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AAC282" w14:textId="401FFC13" w:rsidR="00B16F12" w:rsidRPr="00482048" w:rsidRDefault="00D5096F">
      <w:pPr>
        <w:pStyle w:val="Header"/>
        <w:keepNext/>
        <w:keepLines/>
        <w:widowControl/>
        <w:tabs>
          <w:tab w:val="right" w:pos="10440"/>
          <w:tab w:val="right" w:pos="13323"/>
        </w:tabs>
        <w:spacing w:after="0"/>
        <w:rPr>
          <w:rFonts w:eastAsia="PMingLiU" w:cs="Arial"/>
          <w:sz w:val="24"/>
          <w:szCs w:val="24"/>
          <w:lang w:eastAsia="zh-TW"/>
        </w:rPr>
      </w:pPr>
      <w:bookmarkStart w:id="0" w:name="OLE_LINK2"/>
      <w:bookmarkStart w:id="1" w:name="_Hlk497909361"/>
      <w:r>
        <w:rPr>
          <w:rFonts w:cs="Arial"/>
          <w:sz w:val="24"/>
          <w:szCs w:val="24"/>
        </w:rPr>
        <w:t xml:space="preserve">3GPP TSG-RAN WG4 Meeting # </w:t>
      </w:r>
      <w:r w:rsidR="00055885">
        <w:rPr>
          <w:rFonts w:eastAsia="PMingLiU" w:cs="Arial" w:hint="eastAsia"/>
          <w:sz w:val="24"/>
          <w:szCs w:val="24"/>
          <w:lang w:eastAsia="zh-TW"/>
        </w:rPr>
        <w:t>100</w:t>
      </w:r>
      <w:r>
        <w:rPr>
          <w:rFonts w:cs="Arial"/>
          <w:sz w:val="24"/>
          <w:szCs w:val="24"/>
        </w:rPr>
        <w:t xml:space="preserve">-e </w:t>
      </w:r>
      <w:r>
        <w:rPr>
          <w:rFonts w:eastAsia="宋体" w:cs="Arial" w:hint="eastAsia"/>
          <w:sz w:val="24"/>
          <w:szCs w:val="24"/>
          <w:lang w:val="en-US" w:eastAsia="zh-CN"/>
        </w:rPr>
        <w:t xml:space="preserve">                                             </w:t>
      </w:r>
      <w:r w:rsidR="00E9742E">
        <w:rPr>
          <w:rFonts w:eastAsia="PMingLiU" w:cs="Arial" w:hint="eastAsia"/>
          <w:i/>
          <w:sz w:val="24"/>
          <w:szCs w:val="24"/>
          <w:lang w:val="en-US" w:eastAsia="zh-TW"/>
        </w:rPr>
        <w:t xml:space="preserve">       </w:t>
      </w:r>
      <w:r w:rsidR="00E9742E" w:rsidRPr="0033332A">
        <w:rPr>
          <w:rFonts w:cs="Arial" w:hint="eastAsia"/>
          <w:sz w:val="24"/>
          <w:szCs w:val="24"/>
        </w:rPr>
        <w:t xml:space="preserve">   </w:t>
      </w:r>
      <w:r w:rsidR="00055885" w:rsidRPr="0033332A">
        <w:rPr>
          <w:rFonts w:cs="Arial" w:hint="eastAsia"/>
          <w:sz w:val="24"/>
          <w:szCs w:val="24"/>
        </w:rPr>
        <w:t xml:space="preserve"> </w:t>
      </w:r>
      <w:r w:rsidR="0033332A">
        <w:rPr>
          <w:rFonts w:cs="Arial"/>
          <w:sz w:val="24"/>
          <w:szCs w:val="24"/>
        </w:rPr>
        <w:t xml:space="preserve">  </w:t>
      </w:r>
      <w:r w:rsidR="0033332A" w:rsidRPr="0033332A">
        <w:rPr>
          <w:rFonts w:cs="Arial"/>
          <w:sz w:val="24"/>
          <w:szCs w:val="24"/>
        </w:rPr>
        <w:t>R4-2112240</w:t>
      </w:r>
      <w:r w:rsidR="00B44453">
        <w:fldChar w:fldCharType="begin"/>
      </w:r>
      <w:r w:rsidR="00B44453">
        <w:instrText xml:space="preserve"> DOCPROPERTY  Tdoc#  \* MERGEFORMAT </w:instrText>
      </w:r>
      <w:r w:rsidR="00B44453">
        <w:fldChar w:fldCharType="end"/>
      </w:r>
    </w:p>
    <w:p w14:paraId="29F4D776" w14:textId="31D56132" w:rsidR="00B16F12" w:rsidRPr="00C11DCF" w:rsidRDefault="003D760B" w:rsidP="00C11DCF">
      <w:pPr>
        <w:pStyle w:val="CRCoverPage"/>
        <w:outlineLvl w:val="0"/>
        <w:rPr>
          <w:rFonts w:eastAsia="PMingLiU"/>
          <w:b/>
          <w:noProof/>
          <w:sz w:val="24"/>
          <w:lang w:eastAsia="zh-TW"/>
        </w:rPr>
      </w:pPr>
      <w:fldSimple w:instr=" DOCPROPERTY  Location  \* MERGEFORMAT ">
        <w:r w:rsidR="00C11DCF" w:rsidRPr="00BA51D9">
          <w:rPr>
            <w:b/>
            <w:noProof/>
            <w:sz w:val="24"/>
          </w:rPr>
          <w:t>Online</w:t>
        </w:r>
      </w:fldSimple>
      <w:r w:rsidR="00C11DCF">
        <w:rPr>
          <w:b/>
          <w:noProof/>
          <w:sz w:val="24"/>
        </w:rPr>
        <w:t xml:space="preserve">, </w:t>
      </w:r>
      <w:r w:rsidR="00C11DCF">
        <w:fldChar w:fldCharType="begin"/>
      </w:r>
      <w:r w:rsidR="00C11DCF">
        <w:instrText xml:space="preserve"> DOCPROPERTY  Country  \* MERGEFORMAT </w:instrText>
      </w:r>
      <w:r w:rsidR="00C11DCF">
        <w:fldChar w:fldCharType="end"/>
      </w:r>
      <w:fldSimple w:instr=" DOCPROPERTY  StartDate  \* MERGEFORMAT ">
        <w:r w:rsidR="00055885">
          <w:rPr>
            <w:rFonts w:eastAsia="PMingLiU" w:hint="eastAsia"/>
            <w:b/>
            <w:noProof/>
            <w:sz w:val="24"/>
            <w:lang w:eastAsia="zh-TW"/>
          </w:rPr>
          <w:t>16</w:t>
        </w:r>
        <w:r w:rsidR="00E9742E">
          <w:rPr>
            <w:rFonts w:eastAsia="PMingLiU" w:hint="eastAsia"/>
            <w:b/>
            <w:noProof/>
            <w:sz w:val="24"/>
            <w:lang w:eastAsia="zh-TW"/>
          </w:rPr>
          <w:t>th</w:t>
        </w:r>
        <w:r w:rsidR="00C11DCF" w:rsidRPr="00BA51D9">
          <w:rPr>
            <w:b/>
            <w:noProof/>
            <w:sz w:val="24"/>
          </w:rPr>
          <w:t xml:space="preserve"> </w:t>
        </w:r>
        <w:r w:rsidR="00055885">
          <w:rPr>
            <w:rFonts w:eastAsia="PMingLiU" w:hint="eastAsia"/>
            <w:b/>
            <w:noProof/>
            <w:sz w:val="24"/>
            <w:lang w:eastAsia="zh-TW"/>
          </w:rPr>
          <w:t>Aug</w:t>
        </w:r>
        <w:r w:rsidR="00C11DCF" w:rsidRPr="00BA51D9">
          <w:rPr>
            <w:b/>
            <w:noProof/>
            <w:sz w:val="24"/>
          </w:rPr>
          <w:t xml:space="preserve"> 202</w:t>
        </w:r>
        <w:r w:rsidR="00055885">
          <w:rPr>
            <w:rFonts w:eastAsia="PMingLiU" w:hint="eastAsia"/>
            <w:b/>
            <w:noProof/>
            <w:sz w:val="24"/>
            <w:lang w:eastAsia="zh-TW"/>
          </w:rPr>
          <w:t>1</w:t>
        </w:r>
      </w:fldSimple>
      <w:r w:rsidR="00C11DCF">
        <w:rPr>
          <w:b/>
          <w:noProof/>
          <w:sz w:val="24"/>
        </w:rPr>
        <w:t xml:space="preserve"> - </w:t>
      </w:r>
      <w:fldSimple w:instr=" DOCPROPERTY  EndDate  \* MERGEFORMAT ">
        <w:r w:rsidR="00055885">
          <w:rPr>
            <w:rFonts w:eastAsia="PMingLiU" w:hint="eastAsia"/>
            <w:b/>
            <w:noProof/>
            <w:sz w:val="24"/>
            <w:lang w:eastAsia="zh-TW"/>
          </w:rPr>
          <w:t>27</w:t>
        </w:r>
        <w:r w:rsidR="00C11DCF" w:rsidRPr="00BA51D9">
          <w:rPr>
            <w:b/>
            <w:noProof/>
            <w:sz w:val="24"/>
          </w:rPr>
          <w:t xml:space="preserve">th </w:t>
        </w:r>
        <w:r w:rsidR="00055885">
          <w:rPr>
            <w:rFonts w:eastAsia="PMingLiU" w:hint="eastAsia"/>
            <w:b/>
            <w:noProof/>
            <w:sz w:val="24"/>
            <w:lang w:eastAsia="zh-TW"/>
          </w:rPr>
          <w:t>Aug</w:t>
        </w:r>
        <w:r w:rsidR="00C11DCF" w:rsidRPr="00BA51D9">
          <w:rPr>
            <w:b/>
            <w:noProof/>
            <w:sz w:val="24"/>
          </w:rPr>
          <w:t xml:space="preserve"> 202</w:t>
        </w:r>
        <w:r w:rsidR="00055885">
          <w:rPr>
            <w:rFonts w:eastAsia="PMingLiU" w:hint="eastAsia"/>
            <w:b/>
            <w:noProof/>
            <w:sz w:val="24"/>
            <w:lang w:eastAsia="zh-TW"/>
          </w:rPr>
          <w:t>1</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B16F12" w14:paraId="156801FB" w14:textId="77777777">
        <w:tc>
          <w:tcPr>
            <w:tcW w:w="9641" w:type="dxa"/>
            <w:gridSpan w:val="9"/>
            <w:tcBorders>
              <w:top w:val="single" w:sz="4" w:space="0" w:color="auto"/>
              <w:left w:val="single" w:sz="4" w:space="0" w:color="auto"/>
              <w:right w:val="single" w:sz="4" w:space="0" w:color="auto"/>
            </w:tcBorders>
          </w:tcPr>
          <w:bookmarkEnd w:id="0"/>
          <w:p w14:paraId="30FA825D" w14:textId="77777777" w:rsidR="00B16F12" w:rsidRPr="00C11DCF" w:rsidRDefault="00D5096F" w:rsidP="00C11DCF">
            <w:pPr>
              <w:pStyle w:val="CRCoverPage"/>
              <w:spacing w:after="0"/>
              <w:jc w:val="right"/>
              <w:rPr>
                <w:rFonts w:eastAsia="PMingLiU"/>
                <w:i/>
                <w:lang w:eastAsia="zh-TW"/>
              </w:rPr>
            </w:pPr>
            <w:r>
              <w:rPr>
                <w:i/>
                <w:sz w:val="14"/>
              </w:rPr>
              <w:t>CR-Form-v1</w:t>
            </w:r>
            <w:r>
              <w:rPr>
                <w:rFonts w:eastAsia="宋体" w:hint="eastAsia"/>
                <w:i/>
                <w:sz w:val="14"/>
                <w:lang w:val="en-US" w:eastAsia="zh-CN"/>
              </w:rPr>
              <w:t>2</w:t>
            </w:r>
            <w:r>
              <w:rPr>
                <w:i/>
                <w:sz w:val="14"/>
              </w:rPr>
              <w:t>.</w:t>
            </w:r>
            <w:r w:rsidR="00C11DCF">
              <w:rPr>
                <w:rFonts w:eastAsia="PMingLiU" w:hint="eastAsia"/>
                <w:i/>
                <w:sz w:val="14"/>
                <w:lang w:val="en-US" w:eastAsia="zh-TW"/>
              </w:rPr>
              <w:t>1</w:t>
            </w:r>
          </w:p>
        </w:tc>
      </w:tr>
      <w:tr w:rsidR="00B16F12" w14:paraId="497F6BE7" w14:textId="77777777">
        <w:tc>
          <w:tcPr>
            <w:tcW w:w="9641" w:type="dxa"/>
            <w:gridSpan w:val="9"/>
            <w:tcBorders>
              <w:left w:val="single" w:sz="4" w:space="0" w:color="auto"/>
              <w:right w:val="single" w:sz="4" w:space="0" w:color="auto"/>
            </w:tcBorders>
          </w:tcPr>
          <w:p w14:paraId="5220A5A4" w14:textId="63A8BB49" w:rsidR="00B16F12" w:rsidRDefault="00D5096F">
            <w:pPr>
              <w:pStyle w:val="CRCoverPage"/>
              <w:spacing w:after="0"/>
              <w:jc w:val="center"/>
            </w:pPr>
            <w:r>
              <w:rPr>
                <w:b/>
                <w:sz w:val="32"/>
              </w:rPr>
              <w:t>CHANGE REQUEST</w:t>
            </w:r>
          </w:p>
        </w:tc>
      </w:tr>
      <w:tr w:rsidR="00B16F12" w14:paraId="25E22235" w14:textId="77777777">
        <w:tc>
          <w:tcPr>
            <w:tcW w:w="9641" w:type="dxa"/>
            <w:gridSpan w:val="9"/>
            <w:tcBorders>
              <w:left w:val="single" w:sz="4" w:space="0" w:color="auto"/>
              <w:right w:val="single" w:sz="4" w:space="0" w:color="auto"/>
            </w:tcBorders>
          </w:tcPr>
          <w:p w14:paraId="385B6944" w14:textId="77777777" w:rsidR="00B16F12" w:rsidRDefault="00B16F12">
            <w:pPr>
              <w:pStyle w:val="CRCoverPage"/>
              <w:spacing w:after="0"/>
              <w:rPr>
                <w:sz w:val="8"/>
                <w:szCs w:val="8"/>
              </w:rPr>
            </w:pPr>
          </w:p>
        </w:tc>
      </w:tr>
      <w:tr w:rsidR="00B16F12" w14:paraId="3A6D85AE" w14:textId="77777777">
        <w:tc>
          <w:tcPr>
            <w:tcW w:w="142" w:type="dxa"/>
            <w:tcBorders>
              <w:left w:val="single" w:sz="4" w:space="0" w:color="auto"/>
            </w:tcBorders>
            <w:shd w:val="clear" w:color="auto" w:fill="auto"/>
          </w:tcPr>
          <w:p w14:paraId="6F47102F" w14:textId="77777777" w:rsidR="00B16F12" w:rsidRDefault="00B16F12">
            <w:pPr>
              <w:pStyle w:val="CRCoverPage"/>
              <w:spacing w:after="0"/>
              <w:jc w:val="right"/>
              <w:rPr>
                <w:sz w:val="28"/>
                <w:szCs w:val="28"/>
              </w:rPr>
            </w:pPr>
          </w:p>
        </w:tc>
        <w:tc>
          <w:tcPr>
            <w:tcW w:w="2126" w:type="dxa"/>
            <w:shd w:val="pct30" w:color="FFFF00" w:fill="auto"/>
          </w:tcPr>
          <w:p w14:paraId="1444DF7A" w14:textId="77777777" w:rsidR="00B16F12" w:rsidRPr="00776C40" w:rsidRDefault="00776C40">
            <w:pPr>
              <w:pStyle w:val="CRCoverPage"/>
              <w:spacing w:after="0"/>
              <w:rPr>
                <w:rFonts w:eastAsia="PMingLiU"/>
                <w:b/>
                <w:sz w:val="28"/>
                <w:szCs w:val="28"/>
                <w:lang w:val="en-US" w:eastAsia="zh-TW"/>
              </w:rPr>
            </w:pPr>
            <w:r>
              <w:rPr>
                <w:rFonts w:eastAsia="PMingLiU" w:hint="eastAsia"/>
                <w:b/>
                <w:sz w:val="28"/>
                <w:szCs w:val="28"/>
                <w:lang w:eastAsia="zh-TW"/>
              </w:rPr>
              <w:t>36.101</w:t>
            </w:r>
          </w:p>
        </w:tc>
        <w:tc>
          <w:tcPr>
            <w:tcW w:w="709" w:type="dxa"/>
            <w:shd w:val="clear" w:color="auto" w:fill="auto"/>
          </w:tcPr>
          <w:p w14:paraId="313DFD4C" w14:textId="77777777" w:rsidR="00B16F12" w:rsidRDefault="00D5096F">
            <w:pPr>
              <w:pStyle w:val="CRCoverPage"/>
              <w:spacing w:after="0"/>
              <w:jc w:val="center"/>
            </w:pPr>
            <w:r>
              <w:rPr>
                <w:b/>
                <w:sz w:val="28"/>
              </w:rPr>
              <w:t>CR</w:t>
            </w:r>
          </w:p>
        </w:tc>
        <w:tc>
          <w:tcPr>
            <w:tcW w:w="1276" w:type="dxa"/>
            <w:shd w:val="pct30" w:color="FFFF00" w:fill="auto"/>
          </w:tcPr>
          <w:p w14:paraId="322B2C5E" w14:textId="06696C99" w:rsidR="00B16F12" w:rsidRPr="00E04DF1" w:rsidRDefault="0033332A" w:rsidP="0033332A">
            <w:pPr>
              <w:pStyle w:val="CRCoverPage"/>
              <w:spacing w:after="0"/>
              <w:jc w:val="center"/>
              <w:rPr>
                <w:rFonts w:eastAsia="PMingLiU" w:cs="Arial"/>
                <w:sz w:val="28"/>
                <w:szCs w:val="28"/>
                <w:lang w:val="en-US" w:eastAsia="zh-TW"/>
              </w:rPr>
            </w:pPr>
            <w:r w:rsidRPr="0033332A">
              <w:rPr>
                <w:b/>
                <w:sz w:val="28"/>
                <w:szCs w:val="28"/>
              </w:rPr>
              <w:t>5800</w:t>
            </w:r>
          </w:p>
        </w:tc>
        <w:tc>
          <w:tcPr>
            <w:tcW w:w="709" w:type="dxa"/>
            <w:shd w:val="clear" w:color="auto" w:fill="auto"/>
          </w:tcPr>
          <w:p w14:paraId="3D51F13C" w14:textId="77777777" w:rsidR="00B16F12" w:rsidRDefault="00D5096F">
            <w:pPr>
              <w:pStyle w:val="CRCoverPage"/>
              <w:tabs>
                <w:tab w:val="right" w:pos="625"/>
              </w:tabs>
              <w:spacing w:after="0"/>
              <w:jc w:val="center"/>
            </w:pPr>
            <w:r>
              <w:rPr>
                <w:b/>
                <w:bCs/>
                <w:sz w:val="28"/>
              </w:rPr>
              <w:t>rev</w:t>
            </w:r>
          </w:p>
        </w:tc>
        <w:tc>
          <w:tcPr>
            <w:tcW w:w="425" w:type="dxa"/>
            <w:shd w:val="pct30" w:color="FFFF00" w:fill="auto"/>
          </w:tcPr>
          <w:p w14:paraId="0BA05188" w14:textId="1577CCF3" w:rsidR="00B16F12" w:rsidRPr="0022033E" w:rsidRDefault="0033332A">
            <w:pPr>
              <w:pStyle w:val="CRCoverPage"/>
              <w:spacing w:after="0"/>
              <w:jc w:val="center"/>
              <w:rPr>
                <w:rFonts w:eastAsia="PMingLiU"/>
                <w:b/>
                <w:lang w:eastAsia="zh-TW"/>
              </w:rPr>
            </w:pPr>
            <w:r>
              <w:rPr>
                <w:rFonts w:eastAsia="PMingLiU"/>
                <w:b/>
                <w:lang w:eastAsia="zh-TW"/>
              </w:rPr>
              <w:t>-</w:t>
            </w:r>
          </w:p>
        </w:tc>
        <w:tc>
          <w:tcPr>
            <w:tcW w:w="2693" w:type="dxa"/>
            <w:shd w:val="clear" w:color="auto" w:fill="auto"/>
          </w:tcPr>
          <w:p w14:paraId="206493DE" w14:textId="77777777" w:rsidR="00B16F12" w:rsidRDefault="00D5096F">
            <w:pPr>
              <w:pStyle w:val="CRCoverPage"/>
              <w:tabs>
                <w:tab w:val="right" w:pos="1825"/>
              </w:tabs>
              <w:spacing w:after="0"/>
              <w:jc w:val="center"/>
            </w:pPr>
            <w:r>
              <w:rPr>
                <w:b/>
                <w:sz w:val="28"/>
                <w:szCs w:val="28"/>
              </w:rPr>
              <w:t>Current version:</w:t>
            </w:r>
          </w:p>
        </w:tc>
        <w:tc>
          <w:tcPr>
            <w:tcW w:w="1418" w:type="dxa"/>
            <w:shd w:val="pct30" w:color="FFFF00" w:fill="auto"/>
          </w:tcPr>
          <w:p w14:paraId="4D896DBC" w14:textId="77777777" w:rsidR="00B16F12" w:rsidRDefault="00D5096F" w:rsidP="00055885">
            <w:pPr>
              <w:pStyle w:val="CRCoverPage"/>
              <w:spacing w:after="0"/>
              <w:jc w:val="center"/>
              <w:rPr>
                <w:rFonts w:eastAsia="宋体"/>
                <w:lang w:val="en-US" w:eastAsia="zh-CN"/>
              </w:rPr>
            </w:pPr>
            <w:r>
              <w:rPr>
                <w:b/>
                <w:sz w:val="28"/>
                <w:szCs w:val="28"/>
              </w:rPr>
              <w:t>1</w:t>
            </w:r>
            <w:r w:rsidR="00055885">
              <w:rPr>
                <w:rFonts w:eastAsia="PMingLiU" w:hint="eastAsia"/>
                <w:b/>
                <w:sz w:val="28"/>
                <w:szCs w:val="28"/>
                <w:lang w:val="en-US" w:eastAsia="zh-TW"/>
              </w:rPr>
              <w:t>7</w:t>
            </w:r>
            <w:r>
              <w:rPr>
                <w:rFonts w:hint="eastAsia"/>
                <w:b/>
                <w:sz w:val="28"/>
                <w:szCs w:val="28"/>
                <w:lang w:val="en-US" w:eastAsia="zh-CN"/>
              </w:rPr>
              <w:t>.</w:t>
            </w:r>
            <w:r w:rsidR="00776C40">
              <w:rPr>
                <w:rFonts w:eastAsia="PMingLiU" w:hint="eastAsia"/>
                <w:b/>
                <w:sz w:val="28"/>
                <w:szCs w:val="28"/>
                <w:lang w:val="en-US" w:eastAsia="zh-TW"/>
              </w:rPr>
              <w:t>2</w:t>
            </w:r>
            <w:r>
              <w:rPr>
                <w:rFonts w:hint="eastAsia"/>
                <w:b/>
                <w:sz w:val="28"/>
                <w:szCs w:val="28"/>
                <w:lang w:val="en-US" w:eastAsia="zh-CN"/>
              </w:rPr>
              <w:t>.0</w:t>
            </w:r>
          </w:p>
        </w:tc>
        <w:tc>
          <w:tcPr>
            <w:tcW w:w="143" w:type="dxa"/>
            <w:tcBorders>
              <w:right w:val="single" w:sz="4" w:space="0" w:color="auto"/>
            </w:tcBorders>
          </w:tcPr>
          <w:p w14:paraId="2C43A714" w14:textId="77777777" w:rsidR="00B16F12" w:rsidRDefault="00B16F12">
            <w:pPr>
              <w:pStyle w:val="CRCoverPage"/>
              <w:spacing w:after="0"/>
            </w:pPr>
          </w:p>
        </w:tc>
      </w:tr>
      <w:tr w:rsidR="00B16F12" w14:paraId="3344E4C7" w14:textId="77777777">
        <w:tc>
          <w:tcPr>
            <w:tcW w:w="9641" w:type="dxa"/>
            <w:gridSpan w:val="9"/>
            <w:tcBorders>
              <w:left w:val="single" w:sz="4" w:space="0" w:color="auto"/>
              <w:right w:val="single" w:sz="4" w:space="0" w:color="auto"/>
            </w:tcBorders>
          </w:tcPr>
          <w:p w14:paraId="16AE2EC4" w14:textId="77777777" w:rsidR="00B16F12" w:rsidRDefault="00B16F12">
            <w:pPr>
              <w:pStyle w:val="CRCoverPage"/>
              <w:spacing w:after="0"/>
            </w:pPr>
          </w:p>
        </w:tc>
      </w:tr>
      <w:tr w:rsidR="00B16F12" w14:paraId="07F5B07E" w14:textId="77777777">
        <w:tc>
          <w:tcPr>
            <w:tcW w:w="9641" w:type="dxa"/>
            <w:gridSpan w:val="9"/>
            <w:tcBorders>
              <w:top w:val="single" w:sz="4" w:space="0" w:color="auto"/>
            </w:tcBorders>
          </w:tcPr>
          <w:p w14:paraId="75097C62" w14:textId="77777777" w:rsidR="00B16F12" w:rsidRDefault="00D5096F">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B16F12" w14:paraId="1A95A221" w14:textId="77777777">
        <w:tc>
          <w:tcPr>
            <w:tcW w:w="9641" w:type="dxa"/>
            <w:gridSpan w:val="9"/>
          </w:tcPr>
          <w:p w14:paraId="77809308" w14:textId="77777777" w:rsidR="00B16F12" w:rsidRDefault="00B16F12">
            <w:pPr>
              <w:pStyle w:val="CRCoverPage"/>
              <w:spacing w:after="0"/>
              <w:rPr>
                <w:sz w:val="8"/>
                <w:szCs w:val="8"/>
              </w:rPr>
            </w:pPr>
          </w:p>
        </w:tc>
      </w:tr>
      <w:bookmarkEnd w:id="1"/>
    </w:tbl>
    <w:p w14:paraId="79798827" w14:textId="77777777" w:rsidR="00B16F12" w:rsidRDefault="00B16F1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16F12" w14:paraId="371CA7F4" w14:textId="77777777">
        <w:tc>
          <w:tcPr>
            <w:tcW w:w="2835" w:type="dxa"/>
            <w:shd w:val="clear" w:color="auto" w:fill="auto"/>
          </w:tcPr>
          <w:p w14:paraId="46693AE7" w14:textId="77777777" w:rsidR="00B16F12" w:rsidRDefault="00D5096F">
            <w:pPr>
              <w:pStyle w:val="CRCoverPage"/>
              <w:tabs>
                <w:tab w:val="right" w:pos="2751"/>
              </w:tabs>
              <w:spacing w:after="0"/>
              <w:rPr>
                <w:b/>
                <w:i/>
              </w:rPr>
            </w:pPr>
            <w:r>
              <w:rPr>
                <w:b/>
                <w:i/>
              </w:rPr>
              <w:t>Proposed change affects:</w:t>
            </w:r>
          </w:p>
        </w:tc>
        <w:tc>
          <w:tcPr>
            <w:tcW w:w="1418" w:type="dxa"/>
            <w:shd w:val="clear" w:color="auto" w:fill="auto"/>
          </w:tcPr>
          <w:p w14:paraId="4E0577C6" w14:textId="77777777" w:rsidR="00B16F12" w:rsidRDefault="00D5096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D0C830" w14:textId="77777777" w:rsidR="00B16F12" w:rsidRDefault="00B16F12">
            <w:pPr>
              <w:pStyle w:val="CRCoverPage"/>
              <w:spacing w:after="0"/>
              <w:jc w:val="center"/>
              <w:rPr>
                <w:b/>
                <w:caps/>
              </w:rPr>
            </w:pPr>
          </w:p>
        </w:tc>
        <w:tc>
          <w:tcPr>
            <w:tcW w:w="709" w:type="dxa"/>
            <w:tcBorders>
              <w:left w:val="single" w:sz="4" w:space="0" w:color="auto"/>
            </w:tcBorders>
            <w:shd w:val="clear" w:color="auto" w:fill="auto"/>
          </w:tcPr>
          <w:p w14:paraId="5E9CAA6F" w14:textId="77777777" w:rsidR="00B16F12" w:rsidRDefault="00D5096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434BBA" w14:textId="77777777" w:rsidR="00B16F12" w:rsidRDefault="00D5096F">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14:paraId="1FBCEB86" w14:textId="77777777" w:rsidR="00B16F12" w:rsidRDefault="00D5096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43C10" w14:textId="77777777" w:rsidR="00B16F12" w:rsidRDefault="00B16F12">
            <w:pPr>
              <w:pStyle w:val="CRCoverPage"/>
              <w:spacing w:after="0"/>
              <w:jc w:val="center"/>
              <w:rPr>
                <w:b/>
                <w:caps/>
              </w:rPr>
            </w:pPr>
          </w:p>
        </w:tc>
        <w:tc>
          <w:tcPr>
            <w:tcW w:w="1418" w:type="dxa"/>
            <w:tcBorders>
              <w:left w:val="nil"/>
            </w:tcBorders>
            <w:shd w:val="clear" w:color="auto" w:fill="auto"/>
          </w:tcPr>
          <w:p w14:paraId="10A0F720" w14:textId="77777777" w:rsidR="00B16F12" w:rsidRDefault="00D5096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353AC7" w14:textId="77777777" w:rsidR="00B16F12" w:rsidRDefault="00B16F12">
            <w:pPr>
              <w:pStyle w:val="CRCoverPage"/>
              <w:spacing w:after="0"/>
              <w:jc w:val="center"/>
              <w:rPr>
                <w:b/>
                <w:bCs/>
                <w:caps/>
              </w:rPr>
            </w:pPr>
          </w:p>
        </w:tc>
      </w:tr>
    </w:tbl>
    <w:p w14:paraId="6164164D" w14:textId="77777777" w:rsidR="00B16F12" w:rsidRDefault="00B16F12">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2126"/>
        <w:gridCol w:w="548"/>
        <w:gridCol w:w="20"/>
        <w:gridCol w:w="424"/>
        <w:gridCol w:w="993"/>
        <w:gridCol w:w="2127"/>
      </w:tblGrid>
      <w:tr w:rsidR="00B16F12" w14:paraId="5C10C63E" w14:textId="77777777">
        <w:tc>
          <w:tcPr>
            <w:tcW w:w="9641" w:type="dxa"/>
            <w:gridSpan w:val="11"/>
          </w:tcPr>
          <w:p w14:paraId="57B87FEF" w14:textId="77777777" w:rsidR="00B16F12" w:rsidRDefault="00B16F12">
            <w:pPr>
              <w:pStyle w:val="CRCoverPage"/>
              <w:spacing w:after="0"/>
              <w:rPr>
                <w:sz w:val="8"/>
                <w:szCs w:val="8"/>
              </w:rPr>
            </w:pPr>
          </w:p>
        </w:tc>
      </w:tr>
      <w:tr w:rsidR="00B16F12" w14:paraId="77C90BD8" w14:textId="77777777">
        <w:trPr>
          <w:trHeight w:val="206"/>
        </w:trPr>
        <w:tc>
          <w:tcPr>
            <w:tcW w:w="1843" w:type="dxa"/>
            <w:tcBorders>
              <w:top w:val="single" w:sz="4" w:space="0" w:color="auto"/>
              <w:left w:val="single" w:sz="4" w:space="0" w:color="auto"/>
            </w:tcBorders>
            <w:shd w:val="clear" w:color="auto" w:fill="auto"/>
          </w:tcPr>
          <w:p w14:paraId="0A92313D" w14:textId="77777777" w:rsidR="00B16F12" w:rsidRDefault="00D5096F">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2577962D" w14:textId="05F738B9" w:rsidR="00B16F12" w:rsidRPr="00337906" w:rsidRDefault="00C43E52" w:rsidP="00055885">
            <w:pPr>
              <w:pStyle w:val="CRCoverPage"/>
              <w:spacing w:after="0"/>
              <w:ind w:leftChars="50" w:left="100"/>
              <w:rPr>
                <w:rFonts w:eastAsia="PMingLiU"/>
                <w:lang w:val="en-US" w:eastAsia="zh-TW"/>
              </w:rPr>
            </w:pPr>
            <w:r w:rsidRPr="00C43E52">
              <w:rPr>
                <w:rFonts w:eastAsia="PMingLiU"/>
                <w:lang w:val="en-US" w:eastAsia="zh-TW"/>
              </w:rPr>
              <w:t>Big CR to TS36.101: Rel-17 LTE inter-band CA for 2 bands DL and 1 band UL CA</w:t>
            </w:r>
          </w:p>
        </w:tc>
      </w:tr>
      <w:tr w:rsidR="00B16F12" w14:paraId="08DCEEA2" w14:textId="77777777">
        <w:tc>
          <w:tcPr>
            <w:tcW w:w="1843" w:type="dxa"/>
            <w:tcBorders>
              <w:left w:val="single" w:sz="4" w:space="0" w:color="auto"/>
            </w:tcBorders>
          </w:tcPr>
          <w:p w14:paraId="76D852F4" w14:textId="77777777" w:rsidR="00B16F12" w:rsidRDefault="00B16F12">
            <w:pPr>
              <w:pStyle w:val="CRCoverPage"/>
              <w:spacing w:after="0"/>
              <w:rPr>
                <w:b/>
                <w:i/>
                <w:sz w:val="8"/>
                <w:szCs w:val="8"/>
              </w:rPr>
            </w:pPr>
          </w:p>
        </w:tc>
        <w:tc>
          <w:tcPr>
            <w:tcW w:w="7798" w:type="dxa"/>
            <w:gridSpan w:val="10"/>
            <w:tcBorders>
              <w:right w:val="single" w:sz="4" w:space="0" w:color="auto"/>
            </w:tcBorders>
          </w:tcPr>
          <w:p w14:paraId="63F353A6" w14:textId="77777777" w:rsidR="00B16F12" w:rsidRDefault="00B16F12">
            <w:pPr>
              <w:pStyle w:val="CRCoverPage"/>
              <w:spacing w:after="0"/>
              <w:rPr>
                <w:sz w:val="8"/>
                <w:szCs w:val="8"/>
              </w:rPr>
            </w:pPr>
          </w:p>
        </w:tc>
      </w:tr>
      <w:tr w:rsidR="00B16F12" w14:paraId="3189EDD2" w14:textId="77777777">
        <w:tc>
          <w:tcPr>
            <w:tcW w:w="1843" w:type="dxa"/>
            <w:tcBorders>
              <w:left w:val="single" w:sz="4" w:space="0" w:color="auto"/>
            </w:tcBorders>
            <w:shd w:val="clear" w:color="auto" w:fill="auto"/>
          </w:tcPr>
          <w:p w14:paraId="1EBB82D6" w14:textId="77777777" w:rsidR="00B16F12" w:rsidRDefault="00D5096F">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1A97183F" w14:textId="48703C4F" w:rsidR="00B16F12" w:rsidRDefault="00C43E52" w:rsidP="00222AA7">
            <w:pPr>
              <w:pStyle w:val="CRCoverPage"/>
              <w:spacing w:after="0"/>
              <w:ind w:left="100"/>
              <w:rPr>
                <w:rFonts w:eastAsia="PMingLiU"/>
                <w:lang w:val="en-US" w:eastAsia="zh-TW"/>
              </w:rPr>
            </w:pPr>
            <w:r w:rsidRPr="00C43E52">
              <w:rPr>
                <w:rFonts w:eastAsia="PMingLiU" w:cs="Arial"/>
                <w:lang w:val="en-US" w:eastAsia="zh-TW"/>
              </w:rPr>
              <w:t>Qualcomm Incorporated</w:t>
            </w:r>
          </w:p>
        </w:tc>
      </w:tr>
      <w:tr w:rsidR="00B16F12" w14:paraId="7F2330A8" w14:textId="77777777">
        <w:tc>
          <w:tcPr>
            <w:tcW w:w="1843" w:type="dxa"/>
            <w:tcBorders>
              <w:left w:val="single" w:sz="4" w:space="0" w:color="auto"/>
            </w:tcBorders>
            <w:shd w:val="clear" w:color="auto" w:fill="auto"/>
          </w:tcPr>
          <w:p w14:paraId="13756F54" w14:textId="77777777" w:rsidR="00B16F12" w:rsidRDefault="00D5096F">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1B3C9B6C" w14:textId="77777777" w:rsidR="00B16F12" w:rsidRDefault="00D5096F">
            <w:pPr>
              <w:pStyle w:val="CRCoverPage"/>
              <w:spacing w:after="0"/>
              <w:ind w:left="100"/>
            </w:pPr>
            <w:r>
              <w:t>R4</w:t>
            </w:r>
          </w:p>
        </w:tc>
      </w:tr>
      <w:tr w:rsidR="00B16F12" w14:paraId="23890151" w14:textId="77777777">
        <w:tc>
          <w:tcPr>
            <w:tcW w:w="1843" w:type="dxa"/>
            <w:tcBorders>
              <w:left w:val="single" w:sz="4" w:space="0" w:color="auto"/>
            </w:tcBorders>
          </w:tcPr>
          <w:p w14:paraId="040EA69B" w14:textId="77777777" w:rsidR="00B16F12" w:rsidRDefault="00B16F12">
            <w:pPr>
              <w:pStyle w:val="CRCoverPage"/>
              <w:spacing w:after="0"/>
              <w:rPr>
                <w:b/>
                <w:i/>
                <w:sz w:val="8"/>
                <w:szCs w:val="8"/>
              </w:rPr>
            </w:pPr>
          </w:p>
        </w:tc>
        <w:tc>
          <w:tcPr>
            <w:tcW w:w="7798" w:type="dxa"/>
            <w:gridSpan w:val="10"/>
            <w:tcBorders>
              <w:right w:val="single" w:sz="4" w:space="0" w:color="auto"/>
            </w:tcBorders>
          </w:tcPr>
          <w:p w14:paraId="411A284E" w14:textId="77777777" w:rsidR="00B16F12" w:rsidRDefault="00B16F12">
            <w:pPr>
              <w:pStyle w:val="CRCoverPage"/>
              <w:spacing w:after="0"/>
              <w:rPr>
                <w:sz w:val="8"/>
                <w:szCs w:val="8"/>
              </w:rPr>
            </w:pPr>
          </w:p>
        </w:tc>
      </w:tr>
      <w:tr w:rsidR="00B16F12" w14:paraId="1164E5C8" w14:textId="77777777" w:rsidTr="00FA64B9">
        <w:tc>
          <w:tcPr>
            <w:tcW w:w="1843" w:type="dxa"/>
            <w:tcBorders>
              <w:left w:val="single" w:sz="4" w:space="0" w:color="auto"/>
            </w:tcBorders>
            <w:shd w:val="clear" w:color="auto" w:fill="auto"/>
          </w:tcPr>
          <w:p w14:paraId="5A04571E" w14:textId="77777777" w:rsidR="00B16F12" w:rsidRDefault="00D5096F">
            <w:pPr>
              <w:pStyle w:val="CRCoverPage"/>
              <w:tabs>
                <w:tab w:val="right" w:pos="1759"/>
              </w:tabs>
              <w:spacing w:after="0"/>
              <w:rPr>
                <w:b/>
                <w:i/>
              </w:rPr>
            </w:pPr>
            <w:r>
              <w:rPr>
                <w:b/>
                <w:i/>
              </w:rPr>
              <w:t>Work item code:</w:t>
            </w:r>
          </w:p>
        </w:tc>
        <w:tc>
          <w:tcPr>
            <w:tcW w:w="3686" w:type="dxa"/>
            <w:gridSpan w:val="5"/>
            <w:shd w:val="pct30" w:color="FFFF00" w:fill="auto"/>
          </w:tcPr>
          <w:p w14:paraId="738EF9CE" w14:textId="77777777" w:rsidR="00B16F12" w:rsidRPr="00222AA7" w:rsidRDefault="00055885" w:rsidP="00055885">
            <w:pPr>
              <w:pStyle w:val="CRCoverPage"/>
              <w:spacing w:after="0"/>
              <w:ind w:left="100"/>
              <w:rPr>
                <w:rFonts w:eastAsia="PMingLiU" w:cs="Arial"/>
                <w:lang w:eastAsia="zh-TW"/>
              </w:rPr>
            </w:pPr>
            <w:r w:rsidRPr="00055885">
              <w:rPr>
                <w:rFonts w:eastAsia="PMingLiU" w:cs="Arial"/>
                <w:lang w:eastAsia="zh-TW"/>
              </w:rPr>
              <w:t>LTE_CA_R17_2BDL_1BUL</w:t>
            </w:r>
          </w:p>
        </w:tc>
        <w:tc>
          <w:tcPr>
            <w:tcW w:w="568" w:type="dxa"/>
            <w:gridSpan w:val="2"/>
            <w:tcBorders>
              <w:left w:val="nil"/>
            </w:tcBorders>
            <w:shd w:val="clear" w:color="auto" w:fill="auto"/>
          </w:tcPr>
          <w:p w14:paraId="4F1240DB" w14:textId="77777777" w:rsidR="00B16F12" w:rsidRDefault="00B16F12">
            <w:pPr>
              <w:pStyle w:val="CRCoverPage"/>
              <w:spacing w:after="0"/>
              <w:ind w:right="100"/>
            </w:pPr>
          </w:p>
        </w:tc>
        <w:tc>
          <w:tcPr>
            <w:tcW w:w="1417" w:type="dxa"/>
            <w:gridSpan w:val="2"/>
            <w:tcBorders>
              <w:left w:val="nil"/>
            </w:tcBorders>
            <w:shd w:val="clear" w:color="auto" w:fill="auto"/>
          </w:tcPr>
          <w:p w14:paraId="0A4EF67E" w14:textId="77777777" w:rsidR="00B16F12" w:rsidRDefault="00D5096F">
            <w:pPr>
              <w:pStyle w:val="CRCoverPage"/>
              <w:spacing w:after="0"/>
              <w:jc w:val="right"/>
            </w:pPr>
            <w:r>
              <w:rPr>
                <w:b/>
                <w:i/>
              </w:rPr>
              <w:t>Date:</w:t>
            </w:r>
          </w:p>
        </w:tc>
        <w:tc>
          <w:tcPr>
            <w:tcW w:w="2127" w:type="dxa"/>
            <w:tcBorders>
              <w:right w:val="single" w:sz="4" w:space="0" w:color="auto"/>
            </w:tcBorders>
            <w:shd w:val="pct30" w:color="FFFF00" w:fill="auto"/>
          </w:tcPr>
          <w:p w14:paraId="1252E697" w14:textId="635DC259" w:rsidR="00B16F12" w:rsidRDefault="00D931FC" w:rsidP="00055885">
            <w:pPr>
              <w:pStyle w:val="CRCoverPage"/>
              <w:spacing w:after="0"/>
              <w:ind w:left="100"/>
              <w:rPr>
                <w:rFonts w:eastAsia="PMingLiU"/>
                <w:lang w:val="en-US" w:eastAsia="zh-TW"/>
              </w:rPr>
            </w:pPr>
            <w:r>
              <w:t>20</w:t>
            </w:r>
            <w:r>
              <w:rPr>
                <w:rFonts w:hint="eastAsia"/>
                <w:lang w:val="en-US" w:eastAsia="zh-CN"/>
              </w:rPr>
              <w:t>2</w:t>
            </w:r>
            <w:r>
              <w:rPr>
                <w:rFonts w:eastAsia="PMingLiU" w:hint="eastAsia"/>
                <w:lang w:val="en-US" w:eastAsia="zh-TW"/>
              </w:rPr>
              <w:t>1</w:t>
            </w:r>
            <w:r w:rsidR="00D5096F">
              <w:t>-</w:t>
            </w:r>
            <w:r>
              <w:rPr>
                <w:rFonts w:eastAsia="PMingLiU" w:hint="eastAsia"/>
                <w:lang w:val="en-US" w:eastAsia="zh-TW"/>
              </w:rPr>
              <w:t>0</w:t>
            </w:r>
            <w:r w:rsidR="00055885">
              <w:rPr>
                <w:rFonts w:eastAsia="PMingLiU" w:hint="eastAsia"/>
                <w:lang w:val="en-US" w:eastAsia="zh-TW"/>
              </w:rPr>
              <w:t>8</w:t>
            </w:r>
            <w:r w:rsidR="00D5096F">
              <w:t>-</w:t>
            </w:r>
            <w:r w:rsidR="00C43E52">
              <w:rPr>
                <w:rFonts w:eastAsia="PMingLiU"/>
                <w:lang w:val="en-US" w:eastAsia="zh-TW"/>
              </w:rPr>
              <w:t>30</w:t>
            </w:r>
          </w:p>
        </w:tc>
      </w:tr>
      <w:tr w:rsidR="00B16F12" w14:paraId="4675B9A7" w14:textId="77777777">
        <w:tc>
          <w:tcPr>
            <w:tcW w:w="1843" w:type="dxa"/>
            <w:tcBorders>
              <w:left w:val="single" w:sz="4" w:space="0" w:color="auto"/>
            </w:tcBorders>
          </w:tcPr>
          <w:p w14:paraId="66CFE29A" w14:textId="77777777" w:rsidR="00B16F12" w:rsidRDefault="00B16F12">
            <w:pPr>
              <w:pStyle w:val="CRCoverPage"/>
              <w:spacing w:after="0"/>
              <w:rPr>
                <w:b/>
                <w:i/>
                <w:sz w:val="8"/>
                <w:szCs w:val="8"/>
              </w:rPr>
            </w:pPr>
          </w:p>
        </w:tc>
        <w:tc>
          <w:tcPr>
            <w:tcW w:w="1560" w:type="dxa"/>
            <w:gridSpan w:val="4"/>
          </w:tcPr>
          <w:p w14:paraId="50350995" w14:textId="77777777" w:rsidR="00B16F12" w:rsidRDefault="00B16F12">
            <w:pPr>
              <w:pStyle w:val="CRCoverPage"/>
              <w:spacing w:after="0"/>
              <w:rPr>
                <w:sz w:val="8"/>
                <w:szCs w:val="8"/>
              </w:rPr>
            </w:pPr>
          </w:p>
        </w:tc>
        <w:tc>
          <w:tcPr>
            <w:tcW w:w="2694" w:type="dxa"/>
            <w:gridSpan w:val="3"/>
          </w:tcPr>
          <w:p w14:paraId="1DBD7897" w14:textId="77777777" w:rsidR="00B16F12" w:rsidRDefault="00B16F12">
            <w:pPr>
              <w:pStyle w:val="CRCoverPage"/>
              <w:spacing w:after="0"/>
              <w:rPr>
                <w:sz w:val="8"/>
                <w:szCs w:val="8"/>
              </w:rPr>
            </w:pPr>
          </w:p>
        </w:tc>
        <w:tc>
          <w:tcPr>
            <w:tcW w:w="1417" w:type="dxa"/>
            <w:gridSpan w:val="2"/>
          </w:tcPr>
          <w:p w14:paraId="08C7FC12" w14:textId="77777777" w:rsidR="00B16F12" w:rsidRDefault="00B16F12">
            <w:pPr>
              <w:pStyle w:val="CRCoverPage"/>
              <w:spacing w:after="0"/>
              <w:rPr>
                <w:sz w:val="8"/>
                <w:szCs w:val="8"/>
              </w:rPr>
            </w:pPr>
          </w:p>
        </w:tc>
        <w:tc>
          <w:tcPr>
            <w:tcW w:w="2127" w:type="dxa"/>
            <w:tcBorders>
              <w:right w:val="single" w:sz="4" w:space="0" w:color="auto"/>
            </w:tcBorders>
          </w:tcPr>
          <w:p w14:paraId="7B1DEF64" w14:textId="77777777" w:rsidR="00B16F12" w:rsidRDefault="00B16F12">
            <w:pPr>
              <w:pStyle w:val="CRCoverPage"/>
              <w:spacing w:after="0"/>
              <w:rPr>
                <w:sz w:val="8"/>
                <w:szCs w:val="8"/>
              </w:rPr>
            </w:pPr>
          </w:p>
        </w:tc>
      </w:tr>
      <w:tr w:rsidR="00B16F12" w14:paraId="5C55E268" w14:textId="77777777">
        <w:trPr>
          <w:cantSplit/>
        </w:trPr>
        <w:tc>
          <w:tcPr>
            <w:tcW w:w="1843" w:type="dxa"/>
            <w:tcBorders>
              <w:left w:val="single" w:sz="4" w:space="0" w:color="auto"/>
            </w:tcBorders>
            <w:shd w:val="clear" w:color="auto" w:fill="auto"/>
          </w:tcPr>
          <w:p w14:paraId="2D600BEB" w14:textId="77777777" w:rsidR="00B16F12" w:rsidRDefault="00D5096F">
            <w:pPr>
              <w:pStyle w:val="CRCoverPage"/>
              <w:tabs>
                <w:tab w:val="right" w:pos="1759"/>
              </w:tabs>
              <w:spacing w:after="0"/>
              <w:rPr>
                <w:b/>
                <w:i/>
              </w:rPr>
            </w:pPr>
            <w:r>
              <w:rPr>
                <w:b/>
                <w:i/>
              </w:rPr>
              <w:t>Category:</w:t>
            </w:r>
          </w:p>
        </w:tc>
        <w:tc>
          <w:tcPr>
            <w:tcW w:w="853" w:type="dxa"/>
            <w:shd w:val="pct30" w:color="FFFF00" w:fill="auto"/>
          </w:tcPr>
          <w:p w14:paraId="58B5FE73" w14:textId="77777777" w:rsidR="00B16F12" w:rsidRPr="00222AA7" w:rsidRDefault="00055885">
            <w:pPr>
              <w:pStyle w:val="CRCoverPage"/>
              <w:spacing w:after="0"/>
              <w:ind w:left="100"/>
              <w:rPr>
                <w:rFonts w:eastAsia="PMingLiU"/>
                <w:b/>
                <w:lang w:eastAsia="zh-TW"/>
              </w:rPr>
            </w:pPr>
            <w:r>
              <w:rPr>
                <w:rFonts w:eastAsia="PMingLiU" w:hint="eastAsia"/>
                <w:b/>
                <w:lang w:val="en-US" w:eastAsia="zh-TW"/>
              </w:rPr>
              <w:t>B</w:t>
            </w:r>
          </w:p>
        </w:tc>
        <w:tc>
          <w:tcPr>
            <w:tcW w:w="3401" w:type="dxa"/>
            <w:gridSpan w:val="6"/>
            <w:tcBorders>
              <w:left w:val="nil"/>
            </w:tcBorders>
            <w:shd w:val="clear" w:color="auto" w:fill="auto"/>
          </w:tcPr>
          <w:p w14:paraId="58EF77F0" w14:textId="77777777" w:rsidR="00B16F12" w:rsidRDefault="00B16F12">
            <w:pPr>
              <w:pStyle w:val="CRCoverPage"/>
              <w:spacing w:after="0"/>
            </w:pPr>
          </w:p>
        </w:tc>
        <w:tc>
          <w:tcPr>
            <w:tcW w:w="1417" w:type="dxa"/>
            <w:gridSpan w:val="2"/>
            <w:tcBorders>
              <w:left w:val="nil"/>
            </w:tcBorders>
            <w:shd w:val="clear" w:color="auto" w:fill="auto"/>
          </w:tcPr>
          <w:p w14:paraId="75D91D2F" w14:textId="77777777" w:rsidR="00B16F12" w:rsidRDefault="00D5096F">
            <w:pPr>
              <w:pStyle w:val="CRCoverPage"/>
              <w:spacing w:after="0"/>
              <w:jc w:val="right"/>
              <w:rPr>
                <w:b/>
                <w:i/>
              </w:rPr>
            </w:pPr>
            <w:r>
              <w:rPr>
                <w:b/>
                <w:i/>
              </w:rPr>
              <w:t>Release:</w:t>
            </w:r>
          </w:p>
        </w:tc>
        <w:tc>
          <w:tcPr>
            <w:tcW w:w="2127" w:type="dxa"/>
            <w:tcBorders>
              <w:right w:val="single" w:sz="4" w:space="0" w:color="auto"/>
            </w:tcBorders>
            <w:shd w:val="pct30" w:color="FFFF00" w:fill="auto"/>
          </w:tcPr>
          <w:p w14:paraId="25417C9A" w14:textId="77777777" w:rsidR="00B16F12" w:rsidRPr="0072014C" w:rsidRDefault="00D5096F">
            <w:pPr>
              <w:pStyle w:val="CRCoverPage"/>
              <w:spacing w:after="0"/>
              <w:ind w:left="100"/>
              <w:rPr>
                <w:rFonts w:eastAsia="PMingLiU"/>
                <w:lang w:eastAsia="zh-TW"/>
              </w:rPr>
            </w:pPr>
            <w:r>
              <w:t>Rel-1</w:t>
            </w:r>
            <w:r w:rsidR="00055885">
              <w:rPr>
                <w:rFonts w:eastAsia="PMingLiU" w:hint="eastAsia"/>
                <w:lang w:val="en-US" w:eastAsia="zh-TW"/>
              </w:rPr>
              <w:t>7</w:t>
            </w:r>
          </w:p>
        </w:tc>
      </w:tr>
      <w:tr w:rsidR="00B16F12" w14:paraId="0F604548" w14:textId="77777777">
        <w:tc>
          <w:tcPr>
            <w:tcW w:w="1843" w:type="dxa"/>
            <w:tcBorders>
              <w:left w:val="single" w:sz="4" w:space="0" w:color="auto"/>
              <w:bottom w:val="single" w:sz="4" w:space="0" w:color="auto"/>
            </w:tcBorders>
          </w:tcPr>
          <w:p w14:paraId="65DB8E0A" w14:textId="77777777" w:rsidR="00B16F12" w:rsidRDefault="00B16F12">
            <w:pPr>
              <w:pStyle w:val="CRCoverPage"/>
              <w:spacing w:after="0"/>
              <w:rPr>
                <w:b/>
                <w:i/>
              </w:rPr>
            </w:pPr>
          </w:p>
        </w:tc>
        <w:tc>
          <w:tcPr>
            <w:tcW w:w="4678" w:type="dxa"/>
            <w:gridSpan w:val="8"/>
            <w:tcBorders>
              <w:bottom w:val="single" w:sz="4" w:space="0" w:color="auto"/>
            </w:tcBorders>
          </w:tcPr>
          <w:p w14:paraId="32E502CE" w14:textId="77777777" w:rsidR="00B16F12" w:rsidRDefault="00D5096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6A96544" w14:textId="77777777" w:rsidR="00B16F12" w:rsidRDefault="00D5096F">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B9E9FAA" w14:textId="77777777" w:rsidR="00B16F12" w:rsidRDefault="00C11DCF">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16F12" w14:paraId="641436D7" w14:textId="77777777">
        <w:tc>
          <w:tcPr>
            <w:tcW w:w="1843" w:type="dxa"/>
          </w:tcPr>
          <w:p w14:paraId="7B4E8CD5" w14:textId="77777777" w:rsidR="00B16F12" w:rsidRDefault="00B16F12">
            <w:pPr>
              <w:pStyle w:val="CRCoverPage"/>
              <w:spacing w:after="0"/>
              <w:rPr>
                <w:b/>
                <w:i/>
                <w:sz w:val="8"/>
                <w:szCs w:val="8"/>
              </w:rPr>
            </w:pPr>
          </w:p>
        </w:tc>
        <w:tc>
          <w:tcPr>
            <w:tcW w:w="7798" w:type="dxa"/>
            <w:gridSpan w:val="10"/>
          </w:tcPr>
          <w:p w14:paraId="0F7DB1A1" w14:textId="77777777" w:rsidR="00B16F12" w:rsidRDefault="00B16F12">
            <w:pPr>
              <w:pStyle w:val="CRCoverPage"/>
              <w:spacing w:after="0"/>
              <w:rPr>
                <w:sz w:val="8"/>
                <w:szCs w:val="8"/>
              </w:rPr>
            </w:pPr>
          </w:p>
        </w:tc>
      </w:tr>
      <w:tr w:rsidR="00B16F12" w14:paraId="06F353B6" w14:textId="77777777">
        <w:tc>
          <w:tcPr>
            <w:tcW w:w="2696" w:type="dxa"/>
            <w:gridSpan w:val="2"/>
            <w:tcBorders>
              <w:top w:val="single" w:sz="4" w:space="0" w:color="auto"/>
              <w:left w:val="single" w:sz="4" w:space="0" w:color="auto"/>
            </w:tcBorders>
            <w:shd w:val="clear" w:color="auto" w:fill="auto"/>
          </w:tcPr>
          <w:p w14:paraId="7688CFA3" w14:textId="77777777" w:rsidR="00B16F12" w:rsidRDefault="00D5096F">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14:paraId="799291E1" w14:textId="656432A2" w:rsidR="0048069B" w:rsidRPr="000673BF" w:rsidRDefault="00776C40" w:rsidP="00055885">
            <w:pPr>
              <w:pStyle w:val="CRCoverPage"/>
              <w:spacing w:before="120"/>
              <w:rPr>
                <w:rFonts w:eastAsia="PMingLiU" w:cs="Arial"/>
                <w:lang w:val="en-US" w:eastAsia="zh-TW"/>
              </w:rPr>
            </w:pPr>
            <w:r w:rsidRPr="00F67430">
              <w:rPr>
                <w:rFonts w:eastAsia="PMingLiU" w:cs="Arial"/>
                <w:lang w:eastAsia="zh-TW"/>
              </w:rPr>
              <w:t xml:space="preserve">To </w:t>
            </w:r>
            <w:r w:rsidR="00226AF7">
              <w:rPr>
                <w:rFonts w:eastAsia="PMingLiU" w:cs="Arial"/>
                <w:lang w:eastAsia="zh-TW"/>
              </w:rPr>
              <w:t xml:space="preserve">capture the agreed LTE band combinations with 2 bands DL and 1 band UL </w:t>
            </w:r>
            <w:r w:rsidRPr="00F67430">
              <w:rPr>
                <w:rFonts w:eastAsia="PMingLiU" w:cs="Arial"/>
                <w:lang w:eastAsia="zh-TW"/>
              </w:rPr>
              <w:t>in RAN</w:t>
            </w:r>
            <w:r w:rsidR="00226AF7">
              <w:rPr>
                <w:rFonts w:eastAsia="PMingLiU" w:cs="Arial"/>
                <w:lang w:eastAsia="zh-TW"/>
              </w:rPr>
              <w:t>4</w:t>
            </w:r>
            <w:r w:rsidRPr="00F67430">
              <w:rPr>
                <w:rFonts w:eastAsia="PMingLiU" w:cs="Arial"/>
                <w:lang w:eastAsia="zh-TW"/>
              </w:rPr>
              <w:t>#</w:t>
            </w:r>
            <w:r w:rsidR="00226AF7">
              <w:rPr>
                <w:rFonts w:eastAsia="PMingLiU" w:cs="Arial"/>
                <w:lang w:eastAsia="zh-TW"/>
              </w:rPr>
              <w:t>100</w:t>
            </w:r>
            <w:r w:rsidRPr="00F67430">
              <w:rPr>
                <w:rFonts w:eastAsia="PMingLiU" w:cs="Arial"/>
                <w:lang w:eastAsia="zh-TW"/>
              </w:rPr>
              <w:t>-e.</w:t>
            </w:r>
            <w:r>
              <w:rPr>
                <w:rFonts w:eastAsia="PMingLiU" w:cs="Arial" w:hint="eastAsia"/>
                <w:lang w:eastAsia="zh-TW"/>
              </w:rPr>
              <w:t xml:space="preserve"> </w:t>
            </w:r>
          </w:p>
        </w:tc>
      </w:tr>
      <w:tr w:rsidR="00B16F12" w14:paraId="1623D790" w14:textId="77777777">
        <w:trPr>
          <w:trHeight w:val="115"/>
        </w:trPr>
        <w:tc>
          <w:tcPr>
            <w:tcW w:w="2696" w:type="dxa"/>
            <w:gridSpan w:val="2"/>
            <w:tcBorders>
              <w:left w:val="single" w:sz="4" w:space="0" w:color="auto"/>
            </w:tcBorders>
          </w:tcPr>
          <w:p w14:paraId="3FDF210B" w14:textId="77777777" w:rsidR="00B16F12" w:rsidRDefault="00B16F12">
            <w:pPr>
              <w:pStyle w:val="CRCoverPage"/>
              <w:spacing w:after="0"/>
              <w:rPr>
                <w:b/>
                <w:i/>
                <w:sz w:val="8"/>
                <w:szCs w:val="8"/>
              </w:rPr>
            </w:pPr>
          </w:p>
        </w:tc>
        <w:tc>
          <w:tcPr>
            <w:tcW w:w="6945" w:type="dxa"/>
            <w:gridSpan w:val="9"/>
            <w:tcBorders>
              <w:right w:val="single" w:sz="4" w:space="0" w:color="auto"/>
            </w:tcBorders>
          </w:tcPr>
          <w:p w14:paraId="6E03781D" w14:textId="77777777" w:rsidR="00B16F12" w:rsidRPr="000673BF" w:rsidRDefault="00B16F12">
            <w:pPr>
              <w:pStyle w:val="CRCoverPage"/>
              <w:spacing w:after="0"/>
              <w:rPr>
                <w:sz w:val="8"/>
                <w:szCs w:val="8"/>
              </w:rPr>
            </w:pPr>
          </w:p>
        </w:tc>
      </w:tr>
      <w:tr w:rsidR="00B16F12" w14:paraId="6970B8A3" w14:textId="77777777">
        <w:trPr>
          <w:trHeight w:val="90"/>
        </w:trPr>
        <w:tc>
          <w:tcPr>
            <w:tcW w:w="2696" w:type="dxa"/>
            <w:gridSpan w:val="2"/>
            <w:tcBorders>
              <w:left w:val="single" w:sz="4" w:space="0" w:color="auto"/>
            </w:tcBorders>
            <w:shd w:val="clear" w:color="auto" w:fill="auto"/>
          </w:tcPr>
          <w:p w14:paraId="78117FDB" w14:textId="77777777" w:rsidR="00B16F12" w:rsidRDefault="00D5096F">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14:paraId="5262FEE0" w14:textId="77777777" w:rsidR="00776C40" w:rsidRDefault="00776C40" w:rsidP="00055885">
            <w:pPr>
              <w:spacing w:after="0"/>
              <w:rPr>
                <w:rFonts w:ascii="Arial" w:eastAsia="PMingLiU" w:hAnsi="Arial" w:cs="Arial"/>
                <w:lang w:eastAsia="zh-TW"/>
              </w:rPr>
            </w:pPr>
            <w:r w:rsidRPr="00F67430">
              <w:rPr>
                <w:rFonts w:ascii="Arial" w:eastAsia="PMingLiU" w:hAnsi="Arial" w:cs="Arial"/>
                <w:lang w:eastAsia="zh-TW"/>
              </w:rPr>
              <w:t xml:space="preserve">The following </w:t>
            </w:r>
            <w:r>
              <w:rPr>
                <w:rFonts w:ascii="Arial" w:eastAsia="PMingLiU" w:hAnsi="Arial" w:cs="Arial" w:hint="eastAsia"/>
                <w:lang w:eastAsia="zh-TW"/>
              </w:rPr>
              <w:t>LTE</w:t>
            </w:r>
            <w:r w:rsidRPr="00F67430">
              <w:rPr>
                <w:rFonts w:ascii="Arial" w:eastAsia="PMingLiU" w:hAnsi="Arial" w:cs="Arial"/>
                <w:lang w:eastAsia="zh-TW"/>
              </w:rPr>
              <w:t xml:space="preserve"> configuration specific requirements are specified.</w:t>
            </w:r>
          </w:p>
          <w:p w14:paraId="3AD8BD34" w14:textId="77777777" w:rsidR="00055885" w:rsidRDefault="00055885" w:rsidP="00055885">
            <w:pPr>
              <w:spacing w:after="0"/>
              <w:rPr>
                <w:rFonts w:ascii="Arial" w:eastAsia="PMingLiU" w:hAnsi="Arial" w:cs="Arial"/>
                <w:lang w:eastAsia="zh-TW"/>
              </w:rPr>
            </w:pPr>
            <w:r>
              <w:rPr>
                <w:rFonts w:ascii="Arial" w:eastAsia="PMingLiU" w:hAnsi="Arial" w:cs="Arial"/>
                <w:lang w:eastAsia="zh-TW"/>
              </w:rPr>
              <w:t>CA_3A-8B</w:t>
            </w:r>
          </w:p>
          <w:p w14:paraId="27DF47F6" w14:textId="77777777" w:rsidR="00055885" w:rsidRDefault="00055885" w:rsidP="00055885">
            <w:pPr>
              <w:spacing w:after="0"/>
              <w:rPr>
                <w:rFonts w:ascii="Arial" w:eastAsia="PMingLiU" w:hAnsi="Arial" w:cs="Arial"/>
                <w:lang w:eastAsia="zh-TW"/>
              </w:rPr>
            </w:pPr>
            <w:r w:rsidRPr="00055885">
              <w:rPr>
                <w:rFonts w:ascii="Arial" w:eastAsia="PMingLiU" w:hAnsi="Arial" w:cs="Arial"/>
                <w:lang w:eastAsia="zh-TW"/>
              </w:rPr>
              <w:t>CA_3A-3A-8B</w:t>
            </w:r>
          </w:p>
          <w:p w14:paraId="3BD87A90" w14:textId="77777777" w:rsidR="00055885" w:rsidRDefault="00055885" w:rsidP="00055885">
            <w:pPr>
              <w:spacing w:after="0"/>
              <w:rPr>
                <w:rFonts w:ascii="Arial" w:eastAsia="PMingLiU" w:hAnsi="Arial" w:cs="Arial"/>
                <w:lang w:eastAsia="zh-TW"/>
              </w:rPr>
            </w:pPr>
            <w:r w:rsidRPr="00055885">
              <w:rPr>
                <w:rFonts w:ascii="Arial" w:eastAsia="PMingLiU" w:hAnsi="Arial" w:cs="Arial"/>
                <w:lang w:eastAsia="zh-TW"/>
              </w:rPr>
              <w:t>CA_7A-8B</w:t>
            </w:r>
          </w:p>
          <w:p w14:paraId="19AB5BBD" w14:textId="77777777" w:rsidR="00B16F12" w:rsidRDefault="00055885" w:rsidP="00055885">
            <w:pPr>
              <w:spacing w:after="0"/>
              <w:rPr>
                <w:rFonts w:ascii="Arial" w:eastAsia="PMingLiU" w:hAnsi="Arial" w:cs="Arial"/>
                <w:lang w:eastAsia="zh-TW"/>
              </w:rPr>
            </w:pPr>
            <w:r w:rsidRPr="00055885">
              <w:rPr>
                <w:rFonts w:ascii="Arial" w:eastAsia="PMingLiU" w:hAnsi="Arial" w:cs="Arial"/>
                <w:lang w:eastAsia="zh-TW"/>
              </w:rPr>
              <w:t>CA_7A-7A-8B</w:t>
            </w:r>
          </w:p>
          <w:p w14:paraId="74B74B93" w14:textId="77777777" w:rsidR="00921552" w:rsidRDefault="00921552" w:rsidP="00055885">
            <w:pPr>
              <w:spacing w:after="0"/>
              <w:rPr>
                <w:rFonts w:ascii="Arial" w:eastAsia="PMingLiU" w:hAnsi="Arial" w:cs="Arial"/>
                <w:lang w:eastAsia="zh-TW"/>
              </w:rPr>
            </w:pPr>
            <w:r>
              <w:rPr>
                <w:rFonts w:ascii="Arial" w:eastAsia="PMingLiU" w:hAnsi="Arial" w:cs="Arial"/>
                <w:lang w:eastAsia="zh-TW"/>
              </w:rPr>
              <w:t>CA</w:t>
            </w:r>
            <w:r w:rsidRPr="00921552">
              <w:rPr>
                <w:rFonts w:ascii="Arial" w:eastAsia="PMingLiU" w:hAnsi="Arial" w:cs="Arial"/>
                <w:lang w:eastAsia="zh-TW"/>
              </w:rPr>
              <w:t>_2C-28A</w:t>
            </w:r>
          </w:p>
          <w:p w14:paraId="31723DBB" w14:textId="77777777" w:rsidR="00D51058" w:rsidRDefault="00297188" w:rsidP="00055885">
            <w:pPr>
              <w:spacing w:after="0"/>
              <w:rPr>
                <w:rFonts w:ascii="Arial" w:eastAsia="PMingLiU" w:hAnsi="Arial" w:cs="Arial"/>
                <w:lang w:val="en-US" w:eastAsia="zh-TW"/>
              </w:rPr>
            </w:pPr>
            <w:r w:rsidRPr="00297188">
              <w:rPr>
                <w:rFonts w:ascii="Arial" w:eastAsia="PMingLiU" w:hAnsi="Arial" w:cs="Arial"/>
                <w:lang w:val="en-US" w:eastAsia="zh-TW"/>
              </w:rPr>
              <w:t>CA_3A-3A-38A</w:t>
            </w:r>
          </w:p>
          <w:p w14:paraId="7AE2CA1D" w14:textId="5FDAADE3" w:rsidR="00297188" w:rsidRPr="0048069B" w:rsidRDefault="00297188" w:rsidP="00055885">
            <w:pPr>
              <w:spacing w:after="0"/>
              <w:rPr>
                <w:rFonts w:ascii="Arial" w:eastAsia="PMingLiU" w:hAnsi="Arial" w:cs="Arial"/>
                <w:lang w:val="en-US" w:eastAsia="zh-TW"/>
              </w:rPr>
            </w:pPr>
            <w:r w:rsidRPr="00297188">
              <w:rPr>
                <w:rFonts w:ascii="Arial" w:eastAsia="PMingLiU" w:hAnsi="Arial" w:cs="Arial"/>
                <w:lang w:val="en-US" w:eastAsia="zh-TW"/>
              </w:rPr>
              <w:t>CA_32A-38A</w:t>
            </w:r>
          </w:p>
        </w:tc>
      </w:tr>
      <w:tr w:rsidR="00B16F12" w14:paraId="4EF92D81" w14:textId="77777777">
        <w:trPr>
          <w:trHeight w:val="90"/>
        </w:trPr>
        <w:tc>
          <w:tcPr>
            <w:tcW w:w="2696" w:type="dxa"/>
            <w:gridSpan w:val="2"/>
            <w:tcBorders>
              <w:left w:val="single" w:sz="4" w:space="0" w:color="auto"/>
            </w:tcBorders>
          </w:tcPr>
          <w:p w14:paraId="24683A08" w14:textId="77777777" w:rsidR="00B16F12" w:rsidRDefault="00B16F12">
            <w:pPr>
              <w:pStyle w:val="CRCoverPage"/>
              <w:spacing w:after="0"/>
              <w:rPr>
                <w:b/>
                <w:i/>
                <w:sz w:val="8"/>
                <w:szCs w:val="8"/>
              </w:rPr>
            </w:pPr>
          </w:p>
        </w:tc>
        <w:tc>
          <w:tcPr>
            <w:tcW w:w="6945" w:type="dxa"/>
            <w:gridSpan w:val="9"/>
            <w:tcBorders>
              <w:right w:val="single" w:sz="4" w:space="0" w:color="auto"/>
            </w:tcBorders>
          </w:tcPr>
          <w:p w14:paraId="4D86FF33" w14:textId="77777777" w:rsidR="00B16F12" w:rsidRDefault="00B16F12">
            <w:pPr>
              <w:pStyle w:val="CRCoverPage"/>
              <w:spacing w:after="0"/>
              <w:rPr>
                <w:sz w:val="8"/>
                <w:szCs w:val="8"/>
              </w:rPr>
            </w:pPr>
          </w:p>
        </w:tc>
      </w:tr>
      <w:tr w:rsidR="00B16F12" w14:paraId="01E1134A" w14:textId="77777777">
        <w:tc>
          <w:tcPr>
            <w:tcW w:w="2696" w:type="dxa"/>
            <w:gridSpan w:val="2"/>
            <w:tcBorders>
              <w:left w:val="single" w:sz="4" w:space="0" w:color="auto"/>
              <w:bottom w:val="single" w:sz="4" w:space="0" w:color="auto"/>
            </w:tcBorders>
            <w:shd w:val="clear" w:color="auto" w:fill="auto"/>
          </w:tcPr>
          <w:p w14:paraId="48538FDF" w14:textId="77777777" w:rsidR="00B16F12" w:rsidRDefault="00D5096F">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14:paraId="48C327F7" w14:textId="77777777" w:rsidR="00B16F12" w:rsidRPr="00957721" w:rsidRDefault="00776C40" w:rsidP="00055885">
            <w:pPr>
              <w:pStyle w:val="CRCoverPage"/>
              <w:spacing w:before="120"/>
              <w:rPr>
                <w:rFonts w:eastAsia="PMingLiU" w:cs="Arial"/>
                <w:iCs/>
                <w:lang w:val="en-US" w:eastAsia="zh-TW"/>
              </w:rPr>
            </w:pPr>
            <w:r w:rsidRPr="00F67430">
              <w:rPr>
                <w:rFonts w:eastAsia="PMingLiU"/>
                <w:lang w:val="en-US" w:eastAsia="zh-TW"/>
              </w:rPr>
              <w:t xml:space="preserve">Above </w:t>
            </w:r>
            <w:r>
              <w:rPr>
                <w:rFonts w:eastAsia="PMingLiU" w:hint="eastAsia"/>
                <w:lang w:val="en-US" w:eastAsia="zh-TW"/>
              </w:rPr>
              <w:t>LTE</w:t>
            </w:r>
            <w:r w:rsidRPr="00F67430">
              <w:rPr>
                <w:rFonts w:eastAsia="PMingLiU"/>
                <w:lang w:val="en-US" w:eastAsia="zh-TW"/>
              </w:rPr>
              <w:t xml:space="preserve"> configurations are not specified.</w:t>
            </w:r>
          </w:p>
        </w:tc>
      </w:tr>
      <w:tr w:rsidR="00B16F12" w14:paraId="6E3B5A73" w14:textId="77777777">
        <w:tc>
          <w:tcPr>
            <w:tcW w:w="2696" w:type="dxa"/>
            <w:gridSpan w:val="2"/>
          </w:tcPr>
          <w:p w14:paraId="32ADA838" w14:textId="77777777" w:rsidR="00B16F12" w:rsidRDefault="00B16F12">
            <w:pPr>
              <w:pStyle w:val="CRCoverPage"/>
              <w:spacing w:after="0"/>
              <w:rPr>
                <w:b/>
                <w:i/>
                <w:sz w:val="8"/>
                <w:szCs w:val="8"/>
              </w:rPr>
            </w:pPr>
          </w:p>
        </w:tc>
        <w:tc>
          <w:tcPr>
            <w:tcW w:w="6945" w:type="dxa"/>
            <w:gridSpan w:val="9"/>
          </w:tcPr>
          <w:p w14:paraId="4B1B37E0" w14:textId="77777777" w:rsidR="00B16F12" w:rsidRDefault="00B16F12">
            <w:pPr>
              <w:pStyle w:val="CRCoverPage"/>
              <w:spacing w:after="0"/>
              <w:rPr>
                <w:sz w:val="8"/>
                <w:szCs w:val="8"/>
              </w:rPr>
            </w:pPr>
          </w:p>
        </w:tc>
      </w:tr>
      <w:tr w:rsidR="00B16F12" w14:paraId="32BBE2C9" w14:textId="77777777">
        <w:tc>
          <w:tcPr>
            <w:tcW w:w="2696" w:type="dxa"/>
            <w:gridSpan w:val="2"/>
            <w:tcBorders>
              <w:top w:val="single" w:sz="4" w:space="0" w:color="auto"/>
              <w:left w:val="single" w:sz="4" w:space="0" w:color="auto"/>
            </w:tcBorders>
            <w:shd w:val="clear" w:color="auto" w:fill="auto"/>
          </w:tcPr>
          <w:p w14:paraId="7609D1F4" w14:textId="77777777" w:rsidR="00B16F12" w:rsidRDefault="00D5096F">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14:paraId="71C8784C" w14:textId="6E782737" w:rsidR="00B16F12" w:rsidRDefault="00776C40" w:rsidP="00241424">
            <w:pPr>
              <w:pStyle w:val="CRCoverPage"/>
              <w:spacing w:after="0"/>
              <w:rPr>
                <w:rFonts w:eastAsia="PMingLiU"/>
                <w:lang w:val="en-US" w:eastAsia="zh-TW"/>
              </w:rPr>
            </w:pPr>
            <w:r w:rsidRPr="00F67430">
              <w:rPr>
                <w:rFonts w:eastAsia="PMingLiU"/>
                <w:lang w:val="en-US" w:eastAsia="zh-TW"/>
              </w:rPr>
              <w:t>5.6A.1</w:t>
            </w:r>
            <w:r w:rsidR="00822CA8">
              <w:rPr>
                <w:rFonts w:eastAsia="PMingLiU" w:hint="eastAsia"/>
                <w:lang w:val="en-US" w:eastAsia="zh-TW"/>
              </w:rPr>
              <w:t xml:space="preserve">, </w:t>
            </w:r>
            <w:r w:rsidR="00297188">
              <w:rPr>
                <w:rFonts w:eastAsia="PMingLiU"/>
                <w:lang w:val="en-US" w:eastAsia="zh-TW"/>
              </w:rPr>
              <w:t xml:space="preserve">6.2.5, </w:t>
            </w:r>
            <w:r w:rsidR="00B44453">
              <w:rPr>
                <w:rFonts w:eastAsia="PMingLiU"/>
                <w:lang w:val="en-US" w:eastAsia="zh-TW"/>
              </w:rPr>
              <w:t xml:space="preserve">7.3.1, </w:t>
            </w:r>
            <w:r w:rsidR="00822CA8">
              <w:rPr>
                <w:rFonts w:eastAsia="PMingLiU" w:hint="eastAsia"/>
                <w:lang w:val="en-US" w:eastAsia="zh-TW"/>
              </w:rPr>
              <w:t>7.3.1A</w:t>
            </w:r>
          </w:p>
        </w:tc>
      </w:tr>
      <w:tr w:rsidR="00B16F12" w14:paraId="1DB96CD5" w14:textId="77777777">
        <w:tc>
          <w:tcPr>
            <w:tcW w:w="2696" w:type="dxa"/>
            <w:gridSpan w:val="2"/>
            <w:tcBorders>
              <w:left w:val="single" w:sz="4" w:space="0" w:color="auto"/>
            </w:tcBorders>
          </w:tcPr>
          <w:p w14:paraId="6CF81780" w14:textId="77777777" w:rsidR="00B16F12" w:rsidRDefault="00B16F12">
            <w:pPr>
              <w:pStyle w:val="CRCoverPage"/>
              <w:spacing w:after="0"/>
              <w:rPr>
                <w:b/>
                <w:i/>
                <w:sz w:val="8"/>
                <w:szCs w:val="8"/>
              </w:rPr>
            </w:pPr>
          </w:p>
        </w:tc>
        <w:tc>
          <w:tcPr>
            <w:tcW w:w="6945" w:type="dxa"/>
            <w:gridSpan w:val="9"/>
            <w:tcBorders>
              <w:right w:val="single" w:sz="4" w:space="0" w:color="auto"/>
            </w:tcBorders>
          </w:tcPr>
          <w:p w14:paraId="04AA8B94" w14:textId="77777777" w:rsidR="00B16F12" w:rsidRDefault="00B16F12">
            <w:pPr>
              <w:pStyle w:val="CRCoverPage"/>
              <w:spacing w:after="0"/>
              <w:rPr>
                <w:sz w:val="8"/>
                <w:szCs w:val="8"/>
              </w:rPr>
            </w:pPr>
          </w:p>
        </w:tc>
      </w:tr>
      <w:tr w:rsidR="00B16F12" w14:paraId="5086A257" w14:textId="77777777">
        <w:tc>
          <w:tcPr>
            <w:tcW w:w="2696" w:type="dxa"/>
            <w:gridSpan w:val="2"/>
            <w:tcBorders>
              <w:left w:val="single" w:sz="4" w:space="0" w:color="auto"/>
            </w:tcBorders>
            <w:shd w:val="clear" w:color="auto" w:fill="auto"/>
          </w:tcPr>
          <w:p w14:paraId="6D90E677" w14:textId="77777777" w:rsidR="00B16F12" w:rsidRDefault="00B16F12">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14:paraId="6AE6612F" w14:textId="77777777" w:rsidR="00B16F12" w:rsidRDefault="00D5096F">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232B2EF4" w14:textId="77777777" w:rsidR="00B16F12" w:rsidRDefault="00D5096F">
            <w:pPr>
              <w:pStyle w:val="CRCoverPage"/>
              <w:spacing w:after="0"/>
              <w:jc w:val="center"/>
              <w:rPr>
                <w:b/>
                <w:caps/>
              </w:rPr>
            </w:pPr>
            <w:r>
              <w:rPr>
                <w:b/>
                <w:caps/>
              </w:rPr>
              <w:t>N</w:t>
            </w:r>
          </w:p>
        </w:tc>
        <w:tc>
          <w:tcPr>
            <w:tcW w:w="2819" w:type="dxa"/>
            <w:gridSpan w:val="3"/>
            <w:shd w:val="clear" w:color="auto" w:fill="auto"/>
          </w:tcPr>
          <w:p w14:paraId="4AB50940" w14:textId="77777777" w:rsidR="00B16F12" w:rsidRDefault="00B16F12">
            <w:pPr>
              <w:pStyle w:val="CRCoverPage"/>
              <w:tabs>
                <w:tab w:val="right" w:pos="2893"/>
              </w:tabs>
              <w:spacing w:after="0"/>
            </w:pPr>
          </w:p>
        </w:tc>
        <w:tc>
          <w:tcPr>
            <w:tcW w:w="3564" w:type="dxa"/>
            <w:gridSpan w:val="4"/>
            <w:tcBorders>
              <w:right w:val="single" w:sz="4" w:space="0" w:color="auto"/>
            </w:tcBorders>
            <w:shd w:val="clear" w:color="FFFF00" w:fill="auto"/>
          </w:tcPr>
          <w:p w14:paraId="1E30C873" w14:textId="77777777" w:rsidR="00B16F12" w:rsidRDefault="00B16F12">
            <w:pPr>
              <w:pStyle w:val="CRCoverPage"/>
              <w:spacing w:after="0"/>
              <w:ind w:left="99"/>
            </w:pPr>
          </w:p>
        </w:tc>
      </w:tr>
      <w:tr w:rsidR="00B16F12" w14:paraId="6CA0B49A" w14:textId="77777777">
        <w:tc>
          <w:tcPr>
            <w:tcW w:w="2696" w:type="dxa"/>
            <w:gridSpan w:val="2"/>
            <w:tcBorders>
              <w:left w:val="single" w:sz="4" w:space="0" w:color="auto"/>
            </w:tcBorders>
            <w:shd w:val="clear" w:color="auto" w:fill="auto"/>
          </w:tcPr>
          <w:p w14:paraId="580ED725" w14:textId="77777777" w:rsidR="00B16F12" w:rsidRDefault="00D5096F">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14:paraId="4C6083BA" w14:textId="77777777" w:rsidR="00B16F12" w:rsidRDefault="00B16F12">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2DAA55E1" w14:textId="77777777" w:rsidR="00B16F12" w:rsidRDefault="00D5096F">
            <w:pPr>
              <w:pStyle w:val="CRCoverPage"/>
              <w:spacing w:after="0"/>
              <w:jc w:val="center"/>
              <w:rPr>
                <w:b/>
                <w:caps/>
              </w:rPr>
            </w:pPr>
            <w:r>
              <w:rPr>
                <w:b/>
                <w:caps/>
              </w:rPr>
              <w:t>X</w:t>
            </w:r>
          </w:p>
        </w:tc>
        <w:tc>
          <w:tcPr>
            <w:tcW w:w="2819" w:type="dxa"/>
            <w:gridSpan w:val="3"/>
            <w:shd w:val="clear" w:color="auto" w:fill="auto"/>
          </w:tcPr>
          <w:p w14:paraId="7AAD745F" w14:textId="77777777" w:rsidR="00B16F12" w:rsidRDefault="00D5096F">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14:paraId="6B566655" w14:textId="77777777" w:rsidR="00B16F12" w:rsidRDefault="00D5096F">
            <w:pPr>
              <w:pStyle w:val="CRCoverPage"/>
              <w:spacing w:after="0"/>
              <w:ind w:left="99"/>
            </w:pPr>
            <w:r>
              <w:t xml:space="preserve">TS/TR ... CR ... </w:t>
            </w:r>
          </w:p>
        </w:tc>
      </w:tr>
      <w:tr w:rsidR="00B16F12" w14:paraId="40734071" w14:textId="77777777">
        <w:tc>
          <w:tcPr>
            <w:tcW w:w="2696" w:type="dxa"/>
            <w:gridSpan w:val="2"/>
            <w:tcBorders>
              <w:left w:val="single" w:sz="4" w:space="0" w:color="auto"/>
            </w:tcBorders>
            <w:shd w:val="clear" w:color="auto" w:fill="auto"/>
          </w:tcPr>
          <w:p w14:paraId="6C3D5D2C" w14:textId="77777777" w:rsidR="00B16F12" w:rsidRDefault="00D5096F">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14:paraId="092C4A1D" w14:textId="77777777" w:rsidR="00B16F12" w:rsidRDefault="00B16F12">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0323E805" w14:textId="77777777" w:rsidR="00B16F12" w:rsidRDefault="00D5096F">
            <w:pPr>
              <w:pStyle w:val="CRCoverPage"/>
              <w:spacing w:after="0"/>
              <w:jc w:val="center"/>
              <w:rPr>
                <w:b/>
                <w:caps/>
              </w:rPr>
            </w:pPr>
            <w:r>
              <w:rPr>
                <w:b/>
                <w:caps/>
              </w:rPr>
              <w:t>X</w:t>
            </w:r>
          </w:p>
        </w:tc>
        <w:tc>
          <w:tcPr>
            <w:tcW w:w="2819" w:type="dxa"/>
            <w:gridSpan w:val="3"/>
            <w:shd w:val="clear" w:color="auto" w:fill="auto"/>
          </w:tcPr>
          <w:p w14:paraId="1388C51C" w14:textId="77777777" w:rsidR="00B16F12" w:rsidRDefault="00D5096F">
            <w:pPr>
              <w:pStyle w:val="CRCoverPage"/>
              <w:spacing w:after="0"/>
            </w:pPr>
            <w:r>
              <w:t xml:space="preserve"> Test specifications</w:t>
            </w:r>
          </w:p>
        </w:tc>
        <w:tc>
          <w:tcPr>
            <w:tcW w:w="3564" w:type="dxa"/>
            <w:gridSpan w:val="4"/>
            <w:tcBorders>
              <w:right w:val="single" w:sz="4" w:space="0" w:color="auto"/>
            </w:tcBorders>
            <w:shd w:val="pct30" w:color="FFFF00" w:fill="auto"/>
          </w:tcPr>
          <w:p w14:paraId="00FE8CFC" w14:textId="77777777" w:rsidR="00B16F12" w:rsidRDefault="00D5096F">
            <w:pPr>
              <w:pStyle w:val="CRCoverPage"/>
              <w:spacing w:after="0"/>
              <w:ind w:left="99"/>
              <w:rPr>
                <w:lang w:val="en-US"/>
              </w:rPr>
            </w:pPr>
            <w:r>
              <w:t xml:space="preserve">TS/TR ... CR ... </w:t>
            </w:r>
          </w:p>
        </w:tc>
      </w:tr>
      <w:tr w:rsidR="00B16F12" w14:paraId="4EAF94FB" w14:textId="77777777">
        <w:tc>
          <w:tcPr>
            <w:tcW w:w="2696" w:type="dxa"/>
            <w:gridSpan w:val="2"/>
            <w:tcBorders>
              <w:left w:val="single" w:sz="4" w:space="0" w:color="auto"/>
            </w:tcBorders>
            <w:shd w:val="clear" w:color="auto" w:fill="auto"/>
          </w:tcPr>
          <w:p w14:paraId="207BFEEE" w14:textId="77777777" w:rsidR="00B16F12" w:rsidRDefault="00D5096F">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14:paraId="4FEFA12A" w14:textId="77777777" w:rsidR="00B16F12" w:rsidRDefault="00B16F12">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3706A4A5" w14:textId="77777777" w:rsidR="00B16F12" w:rsidRDefault="00D5096F">
            <w:pPr>
              <w:pStyle w:val="CRCoverPage"/>
              <w:spacing w:after="0"/>
              <w:jc w:val="center"/>
              <w:rPr>
                <w:b/>
                <w:caps/>
              </w:rPr>
            </w:pPr>
            <w:r>
              <w:rPr>
                <w:b/>
                <w:caps/>
              </w:rPr>
              <w:t>X</w:t>
            </w:r>
          </w:p>
        </w:tc>
        <w:tc>
          <w:tcPr>
            <w:tcW w:w="2819" w:type="dxa"/>
            <w:gridSpan w:val="3"/>
            <w:shd w:val="clear" w:color="auto" w:fill="auto"/>
          </w:tcPr>
          <w:p w14:paraId="14E7265C" w14:textId="77777777" w:rsidR="00B16F12" w:rsidRDefault="00D5096F">
            <w:pPr>
              <w:pStyle w:val="CRCoverPage"/>
              <w:spacing w:after="0"/>
            </w:pPr>
            <w:r>
              <w:t xml:space="preserve"> O&amp;M Specifications</w:t>
            </w:r>
          </w:p>
        </w:tc>
        <w:tc>
          <w:tcPr>
            <w:tcW w:w="3564" w:type="dxa"/>
            <w:gridSpan w:val="4"/>
            <w:tcBorders>
              <w:right w:val="single" w:sz="4" w:space="0" w:color="auto"/>
            </w:tcBorders>
            <w:shd w:val="pct30" w:color="FFFF00" w:fill="auto"/>
          </w:tcPr>
          <w:p w14:paraId="02B757CA" w14:textId="77777777" w:rsidR="00B16F12" w:rsidRDefault="00D5096F">
            <w:pPr>
              <w:pStyle w:val="CRCoverPage"/>
              <w:spacing w:after="0"/>
              <w:ind w:left="99"/>
            </w:pPr>
            <w:r>
              <w:t xml:space="preserve">TS/TR ... CR ... </w:t>
            </w:r>
          </w:p>
        </w:tc>
      </w:tr>
      <w:tr w:rsidR="00B16F12" w14:paraId="6E5E2A3C" w14:textId="77777777">
        <w:tc>
          <w:tcPr>
            <w:tcW w:w="2696" w:type="dxa"/>
            <w:gridSpan w:val="2"/>
            <w:tcBorders>
              <w:left w:val="single" w:sz="4" w:space="0" w:color="auto"/>
            </w:tcBorders>
          </w:tcPr>
          <w:p w14:paraId="40F34EA8" w14:textId="77777777" w:rsidR="00B16F12" w:rsidRDefault="00B16F12">
            <w:pPr>
              <w:pStyle w:val="CRCoverPage"/>
              <w:spacing w:after="0"/>
              <w:rPr>
                <w:b/>
                <w:i/>
              </w:rPr>
            </w:pPr>
          </w:p>
        </w:tc>
        <w:tc>
          <w:tcPr>
            <w:tcW w:w="6945" w:type="dxa"/>
            <w:gridSpan w:val="9"/>
            <w:tcBorders>
              <w:right w:val="single" w:sz="4" w:space="0" w:color="auto"/>
            </w:tcBorders>
          </w:tcPr>
          <w:p w14:paraId="511D5BF8" w14:textId="77777777" w:rsidR="00B16F12" w:rsidRDefault="00B16F12">
            <w:pPr>
              <w:pStyle w:val="CRCoverPage"/>
              <w:spacing w:after="0"/>
            </w:pPr>
          </w:p>
        </w:tc>
      </w:tr>
      <w:tr w:rsidR="00B16F12" w14:paraId="4D83A133" w14:textId="77777777">
        <w:tc>
          <w:tcPr>
            <w:tcW w:w="2696" w:type="dxa"/>
            <w:gridSpan w:val="2"/>
            <w:tcBorders>
              <w:left w:val="single" w:sz="4" w:space="0" w:color="auto"/>
              <w:bottom w:val="single" w:sz="4" w:space="0" w:color="auto"/>
            </w:tcBorders>
            <w:shd w:val="clear" w:color="auto" w:fill="auto"/>
          </w:tcPr>
          <w:p w14:paraId="2D872447" w14:textId="77777777" w:rsidR="00B16F12" w:rsidRDefault="00D5096F">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14:paraId="34878199" w14:textId="77777777" w:rsidR="00B16F12" w:rsidRDefault="00B16F12">
            <w:pPr>
              <w:pStyle w:val="CRCoverPage"/>
              <w:tabs>
                <w:tab w:val="left" w:pos="525"/>
              </w:tabs>
              <w:spacing w:after="0"/>
              <w:ind w:left="100"/>
            </w:pPr>
          </w:p>
        </w:tc>
      </w:tr>
    </w:tbl>
    <w:p w14:paraId="4DCBFA77" w14:textId="77777777" w:rsidR="00B16F12" w:rsidRDefault="00B16F12">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B16F12" w14:paraId="2670D201" w14:textId="77777777">
        <w:tc>
          <w:tcPr>
            <w:tcW w:w="2694" w:type="dxa"/>
            <w:tcBorders>
              <w:top w:val="single" w:sz="4" w:space="0" w:color="auto"/>
              <w:left w:val="single" w:sz="4" w:space="0" w:color="auto"/>
              <w:bottom w:val="single" w:sz="4" w:space="0" w:color="auto"/>
            </w:tcBorders>
            <w:shd w:val="clear" w:color="auto" w:fill="auto"/>
          </w:tcPr>
          <w:p w14:paraId="25549860" w14:textId="77777777" w:rsidR="00B16F12" w:rsidRDefault="00D5096F">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396658FE" w14:textId="77777777" w:rsidR="00B16F12" w:rsidRDefault="00B16F12">
            <w:pPr>
              <w:pStyle w:val="CRCoverPage"/>
              <w:spacing w:after="0"/>
              <w:ind w:left="100"/>
            </w:pPr>
          </w:p>
        </w:tc>
      </w:tr>
    </w:tbl>
    <w:p w14:paraId="51354003" w14:textId="77777777" w:rsidR="00B16F12" w:rsidRDefault="00B16F12">
      <w:pPr>
        <w:sectPr w:rsidR="00B16F1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02E59028" w14:textId="77777777" w:rsidR="00B16F12" w:rsidRDefault="00D5096F">
      <w:pPr>
        <w:pStyle w:val="Heading2"/>
        <w:rPr>
          <w:rFonts w:eastAsia="PMingLiU"/>
          <w:color w:val="FF0000"/>
          <w:szCs w:val="32"/>
          <w:lang w:eastAsia="zh-TW"/>
        </w:rPr>
      </w:pPr>
      <w:bookmarkStart w:id="2" w:name="_Toc502932909"/>
      <w:r>
        <w:rPr>
          <w:rFonts w:eastAsia="??"/>
          <w:color w:val="FF0000"/>
          <w:szCs w:val="32"/>
        </w:rPr>
        <w:lastRenderedPageBreak/>
        <w:t>&lt;&lt; Start of changes &gt;&gt;</w:t>
      </w:r>
    </w:p>
    <w:p w14:paraId="3BD7F293" w14:textId="77777777" w:rsidR="003A57C5" w:rsidRPr="001D386E" w:rsidRDefault="003A57C5" w:rsidP="003A57C5">
      <w:pPr>
        <w:pStyle w:val="TAH"/>
      </w:pPr>
      <w:bookmarkStart w:id="3" w:name="_Hlk12890256"/>
      <w:r w:rsidRPr="001D386E">
        <w:t>Table 5.6A.1-2</w:t>
      </w:r>
      <w:bookmarkEnd w:id="3"/>
      <w:r w:rsidRPr="001D386E">
        <w:t>: E-UTRA CA configurations and bandwidth combination sets defined for inter-band CA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6"/>
        <w:gridCol w:w="1466"/>
        <w:gridCol w:w="767"/>
        <w:gridCol w:w="537"/>
        <w:gridCol w:w="49"/>
        <w:gridCol w:w="15"/>
        <w:gridCol w:w="8"/>
        <w:gridCol w:w="503"/>
        <w:gridCol w:w="11"/>
        <w:gridCol w:w="49"/>
        <w:gridCol w:w="30"/>
        <w:gridCol w:w="10"/>
        <w:gridCol w:w="7"/>
        <w:gridCol w:w="539"/>
        <w:gridCol w:w="24"/>
        <w:gridCol w:w="12"/>
        <w:gridCol w:w="10"/>
        <w:gridCol w:w="17"/>
        <w:gridCol w:w="7"/>
        <w:gridCol w:w="17"/>
        <w:gridCol w:w="493"/>
        <w:gridCol w:w="14"/>
        <w:gridCol w:w="13"/>
        <w:gridCol w:w="8"/>
        <w:gridCol w:w="15"/>
        <w:gridCol w:w="16"/>
        <w:gridCol w:w="14"/>
        <w:gridCol w:w="17"/>
        <w:gridCol w:w="488"/>
        <w:gridCol w:w="27"/>
        <w:gridCol w:w="20"/>
        <w:gridCol w:w="32"/>
        <w:gridCol w:w="604"/>
        <w:gridCol w:w="1187"/>
        <w:gridCol w:w="1287"/>
      </w:tblGrid>
      <w:tr w:rsidR="003A57C5" w14:paraId="18BE7BF9" w14:textId="77777777" w:rsidTr="004D5A84">
        <w:trPr>
          <w:jc w:val="center"/>
        </w:trPr>
        <w:tc>
          <w:tcPr>
            <w:tcW w:w="9759" w:type="dxa"/>
            <w:gridSpan w:val="35"/>
            <w:tcBorders>
              <w:top w:val="single" w:sz="4" w:space="0" w:color="auto"/>
              <w:left w:val="single" w:sz="4" w:space="0" w:color="auto"/>
              <w:bottom w:val="single" w:sz="4" w:space="0" w:color="auto"/>
              <w:right w:val="single" w:sz="4" w:space="0" w:color="auto"/>
            </w:tcBorders>
            <w:vAlign w:val="center"/>
            <w:hideMark/>
          </w:tcPr>
          <w:p w14:paraId="6681B30A" w14:textId="77777777" w:rsidR="003A57C5" w:rsidRDefault="003A57C5" w:rsidP="004D5A84">
            <w:pPr>
              <w:pStyle w:val="TAH"/>
            </w:pPr>
            <w:r>
              <w:t>E-UTRA CA configuration / Bandwidth combination set</w:t>
            </w:r>
          </w:p>
        </w:tc>
      </w:tr>
      <w:tr w:rsidR="003A57C5" w14:paraId="428FD740" w14:textId="77777777" w:rsidTr="00190D29">
        <w:trPr>
          <w:jc w:val="center"/>
        </w:trPr>
        <w:tc>
          <w:tcPr>
            <w:tcW w:w="1446" w:type="dxa"/>
            <w:tcBorders>
              <w:top w:val="single" w:sz="4" w:space="0" w:color="auto"/>
              <w:left w:val="single" w:sz="4" w:space="0" w:color="auto"/>
              <w:bottom w:val="single" w:sz="4" w:space="0" w:color="auto"/>
              <w:right w:val="single" w:sz="4" w:space="0" w:color="auto"/>
            </w:tcBorders>
            <w:vAlign w:val="center"/>
            <w:hideMark/>
          </w:tcPr>
          <w:p w14:paraId="5EA6C42A" w14:textId="77777777" w:rsidR="003A57C5" w:rsidRDefault="003A57C5" w:rsidP="004D5A84">
            <w:pPr>
              <w:pStyle w:val="TAH"/>
            </w:pPr>
            <w:r>
              <w:t>E-UTRA CA Configuration</w:t>
            </w:r>
          </w:p>
        </w:tc>
        <w:tc>
          <w:tcPr>
            <w:tcW w:w="1466" w:type="dxa"/>
            <w:tcBorders>
              <w:top w:val="single" w:sz="4" w:space="0" w:color="auto"/>
              <w:left w:val="single" w:sz="4" w:space="0" w:color="auto"/>
              <w:bottom w:val="single" w:sz="4" w:space="0" w:color="auto"/>
              <w:right w:val="single" w:sz="4" w:space="0" w:color="auto"/>
            </w:tcBorders>
            <w:hideMark/>
          </w:tcPr>
          <w:p w14:paraId="3EC06EC0" w14:textId="77777777" w:rsidR="003A57C5" w:rsidRDefault="003A57C5" w:rsidP="004D5A84">
            <w:pPr>
              <w:pStyle w:val="TAH"/>
            </w:pPr>
            <w:r>
              <w:rPr>
                <w:lang w:val="en-US" w:eastAsia="ja-JP"/>
              </w:rPr>
              <w:t>Uplink CA configurations (NOTE 4)</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65A060" w14:textId="77777777" w:rsidR="003A57C5" w:rsidRDefault="003A57C5" w:rsidP="004D5A84">
            <w:pPr>
              <w:pStyle w:val="TAH"/>
            </w:pPr>
            <w:r>
              <w:t>E-UTRA Bands</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0C680E8" w14:textId="77777777" w:rsidR="003A57C5" w:rsidRDefault="003A57C5" w:rsidP="004D5A84">
            <w:pPr>
              <w:pStyle w:val="TAH"/>
            </w:pPr>
            <w:r>
              <w:t>1.4</w:t>
            </w:r>
            <w:r>
              <w:br/>
              <w:t>MHz</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A4C0BD7" w14:textId="77777777" w:rsidR="003A57C5" w:rsidRDefault="003A57C5" w:rsidP="004D5A84">
            <w:pPr>
              <w:pStyle w:val="TAH"/>
            </w:pPr>
            <w:r>
              <w:t>3</w:t>
            </w:r>
            <w:r>
              <w:br/>
              <w:t>MHz</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26EFC7D" w14:textId="77777777" w:rsidR="003A57C5" w:rsidRDefault="003A57C5" w:rsidP="004D5A84">
            <w:pPr>
              <w:pStyle w:val="TAH"/>
            </w:pPr>
            <w:r>
              <w:t>5</w:t>
            </w:r>
            <w:r>
              <w:br/>
              <w:t>MHz</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36D928E5" w14:textId="77777777" w:rsidR="003A57C5" w:rsidRDefault="003A57C5" w:rsidP="004D5A84">
            <w:pPr>
              <w:pStyle w:val="TAH"/>
            </w:pPr>
            <w:r>
              <w:t>10</w:t>
            </w:r>
            <w:r>
              <w:br/>
              <w:t>MHz</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440298BB" w14:textId="77777777" w:rsidR="003A57C5" w:rsidRDefault="003A57C5" w:rsidP="004D5A84">
            <w:pPr>
              <w:pStyle w:val="TAH"/>
            </w:pPr>
            <w:r>
              <w:t>15</w:t>
            </w:r>
            <w:r>
              <w:br/>
              <w:t>MHz</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32AA18F9" w14:textId="77777777" w:rsidR="003A57C5" w:rsidRDefault="003A57C5" w:rsidP="004D5A84">
            <w:pPr>
              <w:pStyle w:val="TAH"/>
            </w:pPr>
            <w:r>
              <w:t>20</w:t>
            </w:r>
            <w:r>
              <w:br/>
              <w:t>MHz</w:t>
            </w:r>
          </w:p>
        </w:tc>
        <w:tc>
          <w:tcPr>
            <w:tcW w:w="1187" w:type="dxa"/>
            <w:tcBorders>
              <w:top w:val="single" w:sz="4" w:space="0" w:color="auto"/>
              <w:left w:val="single" w:sz="4" w:space="0" w:color="auto"/>
              <w:bottom w:val="single" w:sz="4" w:space="0" w:color="auto"/>
              <w:right w:val="single" w:sz="4" w:space="0" w:color="auto"/>
            </w:tcBorders>
            <w:vAlign w:val="center"/>
            <w:hideMark/>
          </w:tcPr>
          <w:p w14:paraId="428CD688" w14:textId="77777777" w:rsidR="003A57C5" w:rsidRDefault="003A57C5" w:rsidP="004D5A84">
            <w:pPr>
              <w:pStyle w:val="TAH"/>
            </w:pPr>
            <w:r>
              <w:t>Maximum aggregated bandwidth</w:t>
            </w:r>
          </w:p>
          <w:p w14:paraId="300F0396" w14:textId="77777777" w:rsidR="003A57C5" w:rsidRDefault="003A57C5" w:rsidP="004D5A84">
            <w:pPr>
              <w:pStyle w:val="TAH"/>
            </w:pPr>
            <w:r>
              <w:t>[MHz]</w:t>
            </w:r>
          </w:p>
        </w:tc>
        <w:tc>
          <w:tcPr>
            <w:tcW w:w="1287" w:type="dxa"/>
            <w:tcBorders>
              <w:top w:val="single" w:sz="4" w:space="0" w:color="auto"/>
              <w:left w:val="single" w:sz="4" w:space="0" w:color="auto"/>
              <w:bottom w:val="single" w:sz="4" w:space="0" w:color="auto"/>
              <w:right w:val="single" w:sz="4" w:space="0" w:color="auto"/>
            </w:tcBorders>
            <w:vAlign w:val="center"/>
            <w:hideMark/>
          </w:tcPr>
          <w:p w14:paraId="4B0965B6" w14:textId="77777777" w:rsidR="003A57C5" w:rsidRDefault="003A57C5" w:rsidP="004D5A84">
            <w:pPr>
              <w:pStyle w:val="TAH"/>
            </w:pPr>
            <w:r>
              <w:t>Bandwidth combination set</w:t>
            </w:r>
          </w:p>
        </w:tc>
      </w:tr>
      <w:tr w:rsidR="003A57C5" w14:paraId="230B39C1" w14:textId="77777777" w:rsidTr="00190D29">
        <w:trPr>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23418DD0" w14:textId="77777777" w:rsidR="003A57C5" w:rsidRDefault="003A57C5" w:rsidP="004D5A84">
            <w:pPr>
              <w:pStyle w:val="TAC"/>
            </w:pPr>
            <w:r>
              <w:rPr>
                <w:rFonts w:eastAsia="Calibri"/>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Pr>
                  <w:rFonts w:eastAsia="Calibri"/>
                  <w:lang w:val="en-US"/>
                </w:rPr>
                <w:t>1A</w:t>
              </w:r>
            </w:smartTag>
            <w:r>
              <w:rPr>
                <w:rFonts w:eastAsia="Calibri"/>
                <w:lang w:val="en-US"/>
              </w:rPr>
              <w:t>-</w:t>
            </w:r>
            <w:r>
              <w:rPr>
                <w:rFonts w:eastAsia="Calibri"/>
                <w:lang w:val="en-US" w:eastAsia="ja-JP"/>
              </w:rPr>
              <w:t>3</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EA3D0E" w14:textId="77777777" w:rsidR="003A57C5" w:rsidRDefault="003A57C5" w:rsidP="004D5A84">
            <w:pPr>
              <w:pStyle w:val="TAC"/>
              <w:rPr>
                <w:rFonts w:eastAsia="Calibri"/>
                <w:lang w:val="en-US"/>
              </w:rPr>
            </w:pPr>
            <w: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35096B" w14:textId="77777777" w:rsidR="003A57C5" w:rsidRDefault="003A57C5" w:rsidP="004D5A84">
            <w:pPr>
              <w:pStyle w:val="TAC"/>
              <w:rPr>
                <w:rFonts w:eastAsia="宋体"/>
              </w:rPr>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B724B7"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0847F7"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3BD8D26" w14:textId="77777777" w:rsidR="003A57C5" w:rsidRDefault="003A57C5" w:rsidP="004D5A84">
            <w:pPr>
              <w:pStyle w:val="TAC"/>
            </w:pPr>
            <w:r>
              <w:rPr>
                <w:rFonts w:eastAsia="Calibri"/>
                <w:lang w:val="en-US"/>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09DCAA0C" w14:textId="77777777" w:rsidR="003A57C5" w:rsidRDefault="003A57C5" w:rsidP="004D5A84">
            <w:pPr>
              <w:pStyle w:val="TAC"/>
            </w:pPr>
            <w:r>
              <w:rPr>
                <w:rFonts w:eastAsia="Calibri"/>
                <w:lang w:val="en-US"/>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71744D85" w14:textId="77777777" w:rsidR="003A57C5" w:rsidRDefault="003A57C5" w:rsidP="004D5A84">
            <w:pPr>
              <w:pStyle w:val="TAC"/>
            </w:pPr>
            <w:r>
              <w:rPr>
                <w:rFonts w:eastAsia="Calibri"/>
                <w:lang w:val="en-US"/>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15CEEC3E" w14:textId="77777777" w:rsidR="003A57C5" w:rsidRDefault="003A57C5" w:rsidP="004D5A84">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49C2FE" w14:textId="77777777" w:rsidR="003A57C5" w:rsidRDefault="003A57C5" w:rsidP="004D5A84">
            <w:pPr>
              <w:pStyle w:val="TAC"/>
            </w:pPr>
            <w:r>
              <w:rPr>
                <w:rFonts w:eastAsia="Calibri"/>
                <w:lang w:val="en-US"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ECA5427" w14:textId="77777777" w:rsidR="003A57C5" w:rsidRDefault="003A57C5" w:rsidP="004D5A84">
            <w:pPr>
              <w:pStyle w:val="TAC"/>
            </w:pPr>
            <w:r>
              <w:rPr>
                <w:rFonts w:eastAsia="Calibri"/>
                <w:lang w:val="en-US" w:eastAsia="ja-JP"/>
              </w:rPr>
              <w:t>0</w:t>
            </w:r>
          </w:p>
        </w:tc>
      </w:tr>
      <w:tr w:rsidR="003A57C5" w14:paraId="39932989"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B375F0"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01CF9" w14:textId="77777777" w:rsidR="003A57C5" w:rsidRDefault="003A57C5" w:rsidP="004D5A84">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2483C8" w14:textId="77777777" w:rsidR="003A57C5" w:rsidRDefault="003A57C5" w:rsidP="004D5A84">
            <w:pPr>
              <w:pStyle w:val="TAC"/>
            </w:pPr>
            <w:r>
              <w:rPr>
                <w:rFonts w:eastAsia="Calibri"/>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E05051"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762A43"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B40297A" w14:textId="77777777" w:rsidR="003A57C5" w:rsidRDefault="003A57C5" w:rsidP="004D5A84">
            <w:pPr>
              <w:pStyle w:val="TAC"/>
            </w:pPr>
            <w:r>
              <w:rPr>
                <w:rFonts w:eastAsia="Calibri"/>
                <w:lang w:val="en-US"/>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783FEB2" w14:textId="77777777" w:rsidR="003A57C5" w:rsidRDefault="003A57C5" w:rsidP="004D5A84">
            <w:pPr>
              <w:pStyle w:val="TAC"/>
            </w:pPr>
            <w:r>
              <w:rPr>
                <w:rFonts w:eastAsia="Calibri"/>
                <w:lang w:val="en-US"/>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0DCEB02F" w14:textId="77777777" w:rsidR="003A57C5" w:rsidRDefault="003A57C5" w:rsidP="004D5A84">
            <w:pPr>
              <w:pStyle w:val="TAC"/>
            </w:pPr>
            <w:r>
              <w:rPr>
                <w:rFonts w:eastAsia="Calibri"/>
                <w:lang w:val="en-US"/>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4D49B36B" w14:textId="77777777" w:rsidR="003A57C5" w:rsidRDefault="003A57C5" w:rsidP="004D5A84">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5007E"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09579" w14:textId="77777777" w:rsidR="003A57C5" w:rsidRDefault="003A57C5" w:rsidP="004D5A84">
            <w:pPr>
              <w:spacing w:after="0"/>
              <w:rPr>
                <w:rFonts w:ascii="Arial" w:hAnsi="Arial"/>
                <w:sz w:val="18"/>
              </w:rPr>
            </w:pPr>
          </w:p>
        </w:tc>
      </w:tr>
      <w:tr w:rsidR="003A57C5" w14:paraId="49D1CAA5" w14:textId="77777777" w:rsidTr="00190D2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D39CB"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F1675" w14:textId="77777777" w:rsidR="003A57C5" w:rsidRDefault="003A57C5" w:rsidP="004D5A84">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5D6E0E" w14:textId="77777777" w:rsidR="003A57C5" w:rsidRDefault="003A57C5" w:rsidP="004D5A84">
            <w:pPr>
              <w:pStyle w:val="TAC"/>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53E9F9"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43DBF6"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45A326E" w14:textId="77777777" w:rsidR="003A57C5" w:rsidRDefault="003A57C5" w:rsidP="004D5A84">
            <w:pPr>
              <w:pStyle w:val="TAC"/>
            </w:pPr>
            <w:r>
              <w:rPr>
                <w:rFonts w:eastAsia="Calibri"/>
                <w:lang w:val="en-US"/>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34D5311" w14:textId="77777777" w:rsidR="003A57C5" w:rsidRDefault="003A57C5" w:rsidP="004D5A84">
            <w:pPr>
              <w:pStyle w:val="TAC"/>
            </w:pPr>
            <w:r>
              <w:rPr>
                <w:rFonts w:eastAsia="Calibri"/>
                <w:lang w:val="en-US"/>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28789A5B" w14:textId="77777777" w:rsidR="003A57C5" w:rsidRDefault="003A57C5" w:rsidP="004D5A84">
            <w:pPr>
              <w:pStyle w:val="TAC"/>
            </w:pPr>
            <w:r>
              <w:rPr>
                <w:rFonts w:eastAsia="Calibri"/>
                <w:lang w:val="en-US"/>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35C64D1B" w14:textId="77777777" w:rsidR="003A57C5" w:rsidRDefault="003A57C5" w:rsidP="004D5A84">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88D98E" w14:textId="77777777" w:rsidR="003A57C5" w:rsidRDefault="003A57C5" w:rsidP="004D5A84">
            <w:pPr>
              <w:pStyle w:val="TAC"/>
            </w:pPr>
            <w:r>
              <w:rPr>
                <w:rFonts w:eastAsia="Calibri"/>
                <w:lang w:val="en-US"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40EE0C6" w14:textId="77777777" w:rsidR="003A57C5" w:rsidRDefault="003A57C5" w:rsidP="004D5A84">
            <w:pPr>
              <w:pStyle w:val="TAC"/>
            </w:pPr>
            <w:r>
              <w:rPr>
                <w:rFonts w:eastAsia="Calibri"/>
                <w:lang w:val="en-US" w:eastAsia="ja-JP"/>
              </w:rPr>
              <w:t>1</w:t>
            </w:r>
          </w:p>
        </w:tc>
      </w:tr>
      <w:tr w:rsidR="003A57C5" w14:paraId="2725A7DB"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7F70F"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DA922" w14:textId="77777777" w:rsidR="003A57C5" w:rsidRDefault="003A57C5" w:rsidP="004D5A84">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3E370C" w14:textId="77777777" w:rsidR="003A57C5" w:rsidRDefault="003A57C5" w:rsidP="004D5A84">
            <w:pPr>
              <w:pStyle w:val="TAC"/>
            </w:pPr>
            <w:r>
              <w:rPr>
                <w:rFonts w:eastAsia="Calibri"/>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D29BF5"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9B5BC41" w14:textId="77777777" w:rsidR="003A57C5" w:rsidRDefault="003A57C5" w:rsidP="004D5A84">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C03D092" w14:textId="77777777" w:rsidR="003A57C5" w:rsidRDefault="003A57C5" w:rsidP="004D5A84">
            <w:pPr>
              <w:pStyle w:val="TAC"/>
            </w:pPr>
            <w:r>
              <w:rPr>
                <w:rFonts w:eastAsia="Calibri"/>
                <w:lang w:val="en-US"/>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79654B66" w14:textId="77777777" w:rsidR="003A57C5" w:rsidRDefault="003A57C5" w:rsidP="004D5A84">
            <w:pPr>
              <w:pStyle w:val="TAC"/>
            </w:pPr>
            <w:r>
              <w:rPr>
                <w:rFonts w:eastAsia="Calibri"/>
                <w:lang w:val="en-US"/>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3E0A8A81" w14:textId="77777777" w:rsidR="003A57C5" w:rsidRDefault="003A57C5" w:rsidP="004D5A84">
            <w:pPr>
              <w:pStyle w:val="TAC"/>
            </w:pPr>
            <w:r>
              <w:rPr>
                <w:rFonts w:eastAsia="Calibri"/>
                <w:lang w:val="en-US"/>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357059D8" w14:textId="77777777" w:rsidR="003A57C5" w:rsidRDefault="003A57C5" w:rsidP="004D5A84">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338B49"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344DC" w14:textId="77777777" w:rsidR="003A57C5" w:rsidRDefault="003A57C5" w:rsidP="004D5A84">
            <w:pPr>
              <w:spacing w:after="0"/>
              <w:rPr>
                <w:rFonts w:ascii="Arial" w:hAnsi="Arial"/>
                <w:sz w:val="18"/>
              </w:rPr>
            </w:pPr>
          </w:p>
        </w:tc>
      </w:tr>
      <w:tr w:rsidR="003A57C5" w14:paraId="1FD12BBA"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AA540D1" w14:textId="77777777" w:rsidR="003A57C5" w:rsidRDefault="003A57C5" w:rsidP="004D5A84">
            <w:pPr>
              <w:pStyle w:val="TAC"/>
            </w:pPr>
            <w:r>
              <w:rPr>
                <w:rFonts w:eastAsia="Malgun Gothic"/>
                <w:lang w:val="en-US"/>
              </w:rPr>
              <w:t>CA_</w:t>
            </w:r>
            <w:r>
              <w:rPr>
                <w:lang w:val="en-US" w:eastAsia="zh-CN"/>
              </w:rPr>
              <w:t>1A</w:t>
            </w:r>
            <w:r>
              <w:rPr>
                <w:rFonts w:eastAsia="Malgun Gothic"/>
                <w:lang w:val="en-US"/>
              </w:rPr>
              <w:t>-</w:t>
            </w:r>
            <w:r>
              <w:rPr>
                <w:lang w:val="en-US" w:eastAsia="zh-CN"/>
              </w:rPr>
              <w:t>1A-3A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B47DF9" w14:textId="77777777" w:rsidR="003A57C5" w:rsidRDefault="003A57C5" w:rsidP="004D5A84">
            <w:pPr>
              <w:pStyle w:val="TAC"/>
              <w:rPr>
                <w:lang w:val="en-US" w:eastAsia="zh-CN"/>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519074" w14:textId="77777777" w:rsidR="003A57C5" w:rsidRDefault="003A57C5" w:rsidP="004D5A84">
            <w:pPr>
              <w:pStyle w:val="TAC"/>
              <w:rPr>
                <w:rFonts w:eastAsia="Calibri"/>
                <w:lang w:val="en-US" w:eastAsia="ja-JP"/>
              </w:rPr>
            </w:pPr>
            <w:r>
              <w:t>1</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5F1F6132" w14:textId="77777777" w:rsidR="003A57C5" w:rsidRDefault="003A57C5" w:rsidP="004D5A84">
            <w:pPr>
              <w:pStyle w:val="TAC"/>
              <w:rPr>
                <w:rFonts w:eastAsia="Calibri"/>
                <w:lang w:val="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E097B3" w14:textId="77777777" w:rsidR="003A57C5" w:rsidRDefault="003A57C5" w:rsidP="004D5A84">
            <w:pPr>
              <w:pStyle w:val="TAC"/>
              <w:rPr>
                <w:rFonts w:eastAsia="宋体"/>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0289461" w14:textId="77777777" w:rsidR="003A57C5" w:rsidRDefault="003A57C5" w:rsidP="004D5A84">
            <w:pPr>
              <w:pStyle w:val="TAC"/>
            </w:pPr>
            <w:r>
              <w:rPr>
                <w:lang w:eastAsia="zh-CN"/>
              </w:rPr>
              <w:t>0</w:t>
            </w:r>
          </w:p>
        </w:tc>
      </w:tr>
      <w:tr w:rsidR="003A57C5" w14:paraId="509C7FD1"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733EC"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DFA4CB" w14:textId="77777777" w:rsidR="003A57C5" w:rsidRDefault="003A57C5" w:rsidP="004D5A84">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C20B90" w14:textId="77777777" w:rsidR="003A57C5" w:rsidRDefault="003A57C5" w:rsidP="004D5A84">
            <w:pPr>
              <w:pStyle w:val="TAC"/>
              <w:rPr>
                <w:rFonts w:eastAsia="Calibri"/>
                <w:lang w:val="en-US" w:eastAsia="ja-JP"/>
              </w:rPr>
            </w:pPr>
            <w:r>
              <w:rPr>
                <w:lang w:val="en-US"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426B0E" w14:textId="77777777" w:rsidR="003A57C5" w:rsidRDefault="003A57C5" w:rsidP="004D5A84">
            <w:pPr>
              <w:pStyle w:val="TAC"/>
              <w:rPr>
                <w:rFonts w:eastAsia="宋体"/>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11C677"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FF7768F" w14:textId="77777777" w:rsidR="003A57C5" w:rsidRDefault="003A57C5" w:rsidP="004D5A84">
            <w:pPr>
              <w:pStyle w:val="TAC"/>
              <w:rPr>
                <w:rFonts w:eastAsia="Calibri"/>
                <w:lang w:val="en-US"/>
              </w:rPr>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738C0FAE" w14:textId="77777777" w:rsidR="003A57C5" w:rsidRDefault="003A57C5" w:rsidP="004D5A84">
            <w:pPr>
              <w:pStyle w:val="TAC"/>
              <w:rPr>
                <w:rFonts w:eastAsia="Calibri"/>
                <w:lang w:val="en-US"/>
              </w:rPr>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5F428E34" w14:textId="77777777" w:rsidR="003A57C5" w:rsidRDefault="003A57C5" w:rsidP="004D5A84">
            <w:pPr>
              <w:pStyle w:val="TAC"/>
              <w:rPr>
                <w:rFonts w:eastAsia="Calibri"/>
                <w:lang w:val="en-US"/>
              </w:rPr>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175654CF" w14:textId="77777777" w:rsidR="003A57C5" w:rsidRDefault="003A57C5" w:rsidP="004D5A84">
            <w:pPr>
              <w:pStyle w:val="TAC"/>
              <w:rPr>
                <w:rFonts w:eastAsia="Calibri"/>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003C99"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1AAA6" w14:textId="77777777" w:rsidR="003A57C5" w:rsidRDefault="003A57C5" w:rsidP="004D5A84">
            <w:pPr>
              <w:spacing w:after="0"/>
              <w:rPr>
                <w:rFonts w:ascii="Arial" w:hAnsi="Arial"/>
                <w:sz w:val="18"/>
              </w:rPr>
            </w:pPr>
          </w:p>
        </w:tc>
      </w:tr>
      <w:tr w:rsidR="003A57C5" w14:paraId="1E95E0AD"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1EE042C7" w14:textId="77777777" w:rsidR="003A57C5" w:rsidRDefault="003A57C5" w:rsidP="004D5A84">
            <w:pPr>
              <w:pStyle w:val="TAC"/>
              <w:rPr>
                <w:rFonts w:eastAsia="宋体"/>
              </w:rPr>
            </w:pPr>
            <w:r>
              <w:rPr>
                <w:lang w:val="en-US"/>
              </w:rPr>
              <w:t>CA_1A-1A-7A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6E9B92" w14:textId="77777777" w:rsidR="003A57C5" w:rsidRDefault="003A57C5" w:rsidP="004D5A84">
            <w:pPr>
              <w:pStyle w:val="TAC"/>
              <w:rPr>
                <w:lang w:val="en-US" w:eastAsia="zh-CN"/>
              </w:rPr>
            </w:pPr>
            <w:r>
              <w:rPr>
                <w:rFonts w:cs="Arial"/>
                <w:lang w:eastAsia="ja-JP"/>
              </w:rPr>
              <w:t>CA_1A-7A</w:t>
            </w:r>
            <w:r>
              <w:rPr>
                <w:rFonts w:cs="Arial"/>
                <w:lang w:val="en-US" w:eastAsia="zh-CN"/>
              </w:rPr>
              <w:t xml:space="preserve"> </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52EA42" w14:textId="77777777" w:rsidR="003A57C5" w:rsidRDefault="003A57C5" w:rsidP="004D5A84">
            <w:pPr>
              <w:pStyle w:val="TAC"/>
              <w:rPr>
                <w:rFonts w:eastAsia="Calibri"/>
                <w:lang w:val="en-US" w:eastAsia="ja-JP"/>
              </w:rPr>
            </w:pPr>
            <w:r>
              <w:rPr>
                <w:lang w:val="en-US" w:eastAsia="zh-CN"/>
              </w:rPr>
              <w:t>1</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39F1C4FD" w14:textId="77777777" w:rsidR="003A57C5" w:rsidRDefault="003A57C5" w:rsidP="004D5A84">
            <w:pPr>
              <w:pStyle w:val="TAC"/>
              <w:rPr>
                <w:rFonts w:eastAsia="Calibri"/>
                <w:lang w:val="en-US"/>
              </w:rPr>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1EDDAD" w14:textId="77777777" w:rsidR="003A57C5" w:rsidRDefault="003A57C5" w:rsidP="004D5A84">
            <w:pPr>
              <w:pStyle w:val="TAC"/>
              <w:rPr>
                <w:rFonts w:eastAsia="宋体"/>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A2AFF6E" w14:textId="77777777" w:rsidR="003A57C5" w:rsidRDefault="003A57C5" w:rsidP="004D5A84">
            <w:pPr>
              <w:pStyle w:val="TAC"/>
            </w:pPr>
            <w:r>
              <w:rPr>
                <w:lang w:eastAsia="zh-CN"/>
              </w:rPr>
              <w:t>0</w:t>
            </w:r>
          </w:p>
        </w:tc>
      </w:tr>
      <w:tr w:rsidR="003A57C5" w14:paraId="437FB471"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D90BC9"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60E09" w14:textId="77777777" w:rsidR="003A57C5" w:rsidRDefault="003A57C5" w:rsidP="004D5A84">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755E64" w14:textId="77777777" w:rsidR="003A57C5" w:rsidRDefault="003A57C5" w:rsidP="004D5A84">
            <w:pPr>
              <w:pStyle w:val="TAC"/>
              <w:rPr>
                <w:rFonts w:eastAsia="Calibri"/>
                <w:lang w:val="en-US" w:eastAsia="ja-JP"/>
              </w:rPr>
            </w:pPr>
            <w:r>
              <w:rPr>
                <w:lang w:val="en-US"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B2E430" w14:textId="77777777" w:rsidR="003A57C5" w:rsidRDefault="003A57C5" w:rsidP="004D5A84">
            <w:pPr>
              <w:pStyle w:val="TAC"/>
              <w:rPr>
                <w:rFonts w:eastAsia="宋体"/>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E8F8AD"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298ECA0" w14:textId="77777777" w:rsidR="003A57C5" w:rsidRDefault="003A57C5" w:rsidP="004D5A84">
            <w:pPr>
              <w:pStyle w:val="TAC"/>
              <w:rPr>
                <w:rFonts w:eastAsia="Calibri"/>
                <w:lang w:val="en-US"/>
              </w:rPr>
            </w:pPr>
            <w:r>
              <w:rPr>
                <w:lang w:eastAsia="zh-CN"/>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7FBA7F8D" w14:textId="77777777" w:rsidR="003A57C5" w:rsidRDefault="003A57C5" w:rsidP="004D5A84">
            <w:pPr>
              <w:pStyle w:val="TAC"/>
              <w:rPr>
                <w:rFonts w:eastAsia="Calibri"/>
                <w:lang w:val="en-US"/>
              </w:rPr>
            </w:pPr>
            <w:r>
              <w:rPr>
                <w:lang w:eastAsia="zh-CN"/>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30BC44BA" w14:textId="77777777" w:rsidR="003A57C5" w:rsidRDefault="003A57C5" w:rsidP="004D5A84">
            <w:pPr>
              <w:pStyle w:val="TAC"/>
              <w:rPr>
                <w:rFonts w:eastAsia="Calibri"/>
                <w:lang w:val="en-US"/>
              </w:rPr>
            </w:pPr>
            <w:r>
              <w:rPr>
                <w:lang w:eastAsia="zh-CN"/>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41A55AD4" w14:textId="77777777" w:rsidR="003A57C5" w:rsidRDefault="003A57C5" w:rsidP="004D5A84">
            <w:pPr>
              <w:pStyle w:val="TAC"/>
              <w:rPr>
                <w:rFonts w:eastAsia="Calibri"/>
                <w:lang w:val="en-US"/>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A46E3"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E646E" w14:textId="77777777" w:rsidR="003A57C5" w:rsidRDefault="003A57C5" w:rsidP="004D5A84">
            <w:pPr>
              <w:spacing w:after="0"/>
              <w:rPr>
                <w:rFonts w:ascii="Arial" w:hAnsi="Arial"/>
                <w:sz w:val="18"/>
              </w:rPr>
            </w:pPr>
          </w:p>
        </w:tc>
      </w:tr>
      <w:tr w:rsidR="003A57C5" w14:paraId="2D99E9B6"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153A1CC8" w14:textId="77777777" w:rsidR="003A57C5" w:rsidRDefault="003A57C5" w:rsidP="004D5A84">
            <w:pPr>
              <w:pStyle w:val="TAC"/>
              <w:rPr>
                <w:rFonts w:eastAsia="宋体"/>
              </w:rPr>
            </w:pPr>
            <w:r>
              <w:t>CA_1A-1A-7C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6EF44D" w14:textId="77777777" w:rsidR="003A57C5" w:rsidRDefault="003A57C5" w:rsidP="004D5A84">
            <w:pPr>
              <w:pStyle w:val="TAC"/>
            </w:pPr>
            <w:r>
              <w:rPr>
                <w:rFonts w:eastAsia="Calibri"/>
                <w:lang w:val="en-US"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9F3166" w14:textId="77777777" w:rsidR="003A57C5" w:rsidRDefault="003A57C5" w:rsidP="004D5A84">
            <w:pPr>
              <w:pStyle w:val="TAC"/>
              <w:rPr>
                <w:lang w:eastAsia="zh-CN"/>
              </w:rPr>
            </w:pPr>
            <w:r>
              <w:rPr>
                <w:lang w:val="en-US" w:eastAsia="zh-CN"/>
              </w:rPr>
              <w:t>1</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1E36E09C" w14:textId="77777777" w:rsidR="003A57C5" w:rsidRDefault="003A57C5" w:rsidP="004D5A84">
            <w:pPr>
              <w:pStyle w:val="TAC"/>
              <w:rPr>
                <w:lang w:val="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53903F" w14:textId="77777777" w:rsidR="003A57C5" w:rsidRDefault="003A57C5" w:rsidP="004D5A84">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2D196FB" w14:textId="77777777" w:rsidR="003A57C5" w:rsidRDefault="003A57C5" w:rsidP="004D5A84">
            <w:pPr>
              <w:pStyle w:val="TAC"/>
            </w:pPr>
            <w:r>
              <w:t>0</w:t>
            </w:r>
          </w:p>
        </w:tc>
      </w:tr>
      <w:tr w:rsidR="003A57C5" w14:paraId="4CEF2183"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A7AC62"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CE719"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8A6619" w14:textId="77777777" w:rsidR="003A57C5" w:rsidRDefault="003A57C5" w:rsidP="004D5A84">
            <w:pPr>
              <w:pStyle w:val="TAC"/>
              <w:rPr>
                <w:lang w:eastAsia="zh-CN"/>
              </w:rPr>
            </w:pPr>
            <w:r>
              <w:rPr>
                <w:lang w:val="en-US" w:eastAsia="zh-CN"/>
              </w:rPr>
              <w:t>7</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177BB9E1" w14:textId="77777777" w:rsidR="003A57C5" w:rsidRDefault="003A57C5" w:rsidP="004D5A84">
            <w:pPr>
              <w:pStyle w:val="TAC"/>
              <w:rPr>
                <w:lang w:val="en-US"/>
              </w:rPr>
            </w:pPr>
            <w:r>
              <w:rPr>
                <w:lang w:eastAsia="zh-CN"/>
              </w:rP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6BCB1"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17E82" w14:textId="77777777" w:rsidR="003A57C5" w:rsidRDefault="003A57C5" w:rsidP="004D5A84">
            <w:pPr>
              <w:spacing w:after="0"/>
              <w:rPr>
                <w:rFonts w:ascii="Arial" w:hAnsi="Arial"/>
                <w:sz w:val="18"/>
              </w:rPr>
            </w:pPr>
          </w:p>
        </w:tc>
      </w:tr>
      <w:tr w:rsidR="003A57C5" w14:paraId="1F5901A1"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0CE56D3B" w14:textId="77777777" w:rsidR="003A57C5" w:rsidRDefault="003A57C5" w:rsidP="004D5A84">
            <w:pPr>
              <w:pStyle w:val="TAC"/>
            </w:pPr>
            <w:r>
              <w:t>CA_</w:t>
            </w:r>
            <w:r>
              <w:rPr>
                <w:lang w:eastAsia="zh-CN"/>
              </w:rPr>
              <w:t>1</w:t>
            </w:r>
            <w:r>
              <w:t>A-</w:t>
            </w:r>
            <w:r>
              <w:rPr>
                <w:lang w:eastAsia="zh-CN"/>
              </w:rPr>
              <w:t>3</w:t>
            </w:r>
            <w:r>
              <w:t>A-</w:t>
            </w:r>
            <w:r>
              <w:rPr>
                <w:lang w:eastAsia="zh-CN"/>
              </w:rPr>
              <w:t>3</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9C28EE" w14:textId="77777777" w:rsidR="003A57C5" w:rsidRDefault="003A57C5" w:rsidP="004D5A84">
            <w:pPr>
              <w:pStyle w:val="TAC"/>
            </w:pPr>
            <w:r>
              <w:rPr>
                <w:lang w:eastAsia="ja-JP"/>
              </w:rPr>
              <w:t>CA_1A-3A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DB0AA6" w14:textId="77777777" w:rsidR="003A57C5" w:rsidRDefault="003A57C5" w:rsidP="004D5A84">
            <w:pPr>
              <w:pStyle w:val="TAC"/>
              <w:rPr>
                <w:lang w:eastAsia="zh-CN"/>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347A7D"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4BF4BC"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FF8BCA4"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1469D299"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3AC0E417" w14:textId="77777777" w:rsidR="003A57C5" w:rsidRDefault="003A57C5" w:rsidP="004D5A84">
            <w:pPr>
              <w:pStyle w:val="TAC"/>
              <w:rPr>
                <w:lang w:val="en-US"/>
              </w:rPr>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14FB1C27" w14:textId="77777777" w:rsidR="003A57C5" w:rsidRDefault="003A57C5" w:rsidP="004D5A84">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73B6D3" w14:textId="77777777" w:rsidR="003A57C5" w:rsidRDefault="003A57C5" w:rsidP="004D5A84">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2396808" w14:textId="77777777" w:rsidR="003A57C5" w:rsidRDefault="003A57C5" w:rsidP="004D5A84">
            <w:pPr>
              <w:pStyle w:val="TAC"/>
            </w:pPr>
            <w:r>
              <w:t>0</w:t>
            </w:r>
          </w:p>
        </w:tc>
      </w:tr>
      <w:tr w:rsidR="003A57C5" w14:paraId="7889C6CC"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A05322"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20A6F"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76F7F3" w14:textId="77777777" w:rsidR="003A57C5" w:rsidRDefault="003A57C5" w:rsidP="004D5A84">
            <w:pPr>
              <w:pStyle w:val="TAC"/>
              <w:rPr>
                <w:lang w:eastAsia="zh-CN"/>
              </w:rPr>
            </w:pPr>
            <w:r>
              <w:rPr>
                <w:lang w:eastAsia="zh-CN"/>
              </w:rPr>
              <w:t>3</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531304E3" w14:textId="77777777" w:rsidR="003A57C5" w:rsidRDefault="003A57C5" w:rsidP="004D5A84">
            <w:pPr>
              <w:pStyle w:val="TAC"/>
              <w:rPr>
                <w:lang w:val="en-US"/>
              </w:rPr>
            </w:pPr>
            <w:r>
              <w:rPr>
                <w:lang w:eastAsia="zh-CN"/>
              </w:rPr>
              <w:t xml:space="preserve">See CA_3A-3A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F499D"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7DB03" w14:textId="77777777" w:rsidR="003A57C5" w:rsidRDefault="003A57C5" w:rsidP="004D5A84">
            <w:pPr>
              <w:spacing w:after="0"/>
              <w:rPr>
                <w:rFonts w:ascii="Arial" w:hAnsi="Arial"/>
                <w:sz w:val="18"/>
              </w:rPr>
            </w:pPr>
          </w:p>
        </w:tc>
      </w:tr>
      <w:tr w:rsidR="003A57C5" w14:paraId="2DD92D9E"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89C6F9A" w14:textId="77777777" w:rsidR="003A57C5" w:rsidRDefault="003A57C5" w:rsidP="004D5A84">
            <w:pPr>
              <w:pStyle w:val="TAC"/>
            </w:pPr>
            <w:r>
              <w:t>CA_1A-1A-3A-3A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724B94" w14:textId="77777777" w:rsidR="003A57C5" w:rsidRDefault="003A57C5" w:rsidP="004D5A84">
            <w:pPr>
              <w:pStyle w:val="TAC"/>
              <w:rPr>
                <w:rFonts w:eastAsia="Calibri"/>
                <w:lang w:val="en-US"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CA1E12" w14:textId="77777777" w:rsidR="003A57C5" w:rsidRDefault="003A57C5" w:rsidP="004D5A84">
            <w:pPr>
              <w:pStyle w:val="TAC"/>
              <w:rPr>
                <w:rFonts w:eastAsia="Calibri"/>
                <w:lang w:val="en-US" w:eastAsia="ja-JP"/>
              </w:rPr>
            </w:pPr>
            <w:r>
              <w:rPr>
                <w:lang w:eastAsia="zh-CN"/>
              </w:rPr>
              <w:t>1</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77F05FF1" w14:textId="77777777" w:rsidR="003A57C5" w:rsidRDefault="003A57C5" w:rsidP="004D5A84">
            <w:pPr>
              <w:pStyle w:val="TAC"/>
              <w:rPr>
                <w:rFonts w:eastAsia="Calibri"/>
                <w:lang w:val="en-US"/>
              </w:rPr>
            </w:pPr>
            <w:r>
              <w:rPr>
                <w:lang w:eastAsia="zh-CN"/>
              </w:rPr>
              <w:t>See CA_1A-1A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9DA4B9" w14:textId="77777777" w:rsidR="003A57C5" w:rsidRDefault="003A57C5" w:rsidP="004D5A84">
            <w:pPr>
              <w:pStyle w:val="TAC"/>
              <w:rPr>
                <w:rFonts w:eastAsia="宋体"/>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9C536EE" w14:textId="77777777" w:rsidR="003A57C5" w:rsidRDefault="003A57C5" w:rsidP="004D5A84">
            <w:pPr>
              <w:pStyle w:val="TAC"/>
            </w:pPr>
            <w:r>
              <w:t>0</w:t>
            </w:r>
          </w:p>
        </w:tc>
      </w:tr>
      <w:tr w:rsidR="003A57C5" w14:paraId="60179FFB"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B7C21D"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9EC9D2" w14:textId="77777777" w:rsidR="003A57C5" w:rsidRDefault="003A57C5" w:rsidP="004D5A84">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B15DB9" w14:textId="77777777" w:rsidR="003A57C5" w:rsidRDefault="003A57C5" w:rsidP="004D5A84">
            <w:pPr>
              <w:pStyle w:val="TAC"/>
              <w:rPr>
                <w:rFonts w:eastAsia="Calibri"/>
                <w:lang w:val="en-US" w:eastAsia="ja-JP"/>
              </w:rPr>
            </w:pPr>
            <w:r>
              <w:rPr>
                <w:lang w:eastAsia="zh-CN"/>
              </w:rPr>
              <w:t>3</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7C655347" w14:textId="77777777" w:rsidR="003A57C5" w:rsidRDefault="003A57C5" w:rsidP="004D5A84">
            <w:pPr>
              <w:pStyle w:val="TAC"/>
              <w:rPr>
                <w:rFonts w:eastAsia="Calibri"/>
                <w:lang w:val="en-US"/>
              </w:rPr>
            </w:pPr>
            <w:r>
              <w:rPr>
                <w:lang w:eastAsia="zh-CN"/>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8B929"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44929" w14:textId="77777777" w:rsidR="003A57C5" w:rsidRDefault="003A57C5" w:rsidP="004D5A84">
            <w:pPr>
              <w:spacing w:after="0"/>
              <w:rPr>
                <w:rFonts w:ascii="Arial" w:hAnsi="Arial"/>
                <w:sz w:val="18"/>
              </w:rPr>
            </w:pPr>
          </w:p>
        </w:tc>
      </w:tr>
      <w:tr w:rsidR="003A57C5" w14:paraId="5CDAA425"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05614437" w14:textId="77777777" w:rsidR="003A57C5" w:rsidRDefault="003A57C5" w:rsidP="004D5A84">
            <w:pPr>
              <w:pStyle w:val="TAC"/>
              <w:rPr>
                <w:rFonts w:eastAsia="宋体"/>
              </w:rPr>
            </w:pPr>
            <w:r>
              <w:rPr>
                <w:rFonts w:eastAsia="Calibri"/>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Pr>
                  <w:rFonts w:eastAsia="Calibri"/>
                  <w:lang w:val="en-US"/>
                </w:rPr>
                <w:t>1A</w:t>
              </w:r>
            </w:smartTag>
            <w:r>
              <w:rPr>
                <w:rFonts w:eastAsia="Calibri"/>
                <w:lang w:val="en-US"/>
              </w:rPr>
              <w:t>-</w:t>
            </w:r>
            <w:r>
              <w:rPr>
                <w:rFonts w:eastAsia="Calibri"/>
                <w:lang w:val="en-US" w:eastAsia="ja-JP"/>
              </w:rPr>
              <w:t>3</w:t>
            </w:r>
            <w:r>
              <w:rPr>
                <w:rFonts w:eastAsia="Calibri"/>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82B842" w14:textId="77777777" w:rsidR="003A57C5" w:rsidRDefault="003A57C5" w:rsidP="004D5A84">
            <w:pPr>
              <w:pStyle w:val="TAC"/>
              <w:rPr>
                <w:rFonts w:eastAsia="Calibri"/>
                <w:lang w:val="en-US" w:eastAsia="ja-JP"/>
              </w:rPr>
            </w:pPr>
            <w:r>
              <w:rPr>
                <w:lang w:eastAsia="ja-JP"/>
              </w:rPr>
              <w:t>CA_1A-3A,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E3CAB7" w14:textId="77777777" w:rsidR="003A57C5" w:rsidRDefault="003A57C5" w:rsidP="004D5A84">
            <w:pPr>
              <w:pStyle w:val="TAC"/>
              <w:rPr>
                <w:rFonts w:eastAsia="Calibri"/>
                <w:lang w:val="en-US" w:eastAsia="ja-JP"/>
              </w:rPr>
            </w:pPr>
            <w:r>
              <w:rPr>
                <w:rFonts w:eastAsia="Calibri"/>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E4A95E" w14:textId="77777777" w:rsidR="003A57C5" w:rsidRDefault="003A57C5" w:rsidP="004D5A84">
            <w:pPr>
              <w:pStyle w:val="TAC"/>
              <w:rPr>
                <w:rFonts w:eastAsia="宋体"/>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4261A6"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9A909BB" w14:textId="77777777" w:rsidR="003A57C5" w:rsidRDefault="003A57C5" w:rsidP="004D5A84">
            <w:pPr>
              <w:pStyle w:val="TAC"/>
              <w:rPr>
                <w:rFonts w:eastAsia="Calibri"/>
                <w:lang w:val="en-US"/>
              </w:rPr>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04E6F81F" w14:textId="77777777" w:rsidR="003A57C5" w:rsidRDefault="003A57C5" w:rsidP="004D5A84">
            <w:pPr>
              <w:pStyle w:val="TAC"/>
              <w:rPr>
                <w:rFonts w:eastAsia="Calibri"/>
                <w:lang w:val="en-US"/>
              </w:rPr>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2BC95EAE" w14:textId="77777777" w:rsidR="003A57C5" w:rsidRDefault="003A57C5" w:rsidP="004D5A84">
            <w:pPr>
              <w:pStyle w:val="TAC"/>
              <w:rPr>
                <w:rFonts w:eastAsia="Calibri"/>
                <w:lang w:val="en-US"/>
              </w:rPr>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6742137F" w14:textId="77777777" w:rsidR="003A57C5" w:rsidRDefault="003A57C5" w:rsidP="004D5A84">
            <w:pPr>
              <w:pStyle w:val="TAC"/>
              <w:rPr>
                <w:rFonts w:eastAsia="Calibri"/>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F2EA9E" w14:textId="77777777" w:rsidR="003A57C5" w:rsidRDefault="003A57C5" w:rsidP="004D5A84">
            <w:pPr>
              <w:pStyle w:val="TAC"/>
              <w:rPr>
                <w:rFonts w:eastAsia="宋体"/>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E1F966D" w14:textId="77777777" w:rsidR="003A57C5" w:rsidRDefault="003A57C5" w:rsidP="004D5A84">
            <w:pPr>
              <w:pStyle w:val="TAC"/>
            </w:pPr>
            <w:r>
              <w:t>0</w:t>
            </w:r>
          </w:p>
        </w:tc>
      </w:tr>
      <w:tr w:rsidR="003A57C5" w14:paraId="3FCE3521"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D80365"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71F5E" w14:textId="77777777" w:rsidR="003A57C5" w:rsidRDefault="003A57C5" w:rsidP="004D5A84">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4B45A6" w14:textId="77777777" w:rsidR="003A57C5" w:rsidRDefault="003A57C5" w:rsidP="004D5A84">
            <w:pPr>
              <w:pStyle w:val="TAC"/>
              <w:rPr>
                <w:rFonts w:eastAsia="Calibri"/>
                <w:lang w:val="en-US" w:eastAsia="ja-JP"/>
              </w:rPr>
            </w:pPr>
            <w:r>
              <w:rPr>
                <w:rFonts w:eastAsia="Calibri"/>
                <w:lang w:val="en-US" w:eastAsia="ja-JP"/>
              </w:rPr>
              <w:t>3</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1ABBA562" w14:textId="77777777" w:rsidR="003A57C5" w:rsidRDefault="003A57C5" w:rsidP="004D5A84">
            <w:pPr>
              <w:pStyle w:val="TAC"/>
              <w:rPr>
                <w:rFonts w:eastAsia="Calibri"/>
                <w:lang w:val="en-US"/>
              </w:rPr>
            </w:pPr>
            <w:r>
              <w:rPr>
                <w:lang w:val="en-US"/>
              </w:rPr>
              <w:t xml:space="preserve">See CA_3C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45D4C"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BE508" w14:textId="77777777" w:rsidR="003A57C5" w:rsidRDefault="003A57C5" w:rsidP="004D5A84">
            <w:pPr>
              <w:spacing w:after="0"/>
              <w:rPr>
                <w:rFonts w:ascii="Arial" w:hAnsi="Arial"/>
                <w:sz w:val="18"/>
              </w:rPr>
            </w:pPr>
          </w:p>
        </w:tc>
      </w:tr>
      <w:tr w:rsidR="003A57C5" w14:paraId="7CAAD11E"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4D908EE" w14:textId="77777777" w:rsidR="003A57C5" w:rsidRDefault="003A57C5" w:rsidP="004D5A84">
            <w:pPr>
              <w:pStyle w:val="TAC"/>
              <w:rPr>
                <w:rFonts w:eastAsia="宋体"/>
              </w:rPr>
            </w:pPr>
            <w:r>
              <w:t>CA_1A-1A-3C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387969" w14:textId="77777777" w:rsidR="003A57C5" w:rsidRDefault="003A57C5" w:rsidP="004D5A84">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96A104" w14:textId="77777777" w:rsidR="003A57C5" w:rsidRDefault="003A57C5" w:rsidP="004D5A84">
            <w:pPr>
              <w:pStyle w:val="TAC"/>
            </w:pPr>
            <w:r>
              <w:t>1</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37ABD146" w14:textId="77777777" w:rsidR="003A57C5" w:rsidRDefault="003A57C5" w:rsidP="004D5A84">
            <w:pPr>
              <w:pStyle w:val="TAC"/>
              <w:rPr>
                <w:lang w:eastAsia="zh-CN"/>
              </w:rPr>
            </w:pPr>
            <w:r>
              <w:t>See CA_1A-1</w:t>
            </w:r>
            <w:r>
              <w:rPr>
                <w:szCs w:val="18"/>
              </w:rPr>
              <w:t xml:space="preserve">A Bandwidth Combination Set 0 in </w:t>
            </w:r>
            <w:r>
              <w:t xml:space="preserve">the Table </w:t>
            </w:r>
            <w:r>
              <w:rPr>
                <w:lang w:eastAsia="zh-CN"/>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883475" w14:textId="77777777" w:rsidR="003A57C5" w:rsidRDefault="003A57C5" w:rsidP="004D5A84">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5515806" w14:textId="77777777" w:rsidR="003A57C5" w:rsidRDefault="003A57C5" w:rsidP="004D5A84">
            <w:pPr>
              <w:pStyle w:val="TAC"/>
            </w:pPr>
            <w:r>
              <w:t>0</w:t>
            </w:r>
          </w:p>
        </w:tc>
      </w:tr>
      <w:tr w:rsidR="003A57C5" w14:paraId="14245CF7"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255E2A"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A4B3E"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458F7E" w14:textId="77777777" w:rsidR="003A57C5" w:rsidRDefault="003A57C5" w:rsidP="004D5A84">
            <w:pPr>
              <w:pStyle w:val="TAC"/>
            </w:pPr>
            <w:r>
              <w:t>3</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2D9ECC49" w14:textId="77777777" w:rsidR="003A57C5" w:rsidRDefault="003A57C5" w:rsidP="004D5A84">
            <w:pPr>
              <w:pStyle w:val="TAC"/>
              <w:rPr>
                <w:lang w:eastAsia="zh-CN"/>
              </w:rPr>
            </w:pPr>
            <w:r>
              <w:t xml:space="preserve">See CA_3C Bandwidth combination set 0 in Table </w:t>
            </w:r>
            <w:bookmarkStart w:id="4" w:name="OLE_LINK25"/>
            <w:bookmarkStart w:id="5" w:name="OLE_LINK24"/>
            <w:r>
              <w:t>5.6A.1-1</w:t>
            </w:r>
            <w:bookmarkEnd w:id="4"/>
            <w:bookmarkEnd w:id="5"/>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FDB7F"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45BD9" w14:textId="77777777" w:rsidR="003A57C5" w:rsidRDefault="003A57C5" w:rsidP="004D5A84">
            <w:pPr>
              <w:spacing w:after="0"/>
              <w:rPr>
                <w:rFonts w:ascii="Arial" w:hAnsi="Arial"/>
                <w:sz w:val="18"/>
              </w:rPr>
            </w:pPr>
          </w:p>
        </w:tc>
      </w:tr>
      <w:tr w:rsidR="003A57C5" w14:paraId="5E9046B2"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20F2DFF" w14:textId="77777777" w:rsidR="003A57C5" w:rsidRDefault="003A57C5" w:rsidP="004D5A84">
            <w:pPr>
              <w:pStyle w:val="TAC"/>
            </w:pPr>
            <w:r>
              <w:t>CA_</w:t>
            </w:r>
            <w:smartTag w:uri="urn:schemas-microsoft-com:office:smarttags" w:element="chmetcnv">
              <w:smartTagPr>
                <w:attr w:name="UnitName" w:val="a"/>
                <w:attr w:name="SourceValue" w:val="1"/>
                <w:attr w:name="HasSpace" w:val="False"/>
                <w:attr w:name="Negative" w:val="False"/>
                <w:attr w:name="NumberType" w:val="1"/>
                <w:attr w:name="TCSC" w:val="0"/>
              </w:smartTagPr>
              <w:r>
                <w:t>1A</w:t>
              </w:r>
            </w:smartTag>
            <w:smartTag w:uri="urn:schemas-microsoft-com:office:smarttags" w:element="chmetcnv">
              <w:smartTagPr>
                <w:attr w:name="UnitName" w:val="a"/>
                <w:attr w:name="SourceValue" w:val="5"/>
                <w:attr w:name="HasSpace" w:val="False"/>
                <w:attr w:name="Negative" w:val="True"/>
                <w:attr w:name="NumberType" w:val="1"/>
                <w:attr w:name="TCSC" w:val="0"/>
              </w:smartTagPr>
              <w:r>
                <w:t>-5A</w:t>
              </w:r>
            </w:smartTag>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64674E" w14:textId="77777777" w:rsidR="003A57C5" w:rsidRDefault="003A57C5" w:rsidP="004D5A84">
            <w:pPr>
              <w:pStyle w:val="TAC"/>
            </w:pPr>
            <w:r>
              <w:t>CA_1A-5A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DBE2BE" w14:textId="77777777" w:rsidR="003A57C5" w:rsidRDefault="003A57C5" w:rsidP="004D5A84">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9670D6"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73851A"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FC61B9A" w14:textId="77777777" w:rsidR="003A57C5" w:rsidRDefault="003A57C5" w:rsidP="004D5A84">
            <w:pPr>
              <w:pStyle w:val="TAC"/>
            </w:pP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3E1D9EAA"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115CB0AF"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2BF2E3A5"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140204" w14:textId="77777777" w:rsidR="003A57C5" w:rsidRDefault="003A57C5" w:rsidP="004D5A84">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A9E1B76" w14:textId="77777777" w:rsidR="003A57C5" w:rsidRDefault="003A57C5" w:rsidP="004D5A84">
            <w:pPr>
              <w:pStyle w:val="TAC"/>
            </w:pPr>
            <w:r>
              <w:t>0</w:t>
            </w:r>
          </w:p>
        </w:tc>
      </w:tr>
      <w:tr w:rsidR="003A57C5" w14:paraId="18854CFE"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F509C8"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525CE"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083C1B" w14:textId="77777777" w:rsidR="003A57C5" w:rsidRDefault="003A57C5" w:rsidP="004D5A84">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F6C3B4"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BEBFCF"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8D145DC" w14:textId="77777777" w:rsidR="003A57C5" w:rsidRDefault="003A57C5" w:rsidP="004D5A84">
            <w:pPr>
              <w:pStyle w:val="TAC"/>
            </w:pP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F71E4B5"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7F5FE125"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1C4D5024"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826C1"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3A45D" w14:textId="77777777" w:rsidR="003A57C5" w:rsidRDefault="003A57C5" w:rsidP="004D5A84">
            <w:pPr>
              <w:spacing w:after="0"/>
              <w:rPr>
                <w:rFonts w:ascii="Arial" w:hAnsi="Arial"/>
                <w:sz w:val="18"/>
              </w:rPr>
            </w:pPr>
          </w:p>
        </w:tc>
      </w:tr>
      <w:tr w:rsidR="003A57C5" w14:paraId="2810B547"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E77182"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A5BC5"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9F82B6" w14:textId="77777777" w:rsidR="003A57C5" w:rsidRDefault="003A57C5" w:rsidP="004D5A84">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665A69"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A71CE5"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50C8A95"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D2D46AD"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2CFD3ECE"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0A5F2427"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FAB24C" w14:textId="77777777"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2970E69" w14:textId="77777777" w:rsidR="003A57C5" w:rsidRDefault="003A57C5" w:rsidP="004D5A84">
            <w:pPr>
              <w:pStyle w:val="TAC"/>
            </w:pPr>
            <w:r>
              <w:t>1</w:t>
            </w:r>
          </w:p>
        </w:tc>
      </w:tr>
      <w:tr w:rsidR="003A57C5" w14:paraId="323EF717"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072442"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6CC0C"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CEBA8E" w14:textId="77777777" w:rsidR="003A57C5" w:rsidRDefault="003A57C5" w:rsidP="004D5A84">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D7BD64"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897D12"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18FE9EA"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790D8FB2"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184E89C4"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1807DF79"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4F270"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A55F1F" w14:textId="77777777" w:rsidR="003A57C5" w:rsidRDefault="003A57C5" w:rsidP="004D5A84">
            <w:pPr>
              <w:spacing w:after="0"/>
              <w:rPr>
                <w:rFonts w:ascii="Arial" w:hAnsi="Arial"/>
                <w:sz w:val="18"/>
              </w:rPr>
            </w:pPr>
          </w:p>
        </w:tc>
      </w:tr>
      <w:tr w:rsidR="003A57C5" w14:paraId="1D8F169C"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3499EFA1" w14:textId="77777777" w:rsidR="003A57C5" w:rsidRDefault="003A57C5" w:rsidP="004D5A84">
            <w:pPr>
              <w:pStyle w:val="TAC"/>
            </w:pPr>
            <w:r>
              <w:rPr>
                <w:rFonts w:eastAsia="Malgun Gothic"/>
                <w:lang w:val="en-US"/>
              </w:rPr>
              <w:t>CA_</w:t>
            </w:r>
            <w:r>
              <w:rPr>
                <w:lang w:val="en-US" w:eastAsia="zh-CN"/>
              </w:rPr>
              <w:t>1A</w:t>
            </w:r>
            <w:r>
              <w:rPr>
                <w:rFonts w:eastAsia="Malgun Gothic"/>
                <w:lang w:val="en-US"/>
              </w:rPr>
              <w:t>-</w:t>
            </w:r>
            <w:r>
              <w:rPr>
                <w:lang w:val="en-US" w:eastAsia="zh-CN"/>
              </w:rPr>
              <w:t>1A-5A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8AD383" w14:textId="77777777" w:rsidR="003A57C5" w:rsidRDefault="003A57C5" w:rsidP="004D5A84">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E10685" w14:textId="77777777" w:rsidR="003A57C5" w:rsidRDefault="003A57C5" w:rsidP="004D5A84">
            <w:pPr>
              <w:pStyle w:val="TAC"/>
            </w:pPr>
            <w:r>
              <w:t>1</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2BC3E7CF" w14:textId="77777777" w:rsidR="003A57C5" w:rsidRDefault="003A57C5" w:rsidP="004D5A84">
            <w:pPr>
              <w:pStyle w:val="TAC"/>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A0B6EF" w14:textId="77777777" w:rsidR="003A57C5" w:rsidRDefault="003A57C5" w:rsidP="004D5A84">
            <w:pPr>
              <w:pStyle w:val="TAC"/>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96B448" w14:textId="77777777" w:rsidR="003A57C5" w:rsidRDefault="003A57C5" w:rsidP="004D5A84">
            <w:pPr>
              <w:pStyle w:val="TAC"/>
            </w:pPr>
            <w:r>
              <w:rPr>
                <w:lang w:eastAsia="zh-CN"/>
              </w:rPr>
              <w:t>0</w:t>
            </w:r>
          </w:p>
        </w:tc>
      </w:tr>
      <w:tr w:rsidR="003A57C5" w14:paraId="6B0EFAA3"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631A18"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CBFC5" w14:textId="77777777"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85B31F" w14:textId="77777777" w:rsidR="003A57C5" w:rsidRDefault="003A57C5" w:rsidP="004D5A84">
            <w:pPr>
              <w:pStyle w:val="TAC"/>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357BD6"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DC96D6"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1935E44"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D943E54"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6B27FE5F"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7856650A"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F2B71"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E25CCD" w14:textId="77777777" w:rsidR="003A57C5" w:rsidRDefault="003A57C5" w:rsidP="004D5A84">
            <w:pPr>
              <w:spacing w:after="0"/>
              <w:rPr>
                <w:rFonts w:ascii="Arial" w:hAnsi="Arial"/>
                <w:sz w:val="18"/>
              </w:rPr>
            </w:pPr>
          </w:p>
        </w:tc>
      </w:tr>
      <w:tr w:rsidR="003A57C5" w14:paraId="250BE3A5"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38B23B12" w14:textId="77777777" w:rsidR="003A57C5" w:rsidRDefault="003A57C5" w:rsidP="004D5A84">
            <w:pPr>
              <w:pStyle w:val="TAC"/>
            </w:pPr>
            <w:r>
              <w:rPr>
                <w:lang w:eastAsia="zh-CN"/>
              </w:rPr>
              <w:t>CA_1C-5A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91051F" w14:textId="77777777" w:rsidR="003A57C5" w:rsidRDefault="003A57C5" w:rsidP="004D5A84">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7E3919" w14:textId="77777777" w:rsidR="003A57C5" w:rsidRDefault="003A57C5" w:rsidP="004D5A84">
            <w:pPr>
              <w:pStyle w:val="TAC"/>
            </w:pPr>
            <w:r>
              <w:rPr>
                <w:lang w:val="en-US" w:eastAsia="zh-CN"/>
              </w:rPr>
              <w:t>1</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2B614ED2" w14:textId="77777777" w:rsidR="003A57C5" w:rsidRDefault="003A57C5" w:rsidP="004D5A84">
            <w:pPr>
              <w:pStyle w:val="TAC"/>
            </w:pPr>
            <w:r>
              <w:rPr>
                <w:lang w:eastAsia="zh-CN"/>
              </w:rPr>
              <w:t>See CA_1C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19A6DB" w14:textId="77777777" w:rsidR="003A57C5" w:rsidRDefault="003A57C5" w:rsidP="004D5A84">
            <w:pPr>
              <w:pStyle w:val="TAC"/>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622EDDC" w14:textId="77777777" w:rsidR="003A57C5" w:rsidRDefault="003A57C5" w:rsidP="004D5A84">
            <w:pPr>
              <w:pStyle w:val="TAC"/>
            </w:pPr>
            <w:r>
              <w:rPr>
                <w:lang w:eastAsia="zh-CN"/>
              </w:rPr>
              <w:t>0</w:t>
            </w:r>
          </w:p>
        </w:tc>
      </w:tr>
      <w:tr w:rsidR="003A57C5" w14:paraId="3227E801"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28F8CC"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D8B5E" w14:textId="77777777"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386625" w14:textId="77777777" w:rsidR="003A57C5" w:rsidRDefault="003A57C5" w:rsidP="004D5A84">
            <w:pPr>
              <w:pStyle w:val="TAC"/>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B380D8"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62AB6C"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757169E" w14:textId="77777777" w:rsidR="003A57C5" w:rsidRDefault="003A57C5" w:rsidP="004D5A84">
            <w:pPr>
              <w:pStyle w:val="TAC"/>
            </w:pPr>
            <w:r>
              <w:rPr>
                <w:lang w:eastAsia="zh-CN"/>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30B70B5" w14:textId="77777777" w:rsidR="003A57C5" w:rsidRDefault="003A57C5" w:rsidP="004D5A84">
            <w:pPr>
              <w:pStyle w:val="TAC"/>
            </w:pPr>
            <w:r>
              <w:rPr>
                <w:lang w:eastAsia="zh-CN"/>
              </w:rP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78EFAA44"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1D63DCBB"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7A650"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3FD43" w14:textId="77777777" w:rsidR="003A57C5" w:rsidRDefault="003A57C5" w:rsidP="004D5A84">
            <w:pPr>
              <w:spacing w:after="0"/>
              <w:rPr>
                <w:rFonts w:ascii="Arial" w:hAnsi="Arial"/>
                <w:sz w:val="18"/>
              </w:rPr>
            </w:pPr>
          </w:p>
        </w:tc>
      </w:tr>
      <w:tr w:rsidR="003A57C5" w14:paraId="4A1745EC"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3FFC4129" w14:textId="77777777" w:rsidR="003A57C5" w:rsidRDefault="003A57C5" w:rsidP="004D5A84">
            <w:pPr>
              <w:pStyle w:val="TAC"/>
            </w:pPr>
            <w:r>
              <w:t>CA_1A-7A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5C90B8" w14:textId="77777777" w:rsidR="003A57C5" w:rsidRDefault="003A57C5" w:rsidP="004D5A84">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28BFFB" w14:textId="77777777" w:rsidR="003A57C5" w:rsidRDefault="003A57C5" w:rsidP="004D5A84">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59D18E"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C91876"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0BC6C05"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788A6C1"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4071F0A9"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6E2A6639"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A088F3" w14:textId="77777777" w:rsidR="003A57C5" w:rsidRDefault="003A57C5" w:rsidP="004D5A84">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8B2B004" w14:textId="77777777" w:rsidR="003A57C5" w:rsidRDefault="003A57C5" w:rsidP="004D5A84">
            <w:pPr>
              <w:pStyle w:val="TAC"/>
            </w:pPr>
            <w:r>
              <w:t>0</w:t>
            </w:r>
          </w:p>
        </w:tc>
      </w:tr>
      <w:tr w:rsidR="003A57C5" w14:paraId="441DD34B"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E2389C"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2BC9E"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2AF4A7" w14:textId="77777777" w:rsidR="003A57C5" w:rsidRDefault="003A57C5" w:rsidP="004D5A84">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F8A339"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9ACBE0"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C8C281E" w14:textId="77777777" w:rsidR="003A57C5" w:rsidRDefault="003A57C5" w:rsidP="004D5A84">
            <w:pPr>
              <w:pStyle w:val="TAC"/>
            </w:pP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7EBD545"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5D61B81E"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08E14100"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75845"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21C8C" w14:textId="77777777" w:rsidR="003A57C5" w:rsidRDefault="003A57C5" w:rsidP="004D5A84">
            <w:pPr>
              <w:spacing w:after="0"/>
              <w:rPr>
                <w:rFonts w:ascii="Arial" w:hAnsi="Arial"/>
                <w:sz w:val="18"/>
              </w:rPr>
            </w:pPr>
          </w:p>
        </w:tc>
      </w:tr>
      <w:tr w:rsidR="003A57C5" w14:paraId="50586F56"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3FB312"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596AC"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323C38" w14:textId="77777777" w:rsidR="003A57C5" w:rsidRDefault="003A57C5" w:rsidP="004D5A84">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3D145F"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436D29"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5BF7FE8"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0E9AC219"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621500A3"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5AC658F6"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4FB6DA" w14:textId="77777777" w:rsidR="003A57C5" w:rsidRDefault="003A57C5" w:rsidP="004D5A84">
            <w:pPr>
              <w:pStyle w:val="TAC"/>
            </w:pPr>
            <w:r>
              <w:rPr>
                <w:lang w:val="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B2688BC" w14:textId="77777777" w:rsidR="003A57C5" w:rsidRDefault="003A57C5" w:rsidP="004D5A84">
            <w:pPr>
              <w:pStyle w:val="TAC"/>
            </w:pPr>
            <w:r>
              <w:rPr>
                <w:lang w:val="en-US"/>
              </w:rPr>
              <w:t>1</w:t>
            </w:r>
          </w:p>
        </w:tc>
      </w:tr>
      <w:tr w:rsidR="003A57C5" w14:paraId="01A1F8DA"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B40451"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67B9A"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90BD9B" w14:textId="77777777" w:rsidR="003A57C5" w:rsidRDefault="003A57C5" w:rsidP="004D5A84">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C6A41F"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9317AB"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CFFF63B"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295F99F"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6E960779"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0CA9AE70"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5AD5E"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8CF34" w14:textId="77777777" w:rsidR="003A57C5" w:rsidRDefault="003A57C5" w:rsidP="004D5A84">
            <w:pPr>
              <w:spacing w:after="0"/>
              <w:rPr>
                <w:rFonts w:ascii="Arial" w:hAnsi="Arial"/>
                <w:sz w:val="18"/>
              </w:rPr>
            </w:pPr>
          </w:p>
        </w:tc>
      </w:tr>
      <w:tr w:rsidR="003A57C5" w14:paraId="40D59D94"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3DD47972" w14:textId="77777777" w:rsidR="003A57C5" w:rsidRDefault="003A57C5" w:rsidP="004D5A84">
            <w:pPr>
              <w:pStyle w:val="TAC"/>
            </w:pPr>
            <w:r>
              <w:t>CA_</w:t>
            </w:r>
            <w:r>
              <w:rPr>
                <w:lang w:eastAsia="zh-CN"/>
              </w:rPr>
              <w:t>1</w:t>
            </w:r>
            <w:r>
              <w:t>A-</w:t>
            </w:r>
            <w:r>
              <w:rPr>
                <w:lang w:eastAsia="zh-CN"/>
              </w:rPr>
              <w:t>7</w:t>
            </w:r>
            <w:r>
              <w:t>A-</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43D160" w14:textId="77777777" w:rsidR="003A57C5" w:rsidRDefault="003A57C5" w:rsidP="004D5A84">
            <w:pPr>
              <w:pStyle w:val="TAC"/>
            </w:pPr>
            <w: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C40F58" w14:textId="77777777" w:rsidR="003A57C5" w:rsidRDefault="003A57C5" w:rsidP="004D5A84">
            <w:pPr>
              <w:pStyle w:val="TAC"/>
              <w:rPr>
                <w:lang w:eastAsia="zh-CN"/>
              </w:rPr>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8D50AC"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5CCF0B"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67FBCCC"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4D7ADC37"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7D5EF85A" w14:textId="77777777" w:rsidR="003A57C5" w:rsidRDefault="003A57C5" w:rsidP="004D5A84">
            <w:pPr>
              <w:pStyle w:val="TAC"/>
              <w:rPr>
                <w:lang w:val="en-US"/>
              </w:rPr>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3F6A94C0" w14:textId="77777777" w:rsidR="003A57C5" w:rsidRDefault="003A57C5" w:rsidP="004D5A84">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D94D8F" w14:textId="77777777" w:rsidR="003A57C5" w:rsidRDefault="003A57C5" w:rsidP="004D5A84">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9814F8E" w14:textId="77777777" w:rsidR="003A57C5" w:rsidRDefault="003A57C5" w:rsidP="004D5A84">
            <w:pPr>
              <w:pStyle w:val="TAC"/>
            </w:pPr>
            <w:r>
              <w:t>0</w:t>
            </w:r>
          </w:p>
        </w:tc>
      </w:tr>
      <w:tr w:rsidR="003A57C5" w14:paraId="20FC33AE"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0B09EF"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9077D"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F1354D" w14:textId="77777777" w:rsidR="003A57C5" w:rsidRDefault="003A57C5" w:rsidP="004D5A84">
            <w:pPr>
              <w:pStyle w:val="TAC"/>
              <w:rPr>
                <w:lang w:eastAsia="zh-CN"/>
              </w:rPr>
            </w:pPr>
            <w:r>
              <w:rPr>
                <w:lang w:eastAsia="zh-CN"/>
              </w:rPr>
              <w:t>7</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1F96C495" w14:textId="77777777" w:rsidR="003A57C5" w:rsidRDefault="003A57C5" w:rsidP="004D5A84">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05A79"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9BC5B4" w14:textId="77777777" w:rsidR="003A57C5" w:rsidRDefault="003A57C5" w:rsidP="004D5A84">
            <w:pPr>
              <w:spacing w:after="0"/>
              <w:rPr>
                <w:rFonts w:ascii="Arial" w:hAnsi="Arial"/>
                <w:sz w:val="18"/>
              </w:rPr>
            </w:pPr>
          </w:p>
        </w:tc>
      </w:tr>
      <w:tr w:rsidR="003A57C5" w14:paraId="19D6C1E4" w14:textId="77777777" w:rsidTr="00190D29">
        <w:trPr>
          <w:trHeight w:val="2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5750EA" w14:textId="77777777" w:rsidR="003A57C5" w:rsidRDefault="003A57C5" w:rsidP="004D5A84">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C7C50C" w14:textId="77777777" w:rsidR="003A57C5" w:rsidRDefault="003A57C5" w:rsidP="004D5A84">
            <w:pPr>
              <w:pStyle w:val="TAC"/>
              <w:rPr>
                <w:lang w:eastAsia="zh-CN"/>
              </w:rPr>
            </w:pPr>
            <w:r>
              <w:rPr>
                <w:lang w:eastAsia="zh-CN"/>
              </w:rPr>
              <w:t>CA_1A-7A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DF455C" w14:textId="77777777" w:rsidR="003A57C5" w:rsidRDefault="003A57C5" w:rsidP="004D5A84">
            <w:pPr>
              <w:pStyle w:val="TAC"/>
              <w:rPr>
                <w:lang w:eastAsia="zh-CN"/>
              </w:rPr>
            </w:pPr>
            <w:r>
              <w:rPr>
                <w:lang w:eastAsia="zh-CN"/>
              </w:rPr>
              <w:t>1</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074B8C3" w14:textId="77777777" w:rsidR="003A57C5" w:rsidRDefault="003A57C5" w:rsidP="004D5A84">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18E0B841" w14:textId="77777777" w:rsidR="003A57C5" w:rsidRDefault="003A57C5" w:rsidP="004D5A84">
            <w:pPr>
              <w:pStyle w:val="TAC"/>
              <w:rPr>
                <w:lang w:eastAsia="zh-CN"/>
              </w:rPr>
            </w:pPr>
          </w:p>
        </w:tc>
        <w:tc>
          <w:tcPr>
            <w:tcW w:w="602" w:type="dxa"/>
            <w:gridSpan w:val="5"/>
            <w:tcBorders>
              <w:top w:val="single" w:sz="4" w:space="0" w:color="auto"/>
              <w:left w:val="single" w:sz="4" w:space="0" w:color="auto"/>
              <w:bottom w:val="single" w:sz="4" w:space="0" w:color="auto"/>
              <w:right w:val="single" w:sz="4" w:space="0" w:color="auto"/>
            </w:tcBorders>
            <w:vAlign w:val="center"/>
            <w:hideMark/>
          </w:tcPr>
          <w:p w14:paraId="00095DED" w14:textId="77777777" w:rsidR="003A57C5" w:rsidRDefault="003A57C5" w:rsidP="004D5A84">
            <w:pPr>
              <w:pStyle w:val="TAC"/>
              <w:rPr>
                <w:lang w:eastAsia="zh-CN"/>
              </w:rPr>
            </w:pPr>
            <w:r>
              <w:t>Yes</w:t>
            </w:r>
          </w:p>
        </w:tc>
        <w:tc>
          <w:tcPr>
            <w:tcW w:w="597" w:type="dxa"/>
            <w:gridSpan w:val="9"/>
            <w:tcBorders>
              <w:top w:val="single" w:sz="4" w:space="0" w:color="auto"/>
              <w:left w:val="single" w:sz="4" w:space="0" w:color="auto"/>
              <w:bottom w:val="single" w:sz="4" w:space="0" w:color="auto"/>
              <w:right w:val="single" w:sz="4" w:space="0" w:color="auto"/>
            </w:tcBorders>
            <w:vAlign w:val="center"/>
            <w:hideMark/>
          </w:tcPr>
          <w:p w14:paraId="0264F095" w14:textId="77777777" w:rsidR="003A57C5" w:rsidRDefault="003A57C5" w:rsidP="004D5A84">
            <w:pPr>
              <w:pStyle w:val="TAC"/>
              <w:rPr>
                <w:lang w:eastAsia="zh-CN"/>
              </w:rPr>
            </w:pPr>
            <w:r>
              <w:t>Yes</w:t>
            </w:r>
          </w:p>
        </w:tc>
        <w:tc>
          <w:tcPr>
            <w:tcW w:w="584" w:type="dxa"/>
            <w:gridSpan w:val="5"/>
            <w:tcBorders>
              <w:top w:val="single" w:sz="4" w:space="0" w:color="auto"/>
              <w:left w:val="single" w:sz="4" w:space="0" w:color="auto"/>
              <w:bottom w:val="single" w:sz="4" w:space="0" w:color="auto"/>
              <w:right w:val="single" w:sz="4" w:space="0" w:color="auto"/>
            </w:tcBorders>
            <w:vAlign w:val="center"/>
            <w:hideMark/>
          </w:tcPr>
          <w:p w14:paraId="756E24AF" w14:textId="77777777" w:rsidR="003A57C5" w:rsidRDefault="003A57C5" w:rsidP="004D5A84">
            <w:pPr>
              <w:pStyle w:val="TAC"/>
              <w:rPr>
                <w:lang w:eastAsia="zh-CN"/>
              </w:rPr>
            </w:pPr>
            <w:r>
              <w:t>Yes</w:t>
            </w:r>
          </w:p>
        </w:tc>
        <w:tc>
          <w:tcPr>
            <w:tcW w:w="604" w:type="dxa"/>
            <w:tcBorders>
              <w:top w:val="single" w:sz="4" w:space="0" w:color="auto"/>
              <w:left w:val="single" w:sz="4" w:space="0" w:color="auto"/>
              <w:bottom w:val="single" w:sz="4" w:space="0" w:color="auto"/>
              <w:right w:val="single" w:sz="4" w:space="0" w:color="auto"/>
            </w:tcBorders>
            <w:vAlign w:val="center"/>
            <w:hideMark/>
          </w:tcPr>
          <w:p w14:paraId="1D82454B" w14:textId="77777777" w:rsidR="003A57C5" w:rsidRDefault="003A57C5" w:rsidP="004D5A84">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A913B5" w14:textId="77777777" w:rsidR="003A57C5" w:rsidRDefault="003A57C5" w:rsidP="004D5A84">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665C8D7" w14:textId="77777777" w:rsidR="003A57C5" w:rsidRDefault="003A57C5" w:rsidP="004D5A84">
            <w:pPr>
              <w:pStyle w:val="TAC"/>
              <w:rPr>
                <w:lang w:eastAsia="zh-CN"/>
              </w:rPr>
            </w:pPr>
            <w:r>
              <w:rPr>
                <w:lang w:eastAsia="zh-CN"/>
              </w:rPr>
              <w:t>1</w:t>
            </w:r>
          </w:p>
        </w:tc>
      </w:tr>
      <w:tr w:rsidR="003A57C5" w14:paraId="0B6CB61C"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D8FCE0"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A0E4B" w14:textId="77777777"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B322D3" w14:textId="77777777" w:rsidR="003A57C5" w:rsidRDefault="003A57C5" w:rsidP="004D5A84">
            <w:pPr>
              <w:pStyle w:val="TAC"/>
              <w:rPr>
                <w:lang w:eastAsia="zh-CN"/>
              </w:rPr>
            </w:pPr>
            <w:r>
              <w:rPr>
                <w:lang w:eastAsia="zh-CN"/>
              </w:rPr>
              <w:t>7</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434BA862" w14:textId="77777777" w:rsidR="003A57C5" w:rsidRDefault="003A57C5" w:rsidP="004D5A84">
            <w:pPr>
              <w:pStyle w:val="TAC"/>
              <w:rPr>
                <w:lang w:eastAsia="zh-CN"/>
              </w:rPr>
            </w:pPr>
            <w:r>
              <w:rPr>
                <w:lang w:eastAsia="zh-CN"/>
              </w:rPr>
              <w:t xml:space="preserve">See CA_7A-7A </w:t>
            </w:r>
            <w:r>
              <w:t xml:space="preserve">Bandwidth Combination Set </w:t>
            </w:r>
            <w:r>
              <w:rPr>
                <w:lang w:eastAsia="zh-CN"/>
              </w:rPr>
              <w:t>1</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878620"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16141" w14:textId="77777777" w:rsidR="003A57C5" w:rsidRDefault="003A57C5" w:rsidP="004D5A84">
            <w:pPr>
              <w:spacing w:after="0"/>
              <w:rPr>
                <w:rFonts w:ascii="Arial" w:hAnsi="Arial"/>
                <w:sz w:val="18"/>
                <w:lang w:eastAsia="zh-CN"/>
              </w:rPr>
            </w:pPr>
          </w:p>
        </w:tc>
      </w:tr>
      <w:tr w:rsidR="003A57C5" w14:paraId="65853883"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4930C30" w14:textId="77777777" w:rsidR="003A57C5" w:rsidRDefault="003A57C5" w:rsidP="004D5A84">
            <w:pPr>
              <w:pStyle w:val="TAC"/>
              <w:rPr>
                <w:rFonts w:eastAsia="Calibri"/>
                <w:lang w:val="en-US"/>
              </w:rPr>
            </w:pPr>
            <w:r>
              <w:rPr>
                <w:rFonts w:eastAsia="Calibri"/>
                <w:lang w:val="en-US"/>
              </w:rPr>
              <w:t>CA_1A-7C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477A3B" w14:textId="77777777" w:rsidR="003A57C5" w:rsidRDefault="003A57C5" w:rsidP="004D5A84">
            <w:pPr>
              <w:pStyle w:val="TAC"/>
              <w:rPr>
                <w:rFonts w:eastAsia="Calibri"/>
                <w:lang w:val="en-US"/>
              </w:rPr>
            </w:pPr>
            <w:r>
              <w:rPr>
                <w:rFonts w:eastAsia="Calibri"/>
                <w:lang w:val="en-US" w:eastAsia="ja-JP"/>
              </w:rPr>
              <w:t>CA_1A-7A,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291FBE" w14:textId="77777777" w:rsidR="003A57C5" w:rsidRDefault="003A57C5" w:rsidP="004D5A84">
            <w:pPr>
              <w:pStyle w:val="TAC"/>
              <w:rPr>
                <w:rFonts w:eastAsia="Calibri"/>
                <w:lang w:val="en-US"/>
              </w:rPr>
            </w:pPr>
            <w:r>
              <w:rPr>
                <w:rFonts w:eastAsia="Calibri"/>
                <w:lang w:val="en-US"/>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B3B508" w14:textId="77777777" w:rsidR="003A57C5" w:rsidRDefault="003A57C5" w:rsidP="004D5A84">
            <w:pPr>
              <w:pStyle w:val="TAC"/>
              <w:rPr>
                <w:rFonts w:eastAsia="Calibri"/>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34DB29" w14:textId="77777777" w:rsidR="003A57C5" w:rsidRDefault="003A57C5" w:rsidP="004D5A84">
            <w:pPr>
              <w:pStyle w:val="TAC"/>
              <w:rPr>
                <w:rFonts w:eastAsia="Calibri"/>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CC872E9" w14:textId="77777777" w:rsidR="003A57C5" w:rsidRDefault="003A57C5" w:rsidP="004D5A84">
            <w:pPr>
              <w:pStyle w:val="TAC"/>
              <w:rPr>
                <w:rFonts w:eastAsia="Calibri"/>
                <w:lang w:val="en-US"/>
              </w:rPr>
            </w:pPr>
            <w:r>
              <w:rPr>
                <w:rFonts w:eastAsia="Calibri"/>
                <w:lang w:val="en-US"/>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70ED2544" w14:textId="77777777" w:rsidR="003A57C5" w:rsidRDefault="003A57C5" w:rsidP="004D5A84">
            <w:pPr>
              <w:pStyle w:val="TAC"/>
              <w:rPr>
                <w:rFonts w:eastAsia="Calibri"/>
                <w:lang w:val="en-US"/>
              </w:rPr>
            </w:pPr>
            <w:r>
              <w:rPr>
                <w:rFonts w:eastAsia="Calibri"/>
                <w:lang w:val="en-US"/>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54BB8CA0" w14:textId="77777777" w:rsidR="003A57C5" w:rsidRDefault="003A57C5" w:rsidP="004D5A84">
            <w:pPr>
              <w:pStyle w:val="TAC"/>
              <w:rPr>
                <w:rFonts w:eastAsia="Calibri"/>
                <w:lang w:val="en-US"/>
              </w:rPr>
            </w:pPr>
            <w:r>
              <w:rPr>
                <w:rFonts w:eastAsia="Calibri"/>
                <w:lang w:val="en-US"/>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3A0EB7C2" w14:textId="77777777" w:rsidR="003A57C5" w:rsidRDefault="003A57C5" w:rsidP="004D5A84">
            <w:pPr>
              <w:pStyle w:val="TAC"/>
              <w:rPr>
                <w:rFonts w:eastAsia="Calibri"/>
                <w:lang w:val="en-US"/>
              </w:rPr>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AC5AF3" w14:textId="77777777" w:rsidR="003A57C5" w:rsidRDefault="003A57C5" w:rsidP="004D5A84">
            <w:pPr>
              <w:pStyle w:val="TAC"/>
              <w:rPr>
                <w:rFonts w:eastAsia="Calibri"/>
                <w:lang w:val="en-US"/>
              </w:rPr>
            </w:pPr>
            <w:r>
              <w:rPr>
                <w:rFonts w:eastAsia="Calibri"/>
                <w:lang w:val="en-US"/>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C2A1570" w14:textId="77777777" w:rsidR="003A57C5" w:rsidRDefault="003A57C5" w:rsidP="004D5A84">
            <w:pPr>
              <w:pStyle w:val="TAC"/>
              <w:rPr>
                <w:rFonts w:eastAsia="Calibri"/>
                <w:lang w:val="en-US"/>
              </w:rPr>
            </w:pPr>
            <w:r>
              <w:rPr>
                <w:rFonts w:eastAsia="Calibri"/>
                <w:lang w:val="en-US"/>
              </w:rPr>
              <w:t>0</w:t>
            </w:r>
          </w:p>
        </w:tc>
      </w:tr>
      <w:tr w:rsidR="003A57C5" w14:paraId="163514C9"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D5D6BA" w14:textId="77777777" w:rsidR="003A57C5" w:rsidRDefault="003A57C5" w:rsidP="004D5A84">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B6EF2" w14:textId="77777777" w:rsidR="003A57C5" w:rsidRDefault="003A57C5" w:rsidP="004D5A84">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FBF76F" w14:textId="77777777" w:rsidR="003A57C5" w:rsidRDefault="003A57C5" w:rsidP="004D5A84">
            <w:pPr>
              <w:pStyle w:val="TAC"/>
              <w:rPr>
                <w:rFonts w:eastAsia="Calibri"/>
                <w:lang w:val="en-US"/>
              </w:rPr>
            </w:pPr>
            <w:r>
              <w:rPr>
                <w:rFonts w:eastAsia="Calibri"/>
                <w:lang w:val="en-US"/>
              </w:rPr>
              <w:t>7</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2E5015AC" w14:textId="77777777" w:rsidR="003A57C5" w:rsidRDefault="003A57C5" w:rsidP="004D5A84">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C31BD" w14:textId="77777777" w:rsidR="003A57C5" w:rsidRDefault="003A57C5" w:rsidP="004D5A84">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CF9B9" w14:textId="77777777" w:rsidR="003A57C5" w:rsidRDefault="003A57C5" w:rsidP="004D5A84">
            <w:pPr>
              <w:spacing w:after="0"/>
              <w:rPr>
                <w:rFonts w:ascii="Arial" w:eastAsia="Calibri" w:hAnsi="Arial"/>
                <w:sz w:val="18"/>
                <w:lang w:val="en-US"/>
              </w:rPr>
            </w:pPr>
          </w:p>
        </w:tc>
      </w:tr>
      <w:tr w:rsidR="003A57C5" w14:paraId="6B0F64CC"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6B300D" w14:textId="77777777" w:rsidR="003A57C5" w:rsidRDefault="003A57C5" w:rsidP="004D5A84">
            <w:pPr>
              <w:spacing w:after="0"/>
              <w:rPr>
                <w:rFonts w:ascii="Arial" w:eastAsia="Calibri" w:hAnsi="Arial"/>
                <w:sz w:val="18"/>
                <w:lang w:val="en-US"/>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1F0BB5" w14:textId="77777777" w:rsidR="003A57C5" w:rsidRDefault="003A57C5" w:rsidP="004D5A84">
            <w:pPr>
              <w:pStyle w:val="TAC"/>
              <w:rPr>
                <w:rFonts w:eastAsia="Calibri"/>
                <w:lang w:val="en-US" w:eastAsia="ja-JP"/>
              </w:rPr>
            </w:pPr>
            <w:r>
              <w:rPr>
                <w:rFonts w:eastAsia="Calibri"/>
                <w:lang w:val="en-US" w:eastAsia="ja-JP"/>
              </w:rPr>
              <w:t>CA_1A-7A,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11064F" w14:textId="77777777" w:rsidR="003A57C5" w:rsidRDefault="003A57C5" w:rsidP="004D5A84">
            <w:pPr>
              <w:pStyle w:val="TAC"/>
              <w:rPr>
                <w:rFonts w:eastAsia="Calibri"/>
                <w:lang w:val="en-US" w:eastAsia="ja-JP"/>
              </w:rPr>
            </w:pPr>
            <w:r>
              <w:rPr>
                <w:rFonts w:eastAsia="Calibri"/>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2BB93A" w14:textId="77777777" w:rsidR="003A57C5" w:rsidRDefault="003A57C5" w:rsidP="004D5A84">
            <w:pPr>
              <w:pStyle w:val="TAC"/>
              <w:rPr>
                <w:rFonts w:eastAsia="Calibri"/>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6DA635" w14:textId="77777777" w:rsidR="003A57C5" w:rsidRDefault="003A57C5" w:rsidP="004D5A84">
            <w:pPr>
              <w:pStyle w:val="TAC"/>
              <w:rPr>
                <w:rFonts w:eastAsia="Calibri"/>
                <w:lang w:val="en-US"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78E2BAC" w14:textId="77777777" w:rsidR="003A57C5" w:rsidRDefault="003A57C5" w:rsidP="004D5A84">
            <w:pPr>
              <w:pStyle w:val="TAC"/>
              <w:rPr>
                <w:rFonts w:eastAsia="Calibri"/>
                <w:lang w:val="en-US"/>
              </w:rPr>
            </w:pPr>
            <w:r>
              <w:rPr>
                <w:rFonts w:eastAsia="Calibri"/>
                <w:lang w:val="en-US"/>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42E5F64" w14:textId="77777777" w:rsidR="003A57C5" w:rsidRDefault="003A57C5" w:rsidP="004D5A84">
            <w:pPr>
              <w:pStyle w:val="TAC"/>
              <w:rPr>
                <w:rFonts w:eastAsia="Calibri"/>
                <w:lang w:val="en-US" w:eastAsia="ja-JP"/>
              </w:rPr>
            </w:pPr>
            <w:r>
              <w:rPr>
                <w:rFonts w:eastAsia="Calibri"/>
                <w:lang w:val="en-US"/>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120E6D7A" w14:textId="77777777" w:rsidR="003A57C5" w:rsidRDefault="003A57C5" w:rsidP="004D5A84">
            <w:pPr>
              <w:pStyle w:val="TAC"/>
              <w:rPr>
                <w:rFonts w:eastAsia="Calibri"/>
                <w:lang w:val="en-US" w:eastAsia="ja-JP"/>
              </w:rPr>
            </w:pPr>
            <w:r>
              <w:rPr>
                <w:rFonts w:eastAsia="Calibri"/>
                <w:lang w:val="en-US"/>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4E8A953F" w14:textId="77777777" w:rsidR="003A57C5" w:rsidRDefault="003A57C5" w:rsidP="004D5A84">
            <w:pPr>
              <w:pStyle w:val="TAC"/>
              <w:rPr>
                <w:rFonts w:eastAsia="Calibri"/>
                <w:lang w:val="en-US" w:eastAsia="ja-JP"/>
              </w:rPr>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8C6702" w14:textId="77777777" w:rsidR="003A57C5" w:rsidRDefault="003A57C5" w:rsidP="004D5A84">
            <w:pPr>
              <w:pStyle w:val="TAC"/>
              <w:rPr>
                <w:rFonts w:eastAsia="Calibri"/>
                <w:lang w:val="en-US" w:eastAsia="ja-JP"/>
              </w:rPr>
            </w:pPr>
            <w:r>
              <w:rPr>
                <w:lang w:val="en-US"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6587863" w14:textId="77777777" w:rsidR="003A57C5" w:rsidRDefault="003A57C5" w:rsidP="004D5A84">
            <w:pPr>
              <w:pStyle w:val="TAC"/>
              <w:rPr>
                <w:rFonts w:eastAsia="Calibri"/>
                <w:lang w:val="en-US" w:eastAsia="ja-JP"/>
              </w:rPr>
            </w:pPr>
            <w:r>
              <w:rPr>
                <w:lang w:val="en-US" w:eastAsia="zh-CN"/>
              </w:rPr>
              <w:t>1</w:t>
            </w:r>
          </w:p>
        </w:tc>
      </w:tr>
      <w:tr w:rsidR="003A57C5" w14:paraId="7F724F73"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AE975" w14:textId="77777777" w:rsidR="003A57C5" w:rsidRDefault="003A57C5" w:rsidP="004D5A84">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B1760" w14:textId="77777777" w:rsidR="003A57C5" w:rsidRDefault="003A57C5" w:rsidP="004D5A84">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BCB0F7" w14:textId="77777777" w:rsidR="003A57C5" w:rsidRDefault="003A57C5" w:rsidP="004D5A84">
            <w:pPr>
              <w:pStyle w:val="TAC"/>
              <w:rPr>
                <w:rFonts w:eastAsia="Calibri"/>
                <w:lang w:val="en-US" w:eastAsia="ja-JP"/>
              </w:rPr>
            </w:pPr>
            <w:r>
              <w:rPr>
                <w:rFonts w:eastAsia="Calibri"/>
                <w:lang w:val="en-US" w:eastAsia="ja-JP"/>
              </w:rPr>
              <w:t>7</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51DDCD92" w14:textId="77777777" w:rsidR="003A57C5" w:rsidRDefault="003A57C5" w:rsidP="004D5A84">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42BB6" w14:textId="77777777" w:rsidR="003A57C5" w:rsidRDefault="003A57C5" w:rsidP="004D5A84">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DBE82" w14:textId="77777777" w:rsidR="003A57C5" w:rsidRDefault="003A57C5" w:rsidP="004D5A84">
            <w:pPr>
              <w:spacing w:after="0"/>
              <w:rPr>
                <w:rFonts w:ascii="Arial" w:eastAsia="Calibri" w:hAnsi="Arial"/>
                <w:sz w:val="18"/>
                <w:lang w:val="en-US" w:eastAsia="ja-JP"/>
              </w:rPr>
            </w:pPr>
          </w:p>
        </w:tc>
      </w:tr>
      <w:tr w:rsidR="003A57C5" w14:paraId="0602EFFE"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F5EE0E4" w14:textId="77777777" w:rsidR="003A57C5" w:rsidRDefault="003A57C5" w:rsidP="004D5A84">
            <w:pPr>
              <w:pStyle w:val="TAC"/>
              <w:rPr>
                <w:rFonts w:eastAsia="宋体"/>
              </w:rPr>
            </w:pPr>
            <w:r>
              <w:t>CA_1A-8A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E67D3E" w14:textId="77777777" w:rsidR="003A57C5" w:rsidRDefault="003A57C5" w:rsidP="004D5A84">
            <w:pPr>
              <w:pStyle w:val="TAC"/>
            </w:pPr>
            <w:r>
              <w:t>CA_1A-8A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5F9B61" w14:textId="77777777" w:rsidR="003A57C5" w:rsidRDefault="003A57C5" w:rsidP="004D5A84">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D88247"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0A8D73"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4E13C55"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FD474A1"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048AFF9C"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637CC336"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59C9A8" w14:textId="77777777"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39A001B" w14:textId="77777777" w:rsidR="003A57C5" w:rsidRDefault="003A57C5" w:rsidP="004D5A84">
            <w:pPr>
              <w:pStyle w:val="TAC"/>
            </w:pPr>
            <w:r>
              <w:t>0</w:t>
            </w:r>
          </w:p>
        </w:tc>
      </w:tr>
      <w:tr w:rsidR="003A57C5" w14:paraId="2D3C4A4F"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D9121"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757F1F"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9AA3D4" w14:textId="77777777" w:rsidR="003A57C5" w:rsidRDefault="003A57C5" w:rsidP="004D5A84">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8BAE24"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A488C6"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D1FEAC6"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1C7E756A"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3A6B21EC"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3B014056"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E08C5"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34C20" w14:textId="77777777" w:rsidR="003A57C5" w:rsidRDefault="003A57C5" w:rsidP="004D5A84">
            <w:pPr>
              <w:spacing w:after="0"/>
              <w:rPr>
                <w:rFonts w:ascii="Arial" w:hAnsi="Arial"/>
                <w:sz w:val="18"/>
              </w:rPr>
            </w:pPr>
          </w:p>
        </w:tc>
      </w:tr>
      <w:tr w:rsidR="003A57C5" w14:paraId="06715C47"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FB74A3"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69D68"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C172ED" w14:textId="77777777" w:rsidR="003A57C5" w:rsidRDefault="003A57C5" w:rsidP="004D5A84">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62C743"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833507"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195FF5F"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1272B156"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5509FCB5"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7B308062"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BA22D8" w14:textId="77777777" w:rsidR="003A57C5" w:rsidRDefault="003A57C5" w:rsidP="004D5A84">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5D77A09" w14:textId="77777777" w:rsidR="003A57C5" w:rsidRDefault="003A57C5" w:rsidP="004D5A84">
            <w:pPr>
              <w:pStyle w:val="TAC"/>
            </w:pPr>
            <w:r>
              <w:t>1</w:t>
            </w:r>
          </w:p>
        </w:tc>
      </w:tr>
      <w:tr w:rsidR="003A57C5" w14:paraId="3AFE8710"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EDBB54"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84D72"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FFF6A4" w14:textId="77777777" w:rsidR="003A57C5" w:rsidRDefault="003A57C5" w:rsidP="004D5A84">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A5BE74"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884FEB"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96EB3CC"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6F4999D"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10B5E34C"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2CDD841F"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264DD"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8456B0" w14:textId="77777777" w:rsidR="003A57C5" w:rsidRDefault="003A57C5" w:rsidP="004D5A84">
            <w:pPr>
              <w:spacing w:after="0"/>
              <w:rPr>
                <w:rFonts w:ascii="Arial" w:hAnsi="Arial"/>
                <w:sz w:val="18"/>
              </w:rPr>
            </w:pPr>
          </w:p>
        </w:tc>
      </w:tr>
      <w:tr w:rsidR="003A57C5" w14:paraId="18C347C6"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904495"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3E4D1"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8DF3D9" w14:textId="77777777" w:rsidR="003A57C5" w:rsidRDefault="003A57C5" w:rsidP="004D5A84">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D0C86F"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A64D38"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2ED6A23"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390D7FE1"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55EFB94C"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68A47B4A"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1AA831" w14:textId="77777777"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EB31F43" w14:textId="77777777" w:rsidR="003A57C5" w:rsidRDefault="003A57C5" w:rsidP="004D5A84">
            <w:pPr>
              <w:pStyle w:val="TAC"/>
            </w:pPr>
            <w:r>
              <w:t>2</w:t>
            </w:r>
          </w:p>
        </w:tc>
      </w:tr>
      <w:tr w:rsidR="003A57C5" w14:paraId="1F7EEB86"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A54921"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3346E"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2F37B3" w14:textId="77777777" w:rsidR="003A57C5" w:rsidRDefault="003A57C5" w:rsidP="004D5A84">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78C2C3"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FD4B2E4" w14:textId="77777777" w:rsidR="003A57C5" w:rsidRDefault="003A57C5" w:rsidP="004D5A84">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DDFBF00"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1BAF4BAD"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2EF6FC2C"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5434F308"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C6BF3"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60E4A" w14:textId="77777777" w:rsidR="003A57C5" w:rsidRDefault="003A57C5" w:rsidP="004D5A84">
            <w:pPr>
              <w:spacing w:after="0"/>
              <w:rPr>
                <w:rFonts w:ascii="Arial" w:hAnsi="Arial"/>
                <w:sz w:val="18"/>
              </w:rPr>
            </w:pPr>
          </w:p>
        </w:tc>
      </w:tr>
      <w:tr w:rsidR="003A57C5" w14:paraId="00777278"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31E47D3" w14:textId="77777777" w:rsidR="003A57C5" w:rsidRDefault="003A57C5" w:rsidP="004D5A84">
            <w:pPr>
              <w:pStyle w:val="TAC"/>
              <w:rPr>
                <w:lang w:eastAsia="ja-JP"/>
              </w:rPr>
            </w:pPr>
            <w:r>
              <w:rPr>
                <w:lang w:eastAsia="ja-JP"/>
              </w:rPr>
              <w:t>CA_1A-11A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B642D2" w14:textId="77777777" w:rsidR="003A57C5" w:rsidRDefault="003A57C5" w:rsidP="004D5A84">
            <w:pPr>
              <w:pStyle w:val="TAC"/>
              <w:rPr>
                <w:lang w:eastAsia="ja-JP"/>
              </w:rPr>
            </w:pPr>
            <w:r>
              <w:rPr>
                <w:lang w:eastAsia="ja-JP"/>
              </w:rPr>
              <w:t>CA_1A-11A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2E2B9C" w14:textId="77777777" w:rsidR="003A57C5" w:rsidRDefault="003A57C5" w:rsidP="004D5A84">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4BD7CA"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A22B3D"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861883E" w14:textId="77777777" w:rsidR="003A57C5" w:rsidRDefault="003A57C5" w:rsidP="004D5A84">
            <w:pPr>
              <w:pStyle w:val="TAC"/>
              <w:rPr>
                <w:lang w:eastAsia="ja-JP"/>
              </w:rPr>
            </w:pPr>
            <w:r>
              <w:rPr>
                <w:lang w:eastAsia="ja-JP"/>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30B49E7F" w14:textId="77777777" w:rsidR="003A57C5" w:rsidRDefault="003A57C5" w:rsidP="004D5A84">
            <w:pPr>
              <w:pStyle w:val="TAC"/>
              <w:rPr>
                <w:lang w:eastAsia="ja-JP"/>
              </w:rPr>
            </w:pPr>
            <w:r>
              <w:rPr>
                <w:lang w:eastAsia="ja-JP"/>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1C313E2A" w14:textId="77777777" w:rsidR="003A57C5" w:rsidRDefault="003A57C5" w:rsidP="004D5A84">
            <w:pPr>
              <w:pStyle w:val="TAC"/>
              <w:rPr>
                <w:lang w:eastAsia="ja-JP"/>
              </w:rPr>
            </w:pPr>
            <w:r>
              <w:rPr>
                <w:lang w:eastAsia="ja-JP"/>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282A8470" w14:textId="77777777" w:rsidR="003A57C5" w:rsidRDefault="003A57C5" w:rsidP="004D5A84">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27727D" w14:textId="77777777" w:rsidR="003A57C5" w:rsidRDefault="003A57C5" w:rsidP="004D5A84">
            <w:pPr>
              <w:pStyle w:val="TAC"/>
              <w:rPr>
                <w:lang w:eastAsia="ja-JP"/>
              </w:rPr>
            </w:pPr>
            <w:r>
              <w:rPr>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E5FE8EC" w14:textId="77777777" w:rsidR="003A57C5" w:rsidRDefault="003A57C5" w:rsidP="004D5A84">
            <w:pPr>
              <w:pStyle w:val="TAC"/>
              <w:rPr>
                <w:lang w:eastAsia="ja-JP"/>
              </w:rPr>
            </w:pPr>
            <w:r>
              <w:rPr>
                <w:lang w:eastAsia="ja-JP"/>
              </w:rPr>
              <w:t>0</w:t>
            </w:r>
          </w:p>
        </w:tc>
      </w:tr>
      <w:tr w:rsidR="003A57C5" w14:paraId="6249DB5D"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6F09B7"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453BA"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9CC5EC" w14:textId="77777777" w:rsidR="003A57C5" w:rsidRDefault="003A57C5" w:rsidP="004D5A84">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61B489"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5793A2"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5C7799A" w14:textId="77777777" w:rsidR="003A57C5" w:rsidRDefault="003A57C5" w:rsidP="004D5A84">
            <w:pPr>
              <w:pStyle w:val="TAC"/>
              <w:rPr>
                <w:lang w:eastAsia="ja-JP"/>
              </w:rPr>
            </w:pPr>
            <w:r>
              <w:rPr>
                <w:lang w:eastAsia="ja-JP"/>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3090FB4A" w14:textId="77777777" w:rsidR="003A57C5" w:rsidRDefault="003A57C5" w:rsidP="004D5A84">
            <w:pPr>
              <w:pStyle w:val="TAC"/>
              <w:rPr>
                <w:lang w:eastAsia="ja-JP"/>
              </w:rPr>
            </w:pPr>
            <w:r>
              <w:rPr>
                <w:lang w:eastAsia="ja-JP"/>
              </w:rP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45050067"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6BED43EF"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5423D6"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F6D89" w14:textId="77777777" w:rsidR="003A57C5" w:rsidRDefault="003A57C5" w:rsidP="004D5A84">
            <w:pPr>
              <w:spacing w:after="0"/>
              <w:rPr>
                <w:rFonts w:ascii="Arial" w:hAnsi="Arial"/>
                <w:sz w:val="18"/>
                <w:lang w:eastAsia="ja-JP"/>
              </w:rPr>
            </w:pPr>
          </w:p>
        </w:tc>
      </w:tr>
      <w:tr w:rsidR="003A57C5" w14:paraId="4A776959"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46715A46" w14:textId="77777777" w:rsidR="003A57C5" w:rsidRDefault="003A57C5" w:rsidP="004D5A84">
            <w:pPr>
              <w:pStyle w:val="TAC"/>
            </w:pPr>
            <w:r>
              <w:t>CA_1A-18A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A100F5" w14:textId="77777777" w:rsidR="003A57C5" w:rsidRDefault="003A57C5" w:rsidP="004D5A84">
            <w:pPr>
              <w:pStyle w:val="TAC"/>
            </w:pPr>
            <w:r>
              <w:rPr>
                <w:lang w:eastAsia="ja-JP"/>
              </w:rPr>
              <w:t>CA_1A-18A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AE5C19" w14:textId="77777777" w:rsidR="003A57C5" w:rsidRDefault="003A57C5" w:rsidP="004D5A84">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0FDB30"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588B71"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6EA4112"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43CF3345"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7EEEAED6"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25B6409A"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D92D55" w14:textId="77777777" w:rsidR="003A57C5" w:rsidRDefault="003A57C5" w:rsidP="004D5A84">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5AD0A78" w14:textId="77777777" w:rsidR="003A57C5" w:rsidRDefault="003A57C5" w:rsidP="004D5A84">
            <w:pPr>
              <w:pStyle w:val="TAC"/>
            </w:pPr>
            <w:r>
              <w:t>0</w:t>
            </w:r>
          </w:p>
        </w:tc>
      </w:tr>
      <w:tr w:rsidR="003A57C5" w14:paraId="0475A305"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11474F"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98295"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4362A6" w14:textId="77777777" w:rsidR="003A57C5" w:rsidRDefault="003A57C5" w:rsidP="004D5A84">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2C4FF3"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03E85B"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FF5C50D"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32953CF8"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2250C73E"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0FF86480"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44736"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CABBF" w14:textId="77777777" w:rsidR="003A57C5" w:rsidRDefault="003A57C5" w:rsidP="004D5A84">
            <w:pPr>
              <w:spacing w:after="0"/>
              <w:rPr>
                <w:rFonts w:ascii="Arial" w:hAnsi="Arial"/>
                <w:sz w:val="18"/>
              </w:rPr>
            </w:pPr>
          </w:p>
        </w:tc>
      </w:tr>
      <w:tr w:rsidR="003A57C5" w14:paraId="26E8BADD"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FBA81F"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D74AB"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21A1EE" w14:textId="77777777" w:rsidR="003A57C5" w:rsidRDefault="003A57C5" w:rsidP="004D5A84">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4E112F"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F61D3A"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0CC1C27"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160D518"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1ADBB3CA"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798D1D74"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AFD983" w14:textId="77777777" w:rsidR="003A57C5" w:rsidRDefault="003A57C5" w:rsidP="004D5A84">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6383F7F" w14:textId="77777777" w:rsidR="003A57C5" w:rsidRDefault="003A57C5" w:rsidP="004D5A84">
            <w:pPr>
              <w:pStyle w:val="TAC"/>
            </w:pPr>
            <w:r>
              <w:t>1</w:t>
            </w:r>
          </w:p>
        </w:tc>
      </w:tr>
      <w:tr w:rsidR="003A57C5" w14:paraId="51BCEBB9"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556DF3"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7EFEC"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6C191C" w14:textId="77777777" w:rsidR="003A57C5" w:rsidRDefault="003A57C5" w:rsidP="004D5A84">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0C2210"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837FF5"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CD079B3"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4D99B7F"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3B2F49D1"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202F9DA9"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021DA"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F90A6" w14:textId="77777777" w:rsidR="003A57C5" w:rsidRDefault="003A57C5" w:rsidP="004D5A84">
            <w:pPr>
              <w:spacing w:after="0"/>
              <w:rPr>
                <w:rFonts w:ascii="Arial" w:hAnsi="Arial"/>
                <w:sz w:val="18"/>
              </w:rPr>
            </w:pPr>
          </w:p>
        </w:tc>
      </w:tr>
      <w:tr w:rsidR="003A57C5" w14:paraId="5D795744"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7ABF39E" w14:textId="77777777" w:rsidR="003A57C5" w:rsidRDefault="003A57C5" w:rsidP="004D5A84">
            <w:pPr>
              <w:pStyle w:val="TAC"/>
            </w:pPr>
            <w:r>
              <w:t>CA_1A-19A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ADE550" w14:textId="77777777" w:rsidR="003A57C5" w:rsidRDefault="003A57C5" w:rsidP="004D5A84">
            <w:pPr>
              <w:pStyle w:val="TAC"/>
            </w:pPr>
            <w:r>
              <w:t>CA_1A-19A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4323FF" w14:textId="77777777" w:rsidR="003A57C5" w:rsidRDefault="003A57C5" w:rsidP="004D5A84">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C8EA3E"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CF290F"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A670ACE"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4E1638F5"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4593EAB7"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56A054E8"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E62DBC" w14:textId="77777777" w:rsidR="003A57C5" w:rsidRDefault="003A57C5" w:rsidP="004D5A84">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C755CE4" w14:textId="77777777" w:rsidR="003A57C5" w:rsidRDefault="003A57C5" w:rsidP="004D5A84">
            <w:pPr>
              <w:pStyle w:val="TAC"/>
            </w:pPr>
            <w:r>
              <w:t>0</w:t>
            </w:r>
          </w:p>
        </w:tc>
      </w:tr>
      <w:tr w:rsidR="003A57C5" w14:paraId="27C06FDD"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15ADA3"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30933"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74D235" w14:textId="77777777" w:rsidR="003A57C5" w:rsidRDefault="003A57C5" w:rsidP="004D5A84">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B0E536"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563E08"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89684A9"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16C135F"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3A300465"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5F256B35"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ECC43"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EF16B" w14:textId="77777777" w:rsidR="003A57C5" w:rsidRDefault="003A57C5" w:rsidP="004D5A84">
            <w:pPr>
              <w:spacing w:after="0"/>
              <w:rPr>
                <w:rFonts w:ascii="Arial" w:hAnsi="Arial"/>
                <w:sz w:val="18"/>
              </w:rPr>
            </w:pPr>
          </w:p>
        </w:tc>
      </w:tr>
      <w:tr w:rsidR="003A57C5" w14:paraId="0E3AD0B5"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1C902A88" w14:textId="77777777" w:rsidR="003A57C5" w:rsidRDefault="003A57C5" w:rsidP="004D5A84">
            <w:pPr>
              <w:pStyle w:val="TAC"/>
            </w:pPr>
            <w:r>
              <w:t>CA_1A-20A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BC748D" w14:textId="77777777" w:rsidR="003A57C5" w:rsidRDefault="003A57C5" w:rsidP="004D5A84">
            <w:pPr>
              <w:pStyle w:val="TAC"/>
            </w:pPr>
            <w:r>
              <w:rPr>
                <w:lang w:eastAsia="ja-JP"/>
              </w:rPr>
              <w:t>CA_1A-20A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D03A90" w14:textId="77777777" w:rsidR="003A57C5" w:rsidRDefault="003A57C5" w:rsidP="004D5A84">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636B05"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0D8E50"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0195153"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1651DB2F"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5D5261A1"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3C78493C"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9E6447" w14:textId="77777777" w:rsidR="003A57C5" w:rsidRDefault="003A57C5" w:rsidP="004D5A84">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079DDB1" w14:textId="77777777" w:rsidR="003A57C5" w:rsidRDefault="003A57C5" w:rsidP="004D5A84">
            <w:pPr>
              <w:pStyle w:val="TAC"/>
            </w:pPr>
            <w:r>
              <w:t>0</w:t>
            </w:r>
          </w:p>
        </w:tc>
      </w:tr>
      <w:tr w:rsidR="003A57C5" w14:paraId="037941E5"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65578C"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C3448"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CE7E41" w14:textId="77777777" w:rsidR="003A57C5" w:rsidRDefault="003A57C5" w:rsidP="004D5A84">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CE6FA0"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9D0D6B"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B186F82"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437A7317"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4B9E2148"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0C6F9E87"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14C94"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8391B2" w14:textId="77777777" w:rsidR="003A57C5" w:rsidRDefault="003A57C5" w:rsidP="004D5A84">
            <w:pPr>
              <w:spacing w:after="0"/>
              <w:rPr>
                <w:rFonts w:ascii="Arial" w:hAnsi="Arial"/>
                <w:sz w:val="18"/>
              </w:rPr>
            </w:pPr>
          </w:p>
        </w:tc>
      </w:tr>
      <w:tr w:rsidR="003A57C5" w14:paraId="75507E7C"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DE194B4" w14:textId="77777777" w:rsidR="003A57C5" w:rsidRDefault="003A57C5" w:rsidP="004D5A84">
            <w:pPr>
              <w:pStyle w:val="TAC"/>
            </w:pPr>
            <w:r>
              <w:t>CA_1A-21A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12A52B" w14:textId="77777777" w:rsidR="003A57C5" w:rsidRDefault="003A57C5" w:rsidP="004D5A84">
            <w:pPr>
              <w:pStyle w:val="TAC"/>
            </w:pPr>
            <w:r>
              <w:t>CA_1A-21A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572C0E" w14:textId="77777777" w:rsidR="003A57C5" w:rsidRDefault="003A57C5" w:rsidP="004D5A84">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41C8DC"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C38D78"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A16FDA6"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3F0DA6F7"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09CB2D85"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529E0E59"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994DAB" w14:textId="77777777" w:rsidR="003A57C5" w:rsidRDefault="003A57C5" w:rsidP="004D5A84">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8454AB9" w14:textId="77777777" w:rsidR="003A57C5" w:rsidRDefault="003A57C5" w:rsidP="004D5A84">
            <w:pPr>
              <w:pStyle w:val="TAC"/>
            </w:pPr>
            <w:r>
              <w:t>0</w:t>
            </w:r>
          </w:p>
        </w:tc>
      </w:tr>
      <w:tr w:rsidR="003A57C5" w14:paraId="7D46A65A"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14EBD"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66D85"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A45E63" w14:textId="77777777" w:rsidR="003A57C5" w:rsidRDefault="003A57C5" w:rsidP="004D5A84">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C5B1FD"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4A0F53"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33AC9E0"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315F97B4"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3B4B9BA6"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5E9EFF2D"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05351"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90877" w14:textId="77777777" w:rsidR="003A57C5" w:rsidRDefault="003A57C5" w:rsidP="004D5A84">
            <w:pPr>
              <w:spacing w:after="0"/>
              <w:rPr>
                <w:rFonts w:ascii="Arial" w:hAnsi="Arial"/>
                <w:sz w:val="18"/>
              </w:rPr>
            </w:pPr>
          </w:p>
        </w:tc>
      </w:tr>
      <w:tr w:rsidR="003A57C5" w14:paraId="7A483CD4"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1A68C4D5" w14:textId="77777777" w:rsidR="003A57C5" w:rsidRDefault="003A57C5" w:rsidP="004D5A84">
            <w:pPr>
              <w:pStyle w:val="TAC"/>
            </w:pPr>
            <w:r>
              <w:t>CA_1A-26A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53D5DA" w14:textId="77777777" w:rsidR="003A57C5" w:rsidRDefault="003A57C5" w:rsidP="004D5A84">
            <w:pPr>
              <w:pStyle w:val="TAC"/>
            </w:pPr>
            <w:r>
              <w:rPr>
                <w:lang w:eastAsia="ja-JP"/>
              </w:rPr>
              <w:t>CA_1A-26A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3FE80E" w14:textId="77777777" w:rsidR="003A57C5" w:rsidRDefault="003A57C5" w:rsidP="004D5A84">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B65574"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F8FA11"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89E171F"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3E9DBE7"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5DA5E603"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4075EAAA"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B852FA" w14:textId="77777777" w:rsidR="003A57C5" w:rsidRDefault="003A57C5" w:rsidP="004D5A84">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85404C7" w14:textId="77777777" w:rsidR="003A57C5" w:rsidRDefault="003A57C5" w:rsidP="004D5A84">
            <w:pPr>
              <w:pStyle w:val="TAC"/>
            </w:pPr>
            <w:r>
              <w:t>0</w:t>
            </w:r>
          </w:p>
        </w:tc>
      </w:tr>
      <w:tr w:rsidR="003A57C5" w14:paraId="7DA37EC0"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52787E"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54DC5"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E549CC" w14:textId="77777777" w:rsidR="003A57C5" w:rsidRDefault="003A57C5" w:rsidP="004D5A84">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4CD8AD"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2115DA"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B501E18"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3B9F46A7"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68663687"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3446CC49"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7CDEF"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41340" w14:textId="77777777" w:rsidR="003A57C5" w:rsidRDefault="003A57C5" w:rsidP="004D5A84">
            <w:pPr>
              <w:spacing w:after="0"/>
              <w:rPr>
                <w:rFonts w:ascii="Arial" w:hAnsi="Arial"/>
                <w:sz w:val="18"/>
              </w:rPr>
            </w:pPr>
          </w:p>
        </w:tc>
      </w:tr>
      <w:tr w:rsidR="003A57C5" w14:paraId="1CF37C18"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427960"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370177"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3FDE71" w14:textId="77777777" w:rsidR="003A57C5" w:rsidRDefault="003A57C5" w:rsidP="004D5A84">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454EF8"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F36998"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526BC78"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A190FAC"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0E7B2FA6"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26DFB7F1"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A05AB6" w14:textId="77777777" w:rsidR="003A57C5" w:rsidRDefault="003A57C5" w:rsidP="004D5A84">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5C4E0DD" w14:textId="77777777" w:rsidR="003A57C5" w:rsidRDefault="003A57C5" w:rsidP="004D5A84">
            <w:pPr>
              <w:pStyle w:val="TAC"/>
            </w:pPr>
            <w:r>
              <w:t>1</w:t>
            </w:r>
          </w:p>
        </w:tc>
      </w:tr>
      <w:tr w:rsidR="003A57C5" w14:paraId="6853C2A9"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EC574C"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DC963"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83BF72" w14:textId="77777777" w:rsidR="003A57C5" w:rsidRDefault="003A57C5" w:rsidP="004D5A84">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544225"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7A5517"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F1F306B"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3A914347"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71CEBC6D"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231FA64C"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B7F77"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5A124" w14:textId="77777777" w:rsidR="003A57C5" w:rsidRDefault="003A57C5" w:rsidP="004D5A84">
            <w:pPr>
              <w:spacing w:after="0"/>
              <w:rPr>
                <w:rFonts w:ascii="Arial" w:hAnsi="Arial"/>
                <w:sz w:val="18"/>
              </w:rPr>
            </w:pPr>
          </w:p>
        </w:tc>
      </w:tr>
      <w:tr w:rsidR="003A57C5" w14:paraId="378FAA64"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705FAC67" w14:textId="77777777" w:rsidR="003A57C5" w:rsidRDefault="003A57C5" w:rsidP="004D5A84">
            <w:pPr>
              <w:pStyle w:val="TAC"/>
            </w:pPr>
            <w:r>
              <w:t>CA_1A-2</w:t>
            </w:r>
            <w:r>
              <w:rPr>
                <w:lang w:eastAsia="ja-JP"/>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65D18C" w14:textId="77777777" w:rsidR="003A57C5" w:rsidRDefault="003A57C5" w:rsidP="004D5A84">
            <w:pPr>
              <w:pStyle w:val="TAC"/>
            </w:pPr>
            <w:r>
              <w:rPr>
                <w:lang w:eastAsia="ja-JP"/>
              </w:rPr>
              <w:t>CA_1A-28A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24B183" w14:textId="77777777" w:rsidR="003A57C5" w:rsidRDefault="003A57C5" w:rsidP="004D5A84">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BADDA2"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D57109"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25E304D"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426FBF22"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540447ED"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4348415D"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0066B3" w14:textId="77777777" w:rsidR="003A57C5" w:rsidRDefault="003A57C5" w:rsidP="004D5A84">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870B9AC" w14:textId="77777777" w:rsidR="003A57C5" w:rsidRDefault="003A57C5" w:rsidP="004D5A84">
            <w:pPr>
              <w:pStyle w:val="TAC"/>
            </w:pPr>
            <w:r>
              <w:t>0</w:t>
            </w:r>
          </w:p>
        </w:tc>
      </w:tr>
      <w:tr w:rsidR="003A57C5" w14:paraId="6AB50458"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88CEE"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34EB2"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3EBA0A" w14:textId="77777777" w:rsidR="003A57C5" w:rsidRDefault="003A57C5" w:rsidP="004D5A84">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73CE07"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B3A573"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0DF34D8"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3DFB3D47"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6A6A9B8A"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16DDF9AB" w14:textId="77777777" w:rsidR="003A57C5" w:rsidRDefault="003A57C5" w:rsidP="004D5A84">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FC440"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D8AEC1" w14:textId="77777777" w:rsidR="003A57C5" w:rsidRDefault="003A57C5" w:rsidP="004D5A84">
            <w:pPr>
              <w:spacing w:after="0"/>
              <w:rPr>
                <w:rFonts w:ascii="Arial" w:hAnsi="Arial"/>
                <w:sz w:val="18"/>
              </w:rPr>
            </w:pPr>
          </w:p>
        </w:tc>
      </w:tr>
      <w:tr w:rsidR="003A57C5" w14:paraId="49217A2C"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7482D4"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BD735"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0BDE13" w14:textId="77777777" w:rsidR="003A57C5" w:rsidRDefault="003A57C5" w:rsidP="004D5A84">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53663A"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85AB6A"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30DF45F"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964CBE2"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0AEE821C"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7B0219F3"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AA7ECF" w14:textId="77777777" w:rsidR="003A57C5" w:rsidRDefault="003A57C5" w:rsidP="004D5A84">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9CF84AC" w14:textId="77777777" w:rsidR="003A57C5" w:rsidRDefault="003A57C5" w:rsidP="004D5A84">
            <w:pPr>
              <w:pStyle w:val="TAC"/>
            </w:pPr>
            <w:r>
              <w:t>1</w:t>
            </w:r>
          </w:p>
        </w:tc>
      </w:tr>
      <w:tr w:rsidR="003A57C5" w14:paraId="648229BB"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8D2F6"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1ED32"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15A275" w14:textId="77777777" w:rsidR="003A57C5" w:rsidRDefault="003A57C5" w:rsidP="004D5A84">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062FC1"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62E35D"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EB96855"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9E48741"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2F25A48D"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52268A31"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052E4"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8CD8B" w14:textId="77777777" w:rsidR="003A57C5" w:rsidRDefault="003A57C5" w:rsidP="004D5A84">
            <w:pPr>
              <w:spacing w:after="0"/>
              <w:rPr>
                <w:rFonts w:ascii="Arial" w:hAnsi="Arial"/>
                <w:sz w:val="18"/>
              </w:rPr>
            </w:pPr>
          </w:p>
        </w:tc>
      </w:tr>
      <w:tr w:rsidR="003A57C5" w14:paraId="1C57665F"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7087DBC6" w14:textId="77777777" w:rsidR="003A57C5" w:rsidRDefault="003A57C5" w:rsidP="004D5A84">
            <w:pPr>
              <w:pStyle w:val="TAC"/>
            </w:pPr>
            <w:r>
              <w:rPr>
                <w:rFonts w:eastAsia="Malgun Gothic"/>
                <w:lang w:val="en-US"/>
              </w:rPr>
              <w:t>CA_</w:t>
            </w:r>
            <w:r>
              <w:rPr>
                <w:lang w:val="en-US" w:eastAsia="zh-CN"/>
              </w:rPr>
              <w:t>1A</w:t>
            </w:r>
            <w:r>
              <w:rPr>
                <w:rFonts w:eastAsia="Malgun Gothic"/>
                <w:lang w:val="en-US"/>
              </w:rPr>
              <w:t>-</w:t>
            </w:r>
            <w:r>
              <w:rPr>
                <w:lang w:val="en-US" w:eastAsia="zh-CN"/>
              </w:rPr>
              <w:t>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0729E6" w14:textId="77777777" w:rsidR="003A57C5" w:rsidRDefault="003A57C5" w:rsidP="004D5A84">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DF36D8" w14:textId="77777777" w:rsidR="003A57C5" w:rsidRDefault="003A57C5" w:rsidP="004D5A84">
            <w:pPr>
              <w:pStyle w:val="TAC"/>
            </w:pPr>
            <w:r>
              <w:t>1</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0647D197" w14:textId="77777777" w:rsidR="003A57C5" w:rsidRDefault="003A57C5" w:rsidP="004D5A84">
            <w:pPr>
              <w:pStyle w:val="TAC"/>
            </w:pPr>
            <w:r>
              <w:t xml:space="preserve">See CA_1A-1A Bandwidth combination set 0 in </w:t>
            </w:r>
            <w:r>
              <w:rPr>
                <w:lang w:eastAsia="zh-CN"/>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404E86" w14:textId="77777777" w:rsidR="003A57C5" w:rsidRDefault="003A57C5" w:rsidP="004D5A84">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A1114CB" w14:textId="77777777" w:rsidR="003A57C5" w:rsidRDefault="003A57C5" w:rsidP="004D5A84">
            <w:pPr>
              <w:pStyle w:val="TAC"/>
            </w:pPr>
            <w:r>
              <w:rPr>
                <w:lang w:eastAsia="zh-CN"/>
              </w:rPr>
              <w:t>0</w:t>
            </w:r>
          </w:p>
        </w:tc>
      </w:tr>
      <w:tr w:rsidR="003A57C5" w14:paraId="08936880"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FF0DF2"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C6E909" w14:textId="77777777"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E6DC3B" w14:textId="77777777" w:rsidR="003A57C5" w:rsidRDefault="003A57C5" w:rsidP="004D5A84">
            <w:pPr>
              <w:pStyle w:val="TAC"/>
            </w:pPr>
            <w:r>
              <w:rPr>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9B94BB"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A5A6D9"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AFE8F4D"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32CC46DA"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61C6F6C7"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28F62B7A"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EB27A"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1ACEB" w14:textId="77777777" w:rsidR="003A57C5" w:rsidRDefault="003A57C5" w:rsidP="004D5A84">
            <w:pPr>
              <w:spacing w:after="0"/>
              <w:rPr>
                <w:rFonts w:ascii="Arial" w:hAnsi="Arial"/>
                <w:sz w:val="18"/>
              </w:rPr>
            </w:pPr>
          </w:p>
        </w:tc>
      </w:tr>
      <w:tr w:rsidR="003A57C5" w14:paraId="235F5045"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1A1CA1A9" w14:textId="77777777" w:rsidR="003A57C5" w:rsidRDefault="003A57C5" w:rsidP="004D5A84">
            <w:pPr>
              <w:pStyle w:val="TAC"/>
            </w:pPr>
            <w:r>
              <w:t>CA_1A-32A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729BD9" w14:textId="77777777"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D1AA4C" w14:textId="77777777" w:rsidR="003A57C5" w:rsidRDefault="003A57C5" w:rsidP="004D5A84">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7F16FA"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A147D7"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44DE6D6"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B9D7084"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51F24A73"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571EF717"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FA1AF9" w14:textId="77777777" w:rsidR="003A57C5" w:rsidRDefault="003A57C5" w:rsidP="004D5A84">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AE9B8B1" w14:textId="77777777" w:rsidR="003A57C5" w:rsidRDefault="003A57C5" w:rsidP="004D5A84">
            <w:pPr>
              <w:pStyle w:val="TAC"/>
            </w:pPr>
            <w:r>
              <w:t>0</w:t>
            </w:r>
          </w:p>
        </w:tc>
      </w:tr>
      <w:tr w:rsidR="003A57C5" w14:paraId="23BA9C86"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97252F"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A45CE"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D4BF7B" w14:textId="77777777" w:rsidR="003A57C5" w:rsidRDefault="003A57C5" w:rsidP="004D5A84">
            <w:pPr>
              <w:pStyle w:val="TAC"/>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C2D51C"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765DB9"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0F67824"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3A6BF9AF"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5B568B1C"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22239787"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8CE2A"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9FCF9" w14:textId="77777777" w:rsidR="003A57C5" w:rsidRDefault="003A57C5" w:rsidP="004D5A84">
            <w:pPr>
              <w:spacing w:after="0"/>
              <w:rPr>
                <w:rFonts w:ascii="Arial" w:hAnsi="Arial"/>
                <w:sz w:val="18"/>
              </w:rPr>
            </w:pPr>
          </w:p>
        </w:tc>
      </w:tr>
      <w:tr w:rsidR="003A57C5" w14:paraId="00045438"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49137FC5" w14:textId="77777777" w:rsidR="003A57C5" w:rsidRDefault="003A57C5" w:rsidP="004D5A84">
            <w:pPr>
              <w:pStyle w:val="TAC"/>
            </w:pPr>
            <w:r>
              <w:t>CA_</w:t>
            </w:r>
            <w:r>
              <w:rPr>
                <w:lang w:eastAsia="zh-CN"/>
              </w:rPr>
              <w:t>1</w:t>
            </w:r>
            <w:r>
              <w:t>A-</w:t>
            </w:r>
            <w:r>
              <w:rPr>
                <w:lang w:eastAsia="zh-CN"/>
              </w:rPr>
              <w:t>38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198029" w14:textId="77777777"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566555" w14:textId="77777777" w:rsidR="003A57C5" w:rsidRDefault="003A57C5" w:rsidP="004D5A84">
            <w:pPr>
              <w:pStyle w:val="TAC"/>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7A4FD0"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54A18C"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EC66089"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B72382B"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47E19FA3"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35B61E23"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AEEA1A" w14:textId="77777777" w:rsidR="003A57C5" w:rsidRDefault="003A57C5" w:rsidP="004D5A84">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F57A291" w14:textId="77777777" w:rsidR="003A57C5" w:rsidRDefault="003A57C5" w:rsidP="004D5A84">
            <w:pPr>
              <w:pStyle w:val="TAC"/>
            </w:pPr>
            <w:r>
              <w:t>0</w:t>
            </w:r>
          </w:p>
        </w:tc>
      </w:tr>
      <w:tr w:rsidR="003A57C5" w14:paraId="344D7354"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1F9D05"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796E4"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C49ADF" w14:textId="77777777" w:rsidR="003A57C5" w:rsidRDefault="003A57C5" w:rsidP="004D5A84">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76222C"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09BE90"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DE06637"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04BE25E6"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0DC09AD6"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3100B2A6"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258E9"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98483" w14:textId="77777777" w:rsidR="003A57C5" w:rsidRDefault="003A57C5" w:rsidP="004D5A84">
            <w:pPr>
              <w:spacing w:after="0"/>
              <w:rPr>
                <w:rFonts w:ascii="Arial" w:hAnsi="Arial"/>
                <w:sz w:val="18"/>
              </w:rPr>
            </w:pPr>
          </w:p>
        </w:tc>
      </w:tr>
      <w:tr w:rsidR="003A57C5" w14:paraId="44461338"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1A4E30EA" w14:textId="77777777" w:rsidR="003A57C5" w:rsidRDefault="003A57C5" w:rsidP="004D5A84">
            <w:pPr>
              <w:pStyle w:val="TAC"/>
            </w:pPr>
            <w:r>
              <w:t>CA_1A-40A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B73ADA" w14:textId="77777777"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599FBA" w14:textId="77777777" w:rsidR="003A57C5" w:rsidRDefault="003A57C5" w:rsidP="004D5A84">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5176F1"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4CC341"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0EB8E4D"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37BED2DA"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2EABB57C"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0C5E2A0C"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7FB33A" w14:textId="77777777" w:rsidR="003A57C5" w:rsidRDefault="003A57C5" w:rsidP="004D5A84">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50B79A2" w14:textId="77777777" w:rsidR="003A57C5" w:rsidRDefault="003A57C5" w:rsidP="004D5A84">
            <w:pPr>
              <w:pStyle w:val="TAC"/>
            </w:pPr>
            <w:r>
              <w:rPr>
                <w:lang w:eastAsia="ja-JP"/>
              </w:rPr>
              <w:t>0</w:t>
            </w:r>
          </w:p>
        </w:tc>
      </w:tr>
      <w:tr w:rsidR="003A57C5" w14:paraId="2D2B9484"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5C1D3D"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A9B75"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8A995E" w14:textId="77777777" w:rsidR="003A57C5" w:rsidRDefault="003A57C5" w:rsidP="004D5A84">
            <w:pPr>
              <w:pStyle w:val="TAC"/>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2A7806"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4B65F4"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B93316F"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18DC4977"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55FB2169"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1E3DA86A"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2BA3B"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F4D76" w14:textId="77777777" w:rsidR="003A57C5" w:rsidRDefault="003A57C5" w:rsidP="004D5A84">
            <w:pPr>
              <w:spacing w:after="0"/>
              <w:rPr>
                <w:rFonts w:ascii="Arial" w:hAnsi="Arial"/>
                <w:sz w:val="18"/>
              </w:rPr>
            </w:pPr>
          </w:p>
        </w:tc>
      </w:tr>
      <w:tr w:rsidR="003A57C5" w14:paraId="73C67218"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7BED4DF6" w14:textId="77777777" w:rsidR="003A57C5" w:rsidRDefault="003A57C5" w:rsidP="004D5A84">
            <w:pPr>
              <w:pStyle w:val="TAC"/>
            </w:pPr>
            <w:r>
              <w:t>CA_1A-4</w:t>
            </w:r>
            <w:r>
              <w:rPr>
                <w:lang w:eastAsia="zh-CN"/>
              </w:rPr>
              <w:t>0</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D4D78B" w14:textId="77777777"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5DCF07" w14:textId="77777777" w:rsidR="003A57C5" w:rsidRDefault="003A57C5" w:rsidP="004D5A84">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DC3017"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2D8F17"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AD729B1"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B6737F3"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71DA5E82"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61689D88"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705170" w14:textId="77777777" w:rsidR="003A57C5" w:rsidRDefault="003A57C5" w:rsidP="004D5A84">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0F0DFCC" w14:textId="77777777" w:rsidR="003A57C5" w:rsidRDefault="003A57C5" w:rsidP="004D5A84">
            <w:pPr>
              <w:pStyle w:val="TAC"/>
            </w:pPr>
            <w:r>
              <w:rPr>
                <w:lang w:eastAsia="ja-JP"/>
              </w:rPr>
              <w:t>0</w:t>
            </w:r>
          </w:p>
        </w:tc>
      </w:tr>
      <w:tr w:rsidR="003A57C5" w14:paraId="4C3FDF4C"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13EC85"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57013"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8966DE" w14:textId="77777777" w:rsidR="003A57C5" w:rsidRDefault="003A57C5" w:rsidP="004D5A84">
            <w:pPr>
              <w:pStyle w:val="TAC"/>
              <w:rPr>
                <w:lang w:eastAsia="ja-JP"/>
              </w:rPr>
            </w:pPr>
            <w:r>
              <w:t>4</w:t>
            </w:r>
            <w:r>
              <w:rPr>
                <w:lang w:eastAsia="zh-CN"/>
              </w:rPr>
              <w:t>0</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323BFD95" w14:textId="77777777" w:rsidR="003A57C5" w:rsidRDefault="003A57C5" w:rsidP="004D5A84">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7C1A0B"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FDFF7" w14:textId="77777777" w:rsidR="003A57C5" w:rsidRDefault="003A57C5" w:rsidP="004D5A84">
            <w:pPr>
              <w:spacing w:after="0"/>
              <w:rPr>
                <w:rFonts w:ascii="Arial" w:hAnsi="Arial"/>
                <w:sz w:val="18"/>
              </w:rPr>
            </w:pPr>
          </w:p>
        </w:tc>
      </w:tr>
      <w:tr w:rsidR="003A57C5" w14:paraId="64630EB9"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496634E9" w14:textId="77777777" w:rsidR="003A57C5" w:rsidRDefault="003A57C5" w:rsidP="004D5A84">
            <w:pPr>
              <w:pStyle w:val="TAC"/>
            </w:pPr>
            <w:r>
              <w:t>CA_1A-41A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08A15D" w14:textId="77777777" w:rsidR="003A57C5" w:rsidRDefault="003A57C5" w:rsidP="004D5A84">
            <w:pPr>
              <w:pStyle w:val="TAC"/>
              <w:rPr>
                <w:lang w:eastAsia="ja-JP"/>
              </w:rPr>
            </w:pPr>
            <w:r>
              <w:t>CA_1A-41A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235B00" w14:textId="77777777" w:rsidR="003A57C5" w:rsidRDefault="003A57C5" w:rsidP="004D5A84">
            <w:pPr>
              <w:pStyle w:val="TAC"/>
              <w:rPr>
                <w:lang w:eastAsia="ja-JP"/>
              </w:rPr>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6716B2"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DE82B4"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A491DA3"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7202E5C8"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74361540"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59DA3228"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C316C1" w14:textId="77777777" w:rsidR="003A57C5" w:rsidRDefault="003A57C5" w:rsidP="004D5A84">
            <w:pPr>
              <w:pStyle w:val="TAC"/>
              <w:rPr>
                <w:lang w:eastAsia="ja-JP"/>
              </w:rPr>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14CA502" w14:textId="77777777" w:rsidR="003A57C5" w:rsidRDefault="003A57C5" w:rsidP="004D5A84">
            <w:pPr>
              <w:pStyle w:val="TAC"/>
              <w:rPr>
                <w:lang w:eastAsia="ja-JP"/>
              </w:rPr>
            </w:pPr>
            <w:r>
              <w:t>1</w:t>
            </w:r>
          </w:p>
        </w:tc>
      </w:tr>
      <w:tr w:rsidR="003A57C5" w14:paraId="6FA90461"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38B69C"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24B9F"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DC0181" w14:textId="77777777" w:rsidR="003A57C5" w:rsidRDefault="003A57C5" w:rsidP="004D5A84">
            <w:pPr>
              <w:pStyle w:val="TAC"/>
              <w:rPr>
                <w:lang w:eastAsia="ja-JP"/>
              </w:rPr>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329D89"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D26B49"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B6A932F"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129D2661"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31D60279"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7A29AE60"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139196"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4F2F3" w14:textId="77777777" w:rsidR="003A57C5" w:rsidRDefault="003A57C5" w:rsidP="004D5A84">
            <w:pPr>
              <w:spacing w:after="0"/>
              <w:rPr>
                <w:rFonts w:ascii="Arial" w:hAnsi="Arial"/>
                <w:sz w:val="18"/>
                <w:lang w:eastAsia="ja-JP"/>
              </w:rPr>
            </w:pPr>
          </w:p>
        </w:tc>
      </w:tr>
      <w:tr w:rsidR="003A57C5" w14:paraId="42313F52"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4219EE9B" w14:textId="77777777" w:rsidR="003A57C5" w:rsidRDefault="003A57C5" w:rsidP="004D5A84">
            <w:pPr>
              <w:pStyle w:val="TAC"/>
            </w:pPr>
            <w:r>
              <w:t>CA_1A-41A</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E38367" w14:textId="77777777"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34F11D" w14:textId="77777777" w:rsidR="003A57C5" w:rsidRDefault="003A57C5" w:rsidP="004D5A84">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12D88E"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0A6C2A"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0E48A63"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7A9DB447"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0F1A1077"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75F664B1"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81D4BD" w14:textId="77777777" w:rsidR="003A57C5" w:rsidRDefault="003A57C5" w:rsidP="004D5A84">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7CB02A4" w14:textId="77777777" w:rsidR="003A57C5" w:rsidRDefault="003A57C5" w:rsidP="004D5A84">
            <w:pPr>
              <w:pStyle w:val="TAC"/>
            </w:pPr>
            <w:r>
              <w:rPr>
                <w:lang w:eastAsia="ja-JP"/>
              </w:rPr>
              <w:t>0</w:t>
            </w:r>
          </w:p>
        </w:tc>
      </w:tr>
      <w:tr w:rsidR="003A57C5" w14:paraId="231E91FB"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56FC6F"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F31C1"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C45D4F" w14:textId="77777777" w:rsidR="003A57C5" w:rsidRDefault="003A57C5" w:rsidP="004D5A84">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3C48E9"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C5FFBC"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AF0B37A"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0F22238B"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2BBA4544"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24001D44"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F9232"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84F7F" w14:textId="77777777" w:rsidR="003A57C5" w:rsidRDefault="003A57C5" w:rsidP="004D5A84">
            <w:pPr>
              <w:spacing w:after="0"/>
              <w:rPr>
                <w:rFonts w:ascii="Arial" w:hAnsi="Arial"/>
                <w:sz w:val="18"/>
              </w:rPr>
            </w:pPr>
          </w:p>
        </w:tc>
      </w:tr>
      <w:tr w:rsidR="003A57C5" w14:paraId="284BEC28"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6D311AA" w14:textId="77777777" w:rsidR="003A57C5" w:rsidRDefault="003A57C5" w:rsidP="004D5A84">
            <w:pPr>
              <w:pStyle w:val="TAC"/>
            </w:pPr>
            <w:r>
              <w:t>CA_1A-41C</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598B89" w14:textId="77777777" w:rsidR="003A57C5" w:rsidRDefault="003A57C5" w:rsidP="004D5A84">
            <w:pPr>
              <w:pStyle w:val="TAC"/>
              <w:rPr>
                <w:lang w:eastAsia="ja-JP"/>
              </w:rPr>
            </w:pPr>
            <w:r>
              <w:rPr>
                <w:rFonts w:cs="Arial"/>
              </w:rPr>
              <w:t>CA_1A-41A</w:t>
            </w:r>
          </w:p>
          <w:p w14:paraId="684AEC5F" w14:textId="77777777" w:rsidR="003A57C5" w:rsidRDefault="003A57C5" w:rsidP="004D5A84">
            <w:pPr>
              <w:pStyle w:val="TAC"/>
              <w:rPr>
                <w:lang w:eastAsia="ja-JP"/>
              </w:rPr>
            </w:pPr>
            <w:r>
              <w:rPr>
                <w:lang w:eastAsia="ja-JP"/>
              </w:rPr>
              <w:t>CA_1A-41C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5ADE0B" w14:textId="77777777" w:rsidR="003A57C5" w:rsidRDefault="003A57C5" w:rsidP="004D5A84">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050431"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7EAE7B"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7F886FD"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145F7DBE"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2E678FCE"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5604AB00"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20FEB0" w14:textId="77777777" w:rsidR="003A57C5" w:rsidRDefault="003A57C5" w:rsidP="004D5A84">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8D757B0" w14:textId="77777777" w:rsidR="003A57C5" w:rsidRDefault="003A57C5" w:rsidP="004D5A84">
            <w:pPr>
              <w:pStyle w:val="TAC"/>
            </w:pPr>
            <w:r>
              <w:rPr>
                <w:lang w:eastAsia="ja-JP"/>
              </w:rPr>
              <w:t>0</w:t>
            </w:r>
          </w:p>
        </w:tc>
      </w:tr>
      <w:tr w:rsidR="003A57C5" w14:paraId="4C6CCABD"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AF7F9F"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F9601"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EA9AC1" w14:textId="77777777" w:rsidR="003A57C5" w:rsidRDefault="003A57C5" w:rsidP="004D5A84">
            <w:pPr>
              <w:pStyle w:val="TAC"/>
            </w:pPr>
            <w:r>
              <w:t>41</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413F914A" w14:textId="77777777" w:rsidR="003A57C5" w:rsidRDefault="003A57C5" w:rsidP="004D5A84">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5A00C"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9AFDE" w14:textId="77777777" w:rsidR="003A57C5" w:rsidRDefault="003A57C5" w:rsidP="004D5A84">
            <w:pPr>
              <w:spacing w:after="0"/>
              <w:rPr>
                <w:rFonts w:ascii="Arial" w:hAnsi="Arial"/>
                <w:sz w:val="18"/>
              </w:rPr>
            </w:pPr>
          </w:p>
        </w:tc>
      </w:tr>
      <w:tr w:rsidR="003A57C5" w14:paraId="40CCEBDA"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04AA8E81" w14:textId="77777777" w:rsidR="003A57C5" w:rsidRDefault="003A57C5" w:rsidP="004D5A84">
            <w:pPr>
              <w:pStyle w:val="TAC"/>
            </w:pPr>
            <w:r>
              <w:t>CA_1A-41D</w:t>
            </w:r>
            <w:r>
              <w:rPr>
                <w:vertAlign w:val="superscript"/>
                <w:lang w:eastAsia="ja-JP"/>
              </w:rPr>
              <w:t>8</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E29962D" w14:textId="77777777"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72EF60" w14:textId="77777777" w:rsidR="003A57C5" w:rsidRDefault="003A57C5" w:rsidP="004D5A84">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56041A"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E82533"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AE7E181"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3CC2F2BF"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1DE75DE9"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500A62EC"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81E92D" w14:textId="77777777" w:rsidR="003A57C5" w:rsidRDefault="003A57C5" w:rsidP="004D5A84">
            <w:pPr>
              <w:pStyle w:val="TAC"/>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7DB3D56" w14:textId="77777777" w:rsidR="003A57C5" w:rsidRDefault="003A57C5" w:rsidP="004D5A84">
            <w:pPr>
              <w:pStyle w:val="TAC"/>
            </w:pPr>
            <w:r>
              <w:rPr>
                <w:lang w:eastAsia="ja-JP"/>
              </w:rPr>
              <w:t>0</w:t>
            </w:r>
          </w:p>
        </w:tc>
      </w:tr>
      <w:tr w:rsidR="003A57C5" w14:paraId="60F68B35"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80DB59"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B8DF2"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31419F" w14:textId="77777777" w:rsidR="003A57C5" w:rsidRDefault="003A57C5" w:rsidP="004D5A84">
            <w:pPr>
              <w:pStyle w:val="TAC"/>
            </w:pPr>
            <w:r>
              <w:rPr>
                <w:lang w:eastAsia="ja-JP"/>
              </w:rPr>
              <w:t>41</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3BAF6041" w14:textId="77777777" w:rsidR="003A57C5" w:rsidRDefault="003A57C5" w:rsidP="004D5A84">
            <w:pPr>
              <w:pStyle w:val="TAC"/>
            </w:pPr>
            <w:r>
              <w:t>See CA_4</w:t>
            </w:r>
            <w:r>
              <w:rPr>
                <w:lang w:eastAsia="ja-JP"/>
              </w:rPr>
              <w:t>1</w:t>
            </w:r>
            <w:r>
              <w:t>D Bandwidth combination set 0 at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C823E"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D5C31" w14:textId="77777777" w:rsidR="003A57C5" w:rsidRDefault="003A57C5" w:rsidP="004D5A84">
            <w:pPr>
              <w:spacing w:after="0"/>
              <w:rPr>
                <w:rFonts w:ascii="Arial" w:hAnsi="Arial"/>
                <w:sz w:val="18"/>
              </w:rPr>
            </w:pPr>
          </w:p>
        </w:tc>
      </w:tr>
      <w:tr w:rsidR="003A57C5" w14:paraId="1311B31D"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D474E10" w14:textId="77777777" w:rsidR="003A57C5" w:rsidRDefault="003A57C5" w:rsidP="004D5A84">
            <w:pPr>
              <w:pStyle w:val="TAC"/>
            </w:pPr>
            <w:r>
              <w:t>CA_1A-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8AA589" w14:textId="77777777" w:rsidR="003A57C5" w:rsidRDefault="003A57C5" w:rsidP="004D5A84">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FD5DFF" w14:textId="77777777" w:rsidR="003A57C5" w:rsidRDefault="003A57C5" w:rsidP="004D5A84">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0BE8B1"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EA74BD"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78D5777"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4616425"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074BB936"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7F0CF0F4"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84C484" w14:textId="77777777" w:rsidR="003A57C5" w:rsidRDefault="003A57C5" w:rsidP="004D5A84">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673C9CE" w14:textId="77777777" w:rsidR="003A57C5" w:rsidRDefault="003A57C5" w:rsidP="004D5A84">
            <w:pPr>
              <w:pStyle w:val="TAC"/>
            </w:pPr>
            <w:r>
              <w:rPr>
                <w:lang w:eastAsia="ja-JP"/>
              </w:rPr>
              <w:t>0</w:t>
            </w:r>
          </w:p>
        </w:tc>
      </w:tr>
      <w:tr w:rsidR="003A57C5" w14:paraId="2D3B727F"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1119C2"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5E020"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43EB64" w14:textId="77777777" w:rsidR="003A57C5" w:rsidRDefault="003A57C5" w:rsidP="004D5A84">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AA24E8"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56C05C"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F1E4871"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17CDC150"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4B7DDE9F"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36D25B52"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61F4C"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B7D86" w14:textId="77777777" w:rsidR="003A57C5" w:rsidRDefault="003A57C5" w:rsidP="004D5A84">
            <w:pPr>
              <w:spacing w:after="0"/>
              <w:rPr>
                <w:rFonts w:ascii="Arial" w:hAnsi="Arial"/>
                <w:sz w:val="18"/>
              </w:rPr>
            </w:pPr>
          </w:p>
        </w:tc>
      </w:tr>
      <w:tr w:rsidR="003A57C5" w14:paraId="01079281"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CA42C6E" w14:textId="77777777" w:rsidR="003A57C5" w:rsidRDefault="003A57C5" w:rsidP="004D5A84">
            <w:pPr>
              <w:pStyle w:val="TAC"/>
            </w:pPr>
            <w:r>
              <w:t>CA_1A-</w:t>
            </w:r>
            <w:r>
              <w:rPr>
                <w:lang w:eastAsia="ja-JP"/>
              </w:rPr>
              <w:t>42</w:t>
            </w:r>
            <w:r>
              <w:t>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495DF1" w14:textId="77777777" w:rsidR="003A57C5" w:rsidRDefault="003A57C5" w:rsidP="004D5A84">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A5A232" w14:textId="77777777" w:rsidR="003A57C5" w:rsidRDefault="003A57C5" w:rsidP="004D5A84">
            <w:pPr>
              <w:pStyle w:val="TAC"/>
            </w:pPr>
            <w:r>
              <w:rPr>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4C221E"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C5BD73"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701DBFD" w14:textId="77777777" w:rsidR="003A57C5" w:rsidRDefault="003A57C5" w:rsidP="004D5A84">
            <w:pPr>
              <w:pStyle w:val="TAC"/>
            </w:pPr>
            <w:r>
              <w:rPr>
                <w:lang w:eastAsia="zh-CN"/>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7D61525F" w14:textId="77777777" w:rsidR="003A57C5" w:rsidRDefault="003A57C5" w:rsidP="004D5A84">
            <w:pPr>
              <w:pStyle w:val="TAC"/>
            </w:pPr>
            <w:r>
              <w:rPr>
                <w:lang w:eastAsia="zh-CN"/>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19A20212" w14:textId="77777777" w:rsidR="003A57C5" w:rsidRDefault="003A57C5" w:rsidP="004D5A84">
            <w:pPr>
              <w:pStyle w:val="TAC"/>
            </w:pPr>
            <w:r>
              <w:rPr>
                <w:lang w:eastAsia="zh-CN"/>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7736343E" w14:textId="77777777" w:rsidR="003A57C5" w:rsidRDefault="003A57C5" w:rsidP="004D5A84">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7F2834" w14:textId="77777777" w:rsidR="003A57C5" w:rsidRDefault="003A57C5" w:rsidP="004D5A84">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A36527F" w14:textId="77777777" w:rsidR="003A57C5" w:rsidRDefault="003A57C5" w:rsidP="004D5A84">
            <w:pPr>
              <w:pStyle w:val="TAC"/>
            </w:pPr>
            <w:r>
              <w:rPr>
                <w:lang w:eastAsia="ja-JP"/>
              </w:rPr>
              <w:t>0</w:t>
            </w:r>
          </w:p>
        </w:tc>
      </w:tr>
      <w:tr w:rsidR="003A57C5" w14:paraId="42AC8709"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8C1377"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38358"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626E0B" w14:textId="77777777" w:rsidR="003A57C5" w:rsidRDefault="003A57C5" w:rsidP="004D5A84">
            <w:pPr>
              <w:pStyle w:val="TAC"/>
            </w:pPr>
            <w:r>
              <w:rPr>
                <w:lang w:eastAsia="zh-CN"/>
              </w:rPr>
              <w:t>42</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2E247E7E" w14:textId="77777777" w:rsidR="003A57C5" w:rsidRDefault="003A57C5" w:rsidP="004D5A84">
            <w:pPr>
              <w:pStyle w:val="TAC"/>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56597"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72613" w14:textId="77777777" w:rsidR="003A57C5" w:rsidRDefault="003A57C5" w:rsidP="004D5A84">
            <w:pPr>
              <w:spacing w:after="0"/>
              <w:rPr>
                <w:rFonts w:ascii="Arial" w:hAnsi="Arial"/>
                <w:sz w:val="18"/>
              </w:rPr>
            </w:pPr>
          </w:p>
        </w:tc>
      </w:tr>
      <w:tr w:rsidR="003A57C5" w14:paraId="79CF5B83"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FC53FD4" w14:textId="77777777" w:rsidR="003A57C5" w:rsidRDefault="003A57C5" w:rsidP="004D5A84">
            <w:pPr>
              <w:pStyle w:val="TAC"/>
            </w:pPr>
            <w:r>
              <w:t>CA_1A-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2EA6DE" w14:textId="77777777" w:rsidR="003A57C5" w:rsidRDefault="003A57C5" w:rsidP="004D5A84">
            <w:pPr>
              <w:pStyle w:val="TAC"/>
              <w:rPr>
                <w:lang w:eastAsia="ja-JP"/>
              </w:rPr>
            </w:pPr>
            <w:r>
              <w:rPr>
                <w:lang w:eastAsia="ja-JP"/>
              </w:rPr>
              <w:t>CA_1A-42A,</w:t>
            </w:r>
          </w:p>
          <w:p w14:paraId="01C4806C" w14:textId="77777777" w:rsidR="003A57C5" w:rsidRDefault="003A57C5" w:rsidP="004D5A84">
            <w:pPr>
              <w:pStyle w:val="TAC"/>
              <w:rPr>
                <w:lang w:eastAsia="ja-JP"/>
              </w:rPr>
            </w:pPr>
            <w:r>
              <w:rPr>
                <w:lang w:eastAsia="ja-JP"/>
              </w:rPr>
              <w:t>CA_1A-42C,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7F66C1" w14:textId="77777777" w:rsidR="003A57C5" w:rsidRDefault="003A57C5" w:rsidP="004D5A84">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95EACF"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5DD8DE"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955BC68"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392989B8"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09952A91"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3A8EC488"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1676AB" w14:textId="77777777" w:rsidR="003A57C5" w:rsidRDefault="003A57C5" w:rsidP="004D5A84">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2D328C2" w14:textId="77777777" w:rsidR="003A57C5" w:rsidRDefault="003A57C5" w:rsidP="004D5A84">
            <w:pPr>
              <w:pStyle w:val="TAC"/>
            </w:pPr>
            <w:r>
              <w:rPr>
                <w:lang w:eastAsia="ja-JP"/>
              </w:rPr>
              <w:t>0</w:t>
            </w:r>
          </w:p>
        </w:tc>
      </w:tr>
      <w:tr w:rsidR="003A57C5" w14:paraId="43B76965"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6A3E9"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ADAAA"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A38E5D" w14:textId="77777777" w:rsidR="003A57C5" w:rsidRDefault="003A57C5" w:rsidP="004D5A84">
            <w:pPr>
              <w:pStyle w:val="TAC"/>
            </w:pPr>
            <w:r>
              <w:rPr>
                <w:lang w:eastAsia="ja-JP"/>
              </w:rPr>
              <w:t>42</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01996120" w14:textId="77777777" w:rsidR="003A57C5" w:rsidRDefault="003A57C5" w:rsidP="004D5A84">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FCC35"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BA0750" w14:textId="77777777" w:rsidR="003A57C5" w:rsidRDefault="003A57C5" w:rsidP="004D5A84">
            <w:pPr>
              <w:spacing w:after="0"/>
              <w:rPr>
                <w:rFonts w:ascii="Arial" w:hAnsi="Arial"/>
                <w:sz w:val="18"/>
              </w:rPr>
            </w:pPr>
          </w:p>
        </w:tc>
      </w:tr>
      <w:tr w:rsidR="003A57C5" w14:paraId="7DABDF8C"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E531FA8" w14:textId="77777777" w:rsidR="003A57C5" w:rsidRDefault="003A57C5" w:rsidP="004D5A84">
            <w:pPr>
              <w:pStyle w:val="TAC"/>
            </w:pPr>
            <w:r>
              <w:t>CA_1A-</w:t>
            </w:r>
            <w:r>
              <w:rPr>
                <w:lang w:eastAsia="ja-JP"/>
              </w:rPr>
              <w:t>42</w:t>
            </w:r>
            <w:r>
              <w:t>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F25351" w14:textId="77777777" w:rsidR="003A57C5" w:rsidRDefault="003A57C5" w:rsidP="004D5A84">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72F177" w14:textId="77777777" w:rsidR="003A57C5" w:rsidRDefault="003A57C5" w:rsidP="004D5A84">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A62E0F"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41C866"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0B1A774"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4A71E209"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0DF94565"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2EE7EA2A"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0F291F" w14:textId="77777777" w:rsidR="003A57C5" w:rsidRDefault="003A57C5" w:rsidP="004D5A84">
            <w:pPr>
              <w:pStyle w:val="TAC"/>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AA95843" w14:textId="77777777" w:rsidR="003A57C5" w:rsidRDefault="003A57C5" w:rsidP="004D5A84">
            <w:pPr>
              <w:pStyle w:val="TAC"/>
            </w:pPr>
            <w:r>
              <w:rPr>
                <w:lang w:eastAsia="ja-JP"/>
              </w:rPr>
              <w:t>0</w:t>
            </w:r>
          </w:p>
        </w:tc>
      </w:tr>
      <w:tr w:rsidR="003A57C5" w14:paraId="27BBB81C"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ABFC90"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50025"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E3717E" w14:textId="77777777" w:rsidR="003A57C5" w:rsidRDefault="003A57C5" w:rsidP="004D5A84">
            <w:pPr>
              <w:pStyle w:val="TAC"/>
            </w:pPr>
            <w:r>
              <w:rPr>
                <w:lang w:eastAsia="ja-JP"/>
              </w:rPr>
              <w:t>42</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6485D7E5" w14:textId="77777777" w:rsidR="003A57C5" w:rsidRDefault="003A57C5" w:rsidP="004D5A84">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86652"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A5AD7" w14:textId="77777777" w:rsidR="003A57C5" w:rsidRDefault="003A57C5" w:rsidP="004D5A84">
            <w:pPr>
              <w:spacing w:after="0"/>
              <w:rPr>
                <w:rFonts w:ascii="Arial" w:hAnsi="Arial"/>
                <w:sz w:val="18"/>
              </w:rPr>
            </w:pPr>
          </w:p>
        </w:tc>
      </w:tr>
      <w:tr w:rsidR="003A57C5" w14:paraId="53469CEE"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792C104" w14:textId="77777777" w:rsidR="003A57C5" w:rsidRDefault="003A57C5" w:rsidP="004D5A84">
            <w:pPr>
              <w:pStyle w:val="TAC"/>
              <w:rPr>
                <w:lang w:val="en-US"/>
              </w:rPr>
            </w:pPr>
            <w:r>
              <w:rPr>
                <w:lang w:val="en-US"/>
              </w:rPr>
              <w:t>CA_</w:t>
            </w:r>
            <w:r>
              <w:rPr>
                <w:lang w:val="en-US" w:eastAsia="ja-JP"/>
              </w:rPr>
              <w:t>1</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03B529" w14:textId="77777777" w:rsidR="003A57C5" w:rsidRDefault="003A57C5" w:rsidP="004D5A84">
            <w:pPr>
              <w:pStyle w:val="TAC"/>
              <w:rPr>
                <w:lang w:val="en-US" w:eastAsia="ja-JP"/>
              </w:rPr>
            </w:pPr>
            <w:r>
              <w:rPr>
                <w:lang w:val="en-US"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499F4B" w14:textId="77777777" w:rsidR="003A57C5" w:rsidRDefault="003A57C5" w:rsidP="004D5A84">
            <w:pPr>
              <w:pStyle w:val="TAC"/>
              <w:rPr>
                <w:lang w:val="en-US" w:eastAsia="ja-JP"/>
              </w:rPr>
            </w:pPr>
            <w:r>
              <w:rPr>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70B8F8"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74C8D3"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A493279" w14:textId="77777777" w:rsidR="003A57C5" w:rsidRDefault="003A57C5" w:rsidP="004D5A84">
            <w:pPr>
              <w:pStyle w:val="TAC"/>
              <w:rPr>
                <w:lang w:val="en-US" w:eastAsia="ja-JP"/>
              </w:rPr>
            </w:pPr>
            <w:r>
              <w:rPr>
                <w:lang w:val="en-US" w:eastAsia="ja-JP"/>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7522347B" w14:textId="77777777" w:rsidR="003A57C5" w:rsidRDefault="003A57C5" w:rsidP="004D5A84">
            <w:pPr>
              <w:pStyle w:val="TAC"/>
              <w:rPr>
                <w:lang w:val="en-US" w:eastAsia="ja-JP"/>
              </w:rPr>
            </w:pPr>
            <w:r>
              <w:rPr>
                <w:lang w:val="en-US" w:eastAsia="ja-JP"/>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3C443B6F" w14:textId="77777777" w:rsidR="003A57C5" w:rsidRDefault="003A57C5" w:rsidP="004D5A84">
            <w:pPr>
              <w:pStyle w:val="TAC"/>
              <w:rPr>
                <w:lang w:val="en-US" w:eastAsia="ja-JP"/>
              </w:rPr>
            </w:pPr>
            <w:r>
              <w:rPr>
                <w:lang w:val="en-US" w:eastAsia="ja-JP"/>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20A8E8C5" w14:textId="77777777" w:rsidR="003A57C5" w:rsidRDefault="003A57C5" w:rsidP="004D5A84">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F68012" w14:textId="77777777" w:rsidR="003A57C5" w:rsidRDefault="003A57C5" w:rsidP="004D5A84">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D9BF65A" w14:textId="77777777" w:rsidR="003A57C5" w:rsidRDefault="003A57C5" w:rsidP="004D5A84">
            <w:pPr>
              <w:pStyle w:val="TAC"/>
            </w:pPr>
            <w:r>
              <w:t>0</w:t>
            </w:r>
          </w:p>
        </w:tc>
      </w:tr>
      <w:tr w:rsidR="003A57C5" w14:paraId="59A97CDE"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FF462E" w14:textId="77777777" w:rsidR="003A57C5" w:rsidRDefault="003A57C5" w:rsidP="004D5A84">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425E2" w14:textId="77777777" w:rsidR="003A57C5" w:rsidRDefault="003A57C5" w:rsidP="004D5A84">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9E1A67" w14:textId="77777777" w:rsidR="003A57C5" w:rsidRDefault="003A57C5" w:rsidP="004D5A84">
            <w:pPr>
              <w:pStyle w:val="TAC"/>
              <w:rPr>
                <w:lang w:val="en-US" w:eastAsia="ja-JP"/>
              </w:rPr>
            </w:pPr>
            <w:r>
              <w:rPr>
                <w:lang w:val="en-US" w:eastAsia="ja-JP"/>
              </w:rPr>
              <w:t>42</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1567D051" w14:textId="77777777" w:rsidR="003A57C5" w:rsidRDefault="003A57C5" w:rsidP="004D5A84">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F604F"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E88F8" w14:textId="77777777" w:rsidR="003A57C5" w:rsidRDefault="003A57C5" w:rsidP="004D5A84">
            <w:pPr>
              <w:spacing w:after="0"/>
              <w:rPr>
                <w:rFonts w:ascii="Arial" w:hAnsi="Arial"/>
                <w:sz w:val="18"/>
              </w:rPr>
            </w:pPr>
          </w:p>
        </w:tc>
      </w:tr>
      <w:tr w:rsidR="003A57C5" w14:paraId="2C28A15D"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6282444" w14:textId="77777777" w:rsidR="003A57C5" w:rsidRDefault="003A57C5" w:rsidP="004D5A84">
            <w:pPr>
              <w:pStyle w:val="TAC"/>
            </w:pPr>
            <w:r>
              <w:t>CA_1A-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0439D1" w14:textId="77777777" w:rsidR="003A57C5" w:rsidRDefault="003A57C5" w:rsidP="004D5A84">
            <w:pPr>
              <w:pStyle w:val="TAC"/>
              <w:rPr>
                <w:lang w:eastAsia="ja-JP"/>
              </w:rPr>
            </w:pPr>
            <w:r>
              <w:rPr>
                <w:lang w:eastAsia="ja-JP"/>
              </w:rP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2ADD19" w14:textId="77777777" w:rsidR="003A57C5" w:rsidRDefault="003A57C5" w:rsidP="004D5A84">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70B737"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31761F"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48D657E"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7F7B71A1"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3DC32C0B"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037D73E6"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D3E01E" w14:textId="77777777" w:rsidR="003A57C5" w:rsidRDefault="003A57C5" w:rsidP="004D5A84">
            <w:pPr>
              <w:pStyle w:val="TAC"/>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149ED7D" w14:textId="77777777" w:rsidR="003A57C5" w:rsidRDefault="003A57C5" w:rsidP="004D5A84">
            <w:pPr>
              <w:pStyle w:val="TAC"/>
            </w:pPr>
            <w:r>
              <w:rPr>
                <w:lang w:eastAsia="ja-JP"/>
              </w:rPr>
              <w:t>0</w:t>
            </w:r>
          </w:p>
        </w:tc>
      </w:tr>
      <w:tr w:rsidR="003A57C5" w14:paraId="7889C99F"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C3352B"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B77EE"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94BFF9" w14:textId="77777777" w:rsidR="003A57C5" w:rsidRDefault="003A57C5" w:rsidP="004D5A84">
            <w:pPr>
              <w:pStyle w:val="TAC"/>
            </w:pPr>
            <w:r>
              <w:rPr>
                <w:lang w:eastAsia="ja-JP"/>
              </w:rPr>
              <w:t>42</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7F959D7A" w14:textId="77777777" w:rsidR="003A57C5" w:rsidRDefault="003A57C5" w:rsidP="004D5A84">
            <w:pPr>
              <w:pStyle w:val="TAC"/>
            </w:pPr>
            <w:r>
              <w:rPr>
                <w:szCs w:val="18"/>
                <w:lang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75259"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EF214" w14:textId="77777777" w:rsidR="003A57C5" w:rsidRDefault="003A57C5" w:rsidP="004D5A84">
            <w:pPr>
              <w:spacing w:after="0"/>
              <w:rPr>
                <w:rFonts w:ascii="Arial" w:hAnsi="Arial"/>
                <w:sz w:val="18"/>
              </w:rPr>
            </w:pPr>
          </w:p>
        </w:tc>
      </w:tr>
      <w:tr w:rsidR="003A57C5" w14:paraId="3AC988A2"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908C93A" w14:textId="77777777" w:rsidR="003A57C5" w:rsidRDefault="003A57C5" w:rsidP="004D5A84">
            <w:pPr>
              <w:pStyle w:val="TAC"/>
            </w:pPr>
            <w:r>
              <w:rPr>
                <w:lang w:val="en-US"/>
              </w:rPr>
              <w:t>CA_</w:t>
            </w:r>
            <w:r>
              <w:rPr>
                <w:lang w:val="en-US" w:eastAsia="ja-JP"/>
              </w:rPr>
              <w:t>1</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1CA8A3" w14:textId="77777777" w:rsidR="003A57C5" w:rsidRDefault="003A57C5" w:rsidP="004D5A84">
            <w:pPr>
              <w:pStyle w:val="TAC"/>
            </w:pPr>
            <w:r>
              <w:t>CA_1A-42A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7E44A5" w14:textId="77777777" w:rsidR="003A57C5" w:rsidRDefault="003A57C5" w:rsidP="004D5A84">
            <w:pPr>
              <w:pStyle w:val="TAC"/>
            </w:pPr>
            <w:r>
              <w:rPr>
                <w:lang w:val="en-US"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1C0FBD"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947611"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B822AB1" w14:textId="77777777" w:rsidR="003A57C5" w:rsidRDefault="003A57C5" w:rsidP="004D5A84">
            <w:pPr>
              <w:pStyle w:val="TAC"/>
            </w:pPr>
            <w:r>
              <w:rPr>
                <w:lang w:val="en-US" w:eastAsia="ja-JP"/>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BAC8AD6" w14:textId="77777777" w:rsidR="003A57C5" w:rsidRDefault="003A57C5" w:rsidP="004D5A84">
            <w:pPr>
              <w:pStyle w:val="TAC"/>
            </w:pPr>
            <w:r>
              <w:rPr>
                <w:lang w:val="en-US" w:eastAsia="ja-JP"/>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555718F8" w14:textId="77777777" w:rsidR="003A57C5" w:rsidRDefault="003A57C5" w:rsidP="004D5A84">
            <w:pPr>
              <w:pStyle w:val="TAC"/>
            </w:pPr>
            <w:r>
              <w:rPr>
                <w:lang w:val="en-US" w:eastAsia="ja-JP"/>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0965CB39" w14:textId="77777777" w:rsidR="003A57C5" w:rsidRDefault="003A57C5" w:rsidP="004D5A84">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31F71E" w14:textId="77777777" w:rsidR="003A57C5" w:rsidRDefault="003A57C5" w:rsidP="004D5A84">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4E1F039" w14:textId="77777777" w:rsidR="003A57C5" w:rsidRDefault="003A57C5" w:rsidP="004D5A84">
            <w:pPr>
              <w:pStyle w:val="TAC"/>
            </w:pPr>
            <w:r>
              <w:t>0</w:t>
            </w:r>
          </w:p>
        </w:tc>
      </w:tr>
      <w:tr w:rsidR="003A57C5" w14:paraId="74942A1D"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8B8518"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7DC62E"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28B218" w14:textId="77777777" w:rsidR="003A57C5" w:rsidRDefault="003A57C5" w:rsidP="004D5A84">
            <w:pPr>
              <w:pStyle w:val="TAC"/>
            </w:pPr>
            <w:r>
              <w:rPr>
                <w:lang w:val="en-US" w:eastAsia="ja-JP"/>
              </w:rPr>
              <w:t>42</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13452554" w14:textId="77777777" w:rsidR="003A57C5" w:rsidRDefault="003A57C5" w:rsidP="004D5A84">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5BC7D"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CF15B" w14:textId="77777777" w:rsidR="003A57C5" w:rsidRDefault="003A57C5" w:rsidP="004D5A84">
            <w:pPr>
              <w:spacing w:after="0"/>
              <w:rPr>
                <w:rFonts w:ascii="Arial" w:hAnsi="Arial"/>
                <w:sz w:val="18"/>
              </w:rPr>
            </w:pPr>
          </w:p>
        </w:tc>
      </w:tr>
      <w:tr w:rsidR="003A57C5" w14:paraId="0D044FE9"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732096B0" w14:textId="77777777" w:rsidR="003A57C5" w:rsidRDefault="003A57C5" w:rsidP="004D5A84">
            <w:pPr>
              <w:pStyle w:val="TAC"/>
            </w:pPr>
            <w:r>
              <w:rPr>
                <w:kern w:val="2"/>
                <w:szCs w:val="18"/>
              </w:rPr>
              <w:t>CA_</w:t>
            </w:r>
            <w:r>
              <w:rPr>
                <w:kern w:val="2"/>
                <w:szCs w:val="18"/>
                <w:lang w:eastAsia="zh-CN"/>
              </w:rPr>
              <w:t>1</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41DD64" w14:textId="77777777" w:rsidR="003A57C5" w:rsidRDefault="003A57C5" w:rsidP="004D5A84">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D71E1F" w14:textId="77777777" w:rsidR="003A57C5" w:rsidRDefault="003A57C5" w:rsidP="004D5A84">
            <w:pPr>
              <w:pStyle w:val="TAC"/>
            </w:pPr>
            <w:r>
              <w:rPr>
                <w:kern w:val="2"/>
                <w:szCs w:val="18"/>
                <w:lang w:eastAsia="zh-CN"/>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AB481B"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F9FA2B"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1FF0C9A"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409346A3"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6D09BB1F"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295C8149"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D88C15" w14:textId="77777777" w:rsidR="003A57C5" w:rsidRDefault="003A57C5" w:rsidP="004D5A84">
            <w:pPr>
              <w:pStyle w:val="TAC"/>
            </w:pPr>
            <w:r>
              <w:rPr>
                <w:kern w:val="2"/>
                <w:szCs w:val="18"/>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A82F52A" w14:textId="77777777" w:rsidR="003A57C5" w:rsidRDefault="003A57C5" w:rsidP="004D5A84">
            <w:pPr>
              <w:pStyle w:val="TAC"/>
            </w:pPr>
            <w:r>
              <w:rPr>
                <w:kern w:val="2"/>
                <w:szCs w:val="18"/>
                <w:lang w:eastAsia="zh-CN"/>
              </w:rPr>
              <w:t>0</w:t>
            </w:r>
          </w:p>
        </w:tc>
      </w:tr>
      <w:tr w:rsidR="003A57C5" w14:paraId="16B5EB50"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7A56A9"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B9A5D"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3DBD20" w14:textId="77777777" w:rsidR="003A57C5" w:rsidRDefault="003A57C5" w:rsidP="004D5A84">
            <w:pPr>
              <w:pStyle w:val="TAC"/>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8D3837"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B24351"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6CD29C9"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7C8AFB4"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49096242"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080B5DF7"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073FE"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EB801" w14:textId="77777777" w:rsidR="003A57C5" w:rsidRDefault="003A57C5" w:rsidP="004D5A84">
            <w:pPr>
              <w:spacing w:after="0"/>
              <w:rPr>
                <w:rFonts w:ascii="Arial" w:hAnsi="Arial"/>
                <w:sz w:val="18"/>
              </w:rPr>
            </w:pPr>
          </w:p>
        </w:tc>
      </w:tr>
      <w:tr w:rsidR="003A57C5" w14:paraId="19ED8A6C"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C1113BC" w14:textId="77777777" w:rsidR="003A57C5" w:rsidRDefault="003A57C5" w:rsidP="004D5A84">
            <w:pPr>
              <w:pStyle w:val="TAC"/>
            </w:pPr>
            <w:r>
              <w:t>CA_1A-46A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2EEB91" w14:textId="77777777"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0FCC1B" w14:textId="77777777" w:rsidR="003A57C5" w:rsidRDefault="003A57C5" w:rsidP="004D5A84">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15E4A6"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F1A107"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0BB529A"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7D5C953D"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63D6474F"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2E7A8F2C"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D34CEC" w14:textId="77777777" w:rsidR="003A57C5" w:rsidRDefault="003A57C5" w:rsidP="004D5A84">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B3ACD93" w14:textId="77777777" w:rsidR="003A57C5" w:rsidRDefault="003A57C5" w:rsidP="004D5A84">
            <w:pPr>
              <w:pStyle w:val="TAC"/>
            </w:pPr>
            <w:r>
              <w:t>0</w:t>
            </w:r>
          </w:p>
        </w:tc>
      </w:tr>
      <w:tr w:rsidR="003A57C5" w14:paraId="784E835E"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E41B30"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3E4FD"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A4B4F9" w14:textId="77777777" w:rsidR="003A57C5" w:rsidRDefault="003A57C5" w:rsidP="004D5A84">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BF8010"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A0A3DB"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BBACB51" w14:textId="77777777" w:rsidR="003A57C5" w:rsidRDefault="003A57C5" w:rsidP="004D5A84">
            <w:pPr>
              <w:pStyle w:val="TAC"/>
            </w:pPr>
          </w:p>
        </w:tc>
        <w:tc>
          <w:tcPr>
            <w:tcW w:w="594" w:type="dxa"/>
            <w:gridSpan w:val="8"/>
            <w:tcBorders>
              <w:top w:val="single" w:sz="4" w:space="0" w:color="auto"/>
              <w:left w:val="single" w:sz="4" w:space="0" w:color="auto"/>
              <w:bottom w:val="single" w:sz="4" w:space="0" w:color="auto"/>
              <w:right w:val="single" w:sz="4" w:space="0" w:color="auto"/>
            </w:tcBorders>
            <w:vAlign w:val="center"/>
          </w:tcPr>
          <w:p w14:paraId="4816DC8F" w14:textId="77777777" w:rsidR="003A57C5" w:rsidRDefault="003A57C5" w:rsidP="004D5A84">
            <w:pPr>
              <w:pStyle w:val="TAC"/>
            </w:pP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301836C9"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2BFA98E2"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7E41A"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8696A8" w14:textId="77777777" w:rsidR="003A57C5" w:rsidRDefault="003A57C5" w:rsidP="004D5A84">
            <w:pPr>
              <w:spacing w:after="0"/>
              <w:rPr>
                <w:rFonts w:ascii="Arial" w:hAnsi="Arial"/>
                <w:sz w:val="18"/>
              </w:rPr>
            </w:pPr>
          </w:p>
        </w:tc>
      </w:tr>
      <w:tr w:rsidR="003A57C5" w14:paraId="6C6C45FC"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12B344"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43D4D"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6087B8" w14:textId="77777777" w:rsidR="003A57C5" w:rsidRDefault="003A57C5" w:rsidP="004D5A84">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436207" w14:textId="77777777" w:rsidR="003A57C5" w:rsidRDefault="003A57C5" w:rsidP="004D5A84">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148BA0" w14:textId="77777777"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63D2DDF" w14:textId="77777777" w:rsidR="003A57C5" w:rsidRDefault="003A57C5" w:rsidP="004D5A84">
            <w:pPr>
              <w:pStyle w:val="TAC"/>
              <w:rPr>
                <w:lang w:eastAsia="ja-JP"/>
              </w:rPr>
            </w:pPr>
            <w:r>
              <w:rPr>
                <w:lang w:eastAsia="ja-JP"/>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415BF6B" w14:textId="77777777" w:rsidR="003A57C5" w:rsidRDefault="003A57C5" w:rsidP="004D5A84">
            <w:pPr>
              <w:pStyle w:val="TAC"/>
              <w:rPr>
                <w:lang w:eastAsia="ja-JP"/>
              </w:rPr>
            </w:pPr>
            <w:r>
              <w:rPr>
                <w:lang w:eastAsia="ja-JP"/>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615D4BED" w14:textId="77777777" w:rsidR="003A57C5" w:rsidRDefault="003A57C5" w:rsidP="004D5A84">
            <w:pPr>
              <w:pStyle w:val="TAC"/>
              <w:rPr>
                <w:lang w:eastAsia="ja-JP"/>
              </w:rPr>
            </w:pPr>
            <w:r>
              <w:rPr>
                <w:lang w:eastAsia="ja-JP"/>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5336BE0E" w14:textId="77777777" w:rsidR="003A57C5" w:rsidRDefault="003A57C5" w:rsidP="004D5A84">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25FBB2" w14:textId="77777777" w:rsidR="003A57C5" w:rsidRDefault="003A57C5" w:rsidP="004D5A84">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A35C8FC" w14:textId="77777777" w:rsidR="003A57C5" w:rsidRDefault="003A57C5" w:rsidP="004D5A84">
            <w:pPr>
              <w:pStyle w:val="TAC"/>
              <w:rPr>
                <w:lang w:eastAsia="ja-JP"/>
              </w:rPr>
            </w:pPr>
            <w:r>
              <w:rPr>
                <w:lang w:eastAsia="ja-JP"/>
              </w:rPr>
              <w:t>1</w:t>
            </w:r>
          </w:p>
        </w:tc>
      </w:tr>
      <w:tr w:rsidR="003A57C5" w14:paraId="22EE21C6"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C5B79B"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16DE2"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812FE5" w14:textId="77777777" w:rsidR="003A57C5" w:rsidRDefault="003A57C5" w:rsidP="004D5A84">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175841" w14:textId="77777777" w:rsidR="003A57C5" w:rsidRDefault="003A57C5" w:rsidP="004D5A84">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A19D63" w14:textId="77777777"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11FCED6" w14:textId="77777777" w:rsidR="003A57C5" w:rsidRDefault="003A57C5" w:rsidP="004D5A84">
            <w:pPr>
              <w:pStyle w:val="TAC"/>
              <w:rPr>
                <w:lang w:eastAsia="ja-JP"/>
              </w:rPr>
            </w:pP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0C4EA27D" w14:textId="77777777" w:rsidR="003A57C5" w:rsidRDefault="003A57C5" w:rsidP="004D5A84">
            <w:pPr>
              <w:pStyle w:val="TAC"/>
              <w:rPr>
                <w:lang w:eastAsia="ja-JP"/>
              </w:rPr>
            </w:pPr>
            <w:r>
              <w:rPr>
                <w:lang w:eastAsia="ja-JP"/>
              </w:rP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3FBC5879" w14:textId="77777777" w:rsidR="003A57C5" w:rsidRDefault="003A57C5" w:rsidP="004D5A84">
            <w:pPr>
              <w:pStyle w:val="TAC"/>
              <w:rPr>
                <w:lang w:eastAsia="ja-JP"/>
              </w:rPr>
            </w:pP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379AE33D" w14:textId="77777777" w:rsidR="003A57C5" w:rsidRDefault="003A57C5" w:rsidP="004D5A84">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C675D"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62A36" w14:textId="77777777" w:rsidR="003A57C5" w:rsidRDefault="003A57C5" w:rsidP="004D5A84">
            <w:pPr>
              <w:spacing w:after="0"/>
              <w:rPr>
                <w:rFonts w:ascii="Arial" w:hAnsi="Arial"/>
                <w:sz w:val="18"/>
                <w:lang w:eastAsia="ja-JP"/>
              </w:rPr>
            </w:pPr>
          </w:p>
        </w:tc>
      </w:tr>
      <w:tr w:rsidR="003A57C5" w14:paraId="0490FCFD"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24927FB3" w14:textId="77777777" w:rsidR="003A57C5" w:rsidRDefault="003A57C5" w:rsidP="004D5A84">
            <w:pPr>
              <w:pStyle w:val="TAC"/>
            </w:pPr>
            <w:r>
              <w:t>CA_1A-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39B68B" w14:textId="77777777"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1CB508" w14:textId="77777777" w:rsidR="003A57C5" w:rsidRDefault="003A57C5" w:rsidP="004D5A84">
            <w:pPr>
              <w:pStyle w:val="TAC"/>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59D923"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EBD67B"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F8FDA18"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CAE8F68"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7FC08023"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1700CC8F"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B43795" w14:textId="77777777" w:rsidR="003A57C5" w:rsidRDefault="003A57C5" w:rsidP="004D5A84">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0C51A5B" w14:textId="77777777" w:rsidR="003A57C5" w:rsidRDefault="003A57C5" w:rsidP="004D5A84">
            <w:pPr>
              <w:pStyle w:val="TAC"/>
            </w:pPr>
            <w:r>
              <w:rPr>
                <w:lang w:eastAsia="ja-JP"/>
              </w:rPr>
              <w:t>0</w:t>
            </w:r>
          </w:p>
        </w:tc>
      </w:tr>
      <w:tr w:rsidR="003A57C5" w14:paraId="5C0FBDE4"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4626EA"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FB0E8"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427C36" w14:textId="77777777" w:rsidR="003A57C5" w:rsidRDefault="003A57C5" w:rsidP="004D5A84">
            <w:pPr>
              <w:pStyle w:val="TAC"/>
            </w:pPr>
            <w:r>
              <w:rPr>
                <w:lang w:eastAsia="ja-JP"/>
              </w:rPr>
              <w:t>4</w:t>
            </w:r>
            <w:r>
              <w:rPr>
                <w:lang w:eastAsia="zh-CN"/>
              </w:rPr>
              <w:t>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68A40BD7" w14:textId="77777777" w:rsidR="003A57C5" w:rsidRDefault="003A57C5" w:rsidP="004D5A84">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72A58"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059BF" w14:textId="77777777" w:rsidR="003A57C5" w:rsidRDefault="003A57C5" w:rsidP="004D5A84">
            <w:pPr>
              <w:spacing w:after="0"/>
              <w:rPr>
                <w:rFonts w:ascii="Arial" w:hAnsi="Arial"/>
                <w:sz w:val="18"/>
              </w:rPr>
            </w:pPr>
          </w:p>
        </w:tc>
      </w:tr>
      <w:tr w:rsidR="003A57C5" w14:paraId="062140C0"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F4B4EF" w14:textId="77777777" w:rsidR="003A57C5" w:rsidRDefault="003A57C5" w:rsidP="004D5A84">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CE1E3F" w14:textId="77777777"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6B4687" w14:textId="77777777" w:rsidR="003A57C5" w:rsidRDefault="003A57C5" w:rsidP="004D5A84">
            <w:pPr>
              <w:pStyle w:val="TAC"/>
              <w:rPr>
                <w:lang w:eastAsia="ja-JP"/>
              </w:rPr>
            </w:pPr>
            <w:r>
              <w:rPr>
                <w:lang w:eastAsia="ja-JP"/>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7D9B9B" w14:textId="77777777" w:rsidR="003A57C5" w:rsidRDefault="003A57C5" w:rsidP="004D5A84">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C77F18" w14:textId="77777777"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D63AA3E" w14:textId="77777777" w:rsidR="003A57C5" w:rsidRDefault="003A57C5" w:rsidP="004D5A84">
            <w:pPr>
              <w:pStyle w:val="TAC"/>
              <w:rPr>
                <w:lang w:eastAsia="ja-JP"/>
              </w:rPr>
            </w:pPr>
            <w:r>
              <w:rPr>
                <w:lang w:eastAsia="ja-JP"/>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4386BD01" w14:textId="77777777" w:rsidR="003A57C5" w:rsidRDefault="003A57C5" w:rsidP="004D5A84">
            <w:pPr>
              <w:pStyle w:val="TAC"/>
              <w:rPr>
                <w:lang w:eastAsia="ja-JP"/>
              </w:rPr>
            </w:pPr>
            <w:r>
              <w:rPr>
                <w:lang w:eastAsia="ja-JP"/>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230D96D9" w14:textId="77777777" w:rsidR="003A57C5" w:rsidRDefault="003A57C5" w:rsidP="004D5A84">
            <w:pPr>
              <w:pStyle w:val="TAC"/>
              <w:rPr>
                <w:lang w:eastAsia="ja-JP"/>
              </w:rPr>
            </w:pPr>
            <w:r>
              <w:rPr>
                <w:lang w:eastAsia="ja-JP"/>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5B60C13F" w14:textId="77777777" w:rsidR="003A57C5" w:rsidRDefault="003A57C5" w:rsidP="004D5A84">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E2737E" w14:textId="77777777" w:rsidR="003A57C5" w:rsidRDefault="003A57C5" w:rsidP="004D5A84">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F7567EF" w14:textId="77777777" w:rsidR="003A57C5" w:rsidRDefault="003A57C5" w:rsidP="004D5A84">
            <w:pPr>
              <w:pStyle w:val="TAC"/>
              <w:rPr>
                <w:lang w:eastAsia="zh-CN"/>
              </w:rPr>
            </w:pPr>
            <w:r>
              <w:rPr>
                <w:lang w:eastAsia="zh-CN"/>
              </w:rPr>
              <w:t>1</w:t>
            </w:r>
          </w:p>
        </w:tc>
      </w:tr>
      <w:tr w:rsidR="003A57C5" w14:paraId="2DB55172"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BDC238"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0A839"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D2704A" w14:textId="77777777" w:rsidR="003A57C5" w:rsidRDefault="003A57C5" w:rsidP="004D5A84">
            <w:pPr>
              <w:pStyle w:val="TAC"/>
              <w:rPr>
                <w:lang w:eastAsia="ja-JP"/>
              </w:rPr>
            </w:pPr>
            <w:r>
              <w:rPr>
                <w:lang w:eastAsia="ja-JP"/>
              </w:rPr>
              <w:t>4</w:t>
            </w:r>
            <w:r>
              <w:rPr>
                <w:lang w:eastAsia="zh-CN"/>
              </w:rPr>
              <w:t>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552AC210" w14:textId="77777777" w:rsidR="003A57C5" w:rsidRDefault="003A57C5" w:rsidP="004D5A84">
            <w:pPr>
              <w:pStyle w:val="TAC"/>
              <w:rPr>
                <w:lang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3D154"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26479" w14:textId="77777777" w:rsidR="003A57C5" w:rsidRDefault="003A57C5" w:rsidP="004D5A84">
            <w:pPr>
              <w:spacing w:after="0"/>
              <w:rPr>
                <w:rFonts w:ascii="Arial" w:hAnsi="Arial"/>
                <w:sz w:val="18"/>
                <w:lang w:eastAsia="zh-CN"/>
              </w:rPr>
            </w:pPr>
          </w:p>
        </w:tc>
      </w:tr>
      <w:tr w:rsidR="003A57C5" w14:paraId="536824A1"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200253F0" w14:textId="77777777" w:rsidR="003A57C5" w:rsidRDefault="003A57C5" w:rsidP="004D5A84">
            <w:pPr>
              <w:pStyle w:val="TAC"/>
            </w:pPr>
            <w:r>
              <w:t>CA_1A-46D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5AE9A5" w14:textId="77777777"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C20F0B" w14:textId="77777777" w:rsidR="003A57C5" w:rsidRDefault="003A57C5" w:rsidP="004D5A84">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C80A5C"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4264E2"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C24F684"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0111D337"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23E08D5E"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789C2550"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50756C" w14:textId="77777777" w:rsidR="003A57C5" w:rsidRDefault="003A57C5" w:rsidP="004D5A84">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EB57C23" w14:textId="77777777" w:rsidR="003A57C5" w:rsidRDefault="003A57C5" w:rsidP="004D5A84">
            <w:pPr>
              <w:pStyle w:val="TAC"/>
            </w:pPr>
            <w:r>
              <w:t>0</w:t>
            </w:r>
          </w:p>
        </w:tc>
      </w:tr>
      <w:tr w:rsidR="003A57C5" w14:paraId="24D2ABFB"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520D21"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E8042"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1B3294" w14:textId="77777777" w:rsidR="003A57C5" w:rsidRDefault="003A57C5" w:rsidP="004D5A84">
            <w:pPr>
              <w:pStyle w:val="TAC"/>
            </w:pPr>
            <w: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4E701FFF" w14:textId="77777777" w:rsidR="003A57C5" w:rsidRDefault="003A57C5" w:rsidP="004D5A84">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8575F"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CBA45" w14:textId="77777777" w:rsidR="003A57C5" w:rsidRDefault="003A57C5" w:rsidP="004D5A84">
            <w:pPr>
              <w:spacing w:after="0"/>
              <w:rPr>
                <w:rFonts w:ascii="Arial" w:hAnsi="Arial"/>
                <w:sz w:val="18"/>
              </w:rPr>
            </w:pPr>
          </w:p>
        </w:tc>
      </w:tr>
      <w:tr w:rsidR="003A57C5" w14:paraId="7F0257AF"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1C7787"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24A7C"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906C16" w14:textId="77777777" w:rsidR="003A57C5" w:rsidRDefault="003A57C5" w:rsidP="004D5A84">
            <w:pPr>
              <w:pStyle w:val="TAC"/>
            </w:pPr>
            <w:r>
              <w:t>1</w:t>
            </w:r>
          </w:p>
        </w:tc>
        <w:tc>
          <w:tcPr>
            <w:tcW w:w="537" w:type="dxa"/>
            <w:tcBorders>
              <w:top w:val="single" w:sz="4" w:space="0" w:color="auto"/>
              <w:left w:val="single" w:sz="4" w:space="0" w:color="auto"/>
              <w:bottom w:val="single" w:sz="4" w:space="0" w:color="auto"/>
              <w:right w:val="single" w:sz="4" w:space="0" w:color="auto"/>
            </w:tcBorders>
            <w:vAlign w:val="center"/>
          </w:tcPr>
          <w:p w14:paraId="218F5758" w14:textId="77777777" w:rsidR="003A57C5" w:rsidRDefault="003A57C5" w:rsidP="004D5A84">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168C29" w14:textId="77777777" w:rsidR="003A57C5" w:rsidRDefault="003A57C5" w:rsidP="004D5A84">
            <w:pPr>
              <w:pStyle w:val="TAC"/>
              <w:rPr>
                <w:lang w:eastAsia="ja-JP"/>
              </w:rPr>
            </w:pPr>
          </w:p>
        </w:tc>
        <w:tc>
          <w:tcPr>
            <w:tcW w:w="635" w:type="dxa"/>
            <w:gridSpan w:val="5"/>
            <w:tcBorders>
              <w:top w:val="single" w:sz="4" w:space="0" w:color="auto"/>
              <w:left w:val="single" w:sz="4" w:space="0" w:color="auto"/>
              <w:bottom w:val="single" w:sz="4" w:space="0" w:color="auto"/>
              <w:right w:val="single" w:sz="4" w:space="0" w:color="auto"/>
            </w:tcBorders>
            <w:vAlign w:val="center"/>
            <w:hideMark/>
          </w:tcPr>
          <w:p w14:paraId="630BB56B" w14:textId="77777777" w:rsidR="003A57C5" w:rsidRDefault="003A57C5" w:rsidP="004D5A84">
            <w:pPr>
              <w:pStyle w:val="TAC"/>
              <w:rPr>
                <w:lang w:eastAsia="ja-JP"/>
              </w:rPr>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33BB05F" w14:textId="77777777" w:rsidR="003A57C5" w:rsidRDefault="003A57C5" w:rsidP="004D5A84">
            <w:pPr>
              <w:pStyle w:val="TAC"/>
              <w:rPr>
                <w:lang w:eastAsia="ja-JP"/>
              </w:rPr>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33EA18EF" w14:textId="77777777" w:rsidR="003A57C5" w:rsidRDefault="003A57C5" w:rsidP="004D5A84">
            <w:pPr>
              <w:pStyle w:val="TAC"/>
              <w:rPr>
                <w:lang w:eastAsia="ja-JP"/>
              </w:rPr>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36CB5C4C" w14:textId="77777777" w:rsidR="003A57C5" w:rsidRDefault="003A57C5" w:rsidP="004D5A84">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A0906C" w14:textId="77777777" w:rsidR="003A57C5" w:rsidRDefault="003A57C5" w:rsidP="004D5A84">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4D15DA5" w14:textId="77777777" w:rsidR="003A57C5" w:rsidRDefault="003A57C5" w:rsidP="004D5A84">
            <w:pPr>
              <w:pStyle w:val="TAC"/>
            </w:pPr>
            <w:r>
              <w:t>1</w:t>
            </w:r>
          </w:p>
        </w:tc>
      </w:tr>
      <w:tr w:rsidR="003A57C5" w14:paraId="0C6618DC"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EABF20"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B2ED7E"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4DBD76" w14:textId="77777777" w:rsidR="003A57C5" w:rsidRDefault="003A57C5" w:rsidP="004D5A84">
            <w:pPr>
              <w:pStyle w:val="TAC"/>
            </w:pPr>
            <w: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1B6A24AC" w14:textId="77777777" w:rsidR="003A57C5" w:rsidRDefault="003A57C5" w:rsidP="004D5A84">
            <w:pPr>
              <w:pStyle w:val="TAC"/>
              <w:rPr>
                <w:lang w:eastAsia="ja-JP"/>
              </w:rPr>
            </w:pPr>
            <w:r>
              <w:rPr>
                <w:lang w:eastAsia="ja-JP"/>
              </w:rPr>
              <w:t xml:space="preserve">See CA_46D Bandwidth combination set 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0D94ED"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73C02" w14:textId="77777777" w:rsidR="003A57C5" w:rsidRDefault="003A57C5" w:rsidP="004D5A84">
            <w:pPr>
              <w:spacing w:after="0"/>
              <w:rPr>
                <w:rFonts w:ascii="Arial" w:hAnsi="Arial"/>
                <w:sz w:val="18"/>
              </w:rPr>
            </w:pPr>
          </w:p>
        </w:tc>
      </w:tr>
      <w:tr w:rsidR="003A57C5" w14:paraId="0EF66188"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43D45469" w14:textId="77777777" w:rsidR="003A57C5" w:rsidRDefault="003A57C5" w:rsidP="004D5A84">
            <w:pPr>
              <w:pStyle w:val="TAC"/>
            </w:pPr>
            <w:r>
              <w:t>CA_1A-46E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B72B98" w14:textId="77777777"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102BD3" w14:textId="77777777" w:rsidR="003A57C5" w:rsidRDefault="003A57C5" w:rsidP="004D5A84">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6E340A" w14:textId="77777777" w:rsidR="003A57C5" w:rsidRDefault="003A57C5" w:rsidP="004D5A84">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CF3D2B" w14:textId="77777777"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76A9D26" w14:textId="77777777" w:rsidR="003A57C5" w:rsidRDefault="003A57C5" w:rsidP="004D5A84">
            <w:pPr>
              <w:pStyle w:val="TAC"/>
              <w:rPr>
                <w:lang w:val="en-US"/>
              </w:rPr>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01B7E78" w14:textId="77777777" w:rsidR="003A57C5" w:rsidRDefault="003A57C5" w:rsidP="004D5A84">
            <w:pPr>
              <w:pStyle w:val="TAC"/>
              <w:rPr>
                <w:lang w:val="en-US"/>
              </w:rPr>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59CF75E4" w14:textId="77777777" w:rsidR="003A57C5" w:rsidRDefault="003A57C5" w:rsidP="004D5A84">
            <w:pPr>
              <w:pStyle w:val="TAC"/>
              <w:rPr>
                <w:lang w:val="en-US"/>
              </w:rPr>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06EAA3CB" w14:textId="77777777" w:rsidR="003A57C5" w:rsidRDefault="003A57C5" w:rsidP="004D5A84">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9A4ECD" w14:textId="77777777" w:rsidR="003A57C5" w:rsidRDefault="003A57C5" w:rsidP="004D5A84">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4CE072F" w14:textId="77777777" w:rsidR="003A57C5" w:rsidRDefault="003A57C5" w:rsidP="004D5A84">
            <w:pPr>
              <w:pStyle w:val="TAC"/>
            </w:pPr>
            <w:r>
              <w:t>0</w:t>
            </w:r>
          </w:p>
        </w:tc>
      </w:tr>
      <w:tr w:rsidR="003A57C5" w14:paraId="43EEE05E"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84E83"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8C297"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0E143D" w14:textId="77777777" w:rsidR="003A57C5" w:rsidRDefault="003A57C5" w:rsidP="004D5A84">
            <w:pPr>
              <w:pStyle w:val="TAC"/>
            </w:pPr>
            <w: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682B4BE3" w14:textId="77777777" w:rsidR="003A57C5" w:rsidRDefault="003A57C5" w:rsidP="004D5A84">
            <w:pPr>
              <w:pStyle w:val="TAC"/>
              <w:rPr>
                <w:lang w:val="en-US"/>
              </w:rPr>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B3A99"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3F871" w14:textId="77777777" w:rsidR="003A57C5" w:rsidRDefault="003A57C5" w:rsidP="004D5A84">
            <w:pPr>
              <w:spacing w:after="0"/>
              <w:rPr>
                <w:rFonts w:ascii="Arial" w:hAnsi="Arial"/>
                <w:sz w:val="18"/>
              </w:rPr>
            </w:pPr>
          </w:p>
        </w:tc>
      </w:tr>
      <w:tr w:rsidR="003A57C5" w14:paraId="1A20965F"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223D68"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A8EA8"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5F8EA2" w14:textId="77777777" w:rsidR="003A57C5" w:rsidRDefault="003A57C5" w:rsidP="004D5A84">
            <w:pPr>
              <w:pStyle w:val="TAC"/>
            </w:pP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EFC141" w14:textId="77777777" w:rsidR="003A57C5" w:rsidRDefault="003A57C5" w:rsidP="004D5A84">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D5C3BC" w14:textId="77777777"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DC2FD82" w14:textId="77777777" w:rsidR="003A57C5" w:rsidRDefault="003A57C5" w:rsidP="004D5A84">
            <w:pPr>
              <w:pStyle w:val="TAC"/>
              <w:rPr>
                <w:lang w:val="en-US"/>
              </w:rPr>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0C842199" w14:textId="77777777" w:rsidR="003A57C5" w:rsidRDefault="003A57C5" w:rsidP="004D5A84">
            <w:pPr>
              <w:pStyle w:val="TAC"/>
              <w:rPr>
                <w:lang w:val="en-US"/>
              </w:rPr>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440994FE" w14:textId="77777777" w:rsidR="003A57C5" w:rsidRDefault="003A57C5" w:rsidP="004D5A84">
            <w:pPr>
              <w:pStyle w:val="TAC"/>
              <w:rPr>
                <w:lang w:val="en-US"/>
              </w:rPr>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3EA5A6C5" w14:textId="77777777" w:rsidR="003A57C5" w:rsidRDefault="003A57C5" w:rsidP="004D5A84">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FBACE1" w14:textId="77777777" w:rsidR="003A57C5" w:rsidRDefault="003A57C5" w:rsidP="004D5A84">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924215C" w14:textId="77777777" w:rsidR="003A57C5" w:rsidRDefault="003A57C5" w:rsidP="004D5A84">
            <w:pPr>
              <w:pStyle w:val="TAC"/>
            </w:pPr>
            <w:r>
              <w:t>1</w:t>
            </w:r>
          </w:p>
        </w:tc>
      </w:tr>
      <w:tr w:rsidR="003A57C5" w14:paraId="4269FDA0"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358D15"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723EE9"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E45A38" w14:textId="77777777" w:rsidR="003A57C5" w:rsidRDefault="003A57C5" w:rsidP="004D5A84">
            <w:pPr>
              <w:pStyle w:val="TAC"/>
            </w:pPr>
            <w: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1C65EDA3" w14:textId="77777777" w:rsidR="003A57C5" w:rsidRDefault="003A57C5" w:rsidP="004D5A84">
            <w:pPr>
              <w:pStyle w:val="TAC"/>
              <w:rPr>
                <w:lang w:val="en-US"/>
              </w:rPr>
            </w:pPr>
            <w:r>
              <w:rPr>
                <w:lang w:val="en-US"/>
              </w:rPr>
              <w:t xml:space="preserve">See CA_46E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A5126"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7C47E" w14:textId="77777777" w:rsidR="003A57C5" w:rsidRDefault="003A57C5" w:rsidP="004D5A84">
            <w:pPr>
              <w:spacing w:after="0"/>
              <w:rPr>
                <w:rFonts w:ascii="Arial" w:hAnsi="Arial"/>
                <w:sz w:val="18"/>
              </w:rPr>
            </w:pPr>
          </w:p>
        </w:tc>
      </w:tr>
      <w:tr w:rsidR="003A57C5" w14:paraId="458598E8"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7733B385" w14:textId="77777777" w:rsidR="003A57C5" w:rsidRDefault="003A57C5" w:rsidP="004D5A84">
            <w:pPr>
              <w:pStyle w:val="TAC"/>
              <w:rPr>
                <w:lang w:eastAsia="ja-JP"/>
              </w:rPr>
            </w:pPr>
            <w:r>
              <w:rPr>
                <w:lang w:eastAsia="ja-JP"/>
              </w:rPr>
              <w:t>CA_</w:t>
            </w:r>
            <w:r>
              <w:rPr>
                <w:lang w:eastAsia="zh-CN"/>
              </w:rPr>
              <w:t>1</w:t>
            </w:r>
            <w:r>
              <w:rPr>
                <w:lang w:eastAsia="ja-JP"/>
              </w:rPr>
              <w:t>C-</w:t>
            </w:r>
            <w:r>
              <w:rPr>
                <w:lang w:eastAsia="zh-CN"/>
              </w:rPr>
              <w:t>3</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7AF1B3" w14:textId="77777777"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972796" w14:textId="77777777" w:rsidR="003A57C5" w:rsidRDefault="003A57C5" w:rsidP="004D5A84">
            <w:pPr>
              <w:pStyle w:val="TAC"/>
              <w:rPr>
                <w:lang w:eastAsia="zh-CN"/>
              </w:rPr>
            </w:pPr>
            <w:r>
              <w:rPr>
                <w:lang w:eastAsia="zh-CN"/>
              </w:rPr>
              <w:t>1</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49D66AE0" w14:textId="77777777" w:rsidR="003A57C5" w:rsidRDefault="003A57C5" w:rsidP="004D5A84">
            <w:pPr>
              <w:pStyle w:val="TAC"/>
              <w:rPr>
                <w:lang w:eastAsia="ja-JP"/>
              </w:rPr>
            </w:pPr>
            <w:r>
              <w:rPr>
                <w:lang w:eastAsia="ja-JP"/>
              </w:rPr>
              <w:t>See CA_</w:t>
            </w:r>
            <w:r>
              <w:rPr>
                <w:lang w:eastAsia="zh-CN"/>
              </w:rPr>
              <w:t>1</w:t>
            </w:r>
            <w:r>
              <w:rPr>
                <w:lang w:eastAsia="ja-JP"/>
              </w:rPr>
              <w:t xml:space="preserve">C Bandwidth combination set </w:t>
            </w:r>
            <w:r>
              <w:rPr>
                <w:lang w:eastAsia="zh-CN"/>
              </w:rPr>
              <w:t>1</w:t>
            </w:r>
            <w:r>
              <w:rPr>
                <w:lang w:eastAsia="ja-JP"/>
              </w:rP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CEF4DB" w14:textId="77777777" w:rsidR="003A57C5" w:rsidRDefault="003A57C5" w:rsidP="004D5A84">
            <w:pPr>
              <w:pStyle w:val="TAC"/>
              <w:rPr>
                <w:lang w:eastAsia="ja-JP"/>
              </w:rPr>
            </w:pPr>
            <w:r>
              <w:rPr>
                <w:lang w:eastAsia="zh-CN"/>
              </w:rPr>
              <w:t>6</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B945B76" w14:textId="77777777" w:rsidR="003A57C5" w:rsidRDefault="003A57C5" w:rsidP="004D5A84">
            <w:pPr>
              <w:pStyle w:val="TAC"/>
              <w:rPr>
                <w:lang w:eastAsia="ja-JP"/>
              </w:rPr>
            </w:pPr>
            <w:r>
              <w:rPr>
                <w:lang w:eastAsia="ja-JP"/>
              </w:rPr>
              <w:t>0</w:t>
            </w:r>
          </w:p>
        </w:tc>
      </w:tr>
      <w:tr w:rsidR="003A57C5" w14:paraId="067146EE"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47CA5C"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AE93D"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429D61" w14:textId="77777777" w:rsidR="003A57C5" w:rsidRDefault="003A57C5" w:rsidP="004D5A84">
            <w:pPr>
              <w:pStyle w:val="TAC"/>
              <w:rPr>
                <w:lang w:eastAsia="zh-CN"/>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9C725F" w14:textId="77777777" w:rsidR="003A57C5" w:rsidRDefault="003A57C5" w:rsidP="004D5A84">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DC8212" w14:textId="77777777"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F76EB65" w14:textId="77777777" w:rsidR="003A57C5" w:rsidRDefault="003A57C5" w:rsidP="004D5A84">
            <w:pPr>
              <w:pStyle w:val="TAC"/>
              <w:rPr>
                <w:lang w:eastAsia="ja-JP"/>
              </w:rPr>
            </w:pPr>
            <w:r>
              <w:rPr>
                <w:lang w:eastAsia="ja-JP"/>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0314919" w14:textId="77777777" w:rsidR="003A57C5" w:rsidRDefault="003A57C5" w:rsidP="004D5A84">
            <w:pPr>
              <w:pStyle w:val="TAC"/>
              <w:rPr>
                <w:lang w:eastAsia="ja-JP"/>
              </w:rPr>
            </w:pPr>
            <w:r>
              <w:rPr>
                <w:lang w:eastAsia="ja-JP"/>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0DCE21E5" w14:textId="77777777" w:rsidR="003A57C5" w:rsidRDefault="003A57C5" w:rsidP="004D5A84">
            <w:pPr>
              <w:pStyle w:val="TAC"/>
              <w:rPr>
                <w:lang w:eastAsia="ja-JP"/>
              </w:rPr>
            </w:pPr>
            <w:r>
              <w:rPr>
                <w:lang w:eastAsia="ja-JP"/>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37F7118E" w14:textId="77777777" w:rsidR="003A57C5" w:rsidRDefault="003A57C5" w:rsidP="004D5A84">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93361"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4CBF6" w14:textId="77777777" w:rsidR="003A57C5" w:rsidRDefault="003A57C5" w:rsidP="004D5A84">
            <w:pPr>
              <w:spacing w:after="0"/>
              <w:rPr>
                <w:rFonts w:ascii="Arial" w:hAnsi="Arial"/>
                <w:sz w:val="18"/>
                <w:lang w:eastAsia="ja-JP"/>
              </w:rPr>
            </w:pPr>
          </w:p>
        </w:tc>
      </w:tr>
      <w:tr w:rsidR="003A57C5" w14:paraId="268997CF"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42BAD288" w14:textId="77777777" w:rsidR="003A57C5" w:rsidRDefault="003A57C5" w:rsidP="004D5A84">
            <w:pPr>
              <w:pStyle w:val="TAC"/>
            </w:pPr>
            <w:r>
              <w:t>CA_2A-4A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2B7C7B" w14:textId="77777777" w:rsidR="003A57C5" w:rsidRDefault="003A57C5" w:rsidP="004D5A84">
            <w:pPr>
              <w:pStyle w:val="TAC"/>
            </w:pPr>
            <w:r>
              <w:t>CA_2A-4A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5342B0" w14:textId="77777777" w:rsidR="003A57C5" w:rsidRDefault="003A57C5" w:rsidP="004D5A84">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C324922" w14:textId="77777777" w:rsidR="003A57C5" w:rsidRDefault="003A57C5" w:rsidP="004D5A84">
            <w:pPr>
              <w:pStyle w:val="TAC"/>
            </w:pPr>
            <w:r>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02C661C" w14:textId="77777777" w:rsidR="003A57C5" w:rsidRDefault="003A57C5" w:rsidP="004D5A84">
            <w:pPr>
              <w:pStyle w:val="TAC"/>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25601F6" w14:textId="77777777" w:rsidR="003A57C5" w:rsidRDefault="003A57C5" w:rsidP="004D5A84">
            <w:pPr>
              <w:pStyle w:val="TAC"/>
            </w:pPr>
            <w:r>
              <w:rPr>
                <w:lang w:val="en-US"/>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78960046" w14:textId="77777777" w:rsidR="003A57C5" w:rsidRDefault="003A57C5" w:rsidP="004D5A84">
            <w:pPr>
              <w:pStyle w:val="TAC"/>
            </w:pPr>
            <w:r>
              <w:rPr>
                <w:lang w:val="en-US"/>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2D9577B7" w14:textId="77777777" w:rsidR="003A57C5" w:rsidRDefault="003A57C5" w:rsidP="004D5A84">
            <w:pPr>
              <w:pStyle w:val="TAC"/>
            </w:pPr>
            <w:r>
              <w:rPr>
                <w:lang w:val="en-US"/>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5A1E6BBD" w14:textId="77777777" w:rsidR="003A57C5" w:rsidRDefault="003A57C5" w:rsidP="004D5A84">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181DB5" w14:textId="77777777" w:rsidR="003A57C5" w:rsidRDefault="003A57C5" w:rsidP="004D5A84">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4387FBF" w14:textId="77777777" w:rsidR="003A57C5" w:rsidRDefault="003A57C5" w:rsidP="004D5A84">
            <w:pPr>
              <w:pStyle w:val="TAC"/>
            </w:pPr>
            <w:r>
              <w:t>0</w:t>
            </w:r>
          </w:p>
        </w:tc>
      </w:tr>
      <w:tr w:rsidR="003A57C5" w14:paraId="62B1C3D9"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919660"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2A0DC"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221CC5" w14:textId="77777777" w:rsidR="003A57C5" w:rsidRDefault="003A57C5" w:rsidP="004D5A84">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B68D5C"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59A317"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0D28AB1" w14:textId="77777777" w:rsidR="003A57C5" w:rsidRDefault="003A57C5" w:rsidP="004D5A84">
            <w:pPr>
              <w:pStyle w:val="TAC"/>
            </w:pPr>
            <w:r>
              <w:rPr>
                <w:lang w:val="en-US"/>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181F70E9" w14:textId="77777777" w:rsidR="003A57C5" w:rsidRDefault="003A57C5" w:rsidP="004D5A84">
            <w:pPr>
              <w:pStyle w:val="TAC"/>
            </w:pPr>
            <w:r>
              <w:rPr>
                <w:lang w:val="en-US"/>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093B4E80" w14:textId="77777777" w:rsidR="003A57C5" w:rsidRDefault="003A57C5" w:rsidP="004D5A84">
            <w:pPr>
              <w:pStyle w:val="TAC"/>
            </w:pPr>
            <w:r>
              <w:rPr>
                <w:lang w:val="en-US"/>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433F2C49" w14:textId="77777777" w:rsidR="003A57C5" w:rsidRDefault="003A57C5" w:rsidP="004D5A84">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2D7AA"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88B38" w14:textId="77777777" w:rsidR="003A57C5" w:rsidRDefault="003A57C5" w:rsidP="004D5A84">
            <w:pPr>
              <w:spacing w:after="0"/>
              <w:rPr>
                <w:rFonts w:ascii="Arial" w:hAnsi="Arial"/>
                <w:sz w:val="18"/>
              </w:rPr>
            </w:pPr>
          </w:p>
        </w:tc>
      </w:tr>
      <w:tr w:rsidR="003A57C5" w14:paraId="1A012EA2"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B35A3C"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99A0B"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B78790" w14:textId="77777777" w:rsidR="003A57C5" w:rsidRDefault="003A57C5" w:rsidP="004D5A84">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D88AFC"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58C00F"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ECCE979" w14:textId="77777777" w:rsidR="003A57C5" w:rsidRDefault="003A57C5" w:rsidP="004D5A84">
            <w:pPr>
              <w:pStyle w:val="TAC"/>
              <w:rPr>
                <w:lang w:val="en-US"/>
              </w:rPr>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0625A1B3" w14:textId="77777777" w:rsidR="003A57C5" w:rsidRDefault="003A57C5" w:rsidP="004D5A84">
            <w:pPr>
              <w:pStyle w:val="TAC"/>
              <w:rPr>
                <w:lang w:val="en-US"/>
              </w:rPr>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6CB9023A" w14:textId="77777777" w:rsidR="003A57C5" w:rsidRDefault="003A57C5" w:rsidP="004D5A84">
            <w:pPr>
              <w:pStyle w:val="TAC"/>
              <w:rPr>
                <w:lang w:val="en-US"/>
              </w:rPr>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10975FBD" w14:textId="77777777" w:rsidR="003A57C5" w:rsidRDefault="003A57C5" w:rsidP="004D5A84">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408218" w14:textId="77777777" w:rsidR="003A57C5" w:rsidRDefault="003A57C5" w:rsidP="004D5A84">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7CBA18B" w14:textId="77777777" w:rsidR="003A57C5" w:rsidRDefault="003A57C5" w:rsidP="004D5A84">
            <w:pPr>
              <w:pStyle w:val="TAC"/>
            </w:pPr>
            <w:r>
              <w:t>1</w:t>
            </w:r>
          </w:p>
        </w:tc>
      </w:tr>
      <w:tr w:rsidR="003A57C5" w14:paraId="50AD9CDD"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66CE39"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024497"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0E0D34" w14:textId="77777777" w:rsidR="003A57C5" w:rsidRDefault="003A57C5" w:rsidP="004D5A84">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1D4E26"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4BBB82"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C652A70" w14:textId="77777777" w:rsidR="003A57C5" w:rsidRDefault="003A57C5" w:rsidP="004D5A84">
            <w:pPr>
              <w:pStyle w:val="TAC"/>
              <w:rPr>
                <w:lang w:val="en-US"/>
              </w:rPr>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3019FE14" w14:textId="77777777" w:rsidR="003A57C5" w:rsidRDefault="003A57C5" w:rsidP="004D5A84">
            <w:pPr>
              <w:pStyle w:val="TAC"/>
              <w:rPr>
                <w:lang w:val="en-US"/>
              </w:rPr>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7035149D" w14:textId="77777777" w:rsidR="003A57C5" w:rsidRDefault="003A57C5" w:rsidP="004D5A84">
            <w:pPr>
              <w:pStyle w:val="TAC"/>
              <w:rPr>
                <w:lang w:val="en-US"/>
              </w:rPr>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3F64B296" w14:textId="77777777" w:rsidR="003A57C5" w:rsidRDefault="003A57C5" w:rsidP="004D5A84">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3FF88"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ED27C" w14:textId="77777777" w:rsidR="003A57C5" w:rsidRDefault="003A57C5" w:rsidP="004D5A84">
            <w:pPr>
              <w:spacing w:after="0"/>
              <w:rPr>
                <w:rFonts w:ascii="Arial" w:hAnsi="Arial"/>
                <w:sz w:val="18"/>
              </w:rPr>
            </w:pPr>
          </w:p>
        </w:tc>
      </w:tr>
      <w:tr w:rsidR="003A57C5" w14:paraId="39BB390D"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679E82"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89AFF"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9F0433" w14:textId="77777777" w:rsidR="003A57C5" w:rsidRDefault="003A57C5" w:rsidP="004D5A84">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70F105"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DB1426"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4A0CCA5" w14:textId="77777777" w:rsidR="003A57C5" w:rsidRDefault="003A57C5" w:rsidP="004D5A84">
            <w:pPr>
              <w:pStyle w:val="TAC"/>
            </w:pPr>
            <w:r>
              <w:rPr>
                <w:lang w:val="en-US"/>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37D7C3C9" w14:textId="77777777" w:rsidR="003A57C5" w:rsidRDefault="003A57C5" w:rsidP="004D5A84">
            <w:pPr>
              <w:pStyle w:val="TAC"/>
            </w:pPr>
            <w:r>
              <w:rPr>
                <w:lang w:val="en-US"/>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6B7EDACC" w14:textId="77777777" w:rsidR="003A57C5" w:rsidRDefault="003A57C5" w:rsidP="004D5A84">
            <w:pPr>
              <w:pStyle w:val="TAC"/>
              <w:rPr>
                <w:lang w:val="en-US"/>
              </w:rPr>
            </w:pPr>
            <w:r>
              <w:rPr>
                <w:lang w:val="en-US"/>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7C9CA9B5" w14:textId="77777777" w:rsidR="003A57C5" w:rsidRDefault="003A57C5" w:rsidP="004D5A84">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2790A6" w14:textId="77777777" w:rsidR="003A57C5" w:rsidRDefault="003A57C5" w:rsidP="004D5A84">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5E4E894" w14:textId="77777777" w:rsidR="003A57C5" w:rsidRDefault="003A57C5" w:rsidP="004D5A84">
            <w:pPr>
              <w:pStyle w:val="TAC"/>
            </w:pPr>
            <w:r>
              <w:t>2</w:t>
            </w:r>
          </w:p>
        </w:tc>
      </w:tr>
      <w:tr w:rsidR="003A57C5" w14:paraId="430D2991"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8885E8"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5FB7C"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0D9498" w14:textId="77777777" w:rsidR="003A57C5" w:rsidRDefault="003A57C5" w:rsidP="004D5A84">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0A6F2D"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57D0AA"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7ECCFE4" w14:textId="77777777" w:rsidR="003A57C5" w:rsidRDefault="003A57C5" w:rsidP="004D5A84">
            <w:pPr>
              <w:pStyle w:val="TAC"/>
            </w:pPr>
            <w:r>
              <w:rPr>
                <w:lang w:val="en-US"/>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42F03844" w14:textId="77777777" w:rsidR="003A57C5" w:rsidRDefault="003A57C5" w:rsidP="004D5A84">
            <w:pPr>
              <w:pStyle w:val="TAC"/>
            </w:pPr>
            <w:r>
              <w:rPr>
                <w:lang w:val="en-US"/>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14AB6BC3" w14:textId="77777777" w:rsidR="003A57C5" w:rsidRDefault="003A57C5" w:rsidP="004D5A84">
            <w:pPr>
              <w:pStyle w:val="TAC"/>
              <w:rPr>
                <w:lang w:val="en-US"/>
              </w:rPr>
            </w:pPr>
            <w:r>
              <w:rPr>
                <w:lang w:val="en-US"/>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0F51D044" w14:textId="77777777" w:rsidR="003A57C5" w:rsidRDefault="003A57C5" w:rsidP="004D5A84">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F6B90"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BE4941" w14:textId="77777777" w:rsidR="003A57C5" w:rsidRDefault="003A57C5" w:rsidP="004D5A84">
            <w:pPr>
              <w:spacing w:after="0"/>
              <w:rPr>
                <w:rFonts w:ascii="Arial" w:hAnsi="Arial"/>
                <w:sz w:val="18"/>
              </w:rPr>
            </w:pPr>
          </w:p>
        </w:tc>
      </w:tr>
      <w:tr w:rsidR="003A57C5" w14:paraId="06EDB384"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B006954" w14:textId="77777777" w:rsidR="003A57C5" w:rsidRDefault="003A57C5" w:rsidP="004D5A84">
            <w:pPr>
              <w:pStyle w:val="TAC"/>
            </w:pPr>
            <w:r>
              <w:t>CA_2A-2A-4A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D5AA90" w14:textId="77777777"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FD1147" w14:textId="77777777" w:rsidR="003A57C5" w:rsidRDefault="003A57C5" w:rsidP="004D5A84">
            <w:pPr>
              <w:pStyle w:val="TAC"/>
            </w:pPr>
            <w:r>
              <w:t>2</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5B8CCF1F" w14:textId="77777777" w:rsidR="003A57C5" w:rsidRDefault="003A57C5" w:rsidP="004D5A84">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F2BB8B" w14:textId="77777777" w:rsidR="003A57C5" w:rsidRDefault="003A57C5" w:rsidP="004D5A84">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21190D2" w14:textId="77777777" w:rsidR="003A57C5" w:rsidRDefault="003A57C5" w:rsidP="004D5A84">
            <w:pPr>
              <w:pStyle w:val="TAC"/>
            </w:pPr>
            <w:r>
              <w:t>0</w:t>
            </w:r>
          </w:p>
        </w:tc>
      </w:tr>
      <w:tr w:rsidR="003A57C5" w14:paraId="1650F0A9"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0C7FA8"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8A2C6B"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D6DD49" w14:textId="77777777" w:rsidR="003A57C5" w:rsidRDefault="003A57C5" w:rsidP="004D5A84">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F4203F"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85EBD9"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EB5D14C"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02B5F5A"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3AF5B438"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7F0FAED8"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380E5"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47E5F" w14:textId="77777777" w:rsidR="003A57C5" w:rsidRDefault="003A57C5" w:rsidP="004D5A84">
            <w:pPr>
              <w:spacing w:after="0"/>
              <w:rPr>
                <w:rFonts w:ascii="Arial" w:hAnsi="Arial"/>
                <w:sz w:val="18"/>
              </w:rPr>
            </w:pPr>
          </w:p>
        </w:tc>
      </w:tr>
      <w:tr w:rsidR="003A57C5" w14:paraId="39B724A8"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3A2D3752" w14:textId="77777777" w:rsidR="003A57C5" w:rsidRDefault="003A57C5" w:rsidP="004D5A84">
            <w:pPr>
              <w:pStyle w:val="TAC"/>
            </w:pPr>
            <w:r>
              <w:t>CA_2A-4A-4A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B019E8" w14:textId="77777777"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DEC04F" w14:textId="77777777" w:rsidR="003A57C5" w:rsidRDefault="003A57C5" w:rsidP="004D5A84">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846740"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79BFD8"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8C180C8"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32766527"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0313639C" w14:textId="77777777" w:rsidR="003A57C5" w:rsidRDefault="003A57C5" w:rsidP="004D5A84">
            <w:pPr>
              <w:pStyle w:val="TAC"/>
              <w:rPr>
                <w:lang w:val="en-US"/>
              </w:rPr>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19E1145E" w14:textId="77777777" w:rsidR="003A57C5" w:rsidRDefault="003A57C5" w:rsidP="004D5A84">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D71292" w14:textId="77777777" w:rsidR="003A57C5" w:rsidRDefault="003A57C5" w:rsidP="004D5A84">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7F05343" w14:textId="77777777" w:rsidR="003A57C5" w:rsidRDefault="003A57C5" w:rsidP="004D5A84">
            <w:pPr>
              <w:pStyle w:val="TAC"/>
            </w:pPr>
            <w:r>
              <w:t>0</w:t>
            </w:r>
          </w:p>
        </w:tc>
      </w:tr>
      <w:tr w:rsidR="003A57C5" w14:paraId="383EB3C7"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06096A"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3ECD0"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C0E871" w14:textId="77777777" w:rsidR="003A57C5" w:rsidRDefault="003A57C5" w:rsidP="004D5A84">
            <w:pPr>
              <w:pStyle w:val="TAC"/>
            </w:pPr>
            <w:r>
              <w:t>4</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7EA1FAB5" w14:textId="77777777" w:rsidR="003A57C5" w:rsidRDefault="003A57C5" w:rsidP="004D5A84">
            <w:pPr>
              <w:pStyle w:val="TAC"/>
              <w:rPr>
                <w:lang w:val="en-US"/>
              </w:rPr>
            </w:pPr>
            <w:r>
              <w:rPr>
                <w:lang w:eastAsia="zh-CN"/>
              </w:rPr>
              <w:t xml:space="preserve">See CA_4A-4A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BF2C8"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DB466" w14:textId="77777777" w:rsidR="003A57C5" w:rsidRDefault="003A57C5" w:rsidP="004D5A84">
            <w:pPr>
              <w:spacing w:after="0"/>
              <w:rPr>
                <w:rFonts w:ascii="Arial" w:hAnsi="Arial"/>
                <w:sz w:val="18"/>
              </w:rPr>
            </w:pPr>
          </w:p>
        </w:tc>
      </w:tr>
      <w:tr w:rsidR="003A57C5" w14:paraId="7A090670"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883A38C" w14:textId="77777777" w:rsidR="003A57C5" w:rsidRDefault="003A57C5" w:rsidP="004D5A84">
            <w:pPr>
              <w:pStyle w:val="TAC"/>
            </w:pPr>
            <w:r>
              <w:t>CA_2A-2A-4A-4A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260BEC" w14:textId="77777777"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A44350" w14:textId="77777777" w:rsidR="003A57C5" w:rsidRDefault="003A57C5" w:rsidP="004D5A84">
            <w:pPr>
              <w:pStyle w:val="TAC"/>
            </w:pPr>
            <w:r>
              <w:t>2</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03B72118" w14:textId="77777777" w:rsidR="003A57C5" w:rsidRDefault="003A57C5" w:rsidP="004D5A84">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7D3EB5" w14:textId="77777777" w:rsidR="003A57C5" w:rsidRDefault="003A57C5" w:rsidP="004D5A84">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6DB66F2" w14:textId="77777777" w:rsidR="003A57C5" w:rsidRDefault="003A57C5" w:rsidP="004D5A84">
            <w:pPr>
              <w:pStyle w:val="TAC"/>
            </w:pPr>
            <w:r>
              <w:t>0</w:t>
            </w:r>
          </w:p>
        </w:tc>
      </w:tr>
      <w:tr w:rsidR="003A57C5" w14:paraId="7632EF9B"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48DD30"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A66DC"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28D965" w14:textId="77777777" w:rsidR="003A57C5" w:rsidRDefault="003A57C5" w:rsidP="004D5A84">
            <w:pPr>
              <w:pStyle w:val="TAC"/>
            </w:pPr>
            <w:r>
              <w:t>4</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7E28B880" w14:textId="77777777" w:rsidR="003A57C5" w:rsidRDefault="003A57C5" w:rsidP="004D5A84">
            <w:pPr>
              <w:pStyle w:val="TAC"/>
              <w:rPr>
                <w:lang w:eastAsia="zh-CN"/>
              </w:rPr>
            </w:pPr>
            <w:r>
              <w:t>See CA_4A-4A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B0B45"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C512D" w14:textId="77777777" w:rsidR="003A57C5" w:rsidRDefault="003A57C5" w:rsidP="004D5A84">
            <w:pPr>
              <w:spacing w:after="0"/>
              <w:rPr>
                <w:rFonts w:ascii="Arial" w:hAnsi="Arial"/>
                <w:sz w:val="18"/>
              </w:rPr>
            </w:pPr>
          </w:p>
        </w:tc>
      </w:tr>
      <w:tr w:rsidR="003A57C5" w14:paraId="18CB4FF4"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1B1EF95C" w14:textId="77777777" w:rsidR="003A57C5" w:rsidRDefault="003A57C5" w:rsidP="004D5A84">
            <w:pPr>
              <w:pStyle w:val="TAC"/>
            </w:pPr>
            <w:r>
              <w:t>CA_2A-5A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50EF34" w14:textId="77777777" w:rsidR="003A57C5" w:rsidRDefault="003A57C5" w:rsidP="004D5A84">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F55AE2" w14:textId="77777777" w:rsidR="003A57C5" w:rsidRDefault="003A57C5" w:rsidP="004D5A84">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AC6465"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945DCC"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2DF0C30" w14:textId="77777777" w:rsidR="003A57C5" w:rsidRDefault="003A57C5" w:rsidP="004D5A84">
            <w:pPr>
              <w:pStyle w:val="TAC"/>
              <w:rPr>
                <w:lang w:val="en-US"/>
              </w:rPr>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31E3664E" w14:textId="77777777" w:rsidR="003A57C5" w:rsidRDefault="003A57C5" w:rsidP="004D5A84">
            <w:pPr>
              <w:pStyle w:val="TAC"/>
              <w:rPr>
                <w:lang w:val="en-US"/>
              </w:rPr>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7BD88225" w14:textId="77777777" w:rsidR="003A57C5" w:rsidRDefault="003A57C5" w:rsidP="004D5A84">
            <w:pPr>
              <w:pStyle w:val="TAC"/>
              <w:rPr>
                <w:lang w:val="en-US"/>
              </w:rPr>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3C05AE0B" w14:textId="77777777" w:rsidR="003A57C5" w:rsidRDefault="003A57C5" w:rsidP="004D5A84">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F2A55A" w14:textId="77777777"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7BE40DE" w14:textId="77777777" w:rsidR="003A57C5" w:rsidRDefault="003A57C5" w:rsidP="004D5A84">
            <w:pPr>
              <w:pStyle w:val="TAC"/>
            </w:pPr>
            <w:r>
              <w:t>0</w:t>
            </w:r>
          </w:p>
        </w:tc>
      </w:tr>
      <w:tr w:rsidR="003A57C5" w14:paraId="22A3241F"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C70C2C"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AC73B"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29F4B4" w14:textId="77777777" w:rsidR="003A57C5" w:rsidRDefault="003A57C5" w:rsidP="004D5A84">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9D8829"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7D86F4"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1AF146F" w14:textId="77777777" w:rsidR="003A57C5" w:rsidRDefault="003A57C5" w:rsidP="004D5A84">
            <w:pPr>
              <w:pStyle w:val="TAC"/>
              <w:rPr>
                <w:lang w:val="en-US"/>
              </w:rPr>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74AFBF56" w14:textId="77777777" w:rsidR="003A57C5" w:rsidRDefault="003A57C5" w:rsidP="004D5A84">
            <w:pPr>
              <w:pStyle w:val="TAC"/>
              <w:rPr>
                <w:lang w:val="en-US"/>
              </w:rPr>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154C3E5B" w14:textId="77777777" w:rsidR="003A57C5" w:rsidRDefault="003A57C5" w:rsidP="004D5A84">
            <w:pPr>
              <w:pStyle w:val="TAC"/>
              <w:rPr>
                <w:lang w:val="en-US"/>
              </w:rPr>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2900E321" w14:textId="77777777" w:rsidR="003A57C5" w:rsidRDefault="003A57C5" w:rsidP="004D5A84">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63A10"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E3FD1" w14:textId="77777777" w:rsidR="003A57C5" w:rsidRDefault="003A57C5" w:rsidP="004D5A84">
            <w:pPr>
              <w:spacing w:after="0"/>
              <w:rPr>
                <w:rFonts w:ascii="Arial" w:hAnsi="Arial"/>
                <w:sz w:val="18"/>
              </w:rPr>
            </w:pPr>
          </w:p>
        </w:tc>
      </w:tr>
      <w:tr w:rsidR="003A57C5" w14:paraId="7B5F66A9"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AD8204"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1BB9B"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66EF37" w14:textId="77777777" w:rsidR="003A57C5" w:rsidRDefault="003A57C5" w:rsidP="004D5A84">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F3FCE0"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390CCC"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BACA57B"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9554270"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36E2AC1D" w14:textId="77777777" w:rsidR="003A57C5" w:rsidRDefault="003A57C5" w:rsidP="004D5A84">
            <w:pPr>
              <w:pStyle w:val="TAC"/>
              <w:rPr>
                <w:lang w:val="en-US"/>
              </w:rPr>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30F19DD1" w14:textId="77777777" w:rsidR="003A57C5" w:rsidRDefault="003A57C5" w:rsidP="004D5A84">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402721" w14:textId="77777777" w:rsidR="003A57C5" w:rsidRDefault="003A57C5" w:rsidP="004D5A84">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829EC69" w14:textId="77777777" w:rsidR="003A57C5" w:rsidRDefault="003A57C5" w:rsidP="004D5A84">
            <w:pPr>
              <w:pStyle w:val="TAC"/>
            </w:pPr>
            <w:r>
              <w:t>1</w:t>
            </w:r>
          </w:p>
        </w:tc>
      </w:tr>
      <w:tr w:rsidR="003A57C5" w14:paraId="7EA3EA2A"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25E9A"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40181"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5A7740" w14:textId="77777777" w:rsidR="003A57C5" w:rsidRDefault="003A57C5" w:rsidP="004D5A84">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9D8D5F"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45350D"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4110EC3"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D701CEA"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01122131" w14:textId="77777777" w:rsidR="003A57C5" w:rsidRDefault="003A57C5" w:rsidP="004D5A84">
            <w:pPr>
              <w:pStyle w:val="TAC"/>
              <w:rPr>
                <w:lang w:val="en-US"/>
              </w:rPr>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2F9002BC" w14:textId="77777777" w:rsidR="003A57C5" w:rsidRDefault="003A57C5" w:rsidP="004D5A84">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5A709"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A5E737" w14:textId="77777777" w:rsidR="003A57C5" w:rsidRDefault="003A57C5" w:rsidP="004D5A84">
            <w:pPr>
              <w:spacing w:after="0"/>
              <w:rPr>
                <w:rFonts w:ascii="Arial" w:hAnsi="Arial"/>
                <w:sz w:val="18"/>
              </w:rPr>
            </w:pPr>
          </w:p>
        </w:tc>
      </w:tr>
      <w:tr w:rsidR="003A57C5" w14:paraId="3D251535"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715B4E82" w14:textId="77777777" w:rsidR="003A57C5" w:rsidRDefault="003A57C5" w:rsidP="004D5A84">
            <w:pPr>
              <w:pStyle w:val="TAC"/>
            </w:pPr>
            <w:r>
              <w:t>CA_2A-2A-5A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DFB7CD" w14:textId="77777777"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9B26F0" w14:textId="77777777" w:rsidR="003A57C5" w:rsidRDefault="003A57C5" w:rsidP="004D5A84">
            <w:pPr>
              <w:pStyle w:val="TAC"/>
            </w:pPr>
            <w:r>
              <w:t>2</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5E319B81" w14:textId="77777777" w:rsidR="003A57C5" w:rsidRDefault="003A57C5" w:rsidP="004D5A84">
            <w:pPr>
              <w:pStyle w:val="TAC"/>
              <w:rPr>
                <w:lang w:val="en-US"/>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27874B" w14:textId="77777777" w:rsidR="003A57C5" w:rsidRDefault="003A57C5" w:rsidP="004D5A84">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77E2381" w14:textId="77777777" w:rsidR="003A57C5" w:rsidRDefault="003A57C5" w:rsidP="004D5A84">
            <w:pPr>
              <w:pStyle w:val="TAC"/>
            </w:pPr>
            <w:r>
              <w:t>0</w:t>
            </w:r>
          </w:p>
        </w:tc>
      </w:tr>
      <w:tr w:rsidR="003A57C5" w14:paraId="4555CFF1"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AB6A25"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3E9C2"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FB6290" w14:textId="77777777" w:rsidR="003A57C5" w:rsidRDefault="003A57C5" w:rsidP="004D5A84">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00F2CC"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6F56B3"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F5DDBA7"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4EC09293"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4CC3E373" w14:textId="77777777" w:rsidR="003A57C5" w:rsidRDefault="003A57C5" w:rsidP="004D5A84">
            <w:pPr>
              <w:pStyle w:val="TAC"/>
              <w:rPr>
                <w:lang w:val="en-US"/>
              </w:rPr>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11F988A6" w14:textId="77777777" w:rsidR="003A57C5" w:rsidRDefault="003A57C5" w:rsidP="004D5A84">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C01ED"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E2AEB9" w14:textId="77777777" w:rsidR="003A57C5" w:rsidRDefault="003A57C5" w:rsidP="004D5A84">
            <w:pPr>
              <w:spacing w:after="0"/>
              <w:rPr>
                <w:rFonts w:ascii="Arial" w:hAnsi="Arial"/>
                <w:sz w:val="18"/>
              </w:rPr>
            </w:pPr>
          </w:p>
        </w:tc>
      </w:tr>
      <w:tr w:rsidR="003A57C5" w14:paraId="6EA68450"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08171723" w14:textId="77777777" w:rsidR="003A57C5" w:rsidRDefault="003A57C5" w:rsidP="004D5A84">
            <w:pPr>
              <w:pStyle w:val="TAC"/>
            </w:pPr>
            <w:r>
              <w:rPr>
                <w:lang w:val="en-US"/>
              </w:rPr>
              <w:t>CA_2A-2A-46D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DF513C" w14:textId="77777777"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3C5B7E" w14:textId="77777777" w:rsidR="003A57C5" w:rsidRDefault="003A57C5" w:rsidP="004D5A84">
            <w:pPr>
              <w:pStyle w:val="TAC"/>
            </w:pPr>
            <w:r>
              <w:t>2</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688EAB71" w14:textId="77777777" w:rsidR="003A57C5" w:rsidRDefault="003A57C5" w:rsidP="004D5A84">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53F082" w14:textId="77777777" w:rsidR="003A57C5" w:rsidRDefault="003A57C5" w:rsidP="004D5A84">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33E78A0" w14:textId="77777777" w:rsidR="003A57C5" w:rsidRDefault="003A57C5" w:rsidP="004D5A84">
            <w:pPr>
              <w:pStyle w:val="TAC"/>
            </w:pPr>
            <w:r>
              <w:t>0</w:t>
            </w:r>
          </w:p>
        </w:tc>
      </w:tr>
      <w:tr w:rsidR="003A57C5" w14:paraId="6D4DACFC"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2EEA60"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21B58"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400132" w14:textId="77777777" w:rsidR="003A57C5" w:rsidRDefault="003A57C5" w:rsidP="004D5A84">
            <w:pPr>
              <w:pStyle w:val="TAC"/>
            </w:pPr>
            <w: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667AA950" w14:textId="77777777" w:rsidR="003A57C5" w:rsidRDefault="003A57C5" w:rsidP="004D5A84">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E4D37"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4E0B7" w14:textId="77777777" w:rsidR="003A57C5" w:rsidRDefault="003A57C5" w:rsidP="004D5A84">
            <w:pPr>
              <w:spacing w:after="0"/>
              <w:rPr>
                <w:rFonts w:ascii="Arial" w:hAnsi="Arial"/>
                <w:sz w:val="18"/>
              </w:rPr>
            </w:pPr>
          </w:p>
        </w:tc>
      </w:tr>
      <w:tr w:rsidR="003A57C5" w14:paraId="31EF5D80"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7F23DF3" w14:textId="77777777" w:rsidR="003A57C5" w:rsidRDefault="003A57C5" w:rsidP="004D5A84">
            <w:pPr>
              <w:pStyle w:val="TAC"/>
            </w:pPr>
            <w:r>
              <w:t>CA_2C-5A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3F7D9B" w14:textId="77777777"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C24D1F" w14:textId="77777777" w:rsidR="003A57C5" w:rsidRDefault="003A57C5" w:rsidP="004D5A84">
            <w:pPr>
              <w:pStyle w:val="TAC"/>
            </w:pPr>
            <w:r>
              <w:t>2</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7A155F60" w14:textId="77777777" w:rsidR="003A57C5" w:rsidRDefault="003A57C5" w:rsidP="004D5A84">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F8D0CD" w14:textId="77777777" w:rsidR="003A57C5" w:rsidRDefault="003A57C5" w:rsidP="004D5A84">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46F03BF" w14:textId="77777777" w:rsidR="003A57C5" w:rsidRDefault="003A57C5" w:rsidP="004D5A84">
            <w:pPr>
              <w:pStyle w:val="TAC"/>
            </w:pPr>
            <w:r>
              <w:t>0</w:t>
            </w:r>
          </w:p>
        </w:tc>
      </w:tr>
      <w:tr w:rsidR="003A57C5" w14:paraId="05D9BE1B"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E2CA4C"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79470"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864375" w14:textId="77777777" w:rsidR="003A57C5" w:rsidRDefault="003A57C5" w:rsidP="004D5A84">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D6D73D"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0C230A"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9A91557"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46A49B39"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33E3B3C6"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41747325"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21F78"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E0DF1" w14:textId="77777777" w:rsidR="003A57C5" w:rsidRDefault="003A57C5" w:rsidP="004D5A84">
            <w:pPr>
              <w:spacing w:after="0"/>
              <w:rPr>
                <w:rFonts w:ascii="Arial" w:hAnsi="Arial"/>
                <w:sz w:val="18"/>
              </w:rPr>
            </w:pPr>
          </w:p>
        </w:tc>
      </w:tr>
      <w:tr w:rsidR="003A57C5" w14:paraId="7E1D558E"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0D5EC656" w14:textId="77777777" w:rsidR="003A57C5" w:rsidRDefault="003A57C5" w:rsidP="004D5A84">
            <w:pPr>
              <w:pStyle w:val="TAC"/>
            </w:pPr>
            <w:r>
              <w:t>CA_2A-5B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EB9162" w14:textId="77777777" w:rsidR="003A57C5" w:rsidRDefault="003A57C5" w:rsidP="004D5A84">
            <w:pPr>
              <w:pStyle w:val="TAC"/>
            </w:pPr>
            <w:r>
              <w:rPr>
                <w:lang w:eastAsia="ja-JP"/>
              </w:rPr>
              <w:t>CA_2A-5A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3522A8" w14:textId="77777777" w:rsidR="003A57C5" w:rsidRDefault="003A57C5" w:rsidP="004D5A84">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7F80DD"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7F859D"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D359E04"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3CFBF252"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288BF8CD"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1CD48F1D"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831FAF" w14:textId="77777777" w:rsidR="003A57C5" w:rsidRDefault="003A57C5" w:rsidP="004D5A84">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E632F60" w14:textId="77777777" w:rsidR="003A57C5" w:rsidRDefault="003A57C5" w:rsidP="004D5A84">
            <w:pPr>
              <w:pStyle w:val="TAC"/>
            </w:pPr>
            <w:r>
              <w:t>0</w:t>
            </w:r>
          </w:p>
        </w:tc>
      </w:tr>
      <w:tr w:rsidR="003A57C5" w14:paraId="357E4A50"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682711"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AF8208"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1C31FD" w14:textId="77777777" w:rsidR="003A57C5" w:rsidRDefault="003A57C5" w:rsidP="004D5A84">
            <w:pPr>
              <w:pStyle w:val="TAC"/>
            </w:pPr>
            <w:r>
              <w:t>5</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60B6A2E1" w14:textId="77777777" w:rsidR="003A57C5" w:rsidRDefault="003A57C5" w:rsidP="004D5A84">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38833"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CED0A" w14:textId="77777777" w:rsidR="003A57C5" w:rsidRDefault="003A57C5" w:rsidP="004D5A84">
            <w:pPr>
              <w:spacing w:after="0"/>
              <w:rPr>
                <w:rFonts w:ascii="Arial" w:hAnsi="Arial"/>
                <w:sz w:val="18"/>
              </w:rPr>
            </w:pPr>
          </w:p>
        </w:tc>
      </w:tr>
      <w:tr w:rsidR="003A57C5" w14:paraId="3750D98D"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48F5A2F3" w14:textId="77777777" w:rsidR="003A57C5" w:rsidRDefault="003A57C5" w:rsidP="004D5A84">
            <w:pPr>
              <w:pStyle w:val="TAC"/>
            </w:pPr>
            <w:r>
              <w:t>CA_2A-2A-5B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790D7C" w14:textId="77777777"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071348" w14:textId="77777777" w:rsidR="003A57C5" w:rsidRDefault="003A57C5" w:rsidP="004D5A84">
            <w:pPr>
              <w:pStyle w:val="TAC"/>
            </w:pPr>
            <w:r>
              <w:t>2</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2F7B84B4" w14:textId="77777777" w:rsidR="003A57C5" w:rsidRDefault="003A57C5" w:rsidP="004D5A84">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9EB52C" w14:textId="77777777" w:rsidR="003A57C5" w:rsidRDefault="003A57C5" w:rsidP="004D5A84">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3993346" w14:textId="77777777" w:rsidR="003A57C5" w:rsidRDefault="003A57C5" w:rsidP="004D5A84">
            <w:pPr>
              <w:pStyle w:val="TAC"/>
            </w:pPr>
            <w:r>
              <w:t>0</w:t>
            </w:r>
          </w:p>
        </w:tc>
      </w:tr>
      <w:tr w:rsidR="003A57C5" w14:paraId="0ECE25EA"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B6B6E3"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2F2F1"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7EBE2D" w14:textId="77777777" w:rsidR="003A57C5" w:rsidRDefault="003A57C5" w:rsidP="004D5A84">
            <w:pPr>
              <w:pStyle w:val="TAC"/>
            </w:pPr>
            <w:r>
              <w:t>5</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145287C9" w14:textId="77777777" w:rsidR="003A57C5" w:rsidRDefault="003A57C5" w:rsidP="004D5A84">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2FEFC7"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E8340" w14:textId="77777777" w:rsidR="003A57C5" w:rsidRDefault="003A57C5" w:rsidP="004D5A84">
            <w:pPr>
              <w:spacing w:after="0"/>
              <w:rPr>
                <w:rFonts w:ascii="Arial" w:hAnsi="Arial"/>
                <w:sz w:val="18"/>
              </w:rPr>
            </w:pPr>
          </w:p>
        </w:tc>
      </w:tr>
      <w:tr w:rsidR="003A57C5" w14:paraId="1095D80C"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159138A2" w14:textId="77777777" w:rsidR="003A57C5" w:rsidRDefault="003A57C5" w:rsidP="004D5A84">
            <w:pPr>
              <w:pStyle w:val="TAC"/>
            </w:pPr>
            <w:r>
              <w:t>CA_2C-5B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366249" w14:textId="77777777"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6576A4" w14:textId="77777777" w:rsidR="003A57C5" w:rsidRDefault="003A57C5" w:rsidP="004D5A84">
            <w:pPr>
              <w:pStyle w:val="TAC"/>
            </w:pPr>
            <w:r>
              <w:t>2</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23854F9D" w14:textId="77777777" w:rsidR="003A57C5" w:rsidRDefault="003A57C5" w:rsidP="004D5A84">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4C124D" w14:textId="77777777" w:rsidR="003A57C5" w:rsidRDefault="003A57C5" w:rsidP="004D5A84">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D66ECC4" w14:textId="77777777" w:rsidR="003A57C5" w:rsidRDefault="003A57C5" w:rsidP="004D5A84">
            <w:pPr>
              <w:pStyle w:val="TAC"/>
            </w:pPr>
            <w:r>
              <w:t>0</w:t>
            </w:r>
          </w:p>
        </w:tc>
      </w:tr>
      <w:tr w:rsidR="003A57C5" w14:paraId="4CA94311"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8E0AB7"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DFDD2"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3F5E58" w14:textId="77777777" w:rsidR="003A57C5" w:rsidRDefault="003A57C5" w:rsidP="004D5A84">
            <w:pPr>
              <w:pStyle w:val="TAC"/>
            </w:pPr>
            <w:r>
              <w:t>5</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2A1335E1" w14:textId="77777777" w:rsidR="003A57C5" w:rsidRDefault="003A57C5" w:rsidP="004D5A84">
            <w:pPr>
              <w:pStyle w:val="TAC"/>
            </w:pPr>
            <w:r>
              <w:t>See CA_5B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06BF65"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96A8C" w14:textId="77777777" w:rsidR="003A57C5" w:rsidRDefault="003A57C5" w:rsidP="004D5A84">
            <w:pPr>
              <w:spacing w:after="0"/>
              <w:rPr>
                <w:rFonts w:ascii="Arial" w:hAnsi="Arial"/>
                <w:sz w:val="18"/>
              </w:rPr>
            </w:pPr>
          </w:p>
        </w:tc>
      </w:tr>
      <w:tr w:rsidR="003A57C5" w14:paraId="180A8D50"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147EC496" w14:textId="77777777" w:rsidR="003A57C5" w:rsidRDefault="003A57C5" w:rsidP="004D5A84">
            <w:pPr>
              <w:pStyle w:val="TAC"/>
            </w:pPr>
            <w:r>
              <w:rPr>
                <w:lang w:val="en-US"/>
              </w:rPr>
              <w:t>CA_2A-2A-7A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486710" w14:textId="77777777" w:rsidR="003A57C5" w:rsidRDefault="003A57C5" w:rsidP="004D5A8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A6AFF9" w14:textId="77777777" w:rsidR="003A57C5" w:rsidRDefault="003A57C5" w:rsidP="004D5A84">
            <w:pPr>
              <w:pStyle w:val="TAC"/>
            </w:pPr>
            <w:r>
              <w:rPr>
                <w:lang w:eastAsia="zh-CN"/>
              </w:rPr>
              <w:t>2</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07B9B129" w14:textId="77777777" w:rsidR="003A57C5" w:rsidRDefault="003A57C5" w:rsidP="004D5A84">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CE333B" w14:textId="77777777" w:rsidR="003A57C5" w:rsidRDefault="003A57C5" w:rsidP="004D5A84">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6904741" w14:textId="77777777" w:rsidR="003A57C5" w:rsidRDefault="003A57C5" w:rsidP="004D5A84">
            <w:pPr>
              <w:pStyle w:val="TAC"/>
            </w:pPr>
            <w:r>
              <w:t>0</w:t>
            </w:r>
          </w:p>
        </w:tc>
      </w:tr>
      <w:tr w:rsidR="003A57C5" w14:paraId="3CFBC7A5"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DC03E9"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8EF747"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B165BD" w14:textId="77777777" w:rsidR="003A57C5" w:rsidRDefault="003A57C5" w:rsidP="004D5A84">
            <w:pPr>
              <w:pStyle w:val="TAC"/>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98E2BF"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3F801E"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422EAB8"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0A937D4C"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573A8807"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7B814FF4"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5348F"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E2199" w14:textId="77777777" w:rsidR="003A57C5" w:rsidRDefault="003A57C5" w:rsidP="004D5A84">
            <w:pPr>
              <w:spacing w:after="0"/>
              <w:rPr>
                <w:rFonts w:ascii="Arial" w:hAnsi="Arial"/>
                <w:sz w:val="18"/>
              </w:rPr>
            </w:pPr>
          </w:p>
        </w:tc>
      </w:tr>
      <w:tr w:rsidR="003A57C5" w14:paraId="29D6A9F6"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2226CF59" w14:textId="77777777" w:rsidR="003A57C5" w:rsidRDefault="003A57C5" w:rsidP="004D5A84">
            <w:pPr>
              <w:pStyle w:val="TAC"/>
            </w:pPr>
            <w:r>
              <w:t>CA_</w:t>
            </w:r>
            <w:r>
              <w:rPr>
                <w:noProof/>
              </w:rPr>
              <w:t>2A-2A-7C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ED4AF8" w14:textId="77777777"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61EA6E" w14:textId="77777777" w:rsidR="003A57C5" w:rsidRDefault="003A57C5" w:rsidP="004D5A84">
            <w:pPr>
              <w:pStyle w:val="TAC"/>
            </w:pPr>
            <w:r>
              <w:t>2</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366B4BBD" w14:textId="77777777" w:rsidR="003A57C5" w:rsidRDefault="003A57C5" w:rsidP="004D5A84">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4559F7" w14:textId="77777777" w:rsidR="003A57C5" w:rsidRDefault="003A57C5" w:rsidP="004D5A84">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8993D6E" w14:textId="77777777" w:rsidR="003A57C5" w:rsidRDefault="003A57C5" w:rsidP="004D5A84">
            <w:pPr>
              <w:pStyle w:val="TAC"/>
            </w:pPr>
            <w:r>
              <w:t>0</w:t>
            </w:r>
          </w:p>
        </w:tc>
      </w:tr>
      <w:tr w:rsidR="003A57C5" w14:paraId="13868AF5"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4305BB"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F95B9"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5FBC4A" w14:textId="77777777" w:rsidR="003A57C5" w:rsidRDefault="003A57C5" w:rsidP="004D5A84">
            <w:pPr>
              <w:pStyle w:val="TAC"/>
            </w:pPr>
            <w:r>
              <w:t>7</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7AC733CD" w14:textId="77777777" w:rsidR="003A57C5" w:rsidRDefault="003A57C5" w:rsidP="004D5A84">
            <w:pPr>
              <w:pStyle w:val="TAC"/>
            </w:pPr>
            <w: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B4645"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39636" w14:textId="77777777" w:rsidR="003A57C5" w:rsidRDefault="003A57C5" w:rsidP="004D5A84">
            <w:pPr>
              <w:spacing w:after="0"/>
              <w:rPr>
                <w:rFonts w:ascii="Arial" w:hAnsi="Arial"/>
                <w:sz w:val="18"/>
              </w:rPr>
            </w:pPr>
          </w:p>
        </w:tc>
      </w:tr>
      <w:tr w:rsidR="003A57C5" w14:paraId="33430CD8"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2B8D9DDD" w14:textId="77777777" w:rsidR="003A57C5" w:rsidRDefault="003A57C5" w:rsidP="004D5A84">
            <w:pPr>
              <w:pStyle w:val="TAC"/>
            </w:pPr>
            <w:r>
              <w:t>CA_2A-7A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EDFE59" w14:textId="77777777" w:rsidR="003A57C5" w:rsidRDefault="003A57C5" w:rsidP="004D5A84">
            <w:pPr>
              <w:pStyle w:val="TAC"/>
            </w:pPr>
            <w:r>
              <w:rPr>
                <w:lang w:eastAsia="ja-JP"/>
              </w:rPr>
              <w:t>CA_2A-7A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439F15" w14:textId="77777777" w:rsidR="003A57C5" w:rsidRDefault="003A57C5" w:rsidP="004D5A84">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3AC11E"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0F8997"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41E630F"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7CCB245E"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183F15E6"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4737D3D3" w14:textId="77777777" w:rsidR="003A57C5" w:rsidRDefault="003A57C5" w:rsidP="004D5A84">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C61321" w14:textId="77777777" w:rsidR="003A57C5" w:rsidRDefault="003A57C5" w:rsidP="004D5A84">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0D8ABC9" w14:textId="77777777" w:rsidR="003A57C5" w:rsidRDefault="003A57C5" w:rsidP="004D5A84">
            <w:pPr>
              <w:pStyle w:val="TAC"/>
            </w:pPr>
            <w:r>
              <w:t>0</w:t>
            </w:r>
          </w:p>
        </w:tc>
      </w:tr>
      <w:tr w:rsidR="003A57C5" w14:paraId="31E029CE"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50979B"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4E6AE"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A28517" w14:textId="77777777" w:rsidR="003A57C5" w:rsidRDefault="003A57C5" w:rsidP="004D5A84">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D8A211"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CE306F"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924C607"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2CDBAC1"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39827181"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5C493136" w14:textId="77777777" w:rsidR="003A57C5" w:rsidRDefault="003A57C5" w:rsidP="004D5A84">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1CC2A"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26883" w14:textId="77777777" w:rsidR="003A57C5" w:rsidRDefault="003A57C5" w:rsidP="004D5A84">
            <w:pPr>
              <w:spacing w:after="0"/>
              <w:rPr>
                <w:rFonts w:ascii="Arial" w:hAnsi="Arial"/>
                <w:sz w:val="18"/>
              </w:rPr>
            </w:pPr>
          </w:p>
        </w:tc>
      </w:tr>
      <w:tr w:rsidR="003A57C5" w14:paraId="32005F94"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7FB090DC" w14:textId="77777777" w:rsidR="003A57C5" w:rsidRDefault="003A57C5" w:rsidP="004D5A84">
            <w:pPr>
              <w:pStyle w:val="TAC"/>
            </w:pPr>
            <w:r>
              <w:t>CA_2A-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B23DA3" w14:textId="77777777"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F3577A" w14:textId="77777777" w:rsidR="003A57C5" w:rsidRDefault="003A57C5" w:rsidP="004D5A84">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6FC52E"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EC31BB"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73C995F"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3AD47B19"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048340A8"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3A5426F4" w14:textId="77777777" w:rsidR="003A57C5" w:rsidRDefault="003A57C5" w:rsidP="004D5A84">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6721C7" w14:textId="77777777" w:rsidR="003A57C5" w:rsidRDefault="003A57C5" w:rsidP="004D5A84">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4879F8B" w14:textId="77777777" w:rsidR="003A57C5" w:rsidRDefault="003A57C5" w:rsidP="004D5A84">
            <w:pPr>
              <w:pStyle w:val="TAC"/>
            </w:pPr>
            <w:r>
              <w:t>0</w:t>
            </w:r>
          </w:p>
        </w:tc>
      </w:tr>
      <w:tr w:rsidR="003A57C5" w14:paraId="0A6FECB0"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5F8090"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3FF50"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F6623A" w14:textId="77777777" w:rsidR="003A57C5" w:rsidRDefault="003A57C5" w:rsidP="004D5A84">
            <w:pPr>
              <w:pStyle w:val="TAC"/>
            </w:pPr>
            <w:r>
              <w:t>7</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63230D74" w14:textId="77777777" w:rsidR="003A57C5" w:rsidRDefault="003A57C5" w:rsidP="004D5A84">
            <w:pPr>
              <w:pStyle w:val="TAC"/>
              <w:rPr>
                <w:lang w:eastAsia="ja-JP"/>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818CB"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C1509" w14:textId="77777777" w:rsidR="003A57C5" w:rsidRDefault="003A57C5" w:rsidP="004D5A84">
            <w:pPr>
              <w:spacing w:after="0"/>
              <w:rPr>
                <w:rFonts w:ascii="Arial" w:hAnsi="Arial"/>
                <w:sz w:val="18"/>
              </w:rPr>
            </w:pPr>
          </w:p>
        </w:tc>
      </w:tr>
      <w:tr w:rsidR="003A57C5" w14:paraId="622AF4BA"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02D7DD6E" w14:textId="77777777" w:rsidR="003A57C5" w:rsidRDefault="003A57C5" w:rsidP="004D5A84">
            <w:pPr>
              <w:pStyle w:val="TAC"/>
            </w:pPr>
            <w:r>
              <w:t>CA_</w:t>
            </w:r>
            <w:r>
              <w:rPr>
                <w:noProof/>
              </w:rPr>
              <w:t>2A-2A-7A-7A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566EFF" w14:textId="77777777"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ED02A8" w14:textId="77777777" w:rsidR="003A57C5" w:rsidRDefault="003A57C5" w:rsidP="004D5A84">
            <w:pPr>
              <w:pStyle w:val="TAC"/>
            </w:pPr>
            <w:r>
              <w:t>2</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538BC597" w14:textId="77777777" w:rsidR="003A57C5" w:rsidRDefault="003A57C5" w:rsidP="004D5A84">
            <w:pPr>
              <w:pStyle w:val="TAC"/>
            </w:pPr>
            <w:r>
              <w:rPr>
                <w:lang w:val="en-US"/>
              </w:rPr>
              <w:t xml:space="preserve">See the CA_2A-2A Bandwidth combination set 0 </w:t>
            </w:r>
            <w:r>
              <w:t xml:space="preserve">in </w:t>
            </w:r>
            <w:r>
              <w:rPr>
                <w:lang w:val="en-US"/>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281489" w14:textId="77777777" w:rsidR="003A57C5" w:rsidRDefault="003A57C5" w:rsidP="004D5A84">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0A8AE14" w14:textId="77777777" w:rsidR="003A57C5" w:rsidRDefault="003A57C5" w:rsidP="004D5A84">
            <w:pPr>
              <w:pStyle w:val="TAC"/>
            </w:pPr>
            <w:r>
              <w:t>0</w:t>
            </w:r>
          </w:p>
        </w:tc>
      </w:tr>
      <w:tr w:rsidR="003A57C5" w14:paraId="2131F760"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FB7E02"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1DCA06"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DC23F8" w14:textId="77777777" w:rsidR="003A57C5" w:rsidRDefault="003A57C5" w:rsidP="004D5A84">
            <w:pPr>
              <w:pStyle w:val="TAC"/>
            </w:pPr>
            <w:r>
              <w:t>7</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5C5CA820" w14:textId="77777777" w:rsidR="003A57C5" w:rsidRDefault="003A57C5" w:rsidP="004D5A84">
            <w:pPr>
              <w:pStyle w:val="TAC"/>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AB4F4"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CF2F8" w14:textId="77777777" w:rsidR="003A57C5" w:rsidRDefault="003A57C5" w:rsidP="004D5A84">
            <w:pPr>
              <w:spacing w:after="0"/>
              <w:rPr>
                <w:rFonts w:ascii="Arial" w:hAnsi="Arial"/>
                <w:sz w:val="18"/>
              </w:rPr>
            </w:pPr>
          </w:p>
        </w:tc>
      </w:tr>
      <w:tr w:rsidR="003A57C5" w14:paraId="2740A6BE"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14EBEB34" w14:textId="77777777" w:rsidR="003A57C5" w:rsidRDefault="003A57C5" w:rsidP="004D5A84">
            <w:pPr>
              <w:pStyle w:val="TAC"/>
              <w:rPr>
                <w:lang w:eastAsia="ja-JP"/>
              </w:rPr>
            </w:pPr>
            <w:r>
              <w:rPr>
                <w:lang w:eastAsia="ja-JP"/>
              </w:rPr>
              <w:t>CA_2A-</w:t>
            </w:r>
            <w:r>
              <w:rPr>
                <w:lang w:eastAsia="zh-CN"/>
              </w:rPr>
              <w:t>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AAEEC0" w14:textId="77777777"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9612D0" w14:textId="77777777" w:rsidR="003A57C5" w:rsidRDefault="003A57C5" w:rsidP="004D5A84">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5CB850" w14:textId="77777777" w:rsidR="003A57C5" w:rsidRDefault="003A57C5" w:rsidP="004D5A84">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17AD8D" w14:textId="77777777"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069E7EC" w14:textId="77777777" w:rsidR="003A57C5" w:rsidRDefault="003A57C5" w:rsidP="004D5A84">
            <w:pPr>
              <w:pStyle w:val="TAC"/>
              <w:rPr>
                <w:lang w:eastAsia="ja-JP"/>
              </w:rPr>
            </w:pPr>
            <w:r>
              <w:rPr>
                <w:lang w:eastAsia="ja-JP"/>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19F2F937" w14:textId="77777777" w:rsidR="003A57C5" w:rsidRDefault="003A57C5" w:rsidP="004D5A84">
            <w:pPr>
              <w:pStyle w:val="TAC"/>
              <w:rPr>
                <w:lang w:eastAsia="ja-JP"/>
              </w:rPr>
            </w:pPr>
            <w:r>
              <w:rPr>
                <w:lang w:eastAsia="ja-JP"/>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194F7A77" w14:textId="77777777" w:rsidR="003A57C5" w:rsidRDefault="003A57C5" w:rsidP="004D5A84">
            <w:pPr>
              <w:pStyle w:val="TAC"/>
              <w:rPr>
                <w:lang w:eastAsia="ja-JP"/>
              </w:rPr>
            </w:pPr>
            <w:r>
              <w:rPr>
                <w:lang w:eastAsia="ja-JP"/>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1919E5A6" w14:textId="77777777" w:rsidR="003A57C5" w:rsidRDefault="003A57C5" w:rsidP="004D5A84">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8BD08C" w14:textId="77777777" w:rsidR="003A57C5" w:rsidRDefault="003A57C5" w:rsidP="004D5A84">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BCC4A06" w14:textId="77777777" w:rsidR="003A57C5" w:rsidRDefault="003A57C5" w:rsidP="004D5A84">
            <w:pPr>
              <w:pStyle w:val="TAC"/>
              <w:rPr>
                <w:lang w:eastAsia="ja-JP"/>
              </w:rPr>
            </w:pPr>
            <w:r>
              <w:rPr>
                <w:lang w:eastAsia="ja-JP"/>
              </w:rPr>
              <w:t>0</w:t>
            </w:r>
          </w:p>
        </w:tc>
      </w:tr>
      <w:tr w:rsidR="003A57C5" w14:paraId="4FE4E12C"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498356"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082E8"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EB0A79" w14:textId="77777777" w:rsidR="003A57C5" w:rsidRDefault="003A57C5" w:rsidP="004D5A84">
            <w:pPr>
              <w:pStyle w:val="TAC"/>
            </w:pPr>
            <w:r>
              <w:rPr>
                <w:lang w:eastAsia="ja-JP"/>
              </w:rPr>
              <w:t>7</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09FD981B" w14:textId="77777777" w:rsidR="003A57C5" w:rsidRDefault="003A57C5" w:rsidP="004D5A84">
            <w:pPr>
              <w:pStyle w:val="TAC"/>
              <w:rPr>
                <w:lang w:eastAsia="zh-CN"/>
              </w:rPr>
            </w:pPr>
            <w:r>
              <w:rPr>
                <w:lang w:val="en-US"/>
              </w:rPr>
              <w:t>See the CA_7</w:t>
            </w:r>
            <w:r>
              <w:rPr>
                <w:lang w:val="en-US" w:eastAsia="zh-CN"/>
              </w:rPr>
              <w:t>C</w:t>
            </w:r>
            <w:r>
              <w:rPr>
                <w:lang w:val="en-US"/>
              </w:rPr>
              <w:t xml:space="preserve"> Bandwidth combination set 1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0F69C"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19E5A" w14:textId="77777777" w:rsidR="003A57C5" w:rsidRDefault="003A57C5" w:rsidP="004D5A84">
            <w:pPr>
              <w:spacing w:after="0"/>
              <w:rPr>
                <w:rFonts w:ascii="Arial" w:hAnsi="Arial"/>
                <w:sz w:val="18"/>
                <w:lang w:eastAsia="ja-JP"/>
              </w:rPr>
            </w:pPr>
          </w:p>
        </w:tc>
      </w:tr>
      <w:tr w:rsidR="003A57C5" w14:paraId="2A66C05F" w14:textId="77777777" w:rsidTr="00190D29">
        <w:trPr>
          <w:trHeight w:val="103"/>
          <w:jc w:val="center"/>
        </w:trPr>
        <w:tc>
          <w:tcPr>
            <w:tcW w:w="1446" w:type="dxa"/>
            <w:vMerge w:val="restart"/>
            <w:tcBorders>
              <w:top w:val="single" w:sz="6" w:space="0" w:color="000000"/>
              <w:left w:val="single" w:sz="6" w:space="0" w:color="000000"/>
              <w:bottom w:val="single" w:sz="6" w:space="0" w:color="000000"/>
              <w:right w:val="single" w:sz="6" w:space="0" w:color="000000"/>
            </w:tcBorders>
            <w:vAlign w:val="center"/>
            <w:hideMark/>
          </w:tcPr>
          <w:p w14:paraId="1A9F4634" w14:textId="77777777" w:rsidR="003A57C5" w:rsidRDefault="003A57C5" w:rsidP="004D5A84">
            <w:pPr>
              <w:pStyle w:val="TAH"/>
              <w:rPr>
                <w:rFonts w:cs="Arial"/>
                <w:szCs w:val="18"/>
              </w:rPr>
            </w:pPr>
            <w:r>
              <w:rPr>
                <w:rFonts w:cs="Arial"/>
                <w:b w:val="0"/>
                <w:szCs w:val="18"/>
              </w:rPr>
              <w:t>CA_2A-8A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6B54FDF9" w14:textId="77777777" w:rsidR="003A57C5" w:rsidRDefault="003A57C5" w:rsidP="004D5A84">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6A0256E" w14:textId="77777777" w:rsidR="003A57C5" w:rsidRDefault="003A57C5" w:rsidP="004D5A84">
            <w:pPr>
              <w:pStyle w:val="TAH"/>
              <w:rPr>
                <w:rFonts w:cs="Arial"/>
                <w:b w:val="0"/>
                <w:szCs w:val="18"/>
                <w:lang w:val="en-US"/>
              </w:rPr>
            </w:pPr>
            <w:r>
              <w:rPr>
                <w:rFonts w:cs="Arial"/>
                <w:b w:val="0"/>
                <w:szCs w:val="18"/>
                <w:lang w:val="en-US"/>
              </w:rPr>
              <w:t>2</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38C8BD0F" w14:textId="77777777" w:rsidR="003A57C5" w:rsidRDefault="003A57C5" w:rsidP="004D5A84">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0809C8F6" w14:textId="77777777" w:rsidR="003A57C5" w:rsidRDefault="003A57C5" w:rsidP="004D5A84">
            <w:pPr>
              <w:pStyle w:val="TAH"/>
              <w:rPr>
                <w:rFonts w:cs="Arial"/>
                <w:b w:val="0"/>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14:paraId="7A6F370B" w14:textId="77777777" w:rsidR="003A57C5" w:rsidRDefault="003A57C5" w:rsidP="004D5A84">
            <w:pPr>
              <w:pStyle w:val="TAH"/>
              <w:rPr>
                <w:rFonts w:cs="Arial"/>
                <w:b w:val="0"/>
                <w:szCs w:val="18"/>
              </w:rPr>
            </w:pPr>
            <w:r>
              <w:rPr>
                <w:rFonts w:cs="Arial"/>
                <w:b w:val="0"/>
                <w:szCs w:val="18"/>
              </w:rPr>
              <w:t>Yes</w:t>
            </w:r>
          </w:p>
        </w:tc>
        <w:tc>
          <w:tcPr>
            <w:tcW w:w="580" w:type="dxa"/>
            <w:gridSpan w:val="7"/>
            <w:tcBorders>
              <w:top w:val="single" w:sz="6" w:space="0" w:color="000000"/>
              <w:left w:val="single" w:sz="6" w:space="0" w:color="000000"/>
              <w:bottom w:val="single" w:sz="6" w:space="0" w:color="000000"/>
              <w:right w:val="single" w:sz="6" w:space="0" w:color="000000"/>
            </w:tcBorders>
            <w:vAlign w:val="center"/>
            <w:hideMark/>
          </w:tcPr>
          <w:p w14:paraId="179F8B3F" w14:textId="77777777" w:rsidR="003A57C5" w:rsidRDefault="003A57C5" w:rsidP="004D5A84">
            <w:pPr>
              <w:pStyle w:val="TAH"/>
              <w:rPr>
                <w:rFonts w:cs="Arial"/>
                <w:b w:val="0"/>
                <w:szCs w:val="18"/>
              </w:rPr>
            </w:pPr>
            <w:r>
              <w:rPr>
                <w:rFonts w:cs="Arial"/>
                <w:b w:val="0"/>
                <w:szCs w:val="18"/>
              </w:rPr>
              <w:t>Yes</w:t>
            </w:r>
          </w:p>
        </w:tc>
        <w:tc>
          <w:tcPr>
            <w:tcW w:w="585" w:type="dxa"/>
            <w:gridSpan w:val="8"/>
            <w:tcBorders>
              <w:top w:val="single" w:sz="6" w:space="0" w:color="000000"/>
              <w:left w:val="single" w:sz="6" w:space="0" w:color="000000"/>
              <w:bottom w:val="single" w:sz="6" w:space="0" w:color="000000"/>
              <w:right w:val="single" w:sz="6" w:space="0" w:color="000000"/>
            </w:tcBorders>
            <w:vAlign w:val="center"/>
            <w:hideMark/>
          </w:tcPr>
          <w:p w14:paraId="5EADB93D" w14:textId="77777777" w:rsidR="003A57C5" w:rsidRDefault="003A57C5" w:rsidP="004D5A84">
            <w:pPr>
              <w:pStyle w:val="TAH"/>
              <w:rPr>
                <w:rFonts w:cs="Arial"/>
                <w:b w:val="0"/>
                <w:szCs w:val="18"/>
              </w:rPr>
            </w:pPr>
            <w:r>
              <w:rPr>
                <w:rFonts w:cs="Arial"/>
                <w:b w:val="0"/>
                <w:szCs w:val="18"/>
              </w:rPr>
              <w:t>Yes</w:t>
            </w:r>
          </w:p>
        </w:tc>
        <w:tc>
          <w:tcPr>
            <w:tcW w:w="683" w:type="dxa"/>
            <w:gridSpan w:val="4"/>
            <w:tcBorders>
              <w:top w:val="single" w:sz="6" w:space="0" w:color="000000"/>
              <w:left w:val="single" w:sz="6" w:space="0" w:color="000000"/>
              <w:bottom w:val="single" w:sz="6" w:space="0" w:color="000000"/>
              <w:right w:val="single" w:sz="6" w:space="0" w:color="000000"/>
            </w:tcBorders>
            <w:vAlign w:val="center"/>
            <w:hideMark/>
          </w:tcPr>
          <w:p w14:paraId="49A852B2" w14:textId="77777777" w:rsidR="003A57C5" w:rsidRDefault="003A57C5" w:rsidP="004D5A84">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597941F7" w14:textId="77777777" w:rsidR="003A57C5" w:rsidRDefault="003A57C5" w:rsidP="004D5A84">
            <w:pPr>
              <w:pStyle w:val="TAH"/>
              <w:rPr>
                <w:b w:val="0"/>
                <w:lang w:val="en-US"/>
              </w:rPr>
            </w:pPr>
            <w:r>
              <w:rPr>
                <w:b w:val="0"/>
                <w:lang w:val="en-US"/>
              </w:rPr>
              <w:t>30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1BE48FA0" w14:textId="77777777" w:rsidR="003A57C5" w:rsidRDefault="003A57C5" w:rsidP="004D5A84">
            <w:pPr>
              <w:pStyle w:val="TAH"/>
              <w:rPr>
                <w:b w:val="0"/>
                <w:lang w:val="en-US"/>
              </w:rPr>
            </w:pPr>
            <w:r>
              <w:rPr>
                <w:b w:val="0"/>
                <w:lang w:val="en-US"/>
              </w:rPr>
              <w:t>0</w:t>
            </w:r>
          </w:p>
        </w:tc>
      </w:tr>
      <w:tr w:rsidR="003A57C5" w14:paraId="3BAC8751" w14:textId="77777777" w:rsidTr="00190D29">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2EECEC8" w14:textId="77777777" w:rsidR="003A57C5" w:rsidRDefault="003A57C5" w:rsidP="004D5A84">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E7FB96D" w14:textId="77777777" w:rsidR="003A57C5" w:rsidRDefault="003A57C5" w:rsidP="004D5A84">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4F98494" w14:textId="77777777" w:rsidR="003A57C5" w:rsidRDefault="003A57C5" w:rsidP="004D5A84">
            <w:pPr>
              <w:pStyle w:val="TAH"/>
              <w:rPr>
                <w:rFonts w:cs="Arial"/>
                <w:b w:val="0"/>
                <w:szCs w:val="18"/>
                <w:lang w:val="en-US"/>
              </w:rPr>
            </w:pPr>
            <w:r>
              <w:rPr>
                <w:rFonts w:cs="Arial"/>
                <w:b w:val="0"/>
                <w:szCs w:val="18"/>
                <w:lang w:val="en-US"/>
              </w:rPr>
              <w:t>8</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536016E1" w14:textId="77777777" w:rsidR="003A57C5" w:rsidRDefault="003A57C5" w:rsidP="004D5A84">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285A8BE8" w14:textId="77777777" w:rsidR="003A57C5" w:rsidRDefault="003A57C5" w:rsidP="004D5A84">
            <w:pPr>
              <w:pStyle w:val="TAH"/>
              <w:rPr>
                <w:rFonts w:cs="Arial"/>
                <w:b w:val="0"/>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14:paraId="34B618C7" w14:textId="77777777" w:rsidR="003A57C5" w:rsidRDefault="003A57C5" w:rsidP="004D5A84">
            <w:pPr>
              <w:pStyle w:val="TAH"/>
              <w:rPr>
                <w:rFonts w:cs="Arial"/>
                <w:b w:val="0"/>
                <w:szCs w:val="18"/>
              </w:rPr>
            </w:pPr>
            <w:r>
              <w:rPr>
                <w:rFonts w:cs="Arial"/>
                <w:b w:val="0"/>
                <w:szCs w:val="18"/>
              </w:rPr>
              <w:t>Yes</w:t>
            </w:r>
          </w:p>
        </w:tc>
        <w:tc>
          <w:tcPr>
            <w:tcW w:w="580" w:type="dxa"/>
            <w:gridSpan w:val="7"/>
            <w:tcBorders>
              <w:top w:val="single" w:sz="6" w:space="0" w:color="000000"/>
              <w:left w:val="single" w:sz="6" w:space="0" w:color="000000"/>
              <w:bottom w:val="single" w:sz="6" w:space="0" w:color="000000"/>
              <w:right w:val="single" w:sz="6" w:space="0" w:color="000000"/>
            </w:tcBorders>
            <w:vAlign w:val="center"/>
            <w:hideMark/>
          </w:tcPr>
          <w:p w14:paraId="48E1476F" w14:textId="77777777" w:rsidR="003A57C5" w:rsidRDefault="003A57C5" w:rsidP="004D5A84">
            <w:pPr>
              <w:pStyle w:val="TAH"/>
              <w:rPr>
                <w:rFonts w:cs="Arial"/>
                <w:b w:val="0"/>
                <w:szCs w:val="18"/>
              </w:rPr>
            </w:pPr>
            <w:r>
              <w:rPr>
                <w:rFonts w:cs="Arial"/>
                <w:b w:val="0"/>
                <w:szCs w:val="18"/>
              </w:rPr>
              <w:t>Yes</w:t>
            </w:r>
          </w:p>
        </w:tc>
        <w:tc>
          <w:tcPr>
            <w:tcW w:w="585" w:type="dxa"/>
            <w:gridSpan w:val="8"/>
            <w:tcBorders>
              <w:top w:val="single" w:sz="6" w:space="0" w:color="000000"/>
              <w:left w:val="single" w:sz="6" w:space="0" w:color="000000"/>
              <w:bottom w:val="single" w:sz="6" w:space="0" w:color="000000"/>
              <w:right w:val="single" w:sz="6" w:space="0" w:color="000000"/>
            </w:tcBorders>
            <w:vAlign w:val="center"/>
          </w:tcPr>
          <w:p w14:paraId="057E4F8F" w14:textId="77777777" w:rsidR="003A57C5" w:rsidRDefault="003A57C5" w:rsidP="004D5A84">
            <w:pPr>
              <w:pStyle w:val="TAH"/>
              <w:rPr>
                <w:rFonts w:cs="Arial"/>
                <w:b w:val="0"/>
                <w:szCs w:val="18"/>
              </w:rPr>
            </w:pPr>
          </w:p>
        </w:tc>
        <w:tc>
          <w:tcPr>
            <w:tcW w:w="683" w:type="dxa"/>
            <w:gridSpan w:val="4"/>
            <w:tcBorders>
              <w:top w:val="single" w:sz="6" w:space="0" w:color="000000"/>
              <w:left w:val="single" w:sz="6" w:space="0" w:color="000000"/>
              <w:bottom w:val="single" w:sz="6" w:space="0" w:color="000000"/>
              <w:right w:val="single" w:sz="6" w:space="0" w:color="000000"/>
            </w:tcBorders>
            <w:vAlign w:val="center"/>
          </w:tcPr>
          <w:p w14:paraId="59BED972" w14:textId="77777777" w:rsidR="003A57C5" w:rsidRDefault="003A57C5" w:rsidP="004D5A84">
            <w:pPr>
              <w:pStyle w:val="TAH"/>
              <w:rPr>
                <w:rFonts w:cs="Arial"/>
                <w:b w:val="0"/>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9A8C29C" w14:textId="77777777" w:rsidR="003A57C5" w:rsidRDefault="003A57C5" w:rsidP="004D5A84">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A3E8622" w14:textId="77777777" w:rsidR="003A57C5" w:rsidRDefault="003A57C5" w:rsidP="004D5A84">
            <w:pPr>
              <w:spacing w:after="0"/>
              <w:rPr>
                <w:rFonts w:ascii="Arial" w:hAnsi="Arial"/>
                <w:sz w:val="18"/>
                <w:lang w:val="en-US"/>
              </w:rPr>
            </w:pPr>
          </w:p>
        </w:tc>
      </w:tr>
      <w:tr w:rsidR="003A57C5" w14:paraId="02A11108"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4CFF468" w14:textId="77777777" w:rsidR="003A57C5" w:rsidRDefault="003A57C5" w:rsidP="004D5A84">
            <w:pPr>
              <w:pStyle w:val="TAC"/>
            </w:pPr>
            <w:r>
              <w:t>CA_2A-12A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E02CA6" w14:textId="77777777" w:rsidR="003A57C5" w:rsidRDefault="003A57C5" w:rsidP="004D5A84">
            <w:pPr>
              <w:pStyle w:val="TAC"/>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1DA13D" w14:textId="77777777" w:rsidR="003A57C5" w:rsidRDefault="003A57C5" w:rsidP="004D5A84">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BF7F31"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7F7981"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865299F" w14:textId="77777777" w:rsidR="003A57C5" w:rsidRDefault="003A57C5" w:rsidP="004D5A84">
            <w:pPr>
              <w:pStyle w:val="TAC"/>
              <w:rPr>
                <w:lang w:val="en-US"/>
              </w:rPr>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0BFA97D9" w14:textId="77777777" w:rsidR="003A57C5" w:rsidRDefault="003A57C5" w:rsidP="004D5A84">
            <w:pPr>
              <w:pStyle w:val="TAC"/>
              <w:rPr>
                <w:lang w:val="en-US"/>
              </w:rPr>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27A02691" w14:textId="77777777" w:rsidR="003A57C5" w:rsidRDefault="003A57C5" w:rsidP="004D5A84">
            <w:pPr>
              <w:pStyle w:val="TAC"/>
              <w:rPr>
                <w:lang w:val="en-US"/>
              </w:rPr>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45F44E22" w14:textId="77777777" w:rsidR="003A57C5" w:rsidRDefault="003A57C5" w:rsidP="004D5A84">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6656CD" w14:textId="77777777"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91CD842" w14:textId="77777777" w:rsidR="003A57C5" w:rsidRDefault="003A57C5" w:rsidP="004D5A84">
            <w:pPr>
              <w:pStyle w:val="TAC"/>
            </w:pPr>
            <w:r>
              <w:t>0</w:t>
            </w:r>
          </w:p>
        </w:tc>
      </w:tr>
      <w:tr w:rsidR="003A57C5" w14:paraId="4C38E376"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170418"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0502A9"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43D434" w14:textId="77777777" w:rsidR="003A57C5" w:rsidRDefault="003A57C5" w:rsidP="004D5A84">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309B52"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C356C2"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1E40C45" w14:textId="77777777" w:rsidR="003A57C5" w:rsidRDefault="003A57C5" w:rsidP="004D5A84">
            <w:pPr>
              <w:pStyle w:val="TAC"/>
              <w:rPr>
                <w:lang w:val="en-US"/>
              </w:rPr>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34B78AF5" w14:textId="77777777" w:rsidR="003A57C5" w:rsidRDefault="003A57C5" w:rsidP="004D5A84">
            <w:pPr>
              <w:pStyle w:val="TAC"/>
              <w:rPr>
                <w:lang w:val="en-US"/>
              </w:rPr>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005AB552" w14:textId="77777777" w:rsidR="003A57C5" w:rsidRDefault="003A57C5" w:rsidP="004D5A84">
            <w:pPr>
              <w:pStyle w:val="TAC"/>
              <w:rPr>
                <w:lang w:val="en-US"/>
              </w:rPr>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32EAB5E0" w14:textId="77777777" w:rsidR="003A57C5" w:rsidRDefault="003A57C5" w:rsidP="004D5A84">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016DC"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9DEE6" w14:textId="77777777" w:rsidR="003A57C5" w:rsidRDefault="003A57C5" w:rsidP="004D5A84">
            <w:pPr>
              <w:spacing w:after="0"/>
              <w:rPr>
                <w:rFonts w:ascii="Arial" w:hAnsi="Arial"/>
                <w:sz w:val="18"/>
              </w:rPr>
            </w:pPr>
          </w:p>
        </w:tc>
      </w:tr>
      <w:tr w:rsidR="003A57C5" w14:paraId="29B0B4F9"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7B11C4"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55542"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84A2A4" w14:textId="77777777" w:rsidR="003A57C5" w:rsidRDefault="003A57C5" w:rsidP="004D5A84">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602300"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2BA465"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64E9807"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102AF626"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5B31CCB8" w14:textId="77777777" w:rsidR="003A57C5" w:rsidRDefault="003A57C5" w:rsidP="004D5A84">
            <w:pPr>
              <w:pStyle w:val="TAC"/>
              <w:rPr>
                <w:lang w:val="en-US"/>
              </w:rPr>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2087A289" w14:textId="77777777" w:rsidR="003A57C5" w:rsidRDefault="003A57C5" w:rsidP="004D5A84">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7326A2" w14:textId="77777777"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29DC58D" w14:textId="77777777" w:rsidR="003A57C5" w:rsidRDefault="003A57C5" w:rsidP="004D5A84">
            <w:pPr>
              <w:pStyle w:val="TAC"/>
            </w:pPr>
            <w:r>
              <w:t>1</w:t>
            </w:r>
          </w:p>
        </w:tc>
      </w:tr>
      <w:tr w:rsidR="003A57C5" w14:paraId="6A0E469F"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1B8CF2"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FB0D9B"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45F084" w14:textId="77777777" w:rsidR="003A57C5" w:rsidRDefault="003A57C5" w:rsidP="004D5A84">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28BF82"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047C9F9" w14:textId="77777777" w:rsidR="003A57C5" w:rsidRDefault="003A57C5" w:rsidP="004D5A84">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D1C36F0" w14:textId="77777777" w:rsidR="003A57C5" w:rsidRDefault="003A57C5" w:rsidP="004D5A84">
            <w:pPr>
              <w:pStyle w:val="TAC"/>
            </w:pPr>
            <w:r>
              <w:rPr>
                <w:lang w:val="en-US"/>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E747B16" w14:textId="77777777" w:rsidR="003A57C5" w:rsidRDefault="003A57C5" w:rsidP="004D5A84">
            <w:pPr>
              <w:pStyle w:val="TAC"/>
            </w:pPr>
            <w:r>
              <w:rPr>
                <w:lang w:val="en-US"/>
              </w:rP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05A2FC66" w14:textId="77777777" w:rsidR="003A57C5" w:rsidRDefault="003A57C5" w:rsidP="004D5A84">
            <w:pPr>
              <w:pStyle w:val="TAC"/>
              <w:rPr>
                <w:lang w:val="en-US"/>
              </w:rPr>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58B97CD7" w14:textId="77777777" w:rsidR="003A57C5" w:rsidRDefault="003A57C5" w:rsidP="004D5A84">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72F40"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CA0B6" w14:textId="77777777" w:rsidR="003A57C5" w:rsidRDefault="003A57C5" w:rsidP="004D5A84">
            <w:pPr>
              <w:spacing w:after="0"/>
              <w:rPr>
                <w:rFonts w:ascii="Arial" w:hAnsi="Arial"/>
                <w:sz w:val="18"/>
              </w:rPr>
            </w:pPr>
          </w:p>
        </w:tc>
      </w:tr>
      <w:tr w:rsidR="003A57C5" w14:paraId="2E3A671B"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B8402B"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27581"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E2C56E" w14:textId="77777777" w:rsidR="003A57C5" w:rsidRDefault="003A57C5" w:rsidP="004D5A84">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BCF8A2"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9B395D"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9F48ECF" w14:textId="77777777" w:rsidR="003A57C5" w:rsidRDefault="003A57C5" w:rsidP="004D5A84">
            <w:pPr>
              <w:pStyle w:val="TAC"/>
              <w:rPr>
                <w:lang w:val="en-US"/>
              </w:rPr>
            </w:pPr>
            <w:r>
              <w:rPr>
                <w:lang w:val="en-US"/>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461775DD" w14:textId="77777777" w:rsidR="003A57C5" w:rsidRDefault="003A57C5" w:rsidP="004D5A84">
            <w:pPr>
              <w:pStyle w:val="TAC"/>
              <w:rPr>
                <w:lang w:val="en-US"/>
              </w:rPr>
            </w:pPr>
            <w:r>
              <w:rPr>
                <w:lang w:val="en-US"/>
              </w:rP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0D1170E3" w14:textId="77777777" w:rsidR="003A57C5" w:rsidRDefault="003A57C5" w:rsidP="004D5A84">
            <w:pPr>
              <w:pStyle w:val="TAC"/>
              <w:rPr>
                <w:lang w:val="en-US"/>
              </w:rPr>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71246085" w14:textId="77777777" w:rsidR="003A57C5" w:rsidRDefault="003A57C5" w:rsidP="004D5A84">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97C707" w14:textId="77777777" w:rsidR="003A57C5" w:rsidRDefault="003A57C5" w:rsidP="004D5A84">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8BB22FF" w14:textId="77777777" w:rsidR="003A57C5" w:rsidRDefault="003A57C5" w:rsidP="004D5A84">
            <w:pPr>
              <w:pStyle w:val="TAC"/>
            </w:pPr>
            <w:r>
              <w:t>2</w:t>
            </w:r>
          </w:p>
        </w:tc>
      </w:tr>
      <w:tr w:rsidR="003A57C5" w14:paraId="24A00887"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9241D1"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39B96"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A486DC" w14:textId="77777777" w:rsidR="003A57C5" w:rsidRDefault="003A57C5" w:rsidP="004D5A84">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D676B2"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945D29"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CC6C736" w14:textId="77777777" w:rsidR="003A57C5" w:rsidRDefault="003A57C5" w:rsidP="004D5A84">
            <w:pPr>
              <w:pStyle w:val="TAC"/>
              <w:rPr>
                <w:lang w:val="en-US"/>
              </w:rPr>
            </w:pPr>
            <w:r>
              <w:rPr>
                <w:lang w:val="en-US"/>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40D529E0" w14:textId="77777777" w:rsidR="003A57C5" w:rsidRDefault="003A57C5" w:rsidP="004D5A84">
            <w:pPr>
              <w:pStyle w:val="TAC"/>
              <w:rPr>
                <w:lang w:val="en-US"/>
              </w:rPr>
            </w:pPr>
            <w:r>
              <w:rPr>
                <w:lang w:val="en-US"/>
              </w:rP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4CB44640" w14:textId="77777777" w:rsidR="003A57C5" w:rsidRDefault="003A57C5" w:rsidP="004D5A84">
            <w:pPr>
              <w:pStyle w:val="TAC"/>
              <w:rPr>
                <w:lang w:val="en-US"/>
              </w:rPr>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3AF7D0DA" w14:textId="77777777" w:rsidR="003A57C5" w:rsidRDefault="003A57C5" w:rsidP="004D5A84">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41F99"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D19B5" w14:textId="77777777" w:rsidR="003A57C5" w:rsidRDefault="003A57C5" w:rsidP="004D5A84">
            <w:pPr>
              <w:spacing w:after="0"/>
              <w:rPr>
                <w:rFonts w:ascii="Arial" w:hAnsi="Arial"/>
                <w:sz w:val="18"/>
              </w:rPr>
            </w:pPr>
          </w:p>
        </w:tc>
      </w:tr>
      <w:tr w:rsidR="003A57C5" w14:paraId="239C911B"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2A73D95E" w14:textId="77777777" w:rsidR="003A57C5" w:rsidRDefault="003A57C5" w:rsidP="004D5A84">
            <w:pPr>
              <w:pStyle w:val="TAC"/>
            </w:pPr>
            <w:r>
              <w:t>CA_2A-2A-12A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66B913" w14:textId="77777777"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D6E425" w14:textId="77777777" w:rsidR="003A57C5" w:rsidRDefault="003A57C5" w:rsidP="004D5A84">
            <w:pPr>
              <w:pStyle w:val="TAC"/>
            </w:pPr>
            <w:r>
              <w:t>2</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32FB3BE7" w14:textId="77777777" w:rsidR="003A57C5" w:rsidRDefault="003A57C5" w:rsidP="004D5A84">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35EC4D" w14:textId="77777777" w:rsidR="003A57C5" w:rsidRDefault="003A57C5" w:rsidP="004D5A84">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EB72895" w14:textId="77777777" w:rsidR="003A57C5" w:rsidRDefault="003A57C5" w:rsidP="004D5A84">
            <w:pPr>
              <w:pStyle w:val="TAC"/>
            </w:pPr>
            <w:r>
              <w:t>0</w:t>
            </w:r>
          </w:p>
        </w:tc>
      </w:tr>
      <w:tr w:rsidR="003A57C5" w14:paraId="7C692354"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777C65"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C0263"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2465AF" w14:textId="77777777" w:rsidR="003A57C5" w:rsidRDefault="003A57C5" w:rsidP="004D5A84">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5DBC9E"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19F5A1"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7F101A0"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13D80C67"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62608483"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2BC87F2A"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34579"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4D1D47" w14:textId="77777777" w:rsidR="003A57C5" w:rsidRDefault="003A57C5" w:rsidP="004D5A84">
            <w:pPr>
              <w:spacing w:after="0"/>
              <w:rPr>
                <w:rFonts w:ascii="Arial" w:hAnsi="Arial"/>
                <w:sz w:val="18"/>
              </w:rPr>
            </w:pPr>
          </w:p>
        </w:tc>
      </w:tr>
      <w:tr w:rsidR="003A57C5" w14:paraId="24030EA0"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87D3524" w14:textId="77777777" w:rsidR="003A57C5" w:rsidRDefault="003A57C5" w:rsidP="004D5A84">
            <w:pPr>
              <w:pStyle w:val="TAC"/>
              <w:rPr>
                <w:lang w:eastAsia="zh-CN"/>
              </w:rPr>
            </w:pPr>
            <w:r>
              <w:rPr>
                <w:lang w:eastAsia="ja-JP"/>
              </w:rPr>
              <w:t>CA_2A-12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6C8803" w14:textId="77777777" w:rsidR="003A57C5" w:rsidRDefault="003A57C5" w:rsidP="004D5A84">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AA9E14" w14:textId="77777777" w:rsidR="003A57C5" w:rsidRDefault="003A57C5" w:rsidP="004D5A84">
            <w:pPr>
              <w:pStyle w:val="TAC"/>
              <w:rPr>
                <w:lang w:eastAsia="ja-JP"/>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7F2794" w14:textId="77777777" w:rsidR="003A57C5" w:rsidRDefault="003A57C5" w:rsidP="004D5A84">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1E2917" w14:textId="77777777"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D1B2667" w14:textId="77777777" w:rsidR="003A57C5" w:rsidRDefault="003A57C5" w:rsidP="004D5A84">
            <w:pPr>
              <w:pStyle w:val="TAC"/>
              <w:rPr>
                <w:lang w:eastAsia="ja-JP"/>
              </w:rPr>
            </w:pPr>
            <w:r>
              <w:rPr>
                <w:lang w:eastAsia="ja-JP"/>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459D2F75" w14:textId="77777777" w:rsidR="003A57C5" w:rsidRDefault="003A57C5" w:rsidP="004D5A84">
            <w:pPr>
              <w:pStyle w:val="TAC"/>
              <w:rPr>
                <w:lang w:eastAsia="ja-JP"/>
              </w:rPr>
            </w:pPr>
            <w:r>
              <w:rPr>
                <w:lang w:eastAsia="ja-JP"/>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3A328707" w14:textId="77777777" w:rsidR="003A57C5" w:rsidRDefault="003A57C5" w:rsidP="004D5A84">
            <w:pPr>
              <w:pStyle w:val="TAC"/>
              <w:rPr>
                <w:lang w:val="en-US" w:eastAsia="ja-JP"/>
              </w:rPr>
            </w:pPr>
            <w:r>
              <w:rPr>
                <w:lang w:eastAsia="ja-JP"/>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3F72E41F" w14:textId="77777777" w:rsidR="003A57C5" w:rsidRDefault="003A57C5" w:rsidP="004D5A84">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A6452A" w14:textId="77777777" w:rsidR="003A57C5" w:rsidRDefault="003A57C5" w:rsidP="004D5A84">
            <w:pPr>
              <w:pStyle w:val="TAC"/>
              <w:rPr>
                <w:lang w:eastAsia="zh-CN"/>
              </w:rPr>
            </w:pPr>
            <w:r>
              <w:rPr>
                <w:lang w:eastAsia="ja-JP"/>
              </w:rPr>
              <w:t>3</w:t>
            </w:r>
            <w:r>
              <w:rPr>
                <w:lang w:eastAsia="zh-CN"/>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6B8362C" w14:textId="77777777" w:rsidR="003A57C5" w:rsidRDefault="003A57C5" w:rsidP="004D5A84">
            <w:pPr>
              <w:pStyle w:val="TAC"/>
              <w:rPr>
                <w:lang w:eastAsia="ja-JP"/>
              </w:rPr>
            </w:pPr>
            <w:r>
              <w:rPr>
                <w:lang w:eastAsia="ja-JP"/>
              </w:rPr>
              <w:t>0</w:t>
            </w:r>
          </w:p>
        </w:tc>
      </w:tr>
      <w:tr w:rsidR="003A57C5" w14:paraId="4397C7F2"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4E565"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1224A" w14:textId="77777777"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BD5F7B" w14:textId="77777777" w:rsidR="003A57C5" w:rsidRDefault="003A57C5" w:rsidP="004D5A84">
            <w:pPr>
              <w:pStyle w:val="TAC"/>
              <w:rPr>
                <w:lang w:eastAsia="ja-JP"/>
              </w:rPr>
            </w:pPr>
            <w:r>
              <w:rPr>
                <w:lang w:eastAsia="zh-CN"/>
              </w:rPr>
              <w:t>12</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0404A90F" w14:textId="77777777" w:rsidR="003A57C5" w:rsidRDefault="003A57C5" w:rsidP="004D5A84">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D660D7"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4E0161" w14:textId="77777777" w:rsidR="003A57C5" w:rsidRDefault="003A57C5" w:rsidP="004D5A84">
            <w:pPr>
              <w:spacing w:after="0"/>
              <w:rPr>
                <w:rFonts w:ascii="Arial" w:hAnsi="Arial"/>
                <w:sz w:val="18"/>
                <w:lang w:eastAsia="ja-JP"/>
              </w:rPr>
            </w:pPr>
          </w:p>
        </w:tc>
      </w:tr>
      <w:tr w:rsidR="003A57C5" w14:paraId="41171EFA"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30DE635C" w14:textId="77777777" w:rsidR="003A57C5" w:rsidRDefault="003A57C5" w:rsidP="004D5A84">
            <w:pPr>
              <w:pStyle w:val="TAC"/>
              <w:rPr>
                <w:lang w:eastAsia="ja-JP"/>
              </w:rPr>
            </w:pPr>
            <w:r>
              <w:rPr>
                <w:lang w:eastAsia="ja-JP"/>
              </w:rPr>
              <w:t>CA_2A-2A-12A-12A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968F18" w14:textId="77777777"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FC8148" w14:textId="77777777" w:rsidR="003A57C5" w:rsidRDefault="003A57C5" w:rsidP="004D5A84">
            <w:pPr>
              <w:pStyle w:val="TAC"/>
              <w:rPr>
                <w:lang w:eastAsia="ja-JP"/>
              </w:rPr>
            </w:pPr>
            <w:r>
              <w:rPr>
                <w:lang w:eastAsia="ja-JP"/>
              </w:rPr>
              <w:t>2</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01F880C6" w14:textId="77777777" w:rsidR="003A57C5" w:rsidRDefault="003A57C5" w:rsidP="004D5A84">
            <w:pPr>
              <w:pStyle w:val="TAC"/>
              <w:rPr>
                <w:lang w:eastAsia="ja-JP"/>
              </w:rPr>
            </w:pPr>
            <w:r>
              <w:rPr>
                <w:szCs w:val="18"/>
                <w:lang w:eastAsia="ja-JP"/>
              </w:rPr>
              <w:t>See CA_2A-2A Bandwidth Combination Set 0 in</w:t>
            </w:r>
            <w:r>
              <w:rPr>
                <w:szCs w:val="18"/>
                <w:lang w:val="en-US" w:eastAsia="ja-JP"/>
              </w:rPr>
              <w:t xml:space="preserve"> </w:t>
            </w:r>
            <w:r>
              <w:rPr>
                <w:szCs w:val="18"/>
                <w:lang w:eastAsia="ja-JP"/>
              </w:rP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70E8B3" w14:textId="77777777" w:rsidR="003A57C5" w:rsidRDefault="003A57C5" w:rsidP="004D5A84">
            <w:pPr>
              <w:pStyle w:val="TAC"/>
              <w:rPr>
                <w:lang w:eastAsia="ja-JP"/>
              </w:rPr>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79BDA6B" w14:textId="77777777" w:rsidR="003A57C5" w:rsidRDefault="003A57C5" w:rsidP="004D5A84">
            <w:pPr>
              <w:pStyle w:val="TAC"/>
              <w:rPr>
                <w:lang w:eastAsia="ja-JP"/>
              </w:rPr>
            </w:pPr>
            <w:r>
              <w:rPr>
                <w:lang w:eastAsia="ja-JP"/>
              </w:rPr>
              <w:t>0</w:t>
            </w:r>
          </w:p>
        </w:tc>
      </w:tr>
      <w:tr w:rsidR="003A57C5" w14:paraId="18629AB9"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C2A13"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6D8CC"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A7BEF0" w14:textId="77777777" w:rsidR="003A57C5" w:rsidRDefault="003A57C5" w:rsidP="004D5A84">
            <w:pPr>
              <w:pStyle w:val="TAC"/>
              <w:rPr>
                <w:lang w:eastAsia="ja-JP"/>
              </w:rPr>
            </w:pPr>
            <w:r>
              <w:rPr>
                <w:lang w:eastAsia="ja-JP"/>
              </w:rPr>
              <w:t>12</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1B54B2D7" w14:textId="77777777" w:rsidR="003A57C5" w:rsidRDefault="003A57C5" w:rsidP="004D5A84">
            <w:pPr>
              <w:pStyle w:val="TAC"/>
              <w:rPr>
                <w:lang w:eastAsia="ja-JP"/>
              </w:rPr>
            </w:pPr>
            <w:r>
              <w:rPr>
                <w:lang w:eastAsia="ja-JP"/>
              </w:rPr>
              <w:t xml:space="preserve">See CA_12A-12A </w:t>
            </w:r>
            <w:r>
              <w:rPr>
                <w:szCs w:val="18"/>
                <w:lang w:eastAsia="ja-JP"/>
              </w:rPr>
              <w:t>Bandwidth Combination Set 0 in</w:t>
            </w:r>
            <w:r>
              <w:rPr>
                <w:szCs w:val="18"/>
                <w:lang w:val="en-US" w:eastAsia="ja-JP"/>
              </w:rPr>
              <w:t xml:space="preserve"> </w:t>
            </w:r>
            <w:r>
              <w:rPr>
                <w:szCs w:val="18"/>
                <w:lang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DA32E"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9E853" w14:textId="77777777" w:rsidR="003A57C5" w:rsidRDefault="003A57C5" w:rsidP="004D5A84">
            <w:pPr>
              <w:spacing w:after="0"/>
              <w:rPr>
                <w:rFonts w:ascii="Arial" w:hAnsi="Arial"/>
                <w:sz w:val="18"/>
                <w:lang w:eastAsia="ja-JP"/>
              </w:rPr>
            </w:pPr>
          </w:p>
        </w:tc>
      </w:tr>
      <w:tr w:rsidR="003A57C5" w14:paraId="453272D6"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19D66FEB" w14:textId="77777777" w:rsidR="003A57C5" w:rsidRDefault="003A57C5" w:rsidP="004D5A84">
            <w:pPr>
              <w:pStyle w:val="TAC"/>
            </w:pPr>
            <w:r>
              <w:t>CA_2A-12B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905380" w14:textId="77777777" w:rsidR="003A57C5" w:rsidRDefault="003A57C5" w:rsidP="004D5A84">
            <w:pPr>
              <w:pStyle w:val="TAC"/>
              <w:rPr>
                <w:lang w:eastAsia="zh-CN"/>
              </w:rPr>
            </w:pPr>
            <w:r>
              <w:rPr>
                <w:lang w:eastAsia="ja-JP"/>
              </w:rPr>
              <w:t>CA_2A-12A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E03A22" w14:textId="77777777" w:rsidR="003A57C5" w:rsidRDefault="003A57C5" w:rsidP="004D5A84">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22DBA9"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518371"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C2C3D80"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18401ADE"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6E536611" w14:textId="77777777" w:rsidR="003A57C5" w:rsidRDefault="003A57C5" w:rsidP="004D5A84">
            <w:pPr>
              <w:pStyle w:val="TAC"/>
              <w:rPr>
                <w:lang w:val="en-US"/>
              </w:rPr>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107F8A4F" w14:textId="77777777" w:rsidR="003A57C5" w:rsidRDefault="003A57C5" w:rsidP="004D5A84">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E9B8C4" w14:textId="77777777" w:rsidR="003A57C5" w:rsidRDefault="003A57C5" w:rsidP="004D5A84">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C61F64B" w14:textId="77777777" w:rsidR="003A57C5" w:rsidRDefault="003A57C5" w:rsidP="004D5A84">
            <w:pPr>
              <w:pStyle w:val="TAC"/>
            </w:pPr>
            <w:r>
              <w:t>0</w:t>
            </w:r>
          </w:p>
        </w:tc>
      </w:tr>
      <w:tr w:rsidR="003A57C5" w14:paraId="5E5F4E84"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6C628B"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0D506D" w14:textId="77777777"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D34EF2" w14:textId="77777777" w:rsidR="003A57C5" w:rsidRDefault="003A57C5" w:rsidP="004D5A84">
            <w:pPr>
              <w:pStyle w:val="TAC"/>
            </w:pPr>
            <w:r>
              <w:rPr>
                <w:lang w:eastAsia="zh-CN"/>
              </w:rPr>
              <w:t>12</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62888296" w14:textId="77777777" w:rsidR="003A57C5" w:rsidRDefault="003A57C5" w:rsidP="004D5A84">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6AB2E"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1D2C2" w14:textId="77777777" w:rsidR="003A57C5" w:rsidRDefault="003A57C5" w:rsidP="004D5A84">
            <w:pPr>
              <w:spacing w:after="0"/>
              <w:rPr>
                <w:rFonts w:ascii="Arial" w:hAnsi="Arial"/>
                <w:sz w:val="18"/>
              </w:rPr>
            </w:pPr>
          </w:p>
        </w:tc>
      </w:tr>
      <w:tr w:rsidR="003A57C5" w14:paraId="53161F7D"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09540954" w14:textId="77777777" w:rsidR="003A57C5" w:rsidRDefault="003A57C5" w:rsidP="004D5A84">
            <w:pPr>
              <w:pStyle w:val="TAC"/>
            </w:pPr>
            <w:r>
              <w:t>CA_2A-2A-12</w:t>
            </w:r>
            <w:r>
              <w:rPr>
                <w:lang w:eastAsia="zh-CN"/>
              </w:rP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F69A27" w14:textId="77777777"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84C4AD" w14:textId="77777777" w:rsidR="003A57C5" w:rsidRDefault="003A57C5" w:rsidP="004D5A84">
            <w:pPr>
              <w:pStyle w:val="TAC"/>
            </w:pPr>
            <w:r>
              <w:t>2</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6279FA16" w14:textId="77777777" w:rsidR="003A57C5" w:rsidRDefault="003A57C5" w:rsidP="004D5A84">
            <w:pPr>
              <w:pStyle w:val="TAC"/>
              <w:rPr>
                <w:lang w:eastAsia="zh-CN"/>
              </w:rPr>
            </w:pPr>
            <w:r>
              <w:t>See CA_2</w:t>
            </w:r>
            <w:r>
              <w:rPr>
                <w:lang w:eastAsia="zh-CN"/>
              </w:rPr>
              <w:t>A-2A</w:t>
            </w:r>
            <w: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7C04A4" w14:textId="77777777" w:rsidR="003A57C5" w:rsidRDefault="003A57C5" w:rsidP="004D5A84">
            <w:pPr>
              <w:pStyle w:val="TAC"/>
              <w:rPr>
                <w:lang w:eastAsia="zh-CN"/>
              </w:rPr>
            </w:pPr>
            <w:r>
              <w:t>5</w:t>
            </w:r>
            <w:r>
              <w:rPr>
                <w:lang w:eastAsia="zh-CN"/>
              </w:rP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CCB01F0" w14:textId="77777777" w:rsidR="003A57C5" w:rsidRDefault="003A57C5" w:rsidP="004D5A84">
            <w:pPr>
              <w:pStyle w:val="TAC"/>
            </w:pPr>
            <w:r>
              <w:t>0</w:t>
            </w:r>
          </w:p>
        </w:tc>
      </w:tr>
      <w:tr w:rsidR="003A57C5" w14:paraId="439511E6"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C2ED4F"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69C94"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81D267" w14:textId="77777777" w:rsidR="003A57C5" w:rsidRDefault="003A57C5" w:rsidP="004D5A84">
            <w:pPr>
              <w:pStyle w:val="TAC"/>
            </w:pPr>
            <w:r>
              <w:t>12</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48717DD4" w14:textId="77777777" w:rsidR="003A57C5" w:rsidRDefault="003A57C5" w:rsidP="004D5A84">
            <w:pPr>
              <w:pStyle w:val="TAC"/>
            </w:pPr>
            <w:r>
              <w:t>See CA_</w:t>
            </w:r>
            <w:r>
              <w:rPr>
                <w:lang w:eastAsia="zh-CN"/>
              </w:rPr>
              <w:t>12B</w:t>
            </w:r>
            <w:r>
              <w:t xml:space="preserve"> Bandwidth Combination Set 0 in Table 5.6A.1-</w:t>
            </w:r>
            <w:r>
              <w:rPr>
                <w:lang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501A3"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C98F8" w14:textId="77777777" w:rsidR="003A57C5" w:rsidRDefault="003A57C5" w:rsidP="004D5A84">
            <w:pPr>
              <w:spacing w:after="0"/>
              <w:rPr>
                <w:rFonts w:ascii="Arial" w:hAnsi="Arial"/>
                <w:sz w:val="18"/>
              </w:rPr>
            </w:pPr>
          </w:p>
        </w:tc>
      </w:tr>
      <w:tr w:rsidR="003A57C5" w14:paraId="33D2E727"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48DC7A0C" w14:textId="77777777" w:rsidR="003A57C5" w:rsidRDefault="003A57C5" w:rsidP="004D5A84">
            <w:pPr>
              <w:pStyle w:val="TAC"/>
            </w:pPr>
            <w:r>
              <w:t>CA_2C-12A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4301DD" w14:textId="77777777"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AB5D85" w14:textId="77777777" w:rsidR="003A57C5" w:rsidRDefault="003A57C5" w:rsidP="004D5A84">
            <w:pPr>
              <w:pStyle w:val="TAC"/>
            </w:pPr>
            <w:r>
              <w:t>2</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2F2F6FD0" w14:textId="77777777" w:rsidR="003A57C5" w:rsidRDefault="003A57C5" w:rsidP="004D5A84">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E156C1" w14:textId="77777777" w:rsidR="003A57C5" w:rsidRDefault="003A57C5" w:rsidP="004D5A84">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4C9FBEF" w14:textId="77777777" w:rsidR="003A57C5" w:rsidRDefault="003A57C5" w:rsidP="004D5A84">
            <w:pPr>
              <w:pStyle w:val="TAC"/>
            </w:pPr>
            <w:r>
              <w:t>0</w:t>
            </w:r>
          </w:p>
        </w:tc>
      </w:tr>
      <w:tr w:rsidR="003A57C5" w14:paraId="7DA866D5"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FA8927"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C69AB"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1EB06B" w14:textId="77777777" w:rsidR="003A57C5" w:rsidRDefault="003A57C5" w:rsidP="004D5A84">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62D6E7"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DB5A8C"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42D85A7"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016D1484"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50B8ABF2"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57A95242"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59023"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7403E" w14:textId="77777777" w:rsidR="003A57C5" w:rsidRDefault="003A57C5" w:rsidP="004D5A84">
            <w:pPr>
              <w:spacing w:after="0"/>
              <w:rPr>
                <w:rFonts w:ascii="Arial" w:hAnsi="Arial"/>
                <w:sz w:val="18"/>
              </w:rPr>
            </w:pPr>
          </w:p>
        </w:tc>
      </w:tr>
      <w:tr w:rsidR="003A57C5" w14:paraId="397A6A82"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407DF131" w14:textId="77777777" w:rsidR="003A57C5" w:rsidRDefault="003A57C5" w:rsidP="004D5A84">
            <w:pPr>
              <w:pStyle w:val="TAC"/>
            </w:pPr>
            <w:r>
              <w:t>CA_2A-13A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9AA95C" w14:textId="77777777" w:rsidR="003A57C5" w:rsidRDefault="003A57C5" w:rsidP="004D5A84">
            <w:pPr>
              <w:pStyle w:val="TAC"/>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600FFA" w14:textId="77777777" w:rsidR="003A57C5" w:rsidRDefault="003A57C5" w:rsidP="004D5A84">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51D6B1"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A61B39"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76F01CB"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8A4A968"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5003BA65"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3A1296B3"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2C1AFB" w14:textId="77777777"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513F3BE" w14:textId="77777777" w:rsidR="003A57C5" w:rsidRDefault="003A57C5" w:rsidP="004D5A84">
            <w:pPr>
              <w:pStyle w:val="TAC"/>
            </w:pPr>
            <w:r>
              <w:t>0</w:t>
            </w:r>
          </w:p>
        </w:tc>
      </w:tr>
      <w:tr w:rsidR="003A57C5" w14:paraId="550D956C"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54D6B1"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D197E"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87E4C5" w14:textId="77777777" w:rsidR="003A57C5" w:rsidRDefault="003A57C5" w:rsidP="004D5A84">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6025EB"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9B85BC"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6663D37" w14:textId="77777777" w:rsidR="003A57C5" w:rsidRDefault="003A57C5" w:rsidP="004D5A84">
            <w:pPr>
              <w:pStyle w:val="TAC"/>
            </w:pP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B471822"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2175B030"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3AF4E134"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05178"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250AB" w14:textId="77777777" w:rsidR="003A57C5" w:rsidRDefault="003A57C5" w:rsidP="004D5A84">
            <w:pPr>
              <w:spacing w:after="0"/>
              <w:rPr>
                <w:rFonts w:ascii="Arial" w:hAnsi="Arial"/>
                <w:sz w:val="18"/>
              </w:rPr>
            </w:pPr>
          </w:p>
        </w:tc>
      </w:tr>
      <w:tr w:rsidR="003A57C5" w14:paraId="70772701"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2A4042"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EFC64B"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970C6E" w14:textId="77777777" w:rsidR="003A57C5" w:rsidRDefault="003A57C5" w:rsidP="004D5A84">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C4A1FE"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875270"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E7238E7"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3EFDC1D2"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28016F34"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5A13F688"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E594AD" w14:textId="77777777" w:rsidR="003A57C5" w:rsidRDefault="003A57C5" w:rsidP="004D5A84">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4857F72" w14:textId="77777777" w:rsidR="003A57C5" w:rsidRDefault="003A57C5" w:rsidP="004D5A84">
            <w:pPr>
              <w:pStyle w:val="TAC"/>
            </w:pPr>
            <w:r>
              <w:t>1</w:t>
            </w:r>
          </w:p>
        </w:tc>
      </w:tr>
      <w:tr w:rsidR="003A57C5" w14:paraId="64222DCF"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205577"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7B72B3"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EC06E8" w14:textId="77777777" w:rsidR="003A57C5" w:rsidRDefault="003A57C5" w:rsidP="004D5A84">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D1CFDD"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204C78"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22262BF" w14:textId="77777777" w:rsidR="003A57C5" w:rsidRDefault="003A57C5" w:rsidP="004D5A84">
            <w:pPr>
              <w:pStyle w:val="TAC"/>
            </w:pP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C331A58"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2F867D75"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5587C306"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1AEFF"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3431A" w14:textId="77777777" w:rsidR="003A57C5" w:rsidRDefault="003A57C5" w:rsidP="004D5A84">
            <w:pPr>
              <w:spacing w:after="0"/>
              <w:rPr>
                <w:rFonts w:ascii="Arial" w:hAnsi="Arial"/>
                <w:sz w:val="18"/>
              </w:rPr>
            </w:pPr>
          </w:p>
        </w:tc>
      </w:tr>
      <w:tr w:rsidR="003A57C5" w14:paraId="5EDD6C84"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445796"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0D2DB"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0612B2" w14:textId="77777777" w:rsidR="003A57C5" w:rsidRDefault="003A57C5" w:rsidP="004D5A84">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08094E"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5A02F4"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93009CE"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02F50266"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0C69BF60"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4FDF81D2"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842BBF" w14:textId="77777777"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58F2079" w14:textId="77777777" w:rsidR="003A57C5" w:rsidRDefault="003A57C5" w:rsidP="004D5A84">
            <w:pPr>
              <w:pStyle w:val="TAC"/>
            </w:pPr>
            <w:r>
              <w:t>2</w:t>
            </w:r>
          </w:p>
        </w:tc>
      </w:tr>
      <w:tr w:rsidR="003A57C5" w14:paraId="267A3974"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98E462"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E7B09"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42F6CA" w14:textId="77777777" w:rsidR="003A57C5" w:rsidRDefault="003A57C5" w:rsidP="004D5A84">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027A26"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14EAAF"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57BFE1D"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0D05D67"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749BFB1A"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1EFD079D"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9CC8D"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9381B" w14:textId="77777777" w:rsidR="003A57C5" w:rsidRDefault="003A57C5" w:rsidP="004D5A84">
            <w:pPr>
              <w:spacing w:after="0"/>
              <w:rPr>
                <w:rFonts w:ascii="Arial" w:hAnsi="Arial"/>
                <w:sz w:val="18"/>
              </w:rPr>
            </w:pPr>
          </w:p>
        </w:tc>
      </w:tr>
      <w:tr w:rsidR="003A57C5" w14:paraId="26D60C5F"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39FAE238" w14:textId="77777777" w:rsidR="003A57C5" w:rsidRDefault="003A57C5" w:rsidP="004D5A84">
            <w:pPr>
              <w:pStyle w:val="TAC"/>
            </w:pPr>
            <w:r>
              <w:t>CA_2A-2A-13A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C55855" w14:textId="77777777" w:rsidR="003A57C5" w:rsidRDefault="003A57C5" w:rsidP="004D5A84">
            <w:pPr>
              <w:pStyle w:val="TAC"/>
              <w:rPr>
                <w:lang w:eastAsia="zh-CN"/>
              </w:rPr>
            </w:pPr>
            <w:r>
              <w:t>CA_2A-13A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DA947C" w14:textId="77777777" w:rsidR="003A57C5" w:rsidRDefault="003A57C5" w:rsidP="004D5A84">
            <w:pPr>
              <w:pStyle w:val="TAC"/>
            </w:pPr>
            <w:r>
              <w:rPr>
                <w:lang w:eastAsia="zh-CN"/>
              </w:rPr>
              <w:t>2</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5D7F508E" w14:textId="77777777" w:rsidR="003A57C5" w:rsidRDefault="003A57C5" w:rsidP="004D5A84">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424CFF" w14:textId="77777777" w:rsidR="003A57C5" w:rsidRDefault="003A57C5" w:rsidP="004D5A84">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290C4AE" w14:textId="77777777" w:rsidR="003A57C5" w:rsidRDefault="003A57C5" w:rsidP="004D5A84">
            <w:pPr>
              <w:pStyle w:val="TAC"/>
            </w:pPr>
            <w:r>
              <w:t>0</w:t>
            </w:r>
          </w:p>
        </w:tc>
      </w:tr>
      <w:tr w:rsidR="003A57C5" w14:paraId="5959816B"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A56516"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23EF41" w14:textId="77777777"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9E90F8" w14:textId="77777777" w:rsidR="003A57C5" w:rsidRDefault="003A57C5" w:rsidP="004D5A84">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2C336A"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BD41A0"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88B61FB" w14:textId="77777777" w:rsidR="003A57C5" w:rsidRDefault="003A57C5" w:rsidP="004D5A84">
            <w:pPr>
              <w:pStyle w:val="TAC"/>
            </w:pP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63A9F44"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21FCDFAD"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7D1DBFDE"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56A78C"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6A876" w14:textId="77777777" w:rsidR="003A57C5" w:rsidRDefault="003A57C5" w:rsidP="004D5A84">
            <w:pPr>
              <w:spacing w:after="0"/>
              <w:rPr>
                <w:rFonts w:ascii="Arial" w:hAnsi="Arial"/>
                <w:sz w:val="18"/>
              </w:rPr>
            </w:pPr>
          </w:p>
        </w:tc>
      </w:tr>
      <w:tr w:rsidR="003A57C5" w14:paraId="58F31B04"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C6DBCF"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B6A4B" w14:textId="77777777"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598DC6" w14:textId="77777777" w:rsidR="003A57C5" w:rsidRDefault="003A57C5" w:rsidP="004D5A84">
            <w:pPr>
              <w:pStyle w:val="TAC"/>
            </w:pPr>
            <w:r>
              <w:t>2</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3CA0A631" w14:textId="77777777" w:rsidR="003A57C5" w:rsidRDefault="003A57C5" w:rsidP="004D5A84">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1487A7" w14:textId="77777777" w:rsidR="003A57C5" w:rsidRDefault="003A57C5" w:rsidP="004D5A84">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0A51A6B" w14:textId="77777777" w:rsidR="003A57C5" w:rsidRDefault="003A57C5" w:rsidP="004D5A84">
            <w:pPr>
              <w:pStyle w:val="TAC"/>
            </w:pPr>
            <w:r>
              <w:t>1</w:t>
            </w:r>
          </w:p>
        </w:tc>
      </w:tr>
      <w:tr w:rsidR="003A57C5" w14:paraId="24C5AED4"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603F60"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BF96C" w14:textId="77777777"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4CA33E" w14:textId="77777777" w:rsidR="003A57C5" w:rsidRDefault="003A57C5" w:rsidP="004D5A84">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1F3BE5"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4986C6"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4C437D1" w14:textId="77777777" w:rsidR="003A57C5" w:rsidRDefault="003A57C5" w:rsidP="004D5A84">
            <w:pPr>
              <w:pStyle w:val="TAC"/>
            </w:pPr>
            <w:r>
              <w:rPr>
                <w:szCs w:val="18"/>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369E1741" w14:textId="77777777" w:rsidR="003A57C5" w:rsidRDefault="003A57C5" w:rsidP="004D5A84">
            <w:pPr>
              <w:pStyle w:val="TAC"/>
            </w:pPr>
            <w:r>
              <w:rPr>
                <w:szCs w:val="18"/>
              </w:rP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69EEF9A5"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0FEC1167"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44374"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7CAB56" w14:textId="77777777" w:rsidR="003A57C5" w:rsidRDefault="003A57C5" w:rsidP="004D5A84">
            <w:pPr>
              <w:spacing w:after="0"/>
              <w:rPr>
                <w:rFonts w:ascii="Arial" w:hAnsi="Arial"/>
                <w:sz w:val="18"/>
              </w:rPr>
            </w:pPr>
          </w:p>
        </w:tc>
      </w:tr>
      <w:tr w:rsidR="003A57C5" w14:paraId="030CA8F0"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4ED0B16A" w14:textId="77777777" w:rsidR="003A57C5" w:rsidRDefault="003A57C5" w:rsidP="004D5A84">
            <w:pPr>
              <w:pStyle w:val="TAC"/>
            </w:pPr>
            <w:r>
              <w:t>CA_2A-14A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330467" w14:textId="77777777" w:rsidR="003A57C5" w:rsidRDefault="003A57C5" w:rsidP="004D5A84">
            <w:pPr>
              <w:pStyle w:val="TAC"/>
            </w:pPr>
            <w:r>
              <w:rPr>
                <w:rFonts w:cs="Arial"/>
              </w:rPr>
              <w:t>CA_2A-14A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3CB58A" w14:textId="77777777" w:rsidR="003A57C5" w:rsidRDefault="003A57C5" w:rsidP="004D5A84">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0D4BF9"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2844F5"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3EA3901" w14:textId="77777777" w:rsidR="003A57C5" w:rsidRDefault="003A57C5" w:rsidP="004D5A84">
            <w:pPr>
              <w:pStyle w:val="TAC"/>
            </w:pPr>
            <w:r>
              <w:rPr>
                <w:szCs w:val="18"/>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3B99B893" w14:textId="77777777" w:rsidR="003A57C5" w:rsidRDefault="003A57C5" w:rsidP="004D5A84">
            <w:pPr>
              <w:pStyle w:val="TAC"/>
            </w:pPr>
            <w:r>
              <w:rPr>
                <w:szCs w:val="18"/>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134AB7BF" w14:textId="77777777" w:rsidR="003A57C5" w:rsidRDefault="003A57C5" w:rsidP="004D5A84">
            <w:pPr>
              <w:pStyle w:val="TAC"/>
            </w:pPr>
            <w:r>
              <w:rPr>
                <w:szCs w:val="18"/>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3477D3C8" w14:textId="77777777" w:rsidR="003A57C5" w:rsidRDefault="003A57C5" w:rsidP="004D5A84">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047EBD" w14:textId="77777777"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B7F05C1" w14:textId="77777777" w:rsidR="003A57C5" w:rsidRDefault="003A57C5" w:rsidP="004D5A84">
            <w:pPr>
              <w:pStyle w:val="TAC"/>
            </w:pPr>
            <w:r>
              <w:t>0</w:t>
            </w:r>
          </w:p>
        </w:tc>
      </w:tr>
      <w:tr w:rsidR="003A57C5" w14:paraId="0766CFB6"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B9C15A"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B5C15"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487FED" w14:textId="77777777" w:rsidR="003A57C5" w:rsidRDefault="003A57C5" w:rsidP="004D5A84">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6068F6"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A7723F"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FD69C4D" w14:textId="77777777" w:rsidR="003A57C5" w:rsidRDefault="003A57C5" w:rsidP="004D5A84">
            <w:pPr>
              <w:pStyle w:val="TAC"/>
            </w:pPr>
            <w:r>
              <w:rPr>
                <w:szCs w:val="18"/>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736FF67" w14:textId="77777777" w:rsidR="003A57C5" w:rsidRDefault="003A57C5" w:rsidP="004D5A84">
            <w:pPr>
              <w:pStyle w:val="TAC"/>
            </w:pPr>
            <w:r>
              <w:rPr>
                <w:szCs w:val="18"/>
              </w:rP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73F0EC8E"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7CAFF121"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26E69"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26985" w14:textId="77777777" w:rsidR="003A57C5" w:rsidRDefault="003A57C5" w:rsidP="004D5A84">
            <w:pPr>
              <w:spacing w:after="0"/>
              <w:rPr>
                <w:rFonts w:ascii="Arial" w:hAnsi="Arial"/>
                <w:sz w:val="18"/>
              </w:rPr>
            </w:pPr>
          </w:p>
        </w:tc>
      </w:tr>
      <w:tr w:rsidR="003A57C5" w14:paraId="798082E8"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0E3B3C08" w14:textId="77777777" w:rsidR="003A57C5" w:rsidRDefault="003A57C5" w:rsidP="004D5A84">
            <w:pPr>
              <w:pStyle w:val="TAC"/>
            </w:pPr>
            <w:r>
              <w:rPr>
                <w:lang w:eastAsia="zh-CN"/>
              </w:rPr>
              <w:t>CA_2A-2A-14A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7ABA41" w14:textId="77777777" w:rsidR="003A57C5" w:rsidRDefault="003A57C5" w:rsidP="004D5A84">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47FDB2" w14:textId="77777777" w:rsidR="003A57C5" w:rsidRDefault="003A57C5" w:rsidP="004D5A84">
            <w:pPr>
              <w:pStyle w:val="TAC"/>
            </w:pPr>
            <w:r>
              <w:rPr>
                <w:lang w:eastAsia="zh-CN"/>
              </w:rPr>
              <w:t>2</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60DC6456" w14:textId="77777777" w:rsidR="003A57C5" w:rsidRDefault="003A57C5" w:rsidP="004D5A84">
            <w:pPr>
              <w:pStyle w:val="TAC"/>
            </w:pPr>
            <w:r>
              <w:rPr>
                <w:szCs w:val="18"/>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022CCF" w14:textId="77777777" w:rsidR="003A57C5" w:rsidRDefault="003A57C5" w:rsidP="004D5A84">
            <w:pPr>
              <w:pStyle w:val="TAC"/>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87DB474" w14:textId="77777777" w:rsidR="003A57C5" w:rsidRDefault="003A57C5" w:rsidP="004D5A84">
            <w:pPr>
              <w:pStyle w:val="TAC"/>
            </w:pPr>
            <w:r>
              <w:rPr>
                <w:lang w:eastAsia="ja-JP"/>
              </w:rPr>
              <w:t>0</w:t>
            </w:r>
          </w:p>
        </w:tc>
      </w:tr>
      <w:tr w:rsidR="003A57C5" w14:paraId="21F4E9A5"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2AFB09"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D72BE" w14:textId="77777777"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57C123" w14:textId="77777777" w:rsidR="003A57C5" w:rsidRDefault="003A57C5" w:rsidP="004D5A84">
            <w:pPr>
              <w:pStyle w:val="TAC"/>
            </w:pPr>
            <w:r>
              <w:rPr>
                <w:lang w:eastAsia="zh-CN"/>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991495"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B7932A"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A956F9F" w14:textId="77777777" w:rsidR="003A57C5" w:rsidRDefault="003A57C5" w:rsidP="004D5A84">
            <w:pPr>
              <w:pStyle w:val="TAC"/>
            </w:pPr>
            <w:r>
              <w:rPr>
                <w:lang w:eastAsia="zh-CN"/>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1E81DE6" w14:textId="77777777" w:rsidR="003A57C5" w:rsidRDefault="003A57C5" w:rsidP="004D5A84">
            <w:pPr>
              <w:pStyle w:val="TAC"/>
            </w:pPr>
            <w:r>
              <w:rPr>
                <w:lang w:eastAsia="zh-CN"/>
              </w:rP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50CFEA21"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5355CB34"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617437"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43227" w14:textId="77777777" w:rsidR="003A57C5" w:rsidRDefault="003A57C5" w:rsidP="004D5A84">
            <w:pPr>
              <w:spacing w:after="0"/>
              <w:rPr>
                <w:rFonts w:ascii="Arial" w:hAnsi="Arial"/>
                <w:sz w:val="18"/>
              </w:rPr>
            </w:pPr>
          </w:p>
        </w:tc>
      </w:tr>
      <w:tr w:rsidR="003A57C5" w14:paraId="0FE18832"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4BB432DC" w14:textId="77777777" w:rsidR="003A57C5" w:rsidRDefault="003A57C5" w:rsidP="004D5A84">
            <w:pPr>
              <w:pStyle w:val="TAC"/>
            </w:pPr>
            <w:r>
              <w:t>CA_2A-17A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100C8B" w14:textId="77777777"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BE1C8C" w14:textId="77777777" w:rsidR="003A57C5" w:rsidRDefault="003A57C5" w:rsidP="004D5A84">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59D77D"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ACABD5"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548C08D"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30FC793"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6F6830E2"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0B28502E"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98B4C7" w14:textId="77777777" w:rsidR="003A57C5" w:rsidRDefault="003A57C5" w:rsidP="004D5A84">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15BF563" w14:textId="77777777" w:rsidR="003A57C5" w:rsidRDefault="003A57C5" w:rsidP="004D5A84">
            <w:pPr>
              <w:pStyle w:val="TAC"/>
            </w:pPr>
            <w:r>
              <w:t>0</w:t>
            </w:r>
          </w:p>
        </w:tc>
      </w:tr>
      <w:tr w:rsidR="003A57C5" w14:paraId="606A16AF"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32A69A"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E43E0"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EED1B9" w14:textId="77777777" w:rsidR="003A57C5" w:rsidRDefault="003A57C5" w:rsidP="004D5A84">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F08EE2"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A6446E"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59BD8A7"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46D323FC"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2D184B0E"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18041DC6"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6E58E"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1745E" w14:textId="77777777" w:rsidR="003A57C5" w:rsidRDefault="003A57C5" w:rsidP="004D5A84">
            <w:pPr>
              <w:spacing w:after="0"/>
              <w:rPr>
                <w:rFonts w:ascii="Arial" w:hAnsi="Arial"/>
                <w:sz w:val="18"/>
              </w:rPr>
            </w:pPr>
          </w:p>
        </w:tc>
      </w:tr>
      <w:tr w:rsidR="003A57C5" w14:paraId="4E5B4186"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0F51DED" w14:textId="77777777" w:rsidR="003A57C5" w:rsidRDefault="003A57C5" w:rsidP="004D5A84">
            <w:pPr>
              <w:pStyle w:val="TAC"/>
            </w:pPr>
            <w:r>
              <w:t>CA_2A-26A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89EB95" w14:textId="77777777"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1F8ED7" w14:textId="77777777" w:rsidR="003A57C5" w:rsidRDefault="003A57C5" w:rsidP="004D5A84">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B7B489"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95AADD"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3C89184" w14:textId="77777777" w:rsidR="003A57C5" w:rsidRDefault="003A57C5" w:rsidP="004D5A84">
            <w:pPr>
              <w:pStyle w:val="TAC"/>
            </w:pPr>
            <w:r>
              <w:rPr>
                <w:szCs w:val="18"/>
                <w:lang w:eastAsia="zh-CN"/>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10833565" w14:textId="77777777" w:rsidR="003A57C5" w:rsidRDefault="003A57C5" w:rsidP="004D5A84">
            <w:pPr>
              <w:pStyle w:val="TAC"/>
            </w:pPr>
            <w:r>
              <w:rPr>
                <w:szCs w:val="18"/>
                <w:lang w:eastAsia="zh-CN"/>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14A41F43" w14:textId="77777777" w:rsidR="003A57C5" w:rsidRDefault="003A57C5" w:rsidP="004D5A84">
            <w:pPr>
              <w:pStyle w:val="TAC"/>
            </w:pPr>
            <w:r>
              <w:rPr>
                <w:szCs w:val="18"/>
                <w:lang w:eastAsia="zh-CN"/>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77501053" w14:textId="77777777" w:rsidR="003A57C5" w:rsidRDefault="003A57C5" w:rsidP="004D5A84">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8F28D4" w14:textId="77777777" w:rsidR="003A57C5" w:rsidRDefault="003A57C5" w:rsidP="004D5A84">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01E1D69" w14:textId="77777777" w:rsidR="003A57C5" w:rsidRDefault="003A57C5" w:rsidP="004D5A84">
            <w:pPr>
              <w:pStyle w:val="TAC"/>
            </w:pPr>
            <w:r>
              <w:t>0</w:t>
            </w:r>
          </w:p>
        </w:tc>
      </w:tr>
      <w:tr w:rsidR="003A57C5" w14:paraId="53E0AD9A"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ED9F9A"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109C54"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4A23FF" w14:textId="77777777" w:rsidR="003A57C5" w:rsidRDefault="003A57C5" w:rsidP="004D5A84">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53D38A"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E7302C"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92FD60F" w14:textId="77777777" w:rsidR="003A57C5" w:rsidRDefault="003A57C5" w:rsidP="004D5A84">
            <w:pPr>
              <w:pStyle w:val="TAC"/>
            </w:pPr>
            <w:r>
              <w:rPr>
                <w:szCs w:val="18"/>
                <w:lang w:eastAsia="zh-CN"/>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B33E1A0" w14:textId="77777777" w:rsidR="003A57C5" w:rsidRDefault="003A57C5" w:rsidP="004D5A84">
            <w:pPr>
              <w:pStyle w:val="TAC"/>
            </w:pPr>
            <w:r>
              <w:rPr>
                <w:szCs w:val="18"/>
                <w:lang w:eastAsia="zh-CN"/>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4063B1B5" w14:textId="77777777" w:rsidR="003A57C5" w:rsidRDefault="003A57C5" w:rsidP="004D5A84">
            <w:pPr>
              <w:pStyle w:val="TAC"/>
            </w:pPr>
            <w:r>
              <w:rPr>
                <w:szCs w:val="18"/>
                <w:lang w:eastAsia="zh-CN"/>
              </w:rPr>
              <w:t>Yes</w:t>
            </w: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4BA54CE3"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37C08"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39F109" w14:textId="77777777" w:rsidR="003A57C5" w:rsidRDefault="003A57C5" w:rsidP="004D5A84">
            <w:pPr>
              <w:spacing w:after="0"/>
              <w:rPr>
                <w:rFonts w:ascii="Arial" w:hAnsi="Arial"/>
                <w:sz w:val="18"/>
              </w:rPr>
            </w:pPr>
          </w:p>
        </w:tc>
      </w:tr>
      <w:tr w:rsidR="003A57C5" w14:paraId="35F6CDBD"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D70C3C9" w14:textId="77777777" w:rsidR="003A57C5" w:rsidRDefault="003A57C5" w:rsidP="004D5A84">
            <w:pPr>
              <w:pStyle w:val="TAC"/>
            </w:pPr>
            <w:r>
              <w:t>CA_2A-28A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13E3DE" w14:textId="77777777"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197A38" w14:textId="77777777" w:rsidR="003A57C5" w:rsidRDefault="003A57C5" w:rsidP="004D5A84">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725D28"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6CA4D1"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CFBC53C"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41CA6A6F"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0D6203C9"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0437F93C"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6123A6" w14:textId="77777777" w:rsidR="003A57C5" w:rsidRDefault="003A57C5" w:rsidP="004D5A84">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3A181A2" w14:textId="77777777" w:rsidR="003A57C5" w:rsidRDefault="003A57C5" w:rsidP="004D5A84">
            <w:pPr>
              <w:pStyle w:val="TAC"/>
            </w:pPr>
            <w:r>
              <w:t>0</w:t>
            </w:r>
          </w:p>
        </w:tc>
      </w:tr>
      <w:tr w:rsidR="003A57C5" w14:paraId="690ED450"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F93BD"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3AFD3"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4CF64A" w14:textId="77777777" w:rsidR="003A57C5" w:rsidRDefault="003A57C5" w:rsidP="004D5A84">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91370C"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F989C0"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4264A11"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0BF43450"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32879524"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167142C6"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B5E5B"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F73EB" w14:textId="77777777" w:rsidR="003A57C5" w:rsidRDefault="003A57C5" w:rsidP="004D5A84">
            <w:pPr>
              <w:spacing w:after="0"/>
              <w:rPr>
                <w:rFonts w:ascii="Arial" w:hAnsi="Arial"/>
                <w:sz w:val="18"/>
              </w:rPr>
            </w:pPr>
          </w:p>
        </w:tc>
      </w:tr>
      <w:tr w:rsidR="009F756B" w14:paraId="59A77200" w14:textId="77777777" w:rsidTr="00190D29">
        <w:trPr>
          <w:trHeight w:val="223"/>
          <w:jc w:val="center"/>
          <w:ins w:id="6" w:author="Qualcomm" w:date="2021-08-30T22:02:00Z"/>
        </w:trPr>
        <w:tc>
          <w:tcPr>
            <w:tcW w:w="0" w:type="auto"/>
            <w:vMerge w:val="restart"/>
            <w:tcBorders>
              <w:top w:val="single" w:sz="4" w:space="0" w:color="auto"/>
              <w:left w:val="single" w:sz="4" w:space="0" w:color="auto"/>
              <w:right w:val="single" w:sz="4" w:space="0" w:color="auto"/>
            </w:tcBorders>
            <w:vAlign w:val="center"/>
          </w:tcPr>
          <w:p w14:paraId="35701D0E" w14:textId="01C9E478" w:rsidR="009F756B" w:rsidRDefault="009F756B" w:rsidP="00B165B0">
            <w:pPr>
              <w:spacing w:after="0"/>
              <w:rPr>
                <w:ins w:id="7" w:author="Qualcomm" w:date="2021-08-30T22:02:00Z"/>
                <w:rFonts w:ascii="Arial" w:hAnsi="Arial"/>
                <w:sz w:val="18"/>
              </w:rPr>
            </w:pPr>
            <w:ins w:id="8" w:author="Qualcomm" w:date="2021-08-30T22:03:00Z">
              <w:r w:rsidRPr="00B93C7D">
                <w:rPr>
                  <w:rFonts w:ascii="Arial" w:hAnsi="Arial"/>
                  <w:sz w:val="18"/>
                </w:rPr>
                <w:t>CA_2</w:t>
              </w:r>
            </w:ins>
            <w:ins w:id="9" w:author="Qualcomm" w:date="2021-09-02T21:08:00Z">
              <w:r w:rsidR="003D760B">
                <w:rPr>
                  <w:rFonts w:ascii="Arial" w:hAnsi="Arial"/>
                  <w:sz w:val="18"/>
                </w:rPr>
                <w:t>C</w:t>
              </w:r>
            </w:ins>
            <w:ins w:id="10" w:author="Qualcomm" w:date="2021-08-30T22:03:00Z">
              <w:r w:rsidRPr="00B93C7D">
                <w:rPr>
                  <w:rFonts w:ascii="Arial" w:hAnsi="Arial"/>
                  <w:sz w:val="18"/>
                </w:rPr>
                <w:t>-28A</w:t>
              </w:r>
            </w:ins>
          </w:p>
        </w:tc>
        <w:tc>
          <w:tcPr>
            <w:tcW w:w="0" w:type="auto"/>
            <w:vMerge w:val="restart"/>
            <w:tcBorders>
              <w:top w:val="single" w:sz="4" w:space="0" w:color="auto"/>
              <w:left w:val="single" w:sz="4" w:space="0" w:color="auto"/>
              <w:right w:val="single" w:sz="4" w:space="0" w:color="auto"/>
            </w:tcBorders>
            <w:vAlign w:val="center"/>
          </w:tcPr>
          <w:p w14:paraId="29176B71" w14:textId="04521856" w:rsidR="009F756B" w:rsidRDefault="009F756B" w:rsidP="00B165B0">
            <w:pPr>
              <w:spacing w:after="0"/>
              <w:rPr>
                <w:ins w:id="11" w:author="Qualcomm" w:date="2021-08-30T22:02:00Z"/>
                <w:rFonts w:ascii="Arial" w:hAnsi="Arial"/>
                <w:sz w:val="18"/>
              </w:rPr>
            </w:pPr>
            <w:ins w:id="12" w:author="Qualcomm" w:date="2021-08-30T22:03:00Z">
              <w:r>
                <w:rPr>
                  <w:lang w:eastAsia="ja-JP"/>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0281A13A" w14:textId="5550A140" w:rsidR="009F756B" w:rsidRDefault="009F756B" w:rsidP="00B165B0">
            <w:pPr>
              <w:pStyle w:val="TAC"/>
              <w:rPr>
                <w:ins w:id="13" w:author="Qualcomm" w:date="2021-08-30T22:02:00Z"/>
              </w:rPr>
            </w:pPr>
            <w:ins w:id="14" w:author="Qualcomm" w:date="2021-08-30T22:03:00Z">
              <w:r>
                <w:t>2</w:t>
              </w:r>
            </w:ins>
          </w:p>
        </w:tc>
        <w:tc>
          <w:tcPr>
            <w:tcW w:w="3606" w:type="dxa"/>
            <w:gridSpan w:val="30"/>
            <w:tcBorders>
              <w:top w:val="single" w:sz="4" w:space="0" w:color="auto"/>
              <w:left w:val="single" w:sz="4" w:space="0" w:color="auto"/>
              <w:bottom w:val="single" w:sz="4" w:space="0" w:color="auto"/>
              <w:right w:val="single" w:sz="4" w:space="0" w:color="auto"/>
            </w:tcBorders>
            <w:vAlign w:val="center"/>
          </w:tcPr>
          <w:p w14:paraId="56A70E03" w14:textId="372E47B3" w:rsidR="009F756B" w:rsidRDefault="009F756B" w:rsidP="00B165B0">
            <w:pPr>
              <w:pStyle w:val="TAC"/>
              <w:rPr>
                <w:ins w:id="15" w:author="Qualcomm" w:date="2021-08-30T22:02:00Z"/>
              </w:rPr>
            </w:pPr>
            <w:ins w:id="16" w:author="Qualcomm" w:date="2021-08-30T22:03:00Z">
              <w:r>
                <w:t xml:space="preserve">See CA_2C Bandwidth Combination Set </w:t>
              </w:r>
              <w:r>
                <w:rPr>
                  <w:lang w:eastAsia="ja-JP"/>
                </w:rPr>
                <w:t xml:space="preserve">0 </w:t>
              </w:r>
              <w:r>
                <w:t xml:space="preserve">in table </w:t>
              </w:r>
              <w:r>
                <w:rPr>
                  <w:lang w:val="en-US"/>
                </w:rPr>
                <w:t>5.6A.1-1</w:t>
              </w:r>
            </w:ins>
          </w:p>
        </w:tc>
        <w:tc>
          <w:tcPr>
            <w:tcW w:w="0" w:type="auto"/>
            <w:vMerge w:val="restart"/>
            <w:tcBorders>
              <w:top w:val="single" w:sz="4" w:space="0" w:color="auto"/>
              <w:left w:val="single" w:sz="4" w:space="0" w:color="auto"/>
              <w:right w:val="single" w:sz="4" w:space="0" w:color="auto"/>
            </w:tcBorders>
            <w:vAlign w:val="center"/>
          </w:tcPr>
          <w:p w14:paraId="61D1774F" w14:textId="4AD55CAE" w:rsidR="009F756B" w:rsidRDefault="009F756B" w:rsidP="009F756B">
            <w:pPr>
              <w:spacing w:after="0"/>
              <w:jc w:val="center"/>
              <w:rPr>
                <w:ins w:id="17" w:author="Qualcomm" w:date="2021-08-30T22:02:00Z"/>
                <w:rFonts w:ascii="Arial" w:hAnsi="Arial"/>
                <w:sz w:val="18"/>
              </w:rPr>
            </w:pPr>
            <w:ins w:id="18" w:author="Qualcomm" w:date="2021-08-30T22:03:00Z">
              <w:r>
                <w:rPr>
                  <w:rFonts w:ascii="Arial" w:hAnsi="Arial"/>
                  <w:sz w:val="18"/>
                </w:rPr>
                <w:t>60</w:t>
              </w:r>
            </w:ins>
          </w:p>
        </w:tc>
        <w:tc>
          <w:tcPr>
            <w:tcW w:w="0" w:type="auto"/>
            <w:vMerge w:val="restart"/>
            <w:tcBorders>
              <w:top w:val="single" w:sz="4" w:space="0" w:color="auto"/>
              <w:left w:val="single" w:sz="4" w:space="0" w:color="auto"/>
              <w:right w:val="single" w:sz="4" w:space="0" w:color="auto"/>
            </w:tcBorders>
            <w:vAlign w:val="center"/>
          </w:tcPr>
          <w:p w14:paraId="3BDAF2F5" w14:textId="3E852A6A" w:rsidR="009F756B" w:rsidRDefault="009F756B" w:rsidP="009F756B">
            <w:pPr>
              <w:spacing w:after="0"/>
              <w:jc w:val="center"/>
              <w:rPr>
                <w:ins w:id="19" w:author="Qualcomm" w:date="2021-08-30T22:02:00Z"/>
                <w:rFonts w:ascii="Arial" w:hAnsi="Arial"/>
                <w:sz w:val="18"/>
              </w:rPr>
            </w:pPr>
            <w:ins w:id="20" w:author="Qualcomm" w:date="2021-08-30T22:04:00Z">
              <w:r>
                <w:rPr>
                  <w:rFonts w:ascii="Arial" w:hAnsi="Arial"/>
                  <w:sz w:val="18"/>
                </w:rPr>
                <w:t>0</w:t>
              </w:r>
            </w:ins>
          </w:p>
        </w:tc>
      </w:tr>
      <w:tr w:rsidR="009F756B" w14:paraId="6F20AA4D" w14:textId="77777777" w:rsidTr="00190D29">
        <w:trPr>
          <w:trHeight w:val="223"/>
          <w:jc w:val="center"/>
          <w:ins w:id="21" w:author="Qualcomm" w:date="2021-08-30T22:02:00Z"/>
        </w:trPr>
        <w:tc>
          <w:tcPr>
            <w:tcW w:w="0" w:type="auto"/>
            <w:vMerge/>
            <w:tcBorders>
              <w:left w:val="single" w:sz="4" w:space="0" w:color="auto"/>
              <w:bottom w:val="single" w:sz="4" w:space="0" w:color="auto"/>
              <w:right w:val="single" w:sz="4" w:space="0" w:color="auto"/>
            </w:tcBorders>
            <w:vAlign w:val="center"/>
          </w:tcPr>
          <w:p w14:paraId="6E8FD628" w14:textId="77777777" w:rsidR="009F756B" w:rsidRDefault="009F756B" w:rsidP="008D10B1">
            <w:pPr>
              <w:spacing w:after="0"/>
              <w:rPr>
                <w:ins w:id="22" w:author="Qualcomm" w:date="2021-08-30T22:02:00Z"/>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1F17BA6A" w14:textId="77777777" w:rsidR="009F756B" w:rsidRDefault="009F756B" w:rsidP="008D10B1">
            <w:pPr>
              <w:spacing w:after="0"/>
              <w:rPr>
                <w:ins w:id="23" w:author="Qualcomm" w:date="2021-08-30T22:02:00Z"/>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6C572DFA" w14:textId="1147082B" w:rsidR="009F756B" w:rsidRDefault="009F756B" w:rsidP="008D10B1">
            <w:pPr>
              <w:pStyle w:val="TAC"/>
              <w:rPr>
                <w:ins w:id="24" w:author="Qualcomm" w:date="2021-08-30T22:02:00Z"/>
              </w:rPr>
            </w:pPr>
            <w:ins w:id="25" w:author="Qualcomm" w:date="2021-08-30T22:03:00Z">
              <w:r>
                <w:t>28</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8BB5DF" w14:textId="77777777" w:rsidR="009F756B" w:rsidRDefault="009F756B" w:rsidP="008D10B1">
            <w:pPr>
              <w:pStyle w:val="TAC"/>
              <w:rPr>
                <w:ins w:id="26" w:author="Qualcomm" w:date="2021-08-30T22:02:00Z"/>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CD1522" w14:textId="77777777" w:rsidR="009F756B" w:rsidRDefault="009F756B" w:rsidP="008D10B1">
            <w:pPr>
              <w:pStyle w:val="TAC"/>
              <w:rPr>
                <w:ins w:id="27" w:author="Qualcomm" w:date="2021-08-30T22:02:00Z"/>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7B0B37C" w14:textId="0CFA1DB2" w:rsidR="009F756B" w:rsidRDefault="009F756B" w:rsidP="008D10B1">
            <w:pPr>
              <w:pStyle w:val="TAC"/>
              <w:rPr>
                <w:ins w:id="28" w:author="Qualcomm" w:date="2021-08-30T22:02:00Z"/>
              </w:rPr>
            </w:pPr>
            <w:ins w:id="29" w:author="Qualcomm" w:date="2021-08-30T22:03:00Z">
              <w:r>
                <w:t>Yes</w:t>
              </w:r>
            </w:ins>
          </w:p>
        </w:tc>
        <w:tc>
          <w:tcPr>
            <w:tcW w:w="594" w:type="dxa"/>
            <w:gridSpan w:val="8"/>
            <w:tcBorders>
              <w:top w:val="single" w:sz="4" w:space="0" w:color="auto"/>
              <w:left w:val="single" w:sz="4" w:space="0" w:color="auto"/>
              <w:bottom w:val="single" w:sz="4" w:space="0" w:color="auto"/>
              <w:right w:val="single" w:sz="4" w:space="0" w:color="auto"/>
            </w:tcBorders>
            <w:vAlign w:val="center"/>
          </w:tcPr>
          <w:p w14:paraId="30E278E2" w14:textId="7251F56D" w:rsidR="009F756B" w:rsidRDefault="009F756B" w:rsidP="008D10B1">
            <w:pPr>
              <w:pStyle w:val="TAC"/>
              <w:rPr>
                <w:ins w:id="30" w:author="Qualcomm" w:date="2021-08-30T22:02:00Z"/>
              </w:rPr>
            </w:pPr>
            <w:ins w:id="31" w:author="Qualcomm" w:date="2021-08-30T22:03:00Z">
              <w:r>
                <w:t>Yes</w:t>
              </w:r>
            </w:ins>
          </w:p>
        </w:tc>
        <w:tc>
          <w:tcPr>
            <w:tcW w:w="598" w:type="dxa"/>
            <w:gridSpan w:val="8"/>
            <w:tcBorders>
              <w:top w:val="single" w:sz="4" w:space="0" w:color="auto"/>
              <w:left w:val="single" w:sz="4" w:space="0" w:color="auto"/>
              <w:bottom w:val="single" w:sz="4" w:space="0" w:color="auto"/>
              <w:right w:val="single" w:sz="4" w:space="0" w:color="auto"/>
            </w:tcBorders>
            <w:vAlign w:val="center"/>
          </w:tcPr>
          <w:p w14:paraId="7B4451F6" w14:textId="4D41468A" w:rsidR="009F756B" w:rsidRDefault="009F756B" w:rsidP="008D10B1">
            <w:pPr>
              <w:pStyle w:val="TAC"/>
              <w:rPr>
                <w:ins w:id="32" w:author="Qualcomm" w:date="2021-08-30T22:02:00Z"/>
              </w:rPr>
            </w:pPr>
            <w:ins w:id="33" w:author="Qualcomm" w:date="2021-08-30T22:03:00Z">
              <w:r>
                <w:t>Yes</w:t>
              </w:r>
            </w:ins>
          </w:p>
        </w:tc>
        <w:tc>
          <w:tcPr>
            <w:tcW w:w="656" w:type="dxa"/>
            <w:gridSpan w:val="3"/>
            <w:tcBorders>
              <w:top w:val="single" w:sz="4" w:space="0" w:color="auto"/>
              <w:left w:val="single" w:sz="4" w:space="0" w:color="auto"/>
              <w:bottom w:val="single" w:sz="4" w:space="0" w:color="auto"/>
              <w:right w:val="single" w:sz="4" w:space="0" w:color="auto"/>
            </w:tcBorders>
            <w:vAlign w:val="center"/>
          </w:tcPr>
          <w:p w14:paraId="07093EBC" w14:textId="5C3C045B" w:rsidR="009F756B" w:rsidRDefault="009F756B" w:rsidP="008D10B1">
            <w:pPr>
              <w:pStyle w:val="TAC"/>
              <w:rPr>
                <w:ins w:id="34" w:author="Qualcomm" w:date="2021-08-30T22:02:00Z"/>
              </w:rPr>
            </w:pPr>
            <w:ins w:id="35" w:author="Qualcomm" w:date="2021-08-30T22:03:00Z">
              <w:r>
                <w:t>Yes</w:t>
              </w:r>
            </w:ins>
          </w:p>
        </w:tc>
        <w:tc>
          <w:tcPr>
            <w:tcW w:w="0" w:type="auto"/>
            <w:vMerge/>
            <w:tcBorders>
              <w:left w:val="single" w:sz="4" w:space="0" w:color="auto"/>
              <w:bottom w:val="single" w:sz="4" w:space="0" w:color="auto"/>
              <w:right w:val="single" w:sz="4" w:space="0" w:color="auto"/>
            </w:tcBorders>
            <w:vAlign w:val="center"/>
          </w:tcPr>
          <w:p w14:paraId="08B86939" w14:textId="77777777" w:rsidR="009F756B" w:rsidRDefault="009F756B" w:rsidP="008D10B1">
            <w:pPr>
              <w:spacing w:after="0"/>
              <w:rPr>
                <w:ins w:id="36" w:author="Qualcomm" w:date="2021-08-30T22:02:00Z"/>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25A968A8" w14:textId="77777777" w:rsidR="009F756B" w:rsidRDefault="009F756B" w:rsidP="008D10B1">
            <w:pPr>
              <w:spacing w:after="0"/>
              <w:rPr>
                <w:ins w:id="37" w:author="Qualcomm" w:date="2021-08-30T22:02:00Z"/>
                <w:rFonts w:ascii="Arial" w:hAnsi="Arial"/>
                <w:sz w:val="18"/>
              </w:rPr>
            </w:pPr>
          </w:p>
        </w:tc>
      </w:tr>
      <w:tr w:rsidR="003A57C5" w14:paraId="4506D48C"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78F3E803" w14:textId="77777777" w:rsidR="003A57C5" w:rsidRDefault="003A57C5" w:rsidP="004D5A84">
            <w:pPr>
              <w:pStyle w:val="TAC"/>
            </w:pPr>
            <w:r>
              <w:t>CA_2A-29A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18AAF5" w14:textId="77777777"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635A30" w14:textId="77777777" w:rsidR="003A57C5" w:rsidRDefault="003A57C5" w:rsidP="004D5A84">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87AD78"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1699C0"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D154DB0"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15524B5B"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1121A38D"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528C0242"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3F73FE" w14:textId="77777777" w:rsidR="003A57C5" w:rsidRDefault="003A57C5" w:rsidP="004D5A84">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D51C531" w14:textId="77777777" w:rsidR="003A57C5" w:rsidRDefault="003A57C5" w:rsidP="004D5A84">
            <w:pPr>
              <w:pStyle w:val="TAC"/>
            </w:pPr>
            <w:r>
              <w:t>0</w:t>
            </w:r>
          </w:p>
        </w:tc>
      </w:tr>
      <w:tr w:rsidR="003A57C5" w14:paraId="2E98E73F"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14E07E"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50F3F"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56DD0D" w14:textId="77777777" w:rsidR="003A57C5" w:rsidRDefault="003A57C5" w:rsidP="004D5A84">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6AE42E"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FC0BC36" w14:textId="77777777" w:rsidR="003A57C5" w:rsidRDefault="003A57C5" w:rsidP="004D5A84">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0013511"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395D91A9"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55A9DAFB"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7042C02C"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354E4"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C80E1" w14:textId="77777777" w:rsidR="003A57C5" w:rsidRDefault="003A57C5" w:rsidP="004D5A84">
            <w:pPr>
              <w:spacing w:after="0"/>
              <w:rPr>
                <w:rFonts w:ascii="Arial" w:hAnsi="Arial"/>
                <w:sz w:val="18"/>
              </w:rPr>
            </w:pPr>
          </w:p>
        </w:tc>
      </w:tr>
      <w:tr w:rsidR="003A57C5" w14:paraId="549DC8CF"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EC1582"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1E9DB"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7530ED" w14:textId="77777777" w:rsidR="003A57C5" w:rsidRDefault="003A57C5" w:rsidP="004D5A84">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E2E10A"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E04108"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42BA840"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19E258A6"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1B6F9107"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221B8047"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14E941" w14:textId="77777777" w:rsidR="003A57C5" w:rsidRDefault="003A57C5" w:rsidP="004D5A84">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14524B4" w14:textId="77777777" w:rsidR="003A57C5" w:rsidRDefault="003A57C5" w:rsidP="004D5A84">
            <w:pPr>
              <w:pStyle w:val="TAC"/>
            </w:pPr>
            <w:r>
              <w:t>1</w:t>
            </w:r>
          </w:p>
        </w:tc>
      </w:tr>
      <w:tr w:rsidR="003A57C5" w14:paraId="7661730E"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2D889D"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EC50E"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3A71A4" w14:textId="77777777" w:rsidR="003A57C5" w:rsidRDefault="003A57C5" w:rsidP="004D5A84">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268C54"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E22DC8"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403457F"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C8DEC15"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5BA6BE64"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26E2D739"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6777D4"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CDCDB" w14:textId="77777777" w:rsidR="003A57C5" w:rsidRDefault="003A57C5" w:rsidP="004D5A84">
            <w:pPr>
              <w:spacing w:after="0"/>
              <w:rPr>
                <w:rFonts w:ascii="Arial" w:hAnsi="Arial"/>
                <w:sz w:val="18"/>
              </w:rPr>
            </w:pPr>
          </w:p>
        </w:tc>
      </w:tr>
      <w:tr w:rsidR="003A57C5" w14:paraId="2FA6C4ED"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87D474"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E1D10"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DDCE1F" w14:textId="77777777" w:rsidR="003A57C5" w:rsidRDefault="003A57C5" w:rsidP="004D5A84">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3956E7"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C79503"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EAC7DAA"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4A5DB9F9"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08B46FC9"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0D311BD5"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057B7E" w14:textId="77777777"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D5F64B1" w14:textId="77777777" w:rsidR="003A57C5" w:rsidRDefault="003A57C5" w:rsidP="004D5A84">
            <w:pPr>
              <w:pStyle w:val="TAC"/>
            </w:pPr>
            <w:r>
              <w:t>2</w:t>
            </w:r>
          </w:p>
        </w:tc>
      </w:tr>
      <w:tr w:rsidR="003A57C5" w14:paraId="734508B1"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DD7DC8"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2F38A5"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9D0DBA" w14:textId="77777777" w:rsidR="003A57C5" w:rsidRDefault="003A57C5" w:rsidP="004D5A84">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244EBE"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EDB560"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E54025C"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37EB5F23"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5BAD81C7"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2A5894BF"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F3AFB"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66FA0" w14:textId="77777777" w:rsidR="003A57C5" w:rsidRDefault="003A57C5" w:rsidP="004D5A84">
            <w:pPr>
              <w:spacing w:after="0"/>
              <w:rPr>
                <w:rFonts w:ascii="Arial" w:hAnsi="Arial"/>
                <w:sz w:val="18"/>
              </w:rPr>
            </w:pPr>
          </w:p>
        </w:tc>
      </w:tr>
      <w:tr w:rsidR="003A57C5" w14:paraId="4C32398C"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3A6B57A7" w14:textId="77777777" w:rsidR="003A57C5" w:rsidRDefault="003A57C5" w:rsidP="004D5A84">
            <w:pPr>
              <w:pStyle w:val="TAC"/>
            </w:pPr>
            <w:r>
              <w:t>CA_</w:t>
            </w:r>
            <w:r>
              <w:rPr>
                <w:lang w:eastAsia="ja-JP"/>
              </w:rPr>
              <w:t>2A-2A-29A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0E6421" w14:textId="77777777" w:rsidR="003A57C5" w:rsidRDefault="003A57C5" w:rsidP="004D5A84">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242440" w14:textId="77777777" w:rsidR="003A57C5" w:rsidRDefault="003A57C5" w:rsidP="004D5A84">
            <w:pPr>
              <w:pStyle w:val="TAC"/>
            </w:pPr>
            <w:r>
              <w:rPr>
                <w:lang w:eastAsia="ja-JP"/>
              </w:rPr>
              <w:t>2</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778F720E" w14:textId="77777777" w:rsidR="003A57C5" w:rsidRDefault="003A57C5" w:rsidP="004D5A84">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1775E0" w14:textId="77777777" w:rsidR="003A57C5" w:rsidRDefault="003A57C5" w:rsidP="004D5A84">
            <w:pPr>
              <w:pStyle w:val="TAC"/>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011F6B5" w14:textId="77777777" w:rsidR="003A57C5" w:rsidRDefault="003A57C5" w:rsidP="004D5A84">
            <w:pPr>
              <w:pStyle w:val="TAC"/>
            </w:pPr>
            <w:r>
              <w:rPr>
                <w:lang w:eastAsia="ja-JP"/>
              </w:rPr>
              <w:t>0</w:t>
            </w:r>
          </w:p>
        </w:tc>
      </w:tr>
      <w:tr w:rsidR="003A57C5" w14:paraId="045CDDE9"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D687C1"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22BAB2" w14:textId="77777777"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6138B9" w14:textId="77777777" w:rsidR="003A57C5" w:rsidRDefault="003A57C5" w:rsidP="004D5A84">
            <w:pPr>
              <w:pStyle w:val="TAC"/>
            </w:pPr>
            <w:r>
              <w:rPr>
                <w:lang w:eastAsia="ja-JP"/>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C9E6ED"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ACE424"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0B93550"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C3EF7D5"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06B681F2"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22A3D30B"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41455"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CB15C" w14:textId="77777777" w:rsidR="003A57C5" w:rsidRDefault="003A57C5" w:rsidP="004D5A84">
            <w:pPr>
              <w:spacing w:after="0"/>
              <w:rPr>
                <w:rFonts w:ascii="Arial" w:hAnsi="Arial"/>
                <w:sz w:val="18"/>
              </w:rPr>
            </w:pPr>
          </w:p>
        </w:tc>
      </w:tr>
      <w:tr w:rsidR="003A57C5" w14:paraId="0E03A8BC"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79B9E2B2" w14:textId="77777777" w:rsidR="003A57C5" w:rsidRDefault="003A57C5" w:rsidP="004D5A84">
            <w:pPr>
              <w:pStyle w:val="TAC"/>
            </w:pPr>
            <w:r>
              <w:t>CA_2C-29A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3AC990" w14:textId="77777777"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537FBD" w14:textId="77777777" w:rsidR="003A57C5" w:rsidRDefault="003A57C5" w:rsidP="004D5A84">
            <w:pPr>
              <w:pStyle w:val="TAC"/>
            </w:pPr>
            <w:r>
              <w:t>2</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23585B31" w14:textId="77777777" w:rsidR="003A57C5" w:rsidRDefault="003A57C5" w:rsidP="004D5A84">
            <w:pPr>
              <w:pStyle w:val="TAC"/>
            </w:pPr>
            <w:r>
              <w:t xml:space="preserve">See CA_2C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AF1F00" w14:textId="77777777" w:rsidR="003A57C5" w:rsidRDefault="003A57C5" w:rsidP="004D5A84">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C44FF51" w14:textId="77777777" w:rsidR="003A57C5" w:rsidRDefault="003A57C5" w:rsidP="004D5A84">
            <w:pPr>
              <w:pStyle w:val="TAC"/>
            </w:pPr>
            <w:r>
              <w:t>0</w:t>
            </w:r>
          </w:p>
        </w:tc>
      </w:tr>
      <w:tr w:rsidR="003A57C5" w14:paraId="382B37E3"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6CF3C3"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053EA"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2FE3D8" w14:textId="77777777" w:rsidR="003A57C5" w:rsidRDefault="003A57C5" w:rsidP="004D5A84">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4492E8"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C4CC63"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3E1C06A"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469F832A"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7077C83C"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3E4987CE"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EBB3CB"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5D30EF" w14:textId="77777777" w:rsidR="003A57C5" w:rsidRDefault="003A57C5" w:rsidP="004D5A84">
            <w:pPr>
              <w:spacing w:after="0"/>
              <w:rPr>
                <w:rFonts w:ascii="Arial" w:hAnsi="Arial"/>
                <w:sz w:val="18"/>
              </w:rPr>
            </w:pPr>
          </w:p>
        </w:tc>
      </w:tr>
      <w:tr w:rsidR="003A57C5" w14:paraId="04E26C4E"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D0BCAFD" w14:textId="77777777" w:rsidR="003A57C5" w:rsidRDefault="003A57C5" w:rsidP="004D5A84">
            <w:pPr>
              <w:pStyle w:val="TAC"/>
            </w:pPr>
            <w:r>
              <w:t>CA_2A-30A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774FB5" w14:textId="77777777" w:rsidR="003A57C5" w:rsidRDefault="003A57C5" w:rsidP="004D5A84">
            <w:pPr>
              <w:pStyle w:val="TAC"/>
            </w:pPr>
            <w:r>
              <w:t>CA_2A-30A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39C014" w14:textId="77777777" w:rsidR="003A57C5" w:rsidRDefault="003A57C5" w:rsidP="004D5A84">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8A7358"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77B3AA"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334392D"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35826AEF"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674D28C4"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1621CE28"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EE9E0A" w14:textId="77777777"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231A060" w14:textId="77777777" w:rsidR="003A57C5" w:rsidRDefault="003A57C5" w:rsidP="004D5A84">
            <w:pPr>
              <w:pStyle w:val="TAC"/>
            </w:pPr>
            <w:r>
              <w:t>0</w:t>
            </w:r>
          </w:p>
        </w:tc>
      </w:tr>
      <w:tr w:rsidR="003A57C5" w14:paraId="28F21FAA"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618F40"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17CD1"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DE2D6C" w14:textId="77777777" w:rsidR="003A57C5" w:rsidRDefault="003A57C5" w:rsidP="004D5A84">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817DB9"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C0F4DA"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47E3673"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48FB98CB"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7721745E"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597A2512"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D052C"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C3676" w14:textId="77777777" w:rsidR="003A57C5" w:rsidRDefault="003A57C5" w:rsidP="004D5A84">
            <w:pPr>
              <w:spacing w:after="0"/>
              <w:rPr>
                <w:rFonts w:ascii="Arial" w:hAnsi="Arial"/>
                <w:sz w:val="18"/>
              </w:rPr>
            </w:pPr>
          </w:p>
        </w:tc>
      </w:tr>
      <w:tr w:rsidR="003A57C5" w14:paraId="1AAB61A2"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BB58B94" w14:textId="77777777" w:rsidR="003A57C5" w:rsidRDefault="003A57C5" w:rsidP="004D5A84">
            <w:pPr>
              <w:pStyle w:val="TAC"/>
              <w:rPr>
                <w:lang w:eastAsia="ja-JP"/>
              </w:rPr>
            </w:pPr>
            <w:r>
              <w:rPr>
                <w:lang w:eastAsia="ja-JP"/>
              </w:rPr>
              <w:t>CA_2A-2A-30A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B8B044" w14:textId="77777777"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E4EF226" w14:textId="77777777" w:rsidR="003A57C5" w:rsidRDefault="003A57C5" w:rsidP="004D5A84">
            <w:pPr>
              <w:pStyle w:val="TAC"/>
              <w:rPr>
                <w:lang w:eastAsia="ja-JP"/>
              </w:rPr>
            </w:pPr>
            <w:r>
              <w:rPr>
                <w:lang w:eastAsia="ja-JP"/>
              </w:rPr>
              <w:t>2</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35AC86A7" w14:textId="77777777" w:rsidR="003A57C5" w:rsidRDefault="003A57C5" w:rsidP="004D5A84">
            <w:pPr>
              <w:pStyle w:val="TAC"/>
              <w:rPr>
                <w:lang w:eastAsia="zh-CN"/>
              </w:rPr>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B68F68" w14:textId="77777777" w:rsidR="003A57C5" w:rsidRDefault="003A57C5" w:rsidP="004D5A84">
            <w:pPr>
              <w:pStyle w:val="TAC"/>
              <w:rPr>
                <w:lang w:eastAsia="ja-JP"/>
              </w:rPr>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4A86159" w14:textId="77777777" w:rsidR="003A57C5" w:rsidRDefault="003A57C5" w:rsidP="004D5A84">
            <w:pPr>
              <w:pStyle w:val="TAC"/>
              <w:rPr>
                <w:lang w:eastAsia="ja-JP"/>
              </w:rPr>
            </w:pPr>
            <w:r>
              <w:rPr>
                <w:lang w:eastAsia="ja-JP"/>
              </w:rPr>
              <w:t>0</w:t>
            </w:r>
          </w:p>
        </w:tc>
      </w:tr>
      <w:tr w:rsidR="003A57C5" w14:paraId="32AE3DE3"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CD5693"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7F0D42"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2C7E3B" w14:textId="77777777" w:rsidR="003A57C5" w:rsidRDefault="003A57C5" w:rsidP="004D5A84">
            <w:pPr>
              <w:pStyle w:val="TAC"/>
              <w:rPr>
                <w:lang w:eastAsia="zh-CN"/>
              </w:rPr>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F394CB" w14:textId="77777777" w:rsidR="003A57C5" w:rsidRDefault="003A57C5" w:rsidP="004D5A84">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A01726" w14:textId="77777777"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CA4D9C1" w14:textId="77777777" w:rsidR="003A57C5" w:rsidRDefault="003A57C5" w:rsidP="004D5A84">
            <w:pPr>
              <w:pStyle w:val="TAC"/>
              <w:rPr>
                <w:lang w:eastAsia="ja-JP"/>
              </w:rPr>
            </w:pPr>
            <w:r>
              <w:rPr>
                <w:lang w:eastAsia="ja-JP"/>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B42AFDB" w14:textId="77777777" w:rsidR="003A57C5" w:rsidRDefault="003A57C5" w:rsidP="004D5A84">
            <w:pPr>
              <w:pStyle w:val="TAC"/>
              <w:rPr>
                <w:lang w:eastAsia="ja-JP"/>
              </w:rPr>
            </w:pPr>
            <w:r>
              <w:rPr>
                <w:lang w:eastAsia="ja-JP"/>
              </w:rP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7861503A" w14:textId="77777777" w:rsidR="003A57C5" w:rsidRDefault="003A57C5" w:rsidP="004D5A84">
            <w:pPr>
              <w:pStyle w:val="TAC"/>
              <w:rPr>
                <w:lang w:eastAsia="ja-JP"/>
              </w:rPr>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484FC206" w14:textId="77777777" w:rsidR="003A57C5" w:rsidRDefault="003A57C5" w:rsidP="004D5A8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32AE2"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0FD9C" w14:textId="77777777" w:rsidR="003A57C5" w:rsidRDefault="003A57C5" w:rsidP="004D5A84">
            <w:pPr>
              <w:spacing w:after="0"/>
              <w:rPr>
                <w:rFonts w:ascii="Arial" w:hAnsi="Arial"/>
                <w:sz w:val="18"/>
                <w:lang w:eastAsia="ja-JP"/>
              </w:rPr>
            </w:pPr>
          </w:p>
        </w:tc>
      </w:tr>
      <w:tr w:rsidR="003A57C5" w14:paraId="313C4916"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188FCBD" w14:textId="77777777" w:rsidR="003A57C5" w:rsidRDefault="003A57C5" w:rsidP="004D5A84">
            <w:pPr>
              <w:pStyle w:val="TAC"/>
            </w:pPr>
            <w:r>
              <w:t>CA_2C-30A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54BF3E" w14:textId="77777777"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398C88" w14:textId="77777777" w:rsidR="003A57C5" w:rsidRDefault="003A57C5" w:rsidP="004D5A84">
            <w:pPr>
              <w:pStyle w:val="TAC"/>
            </w:pPr>
            <w:r>
              <w:t>2</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27D12389" w14:textId="77777777" w:rsidR="003A57C5" w:rsidRDefault="003A57C5" w:rsidP="004D5A84">
            <w:pPr>
              <w:pStyle w:val="TAC"/>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4D085A" w14:textId="77777777" w:rsidR="003A57C5" w:rsidRDefault="003A57C5" w:rsidP="004D5A84">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F462669" w14:textId="77777777" w:rsidR="003A57C5" w:rsidRDefault="003A57C5" w:rsidP="004D5A84">
            <w:pPr>
              <w:pStyle w:val="TAC"/>
            </w:pPr>
            <w:r>
              <w:t>0</w:t>
            </w:r>
          </w:p>
        </w:tc>
      </w:tr>
      <w:tr w:rsidR="003A57C5" w14:paraId="54784588"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CC9AA5"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59AFB"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2796E2" w14:textId="77777777" w:rsidR="003A57C5" w:rsidRDefault="003A57C5" w:rsidP="004D5A84">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D40DC7"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21758B"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8A71EDA"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E57645E"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69B23573"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74B96BAB"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478BC"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87048" w14:textId="77777777" w:rsidR="003A57C5" w:rsidRDefault="003A57C5" w:rsidP="004D5A84">
            <w:pPr>
              <w:spacing w:after="0"/>
              <w:rPr>
                <w:rFonts w:ascii="Arial" w:hAnsi="Arial"/>
                <w:sz w:val="18"/>
              </w:rPr>
            </w:pPr>
          </w:p>
        </w:tc>
      </w:tr>
      <w:tr w:rsidR="003A57C5" w14:paraId="54AB71E3"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25106845" w14:textId="77777777" w:rsidR="003A57C5" w:rsidRDefault="003A57C5" w:rsidP="004D5A84">
            <w:pPr>
              <w:pStyle w:val="TAC"/>
            </w:pPr>
            <w:r>
              <w:t>CA_2A-46A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7CEE32" w14:textId="77777777" w:rsidR="003A57C5" w:rsidRDefault="003A57C5" w:rsidP="004D5A84">
            <w:pPr>
              <w:pStyle w:val="TAC"/>
            </w:pPr>
            <w:r>
              <w:t>CA_2A-46A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CAA073" w14:textId="77777777" w:rsidR="003A57C5" w:rsidRDefault="003A57C5" w:rsidP="004D5A84">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7A1CAA"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AA96A3"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E61CA86"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48A35251"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3C99CCE3"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7355E3AC"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0C3B10" w14:textId="77777777" w:rsidR="003A57C5" w:rsidRDefault="003A57C5" w:rsidP="004D5A84">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D42BF24" w14:textId="77777777" w:rsidR="003A57C5" w:rsidRDefault="003A57C5" w:rsidP="004D5A84">
            <w:pPr>
              <w:pStyle w:val="TAC"/>
            </w:pPr>
            <w:r>
              <w:t>0</w:t>
            </w:r>
          </w:p>
        </w:tc>
      </w:tr>
      <w:tr w:rsidR="003A57C5" w14:paraId="7FE0CF85"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3CF8F1"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70978"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A32B37" w14:textId="77777777" w:rsidR="003A57C5" w:rsidRDefault="003A57C5" w:rsidP="004D5A84">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BDC906"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D5E889"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846A544" w14:textId="77777777" w:rsidR="003A57C5" w:rsidRDefault="003A57C5" w:rsidP="004D5A84">
            <w:pPr>
              <w:pStyle w:val="TAC"/>
            </w:pPr>
          </w:p>
        </w:tc>
        <w:tc>
          <w:tcPr>
            <w:tcW w:w="594" w:type="dxa"/>
            <w:gridSpan w:val="8"/>
            <w:tcBorders>
              <w:top w:val="single" w:sz="4" w:space="0" w:color="auto"/>
              <w:left w:val="single" w:sz="4" w:space="0" w:color="auto"/>
              <w:bottom w:val="single" w:sz="4" w:space="0" w:color="auto"/>
              <w:right w:val="single" w:sz="4" w:space="0" w:color="auto"/>
            </w:tcBorders>
            <w:vAlign w:val="center"/>
          </w:tcPr>
          <w:p w14:paraId="693EDED8" w14:textId="77777777" w:rsidR="003A57C5" w:rsidRDefault="003A57C5" w:rsidP="004D5A84">
            <w:pPr>
              <w:pStyle w:val="TAC"/>
            </w:pP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2BF7E6B4"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605A3FE3"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1BFA9"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3261DB" w14:textId="77777777" w:rsidR="003A57C5" w:rsidRDefault="003A57C5" w:rsidP="004D5A84">
            <w:pPr>
              <w:spacing w:after="0"/>
              <w:rPr>
                <w:rFonts w:ascii="Arial" w:hAnsi="Arial"/>
                <w:sz w:val="18"/>
              </w:rPr>
            </w:pPr>
          </w:p>
        </w:tc>
      </w:tr>
      <w:tr w:rsidR="003A57C5" w14:paraId="505C4E61"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E861920" w14:textId="77777777" w:rsidR="003A57C5" w:rsidRDefault="003A57C5" w:rsidP="004D5A84">
            <w:pPr>
              <w:pStyle w:val="TAC"/>
            </w:pPr>
            <w:r>
              <w:t>CA_2A-2A-46A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7ECB8D" w14:textId="77777777"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539B7F" w14:textId="77777777" w:rsidR="003A57C5" w:rsidRDefault="003A57C5" w:rsidP="004D5A84">
            <w:pPr>
              <w:pStyle w:val="TAC"/>
            </w:pPr>
            <w:r>
              <w:t>2</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2280FE40" w14:textId="77777777" w:rsidR="003A57C5" w:rsidRDefault="003A57C5" w:rsidP="004D5A84">
            <w:pPr>
              <w:pStyle w:val="TAC"/>
            </w:pPr>
            <w:r>
              <w:rPr>
                <w:lang w:eastAsia="ja-JP"/>
              </w:rPr>
              <w:t>See CA_2</w:t>
            </w:r>
            <w:r>
              <w:rPr>
                <w:lang w:eastAsia="zh-CN"/>
              </w:rPr>
              <w:t xml:space="preserve">A-2A </w:t>
            </w:r>
            <w:r>
              <w:rPr>
                <w:lang w:eastAsia="ja-JP"/>
              </w:rPr>
              <w:t xml:space="preserve">Bandwidth Combination Set 0 in table </w:t>
            </w:r>
            <w:r>
              <w:rPr>
                <w:lang w:val="en-US" w:eastAsia="ja-JP"/>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A6B00C" w14:textId="77777777" w:rsidR="003A57C5" w:rsidRDefault="003A57C5" w:rsidP="004D5A84">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ABC9993" w14:textId="77777777" w:rsidR="003A57C5" w:rsidRDefault="003A57C5" w:rsidP="004D5A84">
            <w:pPr>
              <w:pStyle w:val="TAC"/>
            </w:pPr>
            <w:r>
              <w:t>0</w:t>
            </w:r>
          </w:p>
        </w:tc>
      </w:tr>
      <w:tr w:rsidR="003A57C5" w14:paraId="2134D46C"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37BF00"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71BB8"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DF4EF1" w14:textId="77777777" w:rsidR="003A57C5" w:rsidRDefault="003A57C5" w:rsidP="004D5A84">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E44765"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93D158"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8D30D22" w14:textId="77777777" w:rsidR="003A57C5" w:rsidRDefault="003A57C5" w:rsidP="004D5A84">
            <w:pPr>
              <w:pStyle w:val="TAC"/>
            </w:pPr>
          </w:p>
        </w:tc>
        <w:tc>
          <w:tcPr>
            <w:tcW w:w="594" w:type="dxa"/>
            <w:gridSpan w:val="8"/>
            <w:tcBorders>
              <w:top w:val="single" w:sz="4" w:space="0" w:color="auto"/>
              <w:left w:val="single" w:sz="4" w:space="0" w:color="auto"/>
              <w:bottom w:val="single" w:sz="4" w:space="0" w:color="auto"/>
              <w:right w:val="single" w:sz="4" w:space="0" w:color="auto"/>
            </w:tcBorders>
            <w:vAlign w:val="center"/>
          </w:tcPr>
          <w:p w14:paraId="03ABCE56" w14:textId="77777777" w:rsidR="003A57C5" w:rsidRDefault="003A57C5" w:rsidP="004D5A84">
            <w:pPr>
              <w:pStyle w:val="TAC"/>
            </w:pP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71176BD1"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2A902212"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77CACD"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C1880" w14:textId="77777777" w:rsidR="003A57C5" w:rsidRDefault="003A57C5" w:rsidP="004D5A84">
            <w:pPr>
              <w:spacing w:after="0"/>
              <w:rPr>
                <w:rFonts w:ascii="Arial" w:hAnsi="Arial"/>
                <w:sz w:val="18"/>
              </w:rPr>
            </w:pPr>
          </w:p>
        </w:tc>
      </w:tr>
      <w:tr w:rsidR="003A57C5" w14:paraId="2424AA67"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02C5F8B2" w14:textId="77777777" w:rsidR="003A57C5" w:rsidRDefault="003A57C5" w:rsidP="004D5A84">
            <w:pPr>
              <w:pStyle w:val="TAC"/>
            </w:pPr>
            <w:r>
              <w:t>CA_2A-46A-46C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E286BF" w14:textId="77777777"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585589" w14:textId="77777777" w:rsidR="003A57C5" w:rsidRDefault="003A57C5" w:rsidP="004D5A84">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D634D2"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B54423"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803E979"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7920C369"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78F58808"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7E708287"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4C7D57" w14:textId="77777777" w:rsidR="003A57C5" w:rsidRDefault="003A57C5" w:rsidP="004D5A84">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A7135AB" w14:textId="77777777" w:rsidR="003A57C5" w:rsidRDefault="003A57C5" w:rsidP="004D5A84">
            <w:pPr>
              <w:pStyle w:val="TAC"/>
            </w:pPr>
            <w:r>
              <w:t>0</w:t>
            </w:r>
          </w:p>
        </w:tc>
      </w:tr>
      <w:tr w:rsidR="003A57C5" w14:paraId="3E6975C8"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A9FD9F"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38C2F"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D5D599" w14:textId="77777777" w:rsidR="003A57C5" w:rsidRDefault="003A57C5" w:rsidP="004D5A84">
            <w:pPr>
              <w:pStyle w:val="TAC"/>
            </w:pPr>
            <w: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1A6FFF10" w14:textId="77777777" w:rsidR="003A57C5" w:rsidRDefault="003A57C5" w:rsidP="004D5A84">
            <w:pPr>
              <w:pStyle w:val="TAC"/>
            </w:pPr>
            <w:r>
              <w:rPr>
                <w:lang w:eastAsia="ja-JP"/>
              </w:rPr>
              <w:t xml:space="preserve">See CA_46A-46C 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8D04B"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BB206" w14:textId="77777777" w:rsidR="003A57C5" w:rsidRDefault="003A57C5" w:rsidP="004D5A84">
            <w:pPr>
              <w:spacing w:after="0"/>
              <w:rPr>
                <w:rFonts w:ascii="Arial" w:hAnsi="Arial"/>
                <w:sz w:val="18"/>
              </w:rPr>
            </w:pPr>
          </w:p>
        </w:tc>
      </w:tr>
      <w:tr w:rsidR="003A57C5" w14:paraId="2D206DF3"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ED85F2E" w14:textId="77777777" w:rsidR="003A57C5" w:rsidRDefault="003A57C5" w:rsidP="004D5A84">
            <w:pPr>
              <w:pStyle w:val="TAC"/>
            </w:pPr>
            <w:r>
              <w:t>CA_</w:t>
            </w:r>
            <w:r>
              <w:rPr>
                <w:lang w:eastAsia="zh-CN"/>
              </w:rPr>
              <w:t>2</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C86CA1" w14:textId="77777777"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FC65AF" w14:textId="77777777" w:rsidR="003A57C5" w:rsidRDefault="003A57C5" w:rsidP="004D5A84">
            <w:pPr>
              <w:pStyle w:val="TAC"/>
              <w:rPr>
                <w:lang w:eastAsia="zh-CN"/>
              </w:rPr>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D5B487" w14:textId="77777777" w:rsidR="003A57C5" w:rsidRDefault="003A57C5" w:rsidP="004D5A84">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7B8399" w14:textId="77777777"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B745547" w14:textId="77777777" w:rsidR="003A57C5" w:rsidRDefault="003A57C5" w:rsidP="004D5A84">
            <w:pPr>
              <w:pStyle w:val="TAC"/>
              <w:rPr>
                <w:lang w:val="en-US"/>
              </w:rPr>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8F876AF" w14:textId="77777777" w:rsidR="003A57C5" w:rsidRDefault="003A57C5" w:rsidP="004D5A84">
            <w:pPr>
              <w:pStyle w:val="TAC"/>
              <w:rPr>
                <w:lang w:val="en-US"/>
              </w:rPr>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1EEDF503" w14:textId="77777777" w:rsidR="003A57C5" w:rsidRDefault="003A57C5" w:rsidP="004D5A84">
            <w:pPr>
              <w:pStyle w:val="TAC"/>
              <w:rPr>
                <w:lang w:val="en-US"/>
              </w:rPr>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29DD3AF9" w14:textId="77777777" w:rsidR="003A57C5" w:rsidRDefault="003A57C5" w:rsidP="004D5A84">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2C35DB" w14:textId="77777777" w:rsidR="003A57C5" w:rsidRDefault="003A57C5" w:rsidP="004D5A84">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61ACC67" w14:textId="77777777" w:rsidR="003A57C5" w:rsidRDefault="003A57C5" w:rsidP="004D5A84">
            <w:pPr>
              <w:pStyle w:val="TAC"/>
            </w:pPr>
            <w:r>
              <w:rPr>
                <w:lang w:eastAsia="ja-JP"/>
              </w:rPr>
              <w:t>0</w:t>
            </w:r>
          </w:p>
        </w:tc>
      </w:tr>
      <w:tr w:rsidR="003A57C5" w14:paraId="42F7F4A4"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6D7A5"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BC302"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E51D6A" w14:textId="77777777" w:rsidR="003A57C5" w:rsidRDefault="003A57C5" w:rsidP="004D5A84">
            <w:pPr>
              <w:pStyle w:val="TAC"/>
              <w:rPr>
                <w:lang w:eastAsia="zh-CN"/>
              </w:rPr>
            </w:pPr>
            <w:r>
              <w:rPr>
                <w:lang w:eastAsia="ja-JP"/>
              </w:rPr>
              <w:t>4</w:t>
            </w:r>
            <w:r>
              <w:rPr>
                <w:lang w:eastAsia="zh-CN"/>
              </w:rPr>
              <w:t>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7AA61E62" w14:textId="77777777" w:rsidR="003A57C5" w:rsidRDefault="003A57C5" w:rsidP="004D5A84">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87C41"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39DC2" w14:textId="77777777" w:rsidR="003A57C5" w:rsidRDefault="003A57C5" w:rsidP="004D5A84">
            <w:pPr>
              <w:spacing w:after="0"/>
              <w:rPr>
                <w:rFonts w:ascii="Arial" w:hAnsi="Arial"/>
                <w:sz w:val="18"/>
              </w:rPr>
            </w:pPr>
          </w:p>
        </w:tc>
      </w:tr>
      <w:tr w:rsidR="003A57C5" w14:paraId="5AEE37BE"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3D711743" w14:textId="77777777" w:rsidR="003A57C5" w:rsidRDefault="003A57C5" w:rsidP="004D5A84">
            <w:pPr>
              <w:pStyle w:val="TAC"/>
            </w:pPr>
            <w:r>
              <w:t>CA_2A-2A-46C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963D75" w14:textId="77777777"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C07C5C" w14:textId="77777777" w:rsidR="003A57C5" w:rsidRDefault="003A57C5" w:rsidP="004D5A84">
            <w:pPr>
              <w:pStyle w:val="TAC"/>
              <w:rPr>
                <w:lang w:eastAsia="ja-JP"/>
              </w:rPr>
            </w:pPr>
            <w:r>
              <w:t>2</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3F6F9A82" w14:textId="77777777" w:rsidR="003A57C5" w:rsidRDefault="003A57C5" w:rsidP="004D5A84">
            <w:pPr>
              <w:pStyle w:val="TAC"/>
              <w:rPr>
                <w:lang w:val="en-US"/>
              </w:rPr>
            </w:pPr>
            <w:r>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8732D6" w14:textId="77777777" w:rsidR="003A57C5" w:rsidRDefault="003A57C5" w:rsidP="004D5A84">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8B60BC4" w14:textId="77777777" w:rsidR="003A57C5" w:rsidRDefault="003A57C5" w:rsidP="004D5A84">
            <w:pPr>
              <w:pStyle w:val="TAC"/>
            </w:pPr>
            <w:r>
              <w:t>0</w:t>
            </w:r>
          </w:p>
        </w:tc>
      </w:tr>
      <w:tr w:rsidR="003A57C5" w14:paraId="75A84EFB"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DD502F"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A04F2"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7CAB14" w14:textId="77777777" w:rsidR="003A57C5" w:rsidRDefault="003A57C5" w:rsidP="004D5A84">
            <w:pPr>
              <w:pStyle w:val="TAC"/>
              <w:rPr>
                <w:lang w:eastAsia="ja-JP"/>
              </w:rPr>
            </w:pPr>
            <w: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29BBFF13" w14:textId="77777777" w:rsidR="003A57C5" w:rsidRDefault="003A57C5" w:rsidP="004D5A84">
            <w:pPr>
              <w:pStyle w:val="TAC"/>
              <w:rPr>
                <w:lang w:val="en-US"/>
              </w:rPr>
            </w:pPr>
            <w:r>
              <w:rPr>
                <w:lang w:val="en-US"/>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54974"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4FC0E8" w14:textId="77777777" w:rsidR="003A57C5" w:rsidRDefault="003A57C5" w:rsidP="004D5A84">
            <w:pPr>
              <w:spacing w:after="0"/>
              <w:rPr>
                <w:rFonts w:ascii="Arial" w:hAnsi="Arial"/>
                <w:sz w:val="18"/>
              </w:rPr>
            </w:pPr>
          </w:p>
        </w:tc>
      </w:tr>
      <w:tr w:rsidR="003A57C5" w14:paraId="06CAA8F2"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4EAF70E" w14:textId="77777777" w:rsidR="003A57C5" w:rsidRDefault="003A57C5" w:rsidP="004D5A84">
            <w:pPr>
              <w:pStyle w:val="TAC"/>
            </w:pPr>
            <w:r>
              <w:t>CA_2A-46D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14C84C" w14:textId="77777777"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550140" w14:textId="77777777" w:rsidR="003A57C5" w:rsidRDefault="003A57C5" w:rsidP="004D5A84">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1DAE78"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BB109B"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178CA12"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41ED047B"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3CD1CAE9"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57621985"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79EB17" w14:textId="77777777" w:rsidR="003A57C5" w:rsidRDefault="003A57C5" w:rsidP="004D5A84">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53CC127" w14:textId="77777777" w:rsidR="003A57C5" w:rsidRDefault="003A57C5" w:rsidP="004D5A84">
            <w:pPr>
              <w:pStyle w:val="TAC"/>
            </w:pPr>
            <w:r>
              <w:t>0</w:t>
            </w:r>
          </w:p>
        </w:tc>
      </w:tr>
      <w:tr w:rsidR="003A57C5" w14:paraId="5E59A1A2"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C01319"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96EFE"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13AFA3" w14:textId="77777777" w:rsidR="003A57C5" w:rsidRDefault="003A57C5" w:rsidP="004D5A84">
            <w:pPr>
              <w:pStyle w:val="TAC"/>
            </w:pPr>
            <w: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2F45BDE2" w14:textId="77777777" w:rsidR="003A57C5" w:rsidRDefault="003A57C5" w:rsidP="004D5A84">
            <w:pPr>
              <w:pStyle w:val="TAC"/>
            </w:pPr>
            <w:r>
              <w:rPr>
                <w:lang w:eastAsia="ja-JP"/>
              </w:rPr>
              <w:t>See CA_46D Bandwidth Combination Set 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24D63"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AF90FB" w14:textId="77777777" w:rsidR="003A57C5" w:rsidRDefault="003A57C5" w:rsidP="004D5A84">
            <w:pPr>
              <w:spacing w:after="0"/>
              <w:rPr>
                <w:rFonts w:ascii="Arial" w:hAnsi="Arial"/>
                <w:sz w:val="18"/>
              </w:rPr>
            </w:pPr>
          </w:p>
        </w:tc>
      </w:tr>
      <w:tr w:rsidR="003A57C5" w14:paraId="5BCC3EEF"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2F9AA363" w14:textId="77777777" w:rsidR="003A57C5" w:rsidRDefault="003A57C5" w:rsidP="004D5A84">
            <w:pPr>
              <w:pStyle w:val="TAC"/>
            </w:pPr>
            <w:r>
              <w:t>CA_</w:t>
            </w:r>
            <w:r>
              <w:rPr>
                <w:rFonts w:eastAsia="MS Mincho"/>
                <w:lang w:eastAsia="ja-JP"/>
              </w:rPr>
              <w:t>2</w:t>
            </w:r>
            <w:r>
              <w:t>A</w:t>
            </w:r>
            <w:r>
              <w:rPr>
                <w:lang w:eastAsia="zh-CN"/>
              </w:rPr>
              <w:t>-</w:t>
            </w:r>
            <w:r>
              <w:rPr>
                <w:rFonts w:eastAsia="MS Mincho"/>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7AD724" w14:textId="77777777"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9C798A" w14:textId="77777777" w:rsidR="003A57C5" w:rsidRDefault="003A57C5" w:rsidP="004D5A84">
            <w:pPr>
              <w:pStyle w:val="TAC"/>
            </w:pPr>
            <w:r>
              <w:rPr>
                <w:rFonts w:eastAsia="MS Mincho"/>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EF6778" w14:textId="77777777" w:rsidR="003A57C5" w:rsidRDefault="003A57C5" w:rsidP="004D5A84">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61333F" w14:textId="77777777"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8F7CAC3" w14:textId="77777777" w:rsidR="003A57C5" w:rsidRDefault="003A57C5" w:rsidP="004D5A84">
            <w:pPr>
              <w:pStyle w:val="TAC"/>
            </w:pPr>
            <w:r>
              <w:rPr>
                <w:lang w:eastAsia="ja-JP"/>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752A4A44" w14:textId="77777777" w:rsidR="003A57C5" w:rsidRDefault="003A57C5" w:rsidP="004D5A84">
            <w:pPr>
              <w:pStyle w:val="TAC"/>
            </w:pPr>
            <w:r>
              <w:rPr>
                <w:lang w:eastAsia="ja-JP"/>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72701214" w14:textId="77777777" w:rsidR="003A57C5" w:rsidRDefault="003A57C5" w:rsidP="004D5A84">
            <w:pPr>
              <w:pStyle w:val="TAC"/>
            </w:pPr>
            <w:r>
              <w:rPr>
                <w:rFonts w:eastAsia="MS Mincho"/>
                <w:lang w:eastAsia="ja-JP"/>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50728160" w14:textId="77777777" w:rsidR="003A57C5" w:rsidRDefault="003A57C5" w:rsidP="004D5A84">
            <w:pPr>
              <w:pStyle w:val="TAC"/>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DA204F" w14:textId="77777777" w:rsidR="003A57C5" w:rsidRDefault="003A57C5" w:rsidP="004D5A84">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21647C5" w14:textId="77777777" w:rsidR="003A57C5" w:rsidRDefault="003A57C5" w:rsidP="004D5A84">
            <w:pPr>
              <w:pStyle w:val="TAC"/>
            </w:pPr>
            <w:r>
              <w:t>0</w:t>
            </w:r>
          </w:p>
        </w:tc>
      </w:tr>
      <w:tr w:rsidR="003A57C5" w14:paraId="6D2E68CD"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974618"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8D671"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F79114" w14:textId="77777777" w:rsidR="003A57C5" w:rsidRDefault="003A57C5" w:rsidP="004D5A84">
            <w:pPr>
              <w:pStyle w:val="TAC"/>
            </w:pPr>
            <w:r>
              <w:rPr>
                <w:rFonts w:eastAsia="MS Mincho"/>
                <w:lang w:eastAsia="ja-JP"/>
              </w:rP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138598EA" w14:textId="77777777" w:rsidR="003A57C5" w:rsidRDefault="003A57C5" w:rsidP="004D5A84">
            <w:pPr>
              <w:pStyle w:val="TAC"/>
            </w:pPr>
            <w:r>
              <w:rPr>
                <w:lang w:eastAsia="zh-CN"/>
              </w:rPr>
              <w:t>See CA_</w:t>
            </w:r>
            <w:r>
              <w:rPr>
                <w:rFonts w:eastAsia="Malgun Gothic"/>
              </w:rPr>
              <w:t>46E</w:t>
            </w:r>
            <w:r>
              <w:rPr>
                <w:lang w:eastAsia="zh-CN"/>
              </w:rPr>
              <w:t xml:space="preserve"> Bandwidth combination set </w:t>
            </w:r>
            <w:r>
              <w:rPr>
                <w:rFonts w:eastAsia="Malgun Gothic"/>
              </w:rPr>
              <w:t xml:space="preserve">0 </w:t>
            </w:r>
            <w:r>
              <w:rPr>
                <w:lang w:eastAsia="zh-CN"/>
              </w:rPr>
              <w:t xml:space="preserve">in the Table </w:t>
            </w:r>
            <w: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80B2C"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1595E" w14:textId="77777777" w:rsidR="003A57C5" w:rsidRDefault="003A57C5" w:rsidP="004D5A84">
            <w:pPr>
              <w:spacing w:after="0"/>
              <w:rPr>
                <w:rFonts w:ascii="Arial" w:hAnsi="Arial"/>
                <w:sz w:val="18"/>
              </w:rPr>
            </w:pPr>
          </w:p>
        </w:tc>
      </w:tr>
      <w:tr w:rsidR="003A57C5" w14:paraId="405953B1"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287771D7" w14:textId="77777777" w:rsidR="003A57C5" w:rsidRDefault="003A57C5" w:rsidP="004D5A84">
            <w:pPr>
              <w:pStyle w:val="TAC"/>
              <w:rPr>
                <w:rFonts w:eastAsia="Calibri"/>
                <w:lang w:val="en-US"/>
              </w:rPr>
            </w:pPr>
            <w:r>
              <w:t>CA_2A-46A-46A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571834" w14:textId="77777777" w:rsidR="003A57C5" w:rsidRDefault="003A57C5" w:rsidP="004D5A84">
            <w:pPr>
              <w:pStyle w:val="TAC"/>
              <w:rPr>
                <w:rFonts w:eastAsia="宋体"/>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484739" w14:textId="77777777" w:rsidR="003A57C5" w:rsidRDefault="003A57C5" w:rsidP="004D5A84">
            <w:pPr>
              <w:pStyle w:val="TAC"/>
              <w:rPr>
                <w:rFonts w:eastAsia="Calibri"/>
                <w:lang w:val="en-US"/>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E148BA" w14:textId="77777777" w:rsidR="003A57C5" w:rsidRDefault="003A57C5" w:rsidP="004D5A84">
            <w:pPr>
              <w:pStyle w:val="TAC"/>
              <w:rPr>
                <w:rFonts w:eastAsia="宋体"/>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AFB427" w14:textId="77777777"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09F18EF" w14:textId="77777777" w:rsidR="003A57C5" w:rsidRDefault="003A57C5" w:rsidP="004D5A84">
            <w:pPr>
              <w:pStyle w:val="TAC"/>
              <w:rPr>
                <w:lang w:val="en-US"/>
              </w:rPr>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728C375A" w14:textId="77777777" w:rsidR="003A57C5" w:rsidRDefault="003A57C5" w:rsidP="004D5A84">
            <w:pPr>
              <w:pStyle w:val="TAC"/>
              <w:rPr>
                <w:lang w:val="en-US"/>
              </w:rPr>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0834702F" w14:textId="77777777" w:rsidR="003A57C5" w:rsidRDefault="003A57C5" w:rsidP="004D5A84">
            <w:pPr>
              <w:pStyle w:val="TAC"/>
              <w:rPr>
                <w:lang w:val="en-US"/>
              </w:rPr>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5EC07D16" w14:textId="77777777" w:rsidR="003A57C5" w:rsidRDefault="003A57C5" w:rsidP="004D5A84">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8B8FCF" w14:textId="77777777" w:rsidR="003A57C5" w:rsidRDefault="003A57C5" w:rsidP="004D5A84">
            <w:pPr>
              <w:pStyle w:val="TAC"/>
              <w:rPr>
                <w:rFonts w:eastAsia="Calibri"/>
                <w:lang w:val="en-US" w:eastAsia="ja-JP"/>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A18B15F" w14:textId="77777777" w:rsidR="003A57C5" w:rsidRDefault="003A57C5" w:rsidP="004D5A84">
            <w:pPr>
              <w:pStyle w:val="TAC"/>
              <w:rPr>
                <w:rFonts w:eastAsia="Calibri"/>
                <w:lang w:val="en-US" w:eastAsia="ja-JP"/>
              </w:rPr>
            </w:pPr>
            <w:r>
              <w:t>0</w:t>
            </w:r>
          </w:p>
        </w:tc>
      </w:tr>
      <w:tr w:rsidR="003A57C5" w14:paraId="0621ECDD"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EC8066" w14:textId="77777777" w:rsidR="003A57C5" w:rsidRDefault="003A57C5" w:rsidP="004D5A84">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68D64"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6B01FB" w14:textId="77777777" w:rsidR="003A57C5" w:rsidRDefault="003A57C5" w:rsidP="004D5A84">
            <w:pPr>
              <w:pStyle w:val="TAC"/>
              <w:rPr>
                <w:rFonts w:eastAsia="Calibri"/>
                <w:lang w:val="en-US"/>
              </w:rPr>
            </w:pPr>
            <w:r>
              <w:rPr>
                <w:rFonts w:eastAsia="Calibri"/>
                <w:lang w:val="en-US"/>
              </w:rP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3F37CD0E" w14:textId="77777777" w:rsidR="003A57C5" w:rsidRDefault="003A57C5" w:rsidP="004D5A84">
            <w:pPr>
              <w:pStyle w:val="TAC"/>
              <w:rPr>
                <w:rFonts w:eastAsia="宋体"/>
                <w:lang w:val="en-US"/>
              </w:rPr>
            </w:pPr>
            <w: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267E1" w14:textId="77777777" w:rsidR="003A57C5" w:rsidRDefault="003A57C5" w:rsidP="004D5A84">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7FBC0" w14:textId="77777777" w:rsidR="003A57C5" w:rsidRDefault="003A57C5" w:rsidP="004D5A84">
            <w:pPr>
              <w:spacing w:after="0"/>
              <w:rPr>
                <w:rFonts w:ascii="Arial" w:eastAsia="Calibri" w:hAnsi="Arial"/>
                <w:sz w:val="18"/>
                <w:lang w:val="en-US" w:eastAsia="ja-JP"/>
              </w:rPr>
            </w:pPr>
          </w:p>
        </w:tc>
      </w:tr>
      <w:tr w:rsidR="003A57C5" w14:paraId="6DB54D9B"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E88945A" w14:textId="77777777" w:rsidR="003A57C5" w:rsidRDefault="003A57C5" w:rsidP="004D5A84">
            <w:pPr>
              <w:pStyle w:val="TAC"/>
              <w:rPr>
                <w:rFonts w:eastAsia="Calibri"/>
                <w:lang w:val="en-US"/>
              </w:rPr>
            </w:pPr>
            <w:r>
              <w:t>CA_2A-46A-46D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B03822" w14:textId="77777777" w:rsidR="003A57C5" w:rsidRDefault="003A57C5" w:rsidP="004D5A84">
            <w:pPr>
              <w:pStyle w:val="TAC"/>
              <w:rPr>
                <w:rFonts w:eastAsia="宋体"/>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66385B" w14:textId="77777777" w:rsidR="003A57C5" w:rsidRDefault="003A57C5" w:rsidP="004D5A84">
            <w:pPr>
              <w:pStyle w:val="TAC"/>
              <w:rPr>
                <w:rFonts w:eastAsia="Calibri"/>
                <w:lang w:val="en-US"/>
              </w:rPr>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8CEA40" w14:textId="77777777" w:rsidR="003A57C5" w:rsidRDefault="003A57C5" w:rsidP="004D5A84">
            <w:pPr>
              <w:pStyle w:val="TAC"/>
              <w:rPr>
                <w:rFonts w:eastAsia="宋体"/>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03885E" w14:textId="77777777"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A93665F" w14:textId="77777777" w:rsidR="003A57C5" w:rsidRDefault="003A57C5" w:rsidP="004D5A84">
            <w:pPr>
              <w:pStyle w:val="TAC"/>
              <w:rPr>
                <w:lang w:val="en-US"/>
              </w:rPr>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33CB3DC1" w14:textId="77777777" w:rsidR="003A57C5" w:rsidRDefault="003A57C5" w:rsidP="004D5A84">
            <w:pPr>
              <w:pStyle w:val="TAC"/>
              <w:rPr>
                <w:lang w:val="en-US"/>
              </w:rPr>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170CD687" w14:textId="77777777" w:rsidR="003A57C5" w:rsidRDefault="003A57C5" w:rsidP="004D5A84">
            <w:pPr>
              <w:pStyle w:val="TAC"/>
              <w:rPr>
                <w:lang w:val="en-US"/>
              </w:rPr>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628EC279" w14:textId="77777777" w:rsidR="003A57C5" w:rsidRDefault="003A57C5" w:rsidP="004D5A84">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C77619" w14:textId="77777777" w:rsidR="003A57C5" w:rsidRDefault="003A57C5" w:rsidP="004D5A84">
            <w:pPr>
              <w:pStyle w:val="TAC"/>
              <w:rPr>
                <w:rFonts w:eastAsia="Calibri"/>
                <w:lang w:val="en-US" w:eastAsia="ja-JP"/>
              </w:rPr>
            </w:pPr>
            <w:r>
              <w:rPr>
                <w:rFonts w:eastAsia="Calibri"/>
                <w:lang w:val="en-US"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40A6444" w14:textId="77777777" w:rsidR="003A57C5" w:rsidRDefault="003A57C5" w:rsidP="004D5A84">
            <w:pPr>
              <w:pStyle w:val="TAC"/>
              <w:rPr>
                <w:rFonts w:eastAsia="Calibri"/>
                <w:lang w:val="en-US" w:eastAsia="ja-JP"/>
              </w:rPr>
            </w:pPr>
            <w:r>
              <w:rPr>
                <w:rFonts w:eastAsia="Calibri"/>
                <w:lang w:val="en-US" w:eastAsia="ja-JP"/>
              </w:rPr>
              <w:t>0</w:t>
            </w:r>
          </w:p>
        </w:tc>
      </w:tr>
      <w:tr w:rsidR="003A57C5" w14:paraId="16A72B31"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6F2965" w14:textId="77777777" w:rsidR="003A57C5" w:rsidRDefault="003A57C5" w:rsidP="004D5A84">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93EBB8"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C6DE7E" w14:textId="77777777" w:rsidR="003A57C5" w:rsidRDefault="003A57C5" w:rsidP="004D5A84">
            <w:pPr>
              <w:pStyle w:val="TAC"/>
              <w:rPr>
                <w:rFonts w:eastAsia="Calibri"/>
                <w:lang w:val="en-US"/>
              </w:rPr>
            </w:pPr>
            <w: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6F5249C8" w14:textId="77777777" w:rsidR="003A57C5" w:rsidRDefault="003A57C5" w:rsidP="004D5A84">
            <w:pPr>
              <w:pStyle w:val="TAC"/>
              <w:rPr>
                <w:rFonts w:eastAsia="宋体"/>
                <w:lang w:val="en-US"/>
              </w:rPr>
            </w:pPr>
            <w:r>
              <w:rPr>
                <w:lang w:eastAsia="ja-JP"/>
              </w:rPr>
              <w:t>See CA_46A-46D Bandwidth Combination Set 0</w:t>
            </w:r>
            <w:r>
              <w:t xml:space="preserve">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57ED5" w14:textId="77777777" w:rsidR="003A57C5" w:rsidRDefault="003A57C5" w:rsidP="004D5A84">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F90E9" w14:textId="77777777" w:rsidR="003A57C5" w:rsidRDefault="003A57C5" w:rsidP="004D5A84">
            <w:pPr>
              <w:spacing w:after="0"/>
              <w:rPr>
                <w:rFonts w:ascii="Arial" w:eastAsia="Calibri" w:hAnsi="Arial"/>
                <w:sz w:val="18"/>
                <w:lang w:val="en-US" w:eastAsia="ja-JP"/>
              </w:rPr>
            </w:pPr>
          </w:p>
        </w:tc>
      </w:tr>
      <w:tr w:rsidR="003A57C5" w14:paraId="59BC106F"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2630A3AF" w14:textId="77777777" w:rsidR="003A57C5" w:rsidRDefault="003A57C5" w:rsidP="004D5A84">
            <w:pPr>
              <w:pStyle w:val="TAC"/>
              <w:rPr>
                <w:rFonts w:eastAsia="Calibri"/>
                <w:lang w:val="en-US"/>
              </w:rPr>
            </w:pPr>
            <w:r>
              <w:rPr>
                <w:rFonts w:eastAsia="Calibri"/>
                <w:lang w:val="en-US"/>
              </w:rPr>
              <w:t>CA_2A-48A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0442D9" w14:textId="77777777" w:rsidR="003A57C5" w:rsidRDefault="003A57C5" w:rsidP="004D5A84">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85433E" w14:textId="77777777" w:rsidR="003A57C5" w:rsidRDefault="003A57C5" w:rsidP="004D5A84">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717525" w14:textId="77777777" w:rsidR="003A57C5" w:rsidRDefault="003A57C5" w:rsidP="004D5A84">
            <w:pPr>
              <w:pStyle w:val="TAC"/>
              <w:rPr>
                <w:rFonts w:eastAsia="宋体"/>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A7DB31" w14:textId="77777777"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590BCF8" w14:textId="77777777" w:rsidR="003A57C5" w:rsidRDefault="003A57C5" w:rsidP="004D5A84">
            <w:pPr>
              <w:pStyle w:val="TAC"/>
              <w:rPr>
                <w:lang w:val="en-US"/>
              </w:rPr>
            </w:pPr>
            <w:r>
              <w:rPr>
                <w:lang w:val="en-US"/>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CAE4B97" w14:textId="77777777" w:rsidR="003A57C5" w:rsidRDefault="003A57C5" w:rsidP="004D5A84">
            <w:pPr>
              <w:pStyle w:val="TAC"/>
              <w:rPr>
                <w:lang w:val="en-US"/>
              </w:rPr>
            </w:pPr>
            <w:r>
              <w:rPr>
                <w:lang w:val="en-US"/>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35969CFF" w14:textId="77777777" w:rsidR="003A57C5" w:rsidRDefault="003A57C5" w:rsidP="004D5A84">
            <w:pPr>
              <w:pStyle w:val="TAC"/>
              <w:rPr>
                <w:lang w:val="en-US"/>
              </w:rPr>
            </w:pPr>
            <w:r>
              <w:rPr>
                <w:lang w:val="en-US"/>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6E11C4DD" w14:textId="77777777" w:rsidR="003A57C5" w:rsidRDefault="003A57C5" w:rsidP="004D5A84">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BA5782" w14:textId="77777777" w:rsidR="003A57C5" w:rsidRDefault="003A57C5" w:rsidP="004D5A84">
            <w:pPr>
              <w:pStyle w:val="TAC"/>
              <w:rPr>
                <w:rFonts w:eastAsia="Calibri"/>
                <w:lang w:val="en-US" w:eastAsia="ja-JP"/>
              </w:rPr>
            </w:pPr>
            <w:r>
              <w:rPr>
                <w:rFonts w:eastAsia="Calibri"/>
                <w:lang w:val="en-US"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9BBEE92" w14:textId="77777777" w:rsidR="003A57C5" w:rsidRDefault="003A57C5" w:rsidP="004D5A84">
            <w:pPr>
              <w:pStyle w:val="TAC"/>
              <w:rPr>
                <w:rFonts w:eastAsia="Calibri"/>
                <w:lang w:val="en-US" w:eastAsia="ja-JP"/>
              </w:rPr>
            </w:pPr>
            <w:r>
              <w:rPr>
                <w:rFonts w:eastAsia="Calibri"/>
                <w:lang w:val="en-US" w:eastAsia="ja-JP"/>
              </w:rPr>
              <w:t>0</w:t>
            </w:r>
          </w:p>
        </w:tc>
      </w:tr>
      <w:tr w:rsidR="003A57C5" w14:paraId="771F0FA0"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CF5169" w14:textId="77777777" w:rsidR="003A57C5" w:rsidRDefault="003A57C5" w:rsidP="004D5A84">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2EFE1" w14:textId="77777777" w:rsidR="003A57C5" w:rsidRDefault="003A57C5" w:rsidP="004D5A84">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695032" w14:textId="77777777" w:rsidR="003A57C5" w:rsidRDefault="003A57C5" w:rsidP="004D5A84">
            <w:pPr>
              <w:pStyle w:val="TAC"/>
              <w:rPr>
                <w:rFonts w:eastAsia="Calibri"/>
                <w:lang w:val="en-US"/>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36769E" w14:textId="77777777" w:rsidR="003A57C5" w:rsidRDefault="003A57C5" w:rsidP="004D5A84">
            <w:pPr>
              <w:pStyle w:val="TAC"/>
              <w:rPr>
                <w:rFonts w:eastAsia="宋体"/>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7146D2" w14:textId="77777777"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9B69B56" w14:textId="77777777" w:rsidR="003A57C5" w:rsidRDefault="003A57C5" w:rsidP="004D5A84">
            <w:pPr>
              <w:pStyle w:val="TAC"/>
              <w:rPr>
                <w:lang w:val="en-US"/>
              </w:rPr>
            </w:pPr>
            <w:r>
              <w:rPr>
                <w:lang w:val="en-US"/>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4D722329" w14:textId="77777777" w:rsidR="003A57C5" w:rsidRDefault="003A57C5" w:rsidP="004D5A84">
            <w:pPr>
              <w:pStyle w:val="TAC"/>
              <w:rPr>
                <w:lang w:val="en-US"/>
              </w:rPr>
            </w:pPr>
            <w:r>
              <w:rPr>
                <w:lang w:val="en-US"/>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2EBBAB78" w14:textId="77777777" w:rsidR="003A57C5" w:rsidRDefault="003A57C5" w:rsidP="004D5A84">
            <w:pPr>
              <w:pStyle w:val="TAC"/>
              <w:rPr>
                <w:lang w:val="en-US"/>
              </w:rPr>
            </w:pPr>
            <w:r>
              <w:rPr>
                <w:lang w:val="en-US"/>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70ADF0AF" w14:textId="77777777" w:rsidR="003A57C5" w:rsidRDefault="003A57C5" w:rsidP="004D5A84">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75E76" w14:textId="77777777" w:rsidR="003A57C5" w:rsidRDefault="003A57C5" w:rsidP="004D5A84">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FBC7E" w14:textId="77777777" w:rsidR="003A57C5" w:rsidRDefault="003A57C5" w:rsidP="004D5A84">
            <w:pPr>
              <w:spacing w:after="0"/>
              <w:rPr>
                <w:rFonts w:ascii="Arial" w:eastAsia="Calibri" w:hAnsi="Arial"/>
                <w:sz w:val="18"/>
                <w:lang w:val="en-US" w:eastAsia="ja-JP"/>
              </w:rPr>
            </w:pPr>
          </w:p>
        </w:tc>
      </w:tr>
      <w:tr w:rsidR="003A57C5" w14:paraId="41177824"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7DA775DE" w14:textId="77777777" w:rsidR="003A57C5" w:rsidRDefault="003A57C5" w:rsidP="004D5A84">
            <w:pPr>
              <w:pStyle w:val="TAC"/>
              <w:rPr>
                <w:rFonts w:eastAsia="Calibri"/>
                <w:lang w:val="en-US"/>
              </w:rPr>
            </w:pPr>
            <w:r>
              <w:rPr>
                <w:bCs/>
                <w:szCs w:val="18"/>
                <w:lang w:eastAsia="zh-CN"/>
              </w:rPr>
              <w:t>CA_</w:t>
            </w:r>
            <w:r>
              <w:rPr>
                <w:bCs/>
              </w:rPr>
              <w:t>2A-48A-48A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61B286" w14:textId="77777777" w:rsidR="003A57C5" w:rsidRDefault="003A57C5" w:rsidP="004D5A84">
            <w:pPr>
              <w:pStyle w:val="TAC"/>
              <w:rPr>
                <w:rFonts w:eastAsia="宋体"/>
                <w:lang w:val="en-US" w:eastAsia="zh-CN"/>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0A6F4E" w14:textId="77777777" w:rsidR="003A57C5" w:rsidRDefault="003A57C5" w:rsidP="004D5A84">
            <w:pPr>
              <w:pStyle w:val="TAC"/>
              <w:rPr>
                <w:rFonts w:eastAsia="Calibri"/>
                <w:lang w:val="en-US"/>
              </w:rPr>
            </w:pPr>
            <w:r>
              <w:rPr>
                <w:bC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5CFF1F" w14:textId="77777777" w:rsidR="003A57C5" w:rsidRDefault="003A57C5" w:rsidP="004D5A84">
            <w:pPr>
              <w:pStyle w:val="TAC"/>
              <w:rPr>
                <w:rFonts w:eastAsia="宋体"/>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B3FE70" w14:textId="77777777"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034CEAE" w14:textId="77777777" w:rsidR="003A57C5" w:rsidRDefault="003A57C5" w:rsidP="004D5A84">
            <w:pPr>
              <w:pStyle w:val="TAC"/>
              <w:rPr>
                <w:lang w:val="en-US"/>
              </w:rPr>
            </w:pPr>
            <w:r>
              <w:rPr>
                <w:bCs/>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4E9A155" w14:textId="77777777" w:rsidR="003A57C5" w:rsidRDefault="003A57C5" w:rsidP="004D5A84">
            <w:pPr>
              <w:pStyle w:val="TAC"/>
              <w:rPr>
                <w:lang w:val="en-US"/>
              </w:rPr>
            </w:pPr>
            <w:r>
              <w:rPr>
                <w:bCs/>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21DF1598" w14:textId="77777777" w:rsidR="003A57C5" w:rsidRDefault="003A57C5" w:rsidP="004D5A84">
            <w:pPr>
              <w:pStyle w:val="TAC"/>
              <w:rPr>
                <w:lang w:val="en-US"/>
              </w:rPr>
            </w:pPr>
            <w:r>
              <w:rPr>
                <w:bCs/>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064C2849" w14:textId="77777777" w:rsidR="003A57C5" w:rsidRDefault="003A57C5" w:rsidP="004D5A84">
            <w:pPr>
              <w:pStyle w:val="TAC"/>
              <w:rPr>
                <w:lang w:val="en-US"/>
              </w:rPr>
            </w:pPr>
            <w:r>
              <w:rPr>
                <w:bC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B2379C" w14:textId="77777777" w:rsidR="003A57C5" w:rsidRDefault="003A57C5" w:rsidP="004D5A84">
            <w:pPr>
              <w:pStyle w:val="TAC"/>
              <w:rPr>
                <w:rFonts w:eastAsia="Calibri"/>
                <w:lang w:val="en-US" w:eastAsia="ja-JP"/>
              </w:rPr>
            </w:pPr>
            <w:r>
              <w:rPr>
                <w:szCs w:val="18"/>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A0C3343" w14:textId="77777777" w:rsidR="003A57C5" w:rsidRDefault="003A57C5" w:rsidP="004D5A84">
            <w:pPr>
              <w:pStyle w:val="TAC"/>
              <w:rPr>
                <w:rFonts w:eastAsia="Calibri"/>
                <w:lang w:val="en-US" w:eastAsia="ja-JP"/>
              </w:rPr>
            </w:pPr>
            <w:r>
              <w:rPr>
                <w:szCs w:val="18"/>
                <w:lang w:eastAsia="ja-JP"/>
              </w:rPr>
              <w:t>0</w:t>
            </w:r>
          </w:p>
        </w:tc>
      </w:tr>
      <w:tr w:rsidR="003A57C5" w14:paraId="1989E5C0"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68DF03" w14:textId="77777777" w:rsidR="003A57C5" w:rsidRDefault="003A57C5" w:rsidP="004D5A84">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03914" w14:textId="77777777" w:rsidR="003A57C5" w:rsidRDefault="003A57C5" w:rsidP="004D5A84">
            <w:pPr>
              <w:spacing w:after="0"/>
              <w:rPr>
                <w:rFonts w:ascii="Arial" w:hAnsi="Arial"/>
                <w:sz w:val="18"/>
                <w:lang w:val="en-US"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DA7694" w14:textId="77777777" w:rsidR="003A57C5" w:rsidRDefault="003A57C5" w:rsidP="004D5A84">
            <w:pPr>
              <w:pStyle w:val="TAC"/>
              <w:rPr>
                <w:rFonts w:eastAsia="Calibri"/>
                <w:lang w:val="en-US"/>
              </w:rPr>
            </w:pPr>
            <w:r>
              <w:rPr>
                <w:bCs/>
              </w:rPr>
              <w:t>48</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7803DC16" w14:textId="77777777" w:rsidR="003A57C5" w:rsidRDefault="003A57C5" w:rsidP="004D5A84">
            <w:pPr>
              <w:pStyle w:val="TAC"/>
              <w:rPr>
                <w:rFonts w:eastAsia="宋体"/>
                <w:lang w:val="en-US"/>
              </w:rPr>
            </w:pPr>
            <w:r>
              <w:rPr>
                <w:rFonts w:eastAsia="Calibri"/>
              </w:rPr>
              <w:t>See CA_</w:t>
            </w:r>
            <w:r>
              <w:t>48A-48A</w:t>
            </w:r>
            <w:r>
              <w:rPr>
                <w:rFonts w:eastAsia="Calibri"/>
              </w:rPr>
              <w:t xml:space="preserve">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F2D68" w14:textId="77777777" w:rsidR="003A57C5" w:rsidRDefault="003A57C5" w:rsidP="004D5A84">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DBA89" w14:textId="77777777" w:rsidR="003A57C5" w:rsidRDefault="003A57C5" w:rsidP="004D5A84">
            <w:pPr>
              <w:spacing w:after="0"/>
              <w:rPr>
                <w:rFonts w:ascii="Arial" w:eastAsia="Calibri" w:hAnsi="Arial"/>
                <w:sz w:val="18"/>
                <w:lang w:val="en-US" w:eastAsia="ja-JP"/>
              </w:rPr>
            </w:pPr>
          </w:p>
        </w:tc>
      </w:tr>
      <w:tr w:rsidR="003A57C5" w14:paraId="0563705C"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A3FB145" w14:textId="77777777" w:rsidR="003A57C5" w:rsidRDefault="003A57C5" w:rsidP="004D5A84">
            <w:pPr>
              <w:pStyle w:val="TAC"/>
              <w:rPr>
                <w:rFonts w:eastAsia="Calibri"/>
                <w:lang w:val="en-US"/>
              </w:rPr>
            </w:pPr>
            <w:r>
              <w:t>CA_</w:t>
            </w:r>
            <w:r>
              <w:rPr>
                <w:lang w:val="en-US"/>
              </w:rPr>
              <w:t>2A-</w:t>
            </w:r>
            <w:r>
              <w:t>48</w:t>
            </w:r>
            <w:r>
              <w:rPr>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807896" w14:textId="77777777" w:rsidR="003A57C5" w:rsidRDefault="003A57C5" w:rsidP="004D5A84">
            <w:pPr>
              <w:pStyle w:val="TAC"/>
              <w:rPr>
                <w:rFonts w:eastAsia="宋体"/>
                <w:szCs w:val="18"/>
              </w:rPr>
            </w:pPr>
            <w:r>
              <w:rPr>
                <w:szCs w:val="18"/>
              </w:rPr>
              <w:t>CA_2A-48A,</w:t>
            </w:r>
          </w:p>
          <w:p w14:paraId="539EE822" w14:textId="77777777" w:rsidR="003A57C5" w:rsidRDefault="003A57C5" w:rsidP="004D5A84">
            <w:pPr>
              <w:pStyle w:val="TAC"/>
              <w:rPr>
                <w:rFonts w:eastAsia="Calibri"/>
                <w:lang w:val="en-US"/>
              </w:rPr>
            </w:pPr>
            <w:r>
              <w:rPr>
                <w:szCs w:val="18"/>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3C51CC" w14:textId="77777777" w:rsidR="003A57C5" w:rsidRDefault="003A57C5" w:rsidP="004D5A84">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1AB2BD" w14:textId="77777777" w:rsidR="003A57C5" w:rsidRDefault="003A57C5" w:rsidP="004D5A84">
            <w:pPr>
              <w:pStyle w:val="TAC"/>
              <w:rPr>
                <w:rFonts w:eastAsia="宋体"/>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47B5E8" w14:textId="77777777"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01A566F" w14:textId="77777777" w:rsidR="003A57C5" w:rsidRDefault="003A57C5" w:rsidP="004D5A84">
            <w:pPr>
              <w:pStyle w:val="TAC"/>
              <w:rPr>
                <w:lang w:val="en-US"/>
              </w:rPr>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D7288EF" w14:textId="77777777" w:rsidR="003A57C5" w:rsidRDefault="003A57C5" w:rsidP="004D5A84">
            <w:pPr>
              <w:pStyle w:val="TAC"/>
              <w:rPr>
                <w:lang w:val="en-US"/>
              </w:rPr>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0DFC23E6" w14:textId="77777777" w:rsidR="003A57C5" w:rsidRDefault="003A57C5" w:rsidP="004D5A84">
            <w:pPr>
              <w:pStyle w:val="TAC"/>
              <w:rPr>
                <w:lang w:val="en-US"/>
              </w:rPr>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1CF9F7B0" w14:textId="77777777" w:rsidR="003A57C5" w:rsidRDefault="003A57C5" w:rsidP="004D5A84">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9FD934" w14:textId="77777777" w:rsidR="003A57C5" w:rsidRDefault="003A57C5" w:rsidP="004D5A84">
            <w:pPr>
              <w:pStyle w:val="TAC"/>
              <w:rPr>
                <w:rFonts w:eastAsia="Calibri"/>
                <w:lang w:val="en-US" w:eastAsia="ja-JP"/>
              </w:rPr>
            </w:pPr>
            <w:r>
              <w:rPr>
                <w:szCs w:val="18"/>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B5C778E" w14:textId="77777777" w:rsidR="003A57C5" w:rsidRDefault="003A57C5" w:rsidP="004D5A84">
            <w:pPr>
              <w:pStyle w:val="TAC"/>
              <w:rPr>
                <w:rFonts w:eastAsia="Calibri"/>
                <w:lang w:val="en-US" w:eastAsia="ja-JP"/>
              </w:rPr>
            </w:pPr>
            <w:r>
              <w:rPr>
                <w:szCs w:val="18"/>
                <w:lang w:eastAsia="ja-JP"/>
              </w:rPr>
              <w:t>0</w:t>
            </w:r>
          </w:p>
        </w:tc>
      </w:tr>
      <w:tr w:rsidR="003A57C5" w14:paraId="1E6612E5"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DA30DE" w14:textId="77777777" w:rsidR="003A57C5" w:rsidRDefault="003A57C5" w:rsidP="004D5A84">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19E60" w14:textId="77777777" w:rsidR="003A57C5" w:rsidRDefault="003A57C5" w:rsidP="004D5A84">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7587AA" w14:textId="77777777" w:rsidR="003A57C5" w:rsidRDefault="003A57C5" w:rsidP="004D5A84">
            <w:pPr>
              <w:pStyle w:val="TAC"/>
              <w:rPr>
                <w:rFonts w:eastAsia="Calibri"/>
                <w:lang w:val="en-US"/>
              </w:rPr>
            </w:pPr>
            <w:r>
              <w:t>48</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5FE266D6" w14:textId="77777777" w:rsidR="003A57C5" w:rsidRDefault="003A57C5" w:rsidP="004D5A84">
            <w:pPr>
              <w:pStyle w:val="TAC"/>
              <w:rPr>
                <w:rFonts w:eastAsia="宋体"/>
                <w:lang w:val="en-US"/>
              </w:rPr>
            </w:pPr>
            <w:r>
              <w:rPr>
                <w:lang w:eastAsia="zh-CN"/>
              </w:rPr>
              <w:t>See CA_48</w:t>
            </w:r>
            <w:r>
              <w:rPr>
                <w:lang w:val="en-US" w:eastAsia="zh-CN"/>
              </w:rPr>
              <w:t>C</w:t>
            </w:r>
            <w:r>
              <w:rPr>
                <w:lang w:eastAsia="zh-CN"/>
              </w:rPr>
              <w:t xml:space="preserve"> Bandwidth combination set 0 in </w:t>
            </w:r>
            <w: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01708" w14:textId="77777777" w:rsidR="003A57C5" w:rsidRDefault="003A57C5" w:rsidP="004D5A84">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047FA" w14:textId="77777777" w:rsidR="003A57C5" w:rsidRDefault="003A57C5" w:rsidP="004D5A84">
            <w:pPr>
              <w:spacing w:after="0"/>
              <w:rPr>
                <w:rFonts w:ascii="Arial" w:eastAsia="Calibri" w:hAnsi="Arial"/>
                <w:sz w:val="18"/>
                <w:lang w:val="en-US" w:eastAsia="ja-JP"/>
              </w:rPr>
            </w:pPr>
          </w:p>
        </w:tc>
      </w:tr>
      <w:tr w:rsidR="003A57C5" w14:paraId="2D6A9C67"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4CEFA332" w14:textId="77777777" w:rsidR="003A57C5" w:rsidRDefault="003A57C5" w:rsidP="004D5A84">
            <w:pPr>
              <w:pStyle w:val="TAC"/>
              <w:rPr>
                <w:rFonts w:eastAsia="Calibri"/>
                <w:lang w:val="en-US"/>
              </w:rPr>
            </w:pPr>
            <w:r>
              <w:rPr>
                <w:rFonts w:eastAsia="Calibri"/>
                <w:lang w:val="en-US"/>
              </w:rPr>
              <w:t>CA_2A-48A-48C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54A45C" w14:textId="77777777" w:rsidR="003A57C5" w:rsidRDefault="003A57C5" w:rsidP="004D5A84">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32262D" w14:textId="77777777" w:rsidR="003A57C5" w:rsidRDefault="003A57C5" w:rsidP="004D5A84">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EF7480" w14:textId="77777777" w:rsidR="003A57C5" w:rsidRDefault="003A57C5" w:rsidP="004D5A84">
            <w:pPr>
              <w:pStyle w:val="TAC"/>
              <w:rPr>
                <w:rFonts w:eastAsia="宋体"/>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551869" w14:textId="77777777"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49639AD" w14:textId="77777777" w:rsidR="003A57C5" w:rsidRDefault="003A57C5" w:rsidP="004D5A84">
            <w:pPr>
              <w:pStyle w:val="TAC"/>
              <w:rPr>
                <w:lang w:val="en-US"/>
              </w:rPr>
            </w:pPr>
            <w:r>
              <w:rPr>
                <w:lang w:val="en-US"/>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722F9143" w14:textId="77777777" w:rsidR="003A57C5" w:rsidRDefault="003A57C5" w:rsidP="004D5A84">
            <w:pPr>
              <w:pStyle w:val="TAC"/>
              <w:rPr>
                <w:lang w:val="en-US"/>
              </w:rPr>
            </w:pPr>
            <w:r>
              <w:rPr>
                <w:lang w:val="en-US"/>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25E4BB5E" w14:textId="77777777" w:rsidR="003A57C5" w:rsidRDefault="003A57C5" w:rsidP="004D5A84">
            <w:pPr>
              <w:pStyle w:val="TAC"/>
              <w:rPr>
                <w:lang w:val="en-US"/>
              </w:rPr>
            </w:pPr>
            <w:r>
              <w:rPr>
                <w:lang w:val="en-US"/>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52F4BAB9" w14:textId="77777777" w:rsidR="003A57C5" w:rsidRDefault="003A57C5" w:rsidP="004D5A84">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AC202E" w14:textId="77777777" w:rsidR="003A57C5" w:rsidRDefault="003A57C5" w:rsidP="004D5A84">
            <w:pPr>
              <w:pStyle w:val="TAC"/>
              <w:rPr>
                <w:rFonts w:eastAsia="Calibri"/>
                <w:lang w:val="en-US" w:eastAsia="ja-JP"/>
              </w:rPr>
            </w:pPr>
            <w:r>
              <w:rPr>
                <w:rFonts w:eastAsia="Calibri"/>
                <w:lang w:val="en-US"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35B3771" w14:textId="77777777" w:rsidR="003A57C5" w:rsidRDefault="003A57C5" w:rsidP="004D5A84">
            <w:pPr>
              <w:pStyle w:val="TAC"/>
              <w:rPr>
                <w:rFonts w:eastAsia="Calibri"/>
                <w:lang w:val="en-US" w:eastAsia="ja-JP"/>
              </w:rPr>
            </w:pPr>
            <w:r>
              <w:rPr>
                <w:rFonts w:eastAsia="Calibri"/>
                <w:lang w:val="en-US" w:eastAsia="ja-JP"/>
              </w:rPr>
              <w:t>0</w:t>
            </w:r>
          </w:p>
        </w:tc>
      </w:tr>
      <w:tr w:rsidR="003A57C5" w14:paraId="60AF2327"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EF7A7" w14:textId="77777777" w:rsidR="003A57C5" w:rsidRDefault="003A57C5" w:rsidP="004D5A84">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FB282" w14:textId="77777777" w:rsidR="003A57C5" w:rsidRDefault="003A57C5" w:rsidP="004D5A84">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201458" w14:textId="77777777" w:rsidR="003A57C5" w:rsidRDefault="003A57C5" w:rsidP="004D5A84">
            <w:pPr>
              <w:pStyle w:val="TAC"/>
              <w:rPr>
                <w:rFonts w:eastAsia="Calibri"/>
                <w:lang w:val="en-US"/>
              </w:rPr>
            </w:pPr>
            <w:r>
              <w:rPr>
                <w:lang w:val="en-US"/>
              </w:rPr>
              <w:t>48</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52B95C1E" w14:textId="77777777" w:rsidR="003A57C5" w:rsidRDefault="003A57C5" w:rsidP="004D5A84">
            <w:pPr>
              <w:pStyle w:val="TAC"/>
              <w:rPr>
                <w:rFonts w:eastAsia="宋体"/>
                <w:lang w:val="en-US"/>
              </w:rPr>
            </w:pPr>
            <w:r>
              <w:rPr>
                <w:lang w:eastAsia="zh-CN"/>
              </w:rPr>
              <w:t>See the CA_48A-48C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FD752" w14:textId="77777777" w:rsidR="003A57C5" w:rsidRDefault="003A57C5" w:rsidP="004D5A84">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43842" w14:textId="77777777" w:rsidR="003A57C5" w:rsidRDefault="003A57C5" w:rsidP="004D5A84">
            <w:pPr>
              <w:spacing w:after="0"/>
              <w:rPr>
                <w:rFonts w:ascii="Arial" w:eastAsia="Calibri" w:hAnsi="Arial"/>
                <w:sz w:val="18"/>
                <w:lang w:val="en-US" w:eastAsia="ja-JP"/>
              </w:rPr>
            </w:pPr>
          </w:p>
        </w:tc>
      </w:tr>
      <w:tr w:rsidR="003A57C5" w14:paraId="71A8A7BA"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39E46DA7" w14:textId="77777777" w:rsidR="003A57C5" w:rsidRDefault="003A57C5" w:rsidP="004D5A84">
            <w:pPr>
              <w:pStyle w:val="TAC"/>
              <w:rPr>
                <w:rFonts w:eastAsia="Calibri"/>
                <w:lang w:val="en-US"/>
              </w:rPr>
            </w:pPr>
            <w:r>
              <w:rPr>
                <w:bCs/>
                <w:lang w:val="en-US"/>
              </w:rPr>
              <w:t>CA_</w:t>
            </w:r>
            <w:r>
              <w:t>2A-48A-48D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4F7B62" w14:textId="77777777" w:rsidR="003A57C5" w:rsidRDefault="003A57C5" w:rsidP="004D5A84">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3D1EAB" w14:textId="77777777" w:rsidR="003A57C5" w:rsidRDefault="003A57C5" w:rsidP="004D5A84">
            <w:pPr>
              <w:pStyle w:val="TAC"/>
              <w:rPr>
                <w:rFonts w:eastAsia="宋体"/>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CE4536" w14:textId="77777777" w:rsidR="003A57C5" w:rsidRDefault="003A57C5" w:rsidP="004D5A84">
            <w:pPr>
              <w:pStyle w:val="TAC"/>
              <w:rPr>
                <w:lang w:val="en-US"/>
              </w:rPr>
            </w:pPr>
          </w:p>
        </w:tc>
        <w:tc>
          <w:tcPr>
            <w:tcW w:w="626" w:type="dxa"/>
            <w:gridSpan w:val="7"/>
            <w:tcBorders>
              <w:top w:val="single" w:sz="4" w:space="0" w:color="auto"/>
              <w:left w:val="single" w:sz="4" w:space="0" w:color="auto"/>
              <w:bottom w:val="single" w:sz="4" w:space="0" w:color="auto"/>
              <w:right w:val="single" w:sz="4" w:space="0" w:color="auto"/>
            </w:tcBorders>
            <w:vAlign w:val="center"/>
          </w:tcPr>
          <w:p w14:paraId="36420036" w14:textId="77777777" w:rsidR="003A57C5" w:rsidRDefault="003A57C5" w:rsidP="004D5A84">
            <w:pPr>
              <w:pStyle w:val="TAC"/>
              <w:rPr>
                <w:lang w:val="en-US"/>
              </w:rPr>
            </w:pPr>
          </w:p>
        </w:tc>
        <w:tc>
          <w:tcPr>
            <w:tcW w:w="570" w:type="dxa"/>
            <w:gridSpan w:val="3"/>
            <w:tcBorders>
              <w:top w:val="single" w:sz="4" w:space="0" w:color="auto"/>
              <w:left w:val="single" w:sz="4" w:space="0" w:color="auto"/>
              <w:bottom w:val="single" w:sz="4" w:space="0" w:color="auto"/>
              <w:right w:val="single" w:sz="4" w:space="0" w:color="auto"/>
            </w:tcBorders>
            <w:vAlign w:val="center"/>
            <w:hideMark/>
          </w:tcPr>
          <w:p w14:paraId="1D0EEF10" w14:textId="77777777" w:rsidR="003A57C5" w:rsidRDefault="003A57C5" w:rsidP="004D5A84">
            <w:pPr>
              <w:pStyle w:val="TAC"/>
              <w:rPr>
                <w:lang w:val="en-US"/>
              </w:rPr>
            </w:pPr>
            <w:r>
              <w:rPr>
                <w:lang w:val="en-US"/>
              </w:rPr>
              <w:t>Yes</w:t>
            </w:r>
          </w:p>
        </w:tc>
        <w:tc>
          <w:tcPr>
            <w:tcW w:w="583" w:type="dxa"/>
            <w:gridSpan w:val="8"/>
            <w:tcBorders>
              <w:top w:val="single" w:sz="4" w:space="0" w:color="auto"/>
              <w:left w:val="single" w:sz="4" w:space="0" w:color="auto"/>
              <w:bottom w:val="single" w:sz="4" w:space="0" w:color="auto"/>
              <w:right w:val="single" w:sz="4" w:space="0" w:color="auto"/>
            </w:tcBorders>
            <w:vAlign w:val="center"/>
            <w:hideMark/>
          </w:tcPr>
          <w:p w14:paraId="60F5EB50" w14:textId="77777777" w:rsidR="003A57C5" w:rsidRDefault="003A57C5" w:rsidP="004D5A84">
            <w:pPr>
              <w:pStyle w:val="TAC"/>
              <w:rPr>
                <w:lang w:val="en-US"/>
              </w:rPr>
            </w:pPr>
            <w:r>
              <w:rPr>
                <w:lang w:val="en-US"/>
              </w:rPr>
              <w:t>Yes</w:t>
            </w:r>
          </w:p>
        </w:tc>
        <w:tc>
          <w:tcPr>
            <w:tcW w:w="585" w:type="dxa"/>
            <w:gridSpan w:val="7"/>
            <w:tcBorders>
              <w:top w:val="single" w:sz="4" w:space="0" w:color="auto"/>
              <w:left w:val="single" w:sz="4" w:space="0" w:color="auto"/>
              <w:bottom w:val="single" w:sz="4" w:space="0" w:color="auto"/>
              <w:right w:val="single" w:sz="4" w:space="0" w:color="auto"/>
            </w:tcBorders>
            <w:vAlign w:val="center"/>
            <w:hideMark/>
          </w:tcPr>
          <w:p w14:paraId="5551463C" w14:textId="77777777" w:rsidR="003A57C5" w:rsidRDefault="003A57C5" w:rsidP="004D5A84">
            <w:pPr>
              <w:pStyle w:val="TAC"/>
              <w:rPr>
                <w:lang w:val="en-US"/>
              </w:rPr>
            </w:pPr>
            <w:r>
              <w:rPr>
                <w:lang w:val="en-US"/>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2A005466" w14:textId="77777777" w:rsidR="003A57C5" w:rsidRDefault="003A57C5" w:rsidP="004D5A84">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B29668" w14:textId="77777777" w:rsidR="003A57C5" w:rsidRDefault="003A57C5" w:rsidP="004D5A84">
            <w:pPr>
              <w:pStyle w:val="TAC"/>
              <w:rPr>
                <w:rFonts w:eastAsia="Calibri"/>
                <w:lang w:val="en-US" w:eastAsia="ja-JP"/>
              </w:rPr>
            </w:pPr>
            <w:r>
              <w:rPr>
                <w:rFonts w:eastAsia="Calibri"/>
                <w:lang w:val="en-US"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3410D52" w14:textId="77777777" w:rsidR="003A57C5" w:rsidRDefault="003A57C5" w:rsidP="004D5A84">
            <w:pPr>
              <w:pStyle w:val="TAC"/>
              <w:rPr>
                <w:rFonts w:eastAsia="Calibri"/>
                <w:lang w:val="en-US" w:eastAsia="ja-JP"/>
              </w:rPr>
            </w:pPr>
            <w:r>
              <w:rPr>
                <w:rFonts w:eastAsia="Calibri"/>
                <w:lang w:val="en-US" w:eastAsia="ja-JP"/>
              </w:rPr>
              <w:t>0</w:t>
            </w:r>
          </w:p>
        </w:tc>
      </w:tr>
      <w:tr w:rsidR="003A57C5" w14:paraId="02CE6875"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377977" w14:textId="77777777" w:rsidR="003A57C5" w:rsidRDefault="003A57C5" w:rsidP="004D5A84">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BB48D" w14:textId="77777777" w:rsidR="003A57C5" w:rsidRDefault="003A57C5" w:rsidP="004D5A84">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8A7BD5" w14:textId="77777777" w:rsidR="003A57C5" w:rsidRDefault="003A57C5" w:rsidP="004D5A84">
            <w:pPr>
              <w:pStyle w:val="TAC"/>
              <w:rPr>
                <w:rFonts w:eastAsia="宋体"/>
                <w:lang w:val="en-US"/>
              </w:rPr>
            </w:pPr>
            <w:r>
              <w:rPr>
                <w:lang w:val="en-US"/>
              </w:rPr>
              <w:t>48</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3DBD88D3" w14:textId="77777777" w:rsidR="003A57C5" w:rsidRDefault="003A57C5" w:rsidP="004D5A84">
            <w:pPr>
              <w:pStyle w:val="TAC"/>
              <w:rPr>
                <w:lang w:val="en-US"/>
              </w:rPr>
            </w:pPr>
            <w:r>
              <w:rPr>
                <w:lang w:val="en-US"/>
              </w:rPr>
              <w:t>See CA_</w:t>
            </w:r>
            <w:r>
              <w:t>48A-48D</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6D674" w14:textId="77777777" w:rsidR="003A57C5" w:rsidRDefault="003A57C5" w:rsidP="004D5A84">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DE4C6" w14:textId="77777777" w:rsidR="003A57C5" w:rsidRDefault="003A57C5" w:rsidP="004D5A84">
            <w:pPr>
              <w:spacing w:after="0"/>
              <w:rPr>
                <w:rFonts w:ascii="Arial" w:eastAsia="Calibri" w:hAnsi="Arial"/>
                <w:sz w:val="18"/>
                <w:lang w:val="en-US" w:eastAsia="ja-JP"/>
              </w:rPr>
            </w:pPr>
          </w:p>
        </w:tc>
      </w:tr>
      <w:tr w:rsidR="003A57C5" w14:paraId="34AF1509"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438A12F7" w14:textId="77777777" w:rsidR="003A57C5" w:rsidRDefault="003A57C5" w:rsidP="004D5A84">
            <w:pPr>
              <w:pStyle w:val="TAC"/>
              <w:rPr>
                <w:rFonts w:eastAsia="Calibri"/>
                <w:lang w:val="en-US"/>
              </w:rPr>
            </w:pPr>
            <w:r>
              <w:rPr>
                <w:rFonts w:eastAsia="Calibri"/>
                <w:lang w:val="en-US"/>
              </w:rPr>
              <w:t>CA_2A-48C-48C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066BFF" w14:textId="77777777" w:rsidR="003A57C5" w:rsidRDefault="003A57C5" w:rsidP="004D5A84">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69CD15" w14:textId="77777777" w:rsidR="003A57C5" w:rsidRDefault="003A57C5" w:rsidP="004D5A84">
            <w:pPr>
              <w:pStyle w:val="TAC"/>
              <w:rPr>
                <w:rFonts w:eastAsia="宋体"/>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ED885B" w14:textId="77777777" w:rsidR="003A57C5" w:rsidRDefault="003A57C5" w:rsidP="004D5A84">
            <w:pPr>
              <w:pStyle w:val="TAC"/>
              <w:rPr>
                <w:lang w:val="en-US"/>
              </w:rPr>
            </w:pPr>
          </w:p>
        </w:tc>
        <w:tc>
          <w:tcPr>
            <w:tcW w:w="626" w:type="dxa"/>
            <w:gridSpan w:val="7"/>
            <w:tcBorders>
              <w:top w:val="single" w:sz="4" w:space="0" w:color="auto"/>
              <w:left w:val="single" w:sz="4" w:space="0" w:color="auto"/>
              <w:bottom w:val="single" w:sz="4" w:space="0" w:color="auto"/>
              <w:right w:val="single" w:sz="4" w:space="0" w:color="auto"/>
            </w:tcBorders>
            <w:vAlign w:val="center"/>
          </w:tcPr>
          <w:p w14:paraId="3C94C9D9" w14:textId="77777777" w:rsidR="003A57C5" w:rsidRDefault="003A57C5" w:rsidP="004D5A84">
            <w:pPr>
              <w:pStyle w:val="TAC"/>
              <w:rPr>
                <w:lang w:val="en-US"/>
              </w:rPr>
            </w:pPr>
          </w:p>
        </w:tc>
        <w:tc>
          <w:tcPr>
            <w:tcW w:w="570" w:type="dxa"/>
            <w:gridSpan w:val="3"/>
            <w:tcBorders>
              <w:top w:val="single" w:sz="4" w:space="0" w:color="auto"/>
              <w:left w:val="single" w:sz="4" w:space="0" w:color="auto"/>
              <w:bottom w:val="single" w:sz="4" w:space="0" w:color="auto"/>
              <w:right w:val="single" w:sz="4" w:space="0" w:color="auto"/>
            </w:tcBorders>
            <w:vAlign w:val="center"/>
            <w:hideMark/>
          </w:tcPr>
          <w:p w14:paraId="33106BEA" w14:textId="77777777" w:rsidR="003A57C5" w:rsidRDefault="003A57C5" w:rsidP="004D5A84">
            <w:pPr>
              <w:pStyle w:val="TAC"/>
              <w:rPr>
                <w:lang w:val="en-US"/>
              </w:rPr>
            </w:pPr>
            <w:r>
              <w:rPr>
                <w:lang w:val="en-US"/>
              </w:rPr>
              <w:t>Yes</w:t>
            </w:r>
          </w:p>
        </w:tc>
        <w:tc>
          <w:tcPr>
            <w:tcW w:w="583" w:type="dxa"/>
            <w:gridSpan w:val="8"/>
            <w:tcBorders>
              <w:top w:val="single" w:sz="4" w:space="0" w:color="auto"/>
              <w:left w:val="single" w:sz="4" w:space="0" w:color="auto"/>
              <w:bottom w:val="single" w:sz="4" w:space="0" w:color="auto"/>
              <w:right w:val="single" w:sz="4" w:space="0" w:color="auto"/>
            </w:tcBorders>
            <w:vAlign w:val="center"/>
            <w:hideMark/>
          </w:tcPr>
          <w:p w14:paraId="1808C0EF" w14:textId="77777777" w:rsidR="003A57C5" w:rsidRDefault="003A57C5" w:rsidP="004D5A84">
            <w:pPr>
              <w:pStyle w:val="TAC"/>
              <w:rPr>
                <w:lang w:val="en-US"/>
              </w:rPr>
            </w:pPr>
            <w:r>
              <w:rPr>
                <w:lang w:val="en-US"/>
              </w:rPr>
              <w:t>Yes</w:t>
            </w:r>
          </w:p>
        </w:tc>
        <w:tc>
          <w:tcPr>
            <w:tcW w:w="585" w:type="dxa"/>
            <w:gridSpan w:val="7"/>
            <w:tcBorders>
              <w:top w:val="single" w:sz="4" w:space="0" w:color="auto"/>
              <w:left w:val="single" w:sz="4" w:space="0" w:color="auto"/>
              <w:bottom w:val="single" w:sz="4" w:space="0" w:color="auto"/>
              <w:right w:val="single" w:sz="4" w:space="0" w:color="auto"/>
            </w:tcBorders>
            <w:vAlign w:val="center"/>
            <w:hideMark/>
          </w:tcPr>
          <w:p w14:paraId="22DE4AE5" w14:textId="77777777" w:rsidR="003A57C5" w:rsidRDefault="003A57C5" w:rsidP="004D5A84">
            <w:pPr>
              <w:pStyle w:val="TAC"/>
              <w:rPr>
                <w:lang w:val="en-US"/>
              </w:rPr>
            </w:pPr>
            <w:r>
              <w:rPr>
                <w:lang w:val="en-US"/>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44EC0444" w14:textId="77777777" w:rsidR="003A57C5" w:rsidRDefault="003A57C5" w:rsidP="004D5A84">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6C6CB6" w14:textId="77777777" w:rsidR="003A57C5" w:rsidRDefault="003A57C5" w:rsidP="004D5A84">
            <w:pPr>
              <w:pStyle w:val="TAC"/>
              <w:rPr>
                <w:rFonts w:eastAsia="Calibri"/>
                <w:lang w:val="en-US" w:eastAsia="ja-JP"/>
              </w:rPr>
            </w:pPr>
            <w:r>
              <w:rPr>
                <w:rFonts w:eastAsia="Calibri"/>
                <w:lang w:val="en-US"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3934AF3" w14:textId="77777777" w:rsidR="003A57C5" w:rsidRDefault="003A57C5" w:rsidP="004D5A84">
            <w:pPr>
              <w:pStyle w:val="TAC"/>
              <w:rPr>
                <w:rFonts w:eastAsia="Calibri"/>
                <w:lang w:val="en-US" w:eastAsia="ja-JP"/>
              </w:rPr>
            </w:pPr>
            <w:r>
              <w:rPr>
                <w:rFonts w:eastAsia="Calibri"/>
                <w:lang w:val="en-US" w:eastAsia="ja-JP"/>
              </w:rPr>
              <w:t>0</w:t>
            </w:r>
          </w:p>
        </w:tc>
      </w:tr>
      <w:tr w:rsidR="003A57C5" w14:paraId="3C1B8D66"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C6BC0F" w14:textId="77777777" w:rsidR="003A57C5" w:rsidRDefault="003A57C5" w:rsidP="004D5A84">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9515B" w14:textId="77777777" w:rsidR="003A57C5" w:rsidRDefault="003A57C5" w:rsidP="004D5A84">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22FBF5" w14:textId="77777777" w:rsidR="003A57C5" w:rsidRDefault="003A57C5" w:rsidP="004D5A84">
            <w:pPr>
              <w:pStyle w:val="TAC"/>
              <w:rPr>
                <w:rFonts w:eastAsia="宋体"/>
                <w:lang w:val="en-US"/>
              </w:rPr>
            </w:pPr>
            <w:r>
              <w:rPr>
                <w:lang w:val="en-US"/>
              </w:rPr>
              <w:t>48</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5728AF0F" w14:textId="77777777" w:rsidR="003A57C5" w:rsidRDefault="003A57C5" w:rsidP="004D5A84">
            <w:pPr>
              <w:pStyle w:val="TAC"/>
              <w:rPr>
                <w:lang w:val="en-US"/>
              </w:rPr>
            </w:pPr>
            <w:r>
              <w:rPr>
                <w:lang w:val="en-US"/>
              </w:rPr>
              <w:t>See CA_</w:t>
            </w:r>
            <w:r>
              <w:t>48C-48C</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0B01C" w14:textId="77777777" w:rsidR="003A57C5" w:rsidRDefault="003A57C5" w:rsidP="004D5A84">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00FDF6" w14:textId="77777777" w:rsidR="003A57C5" w:rsidRDefault="003A57C5" w:rsidP="004D5A84">
            <w:pPr>
              <w:spacing w:after="0"/>
              <w:rPr>
                <w:rFonts w:ascii="Arial" w:eastAsia="Calibri" w:hAnsi="Arial"/>
                <w:sz w:val="18"/>
                <w:lang w:val="en-US" w:eastAsia="ja-JP"/>
              </w:rPr>
            </w:pPr>
          </w:p>
        </w:tc>
      </w:tr>
      <w:tr w:rsidR="003A57C5" w14:paraId="381E8E2D"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080C6364" w14:textId="77777777" w:rsidR="003A57C5" w:rsidRDefault="003A57C5" w:rsidP="004D5A84">
            <w:pPr>
              <w:pStyle w:val="TAC"/>
              <w:rPr>
                <w:rFonts w:eastAsia="Calibri"/>
                <w:lang w:val="en-US"/>
              </w:rPr>
            </w:pPr>
            <w:r>
              <w:rPr>
                <w:rFonts w:eastAsia="Calibri"/>
                <w:lang w:val="en-US"/>
              </w:rPr>
              <w:t>CA_2A-48D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4DA4EE" w14:textId="77777777" w:rsidR="003A57C5" w:rsidRDefault="003A57C5" w:rsidP="004D5A84">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BD21BD" w14:textId="77777777" w:rsidR="003A57C5" w:rsidRDefault="003A57C5" w:rsidP="004D5A84">
            <w:pPr>
              <w:pStyle w:val="TAC"/>
              <w:rPr>
                <w:rFonts w:eastAsia="Calibri"/>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C44359" w14:textId="77777777" w:rsidR="003A57C5" w:rsidRDefault="003A57C5" w:rsidP="004D5A84">
            <w:pPr>
              <w:pStyle w:val="TAC"/>
              <w:rPr>
                <w:rFonts w:eastAsia="宋体"/>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58988E" w14:textId="77777777"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6E156A7" w14:textId="77777777" w:rsidR="003A57C5" w:rsidRDefault="003A57C5" w:rsidP="004D5A84">
            <w:pPr>
              <w:pStyle w:val="TAC"/>
              <w:rPr>
                <w:lang w:val="en-US"/>
              </w:rPr>
            </w:pPr>
            <w:r>
              <w:rPr>
                <w:lang w:val="en-US"/>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4DC6210E" w14:textId="77777777" w:rsidR="003A57C5" w:rsidRDefault="003A57C5" w:rsidP="004D5A84">
            <w:pPr>
              <w:pStyle w:val="TAC"/>
              <w:rPr>
                <w:lang w:val="en-US"/>
              </w:rPr>
            </w:pPr>
            <w:r>
              <w:rPr>
                <w:lang w:val="en-US"/>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44EEEE80" w14:textId="77777777" w:rsidR="003A57C5" w:rsidRDefault="003A57C5" w:rsidP="004D5A84">
            <w:pPr>
              <w:pStyle w:val="TAC"/>
              <w:rPr>
                <w:lang w:val="en-US"/>
              </w:rPr>
            </w:pPr>
            <w:r>
              <w:rPr>
                <w:lang w:val="en-US"/>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1D408B3B" w14:textId="77777777" w:rsidR="003A57C5" w:rsidRDefault="003A57C5" w:rsidP="004D5A84">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2A0B08" w14:textId="77777777" w:rsidR="003A57C5" w:rsidRDefault="003A57C5" w:rsidP="004D5A84">
            <w:pPr>
              <w:pStyle w:val="TAC"/>
              <w:rPr>
                <w:rFonts w:eastAsia="Calibri"/>
                <w:lang w:val="en-US" w:eastAsia="ja-JP"/>
              </w:rPr>
            </w:pPr>
            <w:r>
              <w:rPr>
                <w:rFonts w:eastAsia="Calibri"/>
                <w:lang w:val="en-US"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7F61F60" w14:textId="77777777" w:rsidR="003A57C5" w:rsidRDefault="003A57C5" w:rsidP="004D5A84">
            <w:pPr>
              <w:pStyle w:val="TAC"/>
              <w:rPr>
                <w:rFonts w:eastAsia="Calibri"/>
                <w:lang w:val="en-US" w:eastAsia="ja-JP"/>
              </w:rPr>
            </w:pPr>
            <w:r>
              <w:rPr>
                <w:rFonts w:eastAsia="Calibri"/>
                <w:lang w:val="en-US" w:eastAsia="ja-JP"/>
              </w:rPr>
              <w:t>0</w:t>
            </w:r>
          </w:p>
        </w:tc>
      </w:tr>
      <w:tr w:rsidR="003A57C5" w14:paraId="1F2B7E94"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12832" w14:textId="77777777" w:rsidR="003A57C5" w:rsidRDefault="003A57C5" w:rsidP="004D5A84">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FC374" w14:textId="77777777" w:rsidR="003A57C5" w:rsidRDefault="003A57C5" w:rsidP="004D5A84">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EA2950" w14:textId="77777777" w:rsidR="003A57C5" w:rsidRDefault="003A57C5" w:rsidP="004D5A84">
            <w:pPr>
              <w:pStyle w:val="TAC"/>
              <w:rPr>
                <w:rFonts w:eastAsia="Calibri"/>
                <w:lang w:val="en-US"/>
              </w:rPr>
            </w:pPr>
            <w:r>
              <w:rPr>
                <w:lang w:val="en-US"/>
              </w:rPr>
              <w:t>48</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303F9251" w14:textId="77777777" w:rsidR="003A57C5" w:rsidRDefault="003A57C5" w:rsidP="004D5A84">
            <w:pPr>
              <w:pStyle w:val="TAC"/>
              <w:rPr>
                <w:rFonts w:eastAsia="宋体"/>
                <w:lang w:val="en-US"/>
              </w:rPr>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D065E" w14:textId="77777777" w:rsidR="003A57C5" w:rsidRDefault="003A57C5" w:rsidP="004D5A84">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A0EED" w14:textId="77777777" w:rsidR="003A57C5" w:rsidRDefault="003A57C5" w:rsidP="004D5A84">
            <w:pPr>
              <w:spacing w:after="0"/>
              <w:rPr>
                <w:rFonts w:ascii="Arial" w:eastAsia="Calibri" w:hAnsi="Arial"/>
                <w:sz w:val="18"/>
                <w:lang w:val="en-US" w:eastAsia="ja-JP"/>
              </w:rPr>
            </w:pPr>
          </w:p>
        </w:tc>
      </w:tr>
      <w:tr w:rsidR="003A57C5" w14:paraId="66443069"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2A3BD7E" w14:textId="77777777" w:rsidR="003A57C5" w:rsidRDefault="003A57C5" w:rsidP="004D5A84">
            <w:pPr>
              <w:pStyle w:val="TAC"/>
              <w:rPr>
                <w:rFonts w:eastAsia="Calibri"/>
                <w:lang w:val="en-US"/>
              </w:rPr>
            </w:pPr>
            <w:r>
              <w:rPr>
                <w:bCs/>
                <w:lang w:val="en-US"/>
              </w:rPr>
              <w:t>CA_</w:t>
            </w:r>
            <w:r>
              <w:t>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A980C9" w14:textId="77777777" w:rsidR="003A57C5" w:rsidRDefault="003A57C5" w:rsidP="004D5A84">
            <w:pPr>
              <w:pStyle w:val="TAC"/>
              <w:rPr>
                <w:rFonts w:eastAsia="Calibri"/>
                <w:lang w:val="en-US"/>
              </w:rPr>
            </w:pPr>
            <w:r>
              <w:rPr>
                <w:szCs w:val="18"/>
              </w:rPr>
              <w:t>CA_2A-48A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BE7C16" w14:textId="77777777" w:rsidR="003A57C5" w:rsidRDefault="003A57C5" w:rsidP="004D5A84">
            <w:pPr>
              <w:pStyle w:val="TAC"/>
              <w:rPr>
                <w:rFonts w:eastAsia="宋体"/>
                <w:lang w:val="en-US"/>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AAFC09" w14:textId="77777777" w:rsidR="003A57C5" w:rsidRDefault="003A57C5" w:rsidP="004D5A84">
            <w:pPr>
              <w:pStyle w:val="TAC"/>
              <w:rPr>
                <w:rFonts w:eastAsia="Calibri"/>
                <w:szCs w:val="18"/>
                <w:lang w:eastAsia="zh-CN"/>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0793A6E9" w14:textId="77777777" w:rsidR="003A57C5" w:rsidRDefault="003A57C5" w:rsidP="004D5A84">
            <w:pPr>
              <w:pStyle w:val="TAC"/>
              <w:rPr>
                <w:rFonts w:eastAsia="Calibri"/>
                <w:szCs w:val="18"/>
                <w:lang w:eastAsia="zh-CN"/>
              </w:rPr>
            </w:pPr>
          </w:p>
        </w:tc>
        <w:tc>
          <w:tcPr>
            <w:tcW w:w="733" w:type="dxa"/>
            <w:gridSpan w:val="12"/>
            <w:tcBorders>
              <w:top w:val="single" w:sz="4" w:space="0" w:color="auto"/>
              <w:left w:val="single" w:sz="4" w:space="0" w:color="auto"/>
              <w:bottom w:val="single" w:sz="4" w:space="0" w:color="auto"/>
              <w:right w:val="single" w:sz="4" w:space="0" w:color="auto"/>
            </w:tcBorders>
            <w:vAlign w:val="center"/>
            <w:hideMark/>
          </w:tcPr>
          <w:p w14:paraId="4676F09E" w14:textId="77777777" w:rsidR="003A57C5" w:rsidRDefault="003A57C5" w:rsidP="004D5A84">
            <w:pPr>
              <w:pStyle w:val="TAC"/>
              <w:rPr>
                <w:rFonts w:eastAsia="Calibri"/>
                <w:szCs w:val="18"/>
                <w:lang w:eastAsia="zh-CN"/>
              </w:rPr>
            </w:pPr>
            <w:r>
              <w:rPr>
                <w:lang w:val="en-US"/>
              </w:rP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5BF9AB2C" w14:textId="77777777" w:rsidR="003A57C5" w:rsidRDefault="003A57C5" w:rsidP="004D5A84">
            <w:pPr>
              <w:pStyle w:val="TAC"/>
              <w:rPr>
                <w:rFonts w:eastAsia="Calibri"/>
                <w:szCs w:val="18"/>
                <w:lang w:eastAsia="zh-CN"/>
              </w:rPr>
            </w:pPr>
            <w:r>
              <w:rPr>
                <w:lang w:val="en-US"/>
              </w:rPr>
              <w:t>Yes</w:t>
            </w:r>
          </w:p>
        </w:tc>
        <w:tc>
          <w:tcPr>
            <w:tcW w:w="567" w:type="dxa"/>
            <w:gridSpan w:val="4"/>
            <w:tcBorders>
              <w:top w:val="single" w:sz="4" w:space="0" w:color="auto"/>
              <w:left w:val="single" w:sz="4" w:space="0" w:color="auto"/>
              <w:bottom w:val="single" w:sz="4" w:space="0" w:color="auto"/>
              <w:right w:val="single" w:sz="4" w:space="0" w:color="auto"/>
            </w:tcBorders>
            <w:vAlign w:val="center"/>
            <w:hideMark/>
          </w:tcPr>
          <w:p w14:paraId="1428A5A8" w14:textId="77777777" w:rsidR="003A57C5" w:rsidRDefault="003A57C5" w:rsidP="004D5A84">
            <w:pPr>
              <w:pStyle w:val="TAC"/>
              <w:rPr>
                <w:rFonts w:eastAsia="Calibri"/>
                <w:szCs w:val="18"/>
                <w:lang w:eastAsia="zh-CN"/>
              </w:rPr>
            </w:pPr>
            <w:r>
              <w:rPr>
                <w:lang w:val="en-US"/>
              </w:rPr>
              <w:t>Yes</w:t>
            </w:r>
          </w:p>
        </w:tc>
        <w:tc>
          <w:tcPr>
            <w:tcW w:w="604" w:type="dxa"/>
            <w:tcBorders>
              <w:top w:val="single" w:sz="4" w:space="0" w:color="auto"/>
              <w:left w:val="single" w:sz="4" w:space="0" w:color="auto"/>
              <w:bottom w:val="single" w:sz="4" w:space="0" w:color="auto"/>
              <w:right w:val="single" w:sz="4" w:space="0" w:color="auto"/>
            </w:tcBorders>
            <w:vAlign w:val="center"/>
            <w:hideMark/>
          </w:tcPr>
          <w:p w14:paraId="7667DC5E" w14:textId="77777777" w:rsidR="003A57C5" w:rsidRDefault="003A57C5" w:rsidP="004D5A84">
            <w:pPr>
              <w:pStyle w:val="TAC"/>
              <w:rPr>
                <w:rFonts w:eastAsia="Calibri"/>
                <w:szCs w:val="18"/>
                <w:lang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7E0726" w14:textId="77777777" w:rsidR="003A57C5" w:rsidRDefault="003A57C5" w:rsidP="004D5A84">
            <w:pPr>
              <w:pStyle w:val="TAC"/>
              <w:rPr>
                <w:rFonts w:eastAsia="Calibri"/>
                <w:lang w:val="en-US" w:eastAsia="ja-JP"/>
              </w:rPr>
            </w:pPr>
            <w:r>
              <w:rPr>
                <w:rFonts w:eastAsia="Calibri"/>
                <w:lang w:val="en-US"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2E5002A" w14:textId="77777777" w:rsidR="003A57C5" w:rsidRDefault="003A57C5" w:rsidP="004D5A84">
            <w:pPr>
              <w:pStyle w:val="TAC"/>
              <w:rPr>
                <w:rFonts w:eastAsia="Calibri"/>
                <w:lang w:val="en-US" w:eastAsia="ja-JP"/>
              </w:rPr>
            </w:pPr>
            <w:r>
              <w:rPr>
                <w:rFonts w:eastAsia="Calibri"/>
                <w:lang w:val="en-US" w:eastAsia="ja-JP"/>
              </w:rPr>
              <w:t>0</w:t>
            </w:r>
          </w:p>
        </w:tc>
      </w:tr>
      <w:tr w:rsidR="003A57C5" w14:paraId="18BBCEB8"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020E39" w14:textId="77777777" w:rsidR="003A57C5" w:rsidRDefault="003A57C5" w:rsidP="004D5A84">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897FF" w14:textId="77777777" w:rsidR="003A57C5" w:rsidRDefault="003A57C5" w:rsidP="004D5A84">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1BCBB5" w14:textId="77777777" w:rsidR="003A57C5" w:rsidRDefault="003A57C5" w:rsidP="004D5A84">
            <w:pPr>
              <w:pStyle w:val="TAC"/>
              <w:rPr>
                <w:rFonts w:eastAsia="宋体"/>
                <w:lang w:val="en-US"/>
              </w:rPr>
            </w:pPr>
            <w:r>
              <w:rPr>
                <w:lang w:val="en-US"/>
              </w:rPr>
              <w:t>48</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7962AFD3" w14:textId="77777777" w:rsidR="003A57C5" w:rsidRDefault="003A57C5" w:rsidP="004D5A84">
            <w:pPr>
              <w:pStyle w:val="TAC"/>
              <w:rPr>
                <w:rFonts w:eastAsia="Calibri"/>
                <w:szCs w:val="18"/>
                <w:lang w:eastAsia="zh-CN"/>
              </w:rPr>
            </w:pPr>
            <w:r>
              <w:rPr>
                <w:lang w:val="en-US"/>
              </w:rPr>
              <w:t>See CA_</w:t>
            </w:r>
            <w:r>
              <w:t>48E</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02005" w14:textId="77777777" w:rsidR="003A57C5" w:rsidRDefault="003A57C5" w:rsidP="004D5A84">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94F16" w14:textId="77777777" w:rsidR="003A57C5" w:rsidRDefault="003A57C5" w:rsidP="004D5A84">
            <w:pPr>
              <w:spacing w:after="0"/>
              <w:rPr>
                <w:rFonts w:ascii="Arial" w:eastAsia="Calibri" w:hAnsi="Arial"/>
                <w:sz w:val="18"/>
                <w:lang w:val="en-US" w:eastAsia="ja-JP"/>
              </w:rPr>
            </w:pPr>
          </w:p>
        </w:tc>
      </w:tr>
      <w:tr w:rsidR="003A57C5" w14:paraId="32D2AD4D"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77F62682" w14:textId="77777777" w:rsidR="003A57C5" w:rsidRDefault="003A57C5" w:rsidP="004D5A84">
            <w:pPr>
              <w:pStyle w:val="TAC"/>
              <w:rPr>
                <w:rFonts w:eastAsia="Calibri"/>
                <w:lang w:val="en-US"/>
              </w:rPr>
            </w:pPr>
            <w:r>
              <w:rPr>
                <w:rFonts w:eastAsia="Calibri"/>
                <w:lang w:val="en-US"/>
              </w:rPr>
              <w:t>CA_2A-49A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3035E0" w14:textId="77777777" w:rsidR="003A57C5" w:rsidRDefault="003A57C5" w:rsidP="004D5A84">
            <w:pPr>
              <w:pStyle w:val="TAC"/>
              <w:rPr>
                <w:rFonts w:eastAsia="Calibri"/>
                <w:lang w:val="en-US"/>
              </w:rPr>
            </w:pPr>
            <w:r>
              <w:rPr>
                <w:rFonts w:eastAsia="Calibri"/>
                <w:lang w:val="en-US"/>
              </w:rPr>
              <w:t>CA_2A-49A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8F948A" w14:textId="77777777" w:rsidR="003A57C5" w:rsidRDefault="003A57C5" w:rsidP="004D5A84">
            <w:pPr>
              <w:pStyle w:val="TAC"/>
              <w:rPr>
                <w:rFonts w:eastAsia="Calibri"/>
                <w:lang w:val="en-US"/>
              </w:rPr>
            </w:pPr>
            <w:r>
              <w:rPr>
                <w:rFonts w:eastAsia="Calibri"/>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423484" w14:textId="77777777" w:rsidR="003A57C5" w:rsidRDefault="003A57C5" w:rsidP="004D5A84">
            <w:pPr>
              <w:pStyle w:val="TAC"/>
              <w:rPr>
                <w:rFonts w:eastAsia="宋体"/>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E5A99B" w14:textId="77777777"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7A8909A" w14:textId="77777777" w:rsidR="003A57C5" w:rsidRDefault="003A57C5" w:rsidP="004D5A84">
            <w:pPr>
              <w:pStyle w:val="TAC"/>
              <w:rPr>
                <w:lang w:val="en-US"/>
              </w:rPr>
            </w:pPr>
            <w:r>
              <w:rPr>
                <w:lang w:val="en-US"/>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8C02FFF" w14:textId="77777777" w:rsidR="003A57C5" w:rsidRDefault="003A57C5" w:rsidP="004D5A84">
            <w:pPr>
              <w:pStyle w:val="TAC"/>
              <w:rPr>
                <w:lang w:val="en-US"/>
              </w:rPr>
            </w:pPr>
            <w:r>
              <w:rPr>
                <w:lang w:val="en-US"/>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5FFE317C" w14:textId="77777777" w:rsidR="003A57C5" w:rsidRDefault="003A57C5" w:rsidP="004D5A84">
            <w:pPr>
              <w:pStyle w:val="TAC"/>
              <w:rPr>
                <w:lang w:val="en-US"/>
              </w:rPr>
            </w:pPr>
            <w:r>
              <w:rPr>
                <w:lang w:val="en-US"/>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35BD58CF" w14:textId="77777777" w:rsidR="003A57C5" w:rsidRDefault="003A57C5" w:rsidP="004D5A84">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04D338" w14:textId="77777777" w:rsidR="003A57C5" w:rsidRDefault="003A57C5" w:rsidP="004D5A84">
            <w:pPr>
              <w:pStyle w:val="TAC"/>
              <w:rPr>
                <w:rFonts w:eastAsia="Calibri"/>
                <w:lang w:val="en-US" w:eastAsia="ja-JP"/>
              </w:rPr>
            </w:pPr>
            <w:r>
              <w:rPr>
                <w:rFonts w:eastAsia="Calibri"/>
                <w:lang w:val="en-US"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027D2E7" w14:textId="77777777" w:rsidR="003A57C5" w:rsidRDefault="003A57C5" w:rsidP="004D5A84">
            <w:pPr>
              <w:pStyle w:val="TAC"/>
              <w:rPr>
                <w:rFonts w:eastAsia="Calibri"/>
                <w:lang w:val="en-US" w:eastAsia="ja-JP"/>
              </w:rPr>
            </w:pPr>
            <w:r>
              <w:rPr>
                <w:rFonts w:eastAsia="Calibri"/>
                <w:lang w:val="en-US" w:eastAsia="ja-JP"/>
              </w:rPr>
              <w:t>0</w:t>
            </w:r>
          </w:p>
        </w:tc>
      </w:tr>
      <w:tr w:rsidR="003A57C5" w14:paraId="3B25942E"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4F4474" w14:textId="77777777" w:rsidR="003A57C5" w:rsidRDefault="003A57C5" w:rsidP="004D5A84">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1FC0C" w14:textId="77777777" w:rsidR="003A57C5" w:rsidRDefault="003A57C5" w:rsidP="004D5A84">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2F0D09" w14:textId="77777777" w:rsidR="003A57C5" w:rsidRDefault="003A57C5" w:rsidP="004D5A84">
            <w:pPr>
              <w:pStyle w:val="TAC"/>
              <w:rPr>
                <w:rFonts w:eastAsia="Calibri"/>
                <w:lang w:val="en-US"/>
              </w:rPr>
            </w:pPr>
            <w:r>
              <w:rPr>
                <w:rFonts w:eastAsia="Calibri"/>
                <w:lang w:val="en-US"/>
              </w:rPr>
              <w:t>49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13E059" w14:textId="77777777" w:rsidR="003A57C5" w:rsidRDefault="003A57C5" w:rsidP="004D5A84">
            <w:pPr>
              <w:pStyle w:val="TAC"/>
              <w:rPr>
                <w:rFonts w:eastAsia="宋体"/>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927425" w14:textId="77777777"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07EAA06" w14:textId="77777777" w:rsidR="003A57C5" w:rsidRDefault="003A57C5" w:rsidP="004D5A84">
            <w:pPr>
              <w:pStyle w:val="TAC"/>
              <w:rPr>
                <w:lang w:val="en-US"/>
              </w:rPr>
            </w:pP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764D884F" w14:textId="77777777" w:rsidR="003A57C5" w:rsidRDefault="003A57C5" w:rsidP="004D5A84">
            <w:pPr>
              <w:pStyle w:val="TAC"/>
              <w:rPr>
                <w:lang w:val="en-US"/>
              </w:rPr>
            </w:pPr>
            <w:r>
              <w:rPr>
                <w:lang w:val="en-US"/>
              </w:rP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177340A1" w14:textId="77777777" w:rsidR="003A57C5" w:rsidRDefault="003A57C5" w:rsidP="004D5A84">
            <w:pPr>
              <w:pStyle w:val="TAC"/>
              <w:rPr>
                <w:lang w:val="en-US"/>
              </w:rPr>
            </w:pP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3B8312C4" w14:textId="77777777" w:rsidR="003A57C5" w:rsidRDefault="003A57C5" w:rsidP="004D5A84">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73BE79" w14:textId="77777777" w:rsidR="003A57C5" w:rsidRDefault="003A57C5" w:rsidP="004D5A84">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EF68F" w14:textId="77777777" w:rsidR="003A57C5" w:rsidRDefault="003A57C5" w:rsidP="004D5A84">
            <w:pPr>
              <w:spacing w:after="0"/>
              <w:rPr>
                <w:rFonts w:ascii="Arial" w:eastAsia="Calibri" w:hAnsi="Arial"/>
                <w:sz w:val="18"/>
                <w:lang w:val="en-US" w:eastAsia="ja-JP"/>
              </w:rPr>
            </w:pPr>
          </w:p>
        </w:tc>
      </w:tr>
      <w:tr w:rsidR="003A57C5" w14:paraId="1C477007"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2BB28673" w14:textId="77777777" w:rsidR="003A57C5" w:rsidRDefault="003A57C5" w:rsidP="004D5A84">
            <w:pPr>
              <w:pStyle w:val="TAC"/>
            </w:pPr>
            <w:r>
              <w:rPr>
                <w:rFonts w:eastAsia="Calibri"/>
                <w:lang w:val="en-US"/>
              </w:rPr>
              <w:t>CA_2A-</w:t>
            </w:r>
            <w:r>
              <w:rPr>
                <w:rFonts w:eastAsia="Calibri"/>
                <w:lang w:val="en-US" w:eastAsia="ja-JP"/>
              </w:rPr>
              <w:t>66</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DCA62B" w14:textId="77777777" w:rsidR="003A57C5" w:rsidRDefault="003A57C5" w:rsidP="004D5A84">
            <w:pPr>
              <w:pStyle w:val="TAC"/>
            </w:pPr>
            <w:r>
              <w:rPr>
                <w:rFonts w:eastAsia="Calibri"/>
                <w:lang w:val="en-US"/>
              </w:rPr>
              <w:t>CA_2A-</w:t>
            </w:r>
            <w:r>
              <w:rPr>
                <w:rFonts w:eastAsia="Calibri"/>
                <w:lang w:val="en-US" w:eastAsia="ja-JP"/>
              </w:rPr>
              <w:t>66</w:t>
            </w:r>
            <w:r>
              <w:rPr>
                <w:rFonts w:eastAsia="Calibri"/>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DFA8E4" w14:textId="77777777" w:rsidR="003A57C5" w:rsidRDefault="003A57C5" w:rsidP="004D5A84">
            <w:pPr>
              <w:pStyle w:val="TAC"/>
            </w:pPr>
            <w:r>
              <w:rPr>
                <w:rFonts w:eastAsia="Calibri"/>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85F3AFA" w14:textId="77777777" w:rsidR="003A57C5" w:rsidRDefault="003A57C5" w:rsidP="004D5A84">
            <w:pPr>
              <w:pStyle w:val="TAC"/>
            </w:pPr>
            <w:r>
              <w:rPr>
                <w:lang w:val="en-US"/>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8663DF2" w14:textId="77777777" w:rsidR="003A57C5" w:rsidRDefault="003A57C5" w:rsidP="004D5A84">
            <w:pPr>
              <w:pStyle w:val="TAC"/>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5633E70" w14:textId="77777777" w:rsidR="003A57C5" w:rsidRDefault="003A57C5" w:rsidP="004D5A84">
            <w:pPr>
              <w:pStyle w:val="TAC"/>
            </w:pPr>
            <w:r>
              <w:rPr>
                <w:lang w:val="en-US"/>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1B5F1A25" w14:textId="77777777" w:rsidR="003A57C5" w:rsidRDefault="003A57C5" w:rsidP="004D5A84">
            <w:pPr>
              <w:pStyle w:val="TAC"/>
            </w:pPr>
            <w:r>
              <w:rPr>
                <w:lang w:val="en-US"/>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2A7AAD8C" w14:textId="77777777" w:rsidR="003A57C5" w:rsidRDefault="003A57C5" w:rsidP="004D5A84">
            <w:pPr>
              <w:pStyle w:val="TAC"/>
            </w:pPr>
            <w:r>
              <w:rPr>
                <w:lang w:val="en-US"/>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3F609EDD" w14:textId="77777777" w:rsidR="003A57C5" w:rsidRDefault="003A57C5" w:rsidP="004D5A84">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BB574D" w14:textId="77777777" w:rsidR="003A57C5" w:rsidRDefault="003A57C5" w:rsidP="004D5A84">
            <w:pPr>
              <w:pStyle w:val="TAC"/>
            </w:pPr>
            <w:r>
              <w:rPr>
                <w:rFonts w:eastAsia="Calibri"/>
                <w:lang w:val="en-US"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6112F11" w14:textId="77777777" w:rsidR="003A57C5" w:rsidRDefault="003A57C5" w:rsidP="004D5A84">
            <w:pPr>
              <w:pStyle w:val="TAC"/>
            </w:pPr>
            <w:r>
              <w:rPr>
                <w:rFonts w:eastAsia="Calibri"/>
                <w:lang w:val="en-US" w:eastAsia="ja-JP"/>
              </w:rPr>
              <w:t>0</w:t>
            </w:r>
          </w:p>
        </w:tc>
      </w:tr>
      <w:tr w:rsidR="003A57C5" w14:paraId="0F7EEEC3"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A16FA4"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4E222"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A4206C" w14:textId="77777777" w:rsidR="003A57C5" w:rsidRDefault="003A57C5" w:rsidP="004D5A84">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7CA2A1"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77DAB2"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00DC132" w14:textId="77777777" w:rsidR="003A57C5" w:rsidRDefault="003A57C5" w:rsidP="004D5A84">
            <w:pPr>
              <w:pStyle w:val="TAC"/>
            </w:pPr>
            <w:r>
              <w:rPr>
                <w:lang w:val="en-US"/>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3AB96F89" w14:textId="77777777" w:rsidR="003A57C5" w:rsidRDefault="003A57C5" w:rsidP="004D5A84">
            <w:pPr>
              <w:pStyle w:val="TAC"/>
            </w:pPr>
            <w:r>
              <w:rPr>
                <w:lang w:val="en-US"/>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76F8A279" w14:textId="77777777" w:rsidR="003A57C5" w:rsidRDefault="003A57C5" w:rsidP="004D5A84">
            <w:pPr>
              <w:pStyle w:val="TAC"/>
            </w:pPr>
            <w:r>
              <w:rPr>
                <w:lang w:val="en-US"/>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3B7DF5A4" w14:textId="77777777" w:rsidR="003A57C5" w:rsidRDefault="003A57C5" w:rsidP="004D5A84">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56DD1"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2D195" w14:textId="77777777" w:rsidR="003A57C5" w:rsidRDefault="003A57C5" w:rsidP="004D5A84">
            <w:pPr>
              <w:spacing w:after="0"/>
              <w:rPr>
                <w:rFonts w:ascii="Arial" w:hAnsi="Arial"/>
                <w:sz w:val="18"/>
              </w:rPr>
            </w:pPr>
          </w:p>
        </w:tc>
      </w:tr>
      <w:tr w:rsidR="003A57C5" w14:paraId="13A807E9"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9A7A12"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9C61A"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41AAD0" w14:textId="77777777" w:rsidR="003A57C5" w:rsidRDefault="003A57C5" w:rsidP="004D5A84">
            <w:pPr>
              <w:pStyle w:val="TAC"/>
            </w:pPr>
            <w:r>
              <w:rPr>
                <w:rFonts w:eastAsia="Calibri"/>
                <w:lang w:val="en-US"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42BF76"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B7D9CB"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E2B4F55" w14:textId="77777777" w:rsidR="003A57C5" w:rsidRDefault="003A57C5" w:rsidP="004D5A84">
            <w:pPr>
              <w:pStyle w:val="TAC"/>
            </w:pPr>
            <w:r>
              <w:rPr>
                <w:lang w:val="en-US"/>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0E8F6332" w14:textId="77777777" w:rsidR="003A57C5" w:rsidRDefault="003A57C5" w:rsidP="004D5A84">
            <w:pPr>
              <w:pStyle w:val="TAC"/>
            </w:pPr>
            <w:r>
              <w:rPr>
                <w:lang w:val="en-US"/>
              </w:rP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2DDD3D9F"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1B91C90B"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DA5B06" w14:textId="77777777" w:rsidR="003A57C5" w:rsidRDefault="003A57C5" w:rsidP="004D5A84">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DE2DF94" w14:textId="77777777" w:rsidR="003A57C5" w:rsidRDefault="003A57C5" w:rsidP="004D5A84">
            <w:pPr>
              <w:pStyle w:val="TAC"/>
            </w:pPr>
            <w:r>
              <w:t>1</w:t>
            </w:r>
          </w:p>
        </w:tc>
      </w:tr>
      <w:tr w:rsidR="003A57C5" w14:paraId="1BEB757B"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432A3"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76B82"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C44155" w14:textId="77777777" w:rsidR="003A57C5" w:rsidRDefault="003A57C5" w:rsidP="004D5A84">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0B0AF6"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B031DE"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775FBD3" w14:textId="77777777" w:rsidR="003A57C5" w:rsidRDefault="003A57C5" w:rsidP="004D5A84">
            <w:pPr>
              <w:pStyle w:val="TAC"/>
            </w:pPr>
            <w:r>
              <w:rPr>
                <w:lang w:val="en-US"/>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44AA6E4" w14:textId="77777777" w:rsidR="003A57C5" w:rsidRDefault="003A57C5" w:rsidP="004D5A84">
            <w:pPr>
              <w:pStyle w:val="TAC"/>
            </w:pPr>
            <w:r>
              <w:rPr>
                <w:lang w:val="en-US"/>
              </w:rP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1EF15F7B"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2CE8C5AE"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46F70"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4039D" w14:textId="77777777" w:rsidR="003A57C5" w:rsidRDefault="003A57C5" w:rsidP="004D5A84">
            <w:pPr>
              <w:spacing w:after="0"/>
              <w:rPr>
                <w:rFonts w:ascii="Arial" w:hAnsi="Arial"/>
                <w:sz w:val="18"/>
              </w:rPr>
            </w:pPr>
          </w:p>
        </w:tc>
      </w:tr>
      <w:tr w:rsidR="003A57C5" w14:paraId="3B483A6A"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06A230"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88CF40"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838C7D" w14:textId="77777777" w:rsidR="003A57C5" w:rsidRDefault="003A57C5" w:rsidP="004D5A84">
            <w:pPr>
              <w:pStyle w:val="TAC"/>
            </w:pPr>
            <w:r>
              <w:rPr>
                <w:rFonts w:eastAsia="Calibri"/>
                <w:lang w:val="en-US"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B160C4"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DA125F"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BFFB82E" w14:textId="77777777" w:rsidR="003A57C5" w:rsidRDefault="003A57C5" w:rsidP="004D5A84">
            <w:pPr>
              <w:pStyle w:val="TAC"/>
            </w:pPr>
            <w:r>
              <w:rPr>
                <w:lang w:val="en-US"/>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3C498551" w14:textId="77777777" w:rsidR="003A57C5" w:rsidRDefault="003A57C5" w:rsidP="004D5A84">
            <w:pPr>
              <w:pStyle w:val="TAC"/>
            </w:pPr>
            <w:r>
              <w:rPr>
                <w:lang w:val="en-US"/>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6B8C4EA3" w14:textId="77777777" w:rsidR="003A57C5" w:rsidRDefault="003A57C5" w:rsidP="004D5A84">
            <w:pPr>
              <w:pStyle w:val="TAC"/>
            </w:pPr>
            <w:r>
              <w:rPr>
                <w:lang w:val="en-US"/>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00B1B7BC" w14:textId="77777777" w:rsidR="003A57C5" w:rsidRDefault="003A57C5" w:rsidP="004D5A84">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E245CB" w14:textId="77777777" w:rsidR="003A57C5" w:rsidRDefault="003A57C5" w:rsidP="004D5A84">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F9C53D0" w14:textId="77777777" w:rsidR="003A57C5" w:rsidRDefault="003A57C5" w:rsidP="004D5A84">
            <w:pPr>
              <w:pStyle w:val="TAC"/>
            </w:pPr>
            <w:r>
              <w:t>2</w:t>
            </w:r>
          </w:p>
        </w:tc>
      </w:tr>
      <w:tr w:rsidR="003A57C5" w14:paraId="0B412B3E"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F5C4E8"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FCE4C"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EA2788" w14:textId="77777777" w:rsidR="003A57C5" w:rsidRDefault="003A57C5" w:rsidP="004D5A84">
            <w:pPr>
              <w:pStyle w:val="TAC"/>
            </w:pPr>
            <w:r>
              <w:rPr>
                <w:rFonts w:eastAsia="Calibri"/>
                <w:lang w:val="en-US"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FB51CA"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7D93DD"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79E6B30" w14:textId="77777777" w:rsidR="003A57C5" w:rsidRDefault="003A57C5" w:rsidP="004D5A84">
            <w:pPr>
              <w:pStyle w:val="TAC"/>
            </w:pPr>
            <w:r>
              <w:rPr>
                <w:lang w:val="en-US"/>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0382EB7B" w14:textId="77777777" w:rsidR="003A57C5" w:rsidRDefault="003A57C5" w:rsidP="004D5A84">
            <w:pPr>
              <w:pStyle w:val="TAC"/>
            </w:pPr>
            <w:r>
              <w:rPr>
                <w:lang w:val="en-US"/>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50907565" w14:textId="77777777" w:rsidR="003A57C5" w:rsidRDefault="003A57C5" w:rsidP="004D5A84">
            <w:pPr>
              <w:pStyle w:val="TAC"/>
            </w:pPr>
            <w:r>
              <w:rPr>
                <w:lang w:val="en-US"/>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50F487DF" w14:textId="77777777" w:rsidR="003A57C5" w:rsidRDefault="003A57C5" w:rsidP="004D5A84">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0D4A3B"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E59991" w14:textId="77777777" w:rsidR="003A57C5" w:rsidRDefault="003A57C5" w:rsidP="004D5A84">
            <w:pPr>
              <w:spacing w:after="0"/>
              <w:rPr>
                <w:rFonts w:ascii="Arial" w:hAnsi="Arial"/>
                <w:sz w:val="18"/>
              </w:rPr>
            </w:pPr>
          </w:p>
        </w:tc>
      </w:tr>
      <w:tr w:rsidR="003A57C5" w14:paraId="261D0CCC"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E249BA6" w14:textId="77777777" w:rsidR="003A57C5" w:rsidRDefault="003A57C5" w:rsidP="004D5A84">
            <w:pPr>
              <w:pStyle w:val="TAC"/>
            </w:pPr>
            <w:r>
              <w:t>CA_2A-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741D00" w14:textId="77777777" w:rsidR="003A57C5" w:rsidRDefault="003A57C5" w:rsidP="004D5A84">
            <w:pPr>
              <w:pStyle w:val="TAC"/>
              <w:rPr>
                <w:lang w:eastAsia="zh-CN"/>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895FD8" w14:textId="77777777" w:rsidR="003A57C5" w:rsidRDefault="003A57C5" w:rsidP="004D5A84">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2EA8F3"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14570E"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75C99C4"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0683BA57"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06904FAF" w14:textId="77777777" w:rsidR="003A57C5" w:rsidRDefault="003A57C5" w:rsidP="004D5A84">
            <w:pPr>
              <w:pStyle w:val="TAC"/>
              <w:rPr>
                <w:lang w:val="en-US"/>
              </w:rPr>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694DA944" w14:textId="77777777" w:rsidR="003A57C5" w:rsidRDefault="003A57C5" w:rsidP="004D5A84">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63747C" w14:textId="77777777" w:rsidR="003A57C5" w:rsidRDefault="003A57C5" w:rsidP="004D5A84">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978B0A1" w14:textId="77777777" w:rsidR="003A57C5" w:rsidRDefault="003A57C5" w:rsidP="004D5A84">
            <w:pPr>
              <w:pStyle w:val="TAC"/>
            </w:pPr>
            <w:r>
              <w:t>0</w:t>
            </w:r>
          </w:p>
        </w:tc>
      </w:tr>
      <w:tr w:rsidR="003A57C5" w14:paraId="5FDECB14"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80AEC6"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DB267" w14:textId="77777777"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71F668" w14:textId="77777777" w:rsidR="003A57C5" w:rsidRDefault="003A57C5" w:rsidP="004D5A84">
            <w:pPr>
              <w:pStyle w:val="TAC"/>
            </w:pPr>
            <w:r>
              <w:rPr>
                <w:lang w:eastAsia="zh-CN"/>
              </w:rPr>
              <w:t>66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2106B738" w14:textId="77777777" w:rsidR="003A57C5" w:rsidRDefault="003A57C5" w:rsidP="004D5A84">
            <w:pPr>
              <w:pStyle w:val="TAC"/>
              <w:rPr>
                <w:lang w:val="en-US"/>
              </w:rPr>
            </w:pPr>
            <w:r>
              <w:rPr>
                <w:lang w:eastAsia="zh-CN"/>
              </w:rPr>
              <w:t xml:space="preserve">See CA_66B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FA51B"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DB469" w14:textId="77777777" w:rsidR="003A57C5" w:rsidRDefault="003A57C5" w:rsidP="004D5A84">
            <w:pPr>
              <w:spacing w:after="0"/>
              <w:rPr>
                <w:rFonts w:ascii="Arial" w:hAnsi="Arial"/>
                <w:sz w:val="18"/>
              </w:rPr>
            </w:pPr>
          </w:p>
        </w:tc>
      </w:tr>
      <w:tr w:rsidR="003A57C5" w14:paraId="4BA677D4"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01219B2F" w14:textId="77777777" w:rsidR="003A57C5" w:rsidRDefault="003A57C5" w:rsidP="004D5A84">
            <w:pPr>
              <w:pStyle w:val="TAC"/>
            </w:pPr>
            <w:r>
              <w:t>CA_2A-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4B072F" w14:textId="77777777" w:rsidR="003A57C5" w:rsidRDefault="003A57C5" w:rsidP="004D5A8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5F56E4" w14:textId="77777777" w:rsidR="003A57C5" w:rsidRDefault="003A57C5" w:rsidP="004D5A84">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952C61"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D42B4E"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98E0D4D"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9A13C21"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198CB341" w14:textId="77777777" w:rsidR="003A57C5" w:rsidRDefault="003A57C5" w:rsidP="004D5A84">
            <w:pPr>
              <w:pStyle w:val="TAC"/>
              <w:rPr>
                <w:lang w:val="en-US"/>
              </w:rPr>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45C5825B" w14:textId="77777777" w:rsidR="003A57C5" w:rsidRDefault="003A57C5" w:rsidP="004D5A84">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26AA4F" w14:textId="77777777" w:rsidR="003A57C5" w:rsidRDefault="003A57C5" w:rsidP="004D5A84">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7607CF3" w14:textId="77777777" w:rsidR="003A57C5" w:rsidRDefault="003A57C5" w:rsidP="004D5A84">
            <w:pPr>
              <w:pStyle w:val="TAC"/>
            </w:pPr>
            <w:r>
              <w:t>0</w:t>
            </w:r>
          </w:p>
        </w:tc>
      </w:tr>
      <w:tr w:rsidR="003A57C5" w14:paraId="7C6676EA"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4FDC1A"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BB45A" w14:textId="77777777"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02B18A" w14:textId="77777777" w:rsidR="003A57C5" w:rsidRDefault="003A57C5" w:rsidP="004D5A84">
            <w:pPr>
              <w:pStyle w:val="TAC"/>
            </w:pPr>
            <w:r>
              <w:rPr>
                <w:lang w:eastAsia="zh-CN"/>
              </w:rPr>
              <w:t>66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6C61FAF5" w14:textId="77777777" w:rsidR="003A57C5" w:rsidRDefault="003A57C5" w:rsidP="004D5A84">
            <w:pPr>
              <w:pStyle w:val="TAC"/>
              <w:rPr>
                <w:lang w:val="en-US"/>
              </w:rPr>
            </w:pPr>
            <w:r>
              <w:rPr>
                <w:lang w:eastAsia="zh-CN"/>
              </w:rPr>
              <w:t xml:space="preserve">See CA_66C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584B7"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10FC2" w14:textId="77777777" w:rsidR="003A57C5" w:rsidRDefault="003A57C5" w:rsidP="004D5A84">
            <w:pPr>
              <w:spacing w:after="0"/>
              <w:rPr>
                <w:rFonts w:ascii="Arial" w:hAnsi="Arial"/>
                <w:sz w:val="18"/>
              </w:rPr>
            </w:pPr>
          </w:p>
        </w:tc>
      </w:tr>
      <w:tr w:rsidR="003A57C5" w14:paraId="7252D175"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01ECEF5D" w14:textId="77777777" w:rsidR="003A57C5" w:rsidRDefault="003A57C5" w:rsidP="004D5A84">
            <w:pPr>
              <w:pStyle w:val="TAC"/>
            </w:pPr>
            <w:r>
              <w:t>CA_2A-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A77C1A" w14:textId="77777777"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50EFEE" w14:textId="77777777" w:rsidR="003A57C5" w:rsidRDefault="003A57C5" w:rsidP="004D5A84">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113908"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C5AAE5"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639D581"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3C0862F"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6BE8AE7C"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587ABD16"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B4E083" w14:textId="77777777" w:rsidR="003A57C5" w:rsidRDefault="003A57C5" w:rsidP="004D5A84">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115F487" w14:textId="77777777" w:rsidR="003A57C5" w:rsidRDefault="003A57C5" w:rsidP="004D5A84">
            <w:pPr>
              <w:pStyle w:val="TAC"/>
            </w:pPr>
            <w:r>
              <w:t>0</w:t>
            </w:r>
          </w:p>
        </w:tc>
      </w:tr>
      <w:tr w:rsidR="003A57C5" w14:paraId="5AFB5F06"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3A5D6D"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F1C67"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91745B" w14:textId="77777777" w:rsidR="003A57C5" w:rsidRDefault="003A57C5" w:rsidP="004D5A84">
            <w:pPr>
              <w:pStyle w:val="TAC"/>
            </w:pPr>
            <w:r>
              <w:rPr>
                <w:lang w:eastAsia="zh-CN"/>
              </w:rPr>
              <w:t>66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6B29B833" w14:textId="77777777" w:rsidR="003A57C5" w:rsidRDefault="003A57C5" w:rsidP="004D5A84">
            <w:pPr>
              <w:pStyle w:val="TAC"/>
            </w:pPr>
            <w:r>
              <w:rPr>
                <w:lang w:eastAsia="zh-CN"/>
              </w:rPr>
              <w:t xml:space="preserve">See CA_66D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C6102"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25388" w14:textId="77777777" w:rsidR="003A57C5" w:rsidRDefault="003A57C5" w:rsidP="004D5A84">
            <w:pPr>
              <w:spacing w:after="0"/>
              <w:rPr>
                <w:rFonts w:ascii="Arial" w:hAnsi="Arial"/>
                <w:sz w:val="18"/>
              </w:rPr>
            </w:pPr>
          </w:p>
        </w:tc>
      </w:tr>
      <w:tr w:rsidR="003A57C5" w14:paraId="0C00509F"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7879421E" w14:textId="77777777" w:rsidR="003A57C5" w:rsidRDefault="003A57C5" w:rsidP="004D5A84">
            <w:pPr>
              <w:pStyle w:val="TAC"/>
            </w:pPr>
            <w:r>
              <w:t>CA_2A-2A-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EA6A0A" w14:textId="77777777" w:rsidR="003A57C5" w:rsidRDefault="003A57C5" w:rsidP="004D5A8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F2E642" w14:textId="77777777" w:rsidR="003A57C5" w:rsidRDefault="003A57C5" w:rsidP="004D5A84">
            <w:pPr>
              <w:pStyle w:val="TAC"/>
            </w:pPr>
            <w:r>
              <w:rPr>
                <w:lang w:eastAsia="zh-CN"/>
              </w:rPr>
              <w:t>2</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3E787002" w14:textId="77777777" w:rsidR="003A57C5" w:rsidRDefault="003A57C5" w:rsidP="004D5A84">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6DC422" w14:textId="77777777" w:rsidR="003A57C5" w:rsidRDefault="003A57C5" w:rsidP="004D5A84">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70A2A29" w14:textId="77777777" w:rsidR="003A57C5" w:rsidRDefault="003A57C5" w:rsidP="004D5A84">
            <w:pPr>
              <w:pStyle w:val="TAC"/>
            </w:pPr>
            <w:r>
              <w:t>0</w:t>
            </w:r>
          </w:p>
        </w:tc>
      </w:tr>
      <w:tr w:rsidR="003A57C5" w14:paraId="6BD4BF4A"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1A28E"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5DD4E" w14:textId="77777777"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E7CA43" w14:textId="77777777" w:rsidR="003A57C5" w:rsidRDefault="003A57C5" w:rsidP="004D5A84">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473D6A"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0BD383"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9BE37C9"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016EE2C7"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15FEAE15"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66692189"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87C2A"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0554A" w14:textId="77777777" w:rsidR="003A57C5" w:rsidRDefault="003A57C5" w:rsidP="004D5A84">
            <w:pPr>
              <w:spacing w:after="0"/>
              <w:rPr>
                <w:rFonts w:ascii="Arial" w:hAnsi="Arial"/>
                <w:sz w:val="18"/>
              </w:rPr>
            </w:pPr>
          </w:p>
        </w:tc>
      </w:tr>
      <w:tr w:rsidR="003A57C5" w14:paraId="3B8D4D93"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BBB57B1" w14:textId="77777777" w:rsidR="003A57C5" w:rsidRDefault="003A57C5" w:rsidP="004D5A84">
            <w:pPr>
              <w:pStyle w:val="TAC"/>
            </w:pPr>
            <w:r>
              <w:t>CA_2A-2A-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200B06" w14:textId="77777777"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53CA56" w14:textId="77777777" w:rsidR="003A57C5" w:rsidRDefault="003A57C5" w:rsidP="004D5A84">
            <w:pPr>
              <w:pStyle w:val="TAC"/>
            </w:pPr>
            <w:r>
              <w:t>2</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568600F6" w14:textId="77777777" w:rsidR="003A57C5" w:rsidRDefault="003A57C5" w:rsidP="004D5A84">
            <w:pPr>
              <w:pStyle w:val="TAC"/>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DFAE4A" w14:textId="77777777" w:rsidR="003A57C5" w:rsidRDefault="003A57C5" w:rsidP="004D5A84">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92E2D51" w14:textId="77777777" w:rsidR="003A57C5" w:rsidRDefault="003A57C5" w:rsidP="004D5A84">
            <w:pPr>
              <w:pStyle w:val="TAC"/>
            </w:pPr>
            <w:r>
              <w:t>0</w:t>
            </w:r>
          </w:p>
        </w:tc>
      </w:tr>
      <w:tr w:rsidR="003A57C5" w14:paraId="5D0CE1E7"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E5CF61"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5180F3"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CCB369" w14:textId="77777777" w:rsidR="003A57C5" w:rsidRDefault="003A57C5" w:rsidP="004D5A84">
            <w:pPr>
              <w:pStyle w:val="TAC"/>
            </w:pPr>
            <w:r>
              <w:t>66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660B8168" w14:textId="77777777" w:rsidR="003A57C5" w:rsidRDefault="003A57C5" w:rsidP="004D5A84">
            <w:pPr>
              <w:pStyle w:val="TAC"/>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7070CF"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4A2F9" w14:textId="77777777" w:rsidR="003A57C5" w:rsidRDefault="003A57C5" w:rsidP="004D5A84">
            <w:pPr>
              <w:spacing w:after="0"/>
              <w:rPr>
                <w:rFonts w:ascii="Arial" w:hAnsi="Arial"/>
                <w:sz w:val="18"/>
              </w:rPr>
            </w:pPr>
          </w:p>
        </w:tc>
      </w:tr>
      <w:tr w:rsidR="003A57C5" w14:paraId="40864037"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24344A4" w14:textId="77777777" w:rsidR="003A57C5" w:rsidRDefault="003A57C5" w:rsidP="004D5A84">
            <w:pPr>
              <w:pStyle w:val="TAC"/>
            </w:pPr>
            <w:r>
              <w:t>CA_2A-2A-</w:t>
            </w:r>
            <w:r>
              <w:rPr>
                <w:lang w:eastAsia="zh-CN"/>
              </w:rPr>
              <w:t>66</w:t>
            </w:r>
            <w:r>
              <w:t>A-</w:t>
            </w:r>
            <w:r>
              <w:rPr>
                <w:lang w:eastAsia="zh-CN"/>
              </w:rPr>
              <w:t>66</w:t>
            </w:r>
            <w:r>
              <w:t>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AD2CBA" w14:textId="77777777"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99E405" w14:textId="77777777" w:rsidR="003A57C5" w:rsidRDefault="003A57C5" w:rsidP="004D5A84">
            <w:pPr>
              <w:pStyle w:val="TAC"/>
            </w:pPr>
            <w:r>
              <w:t>2</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41CD3E73" w14:textId="77777777" w:rsidR="003A57C5" w:rsidRDefault="003A57C5" w:rsidP="004D5A84">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E1A92D" w14:textId="77777777" w:rsidR="003A57C5" w:rsidRDefault="003A57C5" w:rsidP="004D5A84">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12416A9" w14:textId="77777777" w:rsidR="003A57C5" w:rsidRDefault="003A57C5" w:rsidP="004D5A84">
            <w:pPr>
              <w:pStyle w:val="TAC"/>
            </w:pPr>
            <w:r>
              <w:t>0</w:t>
            </w:r>
          </w:p>
        </w:tc>
      </w:tr>
      <w:tr w:rsidR="003A57C5" w14:paraId="660F372A"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5A4A41"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F9C5F"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7EAC9E" w14:textId="77777777" w:rsidR="003A57C5" w:rsidRDefault="003A57C5" w:rsidP="004D5A84">
            <w:pPr>
              <w:pStyle w:val="TAC"/>
            </w:pPr>
            <w:r>
              <w:t>66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2EB12DDF" w14:textId="77777777" w:rsidR="003A57C5" w:rsidRDefault="003A57C5" w:rsidP="004D5A84">
            <w:pPr>
              <w:pStyle w:val="TAC"/>
              <w:rPr>
                <w:lang w:eastAsia="zh-CN"/>
              </w:rPr>
            </w:pPr>
            <w:r>
              <w:rPr>
                <w:lang w:eastAsia="zh-CN"/>
              </w:rPr>
              <w:t xml:space="preserve">See CA_66A-66B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9A33E"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87C8E" w14:textId="77777777" w:rsidR="003A57C5" w:rsidRDefault="003A57C5" w:rsidP="004D5A84">
            <w:pPr>
              <w:spacing w:after="0"/>
              <w:rPr>
                <w:rFonts w:ascii="Arial" w:hAnsi="Arial"/>
                <w:sz w:val="18"/>
              </w:rPr>
            </w:pPr>
          </w:p>
        </w:tc>
      </w:tr>
      <w:tr w:rsidR="003A57C5" w14:paraId="384A31B8"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70C42F74" w14:textId="77777777" w:rsidR="003A57C5" w:rsidRDefault="003A57C5" w:rsidP="004D5A84">
            <w:pPr>
              <w:pStyle w:val="TAC"/>
            </w:pPr>
            <w:r>
              <w:rPr>
                <w:lang w:eastAsia="ja-JP"/>
              </w:rPr>
              <w:t>CA_2A-2A-66A-66C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5D763E" w14:textId="77777777"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8E0129" w14:textId="77777777" w:rsidR="003A57C5" w:rsidRDefault="003A57C5" w:rsidP="004D5A84">
            <w:pPr>
              <w:pStyle w:val="TAC"/>
            </w:pPr>
            <w:r>
              <w:t>2</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07CF7D88" w14:textId="77777777" w:rsidR="003A57C5" w:rsidRDefault="003A57C5" w:rsidP="004D5A84">
            <w:pPr>
              <w:pStyle w:val="TAC"/>
              <w:rPr>
                <w:lang w:eastAsia="zh-CN"/>
              </w:rPr>
            </w:pPr>
            <w:r>
              <w:rPr>
                <w:lang w:eastAsia="zh-CN"/>
              </w:rPr>
              <w:t xml:space="preserve">See CA_2A-2A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0F72A5" w14:textId="77777777" w:rsidR="003A57C5" w:rsidRDefault="003A57C5" w:rsidP="004D5A84">
            <w:pPr>
              <w:pStyle w:val="TAC"/>
            </w:pPr>
            <w:r>
              <w:rPr>
                <w:lang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1ADEC2B" w14:textId="77777777" w:rsidR="003A57C5" w:rsidRDefault="003A57C5" w:rsidP="004D5A84">
            <w:pPr>
              <w:pStyle w:val="TAC"/>
            </w:pPr>
            <w:r>
              <w:rPr>
                <w:lang w:eastAsia="ja-JP"/>
              </w:rPr>
              <w:t>0</w:t>
            </w:r>
          </w:p>
        </w:tc>
      </w:tr>
      <w:tr w:rsidR="003A57C5" w14:paraId="6A266B0C"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6242AD"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4B0BB"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1CAD28" w14:textId="77777777" w:rsidR="003A57C5" w:rsidRDefault="003A57C5" w:rsidP="004D5A84">
            <w:pPr>
              <w:pStyle w:val="TAC"/>
            </w:pPr>
            <w:r>
              <w:t>66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352BAC5A" w14:textId="77777777" w:rsidR="003A57C5" w:rsidRDefault="003A57C5" w:rsidP="004D5A84">
            <w:pPr>
              <w:pStyle w:val="TAC"/>
              <w:rPr>
                <w:lang w:eastAsia="zh-CN"/>
              </w:rPr>
            </w:pPr>
            <w:r>
              <w:rPr>
                <w:lang w:eastAsia="zh-CN"/>
              </w:rPr>
              <w:t xml:space="preserve">See CA_66A-66C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7FCF59"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278F0" w14:textId="77777777" w:rsidR="003A57C5" w:rsidRDefault="003A57C5" w:rsidP="004D5A84">
            <w:pPr>
              <w:spacing w:after="0"/>
              <w:rPr>
                <w:rFonts w:ascii="Arial" w:hAnsi="Arial"/>
                <w:sz w:val="18"/>
              </w:rPr>
            </w:pPr>
          </w:p>
        </w:tc>
      </w:tr>
      <w:tr w:rsidR="003A57C5" w14:paraId="47ADFF2E"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EE59FB9" w14:textId="77777777" w:rsidR="003A57C5" w:rsidRDefault="003A57C5" w:rsidP="004D5A84">
            <w:pPr>
              <w:pStyle w:val="TAC"/>
              <w:rPr>
                <w:lang w:eastAsia="zh-CN"/>
              </w:rPr>
            </w:pPr>
            <w:r>
              <w:t>CA_2A-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2D596B" w14:textId="77777777" w:rsidR="003A57C5" w:rsidRDefault="003A57C5" w:rsidP="004D5A8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CC3637" w14:textId="77777777" w:rsidR="003A57C5" w:rsidRDefault="003A57C5" w:rsidP="004D5A84">
            <w:pPr>
              <w:pStyle w:val="TAC"/>
            </w:pP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489560"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9762F6"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EBC3E19"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76A730E7"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070BF65F" w14:textId="77777777" w:rsidR="003A57C5" w:rsidRDefault="003A57C5" w:rsidP="004D5A84">
            <w:pPr>
              <w:pStyle w:val="TAC"/>
              <w:rPr>
                <w:lang w:val="en-US"/>
              </w:rPr>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70F75614" w14:textId="77777777" w:rsidR="003A57C5" w:rsidRDefault="003A57C5" w:rsidP="004D5A84">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AE269D" w14:textId="77777777" w:rsidR="003A57C5" w:rsidRDefault="003A57C5" w:rsidP="004D5A84">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30C3DDC" w14:textId="77777777" w:rsidR="003A57C5" w:rsidRDefault="003A57C5" w:rsidP="004D5A84">
            <w:pPr>
              <w:pStyle w:val="TAC"/>
            </w:pPr>
            <w:r>
              <w:t>0</w:t>
            </w:r>
          </w:p>
        </w:tc>
      </w:tr>
      <w:tr w:rsidR="003A57C5" w14:paraId="54B4C6DD"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2374E1"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7CE87" w14:textId="77777777"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CAF55F" w14:textId="77777777" w:rsidR="003A57C5" w:rsidRDefault="003A57C5" w:rsidP="004D5A84">
            <w:pPr>
              <w:pStyle w:val="TAC"/>
            </w:pPr>
            <w:r>
              <w:rPr>
                <w:lang w:eastAsia="zh-CN"/>
              </w:rPr>
              <w:t>66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2E341FAB" w14:textId="77777777" w:rsidR="003A57C5" w:rsidRDefault="003A57C5" w:rsidP="004D5A84">
            <w:pPr>
              <w:pStyle w:val="TAC"/>
              <w:rPr>
                <w:lang w:val="en-US"/>
              </w:rPr>
            </w:pPr>
            <w:r>
              <w:rPr>
                <w:lang w:eastAsia="zh-CN"/>
              </w:rPr>
              <w:t xml:space="preserve">See CA_66A-66A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FBB04"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63E68" w14:textId="77777777" w:rsidR="003A57C5" w:rsidRDefault="003A57C5" w:rsidP="004D5A84">
            <w:pPr>
              <w:spacing w:after="0"/>
              <w:rPr>
                <w:rFonts w:ascii="Arial" w:hAnsi="Arial"/>
                <w:sz w:val="18"/>
              </w:rPr>
            </w:pPr>
          </w:p>
        </w:tc>
      </w:tr>
      <w:tr w:rsidR="003A57C5" w14:paraId="2EA3B064"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363DF722" w14:textId="77777777" w:rsidR="003A57C5" w:rsidRDefault="003A57C5" w:rsidP="004D5A84">
            <w:pPr>
              <w:pStyle w:val="TAC"/>
              <w:rPr>
                <w:lang w:eastAsia="zh-CN"/>
              </w:rPr>
            </w:pPr>
            <w:r>
              <w:t>CA_2A-66A-</w:t>
            </w:r>
            <w:r>
              <w:rPr>
                <w:lang w:eastAsia="zh-CN"/>
              </w:rPr>
              <w:t>66</w:t>
            </w:r>
            <w:r>
              <w:t>A-</w:t>
            </w:r>
            <w:r>
              <w:rPr>
                <w:lang w:eastAsia="zh-CN"/>
              </w:rPr>
              <w:t>66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3EADF2" w14:textId="77777777" w:rsidR="003A57C5" w:rsidRDefault="003A57C5" w:rsidP="004D5A84">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A3C12E" w14:textId="77777777" w:rsidR="003A57C5" w:rsidRDefault="003A57C5" w:rsidP="004D5A84">
            <w:pPr>
              <w:pStyle w:val="TAC"/>
            </w:pPr>
            <w:r>
              <w:rPr>
                <w:bCs/>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36D841"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131E97"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9894CB0"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334FE0DE"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1A7271D4" w14:textId="77777777" w:rsidR="003A57C5" w:rsidRDefault="003A57C5" w:rsidP="004D5A84">
            <w:pPr>
              <w:pStyle w:val="TAC"/>
              <w:rPr>
                <w:lang w:val="en-US"/>
              </w:rPr>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338588F0" w14:textId="77777777" w:rsidR="003A57C5" w:rsidRDefault="003A57C5" w:rsidP="004D5A84">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E33E80" w14:textId="77777777" w:rsidR="003A57C5" w:rsidRDefault="003A57C5" w:rsidP="004D5A84">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CE169C6" w14:textId="77777777" w:rsidR="003A57C5" w:rsidRDefault="003A57C5" w:rsidP="004D5A84">
            <w:pPr>
              <w:pStyle w:val="TAC"/>
            </w:pPr>
            <w:r>
              <w:t>0</w:t>
            </w:r>
          </w:p>
        </w:tc>
      </w:tr>
      <w:tr w:rsidR="003A57C5" w14:paraId="1C27A3CD"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B2AF8A"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51859" w14:textId="77777777"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83F8A9" w14:textId="77777777" w:rsidR="003A57C5" w:rsidRDefault="003A57C5" w:rsidP="004D5A84">
            <w:pPr>
              <w:pStyle w:val="TAC"/>
            </w:pPr>
            <w:r>
              <w:t>66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31E71535" w14:textId="77777777" w:rsidR="003A57C5" w:rsidRDefault="003A57C5" w:rsidP="004D5A84">
            <w:pPr>
              <w:pStyle w:val="TAC"/>
              <w:rPr>
                <w:lang w:val="en-US"/>
              </w:rPr>
            </w:pPr>
            <w:r>
              <w:rPr>
                <w:lang w:eastAsia="zh-CN"/>
              </w:rPr>
              <w:t xml:space="preserve">See CA_66A-66A-66A </w:t>
            </w:r>
            <w:r>
              <w:t xml:space="preserve">Bandwidth Combination Set </w:t>
            </w:r>
            <w:r>
              <w:rPr>
                <w:lang w:eastAsia="ja-JP"/>
              </w:rPr>
              <w:t xml:space="preserve">0 </w:t>
            </w:r>
            <w:r>
              <w:rPr>
                <w:lang w:eastAsia="zh-CN"/>
              </w:rPr>
              <w:t>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5535F"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C1111" w14:textId="77777777" w:rsidR="003A57C5" w:rsidRDefault="003A57C5" w:rsidP="004D5A84">
            <w:pPr>
              <w:spacing w:after="0"/>
              <w:rPr>
                <w:rFonts w:ascii="Arial" w:hAnsi="Arial"/>
                <w:sz w:val="18"/>
              </w:rPr>
            </w:pPr>
          </w:p>
        </w:tc>
      </w:tr>
      <w:tr w:rsidR="003A57C5" w14:paraId="7BCEBAE2"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37C3B53B" w14:textId="77777777" w:rsidR="003A57C5" w:rsidRDefault="003A57C5" w:rsidP="004D5A84">
            <w:pPr>
              <w:pStyle w:val="TAC"/>
              <w:rPr>
                <w:lang w:eastAsia="ja-JP"/>
              </w:rPr>
            </w:pPr>
            <w:r>
              <w:rPr>
                <w:lang w:eastAsia="ja-JP"/>
              </w:rPr>
              <w:t>CA_2A-66A-66B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0C7664" w14:textId="77777777" w:rsidR="003A57C5" w:rsidRDefault="003A57C5" w:rsidP="004D5A84">
            <w:pPr>
              <w:pStyle w:val="TAC"/>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26D1FC" w14:textId="77777777" w:rsidR="003A57C5" w:rsidRDefault="003A57C5" w:rsidP="004D5A84">
            <w:pPr>
              <w:pStyle w:val="TAC"/>
              <w:rPr>
                <w:lang w:eastAsia="ja-JP"/>
              </w:rPr>
            </w:pPr>
            <w:r>
              <w:rPr>
                <w:lang w:eastAsia="ja-JP"/>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52B3D3" w14:textId="77777777" w:rsidR="003A57C5" w:rsidRDefault="003A57C5" w:rsidP="004D5A84">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C9621E" w14:textId="77777777"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EC60925" w14:textId="77777777" w:rsidR="003A57C5" w:rsidRDefault="003A57C5" w:rsidP="004D5A84">
            <w:pPr>
              <w:pStyle w:val="TAC"/>
              <w:rPr>
                <w:lang w:eastAsia="ja-JP"/>
              </w:rPr>
            </w:pPr>
            <w:r>
              <w:rPr>
                <w:lang w:eastAsia="ja-JP"/>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E5987AA" w14:textId="77777777" w:rsidR="003A57C5" w:rsidRDefault="003A57C5" w:rsidP="004D5A84">
            <w:pPr>
              <w:pStyle w:val="TAC"/>
              <w:rPr>
                <w:lang w:eastAsia="ja-JP"/>
              </w:rPr>
            </w:pPr>
            <w:r>
              <w:rPr>
                <w:lang w:eastAsia="ja-JP"/>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3BB65994" w14:textId="77777777" w:rsidR="003A57C5" w:rsidRDefault="003A57C5" w:rsidP="004D5A84">
            <w:pPr>
              <w:pStyle w:val="TAC"/>
              <w:rPr>
                <w:lang w:eastAsia="ja-JP"/>
              </w:rPr>
            </w:pPr>
            <w:r>
              <w:rPr>
                <w:lang w:eastAsia="ja-JP"/>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5D974DEB" w14:textId="77777777" w:rsidR="003A57C5" w:rsidRDefault="003A57C5" w:rsidP="004D5A84">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951155" w14:textId="77777777" w:rsidR="003A57C5" w:rsidRDefault="003A57C5" w:rsidP="004D5A84">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1C69F01" w14:textId="77777777" w:rsidR="003A57C5" w:rsidRDefault="003A57C5" w:rsidP="004D5A84">
            <w:pPr>
              <w:pStyle w:val="TAC"/>
              <w:rPr>
                <w:lang w:eastAsia="ja-JP"/>
              </w:rPr>
            </w:pPr>
            <w:r>
              <w:rPr>
                <w:lang w:eastAsia="ja-JP"/>
              </w:rPr>
              <w:t>0</w:t>
            </w:r>
          </w:p>
        </w:tc>
      </w:tr>
      <w:tr w:rsidR="003A57C5" w14:paraId="7ABD851C"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E461EB"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D4AEB"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7FC4FB" w14:textId="77777777" w:rsidR="003A57C5" w:rsidRDefault="003A57C5" w:rsidP="004D5A84">
            <w:pPr>
              <w:pStyle w:val="TAC"/>
              <w:rPr>
                <w:lang w:eastAsia="ja-JP"/>
              </w:rPr>
            </w:pPr>
            <w:r>
              <w:rPr>
                <w:lang w:eastAsia="ja-JP"/>
              </w:rPr>
              <w:t>66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53B4A015" w14:textId="77777777" w:rsidR="003A57C5" w:rsidRDefault="003A57C5" w:rsidP="004D5A84">
            <w:pPr>
              <w:pStyle w:val="TAC"/>
              <w:rPr>
                <w:lang w:eastAsia="ja-JP"/>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6E29BB"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43DE8C" w14:textId="77777777" w:rsidR="003A57C5" w:rsidRDefault="003A57C5" w:rsidP="004D5A84">
            <w:pPr>
              <w:spacing w:after="0"/>
              <w:rPr>
                <w:rFonts w:ascii="Arial" w:hAnsi="Arial"/>
                <w:sz w:val="18"/>
                <w:lang w:eastAsia="ja-JP"/>
              </w:rPr>
            </w:pPr>
          </w:p>
        </w:tc>
      </w:tr>
      <w:tr w:rsidR="003A57C5" w14:paraId="49FD2A19"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3A884B9" w14:textId="77777777" w:rsidR="003A57C5" w:rsidRDefault="003A57C5" w:rsidP="004D5A84">
            <w:pPr>
              <w:pStyle w:val="TAC"/>
            </w:pPr>
            <w:r>
              <w:t>CA_2A-</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2F8894C" w14:textId="77777777" w:rsidR="003A57C5" w:rsidRDefault="003A57C5" w:rsidP="004D5A84">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B7E528" w14:textId="77777777" w:rsidR="003A57C5" w:rsidRDefault="003A57C5" w:rsidP="004D5A84">
            <w:pPr>
              <w:pStyle w:val="TAC"/>
            </w:pPr>
            <w: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DEDA05"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5EBBEB"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D5C18DC"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31329EBE"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7E00AB4C"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7AB87F5D"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FAFD43" w14:textId="77777777" w:rsidR="003A57C5" w:rsidRDefault="003A57C5" w:rsidP="004D5A84">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1D2AB29" w14:textId="77777777" w:rsidR="003A57C5" w:rsidRDefault="003A57C5" w:rsidP="004D5A84">
            <w:pPr>
              <w:pStyle w:val="TAC"/>
            </w:pPr>
            <w:r>
              <w:rPr>
                <w:lang w:eastAsia="zh-CN"/>
              </w:rPr>
              <w:t>0</w:t>
            </w:r>
          </w:p>
        </w:tc>
      </w:tr>
      <w:tr w:rsidR="003A57C5" w14:paraId="62FB1623"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44D1A2"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AF171"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7D61BA" w14:textId="77777777" w:rsidR="003A57C5" w:rsidRDefault="003A57C5" w:rsidP="004D5A84">
            <w:pPr>
              <w:pStyle w:val="TAC"/>
            </w:pPr>
            <w:r>
              <w:t>66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5A1B0911" w14:textId="77777777" w:rsidR="003A57C5" w:rsidRDefault="003A57C5" w:rsidP="004D5A84">
            <w:pPr>
              <w:pStyle w:val="TAC"/>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7AB9D"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F8918" w14:textId="77777777" w:rsidR="003A57C5" w:rsidRDefault="003A57C5" w:rsidP="004D5A84">
            <w:pPr>
              <w:spacing w:after="0"/>
              <w:rPr>
                <w:rFonts w:ascii="Arial" w:hAnsi="Arial"/>
                <w:sz w:val="18"/>
              </w:rPr>
            </w:pPr>
          </w:p>
        </w:tc>
      </w:tr>
      <w:tr w:rsidR="003A57C5" w14:paraId="67E19981"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58D344D" w14:textId="77777777" w:rsidR="003A57C5" w:rsidRDefault="003A57C5" w:rsidP="004D5A84">
            <w:pPr>
              <w:pStyle w:val="TAC"/>
            </w:pPr>
            <w:r>
              <w:t>CA_2A-2A-66B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1C43EB" w14:textId="77777777"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664EF6" w14:textId="77777777" w:rsidR="003A57C5" w:rsidRDefault="003A57C5" w:rsidP="004D5A84">
            <w:pPr>
              <w:pStyle w:val="TAC"/>
            </w:pPr>
            <w:r>
              <w:rPr>
                <w:lang w:eastAsia="zh-CN"/>
              </w:rPr>
              <w:t>2</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17EFFCE0" w14:textId="77777777" w:rsidR="003A57C5" w:rsidRDefault="003A57C5" w:rsidP="004D5A84">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C4D81E" w14:textId="77777777" w:rsidR="003A57C5" w:rsidRDefault="003A57C5" w:rsidP="004D5A84">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6A3E052" w14:textId="77777777" w:rsidR="003A57C5" w:rsidRDefault="003A57C5" w:rsidP="004D5A84">
            <w:pPr>
              <w:pStyle w:val="TAC"/>
            </w:pPr>
            <w:r>
              <w:rPr>
                <w:lang w:eastAsia="zh-CN"/>
              </w:rPr>
              <w:t>0</w:t>
            </w:r>
          </w:p>
        </w:tc>
      </w:tr>
      <w:tr w:rsidR="003A57C5" w14:paraId="2E6FE629"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AE365"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828B5D"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2910F4" w14:textId="77777777" w:rsidR="003A57C5" w:rsidRDefault="003A57C5" w:rsidP="004D5A84">
            <w:pPr>
              <w:pStyle w:val="TAC"/>
            </w:pPr>
            <w:r>
              <w:rPr>
                <w:lang w:eastAsia="zh-CN"/>
              </w:rPr>
              <w:t>66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177C33E4" w14:textId="77777777" w:rsidR="003A57C5" w:rsidRDefault="003A57C5" w:rsidP="004D5A84">
            <w:pPr>
              <w:pStyle w:val="TAC"/>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DF5DBD"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1BE012" w14:textId="77777777" w:rsidR="003A57C5" w:rsidRDefault="003A57C5" w:rsidP="004D5A84">
            <w:pPr>
              <w:spacing w:after="0"/>
              <w:rPr>
                <w:rFonts w:ascii="Arial" w:hAnsi="Arial"/>
                <w:sz w:val="18"/>
              </w:rPr>
            </w:pPr>
          </w:p>
        </w:tc>
      </w:tr>
      <w:tr w:rsidR="003A57C5" w14:paraId="080E29D8"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15DD81A6" w14:textId="77777777" w:rsidR="003A57C5" w:rsidRDefault="003A57C5" w:rsidP="004D5A84">
            <w:pPr>
              <w:pStyle w:val="TAC"/>
            </w:pPr>
            <w:r>
              <w:t>CA_2A-2A-66C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C36D1B" w14:textId="77777777"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3DA0A9" w14:textId="77777777" w:rsidR="003A57C5" w:rsidRDefault="003A57C5" w:rsidP="004D5A84">
            <w:pPr>
              <w:pStyle w:val="TAC"/>
            </w:pPr>
            <w:r>
              <w:rPr>
                <w:lang w:eastAsia="zh-CN"/>
              </w:rPr>
              <w:t>2</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40497D56" w14:textId="77777777" w:rsidR="003A57C5" w:rsidRDefault="003A57C5" w:rsidP="004D5A84">
            <w:pPr>
              <w:pStyle w:val="TAC"/>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5A3584" w14:textId="77777777" w:rsidR="003A57C5" w:rsidRDefault="003A57C5" w:rsidP="004D5A84">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5C3EAA9" w14:textId="77777777" w:rsidR="003A57C5" w:rsidRDefault="003A57C5" w:rsidP="004D5A84">
            <w:pPr>
              <w:pStyle w:val="TAC"/>
            </w:pPr>
            <w:r>
              <w:rPr>
                <w:lang w:eastAsia="zh-CN"/>
              </w:rPr>
              <w:t>0</w:t>
            </w:r>
          </w:p>
        </w:tc>
      </w:tr>
      <w:tr w:rsidR="003A57C5" w14:paraId="0144EEDE"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67EBC8"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CD26DC"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58792C" w14:textId="77777777" w:rsidR="003A57C5" w:rsidRDefault="003A57C5" w:rsidP="004D5A84">
            <w:pPr>
              <w:pStyle w:val="TAC"/>
            </w:pPr>
            <w:r>
              <w:rPr>
                <w:lang w:eastAsia="zh-CN"/>
              </w:rPr>
              <w:t>66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312D701E" w14:textId="77777777" w:rsidR="003A57C5" w:rsidRDefault="003A57C5" w:rsidP="004D5A84">
            <w:pPr>
              <w:pStyle w:val="TAC"/>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2EE4A"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C59FC" w14:textId="77777777" w:rsidR="003A57C5" w:rsidRDefault="003A57C5" w:rsidP="004D5A84">
            <w:pPr>
              <w:spacing w:after="0"/>
              <w:rPr>
                <w:rFonts w:ascii="Arial" w:hAnsi="Arial"/>
                <w:sz w:val="18"/>
              </w:rPr>
            </w:pPr>
          </w:p>
        </w:tc>
      </w:tr>
      <w:tr w:rsidR="003A57C5" w14:paraId="76249498"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4C8C77B7" w14:textId="77777777" w:rsidR="003A57C5" w:rsidRDefault="003A57C5" w:rsidP="004D5A84">
            <w:pPr>
              <w:pStyle w:val="TAC"/>
            </w:pPr>
            <w:r>
              <w:t>CA_2A-2A-66D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3D982BF" w14:textId="77777777" w:rsidR="003A57C5" w:rsidRDefault="003A57C5" w:rsidP="004D5A84">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79A179" w14:textId="77777777" w:rsidR="003A57C5" w:rsidRDefault="003A57C5" w:rsidP="004D5A84">
            <w:pPr>
              <w:pStyle w:val="TAC"/>
              <w:rPr>
                <w:lang w:eastAsia="zh-CN"/>
              </w:rPr>
            </w:pPr>
            <w:r>
              <w:rPr>
                <w:lang w:eastAsia="zh-CN"/>
              </w:rPr>
              <w:t>2</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77344864" w14:textId="77777777" w:rsidR="003A57C5" w:rsidRDefault="003A57C5" w:rsidP="004D5A84">
            <w:pPr>
              <w:pStyle w:val="TAC"/>
              <w:rPr>
                <w:lang w:eastAsia="zh-CN"/>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CA0F54" w14:textId="77777777" w:rsidR="003A57C5" w:rsidRDefault="003A57C5" w:rsidP="004D5A84">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1BACBAE" w14:textId="77777777" w:rsidR="003A57C5" w:rsidRDefault="003A57C5" w:rsidP="004D5A84">
            <w:pPr>
              <w:pStyle w:val="TAC"/>
            </w:pPr>
            <w:r>
              <w:t>0</w:t>
            </w:r>
          </w:p>
        </w:tc>
      </w:tr>
      <w:tr w:rsidR="003A57C5" w14:paraId="0DEF4465"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6588DF"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40DB4E"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12A28C3" w14:textId="77777777" w:rsidR="003A57C5" w:rsidRDefault="003A57C5" w:rsidP="004D5A84">
            <w:pPr>
              <w:pStyle w:val="TAC"/>
              <w:rPr>
                <w:lang w:eastAsia="zh-CN"/>
              </w:rPr>
            </w:pPr>
            <w:r>
              <w:rPr>
                <w:lang w:eastAsia="zh-CN"/>
              </w:rPr>
              <w:t>66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396A8A32" w14:textId="77777777" w:rsidR="003A57C5" w:rsidRDefault="003A57C5" w:rsidP="004D5A84">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47356"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9758C" w14:textId="77777777" w:rsidR="003A57C5" w:rsidRDefault="003A57C5" w:rsidP="004D5A84">
            <w:pPr>
              <w:spacing w:after="0"/>
              <w:rPr>
                <w:rFonts w:ascii="Arial" w:hAnsi="Arial"/>
                <w:sz w:val="18"/>
              </w:rPr>
            </w:pPr>
          </w:p>
        </w:tc>
      </w:tr>
      <w:tr w:rsidR="003A57C5" w14:paraId="235F68DB"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2F1F8393" w14:textId="77777777" w:rsidR="003A57C5" w:rsidRDefault="003A57C5" w:rsidP="004D5A84">
            <w:pPr>
              <w:pStyle w:val="TAC"/>
              <w:rPr>
                <w:rFonts w:eastAsia="Calibri"/>
                <w:lang w:val="en-US"/>
              </w:rPr>
            </w:pPr>
            <w:r>
              <w:t>CA_2C-</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0770AC" w14:textId="77777777" w:rsidR="003A57C5" w:rsidRDefault="003A57C5" w:rsidP="004D5A84">
            <w:pPr>
              <w:pStyle w:val="TAC"/>
              <w:rPr>
                <w:rFonts w:eastAsia="Calibri"/>
                <w:lang w:val="en-US"/>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7A6142" w14:textId="77777777" w:rsidR="003A57C5" w:rsidRDefault="003A57C5" w:rsidP="004D5A84">
            <w:pPr>
              <w:pStyle w:val="TAC"/>
              <w:rPr>
                <w:rFonts w:eastAsia="Calibri"/>
                <w:lang w:val="en-US"/>
              </w:rPr>
            </w:pPr>
            <w:r>
              <w:rPr>
                <w:lang w:eastAsia="zh-CN"/>
              </w:rPr>
              <w:t>2</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28F1F499" w14:textId="77777777" w:rsidR="003A57C5" w:rsidRDefault="003A57C5" w:rsidP="004D5A84">
            <w:pPr>
              <w:pStyle w:val="TAC"/>
              <w:rPr>
                <w:rFonts w:eastAsia="宋体"/>
                <w:lang w:val="en-US"/>
              </w:rPr>
            </w:pPr>
            <w: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416054" w14:textId="77777777" w:rsidR="003A57C5" w:rsidRDefault="003A57C5" w:rsidP="004D5A84">
            <w:pPr>
              <w:pStyle w:val="TAC"/>
              <w:rPr>
                <w:rFonts w:eastAsia="Calibri"/>
                <w:lang w:val="en-US" w:eastAsia="ja-JP"/>
              </w:rPr>
            </w:pPr>
            <w:r>
              <w:rPr>
                <w:rFonts w:eastAsia="Calibri"/>
                <w:lang w:val="en-US"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819730D" w14:textId="77777777" w:rsidR="003A57C5" w:rsidRDefault="003A57C5" w:rsidP="004D5A84">
            <w:pPr>
              <w:pStyle w:val="TAC"/>
              <w:rPr>
                <w:rFonts w:eastAsia="Calibri"/>
                <w:lang w:val="en-US" w:eastAsia="ja-JP"/>
              </w:rPr>
            </w:pPr>
            <w:r>
              <w:rPr>
                <w:rFonts w:eastAsia="Calibri"/>
                <w:lang w:val="en-US" w:eastAsia="ja-JP"/>
              </w:rPr>
              <w:t>0</w:t>
            </w:r>
          </w:p>
        </w:tc>
      </w:tr>
      <w:tr w:rsidR="003A57C5" w14:paraId="73722DE3"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4656B4" w14:textId="77777777" w:rsidR="003A57C5" w:rsidRDefault="003A57C5" w:rsidP="004D5A84">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8F343" w14:textId="77777777" w:rsidR="003A57C5" w:rsidRDefault="003A57C5" w:rsidP="004D5A84">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1909D6" w14:textId="77777777" w:rsidR="003A57C5" w:rsidRDefault="003A57C5" w:rsidP="004D5A84">
            <w:pPr>
              <w:pStyle w:val="TAC"/>
              <w:rPr>
                <w:rFonts w:eastAsia="Calibri"/>
                <w:lang w:val="en-US"/>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9B2EEE" w14:textId="77777777" w:rsidR="003A57C5" w:rsidRDefault="003A57C5" w:rsidP="004D5A84">
            <w:pPr>
              <w:pStyle w:val="TAC"/>
              <w:rPr>
                <w:rFonts w:eastAsia="宋体"/>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6458A5" w14:textId="77777777"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5A99945" w14:textId="77777777" w:rsidR="003A57C5" w:rsidRDefault="003A57C5" w:rsidP="004D5A84">
            <w:pPr>
              <w:pStyle w:val="TAC"/>
              <w:rPr>
                <w:lang w:val="en-US"/>
              </w:rPr>
            </w:pPr>
            <w:r>
              <w:rPr>
                <w:lang w:val="en-US" w:eastAsia="zh-CN"/>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7669B21F" w14:textId="77777777" w:rsidR="003A57C5" w:rsidRDefault="003A57C5" w:rsidP="004D5A84">
            <w:pPr>
              <w:pStyle w:val="TAC"/>
              <w:rPr>
                <w:lang w:val="en-US"/>
              </w:rPr>
            </w:pPr>
            <w:r>
              <w:rPr>
                <w:lang w:val="en-US" w:eastAsia="zh-CN"/>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4FE34918" w14:textId="77777777" w:rsidR="003A57C5" w:rsidRDefault="003A57C5" w:rsidP="004D5A84">
            <w:pPr>
              <w:pStyle w:val="TAC"/>
              <w:rPr>
                <w:lang w:val="en-US"/>
              </w:rPr>
            </w:pPr>
            <w:r>
              <w:rPr>
                <w:lang w:val="en-US" w:eastAsia="zh-CN"/>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5D78050B" w14:textId="77777777" w:rsidR="003A57C5" w:rsidRDefault="003A57C5" w:rsidP="004D5A84">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66357" w14:textId="77777777" w:rsidR="003A57C5" w:rsidRDefault="003A57C5" w:rsidP="004D5A84">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DF378" w14:textId="77777777" w:rsidR="003A57C5" w:rsidRDefault="003A57C5" w:rsidP="004D5A84">
            <w:pPr>
              <w:spacing w:after="0"/>
              <w:rPr>
                <w:rFonts w:ascii="Arial" w:eastAsia="Calibri" w:hAnsi="Arial"/>
                <w:sz w:val="18"/>
                <w:lang w:val="en-US" w:eastAsia="ja-JP"/>
              </w:rPr>
            </w:pPr>
          </w:p>
        </w:tc>
      </w:tr>
      <w:tr w:rsidR="003A57C5" w14:paraId="2B3050D1"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7E5761DC" w14:textId="77777777" w:rsidR="003A57C5" w:rsidRDefault="003A57C5" w:rsidP="004D5A84">
            <w:pPr>
              <w:pStyle w:val="TAC"/>
            </w:pPr>
            <w:r>
              <w:t>CA_2C-66A-66A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952339F" w14:textId="77777777" w:rsidR="003A57C5" w:rsidRDefault="003A57C5" w:rsidP="004D5A84">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9360F5" w14:textId="77777777" w:rsidR="003A57C5" w:rsidRDefault="003A57C5" w:rsidP="004D5A84">
            <w:pPr>
              <w:pStyle w:val="TAC"/>
              <w:rPr>
                <w:lang w:eastAsia="zh-CN"/>
              </w:rPr>
            </w:pPr>
            <w:r>
              <w:rPr>
                <w:lang w:eastAsia="zh-CN"/>
              </w:rPr>
              <w:t>2</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6DFB7D21" w14:textId="77777777" w:rsidR="003A57C5" w:rsidRDefault="003A57C5" w:rsidP="004D5A84">
            <w:pPr>
              <w:pStyle w:val="TAC"/>
              <w:rPr>
                <w:lang w:eastAsia="zh-CN"/>
              </w:rPr>
            </w:pPr>
            <w:r>
              <w:rPr>
                <w:lang w:val="en-US"/>
              </w:rPr>
              <w:t>See CA_2C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FC4AEE" w14:textId="77777777" w:rsidR="003A57C5" w:rsidRDefault="003A57C5" w:rsidP="004D5A84">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0D374AF" w14:textId="77777777" w:rsidR="003A57C5" w:rsidRDefault="003A57C5" w:rsidP="004D5A84">
            <w:pPr>
              <w:pStyle w:val="TAC"/>
            </w:pPr>
            <w:r>
              <w:t>0</w:t>
            </w:r>
          </w:p>
        </w:tc>
      </w:tr>
      <w:tr w:rsidR="003A57C5" w14:paraId="5AC06C08"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992356"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D8A09"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D55568" w14:textId="77777777" w:rsidR="003A57C5" w:rsidRDefault="003A57C5" w:rsidP="004D5A84">
            <w:pPr>
              <w:pStyle w:val="TAC"/>
              <w:rPr>
                <w:lang w:eastAsia="zh-CN"/>
              </w:rPr>
            </w:pPr>
            <w:r>
              <w:rPr>
                <w:lang w:eastAsia="zh-CN"/>
              </w:rPr>
              <w:t>66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223A6454" w14:textId="77777777" w:rsidR="003A57C5" w:rsidRDefault="003A57C5" w:rsidP="004D5A84">
            <w:pPr>
              <w:pStyle w:val="TAC"/>
              <w:rPr>
                <w:lang w:eastAsia="zh-CN"/>
              </w:rPr>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27B36C"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B05F5" w14:textId="77777777" w:rsidR="003A57C5" w:rsidRDefault="003A57C5" w:rsidP="004D5A84">
            <w:pPr>
              <w:spacing w:after="0"/>
              <w:rPr>
                <w:rFonts w:ascii="Arial" w:hAnsi="Arial"/>
                <w:sz w:val="18"/>
              </w:rPr>
            </w:pPr>
          </w:p>
        </w:tc>
      </w:tr>
      <w:tr w:rsidR="003A57C5" w14:paraId="12B74BA0"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22FD5B8E" w14:textId="77777777" w:rsidR="003A57C5" w:rsidRDefault="003A57C5" w:rsidP="004D5A84">
            <w:pPr>
              <w:pStyle w:val="TAC"/>
              <w:rPr>
                <w:rFonts w:eastAsia="Calibri"/>
                <w:lang w:val="en-US"/>
              </w:rPr>
            </w:pPr>
            <w:r>
              <w:rPr>
                <w:lang w:val="en-US"/>
              </w:rPr>
              <w:t>CA_2A-71A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AE1898" w14:textId="77777777" w:rsidR="003A57C5" w:rsidRDefault="003A57C5" w:rsidP="004D5A84">
            <w:pPr>
              <w:pStyle w:val="TAC"/>
              <w:rPr>
                <w:rFonts w:eastAsia="Calibri"/>
                <w:lang w:val="en-US"/>
              </w:rPr>
            </w:pPr>
            <w:r>
              <w:rPr>
                <w:rFonts w:eastAsia="Calibri"/>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F28065" w14:textId="77777777" w:rsidR="003A57C5" w:rsidRDefault="003A57C5" w:rsidP="004D5A84">
            <w:pPr>
              <w:pStyle w:val="TAC"/>
              <w:rPr>
                <w:rFonts w:eastAsia="宋体"/>
                <w:lang w:eastAsia="zh-CN"/>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34823B" w14:textId="77777777" w:rsidR="003A57C5" w:rsidRDefault="003A57C5" w:rsidP="004D5A84">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74B552" w14:textId="77777777"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05D0B38" w14:textId="77777777" w:rsidR="003A57C5" w:rsidRDefault="003A57C5" w:rsidP="004D5A84">
            <w:pPr>
              <w:pStyle w:val="TAC"/>
              <w:rPr>
                <w:lang w:val="en-US" w:eastAsia="zh-CN"/>
              </w:rPr>
            </w:pPr>
            <w:r>
              <w:rPr>
                <w:lang w:val="en-US"/>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7C8423B4" w14:textId="77777777" w:rsidR="003A57C5" w:rsidRDefault="003A57C5" w:rsidP="004D5A84">
            <w:pPr>
              <w:pStyle w:val="TAC"/>
              <w:rPr>
                <w:lang w:val="en-US" w:eastAsia="zh-CN"/>
              </w:rPr>
            </w:pPr>
            <w:r>
              <w:rPr>
                <w:lang w:val="en-US"/>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745AB1B7" w14:textId="77777777" w:rsidR="003A57C5" w:rsidRDefault="003A57C5" w:rsidP="004D5A84">
            <w:pPr>
              <w:pStyle w:val="TAC"/>
              <w:rPr>
                <w:lang w:val="en-US" w:eastAsia="zh-CN"/>
              </w:rPr>
            </w:pPr>
            <w:r>
              <w:rPr>
                <w:lang w:val="en-US"/>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5660A719" w14:textId="77777777" w:rsidR="003A57C5" w:rsidRDefault="003A57C5" w:rsidP="004D5A84">
            <w:pPr>
              <w:pStyle w:val="TAC"/>
              <w:rPr>
                <w:lang w:val="en-US" w:eastAsia="zh-CN"/>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F76065" w14:textId="77777777" w:rsidR="003A57C5" w:rsidRDefault="003A57C5" w:rsidP="004D5A84">
            <w:pPr>
              <w:pStyle w:val="TAC"/>
              <w:rPr>
                <w:rFonts w:eastAsia="Calibri"/>
                <w:lang w:val="en-US" w:eastAsia="ja-JP"/>
              </w:rPr>
            </w:pPr>
            <w:r>
              <w:rPr>
                <w:lang w:val="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139D543" w14:textId="77777777" w:rsidR="003A57C5" w:rsidRDefault="003A57C5" w:rsidP="004D5A84">
            <w:pPr>
              <w:pStyle w:val="TAC"/>
              <w:rPr>
                <w:rFonts w:eastAsia="Calibri"/>
                <w:lang w:val="en-US" w:eastAsia="ja-JP"/>
              </w:rPr>
            </w:pPr>
            <w:r>
              <w:rPr>
                <w:lang w:val="en-US"/>
              </w:rPr>
              <w:t>0</w:t>
            </w:r>
          </w:p>
        </w:tc>
      </w:tr>
      <w:tr w:rsidR="003A57C5" w14:paraId="722676EA"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DCFC43" w14:textId="77777777" w:rsidR="003A57C5" w:rsidRDefault="003A57C5" w:rsidP="004D5A84">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66696" w14:textId="77777777" w:rsidR="003A57C5" w:rsidRDefault="003A57C5" w:rsidP="004D5A84">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5A76F0" w14:textId="77777777" w:rsidR="003A57C5" w:rsidRDefault="003A57C5" w:rsidP="004D5A84">
            <w:pPr>
              <w:pStyle w:val="TAC"/>
              <w:rPr>
                <w:rFonts w:eastAsia="宋体"/>
                <w:lang w:eastAsia="zh-CN"/>
              </w:rPr>
            </w:pPr>
            <w:r>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91A4FC" w14:textId="77777777" w:rsidR="003A57C5" w:rsidRDefault="003A57C5" w:rsidP="004D5A84">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73428B" w14:textId="77777777"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9CCB705" w14:textId="77777777" w:rsidR="003A57C5" w:rsidRDefault="003A57C5" w:rsidP="004D5A84">
            <w:pPr>
              <w:pStyle w:val="TAC"/>
              <w:rPr>
                <w:lang w:val="en-US" w:eastAsia="zh-CN"/>
              </w:rPr>
            </w:pPr>
            <w:r>
              <w:rPr>
                <w:lang w:val="en-US"/>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1D962392" w14:textId="77777777" w:rsidR="003A57C5" w:rsidRDefault="003A57C5" w:rsidP="004D5A84">
            <w:pPr>
              <w:pStyle w:val="TAC"/>
              <w:rPr>
                <w:lang w:val="en-US" w:eastAsia="zh-CN"/>
              </w:rPr>
            </w:pPr>
            <w:r>
              <w:rPr>
                <w:lang w:val="en-US"/>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23DF48F8" w14:textId="77777777" w:rsidR="003A57C5" w:rsidRDefault="003A57C5" w:rsidP="004D5A84">
            <w:pPr>
              <w:pStyle w:val="TAC"/>
              <w:rPr>
                <w:lang w:val="en-US" w:eastAsia="zh-CN"/>
              </w:rPr>
            </w:pPr>
            <w:r>
              <w:rPr>
                <w:lang w:val="en-US"/>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47FF1D06" w14:textId="77777777" w:rsidR="003A57C5" w:rsidRDefault="003A57C5" w:rsidP="004D5A84">
            <w:pPr>
              <w:pStyle w:val="TAC"/>
              <w:rPr>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093B3C" w14:textId="77777777" w:rsidR="003A57C5" w:rsidRDefault="003A57C5" w:rsidP="004D5A84">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22E48" w14:textId="77777777" w:rsidR="003A57C5" w:rsidRDefault="003A57C5" w:rsidP="004D5A84">
            <w:pPr>
              <w:spacing w:after="0"/>
              <w:rPr>
                <w:rFonts w:ascii="Arial" w:eastAsia="Calibri" w:hAnsi="Arial"/>
                <w:sz w:val="18"/>
                <w:lang w:val="en-US" w:eastAsia="ja-JP"/>
              </w:rPr>
            </w:pPr>
          </w:p>
        </w:tc>
      </w:tr>
      <w:tr w:rsidR="003A57C5" w14:paraId="62BFFF4C"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ACEB77" w14:textId="77777777" w:rsidR="003A57C5" w:rsidRDefault="003A57C5" w:rsidP="004D5A84">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202D5" w14:textId="77777777" w:rsidR="003A57C5" w:rsidRDefault="003A57C5" w:rsidP="004D5A84">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C36D9D" w14:textId="77777777" w:rsidR="003A57C5" w:rsidRDefault="003A57C5" w:rsidP="004D5A84">
            <w:pPr>
              <w:pStyle w:val="TAC"/>
              <w:rPr>
                <w:lang w:eastAsia="zh-CN"/>
              </w:rPr>
            </w:pPr>
            <w:r>
              <w:rPr>
                <w:lang w:val="en-US"/>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50D768" w14:textId="77777777" w:rsidR="003A57C5" w:rsidRDefault="003A57C5" w:rsidP="004D5A84">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649389" w14:textId="77777777"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47CD80B" w14:textId="77777777" w:rsidR="003A57C5" w:rsidRDefault="003A57C5" w:rsidP="004D5A84">
            <w:pPr>
              <w:pStyle w:val="TAC"/>
              <w:rPr>
                <w:lang w:val="en-US" w:eastAsia="zh-CN"/>
              </w:rPr>
            </w:pPr>
            <w:r>
              <w:rPr>
                <w:lang w:val="en-US"/>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478FFB4" w14:textId="77777777" w:rsidR="003A57C5" w:rsidRDefault="003A57C5" w:rsidP="004D5A84">
            <w:pPr>
              <w:pStyle w:val="TAC"/>
              <w:rPr>
                <w:lang w:val="en-US" w:eastAsia="zh-CN"/>
              </w:rPr>
            </w:pPr>
            <w:r>
              <w:rPr>
                <w:lang w:val="en-US"/>
              </w:rP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40F670D6" w14:textId="77777777" w:rsidR="003A57C5" w:rsidRDefault="003A57C5" w:rsidP="004D5A84">
            <w:pPr>
              <w:pStyle w:val="TAC"/>
              <w:rPr>
                <w:lang w:val="en-US" w:eastAsia="zh-CN"/>
              </w:rPr>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4953906B" w14:textId="77777777" w:rsidR="003A57C5" w:rsidRDefault="003A57C5" w:rsidP="004D5A84">
            <w:pPr>
              <w:pStyle w:val="TAC"/>
              <w:rPr>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D82812" w14:textId="77777777" w:rsidR="003A57C5" w:rsidRDefault="003A57C5" w:rsidP="004D5A84">
            <w:pPr>
              <w:pStyle w:val="TAC"/>
              <w:rPr>
                <w:rFonts w:eastAsia="Calibri"/>
                <w:lang w:val="en-US" w:eastAsia="ja-JP"/>
              </w:rPr>
            </w:pPr>
            <w:r>
              <w:rPr>
                <w:lang w:val="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0861427" w14:textId="77777777" w:rsidR="003A57C5" w:rsidRDefault="003A57C5" w:rsidP="004D5A84">
            <w:pPr>
              <w:pStyle w:val="TAC"/>
              <w:rPr>
                <w:rFonts w:eastAsia="Calibri"/>
                <w:lang w:val="en-US" w:eastAsia="ja-JP"/>
              </w:rPr>
            </w:pPr>
            <w:r>
              <w:rPr>
                <w:lang w:val="en-US"/>
              </w:rPr>
              <w:t>1</w:t>
            </w:r>
          </w:p>
        </w:tc>
      </w:tr>
      <w:tr w:rsidR="003A57C5" w14:paraId="73407293"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B1EC6F" w14:textId="77777777" w:rsidR="003A57C5" w:rsidRDefault="003A57C5" w:rsidP="004D5A84">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858C3" w14:textId="77777777" w:rsidR="003A57C5" w:rsidRDefault="003A57C5" w:rsidP="004D5A84">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01DCD3" w14:textId="77777777" w:rsidR="003A57C5" w:rsidRDefault="003A57C5" w:rsidP="004D5A84">
            <w:pPr>
              <w:pStyle w:val="TAC"/>
              <w:rPr>
                <w:rFonts w:eastAsia="宋体"/>
                <w:lang w:eastAsia="zh-CN"/>
              </w:rPr>
            </w:pPr>
            <w:r>
              <w:rPr>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815608" w14:textId="77777777" w:rsidR="003A57C5" w:rsidRDefault="003A57C5" w:rsidP="004D5A84">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CE4067" w14:textId="77777777"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C89A4E8" w14:textId="77777777" w:rsidR="003A57C5" w:rsidRDefault="003A57C5" w:rsidP="004D5A84">
            <w:pPr>
              <w:pStyle w:val="TAC"/>
              <w:rPr>
                <w:lang w:val="en-US" w:eastAsia="zh-CN"/>
              </w:rPr>
            </w:pPr>
            <w:r>
              <w:rPr>
                <w:lang w:val="en-US"/>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7882AED" w14:textId="77777777" w:rsidR="003A57C5" w:rsidRDefault="003A57C5" w:rsidP="004D5A84">
            <w:pPr>
              <w:pStyle w:val="TAC"/>
              <w:rPr>
                <w:lang w:val="en-US" w:eastAsia="zh-CN"/>
              </w:rPr>
            </w:pPr>
            <w:r>
              <w:rPr>
                <w:lang w:val="en-US"/>
              </w:rP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6DE3AD59" w14:textId="77777777" w:rsidR="003A57C5" w:rsidRDefault="003A57C5" w:rsidP="004D5A84">
            <w:pPr>
              <w:pStyle w:val="TAC"/>
              <w:rPr>
                <w:lang w:val="en-US" w:eastAsia="zh-CN"/>
              </w:rPr>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527E14B6" w14:textId="77777777" w:rsidR="003A57C5" w:rsidRDefault="003A57C5" w:rsidP="004D5A84">
            <w:pPr>
              <w:pStyle w:val="TAC"/>
              <w:rPr>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ED5AD1" w14:textId="77777777" w:rsidR="003A57C5" w:rsidRDefault="003A57C5" w:rsidP="004D5A84">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1CF74" w14:textId="77777777" w:rsidR="003A57C5" w:rsidRDefault="003A57C5" w:rsidP="004D5A84">
            <w:pPr>
              <w:spacing w:after="0"/>
              <w:rPr>
                <w:rFonts w:ascii="Arial" w:eastAsia="Calibri" w:hAnsi="Arial"/>
                <w:sz w:val="18"/>
                <w:lang w:val="en-US" w:eastAsia="ja-JP"/>
              </w:rPr>
            </w:pPr>
          </w:p>
        </w:tc>
      </w:tr>
      <w:tr w:rsidR="003A57C5" w14:paraId="04B5AF1F"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0A785EA7" w14:textId="77777777" w:rsidR="003A57C5" w:rsidRDefault="003A57C5" w:rsidP="004D5A84">
            <w:pPr>
              <w:pStyle w:val="TAC"/>
              <w:rPr>
                <w:rFonts w:eastAsia="Calibri"/>
                <w:lang w:val="en-US"/>
              </w:rPr>
            </w:pPr>
            <w:r>
              <w:rPr>
                <w:lang w:val="en-US" w:eastAsia="zh-CN"/>
              </w:rPr>
              <w:t>CA_2A-2A-71A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D3D9DA" w14:textId="77777777" w:rsidR="003A57C5" w:rsidRDefault="003A57C5" w:rsidP="004D5A84">
            <w:pPr>
              <w:pStyle w:val="TAC"/>
              <w:rPr>
                <w:rFonts w:eastAsia="Calibri"/>
                <w:lang w:val="en-US"/>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5947FA" w14:textId="77777777" w:rsidR="003A57C5" w:rsidRDefault="003A57C5" w:rsidP="004D5A84">
            <w:pPr>
              <w:pStyle w:val="TAC"/>
              <w:rPr>
                <w:rFonts w:eastAsia="Calibri"/>
                <w:lang w:val="en-US"/>
              </w:rPr>
            </w:pPr>
            <w:r>
              <w:rPr>
                <w:lang w:eastAsia="zh-CN"/>
              </w:rPr>
              <w:t>2</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242B1C1C" w14:textId="77777777" w:rsidR="003A57C5" w:rsidRDefault="003A57C5" w:rsidP="004D5A84">
            <w:pPr>
              <w:pStyle w:val="TAC"/>
              <w:rPr>
                <w:rFonts w:eastAsia="宋体"/>
                <w:lang w:val="en-US"/>
              </w:rPr>
            </w:pPr>
            <w: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E2334B" w14:textId="77777777" w:rsidR="003A57C5" w:rsidRDefault="003A57C5" w:rsidP="004D5A84">
            <w:pPr>
              <w:pStyle w:val="TAC"/>
              <w:rPr>
                <w:rFonts w:eastAsia="Calibri"/>
                <w:lang w:val="en-US" w:eastAsia="ja-JP"/>
              </w:rPr>
            </w:pPr>
            <w:r>
              <w:rPr>
                <w:rFonts w:eastAsia="Calibri"/>
                <w:lang w:val="en-US"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4D684EA" w14:textId="77777777" w:rsidR="003A57C5" w:rsidRDefault="003A57C5" w:rsidP="004D5A84">
            <w:pPr>
              <w:pStyle w:val="TAC"/>
              <w:rPr>
                <w:rFonts w:eastAsia="Calibri"/>
                <w:lang w:val="en-US" w:eastAsia="ja-JP"/>
              </w:rPr>
            </w:pPr>
            <w:r>
              <w:rPr>
                <w:rFonts w:eastAsia="Calibri"/>
                <w:lang w:val="en-US" w:eastAsia="ja-JP"/>
              </w:rPr>
              <w:t>0</w:t>
            </w:r>
          </w:p>
        </w:tc>
      </w:tr>
      <w:tr w:rsidR="003A57C5" w14:paraId="14015DE3"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0BEEE2" w14:textId="77777777" w:rsidR="003A57C5" w:rsidRDefault="003A57C5" w:rsidP="004D5A84">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83DE6" w14:textId="77777777" w:rsidR="003A57C5" w:rsidRDefault="003A57C5" w:rsidP="004D5A84">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CB8CAE" w14:textId="77777777" w:rsidR="003A57C5" w:rsidRDefault="003A57C5" w:rsidP="004D5A84">
            <w:pPr>
              <w:pStyle w:val="TAC"/>
              <w:rPr>
                <w:rFonts w:eastAsia="Calibri"/>
                <w:lang w:val="en-US"/>
              </w:rPr>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E0A6CF" w14:textId="77777777" w:rsidR="003A57C5" w:rsidRDefault="003A57C5" w:rsidP="004D5A84">
            <w:pPr>
              <w:pStyle w:val="TAC"/>
              <w:rPr>
                <w:rFonts w:eastAsia="宋体"/>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6C247F" w14:textId="77777777"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6C0F90C" w14:textId="77777777" w:rsidR="003A57C5" w:rsidRDefault="003A57C5" w:rsidP="004D5A84">
            <w:pPr>
              <w:pStyle w:val="TAC"/>
              <w:rPr>
                <w:lang w:val="en-US"/>
              </w:rPr>
            </w:pPr>
            <w:r>
              <w:rPr>
                <w:lang w:val="en-US" w:eastAsia="zh-CN"/>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441F2431" w14:textId="77777777" w:rsidR="003A57C5" w:rsidRDefault="003A57C5" w:rsidP="004D5A84">
            <w:pPr>
              <w:pStyle w:val="TAC"/>
              <w:rPr>
                <w:lang w:val="en-US"/>
              </w:rPr>
            </w:pPr>
            <w:r>
              <w:rPr>
                <w:lang w:val="en-US" w:eastAsia="zh-CN"/>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79BC35AD" w14:textId="77777777" w:rsidR="003A57C5" w:rsidRDefault="003A57C5" w:rsidP="004D5A84">
            <w:pPr>
              <w:pStyle w:val="TAC"/>
              <w:rPr>
                <w:lang w:val="en-US"/>
              </w:rPr>
            </w:pPr>
            <w:r>
              <w:rPr>
                <w:lang w:val="en-US" w:eastAsia="zh-CN"/>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446431CC" w14:textId="77777777" w:rsidR="003A57C5" w:rsidRDefault="003A57C5" w:rsidP="004D5A84">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73401" w14:textId="77777777" w:rsidR="003A57C5" w:rsidRDefault="003A57C5" w:rsidP="004D5A84">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F2DC7D" w14:textId="77777777" w:rsidR="003A57C5" w:rsidRDefault="003A57C5" w:rsidP="004D5A84">
            <w:pPr>
              <w:spacing w:after="0"/>
              <w:rPr>
                <w:rFonts w:ascii="Arial" w:eastAsia="Calibri" w:hAnsi="Arial"/>
                <w:sz w:val="18"/>
                <w:lang w:val="en-US" w:eastAsia="ja-JP"/>
              </w:rPr>
            </w:pPr>
          </w:p>
        </w:tc>
      </w:tr>
      <w:tr w:rsidR="003A57C5" w14:paraId="3F19ACB2"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137B82F7" w14:textId="77777777" w:rsidR="003A57C5" w:rsidRDefault="003A57C5" w:rsidP="004D5A84">
            <w:pPr>
              <w:pStyle w:val="TAC"/>
            </w:pPr>
            <w:r>
              <w:t>CA_3A-5A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5C0BBC" w14:textId="77777777" w:rsidR="003A57C5" w:rsidRDefault="003A57C5" w:rsidP="004D5A84">
            <w:pPr>
              <w:pStyle w:val="TAC"/>
            </w:pPr>
            <w:r>
              <w:t>CA_3A-5A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3AE225" w14:textId="77777777" w:rsidR="003A57C5" w:rsidRDefault="003A57C5" w:rsidP="004D5A84">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027DC9"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A0416B"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0FA5E98" w14:textId="77777777" w:rsidR="003A57C5" w:rsidRDefault="003A57C5" w:rsidP="004D5A84">
            <w:pPr>
              <w:pStyle w:val="TAC"/>
            </w:pP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700BB3F3"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0C035D1A"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7817709B"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47D30F" w14:textId="77777777"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C78BDE3" w14:textId="77777777" w:rsidR="003A57C5" w:rsidRDefault="003A57C5" w:rsidP="004D5A84">
            <w:pPr>
              <w:pStyle w:val="TAC"/>
            </w:pPr>
            <w:r>
              <w:t>0</w:t>
            </w:r>
          </w:p>
        </w:tc>
      </w:tr>
      <w:tr w:rsidR="003A57C5" w14:paraId="5C526730"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02EC9F"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C864D"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F8F915" w14:textId="77777777" w:rsidR="003A57C5" w:rsidRDefault="003A57C5" w:rsidP="004D5A84">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7894EA"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F59944"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105B1C1"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280E9E4"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3699B32F"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417BF1D5"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95776"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D36F6" w14:textId="77777777" w:rsidR="003A57C5" w:rsidRDefault="003A57C5" w:rsidP="004D5A84">
            <w:pPr>
              <w:spacing w:after="0"/>
              <w:rPr>
                <w:rFonts w:ascii="Arial" w:hAnsi="Arial"/>
                <w:sz w:val="18"/>
              </w:rPr>
            </w:pPr>
          </w:p>
        </w:tc>
      </w:tr>
      <w:tr w:rsidR="003A57C5" w14:paraId="1733717C"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4D84E3"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FDA40"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947E4D" w14:textId="77777777" w:rsidR="003A57C5" w:rsidRDefault="003A57C5" w:rsidP="004D5A84">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BE1A88"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0C7C9F"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9158F7D" w14:textId="77777777" w:rsidR="003A57C5" w:rsidRDefault="003A57C5" w:rsidP="004D5A84">
            <w:pPr>
              <w:pStyle w:val="TAC"/>
            </w:pP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4B2EA34C"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573B823C"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210019A8"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E4FE0D" w14:textId="77777777" w:rsidR="003A57C5" w:rsidRDefault="003A57C5" w:rsidP="004D5A84">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AF2FF28" w14:textId="77777777" w:rsidR="003A57C5" w:rsidRDefault="003A57C5" w:rsidP="004D5A84">
            <w:pPr>
              <w:pStyle w:val="TAC"/>
            </w:pPr>
            <w:r>
              <w:t>1</w:t>
            </w:r>
          </w:p>
        </w:tc>
      </w:tr>
      <w:tr w:rsidR="003A57C5" w14:paraId="02585EF2"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954E42"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7F3E6"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8481B0" w14:textId="77777777" w:rsidR="003A57C5" w:rsidRDefault="003A57C5" w:rsidP="004D5A84">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70338C"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767061"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9C21002"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44ECDD3D"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4DF0560F"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182262AE"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06FE5"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41975C" w14:textId="77777777" w:rsidR="003A57C5" w:rsidRDefault="003A57C5" w:rsidP="004D5A84">
            <w:pPr>
              <w:spacing w:after="0"/>
              <w:rPr>
                <w:rFonts w:ascii="Arial" w:hAnsi="Arial"/>
                <w:sz w:val="18"/>
              </w:rPr>
            </w:pPr>
          </w:p>
        </w:tc>
      </w:tr>
      <w:tr w:rsidR="003A57C5" w14:paraId="23FA0D07"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3F1813"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B402E"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2A2D27" w14:textId="77777777" w:rsidR="003A57C5" w:rsidRDefault="003A57C5" w:rsidP="004D5A84">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132888"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06AA71"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4C5A45E"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1D3F7288"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261990B8"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3DD196FF"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9A784C" w14:textId="77777777"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D05D646" w14:textId="77777777" w:rsidR="003A57C5" w:rsidRDefault="003A57C5" w:rsidP="004D5A84">
            <w:pPr>
              <w:pStyle w:val="TAC"/>
            </w:pPr>
            <w:r>
              <w:t>2</w:t>
            </w:r>
          </w:p>
        </w:tc>
      </w:tr>
      <w:tr w:rsidR="003A57C5" w14:paraId="3C3ED01B"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D297F7"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CB115"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C217A5" w14:textId="77777777" w:rsidR="003A57C5" w:rsidRDefault="003A57C5" w:rsidP="004D5A84">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11E472"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75922D"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6759AFF"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8C7E986"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58569F0E"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0E20D313"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E4477"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5446E" w14:textId="77777777" w:rsidR="003A57C5" w:rsidRDefault="003A57C5" w:rsidP="004D5A84">
            <w:pPr>
              <w:spacing w:after="0"/>
              <w:rPr>
                <w:rFonts w:ascii="Arial" w:hAnsi="Arial"/>
                <w:sz w:val="18"/>
              </w:rPr>
            </w:pPr>
          </w:p>
        </w:tc>
      </w:tr>
      <w:tr w:rsidR="003A57C5" w14:paraId="18FC2F1B"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272BA"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8237C"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3624B1" w14:textId="77777777" w:rsidR="003A57C5" w:rsidRDefault="003A57C5" w:rsidP="004D5A84">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2A4934"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4744DA"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B294DDC"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7A9CFBFC"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737BF78B"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75D47938"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3B3E92" w14:textId="77777777"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2DC502A" w14:textId="77777777" w:rsidR="003A57C5" w:rsidRDefault="003A57C5" w:rsidP="004D5A84">
            <w:pPr>
              <w:pStyle w:val="TAC"/>
            </w:pPr>
            <w:r>
              <w:t>3</w:t>
            </w:r>
          </w:p>
        </w:tc>
      </w:tr>
      <w:tr w:rsidR="003A57C5" w14:paraId="087FEFC7"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7DC1A"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39B40"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57BCDE" w14:textId="77777777" w:rsidR="003A57C5" w:rsidRDefault="003A57C5" w:rsidP="004D5A84">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F56996"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5E090A3" w14:textId="77777777" w:rsidR="003A57C5" w:rsidRDefault="003A57C5" w:rsidP="004D5A84">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3197B7C"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3A2F559"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2DAB451A"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1E86D442"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9AB57"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EE764" w14:textId="77777777" w:rsidR="003A57C5" w:rsidRDefault="003A57C5" w:rsidP="004D5A84">
            <w:pPr>
              <w:spacing w:after="0"/>
              <w:rPr>
                <w:rFonts w:ascii="Arial" w:hAnsi="Arial"/>
                <w:sz w:val="18"/>
              </w:rPr>
            </w:pPr>
          </w:p>
        </w:tc>
      </w:tr>
      <w:tr w:rsidR="003A57C5" w14:paraId="1726BF46"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1E4FEE"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D1E80"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B7E173" w14:textId="77777777" w:rsidR="003A57C5" w:rsidRDefault="003A57C5" w:rsidP="004D5A84">
            <w:pPr>
              <w:pStyle w:val="TAC"/>
              <w:rPr>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50E785" w14:textId="77777777" w:rsidR="003A57C5" w:rsidRDefault="003A57C5" w:rsidP="004D5A84">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2CEC524" w14:textId="77777777" w:rsidR="003A57C5" w:rsidRDefault="003A57C5" w:rsidP="004D5A84">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16DB82A" w14:textId="77777777" w:rsidR="003A57C5" w:rsidRDefault="003A57C5" w:rsidP="004D5A84">
            <w:pPr>
              <w:pStyle w:val="TAC"/>
              <w:rPr>
                <w:lang w:eastAsia="ja-JP"/>
              </w:rPr>
            </w:pPr>
            <w:r>
              <w:rPr>
                <w:lang w:eastAsia="ja-JP"/>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93F050A" w14:textId="77777777" w:rsidR="003A57C5" w:rsidRDefault="003A57C5" w:rsidP="004D5A84">
            <w:pPr>
              <w:pStyle w:val="TAC"/>
              <w:rPr>
                <w:lang w:eastAsia="ja-JP"/>
              </w:rPr>
            </w:pPr>
            <w:r>
              <w:rPr>
                <w:lang w:eastAsia="ja-JP"/>
              </w:rP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71B12C0B" w14:textId="77777777" w:rsidR="003A57C5" w:rsidRDefault="003A57C5" w:rsidP="004D5A84">
            <w:pPr>
              <w:pStyle w:val="TAC"/>
              <w:rPr>
                <w:lang w:eastAsia="ja-JP"/>
              </w:rPr>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34F392EA" w14:textId="77777777" w:rsidR="003A57C5" w:rsidRDefault="003A57C5" w:rsidP="004D5A84">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57EAA7" w14:textId="77777777" w:rsidR="003A57C5" w:rsidRDefault="003A57C5" w:rsidP="004D5A84">
            <w:pPr>
              <w:pStyle w:val="TAC"/>
              <w:rPr>
                <w:lang w:eastAsia="ja-JP"/>
              </w:rPr>
            </w:pPr>
            <w:r>
              <w:rPr>
                <w:lang w:eastAsia="ja-JP"/>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AD20C17" w14:textId="77777777" w:rsidR="003A57C5" w:rsidRDefault="003A57C5" w:rsidP="004D5A84">
            <w:pPr>
              <w:pStyle w:val="TAC"/>
              <w:rPr>
                <w:lang w:eastAsia="ja-JP"/>
              </w:rPr>
            </w:pPr>
            <w:r>
              <w:rPr>
                <w:lang w:eastAsia="ja-JP"/>
              </w:rPr>
              <w:t>4</w:t>
            </w:r>
          </w:p>
        </w:tc>
      </w:tr>
      <w:tr w:rsidR="003A57C5" w14:paraId="27BE328C"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4B014"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63CC54"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A27CEB" w14:textId="77777777" w:rsidR="003A57C5" w:rsidRDefault="003A57C5" w:rsidP="004D5A84">
            <w:pPr>
              <w:pStyle w:val="TAC"/>
              <w:rPr>
                <w:lang w:eastAsia="ja-JP"/>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9F2B5F" w14:textId="77777777" w:rsidR="003A57C5" w:rsidRDefault="003A57C5" w:rsidP="004D5A84">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54FB9D8" w14:textId="77777777" w:rsidR="003A57C5" w:rsidRDefault="003A57C5" w:rsidP="004D5A84">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E99879B" w14:textId="77777777" w:rsidR="003A57C5" w:rsidRDefault="003A57C5" w:rsidP="004D5A84">
            <w:pPr>
              <w:pStyle w:val="TAC"/>
              <w:rPr>
                <w:lang w:eastAsia="ja-JP"/>
              </w:rPr>
            </w:pPr>
            <w:r>
              <w:rPr>
                <w:lang w:eastAsia="ja-JP"/>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12F433FB" w14:textId="77777777" w:rsidR="003A57C5" w:rsidRDefault="003A57C5" w:rsidP="004D5A84">
            <w:pPr>
              <w:pStyle w:val="TAC"/>
              <w:rPr>
                <w:lang w:eastAsia="ja-JP"/>
              </w:rPr>
            </w:pPr>
            <w:r>
              <w:rPr>
                <w:lang w:eastAsia="ja-JP"/>
              </w:rP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3D7AE299" w14:textId="77777777" w:rsidR="003A57C5" w:rsidRDefault="003A57C5" w:rsidP="004D5A84">
            <w:pPr>
              <w:pStyle w:val="TAC"/>
              <w:rPr>
                <w:lang w:eastAsia="ja-JP"/>
              </w:rPr>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2E53ED30" w14:textId="77777777" w:rsidR="003A57C5" w:rsidRDefault="003A57C5" w:rsidP="004D5A8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F099A"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03782" w14:textId="77777777" w:rsidR="003A57C5" w:rsidRDefault="003A57C5" w:rsidP="004D5A84">
            <w:pPr>
              <w:spacing w:after="0"/>
              <w:rPr>
                <w:rFonts w:ascii="Arial" w:hAnsi="Arial"/>
                <w:sz w:val="18"/>
                <w:lang w:eastAsia="ja-JP"/>
              </w:rPr>
            </w:pPr>
          </w:p>
        </w:tc>
      </w:tr>
      <w:tr w:rsidR="003A57C5" w14:paraId="16145266"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46A5E0CD" w14:textId="77777777" w:rsidR="003A57C5" w:rsidRDefault="003A57C5" w:rsidP="004D5A84">
            <w:pPr>
              <w:pStyle w:val="TAC"/>
            </w:pPr>
            <w:r>
              <w:rPr>
                <w:lang w:eastAsia="ja-JP"/>
              </w:rPr>
              <w:t>CA_3A-3A-5A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ADFE4C" w14:textId="77777777"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01A40C" w14:textId="77777777" w:rsidR="003A57C5" w:rsidRDefault="003A57C5" w:rsidP="004D5A84">
            <w:pPr>
              <w:pStyle w:val="TAC"/>
            </w:pPr>
            <w:r>
              <w:rPr>
                <w:lang w:eastAsia="zh-CN"/>
              </w:rPr>
              <w:t>3</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13FF0C32" w14:textId="77777777" w:rsidR="003A57C5" w:rsidRDefault="003A57C5" w:rsidP="004D5A84">
            <w:pPr>
              <w:pStyle w:val="TAC"/>
            </w:pPr>
            <w:r>
              <w:rPr>
                <w:lang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83979C" w14:textId="77777777" w:rsidR="003A57C5" w:rsidRDefault="003A57C5" w:rsidP="004D5A84">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55C040D" w14:textId="77777777" w:rsidR="003A57C5" w:rsidRDefault="003A57C5" w:rsidP="004D5A84">
            <w:pPr>
              <w:pStyle w:val="TAC"/>
            </w:pPr>
            <w:r>
              <w:t>0</w:t>
            </w:r>
          </w:p>
        </w:tc>
      </w:tr>
      <w:tr w:rsidR="003A57C5" w14:paraId="7DD731DB"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A9C735"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BFFEB"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A58EAC" w14:textId="77777777" w:rsidR="003A57C5" w:rsidRDefault="003A57C5" w:rsidP="004D5A84">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5F2E15"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77AE0C"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05CFB13" w14:textId="77777777" w:rsidR="003A57C5" w:rsidRDefault="003A57C5" w:rsidP="004D5A84">
            <w:pPr>
              <w:pStyle w:val="TAC"/>
            </w:pPr>
            <w:r>
              <w:rPr>
                <w:rFonts w:eastAsia="Yu Mincho"/>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0A18ACFF" w14:textId="77777777" w:rsidR="003A57C5" w:rsidRDefault="003A57C5" w:rsidP="004D5A84">
            <w:pPr>
              <w:pStyle w:val="TAC"/>
            </w:pPr>
            <w:r>
              <w:rPr>
                <w:rFonts w:eastAsia="Yu Mincho"/>
              </w:rP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6FB162BD"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0325EC68"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B10CB"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032BC" w14:textId="77777777" w:rsidR="003A57C5" w:rsidRDefault="003A57C5" w:rsidP="004D5A84">
            <w:pPr>
              <w:spacing w:after="0"/>
              <w:rPr>
                <w:rFonts w:ascii="Arial" w:hAnsi="Arial"/>
                <w:sz w:val="18"/>
              </w:rPr>
            </w:pPr>
          </w:p>
        </w:tc>
      </w:tr>
      <w:tr w:rsidR="003A57C5" w14:paraId="47C0B96A"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43A09D6A" w14:textId="77777777" w:rsidR="003A57C5" w:rsidRDefault="003A57C5" w:rsidP="004D5A84">
            <w:pPr>
              <w:pStyle w:val="TAC"/>
            </w:pPr>
            <w:r>
              <w:t>CA_3C-5A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C3B2EB" w14:textId="77777777"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B398D2" w14:textId="77777777" w:rsidR="003A57C5" w:rsidRDefault="003A57C5" w:rsidP="004D5A84">
            <w:pPr>
              <w:pStyle w:val="TAC"/>
            </w:pPr>
            <w:r>
              <w:t>3</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55FA73A6" w14:textId="77777777" w:rsidR="003A57C5" w:rsidRDefault="003A57C5" w:rsidP="004D5A84">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338C76" w14:textId="77777777" w:rsidR="003A57C5" w:rsidRDefault="003A57C5" w:rsidP="004D5A84">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8A04696" w14:textId="77777777" w:rsidR="003A57C5" w:rsidRDefault="003A57C5" w:rsidP="004D5A84">
            <w:pPr>
              <w:pStyle w:val="TAC"/>
            </w:pPr>
            <w:r>
              <w:t>0</w:t>
            </w:r>
          </w:p>
        </w:tc>
      </w:tr>
      <w:tr w:rsidR="003A57C5" w14:paraId="4C06B422"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95F7F1"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5A99F"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592721" w14:textId="77777777" w:rsidR="003A57C5" w:rsidRDefault="003A57C5" w:rsidP="004D5A84">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3F0C2F"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C32FD4"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70EC02A"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1BEEF788"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399AE1F1"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05DAA39C"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C34EF8"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B95BE1" w14:textId="77777777" w:rsidR="003A57C5" w:rsidRDefault="003A57C5" w:rsidP="004D5A84">
            <w:pPr>
              <w:spacing w:after="0"/>
              <w:rPr>
                <w:rFonts w:ascii="Arial" w:hAnsi="Arial"/>
                <w:sz w:val="18"/>
              </w:rPr>
            </w:pPr>
          </w:p>
        </w:tc>
      </w:tr>
      <w:tr w:rsidR="003A57C5" w14:paraId="74AC0932"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38395DAF" w14:textId="77777777" w:rsidR="003A57C5" w:rsidRDefault="003A57C5" w:rsidP="004D5A84">
            <w:pPr>
              <w:pStyle w:val="TAC"/>
            </w:pPr>
            <w:r>
              <w:t>CA_3A-7A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CBDA8B" w14:textId="77777777" w:rsidR="003A57C5" w:rsidRDefault="003A57C5" w:rsidP="004D5A84">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8BC36A" w14:textId="77777777" w:rsidR="003A57C5" w:rsidRDefault="003A57C5" w:rsidP="004D5A84">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D486D5"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45849A"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3FCDF03"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704527A"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6BDCEABC"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15261507"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016237" w14:textId="77777777" w:rsidR="003A57C5" w:rsidRDefault="003A57C5" w:rsidP="004D5A84">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D21CC6B" w14:textId="77777777" w:rsidR="003A57C5" w:rsidRDefault="003A57C5" w:rsidP="004D5A84">
            <w:pPr>
              <w:pStyle w:val="TAC"/>
            </w:pPr>
            <w:r>
              <w:t>0</w:t>
            </w:r>
          </w:p>
        </w:tc>
      </w:tr>
      <w:tr w:rsidR="003A57C5" w14:paraId="1A65BE1D"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E9CBB0"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7D09D"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4B0149" w14:textId="77777777" w:rsidR="003A57C5" w:rsidRDefault="003A57C5" w:rsidP="004D5A84">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7D16B9"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DDA2CE"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8BB8C62" w14:textId="77777777" w:rsidR="003A57C5" w:rsidRDefault="003A57C5" w:rsidP="004D5A84">
            <w:pPr>
              <w:pStyle w:val="TAC"/>
            </w:pP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1E055363"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4D5CB0E4"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77FAEFF2"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3FDF0"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1D71A" w14:textId="77777777" w:rsidR="003A57C5" w:rsidRDefault="003A57C5" w:rsidP="004D5A84">
            <w:pPr>
              <w:spacing w:after="0"/>
              <w:rPr>
                <w:rFonts w:ascii="Arial" w:hAnsi="Arial"/>
                <w:sz w:val="18"/>
              </w:rPr>
            </w:pPr>
          </w:p>
        </w:tc>
      </w:tr>
      <w:tr w:rsidR="003A57C5" w14:paraId="33E4083C"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3B24D1"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04E4E"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C8BAC9" w14:textId="77777777" w:rsidR="003A57C5" w:rsidRDefault="003A57C5" w:rsidP="004D5A84">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B2908E"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6061D7"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E964F2B"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77680B32"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6D82708D"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4024C6EF"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F0A673" w14:textId="77777777" w:rsidR="003A57C5" w:rsidRDefault="003A57C5" w:rsidP="004D5A84">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42E6BA1" w14:textId="77777777" w:rsidR="003A57C5" w:rsidRDefault="003A57C5" w:rsidP="004D5A84">
            <w:pPr>
              <w:pStyle w:val="TAC"/>
            </w:pPr>
            <w:r>
              <w:t>1</w:t>
            </w:r>
          </w:p>
        </w:tc>
      </w:tr>
      <w:tr w:rsidR="003A57C5" w14:paraId="408BD26C"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CAC4E"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B0341"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88A310" w14:textId="77777777" w:rsidR="003A57C5" w:rsidRDefault="003A57C5" w:rsidP="004D5A84">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E47D79"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AE4A92"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76FA50B" w14:textId="77777777" w:rsidR="003A57C5" w:rsidRDefault="003A57C5" w:rsidP="004D5A84">
            <w:pPr>
              <w:pStyle w:val="TAC"/>
            </w:pPr>
            <w:r>
              <w:rPr>
                <w:lang w:eastAsia="ja-JP"/>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111B8751"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6822ECB0"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1EDF19F8" w14:textId="77777777" w:rsidR="003A57C5" w:rsidRDefault="003A57C5" w:rsidP="004D5A84">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4067F"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A3A4F" w14:textId="77777777" w:rsidR="003A57C5" w:rsidRDefault="003A57C5" w:rsidP="004D5A84">
            <w:pPr>
              <w:spacing w:after="0"/>
              <w:rPr>
                <w:rFonts w:ascii="Arial" w:hAnsi="Arial"/>
                <w:sz w:val="18"/>
              </w:rPr>
            </w:pPr>
          </w:p>
        </w:tc>
      </w:tr>
      <w:tr w:rsidR="003A57C5" w14:paraId="497FAC94"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4F145E76" w14:textId="77777777" w:rsidR="003A57C5" w:rsidRDefault="003A57C5" w:rsidP="004D5A84">
            <w:pPr>
              <w:pStyle w:val="TAC"/>
            </w:pPr>
            <w:r>
              <w:t>CA_3</w:t>
            </w:r>
            <w:r>
              <w:rPr>
                <w:lang w:eastAsia="zh-CN"/>
              </w:rPr>
              <w:t>A-3A</w:t>
            </w:r>
            <w:r>
              <w:t>-</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78BDEA" w14:textId="77777777" w:rsidR="003A57C5" w:rsidRDefault="003A57C5" w:rsidP="004D5A84">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1AAD2C" w14:textId="77777777" w:rsidR="003A57C5" w:rsidRDefault="003A57C5" w:rsidP="004D5A84">
            <w:pPr>
              <w:pStyle w:val="TAC"/>
            </w:pPr>
            <w:r>
              <w:t>3</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147251CB" w14:textId="77777777" w:rsidR="003A57C5" w:rsidRDefault="003A57C5" w:rsidP="004D5A84">
            <w:pPr>
              <w:pStyle w:val="TAC"/>
              <w:rPr>
                <w:lang w:eastAsia="zh-CN"/>
              </w:rPr>
            </w:pPr>
            <w:r>
              <w:t>See CA_3</w:t>
            </w:r>
            <w:r>
              <w:rPr>
                <w:lang w:eastAsia="zh-CN"/>
              </w:rPr>
              <w:t>A-3A</w:t>
            </w:r>
            <w:r>
              <w:t xml:space="preserve"> Bandwidth Combination Set </w:t>
            </w:r>
            <w:r>
              <w:rPr>
                <w:lang w:eastAsia="ja-JP"/>
              </w:rPr>
              <w:t xml:space="preserve">0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B8A64D" w14:textId="77777777" w:rsidR="003A57C5" w:rsidRDefault="003A57C5" w:rsidP="004D5A84">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6D08B60" w14:textId="77777777" w:rsidR="003A57C5" w:rsidRDefault="003A57C5" w:rsidP="004D5A84">
            <w:pPr>
              <w:pStyle w:val="TAC"/>
            </w:pPr>
            <w:r>
              <w:t>0</w:t>
            </w:r>
          </w:p>
        </w:tc>
      </w:tr>
      <w:tr w:rsidR="003A57C5" w14:paraId="573EB1F0"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0C92BE"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6648DB"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05DE7D" w14:textId="77777777" w:rsidR="003A57C5" w:rsidRDefault="003A57C5" w:rsidP="004D5A84">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352EA9"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4BEDA7"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0E8D47F"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4F2CC1C9"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031317F6"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0E8AE6FA"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BB78E"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D6593" w14:textId="77777777" w:rsidR="003A57C5" w:rsidRDefault="003A57C5" w:rsidP="004D5A84">
            <w:pPr>
              <w:spacing w:after="0"/>
              <w:rPr>
                <w:rFonts w:ascii="Arial" w:hAnsi="Arial"/>
                <w:sz w:val="18"/>
              </w:rPr>
            </w:pPr>
          </w:p>
        </w:tc>
      </w:tr>
      <w:tr w:rsidR="003A57C5" w14:paraId="569E0C51"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3D2692"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D757A"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9072E7" w14:textId="77777777" w:rsidR="003A57C5" w:rsidRDefault="003A57C5" w:rsidP="004D5A84">
            <w:pPr>
              <w:pStyle w:val="TAC"/>
            </w:pPr>
            <w:r>
              <w:t>3</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299500DB" w14:textId="77777777" w:rsidR="003A57C5" w:rsidRDefault="003A57C5" w:rsidP="004D5A84">
            <w:pPr>
              <w:pStyle w:val="TAC"/>
              <w:rPr>
                <w:lang w:eastAsia="zh-CN"/>
              </w:rPr>
            </w:pPr>
            <w:r>
              <w:t>See CA_3</w:t>
            </w:r>
            <w:r>
              <w:rPr>
                <w:lang w:eastAsia="zh-CN"/>
              </w:rPr>
              <w:t>A-3A</w:t>
            </w:r>
            <w:r>
              <w:t xml:space="preserve"> Bandwidth Combination Set </w:t>
            </w:r>
            <w:r>
              <w:rPr>
                <w:lang w:eastAsia="zh-CN"/>
              </w:rPr>
              <w:t>1</w:t>
            </w:r>
            <w:r>
              <w:rPr>
                <w:lang w:eastAsia="ja-JP"/>
              </w:rPr>
              <w:t xml:space="preserve">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4E8BA1" w14:textId="77777777" w:rsidR="003A57C5" w:rsidRDefault="003A57C5" w:rsidP="004D5A84">
            <w:pPr>
              <w:pStyle w:val="TAC"/>
            </w:pPr>
            <w:r>
              <w:rPr>
                <w:lang w:eastAsia="zh-CN"/>
              </w:rPr>
              <w:t>5</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44F708F" w14:textId="77777777" w:rsidR="003A57C5" w:rsidRDefault="003A57C5" w:rsidP="004D5A84">
            <w:pPr>
              <w:pStyle w:val="TAC"/>
              <w:rPr>
                <w:lang w:eastAsia="zh-CN"/>
              </w:rPr>
            </w:pPr>
            <w:r>
              <w:rPr>
                <w:lang w:eastAsia="zh-CN"/>
              </w:rPr>
              <w:t>1</w:t>
            </w:r>
          </w:p>
        </w:tc>
      </w:tr>
      <w:tr w:rsidR="003A57C5" w14:paraId="205D4D9A"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4B6EA0"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F9284"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04BA1B" w14:textId="77777777" w:rsidR="003A57C5" w:rsidRDefault="003A57C5" w:rsidP="004D5A84">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6463B7"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524F61"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ABC054B"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4A23EBE8"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5F1DFF11"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1CCF1C93"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7EE5F"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08A7B" w14:textId="77777777" w:rsidR="003A57C5" w:rsidRDefault="003A57C5" w:rsidP="004D5A84">
            <w:pPr>
              <w:spacing w:after="0"/>
              <w:rPr>
                <w:rFonts w:ascii="Arial" w:hAnsi="Arial"/>
                <w:sz w:val="18"/>
                <w:lang w:eastAsia="zh-CN"/>
              </w:rPr>
            </w:pPr>
          </w:p>
        </w:tc>
      </w:tr>
      <w:tr w:rsidR="003A57C5" w14:paraId="60D68814"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3676DA46" w14:textId="77777777" w:rsidR="003A57C5" w:rsidRDefault="003A57C5" w:rsidP="004D5A84">
            <w:pPr>
              <w:pStyle w:val="TAC"/>
            </w:pPr>
            <w:r>
              <w:t>CA_3</w:t>
            </w:r>
            <w:r>
              <w:rPr>
                <w:lang w:eastAsia="zh-CN"/>
              </w:rPr>
              <w:t>A-3A</w:t>
            </w:r>
            <w:r>
              <w:t>-</w:t>
            </w:r>
            <w:r>
              <w:rPr>
                <w:lang w:eastAsia="zh-CN"/>
              </w:rPr>
              <w:t>7</w:t>
            </w:r>
            <w: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A0744B" w14:textId="77777777" w:rsidR="003A57C5" w:rsidRDefault="003A57C5" w:rsidP="004D5A84">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9A11F4" w14:textId="77777777" w:rsidR="003A57C5" w:rsidRDefault="003A57C5" w:rsidP="004D5A84">
            <w:pPr>
              <w:pStyle w:val="TAC"/>
            </w:pPr>
            <w:r>
              <w:rPr>
                <w:lang w:eastAsia="zh-CN"/>
              </w:rPr>
              <w:t>3</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47AF73AA" w14:textId="77777777" w:rsidR="003A57C5" w:rsidRDefault="003A57C5" w:rsidP="004D5A84">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F5192D" w14:textId="77777777" w:rsidR="003A57C5" w:rsidRDefault="003A57C5" w:rsidP="004D5A84">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5D393B6" w14:textId="77777777" w:rsidR="003A57C5" w:rsidRDefault="003A57C5" w:rsidP="004D5A84">
            <w:pPr>
              <w:pStyle w:val="TAC"/>
            </w:pPr>
            <w:r>
              <w:rPr>
                <w:lang w:eastAsia="zh-CN"/>
              </w:rPr>
              <w:t>0</w:t>
            </w:r>
          </w:p>
        </w:tc>
      </w:tr>
      <w:tr w:rsidR="003A57C5" w14:paraId="1C99FC5A"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2F54BD"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29899"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34F96D" w14:textId="77777777" w:rsidR="003A57C5" w:rsidRDefault="003A57C5" w:rsidP="004D5A84">
            <w:pPr>
              <w:pStyle w:val="TAC"/>
            </w:pPr>
            <w:r>
              <w:rPr>
                <w:lang w:eastAsia="zh-CN"/>
              </w:rPr>
              <w:t>7</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3451AE41" w14:textId="77777777" w:rsidR="003A57C5" w:rsidRDefault="003A57C5" w:rsidP="004D5A84">
            <w:pPr>
              <w:pStyle w:val="TAC"/>
            </w:pPr>
            <w: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6BD6B"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D887C" w14:textId="77777777" w:rsidR="003A57C5" w:rsidRDefault="003A57C5" w:rsidP="004D5A84">
            <w:pPr>
              <w:spacing w:after="0"/>
              <w:rPr>
                <w:rFonts w:ascii="Arial" w:hAnsi="Arial"/>
                <w:sz w:val="18"/>
              </w:rPr>
            </w:pPr>
          </w:p>
        </w:tc>
      </w:tr>
      <w:tr w:rsidR="003A57C5" w14:paraId="4C82553E"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2D38C"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A8D50"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7BD54F" w14:textId="77777777" w:rsidR="003A57C5" w:rsidRDefault="003A57C5" w:rsidP="004D5A84">
            <w:pPr>
              <w:pStyle w:val="TAC"/>
            </w:pPr>
            <w:r>
              <w:rPr>
                <w:kern w:val="24"/>
                <w:lang w:eastAsia="zh-TW"/>
              </w:rPr>
              <w:t>3</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6AB307B9" w14:textId="77777777" w:rsidR="003A57C5" w:rsidRDefault="003A57C5" w:rsidP="004D5A84">
            <w:pPr>
              <w:pStyle w:val="TAC"/>
            </w:pPr>
            <w:r>
              <w:t>See CA_3A-3A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3C34BF" w14:textId="77777777" w:rsidR="003A57C5" w:rsidRDefault="003A57C5" w:rsidP="004D5A84">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DC07CD9" w14:textId="77777777" w:rsidR="003A57C5" w:rsidRDefault="003A57C5" w:rsidP="004D5A84">
            <w:pPr>
              <w:pStyle w:val="TAC"/>
            </w:pPr>
            <w:r>
              <w:rPr>
                <w:lang w:eastAsia="zh-CN"/>
              </w:rPr>
              <w:t>1</w:t>
            </w:r>
          </w:p>
        </w:tc>
      </w:tr>
      <w:tr w:rsidR="003A57C5" w14:paraId="6CA931A7"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0CFF25"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4FD30"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9216F9" w14:textId="77777777" w:rsidR="003A57C5" w:rsidRDefault="003A57C5" w:rsidP="004D5A84">
            <w:pPr>
              <w:pStyle w:val="TAC"/>
            </w:pPr>
            <w:r>
              <w:rPr>
                <w:kern w:val="24"/>
                <w:lang w:eastAsia="zh-TW"/>
              </w:rPr>
              <w:t>7</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7387FDBC" w14:textId="77777777" w:rsidR="003A57C5" w:rsidRDefault="003A57C5" w:rsidP="004D5A84">
            <w:pPr>
              <w:pStyle w:val="TAC"/>
            </w:pPr>
            <w:r>
              <w:t>See CA_7A-7A Bandwidth Combination Set 2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E06BD"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55ACC" w14:textId="77777777" w:rsidR="003A57C5" w:rsidRDefault="003A57C5" w:rsidP="004D5A84">
            <w:pPr>
              <w:spacing w:after="0"/>
              <w:rPr>
                <w:rFonts w:ascii="Arial" w:hAnsi="Arial"/>
                <w:sz w:val="18"/>
              </w:rPr>
            </w:pPr>
          </w:p>
        </w:tc>
      </w:tr>
      <w:tr w:rsidR="003A57C5" w14:paraId="34380955"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31E2C316" w14:textId="77777777" w:rsidR="003A57C5" w:rsidRDefault="003A57C5" w:rsidP="004D5A84">
            <w:pPr>
              <w:pStyle w:val="TAC"/>
            </w:pPr>
            <w:r>
              <w:rPr>
                <w:szCs w:val="18"/>
                <w:lang w:val="en-US"/>
              </w:rPr>
              <w:t>CA_3A-3A-7C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6300BA" w14:textId="77777777" w:rsidR="003A57C5" w:rsidRDefault="003A57C5" w:rsidP="004D5A84">
            <w:pPr>
              <w:pStyle w:val="TAC"/>
            </w:pPr>
            <w:r>
              <w:t>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1FC253" w14:textId="77777777" w:rsidR="003A57C5" w:rsidRDefault="003A57C5" w:rsidP="004D5A84">
            <w:pPr>
              <w:pStyle w:val="TAC"/>
              <w:rPr>
                <w:kern w:val="24"/>
                <w:lang w:eastAsia="zh-TW"/>
              </w:rPr>
            </w:pPr>
            <w:r>
              <w:rPr>
                <w:lang w:eastAsia="zh-CN"/>
              </w:rPr>
              <w:t>3</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256ED36E" w14:textId="77777777" w:rsidR="003A57C5" w:rsidRDefault="003A57C5" w:rsidP="004D5A84">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B1DE4E" w14:textId="77777777" w:rsidR="003A57C5" w:rsidRDefault="003A57C5" w:rsidP="004D5A84">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DAA2AC7" w14:textId="77777777" w:rsidR="003A57C5" w:rsidRDefault="003A57C5" w:rsidP="004D5A84">
            <w:pPr>
              <w:pStyle w:val="TAC"/>
            </w:pPr>
            <w:r>
              <w:t>0</w:t>
            </w:r>
          </w:p>
        </w:tc>
      </w:tr>
      <w:tr w:rsidR="003A57C5" w14:paraId="4D66E7BD"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CAD13A"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9859F"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17FFA6" w14:textId="77777777" w:rsidR="003A57C5" w:rsidRDefault="003A57C5" w:rsidP="004D5A84">
            <w:pPr>
              <w:pStyle w:val="TAC"/>
              <w:rPr>
                <w:kern w:val="24"/>
                <w:lang w:eastAsia="zh-TW"/>
              </w:rPr>
            </w:pPr>
            <w:r>
              <w:rPr>
                <w:lang w:eastAsia="zh-CN"/>
              </w:rPr>
              <w:t>7</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34B769CF" w14:textId="77777777" w:rsidR="003A57C5" w:rsidRDefault="003A57C5" w:rsidP="004D5A84">
            <w:pPr>
              <w:pStyle w:val="TAC"/>
            </w:pPr>
            <w:r>
              <w:t>See CA_7C in Table 5.6A.1-1 of 36.101 Bandwidth combination set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2F041"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7E773" w14:textId="77777777" w:rsidR="003A57C5" w:rsidRDefault="003A57C5" w:rsidP="004D5A84">
            <w:pPr>
              <w:spacing w:after="0"/>
              <w:rPr>
                <w:rFonts w:ascii="Arial" w:hAnsi="Arial"/>
                <w:sz w:val="18"/>
              </w:rPr>
            </w:pPr>
          </w:p>
        </w:tc>
      </w:tr>
      <w:tr w:rsidR="00190D29" w14:paraId="52A73B38" w14:textId="77777777" w:rsidTr="00190D29">
        <w:trPr>
          <w:trHeight w:val="223"/>
          <w:jc w:val="center"/>
          <w:ins w:id="38" w:author="Qualcomm" w:date="2021-08-30T22:07:00Z"/>
        </w:trPr>
        <w:tc>
          <w:tcPr>
            <w:tcW w:w="0" w:type="auto"/>
            <w:vMerge w:val="restart"/>
            <w:tcBorders>
              <w:top w:val="single" w:sz="4" w:space="0" w:color="auto"/>
              <w:left w:val="single" w:sz="4" w:space="0" w:color="auto"/>
              <w:right w:val="single" w:sz="4" w:space="0" w:color="auto"/>
            </w:tcBorders>
            <w:vAlign w:val="center"/>
          </w:tcPr>
          <w:p w14:paraId="57B770C9" w14:textId="060B245E" w:rsidR="00190D29" w:rsidRDefault="00190D29" w:rsidP="004D5A84">
            <w:pPr>
              <w:spacing w:after="0"/>
              <w:rPr>
                <w:ins w:id="39" w:author="Qualcomm" w:date="2021-08-30T22:07:00Z"/>
                <w:rFonts w:ascii="Arial" w:hAnsi="Arial"/>
                <w:sz w:val="18"/>
              </w:rPr>
            </w:pPr>
            <w:ins w:id="40" w:author="Qualcomm" w:date="2021-08-30T22:08:00Z">
              <w:r w:rsidRPr="00621714">
                <w:rPr>
                  <w:rFonts w:ascii="Arial" w:hAnsi="Arial" w:hint="eastAsia"/>
                  <w:sz w:val="18"/>
                  <w:szCs w:val="18"/>
                  <w:lang w:eastAsia="zh-CN"/>
                </w:rPr>
                <w:t>CA</w:t>
              </w:r>
              <w:r w:rsidRPr="00621714">
                <w:rPr>
                  <w:rFonts w:ascii="Arial" w:hAnsi="Arial"/>
                  <w:sz w:val="18"/>
                  <w:szCs w:val="18"/>
                </w:rPr>
                <w:t>_</w:t>
              </w:r>
              <w:r>
                <w:rPr>
                  <w:rFonts w:ascii="Arial" w:hAnsi="Arial"/>
                  <w:sz w:val="18"/>
                  <w:szCs w:val="18"/>
                  <w:lang w:eastAsia="zh-CN"/>
                </w:rPr>
                <w:t>3</w:t>
              </w:r>
              <w:r w:rsidRPr="00621714">
                <w:rPr>
                  <w:rFonts w:ascii="Arial" w:hAnsi="Arial"/>
                  <w:sz w:val="18"/>
                  <w:szCs w:val="18"/>
                  <w:lang w:eastAsia="ja-JP"/>
                </w:rPr>
                <w:t>A-</w:t>
              </w:r>
              <w:r>
                <w:rPr>
                  <w:rFonts w:ascii="Arial" w:hAnsi="Arial"/>
                  <w:sz w:val="18"/>
                  <w:szCs w:val="18"/>
                  <w:lang w:eastAsia="ja-JP"/>
                </w:rPr>
                <w:t>3</w:t>
              </w:r>
              <w:r w:rsidRPr="00621714">
                <w:rPr>
                  <w:rFonts w:ascii="Arial" w:hAnsi="Arial"/>
                  <w:sz w:val="18"/>
                  <w:szCs w:val="18"/>
                  <w:lang w:eastAsia="ja-JP"/>
                </w:rPr>
                <w:t>A</w:t>
              </w:r>
              <w:r>
                <w:rPr>
                  <w:rFonts w:ascii="Arial" w:hAnsi="Arial" w:hint="eastAsia"/>
                  <w:sz w:val="18"/>
                  <w:szCs w:val="18"/>
                  <w:lang w:eastAsia="zh-CN"/>
                </w:rPr>
                <w:t>-</w:t>
              </w:r>
              <w:r>
                <w:rPr>
                  <w:rFonts w:ascii="Arial" w:hAnsi="Arial"/>
                  <w:sz w:val="18"/>
                  <w:szCs w:val="18"/>
                  <w:lang w:eastAsia="zh-CN"/>
                </w:rPr>
                <w:t>38</w:t>
              </w:r>
              <w:r w:rsidRPr="00621714">
                <w:rPr>
                  <w:rFonts w:ascii="Arial" w:hAnsi="Arial" w:hint="eastAsia"/>
                  <w:sz w:val="18"/>
                  <w:szCs w:val="18"/>
                  <w:lang w:eastAsia="zh-CN"/>
                </w:rPr>
                <w:t>A</w:t>
              </w:r>
            </w:ins>
          </w:p>
        </w:tc>
        <w:tc>
          <w:tcPr>
            <w:tcW w:w="0" w:type="auto"/>
            <w:vMerge w:val="restart"/>
            <w:tcBorders>
              <w:top w:val="single" w:sz="4" w:space="0" w:color="auto"/>
              <w:left w:val="single" w:sz="4" w:space="0" w:color="auto"/>
              <w:right w:val="single" w:sz="4" w:space="0" w:color="auto"/>
            </w:tcBorders>
            <w:vAlign w:val="center"/>
          </w:tcPr>
          <w:p w14:paraId="336EB54C" w14:textId="233A2A48" w:rsidR="00190D29" w:rsidRDefault="00190D29">
            <w:pPr>
              <w:spacing w:after="0"/>
              <w:jc w:val="center"/>
              <w:rPr>
                <w:ins w:id="41" w:author="Qualcomm" w:date="2021-08-30T22:07:00Z"/>
                <w:rFonts w:ascii="Arial" w:hAnsi="Arial"/>
                <w:sz w:val="18"/>
              </w:rPr>
              <w:pPrChange w:id="42" w:author="Qualcomm" w:date="2021-08-30T22:08:00Z">
                <w:pPr>
                  <w:spacing w:after="0"/>
                </w:pPr>
              </w:pPrChange>
            </w:pPr>
            <w:ins w:id="43" w:author="Qualcomm" w:date="2021-08-30T22:08:00Z">
              <w:r>
                <w:rPr>
                  <w:rFonts w:ascii="Arial" w:hAnsi="Arial"/>
                  <w:sz w:val="18"/>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392DFC20" w14:textId="5D503CC5" w:rsidR="00190D29" w:rsidRDefault="00190D29" w:rsidP="004D5A84">
            <w:pPr>
              <w:pStyle w:val="TAC"/>
              <w:rPr>
                <w:ins w:id="44" w:author="Qualcomm" w:date="2021-08-30T22:07:00Z"/>
                <w:lang w:eastAsia="zh-CN"/>
              </w:rPr>
            </w:pPr>
            <w:ins w:id="45" w:author="Qualcomm" w:date="2021-08-30T22:08:00Z">
              <w:r>
                <w:rPr>
                  <w:lang w:eastAsia="zh-CN"/>
                </w:rPr>
                <w:t>3</w:t>
              </w:r>
            </w:ins>
          </w:p>
        </w:tc>
        <w:tc>
          <w:tcPr>
            <w:tcW w:w="3606" w:type="dxa"/>
            <w:gridSpan w:val="30"/>
            <w:tcBorders>
              <w:top w:val="single" w:sz="4" w:space="0" w:color="auto"/>
              <w:left w:val="single" w:sz="4" w:space="0" w:color="auto"/>
              <w:bottom w:val="single" w:sz="4" w:space="0" w:color="auto"/>
              <w:right w:val="single" w:sz="4" w:space="0" w:color="auto"/>
            </w:tcBorders>
            <w:vAlign w:val="center"/>
          </w:tcPr>
          <w:p w14:paraId="342E3776" w14:textId="353E0283" w:rsidR="00190D29" w:rsidRDefault="00190D29" w:rsidP="004D5A84">
            <w:pPr>
              <w:pStyle w:val="TAC"/>
              <w:rPr>
                <w:ins w:id="46" w:author="Qualcomm" w:date="2021-08-30T22:07:00Z"/>
              </w:rPr>
            </w:pPr>
            <w:ins w:id="47" w:author="Qualcomm" w:date="2021-08-30T22:08:00Z">
              <w:r w:rsidRPr="00543A34">
                <w:rPr>
                  <w:rFonts w:eastAsia="Yu Mincho"/>
                  <w:szCs w:val="18"/>
                </w:rPr>
                <w:t>See CA_3A-3A Bandwidth Combination Set 0 in Table 5.6A.1-3</w:t>
              </w:r>
            </w:ins>
          </w:p>
        </w:tc>
        <w:tc>
          <w:tcPr>
            <w:tcW w:w="0" w:type="auto"/>
            <w:vMerge w:val="restart"/>
            <w:tcBorders>
              <w:top w:val="single" w:sz="4" w:space="0" w:color="auto"/>
              <w:left w:val="single" w:sz="4" w:space="0" w:color="auto"/>
              <w:right w:val="single" w:sz="4" w:space="0" w:color="auto"/>
            </w:tcBorders>
            <w:vAlign w:val="center"/>
          </w:tcPr>
          <w:p w14:paraId="6C12698E" w14:textId="26CF7C3B" w:rsidR="00190D29" w:rsidRDefault="00190D29">
            <w:pPr>
              <w:spacing w:after="0"/>
              <w:jc w:val="center"/>
              <w:rPr>
                <w:ins w:id="48" w:author="Qualcomm" w:date="2021-08-30T22:07:00Z"/>
                <w:rFonts w:ascii="Arial" w:hAnsi="Arial"/>
                <w:sz w:val="18"/>
              </w:rPr>
              <w:pPrChange w:id="49" w:author="Qualcomm" w:date="2021-08-30T22:10:00Z">
                <w:pPr>
                  <w:spacing w:after="0"/>
                </w:pPr>
              </w:pPrChange>
            </w:pPr>
            <w:ins w:id="50" w:author="Qualcomm" w:date="2021-08-30T22:10:00Z">
              <w:r>
                <w:rPr>
                  <w:rFonts w:ascii="Arial" w:hAnsi="Arial"/>
                  <w:sz w:val="18"/>
                </w:rPr>
                <w:t>60</w:t>
              </w:r>
            </w:ins>
          </w:p>
        </w:tc>
        <w:tc>
          <w:tcPr>
            <w:tcW w:w="0" w:type="auto"/>
            <w:vMerge w:val="restart"/>
            <w:tcBorders>
              <w:top w:val="single" w:sz="4" w:space="0" w:color="auto"/>
              <w:left w:val="single" w:sz="4" w:space="0" w:color="auto"/>
              <w:right w:val="single" w:sz="4" w:space="0" w:color="auto"/>
            </w:tcBorders>
            <w:vAlign w:val="center"/>
          </w:tcPr>
          <w:p w14:paraId="19685590" w14:textId="4FB3460F" w:rsidR="00190D29" w:rsidRDefault="00190D29">
            <w:pPr>
              <w:spacing w:after="0"/>
              <w:jc w:val="center"/>
              <w:rPr>
                <w:ins w:id="51" w:author="Qualcomm" w:date="2021-08-30T22:07:00Z"/>
                <w:rFonts w:ascii="Arial" w:hAnsi="Arial"/>
                <w:sz w:val="18"/>
              </w:rPr>
              <w:pPrChange w:id="52" w:author="Qualcomm" w:date="2021-08-30T22:10:00Z">
                <w:pPr>
                  <w:spacing w:after="0"/>
                </w:pPr>
              </w:pPrChange>
            </w:pPr>
            <w:ins w:id="53" w:author="Qualcomm" w:date="2021-08-30T22:10:00Z">
              <w:r>
                <w:rPr>
                  <w:rFonts w:ascii="Arial" w:hAnsi="Arial"/>
                  <w:sz w:val="18"/>
                </w:rPr>
                <w:t>0</w:t>
              </w:r>
            </w:ins>
          </w:p>
        </w:tc>
      </w:tr>
      <w:tr w:rsidR="00190D29" w14:paraId="67CE7934" w14:textId="77777777" w:rsidTr="00190D29">
        <w:trPr>
          <w:trHeight w:val="223"/>
          <w:jc w:val="center"/>
          <w:ins w:id="54" w:author="Qualcomm" w:date="2021-08-30T22:07:00Z"/>
        </w:trPr>
        <w:tc>
          <w:tcPr>
            <w:tcW w:w="0" w:type="auto"/>
            <w:vMerge/>
            <w:tcBorders>
              <w:left w:val="single" w:sz="4" w:space="0" w:color="auto"/>
              <w:bottom w:val="single" w:sz="4" w:space="0" w:color="auto"/>
              <w:right w:val="single" w:sz="4" w:space="0" w:color="auto"/>
            </w:tcBorders>
            <w:vAlign w:val="center"/>
          </w:tcPr>
          <w:p w14:paraId="213A2EA2" w14:textId="77777777" w:rsidR="00190D29" w:rsidRDefault="00190D29" w:rsidP="00190D29">
            <w:pPr>
              <w:spacing w:after="0"/>
              <w:rPr>
                <w:ins w:id="55" w:author="Qualcomm" w:date="2021-08-30T22:07:00Z"/>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501BC801" w14:textId="77777777" w:rsidR="00190D29" w:rsidRDefault="00190D29" w:rsidP="00190D29">
            <w:pPr>
              <w:spacing w:after="0"/>
              <w:rPr>
                <w:ins w:id="56" w:author="Qualcomm" w:date="2021-08-30T22:07:00Z"/>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54D4AF52" w14:textId="09F9CE88" w:rsidR="00190D29" w:rsidRDefault="00190D29" w:rsidP="00190D29">
            <w:pPr>
              <w:pStyle w:val="TAC"/>
              <w:rPr>
                <w:ins w:id="57" w:author="Qualcomm" w:date="2021-08-30T22:07:00Z"/>
                <w:lang w:eastAsia="zh-CN"/>
              </w:rPr>
            </w:pPr>
            <w:ins w:id="58" w:author="Qualcomm" w:date="2021-08-30T22:08:00Z">
              <w:r>
                <w:rPr>
                  <w:lang w:eastAsia="zh-CN"/>
                </w:rPr>
                <w:t>38</w:t>
              </w:r>
            </w:ins>
          </w:p>
        </w:tc>
        <w:tc>
          <w:tcPr>
            <w:tcW w:w="601" w:type="dxa"/>
            <w:gridSpan w:val="3"/>
            <w:tcBorders>
              <w:top w:val="single" w:sz="4" w:space="0" w:color="auto"/>
              <w:left w:val="single" w:sz="4" w:space="0" w:color="auto"/>
              <w:bottom w:val="single" w:sz="4" w:space="0" w:color="auto"/>
              <w:right w:val="single" w:sz="4" w:space="0" w:color="auto"/>
            </w:tcBorders>
            <w:vAlign w:val="center"/>
          </w:tcPr>
          <w:p w14:paraId="0A74021E" w14:textId="77777777" w:rsidR="00190D29" w:rsidRDefault="00190D29" w:rsidP="00190D29">
            <w:pPr>
              <w:pStyle w:val="TAC"/>
              <w:rPr>
                <w:ins w:id="59" w:author="Qualcomm" w:date="2021-08-30T22:07:00Z"/>
              </w:rPr>
            </w:pPr>
          </w:p>
        </w:tc>
        <w:tc>
          <w:tcPr>
            <w:tcW w:w="601" w:type="dxa"/>
            <w:gridSpan w:val="5"/>
            <w:tcBorders>
              <w:top w:val="single" w:sz="4" w:space="0" w:color="auto"/>
              <w:left w:val="single" w:sz="4" w:space="0" w:color="auto"/>
              <w:bottom w:val="single" w:sz="4" w:space="0" w:color="auto"/>
              <w:right w:val="single" w:sz="4" w:space="0" w:color="auto"/>
            </w:tcBorders>
            <w:vAlign w:val="center"/>
          </w:tcPr>
          <w:p w14:paraId="1F8201BB" w14:textId="77777777" w:rsidR="00190D29" w:rsidRDefault="00190D29" w:rsidP="00190D29">
            <w:pPr>
              <w:pStyle w:val="TAC"/>
              <w:rPr>
                <w:ins w:id="60" w:author="Qualcomm" w:date="2021-08-30T22:07:00Z"/>
              </w:rPr>
            </w:pPr>
          </w:p>
        </w:tc>
        <w:tc>
          <w:tcPr>
            <w:tcW w:w="602" w:type="dxa"/>
            <w:gridSpan w:val="6"/>
            <w:tcBorders>
              <w:top w:val="single" w:sz="4" w:space="0" w:color="auto"/>
              <w:left w:val="single" w:sz="4" w:space="0" w:color="auto"/>
              <w:bottom w:val="single" w:sz="4" w:space="0" w:color="auto"/>
              <w:right w:val="single" w:sz="4" w:space="0" w:color="auto"/>
            </w:tcBorders>
            <w:vAlign w:val="center"/>
          </w:tcPr>
          <w:p w14:paraId="59892BB0" w14:textId="0499375E" w:rsidR="00190D29" w:rsidRDefault="00190D29" w:rsidP="00190D29">
            <w:pPr>
              <w:pStyle w:val="TAC"/>
              <w:rPr>
                <w:ins w:id="61" w:author="Qualcomm" w:date="2021-08-30T22:07:00Z"/>
              </w:rPr>
            </w:pPr>
            <w:ins w:id="62" w:author="Qualcomm" w:date="2021-08-30T22:10:00Z">
              <w:r w:rsidRPr="003126E1">
                <w:rPr>
                  <w:rFonts w:eastAsia="Yu Mincho"/>
                  <w:szCs w:val="18"/>
                </w:rPr>
                <w:t>Yes</w:t>
              </w:r>
            </w:ins>
          </w:p>
        </w:tc>
        <w:tc>
          <w:tcPr>
            <w:tcW w:w="600" w:type="dxa"/>
            <w:gridSpan w:val="9"/>
            <w:tcBorders>
              <w:top w:val="single" w:sz="4" w:space="0" w:color="auto"/>
              <w:left w:val="single" w:sz="4" w:space="0" w:color="auto"/>
              <w:bottom w:val="single" w:sz="4" w:space="0" w:color="auto"/>
              <w:right w:val="single" w:sz="4" w:space="0" w:color="auto"/>
            </w:tcBorders>
            <w:vAlign w:val="center"/>
          </w:tcPr>
          <w:p w14:paraId="7E5DE716" w14:textId="04EDCF91" w:rsidR="00190D29" w:rsidRDefault="00190D29" w:rsidP="00190D29">
            <w:pPr>
              <w:pStyle w:val="TAC"/>
              <w:rPr>
                <w:ins w:id="63" w:author="Qualcomm" w:date="2021-08-30T22:07:00Z"/>
              </w:rPr>
            </w:pPr>
            <w:ins w:id="64" w:author="Qualcomm" w:date="2021-08-30T22:10:00Z">
              <w:r w:rsidRPr="003126E1">
                <w:rPr>
                  <w:rFonts w:eastAsia="Yu Mincho"/>
                  <w:szCs w:val="18"/>
                </w:rPr>
                <w:t>Yes</w:t>
              </w:r>
            </w:ins>
          </w:p>
        </w:tc>
        <w:tc>
          <w:tcPr>
            <w:tcW w:w="598" w:type="dxa"/>
            <w:gridSpan w:val="6"/>
            <w:tcBorders>
              <w:top w:val="single" w:sz="4" w:space="0" w:color="auto"/>
              <w:left w:val="single" w:sz="4" w:space="0" w:color="auto"/>
              <w:bottom w:val="single" w:sz="4" w:space="0" w:color="auto"/>
              <w:right w:val="single" w:sz="4" w:space="0" w:color="auto"/>
            </w:tcBorders>
            <w:vAlign w:val="center"/>
          </w:tcPr>
          <w:p w14:paraId="73772343" w14:textId="3240ACEB" w:rsidR="00190D29" w:rsidRDefault="00190D29" w:rsidP="00190D29">
            <w:pPr>
              <w:pStyle w:val="TAC"/>
              <w:rPr>
                <w:ins w:id="65" w:author="Qualcomm" w:date="2021-08-30T22:07:00Z"/>
              </w:rPr>
            </w:pPr>
            <w:ins w:id="66" w:author="Qualcomm" w:date="2021-08-30T22:10:00Z">
              <w:r w:rsidRPr="003126E1">
                <w:rPr>
                  <w:rFonts w:eastAsia="Yu Mincho"/>
                  <w:szCs w:val="18"/>
                </w:rPr>
                <w:t>Yes</w:t>
              </w:r>
            </w:ins>
          </w:p>
        </w:tc>
        <w:tc>
          <w:tcPr>
            <w:tcW w:w="604" w:type="dxa"/>
            <w:tcBorders>
              <w:top w:val="single" w:sz="4" w:space="0" w:color="auto"/>
              <w:left w:val="single" w:sz="4" w:space="0" w:color="auto"/>
              <w:bottom w:val="single" w:sz="4" w:space="0" w:color="auto"/>
              <w:right w:val="single" w:sz="4" w:space="0" w:color="auto"/>
            </w:tcBorders>
            <w:vAlign w:val="center"/>
          </w:tcPr>
          <w:p w14:paraId="7E56B846" w14:textId="76367288" w:rsidR="00190D29" w:rsidRDefault="00190D29" w:rsidP="00190D29">
            <w:pPr>
              <w:pStyle w:val="TAC"/>
              <w:rPr>
                <w:ins w:id="67" w:author="Qualcomm" w:date="2021-08-30T22:07:00Z"/>
              </w:rPr>
            </w:pPr>
            <w:ins w:id="68" w:author="Qualcomm" w:date="2021-08-30T22:10:00Z">
              <w:r w:rsidRPr="003126E1">
                <w:rPr>
                  <w:rFonts w:eastAsia="Yu Mincho"/>
                  <w:szCs w:val="18"/>
                </w:rPr>
                <w:t>Yes</w:t>
              </w:r>
            </w:ins>
          </w:p>
        </w:tc>
        <w:tc>
          <w:tcPr>
            <w:tcW w:w="0" w:type="auto"/>
            <w:vMerge/>
            <w:tcBorders>
              <w:left w:val="single" w:sz="4" w:space="0" w:color="auto"/>
              <w:bottom w:val="single" w:sz="4" w:space="0" w:color="auto"/>
              <w:right w:val="single" w:sz="4" w:space="0" w:color="auto"/>
            </w:tcBorders>
            <w:vAlign w:val="center"/>
          </w:tcPr>
          <w:p w14:paraId="5FE84D50" w14:textId="77777777" w:rsidR="00190D29" w:rsidRDefault="00190D29" w:rsidP="00190D29">
            <w:pPr>
              <w:spacing w:after="0"/>
              <w:rPr>
                <w:ins w:id="69" w:author="Qualcomm" w:date="2021-08-30T22:07:00Z"/>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6DEAE7E0" w14:textId="77777777" w:rsidR="00190D29" w:rsidRDefault="00190D29" w:rsidP="00190D29">
            <w:pPr>
              <w:spacing w:after="0"/>
              <w:rPr>
                <w:ins w:id="70" w:author="Qualcomm" w:date="2021-08-30T22:07:00Z"/>
                <w:rFonts w:ascii="Arial" w:hAnsi="Arial"/>
                <w:sz w:val="18"/>
              </w:rPr>
            </w:pPr>
          </w:p>
        </w:tc>
      </w:tr>
      <w:tr w:rsidR="003A57C5" w14:paraId="47E09144"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7FD52A01" w14:textId="77777777" w:rsidR="003A57C5" w:rsidRDefault="003A57C5" w:rsidP="004D5A84">
            <w:pPr>
              <w:pStyle w:val="TAC"/>
              <w:rPr>
                <w:lang w:val="en-US"/>
              </w:rPr>
            </w:pPr>
            <w:r>
              <w:rPr>
                <w:lang w:val="en-US"/>
              </w:rPr>
              <w:t>CA_</w:t>
            </w:r>
            <w:r>
              <w:rPr>
                <w:lang w:val="en-US" w:eastAsia="ja-JP"/>
              </w:rPr>
              <w:t>3A-3A-42D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B95B3B" w14:textId="77777777" w:rsidR="003A57C5" w:rsidRDefault="003A57C5" w:rsidP="004D5A84">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EDAB71" w14:textId="77777777" w:rsidR="003A57C5" w:rsidRDefault="003A57C5" w:rsidP="004D5A84">
            <w:pPr>
              <w:pStyle w:val="TAC"/>
            </w:pPr>
            <w:r>
              <w:rPr>
                <w:lang w:val="en-US" w:eastAsia="ja-JP"/>
              </w:rPr>
              <w:t>3</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5CD6F30D" w14:textId="77777777" w:rsidR="003A57C5" w:rsidRDefault="003A57C5" w:rsidP="004D5A84">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37343B" w14:textId="77777777" w:rsidR="003A57C5" w:rsidRDefault="003A57C5" w:rsidP="004D5A84">
            <w:pPr>
              <w:pStyle w:val="TAC"/>
            </w:pPr>
            <w:r>
              <w:rPr>
                <w:lang w:val="en-US"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9DB949A" w14:textId="77777777" w:rsidR="003A57C5" w:rsidRDefault="003A57C5" w:rsidP="004D5A84">
            <w:pPr>
              <w:pStyle w:val="TAC"/>
            </w:pPr>
            <w:r>
              <w:rPr>
                <w:lang w:val="en-US"/>
              </w:rPr>
              <w:t>0</w:t>
            </w:r>
          </w:p>
        </w:tc>
      </w:tr>
      <w:tr w:rsidR="003A57C5" w14:paraId="6B28A144"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1B5D2" w14:textId="77777777" w:rsidR="003A57C5" w:rsidRDefault="003A57C5" w:rsidP="004D5A84">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90424"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C0C487" w14:textId="77777777" w:rsidR="003A57C5" w:rsidRDefault="003A57C5" w:rsidP="004D5A84">
            <w:pPr>
              <w:pStyle w:val="TAC"/>
            </w:pPr>
            <w:r>
              <w:rPr>
                <w:lang w:val="en-US" w:eastAsia="ja-JP"/>
              </w:rPr>
              <w:t>42</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6F4034A6" w14:textId="77777777" w:rsidR="003A57C5" w:rsidRDefault="003A57C5" w:rsidP="004D5A84">
            <w:pPr>
              <w:pStyle w:val="TAC"/>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30BAB2"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6F1D8" w14:textId="77777777" w:rsidR="003A57C5" w:rsidRDefault="003A57C5" w:rsidP="004D5A84">
            <w:pPr>
              <w:spacing w:after="0"/>
              <w:rPr>
                <w:rFonts w:ascii="Arial" w:hAnsi="Arial"/>
                <w:sz w:val="18"/>
              </w:rPr>
            </w:pPr>
          </w:p>
        </w:tc>
      </w:tr>
      <w:tr w:rsidR="003A57C5" w14:paraId="12D0DE58"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10BF9794" w14:textId="77777777" w:rsidR="003A57C5" w:rsidRDefault="003A57C5" w:rsidP="004D5A84">
            <w:pPr>
              <w:pStyle w:val="TAC"/>
            </w:pPr>
            <w:r>
              <w:rPr>
                <w:lang w:val="en-US"/>
              </w:rPr>
              <w:t>CA_3A-7</w:t>
            </w:r>
            <w:r>
              <w:rPr>
                <w:lang w:val="en-US" w:eastAsia="zh-CN"/>
              </w:rPr>
              <w:t>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26D592" w14:textId="77777777" w:rsidR="003A57C5" w:rsidRDefault="003A57C5" w:rsidP="004D5A84">
            <w:pPr>
              <w:pStyle w:val="TAC"/>
            </w:pPr>
            <w: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DBFC7B" w14:textId="77777777" w:rsidR="003A57C5" w:rsidRDefault="003A57C5" w:rsidP="004D5A84">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71EE99"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DB3D59"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DCD4A08"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479E18C8"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17297E82"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2DE71081"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70DF16" w14:textId="77777777" w:rsidR="003A57C5" w:rsidRDefault="003A57C5" w:rsidP="004D5A84">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92B07A3" w14:textId="77777777" w:rsidR="003A57C5" w:rsidRDefault="003A57C5" w:rsidP="004D5A84">
            <w:pPr>
              <w:pStyle w:val="TAC"/>
            </w:pPr>
            <w:r>
              <w:t>0</w:t>
            </w:r>
          </w:p>
        </w:tc>
      </w:tr>
      <w:tr w:rsidR="003A57C5" w14:paraId="378F5950"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EE9F8C"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6BA5EF"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C9A734" w14:textId="77777777" w:rsidR="003A57C5" w:rsidRDefault="003A57C5" w:rsidP="004D5A84">
            <w:pPr>
              <w:pStyle w:val="TAC"/>
            </w:pPr>
            <w:r>
              <w:t>7</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59204683" w14:textId="77777777" w:rsidR="003A57C5" w:rsidRDefault="003A57C5" w:rsidP="004D5A84">
            <w:pPr>
              <w:pStyle w:val="TAC"/>
            </w:pPr>
            <w:r>
              <w:t>See CA_7</w:t>
            </w:r>
            <w:r>
              <w:rPr>
                <w:lang w:eastAsia="zh-CN"/>
              </w:rPr>
              <w:t>A-7A</w:t>
            </w:r>
            <w:r>
              <w:t xml:space="preserve"> Bandwidth combination set 1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3DFA83"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05525" w14:textId="77777777" w:rsidR="003A57C5" w:rsidRDefault="003A57C5" w:rsidP="004D5A84">
            <w:pPr>
              <w:spacing w:after="0"/>
              <w:rPr>
                <w:rFonts w:ascii="Arial" w:hAnsi="Arial"/>
                <w:sz w:val="18"/>
              </w:rPr>
            </w:pPr>
          </w:p>
        </w:tc>
      </w:tr>
      <w:tr w:rsidR="003A57C5" w14:paraId="0FD535F6"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6228FC"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AF3A1"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F16E82" w14:textId="77777777" w:rsidR="003A57C5" w:rsidRDefault="003A57C5" w:rsidP="004D5A84">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29575A"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0907B6"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079C029"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39CDC614"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2634B74C"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4F68A3C4"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5F8924" w14:textId="77777777" w:rsidR="003A57C5" w:rsidRDefault="003A57C5" w:rsidP="004D5A84">
            <w:pPr>
              <w:pStyle w:val="TAC"/>
            </w:pPr>
            <w:r>
              <w:rPr>
                <w:lang w:eastAsia="zh-CN"/>
              </w:rPr>
              <w:t>5</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81D1C57" w14:textId="77777777" w:rsidR="003A57C5" w:rsidRDefault="003A57C5" w:rsidP="004D5A84">
            <w:pPr>
              <w:pStyle w:val="TAC"/>
            </w:pPr>
            <w:r>
              <w:t>1</w:t>
            </w:r>
          </w:p>
        </w:tc>
      </w:tr>
      <w:tr w:rsidR="003A57C5" w14:paraId="0A5E4128"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83D7B1"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6530E"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DD0AF1" w14:textId="77777777" w:rsidR="003A57C5" w:rsidRDefault="003A57C5" w:rsidP="004D5A84">
            <w:pPr>
              <w:pStyle w:val="TAC"/>
            </w:pPr>
            <w:r>
              <w:t>7</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6FF99019" w14:textId="77777777" w:rsidR="003A57C5" w:rsidRDefault="003A57C5" w:rsidP="004D5A84">
            <w:pPr>
              <w:pStyle w:val="TAC"/>
            </w:pPr>
            <w:r>
              <w:t>See CA_7</w:t>
            </w:r>
            <w:r>
              <w:rPr>
                <w:lang w:eastAsia="zh-CN"/>
              </w:rPr>
              <w:t>A-7A</w:t>
            </w:r>
            <w:r>
              <w:t xml:space="preserve"> Bandwidth combination set 2 in table </w:t>
            </w:r>
            <w:r>
              <w:rPr>
                <w:lang w:val="en-US"/>
              </w:rPr>
              <w:t>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19F309"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D861A" w14:textId="77777777" w:rsidR="003A57C5" w:rsidRDefault="003A57C5" w:rsidP="004D5A84">
            <w:pPr>
              <w:spacing w:after="0"/>
              <w:rPr>
                <w:rFonts w:ascii="Arial" w:hAnsi="Arial"/>
                <w:sz w:val="18"/>
              </w:rPr>
            </w:pPr>
          </w:p>
        </w:tc>
      </w:tr>
      <w:tr w:rsidR="003A57C5" w14:paraId="3E120EF5"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CF6475D" w14:textId="77777777" w:rsidR="003A57C5" w:rsidRDefault="003A57C5" w:rsidP="004D5A84">
            <w:pPr>
              <w:pStyle w:val="TAC"/>
              <w:rPr>
                <w:lang w:val="en-US"/>
              </w:rPr>
            </w:pPr>
            <w:r>
              <w:t>CA_3A-7B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1CB595" w14:textId="77777777"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6EFAE2" w14:textId="77777777" w:rsidR="003A57C5" w:rsidRDefault="003A57C5" w:rsidP="004D5A84">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9B7D5B"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24C9F4"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9644A77"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0789933F"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43E28D76"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6559BCD5"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AE36D5" w14:textId="77777777" w:rsidR="003A57C5" w:rsidRDefault="003A57C5" w:rsidP="004D5A84">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C7A6218" w14:textId="77777777" w:rsidR="003A57C5" w:rsidRDefault="003A57C5" w:rsidP="004D5A84">
            <w:pPr>
              <w:pStyle w:val="TAC"/>
            </w:pPr>
            <w:r>
              <w:t>0</w:t>
            </w:r>
          </w:p>
        </w:tc>
      </w:tr>
      <w:tr w:rsidR="003A57C5" w14:paraId="13C0F3C1"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D4977B" w14:textId="77777777" w:rsidR="003A57C5" w:rsidRDefault="003A57C5" w:rsidP="004D5A84">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438A7"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BE38E2" w14:textId="77777777" w:rsidR="003A57C5" w:rsidRDefault="003A57C5" w:rsidP="004D5A84">
            <w:pPr>
              <w:pStyle w:val="TAC"/>
            </w:pPr>
            <w:r>
              <w:t>7</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25990441" w14:textId="77777777" w:rsidR="003A57C5" w:rsidRDefault="003A57C5" w:rsidP="004D5A84">
            <w:pPr>
              <w:pStyle w:val="TAC"/>
            </w:pPr>
            <w:r>
              <w:t>See CA_7B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4F665"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D7727" w14:textId="77777777" w:rsidR="003A57C5" w:rsidRDefault="003A57C5" w:rsidP="004D5A84">
            <w:pPr>
              <w:spacing w:after="0"/>
              <w:rPr>
                <w:rFonts w:ascii="Arial" w:hAnsi="Arial"/>
                <w:sz w:val="18"/>
              </w:rPr>
            </w:pPr>
          </w:p>
        </w:tc>
      </w:tr>
      <w:tr w:rsidR="003A57C5" w14:paraId="47861A3F"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C53EBC2" w14:textId="77777777" w:rsidR="003A57C5" w:rsidRDefault="003A57C5" w:rsidP="004D5A84">
            <w:pPr>
              <w:pStyle w:val="TAC"/>
            </w:pPr>
            <w:r>
              <w:rPr>
                <w:lang w:val="en-US"/>
              </w:rPr>
              <w:t>CA_3A-7C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88579A" w14:textId="77777777" w:rsidR="003A57C5" w:rsidRDefault="003A57C5" w:rsidP="004D5A84">
            <w:pPr>
              <w:pStyle w:val="TAC"/>
              <w:rPr>
                <w:lang w:val="en-US"/>
              </w:rPr>
            </w:pPr>
            <w:r>
              <w:rPr>
                <w:lang w:val="en-US"/>
              </w:rPr>
              <w:t>CA_3A-7A</w:t>
            </w:r>
          </w:p>
          <w:p w14:paraId="0B959EF7" w14:textId="77777777" w:rsidR="003A57C5" w:rsidRDefault="003A57C5" w:rsidP="004D5A84">
            <w:pPr>
              <w:pStyle w:val="TAC"/>
            </w:pPr>
            <w:r>
              <w:rPr>
                <w:lang w:val="en-US"/>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00326A" w14:textId="77777777" w:rsidR="003A57C5" w:rsidRDefault="003A57C5" w:rsidP="004D5A84">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9AC753"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DDAB8B"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F0ADF05"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1F1A8F65"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58FBE198"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520A5E22"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CA16FD" w14:textId="77777777" w:rsidR="003A57C5" w:rsidRDefault="003A57C5" w:rsidP="004D5A84">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DE0E38B" w14:textId="77777777" w:rsidR="003A57C5" w:rsidRDefault="003A57C5" w:rsidP="004D5A84">
            <w:pPr>
              <w:pStyle w:val="TAC"/>
            </w:pPr>
            <w:r>
              <w:t>0</w:t>
            </w:r>
          </w:p>
        </w:tc>
      </w:tr>
      <w:tr w:rsidR="003A57C5" w14:paraId="3007A636"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A9B90D"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D2394"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BAC858" w14:textId="77777777" w:rsidR="003A57C5" w:rsidRDefault="003A57C5" w:rsidP="004D5A84">
            <w:pPr>
              <w:pStyle w:val="TAC"/>
            </w:pPr>
            <w:r>
              <w:t>7</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0EA4C12C" w14:textId="77777777" w:rsidR="003A57C5" w:rsidRDefault="003A57C5" w:rsidP="004D5A84">
            <w:pPr>
              <w:pStyle w:val="TAC"/>
            </w:pPr>
            <w:r>
              <w:t xml:space="preserve">See CA_7C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3695C"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DC6FC" w14:textId="77777777" w:rsidR="003A57C5" w:rsidRDefault="003A57C5" w:rsidP="004D5A84">
            <w:pPr>
              <w:spacing w:after="0"/>
              <w:rPr>
                <w:rFonts w:ascii="Arial" w:hAnsi="Arial"/>
                <w:sz w:val="18"/>
              </w:rPr>
            </w:pPr>
          </w:p>
        </w:tc>
      </w:tr>
      <w:tr w:rsidR="003A57C5" w14:paraId="26C10271"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80386A"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10955"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CFDF04" w14:textId="77777777" w:rsidR="003A57C5" w:rsidRDefault="003A57C5" w:rsidP="004D5A84">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AB6DD4"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A11B89"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3AA0F1E"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1E12BC28"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4FC8FE3B"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6CCE0402"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7CB41E" w14:textId="77777777" w:rsidR="003A57C5" w:rsidRDefault="003A57C5" w:rsidP="004D5A84">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916B23F" w14:textId="77777777" w:rsidR="003A57C5" w:rsidRDefault="003A57C5" w:rsidP="004D5A84">
            <w:pPr>
              <w:pStyle w:val="TAC"/>
            </w:pPr>
            <w:r>
              <w:t>1</w:t>
            </w:r>
          </w:p>
        </w:tc>
      </w:tr>
      <w:tr w:rsidR="003A57C5" w14:paraId="627E4397"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875D93"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DB6E7"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FEA857" w14:textId="77777777" w:rsidR="003A57C5" w:rsidRDefault="003A57C5" w:rsidP="004D5A84">
            <w:pPr>
              <w:pStyle w:val="TAC"/>
            </w:pPr>
            <w:r>
              <w:t>7</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078CE514" w14:textId="77777777" w:rsidR="003A57C5" w:rsidRDefault="003A57C5" w:rsidP="004D5A84">
            <w:pPr>
              <w:pStyle w:val="TAC"/>
            </w:pPr>
            <w:r>
              <w:t xml:space="preserve">See CA_7C Bandwidth combination set 2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CF114"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96AAE" w14:textId="77777777" w:rsidR="003A57C5" w:rsidRDefault="003A57C5" w:rsidP="004D5A84">
            <w:pPr>
              <w:spacing w:after="0"/>
              <w:rPr>
                <w:rFonts w:ascii="Arial" w:hAnsi="Arial"/>
                <w:sz w:val="18"/>
              </w:rPr>
            </w:pPr>
          </w:p>
        </w:tc>
      </w:tr>
      <w:tr w:rsidR="003A57C5" w14:paraId="094DF0DD"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20F3E268" w14:textId="77777777" w:rsidR="003A57C5" w:rsidRDefault="003A57C5" w:rsidP="004D5A84">
            <w:pPr>
              <w:pStyle w:val="TAC"/>
            </w:pPr>
            <w:r>
              <w:t>CA_3C-7A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416E7F" w14:textId="77777777" w:rsidR="003A57C5" w:rsidRDefault="003A57C5" w:rsidP="004D5A84">
            <w:pPr>
              <w:pStyle w:val="TAC"/>
              <w:rPr>
                <w:lang w:val="en-US"/>
              </w:rPr>
            </w:pPr>
            <w:r>
              <w:rPr>
                <w:lang w:val="en-US"/>
              </w:rPr>
              <w:t>CA_3A-7A</w:t>
            </w:r>
          </w:p>
          <w:p w14:paraId="3438D940" w14:textId="77777777" w:rsidR="003A57C5" w:rsidRDefault="003A57C5" w:rsidP="004D5A84">
            <w:pPr>
              <w:pStyle w:val="TAC"/>
            </w:pPr>
            <w:r>
              <w:rPr>
                <w:lang w:val="en-US"/>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F3414C" w14:textId="77777777" w:rsidR="003A57C5" w:rsidRDefault="003A57C5" w:rsidP="004D5A84">
            <w:pPr>
              <w:pStyle w:val="TAC"/>
            </w:pPr>
            <w:r>
              <w:t>3</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261CBA4E" w14:textId="77777777" w:rsidR="003A57C5" w:rsidRDefault="003A57C5" w:rsidP="004D5A84">
            <w:pPr>
              <w:pStyle w:val="TAC"/>
            </w:pPr>
            <w:r>
              <w:t xml:space="preserve">See CA_3C Bandwidth Combination Set </w:t>
            </w:r>
            <w:r>
              <w:rPr>
                <w:lang w:eastAsia="ja-JP"/>
              </w:rPr>
              <w:t xml:space="preserve">0 </w:t>
            </w:r>
            <w:r>
              <w:t xml:space="preserve">in table </w:t>
            </w:r>
            <w:r>
              <w:rPr>
                <w:lang w:val="en-US"/>
              </w:rPr>
              <w:t>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2416EE" w14:textId="77777777" w:rsidR="003A57C5" w:rsidRDefault="003A57C5" w:rsidP="004D5A84">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E908512" w14:textId="77777777" w:rsidR="003A57C5" w:rsidRDefault="003A57C5" w:rsidP="004D5A84">
            <w:pPr>
              <w:pStyle w:val="TAC"/>
            </w:pPr>
            <w:r>
              <w:t>0</w:t>
            </w:r>
          </w:p>
        </w:tc>
      </w:tr>
      <w:tr w:rsidR="003A57C5" w14:paraId="3CF9BF71"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1E025D"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D667A"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61351B" w14:textId="77777777" w:rsidR="003A57C5" w:rsidRDefault="003A57C5" w:rsidP="004D5A84">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3F1E08"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6FEED9"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12AE1C8"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1524A587"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39EEE6DD"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1D1B7651"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6C696"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4D3511" w14:textId="77777777" w:rsidR="003A57C5" w:rsidRDefault="003A57C5" w:rsidP="004D5A84">
            <w:pPr>
              <w:spacing w:after="0"/>
              <w:rPr>
                <w:rFonts w:ascii="Arial" w:hAnsi="Arial"/>
                <w:sz w:val="18"/>
              </w:rPr>
            </w:pPr>
          </w:p>
        </w:tc>
      </w:tr>
      <w:tr w:rsidR="003A57C5" w14:paraId="20EB51AB"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4322BF7" w14:textId="77777777" w:rsidR="003A57C5" w:rsidRDefault="003A57C5" w:rsidP="004D5A84">
            <w:pPr>
              <w:pStyle w:val="TAC"/>
              <w:rPr>
                <w:rFonts w:eastAsia="Calibri"/>
                <w:lang w:val="en-US"/>
              </w:rPr>
            </w:pPr>
            <w:r>
              <w:rPr>
                <w:rFonts w:eastAsia="Calibri"/>
                <w:lang w:val="en-US"/>
              </w:rPr>
              <w:t>CA_3C-7C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CD7B5F" w14:textId="77777777" w:rsidR="003A57C5" w:rsidRDefault="003A57C5" w:rsidP="004D5A84">
            <w:pPr>
              <w:pStyle w:val="TAC"/>
              <w:rPr>
                <w:rFonts w:eastAsia="Calibri"/>
                <w:lang w:val="en-US"/>
              </w:rPr>
            </w:pPr>
            <w:r>
              <w:rPr>
                <w:rFonts w:eastAsia="Calibri"/>
                <w:lang w:val="en-US"/>
              </w:rPr>
              <w:t>CA_3A-7A, CA_3C, 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02C0C8" w14:textId="77777777" w:rsidR="003A57C5" w:rsidRDefault="003A57C5" w:rsidP="004D5A84">
            <w:pPr>
              <w:pStyle w:val="TAC"/>
              <w:rPr>
                <w:rFonts w:eastAsia="Calibri"/>
                <w:lang w:val="en-US"/>
              </w:rPr>
            </w:pPr>
            <w:r>
              <w:rPr>
                <w:rFonts w:eastAsia="Calibri"/>
                <w:lang w:val="en-US"/>
              </w:rPr>
              <w:t>3</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0DAA8742" w14:textId="77777777" w:rsidR="003A57C5" w:rsidRDefault="003A57C5" w:rsidP="004D5A84">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13B735" w14:textId="77777777" w:rsidR="003A57C5" w:rsidRDefault="003A57C5" w:rsidP="004D5A84">
            <w:pPr>
              <w:pStyle w:val="TAC"/>
              <w:rPr>
                <w:rFonts w:eastAsia="Calibri"/>
                <w:lang w:val="en-US"/>
              </w:rPr>
            </w:pPr>
            <w:r>
              <w:rPr>
                <w:rFonts w:eastAsia="Calibri"/>
                <w:lang w:val="en-US"/>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96849FE" w14:textId="77777777" w:rsidR="003A57C5" w:rsidRDefault="003A57C5" w:rsidP="004D5A84">
            <w:pPr>
              <w:pStyle w:val="TAC"/>
              <w:rPr>
                <w:rFonts w:eastAsia="Calibri"/>
                <w:lang w:val="en-US"/>
              </w:rPr>
            </w:pPr>
            <w:r>
              <w:rPr>
                <w:rFonts w:eastAsia="Calibri"/>
                <w:lang w:val="en-US"/>
              </w:rPr>
              <w:t>0</w:t>
            </w:r>
          </w:p>
        </w:tc>
      </w:tr>
      <w:tr w:rsidR="003A57C5" w14:paraId="2CF9C702"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A8D007" w14:textId="77777777" w:rsidR="003A57C5" w:rsidRDefault="003A57C5" w:rsidP="004D5A84">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1A49D" w14:textId="77777777" w:rsidR="003A57C5" w:rsidRDefault="003A57C5" w:rsidP="004D5A84">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54EF7B" w14:textId="77777777" w:rsidR="003A57C5" w:rsidRDefault="003A57C5" w:rsidP="004D5A84">
            <w:pPr>
              <w:pStyle w:val="TAC"/>
              <w:rPr>
                <w:rFonts w:eastAsia="Calibri"/>
                <w:lang w:val="en-US"/>
              </w:rPr>
            </w:pPr>
            <w:r>
              <w:rPr>
                <w:rFonts w:eastAsia="Calibri"/>
                <w:lang w:val="en-US"/>
              </w:rPr>
              <w:t>7</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3774105C" w14:textId="77777777" w:rsidR="003A57C5" w:rsidRDefault="003A57C5" w:rsidP="004D5A84">
            <w:pPr>
              <w:pStyle w:val="TAC"/>
              <w:rPr>
                <w:rFonts w:eastAsia="Calibri"/>
                <w:lang w:val="en-US"/>
              </w:rPr>
            </w:pPr>
            <w:r>
              <w:rPr>
                <w:rFonts w:eastAsia="Calibri"/>
                <w:lang w:val="en-US"/>
              </w:rPr>
              <w:t xml:space="preserve">See CA_7C Bandwidth Combination Set </w:t>
            </w:r>
            <w:r>
              <w:rPr>
                <w:rFonts w:eastAsia="Calibri"/>
                <w:lang w:val="en-US" w:eastAsia="ja-JP"/>
              </w:rPr>
              <w:t xml:space="preserve">2 </w:t>
            </w:r>
            <w:r>
              <w:rPr>
                <w:rFonts w:eastAsia="Calibri"/>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A4689E" w14:textId="77777777" w:rsidR="003A57C5" w:rsidRDefault="003A57C5" w:rsidP="004D5A84">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E7561" w14:textId="77777777" w:rsidR="003A57C5" w:rsidRDefault="003A57C5" w:rsidP="004D5A84">
            <w:pPr>
              <w:spacing w:after="0"/>
              <w:rPr>
                <w:rFonts w:ascii="Arial" w:eastAsia="Calibri" w:hAnsi="Arial"/>
                <w:sz w:val="18"/>
                <w:lang w:val="en-US"/>
              </w:rPr>
            </w:pPr>
          </w:p>
        </w:tc>
      </w:tr>
      <w:tr w:rsidR="003A57C5" w14:paraId="220FF8E2"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54571F" w14:textId="77777777" w:rsidR="003A57C5" w:rsidRDefault="003A57C5" w:rsidP="004D5A84">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EE701" w14:textId="77777777" w:rsidR="003A57C5" w:rsidRDefault="003A57C5" w:rsidP="004D5A84">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10C151" w14:textId="77777777" w:rsidR="003A57C5" w:rsidRDefault="003A57C5" w:rsidP="004D5A84">
            <w:pPr>
              <w:pStyle w:val="TAC"/>
              <w:rPr>
                <w:rFonts w:eastAsia="Calibri"/>
                <w:lang w:val="en-US" w:eastAsia="ja-JP"/>
              </w:rPr>
            </w:pPr>
            <w:r>
              <w:rPr>
                <w:rFonts w:eastAsia="Calibri"/>
                <w:lang w:val="en-US" w:eastAsia="ja-JP"/>
              </w:rPr>
              <w:t>3</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43D523DB" w14:textId="77777777" w:rsidR="003A57C5" w:rsidRDefault="003A57C5" w:rsidP="004D5A84">
            <w:pPr>
              <w:pStyle w:val="TAC"/>
              <w:rPr>
                <w:rFonts w:eastAsia="Calibri"/>
                <w:lang w:val="en-US" w:eastAsia="ja-JP"/>
              </w:rPr>
            </w:pPr>
            <w:r>
              <w:rPr>
                <w:rFonts w:eastAsia="Calibri"/>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CD63D2" w14:textId="77777777" w:rsidR="003A57C5" w:rsidRDefault="003A57C5" w:rsidP="004D5A84">
            <w:pPr>
              <w:pStyle w:val="TAC"/>
              <w:rPr>
                <w:rFonts w:eastAsia="Calibri"/>
                <w:lang w:val="en-US" w:eastAsia="ja-JP"/>
              </w:rPr>
            </w:pPr>
            <w:r>
              <w:rPr>
                <w:rFonts w:eastAsia="Calibri"/>
                <w:lang w:val="en-US"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C7B5244" w14:textId="77777777" w:rsidR="003A57C5" w:rsidRDefault="003A57C5" w:rsidP="004D5A84">
            <w:pPr>
              <w:pStyle w:val="TAC"/>
              <w:rPr>
                <w:rFonts w:eastAsia="Calibri"/>
                <w:lang w:val="en-US" w:eastAsia="ja-JP"/>
              </w:rPr>
            </w:pPr>
            <w:r>
              <w:rPr>
                <w:rFonts w:eastAsia="Calibri"/>
                <w:lang w:val="en-US" w:eastAsia="ja-JP"/>
              </w:rPr>
              <w:t>1</w:t>
            </w:r>
          </w:p>
        </w:tc>
      </w:tr>
      <w:tr w:rsidR="003A57C5" w14:paraId="48526DCA"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CBCB72" w14:textId="77777777" w:rsidR="003A57C5" w:rsidRDefault="003A57C5" w:rsidP="004D5A84">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8A9FB" w14:textId="77777777" w:rsidR="003A57C5" w:rsidRDefault="003A57C5" w:rsidP="004D5A84">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ADECA8" w14:textId="77777777" w:rsidR="003A57C5" w:rsidRDefault="003A57C5" w:rsidP="004D5A84">
            <w:pPr>
              <w:pStyle w:val="TAC"/>
              <w:rPr>
                <w:rFonts w:eastAsia="Calibri"/>
                <w:lang w:val="en-US" w:eastAsia="ja-JP"/>
              </w:rPr>
            </w:pPr>
            <w:r>
              <w:rPr>
                <w:rFonts w:eastAsia="Calibri"/>
                <w:lang w:val="en-US" w:eastAsia="ja-JP"/>
              </w:rPr>
              <w:t>7</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3B5CC737" w14:textId="77777777" w:rsidR="003A57C5" w:rsidRDefault="003A57C5" w:rsidP="004D5A84">
            <w:pPr>
              <w:pStyle w:val="TAC"/>
              <w:rPr>
                <w:rFonts w:eastAsia="Calibri"/>
                <w:lang w:val="en-US" w:eastAsia="ja-JP"/>
              </w:rPr>
            </w:pPr>
            <w:r>
              <w:rPr>
                <w:rFonts w:eastAsia="Calibri"/>
                <w:lang w:val="en-US"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36F2E" w14:textId="77777777" w:rsidR="003A57C5" w:rsidRDefault="003A57C5" w:rsidP="004D5A84">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D2EA0" w14:textId="77777777" w:rsidR="003A57C5" w:rsidRDefault="003A57C5" w:rsidP="004D5A84">
            <w:pPr>
              <w:spacing w:after="0"/>
              <w:rPr>
                <w:rFonts w:ascii="Arial" w:eastAsia="Calibri" w:hAnsi="Arial"/>
                <w:sz w:val="18"/>
                <w:lang w:val="en-US" w:eastAsia="ja-JP"/>
              </w:rPr>
            </w:pPr>
          </w:p>
        </w:tc>
      </w:tr>
      <w:tr w:rsidR="003A57C5" w14:paraId="764F9938"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1D4ACB08" w14:textId="77777777" w:rsidR="003A57C5" w:rsidRDefault="003A57C5" w:rsidP="004D5A84">
            <w:pPr>
              <w:pStyle w:val="TAC"/>
              <w:rPr>
                <w:rFonts w:eastAsia="宋体"/>
              </w:rPr>
            </w:pPr>
            <w:r>
              <w:t>CA_3A-8A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5BB3EB" w14:textId="77777777" w:rsidR="003A57C5" w:rsidRDefault="003A57C5" w:rsidP="004D5A84">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121930" w14:textId="77777777" w:rsidR="003A57C5" w:rsidRDefault="003A57C5" w:rsidP="004D5A84">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5CFF9D"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C6CDDB"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6D3F74B" w14:textId="77777777" w:rsidR="003A57C5" w:rsidRDefault="003A57C5" w:rsidP="004D5A84">
            <w:pPr>
              <w:pStyle w:val="TAC"/>
            </w:pP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0CC2BC96"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25C96CC8"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3B5F0787"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B09BD6" w14:textId="77777777"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D5739C1" w14:textId="77777777" w:rsidR="003A57C5" w:rsidRDefault="003A57C5" w:rsidP="004D5A84">
            <w:pPr>
              <w:pStyle w:val="TAC"/>
            </w:pPr>
            <w:r>
              <w:t>0</w:t>
            </w:r>
          </w:p>
        </w:tc>
      </w:tr>
      <w:tr w:rsidR="003A57C5" w14:paraId="537968CB"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B60010"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D566D"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599407" w14:textId="77777777" w:rsidR="003A57C5" w:rsidRDefault="003A57C5" w:rsidP="004D5A84">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9090E8"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13EF3F"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4CE0AFE"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F889A93"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269ECD40"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3534CD8B"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E174D"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90BB97" w14:textId="77777777" w:rsidR="003A57C5" w:rsidRDefault="003A57C5" w:rsidP="004D5A84">
            <w:pPr>
              <w:spacing w:after="0"/>
              <w:rPr>
                <w:rFonts w:ascii="Arial" w:hAnsi="Arial"/>
                <w:sz w:val="18"/>
              </w:rPr>
            </w:pPr>
          </w:p>
        </w:tc>
      </w:tr>
      <w:tr w:rsidR="003A57C5" w14:paraId="0CE7B98C"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B624E3"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1FCF2"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4199B8" w14:textId="77777777" w:rsidR="003A57C5" w:rsidRDefault="003A57C5" w:rsidP="004D5A84">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B2FE77"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D8CDCE"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85C48F9" w14:textId="77777777" w:rsidR="003A57C5" w:rsidRDefault="003A57C5" w:rsidP="004D5A84">
            <w:pPr>
              <w:pStyle w:val="TAC"/>
            </w:pP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0768834E"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4F81EAC7"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4618AAE9"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618596" w14:textId="77777777" w:rsidR="003A57C5" w:rsidRDefault="003A57C5" w:rsidP="004D5A84">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74E9646" w14:textId="77777777" w:rsidR="003A57C5" w:rsidRDefault="003A57C5" w:rsidP="004D5A84">
            <w:pPr>
              <w:pStyle w:val="TAC"/>
            </w:pPr>
            <w:r>
              <w:t>1</w:t>
            </w:r>
          </w:p>
        </w:tc>
      </w:tr>
      <w:tr w:rsidR="003A57C5" w14:paraId="29EE5ED3"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C5F997"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4E581"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E562EC" w14:textId="77777777" w:rsidR="003A57C5" w:rsidRDefault="003A57C5" w:rsidP="004D5A84">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10E881"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B45E93"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09D12B5"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14E37369"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74CF4BD2"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4F9CBED5"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1E1D9"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520DF6" w14:textId="77777777" w:rsidR="003A57C5" w:rsidRDefault="003A57C5" w:rsidP="004D5A84">
            <w:pPr>
              <w:spacing w:after="0"/>
              <w:rPr>
                <w:rFonts w:ascii="Arial" w:hAnsi="Arial"/>
                <w:sz w:val="18"/>
              </w:rPr>
            </w:pPr>
          </w:p>
        </w:tc>
      </w:tr>
      <w:tr w:rsidR="003A57C5" w14:paraId="1E45DE58"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890EE"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CD0DB"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052597" w14:textId="77777777" w:rsidR="003A57C5" w:rsidRDefault="003A57C5" w:rsidP="004D5A84">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800F5C"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DA1FC6"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C01E995"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706B0697"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54E8CCA9"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02004857"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E3D605" w14:textId="77777777"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296624C" w14:textId="77777777" w:rsidR="003A57C5" w:rsidRDefault="003A57C5" w:rsidP="004D5A84">
            <w:pPr>
              <w:pStyle w:val="TAC"/>
            </w:pPr>
            <w:r>
              <w:t>2</w:t>
            </w:r>
          </w:p>
        </w:tc>
      </w:tr>
      <w:tr w:rsidR="003A57C5" w14:paraId="7D099334"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6F9C8C"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5AB1C"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121B94" w14:textId="77777777" w:rsidR="003A57C5" w:rsidRDefault="003A57C5" w:rsidP="004D5A84">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B8BE67"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46D53C1" w14:textId="77777777" w:rsidR="003A57C5" w:rsidRDefault="003A57C5" w:rsidP="004D5A84">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132E0E4"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07EA5323"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4384240E"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3F680BB9"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67B7F"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C6EF5" w14:textId="77777777" w:rsidR="003A57C5" w:rsidRDefault="003A57C5" w:rsidP="004D5A84">
            <w:pPr>
              <w:spacing w:after="0"/>
              <w:rPr>
                <w:rFonts w:ascii="Arial" w:hAnsi="Arial"/>
                <w:sz w:val="18"/>
              </w:rPr>
            </w:pPr>
          </w:p>
        </w:tc>
      </w:tr>
      <w:tr w:rsidR="003A57C5" w14:paraId="1CE700C3"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6128CD"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72480"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F02F39" w14:textId="77777777" w:rsidR="003A57C5" w:rsidRDefault="003A57C5" w:rsidP="004D5A84">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5066C3"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832480"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A1C1E4A"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43C2C3EA"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21E2C958"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1452E693"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645252" w14:textId="77777777"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B6E11D" w14:textId="77777777" w:rsidR="003A57C5" w:rsidRDefault="003A57C5" w:rsidP="004D5A84">
            <w:pPr>
              <w:pStyle w:val="TAC"/>
            </w:pPr>
            <w:r>
              <w:t>3</w:t>
            </w:r>
          </w:p>
        </w:tc>
      </w:tr>
      <w:tr w:rsidR="003A57C5" w14:paraId="0491ED53"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14E98B"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055E1"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FB9785" w14:textId="77777777" w:rsidR="003A57C5" w:rsidRDefault="003A57C5" w:rsidP="004D5A84">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F089AE"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DEB32C"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88C8C75"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12F52672"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61D090E5"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195384D9"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1C42A3"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53DD5" w14:textId="77777777" w:rsidR="003A57C5" w:rsidRDefault="003A57C5" w:rsidP="004D5A84">
            <w:pPr>
              <w:spacing w:after="0"/>
              <w:rPr>
                <w:rFonts w:ascii="Arial" w:hAnsi="Arial"/>
                <w:sz w:val="18"/>
              </w:rPr>
            </w:pPr>
          </w:p>
        </w:tc>
      </w:tr>
      <w:tr w:rsidR="00F875A4" w14:paraId="428EB323" w14:textId="77777777" w:rsidTr="00190D29">
        <w:trPr>
          <w:trHeight w:val="223"/>
          <w:jc w:val="center"/>
          <w:ins w:id="71" w:author="tank" w:date="2021-07-26T15:33:00Z"/>
        </w:trPr>
        <w:tc>
          <w:tcPr>
            <w:tcW w:w="0" w:type="auto"/>
            <w:vMerge w:val="restart"/>
            <w:tcBorders>
              <w:top w:val="single" w:sz="4" w:space="0" w:color="auto"/>
              <w:left w:val="single" w:sz="4" w:space="0" w:color="auto"/>
              <w:right w:val="single" w:sz="4" w:space="0" w:color="auto"/>
            </w:tcBorders>
            <w:vAlign w:val="center"/>
          </w:tcPr>
          <w:p w14:paraId="6D4A2D91" w14:textId="77777777" w:rsidR="00F875A4" w:rsidRPr="00F875A4" w:rsidRDefault="00F875A4">
            <w:pPr>
              <w:spacing w:after="0"/>
              <w:jc w:val="center"/>
              <w:rPr>
                <w:ins w:id="72" w:author="tank" w:date="2021-07-26T15:33:00Z"/>
                <w:rFonts w:ascii="Arial" w:eastAsia="PMingLiU" w:hAnsi="Arial"/>
                <w:sz w:val="18"/>
                <w:lang w:eastAsia="zh-TW"/>
                <w:rPrChange w:id="73" w:author="tank" w:date="2021-07-26T16:20:00Z">
                  <w:rPr>
                    <w:ins w:id="74" w:author="tank" w:date="2021-07-26T15:33:00Z"/>
                    <w:rFonts w:ascii="Arial" w:hAnsi="Arial"/>
                    <w:sz w:val="18"/>
                  </w:rPr>
                </w:rPrChange>
              </w:rPr>
              <w:pPrChange w:id="75" w:author="tank" w:date="2021-07-26T16:21:00Z">
                <w:pPr>
                  <w:spacing w:after="0"/>
                </w:pPr>
              </w:pPrChange>
            </w:pPr>
            <w:ins w:id="76" w:author="tank" w:date="2021-07-26T16:20:00Z">
              <w:r>
                <w:rPr>
                  <w:rFonts w:ascii="Arial" w:eastAsia="PMingLiU" w:hAnsi="Arial"/>
                  <w:sz w:val="18"/>
                  <w:lang w:eastAsia="zh-TW"/>
                </w:rPr>
                <w:t>CA_3A-8</w:t>
              </w:r>
            </w:ins>
            <w:ins w:id="77" w:author="tank" w:date="2021-07-26T16:21:00Z">
              <w:r>
                <w:rPr>
                  <w:rFonts w:ascii="Arial" w:eastAsia="PMingLiU" w:hAnsi="Arial" w:hint="eastAsia"/>
                  <w:sz w:val="18"/>
                  <w:lang w:eastAsia="zh-TW"/>
                </w:rPr>
                <w:t>B</w:t>
              </w:r>
            </w:ins>
          </w:p>
        </w:tc>
        <w:tc>
          <w:tcPr>
            <w:tcW w:w="0" w:type="auto"/>
            <w:vMerge w:val="restart"/>
            <w:tcBorders>
              <w:top w:val="single" w:sz="4" w:space="0" w:color="auto"/>
              <w:left w:val="single" w:sz="4" w:space="0" w:color="auto"/>
              <w:right w:val="single" w:sz="4" w:space="0" w:color="auto"/>
            </w:tcBorders>
            <w:vAlign w:val="center"/>
          </w:tcPr>
          <w:p w14:paraId="51C2F827" w14:textId="77777777" w:rsidR="00F875A4" w:rsidRPr="00F875A4" w:rsidRDefault="00F875A4">
            <w:pPr>
              <w:spacing w:after="0"/>
              <w:jc w:val="center"/>
              <w:rPr>
                <w:ins w:id="78" w:author="tank" w:date="2021-07-26T15:33:00Z"/>
                <w:rFonts w:ascii="Arial" w:eastAsia="PMingLiU" w:hAnsi="Arial"/>
                <w:sz w:val="18"/>
                <w:lang w:eastAsia="zh-TW"/>
                <w:rPrChange w:id="79" w:author="tank" w:date="2021-07-26T16:21:00Z">
                  <w:rPr>
                    <w:ins w:id="80" w:author="tank" w:date="2021-07-26T15:33:00Z"/>
                    <w:rFonts w:ascii="Arial" w:hAnsi="Arial"/>
                    <w:sz w:val="18"/>
                  </w:rPr>
                </w:rPrChange>
              </w:rPr>
              <w:pPrChange w:id="81" w:author="tank" w:date="2021-07-26T16:21:00Z">
                <w:pPr>
                  <w:spacing w:after="0"/>
                </w:pPr>
              </w:pPrChange>
            </w:pPr>
            <w:ins w:id="82" w:author="tank" w:date="2021-07-26T16:21:00Z">
              <w:r>
                <w:rPr>
                  <w:rFonts w:ascii="Arial" w:eastAsia="PMingLiU" w:hAnsi="Arial" w:hint="eastAsia"/>
                  <w:sz w:val="18"/>
                  <w:lang w:eastAsia="zh-TW"/>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3FB6E056" w14:textId="77777777" w:rsidR="00F875A4" w:rsidRPr="004D5A84" w:rsidRDefault="00F875A4" w:rsidP="004D5A84">
            <w:pPr>
              <w:pStyle w:val="TAC"/>
              <w:rPr>
                <w:ins w:id="83" w:author="tank" w:date="2021-07-26T15:33:00Z"/>
                <w:rFonts w:eastAsia="PMingLiU"/>
                <w:lang w:eastAsia="zh-TW"/>
                <w:rPrChange w:id="84" w:author="tank" w:date="2021-07-26T15:34:00Z">
                  <w:rPr>
                    <w:ins w:id="85" w:author="tank" w:date="2021-07-26T15:33:00Z"/>
                  </w:rPr>
                </w:rPrChange>
              </w:rPr>
            </w:pPr>
            <w:ins w:id="86" w:author="tank" w:date="2021-07-26T15:34:00Z">
              <w:r>
                <w:rPr>
                  <w:rFonts w:eastAsia="PMingLiU" w:hint="eastAsia"/>
                  <w:lang w:eastAsia="zh-TW"/>
                </w:rPr>
                <w:t>3</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C919DB" w14:textId="77777777" w:rsidR="00F875A4" w:rsidRDefault="00F875A4" w:rsidP="004D5A84">
            <w:pPr>
              <w:pStyle w:val="TAC"/>
              <w:rPr>
                <w:ins w:id="87" w:author="tank" w:date="2021-07-26T15:33:00Z"/>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F1E5DC" w14:textId="77777777" w:rsidR="00F875A4" w:rsidRDefault="00F875A4" w:rsidP="004D5A84">
            <w:pPr>
              <w:pStyle w:val="TAC"/>
              <w:rPr>
                <w:ins w:id="88" w:author="tank" w:date="2021-07-26T15:33:00Z"/>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10C1A10" w14:textId="77777777" w:rsidR="00F875A4" w:rsidRDefault="00F875A4" w:rsidP="004D5A84">
            <w:pPr>
              <w:pStyle w:val="TAC"/>
              <w:rPr>
                <w:ins w:id="89" w:author="tank" w:date="2021-07-26T15:33:00Z"/>
              </w:rPr>
            </w:pPr>
            <w:ins w:id="90" w:author="tank" w:date="2021-07-26T16:21:00Z">
              <w:r>
                <w:t>Yes</w:t>
              </w:r>
            </w:ins>
          </w:p>
        </w:tc>
        <w:tc>
          <w:tcPr>
            <w:tcW w:w="594" w:type="dxa"/>
            <w:gridSpan w:val="8"/>
            <w:tcBorders>
              <w:top w:val="single" w:sz="4" w:space="0" w:color="auto"/>
              <w:left w:val="single" w:sz="4" w:space="0" w:color="auto"/>
              <w:bottom w:val="single" w:sz="4" w:space="0" w:color="auto"/>
              <w:right w:val="single" w:sz="4" w:space="0" w:color="auto"/>
            </w:tcBorders>
            <w:vAlign w:val="center"/>
          </w:tcPr>
          <w:p w14:paraId="5850BC71" w14:textId="77777777" w:rsidR="00F875A4" w:rsidRDefault="00F875A4" w:rsidP="004D5A84">
            <w:pPr>
              <w:pStyle w:val="TAC"/>
              <w:rPr>
                <w:ins w:id="91" w:author="tank" w:date="2021-07-26T15:33:00Z"/>
              </w:rPr>
            </w:pPr>
            <w:ins w:id="92" w:author="tank" w:date="2021-07-26T16:21:00Z">
              <w:r>
                <w:t>Yes</w:t>
              </w:r>
            </w:ins>
          </w:p>
        </w:tc>
        <w:tc>
          <w:tcPr>
            <w:tcW w:w="598" w:type="dxa"/>
            <w:gridSpan w:val="8"/>
            <w:tcBorders>
              <w:top w:val="single" w:sz="4" w:space="0" w:color="auto"/>
              <w:left w:val="single" w:sz="4" w:space="0" w:color="auto"/>
              <w:bottom w:val="single" w:sz="4" w:space="0" w:color="auto"/>
              <w:right w:val="single" w:sz="4" w:space="0" w:color="auto"/>
            </w:tcBorders>
            <w:vAlign w:val="center"/>
          </w:tcPr>
          <w:p w14:paraId="2C5A12B8" w14:textId="77777777" w:rsidR="00F875A4" w:rsidRDefault="00F875A4" w:rsidP="004D5A84">
            <w:pPr>
              <w:pStyle w:val="TAC"/>
              <w:rPr>
                <w:ins w:id="93" w:author="tank" w:date="2021-07-26T15:33:00Z"/>
              </w:rPr>
            </w:pPr>
            <w:ins w:id="94" w:author="tank" w:date="2021-07-26T16:21:00Z">
              <w:r>
                <w:t>Yes</w:t>
              </w:r>
            </w:ins>
          </w:p>
        </w:tc>
        <w:tc>
          <w:tcPr>
            <w:tcW w:w="656" w:type="dxa"/>
            <w:gridSpan w:val="3"/>
            <w:tcBorders>
              <w:top w:val="single" w:sz="4" w:space="0" w:color="auto"/>
              <w:left w:val="single" w:sz="4" w:space="0" w:color="auto"/>
              <w:bottom w:val="single" w:sz="4" w:space="0" w:color="auto"/>
              <w:right w:val="single" w:sz="4" w:space="0" w:color="auto"/>
            </w:tcBorders>
            <w:vAlign w:val="center"/>
          </w:tcPr>
          <w:p w14:paraId="168CE441" w14:textId="77777777" w:rsidR="00F875A4" w:rsidRDefault="00F875A4" w:rsidP="004D5A84">
            <w:pPr>
              <w:pStyle w:val="TAC"/>
              <w:rPr>
                <w:ins w:id="95" w:author="tank" w:date="2021-07-26T15:33:00Z"/>
              </w:rPr>
            </w:pPr>
            <w:ins w:id="96" w:author="tank" w:date="2021-07-26T16:21:00Z">
              <w:r>
                <w:t>Yes</w:t>
              </w:r>
            </w:ins>
          </w:p>
        </w:tc>
        <w:tc>
          <w:tcPr>
            <w:tcW w:w="0" w:type="auto"/>
            <w:vMerge w:val="restart"/>
            <w:tcBorders>
              <w:top w:val="single" w:sz="4" w:space="0" w:color="auto"/>
              <w:left w:val="single" w:sz="4" w:space="0" w:color="auto"/>
              <w:right w:val="single" w:sz="4" w:space="0" w:color="auto"/>
            </w:tcBorders>
            <w:vAlign w:val="center"/>
          </w:tcPr>
          <w:p w14:paraId="361D4910" w14:textId="77777777" w:rsidR="00F875A4" w:rsidRPr="00F875A4" w:rsidRDefault="00F875A4">
            <w:pPr>
              <w:spacing w:after="0"/>
              <w:jc w:val="center"/>
              <w:rPr>
                <w:ins w:id="97" w:author="tank" w:date="2021-07-26T15:33:00Z"/>
                <w:rFonts w:ascii="Arial" w:eastAsia="PMingLiU" w:hAnsi="Arial"/>
                <w:sz w:val="18"/>
                <w:lang w:eastAsia="zh-TW"/>
                <w:rPrChange w:id="98" w:author="tank" w:date="2021-07-26T16:21:00Z">
                  <w:rPr>
                    <w:ins w:id="99" w:author="tank" w:date="2021-07-26T15:33:00Z"/>
                    <w:rFonts w:ascii="Arial" w:hAnsi="Arial"/>
                    <w:sz w:val="18"/>
                  </w:rPr>
                </w:rPrChange>
              </w:rPr>
              <w:pPrChange w:id="100" w:author="tank" w:date="2021-07-26T16:21:00Z">
                <w:pPr>
                  <w:spacing w:after="0"/>
                </w:pPr>
              </w:pPrChange>
            </w:pPr>
            <w:ins w:id="101" w:author="tank" w:date="2021-07-26T16:21:00Z">
              <w:r>
                <w:rPr>
                  <w:rFonts w:ascii="Arial" w:eastAsia="PMingLiU" w:hAnsi="Arial" w:hint="eastAsia"/>
                  <w:sz w:val="18"/>
                  <w:lang w:eastAsia="zh-TW"/>
                </w:rPr>
                <w:t>40</w:t>
              </w:r>
            </w:ins>
          </w:p>
        </w:tc>
        <w:tc>
          <w:tcPr>
            <w:tcW w:w="0" w:type="auto"/>
            <w:vMerge w:val="restart"/>
            <w:tcBorders>
              <w:top w:val="single" w:sz="4" w:space="0" w:color="auto"/>
              <w:left w:val="single" w:sz="4" w:space="0" w:color="auto"/>
              <w:right w:val="single" w:sz="4" w:space="0" w:color="auto"/>
            </w:tcBorders>
            <w:vAlign w:val="center"/>
          </w:tcPr>
          <w:p w14:paraId="1C88AE2D" w14:textId="77777777" w:rsidR="00F875A4" w:rsidRPr="00F875A4" w:rsidRDefault="00F875A4">
            <w:pPr>
              <w:spacing w:after="0"/>
              <w:jc w:val="center"/>
              <w:rPr>
                <w:ins w:id="102" w:author="tank" w:date="2021-07-26T15:33:00Z"/>
                <w:rFonts w:ascii="Arial" w:eastAsia="PMingLiU" w:hAnsi="Arial"/>
                <w:sz w:val="18"/>
                <w:lang w:eastAsia="zh-TW"/>
                <w:rPrChange w:id="103" w:author="tank" w:date="2021-07-26T16:21:00Z">
                  <w:rPr>
                    <w:ins w:id="104" w:author="tank" w:date="2021-07-26T15:33:00Z"/>
                    <w:rFonts w:ascii="Arial" w:hAnsi="Arial"/>
                    <w:sz w:val="18"/>
                  </w:rPr>
                </w:rPrChange>
              </w:rPr>
              <w:pPrChange w:id="105" w:author="tank" w:date="2021-07-26T16:21:00Z">
                <w:pPr>
                  <w:spacing w:after="0"/>
                </w:pPr>
              </w:pPrChange>
            </w:pPr>
            <w:ins w:id="106" w:author="tank" w:date="2021-07-26T16:21:00Z">
              <w:r>
                <w:rPr>
                  <w:rFonts w:ascii="Arial" w:eastAsia="PMingLiU" w:hAnsi="Arial" w:hint="eastAsia"/>
                  <w:sz w:val="18"/>
                  <w:lang w:eastAsia="zh-TW"/>
                </w:rPr>
                <w:t>0</w:t>
              </w:r>
            </w:ins>
          </w:p>
        </w:tc>
      </w:tr>
      <w:tr w:rsidR="004D5A84" w14:paraId="502FEDF9" w14:textId="77777777" w:rsidTr="00190D29">
        <w:trPr>
          <w:trHeight w:val="223"/>
          <w:jc w:val="center"/>
          <w:ins w:id="107" w:author="tank" w:date="2021-07-26T15:33:00Z"/>
        </w:trPr>
        <w:tc>
          <w:tcPr>
            <w:tcW w:w="0" w:type="auto"/>
            <w:vMerge/>
            <w:tcBorders>
              <w:left w:val="single" w:sz="4" w:space="0" w:color="auto"/>
              <w:bottom w:val="single" w:sz="4" w:space="0" w:color="auto"/>
              <w:right w:val="single" w:sz="4" w:space="0" w:color="auto"/>
            </w:tcBorders>
            <w:vAlign w:val="center"/>
          </w:tcPr>
          <w:p w14:paraId="777B27CB" w14:textId="77777777" w:rsidR="004D5A84" w:rsidRDefault="004D5A84" w:rsidP="004D5A84">
            <w:pPr>
              <w:spacing w:after="0"/>
              <w:rPr>
                <w:ins w:id="108" w:author="tank" w:date="2021-07-26T15:33:00Z"/>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4AB28E08" w14:textId="77777777" w:rsidR="004D5A84" w:rsidRDefault="004D5A84" w:rsidP="004D5A84">
            <w:pPr>
              <w:spacing w:after="0"/>
              <w:rPr>
                <w:ins w:id="109" w:author="tank" w:date="2021-07-26T15:33:00Z"/>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3EFFA957" w14:textId="77777777" w:rsidR="004D5A84" w:rsidRPr="004D5A84" w:rsidRDefault="004D5A84" w:rsidP="004D5A84">
            <w:pPr>
              <w:pStyle w:val="TAC"/>
              <w:rPr>
                <w:ins w:id="110" w:author="tank" w:date="2021-07-26T15:33:00Z"/>
                <w:rFonts w:eastAsia="PMingLiU"/>
                <w:lang w:eastAsia="zh-TW"/>
                <w:rPrChange w:id="111" w:author="tank" w:date="2021-07-26T15:34:00Z">
                  <w:rPr>
                    <w:ins w:id="112" w:author="tank" w:date="2021-07-26T15:33:00Z"/>
                  </w:rPr>
                </w:rPrChange>
              </w:rPr>
            </w:pPr>
            <w:ins w:id="113" w:author="tank" w:date="2021-07-26T15:34:00Z">
              <w:r>
                <w:rPr>
                  <w:rFonts w:eastAsia="PMingLiU" w:hint="eastAsia"/>
                  <w:lang w:eastAsia="zh-TW"/>
                </w:rPr>
                <w:t>8</w:t>
              </w:r>
            </w:ins>
          </w:p>
        </w:tc>
        <w:tc>
          <w:tcPr>
            <w:tcW w:w="3606" w:type="dxa"/>
            <w:gridSpan w:val="30"/>
            <w:tcBorders>
              <w:top w:val="single" w:sz="4" w:space="0" w:color="auto"/>
              <w:left w:val="single" w:sz="4" w:space="0" w:color="auto"/>
              <w:bottom w:val="single" w:sz="4" w:space="0" w:color="auto"/>
              <w:right w:val="single" w:sz="4" w:space="0" w:color="auto"/>
            </w:tcBorders>
            <w:vAlign w:val="center"/>
          </w:tcPr>
          <w:p w14:paraId="71103FAD" w14:textId="77777777" w:rsidR="004D5A84" w:rsidRPr="00F875A4" w:rsidRDefault="00F875A4" w:rsidP="004D5A84">
            <w:pPr>
              <w:pStyle w:val="TAC"/>
              <w:rPr>
                <w:ins w:id="114" w:author="tank" w:date="2021-07-26T15:33:00Z"/>
                <w:rFonts w:eastAsia="PMingLiU"/>
                <w:lang w:eastAsia="zh-TW"/>
                <w:rPrChange w:id="115" w:author="tank" w:date="2021-07-26T16:21:00Z">
                  <w:rPr>
                    <w:ins w:id="116" w:author="tank" w:date="2021-07-26T15:33:00Z"/>
                  </w:rPr>
                </w:rPrChange>
              </w:rPr>
            </w:pPr>
            <w:ins w:id="117" w:author="tank" w:date="2021-07-26T16:21:00Z">
              <w:r w:rsidRPr="00F875A4">
                <w:t>See CA_8B Bandwidth Combinat</w:t>
              </w:r>
              <w:r>
                <w:t>ion Set 0 in Table 5.6A.1-1</w:t>
              </w:r>
            </w:ins>
          </w:p>
        </w:tc>
        <w:tc>
          <w:tcPr>
            <w:tcW w:w="0" w:type="auto"/>
            <w:vMerge/>
            <w:tcBorders>
              <w:left w:val="single" w:sz="4" w:space="0" w:color="auto"/>
              <w:bottom w:val="single" w:sz="4" w:space="0" w:color="auto"/>
              <w:right w:val="single" w:sz="4" w:space="0" w:color="auto"/>
            </w:tcBorders>
            <w:vAlign w:val="center"/>
          </w:tcPr>
          <w:p w14:paraId="1767BE38" w14:textId="77777777" w:rsidR="004D5A84" w:rsidRDefault="004D5A84" w:rsidP="004D5A84">
            <w:pPr>
              <w:spacing w:after="0"/>
              <w:rPr>
                <w:ins w:id="118" w:author="tank" w:date="2021-07-26T15:33:00Z"/>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01F93341" w14:textId="77777777" w:rsidR="004D5A84" w:rsidRDefault="004D5A84" w:rsidP="004D5A84">
            <w:pPr>
              <w:spacing w:after="0"/>
              <w:rPr>
                <w:ins w:id="119" w:author="tank" w:date="2021-07-26T15:33:00Z"/>
                <w:rFonts w:ascii="Arial" w:hAnsi="Arial"/>
                <w:sz w:val="18"/>
              </w:rPr>
            </w:pPr>
          </w:p>
        </w:tc>
      </w:tr>
      <w:tr w:rsidR="003A57C5" w14:paraId="334CABF4"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9C94D7D" w14:textId="77777777" w:rsidR="003A57C5" w:rsidRDefault="003A57C5" w:rsidP="004D5A84">
            <w:pPr>
              <w:pStyle w:val="TAC"/>
            </w:pPr>
            <w:r>
              <w:t>CA_3A-3A-8A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AE91B3" w14:textId="77777777" w:rsidR="003A57C5" w:rsidRDefault="003A57C5" w:rsidP="004D5A84">
            <w:pPr>
              <w:pStyle w:val="TAC"/>
            </w:pPr>
            <w:r>
              <w:t>CA_3A-8A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1838F9" w14:textId="77777777" w:rsidR="003A57C5" w:rsidRDefault="003A57C5" w:rsidP="004D5A84">
            <w:pPr>
              <w:pStyle w:val="TAC"/>
            </w:pPr>
            <w:r>
              <w:t>3</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5A4E8418" w14:textId="77777777" w:rsidR="003A57C5" w:rsidRDefault="003A57C5" w:rsidP="004D5A84">
            <w:pPr>
              <w:pStyle w:val="TAC"/>
            </w:pPr>
            <w:r>
              <w:rPr>
                <w:lang w:eastAsia="zh-CN"/>
              </w:rPr>
              <w:t xml:space="preserve">See CA_3A-3A </w:t>
            </w:r>
            <w:r>
              <w:t>Bandwidth Combination Set 0</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2E6C2E" w14:textId="77777777" w:rsidR="003A57C5" w:rsidRDefault="003A57C5" w:rsidP="004D5A84">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CF8E3EC" w14:textId="77777777" w:rsidR="003A57C5" w:rsidRDefault="003A57C5" w:rsidP="004D5A84">
            <w:pPr>
              <w:pStyle w:val="TAC"/>
            </w:pPr>
            <w:r>
              <w:t>0</w:t>
            </w:r>
          </w:p>
        </w:tc>
      </w:tr>
      <w:tr w:rsidR="003A57C5" w14:paraId="06593A02"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6D739A"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8AB1E"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C98561" w14:textId="77777777" w:rsidR="003A57C5" w:rsidRDefault="003A57C5" w:rsidP="004D5A84">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0E87CB"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7C615F"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EB03F31" w14:textId="77777777" w:rsidR="003A57C5" w:rsidRDefault="003A57C5" w:rsidP="004D5A84">
            <w:pPr>
              <w:pStyle w:val="TAC"/>
            </w:pPr>
            <w:r>
              <w:rPr>
                <w:lang w:eastAsia="zh-TW"/>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4A753828"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0DF82C07"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04BDC5B0"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5ACCD"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D339B3" w14:textId="77777777" w:rsidR="003A57C5" w:rsidRDefault="003A57C5" w:rsidP="004D5A84">
            <w:pPr>
              <w:spacing w:after="0"/>
              <w:rPr>
                <w:rFonts w:ascii="Arial" w:hAnsi="Arial"/>
                <w:sz w:val="18"/>
              </w:rPr>
            </w:pPr>
          </w:p>
        </w:tc>
      </w:tr>
      <w:tr w:rsidR="003A57C5" w14:paraId="785AB3B1"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31820"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13C58"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C4E912" w14:textId="77777777" w:rsidR="003A57C5" w:rsidRDefault="003A57C5" w:rsidP="004D5A84">
            <w:pPr>
              <w:pStyle w:val="TAC"/>
            </w:pPr>
            <w:r>
              <w:t>3</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7A2DF6A2" w14:textId="77777777" w:rsidR="003A57C5" w:rsidRDefault="003A57C5" w:rsidP="004D5A84">
            <w:pPr>
              <w:pStyle w:val="TAC"/>
            </w:pPr>
            <w:r>
              <w:rPr>
                <w:lang w:eastAsia="zh-CN"/>
              </w:rPr>
              <w:t xml:space="preserve">See CA_3A-3A </w:t>
            </w:r>
            <w:r>
              <w:t>Bandwidth Combination Set 1</w:t>
            </w:r>
            <w:r>
              <w:rPr>
                <w:lang w:eastAsia="zh-CN"/>
              </w:rPr>
              <w:t xml:space="preserve">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5B8D4E" w14:textId="77777777" w:rsidR="003A57C5" w:rsidRDefault="003A57C5" w:rsidP="004D5A84">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348BBD5" w14:textId="77777777" w:rsidR="003A57C5" w:rsidRDefault="003A57C5" w:rsidP="004D5A84">
            <w:pPr>
              <w:pStyle w:val="TAC"/>
            </w:pPr>
            <w:r>
              <w:t>1</w:t>
            </w:r>
          </w:p>
        </w:tc>
      </w:tr>
      <w:tr w:rsidR="003A57C5" w14:paraId="4A573C30"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AC7AEC"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47FAF"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D32F26" w14:textId="77777777" w:rsidR="003A57C5" w:rsidRDefault="003A57C5" w:rsidP="004D5A84">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C47EBA"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3E68B5"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943B801" w14:textId="77777777" w:rsidR="003A57C5" w:rsidRDefault="003A57C5" w:rsidP="004D5A84">
            <w:pPr>
              <w:pStyle w:val="TAC"/>
            </w:pPr>
            <w:r>
              <w:rPr>
                <w:lang w:eastAsia="zh-TW"/>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05F6C673"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6727D336"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7DDEA99D"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DD48F"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705AC6" w14:textId="77777777" w:rsidR="003A57C5" w:rsidRDefault="003A57C5" w:rsidP="004D5A84">
            <w:pPr>
              <w:spacing w:after="0"/>
              <w:rPr>
                <w:rFonts w:ascii="Arial" w:hAnsi="Arial"/>
                <w:sz w:val="18"/>
              </w:rPr>
            </w:pPr>
          </w:p>
        </w:tc>
      </w:tr>
      <w:tr w:rsidR="00F875A4" w14:paraId="1CB6B63C" w14:textId="77777777" w:rsidTr="00190D29">
        <w:trPr>
          <w:trHeight w:val="223"/>
          <w:jc w:val="center"/>
          <w:ins w:id="120" w:author="tank" w:date="2021-07-26T16:21:00Z"/>
        </w:trPr>
        <w:tc>
          <w:tcPr>
            <w:tcW w:w="0" w:type="auto"/>
            <w:vMerge w:val="restart"/>
            <w:tcBorders>
              <w:top w:val="single" w:sz="4" w:space="0" w:color="auto"/>
              <w:left w:val="single" w:sz="4" w:space="0" w:color="auto"/>
              <w:right w:val="single" w:sz="4" w:space="0" w:color="auto"/>
            </w:tcBorders>
            <w:vAlign w:val="center"/>
          </w:tcPr>
          <w:p w14:paraId="0FACEA9C" w14:textId="77777777" w:rsidR="00F875A4" w:rsidRPr="00F875A4" w:rsidRDefault="00F875A4">
            <w:pPr>
              <w:spacing w:after="0"/>
              <w:jc w:val="center"/>
              <w:rPr>
                <w:ins w:id="121" w:author="tank" w:date="2021-07-26T16:21:00Z"/>
                <w:rFonts w:ascii="Arial" w:eastAsia="PMingLiU" w:hAnsi="Arial"/>
                <w:sz w:val="18"/>
                <w:lang w:eastAsia="zh-TW"/>
                <w:rPrChange w:id="122" w:author="tank" w:date="2021-07-26T16:22:00Z">
                  <w:rPr>
                    <w:ins w:id="123" w:author="tank" w:date="2021-07-26T16:21:00Z"/>
                    <w:rFonts w:ascii="Arial" w:hAnsi="Arial"/>
                    <w:sz w:val="18"/>
                  </w:rPr>
                </w:rPrChange>
              </w:rPr>
              <w:pPrChange w:id="124" w:author="tank" w:date="2021-07-26T16:22:00Z">
                <w:pPr>
                  <w:spacing w:after="0"/>
                </w:pPr>
              </w:pPrChange>
            </w:pPr>
            <w:ins w:id="125" w:author="tank" w:date="2021-07-26T16:22:00Z">
              <w:r>
                <w:rPr>
                  <w:rFonts w:ascii="Arial" w:eastAsia="PMingLiU" w:hAnsi="Arial"/>
                  <w:sz w:val="18"/>
                  <w:lang w:eastAsia="zh-TW"/>
                </w:rPr>
                <w:t>CA_3A-3A-8</w:t>
              </w:r>
              <w:r>
                <w:rPr>
                  <w:rFonts w:ascii="Arial" w:eastAsia="PMingLiU" w:hAnsi="Arial" w:hint="eastAsia"/>
                  <w:sz w:val="18"/>
                  <w:lang w:eastAsia="zh-TW"/>
                </w:rPr>
                <w:t>B</w:t>
              </w:r>
            </w:ins>
          </w:p>
        </w:tc>
        <w:tc>
          <w:tcPr>
            <w:tcW w:w="0" w:type="auto"/>
            <w:vMerge w:val="restart"/>
            <w:tcBorders>
              <w:top w:val="single" w:sz="4" w:space="0" w:color="auto"/>
              <w:left w:val="single" w:sz="4" w:space="0" w:color="auto"/>
              <w:right w:val="single" w:sz="4" w:space="0" w:color="auto"/>
            </w:tcBorders>
            <w:vAlign w:val="center"/>
          </w:tcPr>
          <w:p w14:paraId="77B12F18" w14:textId="77777777" w:rsidR="00F875A4" w:rsidRPr="00F875A4" w:rsidRDefault="00F875A4">
            <w:pPr>
              <w:spacing w:after="0"/>
              <w:jc w:val="center"/>
              <w:rPr>
                <w:ins w:id="126" w:author="tank" w:date="2021-07-26T16:21:00Z"/>
                <w:rFonts w:ascii="Arial" w:eastAsia="PMingLiU" w:hAnsi="Arial"/>
                <w:sz w:val="18"/>
                <w:lang w:eastAsia="zh-TW"/>
                <w:rPrChange w:id="127" w:author="tank" w:date="2021-07-26T16:22:00Z">
                  <w:rPr>
                    <w:ins w:id="128" w:author="tank" w:date="2021-07-26T16:21:00Z"/>
                    <w:rFonts w:ascii="Arial" w:hAnsi="Arial"/>
                    <w:sz w:val="18"/>
                  </w:rPr>
                </w:rPrChange>
              </w:rPr>
              <w:pPrChange w:id="129" w:author="tank" w:date="2021-07-26T16:22:00Z">
                <w:pPr>
                  <w:spacing w:after="0"/>
                </w:pPr>
              </w:pPrChange>
            </w:pPr>
            <w:ins w:id="130" w:author="tank" w:date="2021-07-26T16:22:00Z">
              <w:r>
                <w:rPr>
                  <w:rFonts w:ascii="Arial" w:eastAsia="PMingLiU" w:hAnsi="Arial" w:hint="eastAsia"/>
                  <w:sz w:val="18"/>
                  <w:lang w:eastAsia="zh-TW"/>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6368B669" w14:textId="77777777" w:rsidR="00F875A4" w:rsidRPr="00F875A4" w:rsidRDefault="00F875A4" w:rsidP="004D5A84">
            <w:pPr>
              <w:pStyle w:val="TAC"/>
              <w:rPr>
                <w:ins w:id="131" w:author="tank" w:date="2021-07-26T16:21:00Z"/>
                <w:rFonts w:eastAsia="PMingLiU"/>
                <w:lang w:eastAsia="zh-TW"/>
                <w:rPrChange w:id="132" w:author="tank" w:date="2021-07-26T16:22:00Z">
                  <w:rPr>
                    <w:ins w:id="133" w:author="tank" w:date="2021-07-26T16:21:00Z"/>
                  </w:rPr>
                </w:rPrChange>
              </w:rPr>
            </w:pPr>
            <w:ins w:id="134" w:author="tank" w:date="2021-07-26T16:22:00Z">
              <w:r>
                <w:rPr>
                  <w:rFonts w:eastAsia="PMingLiU" w:hint="eastAsia"/>
                  <w:lang w:eastAsia="zh-TW"/>
                </w:rPr>
                <w:t>3</w:t>
              </w:r>
            </w:ins>
          </w:p>
        </w:tc>
        <w:tc>
          <w:tcPr>
            <w:tcW w:w="3606" w:type="dxa"/>
            <w:gridSpan w:val="30"/>
            <w:tcBorders>
              <w:top w:val="single" w:sz="4" w:space="0" w:color="auto"/>
              <w:left w:val="single" w:sz="4" w:space="0" w:color="auto"/>
              <w:bottom w:val="single" w:sz="4" w:space="0" w:color="auto"/>
              <w:right w:val="single" w:sz="4" w:space="0" w:color="auto"/>
            </w:tcBorders>
            <w:vAlign w:val="center"/>
          </w:tcPr>
          <w:p w14:paraId="432ABC60" w14:textId="77777777" w:rsidR="00F875A4" w:rsidRPr="00F875A4" w:rsidRDefault="00F875A4" w:rsidP="004D5A84">
            <w:pPr>
              <w:pStyle w:val="TAC"/>
              <w:rPr>
                <w:ins w:id="135" w:author="tank" w:date="2021-07-26T16:21:00Z"/>
                <w:rFonts w:eastAsia="PMingLiU"/>
                <w:lang w:eastAsia="zh-TW"/>
                <w:rPrChange w:id="136" w:author="tank" w:date="2021-07-26T16:24:00Z">
                  <w:rPr>
                    <w:ins w:id="137" w:author="tank" w:date="2021-07-26T16:21:00Z"/>
                  </w:rPr>
                </w:rPrChange>
              </w:rPr>
            </w:pPr>
            <w:ins w:id="138" w:author="tank" w:date="2021-07-26T16:24:00Z">
              <w:r w:rsidRPr="00F875A4">
                <w:t>See CA_3A-3A Bandwidth Combination Set 0 in Table 5.6A.1-3</w:t>
              </w:r>
            </w:ins>
          </w:p>
        </w:tc>
        <w:tc>
          <w:tcPr>
            <w:tcW w:w="0" w:type="auto"/>
            <w:vMerge w:val="restart"/>
            <w:tcBorders>
              <w:top w:val="single" w:sz="4" w:space="0" w:color="auto"/>
              <w:left w:val="single" w:sz="4" w:space="0" w:color="auto"/>
              <w:right w:val="single" w:sz="4" w:space="0" w:color="auto"/>
            </w:tcBorders>
            <w:vAlign w:val="center"/>
          </w:tcPr>
          <w:p w14:paraId="59898DBC" w14:textId="77777777" w:rsidR="00F875A4" w:rsidRPr="00F875A4" w:rsidRDefault="00F875A4">
            <w:pPr>
              <w:spacing w:after="0"/>
              <w:jc w:val="center"/>
              <w:rPr>
                <w:ins w:id="139" w:author="tank" w:date="2021-07-26T16:21:00Z"/>
                <w:rFonts w:ascii="Arial" w:eastAsia="PMingLiU" w:hAnsi="Arial"/>
                <w:sz w:val="18"/>
                <w:lang w:eastAsia="zh-TW"/>
                <w:rPrChange w:id="140" w:author="tank" w:date="2021-07-26T16:24:00Z">
                  <w:rPr>
                    <w:ins w:id="141" w:author="tank" w:date="2021-07-26T16:21:00Z"/>
                    <w:rFonts w:ascii="Arial" w:hAnsi="Arial"/>
                    <w:sz w:val="18"/>
                  </w:rPr>
                </w:rPrChange>
              </w:rPr>
              <w:pPrChange w:id="142" w:author="tank" w:date="2021-07-26T16:24:00Z">
                <w:pPr>
                  <w:spacing w:after="0"/>
                </w:pPr>
              </w:pPrChange>
            </w:pPr>
            <w:ins w:id="143" w:author="tank" w:date="2021-07-26T16:24:00Z">
              <w:r>
                <w:rPr>
                  <w:rFonts w:ascii="Arial" w:eastAsia="PMingLiU" w:hAnsi="Arial" w:hint="eastAsia"/>
                  <w:sz w:val="18"/>
                  <w:lang w:eastAsia="zh-TW"/>
                </w:rPr>
                <w:t>60</w:t>
              </w:r>
            </w:ins>
          </w:p>
        </w:tc>
        <w:tc>
          <w:tcPr>
            <w:tcW w:w="0" w:type="auto"/>
            <w:vMerge w:val="restart"/>
            <w:tcBorders>
              <w:top w:val="single" w:sz="4" w:space="0" w:color="auto"/>
              <w:left w:val="single" w:sz="4" w:space="0" w:color="auto"/>
              <w:right w:val="single" w:sz="4" w:space="0" w:color="auto"/>
            </w:tcBorders>
            <w:vAlign w:val="center"/>
          </w:tcPr>
          <w:p w14:paraId="0D0F3D7E" w14:textId="77777777" w:rsidR="00F875A4" w:rsidRPr="00F875A4" w:rsidRDefault="00F875A4">
            <w:pPr>
              <w:spacing w:after="0"/>
              <w:jc w:val="center"/>
              <w:rPr>
                <w:ins w:id="144" w:author="tank" w:date="2021-07-26T16:21:00Z"/>
                <w:rFonts w:ascii="Arial" w:eastAsia="PMingLiU" w:hAnsi="Arial"/>
                <w:sz w:val="18"/>
                <w:lang w:eastAsia="zh-TW"/>
                <w:rPrChange w:id="145" w:author="tank" w:date="2021-07-26T16:24:00Z">
                  <w:rPr>
                    <w:ins w:id="146" w:author="tank" w:date="2021-07-26T16:21:00Z"/>
                    <w:rFonts w:ascii="Arial" w:hAnsi="Arial"/>
                    <w:sz w:val="18"/>
                  </w:rPr>
                </w:rPrChange>
              </w:rPr>
              <w:pPrChange w:id="147" w:author="tank" w:date="2021-07-26T16:24:00Z">
                <w:pPr>
                  <w:spacing w:after="0"/>
                </w:pPr>
              </w:pPrChange>
            </w:pPr>
            <w:ins w:id="148" w:author="tank" w:date="2021-07-26T16:24:00Z">
              <w:r>
                <w:rPr>
                  <w:rFonts w:ascii="Arial" w:eastAsia="PMingLiU" w:hAnsi="Arial" w:hint="eastAsia"/>
                  <w:sz w:val="18"/>
                  <w:lang w:eastAsia="zh-TW"/>
                </w:rPr>
                <w:t>0</w:t>
              </w:r>
            </w:ins>
          </w:p>
        </w:tc>
      </w:tr>
      <w:tr w:rsidR="00F875A4" w14:paraId="1A164209" w14:textId="77777777" w:rsidTr="00190D29">
        <w:trPr>
          <w:trHeight w:val="223"/>
          <w:jc w:val="center"/>
          <w:ins w:id="149" w:author="tank" w:date="2021-07-26T16:21:00Z"/>
        </w:trPr>
        <w:tc>
          <w:tcPr>
            <w:tcW w:w="0" w:type="auto"/>
            <w:vMerge/>
            <w:tcBorders>
              <w:left w:val="single" w:sz="4" w:space="0" w:color="auto"/>
              <w:bottom w:val="single" w:sz="4" w:space="0" w:color="auto"/>
              <w:right w:val="single" w:sz="4" w:space="0" w:color="auto"/>
            </w:tcBorders>
            <w:vAlign w:val="center"/>
          </w:tcPr>
          <w:p w14:paraId="2879DCC3" w14:textId="77777777" w:rsidR="00F875A4" w:rsidRDefault="00F875A4" w:rsidP="004D5A84">
            <w:pPr>
              <w:spacing w:after="0"/>
              <w:rPr>
                <w:ins w:id="150" w:author="tank" w:date="2021-07-26T16:21:00Z"/>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6616EAD2" w14:textId="77777777" w:rsidR="00F875A4" w:rsidRDefault="00F875A4" w:rsidP="004D5A84">
            <w:pPr>
              <w:spacing w:after="0"/>
              <w:rPr>
                <w:ins w:id="151" w:author="tank" w:date="2021-07-26T16:21:00Z"/>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183B6D28" w14:textId="77777777" w:rsidR="00F875A4" w:rsidRPr="00F875A4" w:rsidRDefault="00F875A4" w:rsidP="004D5A84">
            <w:pPr>
              <w:pStyle w:val="TAC"/>
              <w:rPr>
                <w:ins w:id="152" w:author="tank" w:date="2021-07-26T16:21:00Z"/>
                <w:rFonts w:eastAsia="PMingLiU"/>
                <w:lang w:eastAsia="zh-TW"/>
                <w:rPrChange w:id="153" w:author="tank" w:date="2021-07-26T16:22:00Z">
                  <w:rPr>
                    <w:ins w:id="154" w:author="tank" w:date="2021-07-26T16:21:00Z"/>
                  </w:rPr>
                </w:rPrChange>
              </w:rPr>
            </w:pPr>
            <w:ins w:id="155" w:author="tank" w:date="2021-07-26T16:22:00Z">
              <w:r>
                <w:rPr>
                  <w:rFonts w:eastAsia="PMingLiU" w:hint="eastAsia"/>
                  <w:lang w:eastAsia="zh-TW"/>
                </w:rPr>
                <w:t>8</w:t>
              </w:r>
            </w:ins>
          </w:p>
        </w:tc>
        <w:tc>
          <w:tcPr>
            <w:tcW w:w="3606" w:type="dxa"/>
            <w:gridSpan w:val="30"/>
            <w:tcBorders>
              <w:top w:val="single" w:sz="4" w:space="0" w:color="auto"/>
              <w:left w:val="single" w:sz="4" w:space="0" w:color="auto"/>
              <w:bottom w:val="single" w:sz="4" w:space="0" w:color="auto"/>
              <w:right w:val="single" w:sz="4" w:space="0" w:color="auto"/>
            </w:tcBorders>
            <w:vAlign w:val="center"/>
          </w:tcPr>
          <w:p w14:paraId="3AD75C77" w14:textId="77777777" w:rsidR="00F875A4" w:rsidRPr="00F875A4" w:rsidRDefault="00F875A4" w:rsidP="004D5A84">
            <w:pPr>
              <w:pStyle w:val="TAC"/>
              <w:rPr>
                <w:ins w:id="156" w:author="tank" w:date="2021-07-26T16:21:00Z"/>
                <w:rFonts w:eastAsia="PMingLiU"/>
                <w:lang w:eastAsia="zh-TW"/>
                <w:rPrChange w:id="157" w:author="tank" w:date="2021-07-26T16:23:00Z">
                  <w:rPr>
                    <w:ins w:id="158" w:author="tank" w:date="2021-07-26T16:21:00Z"/>
                  </w:rPr>
                </w:rPrChange>
              </w:rPr>
            </w:pPr>
            <w:ins w:id="159" w:author="tank" w:date="2021-07-26T16:23:00Z">
              <w:r w:rsidRPr="00F875A4">
                <w:t>See CA_8B Bandwidth Combination Set 0 in Table 5.6A.1-1</w:t>
              </w:r>
            </w:ins>
          </w:p>
        </w:tc>
        <w:tc>
          <w:tcPr>
            <w:tcW w:w="0" w:type="auto"/>
            <w:vMerge/>
            <w:tcBorders>
              <w:left w:val="single" w:sz="4" w:space="0" w:color="auto"/>
              <w:bottom w:val="single" w:sz="4" w:space="0" w:color="auto"/>
              <w:right w:val="single" w:sz="4" w:space="0" w:color="auto"/>
            </w:tcBorders>
            <w:vAlign w:val="center"/>
          </w:tcPr>
          <w:p w14:paraId="73031F43" w14:textId="77777777" w:rsidR="00F875A4" w:rsidRDefault="00F875A4">
            <w:pPr>
              <w:spacing w:after="0"/>
              <w:jc w:val="center"/>
              <w:rPr>
                <w:ins w:id="160" w:author="tank" w:date="2021-07-26T16:21:00Z"/>
                <w:rFonts w:ascii="Arial" w:hAnsi="Arial"/>
                <w:sz w:val="18"/>
              </w:rPr>
              <w:pPrChange w:id="161" w:author="tank" w:date="2021-07-26T16:24:00Z">
                <w:pPr>
                  <w:spacing w:after="0"/>
                </w:pPr>
              </w:pPrChange>
            </w:pPr>
          </w:p>
        </w:tc>
        <w:tc>
          <w:tcPr>
            <w:tcW w:w="0" w:type="auto"/>
            <w:vMerge/>
            <w:tcBorders>
              <w:left w:val="single" w:sz="4" w:space="0" w:color="auto"/>
              <w:bottom w:val="single" w:sz="4" w:space="0" w:color="auto"/>
              <w:right w:val="single" w:sz="4" w:space="0" w:color="auto"/>
            </w:tcBorders>
            <w:vAlign w:val="center"/>
          </w:tcPr>
          <w:p w14:paraId="59D34BF8" w14:textId="77777777" w:rsidR="00F875A4" w:rsidRDefault="00F875A4">
            <w:pPr>
              <w:spacing w:after="0"/>
              <w:jc w:val="center"/>
              <w:rPr>
                <w:ins w:id="162" w:author="tank" w:date="2021-07-26T16:21:00Z"/>
                <w:rFonts w:ascii="Arial" w:hAnsi="Arial"/>
                <w:sz w:val="18"/>
              </w:rPr>
              <w:pPrChange w:id="163" w:author="tank" w:date="2021-07-26T16:24:00Z">
                <w:pPr>
                  <w:spacing w:after="0"/>
                </w:pPr>
              </w:pPrChange>
            </w:pPr>
          </w:p>
        </w:tc>
      </w:tr>
      <w:tr w:rsidR="003A57C5" w14:paraId="0475BAD4"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2F01E0C" w14:textId="77777777" w:rsidR="003A57C5" w:rsidRDefault="003A57C5" w:rsidP="004D5A84">
            <w:pPr>
              <w:pStyle w:val="TAC"/>
            </w:pPr>
            <w:r>
              <w:t>CA_3C-</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BD96D7" w14:textId="77777777" w:rsidR="003A57C5" w:rsidRDefault="003A57C5" w:rsidP="004D5A84">
            <w:pPr>
              <w:pStyle w:val="TAC"/>
            </w:pPr>
            <w:r>
              <w:rPr>
                <w:noProof/>
                <w:lang w:eastAsia="ja-JP"/>
              </w:rPr>
              <w:t>CA_3A-8A, 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507FD5" w14:textId="77777777" w:rsidR="003A57C5" w:rsidRDefault="003A57C5" w:rsidP="004D5A84">
            <w:pPr>
              <w:pStyle w:val="TAC"/>
            </w:pPr>
            <w:r>
              <w:t>3</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4F450464" w14:textId="77777777" w:rsidR="003A57C5" w:rsidRDefault="003A57C5" w:rsidP="004D5A84">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C64D77" w14:textId="77777777" w:rsidR="003A57C5" w:rsidRDefault="003A57C5" w:rsidP="004D5A84">
            <w:pPr>
              <w:pStyle w:val="TAC"/>
            </w:pPr>
            <w:r>
              <w:rPr>
                <w:lang w:eastAsia="zh-CN"/>
              </w:rPr>
              <w:t>5</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3969F9A" w14:textId="77777777" w:rsidR="003A57C5" w:rsidRDefault="003A57C5" w:rsidP="004D5A84">
            <w:pPr>
              <w:pStyle w:val="TAC"/>
            </w:pPr>
            <w:r>
              <w:t>0</w:t>
            </w:r>
          </w:p>
        </w:tc>
      </w:tr>
      <w:tr w:rsidR="003A57C5" w14:paraId="20C2BD36"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8D0F5D"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32D0A"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33B2B3" w14:textId="77777777" w:rsidR="003A57C5" w:rsidRDefault="003A57C5" w:rsidP="004D5A84">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5B3D3D"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349408E" w14:textId="77777777" w:rsidR="003A57C5" w:rsidRDefault="003A57C5" w:rsidP="004D5A84">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C3E3093"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8DA3897"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16B9EAC0"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756F7ED2"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12B89"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FFA51" w14:textId="77777777" w:rsidR="003A57C5" w:rsidRDefault="003A57C5" w:rsidP="004D5A84">
            <w:pPr>
              <w:spacing w:after="0"/>
              <w:rPr>
                <w:rFonts w:ascii="Arial" w:hAnsi="Arial"/>
                <w:sz w:val="18"/>
              </w:rPr>
            </w:pPr>
          </w:p>
        </w:tc>
      </w:tr>
      <w:tr w:rsidR="003A57C5" w14:paraId="62630AE1"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9E1748A" w14:textId="77777777" w:rsidR="003A57C5" w:rsidRDefault="003A57C5" w:rsidP="004D5A84">
            <w:pPr>
              <w:pStyle w:val="TAC"/>
              <w:rPr>
                <w:lang w:eastAsia="ja-JP"/>
              </w:rPr>
            </w:pPr>
            <w:r>
              <w:rPr>
                <w:lang w:val="en-US" w:eastAsia="ja-JP"/>
              </w:rPr>
              <w:t>CA_3A-11A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40CD9E" w14:textId="77777777" w:rsidR="003A57C5" w:rsidRDefault="003A57C5" w:rsidP="004D5A84">
            <w:pPr>
              <w:pStyle w:val="TAC"/>
              <w:rPr>
                <w:lang w:eastAsia="ja-JP"/>
              </w:rPr>
            </w:pPr>
            <w:r>
              <w:rPr>
                <w:lang w:val="en-US" w:eastAsia="ja-JP"/>
              </w:rPr>
              <w:t>CA_3A-11A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1CE710" w14:textId="77777777" w:rsidR="003A57C5" w:rsidRDefault="003A57C5" w:rsidP="004D5A84">
            <w:pPr>
              <w:pStyle w:val="TAC"/>
              <w:rPr>
                <w:lang w:eastAsia="zh-CN"/>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D92148" w14:textId="77777777" w:rsidR="003A57C5" w:rsidRDefault="003A57C5" w:rsidP="004D5A84">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DECA82" w14:textId="77777777"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70BA0BD" w14:textId="77777777" w:rsidR="003A57C5" w:rsidRDefault="003A57C5" w:rsidP="004D5A84">
            <w:pPr>
              <w:pStyle w:val="TAC"/>
              <w:rPr>
                <w:lang w:eastAsia="ja-JP"/>
              </w:rPr>
            </w:pPr>
            <w:r>
              <w:rPr>
                <w:lang w:eastAsia="ja-JP"/>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04223F64" w14:textId="77777777" w:rsidR="003A57C5" w:rsidRDefault="003A57C5" w:rsidP="004D5A84">
            <w:pPr>
              <w:pStyle w:val="TAC"/>
              <w:rPr>
                <w:lang w:eastAsia="ja-JP"/>
              </w:rPr>
            </w:pPr>
            <w:r>
              <w:rPr>
                <w:lang w:eastAsia="ja-JP"/>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30E692CE" w14:textId="77777777" w:rsidR="003A57C5" w:rsidRDefault="003A57C5" w:rsidP="004D5A84">
            <w:pPr>
              <w:pStyle w:val="TAC"/>
              <w:rPr>
                <w:lang w:eastAsia="ja-JP"/>
              </w:rPr>
            </w:pPr>
            <w:r>
              <w:rPr>
                <w:lang w:eastAsia="ja-JP"/>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189ABA83" w14:textId="77777777" w:rsidR="003A57C5" w:rsidRDefault="003A57C5" w:rsidP="004D5A84">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F1E69F" w14:textId="77777777" w:rsidR="003A57C5" w:rsidRDefault="003A57C5" w:rsidP="004D5A84">
            <w:pPr>
              <w:pStyle w:val="TAC"/>
              <w:rPr>
                <w:lang w:eastAsia="ja-JP"/>
              </w:rPr>
            </w:pPr>
            <w:r>
              <w:rPr>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52909A0" w14:textId="77777777" w:rsidR="003A57C5" w:rsidRDefault="003A57C5" w:rsidP="004D5A84">
            <w:pPr>
              <w:pStyle w:val="TAC"/>
              <w:rPr>
                <w:lang w:eastAsia="ja-JP"/>
              </w:rPr>
            </w:pPr>
            <w:r>
              <w:rPr>
                <w:lang w:eastAsia="ja-JP"/>
              </w:rPr>
              <w:t>0</w:t>
            </w:r>
          </w:p>
        </w:tc>
      </w:tr>
      <w:tr w:rsidR="003A57C5" w14:paraId="59754472"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A53CB9"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736A9"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98C6BD" w14:textId="77777777" w:rsidR="003A57C5" w:rsidRDefault="003A57C5" w:rsidP="004D5A84">
            <w:pPr>
              <w:pStyle w:val="TAC"/>
              <w:rPr>
                <w:lang w:eastAsia="zh-CN"/>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0D163B" w14:textId="77777777" w:rsidR="003A57C5" w:rsidRDefault="003A57C5" w:rsidP="004D5A84">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1A998B" w14:textId="77777777"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781479C" w14:textId="77777777" w:rsidR="003A57C5" w:rsidRDefault="003A57C5" w:rsidP="004D5A84">
            <w:pPr>
              <w:pStyle w:val="TAC"/>
              <w:rPr>
                <w:lang w:eastAsia="ja-JP"/>
              </w:rPr>
            </w:pPr>
            <w:r>
              <w:rPr>
                <w:lang w:eastAsia="ja-JP"/>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05A4E48C" w14:textId="77777777" w:rsidR="003A57C5" w:rsidRDefault="003A57C5" w:rsidP="004D5A84">
            <w:pPr>
              <w:pStyle w:val="TAC"/>
              <w:rPr>
                <w:lang w:eastAsia="ja-JP"/>
              </w:rPr>
            </w:pPr>
            <w:r>
              <w:rPr>
                <w:lang w:eastAsia="ja-JP"/>
              </w:rP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21E07D2B" w14:textId="77777777" w:rsidR="003A57C5" w:rsidRDefault="003A57C5" w:rsidP="004D5A84">
            <w:pPr>
              <w:pStyle w:val="TAC"/>
              <w:rPr>
                <w:lang w:eastAsia="ja-JP"/>
              </w:rPr>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3C2E97D7" w14:textId="77777777" w:rsidR="003A57C5" w:rsidRDefault="003A57C5" w:rsidP="004D5A8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3D5F1"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B35949" w14:textId="77777777" w:rsidR="003A57C5" w:rsidRDefault="003A57C5" w:rsidP="004D5A84">
            <w:pPr>
              <w:spacing w:after="0"/>
              <w:rPr>
                <w:rFonts w:ascii="Arial" w:hAnsi="Arial"/>
                <w:sz w:val="18"/>
                <w:lang w:eastAsia="ja-JP"/>
              </w:rPr>
            </w:pPr>
          </w:p>
        </w:tc>
      </w:tr>
      <w:tr w:rsidR="003A57C5" w14:paraId="711506DE"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02CFBE3B" w14:textId="77777777" w:rsidR="003A57C5" w:rsidRDefault="003A57C5" w:rsidP="004D5A84">
            <w:pPr>
              <w:pStyle w:val="TAC"/>
              <w:rPr>
                <w:lang w:eastAsia="ja-JP"/>
              </w:rPr>
            </w:pPr>
            <w:r>
              <w:rPr>
                <w:lang w:val="en-US"/>
              </w:rPr>
              <w:t>CA_</w:t>
            </w:r>
            <w:r>
              <w:rPr>
                <w:lang w:val="en-US" w:eastAsia="zh-CN"/>
              </w:rPr>
              <w:t>3</w:t>
            </w:r>
            <w:r>
              <w:rPr>
                <w:lang w:val="en-US"/>
              </w:rPr>
              <w:t>A-</w:t>
            </w:r>
            <w:r>
              <w:rPr>
                <w:lang w:val="en-US" w:eastAsia="ja-JP"/>
              </w:rPr>
              <w:t>18</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6C197BA" w14:textId="77777777" w:rsidR="003A57C5" w:rsidRDefault="003A57C5" w:rsidP="004D5A84">
            <w:pPr>
              <w:pStyle w:val="TAC"/>
              <w:rPr>
                <w:lang w:eastAsia="ja-JP"/>
              </w:rPr>
            </w:pPr>
            <w:r>
              <w:t>CA_3A-1</w:t>
            </w:r>
            <w:r>
              <w:rPr>
                <w:lang w:eastAsia="zh-CN"/>
              </w:rPr>
              <w:t>8</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E6A08C" w14:textId="77777777" w:rsidR="003A57C5" w:rsidRDefault="003A57C5" w:rsidP="004D5A84">
            <w:pPr>
              <w:pStyle w:val="TAC"/>
              <w:rPr>
                <w:lang w:eastAsia="ja-JP"/>
              </w:rPr>
            </w:pP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AA13DE" w14:textId="77777777" w:rsidR="003A57C5" w:rsidRDefault="003A57C5" w:rsidP="004D5A84">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C912F9" w14:textId="77777777"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8E9C6CD" w14:textId="77777777" w:rsidR="003A57C5" w:rsidRDefault="003A57C5" w:rsidP="004D5A84">
            <w:pPr>
              <w:pStyle w:val="TAC"/>
              <w:rPr>
                <w:lang w:eastAsia="ja-JP"/>
              </w:rPr>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3B7C997D" w14:textId="77777777" w:rsidR="003A57C5" w:rsidRDefault="003A57C5" w:rsidP="004D5A84">
            <w:pPr>
              <w:pStyle w:val="TAC"/>
              <w:rPr>
                <w:lang w:eastAsia="ja-JP"/>
              </w:rPr>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3619235B" w14:textId="77777777" w:rsidR="003A57C5" w:rsidRDefault="003A57C5" w:rsidP="004D5A84">
            <w:pPr>
              <w:pStyle w:val="TAC"/>
              <w:rPr>
                <w:lang w:eastAsia="ja-JP"/>
              </w:rPr>
            </w:pPr>
            <w:r>
              <w:rPr>
                <w:lang w:eastAsia="ja-JP"/>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7D6E36D1" w14:textId="77777777" w:rsidR="003A57C5" w:rsidRDefault="003A57C5" w:rsidP="004D5A84">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39EB30" w14:textId="77777777" w:rsidR="003A57C5" w:rsidRDefault="003A57C5" w:rsidP="004D5A84">
            <w:pPr>
              <w:pStyle w:val="TAC"/>
              <w:rPr>
                <w:lang w:eastAsia="ja-JP"/>
              </w:rPr>
            </w:pPr>
            <w:r>
              <w:rPr>
                <w:lang w:val="en-US" w:eastAsia="ja-JP"/>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1003C46" w14:textId="77777777" w:rsidR="003A57C5" w:rsidRDefault="003A57C5" w:rsidP="004D5A84">
            <w:pPr>
              <w:pStyle w:val="TAC"/>
              <w:rPr>
                <w:lang w:eastAsia="ja-JP"/>
              </w:rPr>
            </w:pPr>
            <w:r>
              <w:rPr>
                <w:lang w:val="en-US" w:eastAsia="ja-JP"/>
              </w:rPr>
              <w:t>0</w:t>
            </w:r>
          </w:p>
        </w:tc>
      </w:tr>
      <w:tr w:rsidR="003A57C5" w14:paraId="6BD6DC19"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570C1"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B36A91"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0BF6F7" w14:textId="77777777" w:rsidR="003A57C5" w:rsidRDefault="003A57C5" w:rsidP="004D5A84">
            <w:pPr>
              <w:pStyle w:val="TAC"/>
              <w:rPr>
                <w:lang w:eastAsia="ja-JP"/>
              </w:rPr>
            </w:pPr>
            <w:r>
              <w:rPr>
                <w:lang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0E6E13" w14:textId="77777777" w:rsidR="003A57C5" w:rsidRDefault="003A57C5" w:rsidP="004D5A84">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A18A9E" w14:textId="77777777"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14FC6B0" w14:textId="77777777" w:rsidR="003A57C5" w:rsidRDefault="003A57C5" w:rsidP="004D5A84">
            <w:pPr>
              <w:pStyle w:val="TAC"/>
              <w:rPr>
                <w:lang w:eastAsia="ja-JP"/>
              </w:rPr>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C860801" w14:textId="77777777" w:rsidR="003A57C5" w:rsidRDefault="003A57C5" w:rsidP="004D5A84">
            <w:pPr>
              <w:pStyle w:val="TAC"/>
              <w:rPr>
                <w:lang w:eastAsia="ja-JP"/>
              </w:rPr>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6CEE05CC" w14:textId="77777777" w:rsidR="003A57C5" w:rsidRDefault="003A57C5" w:rsidP="004D5A84">
            <w:pPr>
              <w:pStyle w:val="TAC"/>
              <w:rPr>
                <w:lang w:eastAsia="ja-JP"/>
              </w:rPr>
            </w:pPr>
            <w:r>
              <w:rPr>
                <w:lang w:eastAsia="ja-JP"/>
              </w:rPr>
              <w:t>Yes</w:t>
            </w: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02615D06" w14:textId="77777777" w:rsidR="003A57C5" w:rsidRDefault="003A57C5" w:rsidP="004D5A8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A50AC"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5B7BF" w14:textId="77777777" w:rsidR="003A57C5" w:rsidRDefault="003A57C5" w:rsidP="004D5A84">
            <w:pPr>
              <w:spacing w:after="0"/>
              <w:rPr>
                <w:rFonts w:ascii="Arial" w:hAnsi="Arial"/>
                <w:sz w:val="18"/>
                <w:lang w:eastAsia="ja-JP"/>
              </w:rPr>
            </w:pPr>
          </w:p>
        </w:tc>
      </w:tr>
      <w:tr w:rsidR="003A57C5" w14:paraId="404186E0"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2CC69063" w14:textId="77777777" w:rsidR="003A57C5" w:rsidRDefault="003A57C5" w:rsidP="004D5A84">
            <w:pPr>
              <w:pStyle w:val="TAC"/>
            </w:pPr>
            <w:r>
              <w:t>CA_3A-19A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9DEF9E" w14:textId="77777777" w:rsidR="003A57C5" w:rsidRDefault="003A57C5" w:rsidP="004D5A84">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FE6F71" w14:textId="77777777" w:rsidR="003A57C5" w:rsidRDefault="003A57C5" w:rsidP="004D5A84">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506233B"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827ED4"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448502D"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05389AEE"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679C41FF"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709CD3E9"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7A90A6" w14:textId="77777777" w:rsidR="003A57C5" w:rsidRDefault="003A57C5" w:rsidP="004D5A84">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80C05A6" w14:textId="77777777" w:rsidR="003A57C5" w:rsidRDefault="003A57C5" w:rsidP="004D5A84">
            <w:pPr>
              <w:pStyle w:val="TAC"/>
            </w:pPr>
            <w:r>
              <w:t>0</w:t>
            </w:r>
          </w:p>
        </w:tc>
      </w:tr>
      <w:tr w:rsidR="003A57C5" w14:paraId="7188D923"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0037C"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F28A29"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AAFFC3" w14:textId="77777777" w:rsidR="003A57C5" w:rsidRDefault="003A57C5" w:rsidP="004D5A84">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22D6DF"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9A0CBE"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1E7A5CD"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7ED0559A"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1970F4A0"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1D656562"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F3079"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383EC" w14:textId="77777777" w:rsidR="003A57C5" w:rsidRDefault="003A57C5" w:rsidP="004D5A84">
            <w:pPr>
              <w:spacing w:after="0"/>
              <w:rPr>
                <w:rFonts w:ascii="Arial" w:hAnsi="Arial"/>
                <w:sz w:val="18"/>
              </w:rPr>
            </w:pPr>
          </w:p>
        </w:tc>
      </w:tr>
      <w:tr w:rsidR="003A57C5" w14:paraId="5670FD87"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29FEFCD7" w14:textId="77777777" w:rsidR="003A57C5" w:rsidRDefault="003A57C5" w:rsidP="004D5A84">
            <w:pPr>
              <w:pStyle w:val="TAC"/>
            </w:pPr>
            <w:r>
              <w:rPr>
                <w:lang w:val="en-US"/>
              </w:rPr>
              <w:t>CA_3A-3A-19A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3697F3" w14:textId="77777777" w:rsidR="003A57C5" w:rsidRDefault="003A57C5" w:rsidP="004D5A84">
            <w:pPr>
              <w:pStyle w:val="TAC"/>
            </w:pPr>
            <w:r>
              <w:t>CA_3A-19A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7028EE" w14:textId="77777777" w:rsidR="003A57C5" w:rsidRDefault="003A57C5" w:rsidP="004D5A84">
            <w:pPr>
              <w:pStyle w:val="TAC"/>
            </w:pPr>
            <w:r>
              <w:rPr>
                <w:lang w:eastAsia="zh-CN"/>
              </w:rPr>
              <w:t>3</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54DF22A1" w14:textId="77777777" w:rsidR="003A57C5" w:rsidRDefault="003A57C5" w:rsidP="004D5A84">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40511C" w14:textId="77777777" w:rsidR="003A57C5" w:rsidRDefault="003A57C5" w:rsidP="004D5A84">
            <w:pPr>
              <w:pStyle w:val="TAC"/>
            </w:pPr>
            <w:r>
              <w:rPr>
                <w:lang w:eastAsia="zh-CN"/>
              </w:rPr>
              <w:t>5</w:t>
            </w:r>
            <w: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17451C0" w14:textId="77777777" w:rsidR="003A57C5" w:rsidRDefault="003A57C5" w:rsidP="004D5A84">
            <w:pPr>
              <w:pStyle w:val="TAC"/>
            </w:pPr>
            <w:r>
              <w:t>0</w:t>
            </w:r>
          </w:p>
        </w:tc>
      </w:tr>
      <w:tr w:rsidR="003A57C5" w14:paraId="12CD455E"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BB0886"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2C668"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C279CB" w14:textId="77777777" w:rsidR="003A57C5" w:rsidRDefault="003A57C5" w:rsidP="004D5A84">
            <w:pPr>
              <w:pStyle w:val="TAC"/>
              <w:rPr>
                <w:lang w:eastAsia="zh-CN"/>
              </w:rPr>
            </w:pPr>
            <w:r>
              <w:rPr>
                <w:lang w:eastAsia="zh-CN"/>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C73DE3"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9DD878"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0867DD7" w14:textId="77777777" w:rsidR="003A57C5" w:rsidRDefault="003A57C5" w:rsidP="004D5A84">
            <w:pPr>
              <w:pStyle w:val="TAC"/>
            </w:pPr>
            <w:r>
              <w:rPr>
                <w:lang w:eastAsia="zh-CN"/>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2966510" w14:textId="77777777" w:rsidR="003A57C5" w:rsidRDefault="003A57C5" w:rsidP="004D5A84">
            <w:pPr>
              <w:pStyle w:val="TAC"/>
            </w:pPr>
            <w:r>
              <w:rPr>
                <w:lang w:eastAsia="zh-CN"/>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3EB00D59" w14:textId="77777777" w:rsidR="003A57C5" w:rsidRDefault="003A57C5" w:rsidP="004D5A84">
            <w:pPr>
              <w:pStyle w:val="TAC"/>
            </w:pPr>
            <w:r>
              <w:rPr>
                <w:lang w:eastAsia="zh-CN"/>
              </w:rPr>
              <w:t>Yes</w:t>
            </w: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02FCF6D0"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5371F"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06487" w14:textId="77777777" w:rsidR="003A57C5" w:rsidRDefault="003A57C5" w:rsidP="004D5A84">
            <w:pPr>
              <w:spacing w:after="0"/>
              <w:rPr>
                <w:rFonts w:ascii="Arial" w:hAnsi="Arial"/>
                <w:sz w:val="18"/>
              </w:rPr>
            </w:pPr>
          </w:p>
        </w:tc>
      </w:tr>
      <w:tr w:rsidR="003A57C5" w14:paraId="190DFDAD"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7EAF512" w14:textId="77777777" w:rsidR="003A57C5" w:rsidRDefault="003A57C5" w:rsidP="004D5A84">
            <w:pPr>
              <w:pStyle w:val="TAC"/>
            </w:pPr>
            <w:r>
              <w:t>CA_3A-20A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C8B025" w14:textId="77777777" w:rsidR="003A57C5" w:rsidRDefault="003A57C5" w:rsidP="004D5A84">
            <w:pPr>
              <w:pStyle w:val="TAC"/>
            </w:pPr>
            <w: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1A57E8" w14:textId="77777777" w:rsidR="003A57C5" w:rsidRDefault="003A57C5" w:rsidP="004D5A84">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AB184E"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D02494"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8181D1B"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70215864"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4A48EE63"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6AEE21C1"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91E87E" w14:textId="77777777"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490FB86" w14:textId="77777777" w:rsidR="003A57C5" w:rsidRDefault="003A57C5" w:rsidP="004D5A84">
            <w:pPr>
              <w:pStyle w:val="TAC"/>
            </w:pPr>
            <w:r>
              <w:t>0</w:t>
            </w:r>
          </w:p>
        </w:tc>
      </w:tr>
      <w:tr w:rsidR="003A57C5" w14:paraId="19FDBD0C"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C99FF4"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A1FC4"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719105" w14:textId="77777777" w:rsidR="003A57C5" w:rsidRDefault="003A57C5" w:rsidP="004D5A84">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D55F88"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BEC1D8"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11F425B"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7414A18"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0EC43491"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18216659"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020FC"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E5208" w14:textId="77777777" w:rsidR="003A57C5" w:rsidRDefault="003A57C5" w:rsidP="004D5A84">
            <w:pPr>
              <w:spacing w:after="0"/>
              <w:rPr>
                <w:rFonts w:ascii="Arial" w:hAnsi="Arial"/>
                <w:sz w:val="18"/>
              </w:rPr>
            </w:pPr>
          </w:p>
        </w:tc>
      </w:tr>
      <w:tr w:rsidR="003A57C5" w14:paraId="561E0309"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4A3B6B"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D64B57"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152FC8" w14:textId="77777777" w:rsidR="003A57C5" w:rsidRDefault="003A57C5" w:rsidP="004D5A84">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D6EA11"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DE62EB"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085BBEB"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35870B73"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18CF15E5"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5B87A0DF"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336B11" w14:textId="77777777" w:rsidR="003A57C5" w:rsidRDefault="003A57C5" w:rsidP="004D5A84">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89F6622" w14:textId="77777777" w:rsidR="003A57C5" w:rsidRDefault="003A57C5" w:rsidP="004D5A84">
            <w:pPr>
              <w:pStyle w:val="TAC"/>
            </w:pPr>
            <w:r>
              <w:t>1</w:t>
            </w:r>
          </w:p>
        </w:tc>
      </w:tr>
      <w:tr w:rsidR="003A57C5" w14:paraId="01AA814E"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67648F"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99832"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A06C43" w14:textId="77777777" w:rsidR="003A57C5" w:rsidRDefault="003A57C5" w:rsidP="004D5A84">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6625BA"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C20CCF"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F7262E6"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4248FB94"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04E8376F"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5BA3488E"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3685F"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7D6DC" w14:textId="77777777" w:rsidR="003A57C5" w:rsidRDefault="003A57C5" w:rsidP="004D5A84">
            <w:pPr>
              <w:spacing w:after="0"/>
              <w:rPr>
                <w:rFonts w:ascii="Arial" w:hAnsi="Arial"/>
                <w:sz w:val="18"/>
              </w:rPr>
            </w:pPr>
          </w:p>
        </w:tc>
      </w:tr>
      <w:tr w:rsidR="003A57C5" w14:paraId="4C63F502"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052F367A" w14:textId="77777777" w:rsidR="003A57C5" w:rsidRDefault="003A57C5" w:rsidP="004D5A84">
            <w:pPr>
              <w:pStyle w:val="TAC"/>
            </w:pPr>
            <w:r>
              <w:t>CA_3</w:t>
            </w:r>
            <w:r>
              <w:rPr>
                <w:lang w:eastAsia="zh-CN"/>
              </w:rPr>
              <w:t>A-3A</w:t>
            </w:r>
            <w:r>
              <w:t>-20A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498F15" w14:textId="77777777"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030245" w14:textId="77777777" w:rsidR="003A57C5" w:rsidRDefault="003A57C5" w:rsidP="004D5A84">
            <w:pPr>
              <w:pStyle w:val="TAC"/>
            </w:pPr>
            <w:r>
              <w:t>3</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427AE01E" w14:textId="77777777" w:rsidR="003A57C5" w:rsidRDefault="003A57C5" w:rsidP="004D5A84">
            <w:pPr>
              <w:pStyle w:val="TAC"/>
              <w:rPr>
                <w:lang w:eastAsia="zh-CN"/>
              </w:rPr>
            </w:pPr>
            <w:r>
              <w:t>See CA_3</w:t>
            </w:r>
            <w:r>
              <w:rPr>
                <w:lang w:eastAsia="zh-CN"/>
              </w:rPr>
              <w:t>A-3A</w:t>
            </w:r>
            <w:r>
              <w:t xml:space="preserve"> Bandwidth Combination Set 0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F4AA93" w14:textId="77777777" w:rsidR="003A57C5" w:rsidRDefault="003A57C5" w:rsidP="004D5A84">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B40B4C7" w14:textId="77777777" w:rsidR="003A57C5" w:rsidRDefault="003A57C5" w:rsidP="004D5A84">
            <w:pPr>
              <w:pStyle w:val="TAC"/>
            </w:pPr>
            <w:r>
              <w:t>0</w:t>
            </w:r>
          </w:p>
        </w:tc>
      </w:tr>
      <w:tr w:rsidR="003A57C5" w14:paraId="0540B04D"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BB28D7"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A9525"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D8B2DD" w14:textId="77777777" w:rsidR="003A57C5" w:rsidRDefault="003A57C5" w:rsidP="004D5A84">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529D08"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5F0017"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993576F"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48E186F"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3A4C55BB"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1D81C6FE"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BBD2DF"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56B43" w14:textId="77777777" w:rsidR="003A57C5" w:rsidRDefault="003A57C5" w:rsidP="004D5A84">
            <w:pPr>
              <w:spacing w:after="0"/>
              <w:rPr>
                <w:rFonts w:ascii="Arial" w:hAnsi="Arial"/>
                <w:sz w:val="18"/>
              </w:rPr>
            </w:pPr>
          </w:p>
        </w:tc>
      </w:tr>
      <w:tr w:rsidR="003A57C5" w14:paraId="560D298E"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1DB82DFA" w14:textId="77777777" w:rsidR="003A57C5" w:rsidRDefault="003A57C5" w:rsidP="004D5A84">
            <w:pPr>
              <w:pStyle w:val="TAC"/>
            </w:pPr>
            <w:r>
              <w:t>CA_3C-20A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C8858B" w14:textId="77777777" w:rsidR="003A57C5" w:rsidRDefault="003A57C5" w:rsidP="004D5A84">
            <w:pPr>
              <w:pStyle w:val="TAC"/>
            </w:pPr>
            <w: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B80867" w14:textId="77777777" w:rsidR="003A57C5" w:rsidRDefault="003A57C5" w:rsidP="004D5A84">
            <w:pPr>
              <w:pStyle w:val="TAC"/>
            </w:pPr>
            <w:r>
              <w:t>3</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3F272844" w14:textId="77777777" w:rsidR="003A57C5" w:rsidRDefault="003A57C5" w:rsidP="004D5A84">
            <w:pPr>
              <w:pStyle w:val="TAC"/>
            </w:pPr>
            <w: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40922B" w14:textId="77777777" w:rsidR="003A57C5" w:rsidRDefault="003A57C5" w:rsidP="004D5A84">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43450D1" w14:textId="77777777" w:rsidR="003A57C5" w:rsidRDefault="003A57C5" w:rsidP="004D5A84">
            <w:pPr>
              <w:pStyle w:val="TAC"/>
            </w:pPr>
            <w:r>
              <w:t>0</w:t>
            </w:r>
          </w:p>
        </w:tc>
      </w:tr>
      <w:tr w:rsidR="003A57C5" w14:paraId="2EB17D70"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01F4D"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DAA55"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3C6528" w14:textId="77777777" w:rsidR="003A57C5" w:rsidRDefault="003A57C5" w:rsidP="004D5A84">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01870D"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A6B731"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BCEB8DB"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04966C2C"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19C099D2"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0CD9CBDC"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E5DBD"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ED296" w14:textId="77777777" w:rsidR="003A57C5" w:rsidRDefault="003A57C5" w:rsidP="004D5A84">
            <w:pPr>
              <w:spacing w:after="0"/>
              <w:rPr>
                <w:rFonts w:ascii="Arial" w:hAnsi="Arial"/>
                <w:sz w:val="18"/>
              </w:rPr>
            </w:pPr>
          </w:p>
        </w:tc>
      </w:tr>
      <w:tr w:rsidR="003A57C5" w14:paraId="526469B7"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A260D53" w14:textId="77777777" w:rsidR="003A57C5" w:rsidRDefault="003A57C5" w:rsidP="004D5A84">
            <w:pPr>
              <w:pStyle w:val="TAC"/>
            </w:pPr>
            <w:r>
              <w:rPr>
                <w:lang w:val="en-US"/>
              </w:rPr>
              <w:t>CA_</w:t>
            </w:r>
            <w:r>
              <w:rPr>
                <w:lang w:val="en-US" w:eastAsia="ja-JP"/>
              </w:rPr>
              <w:t>3</w:t>
            </w:r>
            <w:r>
              <w:rPr>
                <w:lang w:val="en-US"/>
              </w:rPr>
              <w:t>A-</w:t>
            </w:r>
            <w:r>
              <w:rPr>
                <w:lang w:val="en-US" w:eastAsia="ja-JP"/>
              </w:rPr>
              <w:t>21</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DA089C" w14:textId="77777777" w:rsidR="003A57C5" w:rsidRDefault="003A57C5" w:rsidP="004D5A84">
            <w:pPr>
              <w:pStyle w:val="TAC"/>
            </w:pPr>
            <w:r>
              <w:rPr>
                <w:lang w:val="en-US"/>
              </w:rPr>
              <w:t>CA_</w:t>
            </w:r>
            <w:r>
              <w:rPr>
                <w:lang w:val="en-US" w:eastAsia="ja-JP"/>
              </w:rPr>
              <w:t>3</w:t>
            </w:r>
            <w:r>
              <w:rPr>
                <w:lang w:val="en-US"/>
              </w:rPr>
              <w:t>A-</w:t>
            </w:r>
            <w:r>
              <w:rPr>
                <w:lang w:val="en-US" w:eastAsia="ja-JP"/>
              </w:rPr>
              <w:t>21</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89323F" w14:textId="77777777" w:rsidR="003A57C5" w:rsidRDefault="003A57C5" w:rsidP="004D5A84">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59721A"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7B39C6"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9640ABD"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0DFCDC24"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3895FEB6"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6D595758" w14:textId="77777777" w:rsidR="003A57C5" w:rsidRDefault="003A57C5" w:rsidP="004D5A84">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78B2E6" w14:textId="77777777" w:rsidR="003A57C5" w:rsidRDefault="003A57C5" w:rsidP="004D5A84">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C73D2A3" w14:textId="77777777" w:rsidR="003A57C5" w:rsidRDefault="003A57C5" w:rsidP="004D5A84">
            <w:pPr>
              <w:pStyle w:val="TAC"/>
            </w:pPr>
            <w:r>
              <w:t>0</w:t>
            </w:r>
          </w:p>
        </w:tc>
      </w:tr>
      <w:tr w:rsidR="003A57C5" w14:paraId="7BB56549"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87BA7"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C9E45"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80866B" w14:textId="77777777" w:rsidR="003A57C5" w:rsidRDefault="003A57C5" w:rsidP="004D5A84">
            <w:pPr>
              <w:pStyle w:val="TAC"/>
            </w:pPr>
            <w:r>
              <w:rPr>
                <w:lang w:eastAsia="ja-JP"/>
              </w:rPr>
              <w:t>2</w:t>
            </w:r>
            <w: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B1B068"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C9513C"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83E4145"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75A98B5"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49A12AC6"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46F2D1A9"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2112A"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9711F" w14:textId="77777777" w:rsidR="003A57C5" w:rsidRDefault="003A57C5" w:rsidP="004D5A84">
            <w:pPr>
              <w:spacing w:after="0"/>
              <w:rPr>
                <w:rFonts w:ascii="Arial" w:hAnsi="Arial"/>
                <w:sz w:val="18"/>
              </w:rPr>
            </w:pPr>
          </w:p>
        </w:tc>
      </w:tr>
      <w:tr w:rsidR="003A57C5" w14:paraId="61F9A2BD"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78FB961B" w14:textId="77777777" w:rsidR="003A57C5" w:rsidRDefault="003A57C5" w:rsidP="004D5A84">
            <w:pPr>
              <w:pStyle w:val="TAC"/>
            </w:pPr>
            <w:r>
              <w:rPr>
                <w:lang w:val="en-US"/>
              </w:rPr>
              <w:t>CA_3A-3A-21A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BA7BEC" w14:textId="77777777" w:rsidR="003A57C5" w:rsidRDefault="003A57C5" w:rsidP="004D5A84">
            <w:pPr>
              <w:pStyle w:val="TAC"/>
            </w:pPr>
            <w:r>
              <w:t>CA_3A-21A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30FF27" w14:textId="77777777" w:rsidR="003A57C5" w:rsidRDefault="003A57C5" w:rsidP="004D5A84">
            <w:pPr>
              <w:pStyle w:val="TAC"/>
            </w:pPr>
            <w:r>
              <w:rPr>
                <w:lang w:eastAsia="zh-CN"/>
              </w:rPr>
              <w:t>3</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41B93CA8" w14:textId="77777777" w:rsidR="003A57C5" w:rsidRDefault="003A57C5" w:rsidP="004D5A84">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58C96D" w14:textId="77777777" w:rsidR="003A57C5" w:rsidRDefault="003A57C5" w:rsidP="004D5A84">
            <w:pPr>
              <w:pStyle w:val="TAC"/>
            </w:pPr>
            <w:r>
              <w:rPr>
                <w:lang w:eastAsia="zh-CN"/>
              </w:rPr>
              <w:t>5</w:t>
            </w:r>
            <w: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B3456FB" w14:textId="77777777" w:rsidR="003A57C5" w:rsidRDefault="003A57C5" w:rsidP="004D5A84">
            <w:pPr>
              <w:pStyle w:val="TAC"/>
            </w:pPr>
            <w:r>
              <w:t>0</w:t>
            </w:r>
          </w:p>
        </w:tc>
      </w:tr>
      <w:tr w:rsidR="003A57C5" w14:paraId="78C3BA3A"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E51868"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62F44"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B0033E" w14:textId="77777777" w:rsidR="003A57C5" w:rsidRDefault="003A57C5" w:rsidP="004D5A84">
            <w:pPr>
              <w:pStyle w:val="TAC"/>
              <w:rPr>
                <w:lang w:eastAsia="zh-CN"/>
              </w:rPr>
            </w:pPr>
            <w:r>
              <w:rPr>
                <w:lang w:eastAsia="zh-CN"/>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793C8F"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152E64"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4A1704C" w14:textId="77777777" w:rsidR="003A57C5" w:rsidRDefault="003A57C5" w:rsidP="004D5A84">
            <w:pPr>
              <w:pStyle w:val="TAC"/>
            </w:pPr>
            <w:r>
              <w:rPr>
                <w:lang w:eastAsia="zh-CN"/>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05DCF67" w14:textId="77777777" w:rsidR="003A57C5" w:rsidRDefault="003A57C5" w:rsidP="004D5A84">
            <w:pPr>
              <w:pStyle w:val="TAC"/>
            </w:pPr>
            <w:r>
              <w:rPr>
                <w:lang w:eastAsia="zh-CN"/>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09EA85D0" w14:textId="77777777" w:rsidR="003A57C5" w:rsidRDefault="003A57C5" w:rsidP="004D5A84">
            <w:pPr>
              <w:pStyle w:val="TAC"/>
            </w:pPr>
            <w:r>
              <w:rPr>
                <w:lang w:eastAsia="zh-CN"/>
              </w:rPr>
              <w:t>Yes</w:t>
            </w: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051C4133"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E03B1"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05FB0" w14:textId="77777777" w:rsidR="003A57C5" w:rsidRDefault="003A57C5" w:rsidP="004D5A84">
            <w:pPr>
              <w:spacing w:after="0"/>
              <w:rPr>
                <w:rFonts w:ascii="Arial" w:hAnsi="Arial"/>
                <w:sz w:val="18"/>
              </w:rPr>
            </w:pPr>
          </w:p>
        </w:tc>
      </w:tr>
      <w:tr w:rsidR="003A57C5" w14:paraId="0286B88A"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07CC345E" w14:textId="77777777" w:rsidR="003A57C5" w:rsidRDefault="003A57C5" w:rsidP="004D5A84">
            <w:pPr>
              <w:pStyle w:val="TAC"/>
            </w:pPr>
            <w:r>
              <w:t>CA_3A-26A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019FD6" w14:textId="77777777" w:rsidR="003A57C5" w:rsidRDefault="003A57C5" w:rsidP="004D5A84">
            <w:pPr>
              <w:pStyle w:val="TAC"/>
            </w:pPr>
            <w:r>
              <w:t>CA_3A-26A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5DBC98" w14:textId="77777777" w:rsidR="003A57C5" w:rsidRDefault="003A57C5" w:rsidP="004D5A84">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18E39E"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E0FA6B"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EF3A26D"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73AB1B57"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0644E074"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1B6381C2"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75AB1E" w14:textId="77777777" w:rsidR="003A57C5" w:rsidRDefault="003A57C5" w:rsidP="004D5A84">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4328E37" w14:textId="77777777" w:rsidR="003A57C5" w:rsidRDefault="003A57C5" w:rsidP="004D5A84">
            <w:pPr>
              <w:pStyle w:val="TAC"/>
            </w:pPr>
            <w:r>
              <w:t>0</w:t>
            </w:r>
          </w:p>
        </w:tc>
      </w:tr>
      <w:tr w:rsidR="003A57C5" w14:paraId="58D89AF4"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623079"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A3720"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5194B2" w14:textId="77777777" w:rsidR="003A57C5" w:rsidRDefault="003A57C5" w:rsidP="004D5A84">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C21F3B"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350339"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0C96956"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79DAFAF4"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60DA6670"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3598C402"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45B17"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75D70" w14:textId="77777777" w:rsidR="003A57C5" w:rsidRDefault="003A57C5" w:rsidP="004D5A84">
            <w:pPr>
              <w:spacing w:after="0"/>
              <w:rPr>
                <w:rFonts w:ascii="Arial" w:hAnsi="Arial"/>
                <w:sz w:val="18"/>
              </w:rPr>
            </w:pPr>
          </w:p>
        </w:tc>
      </w:tr>
      <w:tr w:rsidR="003A57C5" w14:paraId="47D9E0DF"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BD79DB"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879A8"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601D97" w14:textId="77777777" w:rsidR="003A57C5" w:rsidRDefault="003A57C5" w:rsidP="004D5A84">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5BF17C"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4C14C2"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7C55A46"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9251CBF"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4FCCCC30"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7EC2307D"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CB308E" w14:textId="77777777" w:rsidR="003A57C5" w:rsidRDefault="003A57C5" w:rsidP="004D5A84">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012AF3F" w14:textId="77777777" w:rsidR="003A57C5" w:rsidRDefault="003A57C5" w:rsidP="004D5A84">
            <w:pPr>
              <w:pStyle w:val="TAC"/>
            </w:pPr>
            <w:r>
              <w:t>1</w:t>
            </w:r>
          </w:p>
        </w:tc>
      </w:tr>
      <w:tr w:rsidR="003A57C5" w14:paraId="19E2CA70"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94B4D0"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95552"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7B08BF" w14:textId="77777777" w:rsidR="003A57C5" w:rsidRDefault="003A57C5" w:rsidP="004D5A84">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0B7F0D"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15CC59"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F4D35C4"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0148C53"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0F582A1E"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44546BD5"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9A749"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3A4B6" w14:textId="77777777" w:rsidR="003A57C5" w:rsidRDefault="003A57C5" w:rsidP="004D5A84">
            <w:pPr>
              <w:spacing w:after="0"/>
              <w:rPr>
                <w:rFonts w:ascii="Arial" w:hAnsi="Arial"/>
                <w:sz w:val="18"/>
              </w:rPr>
            </w:pPr>
          </w:p>
        </w:tc>
      </w:tr>
      <w:tr w:rsidR="003A57C5" w14:paraId="55F72B1B"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2C7CE8F4" w14:textId="77777777" w:rsidR="003A57C5" w:rsidRDefault="003A57C5" w:rsidP="004D5A84">
            <w:pPr>
              <w:pStyle w:val="TAC"/>
            </w:pPr>
            <w:r>
              <w:t>CA_3A-27A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01B04E" w14:textId="77777777"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D58E1C" w14:textId="77777777" w:rsidR="003A57C5" w:rsidRDefault="003A57C5" w:rsidP="004D5A84">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B97F9F"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61BA20"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42E1C6B"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1804F097"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108EA1C8"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4AE12FBA"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F0C3A5" w14:textId="77777777"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E8E58F3" w14:textId="77777777" w:rsidR="003A57C5" w:rsidRDefault="003A57C5" w:rsidP="004D5A84">
            <w:pPr>
              <w:pStyle w:val="TAC"/>
            </w:pPr>
            <w:r>
              <w:t>0</w:t>
            </w:r>
          </w:p>
        </w:tc>
      </w:tr>
      <w:tr w:rsidR="003A57C5" w14:paraId="29FF8889"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D99EE"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70140"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07BA29" w14:textId="77777777" w:rsidR="003A57C5" w:rsidRDefault="003A57C5" w:rsidP="004D5A84">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7D7C6D"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1B5104"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1FFE41C"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00DF0854"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074F1F43"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016F0F48"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9F624"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48F05" w14:textId="77777777" w:rsidR="003A57C5" w:rsidRDefault="003A57C5" w:rsidP="004D5A84">
            <w:pPr>
              <w:spacing w:after="0"/>
              <w:rPr>
                <w:rFonts w:ascii="Arial" w:hAnsi="Arial"/>
                <w:sz w:val="18"/>
              </w:rPr>
            </w:pPr>
          </w:p>
        </w:tc>
      </w:tr>
      <w:tr w:rsidR="003A57C5" w14:paraId="2F6B4CC7"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4B25C1D1" w14:textId="77777777" w:rsidR="003A57C5" w:rsidRDefault="003A57C5" w:rsidP="004D5A84">
            <w:pPr>
              <w:pStyle w:val="TAC"/>
            </w:pPr>
            <w:r>
              <w:t>CA_3A-28A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8944CC" w14:textId="77777777" w:rsidR="003A57C5" w:rsidRDefault="003A57C5" w:rsidP="004D5A84">
            <w:pPr>
              <w:pStyle w:val="TAC"/>
            </w:pPr>
            <w:r>
              <w:t>CA_3A-28A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20FFBA" w14:textId="77777777" w:rsidR="003A57C5" w:rsidRDefault="003A57C5" w:rsidP="004D5A84">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FF768F"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7443B0"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D55749A"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02672498"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49F39D61"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21E97AFE"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202A35" w14:textId="77777777" w:rsidR="003A57C5" w:rsidRDefault="003A57C5" w:rsidP="004D5A84">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DFFF51F" w14:textId="77777777" w:rsidR="003A57C5" w:rsidRDefault="003A57C5" w:rsidP="004D5A84">
            <w:pPr>
              <w:pStyle w:val="TAC"/>
            </w:pPr>
            <w:r>
              <w:t>0</w:t>
            </w:r>
          </w:p>
        </w:tc>
      </w:tr>
      <w:tr w:rsidR="003A57C5" w14:paraId="4DC316C6"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6D2FB5"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CBFC2E"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967137" w14:textId="77777777" w:rsidR="003A57C5" w:rsidRDefault="003A57C5" w:rsidP="004D5A84">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82123C"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027E09"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2A9EAE0"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4BA4516A"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79D438A2"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5D8D899F"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592D3"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E5803" w14:textId="77777777" w:rsidR="003A57C5" w:rsidRDefault="003A57C5" w:rsidP="004D5A84">
            <w:pPr>
              <w:spacing w:after="0"/>
              <w:rPr>
                <w:rFonts w:ascii="Arial" w:hAnsi="Arial"/>
                <w:sz w:val="18"/>
              </w:rPr>
            </w:pPr>
          </w:p>
        </w:tc>
      </w:tr>
      <w:tr w:rsidR="003A57C5" w14:paraId="316A84AC"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D7FCC" w14:textId="77777777" w:rsidR="003A57C5" w:rsidRDefault="003A57C5" w:rsidP="004D5A84">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82C9518" w14:textId="77777777" w:rsidR="003A57C5" w:rsidRDefault="003A57C5" w:rsidP="004D5A84">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608757" w14:textId="77777777" w:rsidR="003A57C5" w:rsidRDefault="003A57C5" w:rsidP="004D5A84">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351BB4"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3748F0C" w14:textId="77777777" w:rsidR="003A57C5" w:rsidRDefault="003A57C5" w:rsidP="004D5A84">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9A0A437"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2C89830"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44834AD8"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7BDB1F66"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509194" w14:textId="77777777" w:rsidR="003A57C5" w:rsidRDefault="003A57C5" w:rsidP="004D5A84">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DEDA89E" w14:textId="77777777" w:rsidR="003A57C5" w:rsidRDefault="003A57C5" w:rsidP="004D5A84">
            <w:pPr>
              <w:pStyle w:val="TAC"/>
            </w:pPr>
            <w:r>
              <w:t>1</w:t>
            </w:r>
          </w:p>
        </w:tc>
      </w:tr>
      <w:tr w:rsidR="003A57C5" w14:paraId="4C2D2A0F"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709B11"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9BA30"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688334" w14:textId="77777777" w:rsidR="003A57C5" w:rsidRDefault="003A57C5" w:rsidP="004D5A84">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7E2B78"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5682AB"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FDFBF80"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5C2621F"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1D3B2A30"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01CE2EA3" w14:textId="77777777" w:rsidR="003A57C5" w:rsidRDefault="003A57C5" w:rsidP="004D5A84">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FC35C"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67757" w14:textId="77777777" w:rsidR="003A57C5" w:rsidRDefault="003A57C5" w:rsidP="004D5A84">
            <w:pPr>
              <w:spacing w:after="0"/>
              <w:rPr>
                <w:rFonts w:ascii="Arial" w:hAnsi="Arial"/>
                <w:sz w:val="18"/>
              </w:rPr>
            </w:pPr>
          </w:p>
        </w:tc>
      </w:tr>
      <w:tr w:rsidR="003A57C5" w14:paraId="76F1BCE2"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7BB35930" w14:textId="7E7FEAF7" w:rsidR="003A57C5" w:rsidRDefault="003A57C5" w:rsidP="004D5A84">
            <w:pPr>
              <w:pStyle w:val="TAC"/>
            </w:pPr>
            <w:bookmarkStart w:id="164" w:name="OLE_LINK195"/>
            <w:bookmarkStart w:id="165" w:name="OLE_LINK194"/>
            <w:r>
              <w:t>CA_3A-3A-28A</w:t>
            </w:r>
            <w:bookmarkEnd w:id="164"/>
            <w:bookmarkEnd w:id="165"/>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717B2D" w14:textId="77777777" w:rsidR="003A57C5" w:rsidRDefault="003A57C5" w:rsidP="004D5A84">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8F472F" w14:textId="77777777" w:rsidR="003A57C5" w:rsidRDefault="003A57C5" w:rsidP="004D5A84">
            <w:pPr>
              <w:pStyle w:val="TAC"/>
              <w:rPr>
                <w:lang w:eastAsia="zh-CN"/>
              </w:rPr>
            </w:pPr>
            <w:r>
              <w:rPr>
                <w:lang w:eastAsia="zh-CN"/>
              </w:rPr>
              <w:t>3</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39AACE1C" w14:textId="77777777" w:rsidR="003A57C5" w:rsidRDefault="003A57C5" w:rsidP="004D5A84">
            <w:pPr>
              <w:pStyle w:val="TAC"/>
              <w:rPr>
                <w:lang w:eastAsia="zh-CN"/>
              </w:rPr>
            </w:pPr>
            <w:r>
              <w:t>See CA_3A-3A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B1E18F" w14:textId="77777777" w:rsidR="003A57C5" w:rsidRDefault="003A57C5" w:rsidP="004D5A84">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B271F8B" w14:textId="77777777" w:rsidR="003A57C5" w:rsidRDefault="003A57C5" w:rsidP="004D5A84">
            <w:pPr>
              <w:pStyle w:val="TAC"/>
              <w:rPr>
                <w:lang w:eastAsia="zh-CN"/>
              </w:rPr>
            </w:pPr>
            <w:r>
              <w:rPr>
                <w:lang w:eastAsia="zh-CN"/>
              </w:rPr>
              <w:t>0</w:t>
            </w:r>
          </w:p>
        </w:tc>
      </w:tr>
      <w:tr w:rsidR="003A57C5" w14:paraId="440F68D0"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E81C71"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7FC16" w14:textId="77777777"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AE9416" w14:textId="77777777" w:rsidR="003A57C5" w:rsidRDefault="003A57C5" w:rsidP="004D5A84">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73DD65" w14:textId="77777777" w:rsidR="003A57C5" w:rsidRDefault="003A57C5" w:rsidP="004D5A84">
            <w:pPr>
              <w:pStyle w:val="TAC"/>
            </w:pPr>
          </w:p>
        </w:tc>
        <w:tc>
          <w:tcPr>
            <w:tcW w:w="616" w:type="dxa"/>
            <w:gridSpan w:val="6"/>
            <w:tcBorders>
              <w:top w:val="single" w:sz="4" w:space="0" w:color="auto"/>
              <w:left w:val="single" w:sz="4" w:space="0" w:color="auto"/>
              <w:bottom w:val="single" w:sz="4" w:space="0" w:color="auto"/>
              <w:right w:val="single" w:sz="4" w:space="0" w:color="auto"/>
            </w:tcBorders>
            <w:vAlign w:val="center"/>
          </w:tcPr>
          <w:p w14:paraId="16013786" w14:textId="77777777" w:rsidR="003A57C5" w:rsidRDefault="003A57C5" w:rsidP="004D5A84">
            <w:pPr>
              <w:pStyle w:val="TAC"/>
            </w:pPr>
          </w:p>
        </w:tc>
        <w:tc>
          <w:tcPr>
            <w:tcW w:w="619" w:type="dxa"/>
            <w:gridSpan w:val="7"/>
            <w:tcBorders>
              <w:top w:val="single" w:sz="4" w:space="0" w:color="auto"/>
              <w:left w:val="single" w:sz="4" w:space="0" w:color="auto"/>
              <w:bottom w:val="single" w:sz="4" w:space="0" w:color="auto"/>
              <w:right w:val="single" w:sz="4" w:space="0" w:color="auto"/>
            </w:tcBorders>
            <w:vAlign w:val="center"/>
            <w:hideMark/>
          </w:tcPr>
          <w:p w14:paraId="47BBBC43" w14:textId="77777777" w:rsidR="003A57C5" w:rsidRDefault="003A57C5" w:rsidP="004D5A84">
            <w:pPr>
              <w:pStyle w:val="TAC"/>
            </w:pPr>
            <w:r>
              <w:rPr>
                <w:lang w:val="en-US"/>
              </w:rPr>
              <w:t>Yes</w:t>
            </w:r>
          </w:p>
        </w:tc>
        <w:tc>
          <w:tcPr>
            <w:tcW w:w="614" w:type="dxa"/>
            <w:gridSpan w:val="10"/>
            <w:tcBorders>
              <w:top w:val="single" w:sz="4" w:space="0" w:color="auto"/>
              <w:left w:val="single" w:sz="4" w:space="0" w:color="auto"/>
              <w:bottom w:val="single" w:sz="4" w:space="0" w:color="auto"/>
              <w:right w:val="single" w:sz="4" w:space="0" w:color="auto"/>
            </w:tcBorders>
            <w:vAlign w:val="center"/>
            <w:hideMark/>
          </w:tcPr>
          <w:p w14:paraId="0832331B" w14:textId="77777777" w:rsidR="003A57C5" w:rsidRDefault="003A57C5" w:rsidP="004D5A84">
            <w:pPr>
              <w:pStyle w:val="TAC"/>
            </w:pPr>
            <w:r>
              <w:rPr>
                <w:lang w:val="en-US"/>
              </w:rPr>
              <w:t>Yes</w:t>
            </w:r>
          </w:p>
        </w:tc>
        <w:tc>
          <w:tcPr>
            <w:tcW w:w="567" w:type="dxa"/>
            <w:gridSpan w:val="4"/>
            <w:tcBorders>
              <w:top w:val="single" w:sz="4" w:space="0" w:color="auto"/>
              <w:left w:val="single" w:sz="4" w:space="0" w:color="auto"/>
              <w:bottom w:val="single" w:sz="4" w:space="0" w:color="auto"/>
              <w:right w:val="single" w:sz="4" w:space="0" w:color="auto"/>
            </w:tcBorders>
            <w:vAlign w:val="center"/>
            <w:hideMark/>
          </w:tcPr>
          <w:p w14:paraId="08DF4158" w14:textId="77777777" w:rsidR="003A57C5" w:rsidRDefault="003A57C5" w:rsidP="004D5A84">
            <w:pPr>
              <w:pStyle w:val="TAC"/>
            </w:pPr>
            <w:r>
              <w:rPr>
                <w:lang w:val="en-US"/>
              </w:rPr>
              <w:t>Yes</w:t>
            </w:r>
          </w:p>
        </w:tc>
        <w:tc>
          <w:tcPr>
            <w:tcW w:w="604" w:type="dxa"/>
            <w:tcBorders>
              <w:top w:val="single" w:sz="4" w:space="0" w:color="auto"/>
              <w:left w:val="single" w:sz="4" w:space="0" w:color="auto"/>
              <w:bottom w:val="single" w:sz="4" w:space="0" w:color="auto"/>
              <w:right w:val="single" w:sz="4" w:space="0" w:color="auto"/>
            </w:tcBorders>
            <w:vAlign w:val="center"/>
            <w:hideMark/>
          </w:tcPr>
          <w:p w14:paraId="77DA78B9" w14:textId="77777777" w:rsidR="003A57C5" w:rsidRDefault="003A57C5" w:rsidP="004D5A84">
            <w:pPr>
              <w:pStyle w:val="TAC"/>
              <w:rPr>
                <w:lang w:eastAsia="ja-JP"/>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565469"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0F5B7" w14:textId="77777777" w:rsidR="003A57C5" w:rsidRDefault="003A57C5" w:rsidP="004D5A84">
            <w:pPr>
              <w:spacing w:after="0"/>
              <w:rPr>
                <w:rFonts w:ascii="Arial" w:hAnsi="Arial"/>
                <w:sz w:val="18"/>
                <w:lang w:eastAsia="zh-CN"/>
              </w:rPr>
            </w:pPr>
          </w:p>
        </w:tc>
      </w:tr>
      <w:tr w:rsidR="003A57C5" w14:paraId="77BBC611"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1E34CCCE" w14:textId="77777777" w:rsidR="003A57C5" w:rsidRDefault="003A57C5" w:rsidP="004D5A84">
            <w:pPr>
              <w:pStyle w:val="TAC"/>
              <w:rPr>
                <w:rFonts w:eastAsia="Calibri"/>
                <w:lang w:val="en-US"/>
              </w:rPr>
            </w:pPr>
            <w:r>
              <w:rPr>
                <w:rFonts w:eastAsia="Calibri"/>
                <w:lang w:val="en-US"/>
              </w:rPr>
              <w:t>CA_3C-28A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A1BB1F" w14:textId="77777777" w:rsidR="003A57C5" w:rsidRDefault="003A57C5" w:rsidP="004D5A84">
            <w:pPr>
              <w:pStyle w:val="TAC"/>
              <w:rPr>
                <w:rFonts w:eastAsia="Calibri"/>
                <w:lang w:val="en-US"/>
              </w:rPr>
            </w:pPr>
            <w:r>
              <w:rPr>
                <w:szCs w:val="18"/>
                <w:lang w:val="en-US" w:eastAsia="ja-JP"/>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948E9E" w14:textId="77777777" w:rsidR="003A57C5" w:rsidRDefault="003A57C5" w:rsidP="004D5A84">
            <w:pPr>
              <w:pStyle w:val="TAC"/>
              <w:rPr>
                <w:rFonts w:eastAsia="Calibri"/>
                <w:lang w:val="en-US"/>
              </w:rPr>
            </w:pPr>
            <w:r>
              <w:rPr>
                <w:rFonts w:eastAsia="Calibri"/>
                <w:lang w:val="en-US"/>
              </w:rPr>
              <w:t>3</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333034FE" w14:textId="77777777" w:rsidR="003A57C5" w:rsidRDefault="003A57C5" w:rsidP="004D5A84">
            <w:pPr>
              <w:pStyle w:val="TAC"/>
              <w:rPr>
                <w:rFonts w:eastAsia="Calibri"/>
                <w:lang w:val="en-US"/>
              </w:rPr>
            </w:pPr>
            <w:r>
              <w:rPr>
                <w:rFonts w:eastAsia="Calibri"/>
                <w:lang w:val="en-US"/>
              </w:rPr>
              <w:t xml:space="preserve">See CA_3C Bandwidth Combination Set </w:t>
            </w:r>
            <w:r>
              <w:rPr>
                <w:rFonts w:eastAsia="Calibri"/>
                <w:lang w:val="en-US" w:eastAsia="ja-JP"/>
              </w:rPr>
              <w:t xml:space="preserve">0 </w:t>
            </w:r>
            <w:r>
              <w:rPr>
                <w:rFonts w:eastAsia="Calibri"/>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6DB5D6" w14:textId="77777777" w:rsidR="003A57C5" w:rsidRDefault="003A57C5" w:rsidP="004D5A84">
            <w:pPr>
              <w:pStyle w:val="TAC"/>
              <w:rPr>
                <w:rFonts w:eastAsia="Calibri"/>
                <w:lang w:val="en-US"/>
              </w:rPr>
            </w:pPr>
            <w:r>
              <w:rPr>
                <w:rFonts w:eastAsia="Calibri"/>
                <w:lang w:val="en-US"/>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AE5AA1C" w14:textId="77777777" w:rsidR="003A57C5" w:rsidRDefault="003A57C5" w:rsidP="004D5A84">
            <w:pPr>
              <w:pStyle w:val="TAC"/>
              <w:rPr>
                <w:rFonts w:eastAsia="Calibri"/>
                <w:lang w:val="en-US"/>
              </w:rPr>
            </w:pPr>
            <w:r>
              <w:rPr>
                <w:rFonts w:eastAsia="Calibri"/>
                <w:lang w:val="en-US"/>
              </w:rPr>
              <w:t>0</w:t>
            </w:r>
          </w:p>
        </w:tc>
      </w:tr>
      <w:tr w:rsidR="003A57C5" w14:paraId="630D496F"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AA6878" w14:textId="77777777" w:rsidR="003A57C5" w:rsidRDefault="003A57C5" w:rsidP="004D5A84">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6ABD2" w14:textId="77777777" w:rsidR="003A57C5" w:rsidRDefault="003A57C5" w:rsidP="004D5A84">
            <w:pPr>
              <w:spacing w:after="0"/>
              <w:rPr>
                <w:rFonts w:ascii="Arial" w:eastAsia="Calibri"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AA643D" w14:textId="77777777" w:rsidR="003A57C5" w:rsidRDefault="003A57C5" w:rsidP="004D5A84">
            <w:pPr>
              <w:pStyle w:val="TAC"/>
              <w:rPr>
                <w:rFonts w:eastAsia="Calibri"/>
                <w:lang w:val="en-US"/>
              </w:rPr>
            </w:pPr>
            <w:r>
              <w:rPr>
                <w:rFonts w:eastAsia="Calibri"/>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D466E8" w14:textId="77777777" w:rsidR="003A57C5" w:rsidRDefault="003A57C5" w:rsidP="004D5A84">
            <w:pPr>
              <w:pStyle w:val="TAC"/>
              <w:rPr>
                <w:rFonts w:eastAsia="Calibri"/>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7C97BD" w14:textId="77777777" w:rsidR="003A57C5" w:rsidRDefault="003A57C5" w:rsidP="004D5A84">
            <w:pPr>
              <w:pStyle w:val="TAC"/>
              <w:rPr>
                <w:rFonts w:eastAsia="Calibri"/>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CD6161C" w14:textId="77777777" w:rsidR="003A57C5" w:rsidRDefault="003A57C5" w:rsidP="004D5A84">
            <w:pPr>
              <w:pStyle w:val="TAC"/>
              <w:rPr>
                <w:rFonts w:eastAsia="Calibri"/>
                <w:lang w:val="en-US"/>
              </w:rPr>
            </w:pPr>
            <w:r>
              <w:rPr>
                <w:rFonts w:eastAsia="Calibri"/>
                <w:lang w:val="en-US"/>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C1B11F3" w14:textId="77777777" w:rsidR="003A57C5" w:rsidRDefault="003A57C5" w:rsidP="004D5A84">
            <w:pPr>
              <w:pStyle w:val="TAC"/>
              <w:rPr>
                <w:rFonts w:eastAsia="Calibri"/>
                <w:lang w:val="en-US"/>
              </w:rPr>
            </w:pPr>
            <w:r>
              <w:rPr>
                <w:rFonts w:eastAsia="Calibri"/>
                <w:lang w:val="en-US"/>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658C9920" w14:textId="77777777" w:rsidR="003A57C5" w:rsidRDefault="003A57C5" w:rsidP="004D5A84">
            <w:pPr>
              <w:pStyle w:val="TAC"/>
              <w:rPr>
                <w:rFonts w:eastAsia="Calibri"/>
                <w:lang w:val="en-US"/>
              </w:rPr>
            </w:pPr>
            <w:r>
              <w:rPr>
                <w:rFonts w:eastAsia="Calibri"/>
                <w:lang w:val="en-US"/>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5DDB5895" w14:textId="77777777" w:rsidR="003A57C5" w:rsidRDefault="003A57C5" w:rsidP="004D5A84">
            <w:pPr>
              <w:pStyle w:val="TAC"/>
              <w:rPr>
                <w:rFonts w:eastAsia="Calibri"/>
                <w:lang w:val="en-US"/>
              </w:rPr>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E244EA" w14:textId="77777777" w:rsidR="003A57C5" w:rsidRDefault="003A57C5" w:rsidP="004D5A84">
            <w:pPr>
              <w:spacing w:after="0"/>
              <w:rPr>
                <w:rFonts w:ascii="Arial" w:eastAsia="Calibri"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A975A" w14:textId="77777777" w:rsidR="003A57C5" w:rsidRDefault="003A57C5" w:rsidP="004D5A84">
            <w:pPr>
              <w:spacing w:after="0"/>
              <w:rPr>
                <w:rFonts w:ascii="Arial" w:eastAsia="Calibri" w:hAnsi="Arial"/>
                <w:sz w:val="18"/>
                <w:lang w:val="en-US"/>
              </w:rPr>
            </w:pPr>
          </w:p>
        </w:tc>
      </w:tr>
      <w:tr w:rsidR="003A57C5" w14:paraId="1DAF7188"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0FC71D57" w14:textId="77777777" w:rsidR="003A57C5" w:rsidRDefault="003A57C5" w:rsidP="004D5A84">
            <w:pPr>
              <w:pStyle w:val="TAC"/>
              <w:rPr>
                <w:rFonts w:eastAsia="宋体"/>
              </w:rPr>
            </w:pPr>
            <w:r>
              <w:t>CA_3A-31A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BD494D" w14:textId="77777777"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B1FFBD" w14:textId="77777777" w:rsidR="003A57C5" w:rsidRDefault="003A57C5" w:rsidP="004D5A84">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ACDDA9"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C07ABA"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83125B5" w14:textId="77777777" w:rsidR="003A57C5" w:rsidRDefault="003A57C5" w:rsidP="004D5A84">
            <w:pPr>
              <w:pStyle w:val="TAC"/>
            </w:pPr>
            <w:r>
              <w:rPr>
                <w:lang w:val="en-US"/>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40807F93" w14:textId="77777777" w:rsidR="003A57C5" w:rsidRDefault="003A57C5" w:rsidP="004D5A84">
            <w:pPr>
              <w:pStyle w:val="TAC"/>
            </w:pPr>
            <w:r>
              <w:rPr>
                <w:lang w:val="en-US"/>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1CAAF6AF" w14:textId="77777777" w:rsidR="003A57C5" w:rsidRDefault="003A57C5" w:rsidP="004D5A84">
            <w:pPr>
              <w:pStyle w:val="TAC"/>
            </w:pPr>
            <w:r>
              <w:rPr>
                <w:lang w:val="en-US"/>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65C6479A" w14:textId="77777777" w:rsidR="003A57C5" w:rsidRDefault="003A57C5" w:rsidP="004D5A84">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B5C959" w14:textId="77777777" w:rsidR="003A57C5" w:rsidRDefault="003A57C5" w:rsidP="004D5A84">
            <w:pPr>
              <w:pStyle w:val="TAC"/>
            </w:pPr>
            <w: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2FA0C1D" w14:textId="77777777" w:rsidR="003A57C5" w:rsidRDefault="003A57C5" w:rsidP="004D5A84">
            <w:pPr>
              <w:pStyle w:val="TAC"/>
            </w:pPr>
            <w:r>
              <w:t>0</w:t>
            </w:r>
          </w:p>
        </w:tc>
      </w:tr>
      <w:tr w:rsidR="003A57C5" w14:paraId="02C1E239"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A33356"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56EA5"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A261EB" w14:textId="77777777" w:rsidR="003A57C5" w:rsidRDefault="003A57C5" w:rsidP="004D5A84">
            <w:pPr>
              <w:pStyle w:val="TAC"/>
            </w:pPr>
            <w:r>
              <w:t>31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935420"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A0F5512" w14:textId="77777777" w:rsidR="003A57C5" w:rsidRDefault="003A57C5" w:rsidP="004D5A84">
            <w:pPr>
              <w:pStyle w:val="TAC"/>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93F80B5" w14:textId="77777777" w:rsidR="003A57C5" w:rsidRDefault="003A57C5" w:rsidP="004D5A84">
            <w:pPr>
              <w:pStyle w:val="TAC"/>
            </w:pPr>
            <w:r>
              <w:rPr>
                <w:lang w:val="en-US"/>
              </w:rPr>
              <w:t>Yes</w:t>
            </w:r>
          </w:p>
        </w:tc>
        <w:tc>
          <w:tcPr>
            <w:tcW w:w="594" w:type="dxa"/>
            <w:gridSpan w:val="8"/>
            <w:tcBorders>
              <w:top w:val="single" w:sz="4" w:space="0" w:color="auto"/>
              <w:left w:val="single" w:sz="4" w:space="0" w:color="auto"/>
              <w:bottom w:val="single" w:sz="4" w:space="0" w:color="auto"/>
              <w:right w:val="single" w:sz="4" w:space="0" w:color="auto"/>
            </w:tcBorders>
            <w:vAlign w:val="center"/>
          </w:tcPr>
          <w:p w14:paraId="4439928B" w14:textId="77777777" w:rsidR="003A57C5" w:rsidRDefault="003A57C5" w:rsidP="004D5A84">
            <w:pPr>
              <w:pStyle w:val="TAC"/>
            </w:pP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6FB7C2D3"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77B9FACE"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7AF3E"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AA17C" w14:textId="77777777" w:rsidR="003A57C5" w:rsidRDefault="003A57C5" w:rsidP="004D5A84">
            <w:pPr>
              <w:spacing w:after="0"/>
              <w:rPr>
                <w:rFonts w:ascii="Arial" w:hAnsi="Arial"/>
                <w:sz w:val="18"/>
              </w:rPr>
            </w:pPr>
          </w:p>
        </w:tc>
      </w:tr>
      <w:tr w:rsidR="003A57C5" w14:paraId="12A9A4D7"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31065D1" w14:textId="77777777" w:rsidR="003A57C5" w:rsidRDefault="003A57C5" w:rsidP="004D5A84">
            <w:pPr>
              <w:pStyle w:val="TAC"/>
            </w:pPr>
            <w:r>
              <w:t>CA_3A-32A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1EFD37" w14:textId="77777777"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E4DBE1" w14:textId="77777777" w:rsidR="003A57C5" w:rsidRDefault="003A57C5" w:rsidP="004D5A84">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D429B8"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514FAA" w14:textId="77777777"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069DBBC" w14:textId="77777777" w:rsidR="003A57C5" w:rsidRDefault="003A57C5" w:rsidP="004D5A84">
            <w:pPr>
              <w:pStyle w:val="TAC"/>
              <w:rPr>
                <w:lang w:val="en-US"/>
              </w:rPr>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81FB73A"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53C5168B"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4AFEB09B"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CA098B" w14:textId="77777777" w:rsidR="003A57C5" w:rsidRDefault="003A57C5" w:rsidP="004D5A84">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CDCEE2B" w14:textId="77777777" w:rsidR="003A57C5" w:rsidRDefault="003A57C5" w:rsidP="004D5A84">
            <w:pPr>
              <w:pStyle w:val="TAC"/>
            </w:pPr>
            <w:r>
              <w:t>0</w:t>
            </w:r>
          </w:p>
        </w:tc>
      </w:tr>
      <w:tr w:rsidR="003A57C5" w14:paraId="5B6C60ED"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258EF2"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98E49"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048572" w14:textId="77777777" w:rsidR="003A57C5" w:rsidRDefault="003A57C5" w:rsidP="004D5A84">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805B14"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32E0FD" w14:textId="77777777"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CEE11C4" w14:textId="77777777" w:rsidR="003A57C5" w:rsidRDefault="003A57C5" w:rsidP="004D5A84">
            <w:pPr>
              <w:pStyle w:val="TAC"/>
              <w:rPr>
                <w:lang w:val="en-US"/>
              </w:rPr>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42C6D75"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177018DE" w14:textId="77777777" w:rsidR="003A57C5" w:rsidRDefault="003A57C5" w:rsidP="004D5A84">
            <w:pPr>
              <w:pStyle w:val="TAC"/>
            </w:pPr>
            <w:r>
              <w:rPr>
                <w:lang w:eastAsia="ja-JP"/>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4276BDB0" w14:textId="77777777" w:rsidR="003A57C5" w:rsidRDefault="003A57C5" w:rsidP="004D5A84">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7D5E3"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55436" w14:textId="77777777" w:rsidR="003A57C5" w:rsidRDefault="003A57C5" w:rsidP="004D5A84">
            <w:pPr>
              <w:spacing w:after="0"/>
              <w:rPr>
                <w:rFonts w:ascii="Arial" w:hAnsi="Arial"/>
                <w:sz w:val="18"/>
              </w:rPr>
            </w:pPr>
          </w:p>
        </w:tc>
      </w:tr>
      <w:tr w:rsidR="003A57C5" w14:paraId="72CDD612"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7CF3E9C" w14:textId="77777777" w:rsidR="003A57C5" w:rsidRDefault="003A57C5" w:rsidP="004D5A84">
            <w:pPr>
              <w:pStyle w:val="TAC"/>
            </w:pPr>
            <w:r>
              <w:rPr>
                <w:lang w:eastAsia="zh-CN"/>
              </w:rPr>
              <w:t>CA_3C-32A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A1D0B3" w14:textId="77777777" w:rsidR="003A57C5" w:rsidRDefault="003A57C5" w:rsidP="004D5A8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D01754" w14:textId="77777777" w:rsidR="003A57C5" w:rsidRDefault="003A57C5" w:rsidP="004D5A84">
            <w:pPr>
              <w:pStyle w:val="TAC"/>
            </w:pPr>
            <w:r>
              <w:rPr>
                <w:lang w:eastAsia="zh-CN"/>
              </w:rPr>
              <w:t>3</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301BC31D" w14:textId="77777777" w:rsidR="003A57C5" w:rsidRDefault="003A57C5" w:rsidP="004D5A84">
            <w:pPr>
              <w:pStyle w:val="TAC"/>
            </w:pPr>
            <w:r>
              <w:rPr>
                <w:lang w:eastAsia="zh-CN"/>
              </w:rPr>
              <w:t>See the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1901F5" w14:textId="77777777" w:rsidR="003A57C5" w:rsidRDefault="003A57C5" w:rsidP="004D5A84">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E6CE65A" w14:textId="77777777" w:rsidR="003A57C5" w:rsidRDefault="003A57C5" w:rsidP="004D5A84">
            <w:pPr>
              <w:pStyle w:val="TAC"/>
            </w:pPr>
            <w:r>
              <w:t>0</w:t>
            </w:r>
          </w:p>
        </w:tc>
      </w:tr>
      <w:tr w:rsidR="003A57C5" w14:paraId="0970D456"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A6666"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74C9F"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232303" w14:textId="77777777" w:rsidR="003A57C5" w:rsidRDefault="003A57C5" w:rsidP="004D5A84">
            <w:pPr>
              <w:pStyle w:val="TAC"/>
              <w:rPr>
                <w:lang w:eastAsia="zh-CN"/>
              </w:rPr>
            </w:pPr>
            <w:r>
              <w:rPr>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030D38"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1F0318"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EC6A32F" w14:textId="77777777" w:rsidR="003A57C5" w:rsidRDefault="003A57C5" w:rsidP="004D5A84">
            <w:pPr>
              <w:pStyle w:val="TAC"/>
            </w:pPr>
            <w:r>
              <w:rPr>
                <w:lang w:eastAsia="zh-CN"/>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356F1865" w14:textId="77777777" w:rsidR="003A57C5" w:rsidRDefault="003A57C5" w:rsidP="004D5A84">
            <w:pPr>
              <w:pStyle w:val="TAC"/>
            </w:pPr>
            <w:r>
              <w:rPr>
                <w:lang w:eastAsia="zh-CN"/>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020797C3" w14:textId="77777777" w:rsidR="003A57C5" w:rsidRDefault="003A57C5" w:rsidP="004D5A84">
            <w:pPr>
              <w:pStyle w:val="TAC"/>
              <w:rPr>
                <w:b/>
              </w:rPr>
            </w:pPr>
            <w:r>
              <w:rPr>
                <w:lang w:eastAsia="zh-CN"/>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7855C8BC" w14:textId="77777777" w:rsidR="003A57C5" w:rsidRDefault="003A57C5" w:rsidP="004D5A84">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2DDA5"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FDCB66" w14:textId="77777777" w:rsidR="003A57C5" w:rsidRDefault="003A57C5" w:rsidP="004D5A84">
            <w:pPr>
              <w:spacing w:after="0"/>
              <w:rPr>
                <w:rFonts w:ascii="Arial" w:hAnsi="Arial"/>
                <w:sz w:val="18"/>
              </w:rPr>
            </w:pPr>
          </w:p>
        </w:tc>
      </w:tr>
      <w:tr w:rsidR="003A57C5" w14:paraId="1A7837F0"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488E9745" w14:textId="77777777" w:rsidR="003A57C5" w:rsidRDefault="003A57C5" w:rsidP="004D5A84">
            <w:pPr>
              <w:pStyle w:val="TAC"/>
            </w:pPr>
            <w:r>
              <w:t>CA_3A-38A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4E1C77" w14:textId="77777777"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A6D85F" w14:textId="77777777" w:rsidR="003A57C5" w:rsidRDefault="003A57C5" w:rsidP="004D5A84">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C797DE"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19F3F0"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1B04BA7"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03531D1D"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2690940A"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138C0773"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0679A6" w14:textId="77777777" w:rsidR="003A57C5" w:rsidRDefault="003A57C5" w:rsidP="004D5A84">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975E252" w14:textId="77777777" w:rsidR="003A57C5" w:rsidRDefault="003A57C5" w:rsidP="004D5A84">
            <w:pPr>
              <w:pStyle w:val="TAC"/>
            </w:pPr>
            <w:r>
              <w:t>0</w:t>
            </w:r>
          </w:p>
        </w:tc>
      </w:tr>
      <w:tr w:rsidR="003A57C5" w14:paraId="7A31F85B"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06A4FE"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F45D98"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B76856" w14:textId="77777777" w:rsidR="003A57C5" w:rsidRDefault="003A57C5" w:rsidP="004D5A84">
            <w:pPr>
              <w:pStyle w:val="TAC"/>
            </w:pPr>
            <w: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2A7619"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01622A"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A1FD13B"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71AA9487"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381105EA"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001CBA0E"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1A489B"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051E1" w14:textId="77777777" w:rsidR="003A57C5" w:rsidRDefault="003A57C5" w:rsidP="004D5A84">
            <w:pPr>
              <w:spacing w:after="0"/>
              <w:rPr>
                <w:rFonts w:ascii="Arial" w:hAnsi="Arial"/>
                <w:sz w:val="18"/>
              </w:rPr>
            </w:pPr>
          </w:p>
        </w:tc>
      </w:tr>
      <w:tr w:rsidR="003A57C5" w14:paraId="2C3157BA"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A11B02B" w14:textId="77777777" w:rsidR="003A57C5" w:rsidRDefault="003A57C5" w:rsidP="004D5A84">
            <w:pPr>
              <w:pStyle w:val="TAC"/>
            </w:pPr>
            <w:r>
              <w:rPr>
                <w:lang w:eastAsia="zh-CN"/>
              </w:rPr>
              <w:t>CA_3C-38A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A05E3A" w14:textId="77777777" w:rsidR="003A57C5" w:rsidRDefault="003A57C5" w:rsidP="004D5A84">
            <w:pPr>
              <w:pStyle w:val="TAC"/>
            </w:pPr>
            <w:r>
              <w:rPr>
                <w:lang w:eastAsia="zh-CN"/>
              </w:rPr>
              <w:t>CA_3C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4BB387" w14:textId="77777777" w:rsidR="003A57C5" w:rsidRDefault="003A57C5" w:rsidP="004D5A84">
            <w:pPr>
              <w:pStyle w:val="TAC"/>
            </w:pPr>
            <w:r>
              <w:rPr>
                <w:lang w:eastAsia="zh-CN"/>
              </w:rPr>
              <w:t>3</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453347CA" w14:textId="77777777" w:rsidR="003A57C5" w:rsidRDefault="003A57C5" w:rsidP="004D5A84">
            <w:pPr>
              <w:pStyle w:val="TAC"/>
            </w:pPr>
            <w:r>
              <w:rPr>
                <w:szCs w:val="18"/>
                <w:lang w:val="en-US"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55F310" w14:textId="77777777" w:rsidR="003A57C5" w:rsidRDefault="003A57C5" w:rsidP="004D5A84">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B5A8F1F" w14:textId="77777777" w:rsidR="003A57C5" w:rsidRDefault="003A57C5" w:rsidP="004D5A84">
            <w:pPr>
              <w:pStyle w:val="TAC"/>
            </w:pPr>
            <w:r>
              <w:t>0</w:t>
            </w:r>
          </w:p>
        </w:tc>
      </w:tr>
      <w:tr w:rsidR="003A57C5" w14:paraId="2C392FF1"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FF4EA3"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8BBC7"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C87ED0" w14:textId="77777777" w:rsidR="003A57C5" w:rsidRDefault="003A57C5" w:rsidP="004D5A84">
            <w:pPr>
              <w:pStyle w:val="TAC"/>
              <w:rPr>
                <w:lang w:eastAsia="zh-CN"/>
              </w:rPr>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B5A9E9"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4419E7"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FA2669E" w14:textId="77777777" w:rsidR="003A57C5" w:rsidRDefault="003A57C5" w:rsidP="004D5A84">
            <w:pPr>
              <w:pStyle w:val="TAC"/>
            </w:pPr>
            <w:r>
              <w:rPr>
                <w:szCs w:val="18"/>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4447A1FA" w14:textId="77777777" w:rsidR="003A57C5" w:rsidRDefault="003A57C5" w:rsidP="004D5A84">
            <w:pPr>
              <w:pStyle w:val="TAC"/>
            </w:pPr>
            <w:r>
              <w:rPr>
                <w:szCs w:val="18"/>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0B1DC0ED" w14:textId="77777777" w:rsidR="003A57C5" w:rsidRDefault="003A57C5" w:rsidP="004D5A84">
            <w:pPr>
              <w:pStyle w:val="TAC"/>
              <w:rPr>
                <w:b/>
              </w:rPr>
            </w:pPr>
            <w:r>
              <w:rPr>
                <w:szCs w:val="18"/>
                <w:lang w:val="en-US" w:eastAsia="zh-CN"/>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0F7EF40E" w14:textId="77777777" w:rsidR="003A57C5" w:rsidRDefault="003A57C5" w:rsidP="004D5A84">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57A28"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C056F" w14:textId="77777777" w:rsidR="003A57C5" w:rsidRDefault="003A57C5" w:rsidP="004D5A84">
            <w:pPr>
              <w:spacing w:after="0"/>
              <w:rPr>
                <w:rFonts w:ascii="Arial" w:hAnsi="Arial"/>
                <w:sz w:val="18"/>
              </w:rPr>
            </w:pPr>
          </w:p>
        </w:tc>
      </w:tr>
      <w:tr w:rsidR="003A57C5" w14:paraId="1D7C9BBC"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28F1085E" w14:textId="77777777" w:rsidR="003A57C5" w:rsidRDefault="003A57C5" w:rsidP="004D5A84">
            <w:pPr>
              <w:pStyle w:val="TAC"/>
            </w:pPr>
            <w:r>
              <w:t>CA_3A-</w:t>
            </w:r>
            <w:r>
              <w:rPr>
                <w:lang w:eastAsia="ja-JP"/>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DAD37E" w14:textId="77777777" w:rsidR="003A57C5" w:rsidRDefault="003A57C5" w:rsidP="004D5A84">
            <w:pPr>
              <w:pStyle w:val="TAC"/>
            </w:pPr>
            <w:r>
              <w:t>CA_3A-</w:t>
            </w:r>
            <w:r>
              <w:rPr>
                <w:lang w:eastAsia="ja-JP"/>
              </w:rPr>
              <w:t>40</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F05E58" w14:textId="77777777" w:rsidR="003A57C5" w:rsidRDefault="003A57C5" w:rsidP="004D5A84">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601A14"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D54F61"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9530C1D"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2048024"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21B4A31F"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29E29F06"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FB7CF2" w14:textId="77777777" w:rsidR="003A57C5" w:rsidRDefault="003A57C5" w:rsidP="004D5A84">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BF552F7" w14:textId="77777777" w:rsidR="003A57C5" w:rsidRDefault="003A57C5" w:rsidP="004D5A84">
            <w:pPr>
              <w:pStyle w:val="TAC"/>
              <w:rPr>
                <w:lang w:eastAsia="zh-CN"/>
              </w:rPr>
            </w:pPr>
            <w:r>
              <w:rPr>
                <w:lang w:eastAsia="zh-CN"/>
              </w:rPr>
              <w:t>0</w:t>
            </w:r>
          </w:p>
        </w:tc>
      </w:tr>
      <w:tr w:rsidR="003A57C5" w14:paraId="721DB639"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F3225"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38DC8"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C3116A" w14:textId="77777777" w:rsidR="003A57C5" w:rsidRDefault="003A57C5" w:rsidP="004D5A84">
            <w:pPr>
              <w:pStyle w:val="TAC"/>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7FEE98"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F103F3"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5316D19"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1433409C"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0D426310"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46DF0DBE"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1EFCF3"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AE8B2" w14:textId="77777777" w:rsidR="003A57C5" w:rsidRDefault="003A57C5" w:rsidP="004D5A84">
            <w:pPr>
              <w:spacing w:after="0"/>
              <w:rPr>
                <w:rFonts w:ascii="Arial" w:hAnsi="Arial"/>
                <w:sz w:val="18"/>
                <w:lang w:eastAsia="zh-CN"/>
              </w:rPr>
            </w:pPr>
          </w:p>
        </w:tc>
      </w:tr>
      <w:tr w:rsidR="003A57C5" w14:paraId="4BA34DD7"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E4A66F"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1E8BB"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DA4A3D" w14:textId="77777777" w:rsidR="003A57C5" w:rsidRDefault="003A57C5" w:rsidP="004D5A84">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A5EED2F" w14:textId="77777777" w:rsidR="003A57C5" w:rsidRDefault="003A57C5" w:rsidP="004D5A84">
            <w:pPr>
              <w:pStyle w:val="TAC"/>
              <w:rPr>
                <w:lang w:eastAsia="ja-JP"/>
              </w:rPr>
            </w:pPr>
            <w:r>
              <w:rPr>
                <w:lang w:val="fi-FI"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6BE1AFC" w14:textId="77777777" w:rsidR="003A57C5" w:rsidRDefault="003A57C5" w:rsidP="004D5A84">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61E1980" w14:textId="77777777" w:rsidR="003A57C5" w:rsidRDefault="003A57C5" w:rsidP="004D5A84">
            <w:pPr>
              <w:pStyle w:val="TAC"/>
              <w:rPr>
                <w:lang w:eastAsia="ja-JP"/>
              </w:rPr>
            </w:pPr>
            <w:r>
              <w:rPr>
                <w:lang w:eastAsia="ja-JP"/>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BC5292D" w14:textId="77777777" w:rsidR="003A57C5" w:rsidRDefault="003A57C5" w:rsidP="004D5A84">
            <w:pPr>
              <w:pStyle w:val="TAC"/>
              <w:rPr>
                <w:lang w:eastAsia="ja-JP"/>
              </w:rPr>
            </w:pPr>
            <w:r>
              <w:rPr>
                <w:lang w:eastAsia="ja-JP"/>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35C98FD8" w14:textId="77777777" w:rsidR="003A57C5" w:rsidRDefault="003A57C5" w:rsidP="004D5A84">
            <w:pPr>
              <w:pStyle w:val="TAC"/>
              <w:rPr>
                <w:lang w:eastAsia="ja-JP"/>
              </w:rPr>
            </w:pPr>
            <w:r>
              <w:rPr>
                <w:lang w:eastAsia="ja-JP"/>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10A02BE9" w14:textId="77777777" w:rsidR="003A57C5" w:rsidRDefault="003A57C5" w:rsidP="004D5A84">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C14656" w14:textId="77777777" w:rsidR="003A57C5" w:rsidRDefault="003A57C5" w:rsidP="004D5A84">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0B43006" w14:textId="77777777" w:rsidR="003A57C5" w:rsidRDefault="003A57C5" w:rsidP="004D5A84">
            <w:pPr>
              <w:pStyle w:val="TAC"/>
              <w:rPr>
                <w:lang w:eastAsia="ja-JP"/>
              </w:rPr>
            </w:pPr>
            <w:r>
              <w:rPr>
                <w:lang w:eastAsia="ja-JP"/>
              </w:rPr>
              <w:t>1</w:t>
            </w:r>
          </w:p>
        </w:tc>
      </w:tr>
      <w:tr w:rsidR="003A57C5" w14:paraId="0AA115BB"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EE0E17"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F7228"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EB2E4A" w14:textId="77777777" w:rsidR="003A57C5" w:rsidRDefault="003A57C5" w:rsidP="004D5A84">
            <w:pPr>
              <w:pStyle w:val="TAC"/>
              <w:rPr>
                <w:lang w:eastAsia="ja-JP"/>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5BAAD8" w14:textId="77777777" w:rsidR="003A57C5" w:rsidRDefault="003A57C5" w:rsidP="004D5A84">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B5F1C4" w14:textId="77777777"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708C91D" w14:textId="77777777" w:rsidR="003A57C5" w:rsidRDefault="003A57C5" w:rsidP="004D5A84">
            <w:pPr>
              <w:pStyle w:val="TAC"/>
              <w:rPr>
                <w:lang w:eastAsia="ja-JP"/>
              </w:rPr>
            </w:pPr>
            <w:r>
              <w:rPr>
                <w:lang w:eastAsia="ja-JP"/>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718405D" w14:textId="77777777" w:rsidR="003A57C5" w:rsidRDefault="003A57C5" w:rsidP="004D5A84">
            <w:pPr>
              <w:pStyle w:val="TAC"/>
              <w:rPr>
                <w:lang w:eastAsia="ja-JP"/>
              </w:rPr>
            </w:pPr>
            <w:r>
              <w:rPr>
                <w:lang w:eastAsia="ja-JP"/>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286A2008" w14:textId="77777777" w:rsidR="003A57C5" w:rsidRDefault="003A57C5" w:rsidP="004D5A84">
            <w:pPr>
              <w:pStyle w:val="TAC"/>
              <w:rPr>
                <w:lang w:eastAsia="ja-JP"/>
              </w:rPr>
            </w:pPr>
            <w:r>
              <w:rPr>
                <w:lang w:eastAsia="ja-JP"/>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0A5B8A22" w14:textId="77777777" w:rsidR="003A57C5" w:rsidRDefault="003A57C5" w:rsidP="004D5A84">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EE8CE"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6185A" w14:textId="77777777" w:rsidR="003A57C5" w:rsidRDefault="003A57C5" w:rsidP="004D5A84">
            <w:pPr>
              <w:spacing w:after="0"/>
              <w:rPr>
                <w:rFonts w:ascii="Arial" w:hAnsi="Arial"/>
                <w:sz w:val="18"/>
                <w:lang w:eastAsia="ja-JP"/>
              </w:rPr>
            </w:pPr>
          </w:p>
        </w:tc>
      </w:tr>
      <w:tr w:rsidR="003A57C5" w14:paraId="7C02706A"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0CB6306" w14:textId="77777777" w:rsidR="003A57C5" w:rsidRDefault="003A57C5" w:rsidP="004D5A84">
            <w:pPr>
              <w:pStyle w:val="TAC"/>
              <w:rPr>
                <w:lang w:eastAsia="ja-JP"/>
              </w:rPr>
            </w:pPr>
            <w:r>
              <w:rPr>
                <w:lang w:eastAsia="ja-JP"/>
              </w:rPr>
              <w:t>CA_3A-4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A2D0F1" w14:textId="77777777"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369FBF" w14:textId="77777777" w:rsidR="003A57C5" w:rsidRDefault="003A57C5" w:rsidP="004D5A84">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9B0EF9" w14:textId="77777777" w:rsidR="003A57C5" w:rsidRDefault="003A57C5" w:rsidP="004D5A84">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9A1CDB" w14:textId="77777777"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251E971" w14:textId="77777777" w:rsidR="003A57C5" w:rsidRDefault="003A57C5" w:rsidP="004D5A84">
            <w:pPr>
              <w:pStyle w:val="TAC"/>
              <w:rPr>
                <w:lang w:eastAsia="ja-JP"/>
              </w:rPr>
            </w:pPr>
            <w:r>
              <w:rPr>
                <w:lang w:eastAsia="ja-JP"/>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4B759A8C" w14:textId="77777777" w:rsidR="003A57C5" w:rsidRDefault="003A57C5" w:rsidP="004D5A84">
            <w:pPr>
              <w:pStyle w:val="TAC"/>
              <w:rPr>
                <w:lang w:eastAsia="ja-JP"/>
              </w:rPr>
            </w:pPr>
            <w:r>
              <w:rPr>
                <w:lang w:eastAsia="ja-JP"/>
              </w:rP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79B6C87E" w14:textId="77777777" w:rsidR="003A57C5" w:rsidRDefault="003A57C5" w:rsidP="004D5A84">
            <w:pPr>
              <w:pStyle w:val="TAC"/>
              <w:rPr>
                <w:lang w:eastAsia="ja-JP"/>
              </w:rPr>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74368F98" w14:textId="77777777" w:rsidR="003A57C5" w:rsidRDefault="003A57C5" w:rsidP="004D5A84">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2FA3F1" w14:textId="77777777" w:rsidR="003A57C5" w:rsidRDefault="003A57C5" w:rsidP="004D5A84">
            <w:pPr>
              <w:pStyle w:val="TAC"/>
              <w:rPr>
                <w:lang w:eastAsia="ja-JP"/>
              </w:rPr>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AB139C7" w14:textId="77777777" w:rsidR="003A57C5" w:rsidRDefault="003A57C5" w:rsidP="004D5A84">
            <w:pPr>
              <w:pStyle w:val="TAC"/>
              <w:rPr>
                <w:lang w:eastAsia="ja-JP"/>
              </w:rPr>
            </w:pPr>
            <w:r>
              <w:rPr>
                <w:lang w:eastAsia="ja-JP"/>
              </w:rPr>
              <w:t>0</w:t>
            </w:r>
          </w:p>
        </w:tc>
      </w:tr>
      <w:tr w:rsidR="003A57C5" w14:paraId="5FB2D2B7"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9F8CB8"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62C35"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3AE464" w14:textId="77777777" w:rsidR="003A57C5" w:rsidRDefault="003A57C5" w:rsidP="004D5A84">
            <w:pPr>
              <w:pStyle w:val="TAC"/>
              <w:rPr>
                <w:lang w:eastAsia="zh-CN"/>
              </w:rPr>
            </w:pPr>
            <w:r>
              <w:rPr>
                <w:lang w:eastAsia="ja-JP"/>
              </w:rPr>
              <w:t>4</w:t>
            </w:r>
            <w:r>
              <w:rPr>
                <w:lang w:eastAsia="zh-CN"/>
              </w:rPr>
              <w:t>0</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7258A2F9" w14:textId="77777777" w:rsidR="003A57C5" w:rsidRDefault="003A57C5" w:rsidP="004D5A84">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111B5"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C13249" w14:textId="77777777" w:rsidR="003A57C5" w:rsidRDefault="003A57C5" w:rsidP="004D5A84">
            <w:pPr>
              <w:spacing w:after="0"/>
              <w:rPr>
                <w:rFonts w:ascii="Arial" w:hAnsi="Arial"/>
                <w:sz w:val="18"/>
                <w:lang w:eastAsia="ja-JP"/>
              </w:rPr>
            </w:pPr>
          </w:p>
        </w:tc>
      </w:tr>
      <w:tr w:rsidR="003A57C5" w14:paraId="204BBAA5"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A4A9929" w14:textId="77777777" w:rsidR="003A57C5" w:rsidRDefault="003A57C5" w:rsidP="004D5A84">
            <w:pPr>
              <w:pStyle w:val="TAC"/>
            </w:pPr>
            <w:r>
              <w:t>CA_3A-</w:t>
            </w:r>
            <w:r>
              <w:rPr>
                <w:lang w:eastAsia="ja-JP"/>
              </w:rPr>
              <w:t>4</w:t>
            </w:r>
            <w:r>
              <w:rPr>
                <w:lang w:eastAsia="zh-CN"/>
              </w:rPr>
              <w:t>0</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E29C33" w14:textId="77777777"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8F365A" w14:textId="77777777" w:rsidR="003A57C5" w:rsidRDefault="003A57C5" w:rsidP="004D5A84">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251520"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A86555"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F445FB2"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0D180622"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6DB0115A"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1696A315"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FB19FF" w14:textId="77777777" w:rsidR="003A57C5" w:rsidRDefault="003A57C5" w:rsidP="004D5A84">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B211C68" w14:textId="77777777" w:rsidR="003A57C5" w:rsidRDefault="003A57C5" w:rsidP="004D5A84">
            <w:pPr>
              <w:pStyle w:val="TAC"/>
            </w:pPr>
            <w:r>
              <w:rPr>
                <w:lang w:eastAsia="ja-JP"/>
              </w:rPr>
              <w:t>0</w:t>
            </w:r>
          </w:p>
        </w:tc>
      </w:tr>
      <w:tr w:rsidR="003A57C5" w14:paraId="7F03A89C"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43FEE5"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965E74"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B231A7" w14:textId="77777777" w:rsidR="003A57C5" w:rsidRDefault="003A57C5" w:rsidP="004D5A84">
            <w:pPr>
              <w:pStyle w:val="TAC"/>
              <w:rPr>
                <w:lang w:eastAsia="zh-CN"/>
              </w:rPr>
            </w:pPr>
            <w:r>
              <w:rPr>
                <w:lang w:eastAsia="ja-JP"/>
              </w:rPr>
              <w:t>4</w:t>
            </w:r>
            <w:r>
              <w:rPr>
                <w:lang w:eastAsia="zh-CN"/>
              </w:rPr>
              <w:t>0</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4D279F45" w14:textId="77777777" w:rsidR="003A57C5" w:rsidRDefault="003A57C5" w:rsidP="004D5A84">
            <w:pPr>
              <w:pStyle w:val="TAC"/>
            </w:pPr>
            <w:r>
              <w:rPr>
                <w:lang w:val="en-US"/>
              </w:rPr>
              <w:t xml:space="preserve">See </w:t>
            </w:r>
            <w:r>
              <w:rPr>
                <w:lang w:val="en-US" w:eastAsia="zh-CN"/>
              </w:rPr>
              <w:t xml:space="preserve">CA_40C </w:t>
            </w:r>
            <w:r>
              <w:t xml:space="preserve">Bandwidth Combination Set 1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5FE79"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02AB8" w14:textId="77777777" w:rsidR="003A57C5" w:rsidRDefault="003A57C5" w:rsidP="004D5A84">
            <w:pPr>
              <w:spacing w:after="0"/>
              <w:rPr>
                <w:rFonts w:ascii="Arial" w:hAnsi="Arial"/>
                <w:sz w:val="18"/>
              </w:rPr>
            </w:pPr>
          </w:p>
        </w:tc>
      </w:tr>
      <w:tr w:rsidR="003A57C5" w14:paraId="5E09C9C5"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4A686BB9" w14:textId="77777777" w:rsidR="003A57C5" w:rsidRDefault="003A57C5" w:rsidP="004D5A84">
            <w:pPr>
              <w:pStyle w:val="TAC"/>
            </w:pPr>
            <w:r>
              <w:t>CA_3A-40D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F96636" w14:textId="77777777"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D2DC77" w14:textId="77777777" w:rsidR="003A57C5" w:rsidRDefault="003A57C5" w:rsidP="004D5A84">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609992"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F055CC"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B185231"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4F160EF9"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1C4932E3"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3F31EC6E"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481A1D" w14:textId="77777777" w:rsidR="003A57C5" w:rsidRDefault="003A57C5" w:rsidP="004D5A84">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E1EC8CA" w14:textId="77777777" w:rsidR="003A57C5" w:rsidRDefault="003A57C5" w:rsidP="004D5A84">
            <w:pPr>
              <w:pStyle w:val="TAC"/>
            </w:pPr>
            <w:r>
              <w:t>0</w:t>
            </w:r>
          </w:p>
        </w:tc>
      </w:tr>
      <w:tr w:rsidR="003A57C5" w14:paraId="4ACD1377"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8E62FC"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81DE9"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204E9C" w14:textId="77777777" w:rsidR="003A57C5" w:rsidRDefault="003A57C5" w:rsidP="004D5A84">
            <w:pPr>
              <w:pStyle w:val="TAC"/>
            </w:pPr>
            <w:r>
              <w:t>40</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12747DC8" w14:textId="77777777" w:rsidR="003A57C5" w:rsidRDefault="003A57C5" w:rsidP="004D5A84">
            <w:pPr>
              <w:pStyle w:val="TAC"/>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A2399"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45211" w14:textId="77777777" w:rsidR="003A57C5" w:rsidRDefault="003A57C5" w:rsidP="004D5A84">
            <w:pPr>
              <w:spacing w:after="0"/>
              <w:rPr>
                <w:rFonts w:ascii="Arial" w:hAnsi="Arial"/>
                <w:sz w:val="18"/>
              </w:rPr>
            </w:pPr>
          </w:p>
        </w:tc>
      </w:tr>
      <w:tr w:rsidR="003A57C5" w14:paraId="2E113C59"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3870AC66" w14:textId="77777777" w:rsidR="003A57C5" w:rsidRDefault="003A57C5" w:rsidP="004D5A84">
            <w:pPr>
              <w:pStyle w:val="TAC"/>
            </w:pPr>
            <w:r>
              <w:t>CA_3A-</w:t>
            </w:r>
            <w:r>
              <w:rPr>
                <w:lang w:eastAsia="ja-JP"/>
              </w:rPr>
              <w:t>4</w:t>
            </w:r>
            <w:r>
              <w:rPr>
                <w:lang w:eastAsia="zh-CN"/>
              </w:rPr>
              <w:t>0</w:t>
            </w:r>
            <w:r>
              <w:rPr>
                <w:lang w:eastAsia="ja-JP"/>
              </w:rP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929BAC" w14:textId="77777777"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6AEE6C" w14:textId="77777777" w:rsidR="003A57C5" w:rsidRDefault="003A57C5" w:rsidP="004D5A84">
            <w:pPr>
              <w:pStyle w:val="TAC"/>
              <w:rPr>
                <w:lang w:eastAsia="ja-JP"/>
              </w:rPr>
            </w:pPr>
            <w:r>
              <w:rPr>
                <w:lang w:eastAsia="ja-JP"/>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5499660" w14:textId="77777777" w:rsidR="003A57C5" w:rsidRDefault="003A57C5" w:rsidP="004D5A84">
            <w:pPr>
              <w:pStyle w:val="TAC"/>
              <w:rPr>
                <w:lang w:val="en-US"/>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331AC581" w14:textId="77777777" w:rsidR="003A57C5" w:rsidRDefault="003A57C5" w:rsidP="004D5A84">
            <w:pPr>
              <w:pStyle w:val="TAC"/>
              <w:rPr>
                <w:lang w:val="en-US"/>
              </w:rPr>
            </w:pPr>
          </w:p>
        </w:tc>
        <w:tc>
          <w:tcPr>
            <w:tcW w:w="585" w:type="dxa"/>
            <w:gridSpan w:val="4"/>
            <w:tcBorders>
              <w:top w:val="single" w:sz="4" w:space="0" w:color="auto"/>
              <w:left w:val="single" w:sz="4" w:space="0" w:color="auto"/>
              <w:bottom w:val="single" w:sz="4" w:space="0" w:color="auto"/>
              <w:right w:val="single" w:sz="4" w:space="0" w:color="auto"/>
            </w:tcBorders>
            <w:vAlign w:val="center"/>
            <w:hideMark/>
          </w:tcPr>
          <w:p w14:paraId="2517BD88" w14:textId="77777777" w:rsidR="003A57C5" w:rsidRDefault="003A57C5" w:rsidP="004D5A84">
            <w:pPr>
              <w:pStyle w:val="TAC"/>
              <w:rPr>
                <w:lang w:val="en-US"/>
              </w:rPr>
            </w:pPr>
            <w:r>
              <w:t>Yes</w:t>
            </w:r>
          </w:p>
        </w:tc>
        <w:tc>
          <w:tcPr>
            <w:tcW w:w="614" w:type="dxa"/>
            <w:gridSpan w:val="10"/>
            <w:tcBorders>
              <w:top w:val="single" w:sz="4" w:space="0" w:color="auto"/>
              <w:left w:val="single" w:sz="4" w:space="0" w:color="auto"/>
              <w:bottom w:val="single" w:sz="4" w:space="0" w:color="auto"/>
              <w:right w:val="single" w:sz="4" w:space="0" w:color="auto"/>
            </w:tcBorders>
            <w:vAlign w:val="center"/>
            <w:hideMark/>
          </w:tcPr>
          <w:p w14:paraId="1ACED1D1" w14:textId="77777777" w:rsidR="003A57C5" w:rsidRDefault="003A57C5" w:rsidP="004D5A84">
            <w:pPr>
              <w:pStyle w:val="TAC"/>
              <w:rPr>
                <w:lang w:val="en-US"/>
              </w:rPr>
            </w:pPr>
            <w:r>
              <w:t>Yes</w:t>
            </w:r>
          </w:p>
        </w:tc>
        <w:tc>
          <w:tcPr>
            <w:tcW w:w="552" w:type="dxa"/>
            <w:gridSpan w:val="4"/>
            <w:tcBorders>
              <w:top w:val="single" w:sz="4" w:space="0" w:color="auto"/>
              <w:left w:val="single" w:sz="4" w:space="0" w:color="auto"/>
              <w:bottom w:val="single" w:sz="4" w:space="0" w:color="auto"/>
              <w:right w:val="single" w:sz="4" w:space="0" w:color="auto"/>
            </w:tcBorders>
            <w:vAlign w:val="center"/>
            <w:hideMark/>
          </w:tcPr>
          <w:p w14:paraId="0B53F660" w14:textId="77777777" w:rsidR="003A57C5" w:rsidRDefault="003A57C5" w:rsidP="004D5A84">
            <w:pPr>
              <w:pStyle w:val="TAC"/>
              <w:rPr>
                <w:lang w:val="en-US"/>
              </w:rPr>
            </w:pPr>
            <w:r>
              <w:t>Yes</w:t>
            </w:r>
          </w:p>
        </w:tc>
        <w:tc>
          <w:tcPr>
            <w:tcW w:w="636" w:type="dxa"/>
            <w:gridSpan w:val="2"/>
            <w:tcBorders>
              <w:top w:val="single" w:sz="4" w:space="0" w:color="auto"/>
              <w:left w:val="single" w:sz="4" w:space="0" w:color="auto"/>
              <w:bottom w:val="single" w:sz="4" w:space="0" w:color="auto"/>
              <w:right w:val="single" w:sz="4" w:space="0" w:color="auto"/>
            </w:tcBorders>
            <w:vAlign w:val="center"/>
            <w:hideMark/>
          </w:tcPr>
          <w:p w14:paraId="2F1F843D" w14:textId="77777777" w:rsidR="003A57C5" w:rsidRDefault="003A57C5" w:rsidP="004D5A84">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20D6F3" w14:textId="77777777" w:rsidR="003A57C5" w:rsidRDefault="003A57C5" w:rsidP="004D5A84">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1E30A5B" w14:textId="77777777" w:rsidR="003A57C5" w:rsidRDefault="003A57C5" w:rsidP="004D5A84">
            <w:pPr>
              <w:pStyle w:val="TAC"/>
            </w:pPr>
            <w:r>
              <w:t>0</w:t>
            </w:r>
          </w:p>
        </w:tc>
      </w:tr>
      <w:tr w:rsidR="003A57C5" w14:paraId="5F83E125"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44DC66"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82C7D"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5FA5C7" w14:textId="77777777" w:rsidR="003A57C5" w:rsidRDefault="003A57C5" w:rsidP="004D5A84">
            <w:pPr>
              <w:pStyle w:val="TAC"/>
            </w:pPr>
            <w:r>
              <w:t>40</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2C67B290" w14:textId="77777777" w:rsidR="003A57C5" w:rsidRDefault="003A57C5" w:rsidP="004D5A84">
            <w:pPr>
              <w:pStyle w:val="TAC"/>
            </w:pPr>
            <w:r>
              <w:rPr>
                <w:lang w:val="en-US"/>
              </w:rPr>
              <w:t xml:space="preserve">See </w:t>
            </w:r>
            <w:r>
              <w:rPr>
                <w:lang w:val="en-US" w:eastAsia="zh-CN"/>
              </w:rPr>
              <w:t xml:space="preserve">CA_40E </w:t>
            </w:r>
            <w:r>
              <w:t xml:space="preserve">Bandwidth Combination Set 0 </w:t>
            </w:r>
            <w:r>
              <w:rPr>
                <w:lang w:eastAsia="zh-CN"/>
              </w:rP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A0E1D"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C332B" w14:textId="77777777" w:rsidR="003A57C5" w:rsidRDefault="003A57C5" w:rsidP="004D5A84">
            <w:pPr>
              <w:spacing w:after="0"/>
              <w:rPr>
                <w:rFonts w:ascii="Arial" w:hAnsi="Arial"/>
                <w:sz w:val="18"/>
              </w:rPr>
            </w:pPr>
          </w:p>
        </w:tc>
      </w:tr>
      <w:tr w:rsidR="003A57C5" w14:paraId="76B34003"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1613130" w14:textId="77777777" w:rsidR="003A57C5" w:rsidRDefault="003A57C5" w:rsidP="004D5A84">
            <w:pPr>
              <w:pStyle w:val="TAC"/>
            </w:pPr>
            <w:r>
              <w:t>CA_3C-</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A8FC17" w14:textId="77777777"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DBEFA6" w14:textId="77777777" w:rsidR="003A57C5" w:rsidRDefault="003A57C5" w:rsidP="004D5A84">
            <w:pPr>
              <w:pStyle w:val="TAC"/>
            </w:pPr>
            <w:r>
              <w:t>3</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51857F5B" w14:textId="77777777" w:rsidR="003A57C5" w:rsidRDefault="003A57C5" w:rsidP="004D5A84">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73ADEA" w14:textId="77777777" w:rsidR="003A57C5" w:rsidRDefault="003A57C5" w:rsidP="004D5A84">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5E3940B" w14:textId="77777777" w:rsidR="003A57C5" w:rsidRDefault="003A57C5" w:rsidP="004D5A84">
            <w:pPr>
              <w:pStyle w:val="TAC"/>
            </w:pPr>
            <w:r>
              <w:t>0</w:t>
            </w:r>
          </w:p>
        </w:tc>
      </w:tr>
      <w:tr w:rsidR="003A57C5" w14:paraId="4DE68C99"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BA102"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CB58D"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DDA44E" w14:textId="77777777" w:rsidR="003A57C5" w:rsidRDefault="003A57C5" w:rsidP="004D5A84">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F54C7B"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83E62B"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221F782"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C2101AE"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794A46AD" w14:textId="77777777" w:rsidR="003A57C5" w:rsidRDefault="003A57C5" w:rsidP="004D5A84">
            <w:pPr>
              <w:pStyle w:val="TAC"/>
              <w:rPr>
                <w:b/>
              </w:rPr>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31864C37"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6AD14"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A9C9A" w14:textId="77777777" w:rsidR="003A57C5" w:rsidRDefault="003A57C5" w:rsidP="004D5A84">
            <w:pPr>
              <w:spacing w:after="0"/>
              <w:rPr>
                <w:rFonts w:ascii="Arial" w:hAnsi="Arial"/>
                <w:sz w:val="18"/>
              </w:rPr>
            </w:pPr>
          </w:p>
        </w:tc>
      </w:tr>
      <w:tr w:rsidR="003A57C5" w14:paraId="504F5951"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20AC9C74" w14:textId="77777777" w:rsidR="003A57C5" w:rsidRDefault="003A57C5" w:rsidP="004D5A84">
            <w:pPr>
              <w:pStyle w:val="TAC"/>
            </w:pPr>
            <w:r>
              <w:t>CA_3C-</w:t>
            </w:r>
            <w:r>
              <w:rPr>
                <w:lang w:eastAsia="ja-JP"/>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FAE3F0" w14:textId="77777777"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0720D6" w14:textId="77777777" w:rsidR="003A57C5" w:rsidRDefault="003A57C5" w:rsidP="004D5A84">
            <w:pPr>
              <w:pStyle w:val="TAC"/>
            </w:pPr>
            <w:r>
              <w:rPr>
                <w:lang w:eastAsia="ja-JP"/>
              </w:rPr>
              <w:t>3</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6883A9DA" w14:textId="77777777" w:rsidR="003A57C5" w:rsidRDefault="003A57C5" w:rsidP="004D5A84">
            <w:pPr>
              <w:pStyle w:val="TAC"/>
            </w:pPr>
            <w:r>
              <w:rPr>
                <w:rFonts w:eastAsia="MS PGothic"/>
                <w:lang w:val="en-US" w:eastAsia="ja-JP"/>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17F0A1" w14:textId="77777777" w:rsidR="003A57C5" w:rsidRDefault="003A57C5" w:rsidP="004D5A84">
            <w:pPr>
              <w:pStyle w:val="TAC"/>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7772190" w14:textId="77777777" w:rsidR="003A57C5" w:rsidRDefault="003A57C5" w:rsidP="004D5A84">
            <w:pPr>
              <w:pStyle w:val="TAC"/>
            </w:pPr>
            <w:r>
              <w:rPr>
                <w:lang w:eastAsia="ja-JP"/>
              </w:rPr>
              <w:t>0</w:t>
            </w:r>
          </w:p>
        </w:tc>
      </w:tr>
      <w:tr w:rsidR="003A57C5" w14:paraId="7C723CFA"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22679F"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EE0785"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A33B1B" w14:textId="77777777" w:rsidR="003A57C5" w:rsidRDefault="003A57C5" w:rsidP="004D5A84">
            <w:pPr>
              <w:pStyle w:val="TAC"/>
            </w:pPr>
            <w:r>
              <w:rPr>
                <w:lang w:eastAsia="ja-JP"/>
              </w:rPr>
              <w:t>40</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1C1F40B8" w14:textId="77777777" w:rsidR="003A57C5" w:rsidRDefault="003A57C5" w:rsidP="004D5A84">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29860"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C8A4B" w14:textId="77777777" w:rsidR="003A57C5" w:rsidRDefault="003A57C5" w:rsidP="004D5A84">
            <w:pPr>
              <w:spacing w:after="0"/>
              <w:rPr>
                <w:rFonts w:ascii="Arial" w:hAnsi="Arial"/>
                <w:sz w:val="18"/>
              </w:rPr>
            </w:pPr>
          </w:p>
        </w:tc>
      </w:tr>
      <w:tr w:rsidR="003A57C5" w14:paraId="5520D3FC"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459A4BF0" w14:textId="77777777" w:rsidR="003A57C5" w:rsidRDefault="003A57C5" w:rsidP="004D5A84">
            <w:pPr>
              <w:pStyle w:val="TAC"/>
            </w:pPr>
            <w:r>
              <w:t>CA_3A-</w:t>
            </w:r>
            <w:r>
              <w:rPr>
                <w:lang w:eastAsia="ja-JP"/>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601F9C" w14:textId="77777777" w:rsidR="003A57C5" w:rsidRDefault="003A57C5" w:rsidP="004D5A84">
            <w:pPr>
              <w:pStyle w:val="TAC"/>
            </w:pPr>
            <w:r>
              <w:t>CA_3A-</w:t>
            </w:r>
            <w:r>
              <w:rPr>
                <w:lang w:eastAsia="ja-JP"/>
              </w:rPr>
              <w:t>41</w:t>
            </w:r>
            <w:r>
              <w:rPr>
                <w:lang w:eastAsia="zh-CN"/>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A99351" w14:textId="77777777" w:rsidR="003A57C5" w:rsidRDefault="003A57C5" w:rsidP="004D5A84">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8556A1"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592DEA"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F43322A"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FE84C07"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7DB9690E"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4D0026FC"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E476C7" w14:textId="77777777" w:rsidR="003A57C5" w:rsidRDefault="003A57C5" w:rsidP="004D5A84">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CAD72FA" w14:textId="77777777" w:rsidR="003A57C5" w:rsidRDefault="003A57C5" w:rsidP="004D5A84">
            <w:pPr>
              <w:pStyle w:val="TAC"/>
            </w:pPr>
            <w:r>
              <w:rPr>
                <w:lang w:eastAsia="ja-JP"/>
              </w:rPr>
              <w:t>0</w:t>
            </w:r>
          </w:p>
        </w:tc>
      </w:tr>
      <w:tr w:rsidR="003A57C5" w14:paraId="2A99EBB8"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714B6D"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78F7C"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F83754" w14:textId="77777777" w:rsidR="003A57C5" w:rsidRDefault="003A57C5" w:rsidP="004D5A84">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6F5C99"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401B99"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56F7109"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1F501F71"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5FD2FC3A"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3C233688"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EFC3BE"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51CAC" w14:textId="77777777" w:rsidR="003A57C5" w:rsidRDefault="003A57C5" w:rsidP="004D5A84">
            <w:pPr>
              <w:spacing w:after="0"/>
              <w:rPr>
                <w:rFonts w:ascii="Arial" w:hAnsi="Arial"/>
                <w:sz w:val="18"/>
              </w:rPr>
            </w:pPr>
          </w:p>
        </w:tc>
      </w:tr>
      <w:tr w:rsidR="003A57C5" w14:paraId="7379F345"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4C7A2"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B913A"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1F562F" w14:textId="77777777" w:rsidR="003A57C5" w:rsidRDefault="003A57C5" w:rsidP="004D5A84">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3A0312" w14:textId="77777777" w:rsidR="003A57C5" w:rsidRDefault="003A57C5" w:rsidP="004D5A84">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29493A5" w14:textId="77777777" w:rsidR="003A57C5" w:rsidRDefault="003A57C5" w:rsidP="004D5A84">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8F0ED12" w14:textId="77777777" w:rsidR="003A57C5" w:rsidRDefault="003A57C5" w:rsidP="004D5A84">
            <w:pPr>
              <w:pStyle w:val="TAC"/>
              <w:rPr>
                <w:lang w:eastAsia="ja-JP"/>
              </w:rPr>
            </w:pPr>
            <w:r>
              <w:rPr>
                <w:lang w:eastAsia="ja-JP"/>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1DC393FF" w14:textId="77777777" w:rsidR="003A57C5" w:rsidRDefault="003A57C5" w:rsidP="004D5A84">
            <w:pPr>
              <w:pStyle w:val="TAC"/>
              <w:rPr>
                <w:lang w:eastAsia="ja-JP"/>
              </w:rPr>
            </w:pPr>
            <w:r>
              <w:rPr>
                <w:lang w:eastAsia="ja-JP"/>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731169E9" w14:textId="77777777" w:rsidR="003A57C5" w:rsidRDefault="003A57C5" w:rsidP="004D5A84">
            <w:pPr>
              <w:pStyle w:val="TAC"/>
              <w:rPr>
                <w:lang w:eastAsia="ja-JP"/>
              </w:rPr>
            </w:pPr>
            <w:r>
              <w:rPr>
                <w:lang w:eastAsia="ja-JP"/>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7E190C66" w14:textId="77777777" w:rsidR="003A57C5" w:rsidRDefault="003A57C5" w:rsidP="004D5A84">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FD8F88" w14:textId="77777777" w:rsidR="003A57C5" w:rsidRDefault="003A57C5" w:rsidP="004D5A84">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7780C3B" w14:textId="77777777" w:rsidR="003A57C5" w:rsidRDefault="003A57C5" w:rsidP="004D5A84">
            <w:pPr>
              <w:pStyle w:val="TAC"/>
              <w:rPr>
                <w:lang w:eastAsia="ja-JP"/>
              </w:rPr>
            </w:pPr>
            <w:r>
              <w:rPr>
                <w:lang w:eastAsia="ja-JP"/>
              </w:rPr>
              <w:t>1</w:t>
            </w:r>
          </w:p>
        </w:tc>
      </w:tr>
      <w:tr w:rsidR="003A57C5" w14:paraId="7F9726B9"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7694FB"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3E1ED9"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32577B" w14:textId="77777777" w:rsidR="003A57C5" w:rsidRDefault="003A57C5" w:rsidP="004D5A84">
            <w:pPr>
              <w:pStyle w:val="TAC"/>
              <w:rPr>
                <w:lang w:eastAsia="ja-JP"/>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52CBB2" w14:textId="77777777" w:rsidR="003A57C5" w:rsidRDefault="003A57C5" w:rsidP="004D5A84">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5D467B" w14:textId="77777777"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C6595DA" w14:textId="77777777" w:rsidR="003A57C5" w:rsidRDefault="003A57C5" w:rsidP="004D5A84">
            <w:pPr>
              <w:pStyle w:val="TAC"/>
              <w:rPr>
                <w:lang w:eastAsia="ja-JP"/>
              </w:rPr>
            </w:pPr>
            <w:r>
              <w:rPr>
                <w:lang w:eastAsia="ja-JP"/>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032BCBC" w14:textId="77777777" w:rsidR="003A57C5" w:rsidRDefault="003A57C5" w:rsidP="004D5A84">
            <w:pPr>
              <w:pStyle w:val="TAC"/>
              <w:rPr>
                <w:lang w:eastAsia="ja-JP"/>
              </w:rPr>
            </w:pPr>
            <w:r>
              <w:rPr>
                <w:lang w:eastAsia="ja-JP"/>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157F71E9" w14:textId="77777777" w:rsidR="003A57C5" w:rsidRDefault="003A57C5" w:rsidP="004D5A84">
            <w:pPr>
              <w:pStyle w:val="TAC"/>
              <w:rPr>
                <w:lang w:eastAsia="ja-JP"/>
              </w:rPr>
            </w:pPr>
            <w:r>
              <w:rPr>
                <w:lang w:eastAsia="ja-JP"/>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5541A38D" w14:textId="77777777" w:rsidR="003A57C5" w:rsidRDefault="003A57C5" w:rsidP="004D5A84">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C42FF"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30443" w14:textId="77777777" w:rsidR="003A57C5" w:rsidRDefault="003A57C5" w:rsidP="004D5A84">
            <w:pPr>
              <w:spacing w:after="0"/>
              <w:rPr>
                <w:rFonts w:ascii="Arial" w:hAnsi="Arial"/>
                <w:sz w:val="18"/>
                <w:lang w:eastAsia="ja-JP"/>
              </w:rPr>
            </w:pPr>
          </w:p>
        </w:tc>
      </w:tr>
      <w:tr w:rsidR="003A57C5" w14:paraId="334D81FE"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4B583BC" w14:textId="77777777" w:rsidR="003A57C5" w:rsidRDefault="003A57C5" w:rsidP="004D5A84">
            <w:pPr>
              <w:pStyle w:val="TAC"/>
              <w:rPr>
                <w:lang w:eastAsia="ja-JP"/>
              </w:rPr>
            </w:pPr>
            <w:r>
              <w:t>CA_3A-3A-</w:t>
            </w:r>
            <w:r>
              <w:rPr>
                <w:lang w:eastAsia="ja-JP"/>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8BBF4E" w14:textId="77777777" w:rsidR="003A57C5" w:rsidRDefault="003A57C5" w:rsidP="004D5A84">
            <w:pPr>
              <w:pStyle w:val="TAC"/>
              <w:rPr>
                <w:lang w:eastAsia="ja-JP"/>
              </w:rPr>
            </w:pPr>
            <w:r>
              <w:rPr>
                <w:lang w:val="es-E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36DE69" w14:textId="77777777" w:rsidR="003A57C5" w:rsidRDefault="003A57C5" w:rsidP="004D5A84">
            <w:pPr>
              <w:pStyle w:val="TAC"/>
              <w:rPr>
                <w:lang w:eastAsia="ja-JP"/>
              </w:rPr>
            </w:pPr>
            <w:r>
              <w:rPr>
                <w:lang w:val="es-ES"/>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FF627F" w14:textId="77777777" w:rsidR="003A57C5" w:rsidRDefault="003A57C5" w:rsidP="004D5A84">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7281BF" w14:textId="77777777"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CE84D89" w14:textId="77777777" w:rsidR="003A57C5" w:rsidRDefault="003A57C5" w:rsidP="004D5A84">
            <w:pPr>
              <w:pStyle w:val="TAC"/>
              <w:rPr>
                <w:lang w:eastAsia="ja-JP"/>
              </w:rPr>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06F34FBF" w14:textId="77777777" w:rsidR="003A57C5" w:rsidRDefault="003A57C5" w:rsidP="004D5A84">
            <w:pPr>
              <w:pStyle w:val="TAC"/>
              <w:rPr>
                <w:lang w:eastAsia="ja-JP"/>
              </w:rPr>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3F471719" w14:textId="77777777" w:rsidR="003A57C5" w:rsidRDefault="003A57C5" w:rsidP="004D5A84">
            <w:pPr>
              <w:pStyle w:val="TAC"/>
              <w:rPr>
                <w:lang w:eastAsia="ja-JP"/>
              </w:rPr>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254DE337" w14:textId="77777777" w:rsidR="003A57C5" w:rsidRDefault="003A57C5" w:rsidP="004D5A84">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12733F" w14:textId="77777777" w:rsidR="003A57C5" w:rsidRDefault="003A57C5" w:rsidP="004D5A84">
            <w:pPr>
              <w:pStyle w:val="TAC"/>
              <w:rPr>
                <w:lang w:eastAsia="ja-JP"/>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6DC0F8E" w14:textId="77777777" w:rsidR="003A57C5" w:rsidRDefault="003A57C5" w:rsidP="004D5A84">
            <w:pPr>
              <w:pStyle w:val="TAC"/>
              <w:rPr>
                <w:lang w:eastAsia="ja-JP"/>
              </w:rPr>
            </w:pPr>
            <w:r>
              <w:t>0</w:t>
            </w:r>
          </w:p>
        </w:tc>
      </w:tr>
      <w:tr w:rsidR="003A57C5" w14:paraId="69760781"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80CB16"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BCE5A"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2837D9" w14:textId="77777777" w:rsidR="003A57C5" w:rsidRDefault="003A57C5" w:rsidP="004D5A84">
            <w:pPr>
              <w:pStyle w:val="TAC"/>
              <w:rPr>
                <w:lang w:eastAsia="ja-JP"/>
              </w:rPr>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F361E9" w14:textId="77777777" w:rsidR="003A57C5" w:rsidRDefault="003A57C5" w:rsidP="004D5A84">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001EEE" w14:textId="77777777"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9AF70E4" w14:textId="77777777" w:rsidR="003A57C5" w:rsidRDefault="003A57C5" w:rsidP="004D5A84">
            <w:pPr>
              <w:pStyle w:val="TAC"/>
              <w:rPr>
                <w:lang w:eastAsia="ja-JP"/>
              </w:rPr>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0A8AD244" w14:textId="77777777" w:rsidR="003A57C5" w:rsidRDefault="003A57C5" w:rsidP="004D5A84">
            <w:pPr>
              <w:pStyle w:val="TAC"/>
              <w:rPr>
                <w:lang w:eastAsia="ja-JP"/>
              </w:rPr>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0AB142B6" w14:textId="77777777" w:rsidR="003A57C5" w:rsidRDefault="003A57C5" w:rsidP="004D5A84">
            <w:pPr>
              <w:pStyle w:val="TAC"/>
              <w:rPr>
                <w:lang w:eastAsia="ja-JP"/>
              </w:rPr>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4D5908F2" w14:textId="77777777" w:rsidR="003A57C5" w:rsidRDefault="003A57C5" w:rsidP="004D5A84">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91B08"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EEA0F" w14:textId="77777777" w:rsidR="003A57C5" w:rsidRDefault="003A57C5" w:rsidP="004D5A84">
            <w:pPr>
              <w:spacing w:after="0"/>
              <w:rPr>
                <w:rFonts w:ascii="Arial" w:hAnsi="Arial"/>
                <w:sz w:val="18"/>
                <w:lang w:eastAsia="ja-JP"/>
              </w:rPr>
            </w:pPr>
          </w:p>
        </w:tc>
      </w:tr>
      <w:tr w:rsidR="003A57C5" w14:paraId="4A26DB1D"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0AD9B2"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E68D7"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18DE97" w14:textId="77777777" w:rsidR="003A57C5" w:rsidRDefault="003A57C5" w:rsidP="004D5A84">
            <w:pPr>
              <w:pStyle w:val="TAC"/>
              <w:rPr>
                <w:lang w:eastAsia="ja-JP"/>
              </w:rPr>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2022A4" w14:textId="77777777" w:rsidR="003A57C5" w:rsidRDefault="003A57C5" w:rsidP="004D5A84">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DDDAF9" w14:textId="77777777"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82663CB" w14:textId="77777777" w:rsidR="003A57C5" w:rsidRDefault="003A57C5" w:rsidP="004D5A84">
            <w:pPr>
              <w:pStyle w:val="TAC"/>
              <w:rPr>
                <w:lang w:eastAsia="ja-JP"/>
              </w:rPr>
            </w:pPr>
            <w:r>
              <w:rPr>
                <w:lang w:val="es-ES"/>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13CF145A" w14:textId="77777777" w:rsidR="003A57C5" w:rsidRDefault="003A57C5" w:rsidP="004D5A84">
            <w:pPr>
              <w:pStyle w:val="TAC"/>
              <w:rPr>
                <w:lang w:eastAsia="ja-JP"/>
              </w:rPr>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0A4C7D9E" w14:textId="77777777" w:rsidR="003A57C5" w:rsidRDefault="003A57C5" w:rsidP="004D5A84">
            <w:pPr>
              <w:pStyle w:val="TAC"/>
              <w:rPr>
                <w:lang w:eastAsia="ja-JP"/>
              </w:rPr>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337BBD5D" w14:textId="77777777" w:rsidR="003A57C5" w:rsidRDefault="003A57C5" w:rsidP="004D5A84">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C5DA5"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15A02" w14:textId="77777777" w:rsidR="003A57C5" w:rsidRDefault="003A57C5" w:rsidP="004D5A84">
            <w:pPr>
              <w:spacing w:after="0"/>
              <w:rPr>
                <w:rFonts w:ascii="Arial" w:hAnsi="Arial"/>
                <w:sz w:val="18"/>
                <w:lang w:eastAsia="ja-JP"/>
              </w:rPr>
            </w:pPr>
          </w:p>
        </w:tc>
      </w:tr>
      <w:tr w:rsidR="003A57C5" w14:paraId="66991D32"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4FB0BFF3" w14:textId="77777777" w:rsidR="003A57C5" w:rsidRDefault="003A57C5" w:rsidP="004D5A84">
            <w:pPr>
              <w:pStyle w:val="TAC"/>
            </w:pPr>
            <w:r>
              <w:t>CA_3A-</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C0B401" w14:textId="77777777" w:rsidR="003A57C5" w:rsidRDefault="003A57C5" w:rsidP="004D5A84">
            <w:pPr>
              <w:pStyle w:val="TAC"/>
            </w:pPr>
            <w:r>
              <w:t>CA_3A-41A, CA_3A-41</w:t>
            </w:r>
            <w:r>
              <w:rPr>
                <w:lang w:eastAsia="ja-JP"/>
              </w:rPr>
              <w:t>C</w:t>
            </w:r>
            <w:r>
              <w:t>,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C66553" w14:textId="77777777" w:rsidR="003A57C5" w:rsidRDefault="003A57C5" w:rsidP="004D5A84">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2A0EA0" w14:textId="77777777" w:rsidR="003A57C5" w:rsidRDefault="003A57C5" w:rsidP="004D5A84">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7FD210" w14:textId="77777777"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1AA83A8" w14:textId="77777777" w:rsidR="003A57C5" w:rsidRDefault="003A57C5" w:rsidP="004D5A84">
            <w:pPr>
              <w:pStyle w:val="TAC"/>
              <w:rPr>
                <w:lang w:val="en-US"/>
              </w:rPr>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589A7AF" w14:textId="77777777" w:rsidR="003A57C5" w:rsidRDefault="003A57C5" w:rsidP="004D5A84">
            <w:pPr>
              <w:pStyle w:val="TAC"/>
              <w:rPr>
                <w:lang w:val="en-US"/>
              </w:rPr>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6CF2D4BD" w14:textId="77777777" w:rsidR="003A57C5" w:rsidRDefault="003A57C5" w:rsidP="004D5A84">
            <w:pPr>
              <w:pStyle w:val="TAC"/>
              <w:rPr>
                <w:lang w:val="en-US"/>
              </w:rPr>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3AD853A4" w14:textId="77777777" w:rsidR="003A57C5" w:rsidRDefault="003A57C5" w:rsidP="004D5A84">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0D9385" w14:textId="77777777" w:rsidR="003A57C5" w:rsidRDefault="003A57C5" w:rsidP="004D5A84">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BE12018" w14:textId="77777777" w:rsidR="003A57C5" w:rsidRDefault="003A57C5" w:rsidP="004D5A84">
            <w:pPr>
              <w:pStyle w:val="TAC"/>
            </w:pPr>
            <w:r>
              <w:rPr>
                <w:lang w:eastAsia="ja-JP"/>
              </w:rPr>
              <w:t>0</w:t>
            </w:r>
          </w:p>
        </w:tc>
      </w:tr>
      <w:tr w:rsidR="003A57C5" w14:paraId="526ABF37"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01F742"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76EA0"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DBCD30" w14:textId="77777777" w:rsidR="003A57C5" w:rsidRDefault="003A57C5" w:rsidP="004D5A84">
            <w:pPr>
              <w:pStyle w:val="TAC"/>
              <w:rPr>
                <w:lang w:eastAsia="ja-JP"/>
              </w:rPr>
            </w:pPr>
            <w:r>
              <w:rPr>
                <w:lang w:eastAsia="ja-JP"/>
              </w:rPr>
              <w:t>41</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285B74D8" w14:textId="77777777" w:rsidR="003A57C5" w:rsidRDefault="003A57C5" w:rsidP="004D5A84">
            <w:pPr>
              <w:pStyle w:val="TAC"/>
              <w:rPr>
                <w:lang w:val="en-US"/>
              </w:rPr>
            </w:pPr>
            <w:r>
              <w:rPr>
                <w:lang w:val="en-US"/>
              </w:rPr>
              <w:t xml:space="preserve">See CA_41C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9E441B"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79E24" w14:textId="77777777" w:rsidR="003A57C5" w:rsidRDefault="003A57C5" w:rsidP="004D5A84">
            <w:pPr>
              <w:spacing w:after="0"/>
              <w:rPr>
                <w:rFonts w:ascii="Arial" w:hAnsi="Arial"/>
                <w:sz w:val="18"/>
              </w:rPr>
            </w:pPr>
          </w:p>
        </w:tc>
      </w:tr>
      <w:tr w:rsidR="003A57C5" w14:paraId="4325FA8A"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4368FCC" w14:textId="77777777" w:rsidR="003A57C5" w:rsidRDefault="003A57C5" w:rsidP="004D5A84">
            <w:pPr>
              <w:pStyle w:val="TAC"/>
            </w:pPr>
            <w:r>
              <w:t>CA_3A-</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3777C1" w14:textId="77777777" w:rsidR="003A57C5" w:rsidRDefault="003A57C5" w:rsidP="004D5A84">
            <w:pPr>
              <w:pStyle w:val="TAC"/>
            </w:pPr>
            <w:r>
              <w:rPr>
                <w:lang w:eastAsia="ja-JP"/>
              </w:rPr>
              <w:t>CA_3A-41A, 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F9D725" w14:textId="77777777" w:rsidR="003A57C5" w:rsidRDefault="003A57C5" w:rsidP="004D5A84">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BF6A7B"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64A177"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2930F39" w14:textId="77777777" w:rsidR="003A57C5" w:rsidRDefault="003A57C5" w:rsidP="004D5A84">
            <w:pPr>
              <w:pStyle w:val="TAC"/>
            </w:pPr>
            <w:r>
              <w:rPr>
                <w:lang w:eastAsia="zh-CN"/>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7EBBD1FF" w14:textId="77777777" w:rsidR="003A57C5" w:rsidRDefault="003A57C5" w:rsidP="004D5A84">
            <w:pPr>
              <w:pStyle w:val="TAC"/>
            </w:pPr>
            <w:r>
              <w:rPr>
                <w:lang w:eastAsia="zh-CN"/>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0674311B" w14:textId="77777777" w:rsidR="003A57C5" w:rsidRDefault="003A57C5" w:rsidP="004D5A84">
            <w:pPr>
              <w:pStyle w:val="TAC"/>
            </w:pPr>
            <w:r>
              <w:rPr>
                <w:lang w:eastAsia="zh-CN"/>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328C89E3" w14:textId="77777777" w:rsidR="003A57C5" w:rsidRDefault="003A57C5" w:rsidP="004D5A84">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92A254" w14:textId="77777777" w:rsidR="003A57C5" w:rsidRDefault="003A57C5" w:rsidP="004D5A84">
            <w:pPr>
              <w:pStyle w:val="TAC"/>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86A5AB1" w14:textId="77777777" w:rsidR="003A57C5" w:rsidRDefault="003A57C5" w:rsidP="004D5A84">
            <w:pPr>
              <w:pStyle w:val="TAC"/>
            </w:pPr>
            <w:r>
              <w:rPr>
                <w:lang w:eastAsia="ja-JP"/>
              </w:rPr>
              <w:t>0</w:t>
            </w:r>
          </w:p>
        </w:tc>
      </w:tr>
      <w:tr w:rsidR="003A57C5" w14:paraId="155EFF96"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09497D"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51395"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DD066E" w14:textId="77777777" w:rsidR="003A57C5" w:rsidRDefault="003A57C5" w:rsidP="004D5A84">
            <w:pPr>
              <w:pStyle w:val="TAC"/>
            </w:pPr>
            <w:r>
              <w:rPr>
                <w:lang w:eastAsia="ja-JP"/>
              </w:rPr>
              <w:t>41</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524C98DB" w14:textId="77777777" w:rsidR="003A57C5" w:rsidRDefault="003A57C5" w:rsidP="004D5A84">
            <w:pPr>
              <w:pStyle w:val="TAC"/>
            </w:pPr>
            <w:r>
              <w:rPr>
                <w:lang w:eastAsia="zh-CN"/>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0DCCD"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39D1B" w14:textId="77777777" w:rsidR="003A57C5" w:rsidRDefault="003A57C5" w:rsidP="004D5A84">
            <w:pPr>
              <w:spacing w:after="0"/>
              <w:rPr>
                <w:rFonts w:ascii="Arial" w:hAnsi="Arial"/>
                <w:sz w:val="18"/>
              </w:rPr>
            </w:pPr>
          </w:p>
        </w:tc>
      </w:tr>
      <w:tr w:rsidR="003A57C5" w14:paraId="19D67B04"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787FCABF" w14:textId="77777777" w:rsidR="003A57C5" w:rsidRDefault="003A57C5" w:rsidP="004D5A84">
            <w:pPr>
              <w:pStyle w:val="TAC"/>
            </w:pPr>
            <w:r>
              <w:t>CA_3C-</w:t>
            </w:r>
            <w:r>
              <w:rPr>
                <w:lang w:eastAsia="zh-CN"/>
              </w:rPr>
              <w:t>41</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91F680" w14:textId="77777777"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AA62BE" w14:textId="77777777" w:rsidR="003A57C5" w:rsidRDefault="003A57C5" w:rsidP="004D5A84">
            <w:pPr>
              <w:pStyle w:val="TAC"/>
            </w:pPr>
            <w:r>
              <w:t>3</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569AEF7C" w14:textId="77777777" w:rsidR="003A57C5" w:rsidRDefault="003A57C5" w:rsidP="004D5A84">
            <w:pPr>
              <w:pStyle w:val="TAC"/>
            </w:pPr>
            <w:r>
              <w:t xml:space="preserve">See CA_3C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E2476F" w14:textId="77777777" w:rsidR="003A57C5" w:rsidRDefault="003A57C5" w:rsidP="004D5A84">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3DB2991" w14:textId="77777777" w:rsidR="003A57C5" w:rsidRDefault="003A57C5" w:rsidP="004D5A84">
            <w:pPr>
              <w:pStyle w:val="TAC"/>
            </w:pPr>
            <w:r>
              <w:t>0</w:t>
            </w:r>
          </w:p>
        </w:tc>
      </w:tr>
      <w:tr w:rsidR="003A57C5" w14:paraId="5B6DFE46"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3A0C0A"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CAF54"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0EFF3D" w14:textId="77777777" w:rsidR="003A57C5" w:rsidRDefault="003A57C5" w:rsidP="004D5A84">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6272D8"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DC9E57"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3B336DC"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D4C8C28"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2CA9CC80"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0917089F"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25F21"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844A2" w14:textId="77777777" w:rsidR="003A57C5" w:rsidRDefault="003A57C5" w:rsidP="004D5A84">
            <w:pPr>
              <w:spacing w:after="0"/>
              <w:rPr>
                <w:rFonts w:ascii="Arial" w:hAnsi="Arial"/>
                <w:sz w:val="18"/>
              </w:rPr>
            </w:pPr>
          </w:p>
        </w:tc>
      </w:tr>
      <w:tr w:rsidR="003A57C5" w14:paraId="2486F3C3"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25C0B459" w14:textId="77777777" w:rsidR="003A57C5" w:rsidRDefault="003A57C5" w:rsidP="004D5A84">
            <w:pPr>
              <w:pStyle w:val="TAC"/>
            </w:pPr>
            <w:r>
              <w:t>CA_3C-</w:t>
            </w:r>
            <w:r>
              <w:rPr>
                <w:lang w:eastAsia="ja-JP"/>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D389E7" w14:textId="77777777"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5E5F61" w14:textId="77777777" w:rsidR="003A57C5" w:rsidRDefault="003A57C5" w:rsidP="004D5A84">
            <w:pPr>
              <w:pStyle w:val="TAC"/>
            </w:pPr>
            <w:r>
              <w:rPr>
                <w:lang w:eastAsia="ja-JP"/>
              </w:rPr>
              <w:t>3</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617DB479" w14:textId="77777777" w:rsidR="003A57C5" w:rsidRDefault="003A57C5" w:rsidP="004D5A84">
            <w:pPr>
              <w:pStyle w:val="TAC"/>
            </w:pPr>
            <w:r>
              <w:rPr>
                <w:lang w:eastAsia="zh-CN"/>
              </w:rPr>
              <w:t>See CA_3C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81748D" w14:textId="77777777" w:rsidR="003A57C5" w:rsidRDefault="003A57C5" w:rsidP="004D5A84">
            <w:pPr>
              <w:pStyle w:val="TAC"/>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76122F5" w14:textId="77777777" w:rsidR="003A57C5" w:rsidRDefault="003A57C5" w:rsidP="004D5A84">
            <w:pPr>
              <w:pStyle w:val="TAC"/>
            </w:pPr>
            <w:r>
              <w:rPr>
                <w:lang w:eastAsia="ja-JP"/>
              </w:rPr>
              <w:t>0</w:t>
            </w:r>
          </w:p>
        </w:tc>
      </w:tr>
      <w:tr w:rsidR="003A57C5" w14:paraId="63C37AF9"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242C0"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7A175"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C9D9F3" w14:textId="77777777" w:rsidR="003A57C5" w:rsidRDefault="003A57C5" w:rsidP="004D5A84">
            <w:pPr>
              <w:pStyle w:val="TAC"/>
            </w:pPr>
            <w:r>
              <w:rPr>
                <w:lang w:eastAsia="ja-JP"/>
              </w:rPr>
              <w:t>41</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56BB0DF3" w14:textId="77777777" w:rsidR="003A57C5" w:rsidRDefault="003A57C5" w:rsidP="004D5A84">
            <w:pPr>
              <w:pStyle w:val="TAC"/>
            </w:pPr>
            <w:r>
              <w:rPr>
                <w:lang w:eastAsia="zh-CN"/>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318D7"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CC9B9" w14:textId="77777777" w:rsidR="003A57C5" w:rsidRDefault="003A57C5" w:rsidP="004D5A84">
            <w:pPr>
              <w:spacing w:after="0"/>
              <w:rPr>
                <w:rFonts w:ascii="Arial" w:hAnsi="Arial"/>
                <w:sz w:val="18"/>
              </w:rPr>
            </w:pPr>
          </w:p>
        </w:tc>
      </w:tr>
      <w:tr w:rsidR="003A57C5" w14:paraId="016BAE1F"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D518835" w14:textId="77777777" w:rsidR="003A57C5" w:rsidRDefault="003A57C5" w:rsidP="004D5A84">
            <w:pPr>
              <w:pStyle w:val="TAC"/>
            </w:pPr>
            <w:r>
              <w:t>CA_3C-</w:t>
            </w:r>
            <w:r>
              <w:rPr>
                <w:lang w:eastAsia="ja-JP"/>
              </w:rPr>
              <w:t>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E34CB9" w14:textId="77777777"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030528" w14:textId="77777777" w:rsidR="003A57C5" w:rsidRDefault="003A57C5" w:rsidP="004D5A84">
            <w:pPr>
              <w:pStyle w:val="TAC"/>
              <w:rPr>
                <w:lang w:eastAsia="ja-JP"/>
              </w:rPr>
            </w:pPr>
            <w:r>
              <w:rPr>
                <w:lang w:eastAsia="ja-JP"/>
              </w:rPr>
              <w:t>3</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60E9D953" w14:textId="77777777" w:rsidR="003A57C5" w:rsidRDefault="003A57C5" w:rsidP="004D5A84">
            <w:pPr>
              <w:pStyle w:val="TAC"/>
            </w:pPr>
            <w:r>
              <w:rPr>
                <w:lang w:val="en-US"/>
              </w:rPr>
              <w:t xml:space="preserve">See CA_3C </w:t>
            </w:r>
            <w:r>
              <w:t xml:space="preserve">Bandwidth Combination Set </w:t>
            </w:r>
            <w:r>
              <w:rPr>
                <w:lang w:eastAsia="ja-JP"/>
              </w:rPr>
              <w:t xml:space="preserve">0 in </w:t>
            </w:r>
            <w:r>
              <w:rPr>
                <w:lang w:val="en-US"/>
              </w:rPr>
              <w:t>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43207E" w14:textId="77777777" w:rsidR="003A57C5" w:rsidRDefault="003A57C5" w:rsidP="004D5A84">
            <w:pPr>
              <w:pStyle w:val="TAC"/>
              <w:rPr>
                <w:lang w:eastAsia="ja-JP"/>
              </w:rPr>
            </w:pPr>
            <w:r>
              <w:rPr>
                <w:lang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842455C" w14:textId="77777777" w:rsidR="003A57C5" w:rsidRDefault="003A57C5" w:rsidP="004D5A84">
            <w:pPr>
              <w:pStyle w:val="TAC"/>
              <w:rPr>
                <w:lang w:eastAsia="ja-JP"/>
              </w:rPr>
            </w:pPr>
            <w:r>
              <w:rPr>
                <w:lang w:eastAsia="ja-JP"/>
              </w:rPr>
              <w:t>0</w:t>
            </w:r>
          </w:p>
        </w:tc>
      </w:tr>
      <w:tr w:rsidR="003A57C5" w14:paraId="40F88B73"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038A9E"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E9A172"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E373C9" w14:textId="77777777" w:rsidR="003A57C5" w:rsidRDefault="003A57C5" w:rsidP="004D5A84">
            <w:pPr>
              <w:pStyle w:val="TAC"/>
              <w:rPr>
                <w:lang w:eastAsia="ja-JP"/>
              </w:rPr>
            </w:pPr>
            <w:r>
              <w:rPr>
                <w:lang w:eastAsia="ja-JP"/>
              </w:rPr>
              <w:t>41</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72DDAE53" w14:textId="77777777" w:rsidR="003A57C5" w:rsidRDefault="003A57C5" w:rsidP="004D5A84">
            <w:pPr>
              <w:pStyle w:val="TAC"/>
            </w:pPr>
            <w:r>
              <w:rPr>
                <w:lang w:val="en-US"/>
              </w:rPr>
              <w:t xml:space="preserve">See CA_41D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58ADB"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CD231" w14:textId="77777777" w:rsidR="003A57C5" w:rsidRDefault="003A57C5" w:rsidP="004D5A84">
            <w:pPr>
              <w:spacing w:after="0"/>
              <w:rPr>
                <w:rFonts w:ascii="Arial" w:hAnsi="Arial"/>
                <w:sz w:val="18"/>
                <w:lang w:eastAsia="ja-JP"/>
              </w:rPr>
            </w:pPr>
          </w:p>
        </w:tc>
      </w:tr>
      <w:tr w:rsidR="003A57C5" w14:paraId="36CF1497"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1A0A98F7" w14:textId="77777777" w:rsidR="003A57C5" w:rsidRDefault="003A57C5" w:rsidP="004D5A84">
            <w:pPr>
              <w:pStyle w:val="TAC"/>
            </w:pPr>
            <w:r>
              <w:t>CA_3A-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9AFB92" w14:textId="77777777" w:rsidR="003A57C5" w:rsidRDefault="003A57C5" w:rsidP="004D5A84">
            <w:pPr>
              <w:pStyle w:val="TAC"/>
            </w:pPr>
            <w:r>
              <w:t>CA_3A-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B1E097" w14:textId="77777777" w:rsidR="003A57C5" w:rsidRDefault="003A57C5" w:rsidP="004D5A84">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01BE72"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F40117"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6DABBDA"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06574A2"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5F384DE8"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0E119C12"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9D0966" w14:textId="77777777" w:rsidR="003A57C5" w:rsidRDefault="003A57C5" w:rsidP="004D5A84">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77E6400" w14:textId="77777777" w:rsidR="003A57C5" w:rsidRDefault="003A57C5" w:rsidP="004D5A84">
            <w:pPr>
              <w:pStyle w:val="TAC"/>
            </w:pPr>
            <w:r>
              <w:rPr>
                <w:lang w:eastAsia="ja-JP"/>
              </w:rPr>
              <w:t>0</w:t>
            </w:r>
          </w:p>
        </w:tc>
      </w:tr>
      <w:tr w:rsidR="003A57C5" w14:paraId="67D57126"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55AE5C"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EE088"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C88478" w14:textId="77777777" w:rsidR="003A57C5" w:rsidRDefault="003A57C5" w:rsidP="004D5A84">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8EB8DF"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573594"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9AF3E30"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2F1A5F5"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1B787ED9"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78A7124F"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66BD7"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3FCC9" w14:textId="77777777" w:rsidR="003A57C5" w:rsidRDefault="003A57C5" w:rsidP="004D5A84">
            <w:pPr>
              <w:spacing w:after="0"/>
              <w:rPr>
                <w:rFonts w:ascii="Arial" w:hAnsi="Arial"/>
                <w:sz w:val="18"/>
              </w:rPr>
            </w:pPr>
          </w:p>
        </w:tc>
      </w:tr>
      <w:tr w:rsidR="003A57C5" w14:paraId="43DD7EED"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0262BF9C" w14:textId="77777777" w:rsidR="003A57C5" w:rsidRDefault="003A57C5" w:rsidP="004D5A84">
            <w:pPr>
              <w:pStyle w:val="TAC"/>
            </w:pPr>
            <w:r>
              <w:rPr>
                <w:lang w:val="en-US"/>
              </w:rPr>
              <w:t>CA_3A-3A-42A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5D805E" w14:textId="77777777" w:rsidR="003A57C5" w:rsidRDefault="003A57C5" w:rsidP="004D5A84">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124E93" w14:textId="77777777" w:rsidR="003A57C5" w:rsidRDefault="003A57C5" w:rsidP="004D5A84">
            <w:pPr>
              <w:pStyle w:val="TAC"/>
            </w:pPr>
            <w:r>
              <w:rPr>
                <w:lang w:eastAsia="zh-CN"/>
              </w:rPr>
              <w:t>3</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285D1F44" w14:textId="77777777" w:rsidR="003A57C5" w:rsidRDefault="003A57C5" w:rsidP="004D5A84">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854095" w14:textId="77777777" w:rsidR="003A57C5" w:rsidRDefault="003A57C5" w:rsidP="004D5A84">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E0B558A" w14:textId="77777777" w:rsidR="003A57C5" w:rsidRDefault="003A57C5" w:rsidP="004D5A84">
            <w:pPr>
              <w:pStyle w:val="TAC"/>
            </w:pPr>
            <w:r>
              <w:t>0</w:t>
            </w:r>
          </w:p>
        </w:tc>
      </w:tr>
      <w:tr w:rsidR="003A57C5" w14:paraId="3F9482A0"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5B243D"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9FF57"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159BE0" w14:textId="77777777" w:rsidR="003A57C5" w:rsidRDefault="003A57C5" w:rsidP="004D5A84">
            <w:pPr>
              <w:pStyle w:val="TAC"/>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09B02D"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B872FC"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41FEFB5" w14:textId="77777777" w:rsidR="003A57C5" w:rsidRDefault="003A57C5" w:rsidP="004D5A84">
            <w:pPr>
              <w:pStyle w:val="TAC"/>
            </w:pPr>
            <w:r>
              <w:rPr>
                <w:lang w:eastAsia="zh-CN"/>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083BDB82" w14:textId="77777777" w:rsidR="003A57C5" w:rsidRDefault="003A57C5" w:rsidP="004D5A84">
            <w:pPr>
              <w:pStyle w:val="TAC"/>
            </w:pPr>
            <w:r>
              <w:rPr>
                <w:lang w:eastAsia="zh-CN"/>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7B60BB4D" w14:textId="77777777" w:rsidR="003A57C5" w:rsidRDefault="003A57C5" w:rsidP="004D5A84">
            <w:pPr>
              <w:pStyle w:val="TAC"/>
            </w:pPr>
            <w:r>
              <w:rPr>
                <w:lang w:eastAsia="zh-CN"/>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48FE7833" w14:textId="77777777" w:rsidR="003A57C5" w:rsidRDefault="003A57C5" w:rsidP="004D5A84">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626D9"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D495F" w14:textId="77777777" w:rsidR="003A57C5" w:rsidRDefault="003A57C5" w:rsidP="004D5A84">
            <w:pPr>
              <w:spacing w:after="0"/>
              <w:rPr>
                <w:rFonts w:ascii="Arial" w:hAnsi="Arial"/>
                <w:sz w:val="18"/>
              </w:rPr>
            </w:pPr>
          </w:p>
        </w:tc>
      </w:tr>
      <w:tr w:rsidR="003A57C5" w14:paraId="744EAB3B"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3F64080C" w14:textId="77777777" w:rsidR="003A57C5" w:rsidRDefault="003A57C5" w:rsidP="004D5A84">
            <w:pPr>
              <w:pStyle w:val="TAC"/>
            </w:pPr>
            <w:r>
              <w:t>CA_3A-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95789E" w14:textId="77777777" w:rsidR="003A57C5" w:rsidRDefault="003A57C5" w:rsidP="004D5A84">
            <w:pPr>
              <w:pStyle w:val="TAC"/>
            </w:pPr>
            <w:r>
              <w:rPr>
                <w:lang w:eastAsia="ja-JP"/>
              </w:rPr>
              <w:t>CA_3A-42A</w:t>
            </w:r>
            <w:r>
              <w:t>, CA_42C</w:t>
            </w:r>
          </w:p>
          <w:p w14:paraId="30413172" w14:textId="77777777" w:rsidR="003A57C5" w:rsidRDefault="003A57C5" w:rsidP="004D5A84">
            <w:pPr>
              <w:pStyle w:val="TAC"/>
            </w:pPr>
            <w:r>
              <w:rPr>
                <w:lang w:eastAsia="ja-JP"/>
              </w:rPr>
              <w:t>CA_3A-42C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12B98E" w14:textId="77777777" w:rsidR="003A57C5" w:rsidRDefault="003A57C5" w:rsidP="004D5A84">
            <w:pPr>
              <w:pStyle w:val="TAC"/>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655FF0"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1E74D8"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87569A5"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B62BD5A"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7606FA70"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04C2853D"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7E3407" w14:textId="77777777" w:rsidR="003A57C5" w:rsidRDefault="003A57C5" w:rsidP="004D5A84">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59EB33B" w14:textId="77777777" w:rsidR="003A57C5" w:rsidRDefault="003A57C5" w:rsidP="004D5A84">
            <w:pPr>
              <w:pStyle w:val="TAC"/>
            </w:pPr>
            <w:r>
              <w:rPr>
                <w:lang w:eastAsia="ja-JP"/>
              </w:rPr>
              <w:t>0</w:t>
            </w:r>
          </w:p>
        </w:tc>
      </w:tr>
      <w:tr w:rsidR="003A57C5" w14:paraId="039B5C88"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BFD9C"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CF0DC"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8101B1" w14:textId="77777777" w:rsidR="003A57C5" w:rsidRDefault="003A57C5" w:rsidP="004D5A84">
            <w:pPr>
              <w:pStyle w:val="TAC"/>
            </w:pPr>
            <w:r>
              <w:rPr>
                <w:lang w:eastAsia="ja-JP"/>
              </w:rPr>
              <w:t>42</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7B2A87A3" w14:textId="77777777" w:rsidR="003A57C5" w:rsidRDefault="003A57C5" w:rsidP="004D5A84">
            <w:pPr>
              <w:pStyle w:val="TAC"/>
            </w:pPr>
            <w:r>
              <w:rPr>
                <w:lang w:val="en-US"/>
              </w:rPr>
              <w:t xml:space="preserve">See CA_42C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27C17"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7F4C34" w14:textId="77777777" w:rsidR="003A57C5" w:rsidRDefault="003A57C5" w:rsidP="004D5A84">
            <w:pPr>
              <w:spacing w:after="0"/>
              <w:rPr>
                <w:rFonts w:ascii="Arial" w:hAnsi="Arial"/>
                <w:sz w:val="18"/>
              </w:rPr>
            </w:pPr>
          </w:p>
        </w:tc>
      </w:tr>
      <w:tr w:rsidR="003A57C5" w14:paraId="25563092"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7A39879F" w14:textId="77777777" w:rsidR="003A57C5" w:rsidRDefault="003A57C5" w:rsidP="004D5A84">
            <w:pPr>
              <w:pStyle w:val="TAC"/>
            </w:pPr>
            <w:r>
              <w:rPr>
                <w:lang w:val="en-US"/>
              </w:rPr>
              <w:t>CA_</w:t>
            </w:r>
            <w:r>
              <w:rPr>
                <w:lang w:val="en-US" w:eastAsia="ja-JP"/>
              </w:rPr>
              <w:t>3A-42D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14E423" w14:textId="77777777" w:rsidR="003A57C5" w:rsidRDefault="003A57C5" w:rsidP="004D5A84">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80D27B" w14:textId="77777777" w:rsidR="003A57C5" w:rsidRDefault="003A57C5" w:rsidP="004D5A84">
            <w:pPr>
              <w:pStyle w:val="TAC"/>
              <w:rPr>
                <w:lang w:eastAsia="ja-JP"/>
              </w:rPr>
            </w:pPr>
            <w:r>
              <w:rPr>
                <w:lang w:val="en-US" w:eastAsia="ja-JP"/>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1178244" w14:textId="77777777" w:rsidR="003A57C5" w:rsidRDefault="003A57C5" w:rsidP="004D5A84">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1DED2C6B" w14:textId="77777777" w:rsidR="003A57C5" w:rsidRDefault="003A57C5" w:rsidP="004D5A84">
            <w:pPr>
              <w:pStyle w:val="TAC"/>
            </w:pPr>
          </w:p>
        </w:tc>
        <w:tc>
          <w:tcPr>
            <w:tcW w:w="585" w:type="dxa"/>
            <w:gridSpan w:val="4"/>
            <w:tcBorders>
              <w:top w:val="single" w:sz="4" w:space="0" w:color="auto"/>
              <w:left w:val="single" w:sz="4" w:space="0" w:color="auto"/>
              <w:bottom w:val="single" w:sz="4" w:space="0" w:color="auto"/>
              <w:right w:val="single" w:sz="4" w:space="0" w:color="auto"/>
            </w:tcBorders>
            <w:vAlign w:val="center"/>
            <w:hideMark/>
          </w:tcPr>
          <w:p w14:paraId="2ECDC3D0" w14:textId="77777777" w:rsidR="003A57C5" w:rsidRDefault="003A57C5" w:rsidP="004D5A84">
            <w:pPr>
              <w:pStyle w:val="TAC"/>
            </w:pPr>
            <w:r>
              <w:rPr>
                <w:lang w:val="en-US" w:eastAsia="ja-JP"/>
              </w:rPr>
              <w:t>Yes</w:t>
            </w:r>
          </w:p>
        </w:tc>
        <w:tc>
          <w:tcPr>
            <w:tcW w:w="584" w:type="dxa"/>
            <w:gridSpan w:val="8"/>
            <w:tcBorders>
              <w:top w:val="single" w:sz="4" w:space="0" w:color="auto"/>
              <w:left w:val="single" w:sz="4" w:space="0" w:color="auto"/>
              <w:bottom w:val="single" w:sz="4" w:space="0" w:color="auto"/>
              <w:right w:val="single" w:sz="4" w:space="0" w:color="auto"/>
            </w:tcBorders>
            <w:vAlign w:val="center"/>
            <w:hideMark/>
          </w:tcPr>
          <w:p w14:paraId="26DDCC38" w14:textId="77777777" w:rsidR="003A57C5" w:rsidRDefault="003A57C5" w:rsidP="004D5A84">
            <w:pPr>
              <w:pStyle w:val="TAC"/>
            </w:pPr>
            <w:r>
              <w:rPr>
                <w:lang w:val="en-US" w:eastAsia="ja-JP"/>
              </w:rPr>
              <w:t>Yes</w:t>
            </w:r>
          </w:p>
        </w:tc>
        <w:tc>
          <w:tcPr>
            <w:tcW w:w="582" w:type="dxa"/>
            <w:gridSpan w:val="6"/>
            <w:tcBorders>
              <w:top w:val="single" w:sz="4" w:space="0" w:color="auto"/>
              <w:left w:val="single" w:sz="4" w:space="0" w:color="auto"/>
              <w:bottom w:val="single" w:sz="4" w:space="0" w:color="auto"/>
              <w:right w:val="single" w:sz="4" w:space="0" w:color="auto"/>
            </w:tcBorders>
            <w:vAlign w:val="center"/>
            <w:hideMark/>
          </w:tcPr>
          <w:p w14:paraId="25F04907" w14:textId="77777777" w:rsidR="003A57C5" w:rsidRDefault="003A57C5" w:rsidP="004D5A84">
            <w:pPr>
              <w:pStyle w:val="TAC"/>
            </w:pPr>
            <w:r>
              <w:rPr>
                <w:lang w:val="en-US" w:eastAsia="ja-JP"/>
              </w:rPr>
              <w:t>Yes</w:t>
            </w:r>
          </w:p>
        </w:tc>
        <w:tc>
          <w:tcPr>
            <w:tcW w:w="636" w:type="dxa"/>
            <w:gridSpan w:val="2"/>
            <w:tcBorders>
              <w:top w:val="single" w:sz="4" w:space="0" w:color="auto"/>
              <w:left w:val="single" w:sz="4" w:space="0" w:color="auto"/>
              <w:bottom w:val="single" w:sz="4" w:space="0" w:color="auto"/>
              <w:right w:val="single" w:sz="4" w:space="0" w:color="auto"/>
            </w:tcBorders>
            <w:vAlign w:val="center"/>
            <w:hideMark/>
          </w:tcPr>
          <w:p w14:paraId="0E2E4C5D" w14:textId="77777777" w:rsidR="003A57C5" w:rsidRDefault="003A57C5" w:rsidP="004D5A84">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3455D1" w14:textId="77777777" w:rsidR="003A57C5" w:rsidRDefault="003A57C5" w:rsidP="004D5A84">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FCCF815" w14:textId="77777777" w:rsidR="003A57C5" w:rsidRDefault="003A57C5" w:rsidP="004D5A84">
            <w:pPr>
              <w:pStyle w:val="TAC"/>
              <w:rPr>
                <w:lang w:eastAsia="ja-JP"/>
              </w:rPr>
            </w:pPr>
            <w:r>
              <w:rPr>
                <w:lang w:eastAsia="ja-JP"/>
              </w:rPr>
              <w:t>0</w:t>
            </w:r>
          </w:p>
        </w:tc>
      </w:tr>
      <w:tr w:rsidR="003A57C5" w14:paraId="08B96E52"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21D17"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2E334"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8338CC" w14:textId="77777777" w:rsidR="003A57C5" w:rsidRDefault="003A57C5" w:rsidP="004D5A84">
            <w:pPr>
              <w:pStyle w:val="TAC"/>
              <w:rPr>
                <w:lang w:eastAsia="ja-JP"/>
              </w:rPr>
            </w:pPr>
            <w:r>
              <w:rPr>
                <w:lang w:val="en-US" w:eastAsia="ja-JP"/>
              </w:rPr>
              <w:t>42</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5D26F46D" w14:textId="77777777" w:rsidR="003A57C5" w:rsidRDefault="003A57C5" w:rsidP="004D5A84">
            <w:pPr>
              <w:pStyle w:val="TAC"/>
            </w:pPr>
            <w:r>
              <w:rPr>
                <w:lang w:val="en-US" w:eastAsia="ja-JP"/>
              </w:rPr>
              <w:t>See CA_42D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BDF6D"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72CAB" w14:textId="77777777" w:rsidR="003A57C5" w:rsidRDefault="003A57C5" w:rsidP="004D5A84">
            <w:pPr>
              <w:spacing w:after="0"/>
              <w:rPr>
                <w:rFonts w:ascii="Arial" w:hAnsi="Arial"/>
                <w:sz w:val="18"/>
                <w:lang w:eastAsia="ja-JP"/>
              </w:rPr>
            </w:pPr>
          </w:p>
        </w:tc>
      </w:tr>
      <w:tr w:rsidR="003A57C5" w14:paraId="4BE77EE9"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4CC9FD3B" w14:textId="77777777" w:rsidR="003A57C5" w:rsidRDefault="003A57C5" w:rsidP="004D5A84">
            <w:pPr>
              <w:pStyle w:val="TAC"/>
            </w:pPr>
            <w:r>
              <w:rPr>
                <w:lang w:val="en-US"/>
              </w:rPr>
              <w:t>CA_</w:t>
            </w:r>
            <w:r>
              <w:rPr>
                <w:lang w:val="en-US" w:eastAsia="ja-JP"/>
              </w:rPr>
              <w:t>3A-3A-42C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04982C" w14:textId="77777777" w:rsidR="003A57C5" w:rsidRDefault="003A57C5" w:rsidP="004D5A84">
            <w:pPr>
              <w:pStyle w:val="TAC"/>
              <w:rPr>
                <w:lang w:eastAsia="ja-JP"/>
              </w:rPr>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4EC4B9" w14:textId="77777777" w:rsidR="003A57C5" w:rsidRDefault="003A57C5" w:rsidP="004D5A84">
            <w:pPr>
              <w:pStyle w:val="TAC"/>
              <w:rPr>
                <w:lang w:eastAsia="ja-JP"/>
              </w:rPr>
            </w:pPr>
            <w:r>
              <w:rPr>
                <w:lang w:val="en-US" w:eastAsia="ja-JP"/>
              </w:rPr>
              <w:t>3</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03DDC70D" w14:textId="77777777" w:rsidR="003A57C5" w:rsidRDefault="003A57C5" w:rsidP="004D5A84">
            <w:pPr>
              <w:pStyle w:val="TAC"/>
            </w:pPr>
            <w:r>
              <w:rPr>
                <w:lang w:val="en-US" w:eastAsia="ja-JP"/>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29E907" w14:textId="77777777" w:rsidR="003A57C5" w:rsidRDefault="003A57C5" w:rsidP="004D5A84">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8DDB14B" w14:textId="77777777" w:rsidR="003A57C5" w:rsidRDefault="003A57C5" w:rsidP="004D5A84">
            <w:pPr>
              <w:pStyle w:val="TAC"/>
              <w:rPr>
                <w:lang w:eastAsia="ja-JP"/>
              </w:rPr>
            </w:pPr>
            <w:r>
              <w:rPr>
                <w:lang w:eastAsia="ja-JP"/>
              </w:rPr>
              <w:t>0</w:t>
            </w:r>
          </w:p>
        </w:tc>
      </w:tr>
      <w:tr w:rsidR="003A57C5" w14:paraId="04B9FFC3"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FC835E"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87502"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BD889F" w14:textId="77777777" w:rsidR="003A57C5" w:rsidRDefault="003A57C5" w:rsidP="004D5A84">
            <w:pPr>
              <w:pStyle w:val="TAC"/>
              <w:rPr>
                <w:lang w:eastAsia="ja-JP"/>
              </w:rPr>
            </w:pPr>
            <w:r>
              <w:rPr>
                <w:lang w:val="en-US" w:eastAsia="ja-JP"/>
              </w:rPr>
              <w:t>42</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142F0CC3" w14:textId="77777777" w:rsidR="003A57C5" w:rsidRDefault="003A57C5" w:rsidP="004D5A84">
            <w:pPr>
              <w:pStyle w:val="TAC"/>
            </w:pPr>
            <w:r>
              <w:rPr>
                <w:lang w:val="en-US"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955E0"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065B1" w14:textId="77777777" w:rsidR="003A57C5" w:rsidRDefault="003A57C5" w:rsidP="004D5A84">
            <w:pPr>
              <w:spacing w:after="0"/>
              <w:rPr>
                <w:rFonts w:ascii="Arial" w:hAnsi="Arial"/>
                <w:sz w:val="18"/>
                <w:lang w:eastAsia="ja-JP"/>
              </w:rPr>
            </w:pPr>
          </w:p>
        </w:tc>
      </w:tr>
      <w:tr w:rsidR="003A57C5" w14:paraId="4280B03F"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E9581C0" w14:textId="77777777" w:rsidR="003A57C5" w:rsidRDefault="003A57C5" w:rsidP="004D5A84">
            <w:pPr>
              <w:pStyle w:val="TAC"/>
            </w:pPr>
            <w:r>
              <w:t>CA_3A-42A-42A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9F9F81" w14:textId="77777777" w:rsidR="003A57C5" w:rsidRDefault="003A57C5" w:rsidP="004D5A84">
            <w:pPr>
              <w:pStyle w:val="TAC"/>
            </w:pPr>
            <w: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B70257" w14:textId="77777777" w:rsidR="003A57C5" w:rsidRDefault="003A57C5" w:rsidP="004D5A84">
            <w:pPr>
              <w:pStyle w:val="TAC"/>
              <w:rPr>
                <w:lang w:val="en-US"/>
              </w:rPr>
            </w:pPr>
            <w:r>
              <w:rPr>
                <w:lang w:val="en-US"/>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DE17B6D" w14:textId="77777777" w:rsidR="003A57C5" w:rsidRDefault="003A57C5" w:rsidP="004D5A84">
            <w:pPr>
              <w:pStyle w:val="TAC"/>
              <w:rPr>
                <w:lang w:val="en-US" w:eastAsia="ja-JP"/>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7E48EACC" w14:textId="77777777" w:rsidR="003A57C5" w:rsidRDefault="003A57C5" w:rsidP="004D5A84">
            <w:pPr>
              <w:pStyle w:val="TAC"/>
              <w:rPr>
                <w:lang w:val="en-US" w:eastAsia="ja-JP"/>
              </w:rPr>
            </w:pPr>
          </w:p>
        </w:tc>
        <w:tc>
          <w:tcPr>
            <w:tcW w:w="602" w:type="dxa"/>
            <w:gridSpan w:val="5"/>
            <w:tcBorders>
              <w:top w:val="single" w:sz="4" w:space="0" w:color="auto"/>
              <w:left w:val="single" w:sz="4" w:space="0" w:color="auto"/>
              <w:bottom w:val="single" w:sz="4" w:space="0" w:color="auto"/>
              <w:right w:val="single" w:sz="4" w:space="0" w:color="auto"/>
            </w:tcBorders>
            <w:vAlign w:val="center"/>
            <w:hideMark/>
          </w:tcPr>
          <w:p w14:paraId="4E648B05" w14:textId="77777777" w:rsidR="003A57C5" w:rsidRDefault="003A57C5" w:rsidP="004D5A84">
            <w:pPr>
              <w:pStyle w:val="TAC"/>
              <w:rPr>
                <w:lang w:val="en-US" w:eastAsia="ja-JP"/>
              </w:rPr>
            </w:pPr>
            <w:r>
              <w:t>Yes</w:t>
            </w:r>
          </w:p>
        </w:tc>
        <w:tc>
          <w:tcPr>
            <w:tcW w:w="597" w:type="dxa"/>
            <w:gridSpan w:val="9"/>
            <w:tcBorders>
              <w:top w:val="single" w:sz="4" w:space="0" w:color="auto"/>
              <w:left w:val="single" w:sz="4" w:space="0" w:color="auto"/>
              <w:bottom w:val="single" w:sz="4" w:space="0" w:color="auto"/>
              <w:right w:val="single" w:sz="4" w:space="0" w:color="auto"/>
            </w:tcBorders>
            <w:vAlign w:val="center"/>
            <w:hideMark/>
          </w:tcPr>
          <w:p w14:paraId="023622DA" w14:textId="77777777" w:rsidR="003A57C5" w:rsidRDefault="003A57C5" w:rsidP="004D5A84">
            <w:pPr>
              <w:pStyle w:val="TAC"/>
              <w:rPr>
                <w:lang w:val="en-US" w:eastAsia="ja-JP"/>
              </w:rPr>
            </w:pPr>
            <w:r>
              <w:t>Yes</w:t>
            </w:r>
          </w:p>
        </w:tc>
        <w:tc>
          <w:tcPr>
            <w:tcW w:w="584" w:type="dxa"/>
            <w:gridSpan w:val="5"/>
            <w:tcBorders>
              <w:top w:val="single" w:sz="4" w:space="0" w:color="auto"/>
              <w:left w:val="single" w:sz="4" w:space="0" w:color="auto"/>
              <w:bottom w:val="single" w:sz="4" w:space="0" w:color="auto"/>
              <w:right w:val="single" w:sz="4" w:space="0" w:color="auto"/>
            </w:tcBorders>
            <w:vAlign w:val="center"/>
            <w:hideMark/>
          </w:tcPr>
          <w:p w14:paraId="71E3A51D" w14:textId="77777777" w:rsidR="003A57C5" w:rsidRDefault="003A57C5" w:rsidP="004D5A84">
            <w:pPr>
              <w:pStyle w:val="TAC"/>
              <w:rPr>
                <w:lang w:val="en-US" w:eastAsia="ja-JP"/>
              </w:rPr>
            </w:pPr>
            <w:r>
              <w:t>Yes</w:t>
            </w:r>
          </w:p>
        </w:tc>
        <w:tc>
          <w:tcPr>
            <w:tcW w:w="604" w:type="dxa"/>
            <w:tcBorders>
              <w:top w:val="single" w:sz="4" w:space="0" w:color="auto"/>
              <w:left w:val="single" w:sz="4" w:space="0" w:color="auto"/>
              <w:bottom w:val="single" w:sz="4" w:space="0" w:color="auto"/>
              <w:right w:val="single" w:sz="4" w:space="0" w:color="auto"/>
            </w:tcBorders>
            <w:vAlign w:val="center"/>
            <w:hideMark/>
          </w:tcPr>
          <w:p w14:paraId="454231EA" w14:textId="77777777" w:rsidR="003A57C5" w:rsidRDefault="003A57C5" w:rsidP="004D5A84">
            <w:pPr>
              <w:pStyle w:val="TAC"/>
              <w:rPr>
                <w:lang w:val="en-US"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81A977" w14:textId="77777777" w:rsidR="003A57C5" w:rsidRDefault="003A57C5" w:rsidP="004D5A84">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44EEA55" w14:textId="77777777" w:rsidR="003A57C5" w:rsidRDefault="003A57C5" w:rsidP="004D5A84">
            <w:pPr>
              <w:pStyle w:val="TAC"/>
            </w:pPr>
            <w:r>
              <w:t>0</w:t>
            </w:r>
          </w:p>
        </w:tc>
      </w:tr>
      <w:tr w:rsidR="003A57C5" w14:paraId="62D7965A"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F633E8"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22F03"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4256DD" w14:textId="77777777" w:rsidR="003A57C5" w:rsidRDefault="003A57C5" w:rsidP="004D5A84">
            <w:pPr>
              <w:pStyle w:val="TAC"/>
              <w:rPr>
                <w:lang w:val="en-US"/>
              </w:rPr>
            </w:pPr>
            <w:r>
              <w:rPr>
                <w:lang w:val="en-US"/>
              </w:rPr>
              <w:t>42</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7D0B2EC7" w14:textId="77777777" w:rsidR="003A57C5" w:rsidRDefault="003A57C5" w:rsidP="004D5A84">
            <w:pPr>
              <w:pStyle w:val="TAC"/>
              <w:rPr>
                <w:lang w:val="en-US" w:eastAsia="ja-JP"/>
              </w:rPr>
            </w:pPr>
            <w:r>
              <w:rPr>
                <w:szCs w:val="18"/>
                <w:lang w:eastAsia="ja-JP"/>
              </w:rPr>
              <w:t>See CA_42A-42A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0E87F9"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322B7" w14:textId="77777777" w:rsidR="003A57C5" w:rsidRDefault="003A57C5" w:rsidP="004D5A84">
            <w:pPr>
              <w:spacing w:after="0"/>
              <w:rPr>
                <w:rFonts w:ascii="Arial" w:hAnsi="Arial"/>
                <w:sz w:val="18"/>
              </w:rPr>
            </w:pPr>
          </w:p>
        </w:tc>
      </w:tr>
      <w:tr w:rsidR="003A57C5" w14:paraId="5D01125A"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03AFECAA" w14:textId="77777777" w:rsidR="003A57C5" w:rsidRDefault="003A57C5" w:rsidP="004D5A84">
            <w:pPr>
              <w:pStyle w:val="TAC"/>
            </w:pPr>
            <w:r>
              <w:rPr>
                <w:lang w:val="en-US"/>
              </w:rPr>
              <w:t>CA_</w:t>
            </w:r>
            <w:r>
              <w:rPr>
                <w:lang w:val="en-US" w:eastAsia="ja-JP"/>
              </w:rPr>
              <w:t>3</w:t>
            </w:r>
            <w:r>
              <w:rPr>
                <w:lang w:val="en-US"/>
              </w:rPr>
              <w:t>A-</w:t>
            </w:r>
            <w:r>
              <w:rPr>
                <w:lang w:val="en-US" w:eastAsia="ja-JP"/>
              </w:rPr>
              <w:t>42</w:t>
            </w:r>
            <w:r>
              <w:rPr>
                <w:lang w:val="en-US"/>
              </w:rPr>
              <w:t>A-42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16F3CD" w14:textId="77777777" w:rsidR="003A57C5" w:rsidRDefault="003A57C5" w:rsidP="004D5A84">
            <w:pPr>
              <w:pStyle w:val="TAC"/>
              <w:rPr>
                <w:lang w:eastAsia="ja-JP"/>
              </w:rPr>
            </w:pPr>
            <w:r>
              <w:rPr>
                <w:lang w:eastAsia="ja-JP"/>
              </w:rPr>
              <w:t>CA_3A-42A,</w:t>
            </w:r>
          </w:p>
          <w:p w14:paraId="7E93C23B" w14:textId="77777777" w:rsidR="003A57C5" w:rsidRDefault="003A57C5" w:rsidP="004D5A84">
            <w:pPr>
              <w:pStyle w:val="TAC"/>
              <w:rPr>
                <w:lang w:eastAsia="ja-JP"/>
              </w:rPr>
            </w:pPr>
            <w:r>
              <w:rPr>
                <w:lang w:val="en-US"/>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8F4B92" w14:textId="77777777" w:rsidR="003A57C5" w:rsidRDefault="003A57C5" w:rsidP="004D5A84">
            <w:pPr>
              <w:pStyle w:val="TAC"/>
              <w:rPr>
                <w:lang w:eastAsia="ja-JP"/>
              </w:rPr>
            </w:pPr>
            <w:r>
              <w:rPr>
                <w:lang w:val="en-US" w:eastAsia="ja-JP"/>
              </w:rPr>
              <w:t>3</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552D683" w14:textId="77777777" w:rsidR="003A57C5" w:rsidRDefault="003A57C5" w:rsidP="004D5A84">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35FC3B74" w14:textId="77777777" w:rsidR="003A57C5" w:rsidRDefault="003A57C5" w:rsidP="004D5A84">
            <w:pPr>
              <w:pStyle w:val="TAC"/>
            </w:pPr>
          </w:p>
        </w:tc>
        <w:tc>
          <w:tcPr>
            <w:tcW w:w="585" w:type="dxa"/>
            <w:gridSpan w:val="4"/>
            <w:tcBorders>
              <w:top w:val="single" w:sz="4" w:space="0" w:color="auto"/>
              <w:left w:val="single" w:sz="4" w:space="0" w:color="auto"/>
              <w:bottom w:val="single" w:sz="4" w:space="0" w:color="auto"/>
              <w:right w:val="single" w:sz="4" w:space="0" w:color="auto"/>
            </w:tcBorders>
            <w:vAlign w:val="center"/>
            <w:hideMark/>
          </w:tcPr>
          <w:p w14:paraId="28819F25" w14:textId="77777777" w:rsidR="003A57C5" w:rsidRDefault="003A57C5" w:rsidP="004D5A84">
            <w:pPr>
              <w:pStyle w:val="TAC"/>
            </w:pPr>
            <w:r>
              <w:rPr>
                <w:lang w:val="en-US" w:eastAsia="ja-JP"/>
              </w:rPr>
              <w:t>Yes</w:t>
            </w:r>
          </w:p>
        </w:tc>
        <w:tc>
          <w:tcPr>
            <w:tcW w:w="584" w:type="dxa"/>
            <w:gridSpan w:val="8"/>
            <w:tcBorders>
              <w:top w:val="single" w:sz="4" w:space="0" w:color="auto"/>
              <w:left w:val="single" w:sz="4" w:space="0" w:color="auto"/>
              <w:bottom w:val="single" w:sz="4" w:space="0" w:color="auto"/>
              <w:right w:val="single" w:sz="4" w:space="0" w:color="auto"/>
            </w:tcBorders>
            <w:vAlign w:val="center"/>
            <w:hideMark/>
          </w:tcPr>
          <w:p w14:paraId="0FC3054B" w14:textId="77777777" w:rsidR="003A57C5" w:rsidRDefault="003A57C5" w:rsidP="004D5A84">
            <w:pPr>
              <w:pStyle w:val="TAC"/>
            </w:pPr>
            <w:r>
              <w:rPr>
                <w:lang w:val="en-US" w:eastAsia="ja-JP"/>
              </w:rPr>
              <w:t>Yes</w:t>
            </w:r>
          </w:p>
        </w:tc>
        <w:tc>
          <w:tcPr>
            <w:tcW w:w="582" w:type="dxa"/>
            <w:gridSpan w:val="6"/>
            <w:tcBorders>
              <w:top w:val="single" w:sz="4" w:space="0" w:color="auto"/>
              <w:left w:val="single" w:sz="4" w:space="0" w:color="auto"/>
              <w:bottom w:val="single" w:sz="4" w:space="0" w:color="auto"/>
              <w:right w:val="single" w:sz="4" w:space="0" w:color="auto"/>
            </w:tcBorders>
            <w:vAlign w:val="center"/>
            <w:hideMark/>
          </w:tcPr>
          <w:p w14:paraId="47AEC039" w14:textId="77777777" w:rsidR="003A57C5" w:rsidRDefault="003A57C5" w:rsidP="004D5A84">
            <w:pPr>
              <w:pStyle w:val="TAC"/>
            </w:pPr>
            <w:r>
              <w:rPr>
                <w:lang w:val="en-US" w:eastAsia="ja-JP"/>
              </w:rPr>
              <w:t>Yes</w:t>
            </w:r>
          </w:p>
        </w:tc>
        <w:tc>
          <w:tcPr>
            <w:tcW w:w="636" w:type="dxa"/>
            <w:gridSpan w:val="2"/>
            <w:tcBorders>
              <w:top w:val="single" w:sz="4" w:space="0" w:color="auto"/>
              <w:left w:val="single" w:sz="4" w:space="0" w:color="auto"/>
              <w:bottom w:val="single" w:sz="4" w:space="0" w:color="auto"/>
              <w:right w:val="single" w:sz="4" w:space="0" w:color="auto"/>
            </w:tcBorders>
            <w:vAlign w:val="center"/>
            <w:hideMark/>
          </w:tcPr>
          <w:p w14:paraId="16112A78" w14:textId="77777777" w:rsidR="003A57C5" w:rsidRDefault="003A57C5" w:rsidP="004D5A84">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96F651" w14:textId="77777777" w:rsidR="003A57C5" w:rsidRDefault="003A57C5" w:rsidP="004D5A84">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9744828" w14:textId="77777777" w:rsidR="003A57C5" w:rsidRDefault="003A57C5" w:rsidP="004D5A84">
            <w:pPr>
              <w:pStyle w:val="TAC"/>
              <w:rPr>
                <w:lang w:eastAsia="ja-JP"/>
              </w:rPr>
            </w:pPr>
            <w:r>
              <w:rPr>
                <w:lang w:eastAsia="ja-JP"/>
              </w:rPr>
              <w:t>0</w:t>
            </w:r>
          </w:p>
        </w:tc>
      </w:tr>
      <w:tr w:rsidR="003A57C5" w14:paraId="0F54A3D2"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29EF26"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8403A"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54A61F" w14:textId="77777777" w:rsidR="003A57C5" w:rsidRDefault="003A57C5" w:rsidP="004D5A84">
            <w:pPr>
              <w:pStyle w:val="TAC"/>
              <w:rPr>
                <w:lang w:eastAsia="ja-JP"/>
              </w:rPr>
            </w:pPr>
            <w:r>
              <w:rPr>
                <w:lang w:val="en-US" w:eastAsia="ja-JP"/>
              </w:rPr>
              <w:t>42</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4F75BDD1" w14:textId="77777777" w:rsidR="003A57C5" w:rsidRDefault="003A57C5" w:rsidP="004D5A84">
            <w:pPr>
              <w:pStyle w:val="TAC"/>
            </w:pPr>
            <w:r>
              <w:rPr>
                <w:szCs w:val="18"/>
                <w:lang w:eastAsia="ja-JP"/>
              </w:rPr>
              <w:t>See CA_42A-42C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FFCA7F"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086697" w14:textId="77777777" w:rsidR="003A57C5" w:rsidRDefault="003A57C5" w:rsidP="004D5A84">
            <w:pPr>
              <w:spacing w:after="0"/>
              <w:rPr>
                <w:rFonts w:ascii="Arial" w:hAnsi="Arial"/>
                <w:sz w:val="18"/>
                <w:lang w:eastAsia="ja-JP"/>
              </w:rPr>
            </w:pPr>
          </w:p>
        </w:tc>
      </w:tr>
      <w:tr w:rsidR="003A57C5" w14:paraId="6CE8A28F"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3D1D7785" w14:textId="77777777" w:rsidR="003A57C5" w:rsidRDefault="003A57C5" w:rsidP="004D5A84">
            <w:pPr>
              <w:pStyle w:val="TAC"/>
              <w:rPr>
                <w:lang w:val="en-US"/>
              </w:rPr>
            </w:pPr>
            <w:r>
              <w:rPr>
                <w:lang w:val="en-US"/>
              </w:rPr>
              <w:t>CA_</w:t>
            </w:r>
            <w:r>
              <w:rPr>
                <w:lang w:val="en-US" w:eastAsia="ja-JP"/>
              </w:rPr>
              <w:t>3</w:t>
            </w:r>
            <w:r>
              <w:rPr>
                <w:lang w:val="en-US"/>
              </w:rPr>
              <w:t>A-</w:t>
            </w:r>
            <w:r>
              <w:rPr>
                <w:lang w:val="en-US" w:eastAsia="ja-JP"/>
              </w:rPr>
              <w:t>42C</w:t>
            </w:r>
            <w:r>
              <w:rPr>
                <w:lang w:val="en-US"/>
              </w:rPr>
              <w:t>-42</w:t>
            </w:r>
            <w:r>
              <w:rPr>
                <w:lang w:val="en-US"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7F070E" w14:textId="77777777" w:rsidR="003A57C5" w:rsidRDefault="003A57C5" w:rsidP="004D5A84">
            <w:pPr>
              <w:pStyle w:val="TAC"/>
              <w:rPr>
                <w:lang w:val="en-US" w:eastAsia="ja-JP"/>
              </w:rPr>
            </w:pPr>
            <w:r>
              <w:rPr>
                <w:lang w:eastAsia="ja-JP"/>
              </w:rPr>
              <w:t xml:space="preserve">CA_3A-42A, </w:t>
            </w:r>
            <w:r>
              <w:rPr>
                <w:lang w:val="en-US"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3E607A" w14:textId="77777777" w:rsidR="003A57C5" w:rsidRDefault="003A57C5" w:rsidP="004D5A84">
            <w:pPr>
              <w:pStyle w:val="TAC"/>
              <w:rPr>
                <w:lang w:val="en-US" w:eastAsia="ja-JP"/>
              </w:rPr>
            </w:pPr>
            <w:r>
              <w:rPr>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081199"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97D5ED"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1F6B98B" w14:textId="77777777" w:rsidR="003A57C5" w:rsidRDefault="003A57C5" w:rsidP="004D5A84">
            <w:pPr>
              <w:pStyle w:val="TAC"/>
              <w:rPr>
                <w:lang w:val="en-US" w:eastAsia="ja-JP"/>
              </w:rPr>
            </w:pPr>
            <w:r>
              <w:rPr>
                <w:lang w:val="en-US" w:eastAsia="ja-JP"/>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3138D82C" w14:textId="77777777" w:rsidR="003A57C5" w:rsidRDefault="003A57C5" w:rsidP="004D5A84">
            <w:pPr>
              <w:pStyle w:val="TAC"/>
              <w:rPr>
                <w:lang w:val="en-US" w:eastAsia="ja-JP"/>
              </w:rPr>
            </w:pPr>
            <w:r>
              <w:rPr>
                <w:lang w:val="en-US" w:eastAsia="ja-JP"/>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6CC9DF2E" w14:textId="77777777" w:rsidR="003A57C5" w:rsidRDefault="003A57C5" w:rsidP="004D5A84">
            <w:pPr>
              <w:pStyle w:val="TAC"/>
              <w:rPr>
                <w:lang w:val="en-US" w:eastAsia="ja-JP"/>
              </w:rPr>
            </w:pPr>
            <w:r>
              <w:rPr>
                <w:lang w:val="en-US" w:eastAsia="ja-JP"/>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1783E7B1" w14:textId="77777777" w:rsidR="003A57C5" w:rsidRDefault="003A57C5" w:rsidP="004D5A84">
            <w:pPr>
              <w:pStyle w:val="TAC"/>
              <w:rPr>
                <w:lang w:val="en-US" w:eastAsia="ja-JP"/>
              </w:rPr>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5C2E11" w14:textId="77777777" w:rsidR="003A57C5" w:rsidRDefault="003A57C5" w:rsidP="004D5A84">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D6027ED" w14:textId="77777777" w:rsidR="003A57C5" w:rsidRDefault="003A57C5" w:rsidP="004D5A84">
            <w:pPr>
              <w:pStyle w:val="TAC"/>
            </w:pPr>
            <w:r>
              <w:t>0</w:t>
            </w:r>
          </w:p>
        </w:tc>
      </w:tr>
      <w:tr w:rsidR="003A57C5" w14:paraId="7DB73F98"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B144B5" w14:textId="77777777" w:rsidR="003A57C5" w:rsidRDefault="003A57C5" w:rsidP="004D5A84">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597DD" w14:textId="77777777" w:rsidR="003A57C5" w:rsidRDefault="003A57C5" w:rsidP="004D5A84">
            <w:pPr>
              <w:spacing w:after="0"/>
              <w:rPr>
                <w:rFonts w:ascii="Arial"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BFD766" w14:textId="77777777" w:rsidR="003A57C5" w:rsidRDefault="003A57C5" w:rsidP="004D5A84">
            <w:pPr>
              <w:pStyle w:val="TAC"/>
              <w:rPr>
                <w:lang w:val="en-US" w:eastAsia="ja-JP"/>
              </w:rPr>
            </w:pPr>
            <w:r>
              <w:rPr>
                <w:lang w:val="en-US" w:eastAsia="ja-JP"/>
              </w:rPr>
              <w:t>42</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7BB71CEC" w14:textId="77777777" w:rsidR="003A57C5" w:rsidRDefault="003A57C5" w:rsidP="004D5A84">
            <w:pPr>
              <w:pStyle w:val="TAC"/>
              <w:rPr>
                <w:lang w:val="en-US" w:eastAsia="ja-JP"/>
              </w:rPr>
            </w:pPr>
            <w:r>
              <w:rPr>
                <w:szCs w:val="18"/>
                <w:lang w:eastAsia="ja-JP"/>
              </w:rPr>
              <w:t>See CA_42C-42C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D84C4"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B36EE" w14:textId="77777777" w:rsidR="003A57C5" w:rsidRDefault="003A57C5" w:rsidP="004D5A84">
            <w:pPr>
              <w:spacing w:after="0"/>
              <w:rPr>
                <w:rFonts w:ascii="Arial" w:hAnsi="Arial"/>
                <w:sz w:val="18"/>
              </w:rPr>
            </w:pPr>
          </w:p>
        </w:tc>
      </w:tr>
      <w:tr w:rsidR="003A57C5" w14:paraId="1EB414B8"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7A0FA313" w14:textId="77777777" w:rsidR="003A57C5" w:rsidRDefault="003A57C5" w:rsidP="004D5A84">
            <w:pPr>
              <w:pStyle w:val="TAC"/>
            </w:pPr>
            <w:r>
              <w:rPr>
                <w:lang w:val="en-US"/>
              </w:rPr>
              <w:t>CA_</w:t>
            </w:r>
            <w:r>
              <w:rPr>
                <w:lang w:val="en-US" w:eastAsia="ja-JP"/>
              </w:rPr>
              <w:t>3</w:t>
            </w:r>
            <w:r>
              <w:rPr>
                <w:lang w:val="en-US"/>
              </w:rPr>
              <w:t>A-</w:t>
            </w:r>
            <w:r>
              <w:rPr>
                <w:lang w:val="en-US" w:eastAsia="ja-JP"/>
              </w:rPr>
              <w:t>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4F00FA8" w14:textId="77777777" w:rsidR="003A57C5" w:rsidRDefault="003A57C5" w:rsidP="004D5A84">
            <w:pPr>
              <w:pStyle w:val="TAC"/>
            </w:pPr>
            <w:r>
              <w:rPr>
                <w:lang w:eastAsia="ja-JP"/>
              </w:rPr>
              <w:t>CA_3A-42A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956E55" w14:textId="77777777" w:rsidR="003A57C5" w:rsidRDefault="003A57C5" w:rsidP="004D5A84">
            <w:pPr>
              <w:pStyle w:val="TAC"/>
            </w:pPr>
            <w:r>
              <w:rPr>
                <w:lang w:val="en-US"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B6859A"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302CCE"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33395BA" w14:textId="77777777" w:rsidR="003A57C5" w:rsidRDefault="003A57C5" w:rsidP="004D5A84">
            <w:pPr>
              <w:pStyle w:val="TAC"/>
            </w:pPr>
            <w:r>
              <w:rPr>
                <w:lang w:val="en-US" w:eastAsia="ja-JP"/>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1D03F7EF" w14:textId="77777777" w:rsidR="003A57C5" w:rsidRDefault="003A57C5" w:rsidP="004D5A84">
            <w:pPr>
              <w:pStyle w:val="TAC"/>
            </w:pPr>
            <w:r>
              <w:rPr>
                <w:lang w:val="en-US" w:eastAsia="ja-JP"/>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3C4B4CF0" w14:textId="77777777" w:rsidR="003A57C5" w:rsidRDefault="003A57C5" w:rsidP="004D5A84">
            <w:pPr>
              <w:pStyle w:val="TAC"/>
            </w:pPr>
            <w:r>
              <w:rPr>
                <w:lang w:val="en-US" w:eastAsia="ja-JP"/>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2FD3671C" w14:textId="77777777" w:rsidR="003A57C5" w:rsidRDefault="003A57C5" w:rsidP="004D5A84">
            <w:pPr>
              <w:pStyle w:val="TAC"/>
            </w:pPr>
            <w:r>
              <w:rPr>
                <w:lang w:val="en-US"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27616E" w14:textId="77777777" w:rsidR="003A57C5" w:rsidRDefault="003A57C5" w:rsidP="004D5A84">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DD1A501" w14:textId="77777777" w:rsidR="003A57C5" w:rsidRDefault="003A57C5" w:rsidP="004D5A84">
            <w:pPr>
              <w:pStyle w:val="TAC"/>
            </w:pPr>
            <w:r>
              <w:t>0</w:t>
            </w:r>
          </w:p>
        </w:tc>
      </w:tr>
      <w:tr w:rsidR="003A57C5" w14:paraId="4D894C15"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BAC55"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F42BF"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907B9E" w14:textId="77777777" w:rsidR="003A57C5" w:rsidRDefault="003A57C5" w:rsidP="004D5A84">
            <w:pPr>
              <w:pStyle w:val="TAC"/>
            </w:pPr>
            <w:r>
              <w:rPr>
                <w:lang w:val="en-US" w:eastAsia="ja-JP"/>
              </w:rPr>
              <w:t>42</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00E33B56" w14:textId="77777777" w:rsidR="003A57C5" w:rsidRDefault="003A57C5" w:rsidP="004D5A84">
            <w:pPr>
              <w:pStyle w:val="TAC"/>
            </w:pPr>
            <w:r>
              <w:rPr>
                <w:szCs w:val="18"/>
                <w:lang w:eastAsia="ja-JP"/>
              </w:rPr>
              <w:t>See CA_42E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80B0A"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C4C56" w14:textId="77777777" w:rsidR="003A57C5" w:rsidRDefault="003A57C5" w:rsidP="004D5A84">
            <w:pPr>
              <w:spacing w:after="0"/>
              <w:rPr>
                <w:rFonts w:ascii="Arial" w:hAnsi="Arial"/>
                <w:sz w:val="18"/>
              </w:rPr>
            </w:pPr>
          </w:p>
        </w:tc>
      </w:tr>
      <w:tr w:rsidR="003A57C5" w14:paraId="4CA84993"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273892B4" w14:textId="77777777" w:rsidR="003A57C5" w:rsidRDefault="003A57C5" w:rsidP="004D5A84">
            <w:pPr>
              <w:pStyle w:val="TAC"/>
            </w:pPr>
            <w:r>
              <w:rPr>
                <w:kern w:val="2"/>
                <w:szCs w:val="18"/>
              </w:rPr>
              <w:t>CA_</w:t>
            </w:r>
            <w:r>
              <w:rPr>
                <w:kern w:val="2"/>
                <w:szCs w:val="18"/>
                <w:lang w:eastAsia="zh-CN"/>
              </w:rPr>
              <w:t>3</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60CB66" w14:textId="77777777" w:rsidR="003A57C5" w:rsidRDefault="003A57C5" w:rsidP="004D5A84">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67D0E2" w14:textId="77777777" w:rsidR="003A57C5" w:rsidRDefault="003A57C5" w:rsidP="004D5A84">
            <w:pPr>
              <w:pStyle w:val="TAC"/>
            </w:pPr>
            <w:r>
              <w:rPr>
                <w:kern w:val="2"/>
                <w:szCs w:val="18"/>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C55D39"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96157E"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BC36F0B"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387E4E5"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2F64EE3F"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4E14C48C"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C50AA6" w14:textId="77777777" w:rsidR="003A57C5" w:rsidRDefault="003A57C5" w:rsidP="004D5A84">
            <w:pPr>
              <w:pStyle w:val="TAC"/>
            </w:pPr>
            <w:r>
              <w:rPr>
                <w:kern w:val="2"/>
                <w:szCs w:val="18"/>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B364956" w14:textId="77777777" w:rsidR="003A57C5" w:rsidRDefault="003A57C5" w:rsidP="004D5A84">
            <w:pPr>
              <w:pStyle w:val="TAC"/>
            </w:pPr>
            <w:r>
              <w:rPr>
                <w:kern w:val="2"/>
                <w:szCs w:val="18"/>
                <w:lang w:eastAsia="zh-CN"/>
              </w:rPr>
              <w:t>0</w:t>
            </w:r>
          </w:p>
        </w:tc>
      </w:tr>
      <w:tr w:rsidR="003A57C5" w14:paraId="2C3E59BF"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B645E"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64D6F"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35425E" w14:textId="77777777" w:rsidR="003A57C5" w:rsidRDefault="003A57C5" w:rsidP="004D5A84">
            <w:pPr>
              <w:pStyle w:val="TAC"/>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3FB59D"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271AFB"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642EBF3"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06277CF"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6C9B1251"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141AB0A1"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6C60F"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928C8" w14:textId="77777777" w:rsidR="003A57C5" w:rsidRDefault="003A57C5" w:rsidP="004D5A84">
            <w:pPr>
              <w:spacing w:after="0"/>
              <w:rPr>
                <w:rFonts w:ascii="Arial" w:hAnsi="Arial"/>
                <w:sz w:val="18"/>
              </w:rPr>
            </w:pPr>
          </w:p>
        </w:tc>
      </w:tr>
      <w:tr w:rsidR="003A57C5" w14:paraId="4FF09886"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F05CD19" w14:textId="77777777" w:rsidR="003A57C5" w:rsidRDefault="003A57C5" w:rsidP="004D5A84">
            <w:pPr>
              <w:pStyle w:val="TAC"/>
            </w:pPr>
            <w:r>
              <w:t>CA_3A-46A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9A3AAE" w14:textId="77777777"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CA1621" w14:textId="77777777" w:rsidR="003A57C5" w:rsidRDefault="003A57C5" w:rsidP="004D5A84">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BFBF91"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24CD67"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3E8DD4F"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77EE0F6"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09891F3A"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6C7FB016"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9328C9" w14:textId="77777777" w:rsidR="003A57C5" w:rsidRDefault="003A57C5" w:rsidP="004D5A84">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D909D55" w14:textId="77777777" w:rsidR="003A57C5" w:rsidRDefault="003A57C5" w:rsidP="004D5A84">
            <w:pPr>
              <w:pStyle w:val="TAC"/>
            </w:pPr>
            <w:r>
              <w:t>0</w:t>
            </w:r>
          </w:p>
        </w:tc>
      </w:tr>
      <w:tr w:rsidR="003A57C5" w14:paraId="4CD28F5D"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1833EE"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D16D7"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B206BA" w14:textId="77777777" w:rsidR="003A57C5" w:rsidRDefault="003A57C5" w:rsidP="004D5A84">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B8F87E"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21DB55"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EE81262" w14:textId="77777777" w:rsidR="003A57C5" w:rsidRDefault="003A57C5" w:rsidP="004D5A84">
            <w:pPr>
              <w:pStyle w:val="TAC"/>
            </w:pPr>
          </w:p>
        </w:tc>
        <w:tc>
          <w:tcPr>
            <w:tcW w:w="594" w:type="dxa"/>
            <w:gridSpan w:val="8"/>
            <w:tcBorders>
              <w:top w:val="single" w:sz="4" w:space="0" w:color="auto"/>
              <w:left w:val="single" w:sz="4" w:space="0" w:color="auto"/>
              <w:bottom w:val="single" w:sz="4" w:space="0" w:color="auto"/>
              <w:right w:val="single" w:sz="4" w:space="0" w:color="auto"/>
            </w:tcBorders>
            <w:vAlign w:val="center"/>
          </w:tcPr>
          <w:p w14:paraId="581636E1" w14:textId="77777777" w:rsidR="003A57C5" w:rsidRDefault="003A57C5" w:rsidP="004D5A84">
            <w:pPr>
              <w:pStyle w:val="TAC"/>
            </w:pP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67444A8D"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41ECE3E1"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F14B7"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A927C" w14:textId="77777777" w:rsidR="003A57C5" w:rsidRDefault="003A57C5" w:rsidP="004D5A84">
            <w:pPr>
              <w:spacing w:after="0"/>
              <w:rPr>
                <w:rFonts w:ascii="Arial" w:hAnsi="Arial"/>
                <w:sz w:val="18"/>
              </w:rPr>
            </w:pPr>
          </w:p>
        </w:tc>
      </w:tr>
      <w:tr w:rsidR="003A57C5" w14:paraId="312A22D9"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D2C757"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6254D"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41ECDD" w14:textId="77777777" w:rsidR="003A57C5" w:rsidRDefault="003A57C5" w:rsidP="004D5A84">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28B7B9" w14:textId="77777777" w:rsidR="003A57C5" w:rsidRDefault="003A57C5" w:rsidP="004D5A84">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21CFB17" w14:textId="77777777" w:rsidR="003A57C5" w:rsidRDefault="003A57C5" w:rsidP="004D5A84">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CD974C1" w14:textId="77777777" w:rsidR="003A57C5" w:rsidRDefault="003A57C5" w:rsidP="004D5A84">
            <w:pPr>
              <w:pStyle w:val="TAC"/>
              <w:rPr>
                <w:lang w:eastAsia="ja-JP"/>
              </w:rPr>
            </w:pPr>
            <w:r>
              <w:rPr>
                <w:lang w:eastAsia="ja-JP"/>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D60C9F5" w14:textId="77777777" w:rsidR="003A57C5" w:rsidRDefault="003A57C5" w:rsidP="004D5A84">
            <w:pPr>
              <w:pStyle w:val="TAC"/>
              <w:rPr>
                <w:lang w:eastAsia="ja-JP"/>
              </w:rPr>
            </w:pPr>
            <w:r>
              <w:rPr>
                <w:lang w:eastAsia="ja-JP"/>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65309E88" w14:textId="77777777" w:rsidR="003A57C5" w:rsidRDefault="003A57C5" w:rsidP="004D5A84">
            <w:pPr>
              <w:pStyle w:val="TAC"/>
              <w:rPr>
                <w:lang w:eastAsia="ja-JP"/>
              </w:rPr>
            </w:pPr>
            <w:r>
              <w:rPr>
                <w:lang w:eastAsia="ja-JP"/>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153EC224" w14:textId="77777777" w:rsidR="003A57C5" w:rsidRDefault="003A57C5" w:rsidP="004D5A84">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AAA6C9" w14:textId="77777777" w:rsidR="003A57C5" w:rsidRDefault="003A57C5" w:rsidP="004D5A84">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4CD4056" w14:textId="77777777" w:rsidR="003A57C5" w:rsidRDefault="003A57C5" w:rsidP="004D5A84">
            <w:pPr>
              <w:pStyle w:val="TAC"/>
              <w:rPr>
                <w:lang w:eastAsia="ja-JP"/>
              </w:rPr>
            </w:pPr>
            <w:r>
              <w:rPr>
                <w:lang w:eastAsia="ja-JP"/>
              </w:rPr>
              <w:t>1</w:t>
            </w:r>
          </w:p>
        </w:tc>
      </w:tr>
      <w:tr w:rsidR="003A57C5" w14:paraId="7EB7F705"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879F1F"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03C42"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447B35" w14:textId="77777777" w:rsidR="003A57C5" w:rsidRDefault="003A57C5" w:rsidP="004D5A84">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3761D1" w14:textId="77777777" w:rsidR="003A57C5" w:rsidRDefault="003A57C5" w:rsidP="004D5A84">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B0664B" w14:textId="77777777"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F511D25" w14:textId="77777777" w:rsidR="003A57C5" w:rsidRDefault="003A57C5" w:rsidP="004D5A84">
            <w:pPr>
              <w:pStyle w:val="TAC"/>
              <w:rPr>
                <w:lang w:eastAsia="ja-JP"/>
              </w:rPr>
            </w:pP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05D7DC60" w14:textId="77777777" w:rsidR="003A57C5" w:rsidRDefault="003A57C5" w:rsidP="004D5A84">
            <w:pPr>
              <w:pStyle w:val="TAC"/>
              <w:rPr>
                <w:lang w:eastAsia="ja-JP"/>
              </w:rPr>
            </w:pPr>
            <w:r>
              <w:rPr>
                <w:lang w:eastAsia="zh-CN"/>
              </w:rP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452E10BD" w14:textId="77777777" w:rsidR="003A57C5" w:rsidRDefault="003A57C5" w:rsidP="004D5A84">
            <w:pPr>
              <w:pStyle w:val="TAC"/>
              <w:rPr>
                <w:lang w:eastAsia="ja-JP"/>
              </w:rPr>
            </w:pP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1344EF8A" w14:textId="77777777" w:rsidR="003A57C5" w:rsidRDefault="003A57C5" w:rsidP="004D5A84">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6428B"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53BE4A" w14:textId="77777777" w:rsidR="003A57C5" w:rsidRDefault="003A57C5" w:rsidP="004D5A84">
            <w:pPr>
              <w:spacing w:after="0"/>
              <w:rPr>
                <w:rFonts w:ascii="Arial" w:hAnsi="Arial"/>
                <w:sz w:val="18"/>
                <w:lang w:eastAsia="ja-JP"/>
              </w:rPr>
            </w:pPr>
          </w:p>
        </w:tc>
      </w:tr>
      <w:tr w:rsidR="003A57C5" w14:paraId="5973D08F"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728C685C" w14:textId="77777777" w:rsidR="003A57C5" w:rsidRDefault="003A57C5" w:rsidP="004D5A84">
            <w:pPr>
              <w:pStyle w:val="TAC"/>
            </w:pPr>
            <w:r>
              <w:t>CA_3A-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8C80D8" w14:textId="77777777"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3795D8" w14:textId="77777777" w:rsidR="003A57C5" w:rsidRDefault="003A57C5" w:rsidP="004D5A84">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7C3BDD" w14:textId="77777777" w:rsidR="003A57C5" w:rsidRDefault="003A57C5" w:rsidP="004D5A84">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115033" w14:textId="77777777"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B3E6FE0" w14:textId="77777777" w:rsidR="003A57C5" w:rsidRDefault="003A57C5" w:rsidP="004D5A84">
            <w:pPr>
              <w:pStyle w:val="TAC"/>
              <w:rPr>
                <w:lang w:val="en-US"/>
              </w:rPr>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45569275" w14:textId="77777777" w:rsidR="003A57C5" w:rsidRDefault="003A57C5" w:rsidP="004D5A84">
            <w:pPr>
              <w:pStyle w:val="TAC"/>
              <w:rPr>
                <w:lang w:val="en-US"/>
              </w:rPr>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253D612E" w14:textId="77777777" w:rsidR="003A57C5" w:rsidRDefault="003A57C5" w:rsidP="004D5A84">
            <w:pPr>
              <w:pStyle w:val="TAC"/>
              <w:rPr>
                <w:lang w:val="en-US"/>
              </w:rPr>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3EC5F0E9" w14:textId="77777777" w:rsidR="003A57C5" w:rsidRDefault="003A57C5" w:rsidP="004D5A84">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B7F442" w14:textId="77777777" w:rsidR="003A57C5" w:rsidRDefault="003A57C5" w:rsidP="004D5A84">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E226B1C" w14:textId="77777777" w:rsidR="003A57C5" w:rsidRDefault="003A57C5" w:rsidP="004D5A84">
            <w:pPr>
              <w:pStyle w:val="TAC"/>
            </w:pPr>
            <w:r>
              <w:rPr>
                <w:lang w:eastAsia="ja-JP"/>
              </w:rPr>
              <w:t>0</w:t>
            </w:r>
          </w:p>
        </w:tc>
      </w:tr>
      <w:tr w:rsidR="003A57C5" w14:paraId="636DAA0A"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14F16A"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E45D2"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499314" w14:textId="77777777" w:rsidR="003A57C5" w:rsidRDefault="003A57C5" w:rsidP="004D5A84">
            <w:pPr>
              <w:pStyle w:val="TAC"/>
              <w:rPr>
                <w:lang w:eastAsia="zh-CN"/>
              </w:rPr>
            </w:pPr>
            <w:r>
              <w:rPr>
                <w:lang w:eastAsia="ja-JP"/>
              </w:rPr>
              <w:t>4</w:t>
            </w:r>
            <w:r>
              <w:rPr>
                <w:lang w:eastAsia="zh-CN"/>
              </w:rPr>
              <w:t>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519C67F7" w14:textId="77777777" w:rsidR="003A57C5" w:rsidRDefault="003A57C5" w:rsidP="004D5A84">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4D58C0"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2BEC7" w14:textId="77777777" w:rsidR="003A57C5" w:rsidRDefault="003A57C5" w:rsidP="004D5A84">
            <w:pPr>
              <w:spacing w:after="0"/>
              <w:rPr>
                <w:rFonts w:ascii="Arial" w:hAnsi="Arial"/>
                <w:sz w:val="18"/>
              </w:rPr>
            </w:pPr>
          </w:p>
        </w:tc>
      </w:tr>
      <w:tr w:rsidR="003A57C5" w14:paraId="6376F3F6"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2121FF" w14:textId="77777777" w:rsidR="003A57C5" w:rsidRDefault="003A57C5" w:rsidP="004D5A84">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21D760" w14:textId="77777777" w:rsidR="003A57C5" w:rsidRDefault="003A57C5" w:rsidP="004D5A84">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50705F" w14:textId="77777777" w:rsidR="003A57C5" w:rsidRDefault="003A57C5" w:rsidP="004D5A84">
            <w:pPr>
              <w:pStyle w:val="TAC"/>
              <w:rPr>
                <w:lang w:eastAsia="ja-JP"/>
              </w:rPr>
            </w:pPr>
            <w:r>
              <w:rPr>
                <w:lang w:eastAsia="ja-JP"/>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F39A25" w14:textId="77777777" w:rsidR="003A57C5" w:rsidRDefault="003A57C5" w:rsidP="004D5A84">
            <w:pPr>
              <w:pStyle w:val="TAC"/>
              <w:rPr>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46D48AC" w14:textId="77777777" w:rsidR="003A57C5" w:rsidRDefault="003A57C5" w:rsidP="004D5A84">
            <w:pPr>
              <w:pStyle w:val="TAC"/>
              <w:rPr>
                <w:lang w:val="en-US"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F89BE70" w14:textId="77777777" w:rsidR="003A57C5" w:rsidRDefault="003A57C5" w:rsidP="004D5A84">
            <w:pPr>
              <w:pStyle w:val="TAC"/>
              <w:rPr>
                <w:lang w:val="en-US" w:eastAsia="ja-JP"/>
              </w:rPr>
            </w:pPr>
            <w:r>
              <w:rPr>
                <w:lang w:eastAsia="ja-JP"/>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325B7AE5" w14:textId="77777777" w:rsidR="003A57C5" w:rsidRDefault="003A57C5" w:rsidP="004D5A84">
            <w:pPr>
              <w:pStyle w:val="TAC"/>
              <w:rPr>
                <w:lang w:val="en-US" w:eastAsia="ja-JP"/>
              </w:rPr>
            </w:pPr>
            <w:r>
              <w:rPr>
                <w:lang w:eastAsia="ja-JP"/>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7A868379" w14:textId="77777777" w:rsidR="003A57C5" w:rsidRDefault="003A57C5" w:rsidP="004D5A84">
            <w:pPr>
              <w:pStyle w:val="TAC"/>
              <w:rPr>
                <w:lang w:val="en-US" w:eastAsia="ja-JP"/>
              </w:rPr>
            </w:pPr>
            <w:r>
              <w:rPr>
                <w:lang w:eastAsia="ja-JP"/>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156EA276" w14:textId="77777777" w:rsidR="003A57C5" w:rsidRDefault="003A57C5" w:rsidP="004D5A84">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5B32C0" w14:textId="77777777" w:rsidR="003A57C5" w:rsidRDefault="003A57C5" w:rsidP="004D5A84">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5B6DE31" w14:textId="77777777" w:rsidR="003A57C5" w:rsidRDefault="003A57C5" w:rsidP="004D5A84">
            <w:pPr>
              <w:pStyle w:val="TAC"/>
              <w:rPr>
                <w:lang w:eastAsia="zh-CN"/>
              </w:rPr>
            </w:pPr>
            <w:r>
              <w:rPr>
                <w:lang w:eastAsia="zh-CN"/>
              </w:rPr>
              <w:t>1</w:t>
            </w:r>
          </w:p>
        </w:tc>
      </w:tr>
      <w:tr w:rsidR="003A57C5" w14:paraId="08A738B0"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7A0F5D"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C4B50" w14:textId="77777777"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D1FE72" w14:textId="77777777" w:rsidR="003A57C5" w:rsidRDefault="003A57C5" w:rsidP="004D5A84">
            <w:pPr>
              <w:pStyle w:val="TAC"/>
              <w:rPr>
                <w:lang w:eastAsia="zh-CN"/>
              </w:rPr>
            </w:pPr>
            <w:r>
              <w:rPr>
                <w:lang w:eastAsia="ja-JP"/>
              </w:rPr>
              <w:t>4</w:t>
            </w:r>
            <w:r>
              <w:rPr>
                <w:lang w:eastAsia="zh-CN"/>
              </w:rPr>
              <w:t>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151B5912" w14:textId="77777777" w:rsidR="003A57C5" w:rsidRDefault="003A57C5" w:rsidP="004D5A84">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4D28B"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DF184" w14:textId="77777777" w:rsidR="003A57C5" w:rsidRDefault="003A57C5" w:rsidP="004D5A84">
            <w:pPr>
              <w:spacing w:after="0"/>
              <w:rPr>
                <w:rFonts w:ascii="Arial" w:hAnsi="Arial"/>
                <w:sz w:val="18"/>
                <w:lang w:eastAsia="zh-CN"/>
              </w:rPr>
            </w:pPr>
          </w:p>
        </w:tc>
      </w:tr>
      <w:tr w:rsidR="003A57C5" w14:paraId="4B97C827"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1236625A" w14:textId="77777777" w:rsidR="003A57C5" w:rsidRDefault="003A57C5" w:rsidP="004D5A84">
            <w:pPr>
              <w:pStyle w:val="TAC"/>
            </w:pPr>
            <w:r>
              <w:t>CA_3A-46D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67C2D4" w14:textId="77777777"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AA1854" w14:textId="77777777" w:rsidR="003A57C5" w:rsidRDefault="003A57C5" w:rsidP="004D5A84">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743C23"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33DA96"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4559E75"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43ACD2E8"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5823F768"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76D7248C"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A211E9" w14:textId="77777777" w:rsidR="003A57C5" w:rsidRDefault="003A57C5" w:rsidP="004D5A84">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295E5A6" w14:textId="77777777" w:rsidR="003A57C5" w:rsidRDefault="003A57C5" w:rsidP="004D5A84">
            <w:pPr>
              <w:pStyle w:val="TAC"/>
            </w:pPr>
            <w:r>
              <w:t>0</w:t>
            </w:r>
          </w:p>
        </w:tc>
      </w:tr>
      <w:tr w:rsidR="003A57C5" w14:paraId="5380ABA1"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E65883"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E69FD"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94E4EE" w14:textId="77777777" w:rsidR="003A57C5" w:rsidRDefault="003A57C5" w:rsidP="004D5A84">
            <w:pPr>
              <w:pStyle w:val="TAC"/>
            </w:pPr>
            <w: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0D1F4605" w14:textId="77777777" w:rsidR="003A57C5" w:rsidRDefault="003A57C5" w:rsidP="004D5A84">
            <w:pPr>
              <w:pStyle w:val="TAC"/>
            </w:pPr>
            <w:r>
              <w:rPr>
                <w:lang w:eastAsia="ja-JP"/>
              </w:rPr>
              <w:t xml:space="preserve">See CA_46D 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DF334"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7CD03" w14:textId="77777777" w:rsidR="003A57C5" w:rsidRDefault="003A57C5" w:rsidP="004D5A84">
            <w:pPr>
              <w:spacing w:after="0"/>
              <w:rPr>
                <w:rFonts w:ascii="Arial" w:hAnsi="Arial"/>
                <w:sz w:val="18"/>
              </w:rPr>
            </w:pPr>
          </w:p>
        </w:tc>
      </w:tr>
      <w:tr w:rsidR="003A57C5" w14:paraId="3DD11362"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451A88"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77B1F"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DB1214" w14:textId="77777777" w:rsidR="003A57C5" w:rsidRDefault="003A57C5" w:rsidP="004D5A84">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515D7D" w14:textId="77777777" w:rsidR="003A57C5" w:rsidRDefault="003A57C5" w:rsidP="004D5A84">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E7C3E2D" w14:textId="77777777" w:rsidR="003A57C5" w:rsidRDefault="003A57C5" w:rsidP="004D5A84">
            <w:pPr>
              <w:pStyle w:val="TAC"/>
              <w:rPr>
                <w:lang w:eastAsia="ja-JP"/>
              </w:rPr>
            </w:pPr>
            <w:r>
              <w:rPr>
                <w:lang w:val="en-US"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F6A4646" w14:textId="77777777" w:rsidR="003A57C5" w:rsidRDefault="003A57C5" w:rsidP="004D5A84">
            <w:pPr>
              <w:pStyle w:val="TAC"/>
              <w:rPr>
                <w:lang w:eastAsia="ja-JP"/>
              </w:rPr>
            </w:pPr>
            <w:r>
              <w:rPr>
                <w:lang w:val="en-US" w:eastAsia="zh-CN"/>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1B16C413" w14:textId="77777777" w:rsidR="003A57C5" w:rsidRDefault="003A57C5" w:rsidP="004D5A84">
            <w:pPr>
              <w:pStyle w:val="TAC"/>
              <w:rPr>
                <w:lang w:eastAsia="ja-JP"/>
              </w:rPr>
            </w:pPr>
            <w:r>
              <w:rPr>
                <w:lang w:val="en-US" w:eastAsia="zh-CN"/>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536CBBCE" w14:textId="77777777" w:rsidR="003A57C5" w:rsidRDefault="003A57C5" w:rsidP="004D5A84">
            <w:pPr>
              <w:pStyle w:val="TAC"/>
              <w:rPr>
                <w:lang w:eastAsia="ja-JP"/>
              </w:rPr>
            </w:pPr>
            <w:r>
              <w:rPr>
                <w:lang w:val="en-US" w:eastAsia="zh-CN"/>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0D6DC2CD" w14:textId="77777777" w:rsidR="003A57C5" w:rsidRDefault="003A57C5" w:rsidP="004D5A84">
            <w:pPr>
              <w:pStyle w:val="TAC"/>
              <w:rPr>
                <w:lang w:eastAsia="ja-JP"/>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D6FAB4" w14:textId="77777777" w:rsidR="003A57C5" w:rsidRDefault="003A57C5" w:rsidP="004D5A84">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05CA920" w14:textId="77777777" w:rsidR="003A57C5" w:rsidRDefault="003A57C5" w:rsidP="004D5A84">
            <w:pPr>
              <w:pStyle w:val="TAC"/>
            </w:pPr>
            <w:r>
              <w:t>1</w:t>
            </w:r>
          </w:p>
        </w:tc>
      </w:tr>
      <w:tr w:rsidR="003A57C5" w14:paraId="1D1D03E4"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E15984"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3D84D"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FDB00E" w14:textId="77777777" w:rsidR="003A57C5" w:rsidRDefault="003A57C5" w:rsidP="004D5A84">
            <w:pPr>
              <w:pStyle w:val="TAC"/>
            </w:pPr>
            <w: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7A57D7C2" w14:textId="77777777" w:rsidR="003A57C5" w:rsidRDefault="003A57C5" w:rsidP="004D5A84">
            <w:pPr>
              <w:pStyle w:val="TAC"/>
              <w:rPr>
                <w:lang w:eastAsia="ja-JP"/>
              </w:rPr>
            </w:pPr>
            <w:r>
              <w:rPr>
                <w:lang w:eastAsia="ja-JP"/>
              </w:rPr>
              <w:t xml:space="preserve">See CA_46D Bandwidth combination set 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D230B"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361053" w14:textId="77777777" w:rsidR="003A57C5" w:rsidRDefault="003A57C5" w:rsidP="004D5A84">
            <w:pPr>
              <w:spacing w:after="0"/>
              <w:rPr>
                <w:rFonts w:ascii="Arial" w:hAnsi="Arial"/>
                <w:sz w:val="18"/>
              </w:rPr>
            </w:pPr>
          </w:p>
        </w:tc>
      </w:tr>
      <w:tr w:rsidR="003A57C5" w14:paraId="59300992"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7D2AFD18" w14:textId="77777777" w:rsidR="003A57C5" w:rsidRDefault="003A57C5" w:rsidP="004D5A84">
            <w:pPr>
              <w:pStyle w:val="TAC"/>
            </w:pPr>
            <w:r>
              <w:t>CA_3A-46E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3C758E" w14:textId="77777777" w:rsidR="003A57C5" w:rsidRDefault="003A57C5" w:rsidP="004D5A84">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76C1E5" w14:textId="77777777" w:rsidR="003A57C5" w:rsidRDefault="003A57C5" w:rsidP="004D5A84">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F94B08"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C02768"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1B48EC8"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76D66BDD"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1AF4FBFE"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4373F8BE"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1A7713" w14:textId="77777777" w:rsidR="003A57C5" w:rsidRDefault="003A57C5" w:rsidP="004D5A84">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956FCE1" w14:textId="77777777" w:rsidR="003A57C5" w:rsidRDefault="003A57C5" w:rsidP="004D5A84">
            <w:pPr>
              <w:pStyle w:val="TAC"/>
            </w:pPr>
            <w:r>
              <w:t>0</w:t>
            </w:r>
          </w:p>
        </w:tc>
      </w:tr>
      <w:tr w:rsidR="003A57C5" w14:paraId="38A9EC3A"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EC0AF8"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D9945"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9DC95B" w14:textId="77777777" w:rsidR="003A57C5" w:rsidRDefault="003A57C5" w:rsidP="004D5A84">
            <w:pPr>
              <w:pStyle w:val="TAC"/>
            </w:pPr>
            <w: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3F426101" w14:textId="77777777" w:rsidR="003A57C5" w:rsidRDefault="003A57C5" w:rsidP="004D5A84">
            <w:pPr>
              <w:pStyle w:val="TAC"/>
            </w:pPr>
            <w:r>
              <w:rPr>
                <w:lang w:val="en-US"/>
              </w:rPr>
              <w:t xml:space="preserve">See CA_46E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03EFF"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DC275" w14:textId="77777777" w:rsidR="003A57C5" w:rsidRDefault="003A57C5" w:rsidP="004D5A84">
            <w:pPr>
              <w:spacing w:after="0"/>
              <w:rPr>
                <w:rFonts w:ascii="Arial" w:hAnsi="Arial"/>
                <w:sz w:val="18"/>
              </w:rPr>
            </w:pPr>
          </w:p>
        </w:tc>
      </w:tr>
      <w:tr w:rsidR="003A57C5" w14:paraId="3F4484EF"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D85239"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736CA"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5DB44F" w14:textId="77777777" w:rsidR="003A57C5" w:rsidRDefault="003A57C5" w:rsidP="004D5A84">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DAF4C5"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ECFAA4"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E582D96" w14:textId="77777777" w:rsidR="003A57C5" w:rsidRDefault="003A57C5" w:rsidP="004D5A84">
            <w:pPr>
              <w:pStyle w:val="TAC"/>
              <w:rPr>
                <w:rFonts w:eastAsia="MS PGothic"/>
                <w:lang w:val="en-US"/>
              </w:rPr>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7D99C52" w14:textId="77777777" w:rsidR="003A57C5" w:rsidRDefault="003A57C5" w:rsidP="004D5A84">
            <w:pPr>
              <w:pStyle w:val="TAC"/>
              <w:rPr>
                <w:rFonts w:eastAsia="MS PGothic"/>
                <w:lang w:val="en-US"/>
              </w:rPr>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524EE4E8" w14:textId="77777777" w:rsidR="003A57C5" w:rsidRDefault="003A57C5" w:rsidP="004D5A84">
            <w:pPr>
              <w:pStyle w:val="TAC"/>
              <w:rPr>
                <w:rFonts w:eastAsia="MS PGothic"/>
                <w:lang w:val="en-US"/>
              </w:rPr>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37B0806F" w14:textId="77777777" w:rsidR="003A57C5" w:rsidRDefault="003A57C5" w:rsidP="004D5A84">
            <w:pPr>
              <w:pStyle w:val="TAC"/>
              <w:rPr>
                <w:rFonts w:eastAsia="MS PGothic"/>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3BE83C" w14:textId="77777777" w:rsidR="003A57C5" w:rsidRDefault="003A57C5" w:rsidP="004D5A84">
            <w:pPr>
              <w:pStyle w:val="TAC"/>
              <w:rPr>
                <w:rFonts w:eastAsia="宋体"/>
              </w:rPr>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A490B54" w14:textId="77777777" w:rsidR="003A57C5" w:rsidRDefault="003A57C5" w:rsidP="004D5A84">
            <w:pPr>
              <w:pStyle w:val="TAC"/>
            </w:pPr>
            <w:r>
              <w:t>1</w:t>
            </w:r>
          </w:p>
        </w:tc>
      </w:tr>
      <w:tr w:rsidR="003A57C5" w14:paraId="5B0CEECC"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ACA27C"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24AD5"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5DBAC6" w14:textId="77777777" w:rsidR="003A57C5" w:rsidRDefault="003A57C5" w:rsidP="004D5A84">
            <w:pPr>
              <w:pStyle w:val="TAC"/>
            </w:pPr>
            <w: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65D31F42" w14:textId="77777777" w:rsidR="003A57C5" w:rsidRDefault="003A57C5" w:rsidP="004D5A84">
            <w:pPr>
              <w:pStyle w:val="TAC"/>
              <w:rPr>
                <w:rFonts w:eastAsia="MS PGothic"/>
                <w:lang w:val="en-US"/>
              </w:rPr>
            </w:pPr>
            <w:r>
              <w:rPr>
                <w:lang w:val="en-US"/>
              </w:rPr>
              <w:t xml:space="preserve">See CA_46E </w:t>
            </w:r>
            <w:r>
              <w:t xml:space="preserve">Bandwidth Combination Set </w:t>
            </w:r>
            <w:r>
              <w:rPr>
                <w:lang w:eastAsia="ja-JP"/>
              </w:rPr>
              <w:t xml:space="preserve">1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3254E"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B049E" w14:textId="77777777" w:rsidR="003A57C5" w:rsidRDefault="003A57C5" w:rsidP="004D5A84">
            <w:pPr>
              <w:spacing w:after="0"/>
              <w:rPr>
                <w:rFonts w:ascii="Arial" w:hAnsi="Arial"/>
                <w:sz w:val="18"/>
              </w:rPr>
            </w:pPr>
          </w:p>
        </w:tc>
      </w:tr>
      <w:tr w:rsidR="003A57C5" w14:paraId="0ADE7B41"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1A31FA4D" w14:textId="77777777" w:rsidR="003A57C5" w:rsidRDefault="003A57C5" w:rsidP="004D5A84">
            <w:pPr>
              <w:pStyle w:val="TAC"/>
              <w:rPr>
                <w:rFonts w:eastAsia="宋体"/>
              </w:rPr>
            </w:pPr>
            <w:r>
              <w:rPr>
                <w:lang w:eastAsia="zh-CN"/>
              </w:rPr>
              <w:t>CA_3A-3A-46A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A5C2EEC" w14:textId="77777777" w:rsidR="003A57C5" w:rsidRDefault="003A57C5" w:rsidP="004D5A84">
            <w:pPr>
              <w:pStyle w:val="TAC"/>
              <w:rPr>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80CA23" w14:textId="77777777" w:rsidR="003A57C5" w:rsidRDefault="003A57C5" w:rsidP="004D5A84">
            <w:pPr>
              <w:pStyle w:val="TAC"/>
            </w:pPr>
            <w:r>
              <w:rPr>
                <w:lang w:eastAsia="zh-CN"/>
              </w:rPr>
              <w:t>3</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20D74F3F" w14:textId="77777777" w:rsidR="003A57C5" w:rsidRDefault="003A57C5" w:rsidP="004D5A84">
            <w:pPr>
              <w:pStyle w:val="TAC"/>
            </w:pPr>
            <w:r>
              <w:t xml:space="preserve">See CA_3A-3A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07F601" w14:textId="77777777" w:rsidR="003A57C5" w:rsidRDefault="003A57C5" w:rsidP="004D5A84">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F75878F" w14:textId="77777777" w:rsidR="003A57C5" w:rsidRDefault="003A57C5" w:rsidP="004D5A84">
            <w:pPr>
              <w:pStyle w:val="TAC"/>
            </w:pPr>
            <w:r>
              <w:t>0</w:t>
            </w:r>
          </w:p>
        </w:tc>
      </w:tr>
      <w:tr w:rsidR="003A57C5" w14:paraId="3E7CED2F"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2B1B4C"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2EC4E" w14:textId="77777777"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F040EE" w14:textId="77777777" w:rsidR="003A57C5" w:rsidRDefault="003A57C5" w:rsidP="004D5A84">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F7C713"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9CEADB"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1EAD449" w14:textId="77777777" w:rsidR="003A57C5" w:rsidRDefault="003A57C5" w:rsidP="004D5A84">
            <w:pPr>
              <w:pStyle w:val="TAC"/>
            </w:pPr>
          </w:p>
        </w:tc>
        <w:tc>
          <w:tcPr>
            <w:tcW w:w="594" w:type="dxa"/>
            <w:gridSpan w:val="8"/>
            <w:tcBorders>
              <w:top w:val="single" w:sz="4" w:space="0" w:color="auto"/>
              <w:left w:val="single" w:sz="4" w:space="0" w:color="auto"/>
              <w:bottom w:val="single" w:sz="4" w:space="0" w:color="auto"/>
              <w:right w:val="single" w:sz="4" w:space="0" w:color="auto"/>
            </w:tcBorders>
            <w:vAlign w:val="center"/>
          </w:tcPr>
          <w:p w14:paraId="68DED0C1" w14:textId="77777777" w:rsidR="003A57C5" w:rsidRDefault="003A57C5" w:rsidP="004D5A84">
            <w:pPr>
              <w:pStyle w:val="TAC"/>
            </w:pP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46FB6CF5"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368FBB9C" w14:textId="77777777" w:rsidR="003A57C5" w:rsidRDefault="003A57C5" w:rsidP="004D5A84">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1D29E3"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CB79D" w14:textId="77777777" w:rsidR="003A57C5" w:rsidRDefault="003A57C5" w:rsidP="004D5A84">
            <w:pPr>
              <w:spacing w:after="0"/>
              <w:rPr>
                <w:rFonts w:ascii="Arial" w:hAnsi="Arial"/>
                <w:sz w:val="18"/>
              </w:rPr>
            </w:pPr>
          </w:p>
        </w:tc>
      </w:tr>
      <w:tr w:rsidR="003A57C5" w14:paraId="4B9E5C73"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9A3F42C" w14:textId="77777777" w:rsidR="003A57C5" w:rsidRDefault="003A57C5" w:rsidP="004D5A84">
            <w:pPr>
              <w:pStyle w:val="TAC"/>
            </w:pPr>
            <w:r>
              <w:t>CA_3A-3A-46C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DB1C7F" w14:textId="77777777" w:rsidR="003A57C5" w:rsidRDefault="003A57C5" w:rsidP="004D5A84">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E0E5D0" w14:textId="77777777" w:rsidR="003A57C5" w:rsidRDefault="003A57C5" w:rsidP="004D5A84">
            <w:pPr>
              <w:pStyle w:val="TAC"/>
            </w:pPr>
            <w:r>
              <w:rPr>
                <w:lang w:eastAsia="zh-CN"/>
              </w:rPr>
              <w:t>3</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47DD46D0" w14:textId="77777777" w:rsidR="003A57C5" w:rsidRDefault="003A57C5" w:rsidP="004D5A84">
            <w:pPr>
              <w:pStyle w:val="TAC"/>
            </w:pPr>
            <w: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F279C6" w14:textId="77777777" w:rsidR="003A57C5" w:rsidRDefault="003A57C5" w:rsidP="004D5A84">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7365D1A" w14:textId="77777777" w:rsidR="003A57C5" w:rsidRDefault="003A57C5" w:rsidP="004D5A84">
            <w:pPr>
              <w:pStyle w:val="TAC"/>
            </w:pPr>
            <w:r>
              <w:t>0</w:t>
            </w:r>
          </w:p>
        </w:tc>
      </w:tr>
      <w:tr w:rsidR="003A57C5" w14:paraId="48ADBA61"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D95DA"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A7927" w14:textId="77777777"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86A668" w14:textId="77777777" w:rsidR="003A57C5" w:rsidRDefault="003A57C5" w:rsidP="004D5A84">
            <w:pPr>
              <w:pStyle w:val="TAC"/>
            </w:pPr>
            <w:r>
              <w:rPr>
                <w:lang w:eastAsia="zh-CN"/>
              </w:rP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05AACA70" w14:textId="77777777" w:rsidR="003A57C5" w:rsidRDefault="003A57C5" w:rsidP="004D5A84">
            <w:pPr>
              <w:pStyle w:val="TAC"/>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4D853"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B8D05" w14:textId="77777777" w:rsidR="003A57C5" w:rsidRDefault="003A57C5" w:rsidP="004D5A84">
            <w:pPr>
              <w:spacing w:after="0"/>
              <w:rPr>
                <w:rFonts w:ascii="Arial" w:hAnsi="Arial"/>
                <w:sz w:val="18"/>
              </w:rPr>
            </w:pPr>
          </w:p>
        </w:tc>
      </w:tr>
      <w:tr w:rsidR="003A57C5" w14:paraId="306331D9"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4BD3F29B" w14:textId="77777777" w:rsidR="003A57C5" w:rsidRDefault="003A57C5" w:rsidP="004D5A84">
            <w:pPr>
              <w:pStyle w:val="TAC"/>
            </w:pPr>
            <w:r>
              <w:rPr>
                <w:lang w:val="en-US"/>
              </w:rPr>
              <w:t>CA_3C-46A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0EF635" w14:textId="77777777" w:rsidR="003A57C5" w:rsidRDefault="003A57C5" w:rsidP="004D5A84">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08172F" w14:textId="77777777" w:rsidR="003A57C5" w:rsidRDefault="003A57C5" w:rsidP="004D5A84">
            <w:pPr>
              <w:pStyle w:val="TAC"/>
            </w:pPr>
            <w:r>
              <w:rPr>
                <w:lang w:eastAsia="zh-CN"/>
              </w:rPr>
              <w:t>3</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6B6E4E4C" w14:textId="77777777" w:rsidR="003A57C5" w:rsidRDefault="003A57C5" w:rsidP="004D5A84">
            <w:pPr>
              <w:pStyle w:val="TAC"/>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BEACDA" w14:textId="77777777" w:rsidR="003A57C5" w:rsidRDefault="003A57C5" w:rsidP="004D5A84">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AF9E8C3" w14:textId="77777777" w:rsidR="003A57C5" w:rsidRDefault="003A57C5" w:rsidP="004D5A84">
            <w:pPr>
              <w:pStyle w:val="TAC"/>
            </w:pPr>
            <w:r>
              <w:t>0</w:t>
            </w:r>
          </w:p>
        </w:tc>
      </w:tr>
      <w:tr w:rsidR="003A57C5" w14:paraId="3595A300"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7C145B"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5E366" w14:textId="77777777"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91BDA2" w14:textId="77777777" w:rsidR="003A57C5" w:rsidRDefault="003A57C5" w:rsidP="004D5A84">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24DA2D"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D2C098"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53375AA" w14:textId="77777777" w:rsidR="003A57C5" w:rsidRDefault="003A57C5" w:rsidP="004D5A84">
            <w:pPr>
              <w:pStyle w:val="TAC"/>
            </w:pPr>
          </w:p>
        </w:tc>
        <w:tc>
          <w:tcPr>
            <w:tcW w:w="594" w:type="dxa"/>
            <w:gridSpan w:val="8"/>
            <w:tcBorders>
              <w:top w:val="single" w:sz="4" w:space="0" w:color="auto"/>
              <w:left w:val="single" w:sz="4" w:space="0" w:color="auto"/>
              <w:bottom w:val="single" w:sz="4" w:space="0" w:color="auto"/>
              <w:right w:val="single" w:sz="4" w:space="0" w:color="auto"/>
            </w:tcBorders>
            <w:vAlign w:val="center"/>
          </w:tcPr>
          <w:p w14:paraId="4235CAB5" w14:textId="77777777" w:rsidR="003A57C5" w:rsidRDefault="003A57C5" w:rsidP="004D5A84">
            <w:pPr>
              <w:pStyle w:val="TAC"/>
            </w:pP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24AE5454"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4EE5D46F" w14:textId="77777777" w:rsidR="003A57C5" w:rsidRDefault="003A57C5" w:rsidP="004D5A84">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38FD2"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161E7" w14:textId="77777777" w:rsidR="003A57C5" w:rsidRDefault="003A57C5" w:rsidP="004D5A84">
            <w:pPr>
              <w:spacing w:after="0"/>
              <w:rPr>
                <w:rFonts w:ascii="Arial" w:hAnsi="Arial"/>
                <w:sz w:val="18"/>
              </w:rPr>
            </w:pPr>
          </w:p>
        </w:tc>
      </w:tr>
      <w:tr w:rsidR="003A57C5" w14:paraId="6AC918BF"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489B06CC" w14:textId="77777777" w:rsidR="003A57C5" w:rsidRDefault="003A57C5" w:rsidP="004D5A84">
            <w:pPr>
              <w:pStyle w:val="TAC"/>
            </w:pPr>
            <w:r>
              <w:rPr>
                <w:lang w:val="en-US"/>
              </w:rPr>
              <w:t>CA_3C-46C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60AB1A" w14:textId="77777777"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911355" w14:textId="77777777" w:rsidR="003A57C5" w:rsidRDefault="003A57C5" w:rsidP="004D5A84">
            <w:pPr>
              <w:pStyle w:val="TAC"/>
            </w:pPr>
            <w:r>
              <w:rPr>
                <w:lang w:val="en-US"/>
              </w:rPr>
              <w:t>3</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219F8CB5" w14:textId="77777777" w:rsidR="003A57C5" w:rsidRDefault="003A57C5" w:rsidP="004D5A84">
            <w:pPr>
              <w:pStyle w:val="TAC"/>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E5B3A8" w14:textId="77777777" w:rsidR="003A57C5" w:rsidRDefault="003A57C5" w:rsidP="004D5A84">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729D47B" w14:textId="77777777" w:rsidR="003A57C5" w:rsidRDefault="003A57C5" w:rsidP="004D5A84">
            <w:pPr>
              <w:pStyle w:val="TAC"/>
            </w:pPr>
            <w:r>
              <w:t>0</w:t>
            </w:r>
          </w:p>
        </w:tc>
      </w:tr>
      <w:tr w:rsidR="003A57C5" w14:paraId="124BA89B"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C74738"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3F9E5"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96BC21" w14:textId="77777777" w:rsidR="003A57C5" w:rsidRDefault="003A57C5" w:rsidP="004D5A84">
            <w:pPr>
              <w:pStyle w:val="TAC"/>
            </w:pPr>
            <w:r>
              <w:rPr>
                <w:lang w:val="en-US"/>
              </w:rP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2BBC1415" w14:textId="77777777" w:rsidR="003A57C5" w:rsidRDefault="003A57C5" w:rsidP="004D5A84">
            <w:pPr>
              <w:pStyle w:val="TAC"/>
            </w:pPr>
            <w:r>
              <w:rPr>
                <w:rFonts w:eastAsia="Malgun Gothic"/>
                <w:lang w:val="en-US"/>
              </w:rPr>
              <w:t>See CA_</w:t>
            </w:r>
            <w:r>
              <w:rPr>
                <w:lang w:val="en-US"/>
              </w:rPr>
              <w:t>46C</w:t>
            </w:r>
            <w:r>
              <w:rPr>
                <w:rFonts w:eastAsia="Malgun Gothic"/>
                <w:lang w:val="en-US"/>
              </w:rPr>
              <w:t xml:space="preserve"> Bandwidth combination set 0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B3827"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617CB" w14:textId="77777777" w:rsidR="003A57C5" w:rsidRDefault="003A57C5" w:rsidP="004D5A84">
            <w:pPr>
              <w:spacing w:after="0"/>
              <w:rPr>
                <w:rFonts w:ascii="Arial" w:hAnsi="Arial"/>
                <w:sz w:val="18"/>
              </w:rPr>
            </w:pPr>
          </w:p>
        </w:tc>
      </w:tr>
      <w:tr w:rsidR="003A57C5" w14:paraId="64AB1987"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7B8FFE79" w14:textId="77777777" w:rsidR="003A57C5" w:rsidRDefault="003A57C5" w:rsidP="004D5A84">
            <w:pPr>
              <w:pStyle w:val="TAC"/>
            </w:pPr>
            <w:r>
              <w:rPr>
                <w:lang w:val="en-US"/>
              </w:rPr>
              <w:t>CA_3C-46D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2262B0" w14:textId="77777777" w:rsidR="003A57C5" w:rsidRDefault="003A57C5" w:rsidP="004D5A84">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830E828" w14:textId="77777777" w:rsidR="003A57C5" w:rsidRDefault="003A57C5" w:rsidP="004D5A84">
            <w:pPr>
              <w:pStyle w:val="TAC"/>
              <w:rPr>
                <w:lang w:eastAsia="zh-CN"/>
              </w:rPr>
            </w:pPr>
            <w:r>
              <w:rPr>
                <w:lang w:val="en-US"/>
              </w:rPr>
              <w:t>3</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374727CA" w14:textId="77777777" w:rsidR="003A57C5" w:rsidRDefault="003A57C5" w:rsidP="004D5A84">
            <w:pPr>
              <w:pStyle w:val="TAC"/>
              <w:rPr>
                <w:lang w:val="en-US" w:eastAsia="zh-CN"/>
              </w:rPr>
            </w:pPr>
            <w:r>
              <w:rPr>
                <w:lang w:val="en-US"/>
              </w:rPr>
              <w:t xml:space="preserve">See CA_3C Bandwidth Combination Set </w:t>
            </w:r>
            <w:r>
              <w:rPr>
                <w:lang w:val="en-US" w:eastAsia="ja-JP"/>
              </w:rPr>
              <w:t xml:space="preserve">0 </w:t>
            </w:r>
            <w:r>
              <w:rPr>
                <w:lang w:val="en-US"/>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CE4161" w14:textId="77777777" w:rsidR="003A57C5" w:rsidRDefault="003A57C5" w:rsidP="004D5A84">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6AF0DA3" w14:textId="77777777" w:rsidR="003A57C5" w:rsidRDefault="003A57C5" w:rsidP="004D5A84">
            <w:pPr>
              <w:pStyle w:val="TAC"/>
            </w:pPr>
            <w:r>
              <w:t>0</w:t>
            </w:r>
          </w:p>
        </w:tc>
      </w:tr>
      <w:tr w:rsidR="003A57C5" w14:paraId="4513944D"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FF3ECA"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890B1" w14:textId="77777777"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73B0D0" w14:textId="77777777" w:rsidR="003A57C5" w:rsidRDefault="003A57C5" w:rsidP="004D5A84">
            <w:pPr>
              <w:pStyle w:val="TAC"/>
              <w:rPr>
                <w:lang w:eastAsia="zh-CN"/>
              </w:rPr>
            </w:pPr>
            <w:r>
              <w:rPr>
                <w:lang w:val="en-US"/>
              </w:rP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43530596" w14:textId="77777777" w:rsidR="003A57C5" w:rsidRDefault="003A57C5" w:rsidP="004D5A84">
            <w:pPr>
              <w:pStyle w:val="TAC"/>
              <w:rPr>
                <w:lang w:val="en-US" w:eastAsia="zh-CN"/>
              </w:rPr>
            </w:pPr>
            <w:r>
              <w:rPr>
                <w:rFonts w:eastAsia="Malgun Gothic"/>
                <w:lang w:val="en-US"/>
              </w:rPr>
              <w:t>See CA_</w:t>
            </w:r>
            <w:r>
              <w:rPr>
                <w:lang w:val="en-US"/>
              </w:rPr>
              <w:t>46D</w:t>
            </w:r>
            <w:r>
              <w:rPr>
                <w:rFonts w:eastAsia="Malgun Gothic"/>
                <w:lang w:val="en-US"/>
              </w:rPr>
              <w:t xml:space="preserve"> Bandwidth combination set </w:t>
            </w:r>
            <w:r>
              <w:rPr>
                <w:lang w:val="en-US"/>
              </w:rPr>
              <w:t>0</w:t>
            </w:r>
            <w:r>
              <w:rPr>
                <w:rFonts w:eastAsia="Malgun Gothic"/>
                <w:lang w:val="en-US"/>
              </w:rPr>
              <w:t xml:space="preserve"> </w:t>
            </w:r>
            <w:r>
              <w:t xml:space="preserve">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A263B"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97E00" w14:textId="77777777" w:rsidR="003A57C5" w:rsidRDefault="003A57C5" w:rsidP="004D5A84">
            <w:pPr>
              <w:spacing w:after="0"/>
              <w:rPr>
                <w:rFonts w:ascii="Arial" w:hAnsi="Arial"/>
                <w:sz w:val="18"/>
              </w:rPr>
            </w:pPr>
          </w:p>
        </w:tc>
      </w:tr>
      <w:tr w:rsidR="003A57C5" w14:paraId="0CE01747"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1B2D20B2" w14:textId="77777777" w:rsidR="003A57C5" w:rsidRDefault="003A57C5" w:rsidP="004D5A84">
            <w:pPr>
              <w:pStyle w:val="TAC"/>
            </w:pPr>
            <w:r>
              <w:t>CA_3A-69A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4C1486" w14:textId="77777777" w:rsidR="003A57C5" w:rsidRDefault="003A57C5" w:rsidP="004D5A84">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BC1392" w14:textId="77777777" w:rsidR="003A57C5" w:rsidRDefault="003A57C5" w:rsidP="004D5A84">
            <w:pPr>
              <w:pStyle w:val="TAC"/>
            </w:pPr>
            <w: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47BF65"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869374"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0D3BC75" w14:textId="77777777" w:rsidR="003A57C5" w:rsidRDefault="003A57C5" w:rsidP="004D5A84">
            <w:pPr>
              <w:pStyle w:val="TAC"/>
            </w:pPr>
            <w:r>
              <w:rPr>
                <w:rFonts w:eastAsia="MS PGothic"/>
                <w:lang w:val="en-US"/>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45F19CE2" w14:textId="77777777" w:rsidR="003A57C5" w:rsidRDefault="003A57C5" w:rsidP="004D5A84">
            <w:pPr>
              <w:pStyle w:val="TAC"/>
            </w:pPr>
            <w:r>
              <w:rPr>
                <w:rFonts w:eastAsia="MS PGothic"/>
                <w:lang w:val="en-US"/>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611C75C6" w14:textId="77777777" w:rsidR="003A57C5" w:rsidRDefault="003A57C5" w:rsidP="004D5A84">
            <w:pPr>
              <w:pStyle w:val="TAC"/>
            </w:pPr>
            <w:r>
              <w:rPr>
                <w:rFonts w:eastAsia="MS PGothic"/>
                <w:lang w:val="en-US"/>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1BDF0772" w14:textId="77777777" w:rsidR="003A57C5" w:rsidRDefault="003A57C5" w:rsidP="004D5A84">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2D6413" w14:textId="77777777" w:rsidR="003A57C5" w:rsidRDefault="003A57C5" w:rsidP="004D5A84">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6650791" w14:textId="77777777" w:rsidR="003A57C5" w:rsidRDefault="003A57C5" w:rsidP="004D5A84">
            <w:pPr>
              <w:pStyle w:val="TAC"/>
            </w:pPr>
            <w:r>
              <w:t>0</w:t>
            </w:r>
          </w:p>
        </w:tc>
      </w:tr>
      <w:tr w:rsidR="003A57C5" w14:paraId="48B2E0D6"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E9AADB"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4C3F8B"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2E82DF" w14:textId="77777777" w:rsidR="003A57C5" w:rsidRDefault="003A57C5" w:rsidP="004D5A84">
            <w:pPr>
              <w:pStyle w:val="TAC"/>
            </w:pPr>
            <w:r>
              <w:t>69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5F9AE1"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C55293"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3FDAB05" w14:textId="77777777" w:rsidR="003A57C5" w:rsidRDefault="003A57C5" w:rsidP="004D5A84">
            <w:pPr>
              <w:pStyle w:val="TAC"/>
            </w:pPr>
            <w:r>
              <w:rPr>
                <w:rFonts w:eastAsia="MS PGothic"/>
                <w:lang w:val="en-US"/>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5969B96" w14:textId="77777777" w:rsidR="003A57C5" w:rsidRDefault="003A57C5" w:rsidP="004D5A84">
            <w:pPr>
              <w:pStyle w:val="TAC"/>
            </w:pPr>
            <w:r>
              <w:rPr>
                <w:rFonts w:eastAsia="MS PGothic"/>
                <w:lang w:val="en-US"/>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1DDB88E2" w14:textId="77777777" w:rsidR="003A57C5" w:rsidRDefault="003A57C5" w:rsidP="004D5A84">
            <w:pPr>
              <w:pStyle w:val="TAC"/>
            </w:pPr>
            <w:r>
              <w:rPr>
                <w:rFonts w:eastAsia="MS PGothic"/>
                <w:lang w:val="en-US"/>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0A1F1335" w14:textId="77777777" w:rsidR="003A57C5" w:rsidRDefault="003A57C5" w:rsidP="004D5A84">
            <w:pPr>
              <w:pStyle w:val="TAC"/>
            </w:pPr>
            <w:r>
              <w:rPr>
                <w:rFonts w:eastAsia="MS PGothic"/>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08835"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63CB0" w14:textId="77777777" w:rsidR="003A57C5" w:rsidRDefault="003A57C5" w:rsidP="004D5A84">
            <w:pPr>
              <w:spacing w:after="0"/>
              <w:rPr>
                <w:rFonts w:ascii="Arial" w:hAnsi="Arial"/>
                <w:sz w:val="18"/>
              </w:rPr>
            </w:pPr>
          </w:p>
        </w:tc>
      </w:tr>
      <w:tr w:rsidR="003A57C5" w14:paraId="3C43FBDF"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116854BA" w14:textId="77777777" w:rsidR="003A57C5" w:rsidRDefault="003A57C5" w:rsidP="004D5A84">
            <w:pPr>
              <w:pStyle w:val="TAC"/>
            </w:pPr>
            <w:r>
              <w:t>CA_4A-5A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871505" w14:textId="77777777" w:rsidR="003A57C5" w:rsidRDefault="003A57C5" w:rsidP="004D5A84">
            <w:pPr>
              <w:pStyle w:val="TAC"/>
            </w:pPr>
            <w:r>
              <w:rPr>
                <w:lang w:eastAsia="ja-JP"/>
              </w:rPr>
              <w:t>CA_4A-5A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3E5C86" w14:textId="77777777" w:rsidR="003A57C5" w:rsidRDefault="003A57C5" w:rsidP="004D5A84">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705640"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A9995D"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76D3C89"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44B823A5"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673C3C8B"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0CEB84E7"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5654AE" w14:textId="77777777" w:rsidR="003A57C5" w:rsidRDefault="003A57C5" w:rsidP="004D5A84">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4FB6AFC" w14:textId="77777777" w:rsidR="003A57C5" w:rsidRDefault="003A57C5" w:rsidP="004D5A84">
            <w:pPr>
              <w:pStyle w:val="TAC"/>
            </w:pPr>
            <w:r>
              <w:t>0</w:t>
            </w:r>
          </w:p>
        </w:tc>
      </w:tr>
      <w:tr w:rsidR="003A57C5" w14:paraId="7AC7DE69"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267F1"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FA386F"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53B06D" w14:textId="77777777" w:rsidR="003A57C5" w:rsidRDefault="003A57C5" w:rsidP="004D5A84">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A3FE9E"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6BD602"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5FDBFB4"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2B01FF9"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19C78D85"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178CD6AD"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45689"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87546" w14:textId="77777777" w:rsidR="003A57C5" w:rsidRDefault="003A57C5" w:rsidP="004D5A84">
            <w:pPr>
              <w:spacing w:after="0"/>
              <w:rPr>
                <w:rFonts w:ascii="Arial" w:hAnsi="Arial"/>
                <w:sz w:val="18"/>
              </w:rPr>
            </w:pPr>
          </w:p>
        </w:tc>
      </w:tr>
      <w:tr w:rsidR="003A57C5" w14:paraId="7CC0D167"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AC5622"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713715"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5B0D93" w14:textId="77777777" w:rsidR="003A57C5" w:rsidRDefault="003A57C5" w:rsidP="004D5A84">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249E4B"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D94735"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D8DC3A6"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29799D6"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1CF57B1D"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1080CF3F"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9B50D8" w14:textId="77777777"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97947B6" w14:textId="77777777" w:rsidR="003A57C5" w:rsidRDefault="003A57C5" w:rsidP="004D5A84">
            <w:pPr>
              <w:pStyle w:val="TAC"/>
            </w:pPr>
            <w:r>
              <w:t>1</w:t>
            </w:r>
          </w:p>
        </w:tc>
      </w:tr>
      <w:tr w:rsidR="003A57C5" w14:paraId="6306433D"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2E56C8"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3DB98"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CC451D" w14:textId="77777777" w:rsidR="003A57C5" w:rsidRDefault="003A57C5" w:rsidP="004D5A84">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3843CC9"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1C96EE"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AD6ECDE"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249FAA3"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0B20FEAF"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0BD72D49"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0F55A"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16180" w14:textId="77777777" w:rsidR="003A57C5" w:rsidRDefault="003A57C5" w:rsidP="004D5A84">
            <w:pPr>
              <w:spacing w:after="0"/>
              <w:rPr>
                <w:rFonts w:ascii="Arial" w:hAnsi="Arial"/>
                <w:sz w:val="18"/>
              </w:rPr>
            </w:pPr>
          </w:p>
        </w:tc>
      </w:tr>
      <w:tr w:rsidR="003A57C5" w14:paraId="4226FAF2"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024E6FE7" w14:textId="77777777" w:rsidR="003A57C5" w:rsidRDefault="003A57C5" w:rsidP="004D5A84">
            <w:pPr>
              <w:pStyle w:val="TAC"/>
            </w:pPr>
            <w:r>
              <w:t>CA_4A-4A-5A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27A43F" w14:textId="77777777"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D4C8A1" w14:textId="77777777" w:rsidR="003A57C5" w:rsidRDefault="003A57C5" w:rsidP="004D5A84">
            <w:pPr>
              <w:pStyle w:val="TAC"/>
            </w:pPr>
            <w:r>
              <w:t>4</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43217465" w14:textId="77777777" w:rsidR="003A57C5" w:rsidRDefault="003A57C5" w:rsidP="004D5A84">
            <w:pPr>
              <w:pStyle w:val="TAC"/>
            </w:pPr>
            <w:r>
              <w:t xml:space="preserve">See CA_4A-4A Bandwidth Combination Set </w:t>
            </w:r>
            <w:r>
              <w:rPr>
                <w:lang w:eastAsia="ja-JP"/>
              </w:rPr>
              <w:t xml:space="preserve">0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7B3176" w14:textId="77777777" w:rsidR="003A57C5" w:rsidRDefault="003A57C5" w:rsidP="004D5A84">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22575DB" w14:textId="77777777" w:rsidR="003A57C5" w:rsidRDefault="003A57C5" w:rsidP="004D5A84">
            <w:pPr>
              <w:pStyle w:val="TAC"/>
            </w:pPr>
            <w:r>
              <w:t>0</w:t>
            </w:r>
          </w:p>
        </w:tc>
      </w:tr>
      <w:tr w:rsidR="003A57C5" w14:paraId="09C71893"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75EC14"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EEB720"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F403D8" w14:textId="77777777" w:rsidR="003A57C5" w:rsidRDefault="003A57C5" w:rsidP="004D5A84">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44384F"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30FA14"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3F6A0C5"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7824E54"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4D03BF29"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23C96F26"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9C3D3"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9A1FE9" w14:textId="77777777" w:rsidR="003A57C5" w:rsidRDefault="003A57C5" w:rsidP="004D5A84">
            <w:pPr>
              <w:spacing w:after="0"/>
              <w:rPr>
                <w:rFonts w:ascii="Arial" w:hAnsi="Arial"/>
                <w:sz w:val="18"/>
              </w:rPr>
            </w:pPr>
          </w:p>
        </w:tc>
      </w:tr>
      <w:tr w:rsidR="003A57C5" w14:paraId="6E8D01E0"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36066B3D" w14:textId="77777777" w:rsidR="003A57C5" w:rsidRDefault="003A57C5" w:rsidP="004D5A84">
            <w:pPr>
              <w:pStyle w:val="TAC"/>
              <w:rPr>
                <w:lang w:eastAsia="zh-CN"/>
              </w:rPr>
            </w:pPr>
            <w:r>
              <w:t>CA_</w:t>
            </w:r>
            <w:r>
              <w:rPr>
                <w:lang w:eastAsia="zh-CN"/>
              </w:rPr>
              <w:t>4</w:t>
            </w:r>
            <w:r>
              <w:t>A-</w:t>
            </w:r>
            <w:r>
              <w:rPr>
                <w:lang w:eastAsia="zh-CN"/>
              </w:rPr>
              <w:t>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4CC09A" w14:textId="77777777" w:rsidR="003A57C5" w:rsidRDefault="003A57C5" w:rsidP="004D5A84">
            <w:pPr>
              <w:pStyle w:val="TAC"/>
            </w:pPr>
            <w:r>
              <w:rPr>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85ABB0" w14:textId="77777777" w:rsidR="003A57C5" w:rsidRDefault="003A57C5" w:rsidP="004D5A84">
            <w:pPr>
              <w:pStyle w:val="TAC"/>
              <w:rPr>
                <w:lang w:eastAsia="zh-CN"/>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184D50"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5ACFC1"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AE0E2D8"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06B8077"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572C22C8" w14:textId="77777777" w:rsidR="003A57C5" w:rsidRDefault="003A57C5" w:rsidP="004D5A84">
            <w:pPr>
              <w:pStyle w:val="TAC"/>
              <w:rPr>
                <w:lang w:val="en-US"/>
              </w:rPr>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533F2C6B" w14:textId="77777777" w:rsidR="003A57C5" w:rsidRDefault="003A57C5" w:rsidP="004D5A84">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97F5F0" w14:textId="77777777" w:rsidR="003A57C5" w:rsidRDefault="003A57C5" w:rsidP="004D5A84">
            <w:pPr>
              <w:pStyle w:val="TAC"/>
            </w:pPr>
            <w:r>
              <w:rPr>
                <w:lang w:eastAsia="zh-CN"/>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5C2D5B3" w14:textId="77777777" w:rsidR="003A57C5" w:rsidRDefault="003A57C5" w:rsidP="004D5A84">
            <w:pPr>
              <w:pStyle w:val="TAC"/>
            </w:pPr>
            <w:r>
              <w:t>0</w:t>
            </w:r>
          </w:p>
        </w:tc>
      </w:tr>
      <w:tr w:rsidR="003A57C5" w14:paraId="0510AEA1"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DE403"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127D3"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11903B" w14:textId="77777777" w:rsidR="003A57C5" w:rsidRDefault="003A57C5" w:rsidP="004D5A84">
            <w:pPr>
              <w:pStyle w:val="TAC"/>
              <w:rPr>
                <w:lang w:eastAsia="zh-CN"/>
              </w:rPr>
            </w:pPr>
            <w:r>
              <w:rPr>
                <w:lang w:eastAsia="zh-CN"/>
              </w:rPr>
              <w:t>5</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54D72BAE" w14:textId="77777777" w:rsidR="003A57C5" w:rsidRDefault="003A57C5" w:rsidP="004D5A84">
            <w:pPr>
              <w:pStyle w:val="TAC"/>
              <w:rPr>
                <w:lang w:val="en-US"/>
              </w:rPr>
            </w:pPr>
            <w:r>
              <w:rPr>
                <w:lang w:eastAsia="zh-CN"/>
              </w:rPr>
              <w:t xml:space="preserve">See CA_5B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B3A2FA"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038D2" w14:textId="77777777" w:rsidR="003A57C5" w:rsidRDefault="003A57C5" w:rsidP="004D5A84">
            <w:pPr>
              <w:spacing w:after="0"/>
              <w:rPr>
                <w:rFonts w:ascii="Arial" w:hAnsi="Arial"/>
                <w:sz w:val="18"/>
              </w:rPr>
            </w:pPr>
          </w:p>
        </w:tc>
      </w:tr>
      <w:tr w:rsidR="003A57C5" w14:paraId="3DFD23D8"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C07FDE6" w14:textId="77777777" w:rsidR="003A57C5" w:rsidRDefault="003A57C5" w:rsidP="004D5A84">
            <w:pPr>
              <w:pStyle w:val="TAC"/>
            </w:pPr>
            <w:r>
              <w:t>CA_4A-4A-5B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A44F3A" w14:textId="77777777" w:rsidR="003A57C5" w:rsidRDefault="003A57C5" w:rsidP="004D5A84">
            <w:pPr>
              <w:pStyle w:val="TAC"/>
            </w:pPr>
            <w:r>
              <w:t>CA_4A-5A,</w:t>
            </w:r>
          </w:p>
          <w:p w14:paraId="7F80227B" w14:textId="77777777" w:rsidR="003A57C5" w:rsidRDefault="003A57C5" w:rsidP="004D5A84">
            <w:pPr>
              <w:pStyle w:val="TAC"/>
            </w:pPr>
            <w: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B7D4A6" w14:textId="77777777" w:rsidR="003A57C5" w:rsidRDefault="003A57C5" w:rsidP="004D5A84">
            <w:pPr>
              <w:pStyle w:val="TAC"/>
            </w:pPr>
            <w:r>
              <w:t>4</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3465C9D5" w14:textId="77777777" w:rsidR="003A57C5" w:rsidRDefault="003A57C5" w:rsidP="004D5A84">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FCCF03" w14:textId="77777777" w:rsidR="003A57C5" w:rsidRDefault="003A57C5" w:rsidP="004D5A84">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09E8FBD" w14:textId="77777777" w:rsidR="003A57C5" w:rsidRDefault="003A57C5" w:rsidP="004D5A84">
            <w:pPr>
              <w:pStyle w:val="TAC"/>
            </w:pPr>
            <w:r>
              <w:t>0</w:t>
            </w:r>
          </w:p>
        </w:tc>
      </w:tr>
      <w:tr w:rsidR="003A57C5" w14:paraId="516BE8E4"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54FBAC"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7C608"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8504DD" w14:textId="77777777" w:rsidR="003A57C5" w:rsidRDefault="003A57C5" w:rsidP="004D5A84">
            <w:pPr>
              <w:pStyle w:val="TAC"/>
            </w:pPr>
            <w:r>
              <w:t>5</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4418519A" w14:textId="77777777" w:rsidR="003A57C5" w:rsidRDefault="003A57C5" w:rsidP="004D5A84">
            <w:pPr>
              <w:pStyle w:val="TAC"/>
            </w:pPr>
            <w:r>
              <w:t xml:space="preserve">See CA_5B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F4714"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6BBB6" w14:textId="77777777" w:rsidR="003A57C5" w:rsidRDefault="003A57C5" w:rsidP="004D5A84">
            <w:pPr>
              <w:spacing w:after="0"/>
              <w:rPr>
                <w:rFonts w:ascii="Arial" w:hAnsi="Arial"/>
                <w:sz w:val="18"/>
              </w:rPr>
            </w:pPr>
          </w:p>
        </w:tc>
      </w:tr>
      <w:tr w:rsidR="003A57C5" w14:paraId="4C4C3382"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33D26060" w14:textId="77777777" w:rsidR="003A57C5" w:rsidRDefault="003A57C5" w:rsidP="004D5A84">
            <w:pPr>
              <w:pStyle w:val="TAC"/>
            </w:pPr>
            <w:r>
              <w:t>CA_4A-7A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C80BC8" w14:textId="77777777" w:rsidR="003A57C5" w:rsidRDefault="003A57C5" w:rsidP="004D5A84">
            <w:pPr>
              <w:pStyle w:val="TAC"/>
            </w:pPr>
            <w: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78C762" w14:textId="77777777" w:rsidR="003A57C5" w:rsidRDefault="003A57C5" w:rsidP="004D5A84">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85B845"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FAF559"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FA33FB5"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4CFDD92"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5573E335"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59E058CC"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BB5D35" w14:textId="77777777"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4F37E97" w14:textId="77777777" w:rsidR="003A57C5" w:rsidRDefault="003A57C5" w:rsidP="004D5A84">
            <w:pPr>
              <w:pStyle w:val="TAC"/>
            </w:pPr>
            <w:r>
              <w:t>0</w:t>
            </w:r>
          </w:p>
        </w:tc>
      </w:tr>
      <w:tr w:rsidR="003A57C5" w14:paraId="2765EA2D"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60D519"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BF5DF"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746B64" w14:textId="77777777" w:rsidR="003A57C5" w:rsidRDefault="003A57C5" w:rsidP="004D5A84">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48AD14"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249242"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A0BDE71"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461878A"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0C99A7F5"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7DCD07EA"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598C4"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25B4F" w14:textId="77777777" w:rsidR="003A57C5" w:rsidRDefault="003A57C5" w:rsidP="004D5A84">
            <w:pPr>
              <w:spacing w:after="0"/>
              <w:rPr>
                <w:rFonts w:ascii="Arial" w:hAnsi="Arial"/>
                <w:sz w:val="18"/>
              </w:rPr>
            </w:pPr>
          </w:p>
        </w:tc>
      </w:tr>
      <w:tr w:rsidR="003A57C5" w14:paraId="722960FC"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D57939"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82E04"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2A0CAB" w14:textId="77777777" w:rsidR="003A57C5" w:rsidRDefault="003A57C5" w:rsidP="004D5A84">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34E553"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4E5587"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C33F49C"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303BD2F9"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02196D2F"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247E4592"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3FACF0" w14:textId="77777777" w:rsidR="003A57C5" w:rsidRDefault="003A57C5" w:rsidP="004D5A84">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4DA34D2" w14:textId="77777777" w:rsidR="003A57C5" w:rsidRDefault="003A57C5" w:rsidP="004D5A84">
            <w:pPr>
              <w:pStyle w:val="TAC"/>
            </w:pPr>
            <w:r>
              <w:t>1</w:t>
            </w:r>
          </w:p>
        </w:tc>
      </w:tr>
      <w:tr w:rsidR="003A57C5" w14:paraId="11584459"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7A97C3"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CE330"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448FFD" w14:textId="77777777" w:rsidR="003A57C5" w:rsidRDefault="003A57C5" w:rsidP="004D5A84">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54B7CD"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1BF39C"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A5D9419"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43073030"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05D0889E"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2C15CD72"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76328"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3E015" w14:textId="77777777" w:rsidR="003A57C5" w:rsidRDefault="003A57C5" w:rsidP="004D5A84">
            <w:pPr>
              <w:spacing w:after="0"/>
              <w:rPr>
                <w:rFonts w:ascii="Arial" w:hAnsi="Arial"/>
                <w:sz w:val="18"/>
              </w:rPr>
            </w:pPr>
          </w:p>
        </w:tc>
      </w:tr>
      <w:tr w:rsidR="003A57C5" w14:paraId="7165E9AB"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0242BF16" w14:textId="77777777" w:rsidR="003A57C5" w:rsidRDefault="003A57C5" w:rsidP="004D5A84">
            <w:pPr>
              <w:pStyle w:val="TAC"/>
            </w:pPr>
            <w:r>
              <w:t>CA_4A-</w:t>
            </w:r>
            <w:r>
              <w:rPr>
                <w:lang w:eastAsia="ja-JP"/>
              </w:rPr>
              <w:t>4</w:t>
            </w:r>
            <w:r>
              <w:t>A-</w:t>
            </w:r>
            <w:r>
              <w:rPr>
                <w:lang w:eastAsia="ja-JP"/>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A95DAC" w14:textId="77777777"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7B6F8B" w14:textId="77777777" w:rsidR="003A57C5" w:rsidRDefault="003A57C5" w:rsidP="004D5A84">
            <w:pPr>
              <w:pStyle w:val="TAC"/>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731317"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B05343"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7771F7D"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4FFFB256"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1F69625D"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28EF4A73"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F07EE3F" w14:textId="77777777" w:rsidR="003A57C5" w:rsidRDefault="003A57C5" w:rsidP="004D5A84">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E4BEA3C" w14:textId="77777777" w:rsidR="003A57C5" w:rsidRDefault="003A57C5" w:rsidP="004D5A84">
            <w:pPr>
              <w:pStyle w:val="TAC"/>
            </w:pPr>
            <w:r>
              <w:t>0</w:t>
            </w:r>
          </w:p>
        </w:tc>
      </w:tr>
      <w:tr w:rsidR="003A57C5" w14:paraId="474C9E93"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C23849"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62967"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9F2903" w14:textId="77777777" w:rsidR="003A57C5" w:rsidRDefault="003A57C5" w:rsidP="004D5A84">
            <w:pPr>
              <w:pStyle w:val="TAC"/>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F534B3"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F3A458"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AF4C4C6"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0B2D9CB3"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6FE13E6A"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2F245BF9"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935DA"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3B03B" w14:textId="77777777" w:rsidR="003A57C5" w:rsidRDefault="003A57C5" w:rsidP="004D5A84">
            <w:pPr>
              <w:spacing w:after="0"/>
              <w:rPr>
                <w:rFonts w:ascii="Arial" w:hAnsi="Arial"/>
                <w:sz w:val="18"/>
              </w:rPr>
            </w:pPr>
          </w:p>
        </w:tc>
      </w:tr>
      <w:tr w:rsidR="003A57C5" w14:paraId="2800D07A"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6C50C1"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2F6C6"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A1CAAB" w14:textId="77777777" w:rsidR="003A57C5" w:rsidRDefault="003A57C5" w:rsidP="004D5A84">
            <w:pPr>
              <w:pStyle w:val="TAC"/>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E8D991"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EF422D"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7CAA286"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3C9B0EB"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0B94F0BB"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6BE3E2BD"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E5E54"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5851F" w14:textId="77777777" w:rsidR="003A57C5" w:rsidRDefault="003A57C5" w:rsidP="004D5A84">
            <w:pPr>
              <w:spacing w:after="0"/>
              <w:rPr>
                <w:rFonts w:ascii="Arial" w:hAnsi="Arial"/>
                <w:sz w:val="18"/>
              </w:rPr>
            </w:pPr>
          </w:p>
        </w:tc>
      </w:tr>
      <w:tr w:rsidR="003A57C5" w14:paraId="2B47DDF7"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4AA679"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E134BE"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B12D20" w14:textId="77777777" w:rsidR="003A57C5" w:rsidRDefault="003A57C5" w:rsidP="004D5A84">
            <w:pPr>
              <w:pStyle w:val="TAC"/>
              <w:rPr>
                <w:lang w:eastAsia="ja-JP"/>
              </w:rPr>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1CDEC5"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9B039B"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9E63B8E"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1087A64F"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3F03D195"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108C1367"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D11AD3" w14:textId="77777777" w:rsidR="003A57C5" w:rsidRDefault="003A57C5" w:rsidP="004D5A84">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8FF0AA3" w14:textId="77777777" w:rsidR="003A57C5" w:rsidRDefault="003A57C5" w:rsidP="004D5A84">
            <w:pPr>
              <w:pStyle w:val="TAC"/>
            </w:pPr>
            <w:r>
              <w:t>1</w:t>
            </w:r>
          </w:p>
        </w:tc>
      </w:tr>
      <w:tr w:rsidR="003A57C5" w14:paraId="14BF3FF5"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1B22E5"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6A70C"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135AF1" w14:textId="77777777" w:rsidR="003A57C5" w:rsidRDefault="003A57C5" w:rsidP="004D5A84">
            <w:pPr>
              <w:pStyle w:val="TAC"/>
              <w:rPr>
                <w:lang w:eastAsia="ja-JP"/>
              </w:rPr>
            </w:pPr>
            <w:r>
              <w:rPr>
                <w:lang w:eastAsia="ja-JP"/>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949264"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C0BAB4"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AC763F4"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7E527C4D"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3D778F22"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2EBADA41"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3AD5A"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E4950" w14:textId="77777777" w:rsidR="003A57C5" w:rsidRDefault="003A57C5" w:rsidP="004D5A84">
            <w:pPr>
              <w:spacing w:after="0"/>
              <w:rPr>
                <w:rFonts w:ascii="Arial" w:hAnsi="Arial"/>
                <w:sz w:val="18"/>
              </w:rPr>
            </w:pPr>
          </w:p>
        </w:tc>
      </w:tr>
      <w:tr w:rsidR="003A57C5" w14:paraId="3B26FE21"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054ED5"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DF707"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EAA37C" w14:textId="77777777" w:rsidR="003A57C5" w:rsidRDefault="003A57C5" w:rsidP="004D5A84">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8E7AA6"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0431C3"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AF5CF32"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331A8456"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1B53A28C"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728F9D63"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5D894"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251C0" w14:textId="77777777" w:rsidR="003A57C5" w:rsidRDefault="003A57C5" w:rsidP="004D5A84">
            <w:pPr>
              <w:spacing w:after="0"/>
              <w:rPr>
                <w:rFonts w:ascii="Arial" w:hAnsi="Arial"/>
                <w:sz w:val="18"/>
              </w:rPr>
            </w:pPr>
          </w:p>
        </w:tc>
      </w:tr>
      <w:tr w:rsidR="003A57C5" w14:paraId="438F3053"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1F0077C" w14:textId="77777777" w:rsidR="003A57C5" w:rsidRDefault="003A57C5" w:rsidP="004D5A84">
            <w:pPr>
              <w:pStyle w:val="TAC"/>
            </w:pPr>
            <w:r>
              <w:t>CA_</w:t>
            </w:r>
            <w:r>
              <w:rPr>
                <w:lang w:eastAsia="zh-CN"/>
              </w:rPr>
              <w:t>4</w:t>
            </w:r>
            <w:r>
              <w:t>A-</w:t>
            </w:r>
            <w:r>
              <w:rPr>
                <w:lang w:eastAsia="zh-CN"/>
              </w:rPr>
              <w:t>7A-7A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5C1589" w14:textId="77777777" w:rsidR="003A57C5" w:rsidRDefault="003A57C5" w:rsidP="004D5A8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2FB6A" w14:textId="77777777" w:rsidR="003A57C5" w:rsidRDefault="003A57C5" w:rsidP="004D5A84">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63F8C3"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4B1002"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0B1D4EC"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0142446B"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664778D0" w14:textId="77777777" w:rsidR="003A57C5" w:rsidRDefault="003A57C5" w:rsidP="004D5A84">
            <w:pPr>
              <w:pStyle w:val="TAC"/>
              <w:rPr>
                <w:lang w:val="en-US"/>
              </w:rPr>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5EF2A964" w14:textId="77777777" w:rsidR="003A57C5" w:rsidRDefault="003A57C5" w:rsidP="004D5A84">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5940DD" w14:textId="77777777" w:rsidR="003A57C5" w:rsidRDefault="003A57C5" w:rsidP="004D5A84">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11A2876" w14:textId="77777777" w:rsidR="003A57C5" w:rsidRDefault="003A57C5" w:rsidP="004D5A84">
            <w:pPr>
              <w:pStyle w:val="TAC"/>
            </w:pPr>
            <w:r>
              <w:t>0</w:t>
            </w:r>
          </w:p>
        </w:tc>
      </w:tr>
      <w:tr w:rsidR="003A57C5" w14:paraId="1E2B74CE"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3DCAD9"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BD9D9" w14:textId="77777777"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012CB5" w14:textId="77777777" w:rsidR="003A57C5" w:rsidRDefault="003A57C5" w:rsidP="004D5A84">
            <w:pPr>
              <w:pStyle w:val="TAC"/>
            </w:pPr>
            <w:r>
              <w:t>7</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2E1CCB2F" w14:textId="77777777" w:rsidR="003A57C5" w:rsidRDefault="003A57C5" w:rsidP="004D5A84">
            <w:pPr>
              <w:pStyle w:val="TAC"/>
              <w:rPr>
                <w:lang w:val="en-US"/>
              </w:rPr>
            </w:pPr>
            <w:r>
              <w:rPr>
                <w:lang w:val="en-US"/>
              </w:rPr>
              <w:t xml:space="preserve">See the CA_7A-7A Bandwidth combination set 1 </w:t>
            </w:r>
            <w:r>
              <w:t xml:space="preserve">in </w:t>
            </w:r>
            <w:r>
              <w:rPr>
                <w:lang w:val="en-US"/>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BA317"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C7B1A" w14:textId="77777777" w:rsidR="003A57C5" w:rsidRDefault="003A57C5" w:rsidP="004D5A84">
            <w:pPr>
              <w:spacing w:after="0"/>
              <w:rPr>
                <w:rFonts w:ascii="Arial" w:hAnsi="Arial"/>
                <w:sz w:val="18"/>
              </w:rPr>
            </w:pPr>
          </w:p>
        </w:tc>
      </w:tr>
      <w:tr w:rsidR="003A57C5" w14:paraId="5488032D"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042CCCF2" w14:textId="77777777" w:rsidR="003A57C5" w:rsidRDefault="003A57C5" w:rsidP="004D5A84">
            <w:pPr>
              <w:pStyle w:val="TAC"/>
              <w:rPr>
                <w:rFonts w:eastAsia="Calibri"/>
                <w:lang w:val="en-US" w:eastAsia="ja-JP"/>
              </w:rPr>
            </w:pPr>
            <w:r>
              <w:rPr>
                <w:rFonts w:eastAsia="Calibri"/>
                <w:lang w:val="en-US" w:eastAsia="ja-JP"/>
              </w:rPr>
              <w:t>CA_</w:t>
            </w:r>
            <w:r>
              <w:rPr>
                <w:lang w:val="en-US" w:eastAsia="zh-CN"/>
              </w:rPr>
              <w:t>4</w:t>
            </w:r>
            <w:r>
              <w:rPr>
                <w:rFonts w:eastAsia="Calibri"/>
                <w:lang w:val="en-US" w:eastAsia="ja-JP"/>
              </w:rPr>
              <w:t>A-7C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BF05AE" w14:textId="77777777" w:rsidR="003A57C5" w:rsidRDefault="003A57C5" w:rsidP="004D5A84">
            <w:pPr>
              <w:pStyle w:val="TAC"/>
              <w:rPr>
                <w:rFonts w:eastAsia="Calibri"/>
                <w:lang w:val="en-US" w:eastAsia="ja-JP"/>
              </w:rPr>
            </w:pPr>
            <w:r>
              <w:rPr>
                <w:noProof/>
              </w:rPr>
              <w:t>CA_4A-7A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49ACAB" w14:textId="77777777" w:rsidR="003A57C5" w:rsidRDefault="003A57C5" w:rsidP="004D5A84">
            <w:pPr>
              <w:pStyle w:val="TAC"/>
              <w:rPr>
                <w:rFonts w:eastAsia="Calibri"/>
                <w:lang w:val="en-US" w:eastAsia="ja-JP"/>
              </w:rPr>
            </w:pPr>
            <w:r>
              <w:rPr>
                <w:lang w:val="en-US"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71E866" w14:textId="77777777" w:rsidR="003A57C5" w:rsidRDefault="003A57C5" w:rsidP="004D5A84">
            <w:pPr>
              <w:pStyle w:val="TAC"/>
              <w:rPr>
                <w:rFonts w:eastAsia="Calibri"/>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ED6772" w14:textId="77777777" w:rsidR="003A57C5" w:rsidRDefault="003A57C5" w:rsidP="004D5A84">
            <w:pPr>
              <w:pStyle w:val="TAC"/>
              <w:rPr>
                <w:rFonts w:eastAsia="Calibri"/>
                <w:lang w:val="en-US"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3A66AD0" w14:textId="77777777" w:rsidR="003A57C5" w:rsidRDefault="003A57C5" w:rsidP="004D5A84">
            <w:pPr>
              <w:pStyle w:val="TAC"/>
              <w:rPr>
                <w:rFonts w:eastAsia="Calibri"/>
                <w:lang w:val="en-US"/>
              </w:rPr>
            </w:pPr>
            <w:r>
              <w:rPr>
                <w:rFonts w:eastAsia="Calibri"/>
                <w:lang w:val="en-US"/>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125C84B5" w14:textId="77777777" w:rsidR="003A57C5" w:rsidRDefault="003A57C5" w:rsidP="004D5A84">
            <w:pPr>
              <w:pStyle w:val="TAC"/>
              <w:rPr>
                <w:rFonts w:eastAsia="Calibri"/>
                <w:lang w:val="en-US" w:eastAsia="ja-JP"/>
              </w:rPr>
            </w:pPr>
            <w:r>
              <w:rPr>
                <w:rFonts w:eastAsia="Calibri"/>
                <w:lang w:val="en-US"/>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025BD0C0" w14:textId="77777777" w:rsidR="003A57C5" w:rsidRDefault="003A57C5" w:rsidP="004D5A84">
            <w:pPr>
              <w:pStyle w:val="TAC"/>
              <w:rPr>
                <w:rFonts w:eastAsia="Calibri"/>
                <w:lang w:val="en-US" w:eastAsia="ja-JP"/>
              </w:rPr>
            </w:pPr>
            <w:r>
              <w:rPr>
                <w:rFonts w:eastAsia="Calibri"/>
                <w:lang w:val="en-US"/>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176403AF" w14:textId="77777777" w:rsidR="003A57C5" w:rsidRDefault="003A57C5" w:rsidP="004D5A84">
            <w:pPr>
              <w:pStyle w:val="TAC"/>
              <w:rPr>
                <w:rFonts w:eastAsia="Calibri"/>
                <w:lang w:val="en-US" w:eastAsia="ja-JP"/>
              </w:rPr>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EE1150" w14:textId="77777777" w:rsidR="003A57C5" w:rsidRDefault="003A57C5" w:rsidP="004D5A84">
            <w:pPr>
              <w:pStyle w:val="TAC"/>
              <w:rPr>
                <w:rFonts w:eastAsia="Calibri"/>
                <w:lang w:val="en-US" w:eastAsia="ja-JP"/>
              </w:rPr>
            </w:pPr>
            <w:r>
              <w:rPr>
                <w:rFonts w:eastAsia="Calibri"/>
                <w:lang w:val="en-US"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21B1882" w14:textId="77777777" w:rsidR="003A57C5" w:rsidRDefault="003A57C5" w:rsidP="004D5A84">
            <w:pPr>
              <w:pStyle w:val="TAC"/>
              <w:rPr>
                <w:rFonts w:eastAsia="Calibri"/>
                <w:lang w:val="en-US" w:eastAsia="ja-JP"/>
              </w:rPr>
            </w:pPr>
            <w:r>
              <w:rPr>
                <w:rFonts w:eastAsia="Calibri"/>
                <w:lang w:val="en-US" w:eastAsia="ja-JP"/>
              </w:rPr>
              <w:t>0</w:t>
            </w:r>
          </w:p>
        </w:tc>
      </w:tr>
      <w:tr w:rsidR="003A57C5" w14:paraId="4B2843F9"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EEA7EC" w14:textId="77777777" w:rsidR="003A57C5" w:rsidRDefault="003A57C5" w:rsidP="004D5A84">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CC2A7" w14:textId="77777777" w:rsidR="003A57C5" w:rsidRDefault="003A57C5" w:rsidP="004D5A84">
            <w:pPr>
              <w:spacing w:after="0"/>
              <w:rPr>
                <w:rFonts w:ascii="Arial" w:eastAsia="Calibri" w:hAnsi="Arial"/>
                <w:sz w:val="18"/>
                <w:lang w:val="en-US"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B46A2C" w14:textId="77777777" w:rsidR="003A57C5" w:rsidRDefault="003A57C5" w:rsidP="004D5A84">
            <w:pPr>
              <w:pStyle w:val="TAC"/>
              <w:rPr>
                <w:rFonts w:eastAsia="Calibri"/>
                <w:lang w:val="en-US" w:eastAsia="ja-JP"/>
              </w:rPr>
            </w:pPr>
            <w:r>
              <w:rPr>
                <w:rFonts w:eastAsia="Calibri"/>
                <w:lang w:val="en-US" w:eastAsia="ja-JP"/>
              </w:rPr>
              <w:t>7</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3859CF56" w14:textId="77777777" w:rsidR="003A57C5" w:rsidRDefault="003A57C5" w:rsidP="004D5A84">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3D64E" w14:textId="77777777" w:rsidR="003A57C5" w:rsidRDefault="003A57C5" w:rsidP="004D5A84">
            <w:pPr>
              <w:spacing w:after="0"/>
              <w:rPr>
                <w:rFonts w:ascii="Arial" w:eastAsia="Calibri" w:hAnsi="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F153CA" w14:textId="77777777" w:rsidR="003A57C5" w:rsidRDefault="003A57C5" w:rsidP="004D5A84">
            <w:pPr>
              <w:spacing w:after="0"/>
              <w:rPr>
                <w:rFonts w:ascii="Arial" w:eastAsia="Calibri" w:hAnsi="Arial"/>
                <w:sz w:val="18"/>
                <w:lang w:val="en-US" w:eastAsia="ja-JP"/>
              </w:rPr>
            </w:pPr>
          </w:p>
        </w:tc>
      </w:tr>
      <w:tr w:rsidR="003A57C5" w14:paraId="4F084825"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2C48E42" w14:textId="77777777" w:rsidR="003A57C5" w:rsidRDefault="003A57C5" w:rsidP="004D5A84">
            <w:pPr>
              <w:pStyle w:val="TAC"/>
              <w:rPr>
                <w:rFonts w:eastAsia="宋体"/>
              </w:rPr>
            </w:pPr>
            <w:r>
              <w:t>CA_4A-12A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925BE9" w14:textId="77777777" w:rsidR="003A57C5" w:rsidRDefault="003A57C5" w:rsidP="004D5A84">
            <w:pPr>
              <w:pStyle w:val="TAC"/>
            </w:pPr>
            <w: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DCBCA1" w14:textId="77777777" w:rsidR="003A57C5" w:rsidRDefault="003A57C5" w:rsidP="004D5A84">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53D552A" w14:textId="77777777" w:rsidR="003A57C5" w:rsidRDefault="003A57C5" w:rsidP="004D5A84">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CF8FCA8" w14:textId="77777777" w:rsidR="003A57C5" w:rsidRDefault="003A57C5" w:rsidP="004D5A84">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7018F0D"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1D9AD47"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26D9688B"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7D8C579C"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0A07F1" w14:textId="77777777" w:rsidR="003A57C5" w:rsidRDefault="003A57C5" w:rsidP="004D5A84">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7DF5D39" w14:textId="77777777" w:rsidR="003A57C5" w:rsidRDefault="003A57C5" w:rsidP="004D5A84">
            <w:pPr>
              <w:pStyle w:val="TAC"/>
            </w:pPr>
            <w:r>
              <w:t>0</w:t>
            </w:r>
          </w:p>
        </w:tc>
      </w:tr>
      <w:tr w:rsidR="003A57C5" w14:paraId="00D52C27"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C497C6"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F42BA"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AF8B19" w14:textId="77777777" w:rsidR="003A57C5" w:rsidRDefault="003A57C5" w:rsidP="004D5A84">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781A65"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996623"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0F03791"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1A906A0E"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31414D4A"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313EE9B0"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7BFF1"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B6F2F" w14:textId="77777777" w:rsidR="003A57C5" w:rsidRDefault="003A57C5" w:rsidP="004D5A84">
            <w:pPr>
              <w:spacing w:after="0"/>
              <w:rPr>
                <w:rFonts w:ascii="Arial" w:hAnsi="Arial"/>
                <w:sz w:val="18"/>
              </w:rPr>
            </w:pPr>
          </w:p>
        </w:tc>
      </w:tr>
      <w:tr w:rsidR="003A57C5" w14:paraId="43D14485"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0B91FD"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C44C5"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16FED6" w14:textId="77777777" w:rsidR="003A57C5" w:rsidRDefault="003A57C5" w:rsidP="004D5A84">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B3B41F3" w14:textId="77777777" w:rsidR="003A57C5" w:rsidRDefault="003A57C5" w:rsidP="004D5A84">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B5E0694" w14:textId="77777777" w:rsidR="003A57C5" w:rsidRDefault="003A57C5" w:rsidP="004D5A84">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12F4CFC"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4EA924A1"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49EF2076"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75BD1EE3"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56EA5D" w14:textId="77777777"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869F462" w14:textId="77777777" w:rsidR="003A57C5" w:rsidRDefault="003A57C5" w:rsidP="004D5A84">
            <w:pPr>
              <w:pStyle w:val="TAC"/>
            </w:pPr>
            <w:r>
              <w:t>1</w:t>
            </w:r>
          </w:p>
        </w:tc>
      </w:tr>
      <w:tr w:rsidR="003A57C5" w14:paraId="6A3B92F0"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E71E4"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40DEC"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B6E542" w14:textId="77777777" w:rsidR="003A57C5" w:rsidRDefault="003A57C5" w:rsidP="004D5A84">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85FC9B"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3881CD"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CD877DA"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177AD312"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5E000A2B"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4292E90A"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3012C"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0B4FA" w14:textId="77777777" w:rsidR="003A57C5" w:rsidRDefault="003A57C5" w:rsidP="004D5A84">
            <w:pPr>
              <w:spacing w:after="0"/>
              <w:rPr>
                <w:rFonts w:ascii="Arial" w:hAnsi="Arial"/>
                <w:sz w:val="18"/>
              </w:rPr>
            </w:pPr>
          </w:p>
        </w:tc>
      </w:tr>
      <w:tr w:rsidR="003A57C5" w14:paraId="374E470C"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810344"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707C5"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5A1CFA9" w14:textId="77777777" w:rsidR="003A57C5" w:rsidRDefault="003A57C5" w:rsidP="004D5A84">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A8379E"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6AB58F"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BC4373F" w14:textId="77777777" w:rsidR="003A57C5" w:rsidRDefault="003A57C5" w:rsidP="004D5A84">
            <w:pPr>
              <w:pStyle w:val="TAC"/>
            </w:pPr>
            <w:r>
              <w:rPr>
                <w:lang w:eastAsia="zh-CN"/>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71882EF2" w14:textId="77777777" w:rsidR="003A57C5" w:rsidRDefault="003A57C5" w:rsidP="004D5A84">
            <w:pPr>
              <w:pStyle w:val="TAC"/>
            </w:pPr>
            <w:r>
              <w:rPr>
                <w:lang w:eastAsia="zh-CN"/>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107DE98F" w14:textId="77777777" w:rsidR="003A57C5" w:rsidRDefault="003A57C5" w:rsidP="004D5A84">
            <w:pPr>
              <w:pStyle w:val="TAC"/>
            </w:pPr>
            <w:r>
              <w:rPr>
                <w:lang w:eastAsia="zh-CN"/>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4975DF4D" w14:textId="77777777" w:rsidR="003A57C5" w:rsidRDefault="003A57C5" w:rsidP="004D5A84">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046A55" w14:textId="77777777"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6702528" w14:textId="77777777" w:rsidR="003A57C5" w:rsidRDefault="003A57C5" w:rsidP="004D5A84">
            <w:pPr>
              <w:pStyle w:val="TAC"/>
            </w:pPr>
            <w:r>
              <w:t>2</w:t>
            </w:r>
          </w:p>
        </w:tc>
      </w:tr>
      <w:tr w:rsidR="003A57C5" w14:paraId="5BBA321A"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087731"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178DA"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162C2C" w14:textId="77777777" w:rsidR="003A57C5" w:rsidRDefault="003A57C5" w:rsidP="004D5A84">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A959D1"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7E78BDB" w14:textId="77777777" w:rsidR="003A57C5" w:rsidRDefault="003A57C5" w:rsidP="004D5A84">
            <w:pPr>
              <w:pStyle w:val="TAC"/>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8ED1DBD" w14:textId="77777777" w:rsidR="003A57C5" w:rsidRDefault="003A57C5" w:rsidP="004D5A84">
            <w:pPr>
              <w:pStyle w:val="TAC"/>
            </w:pPr>
            <w:r>
              <w:rPr>
                <w:lang w:eastAsia="zh-CN"/>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B9A9295" w14:textId="77777777" w:rsidR="003A57C5" w:rsidRDefault="003A57C5" w:rsidP="004D5A84">
            <w:pPr>
              <w:pStyle w:val="TAC"/>
            </w:pPr>
            <w:r>
              <w:rPr>
                <w:lang w:eastAsia="zh-CN"/>
              </w:rP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53F63D70"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289FCD54"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4C89D"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E0F240" w14:textId="77777777" w:rsidR="003A57C5" w:rsidRDefault="003A57C5" w:rsidP="004D5A84">
            <w:pPr>
              <w:spacing w:after="0"/>
              <w:rPr>
                <w:rFonts w:ascii="Arial" w:hAnsi="Arial"/>
                <w:sz w:val="18"/>
              </w:rPr>
            </w:pPr>
          </w:p>
        </w:tc>
      </w:tr>
      <w:tr w:rsidR="003A57C5" w14:paraId="703807DA"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20F9C6"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ACABE"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E09C23" w14:textId="77777777" w:rsidR="003A57C5" w:rsidRDefault="003A57C5" w:rsidP="004D5A84">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D2BEA2"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E8377A"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4A50914" w14:textId="77777777" w:rsidR="003A57C5" w:rsidRDefault="003A57C5" w:rsidP="004D5A84">
            <w:pPr>
              <w:pStyle w:val="TAC"/>
            </w:pPr>
            <w:r>
              <w:rPr>
                <w:lang w:eastAsia="zh-CN"/>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3A5A223A" w14:textId="77777777" w:rsidR="003A57C5" w:rsidRDefault="003A57C5" w:rsidP="004D5A84">
            <w:pPr>
              <w:pStyle w:val="TAC"/>
            </w:pPr>
            <w:r>
              <w:rPr>
                <w:lang w:eastAsia="zh-CN"/>
              </w:rP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2EDFDC5E"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5D15DF0F"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1B2548" w14:textId="77777777" w:rsidR="003A57C5" w:rsidRDefault="003A57C5" w:rsidP="004D5A84">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B720509" w14:textId="77777777" w:rsidR="003A57C5" w:rsidRDefault="003A57C5" w:rsidP="004D5A84">
            <w:pPr>
              <w:pStyle w:val="TAC"/>
            </w:pPr>
            <w:r>
              <w:t>3</w:t>
            </w:r>
          </w:p>
        </w:tc>
      </w:tr>
      <w:tr w:rsidR="003A57C5" w14:paraId="63EFBFB5"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923161"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D2163"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76DA4A" w14:textId="77777777" w:rsidR="003A57C5" w:rsidRDefault="003A57C5" w:rsidP="004D5A84">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A0FE28"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4323FD"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DC88A7B" w14:textId="77777777" w:rsidR="003A57C5" w:rsidRDefault="003A57C5" w:rsidP="004D5A84">
            <w:pPr>
              <w:pStyle w:val="TAC"/>
            </w:pPr>
            <w:r>
              <w:rPr>
                <w:lang w:eastAsia="zh-CN"/>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11758E57" w14:textId="77777777" w:rsidR="003A57C5" w:rsidRDefault="003A57C5" w:rsidP="004D5A84">
            <w:pPr>
              <w:pStyle w:val="TAC"/>
            </w:pPr>
            <w:r>
              <w:rPr>
                <w:lang w:eastAsia="zh-CN"/>
              </w:rP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65E26A9B"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3A20B5B1"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72B09"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AA2AE" w14:textId="77777777" w:rsidR="003A57C5" w:rsidRDefault="003A57C5" w:rsidP="004D5A84">
            <w:pPr>
              <w:spacing w:after="0"/>
              <w:rPr>
                <w:rFonts w:ascii="Arial" w:hAnsi="Arial"/>
                <w:sz w:val="18"/>
              </w:rPr>
            </w:pPr>
          </w:p>
        </w:tc>
      </w:tr>
      <w:tr w:rsidR="003A57C5" w14:paraId="5549F825"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9A5C11"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CAE5CB"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DE9310" w14:textId="77777777" w:rsidR="003A57C5" w:rsidRDefault="003A57C5" w:rsidP="004D5A84">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BC7905"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7B9519"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B13C994" w14:textId="77777777" w:rsidR="003A57C5" w:rsidRDefault="003A57C5" w:rsidP="004D5A84">
            <w:pPr>
              <w:pStyle w:val="TAC"/>
            </w:pPr>
            <w:r>
              <w:rPr>
                <w:lang w:eastAsia="zh-CN"/>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71292960" w14:textId="77777777" w:rsidR="003A57C5" w:rsidRDefault="003A57C5" w:rsidP="004D5A84">
            <w:pPr>
              <w:pStyle w:val="TAC"/>
            </w:pPr>
            <w:r>
              <w:rPr>
                <w:lang w:eastAsia="zh-CN"/>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53253665" w14:textId="77777777" w:rsidR="003A57C5" w:rsidRDefault="003A57C5" w:rsidP="004D5A84">
            <w:pPr>
              <w:pStyle w:val="TAC"/>
            </w:pPr>
            <w:r>
              <w:rPr>
                <w:lang w:eastAsia="zh-CN"/>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55A49788" w14:textId="77777777" w:rsidR="003A57C5" w:rsidRDefault="003A57C5" w:rsidP="004D5A84">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562A41" w14:textId="77777777"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29FBE07" w14:textId="77777777" w:rsidR="003A57C5" w:rsidRDefault="003A57C5" w:rsidP="004D5A84">
            <w:pPr>
              <w:pStyle w:val="TAC"/>
            </w:pPr>
            <w:r>
              <w:t>4</w:t>
            </w:r>
          </w:p>
        </w:tc>
      </w:tr>
      <w:tr w:rsidR="003A57C5" w14:paraId="4057A304"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C188F9"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070A7"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DE9959" w14:textId="77777777" w:rsidR="003A57C5" w:rsidRDefault="003A57C5" w:rsidP="004D5A84">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ADCDA2"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B6CC0C"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2BE9623" w14:textId="77777777" w:rsidR="003A57C5" w:rsidRDefault="003A57C5" w:rsidP="004D5A84">
            <w:pPr>
              <w:pStyle w:val="TAC"/>
            </w:pPr>
            <w:r>
              <w:rPr>
                <w:lang w:eastAsia="zh-CN"/>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1492BC3F" w14:textId="77777777" w:rsidR="003A57C5" w:rsidRDefault="003A57C5" w:rsidP="004D5A84">
            <w:pPr>
              <w:pStyle w:val="TAC"/>
            </w:pPr>
            <w:r>
              <w:rPr>
                <w:lang w:eastAsia="zh-CN"/>
              </w:rP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5C4C765B"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7C65671C"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18625"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425B6" w14:textId="77777777" w:rsidR="003A57C5" w:rsidRDefault="003A57C5" w:rsidP="004D5A84">
            <w:pPr>
              <w:spacing w:after="0"/>
              <w:rPr>
                <w:rFonts w:ascii="Arial" w:hAnsi="Arial"/>
                <w:sz w:val="18"/>
              </w:rPr>
            </w:pPr>
          </w:p>
        </w:tc>
      </w:tr>
      <w:tr w:rsidR="003A57C5" w14:paraId="2499C313"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159981"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EEDE3"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E8F968" w14:textId="77777777" w:rsidR="003A57C5" w:rsidRDefault="003A57C5" w:rsidP="004D5A84">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B4B963"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38E40D"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A91C5CE" w14:textId="77777777" w:rsidR="003A57C5" w:rsidRDefault="003A57C5" w:rsidP="004D5A84">
            <w:pPr>
              <w:pStyle w:val="TAC"/>
              <w:rPr>
                <w:lang w:eastAsia="zh-CN"/>
              </w:rPr>
            </w:pPr>
            <w:r>
              <w:rPr>
                <w:lang w:eastAsia="zh-CN"/>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155E25B6" w14:textId="77777777" w:rsidR="003A57C5" w:rsidRDefault="003A57C5" w:rsidP="004D5A84">
            <w:pPr>
              <w:pStyle w:val="TAC"/>
              <w:rPr>
                <w:lang w:eastAsia="zh-CN"/>
              </w:rPr>
            </w:pPr>
            <w:r>
              <w:rPr>
                <w:lang w:eastAsia="zh-CN"/>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57D98198"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4E4D9330"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1472A8" w14:textId="77777777" w:rsidR="003A57C5" w:rsidRDefault="003A57C5" w:rsidP="004D5A84">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87F3ED1" w14:textId="77777777" w:rsidR="003A57C5" w:rsidRDefault="003A57C5" w:rsidP="004D5A84">
            <w:pPr>
              <w:pStyle w:val="TAC"/>
            </w:pPr>
            <w:r>
              <w:t>5</w:t>
            </w:r>
          </w:p>
        </w:tc>
      </w:tr>
      <w:tr w:rsidR="003A57C5" w14:paraId="231383CE"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DD8000"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46083"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773344" w14:textId="77777777" w:rsidR="003A57C5" w:rsidRDefault="003A57C5" w:rsidP="004D5A84">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F6A1F4"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AFE250"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B89D448" w14:textId="77777777" w:rsidR="003A57C5" w:rsidRDefault="003A57C5" w:rsidP="004D5A84">
            <w:pPr>
              <w:pStyle w:val="TAC"/>
              <w:rPr>
                <w:lang w:eastAsia="zh-CN"/>
              </w:rPr>
            </w:pPr>
            <w:r>
              <w:rPr>
                <w:lang w:eastAsia="zh-CN"/>
              </w:rPr>
              <w:t>Yes</w:t>
            </w:r>
          </w:p>
        </w:tc>
        <w:tc>
          <w:tcPr>
            <w:tcW w:w="594" w:type="dxa"/>
            <w:gridSpan w:val="8"/>
            <w:tcBorders>
              <w:top w:val="single" w:sz="4" w:space="0" w:color="auto"/>
              <w:left w:val="single" w:sz="4" w:space="0" w:color="auto"/>
              <w:bottom w:val="single" w:sz="4" w:space="0" w:color="auto"/>
              <w:right w:val="single" w:sz="4" w:space="0" w:color="auto"/>
            </w:tcBorders>
            <w:vAlign w:val="center"/>
          </w:tcPr>
          <w:p w14:paraId="31A190FE" w14:textId="77777777" w:rsidR="003A57C5" w:rsidRDefault="003A57C5" w:rsidP="004D5A84">
            <w:pPr>
              <w:pStyle w:val="TAC"/>
              <w:rPr>
                <w:lang w:eastAsia="zh-CN"/>
              </w:rPr>
            </w:pP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1E443B04"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3A98BAA8"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3D8D56"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3C89A" w14:textId="77777777" w:rsidR="003A57C5" w:rsidRDefault="003A57C5" w:rsidP="004D5A84">
            <w:pPr>
              <w:spacing w:after="0"/>
              <w:rPr>
                <w:rFonts w:ascii="Arial" w:hAnsi="Arial"/>
                <w:sz w:val="18"/>
              </w:rPr>
            </w:pPr>
          </w:p>
        </w:tc>
      </w:tr>
      <w:tr w:rsidR="003A57C5" w14:paraId="7C926059"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3EB430BB" w14:textId="77777777" w:rsidR="003A57C5" w:rsidRDefault="003A57C5" w:rsidP="004D5A84">
            <w:pPr>
              <w:pStyle w:val="TAC"/>
            </w:pPr>
            <w:r>
              <w:t>CA_4A-4A-12A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BE46EF" w14:textId="77777777" w:rsidR="003A57C5" w:rsidRDefault="003A57C5" w:rsidP="004D5A8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B3FFDD" w14:textId="77777777" w:rsidR="003A57C5" w:rsidRDefault="003A57C5" w:rsidP="004D5A84">
            <w:pPr>
              <w:pStyle w:val="TAC"/>
            </w:pPr>
            <w:r>
              <w:rPr>
                <w:lang w:eastAsia="zh-CN"/>
              </w:rPr>
              <w:t>4</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636B8E3C" w14:textId="77777777" w:rsidR="003A57C5" w:rsidRDefault="003A57C5" w:rsidP="004D5A84">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3C828B" w14:textId="77777777" w:rsidR="003A57C5" w:rsidRDefault="003A57C5" w:rsidP="004D5A84">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C68D3CF" w14:textId="77777777" w:rsidR="003A57C5" w:rsidRDefault="003A57C5" w:rsidP="004D5A84">
            <w:pPr>
              <w:pStyle w:val="TAC"/>
            </w:pPr>
            <w:r>
              <w:t>0</w:t>
            </w:r>
          </w:p>
        </w:tc>
      </w:tr>
      <w:tr w:rsidR="003A57C5" w14:paraId="1EEEA340"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87205C"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11DCC" w14:textId="77777777"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10F3AD" w14:textId="77777777" w:rsidR="003A57C5" w:rsidRDefault="003A57C5" w:rsidP="004D5A84">
            <w:pPr>
              <w:pStyle w:val="TAC"/>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610225"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9C3E87"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F1788E7"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34EBC0D0"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5350BC8F"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5B5EA159"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60C6A5"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196B0" w14:textId="77777777" w:rsidR="003A57C5" w:rsidRDefault="003A57C5" w:rsidP="004D5A84">
            <w:pPr>
              <w:spacing w:after="0"/>
              <w:rPr>
                <w:rFonts w:ascii="Arial" w:hAnsi="Arial"/>
                <w:sz w:val="18"/>
              </w:rPr>
            </w:pPr>
          </w:p>
        </w:tc>
      </w:tr>
      <w:tr w:rsidR="003A57C5" w14:paraId="62BBDC1A"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43F98266" w14:textId="77777777" w:rsidR="003A57C5" w:rsidRDefault="003A57C5" w:rsidP="004D5A84">
            <w:pPr>
              <w:pStyle w:val="TAC"/>
              <w:rPr>
                <w:lang w:eastAsia="zh-CN"/>
              </w:rPr>
            </w:pPr>
            <w:r>
              <w:rPr>
                <w:lang w:eastAsia="ja-JP"/>
              </w:rPr>
              <w:t>CA_4A-12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0C6D14" w14:textId="77777777" w:rsidR="003A57C5" w:rsidRDefault="003A57C5" w:rsidP="004D5A84">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C172EE" w14:textId="77777777" w:rsidR="003A57C5" w:rsidRDefault="003A57C5" w:rsidP="004D5A84">
            <w:pPr>
              <w:pStyle w:val="TAC"/>
              <w:rPr>
                <w:lang w:eastAsia="ja-JP"/>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62E60E" w14:textId="77777777" w:rsidR="003A57C5" w:rsidRDefault="003A57C5" w:rsidP="004D5A84">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209FDF" w14:textId="77777777"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8A2005B" w14:textId="77777777" w:rsidR="003A57C5" w:rsidRDefault="003A57C5" w:rsidP="004D5A84">
            <w:pPr>
              <w:pStyle w:val="TAC"/>
              <w:rPr>
                <w:lang w:eastAsia="ja-JP"/>
              </w:rPr>
            </w:pPr>
            <w:r>
              <w:rPr>
                <w:lang w:eastAsia="ja-JP"/>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79F494CC" w14:textId="77777777" w:rsidR="003A57C5" w:rsidRDefault="003A57C5" w:rsidP="004D5A84">
            <w:pPr>
              <w:pStyle w:val="TAC"/>
              <w:rPr>
                <w:lang w:eastAsia="ja-JP"/>
              </w:rPr>
            </w:pPr>
            <w:r>
              <w:rPr>
                <w:lang w:eastAsia="ja-JP"/>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36FD4C1F" w14:textId="77777777" w:rsidR="003A57C5" w:rsidRDefault="003A57C5" w:rsidP="004D5A84">
            <w:pPr>
              <w:pStyle w:val="TAC"/>
              <w:rPr>
                <w:lang w:eastAsia="ja-JP"/>
              </w:rPr>
            </w:pPr>
            <w:r>
              <w:rPr>
                <w:lang w:eastAsia="ja-JP"/>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2E5E1E66" w14:textId="77777777" w:rsidR="003A57C5" w:rsidRDefault="003A57C5" w:rsidP="004D5A84">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C1006D" w14:textId="77777777" w:rsidR="003A57C5" w:rsidRDefault="003A57C5" w:rsidP="004D5A84">
            <w:pPr>
              <w:pStyle w:val="TAC"/>
              <w:rPr>
                <w:lang w:eastAsia="zh-CN"/>
              </w:rPr>
            </w:pPr>
            <w:r>
              <w:rPr>
                <w:lang w:eastAsia="ja-JP"/>
              </w:rPr>
              <w:t>3</w:t>
            </w:r>
            <w:r>
              <w:rPr>
                <w:lang w:eastAsia="zh-CN"/>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63A397A" w14:textId="77777777" w:rsidR="003A57C5" w:rsidRDefault="003A57C5" w:rsidP="004D5A84">
            <w:pPr>
              <w:pStyle w:val="TAC"/>
              <w:rPr>
                <w:lang w:eastAsia="ja-JP"/>
              </w:rPr>
            </w:pPr>
            <w:r>
              <w:rPr>
                <w:lang w:eastAsia="ja-JP"/>
              </w:rPr>
              <w:t>0</w:t>
            </w:r>
          </w:p>
        </w:tc>
      </w:tr>
      <w:tr w:rsidR="003A57C5" w14:paraId="6A490FB1"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F7C908"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80DD9" w14:textId="77777777"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6824C9" w14:textId="77777777" w:rsidR="003A57C5" w:rsidRDefault="003A57C5" w:rsidP="004D5A84">
            <w:pPr>
              <w:pStyle w:val="TAC"/>
              <w:rPr>
                <w:lang w:eastAsia="ja-JP"/>
              </w:rPr>
            </w:pPr>
            <w:r>
              <w:rPr>
                <w:lang w:eastAsia="zh-CN"/>
              </w:rPr>
              <w:t>12</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5657FC86" w14:textId="77777777" w:rsidR="003A57C5" w:rsidRDefault="003A57C5" w:rsidP="004D5A84">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F81CA"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2E572" w14:textId="77777777" w:rsidR="003A57C5" w:rsidRDefault="003A57C5" w:rsidP="004D5A84">
            <w:pPr>
              <w:spacing w:after="0"/>
              <w:rPr>
                <w:rFonts w:ascii="Arial" w:hAnsi="Arial"/>
                <w:sz w:val="18"/>
                <w:lang w:eastAsia="ja-JP"/>
              </w:rPr>
            </w:pPr>
          </w:p>
        </w:tc>
      </w:tr>
      <w:tr w:rsidR="003A57C5" w14:paraId="5FDB99BB"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0FEBEBDF" w14:textId="77777777" w:rsidR="003A57C5" w:rsidRDefault="003A57C5" w:rsidP="004D5A84">
            <w:pPr>
              <w:pStyle w:val="TAC"/>
              <w:rPr>
                <w:lang w:eastAsia="ja-JP"/>
              </w:rPr>
            </w:pPr>
            <w:r>
              <w:rPr>
                <w:lang w:eastAsia="ja-JP"/>
              </w:rPr>
              <w:t>CA_4A-4A-12A-12A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C47312" w14:textId="77777777"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7F680F" w14:textId="77777777" w:rsidR="003A57C5" w:rsidRDefault="003A57C5" w:rsidP="004D5A84">
            <w:pPr>
              <w:pStyle w:val="TAC"/>
              <w:rPr>
                <w:lang w:eastAsia="ja-JP"/>
              </w:rPr>
            </w:pPr>
            <w:r>
              <w:rPr>
                <w:lang w:eastAsia="zh-CN"/>
              </w:rPr>
              <w:t>4</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59C7DE37" w14:textId="77777777" w:rsidR="003A57C5" w:rsidRDefault="003A57C5" w:rsidP="004D5A84">
            <w:pPr>
              <w:pStyle w:val="TAC"/>
              <w:rPr>
                <w:lang w:eastAsia="ja-JP"/>
              </w:rPr>
            </w:pPr>
            <w:r>
              <w:rPr>
                <w:lang w:eastAsia="zh-CN"/>
              </w:rPr>
              <w:t xml:space="preserve">See CA_4A-4A </w:t>
            </w:r>
            <w:r>
              <w:rPr>
                <w:lang w:eastAsia="ja-JP"/>
              </w:rPr>
              <w:t xml:space="preserve">Bandwidth Combination Set 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A4CADB" w14:textId="77777777" w:rsidR="003A57C5" w:rsidRDefault="003A57C5" w:rsidP="004D5A84">
            <w:pPr>
              <w:pStyle w:val="TAC"/>
              <w:rPr>
                <w:lang w:eastAsia="ja-JP"/>
              </w:rPr>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4071C75" w14:textId="77777777" w:rsidR="003A57C5" w:rsidRDefault="003A57C5" w:rsidP="004D5A84">
            <w:pPr>
              <w:pStyle w:val="TAC"/>
              <w:rPr>
                <w:lang w:eastAsia="ja-JP"/>
              </w:rPr>
            </w:pPr>
            <w:r>
              <w:rPr>
                <w:lang w:eastAsia="ja-JP"/>
              </w:rPr>
              <w:t>0</w:t>
            </w:r>
          </w:p>
        </w:tc>
      </w:tr>
      <w:tr w:rsidR="003A57C5" w14:paraId="4D2EAF03"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A583FD"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C5275A"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836224" w14:textId="77777777" w:rsidR="003A57C5" w:rsidRDefault="003A57C5" w:rsidP="004D5A84">
            <w:pPr>
              <w:pStyle w:val="TAC"/>
              <w:rPr>
                <w:lang w:eastAsia="ja-JP"/>
              </w:rPr>
            </w:pPr>
            <w:r>
              <w:rPr>
                <w:lang w:eastAsia="zh-CN"/>
              </w:rPr>
              <w:t>12</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5F58CCA1" w14:textId="77777777" w:rsidR="003A57C5" w:rsidRDefault="003A57C5" w:rsidP="004D5A84">
            <w:pPr>
              <w:pStyle w:val="TAC"/>
              <w:rPr>
                <w:lang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AF1640"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58652" w14:textId="77777777" w:rsidR="003A57C5" w:rsidRDefault="003A57C5" w:rsidP="004D5A84">
            <w:pPr>
              <w:spacing w:after="0"/>
              <w:rPr>
                <w:rFonts w:ascii="Arial" w:hAnsi="Arial"/>
                <w:sz w:val="18"/>
                <w:lang w:eastAsia="ja-JP"/>
              </w:rPr>
            </w:pPr>
          </w:p>
        </w:tc>
      </w:tr>
      <w:tr w:rsidR="003A57C5" w14:paraId="44ADFC24"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12FCDAE9" w14:textId="77777777" w:rsidR="003A57C5" w:rsidRDefault="003A57C5" w:rsidP="004D5A84">
            <w:pPr>
              <w:pStyle w:val="TAC"/>
            </w:pPr>
            <w:r>
              <w:t>CA_4A-4A-12B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66E7CD" w14:textId="77777777"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D75E11" w14:textId="77777777" w:rsidR="003A57C5" w:rsidRDefault="003A57C5" w:rsidP="004D5A84">
            <w:pPr>
              <w:pStyle w:val="TAC"/>
            </w:pPr>
            <w:r>
              <w:rPr>
                <w:lang w:eastAsia="zh-CN"/>
              </w:rPr>
              <w:t>4</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20408DAA" w14:textId="77777777" w:rsidR="003A57C5" w:rsidRDefault="003A57C5" w:rsidP="004D5A84">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878447" w14:textId="77777777" w:rsidR="003A57C5" w:rsidRDefault="003A57C5" w:rsidP="004D5A84">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4EA899C" w14:textId="77777777" w:rsidR="003A57C5" w:rsidRDefault="003A57C5" w:rsidP="004D5A84">
            <w:pPr>
              <w:pStyle w:val="TAC"/>
            </w:pPr>
            <w:r>
              <w:t>0</w:t>
            </w:r>
          </w:p>
        </w:tc>
      </w:tr>
      <w:tr w:rsidR="003A57C5" w14:paraId="38CE2A9D"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AEBC14"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244A7"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C07809" w14:textId="77777777" w:rsidR="003A57C5" w:rsidRDefault="003A57C5" w:rsidP="004D5A84">
            <w:pPr>
              <w:pStyle w:val="TAC"/>
            </w:pPr>
            <w:r>
              <w:rPr>
                <w:lang w:eastAsia="zh-CN"/>
              </w:rPr>
              <w:t>12</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03C9C20C" w14:textId="77777777" w:rsidR="003A57C5" w:rsidRDefault="003A57C5" w:rsidP="004D5A84">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5F27D"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D4A517" w14:textId="77777777" w:rsidR="003A57C5" w:rsidRDefault="003A57C5" w:rsidP="004D5A84">
            <w:pPr>
              <w:spacing w:after="0"/>
              <w:rPr>
                <w:rFonts w:ascii="Arial" w:hAnsi="Arial"/>
                <w:sz w:val="18"/>
              </w:rPr>
            </w:pPr>
          </w:p>
        </w:tc>
      </w:tr>
      <w:tr w:rsidR="003A57C5" w14:paraId="52880E4D"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84598E8" w14:textId="77777777" w:rsidR="003A57C5" w:rsidRDefault="003A57C5" w:rsidP="004D5A84">
            <w:pPr>
              <w:pStyle w:val="TAC"/>
            </w:pPr>
            <w:r>
              <w:t>CA_4A-12B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07EE40" w14:textId="77777777" w:rsidR="003A57C5" w:rsidRDefault="003A57C5" w:rsidP="004D5A84">
            <w:pPr>
              <w:pStyle w:val="TAC"/>
              <w:rPr>
                <w:lang w:eastAsia="zh-CN"/>
              </w:rPr>
            </w:pPr>
            <w:r>
              <w:rPr>
                <w:lang w:eastAsia="ja-JP"/>
              </w:rPr>
              <w:t>CA_4A-12A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4BCB4B" w14:textId="77777777" w:rsidR="003A57C5" w:rsidRDefault="003A57C5" w:rsidP="004D5A84">
            <w:pPr>
              <w:pStyle w:val="TAC"/>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C2BF01"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268F00"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248B803"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AC809BB"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572A1F14"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05F71B6F"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E42AA4" w14:textId="77777777" w:rsidR="003A57C5" w:rsidRDefault="003A57C5" w:rsidP="004D5A84">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344D40F" w14:textId="77777777" w:rsidR="003A57C5" w:rsidRDefault="003A57C5" w:rsidP="004D5A84">
            <w:pPr>
              <w:pStyle w:val="TAC"/>
            </w:pPr>
            <w:r>
              <w:t>0</w:t>
            </w:r>
          </w:p>
        </w:tc>
      </w:tr>
      <w:tr w:rsidR="003A57C5" w14:paraId="7AE551DA"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98B6B"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8673D8" w14:textId="77777777"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16F57E" w14:textId="77777777" w:rsidR="003A57C5" w:rsidRDefault="003A57C5" w:rsidP="004D5A84">
            <w:pPr>
              <w:pStyle w:val="TAC"/>
            </w:pPr>
            <w:r>
              <w:rPr>
                <w:lang w:eastAsia="zh-CN"/>
              </w:rPr>
              <w:t>12</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55D4BC50" w14:textId="77777777" w:rsidR="003A57C5" w:rsidRDefault="003A57C5" w:rsidP="004D5A84">
            <w:pPr>
              <w:pStyle w:val="TAC"/>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492539"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5E594" w14:textId="77777777" w:rsidR="003A57C5" w:rsidRDefault="003A57C5" w:rsidP="004D5A84">
            <w:pPr>
              <w:spacing w:after="0"/>
              <w:rPr>
                <w:rFonts w:ascii="Arial" w:hAnsi="Arial"/>
                <w:sz w:val="18"/>
              </w:rPr>
            </w:pPr>
          </w:p>
        </w:tc>
      </w:tr>
      <w:tr w:rsidR="003A57C5" w14:paraId="3D6AB0B2"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4A821866" w14:textId="77777777" w:rsidR="003A57C5" w:rsidRDefault="003A57C5" w:rsidP="004D5A84">
            <w:pPr>
              <w:pStyle w:val="TAC"/>
            </w:pPr>
            <w:r>
              <w:t>CA_4A-13A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EED2CC" w14:textId="77777777" w:rsidR="003A57C5" w:rsidRDefault="003A57C5" w:rsidP="004D5A84">
            <w:pPr>
              <w:pStyle w:val="TAC"/>
            </w:pPr>
            <w:r>
              <w:t>CA_4A-13A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19E2D5" w14:textId="77777777" w:rsidR="003A57C5" w:rsidRDefault="003A57C5" w:rsidP="004D5A84">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1FCFA2"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6D53EB"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0391E96"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A572D84"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2D7A16AB"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3FC45F4F"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893496" w14:textId="77777777"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9B344FF" w14:textId="77777777" w:rsidR="003A57C5" w:rsidRDefault="003A57C5" w:rsidP="004D5A84">
            <w:pPr>
              <w:pStyle w:val="TAC"/>
            </w:pPr>
            <w:r>
              <w:t>0</w:t>
            </w:r>
          </w:p>
        </w:tc>
      </w:tr>
      <w:tr w:rsidR="003A57C5" w14:paraId="40C939AD"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097022"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FAF88"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9DAC74" w14:textId="77777777" w:rsidR="003A57C5" w:rsidRDefault="003A57C5" w:rsidP="004D5A84">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EDB2E3"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F472A5"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8DF2F62" w14:textId="77777777" w:rsidR="003A57C5" w:rsidRDefault="003A57C5" w:rsidP="004D5A84">
            <w:pPr>
              <w:pStyle w:val="TAC"/>
            </w:pP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35299DCA"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18972A66"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7A4240A0"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63575"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2DA2BF" w14:textId="77777777" w:rsidR="003A57C5" w:rsidRDefault="003A57C5" w:rsidP="004D5A84">
            <w:pPr>
              <w:spacing w:after="0"/>
              <w:rPr>
                <w:rFonts w:ascii="Arial" w:hAnsi="Arial"/>
                <w:sz w:val="18"/>
              </w:rPr>
            </w:pPr>
          </w:p>
        </w:tc>
      </w:tr>
      <w:tr w:rsidR="003A57C5" w14:paraId="139310FA"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B675D9"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3AAB3"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485697" w14:textId="77777777" w:rsidR="003A57C5" w:rsidRDefault="003A57C5" w:rsidP="004D5A84">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2ECD3A"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83F2E7"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40A50AC"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AC5BEA3"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7F2F391F"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51AF4628"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235BF3" w14:textId="77777777" w:rsidR="003A57C5" w:rsidRDefault="003A57C5" w:rsidP="004D5A84">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38B56F1" w14:textId="77777777" w:rsidR="003A57C5" w:rsidRDefault="003A57C5" w:rsidP="004D5A84">
            <w:pPr>
              <w:pStyle w:val="TAC"/>
            </w:pPr>
            <w:r>
              <w:t>1</w:t>
            </w:r>
          </w:p>
        </w:tc>
      </w:tr>
      <w:tr w:rsidR="003A57C5" w14:paraId="4442BAE1"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FF0DDB"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34587"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4F2403" w14:textId="77777777" w:rsidR="003A57C5" w:rsidRDefault="003A57C5" w:rsidP="004D5A84">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254401"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AECE0D"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423B3F1" w14:textId="77777777" w:rsidR="003A57C5" w:rsidRDefault="003A57C5" w:rsidP="004D5A84">
            <w:pPr>
              <w:pStyle w:val="TAC"/>
            </w:pP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18BB21FC"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5E1376B8"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2BBE5733"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3F7A6"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07704" w14:textId="77777777" w:rsidR="003A57C5" w:rsidRDefault="003A57C5" w:rsidP="004D5A84">
            <w:pPr>
              <w:spacing w:after="0"/>
              <w:rPr>
                <w:rFonts w:ascii="Arial" w:hAnsi="Arial"/>
                <w:sz w:val="18"/>
              </w:rPr>
            </w:pPr>
          </w:p>
        </w:tc>
      </w:tr>
      <w:tr w:rsidR="003A57C5" w14:paraId="7200D961"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4F082F31" w14:textId="77777777" w:rsidR="003A57C5" w:rsidRDefault="003A57C5" w:rsidP="004D5A84">
            <w:pPr>
              <w:pStyle w:val="TAC"/>
            </w:pPr>
            <w:r>
              <w:t>CA_4A-4A-13A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074265" w14:textId="77777777" w:rsidR="003A57C5" w:rsidRDefault="003A57C5" w:rsidP="004D5A8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8ADD22" w14:textId="77777777" w:rsidR="003A57C5" w:rsidRDefault="003A57C5" w:rsidP="004D5A84">
            <w:pPr>
              <w:pStyle w:val="TAC"/>
            </w:pPr>
            <w:r>
              <w:rPr>
                <w:lang w:eastAsia="zh-CN"/>
              </w:rPr>
              <w:t>4</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7F521CEB" w14:textId="77777777" w:rsidR="003A57C5" w:rsidRDefault="003A57C5" w:rsidP="004D5A84">
            <w:pPr>
              <w:pStyle w:val="TAC"/>
            </w:pPr>
            <w:r>
              <w:rPr>
                <w:lang w:eastAsia="zh-CN"/>
              </w:rPr>
              <w:t xml:space="preserve">See CA_4A-4A </w:t>
            </w:r>
            <w:r>
              <w:t xml:space="preserve">Bandwidth Combination Set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2C4CB9" w14:textId="77777777" w:rsidR="003A57C5" w:rsidRDefault="003A57C5" w:rsidP="004D5A84">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A8817AC" w14:textId="77777777" w:rsidR="003A57C5" w:rsidRDefault="003A57C5" w:rsidP="004D5A84">
            <w:pPr>
              <w:pStyle w:val="TAC"/>
            </w:pPr>
            <w:r>
              <w:t>0</w:t>
            </w:r>
          </w:p>
        </w:tc>
      </w:tr>
      <w:tr w:rsidR="003A57C5" w14:paraId="4D1EF9C0"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04B69"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9C7A6" w14:textId="77777777"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ECF03E" w14:textId="77777777" w:rsidR="003A57C5" w:rsidRDefault="003A57C5" w:rsidP="004D5A84">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C93232"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97806D"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B26D4C1" w14:textId="77777777" w:rsidR="003A57C5" w:rsidRDefault="003A57C5" w:rsidP="004D5A84">
            <w:pPr>
              <w:pStyle w:val="TAC"/>
            </w:pP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BBCAD07"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4046D93C"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790897A7"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EDF19"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B19E9F" w14:textId="77777777" w:rsidR="003A57C5" w:rsidRDefault="003A57C5" w:rsidP="004D5A84">
            <w:pPr>
              <w:spacing w:after="0"/>
              <w:rPr>
                <w:rFonts w:ascii="Arial" w:hAnsi="Arial"/>
                <w:sz w:val="18"/>
              </w:rPr>
            </w:pPr>
          </w:p>
        </w:tc>
      </w:tr>
      <w:tr w:rsidR="003A57C5" w14:paraId="44E39B37"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3860193C" w14:textId="77777777" w:rsidR="003A57C5" w:rsidRDefault="003A57C5" w:rsidP="004D5A84">
            <w:pPr>
              <w:pStyle w:val="TAC"/>
            </w:pPr>
            <w:r>
              <w:t>CA_4A-17A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9B4EE82" w14:textId="77777777" w:rsidR="003A57C5" w:rsidRDefault="003A57C5" w:rsidP="004D5A84">
            <w:pPr>
              <w:pStyle w:val="TAC"/>
            </w:pPr>
            <w:r>
              <w:t>CA_4A-17A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D2ED7A8" w14:textId="77777777" w:rsidR="003A57C5" w:rsidRDefault="003A57C5" w:rsidP="004D5A84">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14071F"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6207DA"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BD41CFE"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13694492"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4878581A"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4BD8A6BA"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80F9C6" w14:textId="77777777" w:rsidR="003A57C5" w:rsidRDefault="003A57C5" w:rsidP="004D5A84">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BFAF05A" w14:textId="77777777" w:rsidR="003A57C5" w:rsidRDefault="003A57C5" w:rsidP="004D5A84">
            <w:pPr>
              <w:pStyle w:val="TAC"/>
            </w:pPr>
            <w:r>
              <w:t>0</w:t>
            </w:r>
          </w:p>
        </w:tc>
      </w:tr>
      <w:tr w:rsidR="003A57C5" w14:paraId="733AAF4D"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C663BF"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D7D43"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EB5C50" w14:textId="77777777" w:rsidR="003A57C5" w:rsidRDefault="003A57C5" w:rsidP="004D5A84">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415541"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70A9E7"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A32F689"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028A3BC"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121E4575"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2E5B4B08"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5A4E37"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78BCA" w14:textId="77777777" w:rsidR="003A57C5" w:rsidRDefault="003A57C5" w:rsidP="004D5A84">
            <w:pPr>
              <w:spacing w:after="0"/>
              <w:rPr>
                <w:rFonts w:ascii="Arial" w:hAnsi="Arial"/>
                <w:sz w:val="18"/>
              </w:rPr>
            </w:pPr>
          </w:p>
        </w:tc>
      </w:tr>
      <w:tr w:rsidR="003A57C5" w14:paraId="2B6A3ACB"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2D6424E5" w14:textId="77777777" w:rsidR="003A57C5" w:rsidRDefault="003A57C5" w:rsidP="004D5A84">
            <w:pPr>
              <w:pStyle w:val="TAC"/>
            </w:pPr>
            <w:r>
              <w:t>CA_4A-27A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E82BD9" w14:textId="77777777"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E708AF" w14:textId="77777777" w:rsidR="003A57C5" w:rsidRDefault="003A57C5" w:rsidP="004D5A84">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450E4C"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424298"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501718C"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136DE7C5"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7A613738"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7E906A8F"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54DCAD" w14:textId="77777777"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3A27B8B" w14:textId="77777777" w:rsidR="003A57C5" w:rsidRDefault="003A57C5" w:rsidP="004D5A84">
            <w:pPr>
              <w:pStyle w:val="TAC"/>
            </w:pPr>
            <w:r>
              <w:t>0</w:t>
            </w:r>
          </w:p>
        </w:tc>
      </w:tr>
      <w:tr w:rsidR="003A57C5" w14:paraId="5861FCDD"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5E5989"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9DA3CE"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A1D0CE" w14:textId="77777777" w:rsidR="003A57C5" w:rsidRDefault="003A57C5" w:rsidP="004D5A84">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D446CD"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1AD09C1" w14:textId="77777777" w:rsidR="003A57C5" w:rsidRDefault="003A57C5" w:rsidP="004D5A84">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65BFE71"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023CF9EA"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784C36B5"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1EDBC082"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50447"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21BD0" w14:textId="77777777" w:rsidR="003A57C5" w:rsidRDefault="003A57C5" w:rsidP="004D5A84">
            <w:pPr>
              <w:spacing w:after="0"/>
              <w:rPr>
                <w:rFonts w:ascii="Arial" w:hAnsi="Arial"/>
                <w:sz w:val="18"/>
              </w:rPr>
            </w:pPr>
          </w:p>
        </w:tc>
      </w:tr>
      <w:tr w:rsidR="003A57C5" w14:paraId="029BF7AD"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422E7F54" w14:textId="77777777" w:rsidR="003A57C5" w:rsidRDefault="003A57C5" w:rsidP="004D5A84">
            <w:pPr>
              <w:pStyle w:val="TAC"/>
            </w:pPr>
            <w:r>
              <w:t>CA_4A-28A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D79994" w14:textId="77777777" w:rsidR="003A57C5" w:rsidRDefault="003A57C5" w:rsidP="004D5A84">
            <w:pPr>
              <w:pStyle w:val="TAC"/>
            </w:pPr>
            <w:r>
              <w:t>CA_4A-28A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2B70FF" w14:textId="77777777" w:rsidR="003A57C5" w:rsidRDefault="003A57C5" w:rsidP="004D5A84">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9AC340"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413535"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FA30C9F"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4D27E57C"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0E9BA8F5"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04AD697E"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B4B9E1" w14:textId="77777777" w:rsidR="003A57C5" w:rsidRDefault="003A57C5" w:rsidP="004D5A84">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F4B9B92" w14:textId="77777777" w:rsidR="003A57C5" w:rsidRDefault="003A57C5" w:rsidP="004D5A84">
            <w:pPr>
              <w:pStyle w:val="TAC"/>
            </w:pPr>
            <w:r>
              <w:t>0</w:t>
            </w:r>
          </w:p>
        </w:tc>
      </w:tr>
      <w:tr w:rsidR="003A57C5" w14:paraId="47990830"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794DD6"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ABE81B"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F42AB9" w14:textId="77777777" w:rsidR="003A57C5" w:rsidRDefault="003A57C5" w:rsidP="004D5A84">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17F006"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5FD079"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2CD97EF"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44A8DD4"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1B2FEE56"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18D7176F"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AACE06"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E87B5" w14:textId="77777777" w:rsidR="003A57C5" w:rsidRDefault="003A57C5" w:rsidP="004D5A84">
            <w:pPr>
              <w:spacing w:after="0"/>
              <w:rPr>
                <w:rFonts w:ascii="Arial" w:hAnsi="Arial"/>
                <w:sz w:val="18"/>
              </w:rPr>
            </w:pPr>
          </w:p>
        </w:tc>
      </w:tr>
      <w:tr w:rsidR="003A57C5" w14:paraId="0F491311"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4DC06AF" w14:textId="77777777" w:rsidR="003A57C5" w:rsidRDefault="003A57C5" w:rsidP="004D5A84">
            <w:pPr>
              <w:pStyle w:val="TAC"/>
            </w:pPr>
            <w:r>
              <w:t>CA_4A-29A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F93AF9" w14:textId="77777777"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581C4D" w14:textId="77777777" w:rsidR="003A57C5" w:rsidRDefault="003A57C5" w:rsidP="004D5A84">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429882"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E1613B"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45C0282"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8D8F930"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26DC769D"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72BF2625"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2753BA" w14:textId="77777777" w:rsidR="003A57C5" w:rsidRDefault="003A57C5" w:rsidP="004D5A84">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1C3CAD5" w14:textId="77777777" w:rsidR="003A57C5" w:rsidRDefault="003A57C5" w:rsidP="004D5A84">
            <w:pPr>
              <w:pStyle w:val="TAC"/>
            </w:pPr>
            <w:r>
              <w:t>0</w:t>
            </w:r>
          </w:p>
        </w:tc>
      </w:tr>
      <w:tr w:rsidR="003A57C5" w14:paraId="2C752380"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6D23CF"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36B41"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367927" w14:textId="77777777" w:rsidR="003A57C5" w:rsidRDefault="003A57C5" w:rsidP="004D5A84">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D2989F"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B35E23C" w14:textId="77777777" w:rsidR="003A57C5" w:rsidRDefault="003A57C5" w:rsidP="004D5A84">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D34BC70"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B2DE7B5"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0B1EEE7D"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3CAFDBD2"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90D9C9"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FCD55" w14:textId="77777777" w:rsidR="003A57C5" w:rsidRDefault="003A57C5" w:rsidP="004D5A84">
            <w:pPr>
              <w:spacing w:after="0"/>
              <w:rPr>
                <w:rFonts w:ascii="Arial" w:hAnsi="Arial"/>
                <w:sz w:val="18"/>
              </w:rPr>
            </w:pPr>
          </w:p>
        </w:tc>
      </w:tr>
      <w:tr w:rsidR="003A57C5" w14:paraId="40635233"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DFB573"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0CF59"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5F699E" w14:textId="77777777" w:rsidR="003A57C5" w:rsidRDefault="003A57C5" w:rsidP="004D5A84">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639588"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6C7905"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06B7CF9"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6A63339"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4107F895"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69D85507"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42D2C6" w14:textId="77777777" w:rsidR="003A57C5" w:rsidRDefault="003A57C5" w:rsidP="004D5A84">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D9CB89E" w14:textId="77777777" w:rsidR="003A57C5" w:rsidRDefault="003A57C5" w:rsidP="004D5A84">
            <w:pPr>
              <w:pStyle w:val="TAC"/>
            </w:pPr>
            <w:r>
              <w:t>1</w:t>
            </w:r>
          </w:p>
        </w:tc>
      </w:tr>
      <w:tr w:rsidR="003A57C5" w14:paraId="26E7705A"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554F56"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163CC"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EE3C82" w14:textId="77777777" w:rsidR="003A57C5" w:rsidRDefault="003A57C5" w:rsidP="004D5A84">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94384B"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4072C1"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17F4A54"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B5347DE"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34F8D0D6"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48707CA1"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A12FE"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76054" w14:textId="77777777" w:rsidR="003A57C5" w:rsidRDefault="003A57C5" w:rsidP="004D5A84">
            <w:pPr>
              <w:spacing w:after="0"/>
              <w:rPr>
                <w:rFonts w:ascii="Arial" w:hAnsi="Arial"/>
                <w:sz w:val="18"/>
              </w:rPr>
            </w:pPr>
          </w:p>
        </w:tc>
      </w:tr>
      <w:tr w:rsidR="003A57C5" w14:paraId="59249F8D"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DED83"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D72A3"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C3ABF5" w14:textId="77777777" w:rsidR="003A57C5" w:rsidRDefault="003A57C5" w:rsidP="004D5A84">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A8C08D"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EFC64D"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8975315"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05B4809"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28E76167"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4F9087FB"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BD80AC" w14:textId="77777777"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EFE342E" w14:textId="77777777" w:rsidR="003A57C5" w:rsidRDefault="003A57C5" w:rsidP="004D5A84">
            <w:pPr>
              <w:pStyle w:val="TAC"/>
            </w:pPr>
            <w:r>
              <w:t>2</w:t>
            </w:r>
          </w:p>
        </w:tc>
      </w:tr>
      <w:tr w:rsidR="003A57C5" w14:paraId="60449801"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09D211"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CBAF5"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2D0851" w14:textId="77777777" w:rsidR="003A57C5" w:rsidRDefault="003A57C5" w:rsidP="004D5A84">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A4F7EB"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C7F32D"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BC8C21D"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1FCBB84A"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6569BBFB"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245D88DE"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869B7"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C6CBE" w14:textId="77777777" w:rsidR="003A57C5" w:rsidRDefault="003A57C5" w:rsidP="004D5A84">
            <w:pPr>
              <w:spacing w:after="0"/>
              <w:rPr>
                <w:rFonts w:ascii="Arial" w:hAnsi="Arial"/>
                <w:sz w:val="18"/>
              </w:rPr>
            </w:pPr>
          </w:p>
        </w:tc>
      </w:tr>
      <w:tr w:rsidR="003A57C5" w14:paraId="75806B51"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4288362E" w14:textId="77777777" w:rsidR="003A57C5" w:rsidRDefault="003A57C5" w:rsidP="004D5A84">
            <w:pPr>
              <w:pStyle w:val="TAC"/>
            </w:pPr>
            <w:r>
              <w:t>CA_4A-4A-</w:t>
            </w:r>
            <w:r>
              <w:rPr>
                <w:lang w:eastAsia="zh-CN"/>
              </w:rPr>
              <w:t>29</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93580D" w14:textId="77777777" w:rsidR="003A57C5" w:rsidRDefault="003A57C5" w:rsidP="004D5A8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A5E6A7" w14:textId="77777777" w:rsidR="003A57C5" w:rsidRDefault="003A57C5" w:rsidP="004D5A84">
            <w:pPr>
              <w:pStyle w:val="TAC"/>
            </w:pPr>
            <w:r>
              <w:rPr>
                <w:lang w:eastAsia="zh-CN"/>
              </w:rPr>
              <w:t>4</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788E7F4A" w14:textId="77777777" w:rsidR="003A57C5" w:rsidRDefault="003A57C5" w:rsidP="004D5A84">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B62602" w14:textId="77777777" w:rsidR="003A57C5" w:rsidRDefault="003A57C5" w:rsidP="004D5A84">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FDCD267" w14:textId="77777777" w:rsidR="003A57C5" w:rsidRDefault="003A57C5" w:rsidP="004D5A84">
            <w:pPr>
              <w:pStyle w:val="TAC"/>
            </w:pPr>
            <w:r>
              <w:t>0</w:t>
            </w:r>
          </w:p>
        </w:tc>
      </w:tr>
      <w:tr w:rsidR="003A57C5" w14:paraId="0BF75E0F"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A20194"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36E0C" w14:textId="77777777"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418FB0" w14:textId="77777777" w:rsidR="003A57C5" w:rsidRDefault="003A57C5" w:rsidP="004D5A84">
            <w:pPr>
              <w:pStyle w:val="TAC"/>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3217CC"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C7C42D"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ABDCEBB"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EB0DAB6"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41C35ED8"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7F1A5F6E"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BEC6F"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A2055" w14:textId="77777777" w:rsidR="003A57C5" w:rsidRDefault="003A57C5" w:rsidP="004D5A84">
            <w:pPr>
              <w:spacing w:after="0"/>
              <w:rPr>
                <w:rFonts w:ascii="Arial" w:hAnsi="Arial"/>
                <w:sz w:val="18"/>
              </w:rPr>
            </w:pPr>
          </w:p>
        </w:tc>
      </w:tr>
      <w:tr w:rsidR="003A57C5" w14:paraId="4BBA58B7"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2BE01E9F" w14:textId="77777777" w:rsidR="003A57C5" w:rsidRDefault="003A57C5" w:rsidP="004D5A84">
            <w:pPr>
              <w:pStyle w:val="TAC"/>
            </w:pPr>
            <w:r>
              <w:t>CA_4A-30A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0383F1" w14:textId="77777777"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E987A6" w14:textId="77777777" w:rsidR="003A57C5" w:rsidRDefault="003A57C5" w:rsidP="004D5A84">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05AFA3"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2FF33A"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A92F14E"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2401321"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4F2AB201"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33FBA21C"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86EC87" w14:textId="77777777"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E2CE782" w14:textId="77777777" w:rsidR="003A57C5" w:rsidRDefault="003A57C5" w:rsidP="004D5A84">
            <w:pPr>
              <w:pStyle w:val="TAC"/>
            </w:pPr>
            <w:r>
              <w:t>0</w:t>
            </w:r>
          </w:p>
        </w:tc>
      </w:tr>
      <w:tr w:rsidR="003A57C5" w14:paraId="116BBC0A"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EA534D"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A7D40"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F3D6A5" w14:textId="77777777" w:rsidR="003A57C5" w:rsidRDefault="003A57C5" w:rsidP="004D5A84">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7E3BFB"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CFBCF7"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7910CB8"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42A1E980"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5887BA9A"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6A0E7D62"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D17D4"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80A30" w14:textId="77777777" w:rsidR="003A57C5" w:rsidRDefault="003A57C5" w:rsidP="004D5A84">
            <w:pPr>
              <w:spacing w:after="0"/>
              <w:rPr>
                <w:rFonts w:ascii="Arial" w:hAnsi="Arial"/>
                <w:sz w:val="18"/>
              </w:rPr>
            </w:pPr>
          </w:p>
        </w:tc>
      </w:tr>
      <w:tr w:rsidR="003A57C5" w14:paraId="319CE1C0"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D1994FC" w14:textId="77777777" w:rsidR="003A57C5" w:rsidRDefault="003A57C5" w:rsidP="004D5A84">
            <w:pPr>
              <w:pStyle w:val="TAC"/>
            </w:pPr>
            <w:r>
              <w:t>CA_4A-4A-</w:t>
            </w:r>
            <w:r>
              <w:rPr>
                <w:lang w:eastAsia="zh-CN"/>
              </w:rPr>
              <w:t>30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758116" w14:textId="77777777" w:rsidR="003A57C5" w:rsidRDefault="003A57C5" w:rsidP="004D5A8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E5CE14" w14:textId="77777777" w:rsidR="003A57C5" w:rsidRDefault="003A57C5" w:rsidP="004D5A84">
            <w:pPr>
              <w:pStyle w:val="TAC"/>
            </w:pPr>
            <w:r>
              <w:rPr>
                <w:lang w:eastAsia="zh-CN"/>
              </w:rPr>
              <w:t>4</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3A1FD219" w14:textId="77777777" w:rsidR="003A57C5" w:rsidRDefault="003A57C5" w:rsidP="004D5A84">
            <w:pPr>
              <w:pStyle w:val="TAC"/>
            </w:pPr>
            <w:r>
              <w:rPr>
                <w:lang w:eastAsia="zh-CN"/>
              </w:rPr>
              <w:t xml:space="preserve">See CA_4A-4A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CBD43B" w14:textId="77777777" w:rsidR="003A57C5" w:rsidRDefault="003A57C5" w:rsidP="004D5A84">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399E2C1" w14:textId="77777777" w:rsidR="003A57C5" w:rsidRDefault="003A57C5" w:rsidP="004D5A84">
            <w:pPr>
              <w:pStyle w:val="TAC"/>
            </w:pPr>
            <w:r>
              <w:t>0</w:t>
            </w:r>
          </w:p>
        </w:tc>
      </w:tr>
      <w:tr w:rsidR="003A57C5" w14:paraId="164CCFE1"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8D6235"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D74D4" w14:textId="77777777"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77C03C" w14:textId="77777777" w:rsidR="003A57C5" w:rsidRDefault="003A57C5" w:rsidP="004D5A84">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1681C2"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7CBFA6"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DD12AC8"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C630EA6"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2F35E7E6"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420E241E"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8C6A44"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D5849A" w14:textId="77777777" w:rsidR="003A57C5" w:rsidRDefault="003A57C5" w:rsidP="004D5A84">
            <w:pPr>
              <w:spacing w:after="0"/>
              <w:rPr>
                <w:rFonts w:ascii="Arial" w:hAnsi="Arial"/>
                <w:sz w:val="18"/>
              </w:rPr>
            </w:pPr>
          </w:p>
        </w:tc>
      </w:tr>
      <w:tr w:rsidR="003A57C5" w14:paraId="05C25338"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1BCFAC9A" w14:textId="77777777" w:rsidR="003A57C5" w:rsidRDefault="003A57C5" w:rsidP="004D5A84">
            <w:pPr>
              <w:pStyle w:val="TAC"/>
            </w:pPr>
            <w:r>
              <w:t>CA_4A-46A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1D5CD3" w14:textId="77777777"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7ECC11" w14:textId="77777777" w:rsidR="003A57C5" w:rsidRDefault="003A57C5" w:rsidP="004D5A84">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67719C"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7E2172"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1D5FFF5"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9C94945"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6A0CD227"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08E70633"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E598D0" w14:textId="77777777" w:rsidR="003A57C5" w:rsidRDefault="003A57C5" w:rsidP="004D5A84">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0242594" w14:textId="77777777" w:rsidR="003A57C5" w:rsidRDefault="003A57C5" w:rsidP="004D5A84">
            <w:pPr>
              <w:pStyle w:val="TAC"/>
            </w:pPr>
            <w:r>
              <w:t>0</w:t>
            </w:r>
          </w:p>
        </w:tc>
      </w:tr>
      <w:tr w:rsidR="003A57C5" w14:paraId="09669B56"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FF4485"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45480"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5AB6A3" w14:textId="77777777" w:rsidR="003A57C5" w:rsidRDefault="003A57C5" w:rsidP="004D5A84">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1D5E50"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1B7E765"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73500B5" w14:textId="77777777" w:rsidR="003A57C5" w:rsidRDefault="003A57C5" w:rsidP="004D5A84">
            <w:pPr>
              <w:pStyle w:val="TAC"/>
            </w:pPr>
          </w:p>
        </w:tc>
        <w:tc>
          <w:tcPr>
            <w:tcW w:w="594" w:type="dxa"/>
            <w:gridSpan w:val="8"/>
            <w:tcBorders>
              <w:top w:val="single" w:sz="4" w:space="0" w:color="auto"/>
              <w:left w:val="single" w:sz="4" w:space="0" w:color="auto"/>
              <w:bottom w:val="single" w:sz="4" w:space="0" w:color="auto"/>
              <w:right w:val="single" w:sz="4" w:space="0" w:color="auto"/>
            </w:tcBorders>
            <w:vAlign w:val="center"/>
          </w:tcPr>
          <w:p w14:paraId="0768F2B4" w14:textId="77777777" w:rsidR="003A57C5" w:rsidRDefault="003A57C5" w:rsidP="004D5A84">
            <w:pPr>
              <w:pStyle w:val="TAC"/>
            </w:pP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603399C9"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369FAF47"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408EB"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6D5D8" w14:textId="77777777" w:rsidR="003A57C5" w:rsidRDefault="003A57C5" w:rsidP="004D5A84">
            <w:pPr>
              <w:spacing w:after="0"/>
              <w:rPr>
                <w:rFonts w:ascii="Arial" w:hAnsi="Arial"/>
                <w:sz w:val="18"/>
              </w:rPr>
            </w:pPr>
          </w:p>
        </w:tc>
      </w:tr>
      <w:tr w:rsidR="003A57C5" w14:paraId="301177F0"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4061D9E1" w14:textId="77777777" w:rsidR="003A57C5" w:rsidRDefault="003A57C5" w:rsidP="004D5A84">
            <w:pPr>
              <w:pStyle w:val="TAC"/>
            </w:pPr>
            <w:r>
              <w:t>CA_4A-46A-46A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F069F4" w14:textId="77777777"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1D679F" w14:textId="77777777" w:rsidR="003A57C5" w:rsidRDefault="003A57C5" w:rsidP="004D5A84">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1CF829"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68F59D"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8A37523"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01D16A47"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59E6DFDC"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0926F25D"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2C926F" w14:textId="77777777" w:rsidR="003A57C5" w:rsidRDefault="003A57C5" w:rsidP="004D5A84">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6FA6C16" w14:textId="77777777" w:rsidR="003A57C5" w:rsidRDefault="003A57C5" w:rsidP="004D5A84">
            <w:pPr>
              <w:pStyle w:val="TAC"/>
            </w:pPr>
            <w:r>
              <w:t>0</w:t>
            </w:r>
          </w:p>
        </w:tc>
      </w:tr>
      <w:tr w:rsidR="003A57C5" w14:paraId="2F1E3332"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32F3E7"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3A3DC"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71F894" w14:textId="77777777" w:rsidR="003A57C5" w:rsidRDefault="003A57C5" w:rsidP="004D5A84">
            <w:pPr>
              <w:pStyle w:val="TAC"/>
            </w:pPr>
            <w: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1D5A0E73" w14:textId="77777777" w:rsidR="003A57C5" w:rsidRDefault="003A57C5" w:rsidP="004D5A84">
            <w:pPr>
              <w:pStyle w:val="TAC"/>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90C99"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5139C" w14:textId="77777777" w:rsidR="003A57C5" w:rsidRDefault="003A57C5" w:rsidP="004D5A84">
            <w:pPr>
              <w:spacing w:after="0"/>
              <w:rPr>
                <w:rFonts w:ascii="Arial" w:hAnsi="Arial"/>
                <w:sz w:val="18"/>
              </w:rPr>
            </w:pPr>
          </w:p>
        </w:tc>
      </w:tr>
      <w:tr w:rsidR="003A57C5" w14:paraId="28215295"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349ED1BE" w14:textId="77777777" w:rsidR="003A57C5" w:rsidRDefault="003A57C5" w:rsidP="004D5A84">
            <w:pPr>
              <w:pStyle w:val="TAC"/>
            </w:pPr>
            <w:r>
              <w:t>CA_4A-46A-46C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E131ED" w14:textId="77777777"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452B04" w14:textId="77777777" w:rsidR="003A57C5" w:rsidRDefault="003A57C5" w:rsidP="004D5A84">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8FEABC"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2CDD33"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52EE27F"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72B3C400"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75733818"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603BF9E9"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EF4FF5" w14:textId="77777777" w:rsidR="003A57C5" w:rsidRDefault="003A57C5" w:rsidP="004D5A84">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2DB74EC" w14:textId="77777777" w:rsidR="003A57C5" w:rsidRDefault="003A57C5" w:rsidP="004D5A84">
            <w:pPr>
              <w:pStyle w:val="TAC"/>
            </w:pPr>
            <w:r>
              <w:t>0</w:t>
            </w:r>
          </w:p>
        </w:tc>
      </w:tr>
      <w:tr w:rsidR="003A57C5" w14:paraId="16CDCAE8"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69F798"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C5769"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C24525" w14:textId="77777777" w:rsidR="003A57C5" w:rsidRDefault="003A57C5" w:rsidP="004D5A84">
            <w:pPr>
              <w:pStyle w:val="TAC"/>
            </w:pPr>
            <w: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37E3426E" w14:textId="77777777" w:rsidR="003A57C5" w:rsidRDefault="003A57C5" w:rsidP="004D5A84">
            <w:pPr>
              <w:pStyle w:val="TAC"/>
            </w:pPr>
            <w:r>
              <w:rPr>
                <w:lang w:eastAsia="ja-JP"/>
              </w:rPr>
              <w:t xml:space="preserve">See CA_46A-46C Bandwidth Combination Set 0 in </w:t>
            </w:r>
            <w:r>
              <w:rPr>
                <w:lang w:val="en-US"/>
              </w:rPr>
              <w:t xml:space="preserve">Table </w:t>
            </w:r>
            <w:r>
              <w:rPr>
                <w:lang w:eastAsia="zh-CN"/>
              </w:rPr>
              <w:t>5.6A.</w:t>
            </w:r>
            <w:r>
              <w:t>1</w:t>
            </w:r>
            <w:r>
              <w:rPr>
                <w:lang w:val="en-US"/>
              </w:rPr>
              <w:t>-</w:t>
            </w:r>
            <w:r>
              <w:rPr>
                <w:lang w:val="en-US" w:eastAsia="ja-JP"/>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85353"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16288" w14:textId="77777777" w:rsidR="003A57C5" w:rsidRDefault="003A57C5" w:rsidP="004D5A84">
            <w:pPr>
              <w:spacing w:after="0"/>
              <w:rPr>
                <w:rFonts w:ascii="Arial" w:hAnsi="Arial"/>
                <w:sz w:val="18"/>
              </w:rPr>
            </w:pPr>
          </w:p>
        </w:tc>
      </w:tr>
      <w:tr w:rsidR="003A57C5" w14:paraId="2A86D4F0"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FEDF567" w14:textId="77777777" w:rsidR="003A57C5" w:rsidRDefault="003A57C5" w:rsidP="004D5A84">
            <w:pPr>
              <w:pStyle w:val="TAC"/>
            </w:pPr>
            <w:r>
              <w:t>CA_</w:t>
            </w:r>
            <w:r>
              <w:rPr>
                <w:lang w:eastAsia="zh-CN"/>
              </w:rPr>
              <w:t>4</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EC696E" w14:textId="77777777"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9561ED" w14:textId="77777777" w:rsidR="003A57C5" w:rsidRDefault="003A57C5" w:rsidP="004D5A84">
            <w:pPr>
              <w:pStyle w:val="TAC"/>
              <w:rPr>
                <w:lang w:eastAsia="zh-CN"/>
              </w:rPr>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DA8715" w14:textId="77777777" w:rsidR="003A57C5" w:rsidRDefault="003A57C5" w:rsidP="004D5A84">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7CFD21" w14:textId="77777777"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B07C649" w14:textId="77777777" w:rsidR="003A57C5" w:rsidRDefault="003A57C5" w:rsidP="004D5A84">
            <w:pPr>
              <w:pStyle w:val="TAC"/>
              <w:rPr>
                <w:lang w:val="en-US"/>
              </w:rPr>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044EBC8F" w14:textId="77777777" w:rsidR="003A57C5" w:rsidRDefault="003A57C5" w:rsidP="004D5A84">
            <w:pPr>
              <w:pStyle w:val="TAC"/>
              <w:rPr>
                <w:lang w:val="en-US"/>
              </w:rPr>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5BA46BDA" w14:textId="77777777" w:rsidR="003A57C5" w:rsidRDefault="003A57C5" w:rsidP="004D5A84">
            <w:pPr>
              <w:pStyle w:val="TAC"/>
              <w:rPr>
                <w:lang w:val="en-US"/>
              </w:rPr>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4DCA62FC" w14:textId="77777777" w:rsidR="003A57C5" w:rsidRDefault="003A57C5" w:rsidP="004D5A84">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4440C0" w14:textId="77777777" w:rsidR="003A57C5" w:rsidRDefault="003A57C5" w:rsidP="004D5A84">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D74F279" w14:textId="77777777" w:rsidR="003A57C5" w:rsidRDefault="003A57C5" w:rsidP="004D5A84">
            <w:pPr>
              <w:pStyle w:val="TAC"/>
            </w:pPr>
            <w:r>
              <w:rPr>
                <w:lang w:eastAsia="ja-JP"/>
              </w:rPr>
              <w:t>0</w:t>
            </w:r>
          </w:p>
        </w:tc>
      </w:tr>
      <w:tr w:rsidR="003A57C5" w14:paraId="1123FF72"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A3D1E2"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B784A5"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689AF7" w14:textId="77777777" w:rsidR="003A57C5" w:rsidRDefault="003A57C5" w:rsidP="004D5A84">
            <w:pPr>
              <w:pStyle w:val="TAC"/>
              <w:rPr>
                <w:lang w:eastAsia="zh-CN"/>
              </w:rPr>
            </w:pPr>
            <w:r>
              <w:rPr>
                <w:lang w:eastAsia="ja-JP"/>
              </w:rPr>
              <w:t>4</w:t>
            </w:r>
            <w:r>
              <w:rPr>
                <w:lang w:eastAsia="zh-CN"/>
              </w:rPr>
              <w:t>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0B0DB439" w14:textId="77777777" w:rsidR="003A57C5" w:rsidRDefault="003A57C5" w:rsidP="004D5A84">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7B4EB"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4566A" w14:textId="77777777" w:rsidR="003A57C5" w:rsidRDefault="003A57C5" w:rsidP="004D5A84">
            <w:pPr>
              <w:spacing w:after="0"/>
              <w:rPr>
                <w:rFonts w:ascii="Arial" w:hAnsi="Arial"/>
                <w:sz w:val="18"/>
              </w:rPr>
            </w:pPr>
          </w:p>
        </w:tc>
      </w:tr>
      <w:tr w:rsidR="003A57C5" w14:paraId="426064D4"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2D0B7136" w14:textId="77777777" w:rsidR="003A57C5" w:rsidRDefault="003A57C5" w:rsidP="004D5A84">
            <w:pPr>
              <w:pStyle w:val="TAC"/>
            </w:pPr>
            <w:r>
              <w:t>CA_4A-46D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02F252" w14:textId="77777777"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16F521" w14:textId="77777777" w:rsidR="003A57C5" w:rsidRDefault="003A57C5" w:rsidP="004D5A84">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C6B574"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2BDB0A"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17ED571"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39CF1C7A"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598458A6"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4549BA76"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8318C2" w14:textId="77777777" w:rsidR="003A57C5" w:rsidRDefault="003A57C5" w:rsidP="004D5A84">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859A6CA" w14:textId="77777777" w:rsidR="003A57C5" w:rsidRDefault="003A57C5" w:rsidP="004D5A84">
            <w:pPr>
              <w:pStyle w:val="TAC"/>
            </w:pPr>
            <w:r>
              <w:t>0</w:t>
            </w:r>
          </w:p>
        </w:tc>
      </w:tr>
      <w:tr w:rsidR="003A57C5" w14:paraId="743212B1"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903DE"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60FDF"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FBCF01" w14:textId="77777777" w:rsidR="003A57C5" w:rsidRDefault="003A57C5" w:rsidP="004D5A84">
            <w:pPr>
              <w:pStyle w:val="TAC"/>
            </w:pPr>
            <w: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52412FE8" w14:textId="77777777" w:rsidR="003A57C5" w:rsidRDefault="003A57C5" w:rsidP="004D5A84">
            <w:pPr>
              <w:pStyle w:val="TAC"/>
            </w:pPr>
            <w:r>
              <w:rPr>
                <w:lang w:eastAsia="ja-JP"/>
              </w:rPr>
              <w:t xml:space="preserve">See CA_46D Bandwidth combination set 0 in </w:t>
            </w:r>
            <w:r>
              <w:rPr>
                <w:lang w:eastAsia="zh-CN"/>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7A941"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4F183" w14:textId="77777777" w:rsidR="003A57C5" w:rsidRDefault="003A57C5" w:rsidP="004D5A84">
            <w:pPr>
              <w:spacing w:after="0"/>
              <w:rPr>
                <w:rFonts w:ascii="Arial" w:hAnsi="Arial"/>
                <w:sz w:val="18"/>
              </w:rPr>
            </w:pPr>
          </w:p>
        </w:tc>
      </w:tr>
      <w:tr w:rsidR="003A57C5" w14:paraId="127A804D"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400403EA" w14:textId="77777777" w:rsidR="003A57C5" w:rsidRDefault="003A57C5" w:rsidP="004D5A84">
            <w:pPr>
              <w:pStyle w:val="TAC"/>
            </w:pPr>
            <w:r>
              <w:t>CA_4A-46A-46D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170C55" w14:textId="77777777"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412167" w14:textId="77777777" w:rsidR="003A57C5" w:rsidRDefault="003A57C5" w:rsidP="004D5A84">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AB1E19"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AE68F8"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5FDBB4C"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2073E35"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0AEA4ACD"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59446241"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7A31E7" w14:textId="77777777" w:rsidR="003A57C5" w:rsidRDefault="003A57C5" w:rsidP="004D5A84">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DD94008" w14:textId="77777777" w:rsidR="003A57C5" w:rsidRDefault="003A57C5" w:rsidP="004D5A84">
            <w:pPr>
              <w:pStyle w:val="TAC"/>
            </w:pPr>
            <w:r>
              <w:t>0</w:t>
            </w:r>
          </w:p>
        </w:tc>
      </w:tr>
      <w:tr w:rsidR="003A57C5" w14:paraId="469174C1"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98B429"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4467B"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50E8BA" w14:textId="77777777" w:rsidR="003A57C5" w:rsidRDefault="003A57C5" w:rsidP="004D5A84">
            <w:pPr>
              <w:pStyle w:val="TAC"/>
            </w:pPr>
            <w: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1DFCF952" w14:textId="77777777" w:rsidR="003A57C5" w:rsidRDefault="003A57C5" w:rsidP="004D5A84">
            <w:pPr>
              <w:pStyle w:val="TAC"/>
            </w:pPr>
            <w:r>
              <w:rPr>
                <w:lang w:eastAsia="ja-JP"/>
              </w:rPr>
              <w:t xml:space="preserve">See CA_46A-46D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578C9"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78120" w14:textId="77777777" w:rsidR="003A57C5" w:rsidRDefault="003A57C5" w:rsidP="004D5A84">
            <w:pPr>
              <w:spacing w:after="0"/>
              <w:rPr>
                <w:rFonts w:ascii="Arial" w:hAnsi="Arial"/>
                <w:sz w:val="18"/>
              </w:rPr>
            </w:pPr>
          </w:p>
        </w:tc>
      </w:tr>
      <w:tr w:rsidR="003A57C5" w14:paraId="3C603527"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538D891" w14:textId="77777777" w:rsidR="003A57C5" w:rsidRDefault="003A57C5" w:rsidP="004D5A84">
            <w:pPr>
              <w:pStyle w:val="TAC"/>
            </w:pPr>
            <w:r>
              <w:t>CA_</w:t>
            </w:r>
            <w:r>
              <w:rPr>
                <w:lang w:eastAsia="zh-CN"/>
              </w:rPr>
              <w:t>4A-48A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D92552" w14:textId="77777777" w:rsidR="003A57C5" w:rsidRDefault="003A57C5" w:rsidP="004D5A84">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796AD2" w14:textId="77777777" w:rsidR="003A57C5" w:rsidRDefault="003A57C5" w:rsidP="004D5A84">
            <w:pPr>
              <w:pStyle w:val="TAC"/>
              <w:rPr>
                <w:lang w:eastAsia="zh-CN"/>
              </w:rPr>
            </w:pPr>
            <w:r>
              <w:rPr>
                <w:lang w:val="en-US"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03BE53"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A958CC"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BC055C9"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4CA7EB64"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60FE4068"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14F9B0E6"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04163C" w14:textId="77777777" w:rsidR="003A57C5" w:rsidRDefault="003A57C5" w:rsidP="004D5A84">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9D5DBDC" w14:textId="77777777" w:rsidR="003A57C5" w:rsidRDefault="003A57C5" w:rsidP="004D5A84">
            <w:pPr>
              <w:pStyle w:val="TAC"/>
            </w:pPr>
            <w:r>
              <w:rPr>
                <w:lang w:eastAsia="zh-CN"/>
              </w:rPr>
              <w:t>0</w:t>
            </w:r>
          </w:p>
        </w:tc>
      </w:tr>
      <w:tr w:rsidR="003A57C5" w14:paraId="6F210CD0"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E3F5C7"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8C09D" w14:textId="77777777"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E22166" w14:textId="77777777" w:rsidR="003A57C5" w:rsidRDefault="003A57C5" w:rsidP="004D5A84">
            <w:pPr>
              <w:pStyle w:val="TAC"/>
              <w:rPr>
                <w:lang w:eastAsia="zh-CN"/>
              </w:rPr>
            </w:pPr>
            <w:r>
              <w:rPr>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282224"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B2A1FC"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7FD1165"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02912929"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15E4B8BA"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028F7F35"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FD13F"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DB322F" w14:textId="77777777" w:rsidR="003A57C5" w:rsidRDefault="003A57C5" w:rsidP="004D5A84">
            <w:pPr>
              <w:spacing w:after="0"/>
              <w:rPr>
                <w:rFonts w:ascii="Arial" w:hAnsi="Arial"/>
                <w:sz w:val="18"/>
              </w:rPr>
            </w:pPr>
          </w:p>
        </w:tc>
      </w:tr>
      <w:tr w:rsidR="003A57C5" w14:paraId="581DE75A"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1F57C4D" w14:textId="77777777" w:rsidR="003A57C5" w:rsidRDefault="003A57C5" w:rsidP="004D5A84">
            <w:pPr>
              <w:pStyle w:val="TAC"/>
            </w:pPr>
            <w:r>
              <w:t>CA_</w:t>
            </w:r>
            <w:r>
              <w:rPr>
                <w:lang w:eastAsia="zh-CN"/>
              </w:rPr>
              <w:t>4A-48C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AE6FD0" w14:textId="77777777" w:rsidR="003A57C5" w:rsidRDefault="003A57C5" w:rsidP="004D5A8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04503C" w14:textId="77777777" w:rsidR="003A57C5" w:rsidRDefault="003A57C5" w:rsidP="004D5A84">
            <w:pPr>
              <w:pStyle w:val="TAC"/>
            </w:pPr>
            <w:r>
              <w:rPr>
                <w:lang w:eastAsia="zh-CN"/>
              </w:rP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86E731"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5FEAAA"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0BA4783"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75563890"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07C4F390"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29C0898C"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69761B" w14:textId="77777777" w:rsidR="003A57C5" w:rsidRDefault="003A57C5" w:rsidP="004D5A84">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AE4D722" w14:textId="77777777" w:rsidR="003A57C5" w:rsidRDefault="003A57C5" w:rsidP="004D5A84">
            <w:pPr>
              <w:pStyle w:val="TAC"/>
            </w:pPr>
            <w:r>
              <w:t>0</w:t>
            </w:r>
          </w:p>
        </w:tc>
      </w:tr>
      <w:tr w:rsidR="003A57C5" w14:paraId="3D5F5334"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4143C9"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2328F"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EA8F29" w14:textId="77777777" w:rsidR="003A57C5" w:rsidRDefault="003A57C5" w:rsidP="004D5A84">
            <w:pPr>
              <w:pStyle w:val="TAC"/>
            </w:pPr>
            <w:r>
              <w:rPr>
                <w:lang w:eastAsia="zh-CN"/>
              </w:rPr>
              <w:t>48</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6B82F16E" w14:textId="77777777" w:rsidR="003A57C5" w:rsidRDefault="003A57C5" w:rsidP="004D5A84">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50B7D"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67E12" w14:textId="77777777" w:rsidR="003A57C5" w:rsidRDefault="003A57C5" w:rsidP="004D5A84">
            <w:pPr>
              <w:spacing w:after="0"/>
              <w:rPr>
                <w:rFonts w:ascii="Arial" w:hAnsi="Arial"/>
                <w:sz w:val="18"/>
              </w:rPr>
            </w:pPr>
          </w:p>
        </w:tc>
      </w:tr>
      <w:tr w:rsidR="003A57C5" w14:paraId="57981A52"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0D07C37E" w14:textId="77777777" w:rsidR="003A57C5" w:rsidRDefault="003A57C5" w:rsidP="004D5A84">
            <w:pPr>
              <w:pStyle w:val="TAC"/>
            </w:pPr>
            <w:r>
              <w:t>CA_4A-48D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E364D4" w14:textId="77777777"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A011BA" w14:textId="77777777" w:rsidR="003A57C5" w:rsidRDefault="003A57C5" w:rsidP="004D5A84">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D4D805"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7034A5"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DA08F75"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43AC5C76"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4663F681"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03F49253"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9E3D5D" w14:textId="77777777" w:rsidR="003A57C5" w:rsidRDefault="003A57C5" w:rsidP="004D5A84">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9A4F000" w14:textId="77777777" w:rsidR="003A57C5" w:rsidRDefault="003A57C5" w:rsidP="004D5A84">
            <w:pPr>
              <w:pStyle w:val="TAC"/>
            </w:pPr>
            <w:r>
              <w:t>0</w:t>
            </w:r>
          </w:p>
        </w:tc>
      </w:tr>
      <w:tr w:rsidR="003A57C5" w14:paraId="41D03C32"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36B254"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401A1"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9F5168" w14:textId="77777777" w:rsidR="003A57C5" w:rsidRDefault="003A57C5" w:rsidP="004D5A84">
            <w:pPr>
              <w:pStyle w:val="TAC"/>
            </w:pPr>
            <w:r>
              <w:rPr>
                <w:lang w:val="en-US" w:eastAsia="zh-CN"/>
              </w:rPr>
              <w:t>48</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5002F8E8" w14:textId="77777777" w:rsidR="003A57C5" w:rsidRDefault="003A57C5" w:rsidP="004D5A84">
            <w:pPr>
              <w:pStyle w:val="TAC"/>
            </w:pPr>
            <w:r>
              <w:rPr>
                <w:szCs w:val="18"/>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3B0A7"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CBE61" w14:textId="77777777" w:rsidR="003A57C5" w:rsidRDefault="003A57C5" w:rsidP="004D5A84">
            <w:pPr>
              <w:spacing w:after="0"/>
              <w:rPr>
                <w:rFonts w:ascii="Arial" w:hAnsi="Arial"/>
                <w:sz w:val="18"/>
              </w:rPr>
            </w:pPr>
          </w:p>
        </w:tc>
      </w:tr>
      <w:tr w:rsidR="003A57C5" w14:paraId="6F73F046"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CA22367" w14:textId="77777777" w:rsidR="003A57C5" w:rsidRDefault="003A57C5" w:rsidP="004D5A84">
            <w:pPr>
              <w:pStyle w:val="TAC"/>
            </w:pPr>
            <w:r>
              <w:t>CA_</w:t>
            </w:r>
            <w:r>
              <w:rPr>
                <w:lang w:eastAsia="zh-CN"/>
              </w:rPr>
              <w:t>4A-48E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350D12" w14:textId="77777777" w:rsidR="003A57C5" w:rsidRDefault="003A57C5" w:rsidP="004D5A8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433FAF" w14:textId="77777777" w:rsidR="003A57C5" w:rsidRDefault="003A57C5" w:rsidP="004D5A84">
            <w:pPr>
              <w:pStyle w:val="TAC"/>
              <w:rPr>
                <w:lang w:eastAsia="zh-CN"/>
              </w:rPr>
            </w:pPr>
            <w:r>
              <w:rPr>
                <w:lang w:val="en-US" w:eastAsia="zh-CN"/>
              </w:rPr>
              <w:t>4</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FEEF5BD" w14:textId="77777777" w:rsidR="003A57C5" w:rsidRDefault="003A57C5" w:rsidP="004D5A84">
            <w:pPr>
              <w:pStyle w:val="TAC"/>
              <w:rPr>
                <w:szCs w:val="18"/>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4D563358" w14:textId="77777777" w:rsidR="003A57C5" w:rsidRDefault="003A57C5" w:rsidP="004D5A84">
            <w:pPr>
              <w:pStyle w:val="TAC"/>
              <w:rPr>
                <w:szCs w:val="18"/>
              </w:rPr>
            </w:pPr>
          </w:p>
        </w:tc>
        <w:tc>
          <w:tcPr>
            <w:tcW w:w="602" w:type="dxa"/>
            <w:gridSpan w:val="5"/>
            <w:tcBorders>
              <w:top w:val="single" w:sz="4" w:space="0" w:color="auto"/>
              <w:left w:val="single" w:sz="4" w:space="0" w:color="auto"/>
              <w:bottom w:val="single" w:sz="4" w:space="0" w:color="auto"/>
              <w:right w:val="single" w:sz="4" w:space="0" w:color="auto"/>
            </w:tcBorders>
            <w:vAlign w:val="center"/>
            <w:hideMark/>
          </w:tcPr>
          <w:p w14:paraId="7EFC8F15" w14:textId="77777777" w:rsidR="003A57C5" w:rsidRDefault="003A57C5" w:rsidP="004D5A84">
            <w:pPr>
              <w:pStyle w:val="TAC"/>
              <w:rPr>
                <w:szCs w:val="18"/>
              </w:rPr>
            </w:pPr>
            <w:r>
              <w:t>Yes</w:t>
            </w:r>
          </w:p>
        </w:tc>
        <w:tc>
          <w:tcPr>
            <w:tcW w:w="597" w:type="dxa"/>
            <w:gridSpan w:val="9"/>
            <w:tcBorders>
              <w:top w:val="single" w:sz="4" w:space="0" w:color="auto"/>
              <w:left w:val="single" w:sz="4" w:space="0" w:color="auto"/>
              <w:bottom w:val="single" w:sz="4" w:space="0" w:color="auto"/>
              <w:right w:val="single" w:sz="4" w:space="0" w:color="auto"/>
            </w:tcBorders>
            <w:vAlign w:val="center"/>
            <w:hideMark/>
          </w:tcPr>
          <w:p w14:paraId="3A0A09D9" w14:textId="77777777" w:rsidR="003A57C5" w:rsidRDefault="003A57C5" w:rsidP="004D5A84">
            <w:pPr>
              <w:pStyle w:val="TAC"/>
              <w:rPr>
                <w:szCs w:val="18"/>
              </w:rPr>
            </w:pPr>
            <w:r>
              <w:t>Yes</w:t>
            </w:r>
          </w:p>
        </w:tc>
        <w:tc>
          <w:tcPr>
            <w:tcW w:w="584" w:type="dxa"/>
            <w:gridSpan w:val="5"/>
            <w:tcBorders>
              <w:top w:val="single" w:sz="4" w:space="0" w:color="auto"/>
              <w:left w:val="single" w:sz="4" w:space="0" w:color="auto"/>
              <w:bottom w:val="single" w:sz="4" w:space="0" w:color="auto"/>
              <w:right w:val="single" w:sz="4" w:space="0" w:color="auto"/>
            </w:tcBorders>
            <w:vAlign w:val="center"/>
            <w:hideMark/>
          </w:tcPr>
          <w:p w14:paraId="2E288EFE" w14:textId="77777777" w:rsidR="003A57C5" w:rsidRDefault="003A57C5" w:rsidP="004D5A84">
            <w:pPr>
              <w:pStyle w:val="TAC"/>
              <w:rPr>
                <w:szCs w:val="18"/>
              </w:rPr>
            </w:pPr>
            <w:r>
              <w:t>Yes</w:t>
            </w:r>
          </w:p>
        </w:tc>
        <w:tc>
          <w:tcPr>
            <w:tcW w:w="604" w:type="dxa"/>
            <w:tcBorders>
              <w:top w:val="single" w:sz="4" w:space="0" w:color="auto"/>
              <w:left w:val="single" w:sz="4" w:space="0" w:color="auto"/>
              <w:bottom w:val="single" w:sz="4" w:space="0" w:color="auto"/>
              <w:right w:val="single" w:sz="4" w:space="0" w:color="auto"/>
            </w:tcBorders>
            <w:vAlign w:val="center"/>
            <w:hideMark/>
          </w:tcPr>
          <w:p w14:paraId="650272D9" w14:textId="77777777" w:rsidR="003A57C5" w:rsidRDefault="003A57C5" w:rsidP="004D5A84">
            <w:pPr>
              <w:pStyle w:val="TAC"/>
              <w:rPr>
                <w:szCs w:val="18"/>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FCE119" w14:textId="77777777" w:rsidR="003A57C5" w:rsidRDefault="003A57C5" w:rsidP="004D5A84">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55455FE" w14:textId="77777777" w:rsidR="003A57C5" w:rsidRDefault="003A57C5" w:rsidP="004D5A84">
            <w:pPr>
              <w:pStyle w:val="TAC"/>
            </w:pPr>
            <w:r>
              <w:t>0</w:t>
            </w:r>
          </w:p>
        </w:tc>
      </w:tr>
      <w:tr w:rsidR="003A57C5" w14:paraId="6CC95974"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D5A910"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39991"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E6FF7B" w14:textId="77777777" w:rsidR="003A57C5" w:rsidRDefault="003A57C5" w:rsidP="004D5A84">
            <w:pPr>
              <w:pStyle w:val="TAC"/>
              <w:rPr>
                <w:lang w:eastAsia="zh-CN"/>
              </w:rPr>
            </w:pPr>
            <w:r>
              <w:rPr>
                <w:lang w:val="en-US" w:eastAsia="zh-CN"/>
              </w:rPr>
              <w:t>48</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12E3E72E" w14:textId="77777777" w:rsidR="003A57C5" w:rsidRDefault="003A57C5" w:rsidP="004D5A84">
            <w:pPr>
              <w:pStyle w:val="TAC"/>
              <w:rPr>
                <w:szCs w:val="18"/>
              </w:rPr>
            </w:pPr>
            <w:r>
              <w:rPr>
                <w:szCs w:val="18"/>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88CDA"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0696D" w14:textId="77777777" w:rsidR="003A57C5" w:rsidRDefault="003A57C5" w:rsidP="004D5A84">
            <w:pPr>
              <w:spacing w:after="0"/>
              <w:rPr>
                <w:rFonts w:ascii="Arial" w:hAnsi="Arial"/>
                <w:sz w:val="18"/>
              </w:rPr>
            </w:pPr>
          </w:p>
        </w:tc>
      </w:tr>
      <w:tr w:rsidR="003A57C5" w14:paraId="715B902D"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0379B5B3" w14:textId="77777777" w:rsidR="003A57C5" w:rsidRDefault="003A57C5" w:rsidP="004D5A84">
            <w:pPr>
              <w:pStyle w:val="TAC"/>
            </w:pPr>
            <w:r>
              <w:t>CA_4A-71A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3C3F8F" w14:textId="77777777"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5F3F3E" w14:textId="77777777" w:rsidR="003A57C5" w:rsidRDefault="003A57C5" w:rsidP="004D5A84">
            <w:pPr>
              <w:pStyle w:val="TAC"/>
            </w:pPr>
            <w:r>
              <w:t>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0A15BF"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F133B4"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B5948C6"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B49993C"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018893AD"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6F961781"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10B0E3" w14:textId="77777777" w:rsidR="003A57C5" w:rsidRDefault="003A57C5" w:rsidP="004D5A84">
            <w:pPr>
              <w:pStyle w:val="TAC"/>
            </w:pPr>
            <w:r>
              <w:rPr>
                <w:lang w:val="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75EF7F7" w14:textId="77777777" w:rsidR="003A57C5" w:rsidRDefault="003A57C5" w:rsidP="004D5A84">
            <w:pPr>
              <w:pStyle w:val="TAC"/>
            </w:pPr>
            <w:r>
              <w:rPr>
                <w:lang w:val="en-US"/>
              </w:rPr>
              <w:t>0</w:t>
            </w:r>
          </w:p>
        </w:tc>
      </w:tr>
      <w:tr w:rsidR="003A57C5" w14:paraId="64232E0E"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B6F932"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2CDE6"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21EF7C" w14:textId="77777777" w:rsidR="003A57C5" w:rsidRDefault="003A57C5" w:rsidP="004D5A84">
            <w:pPr>
              <w:pStyle w:val="TAC"/>
            </w:pPr>
            <w: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ED365A"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4AC70E"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9C32BF0"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4F799DCF"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07A7DF5A"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4E30284E"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72369"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63C46" w14:textId="77777777" w:rsidR="003A57C5" w:rsidRDefault="003A57C5" w:rsidP="004D5A84">
            <w:pPr>
              <w:spacing w:after="0"/>
              <w:rPr>
                <w:rFonts w:ascii="Arial" w:hAnsi="Arial"/>
                <w:sz w:val="18"/>
              </w:rPr>
            </w:pPr>
          </w:p>
        </w:tc>
      </w:tr>
      <w:tr w:rsidR="003A57C5" w14:paraId="5105A1FE"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34AACD1E" w14:textId="77777777" w:rsidR="003A57C5" w:rsidRDefault="003A57C5" w:rsidP="004D5A84">
            <w:pPr>
              <w:pStyle w:val="TAC"/>
              <w:rPr>
                <w:lang w:eastAsia="zh-CN"/>
              </w:rPr>
            </w:pPr>
            <w:r>
              <w:rPr>
                <w:lang w:eastAsia="zh-CN"/>
              </w:rPr>
              <w:t>CA_4A-4A-71A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8BBF4F" w14:textId="77777777" w:rsidR="003A57C5" w:rsidRDefault="003A57C5" w:rsidP="004D5A84">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36F125" w14:textId="77777777" w:rsidR="003A57C5" w:rsidRDefault="003A57C5" w:rsidP="004D5A84">
            <w:pPr>
              <w:pStyle w:val="TAC"/>
            </w:pPr>
            <w:r>
              <w:rPr>
                <w:lang w:eastAsia="zh-CN"/>
              </w:rPr>
              <w:t>4</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41CE022A" w14:textId="77777777" w:rsidR="003A57C5" w:rsidRDefault="003A57C5" w:rsidP="004D5A84">
            <w:pPr>
              <w:pStyle w:val="TAC"/>
            </w:pPr>
            <w:r>
              <w:rPr>
                <w:rFonts w:eastAsia="PMingLiU"/>
                <w:lang w:eastAsia="zh-TW"/>
              </w:rPr>
              <w:t>See CA_4A-4A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35EA6A" w14:textId="77777777" w:rsidR="003A57C5" w:rsidRDefault="003A57C5" w:rsidP="004D5A84">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A6EA03B" w14:textId="77777777" w:rsidR="003A57C5" w:rsidRDefault="003A57C5" w:rsidP="004D5A84">
            <w:pPr>
              <w:pStyle w:val="TAC"/>
            </w:pPr>
            <w:r>
              <w:t>0</w:t>
            </w:r>
          </w:p>
        </w:tc>
      </w:tr>
      <w:tr w:rsidR="003A57C5" w14:paraId="18CBD26F"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246DB4"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189D3" w14:textId="77777777"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615206" w14:textId="77777777" w:rsidR="003A57C5" w:rsidRDefault="003A57C5" w:rsidP="004D5A84">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947916"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F610B8"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EEC2082" w14:textId="77777777" w:rsidR="003A57C5" w:rsidRDefault="003A57C5" w:rsidP="004D5A84">
            <w:pPr>
              <w:pStyle w:val="TAC"/>
            </w:pPr>
            <w:r>
              <w:rPr>
                <w:lang w:eastAsia="zh-CN"/>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3A807E0" w14:textId="77777777" w:rsidR="003A57C5" w:rsidRDefault="003A57C5" w:rsidP="004D5A84">
            <w:pPr>
              <w:pStyle w:val="TAC"/>
            </w:pPr>
            <w:r>
              <w:rPr>
                <w:lang w:eastAsia="zh-CN"/>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0042DE64" w14:textId="77777777" w:rsidR="003A57C5" w:rsidRDefault="003A57C5" w:rsidP="004D5A84">
            <w:pPr>
              <w:pStyle w:val="TAC"/>
            </w:pPr>
            <w:r>
              <w:rPr>
                <w:lang w:eastAsia="zh-CN"/>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205A56C8" w14:textId="77777777" w:rsidR="003A57C5" w:rsidRDefault="003A57C5" w:rsidP="004D5A84">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FEFD4"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07095" w14:textId="77777777" w:rsidR="003A57C5" w:rsidRDefault="003A57C5" w:rsidP="004D5A84">
            <w:pPr>
              <w:spacing w:after="0"/>
              <w:rPr>
                <w:rFonts w:ascii="Arial" w:hAnsi="Arial"/>
                <w:sz w:val="18"/>
              </w:rPr>
            </w:pPr>
          </w:p>
        </w:tc>
      </w:tr>
      <w:tr w:rsidR="003A57C5" w14:paraId="24A03170"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E5498AE" w14:textId="77777777" w:rsidR="003A57C5" w:rsidRDefault="003A57C5" w:rsidP="004D5A84">
            <w:pPr>
              <w:pStyle w:val="TAC"/>
            </w:pPr>
            <w:r>
              <w:t>CA_5A-7A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E72396E" w14:textId="77777777" w:rsidR="003A57C5" w:rsidRDefault="003A57C5" w:rsidP="004D5A84">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121238" w14:textId="77777777" w:rsidR="003A57C5" w:rsidRDefault="003A57C5" w:rsidP="004D5A84">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51BF7D" w14:textId="77777777" w:rsidR="003A57C5" w:rsidRDefault="003A57C5" w:rsidP="004D5A84">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22C13BF" w14:textId="77777777" w:rsidR="003A57C5" w:rsidRDefault="003A57C5" w:rsidP="004D5A84">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FFE7175"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F5384FF"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22220F44"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0FB07B5F"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79B2EC" w14:textId="77777777"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7D1BF2E" w14:textId="77777777" w:rsidR="003A57C5" w:rsidRDefault="003A57C5" w:rsidP="004D5A84">
            <w:pPr>
              <w:pStyle w:val="TAC"/>
            </w:pPr>
            <w:r>
              <w:t>0</w:t>
            </w:r>
          </w:p>
        </w:tc>
      </w:tr>
      <w:tr w:rsidR="003A57C5" w14:paraId="3F975AD2"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955FF1"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E7A9D"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02BF9E" w14:textId="77777777" w:rsidR="003A57C5" w:rsidRDefault="003A57C5" w:rsidP="004D5A84">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7DB724"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E79008"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58D6656" w14:textId="77777777" w:rsidR="003A57C5" w:rsidRDefault="003A57C5" w:rsidP="004D5A84">
            <w:pPr>
              <w:pStyle w:val="TAC"/>
            </w:pP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C9BCC81"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600153D8"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2DFA5D49"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98EDC"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A89DA" w14:textId="77777777" w:rsidR="003A57C5" w:rsidRDefault="003A57C5" w:rsidP="004D5A84">
            <w:pPr>
              <w:spacing w:after="0"/>
              <w:rPr>
                <w:rFonts w:ascii="Arial" w:hAnsi="Arial"/>
                <w:sz w:val="18"/>
              </w:rPr>
            </w:pPr>
          </w:p>
        </w:tc>
      </w:tr>
      <w:tr w:rsidR="003A57C5" w14:paraId="6ABC1CC6"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83EFF9"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9FA73"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29E333" w14:textId="77777777" w:rsidR="003A57C5" w:rsidRDefault="003A57C5" w:rsidP="004D5A84">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FDD1B3"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62A661"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295B5BA" w14:textId="77777777" w:rsidR="003A57C5" w:rsidRDefault="003A57C5" w:rsidP="004D5A84">
            <w:pPr>
              <w:pStyle w:val="TAC"/>
            </w:pPr>
            <w:r>
              <w:rPr>
                <w:lang w:eastAsia="ja-JP"/>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46955EB" w14:textId="77777777" w:rsidR="003A57C5" w:rsidRDefault="003A57C5" w:rsidP="004D5A84">
            <w:pPr>
              <w:pStyle w:val="TAC"/>
            </w:pPr>
            <w:r>
              <w:rPr>
                <w:lang w:eastAsia="ja-JP"/>
              </w:rP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3811FECD"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2568BD90"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3D14E7" w14:textId="77777777"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857C8B8" w14:textId="77777777" w:rsidR="003A57C5" w:rsidRDefault="003A57C5" w:rsidP="004D5A84">
            <w:pPr>
              <w:pStyle w:val="TAC"/>
            </w:pPr>
            <w:r>
              <w:t>1</w:t>
            </w:r>
          </w:p>
        </w:tc>
      </w:tr>
      <w:tr w:rsidR="003A57C5" w14:paraId="5438ADA9"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A8C147"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BA977"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7130EC" w14:textId="77777777" w:rsidR="003A57C5" w:rsidRDefault="003A57C5" w:rsidP="004D5A84">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6E766C"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C1D8EA"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8AB5986" w14:textId="77777777" w:rsidR="003A57C5" w:rsidRDefault="003A57C5" w:rsidP="004D5A84">
            <w:pPr>
              <w:pStyle w:val="TAC"/>
            </w:pP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309610A5" w14:textId="77777777" w:rsidR="003A57C5" w:rsidRDefault="003A57C5" w:rsidP="004D5A84">
            <w:pPr>
              <w:pStyle w:val="TAC"/>
            </w:pPr>
            <w:r>
              <w:rPr>
                <w:lang w:eastAsia="ja-JP"/>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08094ECE" w14:textId="77777777" w:rsidR="003A57C5" w:rsidRDefault="003A57C5" w:rsidP="004D5A84">
            <w:pPr>
              <w:pStyle w:val="TAC"/>
            </w:pPr>
            <w:r>
              <w:rPr>
                <w:lang w:eastAsia="ja-JP"/>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6820E58A" w14:textId="77777777" w:rsidR="003A57C5" w:rsidRDefault="003A57C5" w:rsidP="004D5A84">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2BB85"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0B5BB" w14:textId="77777777" w:rsidR="003A57C5" w:rsidRDefault="003A57C5" w:rsidP="004D5A84">
            <w:pPr>
              <w:spacing w:after="0"/>
              <w:rPr>
                <w:rFonts w:ascii="Arial" w:hAnsi="Arial"/>
                <w:sz w:val="18"/>
              </w:rPr>
            </w:pPr>
          </w:p>
        </w:tc>
      </w:tr>
      <w:tr w:rsidR="003A57C5" w14:paraId="2FB8F1C8"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1D6B075C" w14:textId="77777777" w:rsidR="003A57C5" w:rsidRDefault="003A57C5" w:rsidP="004D5A84">
            <w:pPr>
              <w:pStyle w:val="TAC"/>
            </w:pPr>
            <w:r>
              <w:t>CA_</w:t>
            </w:r>
            <w:r>
              <w:rPr>
                <w:lang w:eastAsia="zh-CN"/>
              </w:rPr>
              <w:t>5</w:t>
            </w:r>
            <w:r>
              <w:t>A-</w:t>
            </w:r>
            <w:r>
              <w:rPr>
                <w:lang w:eastAsia="zh-CN"/>
              </w:rPr>
              <w:t>7</w:t>
            </w:r>
            <w:r>
              <w:t>A-</w:t>
            </w:r>
            <w:r>
              <w:rPr>
                <w:lang w:eastAsia="zh-CN"/>
              </w:rPr>
              <w:t>7</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061B88" w14:textId="77777777" w:rsidR="003A57C5" w:rsidRDefault="003A57C5" w:rsidP="004D5A84">
            <w:pPr>
              <w:pStyle w:val="TAC"/>
            </w:pPr>
            <w:r>
              <w:t>CA_5A-7A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5AF258" w14:textId="77777777" w:rsidR="003A57C5" w:rsidRDefault="003A57C5" w:rsidP="004D5A84">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0FEDD1"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232838"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8CAB625"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43BAA66C"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6A8F562C" w14:textId="77777777" w:rsidR="003A57C5" w:rsidRDefault="003A57C5" w:rsidP="004D5A84">
            <w:pPr>
              <w:pStyle w:val="TAC"/>
              <w:rPr>
                <w:lang w:val="en-US"/>
              </w:rPr>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17E9C721" w14:textId="77777777" w:rsidR="003A57C5" w:rsidRDefault="003A57C5" w:rsidP="004D5A84">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88FB1A" w14:textId="77777777" w:rsidR="003A57C5" w:rsidRDefault="003A57C5" w:rsidP="004D5A84">
            <w:pPr>
              <w:pStyle w:val="TAC"/>
            </w:pPr>
            <w:r>
              <w:rPr>
                <w:lang w:eastAsia="zh-CN"/>
              </w:rPr>
              <w:t>5</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8160489" w14:textId="77777777" w:rsidR="003A57C5" w:rsidRDefault="003A57C5" w:rsidP="004D5A84">
            <w:pPr>
              <w:pStyle w:val="TAC"/>
            </w:pPr>
            <w:r>
              <w:t>0</w:t>
            </w:r>
          </w:p>
        </w:tc>
      </w:tr>
      <w:tr w:rsidR="003A57C5" w14:paraId="570AD24A"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2062B7"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77F740"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5513E3" w14:textId="77777777" w:rsidR="003A57C5" w:rsidRDefault="003A57C5" w:rsidP="004D5A84">
            <w:pPr>
              <w:pStyle w:val="TAC"/>
              <w:rPr>
                <w:lang w:eastAsia="zh-CN"/>
              </w:rPr>
            </w:pPr>
            <w:r>
              <w:rPr>
                <w:lang w:eastAsia="zh-CN"/>
              </w:rPr>
              <w:t>7</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51E8C9CC" w14:textId="77777777" w:rsidR="003A57C5" w:rsidRDefault="003A57C5" w:rsidP="004D5A84">
            <w:pPr>
              <w:pStyle w:val="TAC"/>
              <w:rPr>
                <w:lang w:val="en-US"/>
              </w:rPr>
            </w:pPr>
            <w:r>
              <w:rPr>
                <w:lang w:eastAsia="zh-CN"/>
              </w:rPr>
              <w:t xml:space="preserve">See CA_7A-7A </w:t>
            </w:r>
            <w:r>
              <w:t xml:space="preserve">Bandwidth Combination Set </w:t>
            </w:r>
            <w:r>
              <w:rPr>
                <w:lang w:eastAsia="zh-CN"/>
              </w:rPr>
              <w:t>3</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28B3F"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4DE8F" w14:textId="77777777" w:rsidR="003A57C5" w:rsidRDefault="003A57C5" w:rsidP="004D5A84">
            <w:pPr>
              <w:spacing w:after="0"/>
              <w:rPr>
                <w:rFonts w:ascii="Arial" w:hAnsi="Arial"/>
                <w:sz w:val="18"/>
              </w:rPr>
            </w:pPr>
          </w:p>
        </w:tc>
      </w:tr>
      <w:tr w:rsidR="003A57C5" w14:paraId="47AADDAD"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5323F84" w14:textId="77777777" w:rsidR="003A57C5" w:rsidRDefault="003A57C5" w:rsidP="004D5A84">
            <w:pPr>
              <w:pStyle w:val="TAC"/>
            </w:pPr>
            <w:r>
              <w:t>CA_</w:t>
            </w:r>
            <w:r>
              <w:rPr>
                <w:lang w:eastAsia="zh-CN"/>
              </w:rPr>
              <w:t>5</w:t>
            </w:r>
            <w:r>
              <w:t>A-</w:t>
            </w:r>
            <w:r>
              <w:rPr>
                <w:lang w:eastAsia="zh-CN"/>
              </w:rPr>
              <w:t>7</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BB949B" w14:textId="77777777"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40B621" w14:textId="77777777" w:rsidR="003A57C5" w:rsidRDefault="003A57C5" w:rsidP="004D5A84">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97F631"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CC865A"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C4AE84A"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00BE1E34"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189950AA"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4CB83DD5"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2902EF" w14:textId="77777777" w:rsidR="003A57C5" w:rsidRDefault="003A57C5" w:rsidP="004D5A84">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7627838" w14:textId="77777777" w:rsidR="003A57C5" w:rsidRDefault="003A57C5" w:rsidP="004D5A84">
            <w:pPr>
              <w:pStyle w:val="TAC"/>
            </w:pPr>
            <w:r>
              <w:rPr>
                <w:lang w:eastAsia="ja-JP"/>
              </w:rPr>
              <w:t>0</w:t>
            </w:r>
          </w:p>
        </w:tc>
      </w:tr>
      <w:tr w:rsidR="003A57C5" w14:paraId="582F1FD9"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070DD1"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A9C7D9"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6476CC" w14:textId="77777777" w:rsidR="003A57C5" w:rsidRDefault="003A57C5" w:rsidP="004D5A84">
            <w:pPr>
              <w:pStyle w:val="TAC"/>
            </w:pPr>
            <w:r>
              <w:t>7</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3B2E4077" w14:textId="77777777" w:rsidR="003A57C5" w:rsidRDefault="003A57C5" w:rsidP="004D5A84">
            <w:pPr>
              <w:pStyle w:val="TAC"/>
            </w:pPr>
            <w:r>
              <w:rPr>
                <w:lang w:val="en-US"/>
              </w:rPr>
              <w:t>See CA_</w:t>
            </w:r>
            <w:r>
              <w:rPr>
                <w:lang w:val="en-US" w:eastAsia="zh-CN"/>
              </w:rPr>
              <w:t>7</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BF356"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32FD6" w14:textId="77777777" w:rsidR="003A57C5" w:rsidRDefault="003A57C5" w:rsidP="004D5A84">
            <w:pPr>
              <w:spacing w:after="0"/>
              <w:rPr>
                <w:rFonts w:ascii="Arial" w:hAnsi="Arial"/>
                <w:sz w:val="18"/>
              </w:rPr>
            </w:pPr>
          </w:p>
        </w:tc>
      </w:tr>
      <w:tr w:rsidR="003A57C5" w14:paraId="647D3570"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22E5B262" w14:textId="77777777" w:rsidR="003A57C5" w:rsidRDefault="003A57C5" w:rsidP="004D5A84">
            <w:pPr>
              <w:pStyle w:val="TAC"/>
            </w:pPr>
            <w:r>
              <w:rPr>
                <w:rFonts w:eastAsia="MS Mincho"/>
              </w:rPr>
              <w:t>CA_5A-12A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F91851" w14:textId="77777777" w:rsidR="003A57C5" w:rsidRDefault="003A57C5" w:rsidP="004D5A84">
            <w:pPr>
              <w:pStyle w:val="TAC"/>
            </w:pPr>
            <w:r>
              <w:t>CA_5A-12A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26B68A" w14:textId="77777777" w:rsidR="003A57C5" w:rsidRDefault="003A57C5" w:rsidP="004D5A84">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35A12E"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751B67"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EA9395F"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D0AF48F"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58550650"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50E00859"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AD1DA4" w14:textId="77777777" w:rsidR="003A57C5" w:rsidRDefault="003A57C5" w:rsidP="004D5A84">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556F837" w14:textId="77777777" w:rsidR="003A57C5" w:rsidRDefault="003A57C5" w:rsidP="004D5A84">
            <w:pPr>
              <w:pStyle w:val="TAC"/>
            </w:pPr>
            <w:r>
              <w:t>0</w:t>
            </w:r>
          </w:p>
        </w:tc>
      </w:tr>
      <w:tr w:rsidR="003A57C5" w14:paraId="41462AA4"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7F343"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C288F"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6CB9E9" w14:textId="77777777" w:rsidR="003A57C5" w:rsidRDefault="003A57C5" w:rsidP="004D5A84">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24EFD2"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110C66"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2159F56"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428E90DE"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72585A67"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429125BE"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1BB78"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1D572" w14:textId="77777777" w:rsidR="003A57C5" w:rsidRDefault="003A57C5" w:rsidP="004D5A84">
            <w:pPr>
              <w:spacing w:after="0"/>
              <w:rPr>
                <w:rFonts w:ascii="Arial" w:hAnsi="Arial"/>
                <w:sz w:val="18"/>
              </w:rPr>
            </w:pPr>
          </w:p>
        </w:tc>
      </w:tr>
      <w:tr w:rsidR="003A57C5" w14:paraId="2C4E79B1"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3BDEA035" w14:textId="77777777" w:rsidR="003A57C5" w:rsidRDefault="003A57C5" w:rsidP="004D5A84">
            <w:pPr>
              <w:pStyle w:val="TAC"/>
              <w:rPr>
                <w:lang w:eastAsia="zh-CN"/>
              </w:rPr>
            </w:pPr>
            <w:r>
              <w:rPr>
                <w:lang w:eastAsia="ja-JP"/>
              </w:rPr>
              <w:t>CA_</w:t>
            </w:r>
            <w:r>
              <w:rPr>
                <w:lang w:eastAsia="zh-CN"/>
              </w:rPr>
              <w:t>5</w:t>
            </w:r>
            <w:r>
              <w:rPr>
                <w:lang w:eastAsia="ja-JP"/>
              </w:rPr>
              <w:t>A-12</w:t>
            </w:r>
            <w:r>
              <w:rPr>
                <w:lang w:eastAsia="zh-CN"/>
              </w:rPr>
              <w:t>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B4E7CB" w14:textId="77777777" w:rsidR="003A57C5" w:rsidRDefault="003A57C5" w:rsidP="004D5A8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2D4F15" w14:textId="77777777" w:rsidR="003A57C5" w:rsidRDefault="003A57C5" w:rsidP="004D5A84">
            <w:pPr>
              <w:pStyle w:val="TAC"/>
              <w:rPr>
                <w:lang w:eastAsia="ja-JP"/>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3FA787" w14:textId="77777777" w:rsidR="003A57C5" w:rsidRDefault="003A57C5" w:rsidP="004D5A84">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0ACA27" w14:textId="77777777"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FF9E10E" w14:textId="77777777" w:rsidR="003A57C5" w:rsidRDefault="003A57C5" w:rsidP="004D5A84">
            <w:pPr>
              <w:pStyle w:val="TAC"/>
              <w:rPr>
                <w:lang w:eastAsia="ja-JP"/>
              </w:rPr>
            </w:pPr>
            <w:r>
              <w:rPr>
                <w:lang w:eastAsia="ja-JP"/>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403BBA58" w14:textId="77777777" w:rsidR="003A57C5" w:rsidRDefault="003A57C5" w:rsidP="004D5A84">
            <w:pPr>
              <w:pStyle w:val="TAC"/>
              <w:rPr>
                <w:lang w:eastAsia="ja-JP"/>
              </w:rPr>
            </w:pPr>
            <w:r>
              <w:rPr>
                <w:lang w:eastAsia="ja-JP"/>
              </w:rP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4E688DCC" w14:textId="77777777" w:rsidR="003A57C5" w:rsidRDefault="003A57C5" w:rsidP="004D5A84">
            <w:pPr>
              <w:pStyle w:val="TAC"/>
              <w:rPr>
                <w:lang w:val="en-US" w:eastAsia="ja-JP"/>
              </w:rPr>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1C149E0F" w14:textId="77777777" w:rsidR="003A57C5" w:rsidRDefault="003A57C5" w:rsidP="004D5A84">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005BD8" w14:textId="77777777" w:rsidR="003A57C5" w:rsidRDefault="003A57C5" w:rsidP="004D5A84">
            <w:pPr>
              <w:pStyle w:val="TAC"/>
              <w:rPr>
                <w:lang w:eastAsia="zh-CN"/>
              </w:rPr>
            </w:pPr>
            <w:r>
              <w:rPr>
                <w:lang w:eastAsia="zh-CN"/>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ED068BA" w14:textId="77777777" w:rsidR="003A57C5" w:rsidRDefault="003A57C5" w:rsidP="004D5A84">
            <w:pPr>
              <w:pStyle w:val="TAC"/>
              <w:rPr>
                <w:lang w:eastAsia="ja-JP"/>
              </w:rPr>
            </w:pPr>
            <w:r>
              <w:rPr>
                <w:lang w:eastAsia="ja-JP"/>
              </w:rPr>
              <w:t>0</w:t>
            </w:r>
          </w:p>
        </w:tc>
      </w:tr>
      <w:tr w:rsidR="003A57C5" w14:paraId="08847ED0"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9F5823"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51294" w14:textId="77777777"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A685C4" w14:textId="77777777" w:rsidR="003A57C5" w:rsidRDefault="003A57C5" w:rsidP="004D5A84">
            <w:pPr>
              <w:pStyle w:val="TAC"/>
              <w:rPr>
                <w:lang w:eastAsia="ja-JP"/>
              </w:rPr>
            </w:pPr>
            <w:r>
              <w:rPr>
                <w:lang w:eastAsia="zh-CN"/>
              </w:rPr>
              <w:t>12</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71668D69" w14:textId="77777777" w:rsidR="003A57C5" w:rsidRDefault="003A57C5" w:rsidP="004D5A84">
            <w:pPr>
              <w:pStyle w:val="TAC"/>
              <w:rPr>
                <w:lang w:val="en-US" w:eastAsia="ja-JP"/>
              </w:rPr>
            </w:pPr>
            <w:r>
              <w:rPr>
                <w:lang w:eastAsia="zh-CN"/>
              </w:rPr>
              <w:t xml:space="preserve">See CA_12A-12A </w:t>
            </w:r>
            <w:r>
              <w:rPr>
                <w:lang w:eastAsia="ja-JP"/>
              </w:rP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BF3DA"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6ABAB" w14:textId="77777777" w:rsidR="003A57C5" w:rsidRDefault="003A57C5" w:rsidP="004D5A84">
            <w:pPr>
              <w:spacing w:after="0"/>
              <w:rPr>
                <w:rFonts w:ascii="Arial" w:hAnsi="Arial"/>
                <w:sz w:val="18"/>
                <w:lang w:eastAsia="ja-JP"/>
              </w:rPr>
            </w:pPr>
          </w:p>
        </w:tc>
      </w:tr>
      <w:tr w:rsidR="003A57C5" w14:paraId="2F7D8404"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E01B42C" w14:textId="77777777" w:rsidR="003A57C5" w:rsidRDefault="003A57C5" w:rsidP="004D5A84">
            <w:pPr>
              <w:pStyle w:val="TAC"/>
            </w:pPr>
            <w:r>
              <w:t>CA_</w:t>
            </w:r>
            <w:r>
              <w:rPr>
                <w:lang w:eastAsia="zh-CN"/>
              </w:rPr>
              <w:t>5</w:t>
            </w:r>
            <w:r>
              <w:t>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69E82F" w14:textId="77777777" w:rsidR="003A57C5" w:rsidRDefault="003A57C5" w:rsidP="004D5A8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FD11A4" w14:textId="77777777" w:rsidR="003A57C5" w:rsidRDefault="003A57C5" w:rsidP="004D5A84">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9A8DC3"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3D1967"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5045AA8"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4316E1DB"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5FE36E17" w14:textId="77777777" w:rsidR="003A57C5" w:rsidRDefault="003A57C5" w:rsidP="004D5A84">
            <w:pPr>
              <w:pStyle w:val="TAC"/>
              <w:rPr>
                <w:lang w:val="en-US"/>
              </w:rPr>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330358E6" w14:textId="77777777" w:rsidR="003A57C5" w:rsidRDefault="003A57C5" w:rsidP="004D5A84">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7642A7" w14:textId="77777777" w:rsidR="003A57C5" w:rsidRDefault="003A57C5" w:rsidP="004D5A84">
            <w:pPr>
              <w:pStyle w:val="TAC"/>
            </w:pPr>
            <w:r>
              <w:rPr>
                <w:lang w:eastAsia="zh-CN"/>
              </w:rPr>
              <w:t>2</w:t>
            </w:r>
            <w: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DE7C501" w14:textId="77777777" w:rsidR="003A57C5" w:rsidRDefault="003A57C5" w:rsidP="004D5A84">
            <w:pPr>
              <w:pStyle w:val="TAC"/>
            </w:pPr>
            <w:r>
              <w:t>0</w:t>
            </w:r>
          </w:p>
        </w:tc>
      </w:tr>
      <w:tr w:rsidR="003A57C5" w14:paraId="58E8F772"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3E6052"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225F2" w14:textId="77777777"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768E01" w14:textId="77777777" w:rsidR="003A57C5" w:rsidRDefault="003A57C5" w:rsidP="004D5A84">
            <w:pPr>
              <w:pStyle w:val="TAC"/>
            </w:pPr>
            <w:r>
              <w:rPr>
                <w:lang w:eastAsia="zh-CN"/>
              </w:rPr>
              <w:t>12</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7D329513" w14:textId="77777777" w:rsidR="003A57C5" w:rsidRDefault="003A57C5" w:rsidP="004D5A84">
            <w:pPr>
              <w:pStyle w:val="TAC"/>
              <w:rPr>
                <w:lang w:val="en-US"/>
              </w:rPr>
            </w:pPr>
            <w:r>
              <w:rPr>
                <w:lang w:eastAsia="zh-CN"/>
              </w:rPr>
              <w:t xml:space="preserve">See CA_12B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DFC81"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1CAB6B" w14:textId="77777777" w:rsidR="003A57C5" w:rsidRDefault="003A57C5" w:rsidP="004D5A84">
            <w:pPr>
              <w:spacing w:after="0"/>
              <w:rPr>
                <w:rFonts w:ascii="Arial" w:hAnsi="Arial"/>
                <w:sz w:val="18"/>
              </w:rPr>
            </w:pPr>
          </w:p>
        </w:tc>
      </w:tr>
      <w:tr w:rsidR="003A57C5" w14:paraId="3C6DF896"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7C69A681" w14:textId="77777777" w:rsidR="003A57C5" w:rsidRDefault="003A57C5" w:rsidP="004D5A84">
            <w:pPr>
              <w:pStyle w:val="TAC"/>
            </w:pPr>
            <w:r>
              <w:rPr>
                <w:rFonts w:eastAsia="MS Mincho"/>
              </w:rPr>
              <w:t>CA_5A-13A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2597C0" w14:textId="77777777"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3B8860" w14:textId="77777777" w:rsidR="003A57C5" w:rsidRDefault="003A57C5" w:rsidP="004D5A84">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EBACCF"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51442F"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7B1A7C0" w14:textId="77777777" w:rsidR="003A57C5" w:rsidRDefault="003A57C5" w:rsidP="004D5A84">
            <w:pPr>
              <w:pStyle w:val="TAC"/>
            </w:pPr>
            <w:r>
              <w:rPr>
                <w:lang w:val="en-US" w:eastAsia="zh-CN"/>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57D4125" w14:textId="77777777" w:rsidR="003A57C5" w:rsidRDefault="003A57C5" w:rsidP="004D5A84">
            <w:pPr>
              <w:pStyle w:val="TAC"/>
            </w:pPr>
            <w:r>
              <w:rPr>
                <w:lang w:val="en-US" w:eastAsia="zh-CN"/>
              </w:rP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113924D3"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58467A35"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CB2F01" w14:textId="77777777" w:rsidR="003A57C5" w:rsidRDefault="003A57C5" w:rsidP="004D5A84">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7D6F47B" w14:textId="77777777" w:rsidR="003A57C5" w:rsidRDefault="003A57C5" w:rsidP="004D5A84">
            <w:pPr>
              <w:pStyle w:val="TAC"/>
            </w:pPr>
            <w:r>
              <w:t>0</w:t>
            </w:r>
          </w:p>
        </w:tc>
      </w:tr>
      <w:tr w:rsidR="003A57C5" w14:paraId="5EA16714"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E66D87"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04C87B"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8BFADD" w14:textId="77777777" w:rsidR="003A57C5" w:rsidRDefault="003A57C5" w:rsidP="004D5A84">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23C481"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3668FF"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466DA32" w14:textId="77777777" w:rsidR="003A57C5" w:rsidRDefault="003A57C5" w:rsidP="004D5A84">
            <w:pPr>
              <w:pStyle w:val="TAC"/>
            </w:pP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8CDAF05" w14:textId="77777777" w:rsidR="003A57C5" w:rsidRDefault="003A57C5" w:rsidP="004D5A84">
            <w:pPr>
              <w:pStyle w:val="TAC"/>
            </w:pPr>
            <w:r>
              <w:rPr>
                <w:lang w:val="en-US" w:eastAsia="zh-CN"/>
              </w:rP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75C01A38"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65BADA84"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DE3AD"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F44900" w14:textId="77777777" w:rsidR="003A57C5" w:rsidRDefault="003A57C5" w:rsidP="004D5A84">
            <w:pPr>
              <w:spacing w:after="0"/>
              <w:rPr>
                <w:rFonts w:ascii="Arial" w:hAnsi="Arial"/>
                <w:sz w:val="18"/>
              </w:rPr>
            </w:pPr>
          </w:p>
        </w:tc>
      </w:tr>
      <w:tr w:rsidR="003A57C5" w14:paraId="2FA23843"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70FC618C" w14:textId="77777777" w:rsidR="003A57C5" w:rsidRDefault="003A57C5" w:rsidP="004D5A84">
            <w:pPr>
              <w:pStyle w:val="TAC"/>
            </w:pPr>
            <w:r>
              <w:t>CA_5A-17A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373EA8" w14:textId="77777777" w:rsidR="003A57C5" w:rsidRDefault="003A57C5" w:rsidP="004D5A84">
            <w:pPr>
              <w:pStyle w:val="TAC"/>
            </w:pPr>
            <w:r>
              <w:t>CA_5A-17A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6B842D" w14:textId="77777777" w:rsidR="003A57C5" w:rsidRDefault="003A57C5" w:rsidP="004D5A84">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BAA7B0"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BFCFCD"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6939C2E"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7DB46BB"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623572B6"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377E96D8"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6DB76F" w14:textId="77777777" w:rsidR="003A57C5" w:rsidRDefault="003A57C5" w:rsidP="004D5A84">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222E46F" w14:textId="77777777" w:rsidR="003A57C5" w:rsidRDefault="003A57C5" w:rsidP="004D5A84">
            <w:pPr>
              <w:pStyle w:val="TAC"/>
            </w:pPr>
            <w:r>
              <w:t>0</w:t>
            </w:r>
          </w:p>
        </w:tc>
      </w:tr>
      <w:tr w:rsidR="003A57C5" w14:paraId="02BF500D"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55362E"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C8CBB"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7FABE4" w14:textId="77777777" w:rsidR="003A57C5" w:rsidRDefault="003A57C5" w:rsidP="004D5A84">
            <w:pPr>
              <w:pStyle w:val="TAC"/>
            </w:pPr>
            <w:r>
              <w:t>17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F20805"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2A7883"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95E36FB"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E70274E"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1FA0B960"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73F449C6"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F3014"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A478E9" w14:textId="77777777" w:rsidR="003A57C5" w:rsidRDefault="003A57C5" w:rsidP="004D5A84">
            <w:pPr>
              <w:spacing w:after="0"/>
              <w:rPr>
                <w:rFonts w:ascii="Arial" w:hAnsi="Arial"/>
                <w:sz w:val="18"/>
              </w:rPr>
            </w:pPr>
          </w:p>
        </w:tc>
      </w:tr>
      <w:tr w:rsidR="003A57C5" w14:paraId="48D66880"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006EA831" w14:textId="77777777" w:rsidR="003A57C5" w:rsidRDefault="003A57C5" w:rsidP="004D5A84">
            <w:pPr>
              <w:pStyle w:val="TAC"/>
            </w:pPr>
            <w:r>
              <w:t>CA_5A-25A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370C63" w14:textId="77777777"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E2FF5C" w14:textId="77777777" w:rsidR="003A57C5" w:rsidRDefault="003A57C5" w:rsidP="004D5A84">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6B4B79"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3B1111"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10A5DD1" w14:textId="77777777" w:rsidR="003A57C5" w:rsidRDefault="003A57C5" w:rsidP="004D5A84">
            <w:pPr>
              <w:pStyle w:val="TAC"/>
              <w:rPr>
                <w:lang w:val="en-US"/>
              </w:rPr>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15BDF973" w14:textId="77777777" w:rsidR="003A57C5" w:rsidRDefault="003A57C5" w:rsidP="004D5A84">
            <w:pPr>
              <w:pStyle w:val="TAC"/>
              <w:rPr>
                <w:lang w:val="en-US"/>
              </w:rPr>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34177CC1" w14:textId="77777777" w:rsidR="003A57C5" w:rsidRDefault="003A57C5" w:rsidP="004D5A84">
            <w:pPr>
              <w:pStyle w:val="TAC"/>
              <w:rPr>
                <w:lang w:val="en-US"/>
              </w:rPr>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0419D900" w14:textId="77777777" w:rsidR="003A57C5" w:rsidRDefault="003A57C5" w:rsidP="004D5A84">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A68327" w14:textId="77777777"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5026B2E" w14:textId="77777777" w:rsidR="003A57C5" w:rsidRDefault="003A57C5" w:rsidP="004D5A84">
            <w:pPr>
              <w:pStyle w:val="TAC"/>
            </w:pPr>
            <w:r>
              <w:t>0</w:t>
            </w:r>
          </w:p>
        </w:tc>
      </w:tr>
      <w:tr w:rsidR="003A57C5" w14:paraId="5C5FE210"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73D775"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D7EFE"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9DA7CC" w14:textId="77777777" w:rsidR="003A57C5" w:rsidRDefault="003A57C5" w:rsidP="004D5A84">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3B0890"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C452C8"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9A88DA8" w14:textId="77777777" w:rsidR="003A57C5" w:rsidRDefault="003A57C5" w:rsidP="004D5A84">
            <w:pPr>
              <w:pStyle w:val="TAC"/>
              <w:rPr>
                <w:lang w:val="en-US"/>
              </w:rPr>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24F5F6A" w14:textId="77777777" w:rsidR="003A57C5" w:rsidRDefault="003A57C5" w:rsidP="004D5A84">
            <w:pPr>
              <w:pStyle w:val="TAC"/>
              <w:rPr>
                <w:lang w:val="en-US"/>
              </w:rPr>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4A0C493D" w14:textId="77777777" w:rsidR="003A57C5" w:rsidRDefault="003A57C5" w:rsidP="004D5A84">
            <w:pPr>
              <w:pStyle w:val="TAC"/>
              <w:rPr>
                <w:lang w:val="en-US"/>
              </w:rPr>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546279EF" w14:textId="77777777" w:rsidR="003A57C5" w:rsidRDefault="003A57C5" w:rsidP="004D5A84">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C9852"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C5B1A" w14:textId="77777777" w:rsidR="003A57C5" w:rsidRDefault="003A57C5" w:rsidP="004D5A84">
            <w:pPr>
              <w:spacing w:after="0"/>
              <w:rPr>
                <w:rFonts w:ascii="Arial" w:hAnsi="Arial"/>
                <w:sz w:val="18"/>
              </w:rPr>
            </w:pPr>
          </w:p>
        </w:tc>
      </w:tr>
      <w:tr w:rsidR="003A57C5" w14:paraId="32C67220"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570761F" w14:textId="77777777" w:rsidR="003A57C5" w:rsidRDefault="003A57C5" w:rsidP="004D5A84">
            <w:pPr>
              <w:pStyle w:val="TAC"/>
            </w:pPr>
            <w:r>
              <w:t>CA_5A-28A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707C33" w14:textId="77777777" w:rsidR="003A57C5" w:rsidRDefault="003A57C5" w:rsidP="004D5A84">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596A72" w14:textId="77777777" w:rsidR="003A57C5" w:rsidRDefault="003A57C5" w:rsidP="004D5A84">
            <w:pPr>
              <w:pStyle w:val="TAC"/>
              <w:rPr>
                <w:lang w:eastAsia="zh-CN"/>
              </w:rPr>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5580EA"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3F6142"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682E90F" w14:textId="77777777" w:rsidR="003A57C5" w:rsidRDefault="003A57C5" w:rsidP="004D5A84">
            <w:pPr>
              <w:pStyle w:val="TAC"/>
              <w:rPr>
                <w:lang w:eastAsia="ja-JP"/>
              </w:rPr>
            </w:pPr>
            <w:r>
              <w:rPr>
                <w:lang w:val="en-US"/>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3733B440" w14:textId="77777777" w:rsidR="003A57C5" w:rsidRDefault="003A57C5" w:rsidP="004D5A84">
            <w:pPr>
              <w:pStyle w:val="TAC"/>
              <w:rPr>
                <w:lang w:eastAsia="ja-JP"/>
              </w:rPr>
            </w:pPr>
            <w:r>
              <w:rPr>
                <w:lang w:val="en-US"/>
              </w:rP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5596BFE2"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134C29A1"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E5C7DF" w14:textId="77777777"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931B3AA" w14:textId="77777777" w:rsidR="003A57C5" w:rsidRDefault="003A57C5" w:rsidP="004D5A84">
            <w:pPr>
              <w:pStyle w:val="TAC"/>
            </w:pPr>
            <w:r>
              <w:t>0</w:t>
            </w:r>
          </w:p>
        </w:tc>
      </w:tr>
      <w:tr w:rsidR="003A57C5" w14:paraId="10B5F527"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1508A6"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985AB"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89E843" w14:textId="77777777" w:rsidR="003A57C5" w:rsidRDefault="003A57C5" w:rsidP="004D5A84">
            <w:pPr>
              <w:pStyle w:val="TAC"/>
              <w:rPr>
                <w:lang w:eastAsia="zh-CN"/>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A0158C"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679970"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C764802" w14:textId="77777777" w:rsidR="003A57C5" w:rsidRDefault="003A57C5" w:rsidP="004D5A84">
            <w:pPr>
              <w:pStyle w:val="TAC"/>
              <w:rPr>
                <w:lang w:eastAsia="ja-JP"/>
              </w:rPr>
            </w:pPr>
            <w:r>
              <w:rPr>
                <w:lang w:val="en-US"/>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10B56B44" w14:textId="77777777" w:rsidR="003A57C5" w:rsidRDefault="003A57C5" w:rsidP="004D5A84">
            <w:pPr>
              <w:pStyle w:val="TAC"/>
              <w:rPr>
                <w:lang w:eastAsia="ja-JP"/>
              </w:rPr>
            </w:pPr>
            <w:r>
              <w:rPr>
                <w:lang w:val="en-US"/>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1AE0D0F8" w14:textId="77777777" w:rsidR="003A57C5" w:rsidRDefault="003A57C5" w:rsidP="004D5A84">
            <w:pPr>
              <w:pStyle w:val="TAC"/>
            </w:pPr>
            <w:r>
              <w:rPr>
                <w:lang w:val="en-US"/>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3DBD7596" w14:textId="77777777" w:rsidR="003A57C5" w:rsidRDefault="003A57C5" w:rsidP="004D5A84">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4DDE0"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0A0CE" w14:textId="77777777" w:rsidR="003A57C5" w:rsidRDefault="003A57C5" w:rsidP="004D5A84">
            <w:pPr>
              <w:spacing w:after="0"/>
              <w:rPr>
                <w:rFonts w:ascii="Arial" w:hAnsi="Arial"/>
                <w:sz w:val="18"/>
              </w:rPr>
            </w:pPr>
          </w:p>
        </w:tc>
      </w:tr>
      <w:tr w:rsidR="003A57C5" w14:paraId="56ED066C"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2F8A8561" w14:textId="77777777" w:rsidR="003A57C5" w:rsidRDefault="003A57C5" w:rsidP="004D5A84">
            <w:pPr>
              <w:pStyle w:val="TAC"/>
            </w:pPr>
            <w:r>
              <w:t>CA_</w:t>
            </w:r>
            <w:r>
              <w:rPr>
                <w:lang w:eastAsia="zh-CN"/>
              </w:rPr>
              <w:t>5</w:t>
            </w:r>
            <w:r>
              <w:t>A</w:t>
            </w:r>
            <w:r>
              <w:rPr>
                <w:lang w:eastAsia="zh-CN"/>
              </w:rPr>
              <w:t>-29A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2B9428" w14:textId="77777777"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DFAC08" w14:textId="77777777" w:rsidR="003A57C5" w:rsidRDefault="003A57C5" w:rsidP="004D5A84">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D77F27"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35E99E"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E4FFBD6" w14:textId="77777777" w:rsidR="003A57C5" w:rsidRDefault="003A57C5" w:rsidP="004D5A84">
            <w:pPr>
              <w:pStyle w:val="TAC"/>
            </w:pPr>
            <w:r>
              <w:rPr>
                <w:lang w:eastAsia="ja-JP"/>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4D7D0560" w14:textId="77777777" w:rsidR="003A57C5" w:rsidRDefault="003A57C5" w:rsidP="004D5A84">
            <w:pPr>
              <w:pStyle w:val="TAC"/>
            </w:pPr>
            <w:r>
              <w:rPr>
                <w:lang w:eastAsia="ja-JP"/>
              </w:rP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50441C66"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60025DCE"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D57F20" w14:textId="77777777" w:rsidR="003A57C5" w:rsidRDefault="003A57C5" w:rsidP="004D5A84">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A7ADFEA" w14:textId="77777777" w:rsidR="003A57C5" w:rsidRDefault="003A57C5" w:rsidP="004D5A84">
            <w:pPr>
              <w:pStyle w:val="TAC"/>
            </w:pPr>
            <w:r>
              <w:t>0</w:t>
            </w:r>
          </w:p>
        </w:tc>
      </w:tr>
      <w:tr w:rsidR="003A57C5" w14:paraId="24458788"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1C4529"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60D42"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87953E" w14:textId="77777777" w:rsidR="003A57C5" w:rsidRDefault="003A57C5" w:rsidP="004D5A84">
            <w:pPr>
              <w:pStyle w:val="TAC"/>
            </w:pPr>
            <w:r>
              <w:rPr>
                <w:lang w:eastAsia="ja-JP"/>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750D2A"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86F373"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1367D70" w14:textId="77777777" w:rsidR="003A57C5" w:rsidRDefault="003A57C5" w:rsidP="004D5A84">
            <w:pPr>
              <w:pStyle w:val="TAC"/>
            </w:pPr>
            <w:r>
              <w:rPr>
                <w:lang w:eastAsia="ja-JP"/>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7276F26C" w14:textId="77777777" w:rsidR="003A57C5" w:rsidRDefault="003A57C5" w:rsidP="004D5A84">
            <w:pPr>
              <w:pStyle w:val="TAC"/>
            </w:pPr>
            <w:r>
              <w:rPr>
                <w:lang w:eastAsia="ja-JP"/>
              </w:rP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583F170A"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0763B394"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CD92F"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49E31" w14:textId="77777777" w:rsidR="003A57C5" w:rsidRDefault="003A57C5" w:rsidP="004D5A84">
            <w:pPr>
              <w:spacing w:after="0"/>
              <w:rPr>
                <w:rFonts w:ascii="Arial" w:hAnsi="Arial"/>
                <w:sz w:val="18"/>
              </w:rPr>
            </w:pPr>
          </w:p>
        </w:tc>
      </w:tr>
      <w:tr w:rsidR="003A57C5" w14:paraId="15F4AD04"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1A6D3C0F" w14:textId="77777777" w:rsidR="003A57C5" w:rsidRDefault="003A57C5" w:rsidP="004D5A84">
            <w:pPr>
              <w:pStyle w:val="TAC"/>
            </w:pPr>
            <w:r>
              <w:t>CA_5A-30A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A5C225" w14:textId="77777777" w:rsidR="003A57C5" w:rsidRDefault="003A57C5" w:rsidP="004D5A84">
            <w:pPr>
              <w:pStyle w:val="TAC"/>
            </w:pPr>
            <w:r>
              <w:t>CA_5A-30A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15F635" w14:textId="77777777" w:rsidR="003A57C5" w:rsidRDefault="003A57C5" w:rsidP="004D5A84">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933754"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BE76D1"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9E11FF1"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C934FAB"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1A643B46"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1242B257"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C07924" w14:textId="77777777" w:rsidR="003A57C5" w:rsidRDefault="003A57C5" w:rsidP="004D5A84">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9F42323" w14:textId="77777777" w:rsidR="003A57C5" w:rsidRDefault="003A57C5" w:rsidP="004D5A84">
            <w:pPr>
              <w:pStyle w:val="TAC"/>
            </w:pPr>
            <w:r>
              <w:t>0</w:t>
            </w:r>
          </w:p>
        </w:tc>
      </w:tr>
      <w:tr w:rsidR="003A57C5" w14:paraId="50C4DAFF"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9E27E0"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CA9C5"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B9CBE6" w14:textId="77777777" w:rsidR="003A57C5" w:rsidRDefault="003A57C5" w:rsidP="004D5A84">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D00E86"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9C9E799"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1C6A5E9"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0CD7A082"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47354BEE"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62AEC5D9"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8EE3F"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8CD9D" w14:textId="77777777" w:rsidR="003A57C5" w:rsidRDefault="003A57C5" w:rsidP="004D5A84">
            <w:pPr>
              <w:spacing w:after="0"/>
              <w:rPr>
                <w:rFonts w:ascii="Arial" w:hAnsi="Arial"/>
                <w:sz w:val="18"/>
              </w:rPr>
            </w:pPr>
          </w:p>
        </w:tc>
      </w:tr>
      <w:tr w:rsidR="003A57C5" w14:paraId="60D008B8"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2B12561C" w14:textId="77777777" w:rsidR="003A57C5" w:rsidRDefault="003A57C5" w:rsidP="004D5A84">
            <w:pPr>
              <w:pStyle w:val="TAC"/>
              <w:rPr>
                <w:lang w:eastAsia="zh-CN"/>
              </w:rPr>
            </w:pPr>
            <w:r>
              <w:t>CA_</w:t>
            </w:r>
            <w:r>
              <w:rPr>
                <w:lang w:eastAsia="zh-CN"/>
              </w:rPr>
              <w:t>5B-30A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7E321B" w14:textId="77777777" w:rsidR="003A57C5" w:rsidRDefault="003A57C5" w:rsidP="004D5A8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553003" w14:textId="77777777" w:rsidR="003A57C5" w:rsidRDefault="003A57C5" w:rsidP="004D5A84">
            <w:pPr>
              <w:pStyle w:val="TAC"/>
            </w:pPr>
            <w:r>
              <w:rPr>
                <w:lang w:eastAsia="zh-CN"/>
              </w:rPr>
              <w:t>5</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541FED2F" w14:textId="77777777" w:rsidR="003A57C5" w:rsidRDefault="003A57C5" w:rsidP="004D5A84">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DAF4EB" w14:textId="77777777" w:rsidR="003A57C5" w:rsidRDefault="003A57C5" w:rsidP="004D5A84">
            <w:pPr>
              <w:pStyle w:val="TAC"/>
            </w:pPr>
            <w:r>
              <w:rPr>
                <w:lang w:eastAsia="zh-CN"/>
              </w:rPr>
              <w:t>3</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5F2DB33" w14:textId="77777777" w:rsidR="003A57C5" w:rsidRDefault="003A57C5" w:rsidP="004D5A84">
            <w:pPr>
              <w:pStyle w:val="TAC"/>
            </w:pPr>
            <w:r>
              <w:t>0</w:t>
            </w:r>
          </w:p>
        </w:tc>
      </w:tr>
      <w:tr w:rsidR="003A57C5" w14:paraId="36FBCFFD"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B68D7"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21CC76" w14:textId="77777777"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AD81DD" w14:textId="77777777" w:rsidR="003A57C5" w:rsidRDefault="003A57C5" w:rsidP="004D5A84">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5BE18F"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E928D4"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5D02CDA"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0E5566E3"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7D58D513"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53F32619"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97203"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7AA44" w14:textId="77777777" w:rsidR="003A57C5" w:rsidRDefault="003A57C5" w:rsidP="004D5A84">
            <w:pPr>
              <w:spacing w:after="0"/>
              <w:rPr>
                <w:rFonts w:ascii="Arial" w:hAnsi="Arial"/>
                <w:sz w:val="18"/>
              </w:rPr>
            </w:pPr>
          </w:p>
        </w:tc>
      </w:tr>
      <w:tr w:rsidR="003A57C5" w14:paraId="5CCAF9BC"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7566FC37" w14:textId="77777777" w:rsidR="003A57C5" w:rsidRDefault="003A57C5" w:rsidP="004D5A84">
            <w:pPr>
              <w:pStyle w:val="TAC"/>
            </w:pPr>
            <w:r>
              <w:t>CA_5A-3</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E6CBFC" w14:textId="77777777"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2C3BB7" w14:textId="77777777" w:rsidR="003A57C5" w:rsidRDefault="003A57C5" w:rsidP="004D5A84">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FBCC05"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CED546"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9D8C921"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1CA8C3A4"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11663D74"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1A503A93"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E3CC0F" w14:textId="77777777"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81806D5" w14:textId="77777777" w:rsidR="003A57C5" w:rsidRDefault="003A57C5" w:rsidP="004D5A84">
            <w:pPr>
              <w:pStyle w:val="TAC"/>
            </w:pPr>
            <w:r>
              <w:t>0</w:t>
            </w:r>
          </w:p>
        </w:tc>
      </w:tr>
      <w:tr w:rsidR="003A57C5" w14:paraId="2AFD6499"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DB91C3"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3D855"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3EFD55" w14:textId="77777777" w:rsidR="003A57C5" w:rsidRDefault="003A57C5" w:rsidP="004D5A84">
            <w:pPr>
              <w:pStyle w:val="TAC"/>
            </w:pPr>
            <w:r>
              <w:t>3</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899886"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ACFCB5"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1679626"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DF82D50"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24EF1322"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02BDB441"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B8DE3B"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25540" w14:textId="77777777" w:rsidR="003A57C5" w:rsidRDefault="003A57C5" w:rsidP="004D5A84">
            <w:pPr>
              <w:spacing w:after="0"/>
              <w:rPr>
                <w:rFonts w:ascii="Arial" w:hAnsi="Arial"/>
                <w:sz w:val="18"/>
              </w:rPr>
            </w:pPr>
          </w:p>
        </w:tc>
      </w:tr>
      <w:tr w:rsidR="003A57C5" w14:paraId="0EC66A9B"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6090E15" w14:textId="77777777" w:rsidR="003A57C5" w:rsidRDefault="003A57C5" w:rsidP="004D5A84">
            <w:pPr>
              <w:pStyle w:val="TAC"/>
            </w:pPr>
            <w:r>
              <w:t>CA_5A-40A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6E26ED" w14:textId="77777777" w:rsidR="003A57C5" w:rsidRDefault="003A57C5" w:rsidP="004D5A84">
            <w:pPr>
              <w:pStyle w:val="TAC"/>
            </w:pPr>
            <w:r>
              <w:t>CA_5A-40A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D83023" w14:textId="77777777" w:rsidR="003A57C5" w:rsidRDefault="003A57C5" w:rsidP="004D5A84">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BB609F"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766631"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C3B2E24" w14:textId="77777777" w:rsidR="003A57C5" w:rsidRDefault="003A57C5" w:rsidP="004D5A84">
            <w:pPr>
              <w:pStyle w:val="TAC"/>
            </w:pPr>
            <w:r>
              <w:rPr>
                <w:kern w:val="2"/>
                <w:szCs w:val="22"/>
                <w:lang w:val="en-US" w:eastAsia="zh-CN"/>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3565FF72" w14:textId="77777777" w:rsidR="003A57C5" w:rsidRDefault="003A57C5" w:rsidP="004D5A84">
            <w:pPr>
              <w:pStyle w:val="TAC"/>
            </w:pPr>
            <w:r>
              <w:rPr>
                <w:kern w:val="2"/>
                <w:szCs w:val="22"/>
                <w:lang w:val="en-US" w:eastAsia="zh-CN"/>
              </w:rP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25058AE9"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60AEE5F5"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B8D5A0" w14:textId="77777777"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DE82B00" w14:textId="77777777" w:rsidR="003A57C5" w:rsidRDefault="003A57C5" w:rsidP="004D5A84">
            <w:pPr>
              <w:pStyle w:val="TAC"/>
            </w:pPr>
            <w:r>
              <w:t>0</w:t>
            </w:r>
          </w:p>
        </w:tc>
      </w:tr>
      <w:tr w:rsidR="003A57C5" w14:paraId="3FB4CCA7"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47A59"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69174"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070959" w14:textId="77777777" w:rsidR="003A57C5" w:rsidRDefault="003A57C5" w:rsidP="004D5A84">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FE7F10"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5D5996"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342A1FE" w14:textId="77777777" w:rsidR="003A57C5" w:rsidRDefault="003A57C5" w:rsidP="004D5A84">
            <w:pPr>
              <w:pStyle w:val="TAC"/>
            </w:pPr>
            <w:r>
              <w:rPr>
                <w:kern w:val="2"/>
                <w:szCs w:val="22"/>
                <w:lang w:val="en-US" w:eastAsia="zh-CN"/>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7E4D4039" w14:textId="77777777" w:rsidR="003A57C5" w:rsidRDefault="003A57C5" w:rsidP="004D5A84">
            <w:pPr>
              <w:pStyle w:val="TAC"/>
            </w:pPr>
            <w:r>
              <w:rPr>
                <w:kern w:val="2"/>
                <w:szCs w:val="22"/>
                <w:lang w:val="en-US" w:eastAsia="zh-CN"/>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74A5B853" w14:textId="77777777" w:rsidR="003A57C5" w:rsidRDefault="003A57C5" w:rsidP="004D5A84">
            <w:pPr>
              <w:pStyle w:val="TAC"/>
            </w:pPr>
            <w:r>
              <w:rPr>
                <w:kern w:val="2"/>
                <w:szCs w:val="22"/>
                <w:lang w:val="en-US"/>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149D3E78" w14:textId="77777777" w:rsidR="003A57C5" w:rsidRDefault="003A57C5" w:rsidP="004D5A84">
            <w:pPr>
              <w:pStyle w:val="TAC"/>
            </w:pPr>
            <w:r>
              <w:rPr>
                <w:kern w:val="2"/>
                <w:szCs w:val="22"/>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722DE0"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6D1A1" w14:textId="77777777" w:rsidR="003A57C5" w:rsidRDefault="003A57C5" w:rsidP="004D5A84">
            <w:pPr>
              <w:spacing w:after="0"/>
              <w:rPr>
                <w:rFonts w:ascii="Arial" w:hAnsi="Arial"/>
                <w:sz w:val="18"/>
              </w:rPr>
            </w:pPr>
          </w:p>
        </w:tc>
      </w:tr>
      <w:tr w:rsidR="003A57C5" w14:paraId="097C07CC"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1C013B"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7F0C0"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8BD80E" w14:textId="77777777" w:rsidR="003A57C5" w:rsidRDefault="003A57C5" w:rsidP="004D5A84">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EC76EA"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29AC328" w14:textId="77777777" w:rsidR="003A57C5" w:rsidRDefault="003A57C5" w:rsidP="004D5A84">
            <w:pPr>
              <w:pStyle w:val="TAC"/>
            </w:pPr>
            <w:r>
              <w:rPr>
                <w:kern w:val="2"/>
                <w:szCs w:val="22"/>
                <w:lang w:val="en-US"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63D8855" w14:textId="77777777" w:rsidR="003A57C5" w:rsidRDefault="003A57C5" w:rsidP="004D5A84">
            <w:pPr>
              <w:pStyle w:val="TAC"/>
            </w:pPr>
            <w:r>
              <w:rPr>
                <w:kern w:val="2"/>
                <w:szCs w:val="22"/>
                <w:lang w:val="en-US" w:eastAsia="zh-CN"/>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11A40491" w14:textId="77777777" w:rsidR="003A57C5" w:rsidRDefault="003A57C5" w:rsidP="004D5A84">
            <w:pPr>
              <w:pStyle w:val="TAC"/>
            </w:pPr>
            <w:r>
              <w:rPr>
                <w:kern w:val="2"/>
                <w:szCs w:val="22"/>
                <w:lang w:val="en-US" w:eastAsia="zh-CN"/>
              </w:rP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5C4FE06D"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7F61A6D0"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496502" w14:textId="77777777"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AB4E9D8" w14:textId="77777777" w:rsidR="003A57C5" w:rsidRDefault="003A57C5" w:rsidP="004D5A84">
            <w:pPr>
              <w:pStyle w:val="TAC"/>
            </w:pPr>
            <w:r>
              <w:t>1</w:t>
            </w:r>
          </w:p>
        </w:tc>
      </w:tr>
      <w:tr w:rsidR="003A57C5" w14:paraId="5C6677DB"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43C831"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3EAA7"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2DBD0C" w14:textId="77777777" w:rsidR="003A57C5" w:rsidRDefault="003A57C5" w:rsidP="004D5A84">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BA2790"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8C8D9C"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D2192C1" w14:textId="77777777" w:rsidR="003A57C5" w:rsidRDefault="003A57C5" w:rsidP="004D5A84">
            <w:pPr>
              <w:pStyle w:val="TAC"/>
            </w:pPr>
            <w:r>
              <w:rPr>
                <w:kern w:val="2"/>
                <w:szCs w:val="22"/>
                <w:lang w:val="en-US" w:eastAsia="zh-CN"/>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C07E455" w14:textId="77777777" w:rsidR="003A57C5" w:rsidRDefault="003A57C5" w:rsidP="004D5A84">
            <w:pPr>
              <w:pStyle w:val="TAC"/>
            </w:pPr>
            <w:r>
              <w:rPr>
                <w:kern w:val="2"/>
                <w:szCs w:val="22"/>
                <w:lang w:val="en-US" w:eastAsia="zh-CN"/>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05CF7224" w14:textId="77777777" w:rsidR="003A57C5" w:rsidRDefault="003A57C5" w:rsidP="004D5A84">
            <w:pPr>
              <w:pStyle w:val="TAC"/>
            </w:pPr>
            <w:r>
              <w:rPr>
                <w:kern w:val="2"/>
                <w:szCs w:val="22"/>
                <w:lang w:val="en-US" w:eastAsia="zh-CN"/>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025A79DE" w14:textId="77777777" w:rsidR="003A57C5" w:rsidRDefault="003A57C5" w:rsidP="004D5A84">
            <w:pPr>
              <w:pStyle w:val="TAC"/>
            </w:pPr>
            <w:r>
              <w:rPr>
                <w:kern w:val="2"/>
                <w:szCs w:val="22"/>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1E242"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1E90D" w14:textId="77777777" w:rsidR="003A57C5" w:rsidRDefault="003A57C5" w:rsidP="004D5A84">
            <w:pPr>
              <w:spacing w:after="0"/>
              <w:rPr>
                <w:rFonts w:ascii="Arial" w:hAnsi="Arial"/>
                <w:sz w:val="18"/>
              </w:rPr>
            </w:pPr>
          </w:p>
        </w:tc>
      </w:tr>
      <w:tr w:rsidR="003A57C5" w14:paraId="048D6B81"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210E81F" w14:textId="77777777" w:rsidR="003A57C5" w:rsidRDefault="003A57C5" w:rsidP="004D5A84">
            <w:pPr>
              <w:pStyle w:val="TAC"/>
            </w:pPr>
            <w:r>
              <w:rPr>
                <w:lang w:val="en-US"/>
              </w:rPr>
              <w:t>CA_</w:t>
            </w:r>
            <w:r>
              <w:rPr>
                <w:lang w:val="en-US" w:eastAsia="zh-CN"/>
              </w:rPr>
              <w:t>5</w:t>
            </w:r>
            <w:r>
              <w:rPr>
                <w:lang w:val="en-US"/>
              </w:rPr>
              <w:t>A-</w:t>
            </w:r>
            <w:r>
              <w:rPr>
                <w:lang w:val="en-US" w:eastAsia="zh-CN"/>
              </w:rPr>
              <w:t>5</w:t>
            </w:r>
            <w:r>
              <w:rPr>
                <w:lang w:val="en-US"/>
              </w:rPr>
              <w:t>A</w:t>
            </w:r>
            <w:r>
              <w:rPr>
                <w:lang w:val="en-US" w:eastAsia="zh-CN"/>
              </w:rPr>
              <w:t>-40A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A5C5C1" w14:textId="77777777" w:rsidR="003A57C5" w:rsidRDefault="003A57C5" w:rsidP="004D5A8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A04473" w14:textId="77777777" w:rsidR="003A57C5" w:rsidRDefault="003A57C5" w:rsidP="004D5A84">
            <w:pPr>
              <w:pStyle w:val="TAC"/>
            </w:pPr>
            <w:r>
              <w:rPr>
                <w:lang w:eastAsia="zh-CN"/>
              </w:rPr>
              <w:t>5</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6E6EA041" w14:textId="77777777" w:rsidR="003A57C5" w:rsidRDefault="003A57C5" w:rsidP="004D5A84">
            <w:pPr>
              <w:pStyle w:val="TAC"/>
              <w:rPr>
                <w:kern w:val="2"/>
                <w:szCs w:val="22"/>
                <w:lang w:val="en-US" w:eastAsia="zh-CN"/>
              </w:rPr>
            </w:pPr>
            <w:r>
              <w:rPr>
                <w:rFonts w:eastAsia="MS PGothic"/>
                <w:szCs w:val="18"/>
                <w:lang w:val="en-US"/>
              </w:rPr>
              <w:t>See CA_</w:t>
            </w:r>
            <w:r>
              <w:rPr>
                <w:szCs w:val="18"/>
                <w:lang w:val="en-US" w:eastAsia="zh-CN"/>
              </w:rPr>
              <w:t>5</w:t>
            </w:r>
            <w:r>
              <w:rPr>
                <w:rFonts w:eastAsia="MS PGothic"/>
                <w:szCs w:val="18"/>
                <w:lang w:val="en-US"/>
              </w:rPr>
              <w:t>A-</w:t>
            </w:r>
            <w:r>
              <w:rPr>
                <w:szCs w:val="18"/>
                <w:lang w:val="en-US" w:eastAsia="zh-CN"/>
              </w:rPr>
              <w:t>5</w:t>
            </w:r>
            <w:r>
              <w:rPr>
                <w:rFonts w:eastAsia="MS PGothic"/>
                <w:szCs w:val="18"/>
                <w:lang w:val="en-US"/>
              </w:rPr>
              <w:t xml:space="preserve">A Bandwidth Combination Set </w:t>
            </w:r>
            <w:r>
              <w:rPr>
                <w:szCs w:val="18"/>
                <w:lang w:val="en-US" w:eastAsia="zh-CN"/>
              </w:rPr>
              <w:t>0</w:t>
            </w:r>
            <w:r>
              <w:rPr>
                <w:rFonts w:eastAsia="MS PGothic"/>
                <w:szCs w:val="18"/>
                <w:lang w:val="en-US"/>
              </w:rPr>
              <w:t xml:space="preserve"> in table </w:t>
            </w:r>
            <w:r>
              <w:rPr>
                <w:szCs w:val="18"/>
                <w:lang w:val="en-US" w:eastAsia="zh-CN"/>
              </w:rPr>
              <w:t>6.140.2-2</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06CB76" w14:textId="77777777" w:rsidR="003A57C5" w:rsidRDefault="003A57C5" w:rsidP="004D5A84">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0B82C6F" w14:textId="77777777" w:rsidR="003A57C5" w:rsidRDefault="003A57C5" w:rsidP="004D5A84">
            <w:pPr>
              <w:pStyle w:val="TAC"/>
            </w:pPr>
            <w:r>
              <w:rPr>
                <w:lang w:eastAsia="zh-CN"/>
              </w:rPr>
              <w:t>0</w:t>
            </w:r>
          </w:p>
        </w:tc>
      </w:tr>
      <w:tr w:rsidR="003A57C5" w14:paraId="22BA24AD"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61EAC9"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90055"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0E7227" w14:textId="77777777" w:rsidR="003A57C5" w:rsidRDefault="003A57C5" w:rsidP="004D5A84">
            <w:pPr>
              <w:pStyle w:val="TAC"/>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3E21A0"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9CE0B4"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4650A52" w14:textId="77777777" w:rsidR="003A57C5" w:rsidRDefault="003A57C5" w:rsidP="004D5A84">
            <w:pPr>
              <w:pStyle w:val="TAC"/>
              <w:rPr>
                <w:kern w:val="2"/>
                <w:szCs w:val="22"/>
                <w:lang w:val="en-US" w:eastAsia="zh-CN"/>
              </w:rPr>
            </w:pP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349B6B8" w14:textId="77777777" w:rsidR="003A57C5" w:rsidRDefault="003A57C5" w:rsidP="004D5A84">
            <w:pPr>
              <w:pStyle w:val="TAC"/>
              <w:rPr>
                <w:kern w:val="2"/>
                <w:szCs w:val="22"/>
                <w:lang w:val="en-US" w:eastAsia="zh-CN"/>
              </w:rPr>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5DF37CE5" w14:textId="77777777" w:rsidR="003A57C5" w:rsidRDefault="003A57C5" w:rsidP="004D5A84">
            <w:pPr>
              <w:pStyle w:val="TAC"/>
              <w:rPr>
                <w:kern w:val="2"/>
                <w:szCs w:val="22"/>
                <w:lang w:val="en-US" w:eastAsia="zh-CN"/>
              </w:rPr>
            </w:pP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610B450A" w14:textId="77777777" w:rsidR="003A57C5" w:rsidRDefault="003A57C5" w:rsidP="004D5A84">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48766"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AB03B6" w14:textId="77777777" w:rsidR="003A57C5" w:rsidRDefault="003A57C5" w:rsidP="004D5A84">
            <w:pPr>
              <w:spacing w:after="0"/>
              <w:rPr>
                <w:rFonts w:ascii="Arial" w:hAnsi="Arial"/>
                <w:sz w:val="18"/>
              </w:rPr>
            </w:pPr>
          </w:p>
        </w:tc>
      </w:tr>
      <w:tr w:rsidR="003A57C5" w14:paraId="62005AF4"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A1DC63B" w14:textId="77777777" w:rsidR="003A57C5" w:rsidRDefault="003A57C5" w:rsidP="004D5A84">
            <w:pPr>
              <w:pStyle w:val="TAC"/>
              <w:rPr>
                <w:lang w:eastAsia="ja-JP"/>
              </w:rPr>
            </w:pPr>
            <w:r>
              <w:rPr>
                <w:lang w:eastAsia="ja-JP"/>
              </w:rPr>
              <w:t>CA_</w:t>
            </w:r>
            <w:r>
              <w:rPr>
                <w:lang w:eastAsia="zh-CN"/>
              </w:rPr>
              <w:t>5</w:t>
            </w:r>
            <w:r>
              <w:rPr>
                <w:lang w:eastAsia="ja-JP"/>
              </w:rPr>
              <w:t>A-4</w:t>
            </w:r>
            <w:r>
              <w:rPr>
                <w:lang w:eastAsia="zh-CN"/>
              </w:rPr>
              <w:t>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4AA6EA" w14:textId="77777777"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F244EA" w14:textId="77777777" w:rsidR="003A57C5" w:rsidRDefault="003A57C5" w:rsidP="004D5A84">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4A79AE" w14:textId="77777777" w:rsidR="003A57C5" w:rsidRDefault="003A57C5" w:rsidP="004D5A84">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2AFCA6" w14:textId="77777777"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62B507C" w14:textId="77777777" w:rsidR="003A57C5" w:rsidRDefault="003A57C5" w:rsidP="004D5A84">
            <w:pPr>
              <w:pStyle w:val="TAC"/>
              <w:rPr>
                <w:lang w:eastAsia="ja-JP"/>
              </w:rPr>
            </w:pPr>
            <w:r>
              <w:rPr>
                <w:lang w:eastAsia="ja-JP"/>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6BB7944" w14:textId="77777777" w:rsidR="003A57C5" w:rsidRDefault="003A57C5" w:rsidP="004D5A84">
            <w:pPr>
              <w:pStyle w:val="TAC"/>
              <w:rPr>
                <w:lang w:eastAsia="ja-JP"/>
              </w:rPr>
            </w:pPr>
            <w:r>
              <w:rPr>
                <w:lang w:eastAsia="ja-JP"/>
              </w:rP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712805D5" w14:textId="77777777" w:rsidR="003A57C5" w:rsidRDefault="003A57C5" w:rsidP="004D5A84">
            <w:pPr>
              <w:pStyle w:val="TAC"/>
              <w:rPr>
                <w:lang w:eastAsia="ja-JP"/>
              </w:rPr>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2774BE4E" w14:textId="77777777" w:rsidR="003A57C5" w:rsidRDefault="003A57C5" w:rsidP="004D5A84">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B58EFA" w14:textId="77777777" w:rsidR="003A57C5" w:rsidRDefault="003A57C5" w:rsidP="004D5A84">
            <w:pPr>
              <w:pStyle w:val="TAC"/>
              <w:rPr>
                <w:lang w:eastAsia="ja-JP"/>
              </w:rPr>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43AE218" w14:textId="77777777" w:rsidR="003A57C5" w:rsidRDefault="003A57C5" w:rsidP="004D5A84">
            <w:pPr>
              <w:pStyle w:val="TAC"/>
              <w:rPr>
                <w:lang w:eastAsia="ja-JP"/>
              </w:rPr>
            </w:pPr>
            <w:r>
              <w:rPr>
                <w:lang w:eastAsia="ja-JP"/>
              </w:rPr>
              <w:t>0</w:t>
            </w:r>
          </w:p>
        </w:tc>
      </w:tr>
      <w:tr w:rsidR="003A57C5" w14:paraId="2352AB0B"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AE313C"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3A889"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854C2A" w14:textId="77777777" w:rsidR="003A57C5" w:rsidRDefault="003A57C5" w:rsidP="004D5A84">
            <w:pPr>
              <w:pStyle w:val="TAC"/>
              <w:rPr>
                <w:lang w:eastAsia="zh-CN"/>
              </w:rPr>
            </w:pPr>
            <w:r>
              <w:rPr>
                <w:lang w:eastAsia="ja-JP"/>
              </w:rPr>
              <w:t>4</w:t>
            </w:r>
            <w:r>
              <w:rPr>
                <w:lang w:eastAsia="zh-CN"/>
              </w:rPr>
              <w:t>0</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78C7AA2A" w14:textId="77777777" w:rsidR="003A57C5" w:rsidRDefault="003A57C5" w:rsidP="004D5A84">
            <w:pPr>
              <w:pStyle w:val="TAC"/>
              <w:rPr>
                <w:lang w:eastAsia="ja-JP"/>
              </w:rPr>
            </w:pPr>
            <w:r>
              <w:rPr>
                <w:lang w:val="en-US" w:eastAsia="ja-JP"/>
              </w:rPr>
              <w:t xml:space="preserve">See </w:t>
            </w:r>
            <w:r>
              <w:rPr>
                <w:lang w:val="en-US" w:eastAsia="zh-CN"/>
              </w:rPr>
              <w:t xml:space="preserve">CA_40A-40A </w:t>
            </w:r>
            <w:r>
              <w:rPr>
                <w:lang w:eastAsia="ja-JP"/>
              </w:rPr>
              <w:t xml:space="preserve">Bandwidth Combination Set </w:t>
            </w:r>
            <w:r>
              <w:rPr>
                <w:lang w:eastAsia="zh-CN"/>
              </w:rPr>
              <w:t>0</w:t>
            </w:r>
            <w:r>
              <w:rPr>
                <w:lang w:eastAsia="ja-JP"/>
              </w:rPr>
              <w:t xml:space="preserve"> </w:t>
            </w:r>
            <w:r>
              <w:rPr>
                <w:lang w:eastAsia="zh-CN"/>
              </w:rPr>
              <w:t xml:space="preserve">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81554"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70BF5" w14:textId="77777777" w:rsidR="003A57C5" w:rsidRDefault="003A57C5" w:rsidP="004D5A84">
            <w:pPr>
              <w:spacing w:after="0"/>
              <w:rPr>
                <w:rFonts w:ascii="Arial" w:hAnsi="Arial"/>
                <w:sz w:val="18"/>
                <w:lang w:eastAsia="ja-JP"/>
              </w:rPr>
            </w:pPr>
          </w:p>
        </w:tc>
      </w:tr>
      <w:tr w:rsidR="003A57C5" w14:paraId="366ED7EF"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35789432" w14:textId="77777777" w:rsidR="003A57C5" w:rsidRDefault="003A57C5" w:rsidP="004D5A84">
            <w:pPr>
              <w:pStyle w:val="TAC"/>
            </w:pPr>
            <w:r>
              <w:t>CA_5A-40C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DA1BC7" w14:textId="77777777"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68846C" w14:textId="77777777" w:rsidR="003A57C5" w:rsidRDefault="003A57C5" w:rsidP="004D5A84">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AD0910"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417EE1"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3AD764D" w14:textId="77777777" w:rsidR="003A57C5" w:rsidRDefault="003A57C5" w:rsidP="004D5A84">
            <w:pPr>
              <w:pStyle w:val="TAC"/>
              <w:rPr>
                <w:kern w:val="2"/>
                <w:szCs w:val="22"/>
                <w:lang w:val="en-US" w:eastAsia="zh-CN"/>
              </w:rPr>
            </w:pPr>
            <w:r>
              <w:rPr>
                <w:kern w:val="2"/>
                <w:szCs w:val="22"/>
                <w:lang w:val="en-US" w:eastAsia="zh-CN"/>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30A0257D" w14:textId="77777777" w:rsidR="003A57C5" w:rsidRDefault="003A57C5" w:rsidP="004D5A84">
            <w:pPr>
              <w:pStyle w:val="TAC"/>
              <w:rPr>
                <w:kern w:val="2"/>
                <w:szCs w:val="22"/>
                <w:lang w:val="en-US" w:eastAsia="zh-CN"/>
              </w:rPr>
            </w:pPr>
            <w:r>
              <w:rPr>
                <w:kern w:val="2"/>
                <w:szCs w:val="22"/>
                <w:lang w:val="en-US" w:eastAsia="zh-CN"/>
              </w:rP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0ACB0B20" w14:textId="77777777" w:rsidR="003A57C5" w:rsidRDefault="003A57C5" w:rsidP="004D5A84">
            <w:pPr>
              <w:pStyle w:val="TAC"/>
              <w:rPr>
                <w:kern w:val="2"/>
                <w:szCs w:val="22"/>
                <w:lang w:val="en-US" w:eastAsia="zh-CN"/>
              </w:rPr>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2A766E84" w14:textId="77777777" w:rsidR="003A57C5" w:rsidRDefault="003A57C5" w:rsidP="004D5A84">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7A9805" w14:textId="77777777" w:rsidR="003A57C5" w:rsidRDefault="003A57C5" w:rsidP="004D5A84">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626B808" w14:textId="77777777" w:rsidR="003A57C5" w:rsidRDefault="003A57C5" w:rsidP="004D5A84">
            <w:pPr>
              <w:pStyle w:val="TAC"/>
            </w:pPr>
            <w:r>
              <w:t>0</w:t>
            </w:r>
          </w:p>
        </w:tc>
      </w:tr>
      <w:tr w:rsidR="003A57C5" w14:paraId="5CA76039"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5EBB2C"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F6E89"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8058A8" w14:textId="77777777" w:rsidR="003A57C5" w:rsidRDefault="003A57C5" w:rsidP="004D5A84">
            <w:pPr>
              <w:pStyle w:val="TAC"/>
            </w:pPr>
            <w:r>
              <w:t>40</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20D60B89" w14:textId="77777777" w:rsidR="003A57C5" w:rsidRDefault="003A57C5" w:rsidP="004D5A84">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54CD4"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1347C" w14:textId="77777777" w:rsidR="003A57C5" w:rsidRDefault="003A57C5" w:rsidP="004D5A84">
            <w:pPr>
              <w:spacing w:after="0"/>
              <w:rPr>
                <w:rFonts w:ascii="Arial" w:hAnsi="Arial"/>
                <w:sz w:val="18"/>
              </w:rPr>
            </w:pPr>
          </w:p>
        </w:tc>
      </w:tr>
      <w:tr w:rsidR="003A57C5" w14:paraId="4C903C68"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34932"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BB884"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A26005" w14:textId="77777777" w:rsidR="003A57C5" w:rsidRDefault="003A57C5" w:rsidP="004D5A84">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4A5EE8"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C27C1DF" w14:textId="77777777" w:rsidR="003A57C5" w:rsidRDefault="003A57C5" w:rsidP="004D5A84">
            <w:pPr>
              <w:pStyle w:val="TAC"/>
            </w:pPr>
            <w:r>
              <w:rPr>
                <w:kern w:val="2"/>
                <w:szCs w:val="22"/>
                <w:lang w:val="en-US"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C456ECF" w14:textId="77777777" w:rsidR="003A57C5" w:rsidRDefault="003A57C5" w:rsidP="004D5A84">
            <w:pPr>
              <w:pStyle w:val="TAC"/>
              <w:rPr>
                <w:kern w:val="2"/>
                <w:szCs w:val="22"/>
                <w:lang w:val="en-US" w:eastAsia="zh-CN"/>
              </w:rPr>
            </w:pPr>
            <w:r>
              <w:rPr>
                <w:kern w:val="2"/>
                <w:szCs w:val="22"/>
                <w:lang w:val="en-US" w:eastAsia="zh-CN"/>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0EB9037F" w14:textId="77777777" w:rsidR="003A57C5" w:rsidRDefault="003A57C5" w:rsidP="004D5A84">
            <w:pPr>
              <w:pStyle w:val="TAC"/>
              <w:rPr>
                <w:kern w:val="2"/>
                <w:szCs w:val="22"/>
                <w:lang w:val="en-US" w:eastAsia="zh-CN"/>
              </w:rPr>
            </w:pPr>
            <w:r>
              <w:rPr>
                <w:kern w:val="2"/>
                <w:szCs w:val="22"/>
                <w:lang w:val="en-US" w:eastAsia="zh-CN"/>
              </w:rP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6AC7E232" w14:textId="77777777" w:rsidR="003A57C5" w:rsidRDefault="003A57C5" w:rsidP="004D5A84">
            <w:pPr>
              <w:pStyle w:val="TAC"/>
              <w:rPr>
                <w:kern w:val="2"/>
                <w:szCs w:val="22"/>
                <w:lang w:val="en-US" w:eastAsia="zh-CN"/>
              </w:rPr>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113D87CF" w14:textId="77777777" w:rsidR="003A57C5" w:rsidRDefault="003A57C5" w:rsidP="004D5A84">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8FDC8E" w14:textId="77777777" w:rsidR="003A57C5" w:rsidRDefault="003A57C5" w:rsidP="004D5A84">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A0CEA96" w14:textId="77777777" w:rsidR="003A57C5" w:rsidRDefault="003A57C5" w:rsidP="004D5A84">
            <w:pPr>
              <w:pStyle w:val="TAC"/>
            </w:pPr>
            <w:r>
              <w:t>1</w:t>
            </w:r>
          </w:p>
        </w:tc>
      </w:tr>
      <w:tr w:rsidR="003A57C5" w14:paraId="2979DC3E"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6A44CC"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DE348F"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92FB62" w14:textId="77777777" w:rsidR="003A57C5" w:rsidRDefault="003A57C5" w:rsidP="004D5A84">
            <w:pPr>
              <w:pStyle w:val="TAC"/>
            </w:pPr>
            <w:r>
              <w:t>40</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2FC2C99A" w14:textId="77777777" w:rsidR="003A57C5" w:rsidRDefault="003A57C5" w:rsidP="004D5A84">
            <w:pPr>
              <w:pStyle w:val="TAC"/>
              <w:rPr>
                <w:kern w:val="2"/>
                <w:szCs w:val="22"/>
                <w:lang w:val="en-US" w:eastAsia="zh-CN"/>
              </w:rPr>
            </w:pPr>
            <w:r>
              <w:rPr>
                <w:lang w:eastAsia="ja-JP"/>
              </w:rPr>
              <w:t>See CA_</w:t>
            </w:r>
            <w:r>
              <w:rPr>
                <w:lang w:eastAsia="zh-CN"/>
              </w:rPr>
              <w:t>40C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CDB1B"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2E8390" w14:textId="77777777" w:rsidR="003A57C5" w:rsidRDefault="003A57C5" w:rsidP="004D5A84">
            <w:pPr>
              <w:spacing w:after="0"/>
              <w:rPr>
                <w:rFonts w:ascii="Arial" w:hAnsi="Arial"/>
                <w:sz w:val="18"/>
              </w:rPr>
            </w:pPr>
          </w:p>
        </w:tc>
      </w:tr>
      <w:tr w:rsidR="003A57C5" w14:paraId="768B51A7"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43030174" w14:textId="77777777" w:rsidR="003A57C5" w:rsidRDefault="003A57C5" w:rsidP="004D5A84">
            <w:pPr>
              <w:pStyle w:val="TAC"/>
              <w:rPr>
                <w:rFonts w:eastAsia="Malgun Gothic"/>
                <w:lang w:val="en-US"/>
              </w:rPr>
            </w:pPr>
            <w:r>
              <w:rPr>
                <w:rFonts w:eastAsia="Malgun Gothic"/>
                <w:lang w:val="en-US"/>
              </w:rPr>
              <w:t>CA_5A-41A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5B8B31" w14:textId="77777777" w:rsidR="003A57C5" w:rsidRDefault="003A57C5" w:rsidP="004D5A84">
            <w:pPr>
              <w:pStyle w:val="TAC"/>
              <w:rPr>
                <w:rFonts w:eastAsia="宋体"/>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F7BEA8" w14:textId="77777777" w:rsidR="003A57C5" w:rsidRDefault="003A57C5" w:rsidP="004D5A84">
            <w:pPr>
              <w:pStyle w:val="TAC"/>
              <w:rPr>
                <w:rFonts w:eastAsia="Malgun Gothic"/>
                <w:lang w:val="en-US"/>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59DD11" w14:textId="77777777" w:rsidR="003A57C5" w:rsidRDefault="003A57C5" w:rsidP="004D5A84">
            <w:pPr>
              <w:pStyle w:val="TAC"/>
              <w:rPr>
                <w:rFonts w:eastAsia="宋体"/>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82AB31"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BEE64B9"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39AD298"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058DCC57" w14:textId="77777777" w:rsidR="003A57C5" w:rsidRDefault="003A57C5" w:rsidP="004D5A84">
            <w:pPr>
              <w:pStyle w:val="TAC"/>
              <w:rPr>
                <w:kern w:val="2"/>
                <w:szCs w:val="22"/>
                <w:lang w:val="en-US" w:eastAsia="zh-CN"/>
              </w:rPr>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2BE4E525" w14:textId="77777777" w:rsidR="003A57C5" w:rsidRDefault="003A57C5" w:rsidP="004D5A84">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37977C" w14:textId="77777777"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ABB17C1" w14:textId="77777777" w:rsidR="003A57C5" w:rsidRDefault="003A57C5" w:rsidP="004D5A84">
            <w:pPr>
              <w:pStyle w:val="TAC"/>
            </w:pPr>
            <w:r>
              <w:t>0</w:t>
            </w:r>
          </w:p>
        </w:tc>
      </w:tr>
      <w:tr w:rsidR="003A57C5" w14:paraId="58E0222F"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C86E53" w14:textId="77777777" w:rsidR="003A57C5" w:rsidRDefault="003A57C5" w:rsidP="004D5A84">
            <w:pPr>
              <w:spacing w:after="0"/>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D4D53"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CC6DED" w14:textId="77777777" w:rsidR="003A57C5" w:rsidRDefault="003A57C5" w:rsidP="004D5A84">
            <w:pPr>
              <w:pStyle w:val="TAC"/>
              <w:rPr>
                <w:rFonts w:eastAsia="Malgun Gothic"/>
                <w:lang w:val="en-US"/>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A1F1D8" w14:textId="77777777" w:rsidR="003A57C5" w:rsidRDefault="003A57C5" w:rsidP="004D5A84">
            <w:pPr>
              <w:pStyle w:val="TAC"/>
              <w:rPr>
                <w:rFonts w:eastAsia="宋体"/>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C7AFA6"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AAA7EBF" w14:textId="77777777" w:rsidR="003A57C5" w:rsidRDefault="003A57C5" w:rsidP="004D5A84">
            <w:pPr>
              <w:pStyle w:val="TAC"/>
            </w:pPr>
          </w:p>
        </w:tc>
        <w:tc>
          <w:tcPr>
            <w:tcW w:w="594" w:type="dxa"/>
            <w:gridSpan w:val="8"/>
            <w:tcBorders>
              <w:top w:val="single" w:sz="4" w:space="0" w:color="auto"/>
              <w:left w:val="single" w:sz="4" w:space="0" w:color="auto"/>
              <w:bottom w:val="single" w:sz="4" w:space="0" w:color="auto"/>
              <w:right w:val="single" w:sz="4" w:space="0" w:color="auto"/>
            </w:tcBorders>
            <w:vAlign w:val="center"/>
          </w:tcPr>
          <w:p w14:paraId="69CD4092" w14:textId="77777777" w:rsidR="003A57C5" w:rsidRDefault="003A57C5" w:rsidP="004D5A84">
            <w:pPr>
              <w:pStyle w:val="TAC"/>
            </w:pP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0233236B" w14:textId="77777777" w:rsidR="003A57C5" w:rsidRDefault="003A57C5" w:rsidP="004D5A84">
            <w:pPr>
              <w:pStyle w:val="TAC"/>
              <w:rPr>
                <w:kern w:val="2"/>
                <w:szCs w:val="22"/>
                <w:lang w:val="en-US" w:eastAsia="zh-CN"/>
              </w:rPr>
            </w:pP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7EE27571" w14:textId="77777777" w:rsidR="003A57C5" w:rsidRDefault="003A57C5" w:rsidP="004D5A84">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06B62"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47EC6" w14:textId="77777777" w:rsidR="003A57C5" w:rsidRDefault="003A57C5" w:rsidP="004D5A84">
            <w:pPr>
              <w:spacing w:after="0"/>
              <w:rPr>
                <w:rFonts w:ascii="Arial" w:hAnsi="Arial"/>
                <w:sz w:val="18"/>
              </w:rPr>
            </w:pPr>
          </w:p>
        </w:tc>
      </w:tr>
      <w:tr w:rsidR="003A57C5" w14:paraId="337E0B4E"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298C3E04" w14:textId="77777777" w:rsidR="003A57C5" w:rsidRDefault="003A57C5" w:rsidP="004D5A84">
            <w:pPr>
              <w:pStyle w:val="TAC"/>
            </w:pPr>
            <w:r>
              <w:rPr>
                <w:lang w:val="en-US"/>
              </w:rPr>
              <w:t>CA_5</w:t>
            </w:r>
            <w:r>
              <w:rPr>
                <w:lang w:val="en-US" w:eastAsia="zh-CN"/>
              </w:rPr>
              <w:t>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33F5B3" w14:textId="77777777"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658A20" w14:textId="77777777" w:rsidR="003A57C5" w:rsidRDefault="003A57C5" w:rsidP="004D5A84">
            <w:pPr>
              <w:pStyle w:val="TAC"/>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70CD02"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75A855"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0C7A038" w14:textId="77777777" w:rsidR="003A57C5" w:rsidRDefault="003A57C5" w:rsidP="004D5A84">
            <w:pPr>
              <w:pStyle w:val="TAC"/>
              <w:rPr>
                <w:kern w:val="2"/>
                <w:szCs w:val="22"/>
                <w:lang w:val="en-US" w:eastAsia="zh-CN"/>
              </w:rPr>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55A47EE" w14:textId="77777777" w:rsidR="003A57C5" w:rsidRDefault="003A57C5" w:rsidP="004D5A84">
            <w:pPr>
              <w:pStyle w:val="TAC"/>
              <w:rPr>
                <w:kern w:val="2"/>
                <w:szCs w:val="22"/>
                <w:lang w:val="en-US" w:eastAsia="zh-CN"/>
              </w:rPr>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03864929" w14:textId="77777777" w:rsidR="003A57C5" w:rsidRDefault="003A57C5" w:rsidP="004D5A84">
            <w:pPr>
              <w:pStyle w:val="TAC"/>
              <w:rPr>
                <w:kern w:val="2"/>
                <w:szCs w:val="22"/>
                <w:lang w:val="en-US" w:eastAsia="zh-CN"/>
              </w:rPr>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51B15940" w14:textId="77777777" w:rsidR="003A57C5" w:rsidRDefault="003A57C5" w:rsidP="004D5A84">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B9BE4D" w14:textId="77777777"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FC63F7A" w14:textId="77777777" w:rsidR="003A57C5" w:rsidRDefault="003A57C5" w:rsidP="004D5A84">
            <w:pPr>
              <w:pStyle w:val="TAC"/>
            </w:pPr>
            <w:r>
              <w:t>0</w:t>
            </w:r>
          </w:p>
        </w:tc>
      </w:tr>
      <w:tr w:rsidR="003A57C5" w14:paraId="0774A725"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847CF7"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BACA19"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E80E08" w14:textId="77777777" w:rsidR="003A57C5" w:rsidRDefault="003A57C5" w:rsidP="004D5A84">
            <w:pPr>
              <w:pStyle w:val="TAC"/>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6F006E"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70464B"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E4565EA" w14:textId="77777777" w:rsidR="003A57C5" w:rsidRDefault="003A57C5" w:rsidP="004D5A84">
            <w:pPr>
              <w:pStyle w:val="TAC"/>
              <w:rPr>
                <w:kern w:val="2"/>
                <w:szCs w:val="22"/>
                <w:lang w:val="en-US" w:eastAsia="zh-CN"/>
              </w:rPr>
            </w:pPr>
          </w:p>
        </w:tc>
        <w:tc>
          <w:tcPr>
            <w:tcW w:w="594" w:type="dxa"/>
            <w:gridSpan w:val="8"/>
            <w:tcBorders>
              <w:top w:val="single" w:sz="4" w:space="0" w:color="auto"/>
              <w:left w:val="single" w:sz="4" w:space="0" w:color="auto"/>
              <w:bottom w:val="single" w:sz="4" w:space="0" w:color="auto"/>
              <w:right w:val="single" w:sz="4" w:space="0" w:color="auto"/>
            </w:tcBorders>
            <w:vAlign w:val="center"/>
          </w:tcPr>
          <w:p w14:paraId="2763A477" w14:textId="77777777" w:rsidR="003A57C5" w:rsidRDefault="003A57C5" w:rsidP="004D5A84">
            <w:pPr>
              <w:pStyle w:val="TAC"/>
              <w:rPr>
                <w:kern w:val="2"/>
                <w:szCs w:val="22"/>
                <w:lang w:val="en-US" w:eastAsia="zh-CN"/>
              </w:rPr>
            </w:pP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34A936A2" w14:textId="77777777" w:rsidR="003A57C5" w:rsidRDefault="003A57C5" w:rsidP="004D5A84">
            <w:pPr>
              <w:pStyle w:val="TAC"/>
              <w:rPr>
                <w:kern w:val="2"/>
                <w:szCs w:val="22"/>
                <w:lang w:val="en-US" w:eastAsia="zh-CN"/>
              </w:rPr>
            </w:pP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5AA1B0AD" w14:textId="77777777" w:rsidR="003A57C5" w:rsidRDefault="003A57C5" w:rsidP="004D5A84">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3D629"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B994C" w14:textId="77777777" w:rsidR="003A57C5" w:rsidRDefault="003A57C5" w:rsidP="004D5A84">
            <w:pPr>
              <w:spacing w:after="0"/>
              <w:rPr>
                <w:rFonts w:ascii="Arial" w:hAnsi="Arial"/>
                <w:sz w:val="18"/>
              </w:rPr>
            </w:pPr>
          </w:p>
        </w:tc>
      </w:tr>
      <w:tr w:rsidR="003A57C5" w14:paraId="6E46EBC9"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3CE234"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E9B5D"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5B1AA6" w14:textId="77777777" w:rsidR="003A57C5" w:rsidRDefault="003A57C5" w:rsidP="004D5A84">
            <w:pPr>
              <w:pStyle w:val="TAC"/>
              <w:rPr>
                <w:rFonts w:eastAsia="Malgun Gothic"/>
                <w:lang w:val="en-US"/>
              </w:rPr>
            </w:pPr>
            <w:r>
              <w:rPr>
                <w:rFonts w:eastAsia="Malgun Gothic"/>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1A204F" w14:textId="77777777" w:rsidR="003A57C5" w:rsidRDefault="003A57C5" w:rsidP="004D5A84">
            <w:pPr>
              <w:pStyle w:val="TAC"/>
              <w:rPr>
                <w:rFonts w:eastAsia="宋体"/>
              </w:rPr>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5562D8C" w14:textId="77777777" w:rsidR="003A57C5" w:rsidRDefault="003A57C5" w:rsidP="004D5A84">
            <w:pPr>
              <w:pStyle w:val="TAC"/>
              <w:rPr>
                <w:lang w:eastAsia="zh-CN"/>
              </w:rPr>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61E2C33"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E928049"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45504F9B" w14:textId="77777777" w:rsidR="003A57C5" w:rsidRDefault="003A57C5" w:rsidP="004D5A84">
            <w:pPr>
              <w:pStyle w:val="TAC"/>
              <w:rPr>
                <w:kern w:val="2"/>
                <w:szCs w:val="22"/>
                <w:lang w:val="en-US" w:eastAsia="zh-CN"/>
              </w:rPr>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350AB40B"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A9CF74" w14:textId="77777777" w:rsidR="003A57C5" w:rsidRDefault="003A57C5" w:rsidP="004D5A84">
            <w:pPr>
              <w:pStyle w:val="TAC"/>
            </w:pPr>
            <w:r>
              <w:rPr>
                <w:rFonts w:eastAsia="Malgun Gothic"/>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B887D97" w14:textId="77777777" w:rsidR="003A57C5" w:rsidRDefault="003A57C5" w:rsidP="004D5A84">
            <w:pPr>
              <w:pStyle w:val="TAC"/>
            </w:pPr>
            <w:r>
              <w:rPr>
                <w:rFonts w:eastAsia="Malgun Gothic"/>
              </w:rPr>
              <w:t>1</w:t>
            </w:r>
          </w:p>
        </w:tc>
      </w:tr>
      <w:tr w:rsidR="003A57C5" w14:paraId="7DD08524"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D06772"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1D49C5"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A3DDBD" w14:textId="77777777" w:rsidR="003A57C5" w:rsidRDefault="003A57C5" w:rsidP="004D5A84">
            <w:pPr>
              <w:pStyle w:val="TAC"/>
              <w:rPr>
                <w:rFonts w:eastAsia="Malgun Gothic"/>
                <w:lang w:val="en-US"/>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7E66F6" w14:textId="77777777" w:rsidR="003A57C5" w:rsidRDefault="003A57C5" w:rsidP="004D5A84">
            <w:pPr>
              <w:pStyle w:val="TAC"/>
              <w:rPr>
                <w:rFonts w:eastAsia="宋体"/>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40DA44" w14:textId="77777777" w:rsidR="003A57C5" w:rsidRDefault="003A57C5" w:rsidP="004D5A84">
            <w:pPr>
              <w:pStyle w:val="TAC"/>
              <w:rPr>
                <w:lang w:eastAsia="zh-CN"/>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9020F95" w14:textId="77777777" w:rsidR="003A57C5" w:rsidRDefault="003A57C5" w:rsidP="004D5A84">
            <w:pPr>
              <w:pStyle w:val="TAC"/>
            </w:pP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0F1CBFC4"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5CF5869C" w14:textId="77777777" w:rsidR="003A57C5" w:rsidRDefault="003A57C5" w:rsidP="004D5A84">
            <w:pPr>
              <w:pStyle w:val="TAC"/>
              <w:rPr>
                <w:kern w:val="2"/>
                <w:szCs w:val="22"/>
                <w:lang w:val="en-US" w:eastAsia="zh-CN"/>
              </w:rPr>
            </w:pP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523A08A8"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6AE3C9"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145D2" w14:textId="77777777" w:rsidR="003A57C5" w:rsidRDefault="003A57C5" w:rsidP="004D5A84">
            <w:pPr>
              <w:spacing w:after="0"/>
              <w:rPr>
                <w:rFonts w:ascii="Arial" w:hAnsi="Arial"/>
                <w:sz w:val="18"/>
              </w:rPr>
            </w:pPr>
          </w:p>
        </w:tc>
      </w:tr>
      <w:tr w:rsidR="003A57C5" w14:paraId="2978A852"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4390C005" w14:textId="77777777" w:rsidR="003A57C5" w:rsidRDefault="003A57C5" w:rsidP="004D5A84">
            <w:pPr>
              <w:pStyle w:val="TAC"/>
            </w:pPr>
            <w:r>
              <w:t>CA_</w:t>
            </w:r>
            <w:r>
              <w:rPr>
                <w:lang w:eastAsia="zh-CN"/>
              </w:rPr>
              <w:t>5</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236918" w14:textId="77777777"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837910" w14:textId="77777777" w:rsidR="003A57C5" w:rsidRDefault="003A57C5" w:rsidP="004D5A84">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C82F41" w14:textId="77777777" w:rsidR="003A57C5" w:rsidRDefault="003A57C5" w:rsidP="004D5A84">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C9C5A8" w14:textId="77777777"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7B06705" w14:textId="77777777" w:rsidR="003A57C5" w:rsidRDefault="003A57C5" w:rsidP="004D5A84">
            <w:pPr>
              <w:pStyle w:val="TAC"/>
              <w:rPr>
                <w:lang w:val="en-US"/>
              </w:rPr>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356CEC01" w14:textId="77777777" w:rsidR="003A57C5" w:rsidRDefault="003A57C5" w:rsidP="004D5A84">
            <w:pPr>
              <w:pStyle w:val="TAC"/>
              <w:rPr>
                <w:lang w:val="en-US"/>
              </w:rPr>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2EA6BD41" w14:textId="77777777" w:rsidR="003A57C5" w:rsidRDefault="003A57C5" w:rsidP="004D5A84">
            <w:pPr>
              <w:pStyle w:val="TAC"/>
              <w:rPr>
                <w:lang w:val="en-US"/>
              </w:rPr>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4DB726C0" w14:textId="77777777" w:rsidR="003A57C5" w:rsidRDefault="003A57C5" w:rsidP="004D5A84">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56802D" w14:textId="77777777" w:rsidR="003A57C5" w:rsidRDefault="003A57C5" w:rsidP="004D5A84">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F7FEB74" w14:textId="77777777" w:rsidR="003A57C5" w:rsidRDefault="003A57C5" w:rsidP="004D5A84">
            <w:pPr>
              <w:pStyle w:val="TAC"/>
            </w:pPr>
            <w:r>
              <w:rPr>
                <w:lang w:eastAsia="ja-JP"/>
              </w:rPr>
              <w:t>0</w:t>
            </w:r>
          </w:p>
        </w:tc>
      </w:tr>
      <w:tr w:rsidR="003A57C5" w14:paraId="5A0EAC4F"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DE09D7"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C2B7D"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8D1E99" w14:textId="77777777" w:rsidR="003A57C5" w:rsidRDefault="003A57C5" w:rsidP="004D5A84">
            <w:pPr>
              <w:pStyle w:val="TAC"/>
              <w:rPr>
                <w:lang w:eastAsia="zh-CN"/>
              </w:rPr>
            </w:pPr>
            <w:r>
              <w:rPr>
                <w:lang w:eastAsia="ja-JP"/>
              </w:rPr>
              <w:t>4</w:t>
            </w:r>
            <w:r>
              <w:rPr>
                <w:lang w:eastAsia="zh-CN"/>
              </w:rPr>
              <w:t>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02DB924D" w14:textId="77777777" w:rsidR="003A57C5" w:rsidRDefault="003A57C5" w:rsidP="004D5A84">
            <w:pPr>
              <w:pStyle w:val="TAC"/>
              <w:rPr>
                <w:lang w:val="en-US"/>
              </w:rPr>
            </w:pPr>
            <w:r>
              <w:rPr>
                <w:lang w:val="en-US"/>
              </w:rPr>
              <w:t>See CA_4</w:t>
            </w:r>
            <w:r>
              <w:rPr>
                <w:lang w:val="en-US" w:eastAsia="zh-CN"/>
              </w:rPr>
              <w:t>6</w:t>
            </w:r>
            <w:r>
              <w:rPr>
                <w:lang w:val="en-US"/>
              </w:rPr>
              <w:t xml:space="preserve">C </w:t>
            </w:r>
            <w:r>
              <w:t xml:space="preserve">Bandwidth Combination Set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848B9"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AB641" w14:textId="77777777" w:rsidR="003A57C5" w:rsidRDefault="003A57C5" w:rsidP="004D5A84">
            <w:pPr>
              <w:spacing w:after="0"/>
              <w:rPr>
                <w:rFonts w:ascii="Arial" w:hAnsi="Arial"/>
                <w:sz w:val="18"/>
              </w:rPr>
            </w:pPr>
          </w:p>
        </w:tc>
      </w:tr>
      <w:tr w:rsidR="003A57C5" w14:paraId="195239E9"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54496" w14:textId="77777777" w:rsidR="003A57C5" w:rsidRDefault="003A57C5" w:rsidP="004D5A84">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55324A" w14:textId="77777777"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772E35" w14:textId="77777777" w:rsidR="003A57C5" w:rsidRDefault="003A57C5" w:rsidP="004D5A84">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345B55" w14:textId="77777777" w:rsidR="003A57C5" w:rsidRDefault="003A57C5" w:rsidP="004D5A84">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A08893" w14:textId="77777777"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9A43ED3" w14:textId="77777777" w:rsidR="003A57C5" w:rsidRDefault="003A57C5" w:rsidP="004D5A84">
            <w:pPr>
              <w:pStyle w:val="TAC"/>
              <w:rPr>
                <w:lang w:val="en-US"/>
              </w:rPr>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D0B132C" w14:textId="77777777" w:rsidR="003A57C5" w:rsidRDefault="003A57C5" w:rsidP="004D5A84">
            <w:pPr>
              <w:pStyle w:val="TAC"/>
              <w:rPr>
                <w:lang w:val="en-US"/>
              </w:rPr>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0CEB55C1" w14:textId="77777777" w:rsidR="003A57C5" w:rsidRDefault="003A57C5" w:rsidP="004D5A84">
            <w:pPr>
              <w:pStyle w:val="TAC"/>
              <w:rPr>
                <w:lang w:val="en-US"/>
              </w:rPr>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3B458DA1" w14:textId="77777777" w:rsidR="003A57C5" w:rsidRDefault="003A57C5" w:rsidP="004D5A84">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571C06" w14:textId="77777777" w:rsidR="003A57C5" w:rsidRDefault="003A57C5" w:rsidP="004D5A84">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6DAF769" w14:textId="77777777" w:rsidR="003A57C5" w:rsidRDefault="003A57C5" w:rsidP="004D5A84">
            <w:pPr>
              <w:pStyle w:val="TAC"/>
            </w:pPr>
            <w:r>
              <w:rPr>
                <w:lang w:eastAsia="zh-CN"/>
              </w:rPr>
              <w:t>1</w:t>
            </w:r>
          </w:p>
        </w:tc>
      </w:tr>
      <w:tr w:rsidR="003A57C5" w14:paraId="5456B803"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844D0E"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CC869"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F13213" w14:textId="77777777" w:rsidR="003A57C5" w:rsidRDefault="003A57C5" w:rsidP="004D5A84">
            <w:pPr>
              <w:pStyle w:val="TAC"/>
              <w:rPr>
                <w:lang w:eastAsia="zh-CN"/>
              </w:rPr>
            </w:pPr>
            <w:r>
              <w:rPr>
                <w:lang w:eastAsia="ja-JP"/>
              </w:rPr>
              <w:t>4</w:t>
            </w:r>
            <w:r>
              <w:rPr>
                <w:lang w:eastAsia="zh-CN"/>
              </w:rPr>
              <w:t>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2F1AC9C9" w14:textId="77777777" w:rsidR="003A57C5" w:rsidRDefault="003A57C5" w:rsidP="004D5A84">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BF76A"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F7DB8" w14:textId="77777777" w:rsidR="003A57C5" w:rsidRDefault="003A57C5" w:rsidP="004D5A84">
            <w:pPr>
              <w:spacing w:after="0"/>
              <w:rPr>
                <w:rFonts w:ascii="Arial" w:hAnsi="Arial"/>
                <w:sz w:val="18"/>
              </w:rPr>
            </w:pPr>
          </w:p>
        </w:tc>
      </w:tr>
      <w:tr w:rsidR="003A57C5" w14:paraId="71528396"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1DDE1F76" w14:textId="77777777" w:rsidR="003A57C5" w:rsidRDefault="003A57C5" w:rsidP="004D5A84">
            <w:pPr>
              <w:pStyle w:val="TAC"/>
            </w:pPr>
            <w:r>
              <w:t>CA_5A-46D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69B992" w14:textId="77777777"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010FBA" w14:textId="77777777" w:rsidR="003A57C5" w:rsidRDefault="003A57C5" w:rsidP="004D5A84">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FC50573"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6ECD10"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9BDD92D"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3413836"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0816578C"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5C2946DC"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905E2F" w14:textId="77777777" w:rsidR="003A57C5" w:rsidRDefault="003A57C5" w:rsidP="004D5A84">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B79F901" w14:textId="77777777" w:rsidR="003A57C5" w:rsidRDefault="003A57C5" w:rsidP="004D5A84">
            <w:pPr>
              <w:pStyle w:val="TAC"/>
            </w:pPr>
            <w:r>
              <w:t>0</w:t>
            </w:r>
          </w:p>
        </w:tc>
      </w:tr>
      <w:tr w:rsidR="003A57C5" w14:paraId="50B3779C"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8F04BC"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561DC"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780C49" w14:textId="77777777" w:rsidR="003A57C5" w:rsidRDefault="003A57C5" w:rsidP="004D5A84">
            <w:pPr>
              <w:pStyle w:val="TAC"/>
            </w:pPr>
            <w: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477C44C8" w14:textId="77777777" w:rsidR="003A57C5" w:rsidRDefault="003A57C5" w:rsidP="004D5A84">
            <w:pPr>
              <w:pStyle w:val="TAC"/>
            </w:pPr>
            <w:r>
              <w:t>See CA_46D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6774AB"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36696" w14:textId="77777777" w:rsidR="003A57C5" w:rsidRDefault="003A57C5" w:rsidP="004D5A84">
            <w:pPr>
              <w:spacing w:after="0"/>
              <w:rPr>
                <w:rFonts w:ascii="Arial" w:hAnsi="Arial"/>
                <w:sz w:val="18"/>
              </w:rPr>
            </w:pPr>
          </w:p>
        </w:tc>
      </w:tr>
      <w:tr w:rsidR="003A57C5" w14:paraId="768C3B25"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0083E6"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0DB6D"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7EF2BD" w14:textId="77777777" w:rsidR="003A57C5" w:rsidRDefault="003A57C5" w:rsidP="004D5A84">
            <w:pPr>
              <w:pStyle w:val="TAC"/>
              <w:rPr>
                <w:lang w:eastAsia="ja-JP"/>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330629" w14:textId="77777777" w:rsidR="003A57C5" w:rsidRDefault="003A57C5" w:rsidP="004D5A84">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805A5E" w14:textId="77777777"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1178B35" w14:textId="77777777" w:rsidR="003A57C5" w:rsidRDefault="003A57C5" w:rsidP="004D5A84">
            <w:pPr>
              <w:pStyle w:val="TAC"/>
              <w:rPr>
                <w:kern w:val="2"/>
                <w:szCs w:val="22"/>
                <w:lang w:val="en-US" w:eastAsia="zh-CN"/>
              </w:rPr>
            </w:pPr>
            <w:r>
              <w:rPr>
                <w:lang w:eastAsia="ja-JP"/>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F445FE5" w14:textId="77777777" w:rsidR="003A57C5" w:rsidRDefault="003A57C5" w:rsidP="004D5A84">
            <w:pPr>
              <w:pStyle w:val="TAC"/>
              <w:rPr>
                <w:kern w:val="2"/>
                <w:szCs w:val="22"/>
                <w:lang w:val="en-US" w:eastAsia="zh-CN"/>
              </w:rPr>
            </w:pPr>
            <w:r>
              <w:rPr>
                <w:lang w:eastAsia="ja-JP"/>
              </w:rP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5D1FC6C1" w14:textId="77777777" w:rsidR="003A57C5" w:rsidRDefault="003A57C5" w:rsidP="004D5A84">
            <w:pPr>
              <w:pStyle w:val="TAC"/>
              <w:rPr>
                <w:kern w:val="2"/>
                <w:szCs w:val="22"/>
                <w:lang w:val="en-US" w:eastAsia="zh-CN"/>
              </w:rPr>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2718CFE7" w14:textId="77777777" w:rsidR="003A57C5" w:rsidRDefault="003A57C5" w:rsidP="004D5A84">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EC9912" w14:textId="77777777" w:rsidR="003A57C5" w:rsidRDefault="003A57C5" w:rsidP="004D5A84">
            <w:pPr>
              <w:pStyle w:val="TAC"/>
              <w:rPr>
                <w:lang w:eastAsia="ja-JP"/>
              </w:rPr>
            </w:pPr>
            <w:r>
              <w:rPr>
                <w:lang w:eastAsia="ja-JP"/>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8B944AB" w14:textId="77777777" w:rsidR="003A57C5" w:rsidRDefault="003A57C5" w:rsidP="004D5A84">
            <w:pPr>
              <w:pStyle w:val="TAC"/>
              <w:rPr>
                <w:lang w:eastAsia="ja-JP"/>
              </w:rPr>
            </w:pPr>
            <w:r>
              <w:rPr>
                <w:lang w:eastAsia="ja-JP"/>
              </w:rPr>
              <w:t>1</w:t>
            </w:r>
          </w:p>
        </w:tc>
      </w:tr>
      <w:tr w:rsidR="003A57C5" w14:paraId="1B81997C"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5F159"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8EDB9"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54BEEE" w14:textId="77777777" w:rsidR="003A57C5" w:rsidRDefault="003A57C5" w:rsidP="004D5A84">
            <w:pPr>
              <w:pStyle w:val="TAC"/>
              <w:rPr>
                <w:lang w:eastAsia="ja-JP"/>
              </w:rPr>
            </w:pPr>
            <w:r>
              <w:rPr>
                <w:lang w:val="en-US" w:eastAsia="zh-CN"/>
              </w:rP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192D7972" w14:textId="77777777" w:rsidR="003A57C5" w:rsidRDefault="003A57C5" w:rsidP="004D5A84">
            <w:pPr>
              <w:pStyle w:val="TAC"/>
              <w:rPr>
                <w:kern w:val="2"/>
                <w:szCs w:val="22"/>
                <w:lang w:val="en-US" w:eastAsia="zh-CN"/>
              </w:rPr>
            </w:pPr>
            <w:r>
              <w:rPr>
                <w:lang w:eastAsia="ja-JP"/>
              </w:rPr>
              <w:t xml:space="preserve">See CA_46D Bandwidth combination set </w:t>
            </w:r>
            <w:r>
              <w:t>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8BABF"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0EAEE" w14:textId="77777777" w:rsidR="003A57C5" w:rsidRDefault="003A57C5" w:rsidP="004D5A84">
            <w:pPr>
              <w:spacing w:after="0"/>
              <w:rPr>
                <w:rFonts w:ascii="Arial" w:hAnsi="Arial"/>
                <w:sz w:val="18"/>
                <w:lang w:eastAsia="ja-JP"/>
              </w:rPr>
            </w:pPr>
          </w:p>
        </w:tc>
      </w:tr>
      <w:tr w:rsidR="003A57C5" w14:paraId="19B73ACF"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5E9F426" w14:textId="77777777" w:rsidR="003A57C5" w:rsidRDefault="003A57C5" w:rsidP="004D5A84">
            <w:pPr>
              <w:pStyle w:val="TAC"/>
            </w:pPr>
            <w:r>
              <w:t>CA_5A-46E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48484C" w14:textId="77777777"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0A5410" w14:textId="77777777" w:rsidR="003A57C5" w:rsidRDefault="003A57C5" w:rsidP="004D5A84">
            <w:pPr>
              <w:pStyle w:val="TAC"/>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47DC73"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E124AF"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5491F9F"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014EECA2"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4BD8BC79"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54C33B95"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D1AF53" w14:textId="77777777" w:rsidR="003A57C5" w:rsidRDefault="003A57C5" w:rsidP="004D5A84">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73FE814" w14:textId="77777777" w:rsidR="003A57C5" w:rsidRDefault="003A57C5" w:rsidP="004D5A84">
            <w:pPr>
              <w:pStyle w:val="TAC"/>
            </w:pPr>
            <w:r>
              <w:t>0</w:t>
            </w:r>
          </w:p>
        </w:tc>
      </w:tr>
      <w:tr w:rsidR="003A57C5" w14:paraId="6BADEA3E"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57CE20"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B5A92"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1E6EAD" w14:textId="77777777" w:rsidR="003A57C5" w:rsidRDefault="003A57C5" w:rsidP="004D5A84">
            <w:pPr>
              <w:pStyle w:val="TAC"/>
            </w:pPr>
            <w: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6788C24E" w14:textId="77777777" w:rsidR="003A57C5" w:rsidRDefault="003A57C5" w:rsidP="004D5A84">
            <w:pPr>
              <w:pStyle w:val="TAC"/>
            </w:pPr>
            <w:r>
              <w:rPr>
                <w:lang w:eastAsia="ja-JP"/>
              </w:rPr>
              <w:t>See CA_</w:t>
            </w:r>
            <w:r>
              <w:rPr>
                <w:lang w:eastAsia="zh-CN"/>
              </w:rPr>
              <w:t>46E</w:t>
            </w:r>
            <w:r>
              <w:rPr>
                <w:lang w:eastAsia="ja-JP"/>
              </w:rPr>
              <w:t xml:space="preserve"> </w:t>
            </w:r>
            <w:r>
              <w:rPr>
                <w:lang w:eastAsia="zh-CN"/>
              </w:rPr>
              <w:t>of Bandwidth Combination Set 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313EA"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6FA8DD" w14:textId="77777777" w:rsidR="003A57C5" w:rsidRDefault="003A57C5" w:rsidP="004D5A84">
            <w:pPr>
              <w:spacing w:after="0"/>
              <w:rPr>
                <w:rFonts w:ascii="Arial" w:hAnsi="Arial"/>
                <w:sz w:val="18"/>
              </w:rPr>
            </w:pPr>
          </w:p>
        </w:tc>
      </w:tr>
      <w:tr w:rsidR="003A57C5" w14:paraId="32E6D33A"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004310"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97E13"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0680C2" w14:textId="77777777" w:rsidR="003A57C5" w:rsidRDefault="003A57C5" w:rsidP="004D5A84">
            <w:pPr>
              <w:pStyle w:val="TAC"/>
              <w:rPr>
                <w:lang w:eastAsia="zh-CN"/>
              </w:rPr>
            </w:pPr>
            <w: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8674DB"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3DE25A"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A218D02"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042B5860"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0DEA1BC4" w14:textId="77777777" w:rsidR="003A57C5" w:rsidRDefault="003A57C5" w:rsidP="004D5A84">
            <w:pPr>
              <w:pStyle w:val="TAC"/>
              <w:rPr>
                <w:kern w:val="2"/>
                <w:szCs w:val="22"/>
                <w:lang w:val="en-US" w:eastAsia="zh-CN"/>
              </w:rPr>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6937ED37" w14:textId="77777777" w:rsidR="003A57C5" w:rsidRDefault="003A57C5" w:rsidP="004D5A84">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944DF8" w14:textId="77777777" w:rsidR="003A57C5" w:rsidRDefault="003A57C5" w:rsidP="004D5A84">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7FE7A7" w14:textId="77777777" w:rsidR="003A57C5" w:rsidRDefault="003A57C5" w:rsidP="004D5A84">
            <w:pPr>
              <w:pStyle w:val="TAC"/>
            </w:pPr>
            <w:r>
              <w:t>1</w:t>
            </w:r>
          </w:p>
        </w:tc>
      </w:tr>
      <w:tr w:rsidR="003A57C5" w14:paraId="0946E06E"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421E94"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BEAAE"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870A06" w14:textId="77777777" w:rsidR="003A57C5" w:rsidRDefault="003A57C5" w:rsidP="004D5A84">
            <w:pPr>
              <w:pStyle w:val="TAC"/>
              <w:rPr>
                <w:lang w:eastAsia="zh-CN"/>
              </w:rPr>
            </w:pPr>
            <w: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169868EA" w14:textId="77777777" w:rsidR="003A57C5" w:rsidRDefault="003A57C5" w:rsidP="004D5A84">
            <w:pPr>
              <w:pStyle w:val="TAC"/>
              <w:rPr>
                <w:kern w:val="2"/>
                <w:szCs w:val="22"/>
                <w:lang w:val="en-US" w:eastAsia="zh-CN"/>
              </w:rPr>
            </w:pPr>
            <w:r>
              <w:rPr>
                <w:lang w:eastAsia="ja-JP"/>
              </w:rPr>
              <w:t>See CA_</w:t>
            </w:r>
            <w:r>
              <w:rPr>
                <w:lang w:eastAsia="zh-CN"/>
              </w:rPr>
              <w:t>46E</w:t>
            </w:r>
            <w:r>
              <w:rPr>
                <w:lang w:eastAsia="ja-JP"/>
              </w:rPr>
              <w:t xml:space="preserve"> </w:t>
            </w:r>
            <w:r>
              <w:rPr>
                <w:lang w:eastAsia="zh-CN"/>
              </w:rPr>
              <w:t>of Bandwidth Combination Set 1</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D9F96"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041BD" w14:textId="77777777" w:rsidR="003A57C5" w:rsidRDefault="003A57C5" w:rsidP="004D5A84">
            <w:pPr>
              <w:spacing w:after="0"/>
              <w:rPr>
                <w:rFonts w:ascii="Arial" w:hAnsi="Arial"/>
                <w:sz w:val="18"/>
              </w:rPr>
            </w:pPr>
          </w:p>
        </w:tc>
      </w:tr>
      <w:tr w:rsidR="003A57C5" w14:paraId="68BEA787"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7F1C9DAB" w14:textId="77777777" w:rsidR="003A57C5" w:rsidRDefault="003A57C5" w:rsidP="004D5A84">
            <w:pPr>
              <w:pStyle w:val="TAC"/>
            </w:pPr>
            <w:r>
              <w:rPr>
                <w:lang w:val="en-US"/>
              </w:rPr>
              <w:t>CA_5</w:t>
            </w:r>
            <w:r>
              <w:rPr>
                <w:lang w:val="en-US" w:eastAsia="zh-CN"/>
              </w:rPr>
              <w:t>B</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D9B4CB" w14:textId="77777777"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F9730A" w14:textId="77777777" w:rsidR="003A57C5" w:rsidRDefault="003A57C5" w:rsidP="004D5A84">
            <w:pPr>
              <w:pStyle w:val="TAC"/>
              <w:rPr>
                <w:lang w:eastAsia="zh-CN"/>
              </w:rPr>
            </w:pPr>
            <w:r>
              <w:rPr>
                <w:lang w:val="en-US"/>
              </w:rPr>
              <w:t>5</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0DBF0F51" w14:textId="77777777" w:rsidR="003A57C5" w:rsidRDefault="003A57C5" w:rsidP="004D5A84">
            <w:pPr>
              <w:pStyle w:val="TAC"/>
              <w:rPr>
                <w:kern w:val="2"/>
                <w:szCs w:val="22"/>
                <w:lang w:val="en-US" w:eastAsia="zh-CN"/>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BB513E" w14:textId="77777777" w:rsidR="003A57C5" w:rsidRDefault="003A57C5" w:rsidP="004D5A84">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E28A7EB" w14:textId="77777777" w:rsidR="003A57C5" w:rsidRDefault="003A57C5" w:rsidP="004D5A84">
            <w:pPr>
              <w:pStyle w:val="TAC"/>
            </w:pPr>
            <w:r>
              <w:t>0</w:t>
            </w:r>
          </w:p>
        </w:tc>
      </w:tr>
      <w:tr w:rsidR="003A57C5" w14:paraId="46D09813"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2DD8FB"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A0772"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2CA0C3" w14:textId="77777777" w:rsidR="003A57C5" w:rsidRDefault="003A57C5" w:rsidP="004D5A84">
            <w:pPr>
              <w:pStyle w:val="TAC"/>
              <w:rPr>
                <w:lang w:eastAsia="zh-CN"/>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205EE2"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E502A7"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EA3B8ED" w14:textId="77777777" w:rsidR="003A57C5" w:rsidRDefault="003A57C5" w:rsidP="004D5A84">
            <w:pPr>
              <w:pStyle w:val="TAC"/>
            </w:pPr>
          </w:p>
        </w:tc>
        <w:tc>
          <w:tcPr>
            <w:tcW w:w="594" w:type="dxa"/>
            <w:gridSpan w:val="8"/>
            <w:tcBorders>
              <w:top w:val="single" w:sz="4" w:space="0" w:color="auto"/>
              <w:left w:val="single" w:sz="4" w:space="0" w:color="auto"/>
              <w:bottom w:val="single" w:sz="4" w:space="0" w:color="auto"/>
              <w:right w:val="single" w:sz="4" w:space="0" w:color="auto"/>
            </w:tcBorders>
            <w:vAlign w:val="center"/>
          </w:tcPr>
          <w:p w14:paraId="19FA4A78" w14:textId="77777777" w:rsidR="003A57C5" w:rsidRDefault="003A57C5" w:rsidP="004D5A84">
            <w:pPr>
              <w:pStyle w:val="TAC"/>
            </w:pP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3207A680" w14:textId="77777777" w:rsidR="003A57C5" w:rsidRDefault="003A57C5" w:rsidP="004D5A84">
            <w:pPr>
              <w:pStyle w:val="TAC"/>
              <w:rPr>
                <w:kern w:val="2"/>
                <w:szCs w:val="22"/>
                <w:lang w:val="en-US" w:eastAsia="zh-CN"/>
              </w:rPr>
            </w:pP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6A8B4C39" w14:textId="77777777" w:rsidR="003A57C5" w:rsidRDefault="003A57C5" w:rsidP="004D5A84">
            <w:pPr>
              <w:pStyle w:val="TAC"/>
              <w:rPr>
                <w:kern w:val="2"/>
                <w:szCs w:val="22"/>
                <w:lang w:val="en-US"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80ABC"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0BAF1" w14:textId="77777777" w:rsidR="003A57C5" w:rsidRDefault="003A57C5" w:rsidP="004D5A84">
            <w:pPr>
              <w:spacing w:after="0"/>
              <w:rPr>
                <w:rFonts w:ascii="Arial" w:hAnsi="Arial"/>
                <w:sz w:val="18"/>
              </w:rPr>
            </w:pPr>
          </w:p>
        </w:tc>
      </w:tr>
      <w:tr w:rsidR="003A57C5" w14:paraId="3171B38A"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4B66F9A7" w14:textId="77777777" w:rsidR="003A57C5" w:rsidRDefault="003A57C5" w:rsidP="004D5A84">
            <w:pPr>
              <w:pStyle w:val="TAC"/>
            </w:pPr>
            <w:r>
              <w:rPr>
                <w:lang w:val="en-US"/>
              </w:rPr>
              <w:t>CA_5</w:t>
            </w:r>
            <w:r>
              <w:rPr>
                <w:lang w:val="en-US" w:eastAsia="zh-CN"/>
              </w:rPr>
              <w:t>B</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8452F6" w14:textId="77777777"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6F724C" w14:textId="77777777" w:rsidR="003A57C5" w:rsidRDefault="003A57C5" w:rsidP="004D5A84">
            <w:pPr>
              <w:pStyle w:val="TAC"/>
            </w:pPr>
            <w:r>
              <w:rPr>
                <w:lang w:val="en-US"/>
              </w:rPr>
              <w:t>5</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298099AA" w14:textId="77777777" w:rsidR="003A57C5" w:rsidRDefault="003A57C5" w:rsidP="004D5A84">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93D03F" w14:textId="77777777" w:rsidR="003A57C5" w:rsidRDefault="003A57C5" w:rsidP="004D5A84">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2A8D149" w14:textId="77777777" w:rsidR="003A57C5" w:rsidRDefault="003A57C5" w:rsidP="004D5A84">
            <w:pPr>
              <w:pStyle w:val="TAC"/>
            </w:pPr>
            <w:r>
              <w:t>0</w:t>
            </w:r>
          </w:p>
        </w:tc>
      </w:tr>
      <w:tr w:rsidR="003A57C5" w14:paraId="5F88AB64"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017CB0"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957AF"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D45B634" w14:textId="77777777" w:rsidR="003A57C5" w:rsidRDefault="003A57C5" w:rsidP="004D5A84">
            <w:pPr>
              <w:pStyle w:val="TAC"/>
            </w:pPr>
            <w:r>
              <w:rPr>
                <w:lang w:val="en-US" w:eastAsia="zh-CN"/>
              </w:rP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266BDCBB" w14:textId="77777777" w:rsidR="003A57C5" w:rsidRDefault="003A57C5" w:rsidP="004D5A84">
            <w:pPr>
              <w:pStyle w:val="TAC"/>
              <w:rPr>
                <w:lang w:eastAsia="ja-JP"/>
              </w:rPr>
            </w:pPr>
            <w:r>
              <w:t>See CA_</w:t>
            </w:r>
            <w:r>
              <w:rPr>
                <w:szCs w:val="18"/>
              </w:rPr>
              <w:t>46C</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FC4E2"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0C87F" w14:textId="77777777" w:rsidR="003A57C5" w:rsidRDefault="003A57C5" w:rsidP="004D5A84">
            <w:pPr>
              <w:spacing w:after="0"/>
              <w:rPr>
                <w:rFonts w:ascii="Arial" w:hAnsi="Arial"/>
                <w:sz w:val="18"/>
              </w:rPr>
            </w:pPr>
          </w:p>
        </w:tc>
      </w:tr>
      <w:tr w:rsidR="003A57C5" w14:paraId="76A87CB3"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192413E4" w14:textId="77777777" w:rsidR="003A57C5" w:rsidRDefault="003A57C5" w:rsidP="004D5A84">
            <w:pPr>
              <w:pStyle w:val="TAC"/>
            </w:pPr>
            <w:r>
              <w:rPr>
                <w:lang w:val="en-US"/>
              </w:rPr>
              <w:t>CA_5</w:t>
            </w:r>
            <w:r>
              <w:rPr>
                <w:lang w:val="en-US" w:eastAsia="zh-CN"/>
              </w:rPr>
              <w:t>B</w:t>
            </w:r>
            <w:r>
              <w:rPr>
                <w:lang w:val="en-US"/>
              </w:rPr>
              <w:t>-</w:t>
            </w:r>
            <w:r>
              <w:rPr>
                <w:lang w:val="en-US" w:eastAsia="zh-CN"/>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1BCF46" w14:textId="77777777"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EB61CE" w14:textId="77777777" w:rsidR="003A57C5" w:rsidRDefault="003A57C5" w:rsidP="004D5A84">
            <w:pPr>
              <w:pStyle w:val="TAC"/>
            </w:pPr>
            <w:r>
              <w:rPr>
                <w:lang w:val="en-US"/>
              </w:rPr>
              <w:t>5</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4A141093" w14:textId="77777777" w:rsidR="003A57C5" w:rsidRDefault="003A57C5" w:rsidP="004D5A84">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CCB13D" w14:textId="77777777" w:rsidR="003A57C5" w:rsidRDefault="003A57C5" w:rsidP="004D5A84">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DB86933" w14:textId="77777777" w:rsidR="003A57C5" w:rsidRDefault="003A57C5" w:rsidP="004D5A84">
            <w:pPr>
              <w:pStyle w:val="TAC"/>
            </w:pPr>
            <w:r>
              <w:t>0</w:t>
            </w:r>
          </w:p>
        </w:tc>
      </w:tr>
      <w:tr w:rsidR="003A57C5" w14:paraId="28FC3004"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C4E18E"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0DC83E"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C7F38D" w14:textId="77777777" w:rsidR="003A57C5" w:rsidRDefault="003A57C5" w:rsidP="004D5A84">
            <w:pPr>
              <w:pStyle w:val="TAC"/>
            </w:pPr>
            <w:r>
              <w:rPr>
                <w:lang w:val="en-US" w:eastAsia="zh-CN"/>
              </w:rP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44D739F8" w14:textId="77777777" w:rsidR="003A57C5" w:rsidRDefault="003A57C5" w:rsidP="004D5A84">
            <w:pPr>
              <w:pStyle w:val="TAC"/>
              <w:rPr>
                <w:lang w:eastAsia="ja-JP"/>
              </w:rPr>
            </w:pPr>
            <w:r>
              <w:t>See CA_</w:t>
            </w:r>
            <w:r>
              <w:rPr>
                <w:szCs w:val="18"/>
              </w:rPr>
              <w:t>46D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7BF74"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88F3E" w14:textId="77777777" w:rsidR="003A57C5" w:rsidRDefault="003A57C5" w:rsidP="004D5A84">
            <w:pPr>
              <w:spacing w:after="0"/>
              <w:rPr>
                <w:rFonts w:ascii="Arial" w:hAnsi="Arial"/>
                <w:sz w:val="18"/>
              </w:rPr>
            </w:pPr>
          </w:p>
        </w:tc>
      </w:tr>
      <w:tr w:rsidR="003A57C5" w14:paraId="76478941"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DCAD1E8" w14:textId="77777777" w:rsidR="003A57C5" w:rsidRDefault="003A57C5" w:rsidP="004D5A84">
            <w:pPr>
              <w:pStyle w:val="TAC"/>
            </w:pPr>
            <w:r>
              <w:rPr>
                <w:lang w:val="en-US"/>
              </w:rPr>
              <w:t>CA_5</w:t>
            </w:r>
            <w:r>
              <w:rPr>
                <w:lang w:val="en-US" w:eastAsia="zh-CN"/>
              </w:rPr>
              <w:t>B</w:t>
            </w:r>
            <w:r>
              <w:rPr>
                <w:lang w:val="en-US"/>
              </w:rPr>
              <w:t>-</w:t>
            </w:r>
            <w:r>
              <w:rPr>
                <w:lang w:val="en-US" w:eastAsia="zh-CN"/>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8E3A3ED" w14:textId="77777777"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0146B46" w14:textId="77777777" w:rsidR="003A57C5" w:rsidRDefault="003A57C5" w:rsidP="004D5A84">
            <w:pPr>
              <w:pStyle w:val="TAC"/>
            </w:pPr>
            <w:r>
              <w:rPr>
                <w:lang w:val="en-US"/>
              </w:rPr>
              <w:t>5</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5A6454C3" w14:textId="77777777" w:rsidR="003A57C5" w:rsidRDefault="003A57C5" w:rsidP="004D5A84">
            <w:pPr>
              <w:pStyle w:val="TAC"/>
              <w:rPr>
                <w:lang w:eastAsia="ja-JP"/>
              </w:rPr>
            </w:pPr>
            <w:r>
              <w:t>See CA_5B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14B240" w14:textId="77777777" w:rsidR="003A57C5" w:rsidRDefault="003A57C5" w:rsidP="004D5A84">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07334A" w14:textId="77777777" w:rsidR="003A57C5" w:rsidRDefault="003A57C5" w:rsidP="004D5A84">
            <w:pPr>
              <w:pStyle w:val="TAC"/>
            </w:pPr>
            <w:r>
              <w:t>0</w:t>
            </w:r>
          </w:p>
        </w:tc>
      </w:tr>
      <w:tr w:rsidR="003A57C5" w14:paraId="790E29A5"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6967B1"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BBCC7D"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A0B36C" w14:textId="77777777" w:rsidR="003A57C5" w:rsidRDefault="003A57C5" w:rsidP="004D5A84">
            <w:pPr>
              <w:pStyle w:val="TAC"/>
            </w:pPr>
            <w:r>
              <w:rPr>
                <w:lang w:val="en-US" w:eastAsia="zh-CN"/>
              </w:rP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1E10122C" w14:textId="77777777" w:rsidR="003A57C5" w:rsidRDefault="003A57C5" w:rsidP="004D5A84">
            <w:pPr>
              <w:pStyle w:val="TAC"/>
              <w:rPr>
                <w:lang w:eastAsia="ja-JP"/>
              </w:rPr>
            </w:pPr>
            <w:r>
              <w:t>See CA_</w:t>
            </w:r>
            <w:r>
              <w:rPr>
                <w:szCs w:val="18"/>
              </w:rPr>
              <w:t>46E</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5F6F3"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2FC7BB" w14:textId="77777777" w:rsidR="003A57C5" w:rsidRDefault="003A57C5" w:rsidP="004D5A84">
            <w:pPr>
              <w:spacing w:after="0"/>
              <w:rPr>
                <w:rFonts w:ascii="Arial" w:hAnsi="Arial"/>
                <w:sz w:val="18"/>
              </w:rPr>
            </w:pPr>
          </w:p>
        </w:tc>
      </w:tr>
      <w:tr w:rsidR="003A57C5" w14:paraId="6B5508C3"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2F60A18B" w14:textId="77777777" w:rsidR="003A57C5" w:rsidRDefault="003A57C5" w:rsidP="004D5A84">
            <w:pPr>
              <w:pStyle w:val="TAC"/>
            </w:pPr>
            <w:r>
              <w:rPr>
                <w:lang w:val="en-US"/>
              </w:rPr>
              <w:t>CA_5A-48A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9221C0D" w14:textId="77777777" w:rsidR="003A57C5" w:rsidRDefault="003A57C5" w:rsidP="004D5A84">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9AEE4D" w14:textId="77777777" w:rsidR="003A57C5" w:rsidRDefault="003A57C5" w:rsidP="004D5A84">
            <w:pPr>
              <w:pStyle w:val="TAC"/>
              <w:rPr>
                <w:lang w:eastAsia="zh-CN"/>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B4AFB3"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C55AEA"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23DAAA2" w14:textId="77777777" w:rsidR="003A57C5" w:rsidRDefault="003A57C5" w:rsidP="004D5A84">
            <w:pPr>
              <w:pStyle w:val="TAC"/>
            </w:pPr>
            <w:r>
              <w:rPr>
                <w:lang w:val="en-US"/>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2C7EAC9" w14:textId="77777777" w:rsidR="003A57C5" w:rsidRDefault="003A57C5" w:rsidP="004D5A84">
            <w:pPr>
              <w:pStyle w:val="TAC"/>
            </w:pPr>
            <w:r>
              <w:rPr>
                <w:lang w:val="en-US"/>
              </w:rP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6A86E401" w14:textId="77777777" w:rsidR="003A57C5" w:rsidRDefault="003A57C5" w:rsidP="004D5A84">
            <w:pPr>
              <w:pStyle w:val="TAC"/>
              <w:rPr>
                <w:kern w:val="2"/>
                <w:szCs w:val="22"/>
                <w:lang w:val="en-US" w:eastAsia="zh-CN"/>
              </w:rPr>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53E5E30A" w14:textId="77777777" w:rsidR="003A57C5" w:rsidRDefault="003A57C5" w:rsidP="004D5A84">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43C6F5" w14:textId="77777777"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434740F" w14:textId="77777777" w:rsidR="003A57C5" w:rsidRDefault="003A57C5" w:rsidP="004D5A84">
            <w:pPr>
              <w:pStyle w:val="TAC"/>
            </w:pPr>
            <w:r>
              <w:t>0</w:t>
            </w:r>
          </w:p>
        </w:tc>
      </w:tr>
      <w:tr w:rsidR="003A57C5" w14:paraId="5025F2AB"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E0C37"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758B2"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C27FC6" w14:textId="77777777" w:rsidR="003A57C5" w:rsidRDefault="003A57C5" w:rsidP="004D5A84">
            <w:pPr>
              <w:pStyle w:val="TAC"/>
              <w:rPr>
                <w:lang w:eastAsia="zh-CN"/>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ACCA57"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DB2561"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735AF70" w14:textId="77777777" w:rsidR="003A57C5" w:rsidRDefault="003A57C5" w:rsidP="004D5A84">
            <w:pPr>
              <w:pStyle w:val="TAC"/>
            </w:pPr>
            <w:r>
              <w:rPr>
                <w:lang w:val="en-US"/>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198342E" w14:textId="77777777" w:rsidR="003A57C5" w:rsidRDefault="003A57C5" w:rsidP="004D5A84">
            <w:pPr>
              <w:pStyle w:val="TAC"/>
            </w:pPr>
            <w:r>
              <w:rPr>
                <w:lang w:val="en-US"/>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6716900A" w14:textId="77777777" w:rsidR="003A57C5" w:rsidRDefault="003A57C5" w:rsidP="004D5A84">
            <w:pPr>
              <w:pStyle w:val="TAC"/>
              <w:rPr>
                <w:kern w:val="2"/>
                <w:szCs w:val="22"/>
                <w:lang w:val="en-US" w:eastAsia="zh-CN"/>
              </w:rPr>
            </w:pPr>
            <w:r>
              <w:rPr>
                <w:lang w:val="en-US"/>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67A0CCD6" w14:textId="77777777" w:rsidR="003A57C5" w:rsidRDefault="003A57C5" w:rsidP="004D5A84">
            <w:pPr>
              <w:pStyle w:val="TAC"/>
              <w:rPr>
                <w:kern w:val="2"/>
                <w:szCs w:val="22"/>
                <w:lang w:val="en-US" w:eastAsia="zh-CN"/>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F1B97"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322E45" w14:textId="77777777" w:rsidR="003A57C5" w:rsidRDefault="003A57C5" w:rsidP="004D5A84">
            <w:pPr>
              <w:spacing w:after="0"/>
              <w:rPr>
                <w:rFonts w:ascii="Arial" w:hAnsi="Arial"/>
                <w:sz w:val="18"/>
              </w:rPr>
            </w:pPr>
          </w:p>
        </w:tc>
      </w:tr>
      <w:tr w:rsidR="003A57C5" w14:paraId="4A81758E"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ADB6FA6" w14:textId="77777777" w:rsidR="003A57C5" w:rsidRDefault="003A57C5" w:rsidP="004D5A84">
            <w:pPr>
              <w:pStyle w:val="TAC"/>
            </w:pPr>
            <w:r>
              <w:rPr>
                <w:lang w:eastAsia="zh-CN"/>
              </w:rPr>
              <w:t>CA_5A-48C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5711DE" w14:textId="77777777" w:rsidR="003A57C5" w:rsidRDefault="003A57C5" w:rsidP="004D5A8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552DF7" w14:textId="77777777" w:rsidR="003A57C5" w:rsidRDefault="003A57C5" w:rsidP="004D5A84">
            <w:pPr>
              <w:pStyle w:val="TAC"/>
              <w:rPr>
                <w:lang w:eastAsia="zh-CN"/>
              </w:rPr>
            </w:pPr>
            <w:r>
              <w:rPr>
                <w:lang w:val="en-US"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D13F09"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6C2219"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D64ED3B" w14:textId="77777777" w:rsidR="003A57C5" w:rsidRDefault="003A57C5" w:rsidP="004D5A84">
            <w:pPr>
              <w:pStyle w:val="TAC"/>
            </w:pPr>
            <w:r>
              <w:rPr>
                <w:lang w:val="en-US" w:eastAsia="zh-CN"/>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43EDA33C" w14:textId="77777777" w:rsidR="003A57C5" w:rsidRDefault="003A57C5" w:rsidP="004D5A84">
            <w:pPr>
              <w:pStyle w:val="TAC"/>
            </w:pPr>
            <w:r>
              <w:rPr>
                <w:lang w:val="en-US" w:eastAsia="zh-CN"/>
              </w:rP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0E9C147C" w14:textId="77777777" w:rsidR="003A57C5" w:rsidRDefault="003A57C5" w:rsidP="004D5A84">
            <w:pPr>
              <w:pStyle w:val="TAC"/>
              <w:rPr>
                <w:kern w:val="2"/>
                <w:szCs w:val="22"/>
                <w:lang w:val="en-US" w:eastAsia="zh-CN"/>
              </w:rPr>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14CA8ACD" w14:textId="77777777" w:rsidR="003A57C5" w:rsidRDefault="003A57C5" w:rsidP="004D5A84">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3BA554" w14:textId="77777777" w:rsidR="003A57C5" w:rsidRDefault="003A57C5" w:rsidP="004D5A84">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0424C9A" w14:textId="77777777" w:rsidR="003A57C5" w:rsidRDefault="003A57C5" w:rsidP="004D5A84">
            <w:pPr>
              <w:pStyle w:val="TAC"/>
            </w:pPr>
            <w:r>
              <w:t>0</w:t>
            </w:r>
          </w:p>
        </w:tc>
      </w:tr>
      <w:tr w:rsidR="003A57C5" w14:paraId="5CC65CD7"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7989C"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67236"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885DC8" w14:textId="77777777" w:rsidR="003A57C5" w:rsidRDefault="003A57C5" w:rsidP="004D5A84">
            <w:pPr>
              <w:pStyle w:val="TAC"/>
              <w:rPr>
                <w:lang w:eastAsia="zh-CN"/>
              </w:rPr>
            </w:pPr>
            <w:r>
              <w:rPr>
                <w:lang w:val="en-US" w:eastAsia="zh-CN"/>
              </w:rPr>
              <w:t>48</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0A82852C" w14:textId="77777777" w:rsidR="003A57C5" w:rsidRDefault="003A57C5" w:rsidP="004D5A84">
            <w:pPr>
              <w:pStyle w:val="TAC"/>
              <w:rPr>
                <w:kern w:val="2"/>
                <w:szCs w:val="22"/>
                <w:lang w:val="en-US"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B8F59"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72EAD" w14:textId="77777777" w:rsidR="003A57C5" w:rsidRDefault="003A57C5" w:rsidP="004D5A84">
            <w:pPr>
              <w:spacing w:after="0"/>
              <w:rPr>
                <w:rFonts w:ascii="Arial" w:hAnsi="Arial"/>
                <w:sz w:val="18"/>
              </w:rPr>
            </w:pPr>
          </w:p>
        </w:tc>
      </w:tr>
      <w:tr w:rsidR="003A57C5" w14:paraId="07E6B509"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40E49493" w14:textId="77777777" w:rsidR="003A57C5" w:rsidRDefault="003A57C5" w:rsidP="004D5A84">
            <w:pPr>
              <w:pStyle w:val="TAC"/>
            </w:pPr>
            <w:r>
              <w:rPr>
                <w:lang w:val="en-US"/>
              </w:rPr>
              <w:t>CA_5A-48D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249788" w14:textId="77777777" w:rsidR="003A57C5" w:rsidRDefault="003A57C5" w:rsidP="004D5A84">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D604DD" w14:textId="77777777" w:rsidR="003A57C5" w:rsidRDefault="003A57C5" w:rsidP="004D5A84">
            <w:pPr>
              <w:pStyle w:val="TAC"/>
              <w:rPr>
                <w:lang w:eastAsia="zh-CN"/>
              </w:rPr>
            </w:pPr>
            <w:r>
              <w:rPr>
                <w:lang w:val="en-US"/>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855E90"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8990B4"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28133CA" w14:textId="77777777" w:rsidR="003A57C5" w:rsidRDefault="003A57C5" w:rsidP="004D5A84">
            <w:pPr>
              <w:pStyle w:val="TAC"/>
            </w:pPr>
            <w:r>
              <w:rPr>
                <w:lang w:val="en-US"/>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1ACA387" w14:textId="77777777" w:rsidR="003A57C5" w:rsidRDefault="003A57C5" w:rsidP="004D5A84">
            <w:pPr>
              <w:pStyle w:val="TAC"/>
            </w:pPr>
            <w:r>
              <w:rPr>
                <w:lang w:val="en-US"/>
              </w:rP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770A2F08" w14:textId="77777777" w:rsidR="003A57C5" w:rsidRDefault="003A57C5" w:rsidP="004D5A84">
            <w:pPr>
              <w:pStyle w:val="TAC"/>
              <w:rPr>
                <w:kern w:val="2"/>
                <w:szCs w:val="22"/>
                <w:lang w:val="en-US" w:eastAsia="zh-CN"/>
              </w:rPr>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5CBB4090" w14:textId="77777777" w:rsidR="003A57C5" w:rsidRDefault="003A57C5" w:rsidP="004D5A84">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A8BB7E" w14:textId="77777777" w:rsidR="003A57C5" w:rsidRDefault="003A57C5" w:rsidP="004D5A84">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2D88D1" w14:textId="77777777" w:rsidR="003A57C5" w:rsidRDefault="003A57C5" w:rsidP="004D5A84">
            <w:pPr>
              <w:pStyle w:val="TAC"/>
            </w:pPr>
            <w:r>
              <w:t>0</w:t>
            </w:r>
          </w:p>
        </w:tc>
      </w:tr>
      <w:tr w:rsidR="003A57C5" w14:paraId="1CA3B258"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BDE74"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1ED39"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4065875" w14:textId="77777777" w:rsidR="003A57C5" w:rsidRDefault="003A57C5" w:rsidP="004D5A84">
            <w:pPr>
              <w:pStyle w:val="TAC"/>
              <w:rPr>
                <w:lang w:eastAsia="zh-CN"/>
              </w:rPr>
            </w:pPr>
            <w:r>
              <w:rPr>
                <w:lang w:val="en-US"/>
              </w:rPr>
              <w:t>48</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127C558D" w14:textId="77777777" w:rsidR="003A57C5" w:rsidRDefault="003A57C5" w:rsidP="004D5A84">
            <w:pPr>
              <w:pStyle w:val="TAC"/>
              <w:rPr>
                <w:kern w:val="2"/>
                <w:szCs w:val="22"/>
                <w:lang w:val="en-US"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ABBEB"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7FAF7" w14:textId="77777777" w:rsidR="003A57C5" w:rsidRDefault="003A57C5" w:rsidP="004D5A84">
            <w:pPr>
              <w:spacing w:after="0"/>
              <w:rPr>
                <w:rFonts w:ascii="Arial" w:hAnsi="Arial"/>
                <w:sz w:val="18"/>
              </w:rPr>
            </w:pPr>
          </w:p>
        </w:tc>
      </w:tr>
      <w:tr w:rsidR="003A57C5" w14:paraId="59D75A05"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4EFDA0ED" w14:textId="77777777" w:rsidR="003A57C5" w:rsidRDefault="003A57C5" w:rsidP="004D5A84">
            <w:pPr>
              <w:pStyle w:val="TAC"/>
            </w:pPr>
            <w:r>
              <w:t>CA_</w:t>
            </w:r>
            <w:r>
              <w:rPr>
                <w:lang w:eastAsia="zh-CN"/>
              </w:rPr>
              <w:t>5</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137E75" w14:textId="77777777" w:rsidR="003A57C5" w:rsidRDefault="003A57C5" w:rsidP="004D5A84">
            <w:pPr>
              <w:pStyle w:val="TAC"/>
            </w:pPr>
            <w:r>
              <w:t>CA_</w:t>
            </w:r>
            <w:r>
              <w:rPr>
                <w:lang w:eastAsia="zh-CN"/>
              </w:rPr>
              <w:t>5</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E750F4" w14:textId="77777777" w:rsidR="003A57C5" w:rsidRDefault="003A57C5" w:rsidP="004D5A84">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19839F"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DB4293"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D95FD1C" w14:textId="77777777" w:rsidR="003A57C5" w:rsidRDefault="003A57C5" w:rsidP="004D5A84">
            <w:pPr>
              <w:pStyle w:val="TAC"/>
              <w:rPr>
                <w:kern w:val="2"/>
                <w:szCs w:val="22"/>
                <w:lang w:val="en-US" w:eastAsia="zh-CN"/>
              </w:rPr>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3E1BF0D1" w14:textId="77777777" w:rsidR="003A57C5" w:rsidRDefault="003A57C5" w:rsidP="004D5A84">
            <w:pPr>
              <w:pStyle w:val="TAC"/>
              <w:rPr>
                <w:kern w:val="2"/>
                <w:szCs w:val="22"/>
                <w:lang w:val="en-US" w:eastAsia="zh-CN"/>
              </w:rPr>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50F24D01" w14:textId="77777777" w:rsidR="003A57C5" w:rsidRDefault="003A57C5" w:rsidP="004D5A84">
            <w:pPr>
              <w:pStyle w:val="TAC"/>
              <w:rPr>
                <w:kern w:val="2"/>
                <w:szCs w:val="22"/>
                <w:lang w:val="en-US" w:eastAsia="zh-CN"/>
              </w:rPr>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7A80F959" w14:textId="77777777" w:rsidR="003A57C5" w:rsidRDefault="003A57C5" w:rsidP="004D5A84">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EAD14E" w14:textId="77777777"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B6C6E7D" w14:textId="77777777" w:rsidR="003A57C5" w:rsidRDefault="003A57C5" w:rsidP="004D5A84">
            <w:pPr>
              <w:pStyle w:val="TAC"/>
            </w:pPr>
            <w:r>
              <w:t>0</w:t>
            </w:r>
          </w:p>
        </w:tc>
      </w:tr>
      <w:tr w:rsidR="003A57C5" w14:paraId="1F0153E7"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A55CE4"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95FF6"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131EA2" w14:textId="77777777" w:rsidR="003A57C5" w:rsidRDefault="003A57C5" w:rsidP="004D5A84">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8B0485"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3929B9"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B027C05" w14:textId="77777777" w:rsidR="003A57C5" w:rsidRDefault="003A57C5" w:rsidP="004D5A84">
            <w:pPr>
              <w:pStyle w:val="TAC"/>
              <w:rPr>
                <w:kern w:val="2"/>
                <w:szCs w:val="22"/>
                <w:lang w:val="en-US" w:eastAsia="zh-CN"/>
              </w:rPr>
            </w:pPr>
            <w:r>
              <w:rPr>
                <w:lang w:eastAsia="zh-CN"/>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795C8F2C" w14:textId="77777777" w:rsidR="003A57C5" w:rsidRDefault="003A57C5" w:rsidP="004D5A84">
            <w:pPr>
              <w:pStyle w:val="TAC"/>
              <w:rPr>
                <w:kern w:val="2"/>
                <w:szCs w:val="22"/>
                <w:lang w:val="en-US" w:eastAsia="zh-CN"/>
              </w:rPr>
            </w:pPr>
            <w:r>
              <w:rPr>
                <w:lang w:eastAsia="zh-CN"/>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6EED9680" w14:textId="77777777" w:rsidR="003A57C5" w:rsidRDefault="003A57C5" w:rsidP="004D5A84">
            <w:pPr>
              <w:pStyle w:val="TAC"/>
              <w:rPr>
                <w:kern w:val="2"/>
                <w:szCs w:val="22"/>
                <w:lang w:val="en-US" w:eastAsia="zh-CN"/>
              </w:rPr>
            </w:pPr>
            <w:r>
              <w:rPr>
                <w:lang w:eastAsia="zh-CN"/>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2BB38EBC" w14:textId="77777777" w:rsidR="003A57C5" w:rsidRDefault="003A57C5" w:rsidP="004D5A84">
            <w:pPr>
              <w:pStyle w:val="TAC"/>
              <w:rPr>
                <w:kern w:val="2"/>
                <w:szCs w:val="22"/>
                <w:lang w:val="en-US"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777ADF"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175CE" w14:textId="77777777" w:rsidR="003A57C5" w:rsidRDefault="003A57C5" w:rsidP="004D5A84">
            <w:pPr>
              <w:spacing w:after="0"/>
              <w:rPr>
                <w:rFonts w:ascii="Arial" w:hAnsi="Arial"/>
                <w:sz w:val="18"/>
              </w:rPr>
            </w:pPr>
          </w:p>
        </w:tc>
      </w:tr>
      <w:tr w:rsidR="003A57C5" w14:paraId="70C4B6AE"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10FC8642" w14:textId="77777777" w:rsidR="003A57C5" w:rsidRDefault="003A57C5" w:rsidP="004D5A84">
            <w:pPr>
              <w:pStyle w:val="TAC"/>
              <w:rPr>
                <w:lang w:eastAsia="zh-CN"/>
              </w:rPr>
            </w:pPr>
            <w:r>
              <w:t>CA_</w:t>
            </w:r>
            <w:r>
              <w:rPr>
                <w:lang w:eastAsia="zh-CN"/>
              </w:rPr>
              <w:t>5A-5A-66A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B75470" w14:textId="77777777" w:rsidR="003A57C5" w:rsidRDefault="003A57C5" w:rsidP="004D5A84">
            <w:pPr>
              <w:pStyle w:val="TAC"/>
              <w:rPr>
                <w:lang w:eastAsia="zh-CN"/>
              </w:rPr>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2F2AF3" w14:textId="77777777" w:rsidR="003A57C5" w:rsidRDefault="003A57C5" w:rsidP="004D5A84">
            <w:pPr>
              <w:pStyle w:val="TAC"/>
            </w:pPr>
            <w:r>
              <w:rPr>
                <w:lang w:eastAsia="zh-CN"/>
              </w:rPr>
              <w:t>5</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428F7316" w14:textId="77777777" w:rsidR="003A57C5" w:rsidRDefault="003A57C5" w:rsidP="004D5A84">
            <w:pPr>
              <w:pStyle w:val="TAC"/>
            </w:pPr>
            <w:r>
              <w:rPr>
                <w:lang w:eastAsia="zh-CN"/>
              </w:rPr>
              <w:t xml:space="preserve">See CA_5A-5A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3EDF6C" w14:textId="77777777" w:rsidR="003A57C5" w:rsidRDefault="003A57C5" w:rsidP="004D5A84">
            <w:pPr>
              <w:pStyle w:val="TAC"/>
            </w:pPr>
            <w:r>
              <w:rPr>
                <w:lang w:eastAsia="zh-CN"/>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B0DF033" w14:textId="77777777" w:rsidR="003A57C5" w:rsidRDefault="003A57C5" w:rsidP="004D5A84">
            <w:pPr>
              <w:pStyle w:val="TAC"/>
            </w:pPr>
            <w:r>
              <w:t>0</w:t>
            </w:r>
          </w:p>
        </w:tc>
      </w:tr>
      <w:tr w:rsidR="003A57C5" w14:paraId="02518FA6"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A12F77"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6C49E" w14:textId="77777777"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D1B9D0" w14:textId="77777777" w:rsidR="003A57C5" w:rsidRDefault="003A57C5" w:rsidP="004D5A84">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D24749"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05BCD8"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02A9816"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D197A4D"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3575D4E8"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0475A891"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085D0"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A4CCF" w14:textId="77777777" w:rsidR="003A57C5" w:rsidRDefault="003A57C5" w:rsidP="004D5A84">
            <w:pPr>
              <w:spacing w:after="0"/>
              <w:rPr>
                <w:rFonts w:ascii="Arial" w:hAnsi="Arial"/>
                <w:sz w:val="18"/>
              </w:rPr>
            </w:pPr>
          </w:p>
        </w:tc>
      </w:tr>
      <w:tr w:rsidR="003A57C5" w14:paraId="5196CD40"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0E007CBE" w14:textId="77777777" w:rsidR="003A57C5" w:rsidRDefault="003A57C5" w:rsidP="004D5A84">
            <w:pPr>
              <w:pStyle w:val="TAC"/>
            </w:pPr>
            <w:r>
              <w:t>CA_5A-5A-66A-66A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BE49A9" w14:textId="77777777" w:rsidR="003A57C5" w:rsidRDefault="003A57C5" w:rsidP="004D5A84">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1CB18E" w14:textId="77777777" w:rsidR="003A57C5" w:rsidRDefault="003A57C5" w:rsidP="004D5A84">
            <w:pPr>
              <w:pStyle w:val="TAC"/>
            </w:pPr>
            <w:r>
              <w:rPr>
                <w:lang w:eastAsia="zh-CN"/>
              </w:rPr>
              <w:t>5</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45D49AA2" w14:textId="77777777" w:rsidR="003A57C5" w:rsidRDefault="003A57C5" w:rsidP="004D5A84">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3D110C" w14:textId="77777777" w:rsidR="003A57C5" w:rsidRDefault="003A57C5" w:rsidP="004D5A84">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9C3A4D2" w14:textId="77777777" w:rsidR="003A57C5" w:rsidRDefault="003A57C5" w:rsidP="004D5A84">
            <w:pPr>
              <w:pStyle w:val="TAC"/>
            </w:pPr>
            <w:r>
              <w:rPr>
                <w:lang w:eastAsia="zh-CN"/>
              </w:rPr>
              <w:t>0</w:t>
            </w:r>
          </w:p>
        </w:tc>
      </w:tr>
      <w:tr w:rsidR="003A57C5" w14:paraId="1D80FAA5"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CFC99"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34616"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247EED" w14:textId="77777777" w:rsidR="003A57C5" w:rsidRDefault="003A57C5" w:rsidP="004D5A84">
            <w:pPr>
              <w:pStyle w:val="TAC"/>
            </w:pPr>
            <w:r>
              <w:rPr>
                <w:lang w:eastAsia="zh-CN"/>
              </w:rPr>
              <w:t>66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47262822" w14:textId="77777777" w:rsidR="003A57C5" w:rsidRDefault="003A57C5" w:rsidP="004D5A84">
            <w:pPr>
              <w:pStyle w:val="TAC"/>
              <w:rPr>
                <w:kern w:val="2"/>
                <w:szCs w:val="22"/>
                <w:lang w:val="en-US" w:eastAsia="zh-CN"/>
              </w:rPr>
            </w:pPr>
            <w:r>
              <w:rPr>
                <w:lang w:eastAsia="zh-CN"/>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E789F"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61E2F" w14:textId="77777777" w:rsidR="003A57C5" w:rsidRDefault="003A57C5" w:rsidP="004D5A84">
            <w:pPr>
              <w:spacing w:after="0"/>
              <w:rPr>
                <w:rFonts w:ascii="Arial" w:hAnsi="Arial"/>
                <w:sz w:val="18"/>
              </w:rPr>
            </w:pPr>
          </w:p>
        </w:tc>
      </w:tr>
      <w:tr w:rsidR="003A57C5" w14:paraId="37F4B973"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781C524C" w14:textId="77777777" w:rsidR="003A57C5" w:rsidRDefault="003A57C5" w:rsidP="004D5A84">
            <w:pPr>
              <w:pStyle w:val="TAC"/>
            </w:pPr>
            <w:r>
              <w:t>CA_5A-5A-66A-66B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8E1CF3" w14:textId="77777777" w:rsidR="003A57C5" w:rsidRDefault="003A57C5" w:rsidP="004D5A84">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F9937B" w14:textId="77777777" w:rsidR="003A57C5" w:rsidRDefault="003A57C5" w:rsidP="004D5A84">
            <w:pPr>
              <w:pStyle w:val="TAC"/>
              <w:rPr>
                <w:lang w:eastAsia="zh-CN"/>
              </w:rPr>
            </w:pPr>
            <w:r>
              <w:rPr>
                <w:lang w:eastAsia="zh-CN"/>
              </w:rPr>
              <w:t>5</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489BC39A" w14:textId="77777777" w:rsidR="003A57C5" w:rsidRDefault="003A57C5" w:rsidP="004D5A84">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ABD6C5" w14:textId="77777777" w:rsidR="003A57C5" w:rsidRDefault="003A57C5" w:rsidP="004D5A84">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D5B05A7" w14:textId="77777777" w:rsidR="003A57C5" w:rsidRDefault="003A57C5" w:rsidP="004D5A84">
            <w:pPr>
              <w:pStyle w:val="TAC"/>
            </w:pPr>
            <w:r>
              <w:rPr>
                <w:lang w:eastAsia="zh-CN"/>
              </w:rPr>
              <w:t>0</w:t>
            </w:r>
          </w:p>
        </w:tc>
      </w:tr>
      <w:tr w:rsidR="003A57C5" w14:paraId="1B4774FF"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7B4C31"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6BE5C"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6178A2" w14:textId="77777777" w:rsidR="003A57C5" w:rsidRDefault="003A57C5" w:rsidP="004D5A84">
            <w:pPr>
              <w:pStyle w:val="TAC"/>
              <w:rPr>
                <w:lang w:eastAsia="zh-CN"/>
              </w:rPr>
            </w:pPr>
            <w:r>
              <w:rPr>
                <w:lang w:eastAsia="zh-CN"/>
              </w:rPr>
              <w:t>66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225DB4F2" w14:textId="77777777" w:rsidR="003A57C5" w:rsidRDefault="003A57C5" w:rsidP="004D5A84">
            <w:pPr>
              <w:pStyle w:val="TAC"/>
              <w:rPr>
                <w:lang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3766F"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38E50" w14:textId="77777777" w:rsidR="003A57C5" w:rsidRDefault="003A57C5" w:rsidP="004D5A84">
            <w:pPr>
              <w:spacing w:after="0"/>
              <w:rPr>
                <w:rFonts w:ascii="Arial" w:hAnsi="Arial"/>
                <w:sz w:val="18"/>
              </w:rPr>
            </w:pPr>
          </w:p>
        </w:tc>
      </w:tr>
      <w:tr w:rsidR="003A57C5" w14:paraId="3E84590D"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1F601DA0" w14:textId="77777777" w:rsidR="003A57C5" w:rsidRDefault="003A57C5" w:rsidP="004D5A84">
            <w:pPr>
              <w:pStyle w:val="TAC"/>
            </w:pPr>
            <w:r>
              <w:t>CA_5A-5A-66A-66C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5D4570" w14:textId="77777777" w:rsidR="003A57C5" w:rsidRDefault="003A57C5" w:rsidP="004D5A84">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3DAA03" w14:textId="77777777" w:rsidR="003A57C5" w:rsidRDefault="003A57C5" w:rsidP="004D5A84">
            <w:pPr>
              <w:pStyle w:val="TAC"/>
              <w:rPr>
                <w:lang w:eastAsia="zh-CN"/>
              </w:rPr>
            </w:pPr>
            <w:r>
              <w:rPr>
                <w:lang w:eastAsia="zh-CN"/>
              </w:rPr>
              <w:t>5</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26B00424" w14:textId="77777777" w:rsidR="003A57C5" w:rsidRDefault="003A57C5" w:rsidP="004D5A84">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9BA4C1" w14:textId="77777777" w:rsidR="003A57C5" w:rsidRDefault="003A57C5" w:rsidP="004D5A84">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0C6B7C" w14:textId="77777777" w:rsidR="003A57C5" w:rsidRDefault="003A57C5" w:rsidP="004D5A84">
            <w:pPr>
              <w:pStyle w:val="TAC"/>
            </w:pPr>
            <w:r>
              <w:rPr>
                <w:lang w:eastAsia="zh-CN"/>
              </w:rPr>
              <w:t>0</w:t>
            </w:r>
          </w:p>
        </w:tc>
      </w:tr>
      <w:tr w:rsidR="003A57C5" w14:paraId="58B4F24E"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591BDD"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EECD0"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1FC766" w14:textId="77777777" w:rsidR="003A57C5" w:rsidRDefault="003A57C5" w:rsidP="004D5A84">
            <w:pPr>
              <w:pStyle w:val="TAC"/>
              <w:rPr>
                <w:lang w:eastAsia="zh-CN"/>
              </w:rPr>
            </w:pPr>
            <w:r>
              <w:rPr>
                <w:lang w:eastAsia="zh-CN"/>
              </w:rPr>
              <w:t>66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373153BF" w14:textId="77777777" w:rsidR="003A57C5" w:rsidRDefault="003A57C5" w:rsidP="004D5A84">
            <w:pPr>
              <w:pStyle w:val="TAC"/>
              <w:rPr>
                <w:lang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6688FF"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28AD5" w14:textId="77777777" w:rsidR="003A57C5" w:rsidRDefault="003A57C5" w:rsidP="004D5A84">
            <w:pPr>
              <w:spacing w:after="0"/>
              <w:rPr>
                <w:rFonts w:ascii="Arial" w:hAnsi="Arial"/>
                <w:sz w:val="18"/>
              </w:rPr>
            </w:pPr>
          </w:p>
        </w:tc>
      </w:tr>
      <w:tr w:rsidR="003A57C5" w14:paraId="6EEC11B3"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30C08DE0" w14:textId="77777777" w:rsidR="003A57C5" w:rsidRDefault="003A57C5" w:rsidP="004D5A84">
            <w:pPr>
              <w:pStyle w:val="TAC"/>
            </w:pPr>
            <w:r>
              <w:t>CA_5A-5A-66B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0FA7A9" w14:textId="77777777" w:rsidR="003A57C5" w:rsidRDefault="003A57C5" w:rsidP="004D5A84">
            <w:pPr>
              <w:pStyle w:val="TAC"/>
            </w:pPr>
            <w:r>
              <w:rPr>
                <w:noProof/>
              </w:rPr>
              <w:t>CA_5A-66A, 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9FDDB5" w14:textId="77777777" w:rsidR="003A57C5" w:rsidRDefault="003A57C5" w:rsidP="004D5A84">
            <w:pPr>
              <w:pStyle w:val="TAC"/>
            </w:pPr>
            <w:r>
              <w:rPr>
                <w:lang w:eastAsia="zh-CN"/>
              </w:rPr>
              <w:t>5</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6D091E07" w14:textId="77777777" w:rsidR="003A57C5" w:rsidRDefault="003A57C5" w:rsidP="004D5A84">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D1D202" w14:textId="77777777" w:rsidR="003A57C5" w:rsidRDefault="003A57C5" w:rsidP="004D5A84">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9723F1D" w14:textId="77777777" w:rsidR="003A57C5" w:rsidRDefault="003A57C5" w:rsidP="004D5A84">
            <w:pPr>
              <w:pStyle w:val="TAC"/>
            </w:pPr>
            <w:r>
              <w:rPr>
                <w:lang w:eastAsia="zh-CN"/>
              </w:rPr>
              <w:t>0</w:t>
            </w:r>
          </w:p>
        </w:tc>
      </w:tr>
      <w:tr w:rsidR="003A57C5" w14:paraId="4080496B"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6FFBE2"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EF0AE"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042C7C" w14:textId="77777777" w:rsidR="003A57C5" w:rsidRDefault="003A57C5" w:rsidP="004D5A84">
            <w:pPr>
              <w:pStyle w:val="TAC"/>
            </w:pPr>
            <w:r>
              <w:rPr>
                <w:lang w:eastAsia="zh-CN"/>
              </w:rPr>
              <w:t>66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312B72D4" w14:textId="77777777" w:rsidR="003A57C5" w:rsidRDefault="003A57C5" w:rsidP="004D5A84">
            <w:pPr>
              <w:pStyle w:val="TAC"/>
              <w:rPr>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10A80"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CC862" w14:textId="77777777" w:rsidR="003A57C5" w:rsidRDefault="003A57C5" w:rsidP="004D5A84">
            <w:pPr>
              <w:spacing w:after="0"/>
              <w:rPr>
                <w:rFonts w:ascii="Arial" w:hAnsi="Arial"/>
                <w:sz w:val="18"/>
              </w:rPr>
            </w:pPr>
          </w:p>
        </w:tc>
      </w:tr>
      <w:tr w:rsidR="003A57C5" w14:paraId="4714ABF6"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148D6457" w14:textId="77777777" w:rsidR="003A57C5" w:rsidRDefault="003A57C5" w:rsidP="004D5A84">
            <w:pPr>
              <w:pStyle w:val="TAC"/>
            </w:pPr>
            <w:r>
              <w:t>CA_5A-5A-66C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4F289D" w14:textId="77777777" w:rsidR="003A57C5" w:rsidRDefault="003A57C5" w:rsidP="004D5A84">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D5BBB1" w14:textId="77777777" w:rsidR="003A57C5" w:rsidRDefault="003A57C5" w:rsidP="004D5A84">
            <w:pPr>
              <w:pStyle w:val="TAC"/>
            </w:pPr>
            <w:r>
              <w:rPr>
                <w:lang w:eastAsia="zh-CN"/>
              </w:rPr>
              <w:t>5</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248E5908" w14:textId="77777777" w:rsidR="003A57C5" w:rsidRDefault="003A57C5" w:rsidP="004D5A84">
            <w:pPr>
              <w:pStyle w:val="TAC"/>
              <w:rPr>
                <w:kern w:val="2"/>
                <w:szCs w:val="22"/>
                <w:lang w:val="en-US"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FA58C2" w14:textId="77777777" w:rsidR="003A57C5" w:rsidRDefault="003A57C5" w:rsidP="004D5A84">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62BBD94" w14:textId="77777777" w:rsidR="003A57C5" w:rsidRDefault="003A57C5" w:rsidP="004D5A84">
            <w:pPr>
              <w:pStyle w:val="TAC"/>
            </w:pPr>
            <w:r>
              <w:rPr>
                <w:lang w:eastAsia="zh-CN"/>
              </w:rPr>
              <w:t>0</w:t>
            </w:r>
          </w:p>
        </w:tc>
      </w:tr>
      <w:tr w:rsidR="003A57C5" w14:paraId="60D3286B"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15C3FF"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D005B"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D35A21" w14:textId="77777777" w:rsidR="003A57C5" w:rsidRDefault="003A57C5" w:rsidP="004D5A84">
            <w:pPr>
              <w:pStyle w:val="TAC"/>
            </w:pPr>
            <w:r>
              <w:rPr>
                <w:lang w:eastAsia="zh-CN"/>
              </w:rPr>
              <w:t>66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4935913C" w14:textId="77777777" w:rsidR="003A57C5" w:rsidRDefault="003A57C5" w:rsidP="004D5A84">
            <w:pPr>
              <w:pStyle w:val="TAC"/>
              <w:rPr>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189BC"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DAA17" w14:textId="77777777" w:rsidR="003A57C5" w:rsidRDefault="003A57C5" w:rsidP="004D5A84">
            <w:pPr>
              <w:spacing w:after="0"/>
              <w:rPr>
                <w:rFonts w:ascii="Arial" w:hAnsi="Arial"/>
                <w:sz w:val="18"/>
              </w:rPr>
            </w:pPr>
          </w:p>
        </w:tc>
      </w:tr>
      <w:tr w:rsidR="003A57C5" w14:paraId="65812D06"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1FC27893" w14:textId="77777777" w:rsidR="003A57C5" w:rsidRDefault="003A57C5" w:rsidP="004D5A84">
            <w:pPr>
              <w:pStyle w:val="TAC"/>
            </w:pPr>
            <w:r>
              <w:t>CA_5A-5A-66D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9861DE" w14:textId="77777777" w:rsidR="003A57C5" w:rsidRDefault="003A57C5" w:rsidP="004D5A84">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EF398C" w14:textId="77777777" w:rsidR="003A57C5" w:rsidRDefault="003A57C5" w:rsidP="004D5A84">
            <w:pPr>
              <w:pStyle w:val="TAC"/>
              <w:rPr>
                <w:lang w:eastAsia="zh-CN"/>
              </w:rPr>
            </w:pPr>
            <w:r>
              <w:rPr>
                <w:lang w:eastAsia="zh-CN"/>
              </w:rPr>
              <w:t>5</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367F76AB" w14:textId="77777777" w:rsidR="003A57C5" w:rsidRDefault="003A57C5" w:rsidP="004D5A84">
            <w:pPr>
              <w:pStyle w:val="TAC"/>
              <w:rPr>
                <w:lang w:eastAsia="zh-CN"/>
              </w:rPr>
            </w:pPr>
            <w:r>
              <w:t>See CA_5A-5A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F8618D" w14:textId="77777777" w:rsidR="003A57C5" w:rsidRDefault="003A57C5" w:rsidP="004D5A84">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DC3397D" w14:textId="77777777" w:rsidR="003A57C5" w:rsidRDefault="003A57C5" w:rsidP="004D5A84">
            <w:pPr>
              <w:pStyle w:val="TAC"/>
            </w:pPr>
            <w:r>
              <w:t>0</w:t>
            </w:r>
          </w:p>
        </w:tc>
      </w:tr>
      <w:tr w:rsidR="003A57C5" w14:paraId="1BBB7BD1"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A93D5C"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3C7C4"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337FC7" w14:textId="77777777" w:rsidR="003A57C5" w:rsidRDefault="003A57C5" w:rsidP="004D5A84">
            <w:pPr>
              <w:pStyle w:val="TAC"/>
              <w:rPr>
                <w:lang w:eastAsia="zh-CN"/>
              </w:rPr>
            </w:pPr>
            <w:r>
              <w:rPr>
                <w:lang w:eastAsia="zh-CN"/>
              </w:rPr>
              <w:t>66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52B9930A" w14:textId="77777777" w:rsidR="003A57C5" w:rsidRDefault="003A57C5" w:rsidP="004D5A84">
            <w:pPr>
              <w:pStyle w:val="TAC"/>
              <w:rPr>
                <w:lang w:eastAsia="zh-CN"/>
              </w:rPr>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AC4BF"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A9AA5" w14:textId="77777777" w:rsidR="003A57C5" w:rsidRDefault="003A57C5" w:rsidP="004D5A84">
            <w:pPr>
              <w:spacing w:after="0"/>
              <w:rPr>
                <w:rFonts w:ascii="Arial" w:hAnsi="Arial"/>
                <w:sz w:val="18"/>
              </w:rPr>
            </w:pPr>
          </w:p>
        </w:tc>
      </w:tr>
      <w:tr w:rsidR="003A57C5" w14:paraId="07772613"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0289CC88" w14:textId="77777777" w:rsidR="003A57C5" w:rsidRDefault="003A57C5" w:rsidP="004D5A84">
            <w:pPr>
              <w:pStyle w:val="TAC"/>
              <w:rPr>
                <w:lang w:eastAsia="zh-CN"/>
              </w:rPr>
            </w:pPr>
            <w:r>
              <w:t>CA_</w:t>
            </w:r>
            <w:r>
              <w:rPr>
                <w:lang w:eastAsia="zh-CN"/>
              </w:rPr>
              <w:t>5</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783B72" w14:textId="77777777" w:rsidR="003A57C5" w:rsidRDefault="003A57C5" w:rsidP="004D5A84">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8D6D8A" w14:textId="77777777" w:rsidR="003A57C5" w:rsidRDefault="003A57C5" w:rsidP="004D5A84">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B031E8"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7764E6"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B66C0AA"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FFA3649"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1D018A87"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5F2C281F"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0C0740" w14:textId="77777777" w:rsidR="003A57C5" w:rsidRDefault="003A57C5" w:rsidP="004D5A84">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47F01DC" w14:textId="77777777" w:rsidR="003A57C5" w:rsidRDefault="003A57C5" w:rsidP="004D5A84">
            <w:pPr>
              <w:pStyle w:val="TAC"/>
            </w:pPr>
            <w:r>
              <w:rPr>
                <w:lang w:eastAsia="ja-JP"/>
              </w:rPr>
              <w:t>0</w:t>
            </w:r>
          </w:p>
        </w:tc>
      </w:tr>
      <w:tr w:rsidR="003A57C5" w14:paraId="5026C458"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FC4F85"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833FA9"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2E25E4" w14:textId="77777777" w:rsidR="003A57C5" w:rsidRDefault="003A57C5" w:rsidP="004D5A84">
            <w:pPr>
              <w:pStyle w:val="TAC"/>
              <w:rPr>
                <w:lang w:eastAsia="zh-CN"/>
              </w:rPr>
            </w:pPr>
            <w:r>
              <w:rPr>
                <w:lang w:eastAsia="zh-CN"/>
              </w:rPr>
              <w:t>66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2D70658F" w14:textId="77777777" w:rsidR="003A57C5" w:rsidRDefault="003A57C5" w:rsidP="004D5A84">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F4EE99"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240A5" w14:textId="77777777" w:rsidR="003A57C5" w:rsidRDefault="003A57C5" w:rsidP="004D5A84">
            <w:pPr>
              <w:spacing w:after="0"/>
              <w:rPr>
                <w:rFonts w:ascii="Arial" w:hAnsi="Arial"/>
                <w:sz w:val="18"/>
              </w:rPr>
            </w:pPr>
          </w:p>
        </w:tc>
      </w:tr>
      <w:tr w:rsidR="003A57C5" w14:paraId="15141EAF"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7A474BF7" w14:textId="77777777" w:rsidR="003A57C5" w:rsidRDefault="003A57C5" w:rsidP="004D5A84">
            <w:pPr>
              <w:pStyle w:val="TAC"/>
            </w:pPr>
            <w:r>
              <w:t>CA_</w:t>
            </w:r>
            <w:r>
              <w:rPr>
                <w:lang w:eastAsia="zh-CN"/>
              </w:rPr>
              <w:t>5</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3A476E" w14:textId="77777777" w:rsidR="003A57C5" w:rsidRDefault="003A57C5" w:rsidP="004D5A84">
            <w:pPr>
              <w:pStyle w:val="TAC"/>
            </w:pPr>
            <w:r>
              <w:rPr>
                <w:noProof/>
              </w:rPr>
              <w:t>CA_5A-66A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D314D1" w14:textId="77777777" w:rsidR="003A57C5" w:rsidRDefault="003A57C5" w:rsidP="004D5A84">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D23ED5"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C17853"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B31FE29" w14:textId="77777777" w:rsidR="003A57C5" w:rsidRDefault="003A57C5" w:rsidP="004D5A84">
            <w:pPr>
              <w:pStyle w:val="TAC"/>
              <w:rPr>
                <w:kern w:val="2"/>
                <w:szCs w:val="22"/>
                <w:lang w:val="en-US" w:eastAsia="zh-CN"/>
              </w:rPr>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77F06E64" w14:textId="77777777" w:rsidR="003A57C5" w:rsidRDefault="003A57C5" w:rsidP="004D5A84">
            <w:pPr>
              <w:pStyle w:val="TAC"/>
              <w:rPr>
                <w:kern w:val="2"/>
                <w:szCs w:val="22"/>
                <w:lang w:val="en-US" w:eastAsia="zh-CN"/>
              </w:rPr>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5DC7EA23" w14:textId="77777777" w:rsidR="003A57C5" w:rsidRDefault="003A57C5" w:rsidP="004D5A84">
            <w:pPr>
              <w:pStyle w:val="TAC"/>
              <w:rPr>
                <w:kern w:val="2"/>
                <w:szCs w:val="22"/>
                <w:lang w:val="en-US" w:eastAsia="zh-CN"/>
              </w:rPr>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596E2BA3" w14:textId="77777777" w:rsidR="003A57C5" w:rsidRDefault="003A57C5" w:rsidP="004D5A84">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8CEDC5" w14:textId="77777777" w:rsidR="003A57C5" w:rsidRDefault="003A57C5" w:rsidP="004D5A84">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38A8B70" w14:textId="77777777" w:rsidR="003A57C5" w:rsidRDefault="003A57C5" w:rsidP="004D5A84">
            <w:pPr>
              <w:pStyle w:val="TAC"/>
            </w:pPr>
            <w:r>
              <w:t>0</w:t>
            </w:r>
          </w:p>
        </w:tc>
      </w:tr>
      <w:tr w:rsidR="003A57C5" w14:paraId="7762554A"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E9CEA1"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8D307"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B47387" w14:textId="77777777" w:rsidR="003A57C5" w:rsidRDefault="003A57C5" w:rsidP="004D5A84">
            <w:pPr>
              <w:pStyle w:val="TAC"/>
            </w:pPr>
            <w:r>
              <w:rPr>
                <w:lang w:eastAsia="zh-CN"/>
              </w:rPr>
              <w:t>66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0FC106E5" w14:textId="77777777" w:rsidR="003A57C5" w:rsidRDefault="003A57C5" w:rsidP="004D5A84">
            <w:pPr>
              <w:pStyle w:val="TAC"/>
              <w:rPr>
                <w:kern w:val="2"/>
                <w:szCs w:val="22"/>
                <w:lang w:val="en-US" w:eastAsia="zh-CN"/>
              </w:rPr>
            </w:pPr>
            <w:r>
              <w:rPr>
                <w:lang w:eastAsia="zh-CN"/>
              </w:rP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2349D"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9586E" w14:textId="77777777" w:rsidR="003A57C5" w:rsidRDefault="003A57C5" w:rsidP="004D5A84">
            <w:pPr>
              <w:spacing w:after="0"/>
              <w:rPr>
                <w:rFonts w:ascii="Arial" w:hAnsi="Arial"/>
                <w:sz w:val="18"/>
              </w:rPr>
            </w:pPr>
          </w:p>
        </w:tc>
      </w:tr>
      <w:tr w:rsidR="003A57C5" w14:paraId="3CA0DEB0"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126EF637" w14:textId="77777777" w:rsidR="003A57C5" w:rsidRDefault="003A57C5" w:rsidP="004D5A84">
            <w:pPr>
              <w:pStyle w:val="TAC"/>
              <w:rPr>
                <w:lang w:eastAsia="zh-CN"/>
              </w:rPr>
            </w:pPr>
            <w:r>
              <w:t>CA_</w:t>
            </w:r>
            <w:r>
              <w:rPr>
                <w:lang w:eastAsia="zh-CN"/>
              </w:rPr>
              <w:t>5</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E8590C" w14:textId="77777777" w:rsidR="003A57C5" w:rsidRDefault="003A57C5" w:rsidP="004D5A84">
            <w:pPr>
              <w:pStyle w:val="TAC"/>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ACFC9E" w14:textId="77777777" w:rsidR="003A57C5" w:rsidRDefault="003A57C5" w:rsidP="004D5A84">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6442BD"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614AEA"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C83CF66"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07B82E1C"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3FCDA889"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4FC76ABB"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567568" w14:textId="77777777" w:rsidR="003A57C5" w:rsidRDefault="003A57C5" w:rsidP="004D5A84">
            <w:pPr>
              <w:pStyle w:val="TAC"/>
            </w:pPr>
            <w:r>
              <w:rPr>
                <w:lang w:eastAsia="zh-CN"/>
              </w:rPr>
              <w:t>3</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FE2D8B7" w14:textId="77777777" w:rsidR="003A57C5" w:rsidRDefault="003A57C5" w:rsidP="004D5A84">
            <w:pPr>
              <w:pStyle w:val="TAC"/>
            </w:pPr>
            <w:r>
              <w:rPr>
                <w:lang w:eastAsia="ja-JP"/>
              </w:rPr>
              <w:t>0</w:t>
            </w:r>
          </w:p>
        </w:tc>
      </w:tr>
      <w:tr w:rsidR="003A57C5" w14:paraId="52E7D564"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8BE9AC"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015E5"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A4C4B0" w14:textId="77777777" w:rsidR="003A57C5" w:rsidRDefault="003A57C5" w:rsidP="004D5A84">
            <w:pPr>
              <w:pStyle w:val="TAC"/>
              <w:rPr>
                <w:lang w:eastAsia="zh-CN"/>
              </w:rPr>
            </w:pPr>
            <w:r>
              <w:rPr>
                <w:lang w:eastAsia="zh-CN"/>
              </w:rPr>
              <w:t>66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221A8442" w14:textId="77777777" w:rsidR="003A57C5" w:rsidRDefault="003A57C5" w:rsidP="004D5A84">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0962A"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9DC052" w14:textId="77777777" w:rsidR="003A57C5" w:rsidRDefault="003A57C5" w:rsidP="004D5A84">
            <w:pPr>
              <w:spacing w:after="0"/>
              <w:rPr>
                <w:rFonts w:ascii="Arial" w:hAnsi="Arial"/>
                <w:sz w:val="18"/>
              </w:rPr>
            </w:pPr>
          </w:p>
        </w:tc>
      </w:tr>
      <w:tr w:rsidR="003A57C5" w14:paraId="0711574E"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22F241BC" w14:textId="77777777" w:rsidR="003A57C5" w:rsidRDefault="003A57C5" w:rsidP="004D5A84">
            <w:pPr>
              <w:pStyle w:val="TAC"/>
              <w:rPr>
                <w:lang w:eastAsia="zh-CN"/>
              </w:rPr>
            </w:pPr>
            <w:r>
              <w:t>CA_</w:t>
            </w:r>
            <w:r>
              <w:rPr>
                <w:lang w:eastAsia="zh-CN"/>
              </w:rPr>
              <w:t>5</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D08C0F" w14:textId="77777777"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99EF38" w14:textId="77777777" w:rsidR="003A57C5" w:rsidRDefault="003A57C5" w:rsidP="004D5A84">
            <w:pPr>
              <w:pStyle w:val="TAC"/>
              <w:rPr>
                <w:lang w:eastAsia="zh-CN"/>
              </w:rPr>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7B1409"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BC44D5"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2A9759F"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1A12313A"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46F73717"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15094FF7"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14D6BB5" w14:textId="77777777" w:rsidR="003A57C5" w:rsidRDefault="003A57C5" w:rsidP="004D5A84">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229C257" w14:textId="77777777" w:rsidR="003A57C5" w:rsidRDefault="003A57C5" w:rsidP="004D5A84">
            <w:pPr>
              <w:pStyle w:val="TAC"/>
            </w:pPr>
            <w:r>
              <w:rPr>
                <w:lang w:eastAsia="ja-JP"/>
              </w:rPr>
              <w:t>0</w:t>
            </w:r>
          </w:p>
        </w:tc>
      </w:tr>
      <w:tr w:rsidR="003A57C5" w14:paraId="3A2DA223"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4EFAB1"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42A59"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096E33" w14:textId="77777777" w:rsidR="003A57C5" w:rsidRDefault="003A57C5" w:rsidP="004D5A84">
            <w:pPr>
              <w:pStyle w:val="TAC"/>
              <w:rPr>
                <w:lang w:eastAsia="zh-CN"/>
              </w:rPr>
            </w:pPr>
            <w:r>
              <w:rPr>
                <w:lang w:eastAsia="zh-CN"/>
              </w:rPr>
              <w:t>66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59D57A82" w14:textId="77777777" w:rsidR="003A57C5" w:rsidRDefault="003A57C5" w:rsidP="004D5A84">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9C137"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63BB6" w14:textId="77777777" w:rsidR="003A57C5" w:rsidRDefault="003A57C5" w:rsidP="004D5A84">
            <w:pPr>
              <w:spacing w:after="0"/>
              <w:rPr>
                <w:rFonts w:ascii="Arial" w:hAnsi="Arial"/>
                <w:sz w:val="18"/>
              </w:rPr>
            </w:pPr>
          </w:p>
        </w:tc>
      </w:tr>
      <w:tr w:rsidR="003A57C5" w14:paraId="0E8A1EF1"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03B1FDA6" w14:textId="77777777" w:rsidR="003A57C5" w:rsidRDefault="003A57C5" w:rsidP="004D5A84">
            <w:pPr>
              <w:pStyle w:val="TAC"/>
            </w:pPr>
            <w:r>
              <w:t>CA_5A-66D</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E5C701E" w14:textId="77777777" w:rsidR="003A57C5" w:rsidRDefault="003A57C5" w:rsidP="004D5A84">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460C30" w14:textId="77777777" w:rsidR="003A57C5" w:rsidRDefault="003A57C5" w:rsidP="004D5A84">
            <w:pPr>
              <w:pStyle w:val="TAC"/>
            </w:pPr>
            <w:r>
              <w:rPr>
                <w:lang w:eastAsia="zh-CN"/>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4E4661"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EEF93C"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CDC789F"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710C2F1F"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7B789D69"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5D3BCDBD"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50AA98" w14:textId="77777777" w:rsidR="003A57C5" w:rsidRDefault="003A57C5" w:rsidP="004D5A84">
            <w:pPr>
              <w:pStyle w:val="TAC"/>
            </w:pPr>
            <w:r>
              <w:rPr>
                <w:lang w:eastAsia="zh-CN"/>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3AD6860" w14:textId="77777777" w:rsidR="003A57C5" w:rsidRDefault="003A57C5" w:rsidP="004D5A84">
            <w:pPr>
              <w:pStyle w:val="TAC"/>
            </w:pPr>
            <w:r>
              <w:rPr>
                <w:lang w:eastAsia="zh-CN"/>
              </w:rPr>
              <w:t>0</w:t>
            </w:r>
          </w:p>
        </w:tc>
      </w:tr>
      <w:tr w:rsidR="003A57C5" w14:paraId="3147918F"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D1C4E3"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B214B"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B8F224" w14:textId="77777777" w:rsidR="003A57C5" w:rsidRDefault="003A57C5" w:rsidP="004D5A84">
            <w:pPr>
              <w:pStyle w:val="TAC"/>
            </w:pPr>
            <w:r>
              <w:rPr>
                <w:lang w:eastAsia="zh-CN"/>
              </w:rPr>
              <w:t>66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312E3C40" w14:textId="77777777" w:rsidR="003A57C5" w:rsidRDefault="003A57C5" w:rsidP="004D5A84">
            <w:pPr>
              <w:pStyle w:val="TAC"/>
            </w:pPr>
            <w:r>
              <w:rPr>
                <w:lang w:eastAsia="zh-CN"/>
              </w:rP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A3B4A"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17021" w14:textId="77777777" w:rsidR="003A57C5" w:rsidRDefault="003A57C5" w:rsidP="004D5A84">
            <w:pPr>
              <w:spacing w:after="0"/>
              <w:rPr>
                <w:rFonts w:ascii="Arial" w:hAnsi="Arial"/>
                <w:sz w:val="18"/>
              </w:rPr>
            </w:pPr>
          </w:p>
        </w:tc>
      </w:tr>
      <w:tr w:rsidR="003A57C5" w14:paraId="59C5A592"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21A7E02F" w14:textId="77777777" w:rsidR="003A57C5" w:rsidRDefault="003A57C5" w:rsidP="004D5A84">
            <w:pPr>
              <w:pStyle w:val="TAC"/>
              <w:rPr>
                <w:lang w:eastAsia="zh-CN"/>
              </w:rPr>
            </w:pPr>
            <w:r>
              <w:t>CA_</w:t>
            </w:r>
            <w:r>
              <w:rPr>
                <w:lang w:eastAsia="zh-CN"/>
              </w:rPr>
              <w:t>5B-66A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503E9F" w14:textId="77777777" w:rsidR="003A57C5" w:rsidRDefault="003A57C5" w:rsidP="004D5A84">
            <w:pPr>
              <w:pStyle w:val="TAC"/>
              <w:rPr>
                <w:lang w:eastAsia="zh-CN"/>
              </w:rPr>
            </w:pPr>
            <w:r>
              <w:rPr>
                <w:lang w:eastAsia="ja-JP"/>
              </w:rPr>
              <w:t>CA_5B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7F218B" w14:textId="77777777" w:rsidR="003A57C5" w:rsidRDefault="003A57C5" w:rsidP="004D5A84">
            <w:pPr>
              <w:pStyle w:val="TAC"/>
            </w:pPr>
            <w:r>
              <w:rPr>
                <w:lang w:eastAsia="zh-CN"/>
              </w:rPr>
              <w:t>5</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6536ABC8" w14:textId="77777777" w:rsidR="003A57C5" w:rsidRDefault="003A57C5" w:rsidP="004D5A84">
            <w:pPr>
              <w:pStyle w:val="TAC"/>
            </w:pPr>
            <w:r>
              <w:rPr>
                <w:lang w:eastAsia="zh-CN"/>
              </w:rPr>
              <w:t xml:space="preserve">See CA_5B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691322" w14:textId="77777777" w:rsidR="003A57C5" w:rsidRDefault="003A57C5" w:rsidP="004D5A84">
            <w:pPr>
              <w:pStyle w:val="TAC"/>
            </w:pPr>
            <w:r>
              <w:rPr>
                <w:lang w:eastAsia="zh-CN"/>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3100CBE" w14:textId="77777777" w:rsidR="003A57C5" w:rsidRDefault="003A57C5" w:rsidP="004D5A84">
            <w:pPr>
              <w:pStyle w:val="TAC"/>
            </w:pPr>
            <w:r>
              <w:t>0</w:t>
            </w:r>
          </w:p>
        </w:tc>
      </w:tr>
      <w:tr w:rsidR="003A57C5" w14:paraId="38F806AA"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6DB5FF"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BB6F4" w14:textId="77777777"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D674C5" w14:textId="77777777" w:rsidR="003A57C5" w:rsidRDefault="003A57C5" w:rsidP="004D5A84">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4AAA5E"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76BB48"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4FB788B"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1E4C5FF7"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730A36AF"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69E0BB00"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72F0B3"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8ECF9" w14:textId="77777777" w:rsidR="003A57C5" w:rsidRDefault="003A57C5" w:rsidP="004D5A84">
            <w:pPr>
              <w:spacing w:after="0"/>
              <w:rPr>
                <w:rFonts w:ascii="Arial" w:hAnsi="Arial"/>
                <w:sz w:val="18"/>
              </w:rPr>
            </w:pPr>
          </w:p>
        </w:tc>
      </w:tr>
      <w:tr w:rsidR="003A57C5" w14:paraId="6F72CEAB"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1E248B7D" w14:textId="77777777" w:rsidR="003A57C5" w:rsidRDefault="003A57C5" w:rsidP="004D5A84">
            <w:pPr>
              <w:pStyle w:val="TAC"/>
            </w:pPr>
            <w:r>
              <w:t>CA_5B-</w:t>
            </w:r>
            <w:r>
              <w:rPr>
                <w:lang w:val="en-US"/>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B080B2E" w14:textId="77777777" w:rsidR="003A57C5" w:rsidRDefault="003A57C5" w:rsidP="004D5A84">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A1DC91" w14:textId="77777777" w:rsidR="003A57C5" w:rsidRDefault="003A57C5" w:rsidP="004D5A84">
            <w:pPr>
              <w:pStyle w:val="TAC"/>
            </w:pPr>
            <w:r>
              <w:rPr>
                <w:lang w:eastAsia="zh-CN"/>
              </w:rPr>
              <w:t>5</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2297A66E" w14:textId="77777777" w:rsidR="003A57C5" w:rsidRDefault="003A57C5" w:rsidP="004D5A84">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D89843" w14:textId="77777777" w:rsidR="003A57C5" w:rsidRDefault="003A57C5" w:rsidP="004D5A84">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6561510" w14:textId="77777777" w:rsidR="003A57C5" w:rsidRDefault="003A57C5" w:rsidP="004D5A84">
            <w:pPr>
              <w:pStyle w:val="TAC"/>
            </w:pPr>
            <w:r>
              <w:rPr>
                <w:lang w:eastAsia="zh-CN"/>
              </w:rPr>
              <w:t>0</w:t>
            </w:r>
          </w:p>
        </w:tc>
      </w:tr>
      <w:tr w:rsidR="003A57C5" w14:paraId="364A8C60"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6F5761"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7F563"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0DA5F1" w14:textId="77777777" w:rsidR="003A57C5" w:rsidRDefault="003A57C5" w:rsidP="004D5A84">
            <w:pPr>
              <w:pStyle w:val="TAC"/>
            </w:pPr>
            <w:r>
              <w:rPr>
                <w:lang w:eastAsia="zh-CN"/>
              </w:rPr>
              <w:t>66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0BA3D343" w14:textId="77777777" w:rsidR="003A57C5" w:rsidRDefault="003A57C5" w:rsidP="004D5A84">
            <w:pPr>
              <w:pStyle w:val="TAC"/>
              <w:rPr>
                <w:kern w:val="2"/>
                <w:szCs w:val="22"/>
                <w:lang w:val="en-US" w:eastAsia="zh-CN"/>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C7A79"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33239" w14:textId="77777777" w:rsidR="003A57C5" w:rsidRDefault="003A57C5" w:rsidP="004D5A84">
            <w:pPr>
              <w:spacing w:after="0"/>
              <w:rPr>
                <w:rFonts w:ascii="Arial" w:hAnsi="Arial"/>
                <w:sz w:val="18"/>
              </w:rPr>
            </w:pPr>
          </w:p>
        </w:tc>
      </w:tr>
      <w:tr w:rsidR="003A57C5" w14:paraId="440A3006"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4F80648" w14:textId="77777777" w:rsidR="003A57C5" w:rsidRDefault="003A57C5" w:rsidP="004D5A84">
            <w:pPr>
              <w:pStyle w:val="TAC"/>
              <w:rPr>
                <w:lang w:eastAsia="ja-JP"/>
              </w:rPr>
            </w:pPr>
            <w:r>
              <w:rPr>
                <w:lang w:eastAsia="ja-JP"/>
              </w:rPr>
              <w:t>CA_5A-</w:t>
            </w:r>
            <w:r>
              <w:rPr>
                <w:lang w:val="en-US" w:eastAsia="ja-JP"/>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15D5F8" w14:textId="77777777" w:rsidR="003A57C5" w:rsidRDefault="003A57C5" w:rsidP="004D5A84">
            <w:pPr>
              <w:pStyle w:val="TAC"/>
              <w:rPr>
                <w:lang w:eastAsia="ja-JP"/>
              </w:rPr>
            </w:pPr>
            <w:r>
              <w:rPr>
                <w:lang w:eastAsia="ja-JP"/>
              </w:rP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BE4E74" w14:textId="77777777" w:rsidR="003A57C5" w:rsidRDefault="003A57C5" w:rsidP="004D5A84">
            <w:pPr>
              <w:pStyle w:val="TAC"/>
              <w:rPr>
                <w:lang w:eastAsia="ja-JP"/>
              </w:rPr>
            </w:pPr>
            <w:r>
              <w:rPr>
                <w:lang w:eastAsia="zh-CN"/>
              </w:rPr>
              <w:t>5</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9D49D4B" w14:textId="77777777" w:rsidR="003A57C5" w:rsidRDefault="003A57C5" w:rsidP="004D5A84">
            <w:pPr>
              <w:pStyle w:val="TAC"/>
              <w:rPr>
                <w:kern w:val="2"/>
                <w:szCs w:val="22"/>
                <w:lang w:val="en-US"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1CA32854" w14:textId="77777777" w:rsidR="003A57C5" w:rsidRDefault="003A57C5" w:rsidP="004D5A84">
            <w:pPr>
              <w:pStyle w:val="TAC"/>
              <w:rPr>
                <w:kern w:val="2"/>
                <w:szCs w:val="22"/>
                <w:lang w:val="en-US" w:eastAsia="zh-CN"/>
              </w:rPr>
            </w:pPr>
          </w:p>
        </w:tc>
        <w:tc>
          <w:tcPr>
            <w:tcW w:w="563" w:type="dxa"/>
            <w:gridSpan w:val="2"/>
            <w:tcBorders>
              <w:top w:val="single" w:sz="4" w:space="0" w:color="auto"/>
              <w:left w:val="single" w:sz="4" w:space="0" w:color="auto"/>
              <w:bottom w:val="single" w:sz="4" w:space="0" w:color="auto"/>
              <w:right w:val="single" w:sz="4" w:space="0" w:color="auto"/>
            </w:tcBorders>
            <w:vAlign w:val="center"/>
            <w:hideMark/>
          </w:tcPr>
          <w:p w14:paraId="3A4EEF70" w14:textId="77777777" w:rsidR="003A57C5" w:rsidRDefault="003A57C5" w:rsidP="004D5A84">
            <w:pPr>
              <w:pStyle w:val="TAC"/>
              <w:rPr>
                <w:kern w:val="2"/>
                <w:szCs w:val="22"/>
                <w:lang w:val="en-US" w:eastAsia="zh-CN"/>
              </w:rPr>
            </w:pPr>
            <w:r>
              <w:rPr>
                <w:szCs w:val="18"/>
                <w:lang w:eastAsia="ja-JP"/>
              </w:rPr>
              <w:t>Yes</w:t>
            </w:r>
          </w:p>
        </w:tc>
        <w:tc>
          <w:tcPr>
            <w:tcW w:w="570" w:type="dxa"/>
            <w:gridSpan w:val="7"/>
            <w:tcBorders>
              <w:top w:val="single" w:sz="4" w:space="0" w:color="auto"/>
              <w:left w:val="single" w:sz="4" w:space="0" w:color="auto"/>
              <w:bottom w:val="single" w:sz="4" w:space="0" w:color="auto"/>
              <w:right w:val="single" w:sz="4" w:space="0" w:color="auto"/>
            </w:tcBorders>
            <w:vAlign w:val="center"/>
            <w:hideMark/>
          </w:tcPr>
          <w:p w14:paraId="01447C20" w14:textId="77777777" w:rsidR="003A57C5" w:rsidRDefault="003A57C5" w:rsidP="004D5A84">
            <w:pPr>
              <w:pStyle w:val="TAC"/>
              <w:rPr>
                <w:kern w:val="2"/>
                <w:szCs w:val="22"/>
                <w:lang w:val="en-US" w:eastAsia="zh-CN"/>
              </w:rPr>
            </w:pPr>
            <w:r>
              <w:rPr>
                <w:szCs w:val="18"/>
                <w:lang w:eastAsia="ja-JP"/>
              </w:rP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3B5A8256" w14:textId="77777777" w:rsidR="003A57C5" w:rsidRDefault="003A57C5" w:rsidP="004D5A84">
            <w:pPr>
              <w:pStyle w:val="TAC"/>
              <w:rPr>
                <w:kern w:val="2"/>
                <w:szCs w:val="22"/>
                <w:lang w:val="en-US" w:eastAsia="zh-CN"/>
              </w:rPr>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1A46E541" w14:textId="77777777" w:rsidR="003A57C5" w:rsidRDefault="003A57C5" w:rsidP="004D5A84">
            <w:pPr>
              <w:pStyle w:val="TAC"/>
              <w:rPr>
                <w:kern w:val="2"/>
                <w:szCs w:val="22"/>
                <w:lang w:val="en-US"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D59C8C" w14:textId="77777777" w:rsidR="003A57C5" w:rsidRDefault="003A57C5" w:rsidP="004D5A84">
            <w:pPr>
              <w:pStyle w:val="TAC"/>
              <w:rPr>
                <w:lang w:eastAsia="ja-JP"/>
              </w:rPr>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9E3679A" w14:textId="77777777" w:rsidR="003A57C5" w:rsidRDefault="003A57C5" w:rsidP="004D5A84">
            <w:pPr>
              <w:pStyle w:val="TAC"/>
              <w:rPr>
                <w:lang w:eastAsia="ja-JP"/>
              </w:rPr>
            </w:pPr>
            <w:r>
              <w:rPr>
                <w:lang w:eastAsia="zh-CN"/>
              </w:rPr>
              <w:t>0</w:t>
            </w:r>
          </w:p>
        </w:tc>
      </w:tr>
      <w:tr w:rsidR="003A57C5" w14:paraId="346006CD"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12F0B"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6A32C"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3E9138" w14:textId="77777777" w:rsidR="003A57C5" w:rsidRDefault="003A57C5" w:rsidP="004D5A84">
            <w:pPr>
              <w:pStyle w:val="TAC"/>
              <w:rPr>
                <w:lang w:eastAsia="ja-JP"/>
              </w:rPr>
            </w:pPr>
            <w:r>
              <w:rPr>
                <w:lang w:eastAsia="zh-CN"/>
              </w:rPr>
              <w:t>66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16560111" w14:textId="77777777" w:rsidR="003A57C5" w:rsidRDefault="003A57C5" w:rsidP="004D5A84">
            <w:pPr>
              <w:pStyle w:val="TAC"/>
              <w:rPr>
                <w:kern w:val="2"/>
                <w:szCs w:val="22"/>
                <w:lang w:val="en-US" w:eastAsia="zh-CN"/>
              </w:rPr>
            </w:pPr>
            <w:r>
              <w:rPr>
                <w:lang w:eastAsia="zh-CN"/>
              </w:rP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395FB"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4DAFD9" w14:textId="77777777" w:rsidR="003A57C5" w:rsidRDefault="003A57C5" w:rsidP="004D5A84">
            <w:pPr>
              <w:spacing w:after="0"/>
              <w:rPr>
                <w:rFonts w:ascii="Arial" w:hAnsi="Arial"/>
                <w:sz w:val="18"/>
                <w:lang w:eastAsia="ja-JP"/>
              </w:rPr>
            </w:pPr>
          </w:p>
        </w:tc>
      </w:tr>
      <w:tr w:rsidR="003A57C5" w14:paraId="510E60EE"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2F1C0C2" w14:textId="77777777" w:rsidR="003A57C5" w:rsidRDefault="003A57C5" w:rsidP="004D5A84">
            <w:pPr>
              <w:pStyle w:val="TAC"/>
            </w:pPr>
            <w:r>
              <w:t>CA_5B-</w:t>
            </w:r>
            <w:r>
              <w:rPr>
                <w:lang w:val="en-US"/>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7CCDF5" w14:textId="77777777"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F61708" w14:textId="77777777" w:rsidR="003A57C5" w:rsidRDefault="003A57C5" w:rsidP="004D5A84">
            <w:pPr>
              <w:pStyle w:val="TAC"/>
              <w:rPr>
                <w:lang w:eastAsia="zh-CN"/>
              </w:rPr>
            </w:pPr>
            <w:r>
              <w:rPr>
                <w:lang w:eastAsia="zh-CN"/>
              </w:rPr>
              <w:t>5</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78DE5E73" w14:textId="77777777" w:rsidR="003A57C5" w:rsidRDefault="003A57C5" w:rsidP="004D5A84">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DA6C19" w14:textId="77777777" w:rsidR="003A57C5" w:rsidRDefault="003A57C5" w:rsidP="004D5A84">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771BA8C" w14:textId="77777777" w:rsidR="003A57C5" w:rsidRDefault="003A57C5" w:rsidP="004D5A84">
            <w:pPr>
              <w:pStyle w:val="TAC"/>
            </w:pPr>
            <w:r>
              <w:rPr>
                <w:lang w:eastAsia="zh-CN"/>
              </w:rPr>
              <w:t>0</w:t>
            </w:r>
          </w:p>
        </w:tc>
      </w:tr>
      <w:tr w:rsidR="003A57C5" w14:paraId="6298D402"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A95CA9"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547CD7"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45F57C" w14:textId="77777777" w:rsidR="003A57C5" w:rsidRDefault="003A57C5" w:rsidP="004D5A84">
            <w:pPr>
              <w:pStyle w:val="TAC"/>
              <w:rPr>
                <w:lang w:eastAsia="zh-CN"/>
              </w:rPr>
            </w:pPr>
            <w:r>
              <w:rPr>
                <w:lang w:eastAsia="zh-CN"/>
              </w:rPr>
              <w:t>66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11E7646D" w14:textId="77777777" w:rsidR="003A57C5" w:rsidRDefault="003A57C5" w:rsidP="004D5A84">
            <w:pPr>
              <w:pStyle w:val="TAC"/>
              <w:rPr>
                <w:lang w:eastAsia="zh-CN"/>
              </w:rPr>
            </w:pPr>
            <w:r>
              <w:rPr>
                <w:lang w:eastAsia="zh-CN"/>
              </w:rPr>
              <w:t xml:space="preserve">See CA_66A-66B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45CEC"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DB3D5" w14:textId="77777777" w:rsidR="003A57C5" w:rsidRDefault="003A57C5" w:rsidP="004D5A84">
            <w:pPr>
              <w:spacing w:after="0"/>
              <w:rPr>
                <w:rFonts w:ascii="Arial" w:hAnsi="Arial"/>
                <w:sz w:val="18"/>
              </w:rPr>
            </w:pPr>
          </w:p>
        </w:tc>
      </w:tr>
      <w:tr w:rsidR="003A57C5" w14:paraId="1822DFE5"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1C0A4491" w14:textId="77777777" w:rsidR="003A57C5" w:rsidRDefault="003A57C5" w:rsidP="004D5A84">
            <w:pPr>
              <w:pStyle w:val="TAC"/>
            </w:pPr>
            <w:r>
              <w:t>CA_5B-</w:t>
            </w:r>
            <w:r>
              <w:rPr>
                <w:lang w:val="en-US"/>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F54179" w14:textId="77777777"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DD8DC7" w14:textId="77777777" w:rsidR="003A57C5" w:rsidRDefault="003A57C5" w:rsidP="004D5A84">
            <w:pPr>
              <w:pStyle w:val="TAC"/>
              <w:rPr>
                <w:lang w:eastAsia="zh-CN"/>
              </w:rPr>
            </w:pPr>
            <w:r>
              <w:rPr>
                <w:lang w:eastAsia="zh-CN"/>
              </w:rPr>
              <w:t>5</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2D950ECB" w14:textId="77777777" w:rsidR="003A57C5" w:rsidRDefault="003A57C5" w:rsidP="004D5A84">
            <w:pPr>
              <w:pStyle w:val="TAC"/>
              <w:rPr>
                <w:lang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655331" w14:textId="77777777" w:rsidR="003A57C5" w:rsidRDefault="003A57C5" w:rsidP="004D5A84">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C3569A6" w14:textId="77777777" w:rsidR="003A57C5" w:rsidRDefault="003A57C5" w:rsidP="004D5A84">
            <w:pPr>
              <w:pStyle w:val="TAC"/>
            </w:pPr>
            <w:r>
              <w:t>0</w:t>
            </w:r>
          </w:p>
        </w:tc>
      </w:tr>
      <w:tr w:rsidR="003A57C5" w14:paraId="05C5A7AD"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F41ED3"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F34D6"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AAA159" w14:textId="77777777" w:rsidR="003A57C5" w:rsidRDefault="003A57C5" w:rsidP="004D5A84">
            <w:pPr>
              <w:pStyle w:val="TAC"/>
              <w:rPr>
                <w:lang w:eastAsia="zh-CN"/>
              </w:rPr>
            </w:pPr>
            <w:r>
              <w:rPr>
                <w:lang w:eastAsia="zh-CN"/>
              </w:rPr>
              <w:t>66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0DFCC899" w14:textId="77777777" w:rsidR="003A57C5" w:rsidRDefault="003A57C5" w:rsidP="004D5A84">
            <w:pPr>
              <w:pStyle w:val="TAC"/>
              <w:rPr>
                <w:lang w:eastAsia="zh-CN"/>
              </w:rPr>
            </w:pPr>
            <w:r>
              <w:rPr>
                <w:lang w:eastAsia="zh-CN"/>
              </w:rPr>
              <w:t xml:space="preserve">See CA_66A-66C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85353"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16468" w14:textId="77777777" w:rsidR="003A57C5" w:rsidRDefault="003A57C5" w:rsidP="004D5A84">
            <w:pPr>
              <w:spacing w:after="0"/>
              <w:rPr>
                <w:rFonts w:ascii="Arial" w:hAnsi="Arial"/>
                <w:sz w:val="18"/>
              </w:rPr>
            </w:pPr>
          </w:p>
        </w:tc>
      </w:tr>
      <w:tr w:rsidR="003A57C5" w14:paraId="1EAB8AB9"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0ABE4CAD" w14:textId="77777777" w:rsidR="003A57C5" w:rsidRDefault="003A57C5" w:rsidP="004D5A84">
            <w:pPr>
              <w:pStyle w:val="TAC"/>
            </w:pPr>
            <w:r>
              <w:t>CA_5B-</w:t>
            </w:r>
            <w:r>
              <w:rPr>
                <w:lang w:val="en-US"/>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903E7F" w14:textId="77777777" w:rsidR="003A57C5" w:rsidRDefault="003A57C5" w:rsidP="004D5A84">
            <w:pPr>
              <w:pStyle w:val="TAC"/>
            </w:pPr>
            <w:r>
              <w:t>CA_5B,</w:t>
            </w:r>
          </w:p>
          <w:p w14:paraId="55BA6A13" w14:textId="77777777" w:rsidR="003A57C5" w:rsidRDefault="003A57C5" w:rsidP="004D5A84">
            <w:pPr>
              <w:pStyle w:val="TAC"/>
            </w:pPr>
            <w:r>
              <w:t>CA_66B</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842FDE" w14:textId="77777777" w:rsidR="003A57C5" w:rsidRDefault="003A57C5" w:rsidP="004D5A84">
            <w:pPr>
              <w:pStyle w:val="TAC"/>
            </w:pPr>
            <w:r>
              <w:rPr>
                <w:lang w:eastAsia="zh-CN"/>
              </w:rPr>
              <w:t>5</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492D571A" w14:textId="77777777" w:rsidR="003A57C5" w:rsidRDefault="003A57C5" w:rsidP="004D5A84">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73593C" w14:textId="77777777" w:rsidR="003A57C5" w:rsidRDefault="003A57C5" w:rsidP="004D5A84">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3333601" w14:textId="77777777" w:rsidR="003A57C5" w:rsidRDefault="003A57C5" w:rsidP="004D5A84">
            <w:pPr>
              <w:pStyle w:val="TAC"/>
            </w:pPr>
            <w:r>
              <w:rPr>
                <w:lang w:eastAsia="zh-CN"/>
              </w:rPr>
              <w:t>0</w:t>
            </w:r>
          </w:p>
        </w:tc>
      </w:tr>
      <w:tr w:rsidR="003A57C5" w14:paraId="7430FDB4"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F5A430"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89C22"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7A7DE5" w14:textId="77777777" w:rsidR="003A57C5" w:rsidRDefault="003A57C5" w:rsidP="004D5A84">
            <w:pPr>
              <w:pStyle w:val="TAC"/>
            </w:pPr>
            <w:r>
              <w:rPr>
                <w:lang w:eastAsia="zh-CN"/>
              </w:rPr>
              <w:t>66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3C3CA736" w14:textId="77777777" w:rsidR="003A57C5" w:rsidRDefault="003A57C5" w:rsidP="004D5A84">
            <w:pPr>
              <w:pStyle w:val="TAC"/>
              <w:rPr>
                <w:kern w:val="2"/>
                <w:szCs w:val="22"/>
                <w:lang w:val="en-US" w:eastAsia="zh-CN"/>
              </w:rPr>
            </w:pPr>
            <w:r>
              <w:rPr>
                <w:lang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7A78B"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37309" w14:textId="77777777" w:rsidR="003A57C5" w:rsidRDefault="003A57C5" w:rsidP="004D5A84">
            <w:pPr>
              <w:spacing w:after="0"/>
              <w:rPr>
                <w:rFonts w:ascii="Arial" w:hAnsi="Arial"/>
                <w:sz w:val="18"/>
              </w:rPr>
            </w:pPr>
          </w:p>
        </w:tc>
      </w:tr>
      <w:tr w:rsidR="003A57C5" w14:paraId="1B26B1B8"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1681CFA4" w14:textId="77777777" w:rsidR="003A57C5" w:rsidRDefault="003A57C5" w:rsidP="004D5A84">
            <w:pPr>
              <w:pStyle w:val="TAC"/>
            </w:pPr>
            <w:r>
              <w:t>CA_5B-</w:t>
            </w:r>
            <w:r>
              <w:rPr>
                <w:lang w:val="en-US"/>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0D0773C3" w14:textId="77777777" w:rsidR="003A57C5" w:rsidRDefault="003A57C5" w:rsidP="004D5A84">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F0C79E" w14:textId="77777777" w:rsidR="003A57C5" w:rsidRDefault="003A57C5" w:rsidP="004D5A84">
            <w:pPr>
              <w:pStyle w:val="TAC"/>
            </w:pPr>
            <w:r>
              <w:rPr>
                <w:lang w:eastAsia="zh-CN"/>
              </w:rPr>
              <w:t>5</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3D26F90D" w14:textId="77777777" w:rsidR="003A57C5" w:rsidRDefault="003A57C5" w:rsidP="004D5A84">
            <w:pPr>
              <w:pStyle w:val="TAC"/>
              <w:rPr>
                <w:kern w:val="2"/>
                <w:szCs w:val="22"/>
                <w:lang w:val="en-US" w:eastAsia="zh-CN"/>
              </w:rPr>
            </w:pPr>
            <w:r>
              <w:rPr>
                <w:lang w:eastAsia="zh-CN"/>
              </w:rPr>
              <w:t xml:space="preserve">See CA_5B </w:t>
            </w:r>
            <w:r>
              <w:t xml:space="preserve">Bandwidth Combination Set 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2D3CEB" w14:textId="77777777" w:rsidR="003A57C5" w:rsidRDefault="003A57C5" w:rsidP="004D5A84">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186CB01" w14:textId="77777777" w:rsidR="003A57C5" w:rsidRDefault="003A57C5" w:rsidP="004D5A84">
            <w:pPr>
              <w:pStyle w:val="TAC"/>
            </w:pPr>
            <w:r>
              <w:rPr>
                <w:lang w:eastAsia="zh-CN"/>
              </w:rPr>
              <w:t>0</w:t>
            </w:r>
          </w:p>
        </w:tc>
      </w:tr>
      <w:tr w:rsidR="003A57C5" w14:paraId="30195284"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7C96D8"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39C61"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983331E" w14:textId="77777777" w:rsidR="003A57C5" w:rsidRDefault="003A57C5" w:rsidP="004D5A84">
            <w:pPr>
              <w:pStyle w:val="TAC"/>
            </w:pPr>
            <w:r>
              <w:rPr>
                <w:lang w:eastAsia="zh-CN"/>
              </w:rPr>
              <w:t>66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194CE5BC" w14:textId="77777777" w:rsidR="003A57C5" w:rsidRDefault="003A57C5" w:rsidP="004D5A84">
            <w:pPr>
              <w:pStyle w:val="TAC"/>
              <w:rPr>
                <w:kern w:val="2"/>
                <w:szCs w:val="22"/>
                <w:lang w:val="en-US" w:eastAsia="zh-CN"/>
              </w:rPr>
            </w:pPr>
            <w:r>
              <w:rPr>
                <w:lang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161CFD"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2D886" w14:textId="77777777" w:rsidR="003A57C5" w:rsidRDefault="003A57C5" w:rsidP="004D5A84">
            <w:pPr>
              <w:spacing w:after="0"/>
              <w:rPr>
                <w:rFonts w:ascii="Arial" w:hAnsi="Arial"/>
                <w:sz w:val="18"/>
              </w:rPr>
            </w:pPr>
          </w:p>
        </w:tc>
      </w:tr>
      <w:tr w:rsidR="003A57C5" w14:paraId="1DE93C14"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67F5084" w14:textId="77777777" w:rsidR="003A57C5" w:rsidRDefault="003A57C5" w:rsidP="004D5A84">
            <w:pPr>
              <w:pStyle w:val="TAC"/>
            </w:pPr>
            <w:r>
              <w:t>CA_7A-8A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40CB7D" w14:textId="77777777" w:rsidR="003A57C5" w:rsidRDefault="003A57C5" w:rsidP="004D5A84">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CB7E0F" w14:textId="77777777" w:rsidR="003A57C5" w:rsidRDefault="003A57C5" w:rsidP="004D5A84">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AFE4D5"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EAA1FB"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0551BE2" w14:textId="77777777" w:rsidR="003A57C5" w:rsidRDefault="003A57C5" w:rsidP="004D5A84">
            <w:pPr>
              <w:pStyle w:val="TAC"/>
            </w:pP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C1B971F"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79818149"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7849C5A0"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2F91EC" w14:textId="77777777"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8FDDBE1" w14:textId="77777777" w:rsidR="003A57C5" w:rsidRDefault="003A57C5" w:rsidP="004D5A84">
            <w:pPr>
              <w:pStyle w:val="TAC"/>
            </w:pPr>
            <w:r>
              <w:t>0</w:t>
            </w:r>
          </w:p>
        </w:tc>
      </w:tr>
      <w:tr w:rsidR="003A57C5" w14:paraId="46EFEDC9"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B28FFA"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A32F3"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9178E9" w14:textId="77777777" w:rsidR="003A57C5" w:rsidRDefault="003A57C5" w:rsidP="004D5A84">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D833F3"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54DB8AF" w14:textId="77777777" w:rsidR="003A57C5" w:rsidRDefault="003A57C5" w:rsidP="004D5A84">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1B2EF62"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8966C53"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1DC6914F"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65C13F6A"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ABCCB"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9982E" w14:textId="77777777" w:rsidR="003A57C5" w:rsidRDefault="003A57C5" w:rsidP="004D5A84">
            <w:pPr>
              <w:spacing w:after="0"/>
              <w:rPr>
                <w:rFonts w:ascii="Arial" w:hAnsi="Arial"/>
                <w:sz w:val="18"/>
              </w:rPr>
            </w:pPr>
          </w:p>
        </w:tc>
      </w:tr>
      <w:tr w:rsidR="003A57C5" w14:paraId="06FDA1C0"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820006"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47D55F"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D18CA2" w14:textId="77777777" w:rsidR="003A57C5" w:rsidRDefault="003A57C5" w:rsidP="004D5A84">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0CE4B6"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AF0D5D"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2A05AD7" w14:textId="77777777" w:rsidR="003A57C5" w:rsidRDefault="003A57C5" w:rsidP="004D5A84">
            <w:pPr>
              <w:pStyle w:val="TAC"/>
            </w:pP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4CC9AA78"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6F9D988E"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0BF26D0F"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4E9A75" w14:textId="77777777"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8887BAE" w14:textId="77777777" w:rsidR="003A57C5" w:rsidRDefault="003A57C5" w:rsidP="004D5A84">
            <w:pPr>
              <w:pStyle w:val="TAC"/>
            </w:pPr>
            <w:r>
              <w:t>1</w:t>
            </w:r>
          </w:p>
        </w:tc>
      </w:tr>
      <w:tr w:rsidR="003A57C5" w14:paraId="3E91B755"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32E691"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41BC5"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6A3F43" w14:textId="77777777" w:rsidR="003A57C5" w:rsidRDefault="003A57C5" w:rsidP="004D5A84">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09E05C"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F0D5ED"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24BE141"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140D53B5"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5E50F91B"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63715D0B"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0B5FD7"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6883B6" w14:textId="77777777" w:rsidR="003A57C5" w:rsidRDefault="003A57C5" w:rsidP="004D5A84">
            <w:pPr>
              <w:spacing w:after="0"/>
              <w:rPr>
                <w:rFonts w:ascii="Arial" w:hAnsi="Arial"/>
                <w:sz w:val="18"/>
              </w:rPr>
            </w:pPr>
          </w:p>
        </w:tc>
      </w:tr>
      <w:tr w:rsidR="003A57C5" w14:paraId="3E117C33"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30607"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B25B0"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61C78D" w14:textId="77777777" w:rsidR="003A57C5" w:rsidRDefault="003A57C5" w:rsidP="004D5A84">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313461"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B34402"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244C13D" w14:textId="77777777" w:rsidR="003A57C5" w:rsidRDefault="003A57C5" w:rsidP="004D5A84">
            <w:pPr>
              <w:pStyle w:val="TAC"/>
            </w:pPr>
            <w:r>
              <w:rPr>
                <w:lang w:eastAsia="ja-JP"/>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32B62A10" w14:textId="77777777" w:rsidR="003A57C5" w:rsidRDefault="003A57C5" w:rsidP="004D5A84">
            <w:pPr>
              <w:pStyle w:val="TAC"/>
            </w:pPr>
            <w:r>
              <w:rPr>
                <w:lang w:eastAsia="ja-JP"/>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117866AE" w14:textId="77777777" w:rsidR="003A57C5" w:rsidRDefault="003A57C5" w:rsidP="004D5A84">
            <w:pPr>
              <w:pStyle w:val="TAC"/>
            </w:pPr>
            <w:r>
              <w:rPr>
                <w:lang w:eastAsia="ja-JP"/>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5307E3E5" w14:textId="77777777" w:rsidR="003A57C5" w:rsidRDefault="003A57C5" w:rsidP="004D5A84">
            <w:pPr>
              <w:pStyle w:val="TAC"/>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BEBB5B" w14:textId="77777777"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02672DD" w14:textId="77777777" w:rsidR="003A57C5" w:rsidRDefault="003A57C5" w:rsidP="004D5A84">
            <w:pPr>
              <w:pStyle w:val="TAC"/>
            </w:pPr>
            <w:r>
              <w:t>2</w:t>
            </w:r>
          </w:p>
        </w:tc>
      </w:tr>
      <w:tr w:rsidR="003A57C5" w14:paraId="54AA088B"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D68A4B"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429F4"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4A2CC9" w14:textId="77777777" w:rsidR="003A57C5" w:rsidRDefault="003A57C5" w:rsidP="004D5A84">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A50F3C"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464025"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617B2FF" w14:textId="77777777" w:rsidR="003A57C5" w:rsidRDefault="003A57C5" w:rsidP="004D5A84">
            <w:pPr>
              <w:pStyle w:val="TAC"/>
            </w:pPr>
            <w:r>
              <w:rPr>
                <w:lang w:eastAsia="ja-JP"/>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763A9529" w14:textId="77777777" w:rsidR="003A57C5" w:rsidRDefault="003A57C5" w:rsidP="004D5A84">
            <w:pPr>
              <w:pStyle w:val="TAC"/>
            </w:pPr>
            <w:r>
              <w:rPr>
                <w:lang w:eastAsia="ja-JP"/>
              </w:rP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40792C66"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03A90B1E"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C2B02"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AAC8A" w14:textId="77777777" w:rsidR="003A57C5" w:rsidRDefault="003A57C5" w:rsidP="004D5A84">
            <w:pPr>
              <w:spacing w:after="0"/>
              <w:rPr>
                <w:rFonts w:ascii="Arial" w:hAnsi="Arial"/>
                <w:sz w:val="18"/>
              </w:rPr>
            </w:pPr>
          </w:p>
        </w:tc>
      </w:tr>
      <w:tr w:rsidR="00A8244A" w14:paraId="41CFDC01" w14:textId="77777777" w:rsidTr="00190D29">
        <w:trPr>
          <w:trHeight w:val="223"/>
          <w:jc w:val="center"/>
          <w:ins w:id="166" w:author="tank" w:date="2021-07-26T16:25:00Z"/>
        </w:trPr>
        <w:tc>
          <w:tcPr>
            <w:tcW w:w="0" w:type="auto"/>
            <w:vMerge w:val="restart"/>
            <w:tcBorders>
              <w:top w:val="single" w:sz="4" w:space="0" w:color="auto"/>
              <w:left w:val="single" w:sz="4" w:space="0" w:color="auto"/>
              <w:right w:val="single" w:sz="4" w:space="0" w:color="auto"/>
            </w:tcBorders>
            <w:vAlign w:val="center"/>
          </w:tcPr>
          <w:p w14:paraId="1A16913E" w14:textId="77777777" w:rsidR="00A8244A" w:rsidRPr="00A8244A" w:rsidRDefault="00A8244A">
            <w:pPr>
              <w:spacing w:after="0"/>
              <w:jc w:val="center"/>
              <w:rPr>
                <w:ins w:id="167" w:author="tank" w:date="2021-07-26T16:25:00Z"/>
                <w:rFonts w:ascii="Arial" w:eastAsia="PMingLiU" w:hAnsi="Arial"/>
                <w:sz w:val="18"/>
                <w:lang w:eastAsia="zh-TW"/>
                <w:rPrChange w:id="168" w:author="tank" w:date="2021-07-26T16:26:00Z">
                  <w:rPr>
                    <w:ins w:id="169" w:author="tank" w:date="2021-07-26T16:25:00Z"/>
                    <w:rFonts w:ascii="Arial" w:hAnsi="Arial"/>
                    <w:sz w:val="18"/>
                  </w:rPr>
                </w:rPrChange>
              </w:rPr>
              <w:pPrChange w:id="170" w:author="tank" w:date="2021-07-26T16:25:00Z">
                <w:pPr>
                  <w:spacing w:after="0"/>
                </w:pPr>
              </w:pPrChange>
            </w:pPr>
            <w:ins w:id="171" w:author="tank" w:date="2021-07-26T16:26:00Z">
              <w:r w:rsidRPr="00A8244A">
                <w:rPr>
                  <w:rFonts w:ascii="Arial" w:hAnsi="Arial"/>
                  <w:sz w:val="18"/>
                </w:rPr>
                <w:t>CA_7A-8</w:t>
              </w:r>
              <w:r>
                <w:rPr>
                  <w:rFonts w:ascii="Arial" w:eastAsia="PMingLiU" w:hAnsi="Arial" w:hint="eastAsia"/>
                  <w:sz w:val="18"/>
                  <w:lang w:eastAsia="zh-TW"/>
                </w:rPr>
                <w:t>B</w:t>
              </w:r>
            </w:ins>
          </w:p>
        </w:tc>
        <w:tc>
          <w:tcPr>
            <w:tcW w:w="0" w:type="auto"/>
            <w:vMerge w:val="restart"/>
            <w:tcBorders>
              <w:top w:val="single" w:sz="4" w:space="0" w:color="auto"/>
              <w:left w:val="single" w:sz="4" w:space="0" w:color="auto"/>
              <w:right w:val="single" w:sz="4" w:space="0" w:color="auto"/>
            </w:tcBorders>
            <w:vAlign w:val="center"/>
          </w:tcPr>
          <w:p w14:paraId="6ECEBBB5" w14:textId="77777777" w:rsidR="00A8244A" w:rsidRPr="00A8244A" w:rsidRDefault="00A8244A">
            <w:pPr>
              <w:spacing w:after="0"/>
              <w:jc w:val="center"/>
              <w:rPr>
                <w:ins w:id="172" w:author="tank" w:date="2021-07-26T16:25:00Z"/>
                <w:rFonts w:ascii="Arial" w:eastAsia="PMingLiU" w:hAnsi="Arial"/>
                <w:sz w:val="18"/>
                <w:lang w:eastAsia="zh-TW"/>
                <w:rPrChange w:id="173" w:author="tank" w:date="2021-07-26T16:26:00Z">
                  <w:rPr>
                    <w:ins w:id="174" w:author="tank" w:date="2021-07-26T16:25:00Z"/>
                    <w:rFonts w:ascii="Arial" w:hAnsi="Arial"/>
                    <w:sz w:val="18"/>
                  </w:rPr>
                </w:rPrChange>
              </w:rPr>
              <w:pPrChange w:id="175" w:author="tank" w:date="2021-07-26T16:25:00Z">
                <w:pPr>
                  <w:spacing w:after="0"/>
                </w:pPr>
              </w:pPrChange>
            </w:pPr>
            <w:ins w:id="176" w:author="tank" w:date="2021-07-26T16:26:00Z">
              <w:r>
                <w:rPr>
                  <w:rFonts w:ascii="Arial" w:eastAsia="PMingLiU" w:hAnsi="Arial" w:hint="eastAsia"/>
                  <w:sz w:val="18"/>
                  <w:lang w:eastAsia="zh-TW"/>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0C03F3D6" w14:textId="77777777" w:rsidR="00A8244A" w:rsidRPr="00A8244A" w:rsidRDefault="00A8244A" w:rsidP="004D5A84">
            <w:pPr>
              <w:pStyle w:val="TAC"/>
              <w:rPr>
                <w:ins w:id="177" w:author="tank" w:date="2021-07-26T16:25:00Z"/>
                <w:rFonts w:eastAsia="PMingLiU"/>
                <w:lang w:eastAsia="zh-TW"/>
                <w:rPrChange w:id="178" w:author="tank" w:date="2021-07-26T16:25:00Z">
                  <w:rPr>
                    <w:ins w:id="179" w:author="tank" w:date="2021-07-26T16:25:00Z"/>
                  </w:rPr>
                </w:rPrChange>
              </w:rPr>
            </w:pPr>
            <w:ins w:id="180" w:author="tank" w:date="2021-07-26T16:25:00Z">
              <w:r>
                <w:rPr>
                  <w:rFonts w:eastAsia="PMingLiU" w:hint="eastAsia"/>
                  <w:lang w:eastAsia="zh-TW"/>
                </w:rPr>
                <w:t>7</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AE0D92" w14:textId="77777777" w:rsidR="00A8244A" w:rsidRDefault="00A8244A" w:rsidP="004D5A84">
            <w:pPr>
              <w:pStyle w:val="TAC"/>
              <w:rPr>
                <w:ins w:id="181" w:author="tank" w:date="2021-07-26T16:25:00Z"/>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4B4FB0" w14:textId="77777777" w:rsidR="00A8244A" w:rsidRDefault="00A8244A" w:rsidP="004D5A84">
            <w:pPr>
              <w:pStyle w:val="TAC"/>
              <w:rPr>
                <w:ins w:id="182" w:author="tank" w:date="2021-07-26T16:25:00Z"/>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23CEEE0" w14:textId="77777777" w:rsidR="00A8244A" w:rsidRDefault="00A8244A" w:rsidP="004D5A84">
            <w:pPr>
              <w:pStyle w:val="TAC"/>
              <w:rPr>
                <w:ins w:id="183" w:author="tank" w:date="2021-07-26T16:25:00Z"/>
                <w:lang w:eastAsia="ja-JP"/>
              </w:rPr>
            </w:pPr>
            <w:ins w:id="184" w:author="tank" w:date="2021-07-26T16:26:00Z">
              <w:r>
                <w:rPr>
                  <w:lang w:eastAsia="ja-JP"/>
                </w:rPr>
                <w:t>Yes</w:t>
              </w:r>
            </w:ins>
          </w:p>
        </w:tc>
        <w:tc>
          <w:tcPr>
            <w:tcW w:w="594" w:type="dxa"/>
            <w:gridSpan w:val="8"/>
            <w:tcBorders>
              <w:top w:val="single" w:sz="4" w:space="0" w:color="auto"/>
              <w:left w:val="single" w:sz="4" w:space="0" w:color="auto"/>
              <w:bottom w:val="single" w:sz="4" w:space="0" w:color="auto"/>
              <w:right w:val="single" w:sz="4" w:space="0" w:color="auto"/>
            </w:tcBorders>
            <w:vAlign w:val="center"/>
          </w:tcPr>
          <w:p w14:paraId="06A4DC59" w14:textId="77777777" w:rsidR="00A8244A" w:rsidRDefault="00A8244A" w:rsidP="004D5A84">
            <w:pPr>
              <w:pStyle w:val="TAC"/>
              <w:rPr>
                <w:ins w:id="185" w:author="tank" w:date="2021-07-26T16:25:00Z"/>
                <w:lang w:eastAsia="ja-JP"/>
              </w:rPr>
            </w:pPr>
            <w:ins w:id="186" w:author="tank" w:date="2021-07-26T16:26:00Z">
              <w:r>
                <w:rPr>
                  <w:lang w:eastAsia="ja-JP"/>
                </w:rPr>
                <w:t>Yes</w:t>
              </w:r>
            </w:ins>
          </w:p>
        </w:tc>
        <w:tc>
          <w:tcPr>
            <w:tcW w:w="598" w:type="dxa"/>
            <w:gridSpan w:val="8"/>
            <w:tcBorders>
              <w:top w:val="single" w:sz="4" w:space="0" w:color="auto"/>
              <w:left w:val="single" w:sz="4" w:space="0" w:color="auto"/>
              <w:bottom w:val="single" w:sz="4" w:space="0" w:color="auto"/>
              <w:right w:val="single" w:sz="4" w:space="0" w:color="auto"/>
            </w:tcBorders>
            <w:vAlign w:val="center"/>
          </w:tcPr>
          <w:p w14:paraId="7DA5F50E" w14:textId="77777777" w:rsidR="00A8244A" w:rsidRDefault="00A8244A" w:rsidP="004D5A84">
            <w:pPr>
              <w:pStyle w:val="TAC"/>
              <w:rPr>
                <w:ins w:id="187" w:author="tank" w:date="2021-07-26T16:25:00Z"/>
              </w:rPr>
            </w:pPr>
            <w:ins w:id="188" w:author="tank" w:date="2021-07-26T16:26:00Z">
              <w:r>
                <w:rPr>
                  <w:lang w:eastAsia="ja-JP"/>
                </w:rPr>
                <w:t>Yes</w:t>
              </w:r>
            </w:ins>
          </w:p>
        </w:tc>
        <w:tc>
          <w:tcPr>
            <w:tcW w:w="656" w:type="dxa"/>
            <w:gridSpan w:val="3"/>
            <w:tcBorders>
              <w:top w:val="single" w:sz="4" w:space="0" w:color="auto"/>
              <w:left w:val="single" w:sz="4" w:space="0" w:color="auto"/>
              <w:bottom w:val="single" w:sz="4" w:space="0" w:color="auto"/>
              <w:right w:val="single" w:sz="4" w:space="0" w:color="auto"/>
            </w:tcBorders>
            <w:vAlign w:val="center"/>
          </w:tcPr>
          <w:p w14:paraId="62B7192A" w14:textId="77777777" w:rsidR="00A8244A" w:rsidRDefault="00A8244A" w:rsidP="004D5A84">
            <w:pPr>
              <w:pStyle w:val="TAC"/>
              <w:rPr>
                <w:ins w:id="189" w:author="tank" w:date="2021-07-26T16:25:00Z"/>
              </w:rPr>
            </w:pPr>
            <w:ins w:id="190" w:author="tank" w:date="2021-07-26T16:26:00Z">
              <w:r>
                <w:rPr>
                  <w:lang w:eastAsia="ja-JP"/>
                </w:rPr>
                <w:t>Yes</w:t>
              </w:r>
            </w:ins>
          </w:p>
        </w:tc>
        <w:tc>
          <w:tcPr>
            <w:tcW w:w="0" w:type="auto"/>
            <w:vMerge w:val="restart"/>
            <w:tcBorders>
              <w:top w:val="single" w:sz="4" w:space="0" w:color="auto"/>
              <w:left w:val="single" w:sz="4" w:space="0" w:color="auto"/>
              <w:right w:val="single" w:sz="4" w:space="0" w:color="auto"/>
            </w:tcBorders>
            <w:vAlign w:val="center"/>
          </w:tcPr>
          <w:p w14:paraId="254D3C7F" w14:textId="77777777" w:rsidR="00A8244A" w:rsidRPr="00A8244A" w:rsidRDefault="00A8244A">
            <w:pPr>
              <w:spacing w:after="0"/>
              <w:jc w:val="center"/>
              <w:rPr>
                <w:ins w:id="191" w:author="tank" w:date="2021-07-26T16:25:00Z"/>
                <w:rFonts w:ascii="Arial" w:eastAsia="PMingLiU" w:hAnsi="Arial"/>
                <w:sz w:val="18"/>
                <w:lang w:eastAsia="zh-TW"/>
                <w:rPrChange w:id="192" w:author="tank" w:date="2021-07-26T16:26:00Z">
                  <w:rPr>
                    <w:ins w:id="193" w:author="tank" w:date="2021-07-26T16:25:00Z"/>
                    <w:rFonts w:ascii="Arial" w:hAnsi="Arial"/>
                    <w:sz w:val="18"/>
                  </w:rPr>
                </w:rPrChange>
              </w:rPr>
              <w:pPrChange w:id="194" w:author="tank" w:date="2021-07-26T16:26:00Z">
                <w:pPr>
                  <w:spacing w:after="0"/>
                </w:pPr>
              </w:pPrChange>
            </w:pPr>
            <w:ins w:id="195" w:author="tank" w:date="2021-07-26T16:26:00Z">
              <w:r>
                <w:rPr>
                  <w:rFonts w:ascii="Arial" w:eastAsia="PMingLiU" w:hAnsi="Arial" w:hint="eastAsia"/>
                  <w:sz w:val="18"/>
                  <w:lang w:eastAsia="zh-TW"/>
                </w:rPr>
                <w:t>40</w:t>
              </w:r>
            </w:ins>
          </w:p>
        </w:tc>
        <w:tc>
          <w:tcPr>
            <w:tcW w:w="0" w:type="auto"/>
            <w:vMerge w:val="restart"/>
            <w:tcBorders>
              <w:top w:val="single" w:sz="4" w:space="0" w:color="auto"/>
              <w:left w:val="single" w:sz="4" w:space="0" w:color="auto"/>
              <w:right w:val="single" w:sz="4" w:space="0" w:color="auto"/>
            </w:tcBorders>
            <w:vAlign w:val="center"/>
          </w:tcPr>
          <w:p w14:paraId="1F169E9E" w14:textId="77777777" w:rsidR="00A8244A" w:rsidRPr="00A8244A" w:rsidRDefault="00A8244A">
            <w:pPr>
              <w:spacing w:after="0"/>
              <w:jc w:val="center"/>
              <w:rPr>
                <w:ins w:id="196" w:author="tank" w:date="2021-07-26T16:25:00Z"/>
                <w:rFonts w:ascii="Arial" w:eastAsia="PMingLiU" w:hAnsi="Arial"/>
                <w:sz w:val="18"/>
                <w:lang w:eastAsia="zh-TW"/>
                <w:rPrChange w:id="197" w:author="tank" w:date="2021-07-26T16:26:00Z">
                  <w:rPr>
                    <w:ins w:id="198" w:author="tank" w:date="2021-07-26T16:25:00Z"/>
                    <w:rFonts w:ascii="Arial" w:hAnsi="Arial"/>
                    <w:sz w:val="18"/>
                  </w:rPr>
                </w:rPrChange>
              </w:rPr>
              <w:pPrChange w:id="199" w:author="tank" w:date="2021-07-26T16:26:00Z">
                <w:pPr>
                  <w:spacing w:after="0"/>
                </w:pPr>
              </w:pPrChange>
            </w:pPr>
            <w:ins w:id="200" w:author="tank" w:date="2021-07-26T16:26:00Z">
              <w:r>
                <w:rPr>
                  <w:rFonts w:ascii="Arial" w:eastAsia="PMingLiU" w:hAnsi="Arial" w:hint="eastAsia"/>
                  <w:sz w:val="18"/>
                  <w:lang w:eastAsia="zh-TW"/>
                </w:rPr>
                <w:t>0</w:t>
              </w:r>
            </w:ins>
          </w:p>
        </w:tc>
      </w:tr>
      <w:tr w:rsidR="00A8244A" w14:paraId="4BE583FC" w14:textId="77777777" w:rsidTr="00190D29">
        <w:trPr>
          <w:trHeight w:val="223"/>
          <w:jc w:val="center"/>
          <w:ins w:id="201" w:author="tank" w:date="2021-07-26T16:25:00Z"/>
        </w:trPr>
        <w:tc>
          <w:tcPr>
            <w:tcW w:w="0" w:type="auto"/>
            <w:vMerge/>
            <w:tcBorders>
              <w:left w:val="single" w:sz="4" w:space="0" w:color="auto"/>
              <w:bottom w:val="single" w:sz="4" w:space="0" w:color="auto"/>
              <w:right w:val="single" w:sz="4" w:space="0" w:color="auto"/>
            </w:tcBorders>
            <w:vAlign w:val="center"/>
          </w:tcPr>
          <w:p w14:paraId="5E37EC93" w14:textId="77777777" w:rsidR="00A8244A" w:rsidRDefault="00A8244A" w:rsidP="004D5A84">
            <w:pPr>
              <w:spacing w:after="0"/>
              <w:rPr>
                <w:ins w:id="202" w:author="tank" w:date="2021-07-26T16:25:00Z"/>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227BB7EB" w14:textId="77777777" w:rsidR="00A8244A" w:rsidRDefault="00A8244A" w:rsidP="004D5A84">
            <w:pPr>
              <w:spacing w:after="0"/>
              <w:rPr>
                <w:ins w:id="203" w:author="tank" w:date="2021-07-26T16:25:00Z"/>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7F4B7727" w14:textId="77777777" w:rsidR="00A8244A" w:rsidRPr="00A8244A" w:rsidRDefault="00A8244A" w:rsidP="004D5A84">
            <w:pPr>
              <w:pStyle w:val="TAC"/>
              <w:rPr>
                <w:ins w:id="204" w:author="tank" w:date="2021-07-26T16:25:00Z"/>
                <w:rFonts w:eastAsia="PMingLiU"/>
                <w:lang w:eastAsia="zh-TW"/>
                <w:rPrChange w:id="205" w:author="tank" w:date="2021-07-26T16:25:00Z">
                  <w:rPr>
                    <w:ins w:id="206" w:author="tank" w:date="2021-07-26T16:25:00Z"/>
                  </w:rPr>
                </w:rPrChange>
              </w:rPr>
            </w:pPr>
            <w:ins w:id="207" w:author="tank" w:date="2021-07-26T16:25:00Z">
              <w:r>
                <w:rPr>
                  <w:rFonts w:eastAsia="PMingLiU" w:hint="eastAsia"/>
                  <w:lang w:eastAsia="zh-TW"/>
                </w:rPr>
                <w:t>8</w:t>
              </w:r>
            </w:ins>
          </w:p>
        </w:tc>
        <w:tc>
          <w:tcPr>
            <w:tcW w:w="3606" w:type="dxa"/>
            <w:gridSpan w:val="30"/>
            <w:tcBorders>
              <w:top w:val="single" w:sz="4" w:space="0" w:color="auto"/>
              <w:left w:val="single" w:sz="4" w:space="0" w:color="auto"/>
              <w:bottom w:val="single" w:sz="4" w:space="0" w:color="auto"/>
              <w:right w:val="single" w:sz="4" w:space="0" w:color="auto"/>
            </w:tcBorders>
            <w:vAlign w:val="center"/>
          </w:tcPr>
          <w:p w14:paraId="0D2709A2" w14:textId="77777777" w:rsidR="00A8244A" w:rsidRPr="00A8244A" w:rsidRDefault="00A8244A" w:rsidP="004D5A84">
            <w:pPr>
              <w:pStyle w:val="TAC"/>
              <w:rPr>
                <w:ins w:id="208" w:author="tank" w:date="2021-07-26T16:25:00Z"/>
                <w:rFonts w:eastAsia="PMingLiU"/>
                <w:lang w:eastAsia="zh-TW"/>
                <w:rPrChange w:id="209" w:author="tank" w:date="2021-07-26T16:28:00Z">
                  <w:rPr>
                    <w:ins w:id="210" w:author="tank" w:date="2021-07-26T16:25:00Z"/>
                  </w:rPr>
                </w:rPrChange>
              </w:rPr>
            </w:pPr>
            <w:ins w:id="211" w:author="tank" w:date="2021-07-26T16:28:00Z">
              <w:r w:rsidRPr="00A8244A">
                <w:t>See CA_8B Bandwidth Combinat</w:t>
              </w:r>
              <w:r>
                <w:t>ion Set 0 in Table 5.6A.1-1</w:t>
              </w:r>
            </w:ins>
          </w:p>
        </w:tc>
        <w:tc>
          <w:tcPr>
            <w:tcW w:w="0" w:type="auto"/>
            <w:vMerge/>
            <w:tcBorders>
              <w:left w:val="single" w:sz="4" w:space="0" w:color="auto"/>
              <w:bottom w:val="single" w:sz="4" w:space="0" w:color="auto"/>
              <w:right w:val="single" w:sz="4" w:space="0" w:color="auto"/>
            </w:tcBorders>
            <w:vAlign w:val="center"/>
          </w:tcPr>
          <w:p w14:paraId="2DA94613" w14:textId="77777777" w:rsidR="00A8244A" w:rsidRDefault="00A8244A" w:rsidP="004D5A84">
            <w:pPr>
              <w:spacing w:after="0"/>
              <w:rPr>
                <w:ins w:id="212" w:author="tank" w:date="2021-07-26T16:25:00Z"/>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51F1FF8C" w14:textId="77777777" w:rsidR="00A8244A" w:rsidRDefault="00A8244A" w:rsidP="004D5A84">
            <w:pPr>
              <w:spacing w:after="0"/>
              <w:rPr>
                <w:ins w:id="213" w:author="tank" w:date="2021-07-26T16:25:00Z"/>
                <w:rFonts w:ascii="Arial" w:hAnsi="Arial"/>
                <w:sz w:val="18"/>
              </w:rPr>
            </w:pPr>
          </w:p>
        </w:tc>
      </w:tr>
      <w:tr w:rsidR="003A57C5" w14:paraId="7E3E037A"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3F054A7D" w14:textId="77777777" w:rsidR="003A57C5" w:rsidRDefault="003A57C5" w:rsidP="004D5A84">
            <w:pPr>
              <w:pStyle w:val="TAC"/>
            </w:pPr>
            <w:r>
              <w:t>CA_</w:t>
            </w:r>
            <w:r>
              <w:rPr>
                <w:lang w:eastAsia="zh-CN"/>
              </w:rPr>
              <w:t>7A-7A</w:t>
            </w:r>
            <w:r>
              <w:t>-</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07857C" w14:textId="77777777" w:rsidR="003A57C5" w:rsidRDefault="003A57C5" w:rsidP="004D5A84">
            <w:pPr>
              <w:pStyle w:val="TAC"/>
            </w:pPr>
            <w:r>
              <w:t>CA_7A-8A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98CB5A" w14:textId="77777777" w:rsidR="003A57C5" w:rsidRDefault="003A57C5" w:rsidP="004D5A84">
            <w:pPr>
              <w:pStyle w:val="TAC"/>
            </w:pPr>
            <w:r>
              <w:rPr>
                <w:lang w:eastAsia="zh-CN"/>
              </w:rPr>
              <w:t>7</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40BE055A" w14:textId="77777777" w:rsidR="003A57C5" w:rsidRDefault="003A57C5" w:rsidP="004D5A84">
            <w:pPr>
              <w:pStyle w:val="TAC"/>
              <w:rPr>
                <w:lang w:eastAsia="zh-CN"/>
              </w:rPr>
            </w:pPr>
            <w:r>
              <w:t>See CA_</w:t>
            </w:r>
            <w:r>
              <w:rPr>
                <w:lang w:eastAsia="zh-CN"/>
              </w:rPr>
              <w:t>7A-7A</w:t>
            </w:r>
            <w:r>
              <w:t xml:space="preserve"> Bandwidth Combination Set </w:t>
            </w:r>
            <w:r>
              <w:rPr>
                <w:lang w:eastAsia="zh-CN"/>
              </w:rPr>
              <w:t>1</w:t>
            </w:r>
            <w:r>
              <w:rPr>
                <w:lang w:eastAsia="ja-JP"/>
              </w:rPr>
              <w:t xml:space="preserve"> </w:t>
            </w:r>
            <w:r>
              <w:t>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E01660" w14:textId="77777777" w:rsidR="003A57C5" w:rsidRDefault="003A57C5" w:rsidP="004D5A84">
            <w:pPr>
              <w:pStyle w:val="TAC"/>
            </w:pPr>
            <w:r>
              <w:rPr>
                <w:lang w:eastAsia="zh-CN"/>
              </w:rPr>
              <w:t>5</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3C7420F" w14:textId="77777777" w:rsidR="003A57C5" w:rsidRDefault="003A57C5" w:rsidP="004D5A84">
            <w:pPr>
              <w:pStyle w:val="TAC"/>
            </w:pPr>
            <w:r>
              <w:t>0</w:t>
            </w:r>
          </w:p>
        </w:tc>
      </w:tr>
      <w:tr w:rsidR="003A57C5" w14:paraId="3C12DA3A"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84AD8"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FC0D1F"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903121" w14:textId="77777777" w:rsidR="003A57C5" w:rsidRDefault="003A57C5" w:rsidP="004D5A84">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B9BB26"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4D5389"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18A6120"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34BCBE80"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47E4FEFB"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3716B74B"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27AC7"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D2FE3" w14:textId="77777777" w:rsidR="003A57C5" w:rsidRDefault="003A57C5" w:rsidP="004D5A84">
            <w:pPr>
              <w:spacing w:after="0"/>
              <w:rPr>
                <w:rFonts w:ascii="Arial" w:hAnsi="Arial"/>
                <w:sz w:val="18"/>
              </w:rPr>
            </w:pPr>
          </w:p>
        </w:tc>
      </w:tr>
      <w:tr w:rsidR="003A57C5" w14:paraId="761EBE3A"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4AB6D7"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5532CA"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8A63AB" w14:textId="77777777" w:rsidR="003A57C5" w:rsidRDefault="003A57C5" w:rsidP="004D5A84">
            <w:pPr>
              <w:pStyle w:val="TAC"/>
            </w:pPr>
            <w:r>
              <w:t>7</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721E93B9" w14:textId="77777777" w:rsidR="003A57C5" w:rsidRDefault="003A57C5" w:rsidP="004D5A84">
            <w:pPr>
              <w:pStyle w:val="TAC"/>
            </w:pPr>
            <w:r>
              <w:t>See CA_7A-7A Bandwidth Combination Set 2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162309" w14:textId="77777777" w:rsidR="003A57C5" w:rsidRDefault="003A57C5" w:rsidP="004D5A84">
            <w:pPr>
              <w:pStyle w:val="TAC"/>
            </w:pPr>
            <w:r>
              <w:rPr>
                <w:lang w:eastAsia="zh-CN"/>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E4AC970" w14:textId="77777777" w:rsidR="003A57C5" w:rsidRDefault="003A57C5" w:rsidP="004D5A84">
            <w:pPr>
              <w:pStyle w:val="TAC"/>
              <w:rPr>
                <w:lang w:eastAsia="zh-CN"/>
              </w:rPr>
            </w:pPr>
            <w:r>
              <w:rPr>
                <w:lang w:eastAsia="zh-CN"/>
              </w:rPr>
              <w:t>1</w:t>
            </w:r>
          </w:p>
        </w:tc>
      </w:tr>
      <w:tr w:rsidR="003A57C5" w14:paraId="5330CB3E"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74B088"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515D0"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42C68B" w14:textId="77777777" w:rsidR="003A57C5" w:rsidRDefault="003A57C5" w:rsidP="004D5A84">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C7B79D"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DBB1D8"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E425A99"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029A8317"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7CA3C538"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31D1FA92"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67BF1"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DC2A3" w14:textId="77777777" w:rsidR="003A57C5" w:rsidRDefault="003A57C5" w:rsidP="004D5A84">
            <w:pPr>
              <w:spacing w:after="0"/>
              <w:rPr>
                <w:rFonts w:ascii="Arial" w:hAnsi="Arial"/>
                <w:sz w:val="18"/>
                <w:lang w:eastAsia="zh-CN"/>
              </w:rPr>
            </w:pPr>
          </w:p>
        </w:tc>
      </w:tr>
      <w:tr w:rsidR="00A8244A" w14:paraId="5DD7332B" w14:textId="77777777" w:rsidTr="00190D29">
        <w:trPr>
          <w:trHeight w:val="223"/>
          <w:jc w:val="center"/>
          <w:ins w:id="214" w:author="tank" w:date="2021-07-26T16:26:00Z"/>
        </w:trPr>
        <w:tc>
          <w:tcPr>
            <w:tcW w:w="0" w:type="auto"/>
            <w:vMerge w:val="restart"/>
            <w:tcBorders>
              <w:top w:val="single" w:sz="4" w:space="0" w:color="auto"/>
              <w:left w:val="single" w:sz="4" w:space="0" w:color="auto"/>
              <w:right w:val="single" w:sz="4" w:space="0" w:color="auto"/>
            </w:tcBorders>
            <w:vAlign w:val="center"/>
          </w:tcPr>
          <w:p w14:paraId="11F1F62C" w14:textId="77777777" w:rsidR="00A8244A" w:rsidRPr="00A8244A" w:rsidRDefault="00A8244A">
            <w:pPr>
              <w:spacing w:after="0"/>
              <w:jc w:val="center"/>
              <w:rPr>
                <w:ins w:id="215" w:author="tank" w:date="2021-07-26T16:26:00Z"/>
                <w:rFonts w:ascii="Arial" w:eastAsia="PMingLiU" w:hAnsi="Arial"/>
                <w:sz w:val="18"/>
                <w:lang w:eastAsia="zh-TW"/>
                <w:rPrChange w:id="216" w:author="tank" w:date="2021-07-26T16:27:00Z">
                  <w:rPr>
                    <w:ins w:id="217" w:author="tank" w:date="2021-07-26T16:26:00Z"/>
                    <w:rFonts w:ascii="Arial" w:hAnsi="Arial"/>
                    <w:sz w:val="18"/>
                  </w:rPr>
                </w:rPrChange>
              </w:rPr>
              <w:pPrChange w:id="218" w:author="tank" w:date="2021-07-26T16:27:00Z">
                <w:pPr>
                  <w:spacing w:after="0"/>
                </w:pPr>
              </w:pPrChange>
            </w:pPr>
            <w:ins w:id="219" w:author="tank" w:date="2021-07-26T16:27:00Z">
              <w:r>
                <w:rPr>
                  <w:rFonts w:ascii="Arial" w:hAnsi="Arial"/>
                  <w:sz w:val="18"/>
                </w:rPr>
                <w:t>CA_7A-7A-8</w:t>
              </w:r>
              <w:r>
                <w:rPr>
                  <w:rFonts w:ascii="Arial" w:eastAsia="PMingLiU" w:hAnsi="Arial" w:hint="eastAsia"/>
                  <w:sz w:val="18"/>
                  <w:lang w:eastAsia="zh-TW"/>
                </w:rPr>
                <w:t>B</w:t>
              </w:r>
            </w:ins>
          </w:p>
        </w:tc>
        <w:tc>
          <w:tcPr>
            <w:tcW w:w="0" w:type="auto"/>
            <w:vMerge w:val="restart"/>
            <w:tcBorders>
              <w:top w:val="single" w:sz="4" w:space="0" w:color="auto"/>
              <w:left w:val="single" w:sz="4" w:space="0" w:color="auto"/>
              <w:right w:val="single" w:sz="4" w:space="0" w:color="auto"/>
            </w:tcBorders>
            <w:vAlign w:val="center"/>
          </w:tcPr>
          <w:p w14:paraId="0A7DB800" w14:textId="77777777" w:rsidR="00A8244A" w:rsidRDefault="00A8244A">
            <w:pPr>
              <w:spacing w:after="0"/>
              <w:jc w:val="center"/>
              <w:rPr>
                <w:ins w:id="220" w:author="tank" w:date="2021-07-26T16:26:00Z"/>
                <w:rFonts w:ascii="Arial" w:hAnsi="Arial"/>
                <w:sz w:val="18"/>
              </w:rPr>
              <w:pPrChange w:id="221" w:author="tank" w:date="2021-07-26T16:27:00Z">
                <w:pPr>
                  <w:spacing w:after="0"/>
                </w:pPr>
              </w:pPrChange>
            </w:pPr>
            <w:ins w:id="222" w:author="tank" w:date="2021-07-26T16:27:00Z">
              <w:r>
                <w:rPr>
                  <w:rFonts w:ascii="Arial" w:eastAsia="PMingLiU" w:hAnsi="Arial" w:hint="eastAsia"/>
                  <w:sz w:val="18"/>
                  <w:lang w:eastAsia="zh-TW"/>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14088C74" w14:textId="77777777" w:rsidR="00A8244A" w:rsidRPr="00A8244A" w:rsidRDefault="00A8244A" w:rsidP="004D5A84">
            <w:pPr>
              <w:pStyle w:val="TAC"/>
              <w:rPr>
                <w:ins w:id="223" w:author="tank" w:date="2021-07-26T16:26:00Z"/>
                <w:rFonts w:eastAsia="PMingLiU"/>
                <w:lang w:eastAsia="zh-TW"/>
                <w:rPrChange w:id="224" w:author="tank" w:date="2021-07-26T16:27:00Z">
                  <w:rPr>
                    <w:ins w:id="225" w:author="tank" w:date="2021-07-26T16:26:00Z"/>
                    <w:lang w:eastAsia="zh-CN"/>
                  </w:rPr>
                </w:rPrChange>
              </w:rPr>
            </w:pPr>
            <w:ins w:id="226" w:author="tank" w:date="2021-07-26T16:27:00Z">
              <w:r>
                <w:rPr>
                  <w:rFonts w:eastAsia="PMingLiU" w:hint="eastAsia"/>
                  <w:lang w:eastAsia="zh-TW"/>
                </w:rPr>
                <w:t>7</w:t>
              </w:r>
            </w:ins>
          </w:p>
        </w:tc>
        <w:tc>
          <w:tcPr>
            <w:tcW w:w="3606" w:type="dxa"/>
            <w:gridSpan w:val="30"/>
            <w:tcBorders>
              <w:top w:val="single" w:sz="4" w:space="0" w:color="auto"/>
              <w:left w:val="single" w:sz="4" w:space="0" w:color="auto"/>
              <w:bottom w:val="single" w:sz="4" w:space="0" w:color="auto"/>
              <w:right w:val="single" w:sz="4" w:space="0" w:color="auto"/>
            </w:tcBorders>
            <w:vAlign w:val="center"/>
          </w:tcPr>
          <w:p w14:paraId="2700F750" w14:textId="77777777" w:rsidR="00A8244A" w:rsidRPr="00A8244A" w:rsidRDefault="00A8244A" w:rsidP="004D5A84">
            <w:pPr>
              <w:pStyle w:val="TAC"/>
              <w:rPr>
                <w:ins w:id="227" w:author="tank" w:date="2021-07-26T16:26:00Z"/>
                <w:rFonts w:eastAsia="PMingLiU"/>
                <w:lang w:eastAsia="zh-TW"/>
                <w:rPrChange w:id="228" w:author="tank" w:date="2021-07-26T16:28:00Z">
                  <w:rPr>
                    <w:ins w:id="229" w:author="tank" w:date="2021-07-26T16:26:00Z"/>
                  </w:rPr>
                </w:rPrChange>
              </w:rPr>
            </w:pPr>
            <w:ins w:id="230" w:author="tank" w:date="2021-07-26T16:28:00Z">
              <w:r w:rsidRPr="00A8244A">
                <w:t>See CA_7A-7A Bandwidth Combinat</w:t>
              </w:r>
              <w:r>
                <w:t>ion Set 1 in Table 5.6A.1-3</w:t>
              </w:r>
            </w:ins>
          </w:p>
        </w:tc>
        <w:tc>
          <w:tcPr>
            <w:tcW w:w="0" w:type="auto"/>
            <w:vMerge w:val="restart"/>
            <w:tcBorders>
              <w:top w:val="single" w:sz="4" w:space="0" w:color="auto"/>
              <w:left w:val="single" w:sz="4" w:space="0" w:color="auto"/>
              <w:right w:val="single" w:sz="4" w:space="0" w:color="auto"/>
            </w:tcBorders>
            <w:vAlign w:val="center"/>
          </w:tcPr>
          <w:p w14:paraId="6B1C823D" w14:textId="77777777" w:rsidR="00A8244A" w:rsidRPr="00A8244A" w:rsidRDefault="00A8244A">
            <w:pPr>
              <w:spacing w:after="0"/>
              <w:jc w:val="center"/>
              <w:rPr>
                <w:ins w:id="231" w:author="tank" w:date="2021-07-26T16:26:00Z"/>
                <w:rFonts w:ascii="Arial" w:eastAsia="PMingLiU" w:hAnsi="Arial"/>
                <w:sz w:val="18"/>
                <w:lang w:eastAsia="zh-TW"/>
                <w:rPrChange w:id="232" w:author="tank" w:date="2021-07-26T16:28:00Z">
                  <w:rPr>
                    <w:ins w:id="233" w:author="tank" w:date="2021-07-26T16:26:00Z"/>
                    <w:rFonts w:ascii="Arial" w:hAnsi="Arial"/>
                    <w:sz w:val="18"/>
                  </w:rPr>
                </w:rPrChange>
              </w:rPr>
              <w:pPrChange w:id="234" w:author="tank" w:date="2021-07-26T16:27:00Z">
                <w:pPr>
                  <w:spacing w:after="0"/>
                </w:pPr>
              </w:pPrChange>
            </w:pPr>
            <w:ins w:id="235" w:author="tank" w:date="2021-07-26T16:28:00Z">
              <w:r>
                <w:rPr>
                  <w:rFonts w:ascii="Arial" w:eastAsia="PMingLiU" w:hAnsi="Arial" w:hint="eastAsia"/>
                  <w:sz w:val="18"/>
                  <w:lang w:eastAsia="zh-TW"/>
                </w:rPr>
                <w:t>60</w:t>
              </w:r>
            </w:ins>
          </w:p>
        </w:tc>
        <w:tc>
          <w:tcPr>
            <w:tcW w:w="0" w:type="auto"/>
            <w:vMerge w:val="restart"/>
            <w:tcBorders>
              <w:top w:val="single" w:sz="4" w:space="0" w:color="auto"/>
              <w:left w:val="single" w:sz="4" w:space="0" w:color="auto"/>
              <w:right w:val="single" w:sz="4" w:space="0" w:color="auto"/>
            </w:tcBorders>
            <w:vAlign w:val="center"/>
          </w:tcPr>
          <w:p w14:paraId="3FBD579F" w14:textId="77777777" w:rsidR="00A8244A" w:rsidRPr="00A8244A" w:rsidRDefault="00A8244A">
            <w:pPr>
              <w:spacing w:after="0"/>
              <w:jc w:val="center"/>
              <w:rPr>
                <w:ins w:id="236" w:author="tank" w:date="2021-07-26T16:26:00Z"/>
                <w:rFonts w:ascii="Arial" w:eastAsia="PMingLiU" w:hAnsi="Arial"/>
                <w:sz w:val="18"/>
                <w:lang w:eastAsia="zh-TW"/>
                <w:rPrChange w:id="237" w:author="tank" w:date="2021-07-26T16:28:00Z">
                  <w:rPr>
                    <w:ins w:id="238" w:author="tank" w:date="2021-07-26T16:26:00Z"/>
                    <w:rFonts w:ascii="Arial" w:hAnsi="Arial"/>
                    <w:sz w:val="18"/>
                    <w:lang w:eastAsia="zh-CN"/>
                  </w:rPr>
                </w:rPrChange>
              </w:rPr>
              <w:pPrChange w:id="239" w:author="tank" w:date="2021-07-26T16:27:00Z">
                <w:pPr>
                  <w:spacing w:after="0"/>
                </w:pPr>
              </w:pPrChange>
            </w:pPr>
            <w:ins w:id="240" w:author="tank" w:date="2021-07-26T16:28:00Z">
              <w:r>
                <w:rPr>
                  <w:rFonts w:ascii="Arial" w:eastAsia="PMingLiU" w:hAnsi="Arial" w:hint="eastAsia"/>
                  <w:sz w:val="18"/>
                  <w:lang w:eastAsia="zh-TW"/>
                </w:rPr>
                <w:t>0</w:t>
              </w:r>
            </w:ins>
          </w:p>
        </w:tc>
      </w:tr>
      <w:tr w:rsidR="00A8244A" w14:paraId="1E161870" w14:textId="77777777" w:rsidTr="00190D29">
        <w:trPr>
          <w:trHeight w:val="223"/>
          <w:jc w:val="center"/>
          <w:ins w:id="241" w:author="tank" w:date="2021-07-26T16:26:00Z"/>
        </w:trPr>
        <w:tc>
          <w:tcPr>
            <w:tcW w:w="0" w:type="auto"/>
            <w:vMerge/>
            <w:tcBorders>
              <w:left w:val="single" w:sz="4" w:space="0" w:color="auto"/>
              <w:bottom w:val="single" w:sz="4" w:space="0" w:color="auto"/>
              <w:right w:val="single" w:sz="4" w:space="0" w:color="auto"/>
            </w:tcBorders>
            <w:vAlign w:val="center"/>
          </w:tcPr>
          <w:p w14:paraId="23D2F29B" w14:textId="77777777" w:rsidR="00A8244A" w:rsidRDefault="00A8244A" w:rsidP="004D5A84">
            <w:pPr>
              <w:spacing w:after="0"/>
              <w:rPr>
                <w:ins w:id="242" w:author="tank" w:date="2021-07-26T16:26:00Z"/>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6EB1F30E" w14:textId="77777777" w:rsidR="00A8244A" w:rsidRDefault="00A8244A" w:rsidP="004D5A84">
            <w:pPr>
              <w:spacing w:after="0"/>
              <w:rPr>
                <w:ins w:id="243" w:author="tank" w:date="2021-07-26T16:26:00Z"/>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14:paraId="3BC65C9E" w14:textId="77777777" w:rsidR="00A8244A" w:rsidRPr="00A8244A" w:rsidRDefault="00A8244A" w:rsidP="004D5A84">
            <w:pPr>
              <w:pStyle w:val="TAC"/>
              <w:rPr>
                <w:ins w:id="244" w:author="tank" w:date="2021-07-26T16:26:00Z"/>
                <w:rFonts w:eastAsia="PMingLiU"/>
                <w:lang w:eastAsia="zh-TW"/>
                <w:rPrChange w:id="245" w:author="tank" w:date="2021-07-26T16:27:00Z">
                  <w:rPr>
                    <w:ins w:id="246" w:author="tank" w:date="2021-07-26T16:26:00Z"/>
                    <w:lang w:eastAsia="zh-CN"/>
                  </w:rPr>
                </w:rPrChange>
              </w:rPr>
            </w:pPr>
            <w:ins w:id="247" w:author="tank" w:date="2021-07-26T16:27:00Z">
              <w:r>
                <w:rPr>
                  <w:rFonts w:eastAsia="PMingLiU" w:hint="eastAsia"/>
                  <w:lang w:eastAsia="zh-TW"/>
                </w:rPr>
                <w:t>8</w:t>
              </w:r>
            </w:ins>
          </w:p>
        </w:tc>
        <w:tc>
          <w:tcPr>
            <w:tcW w:w="3606" w:type="dxa"/>
            <w:gridSpan w:val="30"/>
            <w:tcBorders>
              <w:top w:val="single" w:sz="4" w:space="0" w:color="auto"/>
              <w:left w:val="single" w:sz="4" w:space="0" w:color="auto"/>
              <w:bottom w:val="single" w:sz="4" w:space="0" w:color="auto"/>
              <w:right w:val="single" w:sz="4" w:space="0" w:color="auto"/>
            </w:tcBorders>
            <w:vAlign w:val="center"/>
          </w:tcPr>
          <w:p w14:paraId="43DBEF0B" w14:textId="77777777" w:rsidR="00A8244A" w:rsidRDefault="00A8244A" w:rsidP="004D5A84">
            <w:pPr>
              <w:pStyle w:val="TAC"/>
              <w:rPr>
                <w:ins w:id="248" w:author="tank" w:date="2021-07-26T16:26:00Z"/>
              </w:rPr>
            </w:pPr>
            <w:ins w:id="249" w:author="tank" w:date="2021-07-26T16:28:00Z">
              <w:r w:rsidRPr="00A8244A">
                <w:t>See CA_8B Bandwidth Combinat</w:t>
              </w:r>
              <w:r>
                <w:t>ion Set 0 in Table 5.6A.1-1</w:t>
              </w:r>
            </w:ins>
          </w:p>
        </w:tc>
        <w:tc>
          <w:tcPr>
            <w:tcW w:w="0" w:type="auto"/>
            <w:vMerge/>
            <w:tcBorders>
              <w:left w:val="single" w:sz="4" w:space="0" w:color="auto"/>
              <w:bottom w:val="single" w:sz="4" w:space="0" w:color="auto"/>
              <w:right w:val="single" w:sz="4" w:space="0" w:color="auto"/>
            </w:tcBorders>
            <w:vAlign w:val="center"/>
          </w:tcPr>
          <w:p w14:paraId="676E4412" w14:textId="77777777" w:rsidR="00A8244A" w:rsidRDefault="00A8244A" w:rsidP="004D5A84">
            <w:pPr>
              <w:spacing w:after="0"/>
              <w:rPr>
                <w:ins w:id="250" w:author="tank" w:date="2021-07-26T16:26:00Z"/>
                <w:rFonts w:ascii="Arial" w:hAnsi="Arial"/>
                <w:sz w:val="18"/>
              </w:rPr>
            </w:pPr>
          </w:p>
        </w:tc>
        <w:tc>
          <w:tcPr>
            <w:tcW w:w="0" w:type="auto"/>
            <w:vMerge/>
            <w:tcBorders>
              <w:left w:val="single" w:sz="4" w:space="0" w:color="auto"/>
              <w:bottom w:val="single" w:sz="4" w:space="0" w:color="auto"/>
              <w:right w:val="single" w:sz="4" w:space="0" w:color="auto"/>
            </w:tcBorders>
            <w:vAlign w:val="center"/>
          </w:tcPr>
          <w:p w14:paraId="0C3666E5" w14:textId="77777777" w:rsidR="00A8244A" w:rsidRDefault="00A8244A" w:rsidP="004D5A84">
            <w:pPr>
              <w:spacing w:after="0"/>
              <w:rPr>
                <w:ins w:id="251" w:author="tank" w:date="2021-07-26T16:26:00Z"/>
                <w:rFonts w:ascii="Arial" w:hAnsi="Arial"/>
                <w:sz w:val="18"/>
                <w:lang w:eastAsia="zh-CN"/>
              </w:rPr>
            </w:pPr>
          </w:p>
        </w:tc>
      </w:tr>
      <w:tr w:rsidR="003A57C5" w14:paraId="701ECD85"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0B451D6" w14:textId="77777777" w:rsidR="003A57C5" w:rsidRDefault="003A57C5" w:rsidP="004D5A84">
            <w:pPr>
              <w:pStyle w:val="TAC"/>
            </w:pPr>
            <w:r>
              <w:t>CA_7A-12A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B44DB8" w14:textId="77777777"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16508E" w14:textId="77777777" w:rsidR="003A57C5" w:rsidRDefault="003A57C5" w:rsidP="004D5A84">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1D20B7"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7CF11C"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73A96D7"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DB97D82"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0010E867"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23B07AC8"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630973" w14:textId="77777777"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66E4A22" w14:textId="77777777" w:rsidR="003A57C5" w:rsidRDefault="003A57C5" w:rsidP="004D5A84">
            <w:pPr>
              <w:pStyle w:val="TAC"/>
            </w:pPr>
            <w:r>
              <w:t>0</w:t>
            </w:r>
          </w:p>
        </w:tc>
      </w:tr>
      <w:tr w:rsidR="003A57C5" w14:paraId="21209208"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F58FB"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58428"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76BA662" w14:textId="77777777" w:rsidR="003A57C5" w:rsidRDefault="003A57C5" w:rsidP="004D5A84">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DACBC0"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C76FE6"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11C9AA7"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3165D92D"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2B496B64"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3AA99F37"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DCA30"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5258AB" w14:textId="77777777" w:rsidR="003A57C5" w:rsidRDefault="003A57C5" w:rsidP="004D5A84">
            <w:pPr>
              <w:spacing w:after="0"/>
              <w:rPr>
                <w:rFonts w:ascii="Arial" w:hAnsi="Arial"/>
                <w:sz w:val="18"/>
              </w:rPr>
            </w:pPr>
          </w:p>
        </w:tc>
      </w:tr>
      <w:tr w:rsidR="003A57C5" w14:paraId="7CE3ECC3"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798F04C2" w14:textId="77777777" w:rsidR="003A57C5" w:rsidRDefault="003A57C5" w:rsidP="004D5A84">
            <w:pPr>
              <w:pStyle w:val="TAC"/>
            </w:pPr>
            <w:r>
              <w:rPr>
                <w:lang w:val="en-US"/>
              </w:rPr>
              <w:t>CA_7A-12B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B68E18" w14:textId="77777777" w:rsidR="003A57C5" w:rsidRDefault="003A57C5" w:rsidP="004D5A84">
            <w:pPr>
              <w:pStyle w:val="TAC"/>
            </w:pPr>
            <w:r>
              <w:rPr>
                <w:bCs/>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76263B" w14:textId="77777777" w:rsidR="003A57C5" w:rsidRDefault="003A57C5" w:rsidP="004D5A84">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A5747C"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7284BA"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55A9895" w14:textId="77777777" w:rsidR="003A57C5" w:rsidRDefault="003A57C5" w:rsidP="004D5A84">
            <w:pPr>
              <w:pStyle w:val="TAC"/>
              <w:rPr>
                <w:lang w:eastAsia="ja-JP"/>
              </w:rPr>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7F9C4AC4" w14:textId="77777777" w:rsidR="003A57C5" w:rsidRDefault="003A57C5" w:rsidP="004D5A84">
            <w:pPr>
              <w:pStyle w:val="TAC"/>
              <w:rPr>
                <w:lang w:eastAsia="ja-JP"/>
              </w:rPr>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29ED3BB6" w14:textId="77777777" w:rsidR="003A57C5" w:rsidRDefault="003A57C5" w:rsidP="004D5A84">
            <w:pPr>
              <w:pStyle w:val="TAC"/>
              <w:rPr>
                <w:lang w:eastAsia="ja-JP"/>
              </w:rPr>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0D188E5C" w14:textId="77777777" w:rsidR="003A57C5" w:rsidRDefault="003A57C5" w:rsidP="004D5A84">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1A1FB7" w14:textId="77777777" w:rsidR="003A57C5" w:rsidRDefault="003A57C5" w:rsidP="004D5A84">
            <w:pPr>
              <w:pStyle w:val="TAC"/>
            </w:pPr>
            <w:r>
              <w:rPr>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F3F5D1D" w14:textId="77777777" w:rsidR="003A57C5" w:rsidRDefault="003A57C5" w:rsidP="004D5A84">
            <w:pPr>
              <w:pStyle w:val="TAC"/>
            </w:pPr>
            <w:r>
              <w:rPr>
                <w:lang w:eastAsia="zh-CN"/>
              </w:rPr>
              <w:t>0</w:t>
            </w:r>
          </w:p>
        </w:tc>
      </w:tr>
      <w:tr w:rsidR="003A57C5" w14:paraId="00F4A996"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FEF3C5"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A9B05"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79C91C" w14:textId="77777777" w:rsidR="003A57C5" w:rsidRDefault="003A57C5" w:rsidP="004D5A84">
            <w:pPr>
              <w:pStyle w:val="TAC"/>
              <w:rPr>
                <w:lang w:eastAsia="ja-JP"/>
              </w:rPr>
            </w:pPr>
            <w:r>
              <w:rPr>
                <w:lang w:eastAsia="zh-CN"/>
              </w:rPr>
              <w:t>12</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31251D27" w14:textId="77777777" w:rsidR="003A57C5" w:rsidRDefault="003A57C5" w:rsidP="004D5A84">
            <w:pPr>
              <w:pStyle w:val="TAC"/>
              <w:rPr>
                <w:lang w:eastAsia="ja-JP"/>
              </w:rPr>
            </w:pPr>
            <w:r>
              <w:rPr>
                <w:szCs w:val="24"/>
              </w:rPr>
              <w:t>See CA_12B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C1CCF"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4A2184" w14:textId="77777777" w:rsidR="003A57C5" w:rsidRDefault="003A57C5" w:rsidP="004D5A84">
            <w:pPr>
              <w:spacing w:after="0"/>
              <w:rPr>
                <w:rFonts w:ascii="Arial" w:hAnsi="Arial"/>
                <w:sz w:val="18"/>
              </w:rPr>
            </w:pPr>
          </w:p>
        </w:tc>
      </w:tr>
      <w:tr w:rsidR="003A57C5" w14:paraId="0B9D115A"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451A90CC" w14:textId="77777777" w:rsidR="003A57C5" w:rsidRDefault="003A57C5" w:rsidP="004D5A84">
            <w:pPr>
              <w:pStyle w:val="TAC"/>
            </w:pPr>
            <w:r>
              <w:t>CA_7A-13A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31A985" w14:textId="77777777"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41163A" w14:textId="77777777" w:rsidR="003A57C5" w:rsidRDefault="003A57C5" w:rsidP="004D5A84">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FE90C7"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04F6BC"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C7A7F55"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0273D598"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30D5E97C"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196AF58C"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5AA884" w14:textId="77777777"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BFFB3AF" w14:textId="77777777" w:rsidR="003A57C5" w:rsidRDefault="003A57C5" w:rsidP="004D5A84">
            <w:pPr>
              <w:pStyle w:val="TAC"/>
            </w:pPr>
            <w:r>
              <w:t>0</w:t>
            </w:r>
          </w:p>
        </w:tc>
      </w:tr>
      <w:tr w:rsidR="003A57C5" w14:paraId="16715ED6"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AF55D5"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C7F55"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2DA722" w14:textId="77777777" w:rsidR="003A57C5" w:rsidRDefault="003A57C5" w:rsidP="004D5A84">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71B997"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E9A19C"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7E9A9A5"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A1E2630"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51ABD408"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47F21384"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39C46"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F03CB" w14:textId="77777777" w:rsidR="003A57C5" w:rsidRDefault="003A57C5" w:rsidP="004D5A84">
            <w:pPr>
              <w:spacing w:after="0"/>
              <w:rPr>
                <w:rFonts w:ascii="Arial" w:hAnsi="Arial"/>
                <w:sz w:val="18"/>
              </w:rPr>
            </w:pPr>
          </w:p>
        </w:tc>
      </w:tr>
      <w:tr w:rsidR="003A57C5" w14:paraId="49A55367"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164FF44A" w14:textId="77777777" w:rsidR="003A57C5" w:rsidRDefault="003A57C5" w:rsidP="004D5A84">
            <w:pPr>
              <w:pStyle w:val="TAC"/>
            </w:pPr>
            <w:r>
              <w:t>CA_7C-13A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5B655F" w14:textId="77777777" w:rsidR="003A57C5" w:rsidRDefault="003A57C5" w:rsidP="004D5A8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4CA09E" w14:textId="77777777" w:rsidR="003A57C5" w:rsidRDefault="003A57C5" w:rsidP="004D5A84">
            <w:pPr>
              <w:pStyle w:val="TAC"/>
            </w:pPr>
            <w:r>
              <w:t>7</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43BA7C3B" w14:textId="77777777" w:rsidR="003A57C5" w:rsidRDefault="003A57C5" w:rsidP="004D5A84">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3CAB10" w14:textId="77777777" w:rsidR="003A57C5" w:rsidRDefault="003A57C5" w:rsidP="004D5A84">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67B7788" w14:textId="77777777" w:rsidR="003A57C5" w:rsidRDefault="003A57C5" w:rsidP="004D5A84">
            <w:pPr>
              <w:pStyle w:val="TAC"/>
            </w:pPr>
            <w:r>
              <w:t>0</w:t>
            </w:r>
          </w:p>
        </w:tc>
      </w:tr>
      <w:tr w:rsidR="003A57C5" w14:paraId="3CE9A05A"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D7CB1"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25902D"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19148B" w14:textId="77777777" w:rsidR="003A57C5" w:rsidRDefault="003A57C5" w:rsidP="004D5A84">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35FEA0"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7609C7"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D620656"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4499F26D"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60F609A0"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59DC2AA5"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5CEEE1"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52000" w14:textId="77777777" w:rsidR="003A57C5" w:rsidRDefault="003A57C5" w:rsidP="004D5A84">
            <w:pPr>
              <w:spacing w:after="0"/>
              <w:rPr>
                <w:rFonts w:ascii="Arial" w:hAnsi="Arial"/>
                <w:sz w:val="18"/>
              </w:rPr>
            </w:pPr>
          </w:p>
        </w:tc>
      </w:tr>
      <w:tr w:rsidR="003A57C5" w14:paraId="4D4E2B53"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9B97C60" w14:textId="77777777" w:rsidR="003A57C5" w:rsidRDefault="003A57C5" w:rsidP="004D5A84">
            <w:pPr>
              <w:pStyle w:val="TAC"/>
            </w:pPr>
            <w:r>
              <w:t>CA_7A-7A-13A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E56D5C" w14:textId="77777777" w:rsidR="003A57C5" w:rsidRDefault="003A57C5" w:rsidP="004D5A8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A106E9" w14:textId="77777777" w:rsidR="003A57C5" w:rsidRDefault="003A57C5" w:rsidP="004D5A84">
            <w:pPr>
              <w:pStyle w:val="TAC"/>
            </w:pPr>
            <w:r>
              <w:t>7</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6B930417" w14:textId="77777777" w:rsidR="003A57C5" w:rsidRDefault="003A57C5" w:rsidP="004D5A84">
            <w:pPr>
              <w:pStyle w:val="TAC"/>
            </w:pPr>
            <w: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10D27B" w14:textId="77777777" w:rsidR="003A57C5" w:rsidRDefault="003A57C5" w:rsidP="004D5A84">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A67705B" w14:textId="77777777" w:rsidR="003A57C5" w:rsidRDefault="003A57C5" w:rsidP="004D5A84">
            <w:pPr>
              <w:pStyle w:val="TAC"/>
            </w:pPr>
            <w:r>
              <w:t>0</w:t>
            </w:r>
          </w:p>
        </w:tc>
      </w:tr>
      <w:tr w:rsidR="003A57C5" w14:paraId="72EDABE4"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E0FEF2"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1640E"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883445" w14:textId="77777777" w:rsidR="003A57C5" w:rsidRDefault="003A57C5" w:rsidP="004D5A84">
            <w:pPr>
              <w:pStyle w:val="TAC"/>
            </w:pPr>
            <w: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4A03F9"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87372E"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25CC3BE"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0BCE164F"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7C3A96B5"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6EB49EEE"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41EFFF"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A0D3E4" w14:textId="77777777" w:rsidR="003A57C5" w:rsidRDefault="003A57C5" w:rsidP="004D5A84">
            <w:pPr>
              <w:spacing w:after="0"/>
              <w:rPr>
                <w:rFonts w:ascii="Arial" w:hAnsi="Arial"/>
                <w:sz w:val="18"/>
              </w:rPr>
            </w:pPr>
          </w:p>
        </w:tc>
      </w:tr>
      <w:tr w:rsidR="003A57C5" w14:paraId="6CC41E47"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22E83068" w14:textId="77777777" w:rsidR="003A57C5" w:rsidRDefault="003A57C5" w:rsidP="004D5A84">
            <w:pPr>
              <w:pStyle w:val="TAC"/>
            </w:pPr>
            <w:r>
              <w:t>CA_7A-20A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95D2E2" w14:textId="77777777" w:rsidR="003A57C5" w:rsidRDefault="003A57C5" w:rsidP="004D5A84">
            <w:pPr>
              <w:pStyle w:val="TAC"/>
            </w:pPr>
            <w:r>
              <w:t>CA_7A-20A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C7FE6B" w14:textId="77777777" w:rsidR="003A57C5" w:rsidRDefault="003A57C5" w:rsidP="004D5A84">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78324C"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2E8F3C"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C39D3C6" w14:textId="77777777" w:rsidR="003A57C5" w:rsidRDefault="003A57C5" w:rsidP="004D5A84">
            <w:pPr>
              <w:pStyle w:val="TAC"/>
            </w:pP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017E511D"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65FA7483"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5454C186"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910141" w14:textId="77777777"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FE9F0B5" w14:textId="77777777" w:rsidR="003A57C5" w:rsidRDefault="003A57C5" w:rsidP="004D5A84">
            <w:pPr>
              <w:pStyle w:val="TAC"/>
            </w:pPr>
            <w:r>
              <w:t>0</w:t>
            </w:r>
          </w:p>
        </w:tc>
      </w:tr>
      <w:tr w:rsidR="003A57C5" w14:paraId="1A4A3B6E"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CA716B"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6DF7CE"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C85CD3" w14:textId="77777777" w:rsidR="003A57C5" w:rsidRDefault="003A57C5" w:rsidP="004D5A84">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9DCCF7"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9CCF00E"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6221822"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7504C264"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52A261B3"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3A8AF51B"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E9E7EB"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31DC7" w14:textId="77777777" w:rsidR="003A57C5" w:rsidRDefault="003A57C5" w:rsidP="004D5A84">
            <w:pPr>
              <w:spacing w:after="0"/>
              <w:rPr>
                <w:rFonts w:ascii="Arial" w:hAnsi="Arial"/>
                <w:sz w:val="18"/>
              </w:rPr>
            </w:pPr>
          </w:p>
        </w:tc>
      </w:tr>
      <w:tr w:rsidR="003A57C5" w14:paraId="202317D6"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6A029"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B1D63"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B33264C" w14:textId="77777777" w:rsidR="003A57C5" w:rsidRDefault="003A57C5" w:rsidP="004D5A84">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510875"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BE11A0"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DB6E58B" w14:textId="77777777" w:rsidR="003A57C5" w:rsidRDefault="003A57C5" w:rsidP="004D5A84">
            <w:pPr>
              <w:pStyle w:val="TAC"/>
            </w:pP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0C90C4BD"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28D845D4"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0BFB8E37"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8B904C" w14:textId="77777777" w:rsidR="003A57C5" w:rsidRDefault="003A57C5" w:rsidP="004D5A84">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12B95EB" w14:textId="77777777" w:rsidR="003A57C5" w:rsidRDefault="003A57C5" w:rsidP="004D5A84">
            <w:pPr>
              <w:pStyle w:val="TAC"/>
            </w:pPr>
            <w:r>
              <w:t>1</w:t>
            </w:r>
          </w:p>
        </w:tc>
      </w:tr>
      <w:tr w:rsidR="003A57C5" w14:paraId="624112EE"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5640CF"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13DC2"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AB1F5B" w14:textId="77777777" w:rsidR="003A57C5" w:rsidRDefault="003A57C5" w:rsidP="004D5A84">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DEC4D7"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3263B1"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B27533F"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EB15879"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249C09D4"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1131C4D6"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90FC6"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BEE417" w14:textId="77777777" w:rsidR="003A57C5" w:rsidRDefault="003A57C5" w:rsidP="004D5A84">
            <w:pPr>
              <w:spacing w:after="0"/>
              <w:rPr>
                <w:rFonts w:ascii="Arial" w:hAnsi="Arial"/>
                <w:sz w:val="18"/>
              </w:rPr>
            </w:pPr>
          </w:p>
        </w:tc>
      </w:tr>
      <w:tr w:rsidR="003A57C5" w14:paraId="5CD8D8E8"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8026B9"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A877C"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0C78B0" w14:textId="77777777" w:rsidR="003A57C5" w:rsidRDefault="003A57C5" w:rsidP="004D5A84">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7ECD35"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9338DB"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6F8F1CB"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3760B01E"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135151A8"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31B65CF2"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186B42" w14:textId="77777777" w:rsidR="003A57C5" w:rsidRDefault="003A57C5" w:rsidP="004D5A84">
            <w:pPr>
              <w:pStyle w:val="TAC"/>
            </w:pPr>
            <w:r>
              <w:rPr>
                <w:lang w:val="en-US"/>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FD7976D" w14:textId="77777777" w:rsidR="003A57C5" w:rsidRDefault="003A57C5" w:rsidP="004D5A84">
            <w:pPr>
              <w:pStyle w:val="TAC"/>
            </w:pPr>
            <w:r>
              <w:rPr>
                <w:lang w:val="en-US"/>
              </w:rPr>
              <w:t>2</w:t>
            </w:r>
          </w:p>
        </w:tc>
      </w:tr>
      <w:tr w:rsidR="003A57C5" w14:paraId="6B0958AA"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631D9"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B30515"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D6D9C3" w14:textId="77777777" w:rsidR="003A57C5" w:rsidRDefault="003A57C5" w:rsidP="004D5A84">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6CCD3B"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0A1D89"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51BE716"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4A7D1A6C"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3C6B7C93"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0296D6FE"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27B9A"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CBF08" w14:textId="77777777" w:rsidR="003A57C5" w:rsidRDefault="003A57C5" w:rsidP="004D5A84">
            <w:pPr>
              <w:spacing w:after="0"/>
              <w:rPr>
                <w:rFonts w:ascii="Arial" w:hAnsi="Arial"/>
                <w:sz w:val="18"/>
              </w:rPr>
            </w:pPr>
          </w:p>
        </w:tc>
      </w:tr>
      <w:tr w:rsidR="003A57C5" w14:paraId="43A2C292"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09B6BE4" w14:textId="77777777" w:rsidR="003A57C5" w:rsidRDefault="003A57C5" w:rsidP="004D5A84">
            <w:pPr>
              <w:pStyle w:val="TAC"/>
            </w:pPr>
            <w:r>
              <w:rPr>
                <w:szCs w:val="18"/>
              </w:rPr>
              <w:t>CA_7A-7A-20A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86E6AA" w14:textId="77777777" w:rsidR="003A57C5" w:rsidRDefault="003A57C5" w:rsidP="004D5A84">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4BE39E" w14:textId="77777777" w:rsidR="003A57C5" w:rsidRDefault="003A57C5" w:rsidP="004D5A84">
            <w:pPr>
              <w:pStyle w:val="TAC"/>
            </w:pPr>
            <w:r>
              <w:t>7</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716818C2" w14:textId="77777777" w:rsidR="003A57C5" w:rsidRDefault="003A57C5" w:rsidP="004D5A84">
            <w:pPr>
              <w:pStyle w:val="TAC"/>
              <w:rPr>
                <w:lang w:eastAsia="zh-CN"/>
              </w:rPr>
            </w:pPr>
            <w:r>
              <w:rPr>
                <w:szCs w:val="18"/>
                <w:lang w:eastAsia="zh-CN"/>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8ACE0D" w14:textId="77777777" w:rsidR="003A57C5" w:rsidRDefault="003A57C5" w:rsidP="004D5A84">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50FA111" w14:textId="77777777" w:rsidR="003A57C5" w:rsidRDefault="003A57C5" w:rsidP="004D5A84">
            <w:pPr>
              <w:pStyle w:val="TAC"/>
            </w:pPr>
            <w:r>
              <w:rPr>
                <w:lang w:eastAsia="ja-JP"/>
              </w:rPr>
              <w:t>0</w:t>
            </w:r>
          </w:p>
        </w:tc>
      </w:tr>
      <w:tr w:rsidR="003A57C5" w14:paraId="2FCEDA24"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0F3A1F"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5A45C" w14:textId="77777777"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EF22E2" w14:textId="77777777" w:rsidR="003A57C5" w:rsidRDefault="003A57C5" w:rsidP="004D5A84">
            <w:pPr>
              <w:pStyle w:val="TAC"/>
              <w:rPr>
                <w:lang w:eastAsia="zh-CN"/>
              </w:rPr>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19FA30"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9FE537"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22970D6" w14:textId="77777777" w:rsidR="003A57C5" w:rsidRDefault="003A57C5" w:rsidP="004D5A84">
            <w:pPr>
              <w:pStyle w:val="TAC"/>
            </w:pPr>
            <w:r>
              <w:rPr>
                <w:szCs w:val="18"/>
                <w:lang w:eastAsia="zh-CN"/>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ADA6CF9" w14:textId="77777777" w:rsidR="003A57C5" w:rsidRDefault="003A57C5" w:rsidP="004D5A84">
            <w:pPr>
              <w:pStyle w:val="TAC"/>
            </w:pPr>
            <w:r>
              <w:rPr>
                <w:szCs w:val="18"/>
                <w:lang w:eastAsia="zh-CN"/>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0893853F" w14:textId="77777777" w:rsidR="003A57C5" w:rsidRDefault="003A57C5" w:rsidP="004D5A84">
            <w:pPr>
              <w:pStyle w:val="TAC"/>
            </w:pPr>
            <w:r>
              <w:rPr>
                <w:szCs w:val="18"/>
                <w:lang w:eastAsia="zh-CN"/>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1E6B6DDF" w14:textId="77777777" w:rsidR="003A57C5" w:rsidRDefault="003A57C5" w:rsidP="004D5A84">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2CF64"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AFED3" w14:textId="77777777" w:rsidR="003A57C5" w:rsidRDefault="003A57C5" w:rsidP="004D5A84">
            <w:pPr>
              <w:spacing w:after="0"/>
              <w:rPr>
                <w:rFonts w:ascii="Arial" w:hAnsi="Arial"/>
                <w:sz w:val="18"/>
              </w:rPr>
            </w:pPr>
          </w:p>
        </w:tc>
      </w:tr>
      <w:tr w:rsidR="003A57C5" w14:paraId="3146F05E"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2D9369BA" w14:textId="77777777" w:rsidR="003A57C5" w:rsidRDefault="003A57C5" w:rsidP="004D5A84">
            <w:pPr>
              <w:pStyle w:val="TAC"/>
            </w:pPr>
            <w:r>
              <w:rPr>
                <w:bCs/>
                <w:szCs w:val="18"/>
              </w:rPr>
              <w:t>CA_</w:t>
            </w:r>
            <w:r>
              <w:rPr>
                <w:bCs/>
              </w:rPr>
              <w:t>7C-20A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4BC576" w14:textId="77777777" w:rsidR="003A57C5" w:rsidRDefault="003A57C5" w:rsidP="004D5A84">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E2FEE1" w14:textId="77777777" w:rsidR="003A57C5" w:rsidRDefault="003A57C5" w:rsidP="004D5A84">
            <w:pPr>
              <w:pStyle w:val="TAC"/>
            </w:pPr>
            <w:r>
              <w:rPr>
                <w:lang w:eastAsia="zh-CN"/>
              </w:rPr>
              <w:t>7</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4358F4B9" w14:textId="77777777" w:rsidR="003A57C5" w:rsidRDefault="003A57C5" w:rsidP="004D5A84">
            <w:pPr>
              <w:pStyle w:val="TAC"/>
              <w:rPr>
                <w:lang w:eastAsia="zh-CN"/>
              </w:rPr>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B14821" w14:textId="77777777" w:rsidR="003A57C5" w:rsidRDefault="003A57C5" w:rsidP="004D5A84">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A28FB8C" w14:textId="77777777" w:rsidR="003A57C5" w:rsidRDefault="003A57C5" w:rsidP="004D5A84">
            <w:pPr>
              <w:pStyle w:val="TAC"/>
            </w:pPr>
            <w:r>
              <w:rPr>
                <w:lang w:eastAsia="ja-JP"/>
              </w:rPr>
              <w:t>0</w:t>
            </w:r>
          </w:p>
        </w:tc>
      </w:tr>
      <w:tr w:rsidR="003A57C5" w14:paraId="4588468B"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801D12"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7E3A1" w14:textId="77777777"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1451C8" w14:textId="77777777" w:rsidR="003A57C5" w:rsidRDefault="003A57C5" w:rsidP="004D5A84">
            <w:pPr>
              <w:pStyle w:val="TAC"/>
              <w:rPr>
                <w:lang w:eastAsia="zh-CN"/>
              </w:rPr>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924BA2"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6C67DC"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3D92CE1" w14:textId="77777777" w:rsidR="003A57C5" w:rsidRDefault="003A57C5" w:rsidP="004D5A84">
            <w:pPr>
              <w:pStyle w:val="TAC"/>
            </w:pPr>
            <w:r>
              <w:rPr>
                <w:lang w:eastAsia="zh-CN"/>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D9B71EE" w14:textId="77777777" w:rsidR="003A57C5" w:rsidRDefault="003A57C5" w:rsidP="004D5A84">
            <w:pPr>
              <w:pStyle w:val="TAC"/>
            </w:pPr>
            <w:r>
              <w:rPr>
                <w:lang w:eastAsia="zh-CN"/>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3F6E8829" w14:textId="77777777" w:rsidR="003A57C5" w:rsidRDefault="003A57C5" w:rsidP="004D5A84">
            <w:pPr>
              <w:pStyle w:val="TAC"/>
            </w:pPr>
            <w:r>
              <w:rPr>
                <w:lang w:eastAsia="zh-CN"/>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0E6A586D" w14:textId="77777777" w:rsidR="003A57C5" w:rsidRDefault="003A57C5" w:rsidP="004D5A84">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CF04AC"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3015E" w14:textId="77777777" w:rsidR="003A57C5" w:rsidRDefault="003A57C5" w:rsidP="004D5A84">
            <w:pPr>
              <w:spacing w:after="0"/>
              <w:rPr>
                <w:rFonts w:ascii="Arial" w:hAnsi="Arial"/>
                <w:sz w:val="18"/>
              </w:rPr>
            </w:pPr>
          </w:p>
        </w:tc>
      </w:tr>
      <w:tr w:rsidR="003A57C5" w14:paraId="6875DC7C"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180722B5" w14:textId="77777777" w:rsidR="003A57C5" w:rsidRDefault="003A57C5" w:rsidP="004D5A84">
            <w:pPr>
              <w:pStyle w:val="TAC"/>
            </w:pPr>
            <w:r>
              <w:t>CA_7A-2</w:t>
            </w:r>
            <w:r>
              <w:rPr>
                <w:lang w:eastAsia="zh-CN"/>
              </w:rPr>
              <w:t>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CB35EB" w14:textId="77777777"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E0731A" w14:textId="77777777" w:rsidR="003A57C5" w:rsidRDefault="003A57C5" w:rsidP="004D5A84">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AC9A84"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B08D47"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7288FAB" w14:textId="77777777" w:rsidR="003A57C5" w:rsidRDefault="003A57C5" w:rsidP="004D5A84">
            <w:pPr>
              <w:pStyle w:val="TAC"/>
            </w:pP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A1C79C5"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61787513"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65303311"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23F2DD" w14:textId="77777777" w:rsidR="003A57C5" w:rsidRDefault="003A57C5" w:rsidP="004D5A84">
            <w:pPr>
              <w:pStyle w:val="TAC"/>
              <w:rPr>
                <w:lang w:eastAsia="zh-CN"/>
              </w:rPr>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F28BA09" w14:textId="77777777" w:rsidR="003A57C5" w:rsidRDefault="003A57C5" w:rsidP="004D5A84">
            <w:pPr>
              <w:pStyle w:val="TAC"/>
            </w:pPr>
            <w:r>
              <w:t>0</w:t>
            </w:r>
          </w:p>
        </w:tc>
      </w:tr>
      <w:tr w:rsidR="003A57C5" w14:paraId="7DCB04B7"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986C7F"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709BF"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8DB469" w14:textId="77777777" w:rsidR="003A57C5" w:rsidRDefault="003A57C5" w:rsidP="004D5A84">
            <w:pPr>
              <w:pStyle w:val="TAC"/>
              <w:rPr>
                <w:lang w:eastAsia="zh-CN"/>
              </w:rPr>
            </w:pPr>
            <w:r>
              <w:t>2</w:t>
            </w:r>
            <w:r>
              <w:rPr>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4EF9AF"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CD8ABC"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850382C"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4887BCB6"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1A5F6BF5"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59BD67AD"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F313C"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0BF62" w14:textId="77777777" w:rsidR="003A57C5" w:rsidRDefault="003A57C5" w:rsidP="004D5A84">
            <w:pPr>
              <w:spacing w:after="0"/>
              <w:rPr>
                <w:rFonts w:ascii="Arial" w:hAnsi="Arial"/>
                <w:sz w:val="18"/>
              </w:rPr>
            </w:pPr>
          </w:p>
        </w:tc>
      </w:tr>
      <w:tr w:rsidR="003A57C5" w14:paraId="0E8FD471" w14:textId="77777777" w:rsidTr="00190D29">
        <w:trPr>
          <w:trHeight w:val="103"/>
          <w:jc w:val="center"/>
        </w:trPr>
        <w:tc>
          <w:tcPr>
            <w:tcW w:w="1446" w:type="dxa"/>
            <w:vMerge w:val="restart"/>
            <w:tcBorders>
              <w:top w:val="single" w:sz="6" w:space="0" w:color="000000"/>
              <w:left w:val="single" w:sz="6" w:space="0" w:color="000000"/>
              <w:bottom w:val="single" w:sz="6" w:space="0" w:color="000000"/>
              <w:right w:val="single" w:sz="6" w:space="0" w:color="000000"/>
            </w:tcBorders>
            <w:vAlign w:val="center"/>
            <w:hideMark/>
          </w:tcPr>
          <w:p w14:paraId="7080D2D2" w14:textId="77777777" w:rsidR="003A57C5" w:rsidRDefault="003A57C5" w:rsidP="004D5A84">
            <w:pPr>
              <w:pStyle w:val="TAH"/>
              <w:rPr>
                <w:rFonts w:cs="Arial"/>
                <w:szCs w:val="18"/>
              </w:rPr>
            </w:pPr>
            <w:r>
              <w:rPr>
                <w:rFonts w:cs="Arial"/>
                <w:b w:val="0"/>
                <w:szCs w:val="18"/>
              </w:rPr>
              <w:t>CA_7</w:t>
            </w:r>
            <w:r>
              <w:rPr>
                <w:rFonts w:cs="Arial"/>
                <w:b w:val="0"/>
                <w:szCs w:val="18"/>
                <w:lang w:val="en-US"/>
              </w:rPr>
              <w:t>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1924A353" w14:textId="77777777" w:rsidR="003A57C5" w:rsidRDefault="003A57C5" w:rsidP="004D5A84">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D9A6352" w14:textId="77777777" w:rsidR="003A57C5" w:rsidRDefault="003A57C5" w:rsidP="004D5A84">
            <w:pPr>
              <w:pStyle w:val="TAH"/>
              <w:rPr>
                <w:rFonts w:cs="Arial"/>
                <w:b w:val="0"/>
                <w:szCs w:val="18"/>
                <w:lang w:val="en-US"/>
              </w:rPr>
            </w:pPr>
            <w:r>
              <w:rPr>
                <w:rFonts w:cs="Arial"/>
                <w:b w:val="0"/>
                <w:szCs w:val="18"/>
                <w:lang w:val="en-US"/>
              </w:rPr>
              <w:t>7</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16E11529" w14:textId="77777777" w:rsidR="003A57C5" w:rsidRDefault="003A57C5" w:rsidP="004D5A84">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53F58D9A" w14:textId="77777777" w:rsidR="003A57C5" w:rsidRDefault="003A57C5" w:rsidP="004D5A84">
            <w:pPr>
              <w:pStyle w:val="TAH"/>
              <w:rPr>
                <w:rFonts w:cs="Arial"/>
                <w:b w:val="0"/>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14:paraId="0E462045" w14:textId="77777777" w:rsidR="003A57C5" w:rsidRDefault="003A57C5" w:rsidP="004D5A84">
            <w:pPr>
              <w:pStyle w:val="TAH"/>
              <w:rPr>
                <w:rFonts w:cs="Arial"/>
                <w:b w:val="0"/>
                <w:szCs w:val="18"/>
              </w:rPr>
            </w:pPr>
            <w:r>
              <w:rPr>
                <w:rFonts w:cs="Arial"/>
                <w:b w:val="0"/>
                <w:szCs w:val="18"/>
              </w:rPr>
              <w:t>Yes</w:t>
            </w:r>
          </w:p>
        </w:tc>
        <w:tc>
          <w:tcPr>
            <w:tcW w:w="580" w:type="dxa"/>
            <w:gridSpan w:val="7"/>
            <w:tcBorders>
              <w:top w:val="single" w:sz="6" w:space="0" w:color="000000"/>
              <w:left w:val="single" w:sz="6" w:space="0" w:color="000000"/>
              <w:bottom w:val="single" w:sz="6" w:space="0" w:color="000000"/>
              <w:right w:val="single" w:sz="6" w:space="0" w:color="000000"/>
            </w:tcBorders>
            <w:vAlign w:val="center"/>
            <w:hideMark/>
          </w:tcPr>
          <w:p w14:paraId="3350A9F2" w14:textId="77777777" w:rsidR="003A57C5" w:rsidRDefault="003A57C5" w:rsidP="004D5A84">
            <w:pPr>
              <w:pStyle w:val="TAH"/>
              <w:rPr>
                <w:rFonts w:cs="Arial"/>
                <w:b w:val="0"/>
                <w:szCs w:val="18"/>
              </w:rPr>
            </w:pPr>
            <w:r>
              <w:rPr>
                <w:rFonts w:cs="Arial"/>
                <w:b w:val="0"/>
                <w:szCs w:val="18"/>
              </w:rPr>
              <w:t>Yes</w:t>
            </w:r>
          </w:p>
        </w:tc>
        <w:tc>
          <w:tcPr>
            <w:tcW w:w="585" w:type="dxa"/>
            <w:gridSpan w:val="8"/>
            <w:tcBorders>
              <w:top w:val="single" w:sz="6" w:space="0" w:color="000000"/>
              <w:left w:val="single" w:sz="6" w:space="0" w:color="000000"/>
              <w:bottom w:val="single" w:sz="6" w:space="0" w:color="000000"/>
              <w:right w:val="single" w:sz="6" w:space="0" w:color="000000"/>
            </w:tcBorders>
            <w:vAlign w:val="center"/>
            <w:hideMark/>
          </w:tcPr>
          <w:p w14:paraId="38946934" w14:textId="77777777" w:rsidR="003A57C5" w:rsidRDefault="003A57C5" w:rsidP="004D5A84">
            <w:pPr>
              <w:pStyle w:val="TAH"/>
              <w:rPr>
                <w:rFonts w:cs="Arial"/>
                <w:b w:val="0"/>
                <w:szCs w:val="18"/>
              </w:rPr>
            </w:pPr>
            <w:r>
              <w:rPr>
                <w:rFonts w:cs="Arial"/>
                <w:b w:val="0"/>
                <w:szCs w:val="18"/>
              </w:rPr>
              <w:t>Yes</w:t>
            </w:r>
          </w:p>
        </w:tc>
        <w:tc>
          <w:tcPr>
            <w:tcW w:w="683" w:type="dxa"/>
            <w:gridSpan w:val="4"/>
            <w:tcBorders>
              <w:top w:val="single" w:sz="6" w:space="0" w:color="000000"/>
              <w:left w:val="single" w:sz="6" w:space="0" w:color="000000"/>
              <w:bottom w:val="single" w:sz="6" w:space="0" w:color="000000"/>
              <w:right w:val="single" w:sz="6" w:space="0" w:color="000000"/>
            </w:tcBorders>
            <w:vAlign w:val="center"/>
            <w:hideMark/>
          </w:tcPr>
          <w:p w14:paraId="3094C3E3" w14:textId="77777777" w:rsidR="003A57C5" w:rsidRDefault="003A57C5" w:rsidP="004D5A84">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562BA6B1" w14:textId="77777777" w:rsidR="003A57C5" w:rsidRDefault="003A57C5" w:rsidP="004D5A84">
            <w:pPr>
              <w:pStyle w:val="TAH"/>
              <w:rPr>
                <w:b w:val="0"/>
                <w:lang w:val="en-US"/>
              </w:rPr>
            </w:pPr>
            <w:r>
              <w:rPr>
                <w:b w:val="0"/>
                <w:lang w:val="en-US"/>
              </w:rPr>
              <w:t>40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63A6BC39" w14:textId="77777777" w:rsidR="003A57C5" w:rsidRDefault="003A57C5" w:rsidP="004D5A84">
            <w:pPr>
              <w:pStyle w:val="TAH"/>
              <w:rPr>
                <w:b w:val="0"/>
                <w:lang w:val="en-US"/>
              </w:rPr>
            </w:pPr>
            <w:r>
              <w:rPr>
                <w:b w:val="0"/>
                <w:lang w:val="en-US"/>
              </w:rPr>
              <w:t>0</w:t>
            </w:r>
          </w:p>
        </w:tc>
      </w:tr>
      <w:tr w:rsidR="003A57C5" w14:paraId="3C10259A" w14:textId="77777777" w:rsidTr="00190D29">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ED59E96" w14:textId="77777777" w:rsidR="003A57C5" w:rsidRDefault="003A57C5" w:rsidP="004D5A84">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431A86D" w14:textId="77777777" w:rsidR="003A57C5" w:rsidRDefault="003A57C5" w:rsidP="004D5A84">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0171F76" w14:textId="77777777" w:rsidR="003A57C5" w:rsidRDefault="003A57C5" w:rsidP="004D5A84">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321EBEBF" w14:textId="77777777" w:rsidR="003A57C5" w:rsidRDefault="003A57C5" w:rsidP="004D5A84">
            <w:pPr>
              <w:pStyle w:val="TAH"/>
              <w:rPr>
                <w:rFonts w:cs="Arial"/>
                <w:b w:val="0"/>
                <w:bCs/>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608866CC" w14:textId="77777777" w:rsidR="003A57C5" w:rsidRDefault="003A57C5" w:rsidP="004D5A84">
            <w:pPr>
              <w:pStyle w:val="TAH"/>
              <w:rPr>
                <w:rFonts w:cs="Arial"/>
                <w:b w:val="0"/>
                <w:szCs w:val="18"/>
              </w:rPr>
            </w:pPr>
            <w:r>
              <w:rPr>
                <w:rFonts w:cs="Arial"/>
                <w:b w:val="0"/>
                <w:szCs w:val="18"/>
              </w:rPr>
              <w:t>Yes</w:t>
            </w: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14:paraId="6BDC8FE6" w14:textId="77777777" w:rsidR="003A57C5" w:rsidRDefault="003A57C5" w:rsidP="004D5A84">
            <w:pPr>
              <w:pStyle w:val="TAH"/>
              <w:rPr>
                <w:rFonts w:cs="Arial"/>
                <w:b w:val="0"/>
                <w:szCs w:val="18"/>
              </w:rPr>
            </w:pPr>
            <w:r>
              <w:rPr>
                <w:rFonts w:cs="Arial"/>
                <w:b w:val="0"/>
                <w:szCs w:val="18"/>
              </w:rPr>
              <w:t>Yes</w:t>
            </w:r>
          </w:p>
        </w:tc>
        <w:tc>
          <w:tcPr>
            <w:tcW w:w="580" w:type="dxa"/>
            <w:gridSpan w:val="7"/>
            <w:tcBorders>
              <w:top w:val="single" w:sz="6" w:space="0" w:color="000000"/>
              <w:left w:val="single" w:sz="6" w:space="0" w:color="000000"/>
              <w:bottom w:val="single" w:sz="6" w:space="0" w:color="000000"/>
              <w:right w:val="single" w:sz="6" w:space="0" w:color="000000"/>
            </w:tcBorders>
            <w:vAlign w:val="center"/>
            <w:hideMark/>
          </w:tcPr>
          <w:p w14:paraId="07896B0F" w14:textId="77777777" w:rsidR="003A57C5" w:rsidRDefault="003A57C5" w:rsidP="004D5A84">
            <w:pPr>
              <w:pStyle w:val="TAH"/>
              <w:rPr>
                <w:rFonts w:cs="Arial"/>
                <w:b w:val="0"/>
                <w:szCs w:val="18"/>
              </w:rPr>
            </w:pPr>
            <w:r>
              <w:rPr>
                <w:rFonts w:cs="Arial"/>
                <w:b w:val="0"/>
                <w:szCs w:val="18"/>
              </w:rPr>
              <w:t>Yes</w:t>
            </w:r>
          </w:p>
        </w:tc>
        <w:tc>
          <w:tcPr>
            <w:tcW w:w="585" w:type="dxa"/>
            <w:gridSpan w:val="8"/>
            <w:tcBorders>
              <w:top w:val="single" w:sz="6" w:space="0" w:color="000000"/>
              <w:left w:val="single" w:sz="6" w:space="0" w:color="000000"/>
              <w:bottom w:val="single" w:sz="6" w:space="0" w:color="000000"/>
              <w:right w:val="single" w:sz="6" w:space="0" w:color="000000"/>
            </w:tcBorders>
            <w:vAlign w:val="center"/>
            <w:hideMark/>
          </w:tcPr>
          <w:p w14:paraId="3DDCE5B5" w14:textId="77777777" w:rsidR="003A57C5" w:rsidRDefault="003A57C5" w:rsidP="004D5A84">
            <w:pPr>
              <w:pStyle w:val="TAH"/>
              <w:rPr>
                <w:rFonts w:cs="Arial"/>
                <w:b w:val="0"/>
                <w:szCs w:val="18"/>
              </w:rPr>
            </w:pPr>
            <w:r>
              <w:rPr>
                <w:rFonts w:cs="Arial"/>
                <w:b w:val="0"/>
                <w:szCs w:val="18"/>
              </w:rPr>
              <w:t>Yes</w:t>
            </w:r>
          </w:p>
        </w:tc>
        <w:tc>
          <w:tcPr>
            <w:tcW w:w="683" w:type="dxa"/>
            <w:gridSpan w:val="4"/>
            <w:tcBorders>
              <w:top w:val="single" w:sz="6" w:space="0" w:color="000000"/>
              <w:left w:val="single" w:sz="6" w:space="0" w:color="000000"/>
              <w:bottom w:val="single" w:sz="6" w:space="0" w:color="000000"/>
              <w:right w:val="single" w:sz="6" w:space="0" w:color="000000"/>
            </w:tcBorders>
            <w:vAlign w:val="center"/>
            <w:hideMark/>
          </w:tcPr>
          <w:p w14:paraId="5E6520A0" w14:textId="77777777" w:rsidR="003A57C5" w:rsidRDefault="003A57C5" w:rsidP="004D5A84">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8A18C17" w14:textId="77777777" w:rsidR="003A57C5" w:rsidRDefault="003A57C5" w:rsidP="004D5A84">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88832C3" w14:textId="77777777" w:rsidR="003A57C5" w:rsidRDefault="003A57C5" w:rsidP="004D5A84">
            <w:pPr>
              <w:spacing w:after="0"/>
              <w:rPr>
                <w:rFonts w:ascii="Arial" w:hAnsi="Arial"/>
                <w:sz w:val="18"/>
                <w:lang w:val="en-US"/>
              </w:rPr>
            </w:pPr>
          </w:p>
        </w:tc>
      </w:tr>
      <w:tr w:rsidR="003A57C5" w14:paraId="30288D1B" w14:textId="77777777" w:rsidTr="00190D29">
        <w:trPr>
          <w:trHeight w:val="103"/>
          <w:jc w:val="center"/>
        </w:trPr>
        <w:tc>
          <w:tcPr>
            <w:tcW w:w="1446" w:type="dxa"/>
            <w:vMerge w:val="restart"/>
            <w:tcBorders>
              <w:top w:val="single" w:sz="6" w:space="0" w:color="000000"/>
              <w:left w:val="single" w:sz="6" w:space="0" w:color="000000"/>
              <w:bottom w:val="single" w:sz="6" w:space="0" w:color="000000"/>
              <w:right w:val="single" w:sz="6" w:space="0" w:color="000000"/>
            </w:tcBorders>
            <w:vAlign w:val="center"/>
            <w:hideMark/>
          </w:tcPr>
          <w:p w14:paraId="527F58B7" w14:textId="77777777" w:rsidR="003A57C5" w:rsidRDefault="003A57C5" w:rsidP="004D5A84">
            <w:pPr>
              <w:pStyle w:val="TAH"/>
              <w:rPr>
                <w:rFonts w:cs="Arial"/>
                <w:b w:val="0"/>
                <w:szCs w:val="18"/>
              </w:rPr>
            </w:pPr>
            <w:r>
              <w:rPr>
                <w:rFonts w:cs="Arial"/>
                <w:b w:val="0"/>
                <w:szCs w:val="18"/>
              </w:rPr>
              <w:t>CA_7</w:t>
            </w:r>
            <w:r>
              <w:rPr>
                <w:rFonts w:cs="Arial"/>
                <w:b w:val="0"/>
                <w:szCs w:val="18"/>
                <w:lang w:val="en-US"/>
              </w:rPr>
              <w:t>A-7A-25A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7A7B412A" w14:textId="77777777" w:rsidR="003A57C5" w:rsidRDefault="003A57C5" w:rsidP="004D5A84">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57FDC8B" w14:textId="77777777" w:rsidR="003A57C5" w:rsidRDefault="003A57C5" w:rsidP="004D5A84">
            <w:pPr>
              <w:pStyle w:val="TAH"/>
              <w:rPr>
                <w:rFonts w:cs="Arial"/>
                <w:b w:val="0"/>
                <w:szCs w:val="18"/>
                <w:lang w:val="en-US"/>
              </w:rPr>
            </w:pPr>
            <w:r>
              <w:rPr>
                <w:rFonts w:cs="Arial"/>
                <w:b w:val="0"/>
                <w:szCs w:val="18"/>
                <w:lang w:val="en-US"/>
              </w:rPr>
              <w:t>7</w:t>
            </w:r>
          </w:p>
        </w:tc>
        <w:tc>
          <w:tcPr>
            <w:tcW w:w="3606" w:type="dxa"/>
            <w:gridSpan w:val="30"/>
            <w:tcBorders>
              <w:top w:val="single" w:sz="6" w:space="0" w:color="000000"/>
              <w:left w:val="single" w:sz="6" w:space="0" w:color="000000"/>
              <w:bottom w:val="single" w:sz="6" w:space="0" w:color="000000"/>
              <w:right w:val="single" w:sz="6" w:space="0" w:color="000000"/>
            </w:tcBorders>
            <w:vAlign w:val="center"/>
            <w:hideMark/>
          </w:tcPr>
          <w:p w14:paraId="753CBD19" w14:textId="77777777" w:rsidR="003A57C5" w:rsidRDefault="003A57C5" w:rsidP="004D5A84">
            <w:pPr>
              <w:pStyle w:val="TAH"/>
              <w:rPr>
                <w:rFonts w:cs="Arial"/>
                <w:b w:val="0"/>
                <w:szCs w:val="18"/>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362F6AE8" w14:textId="77777777" w:rsidR="003A57C5" w:rsidRDefault="003A57C5" w:rsidP="004D5A84">
            <w:pPr>
              <w:pStyle w:val="TAH"/>
              <w:rPr>
                <w:b w:val="0"/>
                <w:lang w:val="en-US"/>
              </w:rPr>
            </w:pPr>
            <w:r>
              <w:rPr>
                <w:b w:val="0"/>
                <w:lang w:val="en-US"/>
              </w:rPr>
              <w:t>60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542525D0" w14:textId="77777777" w:rsidR="003A57C5" w:rsidRDefault="003A57C5" w:rsidP="004D5A84">
            <w:pPr>
              <w:pStyle w:val="TAH"/>
              <w:rPr>
                <w:b w:val="0"/>
                <w:lang w:val="en-US"/>
              </w:rPr>
            </w:pPr>
            <w:r>
              <w:rPr>
                <w:b w:val="0"/>
                <w:lang w:val="en-US"/>
              </w:rPr>
              <w:t>0</w:t>
            </w:r>
          </w:p>
        </w:tc>
      </w:tr>
      <w:tr w:rsidR="003A57C5" w14:paraId="6C441CC9" w14:textId="77777777" w:rsidTr="00190D29">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EBA17E8" w14:textId="77777777" w:rsidR="003A57C5" w:rsidRDefault="003A57C5" w:rsidP="004D5A84">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433E39D" w14:textId="77777777" w:rsidR="003A57C5" w:rsidRDefault="003A57C5" w:rsidP="004D5A84">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5AFF10D" w14:textId="77777777" w:rsidR="003A57C5" w:rsidRDefault="003A57C5" w:rsidP="004D5A84">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39BF5298" w14:textId="77777777" w:rsidR="003A57C5" w:rsidRDefault="003A57C5" w:rsidP="004D5A84">
            <w:pPr>
              <w:pStyle w:val="TAH"/>
              <w:rPr>
                <w:rFonts w:cs="Arial"/>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7BD06702" w14:textId="77777777" w:rsidR="003A57C5" w:rsidRDefault="003A57C5" w:rsidP="004D5A84">
            <w:pPr>
              <w:pStyle w:val="TAH"/>
              <w:rPr>
                <w:rFonts w:cs="Arial"/>
                <w:b w:val="0"/>
                <w:szCs w:val="18"/>
              </w:rPr>
            </w:pPr>
            <w:r>
              <w:rPr>
                <w:rFonts w:cs="Arial"/>
                <w:b w:val="0"/>
                <w:szCs w:val="18"/>
              </w:rPr>
              <w:t>Yes</w:t>
            </w: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14:paraId="050CB71C" w14:textId="77777777" w:rsidR="003A57C5" w:rsidRDefault="003A57C5" w:rsidP="004D5A84">
            <w:pPr>
              <w:pStyle w:val="TAH"/>
              <w:rPr>
                <w:rFonts w:cs="Arial"/>
                <w:b w:val="0"/>
                <w:szCs w:val="18"/>
              </w:rPr>
            </w:pPr>
            <w:r>
              <w:rPr>
                <w:rFonts w:cs="Arial"/>
                <w:b w:val="0"/>
                <w:szCs w:val="18"/>
              </w:rPr>
              <w:t>Yes</w:t>
            </w:r>
          </w:p>
        </w:tc>
        <w:tc>
          <w:tcPr>
            <w:tcW w:w="580" w:type="dxa"/>
            <w:gridSpan w:val="7"/>
            <w:tcBorders>
              <w:top w:val="single" w:sz="6" w:space="0" w:color="000000"/>
              <w:left w:val="single" w:sz="6" w:space="0" w:color="000000"/>
              <w:bottom w:val="single" w:sz="6" w:space="0" w:color="000000"/>
              <w:right w:val="single" w:sz="6" w:space="0" w:color="000000"/>
            </w:tcBorders>
            <w:vAlign w:val="center"/>
            <w:hideMark/>
          </w:tcPr>
          <w:p w14:paraId="53D9588E" w14:textId="77777777" w:rsidR="003A57C5" w:rsidRDefault="003A57C5" w:rsidP="004D5A84">
            <w:pPr>
              <w:pStyle w:val="TAH"/>
              <w:rPr>
                <w:rFonts w:cs="Arial"/>
                <w:b w:val="0"/>
                <w:szCs w:val="18"/>
              </w:rPr>
            </w:pPr>
            <w:r>
              <w:rPr>
                <w:rFonts w:cs="Arial"/>
                <w:b w:val="0"/>
                <w:szCs w:val="18"/>
              </w:rPr>
              <w:t>Yes</w:t>
            </w:r>
          </w:p>
        </w:tc>
        <w:tc>
          <w:tcPr>
            <w:tcW w:w="585" w:type="dxa"/>
            <w:gridSpan w:val="8"/>
            <w:tcBorders>
              <w:top w:val="single" w:sz="6" w:space="0" w:color="000000"/>
              <w:left w:val="single" w:sz="6" w:space="0" w:color="000000"/>
              <w:bottom w:val="single" w:sz="6" w:space="0" w:color="000000"/>
              <w:right w:val="single" w:sz="6" w:space="0" w:color="000000"/>
            </w:tcBorders>
            <w:vAlign w:val="center"/>
            <w:hideMark/>
          </w:tcPr>
          <w:p w14:paraId="54271FF1" w14:textId="77777777" w:rsidR="003A57C5" w:rsidRDefault="003A57C5" w:rsidP="004D5A84">
            <w:pPr>
              <w:pStyle w:val="TAH"/>
              <w:rPr>
                <w:rFonts w:cs="Arial"/>
                <w:b w:val="0"/>
                <w:szCs w:val="18"/>
              </w:rPr>
            </w:pPr>
            <w:r>
              <w:rPr>
                <w:rFonts w:cs="Arial"/>
                <w:b w:val="0"/>
                <w:szCs w:val="18"/>
              </w:rPr>
              <w:t>Yes</w:t>
            </w:r>
          </w:p>
        </w:tc>
        <w:tc>
          <w:tcPr>
            <w:tcW w:w="683" w:type="dxa"/>
            <w:gridSpan w:val="4"/>
            <w:tcBorders>
              <w:top w:val="single" w:sz="6" w:space="0" w:color="000000"/>
              <w:left w:val="single" w:sz="6" w:space="0" w:color="000000"/>
              <w:bottom w:val="single" w:sz="6" w:space="0" w:color="000000"/>
              <w:right w:val="single" w:sz="6" w:space="0" w:color="000000"/>
            </w:tcBorders>
            <w:vAlign w:val="center"/>
            <w:hideMark/>
          </w:tcPr>
          <w:p w14:paraId="7C015104" w14:textId="77777777" w:rsidR="003A57C5" w:rsidRDefault="003A57C5" w:rsidP="004D5A84">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98DF8F1" w14:textId="77777777" w:rsidR="003A57C5" w:rsidRDefault="003A57C5" w:rsidP="004D5A84">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694245F" w14:textId="77777777" w:rsidR="003A57C5" w:rsidRDefault="003A57C5" w:rsidP="004D5A84">
            <w:pPr>
              <w:spacing w:after="0"/>
              <w:rPr>
                <w:rFonts w:ascii="Arial" w:hAnsi="Arial"/>
                <w:sz w:val="18"/>
                <w:lang w:val="en-US"/>
              </w:rPr>
            </w:pPr>
          </w:p>
        </w:tc>
      </w:tr>
      <w:tr w:rsidR="003A57C5" w14:paraId="0030D682" w14:textId="77777777" w:rsidTr="00190D29">
        <w:trPr>
          <w:trHeight w:val="103"/>
          <w:jc w:val="center"/>
        </w:trPr>
        <w:tc>
          <w:tcPr>
            <w:tcW w:w="1446" w:type="dxa"/>
            <w:vMerge w:val="restart"/>
            <w:tcBorders>
              <w:top w:val="single" w:sz="6" w:space="0" w:color="000000"/>
              <w:left w:val="single" w:sz="6" w:space="0" w:color="000000"/>
              <w:bottom w:val="single" w:sz="6" w:space="0" w:color="000000"/>
              <w:right w:val="single" w:sz="6" w:space="0" w:color="000000"/>
            </w:tcBorders>
            <w:vAlign w:val="center"/>
            <w:hideMark/>
          </w:tcPr>
          <w:p w14:paraId="0C1147C7" w14:textId="77777777" w:rsidR="003A57C5" w:rsidRDefault="003A57C5" w:rsidP="004D5A84">
            <w:pPr>
              <w:pStyle w:val="TAH"/>
              <w:rPr>
                <w:rFonts w:cs="Arial"/>
                <w:b w:val="0"/>
                <w:szCs w:val="18"/>
              </w:rPr>
            </w:pPr>
            <w:r>
              <w:rPr>
                <w:rFonts w:cs="Arial"/>
                <w:b w:val="0"/>
                <w:szCs w:val="18"/>
              </w:rPr>
              <w:t>CA_7C</w:t>
            </w:r>
            <w:r>
              <w:rPr>
                <w:rFonts w:cs="Arial"/>
                <w:b w:val="0"/>
                <w:szCs w:val="18"/>
                <w:lang w:val="en-US"/>
              </w:rPr>
              <w:t>-25A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0DFB6168" w14:textId="77777777" w:rsidR="003A57C5" w:rsidRDefault="003A57C5" w:rsidP="004D5A84">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FD48A86" w14:textId="77777777" w:rsidR="003A57C5" w:rsidRDefault="003A57C5" w:rsidP="004D5A84">
            <w:pPr>
              <w:pStyle w:val="TAH"/>
              <w:rPr>
                <w:rFonts w:cs="Arial"/>
                <w:b w:val="0"/>
                <w:szCs w:val="18"/>
                <w:lang w:val="en-US"/>
              </w:rPr>
            </w:pPr>
            <w:r>
              <w:rPr>
                <w:rFonts w:cs="Arial"/>
                <w:b w:val="0"/>
                <w:szCs w:val="18"/>
                <w:lang w:val="en-US"/>
              </w:rPr>
              <w:t>7</w:t>
            </w:r>
          </w:p>
        </w:tc>
        <w:tc>
          <w:tcPr>
            <w:tcW w:w="3606" w:type="dxa"/>
            <w:gridSpan w:val="30"/>
            <w:tcBorders>
              <w:top w:val="single" w:sz="6" w:space="0" w:color="000000"/>
              <w:left w:val="single" w:sz="6" w:space="0" w:color="000000"/>
              <w:bottom w:val="single" w:sz="6" w:space="0" w:color="000000"/>
              <w:right w:val="single" w:sz="6" w:space="0" w:color="000000"/>
            </w:tcBorders>
            <w:vAlign w:val="center"/>
            <w:hideMark/>
          </w:tcPr>
          <w:p w14:paraId="17D33C48" w14:textId="77777777" w:rsidR="003A57C5" w:rsidRDefault="003A57C5" w:rsidP="004D5A84">
            <w:pPr>
              <w:pStyle w:val="TAH"/>
              <w:rPr>
                <w:rFonts w:cs="Arial"/>
                <w:b w:val="0"/>
                <w:szCs w:val="18"/>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1DBC448A" w14:textId="77777777" w:rsidR="003A57C5" w:rsidRDefault="003A57C5" w:rsidP="004D5A84">
            <w:pPr>
              <w:pStyle w:val="TAH"/>
              <w:rPr>
                <w:b w:val="0"/>
                <w:lang w:val="en-US"/>
              </w:rPr>
            </w:pPr>
            <w:r>
              <w:rPr>
                <w:b w:val="0"/>
                <w:lang w:val="en-US"/>
              </w:rPr>
              <w:t>60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5A9E2651" w14:textId="77777777" w:rsidR="003A57C5" w:rsidRDefault="003A57C5" w:rsidP="004D5A84">
            <w:pPr>
              <w:pStyle w:val="TAH"/>
              <w:rPr>
                <w:b w:val="0"/>
                <w:lang w:val="en-US"/>
              </w:rPr>
            </w:pPr>
            <w:r>
              <w:rPr>
                <w:b w:val="0"/>
                <w:lang w:val="en-US"/>
              </w:rPr>
              <w:t>0</w:t>
            </w:r>
          </w:p>
        </w:tc>
      </w:tr>
      <w:tr w:rsidR="003A57C5" w14:paraId="0E1AFDD0" w14:textId="77777777" w:rsidTr="00190D29">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CA1EDF9" w14:textId="77777777" w:rsidR="003A57C5" w:rsidRDefault="003A57C5" w:rsidP="004D5A84">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B3364DE" w14:textId="77777777" w:rsidR="003A57C5" w:rsidRDefault="003A57C5" w:rsidP="004D5A84">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DB160CF" w14:textId="77777777" w:rsidR="003A57C5" w:rsidRDefault="003A57C5" w:rsidP="004D5A84">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38DB959B" w14:textId="77777777" w:rsidR="003A57C5" w:rsidRDefault="003A57C5" w:rsidP="004D5A84">
            <w:pPr>
              <w:pStyle w:val="TAH"/>
              <w:rPr>
                <w:rFonts w:cs="Arial"/>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5B071BD2" w14:textId="77777777" w:rsidR="003A57C5" w:rsidRDefault="003A57C5" w:rsidP="004D5A84">
            <w:pPr>
              <w:pStyle w:val="TAH"/>
              <w:rPr>
                <w:rFonts w:cs="Arial"/>
                <w:b w:val="0"/>
                <w:szCs w:val="18"/>
              </w:rPr>
            </w:pPr>
            <w:r>
              <w:rPr>
                <w:rFonts w:cs="Arial"/>
                <w:b w:val="0"/>
                <w:szCs w:val="18"/>
              </w:rPr>
              <w:t>Yes</w:t>
            </w: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14:paraId="3AC33030" w14:textId="77777777" w:rsidR="003A57C5" w:rsidRDefault="003A57C5" w:rsidP="004D5A84">
            <w:pPr>
              <w:pStyle w:val="TAH"/>
              <w:rPr>
                <w:rFonts w:cs="Arial"/>
                <w:b w:val="0"/>
                <w:szCs w:val="18"/>
              </w:rPr>
            </w:pPr>
            <w:r>
              <w:rPr>
                <w:rFonts w:cs="Arial"/>
                <w:b w:val="0"/>
                <w:szCs w:val="18"/>
              </w:rPr>
              <w:t>Yes</w:t>
            </w:r>
          </w:p>
        </w:tc>
        <w:tc>
          <w:tcPr>
            <w:tcW w:w="580" w:type="dxa"/>
            <w:gridSpan w:val="7"/>
            <w:tcBorders>
              <w:top w:val="single" w:sz="6" w:space="0" w:color="000000"/>
              <w:left w:val="single" w:sz="6" w:space="0" w:color="000000"/>
              <w:bottom w:val="single" w:sz="6" w:space="0" w:color="000000"/>
              <w:right w:val="single" w:sz="6" w:space="0" w:color="000000"/>
            </w:tcBorders>
            <w:vAlign w:val="center"/>
            <w:hideMark/>
          </w:tcPr>
          <w:p w14:paraId="6D1C86AA" w14:textId="77777777" w:rsidR="003A57C5" w:rsidRDefault="003A57C5" w:rsidP="004D5A84">
            <w:pPr>
              <w:pStyle w:val="TAH"/>
              <w:rPr>
                <w:rFonts w:cs="Arial"/>
                <w:b w:val="0"/>
                <w:szCs w:val="18"/>
              </w:rPr>
            </w:pPr>
            <w:r>
              <w:rPr>
                <w:rFonts w:cs="Arial"/>
                <w:b w:val="0"/>
                <w:szCs w:val="18"/>
              </w:rPr>
              <w:t>Yes</w:t>
            </w:r>
          </w:p>
        </w:tc>
        <w:tc>
          <w:tcPr>
            <w:tcW w:w="585" w:type="dxa"/>
            <w:gridSpan w:val="8"/>
            <w:tcBorders>
              <w:top w:val="single" w:sz="6" w:space="0" w:color="000000"/>
              <w:left w:val="single" w:sz="6" w:space="0" w:color="000000"/>
              <w:bottom w:val="single" w:sz="6" w:space="0" w:color="000000"/>
              <w:right w:val="single" w:sz="6" w:space="0" w:color="000000"/>
            </w:tcBorders>
            <w:vAlign w:val="center"/>
            <w:hideMark/>
          </w:tcPr>
          <w:p w14:paraId="7A6710CE" w14:textId="77777777" w:rsidR="003A57C5" w:rsidRDefault="003A57C5" w:rsidP="004D5A84">
            <w:pPr>
              <w:pStyle w:val="TAH"/>
              <w:rPr>
                <w:rFonts w:cs="Arial"/>
                <w:b w:val="0"/>
                <w:szCs w:val="18"/>
              </w:rPr>
            </w:pPr>
            <w:r>
              <w:rPr>
                <w:rFonts w:cs="Arial"/>
                <w:b w:val="0"/>
                <w:szCs w:val="18"/>
              </w:rPr>
              <w:t>Yes</w:t>
            </w:r>
          </w:p>
        </w:tc>
        <w:tc>
          <w:tcPr>
            <w:tcW w:w="683" w:type="dxa"/>
            <w:gridSpan w:val="4"/>
            <w:tcBorders>
              <w:top w:val="single" w:sz="6" w:space="0" w:color="000000"/>
              <w:left w:val="single" w:sz="6" w:space="0" w:color="000000"/>
              <w:bottom w:val="single" w:sz="6" w:space="0" w:color="000000"/>
              <w:right w:val="single" w:sz="6" w:space="0" w:color="000000"/>
            </w:tcBorders>
            <w:vAlign w:val="center"/>
            <w:hideMark/>
          </w:tcPr>
          <w:p w14:paraId="5EFCA226" w14:textId="77777777" w:rsidR="003A57C5" w:rsidRDefault="003A57C5" w:rsidP="004D5A84">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CE57AA0" w14:textId="77777777" w:rsidR="003A57C5" w:rsidRDefault="003A57C5" w:rsidP="004D5A84">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A9E1867" w14:textId="77777777" w:rsidR="003A57C5" w:rsidRDefault="003A57C5" w:rsidP="004D5A84">
            <w:pPr>
              <w:spacing w:after="0"/>
              <w:rPr>
                <w:rFonts w:ascii="Arial" w:hAnsi="Arial"/>
                <w:sz w:val="18"/>
                <w:lang w:val="en-US"/>
              </w:rPr>
            </w:pPr>
          </w:p>
        </w:tc>
      </w:tr>
      <w:tr w:rsidR="003A57C5" w14:paraId="14AD4DEA" w14:textId="77777777" w:rsidTr="00190D29">
        <w:trPr>
          <w:trHeight w:val="103"/>
          <w:jc w:val="center"/>
        </w:trPr>
        <w:tc>
          <w:tcPr>
            <w:tcW w:w="1446" w:type="dxa"/>
            <w:vMerge w:val="restart"/>
            <w:tcBorders>
              <w:top w:val="single" w:sz="6" w:space="0" w:color="000000"/>
              <w:left w:val="single" w:sz="6" w:space="0" w:color="000000"/>
              <w:bottom w:val="single" w:sz="6" w:space="0" w:color="000000"/>
              <w:right w:val="single" w:sz="6" w:space="0" w:color="000000"/>
            </w:tcBorders>
            <w:vAlign w:val="center"/>
            <w:hideMark/>
          </w:tcPr>
          <w:p w14:paraId="3C87D899" w14:textId="77777777" w:rsidR="003A57C5" w:rsidRDefault="003A57C5" w:rsidP="004D5A84">
            <w:pPr>
              <w:pStyle w:val="TAH"/>
              <w:rPr>
                <w:rFonts w:cs="Arial"/>
                <w:b w:val="0"/>
                <w:szCs w:val="18"/>
              </w:rPr>
            </w:pPr>
            <w:r>
              <w:rPr>
                <w:rFonts w:cs="Arial"/>
                <w:b w:val="0"/>
                <w:szCs w:val="18"/>
              </w:rPr>
              <w:t>CA_7A</w:t>
            </w:r>
            <w:r>
              <w:rPr>
                <w:rFonts w:cs="Arial"/>
                <w:b w:val="0"/>
                <w:szCs w:val="18"/>
                <w:lang w:val="en-US"/>
              </w:rPr>
              <w:t>-25A-25A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428D3CB9" w14:textId="77777777" w:rsidR="003A57C5" w:rsidRDefault="003A57C5" w:rsidP="004D5A84">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F5F6890" w14:textId="77777777" w:rsidR="003A57C5" w:rsidRDefault="003A57C5" w:rsidP="004D5A84">
            <w:pPr>
              <w:pStyle w:val="TAH"/>
              <w:rPr>
                <w:rFonts w:cs="Arial"/>
                <w:b w:val="0"/>
                <w:szCs w:val="18"/>
                <w:lang w:val="en-US"/>
              </w:rPr>
            </w:pPr>
            <w:r>
              <w:rPr>
                <w:rFonts w:cs="Arial"/>
                <w:b w:val="0"/>
                <w:szCs w:val="18"/>
                <w:lang w:val="en-US"/>
              </w:rPr>
              <w:t>7</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4A3B309B" w14:textId="77777777" w:rsidR="003A57C5" w:rsidRDefault="003A57C5" w:rsidP="004D5A84">
            <w:pPr>
              <w:pStyle w:val="TAH"/>
              <w:rPr>
                <w:rFonts w:cs="Arial"/>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5BC49169" w14:textId="77777777" w:rsidR="003A57C5" w:rsidRDefault="003A57C5" w:rsidP="004D5A84">
            <w:pPr>
              <w:pStyle w:val="TAH"/>
              <w:rPr>
                <w:rFonts w:cs="Arial"/>
                <w:b w:val="0"/>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14:paraId="1F0B4097" w14:textId="77777777" w:rsidR="003A57C5" w:rsidRDefault="003A57C5" w:rsidP="004D5A84">
            <w:pPr>
              <w:pStyle w:val="TAH"/>
              <w:rPr>
                <w:rFonts w:cs="Arial"/>
                <w:b w:val="0"/>
                <w:szCs w:val="18"/>
              </w:rPr>
            </w:pPr>
            <w:r>
              <w:rPr>
                <w:rFonts w:cs="Arial"/>
                <w:b w:val="0"/>
                <w:szCs w:val="18"/>
              </w:rPr>
              <w:t>Yes</w:t>
            </w:r>
          </w:p>
        </w:tc>
        <w:tc>
          <w:tcPr>
            <w:tcW w:w="580" w:type="dxa"/>
            <w:gridSpan w:val="7"/>
            <w:tcBorders>
              <w:top w:val="single" w:sz="6" w:space="0" w:color="000000"/>
              <w:left w:val="single" w:sz="6" w:space="0" w:color="000000"/>
              <w:bottom w:val="single" w:sz="6" w:space="0" w:color="000000"/>
              <w:right w:val="single" w:sz="6" w:space="0" w:color="000000"/>
            </w:tcBorders>
            <w:vAlign w:val="center"/>
            <w:hideMark/>
          </w:tcPr>
          <w:p w14:paraId="0DB9935C" w14:textId="77777777" w:rsidR="003A57C5" w:rsidRDefault="003A57C5" w:rsidP="004D5A84">
            <w:pPr>
              <w:pStyle w:val="TAH"/>
              <w:rPr>
                <w:rFonts w:cs="Arial"/>
                <w:b w:val="0"/>
                <w:szCs w:val="18"/>
              </w:rPr>
            </w:pPr>
            <w:r>
              <w:rPr>
                <w:rFonts w:cs="Arial"/>
                <w:b w:val="0"/>
                <w:szCs w:val="18"/>
              </w:rPr>
              <w:t>Yes</w:t>
            </w:r>
          </w:p>
        </w:tc>
        <w:tc>
          <w:tcPr>
            <w:tcW w:w="585" w:type="dxa"/>
            <w:gridSpan w:val="8"/>
            <w:tcBorders>
              <w:top w:val="single" w:sz="6" w:space="0" w:color="000000"/>
              <w:left w:val="single" w:sz="6" w:space="0" w:color="000000"/>
              <w:bottom w:val="single" w:sz="6" w:space="0" w:color="000000"/>
              <w:right w:val="single" w:sz="6" w:space="0" w:color="000000"/>
            </w:tcBorders>
            <w:vAlign w:val="center"/>
            <w:hideMark/>
          </w:tcPr>
          <w:p w14:paraId="2356F43C" w14:textId="77777777" w:rsidR="003A57C5" w:rsidRDefault="003A57C5" w:rsidP="004D5A84">
            <w:pPr>
              <w:pStyle w:val="TAH"/>
              <w:rPr>
                <w:rFonts w:cs="Arial"/>
                <w:b w:val="0"/>
                <w:szCs w:val="18"/>
              </w:rPr>
            </w:pPr>
            <w:r>
              <w:rPr>
                <w:rFonts w:cs="Arial"/>
                <w:b w:val="0"/>
                <w:szCs w:val="18"/>
              </w:rPr>
              <w:t>Yes</w:t>
            </w:r>
          </w:p>
        </w:tc>
        <w:tc>
          <w:tcPr>
            <w:tcW w:w="683" w:type="dxa"/>
            <w:gridSpan w:val="4"/>
            <w:tcBorders>
              <w:top w:val="single" w:sz="6" w:space="0" w:color="000000"/>
              <w:left w:val="single" w:sz="6" w:space="0" w:color="000000"/>
              <w:bottom w:val="single" w:sz="6" w:space="0" w:color="000000"/>
              <w:right w:val="single" w:sz="6" w:space="0" w:color="000000"/>
            </w:tcBorders>
            <w:vAlign w:val="center"/>
            <w:hideMark/>
          </w:tcPr>
          <w:p w14:paraId="59E46408" w14:textId="77777777" w:rsidR="003A57C5" w:rsidRDefault="003A57C5" w:rsidP="004D5A84">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29DE76A0" w14:textId="77777777" w:rsidR="003A57C5" w:rsidRDefault="003A57C5" w:rsidP="004D5A84">
            <w:pPr>
              <w:pStyle w:val="TAH"/>
              <w:rPr>
                <w:b w:val="0"/>
                <w:lang w:val="en-US"/>
              </w:rPr>
            </w:pPr>
            <w:r>
              <w:rPr>
                <w:b w:val="0"/>
                <w:lang w:val="en-US"/>
              </w:rPr>
              <w:t>60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5679AB4B" w14:textId="77777777" w:rsidR="003A57C5" w:rsidRDefault="003A57C5" w:rsidP="004D5A84">
            <w:pPr>
              <w:pStyle w:val="TAH"/>
              <w:rPr>
                <w:b w:val="0"/>
                <w:lang w:val="en-US"/>
              </w:rPr>
            </w:pPr>
            <w:r>
              <w:rPr>
                <w:b w:val="0"/>
                <w:lang w:val="en-US"/>
              </w:rPr>
              <w:t>0</w:t>
            </w:r>
          </w:p>
        </w:tc>
      </w:tr>
      <w:tr w:rsidR="003A57C5" w14:paraId="4E4F34D5" w14:textId="77777777" w:rsidTr="00190D29">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792D28A" w14:textId="77777777" w:rsidR="003A57C5" w:rsidRDefault="003A57C5" w:rsidP="004D5A84">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6A3CB61" w14:textId="77777777" w:rsidR="003A57C5" w:rsidRDefault="003A57C5" w:rsidP="004D5A84">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4BE1A82" w14:textId="77777777" w:rsidR="003A57C5" w:rsidRDefault="003A57C5" w:rsidP="004D5A84">
            <w:pPr>
              <w:pStyle w:val="TAH"/>
              <w:rPr>
                <w:rFonts w:cs="Arial"/>
                <w:b w:val="0"/>
                <w:szCs w:val="18"/>
                <w:lang w:val="en-US"/>
              </w:rPr>
            </w:pPr>
            <w:r>
              <w:rPr>
                <w:rFonts w:cs="Arial"/>
                <w:b w:val="0"/>
                <w:szCs w:val="18"/>
                <w:lang w:val="en-US"/>
              </w:rPr>
              <w:t>25</w:t>
            </w:r>
          </w:p>
        </w:tc>
        <w:tc>
          <w:tcPr>
            <w:tcW w:w="3606" w:type="dxa"/>
            <w:gridSpan w:val="30"/>
            <w:tcBorders>
              <w:top w:val="single" w:sz="6" w:space="0" w:color="000000"/>
              <w:left w:val="single" w:sz="6" w:space="0" w:color="000000"/>
              <w:bottom w:val="single" w:sz="6" w:space="0" w:color="000000"/>
              <w:right w:val="single" w:sz="6" w:space="0" w:color="000000"/>
            </w:tcBorders>
            <w:vAlign w:val="center"/>
            <w:hideMark/>
          </w:tcPr>
          <w:p w14:paraId="4C0BD800" w14:textId="77777777" w:rsidR="003A57C5" w:rsidRDefault="003A57C5" w:rsidP="004D5A84">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D6A4B9E" w14:textId="77777777" w:rsidR="003A57C5" w:rsidRDefault="003A57C5" w:rsidP="004D5A84">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1E3E182" w14:textId="77777777" w:rsidR="003A57C5" w:rsidRDefault="003A57C5" w:rsidP="004D5A84">
            <w:pPr>
              <w:spacing w:after="0"/>
              <w:rPr>
                <w:rFonts w:ascii="Arial" w:hAnsi="Arial"/>
                <w:sz w:val="18"/>
                <w:lang w:val="en-US"/>
              </w:rPr>
            </w:pPr>
          </w:p>
        </w:tc>
      </w:tr>
      <w:tr w:rsidR="003A57C5" w14:paraId="75FE1446" w14:textId="77777777" w:rsidTr="00190D29">
        <w:trPr>
          <w:trHeight w:val="103"/>
          <w:jc w:val="center"/>
        </w:trPr>
        <w:tc>
          <w:tcPr>
            <w:tcW w:w="1446" w:type="dxa"/>
            <w:vMerge w:val="restart"/>
            <w:tcBorders>
              <w:top w:val="single" w:sz="6" w:space="0" w:color="000000"/>
              <w:left w:val="single" w:sz="6" w:space="0" w:color="000000"/>
              <w:bottom w:val="single" w:sz="6" w:space="0" w:color="000000"/>
              <w:right w:val="single" w:sz="6" w:space="0" w:color="000000"/>
            </w:tcBorders>
            <w:vAlign w:val="center"/>
            <w:hideMark/>
          </w:tcPr>
          <w:p w14:paraId="4FAAABEA" w14:textId="77777777" w:rsidR="003A57C5" w:rsidRDefault="003A57C5" w:rsidP="004D5A84">
            <w:pPr>
              <w:pStyle w:val="TAH"/>
              <w:rPr>
                <w:rFonts w:cs="Arial"/>
                <w:b w:val="0"/>
                <w:szCs w:val="18"/>
              </w:rPr>
            </w:pPr>
            <w:r>
              <w:rPr>
                <w:rFonts w:cs="Arial"/>
                <w:b w:val="0"/>
                <w:szCs w:val="18"/>
              </w:rPr>
              <w:t>CA_7A-7A-25A-25A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6192165C" w14:textId="77777777" w:rsidR="003A57C5" w:rsidRDefault="003A57C5" w:rsidP="004D5A84">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3C70A5E8" w14:textId="77777777" w:rsidR="003A57C5" w:rsidRDefault="003A57C5" w:rsidP="004D5A84">
            <w:pPr>
              <w:pStyle w:val="TAH"/>
              <w:rPr>
                <w:rFonts w:cs="Arial"/>
                <w:b w:val="0"/>
                <w:szCs w:val="18"/>
                <w:lang w:val="en-US"/>
              </w:rPr>
            </w:pPr>
            <w:r>
              <w:rPr>
                <w:rFonts w:cs="Arial"/>
                <w:b w:val="0"/>
                <w:szCs w:val="18"/>
                <w:lang w:val="en-US"/>
              </w:rPr>
              <w:t>7</w:t>
            </w:r>
          </w:p>
        </w:tc>
        <w:tc>
          <w:tcPr>
            <w:tcW w:w="3606" w:type="dxa"/>
            <w:gridSpan w:val="30"/>
            <w:tcBorders>
              <w:top w:val="single" w:sz="6" w:space="0" w:color="000000"/>
              <w:left w:val="single" w:sz="6" w:space="0" w:color="000000"/>
              <w:bottom w:val="single" w:sz="6" w:space="0" w:color="000000"/>
              <w:right w:val="single" w:sz="6" w:space="0" w:color="000000"/>
            </w:tcBorders>
            <w:vAlign w:val="center"/>
            <w:hideMark/>
          </w:tcPr>
          <w:p w14:paraId="489990FE" w14:textId="77777777" w:rsidR="003A57C5" w:rsidRDefault="003A57C5" w:rsidP="004D5A84">
            <w:pPr>
              <w:pStyle w:val="TAH"/>
              <w:rPr>
                <w:rFonts w:cs="Arial"/>
                <w:b w:val="0"/>
                <w:szCs w:val="18"/>
              </w:rPr>
            </w:pPr>
            <w:r>
              <w:rPr>
                <w:rFonts w:cs="Arial"/>
                <w:b w:val="0"/>
                <w:szCs w:val="18"/>
              </w:rPr>
              <w:t>See CA_7A-7A Bandwidth Combination Set 1 in Table 5.6A.1-3</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465C46B3" w14:textId="77777777" w:rsidR="003A57C5" w:rsidRDefault="003A57C5" w:rsidP="004D5A84">
            <w:pPr>
              <w:pStyle w:val="TAH"/>
              <w:rPr>
                <w:b w:val="0"/>
                <w:lang w:val="en-US"/>
              </w:rPr>
            </w:pPr>
            <w:r>
              <w:rPr>
                <w:b w:val="0"/>
                <w:lang w:val="en-US"/>
              </w:rPr>
              <w:t>80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5D11267B" w14:textId="77777777" w:rsidR="003A57C5" w:rsidRDefault="003A57C5" w:rsidP="004D5A84">
            <w:pPr>
              <w:pStyle w:val="TAH"/>
              <w:rPr>
                <w:b w:val="0"/>
                <w:lang w:val="en-US"/>
              </w:rPr>
            </w:pPr>
            <w:r>
              <w:rPr>
                <w:b w:val="0"/>
                <w:lang w:val="en-US"/>
              </w:rPr>
              <w:t>0</w:t>
            </w:r>
          </w:p>
        </w:tc>
      </w:tr>
      <w:tr w:rsidR="003A57C5" w14:paraId="5DE51CB4" w14:textId="77777777" w:rsidTr="00190D29">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F5CA83C" w14:textId="77777777" w:rsidR="003A57C5" w:rsidRDefault="003A57C5" w:rsidP="004D5A84">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0AEC15E" w14:textId="77777777" w:rsidR="003A57C5" w:rsidRDefault="003A57C5" w:rsidP="004D5A84">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B3CF623" w14:textId="77777777" w:rsidR="003A57C5" w:rsidRDefault="003A57C5" w:rsidP="004D5A84">
            <w:pPr>
              <w:pStyle w:val="TAH"/>
              <w:rPr>
                <w:rFonts w:cs="Arial"/>
                <w:b w:val="0"/>
                <w:szCs w:val="18"/>
                <w:lang w:val="en-US"/>
              </w:rPr>
            </w:pPr>
            <w:r>
              <w:rPr>
                <w:rFonts w:cs="Arial"/>
                <w:b w:val="0"/>
                <w:szCs w:val="18"/>
                <w:lang w:val="en-US"/>
              </w:rPr>
              <w:t>25</w:t>
            </w:r>
          </w:p>
        </w:tc>
        <w:tc>
          <w:tcPr>
            <w:tcW w:w="3606" w:type="dxa"/>
            <w:gridSpan w:val="30"/>
            <w:tcBorders>
              <w:top w:val="single" w:sz="6" w:space="0" w:color="000000"/>
              <w:left w:val="single" w:sz="6" w:space="0" w:color="000000"/>
              <w:bottom w:val="single" w:sz="6" w:space="0" w:color="000000"/>
              <w:right w:val="single" w:sz="6" w:space="0" w:color="000000"/>
            </w:tcBorders>
            <w:vAlign w:val="center"/>
            <w:hideMark/>
          </w:tcPr>
          <w:p w14:paraId="0CBB5F08" w14:textId="77777777" w:rsidR="003A57C5" w:rsidRDefault="003A57C5" w:rsidP="004D5A84">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B395FDF" w14:textId="77777777" w:rsidR="003A57C5" w:rsidRDefault="003A57C5" w:rsidP="004D5A84">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31F96B3" w14:textId="77777777" w:rsidR="003A57C5" w:rsidRDefault="003A57C5" w:rsidP="004D5A84">
            <w:pPr>
              <w:spacing w:after="0"/>
              <w:rPr>
                <w:rFonts w:ascii="Arial" w:hAnsi="Arial"/>
                <w:sz w:val="18"/>
                <w:lang w:val="en-US"/>
              </w:rPr>
            </w:pPr>
          </w:p>
        </w:tc>
      </w:tr>
      <w:tr w:rsidR="003A57C5" w14:paraId="5BD70172" w14:textId="77777777" w:rsidTr="00190D29">
        <w:trPr>
          <w:trHeight w:val="103"/>
          <w:jc w:val="center"/>
        </w:trPr>
        <w:tc>
          <w:tcPr>
            <w:tcW w:w="1446" w:type="dxa"/>
            <w:vMerge w:val="restart"/>
            <w:tcBorders>
              <w:top w:val="single" w:sz="6" w:space="0" w:color="000000"/>
              <w:left w:val="single" w:sz="6" w:space="0" w:color="000000"/>
              <w:bottom w:val="single" w:sz="6" w:space="0" w:color="000000"/>
              <w:right w:val="single" w:sz="6" w:space="0" w:color="000000"/>
            </w:tcBorders>
            <w:vAlign w:val="center"/>
            <w:hideMark/>
          </w:tcPr>
          <w:p w14:paraId="398B10C3" w14:textId="77777777" w:rsidR="003A57C5" w:rsidRDefault="003A57C5" w:rsidP="004D5A84">
            <w:pPr>
              <w:pStyle w:val="TAH"/>
              <w:rPr>
                <w:rFonts w:cs="Arial"/>
                <w:b w:val="0"/>
                <w:szCs w:val="18"/>
              </w:rPr>
            </w:pPr>
            <w:r>
              <w:rPr>
                <w:rFonts w:cs="Arial"/>
                <w:b w:val="0"/>
                <w:szCs w:val="18"/>
              </w:rPr>
              <w:t>CA_7C-25A-25A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70EEDD8" w14:textId="77777777" w:rsidR="003A57C5" w:rsidRDefault="003A57C5" w:rsidP="004D5A84">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2C74B9E" w14:textId="77777777" w:rsidR="003A57C5" w:rsidRDefault="003A57C5" w:rsidP="004D5A84">
            <w:pPr>
              <w:pStyle w:val="TAH"/>
              <w:rPr>
                <w:rFonts w:cs="Arial"/>
                <w:b w:val="0"/>
                <w:szCs w:val="18"/>
                <w:lang w:val="en-US"/>
              </w:rPr>
            </w:pPr>
            <w:r>
              <w:rPr>
                <w:rFonts w:cs="Arial"/>
                <w:b w:val="0"/>
                <w:szCs w:val="18"/>
                <w:lang w:val="en-US"/>
              </w:rPr>
              <w:t>7</w:t>
            </w:r>
          </w:p>
        </w:tc>
        <w:tc>
          <w:tcPr>
            <w:tcW w:w="3606" w:type="dxa"/>
            <w:gridSpan w:val="30"/>
            <w:tcBorders>
              <w:top w:val="single" w:sz="6" w:space="0" w:color="000000"/>
              <w:left w:val="single" w:sz="6" w:space="0" w:color="000000"/>
              <w:bottom w:val="single" w:sz="6" w:space="0" w:color="000000"/>
              <w:right w:val="single" w:sz="6" w:space="0" w:color="000000"/>
            </w:tcBorders>
            <w:vAlign w:val="center"/>
            <w:hideMark/>
          </w:tcPr>
          <w:p w14:paraId="32AC9F33" w14:textId="77777777" w:rsidR="003A57C5" w:rsidRDefault="003A57C5" w:rsidP="004D5A84">
            <w:pPr>
              <w:pStyle w:val="TAH"/>
              <w:rPr>
                <w:rFonts w:cs="Arial"/>
                <w:b w:val="0"/>
                <w:szCs w:val="18"/>
              </w:rPr>
            </w:pPr>
            <w:r>
              <w:rPr>
                <w:rFonts w:cs="Arial"/>
                <w:b w:val="0"/>
                <w:szCs w:val="18"/>
              </w:rPr>
              <w:t>See CA_7C Bandwidth Combination Set 1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23644737" w14:textId="77777777" w:rsidR="003A57C5" w:rsidRDefault="003A57C5" w:rsidP="004D5A84">
            <w:pPr>
              <w:pStyle w:val="TAH"/>
              <w:rPr>
                <w:b w:val="0"/>
                <w:lang w:val="en-US"/>
              </w:rPr>
            </w:pPr>
            <w:r>
              <w:rPr>
                <w:b w:val="0"/>
                <w:lang w:val="en-US"/>
              </w:rPr>
              <w:t>80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590CD1BC" w14:textId="77777777" w:rsidR="003A57C5" w:rsidRDefault="003A57C5" w:rsidP="004D5A84">
            <w:pPr>
              <w:pStyle w:val="TAH"/>
              <w:rPr>
                <w:b w:val="0"/>
                <w:lang w:val="en-US"/>
              </w:rPr>
            </w:pPr>
            <w:r>
              <w:rPr>
                <w:b w:val="0"/>
                <w:lang w:val="en-US"/>
              </w:rPr>
              <w:t>0</w:t>
            </w:r>
          </w:p>
        </w:tc>
      </w:tr>
      <w:tr w:rsidR="003A57C5" w14:paraId="681840CA" w14:textId="77777777" w:rsidTr="00190D29">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25F5EAF" w14:textId="77777777" w:rsidR="003A57C5" w:rsidRDefault="003A57C5" w:rsidP="004D5A84">
            <w:pPr>
              <w:spacing w:after="0"/>
              <w:rPr>
                <w:rFonts w:ascii="Arial" w:hAnsi="Arial" w:cs="Arial"/>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FC04B78" w14:textId="77777777" w:rsidR="003A57C5" w:rsidRDefault="003A57C5" w:rsidP="004D5A84">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0F1C2A04" w14:textId="77777777" w:rsidR="003A57C5" w:rsidRDefault="003A57C5" w:rsidP="004D5A84">
            <w:pPr>
              <w:pStyle w:val="TAH"/>
              <w:rPr>
                <w:rFonts w:cs="Arial"/>
                <w:b w:val="0"/>
                <w:szCs w:val="18"/>
                <w:lang w:val="en-US"/>
              </w:rPr>
            </w:pPr>
            <w:r>
              <w:rPr>
                <w:rFonts w:cs="Arial"/>
                <w:b w:val="0"/>
                <w:szCs w:val="18"/>
                <w:lang w:val="en-US"/>
              </w:rPr>
              <w:t>25</w:t>
            </w:r>
          </w:p>
        </w:tc>
        <w:tc>
          <w:tcPr>
            <w:tcW w:w="3606" w:type="dxa"/>
            <w:gridSpan w:val="30"/>
            <w:tcBorders>
              <w:top w:val="single" w:sz="6" w:space="0" w:color="000000"/>
              <w:left w:val="single" w:sz="6" w:space="0" w:color="000000"/>
              <w:bottom w:val="single" w:sz="6" w:space="0" w:color="000000"/>
              <w:right w:val="single" w:sz="6" w:space="0" w:color="000000"/>
            </w:tcBorders>
            <w:vAlign w:val="center"/>
            <w:hideMark/>
          </w:tcPr>
          <w:p w14:paraId="468492D3" w14:textId="77777777" w:rsidR="003A57C5" w:rsidRDefault="003A57C5" w:rsidP="004D5A84">
            <w:pPr>
              <w:pStyle w:val="TAH"/>
              <w:rPr>
                <w:rFonts w:cs="Arial"/>
                <w:b w:val="0"/>
                <w:szCs w:val="18"/>
              </w:rPr>
            </w:pPr>
            <w:r>
              <w:rPr>
                <w:rFonts w:cs="Arial"/>
                <w:b w:val="0"/>
                <w:szCs w:val="18"/>
              </w:rPr>
              <w:t>See CA_25A-25A Bandwidth Combination Set 1 in Table 5.6A.1-3</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67018B68" w14:textId="77777777" w:rsidR="003A57C5" w:rsidRDefault="003A57C5" w:rsidP="004D5A84">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414DFE0E" w14:textId="77777777" w:rsidR="003A57C5" w:rsidRDefault="003A57C5" w:rsidP="004D5A84">
            <w:pPr>
              <w:spacing w:after="0"/>
              <w:rPr>
                <w:rFonts w:ascii="Arial" w:hAnsi="Arial"/>
                <w:sz w:val="18"/>
                <w:lang w:val="en-US"/>
              </w:rPr>
            </w:pPr>
          </w:p>
        </w:tc>
      </w:tr>
      <w:tr w:rsidR="003A57C5" w14:paraId="485CF38F"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057A8032" w14:textId="77777777" w:rsidR="003A57C5" w:rsidRDefault="003A57C5" w:rsidP="004D5A84">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94A67A" w14:textId="77777777" w:rsidR="003A57C5" w:rsidRDefault="003A57C5" w:rsidP="004D5A84">
            <w:pPr>
              <w:pStyle w:val="TAC"/>
            </w:pPr>
            <w:r>
              <w:rPr>
                <w:lang w:val="en-US"/>
              </w:rPr>
              <w:t>CA_</w:t>
            </w:r>
            <w:r>
              <w:rPr>
                <w:rFonts w:eastAsia="Malgun Gothic"/>
                <w:lang w:val="en-US"/>
              </w:rPr>
              <w:t>7</w:t>
            </w:r>
            <w:r>
              <w:rPr>
                <w:lang w:val="en-US"/>
              </w:rPr>
              <w:t>A-</w:t>
            </w:r>
            <w:r>
              <w:rPr>
                <w:rFonts w:eastAsia="Malgun Gothic"/>
                <w:lang w:val="en-US"/>
              </w:rPr>
              <w:t>26</w:t>
            </w:r>
            <w:r>
              <w:rPr>
                <w:lang w:val="en-US"/>
              </w:rP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C36585" w14:textId="77777777" w:rsidR="003A57C5" w:rsidRDefault="003A57C5" w:rsidP="004D5A84">
            <w:pPr>
              <w:pStyle w:val="TAC"/>
            </w:pPr>
            <w:r>
              <w:rPr>
                <w:rFonts w:eastAsia="Malgun Gothic"/>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1A78EE"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9E2598"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F14F79B"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126BE8C7"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50CDCA52"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01D79631"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A98694" w14:textId="77777777" w:rsidR="003A57C5" w:rsidRDefault="003A57C5" w:rsidP="004D5A84">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09CBF1F" w14:textId="77777777" w:rsidR="003A57C5" w:rsidRDefault="003A57C5" w:rsidP="004D5A84">
            <w:pPr>
              <w:pStyle w:val="TAC"/>
            </w:pPr>
            <w:r>
              <w:t>0</w:t>
            </w:r>
          </w:p>
        </w:tc>
      </w:tr>
      <w:tr w:rsidR="003A57C5" w14:paraId="11FF9E51"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F892FC"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BA5D0"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84F55A" w14:textId="77777777" w:rsidR="003A57C5" w:rsidRDefault="003A57C5" w:rsidP="004D5A84">
            <w:pPr>
              <w:pStyle w:val="TAC"/>
            </w:pPr>
            <w:r>
              <w:rPr>
                <w:rFonts w:eastAsia="Malgun Gothic"/>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C560E6"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234447"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9FF20C5"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7B99229E"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3CD20DAC"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61634624"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6B7EF"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B1209" w14:textId="77777777" w:rsidR="003A57C5" w:rsidRDefault="003A57C5" w:rsidP="004D5A84">
            <w:pPr>
              <w:spacing w:after="0"/>
              <w:rPr>
                <w:rFonts w:ascii="Arial" w:hAnsi="Arial"/>
                <w:sz w:val="18"/>
              </w:rPr>
            </w:pPr>
          </w:p>
        </w:tc>
      </w:tr>
      <w:tr w:rsidR="003A57C5" w14:paraId="471BB54F"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16694200" w14:textId="77777777" w:rsidR="003A57C5" w:rsidRDefault="003A57C5" w:rsidP="004D5A84">
            <w:pPr>
              <w:pStyle w:val="TAC"/>
            </w:pPr>
            <w:r>
              <w:t>CA_7</w:t>
            </w:r>
            <w:r>
              <w:rPr>
                <w:lang w:eastAsia="zh-CN"/>
              </w:rPr>
              <w:t>A</w:t>
            </w:r>
            <w:r>
              <w:t>-</w:t>
            </w:r>
            <w:r>
              <w:rPr>
                <w:lang w:eastAsia="zh-CN"/>
              </w:rPr>
              <w:t>7A-</w:t>
            </w:r>
            <w:r>
              <w:t>2</w:t>
            </w:r>
            <w:r>
              <w:rPr>
                <w:lang w:eastAsia="zh-CN"/>
              </w:rPr>
              <w:t>6</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15B2CB" w14:textId="77777777" w:rsidR="003A57C5" w:rsidRDefault="003A57C5" w:rsidP="004D5A84">
            <w:pPr>
              <w:pStyle w:val="TAC"/>
              <w:rPr>
                <w:lang w:eastAsia="zh-CN"/>
              </w:rPr>
            </w:pPr>
            <w:r>
              <w:rPr>
                <w:lang w:val="en-US"/>
              </w:rPr>
              <w:t>CA_7A-26A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7909CF" w14:textId="77777777" w:rsidR="003A57C5" w:rsidRDefault="003A57C5" w:rsidP="004D5A84">
            <w:pPr>
              <w:pStyle w:val="TAC"/>
            </w:pPr>
            <w:r>
              <w:rPr>
                <w:lang w:eastAsia="ja-JP"/>
              </w:rPr>
              <w:t>7</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647A31E6" w14:textId="77777777" w:rsidR="003A57C5" w:rsidRDefault="003A57C5" w:rsidP="004D5A84">
            <w:pPr>
              <w:pStyle w:val="TAC"/>
              <w:rPr>
                <w:lang w:eastAsia="zh-CN"/>
              </w:rPr>
            </w:pPr>
            <w:r>
              <w:t>See CA_7</w:t>
            </w:r>
            <w:r>
              <w:rPr>
                <w:lang w:eastAsia="zh-CN"/>
              </w:rPr>
              <w:t>A-7A</w:t>
            </w:r>
            <w:r>
              <w:t xml:space="preserve"> bandwidth combination set </w:t>
            </w:r>
            <w:r>
              <w:rPr>
                <w:lang w:eastAsia="zh-CN"/>
              </w:rPr>
              <w:t>3</w:t>
            </w:r>
            <w:r>
              <w:t xml:space="preserve"> in table 5.6A.1-</w:t>
            </w:r>
            <w:r>
              <w:rPr>
                <w:lang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D92D61" w14:textId="77777777" w:rsidR="003A57C5" w:rsidRDefault="003A57C5" w:rsidP="004D5A84">
            <w:pPr>
              <w:pStyle w:val="TAC"/>
              <w:rPr>
                <w:lang w:eastAsia="zh-CN"/>
              </w:rPr>
            </w:pPr>
            <w:r>
              <w:rPr>
                <w:lang w:eastAsia="zh-CN"/>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CAEC080" w14:textId="77777777" w:rsidR="003A57C5" w:rsidRDefault="003A57C5" w:rsidP="004D5A84">
            <w:pPr>
              <w:pStyle w:val="TAC"/>
            </w:pPr>
            <w:r>
              <w:rPr>
                <w:lang w:eastAsia="ja-JP"/>
              </w:rPr>
              <w:t>0</w:t>
            </w:r>
          </w:p>
        </w:tc>
      </w:tr>
      <w:tr w:rsidR="003A57C5" w14:paraId="27A40A1A"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076421"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903F4" w14:textId="77777777"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3989CC" w14:textId="77777777" w:rsidR="003A57C5" w:rsidRDefault="003A57C5" w:rsidP="004D5A84">
            <w:pPr>
              <w:pStyle w:val="TAC"/>
              <w:rPr>
                <w:lang w:eastAsia="zh-CN"/>
              </w:rPr>
            </w:pPr>
            <w:r>
              <w:rPr>
                <w:lang w:eastAsia="ja-JP"/>
              </w:rPr>
              <w:t>2</w:t>
            </w:r>
            <w:r>
              <w:rPr>
                <w:lang w:eastAsia="zh-CN"/>
              </w:rPr>
              <w:t>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682F27"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5E5AF0F"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779754A" w14:textId="77777777" w:rsidR="003A57C5" w:rsidRDefault="003A57C5" w:rsidP="004D5A84">
            <w:pPr>
              <w:pStyle w:val="TAC"/>
            </w:pPr>
            <w:r>
              <w:rPr>
                <w:lang w:eastAsia="ja-JP"/>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995837A" w14:textId="77777777" w:rsidR="003A57C5" w:rsidRDefault="003A57C5" w:rsidP="004D5A84">
            <w:pPr>
              <w:pStyle w:val="TAC"/>
            </w:pPr>
            <w:r>
              <w:rPr>
                <w:lang w:eastAsia="ja-JP"/>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27E1D93B" w14:textId="77777777" w:rsidR="003A57C5" w:rsidRDefault="003A57C5" w:rsidP="004D5A84">
            <w:pPr>
              <w:pStyle w:val="TAC"/>
            </w:pPr>
            <w:r>
              <w:rPr>
                <w:lang w:eastAsia="ja-JP"/>
              </w:rPr>
              <w:t>Yes</w:t>
            </w: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1E577438"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23C46"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EF830" w14:textId="77777777" w:rsidR="003A57C5" w:rsidRDefault="003A57C5" w:rsidP="004D5A84">
            <w:pPr>
              <w:spacing w:after="0"/>
              <w:rPr>
                <w:rFonts w:ascii="Arial" w:hAnsi="Arial"/>
                <w:sz w:val="18"/>
              </w:rPr>
            </w:pPr>
          </w:p>
        </w:tc>
      </w:tr>
      <w:tr w:rsidR="003A57C5" w14:paraId="1425E00D"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B2457EB" w14:textId="77777777" w:rsidR="003A57C5" w:rsidRDefault="003A57C5" w:rsidP="004D5A84">
            <w:pPr>
              <w:pStyle w:val="TAC"/>
            </w:pPr>
            <w:r>
              <w:t>CA_7A-2</w:t>
            </w:r>
            <w:r>
              <w:rPr>
                <w:lang w:eastAsia="zh-CN"/>
              </w:rPr>
              <w:t>8</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4DC65D" w14:textId="77777777" w:rsidR="003A57C5" w:rsidRDefault="003A57C5" w:rsidP="004D5A84">
            <w:pPr>
              <w:pStyle w:val="TAC"/>
            </w:pPr>
            <w:r>
              <w:t>CA_7A-28A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BF9827" w14:textId="77777777" w:rsidR="003A57C5" w:rsidRDefault="003A57C5" w:rsidP="004D5A84">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3CFD1D"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C71F93"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712FC4E"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E661520"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5D454FD4"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471464BD"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696FA3" w14:textId="77777777" w:rsidR="003A57C5" w:rsidRDefault="003A57C5" w:rsidP="004D5A84">
            <w:pPr>
              <w:pStyle w:val="TAC"/>
              <w:rPr>
                <w:lang w:eastAsia="zh-CN"/>
              </w:rPr>
            </w:pPr>
            <w:r>
              <w:t>3</w:t>
            </w:r>
            <w:r>
              <w:rPr>
                <w:lang w:eastAsia="zh-CN"/>
              </w:rP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BECBD46" w14:textId="77777777" w:rsidR="003A57C5" w:rsidRDefault="003A57C5" w:rsidP="004D5A84">
            <w:pPr>
              <w:pStyle w:val="TAC"/>
            </w:pPr>
            <w:r>
              <w:t>0</w:t>
            </w:r>
          </w:p>
        </w:tc>
      </w:tr>
      <w:tr w:rsidR="003A57C5" w14:paraId="2C8B4D52"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11205A"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2D711"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D16DC2" w14:textId="77777777" w:rsidR="003A57C5" w:rsidRDefault="003A57C5" w:rsidP="004D5A84">
            <w:pPr>
              <w:pStyle w:val="TAC"/>
              <w:rPr>
                <w:lang w:eastAsia="zh-CN"/>
              </w:rPr>
            </w:pPr>
            <w:r>
              <w:t>2</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6C895C"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DE7F1E"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6BF5C91"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64F0921"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311E2AC1"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6D5AF9F0"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3657F"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995FA" w14:textId="77777777" w:rsidR="003A57C5" w:rsidRDefault="003A57C5" w:rsidP="004D5A84">
            <w:pPr>
              <w:spacing w:after="0"/>
              <w:rPr>
                <w:rFonts w:ascii="Arial" w:hAnsi="Arial"/>
                <w:sz w:val="18"/>
              </w:rPr>
            </w:pPr>
          </w:p>
        </w:tc>
      </w:tr>
      <w:tr w:rsidR="003A57C5" w14:paraId="35C0733A"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2210C9"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EAF297"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698990" w14:textId="77777777" w:rsidR="003A57C5" w:rsidRDefault="003A57C5" w:rsidP="004D5A84">
            <w:pPr>
              <w:pStyle w:val="TAC"/>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CF12C8"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21068B7"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A8DDF1D"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3FB542F0"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27D5D525"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515EABC1"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EFF79C" w14:textId="77777777" w:rsidR="003A57C5" w:rsidRDefault="003A57C5" w:rsidP="004D5A84">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BFAF61D" w14:textId="77777777" w:rsidR="003A57C5" w:rsidRDefault="003A57C5" w:rsidP="004D5A84">
            <w:pPr>
              <w:pStyle w:val="TAC"/>
            </w:pPr>
            <w:r>
              <w:rPr>
                <w:lang w:eastAsia="ja-JP"/>
              </w:rPr>
              <w:t>1</w:t>
            </w:r>
          </w:p>
        </w:tc>
      </w:tr>
      <w:tr w:rsidR="003A57C5" w14:paraId="5385546A"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1156DB"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DE0C8"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E52E99" w14:textId="77777777" w:rsidR="003A57C5" w:rsidRDefault="003A57C5" w:rsidP="004D5A84">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398A89"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847347"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C472589" w14:textId="77777777" w:rsidR="003A57C5" w:rsidRDefault="003A57C5" w:rsidP="004D5A84">
            <w:pPr>
              <w:pStyle w:val="TAC"/>
            </w:pPr>
            <w:r>
              <w:rPr>
                <w:lang w:eastAsia="ja-JP"/>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3077E232"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022D6173"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22001E9E" w14:textId="77777777" w:rsidR="003A57C5" w:rsidRDefault="003A57C5" w:rsidP="004D5A84">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362D2"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317D1" w14:textId="77777777" w:rsidR="003A57C5" w:rsidRDefault="003A57C5" w:rsidP="004D5A84">
            <w:pPr>
              <w:spacing w:after="0"/>
              <w:rPr>
                <w:rFonts w:ascii="Arial" w:hAnsi="Arial"/>
                <w:sz w:val="18"/>
              </w:rPr>
            </w:pPr>
          </w:p>
        </w:tc>
      </w:tr>
      <w:tr w:rsidR="003A57C5" w14:paraId="2554CB29"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3D0435C8" w14:textId="77777777" w:rsidR="003A57C5" w:rsidRDefault="003A57C5" w:rsidP="004D5A84">
            <w:pPr>
              <w:pStyle w:val="TAC"/>
            </w:pPr>
            <w:r>
              <w:t>CA_7A-7A-28A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901A3D" w14:textId="77777777"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44B752B" w14:textId="77777777" w:rsidR="003A57C5" w:rsidRDefault="003A57C5" w:rsidP="004D5A84">
            <w:pPr>
              <w:pStyle w:val="TAC"/>
              <w:rPr>
                <w:lang w:eastAsia="ja-JP"/>
              </w:rPr>
            </w:pPr>
            <w:r>
              <w:rPr>
                <w:lang w:eastAsia="ja-JP"/>
              </w:rPr>
              <w:t>7</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3DDAD8C0" w14:textId="77777777" w:rsidR="003A57C5" w:rsidRDefault="003A57C5" w:rsidP="004D5A84">
            <w:pPr>
              <w:pStyle w:val="TAC"/>
              <w:rPr>
                <w:lang w:eastAsia="ja-JP"/>
              </w:rPr>
            </w:pPr>
            <w:r>
              <w:rPr>
                <w:lang w:eastAsia="ja-JP"/>
              </w:rPr>
              <w:t>See CA_7A-7A Bandwidth combination set 3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BA0755" w14:textId="77777777" w:rsidR="003A57C5" w:rsidRDefault="003A57C5" w:rsidP="004D5A84">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EB80997" w14:textId="77777777" w:rsidR="003A57C5" w:rsidRDefault="003A57C5" w:rsidP="004D5A84">
            <w:pPr>
              <w:pStyle w:val="TAC"/>
            </w:pPr>
            <w:r>
              <w:t>0</w:t>
            </w:r>
          </w:p>
        </w:tc>
      </w:tr>
      <w:tr w:rsidR="003A57C5" w14:paraId="77AB5CCD"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02AD8D"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8C2E8"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E9F91A" w14:textId="77777777" w:rsidR="003A57C5" w:rsidRDefault="003A57C5" w:rsidP="004D5A84">
            <w:pPr>
              <w:pStyle w:val="TAC"/>
              <w:rPr>
                <w:lang w:eastAsia="ja-JP"/>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06247A"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B2217A"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BBB3843" w14:textId="77777777" w:rsidR="003A57C5" w:rsidRDefault="003A57C5" w:rsidP="004D5A84">
            <w:pPr>
              <w:pStyle w:val="TAC"/>
              <w:rPr>
                <w:lang w:eastAsia="ja-JP"/>
              </w:rPr>
            </w:pP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486A2E64"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2C829A2E"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2961A71C" w14:textId="77777777" w:rsidR="003A57C5" w:rsidRDefault="003A57C5" w:rsidP="004D5A84">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4B331"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6B265C" w14:textId="77777777" w:rsidR="003A57C5" w:rsidRDefault="003A57C5" w:rsidP="004D5A84">
            <w:pPr>
              <w:spacing w:after="0"/>
              <w:rPr>
                <w:rFonts w:ascii="Arial" w:hAnsi="Arial"/>
                <w:sz w:val="18"/>
              </w:rPr>
            </w:pPr>
          </w:p>
        </w:tc>
      </w:tr>
      <w:tr w:rsidR="003A57C5" w14:paraId="2C22FFCD"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04142C52" w14:textId="77777777" w:rsidR="003A57C5" w:rsidRDefault="003A57C5" w:rsidP="004D5A84">
            <w:pPr>
              <w:pStyle w:val="TAC"/>
            </w:pPr>
            <w:r>
              <w:t>CA_7B-28A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F50568" w14:textId="77777777"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DD226D" w14:textId="77777777" w:rsidR="003A57C5" w:rsidRDefault="003A57C5" w:rsidP="004D5A84">
            <w:pPr>
              <w:pStyle w:val="TAC"/>
            </w:pPr>
            <w:r>
              <w:rPr>
                <w:lang w:eastAsia="ja-JP"/>
              </w:rPr>
              <w:t>7</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3C7E798D" w14:textId="77777777" w:rsidR="003A57C5" w:rsidRDefault="003A57C5" w:rsidP="004D5A84">
            <w:pPr>
              <w:pStyle w:val="TAC"/>
            </w:pPr>
            <w:r>
              <w:t>See CA_7B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09FAC6" w14:textId="77777777" w:rsidR="003A57C5" w:rsidRDefault="003A57C5" w:rsidP="004D5A84">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8E674FE" w14:textId="77777777" w:rsidR="003A57C5" w:rsidRDefault="003A57C5" w:rsidP="004D5A84">
            <w:pPr>
              <w:pStyle w:val="TAC"/>
            </w:pPr>
            <w:r>
              <w:rPr>
                <w:lang w:eastAsia="ja-JP"/>
              </w:rPr>
              <w:t>0</w:t>
            </w:r>
          </w:p>
        </w:tc>
      </w:tr>
      <w:tr w:rsidR="003A57C5" w14:paraId="76EF0F4F"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BC38E8"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E00987"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DA5371" w14:textId="77777777" w:rsidR="003A57C5" w:rsidRDefault="003A57C5" w:rsidP="004D5A84">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BFCFE5"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9766B8"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34C9B94" w14:textId="77777777" w:rsidR="003A57C5" w:rsidRDefault="003A57C5" w:rsidP="004D5A84">
            <w:pPr>
              <w:pStyle w:val="TAC"/>
            </w:pPr>
            <w:r>
              <w:rPr>
                <w:lang w:eastAsia="ja-JP"/>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7CF94478" w14:textId="77777777" w:rsidR="003A57C5" w:rsidRDefault="003A57C5" w:rsidP="004D5A84">
            <w:pPr>
              <w:pStyle w:val="TAC"/>
            </w:pPr>
            <w:r>
              <w:rPr>
                <w:lang w:eastAsia="ja-JP"/>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01C4A948" w14:textId="77777777" w:rsidR="003A57C5" w:rsidRDefault="003A57C5" w:rsidP="004D5A84">
            <w:pPr>
              <w:pStyle w:val="TAC"/>
            </w:pPr>
            <w:r>
              <w:rPr>
                <w:lang w:eastAsia="ja-JP"/>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709EE208" w14:textId="77777777" w:rsidR="003A57C5" w:rsidRDefault="003A57C5" w:rsidP="004D5A84">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23390"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0E005" w14:textId="77777777" w:rsidR="003A57C5" w:rsidRDefault="003A57C5" w:rsidP="004D5A84">
            <w:pPr>
              <w:spacing w:after="0"/>
              <w:rPr>
                <w:rFonts w:ascii="Arial" w:hAnsi="Arial"/>
                <w:sz w:val="18"/>
              </w:rPr>
            </w:pPr>
          </w:p>
        </w:tc>
      </w:tr>
      <w:tr w:rsidR="003A57C5" w14:paraId="7C57B2CE"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4C2B2E54" w14:textId="77777777" w:rsidR="003A57C5" w:rsidRDefault="003A57C5" w:rsidP="004D5A84">
            <w:pPr>
              <w:pStyle w:val="TAC"/>
            </w:pPr>
            <w:r>
              <w:t>CA_7C-28A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9D2442" w14:textId="77777777" w:rsidR="003A57C5" w:rsidRDefault="003A57C5" w:rsidP="004D5A84">
            <w:pPr>
              <w:pStyle w:val="TAC"/>
              <w:rPr>
                <w:lang w:eastAsia="ja-JP"/>
              </w:rPr>
            </w:pPr>
            <w:r>
              <w:rPr>
                <w:lang w:eastAsia="ja-JP"/>
              </w:rPr>
              <w:t>CA_7A-28A</w:t>
            </w:r>
          </w:p>
          <w:p w14:paraId="3A84C65A" w14:textId="77777777" w:rsidR="003A57C5" w:rsidRDefault="003A57C5" w:rsidP="004D5A84">
            <w:pPr>
              <w:pStyle w:val="TAC"/>
            </w:pPr>
            <w:r>
              <w:rPr>
                <w:lang w:eastAsia="ja-JP"/>
              </w:rPr>
              <w:t>CA_7C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BA4463" w14:textId="77777777" w:rsidR="003A57C5" w:rsidRDefault="003A57C5" w:rsidP="004D5A84">
            <w:pPr>
              <w:pStyle w:val="TAC"/>
            </w:pPr>
            <w:r>
              <w:rPr>
                <w:lang w:eastAsia="ja-JP"/>
              </w:rPr>
              <w:t>7</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0EDE4DB4" w14:textId="77777777" w:rsidR="003A57C5" w:rsidRDefault="003A57C5" w:rsidP="004D5A84">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57ADAA" w14:textId="77777777" w:rsidR="003A57C5" w:rsidRDefault="003A57C5" w:rsidP="004D5A84">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BADF9DF" w14:textId="77777777" w:rsidR="003A57C5" w:rsidRDefault="003A57C5" w:rsidP="004D5A84">
            <w:pPr>
              <w:pStyle w:val="TAC"/>
            </w:pPr>
            <w:r>
              <w:rPr>
                <w:lang w:eastAsia="ja-JP"/>
              </w:rPr>
              <w:t>0</w:t>
            </w:r>
          </w:p>
        </w:tc>
      </w:tr>
      <w:tr w:rsidR="003A57C5" w14:paraId="35F69CDD"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738986"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FC581"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F8A7F4" w14:textId="77777777" w:rsidR="003A57C5" w:rsidRDefault="003A57C5" w:rsidP="004D5A84">
            <w:pPr>
              <w:pStyle w:val="TAC"/>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4FF710"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C5D5DD"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8AA49D7" w14:textId="77777777" w:rsidR="003A57C5" w:rsidRDefault="003A57C5" w:rsidP="004D5A84">
            <w:pPr>
              <w:pStyle w:val="TAC"/>
            </w:pPr>
            <w:r>
              <w:rPr>
                <w:lang w:eastAsia="ja-JP"/>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7DF8CAE" w14:textId="77777777" w:rsidR="003A57C5" w:rsidRDefault="003A57C5" w:rsidP="004D5A84">
            <w:pPr>
              <w:pStyle w:val="TAC"/>
            </w:pPr>
            <w:r>
              <w:rPr>
                <w:lang w:eastAsia="ja-JP"/>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3624C54E" w14:textId="77777777" w:rsidR="003A57C5" w:rsidRDefault="003A57C5" w:rsidP="004D5A84">
            <w:pPr>
              <w:pStyle w:val="TAC"/>
            </w:pPr>
            <w:r>
              <w:rPr>
                <w:lang w:eastAsia="ja-JP"/>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3BB20FDD" w14:textId="77777777" w:rsidR="003A57C5" w:rsidRDefault="003A57C5" w:rsidP="004D5A84">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7528C"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6A6B7" w14:textId="77777777" w:rsidR="003A57C5" w:rsidRDefault="003A57C5" w:rsidP="004D5A84">
            <w:pPr>
              <w:spacing w:after="0"/>
              <w:rPr>
                <w:rFonts w:ascii="Arial" w:hAnsi="Arial"/>
                <w:sz w:val="18"/>
              </w:rPr>
            </w:pPr>
          </w:p>
        </w:tc>
      </w:tr>
      <w:tr w:rsidR="003A57C5" w14:paraId="16EAA75E"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EC90B8"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78B2CB"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6FE852" w14:textId="77777777" w:rsidR="003A57C5" w:rsidRDefault="003A57C5" w:rsidP="004D5A84">
            <w:pPr>
              <w:pStyle w:val="TAC"/>
              <w:rPr>
                <w:lang w:eastAsia="ja-JP"/>
              </w:rPr>
            </w:pPr>
            <w:r>
              <w:rPr>
                <w:lang w:eastAsia="zh-CN"/>
              </w:rPr>
              <w:t>7</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3B304BB6" w14:textId="77777777" w:rsidR="003A57C5" w:rsidRDefault="003A57C5" w:rsidP="004D5A84">
            <w:pPr>
              <w:pStyle w:val="TAC"/>
              <w:rPr>
                <w:lang w:eastAsia="ja-JP"/>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D54841" w14:textId="77777777" w:rsidR="003A57C5" w:rsidRDefault="003A57C5" w:rsidP="004D5A84">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F41B5DC" w14:textId="77777777" w:rsidR="003A57C5" w:rsidRDefault="003A57C5" w:rsidP="004D5A84">
            <w:pPr>
              <w:pStyle w:val="TAC"/>
            </w:pPr>
            <w:r>
              <w:t>1</w:t>
            </w:r>
          </w:p>
        </w:tc>
      </w:tr>
      <w:tr w:rsidR="003A57C5" w14:paraId="6589A038"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239119"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23EA7"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AA6CF4" w14:textId="77777777" w:rsidR="003A57C5" w:rsidRDefault="003A57C5" w:rsidP="004D5A84">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228FC6"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F2958A"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B5FBD93" w14:textId="77777777" w:rsidR="003A57C5" w:rsidRDefault="003A57C5" w:rsidP="004D5A84">
            <w:pPr>
              <w:pStyle w:val="TAC"/>
              <w:rPr>
                <w:lang w:eastAsia="ja-JP"/>
              </w:rPr>
            </w:pPr>
            <w:r>
              <w:rPr>
                <w:lang w:eastAsia="zh-CN"/>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2F8A6B7" w14:textId="77777777" w:rsidR="003A57C5" w:rsidRDefault="003A57C5" w:rsidP="004D5A84">
            <w:pPr>
              <w:pStyle w:val="TAC"/>
              <w:rPr>
                <w:lang w:eastAsia="ja-JP"/>
              </w:rPr>
            </w:pPr>
            <w:r>
              <w:rPr>
                <w:lang w:eastAsia="zh-CN"/>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28208D21" w14:textId="77777777" w:rsidR="003A57C5" w:rsidRDefault="003A57C5" w:rsidP="004D5A84">
            <w:pPr>
              <w:pStyle w:val="TAC"/>
              <w:rPr>
                <w:lang w:eastAsia="ja-JP"/>
              </w:rPr>
            </w:pPr>
            <w:r>
              <w:rPr>
                <w:lang w:eastAsia="zh-CN"/>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03D2EBE1" w14:textId="77777777" w:rsidR="003A57C5" w:rsidRDefault="003A57C5" w:rsidP="004D5A84">
            <w:pPr>
              <w:pStyle w:val="TAC"/>
              <w:rPr>
                <w:lang w:eastAsia="ja-JP"/>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AFD5C1"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81DBC" w14:textId="77777777" w:rsidR="003A57C5" w:rsidRDefault="003A57C5" w:rsidP="004D5A84">
            <w:pPr>
              <w:spacing w:after="0"/>
              <w:rPr>
                <w:rFonts w:ascii="Arial" w:hAnsi="Arial"/>
                <w:sz w:val="18"/>
              </w:rPr>
            </w:pPr>
          </w:p>
        </w:tc>
      </w:tr>
      <w:tr w:rsidR="003A57C5" w14:paraId="4AAF9F17"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BD465F9" w14:textId="77777777" w:rsidR="003A57C5" w:rsidRDefault="003A57C5" w:rsidP="004D5A84">
            <w:pPr>
              <w:pStyle w:val="TAC"/>
            </w:pPr>
            <w:r>
              <w:rPr>
                <w:szCs w:val="18"/>
              </w:rPr>
              <w:t>CA_</w:t>
            </w:r>
            <w:r>
              <w:rPr>
                <w:szCs w:val="18"/>
                <w:lang w:val="en-US"/>
              </w:rPr>
              <w:t>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58F54C" w14:textId="77777777" w:rsidR="003A57C5" w:rsidRDefault="003A57C5" w:rsidP="004D5A84">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C7378E" w14:textId="77777777" w:rsidR="003A57C5" w:rsidRDefault="003A57C5" w:rsidP="004D5A84">
            <w:pPr>
              <w:pStyle w:val="TAC"/>
              <w:rPr>
                <w:lang w:val="en-US"/>
              </w:rPr>
            </w:pPr>
            <w:r>
              <w:rPr>
                <w:szCs w:val="18"/>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AB1F5A"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DE6E39"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9377932" w14:textId="77777777" w:rsidR="003A57C5" w:rsidRDefault="003A57C5" w:rsidP="004D5A84">
            <w:pPr>
              <w:pStyle w:val="TAC"/>
              <w:rPr>
                <w:lang w:eastAsia="ja-JP"/>
              </w:rPr>
            </w:pPr>
            <w:r>
              <w:rPr>
                <w:szCs w:val="18"/>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303129A3" w14:textId="77777777" w:rsidR="003A57C5" w:rsidRDefault="003A57C5" w:rsidP="004D5A84">
            <w:pPr>
              <w:pStyle w:val="TAC"/>
            </w:pPr>
            <w:r>
              <w:rPr>
                <w:szCs w:val="18"/>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69172E13" w14:textId="77777777" w:rsidR="003A57C5" w:rsidRDefault="003A57C5" w:rsidP="004D5A84">
            <w:pPr>
              <w:pStyle w:val="TAC"/>
            </w:pPr>
            <w:r>
              <w:rPr>
                <w:szCs w:val="18"/>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394F8344" w14:textId="77777777" w:rsidR="003A57C5" w:rsidRDefault="003A57C5" w:rsidP="004D5A84">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6BA4EA" w14:textId="77777777"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EA27D59" w14:textId="77777777" w:rsidR="003A57C5" w:rsidRDefault="003A57C5" w:rsidP="004D5A84">
            <w:pPr>
              <w:pStyle w:val="TAC"/>
            </w:pPr>
            <w:r>
              <w:t>0</w:t>
            </w:r>
          </w:p>
        </w:tc>
      </w:tr>
      <w:tr w:rsidR="003A57C5" w14:paraId="23CFF832"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771470"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7F9C8"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16597A" w14:textId="77777777" w:rsidR="003A57C5" w:rsidRDefault="003A57C5" w:rsidP="004D5A84">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7385C6"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DFB85A"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2B009BF" w14:textId="77777777" w:rsidR="003A57C5" w:rsidRDefault="003A57C5" w:rsidP="004D5A84">
            <w:pPr>
              <w:pStyle w:val="TAC"/>
              <w:rPr>
                <w:lang w:eastAsia="ja-JP"/>
              </w:rPr>
            </w:pPr>
            <w:r>
              <w:rPr>
                <w:szCs w:val="18"/>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7672AEF0" w14:textId="77777777" w:rsidR="003A57C5" w:rsidRDefault="003A57C5" w:rsidP="004D5A84">
            <w:pPr>
              <w:pStyle w:val="TAC"/>
            </w:pPr>
            <w:r>
              <w:rPr>
                <w:szCs w:val="18"/>
              </w:rP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28AE2320"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3B8658DE"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C191D"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C268E" w14:textId="77777777" w:rsidR="003A57C5" w:rsidRDefault="003A57C5" w:rsidP="004D5A84">
            <w:pPr>
              <w:spacing w:after="0"/>
              <w:rPr>
                <w:rFonts w:ascii="Arial" w:hAnsi="Arial"/>
                <w:sz w:val="18"/>
              </w:rPr>
            </w:pPr>
          </w:p>
        </w:tc>
      </w:tr>
      <w:tr w:rsidR="003A57C5" w14:paraId="5859FEDE"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7C714B23" w14:textId="77777777" w:rsidR="003A57C5" w:rsidRDefault="003A57C5" w:rsidP="004D5A84">
            <w:pPr>
              <w:pStyle w:val="TAC"/>
            </w:pPr>
            <w:r>
              <w:rPr>
                <w:szCs w:val="18"/>
              </w:rPr>
              <w:t>CA_7</w:t>
            </w:r>
            <w:r>
              <w:rPr>
                <w:szCs w:val="18"/>
                <w:lang w:val="en-US"/>
              </w:rPr>
              <w:t>A-7A-29A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5C67AA" w14:textId="77777777" w:rsidR="003A57C5" w:rsidRDefault="003A57C5" w:rsidP="004D5A84">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01B89A" w14:textId="77777777" w:rsidR="003A57C5" w:rsidRDefault="003A57C5" w:rsidP="004D5A84">
            <w:pPr>
              <w:pStyle w:val="TAC"/>
              <w:rPr>
                <w:lang w:val="en-US"/>
              </w:rPr>
            </w:pPr>
            <w:r>
              <w:rPr>
                <w:b/>
                <w:szCs w:val="18"/>
                <w:lang w:val="en-US"/>
              </w:rPr>
              <w:t>7</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6A13CF99" w14:textId="77777777" w:rsidR="003A57C5" w:rsidRDefault="003A57C5" w:rsidP="004D5A84">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1010E7" w14:textId="77777777" w:rsidR="003A57C5" w:rsidRDefault="003A57C5" w:rsidP="004D5A84">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4652C1C" w14:textId="77777777" w:rsidR="003A57C5" w:rsidRDefault="003A57C5" w:rsidP="004D5A84">
            <w:pPr>
              <w:pStyle w:val="TAC"/>
            </w:pPr>
            <w:r>
              <w:t>0</w:t>
            </w:r>
          </w:p>
        </w:tc>
      </w:tr>
      <w:tr w:rsidR="003A57C5" w14:paraId="4F5FB40F"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937C8B"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D9792"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4C82ED" w14:textId="77777777" w:rsidR="003A57C5" w:rsidRDefault="003A57C5" w:rsidP="004D5A84">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476B22"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E5B131"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8CBADB2" w14:textId="77777777" w:rsidR="003A57C5" w:rsidRDefault="003A57C5" w:rsidP="004D5A84">
            <w:pPr>
              <w:pStyle w:val="TAC"/>
              <w:rPr>
                <w:lang w:eastAsia="ja-JP"/>
              </w:rPr>
            </w:pPr>
            <w:r>
              <w:rPr>
                <w:szCs w:val="18"/>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18D35A1C" w14:textId="77777777" w:rsidR="003A57C5" w:rsidRDefault="003A57C5" w:rsidP="004D5A84">
            <w:pPr>
              <w:pStyle w:val="TAC"/>
            </w:pPr>
            <w:r>
              <w:rPr>
                <w:szCs w:val="18"/>
              </w:rP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7F34B2D8"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23BDFE09"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75298"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87B51" w14:textId="77777777" w:rsidR="003A57C5" w:rsidRDefault="003A57C5" w:rsidP="004D5A84">
            <w:pPr>
              <w:spacing w:after="0"/>
              <w:rPr>
                <w:rFonts w:ascii="Arial" w:hAnsi="Arial"/>
                <w:sz w:val="18"/>
              </w:rPr>
            </w:pPr>
          </w:p>
        </w:tc>
      </w:tr>
      <w:tr w:rsidR="003A57C5" w14:paraId="67508AFC"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258B70ED" w14:textId="77777777" w:rsidR="003A57C5" w:rsidRDefault="003A57C5" w:rsidP="004D5A84">
            <w:pPr>
              <w:pStyle w:val="TAC"/>
            </w:pPr>
            <w:r>
              <w:rPr>
                <w:szCs w:val="18"/>
              </w:rPr>
              <w:t>CA_</w:t>
            </w:r>
            <w:r>
              <w:rPr>
                <w:szCs w:val="18"/>
                <w:lang w:val="en-US"/>
              </w:rPr>
              <w:t>7C-29A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7806E4" w14:textId="77777777" w:rsidR="003A57C5" w:rsidRDefault="003A57C5" w:rsidP="004D5A84">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AD4E05" w14:textId="77777777" w:rsidR="003A57C5" w:rsidRDefault="003A57C5" w:rsidP="004D5A84">
            <w:pPr>
              <w:pStyle w:val="TAC"/>
              <w:rPr>
                <w:lang w:val="en-US"/>
              </w:rPr>
            </w:pPr>
            <w:r>
              <w:rPr>
                <w:b/>
                <w:szCs w:val="18"/>
                <w:lang w:val="en-US"/>
              </w:rPr>
              <w:t>7</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2796CC97" w14:textId="77777777" w:rsidR="003A57C5" w:rsidRDefault="003A57C5" w:rsidP="004D5A84">
            <w:pPr>
              <w:pStyle w:val="TAC"/>
            </w:pPr>
            <w:r>
              <w:rPr>
                <w:szCs w:val="18"/>
              </w:rPr>
              <w:t>See CA_7</w:t>
            </w:r>
            <w:r>
              <w:rPr>
                <w:szCs w:val="18"/>
                <w:lang w:eastAsia="zh-CN"/>
              </w:rPr>
              <w:t>C</w:t>
            </w:r>
            <w:r>
              <w:rPr>
                <w:szCs w:val="18"/>
              </w:rPr>
              <w:t xml:space="preserve"> Bandwidth combination set 2 in table </w:t>
            </w:r>
            <w:r>
              <w:rPr>
                <w:szCs w:val="18"/>
                <w:lang w:val="en-US"/>
              </w:rPr>
              <w:t>5.6A.1-</w:t>
            </w:r>
            <w:r>
              <w:rPr>
                <w:szCs w:val="18"/>
                <w:lang w:val="en-US" w:eastAsia="zh-CN"/>
              </w:rPr>
              <w:t>1 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338E3A" w14:textId="77777777" w:rsidR="003A57C5" w:rsidRDefault="003A57C5" w:rsidP="004D5A84">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7E42AF3" w14:textId="77777777" w:rsidR="003A57C5" w:rsidRDefault="003A57C5" w:rsidP="004D5A84">
            <w:pPr>
              <w:pStyle w:val="TAC"/>
            </w:pPr>
            <w:r>
              <w:t>0</w:t>
            </w:r>
          </w:p>
        </w:tc>
      </w:tr>
      <w:tr w:rsidR="003A57C5" w14:paraId="1377361D"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F0D62B"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4E353"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A1A75F" w14:textId="77777777" w:rsidR="003A57C5" w:rsidRDefault="003A57C5" w:rsidP="004D5A84">
            <w:pPr>
              <w:pStyle w:val="TAC"/>
              <w:rPr>
                <w:lang w:val="en-US"/>
              </w:rPr>
            </w:pPr>
            <w:r>
              <w:rPr>
                <w:szCs w:val="18"/>
                <w:lang w:val="en-US"/>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9E8E2D"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C123B2"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5834B38" w14:textId="77777777" w:rsidR="003A57C5" w:rsidRDefault="003A57C5" w:rsidP="004D5A84">
            <w:pPr>
              <w:pStyle w:val="TAC"/>
              <w:rPr>
                <w:lang w:eastAsia="ja-JP"/>
              </w:rPr>
            </w:pPr>
            <w:r>
              <w:rPr>
                <w:szCs w:val="18"/>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18E957DF" w14:textId="77777777" w:rsidR="003A57C5" w:rsidRDefault="003A57C5" w:rsidP="004D5A84">
            <w:pPr>
              <w:pStyle w:val="TAC"/>
            </w:pPr>
            <w:r>
              <w:rPr>
                <w:szCs w:val="18"/>
              </w:rP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4ADCC626"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12AA8C3B"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2608B"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E7550" w14:textId="77777777" w:rsidR="003A57C5" w:rsidRDefault="003A57C5" w:rsidP="004D5A84">
            <w:pPr>
              <w:spacing w:after="0"/>
              <w:rPr>
                <w:rFonts w:ascii="Arial" w:hAnsi="Arial"/>
                <w:sz w:val="18"/>
              </w:rPr>
            </w:pPr>
          </w:p>
        </w:tc>
      </w:tr>
      <w:tr w:rsidR="003A57C5" w14:paraId="3CBE944E"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F63A4EA" w14:textId="77777777" w:rsidR="003A57C5" w:rsidRDefault="003A57C5" w:rsidP="004D5A84">
            <w:pPr>
              <w:pStyle w:val="TAC"/>
            </w:pPr>
            <w:r>
              <w:t>CA_7A-30A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BA8F8F" w14:textId="77777777"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221FA9" w14:textId="77777777" w:rsidR="003A57C5" w:rsidRDefault="003A57C5" w:rsidP="004D5A84">
            <w:pPr>
              <w:pStyle w:val="TAC"/>
              <w:rPr>
                <w:lang w:val="en-US"/>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2597DE"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401B0E"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35AC837" w14:textId="77777777" w:rsidR="003A57C5" w:rsidRDefault="003A57C5" w:rsidP="004D5A84">
            <w:pPr>
              <w:pStyle w:val="TAC"/>
              <w:rPr>
                <w:lang w:eastAsia="ja-JP"/>
              </w:rPr>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7CBFE7E7"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693087EB"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05DB3E15"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E95AD5" w14:textId="77777777" w:rsidR="003A57C5" w:rsidRDefault="003A57C5" w:rsidP="004D5A84">
            <w:pPr>
              <w:pStyle w:val="TAC"/>
            </w:pPr>
            <w:r>
              <w:rPr>
                <w:kern w:val="2"/>
                <w:szCs w:val="18"/>
                <w:lang w:eastAsia="zh-CN"/>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14E87DB" w14:textId="77777777" w:rsidR="003A57C5" w:rsidRDefault="003A57C5" w:rsidP="004D5A84">
            <w:pPr>
              <w:pStyle w:val="TAC"/>
            </w:pPr>
            <w:r>
              <w:rPr>
                <w:kern w:val="2"/>
                <w:szCs w:val="18"/>
                <w:lang w:eastAsia="zh-CN"/>
              </w:rPr>
              <w:t>0</w:t>
            </w:r>
          </w:p>
        </w:tc>
      </w:tr>
      <w:tr w:rsidR="003A57C5" w14:paraId="7693841C"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4C5391"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2EE82B"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8DBB9F" w14:textId="77777777" w:rsidR="003A57C5" w:rsidRDefault="003A57C5" w:rsidP="004D5A84">
            <w:pPr>
              <w:pStyle w:val="TAC"/>
              <w:rPr>
                <w:lang w:val="en-US"/>
              </w:rPr>
            </w:pPr>
            <w:r>
              <w:rPr>
                <w:lang w:val="en-US"/>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63A239"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5327EB"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12F3996" w14:textId="77777777" w:rsidR="003A57C5" w:rsidRDefault="003A57C5" w:rsidP="004D5A84">
            <w:pPr>
              <w:pStyle w:val="TAC"/>
              <w:rPr>
                <w:lang w:eastAsia="ja-JP"/>
              </w:rPr>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1BC119D1"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5A083719"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0836A190"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0BEDF"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073545" w14:textId="77777777" w:rsidR="003A57C5" w:rsidRDefault="003A57C5" w:rsidP="004D5A84">
            <w:pPr>
              <w:spacing w:after="0"/>
              <w:rPr>
                <w:rFonts w:ascii="Arial" w:hAnsi="Arial"/>
                <w:sz w:val="18"/>
              </w:rPr>
            </w:pPr>
          </w:p>
        </w:tc>
      </w:tr>
      <w:tr w:rsidR="003A57C5" w14:paraId="5AE1B4B7"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144023AE" w14:textId="77777777" w:rsidR="003A57C5" w:rsidRDefault="003A57C5" w:rsidP="004D5A84">
            <w:pPr>
              <w:pStyle w:val="TAC"/>
            </w:pPr>
            <w:r>
              <w:t>CA_7A-32A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A58746" w14:textId="77777777"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438A0F" w14:textId="77777777" w:rsidR="003A57C5" w:rsidRDefault="003A57C5" w:rsidP="004D5A84">
            <w:pPr>
              <w:pStyle w:val="TAC"/>
              <w:rPr>
                <w:lang w:eastAsia="ja-JP"/>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141E37"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D809BD"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2FA3E8C" w14:textId="77777777" w:rsidR="003A57C5" w:rsidRDefault="003A57C5" w:rsidP="004D5A84">
            <w:pPr>
              <w:pStyle w:val="TAC"/>
              <w:rPr>
                <w:lang w:eastAsia="ja-JP"/>
              </w:rPr>
            </w:pP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353E651D" w14:textId="77777777" w:rsidR="003A57C5" w:rsidRDefault="003A57C5" w:rsidP="004D5A84">
            <w:pPr>
              <w:pStyle w:val="TAC"/>
              <w:rPr>
                <w:lang w:eastAsia="ja-JP"/>
              </w:rPr>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35B9E4B9" w14:textId="77777777" w:rsidR="003A57C5" w:rsidRDefault="003A57C5" w:rsidP="004D5A84">
            <w:pPr>
              <w:pStyle w:val="TAC"/>
              <w:rPr>
                <w:lang w:eastAsia="ja-JP"/>
              </w:rPr>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37886938" w14:textId="77777777" w:rsidR="003A57C5" w:rsidRDefault="003A57C5" w:rsidP="004D5A84">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396549" w14:textId="77777777" w:rsidR="003A57C5" w:rsidRDefault="003A57C5" w:rsidP="004D5A84">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FEF5020" w14:textId="77777777" w:rsidR="003A57C5" w:rsidRDefault="003A57C5" w:rsidP="004D5A84">
            <w:pPr>
              <w:pStyle w:val="TAC"/>
            </w:pPr>
            <w:r>
              <w:t>0</w:t>
            </w:r>
          </w:p>
        </w:tc>
      </w:tr>
      <w:tr w:rsidR="003A57C5" w14:paraId="6D3B9380"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DEA933"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DBF67"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749CE5" w14:textId="77777777" w:rsidR="003A57C5" w:rsidRDefault="003A57C5" w:rsidP="004D5A84">
            <w:pPr>
              <w:pStyle w:val="TAC"/>
              <w:rPr>
                <w:lang w:eastAsia="ja-JP"/>
              </w:rPr>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B3EC28"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77BB2E"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B54CF45" w14:textId="77777777" w:rsidR="003A57C5" w:rsidRDefault="003A57C5" w:rsidP="004D5A84">
            <w:pPr>
              <w:pStyle w:val="TAC"/>
              <w:rPr>
                <w:lang w:eastAsia="ja-JP"/>
              </w:rPr>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3FA051C6" w14:textId="77777777" w:rsidR="003A57C5" w:rsidRDefault="003A57C5" w:rsidP="004D5A84">
            <w:pPr>
              <w:pStyle w:val="TAC"/>
              <w:rPr>
                <w:lang w:eastAsia="ja-JP"/>
              </w:rPr>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046DEC41" w14:textId="77777777" w:rsidR="003A57C5" w:rsidRDefault="003A57C5" w:rsidP="004D5A84">
            <w:pPr>
              <w:pStyle w:val="TAC"/>
              <w:rPr>
                <w:lang w:eastAsia="ja-JP"/>
              </w:rPr>
            </w:pPr>
            <w:r>
              <w:rPr>
                <w:lang w:eastAsia="ja-JP"/>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080D2C7E" w14:textId="77777777" w:rsidR="003A57C5" w:rsidRDefault="003A57C5" w:rsidP="004D5A84">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09E0F"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C9FD0" w14:textId="77777777" w:rsidR="003A57C5" w:rsidRDefault="003A57C5" w:rsidP="004D5A84">
            <w:pPr>
              <w:spacing w:after="0"/>
              <w:rPr>
                <w:rFonts w:ascii="Arial" w:hAnsi="Arial"/>
                <w:sz w:val="18"/>
              </w:rPr>
            </w:pPr>
          </w:p>
        </w:tc>
      </w:tr>
      <w:tr w:rsidR="003A57C5" w14:paraId="2485C25B"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21968465" w14:textId="77777777" w:rsidR="003A57C5" w:rsidRDefault="003A57C5" w:rsidP="004D5A84">
            <w:pPr>
              <w:pStyle w:val="TAC"/>
            </w:pPr>
            <w:r>
              <w:t>CA_7A-</w:t>
            </w:r>
            <w:r>
              <w:rPr>
                <w:lang w:eastAsia="zh-CN"/>
              </w:rPr>
              <w:t>40</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61E9F0" w14:textId="77777777"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586E76" w14:textId="77777777" w:rsidR="003A57C5" w:rsidRDefault="003A57C5" w:rsidP="004D5A84">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926946"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DD9C6A"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BC65D42" w14:textId="77777777" w:rsidR="003A57C5" w:rsidRDefault="003A57C5" w:rsidP="004D5A84">
            <w:pPr>
              <w:pStyle w:val="TAC"/>
              <w:rPr>
                <w:lang w:eastAsia="ja-JP"/>
              </w:rPr>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73F48324" w14:textId="77777777" w:rsidR="003A57C5" w:rsidRDefault="003A57C5" w:rsidP="004D5A84">
            <w:pPr>
              <w:pStyle w:val="TAC"/>
              <w:rPr>
                <w:lang w:eastAsia="ja-JP"/>
              </w:rPr>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0657F7F0" w14:textId="77777777" w:rsidR="003A57C5" w:rsidRDefault="003A57C5" w:rsidP="004D5A84">
            <w:pPr>
              <w:pStyle w:val="TAC"/>
              <w:rPr>
                <w:lang w:eastAsia="ja-JP"/>
              </w:rPr>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77CF6F67" w14:textId="77777777" w:rsidR="003A57C5" w:rsidRDefault="003A57C5" w:rsidP="004D5A84">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F1AB9D" w14:textId="77777777" w:rsidR="003A57C5" w:rsidRDefault="003A57C5" w:rsidP="004D5A84">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151A723" w14:textId="77777777" w:rsidR="003A57C5" w:rsidRDefault="003A57C5" w:rsidP="004D5A84">
            <w:pPr>
              <w:pStyle w:val="TAC"/>
            </w:pPr>
            <w:r>
              <w:rPr>
                <w:lang w:eastAsia="zh-CN"/>
              </w:rPr>
              <w:t>0</w:t>
            </w:r>
          </w:p>
        </w:tc>
      </w:tr>
      <w:tr w:rsidR="003A57C5" w14:paraId="0E474E7C"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7DF254"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64F1E"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D5FA21" w14:textId="77777777" w:rsidR="003A57C5" w:rsidRDefault="003A57C5" w:rsidP="004D5A84">
            <w:pPr>
              <w:pStyle w:val="TAC"/>
              <w:rPr>
                <w:lang w:eastAsia="ja-JP"/>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E9A1B9"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EE18F6"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B407EA3" w14:textId="77777777" w:rsidR="003A57C5" w:rsidRDefault="003A57C5" w:rsidP="004D5A84">
            <w:pPr>
              <w:pStyle w:val="TAC"/>
              <w:rPr>
                <w:lang w:eastAsia="ja-JP"/>
              </w:rPr>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74473B48" w14:textId="77777777" w:rsidR="003A57C5" w:rsidRDefault="003A57C5" w:rsidP="004D5A84">
            <w:pPr>
              <w:pStyle w:val="TAC"/>
              <w:rPr>
                <w:lang w:eastAsia="ja-JP"/>
              </w:rPr>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6BBA33F6" w14:textId="77777777" w:rsidR="003A57C5" w:rsidRDefault="003A57C5" w:rsidP="004D5A84">
            <w:pPr>
              <w:pStyle w:val="TAC"/>
              <w:rPr>
                <w:lang w:eastAsia="ja-JP"/>
              </w:rPr>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6168597A" w14:textId="77777777" w:rsidR="003A57C5" w:rsidRDefault="003A57C5" w:rsidP="004D5A84">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3D99EC"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6F590" w14:textId="77777777" w:rsidR="003A57C5" w:rsidRDefault="003A57C5" w:rsidP="004D5A84">
            <w:pPr>
              <w:spacing w:after="0"/>
              <w:rPr>
                <w:rFonts w:ascii="Arial" w:hAnsi="Arial"/>
                <w:sz w:val="18"/>
              </w:rPr>
            </w:pPr>
          </w:p>
        </w:tc>
      </w:tr>
      <w:tr w:rsidR="003A57C5" w14:paraId="4D1A4DDA"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09AB539" w14:textId="77777777" w:rsidR="003A57C5" w:rsidRDefault="003A57C5" w:rsidP="004D5A84">
            <w:pPr>
              <w:pStyle w:val="TAC"/>
            </w:pPr>
            <w:r>
              <w:t>CA_7A-</w:t>
            </w:r>
            <w:r>
              <w:rPr>
                <w:lang w:eastAsia="zh-CN"/>
              </w:rPr>
              <w:t>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27452B" w14:textId="77777777"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9546F5" w14:textId="77777777" w:rsidR="003A57C5" w:rsidRDefault="003A57C5" w:rsidP="004D5A84">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CFF1A7"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768CE7"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F084FB6" w14:textId="77777777" w:rsidR="003A57C5" w:rsidRDefault="003A57C5" w:rsidP="004D5A84">
            <w:pPr>
              <w:pStyle w:val="TAC"/>
              <w:rPr>
                <w:lang w:eastAsia="ja-JP"/>
              </w:rPr>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0CE6D223" w14:textId="77777777" w:rsidR="003A57C5" w:rsidRDefault="003A57C5" w:rsidP="004D5A84">
            <w:pPr>
              <w:pStyle w:val="TAC"/>
              <w:rPr>
                <w:lang w:eastAsia="ja-JP"/>
              </w:rPr>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0E18341A" w14:textId="77777777" w:rsidR="003A57C5" w:rsidRDefault="003A57C5" w:rsidP="004D5A84">
            <w:pPr>
              <w:pStyle w:val="TAC"/>
              <w:rPr>
                <w:lang w:eastAsia="ja-JP"/>
              </w:rPr>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51938370" w14:textId="77777777" w:rsidR="003A57C5" w:rsidRDefault="003A57C5" w:rsidP="004D5A84">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265028" w14:textId="77777777" w:rsidR="003A57C5" w:rsidRDefault="003A57C5" w:rsidP="004D5A84">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FDDDAA9" w14:textId="77777777" w:rsidR="003A57C5" w:rsidRDefault="003A57C5" w:rsidP="004D5A84">
            <w:pPr>
              <w:pStyle w:val="TAC"/>
            </w:pPr>
            <w:r>
              <w:rPr>
                <w:lang w:eastAsia="zh-CN"/>
              </w:rPr>
              <w:t>0</w:t>
            </w:r>
          </w:p>
        </w:tc>
      </w:tr>
      <w:tr w:rsidR="003A57C5" w14:paraId="0448CB3F"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29707A"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CA85A"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6348BB" w14:textId="77777777" w:rsidR="003A57C5" w:rsidRDefault="003A57C5" w:rsidP="004D5A84">
            <w:pPr>
              <w:pStyle w:val="TAC"/>
              <w:rPr>
                <w:lang w:eastAsia="ja-JP"/>
              </w:rPr>
            </w:pPr>
            <w:r>
              <w:rPr>
                <w:lang w:eastAsia="zh-CN"/>
              </w:rPr>
              <w:t>40</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52EA0513" w14:textId="77777777" w:rsidR="003A57C5" w:rsidRDefault="003A57C5" w:rsidP="004D5A84">
            <w:pPr>
              <w:pStyle w:val="TAC"/>
              <w:rPr>
                <w:lang w:eastAsia="ja-JP"/>
              </w:rPr>
            </w:pPr>
            <w:r>
              <w:rPr>
                <w:lang w:val="en-US"/>
              </w:rPr>
              <w:t>See CA_4</w:t>
            </w:r>
            <w:r>
              <w:rPr>
                <w:lang w:val="en-US" w:eastAsia="zh-CN"/>
              </w:rPr>
              <w:t>0</w:t>
            </w:r>
            <w:r>
              <w:rPr>
                <w:lang w:val="en-US"/>
              </w:rPr>
              <w:t xml:space="preserve">C </w:t>
            </w:r>
            <w:r>
              <w:t xml:space="preserve">Bandwidth Combination Set </w:t>
            </w:r>
            <w:r>
              <w:rPr>
                <w:lang w:eastAsia="zh-CN"/>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D18D41"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4F145" w14:textId="77777777" w:rsidR="003A57C5" w:rsidRDefault="003A57C5" w:rsidP="004D5A84">
            <w:pPr>
              <w:spacing w:after="0"/>
              <w:rPr>
                <w:rFonts w:ascii="Arial" w:hAnsi="Arial"/>
                <w:sz w:val="18"/>
              </w:rPr>
            </w:pPr>
          </w:p>
        </w:tc>
      </w:tr>
      <w:tr w:rsidR="003A57C5" w14:paraId="39590514"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77A9E7EE" w14:textId="77777777" w:rsidR="003A57C5" w:rsidRDefault="003A57C5" w:rsidP="004D5A84">
            <w:pPr>
              <w:pStyle w:val="TAC"/>
            </w:pPr>
            <w:r>
              <w:t>CA_7A-</w:t>
            </w:r>
            <w:r>
              <w:rPr>
                <w:lang w:eastAsia="zh-CN"/>
              </w:rPr>
              <w:t>40</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339091" w14:textId="77777777"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3DF54C" w14:textId="77777777" w:rsidR="003A57C5" w:rsidRDefault="003A57C5" w:rsidP="004D5A84">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0F850A7"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3B142D"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281BF6A" w14:textId="77777777" w:rsidR="003A57C5" w:rsidRDefault="003A57C5" w:rsidP="004D5A84">
            <w:pPr>
              <w:pStyle w:val="TAC"/>
              <w:rPr>
                <w:lang w:eastAsia="ja-JP"/>
              </w:rPr>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69920C5" w14:textId="77777777" w:rsidR="003A57C5" w:rsidRDefault="003A57C5" w:rsidP="004D5A84">
            <w:pPr>
              <w:pStyle w:val="TAC"/>
              <w:rPr>
                <w:lang w:eastAsia="ja-JP"/>
              </w:rPr>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4B8B1403" w14:textId="77777777" w:rsidR="003A57C5" w:rsidRDefault="003A57C5" w:rsidP="004D5A84">
            <w:pPr>
              <w:pStyle w:val="TAC"/>
              <w:rPr>
                <w:lang w:eastAsia="ja-JP"/>
              </w:rPr>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318B86E4" w14:textId="77777777" w:rsidR="003A57C5" w:rsidRDefault="003A57C5" w:rsidP="004D5A84">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C29D76" w14:textId="77777777" w:rsidR="003A57C5" w:rsidRDefault="003A57C5" w:rsidP="004D5A84">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51FA064" w14:textId="77777777" w:rsidR="003A57C5" w:rsidRDefault="003A57C5" w:rsidP="004D5A84">
            <w:pPr>
              <w:pStyle w:val="TAC"/>
            </w:pPr>
            <w:r>
              <w:rPr>
                <w:lang w:eastAsia="zh-CN"/>
              </w:rPr>
              <w:t>0</w:t>
            </w:r>
          </w:p>
        </w:tc>
      </w:tr>
      <w:tr w:rsidR="003A57C5" w14:paraId="306FE36A"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24A78F"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CE3E1"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FEFACA" w14:textId="77777777" w:rsidR="003A57C5" w:rsidRDefault="003A57C5" w:rsidP="004D5A84">
            <w:pPr>
              <w:pStyle w:val="TAC"/>
              <w:rPr>
                <w:lang w:eastAsia="ja-JP"/>
              </w:rPr>
            </w:pPr>
            <w:r>
              <w:rPr>
                <w:lang w:eastAsia="zh-CN"/>
              </w:rPr>
              <w:t>40</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46E7FF3C" w14:textId="77777777" w:rsidR="003A57C5" w:rsidRDefault="003A57C5" w:rsidP="004D5A84">
            <w:pPr>
              <w:pStyle w:val="TAC"/>
              <w:rPr>
                <w:lang w:eastAsia="ja-JP"/>
              </w:rPr>
            </w:pPr>
            <w: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77158"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420EC" w14:textId="77777777" w:rsidR="003A57C5" w:rsidRDefault="003A57C5" w:rsidP="004D5A84">
            <w:pPr>
              <w:spacing w:after="0"/>
              <w:rPr>
                <w:rFonts w:ascii="Arial" w:hAnsi="Arial"/>
                <w:sz w:val="18"/>
              </w:rPr>
            </w:pPr>
          </w:p>
        </w:tc>
      </w:tr>
      <w:tr w:rsidR="003A57C5" w14:paraId="1D6E4FFA"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4F741FA4" w14:textId="77777777" w:rsidR="003A57C5" w:rsidRDefault="003A57C5" w:rsidP="004D5A84">
            <w:pPr>
              <w:pStyle w:val="TAC"/>
              <w:rPr>
                <w:lang w:eastAsia="ja-JP"/>
              </w:rPr>
            </w:pPr>
            <w:r>
              <w:t>CA_7A-</w:t>
            </w:r>
            <w:r>
              <w:rPr>
                <w:lang w:eastAsia="zh-CN"/>
              </w:rPr>
              <w:t>40</w:t>
            </w:r>
            <w:r>
              <w:t>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EEB104" w14:textId="77777777"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09C982" w14:textId="77777777" w:rsidR="003A57C5" w:rsidRDefault="003A57C5" w:rsidP="004D5A84">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845F03" w14:textId="77777777" w:rsidR="003A57C5" w:rsidRDefault="003A57C5" w:rsidP="004D5A84">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3DC74F" w14:textId="77777777"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0141E01" w14:textId="77777777" w:rsidR="003A57C5" w:rsidRDefault="003A57C5" w:rsidP="004D5A84">
            <w:pPr>
              <w:pStyle w:val="TAC"/>
              <w:rPr>
                <w:lang w:eastAsia="ja-JP"/>
              </w:rPr>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7ECFF350" w14:textId="77777777" w:rsidR="003A57C5" w:rsidRDefault="003A57C5" w:rsidP="004D5A84">
            <w:pPr>
              <w:pStyle w:val="TAC"/>
              <w:rPr>
                <w:lang w:eastAsia="ja-JP"/>
              </w:rPr>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0AB633EF" w14:textId="77777777" w:rsidR="003A57C5" w:rsidRDefault="003A57C5" w:rsidP="004D5A84">
            <w:pPr>
              <w:pStyle w:val="TAC"/>
              <w:rPr>
                <w:lang w:eastAsia="ja-JP"/>
              </w:rPr>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0AF312A6" w14:textId="77777777" w:rsidR="003A57C5" w:rsidRDefault="003A57C5" w:rsidP="004D5A84">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1F0DF9" w14:textId="77777777" w:rsidR="003A57C5" w:rsidRDefault="003A57C5" w:rsidP="004D5A84">
            <w:pPr>
              <w:pStyle w:val="TAC"/>
              <w:rPr>
                <w:lang w:eastAsia="ja-JP"/>
              </w:rPr>
            </w:pPr>
            <w:r>
              <w:rPr>
                <w:lang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467CE9F" w14:textId="77777777" w:rsidR="003A57C5" w:rsidRDefault="003A57C5" w:rsidP="004D5A84">
            <w:pPr>
              <w:pStyle w:val="TAC"/>
              <w:rPr>
                <w:lang w:eastAsia="ja-JP"/>
              </w:rPr>
            </w:pPr>
            <w:r>
              <w:rPr>
                <w:lang w:eastAsia="ja-JP"/>
              </w:rPr>
              <w:t>0</w:t>
            </w:r>
          </w:p>
        </w:tc>
      </w:tr>
      <w:tr w:rsidR="003A57C5" w14:paraId="53BF270A"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FEF5B9"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25941E"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B041E8" w14:textId="77777777" w:rsidR="003A57C5" w:rsidRDefault="003A57C5" w:rsidP="004D5A84">
            <w:pPr>
              <w:pStyle w:val="TAC"/>
              <w:rPr>
                <w:lang w:eastAsia="zh-CN"/>
              </w:rPr>
            </w:pPr>
            <w:r>
              <w:rPr>
                <w:lang w:eastAsia="zh-CN"/>
              </w:rPr>
              <w:t>40</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77DD1042" w14:textId="77777777" w:rsidR="003A57C5" w:rsidRDefault="003A57C5" w:rsidP="004D5A84">
            <w:pPr>
              <w:pStyle w:val="TAC"/>
              <w:rPr>
                <w:lang w:eastAsia="ja-JP"/>
              </w:rPr>
            </w:pPr>
            <w:r>
              <w:t>See CA_40E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C5AFE8"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A41E8" w14:textId="77777777" w:rsidR="003A57C5" w:rsidRDefault="003A57C5" w:rsidP="004D5A84">
            <w:pPr>
              <w:spacing w:after="0"/>
              <w:rPr>
                <w:rFonts w:ascii="Arial" w:hAnsi="Arial"/>
                <w:sz w:val="18"/>
                <w:lang w:eastAsia="ja-JP"/>
              </w:rPr>
            </w:pPr>
          </w:p>
        </w:tc>
      </w:tr>
      <w:tr w:rsidR="003A57C5" w14:paraId="0F649C4B"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7498897" w14:textId="77777777" w:rsidR="003A57C5" w:rsidRDefault="003A57C5" w:rsidP="004D5A84">
            <w:pPr>
              <w:pStyle w:val="TAC"/>
            </w:pPr>
            <w:r>
              <w:rPr>
                <w:lang w:eastAsia="ja-JP"/>
              </w:rPr>
              <w:t>CA_7A-42A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0A0085" w14:textId="77777777"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C2A4DE" w14:textId="77777777" w:rsidR="003A57C5" w:rsidRDefault="003A57C5" w:rsidP="004D5A84">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3B951D" w14:textId="77777777" w:rsidR="003A57C5" w:rsidRDefault="003A57C5" w:rsidP="004D5A84">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D469C8" w14:textId="77777777"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AEAD4E1" w14:textId="77777777" w:rsidR="003A57C5" w:rsidRDefault="003A57C5" w:rsidP="004D5A84">
            <w:pPr>
              <w:pStyle w:val="TAC"/>
              <w:rPr>
                <w:lang w:val="en-US"/>
              </w:rPr>
            </w:pPr>
            <w:r>
              <w:rPr>
                <w:lang w:eastAsia="ja-JP"/>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DF5908F" w14:textId="77777777" w:rsidR="003A57C5" w:rsidRDefault="003A57C5" w:rsidP="004D5A84">
            <w:pPr>
              <w:pStyle w:val="TAC"/>
              <w:rPr>
                <w:lang w:val="en-US"/>
              </w:rPr>
            </w:pPr>
            <w:r>
              <w:rPr>
                <w:lang w:eastAsia="ja-JP"/>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40B7891A" w14:textId="77777777" w:rsidR="003A57C5" w:rsidRDefault="003A57C5" w:rsidP="004D5A84">
            <w:pPr>
              <w:pStyle w:val="TAC"/>
              <w:rPr>
                <w:lang w:val="en-US"/>
              </w:rPr>
            </w:pPr>
            <w:r>
              <w:rPr>
                <w:lang w:eastAsia="ja-JP"/>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5C138B67" w14:textId="77777777" w:rsidR="003A57C5" w:rsidRDefault="003A57C5" w:rsidP="004D5A84">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D7C9E7" w14:textId="77777777" w:rsidR="003A57C5" w:rsidRDefault="003A57C5" w:rsidP="004D5A84">
            <w:pPr>
              <w:pStyle w:val="TAC"/>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5699ACE" w14:textId="77777777" w:rsidR="003A57C5" w:rsidRDefault="003A57C5" w:rsidP="004D5A84">
            <w:pPr>
              <w:pStyle w:val="TAC"/>
            </w:pPr>
            <w:r>
              <w:rPr>
                <w:lang w:eastAsia="ja-JP"/>
              </w:rPr>
              <w:t>0</w:t>
            </w:r>
          </w:p>
        </w:tc>
      </w:tr>
      <w:tr w:rsidR="003A57C5" w14:paraId="26E529C2"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C995A"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3DCB3"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7D6920D" w14:textId="77777777" w:rsidR="003A57C5" w:rsidRDefault="003A57C5" w:rsidP="004D5A84">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ADBA17" w14:textId="77777777" w:rsidR="003A57C5" w:rsidRDefault="003A57C5" w:rsidP="004D5A84">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C8D521" w14:textId="77777777"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FA5257C" w14:textId="77777777" w:rsidR="003A57C5" w:rsidRDefault="003A57C5" w:rsidP="004D5A84">
            <w:pPr>
              <w:pStyle w:val="TAC"/>
              <w:rPr>
                <w:lang w:val="en-US"/>
              </w:rPr>
            </w:pPr>
            <w:r>
              <w:rPr>
                <w:lang w:eastAsia="ja-JP"/>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D9BDF5C" w14:textId="77777777" w:rsidR="003A57C5" w:rsidRDefault="003A57C5" w:rsidP="004D5A84">
            <w:pPr>
              <w:pStyle w:val="TAC"/>
              <w:rPr>
                <w:lang w:val="en-US"/>
              </w:rPr>
            </w:pPr>
            <w:r>
              <w:rPr>
                <w:lang w:eastAsia="ja-JP"/>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0FD4BA0C" w14:textId="77777777" w:rsidR="003A57C5" w:rsidRDefault="003A57C5" w:rsidP="004D5A84">
            <w:pPr>
              <w:pStyle w:val="TAC"/>
              <w:rPr>
                <w:lang w:val="en-US"/>
              </w:rPr>
            </w:pPr>
            <w:r>
              <w:rPr>
                <w:lang w:eastAsia="ja-JP"/>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6EF207F1" w14:textId="77777777" w:rsidR="003A57C5" w:rsidRDefault="003A57C5" w:rsidP="004D5A84">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27A17C"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AF27B" w14:textId="77777777" w:rsidR="003A57C5" w:rsidRDefault="003A57C5" w:rsidP="004D5A84">
            <w:pPr>
              <w:spacing w:after="0"/>
              <w:rPr>
                <w:rFonts w:ascii="Arial" w:hAnsi="Arial"/>
                <w:sz w:val="18"/>
              </w:rPr>
            </w:pPr>
          </w:p>
        </w:tc>
      </w:tr>
      <w:tr w:rsidR="003A57C5" w14:paraId="1AC96004"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407FBF7C" w14:textId="77777777" w:rsidR="003A57C5" w:rsidRDefault="003A57C5" w:rsidP="004D5A84">
            <w:pPr>
              <w:pStyle w:val="TAC"/>
            </w:pPr>
            <w:r>
              <w:rPr>
                <w:lang w:eastAsia="ja-JP"/>
              </w:rPr>
              <w:t>CA_7A-42A-42A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E1C0E0" w14:textId="77777777"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B1407F" w14:textId="77777777" w:rsidR="003A57C5" w:rsidRDefault="003A57C5" w:rsidP="004D5A84">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040A00" w14:textId="77777777" w:rsidR="003A57C5" w:rsidRDefault="003A57C5" w:rsidP="004D5A84">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006EE0" w14:textId="77777777"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6AA6F26" w14:textId="77777777" w:rsidR="003A57C5" w:rsidRDefault="003A57C5" w:rsidP="004D5A84">
            <w:pPr>
              <w:pStyle w:val="TAC"/>
              <w:rPr>
                <w:lang w:val="en-US"/>
              </w:rPr>
            </w:pPr>
            <w:r>
              <w:rPr>
                <w:lang w:eastAsia="ja-JP"/>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3376F4AC" w14:textId="77777777" w:rsidR="003A57C5" w:rsidRDefault="003A57C5" w:rsidP="004D5A84">
            <w:pPr>
              <w:pStyle w:val="TAC"/>
              <w:rPr>
                <w:lang w:val="en-US"/>
              </w:rPr>
            </w:pPr>
            <w:r>
              <w:rPr>
                <w:lang w:eastAsia="ja-JP"/>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75954B97" w14:textId="77777777" w:rsidR="003A57C5" w:rsidRDefault="003A57C5" w:rsidP="004D5A84">
            <w:pPr>
              <w:pStyle w:val="TAC"/>
              <w:rPr>
                <w:lang w:val="en-US"/>
              </w:rPr>
            </w:pPr>
            <w:r>
              <w:rPr>
                <w:lang w:eastAsia="ja-JP"/>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7B81C947" w14:textId="77777777" w:rsidR="003A57C5" w:rsidRDefault="003A57C5" w:rsidP="004D5A84">
            <w:pPr>
              <w:pStyle w:val="TAC"/>
              <w:rPr>
                <w:lang w:val="en-US"/>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139883" w14:textId="77777777" w:rsidR="003A57C5" w:rsidRDefault="003A57C5" w:rsidP="004D5A84">
            <w:pPr>
              <w:pStyle w:val="TAC"/>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3CEACD6" w14:textId="77777777" w:rsidR="003A57C5" w:rsidRDefault="003A57C5" w:rsidP="004D5A84">
            <w:pPr>
              <w:pStyle w:val="TAC"/>
            </w:pPr>
            <w:r>
              <w:rPr>
                <w:lang w:eastAsia="ja-JP"/>
              </w:rPr>
              <w:t>0</w:t>
            </w:r>
          </w:p>
        </w:tc>
      </w:tr>
      <w:tr w:rsidR="003A57C5" w14:paraId="3DBD6E65"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753DDD"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31AE8"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BC0508" w14:textId="77777777" w:rsidR="003A57C5" w:rsidRDefault="003A57C5" w:rsidP="004D5A84">
            <w:pPr>
              <w:pStyle w:val="TAC"/>
              <w:rPr>
                <w:lang w:eastAsia="zh-CN"/>
              </w:rPr>
            </w:pPr>
            <w:r>
              <w:rPr>
                <w:lang w:eastAsia="zh-CN"/>
              </w:rPr>
              <w:t>42</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1F19DA13" w14:textId="77777777" w:rsidR="003A57C5" w:rsidRDefault="003A57C5" w:rsidP="004D5A84">
            <w:pPr>
              <w:pStyle w:val="TAC"/>
              <w:rPr>
                <w:lang w:val="en-US"/>
              </w:rPr>
            </w:pPr>
            <w:r>
              <w:rPr>
                <w:lang w:eastAsia="zh-CN"/>
              </w:rPr>
              <w:t xml:space="preserve">See CA_42A-42A </w:t>
            </w:r>
            <w:r>
              <w:t xml:space="preserve">Bandwidth Combination Set </w:t>
            </w:r>
            <w:r>
              <w:rPr>
                <w:lang w:eastAsia="ja-JP"/>
              </w:rPr>
              <w:t xml:space="preserve">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FE065"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06632" w14:textId="77777777" w:rsidR="003A57C5" w:rsidRDefault="003A57C5" w:rsidP="004D5A84">
            <w:pPr>
              <w:spacing w:after="0"/>
              <w:rPr>
                <w:rFonts w:ascii="Arial" w:hAnsi="Arial"/>
                <w:sz w:val="18"/>
              </w:rPr>
            </w:pPr>
          </w:p>
        </w:tc>
      </w:tr>
      <w:tr w:rsidR="003A57C5" w14:paraId="27D57BA9"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2740F7A1" w14:textId="77777777" w:rsidR="003A57C5" w:rsidRDefault="003A57C5" w:rsidP="004D5A84">
            <w:pPr>
              <w:pStyle w:val="TAC"/>
            </w:pPr>
            <w:r>
              <w:t>CA_7A-46A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68944A" w14:textId="77777777"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0D8239" w14:textId="77777777" w:rsidR="003A57C5" w:rsidRDefault="003A57C5" w:rsidP="004D5A84">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49860B"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A853D1"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5A46174"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0E3B6188"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17194F56"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4105612C"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6DA10A" w14:textId="77777777" w:rsidR="003A57C5" w:rsidRDefault="003A57C5" w:rsidP="004D5A84">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6C7BE1F" w14:textId="77777777" w:rsidR="003A57C5" w:rsidRDefault="003A57C5" w:rsidP="004D5A84">
            <w:pPr>
              <w:pStyle w:val="TAC"/>
            </w:pPr>
            <w:r>
              <w:t>0</w:t>
            </w:r>
          </w:p>
        </w:tc>
      </w:tr>
      <w:tr w:rsidR="003A57C5" w14:paraId="0592ABC1"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F5D86A"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C2210"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33AB8F" w14:textId="77777777" w:rsidR="003A57C5" w:rsidRDefault="003A57C5" w:rsidP="004D5A84">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496E6E"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1E57DC"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61D9452" w14:textId="77777777" w:rsidR="003A57C5" w:rsidRDefault="003A57C5" w:rsidP="004D5A84">
            <w:pPr>
              <w:pStyle w:val="TAC"/>
            </w:pPr>
          </w:p>
        </w:tc>
        <w:tc>
          <w:tcPr>
            <w:tcW w:w="594" w:type="dxa"/>
            <w:gridSpan w:val="8"/>
            <w:tcBorders>
              <w:top w:val="single" w:sz="4" w:space="0" w:color="auto"/>
              <w:left w:val="single" w:sz="4" w:space="0" w:color="auto"/>
              <w:bottom w:val="single" w:sz="4" w:space="0" w:color="auto"/>
              <w:right w:val="single" w:sz="4" w:space="0" w:color="auto"/>
            </w:tcBorders>
            <w:vAlign w:val="center"/>
          </w:tcPr>
          <w:p w14:paraId="47D0024D" w14:textId="77777777" w:rsidR="003A57C5" w:rsidRDefault="003A57C5" w:rsidP="004D5A84">
            <w:pPr>
              <w:pStyle w:val="TAC"/>
            </w:pP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11F52F20"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061D885D"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511EE"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DAF80" w14:textId="77777777" w:rsidR="003A57C5" w:rsidRDefault="003A57C5" w:rsidP="004D5A84">
            <w:pPr>
              <w:spacing w:after="0"/>
              <w:rPr>
                <w:rFonts w:ascii="Arial" w:hAnsi="Arial"/>
                <w:sz w:val="18"/>
              </w:rPr>
            </w:pPr>
          </w:p>
        </w:tc>
      </w:tr>
      <w:tr w:rsidR="003A57C5" w14:paraId="37E64260"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D3AE1A"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B14FA"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F0AC7D" w14:textId="77777777" w:rsidR="003A57C5" w:rsidRDefault="003A57C5" w:rsidP="004D5A84">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15FFF2" w14:textId="77777777" w:rsidR="003A57C5" w:rsidRDefault="003A57C5" w:rsidP="004D5A84">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0893CB" w14:textId="77777777"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91ACB62" w14:textId="77777777" w:rsidR="003A57C5" w:rsidRDefault="003A57C5" w:rsidP="004D5A84">
            <w:pPr>
              <w:pStyle w:val="TAC"/>
              <w:rPr>
                <w:lang w:eastAsia="ja-JP"/>
              </w:rPr>
            </w:pPr>
            <w:r>
              <w:rPr>
                <w:lang w:eastAsia="ja-JP"/>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3F93303" w14:textId="77777777" w:rsidR="003A57C5" w:rsidRDefault="003A57C5" w:rsidP="004D5A84">
            <w:pPr>
              <w:pStyle w:val="TAC"/>
              <w:rPr>
                <w:lang w:eastAsia="ja-JP"/>
              </w:rPr>
            </w:pPr>
            <w:r>
              <w:rPr>
                <w:lang w:eastAsia="ja-JP"/>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1A26CDB6" w14:textId="77777777" w:rsidR="003A57C5" w:rsidRDefault="003A57C5" w:rsidP="004D5A84">
            <w:pPr>
              <w:pStyle w:val="TAC"/>
              <w:rPr>
                <w:lang w:eastAsia="ja-JP"/>
              </w:rPr>
            </w:pPr>
            <w:r>
              <w:rPr>
                <w:lang w:eastAsia="ja-JP"/>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5DAE8DDE" w14:textId="77777777" w:rsidR="003A57C5" w:rsidRDefault="003A57C5" w:rsidP="004D5A84">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8553D2" w14:textId="77777777" w:rsidR="003A57C5" w:rsidRDefault="003A57C5" w:rsidP="004D5A84">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1ED4E6B" w14:textId="77777777" w:rsidR="003A57C5" w:rsidRDefault="003A57C5" w:rsidP="004D5A84">
            <w:pPr>
              <w:pStyle w:val="TAC"/>
              <w:rPr>
                <w:lang w:eastAsia="ja-JP"/>
              </w:rPr>
            </w:pPr>
            <w:r>
              <w:rPr>
                <w:lang w:eastAsia="ja-JP"/>
              </w:rPr>
              <w:t>1</w:t>
            </w:r>
          </w:p>
        </w:tc>
      </w:tr>
      <w:tr w:rsidR="003A57C5" w14:paraId="3581FA26"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D3F1C"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ACDAC"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70F150" w14:textId="77777777" w:rsidR="003A57C5" w:rsidRDefault="003A57C5" w:rsidP="004D5A84">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E65BE2" w14:textId="77777777" w:rsidR="003A57C5" w:rsidRDefault="003A57C5" w:rsidP="004D5A84">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5FD46D" w14:textId="77777777"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36545F2" w14:textId="77777777" w:rsidR="003A57C5" w:rsidRDefault="003A57C5" w:rsidP="004D5A84">
            <w:pPr>
              <w:pStyle w:val="TAC"/>
              <w:rPr>
                <w:lang w:eastAsia="ja-JP"/>
              </w:rPr>
            </w:pP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4F392191" w14:textId="77777777" w:rsidR="003A57C5" w:rsidRDefault="003A57C5" w:rsidP="004D5A84">
            <w:pPr>
              <w:pStyle w:val="TAC"/>
              <w:rPr>
                <w:lang w:eastAsia="ja-JP"/>
              </w:rPr>
            </w:pPr>
            <w:r>
              <w:rPr>
                <w:lang w:eastAsia="zh-CN"/>
              </w:rP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5DC98A8C" w14:textId="77777777" w:rsidR="003A57C5" w:rsidRDefault="003A57C5" w:rsidP="004D5A84">
            <w:pPr>
              <w:pStyle w:val="TAC"/>
              <w:rPr>
                <w:lang w:eastAsia="ja-JP"/>
              </w:rPr>
            </w:pP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17D4F2A8" w14:textId="77777777" w:rsidR="003A57C5" w:rsidRDefault="003A57C5" w:rsidP="004D5A84">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DC9AE"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F1053" w14:textId="77777777" w:rsidR="003A57C5" w:rsidRDefault="003A57C5" w:rsidP="004D5A84">
            <w:pPr>
              <w:spacing w:after="0"/>
              <w:rPr>
                <w:rFonts w:ascii="Arial" w:hAnsi="Arial"/>
                <w:sz w:val="18"/>
                <w:lang w:eastAsia="ja-JP"/>
              </w:rPr>
            </w:pPr>
          </w:p>
        </w:tc>
      </w:tr>
      <w:tr w:rsidR="003A57C5" w14:paraId="739B9CEC"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6664DE8" w14:textId="77777777" w:rsidR="003A57C5" w:rsidRDefault="003A57C5" w:rsidP="004D5A84">
            <w:pPr>
              <w:pStyle w:val="TAC"/>
            </w:pPr>
            <w:r>
              <w:t>CA_7A-7A-46C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C7AFC6" w14:textId="77777777"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AF0762" w14:textId="77777777" w:rsidR="003A57C5" w:rsidRDefault="003A57C5" w:rsidP="004D5A84">
            <w:pPr>
              <w:pStyle w:val="TAC"/>
            </w:pPr>
            <w:r>
              <w:t>7</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35BB2D3E" w14:textId="77777777" w:rsidR="003A57C5" w:rsidRDefault="003A57C5" w:rsidP="004D5A84">
            <w:pPr>
              <w:pStyle w:val="TAC"/>
            </w:pPr>
            <w:r>
              <w:rPr>
                <w:lang w:eastAsia="zh-CN"/>
              </w:rPr>
              <w:t xml:space="preserve">See CA_7A-7A </w:t>
            </w:r>
            <w:r>
              <w:t xml:space="preserve">Bandwidth Combination Set </w:t>
            </w:r>
            <w:r>
              <w:rPr>
                <w:lang w:eastAsia="ja-JP"/>
              </w:rPr>
              <w:t xml:space="preserve">1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C379EA" w14:textId="77777777" w:rsidR="003A57C5" w:rsidRDefault="003A57C5" w:rsidP="004D5A84">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E28F068" w14:textId="77777777" w:rsidR="003A57C5" w:rsidRDefault="003A57C5" w:rsidP="004D5A84">
            <w:pPr>
              <w:pStyle w:val="TAC"/>
            </w:pPr>
            <w:r>
              <w:t>0</w:t>
            </w:r>
          </w:p>
        </w:tc>
      </w:tr>
      <w:tr w:rsidR="003A57C5" w14:paraId="250E8B08"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DFED17"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75FCD"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430A26" w14:textId="77777777" w:rsidR="003A57C5" w:rsidRDefault="003A57C5" w:rsidP="004D5A84">
            <w:pPr>
              <w:pStyle w:val="TAC"/>
            </w:pPr>
            <w: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38E92301" w14:textId="77777777" w:rsidR="003A57C5" w:rsidRDefault="003A57C5" w:rsidP="004D5A84">
            <w:pPr>
              <w:pStyle w:val="TAC"/>
            </w:pPr>
            <w:r>
              <w:rPr>
                <w:lang w:val="en-US"/>
              </w:rPr>
              <w:t>See CA_4</w:t>
            </w:r>
            <w:r>
              <w:rPr>
                <w:lang w:val="en-US" w:eastAsia="zh-CN"/>
              </w:rPr>
              <w:t>6</w:t>
            </w:r>
            <w:r>
              <w:rPr>
                <w:lang w:val="en-US"/>
              </w:rPr>
              <w:t xml:space="preserve">C </w:t>
            </w:r>
            <w:r>
              <w:t xml:space="preserve">Bandwidth Combination Set </w:t>
            </w:r>
            <w:r>
              <w:rPr>
                <w:lang w:eastAsia="zh-CN"/>
              </w:rPr>
              <w:t>1</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F0B6FA"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A877F3" w14:textId="77777777" w:rsidR="003A57C5" w:rsidRDefault="003A57C5" w:rsidP="004D5A84">
            <w:pPr>
              <w:spacing w:after="0"/>
              <w:rPr>
                <w:rFonts w:ascii="Arial" w:hAnsi="Arial"/>
                <w:sz w:val="18"/>
              </w:rPr>
            </w:pPr>
          </w:p>
        </w:tc>
      </w:tr>
      <w:tr w:rsidR="003A57C5" w14:paraId="46E36E2C"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39F87F02" w14:textId="77777777" w:rsidR="003A57C5" w:rsidRDefault="003A57C5" w:rsidP="004D5A84">
            <w:pPr>
              <w:pStyle w:val="TAC"/>
            </w:pPr>
            <w:r>
              <w:t>CA_</w:t>
            </w:r>
            <w:r>
              <w:rPr>
                <w:lang w:eastAsia="zh-CN"/>
              </w:rPr>
              <w:t>7</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2D460C" w14:textId="77777777"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E4F76E" w14:textId="77777777" w:rsidR="003A57C5" w:rsidRDefault="003A57C5" w:rsidP="004D5A84">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F4EBDD" w14:textId="77777777" w:rsidR="003A57C5" w:rsidRDefault="003A57C5" w:rsidP="004D5A84">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0939E7" w14:textId="77777777"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5FF2ABB" w14:textId="77777777" w:rsidR="003A57C5" w:rsidRDefault="003A57C5" w:rsidP="004D5A84">
            <w:pPr>
              <w:pStyle w:val="TAC"/>
              <w:rPr>
                <w:lang w:val="en-US"/>
              </w:rPr>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91743A4" w14:textId="77777777" w:rsidR="003A57C5" w:rsidRDefault="003A57C5" w:rsidP="004D5A84">
            <w:pPr>
              <w:pStyle w:val="TAC"/>
              <w:rPr>
                <w:lang w:val="en-US"/>
              </w:rPr>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6C8AC038" w14:textId="77777777" w:rsidR="003A57C5" w:rsidRDefault="003A57C5" w:rsidP="004D5A84">
            <w:pPr>
              <w:pStyle w:val="TAC"/>
              <w:rPr>
                <w:lang w:val="en-US"/>
              </w:rPr>
            </w:pPr>
            <w:r>
              <w:rPr>
                <w:lang w:val="en-US"/>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21FD15CA" w14:textId="77777777" w:rsidR="003A57C5" w:rsidRDefault="003A57C5" w:rsidP="004D5A84">
            <w:pPr>
              <w:pStyle w:val="TAC"/>
              <w:rPr>
                <w:lang w:val="en-US"/>
              </w:rPr>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399A2A" w14:textId="77777777" w:rsidR="003A57C5" w:rsidRDefault="003A57C5" w:rsidP="004D5A84">
            <w:pPr>
              <w:pStyle w:val="TAC"/>
            </w:pPr>
            <w:r>
              <w:rPr>
                <w:lang w:eastAsia="zh-CN"/>
              </w:rPr>
              <w:t>6</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DDBDE14" w14:textId="77777777" w:rsidR="003A57C5" w:rsidRDefault="003A57C5" w:rsidP="004D5A84">
            <w:pPr>
              <w:pStyle w:val="TAC"/>
            </w:pPr>
            <w:r>
              <w:rPr>
                <w:lang w:eastAsia="ja-JP"/>
              </w:rPr>
              <w:t>0</w:t>
            </w:r>
          </w:p>
        </w:tc>
      </w:tr>
      <w:tr w:rsidR="003A57C5" w14:paraId="0214E769"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065DB6"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5CCC8"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CE014E" w14:textId="77777777" w:rsidR="003A57C5" w:rsidRDefault="003A57C5" w:rsidP="004D5A84">
            <w:pPr>
              <w:pStyle w:val="TAC"/>
              <w:rPr>
                <w:lang w:eastAsia="zh-CN"/>
              </w:rPr>
            </w:pPr>
            <w:r>
              <w:rPr>
                <w:lang w:eastAsia="ja-JP"/>
              </w:rPr>
              <w:t>4</w:t>
            </w:r>
            <w:r>
              <w:rPr>
                <w:lang w:eastAsia="zh-CN"/>
              </w:rPr>
              <w:t>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2714CF80" w14:textId="77777777" w:rsidR="003A57C5" w:rsidRDefault="003A57C5" w:rsidP="004D5A84">
            <w:pPr>
              <w:pStyle w:val="TAC"/>
              <w:rPr>
                <w:lang w:val="en-US"/>
              </w:rPr>
            </w:pPr>
            <w:r>
              <w:rPr>
                <w:lang w:val="en-US"/>
              </w:rPr>
              <w:t>See CA_4</w:t>
            </w:r>
            <w:r>
              <w:rPr>
                <w:lang w:val="en-US" w:eastAsia="zh-CN"/>
              </w:rPr>
              <w:t>6</w:t>
            </w:r>
            <w:r>
              <w:rPr>
                <w:lang w:val="en-US"/>
              </w:rPr>
              <w:t xml:space="preserve">C </w:t>
            </w:r>
            <w:r>
              <w:t xml:space="preserve">Bandwidth Combination Set </w:t>
            </w:r>
            <w:r>
              <w:rPr>
                <w:lang w:eastAsia="zh-CN"/>
              </w:rPr>
              <w:t>0</w:t>
            </w:r>
            <w:r>
              <w:rPr>
                <w:lang w:eastAsia="ja-JP"/>
              </w:rPr>
              <w:t xml:space="preserve">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923E2"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292C2" w14:textId="77777777" w:rsidR="003A57C5" w:rsidRDefault="003A57C5" w:rsidP="004D5A84">
            <w:pPr>
              <w:spacing w:after="0"/>
              <w:rPr>
                <w:rFonts w:ascii="Arial" w:hAnsi="Arial"/>
                <w:sz w:val="18"/>
              </w:rPr>
            </w:pPr>
          </w:p>
        </w:tc>
      </w:tr>
      <w:tr w:rsidR="003A57C5" w14:paraId="3F4EFCC6"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FE4CD5" w14:textId="77777777" w:rsidR="003A57C5" w:rsidRDefault="003A57C5" w:rsidP="004D5A84">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D66F3C" w14:textId="77777777"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7611EA" w14:textId="77777777" w:rsidR="003A57C5" w:rsidRDefault="003A57C5" w:rsidP="004D5A84">
            <w:pPr>
              <w:pStyle w:val="TAC"/>
              <w:rPr>
                <w:lang w:eastAsia="zh-CN"/>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99EB91" w14:textId="77777777" w:rsidR="003A57C5" w:rsidRDefault="003A57C5" w:rsidP="004D5A84">
            <w:pPr>
              <w:pStyle w:val="TAC"/>
              <w:rPr>
                <w:lang w:val="en-US"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EEDDF1" w14:textId="77777777" w:rsidR="003A57C5" w:rsidRDefault="003A57C5" w:rsidP="004D5A84">
            <w:pPr>
              <w:pStyle w:val="TAC"/>
              <w:rPr>
                <w:lang w:val="en-US"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6C51160" w14:textId="77777777" w:rsidR="003A57C5" w:rsidRDefault="003A57C5" w:rsidP="004D5A84">
            <w:pPr>
              <w:pStyle w:val="TAC"/>
              <w:rPr>
                <w:lang w:val="en-US" w:eastAsia="ja-JP"/>
              </w:rPr>
            </w:pPr>
            <w:r>
              <w:rPr>
                <w:lang w:eastAsia="ja-JP"/>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41384F27" w14:textId="77777777" w:rsidR="003A57C5" w:rsidRDefault="003A57C5" w:rsidP="004D5A84">
            <w:pPr>
              <w:pStyle w:val="TAC"/>
              <w:rPr>
                <w:lang w:val="en-US" w:eastAsia="ja-JP"/>
              </w:rPr>
            </w:pPr>
            <w:r>
              <w:rPr>
                <w:lang w:eastAsia="ja-JP"/>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2841610A" w14:textId="77777777" w:rsidR="003A57C5" w:rsidRDefault="003A57C5" w:rsidP="004D5A84">
            <w:pPr>
              <w:pStyle w:val="TAC"/>
              <w:rPr>
                <w:lang w:val="en-US" w:eastAsia="ja-JP"/>
              </w:rPr>
            </w:pPr>
            <w:r>
              <w:rPr>
                <w:lang w:eastAsia="ja-JP"/>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6F347640" w14:textId="77777777" w:rsidR="003A57C5" w:rsidRDefault="003A57C5" w:rsidP="004D5A84">
            <w:pPr>
              <w:pStyle w:val="TAC"/>
              <w:rPr>
                <w:lang w:val="en-US"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A9693D" w14:textId="77777777" w:rsidR="003A57C5" w:rsidRDefault="003A57C5" w:rsidP="004D5A84">
            <w:pPr>
              <w:pStyle w:val="TAC"/>
              <w:rPr>
                <w:lang w:eastAsia="ja-JP"/>
              </w:rPr>
            </w:pPr>
            <w:r>
              <w:rPr>
                <w:lang w:eastAsia="zh-CN"/>
              </w:rPr>
              <w:t>6</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03729E4" w14:textId="77777777" w:rsidR="003A57C5" w:rsidRDefault="003A57C5" w:rsidP="004D5A84">
            <w:pPr>
              <w:pStyle w:val="TAC"/>
              <w:rPr>
                <w:lang w:eastAsia="zh-CN"/>
              </w:rPr>
            </w:pPr>
            <w:r>
              <w:rPr>
                <w:lang w:eastAsia="zh-CN"/>
              </w:rPr>
              <w:t>1</w:t>
            </w:r>
          </w:p>
        </w:tc>
      </w:tr>
      <w:tr w:rsidR="003A57C5" w14:paraId="62A25CD3"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4415D0"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5BD41"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3A47A6" w14:textId="77777777" w:rsidR="003A57C5" w:rsidRDefault="003A57C5" w:rsidP="004D5A84">
            <w:pPr>
              <w:pStyle w:val="TAC"/>
              <w:rPr>
                <w:lang w:eastAsia="zh-CN"/>
              </w:rPr>
            </w:pPr>
            <w:r>
              <w:rPr>
                <w:lang w:eastAsia="ja-JP"/>
              </w:rPr>
              <w:t>4</w:t>
            </w:r>
            <w:r>
              <w:rPr>
                <w:lang w:eastAsia="zh-CN"/>
              </w:rPr>
              <w:t>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3CDB6766" w14:textId="77777777" w:rsidR="003A57C5" w:rsidRDefault="003A57C5" w:rsidP="004D5A84">
            <w:pPr>
              <w:pStyle w:val="TAC"/>
              <w:rPr>
                <w:lang w:val="en-US" w:eastAsia="ja-JP"/>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A8175"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53155" w14:textId="77777777" w:rsidR="003A57C5" w:rsidRDefault="003A57C5" w:rsidP="004D5A84">
            <w:pPr>
              <w:spacing w:after="0"/>
              <w:rPr>
                <w:rFonts w:ascii="Arial" w:hAnsi="Arial"/>
                <w:sz w:val="18"/>
                <w:lang w:eastAsia="zh-CN"/>
              </w:rPr>
            </w:pPr>
          </w:p>
        </w:tc>
      </w:tr>
      <w:tr w:rsidR="003A57C5" w14:paraId="139176F0"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09CFE76B" w14:textId="77777777" w:rsidR="003A57C5" w:rsidRDefault="003A57C5" w:rsidP="004D5A84">
            <w:pPr>
              <w:pStyle w:val="TAC"/>
            </w:pPr>
            <w:r>
              <w:t>CA_7A-46D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EDA268" w14:textId="77777777"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7C1B8A" w14:textId="77777777" w:rsidR="003A57C5" w:rsidRDefault="003A57C5" w:rsidP="004D5A84">
            <w:pPr>
              <w:pStyle w:val="TAC"/>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3959F8"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3D5AF4"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1D73700"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865FE92"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2BE425BF"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6A88C9C8"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B1DCBE" w14:textId="77777777" w:rsidR="003A57C5" w:rsidRDefault="003A57C5" w:rsidP="004D5A84">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E6E2BC1" w14:textId="77777777" w:rsidR="003A57C5" w:rsidRDefault="003A57C5" w:rsidP="004D5A84">
            <w:pPr>
              <w:pStyle w:val="TAC"/>
            </w:pPr>
            <w:r>
              <w:t>0</w:t>
            </w:r>
          </w:p>
        </w:tc>
      </w:tr>
      <w:tr w:rsidR="003A57C5" w14:paraId="67830571"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C9759"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971A16"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D06EEB" w14:textId="77777777" w:rsidR="003A57C5" w:rsidRDefault="003A57C5" w:rsidP="004D5A84">
            <w:pPr>
              <w:pStyle w:val="TAC"/>
            </w:pPr>
            <w: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4C3C1EAA" w14:textId="77777777" w:rsidR="003A57C5" w:rsidRDefault="003A57C5" w:rsidP="004D5A84">
            <w:pPr>
              <w:pStyle w:val="TAC"/>
            </w:pPr>
            <w:r>
              <w:rPr>
                <w:lang w:val="en-US"/>
              </w:rPr>
              <w:t>See CA_4</w:t>
            </w:r>
            <w:r>
              <w:rPr>
                <w:lang w:val="en-US" w:eastAsia="zh-CN"/>
              </w:rPr>
              <w:t>6D</w:t>
            </w:r>
            <w:r>
              <w:rPr>
                <w:lang w:val="en-US"/>
              </w:rPr>
              <w:t xml:space="preserv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142E3"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1FE438" w14:textId="77777777" w:rsidR="003A57C5" w:rsidRDefault="003A57C5" w:rsidP="004D5A84">
            <w:pPr>
              <w:spacing w:after="0"/>
              <w:rPr>
                <w:rFonts w:ascii="Arial" w:hAnsi="Arial"/>
                <w:sz w:val="18"/>
              </w:rPr>
            </w:pPr>
          </w:p>
        </w:tc>
      </w:tr>
      <w:tr w:rsidR="003A57C5" w14:paraId="26EE3481"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74BCBC"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9355E"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010C0C" w14:textId="77777777" w:rsidR="003A57C5" w:rsidRDefault="003A57C5" w:rsidP="004D5A84">
            <w:pPr>
              <w:pStyle w:val="TAC"/>
              <w:rPr>
                <w:lang w:eastAsia="ja-JP"/>
              </w:rPr>
            </w:pPr>
            <w:r>
              <w:rPr>
                <w:lang w:eastAsia="ja-JP"/>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380B57" w14:textId="77777777" w:rsidR="003A57C5" w:rsidRDefault="003A57C5" w:rsidP="004D5A84">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17E06C" w14:textId="77777777"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1096493" w14:textId="77777777" w:rsidR="003A57C5" w:rsidRDefault="003A57C5" w:rsidP="004D5A84">
            <w:pPr>
              <w:pStyle w:val="TAC"/>
              <w:rPr>
                <w:lang w:eastAsia="ja-JP"/>
              </w:rPr>
            </w:pPr>
            <w:r>
              <w:rPr>
                <w:lang w:eastAsia="ja-JP"/>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10645756" w14:textId="77777777" w:rsidR="003A57C5" w:rsidRDefault="003A57C5" w:rsidP="004D5A84">
            <w:pPr>
              <w:pStyle w:val="TAC"/>
              <w:rPr>
                <w:lang w:eastAsia="ja-JP"/>
              </w:rPr>
            </w:pPr>
            <w:r>
              <w:rPr>
                <w:lang w:eastAsia="ja-JP"/>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74774280" w14:textId="77777777" w:rsidR="003A57C5" w:rsidRDefault="003A57C5" w:rsidP="004D5A84">
            <w:pPr>
              <w:pStyle w:val="TAC"/>
              <w:rPr>
                <w:lang w:eastAsia="ja-JP"/>
              </w:rPr>
            </w:pPr>
            <w:r>
              <w:rPr>
                <w:lang w:eastAsia="ja-JP"/>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1E3F148D" w14:textId="77777777" w:rsidR="003A57C5" w:rsidRDefault="003A57C5" w:rsidP="004D5A84">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041600" w14:textId="77777777" w:rsidR="003A57C5" w:rsidRDefault="003A57C5" w:rsidP="004D5A84">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8CCE15B" w14:textId="77777777" w:rsidR="003A57C5" w:rsidRDefault="003A57C5" w:rsidP="004D5A84">
            <w:pPr>
              <w:pStyle w:val="TAC"/>
              <w:rPr>
                <w:lang w:eastAsia="ja-JP"/>
              </w:rPr>
            </w:pPr>
            <w:r>
              <w:rPr>
                <w:lang w:eastAsia="ja-JP"/>
              </w:rPr>
              <w:t>1</w:t>
            </w:r>
          </w:p>
        </w:tc>
      </w:tr>
      <w:tr w:rsidR="003A57C5" w14:paraId="3BF044CF"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61078A"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B0854"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2B7E7E" w14:textId="77777777" w:rsidR="003A57C5" w:rsidRDefault="003A57C5" w:rsidP="004D5A84">
            <w:pPr>
              <w:pStyle w:val="TAC"/>
              <w:rPr>
                <w:lang w:eastAsia="ja-JP"/>
              </w:rPr>
            </w:pPr>
            <w:r>
              <w:rPr>
                <w:lang w:eastAsia="ja-JP"/>
              </w:rP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24A08AE8" w14:textId="77777777" w:rsidR="003A57C5" w:rsidRDefault="003A57C5" w:rsidP="004D5A84">
            <w:pPr>
              <w:pStyle w:val="TAC"/>
              <w:rPr>
                <w:lang w:eastAsia="ja-JP"/>
              </w:rPr>
            </w:pPr>
            <w:r>
              <w:rPr>
                <w:lang w:val="en-US" w:eastAsia="ja-JP"/>
              </w:rPr>
              <w:t>See CA_4</w:t>
            </w:r>
            <w:r>
              <w:rPr>
                <w:lang w:val="en-US" w:eastAsia="zh-CN"/>
              </w:rPr>
              <w:t>6D</w:t>
            </w:r>
            <w:r>
              <w:rPr>
                <w:lang w:val="en-US" w:eastAsia="ja-JP"/>
              </w:rPr>
              <w:t xml:space="preserve"> </w:t>
            </w:r>
            <w:r>
              <w:rPr>
                <w:lang w:eastAsia="ja-JP"/>
              </w:rPr>
              <w:t xml:space="preserve">Bandwidth Combination Set </w:t>
            </w:r>
            <w:r>
              <w:rPr>
                <w:lang w:eastAsia="zh-CN"/>
              </w:rPr>
              <w:t xml:space="preserve">1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FDA5AC"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98496" w14:textId="77777777" w:rsidR="003A57C5" w:rsidRDefault="003A57C5" w:rsidP="004D5A84">
            <w:pPr>
              <w:spacing w:after="0"/>
              <w:rPr>
                <w:rFonts w:ascii="Arial" w:hAnsi="Arial"/>
                <w:sz w:val="18"/>
                <w:lang w:eastAsia="ja-JP"/>
              </w:rPr>
            </w:pPr>
          </w:p>
        </w:tc>
      </w:tr>
      <w:tr w:rsidR="003A57C5" w14:paraId="7EE2B1EC"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0B8C9CA2" w14:textId="77777777" w:rsidR="003A57C5" w:rsidRDefault="003A57C5" w:rsidP="004D5A84">
            <w:pPr>
              <w:pStyle w:val="TAC"/>
              <w:rPr>
                <w:lang w:eastAsia="ja-JP"/>
              </w:rPr>
            </w:pPr>
            <w:r>
              <w:t>CA_7A-46E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61A7C1" w14:textId="77777777" w:rsidR="003A57C5" w:rsidRDefault="003A57C5" w:rsidP="004D5A84">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6D53BB" w14:textId="77777777" w:rsidR="003A57C5" w:rsidRDefault="003A57C5" w:rsidP="004D5A84">
            <w:pPr>
              <w:pStyle w:val="TAC"/>
              <w:rPr>
                <w:lang w:eastAsia="ja-JP"/>
              </w:rPr>
            </w:pPr>
            <w: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3204C0"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ED0F18"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868E149" w14:textId="77777777" w:rsidR="003A57C5" w:rsidRDefault="003A57C5" w:rsidP="004D5A84">
            <w:pPr>
              <w:pStyle w:val="TAC"/>
              <w:rPr>
                <w:lang w:eastAsia="ja-JP"/>
              </w:rPr>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A9797FE" w14:textId="77777777" w:rsidR="003A57C5" w:rsidRDefault="003A57C5" w:rsidP="004D5A84">
            <w:pPr>
              <w:pStyle w:val="TAC"/>
              <w:rPr>
                <w:lang w:eastAsia="ja-JP"/>
              </w:rPr>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54AEC975"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507373B5"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2AB74C" w14:textId="77777777" w:rsidR="003A57C5" w:rsidRDefault="003A57C5" w:rsidP="004D5A84">
            <w:pPr>
              <w:pStyle w:val="TAC"/>
              <w:rPr>
                <w:lang w:eastAsia="ja-JP"/>
              </w:rPr>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9C6E8EE" w14:textId="77777777" w:rsidR="003A57C5" w:rsidRDefault="003A57C5" w:rsidP="004D5A84">
            <w:pPr>
              <w:pStyle w:val="TAC"/>
              <w:rPr>
                <w:lang w:eastAsia="ja-JP"/>
              </w:rPr>
            </w:pPr>
            <w:r>
              <w:t>0</w:t>
            </w:r>
          </w:p>
        </w:tc>
      </w:tr>
      <w:tr w:rsidR="003A57C5" w14:paraId="049BDD7F"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D0A52A"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5D34F8"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C5D978" w14:textId="77777777" w:rsidR="003A57C5" w:rsidRDefault="003A57C5" w:rsidP="004D5A84">
            <w:pPr>
              <w:pStyle w:val="TAC"/>
              <w:rPr>
                <w:lang w:eastAsia="ja-JP"/>
              </w:rPr>
            </w:pPr>
            <w: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1F34C675" w14:textId="77777777" w:rsidR="003A57C5" w:rsidRDefault="003A57C5" w:rsidP="004D5A84">
            <w:pPr>
              <w:pStyle w:val="TAC"/>
            </w:pPr>
            <w:r>
              <w:rPr>
                <w:lang w:val="en-US"/>
              </w:rPr>
              <w:t>See CA_4</w:t>
            </w:r>
            <w:r>
              <w:rPr>
                <w:lang w:val="en-US" w:eastAsia="zh-CN"/>
              </w:rPr>
              <w:t>6</w:t>
            </w:r>
            <w:r>
              <w:rPr>
                <w:lang w:val="en-US"/>
              </w:rPr>
              <w:t xml:space="preserve">E </w:t>
            </w:r>
            <w:r>
              <w:t xml:space="preserve">Bandwidth Combination Set </w:t>
            </w:r>
            <w:r>
              <w:rPr>
                <w:lang w:eastAsia="zh-CN"/>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E45B4"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4E402" w14:textId="77777777" w:rsidR="003A57C5" w:rsidRDefault="003A57C5" w:rsidP="004D5A84">
            <w:pPr>
              <w:spacing w:after="0"/>
              <w:rPr>
                <w:rFonts w:ascii="Arial" w:hAnsi="Arial"/>
                <w:sz w:val="18"/>
                <w:lang w:eastAsia="ja-JP"/>
              </w:rPr>
            </w:pPr>
          </w:p>
        </w:tc>
      </w:tr>
      <w:tr w:rsidR="003A57C5" w14:paraId="1ACC6424"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A8D1086" w14:textId="77777777" w:rsidR="003A57C5" w:rsidRDefault="003A57C5" w:rsidP="004D5A84">
            <w:pPr>
              <w:pStyle w:val="TAC"/>
              <w:rPr>
                <w:lang w:eastAsia="ja-JP"/>
              </w:rPr>
            </w:pPr>
            <w:r>
              <w:rPr>
                <w:lang w:eastAsia="ja-JP"/>
              </w:rPr>
              <w:t>CA_7A-7A-46E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BFD825" w14:textId="77777777"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D3D9C3" w14:textId="77777777" w:rsidR="003A57C5" w:rsidRDefault="003A57C5" w:rsidP="004D5A84">
            <w:pPr>
              <w:pStyle w:val="TAC"/>
              <w:rPr>
                <w:lang w:eastAsia="ja-JP"/>
              </w:rPr>
            </w:pPr>
            <w:r>
              <w:rPr>
                <w:lang w:eastAsia="zh-CN"/>
              </w:rPr>
              <w:t>7</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4C55CAE8" w14:textId="77777777" w:rsidR="003A57C5" w:rsidRDefault="003A57C5" w:rsidP="004D5A84">
            <w:pPr>
              <w:pStyle w:val="TAC"/>
            </w:pPr>
            <w:r>
              <w:t>See CA_7</w:t>
            </w:r>
            <w:r>
              <w:rPr>
                <w:lang w:eastAsia="zh-CN"/>
              </w:rPr>
              <w:t>A-7A</w:t>
            </w:r>
            <w:r>
              <w:t xml:space="preserve"> Bandwidth combination set 1 in table </w:t>
            </w:r>
            <w:r>
              <w:rPr>
                <w:lang w:val="en-US"/>
              </w:rPr>
              <w:t>5.6A.1-</w:t>
            </w:r>
            <w:r>
              <w:rPr>
                <w:lang w:val="en-US" w:eastAsia="zh-CN"/>
              </w:rPr>
              <w:t xml:space="preserve">3 </w:t>
            </w:r>
            <w:r>
              <w:rPr>
                <w:szCs w:val="18"/>
                <w:lang w:val="en-US" w:eastAsia="zh-CN"/>
              </w:rPr>
              <w:t>of 36.101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56018C" w14:textId="77777777" w:rsidR="003A57C5" w:rsidRDefault="003A57C5" w:rsidP="004D5A84">
            <w:pPr>
              <w:pStyle w:val="TAC"/>
              <w:rPr>
                <w:lang w:eastAsia="ja-JP"/>
              </w:rPr>
            </w:pPr>
            <w:r>
              <w:rPr>
                <w:lang w:eastAsia="ja-JP"/>
              </w:rP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886147B" w14:textId="77777777" w:rsidR="003A57C5" w:rsidRDefault="003A57C5" w:rsidP="004D5A84">
            <w:pPr>
              <w:pStyle w:val="TAC"/>
              <w:rPr>
                <w:lang w:eastAsia="ja-JP"/>
              </w:rPr>
            </w:pPr>
            <w:r>
              <w:rPr>
                <w:lang w:eastAsia="ja-JP"/>
              </w:rPr>
              <w:t>0</w:t>
            </w:r>
          </w:p>
        </w:tc>
      </w:tr>
      <w:tr w:rsidR="003A57C5" w14:paraId="5B13F8FE"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2A680F"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6DD05"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B9CCED" w14:textId="77777777" w:rsidR="003A57C5" w:rsidRDefault="003A57C5" w:rsidP="004D5A84">
            <w:pPr>
              <w:pStyle w:val="TAC"/>
              <w:rPr>
                <w:lang w:eastAsia="ja-JP"/>
              </w:rPr>
            </w:pPr>
            <w:r>
              <w:rPr>
                <w:lang w:eastAsia="zh-CN"/>
              </w:rP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3CF77E35" w14:textId="77777777" w:rsidR="003A57C5" w:rsidRDefault="003A57C5" w:rsidP="004D5A84">
            <w:pPr>
              <w:pStyle w:val="TAC"/>
              <w:rPr>
                <w:lang w:eastAsia="ja-JP"/>
              </w:rPr>
            </w:pPr>
            <w:r>
              <w:t xml:space="preserve">See CA_46E Bandwidth combination set </w:t>
            </w:r>
            <w:r>
              <w:rPr>
                <w:lang w:eastAsia="zh-CN"/>
              </w:rPr>
              <w:t>0</w:t>
            </w:r>
            <w:r>
              <w:t xml:space="preserve"> in table </w:t>
            </w:r>
            <w:r>
              <w:rPr>
                <w:lang w:val="en-US"/>
              </w:rPr>
              <w:t>5.6A.1-</w:t>
            </w:r>
            <w:r>
              <w:rPr>
                <w:lang w:val="en-US" w:eastAsia="zh-CN"/>
              </w:rPr>
              <w:t xml:space="preserve">3 </w:t>
            </w:r>
            <w:r>
              <w:rPr>
                <w:szCs w:val="18"/>
                <w:lang w:val="en-US" w:eastAsia="zh-CN"/>
              </w:rPr>
              <w:t>of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1967C"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70E15" w14:textId="77777777" w:rsidR="003A57C5" w:rsidRDefault="003A57C5" w:rsidP="004D5A84">
            <w:pPr>
              <w:spacing w:after="0"/>
              <w:rPr>
                <w:rFonts w:ascii="Arial" w:hAnsi="Arial"/>
                <w:sz w:val="18"/>
                <w:lang w:eastAsia="ja-JP"/>
              </w:rPr>
            </w:pPr>
          </w:p>
        </w:tc>
      </w:tr>
      <w:tr w:rsidR="003A57C5" w14:paraId="0DF14979"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28441F69" w14:textId="77777777" w:rsidR="003A57C5" w:rsidRDefault="003A57C5" w:rsidP="004D5A84">
            <w:pPr>
              <w:pStyle w:val="TAC"/>
              <w:rPr>
                <w:lang w:eastAsia="ja-JP"/>
              </w:rPr>
            </w:pPr>
            <w:r>
              <w:t>CA_</w:t>
            </w:r>
            <w:r>
              <w:rPr>
                <w:lang w:val="pl-PL"/>
              </w:rPr>
              <w:t>7C-46C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75D1A4" w14:textId="77777777"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F859E5" w14:textId="77777777" w:rsidR="003A57C5" w:rsidRDefault="003A57C5" w:rsidP="004D5A84">
            <w:pPr>
              <w:pStyle w:val="TAC"/>
              <w:rPr>
                <w:lang w:eastAsia="ja-JP"/>
              </w:rPr>
            </w:pPr>
            <w:r>
              <w:rPr>
                <w:lang w:eastAsia="ja-JP"/>
              </w:rPr>
              <w:t>7</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649D6D72" w14:textId="77777777" w:rsidR="003A57C5" w:rsidRDefault="003A57C5" w:rsidP="004D5A84">
            <w:pPr>
              <w:pStyle w:val="TAC"/>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7CA4A8" w14:textId="77777777" w:rsidR="003A57C5" w:rsidRDefault="003A57C5" w:rsidP="004D5A84">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6C56645" w14:textId="77777777" w:rsidR="003A57C5" w:rsidRDefault="003A57C5" w:rsidP="004D5A84">
            <w:pPr>
              <w:pStyle w:val="TAC"/>
              <w:rPr>
                <w:lang w:eastAsia="ja-JP"/>
              </w:rPr>
            </w:pPr>
            <w:r>
              <w:rPr>
                <w:lang w:eastAsia="ja-JP"/>
              </w:rPr>
              <w:t>0</w:t>
            </w:r>
          </w:p>
        </w:tc>
      </w:tr>
      <w:tr w:rsidR="003A57C5" w14:paraId="7207DB54"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9C69B7"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08B9E"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48E2E0" w14:textId="77777777" w:rsidR="003A57C5" w:rsidRDefault="003A57C5" w:rsidP="004D5A84">
            <w:pPr>
              <w:pStyle w:val="TAC"/>
              <w:rPr>
                <w:lang w:eastAsia="ja-JP"/>
              </w:rPr>
            </w:pPr>
            <w:r>
              <w:rPr>
                <w:lang w:eastAsia="ja-JP"/>
              </w:rP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4A3460E0" w14:textId="77777777" w:rsidR="003A57C5" w:rsidRDefault="003A57C5" w:rsidP="004D5A84">
            <w:pPr>
              <w:pStyle w:val="TAC"/>
              <w:rPr>
                <w:lang w:eastAsia="ja-JP"/>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753F60"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D2315" w14:textId="77777777" w:rsidR="003A57C5" w:rsidRDefault="003A57C5" w:rsidP="004D5A84">
            <w:pPr>
              <w:spacing w:after="0"/>
              <w:rPr>
                <w:rFonts w:ascii="Arial" w:hAnsi="Arial"/>
                <w:sz w:val="18"/>
                <w:lang w:eastAsia="ja-JP"/>
              </w:rPr>
            </w:pPr>
          </w:p>
        </w:tc>
      </w:tr>
      <w:tr w:rsidR="003A57C5" w14:paraId="161526E3"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32762BB7" w14:textId="77777777" w:rsidR="003A57C5" w:rsidRDefault="003A57C5" w:rsidP="004D5A84">
            <w:pPr>
              <w:pStyle w:val="TAC"/>
            </w:pPr>
            <w:r>
              <w:t>CA_7C-46D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77CB3E" w14:textId="77777777" w:rsidR="003A57C5" w:rsidRDefault="003A57C5" w:rsidP="004D5A84">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BCF977" w14:textId="77777777" w:rsidR="003A57C5" w:rsidRDefault="003A57C5" w:rsidP="004D5A84">
            <w:pPr>
              <w:pStyle w:val="TAC"/>
              <w:rPr>
                <w:lang w:val="en-US"/>
              </w:rPr>
            </w:pPr>
            <w:r>
              <w:t>7</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4CBB3275" w14:textId="77777777" w:rsidR="003A57C5" w:rsidRDefault="003A57C5" w:rsidP="004D5A84">
            <w:pPr>
              <w:pStyle w:val="TAC"/>
              <w:rPr>
                <w:lang w:val="en-US"/>
              </w:rPr>
            </w:pPr>
            <w:r>
              <w:rPr>
                <w:lang w:val="en-US"/>
              </w:rP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8B7F61" w14:textId="77777777" w:rsidR="003A57C5" w:rsidRDefault="003A57C5" w:rsidP="004D5A84">
            <w:pPr>
              <w:pStyle w:val="TAC"/>
              <w:rPr>
                <w:lang w:eastAsia="ja-JP"/>
              </w:rPr>
            </w:pPr>
            <w:r>
              <w:rPr>
                <w:lang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6A29404" w14:textId="77777777" w:rsidR="003A57C5" w:rsidRDefault="003A57C5" w:rsidP="004D5A84">
            <w:pPr>
              <w:pStyle w:val="TAC"/>
              <w:rPr>
                <w:lang w:eastAsia="ja-JP"/>
              </w:rPr>
            </w:pPr>
            <w:r>
              <w:rPr>
                <w:lang w:eastAsia="ja-JP"/>
              </w:rPr>
              <w:t>0</w:t>
            </w:r>
          </w:p>
        </w:tc>
      </w:tr>
      <w:tr w:rsidR="003A57C5" w14:paraId="27D4ED66"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1863E"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7BFB5"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524BA9" w14:textId="77777777" w:rsidR="003A57C5" w:rsidRDefault="003A57C5" w:rsidP="004D5A84">
            <w:pPr>
              <w:pStyle w:val="TAC"/>
              <w:rPr>
                <w:lang w:val="en-US"/>
              </w:rPr>
            </w:pPr>
            <w: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1C2D621F" w14:textId="77777777" w:rsidR="003A57C5" w:rsidRDefault="003A57C5" w:rsidP="004D5A84">
            <w:pPr>
              <w:pStyle w:val="TAC"/>
              <w:rPr>
                <w:lang w:val="en-US"/>
              </w:rPr>
            </w:pPr>
            <w:r>
              <w:rPr>
                <w:lang w:val="en-US"/>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9FCEE"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8FCBE" w14:textId="77777777" w:rsidR="003A57C5" w:rsidRDefault="003A57C5" w:rsidP="004D5A84">
            <w:pPr>
              <w:spacing w:after="0"/>
              <w:rPr>
                <w:rFonts w:ascii="Arial" w:hAnsi="Arial"/>
                <w:sz w:val="18"/>
                <w:lang w:eastAsia="ja-JP"/>
              </w:rPr>
            </w:pPr>
          </w:p>
        </w:tc>
      </w:tr>
      <w:tr w:rsidR="003A57C5" w14:paraId="796CBDE9"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2EA43CDF" w14:textId="77777777" w:rsidR="003A57C5" w:rsidRDefault="003A57C5" w:rsidP="004D5A84">
            <w:pPr>
              <w:pStyle w:val="TAC"/>
            </w:pPr>
            <w:r>
              <w:rPr>
                <w:bCs/>
              </w:rPr>
              <w:t>CA_7C-46E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BFF02E" w14:textId="77777777" w:rsidR="003A57C5" w:rsidRDefault="003A57C5" w:rsidP="004D5A84">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6E0540" w14:textId="77777777" w:rsidR="003A57C5" w:rsidRDefault="003A57C5" w:rsidP="004D5A84">
            <w:pPr>
              <w:pStyle w:val="TAC"/>
              <w:rPr>
                <w:lang w:val="en-US"/>
              </w:rPr>
            </w:pPr>
            <w:r>
              <w:t>7</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52CC61DC" w14:textId="77777777" w:rsidR="003A57C5" w:rsidRDefault="003A57C5" w:rsidP="004D5A84">
            <w:pPr>
              <w:pStyle w:val="TAC"/>
              <w:rPr>
                <w:lang w:val="en-US"/>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D30746" w14:textId="77777777" w:rsidR="003A57C5" w:rsidRDefault="003A57C5" w:rsidP="004D5A84">
            <w:pPr>
              <w:pStyle w:val="TAC"/>
              <w:rPr>
                <w:lang w:eastAsia="ja-JP"/>
              </w:rPr>
            </w:pPr>
            <w:r>
              <w:rPr>
                <w:lang w:eastAsia="ja-JP"/>
              </w:rP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BCAAD73" w14:textId="77777777" w:rsidR="003A57C5" w:rsidRDefault="003A57C5" w:rsidP="004D5A84">
            <w:pPr>
              <w:pStyle w:val="TAC"/>
              <w:rPr>
                <w:lang w:eastAsia="ja-JP"/>
              </w:rPr>
            </w:pPr>
            <w:r>
              <w:rPr>
                <w:lang w:eastAsia="ja-JP"/>
              </w:rPr>
              <w:t>0</w:t>
            </w:r>
          </w:p>
        </w:tc>
      </w:tr>
      <w:tr w:rsidR="003A57C5" w14:paraId="74B57259"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BE8921"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FB000"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2FB0E4" w14:textId="77777777" w:rsidR="003A57C5" w:rsidRDefault="003A57C5" w:rsidP="004D5A84">
            <w:pPr>
              <w:pStyle w:val="TAC"/>
              <w:rPr>
                <w:lang w:val="en-US"/>
              </w:rPr>
            </w:pPr>
            <w: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34A1D9D8" w14:textId="77777777" w:rsidR="003A57C5" w:rsidRDefault="003A57C5" w:rsidP="004D5A84">
            <w:pPr>
              <w:pStyle w:val="TAC"/>
              <w:rPr>
                <w:lang w:val="en-US"/>
              </w:rPr>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F0418"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CD147" w14:textId="77777777" w:rsidR="003A57C5" w:rsidRDefault="003A57C5" w:rsidP="004D5A84">
            <w:pPr>
              <w:spacing w:after="0"/>
              <w:rPr>
                <w:rFonts w:ascii="Arial" w:hAnsi="Arial"/>
                <w:sz w:val="18"/>
                <w:lang w:eastAsia="ja-JP"/>
              </w:rPr>
            </w:pPr>
          </w:p>
        </w:tc>
      </w:tr>
      <w:tr w:rsidR="003A57C5" w14:paraId="315BE841"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FF0AD33" w14:textId="77777777" w:rsidR="003A57C5" w:rsidRDefault="003A57C5" w:rsidP="004D5A84">
            <w:pPr>
              <w:pStyle w:val="TAC"/>
              <w:rPr>
                <w:lang w:eastAsia="ja-JP"/>
              </w:rPr>
            </w:pPr>
            <w:r>
              <w:rPr>
                <w:lang w:eastAsia="zh-CN"/>
              </w:rPr>
              <w:t>CA_7A-7A-46A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317AE1" w14:textId="77777777" w:rsidR="003A57C5" w:rsidRDefault="003A57C5" w:rsidP="004D5A84">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440599" w14:textId="77777777" w:rsidR="003A57C5" w:rsidRDefault="003A57C5" w:rsidP="004D5A84">
            <w:pPr>
              <w:pStyle w:val="TAC"/>
              <w:rPr>
                <w:lang w:val="en-US"/>
              </w:rPr>
            </w:pPr>
            <w:r>
              <w:rPr>
                <w:lang w:eastAsia="zh-CN"/>
              </w:rPr>
              <w:t>7</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54977BCC" w14:textId="77777777" w:rsidR="003A57C5" w:rsidRDefault="003A57C5" w:rsidP="004D5A84">
            <w:pPr>
              <w:pStyle w:val="TAC"/>
              <w:rPr>
                <w:lang w:val="en-US"/>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752A4F" w14:textId="77777777" w:rsidR="003A57C5" w:rsidRDefault="003A57C5" w:rsidP="004D5A84">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E4F36F" w14:textId="77777777" w:rsidR="003A57C5" w:rsidRDefault="003A57C5" w:rsidP="004D5A84">
            <w:pPr>
              <w:pStyle w:val="TAC"/>
              <w:rPr>
                <w:lang w:eastAsia="ja-JP"/>
              </w:rPr>
            </w:pPr>
            <w:r>
              <w:rPr>
                <w:lang w:eastAsia="ja-JP"/>
              </w:rPr>
              <w:t>0</w:t>
            </w:r>
          </w:p>
        </w:tc>
      </w:tr>
      <w:tr w:rsidR="003A57C5" w14:paraId="6B5D18B0"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9D411"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94A77" w14:textId="77777777"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2AC393" w14:textId="77777777" w:rsidR="003A57C5" w:rsidRDefault="003A57C5" w:rsidP="004D5A84">
            <w:pPr>
              <w:pStyle w:val="TAC"/>
              <w:rPr>
                <w:lang w:val="en-US"/>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9D9A1F"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2E682F"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55FB381" w14:textId="77777777" w:rsidR="003A57C5" w:rsidRDefault="003A57C5" w:rsidP="004D5A84">
            <w:pPr>
              <w:pStyle w:val="TAC"/>
              <w:rPr>
                <w:lang w:val="en-US"/>
              </w:rPr>
            </w:pPr>
          </w:p>
        </w:tc>
        <w:tc>
          <w:tcPr>
            <w:tcW w:w="594" w:type="dxa"/>
            <w:gridSpan w:val="8"/>
            <w:tcBorders>
              <w:top w:val="single" w:sz="4" w:space="0" w:color="auto"/>
              <w:left w:val="single" w:sz="4" w:space="0" w:color="auto"/>
              <w:bottom w:val="single" w:sz="4" w:space="0" w:color="auto"/>
              <w:right w:val="single" w:sz="4" w:space="0" w:color="auto"/>
            </w:tcBorders>
            <w:vAlign w:val="center"/>
          </w:tcPr>
          <w:p w14:paraId="2376534D" w14:textId="77777777" w:rsidR="003A57C5" w:rsidRDefault="003A57C5" w:rsidP="004D5A84">
            <w:pPr>
              <w:pStyle w:val="TAC"/>
              <w:rPr>
                <w:lang w:val="en-US"/>
              </w:rPr>
            </w:pP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0D6678FB" w14:textId="77777777" w:rsidR="003A57C5" w:rsidRDefault="003A57C5" w:rsidP="004D5A84">
            <w:pPr>
              <w:pStyle w:val="TAC"/>
              <w:rPr>
                <w:lang w:val="en-US"/>
              </w:rPr>
            </w:pP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2F3BFE04" w14:textId="77777777" w:rsidR="003A57C5" w:rsidRDefault="003A57C5" w:rsidP="004D5A84">
            <w:pPr>
              <w:pStyle w:val="TAC"/>
              <w:rPr>
                <w:lang w:val="en-US"/>
              </w:rPr>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CA836"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DE167" w14:textId="77777777" w:rsidR="003A57C5" w:rsidRDefault="003A57C5" w:rsidP="004D5A84">
            <w:pPr>
              <w:spacing w:after="0"/>
              <w:rPr>
                <w:rFonts w:ascii="Arial" w:hAnsi="Arial"/>
                <w:sz w:val="18"/>
                <w:lang w:eastAsia="ja-JP"/>
              </w:rPr>
            </w:pPr>
          </w:p>
        </w:tc>
      </w:tr>
      <w:tr w:rsidR="003A57C5" w14:paraId="38311146"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D8903D5" w14:textId="77777777" w:rsidR="003A57C5" w:rsidRDefault="003A57C5" w:rsidP="004D5A84">
            <w:pPr>
              <w:pStyle w:val="TAC"/>
              <w:rPr>
                <w:lang w:eastAsia="ja-JP"/>
              </w:rPr>
            </w:pPr>
            <w:r>
              <w:rPr>
                <w:lang w:eastAsia="zh-CN"/>
              </w:rPr>
              <w:t>CA_7A-7A-46D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64F1CC" w14:textId="77777777" w:rsidR="003A57C5" w:rsidRDefault="003A57C5" w:rsidP="004D5A84">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9CFCD9" w14:textId="77777777" w:rsidR="003A57C5" w:rsidRDefault="003A57C5" w:rsidP="004D5A84">
            <w:pPr>
              <w:pStyle w:val="TAC"/>
              <w:rPr>
                <w:lang w:eastAsia="zh-CN"/>
              </w:rPr>
            </w:pPr>
            <w:r>
              <w:rPr>
                <w:lang w:eastAsia="zh-CN"/>
              </w:rPr>
              <w:t>7</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2C9CCD3A" w14:textId="77777777" w:rsidR="003A57C5" w:rsidRDefault="003A57C5" w:rsidP="004D5A84">
            <w:pPr>
              <w:pStyle w:val="TAC"/>
              <w:rPr>
                <w:lang w:val="en-US" w:eastAsia="zh-CN"/>
              </w:rPr>
            </w:pPr>
            <w:r>
              <w:t>See CA_7A-7A Bandwidth Combination Set 1</w:t>
            </w:r>
            <w:r>
              <w:rPr>
                <w:lang w:eastAsia="ja-JP"/>
              </w:rPr>
              <w:t xml:space="preserve"> </w:t>
            </w:r>
            <w:r>
              <w:t xml:space="preserve">in table </w:t>
            </w:r>
            <w:r>
              <w:rPr>
                <w:lang w:val="en-US"/>
              </w:rPr>
              <w:t>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679ECFC" w14:textId="77777777" w:rsidR="003A57C5" w:rsidRDefault="003A57C5" w:rsidP="004D5A84">
            <w:pPr>
              <w:pStyle w:val="TAC"/>
              <w:rPr>
                <w:lang w:eastAsia="ja-JP"/>
              </w:rPr>
            </w:pPr>
            <w:r>
              <w:rPr>
                <w:lang w:eastAsia="ja-JP"/>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E853AE3" w14:textId="77777777" w:rsidR="003A57C5" w:rsidRDefault="003A57C5" w:rsidP="004D5A84">
            <w:pPr>
              <w:pStyle w:val="TAC"/>
              <w:rPr>
                <w:lang w:eastAsia="ja-JP"/>
              </w:rPr>
            </w:pPr>
            <w:r>
              <w:rPr>
                <w:lang w:eastAsia="ja-JP"/>
              </w:rPr>
              <w:t>0</w:t>
            </w:r>
          </w:p>
        </w:tc>
      </w:tr>
      <w:tr w:rsidR="003A57C5" w14:paraId="380D2BF8"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70791B"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2D001"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52B658" w14:textId="77777777" w:rsidR="003A57C5" w:rsidRDefault="003A57C5" w:rsidP="004D5A84">
            <w:pPr>
              <w:pStyle w:val="TAC"/>
              <w:rPr>
                <w:lang w:eastAsia="zh-CN"/>
              </w:rPr>
            </w:pPr>
            <w:r>
              <w:rPr>
                <w:lang w:eastAsia="zh-CN"/>
              </w:rP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162A0ABD" w14:textId="77777777" w:rsidR="003A57C5" w:rsidRDefault="003A57C5" w:rsidP="004D5A84">
            <w:pPr>
              <w:pStyle w:val="TAC"/>
              <w:rPr>
                <w:lang w:val="en-US" w:eastAsia="zh-CN"/>
              </w:rPr>
            </w:pPr>
            <w:r>
              <w:rPr>
                <w:lang w:val="en-US" w:eastAsia="zh-CN"/>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EAB40C"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A23D2" w14:textId="77777777" w:rsidR="003A57C5" w:rsidRDefault="003A57C5" w:rsidP="004D5A84">
            <w:pPr>
              <w:spacing w:after="0"/>
              <w:rPr>
                <w:rFonts w:ascii="Arial" w:hAnsi="Arial"/>
                <w:sz w:val="18"/>
                <w:lang w:eastAsia="ja-JP"/>
              </w:rPr>
            </w:pPr>
          </w:p>
        </w:tc>
      </w:tr>
      <w:tr w:rsidR="003A57C5" w14:paraId="748D0E7A"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C5CAC85" w14:textId="77777777" w:rsidR="003A57C5" w:rsidRDefault="003A57C5" w:rsidP="004D5A84">
            <w:pPr>
              <w:pStyle w:val="TAC"/>
              <w:rPr>
                <w:lang w:eastAsia="ja-JP"/>
              </w:rPr>
            </w:pPr>
            <w:r>
              <w:t>CA_7A-66A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536BF1" w14:textId="77777777"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60DFAF" w14:textId="77777777" w:rsidR="003A57C5" w:rsidRDefault="003A57C5" w:rsidP="004D5A84">
            <w:pPr>
              <w:pStyle w:val="TAC"/>
              <w:rPr>
                <w:lang w:eastAsia="ja-JP"/>
              </w:rPr>
            </w:pPr>
            <w:r>
              <w:rPr>
                <w:lang w:val="en-US"/>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71FBF6"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DBFFD5"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DF264C5" w14:textId="77777777" w:rsidR="003A57C5" w:rsidRDefault="003A57C5" w:rsidP="004D5A84">
            <w:pPr>
              <w:pStyle w:val="TAC"/>
              <w:rPr>
                <w:lang w:eastAsia="ja-JP"/>
              </w:rPr>
            </w:pPr>
            <w:r>
              <w:rPr>
                <w:lang w:val="en-US"/>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3710C3F7" w14:textId="77777777" w:rsidR="003A57C5" w:rsidRDefault="003A57C5" w:rsidP="004D5A84">
            <w:pPr>
              <w:pStyle w:val="TAC"/>
              <w:rPr>
                <w:lang w:eastAsia="ja-JP"/>
              </w:rPr>
            </w:pPr>
            <w:r>
              <w:rPr>
                <w:lang w:val="en-US"/>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193AB1E0" w14:textId="77777777" w:rsidR="003A57C5" w:rsidRDefault="003A57C5" w:rsidP="004D5A84">
            <w:pPr>
              <w:pStyle w:val="TAC"/>
            </w:pPr>
            <w:r>
              <w:rPr>
                <w:lang w:val="en-US"/>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7BC69B5D" w14:textId="77777777" w:rsidR="003A57C5" w:rsidRDefault="003A57C5" w:rsidP="004D5A84">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433972" w14:textId="77777777" w:rsidR="003A57C5" w:rsidRDefault="003A57C5" w:rsidP="004D5A84">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6FF8B3A" w14:textId="77777777" w:rsidR="003A57C5" w:rsidRDefault="003A57C5" w:rsidP="004D5A84">
            <w:pPr>
              <w:pStyle w:val="TAC"/>
              <w:rPr>
                <w:lang w:eastAsia="ja-JP"/>
              </w:rPr>
            </w:pPr>
            <w:r>
              <w:rPr>
                <w:lang w:eastAsia="ja-JP"/>
              </w:rPr>
              <w:t>0</w:t>
            </w:r>
          </w:p>
        </w:tc>
      </w:tr>
      <w:tr w:rsidR="003A57C5" w14:paraId="201F5500"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71596D"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809539"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E97164" w14:textId="77777777" w:rsidR="003A57C5" w:rsidRDefault="003A57C5" w:rsidP="004D5A84">
            <w:pPr>
              <w:pStyle w:val="TAC"/>
              <w:rPr>
                <w:lang w:eastAsia="ja-JP"/>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AFE053"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3D7F36"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245F0CA" w14:textId="77777777" w:rsidR="003A57C5" w:rsidRDefault="003A57C5" w:rsidP="004D5A84">
            <w:pPr>
              <w:pStyle w:val="TAC"/>
              <w:rPr>
                <w:lang w:eastAsia="ja-JP"/>
              </w:rPr>
            </w:pPr>
            <w:r>
              <w:rPr>
                <w:lang w:val="en-US"/>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0335BBC" w14:textId="77777777" w:rsidR="003A57C5" w:rsidRDefault="003A57C5" w:rsidP="004D5A84">
            <w:pPr>
              <w:pStyle w:val="TAC"/>
              <w:rPr>
                <w:lang w:eastAsia="ja-JP"/>
              </w:rPr>
            </w:pPr>
            <w:r>
              <w:rPr>
                <w:lang w:val="en-US"/>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2D53282B" w14:textId="77777777" w:rsidR="003A57C5" w:rsidRDefault="003A57C5" w:rsidP="004D5A84">
            <w:pPr>
              <w:pStyle w:val="TAC"/>
            </w:pPr>
            <w:r>
              <w:rPr>
                <w:lang w:val="en-US"/>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6A38D089" w14:textId="77777777" w:rsidR="003A57C5" w:rsidRDefault="003A57C5" w:rsidP="004D5A84">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50C96"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090C9" w14:textId="77777777" w:rsidR="003A57C5" w:rsidRDefault="003A57C5" w:rsidP="004D5A84">
            <w:pPr>
              <w:spacing w:after="0"/>
              <w:rPr>
                <w:rFonts w:ascii="Arial" w:hAnsi="Arial"/>
                <w:sz w:val="18"/>
                <w:lang w:eastAsia="ja-JP"/>
              </w:rPr>
            </w:pPr>
          </w:p>
        </w:tc>
      </w:tr>
      <w:tr w:rsidR="003A57C5" w14:paraId="48FD3926"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D0C9CB7" w14:textId="77777777" w:rsidR="003A57C5" w:rsidRDefault="003A57C5" w:rsidP="004D5A84">
            <w:pPr>
              <w:pStyle w:val="TAC"/>
            </w:pPr>
            <w:r>
              <w:t>CA_7A-7A-66A-66A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E50FC5" w14:textId="77777777" w:rsidR="003A57C5" w:rsidRDefault="003A57C5" w:rsidP="004D5A84">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9AB2A3" w14:textId="77777777" w:rsidR="003A57C5" w:rsidRDefault="003A57C5" w:rsidP="004D5A84">
            <w:pPr>
              <w:pStyle w:val="TAC"/>
              <w:rPr>
                <w:lang w:val="en-US"/>
              </w:rPr>
            </w:pPr>
            <w:r>
              <w:t>7</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4EC3E849" w14:textId="77777777" w:rsidR="003A57C5" w:rsidRDefault="003A57C5" w:rsidP="004D5A84">
            <w:pPr>
              <w:pStyle w:val="TAC"/>
              <w:rPr>
                <w:lang w:val="en-US"/>
              </w:rPr>
            </w:pPr>
            <w:r>
              <w:t>See CA_7</w:t>
            </w:r>
            <w:r>
              <w:rPr>
                <w:lang w:eastAsia="zh-CN"/>
              </w:rPr>
              <w:t>A-7A</w:t>
            </w:r>
            <w:r>
              <w:t xml:space="preserve"> Bandwidth combination set 1 in table </w:t>
            </w:r>
            <w:r>
              <w:rPr>
                <w:lang w:val="en-US"/>
              </w:rPr>
              <w:t>5.6A.1-</w:t>
            </w:r>
            <w:r>
              <w:rPr>
                <w:lang w:val="en-US" w:eastAsia="zh-CN"/>
              </w:rPr>
              <w:t>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B326E3" w14:textId="77777777" w:rsidR="003A57C5" w:rsidRDefault="003A57C5" w:rsidP="004D5A84">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FE7C1A9" w14:textId="77777777" w:rsidR="003A57C5" w:rsidRDefault="003A57C5" w:rsidP="004D5A84">
            <w:pPr>
              <w:pStyle w:val="TAC"/>
              <w:rPr>
                <w:lang w:eastAsia="ja-JP"/>
              </w:rPr>
            </w:pPr>
            <w:r>
              <w:rPr>
                <w:lang w:eastAsia="ja-JP"/>
              </w:rPr>
              <w:t>0</w:t>
            </w:r>
          </w:p>
        </w:tc>
      </w:tr>
      <w:tr w:rsidR="003A57C5" w14:paraId="60A9C5DC"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864EF5"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8FD2E9"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9B208B" w14:textId="77777777" w:rsidR="003A57C5" w:rsidRDefault="003A57C5" w:rsidP="004D5A84">
            <w:pPr>
              <w:pStyle w:val="TAC"/>
              <w:rPr>
                <w:lang w:val="en-US"/>
              </w:rPr>
            </w:pPr>
            <w:r>
              <w:t>66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3E3C3D8D" w14:textId="77777777" w:rsidR="003A57C5" w:rsidRDefault="003A57C5" w:rsidP="004D5A84">
            <w:pPr>
              <w:pStyle w:val="TAC"/>
              <w:rPr>
                <w:lang w:val="en-US"/>
              </w:rPr>
            </w:pPr>
            <w:r>
              <w:rPr>
                <w:lang w:eastAsia="zh-CN"/>
              </w:rPr>
              <w:t xml:space="preserve">See CA_66A-66A </w:t>
            </w:r>
            <w:r>
              <w:t xml:space="preserve">Bandwidth Combination Set 0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1227E3"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90E4E3" w14:textId="77777777" w:rsidR="003A57C5" w:rsidRDefault="003A57C5" w:rsidP="004D5A84">
            <w:pPr>
              <w:spacing w:after="0"/>
              <w:rPr>
                <w:rFonts w:ascii="Arial" w:hAnsi="Arial"/>
                <w:sz w:val="18"/>
                <w:lang w:eastAsia="ja-JP"/>
              </w:rPr>
            </w:pPr>
          </w:p>
        </w:tc>
      </w:tr>
      <w:tr w:rsidR="003A57C5" w14:paraId="626B2BAC"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C186A40" w14:textId="77777777" w:rsidR="003A57C5" w:rsidRDefault="003A57C5" w:rsidP="004D5A84">
            <w:pPr>
              <w:pStyle w:val="TAC"/>
              <w:rPr>
                <w:lang w:eastAsia="ja-JP"/>
              </w:rPr>
            </w:pPr>
            <w:r>
              <w:t>CA_7C-66A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FB11793" w14:textId="77777777" w:rsidR="003A57C5" w:rsidRDefault="003A57C5" w:rsidP="004D5A8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7E26C32" w14:textId="77777777" w:rsidR="003A57C5" w:rsidRDefault="003A57C5" w:rsidP="004D5A84">
            <w:pPr>
              <w:pStyle w:val="TAC"/>
              <w:rPr>
                <w:lang w:val="en-US"/>
              </w:rPr>
            </w:pPr>
            <w:r>
              <w:rPr>
                <w:lang w:val="en-US"/>
              </w:rPr>
              <w:t>7</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545D9580" w14:textId="77777777" w:rsidR="003A57C5" w:rsidRDefault="003A57C5" w:rsidP="004D5A84">
            <w:pPr>
              <w:pStyle w:val="TAC"/>
              <w:rPr>
                <w:lang w:val="en-US"/>
              </w:rPr>
            </w:pPr>
            <w:r>
              <w:rPr>
                <w:lang w:val="en-US" w:eastAsia="ja-JP"/>
              </w:rP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3D3973" w14:textId="77777777" w:rsidR="003A57C5" w:rsidRDefault="003A57C5" w:rsidP="004D5A84">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8D1C479" w14:textId="77777777" w:rsidR="003A57C5" w:rsidRDefault="003A57C5" w:rsidP="004D5A84">
            <w:pPr>
              <w:pStyle w:val="TAC"/>
              <w:rPr>
                <w:lang w:eastAsia="ja-JP"/>
              </w:rPr>
            </w:pPr>
            <w:r>
              <w:rPr>
                <w:lang w:eastAsia="ja-JP"/>
              </w:rPr>
              <w:t>0</w:t>
            </w:r>
          </w:p>
        </w:tc>
      </w:tr>
      <w:tr w:rsidR="003A57C5" w14:paraId="7CAFB302"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775DE5"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9F00F" w14:textId="77777777"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5B4F6F" w14:textId="77777777" w:rsidR="003A57C5" w:rsidRDefault="003A57C5" w:rsidP="004D5A84">
            <w:pPr>
              <w:pStyle w:val="TAC"/>
              <w:rPr>
                <w:lang w:val="en-US"/>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0322F4"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60A502"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2A72AAC" w14:textId="77777777" w:rsidR="003A57C5" w:rsidRDefault="003A57C5" w:rsidP="004D5A84">
            <w:pPr>
              <w:pStyle w:val="TAC"/>
              <w:rPr>
                <w:lang w:val="en-US"/>
              </w:rPr>
            </w:pPr>
            <w:r>
              <w:rPr>
                <w:lang w:val="en-US"/>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721CE684" w14:textId="77777777" w:rsidR="003A57C5" w:rsidRDefault="003A57C5" w:rsidP="004D5A84">
            <w:pPr>
              <w:pStyle w:val="TAC"/>
              <w:rPr>
                <w:lang w:val="en-US"/>
              </w:rPr>
            </w:pPr>
            <w:r>
              <w:rPr>
                <w:lang w:val="en-US"/>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59C45495" w14:textId="77777777" w:rsidR="003A57C5" w:rsidRDefault="003A57C5" w:rsidP="004D5A84">
            <w:pPr>
              <w:pStyle w:val="TAC"/>
              <w:rPr>
                <w:lang w:val="en-US"/>
              </w:rPr>
            </w:pPr>
            <w:r>
              <w:rPr>
                <w:lang w:val="en-US"/>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5BEDB111" w14:textId="77777777" w:rsidR="003A57C5" w:rsidRDefault="003A57C5" w:rsidP="004D5A84">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AECA51"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469E7" w14:textId="77777777" w:rsidR="003A57C5" w:rsidRDefault="003A57C5" w:rsidP="004D5A84">
            <w:pPr>
              <w:spacing w:after="0"/>
              <w:rPr>
                <w:rFonts w:ascii="Arial" w:hAnsi="Arial"/>
                <w:sz w:val="18"/>
                <w:lang w:eastAsia="ja-JP"/>
              </w:rPr>
            </w:pPr>
          </w:p>
        </w:tc>
      </w:tr>
      <w:tr w:rsidR="003A57C5" w14:paraId="1CEE9FC3"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7B7349BC" w14:textId="77777777" w:rsidR="003A57C5" w:rsidRDefault="003A57C5" w:rsidP="004D5A84">
            <w:pPr>
              <w:pStyle w:val="TAC"/>
              <w:rPr>
                <w:lang w:eastAsia="ja-JP"/>
              </w:rPr>
            </w:pPr>
            <w:r>
              <w:t>CA_7C-46A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0E0B4CD" w14:textId="77777777" w:rsidR="003A57C5" w:rsidRDefault="003A57C5" w:rsidP="004D5A84">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84C78F" w14:textId="77777777" w:rsidR="003A57C5" w:rsidRDefault="003A57C5" w:rsidP="004D5A84">
            <w:pPr>
              <w:pStyle w:val="TAC"/>
              <w:rPr>
                <w:lang w:val="en-US"/>
              </w:rPr>
            </w:pPr>
            <w:r>
              <w:t>7</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5BE87D6F" w14:textId="77777777" w:rsidR="003A57C5" w:rsidRDefault="003A57C5" w:rsidP="004D5A84">
            <w:pPr>
              <w:pStyle w:val="TAC"/>
              <w:rPr>
                <w:lang w:val="en-US"/>
              </w:rPr>
            </w:pPr>
            <w:r>
              <w:t>See CA_7C Bandwidth Combination set 2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20E5EB" w14:textId="77777777" w:rsidR="003A57C5" w:rsidRDefault="003A57C5" w:rsidP="004D5A84">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6210CA2" w14:textId="77777777" w:rsidR="003A57C5" w:rsidRDefault="003A57C5" w:rsidP="004D5A84">
            <w:pPr>
              <w:pStyle w:val="TAC"/>
              <w:rPr>
                <w:lang w:eastAsia="ja-JP"/>
              </w:rPr>
            </w:pPr>
            <w:r>
              <w:rPr>
                <w:lang w:eastAsia="ja-JP"/>
              </w:rPr>
              <w:t>0</w:t>
            </w:r>
          </w:p>
        </w:tc>
      </w:tr>
      <w:tr w:rsidR="003A57C5" w14:paraId="4E1E5C49"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73B2EA"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A381E4" w14:textId="77777777"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BADB39" w14:textId="77777777" w:rsidR="003A57C5" w:rsidRDefault="003A57C5" w:rsidP="004D5A84">
            <w:pPr>
              <w:pStyle w:val="TAC"/>
              <w:rPr>
                <w:lang w:val="en-US"/>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78F9EA"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18688A"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F6F4A80" w14:textId="77777777" w:rsidR="003A57C5" w:rsidRDefault="003A57C5" w:rsidP="004D5A84">
            <w:pPr>
              <w:pStyle w:val="TAC"/>
              <w:rPr>
                <w:lang w:val="en-US"/>
              </w:rPr>
            </w:pPr>
          </w:p>
        </w:tc>
        <w:tc>
          <w:tcPr>
            <w:tcW w:w="594" w:type="dxa"/>
            <w:gridSpan w:val="8"/>
            <w:tcBorders>
              <w:top w:val="single" w:sz="4" w:space="0" w:color="auto"/>
              <w:left w:val="single" w:sz="4" w:space="0" w:color="auto"/>
              <w:bottom w:val="single" w:sz="4" w:space="0" w:color="auto"/>
              <w:right w:val="single" w:sz="4" w:space="0" w:color="auto"/>
            </w:tcBorders>
            <w:vAlign w:val="center"/>
          </w:tcPr>
          <w:p w14:paraId="4B89FE92" w14:textId="77777777" w:rsidR="003A57C5" w:rsidRDefault="003A57C5" w:rsidP="004D5A84">
            <w:pPr>
              <w:pStyle w:val="TAC"/>
              <w:rPr>
                <w:lang w:val="en-US"/>
              </w:rPr>
            </w:pP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07F7FA5D" w14:textId="77777777" w:rsidR="003A57C5" w:rsidRDefault="003A57C5" w:rsidP="004D5A84">
            <w:pPr>
              <w:pStyle w:val="TAC"/>
              <w:rPr>
                <w:lang w:val="en-US"/>
              </w:rPr>
            </w:pP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4F4C74A9" w14:textId="77777777" w:rsidR="003A57C5" w:rsidRDefault="003A57C5" w:rsidP="004D5A84">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245E0C"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8C65A" w14:textId="77777777" w:rsidR="003A57C5" w:rsidRDefault="003A57C5" w:rsidP="004D5A84">
            <w:pPr>
              <w:spacing w:after="0"/>
              <w:rPr>
                <w:rFonts w:ascii="Arial" w:hAnsi="Arial"/>
                <w:sz w:val="18"/>
                <w:lang w:eastAsia="ja-JP"/>
              </w:rPr>
            </w:pPr>
          </w:p>
        </w:tc>
      </w:tr>
      <w:tr w:rsidR="003A57C5" w14:paraId="507A6EF6"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7DC74471" w14:textId="77777777" w:rsidR="003A57C5" w:rsidRDefault="003A57C5" w:rsidP="004D5A84">
            <w:pPr>
              <w:pStyle w:val="TAC"/>
              <w:rPr>
                <w:lang w:eastAsia="ja-JP"/>
              </w:rPr>
            </w:pPr>
            <w:r>
              <w:rPr>
                <w:lang w:eastAsia="zh-CN"/>
              </w:rPr>
              <w:t>CA_7A-7A-66A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99A0C7" w14:textId="77777777" w:rsidR="003A57C5" w:rsidRDefault="003A57C5" w:rsidP="004D5A84">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B9EAB5" w14:textId="77777777" w:rsidR="003A57C5" w:rsidRDefault="003A57C5" w:rsidP="004D5A84">
            <w:pPr>
              <w:pStyle w:val="TAC"/>
              <w:rPr>
                <w:lang w:val="en-US"/>
              </w:rPr>
            </w:pPr>
            <w:r>
              <w:rPr>
                <w:lang w:eastAsia="zh-CN"/>
              </w:rPr>
              <w:t>7</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776DD141" w14:textId="77777777" w:rsidR="003A57C5" w:rsidRDefault="003A57C5" w:rsidP="004D5A84">
            <w:pPr>
              <w:pStyle w:val="TAC"/>
              <w:rPr>
                <w:lang w:val="en-US"/>
              </w:rPr>
            </w:pPr>
            <w:r>
              <w:rPr>
                <w:szCs w:val="18"/>
              </w:rPr>
              <w:t>See CA_7A-7A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01B0F6" w14:textId="77777777" w:rsidR="003A57C5" w:rsidRDefault="003A57C5" w:rsidP="004D5A84">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AEEA69C" w14:textId="77777777" w:rsidR="003A57C5" w:rsidRDefault="003A57C5" w:rsidP="004D5A84">
            <w:pPr>
              <w:pStyle w:val="TAC"/>
              <w:rPr>
                <w:lang w:eastAsia="ja-JP"/>
              </w:rPr>
            </w:pPr>
            <w:r>
              <w:rPr>
                <w:lang w:eastAsia="ja-JP"/>
              </w:rPr>
              <w:t>0</w:t>
            </w:r>
          </w:p>
        </w:tc>
      </w:tr>
      <w:tr w:rsidR="003A57C5" w14:paraId="26A1ADEF"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FA75E"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C46604" w14:textId="77777777"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8A6903" w14:textId="77777777" w:rsidR="003A57C5" w:rsidRDefault="003A57C5" w:rsidP="004D5A84">
            <w:pPr>
              <w:pStyle w:val="TAC"/>
              <w:rPr>
                <w:lang w:val="en-US"/>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EB95D2"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DF8230"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79250AA" w14:textId="77777777" w:rsidR="003A57C5" w:rsidRDefault="003A57C5" w:rsidP="004D5A84">
            <w:pPr>
              <w:pStyle w:val="TAC"/>
              <w:rPr>
                <w:lang w:val="en-US"/>
              </w:rPr>
            </w:pPr>
            <w:r>
              <w:rPr>
                <w:szCs w:val="18"/>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432D72E2" w14:textId="77777777" w:rsidR="003A57C5" w:rsidRDefault="003A57C5" w:rsidP="004D5A84">
            <w:pPr>
              <w:pStyle w:val="TAC"/>
              <w:rPr>
                <w:lang w:val="en-US"/>
              </w:rPr>
            </w:pPr>
            <w:r>
              <w:rPr>
                <w:szCs w:val="18"/>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419D1BF2" w14:textId="77777777" w:rsidR="003A57C5" w:rsidRDefault="003A57C5" w:rsidP="004D5A84">
            <w:pPr>
              <w:pStyle w:val="TAC"/>
              <w:rPr>
                <w:lang w:val="en-US"/>
              </w:rPr>
            </w:pPr>
            <w:r>
              <w:rPr>
                <w:szCs w:val="18"/>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4345F692" w14:textId="77777777" w:rsidR="003A57C5" w:rsidRDefault="003A57C5" w:rsidP="004D5A84">
            <w:pPr>
              <w:pStyle w:val="TAC"/>
              <w:rPr>
                <w:lang w:val="en-U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1108D7"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D1D17" w14:textId="77777777" w:rsidR="003A57C5" w:rsidRDefault="003A57C5" w:rsidP="004D5A84">
            <w:pPr>
              <w:spacing w:after="0"/>
              <w:rPr>
                <w:rFonts w:ascii="Arial" w:hAnsi="Arial"/>
                <w:sz w:val="18"/>
                <w:lang w:eastAsia="ja-JP"/>
              </w:rPr>
            </w:pPr>
          </w:p>
        </w:tc>
      </w:tr>
      <w:tr w:rsidR="003A57C5" w14:paraId="55E9D018"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239A749B" w14:textId="77777777" w:rsidR="003A57C5" w:rsidRDefault="003A57C5" w:rsidP="004D5A84">
            <w:pPr>
              <w:pStyle w:val="TAC"/>
              <w:rPr>
                <w:lang w:eastAsia="ja-JP"/>
              </w:rPr>
            </w:pPr>
            <w:r>
              <w:rPr>
                <w:lang w:eastAsia="zh-CN"/>
              </w:rPr>
              <w:t>CA_7A-66A-66A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7781C6C" w14:textId="77777777" w:rsidR="003A57C5" w:rsidRDefault="003A57C5" w:rsidP="004D5A84">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E74B53" w14:textId="77777777" w:rsidR="003A57C5" w:rsidRDefault="003A57C5" w:rsidP="004D5A84">
            <w:pPr>
              <w:pStyle w:val="TAC"/>
              <w:rPr>
                <w:lang w:eastAsia="ja-JP"/>
              </w:rPr>
            </w:pPr>
            <w:r>
              <w:rPr>
                <w:lang w:eastAsia="zh-CN"/>
              </w:rPr>
              <w:t>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41A52B" w14:textId="77777777" w:rsidR="003A57C5" w:rsidRDefault="003A57C5" w:rsidP="004D5A84">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6A1951" w14:textId="77777777"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B5A2932" w14:textId="77777777" w:rsidR="003A57C5" w:rsidRDefault="003A57C5" w:rsidP="004D5A84">
            <w:pPr>
              <w:pStyle w:val="TAC"/>
              <w:rPr>
                <w:lang w:eastAsia="ja-JP"/>
              </w:rPr>
            </w:pPr>
            <w:r>
              <w:rPr>
                <w:lang w:val="en-US" w:eastAsia="zh-CN"/>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CEB24CD" w14:textId="77777777" w:rsidR="003A57C5" w:rsidRDefault="003A57C5" w:rsidP="004D5A84">
            <w:pPr>
              <w:pStyle w:val="TAC"/>
              <w:rPr>
                <w:lang w:eastAsia="ja-JP"/>
              </w:rPr>
            </w:pPr>
            <w:r>
              <w:rPr>
                <w:lang w:val="en-US" w:eastAsia="zh-CN"/>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13EFAACF" w14:textId="77777777" w:rsidR="003A57C5" w:rsidRDefault="003A57C5" w:rsidP="004D5A84">
            <w:pPr>
              <w:pStyle w:val="TAC"/>
            </w:pPr>
            <w:r>
              <w:rPr>
                <w:lang w:val="en-US" w:eastAsia="zh-CN"/>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6C78950C" w14:textId="77777777" w:rsidR="003A57C5" w:rsidRDefault="003A57C5" w:rsidP="004D5A84">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FAE2FF" w14:textId="77777777" w:rsidR="003A57C5" w:rsidRDefault="003A57C5" w:rsidP="004D5A84">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BE3315E" w14:textId="77777777" w:rsidR="003A57C5" w:rsidRDefault="003A57C5" w:rsidP="004D5A84">
            <w:pPr>
              <w:pStyle w:val="TAC"/>
              <w:rPr>
                <w:lang w:eastAsia="ja-JP"/>
              </w:rPr>
            </w:pPr>
            <w:r>
              <w:rPr>
                <w:lang w:eastAsia="ja-JP"/>
              </w:rPr>
              <w:t>0</w:t>
            </w:r>
          </w:p>
        </w:tc>
      </w:tr>
      <w:tr w:rsidR="003A57C5" w14:paraId="45B580DC"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106C2"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CF261"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7B4C07" w14:textId="77777777" w:rsidR="003A57C5" w:rsidRDefault="003A57C5" w:rsidP="004D5A84">
            <w:pPr>
              <w:pStyle w:val="TAC"/>
              <w:rPr>
                <w:lang w:eastAsia="ja-JP"/>
              </w:rPr>
            </w:pPr>
            <w:r>
              <w:rPr>
                <w:lang w:eastAsia="zh-CN"/>
              </w:rPr>
              <w:t>66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46208BBF" w14:textId="77777777" w:rsidR="003A57C5" w:rsidRDefault="003A57C5" w:rsidP="004D5A84">
            <w:pPr>
              <w:pStyle w:val="TAC"/>
              <w:rPr>
                <w:lang w:eastAsia="ja-JP"/>
              </w:rPr>
            </w:pPr>
            <w:r>
              <w:rPr>
                <w:szCs w:val="18"/>
                <w:lang w:val="en-US"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9E0B1B"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CFA26" w14:textId="77777777" w:rsidR="003A57C5" w:rsidRDefault="003A57C5" w:rsidP="004D5A84">
            <w:pPr>
              <w:spacing w:after="0"/>
              <w:rPr>
                <w:rFonts w:ascii="Arial" w:hAnsi="Arial"/>
                <w:sz w:val="18"/>
                <w:lang w:eastAsia="ja-JP"/>
              </w:rPr>
            </w:pPr>
          </w:p>
        </w:tc>
      </w:tr>
      <w:tr w:rsidR="003A57C5" w14:paraId="131300F5"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F1D57E7" w14:textId="77777777" w:rsidR="003A57C5" w:rsidRDefault="003A57C5" w:rsidP="004D5A84">
            <w:pPr>
              <w:pStyle w:val="TAC"/>
              <w:rPr>
                <w:lang w:eastAsia="ja-JP"/>
              </w:rPr>
            </w:pPr>
            <w:r>
              <w:t>CA_7C-66A-66A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3C22CE9" w14:textId="77777777"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B41A103" w14:textId="77777777" w:rsidR="003A57C5" w:rsidRDefault="003A57C5" w:rsidP="004D5A84">
            <w:pPr>
              <w:pStyle w:val="TAC"/>
              <w:rPr>
                <w:lang w:eastAsia="ja-JP"/>
              </w:rPr>
            </w:pPr>
            <w:r>
              <w:t>7</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2FCADD09" w14:textId="77777777" w:rsidR="003A57C5" w:rsidRDefault="003A57C5" w:rsidP="004D5A84">
            <w:pPr>
              <w:pStyle w:val="TAC"/>
            </w:pPr>
            <w:r>
              <w:t>See CA_7C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8E8028" w14:textId="77777777" w:rsidR="003A57C5" w:rsidRDefault="003A57C5" w:rsidP="004D5A84">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9D748DC" w14:textId="77777777" w:rsidR="003A57C5" w:rsidRDefault="003A57C5" w:rsidP="004D5A84">
            <w:pPr>
              <w:pStyle w:val="TAC"/>
              <w:rPr>
                <w:lang w:eastAsia="ja-JP"/>
              </w:rPr>
            </w:pPr>
            <w:r>
              <w:rPr>
                <w:lang w:eastAsia="ja-JP"/>
              </w:rPr>
              <w:t>0</w:t>
            </w:r>
          </w:p>
        </w:tc>
      </w:tr>
      <w:tr w:rsidR="003A57C5" w14:paraId="07F2B006"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187318"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4537B"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0387E0" w14:textId="77777777" w:rsidR="003A57C5" w:rsidRDefault="003A57C5" w:rsidP="004D5A84">
            <w:pPr>
              <w:pStyle w:val="TAC"/>
              <w:rPr>
                <w:lang w:eastAsia="ja-JP"/>
              </w:rPr>
            </w:pPr>
            <w:r>
              <w:t>66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33806F52" w14:textId="77777777" w:rsidR="003A57C5" w:rsidRDefault="003A57C5" w:rsidP="004D5A84">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3B798C"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2EB1E" w14:textId="77777777" w:rsidR="003A57C5" w:rsidRDefault="003A57C5" w:rsidP="004D5A84">
            <w:pPr>
              <w:spacing w:after="0"/>
              <w:rPr>
                <w:rFonts w:ascii="Arial" w:hAnsi="Arial"/>
                <w:sz w:val="18"/>
                <w:lang w:eastAsia="ja-JP"/>
              </w:rPr>
            </w:pPr>
          </w:p>
        </w:tc>
      </w:tr>
      <w:tr w:rsidR="003A57C5" w14:paraId="502D6566"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04578CA8" w14:textId="77777777" w:rsidR="003A57C5" w:rsidRDefault="003A57C5" w:rsidP="004D5A84">
            <w:pPr>
              <w:pStyle w:val="TAC"/>
            </w:pPr>
            <w:r>
              <w:rPr>
                <w:lang w:eastAsia="ja-JP"/>
              </w:rPr>
              <w:t>CA_8A-11A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BBBE88" w14:textId="77777777"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893569" w14:textId="77777777" w:rsidR="003A57C5" w:rsidRDefault="003A57C5" w:rsidP="004D5A84">
            <w:pPr>
              <w:pStyle w:val="TAC"/>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8D2B3FE"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64FEF9D"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3A839CB" w14:textId="77777777" w:rsidR="003A57C5" w:rsidRDefault="003A57C5" w:rsidP="004D5A84">
            <w:pPr>
              <w:pStyle w:val="TAC"/>
            </w:pPr>
            <w:r>
              <w:rPr>
                <w:lang w:eastAsia="ja-JP"/>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7BDFFD4" w14:textId="77777777" w:rsidR="003A57C5" w:rsidRDefault="003A57C5" w:rsidP="004D5A84">
            <w:pPr>
              <w:pStyle w:val="TAC"/>
            </w:pPr>
            <w:r>
              <w:rPr>
                <w:lang w:eastAsia="ja-JP"/>
              </w:rP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2F0C551D"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0729FEFF"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283EB9" w14:textId="77777777" w:rsidR="003A57C5" w:rsidRDefault="003A57C5" w:rsidP="004D5A84">
            <w:pPr>
              <w:pStyle w:val="TAC"/>
            </w:pPr>
            <w:r>
              <w:rPr>
                <w:lang w:eastAsia="ja-JP"/>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FFB20FD" w14:textId="77777777" w:rsidR="003A57C5" w:rsidRDefault="003A57C5" w:rsidP="004D5A84">
            <w:pPr>
              <w:pStyle w:val="TAC"/>
            </w:pPr>
            <w:r>
              <w:rPr>
                <w:lang w:eastAsia="ja-JP"/>
              </w:rPr>
              <w:t>0</w:t>
            </w:r>
          </w:p>
        </w:tc>
      </w:tr>
      <w:tr w:rsidR="003A57C5" w14:paraId="1CD8863C"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7CB93"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9B837"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CD12E2" w14:textId="77777777" w:rsidR="003A57C5" w:rsidRDefault="003A57C5" w:rsidP="004D5A84">
            <w:pPr>
              <w:pStyle w:val="TAC"/>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5A6083"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355776"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969037D" w14:textId="77777777" w:rsidR="003A57C5" w:rsidRDefault="003A57C5" w:rsidP="004D5A84">
            <w:pPr>
              <w:pStyle w:val="TAC"/>
            </w:pPr>
            <w:r>
              <w:rPr>
                <w:lang w:eastAsia="ja-JP"/>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0CB7A00A" w14:textId="77777777" w:rsidR="003A57C5" w:rsidRDefault="003A57C5" w:rsidP="004D5A84">
            <w:pPr>
              <w:pStyle w:val="TAC"/>
            </w:pPr>
            <w:r>
              <w:rPr>
                <w:lang w:eastAsia="ja-JP"/>
              </w:rP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7B835A00"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79209EF1"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7E87F2"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24D9E" w14:textId="77777777" w:rsidR="003A57C5" w:rsidRDefault="003A57C5" w:rsidP="004D5A84">
            <w:pPr>
              <w:spacing w:after="0"/>
              <w:rPr>
                <w:rFonts w:ascii="Arial" w:hAnsi="Arial"/>
                <w:sz w:val="18"/>
              </w:rPr>
            </w:pPr>
          </w:p>
        </w:tc>
      </w:tr>
      <w:tr w:rsidR="003A57C5" w14:paraId="7ECFF12E"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39A26B7D" w14:textId="77777777" w:rsidR="003A57C5" w:rsidRDefault="003A57C5" w:rsidP="004D5A84">
            <w:pPr>
              <w:pStyle w:val="TAC"/>
            </w:pPr>
            <w:r>
              <w:t>CA_8A-20A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025D06" w14:textId="77777777" w:rsidR="003A57C5" w:rsidRDefault="003A57C5" w:rsidP="004D5A84">
            <w:pPr>
              <w:pStyle w:val="TAC"/>
            </w:pPr>
            <w:r>
              <w:t xml:space="preserve"> CA_8A-20A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B77504" w14:textId="77777777" w:rsidR="003A57C5" w:rsidRDefault="003A57C5" w:rsidP="004D5A84">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10D905"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6261FE"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7562A90"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FAB8F42"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53A3B29D"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4A08107E"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6D9B59" w14:textId="77777777" w:rsidR="003A57C5" w:rsidRDefault="003A57C5" w:rsidP="004D5A84">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1ED7C8D" w14:textId="77777777" w:rsidR="003A57C5" w:rsidRDefault="003A57C5" w:rsidP="004D5A84">
            <w:pPr>
              <w:pStyle w:val="TAC"/>
            </w:pPr>
            <w:r>
              <w:t>0</w:t>
            </w:r>
          </w:p>
        </w:tc>
      </w:tr>
      <w:tr w:rsidR="003A57C5" w14:paraId="2415D089"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646840"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02083"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EC2373" w14:textId="77777777" w:rsidR="003A57C5" w:rsidRDefault="003A57C5" w:rsidP="004D5A84">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18AECC"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F68E8A"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8C73A72"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7E19F9FB"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459818D4"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76FD6696"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58612"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54ADC" w14:textId="77777777" w:rsidR="003A57C5" w:rsidRDefault="003A57C5" w:rsidP="004D5A84">
            <w:pPr>
              <w:spacing w:after="0"/>
              <w:rPr>
                <w:rFonts w:ascii="Arial" w:hAnsi="Arial"/>
                <w:sz w:val="18"/>
              </w:rPr>
            </w:pPr>
          </w:p>
        </w:tc>
      </w:tr>
      <w:tr w:rsidR="003A57C5" w14:paraId="6CB45CFE"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EDDFD9"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17DFF"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3B6459" w14:textId="77777777" w:rsidR="003A57C5" w:rsidRDefault="003A57C5" w:rsidP="004D5A84">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857376"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EAB5A7E" w14:textId="77777777" w:rsidR="003A57C5" w:rsidRDefault="003A57C5" w:rsidP="004D5A84">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EBB91CE"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3CD55365"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5EED0F13"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47682D62"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A1EE82" w14:textId="77777777" w:rsidR="003A57C5" w:rsidRDefault="003A57C5" w:rsidP="004D5A84">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947A5E7" w14:textId="77777777" w:rsidR="003A57C5" w:rsidRDefault="003A57C5" w:rsidP="004D5A84">
            <w:pPr>
              <w:pStyle w:val="TAC"/>
            </w:pPr>
            <w:r>
              <w:t>1</w:t>
            </w:r>
          </w:p>
        </w:tc>
      </w:tr>
      <w:tr w:rsidR="003A57C5" w14:paraId="725B7313"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607774"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38EA8"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14A3FE" w14:textId="77777777" w:rsidR="003A57C5" w:rsidRDefault="003A57C5" w:rsidP="004D5A84">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E3FC67"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56A693"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A414739"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75561CD0"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039C3FDE"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1C4AD522"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F36A4"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021BE" w14:textId="77777777" w:rsidR="003A57C5" w:rsidRDefault="003A57C5" w:rsidP="004D5A84">
            <w:pPr>
              <w:spacing w:after="0"/>
              <w:rPr>
                <w:rFonts w:ascii="Arial" w:hAnsi="Arial"/>
                <w:sz w:val="18"/>
              </w:rPr>
            </w:pPr>
          </w:p>
        </w:tc>
      </w:tr>
      <w:tr w:rsidR="003A57C5" w14:paraId="4A8FAD95"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5AA640"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8B2F3"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E5FBFB" w14:textId="77777777" w:rsidR="003A57C5" w:rsidRDefault="003A57C5" w:rsidP="004D5A84">
            <w:pPr>
              <w:pStyle w:val="TAC"/>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008EA4"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6D2E34"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89247D8" w14:textId="77777777" w:rsidR="003A57C5" w:rsidRDefault="003A57C5" w:rsidP="004D5A84">
            <w:pPr>
              <w:pStyle w:val="TAC"/>
            </w:pPr>
            <w:r>
              <w:rPr>
                <w:lang w:val="en-US" w:eastAsia="zh-CN"/>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4EDB2A32" w14:textId="77777777" w:rsidR="003A57C5" w:rsidRDefault="003A57C5" w:rsidP="004D5A84">
            <w:pPr>
              <w:pStyle w:val="TAC"/>
            </w:pPr>
            <w:r>
              <w:rPr>
                <w:lang w:val="en-US" w:eastAsia="zh-CN"/>
              </w:rP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48EE9C40"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04ED2629"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DD9D62" w14:textId="77777777" w:rsidR="003A57C5" w:rsidRDefault="003A57C5" w:rsidP="004D5A84">
            <w:pPr>
              <w:pStyle w:val="TAC"/>
            </w:pPr>
            <w:r>
              <w:rPr>
                <w:rFonts w:eastAsia="Malgun Gothic"/>
              </w:rPr>
              <w:t>3</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8EB6BB5" w14:textId="77777777" w:rsidR="003A57C5" w:rsidRDefault="003A57C5" w:rsidP="004D5A84">
            <w:pPr>
              <w:pStyle w:val="TAC"/>
            </w:pPr>
            <w:r>
              <w:rPr>
                <w:lang w:eastAsia="zh-CN"/>
              </w:rPr>
              <w:t>2</w:t>
            </w:r>
          </w:p>
        </w:tc>
      </w:tr>
      <w:tr w:rsidR="003A57C5" w14:paraId="181ADC69"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31B21"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466FA"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5F622E" w14:textId="77777777" w:rsidR="003A57C5" w:rsidRDefault="003A57C5" w:rsidP="004D5A84">
            <w:pPr>
              <w:pStyle w:val="TAC"/>
            </w:pPr>
            <w:r>
              <w:rPr>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4664FD"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9D1581"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24EB64E" w14:textId="77777777" w:rsidR="003A57C5" w:rsidRDefault="003A57C5" w:rsidP="004D5A84">
            <w:pPr>
              <w:pStyle w:val="TAC"/>
            </w:pP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0B489E8" w14:textId="77777777" w:rsidR="003A57C5" w:rsidRDefault="003A57C5" w:rsidP="004D5A84">
            <w:pPr>
              <w:pStyle w:val="TAC"/>
            </w:pPr>
            <w:r>
              <w:rPr>
                <w:lang w:val="en-US" w:eastAsia="zh-CN"/>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491B57C4" w14:textId="77777777" w:rsidR="003A57C5" w:rsidRDefault="003A57C5" w:rsidP="004D5A84">
            <w:pPr>
              <w:pStyle w:val="TAC"/>
            </w:pPr>
            <w:r>
              <w:rPr>
                <w:lang w:val="en-US" w:eastAsia="zh-CN"/>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3902DA86" w14:textId="77777777" w:rsidR="003A57C5" w:rsidRDefault="003A57C5" w:rsidP="004D5A84">
            <w:pPr>
              <w:pStyle w:val="TAC"/>
            </w:pPr>
            <w:r>
              <w:rPr>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62072"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7801E" w14:textId="77777777" w:rsidR="003A57C5" w:rsidRDefault="003A57C5" w:rsidP="004D5A84">
            <w:pPr>
              <w:spacing w:after="0"/>
              <w:rPr>
                <w:rFonts w:ascii="Arial" w:hAnsi="Arial"/>
                <w:sz w:val="18"/>
              </w:rPr>
            </w:pPr>
          </w:p>
        </w:tc>
      </w:tr>
      <w:tr w:rsidR="003A57C5" w14:paraId="422EBE03"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98675FE" w14:textId="77777777" w:rsidR="003A57C5" w:rsidRDefault="003A57C5" w:rsidP="004D5A84">
            <w:pPr>
              <w:pStyle w:val="TAC"/>
              <w:rPr>
                <w:lang w:val="en-US"/>
              </w:rPr>
            </w:pPr>
            <w:r>
              <w:rPr>
                <w:lang w:val="en-US"/>
              </w:rPr>
              <w:t>CA_8A-27A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6986EA" w14:textId="77777777"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69793A" w14:textId="77777777" w:rsidR="003A57C5" w:rsidRDefault="003A57C5" w:rsidP="004D5A84">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5C8515"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6A3665"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BB58A46" w14:textId="77777777" w:rsidR="003A57C5" w:rsidRDefault="003A57C5" w:rsidP="004D5A84">
            <w:pPr>
              <w:pStyle w:val="TAC"/>
            </w:pPr>
            <w:r>
              <w:rPr>
                <w:lang w:eastAsia="zh-CN"/>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1E866125" w14:textId="77777777" w:rsidR="003A57C5" w:rsidRDefault="003A57C5" w:rsidP="004D5A84">
            <w:pPr>
              <w:pStyle w:val="TAC"/>
            </w:pPr>
            <w:r>
              <w:rPr>
                <w:lang w:eastAsia="zh-CN"/>
              </w:rP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24498762"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33DB8442"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6DA0A9" w14:textId="77777777" w:rsidR="003A57C5" w:rsidRDefault="003A57C5" w:rsidP="004D5A84">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3B92E37" w14:textId="77777777" w:rsidR="003A57C5" w:rsidRDefault="003A57C5" w:rsidP="004D5A84">
            <w:pPr>
              <w:pStyle w:val="TAC"/>
            </w:pPr>
            <w:r>
              <w:rPr>
                <w:lang w:eastAsia="zh-CN"/>
              </w:rPr>
              <w:t>0</w:t>
            </w:r>
          </w:p>
        </w:tc>
      </w:tr>
      <w:tr w:rsidR="003A57C5" w14:paraId="5067C58D"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3C3E40" w14:textId="77777777" w:rsidR="003A57C5" w:rsidRDefault="003A57C5" w:rsidP="004D5A84">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CE9D4"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1335EA" w14:textId="77777777" w:rsidR="003A57C5" w:rsidRDefault="003A57C5" w:rsidP="004D5A84">
            <w:pPr>
              <w:pStyle w:val="TAC"/>
            </w:pPr>
            <w:r>
              <w:t>27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085249"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49932A"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D9F6129" w14:textId="77777777" w:rsidR="003A57C5" w:rsidRDefault="003A57C5" w:rsidP="004D5A84">
            <w:pPr>
              <w:pStyle w:val="TAC"/>
            </w:pPr>
            <w:r>
              <w:rPr>
                <w:lang w:eastAsia="zh-CN"/>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65F56DB" w14:textId="77777777" w:rsidR="003A57C5" w:rsidRDefault="003A57C5" w:rsidP="004D5A84">
            <w:pPr>
              <w:pStyle w:val="TAC"/>
            </w:pPr>
            <w:r>
              <w:rPr>
                <w:lang w:eastAsia="zh-CN"/>
              </w:rP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7293FE3A"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328CDBC6"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81990"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992F6" w14:textId="77777777" w:rsidR="003A57C5" w:rsidRDefault="003A57C5" w:rsidP="004D5A84">
            <w:pPr>
              <w:spacing w:after="0"/>
              <w:rPr>
                <w:rFonts w:ascii="Arial" w:hAnsi="Arial"/>
                <w:sz w:val="18"/>
              </w:rPr>
            </w:pPr>
          </w:p>
        </w:tc>
      </w:tr>
      <w:tr w:rsidR="003A57C5" w14:paraId="41643857"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3812986D" w14:textId="77777777" w:rsidR="003A57C5" w:rsidRDefault="003A57C5" w:rsidP="004D5A84">
            <w:pPr>
              <w:pStyle w:val="TAC"/>
            </w:pPr>
            <w:r>
              <w:rPr>
                <w:lang w:val="en-US"/>
              </w:rPr>
              <w:t>CA_8A-28A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6E5E25" w14:textId="77777777" w:rsidR="003A57C5" w:rsidRDefault="003A57C5" w:rsidP="004D5A84">
            <w:pPr>
              <w:pStyle w:val="TAC"/>
            </w:pPr>
            <w:r>
              <w:t xml:space="preserve"> CA_8A-28A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1E9565" w14:textId="77777777" w:rsidR="003A57C5" w:rsidRDefault="003A57C5" w:rsidP="004D5A84">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56295F"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D7DE7B9" w14:textId="77777777" w:rsidR="003A57C5" w:rsidRDefault="003A57C5" w:rsidP="004D5A84">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22F5F40"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7E65F92E"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29155F3C"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33F34EA6"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1D0595" w14:textId="77777777"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C6BDF5A" w14:textId="77777777" w:rsidR="003A57C5" w:rsidRDefault="003A57C5" w:rsidP="004D5A84">
            <w:pPr>
              <w:pStyle w:val="TAC"/>
            </w:pPr>
            <w:r>
              <w:t>0</w:t>
            </w:r>
          </w:p>
        </w:tc>
      </w:tr>
      <w:tr w:rsidR="003A57C5" w14:paraId="4560D525"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D247BC"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6C0E0"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F23974" w14:textId="77777777" w:rsidR="003A57C5" w:rsidRDefault="003A57C5" w:rsidP="004D5A84">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92D615"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2BAD48"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AA39233"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002C8FDD"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4897C2E3"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011C61C0"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EB81A"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97D82" w14:textId="77777777" w:rsidR="003A57C5" w:rsidRDefault="003A57C5" w:rsidP="004D5A84">
            <w:pPr>
              <w:spacing w:after="0"/>
              <w:rPr>
                <w:rFonts w:ascii="Arial" w:hAnsi="Arial"/>
                <w:sz w:val="18"/>
              </w:rPr>
            </w:pPr>
          </w:p>
        </w:tc>
      </w:tr>
      <w:tr w:rsidR="003A57C5" w14:paraId="3DA4DF7F"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2EDDBC04" w14:textId="77777777" w:rsidR="003A57C5" w:rsidRDefault="003A57C5" w:rsidP="004D5A84">
            <w:pPr>
              <w:pStyle w:val="TAC"/>
            </w:pPr>
            <w:r>
              <w:t>CA_</w:t>
            </w:r>
            <w:r>
              <w:rPr>
                <w:lang w:eastAsia="zh-CN"/>
              </w:rPr>
              <w:t>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82BB8D" w14:textId="77777777"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61B863" w14:textId="77777777" w:rsidR="003A57C5" w:rsidRDefault="003A57C5" w:rsidP="004D5A84">
            <w:pPr>
              <w:pStyle w:val="TAC"/>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EB6F3B"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F16E5ED" w14:textId="77777777" w:rsidR="003A57C5" w:rsidRDefault="003A57C5" w:rsidP="004D5A84">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C7F977A" w14:textId="77777777" w:rsidR="003A57C5" w:rsidRDefault="003A57C5" w:rsidP="004D5A84">
            <w:pPr>
              <w:pStyle w:val="TAC"/>
            </w:pPr>
            <w:bookmarkStart w:id="252" w:name="OLE_LINK38"/>
            <w:r>
              <w:t>Yes</w:t>
            </w:r>
            <w:bookmarkEnd w:id="252"/>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75E3101D"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22EE1ED9"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24223D7B"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9D5892" w14:textId="77777777" w:rsidR="003A57C5" w:rsidRDefault="003A57C5" w:rsidP="004D5A84">
            <w:pPr>
              <w:pStyle w:val="TAC"/>
            </w:pPr>
            <w:r>
              <w:rPr>
                <w:lang w:eastAsia="zh-CN"/>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F5BBE6B" w14:textId="77777777" w:rsidR="003A57C5" w:rsidRDefault="003A57C5" w:rsidP="004D5A84">
            <w:pPr>
              <w:pStyle w:val="TAC"/>
            </w:pPr>
            <w:r>
              <w:rPr>
                <w:lang w:eastAsia="zh-CN"/>
              </w:rPr>
              <w:t>0</w:t>
            </w:r>
          </w:p>
        </w:tc>
      </w:tr>
      <w:tr w:rsidR="003A57C5" w14:paraId="6A9B6342"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ECFB1"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2C139"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8B6E5E" w14:textId="77777777" w:rsidR="003A57C5" w:rsidRDefault="003A57C5" w:rsidP="004D5A84">
            <w:pPr>
              <w:pStyle w:val="TAC"/>
            </w:pPr>
            <w:r>
              <w:rPr>
                <w:lang w:val="en-US"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15CAA4"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0BBBC8"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02FEF6E"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4A010788"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248ACB92"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7BB055C2"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6FCBF"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AAFC3B" w14:textId="77777777" w:rsidR="003A57C5" w:rsidRDefault="003A57C5" w:rsidP="004D5A84">
            <w:pPr>
              <w:spacing w:after="0"/>
              <w:rPr>
                <w:rFonts w:ascii="Arial" w:hAnsi="Arial"/>
                <w:sz w:val="18"/>
              </w:rPr>
            </w:pPr>
          </w:p>
        </w:tc>
      </w:tr>
      <w:tr w:rsidR="003A57C5" w14:paraId="0726222F"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63BD6AE" w14:textId="77777777" w:rsidR="003A57C5" w:rsidRDefault="003A57C5" w:rsidP="004D5A84">
            <w:pPr>
              <w:pStyle w:val="TAC"/>
            </w:pPr>
            <w:r>
              <w:t>CA_</w:t>
            </w:r>
            <w:r>
              <w:rPr>
                <w:lang w:eastAsia="zh-CN"/>
              </w:rPr>
              <w:t>8A-38A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A7CD25" w14:textId="77777777"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075C88D" w14:textId="77777777" w:rsidR="003A57C5" w:rsidRDefault="003A57C5" w:rsidP="004D5A84">
            <w:pPr>
              <w:pStyle w:val="TAC"/>
              <w:rPr>
                <w:lang w:val="en-US" w:eastAsia="zh-CN"/>
              </w:rPr>
            </w:pPr>
            <w:r>
              <w:rPr>
                <w:lang w:val="en-US"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9BA756"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6F471C"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707F835"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77C9C69E"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12D5928A"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2663646B"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101DC2" w14:textId="77777777" w:rsidR="003A57C5" w:rsidRDefault="003A57C5" w:rsidP="004D5A84">
            <w:pPr>
              <w:pStyle w:val="TAC"/>
            </w:pPr>
            <w:r>
              <w:rPr>
                <w:lang w:eastAsia="zh-CN"/>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B5280DA" w14:textId="77777777" w:rsidR="003A57C5" w:rsidRDefault="003A57C5" w:rsidP="004D5A84">
            <w:pPr>
              <w:pStyle w:val="TAC"/>
            </w:pPr>
            <w:r>
              <w:rPr>
                <w:lang w:eastAsia="zh-CN"/>
              </w:rPr>
              <w:t>0</w:t>
            </w:r>
          </w:p>
        </w:tc>
      </w:tr>
      <w:tr w:rsidR="003A57C5" w14:paraId="53497311"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FA29A2"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C0D6A"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3B3BA7" w14:textId="77777777" w:rsidR="003A57C5" w:rsidRDefault="003A57C5" w:rsidP="004D5A84">
            <w:pPr>
              <w:pStyle w:val="TAC"/>
              <w:rPr>
                <w:lang w:val="en-US" w:eastAsia="zh-CN"/>
              </w:rPr>
            </w:pPr>
            <w:r>
              <w:rPr>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6C4C96"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C2E4F2"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2D5D236"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FEE213C"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5D7DB670"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3ACCD701"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125EA"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87912" w14:textId="77777777" w:rsidR="003A57C5" w:rsidRDefault="003A57C5" w:rsidP="004D5A84">
            <w:pPr>
              <w:spacing w:after="0"/>
              <w:rPr>
                <w:rFonts w:ascii="Arial" w:hAnsi="Arial"/>
                <w:sz w:val="18"/>
              </w:rPr>
            </w:pPr>
          </w:p>
        </w:tc>
      </w:tr>
      <w:tr w:rsidR="003A57C5" w14:paraId="41C4BD51"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43D0309D" w14:textId="77777777" w:rsidR="003A57C5" w:rsidRDefault="003A57C5" w:rsidP="004D5A84">
            <w:pPr>
              <w:pStyle w:val="TAC"/>
            </w:pPr>
            <w:r>
              <w:t>CA_8A-39A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E5BDEB" w14:textId="77777777" w:rsidR="003A57C5" w:rsidRDefault="003A57C5" w:rsidP="004D5A84">
            <w:pPr>
              <w:pStyle w:val="TAC"/>
            </w:pPr>
            <w:r>
              <w:t>CA_8A-39A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B3B3C5" w14:textId="77777777" w:rsidR="003A57C5" w:rsidRDefault="003A57C5" w:rsidP="004D5A84">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044669" w14:textId="77777777" w:rsidR="003A57C5" w:rsidRDefault="003A57C5" w:rsidP="004D5A84">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00E0CAE" w14:textId="77777777" w:rsidR="003A57C5" w:rsidRDefault="003A57C5" w:rsidP="004D5A84">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6091D38"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16B2B50E"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60D894AE"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6FCCB2B2"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F04E8D" w14:textId="77777777"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00242AE" w14:textId="77777777" w:rsidR="003A57C5" w:rsidRDefault="003A57C5" w:rsidP="004D5A84">
            <w:pPr>
              <w:pStyle w:val="TAC"/>
            </w:pPr>
            <w:r>
              <w:t>0</w:t>
            </w:r>
          </w:p>
        </w:tc>
      </w:tr>
      <w:tr w:rsidR="003A57C5" w14:paraId="346A4270"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9F976E"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129FC"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3465EA" w14:textId="77777777" w:rsidR="003A57C5" w:rsidRDefault="003A57C5" w:rsidP="004D5A84">
            <w:pPr>
              <w:pStyle w:val="TAC"/>
            </w:pPr>
            <w: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3692C8"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A9D527"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D63127C"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4CC8E64E"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52380E35"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4B85F938"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6BDBF"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A3184" w14:textId="77777777" w:rsidR="003A57C5" w:rsidRDefault="003A57C5" w:rsidP="004D5A84">
            <w:pPr>
              <w:spacing w:after="0"/>
              <w:rPr>
                <w:rFonts w:ascii="Arial" w:hAnsi="Arial"/>
                <w:sz w:val="18"/>
              </w:rPr>
            </w:pPr>
          </w:p>
        </w:tc>
      </w:tr>
      <w:tr w:rsidR="003A57C5" w14:paraId="28EF65D4"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B837FFA" w14:textId="77777777" w:rsidR="003A57C5" w:rsidRDefault="003A57C5" w:rsidP="004D5A84">
            <w:pPr>
              <w:pStyle w:val="TAC"/>
              <w:rPr>
                <w:lang w:eastAsia="ja-JP"/>
              </w:rPr>
            </w:pPr>
            <w:r>
              <w:rPr>
                <w:lang w:eastAsia="ja-JP"/>
              </w:rPr>
              <w:t>CA_8A-39C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D189FD" w14:textId="77777777"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A7859A" w14:textId="77777777" w:rsidR="003A57C5" w:rsidRDefault="003A57C5" w:rsidP="004D5A84">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0BD44DB" w14:textId="77777777" w:rsidR="003A57C5" w:rsidRDefault="003A57C5" w:rsidP="004D5A84">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8074C37" w14:textId="77777777" w:rsidR="003A57C5" w:rsidRDefault="003A57C5" w:rsidP="004D5A84">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B03BED5" w14:textId="77777777" w:rsidR="003A57C5" w:rsidRDefault="003A57C5" w:rsidP="004D5A84">
            <w:pPr>
              <w:pStyle w:val="TAC"/>
              <w:rPr>
                <w:lang w:eastAsia="ja-JP"/>
              </w:rPr>
            </w:pPr>
            <w:r>
              <w:rPr>
                <w:lang w:eastAsia="ja-JP"/>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9BCDDF3" w14:textId="77777777" w:rsidR="003A57C5" w:rsidRDefault="003A57C5" w:rsidP="004D5A84">
            <w:pPr>
              <w:pStyle w:val="TAC"/>
              <w:rPr>
                <w:lang w:eastAsia="ja-JP"/>
              </w:rPr>
            </w:pPr>
            <w:r>
              <w:rPr>
                <w:lang w:eastAsia="ja-JP"/>
              </w:rP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3D9B94C2"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14A6BC62"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95B046" w14:textId="77777777" w:rsidR="003A57C5" w:rsidRDefault="003A57C5" w:rsidP="004D5A84">
            <w:pPr>
              <w:pStyle w:val="TAC"/>
              <w:rPr>
                <w:lang w:eastAsia="zh-CN"/>
              </w:rPr>
            </w:pPr>
            <w:r>
              <w:rPr>
                <w:lang w:eastAsia="zh-CN"/>
              </w:rPr>
              <w:t>45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89861DF" w14:textId="77777777" w:rsidR="003A57C5" w:rsidRDefault="003A57C5" w:rsidP="004D5A84">
            <w:pPr>
              <w:pStyle w:val="TAC"/>
              <w:rPr>
                <w:lang w:eastAsia="ja-JP"/>
              </w:rPr>
            </w:pPr>
            <w:r>
              <w:rPr>
                <w:lang w:eastAsia="ja-JP"/>
              </w:rPr>
              <w:t>0</w:t>
            </w:r>
          </w:p>
        </w:tc>
      </w:tr>
      <w:tr w:rsidR="003A57C5" w14:paraId="4145A74C"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224A3D"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6BFEE"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7DE907" w14:textId="77777777" w:rsidR="003A57C5" w:rsidRDefault="003A57C5" w:rsidP="004D5A84">
            <w:pPr>
              <w:pStyle w:val="TAC"/>
              <w:rPr>
                <w:lang w:eastAsia="ja-JP"/>
              </w:rPr>
            </w:pPr>
            <w:r>
              <w:rPr>
                <w:lang w:eastAsia="ja-JP"/>
              </w:rPr>
              <w:t>39</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52617AAC" w14:textId="77777777" w:rsidR="003A57C5" w:rsidRDefault="003A57C5" w:rsidP="004D5A84">
            <w:pPr>
              <w:pStyle w:val="TAC"/>
              <w:rPr>
                <w:lang w:eastAsia="ja-JP"/>
              </w:rPr>
            </w:pPr>
            <w:r>
              <w:rPr>
                <w:lang w:eastAsia="zh-CN"/>
              </w:rPr>
              <w:t>See CA_39C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BFD1E"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A1933" w14:textId="77777777" w:rsidR="003A57C5" w:rsidRDefault="003A57C5" w:rsidP="004D5A84">
            <w:pPr>
              <w:spacing w:after="0"/>
              <w:rPr>
                <w:rFonts w:ascii="Arial" w:hAnsi="Arial"/>
                <w:sz w:val="18"/>
                <w:lang w:eastAsia="ja-JP"/>
              </w:rPr>
            </w:pPr>
          </w:p>
        </w:tc>
      </w:tr>
      <w:tr w:rsidR="003A57C5" w14:paraId="77CFCB4B"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282FF7E3" w14:textId="77777777" w:rsidR="003A57C5" w:rsidRDefault="003A57C5" w:rsidP="004D5A84">
            <w:pPr>
              <w:pStyle w:val="TAC"/>
              <w:rPr>
                <w:lang w:eastAsia="zh-CN"/>
              </w:rPr>
            </w:pPr>
            <w:r>
              <w:t>CA_8B-39A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457ACF" w14:textId="77777777" w:rsidR="003A57C5" w:rsidRDefault="003A57C5" w:rsidP="004D5A84">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852BA5" w14:textId="77777777" w:rsidR="003A57C5" w:rsidRDefault="003A57C5" w:rsidP="004D5A84">
            <w:pPr>
              <w:pStyle w:val="TAC"/>
            </w:pPr>
            <w:r>
              <w:t>8</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2EE8279E" w14:textId="77777777" w:rsidR="003A57C5" w:rsidRDefault="003A57C5" w:rsidP="004D5A84">
            <w:pPr>
              <w:pStyle w:val="TAC"/>
            </w:pPr>
            <w:r>
              <w:rPr>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44A79A" w14:textId="77777777" w:rsidR="003A57C5" w:rsidRDefault="003A57C5" w:rsidP="004D5A84">
            <w:pPr>
              <w:pStyle w:val="TAC"/>
            </w:pPr>
            <w:r>
              <w:rPr>
                <w:lang w:eastAsia="zh-CN"/>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3DE7233" w14:textId="77777777" w:rsidR="003A57C5" w:rsidRDefault="003A57C5" w:rsidP="004D5A84">
            <w:pPr>
              <w:pStyle w:val="TAC"/>
            </w:pPr>
            <w:r>
              <w:t>0</w:t>
            </w:r>
          </w:p>
        </w:tc>
      </w:tr>
      <w:tr w:rsidR="003A57C5" w14:paraId="51826F7A"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B6E1FF"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8E73F" w14:textId="77777777"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9C6695" w14:textId="77777777" w:rsidR="003A57C5" w:rsidRDefault="003A57C5" w:rsidP="004D5A84">
            <w:pPr>
              <w:pStyle w:val="TAC"/>
            </w:pPr>
            <w: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181DFE"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439E7E"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024467A"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AB09627"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137D3C39"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467C1951"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424A0"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5DCCB1" w14:textId="77777777" w:rsidR="003A57C5" w:rsidRDefault="003A57C5" w:rsidP="004D5A84">
            <w:pPr>
              <w:spacing w:after="0"/>
              <w:rPr>
                <w:rFonts w:ascii="Arial" w:hAnsi="Arial"/>
                <w:sz w:val="18"/>
              </w:rPr>
            </w:pPr>
          </w:p>
        </w:tc>
      </w:tr>
      <w:tr w:rsidR="003A57C5" w14:paraId="169A505B"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13FB789C" w14:textId="77777777" w:rsidR="003A57C5" w:rsidRDefault="003A57C5" w:rsidP="004D5A84">
            <w:pPr>
              <w:pStyle w:val="TAC"/>
              <w:rPr>
                <w:lang w:eastAsia="ja-JP"/>
              </w:rPr>
            </w:pPr>
            <w:r>
              <w:rPr>
                <w:lang w:eastAsia="ja-JP"/>
              </w:rPr>
              <w:t>CA_8B-39C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4EB19E" w14:textId="77777777"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00D609" w14:textId="77777777" w:rsidR="003A57C5" w:rsidRDefault="003A57C5" w:rsidP="004D5A84">
            <w:pPr>
              <w:pStyle w:val="TAC"/>
              <w:rPr>
                <w:lang w:eastAsia="ja-JP"/>
              </w:rPr>
            </w:pPr>
            <w:r>
              <w:rPr>
                <w:lang w:eastAsia="ja-JP"/>
              </w:rPr>
              <w:t>8</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421FF6BA" w14:textId="77777777" w:rsidR="003A57C5" w:rsidRDefault="003A57C5" w:rsidP="004D5A84">
            <w:pPr>
              <w:pStyle w:val="TAC"/>
            </w:pPr>
            <w:r>
              <w:rPr>
                <w:lang w:val="en-US"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492725" w14:textId="77777777" w:rsidR="003A57C5" w:rsidRDefault="003A57C5" w:rsidP="004D5A84">
            <w:pPr>
              <w:pStyle w:val="TAC"/>
              <w:rPr>
                <w:lang w:eastAsia="ja-JP"/>
              </w:rPr>
            </w:pPr>
            <w:r>
              <w:rPr>
                <w:lang w:eastAsia="ja-JP"/>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46F8DA9" w14:textId="77777777" w:rsidR="003A57C5" w:rsidRDefault="003A57C5" w:rsidP="004D5A84">
            <w:pPr>
              <w:pStyle w:val="TAC"/>
              <w:rPr>
                <w:lang w:eastAsia="ja-JP"/>
              </w:rPr>
            </w:pPr>
            <w:r>
              <w:rPr>
                <w:lang w:eastAsia="ja-JP"/>
              </w:rPr>
              <w:t>0</w:t>
            </w:r>
          </w:p>
        </w:tc>
      </w:tr>
      <w:tr w:rsidR="003A57C5" w14:paraId="7645D6C7"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09833C"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C55E9"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789F91" w14:textId="77777777" w:rsidR="003A57C5" w:rsidRDefault="003A57C5" w:rsidP="004D5A84">
            <w:pPr>
              <w:pStyle w:val="TAC"/>
              <w:rPr>
                <w:lang w:eastAsia="ja-JP"/>
              </w:rPr>
            </w:pPr>
            <w:r>
              <w:rPr>
                <w:lang w:eastAsia="ja-JP"/>
              </w:rPr>
              <w:t>39</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298E41F0" w14:textId="77777777" w:rsidR="003A57C5" w:rsidRDefault="003A57C5" w:rsidP="004D5A84">
            <w:pPr>
              <w:pStyle w:val="TAC"/>
              <w:rPr>
                <w:lang w:eastAsia="ja-JP"/>
              </w:rPr>
            </w:pPr>
            <w:r>
              <w:rPr>
                <w:lang w:val="en-US"/>
              </w:rPr>
              <w:t>See CA_</w:t>
            </w:r>
            <w:r>
              <w:rPr>
                <w:lang w:val="en-US" w:eastAsia="zh-CN"/>
              </w:rPr>
              <w:t>39</w:t>
            </w:r>
            <w:r>
              <w:rPr>
                <w:lang w:val="en-US"/>
              </w:rPr>
              <w:t xml:space="preserve">C </w:t>
            </w:r>
            <w:r>
              <w:t xml:space="preserve">Bandwidth Combination Set 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459DF"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789701" w14:textId="77777777" w:rsidR="003A57C5" w:rsidRDefault="003A57C5" w:rsidP="004D5A84">
            <w:pPr>
              <w:spacing w:after="0"/>
              <w:rPr>
                <w:rFonts w:ascii="Arial" w:hAnsi="Arial"/>
                <w:sz w:val="18"/>
                <w:lang w:eastAsia="ja-JP"/>
              </w:rPr>
            </w:pPr>
          </w:p>
        </w:tc>
      </w:tr>
      <w:tr w:rsidR="003A57C5" w14:paraId="04D18131"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704D9331" w14:textId="77777777" w:rsidR="003A57C5" w:rsidRDefault="003A57C5" w:rsidP="004D5A84">
            <w:pPr>
              <w:pStyle w:val="TAC"/>
            </w:pPr>
            <w:r>
              <w:t>CA_8A-40A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14A53A" w14:textId="77777777"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13879A" w14:textId="77777777" w:rsidR="003A57C5" w:rsidRDefault="003A57C5" w:rsidP="004D5A84">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45D738"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5E42A2"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72EF8AC"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1006C4B1"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6EB4647C"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197FCD01"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E85ED4" w14:textId="77777777"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B8ABF16" w14:textId="77777777" w:rsidR="003A57C5" w:rsidRDefault="003A57C5" w:rsidP="004D5A84">
            <w:pPr>
              <w:pStyle w:val="TAC"/>
            </w:pPr>
            <w:r>
              <w:t>0</w:t>
            </w:r>
          </w:p>
        </w:tc>
      </w:tr>
      <w:tr w:rsidR="003A57C5" w14:paraId="7FF48648"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55F23D"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B0C44"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525B28" w14:textId="77777777" w:rsidR="003A57C5" w:rsidRDefault="003A57C5" w:rsidP="004D5A84">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7FC7D4"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21CFA1"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F27357F"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0E3C1318"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31B53DE9"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1114E458"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8CF7F"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D1893" w14:textId="77777777" w:rsidR="003A57C5" w:rsidRDefault="003A57C5" w:rsidP="004D5A84">
            <w:pPr>
              <w:spacing w:after="0"/>
              <w:rPr>
                <w:rFonts w:ascii="Arial" w:hAnsi="Arial"/>
                <w:sz w:val="18"/>
              </w:rPr>
            </w:pPr>
          </w:p>
        </w:tc>
      </w:tr>
      <w:tr w:rsidR="003A57C5" w14:paraId="7F37A4E0"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D071EA" w14:textId="77777777" w:rsidR="003A57C5" w:rsidRDefault="003A57C5" w:rsidP="004D5A84">
            <w:pPr>
              <w:spacing w:after="0"/>
              <w:rPr>
                <w:rFonts w:ascii="Arial" w:hAnsi="Arial"/>
                <w:sz w:val="18"/>
              </w:rPr>
            </w:pP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AEFE4A" w14:textId="77777777"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5E4661" w14:textId="77777777" w:rsidR="003A57C5" w:rsidRDefault="003A57C5" w:rsidP="004D5A84">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BEEDD9"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FB78C47" w14:textId="77777777" w:rsidR="003A57C5" w:rsidRDefault="003A57C5" w:rsidP="004D5A84">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F8D4FBE"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7B38FE97"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548BED80"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17233114"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1E7D1F" w14:textId="77777777"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8B2D238" w14:textId="77777777" w:rsidR="003A57C5" w:rsidRDefault="003A57C5" w:rsidP="004D5A84">
            <w:pPr>
              <w:pStyle w:val="TAC"/>
            </w:pPr>
            <w:r>
              <w:t>1</w:t>
            </w:r>
          </w:p>
        </w:tc>
      </w:tr>
      <w:tr w:rsidR="003A57C5" w14:paraId="00AD760D"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BD335E"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6858B8"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204DD4" w14:textId="77777777" w:rsidR="003A57C5" w:rsidRDefault="003A57C5" w:rsidP="004D5A84">
            <w:pPr>
              <w:pStyle w:val="TAC"/>
            </w:pPr>
            <w: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56A6B1"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45A4B3"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6CC3D0C"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044EBCEB"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5BB248C1"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619DF598"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3AE20"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BB64D" w14:textId="77777777" w:rsidR="003A57C5" w:rsidRDefault="003A57C5" w:rsidP="004D5A84">
            <w:pPr>
              <w:spacing w:after="0"/>
              <w:rPr>
                <w:rFonts w:ascii="Arial" w:hAnsi="Arial"/>
                <w:sz w:val="18"/>
              </w:rPr>
            </w:pPr>
          </w:p>
        </w:tc>
      </w:tr>
      <w:tr w:rsidR="003A57C5" w14:paraId="0F286B62"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19968E8B" w14:textId="77777777" w:rsidR="003A57C5" w:rsidRDefault="003A57C5" w:rsidP="004D5A84">
            <w:pPr>
              <w:pStyle w:val="TAC"/>
            </w:pPr>
            <w:r>
              <w:rPr>
                <w:lang w:eastAsia="zh-CN"/>
              </w:rPr>
              <w:t>CA_8A-40C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E7185B" w14:textId="77777777" w:rsidR="003A57C5" w:rsidRDefault="003A57C5" w:rsidP="004D5A8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F9E2055" w14:textId="77777777" w:rsidR="003A57C5" w:rsidRDefault="003A57C5" w:rsidP="004D5A84">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4B20C4"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34C869"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CF92960" w14:textId="77777777" w:rsidR="003A57C5" w:rsidRDefault="003A57C5" w:rsidP="004D5A84">
            <w:pPr>
              <w:pStyle w:val="TAC"/>
            </w:pPr>
            <w:r>
              <w:rPr>
                <w:lang w:eastAsia="zh-CN"/>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DB541C8" w14:textId="77777777" w:rsidR="003A57C5" w:rsidRDefault="003A57C5" w:rsidP="004D5A84">
            <w:pPr>
              <w:pStyle w:val="TAC"/>
            </w:pPr>
            <w:r>
              <w:rPr>
                <w:lang w:eastAsia="zh-CN"/>
              </w:rP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0DA983CE"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3B3229C3"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78F2F6" w14:textId="77777777" w:rsidR="003A57C5" w:rsidRDefault="003A57C5" w:rsidP="004D5A84">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0D8808" w14:textId="77777777" w:rsidR="003A57C5" w:rsidRDefault="003A57C5" w:rsidP="004D5A84">
            <w:pPr>
              <w:pStyle w:val="TAC"/>
            </w:pPr>
            <w:r>
              <w:t>0</w:t>
            </w:r>
          </w:p>
        </w:tc>
      </w:tr>
      <w:tr w:rsidR="003A57C5" w14:paraId="642142AF" w14:textId="77777777" w:rsidTr="00190D29">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AC453A"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88582"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5691FC" w14:textId="77777777" w:rsidR="003A57C5" w:rsidRDefault="003A57C5" w:rsidP="004D5A84">
            <w:pPr>
              <w:pStyle w:val="TAC"/>
            </w:pPr>
            <w:r>
              <w:rPr>
                <w:lang w:eastAsia="zh-CN"/>
              </w:rPr>
              <w:t>40</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6A2B4E81" w14:textId="77777777" w:rsidR="003A57C5" w:rsidRDefault="003A57C5" w:rsidP="004D5A84">
            <w:pPr>
              <w:pStyle w:val="TAC"/>
            </w:pPr>
            <w:r>
              <w:t>See CA_40C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6FA287"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BACB97" w14:textId="77777777" w:rsidR="003A57C5" w:rsidRDefault="003A57C5" w:rsidP="004D5A84">
            <w:pPr>
              <w:spacing w:after="0"/>
              <w:rPr>
                <w:rFonts w:ascii="Arial" w:hAnsi="Arial"/>
                <w:sz w:val="18"/>
              </w:rPr>
            </w:pPr>
          </w:p>
        </w:tc>
      </w:tr>
      <w:tr w:rsidR="003A57C5" w14:paraId="40C93F40"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B0823D1" w14:textId="77777777" w:rsidR="003A57C5" w:rsidRDefault="003A57C5" w:rsidP="004D5A84">
            <w:pPr>
              <w:pStyle w:val="TAC"/>
            </w:pPr>
            <w:r>
              <w:t>CA_8A-41A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52E683" w14:textId="77777777" w:rsidR="003A57C5" w:rsidRDefault="003A57C5" w:rsidP="004D5A84">
            <w:pPr>
              <w:pStyle w:val="TAC"/>
            </w:pPr>
            <w:r>
              <w:t>CA_8A-41A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62047C" w14:textId="77777777" w:rsidR="003A57C5" w:rsidRDefault="003A57C5" w:rsidP="004D5A84">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52DB2C" w14:textId="77777777" w:rsidR="003A57C5" w:rsidRDefault="003A57C5" w:rsidP="004D5A84">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DAEDD75" w14:textId="77777777" w:rsidR="003A57C5" w:rsidRDefault="003A57C5" w:rsidP="004D5A84">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872AD5D"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271BD26"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40723817"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78DEA9A9"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1FBA66" w14:textId="77777777"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93E943B" w14:textId="77777777" w:rsidR="003A57C5" w:rsidRDefault="003A57C5" w:rsidP="004D5A84">
            <w:pPr>
              <w:pStyle w:val="TAC"/>
            </w:pPr>
            <w:r>
              <w:t>0</w:t>
            </w:r>
          </w:p>
        </w:tc>
      </w:tr>
      <w:tr w:rsidR="003A57C5" w14:paraId="23D82933"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8C4D59"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013AB"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7F53C6" w14:textId="77777777" w:rsidR="003A57C5" w:rsidRDefault="003A57C5" w:rsidP="004D5A84">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3BDA5CD"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8E7F44"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EB52CB8" w14:textId="77777777" w:rsidR="003A57C5" w:rsidRDefault="003A57C5" w:rsidP="004D5A84">
            <w:pPr>
              <w:pStyle w:val="TAC"/>
            </w:pP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47816097"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49636137"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04954517"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8291E"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E52B8" w14:textId="77777777" w:rsidR="003A57C5" w:rsidRDefault="003A57C5" w:rsidP="004D5A84">
            <w:pPr>
              <w:spacing w:after="0"/>
              <w:rPr>
                <w:rFonts w:ascii="Arial" w:hAnsi="Arial"/>
                <w:sz w:val="18"/>
              </w:rPr>
            </w:pPr>
          </w:p>
        </w:tc>
      </w:tr>
      <w:tr w:rsidR="003A57C5" w14:paraId="34BC2930"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14087"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053AF5"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B3A085" w14:textId="77777777" w:rsidR="003A57C5" w:rsidRDefault="003A57C5" w:rsidP="004D5A84">
            <w:pPr>
              <w:pStyle w:val="TAC"/>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21EE26" w14:textId="77777777" w:rsidR="003A57C5" w:rsidRDefault="003A57C5" w:rsidP="004D5A84">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6BA0DDC" w14:textId="77777777"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AB27389" w14:textId="77777777" w:rsidR="003A57C5" w:rsidRDefault="003A57C5" w:rsidP="004D5A84">
            <w:pPr>
              <w:pStyle w:val="TAC"/>
              <w:rPr>
                <w:lang w:eastAsia="ja-JP"/>
              </w:rPr>
            </w:pPr>
            <w:r>
              <w:rPr>
                <w:lang w:eastAsia="ja-JP"/>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1B07149B" w14:textId="77777777" w:rsidR="003A57C5" w:rsidRDefault="003A57C5" w:rsidP="004D5A84">
            <w:pPr>
              <w:pStyle w:val="TAC"/>
            </w:pPr>
            <w:r>
              <w:rPr>
                <w:lang w:eastAsia="ja-JP"/>
              </w:rP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79AE3CDF" w14:textId="77777777" w:rsidR="003A57C5" w:rsidRDefault="003A57C5" w:rsidP="004D5A84">
            <w:pPr>
              <w:pStyle w:val="TAC"/>
              <w:rPr>
                <w:lang w:eastAsia="ja-JP"/>
              </w:rPr>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2C622A8D"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0740A8" w14:textId="77777777" w:rsidR="003A57C5" w:rsidRDefault="003A57C5" w:rsidP="004D5A84">
            <w:pPr>
              <w:pStyle w:val="TAC"/>
              <w:rPr>
                <w:lang w:eastAsia="ja-JP"/>
              </w:rPr>
            </w:pPr>
            <w:r>
              <w:rPr>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A485A47" w14:textId="77777777" w:rsidR="003A57C5" w:rsidRDefault="003A57C5" w:rsidP="004D5A84">
            <w:pPr>
              <w:pStyle w:val="TAC"/>
              <w:rPr>
                <w:lang w:eastAsia="ja-JP"/>
              </w:rPr>
            </w:pPr>
            <w:r>
              <w:rPr>
                <w:lang w:eastAsia="ja-JP"/>
              </w:rPr>
              <w:t>1</w:t>
            </w:r>
          </w:p>
        </w:tc>
      </w:tr>
      <w:tr w:rsidR="003A57C5" w14:paraId="67748273"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4F6A6"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6FA79"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F3C854" w14:textId="77777777" w:rsidR="003A57C5" w:rsidRDefault="003A57C5" w:rsidP="004D5A84">
            <w:pPr>
              <w:pStyle w:val="TAC"/>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590639" w14:textId="77777777" w:rsidR="003A57C5" w:rsidRDefault="003A57C5" w:rsidP="004D5A84">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508C08" w14:textId="77777777"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718C1C9" w14:textId="77777777" w:rsidR="003A57C5" w:rsidRDefault="003A57C5" w:rsidP="004D5A84">
            <w:pPr>
              <w:pStyle w:val="TAC"/>
              <w:rPr>
                <w:lang w:eastAsia="ja-JP"/>
              </w:rPr>
            </w:pPr>
            <w:r>
              <w:rPr>
                <w:lang w:eastAsia="ja-JP"/>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4BCEFC4F" w14:textId="77777777" w:rsidR="003A57C5" w:rsidRDefault="003A57C5" w:rsidP="004D5A84">
            <w:pPr>
              <w:pStyle w:val="TAC"/>
            </w:pPr>
            <w:r>
              <w:rPr>
                <w:lang w:eastAsia="ja-JP"/>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5EB236B1" w14:textId="77777777" w:rsidR="003A57C5" w:rsidRDefault="003A57C5" w:rsidP="004D5A84">
            <w:pPr>
              <w:pStyle w:val="TAC"/>
              <w:rPr>
                <w:lang w:eastAsia="ja-JP"/>
              </w:rPr>
            </w:pPr>
            <w:r>
              <w:rPr>
                <w:lang w:eastAsia="ja-JP"/>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75E915E4" w14:textId="77777777" w:rsidR="003A57C5" w:rsidRDefault="003A57C5" w:rsidP="004D5A84">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F9B3C2"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1CA8E" w14:textId="77777777" w:rsidR="003A57C5" w:rsidRDefault="003A57C5" w:rsidP="004D5A84">
            <w:pPr>
              <w:spacing w:after="0"/>
              <w:rPr>
                <w:rFonts w:ascii="Arial" w:hAnsi="Arial"/>
                <w:sz w:val="18"/>
                <w:lang w:eastAsia="ja-JP"/>
              </w:rPr>
            </w:pPr>
          </w:p>
        </w:tc>
      </w:tr>
      <w:tr w:rsidR="003A57C5" w14:paraId="7964AE81"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7BBD5FF3" w14:textId="77777777" w:rsidR="003A57C5" w:rsidRDefault="003A57C5" w:rsidP="004D5A84">
            <w:pPr>
              <w:pStyle w:val="TAC"/>
            </w:pPr>
            <w:r>
              <w:t>CA_8A-41C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16D5E1" w14:textId="77777777"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17E218" w14:textId="77777777" w:rsidR="003A57C5" w:rsidRDefault="003A57C5" w:rsidP="004D5A84">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D4985E3" w14:textId="77777777" w:rsidR="003A57C5" w:rsidRDefault="003A57C5" w:rsidP="004D5A84">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08A24723" w14:textId="77777777" w:rsidR="003A57C5" w:rsidRDefault="003A57C5" w:rsidP="004D5A84">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48FABF5"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6C4B038"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62A9227E"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0D9D26ED"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EAFBD5" w14:textId="77777777" w:rsidR="003A57C5" w:rsidRDefault="003A57C5" w:rsidP="004D5A84">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1CBFAE3" w14:textId="77777777" w:rsidR="003A57C5" w:rsidRDefault="003A57C5" w:rsidP="004D5A84">
            <w:pPr>
              <w:pStyle w:val="TAC"/>
            </w:pPr>
            <w:r>
              <w:t>0</w:t>
            </w:r>
          </w:p>
        </w:tc>
      </w:tr>
      <w:tr w:rsidR="003A57C5" w14:paraId="0DEF0577" w14:textId="77777777" w:rsidTr="00190D29">
        <w:trPr>
          <w:trHeight w:val="4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87751D"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4A2E4"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09D801" w14:textId="77777777" w:rsidR="003A57C5" w:rsidRDefault="003A57C5" w:rsidP="004D5A84">
            <w:pPr>
              <w:pStyle w:val="TAC"/>
            </w:pPr>
            <w:r>
              <w:t>41</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7CB0434D" w14:textId="77777777" w:rsidR="003A57C5" w:rsidRDefault="003A57C5" w:rsidP="004D5A84">
            <w:pPr>
              <w:pStyle w:val="TAC"/>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2CFDF"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D4AE5" w14:textId="77777777" w:rsidR="003A57C5" w:rsidRDefault="003A57C5" w:rsidP="004D5A84">
            <w:pPr>
              <w:spacing w:after="0"/>
              <w:rPr>
                <w:rFonts w:ascii="Arial" w:hAnsi="Arial"/>
                <w:sz w:val="18"/>
              </w:rPr>
            </w:pPr>
          </w:p>
        </w:tc>
      </w:tr>
      <w:tr w:rsidR="003A57C5" w14:paraId="7DFF4392"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25B16AA4" w14:textId="77777777" w:rsidR="003A57C5" w:rsidRDefault="003A57C5" w:rsidP="004D5A84">
            <w:pPr>
              <w:pStyle w:val="TAC"/>
            </w:pPr>
            <w:r>
              <w:t>CA_8A-41D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54E933" w14:textId="77777777"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831847" w14:textId="77777777" w:rsidR="003A57C5" w:rsidRDefault="003A57C5" w:rsidP="004D5A84">
            <w:pPr>
              <w:pStyle w:val="TAC"/>
            </w:pPr>
            <w: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764731F5" w14:textId="77777777" w:rsidR="003A57C5" w:rsidRDefault="003A57C5" w:rsidP="004D5A84">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4547FDD" w14:textId="77777777" w:rsidR="003A57C5" w:rsidRDefault="003A57C5" w:rsidP="004D5A84">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8B9FE80"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72655DB2"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35C876C4"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668115D7"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2FD4BE" w14:textId="77777777" w:rsidR="003A57C5" w:rsidRDefault="003A57C5" w:rsidP="004D5A84">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3012543" w14:textId="77777777" w:rsidR="003A57C5" w:rsidRDefault="003A57C5" w:rsidP="004D5A84">
            <w:pPr>
              <w:pStyle w:val="TAC"/>
            </w:pPr>
            <w:r>
              <w:t>0</w:t>
            </w:r>
          </w:p>
        </w:tc>
      </w:tr>
      <w:tr w:rsidR="003A57C5" w14:paraId="48EADBB9"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D02147"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96BF1"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CF03DF" w14:textId="77777777" w:rsidR="003A57C5" w:rsidRDefault="003A57C5" w:rsidP="004D5A84">
            <w:pPr>
              <w:pStyle w:val="TAC"/>
            </w:pPr>
            <w:r>
              <w:t>41</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0FD45DA7" w14:textId="77777777" w:rsidR="003A57C5" w:rsidRDefault="003A57C5" w:rsidP="004D5A84">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988C3"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A08A6A" w14:textId="77777777" w:rsidR="003A57C5" w:rsidRDefault="003A57C5" w:rsidP="004D5A84">
            <w:pPr>
              <w:spacing w:after="0"/>
              <w:rPr>
                <w:rFonts w:ascii="Arial" w:hAnsi="Arial"/>
                <w:sz w:val="18"/>
              </w:rPr>
            </w:pPr>
          </w:p>
        </w:tc>
      </w:tr>
      <w:tr w:rsidR="003A57C5" w14:paraId="076EEC24"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74FC3287" w14:textId="77777777" w:rsidR="003A57C5" w:rsidRDefault="003A57C5" w:rsidP="004D5A84">
            <w:pPr>
              <w:pStyle w:val="TAC"/>
              <w:rPr>
                <w:lang w:eastAsia="zh-CN"/>
              </w:rPr>
            </w:pPr>
            <w:r>
              <w:t>CA_</w:t>
            </w:r>
            <w:r>
              <w:rPr>
                <w:lang w:eastAsia="zh-CN"/>
              </w:rPr>
              <w:t>8B-41A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2B5B95" w14:textId="77777777" w:rsidR="003A57C5" w:rsidRDefault="003A57C5" w:rsidP="004D5A8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652464" w14:textId="77777777" w:rsidR="003A57C5" w:rsidRDefault="003A57C5" w:rsidP="004D5A84">
            <w:pPr>
              <w:pStyle w:val="TAC"/>
            </w:pPr>
            <w:r>
              <w:rPr>
                <w:lang w:eastAsia="zh-CN"/>
              </w:rPr>
              <w:t>8</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0F31F230" w14:textId="77777777" w:rsidR="003A57C5" w:rsidRDefault="003A57C5" w:rsidP="004D5A84">
            <w:pPr>
              <w:pStyle w:val="TAC"/>
            </w:pPr>
            <w:r>
              <w:rPr>
                <w:lang w:eastAsia="zh-CN"/>
              </w:rPr>
              <w:t xml:space="preserve">See CA_8B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24D775" w14:textId="77777777" w:rsidR="003A57C5" w:rsidRDefault="003A57C5" w:rsidP="004D5A84">
            <w:pPr>
              <w:pStyle w:val="TAC"/>
            </w:pPr>
            <w:r>
              <w:rPr>
                <w:lang w:eastAsia="zh-CN"/>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26A69F0" w14:textId="77777777" w:rsidR="003A57C5" w:rsidRDefault="003A57C5" w:rsidP="004D5A84">
            <w:pPr>
              <w:pStyle w:val="TAC"/>
            </w:pPr>
            <w:r>
              <w:t>0</w:t>
            </w:r>
          </w:p>
        </w:tc>
      </w:tr>
      <w:tr w:rsidR="003A57C5" w14:paraId="67782619"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65CD49"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149CD" w14:textId="77777777"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F926FA" w14:textId="77777777" w:rsidR="003A57C5" w:rsidRDefault="003A57C5" w:rsidP="004D5A84">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58EEB4"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CA5DD5"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C7EAA8A" w14:textId="77777777" w:rsidR="003A57C5" w:rsidRDefault="003A57C5" w:rsidP="004D5A84">
            <w:pPr>
              <w:pStyle w:val="TAC"/>
            </w:pPr>
          </w:p>
        </w:tc>
        <w:tc>
          <w:tcPr>
            <w:tcW w:w="594" w:type="dxa"/>
            <w:gridSpan w:val="8"/>
            <w:tcBorders>
              <w:top w:val="single" w:sz="4" w:space="0" w:color="auto"/>
              <w:left w:val="single" w:sz="4" w:space="0" w:color="auto"/>
              <w:bottom w:val="single" w:sz="4" w:space="0" w:color="auto"/>
              <w:right w:val="single" w:sz="4" w:space="0" w:color="auto"/>
            </w:tcBorders>
            <w:vAlign w:val="center"/>
          </w:tcPr>
          <w:p w14:paraId="22615B22" w14:textId="77777777" w:rsidR="003A57C5" w:rsidRDefault="003A57C5" w:rsidP="004D5A84">
            <w:pPr>
              <w:pStyle w:val="TAC"/>
            </w:pP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0BF1E984"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5A982F57"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5CF3E6"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5897B" w14:textId="77777777" w:rsidR="003A57C5" w:rsidRDefault="003A57C5" w:rsidP="004D5A84">
            <w:pPr>
              <w:spacing w:after="0"/>
              <w:rPr>
                <w:rFonts w:ascii="Arial" w:hAnsi="Arial"/>
                <w:sz w:val="18"/>
              </w:rPr>
            </w:pPr>
          </w:p>
        </w:tc>
      </w:tr>
      <w:tr w:rsidR="003A57C5" w14:paraId="480B322D"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075A74F0" w14:textId="77777777" w:rsidR="003A57C5" w:rsidRDefault="003A57C5" w:rsidP="004D5A84">
            <w:pPr>
              <w:pStyle w:val="TAC"/>
              <w:rPr>
                <w:lang w:eastAsia="ja-JP"/>
              </w:rPr>
            </w:pPr>
            <w:r>
              <w:rPr>
                <w:lang w:eastAsia="ja-JP"/>
              </w:rPr>
              <w:t>CA_8B-41C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44C539" w14:textId="77777777"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4EF1B9" w14:textId="77777777" w:rsidR="003A57C5" w:rsidRDefault="003A57C5" w:rsidP="004D5A84">
            <w:pPr>
              <w:pStyle w:val="TAC"/>
              <w:rPr>
                <w:lang w:eastAsia="ja-JP"/>
              </w:rPr>
            </w:pPr>
            <w:r>
              <w:rPr>
                <w:lang w:eastAsia="ja-JP"/>
              </w:rPr>
              <w:t>8</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689C3420" w14:textId="77777777" w:rsidR="003A57C5" w:rsidRDefault="003A57C5" w:rsidP="004D5A84">
            <w:pPr>
              <w:pStyle w:val="TAC"/>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889B5F" w14:textId="77777777" w:rsidR="003A57C5" w:rsidRDefault="003A57C5" w:rsidP="004D5A84">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2BD6CFE" w14:textId="77777777" w:rsidR="003A57C5" w:rsidRDefault="003A57C5" w:rsidP="004D5A84">
            <w:pPr>
              <w:pStyle w:val="TAC"/>
              <w:rPr>
                <w:lang w:eastAsia="ja-JP"/>
              </w:rPr>
            </w:pPr>
            <w:r>
              <w:rPr>
                <w:lang w:eastAsia="ja-JP"/>
              </w:rPr>
              <w:t>0</w:t>
            </w:r>
          </w:p>
        </w:tc>
      </w:tr>
      <w:tr w:rsidR="003A57C5" w14:paraId="2C870059"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90C362"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A47B09"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1112F6" w14:textId="77777777" w:rsidR="003A57C5" w:rsidRDefault="003A57C5" w:rsidP="004D5A84">
            <w:pPr>
              <w:pStyle w:val="TAC"/>
              <w:rPr>
                <w:lang w:eastAsia="ja-JP"/>
              </w:rPr>
            </w:pPr>
            <w:r>
              <w:rPr>
                <w:lang w:eastAsia="ja-JP"/>
              </w:rPr>
              <w:t>41</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2311499A" w14:textId="77777777" w:rsidR="003A57C5" w:rsidRDefault="003A57C5" w:rsidP="004D5A84">
            <w:pPr>
              <w:pStyle w:val="TAC"/>
              <w:rPr>
                <w:lang w:eastAsia="ja-JP"/>
              </w:rPr>
            </w:pPr>
            <w:r>
              <w:t xml:space="preserve">See CA_41C bandwidth combination set </w:t>
            </w:r>
            <w:r>
              <w:rPr>
                <w:lang w:eastAsia="ja-JP"/>
              </w:rPr>
              <w:t>3</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15170"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DE343F" w14:textId="77777777" w:rsidR="003A57C5" w:rsidRDefault="003A57C5" w:rsidP="004D5A84">
            <w:pPr>
              <w:spacing w:after="0"/>
              <w:rPr>
                <w:rFonts w:ascii="Arial" w:hAnsi="Arial"/>
                <w:sz w:val="18"/>
                <w:lang w:eastAsia="ja-JP"/>
              </w:rPr>
            </w:pPr>
          </w:p>
        </w:tc>
      </w:tr>
      <w:tr w:rsidR="003A57C5" w14:paraId="63D79977"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225174B" w14:textId="77777777" w:rsidR="003A57C5" w:rsidRDefault="003A57C5" w:rsidP="004D5A84">
            <w:pPr>
              <w:pStyle w:val="TAC"/>
              <w:rPr>
                <w:lang w:eastAsia="ja-JP"/>
              </w:rPr>
            </w:pPr>
            <w:r>
              <w:rPr>
                <w:lang w:eastAsia="ja-JP"/>
              </w:rPr>
              <w:t>CA_8B-41D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FB8497" w14:textId="77777777"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31A87B9" w14:textId="77777777" w:rsidR="003A57C5" w:rsidRDefault="003A57C5" w:rsidP="004D5A84">
            <w:pPr>
              <w:pStyle w:val="TAC"/>
              <w:rPr>
                <w:lang w:eastAsia="ja-JP"/>
              </w:rPr>
            </w:pPr>
            <w:r>
              <w:rPr>
                <w:lang w:eastAsia="ja-JP"/>
              </w:rPr>
              <w:t>8</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7BD58936" w14:textId="77777777" w:rsidR="003A57C5" w:rsidRDefault="003A57C5" w:rsidP="004D5A84">
            <w:pPr>
              <w:pStyle w:val="TAC"/>
            </w:pPr>
            <w:r>
              <w:t xml:space="preserve">See CA_8B bandwidth combination set </w:t>
            </w:r>
            <w:r>
              <w:rPr>
                <w:lang w:eastAsia="ja-JP"/>
              </w:rPr>
              <w:t>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FDE7FC" w14:textId="77777777" w:rsidR="003A57C5" w:rsidRDefault="003A57C5" w:rsidP="004D5A84">
            <w:pPr>
              <w:pStyle w:val="TAC"/>
              <w:rPr>
                <w:lang w:eastAsia="ja-JP"/>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CB982B1" w14:textId="77777777" w:rsidR="003A57C5" w:rsidRDefault="003A57C5" w:rsidP="004D5A84">
            <w:pPr>
              <w:pStyle w:val="TAC"/>
              <w:rPr>
                <w:lang w:eastAsia="ja-JP"/>
              </w:rPr>
            </w:pPr>
            <w:r>
              <w:rPr>
                <w:lang w:eastAsia="ja-JP"/>
              </w:rPr>
              <w:t>0</w:t>
            </w:r>
          </w:p>
        </w:tc>
      </w:tr>
      <w:tr w:rsidR="003A57C5" w14:paraId="45A3DA0D"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2749EA"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B6E20"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CC8C7A" w14:textId="77777777" w:rsidR="003A57C5" w:rsidRDefault="003A57C5" w:rsidP="004D5A84">
            <w:pPr>
              <w:pStyle w:val="TAC"/>
              <w:rPr>
                <w:lang w:eastAsia="ja-JP"/>
              </w:rPr>
            </w:pPr>
            <w:r>
              <w:rPr>
                <w:lang w:eastAsia="ja-JP"/>
              </w:rPr>
              <w:t>41</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5D360FC4" w14:textId="77777777" w:rsidR="003A57C5" w:rsidRDefault="003A57C5" w:rsidP="004D5A84">
            <w:pPr>
              <w:pStyle w:val="TAC"/>
            </w:pPr>
            <w:r>
              <w:t xml:space="preserve">See CA_41D bandwidth combination set </w:t>
            </w:r>
            <w:r>
              <w:rPr>
                <w:lang w:eastAsia="ja-JP"/>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07BE2C"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79460" w14:textId="77777777" w:rsidR="003A57C5" w:rsidRDefault="003A57C5" w:rsidP="004D5A84">
            <w:pPr>
              <w:spacing w:after="0"/>
              <w:rPr>
                <w:rFonts w:ascii="Arial" w:hAnsi="Arial"/>
                <w:sz w:val="18"/>
                <w:lang w:eastAsia="ja-JP"/>
              </w:rPr>
            </w:pPr>
          </w:p>
        </w:tc>
      </w:tr>
      <w:tr w:rsidR="003A57C5" w14:paraId="513FE6FF"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39F100E3" w14:textId="77777777" w:rsidR="003A57C5" w:rsidRDefault="003A57C5" w:rsidP="004D5A84">
            <w:pPr>
              <w:pStyle w:val="TAC"/>
              <w:rPr>
                <w:lang w:eastAsia="ja-JP"/>
              </w:rPr>
            </w:pPr>
            <w:r>
              <w:rPr>
                <w:lang w:eastAsia="ja-JP"/>
              </w:rPr>
              <w:t>CA_8A-42A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BBC7F9" w14:textId="77777777"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F38E8C" w14:textId="77777777" w:rsidR="003A57C5" w:rsidRDefault="003A57C5" w:rsidP="004D5A84">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5B06AB3" w14:textId="77777777" w:rsidR="003A57C5" w:rsidRDefault="003A57C5" w:rsidP="004D5A84">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BFA26B3" w14:textId="77777777" w:rsidR="003A57C5" w:rsidRDefault="003A57C5" w:rsidP="004D5A84">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6AB7A6A" w14:textId="77777777" w:rsidR="003A57C5" w:rsidRDefault="003A57C5" w:rsidP="004D5A84">
            <w:pPr>
              <w:pStyle w:val="TAC"/>
              <w:rPr>
                <w:lang w:eastAsia="ja-JP"/>
              </w:rPr>
            </w:pPr>
            <w:r>
              <w:rPr>
                <w:lang w:eastAsia="ja-JP"/>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0B84291A" w14:textId="77777777" w:rsidR="003A57C5" w:rsidRDefault="003A57C5" w:rsidP="004D5A84">
            <w:pPr>
              <w:pStyle w:val="TAC"/>
              <w:rPr>
                <w:lang w:eastAsia="ja-JP"/>
              </w:rPr>
            </w:pPr>
            <w:r>
              <w:rPr>
                <w:lang w:eastAsia="ja-JP"/>
              </w:rP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68296FD5"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18B430B9"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BDE3BA" w14:textId="77777777" w:rsidR="003A57C5" w:rsidRDefault="003A57C5" w:rsidP="004D5A84">
            <w:pPr>
              <w:pStyle w:val="TAC"/>
              <w:rPr>
                <w:lang w:eastAsia="ja-JP"/>
              </w:rPr>
            </w:pPr>
            <w:r>
              <w:rPr>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6D62B17" w14:textId="77777777" w:rsidR="003A57C5" w:rsidRDefault="003A57C5" w:rsidP="004D5A84">
            <w:pPr>
              <w:pStyle w:val="TAC"/>
              <w:rPr>
                <w:lang w:eastAsia="ja-JP"/>
              </w:rPr>
            </w:pPr>
            <w:r>
              <w:rPr>
                <w:lang w:eastAsia="ja-JP"/>
              </w:rPr>
              <w:t>0</w:t>
            </w:r>
          </w:p>
        </w:tc>
      </w:tr>
      <w:tr w:rsidR="003A57C5" w14:paraId="26D6B205"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8DB615"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EF742"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B05839" w14:textId="77777777" w:rsidR="003A57C5" w:rsidRDefault="003A57C5" w:rsidP="004D5A84">
            <w:pPr>
              <w:pStyle w:val="TAC"/>
              <w:rPr>
                <w:lang w:eastAsia="ja-JP"/>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3553DA"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DEC789"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699977B" w14:textId="77777777" w:rsidR="003A57C5" w:rsidRDefault="003A57C5" w:rsidP="004D5A84">
            <w:pPr>
              <w:pStyle w:val="TAC"/>
              <w:rPr>
                <w:lang w:eastAsia="ja-JP"/>
              </w:rPr>
            </w:pPr>
            <w:r>
              <w:rPr>
                <w:lang w:eastAsia="ja-JP"/>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D5512D0" w14:textId="77777777" w:rsidR="003A57C5" w:rsidRDefault="003A57C5" w:rsidP="004D5A84">
            <w:pPr>
              <w:pStyle w:val="TAC"/>
              <w:rPr>
                <w:lang w:eastAsia="ja-JP"/>
              </w:rPr>
            </w:pPr>
            <w:r>
              <w:rPr>
                <w:lang w:eastAsia="ja-JP"/>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73BF9A30" w14:textId="77777777" w:rsidR="003A57C5" w:rsidRDefault="003A57C5" w:rsidP="004D5A84">
            <w:pPr>
              <w:pStyle w:val="TAC"/>
              <w:rPr>
                <w:lang w:eastAsia="ja-JP"/>
              </w:rPr>
            </w:pPr>
            <w:r>
              <w:rPr>
                <w:lang w:eastAsia="ja-JP"/>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188B218B" w14:textId="77777777" w:rsidR="003A57C5" w:rsidRDefault="003A57C5" w:rsidP="004D5A84">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29FF3"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0EE793" w14:textId="77777777" w:rsidR="003A57C5" w:rsidRDefault="003A57C5" w:rsidP="004D5A84">
            <w:pPr>
              <w:spacing w:after="0"/>
              <w:rPr>
                <w:rFonts w:ascii="Arial" w:hAnsi="Arial"/>
                <w:sz w:val="18"/>
                <w:lang w:eastAsia="ja-JP"/>
              </w:rPr>
            </w:pPr>
          </w:p>
        </w:tc>
      </w:tr>
      <w:tr w:rsidR="003A57C5" w14:paraId="4CAEAFA5"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15782576" w14:textId="77777777" w:rsidR="003A57C5" w:rsidRDefault="003A57C5" w:rsidP="004D5A84">
            <w:pPr>
              <w:pStyle w:val="TAC"/>
              <w:rPr>
                <w:lang w:eastAsia="ja-JP"/>
              </w:rPr>
            </w:pPr>
            <w:r>
              <w:rPr>
                <w:lang w:eastAsia="ja-JP"/>
              </w:rPr>
              <w:t>CA_8A-42C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41E9D2" w14:textId="77777777"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B401D8" w14:textId="77777777" w:rsidR="003A57C5" w:rsidRDefault="003A57C5" w:rsidP="004D5A84">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8B78C2B" w14:textId="77777777" w:rsidR="003A57C5" w:rsidRDefault="003A57C5" w:rsidP="004D5A84">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4891927" w14:textId="77777777" w:rsidR="003A57C5" w:rsidRDefault="003A57C5" w:rsidP="004D5A84">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A96A43E" w14:textId="77777777" w:rsidR="003A57C5" w:rsidRDefault="003A57C5" w:rsidP="004D5A84">
            <w:pPr>
              <w:pStyle w:val="TAC"/>
              <w:rPr>
                <w:lang w:eastAsia="ja-JP"/>
              </w:rPr>
            </w:pPr>
            <w:r>
              <w:rPr>
                <w:lang w:eastAsia="ja-JP"/>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4027A568" w14:textId="77777777" w:rsidR="003A57C5" w:rsidRDefault="003A57C5" w:rsidP="004D5A84">
            <w:pPr>
              <w:pStyle w:val="TAC"/>
              <w:rPr>
                <w:lang w:eastAsia="ja-JP"/>
              </w:rPr>
            </w:pPr>
            <w:r>
              <w:rPr>
                <w:lang w:eastAsia="ja-JP"/>
              </w:rP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4C015A2D"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6AED508E"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383A1E" w14:textId="77777777" w:rsidR="003A57C5" w:rsidRDefault="003A57C5" w:rsidP="004D5A84">
            <w:pPr>
              <w:pStyle w:val="TAC"/>
              <w:rPr>
                <w:lang w:eastAsia="ja-JP"/>
              </w:rPr>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11A6557" w14:textId="77777777" w:rsidR="003A57C5" w:rsidRDefault="003A57C5" w:rsidP="004D5A84">
            <w:pPr>
              <w:pStyle w:val="TAC"/>
              <w:rPr>
                <w:lang w:eastAsia="ja-JP"/>
              </w:rPr>
            </w:pPr>
            <w:r>
              <w:rPr>
                <w:lang w:eastAsia="ja-JP"/>
              </w:rPr>
              <w:t>0</w:t>
            </w:r>
          </w:p>
        </w:tc>
      </w:tr>
      <w:tr w:rsidR="003A57C5" w14:paraId="6E4BBBD7"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951C24"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56AB1"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BAEB6F" w14:textId="77777777" w:rsidR="003A57C5" w:rsidRDefault="003A57C5" w:rsidP="004D5A84">
            <w:pPr>
              <w:pStyle w:val="TAC"/>
              <w:rPr>
                <w:lang w:eastAsia="ja-JP"/>
              </w:rPr>
            </w:pPr>
            <w:r>
              <w:rPr>
                <w:lang w:eastAsia="ja-JP"/>
              </w:rPr>
              <w:t>42</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55E6C0B6" w14:textId="77777777" w:rsidR="003A57C5" w:rsidRDefault="003A57C5" w:rsidP="004D5A84">
            <w:pPr>
              <w:pStyle w:val="TAC"/>
              <w:rPr>
                <w:lang w:eastAsia="ja-JP"/>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BF996"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29F71" w14:textId="77777777" w:rsidR="003A57C5" w:rsidRDefault="003A57C5" w:rsidP="004D5A84">
            <w:pPr>
              <w:spacing w:after="0"/>
              <w:rPr>
                <w:rFonts w:ascii="Arial" w:hAnsi="Arial"/>
                <w:sz w:val="18"/>
                <w:lang w:eastAsia="ja-JP"/>
              </w:rPr>
            </w:pPr>
          </w:p>
        </w:tc>
      </w:tr>
      <w:tr w:rsidR="003A57C5" w14:paraId="268DCEEB"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A7228CE" w14:textId="77777777" w:rsidR="003A57C5" w:rsidRDefault="003A57C5" w:rsidP="004D5A84">
            <w:pPr>
              <w:pStyle w:val="TAC"/>
            </w:pPr>
            <w:r>
              <w:t>CA_8A-46A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9450DC" w14:textId="77777777"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EEE296" w14:textId="77777777" w:rsidR="003A57C5" w:rsidRDefault="003A57C5" w:rsidP="004D5A84">
            <w:pPr>
              <w:pStyle w:val="TAC"/>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63776616" w14:textId="77777777" w:rsidR="003A57C5" w:rsidRDefault="003A57C5" w:rsidP="004D5A84">
            <w:pPr>
              <w:pStyle w:val="TAC"/>
            </w:pPr>
            <w:r>
              <w:rPr>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69452C6" w14:textId="77777777" w:rsidR="003A57C5" w:rsidRDefault="003A57C5" w:rsidP="004D5A84">
            <w:pPr>
              <w:pStyle w:val="TAC"/>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3386EA4" w14:textId="77777777" w:rsidR="003A57C5" w:rsidRDefault="003A57C5" w:rsidP="004D5A84">
            <w:pPr>
              <w:pStyle w:val="TAC"/>
            </w:pPr>
            <w:r>
              <w:rPr>
                <w:lang w:eastAsia="zh-CN"/>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16F95509" w14:textId="77777777" w:rsidR="003A57C5" w:rsidRDefault="003A57C5" w:rsidP="004D5A84">
            <w:pPr>
              <w:pStyle w:val="TAC"/>
            </w:pPr>
            <w:r>
              <w:rPr>
                <w:lang w:eastAsia="zh-CN"/>
              </w:rP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763FEA5F"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0D0F2FE2"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AC9DD6" w14:textId="77777777"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B2FDF13" w14:textId="77777777" w:rsidR="003A57C5" w:rsidRDefault="003A57C5" w:rsidP="004D5A84">
            <w:pPr>
              <w:pStyle w:val="TAC"/>
            </w:pPr>
            <w:r>
              <w:t>0</w:t>
            </w:r>
          </w:p>
        </w:tc>
      </w:tr>
      <w:tr w:rsidR="003A57C5" w14:paraId="474D2CC8"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47E052"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56030"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F7E655" w14:textId="77777777" w:rsidR="003A57C5" w:rsidRDefault="003A57C5" w:rsidP="004D5A84">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4C1D00"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0165D5"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AAC9E9B" w14:textId="77777777" w:rsidR="003A57C5" w:rsidRDefault="003A57C5" w:rsidP="004D5A84">
            <w:pPr>
              <w:pStyle w:val="TAC"/>
            </w:pPr>
          </w:p>
        </w:tc>
        <w:tc>
          <w:tcPr>
            <w:tcW w:w="594" w:type="dxa"/>
            <w:gridSpan w:val="8"/>
            <w:tcBorders>
              <w:top w:val="single" w:sz="4" w:space="0" w:color="auto"/>
              <w:left w:val="single" w:sz="4" w:space="0" w:color="auto"/>
              <w:bottom w:val="single" w:sz="4" w:space="0" w:color="auto"/>
              <w:right w:val="single" w:sz="4" w:space="0" w:color="auto"/>
            </w:tcBorders>
            <w:vAlign w:val="center"/>
          </w:tcPr>
          <w:p w14:paraId="0B4D6E76" w14:textId="77777777" w:rsidR="003A57C5" w:rsidRDefault="003A57C5" w:rsidP="004D5A84">
            <w:pPr>
              <w:pStyle w:val="TAC"/>
            </w:pP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349369A7"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1648FBC5" w14:textId="77777777" w:rsidR="003A57C5" w:rsidRDefault="003A57C5" w:rsidP="004D5A84">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F6EB7"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771428" w14:textId="77777777" w:rsidR="003A57C5" w:rsidRDefault="003A57C5" w:rsidP="004D5A84">
            <w:pPr>
              <w:spacing w:after="0"/>
              <w:rPr>
                <w:rFonts w:ascii="Arial" w:hAnsi="Arial"/>
                <w:sz w:val="18"/>
              </w:rPr>
            </w:pPr>
          </w:p>
        </w:tc>
      </w:tr>
      <w:tr w:rsidR="003A57C5" w14:paraId="02352447"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76BBBDDC" w14:textId="77777777" w:rsidR="003A57C5" w:rsidRDefault="003A57C5" w:rsidP="004D5A84">
            <w:pPr>
              <w:pStyle w:val="TAC"/>
              <w:rPr>
                <w:lang w:eastAsia="ja-JP"/>
              </w:rPr>
            </w:pPr>
            <w:r>
              <w:rPr>
                <w:lang w:eastAsia="ja-JP"/>
              </w:rPr>
              <w:t>CA_8A-4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6F8C85" w14:textId="77777777"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6E9DDD" w14:textId="77777777" w:rsidR="003A57C5" w:rsidRDefault="003A57C5" w:rsidP="004D5A84">
            <w:pPr>
              <w:pStyle w:val="TAC"/>
              <w:rPr>
                <w:lang w:eastAsia="ja-JP"/>
              </w:rPr>
            </w:pP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2BAAEF11" w14:textId="77777777" w:rsidR="003A57C5" w:rsidRDefault="003A57C5" w:rsidP="004D5A84">
            <w:pPr>
              <w:pStyle w:val="TAC"/>
              <w:rPr>
                <w:lang w:eastAsia="ja-JP"/>
              </w:rPr>
            </w:pPr>
            <w:r>
              <w:rPr>
                <w:lang w:eastAsia="ja-JP"/>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7A23977" w14:textId="77777777" w:rsidR="003A57C5" w:rsidRDefault="003A57C5" w:rsidP="004D5A84">
            <w:pPr>
              <w:pStyle w:val="TAC"/>
              <w:rPr>
                <w:lang w:eastAsia="ja-JP"/>
              </w:rPr>
            </w:pPr>
            <w:r>
              <w:rPr>
                <w:lang w:eastAsia="ja-JP"/>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5835F5A" w14:textId="77777777" w:rsidR="003A57C5" w:rsidRDefault="003A57C5" w:rsidP="004D5A84">
            <w:pPr>
              <w:pStyle w:val="TAC"/>
              <w:rPr>
                <w:lang w:eastAsia="ja-JP"/>
              </w:rPr>
            </w:pPr>
            <w:r>
              <w:rPr>
                <w:lang w:eastAsia="ja-JP"/>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1BEDC05C" w14:textId="77777777" w:rsidR="003A57C5" w:rsidRDefault="003A57C5" w:rsidP="004D5A84">
            <w:pPr>
              <w:pStyle w:val="TAC"/>
              <w:rPr>
                <w:lang w:eastAsia="ja-JP"/>
              </w:rPr>
            </w:pPr>
            <w:r>
              <w:rPr>
                <w:lang w:eastAsia="ja-JP"/>
              </w:rP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0AF959E6" w14:textId="77777777" w:rsidR="003A57C5" w:rsidRDefault="003A57C5" w:rsidP="004D5A84">
            <w:pPr>
              <w:pStyle w:val="TAC"/>
              <w:rPr>
                <w:lang w:eastAsia="ja-JP"/>
              </w:rPr>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1AFA832E" w14:textId="77777777" w:rsidR="003A57C5" w:rsidRDefault="003A57C5" w:rsidP="004D5A84">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873F26" w14:textId="77777777" w:rsidR="003A57C5" w:rsidRDefault="003A57C5" w:rsidP="004D5A84">
            <w:pPr>
              <w:pStyle w:val="TAC"/>
              <w:rPr>
                <w:lang w:eastAsia="ja-JP"/>
              </w:rPr>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A8E5A90" w14:textId="77777777" w:rsidR="003A57C5" w:rsidRDefault="003A57C5" w:rsidP="004D5A84">
            <w:pPr>
              <w:pStyle w:val="TAC"/>
              <w:rPr>
                <w:lang w:eastAsia="ja-JP"/>
              </w:rPr>
            </w:pPr>
            <w:r>
              <w:rPr>
                <w:lang w:eastAsia="ja-JP"/>
              </w:rPr>
              <w:t>0</w:t>
            </w:r>
          </w:p>
        </w:tc>
      </w:tr>
      <w:tr w:rsidR="003A57C5" w14:paraId="4141907E"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D62BA"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1567C"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BDFA684" w14:textId="77777777" w:rsidR="003A57C5" w:rsidRDefault="003A57C5" w:rsidP="004D5A84">
            <w:pPr>
              <w:pStyle w:val="TAC"/>
              <w:rPr>
                <w:lang w:eastAsia="zh-CN"/>
              </w:rPr>
            </w:pPr>
            <w:r>
              <w:rPr>
                <w:lang w:eastAsia="ja-JP"/>
              </w:rPr>
              <w:t>4</w:t>
            </w:r>
            <w:r>
              <w:rPr>
                <w:lang w:eastAsia="zh-CN"/>
              </w:rPr>
              <w:t>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7E03FD20" w14:textId="77777777" w:rsidR="003A57C5" w:rsidRDefault="003A57C5" w:rsidP="004D5A84">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2B978"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232BF" w14:textId="77777777" w:rsidR="003A57C5" w:rsidRDefault="003A57C5" w:rsidP="004D5A84">
            <w:pPr>
              <w:spacing w:after="0"/>
              <w:rPr>
                <w:rFonts w:ascii="Arial" w:hAnsi="Arial"/>
                <w:sz w:val="18"/>
                <w:lang w:eastAsia="ja-JP"/>
              </w:rPr>
            </w:pPr>
          </w:p>
        </w:tc>
      </w:tr>
      <w:tr w:rsidR="003A57C5" w14:paraId="0B31339B"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0B511A14" w14:textId="77777777" w:rsidR="003A57C5" w:rsidRDefault="003A57C5" w:rsidP="004D5A84">
            <w:pPr>
              <w:pStyle w:val="TAC"/>
              <w:rPr>
                <w:lang w:eastAsia="ja-JP"/>
              </w:rPr>
            </w:pPr>
            <w:r>
              <w:rPr>
                <w:lang w:eastAsia="ja-JP"/>
              </w:rPr>
              <w:t>CA_8A-46D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621EBF" w14:textId="77777777"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42690A" w14:textId="77777777" w:rsidR="003A57C5" w:rsidRDefault="003A57C5" w:rsidP="004D5A84">
            <w:pPr>
              <w:pStyle w:val="TAC"/>
              <w:rPr>
                <w:lang w:eastAsia="ja-JP"/>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4AC494CD" w14:textId="77777777" w:rsidR="003A57C5" w:rsidRDefault="003A57C5" w:rsidP="004D5A84">
            <w:pPr>
              <w:pStyle w:val="TAC"/>
              <w:rPr>
                <w:lang w:eastAsia="ja-JP"/>
              </w:rPr>
            </w:pPr>
            <w:r>
              <w:rPr>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28D5329" w14:textId="77777777" w:rsidR="003A57C5" w:rsidRDefault="003A57C5" w:rsidP="004D5A84">
            <w:pPr>
              <w:pStyle w:val="TAC"/>
              <w:rPr>
                <w:lang w:eastAsia="ja-JP"/>
              </w:rPr>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2BC522B" w14:textId="77777777" w:rsidR="003A57C5" w:rsidRDefault="003A57C5" w:rsidP="004D5A84">
            <w:pPr>
              <w:pStyle w:val="TAC"/>
              <w:rPr>
                <w:lang w:eastAsia="ja-JP"/>
              </w:rPr>
            </w:pPr>
            <w:r>
              <w:rPr>
                <w:lang w:eastAsia="zh-CN"/>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7DA90246" w14:textId="77777777" w:rsidR="003A57C5" w:rsidRDefault="003A57C5" w:rsidP="004D5A84">
            <w:pPr>
              <w:pStyle w:val="TAC"/>
              <w:rPr>
                <w:lang w:eastAsia="ja-JP"/>
              </w:rPr>
            </w:pPr>
            <w:r>
              <w:rPr>
                <w:lang w:eastAsia="zh-CN"/>
              </w:rP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57C942A5" w14:textId="77777777" w:rsidR="003A57C5" w:rsidRDefault="003A57C5" w:rsidP="004D5A84">
            <w:pPr>
              <w:pStyle w:val="TAC"/>
              <w:rPr>
                <w:lang w:eastAsia="ja-JP"/>
              </w:rPr>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5F0EA0A9" w14:textId="77777777" w:rsidR="003A57C5" w:rsidRDefault="003A57C5" w:rsidP="004D5A84">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F3662BD" w14:textId="77777777" w:rsidR="003A57C5" w:rsidRDefault="003A57C5" w:rsidP="004D5A84">
            <w:pPr>
              <w:pStyle w:val="TAC"/>
              <w:rPr>
                <w:lang w:eastAsia="ja-JP"/>
              </w:rPr>
            </w:pPr>
            <w:r>
              <w:rPr>
                <w:lang w:eastAsia="ja-JP"/>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476C359" w14:textId="77777777" w:rsidR="003A57C5" w:rsidRDefault="003A57C5" w:rsidP="004D5A84">
            <w:pPr>
              <w:pStyle w:val="TAC"/>
              <w:rPr>
                <w:lang w:eastAsia="ja-JP"/>
              </w:rPr>
            </w:pPr>
            <w:r>
              <w:rPr>
                <w:lang w:eastAsia="ja-JP"/>
              </w:rPr>
              <w:t>0</w:t>
            </w:r>
          </w:p>
        </w:tc>
      </w:tr>
      <w:tr w:rsidR="003A57C5" w14:paraId="6653301E"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9587F6"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DF395"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C687D9" w14:textId="77777777" w:rsidR="003A57C5" w:rsidRDefault="003A57C5" w:rsidP="004D5A84">
            <w:pPr>
              <w:pStyle w:val="TAC"/>
              <w:rPr>
                <w:lang w:eastAsia="ja-JP"/>
              </w:rPr>
            </w:pPr>
            <w:r>
              <w:rPr>
                <w:lang w:eastAsia="zh-CN"/>
              </w:rP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73567F3F" w14:textId="77777777" w:rsidR="003A57C5" w:rsidRDefault="003A57C5" w:rsidP="004D5A84">
            <w:pPr>
              <w:pStyle w:val="TAC"/>
              <w:rPr>
                <w:lang w:eastAsia="ja-JP"/>
              </w:rPr>
            </w:pPr>
            <w:r>
              <w:rPr>
                <w:lang w:eastAsia="zh-CN"/>
              </w:rPr>
              <w:t xml:space="preserve">See CA_46D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C97FC"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F8160" w14:textId="77777777" w:rsidR="003A57C5" w:rsidRDefault="003A57C5" w:rsidP="004D5A84">
            <w:pPr>
              <w:spacing w:after="0"/>
              <w:rPr>
                <w:rFonts w:ascii="Arial" w:hAnsi="Arial"/>
                <w:sz w:val="18"/>
                <w:lang w:eastAsia="ja-JP"/>
              </w:rPr>
            </w:pPr>
          </w:p>
        </w:tc>
      </w:tr>
      <w:tr w:rsidR="003A57C5" w14:paraId="2A8A922B"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2069CCA3" w14:textId="77777777" w:rsidR="003A57C5" w:rsidRDefault="003A57C5" w:rsidP="004D5A84">
            <w:pPr>
              <w:pStyle w:val="TAC"/>
            </w:pPr>
            <w:r>
              <w:t>CA_8A-46E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DC459C" w14:textId="77777777"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673495" w14:textId="77777777" w:rsidR="003A57C5" w:rsidRDefault="003A57C5" w:rsidP="004D5A84">
            <w:pPr>
              <w:pStyle w:val="TAC"/>
              <w:rPr>
                <w:lang w:eastAsia="zh-CN"/>
              </w:rPr>
            </w:pP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85919D7" w14:textId="77777777" w:rsidR="003A57C5" w:rsidRDefault="003A57C5" w:rsidP="004D5A84">
            <w:pPr>
              <w:pStyle w:val="TAC"/>
            </w:pPr>
            <w:r>
              <w:rPr>
                <w:lang w:eastAsia="zh-CN"/>
              </w:rP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2D40FB30" w14:textId="77777777" w:rsidR="003A57C5" w:rsidRDefault="003A57C5" w:rsidP="004D5A84">
            <w:pPr>
              <w:pStyle w:val="TAC"/>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0F12F1D" w14:textId="77777777" w:rsidR="003A57C5" w:rsidRDefault="003A57C5" w:rsidP="004D5A84">
            <w:pPr>
              <w:pStyle w:val="TAC"/>
            </w:pPr>
            <w:r>
              <w:rPr>
                <w:lang w:eastAsia="zh-CN"/>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FA93ABC" w14:textId="77777777" w:rsidR="003A57C5" w:rsidRDefault="003A57C5" w:rsidP="004D5A84">
            <w:pPr>
              <w:pStyle w:val="TAC"/>
            </w:pPr>
            <w:r>
              <w:rPr>
                <w:lang w:eastAsia="zh-CN"/>
              </w:rP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0A3F17EA"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318528C7" w14:textId="77777777" w:rsidR="003A57C5" w:rsidRDefault="003A57C5" w:rsidP="004D5A84">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7A19AE" w14:textId="77777777" w:rsidR="003A57C5" w:rsidRDefault="003A57C5" w:rsidP="004D5A84">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3381BAD" w14:textId="77777777" w:rsidR="003A57C5" w:rsidRDefault="003A57C5" w:rsidP="004D5A84">
            <w:pPr>
              <w:pStyle w:val="TAC"/>
            </w:pPr>
            <w:r>
              <w:t>0</w:t>
            </w:r>
          </w:p>
        </w:tc>
      </w:tr>
      <w:tr w:rsidR="003A57C5" w14:paraId="4D349F6C"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1638B1"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99333"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E0EE81" w14:textId="77777777" w:rsidR="003A57C5" w:rsidRDefault="003A57C5" w:rsidP="004D5A84">
            <w:pPr>
              <w:pStyle w:val="TAC"/>
              <w:rPr>
                <w:lang w:eastAsia="zh-CN"/>
              </w:rPr>
            </w:pPr>
            <w:r>
              <w:rPr>
                <w:lang w:eastAsia="zh-CN"/>
              </w:rP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742AC91D" w14:textId="77777777" w:rsidR="003A57C5" w:rsidRDefault="003A57C5" w:rsidP="004D5A84">
            <w:pPr>
              <w:pStyle w:val="TAC"/>
              <w:rPr>
                <w:lang w:eastAsia="zh-CN"/>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26049"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4A902" w14:textId="77777777" w:rsidR="003A57C5" w:rsidRDefault="003A57C5" w:rsidP="004D5A84">
            <w:pPr>
              <w:spacing w:after="0"/>
              <w:rPr>
                <w:rFonts w:ascii="Arial" w:hAnsi="Arial"/>
                <w:sz w:val="18"/>
              </w:rPr>
            </w:pPr>
          </w:p>
        </w:tc>
      </w:tr>
      <w:tr w:rsidR="003A57C5" w14:paraId="284FEE88"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76D4C913" w14:textId="77777777" w:rsidR="003A57C5" w:rsidRDefault="003A57C5" w:rsidP="004D5A84">
            <w:pPr>
              <w:pStyle w:val="TAC"/>
              <w:rPr>
                <w:lang w:eastAsia="ja-JP"/>
              </w:rPr>
            </w:pPr>
            <w:r>
              <w:rPr>
                <w:lang w:eastAsia="ja-JP"/>
              </w:rPr>
              <w:t>CA_8B-</w:t>
            </w:r>
            <w:r>
              <w:rPr>
                <w:lang w:eastAsia="zh-CN"/>
              </w:rPr>
              <w:t>46</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32CBBF" w14:textId="77777777"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BF4351" w14:textId="77777777" w:rsidR="003A57C5" w:rsidRDefault="003A57C5" w:rsidP="004D5A84">
            <w:pPr>
              <w:pStyle w:val="TAC"/>
              <w:rPr>
                <w:lang w:eastAsia="ja-JP"/>
              </w:rPr>
            </w:pPr>
            <w:r>
              <w:rPr>
                <w:lang w:eastAsia="ja-JP"/>
              </w:rPr>
              <w:t>8</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7B864799" w14:textId="77777777" w:rsidR="003A57C5" w:rsidRDefault="003A57C5" w:rsidP="004D5A84">
            <w:pPr>
              <w:pStyle w:val="TAC"/>
              <w:rPr>
                <w:lang w:eastAsia="ja-JP"/>
              </w:rPr>
            </w:pPr>
            <w:r>
              <w:rPr>
                <w:lang w:eastAsia="zh-CN"/>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75BC3B" w14:textId="77777777" w:rsidR="003A57C5" w:rsidRDefault="003A57C5" w:rsidP="004D5A84">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4C302D1" w14:textId="77777777" w:rsidR="003A57C5" w:rsidRDefault="003A57C5" w:rsidP="004D5A84">
            <w:pPr>
              <w:pStyle w:val="TAC"/>
              <w:rPr>
                <w:lang w:eastAsia="ja-JP"/>
              </w:rPr>
            </w:pPr>
            <w:r>
              <w:rPr>
                <w:lang w:eastAsia="ja-JP"/>
              </w:rPr>
              <w:t>0</w:t>
            </w:r>
          </w:p>
        </w:tc>
      </w:tr>
      <w:tr w:rsidR="003A57C5" w14:paraId="4641F2B1"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EB2BF"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C0CF9"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AA8028" w14:textId="77777777" w:rsidR="003A57C5" w:rsidRDefault="003A57C5" w:rsidP="004D5A84">
            <w:pPr>
              <w:pStyle w:val="TAC"/>
              <w:rPr>
                <w:lang w:eastAsia="ja-JP"/>
              </w:rPr>
            </w:pPr>
            <w:r>
              <w:rPr>
                <w:lang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31032DE3" w14:textId="77777777" w:rsidR="003A57C5" w:rsidRDefault="003A57C5" w:rsidP="004D5A84">
            <w:pPr>
              <w:pStyle w:val="TAC"/>
              <w:rPr>
                <w:lang w:eastAsia="ja-JP"/>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62042F82" w14:textId="77777777" w:rsidR="003A57C5" w:rsidRDefault="003A57C5" w:rsidP="004D5A84">
            <w:pPr>
              <w:pStyle w:val="TAC"/>
              <w:rPr>
                <w:lang w:eastAsia="ja-JP"/>
              </w:rPr>
            </w:pPr>
          </w:p>
        </w:tc>
        <w:tc>
          <w:tcPr>
            <w:tcW w:w="563" w:type="dxa"/>
            <w:gridSpan w:val="2"/>
            <w:tcBorders>
              <w:top w:val="single" w:sz="4" w:space="0" w:color="auto"/>
              <w:left w:val="single" w:sz="4" w:space="0" w:color="auto"/>
              <w:bottom w:val="single" w:sz="4" w:space="0" w:color="auto"/>
              <w:right w:val="single" w:sz="4" w:space="0" w:color="auto"/>
            </w:tcBorders>
            <w:vAlign w:val="center"/>
          </w:tcPr>
          <w:p w14:paraId="559F8A75" w14:textId="77777777" w:rsidR="003A57C5" w:rsidRDefault="003A57C5" w:rsidP="004D5A84">
            <w:pPr>
              <w:pStyle w:val="TAC"/>
              <w:rPr>
                <w:lang w:eastAsia="ja-JP"/>
              </w:rPr>
            </w:pPr>
          </w:p>
        </w:tc>
        <w:tc>
          <w:tcPr>
            <w:tcW w:w="570" w:type="dxa"/>
            <w:gridSpan w:val="7"/>
            <w:tcBorders>
              <w:top w:val="single" w:sz="4" w:space="0" w:color="auto"/>
              <w:left w:val="single" w:sz="4" w:space="0" w:color="auto"/>
              <w:bottom w:val="single" w:sz="4" w:space="0" w:color="auto"/>
              <w:right w:val="single" w:sz="4" w:space="0" w:color="auto"/>
            </w:tcBorders>
            <w:vAlign w:val="center"/>
          </w:tcPr>
          <w:p w14:paraId="648F8A7C" w14:textId="77777777" w:rsidR="003A57C5" w:rsidRDefault="003A57C5" w:rsidP="004D5A84">
            <w:pPr>
              <w:pStyle w:val="TAC"/>
              <w:rPr>
                <w:lang w:eastAsia="ja-JP"/>
              </w:rPr>
            </w:pP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71C0AB08" w14:textId="77777777" w:rsidR="003A57C5" w:rsidRDefault="003A57C5" w:rsidP="004D5A84">
            <w:pPr>
              <w:pStyle w:val="TAC"/>
              <w:rPr>
                <w:lang w:eastAsia="ja-JP"/>
              </w:rPr>
            </w:pP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076E5901" w14:textId="77777777" w:rsidR="003A57C5" w:rsidRDefault="003A57C5" w:rsidP="004D5A84">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594206"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69EAC" w14:textId="77777777" w:rsidR="003A57C5" w:rsidRDefault="003A57C5" w:rsidP="004D5A84">
            <w:pPr>
              <w:spacing w:after="0"/>
              <w:rPr>
                <w:rFonts w:ascii="Arial" w:hAnsi="Arial"/>
                <w:sz w:val="18"/>
                <w:lang w:eastAsia="ja-JP"/>
              </w:rPr>
            </w:pPr>
          </w:p>
        </w:tc>
      </w:tr>
      <w:tr w:rsidR="003A57C5" w14:paraId="26643A63"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B0851B5" w14:textId="77777777" w:rsidR="003A57C5" w:rsidRDefault="003A57C5" w:rsidP="004D5A84">
            <w:pPr>
              <w:pStyle w:val="TAC"/>
              <w:rPr>
                <w:lang w:eastAsia="ja-JP"/>
              </w:rPr>
            </w:pPr>
            <w:r>
              <w:rPr>
                <w:lang w:eastAsia="ja-JP"/>
              </w:rPr>
              <w:t>CA_8B-46C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336BB0" w14:textId="77777777"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B71E2D" w14:textId="77777777" w:rsidR="003A57C5" w:rsidRDefault="003A57C5" w:rsidP="004D5A84">
            <w:pPr>
              <w:pStyle w:val="TAC"/>
              <w:rPr>
                <w:lang w:eastAsia="ja-JP"/>
              </w:rPr>
            </w:pPr>
            <w:r>
              <w:rPr>
                <w:lang w:eastAsia="ja-JP"/>
              </w:rPr>
              <w:t>8</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000D52A8" w14:textId="77777777" w:rsidR="003A57C5" w:rsidRDefault="003A57C5" w:rsidP="004D5A84">
            <w:pPr>
              <w:pStyle w:val="TAC"/>
              <w:rPr>
                <w:lang w:eastAsia="ja-JP"/>
              </w:rPr>
            </w:pPr>
            <w:r>
              <w:rPr>
                <w:lang w:eastAsia="ja-JP"/>
              </w:rPr>
              <w:t>See CA_8B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A28B440" w14:textId="77777777" w:rsidR="003A57C5" w:rsidRDefault="003A57C5" w:rsidP="004D5A84">
            <w:pPr>
              <w:pStyle w:val="TAC"/>
              <w:rPr>
                <w:lang w:eastAsia="ja-JP"/>
              </w:rPr>
            </w:pPr>
            <w:r>
              <w:rPr>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697BE17" w14:textId="77777777" w:rsidR="003A57C5" w:rsidRDefault="003A57C5" w:rsidP="004D5A84">
            <w:pPr>
              <w:pStyle w:val="TAC"/>
              <w:rPr>
                <w:lang w:eastAsia="ja-JP"/>
              </w:rPr>
            </w:pPr>
            <w:r>
              <w:rPr>
                <w:lang w:eastAsia="ja-JP"/>
              </w:rPr>
              <w:t>0</w:t>
            </w:r>
          </w:p>
        </w:tc>
      </w:tr>
      <w:tr w:rsidR="003A57C5" w14:paraId="25E2AFFC"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20BAE8"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AF5967"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05BFD2" w14:textId="77777777" w:rsidR="003A57C5" w:rsidRDefault="003A57C5" w:rsidP="004D5A84">
            <w:pPr>
              <w:pStyle w:val="TAC"/>
              <w:rPr>
                <w:lang w:eastAsia="ja-JP"/>
              </w:rPr>
            </w:pPr>
            <w:r>
              <w:rPr>
                <w:lang w:eastAsia="ja-JP"/>
              </w:rP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499CE1C9" w14:textId="77777777" w:rsidR="003A57C5" w:rsidRDefault="003A57C5" w:rsidP="004D5A84">
            <w:pPr>
              <w:pStyle w:val="TAC"/>
              <w:rPr>
                <w:lang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EB7A9"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8877D" w14:textId="77777777" w:rsidR="003A57C5" w:rsidRDefault="003A57C5" w:rsidP="004D5A84">
            <w:pPr>
              <w:spacing w:after="0"/>
              <w:rPr>
                <w:rFonts w:ascii="Arial" w:hAnsi="Arial"/>
                <w:sz w:val="18"/>
                <w:lang w:eastAsia="ja-JP"/>
              </w:rPr>
            </w:pPr>
          </w:p>
        </w:tc>
      </w:tr>
      <w:tr w:rsidR="003A57C5" w14:paraId="57D6EC95"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04862DC4" w14:textId="77777777" w:rsidR="003A57C5" w:rsidRDefault="003A57C5" w:rsidP="004D5A84">
            <w:pPr>
              <w:pStyle w:val="TAC"/>
            </w:pPr>
            <w:r>
              <w:t>CA_8B-46D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967C2A" w14:textId="77777777"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26276E" w14:textId="77777777" w:rsidR="003A57C5" w:rsidRDefault="003A57C5" w:rsidP="004D5A84">
            <w:pPr>
              <w:pStyle w:val="TAC"/>
            </w:pPr>
            <w:r>
              <w:rPr>
                <w:lang w:eastAsia="zh-CN"/>
              </w:rPr>
              <w:t>8</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54C38E70" w14:textId="77777777" w:rsidR="003A57C5" w:rsidRDefault="003A57C5" w:rsidP="004D5A84">
            <w:pPr>
              <w:pStyle w:val="TAC"/>
            </w:pPr>
            <w:r>
              <w:rPr>
                <w:lang w:eastAsia="zh-CN"/>
              </w:rPr>
              <w:t xml:space="preserve">See CA_8B </w:t>
            </w:r>
            <w:r>
              <w:t xml:space="preserve">Bandwidth Combination Set </w:t>
            </w:r>
            <w:r>
              <w:rPr>
                <w:lang w:eastAsia="ja-JP"/>
              </w:rPr>
              <w:t xml:space="preserve">0 </w:t>
            </w:r>
            <w:r>
              <w:rPr>
                <w:lang w:eastAsia="zh-CN"/>
              </w:rP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3C329B" w14:textId="77777777" w:rsidR="003A57C5" w:rsidRDefault="003A57C5" w:rsidP="004D5A84">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96E4EEF" w14:textId="77777777" w:rsidR="003A57C5" w:rsidRDefault="003A57C5" w:rsidP="004D5A84">
            <w:pPr>
              <w:pStyle w:val="TAC"/>
            </w:pPr>
            <w:r>
              <w:t>0</w:t>
            </w:r>
          </w:p>
        </w:tc>
      </w:tr>
      <w:tr w:rsidR="003A57C5" w14:paraId="68FF8154"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3EEE16"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0B9A7"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61F18A8" w14:textId="77777777" w:rsidR="003A57C5" w:rsidRDefault="003A57C5" w:rsidP="004D5A84">
            <w:pPr>
              <w:pStyle w:val="TAC"/>
            </w:pPr>
            <w:r>
              <w:rPr>
                <w:lang w:eastAsia="zh-CN"/>
              </w:rP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4201A878" w14:textId="77777777" w:rsidR="003A57C5" w:rsidRDefault="003A57C5" w:rsidP="004D5A84">
            <w:pPr>
              <w:pStyle w:val="TAC"/>
            </w:pPr>
            <w:r>
              <w:rPr>
                <w:lang w:eastAsia="zh-CN"/>
              </w:rPr>
              <w:t xml:space="preserve">See CA_46D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8C95A"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15FA7" w14:textId="77777777" w:rsidR="003A57C5" w:rsidRDefault="003A57C5" w:rsidP="004D5A84">
            <w:pPr>
              <w:spacing w:after="0"/>
              <w:rPr>
                <w:rFonts w:ascii="Arial" w:hAnsi="Arial"/>
                <w:sz w:val="18"/>
              </w:rPr>
            </w:pPr>
          </w:p>
        </w:tc>
      </w:tr>
      <w:tr w:rsidR="003A57C5" w14:paraId="21A55883"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2D11506E" w14:textId="77777777" w:rsidR="003A57C5" w:rsidRDefault="003A57C5" w:rsidP="004D5A84">
            <w:pPr>
              <w:pStyle w:val="TAC"/>
            </w:pPr>
            <w:r>
              <w:t>CA_11A-18A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C47486E" w14:textId="77777777" w:rsidR="003A57C5" w:rsidRDefault="003A57C5" w:rsidP="004D5A84">
            <w:pPr>
              <w:pStyle w:val="TAC"/>
            </w:pPr>
            <w:r>
              <w:t>CA_11A-18A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B26DD8" w14:textId="77777777" w:rsidR="003A57C5" w:rsidRDefault="003A57C5" w:rsidP="004D5A84">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2CAEB1"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36911E"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26A1D6B"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0BF74C78"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293D4CB8"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2FB5005E"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DBE19A" w14:textId="77777777" w:rsidR="003A57C5" w:rsidRDefault="003A57C5" w:rsidP="004D5A84">
            <w:pPr>
              <w:pStyle w:val="TAC"/>
            </w:pPr>
            <w: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76AA76B" w14:textId="77777777" w:rsidR="003A57C5" w:rsidRDefault="003A57C5" w:rsidP="004D5A84">
            <w:pPr>
              <w:pStyle w:val="TAC"/>
            </w:pPr>
            <w:r>
              <w:t>0</w:t>
            </w:r>
          </w:p>
        </w:tc>
      </w:tr>
      <w:tr w:rsidR="003A57C5" w14:paraId="42EA5027"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416C9C"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08066"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47AC032" w14:textId="77777777" w:rsidR="003A57C5" w:rsidRDefault="003A57C5" w:rsidP="004D5A84">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42BEA72"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CDFEAA"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0AFA54A"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0D64C015"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6D29A1F2"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7136A338"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0812C"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84920" w14:textId="77777777" w:rsidR="003A57C5" w:rsidRDefault="003A57C5" w:rsidP="004D5A84">
            <w:pPr>
              <w:spacing w:after="0"/>
              <w:rPr>
                <w:rFonts w:ascii="Arial" w:hAnsi="Arial"/>
                <w:sz w:val="18"/>
              </w:rPr>
            </w:pPr>
          </w:p>
        </w:tc>
      </w:tr>
      <w:tr w:rsidR="003A57C5" w14:paraId="4FB70A73"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3211C801" w14:textId="77777777" w:rsidR="003A57C5" w:rsidRDefault="003A57C5" w:rsidP="004D5A84">
            <w:pPr>
              <w:pStyle w:val="TAC"/>
            </w:pPr>
            <w:r>
              <w:t>CA_11A-26A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328E0D" w14:textId="77777777" w:rsidR="003A57C5" w:rsidRDefault="003A57C5" w:rsidP="004D5A84">
            <w:pPr>
              <w:pStyle w:val="TAC"/>
            </w:pPr>
            <w:r>
              <w:t>CA_11A-26A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8071B4" w14:textId="77777777" w:rsidR="003A57C5" w:rsidRDefault="003A57C5" w:rsidP="004D5A84">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96A5F0" w14:textId="77777777" w:rsidR="003A57C5" w:rsidRDefault="003A57C5" w:rsidP="004D5A84">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68ADB9" w14:textId="77777777"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FDD66BA" w14:textId="77777777" w:rsidR="003A57C5" w:rsidRDefault="003A57C5" w:rsidP="004D5A84">
            <w:pPr>
              <w:pStyle w:val="TAC"/>
              <w:rPr>
                <w:lang w:eastAsia="ja-JP"/>
              </w:rPr>
            </w:pPr>
            <w:r>
              <w:rPr>
                <w:lang w:eastAsia="ja-JP"/>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BBAC336" w14:textId="77777777" w:rsidR="003A57C5" w:rsidRDefault="003A57C5" w:rsidP="004D5A84">
            <w:pPr>
              <w:pStyle w:val="TAC"/>
              <w:rPr>
                <w:lang w:eastAsia="ja-JP"/>
              </w:rPr>
            </w:pPr>
            <w:r>
              <w:rPr>
                <w:lang w:eastAsia="ja-JP"/>
              </w:rP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26DFE00F" w14:textId="77777777" w:rsidR="003A57C5" w:rsidRDefault="003A57C5" w:rsidP="004D5A84">
            <w:pPr>
              <w:pStyle w:val="TAC"/>
              <w:rPr>
                <w:lang w:eastAsia="ja-JP"/>
              </w:rPr>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75A3796F" w14:textId="77777777" w:rsidR="003A57C5" w:rsidRDefault="003A57C5" w:rsidP="004D5A84">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769D4C" w14:textId="77777777" w:rsidR="003A57C5" w:rsidRDefault="003A57C5" w:rsidP="004D5A84">
            <w:pPr>
              <w:pStyle w:val="TAC"/>
              <w:rPr>
                <w:lang w:eastAsia="zh-CN"/>
              </w:rPr>
            </w:pPr>
            <w:r>
              <w:rPr>
                <w:lang w:eastAsia="zh-CN"/>
              </w:rP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07D3DC2" w14:textId="77777777" w:rsidR="003A57C5" w:rsidRDefault="003A57C5" w:rsidP="004D5A84">
            <w:pPr>
              <w:pStyle w:val="TAC"/>
              <w:rPr>
                <w:lang w:eastAsia="ja-JP"/>
              </w:rPr>
            </w:pPr>
            <w:r>
              <w:rPr>
                <w:lang w:eastAsia="ja-JP"/>
              </w:rPr>
              <w:t>0</w:t>
            </w:r>
          </w:p>
        </w:tc>
      </w:tr>
      <w:tr w:rsidR="003A57C5" w14:paraId="0C8969C5"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8C8DA"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DE1C54"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F180C7" w14:textId="77777777" w:rsidR="003A57C5" w:rsidRDefault="003A57C5" w:rsidP="004D5A84">
            <w:pPr>
              <w:pStyle w:val="TAC"/>
              <w:rPr>
                <w:lang w:eastAsia="ja-JP"/>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E65053" w14:textId="77777777" w:rsidR="003A57C5" w:rsidRDefault="003A57C5" w:rsidP="004D5A84">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A447B6" w14:textId="77777777"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E5FD681" w14:textId="77777777" w:rsidR="003A57C5" w:rsidRDefault="003A57C5" w:rsidP="004D5A84">
            <w:pPr>
              <w:pStyle w:val="TAC"/>
              <w:rPr>
                <w:lang w:eastAsia="ja-JP"/>
              </w:rPr>
            </w:pPr>
            <w:r>
              <w:rPr>
                <w:lang w:eastAsia="ja-JP"/>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DB4CDFB" w14:textId="77777777" w:rsidR="003A57C5" w:rsidRDefault="003A57C5" w:rsidP="004D5A84">
            <w:pPr>
              <w:pStyle w:val="TAC"/>
              <w:rPr>
                <w:lang w:eastAsia="ja-JP"/>
              </w:rPr>
            </w:pPr>
            <w:r>
              <w:rPr>
                <w:lang w:eastAsia="ja-JP"/>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7C4EFC15" w14:textId="77777777" w:rsidR="003A57C5" w:rsidRDefault="003A57C5" w:rsidP="004D5A84">
            <w:pPr>
              <w:pStyle w:val="TAC"/>
              <w:rPr>
                <w:lang w:eastAsia="ja-JP"/>
              </w:rPr>
            </w:pPr>
            <w:r>
              <w:rPr>
                <w:lang w:eastAsia="ja-JP"/>
              </w:rPr>
              <w:t>Yes</w:t>
            </w: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7D29B307" w14:textId="77777777" w:rsidR="003A57C5" w:rsidRDefault="003A57C5" w:rsidP="004D5A8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6080E"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FEC50" w14:textId="77777777" w:rsidR="003A57C5" w:rsidRDefault="003A57C5" w:rsidP="004D5A84">
            <w:pPr>
              <w:spacing w:after="0"/>
              <w:rPr>
                <w:rFonts w:ascii="Arial" w:hAnsi="Arial"/>
                <w:sz w:val="18"/>
                <w:lang w:eastAsia="ja-JP"/>
              </w:rPr>
            </w:pPr>
          </w:p>
        </w:tc>
      </w:tr>
      <w:tr w:rsidR="003A57C5" w14:paraId="368198E2"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0EAB6098" w14:textId="77777777" w:rsidR="003A57C5" w:rsidRDefault="003A57C5" w:rsidP="004D5A84">
            <w:pPr>
              <w:pStyle w:val="TAC"/>
              <w:rPr>
                <w:lang w:eastAsia="ja-JP"/>
              </w:rPr>
            </w:pPr>
            <w:r>
              <w:rPr>
                <w:lang w:eastAsia="ja-JP"/>
              </w:rPr>
              <w:t>CA_11A-28A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A55945" w14:textId="77777777"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5E92CB" w14:textId="77777777" w:rsidR="003A57C5" w:rsidRDefault="003A57C5" w:rsidP="004D5A84">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3250B5" w14:textId="77777777" w:rsidR="003A57C5" w:rsidRDefault="003A57C5" w:rsidP="004D5A84">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4F1D3A" w14:textId="77777777"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F20FC16" w14:textId="77777777" w:rsidR="003A57C5" w:rsidRDefault="003A57C5" w:rsidP="004D5A84">
            <w:pPr>
              <w:pStyle w:val="TAC"/>
              <w:rPr>
                <w:lang w:eastAsia="ja-JP"/>
              </w:rPr>
            </w:pPr>
            <w:r>
              <w:rPr>
                <w:lang w:eastAsia="ja-JP"/>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4F738C71" w14:textId="77777777" w:rsidR="003A57C5" w:rsidRDefault="003A57C5" w:rsidP="004D5A84">
            <w:pPr>
              <w:pStyle w:val="TAC"/>
              <w:rPr>
                <w:lang w:eastAsia="ja-JP"/>
              </w:rPr>
            </w:pPr>
            <w:r>
              <w:rPr>
                <w:lang w:eastAsia="ja-JP"/>
              </w:rP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1EDFAA96" w14:textId="77777777" w:rsidR="003A57C5" w:rsidRDefault="003A57C5" w:rsidP="004D5A84">
            <w:pPr>
              <w:pStyle w:val="TAC"/>
              <w:rPr>
                <w:lang w:eastAsia="ja-JP"/>
              </w:rPr>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05A006AD" w14:textId="77777777" w:rsidR="003A57C5" w:rsidRDefault="003A57C5" w:rsidP="004D5A84">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2CC794" w14:textId="77777777" w:rsidR="003A57C5" w:rsidRDefault="003A57C5" w:rsidP="004D5A84">
            <w:pPr>
              <w:pStyle w:val="TAC"/>
              <w:rPr>
                <w:lang w:eastAsia="ja-JP"/>
              </w:rPr>
            </w:pPr>
            <w:r>
              <w:rPr>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BF16377" w14:textId="77777777" w:rsidR="003A57C5" w:rsidRDefault="003A57C5" w:rsidP="004D5A84">
            <w:pPr>
              <w:pStyle w:val="TAC"/>
              <w:rPr>
                <w:lang w:eastAsia="ja-JP"/>
              </w:rPr>
            </w:pPr>
            <w:r>
              <w:rPr>
                <w:lang w:eastAsia="ja-JP"/>
              </w:rPr>
              <w:t>0</w:t>
            </w:r>
          </w:p>
        </w:tc>
      </w:tr>
      <w:tr w:rsidR="003A57C5" w14:paraId="69DB89AD"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D2E8F9"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06E40"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D26644" w14:textId="77777777" w:rsidR="003A57C5" w:rsidRDefault="003A57C5" w:rsidP="004D5A84">
            <w:pPr>
              <w:pStyle w:val="TAC"/>
              <w:rPr>
                <w:lang w:eastAsia="ja-JP"/>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AA1073" w14:textId="77777777" w:rsidR="003A57C5" w:rsidRDefault="003A57C5" w:rsidP="004D5A84">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45EC23" w14:textId="77777777"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680C4D1" w14:textId="77777777" w:rsidR="003A57C5" w:rsidRDefault="003A57C5" w:rsidP="004D5A84">
            <w:pPr>
              <w:pStyle w:val="TAC"/>
              <w:rPr>
                <w:lang w:eastAsia="ja-JP"/>
              </w:rPr>
            </w:pPr>
            <w:r>
              <w:rPr>
                <w:lang w:eastAsia="ja-JP"/>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50B786B" w14:textId="77777777" w:rsidR="003A57C5" w:rsidRDefault="003A57C5" w:rsidP="004D5A84">
            <w:pPr>
              <w:pStyle w:val="TAC"/>
              <w:rPr>
                <w:lang w:eastAsia="ja-JP"/>
              </w:rPr>
            </w:pPr>
            <w:r>
              <w:rPr>
                <w:lang w:eastAsia="ja-JP"/>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44176954" w14:textId="77777777" w:rsidR="003A57C5" w:rsidRDefault="003A57C5" w:rsidP="004D5A84">
            <w:pPr>
              <w:pStyle w:val="TAC"/>
              <w:rPr>
                <w:lang w:eastAsia="ja-JP"/>
              </w:rPr>
            </w:pPr>
            <w:r>
              <w:rPr>
                <w:lang w:eastAsia="ja-JP"/>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513087CB" w14:textId="77777777" w:rsidR="003A57C5" w:rsidRDefault="003A57C5" w:rsidP="004D5A84">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64D23"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A221D" w14:textId="77777777" w:rsidR="003A57C5" w:rsidRDefault="003A57C5" w:rsidP="004D5A84">
            <w:pPr>
              <w:spacing w:after="0"/>
              <w:rPr>
                <w:rFonts w:ascii="Arial" w:hAnsi="Arial"/>
                <w:sz w:val="18"/>
                <w:lang w:eastAsia="ja-JP"/>
              </w:rPr>
            </w:pPr>
          </w:p>
        </w:tc>
      </w:tr>
      <w:tr w:rsidR="003A57C5" w14:paraId="05D25956"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263D9534" w14:textId="77777777" w:rsidR="003A57C5" w:rsidRDefault="003A57C5" w:rsidP="004D5A84">
            <w:pPr>
              <w:pStyle w:val="TAC"/>
            </w:pPr>
            <w:r>
              <w:rPr>
                <w:lang w:val="en-US"/>
              </w:rPr>
              <w:t>CA_11A-41A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91C030" w14:textId="77777777"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86B22D" w14:textId="77777777" w:rsidR="003A57C5" w:rsidRDefault="003A57C5" w:rsidP="004D5A84">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6E3FCA"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920140"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346B810"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4B10000C"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3FDEBC15"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5EE23570"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28F24A" w14:textId="77777777"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8E3CA3C" w14:textId="77777777" w:rsidR="003A57C5" w:rsidRDefault="003A57C5" w:rsidP="004D5A84">
            <w:pPr>
              <w:pStyle w:val="TAC"/>
            </w:pPr>
            <w:r>
              <w:t>0</w:t>
            </w:r>
          </w:p>
        </w:tc>
      </w:tr>
      <w:tr w:rsidR="003A57C5" w14:paraId="76F14CC9"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B9DD2E"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671C9C"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C1398E" w14:textId="77777777" w:rsidR="003A57C5" w:rsidRDefault="003A57C5" w:rsidP="004D5A84">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C9CEDC"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11A955"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49A12CC"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5CFEBAE"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74916EAA"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0A4F64A6"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D4F592"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DD9D88" w14:textId="77777777" w:rsidR="003A57C5" w:rsidRDefault="003A57C5" w:rsidP="004D5A84">
            <w:pPr>
              <w:spacing w:after="0"/>
              <w:rPr>
                <w:rFonts w:ascii="Arial" w:hAnsi="Arial"/>
                <w:sz w:val="18"/>
              </w:rPr>
            </w:pPr>
          </w:p>
        </w:tc>
      </w:tr>
      <w:tr w:rsidR="003A57C5" w14:paraId="31DFC491"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221BA7D1" w14:textId="77777777" w:rsidR="003A57C5" w:rsidRDefault="003A57C5" w:rsidP="004D5A84">
            <w:pPr>
              <w:pStyle w:val="TAC"/>
            </w:pPr>
            <w:r>
              <w:t>CA_11A-41C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01CCE0" w14:textId="77777777"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1D7FF2" w14:textId="77777777" w:rsidR="003A57C5" w:rsidRDefault="003A57C5" w:rsidP="004D5A84">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C24732"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3232AA"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8CE7401"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334538CF"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01A12D01" w14:textId="77777777" w:rsidR="003A57C5" w:rsidRDefault="003A57C5" w:rsidP="004D5A84">
            <w:pPr>
              <w:pStyle w:val="TAC"/>
              <w:rPr>
                <w:lang w:val="en-US"/>
              </w:rPr>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1F481DA3" w14:textId="77777777" w:rsidR="003A57C5" w:rsidRDefault="003A57C5" w:rsidP="004D5A84">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A5B861" w14:textId="77777777" w:rsidR="003A57C5" w:rsidRDefault="003A57C5" w:rsidP="004D5A84">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C9F2F20" w14:textId="77777777" w:rsidR="003A57C5" w:rsidRDefault="003A57C5" w:rsidP="004D5A84">
            <w:pPr>
              <w:pStyle w:val="TAC"/>
            </w:pPr>
            <w:r>
              <w:t>0</w:t>
            </w:r>
          </w:p>
        </w:tc>
      </w:tr>
      <w:tr w:rsidR="003A57C5" w14:paraId="25FB6E38"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84BA20"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55A75"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FCC05A9" w14:textId="77777777" w:rsidR="003A57C5" w:rsidRDefault="003A57C5" w:rsidP="004D5A84">
            <w:pPr>
              <w:pStyle w:val="TAC"/>
            </w:pPr>
            <w:r>
              <w:t>41</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4101DEFD" w14:textId="77777777" w:rsidR="003A57C5" w:rsidRDefault="003A57C5" w:rsidP="004D5A84">
            <w:pPr>
              <w:pStyle w:val="TAC"/>
              <w:rPr>
                <w:lang w:val="en-US"/>
              </w:rPr>
            </w:pPr>
            <w:r>
              <w:t xml:space="preserve">See CA_41C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46B65"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8F994" w14:textId="77777777" w:rsidR="003A57C5" w:rsidRDefault="003A57C5" w:rsidP="004D5A84">
            <w:pPr>
              <w:spacing w:after="0"/>
              <w:rPr>
                <w:rFonts w:ascii="Arial" w:hAnsi="Arial"/>
                <w:sz w:val="18"/>
              </w:rPr>
            </w:pPr>
          </w:p>
        </w:tc>
      </w:tr>
      <w:tr w:rsidR="003A57C5" w14:paraId="1100A2C7"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39C030D0" w14:textId="77777777" w:rsidR="003A57C5" w:rsidRDefault="003A57C5" w:rsidP="004D5A84">
            <w:pPr>
              <w:pStyle w:val="TAC"/>
            </w:pPr>
            <w:r>
              <w:rPr>
                <w:lang w:val="en-US"/>
              </w:rPr>
              <w:t>CA_11A-42A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1D6691" w14:textId="77777777"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F49BB3" w14:textId="77777777" w:rsidR="003A57C5" w:rsidRDefault="003A57C5" w:rsidP="004D5A84">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05DF65"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57F676"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79705BA"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7C389F5"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53907097"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673C42F8"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E21670" w14:textId="77777777"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5838135" w14:textId="77777777" w:rsidR="003A57C5" w:rsidRDefault="003A57C5" w:rsidP="004D5A84">
            <w:pPr>
              <w:pStyle w:val="TAC"/>
            </w:pPr>
            <w:r>
              <w:t>0</w:t>
            </w:r>
          </w:p>
        </w:tc>
      </w:tr>
      <w:tr w:rsidR="003A57C5" w14:paraId="7284632E"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715B92"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2E17A"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2105AB" w14:textId="77777777" w:rsidR="003A57C5" w:rsidRDefault="003A57C5" w:rsidP="004D5A84">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E3772B"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5F84CF"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D76F163"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771723ED"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4DCA2772"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5F580D10"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A180C"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95A27" w14:textId="77777777" w:rsidR="003A57C5" w:rsidRDefault="003A57C5" w:rsidP="004D5A84">
            <w:pPr>
              <w:spacing w:after="0"/>
              <w:rPr>
                <w:rFonts w:ascii="Arial" w:hAnsi="Arial"/>
                <w:sz w:val="18"/>
              </w:rPr>
            </w:pPr>
          </w:p>
        </w:tc>
      </w:tr>
      <w:tr w:rsidR="003A57C5" w14:paraId="4D8C4839"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BDDD3D2" w14:textId="77777777" w:rsidR="003A57C5" w:rsidRDefault="003A57C5" w:rsidP="004D5A84">
            <w:pPr>
              <w:pStyle w:val="TAC"/>
            </w:pPr>
            <w:r>
              <w:t>CA_11A-42C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13FFB8" w14:textId="77777777"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462D47" w14:textId="77777777" w:rsidR="003A57C5" w:rsidRDefault="003A57C5" w:rsidP="004D5A84">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43EB2A"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A17316"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5C9021D"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7B62D465"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197B19EF" w14:textId="77777777" w:rsidR="003A57C5" w:rsidRDefault="003A57C5" w:rsidP="004D5A84">
            <w:pPr>
              <w:pStyle w:val="TAC"/>
              <w:rPr>
                <w:lang w:val="en-US"/>
              </w:rPr>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229EA763" w14:textId="77777777" w:rsidR="003A57C5" w:rsidRDefault="003A57C5" w:rsidP="004D5A84">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885855" w14:textId="77777777" w:rsidR="003A57C5" w:rsidRDefault="003A57C5" w:rsidP="004D5A84">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8B186C6" w14:textId="77777777" w:rsidR="003A57C5" w:rsidRDefault="003A57C5" w:rsidP="004D5A84">
            <w:pPr>
              <w:pStyle w:val="TAC"/>
            </w:pPr>
            <w:r>
              <w:t>0</w:t>
            </w:r>
          </w:p>
        </w:tc>
      </w:tr>
      <w:tr w:rsidR="003A57C5" w14:paraId="75A19F92"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B9AEF"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38FB3"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1CADCD" w14:textId="77777777" w:rsidR="003A57C5" w:rsidRDefault="003A57C5" w:rsidP="004D5A84">
            <w:pPr>
              <w:pStyle w:val="TAC"/>
            </w:pPr>
            <w:r>
              <w:t>42</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3D448144" w14:textId="77777777" w:rsidR="003A57C5" w:rsidRDefault="003A57C5" w:rsidP="004D5A84">
            <w:pPr>
              <w:pStyle w:val="TAC"/>
              <w:rPr>
                <w:lang w:val="en-US"/>
              </w:rPr>
            </w:pPr>
            <w:r>
              <w:rPr>
                <w:lang w:eastAsia="zh-CN"/>
              </w:rPr>
              <w:t xml:space="preserve">See CA_42C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FE7D8"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E10A6" w14:textId="77777777" w:rsidR="003A57C5" w:rsidRDefault="003A57C5" w:rsidP="004D5A84">
            <w:pPr>
              <w:spacing w:after="0"/>
              <w:rPr>
                <w:rFonts w:ascii="Arial" w:hAnsi="Arial"/>
                <w:sz w:val="18"/>
              </w:rPr>
            </w:pPr>
          </w:p>
        </w:tc>
      </w:tr>
      <w:tr w:rsidR="003A57C5" w14:paraId="0AAC27BB"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4739A20" w14:textId="77777777" w:rsidR="003A57C5" w:rsidRDefault="003A57C5" w:rsidP="004D5A84">
            <w:pPr>
              <w:pStyle w:val="TAC"/>
              <w:rPr>
                <w:lang w:eastAsia="ja-JP"/>
              </w:rPr>
            </w:pPr>
            <w:r>
              <w:rPr>
                <w:lang w:eastAsia="ja-JP"/>
              </w:rPr>
              <w:t>CA_11A-46A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ECA1A7" w14:textId="77777777"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E027051" w14:textId="77777777" w:rsidR="003A57C5" w:rsidRDefault="003A57C5" w:rsidP="004D5A84">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9B9596" w14:textId="77777777" w:rsidR="003A57C5" w:rsidRDefault="003A57C5" w:rsidP="004D5A84">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1C6843F" w14:textId="77777777"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7CC15D2" w14:textId="77777777" w:rsidR="003A57C5" w:rsidRDefault="003A57C5" w:rsidP="004D5A84">
            <w:pPr>
              <w:pStyle w:val="TAC"/>
              <w:rPr>
                <w:lang w:eastAsia="ja-JP"/>
              </w:rPr>
            </w:pPr>
            <w:r>
              <w:rPr>
                <w:lang w:eastAsia="ja-JP"/>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3B6DBDDB" w14:textId="77777777" w:rsidR="003A57C5" w:rsidRDefault="003A57C5" w:rsidP="004D5A84">
            <w:pPr>
              <w:pStyle w:val="TAC"/>
              <w:rPr>
                <w:lang w:eastAsia="ja-JP"/>
              </w:rPr>
            </w:pPr>
            <w:r>
              <w:rPr>
                <w:lang w:eastAsia="ja-JP"/>
              </w:rP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7C19469C" w14:textId="77777777" w:rsidR="003A57C5" w:rsidRDefault="003A57C5" w:rsidP="004D5A84">
            <w:pPr>
              <w:pStyle w:val="TAC"/>
              <w:rPr>
                <w:lang w:val="en-US" w:eastAsia="ja-JP"/>
              </w:rPr>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70B6B685" w14:textId="77777777" w:rsidR="003A57C5" w:rsidRDefault="003A57C5" w:rsidP="004D5A84">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85033B" w14:textId="77777777" w:rsidR="003A57C5" w:rsidRDefault="003A57C5" w:rsidP="004D5A84">
            <w:pPr>
              <w:pStyle w:val="TAC"/>
              <w:rPr>
                <w:lang w:eastAsia="ja-JP"/>
              </w:rPr>
            </w:pPr>
            <w:r>
              <w:rPr>
                <w:lang w:eastAsia="ja-JP"/>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5D9AC1A" w14:textId="77777777" w:rsidR="003A57C5" w:rsidRDefault="003A57C5" w:rsidP="004D5A84">
            <w:pPr>
              <w:pStyle w:val="TAC"/>
              <w:rPr>
                <w:lang w:eastAsia="ja-JP"/>
              </w:rPr>
            </w:pPr>
            <w:r>
              <w:rPr>
                <w:lang w:eastAsia="ja-JP"/>
              </w:rPr>
              <w:t>0</w:t>
            </w:r>
          </w:p>
        </w:tc>
      </w:tr>
      <w:tr w:rsidR="003A57C5" w14:paraId="5C1F3113"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7CF2F3"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8108BB"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38A71C" w14:textId="77777777" w:rsidR="003A57C5" w:rsidRDefault="003A57C5" w:rsidP="004D5A84">
            <w:pPr>
              <w:pStyle w:val="TAC"/>
              <w:rPr>
                <w:lang w:eastAsia="ja-JP"/>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6F80FD" w14:textId="77777777" w:rsidR="003A57C5" w:rsidRDefault="003A57C5" w:rsidP="004D5A84">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B43D02" w14:textId="77777777"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3953A10" w14:textId="77777777" w:rsidR="003A57C5" w:rsidRDefault="003A57C5" w:rsidP="004D5A84">
            <w:pPr>
              <w:pStyle w:val="TAC"/>
              <w:rPr>
                <w:lang w:eastAsia="ja-JP"/>
              </w:rPr>
            </w:pPr>
          </w:p>
        </w:tc>
        <w:tc>
          <w:tcPr>
            <w:tcW w:w="594" w:type="dxa"/>
            <w:gridSpan w:val="8"/>
            <w:tcBorders>
              <w:top w:val="single" w:sz="4" w:space="0" w:color="auto"/>
              <w:left w:val="single" w:sz="4" w:space="0" w:color="auto"/>
              <w:bottom w:val="single" w:sz="4" w:space="0" w:color="auto"/>
              <w:right w:val="single" w:sz="4" w:space="0" w:color="auto"/>
            </w:tcBorders>
            <w:vAlign w:val="center"/>
          </w:tcPr>
          <w:p w14:paraId="2EE14477" w14:textId="77777777" w:rsidR="003A57C5" w:rsidRDefault="003A57C5" w:rsidP="004D5A84">
            <w:pPr>
              <w:pStyle w:val="TAC"/>
              <w:rPr>
                <w:lang w:eastAsia="ja-JP"/>
              </w:rPr>
            </w:pP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130C5C1B" w14:textId="77777777" w:rsidR="003A57C5" w:rsidRDefault="003A57C5" w:rsidP="004D5A84">
            <w:pPr>
              <w:pStyle w:val="TAC"/>
              <w:rPr>
                <w:lang w:val="en-US" w:eastAsia="ja-JP"/>
              </w:rPr>
            </w:pP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5C36273D" w14:textId="77777777" w:rsidR="003A57C5" w:rsidRDefault="003A57C5" w:rsidP="004D5A84">
            <w:pPr>
              <w:pStyle w:val="TAC"/>
              <w:rPr>
                <w:lang w:val="en-US"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C282D"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EE1819" w14:textId="77777777" w:rsidR="003A57C5" w:rsidRDefault="003A57C5" w:rsidP="004D5A84">
            <w:pPr>
              <w:spacing w:after="0"/>
              <w:rPr>
                <w:rFonts w:ascii="Arial" w:hAnsi="Arial"/>
                <w:sz w:val="18"/>
                <w:lang w:eastAsia="ja-JP"/>
              </w:rPr>
            </w:pPr>
          </w:p>
        </w:tc>
      </w:tr>
      <w:tr w:rsidR="003A57C5" w14:paraId="0A1BF1A1"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33AA965F" w14:textId="77777777" w:rsidR="003A57C5" w:rsidRDefault="003A57C5" w:rsidP="004D5A84">
            <w:pPr>
              <w:pStyle w:val="TAC"/>
              <w:rPr>
                <w:lang w:eastAsia="ja-JP"/>
              </w:rPr>
            </w:pPr>
            <w:r>
              <w:rPr>
                <w:lang w:eastAsia="ja-JP"/>
              </w:rPr>
              <w:t>CA_11A-4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25786A4" w14:textId="77777777"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D50A08" w14:textId="77777777" w:rsidR="003A57C5" w:rsidRDefault="003A57C5" w:rsidP="004D5A84">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EEC78C" w14:textId="77777777" w:rsidR="003A57C5" w:rsidRDefault="003A57C5" w:rsidP="004D5A84">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06A1C40" w14:textId="77777777"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1CAADA5" w14:textId="77777777" w:rsidR="003A57C5" w:rsidRDefault="003A57C5" w:rsidP="004D5A84">
            <w:pPr>
              <w:pStyle w:val="TAC"/>
              <w:rPr>
                <w:lang w:eastAsia="ja-JP"/>
              </w:rPr>
            </w:pPr>
            <w:r>
              <w:rPr>
                <w:lang w:eastAsia="ja-JP"/>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37749072" w14:textId="77777777" w:rsidR="003A57C5" w:rsidRDefault="003A57C5" w:rsidP="004D5A84">
            <w:pPr>
              <w:pStyle w:val="TAC"/>
              <w:rPr>
                <w:lang w:eastAsia="ja-JP"/>
              </w:rPr>
            </w:pPr>
            <w:r>
              <w:rPr>
                <w:lang w:eastAsia="ja-JP"/>
              </w:rP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0DD648C6" w14:textId="77777777" w:rsidR="003A57C5" w:rsidRDefault="003A57C5" w:rsidP="004D5A84">
            <w:pPr>
              <w:pStyle w:val="TAC"/>
              <w:rPr>
                <w:lang w:val="en-US" w:eastAsia="ja-JP"/>
              </w:rPr>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70B281DC" w14:textId="77777777" w:rsidR="003A57C5" w:rsidRDefault="003A57C5" w:rsidP="004D5A84">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2CBC07" w14:textId="77777777" w:rsidR="003A57C5" w:rsidRDefault="003A57C5" w:rsidP="004D5A84">
            <w:pPr>
              <w:pStyle w:val="TAC"/>
              <w:rPr>
                <w:lang w:eastAsia="ja-JP"/>
              </w:rPr>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E36099F" w14:textId="77777777" w:rsidR="003A57C5" w:rsidRDefault="003A57C5" w:rsidP="004D5A84">
            <w:pPr>
              <w:pStyle w:val="TAC"/>
              <w:rPr>
                <w:lang w:eastAsia="ja-JP"/>
              </w:rPr>
            </w:pPr>
            <w:r>
              <w:rPr>
                <w:lang w:eastAsia="ja-JP"/>
              </w:rPr>
              <w:t>0</w:t>
            </w:r>
          </w:p>
        </w:tc>
      </w:tr>
      <w:tr w:rsidR="003A57C5" w14:paraId="754CD209"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11714C"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45935"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4F35F8" w14:textId="77777777" w:rsidR="003A57C5" w:rsidRDefault="003A57C5" w:rsidP="004D5A84">
            <w:pPr>
              <w:pStyle w:val="TAC"/>
              <w:rPr>
                <w:lang w:eastAsia="zh-CN"/>
              </w:rPr>
            </w:pPr>
            <w:r>
              <w:rPr>
                <w:lang w:eastAsia="ja-JP"/>
              </w:rPr>
              <w:t>4</w:t>
            </w:r>
            <w:r>
              <w:rPr>
                <w:lang w:eastAsia="zh-CN"/>
              </w:rPr>
              <w:t>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59D664A0" w14:textId="77777777" w:rsidR="003A57C5" w:rsidRDefault="003A57C5" w:rsidP="004D5A84">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DF3FCB"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9F1746" w14:textId="77777777" w:rsidR="003A57C5" w:rsidRDefault="003A57C5" w:rsidP="004D5A84">
            <w:pPr>
              <w:spacing w:after="0"/>
              <w:rPr>
                <w:rFonts w:ascii="Arial" w:hAnsi="Arial"/>
                <w:sz w:val="18"/>
                <w:lang w:eastAsia="ja-JP"/>
              </w:rPr>
            </w:pPr>
          </w:p>
        </w:tc>
      </w:tr>
      <w:tr w:rsidR="003A57C5" w14:paraId="7FC6EA8B"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1F229BE8" w14:textId="77777777" w:rsidR="003A57C5" w:rsidRDefault="003A57C5" w:rsidP="004D5A84">
            <w:pPr>
              <w:pStyle w:val="TAC"/>
              <w:rPr>
                <w:lang w:eastAsia="ja-JP"/>
              </w:rPr>
            </w:pPr>
            <w:r>
              <w:rPr>
                <w:lang w:val="en-US" w:eastAsia="ja-JP"/>
              </w:rPr>
              <w:t>CA_11A-46D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C3D7D8" w14:textId="77777777"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3C34AA" w14:textId="77777777" w:rsidR="003A57C5" w:rsidRDefault="003A57C5" w:rsidP="004D5A84">
            <w:pPr>
              <w:pStyle w:val="TAC"/>
              <w:rPr>
                <w:lang w:eastAsia="ja-JP"/>
              </w:rPr>
            </w:pPr>
            <w:r>
              <w:rPr>
                <w:lang w:eastAsia="ja-JP"/>
              </w:rP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BD2443" w14:textId="77777777" w:rsidR="003A57C5" w:rsidRDefault="003A57C5" w:rsidP="004D5A84">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8251B9E" w14:textId="77777777"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2A17135" w14:textId="77777777" w:rsidR="003A57C5" w:rsidRDefault="003A57C5" w:rsidP="004D5A84">
            <w:pPr>
              <w:pStyle w:val="TAC"/>
              <w:rPr>
                <w:lang w:eastAsia="ja-JP"/>
              </w:rPr>
            </w:pPr>
            <w:r>
              <w:rPr>
                <w:lang w:eastAsia="ja-JP"/>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36810547" w14:textId="77777777" w:rsidR="003A57C5" w:rsidRDefault="003A57C5" w:rsidP="004D5A84">
            <w:pPr>
              <w:pStyle w:val="TAC"/>
              <w:rPr>
                <w:lang w:eastAsia="ja-JP"/>
              </w:rPr>
            </w:pPr>
            <w:r>
              <w:rPr>
                <w:lang w:eastAsia="ja-JP"/>
              </w:rP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0EB4348F" w14:textId="77777777" w:rsidR="003A57C5" w:rsidRDefault="003A57C5" w:rsidP="004D5A84">
            <w:pPr>
              <w:pStyle w:val="TAC"/>
              <w:rPr>
                <w:lang w:eastAsia="ja-JP"/>
              </w:rPr>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32511B88" w14:textId="77777777" w:rsidR="003A57C5" w:rsidRDefault="003A57C5" w:rsidP="004D5A84">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99F21E" w14:textId="77777777" w:rsidR="003A57C5" w:rsidRDefault="003A57C5" w:rsidP="004D5A84">
            <w:pPr>
              <w:pStyle w:val="TAC"/>
              <w:rPr>
                <w:lang w:eastAsia="ja-JP"/>
              </w:rPr>
            </w:pPr>
            <w:r>
              <w:rPr>
                <w:lang w:eastAsia="ja-JP"/>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8EA4E33" w14:textId="77777777" w:rsidR="003A57C5" w:rsidRDefault="003A57C5" w:rsidP="004D5A84">
            <w:pPr>
              <w:pStyle w:val="TAC"/>
              <w:rPr>
                <w:lang w:eastAsia="ja-JP"/>
              </w:rPr>
            </w:pPr>
            <w:r>
              <w:rPr>
                <w:lang w:eastAsia="ja-JP"/>
              </w:rPr>
              <w:t>0</w:t>
            </w:r>
          </w:p>
        </w:tc>
      </w:tr>
      <w:tr w:rsidR="003A57C5" w14:paraId="36FB9310"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20C58B"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472077"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B54D32" w14:textId="77777777" w:rsidR="003A57C5" w:rsidRDefault="003A57C5" w:rsidP="004D5A84">
            <w:pPr>
              <w:pStyle w:val="TAC"/>
              <w:rPr>
                <w:lang w:eastAsia="ja-JP"/>
              </w:rPr>
            </w:pPr>
            <w:r>
              <w:rPr>
                <w:lang w:eastAsia="ja-JP"/>
              </w:rP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025F5A73" w14:textId="77777777" w:rsidR="003A57C5" w:rsidRDefault="003A57C5" w:rsidP="004D5A84">
            <w:pPr>
              <w:pStyle w:val="TAC"/>
              <w:rPr>
                <w:lang w:eastAsia="ja-JP"/>
              </w:rPr>
            </w:pPr>
            <w:r>
              <w:rPr>
                <w:lang w:eastAsia="ja-JP"/>
              </w:rPr>
              <w:t xml:space="preserve">See CA_46D Bandwidth Combination Set 0 in </w:t>
            </w:r>
            <w:r>
              <w:rPr>
                <w:lang w:val="en-US" w:eastAsia="ja-JP"/>
              </w:rPr>
              <w:t xml:space="preserve">Table </w:t>
            </w:r>
            <w:r>
              <w:rPr>
                <w:lang w:eastAsia="zh-CN"/>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D94D1"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2E1C1" w14:textId="77777777" w:rsidR="003A57C5" w:rsidRDefault="003A57C5" w:rsidP="004D5A84">
            <w:pPr>
              <w:spacing w:after="0"/>
              <w:rPr>
                <w:rFonts w:ascii="Arial" w:hAnsi="Arial"/>
                <w:sz w:val="18"/>
                <w:lang w:eastAsia="ja-JP"/>
              </w:rPr>
            </w:pPr>
          </w:p>
        </w:tc>
      </w:tr>
      <w:tr w:rsidR="003A57C5" w14:paraId="1CBA12A1"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C45A081" w14:textId="77777777" w:rsidR="003A57C5" w:rsidRDefault="003A57C5" w:rsidP="004D5A84">
            <w:pPr>
              <w:pStyle w:val="TAC"/>
            </w:pPr>
            <w:r>
              <w:t>CA_11A-46E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2B70F2" w14:textId="77777777"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98C5F7" w14:textId="77777777" w:rsidR="003A57C5" w:rsidRDefault="003A57C5" w:rsidP="004D5A84">
            <w:pPr>
              <w:pStyle w:val="TAC"/>
            </w:pPr>
            <w:r>
              <w:t>11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EEF443B"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1991C8"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BFA735C"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122851C3"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2FD5684D" w14:textId="77777777" w:rsidR="003A57C5" w:rsidRDefault="003A57C5" w:rsidP="004D5A84">
            <w:pPr>
              <w:pStyle w:val="TAC"/>
              <w:rPr>
                <w:lang w:val="en-US"/>
              </w:rPr>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290F303C" w14:textId="77777777" w:rsidR="003A57C5" w:rsidRDefault="003A57C5" w:rsidP="004D5A84">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BA349B" w14:textId="77777777" w:rsidR="003A57C5" w:rsidRDefault="003A57C5" w:rsidP="004D5A84">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080EABC" w14:textId="77777777" w:rsidR="003A57C5" w:rsidRDefault="003A57C5" w:rsidP="004D5A84">
            <w:pPr>
              <w:pStyle w:val="TAC"/>
            </w:pPr>
            <w:r>
              <w:t>0</w:t>
            </w:r>
          </w:p>
        </w:tc>
      </w:tr>
      <w:tr w:rsidR="003A57C5" w14:paraId="51DFD689"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69665C"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88FEB"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1060290" w14:textId="77777777" w:rsidR="003A57C5" w:rsidRDefault="003A57C5" w:rsidP="004D5A84">
            <w:pPr>
              <w:pStyle w:val="TAC"/>
            </w:pPr>
            <w: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6E9D2022" w14:textId="77777777" w:rsidR="003A57C5" w:rsidRDefault="003A57C5" w:rsidP="004D5A84">
            <w:pPr>
              <w:pStyle w:val="TAC"/>
              <w:rPr>
                <w:lang w:val="en-US"/>
              </w:rPr>
            </w:pPr>
            <w:r>
              <w:rPr>
                <w:lang w:eastAsia="zh-CN"/>
              </w:rPr>
              <w:t xml:space="preserve">See CA_46E </w:t>
            </w:r>
            <w:r>
              <w:t xml:space="preserve">Bandwidth Combination Set </w:t>
            </w:r>
            <w:r>
              <w:rPr>
                <w:lang w:eastAsia="ja-JP"/>
              </w:rPr>
              <w:t xml:space="preserve">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69FAE"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889C45" w14:textId="77777777" w:rsidR="003A57C5" w:rsidRDefault="003A57C5" w:rsidP="004D5A84">
            <w:pPr>
              <w:spacing w:after="0"/>
              <w:rPr>
                <w:rFonts w:ascii="Arial" w:hAnsi="Arial"/>
                <w:sz w:val="18"/>
              </w:rPr>
            </w:pPr>
          </w:p>
        </w:tc>
      </w:tr>
      <w:tr w:rsidR="003A57C5" w14:paraId="1D334373"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13362CF3" w14:textId="77777777" w:rsidR="003A57C5" w:rsidRDefault="003A57C5" w:rsidP="004D5A84">
            <w:pPr>
              <w:pStyle w:val="TAC"/>
            </w:pPr>
            <w:r>
              <w:t>CA_12A-25A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671E53" w14:textId="77777777"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032AE6" w14:textId="77777777" w:rsidR="003A57C5" w:rsidRDefault="003A57C5" w:rsidP="004D5A84">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917DBE"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91A0BE"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4D04DC6" w14:textId="77777777" w:rsidR="003A57C5" w:rsidRDefault="003A57C5" w:rsidP="004D5A84">
            <w:pPr>
              <w:pStyle w:val="TAC"/>
              <w:rPr>
                <w:lang w:val="en-US"/>
              </w:rPr>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64479F9" w14:textId="77777777" w:rsidR="003A57C5" w:rsidRDefault="003A57C5" w:rsidP="004D5A84">
            <w:pPr>
              <w:pStyle w:val="TAC"/>
              <w:rPr>
                <w:lang w:val="en-US"/>
              </w:rPr>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1C082585" w14:textId="77777777" w:rsidR="003A57C5" w:rsidRDefault="003A57C5" w:rsidP="004D5A84">
            <w:pPr>
              <w:pStyle w:val="TAC"/>
              <w:rPr>
                <w:lang w:val="en-US"/>
              </w:rPr>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7F940D8B" w14:textId="77777777" w:rsidR="003A57C5" w:rsidRDefault="003A57C5" w:rsidP="004D5A84">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D89078" w14:textId="77777777"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82B38EA" w14:textId="77777777" w:rsidR="003A57C5" w:rsidRDefault="003A57C5" w:rsidP="004D5A84">
            <w:pPr>
              <w:pStyle w:val="TAC"/>
            </w:pPr>
            <w:r>
              <w:t>0</w:t>
            </w:r>
          </w:p>
        </w:tc>
      </w:tr>
      <w:tr w:rsidR="003A57C5" w14:paraId="54731014"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AF4F78"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88D61"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A49376" w14:textId="77777777" w:rsidR="003A57C5" w:rsidRDefault="003A57C5" w:rsidP="004D5A84">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B9EBCF"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984B26"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B87E0D3" w14:textId="77777777" w:rsidR="003A57C5" w:rsidRDefault="003A57C5" w:rsidP="004D5A84">
            <w:pPr>
              <w:pStyle w:val="TAC"/>
              <w:rPr>
                <w:lang w:val="en-US"/>
              </w:rPr>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16C8C756" w14:textId="77777777" w:rsidR="003A57C5" w:rsidRDefault="003A57C5" w:rsidP="004D5A84">
            <w:pPr>
              <w:pStyle w:val="TAC"/>
              <w:rPr>
                <w:lang w:val="en-US"/>
              </w:rPr>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2F93E910" w14:textId="77777777" w:rsidR="003A57C5" w:rsidRDefault="003A57C5" w:rsidP="004D5A84">
            <w:pPr>
              <w:pStyle w:val="TAC"/>
              <w:rPr>
                <w:lang w:val="en-US"/>
              </w:rPr>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5860D4D7" w14:textId="77777777" w:rsidR="003A57C5" w:rsidRDefault="003A57C5" w:rsidP="004D5A84">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227A1"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71811" w14:textId="77777777" w:rsidR="003A57C5" w:rsidRDefault="003A57C5" w:rsidP="004D5A84">
            <w:pPr>
              <w:spacing w:after="0"/>
              <w:rPr>
                <w:rFonts w:ascii="Arial" w:hAnsi="Arial"/>
                <w:sz w:val="18"/>
              </w:rPr>
            </w:pPr>
          </w:p>
        </w:tc>
      </w:tr>
      <w:tr w:rsidR="003A57C5" w14:paraId="4CF0E8DA"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D3CA92E" w14:textId="77777777" w:rsidR="003A57C5" w:rsidRDefault="003A57C5" w:rsidP="004D5A84">
            <w:pPr>
              <w:pStyle w:val="TAC"/>
            </w:pPr>
            <w:r>
              <w:t>CA_12A-30A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B332259" w14:textId="77777777" w:rsidR="003A57C5" w:rsidRDefault="003A57C5" w:rsidP="004D5A84">
            <w:pPr>
              <w:pStyle w:val="TAC"/>
            </w:pPr>
            <w:r>
              <w:t>CA_12A-30A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B9ABF6" w14:textId="77777777" w:rsidR="003A57C5" w:rsidRDefault="003A57C5" w:rsidP="004D5A84">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06F17B"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6AD1ED"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B044D90"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F204655"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74370D7B"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7F0D2962"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F97EA0" w14:textId="77777777" w:rsidR="003A57C5" w:rsidRDefault="003A57C5" w:rsidP="004D5A84">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C7B9ADE" w14:textId="77777777" w:rsidR="003A57C5" w:rsidRDefault="003A57C5" w:rsidP="004D5A84">
            <w:pPr>
              <w:pStyle w:val="TAC"/>
            </w:pPr>
            <w:r>
              <w:t>0</w:t>
            </w:r>
          </w:p>
        </w:tc>
      </w:tr>
      <w:tr w:rsidR="003A57C5" w14:paraId="67BD25CA"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1C17F"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08F7DC"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197AC7" w14:textId="77777777" w:rsidR="003A57C5" w:rsidRDefault="003A57C5" w:rsidP="004D5A84">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88058D"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49C338"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3D322BE"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35E8C657"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3E0DBFFD"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308B1238"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46C8DB"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46395" w14:textId="77777777" w:rsidR="003A57C5" w:rsidRDefault="003A57C5" w:rsidP="004D5A84">
            <w:pPr>
              <w:spacing w:after="0"/>
              <w:rPr>
                <w:rFonts w:ascii="Arial" w:hAnsi="Arial"/>
                <w:sz w:val="18"/>
              </w:rPr>
            </w:pPr>
          </w:p>
        </w:tc>
      </w:tr>
      <w:tr w:rsidR="003A57C5" w14:paraId="138B8822"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E5FAE57" w14:textId="77777777" w:rsidR="003A57C5" w:rsidRDefault="003A57C5" w:rsidP="004D5A84">
            <w:pPr>
              <w:pStyle w:val="TAC"/>
            </w:pPr>
            <w:r>
              <w:t>CA_12A-46A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B03865" w14:textId="77777777"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7026AC" w14:textId="77777777" w:rsidR="003A57C5" w:rsidRDefault="003A57C5" w:rsidP="004D5A84">
            <w:pPr>
              <w:pStyle w:val="TAC"/>
            </w:pPr>
            <w:r>
              <w:rPr>
                <w:rFonts w:eastAsia="MS Mincho"/>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88863B"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922E93"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A11662A" w14:textId="77777777" w:rsidR="003A57C5" w:rsidRDefault="003A57C5" w:rsidP="004D5A84">
            <w:pPr>
              <w:pStyle w:val="TAC"/>
            </w:pPr>
            <w:r>
              <w:rPr>
                <w:rFonts w:eastAsia="MS Mincho"/>
                <w:lang w:eastAsia="ja-JP"/>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8892BE8" w14:textId="77777777" w:rsidR="003A57C5" w:rsidRDefault="003A57C5" w:rsidP="004D5A84">
            <w:pPr>
              <w:pStyle w:val="TAC"/>
            </w:pPr>
            <w:r>
              <w:rPr>
                <w:rFonts w:eastAsia="MS Mincho"/>
                <w:lang w:eastAsia="ja-JP"/>
              </w:rP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3166242C"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36866B00"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C3AF9F" w14:textId="77777777"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73551AF" w14:textId="77777777" w:rsidR="003A57C5" w:rsidRDefault="003A57C5" w:rsidP="004D5A84">
            <w:pPr>
              <w:pStyle w:val="TAC"/>
            </w:pPr>
            <w:r>
              <w:t>0</w:t>
            </w:r>
          </w:p>
        </w:tc>
      </w:tr>
      <w:tr w:rsidR="003A57C5" w14:paraId="08B2E161"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246DB"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53CD6"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4BD28E" w14:textId="77777777" w:rsidR="003A57C5" w:rsidRDefault="003A57C5" w:rsidP="004D5A84">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D97252"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B037A5F"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F7A6C66" w14:textId="77777777" w:rsidR="003A57C5" w:rsidRDefault="003A57C5" w:rsidP="004D5A84">
            <w:pPr>
              <w:pStyle w:val="TAC"/>
            </w:pPr>
          </w:p>
        </w:tc>
        <w:tc>
          <w:tcPr>
            <w:tcW w:w="594" w:type="dxa"/>
            <w:gridSpan w:val="8"/>
            <w:tcBorders>
              <w:top w:val="single" w:sz="4" w:space="0" w:color="auto"/>
              <w:left w:val="single" w:sz="4" w:space="0" w:color="auto"/>
              <w:bottom w:val="single" w:sz="4" w:space="0" w:color="auto"/>
              <w:right w:val="single" w:sz="4" w:space="0" w:color="auto"/>
            </w:tcBorders>
            <w:vAlign w:val="center"/>
          </w:tcPr>
          <w:p w14:paraId="669D4F62" w14:textId="77777777" w:rsidR="003A57C5" w:rsidRDefault="003A57C5" w:rsidP="004D5A84">
            <w:pPr>
              <w:pStyle w:val="TAC"/>
            </w:pP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3BFB43A2"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315E804F"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D241A"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EC546" w14:textId="77777777" w:rsidR="003A57C5" w:rsidRDefault="003A57C5" w:rsidP="004D5A84">
            <w:pPr>
              <w:spacing w:after="0"/>
              <w:rPr>
                <w:rFonts w:ascii="Arial" w:hAnsi="Arial"/>
                <w:sz w:val="18"/>
              </w:rPr>
            </w:pPr>
          </w:p>
        </w:tc>
      </w:tr>
      <w:tr w:rsidR="003A57C5" w14:paraId="67ED03C2"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17CFCA3" w14:textId="77777777" w:rsidR="003A57C5" w:rsidRDefault="003A57C5" w:rsidP="004D5A84">
            <w:pPr>
              <w:pStyle w:val="TAC"/>
            </w:pPr>
            <w:r>
              <w:t>CA_12A-48A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2F4CE1C" w14:textId="77777777" w:rsidR="003A57C5" w:rsidRDefault="003A57C5" w:rsidP="004D5A84">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93DA4B" w14:textId="77777777" w:rsidR="003A57C5" w:rsidRDefault="003A57C5" w:rsidP="004D5A84">
            <w:pPr>
              <w:pStyle w:val="TAC"/>
            </w:pPr>
            <w:r>
              <w:rPr>
                <w:szCs w:val="18"/>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2A4C14"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B59D7E"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E67B8EC" w14:textId="77777777" w:rsidR="003A57C5" w:rsidRDefault="003A57C5" w:rsidP="004D5A84">
            <w:pPr>
              <w:pStyle w:val="TAC"/>
            </w:pPr>
            <w:r>
              <w:rPr>
                <w:szCs w:val="18"/>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7C2E20E1" w14:textId="77777777" w:rsidR="003A57C5" w:rsidRDefault="003A57C5" w:rsidP="004D5A84">
            <w:pPr>
              <w:pStyle w:val="TAC"/>
            </w:pPr>
            <w:r>
              <w:rPr>
                <w:szCs w:val="18"/>
              </w:rP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10B04E34"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56B4DB1C"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46A02E" w14:textId="77777777" w:rsidR="003A57C5" w:rsidRDefault="003A57C5" w:rsidP="004D5A84">
            <w:pPr>
              <w:pStyle w:val="TAC"/>
            </w:pPr>
            <w:r>
              <w:rPr>
                <w:szCs w:val="18"/>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77BEAD6" w14:textId="77777777" w:rsidR="003A57C5" w:rsidRDefault="003A57C5" w:rsidP="004D5A84">
            <w:pPr>
              <w:pStyle w:val="TAC"/>
            </w:pPr>
            <w:r>
              <w:rPr>
                <w:szCs w:val="18"/>
              </w:rPr>
              <w:t>0</w:t>
            </w:r>
          </w:p>
        </w:tc>
      </w:tr>
      <w:tr w:rsidR="003A57C5" w14:paraId="43073777"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B61899"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A675F"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BC6D6C" w14:textId="77777777" w:rsidR="003A57C5" w:rsidRDefault="003A57C5" w:rsidP="004D5A84">
            <w:pPr>
              <w:pStyle w:val="TAC"/>
            </w:pPr>
            <w:r>
              <w:rPr>
                <w:b/>
                <w:szCs w:val="18"/>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BE8DC4"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5187A0"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5CCBC80" w14:textId="77777777" w:rsidR="003A57C5" w:rsidRDefault="003A57C5" w:rsidP="004D5A84">
            <w:pPr>
              <w:pStyle w:val="TAC"/>
            </w:pPr>
            <w:r>
              <w:rPr>
                <w:szCs w:val="18"/>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A6836E4" w14:textId="77777777" w:rsidR="003A57C5" w:rsidRDefault="003A57C5" w:rsidP="004D5A84">
            <w:pPr>
              <w:pStyle w:val="TAC"/>
            </w:pPr>
            <w:r>
              <w:rPr>
                <w:szCs w:val="18"/>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3B0EB21A" w14:textId="77777777" w:rsidR="003A57C5" w:rsidRDefault="003A57C5" w:rsidP="004D5A84">
            <w:pPr>
              <w:pStyle w:val="TAC"/>
            </w:pPr>
            <w:r>
              <w:rPr>
                <w:szCs w:val="18"/>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3DD37127" w14:textId="77777777" w:rsidR="003A57C5" w:rsidRDefault="003A57C5" w:rsidP="004D5A84">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8B99C"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58AB6" w14:textId="77777777" w:rsidR="003A57C5" w:rsidRDefault="003A57C5" w:rsidP="004D5A84">
            <w:pPr>
              <w:spacing w:after="0"/>
              <w:rPr>
                <w:rFonts w:ascii="Arial" w:hAnsi="Arial"/>
                <w:sz w:val="18"/>
              </w:rPr>
            </w:pPr>
          </w:p>
        </w:tc>
      </w:tr>
      <w:tr w:rsidR="003A57C5" w14:paraId="2BBDB34E"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06E7B7C9" w14:textId="77777777" w:rsidR="003A57C5" w:rsidRDefault="003A57C5" w:rsidP="004D5A84">
            <w:pPr>
              <w:pStyle w:val="TAC"/>
            </w:pPr>
            <w:r>
              <w:rPr>
                <w:lang w:eastAsia="zh-CN"/>
              </w:rPr>
              <w:t>CA_12A-46C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824E8C" w14:textId="77777777" w:rsidR="003A57C5" w:rsidRDefault="003A57C5" w:rsidP="004D5A84">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0C10FF" w14:textId="77777777" w:rsidR="003A57C5" w:rsidRDefault="003A57C5" w:rsidP="004D5A84">
            <w:pPr>
              <w:pStyle w:val="TAC"/>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F4F30F"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1D70EC"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181EBD8" w14:textId="77777777" w:rsidR="003A57C5" w:rsidRDefault="003A57C5" w:rsidP="004D5A84">
            <w:pPr>
              <w:pStyle w:val="TAC"/>
            </w:pPr>
            <w:r>
              <w:rPr>
                <w:lang w:eastAsia="zh-CN"/>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00419CB5" w14:textId="77777777" w:rsidR="003A57C5" w:rsidRDefault="003A57C5" w:rsidP="004D5A84">
            <w:pPr>
              <w:pStyle w:val="TAC"/>
            </w:pPr>
            <w:r>
              <w:rPr>
                <w:lang w:eastAsia="zh-CN"/>
              </w:rP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70257A0F" w14:textId="77777777" w:rsidR="003A57C5" w:rsidRDefault="003A57C5" w:rsidP="004D5A84">
            <w:pPr>
              <w:pStyle w:val="TAC"/>
              <w:rPr>
                <w:lang w:val="en-US"/>
              </w:rPr>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68C87507" w14:textId="77777777" w:rsidR="003A57C5" w:rsidRDefault="003A57C5" w:rsidP="004D5A84">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3E8533" w14:textId="77777777" w:rsidR="003A57C5" w:rsidRDefault="003A57C5" w:rsidP="004D5A84">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288F8CE" w14:textId="77777777" w:rsidR="003A57C5" w:rsidRDefault="003A57C5" w:rsidP="004D5A84">
            <w:pPr>
              <w:pStyle w:val="TAC"/>
            </w:pPr>
            <w:r>
              <w:t>0</w:t>
            </w:r>
          </w:p>
        </w:tc>
      </w:tr>
      <w:tr w:rsidR="003A57C5" w14:paraId="1F66E4BE"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948138"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2DF892"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A5A780" w14:textId="77777777" w:rsidR="003A57C5" w:rsidRDefault="003A57C5" w:rsidP="004D5A84">
            <w:pPr>
              <w:pStyle w:val="TAC"/>
            </w:pPr>
            <w:r>
              <w:rPr>
                <w:lang w:eastAsia="zh-CN"/>
              </w:rP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33177E4A" w14:textId="77777777" w:rsidR="003A57C5" w:rsidRDefault="003A57C5" w:rsidP="004D5A84">
            <w:pPr>
              <w:pStyle w:val="TAC"/>
              <w:rPr>
                <w:lang w:val="en-US"/>
              </w:rPr>
            </w:pPr>
            <w:r>
              <w:rPr>
                <w:rFonts w:eastAsia="MS Mincho"/>
                <w:lang w:eastAsia="ja-JP"/>
              </w:rP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4BDD8"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3BC97" w14:textId="77777777" w:rsidR="003A57C5" w:rsidRDefault="003A57C5" w:rsidP="004D5A84">
            <w:pPr>
              <w:spacing w:after="0"/>
              <w:rPr>
                <w:rFonts w:ascii="Arial" w:hAnsi="Arial"/>
                <w:sz w:val="18"/>
              </w:rPr>
            </w:pPr>
          </w:p>
        </w:tc>
      </w:tr>
      <w:tr w:rsidR="003A57C5" w14:paraId="2E9C0B74"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4962187A" w14:textId="77777777" w:rsidR="003A57C5" w:rsidRDefault="003A57C5" w:rsidP="004D5A84">
            <w:pPr>
              <w:pStyle w:val="TAC"/>
            </w:pPr>
            <w:r>
              <w:rPr>
                <w:lang w:val="fi-FI"/>
              </w:rPr>
              <w:t>CA_12A-46D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51D6C9" w14:textId="77777777" w:rsidR="003A57C5" w:rsidRDefault="003A57C5" w:rsidP="004D5A84">
            <w:pPr>
              <w:pStyle w:val="TAC"/>
              <w:rPr>
                <w:lang w:eastAsia="ja-JP"/>
              </w:rPr>
            </w:pPr>
            <w:r>
              <w:rPr>
                <w:lang w:val="fi-FI"/>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A9CE64" w14:textId="77777777" w:rsidR="003A57C5" w:rsidRDefault="003A57C5" w:rsidP="004D5A84">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5F7EFC"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976D48"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C480D91"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133D462D"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30B9DF4D" w14:textId="77777777" w:rsidR="003A57C5" w:rsidRDefault="003A57C5" w:rsidP="004D5A84">
            <w:pPr>
              <w:pStyle w:val="TAC"/>
              <w:rPr>
                <w:lang w:val="en-US"/>
              </w:rPr>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65B8543A" w14:textId="77777777" w:rsidR="003A57C5" w:rsidRDefault="003A57C5" w:rsidP="004D5A84">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B842B4E" w14:textId="77777777" w:rsidR="003A57C5" w:rsidRDefault="003A57C5" w:rsidP="004D5A84">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87E414D" w14:textId="77777777" w:rsidR="003A57C5" w:rsidRDefault="003A57C5" w:rsidP="004D5A84">
            <w:pPr>
              <w:pStyle w:val="TAC"/>
            </w:pPr>
            <w:r>
              <w:t>0</w:t>
            </w:r>
          </w:p>
        </w:tc>
      </w:tr>
      <w:tr w:rsidR="003A57C5" w14:paraId="3246F9F5"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702ADF"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97CA8"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A03C74" w14:textId="77777777" w:rsidR="003A57C5" w:rsidRDefault="003A57C5" w:rsidP="004D5A84">
            <w:pPr>
              <w:pStyle w:val="TAC"/>
            </w:pPr>
            <w:r>
              <w:rPr>
                <w:lang w:val="fi-FI"/>
              </w:rP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213C1F0F" w14:textId="77777777" w:rsidR="003A57C5" w:rsidRDefault="003A57C5" w:rsidP="004D5A84">
            <w:pPr>
              <w:pStyle w:val="TAC"/>
              <w:rPr>
                <w:lang w:val="en-US"/>
              </w:rPr>
            </w:pPr>
            <w:r>
              <w:rPr>
                <w:rFonts w:eastAsia="MS Mincho"/>
                <w:lang w:eastAsia="ja-JP"/>
              </w:rP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05207"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78646" w14:textId="77777777" w:rsidR="003A57C5" w:rsidRDefault="003A57C5" w:rsidP="004D5A84">
            <w:pPr>
              <w:spacing w:after="0"/>
              <w:rPr>
                <w:rFonts w:ascii="Arial" w:hAnsi="Arial"/>
                <w:sz w:val="18"/>
              </w:rPr>
            </w:pPr>
          </w:p>
        </w:tc>
      </w:tr>
      <w:tr w:rsidR="003A57C5" w14:paraId="5CF7964D"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7EFED44" w14:textId="77777777" w:rsidR="003A57C5" w:rsidRDefault="003A57C5" w:rsidP="004D5A84">
            <w:pPr>
              <w:pStyle w:val="TAC"/>
            </w:pPr>
            <w:r>
              <w:t>CA_12A-46E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6E2B8E" w14:textId="77777777"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89EF54" w14:textId="77777777" w:rsidR="003A57C5" w:rsidRDefault="003A57C5" w:rsidP="004D5A84">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9AF5664" w14:textId="77777777" w:rsidR="003A57C5" w:rsidRDefault="003A57C5" w:rsidP="004D5A84">
            <w:pPr>
              <w:pStyle w:val="TAC"/>
            </w:pPr>
          </w:p>
        </w:tc>
        <w:tc>
          <w:tcPr>
            <w:tcW w:w="626" w:type="dxa"/>
            <w:gridSpan w:val="7"/>
            <w:tcBorders>
              <w:top w:val="single" w:sz="4" w:space="0" w:color="auto"/>
              <w:left w:val="single" w:sz="4" w:space="0" w:color="auto"/>
              <w:bottom w:val="single" w:sz="4" w:space="0" w:color="auto"/>
              <w:right w:val="single" w:sz="4" w:space="0" w:color="auto"/>
            </w:tcBorders>
            <w:vAlign w:val="center"/>
          </w:tcPr>
          <w:p w14:paraId="7691EAF4" w14:textId="77777777" w:rsidR="003A57C5" w:rsidRDefault="003A57C5" w:rsidP="004D5A84">
            <w:pPr>
              <w:pStyle w:val="TAC"/>
            </w:pPr>
          </w:p>
        </w:tc>
        <w:tc>
          <w:tcPr>
            <w:tcW w:w="570" w:type="dxa"/>
            <w:gridSpan w:val="3"/>
            <w:tcBorders>
              <w:top w:val="single" w:sz="4" w:space="0" w:color="auto"/>
              <w:left w:val="single" w:sz="4" w:space="0" w:color="auto"/>
              <w:bottom w:val="single" w:sz="4" w:space="0" w:color="auto"/>
              <w:right w:val="single" w:sz="4" w:space="0" w:color="auto"/>
            </w:tcBorders>
            <w:vAlign w:val="center"/>
            <w:hideMark/>
          </w:tcPr>
          <w:p w14:paraId="56EF8E6C" w14:textId="77777777" w:rsidR="003A57C5" w:rsidRDefault="003A57C5" w:rsidP="004D5A84">
            <w:pPr>
              <w:pStyle w:val="TAC"/>
            </w:pPr>
            <w:r>
              <w:t>Yes</w:t>
            </w:r>
          </w:p>
        </w:tc>
        <w:tc>
          <w:tcPr>
            <w:tcW w:w="583" w:type="dxa"/>
            <w:gridSpan w:val="8"/>
            <w:tcBorders>
              <w:top w:val="single" w:sz="4" w:space="0" w:color="auto"/>
              <w:left w:val="single" w:sz="4" w:space="0" w:color="auto"/>
              <w:bottom w:val="single" w:sz="4" w:space="0" w:color="auto"/>
              <w:right w:val="single" w:sz="4" w:space="0" w:color="auto"/>
            </w:tcBorders>
            <w:vAlign w:val="center"/>
            <w:hideMark/>
          </w:tcPr>
          <w:p w14:paraId="3F37A1C5" w14:textId="77777777" w:rsidR="003A57C5" w:rsidRDefault="003A57C5" w:rsidP="004D5A84">
            <w:pPr>
              <w:pStyle w:val="TAC"/>
            </w:pPr>
            <w:r>
              <w:t>Yes</w:t>
            </w:r>
          </w:p>
        </w:tc>
        <w:tc>
          <w:tcPr>
            <w:tcW w:w="585" w:type="dxa"/>
            <w:gridSpan w:val="7"/>
            <w:tcBorders>
              <w:top w:val="single" w:sz="4" w:space="0" w:color="auto"/>
              <w:left w:val="single" w:sz="4" w:space="0" w:color="auto"/>
              <w:bottom w:val="single" w:sz="4" w:space="0" w:color="auto"/>
              <w:right w:val="single" w:sz="4" w:space="0" w:color="auto"/>
            </w:tcBorders>
            <w:vAlign w:val="center"/>
          </w:tcPr>
          <w:p w14:paraId="5445E8EB"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19055DDC"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DEE7644" w14:textId="77777777" w:rsidR="003A57C5" w:rsidRDefault="003A57C5" w:rsidP="004D5A84">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03C1B7E" w14:textId="77777777" w:rsidR="003A57C5" w:rsidRDefault="003A57C5" w:rsidP="004D5A84">
            <w:pPr>
              <w:pStyle w:val="TAC"/>
            </w:pPr>
            <w:r>
              <w:t>0</w:t>
            </w:r>
          </w:p>
        </w:tc>
      </w:tr>
      <w:tr w:rsidR="003A57C5" w14:paraId="0F12764C"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DE689"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1D216"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35784D" w14:textId="77777777" w:rsidR="003A57C5" w:rsidRDefault="003A57C5" w:rsidP="004D5A84">
            <w:pPr>
              <w:pStyle w:val="TAC"/>
            </w:pPr>
            <w: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0354E171" w14:textId="77777777" w:rsidR="003A57C5" w:rsidRDefault="003A57C5" w:rsidP="004D5A84">
            <w:pPr>
              <w:pStyle w:val="TAC"/>
            </w:pPr>
            <w:r>
              <w:t>See CA_46E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959C1"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539AE" w14:textId="77777777" w:rsidR="003A57C5" w:rsidRDefault="003A57C5" w:rsidP="004D5A84">
            <w:pPr>
              <w:spacing w:after="0"/>
              <w:rPr>
                <w:rFonts w:ascii="Arial" w:hAnsi="Arial"/>
                <w:sz w:val="18"/>
              </w:rPr>
            </w:pPr>
          </w:p>
        </w:tc>
      </w:tr>
      <w:tr w:rsidR="003A57C5" w14:paraId="41C5323F"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250E9EC" w14:textId="77777777" w:rsidR="003A57C5" w:rsidRDefault="003A57C5" w:rsidP="004D5A84">
            <w:pPr>
              <w:pStyle w:val="TAC"/>
            </w:pPr>
            <w:r>
              <w:rPr>
                <w:lang w:eastAsia="zh-CN"/>
              </w:rPr>
              <w:t>CA_12A-48C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2ADD70" w14:textId="77777777" w:rsidR="003A57C5" w:rsidRDefault="003A57C5" w:rsidP="004D5A8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7DD3A0" w14:textId="77777777" w:rsidR="003A57C5" w:rsidRDefault="003A57C5" w:rsidP="004D5A84">
            <w:pPr>
              <w:pStyle w:val="TAC"/>
            </w:pPr>
            <w:r>
              <w:rPr>
                <w:szCs w:val="18"/>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2C74F8"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9031C0"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8D15CB4" w14:textId="77777777" w:rsidR="003A57C5" w:rsidRDefault="003A57C5" w:rsidP="004D5A84">
            <w:pPr>
              <w:pStyle w:val="TAC"/>
            </w:pPr>
            <w:r>
              <w:rPr>
                <w:lang w:eastAsia="zh-CN"/>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2DE49F2" w14:textId="77777777" w:rsidR="003A57C5" w:rsidRDefault="003A57C5" w:rsidP="004D5A84">
            <w:pPr>
              <w:pStyle w:val="TAC"/>
            </w:pPr>
            <w:r>
              <w:rPr>
                <w:lang w:eastAsia="zh-CN"/>
              </w:rP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44C7999D"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385CE790"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2C5CBF" w14:textId="77777777" w:rsidR="003A57C5" w:rsidRDefault="003A57C5" w:rsidP="004D5A84">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3EEF8A2" w14:textId="77777777" w:rsidR="003A57C5" w:rsidRDefault="003A57C5" w:rsidP="004D5A84">
            <w:pPr>
              <w:pStyle w:val="TAC"/>
            </w:pPr>
            <w:r>
              <w:t>0</w:t>
            </w:r>
          </w:p>
        </w:tc>
      </w:tr>
      <w:tr w:rsidR="003A57C5" w14:paraId="15D85B8B"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257B18"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02A40"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91AD9F" w14:textId="77777777" w:rsidR="003A57C5" w:rsidRDefault="003A57C5" w:rsidP="004D5A84">
            <w:pPr>
              <w:pStyle w:val="TAC"/>
            </w:pPr>
            <w:r>
              <w:rPr>
                <w:szCs w:val="18"/>
              </w:rPr>
              <w:t>48</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78BE7477" w14:textId="77777777" w:rsidR="003A57C5" w:rsidRDefault="003A57C5" w:rsidP="004D5A84">
            <w:pPr>
              <w:pStyle w:val="TAC"/>
            </w:pPr>
            <w:r>
              <w:rPr>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6F2EA"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1D43E" w14:textId="77777777" w:rsidR="003A57C5" w:rsidRDefault="003A57C5" w:rsidP="004D5A84">
            <w:pPr>
              <w:spacing w:after="0"/>
              <w:rPr>
                <w:rFonts w:ascii="Arial" w:hAnsi="Arial"/>
                <w:sz w:val="18"/>
              </w:rPr>
            </w:pPr>
          </w:p>
        </w:tc>
      </w:tr>
      <w:tr w:rsidR="003A57C5" w14:paraId="29FD4399"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283C9147" w14:textId="77777777" w:rsidR="003A57C5" w:rsidRDefault="003A57C5" w:rsidP="004D5A84">
            <w:pPr>
              <w:pStyle w:val="TAC"/>
            </w:pPr>
            <w:r>
              <w:t>CA_12A-48D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9E29F5" w14:textId="77777777"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CBC7BAF" w14:textId="77777777" w:rsidR="003A57C5" w:rsidRDefault="003A57C5" w:rsidP="004D5A84">
            <w:pPr>
              <w:pStyle w:val="TAC"/>
            </w:pPr>
            <w:r>
              <w:rPr>
                <w:rFonts w:eastAsia="MS Mincho"/>
                <w:lang w:eastAsia="ja-JP"/>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E1E70E"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69CEF1"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434B8A2" w14:textId="77777777" w:rsidR="003A57C5" w:rsidRDefault="003A57C5" w:rsidP="004D5A84">
            <w:pPr>
              <w:pStyle w:val="TAC"/>
            </w:pPr>
            <w:r>
              <w:rPr>
                <w:rFonts w:eastAsia="MS Mincho"/>
                <w:lang w:eastAsia="ja-JP"/>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59C0AD3" w14:textId="77777777" w:rsidR="003A57C5" w:rsidRDefault="003A57C5" w:rsidP="004D5A84">
            <w:pPr>
              <w:pStyle w:val="TAC"/>
            </w:pPr>
            <w:r>
              <w:rPr>
                <w:rFonts w:eastAsia="MS Mincho"/>
                <w:lang w:eastAsia="ja-JP"/>
              </w:rP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6E5810C0"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43877642"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D09A05" w14:textId="77777777" w:rsidR="003A57C5" w:rsidRDefault="003A57C5" w:rsidP="004D5A84">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3B175B3" w14:textId="77777777" w:rsidR="003A57C5" w:rsidRDefault="003A57C5" w:rsidP="004D5A84">
            <w:pPr>
              <w:pStyle w:val="TAC"/>
            </w:pPr>
            <w:r>
              <w:t>0</w:t>
            </w:r>
          </w:p>
        </w:tc>
      </w:tr>
      <w:tr w:rsidR="003A57C5" w14:paraId="783F2DAF"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1709D0"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06A79"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616BD0" w14:textId="77777777" w:rsidR="003A57C5" w:rsidRDefault="003A57C5" w:rsidP="004D5A84">
            <w:pPr>
              <w:pStyle w:val="TAC"/>
            </w:pPr>
            <w:r>
              <w:rPr>
                <w:bCs/>
              </w:rPr>
              <w:t>48</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4271EBD2" w14:textId="77777777" w:rsidR="003A57C5" w:rsidRDefault="003A57C5" w:rsidP="004D5A84">
            <w:pPr>
              <w:pStyle w:val="TAC"/>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0A84A"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4DFEC" w14:textId="77777777" w:rsidR="003A57C5" w:rsidRDefault="003A57C5" w:rsidP="004D5A84">
            <w:pPr>
              <w:spacing w:after="0"/>
              <w:rPr>
                <w:rFonts w:ascii="Arial" w:hAnsi="Arial"/>
                <w:sz w:val="18"/>
              </w:rPr>
            </w:pPr>
          </w:p>
        </w:tc>
      </w:tr>
      <w:tr w:rsidR="003A57C5" w14:paraId="294BCE34"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2AC88152" w14:textId="77777777" w:rsidR="003A57C5" w:rsidRDefault="003A57C5" w:rsidP="004D5A84">
            <w:pPr>
              <w:pStyle w:val="TAC"/>
            </w:pPr>
            <w:r>
              <w:rPr>
                <w:lang w:val="en-US"/>
              </w:rPr>
              <w:t>CA_12A-48E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15EC3F" w14:textId="77777777"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9151557" w14:textId="77777777" w:rsidR="003A57C5" w:rsidRDefault="003A57C5" w:rsidP="004D5A84">
            <w:pPr>
              <w:pStyle w:val="TAC"/>
            </w:pPr>
            <w:r>
              <w:rPr>
                <w:bCs/>
              </w:rPr>
              <w:t>12</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8E06607" w14:textId="77777777" w:rsidR="003A57C5" w:rsidRDefault="003A57C5" w:rsidP="004D5A84">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23B6CF98" w14:textId="77777777" w:rsidR="003A57C5" w:rsidRDefault="003A57C5" w:rsidP="004D5A84">
            <w:pPr>
              <w:pStyle w:val="TAC"/>
            </w:pPr>
          </w:p>
        </w:tc>
        <w:tc>
          <w:tcPr>
            <w:tcW w:w="602" w:type="dxa"/>
            <w:gridSpan w:val="5"/>
            <w:tcBorders>
              <w:top w:val="single" w:sz="4" w:space="0" w:color="auto"/>
              <w:left w:val="single" w:sz="4" w:space="0" w:color="auto"/>
              <w:bottom w:val="single" w:sz="4" w:space="0" w:color="auto"/>
              <w:right w:val="single" w:sz="4" w:space="0" w:color="auto"/>
            </w:tcBorders>
            <w:vAlign w:val="center"/>
            <w:hideMark/>
          </w:tcPr>
          <w:p w14:paraId="3746C4C6" w14:textId="77777777" w:rsidR="003A57C5" w:rsidRDefault="003A57C5" w:rsidP="004D5A84">
            <w:pPr>
              <w:pStyle w:val="TAC"/>
            </w:pPr>
            <w:r>
              <w:t>Yes</w:t>
            </w:r>
          </w:p>
        </w:tc>
        <w:tc>
          <w:tcPr>
            <w:tcW w:w="597" w:type="dxa"/>
            <w:gridSpan w:val="9"/>
            <w:tcBorders>
              <w:top w:val="single" w:sz="4" w:space="0" w:color="auto"/>
              <w:left w:val="single" w:sz="4" w:space="0" w:color="auto"/>
              <w:bottom w:val="single" w:sz="4" w:space="0" w:color="auto"/>
              <w:right w:val="single" w:sz="4" w:space="0" w:color="auto"/>
            </w:tcBorders>
            <w:vAlign w:val="center"/>
            <w:hideMark/>
          </w:tcPr>
          <w:p w14:paraId="30F7AF81" w14:textId="77777777" w:rsidR="003A57C5" w:rsidRDefault="003A57C5" w:rsidP="004D5A84">
            <w:pPr>
              <w:pStyle w:val="TAC"/>
            </w:pPr>
            <w:r>
              <w:t>Yes</w:t>
            </w:r>
          </w:p>
        </w:tc>
        <w:tc>
          <w:tcPr>
            <w:tcW w:w="584" w:type="dxa"/>
            <w:gridSpan w:val="5"/>
            <w:tcBorders>
              <w:top w:val="single" w:sz="4" w:space="0" w:color="auto"/>
              <w:left w:val="single" w:sz="4" w:space="0" w:color="auto"/>
              <w:bottom w:val="single" w:sz="4" w:space="0" w:color="auto"/>
              <w:right w:val="single" w:sz="4" w:space="0" w:color="auto"/>
            </w:tcBorders>
            <w:vAlign w:val="center"/>
          </w:tcPr>
          <w:p w14:paraId="2914BDF5" w14:textId="77777777" w:rsidR="003A57C5" w:rsidRDefault="003A57C5" w:rsidP="004D5A84">
            <w:pPr>
              <w:pStyle w:val="TAC"/>
            </w:pPr>
          </w:p>
        </w:tc>
        <w:tc>
          <w:tcPr>
            <w:tcW w:w="604" w:type="dxa"/>
            <w:tcBorders>
              <w:top w:val="single" w:sz="4" w:space="0" w:color="auto"/>
              <w:left w:val="single" w:sz="4" w:space="0" w:color="auto"/>
              <w:bottom w:val="single" w:sz="4" w:space="0" w:color="auto"/>
              <w:right w:val="single" w:sz="4" w:space="0" w:color="auto"/>
            </w:tcBorders>
            <w:vAlign w:val="center"/>
          </w:tcPr>
          <w:p w14:paraId="1BC82E88"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ADD8AB" w14:textId="77777777" w:rsidR="003A57C5" w:rsidRDefault="003A57C5" w:rsidP="004D5A84">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D5DF9FA" w14:textId="77777777" w:rsidR="003A57C5" w:rsidRDefault="003A57C5" w:rsidP="004D5A84">
            <w:pPr>
              <w:pStyle w:val="TAC"/>
            </w:pPr>
            <w:r>
              <w:t>0</w:t>
            </w:r>
          </w:p>
        </w:tc>
      </w:tr>
      <w:tr w:rsidR="003A57C5" w14:paraId="71A18C80"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326752"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B2AB1B"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5AD705" w14:textId="77777777" w:rsidR="003A57C5" w:rsidRDefault="003A57C5" w:rsidP="004D5A84">
            <w:pPr>
              <w:pStyle w:val="TAC"/>
            </w:pPr>
            <w:r>
              <w:rPr>
                <w:bCs/>
              </w:rPr>
              <w:t>48</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28F794BD" w14:textId="77777777" w:rsidR="003A57C5" w:rsidRDefault="003A57C5" w:rsidP="004D5A84">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11D9CC"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DD375B" w14:textId="77777777" w:rsidR="003A57C5" w:rsidRDefault="003A57C5" w:rsidP="004D5A84">
            <w:pPr>
              <w:spacing w:after="0"/>
              <w:rPr>
                <w:rFonts w:ascii="Arial" w:hAnsi="Arial"/>
                <w:sz w:val="18"/>
              </w:rPr>
            </w:pPr>
          </w:p>
        </w:tc>
      </w:tr>
      <w:tr w:rsidR="003A57C5" w14:paraId="3CB0E67E"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D9800CF" w14:textId="77777777" w:rsidR="003A57C5" w:rsidRDefault="003A57C5" w:rsidP="004D5A84">
            <w:pPr>
              <w:pStyle w:val="TAC"/>
            </w:pPr>
            <w:r>
              <w:t>CA_</w:t>
            </w:r>
            <w:r>
              <w:rPr>
                <w:lang w:eastAsia="zh-CN"/>
              </w:rPr>
              <w:t>12</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B63FE36" w14:textId="77777777" w:rsidR="003A57C5" w:rsidRDefault="003A57C5" w:rsidP="004D5A84">
            <w:pPr>
              <w:pStyle w:val="TAC"/>
            </w:pPr>
            <w:r>
              <w:t>CA_</w:t>
            </w:r>
            <w:r>
              <w:rPr>
                <w:lang w:eastAsia="zh-CN"/>
              </w:rPr>
              <w:t>12</w:t>
            </w:r>
            <w:r>
              <w:t>A-</w:t>
            </w:r>
            <w:r>
              <w:rPr>
                <w:lang w:eastAsia="zh-CN"/>
              </w:rPr>
              <w:t>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1C1E82" w14:textId="77777777" w:rsidR="003A57C5" w:rsidRDefault="003A57C5" w:rsidP="004D5A84">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CB203D"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A0BB25"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738655D"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9958258"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67B63079"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536E8F3C"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79E59C" w14:textId="77777777" w:rsidR="003A57C5" w:rsidRDefault="003A57C5" w:rsidP="004D5A84">
            <w:pPr>
              <w:pStyle w:val="TAC"/>
            </w:pPr>
            <w:r>
              <w:rPr>
                <w:lang w:val="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66A7255" w14:textId="77777777" w:rsidR="003A57C5" w:rsidRDefault="003A57C5" w:rsidP="004D5A84">
            <w:pPr>
              <w:pStyle w:val="TAC"/>
            </w:pPr>
            <w:r>
              <w:rPr>
                <w:lang w:val="en-US"/>
              </w:rPr>
              <w:t>0</w:t>
            </w:r>
          </w:p>
        </w:tc>
      </w:tr>
      <w:tr w:rsidR="003A57C5" w14:paraId="1D690D7F"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8751C7"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92F9D"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84583B" w14:textId="77777777" w:rsidR="003A57C5" w:rsidRDefault="003A57C5" w:rsidP="004D5A84">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073979C6" w14:textId="77777777" w:rsidR="003A57C5" w:rsidRDefault="003A57C5" w:rsidP="004D5A84">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3014618" w14:textId="77777777" w:rsidR="003A57C5" w:rsidRDefault="003A57C5" w:rsidP="004D5A84">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2EAE428"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83F996A"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2AED4AE8"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6C5F6020"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78E28"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568FA" w14:textId="77777777" w:rsidR="003A57C5" w:rsidRDefault="003A57C5" w:rsidP="004D5A84">
            <w:pPr>
              <w:spacing w:after="0"/>
              <w:rPr>
                <w:rFonts w:ascii="Arial" w:hAnsi="Arial"/>
                <w:sz w:val="18"/>
              </w:rPr>
            </w:pPr>
          </w:p>
        </w:tc>
      </w:tr>
      <w:tr w:rsidR="003A57C5" w14:paraId="2188F653"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379056"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90CDC"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5F10B0" w14:textId="77777777" w:rsidR="003A57C5" w:rsidRDefault="003A57C5" w:rsidP="004D5A84">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1015B0"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1CF467"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7D8E9BC"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78BB4BA"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75A11ED4"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4128B45C"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9C0550" w14:textId="77777777" w:rsidR="003A57C5" w:rsidRDefault="003A57C5" w:rsidP="004D5A84">
            <w:pPr>
              <w:pStyle w:val="TAC"/>
            </w:pPr>
            <w:r>
              <w:rPr>
                <w:lang w:val="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984AA5F" w14:textId="77777777" w:rsidR="003A57C5" w:rsidRDefault="003A57C5" w:rsidP="004D5A84">
            <w:pPr>
              <w:pStyle w:val="TAC"/>
            </w:pPr>
            <w:r>
              <w:rPr>
                <w:lang w:val="en-US"/>
              </w:rPr>
              <w:t>1</w:t>
            </w:r>
          </w:p>
        </w:tc>
      </w:tr>
      <w:tr w:rsidR="003A57C5" w14:paraId="6778908B"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5E92A4"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C51CE"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4B1678" w14:textId="77777777" w:rsidR="003A57C5" w:rsidRDefault="003A57C5" w:rsidP="004D5A84">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13A9A9C7" w14:textId="77777777" w:rsidR="003A57C5" w:rsidRDefault="003A57C5" w:rsidP="004D5A84">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EE2E2E6" w14:textId="77777777" w:rsidR="003A57C5" w:rsidRDefault="003A57C5" w:rsidP="004D5A84">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12786D2"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346BE41B"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2A1AB408"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5D7950AD"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8D86A"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30CA2" w14:textId="77777777" w:rsidR="003A57C5" w:rsidRDefault="003A57C5" w:rsidP="004D5A84">
            <w:pPr>
              <w:spacing w:after="0"/>
              <w:rPr>
                <w:rFonts w:ascii="Arial" w:hAnsi="Arial"/>
                <w:sz w:val="18"/>
              </w:rPr>
            </w:pPr>
          </w:p>
        </w:tc>
      </w:tr>
      <w:tr w:rsidR="003A57C5" w14:paraId="172045B0"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4E21B4"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FBDE0"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D3F8CA" w14:textId="77777777" w:rsidR="003A57C5" w:rsidRDefault="003A57C5" w:rsidP="004D5A84">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FC42FC"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6A2A313" w14:textId="77777777" w:rsidR="003A57C5" w:rsidRDefault="003A57C5" w:rsidP="004D5A84">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856EE89"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A09E76B"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18FFD20F"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292A494A"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4A6C6E" w14:textId="77777777" w:rsidR="003A57C5" w:rsidRDefault="003A57C5" w:rsidP="004D5A84">
            <w:pPr>
              <w:pStyle w:val="TAC"/>
            </w:pPr>
            <w:r>
              <w:rPr>
                <w:lang w:val="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02E9BEB" w14:textId="77777777" w:rsidR="003A57C5" w:rsidRDefault="003A57C5" w:rsidP="004D5A84">
            <w:pPr>
              <w:pStyle w:val="TAC"/>
            </w:pPr>
            <w:r>
              <w:rPr>
                <w:lang w:val="en-US"/>
              </w:rPr>
              <w:t>2</w:t>
            </w:r>
          </w:p>
        </w:tc>
      </w:tr>
      <w:tr w:rsidR="003A57C5" w14:paraId="47BF2B1F"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1E3712"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39658"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1B9418" w14:textId="77777777" w:rsidR="003A57C5" w:rsidRDefault="003A57C5" w:rsidP="004D5A84">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0D4CAA"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42D777"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550FBE5"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EDC7035"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19C9904D"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64B194F0"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BB985"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8E03B" w14:textId="77777777" w:rsidR="003A57C5" w:rsidRDefault="003A57C5" w:rsidP="004D5A84">
            <w:pPr>
              <w:spacing w:after="0"/>
              <w:rPr>
                <w:rFonts w:ascii="Arial" w:hAnsi="Arial"/>
                <w:sz w:val="18"/>
              </w:rPr>
            </w:pPr>
          </w:p>
        </w:tc>
      </w:tr>
      <w:tr w:rsidR="003A57C5" w14:paraId="5CF72CB7"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E62F7D"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B87F1E"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F157EB" w14:textId="77777777" w:rsidR="003A57C5" w:rsidRDefault="003A57C5" w:rsidP="004D5A84">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C6D126"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528588"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BD98D5F"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34113C9F"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144F61B4"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4463E3DF"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29C5AB" w14:textId="77777777" w:rsidR="003A57C5" w:rsidRDefault="003A57C5" w:rsidP="004D5A84">
            <w:pPr>
              <w:pStyle w:val="TAC"/>
            </w:pPr>
            <w:r>
              <w:rPr>
                <w:lang w:val="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890FAED" w14:textId="77777777" w:rsidR="003A57C5" w:rsidRDefault="003A57C5" w:rsidP="004D5A84">
            <w:pPr>
              <w:pStyle w:val="TAC"/>
            </w:pPr>
            <w:r>
              <w:rPr>
                <w:lang w:val="en-US"/>
              </w:rPr>
              <w:t>3</w:t>
            </w:r>
          </w:p>
        </w:tc>
      </w:tr>
      <w:tr w:rsidR="003A57C5" w14:paraId="66B38F65"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7B416C"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99703"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733291" w14:textId="77777777" w:rsidR="003A57C5" w:rsidRDefault="003A57C5" w:rsidP="004D5A84">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67D4C5"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15A5937"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21D700B"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0E602067"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18C7D10F"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44ABE46C"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6D103"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D2866" w14:textId="77777777" w:rsidR="003A57C5" w:rsidRDefault="003A57C5" w:rsidP="004D5A84">
            <w:pPr>
              <w:spacing w:after="0"/>
              <w:rPr>
                <w:rFonts w:ascii="Arial" w:hAnsi="Arial"/>
                <w:sz w:val="18"/>
              </w:rPr>
            </w:pPr>
          </w:p>
        </w:tc>
      </w:tr>
      <w:tr w:rsidR="003A57C5" w14:paraId="42679ACE"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90F454"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9FDCE"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8A7FA9" w14:textId="77777777" w:rsidR="003A57C5" w:rsidRDefault="003A57C5" w:rsidP="004D5A84">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50363D"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3D77D8"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22B8C13"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BA97497"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0EEAADD6"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5C1BA137"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0496D8" w14:textId="77777777" w:rsidR="003A57C5" w:rsidRDefault="003A57C5" w:rsidP="004D5A84">
            <w:pPr>
              <w:pStyle w:val="TAC"/>
            </w:pPr>
            <w:r>
              <w:rPr>
                <w:lang w:val="en-US"/>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A1BAA78" w14:textId="77777777" w:rsidR="003A57C5" w:rsidRDefault="003A57C5" w:rsidP="004D5A84">
            <w:pPr>
              <w:pStyle w:val="TAC"/>
            </w:pPr>
            <w:r>
              <w:rPr>
                <w:lang w:val="en-US"/>
              </w:rPr>
              <w:t>4</w:t>
            </w:r>
          </w:p>
        </w:tc>
      </w:tr>
      <w:tr w:rsidR="003A57C5" w14:paraId="6212AAC5"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AAA92E"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9031A"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6901E5" w14:textId="77777777" w:rsidR="003A57C5" w:rsidRDefault="003A57C5" w:rsidP="004D5A84">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7A7500"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E74D6D"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49232EE"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77B89040"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7E82E580"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7EAB623F"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509BE"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B3856E" w14:textId="77777777" w:rsidR="003A57C5" w:rsidRDefault="003A57C5" w:rsidP="004D5A84">
            <w:pPr>
              <w:spacing w:after="0"/>
              <w:rPr>
                <w:rFonts w:ascii="Arial" w:hAnsi="Arial"/>
                <w:sz w:val="18"/>
              </w:rPr>
            </w:pPr>
          </w:p>
        </w:tc>
      </w:tr>
      <w:tr w:rsidR="003A57C5" w14:paraId="56DB8DB6"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2E314B"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25C909"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9E405B" w14:textId="77777777" w:rsidR="003A57C5" w:rsidRDefault="003A57C5" w:rsidP="004D5A84">
            <w:pPr>
              <w:pStyle w:val="TAC"/>
            </w:pPr>
            <w: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179916"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58930B"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F0DF3B9"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tcPr>
          <w:p w14:paraId="654BDB2B" w14:textId="77777777" w:rsidR="003A57C5" w:rsidRDefault="003A57C5" w:rsidP="004D5A84">
            <w:pPr>
              <w:pStyle w:val="TAC"/>
            </w:pP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2A23EE18"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3F71D0A8"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5E90E1" w14:textId="77777777" w:rsidR="003A57C5" w:rsidRDefault="003A57C5" w:rsidP="004D5A84">
            <w:pPr>
              <w:pStyle w:val="TAC"/>
            </w:pPr>
            <w:r>
              <w:rPr>
                <w:lang w:val="en-US"/>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2E8C508" w14:textId="77777777" w:rsidR="003A57C5" w:rsidRDefault="003A57C5" w:rsidP="004D5A84">
            <w:pPr>
              <w:pStyle w:val="TAC"/>
            </w:pPr>
            <w:r>
              <w:rPr>
                <w:lang w:val="en-US"/>
              </w:rPr>
              <w:t>5</w:t>
            </w:r>
          </w:p>
        </w:tc>
      </w:tr>
      <w:tr w:rsidR="003A57C5" w14:paraId="137FDF37"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D855BC"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DE63C"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2567CF0" w14:textId="77777777" w:rsidR="003A57C5" w:rsidRDefault="003A57C5" w:rsidP="004D5A84">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03E7AA"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DB54DA"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C52FED8"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77078187"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760108CF"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20BBD547"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1C3CE"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1ACD3" w14:textId="77777777" w:rsidR="003A57C5" w:rsidRDefault="003A57C5" w:rsidP="004D5A84">
            <w:pPr>
              <w:spacing w:after="0"/>
              <w:rPr>
                <w:rFonts w:ascii="Arial" w:hAnsi="Arial"/>
                <w:sz w:val="18"/>
              </w:rPr>
            </w:pPr>
          </w:p>
        </w:tc>
      </w:tr>
      <w:tr w:rsidR="003A57C5" w14:paraId="7D15833A"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2BA2FC2D" w14:textId="77777777" w:rsidR="003A57C5" w:rsidRDefault="003A57C5" w:rsidP="004D5A84">
            <w:pPr>
              <w:pStyle w:val="TAC"/>
              <w:rPr>
                <w:lang w:eastAsia="zh-CN"/>
              </w:rPr>
            </w:pPr>
            <w:r>
              <w:t>CA_</w:t>
            </w:r>
            <w:r>
              <w:rPr>
                <w:lang w:eastAsia="zh-CN"/>
              </w:rPr>
              <w:t>12</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B110DB" w14:textId="77777777"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E07879" w14:textId="77777777" w:rsidR="003A57C5" w:rsidRDefault="003A57C5" w:rsidP="004D5A84">
            <w:pPr>
              <w:pStyle w:val="TAC"/>
              <w:rPr>
                <w:lang w:eastAsia="zh-CN"/>
              </w:rPr>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7AAEC5"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C8F9C4D"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C6BFC8D"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05C4B17A"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65D9395C"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597A666C"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B81B92" w14:textId="77777777" w:rsidR="003A57C5" w:rsidRDefault="003A57C5" w:rsidP="004D5A84">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D067DD0" w14:textId="77777777" w:rsidR="003A57C5" w:rsidRDefault="003A57C5" w:rsidP="004D5A84">
            <w:pPr>
              <w:pStyle w:val="TAC"/>
            </w:pPr>
            <w:r>
              <w:rPr>
                <w:lang w:eastAsia="ja-JP"/>
              </w:rPr>
              <w:t>0</w:t>
            </w:r>
          </w:p>
        </w:tc>
      </w:tr>
      <w:tr w:rsidR="003A57C5" w14:paraId="1ADA19D0"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585336"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D244D"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E63DBE" w14:textId="77777777" w:rsidR="003A57C5" w:rsidRDefault="003A57C5" w:rsidP="004D5A84">
            <w:pPr>
              <w:pStyle w:val="TAC"/>
              <w:rPr>
                <w:lang w:eastAsia="zh-CN"/>
              </w:rPr>
            </w:pPr>
            <w:r>
              <w:rPr>
                <w:lang w:eastAsia="zh-CN"/>
              </w:rPr>
              <w:t>66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2ADB7C77" w14:textId="77777777" w:rsidR="003A57C5" w:rsidRDefault="003A57C5" w:rsidP="004D5A84">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2A963"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911BC" w14:textId="77777777" w:rsidR="003A57C5" w:rsidRDefault="003A57C5" w:rsidP="004D5A84">
            <w:pPr>
              <w:spacing w:after="0"/>
              <w:rPr>
                <w:rFonts w:ascii="Arial" w:hAnsi="Arial"/>
                <w:sz w:val="18"/>
              </w:rPr>
            </w:pPr>
          </w:p>
        </w:tc>
      </w:tr>
      <w:tr w:rsidR="003A57C5" w14:paraId="1EBD9FC6"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3C1D0319" w14:textId="77777777" w:rsidR="003A57C5" w:rsidRDefault="003A57C5" w:rsidP="004D5A84">
            <w:pPr>
              <w:pStyle w:val="TAC"/>
              <w:rPr>
                <w:lang w:eastAsia="zh-CN"/>
              </w:rPr>
            </w:pPr>
            <w:r>
              <w:t>CA_</w:t>
            </w:r>
            <w:r>
              <w:rPr>
                <w:lang w:eastAsia="zh-CN"/>
              </w:rPr>
              <w:t>12</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0CBB4F" w14:textId="77777777"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7AAEC0" w14:textId="77777777" w:rsidR="003A57C5" w:rsidRDefault="003A57C5" w:rsidP="004D5A84">
            <w:pPr>
              <w:pStyle w:val="TAC"/>
              <w:rPr>
                <w:lang w:eastAsia="zh-CN"/>
              </w:rPr>
            </w:pPr>
            <w:r>
              <w:rPr>
                <w:lang w:eastAsia="zh-CN"/>
              </w:rPr>
              <w:t>12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8EC88D"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B0AA09"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877C276"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756BDC44"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45EE0DC5"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58931C27"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ABD8FD" w14:textId="77777777" w:rsidR="003A57C5" w:rsidRDefault="003A57C5" w:rsidP="004D5A84">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1B02D10" w14:textId="77777777" w:rsidR="003A57C5" w:rsidRDefault="003A57C5" w:rsidP="004D5A84">
            <w:pPr>
              <w:pStyle w:val="TAC"/>
            </w:pPr>
            <w:r>
              <w:rPr>
                <w:lang w:eastAsia="ja-JP"/>
              </w:rPr>
              <w:t>0</w:t>
            </w:r>
          </w:p>
        </w:tc>
      </w:tr>
      <w:tr w:rsidR="003A57C5" w14:paraId="2B773B95"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A7240D"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EFE9D"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1A721F" w14:textId="77777777" w:rsidR="003A57C5" w:rsidRDefault="003A57C5" w:rsidP="004D5A84">
            <w:pPr>
              <w:pStyle w:val="TAC"/>
              <w:rPr>
                <w:lang w:eastAsia="zh-CN"/>
              </w:rPr>
            </w:pPr>
            <w:r>
              <w:rPr>
                <w:lang w:eastAsia="zh-CN"/>
              </w:rPr>
              <w:t>66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07990C19" w14:textId="77777777" w:rsidR="003A57C5" w:rsidRDefault="003A57C5" w:rsidP="004D5A84">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1BFE0"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AAEF8" w14:textId="77777777" w:rsidR="003A57C5" w:rsidRDefault="003A57C5" w:rsidP="004D5A84">
            <w:pPr>
              <w:spacing w:after="0"/>
              <w:rPr>
                <w:rFonts w:ascii="Arial" w:hAnsi="Arial"/>
                <w:sz w:val="18"/>
              </w:rPr>
            </w:pPr>
          </w:p>
        </w:tc>
      </w:tr>
      <w:tr w:rsidR="003A57C5" w14:paraId="67718B64"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183594A7" w14:textId="77777777" w:rsidR="003A57C5" w:rsidRDefault="003A57C5" w:rsidP="004D5A84">
            <w:pPr>
              <w:pStyle w:val="TAC"/>
              <w:rPr>
                <w:lang w:eastAsia="ja-JP"/>
              </w:rPr>
            </w:pPr>
            <w:r>
              <w:rPr>
                <w:lang w:eastAsia="ja-JP"/>
              </w:rPr>
              <w:t>CA_</w:t>
            </w:r>
            <w:r>
              <w:rPr>
                <w:lang w:eastAsia="zh-CN"/>
              </w:rPr>
              <w:t>12</w:t>
            </w:r>
            <w:r>
              <w:rPr>
                <w:lang w:eastAsia="ja-JP"/>
              </w:rPr>
              <w:t>B-</w:t>
            </w:r>
            <w:r>
              <w:rPr>
                <w:lang w:eastAsia="zh-CN"/>
              </w:rPr>
              <w:t>66</w:t>
            </w:r>
            <w:r>
              <w:rPr>
                <w:lang w:eastAsia="ja-JP"/>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A94961F" w14:textId="77777777"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4FF9BB" w14:textId="77777777" w:rsidR="003A57C5" w:rsidRDefault="003A57C5" w:rsidP="004D5A84">
            <w:pPr>
              <w:pStyle w:val="TAC"/>
              <w:rPr>
                <w:lang w:eastAsia="zh-CN"/>
              </w:rPr>
            </w:pPr>
            <w:r>
              <w:rPr>
                <w:lang w:eastAsia="zh-CN"/>
              </w:rPr>
              <w:t>12</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442C45F0" w14:textId="77777777" w:rsidR="003A57C5" w:rsidRDefault="003A57C5" w:rsidP="004D5A84">
            <w:pPr>
              <w:pStyle w:val="TAC"/>
              <w:rPr>
                <w:lang w:eastAsia="ja-JP"/>
              </w:rPr>
            </w:pPr>
            <w:r>
              <w:rPr>
                <w:lang w:eastAsia="ja-JP"/>
              </w:rPr>
              <w:t>See CA_</w:t>
            </w:r>
            <w:r>
              <w:rPr>
                <w:lang w:eastAsia="zh-CN"/>
              </w:rPr>
              <w:t>12</w:t>
            </w:r>
            <w:r>
              <w:rPr>
                <w:lang w:eastAsia="ja-JP"/>
              </w:rPr>
              <w:t>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83DB35" w14:textId="77777777" w:rsidR="003A57C5" w:rsidRDefault="003A57C5" w:rsidP="004D5A84">
            <w:pPr>
              <w:pStyle w:val="TAC"/>
              <w:rPr>
                <w:lang w:eastAsia="zh-CN"/>
              </w:rPr>
            </w:pPr>
            <w:r>
              <w:rPr>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A7D63FB" w14:textId="77777777" w:rsidR="003A57C5" w:rsidRDefault="003A57C5" w:rsidP="004D5A84">
            <w:pPr>
              <w:pStyle w:val="TAC"/>
              <w:rPr>
                <w:lang w:eastAsia="ja-JP"/>
              </w:rPr>
            </w:pPr>
            <w:r>
              <w:rPr>
                <w:lang w:eastAsia="ja-JP"/>
              </w:rPr>
              <w:t>0</w:t>
            </w:r>
          </w:p>
        </w:tc>
      </w:tr>
      <w:tr w:rsidR="003A57C5" w14:paraId="6722863B"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FD7B29"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A82B9"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25E133" w14:textId="77777777" w:rsidR="003A57C5" w:rsidRDefault="003A57C5" w:rsidP="004D5A84">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3D543E" w14:textId="77777777" w:rsidR="003A57C5" w:rsidRDefault="003A57C5" w:rsidP="004D5A84">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D5ABF6" w14:textId="77777777"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832C340" w14:textId="77777777" w:rsidR="003A57C5" w:rsidRDefault="003A57C5" w:rsidP="004D5A84">
            <w:pPr>
              <w:pStyle w:val="TAC"/>
              <w:rPr>
                <w:lang w:eastAsia="ja-JP"/>
              </w:rPr>
            </w:pPr>
            <w:r>
              <w:rPr>
                <w:lang w:eastAsia="ja-JP"/>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E7941A6" w14:textId="77777777" w:rsidR="003A57C5" w:rsidRDefault="003A57C5" w:rsidP="004D5A84">
            <w:pPr>
              <w:pStyle w:val="TAC"/>
              <w:rPr>
                <w:lang w:eastAsia="ja-JP"/>
              </w:rPr>
            </w:pPr>
            <w:r>
              <w:rPr>
                <w:lang w:eastAsia="ja-JP"/>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7CD83725" w14:textId="77777777" w:rsidR="003A57C5" w:rsidRDefault="003A57C5" w:rsidP="004D5A84">
            <w:pPr>
              <w:pStyle w:val="TAC"/>
              <w:rPr>
                <w:lang w:eastAsia="ja-JP"/>
              </w:rPr>
            </w:pPr>
            <w:r>
              <w:rPr>
                <w:lang w:eastAsia="ja-JP"/>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0DC88F57" w14:textId="77777777" w:rsidR="003A57C5" w:rsidRDefault="003A57C5" w:rsidP="004D5A84">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2FAAAF"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B3F09C" w14:textId="77777777" w:rsidR="003A57C5" w:rsidRDefault="003A57C5" w:rsidP="004D5A84">
            <w:pPr>
              <w:spacing w:after="0"/>
              <w:rPr>
                <w:rFonts w:ascii="Arial" w:hAnsi="Arial"/>
                <w:sz w:val="18"/>
                <w:lang w:eastAsia="ja-JP"/>
              </w:rPr>
            </w:pPr>
          </w:p>
        </w:tc>
      </w:tr>
      <w:tr w:rsidR="003A57C5" w14:paraId="160FAE98"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3284856A" w14:textId="77777777" w:rsidR="003A57C5" w:rsidRDefault="003A57C5" w:rsidP="004D5A84">
            <w:pPr>
              <w:pStyle w:val="TAC"/>
            </w:pPr>
            <w:r>
              <w:t>CA_12B-66A-66A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FEF047" w14:textId="77777777"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54932E" w14:textId="77777777" w:rsidR="003A57C5" w:rsidRDefault="003A57C5" w:rsidP="004D5A84">
            <w:pPr>
              <w:pStyle w:val="TAC"/>
            </w:pPr>
            <w:r>
              <w:t>12</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1A9F3F2E" w14:textId="77777777" w:rsidR="003A57C5" w:rsidRDefault="003A57C5" w:rsidP="004D5A84">
            <w:pPr>
              <w:pStyle w:val="TAC"/>
            </w:pPr>
            <w:r>
              <w:t>See CA_12B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4777BD" w14:textId="77777777" w:rsidR="003A57C5" w:rsidRDefault="003A57C5" w:rsidP="004D5A84">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2C9780F" w14:textId="77777777" w:rsidR="003A57C5" w:rsidRDefault="003A57C5" w:rsidP="004D5A84">
            <w:pPr>
              <w:pStyle w:val="TAC"/>
            </w:pPr>
            <w:r>
              <w:t>0</w:t>
            </w:r>
          </w:p>
        </w:tc>
      </w:tr>
      <w:tr w:rsidR="003A57C5" w14:paraId="7BA864D0"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A9BA35"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597DE9"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403AD3" w14:textId="77777777" w:rsidR="003A57C5" w:rsidRDefault="003A57C5" w:rsidP="004D5A84">
            <w:pPr>
              <w:pStyle w:val="TAC"/>
            </w:pPr>
            <w:r>
              <w:t>66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431D68C6" w14:textId="77777777" w:rsidR="003A57C5" w:rsidRDefault="003A57C5" w:rsidP="004D5A84">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494FA4"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12D01" w14:textId="77777777" w:rsidR="003A57C5" w:rsidRDefault="003A57C5" w:rsidP="004D5A84">
            <w:pPr>
              <w:spacing w:after="0"/>
              <w:rPr>
                <w:rFonts w:ascii="Arial" w:hAnsi="Arial"/>
                <w:sz w:val="18"/>
              </w:rPr>
            </w:pPr>
          </w:p>
        </w:tc>
      </w:tr>
      <w:tr w:rsidR="003A57C5" w14:paraId="2980E82B"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06307D85" w14:textId="77777777" w:rsidR="003A57C5" w:rsidRDefault="003A57C5" w:rsidP="004D5A84">
            <w:pPr>
              <w:pStyle w:val="TAC"/>
            </w:pPr>
            <w:r>
              <w:t>CA_13A-46A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4C17D5" w14:textId="77777777"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3B08EA" w14:textId="77777777" w:rsidR="003A57C5" w:rsidRDefault="003A57C5" w:rsidP="004D5A84">
            <w:pPr>
              <w:pStyle w:val="TAC"/>
              <w:rPr>
                <w:lang w:eastAsia="zh-CN"/>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D1DE3C"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8478CD9"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BF32DA2" w14:textId="77777777" w:rsidR="003A57C5" w:rsidRDefault="003A57C5" w:rsidP="004D5A84">
            <w:pPr>
              <w:pStyle w:val="TAC"/>
              <w:rPr>
                <w:lang w:val="en-US"/>
              </w:rPr>
            </w:pPr>
            <w:r>
              <w:rPr>
                <w:rFonts w:eastAsia="MS Mincho"/>
                <w:lang w:eastAsia="ja-JP"/>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1B2A80A9" w14:textId="77777777" w:rsidR="003A57C5" w:rsidRDefault="003A57C5" w:rsidP="004D5A84">
            <w:pPr>
              <w:pStyle w:val="TAC"/>
              <w:rPr>
                <w:lang w:val="en-US"/>
              </w:rPr>
            </w:pPr>
            <w:r>
              <w:rPr>
                <w:rFonts w:eastAsia="MS Mincho"/>
                <w:lang w:eastAsia="ja-JP"/>
              </w:rP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4896A0F2"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55A93DAD"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B006EA" w14:textId="77777777"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4061C84" w14:textId="77777777" w:rsidR="003A57C5" w:rsidRDefault="003A57C5" w:rsidP="004D5A84">
            <w:pPr>
              <w:pStyle w:val="TAC"/>
            </w:pPr>
            <w:r>
              <w:t>0</w:t>
            </w:r>
          </w:p>
        </w:tc>
      </w:tr>
      <w:tr w:rsidR="003A57C5" w14:paraId="0ABE0D11"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5788F8"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2E79A6"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FD89D4" w14:textId="77777777" w:rsidR="003A57C5" w:rsidRDefault="003A57C5" w:rsidP="004D5A84">
            <w:pPr>
              <w:pStyle w:val="TAC"/>
              <w:rPr>
                <w:lang w:eastAsia="zh-CN"/>
              </w:rPr>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9D7085"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F2645F"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4018A59" w14:textId="77777777" w:rsidR="003A57C5" w:rsidRDefault="003A57C5" w:rsidP="004D5A84">
            <w:pPr>
              <w:pStyle w:val="TAC"/>
              <w:rPr>
                <w:lang w:val="en-US"/>
              </w:rPr>
            </w:pPr>
          </w:p>
        </w:tc>
        <w:tc>
          <w:tcPr>
            <w:tcW w:w="594" w:type="dxa"/>
            <w:gridSpan w:val="8"/>
            <w:tcBorders>
              <w:top w:val="single" w:sz="4" w:space="0" w:color="auto"/>
              <w:left w:val="single" w:sz="4" w:space="0" w:color="auto"/>
              <w:bottom w:val="single" w:sz="4" w:space="0" w:color="auto"/>
              <w:right w:val="single" w:sz="4" w:space="0" w:color="auto"/>
            </w:tcBorders>
            <w:vAlign w:val="center"/>
          </w:tcPr>
          <w:p w14:paraId="1A253926" w14:textId="77777777" w:rsidR="003A57C5" w:rsidRDefault="003A57C5" w:rsidP="004D5A84">
            <w:pPr>
              <w:pStyle w:val="TAC"/>
              <w:rPr>
                <w:lang w:val="en-US"/>
              </w:rPr>
            </w:pP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210E1EDA"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35C265F1" w14:textId="77777777" w:rsidR="003A57C5" w:rsidRDefault="003A57C5" w:rsidP="004D5A84">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D92BB"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31B60" w14:textId="77777777" w:rsidR="003A57C5" w:rsidRDefault="003A57C5" w:rsidP="004D5A84">
            <w:pPr>
              <w:spacing w:after="0"/>
              <w:rPr>
                <w:rFonts w:ascii="Arial" w:hAnsi="Arial"/>
                <w:sz w:val="18"/>
              </w:rPr>
            </w:pPr>
          </w:p>
        </w:tc>
      </w:tr>
      <w:tr w:rsidR="003A57C5" w14:paraId="5D194580"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3807FAD3" w14:textId="77777777" w:rsidR="003A57C5" w:rsidRDefault="003A57C5" w:rsidP="004D5A84">
            <w:pPr>
              <w:pStyle w:val="TAC"/>
            </w:pPr>
            <w:r>
              <w:t>CA_13A-46A-46A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2E4C97" w14:textId="77777777"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3D11D2" w14:textId="77777777" w:rsidR="003A57C5" w:rsidRDefault="003A57C5" w:rsidP="004D5A84">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E1A4BE" w14:textId="77777777" w:rsidR="003A57C5" w:rsidRDefault="003A57C5" w:rsidP="004D5A84">
            <w:pPr>
              <w:pStyle w:val="TAC"/>
              <w:rPr>
                <w:rFonts w:eastAsia="宋体"/>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79E5D0"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3723FC5" w14:textId="77777777" w:rsidR="003A57C5" w:rsidRDefault="003A57C5" w:rsidP="004D5A84">
            <w:pPr>
              <w:pStyle w:val="TAC"/>
              <w:rPr>
                <w:lang w:val="en-US"/>
              </w:rPr>
            </w:pPr>
            <w:r>
              <w:rPr>
                <w:rFonts w:eastAsia="MS Mincho"/>
                <w:lang w:eastAsia="ja-JP"/>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41052EED" w14:textId="77777777" w:rsidR="003A57C5" w:rsidRDefault="003A57C5" w:rsidP="004D5A84">
            <w:pPr>
              <w:pStyle w:val="TAC"/>
              <w:rPr>
                <w:lang w:val="en-US"/>
              </w:rPr>
            </w:pPr>
            <w:r>
              <w:rPr>
                <w:rFonts w:eastAsia="MS Mincho"/>
                <w:lang w:eastAsia="ja-JP"/>
              </w:rP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7EE60313"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5910ECF5" w14:textId="77777777" w:rsidR="003A57C5" w:rsidRDefault="003A57C5" w:rsidP="004D5A84">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5F52FC" w14:textId="77777777" w:rsidR="003A57C5" w:rsidRDefault="003A57C5" w:rsidP="004D5A84">
            <w:pPr>
              <w:pStyle w:val="TAC"/>
              <w:rPr>
                <w:rFonts w:eastAsia="宋体"/>
              </w:rPr>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8FF8189" w14:textId="77777777" w:rsidR="003A57C5" w:rsidRDefault="003A57C5" w:rsidP="004D5A84">
            <w:pPr>
              <w:pStyle w:val="TAC"/>
            </w:pPr>
            <w:r>
              <w:t>0</w:t>
            </w:r>
          </w:p>
        </w:tc>
      </w:tr>
      <w:tr w:rsidR="003A57C5" w14:paraId="793FE2E3"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8C2C72"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1EF4C"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A96274C" w14:textId="77777777" w:rsidR="003A57C5" w:rsidRDefault="003A57C5" w:rsidP="004D5A84">
            <w:pPr>
              <w:pStyle w:val="TAC"/>
              <w:rPr>
                <w:rFonts w:eastAsia="MS Mincho"/>
                <w:lang w:eastAsia="ja-JP"/>
              </w:rPr>
            </w:pPr>
            <w:r>
              <w:rPr>
                <w:rFonts w:eastAsia="MS Mincho"/>
                <w:lang w:eastAsia="ja-JP"/>
              </w:rP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6D6E9601" w14:textId="77777777" w:rsidR="003A57C5" w:rsidRDefault="003A57C5" w:rsidP="004D5A84">
            <w:pPr>
              <w:pStyle w:val="TAC"/>
              <w:rPr>
                <w:rFonts w:eastAsia="MS Mincho"/>
                <w:lang w:eastAsia="ja-JP"/>
              </w:rPr>
            </w:pPr>
            <w:r>
              <w:rPr>
                <w:rFonts w:eastAsia="MS Mincho"/>
                <w:lang w:eastAsia="ja-JP"/>
              </w:rPr>
              <w:t>See CA_46A-46A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7D86E5"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CD3A2" w14:textId="77777777" w:rsidR="003A57C5" w:rsidRDefault="003A57C5" w:rsidP="004D5A84">
            <w:pPr>
              <w:spacing w:after="0"/>
              <w:rPr>
                <w:rFonts w:ascii="Arial" w:hAnsi="Arial"/>
                <w:sz w:val="18"/>
              </w:rPr>
            </w:pPr>
          </w:p>
        </w:tc>
      </w:tr>
      <w:tr w:rsidR="003A57C5" w14:paraId="48603D4C"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22F01408" w14:textId="77777777" w:rsidR="003A57C5" w:rsidRDefault="003A57C5" w:rsidP="004D5A84">
            <w:pPr>
              <w:pStyle w:val="TAC"/>
              <w:rPr>
                <w:rFonts w:eastAsia="宋体"/>
              </w:rPr>
            </w:pPr>
            <w:r>
              <w:rPr>
                <w:color w:val="000000"/>
                <w:szCs w:val="18"/>
              </w:rPr>
              <w:t>CA_13A-46A-46C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3D2A3B" w14:textId="77777777" w:rsidR="003A57C5" w:rsidRDefault="003A57C5" w:rsidP="004D5A84">
            <w:pPr>
              <w:pStyle w:val="TAC"/>
            </w:pPr>
            <w:r>
              <w:rPr>
                <w:rFonts w:ascii="DengXian" w:eastAsia="DengXian" w:hAnsi="DengXian" w:hint="eastAsia"/>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8A0389" w14:textId="77777777" w:rsidR="003A57C5" w:rsidRDefault="003A57C5" w:rsidP="004D5A84">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B65A0B" w14:textId="77777777" w:rsidR="003A57C5" w:rsidRDefault="003A57C5" w:rsidP="004D5A84">
            <w:pPr>
              <w:pStyle w:val="TAC"/>
              <w:rPr>
                <w:rFonts w:eastAsia="宋体"/>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A8FF1C"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D4FA7F9" w14:textId="77777777" w:rsidR="003A57C5" w:rsidRDefault="003A57C5" w:rsidP="004D5A84">
            <w:pPr>
              <w:pStyle w:val="TAC"/>
              <w:rPr>
                <w:lang w:val="en-US"/>
              </w:rPr>
            </w:pPr>
            <w:r>
              <w:rPr>
                <w:rFonts w:eastAsia="MS Mincho"/>
                <w:lang w:eastAsia="ja-JP"/>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3EBBAEB" w14:textId="77777777" w:rsidR="003A57C5" w:rsidRDefault="003A57C5" w:rsidP="004D5A84">
            <w:pPr>
              <w:pStyle w:val="TAC"/>
              <w:rPr>
                <w:lang w:val="en-US"/>
              </w:rPr>
            </w:pPr>
            <w:r>
              <w:rPr>
                <w:rFonts w:eastAsia="MS Mincho"/>
                <w:lang w:eastAsia="ja-JP"/>
              </w:rP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656EC3CD"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655A8808" w14:textId="77777777" w:rsidR="003A57C5" w:rsidRDefault="003A57C5" w:rsidP="004D5A84">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217EB6" w14:textId="77777777" w:rsidR="003A57C5" w:rsidRDefault="003A57C5" w:rsidP="004D5A84">
            <w:pPr>
              <w:pStyle w:val="TAC"/>
              <w:rPr>
                <w:rFonts w:eastAsia="宋体"/>
              </w:rPr>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906E3DB" w14:textId="77777777" w:rsidR="003A57C5" w:rsidRDefault="003A57C5" w:rsidP="004D5A84">
            <w:pPr>
              <w:pStyle w:val="TAC"/>
            </w:pPr>
            <w:r>
              <w:t>0</w:t>
            </w:r>
          </w:p>
        </w:tc>
      </w:tr>
      <w:tr w:rsidR="003A57C5" w14:paraId="43B8495F"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1C664D"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D5BB5"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041063" w14:textId="77777777" w:rsidR="003A57C5" w:rsidRDefault="003A57C5" w:rsidP="004D5A84">
            <w:pPr>
              <w:pStyle w:val="TAC"/>
              <w:rPr>
                <w:rFonts w:eastAsia="MS Mincho"/>
                <w:lang w:eastAsia="ja-JP"/>
              </w:rPr>
            </w:pPr>
            <w:r>
              <w:rPr>
                <w:rFonts w:eastAsia="MS Mincho"/>
                <w:lang w:eastAsia="ja-JP"/>
              </w:rP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3FF57384" w14:textId="77777777" w:rsidR="003A57C5" w:rsidRDefault="003A57C5" w:rsidP="004D5A84">
            <w:pPr>
              <w:pStyle w:val="TAC"/>
              <w:rPr>
                <w:rFonts w:eastAsia="MS Mincho"/>
                <w:lang w:eastAsia="ja-JP"/>
              </w:rPr>
            </w:pPr>
            <w:r>
              <w:rPr>
                <w:rFonts w:eastAsia="MS Mincho"/>
                <w:lang w:eastAsia="ja-JP"/>
              </w:rPr>
              <w:t>See CA_46A-46C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D68B8"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7258D" w14:textId="77777777" w:rsidR="003A57C5" w:rsidRDefault="003A57C5" w:rsidP="004D5A84">
            <w:pPr>
              <w:spacing w:after="0"/>
              <w:rPr>
                <w:rFonts w:ascii="Arial" w:hAnsi="Arial"/>
                <w:sz w:val="18"/>
              </w:rPr>
            </w:pPr>
          </w:p>
        </w:tc>
      </w:tr>
      <w:tr w:rsidR="003A57C5" w14:paraId="4C4B8298"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0FE38F5E" w14:textId="77777777" w:rsidR="003A57C5" w:rsidRDefault="003A57C5" w:rsidP="004D5A84">
            <w:pPr>
              <w:pStyle w:val="TAC"/>
              <w:rPr>
                <w:rFonts w:eastAsia="宋体"/>
              </w:rPr>
            </w:pPr>
            <w:r>
              <w:rPr>
                <w:color w:val="000000"/>
                <w:szCs w:val="18"/>
              </w:rPr>
              <w:t>CA_13A-46A-46D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FFB210" w14:textId="77777777"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5ECA09" w14:textId="77777777" w:rsidR="003A57C5" w:rsidRDefault="003A57C5" w:rsidP="004D5A84">
            <w:pPr>
              <w:pStyle w:val="TAC"/>
              <w:rPr>
                <w:rFonts w:eastAsia="MS Mincho"/>
                <w:lang w:eastAsia="ja-JP"/>
              </w:rPr>
            </w:pPr>
            <w:r>
              <w:rPr>
                <w:rFonts w:eastAsia="MS Mincho"/>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7973EB" w14:textId="77777777" w:rsidR="003A57C5" w:rsidRDefault="003A57C5" w:rsidP="004D5A84">
            <w:pPr>
              <w:pStyle w:val="TAC"/>
              <w:rPr>
                <w:rFonts w:eastAsia="宋体"/>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60BE23"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A6B0E4B" w14:textId="77777777" w:rsidR="003A57C5" w:rsidRDefault="003A57C5" w:rsidP="004D5A84">
            <w:pPr>
              <w:pStyle w:val="TAC"/>
              <w:rPr>
                <w:lang w:val="en-US"/>
              </w:rPr>
            </w:pPr>
            <w:r>
              <w:rPr>
                <w:rFonts w:eastAsia="MS Mincho"/>
                <w:lang w:eastAsia="ja-JP"/>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8103B53" w14:textId="77777777" w:rsidR="003A57C5" w:rsidRDefault="003A57C5" w:rsidP="004D5A84">
            <w:pPr>
              <w:pStyle w:val="TAC"/>
              <w:rPr>
                <w:lang w:val="en-US"/>
              </w:rPr>
            </w:pPr>
            <w:r>
              <w:rPr>
                <w:rFonts w:eastAsia="MS Mincho"/>
                <w:lang w:eastAsia="ja-JP"/>
              </w:rP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11C09E18"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257DC860" w14:textId="77777777" w:rsidR="003A57C5" w:rsidRDefault="003A57C5" w:rsidP="004D5A84">
            <w:pPr>
              <w:pStyle w:val="TAC"/>
              <w:rPr>
                <w:rFonts w:eastAsia="MS Mincho"/>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7CD38E" w14:textId="77777777" w:rsidR="003A57C5" w:rsidRDefault="003A57C5" w:rsidP="004D5A84">
            <w:pPr>
              <w:pStyle w:val="TAC"/>
              <w:rPr>
                <w:rFonts w:eastAsia="宋体"/>
              </w:rPr>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0CCCFC6" w14:textId="77777777" w:rsidR="003A57C5" w:rsidRDefault="003A57C5" w:rsidP="004D5A84">
            <w:pPr>
              <w:pStyle w:val="TAC"/>
            </w:pPr>
            <w:r>
              <w:t>0</w:t>
            </w:r>
          </w:p>
        </w:tc>
      </w:tr>
      <w:tr w:rsidR="003A57C5" w14:paraId="3183BDD9"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DDECBF"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D00D10"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920910" w14:textId="77777777" w:rsidR="003A57C5" w:rsidRDefault="003A57C5" w:rsidP="004D5A84">
            <w:pPr>
              <w:pStyle w:val="TAC"/>
              <w:rPr>
                <w:rFonts w:eastAsia="MS Mincho"/>
                <w:lang w:eastAsia="ja-JP"/>
              </w:rPr>
            </w:pPr>
            <w:r>
              <w:rPr>
                <w:rFonts w:eastAsia="MS Mincho"/>
                <w:lang w:eastAsia="ja-JP"/>
              </w:rP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04727405" w14:textId="77777777" w:rsidR="003A57C5" w:rsidRDefault="003A57C5" w:rsidP="004D5A84">
            <w:pPr>
              <w:pStyle w:val="TAC"/>
              <w:rPr>
                <w:rFonts w:eastAsia="MS Mincho"/>
                <w:lang w:eastAsia="ja-JP"/>
              </w:rPr>
            </w:pPr>
            <w:r>
              <w:rPr>
                <w:rFonts w:eastAsia="MS Mincho"/>
                <w:lang w:eastAsia="ja-JP"/>
              </w:rPr>
              <w:t>See CA_46A-46D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9A90D"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72B44" w14:textId="77777777" w:rsidR="003A57C5" w:rsidRDefault="003A57C5" w:rsidP="004D5A84">
            <w:pPr>
              <w:spacing w:after="0"/>
              <w:rPr>
                <w:rFonts w:ascii="Arial" w:hAnsi="Arial"/>
                <w:sz w:val="18"/>
              </w:rPr>
            </w:pPr>
          </w:p>
        </w:tc>
      </w:tr>
      <w:tr w:rsidR="003A57C5" w14:paraId="0A6A7DD4"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26170846" w14:textId="77777777" w:rsidR="003A57C5" w:rsidRDefault="003A57C5" w:rsidP="004D5A84">
            <w:pPr>
              <w:pStyle w:val="TAC"/>
              <w:rPr>
                <w:rFonts w:eastAsia="宋体"/>
                <w:lang w:eastAsia="ja-JP"/>
              </w:rPr>
            </w:pPr>
            <w:r>
              <w:rPr>
                <w:lang w:eastAsia="ja-JP"/>
              </w:rPr>
              <w:t>CA_1</w:t>
            </w:r>
            <w:r>
              <w:rPr>
                <w:lang w:eastAsia="zh-CN"/>
              </w:rPr>
              <w:t>3</w:t>
            </w:r>
            <w:r>
              <w:rPr>
                <w:lang w:eastAsia="ja-JP"/>
              </w:rPr>
              <w:t>A-4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A5221F" w14:textId="77777777"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1ADE0C" w14:textId="77777777" w:rsidR="003A57C5" w:rsidRDefault="003A57C5" w:rsidP="004D5A84">
            <w:pPr>
              <w:pStyle w:val="TAC"/>
              <w:rPr>
                <w:lang w:eastAsia="zh-CN"/>
              </w:rPr>
            </w:pPr>
            <w:r>
              <w:rPr>
                <w:lang w:eastAsia="ja-JP"/>
              </w:rPr>
              <w:t>1</w:t>
            </w:r>
            <w:r>
              <w:rPr>
                <w:lang w:eastAsia="zh-CN"/>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C54396" w14:textId="77777777" w:rsidR="003A57C5" w:rsidRDefault="003A57C5" w:rsidP="004D5A84">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BE8113" w14:textId="77777777"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06A767E" w14:textId="77777777" w:rsidR="003A57C5" w:rsidRDefault="003A57C5" w:rsidP="004D5A84">
            <w:pPr>
              <w:pStyle w:val="TAC"/>
              <w:rPr>
                <w:lang w:eastAsia="ja-JP"/>
              </w:rPr>
            </w:pPr>
            <w:r>
              <w:rPr>
                <w:lang w:eastAsia="ja-JP"/>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7F508946" w14:textId="77777777" w:rsidR="003A57C5" w:rsidRDefault="003A57C5" w:rsidP="004D5A84">
            <w:pPr>
              <w:pStyle w:val="TAC"/>
              <w:rPr>
                <w:lang w:eastAsia="ja-JP"/>
              </w:rPr>
            </w:pPr>
            <w:r>
              <w:rPr>
                <w:lang w:eastAsia="ja-JP"/>
              </w:rP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4FAF49E6" w14:textId="77777777" w:rsidR="003A57C5" w:rsidRDefault="003A57C5" w:rsidP="004D5A84">
            <w:pPr>
              <w:pStyle w:val="TAC"/>
              <w:rPr>
                <w:lang w:val="en-US" w:eastAsia="ja-JP"/>
              </w:rPr>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12B2E5FB" w14:textId="77777777" w:rsidR="003A57C5" w:rsidRDefault="003A57C5" w:rsidP="004D5A84">
            <w:pPr>
              <w:pStyle w:val="TAC"/>
              <w:rPr>
                <w:lang w:val="en-US"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2D9776" w14:textId="77777777" w:rsidR="003A57C5" w:rsidRDefault="003A57C5" w:rsidP="004D5A84">
            <w:pPr>
              <w:pStyle w:val="TAC"/>
              <w:rPr>
                <w:lang w:eastAsia="ja-JP"/>
              </w:rPr>
            </w:pPr>
            <w:r>
              <w:rPr>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4187C70" w14:textId="77777777" w:rsidR="003A57C5" w:rsidRDefault="003A57C5" w:rsidP="004D5A84">
            <w:pPr>
              <w:pStyle w:val="TAC"/>
              <w:rPr>
                <w:lang w:eastAsia="ja-JP"/>
              </w:rPr>
            </w:pPr>
            <w:r>
              <w:rPr>
                <w:lang w:eastAsia="ja-JP"/>
              </w:rPr>
              <w:t>0</w:t>
            </w:r>
          </w:p>
        </w:tc>
      </w:tr>
      <w:tr w:rsidR="003A57C5" w14:paraId="6D3F1789"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69D6C7"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6162F1"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01D7871" w14:textId="77777777" w:rsidR="003A57C5" w:rsidRDefault="003A57C5" w:rsidP="004D5A84">
            <w:pPr>
              <w:pStyle w:val="TAC"/>
              <w:rPr>
                <w:lang w:eastAsia="zh-CN"/>
              </w:rPr>
            </w:pPr>
            <w:r>
              <w:rPr>
                <w:lang w:eastAsia="ja-JP"/>
              </w:rPr>
              <w:t>4</w:t>
            </w:r>
            <w:r>
              <w:rPr>
                <w:lang w:eastAsia="zh-CN"/>
              </w:rPr>
              <w:t>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75A24610" w14:textId="77777777" w:rsidR="003A57C5" w:rsidRDefault="003A57C5" w:rsidP="004D5A84">
            <w:pPr>
              <w:pStyle w:val="TAC"/>
              <w:rPr>
                <w:lang w:val="en-US" w:eastAsia="ja-JP"/>
              </w:rPr>
            </w:pPr>
            <w:r>
              <w:rPr>
                <w:lang w:eastAsia="zh-CN"/>
              </w:rPr>
              <w:t xml:space="preserve">See CA_46C </w:t>
            </w:r>
            <w:r>
              <w:rPr>
                <w:lang w:eastAsia="ja-JP"/>
              </w:rPr>
              <w:t xml:space="preserve">Bandwidth Combination Set 0 </w:t>
            </w:r>
            <w:r>
              <w:rPr>
                <w:lang w:eastAsia="zh-CN"/>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6CACC"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EDF09" w14:textId="77777777" w:rsidR="003A57C5" w:rsidRDefault="003A57C5" w:rsidP="004D5A84">
            <w:pPr>
              <w:spacing w:after="0"/>
              <w:rPr>
                <w:rFonts w:ascii="Arial" w:hAnsi="Arial"/>
                <w:sz w:val="18"/>
                <w:lang w:eastAsia="ja-JP"/>
              </w:rPr>
            </w:pPr>
          </w:p>
        </w:tc>
      </w:tr>
      <w:tr w:rsidR="003A57C5" w14:paraId="4623D327"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2876D69C" w14:textId="77777777" w:rsidR="003A57C5" w:rsidRDefault="003A57C5" w:rsidP="004D5A84">
            <w:pPr>
              <w:pStyle w:val="TAC"/>
              <w:rPr>
                <w:lang w:eastAsia="ja-JP"/>
              </w:rPr>
            </w:pPr>
            <w:r>
              <w:rPr>
                <w:lang w:eastAsia="ja-JP"/>
              </w:rPr>
              <w:t>CA_13A-46D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13F19D" w14:textId="77777777"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29172A" w14:textId="77777777" w:rsidR="003A57C5" w:rsidRDefault="003A57C5" w:rsidP="004D5A84">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6A54EF" w14:textId="77777777" w:rsidR="003A57C5" w:rsidRDefault="003A57C5" w:rsidP="004D5A84">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495B3F" w14:textId="77777777"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03E6B8F" w14:textId="77777777" w:rsidR="003A57C5" w:rsidRDefault="003A57C5" w:rsidP="004D5A84">
            <w:pPr>
              <w:pStyle w:val="TAC"/>
              <w:rPr>
                <w:lang w:val="en-US" w:eastAsia="ja-JP"/>
              </w:rPr>
            </w:pPr>
            <w:r>
              <w:rPr>
                <w:lang w:eastAsia="ja-JP"/>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5B12789" w14:textId="77777777" w:rsidR="003A57C5" w:rsidRDefault="003A57C5" w:rsidP="004D5A84">
            <w:pPr>
              <w:pStyle w:val="TAC"/>
              <w:rPr>
                <w:lang w:val="en-US" w:eastAsia="ja-JP"/>
              </w:rPr>
            </w:pPr>
            <w:r>
              <w:rPr>
                <w:lang w:eastAsia="ja-JP"/>
              </w:rP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0846A3C4" w14:textId="77777777" w:rsidR="003A57C5" w:rsidRDefault="003A57C5" w:rsidP="004D5A84">
            <w:pPr>
              <w:pStyle w:val="TAC"/>
              <w:rPr>
                <w:lang w:eastAsia="ja-JP"/>
              </w:rPr>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19054662" w14:textId="77777777" w:rsidR="003A57C5" w:rsidRDefault="003A57C5" w:rsidP="004D5A84">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A69EF92" w14:textId="77777777" w:rsidR="003A57C5" w:rsidRDefault="003A57C5" w:rsidP="004D5A84">
            <w:pPr>
              <w:pStyle w:val="TAC"/>
              <w:rPr>
                <w:lang w:eastAsia="ja-JP"/>
              </w:rPr>
            </w:pPr>
            <w:r>
              <w:rPr>
                <w:lang w:eastAsia="ja-JP"/>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D18A94D" w14:textId="77777777" w:rsidR="003A57C5" w:rsidRDefault="003A57C5" w:rsidP="004D5A84">
            <w:pPr>
              <w:pStyle w:val="TAC"/>
              <w:rPr>
                <w:lang w:eastAsia="ja-JP"/>
              </w:rPr>
            </w:pPr>
            <w:r>
              <w:rPr>
                <w:lang w:eastAsia="ja-JP"/>
              </w:rPr>
              <w:t>0</w:t>
            </w:r>
          </w:p>
        </w:tc>
      </w:tr>
      <w:tr w:rsidR="003A57C5" w14:paraId="544B0DDB"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685363"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3DD1A"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55E3A5" w14:textId="77777777" w:rsidR="003A57C5" w:rsidRDefault="003A57C5" w:rsidP="004D5A84">
            <w:pPr>
              <w:pStyle w:val="TAC"/>
              <w:rPr>
                <w:lang w:eastAsia="zh-CN"/>
              </w:rPr>
            </w:pPr>
            <w:r>
              <w:rPr>
                <w:lang w:eastAsia="ja-JP"/>
              </w:rP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5E0B096E" w14:textId="77777777" w:rsidR="003A57C5" w:rsidRDefault="003A57C5" w:rsidP="004D5A84">
            <w:pPr>
              <w:pStyle w:val="TAC"/>
              <w:rPr>
                <w:lang w:eastAsia="ja-JP"/>
              </w:rPr>
            </w:pPr>
            <w:r>
              <w:rPr>
                <w:lang w:val="en-US" w:eastAsia="ja-JP"/>
              </w:rPr>
              <w:t>See CA_</w:t>
            </w:r>
            <w:r>
              <w:rPr>
                <w:lang w:val="en-US" w:eastAsia="zh-CN"/>
              </w:rPr>
              <w:t>46D</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5AEA7"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A39E1" w14:textId="77777777" w:rsidR="003A57C5" w:rsidRDefault="003A57C5" w:rsidP="004D5A84">
            <w:pPr>
              <w:spacing w:after="0"/>
              <w:rPr>
                <w:rFonts w:ascii="Arial" w:hAnsi="Arial"/>
                <w:sz w:val="18"/>
                <w:lang w:eastAsia="ja-JP"/>
              </w:rPr>
            </w:pPr>
          </w:p>
        </w:tc>
      </w:tr>
      <w:tr w:rsidR="003A57C5" w14:paraId="2ABA686A"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E5F6F56" w14:textId="77777777" w:rsidR="003A57C5" w:rsidRDefault="003A57C5" w:rsidP="004D5A84">
            <w:pPr>
              <w:pStyle w:val="TAC"/>
            </w:pPr>
            <w:r>
              <w:t>CA_13A-46E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3F1BD9" w14:textId="77777777"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1C1300" w14:textId="77777777" w:rsidR="003A57C5" w:rsidRDefault="003A57C5" w:rsidP="004D5A84">
            <w:pPr>
              <w:pStyle w:val="TAC"/>
              <w:rPr>
                <w:lang w:eastAsia="ja-JP"/>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119F33"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1523D9"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70CF7C7" w14:textId="77777777" w:rsidR="003A57C5" w:rsidRDefault="003A57C5" w:rsidP="004D5A84">
            <w:pPr>
              <w:pStyle w:val="TAC"/>
              <w:rPr>
                <w:lang w:val="en-US"/>
              </w:rPr>
            </w:pPr>
            <w:r>
              <w:rPr>
                <w:lang w:eastAsia="ja-JP"/>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078A4CC3" w14:textId="77777777" w:rsidR="003A57C5" w:rsidRDefault="003A57C5" w:rsidP="004D5A84">
            <w:pPr>
              <w:pStyle w:val="TAC"/>
              <w:rPr>
                <w:lang w:val="en-US"/>
              </w:rPr>
            </w:pPr>
            <w:r>
              <w:rPr>
                <w:lang w:eastAsia="ja-JP"/>
              </w:rP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5FAF828B"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6B30070E" w14:textId="77777777" w:rsidR="003A57C5" w:rsidRDefault="003A57C5" w:rsidP="004D5A84">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C8B87E4" w14:textId="77777777" w:rsidR="003A57C5" w:rsidRDefault="003A57C5" w:rsidP="004D5A84">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FE90D91" w14:textId="77777777" w:rsidR="003A57C5" w:rsidRDefault="003A57C5" w:rsidP="004D5A84">
            <w:pPr>
              <w:pStyle w:val="TAC"/>
            </w:pPr>
            <w:r>
              <w:t>0</w:t>
            </w:r>
          </w:p>
        </w:tc>
      </w:tr>
      <w:tr w:rsidR="003A57C5" w14:paraId="7B959523"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448459"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61C00"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BD2BC1" w14:textId="77777777" w:rsidR="003A57C5" w:rsidRDefault="003A57C5" w:rsidP="004D5A84">
            <w:pPr>
              <w:pStyle w:val="TAC"/>
              <w:rPr>
                <w:lang w:eastAsia="ja-JP"/>
              </w:rPr>
            </w:pPr>
            <w:r>
              <w:rPr>
                <w:lang w:eastAsia="ja-JP"/>
              </w:rP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1C44596A" w14:textId="77777777" w:rsidR="003A57C5" w:rsidRDefault="003A57C5" w:rsidP="004D5A84">
            <w:pPr>
              <w:pStyle w:val="TAC"/>
              <w:rPr>
                <w:lang w:eastAsia="ja-JP"/>
              </w:rPr>
            </w:pPr>
            <w:r>
              <w:rPr>
                <w:lang w:val="en-US"/>
              </w:rPr>
              <w:t>See CA_</w:t>
            </w:r>
            <w:r>
              <w:rPr>
                <w:lang w:val="en-US" w:eastAsia="zh-CN"/>
              </w:rPr>
              <w:t>46E</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70A3C"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0414A" w14:textId="77777777" w:rsidR="003A57C5" w:rsidRDefault="003A57C5" w:rsidP="004D5A84">
            <w:pPr>
              <w:spacing w:after="0"/>
              <w:rPr>
                <w:rFonts w:ascii="Arial" w:hAnsi="Arial"/>
                <w:sz w:val="18"/>
              </w:rPr>
            </w:pPr>
          </w:p>
        </w:tc>
      </w:tr>
      <w:tr w:rsidR="003A57C5" w14:paraId="5CF01F16"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34875714" w14:textId="77777777" w:rsidR="003A57C5" w:rsidRDefault="003A57C5" w:rsidP="004D5A84">
            <w:pPr>
              <w:pStyle w:val="TAC"/>
            </w:pPr>
            <w:r>
              <w:rPr>
                <w:lang w:val="en-US"/>
              </w:rPr>
              <w:t>CA_13A-48A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245B61" w14:textId="77777777" w:rsidR="003A57C5" w:rsidRDefault="003A57C5" w:rsidP="004D5A84">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8D26C28" w14:textId="77777777" w:rsidR="003A57C5" w:rsidRDefault="003A57C5" w:rsidP="004D5A84">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8C2528"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7A3536"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D5855F8" w14:textId="77777777" w:rsidR="003A57C5" w:rsidRDefault="003A57C5" w:rsidP="004D5A84">
            <w:pPr>
              <w:pStyle w:val="TAC"/>
              <w:rPr>
                <w:lang w:val="en-US"/>
              </w:rPr>
            </w:pPr>
            <w:r>
              <w:rPr>
                <w:lang w:val="en-US"/>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70E706DF" w14:textId="77777777" w:rsidR="003A57C5" w:rsidRDefault="003A57C5" w:rsidP="004D5A84">
            <w:pPr>
              <w:pStyle w:val="TAC"/>
              <w:rPr>
                <w:lang w:val="en-US"/>
              </w:rPr>
            </w:pPr>
            <w:r>
              <w:rPr>
                <w:lang w:val="en-US"/>
              </w:rP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69FF9BE9"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0E0D2013"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9437FE" w14:textId="77777777"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934E2DD" w14:textId="77777777" w:rsidR="003A57C5" w:rsidRDefault="003A57C5" w:rsidP="004D5A84">
            <w:pPr>
              <w:pStyle w:val="TAC"/>
            </w:pPr>
            <w:r>
              <w:t>0</w:t>
            </w:r>
          </w:p>
        </w:tc>
      </w:tr>
      <w:tr w:rsidR="003A57C5" w14:paraId="4524AB89"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570ED"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29F716"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F8C94E" w14:textId="77777777" w:rsidR="003A57C5" w:rsidRDefault="003A57C5" w:rsidP="004D5A84">
            <w:pPr>
              <w:pStyle w:val="TAC"/>
              <w:rPr>
                <w:lang w:eastAsia="zh-CN"/>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4F9CA9"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739EBBE"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415A487" w14:textId="77777777" w:rsidR="003A57C5" w:rsidRDefault="003A57C5" w:rsidP="004D5A84">
            <w:pPr>
              <w:pStyle w:val="TAC"/>
              <w:rPr>
                <w:lang w:val="en-US"/>
              </w:rPr>
            </w:pPr>
            <w:r>
              <w:rPr>
                <w:lang w:val="en-US"/>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D5593F9" w14:textId="77777777" w:rsidR="003A57C5" w:rsidRDefault="003A57C5" w:rsidP="004D5A84">
            <w:pPr>
              <w:pStyle w:val="TAC"/>
              <w:rPr>
                <w:lang w:val="en-US"/>
              </w:rPr>
            </w:pPr>
            <w:r>
              <w:rPr>
                <w:lang w:val="en-US"/>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071ABBDC" w14:textId="77777777" w:rsidR="003A57C5" w:rsidRDefault="003A57C5" w:rsidP="004D5A84">
            <w:pPr>
              <w:pStyle w:val="TAC"/>
            </w:pPr>
            <w:r>
              <w:rPr>
                <w:lang w:val="en-US"/>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27A598E7" w14:textId="77777777" w:rsidR="003A57C5" w:rsidRDefault="003A57C5" w:rsidP="004D5A84">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78F51"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1CF25" w14:textId="77777777" w:rsidR="003A57C5" w:rsidRDefault="003A57C5" w:rsidP="004D5A84">
            <w:pPr>
              <w:spacing w:after="0"/>
              <w:rPr>
                <w:rFonts w:ascii="Arial" w:hAnsi="Arial"/>
                <w:sz w:val="18"/>
              </w:rPr>
            </w:pPr>
          </w:p>
        </w:tc>
      </w:tr>
      <w:tr w:rsidR="003A57C5" w14:paraId="550E39C8"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2AD59298" w14:textId="77777777" w:rsidR="003A57C5" w:rsidRDefault="003A57C5" w:rsidP="004D5A84">
            <w:pPr>
              <w:pStyle w:val="TAC"/>
            </w:pPr>
            <w:r>
              <w:rPr>
                <w:lang w:eastAsia="ja-JP"/>
              </w:rPr>
              <w:t>CA_13A-48A-48A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65934E" w14:textId="77777777"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D0F91D" w14:textId="77777777" w:rsidR="003A57C5" w:rsidRDefault="003A57C5" w:rsidP="004D5A84">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F1CF4F"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AAFA9E"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55D4EF9" w14:textId="77777777" w:rsidR="003A57C5" w:rsidRDefault="003A57C5" w:rsidP="004D5A84">
            <w:pPr>
              <w:pStyle w:val="TAC"/>
              <w:rPr>
                <w:lang w:val="en-US"/>
              </w:rPr>
            </w:pPr>
            <w:r>
              <w:rPr>
                <w:lang w:eastAsia="ja-JP"/>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7AB7C8C" w14:textId="77777777" w:rsidR="003A57C5" w:rsidRDefault="003A57C5" w:rsidP="004D5A84">
            <w:pPr>
              <w:pStyle w:val="TAC"/>
              <w:rPr>
                <w:lang w:val="en-US"/>
              </w:rPr>
            </w:pPr>
            <w:r>
              <w:rPr>
                <w:lang w:eastAsia="ja-JP"/>
              </w:rP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68D5FBBF"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7427B602"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7E72F3" w14:textId="77777777" w:rsidR="003A57C5" w:rsidRDefault="003A57C5" w:rsidP="004D5A84">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80C9072" w14:textId="77777777" w:rsidR="003A57C5" w:rsidRDefault="003A57C5" w:rsidP="004D5A84">
            <w:pPr>
              <w:pStyle w:val="TAC"/>
            </w:pPr>
            <w:r>
              <w:t>0</w:t>
            </w:r>
          </w:p>
        </w:tc>
      </w:tr>
      <w:tr w:rsidR="003A57C5" w14:paraId="5BA81D5A"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CB9BBA"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201E4"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AF6111" w14:textId="77777777" w:rsidR="003A57C5" w:rsidRDefault="003A57C5" w:rsidP="004D5A84">
            <w:pPr>
              <w:pStyle w:val="TAC"/>
              <w:rPr>
                <w:lang w:eastAsia="zh-CN"/>
              </w:rPr>
            </w:pPr>
            <w:r>
              <w:rPr>
                <w:lang w:eastAsia="ja-JP"/>
              </w:rPr>
              <w:t>48</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092BAFD5" w14:textId="77777777" w:rsidR="003A57C5" w:rsidRDefault="003A57C5" w:rsidP="004D5A84">
            <w:pPr>
              <w:pStyle w:val="TAC"/>
            </w:pPr>
            <w:r>
              <w:rPr>
                <w:lang w:val="en-US" w:eastAsia="ja-JP"/>
              </w:rPr>
              <w:t>See CA_</w:t>
            </w:r>
            <w:r>
              <w:rPr>
                <w:lang w:val="en-US" w:eastAsia="zh-CN"/>
              </w:rPr>
              <w:t>48A-48A</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52C02"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63A52" w14:textId="77777777" w:rsidR="003A57C5" w:rsidRDefault="003A57C5" w:rsidP="004D5A84">
            <w:pPr>
              <w:spacing w:after="0"/>
              <w:rPr>
                <w:rFonts w:ascii="Arial" w:hAnsi="Arial"/>
                <w:sz w:val="18"/>
              </w:rPr>
            </w:pPr>
          </w:p>
        </w:tc>
      </w:tr>
      <w:tr w:rsidR="003A57C5" w14:paraId="7BF444A9"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B7ADD0F" w14:textId="77777777" w:rsidR="003A57C5" w:rsidRDefault="003A57C5" w:rsidP="004D5A84">
            <w:pPr>
              <w:pStyle w:val="TAC"/>
            </w:pPr>
            <w:r>
              <w:rPr>
                <w:lang w:val="en-US"/>
              </w:rPr>
              <w:t>CA_13A-48A-48C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7F80B6" w14:textId="77777777" w:rsidR="003A57C5" w:rsidRDefault="003A57C5" w:rsidP="004D5A84">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798E0D" w14:textId="77777777" w:rsidR="003A57C5" w:rsidRDefault="003A57C5" w:rsidP="004D5A84">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4B4A95"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279295E"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D34E2ED" w14:textId="77777777" w:rsidR="003A57C5" w:rsidRDefault="003A57C5" w:rsidP="004D5A84">
            <w:pPr>
              <w:pStyle w:val="TAC"/>
              <w:rPr>
                <w:lang w:val="en-US"/>
              </w:rPr>
            </w:pPr>
            <w:r>
              <w:rPr>
                <w:lang w:val="en-US"/>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0F2679A" w14:textId="77777777" w:rsidR="003A57C5" w:rsidRDefault="003A57C5" w:rsidP="004D5A84">
            <w:pPr>
              <w:pStyle w:val="TAC"/>
              <w:rPr>
                <w:lang w:val="en-US"/>
              </w:rPr>
            </w:pPr>
            <w:r>
              <w:rPr>
                <w:lang w:val="en-US"/>
              </w:rP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4E7D600D"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3ADABC26"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70C715" w14:textId="77777777" w:rsidR="003A57C5" w:rsidRDefault="003A57C5" w:rsidP="004D5A84">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5926332" w14:textId="77777777" w:rsidR="003A57C5" w:rsidRDefault="003A57C5" w:rsidP="004D5A84">
            <w:pPr>
              <w:pStyle w:val="TAC"/>
            </w:pPr>
            <w:r>
              <w:t>0</w:t>
            </w:r>
          </w:p>
        </w:tc>
      </w:tr>
      <w:tr w:rsidR="003A57C5" w14:paraId="1FDADC89"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FAFCE1"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C43CC0"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5B52A4" w14:textId="77777777" w:rsidR="003A57C5" w:rsidRDefault="003A57C5" w:rsidP="004D5A84">
            <w:pPr>
              <w:pStyle w:val="TAC"/>
              <w:rPr>
                <w:lang w:eastAsia="zh-CN"/>
              </w:rPr>
            </w:pPr>
            <w:r>
              <w:rPr>
                <w:lang w:val="en-US"/>
              </w:rPr>
              <w:t>48</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047E1C99" w14:textId="77777777" w:rsidR="003A57C5" w:rsidRDefault="003A57C5" w:rsidP="004D5A84">
            <w:pPr>
              <w:pStyle w:val="TAC"/>
            </w:pPr>
            <w:r>
              <w:rPr>
                <w:rFonts w:eastAsia="Calibri"/>
                <w:szCs w:val="18"/>
                <w:lang w:eastAsia="zh-CN"/>
              </w:rPr>
              <w:t>See the CA_</w:t>
            </w:r>
            <w:r>
              <w:rPr>
                <w:szCs w:val="18"/>
                <w:lang w:eastAsia="zh-CN"/>
              </w:rPr>
              <w:t>48</w:t>
            </w:r>
            <w:r>
              <w:rPr>
                <w:rFonts w:eastAsia="Calibri"/>
                <w:szCs w:val="18"/>
                <w:lang w:eastAsia="zh-CN"/>
              </w:rPr>
              <w:t>A-48C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BC3D7"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51106" w14:textId="77777777" w:rsidR="003A57C5" w:rsidRDefault="003A57C5" w:rsidP="004D5A84">
            <w:pPr>
              <w:spacing w:after="0"/>
              <w:rPr>
                <w:rFonts w:ascii="Arial" w:hAnsi="Arial"/>
                <w:sz w:val="18"/>
              </w:rPr>
            </w:pPr>
          </w:p>
        </w:tc>
      </w:tr>
      <w:tr w:rsidR="003A57C5" w14:paraId="483A87E9"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2A4B46F1" w14:textId="77777777" w:rsidR="003A57C5" w:rsidRDefault="003A57C5" w:rsidP="004D5A84">
            <w:pPr>
              <w:pStyle w:val="TAC"/>
              <w:rPr>
                <w:lang w:eastAsia="ja-JP"/>
              </w:rPr>
            </w:pPr>
            <w:r>
              <w:rPr>
                <w:bCs/>
                <w:lang w:val="en-US"/>
              </w:rPr>
              <w:t>CA_13A-48A-48D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ED56DB" w14:textId="77777777" w:rsidR="003A57C5" w:rsidRDefault="003A57C5" w:rsidP="004D5A84">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29D817" w14:textId="77777777" w:rsidR="003A57C5" w:rsidRDefault="003A57C5" w:rsidP="004D5A84">
            <w:pPr>
              <w:pStyle w:val="TAC"/>
              <w:rPr>
                <w:lang w:eastAsia="ja-JP"/>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53BD9A" w14:textId="77777777" w:rsidR="003A57C5" w:rsidRDefault="003A57C5" w:rsidP="004D5A84">
            <w:pPr>
              <w:pStyle w:val="TAC"/>
            </w:pPr>
          </w:p>
        </w:tc>
        <w:tc>
          <w:tcPr>
            <w:tcW w:w="626" w:type="dxa"/>
            <w:gridSpan w:val="7"/>
            <w:tcBorders>
              <w:top w:val="single" w:sz="4" w:space="0" w:color="auto"/>
              <w:left w:val="single" w:sz="4" w:space="0" w:color="auto"/>
              <w:bottom w:val="single" w:sz="4" w:space="0" w:color="auto"/>
              <w:right w:val="single" w:sz="4" w:space="0" w:color="auto"/>
            </w:tcBorders>
            <w:vAlign w:val="center"/>
          </w:tcPr>
          <w:p w14:paraId="479D8F37" w14:textId="77777777" w:rsidR="003A57C5" w:rsidRDefault="003A57C5" w:rsidP="004D5A84">
            <w:pPr>
              <w:pStyle w:val="TAC"/>
            </w:pPr>
          </w:p>
        </w:tc>
        <w:tc>
          <w:tcPr>
            <w:tcW w:w="570" w:type="dxa"/>
            <w:gridSpan w:val="3"/>
            <w:tcBorders>
              <w:top w:val="single" w:sz="4" w:space="0" w:color="auto"/>
              <w:left w:val="single" w:sz="4" w:space="0" w:color="auto"/>
              <w:bottom w:val="single" w:sz="4" w:space="0" w:color="auto"/>
              <w:right w:val="single" w:sz="4" w:space="0" w:color="auto"/>
            </w:tcBorders>
            <w:vAlign w:val="center"/>
            <w:hideMark/>
          </w:tcPr>
          <w:p w14:paraId="028C1BC2" w14:textId="77777777" w:rsidR="003A57C5" w:rsidRDefault="003A57C5" w:rsidP="004D5A84">
            <w:pPr>
              <w:pStyle w:val="TAC"/>
              <w:rPr>
                <w:lang w:eastAsia="ja-JP"/>
              </w:rPr>
            </w:pPr>
            <w:r>
              <w:rPr>
                <w:lang w:val="en-US"/>
              </w:rPr>
              <w:t>Yes</w:t>
            </w:r>
          </w:p>
        </w:tc>
        <w:tc>
          <w:tcPr>
            <w:tcW w:w="583" w:type="dxa"/>
            <w:gridSpan w:val="8"/>
            <w:tcBorders>
              <w:top w:val="single" w:sz="4" w:space="0" w:color="auto"/>
              <w:left w:val="single" w:sz="4" w:space="0" w:color="auto"/>
              <w:bottom w:val="single" w:sz="4" w:space="0" w:color="auto"/>
              <w:right w:val="single" w:sz="4" w:space="0" w:color="auto"/>
            </w:tcBorders>
            <w:vAlign w:val="center"/>
            <w:hideMark/>
          </w:tcPr>
          <w:p w14:paraId="54118EBB" w14:textId="77777777" w:rsidR="003A57C5" w:rsidRDefault="003A57C5" w:rsidP="004D5A84">
            <w:pPr>
              <w:pStyle w:val="TAC"/>
              <w:rPr>
                <w:lang w:eastAsia="ja-JP"/>
              </w:rPr>
            </w:pPr>
            <w:r>
              <w:rPr>
                <w:lang w:val="en-US"/>
              </w:rPr>
              <w:t>Yes</w:t>
            </w:r>
          </w:p>
        </w:tc>
        <w:tc>
          <w:tcPr>
            <w:tcW w:w="585" w:type="dxa"/>
            <w:gridSpan w:val="7"/>
            <w:tcBorders>
              <w:top w:val="single" w:sz="4" w:space="0" w:color="auto"/>
              <w:left w:val="single" w:sz="4" w:space="0" w:color="auto"/>
              <w:bottom w:val="single" w:sz="4" w:space="0" w:color="auto"/>
              <w:right w:val="single" w:sz="4" w:space="0" w:color="auto"/>
            </w:tcBorders>
            <w:vAlign w:val="center"/>
          </w:tcPr>
          <w:p w14:paraId="409D910D"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77D26687"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B43BD5" w14:textId="77777777" w:rsidR="003A57C5" w:rsidRDefault="003A57C5" w:rsidP="004D5A84">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6683EB5" w14:textId="77777777" w:rsidR="003A57C5" w:rsidRDefault="003A57C5" w:rsidP="004D5A84">
            <w:pPr>
              <w:pStyle w:val="TAC"/>
            </w:pPr>
            <w:r>
              <w:t>0</w:t>
            </w:r>
          </w:p>
        </w:tc>
      </w:tr>
      <w:tr w:rsidR="003A57C5" w14:paraId="03E895BB"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7CCD8A"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5DD15"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5F4014" w14:textId="77777777" w:rsidR="003A57C5" w:rsidRDefault="003A57C5" w:rsidP="004D5A84">
            <w:pPr>
              <w:pStyle w:val="TAC"/>
              <w:rPr>
                <w:lang w:eastAsia="ja-JP"/>
              </w:rPr>
            </w:pPr>
            <w:r>
              <w:rPr>
                <w:lang w:val="en-US"/>
              </w:rPr>
              <w:t>48</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002A03C1" w14:textId="77777777" w:rsidR="003A57C5" w:rsidRDefault="003A57C5" w:rsidP="004D5A84">
            <w:pPr>
              <w:pStyle w:val="TAC"/>
            </w:pPr>
            <w:r>
              <w:rPr>
                <w:lang w:val="en-US"/>
              </w:rPr>
              <w:t>See CA_48A-48D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DEB756"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C4F3D" w14:textId="77777777" w:rsidR="003A57C5" w:rsidRDefault="003A57C5" w:rsidP="004D5A84">
            <w:pPr>
              <w:spacing w:after="0"/>
              <w:rPr>
                <w:rFonts w:ascii="Arial" w:hAnsi="Arial"/>
                <w:sz w:val="18"/>
              </w:rPr>
            </w:pPr>
          </w:p>
        </w:tc>
      </w:tr>
      <w:tr w:rsidR="003A57C5" w14:paraId="0B3AB0E9"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0CC4CDC0" w14:textId="77777777" w:rsidR="003A57C5" w:rsidRDefault="003A57C5" w:rsidP="004D5A84">
            <w:pPr>
              <w:pStyle w:val="TAC"/>
              <w:rPr>
                <w:lang w:eastAsia="ja-JP"/>
              </w:rPr>
            </w:pPr>
            <w:r>
              <w:rPr>
                <w:bCs/>
                <w:lang w:val="en-US"/>
              </w:rPr>
              <w:t>CA_13A-48C-48C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15F5AB" w14:textId="77777777" w:rsidR="003A57C5" w:rsidRDefault="003A57C5" w:rsidP="004D5A84">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7EA6CB" w14:textId="77777777" w:rsidR="003A57C5" w:rsidRDefault="003A57C5" w:rsidP="004D5A84">
            <w:pPr>
              <w:pStyle w:val="TAC"/>
              <w:rPr>
                <w:lang w:val="en-US"/>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D19563" w14:textId="77777777" w:rsidR="003A57C5" w:rsidRDefault="003A57C5" w:rsidP="004D5A84">
            <w:pPr>
              <w:pStyle w:val="TAC"/>
              <w:rPr>
                <w:lang w:val="en-US"/>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3A5CB010" w14:textId="77777777" w:rsidR="003A57C5" w:rsidRDefault="003A57C5" w:rsidP="004D5A84">
            <w:pPr>
              <w:pStyle w:val="TAC"/>
              <w:rPr>
                <w:lang w:val="en-US"/>
              </w:rPr>
            </w:pPr>
          </w:p>
        </w:tc>
        <w:tc>
          <w:tcPr>
            <w:tcW w:w="733" w:type="dxa"/>
            <w:gridSpan w:val="12"/>
            <w:tcBorders>
              <w:top w:val="single" w:sz="4" w:space="0" w:color="auto"/>
              <w:left w:val="single" w:sz="4" w:space="0" w:color="auto"/>
              <w:bottom w:val="single" w:sz="4" w:space="0" w:color="auto"/>
              <w:right w:val="single" w:sz="4" w:space="0" w:color="auto"/>
            </w:tcBorders>
            <w:vAlign w:val="center"/>
            <w:hideMark/>
          </w:tcPr>
          <w:p w14:paraId="10DB1907" w14:textId="77777777" w:rsidR="003A57C5" w:rsidRDefault="003A57C5" w:rsidP="004D5A84">
            <w:pPr>
              <w:pStyle w:val="TAC"/>
              <w:rPr>
                <w:lang w:val="en-US"/>
              </w:rPr>
            </w:pPr>
            <w:r>
              <w:rPr>
                <w:lang w:val="en-US"/>
              </w:rP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405BD266" w14:textId="77777777" w:rsidR="003A57C5" w:rsidRDefault="003A57C5" w:rsidP="004D5A84">
            <w:pPr>
              <w:pStyle w:val="TAC"/>
              <w:rPr>
                <w:lang w:val="en-US"/>
              </w:rPr>
            </w:pPr>
            <w:r>
              <w:rPr>
                <w:lang w:val="en-US"/>
              </w:rPr>
              <w:t>Yes</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1DA35704" w14:textId="77777777" w:rsidR="003A57C5" w:rsidRDefault="003A57C5" w:rsidP="004D5A84">
            <w:pPr>
              <w:pStyle w:val="TAC"/>
              <w:rPr>
                <w:lang w:val="en-US"/>
              </w:rPr>
            </w:pPr>
          </w:p>
        </w:tc>
        <w:tc>
          <w:tcPr>
            <w:tcW w:w="604" w:type="dxa"/>
            <w:tcBorders>
              <w:top w:val="single" w:sz="4" w:space="0" w:color="auto"/>
              <w:left w:val="single" w:sz="4" w:space="0" w:color="auto"/>
              <w:bottom w:val="single" w:sz="4" w:space="0" w:color="auto"/>
              <w:right w:val="single" w:sz="4" w:space="0" w:color="auto"/>
            </w:tcBorders>
            <w:vAlign w:val="center"/>
          </w:tcPr>
          <w:p w14:paraId="1E4E04A1" w14:textId="77777777" w:rsidR="003A57C5" w:rsidRDefault="003A57C5" w:rsidP="004D5A84">
            <w:pPr>
              <w:pStyle w:val="TAC"/>
              <w:rPr>
                <w:lang w:val="en-U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14559A" w14:textId="77777777" w:rsidR="003A57C5" w:rsidRDefault="003A57C5" w:rsidP="004D5A84">
            <w:pPr>
              <w:pStyle w:val="TAC"/>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24C8DD" w14:textId="77777777" w:rsidR="003A57C5" w:rsidRDefault="003A57C5" w:rsidP="004D5A84">
            <w:pPr>
              <w:pStyle w:val="TAC"/>
            </w:pPr>
            <w:r>
              <w:t>0</w:t>
            </w:r>
          </w:p>
        </w:tc>
      </w:tr>
      <w:tr w:rsidR="003A57C5" w14:paraId="3AE07ECE"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A1A053"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08D83"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9189A5" w14:textId="77777777" w:rsidR="003A57C5" w:rsidRDefault="003A57C5" w:rsidP="004D5A84">
            <w:pPr>
              <w:pStyle w:val="TAC"/>
              <w:rPr>
                <w:lang w:val="en-US"/>
              </w:rPr>
            </w:pPr>
            <w:r>
              <w:rPr>
                <w:lang w:val="en-US"/>
              </w:rPr>
              <w:t>48</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425A5B7A" w14:textId="77777777" w:rsidR="003A57C5" w:rsidRDefault="003A57C5" w:rsidP="004D5A84">
            <w:pPr>
              <w:pStyle w:val="TAC"/>
              <w:rPr>
                <w:lang w:val="en-US"/>
              </w:rPr>
            </w:pPr>
            <w:r>
              <w:rPr>
                <w:lang w:val="en-US"/>
              </w:rPr>
              <w:t>See CA_48C-48C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43DAD"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ECDF8" w14:textId="77777777" w:rsidR="003A57C5" w:rsidRDefault="003A57C5" w:rsidP="004D5A84">
            <w:pPr>
              <w:spacing w:after="0"/>
              <w:rPr>
                <w:rFonts w:ascii="Arial" w:hAnsi="Arial"/>
                <w:sz w:val="18"/>
              </w:rPr>
            </w:pPr>
          </w:p>
        </w:tc>
      </w:tr>
      <w:tr w:rsidR="003A57C5" w14:paraId="18D86C9B"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16D8B43" w14:textId="77777777" w:rsidR="003A57C5" w:rsidRDefault="003A57C5" w:rsidP="004D5A84">
            <w:pPr>
              <w:pStyle w:val="TAC"/>
            </w:pPr>
            <w:r>
              <w:rPr>
                <w:lang w:eastAsia="ja-JP"/>
              </w:rPr>
              <w:t>CA_13A-48C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2846ECA" w14:textId="77777777"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9B3956" w14:textId="77777777" w:rsidR="003A57C5" w:rsidRDefault="003A57C5" w:rsidP="004D5A84">
            <w:pPr>
              <w:pStyle w:val="TAC"/>
              <w:rPr>
                <w:lang w:eastAsia="zh-CN"/>
              </w:rPr>
            </w:pPr>
            <w:r>
              <w:rPr>
                <w:lang w:eastAsia="ja-JP"/>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F37F1F"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608ACC"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0B99957" w14:textId="77777777" w:rsidR="003A57C5" w:rsidRDefault="003A57C5" w:rsidP="004D5A84">
            <w:pPr>
              <w:pStyle w:val="TAC"/>
              <w:rPr>
                <w:lang w:val="en-US"/>
              </w:rPr>
            </w:pPr>
            <w:r>
              <w:rPr>
                <w:lang w:eastAsia="ja-JP"/>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0B3C614C" w14:textId="77777777" w:rsidR="003A57C5" w:rsidRDefault="003A57C5" w:rsidP="004D5A84">
            <w:pPr>
              <w:pStyle w:val="TAC"/>
              <w:rPr>
                <w:lang w:val="en-US"/>
              </w:rPr>
            </w:pPr>
            <w:r>
              <w:rPr>
                <w:lang w:eastAsia="ja-JP"/>
              </w:rP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266D470D"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494B782B"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F4DD72B" w14:textId="77777777" w:rsidR="003A57C5" w:rsidRDefault="003A57C5" w:rsidP="004D5A84">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8448CC0" w14:textId="77777777" w:rsidR="003A57C5" w:rsidRDefault="003A57C5" w:rsidP="004D5A84">
            <w:pPr>
              <w:pStyle w:val="TAC"/>
            </w:pPr>
            <w:r>
              <w:t>0</w:t>
            </w:r>
          </w:p>
        </w:tc>
      </w:tr>
      <w:tr w:rsidR="003A57C5" w14:paraId="0816D12D"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CB3B65"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2574D"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CBF4FF" w14:textId="77777777" w:rsidR="003A57C5" w:rsidRDefault="003A57C5" w:rsidP="004D5A84">
            <w:pPr>
              <w:pStyle w:val="TAC"/>
              <w:rPr>
                <w:lang w:eastAsia="zh-CN"/>
              </w:rPr>
            </w:pPr>
            <w:r>
              <w:rPr>
                <w:lang w:eastAsia="ja-JP"/>
              </w:rPr>
              <w:t>48</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3B82B42D" w14:textId="77777777" w:rsidR="003A57C5" w:rsidRDefault="003A57C5" w:rsidP="004D5A84">
            <w:pPr>
              <w:pStyle w:val="TAC"/>
            </w:pPr>
            <w:r>
              <w:rPr>
                <w:lang w:val="en-US" w:eastAsia="ja-JP"/>
              </w:rPr>
              <w:t>See CA_</w:t>
            </w:r>
            <w:r>
              <w:rPr>
                <w:lang w:val="en-US" w:eastAsia="zh-CN"/>
              </w:rPr>
              <w:t>48C</w:t>
            </w:r>
            <w:r>
              <w:rPr>
                <w:lang w:val="en-US" w:eastAsia="ja-JP"/>
              </w:rPr>
              <w:t xml:space="preserve"> </w:t>
            </w:r>
            <w:r>
              <w:rPr>
                <w:lang w:eastAsia="ja-JP"/>
              </w:rPr>
              <w:t xml:space="preserve">Bandwidth </w:t>
            </w:r>
            <w:r>
              <w:rPr>
                <w:lang w:eastAsia="zh-CN"/>
              </w:rPr>
              <w:t>c</w:t>
            </w:r>
            <w:r>
              <w:rPr>
                <w:lang w:eastAsia="ja-JP"/>
              </w:rPr>
              <w:t xml:space="preserve">ombination </w:t>
            </w:r>
            <w:r>
              <w:rPr>
                <w:lang w:eastAsia="zh-CN"/>
              </w:rPr>
              <w:t>s</w:t>
            </w:r>
            <w:r>
              <w:rPr>
                <w:lang w:eastAsia="ja-JP"/>
              </w:rPr>
              <w:t xml:space="preserve">et 0 in </w:t>
            </w:r>
            <w:r>
              <w:rPr>
                <w:lang w:val="en-US" w:eastAsia="ja-JP"/>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6FE83"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EAB19" w14:textId="77777777" w:rsidR="003A57C5" w:rsidRDefault="003A57C5" w:rsidP="004D5A84">
            <w:pPr>
              <w:spacing w:after="0"/>
              <w:rPr>
                <w:rFonts w:ascii="Arial" w:hAnsi="Arial"/>
                <w:sz w:val="18"/>
              </w:rPr>
            </w:pPr>
          </w:p>
        </w:tc>
      </w:tr>
      <w:tr w:rsidR="003A57C5" w14:paraId="7EC15F76"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E635ED2" w14:textId="77777777" w:rsidR="003A57C5" w:rsidRDefault="003A57C5" w:rsidP="004D5A84">
            <w:pPr>
              <w:pStyle w:val="TAC"/>
            </w:pPr>
            <w:r>
              <w:rPr>
                <w:lang w:val="en-US"/>
              </w:rPr>
              <w:t>CA_13A-48D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399652" w14:textId="77777777" w:rsidR="003A57C5" w:rsidRDefault="003A57C5" w:rsidP="004D5A84">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48C7B1" w14:textId="77777777" w:rsidR="003A57C5" w:rsidRDefault="003A57C5" w:rsidP="004D5A84">
            <w:pPr>
              <w:pStyle w:val="TAC"/>
              <w:rPr>
                <w:lang w:eastAsia="zh-CN"/>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C21AD8A"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30B519D"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446BCA5" w14:textId="77777777" w:rsidR="003A57C5" w:rsidRDefault="003A57C5" w:rsidP="004D5A84">
            <w:pPr>
              <w:pStyle w:val="TAC"/>
              <w:rPr>
                <w:lang w:val="en-US"/>
              </w:rPr>
            </w:pPr>
            <w:r>
              <w:rPr>
                <w:lang w:val="en-US"/>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8BFB9CB" w14:textId="77777777" w:rsidR="003A57C5" w:rsidRDefault="003A57C5" w:rsidP="004D5A84">
            <w:pPr>
              <w:pStyle w:val="TAC"/>
              <w:rPr>
                <w:lang w:val="en-US"/>
              </w:rPr>
            </w:pPr>
            <w:r>
              <w:rPr>
                <w:lang w:val="en-US"/>
              </w:rP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5E476EE5"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75763256"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7603B4" w14:textId="77777777" w:rsidR="003A57C5" w:rsidRDefault="003A57C5" w:rsidP="004D5A84">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478F0FA" w14:textId="77777777" w:rsidR="003A57C5" w:rsidRDefault="003A57C5" w:rsidP="004D5A84">
            <w:pPr>
              <w:pStyle w:val="TAC"/>
            </w:pPr>
            <w:r>
              <w:t>0</w:t>
            </w:r>
          </w:p>
        </w:tc>
      </w:tr>
      <w:tr w:rsidR="003A57C5" w14:paraId="4049E83E"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783E5B"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D1914"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EB7DCF2" w14:textId="77777777" w:rsidR="003A57C5" w:rsidRDefault="003A57C5" w:rsidP="004D5A84">
            <w:pPr>
              <w:pStyle w:val="TAC"/>
              <w:rPr>
                <w:lang w:eastAsia="zh-CN"/>
              </w:rPr>
            </w:pPr>
            <w:r>
              <w:rPr>
                <w:lang w:val="en-US"/>
              </w:rPr>
              <w:t>48</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2EA41119" w14:textId="77777777" w:rsidR="003A57C5" w:rsidRDefault="003A57C5" w:rsidP="004D5A84">
            <w:pPr>
              <w:pStyle w:val="TAC"/>
            </w:pPr>
            <w:r>
              <w:rPr>
                <w:rFonts w:eastAsia="Calibri"/>
                <w:szCs w:val="18"/>
                <w:lang w:eastAsia="zh-CN"/>
              </w:rPr>
              <w:t>See the CA_</w:t>
            </w:r>
            <w:r>
              <w:rPr>
                <w:szCs w:val="18"/>
                <w:lang w:eastAsia="zh-CN"/>
              </w:rPr>
              <w:t xml:space="preserve">48D </w:t>
            </w:r>
            <w:r>
              <w:rPr>
                <w:rFonts w:eastAsia="Calibri"/>
                <w:szCs w:val="18"/>
                <w:lang w:eastAsia="zh-CN"/>
              </w:rPr>
              <w:t>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30B61C"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73BB1" w14:textId="77777777" w:rsidR="003A57C5" w:rsidRDefault="003A57C5" w:rsidP="004D5A84">
            <w:pPr>
              <w:spacing w:after="0"/>
              <w:rPr>
                <w:rFonts w:ascii="Arial" w:hAnsi="Arial"/>
                <w:sz w:val="18"/>
              </w:rPr>
            </w:pPr>
          </w:p>
        </w:tc>
      </w:tr>
      <w:tr w:rsidR="003A57C5" w14:paraId="039EC285"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E5F5E6C" w14:textId="77777777" w:rsidR="003A57C5" w:rsidRDefault="003A57C5" w:rsidP="004D5A84">
            <w:pPr>
              <w:pStyle w:val="TAC"/>
            </w:pPr>
            <w:r>
              <w:rPr>
                <w:bCs/>
                <w:lang w:val="en-US"/>
              </w:rPr>
              <w:t>CA_13A-48E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B65583" w14:textId="77777777" w:rsidR="003A57C5" w:rsidRDefault="003A57C5" w:rsidP="004D5A84">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FB5B3A" w14:textId="77777777" w:rsidR="003A57C5" w:rsidRDefault="003A57C5" w:rsidP="004D5A84">
            <w:pPr>
              <w:pStyle w:val="TAC"/>
              <w:rPr>
                <w:lang w:val="en-US"/>
              </w:rPr>
            </w:pPr>
            <w:r>
              <w:rPr>
                <w:lang w:val="en-US"/>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E7BBB4" w14:textId="77777777" w:rsidR="003A57C5" w:rsidRDefault="003A57C5" w:rsidP="004D5A84">
            <w:pPr>
              <w:pStyle w:val="TAC"/>
              <w:rPr>
                <w:rFonts w:eastAsia="Calibri"/>
                <w:szCs w:val="18"/>
                <w:lang w:eastAsia="zh-CN"/>
              </w:rPr>
            </w:pPr>
          </w:p>
        </w:tc>
        <w:tc>
          <w:tcPr>
            <w:tcW w:w="526" w:type="dxa"/>
            <w:gridSpan w:val="3"/>
            <w:tcBorders>
              <w:top w:val="single" w:sz="4" w:space="0" w:color="auto"/>
              <w:left w:val="single" w:sz="4" w:space="0" w:color="auto"/>
              <w:bottom w:val="single" w:sz="4" w:space="0" w:color="auto"/>
              <w:right w:val="single" w:sz="4" w:space="0" w:color="auto"/>
            </w:tcBorders>
            <w:vAlign w:val="center"/>
          </w:tcPr>
          <w:p w14:paraId="4218B724" w14:textId="77777777" w:rsidR="003A57C5" w:rsidRDefault="003A57C5" w:rsidP="004D5A84">
            <w:pPr>
              <w:pStyle w:val="TAC"/>
              <w:rPr>
                <w:rFonts w:eastAsia="Calibri"/>
                <w:szCs w:val="18"/>
                <w:lang w:eastAsia="zh-CN"/>
              </w:rPr>
            </w:pPr>
          </w:p>
        </w:tc>
        <w:tc>
          <w:tcPr>
            <w:tcW w:w="733" w:type="dxa"/>
            <w:gridSpan w:val="12"/>
            <w:tcBorders>
              <w:top w:val="single" w:sz="4" w:space="0" w:color="auto"/>
              <w:left w:val="single" w:sz="4" w:space="0" w:color="auto"/>
              <w:bottom w:val="single" w:sz="4" w:space="0" w:color="auto"/>
              <w:right w:val="single" w:sz="4" w:space="0" w:color="auto"/>
            </w:tcBorders>
            <w:vAlign w:val="center"/>
            <w:hideMark/>
          </w:tcPr>
          <w:p w14:paraId="4936B63F" w14:textId="77777777" w:rsidR="003A57C5" w:rsidRDefault="003A57C5" w:rsidP="004D5A84">
            <w:pPr>
              <w:pStyle w:val="TAC"/>
              <w:rPr>
                <w:rFonts w:eastAsia="Calibri"/>
                <w:szCs w:val="18"/>
                <w:lang w:eastAsia="zh-CN"/>
              </w:rPr>
            </w:pPr>
            <w:r>
              <w:rPr>
                <w:lang w:val="en-US"/>
              </w:rPr>
              <w:t>Yes</w:t>
            </w:r>
          </w:p>
        </w:tc>
        <w:tc>
          <w:tcPr>
            <w:tcW w:w="590" w:type="dxa"/>
            <w:gridSpan w:val="8"/>
            <w:tcBorders>
              <w:top w:val="single" w:sz="4" w:space="0" w:color="auto"/>
              <w:left w:val="single" w:sz="4" w:space="0" w:color="auto"/>
              <w:bottom w:val="single" w:sz="4" w:space="0" w:color="auto"/>
              <w:right w:val="single" w:sz="4" w:space="0" w:color="auto"/>
            </w:tcBorders>
            <w:vAlign w:val="center"/>
            <w:hideMark/>
          </w:tcPr>
          <w:p w14:paraId="52FA6461" w14:textId="77777777" w:rsidR="003A57C5" w:rsidRDefault="003A57C5" w:rsidP="004D5A84">
            <w:pPr>
              <w:pStyle w:val="TAC"/>
              <w:rPr>
                <w:rFonts w:eastAsia="Calibri"/>
                <w:szCs w:val="18"/>
                <w:lang w:eastAsia="zh-CN"/>
              </w:rPr>
            </w:pPr>
            <w:r>
              <w:rPr>
                <w:lang w:val="en-US"/>
              </w:rPr>
              <w:t>Yes</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6AE9C0BE" w14:textId="77777777" w:rsidR="003A57C5" w:rsidRDefault="003A57C5" w:rsidP="004D5A84">
            <w:pPr>
              <w:pStyle w:val="TAC"/>
              <w:rPr>
                <w:rFonts w:eastAsia="Calibri"/>
                <w:szCs w:val="18"/>
                <w:lang w:eastAsia="zh-CN"/>
              </w:rPr>
            </w:pPr>
          </w:p>
        </w:tc>
        <w:tc>
          <w:tcPr>
            <w:tcW w:w="604" w:type="dxa"/>
            <w:tcBorders>
              <w:top w:val="single" w:sz="4" w:space="0" w:color="auto"/>
              <w:left w:val="single" w:sz="4" w:space="0" w:color="auto"/>
              <w:bottom w:val="single" w:sz="4" w:space="0" w:color="auto"/>
              <w:right w:val="single" w:sz="4" w:space="0" w:color="auto"/>
            </w:tcBorders>
            <w:vAlign w:val="center"/>
          </w:tcPr>
          <w:p w14:paraId="24941B42" w14:textId="77777777" w:rsidR="003A57C5" w:rsidRDefault="003A57C5" w:rsidP="004D5A84">
            <w:pPr>
              <w:pStyle w:val="TAC"/>
              <w:rPr>
                <w:rFonts w:eastAsia="Calibri"/>
                <w:szCs w:val="18"/>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E66B8C" w14:textId="77777777" w:rsidR="003A57C5" w:rsidRDefault="003A57C5" w:rsidP="004D5A84">
            <w:pPr>
              <w:pStyle w:val="TAC"/>
              <w:rPr>
                <w:rFonts w:eastAsia="宋体"/>
              </w:rPr>
            </w:pPr>
            <w:r>
              <w:t>90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2B8B906" w14:textId="77777777" w:rsidR="003A57C5" w:rsidRDefault="003A57C5" w:rsidP="004D5A84">
            <w:pPr>
              <w:pStyle w:val="TAC"/>
            </w:pPr>
            <w:r>
              <w:t>0</w:t>
            </w:r>
          </w:p>
        </w:tc>
      </w:tr>
      <w:tr w:rsidR="003A57C5" w14:paraId="782C5D88"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9929A7"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FEB7D"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59E078" w14:textId="77777777" w:rsidR="003A57C5" w:rsidRDefault="003A57C5" w:rsidP="004D5A84">
            <w:pPr>
              <w:pStyle w:val="TAC"/>
              <w:rPr>
                <w:lang w:val="en-US"/>
              </w:rPr>
            </w:pPr>
            <w:r>
              <w:rPr>
                <w:lang w:val="en-US"/>
              </w:rPr>
              <w:t>48</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62052F10" w14:textId="77777777" w:rsidR="003A57C5" w:rsidRDefault="003A57C5" w:rsidP="004D5A84">
            <w:pPr>
              <w:pStyle w:val="TAC"/>
              <w:rPr>
                <w:rFonts w:eastAsia="Calibri"/>
                <w:szCs w:val="18"/>
                <w:lang w:eastAsia="zh-CN"/>
              </w:rPr>
            </w:pPr>
            <w:r>
              <w:rPr>
                <w:lang w:val="en-US"/>
              </w:rPr>
              <w:t>See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B5FFC"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CE4B53" w14:textId="77777777" w:rsidR="003A57C5" w:rsidRDefault="003A57C5" w:rsidP="004D5A84">
            <w:pPr>
              <w:spacing w:after="0"/>
              <w:rPr>
                <w:rFonts w:ascii="Arial" w:hAnsi="Arial"/>
                <w:sz w:val="18"/>
              </w:rPr>
            </w:pPr>
          </w:p>
        </w:tc>
      </w:tr>
      <w:tr w:rsidR="003A57C5" w14:paraId="0F05B821"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90D14F4" w14:textId="77777777" w:rsidR="003A57C5" w:rsidRDefault="003A57C5" w:rsidP="004D5A84">
            <w:pPr>
              <w:pStyle w:val="TAC"/>
              <w:rPr>
                <w:rFonts w:eastAsia="宋体"/>
              </w:rPr>
            </w:pPr>
            <w:r>
              <w:t>CA_</w:t>
            </w:r>
            <w:r>
              <w:rPr>
                <w:lang w:eastAsia="zh-CN"/>
              </w:rPr>
              <w:t>13</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5E9B9DE" w14:textId="77777777" w:rsidR="003A57C5" w:rsidRDefault="003A57C5" w:rsidP="004D5A84">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8C62B2" w14:textId="77777777" w:rsidR="003A57C5" w:rsidRDefault="003A57C5" w:rsidP="004D5A84">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B339D4"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BE5AD2"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DAF1E34" w14:textId="77777777" w:rsidR="003A57C5" w:rsidRDefault="003A57C5" w:rsidP="004D5A84">
            <w:pPr>
              <w:pStyle w:val="TAC"/>
            </w:pPr>
            <w:r>
              <w:rPr>
                <w:lang w:val="en-US"/>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2268ABB" w14:textId="77777777" w:rsidR="003A57C5" w:rsidRDefault="003A57C5" w:rsidP="004D5A84">
            <w:pPr>
              <w:pStyle w:val="TAC"/>
            </w:pPr>
            <w:r>
              <w:rPr>
                <w:lang w:val="en-US"/>
              </w:rP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3BA4F99B"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430888B3"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710941" w14:textId="77777777"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07CCE5E" w14:textId="77777777" w:rsidR="003A57C5" w:rsidRDefault="003A57C5" w:rsidP="004D5A84">
            <w:pPr>
              <w:pStyle w:val="TAC"/>
            </w:pPr>
            <w:r>
              <w:t>0</w:t>
            </w:r>
          </w:p>
        </w:tc>
      </w:tr>
      <w:tr w:rsidR="003A57C5" w14:paraId="56A93D38"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58481"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943BF"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58CC07" w14:textId="77777777" w:rsidR="003A57C5" w:rsidRDefault="003A57C5" w:rsidP="004D5A84">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9819FC"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29B28A"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AB31160" w14:textId="77777777" w:rsidR="003A57C5" w:rsidRDefault="003A57C5" w:rsidP="004D5A84">
            <w:pPr>
              <w:pStyle w:val="TAC"/>
            </w:pPr>
            <w:r>
              <w:rPr>
                <w:lang w:val="en-US"/>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2AE8764" w14:textId="77777777" w:rsidR="003A57C5" w:rsidRDefault="003A57C5" w:rsidP="004D5A84">
            <w:pPr>
              <w:pStyle w:val="TAC"/>
            </w:pPr>
            <w:r>
              <w:rPr>
                <w:lang w:val="en-US"/>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1C8CBE54" w14:textId="77777777" w:rsidR="003A57C5" w:rsidRDefault="003A57C5" w:rsidP="004D5A84">
            <w:pPr>
              <w:pStyle w:val="TAC"/>
            </w:pPr>
            <w:r>
              <w:rPr>
                <w:lang w:val="en-US"/>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5E6E5C6E" w14:textId="77777777" w:rsidR="003A57C5" w:rsidRDefault="003A57C5" w:rsidP="004D5A84">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CBF7A"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A8B28" w14:textId="77777777" w:rsidR="003A57C5" w:rsidRDefault="003A57C5" w:rsidP="004D5A84">
            <w:pPr>
              <w:spacing w:after="0"/>
              <w:rPr>
                <w:rFonts w:ascii="Arial" w:hAnsi="Arial"/>
                <w:sz w:val="18"/>
              </w:rPr>
            </w:pPr>
          </w:p>
        </w:tc>
      </w:tr>
      <w:tr w:rsidR="003A57C5" w14:paraId="552CB463"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359E7652" w14:textId="77777777" w:rsidR="003A57C5" w:rsidRDefault="003A57C5" w:rsidP="004D5A84">
            <w:pPr>
              <w:pStyle w:val="TAC"/>
              <w:rPr>
                <w:lang w:eastAsia="zh-CN"/>
              </w:rPr>
            </w:pPr>
            <w:r>
              <w:t>CA_</w:t>
            </w:r>
            <w:r>
              <w:rPr>
                <w:lang w:eastAsia="zh-CN"/>
              </w:rPr>
              <w:t>13</w:t>
            </w:r>
            <w: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2DEDA0" w14:textId="77777777" w:rsidR="003A57C5" w:rsidRDefault="003A57C5" w:rsidP="004D5A84">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01D1B1" w14:textId="77777777" w:rsidR="003A57C5" w:rsidRDefault="003A57C5" w:rsidP="004D5A84">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D64079"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74659B"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66ACAB2"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49EECAE8"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68EB019E"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1AA9F45A"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0FCE08" w14:textId="77777777" w:rsidR="003A57C5" w:rsidRDefault="003A57C5" w:rsidP="004D5A84">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A5FB843" w14:textId="77777777" w:rsidR="003A57C5" w:rsidRDefault="003A57C5" w:rsidP="004D5A84">
            <w:pPr>
              <w:pStyle w:val="TAC"/>
            </w:pPr>
            <w:r>
              <w:rPr>
                <w:lang w:eastAsia="ja-JP"/>
              </w:rPr>
              <w:t>0</w:t>
            </w:r>
          </w:p>
        </w:tc>
      </w:tr>
      <w:tr w:rsidR="003A57C5" w14:paraId="1B4F8F2E"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110FD6"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93E5D"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FA4369" w14:textId="77777777" w:rsidR="003A57C5" w:rsidRDefault="003A57C5" w:rsidP="004D5A84">
            <w:pPr>
              <w:pStyle w:val="TAC"/>
              <w:rPr>
                <w:lang w:eastAsia="zh-CN"/>
              </w:rPr>
            </w:pPr>
            <w:r>
              <w:rPr>
                <w:lang w:eastAsia="zh-CN"/>
              </w:rPr>
              <w:t>66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64F8F3E0" w14:textId="77777777" w:rsidR="003A57C5" w:rsidRDefault="003A57C5" w:rsidP="004D5A84">
            <w:pPr>
              <w:pStyle w:val="TAC"/>
              <w:rPr>
                <w:lang w:eastAsia="zh-CN"/>
              </w:rPr>
            </w:pPr>
            <w:r>
              <w:rPr>
                <w:lang w:val="en-US"/>
              </w:rPr>
              <w:t>See CA_</w:t>
            </w:r>
            <w:r>
              <w:rPr>
                <w:lang w:val="en-US" w:eastAsia="zh-CN"/>
              </w:rPr>
              <w:t>66A-66A</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w:t>
            </w:r>
            <w:r>
              <w:rPr>
                <w:lang w:val="en-US"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0C552"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EB8AD" w14:textId="77777777" w:rsidR="003A57C5" w:rsidRDefault="003A57C5" w:rsidP="004D5A84">
            <w:pPr>
              <w:spacing w:after="0"/>
              <w:rPr>
                <w:rFonts w:ascii="Arial" w:hAnsi="Arial"/>
                <w:sz w:val="18"/>
              </w:rPr>
            </w:pPr>
          </w:p>
        </w:tc>
      </w:tr>
      <w:tr w:rsidR="003A57C5" w14:paraId="4D2AFFD2"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6349261" w14:textId="77777777" w:rsidR="003A57C5" w:rsidRDefault="003A57C5" w:rsidP="004D5A84">
            <w:pPr>
              <w:pStyle w:val="TAC"/>
            </w:pPr>
            <w:r>
              <w:t>CA_</w:t>
            </w:r>
            <w:r>
              <w:rPr>
                <w:lang w:eastAsia="zh-CN"/>
              </w:rPr>
              <w:t>13</w:t>
            </w:r>
            <w:r>
              <w:t>A-</w:t>
            </w:r>
            <w:r>
              <w:rPr>
                <w:lang w:eastAsia="zh-CN"/>
              </w:rPr>
              <w:t>66A-66B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E075B2" w14:textId="77777777"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0FFB10" w14:textId="77777777" w:rsidR="003A57C5" w:rsidRDefault="003A57C5" w:rsidP="004D5A84">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1F8701"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8B0450"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3312776" w14:textId="77777777" w:rsidR="003A57C5" w:rsidRDefault="003A57C5" w:rsidP="004D5A84">
            <w:pPr>
              <w:pStyle w:val="TAC"/>
            </w:pPr>
            <w:r>
              <w:rPr>
                <w:lang w:val="en-US"/>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7FC3AEC2" w14:textId="77777777" w:rsidR="003A57C5" w:rsidRDefault="003A57C5" w:rsidP="004D5A84">
            <w:pPr>
              <w:pStyle w:val="TAC"/>
            </w:pPr>
            <w:r>
              <w:rPr>
                <w:lang w:val="en-US"/>
              </w:rP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111440F7"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510CFA34"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E778C0" w14:textId="77777777" w:rsidR="003A57C5" w:rsidRDefault="003A57C5" w:rsidP="004D5A84">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010521D" w14:textId="77777777" w:rsidR="003A57C5" w:rsidRDefault="003A57C5" w:rsidP="004D5A84">
            <w:pPr>
              <w:pStyle w:val="TAC"/>
            </w:pPr>
            <w:r>
              <w:t>0</w:t>
            </w:r>
          </w:p>
        </w:tc>
      </w:tr>
      <w:tr w:rsidR="003A57C5" w14:paraId="7F2993BD"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A4FA9A"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E9B39"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0592CE" w14:textId="77777777" w:rsidR="003A57C5" w:rsidRDefault="003A57C5" w:rsidP="004D5A84">
            <w:pPr>
              <w:pStyle w:val="TAC"/>
            </w:pPr>
            <w:r>
              <w:rPr>
                <w:lang w:eastAsia="zh-CN"/>
              </w:rPr>
              <w:t>66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58DDAC0C" w14:textId="77777777" w:rsidR="003A57C5" w:rsidRDefault="003A57C5" w:rsidP="004D5A84">
            <w:pPr>
              <w:pStyle w:val="TAC"/>
            </w:pPr>
            <w:r>
              <w:t>See CA_66A-66B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1E1F93"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E34B9" w14:textId="77777777" w:rsidR="003A57C5" w:rsidRDefault="003A57C5" w:rsidP="004D5A84">
            <w:pPr>
              <w:spacing w:after="0"/>
              <w:rPr>
                <w:rFonts w:ascii="Arial" w:hAnsi="Arial"/>
                <w:sz w:val="18"/>
              </w:rPr>
            </w:pPr>
          </w:p>
        </w:tc>
      </w:tr>
      <w:tr w:rsidR="003A57C5" w14:paraId="2028B934"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7915C77F" w14:textId="77777777" w:rsidR="003A57C5" w:rsidRDefault="003A57C5" w:rsidP="004D5A84">
            <w:pPr>
              <w:pStyle w:val="TAC"/>
            </w:pPr>
            <w:r>
              <w:t>CA_</w:t>
            </w:r>
            <w:r>
              <w:rPr>
                <w:lang w:eastAsia="zh-CN"/>
              </w:rPr>
              <w:t>13</w:t>
            </w:r>
            <w:r>
              <w:t>A-</w:t>
            </w:r>
            <w:r>
              <w:rPr>
                <w:lang w:eastAsia="zh-CN"/>
              </w:rPr>
              <w:t>66A-66C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934D7E" w14:textId="77777777"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510CC70" w14:textId="77777777" w:rsidR="003A57C5" w:rsidRDefault="003A57C5" w:rsidP="004D5A84">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7FD396"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E4CE60"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ECE0B25" w14:textId="77777777" w:rsidR="003A57C5" w:rsidRDefault="003A57C5" w:rsidP="004D5A84">
            <w:pPr>
              <w:pStyle w:val="TAC"/>
            </w:pPr>
            <w:r>
              <w:rPr>
                <w:lang w:val="en-US"/>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18E80AE" w14:textId="77777777" w:rsidR="003A57C5" w:rsidRDefault="003A57C5" w:rsidP="004D5A84">
            <w:pPr>
              <w:pStyle w:val="TAC"/>
            </w:pPr>
            <w:r>
              <w:rPr>
                <w:lang w:val="en-US"/>
              </w:rP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72EB5ED0"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4AA135F7"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A02DDB" w14:textId="77777777" w:rsidR="003A57C5" w:rsidRDefault="003A57C5" w:rsidP="004D5A84">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D0BFE55" w14:textId="77777777" w:rsidR="003A57C5" w:rsidRDefault="003A57C5" w:rsidP="004D5A84">
            <w:pPr>
              <w:pStyle w:val="TAC"/>
            </w:pPr>
            <w:r>
              <w:t>0</w:t>
            </w:r>
          </w:p>
        </w:tc>
      </w:tr>
      <w:tr w:rsidR="003A57C5" w14:paraId="7260E2F2"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55CDD1"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C5A12B"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3C4CB15" w14:textId="77777777" w:rsidR="003A57C5" w:rsidRDefault="003A57C5" w:rsidP="004D5A84">
            <w:pPr>
              <w:pStyle w:val="TAC"/>
            </w:pPr>
            <w:r>
              <w:rPr>
                <w:lang w:eastAsia="zh-CN"/>
              </w:rPr>
              <w:t>66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3FAFC403" w14:textId="77777777" w:rsidR="003A57C5" w:rsidRDefault="003A57C5" w:rsidP="004D5A84">
            <w:pPr>
              <w:pStyle w:val="TAC"/>
            </w:pPr>
            <w:r>
              <w:t>See CA_66A-66C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F89B2"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24D00" w14:textId="77777777" w:rsidR="003A57C5" w:rsidRDefault="003A57C5" w:rsidP="004D5A84">
            <w:pPr>
              <w:spacing w:after="0"/>
              <w:rPr>
                <w:rFonts w:ascii="Arial" w:hAnsi="Arial"/>
                <w:sz w:val="18"/>
              </w:rPr>
            </w:pPr>
          </w:p>
        </w:tc>
      </w:tr>
      <w:tr w:rsidR="003A57C5" w14:paraId="0A47748D"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09EF57FA" w14:textId="77777777" w:rsidR="003A57C5" w:rsidRDefault="003A57C5" w:rsidP="004D5A84">
            <w:pPr>
              <w:pStyle w:val="TAC"/>
              <w:rPr>
                <w:lang w:eastAsia="zh-CN"/>
              </w:rPr>
            </w:pPr>
            <w:r>
              <w:t>CA_</w:t>
            </w:r>
            <w:r>
              <w:rPr>
                <w:lang w:eastAsia="zh-CN"/>
              </w:rPr>
              <w:t>13</w:t>
            </w:r>
            <w:r>
              <w:t>A-</w:t>
            </w:r>
            <w:r>
              <w:rPr>
                <w:lang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0EC140" w14:textId="77777777" w:rsidR="003A57C5" w:rsidRDefault="003A57C5" w:rsidP="004D5A84">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188D44" w14:textId="77777777" w:rsidR="003A57C5" w:rsidRDefault="003A57C5" w:rsidP="004D5A84">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3F03B73"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258B23"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55787D2"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4A024F6A"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55AD8453"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7CBA56CA"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A08024" w14:textId="77777777" w:rsidR="003A57C5" w:rsidRDefault="003A57C5" w:rsidP="004D5A84">
            <w:pPr>
              <w:pStyle w:val="TAC"/>
            </w:pPr>
            <w:r>
              <w:rPr>
                <w:lang w:eastAsia="zh-CN"/>
              </w:rPr>
              <w:t>3</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F60A931" w14:textId="77777777" w:rsidR="003A57C5" w:rsidRDefault="003A57C5" w:rsidP="004D5A84">
            <w:pPr>
              <w:pStyle w:val="TAC"/>
            </w:pPr>
            <w:r>
              <w:rPr>
                <w:lang w:eastAsia="ja-JP"/>
              </w:rPr>
              <w:t>0</w:t>
            </w:r>
          </w:p>
        </w:tc>
      </w:tr>
      <w:tr w:rsidR="003A57C5" w14:paraId="603E4F5D"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4EFE17"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6B363"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3CCC0B1" w14:textId="77777777" w:rsidR="003A57C5" w:rsidRDefault="003A57C5" w:rsidP="004D5A84">
            <w:pPr>
              <w:pStyle w:val="TAC"/>
              <w:rPr>
                <w:lang w:eastAsia="zh-CN"/>
              </w:rPr>
            </w:pPr>
            <w:r>
              <w:rPr>
                <w:lang w:eastAsia="zh-CN"/>
              </w:rPr>
              <w:t>66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11093D71" w14:textId="77777777" w:rsidR="003A57C5" w:rsidRDefault="003A57C5" w:rsidP="004D5A84">
            <w:pPr>
              <w:pStyle w:val="TAC"/>
            </w:pPr>
            <w:r>
              <w:rPr>
                <w:lang w:val="en-US"/>
              </w:rPr>
              <w:t>See CA_</w:t>
            </w:r>
            <w:r>
              <w:rPr>
                <w:lang w:val="en-US" w:eastAsia="zh-CN"/>
              </w:rPr>
              <w:t>66B</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6C456"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6D822" w14:textId="77777777" w:rsidR="003A57C5" w:rsidRDefault="003A57C5" w:rsidP="004D5A84">
            <w:pPr>
              <w:spacing w:after="0"/>
              <w:rPr>
                <w:rFonts w:ascii="Arial" w:hAnsi="Arial"/>
                <w:sz w:val="18"/>
              </w:rPr>
            </w:pPr>
          </w:p>
        </w:tc>
      </w:tr>
      <w:tr w:rsidR="003A57C5" w14:paraId="71F08B32"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17799C5" w14:textId="77777777" w:rsidR="003A57C5" w:rsidRDefault="003A57C5" w:rsidP="004D5A84">
            <w:pPr>
              <w:pStyle w:val="TAC"/>
              <w:rPr>
                <w:lang w:eastAsia="zh-CN"/>
              </w:rPr>
            </w:pPr>
            <w:r>
              <w:t>CA_</w:t>
            </w:r>
            <w:r>
              <w:rPr>
                <w:lang w:eastAsia="zh-CN"/>
              </w:rPr>
              <w:t>13</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53057C" w14:textId="77777777" w:rsidR="003A57C5" w:rsidRDefault="003A57C5" w:rsidP="004D5A84">
            <w:pPr>
              <w:pStyle w:val="TAC"/>
            </w:pPr>
            <w:r>
              <w:t>CA_13A-66A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066DF8" w14:textId="77777777" w:rsidR="003A57C5" w:rsidRDefault="003A57C5" w:rsidP="004D5A84">
            <w:pPr>
              <w:pStyle w:val="TAC"/>
              <w:rPr>
                <w:lang w:eastAsia="zh-CN"/>
              </w:rPr>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1B589C1"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726F9B"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D305385"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0200E75E"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77B8B0A6"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035DD6A8"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00A94C" w14:textId="77777777" w:rsidR="003A57C5" w:rsidRDefault="003A57C5" w:rsidP="004D5A84">
            <w:pPr>
              <w:pStyle w:val="TAC"/>
            </w:pPr>
            <w:r>
              <w:rPr>
                <w:lang w:eastAsia="zh-CN"/>
              </w:rPr>
              <w:t>5</w:t>
            </w:r>
            <w:r>
              <w:rPr>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E6BA047" w14:textId="77777777" w:rsidR="003A57C5" w:rsidRDefault="003A57C5" w:rsidP="004D5A84">
            <w:pPr>
              <w:pStyle w:val="TAC"/>
            </w:pPr>
            <w:r>
              <w:rPr>
                <w:lang w:eastAsia="ja-JP"/>
              </w:rPr>
              <w:t>0</w:t>
            </w:r>
          </w:p>
        </w:tc>
      </w:tr>
      <w:tr w:rsidR="003A57C5" w14:paraId="1541EE9D"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90157"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5529F7"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37CDE2" w14:textId="77777777" w:rsidR="003A57C5" w:rsidRDefault="003A57C5" w:rsidP="004D5A84">
            <w:pPr>
              <w:pStyle w:val="TAC"/>
              <w:rPr>
                <w:lang w:eastAsia="zh-CN"/>
              </w:rPr>
            </w:pPr>
            <w:r>
              <w:rPr>
                <w:lang w:eastAsia="zh-CN"/>
              </w:rPr>
              <w:t>66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4BE2392F" w14:textId="77777777" w:rsidR="003A57C5" w:rsidRDefault="003A57C5" w:rsidP="004D5A84">
            <w:pPr>
              <w:pStyle w:val="TAC"/>
            </w:pPr>
            <w:r>
              <w:rPr>
                <w:lang w:val="en-US"/>
              </w:rPr>
              <w:t>See CA_</w:t>
            </w:r>
            <w:r>
              <w:rPr>
                <w:lang w:val="en-US" w:eastAsia="zh-CN"/>
              </w:rPr>
              <w:t>66C</w:t>
            </w:r>
            <w:r>
              <w:rPr>
                <w:lang w:val="en-US"/>
              </w:rPr>
              <w:t xml:space="preserve"> </w:t>
            </w:r>
            <w:r>
              <w:t xml:space="preserve">Bandwidth </w:t>
            </w:r>
            <w:r>
              <w:rPr>
                <w:lang w:eastAsia="zh-CN"/>
              </w:rPr>
              <w:t>c</w:t>
            </w:r>
            <w:r>
              <w:t xml:space="preserve">ombination </w:t>
            </w:r>
            <w:r>
              <w:rPr>
                <w:lang w:eastAsia="zh-CN"/>
              </w:rPr>
              <w:t>s</w:t>
            </w:r>
            <w:r>
              <w:t xml:space="preserve">et </w:t>
            </w:r>
            <w:r>
              <w:rPr>
                <w:lang w:eastAsia="ja-JP"/>
              </w:rPr>
              <w:t xml:space="preserve">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890FF"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F6713" w14:textId="77777777" w:rsidR="003A57C5" w:rsidRDefault="003A57C5" w:rsidP="004D5A84">
            <w:pPr>
              <w:spacing w:after="0"/>
              <w:rPr>
                <w:rFonts w:ascii="Arial" w:hAnsi="Arial"/>
                <w:sz w:val="18"/>
              </w:rPr>
            </w:pPr>
          </w:p>
        </w:tc>
      </w:tr>
      <w:tr w:rsidR="003A57C5" w14:paraId="55586837"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1D6BC50B" w14:textId="77777777" w:rsidR="003A57C5" w:rsidRDefault="003A57C5" w:rsidP="004D5A84">
            <w:pPr>
              <w:pStyle w:val="TAC"/>
            </w:pPr>
            <w:r>
              <w:t>CA_</w:t>
            </w:r>
            <w:r>
              <w:rPr>
                <w:lang w:eastAsia="zh-CN"/>
              </w:rPr>
              <w:t>13</w:t>
            </w:r>
            <w:r>
              <w:t>A-</w:t>
            </w:r>
            <w:r>
              <w:rPr>
                <w:lang w:eastAsia="zh-CN"/>
              </w:rPr>
              <w:t>66D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72FFD3" w14:textId="77777777"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CD30C6" w14:textId="77777777" w:rsidR="003A57C5" w:rsidRDefault="003A57C5" w:rsidP="004D5A84">
            <w:pPr>
              <w:pStyle w:val="TAC"/>
            </w:pPr>
            <w:r>
              <w:rPr>
                <w:lang w:eastAsia="zh-CN"/>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D4DDB8"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4AA1C1"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92C2EA5" w14:textId="77777777" w:rsidR="003A57C5" w:rsidRDefault="003A57C5" w:rsidP="004D5A84">
            <w:pPr>
              <w:pStyle w:val="TAC"/>
            </w:pPr>
            <w:r>
              <w:rPr>
                <w:lang w:val="en-US"/>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F065F5C" w14:textId="77777777" w:rsidR="003A57C5" w:rsidRDefault="003A57C5" w:rsidP="004D5A84">
            <w:pPr>
              <w:pStyle w:val="TAC"/>
            </w:pPr>
            <w:r>
              <w:rPr>
                <w:lang w:val="en-US"/>
              </w:rP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12852A16"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19AC436B"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A326E8" w14:textId="77777777" w:rsidR="003A57C5" w:rsidRDefault="003A57C5" w:rsidP="004D5A84">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E184D41" w14:textId="77777777" w:rsidR="003A57C5" w:rsidRDefault="003A57C5" w:rsidP="004D5A84">
            <w:pPr>
              <w:pStyle w:val="TAC"/>
            </w:pPr>
            <w:r>
              <w:t>0</w:t>
            </w:r>
          </w:p>
        </w:tc>
      </w:tr>
      <w:tr w:rsidR="003A57C5" w14:paraId="7D56C094"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A2F4C3"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4B8D9"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845F21" w14:textId="77777777" w:rsidR="003A57C5" w:rsidRDefault="003A57C5" w:rsidP="004D5A84">
            <w:pPr>
              <w:pStyle w:val="TAC"/>
            </w:pPr>
            <w:r>
              <w:rPr>
                <w:lang w:eastAsia="zh-CN"/>
              </w:rPr>
              <w:t>66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22427066" w14:textId="77777777" w:rsidR="003A57C5" w:rsidRDefault="003A57C5" w:rsidP="004D5A84">
            <w:pPr>
              <w:pStyle w:val="TAC"/>
            </w:pPr>
            <w:r>
              <w:t>See CA_66D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EB2BF"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C4459" w14:textId="77777777" w:rsidR="003A57C5" w:rsidRDefault="003A57C5" w:rsidP="004D5A84">
            <w:pPr>
              <w:spacing w:after="0"/>
              <w:rPr>
                <w:rFonts w:ascii="Arial" w:hAnsi="Arial"/>
                <w:sz w:val="18"/>
              </w:rPr>
            </w:pPr>
          </w:p>
        </w:tc>
      </w:tr>
      <w:tr w:rsidR="003A57C5" w14:paraId="1398344B"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0426DB17" w14:textId="77777777" w:rsidR="003A57C5" w:rsidRDefault="003A57C5" w:rsidP="004D5A84">
            <w:pPr>
              <w:pStyle w:val="TAC"/>
            </w:pPr>
            <w:r>
              <w:t>CA_14A-30A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AFB56E" w14:textId="77777777" w:rsidR="003A57C5" w:rsidRDefault="003A57C5" w:rsidP="004D5A84">
            <w:pPr>
              <w:pStyle w:val="TAC"/>
            </w:pPr>
            <w:r>
              <w:t>CA_14A-30A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D02005" w14:textId="77777777" w:rsidR="003A57C5" w:rsidRDefault="003A57C5" w:rsidP="004D5A84">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69183D"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D3AD62"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4AF5E8B"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16CAE173"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0037C249"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76252543"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1364C5" w14:textId="77777777" w:rsidR="003A57C5" w:rsidRDefault="003A57C5" w:rsidP="004D5A84">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50D8AF2" w14:textId="77777777" w:rsidR="003A57C5" w:rsidRDefault="003A57C5" w:rsidP="004D5A84">
            <w:pPr>
              <w:pStyle w:val="TAC"/>
            </w:pPr>
            <w:r>
              <w:t>0</w:t>
            </w:r>
          </w:p>
        </w:tc>
      </w:tr>
      <w:tr w:rsidR="003A57C5" w14:paraId="6DC09A74"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1AD492"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9CF24"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6C5359" w14:textId="77777777" w:rsidR="003A57C5" w:rsidRDefault="003A57C5" w:rsidP="004D5A84">
            <w:pPr>
              <w:pStyle w:val="TAC"/>
            </w:pPr>
            <w: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C64ACE"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30B9FE"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55C3A77"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E3B9E00"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30295DBD"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3DFDD92D"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81720E"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0173B4" w14:textId="77777777" w:rsidR="003A57C5" w:rsidRDefault="003A57C5" w:rsidP="004D5A84">
            <w:pPr>
              <w:spacing w:after="0"/>
              <w:rPr>
                <w:rFonts w:ascii="Arial" w:hAnsi="Arial"/>
                <w:sz w:val="18"/>
              </w:rPr>
            </w:pPr>
          </w:p>
        </w:tc>
      </w:tr>
      <w:tr w:rsidR="003A57C5" w14:paraId="726E1659"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10F23AB8" w14:textId="77777777" w:rsidR="003A57C5" w:rsidRDefault="003A57C5" w:rsidP="004D5A84">
            <w:pPr>
              <w:pStyle w:val="TAC"/>
            </w:pPr>
            <w:r>
              <w:t>CA_14A-66A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7C371F2" w14:textId="77777777" w:rsidR="003A57C5" w:rsidRDefault="003A57C5" w:rsidP="004D5A84">
            <w:pPr>
              <w:pStyle w:val="TAC"/>
            </w:pPr>
            <w: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F7273B" w14:textId="77777777" w:rsidR="003A57C5" w:rsidRDefault="003A57C5" w:rsidP="004D5A84">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A8E5DE"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872A8D"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D781FD6" w14:textId="77777777" w:rsidR="003A57C5" w:rsidRDefault="003A57C5" w:rsidP="004D5A84">
            <w:pPr>
              <w:pStyle w:val="TAC"/>
            </w:pPr>
            <w:r>
              <w:rPr>
                <w:szCs w:val="18"/>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046A52ED" w14:textId="77777777" w:rsidR="003A57C5" w:rsidRDefault="003A57C5" w:rsidP="004D5A84">
            <w:pPr>
              <w:pStyle w:val="TAC"/>
            </w:pPr>
            <w:r>
              <w:rPr>
                <w:szCs w:val="18"/>
              </w:rP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7DFBFD13"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4728BDD5"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077F02" w14:textId="77777777"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7A00F0D" w14:textId="77777777" w:rsidR="003A57C5" w:rsidRDefault="003A57C5" w:rsidP="004D5A84">
            <w:pPr>
              <w:pStyle w:val="TAC"/>
            </w:pPr>
            <w:r>
              <w:t>0</w:t>
            </w:r>
          </w:p>
        </w:tc>
      </w:tr>
      <w:tr w:rsidR="003A57C5" w14:paraId="2E795702"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5C5B9E"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38141"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F2980B" w14:textId="77777777" w:rsidR="003A57C5" w:rsidRDefault="003A57C5" w:rsidP="004D5A84">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BFBA62"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5E1A05"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018F22E" w14:textId="77777777" w:rsidR="003A57C5" w:rsidRDefault="003A57C5" w:rsidP="004D5A84">
            <w:pPr>
              <w:pStyle w:val="TAC"/>
            </w:pPr>
            <w:r>
              <w:rPr>
                <w:szCs w:val="18"/>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480FA9AC" w14:textId="77777777" w:rsidR="003A57C5" w:rsidRDefault="003A57C5" w:rsidP="004D5A84">
            <w:pPr>
              <w:pStyle w:val="TAC"/>
            </w:pPr>
            <w:r>
              <w:rPr>
                <w:szCs w:val="18"/>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1BED18F5" w14:textId="77777777" w:rsidR="003A57C5" w:rsidRDefault="003A57C5" w:rsidP="004D5A84">
            <w:pPr>
              <w:pStyle w:val="TAC"/>
            </w:pPr>
            <w:r>
              <w:rPr>
                <w:szCs w:val="18"/>
                <w:lang w:val="en-US" w:eastAsia="zh-CN"/>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71E330F0" w14:textId="77777777" w:rsidR="003A57C5" w:rsidRDefault="003A57C5" w:rsidP="004D5A84">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96166"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A436C" w14:textId="77777777" w:rsidR="003A57C5" w:rsidRDefault="003A57C5" w:rsidP="004D5A84">
            <w:pPr>
              <w:spacing w:after="0"/>
              <w:rPr>
                <w:rFonts w:ascii="Arial" w:hAnsi="Arial"/>
                <w:sz w:val="18"/>
              </w:rPr>
            </w:pPr>
          </w:p>
        </w:tc>
      </w:tr>
      <w:tr w:rsidR="003A57C5" w14:paraId="45912E20"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000BBA3A" w14:textId="77777777" w:rsidR="003A57C5" w:rsidRDefault="003A57C5" w:rsidP="004D5A84">
            <w:pPr>
              <w:pStyle w:val="TAC"/>
            </w:pPr>
            <w:r>
              <w:rPr>
                <w:lang w:eastAsia="zh-CN"/>
              </w:rPr>
              <w:t>CA_14A-66A-66A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CF3F605" w14:textId="77777777" w:rsidR="003A57C5" w:rsidRDefault="003A57C5" w:rsidP="004D5A84">
            <w:pPr>
              <w:pStyle w:val="TOC4"/>
              <w:keepNext/>
              <w:widowControl/>
              <w:tabs>
                <w:tab w:val="left" w:pos="720"/>
              </w:tabs>
              <w:ind w:left="0" w:right="0" w:firstLine="0"/>
              <w:jc w:val="center"/>
              <w:rPr>
                <w:rFonts w:ascii="Arial" w:hAnsi="Arial" w:cs="Arial"/>
                <w:sz w:val="18"/>
                <w:szCs w:val="18"/>
              </w:rPr>
            </w:pPr>
            <w:r>
              <w:rPr>
                <w:rFonts w:ascii="Arial" w:hAnsi="Arial" w:cs="Arial"/>
                <w:sz w:val="18"/>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6320B71" w14:textId="77777777" w:rsidR="003A57C5" w:rsidRDefault="003A57C5" w:rsidP="004D5A84">
            <w:pPr>
              <w:pStyle w:val="TAC"/>
            </w:pPr>
            <w:r>
              <w:rPr>
                <w:lang w:eastAsia="zh-CN"/>
              </w:rP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EDA533"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E76360"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ADC4F84" w14:textId="77777777" w:rsidR="003A57C5" w:rsidRDefault="003A57C5" w:rsidP="004D5A84">
            <w:pPr>
              <w:pStyle w:val="TAC"/>
            </w:pPr>
            <w:r>
              <w:rPr>
                <w:lang w:eastAsia="zh-CN"/>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10E33553" w14:textId="77777777" w:rsidR="003A57C5" w:rsidRDefault="003A57C5" w:rsidP="004D5A84">
            <w:pPr>
              <w:pStyle w:val="TAC"/>
            </w:pPr>
            <w:r>
              <w:rPr>
                <w:lang w:eastAsia="zh-CN"/>
              </w:rP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778177BB"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3CDB452F"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F9E67A" w14:textId="77777777" w:rsidR="003A57C5" w:rsidRDefault="003A57C5" w:rsidP="004D5A84">
            <w:pPr>
              <w:pStyle w:val="TAC"/>
            </w:pPr>
            <w: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80BBE53" w14:textId="77777777" w:rsidR="003A57C5" w:rsidRDefault="003A57C5" w:rsidP="004D5A84">
            <w:pPr>
              <w:pStyle w:val="TAC"/>
            </w:pPr>
            <w:r>
              <w:t>0</w:t>
            </w:r>
          </w:p>
        </w:tc>
      </w:tr>
      <w:tr w:rsidR="003A57C5" w14:paraId="12818551"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A34F66"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9EABA" w14:textId="77777777" w:rsidR="003A57C5" w:rsidRDefault="003A57C5" w:rsidP="004D5A84">
            <w:pPr>
              <w:spacing w:after="0"/>
              <w:rPr>
                <w:rFonts w:ascii="Arial" w:hAnsi="Arial" w:cs="Arial"/>
                <w:noProof/>
                <w:sz w:val="18"/>
                <w:szCs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1E9FFC" w14:textId="77777777" w:rsidR="003A57C5" w:rsidRDefault="003A57C5" w:rsidP="004D5A84">
            <w:pPr>
              <w:pStyle w:val="TAC"/>
            </w:pPr>
            <w:r>
              <w:rPr>
                <w:lang w:eastAsia="zh-CN"/>
              </w:rPr>
              <w:t>66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7DEC6C25" w14:textId="77777777" w:rsidR="003A57C5" w:rsidRDefault="003A57C5" w:rsidP="004D5A84">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FDD354"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14284" w14:textId="77777777" w:rsidR="003A57C5" w:rsidRDefault="003A57C5" w:rsidP="004D5A84">
            <w:pPr>
              <w:spacing w:after="0"/>
              <w:rPr>
                <w:rFonts w:ascii="Arial" w:hAnsi="Arial"/>
                <w:sz w:val="18"/>
              </w:rPr>
            </w:pPr>
          </w:p>
        </w:tc>
      </w:tr>
      <w:tr w:rsidR="003A57C5" w14:paraId="0C9481F5"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0DE43338" w14:textId="77777777" w:rsidR="003A57C5" w:rsidRDefault="003A57C5" w:rsidP="004D5A84">
            <w:pPr>
              <w:pStyle w:val="TAC"/>
            </w:pPr>
            <w:r>
              <w:t>CA_14A-66A-66A-66A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8DA711" w14:textId="77777777" w:rsidR="003A57C5" w:rsidRDefault="003A57C5" w:rsidP="004D5A84">
            <w:pPr>
              <w:pStyle w:val="TAC"/>
              <w:rPr>
                <w:rFonts w:cs="Arial"/>
              </w:rPr>
            </w:pPr>
            <w:r>
              <w:rPr>
                <w:rFonts w:cs="Arial"/>
                <w:szCs w:val="18"/>
              </w:rPr>
              <w:t>CA_14A-66A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4EE1BD" w14:textId="77777777" w:rsidR="003A57C5" w:rsidRDefault="003A57C5" w:rsidP="004D5A84">
            <w:pPr>
              <w:pStyle w:val="TAC"/>
            </w:pPr>
            <w:r>
              <w:t>14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436C9BC"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E5DC02"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13617BA"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3391169"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4F5DD6FD"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5E0D8CB0"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8DB218A" w14:textId="77777777" w:rsidR="003A57C5" w:rsidRDefault="003A57C5" w:rsidP="004D5A84">
            <w:pPr>
              <w:pStyle w:val="TAC"/>
            </w:pPr>
            <w: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9A290AA" w14:textId="77777777" w:rsidR="003A57C5" w:rsidRDefault="003A57C5" w:rsidP="004D5A84">
            <w:pPr>
              <w:pStyle w:val="TAC"/>
            </w:pPr>
            <w:r>
              <w:t>0</w:t>
            </w:r>
          </w:p>
        </w:tc>
      </w:tr>
      <w:tr w:rsidR="003A57C5" w14:paraId="442C5944"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4A5052"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83C19" w14:textId="77777777" w:rsidR="003A57C5" w:rsidRDefault="003A57C5" w:rsidP="004D5A84">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264A8B" w14:textId="77777777" w:rsidR="003A57C5" w:rsidRDefault="003A57C5" w:rsidP="004D5A84">
            <w:pPr>
              <w:pStyle w:val="TAC"/>
            </w:pPr>
            <w:r>
              <w:t>66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2B06B0EE" w14:textId="77777777" w:rsidR="003A57C5" w:rsidRDefault="003A57C5" w:rsidP="004D5A84">
            <w:pPr>
              <w:pStyle w:val="TAC"/>
            </w:pPr>
            <w:r>
              <w:t>See CA_66A-66A-66A Bandwidth Combination Set 0 in Table 5.6A.1-4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E6CCF"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10C94" w14:textId="77777777" w:rsidR="003A57C5" w:rsidRDefault="003A57C5" w:rsidP="004D5A84">
            <w:pPr>
              <w:spacing w:after="0"/>
              <w:rPr>
                <w:rFonts w:ascii="Arial" w:hAnsi="Arial"/>
                <w:sz w:val="18"/>
              </w:rPr>
            </w:pPr>
          </w:p>
        </w:tc>
      </w:tr>
      <w:tr w:rsidR="003A57C5" w14:paraId="39B13D65"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746954D3" w14:textId="77777777" w:rsidR="003A57C5" w:rsidRDefault="003A57C5" w:rsidP="004D5A84">
            <w:pPr>
              <w:pStyle w:val="TAC"/>
            </w:pPr>
            <w:r>
              <w:t>CA_18A-28A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E81BAA" w14:textId="77777777" w:rsidR="003A57C5" w:rsidRDefault="003A57C5" w:rsidP="004D5A84">
            <w:pPr>
              <w:pStyle w:val="TAC"/>
            </w:pPr>
            <w:r>
              <w:rPr>
                <w:lang w:eastAsia="ja-JP"/>
              </w:rPr>
              <w:t>CA_18A-28A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7A09B8" w14:textId="77777777" w:rsidR="003A57C5" w:rsidRDefault="003A57C5" w:rsidP="004D5A84">
            <w:pPr>
              <w:pStyle w:val="TAC"/>
            </w:pPr>
            <w:r>
              <w:t>1</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D3C430"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1A5875"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2C02D03"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318BA1E2"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54CE341E" w14:textId="77777777" w:rsidR="003A57C5" w:rsidRDefault="003A57C5" w:rsidP="004D5A84">
            <w:pPr>
              <w:pStyle w:val="TAC"/>
            </w:pPr>
            <w:r>
              <w:rPr>
                <w:lang w:eastAsia="ja-JP"/>
              </w:rPr>
              <w:t>Yes</w:t>
            </w: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05B234A6"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09A7E4D" w14:textId="77777777" w:rsidR="003A57C5" w:rsidRDefault="003A57C5" w:rsidP="004D5A84">
            <w:pPr>
              <w:pStyle w:val="TAC"/>
            </w:pPr>
            <w:r>
              <w:t>2</w:t>
            </w:r>
            <w:r>
              <w:rPr>
                <w:lang w:eastAsia="ja-JP"/>
              </w:rP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1EC1A13" w14:textId="77777777" w:rsidR="003A57C5" w:rsidRDefault="003A57C5" w:rsidP="004D5A84">
            <w:pPr>
              <w:pStyle w:val="TAC"/>
            </w:pPr>
            <w:r>
              <w:t>0</w:t>
            </w:r>
          </w:p>
        </w:tc>
      </w:tr>
      <w:tr w:rsidR="003A57C5" w14:paraId="16162667"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8D1425"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AC215"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9047605" w14:textId="77777777" w:rsidR="003A57C5" w:rsidRDefault="003A57C5" w:rsidP="004D5A84">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308837"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E67D20"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85AF19D"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03F40EB2"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44E48367"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0D91DDDD"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919CA"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5F1E32" w14:textId="77777777" w:rsidR="003A57C5" w:rsidRDefault="003A57C5" w:rsidP="004D5A84">
            <w:pPr>
              <w:spacing w:after="0"/>
              <w:rPr>
                <w:rFonts w:ascii="Arial" w:hAnsi="Arial"/>
                <w:sz w:val="18"/>
              </w:rPr>
            </w:pPr>
          </w:p>
        </w:tc>
      </w:tr>
      <w:tr w:rsidR="003A57C5" w14:paraId="29CE54B1"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ACC06C6" w14:textId="77777777" w:rsidR="003A57C5" w:rsidRDefault="003A57C5" w:rsidP="004D5A84">
            <w:pPr>
              <w:pStyle w:val="TAC"/>
            </w:pPr>
            <w: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2CC41B" w14:textId="77777777"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6C021F" w14:textId="77777777" w:rsidR="003A57C5" w:rsidRDefault="003A57C5" w:rsidP="004D5A84">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9A2F97"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205C8A"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C8B0C2C" w14:textId="77777777" w:rsidR="003A57C5" w:rsidRDefault="003A57C5" w:rsidP="004D5A84">
            <w:pPr>
              <w:pStyle w:val="TAC"/>
            </w:pPr>
            <w:r>
              <w:rPr>
                <w:szCs w:val="18"/>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D5EDF5C" w14:textId="77777777" w:rsidR="003A57C5" w:rsidRDefault="003A57C5" w:rsidP="004D5A84">
            <w:pPr>
              <w:pStyle w:val="TAC"/>
            </w:pPr>
            <w:r>
              <w:rPr>
                <w:szCs w:val="18"/>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2BAB8B23" w14:textId="77777777" w:rsidR="003A57C5" w:rsidRDefault="003A57C5" w:rsidP="004D5A84">
            <w:pPr>
              <w:pStyle w:val="TAC"/>
            </w:pPr>
            <w:r>
              <w:rPr>
                <w:szCs w:val="18"/>
              </w:rPr>
              <w:t>Yes</w:t>
            </w: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6F0598D3"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C4D20F" w14:textId="77777777" w:rsidR="003A57C5" w:rsidRDefault="003A57C5" w:rsidP="004D5A84">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DBB6995" w14:textId="77777777" w:rsidR="003A57C5" w:rsidRDefault="003A57C5" w:rsidP="004D5A84">
            <w:pPr>
              <w:pStyle w:val="TAC"/>
            </w:pPr>
            <w:r>
              <w:t>0</w:t>
            </w:r>
          </w:p>
        </w:tc>
      </w:tr>
      <w:tr w:rsidR="003A57C5" w14:paraId="7C7603FA"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3E2CA"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04D14"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49CF1C" w14:textId="77777777" w:rsidR="003A57C5" w:rsidRDefault="003A57C5" w:rsidP="004D5A84">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9B2CA6"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0CE772"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E17E618" w14:textId="77777777" w:rsidR="003A57C5" w:rsidRDefault="003A57C5" w:rsidP="004D5A84">
            <w:pPr>
              <w:pStyle w:val="TAC"/>
            </w:pPr>
            <w:r>
              <w:rPr>
                <w:szCs w:val="18"/>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5E2ECED" w14:textId="77777777" w:rsidR="003A57C5" w:rsidRDefault="003A57C5" w:rsidP="004D5A84">
            <w:pPr>
              <w:pStyle w:val="TAC"/>
            </w:pPr>
            <w:r>
              <w:rPr>
                <w:szCs w:val="18"/>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4DA82181" w14:textId="77777777" w:rsidR="003A57C5" w:rsidRDefault="003A57C5" w:rsidP="004D5A84">
            <w:pPr>
              <w:pStyle w:val="TAC"/>
            </w:pPr>
            <w:r>
              <w:rPr>
                <w:szCs w:val="18"/>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461A30CC" w14:textId="77777777" w:rsidR="003A57C5" w:rsidRDefault="003A57C5" w:rsidP="004D5A84">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CEE144"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4E1C5" w14:textId="77777777" w:rsidR="003A57C5" w:rsidRDefault="003A57C5" w:rsidP="004D5A84">
            <w:pPr>
              <w:spacing w:after="0"/>
              <w:rPr>
                <w:rFonts w:ascii="Arial" w:hAnsi="Arial"/>
                <w:sz w:val="18"/>
              </w:rPr>
            </w:pPr>
          </w:p>
        </w:tc>
      </w:tr>
      <w:tr w:rsidR="003A57C5" w14:paraId="3DC91BBD"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6837D9D" w14:textId="77777777" w:rsidR="003A57C5" w:rsidRDefault="003A57C5" w:rsidP="004D5A84">
            <w:pPr>
              <w:pStyle w:val="TAC"/>
            </w:pPr>
            <w:r>
              <w:rPr>
                <w:lang w:eastAsia="zh-CN"/>
              </w:rPr>
              <w:t>CA_18A-41A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D76CA2D" w14:textId="77777777" w:rsidR="003A57C5" w:rsidRDefault="003A57C5" w:rsidP="004D5A84">
            <w:pPr>
              <w:pStyle w:val="TAC"/>
            </w:pPr>
            <w:r>
              <w:rPr>
                <w:lang w:eastAsia="zh-CN"/>
              </w:rPr>
              <w:t>CA_18A-41A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36E788" w14:textId="77777777" w:rsidR="003A57C5" w:rsidRDefault="003A57C5" w:rsidP="004D5A84">
            <w:pPr>
              <w:pStyle w:val="TAC"/>
              <w:rPr>
                <w:rFonts w:cs="Arial"/>
              </w:rPr>
            </w:pPr>
            <w:r>
              <w:rPr>
                <w:rFonts w:cs="Arial"/>
                <w:szCs w:val="18"/>
                <w:lang w:val="en-US"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5D1550" w14:textId="77777777" w:rsidR="003A57C5" w:rsidRDefault="003A57C5" w:rsidP="004D5A84">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076DC9" w14:textId="77777777" w:rsidR="003A57C5" w:rsidRDefault="003A57C5" w:rsidP="004D5A84">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00B9C0D" w14:textId="77777777" w:rsidR="003A57C5" w:rsidRDefault="003A57C5" w:rsidP="004D5A84">
            <w:pPr>
              <w:pStyle w:val="TAC"/>
            </w:pPr>
            <w:r>
              <w:rPr>
                <w:rFonts w:cs="Arial"/>
                <w:szCs w:val="18"/>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486E6501" w14:textId="77777777" w:rsidR="003A57C5" w:rsidRDefault="003A57C5" w:rsidP="004D5A84">
            <w:pPr>
              <w:pStyle w:val="TAC"/>
            </w:pPr>
            <w:r>
              <w:rPr>
                <w:rFonts w:cs="Arial"/>
                <w:szCs w:val="18"/>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4E25BFBD" w14:textId="77777777" w:rsidR="003A57C5" w:rsidRDefault="003A57C5" w:rsidP="004D5A84">
            <w:pPr>
              <w:pStyle w:val="TAC"/>
            </w:pPr>
            <w:r>
              <w:rPr>
                <w:rFonts w:cs="Arial"/>
                <w:szCs w:val="18"/>
              </w:rPr>
              <w:t>Yes</w:t>
            </w: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1939907A" w14:textId="77777777" w:rsidR="003A57C5" w:rsidRDefault="003A57C5" w:rsidP="004D5A84">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68517D" w14:textId="77777777" w:rsidR="003A57C5" w:rsidRDefault="003A57C5" w:rsidP="004D5A84">
            <w:pPr>
              <w:pStyle w:val="TAC"/>
              <w:rPr>
                <w:rFonts w:cs="Arial"/>
              </w:rPr>
            </w:pPr>
            <w:r>
              <w:rPr>
                <w:rFonts w:cs="Arial"/>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D0B18F4" w14:textId="77777777" w:rsidR="003A57C5" w:rsidRDefault="003A57C5" w:rsidP="004D5A84">
            <w:pPr>
              <w:pStyle w:val="TAC"/>
              <w:rPr>
                <w:rFonts w:cs="Arial"/>
              </w:rPr>
            </w:pPr>
            <w:r>
              <w:rPr>
                <w:rFonts w:cs="Arial"/>
              </w:rPr>
              <w:t>0</w:t>
            </w:r>
          </w:p>
        </w:tc>
      </w:tr>
      <w:tr w:rsidR="003A57C5" w14:paraId="23CF05B4"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39E5FE"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9344A"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97CDC1" w14:textId="77777777" w:rsidR="003A57C5" w:rsidRDefault="003A57C5" w:rsidP="004D5A84">
            <w:pPr>
              <w:pStyle w:val="TAC"/>
              <w:rPr>
                <w:rFonts w:cs="Arial"/>
              </w:rPr>
            </w:pPr>
            <w:r>
              <w:rPr>
                <w:rFonts w:cs="Arial"/>
                <w:szCs w:val="18"/>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BD3AE8" w14:textId="77777777" w:rsidR="003A57C5" w:rsidRDefault="003A57C5" w:rsidP="004D5A84">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89AF4B" w14:textId="77777777" w:rsidR="003A57C5" w:rsidRDefault="003A57C5" w:rsidP="004D5A84">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916C85B" w14:textId="77777777" w:rsidR="003A57C5" w:rsidRDefault="003A57C5" w:rsidP="004D5A84">
            <w:pPr>
              <w:pStyle w:val="TAC"/>
            </w:pPr>
            <w:r>
              <w:rPr>
                <w:rFonts w:cs="Arial"/>
                <w:szCs w:val="18"/>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0A112B7F" w14:textId="77777777" w:rsidR="003A57C5" w:rsidRDefault="003A57C5" w:rsidP="004D5A84">
            <w:pPr>
              <w:pStyle w:val="TAC"/>
            </w:pPr>
            <w:r>
              <w:rPr>
                <w:rFonts w:cs="Arial"/>
                <w:szCs w:val="18"/>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4FBE51D8" w14:textId="77777777" w:rsidR="003A57C5" w:rsidRDefault="003A57C5" w:rsidP="004D5A84">
            <w:pPr>
              <w:pStyle w:val="TAC"/>
            </w:pPr>
            <w:r>
              <w:rPr>
                <w:rFonts w:cs="Arial"/>
                <w:szCs w:val="18"/>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5356B9D6" w14:textId="77777777" w:rsidR="003A57C5" w:rsidRDefault="003A57C5" w:rsidP="004D5A84">
            <w:pPr>
              <w:pStyle w:val="TAC"/>
              <w:rPr>
                <w:rFonts w:cs="Arial"/>
              </w:rPr>
            </w:pPr>
            <w:r>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435F0" w14:textId="77777777" w:rsidR="003A57C5" w:rsidRDefault="003A57C5" w:rsidP="004D5A8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3600F2" w14:textId="77777777" w:rsidR="003A57C5" w:rsidRDefault="003A57C5" w:rsidP="004D5A84">
            <w:pPr>
              <w:spacing w:after="0"/>
              <w:rPr>
                <w:rFonts w:ascii="Arial" w:hAnsi="Arial" w:cs="Arial"/>
                <w:sz w:val="18"/>
              </w:rPr>
            </w:pPr>
          </w:p>
        </w:tc>
      </w:tr>
      <w:tr w:rsidR="003A57C5" w14:paraId="7E196B6E"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81A904C" w14:textId="77777777" w:rsidR="003A57C5" w:rsidRDefault="003A57C5" w:rsidP="004D5A84">
            <w:pPr>
              <w:pStyle w:val="TAC"/>
            </w:pPr>
            <w:r>
              <w:rPr>
                <w:lang w:eastAsia="zh-CN"/>
              </w:rPr>
              <w:t>CA_18A-41C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1E9F82" w14:textId="77777777" w:rsidR="003A57C5" w:rsidRDefault="003A57C5" w:rsidP="004D5A84">
            <w:pPr>
              <w:pStyle w:val="TAC"/>
              <w:rPr>
                <w:lang w:eastAsia="zh-CN"/>
              </w:rPr>
            </w:pPr>
            <w:r>
              <w:rPr>
                <w:lang w:eastAsia="zh-CN"/>
              </w:rPr>
              <w:t>CA_18A-41A</w:t>
            </w:r>
          </w:p>
          <w:p w14:paraId="47DA0748" w14:textId="77777777" w:rsidR="003A57C5" w:rsidRDefault="003A57C5" w:rsidP="004D5A84">
            <w:pPr>
              <w:pStyle w:val="TAC"/>
            </w:pPr>
            <w:r>
              <w:rPr>
                <w:lang w:eastAsia="zh-CN"/>
              </w:rPr>
              <w:t>CA_18A-41C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5632D2" w14:textId="77777777" w:rsidR="003A57C5" w:rsidRDefault="003A57C5" w:rsidP="004D5A84">
            <w:pPr>
              <w:pStyle w:val="TAC"/>
              <w:rPr>
                <w:rFonts w:cs="Arial"/>
              </w:rPr>
            </w:pPr>
            <w:r>
              <w:rPr>
                <w:rFonts w:cs="Arial"/>
                <w:szCs w:val="18"/>
                <w:lang w:val="en-US" w:eastAsia="zh-CN"/>
              </w:rP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E857B7" w14:textId="77777777" w:rsidR="003A57C5" w:rsidRDefault="003A57C5" w:rsidP="004D5A84">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F79CE83" w14:textId="77777777" w:rsidR="003A57C5" w:rsidRDefault="003A57C5" w:rsidP="004D5A84">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EF458EC" w14:textId="77777777" w:rsidR="003A57C5" w:rsidRDefault="003A57C5" w:rsidP="004D5A84">
            <w:pPr>
              <w:pStyle w:val="TAC"/>
            </w:pPr>
            <w:r>
              <w:rPr>
                <w:rFonts w:cs="Arial"/>
                <w:szCs w:val="18"/>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F042DB3" w14:textId="77777777" w:rsidR="003A57C5" w:rsidRDefault="003A57C5" w:rsidP="004D5A84">
            <w:pPr>
              <w:pStyle w:val="TAC"/>
            </w:pPr>
            <w:r>
              <w:rPr>
                <w:rFonts w:cs="Arial"/>
                <w:szCs w:val="18"/>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3E5A0F4F" w14:textId="77777777" w:rsidR="003A57C5" w:rsidRDefault="003A57C5" w:rsidP="004D5A84">
            <w:pPr>
              <w:pStyle w:val="TAC"/>
            </w:pPr>
            <w:r>
              <w:rPr>
                <w:rFonts w:cs="Arial"/>
                <w:szCs w:val="18"/>
              </w:rPr>
              <w:t>Yes</w:t>
            </w: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200A1707" w14:textId="77777777" w:rsidR="003A57C5" w:rsidRDefault="003A57C5" w:rsidP="004D5A84">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E222C67" w14:textId="77777777" w:rsidR="003A57C5" w:rsidRDefault="003A57C5" w:rsidP="004D5A84">
            <w:pPr>
              <w:pStyle w:val="TAC"/>
              <w:rPr>
                <w:rFonts w:cs="Arial"/>
              </w:rPr>
            </w:pPr>
            <w:r>
              <w:rPr>
                <w:rFonts w:cs="Arial"/>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00E427C" w14:textId="77777777" w:rsidR="003A57C5" w:rsidRDefault="003A57C5" w:rsidP="004D5A84">
            <w:pPr>
              <w:pStyle w:val="TAC"/>
              <w:rPr>
                <w:rFonts w:cs="Arial"/>
              </w:rPr>
            </w:pPr>
            <w:r>
              <w:rPr>
                <w:rFonts w:cs="Arial"/>
              </w:rPr>
              <w:t>0</w:t>
            </w:r>
          </w:p>
        </w:tc>
      </w:tr>
      <w:tr w:rsidR="003A57C5" w14:paraId="54916CD1"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3B59BE"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EE8E62"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D946EE" w14:textId="77777777" w:rsidR="003A57C5" w:rsidRDefault="003A57C5" w:rsidP="004D5A84">
            <w:pPr>
              <w:pStyle w:val="TAC"/>
              <w:rPr>
                <w:rFonts w:cs="Arial"/>
              </w:rPr>
            </w:pPr>
            <w:r>
              <w:rPr>
                <w:rFonts w:cs="Arial"/>
                <w:szCs w:val="18"/>
                <w:lang w:val="en-US" w:eastAsia="zh-CN"/>
              </w:rPr>
              <w:t>41</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0382DFB9" w14:textId="77777777" w:rsidR="003A57C5" w:rsidRDefault="003A57C5" w:rsidP="004D5A84">
            <w:pPr>
              <w:pStyle w:val="TAC"/>
              <w:rPr>
                <w:rFonts w:cs="Arial"/>
              </w:rPr>
            </w:pPr>
            <w:r>
              <w:rPr>
                <w:rFonts w:cs="Arial"/>
                <w:szCs w:val="18"/>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D65B7" w14:textId="77777777" w:rsidR="003A57C5" w:rsidRDefault="003A57C5" w:rsidP="004D5A8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40F72" w14:textId="77777777" w:rsidR="003A57C5" w:rsidRDefault="003A57C5" w:rsidP="004D5A84">
            <w:pPr>
              <w:spacing w:after="0"/>
              <w:rPr>
                <w:rFonts w:ascii="Arial" w:hAnsi="Arial" w:cs="Arial"/>
                <w:sz w:val="18"/>
              </w:rPr>
            </w:pPr>
          </w:p>
        </w:tc>
      </w:tr>
      <w:tr w:rsidR="003A57C5" w14:paraId="2AC6AB38"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A08770C" w14:textId="77777777" w:rsidR="003A57C5" w:rsidRDefault="003A57C5" w:rsidP="004D5A84">
            <w:pPr>
              <w:pStyle w:val="TAC"/>
            </w:pPr>
            <w:r>
              <w:t>CA_18A-42A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CC017E" w14:textId="77777777"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621B75" w14:textId="77777777" w:rsidR="003A57C5" w:rsidRDefault="003A57C5" w:rsidP="004D5A84">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C44BCB"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9C80FE"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00D465F"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085189E6"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3B23F8CC"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6E0C8572"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68505C" w14:textId="77777777" w:rsidR="003A57C5" w:rsidRDefault="003A57C5" w:rsidP="004D5A84">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9DFD3A1" w14:textId="77777777" w:rsidR="003A57C5" w:rsidRDefault="003A57C5" w:rsidP="004D5A84">
            <w:pPr>
              <w:pStyle w:val="TAC"/>
            </w:pPr>
            <w:r>
              <w:t>0</w:t>
            </w:r>
          </w:p>
        </w:tc>
      </w:tr>
      <w:tr w:rsidR="003A57C5" w14:paraId="5CD3AD0B"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3541E"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DED564"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AD5D01" w14:textId="77777777" w:rsidR="003A57C5" w:rsidRDefault="003A57C5" w:rsidP="004D5A84">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D5DCFC"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8B7F7F"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3A6FDB4"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85FE909"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427BE7D8"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267A20B0"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4C3E6"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1C1EBB" w14:textId="77777777" w:rsidR="003A57C5" w:rsidRDefault="003A57C5" w:rsidP="004D5A84">
            <w:pPr>
              <w:spacing w:after="0"/>
              <w:rPr>
                <w:rFonts w:ascii="Arial" w:hAnsi="Arial"/>
                <w:sz w:val="18"/>
              </w:rPr>
            </w:pPr>
          </w:p>
        </w:tc>
      </w:tr>
      <w:tr w:rsidR="003A57C5" w14:paraId="348DD687"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3FA27948" w14:textId="77777777" w:rsidR="003A57C5" w:rsidRDefault="003A57C5" w:rsidP="004D5A84">
            <w:pPr>
              <w:pStyle w:val="TAC"/>
            </w:pPr>
            <w:r>
              <w:rPr>
                <w:szCs w:val="18"/>
              </w:rPr>
              <w:t>CA_</w:t>
            </w:r>
            <w:r>
              <w:rPr>
                <w:szCs w:val="18"/>
                <w:lang w:eastAsia="ja-JP"/>
              </w:rPr>
              <w:t>18</w:t>
            </w:r>
            <w:r>
              <w:rPr>
                <w:szCs w:val="18"/>
                <w:lang w:val="en-US"/>
              </w:rPr>
              <w:t>A-</w:t>
            </w:r>
            <w:r>
              <w:rPr>
                <w:szCs w:val="18"/>
                <w:lang w:val="en-US" w:eastAsia="ja-JP"/>
              </w:rPr>
              <w:t>42</w:t>
            </w:r>
            <w:r>
              <w:rPr>
                <w:szCs w:val="18"/>
                <w:lang w:val="en-US"/>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13836A" w14:textId="77777777" w:rsidR="003A57C5" w:rsidRDefault="003A57C5" w:rsidP="004D5A84">
            <w:pPr>
              <w:pStyle w:val="TAC"/>
            </w:pPr>
            <w:r>
              <w:rPr>
                <w:szCs w:val="18"/>
                <w:lang w:val="en-US"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A5658E" w14:textId="77777777" w:rsidR="003A57C5" w:rsidRDefault="003A57C5" w:rsidP="004D5A84">
            <w:pPr>
              <w:pStyle w:val="TAC"/>
            </w:pPr>
            <w:r>
              <w:t>18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35CF94"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69362F"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C50859D"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8229807"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522EFCAA"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6F9FE178"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999F05" w14:textId="77777777" w:rsidR="003A57C5" w:rsidRDefault="003A57C5" w:rsidP="004D5A84">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7766859" w14:textId="77777777" w:rsidR="003A57C5" w:rsidRDefault="003A57C5" w:rsidP="004D5A84">
            <w:pPr>
              <w:pStyle w:val="TAC"/>
            </w:pPr>
            <w:r>
              <w:t>0</w:t>
            </w:r>
          </w:p>
        </w:tc>
      </w:tr>
      <w:tr w:rsidR="003A57C5" w14:paraId="74ACD28A"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6BDBB9"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92A84"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40C96C" w14:textId="77777777" w:rsidR="003A57C5" w:rsidRDefault="003A57C5" w:rsidP="004D5A84">
            <w:pPr>
              <w:pStyle w:val="TAC"/>
            </w:pPr>
            <w:r>
              <w:t>42</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427BE1F1" w14:textId="77777777" w:rsidR="003A57C5" w:rsidRDefault="003A57C5" w:rsidP="004D5A84">
            <w:pPr>
              <w:pStyle w:val="TAC"/>
            </w:pPr>
            <w:r>
              <w:rPr>
                <w:szCs w:val="18"/>
              </w:rPr>
              <w:t>See the CA_</w:t>
            </w:r>
            <w:r>
              <w:rPr>
                <w:szCs w:val="18"/>
                <w:lang w:eastAsia="ja-JP"/>
              </w:rPr>
              <w:t>42</w:t>
            </w:r>
            <w:r>
              <w:rPr>
                <w:szCs w:val="18"/>
              </w:rPr>
              <w:t>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7ACC0"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CAFF31" w14:textId="77777777" w:rsidR="003A57C5" w:rsidRDefault="003A57C5" w:rsidP="004D5A84">
            <w:pPr>
              <w:spacing w:after="0"/>
              <w:rPr>
                <w:rFonts w:ascii="Arial" w:hAnsi="Arial"/>
                <w:sz w:val="18"/>
              </w:rPr>
            </w:pPr>
          </w:p>
        </w:tc>
      </w:tr>
      <w:tr w:rsidR="003A57C5" w14:paraId="5B579240"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2515ECE0" w14:textId="77777777" w:rsidR="003A57C5" w:rsidRDefault="003A57C5" w:rsidP="004D5A84">
            <w:pPr>
              <w:pStyle w:val="TAC"/>
            </w:pPr>
            <w:r>
              <w:t>CA_19A-21A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52D00DA" w14:textId="77777777" w:rsidR="003A57C5" w:rsidRDefault="003A57C5" w:rsidP="004D5A84">
            <w:pPr>
              <w:pStyle w:val="TAC"/>
            </w:pPr>
            <w:r>
              <w:t>CA_19A-21A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867CDE" w14:textId="77777777" w:rsidR="003A57C5" w:rsidRDefault="003A57C5" w:rsidP="004D5A84">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712A09"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668FDC"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DA9B6AD"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32D1D6D3"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372B3D89"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10E4854B"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9DA3D87" w14:textId="77777777"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4772F1F" w14:textId="77777777" w:rsidR="003A57C5" w:rsidRDefault="003A57C5" w:rsidP="004D5A84">
            <w:pPr>
              <w:pStyle w:val="TAC"/>
            </w:pPr>
            <w:r>
              <w:t>0</w:t>
            </w:r>
          </w:p>
        </w:tc>
      </w:tr>
      <w:tr w:rsidR="003A57C5" w14:paraId="07BA981C"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280DC"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64912"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0E0684" w14:textId="77777777" w:rsidR="003A57C5" w:rsidRDefault="003A57C5" w:rsidP="004D5A84">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1CBAAA"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31D4E4"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3C0ED18"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B548963"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6527625F"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32F5B453"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139784"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861BE" w14:textId="77777777" w:rsidR="003A57C5" w:rsidRDefault="003A57C5" w:rsidP="004D5A84">
            <w:pPr>
              <w:spacing w:after="0"/>
              <w:rPr>
                <w:rFonts w:ascii="Arial" w:hAnsi="Arial"/>
                <w:sz w:val="18"/>
              </w:rPr>
            </w:pPr>
          </w:p>
        </w:tc>
      </w:tr>
      <w:tr w:rsidR="003A57C5" w14:paraId="6F9A6175"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1C6A14BC" w14:textId="77777777" w:rsidR="003A57C5" w:rsidRDefault="003A57C5" w:rsidP="004D5A84">
            <w:pPr>
              <w:pStyle w:val="TAC"/>
            </w:pPr>
            <w:r>
              <w:t>CA_1</w:t>
            </w:r>
            <w:r>
              <w:rPr>
                <w:lang w:eastAsia="ja-JP"/>
              </w:rPr>
              <w:t>9</w:t>
            </w:r>
            <w:r>
              <w:t>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AA2A5E" w14:textId="77777777"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282939" w14:textId="77777777" w:rsidR="003A57C5" w:rsidRDefault="003A57C5" w:rsidP="004D5A84">
            <w:pPr>
              <w:pStyle w:val="TAC"/>
            </w:pPr>
            <w:r>
              <w:t>1</w:t>
            </w:r>
            <w:r>
              <w:rPr>
                <w:lang w:eastAsia="ja-JP"/>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C237B6"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E03051"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EAA35D1"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2DF7B14"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7281742C" w14:textId="77777777" w:rsidR="003A57C5" w:rsidRDefault="003A57C5" w:rsidP="004D5A84">
            <w:pPr>
              <w:pStyle w:val="TAC"/>
            </w:pPr>
            <w:r>
              <w:rPr>
                <w:lang w:eastAsia="ja-JP"/>
              </w:rPr>
              <w:t>Yes</w:t>
            </w: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6B52A7E1"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FF5228" w14:textId="77777777" w:rsidR="003A57C5" w:rsidRDefault="003A57C5" w:rsidP="004D5A84">
            <w:pPr>
              <w:pStyle w:val="TAC"/>
            </w:pPr>
            <w:r>
              <w:t>2</w:t>
            </w:r>
            <w:r>
              <w:rPr>
                <w:lang w:eastAsia="ja-JP"/>
              </w:rPr>
              <w:t>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9FFA644" w14:textId="77777777" w:rsidR="003A57C5" w:rsidRDefault="003A57C5" w:rsidP="004D5A84">
            <w:pPr>
              <w:pStyle w:val="TAC"/>
            </w:pPr>
            <w:r>
              <w:t>0</w:t>
            </w:r>
          </w:p>
        </w:tc>
      </w:tr>
      <w:tr w:rsidR="003A57C5" w14:paraId="6F3E0B4D"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99AEC8"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2EA12"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6AB651" w14:textId="77777777" w:rsidR="003A57C5" w:rsidRDefault="003A57C5" w:rsidP="004D5A84">
            <w:pPr>
              <w:pStyle w:val="TAC"/>
            </w:pPr>
            <w:r>
              <w:t>2</w:t>
            </w:r>
            <w:r>
              <w:rPr>
                <w:lang w:eastAsia="ja-JP"/>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E10BFB"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956BC2"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B53C791"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81BFA90"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44684DF0"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7082D20B"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0D260"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399BF" w14:textId="77777777" w:rsidR="003A57C5" w:rsidRDefault="003A57C5" w:rsidP="004D5A84">
            <w:pPr>
              <w:spacing w:after="0"/>
              <w:rPr>
                <w:rFonts w:ascii="Arial" w:hAnsi="Arial"/>
                <w:sz w:val="18"/>
              </w:rPr>
            </w:pPr>
          </w:p>
        </w:tc>
      </w:tr>
      <w:tr w:rsidR="003A57C5" w14:paraId="07BC76E6"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3A447DC9" w14:textId="77777777" w:rsidR="003A57C5" w:rsidRDefault="003A57C5" w:rsidP="004D5A84">
            <w:pPr>
              <w:pStyle w:val="TAC"/>
            </w:pPr>
            <w:r>
              <w:t>CA_1</w:t>
            </w:r>
            <w:r>
              <w:rPr>
                <w:lang w:eastAsia="ja-JP"/>
              </w:rPr>
              <w:t>9</w:t>
            </w:r>
            <w:r>
              <w:t>A-</w:t>
            </w:r>
            <w:r>
              <w:rPr>
                <w:lang w:eastAsia="ja-JP"/>
              </w:rPr>
              <w:t>42</w:t>
            </w:r>
            <w: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9A68C0" w14:textId="77777777" w:rsidR="003A57C5" w:rsidRDefault="003A57C5" w:rsidP="004D5A84">
            <w:pPr>
              <w:pStyle w:val="TAC"/>
              <w:rPr>
                <w:lang w:eastAsia="ja-JP"/>
              </w:rPr>
            </w:pPr>
            <w:r>
              <w:t>CA_1</w:t>
            </w:r>
            <w:r>
              <w:rPr>
                <w:lang w:eastAsia="ja-JP"/>
              </w:rPr>
              <w:t>9</w:t>
            </w:r>
            <w:r>
              <w:t>A-</w:t>
            </w:r>
            <w:r>
              <w:rPr>
                <w:lang w:eastAsia="ja-JP"/>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EB17AB1" w14:textId="77777777" w:rsidR="003A57C5" w:rsidRDefault="003A57C5" w:rsidP="004D5A84">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BCDCB3"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6B975E"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39AD0E8"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54D335D"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0DB863E2"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75DC9A8F"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224867" w14:textId="77777777" w:rsidR="003A57C5" w:rsidRDefault="003A57C5" w:rsidP="004D5A84">
            <w:pPr>
              <w:pStyle w:val="TAC"/>
            </w:pPr>
            <w:r>
              <w:rPr>
                <w:lang w:eastAsia="ja-JP"/>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D4052FC" w14:textId="77777777" w:rsidR="003A57C5" w:rsidRDefault="003A57C5" w:rsidP="004D5A84">
            <w:pPr>
              <w:pStyle w:val="TAC"/>
            </w:pPr>
            <w:r>
              <w:rPr>
                <w:lang w:eastAsia="ja-JP"/>
              </w:rPr>
              <w:t>0</w:t>
            </w:r>
          </w:p>
        </w:tc>
      </w:tr>
      <w:tr w:rsidR="003A57C5" w14:paraId="07B59B04"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2A17DD"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26FF9"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EE7282" w14:textId="77777777" w:rsidR="003A57C5" w:rsidRDefault="003A57C5" w:rsidP="004D5A84">
            <w:pPr>
              <w:pStyle w:val="TAC"/>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ABB0E9"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AE794A"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16FF0E4"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E791412"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6603EE0C"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3FD037B3"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592BD"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B25CB" w14:textId="77777777" w:rsidR="003A57C5" w:rsidRDefault="003A57C5" w:rsidP="004D5A84">
            <w:pPr>
              <w:spacing w:after="0"/>
              <w:rPr>
                <w:rFonts w:ascii="Arial" w:hAnsi="Arial"/>
                <w:sz w:val="18"/>
              </w:rPr>
            </w:pPr>
          </w:p>
        </w:tc>
      </w:tr>
      <w:tr w:rsidR="003A57C5" w14:paraId="4941C07E"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D0899C1" w14:textId="77777777" w:rsidR="003A57C5" w:rsidRDefault="003A57C5" w:rsidP="004D5A84">
            <w:pPr>
              <w:pStyle w:val="TAC"/>
            </w:pPr>
            <w:r>
              <w:t>CA_1</w:t>
            </w:r>
            <w:r>
              <w:rPr>
                <w:lang w:eastAsia="ja-JP"/>
              </w:rPr>
              <w:t>9</w:t>
            </w:r>
            <w:r>
              <w:t>A-</w:t>
            </w:r>
            <w:r>
              <w:rPr>
                <w:lang w:eastAsia="ja-JP"/>
              </w:rPr>
              <w:t>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DFF6EE2" w14:textId="77777777" w:rsidR="003A57C5" w:rsidRDefault="003A57C5" w:rsidP="004D5A84">
            <w:pPr>
              <w:pStyle w:val="TAC"/>
              <w:rPr>
                <w:lang w:eastAsia="ja-JP"/>
              </w:rPr>
            </w:pPr>
            <w:r>
              <w:rPr>
                <w:lang w:eastAsia="ja-JP"/>
              </w:rPr>
              <w:t>CA_19A-42A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4DB1EA" w14:textId="77777777" w:rsidR="003A57C5" w:rsidRDefault="003A57C5" w:rsidP="004D5A84">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EAF215F"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F9FF84E"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705840F"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79A7DE01"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37FCD329"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793D9D0A"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BE7DF8" w14:textId="77777777" w:rsidR="003A57C5" w:rsidRDefault="003A57C5" w:rsidP="004D5A84">
            <w:pPr>
              <w:pStyle w:val="TAC"/>
            </w:pPr>
            <w:r>
              <w:rPr>
                <w:lang w:eastAsia="ja-JP"/>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5F37E50" w14:textId="77777777" w:rsidR="003A57C5" w:rsidRDefault="003A57C5" w:rsidP="004D5A84">
            <w:pPr>
              <w:pStyle w:val="TAC"/>
            </w:pPr>
            <w:r>
              <w:rPr>
                <w:lang w:eastAsia="ja-JP"/>
              </w:rPr>
              <w:t>0</w:t>
            </w:r>
          </w:p>
        </w:tc>
      </w:tr>
      <w:tr w:rsidR="003A57C5" w14:paraId="579F8008"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827E28"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2EC34E"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07946D" w14:textId="77777777" w:rsidR="003A57C5" w:rsidRDefault="003A57C5" w:rsidP="004D5A84">
            <w:pPr>
              <w:pStyle w:val="TAC"/>
            </w:pPr>
            <w:r>
              <w:rPr>
                <w:lang w:eastAsia="ja-JP"/>
              </w:rPr>
              <w:t>42</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59D5F4A2" w14:textId="77777777" w:rsidR="003A57C5" w:rsidRDefault="003A57C5" w:rsidP="004D5A84">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6DF4B"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0FE11" w14:textId="77777777" w:rsidR="003A57C5" w:rsidRDefault="003A57C5" w:rsidP="004D5A84">
            <w:pPr>
              <w:spacing w:after="0"/>
              <w:rPr>
                <w:rFonts w:ascii="Arial" w:hAnsi="Arial"/>
                <w:sz w:val="18"/>
              </w:rPr>
            </w:pPr>
          </w:p>
        </w:tc>
      </w:tr>
      <w:tr w:rsidR="003A57C5" w14:paraId="04644919"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1CFFA0B3" w14:textId="77777777" w:rsidR="003A57C5" w:rsidRDefault="003A57C5" w:rsidP="004D5A84">
            <w:pPr>
              <w:pStyle w:val="TAC"/>
            </w:pPr>
            <w:r>
              <w:t>CA_1</w:t>
            </w:r>
            <w:r>
              <w:rPr>
                <w:lang w:eastAsia="ja-JP"/>
              </w:rPr>
              <w:t>9</w:t>
            </w:r>
            <w:r>
              <w:t>A-</w:t>
            </w:r>
            <w:r>
              <w:rPr>
                <w:lang w:eastAsia="ja-JP"/>
              </w:rPr>
              <w:t>42</w:t>
            </w:r>
            <w: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C4A29C" w14:textId="77777777" w:rsidR="003A57C5" w:rsidRDefault="003A57C5" w:rsidP="004D5A84">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39EFB43" w14:textId="77777777" w:rsidR="003A57C5" w:rsidRDefault="003A57C5" w:rsidP="004D5A84">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1A02D7"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EBF994"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4D265D3"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6993F4D"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601E29D0"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0036FD4A"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9FA280" w14:textId="77777777" w:rsidR="003A57C5" w:rsidRDefault="003A57C5" w:rsidP="004D5A84">
            <w:pPr>
              <w:pStyle w:val="TAC"/>
            </w:pPr>
            <w:r>
              <w:rPr>
                <w:lang w:eastAsia="ja-JP"/>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F29DF31" w14:textId="77777777" w:rsidR="003A57C5" w:rsidRDefault="003A57C5" w:rsidP="004D5A84">
            <w:pPr>
              <w:pStyle w:val="TAC"/>
            </w:pPr>
            <w:r>
              <w:rPr>
                <w:lang w:eastAsia="ja-JP"/>
              </w:rPr>
              <w:t>0</w:t>
            </w:r>
          </w:p>
        </w:tc>
      </w:tr>
      <w:tr w:rsidR="003A57C5" w14:paraId="441E82DE"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5505F2"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1E1CA"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CFEA28" w14:textId="77777777" w:rsidR="003A57C5" w:rsidRDefault="003A57C5" w:rsidP="004D5A84">
            <w:pPr>
              <w:pStyle w:val="TAC"/>
            </w:pPr>
            <w:r>
              <w:rPr>
                <w:lang w:eastAsia="ja-JP"/>
              </w:rPr>
              <w:t>42</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5F56F053" w14:textId="77777777" w:rsidR="003A57C5" w:rsidRDefault="003A57C5" w:rsidP="004D5A84">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E7A4B"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6566D" w14:textId="77777777" w:rsidR="003A57C5" w:rsidRDefault="003A57C5" w:rsidP="004D5A84">
            <w:pPr>
              <w:spacing w:after="0"/>
              <w:rPr>
                <w:rFonts w:ascii="Arial" w:hAnsi="Arial"/>
                <w:sz w:val="18"/>
              </w:rPr>
            </w:pPr>
          </w:p>
        </w:tc>
      </w:tr>
      <w:tr w:rsidR="003A57C5" w14:paraId="6BB4B57D"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18F4E5F" w14:textId="77777777" w:rsidR="003A57C5" w:rsidRDefault="003A57C5" w:rsidP="004D5A84">
            <w:pPr>
              <w:pStyle w:val="TAC"/>
            </w:pPr>
            <w:r>
              <w:t>CA_</w:t>
            </w:r>
            <w:r>
              <w:rPr>
                <w:rFonts w:eastAsia="MS Mincho"/>
                <w:lang w:eastAsia="ja-JP"/>
              </w:rPr>
              <w:t>19</w:t>
            </w:r>
            <w:r>
              <w:t>A</w:t>
            </w:r>
            <w:r>
              <w:rPr>
                <w:lang w:eastAsia="zh-CN"/>
              </w:rPr>
              <w:t>-</w:t>
            </w:r>
            <w:r>
              <w:rPr>
                <w:rFonts w:eastAsia="MS Mincho"/>
                <w:lang w:eastAsia="ja-JP"/>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BE768A" w14:textId="77777777"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D678C8" w14:textId="77777777" w:rsidR="003A57C5" w:rsidRDefault="003A57C5" w:rsidP="004D5A84">
            <w:pPr>
              <w:pStyle w:val="TAC"/>
            </w:pPr>
            <w:r>
              <w:rPr>
                <w:rFonts w:eastAsia="MS Mincho"/>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E452AB"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4444EE"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815645C" w14:textId="77777777" w:rsidR="003A57C5" w:rsidRDefault="003A57C5" w:rsidP="004D5A84">
            <w:pPr>
              <w:pStyle w:val="TAC"/>
            </w:pPr>
            <w:r>
              <w:rPr>
                <w:lang w:eastAsia="ja-JP"/>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7B7E7AD" w14:textId="77777777" w:rsidR="003A57C5" w:rsidRDefault="003A57C5" w:rsidP="004D5A84">
            <w:pPr>
              <w:pStyle w:val="TAC"/>
            </w:pPr>
            <w:r>
              <w:rPr>
                <w:lang w:eastAsia="ja-JP"/>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453FB1E9" w14:textId="77777777" w:rsidR="003A57C5" w:rsidRDefault="003A57C5" w:rsidP="004D5A84">
            <w:pPr>
              <w:pStyle w:val="TAC"/>
            </w:pPr>
            <w:r>
              <w:rPr>
                <w:rFonts w:eastAsia="MS Mincho"/>
                <w:lang w:eastAsia="ja-JP"/>
              </w:rPr>
              <w:t>Yes</w:t>
            </w: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37991E39"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293DBD" w14:textId="77777777" w:rsidR="003A57C5" w:rsidRDefault="003A57C5" w:rsidP="004D5A84">
            <w:pPr>
              <w:pStyle w:val="TAC"/>
              <w:rPr>
                <w:lang w:eastAsia="zh-CN"/>
              </w:rPr>
            </w:pPr>
            <w:r>
              <w:rPr>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13224A6" w14:textId="77777777" w:rsidR="003A57C5" w:rsidRDefault="003A57C5" w:rsidP="004D5A84">
            <w:pPr>
              <w:pStyle w:val="TAC"/>
            </w:pPr>
            <w:r>
              <w:t>0</w:t>
            </w:r>
          </w:p>
        </w:tc>
      </w:tr>
      <w:tr w:rsidR="003A57C5" w14:paraId="760CF87D"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37DAA"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8A2F9"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30F77C" w14:textId="77777777" w:rsidR="003A57C5" w:rsidRDefault="003A57C5" w:rsidP="004D5A84">
            <w:pPr>
              <w:pStyle w:val="TAC"/>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931F66"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284D3E"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6281E6A" w14:textId="77777777" w:rsidR="003A57C5" w:rsidRDefault="003A57C5" w:rsidP="004D5A84">
            <w:pPr>
              <w:pStyle w:val="TAC"/>
            </w:pPr>
          </w:p>
        </w:tc>
        <w:tc>
          <w:tcPr>
            <w:tcW w:w="594" w:type="dxa"/>
            <w:gridSpan w:val="8"/>
            <w:tcBorders>
              <w:top w:val="single" w:sz="4" w:space="0" w:color="auto"/>
              <w:left w:val="single" w:sz="4" w:space="0" w:color="auto"/>
              <w:bottom w:val="single" w:sz="4" w:space="0" w:color="auto"/>
              <w:right w:val="single" w:sz="4" w:space="0" w:color="auto"/>
            </w:tcBorders>
            <w:vAlign w:val="center"/>
          </w:tcPr>
          <w:p w14:paraId="4C2388A5" w14:textId="77777777" w:rsidR="003A57C5" w:rsidRDefault="003A57C5" w:rsidP="004D5A84">
            <w:pPr>
              <w:pStyle w:val="TAC"/>
            </w:pP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0A3E0E5E"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09B9D942" w14:textId="77777777" w:rsidR="003A57C5" w:rsidRDefault="003A57C5" w:rsidP="004D5A84">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079CA"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D18CC" w14:textId="77777777" w:rsidR="003A57C5" w:rsidRDefault="003A57C5" w:rsidP="004D5A84">
            <w:pPr>
              <w:spacing w:after="0"/>
              <w:rPr>
                <w:rFonts w:ascii="Arial" w:hAnsi="Arial"/>
                <w:sz w:val="18"/>
              </w:rPr>
            </w:pPr>
          </w:p>
        </w:tc>
      </w:tr>
      <w:tr w:rsidR="003A57C5" w14:paraId="178B842E"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AA5BDF5" w14:textId="77777777" w:rsidR="003A57C5" w:rsidRDefault="003A57C5" w:rsidP="004D5A84">
            <w:pPr>
              <w:pStyle w:val="TAC"/>
            </w:pPr>
            <w:r>
              <w:t>CA_1</w:t>
            </w:r>
            <w:r>
              <w:rPr>
                <w:lang w:eastAsia="ja-JP"/>
              </w:rPr>
              <w:t>9</w:t>
            </w:r>
            <w:r>
              <w:t>A-</w:t>
            </w:r>
            <w:r>
              <w:rPr>
                <w:lang w:eastAsia="ja-JP"/>
              </w:rPr>
              <w:t>4</w:t>
            </w:r>
            <w:r>
              <w:rPr>
                <w:lang w:eastAsia="zh-CN"/>
              </w:rPr>
              <w:t>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75453B" w14:textId="77777777" w:rsidR="003A57C5" w:rsidRDefault="003A57C5" w:rsidP="004D5A84">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EDD17B" w14:textId="77777777" w:rsidR="003A57C5" w:rsidRDefault="003A57C5" w:rsidP="004D5A84">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28A4EFF"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057B74"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05E03C8"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71C3E632"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03630481"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08B0718E"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400F9E6" w14:textId="77777777" w:rsidR="003A57C5" w:rsidRDefault="003A57C5" w:rsidP="004D5A84">
            <w:pPr>
              <w:pStyle w:val="TAC"/>
            </w:pPr>
            <w:r>
              <w:rPr>
                <w:lang w:eastAsia="ja-JP"/>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47FD7ED" w14:textId="77777777" w:rsidR="003A57C5" w:rsidRDefault="003A57C5" w:rsidP="004D5A84">
            <w:pPr>
              <w:pStyle w:val="TAC"/>
            </w:pPr>
            <w:r>
              <w:rPr>
                <w:lang w:eastAsia="ja-JP"/>
              </w:rPr>
              <w:t>0</w:t>
            </w:r>
          </w:p>
        </w:tc>
      </w:tr>
      <w:tr w:rsidR="003A57C5" w14:paraId="35E27B8F"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5A8D75"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1BCE9"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E916B4" w14:textId="77777777" w:rsidR="003A57C5" w:rsidRDefault="003A57C5" w:rsidP="004D5A84">
            <w:pPr>
              <w:pStyle w:val="TAC"/>
            </w:pPr>
            <w:r>
              <w:rPr>
                <w:lang w:eastAsia="ja-JP"/>
              </w:rPr>
              <w:t>4</w:t>
            </w:r>
            <w:r>
              <w:rPr>
                <w:lang w:eastAsia="zh-CN"/>
              </w:rPr>
              <w:t>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6F18CBFB" w14:textId="77777777" w:rsidR="003A57C5" w:rsidRDefault="003A57C5" w:rsidP="004D5A84">
            <w:pPr>
              <w:pStyle w:val="TAC"/>
            </w:pPr>
            <w:r>
              <w:rPr>
                <w:lang w:val="en-US"/>
              </w:rPr>
              <w:t>See CA_4</w:t>
            </w:r>
            <w:r>
              <w:rPr>
                <w:lang w:val="en-US" w:eastAsia="zh-CN"/>
              </w:rPr>
              <w:t>6</w:t>
            </w:r>
            <w:r>
              <w:rPr>
                <w:lang w:val="en-US"/>
              </w:rPr>
              <w:t xml:space="preserve">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565F29"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8D6ED9" w14:textId="77777777" w:rsidR="003A57C5" w:rsidRDefault="003A57C5" w:rsidP="004D5A84">
            <w:pPr>
              <w:spacing w:after="0"/>
              <w:rPr>
                <w:rFonts w:ascii="Arial" w:hAnsi="Arial"/>
                <w:sz w:val="18"/>
              </w:rPr>
            </w:pPr>
          </w:p>
        </w:tc>
      </w:tr>
      <w:tr w:rsidR="003A57C5" w14:paraId="4BDBDE11"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4CAAF92F" w14:textId="77777777" w:rsidR="003A57C5" w:rsidRDefault="003A57C5" w:rsidP="004D5A84">
            <w:pPr>
              <w:pStyle w:val="TAC"/>
            </w:pPr>
            <w:r>
              <w:t>CA_19A-46D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2670EA" w14:textId="77777777"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BC6AFFB" w14:textId="77777777" w:rsidR="003A57C5" w:rsidRDefault="003A57C5" w:rsidP="004D5A84">
            <w:pPr>
              <w:pStyle w:val="TAC"/>
            </w:pPr>
            <w:r>
              <w:rPr>
                <w:lang w:eastAsia="ja-JP"/>
              </w:rP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59E409"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8DFB6C"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8F32304" w14:textId="77777777" w:rsidR="003A57C5" w:rsidRDefault="003A57C5" w:rsidP="004D5A84">
            <w:pPr>
              <w:pStyle w:val="TAC"/>
            </w:pPr>
            <w:r>
              <w:rPr>
                <w:lang w:eastAsia="ja-JP"/>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29346EB" w14:textId="77777777" w:rsidR="003A57C5" w:rsidRDefault="003A57C5" w:rsidP="004D5A84">
            <w:pPr>
              <w:pStyle w:val="TAC"/>
            </w:pPr>
            <w:r>
              <w:rPr>
                <w:lang w:eastAsia="ja-JP"/>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07145F98" w14:textId="77777777" w:rsidR="003A57C5" w:rsidRDefault="003A57C5" w:rsidP="004D5A84">
            <w:pPr>
              <w:pStyle w:val="TAC"/>
            </w:pPr>
            <w:r>
              <w:rPr>
                <w:lang w:eastAsia="ja-JP"/>
              </w:rPr>
              <w:t>Yes</w:t>
            </w: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33A402DE"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0EBE6A" w14:textId="77777777" w:rsidR="003A57C5" w:rsidRDefault="003A57C5" w:rsidP="004D5A84">
            <w:pPr>
              <w:pStyle w:val="TAC"/>
            </w:pPr>
            <w:r>
              <w:rPr>
                <w:lang w:eastAsia="ja-JP"/>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EABB216" w14:textId="77777777" w:rsidR="003A57C5" w:rsidRDefault="003A57C5" w:rsidP="004D5A84">
            <w:pPr>
              <w:pStyle w:val="TAC"/>
            </w:pPr>
            <w:r>
              <w:rPr>
                <w:lang w:eastAsia="ja-JP"/>
              </w:rPr>
              <w:t>0</w:t>
            </w:r>
          </w:p>
        </w:tc>
      </w:tr>
      <w:tr w:rsidR="003A57C5" w14:paraId="20520C6D" w14:textId="77777777" w:rsidTr="00190D29">
        <w:trPr>
          <w:trHeight w:val="16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E3178E"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0B7336"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4FA32D" w14:textId="77777777" w:rsidR="003A57C5" w:rsidRDefault="003A57C5" w:rsidP="004D5A84">
            <w:pPr>
              <w:pStyle w:val="TAC"/>
            </w:pPr>
            <w:r>
              <w:rPr>
                <w:lang w:eastAsia="ja-JP"/>
              </w:rP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4B33D6E7" w14:textId="77777777" w:rsidR="003A57C5" w:rsidRDefault="003A57C5" w:rsidP="004D5A84">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C848CB"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D444E" w14:textId="77777777" w:rsidR="003A57C5" w:rsidRDefault="003A57C5" w:rsidP="004D5A84">
            <w:pPr>
              <w:spacing w:after="0"/>
              <w:rPr>
                <w:rFonts w:ascii="Arial" w:hAnsi="Arial"/>
                <w:sz w:val="18"/>
              </w:rPr>
            </w:pPr>
          </w:p>
        </w:tc>
      </w:tr>
      <w:tr w:rsidR="003A57C5" w14:paraId="6706207A"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06B36BE5" w14:textId="77777777" w:rsidR="003A57C5" w:rsidRDefault="003A57C5" w:rsidP="004D5A84">
            <w:pPr>
              <w:pStyle w:val="TAC"/>
            </w:pPr>
            <w:r>
              <w:t>CA_1</w:t>
            </w:r>
            <w:r>
              <w:rPr>
                <w:lang w:eastAsia="ja-JP"/>
              </w:rPr>
              <w:t>9</w:t>
            </w:r>
            <w:r>
              <w:t>A-</w:t>
            </w:r>
            <w:r>
              <w:rPr>
                <w:lang w:eastAsia="ja-JP"/>
              </w:rPr>
              <w:t>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3EEFCF" w14:textId="77777777"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8293D9" w14:textId="77777777" w:rsidR="003A57C5" w:rsidRDefault="003A57C5" w:rsidP="004D5A84">
            <w:pPr>
              <w:pStyle w:val="TAC"/>
            </w:pPr>
            <w:r>
              <w:t>19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D6E8F6B"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58106CB"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1EE443C"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7CBC64E5"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6277A0BF"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225EAD75"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3134D3" w14:textId="77777777" w:rsidR="003A57C5" w:rsidRDefault="003A57C5" w:rsidP="004D5A84">
            <w:pPr>
              <w:pStyle w:val="TAC"/>
              <w:rPr>
                <w:lang w:eastAsia="zh-CN"/>
              </w:rPr>
            </w:pPr>
            <w:r>
              <w:rPr>
                <w:lang w:eastAsia="zh-CN"/>
              </w:rPr>
              <w:t>95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BC45BE4" w14:textId="77777777" w:rsidR="003A57C5" w:rsidRDefault="003A57C5" w:rsidP="004D5A84">
            <w:pPr>
              <w:pStyle w:val="TAC"/>
            </w:pPr>
            <w:r>
              <w:t>0</w:t>
            </w:r>
          </w:p>
        </w:tc>
      </w:tr>
      <w:tr w:rsidR="003A57C5" w14:paraId="0CE82034"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18E2D3"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2B82E"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209C8B" w14:textId="77777777" w:rsidR="003A57C5" w:rsidRDefault="003A57C5" w:rsidP="004D5A84">
            <w:pPr>
              <w:pStyle w:val="TAC"/>
            </w:pPr>
            <w: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7522668C" w14:textId="77777777" w:rsidR="003A57C5" w:rsidRDefault="003A57C5" w:rsidP="004D5A84">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4F1D6"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E64A6" w14:textId="77777777" w:rsidR="003A57C5" w:rsidRDefault="003A57C5" w:rsidP="004D5A84">
            <w:pPr>
              <w:spacing w:after="0"/>
              <w:rPr>
                <w:rFonts w:ascii="Arial" w:hAnsi="Arial"/>
                <w:sz w:val="18"/>
              </w:rPr>
            </w:pPr>
          </w:p>
        </w:tc>
      </w:tr>
      <w:tr w:rsidR="003A57C5" w14:paraId="48478C0D"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402833F2" w14:textId="77777777" w:rsidR="003A57C5" w:rsidRDefault="003A57C5" w:rsidP="004D5A84">
            <w:pPr>
              <w:pStyle w:val="TAC"/>
            </w:pPr>
            <w:r>
              <w:t>CA_20A-28A</w:t>
            </w:r>
            <w:r>
              <w:rPr>
                <w:vertAlign w:val="superscript"/>
              </w:rPr>
              <w:t>7</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15DA893" w14:textId="77777777"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18EB30" w14:textId="77777777" w:rsidR="003A57C5" w:rsidRDefault="003A57C5" w:rsidP="004D5A84">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037DD6"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FF35B5"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DBC5F16" w14:textId="77777777" w:rsidR="003A57C5" w:rsidRDefault="003A57C5" w:rsidP="004D5A84">
            <w:pPr>
              <w:pStyle w:val="TAC"/>
            </w:pP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E988BE9"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2D3C36F9"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7A15B350"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8D017E" w14:textId="77777777" w:rsidR="003A57C5" w:rsidRDefault="003A57C5" w:rsidP="004D5A84">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57F1B50" w14:textId="77777777" w:rsidR="003A57C5" w:rsidRDefault="003A57C5" w:rsidP="004D5A84">
            <w:pPr>
              <w:pStyle w:val="TAC"/>
            </w:pPr>
            <w:r>
              <w:t>0</w:t>
            </w:r>
          </w:p>
        </w:tc>
      </w:tr>
      <w:tr w:rsidR="003A57C5" w14:paraId="74FA11D5"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D4AD34"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5A5F8"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BCDB28" w14:textId="77777777" w:rsidR="003A57C5" w:rsidRDefault="003A57C5" w:rsidP="004D5A84">
            <w:pPr>
              <w:pStyle w:val="TAC"/>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3072FC"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B80523"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7A9F684"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E6307E3"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28325274"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2D91EE74"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5A877"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CAC49" w14:textId="77777777" w:rsidR="003A57C5" w:rsidRDefault="003A57C5" w:rsidP="004D5A84">
            <w:pPr>
              <w:spacing w:after="0"/>
              <w:rPr>
                <w:rFonts w:ascii="Arial" w:hAnsi="Arial"/>
                <w:sz w:val="18"/>
              </w:rPr>
            </w:pPr>
          </w:p>
        </w:tc>
      </w:tr>
      <w:tr w:rsidR="003A57C5" w14:paraId="5C2057B0"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388B03C0" w14:textId="77777777" w:rsidR="003A57C5" w:rsidRDefault="003A57C5" w:rsidP="004D5A84">
            <w:pPr>
              <w:pStyle w:val="TAC"/>
            </w:pPr>
            <w:r>
              <w:t>CA_20A-31A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1BC1D4" w14:textId="77777777"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BE7BD20" w14:textId="77777777" w:rsidR="003A57C5" w:rsidRDefault="003A57C5" w:rsidP="004D5A84">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4F7008"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89C30A"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E0C3232" w14:textId="77777777" w:rsidR="003A57C5" w:rsidRDefault="003A57C5" w:rsidP="004D5A84">
            <w:pPr>
              <w:pStyle w:val="TAC"/>
            </w:pPr>
            <w:r>
              <w:rPr>
                <w:lang w:val="en-US"/>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44EE80A8" w14:textId="77777777" w:rsidR="003A57C5" w:rsidRDefault="003A57C5" w:rsidP="004D5A84">
            <w:pPr>
              <w:pStyle w:val="TAC"/>
            </w:pPr>
            <w:r>
              <w:rPr>
                <w:lang w:val="en-US"/>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0CCA745E" w14:textId="77777777" w:rsidR="003A57C5" w:rsidRDefault="003A57C5" w:rsidP="004D5A84">
            <w:pPr>
              <w:pStyle w:val="TAC"/>
            </w:pPr>
            <w:r>
              <w:rPr>
                <w:lang w:val="en-US"/>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4DDEEAA0" w14:textId="77777777" w:rsidR="003A57C5" w:rsidRDefault="003A57C5" w:rsidP="004D5A84">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BDBE9F7" w14:textId="77777777" w:rsidR="003A57C5" w:rsidRDefault="003A57C5" w:rsidP="004D5A84">
            <w:pPr>
              <w:pStyle w:val="TAC"/>
            </w:pPr>
            <w:r>
              <w:rPr>
                <w:lang w:eastAsia="zh-CN"/>
              </w:rP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EABB3DF" w14:textId="77777777" w:rsidR="003A57C5" w:rsidRDefault="003A57C5" w:rsidP="004D5A84">
            <w:pPr>
              <w:pStyle w:val="TAC"/>
            </w:pPr>
            <w:r>
              <w:t>0</w:t>
            </w:r>
          </w:p>
        </w:tc>
      </w:tr>
      <w:tr w:rsidR="003A57C5" w14:paraId="426EB981"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D0E76F"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B67C3"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D886E6" w14:textId="77777777" w:rsidR="003A57C5" w:rsidRDefault="003A57C5" w:rsidP="004D5A84">
            <w:pPr>
              <w:pStyle w:val="TAC"/>
            </w:pPr>
            <w:r>
              <w:t>31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BBDE20"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64550C8" w14:textId="77777777" w:rsidR="003A57C5" w:rsidRDefault="003A57C5" w:rsidP="004D5A84">
            <w:pPr>
              <w:pStyle w:val="TAC"/>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C38FCB8" w14:textId="77777777" w:rsidR="003A57C5" w:rsidRDefault="003A57C5" w:rsidP="004D5A84">
            <w:pPr>
              <w:pStyle w:val="TAC"/>
            </w:pPr>
            <w:r>
              <w:rPr>
                <w:lang w:val="en-US"/>
              </w:rPr>
              <w:t>Yes</w:t>
            </w:r>
          </w:p>
        </w:tc>
        <w:tc>
          <w:tcPr>
            <w:tcW w:w="594" w:type="dxa"/>
            <w:gridSpan w:val="8"/>
            <w:tcBorders>
              <w:top w:val="single" w:sz="4" w:space="0" w:color="auto"/>
              <w:left w:val="single" w:sz="4" w:space="0" w:color="auto"/>
              <w:bottom w:val="single" w:sz="4" w:space="0" w:color="auto"/>
              <w:right w:val="single" w:sz="4" w:space="0" w:color="auto"/>
            </w:tcBorders>
            <w:vAlign w:val="center"/>
          </w:tcPr>
          <w:p w14:paraId="1144069F" w14:textId="77777777" w:rsidR="003A57C5" w:rsidRDefault="003A57C5" w:rsidP="004D5A84">
            <w:pPr>
              <w:pStyle w:val="TAC"/>
            </w:pP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79BECB30"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2785F0F1"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914CE"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201913" w14:textId="77777777" w:rsidR="003A57C5" w:rsidRDefault="003A57C5" w:rsidP="004D5A84">
            <w:pPr>
              <w:spacing w:after="0"/>
              <w:rPr>
                <w:rFonts w:ascii="Arial" w:hAnsi="Arial"/>
                <w:sz w:val="18"/>
              </w:rPr>
            </w:pPr>
          </w:p>
        </w:tc>
      </w:tr>
      <w:tr w:rsidR="003A57C5" w14:paraId="67D77C60"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2CCF6E45" w14:textId="77777777" w:rsidR="003A57C5" w:rsidRDefault="003A57C5" w:rsidP="004D5A84">
            <w:pPr>
              <w:pStyle w:val="TAC"/>
            </w:pPr>
            <w:r>
              <w:t>CA_20A-32A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CC60FD4" w14:textId="77777777"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55A0BC9" w14:textId="77777777" w:rsidR="003A57C5" w:rsidRDefault="003A57C5" w:rsidP="004D5A84">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82FAB5"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D8BFAD"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F3E4C73"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1407DAAE"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0C5D0547"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67A033E1"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F33CB2" w14:textId="77777777"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96C391B" w14:textId="77777777" w:rsidR="003A57C5" w:rsidRDefault="003A57C5" w:rsidP="004D5A84">
            <w:pPr>
              <w:pStyle w:val="TAC"/>
            </w:pPr>
            <w:r>
              <w:t>0</w:t>
            </w:r>
          </w:p>
        </w:tc>
      </w:tr>
      <w:tr w:rsidR="003A57C5" w14:paraId="1F1CFB7A"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B5839"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046B62"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985EEC" w14:textId="77777777" w:rsidR="003A57C5" w:rsidRDefault="003A57C5" w:rsidP="004D5A84">
            <w:pPr>
              <w:pStyle w:val="TAC"/>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7E7925"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FA727B"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106C40E"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B9C3217"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123A7081"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66FAB7AA"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4D471"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36CB2B" w14:textId="77777777" w:rsidR="003A57C5" w:rsidRDefault="003A57C5" w:rsidP="004D5A84">
            <w:pPr>
              <w:spacing w:after="0"/>
              <w:rPr>
                <w:rFonts w:ascii="Arial" w:hAnsi="Arial"/>
                <w:sz w:val="18"/>
              </w:rPr>
            </w:pPr>
          </w:p>
        </w:tc>
      </w:tr>
      <w:tr w:rsidR="003A57C5" w14:paraId="06DD17A4"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E83C68"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622764"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8DF75A" w14:textId="77777777" w:rsidR="003A57C5" w:rsidRDefault="003A57C5" w:rsidP="004D5A84">
            <w:pPr>
              <w:pStyle w:val="TAC"/>
            </w:pPr>
            <w:r>
              <w:rPr>
                <w:lang w:eastAsia="ja-JP"/>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57113D"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13D06F6"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D40CEE1"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A4D5A77"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64946C92"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2D15FD66"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A6FC29" w14:textId="77777777" w:rsidR="003A57C5" w:rsidRDefault="003A57C5" w:rsidP="004D5A84">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4247D07" w14:textId="77777777" w:rsidR="003A57C5" w:rsidRDefault="003A57C5" w:rsidP="004D5A84">
            <w:pPr>
              <w:pStyle w:val="TAC"/>
            </w:pPr>
            <w:r>
              <w:t>1</w:t>
            </w:r>
          </w:p>
        </w:tc>
      </w:tr>
      <w:tr w:rsidR="003A57C5" w14:paraId="3F11C130"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E0947D"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AD7C2A"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8141BB" w14:textId="77777777" w:rsidR="003A57C5" w:rsidRDefault="003A57C5" w:rsidP="004D5A84">
            <w:pPr>
              <w:pStyle w:val="TAC"/>
            </w:pPr>
            <w:r>
              <w:rPr>
                <w:lang w:eastAsia="ja-JP"/>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C3810B"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A3A623C"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CD7461A"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79A93706"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6BB0CA60" w14:textId="77777777" w:rsidR="003A57C5" w:rsidRDefault="003A57C5" w:rsidP="004D5A84">
            <w:pPr>
              <w:pStyle w:val="TAC"/>
            </w:pPr>
            <w:r>
              <w:rPr>
                <w:lang w:eastAsia="ja-JP"/>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7850C5F9" w14:textId="77777777" w:rsidR="003A57C5" w:rsidRDefault="003A57C5" w:rsidP="004D5A84">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7E076"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AE437" w14:textId="77777777" w:rsidR="003A57C5" w:rsidRDefault="003A57C5" w:rsidP="004D5A84">
            <w:pPr>
              <w:spacing w:after="0"/>
              <w:rPr>
                <w:rFonts w:ascii="Arial" w:hAnsi="Arial"/>
                <w:sz w:val="18"/>
              </w:rPr>
            </w:pPr>
          </w:p>
        </w:tc>
      </w:tr>
      <w:tr w:rsidR="003A57C5" w14:paraId="60B102AA"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272D128D" w14:textId="77777777" w:rsidR="003A57C5" w:rsidRDefault="003A57C5" w:rsidP="004D5A84">
            <w:pPr>
              <w:pStyle w:val="TAC"/>
            </w:pPr>
            <w:r>
              <w:t>CA_20A-38A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2D62F9" w14:textId="77777777"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3AA353" w14:textId="77777777" w:rsidR="003A57C5" w:rsidRDefault="003A57C5" w:rsidP="004D5A84">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98A230"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92C8CE"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F2E579C"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1FE3CE2C"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016920F1"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39215E72"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0310B4A" w14:textId="77777777" w:rsidR="003A57C5" w:rsidRDefault="003A57C5" w:rsidP="004D5A84">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48AECF4" w14:textId="77777777" w:rsidR="003A57C5" w:rsidRDefault="003A57C5" w:rsidP="004D5A84">
            <w:pPr>
              <w:pStyle w:val="TAC"/>
            </w:pPr>
            <w:r>
              <w:t>0</w:t>
            </w:r>
          </w:p>
        </w:tc>
      </w:tr>
      <w:tr w:rsidR="003A57C5" w14:paraId="445E37BD"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00C2D"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FDAB6"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965314" w14:textId="77777777" w:rsidR="003A57C5" w:rsidRDefault="003A57C5" w:rsidP="004D5A84">
            <w:pPr>
              <w:pStyle w:val="TAC"/>
            </w:pPr>
            <w:r>
              <w:rPr>
                <w:lang w:val="en-US"/>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FE2ABE"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0BA73E5"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BFCECDB"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31179781"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711BF2C6"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583D77A3"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237CA9"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722E11" w14:textId="77777777" w:rsidR="003A57C5" w:rsidRDefault="003A57C5" w:rsidP="004D5A84">
            <w:pPr>
              <w:spacing w:after="0"/>
              <w:rPr>
                <w:rFonts w:ascii="Arial" w:hAnsi="Arial"/>
                <w:sz w:val="18"/>
              </w:rPr>
            </w:pPr>
          </w:p>
        </w:tc>
      </w:tr>
      <w:tr w:rsidR="003A57C5" w14:paraId="399CE638"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D8D2759" w14:textId="77777777" w:rsidR="003A57C5" w:rsidRDefault="003A57C5" w:rsidP="004D5A84">
            <w:pPr>
              <w:pStyle w:val="TAC"/>
            </w:pPr>
            <w:r>
              <w:t>CA_20A-38C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2B6B6E" w14:textId="77777777"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C53C98" w14:textId="77777777" w:rsidR="003A57C5" w:rsidRDefault="003A57C5" w:rsidP="004D5A84">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B260B2"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345F75"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A3F00B1"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1E0A6370"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0F959110"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77EAD053"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647053B" w14:textId="77777777" w:rsidR="003A57C5" w:rsidRDefault="003A57C5" w:rsidP="004D5A84">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DA04C52" w14:textId="77777777" w:rsidR="003A57C5" w:rsidRDefault="003A57C5" w:rsidP="004D5A84">
            <w:pPr>
              <w:pStyle w:val="TAC"/>
            </w:pPr>
            <w:r>
              <w:t>0</w:t>
            </w:r>
          </w:p>
        </w:tc>
      </w:tr>
      <w:tr w:rsidR="003A57C5" w14:paraId="0323D432"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38B2B5"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CA4B8"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B7EDF3" w14:textId="77777777" w:rsidR="003A57C5" w:rsidRDefault="003A57C5" w:rsidP="004D5A84">
            <w:pPr>
              <w:pStyle w:val="TAC"/>
            </w:pPr>
            <w:r>
              <w:rPr>
                <w:lang w:val="en-US"/>
              </w:rPr>
              <w:t>38</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73306B93" w14:textId="77777777" w:rsidR="003A57C5" w:rsidRDefault="003A57C5" w:rsidP="004D5A84">
            <w:pPr>
              <w:pStyle w:val="TAC"/>
            </w:pPr>
            <w:r>
              <w:rPr>
                <w:rFonts w:eastAsia="Malgun Gothic"/>
                <w:kern w:val="2"/>
                <w:szCs w:val="18"/>
              </w:rPr>
              <w:t xml:space="preserve">See CA_38C Bandwidth Combination Set 0 </w:t>
            </w:r>
            <w:r>
              <w:rPr>
                <w:szCs w:val="18"/>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BE09D"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4A467" w14:textId="77777777" w:rsidR="003A57C5" w:rsidRDefault="003A57C5" w:rsidP="004D5A84">
            <w:pPr>
              <w:spacing w:after="0"/>
              <w:rPr>
                <w:rFonts w:ascii="Arial" w:hAnsi="Arial"/>
                <w:sz w:val="18"/>
              </w:rPr>
            </w:pPr>
          </w:p>
        </w:tc>
      </w:tr>
      <w:tr w:rsidR="003A57C5" w14:paraId="3A01C3A7"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10902E4D" w14:textId="77777777" w:rsidR="003A57C5" w:rsidRDefault="003A57C5" w:rsidP="004D5A84">
            <w:pPr>
              <w:pStyle w:val="TAC"/>
            </w:pPr>
            <w:r>
              <w:t>CA_20A-40A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4CF2EE" w14:textId="77777777"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104C5B" w14:textId="77777777" w:rsidR="003A57C5" w:rsidRDefault="003A57C5" w:rsidP="004D5A84">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94E2C3A"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039FDC"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1189F40"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8A23C68"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62F439D2"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4E5B1789"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A2D257" w14:textId="77777777" w:rsidR="003A57C5" w:rsidRDefault="003A57C5" w:rsidP="004D5A84">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C6C18D6" w14:textId="77777777" w:rsidR="003A57C5" w:rsidRDefault="003A57C5" w:rsidP="004D5A84">
            <w:pPr>
              <w:pStyle w:val="TAC"/>
            </w:pPr>
            <w:r>
              <w:t>0</w:t>
            </w:r>
          </w:p>
        </w:tc>
      </w:tr>
      <w:tr w:rsidR="003A57C5" w14:paraId="14819E50"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BBA572"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70710"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66EC5F" w14:textId="77777777" w:rsidR="003A57C5" w:rsidRDefault="003A57C5" w:rsidP="004D5A84">
            <w:pPr>
              <w:pStyle w:val="TAC"/>
            </w:pPr>
            <w:r>
              <w:rPr>
                <w:lang w:val="en-US"/>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86C024"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8617CB"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D4BA42F"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49E665F5"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26E23B67"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500D9843"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9724DF"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E5362" w14:textId="77777777" w:rsidR="003A57C5" w:rsidRDefault="003A57C5" w:rsidP="004D5A84">
            <w:pPr>
              <w:spacing w:after="0"/>
              <w:rPr>
                <w:rFonts w:ascii="Arial" w:hAnsi="Arial"/>
                <w:sz w:val="18"/>
              </w:rPr>
            </w:pPr>
          </w:p>
        </w:tc>
      </w:tr>
      <w:tr w:rsidR="003A57C5" w14:paraId="6FF850B1"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A31005"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A690E"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8D24BD" w14:textId="77777777" w:rsidR="003A57C5" w:rsidRDefault="003A57C5" w:rsidP="004D5A84">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C73AA8"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220A42"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8F06DE6"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AB50E48"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3EF1D86B"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5F0848CD"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DDC8B2" w14:textId="77777777" w:rsidR="003A57C5" w:rsidRDefault="003A57C5" w:rsidP="004D5A84">
            <w:pPr>
              <w:pStyle w:val="TAC"/>
            </w:pPr>
            <w:r>
              <w:rPr>
                <w:kern w:val="2"/>
                <w:szCs w:val="18"/>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66947E7" w14:textId="77777777" w:rsidR="003A57C5" w:rsidRDefault="003A57C5" w:rsidP="004D5A84">
            <w:pPr>
              <w:pStyle w:val="TAC"/>
            </w:pPr>
            <w:r>
              <w:rPr>
                <w:kern w:val="2"/>
                <w:szCs w:val="18"/>
                <w:lang w:eastAsia="zh-CN"/>
              </w:rPr>
              <w:t>1</w:t>
            </w:r>
          </w:p>
        </w:tc>
      </w:tr>
      <w:tr w:rsidR="003A57C5" w14:paraId="5736736F"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3C8619"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120DC"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865F1A" w14:textId="77777777" w:rsidR="003A57C5" w:rsidRDefault="003A57C5" w:rsidP="004D5A84">
            <w:pPr>
              <w:pStyle w:val="TAC"/>
              <w:rPr>
                <w:lang w:val="en-US"/>
              </w:rPr>
            </w:pPr>
            <w:r>
              <w:rPr>
                <w:lang w:val="en-US"/>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FB57B7"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60D748"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52FA9CB" w14:textId="77777777" w:rsidR="003A57C5" w:rsidRDefault="003A57C5" w:rsidP="004D5A84">
            <w:pPr>
              <w:pStyle w:val="TAC"/>
            </w:pP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109192E9"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3BBDB708"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78238532"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9C076"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9148E" w14:textId="77777777" w:rsidR="003A57C5" w:rsidRDefault="003A57C5" w:rsidP="004D5A84">
            <w:pPr>
              <w:spacing w:after="0"/>
              <w:rPr>
                <w:rFonts w:ascii="Arial" w:hAnsi="Arial"/>
                <w:sz w:val="18"/>
              </w:rPr>
            </w:pPr>
          </w:p>
        </w:tc>
      </w:tr>
      <w:tr w:rsidR="003A57C5" w14:paraId="02936CA7"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EF76016" w14:textId="77777777" w:rsidR="003A57C5" w:rsidRDefault="003A57C5" w:rsidP="004D5A84">
            <w:pPr>
              <w:pStyle w:val="TAC"/>
            </w:pPr>
            <w:r>
              <w:rPr>
                <w:lang w:eastAsia="zh-CN"/>
              </w:rPr>
              <w:t>CA_20A-40A-40A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2E0202" w14:textId="77777777" w:rsidR="003A57C5" w:rsidRDefault="003A57C5" w:rsidP="004D5A8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70FF4A6" w14:textId="77777777" w:rsidR="003A57C5" w:rsidRDefault="003A57C5" w:rsidP="004D5A84">
            <w:pPr>
              <w:pStyle w:val="TAC"/>
            </w:pPr>
            <w:r>
              <w:rPr>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2949B1"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FCC66C"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854DCC6" w14:textId="77777777" w:rsidR="003A57C5" w:rsidRDefault="003A57C5" w:rsidP="004D5A84">
            <w:pPr>
              <w:pStyle w:val="TAC"/>
            </w:pPr>
            <w:r>
              <w:rPr>
                <w:lang w:eastAsia="zh-CN"/>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4AA672F8" w14:textId="77777777" w:rsidR="003A57C5" w:rsidRDefault="003A57C5" w:rsidP="004D5A84">
            <w:pPr>
              <w:pStyle w:val="TAC"/>
            </w:pPr>
            <w:r>
              <w:rPr>
                <w:lang w:eastAsia="zh-CN"/>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6E95622B" w14:textId="77777777" w:rsidR="003A57C5" w:rsidRDefault="003A57C5" w:rsidP="004D5A84">
            <w:pPr>
              <w:pStyle w:val="TAC"/>
            </w:pPr>
            <w:r>
              <w:rPr>
                <w:lang w:eastAsia="zh-CN"/>
              </w:rPr>
              <w:t>Yes</w:t>
            </w: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73E3EFCC"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735FC5" w14:textId="77777777" w:rsidR="003A57C5" w:rsidRDefault="003A57C5" w:rsidP="004D5A84">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72DC962" w14:textId="77777777" w:rsidR="003A57C5" w:rsidRDefault="003A57C5" w:rsidP="004D5A84">
            <w:pPr>
              <w:pStyle w:val="TAC"/>
            </w:pPr>
            <w:r>
              <w:t>0</w:t>
            </w:r>
          </w:p>
        </w:tc>
      </w:tr>
      <w:tr w:rsidR="003A57C5" w14:paraId="469DB330"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BBF10C"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B43EA"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091771" w14:textId="77777777" w:rsidR="003A57C5" w:rsidRDefault="003A57C5" w:rsidP="004D5A84">
            <w:pPr>
              <w:pStyle w:val="TAC"/>
            </w:pPr>
            <w:r>
              <w:rPr>
                <w:lang w:eastAsia="zh-CN"/>
              </w:rPr>
              <w:t>40</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0DD4FCB5" w14:textId="77777777" w:rsidR="003A57C5" w:rsidRDefault="003A57C5" w:rsidP="004D5A84">
            <w:pPr>
              <w:pStyle w:val="TAC"/>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F62A4"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7F63A" w14:textId="77777777" w:rsidR="003A57C5" w:rsidRDefault="003A57C5" w:rsidP="004D5A84">
            <w:pPr>
              <w:spacing w:after="0"/>
              <w:rPr>
                <w:rFonts w:ascii="Arial" w:hAnsi="Arial"/>
                <w:sz w:val="18"/>
              </w:rPr>
            </w:pPr>
          </w:p>
        </w:tc>
      </w:tr>
      <w:tr w:rsidR="003A57C5" w14:paraId="0264CF75"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2AF0010C" w14:textId="77777777" w:rsidR="003A57C5" w:rsidRDefault="003A57C5" w:rsidP="004D5A84">
            <w:pPr>
              <w:pStyle w:val="TAC"/>
            </w:pPr>
            <w:r>
              <w:rPr>
                <w:lang w:eastAsia="zh-CN"/>
              </w:rPr>
              <w:t>CA_20A-40C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64E8AC" w14:textId="77777777" w:rsidR="003A57C5" w:rsidRDefault="003A57C5" w:rsidP="004D5A8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E3EFAFB" w14:textId="77777777" w:rsidR="003A57C5" w:rsidRDefault="003A57C5" w:rsidP="004D5A84">
            <w:pPr>
              <w:pStyle w:val="TAC"/>
            </w:pPr>
            <w:r>
              <w:rPr>
                <w:lang w:val="en-US"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12F49A0"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283BD1"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88B9FB6" w14:textId="77777777" w:rsidR="003A57C5" w:rsidRDefault="003A57C5" w:rsidP="004D5A84">
            <w:pPr>
              <w:pStyle w:val="TAC"/>
            </w:pPr>
            <w:r>
              <w:rPr>
                <w:lang w:eastAsia="zh-CN"/>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F7ADA57" w14:textId="77777777" w:rsidR="003A57C5" w:rsidRDefault="003A57C5" w:rsidP="004D5A84">
            <w:pPr>
              <w:pStyle w:val="TAC"/>
            </w:pPr>
            <w:r>
              <w:rPr>
                <w:lang w:eastAsia="zh-CN"/>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1717118D" w14:textId="77777777" w:rsidR="003A57C5" w:rsidRDefault="003A57C5" w:rsidP="004D5A84">
            <w:pPr>
              <w:pStyle w:val="TAC"/>
            </w:pPr>
            <w:r>
              <w:rPr>
                <w:lang w:eastAsia="zh-CN"/>
              </w:rPr>
              <w:t>Yes</w:t>
            </w: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6B090ECF"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8A0B11" w14:textId="77777777" w:rsidR="003A57C5" w:rsidRDefault="003A57C5" w:rsidP="004D5A84">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BD76C5C" w14:textId="77777777" w:rsidR="003A57C5" w:rsidRDefault="003A57C5" w:rsidP="004D5A84">
            <w:pPr>
              <w:pStyle w:val="TAC"/>
            </w:pPr>
            <w:r>
              <w:t>0</w:t>
            </w:r>
          </w:p>
        </w:tc>
      </w:tr>
      <w:tr w:rsidR="003A57C5" w14:paraId="2533C1EE"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775A4C"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0088E"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E4EC35" w14:textId="77777777" w:rsidR="003A57C5" w:rsidRDefault="003A57C5" w:rsidP="004D5A84">
            <w:pPr>
              <w:pStyle w:val="TAC"/>
            </w:pPr>
            <w:r>
              <w:rPr>
                <w:lang w:val="en-US" w:eastAsia="zh-CN"/>
              </w:rPr>
              <w:t>40</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09465EB6" w14:textId="77777777" w:rsidR="003A57C5" w:rsidRDefault="003A57C5" w:rsidP="004D5A84">
            <w:pPr>
              <w:pStyle w:val="TAC"/>
            </w:pPr>
            <w:r>
              <w:rPr>
                <w:rFonts w:eastAsia="Malgun Gothic"/>
                <w:kern w:val="2"/>
                <w:szCs w:val="18"/>
              </w:rPr>
              <w:t>See CA_40</w:t>
            </w:r>
            <w:r>
              <w:rPr>
                <w:kern w:val="2"/>
                <w:szCs w:val="18"/>
                <w:lang w:eastAsia="zh-CN"/>
              </w:rPr>
              <w:t>C</w:t>
            </w:r>
            <w:r>
              <w:rPr>
                <w:rFonts w:eastAsia="Malgun Gothic"/>
                <w:kern w:val="2"/>
                <w:szCs w:val="18"/>
              </w:rPr>
              <w:t xml:space="preserve"> Bandwidth Combination Set 1 </w:t>
            </w:r>
            <w:bookmarkStart w:id="253" w:name="OLE_LINK357"/>
            <w:bookmarkStart w:id="254" w:name="OLE_LINK356"/>
            <w:r>
              <w:rPr>
                <w:szCs w:val="18"/>
              </w:rPr>
              <w:t>in Table 5.6A.1-1</w:t>
            </w:r>
            <w:bookmarkEnd w:id="253"/>
            <w:bookmarkEnd w:id="254"/>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C1B18"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863A6" w14:textId="77777777" w:rsidR="003A57C5" w:rsidRDefault="003A57C5" w:rsidP="004D5A84">
            <w:pPr>
              <w:spacing w:after="0"/>
              <w:rPr>
                <w:rFonts w:ascii="Arial" w:hAnsi="Arial"/>
                <w:sz w:val="18"/>
              </w:rPr>
            </w:pPr>
          </w:p>
        </w:tc>
      </w:tr>
      <w:tr w:rsidR="003A57C5" w14:paraId="63BD5822"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4DA38D25" w14:textId="77777777" w:rsidR="003A57C5" w:rsidRDefault="003A57C5" w:rsidP="004D5A84">
            <w:pPr>
              <w:pStyle w:val="TAC"/>
            </w:pPr>
            <w:r>
              <w:t>CA_20A-40D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6A9B70" w14:textId="77777777"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2D9C6BF" w14:textId="77777777" w:rsidR="003A57C5" w:rsidRDefault="003A57C5" w:rsidP="004D5A84">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AA438F"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9EEAB4D"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42E8776"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080F6F38"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532A7768"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1F33B63D"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E2F364" w14:textId="77777777" w:rsidR="003A57C5" w:rsidRDefault="003A57C5" w:rsidP="004D5A84">
            <w:pPr>
              <w:pStyle w:val="TAC"/>
            </w:pPr>
            <w: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6A003C5" w14:textId="77777777" w:rsidR="003A57C5" w:rsidRDefault="003A57C5" w:rsidP="004D5A84">
            <w:pPr>
              <w:pStyle w:val="TAC"/>
            </w:pPr>
            <w:r>
              <w:t>0</w:t>
            </w:r>
          </w:p>
        </w:tc>
      </w:tr>
      <w:tr w:rsidR="003A57C5" w14:paraId="6DE8EE5F"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EAF9B3"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7A30B3"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AB39CB" w14:textId="77777777" w:rsidR="003A57C5" w:rsidRDefault="003A57C5" w:rsidP="004D5A84">
            <w:pPr>
              <w:pStyle w:val="TAC"/>
            </w:pPr>
            <w:r>
              <w:rPr>
                <w:lang w:val="en-US"/>
              </w:rPr>
              <w:t>40</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13D4D067" w14:textId="77777777" w:rsidR="003A57C5" w:rsidRDefault="003A57C5" w:rsidP="004D5A84">
            <w:pPr>
              <w:pStyle w:val="TAC"/>
            </w:pPr>
            <w:r>
              <w:rPr>
                <w:lang w:val="en-US"/>
              </w:rPr>
              <w:t>See CA_40D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4BC6F9"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D2A35" w14:textId="77777777" w:rsidR="003A57C5" w:rsidRDefault="003A57C5" w:rsidP="004D5A84">
            <w:pPr>
              <w:spacing w:after="0"/>
              <w:rPr>
                <w:rFonts w:ascii="Arial" w:hAnsi="Arial"/>
                <w:sz w:val="18"/>
              </w:rPr>
            </w:pPr>
          </w:p>
        </w:tc>
      </w:tr>
      <w:tr w:rsidR="003A57C5" w14:paraId="134DDEA5"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1C0D986B" w14:textId="77777777" w:rsidR="003A57C5" w:rsidRDefault="003A57C5" w:rsidP="004D5A84">
            <w:pPr>
              <w:pStyle w:val="TAC"/>
            </w:pPr>
            <w:r>
              <w:rPr>
                <w:noProof/>
              </w:rPr>
              <w:t>CA_20A-41A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9CF58C" w14:textId="77777777"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84C9F0" w14:textId="77777777" w:rsidR="003A57C5" w:rsidRDefault="003A57C5" w:rsidP="004D5A84">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43BA00"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438C95"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0751044" w14:textId="77777777" w:rsidR="003A57C5" w:rsidRDefault="003A57C5" w:rsidP="004D5A84">
            <w:pPr>
              <w:pStyle w:val="TAC"/>
            </w:pPr>
            <w:r>
              <w:rPr>
                <w:szCs w:val="18"/>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75FDB5E6" w14:textId="77777777" w:rsidR="003A57C5" w:rsidRDefault="003A57C5" w:rsidP="004D5A84">
            <w:pPr>
              <w:pStyle w:val="TAC"/>
            </w:pPr>
            <w:r>
              <w:rPr>
                <w:szCs w:val="18"/>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21383769" w14:textId="77777777" w:rsidR="003A57C5" w:rsidRDefault="003A57C5" w:rsidP="004D5A84">
            <w:pPr>
              <w:pStyle w:val="TAC"/>
            </w:pPr>
            <w:r>
              <w:rPr>
                <w:szCs w:val="18"/>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04B27E8E" w14:textId="77777777" w:rsidR="003A57C5" w:rsidRDefault="003A57C5" w:rsidP="004D5A84">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EADC508" w14:textId="77777777" w:rsidR="003A57C5" w:rsidRDefault="003A57C5" w:rsidP="004D5A84">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B6CADA0" w14:textId="77777777" w:rsidR="003A57C5" w:rsidRDefault="003A57C5" w:rsidP="004D5A84">
            <w:pPr>
              <w:pStyle w:val="TAC"/>
            </w:pPr>
            <w:r>
              <w:t>0</w:t>
            </w:r>
          </w:p>
        </w:tc>
      </w:tr>
      <w:tr w:rsidR="003A57C5" w14:paraId="7B623616"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31BD0"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EB30F"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981EA3" w14:textId="77777777" w:rsidR="003A57C5" w:rsidRDefault="003A57C5" w:rsidP="004D5A84">
            <w:pPr>
              <w:pStyle w:val="TAC"/>
              <w:rPr>
                <w:lang w:val="en-US"/>
              </w:rPr>
            </w:pPr>
            <w:r>
              <w:rPr>
                <w:lang w:val="en-US"/>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DC4B67"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456F62"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ECEC896" w14:textId="77777777" w:rsidR="003A57C5" w:rsidRDefault="003A57C5" w:rsidP="004D5A84">
            <w:pPr>
              <w:pStyle w:val="TAC"/>
            </w:pPr>
            <w:r>
              <w:rPr>
                <w:szCs w:val="18"/>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4DF1EEFE" w14:textId="77777777" w:rsidR="003A57C5" w:rsidRDefault="003A57C5" w:rsidP="004D5A84">
            <w:pPr>
              <w:pStyle w:val="TAC"/>
            </w:pPr>
            <w:r>
              <w:rPr>
                <w:szCs w:val="18"/>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556A7192" w14:textId="77777777" w:rsidR="003A57C5" w:rsidRDefault="003A57C5" w:rsidP="004D5A84">
            <w:pPr>
              <w:pStyle w:val="TAC"/>
            </w:pPr>
            <w:r>
              <w:rPr>
                <w:szCs w:val="18"/>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6F93CC12" w14:textId="77777777" w:rsidR="003A57C5" w:rsidRDefault="003A57C5" w:rsidP="004D5A84">
            <w:pPr>
              <w:pStyle w:val="TAC"/>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08CD2C"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3C390" w14:textId="77777777" w:rsidR="003A57C5" w:rsidRDefault="003A57C5" w:rsidP="004D5A84">
            <w:pPr>
              <w:spacing w:after="0"/>
              <w:rPr>
                <w:rFonts w:ascii="Arial" w:hAnsi="Arial"/>
                <w:sz w:val="18"/>
              </w:rPr>
            </w:pPr>
          </w:p>
        </w:tc>
      </w:tr>
      <w:tr w:rsidR="003A57C5" w14:paraId="19BB1D19"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01C1F4D7" w14:textId="77777777" w:rsidR="003A57C5" w:rsidRDefault="003A57C5" w:rsidP="004D5A84">
            <w:pPr>
              <w:pStyle w:val="TAC"/>
            </w:pPr>
            <w:r>
              <w:rPr>
                <w:noProof/>
              </w:rPr>
              <w:t>CA_20A-41C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DA7F8D" w14:textId="77777777"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15BF47B" w14:textId="77777777" w:rsidR="003A57C5" w:rsidRDefault="003A57C5" w:rsidP="004D5A84">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BEDC40"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148267"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5DB8CB3" w14:textId="77777777" w:rsidR="003A57C5" w:rsidRDefault="003A57C5" w:rsidP="004D5A84">
            <w:pPr>
              <w:pStyle w:val="TAC"/>
            </w:pPr>
            <w:r>
              <w:rPr>
                <w:szCs w:val="18"/>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72B17C5A" w14:textId="77777777" w:rsidR="003A57C5" w:rsidRDefault="003A57C5" w:rsidP="004D5A84">
            <w:pPr>
              <w:pStyle w:val="TAC"/>
            </w:pPr>
            <w:r>
              <w:rPr>
                <w:szCs w:val="18"/>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1DFC73EC" w14:textId="77777777" w:rsidR="003A57C5" w:rsidRDefault="003A57C5" w:rsidP="004D5A84">
            <w:pPr>
              <w:pStyle w:val="TAC"/>
            </w:pPr>
            <w:r>
              <w:rPr>
                <w:szCs w:val="18"/>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78F7D582" w14:textId="77777777" w:rsidR="003A57C5" w:rsidRDefault="003A57C5" w:rsidP="004D5A84">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C6E5F2" w14:textId="77777777" w:rsidR="003A57C5" w:rsidRDefault="003A57C5" w:rsidP="004D5A84">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770495C" w14:textId="77777777" w:rsidR="003A57C5" w:rsidRDefault="003A57C5" w:rsidP="004D5A84">
            <w:pPr>
              <w:pStyle w:val="TAC"/>
            </w:pPr>
            <w:r>
              <w:t>0</w:t>
            </w:r>
          </w:p>
        </w:tc>
      </w:tr>
      <w:tr w:rsidR="003A57C5" w14:paraId="40A45624"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581748"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1FEC5"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17AEB2" w14:textId="77777777" w:rsidR="003A57C5" w:rsidRDefault="003A57C5" w:rsidP="004D5A84">
            <w:pPr>
              <w:pStyle w:val="TAC"/>
              <w:rPr>
                <w:lang w:val="en-US"/>
              </w:rPr>
            </w:pPr>
            <w:r>
              <w:rPr>
                <w:lang w:val="en-US"/>
              </w:rPr>
              <w:t>41</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0595C86C" w14:textId="77777777" w:rsidR="003A57C5" w:rsidRDefault="003A57C5" w:rsidP="004D5A84">
            <w:pPr>
              <w:pStyle w:val="TAC"/>
            </w:pPr>
            <w:r>
              <w:t>See CA_41C in Table 5.6A.1-1 of 36.101 Bandwidth combination set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67E1F"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14F83" w14:textId="77777777" w:rsidR="003A57C5" w:rsidRDefault="003A57C5" w:rsidP="004D5A84">
            <w:pPr>
              <w:spacing w:after="0"/>
              <w:rPr>
                <w:rFonts w:ascii="Arial" w:hAnsi="Arial"/>
                <w:sz w:val="18"/>
              </w:rPr>
            </w:pPr>
          </w:p>
        </w:tc>
      </w:tr>
      <w:tr w:rsidR="003A57C5" w14:paraId="562DA9D5"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7B897F29" w14:textId="77777777" w:rsidR="003A57C5" w:rsidRDefault="003A57C5" w:rsidP="004D5A84">
            <w:pPr>
              <w:pStyle w:val="TAC"/>
            </w:pPr>
            <w:r>
              <w:rPr>
                <w:noProof/>
              </w:rPr>
              <w:t>CA_20A-41D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E05129" w14:textId="77777777"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96891C" w14:textId="77777777" w:rsidR="003A57C5" w:rsidRDefault="003A57C5" w:rsidP="004D5A84">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16AA47"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8F14A0"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21705C2" w14:textId="77777777" w:rsidR="003A57C5" w:rsidRDefault="003A57C5" w:rsidP="004D5A84">
            <w:pPr>
              <w:pStyle w:val="TAC"/>
            </w:pPr>
            <w:r>
              <w:rPr>
                <w:szCs w:val="18"/>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0844AFD5" w14:textId="77777777" w:rsidR="003A57C5" w:rsidRDefault="003A57C5" w:rsidP="004D5A84">
            <w:pPr>
              <w:pStyle w:val="TAC"/>
            </w:pPr>
            <w:r>
              <w:rPr>
                <w:szCs w:val="18"/>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4E1A3560" w14:textId="77777777" w:rsidR="003A57C5" w:rsidRDefault="003A57C5" w:rsidP="004D5A84">
            <w:pPr>
              <w:pStyle w:val="TAC"/>
            </w:pPr>
            <w:r>
              <w:rPr>
                <w:szCs w:val="18"/>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5E7E8A27" w14:textId="77777777" w:rsidR="003A57C5" w:rsidRDefault="003A57C5" w:rsidP="004D5A84">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86D1AF" w14:textId="77777777" w:rsidR="003A57C5" w:rsidRDefault="003A57C5" w:rsidP="004D5A84">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A270668" w14:textId="77777777" w:rsidR="003A57C5" w:rsidRDefault="003A57C5" w:rsidP="004D5A84">
            <w:pPr>
              <w:pStyle w:val="TAC"/>
            </w:pPr>
            <w:r>
              <w:t>0</w:t>
            </w:r>
          </w:p>
        </w:tc>
      </w:tr>
      <w:tr w:rsidR="003A57C5" w14:paraId="10D026CA"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D9395B"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7A1DE5"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D998C2" w14:textId="77777777" w:rsidR="003A57C5" w:rsidRDefault="003A57C5" w:rsidP="004D5A84">
            <w:pPr>
              <w:pStyle w:val="TAC"/>
              <w:rPr>
                <w:lang w:val="en-US"/>
              </w:rPr>
            </w:pPr>
            <w:r>
              <w:rPr>
                <w:lang w:val="en-US"/>
              </w:rPr>
              <w:t>41</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79C617A6" w14:textId="77777777" w:rsidR="003A57C5" w:rsidRDefault="003A57C5" w:rsidP="004D5A84">
            <w:pPr>
              <w:pStyle w:val="TAC"/>
            </w:pPr>
            <w:r>
              <w:t>See CA_41D in Table 5.6A.1-1 of 36.101 Bandwidth combination set 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63EF4"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29F607" w14:textId="77777777" w:rsidR="003A57C5" w:rsidRDefault="003A57C5" w:rsidP="004D5A84">
            <w:pPr>
              <w:spacing w:after="0"/>
              <w:rPr>
                <w:rFonts w:ascii="Arial" w:hAnsi="Arial"/>
                <w:sz w:val="18"/>
              </w:rPr>
            </w:pPr>
          </w:p>
        </w:tc>
      </w:tr>
      <w:tr w:rsidR="003A57C5" w14:paraId="0FCF7F7F"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1C6CC85C" w14:textId="77777777" w:rsidR="003A57C5" w:rsidRDefault="003A57C5" w:rsidP="004D5A84">
            <w:pPr>
              <w:pStyle w:val="TAC"/>
            </w:pPr>
            <w:r>
              <w:t>CA_20A-42A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4F3503" w14:textId="77777777"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B1616C" w14:textId="77777777" w:rsidR="003A57C5" w:rsidRDefault="003A57C5" w:rsidP="004D5A84">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F341F3"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35FFB1"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D9ED8CE"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11F036D2"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4773E3EA"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43FB68BE"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EE079C" w14:textId="77777777" w:rsidR="003A57C5" w:rsidRDefault="003A57C5" w:rsidP="004D5A84">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CA6A332" w14:textId="77777777" w:rsidR="003A57C5" w:rsidRDefault="003A57C5" w:rsidP="004D5A84">
            <w:pPr>
              <w:pStyle w:val="TAC"/>
            </w:pPr>
            <w:r>
              <w:t>0</w:t>
            </w:r>
          </w:p>
        </w:tc>
      </w:tr>
      <w:tr w:rsidR="003A57C5" w14:paraId="4C1A2CDE"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5AE5CF"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EF24C"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11F4A7" w14:textId="77777777" w:rsidR="003A57C5" w:rsidRDefault="003A57C5" w:rsidP="004D5A84">
            <w:pPr>
              <w:pStyle w:val="TAC"/>
            </w:pPr>
            <w:r>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E35022"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685FB4C"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D066F5E"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AEB6468"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2377BBFB"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437349A0"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C56DE"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D5105" w14:textId="77777777" w:rsidR="003A57C5" w:rsidRDefault="003A57C5" w:rsidP="004D5A84">
            <w:pPr>
              <w:spacing w:after="0"/>
              <w:rPr>
                <w:rFonts w:ascii="Arial" w:hAnsi="Arial"/>
                <w:sz w:val="18"/>
              </w:rPr>
            </w:pPr>
          </w:p>
        </w:tc>
      </w:tr>
      <w:tr w:rsidR="003A57C5" w14:paraId="0C7DF497" w14:textId="77777777" w:rsidTr="00190D29">
        <w:trPr>
          <w:trHeight w:val="20"/>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23382AD3" w14:textId="77777777" w:rsidR="003A57C5" w:rsidRDefault="003A57C5" w:rsidP="004D5A84">
            <w:pPr>
              <w:pStyle w:val="TAC"/>
            </w:pPr>
            <w:r>
              <w:t>CA_20A-42A-42A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CFA2E4" w14:textId="77777777"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A8CE30" w14:textId="77777777" w:rsidR="003A57C5" w:rsidRDefault="003A57C5" w:rsidP="004D5A84">
            <w:pPr>
              <w:pStyle w:val="TAC"/>
            </w:pPr>
            <w: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FAB43E"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EE1A030"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0CB4056"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06FD01F"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3C902DE6"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023D94F8"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889B5B" w14:textId="77777777" w:rsidR="003A57C5" w:rsidRDefault="003A57C5" w:rsidP="004D5A84">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6BC9A73" w14:textId="77777777" w:rsidR="003A57C5" w:rsidRDefault="003A57C5" w:rsidP="004D5A84">
            <w:pPr>
              <w:pStyle w:val="TAC"/>
            </w:pPr>
            <w:r>
              <w:t>0</w:t>
            </w:r>
          </w:p>
        </w:tc>
      </w:tr>
      <w:tr w:rsidR="003A57C5" w14:paraId="565966CA" w14:textId="77777777" w:rsidTr="00190D2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1CEAEB"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D1DB4"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193E2E" w14:textId="77777777" w:rsidR="003A57C5" w:rsidRDefault="003A57C5" w:rsidP="004D5A84">
            <w:pPr>
              <w:pStyle w:val="TAC"/>
            </w:pPr>
            <w:r>
              <w:t>42</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077368F8" w14:textId="77777777" w:rsidR="003A57C5" w:rsidRDefault="003A57C5" w:rsidP="004D5A84">
            <w:pPr>
              <w:pStyle w:val="TAC"/>
            </w:pPr>
            <w:r>
              <w:rPr>
                <w:lang w:val="en-US"/>
              </w:rPr>
              <w:t xml:space="preserve">See CA_42A-42A </w:t>
            </w:r>
            <w:r>
              <w:t xml:space="preserve">Bandwidth Combination Set </w:t>
            </w:r>
            <w:r>
              <w:rPr>
                <w:lang w:eastAsia="ja-JP"/>
              </w:rPr>
              <w:t xml:space="preserve">0 </w:t>
            </w:r>
            <w:r>
              <w:rPr>
                <w:lang w:val="en-US"/>
              </w:rPr>
              <w:t>in</w:t>
            </w:r>
            <w:r>
              <w:t xml:space="preserv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EA81D"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D45F51" w14:textId="77777777" w:rsidR="003A57C5" w:rsidRDefault="003A57C5" w:rsidP="004D5A84">
            <w:pPr>
              <w:spacing w:after="0"/>
              <w:rPr>
                <w:rFonts w:ascii="Arial" w:hAnsi="Arial"/>
                <w:sz w:val="18"/>
              </w:rPr>
            </w:pPr>
          </w:p>
        </w:tc>
      </w:tr>
      <w:tr w:rsidR="003A57C5" w14:paraId="51C33845" w14:textId="77777777" w:rsidTr="00190D29">
        <w:trPr>
          <w:trHeight w:val="20"/>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3EC92E59" w14:textId="77777777" w:rsidR="003A57C5" w:rsidRDefault="003A57C5" w:rsidP="004D5A84">
            <w:pPr>
              <w:pStyle w:val="TAC"/>
            </w:pPr>
            <w:r>
              <w:rPr>
                <w:kern w:val="2"/>
                <w:szCs w:val="18"/>
              </w:rPr>
              <w:t>CA_</w:t>
            </w:r>
            <w:r>
              <w:rPr>
                <w:kern w:val="2"/>
                <w:szCs w:val="18"/>
                <w:lang w:eastAsia="zh-CN"/>
              </w:rPr>
              <w:t>20</w:t>
            </w:r>
            <w:r>
              <w:rPr>
                <w:kern w:val="2"/>
                <w:szCs w:val="18"/>
              </w:rPr>
              <w:t>A-</w:t>
            </w:r>
            <w:r>
              <w:rPr>
                <w:kern w:val="2"/>
                <w:szCs w:val="18"/>
                <w:lang w:eastAsia="zh-CN"/>
              </w:rPr>
              <w:t>43</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03D370" w14:textId="77777777" w:rsidR="003A57C5" w:rsidRDefault="003A57C5" w:rsidP="004D5A84">
            <w:pPr>
              <w:pStyle w:val="TAC"/>
              <w:rPr>
                <w:lang w:eastAsia="ja-JP"/>
              </w:rPr>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D357FC" w14:textId="77777777" w:rsidR="003A57C5" w:rsidRDefault="003A57C5" w:rsidP="004D5A84">
            <w:pPr>
              <w:pStyle w:val="TAC"/>
              <w:rPr>
                <w:lang w:val="en-US"/>
              </w:rPr>
            </w:pPr>
            <w:r>
              <w:rPr>
                <w:kern w:val="2"/>
                <w:szCs w:val="18"/>
                <w:lang w:eastAsia="zh-CN"/>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E358C1" w14:textId="77777777" w:rsidR="003A57C5" w:rsidRDefault="003A57C5" w:rsidP="004D5A84">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D0C7D8" w14:textId="77777777"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E8F7A3E"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tcPr>
          <w:p w14:paraId="51516F05" w14:textId="77777777" w:rsidR="003A57C5" w:rsidRDefault="003A57C5" w:rsidP="004D5A84">
            <w:pPr>
              <w:pStyle w:val="TAC"/>
            </w:pP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3C1CEC22"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3C9B9B9C"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8AD7F8C" w14:textId="77777777" w:rsidR="003A57C5" w:rsidRDefault="003A57C5" w:rsidP="004D5A84">
            <w:pPr>
              <w:pStyle w:val="TAC"/>
            </w:pPr>
            <w:r>
              <w:rPr>
                <w:kern w:val="2"/>
                <w:szCs w:val="18"/>
                <w:lang w:eastAsia="zh-CN"/>
              </w:rP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02E976" w14:textId="77777777" w:rsidR="003A57C5" w:rsidRDefault="003A57C5" w:rsidP="004D5A84">
            <w:pPr>
              <w:pStyle w:val="TAC"/>
            </w:pPr>
            <w:r>
              <w:rPr>
                <w:kern w:val="2"/>
                <w:szCs w:val="18"/>
                <w:lang w:eastAsia="zh-CN"/>
              </w:rPr>
              <w:t>0</w:t>
            </w:r>
          </w:p>
        </w:tc>
      </w:tr>
      <w:tr w:rsidR="003A57C5" w14:paraId="0E417AD8" w14:textId="77777777" w:rsidTr="00190D2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529831"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A56393"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E9B4B9" w14:textId="77777777" w:rsidR="003A57C5" w:rsidRDefault="003A57C5" w:rsidP="004D5A84">
            <w:pPr>
              <w:pStyle w:val="TAC"/>
              <w:rPr>
                <w:lang w:val="en-US"/>
              </w:rPr>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7C71180" w14:textId="77777777" w:rsidR="003A57C5" w:rsidRDefault="003A57C5" w:rsidP="004D5A84">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AF716D8" w14:textId="77777777"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43430EB"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1454FAE"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3B0EBBC6"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3F46748B"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1DBA1"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36EE1" w14:textId="77777777" w:rsidR="003A57C5" w:rsidRDefault="003A57C5" w:rsidP="004D5A84">
            <w:pPr>
              <w:spacing w:after="0"/>
              <w:rPr>
                <w:rFonts w:ascii="Arial" w:hAnsi="Arial"/>
                <w:sz w:val="18"/>
              </w:rPr>
            </w:pPr>
          </w:p>
        </w:tc>
      </w:tr>
      <w:tr w:rsidR="003A57C5" w14:paraId="4B6AC47C" w14:textId="77777777" w:rsidTr="00190D29">
        <w:trPr>
          <w:trHeight w:val="20"/>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0112606D" w14:textId="77777777" w:rsidR="003A57C5" w:rsidRDefault="003A57C5" w:rsidP="004D5A84">
            <w:pPr>
              <w:pStyle w:val="TAC"/>
            </w:pPr>
            <w:r>
              <w:t>CA_20A-67A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09F2AA" w14:textId="77777777"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AF3F05" w14:textId="77777777" w:rsidR="003A57C5" w:rsidRDefault="003A57C5" w:rsidP="004D5A84">
            <w:pPr>
              <w:pStyle w:val="TAC"/>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7119142" w14:textId="77777777" w:rsidR="003A57C5" w:rsidRDefault="003A57C5" w:rsidP="004D5A84">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FE8723" w14:textId="77777777"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A9334B6" w14:textId="77777777" w:rsidR="003A57C5" w:rsidRDefault="003A57C5" w:rsidP="004D5A84">
            <w:pPr>
              <w:pStyle w:val="TAC"/>
              <w:rPr>
                <w:lang w:val="en-US"/>
              </w:rPr>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C5A12A4" w14:textId="77777777" w:rsidR="003A57C5" w:rsidRDefault="003A57C5" w:rsidP="004D5A84">
            <w:pPr>
              <w:pStyle w:val="TAC"/>
              <w:rPr>
                <w:lang w:val="en-US"/>
              </w:rPr>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068A0655" w14:textId="77777777" w:rsidR="003A57C5" w:rsidRDefault="003A57C5" w:rsidP="004D5A84">
            <w:pPr>
              <w:pStyle w:val="TAC"/>
              <w:rPr>
                <w:lang w:val="en-US"/>
              </w:rPr>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78219BCE" w14:textId="77777777" w:rsidR="003A57C5" w:rsidRDefault="003A57C5" w:rsidP="004D5A84">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631F21" w14:textId="77777777" w:rsidR="003A57C5" w:rsidRDefault="003A57C5" w:rsidP="004D5A84">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1AE010A" w14:textId="77777777" w:rsidR="003A57C5" w:rsidRDefault="003A57C5" w:rsidP="004D5A84">
            <w:pPr>
              <w:pStyle w:val="TAC"/>
            </w:pPr>
            <w:r>
              <w:t>0</w:t>
            </w:r>
          </w:p>
        </w:tc>
      </w:tr>
      <w:tr w:rsidR="003A57C5" w14:paraId="02438130" w14:textId="77777777" w:rsidTr="00190D2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009972"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0B806E"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4AE9E2" w14:textId="77777777" w:rsidR="003A57C5" w:rsidRDefault="003A57C5" w:rsidP="004D5A84">
            <w:pPr>
              <w:pStyle w:val="TAC"/>
            </w:pPr>
            <w:r>
              <w:rPr>
                <w:lang w:val="en-US"/>
              </w:rPr>
              <w:t>67</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FB487C" w14:textId="77777777" w:rsidR="003A57C5" w:rsidRDefault="003A57C5" w:rsidP="004D5A84">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F189E88" w14:textId="77777777"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E8686F2" w14:textId="77777777" w:rsidR="003A57C5" w:rsidRDefault="003A57C5" w:rsidP="004D5A84">
            <w:pPr>
              <w:pStyle w:val="TAC"/>
              <w:rPr>
                <w:lang w:val="en-US"/>
              </w:rPr>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9F3CCF3" w14:textId="77777777" w:rsidR="003A57C5" w:rsidRDefault="003A57C5" w:rsidP="004D5A84">
            <w:pPr>
              <w:pStyle w:val="TAC"/>
              <w:rPr>
                <w:lang w:val="en-US"/>
              </w:rPr>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490A7AB7" w14:textId="77777777" w:rsidR="003A57C5" w:rsidRDefault="003A57C5" w:rsidP="004D5A84">
            <w:pPr>
              <w:pStyle w:val="TAC"/>
              <w:rPr>
                <w:lang w:val="en-US"/>
              </w:rPr>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3212A2A9" w14:textId="77777777" w:rsidR="003A57C5" w:rsidRDefault="003A57C5" w:rsidP="004D5A84">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7019E"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5C42C" w14:textId="77777777" w:rsidR="003A57C5" w:rsidRDefault="003A57C5" w:rsidP="004D5A84">
            <w:pPr>
              <w:spacing w:after="0"/>
              <w:rPr>
                <w:rFonts w:ascii="Arial" w:hAnsi="Arial"/>
                <w:sz w:val="18"/>
              </w:rPr>
            </w:pPr>
          </w:p>
        </w:tc>
      </w:tr>
      <w:tr w:rsidR="003A57C5" w14:paraId="07C1AB24" w14:textId="77777777" w:rsidTr="00190D29">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BFC090" w14:textId="77777777" w:rsidR="003A57C5" w:rsidRDefault="003A57C5" w:rsidP="004D5A84">
            <w:pPr>
              <w:pStyle w:val="TAC"/>
            </w:pPr>
            <w:r>
              <w:t>CA_20A-75A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4B4203" w14:textId="77777777"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3034A5" w14:textId="77777777" w:rsidR="003A57C5" w:rsidRDefault="003A57C5" w:rsidP="004D5A84">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6089AF" w14:textId="77777777" w:rsidR="003A57C5" w:rsidRDefault="003A57C5" w:rsidP="004D5A84">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8F0692" w14:textId="77777777"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2FBDC98"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134A669F"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284FAC78"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139845BF" w14:textId="77777777" w:rsidR="003A57C5" w:rsidRDefault="003A57C5" w:rsidP="004D5A84">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B8752C" w14:textId="77777777" w:rsidR="003A57C5" w:rsidRDefault="003A57C5" w:rsidP="004D5A84">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73E915" w14:textId="77777777" w:rsidR="003A57C5" w:rsidRDefault="003A57C5" w:rsidP="004D5A84">
            <w:pPr>
              <w:pStyle w:val="TAC"/>
            </w:pPr>
            <w:r>
              <w:t>0</w:t>
            </w:r>
          </w:p>
        </w:tc>
      </w:tr>
      <w:tr w:rsidR="003A57C5" w14:paraId="420AE543" w14:textId="77777777" w:rsidTr="00190D2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CF35C2"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4E175D"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E313FE" w14:textId="77777777" w:rsidR="003A57C5" w:rsidRDefault="003A57C5" w:rsidP="004D5A84">
            <w:pPr>
              <w:pStyle w:val="TAC"/>
              <w:rPr>
                <w:lang w:val="en-US"/>
              </w:rPr>
            </w:pPr>
            <w:r>
              <w:rPr>
                <w:lang w:val="en-US"/>
              </w:rPr>
              <w:t>75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782BC82" w14:textId="77777777" w:rsidR="003A57C5" w:rsidRDefault="003A57C5" w:rsidP="004D5A84">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869AC6" w14:textId="77777777"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FEC65B7"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4B06D168"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5F9C57E6"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0BE4F996"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7999A"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C85EE" w14:textId="77777777" w:rsidR="003A57C5" w:rsidRDefault="003A57C5" w:rsidP="004D5A84">
            <w:pPr>
              <w:spacing w:after="0"/>
              <w:rPr>
                <w:rFonts w:ascii="Arial" w:hAnsi="Arial"/>
                <w:sz w:val="18"/>
              </w:rPr>
            </w:pPr>
          </w:p>
        </w:tc>
      </w:tr>
      <w:tr w:rsidR="003A57C5" w14:paraId="6670AE0B" w14:textId="77777777" w:rsidTr="00190D29">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70A0119" w14:textId="77777777" w:rsidR="003A57C5" w:rsidRDefault="003A57C5" w:rsidP="004D5A84">
            <w:pPr>
              <w:pStyle w:val="TAC"/>
            </w:pPr>
            <w:r>
              <w:t>CA_20A-76A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D8FA0C" w14:textId="77777777"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FFD494B" w14:textId="77777777" w:rsidR="003A57C5" w:rsidRDefault="003A57C5" w:rsidP="004D5A84">
            <w:pPr>
              <w:pStyle w:val="TAC"/>
              <w:rPr>
                <w:lang w:val="en-US"/>
              </w:rPr>
            </w:pPr>
            <w:r>
              <w:rPr>
                <w:lang w:val="en-US"/>
              </w:rPr>
              <w:t>20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2F19F28" w14:textId="77777777" w:rsidR="003A57C5" w:rsidRDefault="003A57C5" w:rsidP="004D5A84">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73A45D" w14:textId="77777777"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1754DBE"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0C343038"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492A7EAE"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7E4AB03D" w14:textId="77777777" w:rsidR="003A57C5" w:rsidRDefault="003A57C5" w:rsidP="004D5A84">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580036" w14:textId="77777777" w:rsidR="003A57C5" w:rsidRDefault="003A57C5" w:rsidP="004D5A84">
            <w:pPr>
              <w:pStyle w:val="TAC"/>
            </w:pPr>
            <w:r>
              <w:t>25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0CC865" w14:textId="77777777" w:rsidR="003A57C5" w:rsidRDefault="003A57C5" w:rsidP="004D5A84">
            <w:pPr>
              <w:pStyle w:val="TAC"/>
            </w:pPr>
            <w:r>
              <w:t>0</w:t>
            </w:r>
          </w:p>
        </w:tc>
      </w:tr>
      <w:tr w:rsidR="003A57C5" w14:paraId="5102583E" w14:textId="77777777" w:rsidTr="00190D2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D1D6A8"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4ABC6"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DE7C01" w14:textId="77777777" w:rsidR="003A57C5" w:rsidRDefault="003A57C5" w:rsidP="004D5A84">
            <w:pPr>
              <w:pStyle w:val="TAC"/>
              <w:rPr>
                <w:lang w:val="en-US"/>
              </w:rPr>
            </w:pPr>
            <w:r>
              <w:rPr>
                <w:lang w:val="en-US"/>
              </w:rPr>
              <w:t>76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483197" w14:textId="77777777" w:rsidR="003A57C5" w:rsidRDefault="003A57C5" w:rsidP="004D5A84">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A3582E" w14:textId="77777777"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C7AACF6"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tcPr>
          <w:p w14:paraId="294A2173" w14:textId="77777777" w:rsidR="003A57C5" w:rsidRDefault="003A57C5" w:rsidP="004D5A84">
            <w:pPr>
              <w:pStyle w:val="TAC"/>
            </w:pP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1BF20894"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2F3FDA67"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AA6394"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B0D85" w14:textId="77777777" w:rsidR="003A57C5" w:rsidRDefault="003A57C5" w:rsidP="004D5A84">
            <w:pPr>
              <w:spacing w:after="0"/>
              <w:rPr>
                <w:rFonts w:ascii="Arial" w:hAnsi="Arial"/>
                <w:sz w:val="18"/>
              </w:rPr>
            </w:pPr>
          </w:p>
        </w:tc>
      </w:tr>
      <w:tr w:rsidR="003A57C5" w14:paraId="7B64B018" w14:textId="77777777" w:rsidTr="00190D29">
        <w:trPr>
          <w:trHeight w:val="20"/>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20033D0" w14:textId="77777777" w:rsidR="003A57C5" w:rsidRDefault="003A57C5" w:rsidP="004D5A84">
            <w:pPr>
              <w:pStyle w:val="TAC"/>
            </w:pPr>
            <w:r>
              <w:t>CA_21A-28A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CD0A4FB" w14:textId="77777777" w:rsidR="003A57C5" w:rsidRDefault="003A57C5" w:rsidP="004D5A84">
            <w:pPr>
              <w:pStyle w:val="TAC"/>
            </w:pPr>
            <w:r>
              <w:t>CA_21A-28A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55F2AC" w14:textId="77777777" w:rsidR="003A57C5" w:rsidRDefault="003A57C5" w:rsidP="004D5A84">
            <w:pPr>
              <w:pStyle w:val="TAC"/>
              <w:rPr>
                <w:lang w:val="en-US"/>
              </w:rPr>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B4B80E3" w14:textId="77777777" w:rsidR="003A57C5" w:rsidRDefault="003A57C5" w:rsidP="004D5A84">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9C341F" w14:textId="77777777"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58850D2"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9914DAD"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465DA0F7"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10F509A3"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7F66E4" w14:textId="77777777" w:rsidR="003A57C5" w:rsidRDefault="003A57C5" w:rsidP="004D5A84">
            <w:pPr>
              <w:pStyle w:val="TAC"/>
            </w:pPr>
            <w: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99B06E7" w14:textId="77777777" w:rsidR="003A57C5" w:rsidRDefault="003A57C5" w:rsidP="004D5A84">
            <w:pPr>
              <w:pStyle w:val="TAC"/>
            </w:pPr>
            <w:r>
              <w:t>0</w:t>
            </w:r>
          </w:p>
        </w:tc>
      </w:tr>
      <w:tr w:rsidR="003A57C5" w14:paraId="53B904BD" w14:textId="77777777" w:rsidTr="00190D2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C4834D"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EE011A"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AD445F" w14:textId="77777777" w:rsidR="003A57C5" w:rsidRDefault="003A57C5" w:rsidP="004D5A84">
            <w:pPr>
              <w:pStyle w:val="TAC"/>
              <w:rPr>
                <w:lang w:val="en-US"/>
              </w:rPr>
            </w:pPr>
            <w:r>
              <w:rPr>
                <w:lang w:val="en-US"/>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24C927" w14:textId="77777777" w:rsidR="003A57C5" w:rsidRDefault="003A57C5" w:rsidP="004D5A84">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45B26F" w14:textId="77777777"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ADB4149"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78647C2F"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41FD2237"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27167DA9"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DF8288"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F4F7C" w14:textId="77777777" w:rsidR="003A57C5" w:rsidRDefault="003A57C5" w:rsidP="004D5A84">
            <w:pPr>
              <w:spacing w:after="0"/>
              <w:rPr>
                <w:rFonts w:ascii="Arial" w:hAnsi="Arial"/>
                <w:sz w:val="18"/>
              </w:rPr>
            </w:pPr>
          </w:p>
        </w:tc>
      </w:tr>
      <w:tr w:rsidR="003A57C5" w14:paraId="5B45FCCA" w14:textId="77777777" w:rsidTr="00190D29">
        <w:trPr>
          <w:trHeight w:val="20"/>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7BF7A571" w14:textId="77777777" w:rsidR="003A57C5" w:rsidRDefault="003A57C5" w:rsidP="004D5A84">
            <w:pPr>
              <w:pStyle w:val="TAC"/>
            </w:pPr>
            <w:r>
              <w:t>CA_21A-42A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92D7A2" w14:textId="77777777" w:rsidR="003A57C5" w:rsidRDefault="003A57C5" w:rsidP="004D5A84">
            <w:pPr>
              <w:pStyle w:val="TAC"/>
            </w:pPr>
            <w: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675E29" w14:textId="77777777" w:rsidR="003A57C5" w:rsidRDefault="003A57C5" w:rsidP="004D5A84">
            <w:pPr>
              <w:pStyle w:val="TAC"/>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940B7B"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895D8C"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CD6CB55" w14:textId="77777777" w:rsidR="003A57C5" w:rsidRDefault="003A57C5" w:rsidP="004D5A84">
            <w:pPr>
              <w:pStyle w:val="TAC"/>
            </w:pPr>
            <w:r>
              <w:rPr>
                <w:lang w:val="en-US"/>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17433EF1" w14:textId="77777777" w:rsidR="003A57C5" w:rsidRDefault="003A57C5" w:rsidP="004D5A84">
            <w:pPr>
              <w:pStyle w:val="TAC"/>
            </w:pPr>
            <w:r>
              <w:rPr>
                <w:lang w:val="en-US"/>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09D26CD6" w14:textId="77777777" w:rsidR="003A57C5" w:rsidRDefault="003A57C5" w:rsidP="004D5A84">
            <w:pPr>
              <w:pStyle w:val="TAC"/>
            </w:pPr>
            <w:r>
              <w:rPr>
                <w:lang w:val="en-US"/>
              </w:rPr>
              <w:t>Yes</w:t>
            </w: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68A5F394"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7E6A8E" w14:textId="77777777" w:rsidR="003A57C5" w:rsidRDefault="003A57C5" w:rsidP="004D5A84">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9CA91BE" w14:textId="77777777" w:rsidR="003A57C5" w:rsidRDefault="003A57C5" w:rsidP="004D5A84">
            <w:pPr>
              <w:pStyle w:val="TAC"/>
            </w:pPr>
            <w:r>
              <w:t>0</w:t>
            </w:r>
          </w:p>
        </w:tc>
      </w:tr>
      <w:tr w:rsidR="003A57C5" w14:paraId="03AB02CC"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FFB843"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4CA4E0"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5E0A9B" w14:textId="77777777" w:rsidR="003A57C5" w:rsidRDefault="003A57C5" w:rsidP="004D5A84">
            <w:pPr>
              <w:pStyle w:val="TAC"/>
            </w:pPr>
            <w:r>
              <w:rPr>
                <w:lang w:val="en-US"/>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C99EFE"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E56970"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90ACE7F" w14:textId="77777777" w:rsidR="003A57C5" w:rsidRDefault="003A57C5" w:rsidP="004D5A84">
            <w:pPr>
              <w:pStyle w:val="TAC"/>
            </w:pPr>
            <w:r>
              <w:rPr>
                <w:lang w:val="en-US"/>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3EA0ABB0" w14:textId="77777777" w:rsidR="003A57C5" w:rsidRDefault="003A57C5" w:rsidP="004D5A84">
            <w:pPr>
              <w:pStyle w:val="TAC"/>
            </w:pPr>
            <w:r>
              <w:rPr>
                <w:lang w:val="en-US"/>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34E758B4" w14:textId="77777777" w:rsidR="003A57C5" w:rsidRDefault="003A57C5" w:rsidP="004D5A84">
            <w:pPr>
              <w:pStyle w:val="TAC"/>
            </w:pPr>
            <w:r>
              <w:rPr>
                <w:lang w:val="en-US"/>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2A42BC19" w14:textId="77777777" w:rsidR="003A57C5" w:rsidRDefault="003A57C5" w:rsidP="004D5A84">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36C23A"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61F49" w14:textId="77777777" w:rsidR="003A57C5" w:rsidRDefault="003A57C5" w:rsidP="004D5A84">
            <w:pPr>
              <w:spacing w:after="0"/>
              <w:rPr>
                <w:rFonts w:ascii="Arial" w:hAnsi="Arial"/>
                <w:sz w:val="18"/>
              </w:rPr>
            </w:pPr>
          </w:p>
        </w:tc>
      </w:tr>
      <w:tr w:rsidR="003A57C5" w14:paraId="07D5DA48"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2970654" w14:textId="77777777" w:rsidR="003A57C5" w:rsidRDefault="003A57C5" w:rsidP="004D5A84">
            <w:pPr>
              <w:pStyle w:val="TAC"/>
            </w:pPr>
            <w:r>
              <w:t>CA_21A-42C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DAA387" w14:textId="77777777" w:rsidR="003A57C5" w:rsidRDefault="003A57C5" w:rsidP="004D5A84">
            <w:pPr>
              <w:pStyle w:val="TAC"/>
            </w:pPr>
            <w:r>
              <w:rPr>
                <w:lang w:eastAsia="ja-JP"/>
              </w:rPr>
              <w:t>CA_21A-42A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CC031CF" w14:textId="77777777" w:rsidR="003A57C5" w:rsidRDefault="003A57C5" w:rsidP="004D5A84">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439BC7"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BC095E"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8C04073"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02756BCD"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6DB539DD"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5C79BB70"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1894AC" w14:textId="77777777" w:rsidR="003A57C5" w:rsidRDefault="003A57C5" w:rsidP="004D5A84">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B0C7448" w14:textId="77777777" w:rsidR="003A57C5" w:rsidRDefault="003A57C5" w:rsidP="004D5A84">
            <w:pPr>
              <w:pStyle w:val="TAC"/>
            </w:pPr>
            <w:r>
              <w:t>0</w:t>
            </w:r>
          </w:p>
        </w:tc>
      </w:tr>
      <w:tr w:rsidR="003A57C5" w14:paraId="46E88174"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23B3C1"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B3C46A"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82CD0E" w14:textId="77777777" w:rsidR="003A57C5" w:rsidRDefault="003A57C5" w:rsidP="004D5A84">
            <w:pPr>
              <w:pStyle w:val="TAC"/>
            </w:pPr>
            <w:r>
              <w:t>42</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420174EB" w14:textId="77777777" w:rsidR="003A57C5" w:rsidRDefault="003A57C5" w:rsidP="004D5A84">
            <w:pPr>
              <w:pStyle w:val="TAC"/>
            </w:pPr>
            <w:r>
              <w:rPr>
                <w:lang w:val="en-US"/>
              </w:rPr>
              <w:t xml:space="preserve">See CA_42C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F2553"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77C5B6" w14:textId="77777777" w:rsidR="003A57C5" w:rsidRDefault="003A57C5" w:rsidP="004D5A84">
            <w:pPr>
              <w:spacing w:after="0"/>
              <w:rPr>
                <w:rFonts w:ascii="Arial" w:hAnsi="Arial"/>
                <w:sz w:val="18"/>
              </w:rPr>
            </w:pPr>
          </w:p>
        </w:tc>
      </w:tr>
      <w:tr w:rsidR="003A57C5" w14:paraId="46D9142A" w14:textId="77777777" w:rsidTr="00190D29">
        <w:trPr>
          <w:trHeight w:val="20"/>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0BB0AAB" w14:textId="77777777" w:rsidR="003A57C5" w:rsidRDefault="003A57C5" w:rsidP="004D5A84">
            <w:pPr>
              <w:pStyle w:val="TAC"/>
            </w:pPr>
            <w:r>
              <w:t>CA_21A-42D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2951F90" w14:textId="77777777"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E877D5" w14:textId="77777777" w:rsidR="003A57C5" w:rsidRDefault="003A57C5" w:rsidP="004D5A84">
            <w:pPr>
              <w:pStyle w:val="TAC"/>
            </w:pPr>
            <w:r>
              <w:rPr>
                <w:lang w:val="en-US"/>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49F9C7"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001825"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5AAF68C" w14:textId="77777777" w:rsidR="003A57C5" w:rsidRDefault="003A57C5" w:rsidP="004D5A84">
            <w:pPr>
              <w:pStyle w:val="TAC"/>
            </w:pPr>
            <w:r>
              <w:rPr>
                <w:lang w:val="en-US"/>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0AC107B1" w14:textId="77777777" w:rsidR="003A57C5" w:rsidRDefault="003A57C5" w:rsidP="004D5A84">
            <w:pPr>
              <w:pStyle w:val="TAC"/>
            </w:pPr>
            <w:r>
              <w:rPr>
                <w:lang w:val="en-US"/>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2A50D8EF" w14:textId="77777777" w:rsidR="003A57C5" w:rsidRDefault="003A57C5" w:rsidP="004D5A84">
            <w:pPr>
              <w:pStyle w:val="TAC"/>
            </w:pPr>
            <w:r>
              <w:rPr>
                <w:lang w:val="en-US"/>
              </w:rPr>
              <w:t>Yes</w:t>
            </w: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7A9F152C"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FC3CB5" w14:textId="77777777" w:rsidR="003A57C5" w:rsidRDefault="003A57C5" w:rsidP="004D5A84">
            <w:pPr>
              <w:pStyle w:val="TAC"/>
            </w:pPr>
            <w: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EB1D22E" w14:textId="77777777" w:rsidR="003A57C5" w:rsidRDefault="003A57C5" w:rsidP="004D5A84">
            <w:pPr>
              <w:pStyle w:val="TAC"/>
            </w:pPr>
            <w:r>
              <w:t>0</w:t>
            </w:r>
          </w:p>
        </w:tc>
      </w:tr>
      <w:tr w:rsidR="003A57C5" w14:paraId="4DEBEAD6"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E766DA"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6179A3"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841DC8" w14:textId="77777777" w:rsidR="003A57C5" w:rsidRDefault="003A57C5" w:rsidP="004D5A84">
            <w:pPr>
              <w:pStyle w:val="TAC"/>
            </w:pPr>
            <w:r>
              <w:rPr>
                <w:lang w:val="en-US"/>
              </w:rPr>
              <w:t>42</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5D776B01" w14:textId="77777777" w:rsidR="003A57C5" w:rsidRDefault="003A57C5" w:rsidP="004D5A84">
            <w:pPr>
              <w:pStyle w:val="TAC"/>
            </w:pPr>
            <w:r>
              <w:rPr>
                <w:lang w:val="en-US"/>
              </w:rPr>
              <w:t xml:space="preserve">See CA_42D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50EE30"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E85B3" w14:textId="77777777" w:rsidR="003A57C5" w:rsidRDefault="003A57C5" w:rsidP="004D5A84">
            <w:pPr>
              <w:spacing w:after="0"/>
              <w:rPr>
                <w:rFonts w:ascii="Arial" w:hAnsi="Arial"/>
                <w:sz w:val="18"/>
              </w:rPr>
            </w:pPr>
          </w:p>
        </w:tc>
      </w:tr>
      <w:tr w:rsidR="003A57C5" w14:paraId="177B1993"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E9CE02B" w14:textId="77777777" w:rsidR="003A57C5" w:rsidRDefault="003A57C5" w:rsidP="004D5A84">
            <w:pPr>
              <w:pStyle w:val="TAC"/>
            </w:pPr>
            <w:r>
              <w:t>CA_21A-42E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50B5F4" w14:textId="77777777"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610D83" w14:textId="77777777" w:rsidR="003A57C5" w:rsidRDefault="003A57C5" w:rsidP="004D5A84">
            <w:pPr>
              <w:pStyle w:val="TAC"/>
              <w:rPr>
                <w:rFonts w:eastAsia="MS Mincho"/>
                <w:lang w:eastAsia="ja-JP"/>
              </w:rPr>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501317" w14:textId="77777777" w:rsidR="003A57C5" w:rsidRDefault="003A57C5" w:rsidP="004D5A84">
            <w:pPr>
              <w:pStyle w:val="TAC"/>
              <w:rPr>
                <w:rFonts w:eastAsia="宋体"/>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F90B2F"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72EDBE6" w14:textId="77777777" w:rsidR="003A57C5" w:rsidRDefault="003A57C5" w:rsidP="004D5A84">
            <w:pPr>
              <w:pStyle w:val="TAC"/>
              <w:rPr>
                <w:lang w:eastAsia="ja-JP"/>
              </w:rPr>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1BB6C785" w14:textId="77777777" w:rsidR="003A57C5" w:rsidRDefault="003A57C5" w:rsidP="004D5A84">
            <w:pPr>
              <w:pStyle w:val="TAC"/>
              <w:rPr>
                <w:lang w:eastAsia="ja-JP"/>
              </w:rPr>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4E10FF4D" w14:textId="77777777" w:rsidR="003A57C5" w:rsidRDefault="003A57C5" w:rsidP="004D5A84">
            <w:pPr>
              <w:pStyle w:val="TAC"/>
              <w:rPr>
                <w:rFonts w:eastAsia="MS Mincho"/>
                <w:lang w:eastAsia="ja-JP"/>
              </w:rPr>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7D1EF979" w14:textId="77777777" w:rsidR="003A57C5" w:rsidRDefault="003A57C5" w:rsidP="004D5A84">
            <w:pPr>
              <w:pStyle w:val="TAC"/>
              <w:rPr>
                <w:rFonts w:eastAsia="宋体"/>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8558242" w14:textId="77777777" w:rsidR="003A57C5" w:rsidRDefault="003A57C5" w:rsidP="004D5A84">
            <w:pPr>
              <w:pStyle w:val="TAC"/>
            </w:pPr>
            <w:r>
              <w:t>95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72D5A5" w14:textId="77777777" w:rsidR="003A57C5" w:rsidRDefault="003A57C5" w:rsidP="004D5A84">
            <w:pPr>
              <w:pStyle w:val="TAC"/>
            </w:pPr>
            <w:r>
              <w:t>0</w:t>
            </w:r>
          </w:p>
        </w:tc>
      </w:tr>
      <w:tr w:rsidR="003A57C5" w14:paraId="11CA2385"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90CEFA"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613DF7"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92EAD9" w14:textId="77777777" w:rsidR="003A57C5" w:rsidRDefault="003A57C5" w:rsidP="004D5A84">
            <w:pPr>
              <w:pStyle w:val="TAC"/>
              <w:rPr>
                <w:rFonts w:eastAsia="MS Mincho"/>
                <w:lang w:eastAsia="ja-JP"/>
              </w:rPr>
            </w:pPr>
            <w:r>
              <w:t>42</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3E485090" w14:textId="77777777" w:rsidR="003A57C5" w:rsidRDefault="003A57C5" w:rsidP="004D5A84">
            <w:pPr>
              <w:pStyle w:val="TAC"/>
              <w:rPr>
                <w:rFonts w:eastAsia="宋体"/>
              </w:rPr>
            </w:pPr>
            <w:r>
              <w:rPr>
                <w:lang w:val="en-US"/>
              </w:rPr>
              <w:t xml:space="preserve">See CA_42E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773F5"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8816F" w14:textId="77777777" w:rsidR="003A57C5" w:rsidRDefault="003A57C5" w:rsidP="004D5A84">
            <w:pPr>
              <w:spacing w:after="0"/>
              <w:rPr>
                <w:rFonts w:ascii="Arial" w:hAnsi="Arial"/>
                <w:sz w:val="18"/>
              </w:rPr>
            </w:pPr>
          </w:p>
        </w:tc>
      </w:tr>
      <w:tr w:rsidR="003A57C5" w14:paraId="572E9E63"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12C14E88" w14:textId="77777777" w:rsidR="003A57C5" w:rsidRDefault="003A57C5" w:rsidP="004D5A84">
            <w:pPr>
              <w:pStyle w:val="TAC"/>
            </w:pPr>
            <w:r>
              <w:t>CA_21A-46A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EE6723" w14:textId="77777777"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F7783E" w14:textId="77777777" w:rsidR="003A57C5" w:rsidRDefault="003A57C5" w:rsidP="004D5A84">
            <w:pPr>
              <w:pStyle w:val="TAC"/>
            </w:pPr>
            <w:r>
              <w:rPr>
                <w:rFonts w:eastAsia="MS Mincho"/>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CCA3CA"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5B437E1"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DD07A41" w14:textId="77777777" w:rsidR="003A57C5" w:rsidRDefault="003A57C5" w:rsidP="004D5A84">
            <w:pPr>
              <w:pStyle w:val="TAC"/>
            </w:pPr>
            <w:r>
              <w:rPr>
                <w:lang w:eastAsia="ja-JP"/>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1EF0B19" w14:textId="77777777" w:rsidR="003A57C5" w:rsidRDefault="003A57C5" w:rsidP="004D5A84">
            <w:pPr>
              <w:pStyle w:val="TAC"/>
            </w:pPr>
            <w:r>
              <w:rPr>
                <w:lang w:eastAsia="ja-JP"/>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6A897EBE" w14:textId="77777777" w:rsidR="003A57C5" w:rsidRDefault="003A57C5" w:rsidP="004D5A84">
            <w:pPr>
              <w:pStyle w:val="TAC"/>
            </w:pPr>
            <w:r>
              <w:rPr>
                <w:rFonts w:eastAsia="MS Mincho"/>
                <w:lang w:eastAsia="ja-JP"/>
              </w:rPr>
              <w:t>Yes</w:t>
            </w: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37D035DC"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AF15E8" w14:textId="77777777" w:rsidR="003A57C5" w:rsidRDefault="003A57C5" w:rsidP="004D5A84">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CE84F14" w14:textId="77777777" w:rsidR="003A57C5" w:rsidRDefault="003A57C5" w:rsidP="004D5A84">
            <w:pPr>
              <w:pStyle w:val="TAC"/>
            </w:pPr>
            <w:r>
              <w:t>0</w:t>
            </w:r>
          </w:p>
        </w:tc>
      </w:tr>
      <w:tr w:rsidR="003A57C5" w14:paraId="701A1CE1"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F19ED"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26A65"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88819A" w14:textId="77777777" w:rsidR="003A57C5" w:rsidRDefault="003A57C5" w:rsidP="004D5A84">
            <w:pPr>
              <w:pStyle w:val="TAC"/>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E0D3C6"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29432C"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F02CCB9" w14:textId="77777777" w:rsidR="003A57C5" w:rsidRDefault="003A57C5" w:rsidP="004D5A84">
            <w:pPr>
              <w:pStyle w:val="TAC"/>
            </w:pPr>
          </w:p>
        </w:tc>
        <w:tc>
          <w:tcPr>
            <w:tcW w:w="594" w:type="dxa"/>
            <w:gridSpan w:val="8"/>
            <w:tcBorders>
              <w:top w:val="single" w:sz="4" w:space="0" w:color="auto"/>
              <w:left w:val="single" w:sz="4" w:space="0" w:color="auto"/>
              <w:bottom w:val="single" w:sz="4" w:space="0" w:color="auto"/>
              <w:right w:val="single" w:sz="4" w:space="0" w:color="auto"/>
            </w:tcBorders>
            <w:vAlign w:val="center"/>
          </w:tcPr>
          <w:p w14:paraId="49749199" w14:textId="77777777" w:rsidR="003A57C5" w:rsidRDefault="003A57C5" w:rsidP="004D5A84">
            <w:pPr>
              <w:pStyle w:val="TAC"/>
            </w:pP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180283DC"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33894A44" w14:textId="77777777" w:rsidR="003A57C5" w:rsidRDefault="003A57C5" w:rsidP="004D5A84">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2E726"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A6B7A" w14:textId="77777777" w:rsidR="003A57C5" w:rsidRDefault="003A57C5" w:rsidP="004D5A84">
            <w:pPr>
              <w:spacing w:after="0"/>
              <w:rPr>
                <w:rFonts w:ascii="Arial" w:hAnsi="Arial"/>
                <w:sz w:val="18"/>
              </w:rPr>
            </w:pPr>
          </w:p>
        </w:tc>
      </w:tr>
      <w:tr w:rsidR="003A57C5" w14:paraId="40F0FB0C"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34D2E3B8" w14:textId="77777777" w:rsidR="003A57C5" w:rsidRDefault="003A57C5" w:rsidP="004D5A84">
            <w:pPr>
              <w:pStyle w:val="TAC"/>
            </w:pPr>
            <w:r>
              <w:t>CA_21A-4</w:t>
            </w:r>
            <w:r>
              <w:rPr>
                <w:lang w:eastAsia="zh-CN"/>
              </w:rPr>
              <w:t>6</w:t>
            </w:r>
            <w:r>
              <w:t>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76C69D" w14:textId="77777777" w:rsidR="003A57C5" w:rsidRDefault="003A57C5" w:rsidP="004D5A8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CAE346C" w14:textId="77777777" w:rsidR="003A57C5" w:rsidRDefault="003A57C5" w:rsidP="004D5A84">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1E06B3"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4F3D76C"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99C0E44"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2DC4436"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7731889B"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42529CF7"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5C96E7" w14:textId="77777777" w:rsidR="003A57C5" w:rsidRDefault="003A57C5" w:rsidP="004D5A84">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91620B1" w14:textId="77777777" w:rsidR="003A57C5" w:rsidRDefault="003A57C5" w:rsidP="004D5A84">
            <w:pPr>
              <w:pStyle w:val="TAC"/>
            </w:pPr>
            <w:r>
              <w:t>0</w:t>
            </w:r>
          </w:p>
        </w:tc>
      </w:tr>
      <w:tr w:rsidR="003A57C5" w14:paraId="793734F4"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DBBF8B"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01C93"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650E97" w14:textId="77777777" w:rsidR="003A57C5" w:rsidRDefault="003A57C5" w:rsidP="004D5A84">
            <w:pPr>
              <w:pStyle w:val="TAC"/>
            </w:pPr>
            <w:r>
              <w:t>4</w:t>
            </w:r>
            <w:r>
              <w:rPr>
                <w:lang w:eastAsia="zh-CN"/>
              </w:rPr>
              <w:t>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4FED92DE" w14:textId="77777777" w:rsidR="003A57C5" w:rsidRDefault="003A57C5" w:rsidP="004D5A84">
            <w:pPr>
              <w:pStyle w:val="TAC"/>
            </w:pPr>
            <w:r>
              <w:rPr>
                <w:lang w:val="en-US"/>
              </w:rPr>
              <w:t>See CA_4</w:t>
            </w:r>
            <w:r>
              <w:rPr>
                <w:lang w:val="en-US" w:eastAsia="zh-CN"/>
              </w:rPr>
              <w:t>6C</w:t>
            </w:r>
            <w:r>
              <w:rPr>
                <w:lang w:val="en-US"/>
              </w:rPr>
              <w:t xml:space="preserv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82A95"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F69175" w14:textId="77777777" w:rsidR="003A57C5" w:rsidRDefault="003A57C5" w:rsidP="004D5A84">
            <w:pPr>
              <w:spacing w:after="0"/>
              <w:rPr>
                <w:rFonts w:ascii="Arial" w:hAnsi="Arial"/>
                <w:sz w:val="18"/>
              </w:rPr>
            </w:pPr>
          </w:p>
        </w:tc>
      </w:tr>
      <w:tr w:rsidR="003A57C5" w14:paraId="7AE167BC"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5F773B8" w14:textId="77777777" w:rsidR="003A57C5" w:rsidRDefault="003A57C5" w:rsidP="004D5A84">
            <w:pPr>
              <w:pStyle w:val="TAC"/>
            </w:pPr>
            <w:r>
              <w:t>CA_21A-46D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1F3615" w14:textId="77777777"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6A8E1B" w14:textId="77777777" w:rsidR="003A57C5" w:rsidRDefault="003A57C5" w:rsidP="004D5A84">
            <w:pPr>
              <w:pStyle w:val="TAC"/>
            </w:pPr>
            <w:r>
              <w:rPr>
                <w:lang w:eastAsia="ja-JP"/>
              </w:rP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3DA90C8"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F0FC95"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216B540" w14:textId="77777777" w:rsidR="003A57C5" w:rsidRDefault="003A57C5" w:rsidP="004D5A84">
            <w:pPr>
              <w:pStyle w:val="TAC"/>
            </w:pPr>
            <w:r>
              <w:rPr>
                <w:lang w:eastAsia="ja-JP"/>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C3418EA" w14:textId="77777777" w:rsidR="003A57C5" w:rsidRDefault="003A57C5" w:rsidP="004D5A84">
            <w:pPr>
              <w:pStyle w:val="TAC"/>
            </w:pPr>
            <w:r>
              <w:rPr>
                <w:lang w:eastAsia="ja-JP"/>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65AC997B" w14:textId="77777777" w:rsidR="003A57C5" w:rsidRDefault="003A57C5" w:rsidP="004D5A84">
            <w:pPr>
              <w:pStyle w:val="TAC"/>
            </w:pPr>
            <w:r>
              <w:rPr>
                <w:lang w:eastAsia="ja-JP"/>
              </w:rPr>
              <w:t>Yes</w:t>
            </w: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2988E0AC"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1FE9ED" w14:textId="77777777" w:rsidR="003A57C5" w:rsidRDefault="003A57C5" w:rsidP="004D5A84">
            <w:pPr>
              <w:pStyle w:val="TAC"/>
            </w:pPr>
            <w:r>
              <w:rPr>
                <w:lang w:eastAsia="ja-JP"/>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A5DC87D" w14:textId="77777777" w:rsidR="003A57C5" w:rsidRDefault="003A57C5" w:rsidP="004D5A84">
            <w:pPr>
              <w:pStyle w:val="TAC"/>
            </w:pPr>
            <w:r>
              <w:rPr>
                <w:lang w:eastAsia="ja-JP"/>
              </w:rPr>
              <w:t>0</w:t>
            </w:r>
          </w:p>
        </w:tc>
      </w:tr>
      <w:tr w:rsidR="003A57C5" w14:paraId="6D6C2546"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557FAC"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FC45F"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ED5704" w14:textId="77777777" w:rsidR="003A57C5" w:rsidRDefault="003A57C5" w:rsidP="004D5A84">
            <w:pPr>
              <w:pStyle w:val="TAC"/>
            </w:pPr>
            <w:r>
              <w:rPr>
                <w:lang w:eastAsia="ja-JP"/>
              </w:rP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6E2FFA82" w14:textId="77777777" w:rsidR="003A57C5" w:rsidRDefault="003A57C5" w:rsidP="004D5A84">
            <w:pPr>
              <w:pStyle w:val="TAC"/>
            </w:pPr>
            <w:r>
              <w:rPr>
                <w:lang w:eastAsia="ja-JP"/>
              </w:rPr>
              <w:t xml:space="preserve">See CA_46D Bandwidth Combination Set 0 in </w:t>
            </w:r>
            <w:r>
              <w:rPr>
                <w:lang w:val="en-US"/>
              </w:rPr>
              <w:t>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A470F"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4F1C7" w14:textId="77777777" w:rsidR="003A57C5" w:rsidRDefault="003A57C5" w:rsidP="004D5A84">
            <w:pPr>
              <w:spacing w:after="0"/>
              <w:rPr>
                <w:rFonts w:ascii="Arial" w:hAnsi="Arial"/>
                <w:sz w:val="18"/>
              </w:rPr>
            </w:pPr>
          </w:p>
        </w:tc>
      </w:tr>
      <w:tr w:rsidR="003A57C5" w14:paraId="4873E57A"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8DEE14B" w14:textId="77777777" w:rsidR="003A57C5" w:rsidRDefault="003A57C5" w:rsidP="004D5A84">
            <w:pPr>
              <w:pStyle w:val="TAC"/>
            </w:pPr>
            <w:r>
              <w:t>CA_21A-46E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75E59E" w14:textId="77777777"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F6C367" w14:textId="77777777" w:rsidR="003A57C5" w:rsidRDefault="003A57C5" w:rsidP="004D5A84">
            <w:pPr>
              <w:pStyle w:val="TAC"/>
            </w:pPr>
            <w:r>
              <w:t>21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B31A8F"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0EDF7B"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EA02B28"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1A45D38"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29991652"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70FA0D9F"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3E971B1" w14:textId="77777777" w:rsidR="003A57C5" w:rsidRDefault="003A57C5" w:rsidP="004D5A84">
            <w:pPr>
              <w:pStyle w:val="TAC"/>
            </w:pPr>
            <w:r>
              <w:t>95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DBB608D" w14:textId="77777777" w:rsidR="003A57C5" w:rsidRDefault="003A57C5" w:rsidP="004D5A84">
            <w:pPr>
              <w:pStyle w:val="TAC"/>
            </w:pPr>
            <w:r>
              <w:t>0</w:t>
            </w:r>
          </w:p>
        </w:tc>
      </w:tr>
      <w:tr w:rsidR="003A57C5" w14:paraId="5BBA5A35"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3754A9"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B79AFA"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C162E1" w14:textId="77777777" w:rsidR="003A57C5" w:rsidRDefault="003A57C5" w:rsidP="004D5A84">
            <w:pPr>
              <w:pStyle w:val="TAC"/>
            </w:pPr>
            <w: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6DFB2774" w14:textId="77777777" w:rsidR="003A57C5" w:rsidRDefault="003A57C5" w:rsidP="004D5A84">
            <w:pPr>
              <w:pStyle w:val="TAC"/>
            </w:pPr>
            <w:r>
              <w:rPr>
                <w:lang w:val="en-US"/>
              </w:rPr>
              <w:t xml:space="preserve">See CA_46E </w:t>
            </w:r>
            <w:r>
              <w:t xml:space="preserve">Bandwidth Combination Set </w:t>
            </w:r>
            <w:r>
              <w:rPr>
                <w:lang w:eastAsia="ja-JP"/>
              </w:rPr>
              <w:t xml:space="preserve">0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5858D"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1482A" w14:textId="77777777" w:rsidR="003A57C5" w:rsidRDefault="003A57C5" w:rsidP="004D5A84">
            <w:pPr>
              <w:spacing w:after="0"/>
              <w:rPr>
                <w:rFonts w:ascii="Arial" w:hAnsi="Arial"/>
                <w:sz w:val="18"/>
              </w:rPr>
            </w:pPr>
          </w:p>
        </w:tc>
      </w:tr>
      <w:tr w:rsidR="003A57C5" w14:paraId="73381318"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17239320" w14:textId="77777777" w:rsidR="003A57C5" w:rsidRDefault="003A57C5" w:rsidP="004D5A84">
            <w:pPr>
              <w:pStyle w:val="TAC"/>
            </w:pPr>
            <w:r>
              <w:t>CA_23A-29A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CFED5E" w14:textId="77777777"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5D21893" w14:textId="77777777" w:rsidR="003A57C5" w:rsidRDefault="003A57C5" w:rsidP="004D5A84">
            <w:pPr>
              <w:pStyle w:val="TAC"/>
            </w:pPr>
            <w:r>
              <w:t>23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0588B0"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596DC6"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CD53AB8"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3B3A6D00"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4B746FC4"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4CF09914"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2D7D2A" w14:textId="77777777"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D27997C" w14:textId="77777777" w:rsidR="003A57C5" w:rsidRDefault="003A57C5" w:rsidP="004D5A84">
            <w:pPr>
              <w:pStyle w:val="TAC"/>
            </w:pPr>
            <w:r>
              <w:t>0</w:t>
            </w:r>
          </w:p>
        </w:tc>
      </w:tr>
      <w:tr w:rsidR="003A57C5" w14:paraId="7E464349"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417308"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6E8B9"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7AF3D9" w14:textId="77777777" w:rsidR="003A57C5" w:rsidRDefault="003A57C5" w:rsidP="004D5A84">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E9A260"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C070ED8" w14:textId="77777777" w:rsidR="003A57C5" w:rsidRDefault="003A57C5" w:rsidP="004D5A84">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5D169BB"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DD20F1D"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6E9A9FC1"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3CEF8F3F"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573F86"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2CD724" w14:textId="77777777" w:rsidR="003A57C5" w:rsidRDefault="003A57C5" w:rsidP="004D5A84">
            <w:pPr>
              <w:spacing w:after="0"/>
              <w:rPr>
                <w:rFonts w:ascii="Arial" w:hAnsi="Arial"/>
                <w:sz w:val="18"/>
              </w:rPr>
            </w:pPr>
          </w:p>
        </w:tc>
      </w:tr>
      <w:tr w:rsidR="003A57C5" w14:paraId="7D65E408"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904519"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7BA69"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76F7F5" w14:textId="77777777" w:rsidR="003A57C5" w:rsidRDefault="003A57C5" w:rsidP="004D5A84">
            <w:pPr>
              <w:pStyle w:val="TAC"/>
            </w:pPr>
            <w:r>
              <w:t>23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13331E"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9CF0D1"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5CF505F"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D4B5389"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3DD06E89"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002D475A"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170968" w14:textId="77777777" w:rsidR="003A57C5" w:rsidRDefault="003A57C5" w:rsidP="004D5A84">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D0C015" w14:textId="77777777" w:rsidR="003A57C5" w:rsidRDefault="003A57C5" w:rsidP="004D5A84">
            <w:pPr>
              <w:pStyle w:val="TAC"/>
            </w:pPr>
            <w:r>
              <w:t>1</w:t>
            </w:r>
          </w:p>
        </w:tc>
      </w:tr>
      <w:tr w:rsidR="003A57C5" w14:paraId="353AAC1B"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E9F128"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554E3"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265BA4" w14:textId="77777777" w:rsidR="003A57C5" w:rsidRDefault="003A57C5" w:rsidP="004D5A84">
            <w:pPr>
              <w:pStyle w:val="TAC"/>
            </w:pPr>
            <w: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964784"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524281D9" w14:textId="77777777" w:rsidR="003A57C5" w:rsidRDefault="003A57C5" w:rsidP="004D5A84">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C7C4376"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634F9B5"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595C678C"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48FD5B0C"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AB87F"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4B182" w14:textId="77777777" w:rsidR="003A57C5" w:rsidRDefault="003A57C5" w:rsidP="004D5A84">
            <w:pPr>
              <w:spacing w:after="0"/>
              <w:rPr>
                <w:rFonts w:ascii="Arial" w:hAnsi="Arial"/>
                <w:sz w:val="18"/>
              </w:rPr>
            </w:pPr>
          </w:p>
        </w:tc>
      </w:tr>
      <w:tr w:rsidR="003A57C5" w14:paraId="7908C7F6"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26E96685" w14:textId="77777777" w:rsidR="003A57C5" w:rsidRDefault="003A57C5" w:rsidP="004D5A84">
            <w:pPr>
              <w:pStyle w:val="TAC"/>
            </w:pPr>
            <w:r>
              <w:t>CA_25A-26A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0EC692" w14:textId="77777777" w:rsidR="003A57C5" w:rsidRDefault="003A57C5" w:rsidP="004D5A84">
            <w:pPr>
              <w:pStyle w:val="TAC"/>
            </w:pPr>
            <w:r>
              <w:rPr>
                <w:lang w:eastAsia="ja-JP"/>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E4A91A" w14:textId="77777777" w:rsidR="003A57C5" w:rsidRDefault="003A57C5" w:rsidP="004D5A84">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383107"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1BD8036" w14:textId="77777777" w:rsidR="003A57C5" w:rsidRDefault="003A57C5" w:rsidP="004D5A84">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DEC409B"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B773B7F"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08325207"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0D8196AF"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F7E7DA2" w14:textId="77777777" w:rsidR="003A57C5" w:rsidRDefault="003A57C5" w:rsidP="004D5A84">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2A68352" w14:textId="77777777" w:rsidR="003A57C5" w:rsidRDefault="003A57C5" w:rsidP="004D5A84">
            <w:pPr>
              <w:pStyle w:val="TAC"/>
            </w:pPr>
            <w:r>
              <w:t>0</w:t>
            </w:r>
          </w:p>
        </w:tc>
      </w:tr>
      <w:tr w:rsidR="003A57C5" w14:paraId="184FAC56"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EC2D37"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F72C4"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32B69A" w14:textId="77777777" w:rsidR="003A57C5" w:rsidRDefault="003A57C5" w:rsidP="004D5A84">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hideMark/>
          </w:tcPr>
          <w:p w14:paraId="3D93ECEA" w14:textId="77777777" w:rsidR="003A57C5" w:rsidRDefault="003A57C5" w:rsidP="004D5A84">
            <w:pPr>
              <w:pStyle w:val="TAC"/>
            </w:pPr>
            <w:r>
              <w:t>Yes</w:t>
            </w: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EF4A4F9" w14:textId="77777777" w:rsidR="003A57C5" w:rsidRDefault="003A57C5" w:rsidP="004D5A84">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A69C7BD"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07206B11"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01B810A5"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0D633687"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F8F72"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ECDF2" w14:textId="77777777" w:rsidR="003A57C5" w:rsidRDefault="003A57C5" w:rsidP="004D5A84">
            <w:pPr>
              <w:spacing w:after="0"/>
              <w:rPr>
                <w:rFonts w:ascii="Arial" w:hAnsi="Arial"/>
                <w:sz w:val="18"/>
              </w:rPr>
            </w:pPr>
          </w:p>
        </w:tc>
      </w:tr>
      <w:tr w:rsidR="003A57C5" w14:paraId="4EB5E4CC"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93168A"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D487EB"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6F2FC5" w14:textId="77777777" w:rsidR="003A57C5" w:rsidRDefault="003A57C5" w:rsidP="004D5A84">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4885389"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3CF986BD" w14:textId="77777777" w:rsidR="003A57C5" w:rsidRDefault="003A57C5" w:rsidP="004D5A84">
            <w:pPr>
              <w:pStyle w:val="TAC"/>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BB2C90A" w14:textId="77777777" w:rsidR="003A57C5" w:rsidRDefault="003A57C5" w:rsidP="004D5A84">
            <w:pPr>
              <w:pStyle w:val="TAC"/>
            </w:pPr>
            <w:r>
              <w:rPr>
                <w:lang w:val="en-US"/>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4D7704F" w14:textId="77777777" w:rsidR="003A57C5" w:rsidRDefault="003A57C5" w:rsidP="004D5A84">
            <w:pPr>
              <w:pStyle w:val="TAC"/>
            </w:pPr>
            <w:r>
              <w:rPr>
                <w:lang w:val="en-US"/>
              </w:rP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77FC3AD9"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226A80DC"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DE2C4B" w14:textId="77777777" w:rsidR="003A57C5" w:rsidRDefault="003A57C5" w:rsidP="004D5A84">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856382C" w14:textId="77777777" w:rsidR="003A57C5" w:rsidRDefault="003A57C5" w:rsidP="004D5A84">
            <w:pPr>
              <w:pStyle w:val="TAC"/>
            </w:pPr>
            <w:r>
              <w:t>1</w:t>
            </w:r>
          </w:p>
        </w:tc>
      </w:tr>
      <w:tr w:rsidR="003A57C5" w14:paraId="73527249"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1746C5"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2B32F"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5A0CDB8" w14:textId="77777777" w:rsidR="003A57C5" w:rsidRDefault="003A57C5" w:rsidP="004D5A84">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00D5CC"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C16D7AA" w14:textId="77777777" w:rsidR="003A57C5" w:rsidRDefault="003A57C5" w:rsidP="004D5A84">
            <w:pPr>
              <w:pStyle w:val="TAC"/>
            </w:pPr>
            <w:r>
              <w:rPr>
                <w:lang w:val="en-US"/>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35C6575" w14:textId="77777777" w:rsidR="003A57C5" w:rsidRDefault="003A57C5" w:rsidP="004D5A84">
            <w:pPr>
              <w:pStyle w:val="TAC"/>
            </w:pPr>
            <w:r>
              <w:rPr>
                <w:lang w:val="en-US"/>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AAD0509" w14:textId="77777777" w:rsidR="003A57C5" w:rsidRDefault="003A57C5" w:rsidP="004D5A84">
            <w:pPr>
              <w:pStyle w:val="TAC"/>
            </w:pPr>
            <w:r>
              <w:rPr>
                <w:lang w:val="en-US"/>
              </w:rP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4AA6E157"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7F1FB3D9"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38596"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8D223" w14:textId="77777777" w:rsidR="003A57C5" w:rsidRDefault="003A57C5" w:rsidP="004D5A84">
            <w:pPr>
              <w:spacing w:after="0"/>
              <w:rPr>
                <w:rFonts w:ascii="Arial" w:hAnsi="Arial"/>
                <w:sz w:val="18"/>
              </w:rPr>
            </w:pPr>
          </w:p>
        </w:tc>
      </w:tr>
      <w:tr w:rsidR="003A57C5" w14:paraId="5A22FDFD"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F7582D"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FE8159"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B52CB6" w14:textId="77777777" w:rsidR="003A57C5" w:rsidRDefault="003A57C5" w:rsidP="004D5A84">
            <w:pPr>
              <w:pStyle w:val="TAC"/>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814C36"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558478"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0C7A2B3" w14:textId="77777777" w:rsidR="003A57C5" w:rsidRDefault="003A57C5" w:rsidP="004D5A84">
            <w:pPr>
              <w:pStyle w:val="TAC"/>
            </w:pPr>
            <w:r>
              <w:rPr>
                <w:lang w:val="en-US"/>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05B95BDD" w14:textId="77777777" w:rsidR="003A57C5" w:rsidRDefault="003A57C5" w:rsidP="004D5A84">
            <w:pPr>
              <w:pStyle w:val="TAC"/>
            </w:pPr>
            <w:r>
              <w:rPr>
                <w:lang w:val="en-US"/>
              </w:rP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3305CE8E"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00D1F570"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C187B2" w14:textId="77777777" w:rsidR="003A57C5" w:rsidRDefault="003A57C5" w:rsidP="004D5A84">
            <w:pPr>
              <w:pStyle w:val="TAC"/>
            </w:pPr>
            <w: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87F63C3" w14:textId="77777777" w:rsidR="003A57C5" w:rsidRDefault="003A57C5" w:rsidP="004D5A84">
            <w:pPr>
              <w:pStyle w:val="TAC"/>
            </w:pPr>
            <w:r>
              <w:t>2</w:t>
            </w:r>
          </w:p>
        </w:tc>
      </w:tr>
      <w:tr w:rsidR="003A57C5" w14:paraId="75162B63"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76BE10"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6158C"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557C5F" w14:textId="77777777" w:rsidR="003A57C5" w:rsidRDefault="003A57C5" w:rsidP="004D5A84">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90FA31"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DAEDB0"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FDD4225" w14:textId="77777777" w:rsidR="003A57C5" w:rsidRDefault="003A57C5" w:rsidP="004D5A84">
            <w:pPr>
              <w:pStyle w:val="TAC"/>
            </w:pPr>
            <w:r>
              <w:rPr>
                <w:lang w:val="en-US"/>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063F4AAE" w14:textId="77777777" w:rsidR="003A57C5" w:rsidRDefault="003A57C5" w:rsidP="004D5A84">
            <w:pPr>
              <w:pStyle w:val="TAC"/>
            </w:pPr>
            <w:r>
              <w:rPr>
                <w:lang w:val="en-US"/>
              </w:rP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4520A265"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1002C47A"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8303F"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FB601" w14:textId="77777777" w:rsidR="003A57C5" w:rsidRDefault="003A57C5" w:rsidP="004D5A84">
            <w:pPr>
              <w:spacing w:after="0"/>
              <w:rPr>
                <w:rFonts w:ascii="Arial" w:hAnsi="Arial"/>
                <w:sz w:val="18"/>
              </w:rPr>
            </w:pPr>
          </w:p>
        </w:tc>
      </w:tr>
      <w:tr w:rsidR="003A57C5" w14:paraId="6D4B0FE2"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E8B6BCC" w14:textId="77777777" w:rsidR="003A57C5" w:rsidRDefault="003A57C5" w:rsidP="004D5A84">
            <w:pPr>
              <w:pStyle w:val="TAC"/>
            </w:pPr>
            <w:r>
              <w:t>CA_25A-25A-26A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B3749B" w14:textId="77777777" w:rsidR="003A57C5" w:rsidRDefault="003A57C5" w:rsidP="004D5A84">
            <w:pPr>
              <w:pStyle w:val="TAC"/>
            </w:pPr>
            <w:r>
              <w:rPr>
                <w:lang w:eastAsia="zh-CN"/>
              </w:rPr>
              <w:t>CA_25A-26A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8D5620" w14:textId="77777777" w:rsidR="003A57C5" w:rsidRDefault="003A57C5" w:rsidP="004D5A84">
            <w:pPr>
              <w:pStyle w:val="TAC"/>
              <w:rPr>
                <w:lang w:eastAsia="zh-CN"/>
              </w:rPr>
            </w:pPr>
            <w:r>
              <w:rPr>
                <w:lang w:eastAsia="zh-CN"/>
              </w:rPr>
              <w:t>25</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492DA7D2" w14:textId="77777777" w:rsidR="003A57C5" w:rsidRDefault="003A57C5" w:rsidP="004D5A84">
            <w:pPr>
              <w:pStyle w:val="TAC"/>
            </w:pPr>
            <w:r>
              <w:rPr>
                <w:rFonts w:eastAsia="Malgun Gothic"/>
                <w:kern w:val="2"/>
              </w:rPr>
              <w:t>See</w:t>
            </w:r>
            <w:r>
              <w:rPr>
                <w:kern w:val="2"/>
              </w:rPr>
              <w:t xml:space="preserve"> </w:t>
            </w:r>
            <w:r>
              <w:rPr>
                <w:rFonts w:eastAsia="Malgun Gothic"/>
                <w:kern w:val="2"/>
              </w:rPr>
              <w:t>CA_25</w:t>
            </w:r>
            <w:r>
              <w:rPr>
                <w:kern w:val="2"/>
              </w:rPr>
              <w:t xml:space="preserve">A-25A </w:t>
            </w:r>
            <w:r>
              <w:rPr>
                <w:rFonts w:eastAsia="Malgun Gothic"/>
                <w:kern w:val="2"/>
              </w:rPr>
              <w:t>Bandwidth</w:t>
            </w:r>
            <w:r>
              <w:rPr>
                <w:kern w:val="2"/>
              </w:rPr>
              <w:t xml:space="preserve"> </w:t>
            </w:r>
            <w:r>
              <w:rPr>
                <w:rFonts w:eastAsia="Malgun Gothic"/>
                <w:kern w:val="2"/>
              </w:rPr>
              <w:t xml:space="preserve">Combination Set 1 </w:t>
            </w:r>
            <w: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8C04D8" w14:textId="77777777" w:rsidR="003A57C5" w:rsidRDefault="003A57C5" w:rsidP="004D5A84">
            <w:pPr>
              <w:pStyle w:val="TAC"/>
            </w:pPr>
            <w:r>
              <w:rPr>
                <w:lang w:eastAsia="zh-CN"/>
              </w:rPr>
              <w:t>45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A2CACE" w14:textId="77777777" w:rsidR="003A57C5" w:rsidRDefault="003A57C5" w:rsidP="004D5A84">
            <w:pPr>
              <w:pStyle w:val="TAC"/>
            </w:pPr>
            <w:r>
              <w:rPr>
                <w:lang w:eastAsia="zh-CN"/>
              </w:rPr>
              <w:t>0</w:t>
            </w:r>
          </w:p>
        </w:tc>
      </w:tr>
      <w:tr w:rsidR="003A57C5" w14:paraId="3E65B339"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D4324"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5A799"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2B8B98" w14:textId="77777777" w:rsidR="003A57C5" w:rsidRDefault="003A57C5" w:rsidP="004D5A84">
            <w:pPr>
              <w:pStyle w:val="TAC"/>
              <w:rPr>
                <w:lang w:eastAsia="zh-CN"/>
              </w:rPr>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973F75"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7D6A1AEE" w14:textId="77777777" w:rsidR="003A57C5" w:rsidRDefault="003A57C5" w:rsidP="004D5A84">
            <w:pPr>
              <w:pStyle w:val="TAC"/>
            </w:pPr>
            <w:r>
              <w:rPr>
                <w:lang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A981BD6" w14:textId="77777777" w:rsidR="003A57C5" w:rsidRDefault="003A57C5" w:rsidP="004D5A84">
            <w:pPr>
              <w:pStyle w:val="TAC"/>
              <w:rPr>
                <w:lang w:val="en-US"/>
              </w:rPr>
            </w:pPr>
            <w:r>
              <w:rPr>
                <w:lang w:val="en-US" w:eastAsia="zh-CN"/>
              </w:rPr>
              <w:t>Yes</w:t>
            </w:r>
          </w:p>
        </w:tc>
        <w:tc>
          <w:tcPr>
            <w:tcW w:w="594" w:type="dxa"/>
            <w:gridSpan w:val="8"/>
            <w:tcBorders>
              <w:top w:val="single" w:sz="4" w:space="0" w:color="auto"/>
              <w:left w:val="single" w:sz="4" w:space="0" w:color="auto"/>
              <w:bottom w:val="single" w:sz="4" w:space="0" w:color="auto"/>
              <w:right w:val="single" w:sz="4" w:space="0" w:color="auto"/>
            </w:tcBorders>
            <w:vAlign w:val="center"/>
          </w:tcPr>
          <w:p w14:paraId="6870D8DA" w14:textId="77777777" w:rsidR="003A57C5" w:rsidRDefault="003A57C5" w:rsidP="004D5A84">
            <w:pPr>
              <w:pStyle w:val="TAC"/>
              <w:rPr>
                <w:lang w:val="en-US"/>
              </w:rPr>
            </w:pP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4C3C038D"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356128B1"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2DA6D"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62766B" w14:textId="77777777" w:rsidR="003A57C5" w:rsidRDefault="003A57C5" w:rsidP="004D5A84">
            <w:pPr>
              <w:spacing w:after="0"/>
              <w:rPr>
                <w:rFonts w:ascii="Arial" w:hAnsi="Arial"/>
                <w:sz w:val="18"/>
              </w:rPr>
            </w:pPr>
          </w:p>
        </w:tc>
      </w:tr>
      <w:tr w:rsidR="003A57C5" w14:paraId="707C8447"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E996F11" w14:textId="77777777" w:rsidR="003A57C5" w:rsidRDefault="003A57C5" w:rsidP="004D5A84">
            <w:pPr>
              <w:pStyle w:val="TAC"/>
            </w:pPr>
            <w:r>
              <w:t>CA_25A-41A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46C574" w14:textId="77777777" w:rsidR="003A57C5" w:rsidRDefault="003A57C5" w:rsidP="004D5A84">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11CAA9" w14:textId="77777777" w:rsidR="003A57C5" w:rsidRDefault="003A57C5" w:rsidP="004D5A84">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986EDD"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E1FA57"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C4D9E38"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18BB902E"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6E96F346"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2FFFB7F8"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418289" w14:textId="77777777" w:rsidR="003A57C5" w:rsidRDefault="003A57C5" w:rsidP="004D5A84">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C396249" w14:textId="77777777" w:rsidR="003A57C5" w:rsidRDefault="003A57C5" w:rsidP="004D5A84">
            <w:pPr>
              <w:pStyle w:val="TAC"/>
            </w:pPr>
            <w:r>
              <w:t>0</w:t>
            </w:r>
          </w:p>
        </w:tc>
      </w:tr>
      <w:tr w:rsidR="003A57C5" w14:paraId="35261973"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EB8676"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241A6"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ED3C9E" w14:textId="77777777" w:rsidR="003A57C5" w:rsidRDefault="003A57C5" w:rsidP="004D5A84">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E3B65E5"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C0DCA1"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CDCEF8C"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2DE8647"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0DD24962"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5755E42E"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1F9FAA"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D0642" w14:textId="77777777" w:rsidR="003A57C5" w:rsidRDefault="003A57C5" w:rsidP="004D5A84">
            <w:pPr>
              <w:spacing w:after="0"/>
              <w:rPr>
                <w:rFonts w:ascii="Arial" w:hAnsi="Arial"/>
                <w:sz w:val="18"/>
              </w:rPr>
            </w:pPr>
          </w:p>
        </w:tc>
      </w:tr>
      <w:tr w:rsidR="003A57C5" w14:paraId="625ACF5B"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11AB13D7" w14:textId="77777777" w:rsidR="003A57C5" w:rsidRDefault="003A57C5" w:rsidP="004D5A84">
            <w:pPr>
              <w:pStyle w:val="TAC"/>
            </w:pPr>
            <w:r>
              <w:rPr>
                <w:lang w:eastAsia="zh-CN"/>
              </w:rPr>
              <w:t>CA_25A-25A-41A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B24E862" w14:textId="77777777" w:rsidR="003A57C5" w:rsidRDefault="003A57C5" w:rsidP="004D5A84">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F3EA2C" w14:textId="77777777" w:rsidR="003A57C5" w:rsidRDefault="003A57C5" w:rsidP="004D5A84">
            <w:pPr>
              <w:pStyle w:val="TAC"/>
              <w:rPr>
                <w:lang w:eastAsia="zh-CN"/>
              </w:rPr>
            </w:pPr>
            <w:r>
              <w:rPr>
                <w:lang w:eastAsia="zh-CN"/>
              </w:rPr>
              <w:t>25</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056B4320" w14:textId="77777777" w:rsidR="003A57C5" w:rsidRDefault="003A57C5" w:rsidP="004D5A84">
            <w:pPr>
              <w:pStyle w:val="TAC"/>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FACB63" w14:textId="77777777" w:rsidR="003A57C5" w:rsidRDefault="003A57C5" w:rsidP="004D5A84">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6597E9A" w14:textId="77777777" w:rsidR="003A57C5" w:rsidRDefault="003A57C5" w:rsidP="004D5A84">
            <w:pPr>
              <w:pStyle w:val="TAC"/>
            </w:pPr>
            <w:r>
              <w:rPr>
                <w:lang w:eastAsia="zh-CN"/>
              </w:rPr>
              <w:t>0</w:t>
            </w:r>
          </w:p>
        </w:tc>
      </w:tr>
      <w:tr w:rsidR="003A57C5" w14:paraId="0B774648"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D1C82C"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93254"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0C7B08" w14:textId="77777777" w:rsidR="003A57C5" w:rsidRDefault="003A57C5" w:rsidP="004D5A84">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D8DCCA"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9B0706"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269629F" w14:textId="77777777" w:rsidR="003A57C5" w:rsidRDefault="003A57C5" w:rsidP="004D5A84">
            <w:pPr>
              <w:pStyle w:val="TAC"/>
              <w:rPr>
                <w:lang w:val="en-US"/>
              </w:rPr>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FF947C0" w14:textId="77777777" w:rsidR="003A57C5" w:rsidRDefault="003A57C5" w:rsidP="004D5A84">
            <w:pPr>
              <w:pStyle w:val="TAC"/>
              <w:rPr>
                <w:lang w:val="en-US"/>
              </w:rPr>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7942705B"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04DD4A93"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29217"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B4809" w14:textId="77777777" w:rsidR="003A57C5" w:rsidRDefault="003A57C5" w:rsidP="004D5A84">
            <w:pPr>
              <w:spacing w:after="0"/>
              <w:rPr>
                <w:rFonts w:ascii="Arial" w:hAnsi="Arial"/>
                <w:sz w:val="18"/>
              </w:rPr>
            </w:pPr>
          </w:p>
        </w:tc>
      </w:tr>
      <w:tr w:rsidR="003A57C5" w14:paraId="1DC02884"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79CFF6CB" w14:textId="77777777" w:rsidR="003A57C5" w:rsidRDefault="003A57C5" w:rsidP="004D5A84">
            <w:pPr>
              <w:pStyle w:val="TAC"/>
            </w:pPr>
            <w:r>
              <w:t>CA_25A-41C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3BC441" w14:textId="77777777" w:rsidR="003A57C5" w:rsidRDefault="003A57C5" w:rsidP="004D5A84">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E4CADB" w14:textId="77777777" w:rsidR="003A57C5" w:rsidRDefault="003A57C5" w:rsidP="004D5A84">
            <w:pPr>
              <w:pStyle w:val="TAC"/>
            </w:pPr>
            <w: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146F3D8"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059FD3"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4D1533E"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D735973"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3D3B6825"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2B172557"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00428A" w14:textId="77777777" w:rsidR="003A57C5" w:rsidRDefault="003A57C5" w:rsidP="004D5A84">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F0569FF" w14:textId="77777777" w:rsidR="003A57C5" w:rsidRDefault="003A57C5" w:rsidP="004D5A84">
            <w:pPr>
              <w:pStyle w:val="TAC"/>
            </w:pPr>
            <w:r>
              <w:t>0</w:t>
            </w:r>
          </w:p>
        </w:tc>
      </w:tr>
      <w:tr w:rsidR="003A57C5" w14:paraId="289D5AB8"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DF115D"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A0C94"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B163E8" w14:textId="77777777" w:rsidR="003A57C5" w:rsidRDefault="003A57C5" w:rsidP="004D5A84">
            <w:pPr>
              <w:pStyle w:val="TAC"/>
            </w:pPr>
            <w:r>
              <w:t>41</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21528277" w14:textId="77777777" w:rsidR="003A57C5" w:rsidRDefault="003A57C5" w:rsidP="004D5A84">
            <w:pPr>
              <w:pStyle w:val="TAC"/>
            </w:pPr>
            <w:r>
              <w:rPr>
                <w:lang w:val="en-US"/>
              </w:rP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3D822"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78671" w14:textId="77777777" w:rsidR="003A57C5" w:rsidRDefault="003A57C5" w:rsidP="004D5A84">
            <w:pPr>
              <w:spacing w:after="0"/>
              <w:rPr>
                <w:rFonts w:ascii="Arial" w:hAnsi="Arial"/>
                <w:sz w:val="18"/>
              </w:rPr>
            </w:pPr>
          </w:p>
        </w:tc>
      </w:tr>
      <w:tr w:rsidR="003A57C5" w14:paraId="6BCBB90F"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37AE0B21" w14:textId="77777777" w:rsidR="003A57C5" w:rsidRDefault="003A57C5" w:rsidP="004D5A84">
            <w:pPr>
              <w:pStyle w:val="TAC"/>
            </w:pPr>
            <w:r>
              <w:t>CA_25A-25A-41C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EDB300" w14:textId="77777777" w:rsidR="003A57C5" w:rsidRDefault="003A57C5" w:rsidP="004D5A84">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F8E1CF" w14:textId="77777777" w:rsidR="003A57C5" w:rsidRDefault="003A57C5" w:rsidP="004D5A84">
            <w:pPr>
              <w:pStyle w:val="TAC"/>
            </w:pPr>
            <w:r>
              <w:rPr>
                <w:szCs w:val="18"/>
              </w:rPr>
              <w:t>25</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15FBC819" w14:textId="77777777" w:rsidR="003A57C5" w:rsidRDefault="003A57C5" w:rsidP="004D5A84">
            <w:pPr>
              <w:pStyle w:val="TAC"/>
              <w:rPr>
                <w:lang w:val="en-US"/>
              </w:rPr>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383155" w14:textId="77777777" w:rsidR="003A57C5" w:rsidRDefault="003A57C5" w:rsidP="004D5A84">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1C98A4E" w14:textId="77777777" w:rsidR="003A57C5" w:rsidRDefault="003A57C5" w:rsidP="004D5A84">
            <w:pPr>
              <w:pStyle w:val="TAC"/>
            </w:pPr>
            <w:r>
              <w:t>0</w:t>
            </w:r>
          </w:p>
        </w:tc>
      </w:tr>
      <w:tr w:rsidR="003A57C5" w14:paraId="4F37D3B5"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8775C8"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E1A8D"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0D6319" w14:textId="77777777" w:rsidR="003A57C5" w:rsidRDefault="003A57C5" w:rsidP="004D5A84">
            <w:pPr>
              <w:pStyle w:val="TAC"/>
            </w:pPr>
            <w:r>
              <w:t>41</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389F8D26" w14:textId="77777777" w:rsidR="003A57C5" w:rsidRDefault="003A57C5" w:rsidP="004D5A84">
            <w:pPr>
              <w:pStyle w:val="TAC"/>
              <w:rPr>
                <w:lang w:val="en-US"/>
              </w:rPr>
            </w:pPr>
            <w: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6C731"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47B38" w14:textId="77777777" w:rsidR="003A57C5" w:rsidRDefault="003A57C5" w:rsidP="004D5A84">
            <w:pPr>
              <w:spacing w:after="0"/>
              <w:rPr>
                <w:rFonts w:ascii="Arial" w:hAnsi="Arial"/>
                <w:sz w:val="18"/>
              </w:rPr>
            </w:pPr>
          </w:p>
        </w:tc>
      </w:tr>
      <w:tr w:rsidR="003A57C5" w14:paraId="420734F3"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2BC1A1B8" w14:textId="77777777" w:rsidR="003A57C5" w:rsidRDefault="003A57C5" w:rsidP="004D5A84">
            <w:pPr>
              <w:pStyle w:val="TAC"/>
              <w:rPr>
                <w:lang w:eastAsia="zh-CN"/>
              </w:rPr>
            </w:pPr>
            <w:r>
              <w:t>CA_25A-41D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65D6F3" w14:textId="77777777" w:rsidR="003A57C5" w:rsidRDefault="003A57C5" w:rsidP="004D5A84">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63F41093" w14:textId="77777777" w:rsidR="003A57C5" w:rsidRDefault="003A57C5" w:rsidP="004D5A84">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2CD19D"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723154"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EDB2D53"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09667969"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3B4C63B9"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7C9A7AFB"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6CFA06" w14:textId="77777777" w:rsidR="003A57C5" w:rsidRDefault="003A57C5" w:rsidP="004D5A84">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8C0A858" w14:textId="77777777" w:rsidR="003A57C5" w:rsidRDefault="003A57C5" w:rsidP="004D5A84">
            <w:pPr>
              <w:pStyle w:val="TAC"/>
            </w:pPr>
            <w:r>
              <w:t>0</w:t>
            </w:r>
          </w:p>
        </w:tc>
      </w:tr>
      <w:tr w:rsidR="003A57C5" w14:paraId="053B517A"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872738"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85A1F"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A63BBE" w14:textId="77777777" w:rsidR="003A57C5" w:rsidRDefault="003A57C5" w:rsidP="004D5A84">
            <w:pPr>
              <w:pStyle w:val="TAC"/>
              <w:rPr>
                <w:lang w:eastAsia="zh-CN"/>
              </w:rPr>
            </w:pPr>
            <w:r>
              <w:rPr>
                <w:lang w:eastAsia="zh-CN"/>
              </w:rPr>
              <w:t>41</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0E4EB1C2" w14:textId="77777777" w:rsidR="003A57C5" w:rsidRDefault="003A57C5" w:rsidP="004D5A84">
            <w:pPr>
              <w:pStyle w:val="TAC"/>
            </w:pPr>
            <w:r>
              <w:rPr>
                <w:lang w:val="en-US"/>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608C2"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AFDE7" w14:textId="77777777" w:rsidR="003A57C5" w:rsidRDefault="003A57C5" w:rsidP="004D5A84">
            <w:pPr>
              <w:spacing w:after="0"/>
              <w:rPr>
                <w:rFonts w:ascii="Arial" w:hAnsi="Arial"/>
                <w:sz w:val="18"/>
              </w:rPr>
            </w:pPr>
          </w:p>
        </w:tc>
      </w:tr>
      <w:tr w:rsidR="003A57C5" w14:paraId="3D2D2F02"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4FB15E88" w14:textId="77777777" w:rsidR="003A57C5" w:rsidRDefault="003A57C5" w:rsidP="004D5A84">
            <w:pPr>
              <w:pStyle w:val="TAC"/>
            </w:pPr>
            <w:r>
              <w:t>CA_25A-25A-41D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845D7F" w14:textId="77777777" w:rsidR="003A57C5" w:rsidRDefault="003A57C5" w:rsidP="004D5A84">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03C607" w14:textId="77777777" w:rsidR="003A57C5" w:rsidRDefault="003A57C5" w:rsidP="004D5A84">
            <w:pPr>
              <w:pStyle w:val="TAC"/>
              <w:rPr>
                <w:lang w:eastAsia="zh-CN"/>
              </w:rPr>
            </w:pPr>
            <w:r>
              <w:rPr>
                <w:szCs w:val="18"/>
              </w:rPr>
              <w:t>25</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2AD0BBCF" w14:textId="77777777" w:rsidR="003A57C5" w:rsidRDefault="003A57C5" w:rsidP="004D5A84">
            <w:pPr>
              <w:pStyle w:val="TAC"/>
            </w:pPr>
            <w:r>
              <w:rPr>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4C1AFB2" w14:textId="77777777" w:rsidR="003A57C5" w:rsidRDefault="003A57C5" w:rsidP="004D5A84">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57DFBAF" w14:textId="77777777" w:rsidR="003A57C5" w:rsidRDefault="003A57C5" w:rsidP="004D5A84">
            <w:pPr>
              <w:pStyle w:val="TAC"/>
            </w:pPr>
            <w:r>
              <w:t>0</w:t>
            </w:r>
          </w:p>
        </w:tc>
      </w:tr>
      <w:tr w:rsidR="003A57C5" w14:paraId="14496305"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712FAE"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3ED26B"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1B3327" w14:textId="77777777" w:rsidR="003A57C5" w:rsidRDefault="003A57C5" w:rsidP="004D5A84">
            <w:pPr>
              <w:pStyle w:val="TAC"/>
              <w:rPr>
                <w:lang w:eastAsia="zh-CN"/>
              </w:rPr>
            </w:pPr>
            <w:r>
              <w:t>41</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058648AC" w14:textId="77777777" w:rsidR="003A57C5" w:rsidRDefault="003A57C5" w:rsidP="004D5A84">
            <w:pPr>
              <w:pStyle w:val="TAC"/>
            </w:pPr>
            <w:r>
              <w:rPr>
                <w:szCs w:val="18"/>
              </w:rPr>
              <w:t>See CA_41D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E985F"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83C97" w14:textId="77777777" w:rsidR="003A57C5" w:rsidRDefault="003A57C5" w:rsidP="004D5A84">
            <w:pPr>
              <w:spacing w:after="0"/>
              <w:rPr>
                <w:rFonts w:ascii="Arial" w:hAnsi="Arial"/>
                <w:sz w:val="18"/>
              </w:rPr>
            </w:pPr>
          </w:p>
        </w:tc>
      </w:tr>
      <w:tr w:rsidR="003A57C5" w14:paraId="0BDA9324"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E687B73" w14:textId="77777777" w:rsidR="003A57C5" w:rsidRDefault="003A57C5" w:rsidP="004D5A84">
            <w:pPr>
              <w:pStyle w:val="TAC"/>
              <w:rPr>
                <w:lang w:eastAsia="zh-CN"/>
              </w:rPr>
            </w:pPr>
            <w:r>
              <w:t>CA_25A-41E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954D34D" w14:textId="77777777" w:rsidR="003A57C5" w:rsidRDefault="003A57C5" w:rsidP="004D5A84">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3B19B8" w14:textId="77777777" w:rsidR="003A57C5" w:rsidRDefault="003A57C5" w:rsidP="004D5A84">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56A57F"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B17EA81"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F8C29E1"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3F2FA6D5"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22200A3B"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42352C89"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FA58F7" w14:textId="77777777" w:rsidR="003A57C5" w:rsidRDefault="003A57C5" w:rsidP="004D5A84">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B33C35C" w14:textId="77777777" w:rsidR="003A57C5" w:rsidRDefault="003A57C5" w:rsidP="004D5A84">
            <w:pPr>
              <w:pStyle w:val="TAC"/>
            </w:pPr>
            <w:r>
              <w:t>0</w:t>
            </w:r>
          </w:p>
        </w:tc>
      </w:tr>
      <w:tr w:rsidR="003A57C5" w14:paraId="71CC4BBB"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4B8326"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F3360C"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6D641E" w14:textId="77777777" w:rsidR="003A57C5" w:rsidRDefault="003A57C5" w:rsidP="004D5A84">
            <w:pPr>
              <w:pStyle w:val="TAC"/>
              <w:rPr>
                <w:lang w:eastAsia="zh-CN"/>
              </w:rPr>
            </w:pPr>
            <w:r>
              <w:rPr>
                <w:lang w:eastAsia="zh-CN"/>
              </w:rPr>
              <w:t>41</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02A6B32F" w14:textId="77777777" w:rsidR="003A57C5" w:rsidRDefault="003A57C5" w:rsidP="004D5A84">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4D536"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448DF" w14:textId="77777777" w:rsidR="003A57C5" w:rsidRDefault="003A57C5" w:rsidP="004D5A84">
            <w:pPr>
              <w:spacing w:after="0"/>
              <w:rPr>
                <w:rFonts w:ascii="Arial" w:hAnsi="Arial"/>
                <w:sz w:val="18"/>
              </w:rPr>
            </w:pPr>
          </w:p>
        </w:tc>
      </w:tr>
      <w:tr w:rsidR="003A57C5" w14:paraId="06AE4994"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45823207" w14:textId="77777777" w:rsidR="003A57C5" w:rsidRDefault="003A57C5" w:rsidP="004D5A84">
            <w:pPr>
              <w:pStyle w:val="TAC"/>
            </w:pPr>
            <w:r>
              <w:t>CA_25A-25A-41E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C6225E" w14:textId="77777777" w:rsidR="003A57C5" w:rsidRDefault="003A57C5" w:rsidP="004D5A84">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221323D" w14:textId="77777777" w:rsidR="003A57C5" w:rsidRDefault="003A57C5" w:rsidP="004D5A84">
            <w:pPr>
              <w:pStyle w:val="TAC"/>
              <w:rPr>
                <w:lang w:eastAsia="zh-CN"/>
              </w:rPr>
            </w:pPr>
            <w:r>
              <w:rPr>
                <w:szCs w:val="18"/>
              </w:rPr>
              <w:t>25</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4E910994" w14:textId="77777777" w:rsidR="003A57C5" w:rsidRDefault="003A57C5" w:rsidP="004D5A84">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294E2F" w14:textId="77777777" w:rsidR="003A57C5" w:rsidRDefault="003A57C5" w:rsidP="004D5A84">
            <w:pPr>
              <w:pStyle w:val="TAC"/>
            </w:pPr>
            <w: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4A91C45" w14:textId="77777777" w:rsidR="003A57C5" w:rsidRDefault="003A57C5" w:rsidP="004D5A84">
            <w:pPr>
              <w:pStyle w:val="TAC"/>
            </w:pPr>
            <w:r>
              <w:t>0</w:t>
            </w:r>
          </w:p>
        </w:tc>
      </w:tr>
      <w:tr w:rsidR="003A57C5" w14:paraId="2B1D1E47"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496351"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740F3E"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7977D1" w14:textId="77777777" w:rsidR="003A57C5" w:rsidRDefault="003A57C5" w:rsidP="004D5A84">
            <w:pPr>
              <w:pStyle w:val="TAC"/>
              <w:rPr>
                <w:lang w:eastAsia="zh-CN"/>
              </w:rPr>
            </w:pPr>
            <w:r>
              <w:t>41</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5EF672E7" w14:textId="77777777" w:rsidR="003A57C5" w:rsidRDefault="003A57C5" w:rsidP="004D5A84">
            <w:pPr>
              <w:pStyle w:val="TAC"/>
            </w:pPr>
            <w:r>
              <w:t>See CA_41E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2E9ED"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F4F30E" w14:textId="77777777" w:rsidR="003A57C5" w:rsidRDefault="003A57C5" w:rsidP="004D5A84">
            <w:pPr>
              <w:spacing w:after="0"/>
              <w:rPr>
                <w:rFonts w:ascii="Arial" w:hAnsi="Arial"/>
                <w:sz w:val="18"/>
              </w:rPr>
            </w:pPr>
          </w:p>
        </w:tc>
      </w:tr>
      <w:tr w:rsidR="003A57C5" w14:paraId="09B6E21F"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171F5A7E" w14:textId="77777777" w:rsidR="003A57C5" w:rsidRDefault="003A57C5" w:rsidP="004D5A84">
            <w:pPr>
              <w:pStyle w:val="TAC"/>
              <w:rPr>
                <w:lang w:eastAsia="zh-CN"/>
              </w:rPr>
            </w:pPr>
            <w:r>
              <w:t>CA_25A-41F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DF5F4E" w14:textId="77777777" w:rsidR="003A57C5" w:rsidRDefault="003A57C5" w:rsidP="004D5A84">
            <w:pPr>
              <w:pStyle w:val="TAC"/>
              <w:rPr>
                <w:lang w:eastAsia="ja-JP"/>
              </w:rPr>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57EA69" w14:textId="77777777" w:rsidR="003A57C5" w:rsidRDefault="003A57C5" w:rsidP="004D5A84">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C88506"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A430F0"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BF64779"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220B02B"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5B1338D6"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0B785412"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3DE05A" w14:textId="77777777" w:rsidR="003A57C5" w:rsidRDefault="003A57C5" w:rsidP="004D5A84">
            <w:pPr>
              <w:pStyle w:val="TAC"/>
              <w:rPr>
                <w:lang w:eastAsia="zh-CN"/>
              </w:rPr>
            </w:pPr>
            <w:r>
              <w:rPr>
                <w:lang w:eastAsia="zh-CN"/>
              </w:rP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AD49DCF" w14:textId="77777777" w:rsidR="003A57C5" w:rsidRDefault="003A57C5" w:rsidP="004D5A84">
            <w:pPr>
              <w:pStyle w:val="TAC"/>
            </w:pPr>
            <w:r>
              <w:t>0</w:t>
            </w:r>
          </w:p>
        </w:tc>
      </w:tr>
      <w:tr w:rsidR="003A57C5" w14:paraId="0CB5EF4E"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0D8385"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B715D"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B8D3C7" w14:textId="77777777" w:rsidR="003A57C5" w:rsidRDefault="003A57C5" w:rsidP="004D5A84">
            <w:pPr>
              <w:pStyle w:val="TAC"/>
              <w:rPr>
                <w:lang w:eastAsia="zh-CN"/>
              </w:rPr>
            </w:pPr>
            <w:r>
              <w:rPr>
                <w:lang w:eastAsia="zh-CN"/>
              </w:rPr>
              <w:t>41</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10A14EB7" w14:textId="77777777" w:rsidR="003A57C5" w:rsidRDefault="003A57C5" w:rsidP="004D5A84">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578A8"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28505" w14:textId="77777777" w:rsidR="003A57C5" w:rsidRDefault="003A57C5" w:rsidP="004D5A84">
            <w:pPr>
              <w:spacing w:after="0"/>
              <w:rPr>
                <w:rFonts w:ascii="Arial" w:hAnsi="Arial"/>
                <w:sz w:val="18"/>
              </w:rPr>
            </w:pPr>
          </w:p>
        </w:tc>
      </w:tr>
      <w:tr w:rsidR="003A57C5" w14:paraId="7212266B"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3AAA38AF" w14:textId="77777777" w:rsidR="003A57C5" w:rsidRDefault="003A57C5" w:rsidP="004D5A84">
            <w:pPr>
              <w:pStyle w:val="TAC"/>
            </w:pPr>
            <w:r>
              <w:t>CA_25A-25A-41F</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4D7801" w14:textId="77777777" w:rsidR="003A57C5" w:rsidRDefault="003A57C5" w:rsidP="004D5A84">
            <w:pPr>
              <w:pStyle w:val="TAC"/>
            </w:pPr>
            <w:r>
              <w:t>CA_25A-41A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A017D74" w14:textId="77777777" w:rsidR="003A57C5" w:rsidRDefault="003A57C5" w:rsidP="004D5A84">
            <w:pPr>
              <w:pStyle w:val="TAC"/>
              <w:rPr>
                <w:lang w:eastAsia="zh-CN"/>
              </w:rPr>
            </w:pPr>
            <w:r>
              <w:rPr>
                <w:szCs w:val="18"/>
              </w:rPr>
              <w:t>25</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3636A2BC" w14:textId="77777777" w:rsidR="003A57C5" w:rsidRDefault="003A57C5" w:rsidP="004D5A84">
            <w:pPr>
              <w:pStyle w:val="TAC"/>
            </w:pPr>
            <w: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0DC6BC" w14:textId="77777777" w:rsidR="003A57C5" w:rsidRDefault="003A57C5" w:rsidP="004D5A84">
            <w:pPr>
              <w:pStyle w:val="TAC"/>
            </w:pPr>
            <w:r>
              <w:t>140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08DFC3A" w14:textId="77777777" w:rsidR="003A57C5" w:rsidRDefault="003A57C5" w:rsidP="004D5A84">
            <w:pPr>
              <w:pStyle w:val="TAC"/>
            </w:pPr>
            <w:r>
              <w:t>0</w:t>
            </w:r>
          </w:p>
        </w:tc>
      </w:tr>
      <w:tr w:rsidR="003A57C5" w14:paraId="0A16CB41"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58BF8C"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92E43"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B306FFF" w14:textId="77777777" w:rsidR="003A57C5" w:rsidRDefault="003A57C5" w:rsidP="004D5A84">
            <w:pPr>
              <w:pStyle w:val="TAC"/>
              <w:rPr>
                <w:lang w:eastAsia="zh-CN"/>
              </w:rPr>
            </w:pPr>
            <w:r>
              <w:t>41</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7C455131" w14:textId="77777777" w:rsidR="003A57C5" w:rsidRDefault="003A57C5" w:rsidP="004D5A84">
            <w:pPr>
              <w:pStyle w:val="TAC"/>
            </w:pPr>
            <w:r>
              <w:t>See CA_41F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8B08D"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A9CC7E" w14:textId="77777777" w:rsidR="003A57C5" w:rsidRDefault="003A57C5" w:rsidP="004D5A84">
            <w:pPr>
              <w:spacing w:after="0"/>
              <w:rPr>
                <w:rFonts w:ascii="Arial" w:hAnsi="Arial"/>
                <w:sz w:val="18"/>
              </w:rPr>
            </w:pPr>
          </w:p>
        </w:tc>
      </w:tr>
      <w:tr w:rsidR="003A57C5" w14:paraId="4E9195A6"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2780290C" w14:textId="77777777" w:rsidR="003A57C5" w:rsidRDefault="003A57C5" w:rsidP="004D5A84">
            <w:pPr>
              <w:pStyle w:val="TAC"/>
              <w:rPr>
                <w:lang w:eastAsia="zh-CN"/>
              </w:rPr>
            </w:pPr>
            <w:r>
              <w:t>CA_25A-46A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B3802E" w14:textId="77777777" w:rsidR="003A57C5" w:rsidRDefault="003A57C5" w:rsidP="004D5A84">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496836" w14:textId="77777777" w:rsidR="003A57C5" w:rsidRDefault="003A57C5" w:rsidP="004D5A84">
            <w:pPr>
              <w:pStyle w:val="TAC"/>
              <w:rPr>
                <w:lang w:eastAsia="zh-CN"/>
              </w:rPr>
            </w:pPr>
            <w:r>
              <w:rPr>
                <w:lang w:eastAsia="ja-JP"/>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22FB110"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AA89DA9"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1B536FB" w14:textId="77777777" w:rsidR="003A57C5" w:rsidRDefault="003A57C5" w:rsidP="004D5A84">
            <w:pPr>
              <w:pStyle w:val="TAC"/>
            </w:pPr>
            <w:r>
              <w:rPr>
                <w:lang w:eastAsia="ja-JP"/>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00B2C2D" w14:textId="77777777" w:rsidR="003A57C5" w:rsidRDefault="003A57C5" w:rsidP="004D5A84">
            <w:pPr>
              <w:pStyle w:val="TAC"/>
            </w:pPr>
            <w:r>
              <w:rPr>
                <w:lang w:eastAsia="ja-JP"/>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57AA90E4"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45854CCD"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E02360" w14:textId="77777777" w:rsidR="003A57C5" w:rsidRDefault="003A57C5" w:rsidP="004D5A84">
            <w:pPr>
              <w:pStyle w:val="TAC"/>
              <w:rPr>
                <w:lang w:eastAsia="zh-CN"/>
              </w:rPr>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2B9D79E" w14:textId="77777777" w:rsidR="003A57C5" w:rsidRDefault="003A57C5" w:rsidP="004D5A84">
            <w:pPr>
              <w:pStyle w:val="TAC"/>
            </w:pPr>
            <w:r>
              <w:t>0</w:t>
            </w:r>
          </w:p>
        </w:tc>
      </w:tr>
      <w:tr w:rsidR="003A57C5" w14:paraId="0DB1D5CD"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26E58F"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417A22"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F76CBB" w14:textId="77777777" w:rsidR="003A57C5" w:rsidRDefault="003A57C5" w:rsidP="004D5A84">
            <w:pPr>
              <w:pStyle w:val="TAC"/>
              <w:rPr>
                <w:lang w:eastAsia="zh-CN"/>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12F782"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CAE0B32"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BF05641" w14:textId="77777777" w:rsidR="003A57C5" w:rsidRDefault="003A57C5" w:rsidP="004D5A84">
            <w:pPr>
              <w:pStyle w:val="TAC"/>
            </w:pP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E29D454"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05C376C2"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36AF9498"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453D4"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09FDE" w14:textId="77777777" w:rsidR="003A57C5" w:rsidRDefault="003A57C5" w:rsidP="004D5A84">
            <w:pPr>
              <w:spacing w:after="0"/>
              <w:rPr>
                <w:rFonts w:ascii="Arial" w:hAnsi="Arial"/>
                <w:sz w:val="18"/>
              </w:rPr>
            </w:pPr>
          </w:p>
        </w:tc>
      </w:tr>
      <w:tr w:rsidR="003A57C5" w14:paraId="61893B4C"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7A63DE41" w14:textId="77777777" w:rsidR="003A57C5" w:rsidRDefault="003A57C5" w:rsidP="004D5A84">
            <w:pPr>
              <w:pStyle w:val="TAC"/>
              <w:rPr>
                <w:lang w:eastAsia="zh-CN"/>
              </w:rPr>
            </w:pPr>
            <w:r>
              <w:t>CA_25A-46C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4525A13" w14:textId="77777777" w:rsidR="003A57C5" w:rsidRDefault="003A57C5" w:rsidP="004D5A84">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566B7C" w14:textId="77777777" w:rsidR="003A57C5" w:rsidRDefault="003A57C5" w:rsidP="004D5A84">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66530D"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C8D2636"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DFFD5A2" w14:textId="77777777" w:rsidR="003A57C5" w:rsidRDefault="003A57C5" w:rsidP="004D5A84">
            <w:pPr>
              <w:pStyle w:val="TAC"/>
            </w:pPr>
            <w:r>
              <w:rPr>
                <w:lang w:eastAsia="ja-JP"/>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AB396F8" w14:textId="77777777" w:rsidR="003A57C5" w:rsidRDefault="003A57C5" w:rsidP="004D5A84">
            <w:pPr>
              <w:pStyle w:val="TAC"/>
            </w:pPr>
            <w:r>
              <w:rPr>
                <w:lang w:eastAsia="ja-JP"/>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06B3903F"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31B186CC"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8D05A6" w14:textId="77777777" w:rsidR="003A57C5" w:rsidRDefault="003A57C5" w:rsidP="004D5A84">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71E53FE" w14:textId="77777777" w:rsidR="003A57C5" w:rsidRDefault="003A57C5" w:rsidP="004D5A84">
            <w:pPr>
              <w:pStyle w:val="TAC"/>
            </w:pPr>
            <w:r>
              <w:t>0</w:t>
            </w:r>
          </w:p>
        </w:tc>
      </w:tr>
      <w:tr w:rsidR="003A57C5" w14:paraId="05B35346"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B4C579"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89E40"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AC01A6" w14:textId="77777777" w:rsidR="003A57C5" w:rsidRDefault="003A57C5" w:rsidP="004D5A84">
            <w:pPr>
              <w:pStyle w:val="TAC"/>
              <w:rPr>
                <w:lang w:eastAsia="zh-CN"/>
              </w:rPr>
            </w:pPr>
            <w:r>
              <w:rPr>
                <w:lang w:eastAsia="zh-CN"/>
              </w:rP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5CC815A5" w14:textId="77777777" w:rsidR="003A57C5" w:rsidRDefault="003A57C5" w:rsidP="004D5A84">
            <w:pPr>
              <w:pStyle w:val="TAC"/>
            </w:pPr>
            <w:r>
              <w:t>See CA_46C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33AB4"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FC41C" w14:textId="77777777" w:rsidR="003A57C5" w:rsidRDefault="003A57C5" w:rsidP="004D5A84">
            <w:pPr>
              <w:spacing w:after="0"/>
              <w:rPr>
                <w:rFonts w:ascii="Arial" w:hAnsi="Arial"/>
                <w:sz w:val="18"/>
              </w:rPr>
            </w:pPr>
          </w:p>
        </w:tc>
      </w:tr>
      <w:tr w:rsidR="003A57C5" w14:paraId="6130C757"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4B8E5A87" w14:textId="77777777" w:rsidR="003A57C5" w:rsidRDefault="003A57C5" w:rsidP="004D5A84">
            <w:pPr>
              <w:pStyle w:val="TAC"/>
              <w:rPr>
                <w:lang w:eastAsia="zh-CN"/>
              </w:rPr>
            </w:pPr>
            <w:r>
              <w:rPr>
                <w:lang w:eastAsia="zh-CN"/>
              </w:rPr>
              <w:t>CA_25A-46D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33CC6E" w14:textId="77777777"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1365433" w14:textId="77777777" w:rsidR="003A57C5" w:rsidRDefault="003A57C5" w:rsidP="004D5A84">
            <w:pPr>
              <w:pStyle w:val="TAC"/>
              <w:rPr>
                <w:lang w:eastAsia="zh-CN"/>
              </w:rPr>
            </w:pPr>
            <w:r>
              <w:rPr>
                <w:lang w:eastAsia="zh-CN"/>
              </w:rPr>
              <w:t>25</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492A3A"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E5DD18"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65FBC61"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01CACD34"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5C2EEFF2"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0FB80FA1"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3C4F82" w14:textId="77777777" w:rsidR="003A57C5" w:rsidRDefault="003A57C5" w:rsidP="004D5A84">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BC2F4A8" w14:textId="77777777" w:rsidR="003A57C5" w:rsidRDefault="003A57C5" w:rsidP="004D5A84">
            <w:pPr>
              <w:pStyle w:val="TAC"/>
            </w:pPr>
            <w:r>
              <w:t>0</w:t>
            </w:r>
          </w:p>
        </w:tc>
      </w:tr>
      <w:tr w:rsidR="003A57C5" w14:paraId="57B41B5E"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5C4D8B"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7876B"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B2D701" w14:textId="77777777" w:rsidR="003A57C5" w:rsidRDefault="003A57C5" w:rsidP="004D5A84">
            <w:pPr>
              <w:pStyle w:val="TAC"/>
              <w:rPr>
                <w:lang w:eastAsia="zh-CN"/>
              </w:rPr>
            </w:pPr>
            <w:r>
              <w:rPr>
                <w:lang w:eastAsia="zh-CN"/>
              </w:rP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17EF37FA" w14:textId="77777777" w:rsidR="003A57C5" w:rsidRDefault="003A57C5" w:rsidP="004D5A84">
            <w:pPr>
              <w:pStyle w:val="TAC"/>
            </w:pPr>
            <w:r>
              <w:t>See CA_46D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339FA"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140296" w14:textId="77777777" w:rsidR="003A57C5" w:rsidRDefault="003A57C5" w:rsidP="004D5A84">
            <w:pPr>
              <w:spacing w:after="0"/>
              <w:rPr>
                <w:rFonts w:ascii="Arial" w:hAnsi="Arial"/>
                <w:sz w:val="18"/>
              </w:rPr>
            </w:pPr>
          </w:p>
        </w:tc>
      </w:tr>
      <w:tr w:rsidR="003A57C5" w14:paraId="4AAC997C" w14:textId="77777777" w:rsidTr="00190D29">
        <w:trPr>
          <w:trHeight w:val="103"/>
          <w:jc w:val="center"/>
        </w:trPr>
        <w:tc>
          <w:tcPr>
            <w:tcW w:w="1446" w:type="dxa"/>
            <w:vMerge w:val="restart"/>
            <w:tcBorders>
              <w:top w:val="single" w:sz="6" w:space="0" w:color="000000"/>
              <w:left w:val="single" w:sz="6" w:space="0" w:color="000000"/>
              <w:bottom w:val="single" w:sz="6" w:space="0" w:color="000000"/>
              <w:right w:val="single" w:sz="6" w:space="0" w:color="000000"/>
            </w:tcBorders>
            <w:vAlign w:val="center"/>
            <w:hideMark/>
          </w:tcPr>
          <w:p w14:paraId="338ACE0D" w14:textId="77777777" w:rsidR="003A57C5" w:rsidRDefault="003A57C5" w:rsidP="004D5A84">
            <w:pPr>
              <w:pStyle w:val="TAH"/>
              <w:rPr>
                <w:rFonts w:cs="Arial"/>
                <w:szCs w:val="18"/>
              </w:rPr>
            </w:pPr>
            <w:r>
              <w:rPr>
                <w:rFonts w:cs="Arial"/>
                <w:b w:val="0"/>
                <w:szCs w:val="18"/>
              </w:rPr>
              <w:t>CA_25</w:t>
            </w:r>
            <w:r>
              <w:rPr>
                <w:rFonts w:cs="Arial"/>
                <w:b w:val="0"/>
                <w:szCs w:val="18"/>
                <w:lang w:val="en-US"/>
              </w:rPr>
              <w:t>A-66A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6F0F8796" w14:textId="77777777" w:rsidR="003A57C5" w:rsidRDefault="003A57C5" w:rsidP="004D5A84">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1D16E8B" w14:textId="77777777" w:rsidR="003A57C5" w:rsidRDefault="003A57C5" w:rsidP="004D5A84">
            <w:pPr>
              <w:pStyle w:val="TAH"/>
              <w:rPr>
                <w:rFonts w:cs="Arial"/>
                <w:b w:val="0"/>
                <w:szCs w:val="18"/>
                <w:lang w:val="en-US"/>
              </w:rPr>
            </w:pPr>
            <w:r>
              <w:rPr>
                <w:rFonts w:cs="Arial"/>
                <w:b w:val="0"/>
                <w:szCs w:val="18"/>
                <w:lang w:val="en-US"/>
              </w:rPr>
              <w:t>25</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1A8A9773" w14:textId="77777777" w:rsidR="003A57C5" w:rsidRDefault="003A57C5" w:rsidP="004D5A84">
            <w:pPr>
              <w:pStyle w:val="TAH"/>
              <w:rPr>
                <w:rFonts w:cs="Arial"/>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51E0DF28" w14:textId="77777777" w:rsidR="003A57C5" w:rsidRDefault="003A57C5" w:rsidP="004D5A84">
            <w:pPr>
              <w:pStyle w:val="TAH"/>
              <w:rPr>
                <w:rFonts w:cs="Arial"/>
                <w:b w:val="0"/>
                <w:szCs w:val="18"/>
              </w:rPr>
            </w:pPr>
            <w:r>
              <w:rPr>
                <w:rFonts w:cs="Arial"/>
                <w:b w:val="0"/>
                <w:szCs w:val="18"/>
              </w:rPr>
              <w:t>Yes</w:t>
            </w: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14:paraId="3ADDED34" w14:textId="77777777" w:rsidR="003A57C5" w:rsidRDefault="003A57C5" w:rsidP="004D5A84">
            <w:pPr>
              <w:pStyle w:val="TAH"/>
              <w:rPr>
                <w:rFonts w:cs="Arial"/>
                <w:b w:val="0"/>
                <w:szCs w:val="18"/>
              </w:rPr>
            </w:pPr>
            <w:r>
              <w:rPr>
                <w:rFonts w:cs="Arial"/>
                <w:b w:val="0"/>
                <w:szCs w:val="18"/>
              </w:rPr>
              <w:t>Yes</w:t>
            </w:r>
          </w:p>
        </w:tc>
        <w:tc>
          <w:tcPr>
            <w:tcW w:w="580" w:type="dxa"/>
            <w:gridSpan w:val="7"/>
            <w:tcBorders>
              <w:top w:val="single" w:sz="6" w:space="0" w:color="000000"/>
              <w:left w:val="single" w:sz="6" w:space="0" w:color="000000"/>
              <w:bottom w:val="single" w:sz="6" w:space="0" w:color="000000"/>
              <w:right w:val="single" w:sz="6" w:space="0" w:color="000000"/>
            </w:tcBorders>
            <w:vAlign w:val="center"/>
            <w:hideMark/>
          </w:tcPr>
          <w:p w14:paraId="6EE1BE67" w14:textId="77777777" w:rsidR="003A57C5" w:rsidRDefault="003A57C5" w:rsidP="004D5A84">
            <w:pPr>
              <w:pStyle w:val="TAH"/>
              <w:rPr>
                <w:rFonts w:cs="Arial"/>
                <w:b w:val="0"/>
                <w:szCs w:val="18"/>
              </w:rPr>
            </w:pPr>
            <w:r>
              <w:rPr>
                <w:rFonts w:cs="Arial"/>
                <w:b w:val="0"/>
                <w:szCs w:val="18"/>
              </w:rPr>
              <w:t>Yes</w:t>
            </w:r>
          </w:p>
        </w:tc>
        <w:tc>
          <w:tcPr>
            <w:tcW w:w="585" w:type="dxa"/>
            <w:gridSpan w:val="8"/>
            <w:tcBorders>
              <w:top w:val="single" w:sz="6" w:space="0" w:color="000000"/>
              <w:left w:val="single" w:sz="6" w:space="0" w:color="000000"/>
              <w:bottom w:val="single" w:sz="6" w:space="0" w:color="000000"/>
              <w:right w:val="single" w:sz="6" w:space="0" w:color="000000"/>
            </w:tcBorders>
            <w:vAlign w:val="center"/>
            <w:hideMark/>
          </w:tcPr>
          <w:p w14:paraId="65525F71" w14:textId="77777777" w:rsidR="003A57C5" w:rsidRDefault="003A57C5" w:rsidP="004D5A84">
            <w:pPr>
              <w:pStyle w:val="TAH"/>
              <w:rPr>
                <w:rFonts w:cs="Arial"/>
                <w:b w:val="0"/>
                <w:szCs w:val="18"/>
              </w:rPr>
            </w:pPr>
            <w:r>
              <w:rPr>
                <w:rFonts w:cs="Arial"/>
                <w:b w:val="0"/>
                <w:szCs w:val="18"/>
              </w:rPr>
              <w:t>Yes</w:t>
            </w:r>
          </w:p>
        </w:tc>
        <w:tc>
          <w:tcPr>
            <w:tcW w:w="683" w:type="dxa"/>
            <w:gridSpan w:val="4"/>
            <w:tcBorders>
              <w:top w:val="single" w:sz="6" w:space="0" w:color="000000"/>
              <w:left w:val="single" w:sz="6" w:space="0" w:color="000000"/>
              <w:bottom w:val="single" w:sz="6" w:space="0" w:color="000000"/>
              <w:right w:val="single" w:sz="6" w:space="0" w:color="000000"/>
            </w:tcBorders>
            <w:vAlign w:val="center"/>
            <w:hideMark/>
          </w:tcPr>
          <w:p w14:paraId="24244CCA" w14:textId="77777777" w:rsidR="003A57C5" w:rsidRDefault="003A57C5" w:rsidP="004D5A84">
            <w:pPr>
              <w:pStyle w:val="TAH"/>
              <w:rPr>
                <w:rFonts w:cs="Arial"/>
                <w:b w:val="0"/>
                <w:szCs w:val="18"/>
              </w:rPr>
            </w:pPr>
            <w:r>
              <w:rPr>
                <w:rFonts w:cs="Arial"/>
                <w:b w:val="0"/>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1FA2B9F3" w14:textId="77777777" w:rsidR="003A57C5" w:rsidRDefault="003A57C5" w:rsidP="004D5A84">
            <w:pPr>
              <w:pStyle w:val="TAH"/>
              <w:rPr>
                <w:b w:val="0"/>
                <w:lang w:val="en-US"/>
              </w:rPr>
            </w:pPr>
            <w:r>
              <w:rPr>
                <w:b w:val="0"/>
                <w:lang w:val="en-US"/>
              </w:rPr>
              <w:t>40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40C46D94" w14:textId="77777777" w:rsidR="003A57C5" w:rsidRDefault="003A57C5" w:rsidP="004D5A84">
            <w:pPr>
              <w:pStyle w:val="TAH"/>
              <w:rPr>
                <w:b w:val="0"/>
                <w:lang w:val="en-US"/>
              </w:rPr>
            </w:pPr>
            <w:r>
              <w:rPr>
                <w:b w:val="0"/>
                <w:lang w:val="en-US"/>
              </w:rPr>
              <w:t>0</w:t>
            </w:r>
          </w:p>
        </w:tc>
      </w:tr>
      <w:tr w:rsidR="003A57C5" w14:paraId="1E01E638" w14:textId="77777777" w:rsidTr="00190D29">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A891844" w14:textId="77777777" w:rsidR="003A57C5" w:rsidRDefault="003A57C5" w:rsidP="004D5A84">
            <w:pPr>
              <w:spacing w:after="0"/>
              <w:rPr>
                <w:rFonts w:ascii="Arial" w:hAnsi="Arial" w:cs="Arial"/>
                <w:b/>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874C9F5" w14:textId="77777777" w:rsidR="003A57C5" w:rsidRDefault="003A57C5" w:rsidP="004D5A84">
            <w:pPr>
              <w:spacing w:after="0"/>
              <w:rPr>
                <w:rFonts w:ascii="Arial" w:hAnsi="Arial" w:cs="Arial"/>
                <w:b/>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374B35E" w14:textId="77777777" w:rsidR="003A57C5" w:rsidRDefault="003A57C5" w:rsidP="004D5A84">
            <w:pPr>
              <w:pStyle w:val="TAH"/>
              <w:rPr>
                <w:rFonts w:cs="Arial"/>
                <w:b w:val="0"/>
                <w:szCs w:val="18"/>
                <w:lang w:val="en-US"/>
              </w:rPr>
            </w:pPr>
            <w:r>
              <w:rPr>
                <w:rFonts w:cs="Arial"/>
                <w:b w:val="0"/>
                <w:szCs w:val="18"/>
                <w:lang w:val="en-US"/>
              </w:rPr>
              <w:t>66</w:t>
            </w:r>
          </w:p>
        </w:tc>
        <w:tc>
          <w:tcPr>
            <w:tcW w:w="586" w:type="dxa"/>
            <w:gridSpan w:val="2"/>
            <w:tcBorders>
              <w:top w:val="single" w:sz="6" w:space="0" w:color="000000"/>
              <w:left w:val="single" w:sz="6" w:space="0" w:color="000000"/>
              <w:bottom w:val="single" w:sz="6" w:space="0" w:color="000000"/>
              <w:right w:val="single" w:sz="6" w:space="0" w:color="000000"/>
            </w:tcBorders>
            <w:vAlign w:val="center"/>
            <w:hideMark/>
          </w:tcPr>
          <w:p w14:paraId="7F11DE2F" w14:textId="77777777" w:rsidR="003A57C5" w:rsidRDefault="003A57C5" w:rsidP="004D5A84">
            <w:pPr>
              <w:pStyle w:val="TAH"/>
              <w:rPr>
                <w:rFonts w:cs="Arial"/>
                <w:b w:val="0"/>
                <w:bCs/>
                <w:szCs w:val="18"/>
              </w:rPr>
            </w:pPr>
            <w:r>
              <w:rPr>
                <w:rFonts w:cs="Arial"/>
                <w:b w:val="0"/>
                <w:bCs/>
                <w:szCs w:val="18"/>
              </w:rPr>
              <w:t>Yes</w:t>
            </w:r>
          </w:p>
        </w:tc>
        <w:tc>
          <w:tcPr>
            <w:tcW w:w="586" w:type="dxa"/>
            <w:gridSpan w:val="5"/>
            <w:tcBorders>
              <w:top w:val="single" w:sz="6" w:space="0" w:color="000000"/>
              <w:left w:val="single" w:sz="6" w:space="0" w:color="000000"/>
              <w:bottom w:val="single" w:sz="6" w:space="0" w:color="000000"/>
              <w:right w:val="single" w:sz="6" w:space="0" w:color="000000"/>
            </w:tcBorders>
            <w:vAlign w:val="center"/>
            <w:hideMark/>
          </w:tcPr>
          <w:p w14:paraId="6B85A463" w14:textId="77777777" w:rsidR="003A57C5" w:rsidRDefault="003A57C5" w:rsidP="004D5A84">
            <w:pPr>
              <w:pStyle w:val="TAH"/>
              <w:rPr>
                <w:rFonts w:cs="Arial"/>
                <w:b w:val="0"/>
                <w:szCs w:val="18"/>
              </w:rPr>
            </w:pPr>
            <w:r>
              <w:rPr>
                <w:rFonts w:cs="Arial"/>
                <w:b w:val="0"/>
                <w:szCs w:val="18"/>
              </w:rPr>
              <w:t>Yes</w:t>
            </w: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14:paraId="010058CA" w14:textId="77777777" w:rsidR="003A57C5" w:rsidRDefault="003A57C5" w:rsidP="004D5A84">
            <w:pPr>
              <w:pStyle w:val="TAH"/>
              <w:rPr>
                <w:rFonts w:cs="Arial"/>
                <w:b w:val="0"/>
                <w:szCs w:val="18"/>
              </w:rPr>
            </w:pPr>
            <w:r>
              <w:rPr>
                <w:rFonts w:cs="Arial"/>
                <w:b w:val="0"/>
                <w:szCs w:val="18"/>
              </w:rPr>
              <w:t>Yes</w:t>
            </w:r>
          </w:p>
        </w:tc>
        <w:tc>
          <w:tcPr>
            <w:tcW w:w="580" w:type="dxa"/>
            <w:gridSpan w:val="7"/>
            <w:tcBorders>
              <w:top w:val="single" w:sz="6" w:space="0" w:color="000000"/>
              <w:left w:val="single" w:sz="6" w:space="0" w:color="000000"/>
              <w:bottom w:val="single" w:sz="6" w:space="0" w:color="000000"/>
              <w:right w:val="single" w:sz="6" w:space="0" w:color="000000"/>
            </w:tcBorders>
            <w:vAlign w:val="center"/>
            <w:hideMark/>
          </w:tcPr>
          <w:p w14:paraId="055AE360" w14:textId="77777777" w:rsidR="003A57C5" w:rsidRDefault="003A57C5" w:rsidP="004D5A84">
            <w:pPr>
              <w:pStyle w:val="TAH"/>
              <w:rPr>
                <w:rFonts w:cs="Arial"/>
                <w:b w:val="0"/>
                <w:szCs w:val="18"/>
              </w:rPr>
            </w:pPr>
            <w:r>
              <w:rPr>
                <w:rFonts w:cs="Arial"/>
                <w:b w:val="0"/>
                <w:szCs w:val="18"/>
              </w:rPr>
              <w:t>Yes</w:t>
            </w:r>
          </w:p>
        </w:tc>
        <w:tc>
          <w:tcPr>
            <w:tcW w:w="585" w:type="dxa"/>
            <w:gridSpan w:val="8"/>
            <w:tcBorders>
              <w:top w:val="single" w:sz="6" w:space="0" w:color="000000"/>
              <w:left w:val="single" w:sz="6" w:space="0" w:color="000000"/>
              <w:bottom w:val="single" w:sz="6" w:space="0" w:color="000000"/>
              <w:right w:val="single" w:sz="6" w:space="0" w:color="000000"/>
            </w:tcBorders>
            <w:vAlign w:val="center"/>
            <w:hideMark/>
          </w:tcPr>
          <w:p w14:paraId="0AD190E1" w14:textId="77777777" w:rsidR="003A57C5" w:rsidRDefault="003A57C5" w:rsidP="004D5A84">
            <w:pPr>
              <w:pStyle w:val="TAH"/>
              <w:rPr>
                <w:rFonts w:cs="Arial"/>
                <w:b w:val="0"/>
                <w:szCs w:val="18"/>
              </w:rPr>
            </w:pPr>
            <w:r>
              <w:rPr>
                <w:rFonts w:cs="Arial"/>
                <w:b w:val="0"/>
                <w:szCs w:val="18"/>
              </w:rPr>
              <w:t>Yes</w:t>
            </w:r>
          </w:p>
        </w:tc>
        <w:tc>
          <w:tcPr>
            <w:tcW w:w="683" w:type="dxa"/>
            <w:gridSpan w:val="4"/>
            <w:tcBorders>
              <w:top w:val="single" w:sz="6" w:space="0" w:color="000000"/>
              <w:left w:val="single" w:sz="6" w:space="0" w:color="000000"/>
              <w:bottom w:val="single" w:sz="6" w:space="0" w:color="000000"/>
              <w:right w:val="single" w:sz="6" w:space="0" w:color="000000"/>
            </w:tcBorders>
            <w:vAlign w:val="center"/>
            <w:hideMark/>
          </w:tcPr>
          <w:p w14:paraId="24AFACCA" w14:textId="77777777" w:rsidR="003A57C5" w:rsidRDefault="003A57C5" w:rsidP="004D5A84">
            <w:pPr>
              <w:pStyle w:val="TAH"/>
              <w:rPr>
                <w:rFonts w:cs="Arial"/>
                <w:b w:val="0"/>
                <w:szCs w:val="18"/>
              </w:rPr>
            </w:pPr>
            <w:r>
              <w:rPr>
                <w:rFonts w:cs="Arial"/>
                <w:b w:val="0"/>
                <w:szCs w:val="18"/>
              </w:rPr>
              <w:t>Yes</w:t>
            </w: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2847990" w14:textId="77777777" w:rsidR="003A57C5" w:rsidRDefault="003A57C5" w:rsidP="004D5A84">
            <w:pPr>
              <w:spacing w:after="0"/>
              <w:rPr>
                <w:rFonts w:ascii="Arial" w:hAnsi="Arial"/>
                <w:sz w:val="18"/>
                <w:lang w:val="en-US"/>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F384D80" w14:textId="77777777" w:rsidR="003A57C5" w:rsidRDefault="003A57C5" w:rsidP="004D5A84">
            <w:pPr>
              <w:spacing w:after="0"/>
              <w:rPr>
                <w:rFonts w:ascii="Arial" w:hAnsi="Arial"/>
                <w:sz w:val="18"/>
                <w:lang w:val="en-US"/>
              </w:rPr>
            </w:pPr>
          </w:p>
        </w:tc>
      </w:tr>
      <w:tr w:rsidR="003A57C5" w14:paraId="7EBC22CC" w14:textId="77777777" w:rsidTr="00190D29">
        <w:trPr>
          <w:trHeight w:val="103"/>
          <w:jc w:val="center"/>
        </w:trPr>
        <w:tc>
          <w:tcPr>
            <w:tcW w:w="1446" w:type="dxa"/>
            <w:vMerge w:val="restart"/>
            <w:tcBorders>
              <w:top w:val="single" w:sz="6" w:space="0" w:color="000000"/>
              <w:left w:val="single" w:sz="6" w:space="0" w:color="000000"/>
              <w:right w:val="single" w:sz="6" w:space="0" w:color="000000"/>
            </w:tcBorders>
            <w:vAlign w:val="center"/>
            <w:hideMark/>
          </w:tcPr>
          <w:p w14:paraId="49E9BE19" w14:textId="77777777" w:rsidR="003A57C5" w:rsidRDefault="003A57C5" w:rsidP="004D5A84">
            <w:pPr>
              <w:pStyle w:val="TAH"/>
              <w:rPr>
                <w:rFonts w:cs="Arial"/>
                <w:b w:val="0"/>
                <w:szCs w:val="18"/>
              </w:rPr>
            </w:pPr>
            <w:r>
              <w:rPr>
                <w:rFonts w:cs="Arial"/>
                <w:b w:val="0"/>
                <w:szCs w:val="18"/>
              </w:rPr>
              <w:t>CA_25A-25A-66A</w:t>
            </w:r>
          </w:p>
        </w:tc>
        <w:tc>
          <w:tcPr>
            <w:tcW w:w="1466" w:type="dxa"/>
            <w:vMerge w:val="restart"/>
            <w:tcBorders>
              <w:top w:val="single" w:sz="6" w:space="0" w:color="000000"/>
              <w:left w:val="single" w:sz="6" w:space="0" w:color="000000"/>
              <w:right w:val="single" w:sz="6" w:space="0" w:color="000000"/>
            </w:tcBorders>
            <w:vAlign w:val="center"/>
            <w:hideMark/>
          </w:tcPr>
          <w:p w14:paraId="272E9110" w14:textId="77777777" w:rsidR="003A57C5" w:rsidRDefault="003A57C5" w:rsidP="004D5A84">
            <w:pPr>
              <w:pStyle w:val="TAH"/>
              <w:rPr>
                <w:rFonts w:cs="Arial"/>
                <w:szCs w:val="18"/>
                <w:lang w:val="en-US" w:eastAsia="ja-JP"/>
              </w:rPr>
            </w:pPr>
            <w:r>
              <w:rPr>
                <w:rFonts w:cs="Arial"/>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07FCD55" w14:textId="77777777" w:rsidR="003A57C5" w:rsidRDefault="003A57C5" w:rsidP="004D5A84">
            <w:pPr>
              <w:pStyle w:val="TAH"/>
              <w:rPr>
                <w:rFonts w:cs="Arial"/>
                <w:b w:val="0"/>
                <w:szCs w:val="18"/>
                <w:lang w:val="en-US"/>
              </w:rPr>
            </w:pPr>
            <w:r>
              <w:rPr>
                <w:rFonts w:cs="Arial"/>
                <w:b w:val="0"/>
                <w:szCs w:val="18"/>
                <w:lang w:val="en-US"/>
              </w:rPr>
              <w:t>25</w:t>
            </w:r>
          </w:p>
        </w:tc>
        <w:tc>
          <w:tcPr>
            <w:tcW w:w="3606" w:type="dxa"/>
            <w:gridSpan w:val="30"/>
            <w:tcBorders>
              <w:top w:val="single" w:sz="6" w:space="0" w:color="000000"/>
              <w:left w:val="single" w:sz="6" w:space="0" w:color="000000"/>
              <w:bottom w:val="single" w:sz="6" w:space="0" w:color="000000"/>
              <w:right w:val="single" w:sz="6" w:space="0" w:color="000000"/>
            </w:tcBorders>
            <w:vAlign w:val="center"/>
            <w:hideMark/>
          </w:tcPr>
          <w:p w14:paraId="01F50A67" w14:textId="77777777" w:rsidR="003A57C5" w:rsidRDefault="003A57C5" w:rsidP="004D5A84">
            <w:pPr>
              <w:pStyle w:val="TAH"/>
              <w:rPr>
                <w:rFonts w:cs="Arial"/>
                <w:b w:val="0"/>
                <w:szCs w:val="18"/>
              </w:rPr>
            </w:pPr>
            <w:r>
              <w:rPr>
                <w:rFonts w:cs="Arial"/>
                <w:b w:val="0"/>
                <w:szCs w:val="18"/>
              </w:rPr>
              <w:t>See CA_25A-25A Bandwidth Combination Set 1 in Table 5.6A.1-3</w:t>
            </w:r>
          </w:p>
        </w:tc>
        <w:tc>
          <w:tcPr>
            <w:tcW w:w="1187" w:type="dxa"/>
            <w:vMerge w:val="restart"/>
            <w:tcBorders>
              <w:top w:val="single" w:sz="6" w:space="0" w:color="000000"/>
              <w:left w:val="single" w:sz="6" w:space="0" w:color="000000"/>
              <w:right w:val="single" w:sz="6" w:space="0" w:color="000000"/>
            </w:tcBorders>
            <w:vAlign w:val="center"/>
            <w:hideMark/>
          </w:tcPr>
          <w:p w14:paraId="309CC0B3" w14:textId="77777777" w:rsidR="003A57C5" w:rsidRDefault="003A57C5" w:rsidP="004D5A84">
            <w:pPr>
              <w:pStyle w:val="TAH"/>
              <w:rPr>
                <w:b w:val="0"/>
                <w:lang w:val="en-US"/>
              </w:rPr>
            </w:pPr>
            <w:r>
              <w:rPr>
                <w:b w:val="0"/>
                <w:lang w:val="en-US"/>
              </w:rPr>
              <w:t>60</w:t>
            </w:r>
          </w:p>
        </w:tc>
        <w:tc>
          <w:tcPr>
            <w:tcW w:w="1287" w:type="dxa"/>
            <w:vMerge w:val="restart"/>
            <w:tcBorders>
              <w:top w:val="single" w:sz="6" w:space="0" w:color="000000"/>
              <w:left w:val="single" w:sz="6" w:space="0" w:color="000000"/>
              <w:right w:val="single" w:sz="6" w:space="0" w:color="000000"/>
            </w:tcBorders>
            <w:vAlign w:val="center"/>
            <w:hideMark/>
          </w:tcPr>
          <w:p w14:paraId="08995E1D" w14:textId="77777777" w:rsidR="003A57C5" w:rsidRDefault="003A57C5" w:rsidP="004D5A84">
            <w:pPr>
              <w:pStyle w:val="TAH"/>
              <w:rPr>
                <w:b w:val="0"/>
                <w:lang w:val="en-US"/>
              </w:rPr>
            </w:pPr>
            <w:r>
              <w:rPr>
                <w:b w:val="0"/>
                <w:lang w:val="en-US"/>
              </w:rPr>
              <w:t>0</w:t>
            </w:r>
          </w:p>
        </w:tc>
      </w:tr>
      <w:tr w:rsidR="003A57C5" w14:paraId="3ECE29D5" w14:textId="77777777" w:rsidTr="00190D29">
        <w:trPr>
          <w:trHeight w:val="223"/>
          <w:jc w:val="center"/>
        </w:trPr>
        <w:tc>
          <w:tcPr>
            <w:tcW w:w="1446" w:type="dxa"/>
            <w:vMerge/>
            <w:tcBorders>
              <w:left w:val="single" w:sz="6" w:space="0" w:color="000000"/>
              <w:bottom w:val="single" w:sz="4" w:space="0" w:color="auto"/>
              <w:right w:val="single" w:sz="6" w:space="0" w:color="000000"/>
            </w:tcBorders>
            <w:vAlign w:val="center"/>
          </w:tcPr>
          <w:p w14:paraId="128FE905" w14:textId="77777777" w:rsidR="003A57C5" w:rsidRDefault="003A57C5" w:rsidP="004D5A84">
            <w:pPr>
              <w:pStyle w:val="TAC"/>
              <w:rPr>
                <w:lang w:eastAsia="zh-CN"/>
              </w:rPr>
            </w:pPr>
          </w:p>
        </w:tc>
        <w:tc>
          <w:tcPr>
            <w:tcW w:w="1466" w:type="dxa"/>
            <w:vMerge/>
            <w:tcBorders>
              <w:left w:val="single" w:sz="6" w:space="0" w:color="000000"/>
              <w:bottom w:val="single" w:sz="4" w:space="0" w:color="auto"/>
              <w:right w:val="single" w:sz="6" w:space="0" w:color="000000"/>
            </w:tcBorders>
            <w:vAlign w:val="center"/>
          </w:tcPr>
          <w:p w14:paraId="35EB1080" w14:textId="77777777" w:rsidR="003A57C5" w:rsidRDefault="003A57C5" w:rsidP="004D5A84">
            <w:pPr>
              <w:pStyle w:val="TAC"/>
              <w:rPr>
                <w:lang w:eastAsia="ja-JP"/>
              </w:rPr>
            </w:pPr>
          </w:p>
        </w:tc>
        <w:tc>
          <w:tcPr>
            <w:tcW w:w="767" w:type="dxa"/>
            <w:tcBorders>
              <w:top w:val="single" w:sz="4" w:space="0" w:color="auto"/>
              <w:left w:val="single" w:sz="6" w:space="0" w:color="000000"/>
              <w:bottom w:val="single" w:sz="4" w:space="0" w:color="auto"/>
              <w:right w:val="single" w:sz="4" w:space="0" w:color="auto"/>
            </w:tcBorders>
            <w:vAlign w:val="center"/>
          </w:tcPr>
          <w:p w14:paraId="15E4D45F" w14:textId="77777777" w:rsidR="003A57C5" w:rsidRDefault="003A57C5" w:rsidP="004D5A84">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B3FA23" w14:textId="77777777" w:rsidR="003A57C5" w:rsidRDefault="003A57C5" w:rsidP="004D5A84">
            <w:pPr>
              <w:pStyle w:val="TAC"/>
            </w:pPr>
            <w:r>
              <w:rPr>
                <w:rFonts w:cs="Arial"/>
                <w:bCs/>
                <w:szCs w:val="18"/>
              </w:rPr>
              <w:t>Yes</w:t>
            </w: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8FB7FA" w14:textId="77777777" w:rsidR="003A57C5" w:rsidRDefault="003A57C5" w:rsidP="004D5A84">
            <w:pPr>
              <w:pStyle w:val="TAC"/>
            </w:pPr>
            <w:r>
              <w:rPr>
                <w:rFonts w:cs="Arial"/>
                <w:szCs w:val="18"/>
              </w:rPr>
              <w:t>Yes</w:t>
            </w: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191D28E" w14:textId="77777777" w:rsidR="003A57C5" w:rsidRDefault="003A57C5" w:rsidP="004D5A84">
            <w:pPr>
              <w:pStyle w:val="TAC"/>
            </w:pPr>
            <w:r>
              <w:rPr>
                <w:rFonts w:cs="Arial"/>
                <w:szCs w:val="18"/>
              </w:rPr>
              <w:t>Yes</w:t>
            </w:r>
          </w:p>
        </w:tc>
        <w:tc>
          <w:tcPr>
            <w:tcW w:w="594" w:type="dxa"/>
            <w:gridSpan w:val="8"/>
            <w:tcBorders>
              <w:top w:val="single" w:sz="4" w:space="0" w:color="auto"/>
              <w:left w:val="single" w:sz="4" w:space="0" w:color="auto"/>
              <w:bottom w:val="single" w:sz="4" w:space="0" w:color="auto"/>
              <w:right w:val="single" w:sz="4" w:space="0" w:color="auto"/>
            </w:tcBorders>
            <w:vAlign w:val="center"/>
          </w:tcPr>
          <w:p w14:paraId="1247582C" w14:textId="77777777" w:rsidR="003A57C5" w:rsidRDefault="003A57C5" w:rsidP="004D5A84">
            <w:pPr>
              <w:pStyle w:val="TAC"/>
            </w:pPr>
            <w:r>
              <w:rPr>
                <w:rFonts w:cs="Arial"/>
                <w:szCs w:val="18"/>
              </w:rP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560E4781" w14:textId="77777777" w:rsidR="003A57C5" w:rsidRDefault="003A57C5" w:rsidP="004D5A84">
            <w:pPr>
              <w:pStyle w:val="TAC"/>
            </w:pPr>
            <w:r>
              <w:rPr>
                <w:rFonts w:cs="Arial"/>
                <w:szCs w:val="18"/>
              </w:rPr>
              <w:t>Yes</w:t>
            </w:r>
          </w:p>
        </w:tc>
        <w:tc>
          <w:tcPr>
            <w:tcW w:w="656" w:type="dxa"/>
            <w:gridSpan w:val="3"/>
            <w:tcBorders>
              <w:top w:val="single" w:sz="4" w:space="0" w:color="auto"/>
              <w:left w:val="single" w:sz="4" w:space="0" w:color="auto"/>
              <w:bottom w:val="single" w:sz="4" w:space="0" w:color="auto"/>
              <w:right w:val="single" w:sz="6" w:space="0" w:color="000000"/>
            </w:tcBorders>
            <w:vAlign w:val="center"/>
          </w:tcPr>
          <w:p w14:paraId="7CDA108D" w14:textId="77777777" w:rsidR="003A57C5" w:rsidRDefault="003A57C5" w:rsidP="004D5A84">
            <w:pPr>
              <w:pStyle w:val="TAC"/>
            </w:pPr>
            <w:r>
              <w:rPr>
                <w:rFonts w:cs="Arial"/>
                <w:szCs w:val="18"/>
              </w:rPr>
              <w:t>Yes</w:t>
            </w:r>
          </w:p>
        </w:tc>
        <w:tc>
          <w:tcPr>
            <w:tcW w:w="1187" w:type="dxa"/>
            <w:vMerge/>
            <w:tcBorders>
              <w:left w:val="single" w:sz="6" w:space="0" w:color="000000"/>
              <w:bottom w:val="single" w:sz="4" w:space="0" w:color="auto"/>
              <w:right w:val="single" w:sz="6" w:space="0" w:color="000000"/>
            </w:tcBorders>
            <w:vAlign w:val="center"/>
          </w:tcPr>
          <w:p w14:paraId="54B9F89E" w14:textId="77777777" w:rsidR="003A57C5" w:rsidRDefault="003A57C5" w:rsidP="004D5A84">
            <w:pPr>
              <w:pStyle w:val="TAC"/>
              <w:rPr>
                <w:lang w:eastAsia="zh-CN"/>
              </w:rPr>
            </w:pPr>
          </w:p>
        </w:tc>
        <w:tc>
          <w:tcPr>
            <w:tcW w:w="1287" w:type="dxa"/>
            <w:vMerge/>
            <w:tcBorders>
              <w:left w:val="single" w:sz="6" w:space="0" w:color="000000"/>
              <w:bottom w:val="single" w:sz="4" w:space="0" w:color="auto"/>
              <w:right w:val="single" w:sz="6" w:space="0" w:color="000000"/>
            </w:tcBorders>
            <w:vAlign w:val="center"/>
          </w:tcPr>
          <w:p w14:paraId="7D83A7ED" w14:textId="77777777" w:rsidR="003A57C5" w:rsidRDefault="003A57C5" w:rsidP="004D5A84">
            <w:pPr>
              <w:pStyle w:val="TAC"/>
            </w:pPr>
          </w:p>
        </w:tc>
      </w:tr>
      <w:tr w:rsidR="003A57C5" w14:paraId="756CD94C"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0627983D" w14:textId="77777777" w:rsidR="003A57C5" w:rsidRDefault="003A57C5" w:rsidP="004D5A84">
            <w:pPr>
              <w:pStyle w:val="TAC"/>
            </w:pPr>
            <w:r>
              <w:rPr>
                <w:lang w:eastAsia="zh-CN"/>
              </w:rPr>
              <w:t>CA_26A-41A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08170E" w14:textId="77777777" w:rsidR="003A57C5" w:rsidRDefault="003A57C5" w:rsidP="004D5A8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694516" w14:textId="77777777" w:rsidR="003A57C5" w:rsidRDefault="003A57C5" w:rsidP="004D5A84">
            <w:pPr>
              <w:pStyle w:val="TAC"/>
            </w:pPr>
            <w:r>
              <w:rPr>
                <w:lang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8C1E08"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68E5DC"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B46F14E"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BA402A5"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4E064E74"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62FCA22A"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E5FFED" w14:textId="77777777" w:rsidR="003A57C5" w:rsidRDefault="003A57C5" w:rsidP="004D5A84">
            <w:pPr>
              <w:pStyle w:val="TAC"/>
            </w:pPr>
            <w:r>
              <w:rPr>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97D254" w14:textId="77777777" w:rsidR="003A57C5" w:rsidRDefault="003A57C5" w:rsidP="004D5A84">
            <w:pPr>
              <w:pStyle w:val="TAC"/>
            </w:pPr>
            <w:r>
              <w:t>0</w:t>
            </w:r>
          </w:p>
        </w:tc>
      </w:tr>
      <w:tr w:rsidR="003A57C5" w14:paraId="06ACDB2C"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93151"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5E23F" w14:textId="77777777"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053B11" w14:textId="77777777" w:rsidR="003A57C5" w:rsidRDefault="003A57C5" w:rsidP="004D5A84">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B7CD25"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45F9B4"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A89527E"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312E9F64"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64A57D38"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3BC1A888"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B456C"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2F5CF" w14:textId="77777777" w:rsidR="003A57C5" w:rsidRDefault="003A57C5" w:rsidP="004D5A84">
            <w:pPr>
              <w:spacing w:after="0"/>
              <w:rPr>
                <w:rFonts w:ascii="Arial" w:hAnsi="Arial"/>
                <w:sz w:val="18"/>
              </w:rPr>
            </w:pPr>
          </w:p>
        </w:tc>
      </w:tr>
      <w:tr w:rsidR="003A57C5" w14:paraId="696E1B3B"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3060D9B6" w14:textId="77777777" w:rsidR="003A57C5" w:rsidRDefault="003A57C5" w:rsidP="004D5A84">
            <w:pPr>
              <w:pStyle w:val="TAC"/>
            </w:pPr>
            <w:r>
              <w:t>CA_26A-41C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8CF3D6" w14:textId="77777777"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730E9D" w14:textId="77777777" w:rsidR="003A57C5" w:rsidRDefault="003A57C5" w:rsidP="004D5A84">
            <w:pPr>
              <w:pStyle w:val="TAC"/>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048DE0"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C3B957"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5AA3F2E"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4F46BC39"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67AFC1DA"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5CACBEA8"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1B1389" w14:textId="77777777" w:rsidR="003A57C5" w:rsidRDefault="003A57C5" w:rsidP="004D5A84">
            <w:pPr>
              <w:pStyle w:val="TAC"/>
            </w:pPr>
            <w:r>
              <w:rPr>
                <w:lang w:eastAsia="ja-JP"/>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BC96D2D" w14:textId="77777777" w:rsidR="003A57C5" w:rsidRDefault="003A57C5" w:rsidP="004D5A84">
            <w:pPr>
              <w:pStyle w:val="TAC"/>
            </w:pPr>
            <w:r>
              <w:rPr>
                <w:lang w:eastAsia="ja-JP"/>
              </w:rPr>
              <w:t>0</w:t>
            </w:r>
          </w:p>
        </w:tc>
      </w:tr>
      <w:tr w:rsidR="003A57C5" w14:paraId="3CC3EFA8"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179601"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26998"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F9E620" w14:textId="77777777" w:rsidR="003A57C5" w:rsidRDefault="003A57C5" w:rsidP="004D5A84">
            <w:pPr>
              <w:pStyle w:val="TAC"/>
            </w:pPr>
            <w:r>
              <w:rPr>
                <w:lang w:eastAsia="ja-JP"/>
              </w:rPr>
              <w:t>41</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30FE47C5" w14:textId="77777777" w:rsidR="003A57C5" w:rsidRDefault="003A57C5" w:rsidP="004D5A84">
            <w:pPr>
              <w:pStyle w:val="TAC"/>
            </w:pPr>
            <w:r>
              <w:t>See CA_41C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142B02"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2A86A" w14:textId="77777777" w:rsidR="003A57C5" w:rsidRDefault="003A57C5" w:rsidP="004D5A84">
            <w:pPr>
              <w:spacing w:after="0"/>
              <w:rPr>
                <w:rFonts w:ascii="Arial" w:hAnsi="Arial"/>
                <w:sz w:val="18"/>
              </w:rPr>
            </w:pPr>
          </w:p>
        </w:tc>
      </w:tr>
      <w:tr w:rsidR="003A57C5" w14:paraId="322C377D"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43CDD154" w14:textId="77777777" w:rsidR="003A57C5" w:rsidRDefault="003A57C5" w:rsidP="004D5A84">
            <w:pPr>
              <w:pStyle w:val="TAC"/>
              <w:rPr>
                <w:lang w:eastAsia="zh-CN"/>
              </w:rPr>
            </w:pPr>
            <w:r>
              <w:rPr>
                <w:lang w:eastAsia="zh-CN"/>
              </w:rPr>
              <w:t>CA_26A-46A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E4606D" w14:textId="77777777" w:rsidR="003A57C5" w:rsidRDefault="003A57C5" w:rsidP="004D5A84">
            <w:pPr>
              <w:pStyle w:val="TAC"/>
              <w:rPr>
                <w:lang w:eastAsia="ja-JP"/>
              </w:rPr>
            </w:pPr>
            <w:r>
              <w:rPr>
                <w:lang w:eastAsia="zh-CN"/>
              </w:rPr>
              <w:t>CA_26A-46A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954186D" w14:textId="77777777" w:rsidR="003A57C5" w:rsidRDefault="003A57C5" w:rsidP="004D5A84">
            <w:pPr>
              <w:pStyle w:val="TAC"/>
              <w:rPr>
                <w:lang w:eastAsia="zh-CN"/>
              </w:rPr>
            </w:pPr>
            <w:r>
              <w:rPr>
                <w:lang w:eastAsia="ja-JP"/>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39FDD8"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DCBFEB0" w14:textId="77777777" w:rsidR="003A57C5" w:rsidRDefault="003A57C5" w:rsidP="004D5A84">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5F6A11F"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18FED6B"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2993DC77"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287D9CB8"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F2105D" w14:textId="77777777" w:rsidR="003A57C5" w:rsidRDefault="003A57C5" w:rsidP="004D5A84">
            <w:pPr>
              <w:pStyle w:val="TAC"/>
              <w:rPr>
                <w:lang w:eastAsia="zh-CN"/>
              </w:rPr>
            </w:pPr>
            <w:r>
              <w:rPr>
                <w:lang w:eastAsia="zh-CN"/>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6AB199" w14:textId="77777777" w:rsidR="003A57C5" w:rsidRDefault="003A57C5" w:rsidP="004D5A84">
            <w:pPr>
              <w:pStyle w:val="TAC"/>
            </w:pPr>
            <w:r>
              <w:t>0</w:t>
            </w:r>
          </w:p>
        </w:tc>
      </w:tr>
      <w:tr w:rsidR="003A57C5" w14:paraId="67BCD249"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98861"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D1E680"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84A09B" w14:textId="77777777" w:rsidR="003A57C5" w:rsidRDefault="003A57C5" w:rsidP="004D5A84">
            <w:pPr>
              <w:pStyle w:val="TAC"/>
              <w:rPr>
                <w:lang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12278F"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7847D34"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0C40F15" w14:textId="77777777" w:rsidR="003A57C5" w:rsidRDefault="003A57C5" w:rsidP="004D5A84">
            <w:pPr>
              <w:pStyle w:val="TAC"/>
            </w:pPr>
          </w:p>
        </w:tc>
        <w:tc>
          <w:tcPr>
            <w:tcW w:w="594" w:type="dxa"/>
            <w:gridSpan w:val="8"/>
            <w:tcBorders>
              <w:top w:val="single" w:sz="4" w:space="0" w:color="auto"/>
              <w:left w:val="single" w:sz="4" w:space="0" w:color="auto"/>
              <w:bottom w:val="single" w:sz="4" w:space="0" w:color="auto"/>
              <w:right w:val="single" w:sz="4" w:space="0" w:color="auto"/>
            </w:tcBorders>
            <w:vAlign w:val="center"/>
          </w:tcPr>
          <w:p w14:paraId="4C834E47" w14:textId="77777777" w:rsidR="003A57C5" w:rsidRDefault="003A57C5" w:rsidP="004D5A84">
            <w:pPr>
              <w:pStyle w:val="TAC"/>
            </w:pP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645ED5BA"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253A3BE7"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18E602"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CB371" w14:textId="77777777" w:rsidR="003A57C5" w:rsidRDefault="003A57C5" w:rsidP="004D5A84">
            <w:pPr>
              <w:spacing w:after="0"/>
              <w:rPr>
                <w:rFonts w:ascii="Arial" w:hAnsi="Arial"/>
                <w:sz w:val="18"/>
              </w:rPr>
            </w:pPr>
          </w:p>
        </w:tc>
      </w:tr>
      <w:tr w:rsidR="003A57C5" w14:paraId="0FA9ED91"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1DC2B5C" w14:textId="77777777" w:rsidR="003A57C5" w:rsidRDefault="003A57C5" w:rsidP="004D5A84">
            <w:pPr>
              <w:pStyle w:val="TAC"/>
            </w:pPr>
            <w:r>
              <w:rPr>
                <w:rFonts w:eastAsia="Malgun Gothic"/>
                <w:lang w:val="en-US"/>
              </w:rPr>
              <w:t>CA_26A-48A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785765" w14:textId="77777777" w:rsidR="003A57C5" w:rsidRDefault="003A57C5" w:rsidP="004D5A84">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51BD718B" w14:textId="77777777" w:rsidR="003A57C5" w:rsidRDefault="003A57C5" w:rsidP="004D5A84">
            <w:pPr>
              <w:pStyle w:val="TAC"/>
              <w:rPr>
                <w:lang w:eastAsia="ja-JP"/>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B9AFA5"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4D943817" w14:textId="77777777" w:rsidR="003A57C5" w:rsidRDefault="003A57C5" w:rsidP="004D5A84">
            <w:pPr>
              <w:pStyle w:val="TAC"/>
            </w:pPr>
            <w:r>
              <w:rPr>
                <w:szCs w:val="18"/>
                <w:lang w:val="en-US" w:eastAsia="zh-CN"/>
              </w:rP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A389A9A" w14:textId="77777777" w:rsidR="003A57C5" w:rsidRDefault="003A57C5" w:rsidP="004D5A84">
            <w:pPr>
              <w:pStyle w:val="TAC"/>
            </w:pPr>
            <w:r>
              <w:rPr>
                <w:szCs w:val="18"/>
                <w:lang w:val="en-US" w:eastAsia="zh-CN"/>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788FF463" w14:textId="77777777" w:rsidR="003A57C5" w:rsidRDefault="003A57C5" w:rsidP="004D5A84">
            <w:pPr>
              <w:pStyle w:val="TAC"/>
            </w:pPr>
            <w:r>
              <w:rPr>
                <w:szCs w:val="18"/>
                <w:lang w:val="en-US" w:eastAsia="zh-CN"/>
              </w:rP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459F7020"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109D66B3"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179AA29" w14:textId="77777777" w:rsidR="003A57C5" w:rsidRDefault="003A57C5" w:rsidP="004D5A84">
            <w:pPr>
              <w:pStyle w:val="TAC"/>
            </w:pPr>
            <w:r>
              <w:rPr>
                <w:rFonts w:eastAsia="Malgun Gothic"/>
              </w:rPr>
              <w:t>3</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381A529" w14:textId="77777777" w:rsidR="003A57C5" w:rsidRDefault="003A57C5" w:rsidP="004D5A84">
            <w:pPr>
              <w:pStyle w:val="TAC"/>
            </w:pPr>
            <w:r>
              <w:rPr>
                <w:lang w:eastAsia="zh-CN"/>
              </w:rPr>
              <w:t>0</w:t>
            </w:r>
          </w:p>
        </w:tc>
      </w:tr>
      <w:tr w:rsidR="003A57C5" w14:paraId="3D9D78FB"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0B8039"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2D0CE"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51329D" w14:textId="77777777" w:rsidR="003A57C5" w:rsidRDefault="003A57C5" w:rsidP="004D5A84">
            <w:pPr>
              <w:pStyle w:val="TAC"/>
              <w:rPr>
                <w:lang w:eastAsia="ja-JP"/>
              </w:rPr>
            </w:pPr>
            <w:r>
              <w:rPr>
                <w:szCs w:val="18"/>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0F5C9B"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D6084E8"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AD78B4E" w14:textId="77777777" w:rsidR="003A57C5" w:rsidRDefault="003A57C5" w:rsidP="004D5A84">
            <w:pPr>
              <w:pStyle w:val="TAC"/>
            </w:pPr>
            <w:r>
              <w:rPr>
                <w:szCs w:val="18"/>
                <w:lang w:val="en-US" w:eastAsia="zh-CN"/>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A07ECB3" w14:textId="77777777" w:rsidR="003A57C5" w:rsidRDefault="003A57C5" w:rsidP="004D5A84">
            <w:pPr>
              <w:pStyle w:val="TAC"/>
            </w:pPr>
            <w:r>
              <w:rPr>
                <w:szCs w:val="18"/>
                <w:lang w:val="en-US" w:eastAsia="zh-CN"/>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7D108629" w14:textId="77777777" w:rsidR="003A57C5" w:rsidRDefault="003A57C5" w:rsidP="004D5A84">
            <w:pPr>
              <w:pStyle w:val="TAC"/>
            </w:pPr>
            <w:r>
              <w:rPr>
                <w:szCs w:val="18"/>
                <w:lang w:val="en-US" w:eastAsia="zh-CN"/>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7DF7CBC0" w14:textId="77777777" w:rsidR="003A57C5" w:rsidRDefault="003A57C5" w:rsidP="004D5A84">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508481"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81729" w14:textId="77777777" w:rsidR="003A57C5" w:rsidRDefault="003A57C5" w:rsidP="004D5A84">
            <w:pPr>
              <w:spacing w:after="0"/>
              <w:rPr>
                <w:rFonts w:ascii="Arial" w:hAnsi="Arial"/>
                <w:sz w:val="18"/>
              </w:rPr>
            </w:pPr>
          </w:p>
        </w:tc>
      </w:tr>
      <w:tr w:rsidR="003A57C5" w14:paraId="6AB1AC97"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D36FD0A" w14:textId="77777777" w:rsidR="003A57C5" w:rsidRDefault="003A57C5" w:rsidP="004D5A84">
            <w:pPr>
              <w:pStyle w:val="TAC"/>
              <w:rPr>
                <w:lang w:eastAsia="zh-CN"/>
              </w:rPr>
            </w:pPr>
            <w:r>
              <w:rPr>
                <w:rFonts w:eastAsia="Malgun Gothic"/>
                <w:lang w:val="en-US"/>
              </w:rPr>
              <w:t>CA_26A-48C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9649E4" w14:textId="77777777" w:rsidR="003A57C5" w:rsidRDefault="003A57C5" w:rsidP="004D5A84">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9D80D4" w14:textId="77777777" w:rsidR="003A57C5" w:rsidRDefault="003A57C5" w:rsidP="004D5A84">
            <w:pPr>
              <w:pStyle w:val="TAC"/>
              <w:rPr>
                <w:lang w:eastAsia="zh-CN"/>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64060E"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1E49140A" w14:textId="77777777" w:rsidR="003A57C5" w:rsidRDefault="003A57C5" w:rsidP="004D5A84">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4928C03"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35123AC3"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1765256E"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1E59B798"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2E4F265" w14:textId="77777777" w:rsidR="003A57C5" w:rsidRDefault="003A57C5" w:rsidP="004D5A84">
            <w:pPr>
              <w:pStyle w:val="TAC"/>
              <w:rPr>
                <w:lang w:eastAsia="zh-CN"/>
              </w:rPr>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4340506" w14:textId="77777777" w:rsidR="003A57C5" w:rsidRDefault="003A57C5" w:rsidP="004D5A84">
            <w:pPr>
              <w:pStyle w:val="TAC"/>
            </w:pPr>
            <w:r>
              <w:t>0</w:t>
            </w:r>
          </w:p>
        </w:tc>
      </w:tr>
      <w:tr w:rsidR="003A57C5" w14:paraId="1C4A3198"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370EE6"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435291"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C34351" w14:textId="77777777" w:rsidR="003A57C5" w:rsidRDefault="003A57C5" w:rsidP="004D5A84">
            <w:pPr>
              <w:pStyle w:val="TAC"/>
              <w:rPr>
                <w:lang w:eastAsia="zh-CN"/>
              </w:rPr>
            </w:pPr>
            <w:r>
              <w:rPr>
                <w:szCs w:val="18"/>
                <w:lang w:val="en-US" w:eastAsia="zh-CN"/>
              </w:rPr>
              <w:t>48</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4EFA4E92" w14:textId="77777777" w:rsidR="003A57C5" w:rsidRDefault="003A57C5" w:rsidP="004D5A84">
            <w:pPr>
              <w:pStyle w:val="TAC"/>
            </w:pPr>
            <w: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51033"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6B7A94" w14:textId="77777777" w:rsidR="003A57C5" w:rsidRDefault="003A57C5" w:rsidP="004D5A84">
            <w:pPr>
              <w:spacing w:after="0"/>
              <w:rPr>
                <w:rFonts w:ascii="Arial" w:hAnsi="Arial"/>
                <w:sz w:val="18"/>
              </w:rPr>
            </w:pPr>
          </w:p>
        </w:tc>
      </w:tr>
      <w:tr w:rsidR="003A57C5" w14:paraId="6E182B92"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55D660A" w14:textId="77777777" w:rsidR="003A57C5" w:rsidRDefault="003A57C5" w:rsidP="004D5A84">
            <w:pPr>
              <w:pStyle w:val="TAC"/>
              <w:rPr>
                <w:lang w:eastAsia="zh-CN"/>
              </w:rPr>
            </w:pPr>
            <w:r>
              <w:rPr>
                <w:lang w:val="en-US"/>
              </w:rPr>
              <w:t>CA_26A-48A-48A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2074F5" w14:textId="77777777" w:rsidR="003A57C5" w:rsidRDefault="003A57C5" w:rsidP="004D5A84">
            <w:pPr>
              <w:pStyle w:val="TAC"/>
              <w:rPr>
                <w:lang w:eastAsia="ja-JP"/>
              </w:rPr>
            </w:pPr>
            <w:r>
              <w:rPr>
                <w:lang w:eastAsia="zh-CN"/>
              </w:rPr>
              <w:t>CA_26A-48A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33C75A" w14:textId="77777777" w:rsidR="003A57C5" w:rsidRDefault="003A57C5" w:rsidP="004D5A84">
            <w:pPr>
              <w:pStyle w:val="TAC"/>
              <w:rPr>
                <w:lang w:eastAsia="zh-CN"/>
              </w:rPr>
            </w:pPr>
            <w:r>
              <w:rPr>
                <w:szCs w:val="18"/>
                <w:lang w:val="en-US" w:eastAsia="zh-CN"/>
              </w:rP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739432"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hideMark/>
          </w:tcPr>
          <w:p w14:paraId="65092D76" w14:textId="77777777" w:rsidR="003A57C5" w:rsidRDefault="003A57C5" w:rsidP="004D5A84">
            <w:pPr>
              <w:pStyle w:val="TAC"/>
            </w:pPr>
            <w:r>
              <w:t>Yes</w:t>
            </w: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C21E5E7"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B7DA72F"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0E838EDE"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680C977D"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1C8322" w14:textId="77777777" w:rsidR="003A57C5" w:rsidRDefault="003A57C5" w:rsidP="004D5A84">
            <w:pPr>
              <w:pStyle w:val="TAC"/>
              <w:rPr>
                <w:lang w:eastAsia="zh-CN"/>
              </w:rPr>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EDF7855" w14:textId="77777777" w:rsidR="003A57C5" w:rsidRDefault="003A57C5" w:rsidP="004D5A84">
            <w:pPr>
              <w:pStyle w:val="TAC"/>
            </w:pPr>
            <w:r>
              <w:t>0</w:t>
            </w:r>
          </w:p>
        </w:tc>
      </w:tr>
      <w:tr w:rsidR="003A57C5" w14:paraId="50A37606"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4C5FF3"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9B3EE"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48BCAD" w14:textId="77777777" w:rsidR="003A57C5" w:rsidRDefault="003A57C5" w:rsidP="004D5A84">
            <w:pPr>
              <w:pStyle w:val="TAC"/>
              <w:rPr>
                <w:lang w:eastAsia="zh-CN"/>
              </w:rPr>
            </w:pPr>
            <w:r>
              <w:rPr>
                <w:szCs w:val="18"/>
                <w:lang w:val="en-US" w:eastAsia="zh-CN"/>
              </w:rPr>
              <w:t>48</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197B2592" w14:textId="77777777" w:rsidR="003A57C5" w:rsidRDefault="003A57C5" w:rsidP="004D5A84">
            <w:pPr>
              <w:pStyle w:val="TAC"/>
            </w:pPr>
            <w:r>
              <w:t>See CA_48A-48A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D1B19"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54562" w14:textId="77777777" w:rsidR="003A57C5" w:rsidRDefault="003A57C5" w:rsidP="004D5A84">
            <w:pPr>
              <w:spacing w:after="0"/>
              <w:rPr>
                <w:rFonts w:ascii="Arial" w:hAnsi="Arial"/>
                <w:sz w:val="18"/>
              </w:rPr>
            </w:pPr>
          </w:p>
        </w:tc>
      </w:tr>
      <w:tr w:rsidR="003A57C5" w14:paraId="75E9E0E1"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29F3B194" w14:textId="77777777" w:rsidR="003A57C5" w:rsidRDefault="003A57C5" w:rsidP="004D5A84">
            <w:pPr>
              <w:pStyle w:val="TAC"/>
              <w:rPr>
                <w:rFonts w:eastAsia="Malgun Gothic"/>
                <w:lang w:val="en-US"/>
              </w:rPr>
            </w:pPr>
            <w:r>
              <w:rPr>
                <w:rFonts w:eastAsia="Malgun Gothic"/>
                <w:lang w:val="en-US"/>
              </w:rPr>
              <w:t>CA_26A-66A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F035BD" w14:textId="77777777" w:rsidR="003A57C5" w:rsidRDefault="003A57C5" w:rsidP="004D5A84">
            <w:pPr>
              <w:pStyle w:val="TAC"/>
              <w:rPr>
                <w:rFonts w:eastAsia="宋体"/>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E4A4544" w14:textId="77777777" w:rsidR="003A57C5" w:rsidRDefault="003A57C5" w:rsidP="004D5A84">
            <w:pPr>
              <w:pStyle w:val="TAC"/>
            </w:pPr>
            <w:r>
              <w:t>26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24FFE9E"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1E7E716"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8992238" w14:textId="77777777" w:rsidR="003A57C5" w:rsidRDefault="003A57C5" w:rsidP="004D5A84">
            <w:pPr>
              <w:pStyle w:val="TAC"/>
            </w:pPr>
            <w:r>
              <w:rPr>
                <w:szCs w:val="18"/>
                <w:lang w:eastAsia="zh-CN"/>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45C26F0C" w14:textId="77777777" w:rsidR="003A57C5" w:rsidRDefault="003A57C5" w:rsidP="004D5A84">
            <w:pPr>
              <w:pStyle w:val="TAC"/>
            </w:pPr>
            <w:r>
              <w:rPr>
                <w:szCs w:val="18"/>
                <w:lang w:eastAsia="zh-CN"/>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4F2AFBBF" w14:textId="77777777" w:rsidR="003A57C5" w:rsidRDefault="003A57C5" w:rsidP="004D5A84">
            <w:pPr>
              <w:pStyle w:val="TAC"/>
            </w:pPr>
            <w:r>
              <w:rPr>
                <w:szCs w:val="18"/>
                <w:lang w:eastAsia="zh-CN"/>
              </w:rPr>
              <w:t>Yes</w:t>
            </w: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3F08A6CD"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F3ED33" w14:textId="77777777" w:rsidR="003A57C5" w:rsidRDefault="003A57C5" w:rsidP="004D5A84">
            <w:pPr>
              <w:pStyle w:val="TAC"/>
              <w:rPr>
                <w:rFonts w:eastAsia="Malgun Gothic"/>
              </w:rPr>
            </w:pPr>
            <w:r>
              <w:rPr>
                <w:rFonts w:eastAsia="Malgun Gothic"/>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DDF987E" w14:textId="77777777" w:rsidR="003A57C5" w:rsidRDefault="003A57C5" w:rsidP="004D5A84">
            <w:pPr>
              <w:pStyle w:val="TAC"/>
              <w:rPr>
                <w:rFonts w:eastAsia="宋体"/>
                <w:lang w:eastAsia="zh-CN"/>
              </w:rPr>
            </w:pPr>
            <w:r>
              <w:rPr>
                <w:lang w:eastAsia="zh-CN"/>
              </w:rPr>
              <w:t>0</w:t>
            </w:r>
          </w:p>
        </w:tc>
      </w:tr>
      <w:tr w:rsidR="003A57C5" w14:paraId="78D907F9"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5000A" w14:textId="77777777" w:rsidR="003A57C5" w:rsidRDefault="003A57C5" w:rsidP="004D5A84">
            <w:pPr>
              <w:spacing w:after="0"/>
              <w:rPr>
                <w:rFonts w:ascii="Arial" w:eastAsia="Malgun Gothic"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BF537A"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F252F9" w14:textId="77777777" w:rsidR="003A57C5" w:rsidRDefault="003A57C5" w:rsidP="004D5A84">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660AA1"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3B272BF"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FE8BBF7" w14:textId="77777777" w:rsidR="003A57C5" w:rsidRDefault="003A57C5" w:rsidP="004D5A84">
            <w:pPr>
              <w:pStyle w:val="TAC"/>
            </w:pPr>
            <w:r>
              <w:rPr>
                <w:szCs w:val="18"/>
                <w:lang w:eastAsia="zh-CN"/>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E7FBD82" w14:textId="77777777" w:rsidR="003A57C5" w:rsidRDefault="003A57C5" w:rsidP="004D5A84">
            <w:pPr>
              <w:pStyle w:val="TAC"/>
            </w:pPr>
            <w:r>
              <w:rPr>
                <w:szCs w:val="18"/>
                <w:lang w:eastAsia="zh-CN"/>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659608B4" w14:textId="77777777" w:rsidR="003A57C5" w:rsidRDefault="003A57C5" w:rsidP="004D5A84">
            <w:pPr>
              <w:pStyle w:val="TAC"/>
            </w:pPr>
            <w:r>
              <w:rPr>
                <w:szCs w:val="18"/>
                <w:lang w:eastAsia="zh-CN"/>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47D8D17C" w14:textId="77777777" w:rsidR="003A57C5" w:rsidRDefault="003A57C5" w:rsidP="004D5A84">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951B2" w14:textId="77777777" w:rsidR="003A57C5" w:rsidRDefault="003A57C5" w:rsidP="004D5A84">
            <w:pPr>
              <w:spacing w:after="0"/>
              <w:rPr>
                <w:rFonts w:ascii="Arial" w:eastAsia="Malgun Gothic"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FF6BB" w14:textId="77777777" w:rsidR="003A57C5" w:rsidRDefault="003A57C5" w:rsidP="004D5A84">
            <w:pPr>
              <w:spacing w:after="0"/>
              <w:rPr>
                <w:rFonts w:ascii="Arial" w:hAnsi="Arial"/>
                <w:sz w:val="18"/>
                <w:lang w:eastAsia="zh-CN"/>
              </w:rPr>
            </w:pPr>
          </w:p>
        </w:tc>
      </w:tr>
      <w:tr w:rsidR="003A57C5" w14:paraId="29467748"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3913C375" w14:textId="77777777" w:rsidR="003A57C5" w:rsidRDefault="003A57C5" w:rsidP="004D5A84">
            <w:pPr>
              <w:pStyle w:val="TAC"/>
            </w:pPr>
            <w:r>
              <w:rPr>
                <w:rFonts w:eastAsia="Malgun Gothic"/>
                <w:lang w:val="en-US"/>
              </w:rPr>
              <w:t>CA_28A-32A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63E3DD7" w14:textId="77777777"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D72EE1" w14:textId="77777777" w:rsidR="003A57C5" w:rsidRDefault="003A57C5" w:rsidP="004D5A84">
            <w:pPr>
              <w:pStyle w:val="TAC"/>
              <w:rPr>
                <w:lang w:eastAsia="ja-JP"/>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2E5C68"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9BE67B"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6E601AF"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0DB59EF"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5A160AFA"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1AAFFAE7"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C3940D7" w14:textId="77777777" w:rsidR="003A57C5" w:rsidRDefault="003A57C5" w:rsidP="004D5A84">
            <w:pPr>
              <w:pStyle w:val="TAC"/>
            </w:pPr>
            <w:r>
              <w:rPr>
                <w:rFonts w:eastAsia="Malgun Gothic"/>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B795889" w14:textId="77777777" w:rsidR="003A57C5" w:rsidRDefault="003A57C5" w:rsidP="004D5A84">
            <w:pPr>
              <w:pStyle w:val="TAC"/>
            </w:pPr>
            <w:r>
              <w:rPr>
                <w:lang w:eastAsia="zh-CN"/>
              </w:rPr>
              <w:t>0</w:t>
            </w:r>
          </w:p>
        </w:tc>
      </w:tr>
      <w:tr w:rsidR="003A57C5" w14:paraId="32EC0D43"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5AD435"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8BC0EF"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7555D5" w14:textId="77777777" w:rsidR="003A57C5" w:rsidRDefault="003A57C5" w:rsidP="004D5A84">
            <w:pPr>
              <w:pStyle w:val="TAC"/>
              <w:rPr>
                <w:lang w:eastAsia="ja-JP"/>
              </w:rPr>
            </w:pPr>
            <w: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6AB163"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23D0BF"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70C088D"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3B0E8E8"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44E3E466"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75BDE7E8"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69ABB"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ABDB2" w14:textId="77777777" w:rsidR="003A57C5" w:rsidRDefault="003A57C5" w:rsidP="004D5A84">
            <w:pPr>
              <w:spacing w:after="0"/>
              <w:rPr>
                <w:rFonts w:ascii="Arial" w:hAnsi="Arial"/>
                <w:sz w:val="18"/>
              </w:rPr>
            </w:pPr>
          </w:p>
        </w:tc>
      </w:tr>
      <w:tr w:rsidR="003A57C5" w14:paraId="64335ED4"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24C594A4" w14:textId="77777777" w:rsidR="003A57C5" w:rsidRDefault="003A57C5" w:rsidP="004D5A84">
            <w:pPr>
              <w:pStyle w:val="TAC"/>
            </w:pPr>
            <w:r>
              <w:rPr>
                <w:rFonts w:eastAsia="Malgun Gothic"/>
                <w:lang w:val="en-US"/>
              </w:rPr>
              <w:t>CA_28A-38A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AE40E20" w14:textId="77777777" w:rsidR="003A57C5" w:rsidRDefault="003A57C5" w:rsidP="004D5A84">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FEC475" w14:textId="77777777" w:rsidR="003A57C5" w:rsidRDefault="003A57C5" w:rsidP="004D5A84">
            <w:pPr>
              <w:pStyle w:val="TAC"/>
              <w:rPr>
                <w:lang w:eastAsia="ja-JP"/>
              </w:rPr>
            </w:pPr>
            <w:r>
              <w:rPr>
                <w:szCs w:val="18"/>
                <w:lang w:val="en-US"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C38662"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073B30"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D767541" w14:textId="77777777" w:rsidR="003A57C5" w:rsidRDefault="003A57C5" w:rsidP="004D5A84">
            <w:pPr>
              <w:pStyle w:val="TAC"/>
            </w:pPr>
            <w:r>
              <w:rPr>
                <w:szCs w:val="18"/>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47D3021" w14:textId="77777777" w:rsidR="003A57C5" w:rsidRDefault="003A57C5" w:rsidP="004D5A84">
            <w:pPr>
              <w:pStyle w:val="TAC"/>
            </w:pPr>
            <w:r>
              <w:rPr>
                <w:szCs w:val="18"/>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61AC42F2" w14:textId="77777777" w:rsidR="003A57C5" w:rsidRDefault="003A57C5" w:rsidP="004D5A84">
            <w:pPr>
              <w:pStyle w:val="TAC"/>
            </w:pPr>
            <w:r>
              <w:rPr>
                <w:szCs w:val="18"/>
                <w:lang w:val="en-US" w:eastAsia="zh-CN"/>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28911967" w14:textId="77777777" w:rsidR="003A57C5" w:rsidRDefault="003A57C5" w:rsidP="004D5A84">
            <w:pPr>
              <w:pStyle w:val="TAC"/>
            </w:pPr>
            <w:r>
              <w:rPr>
                <w:szCs w:val="18"/>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8855F0" w14:textId="77777777" w:rsidR="003A57C5" w:rsidRDefault="003A57C5" w:rsidP="004D5A84">
            <w:pPr>
              <w:pStyle w:val="TAC"/>
            </w:pPr>
            <w:r>
              <w:rPr>
                <w:rFonts w:eastAsia="Malgun Gothic"/>
              </w:rPr>
              <w:t>4</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655CA01" w14:textId="77777777" w:rsidR="003A57C5" w:rsidRDefault="003A57C5" w:rsidP="004D5A84">
            <w:pPr>
              <w:pStyle w:val="TAC"/>
            </w:pPr>
            <w:r>
              <w:rPr>
                <w:lang w:eastAsia="zh-CN"/>
              </w:rPr>
              <w:t>0</w:t>
            </w:r>
          </w:p>
        </w:tc>
      </w:tr>
      <w:tr w:rsidR="003A57C5" w14:paraId="37437F84"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9DC62"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86E9F"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58AD7E" w14:textId="77777777" w:rsidR="003A57C5" w:rsidRDefault="003A57C5" w:rsidP="004D5A84">
            <w:pPr>
              <w:pStyle w:val="TAC"/>
              <w:rPr>
                <w:lang w:eastAsia="ja-JP"/>
              </w:rPr>
            </w:pPr>
            <w:r>
              <w:rPr>
                <w:szCs w:val="18"/>
                <w:lang w:val="en-US"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048B8C"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66A4C5C"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7001860" w14:textId="77777777" w:rsidR="003A57C5" w:rsidRDefault="003A57C5" w:rsidP="004D5A84">
            <w:pPr>
              <w:pStyle w:val="TAC"/>
            </w:pPr>
            <w:r>
              <w:rPr>
                <w:szCs w:val="18"/>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9B3E222" w14:textId="77777777" w:rsidR="003A57C5" w:rsidRDefault="003A57C5" w:rsidP="004D5A84">
            <w:pPr>
              <w:pStyle w:val="TAC"/>
            </w:pPr>
            <w:r>
              <w:rPr>
                <w:szCs w:val="18"/>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74F70239" w14:textId="77777777" w:rsidR="003A57C5" w:rsidRDefault="003A57C5" w:rsidP="004D5A84">
            <w:pPr>
              <w:pStyle w:val="TAC"/>
            </w:pPr>
            <w:r>
              <w:rPr>
                <w:szCs w:val="18"/>
                <w:lang w:val="en-US" w:eastAsia="zh-CN"/>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431D36AC" w14:textId="77777777" w:rsidR="003A57C5" w:rsidRDefault="003A57C5" w:rsidP="004D5A84">
            <w:pPr>
              <w:pStyle w:val="TAC"/>
            </w:pPr>
            <w:r>
              <w:rPr>
                <w:szCs w:val="18"/>
                <w:lang w:val="en-US"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C748F6"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6F576" w14:textId="77777777" w:rsidR="003A57C5" w:rsidRDefault="003A57C5" w:rsidP="004D5A84">
            <w:pPr>
              <w:spacing w:after="0"/>
              <w:rPr>
                <w:rFonts w:ascii="Arial" w:hAnsi="Arial"/>
                <w:sz w:val="18"/>
              </w:rPr>
            </w:pPr>
          </w:p>
        </w:tc>
      </w:tr>
      <w:tr w:rsidR="003A57C5" w14:paraId="36C78EA5"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337FC804" w14:textId="77777777" w:rsidR="003A57C5" w:rsidRDefault="003A57C5" w:rsidP="004D5A84">
            <w:pPr>
              <w:pStyle w:val="TAC"/>
            </w:pPr>
            <w:r>
              <w:rPr>
                <w:lang w:eastAsia="zh-CN"/>
              </w:rPr>
              <w:t>CA_28A-40A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290BDB" w14:textId="77777777"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B8B88F" w14:textId="77777777" w:rsidR="003A57C5" w:rsidRDefault="003A57C5" w:rsidP="004D5A84">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E8D2448"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B5D24C"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5517610"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312B3674"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61D4D688"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3D3709CE"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7FFAFB" w14:textId="77777777" w:rsidR="003A57C5" w:rsidRDefault="003A57C5" w:rsidP="004D5A84">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FCC2C2C" w14:textId="77777777" w:rsidR="003A57C5" w:rsidRDefault="003A57C5" w:rsidP="004D5A84">
            <w:pPr>
              <w:pStyle w:val="TAC"/>
            </w:pPr>
            <w:r>
              <w:t>0</w:t>
            </w:r>
          </w:p>
        </w:tc>
      </w:tr>
      <w:tr w:rsidR="003A57C5" w14:paraId="19B50BFA"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B810AF"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4BAA7"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597188" w14:textId="77777777" w:rsidR="003A57C5" w:rsidRDefault="003A57C5" w:rsidP="004D5A84">
            <w:pPr>
              <w:pStyle w:val="TAC"/>
              <w:rPr>
                <w:lang w:eastAsia="ja-JP"/>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9655894"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0040E5E"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6A7F581"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0482290A"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106D0993"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421514EF"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D0E812"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63CCD0" w14:textId="77777777" w:rsidR="003A57C5" w:rsidRDefault="003A57C5" w:rsidP="004D5A84">
            <w:pPr>
              <w:spacing w:after="0"/>
              <w:rPr>
                <w:rFonts w:ascii="Arial" w:hAnsi="Arial"/>
                <w:sz w:val="18"/>
              </w:rPr>
            </w:pPr>
          </w:p>
        </w:tc>
      </w:tr>
      <w:tr w:rsidR="003A57C5" w14:paraId="29D55D99"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1992314" w14:textId="77777777" w:rsidR="003A57C5" w:rsidRDefault="003A57C5" w:rsidP="004D5A84">
            <w:pPr>
              <w:pStyle w:val="TAC"/>
            </w:pPr>
            <w:r>
              <w:rPr>
                <w:lang w:eastAsia="zh-CN"/>
              </w:rPr>
              <w:t>CA_28A-40C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E38503" w14:textId="77777777"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572C0A0" w14:textId="77777777" w:rsidR="003A57C5" w:rsidRDefault="003A57C5" w:rsidP="004D5A84">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E546968"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5C85DC"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38822EA"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38B02441"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586BA2C2"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344FE1D1"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96D3A2" w14:textId="77777777" w:rsidR="003A57C5" w:rsidRDefault="003A57C5" w:rsidP="004D5A84">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041DD58" w14:textId="77777777" w:rsidR="003A57C5" w:rsidRDefault="003A57C5" w:rsidP="004D5A84">
            <w:pPr>
              <w:pStyle w:val="TAC"/>
            </w:pPr>
            <w:r>
              <w:t>0</w:t>
            </w:r>
          </w:p>
        </w:tc>
      </w:tr>
      <w:tr w:rsidR="003A57C5" w14:paraId="6CA5A435"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748E52"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84D488"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DA18E3" w14:textId="77777777" w:rsidR="003A57C5" w:rsidRDefault="003A57C5" w:rsidP="004D5A84">
            <w:pPr>
              <w:pStyle w:val="TAC"/>
              <w:rPr>
                <w:lang w:eastAsia="ja-JP"/>
              </w:rPr>
            </w:pPr>
            <w:r>
              <w:rPr>
                <w:lang w:eastAsia="zh-CN"/>
              </w:rPr>
              <w:t>40</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02F967C7" w14:textId="77777777" w:rsidR="003A57C5" w:rsidRDefault="003A57C5" w:rsidP="004D5A84">
            <w:pPr>
              <w:pStyle w:val="TAC"/>
            </w:pPr>
            <w:r>
              <w:t xml:space="preserve">See CA_40C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0EF052"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64805" w14:textId="77777777" w:rsidR="003A57C5" w:rsidRDefault="003A57C5" w:rsidP="004D5A84">
            <w:pPr>
              <w:spacing w:after="0"/>
              <w:rPr>
                <w:rFonts w:ascii="Arial" w:hAnsi="Arial"/>
                <w:sz w:val="18"/>
              </w:rPr>
            </w:pPr>
          </w:p>
        </w:tc>
      </w:tr>
      <w:tr w:rsidR="003A57C5" w14:paraId="5EF1222E"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29996E88" w14:textId="77777777" w:rsidR="003A57C5" w:rsidRDefault="003A57C5" w:rsidP="004D5A84">
            <w:pPr>
              <w:pStyle w:val="TAC"/>
            </w:pPr>
            <w:r>
              <w:t>CA_2</w:t>
            </w:r>
            <w:r>
              <w:rPr>
                <w:lang w:eastAsia="zh-CN"/>
              </w:rPr>
              <w:t>8</w:t>
            </w:r>
            <w:r>
              <w:t>A-4</w:t>
            </w:r>
            <w:r>
              <w:rPr>
                <w:lang w:eastAsia="zh-CN"/>
              </w:rPr>
              <w:t>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E3212D2" w14:textId="77777777"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090410" w14:textId="77777777" w:rsidR="003A57C5" w:rsidRDefault="003A57C5" w:rsidP="004D5A84">
            <w:pPr>
              <w:pStyle w:val="TAC"/>
              <w:rPr>
                <w:lang w:eastAsia="zh-CN"/>
              </w:rPr>
            </w:pPr>
            <w:r>
              <w:rPr>
                <w:lang w:eastAsia="ja-JP"/>
              </w:rPr>
              <w:t>2</w:t>
            </w:r>
            <w:r>
              <w:rPr>
                <w:lang w:eastAsia="zh-CN"/>
              </w:rPr>
              <w:t>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EEDCABC"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873782"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5694C53"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33A1B451"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5D8F48B0"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5CE469CB"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1BB7321" w14:textId="77777777" w:rsidR="003A57C5" w:rsidRDefault="003A57C5" w:rsidP="004D5A84">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F3C7F6C" w14:textId="77777777" w:rsidR="003A57C5" w:rsidRDefault="003A57C5" w:rsidP="004D5A84">
            <w:pPr>
              <w:pStyle w:val="TAC"/>
            </w:pPr>
            <w:r>
              <w:rPr>
                <w:lang w:eastAsia="ja-JP"/>
              </w:rPr>
              <w:t>0</w:t>
            </w:r>
          </w:p>
        </w:tc>
      </w:tr>
      <w:tr w:rsidR="003A57C5" w14:paraId="70BD7E1D"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B937A5"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89539"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A19535" w14:textId="77777777" w:rsidR="003A57C5" w:rsidRDefault="003A57C5" w:rsidP="004D5A84">
            <w:pPr>
              <w:pStyle w:val="TAC"/>
              <w:rPr>
                <w:lang w:eastAsia="zh-CN"/>
              </w:rPr>
            </w:pPr>
            <w:r>
              <w:rPr>
                <w:lang w:eastAsia="ja-JP"/>
              </w:rPr>
              <w:t>4</w:t>
            </w:r>
            <w:r>
              <w:rPr>
                <w:lang w:eastAsia="zh-CN"/>
              </w:rPr>
              <w:t>0</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14E5E281" w14:textId="77777777" w:rsidR="003A57C5" w:rsidRDefault="003A57C5" w:rsidP="004D5A84">
            <w:pPr>
              <w:pStyle w:val="TAC"/>
            </w:pPr>
            <w:r>
              <w:t>See CA_4</w:t>
            </w:r>
            <w:r>
              <w:rPr>
                <w:lang w:eastAsia="zh-CN"/>
              </w:rPr>
              <w:t>0D</w:t>
            </w:r>
            <w: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F36F2"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BB1B6" w14:textId="77777777" w:rsidR="003A57C5" w:rsidRDefault="003A57C5" w:rsidP="004D5A84">
            <w:pPr>
              <w:spacing w:after="0"/>
              <w:rPr>
                <w:rFonts w:ascii="Arial" w:hAnsi="Arial"/>
                <w:sz w:val="18"/>
              </w:rPr>
            </w:pPr>
          </w:p>
        </w:tc>
      </w:tr>
      <w:tr w:rsidR="003A57C5" w14:paraId="3E3F4003"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309C0710" w14:textId="77777777" w:rsidR="003A57C5" w:rsidRDefault="003A57C5" w:rsidP="004D5A84">
            <w:pPr>
              <w:pStyle w:val="TAC"/>
            </w:pPr>
            <w:r>
              <w:rPr>
                <w:lang w:eastAsia="zh-CN"/>
              </w:rPr>
              <w:t>CA_28A-41A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C7B346" w14:textId="77777777" w:rsidR="003A57C5" w:rsidRDefault="003A57C5" w:rsidP="004D5A84">
            <w:pPr>
              <w:pStyle w:val="TAC"/>
              <w:rPr>
                <w:lang w:eastAsia="ja-JP"/>
              </w:rPr>
            </w:pPr>
            <w:r>
              <w:rPr>
                <w:lang w:eastAsia="zh-CN"/>
              </w:rPr>
              <w:t>CA_28A-41A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3562B1" w14:textId="77777777" w:rsidR="003A57C5" w:rsidRDefault="003A57C5" w:rsidP="004D5A84">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17E742"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0FA957"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AE04AB1"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399E4B35"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08B8011B"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160F1BEA"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CAE8ED6" w14:textId="77777777" w:rsidR="003A57C5" w:rsidRDefault="003A57C5" w:rsidP="004D5A84">
            <w:pPr>
              <w:pStyle w:val="TAC"/>
            </w:pPr>
            <w:r>
              <w:rPr>
                <w:lang w:eastAsia="zh-CN"/>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FAA95BD" w14:textId="77777777" w:rsidR="003A57C5" w:rsidRDefault="003A57C5" w:rsidP="004D5A84">
            <w:pPr>
              <w:pStyle w:val="TAC"/>
            </w:pPr>
            <w:r>
              <w:t>0</w:t>
            </w:r>
          </w:p>
        </w:tc>
      </w:tr>
      <w:tr w:rsidR="003A57C5" w14:paraId="722EF9F0"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879074"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BD720E"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0CD5A9B" w14:textId="77777777" w:rsidR="003A57C5" w:rsidRDefault="003A57C5" w:rsidP="004D5A84">
            <w:pPr>
              <w:pStyle w:val="TAC"/>
              <w:rPr>
                <w:lang w:eastAsia="ja-JP"/>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19A5C8"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FF9A958"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7E27DF1"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770672BF"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4D6CEE51"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66FF66AD"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2DF19"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5C3A2" w14:textId="77777777" w:rsidR="003A57C5" w:rsidRDefault="003A57C5" w:rsidP="004D5A84">
            <w:pPr>
              <w:spacing w:after="0"/>
              <w:rPr>
                <w:rFonts w:ascii="Arial" w:hAnsi="Arial"/>
                <w:sz w:val="18"/>
              </w:rPr>
            </w:pPr>
          </w:p>
        </w:tc>
      </w:tr>
      <w:tr w:rsidR="003A57C5" w14:paraId="37E1B6E7"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74F19"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E21C91"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6EC025" w14:textId="77777777" w:rsidR="003A57C5" w:rsidRDefault="003A57C5" w:rsidP="004D5A84">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CDFA45" w14:textId="77777777" w:rsidR="003A57C5" w:rsidRDefault="003A57C5" w:rsidP="004D5A84">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807170F" w14:textId="77777777"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30C8D2B" w14:textId="77777777" w:rsidR="003A57C5" w:rsidRDefault="003A57C5" w:rsidP="004D5A84">
            <w:pPr>
              <w:pStyle w:val="TAC"/>
              <w:rPr>
                <w:lang w:eastAsia="ja-JP"/>
              </w:rPr>
            </w:pPr>
            <w:r>
              <w:rPr>
                <w:lang w:eastAsia="ja-JP"/>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3390619F" w14:textId="77777777" w:rsidR="003A57C5" w:rsidRDefault="003A57C5" w:rsidP="004D5A84">
            <w:pPr>
              <w:pStyle w:val="TAC"/>
              <w:rPr>
                <w:lang w:eastAsia="ja-JP"/>
              </w:rPr>
            </w:pPr>
            <w:r>
              <w:rPr>
                <w:lang w:eastAsia="ja-JP"/>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44FDD0AD" w14:textId="77777777" w:rsidR="003A57C5" w:rsidRDefault="003A57C5" w:rsidP="004D5A84">
            <w:pPr>
              <w:pStyle w:val="TAC"/>
              <w:rPr>
                <w:lang w:eastAsia="ja-JP"/>
              </w:rPr>
            </w:pPr>
            <w:r>
              <w:rPr>
                <w:lang w:eastAsia="ja-JP"/>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583B545D" w14:textId="77777777" w:rsidR="003A57C5" w:rsidRDefault="003A57C5" w:rsidP="004D5A84">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20539E" w14:textId="77777777" w:rsidR="003A57C5" w:rsidRDefault="003A57C5" w:rsidP="004D5A84">
            <w:pPr>
              <w:pStyle w:val="TAC"/>
              <w:rPr>
                <w:lang w:eastAsia="ja-JP"/>
              </w:rPr>
            </w:pPr>
            <w:r>
              <w:rPr>
                <w:lang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E34BA74" w14:textId="77777777" w:rsidR="003A57C5" w:rsidRDefault="003A57C5" w:rsidP="004D5A84">
            <w:pPr>
              <w:pStyle w:val="TAC"/>
              <w:rPr>
                <w:lang w:eastAsia="ja-JP"/>
              </w:rPr>
            </w:pPr>
            <w:r>
              <w:rPr>
                <w:lang w:eastAsia="ja-JP"/>
              </w:rPr>
              <w:t>1</w:t>
            </w:r>
          </w:p>
        </w:tc>
      </w:tr>
      <w:tr w:rsidR="003A57C5" w14:paraId="59A113E4"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328FB0"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F2F9F"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92DB0C" w14:textId="77777777" w:rsidR="003A57C5" w:rsidRDefault="003A57C5" w:rsidP="004D5A84">
            <w:pPr>
              <w:pStyle w:val="TAC"/>
              <w:rPr>
                <w:lang w:eastAsia="zh-CN"/>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EA57F7" w14:textId="77777777" w:rsidR="003A57C5" w:rsidRDefault="003A57C5" w:rsidP="004D5A84">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3D7B32" w14:textId="77777777"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AABE630" w14:textId="77777777" w:rsidR="003A57C5" w:rsidRDefault="003A57C5" w:rsidP="004D5A84">
            <w:pPr>
              <w:pStyle w:val="TAC"/>
              <w:rPr>
                <w:lang w:eastAsia="ja-JP"/>
              </w:rPr>
            </w:pPr>
            <w:r>
              <w:rPr>
                <w:lang w:eastAsia="ja-JP"/>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7FAA7BAD" w14:textId="77777777" w:rsidR="003A57C5" w:rsidRDefault="003A57C5" w:rsidP="004D5A84">
            <w:pPr>
              <w:pStyle w:val="TAC"/>
              <w:rPr>
                <w:lang w:eastAsia="ja-JP"/>
              </w:rPr>
            </w:pPr>
            <w:r>
              <w:rPr>
                <w:lang w:eastAsia="ja-JP"/>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4A579D8C" w14:textId="77777777" w:rsidR="003A57C5" w:rsidRDefault="003A57C5" w:rsidP="004D5A84">
            <w:pPr>
              <w:pStyle w:val="TAC"/>
              <w:rPr>
                <w:lang w:eastAsia="ja-JP"/>
              </w:rPr>
            </w:pPr>
            <w:r>
              <w:rPr>
                <w:lang w:eastAsia="ja-JP"/>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1E43EDE3" w14:textId="77777777" w:rsidR="003A57C5" w:rsidRDefault="003A57C5" w:rsidP="004D5A84">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9D1C4"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C11DCD" w14:textId="77777777" w:rsidR="003A57C5" w:rsidRDefault="003A57C5" w:rsidP="004D5A84">
            <w:pPr>
              <w:spacing w:after="0"/>
              <w:rPr>
                <w:rFonts w:ascii="Arial" w:hAnsi="Arial"/>
                <w:sz w:val="18"/>
                <w:lang w:eastAsia="ja-JP"/>
              </w:rPr>
            </w:pPr>
          </w:p>
        </w:tc>
      </w:tr>
      <w:tr w:rsidR="003A57C5" w14:paraId="375C5580"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13850A8A" w14:textId="77777777" w:rsidR="003A57C5" w:rsidRDefault="003A57C5" w:rsidP="004D5A84">
            <w:pPr>
              <w:pStyle w:val="TAC"/>
            </w:pPr>
            <w:r>
              <w:rPr>
                <w:lang w:eastAsia="ja-JP"/>
              </w:rPr>
              <w:t>CA_28A-41C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71F21B82" w14:textId="77777777" w:rsidR="003A57C5" w:rsidRDefault="003A57C5" w:rsidP="004D5A84">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0164016" w14:textId="77777777" w:rsidR="003A57C5" w:rsidRDefault="003A57C5" w:rsidP="004D5A84">
            <w:pPr>
              <w:pStyle w:val="TAC"/>
              <w:rPr>
                <w:lang w:eastAsia="ja-JP"/>
              </w:rPr>
            </w:pPr>
            <w: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A5818F"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67FE47"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892AD88"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4E17F5AD"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0838BB54"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037731F4"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EC4061B" w14:textId="77777777" w:rsidR="003A57C5" w:rsidRDefault="003A57C5" w:rsidP="004D5A84">
            <w:pPr>
              <w:pStyle w:val="TAC"/>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12AF096" w14:textId="77777777" w:rsidR="003A57C5" w:rsidRDefault="003A57C5" w:rsidP="004D5A84">
            <w:pPr>
              <w:pStyle w:val="TAC"/>
            </w:pPr>
            <w:r>
              <w:t>0</w:t>
            </w:r>
          </w:p>
        </w:tc>
      </w:tr>
      <w:tr w:rsidR="003A57C5" w14:paraId="77981670"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48F361"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ADAEF3"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31D6A88" w14:textId="77777777" w:rsidR="003A57C5" w:rsidRDefault="003A57C5" w:rsidP="004D5A84">
            <w:pPr>
              <w:pStyle w:val="TAC"/>
              <w:rPr>
                <w:lang w:eastAsia="ja-JP"/>
              </w:rPr>
            </w:pPr>
            <w:r>
              <w:rPr>
                <w:lang w:eastAsia="zh-CN"/>
              </w:rPr>
              <w:t>41</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0A8CBD79" w14:textId="77777777" w:rsidR="003A57C5" w:rsidRDefault="003A57C5" w:rsidP="004D5A84">
            <w:pPr>
              <w:pStyle w:val="TAC"/>
            </w:pPr>
            <w:r>
              <w:t xml:space="preserve">See CA_41C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D8B2B"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E0E403" w14:textId="77777777" w:rsidR="003A57C5" w:rsidRDefault="003A57C5" w:rsidP="004D5A84">
            <w:pPr>
              <w:spacing w:after="0"/>
              <w:rPr>
                <w:rFonts w:ascii="Arial" w:hAnsi="Arial"/>
                <w:sz w:val="18"/>
              </w:rPr>
            </w:pPr>
          </w:p>
        </w:tc>
      </w:tr>
      <w:tr w:rsidR="003A57C5" w14:paraId="41A6CE50"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20A1AE3E" w14:textId="77777777" w:rsidR="003A57C5" w:rsidRDefault="003A57C5" w:rsidP="004D5A84">
            <w:pPr>
              <w:pStyle w:val="TAC"/>
            </w:pPr>
            <w:r>
              <w:rPr>
                <w:lang w:eastAsia="zh-CN"/>
              </w:rPr>
              <w:t>CA_28A-42A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A63532" w14:textId="77777777" w:rsidR="003A57C5" w:rsidRDefault="003A57C5" w:rsidP="004D5A84">
            <w:pPr>
              <w:pStyle w:val="TAC"/>
              <w:rPr>
                <w:lang w:eastAsia="ja-JP"/>
              </w:rPr>
            </w:pPr>
            <w:r>
              <w:t>CA_2</w:t>
            </w:r>
            <w:r>
              <w:rPr>
                <w:lang w:eastAsia="zh-CN"/>
              </w:rPr>
              <w:t>8</w:t>
            </w:r>
            <w:r>
              <w:t>A-</w:t>
            </w:r>
            <w:r>
              <w:rPr>
                <w:lang w:eastAsia="zh-CN"/>
              </w:rPr>
              <w:t>42</w:t>
            </w:r>
            <w:r>
              <w:t>A</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53B39B" w14:textId="77777777" w:rsidR="003A57C5" w:rsidRDefault="003A57C5" w:rsidP="004D5A84">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1DFF47"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D70297"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28B0C62" w14:textId="77777777" w:rsidR="003A57C5" w:rsidRDefault="003A57C5" w:rsidP="004D5A84">
            <w:pPr>
              <w:pStyle w:val="TAC"/>
            </w:pPr>
            <w:r>
              <w:rPr>
                <w:lang w:val="en-US"/>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3B66E7EA" w14:textId="77777777" w:rsidR="003A57C5" w:rsidRDefault="003A57C5" w:rsidP="004D5A84">
            <w:pPr>
              <w:pStyle w:val="TAC"/>
            </w:pPr>
            <w:r>
              <w:rPr>
                <w:lang w:val="en-US"/>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75DBCD74"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0C65C5FE"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6955A6" w14:textId="77777777" w:rsidR="003A57C5" w:rsidRDefault="003A57C5" w:rsidP="004D5A84">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F0799DE" w14:textId="77777777" w:rsidR="003A57C5" w:rsidRDefault="003A57C5" w:rsidP="004D5A84">
            <w:pPr>
              <w:pStyle w:val="TAC"/>
            </w:pPr>
            <w:r>
              <w:t>0</w:t>
            </w:r>
          </w:p>
        </w:tc>
      </w:tr>
      <w:tr w:rsidR="003A57C5" w14:paraId="7CC330BC"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45A5C9"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5D7E1"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3678DA2" w14:textId="77777777" w:rsidR="003A57C5" w:rsidRDefault="003A57C5" w:rsidP="004D5A84">
            <w:pPr>
              <w:pStyle w:val="TAC"/>
              <w:rPr>
                <w:lang w:eastAsia="ja-JP"/>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B150D9"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B777C3D"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1E5D6C1" w14:textId="77777777" w:rsidR="003A57C5" w:rsidRDefault="003A57C5" w:rsidP="004D5A84">
            <w:pPr>
              <w:pStyle w:val="TAC"/>
            </w:pPr>
            <w:r>
              <w:rPr>
                <w:lang w:val="en-US"/>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96C4C21" w14:textId="77777777" w:rsidR="003A57C5" w:rsidRDefault="003A57C5" w:rsidP="004D5A84">
            <w:pPr>
              <w:pStyle w:val="TAC"/>
            </w:pPr>
            <w:r>
              <w:rPr>
                <w:lang w:val="en-US"/>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7AB179A9" w14:textId="77777777" w:rsidR="003A57C5" w:rsidRDefault="003A57C5" w:rsidP="004D5A84">
            <w:pPr>
              <w:pStyle w:val="TAC"/>
            </w:pPr>
            <w:r>
              <w:rPr>
                <w:lang w:val="en-US"/>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059539EA" w14:textId="77777777" w:rsidR="003A57C5" w:rsidRDefault="003A57C5" w:rsidP="004D5A84">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B80AD"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44F4E" w14:textId="77777777" w:rsidR="003A57C5" w:rsidRDefault="003A57C5" w:rsidP="004D5A84">
            <w:pPr>
              <w:spacing w:after="0"/>
              <w:rPr>
                <w:rFonts w:ascii="Arial" w:hAnsi="Arial"/>
                <w:sz w:val="18"/>
              </w:rPr>
            </w:pPr>
          </w:p>
        </w:tc>
      </w:tr>
      <w:tr w:rsidR="003A57C5" w14:paraId="2DA8E752"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7318E7C" w14:textId="77777777" w:rsidR="003A57C5" w:rsidRDefault="003A57C5" w:rsidP="004D5A84">
            <w:pPr>
              <w:pStyle w:val="TAC"/>
            </w:pPr>
            <w:r>
              <w:rPr>
                <w:lang w:eastAsia="zh-CN"/>
              </w:rPr>
              <w:t>CA_28A-42C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34245A" w14:textId="77777777" w:rsidR="003A57C5" w:rsidRDefault="003A57C5" w:rsidP="004D5A84">
            <w:pPr>
              <w:pStyle w:val="TAC"/>
              <w:rPr>
                <w:lang w:eastAsia="ja-JP"/>
              </w:rPr>
            </w:pPr>
            <w:r>
              <w:rPr>
                <w:lang w:eastAsia="ja-JP"/>
              </w:rPr>
              <w:t>CA_28A-42A, 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6393D2" w14:textId="77777777" w:rsidR="003A57C5" w:rsidRDefault="003A57C5" w:rsidP="004D5A84">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2AB455"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E5500F0"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E11CBC8"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7BC39444"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191BE207" w14:textId="77777777" w:rsidR="003A57C5" w:rsidRDefault="003A57C5" w:rsidP="004D5A84">
            <w:pPr>
              <w:pStyle w:val="TAC"/>
            </w:pPr>
            <w:r>
              <w:rPr>
                <w:lang w:val="en-US"/>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5DBADA9E" w14:textId="77777777" w:rsidR="003A57C5" w:rsidRDefault="003A57C5" w:rsidP="004D5A84">
            <w:pPr>
              <w:pStyle w:val="TAC"/>
            </w:pPr>
            <w:r>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461C274" w14:textId="77777777" w:rsidR="003A57C5" w:rsidRDefault="003A57C5" w:rsidP="004D5A84">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56DBAEE" w14:textId="77777777" w:rsidR="003A57C5" w:rsidRDefault="003A57C5" w:rsidP="004D5A84">
            <w:pPr>
              <w:pStyle w:val="TAC"/>
            </w:pPr>
            <w:r>
              <w:t>0</w:t>
            </w:r>
          </w:p>
        </w:tc>
      </w:tr>
      <w:tr w:rsidR="003A57C5" w14:paraId="6ACC3DEF"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BF0ABB"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B8EE3"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7563F8" w14:textId="77777777" w:rsidR="003A57C5" w:rsidRDefault="003A57C5" w:rsidP="004D5A84">
            <w:pPr>
              <w:pStyle w:val="TAC"/>
              <w:rPr>
                <w:lang w:eastAsia="ja-JP"/>
              </w:rPr>
            </w:pPr>
            <w:r>
              <w:rPr>
                <w:lang w:eastAsia="zh-CN"/>
              </w:rPr>
              <w:t>42</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5B890233" w14:textId="77777777" w:rsidR="003A57C5" w:rsidRDefault="003A57C5" w:rsidP="004D5A84">
            <w:pPr>
              <w:pStyle w:val="TAC"/>
            </w:pPr>
            <w:r>
              <w:t>See CA_4</w:t>
            </w:r>
            <w:r>
              <w:rPr>
                <w:lang w:eastAsia="ja-JP"/>
              </w:rPr>
              <w:t>2</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2647F4"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324ED" w14:textId="77777777" w:rsidR="003A57C5" w:rsidRDefault="003A57C5" w:rsidP="004D5A84">
            <w:pPr>
              <w:spacing w:after="0"/>
              <w:rPr>
                <w:rFonts w:ascii="Arial" w:hAnsi="Arial"/>
                <w:sz w:val="18"/>
              </w:rPr>
            </w:pPr>
          </w:p>
        </w:tc>
      </w:tr>
      <w:tr w:rsidR="003A57C5" w14:paraId="1537C97C"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3870EF9D" w14:textId="77777777" w:rsidR="003A57C5" w:rsidRDefault="003A57C5" w:rsidP="004D5A84">
            <w:pPr>
              <w:pStyle w:val="TAC"/>
              <w:rPr>
                <w:lang w:eastAsia="zh-CN"/>
              </w:rPr>
            </w:pPr>
            <w:r>
              <w:t>CA_28A-42A-42A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A52DBA" w14:textId="77777777"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D834A6" w14:textId="77777777" w:rsidR="003A57C5" w:rsidRDefault="003A57C5" w:rsidP="004D5A84">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768BCB7" w14:textId="77777777" w:rsidR="003A57C5" w:rsidRDefault="003A57C5" w:rsidP="004D5A84">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1C8E58" w14:textId="77777777"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A8DCC50" w14:textId="77777777" w:rsidR="003A57C5" w:rsidRDefault="003A57C5" w:rsidP="004D5A84">
            <w:pPr>
              <w:pStyle w:val="TAC"/>
              <w:rPr>
                <w:lang w:eastAsia="ja-JP"/>
              </w:rPr>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CE40D21" w14:textId="77777777" w:rsidR="003A57C5" w:rsidRDefault="003A57C5" w:rsidP="004D5A84">
            <w:pPr>
              <w:pStyle w:val="TAC"/>
              <w:rPr>
                <w:lang w:eastAsia="ja-JP"/>
              </w:rPr>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43D86C67" w14:textId="77777777" w:rsidR="003A57C5" w:rsidRDefault="003A57C5" w:rsidP="004D5A84">
            <w:pPr>
              <w:pStyle w:val="TAC"/>
              <w:rPr>
                <w:lang w:eastAsia="ja-JP"/>
              </w:rPr>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60C374D9" w14:textId="77777777" w:rsidR="003A57C5" w:rsidRDefault="003A57C5" w:rsidP="004D5A84">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6682F9" w14:textId="77777777" w:rsidR="003A57C5" w:rsidRDefault="003A57C5" w:rsidP="004D5A84">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8BB51A5" w14:textId="77777777" w:rsidR="003A57C5" w:rsidRDefault="003A57C5" w:rsidP="004D5A84">
            <w:pPr>
              <w:pStyle w:val="TAC"/>
              <w:rPr>
                <w:lang w:eastAsia="ja-JP"/>
              </w:rPr>
            </w:pPr>
            <w:r>
              <w:rPr>
                <w:lang w:eastAsia="ja-JP"/>
              </w:rPr>
              <w:t>0</w:t>
            </w:r>
          </w:p>
        </w:tc>
      </w:tr>
      <w:tr w:rsidR="003A57C5" w14:paraId="6F2E14F7"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3969C6"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9B8E98"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3BA49DE" w14:textId="77777777" w:rsidR="003A57C5" w:rsidRDefault="003A57C5" w:rsidP="004D5A84">
            <w:pPr>
              <w:pStyle w:val="TAC"/>
              <w:rPr>
                <w:lang w:eastAsia="zh-CN"/>
              </w:rPr>
            </w:pPr>
            <w:r>
              <w:rPr>
                <w:lang w:eastAsia="zh-CN"/>
              </w:rPr>
              <w:t>42</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1CB08BD0" w14:textId="77777777" w:rsidR="003A57C5" w:rsidRDefault="003A57C5" w:rsidP="004D5A84">
            <w:pPr>
              <w:pStyle w:val="TAC"/>
              <w:rPr>
                <w:lang w:eastAsia="ja-JP"/>
              </w:rPr>
            </w:pPr>
            <w:r>
              <w:t>See CA_4</w:t>
            </w:r>
            <w:r>
              <w:rPr>
                <w:lang w:eastAsia="ja-JP"/>
              </w:rPr>
              <w:t>2</w:t>
            </w:r>
            <w:r>
              <w:t xml:space="preserve">A-42A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06CF3"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907D92" w14:textId="77777777" w:rsidR="003A57C5" w:rsidRDefault="003A57C5" w:rsidP="004D5A84">
            <w:pPr>
              <w:spacing w:after="0"/>
              <w:rPr>
                <w:rFonts w:ascii="Arial" w:hAnsi="Arial"/>
                <w:sz w:val="18"/>
                <w:lang w:eastAsia="ja-JP"/>
              </w:rPr>
            </w:pPr>
          </w:p>
        </w:tc>
      </w:tr>
      <w:tr w:rsidR="003A57C5" w14:paraId="0E472F6F"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5E73A25" w14:textId="77777777" w:rsidR="003A57C5" w:rsidRDefault="003A57C5" w:rsidP="004D5A84">
            <w:pPr>
              <w:pStyle w:val="TAC"/>
              <w:rPr>
                <w:lang w:eastAsia="zh-CN"/>
              </w:rPr>
            </w:pPr>
            <w:r>
              <w:rPr>
                <w:lang w:eastAsia="zh-CN"/>
              </w:rPr>
              <w:t>CA_28A-42D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2AE855E" w14:textId="77777777"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3F3E84" w14:textId="77777777" w:rsidR="003A57C5" w:rsidRDefault="003A57C5" w:rsidP="004D5A84">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14E1FDA" w14:textId="77777777" w:rsidR="003A57C5" w:rsidRDefault="003A57C5" w:rsidP="004D5A84">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D28B620" w14:textId="77777777"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DDFD1DA" w14:textId="77777777" w:rsidR="003A57C5" w:rsidRDefault="003A57C5" w:rsidP="004D5A84">
            <w:pPr>
              <w:pStyle w:val="TAC"/>
              <w:rPr>
                <w:lang w:eastAsia="ja-JP"/>
              </w:rPr>
            </w:pPr>
            <w:r>
              <w:rPr>
                <w:lang w:eastAsia="ja-JP"/>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1E826526" w14:textId="77777777" w:rsidR="003A57C5" w:rsidRDefault="003A57C5" w:rsidP="004D5A84">
            <w:pPr>
              <w:pStyle w:val="TAC"/>
              <w:rPr>
                <w:lang w:eastAsia="ja-JP"/>
              </w:rPr>
            </w:pPr>
            <w:r>
              <w:rPr>
                <w:lang w:eastAsia="ja-JP"/>
              </w:rP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0B6F2B30" w14:textId="77777777" w:rsidR="003A57C5" w:rsidRDefault="003A57C5" w:rsidP="004D5A84">
            <w:pPr>
              <w:pStyle w:val="TAC"/>
              <w:rPr>
                <w:lang w:eastAsia="ja-JP"/>
              </w:rPr>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42D895BF" w14:textId="77777777" w:rsidR="003A57C5" w:rsidRDefault="003A57C5" w:rsidP="004D5A84">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F59AE7" w14:textId="77777777" w:rsidR="003A57C5" w:rsidRDefault="003A57C5" w:rsidP="004D5A84">
            <w:pPr>
              <w:pStyle w:val="TAC"/>
              <w:rPr>
                <w:lang w:eastAsia="zh-CN"/>
              </w:rPr>
            </w:pPr>
            <w:r>
              <w:rPr>
                <w:lang w:eastAsia="zh-CN"/>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E445394" w14:textId="77777777" w:rsidR="003A57C5" w:rsidRDefault="003A57C5" w:rsidP="004D5A84">
            <w:pPr>
              <w:pStyle w:val="TAC"/>
              <w:rPr>
                <w:lang w:eastAsia="ja-JP"/>
              </w:rPr>
            </w:pPr>
            <w:r>
              <w:rPr>
                <w:lang w:eastAsia="ja-JP"/>
              </w:rPr>
              <w:t>0</w:t>
            </w:r>
          </w:p>
        </w:tc>
      </w:tr>
      <w:tr w:rsidR="003A57C5" w14:paraId="57554346"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F3608E"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CC205F"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C02AEDD" w14:textId="77777777" w:rsidR="003A57C5" w:rsidRDefault="003A57C5" w:rsidP="004D5A84">
            <w:pPr>
              <w:pStyle w:val="TAC"/>
              <w:rPr>
                <w:lang w:eastAsia="zh-CN"/>
              </w:rPr>
            </w:pPr>
            <w:r>
              <w:rPr>
                <w:lang w:eastAsia="ja-JP"/>
              </w:rPr>
              <w:t>42</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5DFAF94C" w14:textId="77777777" w:rsidR="003A57C5" w:rsidRDefault="003A57C5" w:rsidP="004D5A84">
            <w:pPr>
              <w:pStyle w:val="TAC"/>
              <w:rPr>
                <w:lang w:eastAsia="ja-JP"/>
              </w:rPr>
            </w:pPr>
            <w:r>
              <w:t>See CA_4</w:t>
            </w:r>
            <w:r>
              <w:rPr>
                <w:lang w:eastAsia="ja-JP"/>
              </w:rPr>
              <w:t>2</w:t>
            </w:r>
            <w:r>
              <w:t xml:space="preserve">D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ACE7A"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FC714" w14:textId="77777777" w:rsidR="003A57C5" w:rsidRDefault="003A57C5" w:rsidP="004D5A84">
            <w:pPr>
              <w:spacing w:after="0"/>
              <w:rPr>
                <w:rFonts w:ascii="Arial" w:hAnsi="Arial"/>
                <w:sz w:val="18"/>
                <w:lang w:eastAsia="ja-JP"/>
              </w:rPr>
            </w:pPr>
          </w:p>
        </w:tc>
      </w:tr>
      <w:tr w:rsidR="003A57C5" w14:paraId="183ACB4D"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7D02CA23" w14:textId="77777777" w:rsidR="003A57C5" w:rsidRDefault="003A57C5" w:rsidP="004D5A84">
            <w:pPr>
              <w:pStyle w:val="TAC"/>
              <w:rPr>
                <w:lang w:eastAsia="zh-CN"/>
              </w:rPr>
            </w:pPr>
            <w:r>
              <w:rPr>
                <w:lang w:eastAsia="zh-CN"/>
              </w:rPr>
              <w:t>CA_28A-42A-42C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11AEA0" w14:textId="77777777" w:rsidR="003A57C5" w:rsidRDefault="003A57C5" w:rsidP="004D5A84">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653187" w14:textId="77777777" w:rsidR="003A57C5" w:rsidRDefault="003A57C5" w:rsidP="004D5A84">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29D632" w14:textId="77777777" w:rsidR="003A57C5" w:rsidRDefault="003A57C5" w:rsidP="004D5A84">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50B00F3" w14:textId="77777777"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2303A60" w14:textId="77777777" w:rsidR="003A57C5" w:rsidRDefault="003A57C5" w:rsidP="004D5A84">
            <w:pPr>
              <w:pStyle w:val="TAC"/>
              <w:rPr>
                <w:lang w:eastAsia="ja-JP"/>
              </w:rPr>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7F3C5561" w14:textId="77777777" w:rsidR="003A57C5" w:rsidRDefault="003A57C5" w:rsidP="004D5A84">
            <w:pPr>
              <w:pStyle w:val="TAC"/>
              <w:rPr>
                <w:lang w:eastAsia="ja-JP"/>
              </w:rPr>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48A468A4" w14:textId="77777777" w:rsidR="003A57C5" w:rsidRDefault="003A57C5" w:rsidP="004D5A84">
            <w:pPr>
              <w:pStyle w:val="TAC"/>
              <w:rPr>
                <w:lang w:eastAsia="ja-JP"/>
              </w:rPr>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664F45E6" w14:textId="77777777" w:rsidR="003A57C5" w:rsidRDefault="003A57C5" w:rsidP="004D5A84">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397F18" w14:textId="77777777" w:rsidR="003A57C5" w:rsidRDefault="003A57C5" w:rsidP="004D5A84">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ACD7CD5" w14:textId="77777777" w:rsidR="003A57C5" w:rsidRDefault="003A57C5" w:rsidP="004D5A84">
            <w:pPr>
              <w:pStyle w:val="TAC"/>
              <w:rPr>
                <w:lang w:eastAsia="ja-JP"/>
              </w:rPr>
            </w:pPr>
            <w:r>
              <w:rPr>
                <w:lang w:eastAsia="ja-JP"/>
              </w:rPr>
              <w:t>0</w:t>
            </w:r>
          </w:p>
        </w:tc>
      </w:tr>
      <w:tr w:rsidR="003A57C5" w14:paraId="6AC99246"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960D3C"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67C7A"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6251AD" w14:textId="77777777" w:rsidR="003A57C5" w:rsidRDefault="003A57C5" w:rsidP="004D5A84">
            <w:pPr>
              <w:pStyle w:val="TAC"/>
              <w:rPr>
                <w:lang w:eastAsia="zh-CN"/>
              </w:rPr>
            </w:pPr>
            <w:r>
              <w:rPr>
                <w:lang w:eastAsia="ja-JP"/>
              </w:rPr>
              <w:t>42</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09E42F58" w14:textId="77777777" w:rsidR="003A57C5" w:rsidRDefault="003A57C5" w:rsidP="004D5A84">
            <w:pPr>
              <w:pStyle w:val="TAC"/>
              <w:rPr>
                <w:lang w:eastAsia="ja-JP"/>
              </w:rPr>
            </w:pPr>
            <w:r>
              <w:t>See CA_4</w:t>
            </w:r>
            <w:r>
              <w:rPr>
                <w:lang w:eastAsia="ja-JP"/>
              </w:rPr>
              <w:t>2</w:t>
            </w:r>
            <w:r>
              <w:t xml:space="preserve">A-42C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F9001D"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61468" w14:textId="77777777" w:rsidR="003A57C5" w:rsidRDefault="003A57C5" w:rsidP="004D5A84">
            <w:pPr>
              <w:spacing w:after="0"/>
              <w:rPr>
                <w:rFonts w:ascii="Arial" w:hAnsi="Arial"/>
                <w:sz w:val="18"/>
                <w:lang w:eastAsia="ja-JP"/>
              </w:rPr>
            </w:pPr>
          </w:p>
        </w:tc>
      </w:tr>
      <w:tr w:rsidR="003A57C5" w14:paraId="20E972B3"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1FD85FC" w14:textId="77777777" w:rsidR="003A57C5" w:rsidRDefault="003A57C5" w:rsidP="004D5A84">
            <w:pPr>
              <w:pStyle w:val="TAC"/>
              <w:rPr>
                <w:lang w:eastAsia="zh-CN"/>
              </w:rPr>
            </w:pPr>
            <w:r>
              <w:rPr>
                <w:lang w:eastAsia="zh-CN"/>
              </w:rPr>
              <w:t>CA_28A-42C-42C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609E673" w14:textId="77777777" w:rsidR="003A57C5" w:rsidRDefault="003A57C5" w:rsidP="004D5A84">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DA6B58" w14:textId="77777777" w:rsidR="003A57C5" w:rsidRDefault="003A57C5" w:rsidP="004D5A84">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54F733" w14:textId="77777777" w:rsidR="003A57C5" w:rsidRDefault="003A57C5" w:rsidP="004D5A84">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9C060A" w14:textId="77777777"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4A09569" w14:textId="77777777" w:rsidR="003A57C5" w:rsidRDefault="003A57C5" w:rsidP="004D5A84">
            <w:pPr>
              <w:pStyle w:val="TAC"/>
              <w:rPr>
                <w:lang w:eastAsia="ja-JP"/>
              </w:rPr>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F90A6A6" w14:textId="77777777" w:rsidR="003A57C5" w:rsidRDefault="003A57C5" w:rsidP="004D5A84">
            <w:pPr>
              <w:pStyle w:val="TAC"/>
              <w:rPr>
                <w:lang w:eastAsia="ja-JP"/>
              </w:rPr>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1B560F6A" w14:textId="77777777" w:rsidR="003A57C5" w:rsidRDefault="003A57C5" w:rsidP="004D5A84">
            <w:pPr>
              <w:pStyle w:val="TAC"/>
              <w:rPr>
                <w:lang w:eastAsia="ja-JP"/>
              </w:rPr>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4F9A1891" w14:textId="77777777" w:rsidR="003A57C5" w:rsidRDefault="003A57C5" w:rsidP="004D5A84">
            <w:pPr>
              <w:pStyle w:val="TAC"/>
              <w:rPr>
                <w:lang w:eastAsia="ja-JP"/>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AD6251" w14:textId="77777777" w:rsidR="003A57C5" w:rsidRDefault="003A57C5" w:rsidP="004D5A84">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7A1AFFE" w14:textId="77777777" w:rsidR="003A57C5" w:rsidRDefault="003A57C5" w:rsidP="004D5A84">
            <w:pPr>
              <w:pStyle w:val="TAC"/>
              <w:rPr>
                <w:lang w:eastAsia="ja-JP"/>
              </w:rPr>
            </w:pPr>
            <w:r>
              <w:rPr>
                <w:lang w:eastAsia="ja-JP"/>
              </w:rPr>
              <w:t>0</w:t>
            </w:r>
          </w:p>
        </w:tc>
      </w:tr>
      <w:tr w:rsidR="003A57C5" w14:paraId="0CB07F7A"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E2052F"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DB2D8"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F2C8FC" w14:textId="77777777" w:rsidR="003A57C5" w:rsidRDefault="003A57C5" w:rsidP="004D5A84">
            <w:pPr>
              <w:pStyle w:val="TAC"/>
              <w:rPr>
                <w:lang w:eastAsia="zh-CN"/>
              </w:rPr>
            </w:pPr>
            <w:r>
              <w:rPr>
                <w:lang w:eastAsia="ja-JP"/>
              </w:rPr>
              <w:t>42</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41152E15" w14:textId="77777777" w:rsidR="003A57C5" w:rsidRDefault="003A57C5" w:rsidP="004D5A84">
            <w:pPr>
              <w:pStyle w:val="TAC"/>
              <w:rPr>
                <w:lang w:eastAsia="ja-JP"/>
              </w:rPr>
            </w:pPr>
            <w:r>
              <w:t>See CA_4</w:t>
            </w:r>
            <w:r>
              <w:rPr>
                <w:lang w:eastAsia="ja-JP"/>
              </w:rPr>
              <w:t>2</w:t>
            </w:r>
            <w:r>
              <w:t xml:space="preserve">C-42C Bandwidth combination set 0 in Table </w:t>
            </w:r>
            <w:r>
              <w:rPr>
                <w:lang w:val="en-US"/>
              </w:rPr>
              <w:t>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95C0DB"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47A9B" w14:textId="77777777" w:rsidR="003A57C5" w:rsidRDefault="003A57C5" w:rsidP="004D5A84">
            <w:pPr>
              <w:spacing w:after="0"/>
              <w:rPr>
                <w:rFonts w:ascii="Arial" w:hAnsi="Arial"/>
                <w:sz w:val="18"/>
                <w:lang w:eastAsia="ja-JP"/>
              </w:rPr>
            </w:pPr>
          </w:p>
        </w:tc>
      </w:tr>
      <w:tr w:rsidR="003A57C5" w14:paraId="08875537"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A1725C3" w14:textId="77777777" w:rsidR="003A57C5" w:rsidRDefault="003A57C5" w:rsidP="004D5A84">
            <w:pPr>
              <w:pStyle w:val="TAC"/>
              <w:rPr>
                <w:lang w:eastAsia="zh-CN"/>
              </w:rPr>
            </w:pPr>
            <w:r>
              <w:rPr>
                <w:lang w:eastAsia="zh-CN"/>
              </w:rPr>
              <w:t>CA_28A-46A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109DC2" w14:textId="77777777"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980CEE1" w14:textId="77777777" w:rsidR="003A57C5" w:rsidRDefault="003A57C5" w:rsidP="004D5A84">
            <w:pPr>
              <w:pStyle w:val="TAC"/>
              <w:rPr>
                <w:lang w:eastAsia="zh-CN"/>
              </w:rPr>
            </w:pPr>
            <w:r>
              <w:rPr>
                <w:lang w:eastAsia="ja-JP"/>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D8D5872" w14:textId="77777777" w:rsidR="003A57C5" w:rsidRDefault="003A57C5" w:rsidP="004D5A84">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86C48F" w14:textId="77777777"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72F962A" w14:textId="77777777" w:rsidR="003A57C5" w:rsidRDefault="003A57C5" w:rsidP="004D5A84">
            <w:pPr>
              <w:pStyle w:val="TAC"/>
              <w:rPr>
                <w:lang w:eastAsia="ja-JP"/>
              </w:rPr>
            </w:pPr>
            <w:r>
              <w:rPr>
                <w:lang w:eastAsia="ja-JP"/>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17A09889" w14:textId="77777777" w:rsidR="003A57C5" w:rsidRDefault="003A57C5" w:rsidP="004D5A84">
            <w:pPr>
              <w:pStyle w:val="TAC"/>
              <w:rPr>
                <w:lang w:eastAsia="ja-JP"/>
              </w:rPr>
            </w:pPr>
            <w:r>
              <w:rPr>
                <w:lang w:eastAsia="ja-JP"/>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070879FE" w14:textId="77777777" w:rsidR="003A57C5" w:rsidRDefault="003A57C5" w:rsidP="004D5A84">
            <w:pPr>
              <w:pStyle w:val="TAC"/>
              <w:rPr>
                <w:lang w:eastAsia="ja-JP"/>
              </w:rPr>
            </w:pPr>
            <w:r>
              <w:rPr>
                <w:lang w:eastAsia="ja-JP"/>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6B3CBDEB" w14:textId="77777777" w:rsidR="003A57C5" w:rsidRDefault="003A57C5" w:rsidP="004D5A84">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4EC680" w14:textId="77777777" w:rsidR="003A57C5" w:rsidRDefault="003A57C5" w:rsidP="004D5A84">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D21E628" w14:textId="77777777" w:rsidR="003A57C5" w:rsidRDefault="003A57C5" w:rsidP="004D5A84">
            <w:pPr>
              <w:pStyle w:val="TAC"/>
              <w:rPr>
                <w:lang w:eastAsia="ja-JP"/>
              </w:rPr>
            </w:pPr>
            <w:r>
              <w:rPr>
                <w:lang w:eastAsia="ja-JP"/>
              </w:rPr>
              <w:t>0</w:t>
            </w:r>
          </w:p>
        </w:tc>
      </w:tr>
      <w:tr w:rsidR="003A57C5" w14:paraId="68083E5A"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DCD9CD"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C5781"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D5B506" w14:textId="77777777" w:rsidR="003A57C5" w:rsidRDefault="003A57C5" w:rsidP="004D5A84">
            <w:pPr>
              <w:pStyle w:val="TAC"/>
              <w:rPr>
                <w:lang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8E73C3" w14:textId="77777777" w:rsidR="003A57C5" w:rsidRDefault="003A57C5" w:rsidP="004D5A84">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FBA562" w14:textId="77777777"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E045427" w14:textId="77777777" w:rsidR="003A57C5" w:rsidRDefault="003A57C5" w:rsidP="004D5A84">
            <w:pPr>
              <w:pStyle w:val="TAC"/>
              <w:rPr>
                <w:lang w:eastAsia="ja-JP"/>
              </w:rPr>
            </w:pP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171D34D0" w14:textId="77777777" w:rsidR="003A57C5" w:rsidRDefault="003A57C5" w:rsidP="004D5A84">
            <w:pPr>
              <w:pStyle w:val="TAC"/>
              <w:rPr>
                <w:lang w:eastAsia="ja-JP"/>
              </w:rPr>
            </w:pPr>
            <w:r>
              <w:rPr>
                <w:lang w:eastAsia="ja-JP"/>
              </w:rP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567FBE77" w14:textId="77777777" w:rsidR="003A57C5" w:rsidRDefault="003A57C5" w:rsidP="004D5A84">
            <w:pPr>
              <w:pStyle w:val="TAC"/>
              <w:rPr>
                <w:lang w:eastAsia="ja-JP"/>
              </w:rPr>
            </w:pP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7DBAD031" w14:textId="77777777" w:rsidR="003A57C5" w:rsidRDefault="003A57C5" w:rsidP="004D5A84">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1D666"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ABE6D" w14:textId="77777777" w:rsidR="003A57C5" w:rsidRDefault="003A57C5" w:rsidP="004D5A84">
            <w:pPr>
              <w:spacing w:after="0"/>
              <w:rPr>
                <w:rFonts w:ascii="Arial" w:hAnsi="Arial"/>
                <w:sz w:val="18"/>
                <w:lang w:eastAsia="ja-JP"/>
              </w:rPr>
            </w:pPr>
          </w:p>
        </w:tc>
      </w:tr>
      <w:tr w:rsidR="003A57C5" w14:paraId="716E81E8"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1F4D02FA" w14:textId="77777777" w:rsidR="003A57C5" w:rsidRDefault="003A57C5" w:rsidP="004D5A84">
            <w:pPr>
              <w:pStyle w:val="TAC"/>
            </w:pPr>
            <w:r>
              <w:rPr>
                <w:lang w:eastAsia="zh-CN"/>
              </w:rPr>
              <w:t>CA_28A-46C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877E318" w14:textId="77777777"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A500B59" w14:textId="77777777" w:rsidR="003A57C5" w:rsidRDefault="003A57C5" w:rsidP="004D5A84">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BD04A4B"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BF0DD8"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C82CED8"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1145F0DD"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43361132"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0C3E8CE0"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AF1B74" w14:textId="77777777" w:rsidR="003A57C5" w:rsidRDefault="003A57C5" w:rsidP="004D5A84">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6BD262E" w14:textId="77777777" w:rsidR="003A57C5" w:rsidRDefault="003A57C5" w:rsidP="004D5A84">
            <w:pPr>
              <w:pStyle w:val="TAC"/>
            </w:pPr>
            <w:r>
              <w:t>0</w:t>
            </w:r>
          </w:p>
        </w:tc>
      </w:tr>
      <w:tr w:rsidR="003A57C5" w14:paraId="04C7ED4D"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AA142"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89441B"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06A591" w14:textId="77777777" w:rsidR="003A57C5" w:rsidRDefault="003A57C5" w:rsidP="004D5A84">
            <w:pPr>
              <w:pStyle w:val="TAC"/>
              <w:rPr>
                <w:lang w:eastAsia="ja-JP"/>
              </w:rPr>
            </w:pPr>
            <w:r>
              <w:rPr>
                <w:lang w:eastAsia="zh-CN"/>
              </w:rP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190A5291" w14:textId="77777777" w:rsidR="003A57C5" w:rsidRDefault="003A57C5" w:rsidP="004D5A84">
            <w:pPr>
              <w:pStyle w:val="TAC"/>
            </w:pPr>
            <w:r>
              <w:t>See CA_4</w:t>
            </w:r>
            <w:r>
              <w:rPr>
                <w:lang w:eastAsia="zh-CN"/>
              </w:rPr>
              <w:t>6</w:t>
            </w:r>
            <w:r>
              <w:t xml:space="preserve">C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E4291"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1C8FDE" w14:textId="77777777" w:rsidR="003A57C5" w:rsidRDefault="003A57C5" w:rsidP="004D5A84">
            <w:pPr>
              <w:spacing w:after="0"/>
              <w:rPr>
                <w:rFonts w:ascii="Arial" w:hAnsi="Arial"/>
                <w:sz w:val="18"/>
              </w:rPr>
            </w:pPr>
          </w:p>
        </w:tc>
      </w:tr>
      <w:tr w:rsidR="003A57C5" w14:paraId="6F65F9BF"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04E7588D" w14:textId="77777777" w:rsidR="003A57C5" w:rsidRDefault="003A57C5" w:rsidP="004D5A84">
            <w:pPr>
              <w:pStyle w:val="TAC"/>
              <w:rPr>
                <w:lang w:eastAsia="ja-JP"/>
              </w:rPr>
            </w:pPr>
            <w:r>
              <w:rPr>
                <w:lang w:eastAsia="zh-CN"/>
              </w:rPr>
              <w:t>CA_28A-46D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3CC7D4" w14:textId="77777777" w:rsidR="003A57C5" w:rsidRDefault="003A57C5" w:rsidP="004D5A8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8CAE91B" w14:textId="77777777" w:rsidR="003A57C5" w:rsidRDefault="003A57C5" w:rsidP="004D5A84">
            <w:pPr>
              <w:pStyle w:val="TAC"/>
              <w:rPr>
                <w:lang w:eastAsia="ja-JP"/>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5D8986" w14:textId="77777777" w:rsidR="003A57C5" w:rsidRDefault="003A57C5" w:rsidP="004D5A84">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71B5EB" w14:textId="77777777"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B5CC2DA" w14:textId="77777777" w:rsidR="003A57C5" w:rsidRDefault="003A57C5" w:rsidP="004D5A84">
            <w:pPr>
              <w:pStyle w:val="TAC"/>
              <w:rPr>
                <w:lang w:eastAsia="ja-JP"/>
              </w:rPr>
            </w:pPr>
            <w:r>
              <w:rPr>
                <w:lang w:eastAsia="ja-JP"/>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0ABEDCE" w14:textId="77777777" w:rsidR="003A57C5" w:rsidRDefault="003A57C5" w:rsidP="004D5A84">
            <w:pPr>
              <w:pStyle w:val="TAC"/>
              <w:rPr>
                <w:lang w:eastAsia="ja-JP"/>
              </w:rPr>
            </w:pPr>
            <w:r>
              <w:rPr>
                <w:lang w:eastAsia="ja-JP"/>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7ECEABAF" w14:textId="77777777" w:rsidR="003A57C5" w:rsidRDefault="003A57C5" w:rsidP="004D5A84">
            <w:pPr>
              <w:pStyle w:val="TAC"/>
              <w:rPr>
                <w:lang w:eastAsia="ja-JP"/>
              </w:rPr>
            </w:pPr>
            <w:r>
              <w:rPr>
                <w:lang w:eastAsia="ja-JP"/>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599D4D16" w14:textId="77777777" w:rsidR="003A57C5" w:rsidRDefault="003A57C5" w:rsidP="004D5A84">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A33038" w14:textId="77777777" w:rsidR="003A57C5" w:rsidRDefault="003A57C5" w:rsidP="004D5A84">
            <w:pPr>
              <w:pStyle w:val="TAC"/>
              <w:rPr>
                <w:lang w:eastAsia="ja-JP"/>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97D850C" w14:textId="77777777" w:rsidR="003A57C5" w:rsidRDefault="003A57C5" w:rsidP="004D5A84">
            <w:pPr>
              <w:pStyle w:val="TAC"/>
              <w:rPr>
                <w:lang w:eastAsia="ja-JP"/>
              </w:rPr>
            </w:pPr>
            <w:r>
              <w:rPr>
                <w:lang w:eastAsia="ja-JP"/>
              </w:rPr>
              <w:t>0</w:t>
            </w:r>
          </w:p>
        </w:tc>
      </w:tr>
      <w:tr w:rsidR="003A57C5" w14:paraId="01BA4532"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2B03CE"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3DD393" w14:textId="77777777"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DEA6ACB" w14:textId="77777777" w:rsidR="003A57C5" w:rsidRDefault="003A57C5" w:rsidP="004D5A84">
            <w:pPr>
              <w:pStyle w:val="TAC"/>
              <w:rPr>
                <w:lang w:eastAsia="ja-JP"/>
              </w:rPr>
            </w:pPr>
            <w:r>
              <w:rPr>
                <w:lang w:eastAsia="zh-CN"/>
              </w:rP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250FD706" w14:textId="77777777" w:rsidR="003A57C5" w:rsidRDefault="003A57C5" w:rsidP="004D5A84">
            <w:pPr>
              <w:pStyle w:val="TAC"/>
              <w:rPr>
                <w:lang w:eastAsia="ja-JP"/>
              </w:rPr>
            </w:pPr>
            <w:r>
              <w:rPr>
                <w:lang w:val="en-US"/>
              </w:rPr>
              <w:t>See CA_</w:t>
            </w:r>
            <w:r>
              <w:rPr>
                <w:lang w:val="en-US" w:eastAsia="zh-CN"/>
              </w:rPr>
              <w:t>46D</w:t>
            </w:r>
            <w:r>
              <w:rPr>
                <w:lang w:val="en-US"/>
              </w:rPr>
              <w:t xml:space="preserve"> Bandwidth combination set </w:t>
            </w:r>
            <w:r>
              <w:rPr>
                <w:lang w:val="en-US" w:eastAsia="zh-CN"/>
              </w:rPr>
              <w:t>1</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8BC98"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2814FF" w14:textId="77777777" w:rsidR="003A57C5" w:rsidRDefault="003A57C5" w:rsidP="004D5A84">
            <w:pPr>
              <w:spacing w:after="0"/>
              <w:rPr>
                <w:rFonts w:ascii="Arial" w:hAnsi="Arial"/>
                <w:sz w:val="18"/>
                <w:lang w:eastAsia="ja-JP"/>
              </w:rPr>
            </w:pPr>
          </w:p>
        </w:tc>
      </w:tr>
      <w:tr w:rsidR="003A57C5" w14:paraId="17FD92B2"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1FD385F" w14:textId="77777777" w:rsidR="003A57C5" w:rsidRDefault="003A57C5" w:rsidP="004D5A84">
            <w:pPr>
              <w:pStyle w:val="TAC"/>
              <w:rPr>
                <w:lang w:eastAsia="zh-CN"/>
              </w:rPr>
            </w:pPr>
            <w:r>
              <w:rPr>
                <w:lang w:eastAsia="zh-CN"/>
              </w:rPr>
              <w:t>CA_28A-46E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6890F8" w14:textId="77777777"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88E5FA0" w14:textId="77777777" w:rsidR="003A57C5" w:rsidRDefault="003A57C5" w:rsidP="004D5A84">
            <w:pPr>
              <w:pStyle w:val="TAC"/>
              <w:rPr>
                <w:lang w:eastAsia="zh-CN"/>
              </w:rPr>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8F73551"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EC56D78"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70576FA"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7B21B40"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36CC5C90"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5907D2E2"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320863" w14:textId="77777777" w:rsidR="003A57C5" w:rsidRDefault="003A57C5" w:rsidP="004D5A84">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678811A" w14:textId="77777777" w:rsidR="003A57C5" w:rsidRDefault="003A57C5" w:rsidP="004D5A84">
            <w:pPr>
              <w:pStyle w:val="TAC"/>
            </w:pPr>
            <w:r>
              <w:t>0</w:t>
            </w:r>
          </w:p>
        </w:tc>
      </w:tr>
      <w:tr w:rsidR="003A57C5" w14:paraId="6945C779"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17EBE"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98352F"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3D3727" w14:textId="77777777" w:rsidR="003A57C5" w:rsidRDefault="003A57C5" w:rsidP="004D5A84">
            <w:pPr>
              <w:pStyle w:val="TAC"/>
              <w:rPr>
                <w:lang w:eastAsia="zh-CN"/>
              </w:rPr>
            </w:pPr>
            <w:r>
              <w:rPr>
                <w:lang w:eastAsia="zh-CN"/>
              </w:rP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757975EF" w14:textId="77777777" w:rsidR="003A57C5" w:rsidRDefault="003A57C5" w:rsidP="004D5A84">
            <w:pPr>
              <w:pStyle w:val="TAC"/>
            </w:pPr>
            <w:r>
              <w:t>See CA_4</w:t>
            </w:r>
            <w:r>
              <w:rPr>
                <w:lang w:eastAsia="zh-CN"/>
              </w:rPr>
              <w:t>6</w:t>
            </w:r>
            <w:r>
              <w:t xml:space="preserve">E Bandwidth Combination set 1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E3674"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BD7E1" w14:textId="77777777" w:rsidR="003A57C5" w:rsidRDefault="003A57C5" w:rsidP="004D5A84">
            <w:pPr>
              <w:spacing w:after="0"/>
              <w:rPr>
                <w:rFonts w:ascii="Arial" w:hAnsi="Arial"/>
                <w:sz w:val="18"/>
              </w:rPr>
            </w:pPr>
          </w:p>
        </w:tc>
      </w:tr>
      <w:tr w:rsidR="003A57C5" w14:paraId="36550EEE"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35026D03" w14:textId="77777777" w:rsidR="003A57C5" w:rsidRDefault="003A57C5" w:rsidP="004D5A84">
            <w:pPr>
              <w:pStyle w:val="TAC"/>
            </w:pPr>
            <w:r>
              <w:rPr>
                <w:lang w:eastAsia="zh-CN"/>
              </w:rPr>
              <w:t>CA_28A-66A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1CCFD3" w14:textId="77777777" w:rsidR="003A57C5" w:rsidRDefault="003A57C5" w:rsidP="004D5A8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5DB349" w14:textId="77777777" w:rsidR="003A57C5" w:rsidRDefault="003A57C5" w:rsidP="004D5A84">
            <w:pPr>
              <w:pStyle w:val="TAC"/>
            </w:pPr>
            <w:r>
              <w:rPr>
                <w:lang w:eastAsia="zh-CN"/>
              </w:rPr>
              <w:t>28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2B3C4FF"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993D6E"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2D69A26"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3DE480F1"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02336EED"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0A33379E"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E960BF" w14:textId="77777777" w:rsidR="003A57C5" w:rsidRDefault="003A57C5" w:rsidP="004D5A84">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93160A3" w14:textId="77777777" w:rsidR="003A57C5" w:rsidRDefault="003A57C5" w:rsidP="004D5A84">
            <w:pPr>
              <w:pStyle w:val="TAC"/>
            </w:pPr>
            <w:r>
              <w:t>0</w:t>
            </w:r>
          </w:p>
        </w:tc>
      </w:tr>
      <w:tr w:rsidR="003A57C5" w14:paraId="44B9AB76"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2A7F66"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65C13" w14:textId="77777777"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E70DA9" w14:textId="77777777" w:rsidR="003A57C5" w:rsidRDefault="003A57C5" w:rsidP="004D5A84">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03CE2F"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09A6FC"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F57D714"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77E309AE"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5BF75C3C"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3B9A45BC"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721244"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3393CB" w14:textId="77777777" w:rsidR="003A57C5" w:rsidRDefault="003A57C5" w:rsidP="004D5A84">
            <w:pPr>
              <w:spacing w:after="0"/>
              <w:rPr>
                <w:rFonts w:ascii="Arial" w:hAnsi="Arial"/>
                <w:sz w:val="18"/>
              </w:rPr>
            </w:pPr>
          </w:p>
        </w:tc>
      </w:tr>
      <w:tr w:rsidR="003A57C5" w14:paraId="49F6C69D"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21F3AA1B" w14:textId="77777777" w:rsidR="003A57C5" w:rsidRDefault="003A57C5" w:rsidP="004D5A84">
            <w:pPr>
              <w:pStyle w:val="TAC"/>
            </w:pPr>
            <w:r>
              <w:rPr>
                <w:lang w:eastAsia="zh-CN"/>
              </w:rPr>
              <w:t>CA_29A-30A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BD1984A" w14:textId="77777777" w:rsidR="003A57C5" w:rsidRDefault="003A57C5" w:rsidP="004D5A8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CC177D" w14:textId="77777777" w:rsidR="003A57C5" w:rsidRDefault="003A57C5" w:rsidP="004D5A84">
            <w:pPr>
              <w:pStyle w:val="TAC"/>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ADF09F"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F4F846"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9E580A7"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34855DD0"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7B6CB18D"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13E468E2"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C9866EA" w14:textId="77777777" w:rsidR="003A57C5" w:rsidRDefault="003A57C5" w:rsidP="004D5A84">
            <w:pPr>
              <w:pStyle w:val="TAC"/>
            </w:pPr>
            <w:r>
              <w:rPr>
                <w:lang w:eastAsia="zh-CN"/>
              </w:rPr>
              <w:t>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DB0FD6B" w14:textId="77777777" w:rsidR="003A57C5" w:rsidRDefault="003A57C5" w:rsidP="004D5A84">
            <w:pPr>
              <w:pStyle w:val="TAC"/>
            </w:pPr>
            <w:r>
              <w:t>0</w:t>
            </w:r>
          </w:p>
        </w:tc>
      </w:tr>
      <w:tr w:rsidR="003A57C5" w14:paraId="6B03EFC8"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2E5F96"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15BC35" w14:textId="77777777"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E2185E" w14:textId="77777777" w:rsidR="003A57C5" w:rsidRDefault="003A57C5" w:rsidP="004D5A84">
            <w:pPr>
              <w:pStyle w:val="TAC"/>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CDA331"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FA6EDD"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67BC2AB"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4E7DE4F"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6E483B69"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641C2C9E"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E8A4CF"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752E5" w14:textId="77777777" w:rsidR="003A57C5" w:rsidRDefault="003A57C5" w:rsidP="004D5A84">
            <w:pPr>
              <w:spacing w:after="0"/>
              <w:rPr>
                <w:rFonts w:ascii="Arial" w:hAnsi="Arial"/>
                <w:sz w:val="18"/>
              </w:rPr>
            </w:pPr>
          </w:p>
        </w:tc>
      </w:tr>
      <w:tr w:rsidR="003A57C5" w14:paraId="4DA38BCF"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1112CEA2" w14:textId="77777777" w:rsidR="003A57C5" w:rsidRDefault="003A57C5" w:rsidP="004D5A84">
            <w:pPr>
              <w:pStyle w:val="TAC"/>
            </w:pPr>
            <w:r>
              <w:t>CA_</w:t>
            </w:r>
            <w:r>
              <w:rPr>
                <w:lang w:eastAsia="zh-CN"/>
              </w:rPr>
              <w:t>29</w:t>
            </w:r>
            <w:r>
              <w:t>A-</w:t>
            </w:r>
            <w:r>
              <w:rPr>
                <w:lang w:eastAsia="zh-CN"/>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8DE3D0" w14:textId="77777777" w:rsidR="003A57C5" w:rsidRDefault="003A57C5" w:rsidP="004D5A84">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69568F" w14:textId="77777777" w:rsidR="003A57C5" w:rsidRDefault="003A57C5" w:rsidP="004D5A84">
            <w:pPr>
              <w:pStyle w:val="TAC"/>
              <w:rPr>
                <w:lang w:eastAsia="zh-CN"/>
              </w:rPr>
            </w:pPr>
            <w:r>
              <w:rPr>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B2AAE67"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F71620A"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BCACB16" w14:textId="77777777" w:rsidR="003A57C5" w:rsidRDefault="003A57C5" w:rsidP="004D5A84">
            <w:pPr>
              <w:pStyle w:val="TAC"/>
            </w:pPr>
            <w:r>
              <w:rPr>
                <w:lang w:val="en-US"/>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0DDDE057" w14:textId="77777777" w:rsidR="003A57C5" w:rsidRDefault="003A57C5" w:rsidP="004D5A84">
            <w:pPr>
              <w:pStyle w:val="TAC"/>
            </w:pPr>
            <w:r>
              <w:rPr>
                <w:lang w:val="en-US"/>
              </w:rP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13F418D0"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1668A7AD"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7F54F98" w14:textId="77777777" w:rsidR="003A57C5" w:rsidRDefault="003A57C5" w:rsidP="004D5A84">
            <w:pPr>
              <w:pStyle w:val="TAC"/>
            </w:pPr>
            <w: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8FB5974" w14:textId="77777777" w:rsidR="003A57C5" w:rsidRDefault="003A57C5" w:rsidP="004D5A84">
            <w:pPr>
              <w:pStyle w:val="TAC"/>
            </w:pPr>
            <w:r>
              <w:t>0</w:t>
            </w:r>
          </w:p>
        </w:tc>
      </w:tr>
      <w:tr w:rsidR="003A57C5" w14:paraId="7CEFC375"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3767C8"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95267E" w14:textId="77777777"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2F28A84" w14:textId="77777777" w:rsidR="003A57C5" w:rsidRDefault="003A57C5" w:rsidP="004D5A84">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DB89C28"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4B78D6"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0676D1A" w14:textId="77777777" w:rsidR="003A57C5" w:rsidRDefault="003A57C5" w:rsidP="004D5A84">
            <w:pPr>
              <w:pStyle w:val="TAC"/>
            </w:pPr>
            <w:r>
              <w:rPr>
                <w:lang w:val="en-US"/>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AD1639A" w14:textId="77777777" w:rsidR="003A57C5" w:rsidRDefault="003A57C5" w:rsidP="004D5A84">
            <w:pPr>
              <w:pStyle w:val="TAC"/>
            </w:pPr>
            <w:r>
              <w:rPr>
                <w:lang w:val="en-US"/>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3DE6C6AA" w14:textId="77777777" w:rsidR="003A57C5" w:rsidRDefault="003A57C5" w:rsidP="004D5A84">
            <w:pPr>
              <w:pStyle w:val="TAC"/>
            </w:pPr>
            <w:r>
              <w:rPr>
                <w:lang w:val="en-US"/>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596038AE" w14:textId="77777777" w:rsidR="003A57C5" w:rsidRDefault="003A57C5" w:rsidP="004D5A84">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6B4BA4"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1CA04" w14:textId="77777777" w:rsidR="003A57C5" w:rsidRDefault="003A57C5" w:rsidP="004D5A84">
            <w:pPr>
              <w:spacing w:after="0"/>
              <w:rPr>
                <w:rFonts w:ascii="Arial" w:hAnsi="Arial"/>
                <w:sz w:val="18"/>
              </w:rPr>
            </w:pPr>
          </w:p>
        </w:tc>
      </w:tr>
      <w:tr w:rsidR="003A57C5" w14:paraId="50AEA695"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152A4EB3" w14:textId="77777777" w:rsidR="003A57C5" w:rsidRDefault="003A57C5" w:rsidP="004D5A84">
            <w:pPr>
              <w:pStyle w:val="TAC"/>
            </w:pPr>
            <w:r>
              <w:rPr>
                <w:lang w:eastAsia="ja-JP"/>
              </w:rPr>
              <w:t>CA_2</w:t>
            </w:r>
            <w:r>
              <w:rPr>
                <w:lang w:eastAsia="zh-CN"/>
              </w:rPr>
              <w:t>9</w:t>
            </w:r>
            <w:r>
              <w:rPr>
                <w:lang w:eastAsia="ja-JP"/>
              </w:rPr>
              <w:t>A-</w:t>
            </w:r>
            <w:r>
              <w:rPr>
                <w:lang w:eastAsia="zh-CN"/>
              </w:rPr>
              <w:t>66</w:t>
            </w:r>
            <w:r>
              <w:rPr>
                <w:lang w:eastAsia="ja-JP"/>
              </w:rPr>
              <w:t>C</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1319F1C9" w14:textId="77777777" w:rsidR="003A57C5" w:rsidRDefault="003A57C5" w:rsidP="004D5A84">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5D6DCE" w14:textId="77777777" w:rsidR="003A57C5" w:rsidRDefault="003A57C5" w:rsidP="004D5A84">
            <w:pPr>
              <w:pStyle w:val="TAC"/>
              <w:rPr>
                <w:lang w:eastAsia="ja-JP"/>
              </w:rPr>
            </w:pPr>
            <w:r>
              <w:t>2</w:t>
            </w:r>
            <w:r>
              <w:rPr>
                <w:lang w:eastAsia="zh-CN"/>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4A641B"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EF4BB4"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33827CF"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7C5C0DDB"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728C8CB5"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14FEE93A"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461816" w14:textId="77777777" w:rsidR="003A57C5" w:rsidRDefault="003A57C5" w:rsidP="004D5A84">
            <w:pPr>
              <w:pStyle w:val="TAC"/>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616B872" w14:textId="77777777" w:rsidR="003A57C5" w:rsidRDefault="003A57C5" w:rsidP="004D5A84">
            <w:pPr>
              <w:pStyle w:val="TAC"/>
            </w:pPr>
            <w:r>
              <w:t>0</w:t>
            </w:r>
          </w:p>
        </w:tc>
      </w:tr>
      <w:tr w:rsidR="003A57C5" w14:paraId="1A911244"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3992AC"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BCA394"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DC4F77" w14:textId="77777777" w:rsidR="003A57C5" w:rsidRDefault="003A57C5" w:rsidP="004D5A84">
            <w:pPr>
              <w:pStyle w:val="TAC"/>
              <w:rPr>
                <w:lang w:eastAsia="ja-JP"/>
              </w:rPr>
            </w:pPr>
            <w:r>
              <w:rPr>
                <w:lang w:eastAsia="zh-CN"/>
              </w:rPr>
              <w:t>66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27E154E2" w14:textId="77777777" w:rsidR="003A57C5" w:rsidRDefault="003A57C5" w:rsidP="004D5A84">
            <w:pPr>
              <w:pStyle w:val="TAC"/>
            </w:pPr>
            <w:r>
              <w:t>See CA_</w:t>
            </w:r>
            <w:r>
              <w:rPr>
                <w:lang w:eastAsia="zh-CN"/>
              </w:rPr>
              <w:t>66</w:t>
            </w:r>
            <w:r>
              <w:t xml:space="preserve">C Bandwidth Combination set 0 in Table </w:t>
            </w:r>
            <w:r>
              <w:rPr>
                <w:lang w:val="en-US"/>
              </w:rPr>
              <w:t>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234FA"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370A40" w14:textId="77777777" w:rsidR="003A57C5" w:rsidRDefault="003A57C5" w:rsidP="004D5A84">
            <w:pPr>
              <w:spacing w:after="0"/>
              <w:rPr>
                <w:rFonts w:ascii="Arial" w:hAnsi="Arial"/>
                <w:sz w:val="18"/>
              </w:rPr>
            </w:pPr>
          </w:p>
        </w:tc>
      </w:tr>
      <w:tr w:rsidR="003A57C5" w14:paraId="1E9D5E55"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4A768C73" w14:textId="77777777" w:rsidR="003A57C5" w:rsidRDefault="003A57C5" w:rsidP="004D5A84">
            <w:pPr>
              <w:pStyle w:val="TAC"/>
            </w:pPr>
            <w:r>
              <w:rPr>
                <w:lang w:eastAsia="ja-JP"/>
              </w:rPr>
              <w:t>CA_2</w:t>
            </w:r>
            <w:r>
              <w:rPr>
                <w:lang w:eastAsia="zh-CN"/>
              </w:rPr>
              <w:t>9</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40F6F823" w14:textId="77777777" w:rsidR="003A57C5" w:rsidRDefault="003A57C5" w:rsidP="004D5A84">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9A20D1" w14:textId="77777777" w:rsidR="003A57C5" w:rsidRDefault="003A57C5" w:rsidP="004D5A84">
            <w:pPr>
              <w:pStyle w:val="TAC"/>
              <w:rPr>
                <w:lang w:eastAsia="ja-JP"/>
              </w:rPr>
            </w:pPr>
            <w:r>
              <w:t>2</w:t>
            </w:r>
            <w:r>
              <w:rPr>
                <w:lang w:eastAsia="zh-CN"/>
              </w:rPr>
              <w:t>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E9E46A"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ECA554"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88F53DF"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4D914902"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59AAB801"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0561D5E2"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56F893" w14:textId="77777777" w:rsidR="003A57C5" w:rsidRDefault="003A57C5" w:rsidP="004D5A84">
            <w:pPr>
              <w:pStyle w:val="TAC"/>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48ADF17" w14:textId="77777777" w:rsidR="003A57C5" w:rsidRDefault="003A57C5" w:rsidP="004D5A84">
            <w:pPr>
              <w:pStyle w:val="TAC"/>
            </w:pPr>
            <w:r>
              <w:t>0</w:t>
            </w:r>
          </w:p>
        </w:tc>
      </w:tr>
      <w:tr w:rsidR="003A57C5" w14:paraId="3DA68CFA"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38A8B7"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AD330C"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8C208A" w14:textId="77777777" w:rsidR="003A57C5" w:rsidRDefault="003A57C5" w:rsidP="004D5A84">
            <w:pPr>
              <w:pStyle w:val="TAC"/>
              <w:rPr>
                <w:lang w:eastAsia="ja-JP"/>
              </w:rPr>
            </w:pPr>
            <w:r>
              <w:rPr>
                <w:lang w:eastAsia="zh-CN"/>
              </w:rPr>
              <w:t>66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53C9050E" w14:textId="77777777" w:rsidR="003A57C5" w:rsidRDefault="003A57C5" w:rsidP="004D5A84">
            <w:pPr>
              <w:pStyle w:val="TAC"/>
            </w:pPr>
            <w:r>
              <w:t>See CA_</w:t>
            </w:r>
            <w:r>
              <w:rPr>
                <w:lang w:eastAsia="zh-CN"/>
              </w:rPr>
              <w:t>66A-66A</w:t>
            </w:r>
            <w: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3C965"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20355" w14:textId="77777777" w:rsidR="003A57C5" w:rsidRDefault="003A57C5" w:rsidP="004D5A84">
            <w:pPr>
              <w:spacing w:after="0"/>
              <w:rPr>
                <w:rFonts w:ascii="Arial" w:hAnsi="Arial"/>
                <w:sz w:val="18"/>
              </w:rPr>
            </w:pPr>
          </w:p>
        </w:tc>
      </w:tr>
      <w:tr w:rsidR="003A57C5" w14:paraId="1A5498B3"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397B1608" w14:textId="77777777" w:rsidR="003A57C5" w:rsidRDefault="003A57C5" w:rsidP="004D5A84">
            <w:pPr>
              <w:pStyle w:val="TAC"/>
              <w:rPr>
                <w:lang w:eastAsia="ja-JP"/>
              </w:rPr>
            </w:pPr>
            <w:r>
              <w:rPr>
                <w:szCs w:val="18"/>
              </w:rPr>
              <w:t>CA_29A-70A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209081F" w14:textId="77777777" w:rsidR="003A57C5" w:rsidRDefault="003A57C5" w:rsidP="004D5A84">
            <w:pPr>
              <w:pStyle w:val="TAC"/>
              <w:rPr>
                <w:rFonts w:eastAsia="Malgun Gothic"/>
              </w:rPr>
            </w:pPr>
            <w:r>
              <w:rPr>
                <w:rFonts w:eastAsia="Malgun Gothic"/>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897795" w14:textId="77777777" w:rsidR="003A57C5" w:rsidRDefault="003A57C5" w:rsidP="004D5A84">
            <w:pPr>
              <w:pStyle w:val="TAC"/>
              <w:rPr>
                <w:rFonts w:eastAsia="宋体"/>
                <w:lang w:eastAsia="ja-JP"/>
              </w:rPr>
            </w:pPr>
            <w:r>
              <w:rPr>
                <w:szCs w:val="18"/>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BD85AB" w14:textId="77777777" w:rsidR="003A57C5" w:rsidRDefault="003A57C5" w:rsidP="004D5A84">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BDB263" w14:textId="77777777"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4713B75" w14:textId="77777777" w:rsidR="003A57C5" w:rsidRDefault="003A57C5" w:rsidP="004D5A84">
            <w:pPr>
              <w:pStyle w:val="TAC"/>
              <w:rPr>
                <w:lang w:eastAsia="ja-JP"/>
              </w:rPr>
            </w:pPr>
            <w:r>
              <w:rPr>
                <w:szCs w:val="18"/>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702D9E2" w14:textId="77777777" w:rsidR="003A57C5" w:rsidRDefault="003A57C5" w:rsidP="004D5A84">
            <w:pPr>
              <w:pStyle w:val="TAC"/>
              <w:rPr>
                <w:lang w:eastAsia="ja-JP"/>
              </w:rPr>
            </w:pPr>
            <w:r>
              <w:rPr>
                <w:szCs w:val="18"/>
              </w:rP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736D9FE5" w14:textId="77777777" w:rsidR="003A57C5" w:rsidRDefault="003A57C5" w:rsidP="004D5A84">
            <w:pPr>
              <w:pStyle w:val="TAC"/>
              <w:rPr>
                <w:lang w:eastAsia="ja-JP"/>
              </w:rPr>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4F9C0A81" w14:textId="77777777" w:rsidR="003A57C5" w:rsidRDefault="003A57C5" w:rsidP="004D5A84">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4BC983" w14:textId="77777777" w:rsidR="003A57C5" w:rsidRDefault="003A57C5" w:rsidP="004D5A84">
            <w:pPr>
              <w:pStyle w:val="TAC"/>
              <w:rPr>
                <w:lang w:eastAsia="zh-CN"/>
              </w:rPr>
            </w:pPr>
            <w:r>
              <w:rPr>
                <w:szCs w:val="18"/>
              </w:rPr>
              <w:t>25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67E677A" w14:textId="77777777" w:rsidR="003A57C5" w:rsidRDefault="003A57C5" w:rsidP="004D5A84">
            <w:pPr>
              <w:pStyle w:val="TAC"/>
              <w:rPr>
                <w:lang w:eastAsia="ja-JP"/>
              </w:rPr>
            </w:pPr>
            <w:r>
              <w:rPr>
                <w:szCs w:val="18"/>
              </w:rPr>
              <w:t>0</w:t>
            </w:r>
          </w:p>
        </w:tc>
      </w:tr>
      <w:tr w:rsidR="003A57C5" w14:paraId="4FED5E26"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72DBA7"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15A3A" w14:textId="77777777" w:rsidR="003A57C5" w:rsidRDefault="003A57C5" w:rsidP="004D5A84">
            <w:pPr>
              <w:spacing w:after="0"/>
              <w:rPr>
                <w:rFonts w:ascii="Arial" w:eastAsia="Malgun Gothic"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8CF44A1" w14:textId="77777777" w:rsidR="003A57C5" w:rsidRDefault="003A57C5" w:rsidP="004D5A84">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889AFF" w14:textId="77777777" w:rsidR="003A57C5" w:rsidRDefault="003A57C5" w:rsidP="004D5A84">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AEFF8E" w14:textId="77777777"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D8EB908" w14:textId="77777777" w:rsidR="003A57C5" w:rsidRDefault="003A57C5" w:rsidP="004D5A84">
            <w:pPr>
              <w:pStyle w:val="TAC"/>
              <w:rPr>
                <w:lang w:eastAsia="ja-JP"/>
              </w:rPr>
            </w:pPr>
            <w:r>
              <w:rPr>
                <w:szCs w:val="18"/>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75D6EED" w14:textId="77777777" w:rsidR="003A57C5" w:rsidRDefault="003A57C5" w:rsidP="004D5A84">
            <w:pPr>
              <w:pStyle w:val="TAC"/>
              <w:rPr>
                <w:lang w:eastAsia="ja-JP"/>
              </w:rPr>
            </w:pPr>
            <w:r>
              <w:rPr>
                <w:szCs w:val="18"/>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0675603B" w14:textId="77777777" w:rsidR="003A57C5" w:rsidRDefault="003A57C5" w:rsidP="004D5A84">
            <w:pPr>
              <w:pStyle w:val="TAC"/>
              <w:rPr>
                <w:lang w:eastAsia="ja-JP"/>
              </w:rPr>
            </w:pPr>
            <w:r>
              <w:rPr>
                <w:szCs w:val="18"/>
              </w:rPr>
              <w:t>Yes</w:t>
            </w: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5FF95AA6" w14:textId="77777777" w:rsidR="003A57C5" w:rsidRDefault="003A57C5" w:rsidP="004D5A84">
            <w:pPr>
              <w:pStyle w:val="TAC"/>
              <w:rPr>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177A60"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BEC08B" w14:textId="77777777" w:rsidR="003A57C5" w:rsidRDefault="003A57C5" w:rsidP="004D5A84">
            <w:pPr>
              <w:spacing w:after="0"/>
              <w:rPr>
                <w:rFonts w:ascii="Arial" w:hAnsi="Arial"/>
                <w:sz w:val="18"/>
                <w:lang w:eastAsia="ja-JP"/>
              </w:rPr>
            </w:pPr>
          </w:p>
        </w:tc>
      </w:tr>
      <w:tr w:rsidR="003A57C5" w14:paraId="622416B5"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041C6D9" w14:textId="77777777" w:rsidR="003A57C5" w:rsidRDefault="003A57C5" w:rsidP="004D5A84">
            <w:pPr>
              <w:pStyle w:val="TAC"/>
              <w:rPr>
                <w:lang w:eastAsia="ja-JP"/>
              </w:rPr>
            </w:pPr>
            <w:r>
              <w:rPr>
                <w:lang w:eastAsia="zh-CN"/>
              </w:rPr>
              <w:t>CA_29A-70C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6765403" w14:textId="77777777" w:rsidR="003A57C5" w:rsidRDefault="003A57C5" w:rsidP="004D5A84">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81E77C" w14:textId="77777777" w:rsidR="003A57C5" w:rsidRDefault="003A57C5" w:rsidP="004D5A84">
            <w:pPr>
              <w:pStyle w:val="TAC"/>
              <w:rPr>
                <w:lang w:eastAsia="zh-CN"/>
              </w:rPr>
            </w:pPr>
            <w:r>
              <w:rPr>
                <w:szCs w:val="18"/>
                <w:lang w:eastAsia="zh-CN"/>
              </w:rPr>
              <w:t>29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69A4534" w14:textId="77777777" w:rsidR="003A57C5" w:rsidRDefault="003A57C5" w:rsidP="004D5A84">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75DCED4" w14:textId="77777777"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4D48D48" w14:textId="77777777" w:rsidR="003A57C5" w:rsidRDefault="003A57C5" w:rsidP="004D5A84">
            <w:pPr>
              <w:pStyle w:val="TAC"/>
              <w:rPr>
                <w:lang w:eastAsia="ja-JP"/>
              </w:rPr>
            </w:pPr>
            <w:r>
              <w:rPr>
                <w:szCs w:val="18"/>
                <w:lang w:eastAsia="zh-CN"/>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493CDD25" w14:textId="77777777" w:rsidR="003A57C5" w:rsidRDefault="003A57C5" w:rsidP="004D5A84">
            <w:pPr>
              <w:pStyle w:val="TAC"/>
              <w:rPr>
                <w:lang w:eastAsia="ja-JP"/>
              </w:rPr>
            </w:pPr>
            <w:r>
              <w:rPr>
                <w:szCs w:val="18"/>
                <w:lang w:eastAsia="zh-CN"/>
              </w:rP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3EFCB40D" w14:textId="77777777" w:rsidR="003A57C5" w:rsidRDefault="003A57C5" w:rsidP="004D5A84">
            <w:pPr>
              <w:pStyle w:val="TAC"/>
              <w:rPr>
                <w:lang w:eastAsia="ja-JP"/>
              </w:rPr>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7F9427DE" w14:textId="77777777" w:rsidR="003A57C5" w:rsidRDefault="003A57C5" w:rsidP="004D5A84">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CA64FC" w14:textId="77777777" w:rsidR="003A57C5" w:rsidRDefault="003A57C5" w:rsidP="004D5A84">
            <w:pPr>
              <w:pStyle w:val="TAC"/>
              <w:rPr>
                <w:lang w:eastAsia="ja-JP"/>
              </w:rPr>
            </w:pPr>
            <w:r>
              <w:rPr>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C9102C4" w14:textId="77777777" w:rsidR="003A57C5" w:rsidRDefault="003A57C5" w:rsidP="004D5A84">
            <w:pPr>
              <w:pStyle w:val="TAC"/>
              <w:rPr>
                <w:lang w:eastAsia="ja-JP"/>
              </w:rPr>
            </w:pPr>
            <w:r>
              <w:rPr>
                <w:lang w:eastAsia="ja-JP"/>
              </w:rPr>
              <w:t>0</w:t>
            </w:r>
          </w:p>
        </w:tc>
      </w:tr>
      <w:tr w:rsidR="003A57C5" w14:paraId="53A0A9BB"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880130"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24357"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FE1D39" w14:textId="77777777" w:rsidR="003A57C5" w:rsidRDefault="003A57C5" w:rsidP="004D5A84">
            <w:pPr>
              <w:pStyle w:val="TAC"/>
              <w:rPr>
                <w:lang w:eastAsia="ja-JP"/>
              </w:rPr>
            </w:pPr>
            <w:r>
              <w:rPr>
                <w:szCs w:val="18"/>
                <w:lang w:eastAsia="zh-CN"/>
              </w:rPr>
              <w:t>70</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7BB3EB85" w14:textId="77777777" w:rsidR="003A57C5" w:rsidRDefault="003A57C5" w:rsidP="004D5A84">
            <w:pPr>
              <w:pStyle w:val="TAC"/>
              <w:rPr>
                <w:lang w:eastAsia="ja-JP"/>
              </w:rPr>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F4906"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140D3" w14:textId="77777777" w:rsidR="003A57C5" w:rsidRDefault="003A57C5" w:rsidP="004D5A84">
            <w:pPr>
              <w:spacing w:after="0"/>
              <w:rPr>
                <w:rFonts w:ascii="Arial" w:hAnsi="Arial"/>
                <w:sz w:val="18"/>
                <w:lang w:eastAsia="ja-JP"/>
              </w:rPr>
            </w:pPr>
          </w:p>
        </w:tc>
      </w:tr>
      <w:tr w:rsidR="003A57C5" w14:paraId="50D2EFA1"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59C44EC" w14:textId="77777777" w:rsidR="003A57C5" w:rsidRDefault="003A57C5" w:rsidP="004D5A84">
            <w:pPr>
              <w:pStyle w:val="TAC"/>
              <w:rPr>
                <w:lang w:eastAsia="zh-CN"/>
              </w:rPr>
            </w:pPr>
            <w:r>
              <w:rPr>
                <w:lang w:eastAsia="ja-JP"/>
              </w:rPr>
              <w:t>CA_30A-66A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0CF157" w14:textId="77777777" w:rsidR="003A57C5" w:rsidRDefault="003A57C5" w:rsidP="004D5A84">
            <w:pPr>
              <w:pStyle w:val="TAC"/>
            </w:pPr>
            <w:r>
              <w:rPr>
                <w:lang w:eastAsia="ja-JP"/>
              </w:rPr>
              <w:t>CA_30A-66A</w:t>
            </w:r>
          </w:p>
        </w:tc>
        <w:tc>
          <w:tcPr>
            <w:tcW w:w="767" w:type="dxa"/>
            <w:tcBorders>
              <w:top w:val="single" w:sz="4" w:space="0" w:color="auto"/>
              <w:left w:val="single" w:sz="4" w:space="0" w:color="auto"/>
              <w:bottom w:val="single" w:sz="4" w:space="0" w:color="auto"/>
              <w:right w:val="single" w:sz="4" w:space="0" w:color="auto"/>
            </w:tcBorders>
            <w:vAlign w:val="center"/>
            <w:hideMark/>
          </w:tcPr>
          <w:p w14:paraId="76938E1D" w14:textId="77777777" w:rsidR="003A57C5" w:rsidRDefault="003A57C5" w:rsidP="004D5A84">
            <w:pPr>
              <w:pStyle w:val="TAC"/>
              <w:rPr>
                <w:lang w:eastAsia="zh-CN"/>
              </w:rPr>
            </w:pPr>
            <w:r>
              <w:rPr>
                <w:lang w:eastAsia="ja-JP"/>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BFE3E0" w14:textId="77777777" w:rsidR="003A57C5" w:rsidRDefault="003A57C5" w:rsidP="004D5A84">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95CD3B" w14:textId="77777777"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6EF4DDC" w14:textId="77777777" w:rsidR="003A57C5" w:rsidRDefault="003A57C5" w:rsidP="004D5A84">
            <w:pPr>
              <w:pStyle w:val="TAC"/>
              <w:rPr>
                <w:lang w:eastAsia="ja-JP"/>
              </w:rPr>
            </w:pPr>
            <w:r>
              <w:rPr>
                <w:lang w:eastAsia="ja-JP"/>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58AF3D2" w14:textId="77777777" w:rsidR="003A57C5" w:rsidRDefault="003A57C5" w:rsidP="004D5A84">
            <w:pPr>
              <w:pStyle w:val="TAC"/>
              <w:rPr>
                <w:lang w:eastAsia="ja-JP"/>
              </w:rPr>
            </w:pPr>
            <w:r>
              <w:rPr>
                <w:lang w:eastAsia="ja-JP"/>
              </w:rP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4EB8A5B7" w14:textId="77777777" w:rsidR="003A57C5" w:rsidRDefault="003A57C5" w:rsidP="004D5A84">
            <w:pPr>
              <w:pStyle w:val="TAC"/>
              <w:rPr>
                <w:lang w:eastAsia="ja-JP"/>
              </w:rPr>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1CBA42F0" w14:textId="77777777" w:rsidR="003A57C5" w:rsidRDefault="003A57C5" w:rsidP="004D5A84">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A6A26B" w14:textId="77777777" w:rsidR="003A57C5" w:rsidRDefault="003A57C5" w:rsidP="004D5A84">
            <w:pPr>
              <w:pStyle w:val="TAC"/>
              <w:rPr>
                <w:lang w:eastAsia="zh-CN"/>
              </w:rPr>
            </w:pPr>
            <w:r>
              <w:rPr>
                <w:lang w:eastAsia="zh-CN"/>
              </w:rPr>
              <w:t>30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3B1A350" w14:textId="77777777" w:rsidR="003A57C5" w:rsidRDefault="003A57C5" w:rsidP="004D5A84">
            <w:pPr>
              <w:pStyle w:val="TAC"/>
              <w:rPr>
                <w:lang w:eastAsia="ja-JP"/>
              </w:rPr>
            </w:pPr>
            <w:r>
              <w:rPr>
                <w:lang w:eastAsia="ja-JP"/>
              </w:rPr>
              <w:t>0</w:t>
            </w:r>
          </w:p>
        </w:tc>
      </w:tr>
      <w:tr w:rsidR="003A57C5" w14:paraId="5EABFD2A"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3FDCD6"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7E66A"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1F6731" w14:textId="77777777" w:rsidR="003A57C5" w:rsidRDefault="003A57C5" w:rsidP="004D5A84">
            <w:pPr>
              <w:pStyle w:val="TAC"/>
              <w:rPr>
                <w:lang w:eastAsia="zh-CN"/>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9C6B836" w14:textId="77777777" w:rsidR="003A57C5" w:rsidRDefault="003A57C5" w:rsidP="004D5A84">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95E1A9" w14:textId="77777777"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BFED568" w14:textId="77777777" w:rsidR="003A57C5" w:rsidRDefault="003A57C5" w:rsidP="004D5A84">
            <w:pPr>
              <w:pStyle w:val="TAC"/>
              <w:rPr>
                <w:lang w:eastAsia="ja-JP"/>
              </w:rPr>
            </w:pPr>
            <w:r>
              <w:rPr>
                <w:lang w:eastAsia="ja-JP"/>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1A4DB56D" w14:textId="77777777" w:rsidR="003A57C5" w:rsidRDefault="003A57C5" w:rsidP="004D5A84">
            <w:pPr>
              <w:pStyle w:val="TAC"/>
              <w:rPr>
                <w:lang w:eastAsia="ja-JP"/>
              </w:rPr>
            </w:pPr>
            <w:r>
              <w:rPr>
                <w:lang w:eastAsia="ja-JP"/>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3235C461" w14:textId="77777777" w:rsidR="003A57C5" w:rsidRDefault="003A57C5" w:rsidP="004D5A84">
            <w:pPr>
              <w:pStyle w:val="TAC"/>
              <w:rPr>
                <w:lang w:eastAsia="ja-JP"/>
              </w:rPr>
            </w:pPr>
            <w:r>
              <w:rPr>
                <w:lang w:eastAsia="ja-JP"/>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53BB9667" w14:textId="77777777" w:rsidR="003A57C5" w:rsidRDefault="003A57C5" w:rsidP="004D5A84">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5CD1A"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A368F" w14:textId="77777777" w:rsidR="003A57C5" w:rsidRDefault="003A57C5" w:rsidP="004D5A84">
            <w:pPr>
              <w:spacing w:after="0"/>
              <w:rPr>
                <w:rFonts w:ascii="Arial" w:hAnsi="Arial"/>
                <w:sz w:val="18"/>
                <w:lang w:eastAsia="ja-JP"/>
              </w:rPr>
            </w:pPr>
          </w:p>
        </w:tc>
      </w:tr>
      <w:tr w:rsidR="003A57C5" w14:paraId="2C80A7CD"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071C1FB5" w14:textId="77777777" w:rsidR="003A57C5" w:rsidRDefault="003A57C5" w:rsidP="004D5A84">
            <w:pPr>
              <w:pStyle w:val="TAC"/>
              <w:rPr>
                <w:lang w:eastAsia="ja-JP"/>
              </w:rPr>
            </w:pPr>
            <w:r>
              <w:rPr>
                <w:lang w:eastAsia="ja-JP"/>
              </w:rPr>
              <w:t>CA_</w:t>
            </w:r>
            <w:r>
              <w:rPr>
                <w:lang w:eastAsia="zh-CN"/>
              </w:rPr>
              <w:t>30</w:t>
            </w:r>
            <w:r>
              <w:rPr>
                <w:lang w:eastAsia="ja-JP"/>
              </w:rPr>
              <w:t>A-</w:t>
            </w:r>
            <w:r>
              <w:rPr>
                <w:lang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5CF9285C" w14:textId="77777777" w:rsidR="003A57C5" w:rsidRDefault="003A57C5" w:rsidP="004D5A84">
            <w:pPr>
              <w:pStyle w:val="TAC"/>
              <w:rPr>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8E47CF" w14:textId="77777777" w:rsidR="003A57C5" w:rsidRDefault="003A57C5" w:rsidP="004D5A84">
            <w:pPr>
              <w:pStyle w:val="TAC"/>
              <w:rPr>
                <w:lang w:eastAsia="zh-CN"/>
              </w:rPr>
            </w:pPr>
            <w:r>
              <w:rPr>
                <w:lang w:eastAsia="zh-CN"/>
              </w:rPr>
              <w:t>30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65A9BD" w14:textId="77777777" w:rsidR="003A57C5" w:rsidRDefault="003A57C5" w:rsidP="004D5A84">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2D93D2" w14:textId="77777777"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08CC929" w14:textId="77777777" w:rsidR="003A57C5" w:rsidRDefault="003A57C5" w:rsidP="004D5A84">
            <w:pPr>
              <w:pStyle w:val="TAC"/>
              <w:rPr>
                <w:lang w:eastAsia="ja-JP"/>
              </w:rPr>
            </w:pPr>
            <w:r>
              <w:rPr>
                <w:lang w:eastAsia="ja-JP"/>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40E1D0F" w14:textId="77777777" w:rsidR="003A57C5" w:rsidRDefault="003A57C5" w:rsidP="004D5A84">
            <w:pPr>
              <w:pStyle w:val="TAC"/>
              <w:rPr>
                <w:lang w:eastAsia="ja-JP"/>
              </w:rPr>
            </w:pPr>
            <w:r>
              <w:rPr>
                <w:lang w:eastAsia="ja-JP"/>
              </w:rP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0C7DA956" w14:textId="77777777" w:rsidR="003A57C5" w:rsidRDefault="003A57C5" w:rsidP="004D5A84">
            <w:pPr>
              <w:pStyle w:val="TAC"/>
              <w:rPr>
                <w:lang w:eastAsia="ja-JP"/>
              </w:rPr>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4BD5F666" w14:textId="77777777" w:rsidR="003A57C5" w:rsidRDefault="003A57C5" w:rsidP="004D5A84">
            <w:pPr>
              <w:pStyle w:val="TAC"/>
              <w:rPr>
                <w:lang w:eastAsia="ja-JP"/>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5A7CB2" w14:textId="77777777" w:rsidR="003A57C5" w:rsidRDefault="003A57C5" w:rsidP="004D5A84">
            <w:pPr>
              <w:pStyle w:val="TAC"/>
              <w:rPr>
                <w:lang w:eastAsia="ja-JP"/>
              </w:rPr>
            </w:pPr>
            <w:r>
              <w:rPr>
                <w:lang w:eastAsia="zh-CN"/>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C6EAA1B" w14:textId="77777777" w:rsidR="003A57C5" w:rsidRDefault="003A57C5" w:rsidP="004D5A84">
            <w:pPr>
              <w:pStyle w:val="TAC"/>
              <w:rPr>
                <w:lang w:eastAsia="ja-JP"/>
              </w:rPr>
            </w:pPr>
            <w:r>
              <w:rPr>
                <w:lang w:eastAsia="ja-JP"/>
              </w:rPr>
              <w:t>0</w:t>
            </w:r>
          </w:p>
        </w:tc>
      </w:tr>
      <w:tr w:rsidR="003A57C5" w14:paraId="39F22247"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B21CB7"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048FFD"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14D240" w14:textId="77777777" w:rsidR="003A57C5" w:rsidRDefault="003A57C5" w:rsidP="004D5A84">
            <w:pPr>
              <w:pStyle w:val="TAC"/>
              <w:rPr>
                <w:lang w:eastAsia="ja-JP"/>
              </w:rPr>
            </w:pPr>
            <w:r>
              <w:rPr>
                <w:lang w:eastAsia="zh-CN"/>
              </w:rPr>
              <w:t>66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1DD2A61D" w14:textId="77777777" w:rsidR="003A57C5" w:rsidRDefault="003A57C5" w:rsidP="004D5A84">
            <w:pPr>
              <w:pStyle w:val="TAC"/>
              <w:rPr>
                <w:lang w:eastAsia="ja-JP"/>
              </w:rPr>
            </w:pPr>
            <w:r>
              <w:rPr>
                <w:lang w:eastAsia="ja-JP"/>
              </w:rPr>
              <w:t>See CA_</w:t>
            </w:r>
            <w:r>
              <w:rPr>
                <w:lang w:eastAsia="zh-CN"/>
              </w:rPr>
              <w:t>66A-66A</w:t>
            </w:r>
            <w:r>
              <w:rPr>
                <w:lang w:eastAsia="ja-JP"/>
              </w:rPr>
              <w:t xml:space="preserve">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B573D"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E9B8C" w14:textId="77777777" w:rsidR="003A57C5" w:rsidRDefault="003A57C5" w:rsidP="004D5A84">
            <w:pPr>
              <w:spacing w:after="0"/>
              <w:rPr>
                <w:rFonts w:ascii="Arial" w:hAnsi="Arial"/>
                <w:sz w:val="18"/>
                <w:lang w:eastAsia="ja-JP"/>
              </w:rPr>
            </w:pPr>
          </w:p>
        </w:tc>
      </w:tr>
      <w:tr w:rsidR="00A80926" w14:paraId="610299E9" w14:textId="77777777" w:rsidTr="0023577A">
        <w:trPr>
          <w:trHeight w:val="223"/>
          <w:jc w:val="center"/>
          <w:ins w:id="255" w:author="Qualcomm" w:date="2021-08-30T22:39:00Z"/>
        </w:trPr>
        <w:tc>
          <w:tcPr>
            <w:tcW w:w="1446" w:type="dxa"/>
            <w:vMerge w:val="restart"/>
            <w:tcBorders>
              <w:top w:val="single" w:sz="4" w:space="0" w:color="auto"/>
              <w:left w:val="single" w:sz="4" w:space="0" w:color="auto"/>
              <w:right w:val="single" w:sz="4" w:space="0" w:color="auto"/>
            </w:tcBorders>
            <w:vAlign w:val="center"/>
          </w:tcPr>
          <w:p w14:paraId="221776EF" w14:textId="1A3DBC0C" w:rsidR="00A80926" w:rsidRDefault="00A80926" w:rsidP="00817A16">
            <w:pPr>
              <w:pStyle w:val="TAC"/>
              <w:rPr>
                <w:ins w:id="256" w:author="Qualcomm" w:date="2021-08-30T22:39:00Z"/>
                <w:kern w:val="2"/>
                <w:szCs w:val="18"/>
              </w:rPr>
            </w:pPr>
            <w:ins w:id="257" w:author="Qualcomm" w:date="2021-08-30T22:39:00Z">
              <w:r>
                <w:rPr>
                  <w:kern w:val="2"/>
                  <w:szCs w:val="18"/>
                </w:rPr>
                <w:t>CA_32A-38A</w:t>
              </w:r>
            </w:ins>
          </w:p>
        </w:tc>
        <w:tc>
          <w:tcPr>
            <w:tcW w:w="1466" w:type="dxa"/>
            <w:vMerge w:val="restart"/>
            <w:tcBorders>
              <w:top w:val="single" w:sz="4" w:space="0" w:color="auto"/>
              <w:left w:val="single" w:sz="4" w:space="0" w:color="auto"/>
              <w:right w:val="single" w:sz="4" w:space="0" w:color="auto"/>
            </w:tcBorders>
            <w:vAlign w:val="center"/>
          </w:tcPr>
          <w:p w14:paraId="793A85AA" w14:textId="35DAC1F7" w:rsidR="00A80926" w:rsidRDefault="00A80926" w:rsidP="00817A16">
            <w:pPr>
              <w:pStyle w:val="TAC"/>
              <w:rPr>
                <w:ins w:id="258" w:author="Qualcomm" w:date="2021-08-30T22:39:00Z"/>
                <w:szCs w:val="18"/>
                <w:lang w:eastAsia="zh-CN"/>
              </w:rPr>
            </w:pPr>
            <w:ins w:id="259" w:author="Qualcomm" w:date="2021-08-30T22:39:00Z">
              <w:r>
                <w:rPr>
                  <w:szCs w:val="18"/>
                  <w:lang w:eastAsia="zh-CN"/>
                </w:rPr>
                <w:t>-</w:t>
              </w:r>
            </w:ins>
          </w:p>
        </w:tc>
        <w:tc>
          <w:tcPr>
            <w:tcW w:w="767" w:type="dxa"/>
            <w:tcBorders>
              <w:top w:val="single" w:sz="4" w:space="0" w:color="auto"/>
              <w:left w:val="single" w:sz="4" w:space="0" w:color="auto"/>
              <w:bottom w:val="single" w:sz="4" w:space="0" w:color="auto"/>
              <w:right w:val="single" w:sz="4" w:space="0" w:color="auto"/>
            </w:tcBorders>
            <w:vAlign w:val="center"/>
          </w:tcPr>
          <w:p w14:paraId="5526B89A" w14:textId="28D9E0E8" w:rsidR="00A80926" w:rsidRDefault="00A80926" w:rsidP="00817A16">
            <w:pPr>
              <w:pStyle w:val="TAC"/>
              <w:rPr>
                <w:ins w:id="260" w:author="Qualcomm" w:date="2021-08-30T22:39:00Z"/>
                <w:kern w:val="2"/>
                <w:szCs w:val="18"/>
                <w:lang w:eastAsia="zh-CN"/>
              </w:rPr>
            </w:pPr>
            <w:ins w:id="261" w:author="Qualcomm" w:date="2021-08-30T22:39:00Z">
              <w:r>
                <w:rPr>
                  <w:kern w:val="2"/>
                  <w:szCs w:val="18"/>
                  <w:lang w:eastAsia="zh-CN"/>
                </w:rPr>
                <w:t>32</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984D0E0" w14:textId="77777777" w:rsidR="00A80926" w:rsidRDefault="00A80926" w:rsidP="00817A16">
            <w:pPr>
              <w:pStyle w:val="TAC"/>
              <w:rPr>
                <w:ins w:id="262" w:author="Qualcomm" w:date="2021-08-30T22:39:00Z"/>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4DEE8E" w14:textId="77777777" w:rsidR="00A80926" w:rsidRDefault="00A80926" w:rsidP="00817A16">
            <w:pPr>
              <w:pStyle w:val="TAC"/>
              <w:rPr>
                <w:ins w:id="263" w:author="Qualcomm" w:date="2021-08-30T22:39:00Z"/>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3C57482" w14:textId="0515E281" w:rsidR="00A80926" w:rsidRDefault="00A80926" w:rsidP="00817A16">
            <w:pPr>
              <w:pStyle w:val="TAC"/>
              <w:rPr>
                <w:ins w:id="264" w:author="Qualcomm" w:date="2021-08-30T22:39:00Z"/>
              </w:rPr>
            </w:pPr>
            <w:ins w:id="265" w:author="Qualcomm" w:date="2021-08-30T22:40:00Z">
              <w:r w:rsidRPr="003126E1">
                <w:rPr>
                  <w:rFonts w:eastAsia="Yu Mincho"/>
                  <w:szCs w:val="18"/>
                </w:rPr>
                <w:t>Yes</w:t>
              </w:r>
            </w:ins>
          </w:p>
        </w:tc>
        <w:tc>
          <w:tcPr>
            <w:tcW w:w="594" w:type="dxa"/>
            <w:gridSpan w:val="8"/>
            <w:tcBorders>
              <w:top w:val="single" w:sz="4" w:space="0" w:color="auto"/>
              <w:left w:val="single" w:sz="4" w:space="0" w:color="auto"/>
              <w:bottom w:val="single" w:sz="4" w:space="0" w:color="auto"/>
              <w:right w:val="single" w:sz="4" w:space="0" w:color="auto"/>
            </w:tcBorders>
            <w:vAlign w:val="center"/>
          </w:tcPr>
          <w:p w14:paraId="59137E89" w14:textId="339F1C0C" w:rsidR="00A80926" w:rsidRDefault="00A80926" w:rsidP="00817A16">
            <w:pPr>
              <w:pStyle w:val="TAC"/>
              <w:rPr>
                <w:ins w:id="266" w:author="Qualcomm" w:date="2021-08-30T22:39:00Z"/>
              </w:rPr>
            </w:pPr>
            <w:ins w:id="267" w:author="Qualcomm" w:date="2021-08-30T22:40:00Z">
              <w:r w:rsidRPr="003126E1">
                <w:rPr>
                  <w:rFonts w:eastAsia="Yu Mincho"/>
                  <w:szCs w:val="18"/>
                </w:rPr>
                <w:t>Yes</w:t>
              </w:r>
            </w:ins>
          </w:p>
        </w:tc>
        <w:tc>
          <w:tcPr>
            <w:tcW w:w="598" w:type="dxa"/>
            <w:gridSpan w:val="8"/>
            <w:tcBorders>
              <w:top w:val="single" w:sz="4" w:space="0" w:color="auto"/>
              <w:left w:val="single" w:sz="4" w:space="0" w:color="auto"/>
              <w:bottom w:val="single" w:sz="4" w:space="0" w:color="auto"/>
              <w:right w:val="single" w:sz="4" w:space="0" w:color="auto"/>
            </w:tcBorders>
            <w:vAlign w:val="center"/>
          </w:tcPr>
          <w:p w14:paraId="5BEA2968" w14:textId="7A03C023" w:rsidR="00A80926" w:rsidRDefault="00A80926" w:rsidP="00817A16">
            <w:pPr>
              <w:pStyle w:val="TAC"/>
              <w:rPr>
                <w:ins w:id="268" w:author="Qualcomm" w:date="2021-08-30T22:39:00Z"/>
              </w:rPr>
            </w:pPr>
            <w:ins w:id="269" w:author="Qualcomm" w:date="2021-08-30T22:40:00Z">
              <w:r w:rsidRPr="003126E1">
                <w:rPr>
                  <w:rFonts w:eastAsia="Yu Mincho"/>
                  <w:szCs w:val="18"/>
                </w:rPr>
                <w:t>Yes</w:t>
              </w:r>
            </w:ins>
          </w:p>
        </w:tc>
        <w:tc>
          <w:tcPr>
            <w:tcW w:w="656" w:type="dxa"/>
            <w:gridSpan w:val="3"/>
            <w:tcBorders>
              <w:top w:val="single" w:sz="4" w:space="0" w:color="auto"/>
              <w:left w:val="single" w:sz="4" w:space="0" w:color="auto"/>
              <w:bottom w:val="single" w:sz="4" w:space="0" w:color="auto"/>
              <w:right w:val="single" w:sz="4" w:space="0" w:color="auto"/>
            </w:tcBorders>
            <w:vAlign w:val="center"/>
          </w:tcPr>
          <w:p w14:paraId="41435A3D" w14:textId="7CEEFF5D" w:rsidR="00A80926" w:rsidRDefault="00A80926" w:rsidP="00817A16">
            <w:pPr>
              <w:pStyle w:val="TAC"/>
              <w:rPr>
                <w:ins w:id="270" w:author="Qualcomm" w:date="2021-08-30T22:39:00Z"/>
              </w:rPr>
            </w:pPr>
            <w:ins w:id="271" w:author="Qualcomm" w:date="2021-08-30T22:40:00Z">
              <w:r w:rsidRPr="003126E1">
                <w:rPr>
                  <w:rFonts w:eastAsia="Yu Mincho"/>
                  <w:szCs w:val="18"/>
                </w:rPr>
                <w:t>Yes</w:t>
              </w:r>
            </w:ins>
          </w:p>
        </w:tc>
        <w:tc>
          <w:tcPr>
            <w:tcW w:w="1187" w:type="dxa"/>
            <w:vMerge w:val="restart"/>
            <w:tcBorders>
              <w:top w:val="single" w:sz="4" w:space="0" w:color="auto"/>
              <w:left w:val="single" w:sz="4" w:space="0" w:color="auto"/>
              <w:right w:val="single" w:sz="4" w:space="0" w:color="auto"/>
            </w:tcBorders>
            <w:vAlign w:val="center"/>
          </w:tcPr>
          <w:p w14:paraId="4FE9BFBC" w14:textId="349D53CA" w:rsidR="00A80926" w:rsidRDefault="00A80926" w:rsidP="00817A16">
            <w:pPr>
              <w:pStyle w:val="TAC"/>
              <w:rPr>
                <w:ins w:id="272" w:author="Qualcomm" w:date="2021-08-30T22:39:00Z"/>
                <w:kern w:val="2"/>
                <w:szCs w:val="18"/>
                <w:lang w:eastAsia="zh-CN"/>
              </w:rPr>
            </w:pPr>
            <w:ins w:id="273" w:author="Qualcomm" w:date="2021-08-30T22:40:00Z">
              <w:r>
                <w:rPr>
                  <w:kern w:val="2"/>
                  <w:szCs w:val="18"/>
                  <w:lang w:eastAsia="zh-CN"/>
                </w:rPr>
                <w:t>40</w:t>
              </w:r>
            </w:ins>
          </w:p>
        </w:tc>
        <w:tc>
          <w:tcPr>
            <w:tcW w:w="1287" w:type="dxa"/>
            <w:vMerge w:val="restart"/>
            <w:tcBorders>
              <w:top w:val="single" w:sz="4" w:space="0" w:color="auto"/>
              <w:left w:val="single" w:sz="4" w:space="0" w:color="auto"/>
              <w:right w:val="single" w:sz="4" w:space="0" w:color="auto"/>
            </w:tcBorders>
            <w:vAlign w:val="center"/>
          </w:tcPr>
          <w:p w14:paraId="556D6683" w14:textId="61D2CF2D" w:rsidR="00A80926" w:rsidRDefault="00A80926" w:rsidP="00817A16">
            <w:pPr>
              <w:pStyle w:val="TAC"/>
              <w:rPr>
                <w:ins w:id="274" w:author="Qualcomm" w:date="2021-08-30T22:39:00Z"/>
                <w:kern w:val="2"/>
                <w:szCs w:val="18"/>
                <w:lang w:eastAsia="zh-CN"/>
              </w:rPr>
            </w:pPr>
            <w:ins w:id="275" w:author="Qualcomm" w:date="2021-08-30T22:40:00Z">
              <w:r>
                <w:rPr>
                  <w:kern w:val="2"/>
                  <w:szCs w:val="18"/>
                  <w:lang w:eastAsia="zh-CN"/>
                </w:rPr>
                <w:t>0</w:t>
              </w:r>
            </w:ins>
          </w:p>
        </w:tc>
      </w:tr>
      <w:tr w:rsidR="00A80926" w14:paraId="188E7F04" w14:textId="77777777" w:rsidTr="0023577A">
        <w:trPr>
          <w:trHeight w:val="223"/>
          <w:jc w:val="center"/>
          <w:ins w:id="276" w:author="Qualcomm" w:date="2021-08-30T22:39:00Z"/>
        </w:trPr>
        <w:tc>
          <w:tcPr>
            <w:tcW w:w="1446" w:type="dxa"/>
            <w:vMerge/>
            <w:tcBorders>
              <w:left w:val="single" w:sz="4" w:space="0" w:color="auto"/>
              <w:bottom w:val="single" w:sz="4" w:space="0" w:color="auto"/>
              <w:right w:val="single" w:sz="4" w:space="0" w:color="auto"/>
            </w:tcBorders>
            <w:vAlign w:val="center"/>
          </w:tcPr>
          <w:p w14:paraId="75B0F598" w14:textId="77777777" w:rsidR="00A80926" w:rsidRDefault="00A80926" w:rsidP="00817A16">
            <w:pPr>
              <w:pStyle w:val="TAC"/>
              <w:rPr>
                <w:ins w:id="277" w:author="Qualcomm" w:date="2021-08-30T22:39:00Z"/>
                <w:kern w:val="2"/>
                <w:szCs w:val="18"/>
              </w:rPr>
            </w:pPr>
          </w:p>
        </w:tc>
        <w:tc>
          <w:tcPr>
            <w:tcW w:w="1466" w:type="dxa"/>
            <w:vMerge/>
            <w:tcBorders>
              <w:left w:val="single" w:sz="4" w:space="0" w:color="auto"/>
              <w:bottom w:val="single" w:sz="4" w:space="0" w:color="auto"/>
              <w:right w:val="single" w:sz="4" w:space="0" w:color="auto"/>
            </w:tcBorders>
            <w:vAlign w:val="center"/>
          </w:tcPr>
          <w:p w14:paraId="20CAC5A7" w14:textId="77777777" w:rsidR="00A80926" w:rsidRDefault="00A80926" w:rsidP="00817A16">
            <w:pPr>
              <w:pStyle w:val="TAC"/>
              <w:rPr>
                <w:ins w:id="278" w:author="Qualcomm" w:date="2021-08-30T22:39:00Z"/>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14:paraId="1E0D4DD8" w14:textId="16D8E440" w:rsidR="00A80926" w:rsidRDefault="00A80926" w:rsidP="00817A16">
            <w:pPr>
              <w:pStyle w:val="TAC"/>
              <w:rPr>
                <w:ins w:id="279" w:author="Qualcomm" w:date="2021-08-30T22:39:00Z"/>
                <w:kern w:val="2"/>
                <w:szCs w:val="18"/>
                <w:lang w:eastAsia="zh-CN"/>
              </w:rPr>
            </w:pPr>
            <w:ins w:id="280" w:author="Qualcomm" w:date="2021-08-30T22:39:00Z">
              <w:r>
                <w:rPr>
                  <w:kern w:val="2"/>
                  <w:szCs w:val="18"/>
                  <w:lang w:eastAsia="zh-CN"/>
                </w:rPr>
                <w:t>3</w:t>
              </w:r>
            </w:ins>
            <w:ins w:id="281" w:author="Qualcomm" w:date="2021-08-30T22:40:00Z">
              <w:r>
                <w:rPr>
                  <w:kern w:val="2"/>
                  <w:szCs w:val="18"/>
                  <w:lang w:eastAsia="zh-CN"/>
                </w:rPr>
                <w:t>8</w:t>
              </w:r>
            </w:ins>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701774" w14:textId="77777777" w:rsidR="00A80926" w:rsidRDefault="00A80926" w:rsidP="00817A16">
            <w:pPr>
              <w:pStyle w:val="TAC"/>
              <w:rPr>
                <w:ins w:id="282" w:author="Qualcomm" w:date="2021-08-30T22:39:00Z"/>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40C1FE" w14:textId="77777777" w:rsidR="00A80926" w:rsidRDefault="00A80926" w:rsidP="00817A16">
            <w:pPr>
              <w:pStyle w:val="TAC"/>
              <w:rPr>
                <w:ins w:id="283" w:author="Qualcomm" w:date="2021-08-30T22:39:00Z"/>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15EE2B2" w14:textId="77C78E57" w:rsidR="00A80926" w:rsidRDefault="00A80926" w:rsidP="00817A16">
            <w:pPr>
              <w:pStyle w:val="TAC"/>
              <w:rPr>
                <w:ins w:id="284" w:author="Qualcomm" w:date="2021-08-30T22:39:00Z"/>
              </w:rPr>
            </w:pPr>
            <w:ins w:id="285" w:author="Qualcomm" w:date="2021-08-30T22:40:00Z">
              <w:r w:rsidRPr="003126E1">
                <w:rPr>
                  <w:rFonts w:eastAsia="Yu Mincho"/>
                  <w:szCs w:val="18"/>
                </w:rPr>
                <w:t>Yes</w:t>
              </w:r>
            </w:ins>
          </w:p>
        </w:tc>
        <w:tc>
          <w:tcPr>
            <w:tcW w:w="594" w:type="dxa"/>
            <w:gridSpan w:val="8"/>
            <w:tcBorders>
              <w:top w:val="single" w:sz="4" w:space="0" w:color="auto"/>
              <w:left w:val="single" w:sz="4" w:space="0" w:color="auto"/>
              <w:bottom w:val="single" w:sz="4" w:space="0" w:color="auto"/>
              <w:right w:val="single" w:sz="4" w:space="0" w:color="auto"/>
            </w:tcBorders>
            <w:vAlign w:val="center"/>
          </w:tcPr>
          <w:p w14:paraId="602BB40F" w14:textId="3DAC8DAD" w:rsidR="00A80926" w:rsidRDefault="00A80926" w:rsidP="00817A16">
            <w:pPr>
              <w:pStyle w:val="TAC"/>
              <w:rPr>
                <w:ins w:id="286" w:author="Qualcomm" w:date="2021-08-30T22:39:00Z"/>
              </w:rPr>
            </w:pPr>
            <w:ins w:id="287" w:author="Qualcomm" w:date="2021-08-30T22:40:00Z">
              <w:r w:rsidRPr="003126E1">
                <w:rPr>
                  <w:rFonts w:eastAsia="Yu Mincho"/>
                  <w:szCs w:val="18"/>
                </w:rPr>
                <w:t>Yes</w:t>
              </w:r>
            </w:ins>
          </w:p>
        </w:tc>
        <w:tc>
          <w:tcPr>
            <w:tcW w:w="598" w:type="dxa"/>
            <w:gridSpan w:val="8"/>
            <w:tcBorders>
              <w:top w:val="single" w:sz="4" w:space="0" w:color="auto"/>
              <w:left w:val="single" w:sz="4" w:space="0" w:color="auto"/>
              <w:bottom w:val="single" w:sz="4" w:space="0" w:color="auto"/>
              <w:right w:val="single" w:sz="4" w:space="0" w:color="auto"/>
            </w:tcBorders>
            <w:vAlign w:val="center"/>
          </w:tcPr>
          <w:p w14:paraId="07A784C9" w14:textId="1FC3F93F" w:rsidR="00A80926" w:rsidRDefault="00A80926" w:rsidP="00817A16">
            <w:pPr>
              <w:pStyle w:val="TAC"/>
              <w:rPr>
                <w:ins w:id="288" w:author="Qualcomm" w:date="2021-08-30T22:39:00Z"/>
              </w:rPr>
            </w:pPr>
            <w:ins w:id="289" w:author="Qualcomm" w:date="2021-08-30T22:40:00Z">
              <w:r w:rsidRPr="003126E1">
                <w:rPr>
                  <w:rFonts w:eastAsia="Yu Mincho"/>
                  <w:szCs w:val="18"/>
                </w:rPr>
                <w:t>Yes</w:t>
              </w:r>
            </w:ins>
          </w:p>
        </w:tc>
        <w:tc>
          <w:tcPr>
            <w:tcW w:w="656" w:type="dxa"/>
            <w:gridSpan w:val="3"/>
            <w:tcBorders>
              <w:top w:val="single" w:sz="4" w:space="0" w:color="auto"/>
              <w:left w:val="single" w:sz="4" w:space="0" w:color="auto"/>
              <w:bottom w:val="single" w:sz="4" w:space="0" w:color="auto"/>
              <w:right w:val="single" w:sz="4" w:space="0" w:color="auto"/>
            </w:tcBorders>
            <w:vAlign w:val="center"/>
          </w:tcPr>
          <w:p w14:paraId="409DC49F" w14:textId="3C3D9FBB" w:rsidR="00A80926" w:rsidRDefault="00A80926" w:rsidP="00817A16">
            <w:pPr>
              <w:pStyle w:val="TAC"/>
              <w:rPr>
                <w:ins w:id="290" w:author="Qualcomm" w:date="2021-08-30T22:39:00Z"/>
              </w:rPr>
            </w:pPr>
            <w:ins w:id="291" w:author="Qualcomm" w:date="2021-08-30T22:40:00Z">
              <w:r w:rsidRPr="003126E1">
                <w:rPr>
                  <w:rFonts w:eastAsia="Yu Mincho"/>
                  <w:szCs w:val="18"/>
                </w:rPr>
                <w:t>Yes</w:t>
              </w:r>
            </w:ins>
          </w:p>
        </w:tc>
        <w:tc>
          <w:tcPr>
            <w:tcW w:w="1187" w:type="dxa"/>
            <w:vMerge/>
            <w:tcBorders>
              <w:left w:val="single" w:sz="4" w:space="0" w:color="auto"/>
              <w:bottom w:val="single" w:sz="4" w:space="0" w:color="auto"/>
              <w:right w:val="single" w:sz="4" w:space="0" w:color="auto"/>
            </w:tcBorders>
            <w:vAlign w:val="center"/>
          </w:tcPr>
          <w:p w14:paraId="7F8CEB0A" w14:textId="77777777" w:rsidR="00A80926" w:rsidRDefault="00A80926" w:rsidP="00817A16">
            <w:pPr>
              <w:pStyle w:val="TAC"/>
              <w:rPr>
                <w:ins w:id="292" w:author="Qualcomm" w:date="2021-08-30T22:39:00Z"/>
                <w:kern w:val="2"/>
                <w:szCs w:val="18"/>
                <w:lang w:eastAsia="zh-CN"/>
              </w:rPr>
            </w:pPr>
          </w:p>
        </w:tc>
        <w:tc>
          <w:tcPr>
            <w:tcW w:w="1287" w:type="dxa"/>
            <w:vMerge/>
            <w:tcBorders>
              <w:left w:val="single" w:sz="4" w:space="0" w:color="auto"/>
              <w:bottom w:val="single" w:sz="4" w:space="0" w:color="auto"/>
              <w:right w:val="single" w:sz="4" w:space="0" w:color="auto"/>
            </w:tcBorders>
            <w:vAlign w:val="center"/>
          </w:tcPr>
          <w:p w14:paraId="5C21D252" w14:textId="77777777" w:rsidR="00A80926" w:rsidRDefault="00A80926" w:rsidP="00817A16">
            <w:pPr>
              <w:pStyle w:val="TAC"/>
              <w:rPr>
                <w:ins w:id="293" w:author="Qualcomm" w:date="2021-08-30T22:39:00Z"/>
                <w:kern w:val="2"/>
                <w:szCs w:val="18"/>
                <w:lang w:eastAsia="zh-CN"/>
              </w:rPr>
            </w:pPr>
          </w:p>
        </w:tc>
      </w:tr>
      <w:tr w:rsidR="003A57C5" w14:paraId="0D31A40D"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1919BE29" w14:textId="77777777" w:rsidR="003A57C5" w:rsidRDefault="003A57C5" w:rsidP="004D5A84">
            <w:pPr>
              <w:pStyle w:val="TAC"/>
              <w:rPr>
                <w:lang w:val="en-US" w:eastAsia="zh-CN"/>
              </w:rPr>
            </w:pPr>
            <w:r>
              <w:rPr>
                <w:kern w:val="2"/>
                <w:szCs w:val="18"/>
              </w:rPr>
              <w:t>CA_</w:t>
            </w:r>
            <w:r>
              <w:rPr>
                <w:kern w:val="2"/>
                <w:szCs w:val="18"/>
                <w:lang w:eastAsia="zh-CN"/>
              </w:rPr>
              <w:t>32</w:t>
            </w:r>
            <w:r>
              <w:rPr>
                <w:kern w:val="2"/>
                <w:szCs w:val="18"/>
              </w:rPr>
              <w:t>A-</w:t>
            </w:r>
            <w:r>
              <w:rPr>
                <w:kern w:val="2"/>
                <w:szCs w:val="18"/>
                <w:lang w:eastAsia="zh-CN"/>
              </w:rPr>
              <w:t>42</w:t>
            </w:r>
            <w:r>
              <w:rPr>
                <w:kern w:val="2"/>
                <w:szCs w:val="18"/>
              </w:rPr>
              <w:t>A</w:t>
            </w:r>
          </w:p>
        </w:tc>
        <w:tc>
          <w:tcPr>
            <w:tcW w:w="1466" w:type="dxa"/>
            <w:tcBorders>
              <w:top w:val="single" w:sz="4" w:space="0" w:color="auto"/>
              <w:left w:val="single" w:sz="4" w:space="0" w:color="auto"/>
              <w:bottom w:val="single" w:sz="4" w:space="0" w:color="auto"/>
              <w:right w:val="single" w:sz="4" w:space="0" w:color="auto"/>
            </w:tcBorders>
            <w:vAlign w:val="center"/>
            <w:hideMark/>
          </w:tcPr>
          <w:p w14:paraId="0BA0DF7F" w14:textId="77777777" w:rsidR="003A57C5" w:rsidRDefault="003A57C5" w:rsidP="004D5A84">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AAD23F" w14:textId="77777777" w:rsidR="003A57C5" w:rsidRDefault="003A57C5" w:rsidP="004D5A84">
            <w:pPr>
              <w:pStyle w:val="TAC"/>
              <w:rPr>
                <w:lang w:val="en-US"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507CD2"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D17E80"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EEEB1DE"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462A626C"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630E9BBB"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42792E40"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F01482" w14:textId="77777777" w:rsidR="003A57C5" w:rsidRDefault="003A57C5" w:rsidP="004D5A84">
            <w:pPr>
              <w:pStyle w:val="TAC"/>
              <w:rPr>
                <w:lang w:eastAsia="zh-CN"/>
              </w:rPr>
            </w:pPr>
            <w:r>
              <w:rPr>
                <w:kern w:val="2"/>
                <w:szCs w:val="18"/>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E4F8F1A" w14:textId="77777777" w:rsidR="003A57C5" w:rsidRDefault="003A57C5" w:rsidP="004D5A84">
            <w:pPr>
              <w:pStyle w:val="TAC"/>
              <w:rPr>
                <w:lang w:eastAsia="zh-CN"/>
              </w:rPr>
            </w:pPr>
            <w:r>
              <w:rPr>
                <w:kern w:val="2"/>
                <w:szCs w:val="18"/>
                <w:lang w:eastAsia="zh-CN"/>
              </w:rPr>
              <w:t>0</w:t>
            </w:r>
          </w:p>
        </w:tc>
      </w:tr>
      <w:tr w:rsidR="003A57C5" w14:paraId="43086525"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F44C3" w14:textId="77777777" w:rsidR="003A57C5" w:rsidRDefault="003A57C5" w:rsidP="004D5A84">
            <w:pPr>
              <w:spacing w:after="0"/>
              <w:rPr>
                <w:rFonts w:ascii="Arial" w:hAnsi="Arial"/>
                <w:sz w:val="18"/>
                <w:lang w:val="en-US" w:eastAsia="zh-CN"/>
              </w:rPr>
            </w:pPr>
          </w:p>
        </w:tc>
        <w:tc>
          <w:tcPr>
            <w:tcW w:w="1466" w:type="dxa"/>
            <w:tcBorders>
              <w:top w:val="single" w:sz="4" w:space="0" w:color="auto"/>
              <w:left w:val="single" w:sz="4" w:space="0" w:color="auto"/>
              <w:bottom w:val="single" w:sz="4" w:space="0" w:color="auto"/>
              <w:right w:val="single" w:sz="4" w:space="0" w:color="auto"/>
            </w:tcBorders>
            <w:vAlign w:val="center"/>
          </w:tcPr>
          <w:p w14:paraId="7BADD5F6" w14:textId="77777777" w:rsidR="003A57C5" w:rsidRDefault="003A57C5" w:rsidP="004D5A84">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56F63880" w14:textId="77777777" w:rsidR="003A57C5" w:rsidRDefault="003A57C5" w:rsidP="004D5A84">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EE26356"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E09B61C"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59BF7D0"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B7E9D68"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73699D7B"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35CB7DE2"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906DD"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93C3B" w14:textId="77777777" w:rsidR="003A57C5" w:rsidRDefault="003A57C5" w:rsidP="004D5A84">
            <w:pPr>
              <w:spacing w:after="0"/>
              <w:rPr>
                <w:rFonts w:ascii="Arial" w:hAnsi="Arial"/>
                <w:sz w:val="18"/>
                <w:lang w:eastAsia="zh-CN"/>
              </w:rPr>
            </w:pPr>
          </w:p>
        </w:tc>
      </w:tr>
      <w:tr w:rsidR="003A57C5" w14:paraId="00500396"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341D21BF" w14:textId="77777777" w:rsidR="003A57C5" w:rsidRDefault="003A57C5" w:rsidP="004D5A84">
            <w:pPr>
              <w:pStyle w:val="TAC"/>
              <w:rPr>
                <w:lang w:val="en-US" w:eastAsia="zh-CN"/>
              </w:rPr>
            </w:pPr>
            <w:r>
              <w:rPr>
                <w:kern w:val="2"/>
                <w:szCs w:val="18"/>
              </w:rPr>
              <w:t>CA_</w:t>
            </w:r>
            <w:r>
              <w:rPr>
                <w:kern w:val="2"/>
                <w:szCs w:val="18"/>
                <w:lang w:eastAsia="zh-CN"/>
              </w:rPr>
              <w:t>32</w:t>
            </w:r>
            <w:r>
              <w:rPr>
                <w:kern w:val="2"/>
                <w:szCs w:val="18"/>
              </w:rPr>
              <w:t>A-</w:t>
            </w:r>
            <w:r>
              <w:rPr>
                <w:kern w:val="2"/>
                <w:szCs w:val="18"/>
                <w:lang w:eastAsia="zh-CN"/>
              </w:rPr>
              <w:t>43</w:t>
            </w:r>
            <w:r>
              <w:rPr>
                <w:kern w:val="2"/>
                <w:szCs w:val="18"/>
              </w:rPr>
              <w:t>A</w:t>
            </w:r>
          </w:p>
        </w:tc>
        <w:tc>
          <w:tcPr>
            <w:tcW w:w="1466" w:type="dxa"/>
            <w:tcBorders>
              <w:top w:val="single" w:sz="4" w:space="0" w:color="auto"/>
              <w:left w:val="single" w:sz="4" w:space="0" w:color="auto"/>
              <w:bottom w:val="single" w:sz="4" w:space="0" w:color="auto"/>
              <w:right w:val="single" w:sz="4" w:space="0" w:color="auto"/>
            </w:tcBorders>
            <w:vAlign w:val="center"/>
            <w:hideMark/>
          </w:tcPr>
          <w:p w14:paraId="5CA4660A" w14:textId="77777777" w:rsidR="003A57C5" w:rsidRDefault="003A57C5" w:rsidP="004D5A84">
            <w:pPr>
              <w:pStyle w:val="TAC"/>
            </w:pPr>
            <w:r>
              <w:rPr>
                <w:szCs w:val="18"/>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EB7CAE" w14:textId="77777777" w:rsidR="003A57C5" w:rsidRDefault="003A57C5" w:rsidP="004D5A84">
            <w:pPr>
              <w:pStyle w:val="TAC"/>
              <w:rPr>
                <w:lang w:val="en-US" w:eastAsia="zh-CN"/>
              </w:rPr>
            </w:pPr>
            <w:r>
              <w:rPr>
                <w:kern w:val="2"/>
                <w:szCs w:val="18"/>
                <w:lang w:eastAsia="zh-CN"/>
              </w:rPr>
              <w:t>32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1ADA08"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32B2EF0"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AB47259"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7938CE9"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2291A98D"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49225712"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5732701" w14:textId="77777777" w:rsidR="003A57C5" w:rsidRDefault="003A57C5" w:rsidP="004D5A84">
            <w:pPr>
              <w:pStyle w:val="TAC"/>
              <w:rPr>
                <w:lang w:eastAsia="zh-CN"/>
              </w:rPr>
            </w:pPr>
            <w:r>
              <w:rPr>
                <w:kern w:val="2"/>
                <w:szCs w:val="18"/>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DAC268E" w14:textId="77777777" w:rsidR="003A57C5" w:rsidRDefault="003A57C5" w:rsidP="004D5A84">
            <w:pPr>
              <w:pStyle w:val="TAC"/>
              <w:rPr>
                <w:lang w:eastAsia="zh-CN"/>
              </w:rPr>
            </w:pPr>
            <w:r>
              <w:rPr>
                <w:kern w:val="2"/>
                <w:szCs w:val="18"/>
                <w:lang w:eastAsia="zh-CN"/>
              </w:rPr>
              <w:t>0</w:t>
            </w:r>
          </w:p>
        </w:tc>
      </w:tr>
      <w:tr w:rsidR="003A57C5" w14:paraId="0BF00B03"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A6377C" w14:textId="77777777" w:rsidR="003A57C5" w:rsidRDefault="003A57C5" w:rsidP="004D5A84">
            <w:pPr>
              <w:spacing w:after="0"/>
              <w:rPr>
                <w:rFonts w:ascii="Arial" w:hAnsi="Arial"/>
                <w:sz w:val="18"/>
                <w:lang w:val="en-US" w:eastAsia="zh-CN"/>
              </w:rPr>
            </w:pPr>
          </w:p>
        </w:tc>
        <w:tc>
          <w:tcPr>
            <w:tcW w:w="1466" w:type="dxa"/>
            <w:tcBorders>
              <w:top w:val="single" w:sz="4" w:space="0" w:color="auto"/>
              <w:left w:val="single" w:sz="4" w:space="0" w:color="auto"/>
              <w:bottom w:val="single" w:sz="4" w:space="0" w:color="auto"/>
              <w:right w:val="single" w:sz="4" w:space="0" w:color="auto"/>
            </w:tcBorders>
            <w:vAlign w:val="center"/>
          </w:tcPr>
          <w:p w14:paraId="3BAB470C" w14:textId="77777777" w:rsidR="003A57C5" w:rsidRDefault="003A57C5" w:rsidP="004D5A84">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4D165A4" w14:textId="77777777" w:rsidR="003A57C5" w:rsidRDefault="003A57C5" w:rsidP="004D5A84">
            <w:pPr>
              <w:pStyle w:val="TAC"/>
              <w:rPr>
                <w:lang w:val="en-US" w:eastAsia="zh-CN"/>
              </w:rPr>
            </w:pPr>
            <w:r>
              <w:rPr>
                <w:szCs w:val="18"/>
                <w:lang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0351F2A"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0F97F3F"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E9390CB"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E268DCA"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581A7A9D"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0ADEB92C"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28230"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F91D90" w14:textId="77777777" w:rsidR="003A57C5" w:rsidRDefault="003A57C5" w:rsidP="004D5A84">
            <w:pPr>
              <w:spacing w:after="0"/>
              <w:rPr>
                <w:rFonts w:ascii="Arial" w:hAnsi="Arial"/>
                <w:sz w:val="18"/>
                <w:lang w:eastAsia="zh-CN"/>
              </w:rPr>
            </w:pPr>
          </w:p>
        </w:tc>
      </w:tr>
      <w:tr w:rsidR="003A57C5" w14:paraId="56BFC56E"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12E32292" w14:textId="77777777" w:rsidR="003A57C5" w:rsidRDefault="003A57C5" w:rsidP="004D5A84">
            <w:pPr>
              <w:pStyle w:val="TAC"/>
              <w:rPr>
                <w:lang w:eastAsia="zh-CN"/>
              </w:rPr>
            </w:pPr>
            <w:r>
              <w:rPr>
                <w:lang w:val="en-US" w:eastAsia="zh-CN"/>
              </w:rPr>
              <w:t>CA_34A-39A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2EB20286" w14:textId="77777777" w:rsidR="003A57C5" w:rsidRDefault="003A57C5" w:rsidP="004D5A84">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178D17" w14:textId="77777777" w:rsidR="003A57C5" w:rsidRDefault="003A57C5" w:rsidP="004D5A84">
            <w:pPr>
              <w:pStyle w:val="TAC"/>
              <w:rPr>
                <w:lang w:eastAsia="zh-CN"/>
              </w:rPr>
            </w:pPr>
            <w:r>
              <w:rPr>
                <w:lang w:val="en-US" w:eastAsia="zh-CN"/>
              </w:rPr>
              <w:t>34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8CB752"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61AA50"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2CFC3FD"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79E7D60"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463CBC1E"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2309A87C" w14:textId="77777777" w:rsidR="003A57C5" w:rsidRDefault="003A57C5" w:rsidP="004D5A84">
            <w:pPr>
              <w:pStyle w:val="TAC"/>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9171DE" w14:textId="77777777" w:rsidR="003A57C5" w:rsidRDefault="003A57C5" w:rsidP="004D5A84">
            <w:pPr>
              <w:pStyle w:val="TAC"/>
              <w:rPr>
                <w:lang w:eastAsia="zh-CN"/>
              </w:rPr>
            </w:pPr>
            <w:r>
              <w:rPr>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ACA1CCE" w14:textId="77777777" w:rsidR="003A57C5" w:rsidRDefault="003A57C5" w:rsidP="004D5A84">
            <w:pPr>
              <w:pStyle w:val="TAC"/>
            </w:pPr>
            <w:r>
              <w:rPr>
                <w:lang w:eastAsia="zh-CN"/>
              </w:rPr>
              <w:t>0</w:t>
            </w:r>
          </w:p>
        </w:tc>
      </w:tr>
      <w:tr w:rsidR="003A57C5" w14:paraId="5C5614E3"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05E874"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B3554C"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DC366D" w14:textId="77777777" w:rsidR="003A57C5" w:rsidRDefault="003A57C5" w:rsidP="004D5A84">
            <w:pPr>
              <w:pStyle w:val="TAC"/>
              <w:rPr>
                <w:lang w:eastAsia="zh-CN"/>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020CA25"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F7990E"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9B756A0" w14:textId="77777777" w:rsidR="003A57C5" w:rsidRDefault="003A57C5" w:rsidP="004D5A84">
            <w:pPr>
              <w:pStyle w:val="TAC"/>
            </w:pP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7983043C"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32467017"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5346EF02"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BF298"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6AD5F" w14:textId="77777777" w:rsidR="003A57C5" w:rsidRDefault="003A57C5" w:rsidP="004D5A84">
            <w:pPr>
              <w:spacing w:after="0"/>
              <w:rPr>
                <w:rFonts w:ascii="Arial" w:hAnsi="Arial"/>
                <w:sz w:val="18"/>
              </w:rPr>
            </w:pPr>
          </w:p>
        </w:tc>
      </w:tr>
      <w:tr w:rsidR="003A57C5" w14:paraId="73C8D5C0"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D6C4093" w14:textId="77777777" w:rsidR="003A57C5" w:rsidRDefault="003A57C5" w:rsidP="004D5A84">
            <w:pPr>
              <w:pStyle w:val="TAC"/>
              <w:rPr>
                <w:lang w:eastAsia="zh-CN"/>
              </w:rPr>
            </w:pPr>
            <w:r>
              <w:rPr>
                <w:lang w:val="en-US" w:eastAsia="zh-CN"/>
              </w:rPr>
              <w:t>CA_34A-41A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14:paraId="6CF627C2" w14:textId="77777777" w:rsidR="003A57C5" w:rsidRDefault="003A57C5" w:rsidP="004D5A84">
            <w:pPr>
              <w:pStyle w:val="TAC"/>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602E18" w14:textId="77777777" w:rsidR="003A57C5" w:rsidRDefault="003A57C5" w:rsidP="004D5A84">
            <w:pPr>
              <w:pStyle w:val="TAC"/>
              <w:rPr>
                <w:lang w:val="en-US" w:eastAsia="zh-CN"/>
              </w:rPr>
            </w:pPr>
            <w:r>
              <w:rPr>
                <w:lang w:val="en-US" w:eastAsia="zh-CN"/>
              </w:rPr>
              <w:t>34</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D528DC"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8D471B"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8ED9FB6"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7F14FF33" w14:textId="77777777" w:rsidR="003A57C5" w:rsidRDefault="003A57C5" w:rsidP="004D5A84">
            <w:pPr>
              <w:pStyle w:val="TAC"/>
              <w:rPr>
                <w:lang w:eastAsia="zh-CN"/>
              </w:rPr>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638F51EB" w14:textId="77777777" w:rsidR="003A57C5" w:rsidRDefault="003A57C5" w:rsidP="004D5A84">
            <w:pPr>
              <w:pStyle w:val="TAC"/>
              <w:rPr>
                <w:lang w:eastAsia="zh-CN"/>
              </w:rPr>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0C469118" w14:textId="77777777" w:rsidR="003A57C5" w:rsidRDefault="003A57C5" w:rsidP="004D5A84">
            <w:pPr>
              <w:pStyle w:val="TAC"/>
              <w:rPr>
                <w:lang w:eastAsia="zh-CN"/>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A390EB4" w14:textId="77777777" w:rsidR="003A57C5" w:rsidRDefault="003A57C5" w:rsidP="004D5A84">
            <w:pPr>
              <w:pStyle w:val="TAC"/>
              <w:rPr>
                <w:lang w:eastAsia="zh-CN"/>
              </w:rPr>
            </w:pPr>
            <w:r>
              <w:rPr>
                <w:lang w:eastAsia="zh-CN"/>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9F5BFB8" w14:textId="77777777" w:rsidR="003A57C5" w:rsidRDefault="003A57C5" w:rsidP="004D5A84">
            <w:pPr>
              <w:pStyle w:val="TAC"/>
            </w:pPr>
            <w:r>
              <w:rPr>
                <w:lang w:eastAsia="zh-CN"/>
              </w:rPr>
              <w:t>0</w:t>
            </w:r>
          </w:p>
        </w:tc>
      </w:tr>
      <w:tr w:rsidR="003A57C5" w14:paraId="360CFC3F"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BD13C4"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C517F"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7BF4263" w14:textId="77777777" w:rsidR="003A57C5" w:rsidRDefault="003A57C5" w:rsidP="004D5A84">
            <w:pPr>
              <w:pStyle w:val="TAC"/>
              <w:rPr>
                <w:lang w:val="en-US" w:eastAsia="zh-CN"/>
              </w:rPr>
            </w:pPr>
            <w:r>
              <w:rPr>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62B438"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A8A387"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896746A" w14:textId="77777777" w:rsidR="003A57C5" w:rsidRDefault="003A57C5" w:rsidP="004D5A84">
            <w:pPr>
              <w:pStyle w:val="TAC"/>
            </w:pPr>
          </w:p>
        </w:tc>
        <w:tc>
          <w:tcPr>
            <w:tcW w:w="594" w:type="dxa"/>
            <w:gridSpan w:val="8"/>
            <w:tcBorders>
              <w:top w:val="single" w:sz="4" w:space="0" w:color="auto"/>
              <w:left w:val="single" w:sz="4" w:space="0" w:color="auto"/>
              <w:bottom w:val="single" w:sz="4" w:space="0" w:color="auto"/>
              <w:right w:val="single" w:sz="4" w:space="0" w:color="auto"/>
            </w:tcBorders>
            <w:vAlign w:val="center"/>
          </w:tcPr>
          <w:p w14:paraId="3EFD08CF" w14:textId="77777777" w:rsidR="003A57C5" w:rsidRDefault="003A57C5" w:rsidP="004D5A84">
            <w:pPr>
              <w:pStyle w:val="TAC"/>
              <w:rPr>
                <w:lang w:eastAsia="zh-CN"/>
              </w:rPr>
            </w:pP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0C47C23F" w14:textId="77777777" w:rsidR="003A57C5" w:rsidRDefault="003A57C5" w:rsidP="004D5A84">
            <w:pPr>
              <w:pStyle w:val="TAC"/>
              <w:rPr>
                <w:lang w:eastAsia="zh-CN"/>
              </w:rPr>
            </w:pP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37F3A495" w14:textId="77777777" w:rsidR="003A57C5" w:rsidRDefault="003A57C5" w:rsidP="004D5A84">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DBCBA"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DE1D1" w14:textId="77777777" w:rsidR="003A57C5" w:rsidRDefault="003A57C5" w:rsidP="004D5A84">
            <w:pPr>
              <w:spacing w:after="0"/>
              <w:rPr>
                <w:rFonts w:ascii="Arial" w:hAnsi="Arial"/>
                <w:sz w:val="18"/>
              </w:rPr>
            </w:pPr>
          </w:p>
        </w:tc>
      </w:tr>
      <w:tr w:rsidR="003A57C5" w14:paraId="532A0374"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2B35D740" w14:textId="77777777" w:rsidR="003A57C5" w:rsidRDefault="003A57C5" w:rsidP="004D5A84">
            <w:pPr>
              <w:pStyle w:val="TAC"/>
            </w:pPr>
            <w:r>
              <w:rPr>
                <w:lang w:eastAsia="zh-CN"/>
              </w:rPr>
              <w:t>CA_38A-40A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8F8E56" w14:textId="77777777" w:rsidR="003A57C5" w:rsidRDefault="003A57C5" w:rsidP="004D5A84">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545C25" w14:textId="77777777" w:rsidR="003A57C5" w:rsidRDefault="003A57C5" w:rsidP="004D5A84">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5FEEA8"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535621"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F1C2B8C" w14:textId="77777777" w:rsidR="003A57C5" w:rsidRDefault="003A57C5" w:rsidP="004D5A84">
            <w:pPr>
              <w:pStyle w:val="TAC"/>
            </w:pP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46BF617E"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370BEB20"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5F4807FC"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6734D2" w14:textId="77777777" w:rsidR="003A57C5" w:rsidRDefault="003A57C5" w:rsidP="004D5A84">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7625A2B" w14:textId="77777777" w:rsidR="003A57C5" w:rsidRDefault="003A57C5" w:rsidP="004D5A84">
            <w:pPr>
              <w:pStyle w:val="TAC"/>
            </w:pPr>
            <w:r>
              <w:t>0</w:t>
            </w:r>
          </w:p>
        </w:tc>
      </w:tr>
      <w:tr w:rsidR="003A57C5" w14:paraId="260B62BC"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D35F32"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7C3C8" w14:textId="77777777"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1E6F20" w14:textId="77777777" w:rsidR="003A57C5" w:rsidRDefault="003A57C5" w:rsidP="004D5A84">
            <w:pPr>
              <w:pStyle w:val="TAC"/>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9A038D"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87373B"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75E816B" w14:textId="77777777" w:rsidR="003A57C5" w:rsidRDefault="003A57C5" w:rsidP="004D5A84">
            <w:pPr>
              <w:pStyle w:val="TAC"/>
            </w:pP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1F979514"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153EE461"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28CC14FD" w14:textId="77777777" w:rsidR="003A57C5" w:rsidRDefault="003A57C5" w:rsidP="004D5A84">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4DE6C8"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B5B54" w14:textId="77777777" w:rsidR="003A57C5" w:rsidRDefault="003A57C5" w:rsidP="004D5A84">
            <w:pPr>
              <w:spacing w:after="0"/>
              <w:rPr>
                <w:rFonts w:ascii="Arial" w:hAnsi="Arial"/>
                <w:sz w:val="18"/>
              </w:rPr>
            </w:pPr>
          </w:p>
        </w:tc>
      </w:tr>
      <w:tr w:rsidR="003A57C5" w14:paraId="73DFE89A"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78923"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4B816" w14:textId="77777777"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0722EB" w14:textId="77777777" w:rsidR="003A57C5" w:rsidRDefault="003A57C5" w:rsidP="004D5A84">
            <w:pPr>
              <w:pStyle w:val="TAC"/>
              <w:rPr>
                <w:lang w:eastAsia="zh-CN"/>
              </w:rPr>
            </w:pPr>
            <w:r>
              <w:rPr>
                <w:kern w:val="2"/>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CD38630"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CF99BC"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C4980EA" w14:textId="77777777" w:rsidR="003A57C5" w:rsidRDefault="003A57C5" w:rsidP="004D5A84">
            <w:pPr>
              <w:pStyle w:val="TAC"/>
            </w:pP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4AE34CA7"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0D006CA0"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6453F450" w14:textId="77777777" w:rsidR="003A57C5" w:rsidRDefault="003A57C5" w:rsidP="004D5A84">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3D09821" w14:textId="77777777" w:rsidR="003A57C5" w:rsidRDefault="003A57C5" w:rsidP="004D5A84">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468CF26" w14:textId="77777777" w:rsidR="003A57C5" w:rsidRDefault="003A57C5" w:rsidP="004D5A84">
            <w:pPr>
              <w:pStyle w:val="TAC"/>
            </w:pPr>
            <w:r>
              <w:t>1</w:t>
            </w:r>
          </w:p>
        </w:tc>
      </w:tr>
      <w:tr w:rsidR="003A57C5" w14:paraId="05F3B060"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B4943"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69025" w14:textId="77777777"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B49835" w14:textId="77777777" w:rsidR="003A57C5" w:rsidRDefault="003A57C5" w:rsidP="004D5A84">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400F01"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48C8CD4"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F037755" w14:textId="77777777" w:rsidR="003A57C5" w:rsidRDefault="003A57C5" w:rsidP="004D5A84">
            <w:pPr>
              <w:pStyle w:val="TAC"/>
            </w:pP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305DB50"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32BB40F7"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54B80059" w14:textId="77777777" w:rsidR="003A57C5" w:rsidRDefault="003A57C5" w:rsidP="004D5A84">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22E26"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E13D26" w14:textId="77777777" w:rsidR="003A57C5" w:rsidRDefault="003A57C5" w:rsidP="004D5A84">
            <w:pPr>
              <w:spacing w:after="0"/>
              <w:rPr>
                <w:rFonts w:ascii="Arial" w:hAnsi="Arial"/>
                <w:sz w:val="18"/>
              </w:rPr>
            </w:pPr>
          </w:p>
        </w:tc>
      </w:tr>
      <w:tr w:rsidR="003A57C5" w14:paraId="5B6590F2"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70C216FB" w14:textId="77777777" w:rsidR="003A57C5" w:rsidRDefault="003A57C5" w:rsidP="004D5A84">
            <w:pPr>
              <w:pStyle w:val="TAC"/>
            </w:pPr>
            <w:r>
              <w:rPr>
                <w:lang w:eastAsia="zh-CN"/>
              </w:rPr>
              <w:t>CA_38A-40A-40A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F89FA8" w14:textId="77777777" w:rsidR="003A57C5" w:rsidRDefault="003A57C5" w:rsidP="004D5A84">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11CF44" w14:textId="77777777" w:rsidR="003A57C5" w:rsidRDefault="003A57C5" w:rsidP="004D5A84">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F49385F"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047817"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17FF3A2" w14:textId="77777777" w:rsidR="003A57C5" w:rsidRDefault="003A57C5" w:rsidP="004D5A84">
            <w:pPr>
              <w:pStyle w:val="TAC"/>
            </w:pP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14B24933"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16AED79C"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4C924A59"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3B0789" w14:textId="77777777" w:rsidR="003A57C5" w:rsidRDefault="003A57C5" w:rsidP="004D5A84">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A9CC606" w14:textId="77777777" w:rsidR="003A57C5" w:rsidRDefault="003A57C5" w:rsidP="004D5A84">
            <w:pPr>
              <w:pStyle w:val="TAC"/>
            </w:pPr>
            <w:r>
              <w:t>0</w:t>
            </w:r>
          </w:p>
        </w:tc>
      </w:tr>
      <w:tr w:rsidR="003A57C5" w14:paraId="45B8E8BA"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7679AA"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266238" w14:textId="77777777"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92FB06" w14:textId="77777777" w:rsidR="003A57C5" w:rsidRDefault="003A57C5" w:rsidP="004D5A84">
            <w:pPr>
              <w:pStyle w:val="TAC"/>
            </w:pPr>
            <w:r>
              <w:rPr>
                <w:lang w:eastAsia="zh-CN"/>
              </w:rPr>
              <w:t>40</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56B4F89C" w14:textId="77777777" w:rsidR="003A57C5" w:rsidRDefault="003A57C5" w:rsidP="004D5A84">
            <w:pPr>
              <w:pStyle w:val="TAC"/>
            </w:pPr>
            <w:r>
              <w:rPr>
                <w:lang w:eastAsia="zh-CN"/>
              </w:rPr>
              <w:t xml:space="preserve">See CA_40A-40A </w:t>
            </w:r>
            <w:r>
              <w:t xml:space="preserve">Bandwidth Combination Set </w:t>
            </w:r>
            <w:r>
              <w:rPr>
                <w:lang w:eastAsia="zh-CN"/>
              </w:rPr>
              <w:t>0</w:t>
            </w:r>
            <w:r>
              <w:rPr>
                <w:lang w:eastAsia="ja-JP"/>
              </w:rPr>
              <w:t xml:space="preserve"> </w:t>
            </w:r>
            <w:r>
              <w:rPr>
                <w:lang w:eastAsia="zh-CN"/>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B253EE"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ADACF" w14:textId="77777777" w:rsidR="003A57C5" w:rsidRDefault="003A57C5" w:rsidP="004D5A84">
            <w:pPr>
              <w:spacing w:after="0"/>
              <w:rPr>
                <w:rFonts w:ascii="Arial" w:hAnsi="Arial"/>
                <w:sz w:val="18"/>
              </w:rPr>
            </w:pPr>
          </w:p>
        </w:tc>
      </w:tr>
      <w:tr w:rsidR="003A57C5" w14:paraId="3CAE9FEB"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C503E1"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2C68C" w14:textId="77777777"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F7D3B5" w14:textId="77777777" w:rsidR="003A57C5" w:rsidRDefault="003A57C5" w:rsidP="004D5A84">
            <w:pPr>
              <w:pStyle w:val="TAC"/>
              <w:rPr>
                <w:lang w:eastAsia="zh-CN"/>
              </w:rPr>
            </w:pPr>
            <w:r>
              <w:rPr>
                <w:lang w:eastAsia="zh-CN"/>
              </w:rPr>
              <w:t>38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A81A158" w14:textId="77777777" w:rsidR="003A57C5" w:rsidRDefault="003A57C5" w:rsidP="004D5A84">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4A177799" w14:textId="77777777" w:rsidR="003A57C5" w:rsidRDefault="003A57C5" w:rsidP="004D5A84">
            <w:pPr>
              <w:pStyle w:val="TAC"/>
              <w:rPr>
                <w:lang w:eastAsia="zh-CN"/>
              </w:rPr>
            </w:pPr>
          </w:p>
        </w:tc>
        <w:tc>
          <w:tcPr>
            <w:tcW w:w="585" w:type="dxa"/>
            <w:gridSpan w:val="4"/>
            <w:tcBorders>
              <w:top w:val="single" w:sz="4" w:space="0" w:color="auto"/>
              <w:left w:val="single" w:sz="4" w:space="0" w:color="auto"/>
              <w:bottom w:val="single" w:sz="4" w:space="0" w:color="auto"/>
              <w:right w:val="single" w:sz="4" w:space="0" w:color="auto"/>
            </w:tcBorders>
            <w:vAlign w:val="center"/>
          </w:tcPr>
          <w:p w14:paraId="0153FF21" w14:textId="77777777" w:rsidR="003A57C5" w:rsidRDefault="003A57C5" w:rsidP="004D5A84">
            <w:pPr>
              <w:pStyle w:val="TAC"/>
              <w:rPr>
                <w:lang w:eastAsia="zh-CN"/>
              </w:rPr>
            </w:pPr>
          </w:p>
        </w:tc>
        <w:tc>
          <w:tcPr>
            <w:tcW w:w="584" w:type="dxa"/>
            <w:gridSpan w:val="8"/>
            <w:tcBorders>
              <w:top w:val="single" w:sz="4" w:space="0" w:color="auto"/>
              <w:left w:val="single" w:sz="4" w:space="0" w:color="auto"/>
              <w:bottom w:val="single" w:sz="4" w:space="0" w:color="auto"/>
              <w:right w:val="single" w:sz="4" w:space="0" w:color="auto"/>
            </w:tcBorders>
            <w:vAlign w:val="center"/>
            <w:hideMark/>
          </w:tcPr>
          <w:p w14:paraId="0E6F409A" w14:textId="77777777" w:rsidR="003A57C5" w:rsidRDefault="003A57C5" w:rsidP="004D5A84">
            <w:pPr>
              <w:pStyle w:val="TAC"/>
              <w:rPr>
                <w:lang w:eastAsia="zh-CN"/>
              </w:rPr>
            </w:pPr>
            <w:r>
              <w:rPr>
                <w:lang w:eastAsia="zh-CN"/>
              </w:rPr>
              <w:t>Yes</w:t>
            </w:r>
          </w:p>
        </w:tc>
        <w:tc>
          <w:tcPr>
            <w:tcW w:w="582" w:type="dxa"/>
            <w:gridSpan w:val="6"/>
            <w:tcBorders>
              <w:top w:val="single" w:sz="4" w:space="0" w:color="auto"/>
              <w:left w:val="single" w:sz="4" w:space="0" w:color="auto"/>
              <w:bottom w:val="single" w:sz="4" w:space="0" w:color="auto"/>
              <w:right w:val="single" w:sz="4" w:space="0" w:color="auto"/>
            </w:tcBorders>
            <w:vAlign w:val="center"/>
            <w:hideMark/>
          </w:tcPr>
          <w:p w14:paraId="5D0DFC7B" w14:textId="77777777" w:rsidR="003A57C5" w:rsidRDefault="003A57C5" w:rsidP="004D5A84">
            <w:pPr>
              <w:pStyle w:val="TAC"/>
              <w:rPr>
                <w:lang w:eastAsia="zh-CN"/>
              </w:rPr>
            </w:pPr>
            <w:r>
              <w:rPr>
                <w:lang w:eastAsia="zh-CN"/>
              </w:rPr>
              <w:t>Yes</w:t>
            </w:r>
          </w:p>
        </w:tc>
        <w:tc>
          <w:tcPr>
            <w:tcW w:w="636" w:type="dxa"/>
            <w:gridSpan w:val="2"/>
            <w:tcBorders>
              <w:top w:val="single" w:sz="4" w:space="0" w:color="auto"/>
              <w:left w:val="single" w:sz="4" w:space="0" w:color="auto"/>
              <w:bottom w:val="single" w:sz="4" w:space="0" w:color="auto"/>
              <w:right w:val="single" w:sz="4" w:space="0" w:color="auto"/>
            </w:tcBorders>
            <w:vAlign w:val="center"/>
            <w:hideMark/>
          </w:tcPr>
          <w:p w14:paraId="7C9BEA49" w14:textId="77777777" w:rsidR="003A57C5" w:rsidRDefault="003A57C5" w:rsidP="004D5A84">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77F4C0" w14:textId="77777777" w:rsidR="003A57C5" w:rsidRDefault="003A57C5" w:rsidP="004D5A84">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8F5118A" w14:textId="77777777" w:rsidR="003A57C5" w:rsidRDefault="003A57C5" w:rsidP="004D5A84">
            <w:pPr>
              <w:pStyle w:val="TAC"/>
            </w:pPr>
            <w:r>
              <w:t>1</w:t>
            </w:r>
          </w:p>
        </w:tc>
      </w:tr>
      <w:tr w:rsidR="003A57C5" w14:paraId="37690D71"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9CA79"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193E1A" w14:textId="77777777"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70437D" w14:textId="77777777" w:rsidR="003A57C5" w:rsidRDefault="003A57C5" w:rsidP="004D5A84">
            <w:pPr>
              <w:pStyle w:val="TAC"/>
              <w:rPr>
                <w:lang w:eastAsia="zh-CN"/>
              </w:rPr>
            </w:pPr>
            <w:r>
              <w:rPr>
                <w:lang w:eastAsia="zh-CN"/>
              </w:rPr>
              <w:t>40</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22D9D64C" w14:textId="77777777" w:rsidR="003A57C5" w:rsidRDefault="003A57C5" w:rsidP="004D5A84">
            <w:pPr>
              <w:pStyle w:val="TAC"/>
              <w:rPr>
                <w:lang w:eastAsia="zh-CN"/>
              </w:rPr>
            </w:pPr>
            <w:r>
              <w:rPr>
                <w:rFonts w:eastAsia="Malgun Gothic"/>
                <w:kern w:val="2"/>
                <w:szCs w:val="18"/>
              </w:rPr>
              <w:t>See</w:t>
            </w:r>
            <w:r>
              <w:rPr>
                <w:kern w:val="2"/>
                <w:szCs w:val="18"/>
                <w:lang w:eastAsia="zh-CN"/>
              </w:rPr>
              <w:t xml:space="preserve"> </w:t>
            </w:r>
            <w:r>
              <w:rPr>
                <w:rFonts w:eastAsia="Malgun Gothic"/>
                <w:kern w:val="2"/>
                <w:szCs w:val="18"/>
              </w:rPr>
              <w:t>CA_40</w:t>
            </w:r>
            <w:r>
              <w:rPr>
                <w:kern w:val="2"/>
                <w:szCs w:val="18"/>
                <w:lang w:eastAsia="zh-CN"/>
              </w:rPr>
              <w:t xml:space="preserve">A-40A </w:t>
            </w:r>
            <w:r>
              <w:rPr>
                <w:rFonts w:eastAsia="Malgun Gothic"/>
                <w:kern w:val="2"/>
                <w:szCs w:val="18"/>
              </w:rPr>
              <w:t>Bandwidth</w:t>
            </w:r>
            <w:r>
              <w:rPr>
                <w:kern w:val="2"/>
                <w:szCs w:val="18"/>
                <w:lang w:eastAsia="zh-CN"/>
              </w:rPr>
              <w:t xml:space="preserve"> </w:t>
            </w:r>
            <w:r>
              <w:rPr>
                <w:rFonts w:eastAsia="Malgun Gothic"/>
                <w:kern w:val="2"/>
                <w:szCs w:val="18"/>
              </w:rPr>
              <w:t xml:space="preserve">Combination Set 1 </w:t>
            </w:r>
            <w:r>
              <w:rPr>
                <w:szCs w:val="18"/>
              </w:rP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FEEAD1"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31928" w14:textId="77777777" w:rsidR="003A57C5" w:rsidRDefault="003A57C5" w:rsidP="004D5A84">
            <w:pPr>
              <w:spacing w:after="0"/>
              <w:rPr>
                <w:rFonts w:ascii="Arial" w:hAnsi="Arial"/>
                <w:sz w:val="18"/>
              </w:rPr>
            </w:pPr>
          </w:p>
        </w:tc>
      </w:tr>
      <w:tr w:rsidR="003A57C5" w14:paraId="122A0FA2"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4356FD5" w14:textId="77777777" w:rsidR="003A57C5" w:rsidRDefault="003A57C5" w:rsidP="004D5A84">
            <w:pPr>
              <w:pStyle w:val="TAC"/>
            </w:pPr>
            <w:r>
              <w:rPr>
                <w:lang w:eastAsia="zh-CN"/>
              </w:rPr>
              <w:t>CA_38A-40C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1018AB" w14:textId="77777777" w:rsidR="003A57C5" w:rsidRDefault="003A57C5" w:rsidP="004D5A84">
            <w:pPr>
              <w:pStyle w:val="TAC"/>
              <w:rPr>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18F2D3E" w14:textId="77777777" w:rsidR="003A57C5" w:rsidRDefault="003A57C5" w:rsidP="004D5A84">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C7642F"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5B55EA"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2FBB42C" w14:textId="77777777" w:rsidR="003A57C5" w:rsidRDefault="003A57C5" w:rsidP="004D5A84">
            <w:pPr>
              <w:pStyle w:val="TAC"/>
            </w:pP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D3BBE5F"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680319CD"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5A01BEC3"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003142" w14:textId="77777777" w:rsidR="003A57C5" w:rsidRDefault="003A57C5" w:rsidP="004D5A84">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26E7276" w14:textId="77777777" w:rsidR="003A57C5" w:rsidRDefault="003A57C5" w:rsidP="004D5A84">
            <w:pPr>
              <w:pStyle w:val="TAC"/>
            </w:pPr>
            <w:r>
              <w:t>0</w:t>
            </w:r>
          </w:p>
        </w:tc>
      </w:tr>
      <w:tr w:rsidR="003A57C5" w14:paraId="4CCACC4C"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A66994"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2D47A7" w14:textId="77777777"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522B94B" w14:textId="77777777" w:rsidR="003A57C5" w:rsidRDefault="003A57C5" w:rsidP="004D5A84">
            <w:pPr>
              <w:pStyle w:val="TAC"/>
            </w:pPr>
            <w:r>
              <w:rPr>
                <w:lang w:eastAsia="ja-JP"/>
              </w:rPr>
              <w:t>40</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002B542E" w14:textId="77777777" w:rsidR="003A57C5" w:rsidRDefault="003A57C5" w:rsidP="004D5A84">
            <w:pPr>
              <w:pStyle w:val="TAC"/>
            </w:pPr>
            <w:r>
              <w:t>See CA_4</w:t>
            </w:r>
            <w:r>
              <w:rPr>
                <w:lang w:eastAsia="zh-CN"/>
              </w:rPr>
              <w:t>0</w:t>
            </w:r>
            <w:r>
              <w:t xml:space="preserve">C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492BB3"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1E3458" w14:textId="77777777" w:rsidR="003A57C5" w:rsidRDefault="003A57C5" w:rsidP="004D5A84">
            <w:pPr>
              <w:spacing w:after="0"/>
              <w:rPr>
                <w:rFonts w:ascii="Arial" w:hAnsi="Arial"/>
                <w:sz w:val="18"/>
              </w:rPr>
            </w:pPr>
          </w:p>
        </w:tc>
      </w:tr>
      <w:tr w:rsidR="003A57C5" w14:paraId="376CF27F"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0C51BC"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A84FC5" w14:textId="77777777"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09146E" w14:textId="77777777" w:rsidR="003A57C5" w:rsidRDefault="003A57C5" w:rsidP="004D5A84">
            <w:pPr>
              <w:pStyle w:val="TAC"/>
            </w:pPr>
            <w:r>
              <w:rPr>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D618DF6"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8FF394"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7804D1B" w14:textId="77777777" w:rsidR="003A57C5" w:rsidRDefault="003A57C5" w:rsidP="004D5A84">
            <w:pPr>
              <w:pStyle w:val="TAC"/>
            </w:pP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701AE490"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52BF6DC2" w14:textId="77777777" w:rsidR="003A57C5" w:rsidRDefault="003A57C5" w:rsidP="004D5A84">
            <w:pPr>
              <w:pStyle w:val="TAC"/>
            </w:pPr>
            <w:r>
              <w:rPr>
                <w:lang w:eastAsia="zh-CN"/>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14E298A6"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06E4BB" w14:textId="77777777" w:rsidR="003A57C5" w:rsidRDefault="003A57C5" w:rsidP="004D5A84">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781BE44" w14:textId="77777777" w:rsidR="003A57C5" w:rsidRDefault="003A57C5" w:rsidP="004D5A84">
            <w:pPr>
              <w:pStyle w:val="TAC"/>
            </w:pPr>
            <w:r>
              <w:t>1</w:t>
            </w:r>
          </w:p>
        </w:tc>
      </w:tr>
      <w:tr w:rsidR="003A57C5" w14:paraId="02EF8FA6"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9FCA07"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64ADB" w14:textId="77777777"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428502" w14:textId="77777777" w:rsidR="003A57C5" w:rsidRDefault="003A57C5" w:rsidP="004D5A84">
            <w:pPr>
              <w:pStyle w:val="TAC"/>
            </w:pPr>
            <w:r>
              <w:rPr>
                <w:lang w:eastAsia="ja-JP"/>
              </w:rPr>
              <w:t>40</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3EF56236" w14:textId="77777777" w:rsidR="003A57C5" w:rsidRDefault="003A57C5" w:rsidP="004D5A84">
            <w:pPr>
              <w:pStyle w:val="TAC"/>
            </w:pPr>
            <w:r>
              <w:t>See CA_4</w:t>
            </w:r>
            <w:r>
              <w:rPr>
                <w:lang w:eastAsia="zh-CN"/>
              </w:rPr>
              <w:t>0</w:t>
            </w:r>
            <w:r>
              <w:t>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58C34"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097E2" w14:textId="77777777" w:rsidR="003A57C5" w:rsidRDefault="003A57C5" w:rsidP="004D5A84">
            <w:pPr>
              <w:spacing w:after="0"/>
              <w:rPr>
                <w:rFonts w:ascii="Arial" w:hAnsi="Arial"/>
                <w:sz w:val="18"/>
              </w:rPr>
            </w:pPr>
          </w:p>
        </w:tc>
      </w:tr>
      <w:tr w:rsidR="003A57C5" w14:paraId="19A641E6"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3B667EEA" w14:textId="77777777" w:rsidR="003A57C5" w:rsidRDefault="003A57C5" w:rsidP="004D5A84">
            <w:pPr>
              <w:pStyle w:val="TAC"/>
              <w:rPr>
                <w:lang w:eastAsia="zh-CN"/>
              </w:rPr>
            </w:pPr>
            <w:r>
              <w:rPr>
                <w:lang w:eastAsia="zh-CN"/>
              </w:rPr>
              <w:t>CA_38A-40D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61FA5E8" w14:textId="77777777"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2CB063" w14:textId="77777777" w:rsidR="003A57C5" w:rsidRDefault="003A57C5" w:rsidP="004D5A84">
            <w:pPr>
              <w:pStyle w:val="TAC"/>
              <w:rPr>
                <w:lang w:eastAsia="zh-CN"/>
              </w:rPr>
            </w:pPr>
            <w:r>
              <w:rPr>
                <w:szCs w:val="18"/>
                <w:lang w:eastAsia="zh-CN"/>
              </w:rPr>
              <w:t>38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77B083"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2BB76AB"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CC4593C" w14:textId="77777777" w:rsidR="003A57C5" w:rsidRDefault="003A57C5" w:rsidP="004D5A84">
            <w:pPr>
              <w:pStyle w:val="TAC"/>
            </w:pP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3A027D8" w14:textId="77777777" w:rsidR="003A57C5" w:rsidRDefault="003A57C5" w:rsidP="004D5A84">
            <w:pPr>
              <w:pStyle w:val="TAC"/>
            </w:pPr>
            <w:r>
              <w:rPr>
                <w:szCs w:val="18"/>
                <w:lang w:eastAsia="zh-CN"/>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5225432A" w14:textId="77777777" w:rsidR="003A57C5" w:rsidRDefault="003A57C5" w:rsidP="004D5A84">
            <w:pPr>
              <w:pStyle w:val="TAC"/>
            </w:pPr>
            <w:r>
              <w:rPr>
                <w:szCs w:val="18"/>
                <w:lang w:eastAsia="zh-CN"/>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7A8E76D9" w14:textId="77777777" w:rsidR="003A57C5" w:rsidRDefault="003A57C5" w:rsidP="004D5A84">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7265CE" w14:textId="77777777" w:rsidR="003A57C5" w:rsidRDefault="003A57C5" w:rsidP="004D5A84">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DB87D28" w14:textId="77777777" w:rsidR="003A57C5" w:rsidRDefault="003A57C5" w:rsidP="004D5A84">
            <w:pPr>
              <w:pStyle w:val="TAC"/>
            </w:pPr>
            <w:r>
              <w:t>0</w:t>
            </w:r>
          </w:p>
        </w:tc>
      </w:tr>
      <w:tr w:rsidR="003A57C5" w14:paraId="36AD95A9"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3ACA48"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EE8B2"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5E1EBE0" w14:textId="77777777" w:rsidR="003A57C5" w:rsidRDefault="003A57C5" w:rsidP="004D5A84">
            <w:pPr>
              <w:pStyle w:val="TAC"/>
              <w:rPr>
                <w:lang w:eastAsia="zh-CN"/>
              </w:rPr>
            </w:pPr>
            <w:r>
              <w:rPr>
                <w:szCs w:val="18"/>
                <w:lang w:eastAsia="zh-CN"/>
              </w:rPr>
              <w:t>40</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6722C9D6" w14:textId="77777777" w:rsidR="003A57C5" w:rsidRDefault="003A57C5" w:rsidP="004D5A84">
            <w:pPr>
              <w:pStyle w:val="TAC"/>
            </w:pPr>
            <w:r>
              <w:t>See CA_4</w:t>
            </w:r>
            <w:r>
              <w:rPr>
                <w:lang w:eastAsia="zh-CN"/>
              </w:rPr>
              <w:t>0</w:t>
            </w:r>
            <w:r>
              <w:t xml:space="preserve">D Bandwidth Combination Set </w:t>
            </w:r>
            <w:r>
              <w:rPr>
                <w:lang w:eastAsia="zh-CN"/>
              </w:rPr>
              <w:t>1</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6124D"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18DB9B" w14:textId="77777777" w:rsidR="003A57C5" w:rsidRDefault="003A57C5" w:rsidP="004D5A84">
            <w:pPr>
              <w:spacing w:after="0"/>
              <w:rPr>
                <w:rFonts w:ascii="Arial" w:hAnsi="Arial"/>
                <w:sz w:val="18"/>
              </w:rPr>
            </w:pPr>
          </w:p>
        </w:tc>
      </w:tr>
      <w:tr w:rsidR="003A57C5" w14:paraId="51F9F103"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3C5351C1" w14:textId="77777777" w:rsidR="003A57C5" w:rsidRDefault="003A57C5" w:rsidP="004D5A84">
            <w:pPr>
              <w:pStyle w:val="TAC"/>
              <w:rPr>
                <w:lang w:eastAsia="zh-CN"/>
              </w:rPr>
            </w:pPr>
            <w:r>
              <w:rPr>
                <w:lang w:eastAsia="zh-CN"/>
              </w:rPr>
              <w:t>CA_39A-40A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743F63" w14:textId="77777777"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DB0B6D7" w14:textId="77777777" w:rsidR="003A57C5" w:rsidRDefault="003A57C5" w:rsidP="004D5A84">
            <w:pPr>
              <w:pStyle w:val="TAC"/>
              <w:rPr>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F635C4C"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D8DC1A"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7809B1A" w14:textId="77777777" w:rsidR="003A57C5" w:rsidRDefault="003A57C5" w:rsidP="004D5A84">
            <w:pPr>
              <w:pStyle w:val="TAC"/>
            </w:pPr>
            <w:r>
              <w:rPr>
                <w:szCs w:val="18"/>
                <w:lang w:eastAsia="zh-CN"/>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3BCAFD20" w14:textId="77777777" w:rsidR="003A57C5" w:rsidRDefault="003A57C5" w:rsidP="004D5A84">
            <w:pPr>
              <w:pStyle w:val="TAC"/>
            </w:pPr>
            <w:r>
              <w:rPr>
                <w:szCs w:val="18"/>
                <w:lang w:eastAsia="zh-CN"/>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755D95CE" w14:textId="77777777" w:rsidR="003A57C5" w:rsidRDefault="003A57C5" w:rsidP="004D5A84">
            <w:pPr>
              <w:pStyle w:val="TAC"/>
            </w:pPr>
            <w:r>
              <w:rPr>
                <w:szCs w:val="18"/>
                <w:lang w:eastAsia="zh-CN"/>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2248F03B" w14:textId="77777777" w:rsidR="003A57C5" w:rsidRDefault="003A57C5" w:rsidP="004D5A84">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34CC97" w14:textId="77777777" w:rsidR="003A57C5" w:rsidRDefault="003A57C5" w:rsidP="004D5A84">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B99AFCB" w14:textId="77777777" w:rsidR="003A57C5" w:rsidRDefault="003A57C5" w:rsidP="004D5A84">
            <w:pPr>
              <w:pStyle w:val="TAC"/>
            </w:pPr>
            <w:r>
              <w:t>0</w:t>
            </w:r>
          </w:p>
        </w:tc>
      </w:tr>
      <w:tr w:rsidR="003A57C5" w14:paraId="742C8B7D"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9FDA13"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E10E0"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5A3286" w14:textId="77777777" w:rsidR="003A57C5" w:rsidRDefault="003A57C5" w:rsidP="004D5A84">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510DA7"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85AABE"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FF4043B" w14:textId="77777777" w:rsidR="003A57C5" w:rsidRDefault="003A57C5" w:rsidP="004D5A84">
            <w:pPr>
              <w:pStyle w:val="TAC"/>
            </w:pPr>
            <w:r>
              <w:rPr>
                <w:szCs w:val="18"/>
                <w:lang w:eastAsia="zh-CN"/>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0F5310AC" w14:textId="77777777" w:rsidR="003A57C5" w:rsidRDefault="003A57C5" w:rsidP="004D5A84">
            <w:pPr>
              <w:pStyle w:val="TAC"/>
            </w:pPr>
            <w:r>
              <w:rPr>
                <w:szCs w:val="18"/>
                <w:lang w:eastAsia="zh-CN"/>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00B343AC" w14:textId="77777777" w:rsidR="003A57C5" w:rsidRDefault="003A57C5" w:rsidP="004D5A84">
            <w:pPr>
              <w:pStyle w:val="TAC"/>
            </w:pPr>
            <w:r>
              <w:rPr>
                <w:szCs w:val="18"/>
                <w:lang w:eastAsia="zh-CN"/>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7837BEE6" w14:textId="77777777" w:rsidR="003A57C5" w:rsidRDefault="003A57C5" w:rsidP="004D5A84">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37E36"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D97FC" w14:textId="77777777" w:rsidR="003A57C5" w:rsidRDefault="003A57C5" w:rsidP="004D5A84">
            <w:pPr>
              <w:spacing w:after="0"/>
              <w:rPr>
                <w:rFonts w:ascii="Arial" w:hAnsi="Arial"/>
                <w:sz w:val="18"/>
              </w:rPr>
            </w:pPr>
          </w:p>
        </w:tc>
      </w:tr>
      <w:tr w:rsidR="003A57C5" w14:paraId="795A4287"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BF03EA8" w14:textId="77777777" w:rsidR="003A57C5" w:rsidRDefault="003A57C5" w:rsidP="004D5A84">
            <w:pPr>
              <w:pStyle w:val="TAC"/>
              <w:rPr>
                <w:lang w:eastAsia="zh-CN"/>
              </w:rPr>
            </w:pPr>
            <w:r>
              <w:rPr>
                <w:szCs w:val="18"/>
                <w:lang w:eastAsia="zh-CN"/>
              </w:rPr>
              <w:t>CA_39A-40C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A0A3CC" w14:textId="77777777" w:rsidR="003A57C5" w:rsidRDefault="003A57C5" w:rsidP="004D5A8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B8B12E" w14:textId="77777777" w:rsidR="003A57C5" w:rsidRDefault="003A57C5" w:rsidP="004D5A84">
            <w:pPr>
              <w:pStyle w:val="TAC"/>
              <w:rPr>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B723D73"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AC5BD7"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74C12B6" w14:textId="77777777" w:rsidR="003A57C5" w:rsidRDefault="003A57C5" w:rsidP="004D5A84">
            <w:pPr>
              <w:pStyle w:val="TAC"/>
            </w:pPr>
            <w:r>
              <w:rPr>
                <w:szCs w:val="18"/>
                <w:lang w:eastAsia="zh-CN"/>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C768E29" w14:textId="77777777" w:rsidR="003A57C5" w:rsidRDefault="003A57C5" w:rsidP="004D5A84">
            <w:pPr>
              <w:pStyle w:val="TAC"/>
            </w:pPr>
            <w:r>
              <w:rPr>
                <w:szCs w:val="18"/>
                <w:lang w:eastAsia="zh-CN"/>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5B387DA8" w14:textId="77777777" w:rsidR="003A57C5" w:rsidRDefault="003A57C5" w:rsidP="004D5A84">
            <w:pPr>
              <w:pStyle w:val="TAC"/>
            </w:pPr>
            <w:r>
              <w:rPr>
                <w:szCs w:val="18"/>
                <w:lang w:eastAsia="zh-CN"/>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213969CE" w14:textId="77777777" w:rsidR="003A57C5" w:rsidRDefault="003A57C5" w:rsidP="004D5A84">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29CBA29" w14:textId="77777777" w:rsidR="003A57C5" w:rsidRDefault="003A57C5" w:rsidP="004D5A84">
            <w:pPr>
              <w:pStyle w:val="TAC"/>
            </w:pPr>
            <w:r>
              <w:rPr>
                <w:szCs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19E84D2" w14:textId="77777777" w:rsidR="003A57C5" w:rsidRDefault="003A57C5" w:rsidP="004D5A84">
            <w:pPr>
              <w:pStyle w:val="TAC"/>
            </w:pPr>
            <w:r>
              <w:rPr>
                <w:szCs w:val="18"/>
                <w:lang w:eastAsia="zh-CN"/>
              </w:rPr>
              <w:t>0</w:t>
            </w:r>
          </w:p>
        </w:tc>
      </w:tr>
      <w:tr w:rsidR="003A57C5" w14:paraId="6F9EA082"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B737DF"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71F2F"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A41840" w14:textId="77777777" w:rsidR="003A57C5" w:rsidRDefault="003A57C5" w:rsidP="004D5A84">
            <w:pPr>
              <w:pStyle w:val="TAC"/>
              <w:rPr>
                <w:lang w:eastAsia="zh-CN"/>
              </w:rPr>
            </w:pPr>
            <w:r>
              <w:rPr>
                <w:szCs w:val="18"/>
                <w:lang w:eastAsia="zh-CN"/>
              </w:rPr>
              <w:t>40</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104348B6" w14:textId="77777777" w:rsidR="003A57C5" w:rsidRDefault="003A57C5" w:rsidP="004D5A84">
            <w:pPr>
              <w:pStyle w:val="TAC"/>
            </w:pPr>
            <w:r>
              <w:rPr>
                <w:szCs w:val="18"/>
                <w:lang w:eastAsia="zh-CN"/>
              </w:rPr>
              <w:t>See CA_40C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93288"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438AA" w14:textId="77777777" w:rsidR="003A57C5" w:rsidRDefault="003A57C5" w:rsidP="004D5A84">
            <w:pPr>
              <w:spacing w:after="0"/>
              <w:rPr>
                <w:rFonts w:ascii="Arial" w:hAnsi="Arial"/>
                <w:sz w:val="18"/>
              </w:rPr>
            </w:pPr>
          </w:p>
        </w:tc>
      </w:tr>
      <w:tr w:rsidR="003A57C5" w14:paraId="37C9E91B"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33807FC3" w14:textId="77777777" w:rsidR="003A57C5" w:rsidRDefault="003A57C5" w:rsidP="004D5A84">
            <w:pPr>
              <w:pStyle w:val="TAC"/>
            </w:pPr>
            <w:r>
              <w:rPr>
                <w:lang w:eastAsia="zh-CN"/>
              </w:rPr>
              <w:t>CA_39A-40D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B2347A" w14:textId="77777777" w:rsidR="003A57C5" w:rsidRDefault="003A57C5" w:rsidP="004D5A84">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9427F4" w14:textId="77777777" w:rsidR="003A57C5" w:rsidRDefault="003A57C5" w:rsidP="004D5A84">
            <w:pPr>
              <w:pStyle w:val="TAC"/>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CD8A3E"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3D34C1"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B1DADDA" w14:textId="77777777" w:rsidR="003A57C5" w:rsidRDefault="003A57C5" w:rsidP="004D5A84">
            <w:pPr>
              <w:pStyle w:val="TAC"/>
            </w:pPr>
            <w:r>
              <w:rPr>
                <w:szCs w:val="18"/>
                <w:lang w:eastAsia="zh-CN"/>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CA34097" w14:textId="77777777" w:rsidR="003A57C5" w:rsidRDefault="003A57C5" w:rsidP="004D5A84">
            <w:pPr>
              <w:pStyle w:val="TAC"/>
            </w:pPr>
            <w:r>
              <w:rPr>
                <w:szCs w:val="18"/>
                <w:lang w:eastAsia="zh-CN"/>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0DF1A3C5" w14:textId="77777777" w:rsidR="003A57C5" w:rsidRDefault="003A57C5" w:rsidP="004D5A84">
            <w:pPr>
              <w:pStyle w:val="TAC"/>
            </w:pPr>
            <w:r>
              <w:rPr>
                <w:szCs w:val="18"/>
                <w:lang w:eastAsia="zh-CN"/>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0A2477EA" w14:textId="77777777" w:rsidR="003A57C5" w:rsidRDefault="003A57C5" w:rsidP="004D5A84">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18FA17" w14:textId="77777777" w:rsidR="003A57C5" w:rsidRDefault="003A57C5" w:rsidP="004D5A84">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D3F1308" w14:textId="77777777" w:rsidR="003A57C5" w:rsidRDefault="003A57C5" w:rsidP="004D5A84">
            <w:pPr>
              <w:pStyle w:val="TAC"/>
            </w:pPr>
            <w:r>
              <w:t>0</w:t>
            </w:r>
          </w:p>
        </w:tc>
      </w:tr>
      <w:tr w:rsidR="003A57C5" w14:paraId="138731FF"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008A6C"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CB345E" w14:textId="77777777"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A4B98A" w14:textId="77777777" w:rsidR="003A57C5" w:rsidRDefault="003A57C5" w:rsidP="004D5A84">
            <w:pPr>
              <w:pStyle w:val="TAC"/>
            </w:pPr>
            <w:r>
              <w:rPr>
                <w:lang w:eastAsia="zh-CN"/>
              </w:rPr>
              <w:t>40</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7F6EB03B" w14:textId="77777777" w:rsidR="003A57C5" w:rsidRDefault="003A57C5" w:rsidP="004D5A84">
            <w:pPr>
              <w:pStyle w:val="TAC"/>
            </w:pPr>
            <w:r>
              <w:rPr>
                <w:szCs w:val="18"/>
                <w:lang w:eastAsia="zh-CN"/>
              </w:rPr>
              <w:t>See CA_40D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BC41D"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F6FF7" w14:textId="77777777" w:rsidR="003A57C5" w:rsidRDefault="003A57C5" w:rsidP="004D5A84">
            <w:pPr>
              <w:spacing w:after="0"/>
              <w:rPr>
                <w:rFonts w:ascii="Arial" w:hAnsi="Arial"/>
                <w:sz w:val="18"/>
              </w:rPr>
            </w:pPr>
          </w:p>
        </w:tc>
      </w:tr>
      <w:tr w:rsidR="003A57C5" w14:paraId="5D38FC40"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4495C041" w14:textId="77777777" w:rsidR="003A57C5" w:rsidRDefault="003A57C5" w:rsidP="004D5A84">
            <w:pPr>
              <w:pStyle w:val="TAC"/>
              <w:rPr>
                <w:szCs w:val="18"/>
                <w:lang w:eastAsia="zh-CN"/>
              </w:rPr>
            </w:pPr>
            <w:r>
              <w:rPr>
                <w:szCs w:val="18"/>
                <w:lang w:eastAsia="zh-CN"/>
              </w:rPr>
              <w:t>CA_39A-40E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FFD556E" w14:textId="77777777"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C3324D" w14:textId="77777777" w:rsidR="003A57C5" w:rsidRDefault="003A57C5" w:rsidP="004D5A84">
            <w:pPr>
              <w:pStyle w:val="TAC"/>
              <w:rPr>
                <w:szCs w:val="18"/>
                <w:lang w:eastAsia="zh-CN"/>
              </w:rPr>
            </w:pPr>
            <w:r>
              <w:rPr>
                <w:szCs w:val="18"/>
                <w:lang w:eastAsia="zh-CN"/>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F6DAFE7" w14:textId="77777777" w:rsidR="003A57C5" w:rsidRDefault="003A57C5" w:rsidP="004D5A84">
            <w:pPr>
              <w:pStyle w:val="TAC"/>
              <w:rPr>
                <w:szCs w:val="18"/>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2E021B8B" w14:textId="77777777" w:rsidR="003A57C5" w:rsidRDefault="003A57C5" w:rsidP="004D5A84">
            <w:pPr>
              <w:pStyle w:val="TAC"/>
              <w:rPr>
                <w:szCs w:val="18"/>
                <w:lang w:eastAsia="zh-CN"/>
              </w:rPr>
            </w:pPr>
          </w:p>
        </w:tc>
        <w:tc>
          <w:tcPr>
            <w:tcW w:w="585" w:type="dxa"/>
            <w:gridSpan w:val="4"/>
            <w:tcBorders>
              <w:top w:val="single" w:sz="4" w:space="0" w:color="auto"/>
              <w:left w:val="single" w:sz="4" w:space="0" w:color="auto"/>
              <w:bottom w:val="single" w:sz="4" w:space="0" w:color="auto"/>
              <w:right w:val="single" w:sz="4" w:space="0" w:color="auto"/>
            </w:tcBorders>
            <w:vAlign w:val="center"/>
            <w:hideMark/>
          </w:tcPr>
          <w:p w14:paraId="21E76942" w14:textId="77777777" w:rsidR="003A57C5" w:rsidRDefault="003A57C5" w:rsidP="004D5A84">
            <w:pPr>
              <w:pStyle w:val="TAC"/>
              <w:rPr>
                <w:szCs w:val="18"/>
                <w:lang w:eastAsia="zh-CN"/>
              </w:rPr>
            </w:pPr>
            <w:r>
              <w:rPr>
                <w:szCs w:val="18"/>
                <w:lang w:eastAsia="zh-CN"/>
              </w:rPr>
              <w:t>Yes</w:t>
            </w:r>
          </w:p>
        </w:tc>
        <w:tc>
          <w:tcPr>
            <w:tcW w:w="584" w:type="dxa"/>
            <w:gridSpan w:val="8"/>
            <w:tcBorders>
              <w:top w:val="single" w:sz="4" w:space="0" w:color="auto"/>
              <w:left w:val="single" w:sz="4" w:space="0" w:color="auto"/>
              <w:bottom w:val="single" w:sz="4" w:space="0" w:color="auto"/>
              <w:right w:val="single" w:sz="4" w:space="0" w:color="auto"/>
            </w:tcBorders>
            <w:vAlign w:val="center"/>
            <w:hideMark/>
          </w:tcPr>
          <w:p w14:paraId="45BDC093" w14:textId="77777777" w:rsidR="003A57C5" w:rsidRDefault="003A57C5" w:rsidP="004D5A84">
            <w:pPr>
              <w:pStyle w:val="TAC"/>
              <w:rPr>
                <w:szCs w:val="18"/>
                <w:lang w:eastAsia="zh-CN"/>
              </w:rPr>
            </w:pPr>
            <w:r>
              <w:rPr>
                <w:szCs w:val="18"/>
                <w:lang w:eastAsia="zh-CN"/>
              </w:rPr>
              <w:t>Yes</w:t>
            </w:r>
          </w:p>
        </w:tc>
        <w:tc>
          <w:tcPr>
            <w:tcW w:w="582" w:type="dxa"/>
            <w:gridSpan w:val="6"/>
            <w:tcBorders>
              <w:top w:val="single" w:sz="4" w:space="0" w:color="auto"/>
              <w:left w:val="single" w:sz="4" w:space="0" w:color="auto"/>
              <w:bottom w:val="single" w:sz="4" w:space="0" w:color="auto"/>
              <w:right w:val="single" w:sz="4" w:space="0" w:color="auto"/>
            </w:tcBorders>
            <w:vAlign w:val="center"/>
            <w:hideMark/>
          </w:tcPr>
          <w:p w14:paraId="1B9198B4" w14:textId="77777777" w:rsidR="003A57C5" w:rsidRDefault="003A57C5" w:rsidP="004D5A84">
            <w:pPr>
              <w:pStyle w:val="TAC"/>
              <w:rPr>
                <w:szCs w:val="18"/>
                <w:lang w:eastAsia="zh-CN"/>
              </w:rPr>
            </w:pPr>
            <w:r>
              <w:rPr>
                <w:szCs w:val="18"/>
                <w:lang w:eastAsia="zh-CN"/>
              </w:rPr>
              <w:t>Yes</w:t>
            </w:r>
          </w:p>
        </w:tc>
        <w:tc>
          <w:tcPr>
            <w:tcW w:w="636" w:type="dxa"/>
            <w:gridSpan w:val="2"/>
            <w:tcBorders>
              <w:top w:val="single" w:sz="4" w:space="0" w:color="auto"/>
              <w:left w:val="single" w:sz="4" w:space="0" w:color="auto"/>
              <w:bottom w:val="single" w:sz="4" w:space="0" w:color="auto"/>
              <w:right w:val="single" w:sz="4" w:space="0" w:color="auto"/>
            </w:tcBorders>
            <w:vAlign w:val="center"/>
            <w:hideMark/>
          </w:tcPr>
          <w:p w14:paraId="3B9BE7F0" w14:textId="77777777" w:rsidR="003A57C5" w:rsidRDefault="003A57C5" w:rsidP="004D5A84">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1DC504" w14:textId="77777777" w:rsidR="003A57C5" w:rsidRDefault="003A57C5" w:rsidP="004D5A84">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C1C1AB1" w14:textId="77777777" w:rsidR="003A57C5" w:rsidRDefault="003A57C5" w:rsidP="004D5A84">
            <w:pPr>
              <w:pStyle w:val="TAC"/>
            </w:pPr>
            <w:r>
              <w:t>0</w:t>
            </w:r>
          </w:p>
        </w:tc>
      </w:tr>
      <w:tr w:rsidR="003A57C5" w14:paraId="21F0E54D"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31F824" w14:textId="77777777" w:rsidR="003A57C5" w:rsidRDefault="003A57C5" w:rsidP="004D5A84">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097591"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EFF227" w14:textId="77777777" w:rsidR="003A57C5" w:rsidRDefault="003A57C5" w:rsidP="004D5A84">
            <w:pPr>
              <w:pStyle w:val="TAC"/>
              <w:rPr>
                <w:szCs w:val="18"/>
                <w:lang w:eastAsia="zh-CN"/>
              </w:rPr>
            </w:pPr>
            <w:r>
              <w:rPr>
                <w:szCs w:val="18"/>
                <w:lang w:eastAsia="zh-CN"/>
              </w:rPr>
              <w:t>40</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5F2977AA" w14:textId="77777777" w:rsidR="003A57C5" w:rsidRDefault="003A57C5" w:rsidP="004D5A84">
            <w:pPr>
              <w:pStyle w:val="TAC"/>
              <w:rPr>
                <w:szCs w:val="18"/>
                <w:lang w:eastAsia="zh-CN"/>
              </w:rPr>
            </w:pPr>
            <w:r>
              <w:rPr>
                <w:szCs w:val="18"/>
                <w:lang w:eastAsia="zh-CN"/>
              </w:rPr>
              <w:t>See the CA_40E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0A91F"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C4E779" w14:textId="77777777" w:rsidR="003A57C5" w:rsidRDefault="003A57C5" w:rsidP="004D5A84">
            <w:pPr>
              <w:spacing w:after="0"/>
              <w:rPr>
                <w:rFonts w:ascii="Arial" w:hAnsi="Arial"/>
                <w:sz w:val="18"/>
              </w:rPr>
            </w:pPr>
          </w:p>
        </w:tc>
      </w:tr>
      <w:tr w:rsidR="003A57C5" w14:paraId="2EB28DAE"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3199745E" w14:textId="77777777" w:rsidR="003A57C5" w:rsidRDefault="003A57C5" w:rsidP="004D5A84">
            <w:pPr>
              <w:pStyle w:val="TAC"/>
              <w:rPr>
                <w:lang w:eastAsia="zh-CN"/>
              </w:rPr>
            </w:pPr>
            <w:r>
              <w:rPr>
                <w:szCs w:val="18"/>
                <w:lang w:eastAsia="zh-CN"/>
              </w:rPr>
              <w:t>CA_39C-40A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712193B" w14:textId="77777777" w:rsidR="003A57C5" w:rsidRDefault="003A57C5" w:rsidP="004D5A8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C5ED988" w14:textId="77777777" w:rsidR="003A57C5" w:rsidRDefault="003A57C5" w:rsidP="004D5A84">
            <w:pPr>
              <w:pStyle w:val="TAC"/>
              <w:rPr>
                <w:lang w:eastAsia="zh-CN"/>
              </w:rPr>
            </w:pPr>
            <w:r>
              <w:rPr>
                <w:szCs w:val="18"/>
                <w:lang w:eastAsia="zh-CN"/>
              </w:rPr>
              <w:t>39</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1DCBFBDE" w14:textId="77777777" w:rsidR="003A57C5" w:rsidRDefault="003A57C5" w:rsidP="004D5A84">
            <w:pPr>
              <w:pStyle w:val="TAC"/>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58A35BC" w14:textId="77777777" w:rsidR="003A57C5" w:rsidRDefault="003A57C5" w:rsidP="004D5A84">
            <w:pPr>
              <w:pStyle w:val="TAC"/>
              <w:rPr>
                <w:lang w:eastAsia="zh-CN"/>
              </w:rPr>
            </w:pPr>
            <w:r>
              <w:rPr>
                <w:lang w:eastAsia="zh-CN"/>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23C4F15" w14:textId="77777777" w:rsidR="003A57C5" w:rsidRDefault="003A57C5" w:rsidP="004D5A84">
            <w:pPr>
              <w:pStyle w:val="TAC"/>
              <w:rPr>
                <w:lang w:eastAsia="zh-CN"/>
              </w:rPr>
            </w:pPr>
            <w:r>
              <w:rPr>
                <w:lang w:eastAsia="zh-CN"/>
              </w:rPr>
              <w:t>0</w:t>
            </w:r>
          </w:p>
        </w:tc>
      </w:tr>
      <w:tr w:rsidR="003A57C5" w14:paraId="4DC3934E"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F216C5"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02CC6"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A2A463" w14:textId="77777777" w:rsidR="003A57C5" w:rsidRDefault="003A57C5" w:rsidP="004D5A84">
            <w:pPr>
              <w:pStyle w:val="TAC"/>
              <w:rPr>
                <w:lang w:eastAsia="zh-CN"/>
              </w:rPr>
            </w:pPr>
            <w:r>
              <w:rPr>
                <w:szCs w:val="18"/>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893891"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4BDAE8"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219D405" w14:textId="77777777" w:rsidR="003A57C5" w:rsidRDefault="003A57C5" w:rsidP="004D5A84">
            <w:pPr>
              <w:pStyle w:val="TAC"/>
            </w:pPr>
            <w:r>
              <w:rPr>
                <w:szCs w:val="18"/>
                <w:lang w:eastAsia="zh-CN"/>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3E78035" w14:textId="77777777" w:rsidR="003A57C5" w:rsidRDefault="003A57C5" w:rsidP="004D5A84">
            <w:pPr>
              <w:pStyle w:val="TAC"/>
            </w:pPr>
            <w:r>
              <w:rPr>
                <w:szCs w:val="18"/>
                <w:lang w:eastAsia="zh-CN"/>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732E5A86" w14:textId="77777777" w:rsidR="003A57C5" w:rsidRDefault="003A57C5" w:rsidP="004D5A84">
            <w:pPr>
              <w:pStyle w:val="TAC"/>
            </w:pPr>
            <w:r>
              <w:rPr>
                <w:szCs w:val="18"/>
                <w:lang w:eastAsia="zh-CN"/>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5453CEC0" w14:textId="77777777" w:rsidR="003A57C5" w:rsidRDefault="003A57C5" w:rsidP="004D5A84">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2F7032"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FFCD6" w14:textId="77777777" w:rsidR="003A57C5" w:rsidRDefault="003A57C5" w:rsidP="004D5A84">
            <w:pPr>
              <w:spacing w:after="0"/>
              <w:rPr>
                <w:rFonts w:ascii="Arial" w:hAnsi="Arial"/>
                <w:sz w:val="18"/>
                <w:lang w:eastAsia="zh-CN"/>
              </w:rPr>
            </w:pPr>
          </w:p>
        </w:tc>
      </w:tr>
      <w:tr w:rsidR="003A57C5" w14:paraId="2C1CA555"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2F6F106" w14:textId="77777777" w:rsidR="003A57C5" w:rsidRDefault="003A57C5" w:rsidP="004D5A84">
            <w:pPr>
              <w:pStyle w:val="TAC"/>
            </w:pPr>
            <w:r>
              <w:rPr>
                <w:lang w:eastAsia="zh-CN"/>
              </w:rPr>
              <w:t>CA_39C-40C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6895D47" w14:textId="77777777" w:rsidR="003A57C5" w:rsidRDefault="003A57C5" w:rsidP="004D5A84">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CC4E6D" w14:textId="77777777" w:rsidR="003A57C5" w:rsidRDefault="003A57C5" w:rsidP="004D5A84">
            <w:pPr>
              <w:pStyle w:val="TAC"/>
            </w:pPr>
            <w:r>
              <w:rPr>
                <w:lang w:eastAsia="zh-CN"/>
              </w:rPr>
              <w:t>39</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0EE97914" w14:textId="77777777" w:rsidR="003A57C5" w:rsidRDefault="003A57C5" w:rsidP="004D5A84">
            <w:pPr>
              <w:pStyle w:val="TAC"/>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D6A0B3" w14:textId="77777777" w:rsidR="003A57C5" w:rsidRDefault="003A57C5" w:rsidP="004D5A84">
            <w:pPr>
              <w:pStyle w:val="TAC"/>
            </w:pPr>
            <w:r>
              <w:rPr>
                <w:lang w:eastAsia="zh-CN"/>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DDFC1DB" w14:textId="77777777" w:rsidR="003A57C5" w:rsidRDefault="003A57C5" w:rsidP="004D5A84">
            <w:pPr>
              <w:pStyle w:val="TAC"/>
            </w:pPr>
            <w:r>
              <w:t>0</w:t>
            </w:r>
          </w:p>
        </w:tc>
      </w:tr>
      <w:tr w:rsidR="003A57C5" w14:paraId="2A7BF7C3"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FF7F40"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19E22" w14:textId="77777777"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DC36B3" w14:textId="77777777" w:rsidR="003A57C5" w:rsidRDefault="003A57C5" w:rsidP="004D5A84">
            <w:pPr>
              <w:pStyle w:val="TAC"/>
            </w:pPr>
            <w:r>
              <w:rPr>
                <w:lang w:eastAsia="zh-CN"/>
              </w:rPr>
              <w:t>40</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6A2B3B47" w14:textId="77777777" w:rsidR="003A57C5" w:rsidRDefault="003A57C5" w:rsidP="004D5A84">
            <w:pPr>
              <w:pStyle w:val="TAC"/>
            </w:pPr>
            <w:r>
              <w:rPr>
                <w:szCs w:val="18"/>
                <w:lang w:eastAsia="zh-CN"/>
              </w:rPr>
              <w:t>See CA_40C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8E1339"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8431EC" w14:textId="77777777" w:rsidR="003A57C5" w:rsidRDefault="003A57C5" w:rsidP="004D5A84">
            <w:pPr>
              <w:spacing w:after="0"/>
              <w:rPr>
                <w:rFonts w:ascii="Arial" w:hAnsi="Arial"/>
                <w:sz w:val="18"/>
              </w:rPr>
            </w:pPr>
          </w:p>
        </w:tc>
      </w:tr>
      <w:tr w:rsidR="003A57C5" w14:paraId="59D1F739"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70DCC330" w14:textId="77777777" w:rsidR="003A57C5" w:rsidRDefault="003A57C5" w:rsidP="004D5A84">
            <w:pPr>
              <w:pStyle w:val="TAC"/>
              <w:rPr>
                <w:lang w:eastAsia="zh-CN"/>
              </w:rPr>
            </w:pPr>
            <w:r>
              <w:rPr>
                <w:szCs w:val="18"/>
                <w:lang w:eastAsia="zh-CN"/>
              </w:rPr>
              <w:t>CA_39C-40D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38EFFD" w14:textId="77777777"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5B97F4" w14:textId="77777777" w:rsidR="003A57C5" w:rsidRDefault="003A57C5" w:rsidP="004D5A84">
            <w:pPr>
              <w:pStyle w:val="TAC"/>
              <w:rPr>
                <w:lang w:eastAsia="zh-CN"/>
              </w:rPr>
            </w:pPr>
            <w:r>
              <w:rPr>
                <w:szCs w:val="18"/>
                <w:lang w:eastAsia="zh-CN"/>
              </w:rPr>
              <w:t>39</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6BE1135A" w14:textId="77777777" w:rsidR="003A57C5" w:rsidRDefault="003A57C5" w:rsidP="004D5A84">
            <w:pPr>
              <w:pStyle w:val="TAC"/>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B047E0" w14:textId="77777777" w:rsidR="003A57C5" w:rsidRDefault="003A57C5" w:rsidP="004D5A84">
            <w:pPr>
              <w:pStyle w:val="TAC"/>
              <w:rPr>
                <w:lang w:eastAsia="zh-CN"/>
              </w:rPr>
            </w:pPr>
            <w:r>
              <w:rPr>
                <w:lang w:eastAsia="zh-CN"/>
              </w:rPr>
              <w:t>95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9C230AB" w14:textId="77777777" w:rsidR="003A57C5" w:rsidRDefault="003A57C5" w:rsidP="004D5A84">
            <w:pPr>
              <w:pStyle w:val="TAC"/>
            </w:pPr>
            <w:r>
              <w:t>0</w:t>
            </w:r>
          </w:p>
        </w:tc>
      </w:tr>
      <w:tr w:rsidR="003A57C5" w14:paraId="497E282D"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61D25"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9913AB"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94714C" w14:textId="77777777" w:rsidR="003A57C5" w:rsidRDefault="003A57C5" w:rsidP="004D5A84">
            <w:pPr>
              <w:pStyle w:val="TAC"/>
              <w:rPr>
                <w:lang w:eastAsia="zh-CN"/>
              </w:rPr>
            </w:pPr>
            <w:r>
              <w:rPr>
                <w:szCs w:val="18"/>
                <w:lang w:eastAsia="zh-CN"/>
              </w:rPr>
              <w:t>40</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48CB32EC" w14:textId="77777777" w:rsidR="003A57C5" w:rsidRDefault="003A57C5" w:rsidP="004D5A84">
            <w:pPr>
              <w:pStyle w:val="TAC"/>
            </w:pPr>
            <w:r>
              <w:rPr>
                <w:szCs w:val="18"/>
                <w:lang w:eastAsia="zh-CN"/>
              </w:rPr>
              <w:t>See the CA_40D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D580F"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80680" w14:textId="77777777" w:rsidR="003A57C5" w:rsidRDefault="003A57C5" w:rsidP="004D5A84">
            <w:pPr>
              <w:spacing w:after="0"/>
              <w:rPr>
                <w:rFonts w:ascii="Arial" w:hAnsi="Arial"/>
                <w:sz w:val="18"/>
              </w:rPr>
            </w:pPr>
          </w:p>
        </w:tc>
      </w:tr>
      <w:tr w:rsidR="003A57C5" w14:paraId="0DFEDE88"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07D831B9" w14:textId="77777777" w:rsidR="003A57C5" w:rsidRDefault="003A57C5" w:rsidP="004D5A84">
            <w:pPr>
              <w:pStyle w:val="TAC"/>
            </w:pPr>
            <w:r>
              <w:rPr>
                <w:lang w:eastAsia="zh-CN"/>
              </w:rPr>
              <w:t>CA_39A-41A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BF844DA" w14:textId="77777777" w:rsidR="003A57C5" w:rsidRDefault="003A57C5" w:rsidP="004D5A84">
            <w:pPr>
              <w:pStyle w:val="TAC"/>
              <w:rPr>
                <w:lang w:eastAsia="zh-CN"/>
              </w:rPr>
            </w:pPr>
            <w: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E760CFA" w14:textId="77777777" w:rsidR="003A57C5" w:rsidRDefault="003A57C5" w:rsidP="004D5A84">
            <w:pPr>
              <w:pStyle w:val="TAC"/>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DCABFD"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BEC23B"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62E298D" w14:textId="77777777" w:rsidR="003A57C5" w:rsidRDefault="003A57C5" w:rsidP="004D5A84">
            <w:pPr>
              <w:pStyle w:val="TAC"/>
            </w:pP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03FCD114"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14EDB15A"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7DB98F4D"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BB735C" w14:textId="77777777" w:rsidR="003A57C5" w:rsidRDefault="003A57C5" w:rsidP="004D5A84">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C4569F5" w14:textId="77777777" w:rsidR="003A57C5" w:rsidRDefault="003A57C5" w:rsidP="004D5A84">
            <w:pPr>
              <w:pStyle w:val="TAC"/>
            </w:pPr>
            <w:r>
              <w:t>0</w:t>
            </w:r>
          </w:p>
        </w:tc>
      </w:tr>
      <w:tr w:rsidR="003A57C5" w14:paraId="3D609E5C"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ABCB12"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9A25D7" w14:textId="77777777"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6AA7AB3" w14:textId="77777777" w:rsidR="003A57C5" w:rsidRDefault="003A57C5" w:rsidP="004D5A84">
            <w:pPr>
              <w:pStyle w:val="TAC"/>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321DD1"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EAE86E8"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87A6406" w14:textId="77777777" w:rsidR="003A57C5" w:rsidRDefault="003A57C5" w:rsidP="004D5A84">
            <w:pPr>
              <w:pStyle w:val="TAC"/>
            </w:pPr>
          </w:p>
        </w:tc>
        <w:tc>
          <w:tcPr>
            <w:tcW w:w="594" w:type="dxa"/>
            <w:gridSpan w:val="8"/>
            <w:tcBorders>
              <w:top w:val="single" w:sz="4" w:space="0" w:color="auto"/>
              <w:left w:val="single" w:sz="4" w:space="0" w:color="auto"/>
              <w:bottom w:val="single" w:sz="4" w:space="0" w:color="auto"/>
              <w:right w:val="single" w:sz="4" w:space="0" w:color="auto"/>
            </w:tcBorders>
            <w:vAlign w:val="center"/>
          </w:tcPr>
          <w:p w14:paraId="4A5C09D4" w14:textId="77777777" w:rsidR="003A57C5" w:rsidRDefault="003A57C5" w:rsidP="004D5A84">
            <w:pPr>
              <w:pStyle w:val="TAC"/>
            </w:pP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47F1E714"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263AB4AC" w14:textId="77777777" w:rsidR="003A57C5" w:rsidRDefault="003A57C5" w:rsidP="004D5A84">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31EC1F"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3C3F98" w14:textId="77777777" w:rsidR="003A57C5" w:rsidRDefault="003A57C5" w:rsidP="004D5A84">
            <w:pPr>
              <w:spacing w:after="0"/>
              <w:rPr>
                <w:rFonts w:ascii="Arial" w:hAnsi="Arial"/>
                <w:sz w:val="18"/>
              </w:rPr>
            </w:pPr>
          </w:p>
        </w:tc>
      </w:tr>
      <w:tr w:rsidR="003A57C5" w14:paraId="4EB2EA37"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3EA7F7BA" w14:textId="77777777" w:rsidR="003A57C5" w:rsidRDefault="003A57C5" w:rsidP="004D5A84">
            <w:pPr>
              <w:pStyle w:val="TAC"/>
            </w:pPr>
            <w:r>
              <w:t>CA_39A-41C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D77F46" w14:textId="77777777" w:rsidR="003A57C5" w:rsidRDefault="003A57C5" w:rsidP="004D5A84">
            <w:pPr>
              <w:pStyle w:val="TAC"/>
              <w:rPr>
                <w:lang w:eastAsia="ja-JP"/>
              </w:rPr>
            </w:pPr>
            <w:r>
              <w:rPr>
                <w:lang w:eastAsia="ja-JP"/>
              </w:rPr>
              <w:t>CA_41C</w:t>
            </w:r>
          </w:p>
          <w:p w14:paraId="023A7F11" w14:textId="77777777" w:rsidR="003A57C5" w:rsidRDefault="003A57C5" w:rsidP="004D5A84">
            <w:pPr>
              <w:pStyle w:val="TAC"/>
              <w:rPr>
                <w:lang w:eastAsia="zh-CN"/>
              </w:rPr>
            </w:pPr>
            <w:r>
              <w:rPr>
                <w:lang w:eastAsia="ja-JP"/>
              </w:rPr>
              <w:t>CA_39A-41A</w:t>
            </w:r>
          </w:p>
          <w:p w14:paraId="19297277" w14:textId="77777777" w:rsidR="003A57C5" w:rsidRDefault="003A57C5" w:rsidP="004D5A84">
            <w:pPr>
              <w:pStyle w:val="TAC"/>
              <w:rPr>
                <w:lang w:eastAsia="zh-CN"/>
              </w:rPr>
            </w:pPr>
            <w:r>
              <w:t>CA_39A-41C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18F70D" w14:textId="77777777" w:rsidR="003A57C5" w:rsidRDefault="003A57C5" w:rsidP="004D5A84">
            <w:pPr>
              <w:pStyle w:val="TAC"/>
              <w:rPr>
                <w:lang w:eastAsia="zh-CN"/>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6CAAAED"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80C33F2"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7318954" w14:textId="77777777" w:rsidR="003A57C5" w:rsidRDefault="003A57C5" w:rsidP="004D5A84">
            <w:pPr>
              <w:pStyle w:val="TAC"/>
            </w:pP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26E411F"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7AC5016C"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72D49128" w14:textId="77777777" w:rsidR="003A57C5" w:rsidRDefault="003A57C5" w:rsidP="004D5A84">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FD18E5C" w14:textId="77777777" w:rsidR="003A57C5" w:rsidRDefault="003A57C5" w:rsidP="004D5A84">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54F4FBE" w14:textId="77777777" w:rsidR="003A57C5" w:rsidRDefault="003A57C5" w:rsidP="004D5A84">
            <w:pPr>
              <w:pStyle w:val="TAC"/>
            </w:pPr>
            <w:r>
              <w:t>0</w:t>
            </w:r>
          </w:p>
        </w:tc>
      </w:tr>
      <w:tr w:rsidR="003A57C5" w14:paraId="2C48C3FF"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D010AE"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CAEBE" w14:textId="77777777"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C686619" w14:textId="77777777" w:rsidR="003A57C5" w:rsidRDefault="003A57C5" w:rsidP="004D5A84">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C2193F7"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363E20"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EFA31D6" w14:textId="77777777" w:rsidR="003A57C5" w:rsidRDefault="003A57C5" w:rsidP="004D5A84">
            <w:pPr>
              <w:pStyle w:val="TAC"/>
            </w:pPr>
          </w:p>
        </w:tc>
        <w:tc>
          <w:tcPr>
            <w:tcW w:w="594" w:type="dxa"/>
            <w:gridSpan w:val="8"/>
            <w:tcBorders>
              <w:top w:val="single" w:sz="4" w:space="0" w:color="auto"/>
              <w:left w:val="single" w:sz="4" w:space="0" w:color="auto"/>
              <w:bottom w:val="single" w:sz="4" w:space="0" w:color="auto"/>
              <w:right w:val="single" w:sz="4" w:space="0" w:color="auto"/>
            </w:tcBorders>
            <w:vAlign w:val="center"/>
          </w:tcPr>
          <w:p w14:paraId="2F569AE9" w14:textId="77777777" w:rsidR="003A57C5" w:rsidRDefault="003A57C5" w:rsidP="004D5A84">
            <w:pPr>
              <w:pStyle w:val="TAC"/>
            </w:pP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2881B104"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1270AE2A" w14:textId="77777777" w:rsidR="003A57C5" w:rsidRDefault="003A57C5" w:rsidP="004D5A84">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D62E38"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B7CD38" w14:textId="77777777" w:rsidR="003A57C5" w:rsidRDefault="003A57C5" w:rsidP="004D5A84">
            <w:pPr>
              <w:spacing w:after="0"/>
              <w:rPr>
                <w:rFonts w:ascii="Arial" w:hAnsi="Arial"/>
                <w:sz w:val="18"/>
              </w:rPr>
            </w:pPr>
          </w:p>
        </w:tc>
      </w:tr>
      <w:tr w:rsidR="003A57C5" w14:paraId="49E36F3C"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93E1A1"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3CF15" w14:textId="77777777"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66C1A30" w14:textId="77777777" w:rsidR="003A57C5" w:rsidRDefault="003A57C5" w:rsidP="004D5A84">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35A12A"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074C085"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A0A763F" w14:textId="77777777" w:rsidR="003A57C5" w:rsidRDefault="003A57C5" w:rsidP="004D5A84">
            <w:pPr>
              <w:pStyle w:val="TAC"/>
            </w:pPr>
          </w:p>
        </w:tc>
        <w:tc>
          <w:tcPr>
            <w:tcW w:w="594" w:type="dxa"/>
            <w:gridSpan w:val="8"/>
            <w:tcBorders>
              <w:top w:val="single" w:sz="4" w:space="0" w:color="auto"/>
              <w:left w:val="single" w:sz="4" w:space="0" w:color="auto"/>
              <w:bottom w:val="single" w:sz="4" w:space="0" w:color="auto"/>
              <w:right w:val="single" w:sz="4" w:space="0" w:color="auto"/>
            </w:tcBorders>
            <w:vAlign w:val="center"/>
          </w:tcPr>
          <w:p w14:paraId="2E67371D" w14:textId="77777777" w:rsidR="003A57C5" w:rsidRDefault="003A57C5" w:rsidP="004D5A84">
            <w:pPr>
              <w:pStyle w:val="TAC"/>
            </w:pP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48BA2069"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277A43EC" w14:textId="77777777" w:rsidR="003A57C5" w:rsidRDefault="003A57C5" w:rsidP="004D5A84">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C7E2B"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D0EB65" w14:textId="77777777" w:rsidR="003A57C5" w:rsidRDefault="003A57C5" w:rsidP="004D5A84">
            <w:pPr>
              <w:spacing w:after="0"/>
              <w:rPr>
                <w:rFonts w:ascii="Arial" w:hAnsi="Arial"/>
                <w:sz w:val="18"/>
              </w:rPr>
            </w:pPr>
          </w:p>
        </w:tc>
      </w:tr>
      <w:tr w:rsidR="003A57C5" w14:paraId="290E0893"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352F4011" w14:textId="77777777" w:rsidR="003A57C5" w:rsidRDefault="003A57C5" w:rsidP="004D5A84">
            <w:pPr>
              <w:pStyle w:val="TAC"/>
              <w:rPr>
                <w:lang w:eastAsia="zh-CN"/>
              </w:rPr>
            </w:pPr>
            <w:r>
              <w:t>CA_39A-41</w:t>
            </w:r>
            <w:r>
              <w:rPr>
                <w:lang w:eastAsia="zh-CN"/>
              </w:rPr>
              <w:t>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B99BE6" w14:textId="77777777" w:rsidR="003A57C5" w:rsidRDefault="003A57C5" w:rsidP="004D5A84">
            <w:pPr>
              <w:pStyle w:val="TAC"/>
              <w:rPr>
                <w:lang w:eastAsia="ja-JP"/>
              </w:rPr>
            </w:pPr>
            <w:r>
              <w:rPr>
                <w:lang w:eastAsia="ja-JP"/>
              </w:rPr>
              <w:t>CA_41C</w:t>
            </w:r>
          </w:p>
          <w:p w14:paraId="1B9EAA96" w14:textId="77777777" w:rsidR="003A57C5" w:rsidRDefault="003A57C5" w:rsidP="004D5A84">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10302DA" w14:textId="77777777" w:rsidR="003A57C5" w:rsidRDefault="003A57C5" w:rsidP="004D5A84">
            <w:pPr>
              <w:pStyle w:val="TAC"/>
              <w:rPr>
                <w:lang w:eastAsia="zh-CN"/>
              </w:rPr>
            </w:pPr>
            <w:r>
              <w:rPr>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B912E2D"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A54B0A"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F3C9E8B" w14:textId="77777777" w:rsidR="003A57C5" w:rsidRDefault="003A57C5" w:rsidP="004D5A84">
            <w:pPr>
              <w:pStyle w:val="TAC"/>
            </w:pP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139B0128"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3C881A06"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4C5B1E63" w14:textId="77777777" w:rsidR="003A57C5" w:rsidRDefault="003A57C5" w:rsidP="004D5A84">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A99D5F" w14:textId="77777777" w:rsidR="003A57C5" w:rsidRDefault="003A57C5" w:rsidP="004D5A84">
            <w:pPr>
              <w:pStyle w:val="TAC"/>
            </w:pPr>
            <w:r>
              <w:rPr>
                <w:lang w:eastAsia="zh-CN"/>
              </w:rPr>
              <w:t>8</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C072473" w14:textId="77777777" w:rsidR="003A57C5" w:rsidRDefault="003A57C5" w:rsidP="004D5A84">
            <w:pPr>
              <w:pStyle w:val="TAC"/>
            </w:pPr>
            <w:r>
              <w:t>0</w:t>
            </w:r>
          </w:p>
        </w:tc>
      </w:tr>
      <w:tr w:rsidR="003A57C5" w14:paraId="7150ADE9"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BBD1B"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27626" w14:textId="77777777"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BB5244" w14:textId="77777777" w:rsidR="003A57C5" w:rsidRDefault="003A57C5" w:rsidP="004D5A84">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4FD8F7"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5434289"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05C7490" w14:textId="77777777" w:rsidR="003A57C5" w:rsidRDefault="003A57C5" w:rsidP="004D5A84">
            <w:pPr>
              <w:pStyle w:val="TAC"/>
            </w:pPr>
          </w:p>
        </w:tc>
        <w:tc>
          <w:tcPr>
            <w:tcW w:w="594" w:type="dxa"/>
            <w:gridSpan w:val="8"/>
            <w:tcBorders>
              <w:top w:val="single" w:sz="4" w:space="0" w:color="auto"/>
              <w:left w:val="single" w:sz="4" w:space="0" w:color="auto"/>
              <w:bottom w:val="single" w:sz="4" w:space="0" w:color="auto"/>
              <w:right w:val="single" w:sz="4" w:space="0" w:color="auto"/>
            </w:tcBorders>
            <w:vAlign w:val="center"/>
          </w:tcPr>
          <w:p w14:paraId="65F07647" w14:textId="77777777" w:rsidR="003A57C5" w:rsidRDefault="003A57C5" w:rsidP="004D5A84">
            <w:pPr>
              <w:pStyle w:val="TAC"/>
            </w:pP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54F663F3"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0B65392C" w14:textId="77777777" w:rsidR="003A57C5" w:rsidRDefault="003A57C5" w:rsidP="004D5A84">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4F02EF"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305C46" w14:textId="77777777" w:rsidR="003A57C5" w:rsidRDefault="003A57C5" w:rsidP="004D5A84">
            <w:pPr>
              <w:spacing w:after="0"/>
              <w:rPr>
                <w:rFonts w:ascii="Arial" w:hAnsi="Arial"/>
                <w:sz w:val="18"/>
              </w:rPr>
            </w:pPr>
          </w:p>
        </w:tc>
      </w:tr>
      <w:tr w:rsidR="003A57C5" w14:paraId="3FFE6A0E"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2CC499"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7F0337" w14:textId="77777777"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AAB2275" w14:textId="77777777" w:rsidR="003A57C5" w:rsidRDefault="003A57C5" w:rsidP="004D5A84">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55B54E"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1919CC"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6FF8440" w14:textId="77777777" w:rsidR="003A57C5" w:rsidRDefault="003A57C5" w:rsidP="004D5A84">
            <w:pPr>
              <w:pStyle w:val="TAC"/>
            </w:pPr>
          </w:p>
        </w:tc>
        <w:tc>
          <w:tcPr>
            <w:tcW w:w="594" w:type="dxa"/>
            <w:gridSpan w:val="8"/>
            <w:tcBorders>
              <w:top w:val="single" w:sz="4" w:space="0" w:color="auto"/>
              <w:left w:val="single" w:sz="4" w:space="0" w:color="auto"/>
              <w:bottom w:val="single" w:sz="4" w:space="0" w:color="auto"/>
              <w:right w:val="single" w:sz="4" w:space="0" w:color="auto"/>
            </w:tcBorders>
            <w:vAlign w:val="center"/>
          </w:tcPr>
          <w:p w14:paraId="03814D44" w14:textId="77777777" w:rsidR="003A57C5" w:rsidRDefault="003A57C5" w:rsidP="004D5A84">
            <w:pPr>
              <w:pStyle w:val="TAC"/>
            </w:pP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127DDE28"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01C05DB5" w14:textId="77777777" w:rsidR="003A57C5" w:rsidRDefault="003A57C5" w:rsidP="004D5A84">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78C92"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389024" w14:textId="77777777" w:rsidR="003A57C5" w:rsidRDefault="003A57C5" w:rsidP="004D5A84">
            <w:pPr>
              <w:spacing w:after="0"/>
              <w:rPr>
                <w:rFonts w:ascii="Arial" w:hAnsi="Arial"/>
                <w:sz w:val="18"/>
              </w:rPr>
            </w:pPr>
          </w:p>
        </w:tc>
      </w:tr>
      <w:tr w:rsidR="003A57C5" w14:paraId="4CA9964C"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375EAC"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37C02E" w14:textId="77777777"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ED47A6D" w14:textId="77777777" w:rsidR="003A57C5" w:rsidRDefault="003A57C5" w:rsidP="004D5A84">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69A001"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2C42AC"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8068113" w14:textId="77777777" w:rsidR="003A57C5" w:rsidRDefault="003A57C5" w:rsidP="004D5A84">
            <w:pPr>
              <w:pStyle w:val="TAC"/>
            </w:pPr>
          </w:p>
        </w:tc>
        <w:tc>
          <w:tcPr>
            <w:tcW w:w="594" w:type="dxa"/>
            <w:gridSpan w:val="8"/>
            <w:tcBorders>
              <w:top w:val="single" w:sz="4" w:space="0" w:color="auto"/>
              <w:left w:val="single" w:sz="4" w:space="0" w:color="auto"/>
              <w:bottom w:val="single" w:sz="4" w:space="0" w:color="auto"/>
              <w:right w:val="single" w:sz="4" w:space="0" w:color="auto"/>
            </w:tcBorders>
            <w:vAlign w:val="center"/>
          </w:tcPr>
          <w:p w14:paraId="6C927F68" w14:textId="77777777" w:rsidR="003A57C5" w:rsidRDefault="003A57C5" w:rsidP="004D5A84">
            <w:pPr>
              <w:pStyle w:val="TAC"/>
            </w:pP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4B2E99E3"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55D282E3" w14:textId="77777777" w:rsidR="003A57C5" w:rsidRDefault="003A57C5" w:rsidP="004D5A84">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42E1D"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9B460" w14:textId="77777777" w:rsidR="003A57C5" w:rsidRDefault="003A57C5" w:rsidP="004D5A84">
            <w:pPr>
              <w:spacing w:after="0"/>
              <w:rPr>
                <w:rFonts w:ascii="Arial" w:hAnsi="Arial"/>
                <w:sz w:val="18"/>
              </w:rPr>
            </w:pPr>
          </w:p>
        </w:tc>
      </w:tr>
      <w:tr w:rsidR="003A57C5" w14:paraId="0F757FE6"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20F7D021" w14:textId="77777777" w:rsidR="003A57C5" w:rsidRDefault="003A57C5" w:rsidP="004D5A84">
            <w:pPr>
              <w:pStyle w:val="TAC"/>
            </w:pPr>
            <w:r>
              <w:rPr>
                <w:lang w:eastAsia="zh-CN"/>
              </w:rPr>
              <w:t>CA_39C-41A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F858C1" w14:textId="77777777" w:rsidR="003A57C5" w:rsidRDefault="003A57C5" w:rsidP="004D5A84">
            <w:pPr>
              <w:pStyle w:val="TAC"/>
              <w:rPr>
                <w:lang w:eastAsia="ja-JP"/>
              </w:rPr>
            </w:pPr>
            <w:r>
              <w:rPr>
                <w:lang w:eastAsia="ja-JP"/>
              </w:rPr>
              <w:t>CA_39C</w:t>
            </w:r>
          </w:p>
          <w:p w14:paraId="1B71CAFE" w14:textId="77777777" w:rsidR="003A57C5" w:rsidRDefault="003A57C5" w:rsidP="004D5A84">
            <w:pPr>
              <w:pStyle w:val="TAC"/>
              <w:rPr>
                <w:lang w:eastAsia="zh-CN"/>
              </w:rPr>
            </w:pPr>
            <w:r>
              <w:rPr>
                <w:lang w:eastAsia="ja-JP"/>
              </w:rPr>
              <w:t>CA_39A-41A</w:t>
            </w:r>
          </w:p>
          <w:p w14:paraId="778534CF" w14:textId="77777777" w:rsidR="003A57C5" w:rsidRDefault="003A57C5" w:rsidP="004D5A84">
            <w:pPr>
              <w:pStyle w:val="TAC"/>
              <w:rPr>
                <w:lang w:eastAsia="zh-CN"/>
              </w:rPr>
            </w:pPr>
            <w:r>
              <w:rPr>
                <w:lang w:eastAsia="zh-CN"/>
              </w:rPr>
              <w:t>CA_39C-41A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47CE6D" w14:textId="77777777" w:rsidR="003A57C5" w:rsidRDefault="003A57C5" w:rsidP="004D5A84">
            <w:pPr>
              <w:pStyle w:val="TAC"/>
              <w:rPr>
                <w:lang w:eastAsia="zh-CN"/>
              </w:rPr>
            </w:pPr>
            <w:r>
              <w:rPr>
                <w:lang w:eastAsia="zh-CN"/>
              </w:rPr>
              <w:t>39</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79C714B8" w14:textId="77777777" w:rsidR="003A57C5" w:rsidRDefault="003A57C5" w:rsidP="004D5A84">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572D0FA" w14:textId="77777777" w:rsidR="003A57C5" w:rsidRDefault="003A57C5" w:rsidP="004D5A84">
            <w:pPr>
              <w:pStyle w:val="TAC"/>
            </w:pPr>
            <w:r>
              <w:rPr>
                <w:lang w:eastAsia="zh-CN"/>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0C7E3A9" w14:textId="77777777" w:rsidR="003A57C5" w:rsidRDefault="003A57C5" w:rsidP="004D5A84">
            <w:pPr>
              <w:pStyle w:val="TAC"/>
            </w:pPr>
            <w:r>
              <w:rPr>
                <w:lang w:eastAsia="zh-CN"/>
              </w:rPr>
              <w:t>0</w:t>
            </w:r>
          </w:p>
        </w:tc>
      </w:tr>
      <w:tr w:rsidR="003A57C5" w14:paraId="37AA42BF"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B84232"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03A84" w14:textId="77777777"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619A93" w14:textId="77777777" w:rsidR="003A57C5" w:rsidRDefault="003A57C5" w:rsidP="004D5A84">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A73FFEF"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F2E6616"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20F5A45" w14:textId="77777777" w:rsidR="003A57C5" w:rsidRDefault="003A57C5" w:rsidP="004D5A84">
            <w:pPr>
              <w:pStyle w:val="TAC"/>
            </w:pPr>
          </w:p>
        </w:tc>
        <w:tc>
          <w:tcPr>
            <w:tcW w:w="594" w:type="dxa"/>
            <w:gridSpan w:val="8"/>
            <w:tcBorders>
              <w:top w:val="single" w:sz="4" w:space="0" w:color="auto"/>
              <w:left w:val="single" w:sz="4" w:space="0" w:color="auto"/>
              <w:bottom w:val="single" w:sz="4" w:space="0" w:color="auto"/>
              <w:right w:val="single" w:sz="4" w:space="0" w:color="auto"/>
            </w:tcBorders>
            <w:vAlign w:val="center"/>
          </w:tcPr>
          <w:p w14:paraId="1206E1B6" w14:textId="77777777" w:rsidR="003A57C5" w:rsidRDefault="003A57C5" w:rsidP="004D5A84">
            <w:pPr>
              <w:pStyle w:val="TAC"/>
            </w:pP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2D0DB206"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01735EC9" w14:textId="77777777" w:rsidR="003A57C5" w:rsidRDefault="003A57C5" w:rsidP="004D5A84">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7E6E3"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317034" w14:textId="77777777" w:rsidR="003A57C5" w:rsidRDefault="003A57C5" w:rsidP="004D5A84">
            <w:pPr>
              <w:spacing w:after="0"/>
              <w:rPr>
                <w:rFonts w:ascii="Arial" w:hAnsi="Arial"/>
                <w:sz w:val="18"/>
              </w:rPr>
            </w:pPr>
          </w:p>
        </w:tc>
      </w:tr>
      <w:tr w:rsidR="003A57C5" w14:paraId="2C6DF8E9"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19CF7AA5" w14:textId="77777777" w:rsidR="003A57C5" w:rsidRDefault="003A57C5" w:rsidP="004D5A84">
            <w:pPr>
              <w:pStyle w:val="TAC"/>
            </w:pPr>
            <w:r>
              <w:t>CA_39</w:t>
            </w:r>
            <w:r>
              <w:rPr>
                <w:lang w:eastAsia="zh-CN"/>
              </w:rPr>
              <w:t>C</w:t>
            </w:r>
            <w: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7A0DCF0" w14:textId="77777777" w:rsidR="003A57C5" w:rsidRDefault="003A57C5" w:rsidP="004D5A84">
            <w:pPr>
              <w:pStyle w:val="TAC"/>
              <w:rPr>
                <w:lang w:eastAsia="zh-CN"/>
              </w:rPr>
            </w:pPr>
            <w:r>
              <w:rPr>
                <w:lang w:eastAsia="zh-CN"/>
              </w:rPr>
              <w:t>CA_39C</w:t>
            </w:r>
          </w:p>
          <w:p w14:paraId="0148CA98" w14:textId="77777777" w:rsidR="003A57C5" w:rsidRDefault="003A57C5" w:rsidP="004D5A84">
            <w:pPr>
              <w:pStyle w:val="TAC"/>
              <w:rPr>
                <w:lang w:eastAsia="ja-JP"/>
              </w:rPr>
            </w:pPr>
            <w:r>
              <w:rPr>
                <w:lang w:eastAsia="ja-JP"/>
              </w:rPr>
              <w:t>CA_41C</w:t>
            </w:r>
          </w:p>
          <w:p w14:paraId="6090CFCE" w14:textId="77777777" w:rsidR="003A57C5" w:rsidRDefault="003A57C5" w:rsidP="004D5A84">
            <w:pPr>
              <w:pStyle w:val="TAC"/>
              <w:rPr>
                <w:lang w:eastAsia="zh-CN"/>
              </w:rPr>
            </w:pPr>
            <w:r>
              <w:rPr>
                <w:lang w:eastAsia="ja-JP"/>
              </w:rPr>
              <w:t>CA_39A-41A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810095" w14:textId="77777777" w:rsidR="003A57C5" w:rsidRDefault="003A57C5" w:rsidP="004D5A84">
            <w:pPr>
              <w:pStyle w:val="TAC"/>
              <w:rPr>
                <w:lang w:eastAsia="zh-CN"/>
              </w:rPr>
            </w:pPr>
            <w:r>
              <w:rPr>
                <w:lang w:eastAsia="zh-CN"/>
              </w:rPr>
              <w:t>39</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260024E7" w14:textId="77777777" w:rsidR="003A57C5" w:rsidRDefault="003A57C5" w:rsidP="004D5A84">
            <w:pPr>
              <w:pStyle w:val="TAC"/>
              <w:rPr>
                <w:lang w:eastAsia="zh-CN"/>
              </w:rPr>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948469" w14:textId="77777777" w:rsidR="003A57C5" w:rsidRDefault="003A57C5" w:rsidP="004D5A84">
            <w:pPr>
              <w:pStyle w:val="TAC"/>
              <w:rPr>
                <w:lang w:eastAsia="zh-CN"/>
              </w:rPr>
            </w:pPr>
            <w:r>
              <w:rPr>
                <w:lang w:eastAsia="zh-CN"/>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2A8AFD2" w14:textId="77777777" w:rsidR="003A57C5" w:rsidRDefault="003A57C5" w:rsidP="004D5A84">
            <w:pPr>
              <w:pStyle w:val="TAC"/>
            </w:pPr>
            <w:r>
              <w:t>0</w:t>
            </w:r>
          </w:p>
        </w:tc>
      </w:tr>
      <w:tr w:rsidR="003A57C5" w14:paraId="2FABE90F"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F2D285"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8303EC" w14:textId="77777777"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3A32C6" w14:textId="77777777" w:rsidR="003A57C5" w:rsidRDefault="003A57C5" w:rsidP="004D5A84">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FBABF0E"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A404FDA"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0446140" w14:textId="77777777" w:rsidR="003A57C5" w:rsidRDefault="003A57C5" w:rsidP="004D5A84">
            <w:pPr>
              <w:pStyle w:val="TAC"/>
            </w:pPr>
          </w:p>
        </w:tc>
        <w:tc>
          <w:tcPr>
            <w:tcW w:w="594" w:type="dxa"/>
            <w:gridSpan w:val="8"/>
            <w:tcBorders>
              <w:top w:val="single" w:sz="4" w:space="0" w:color="auto"/>
              <w:left w:val="single" w:sz="4" w:space="0" w:color="auto"/>
              <w:bottom w:val="single" w:sz="4" w:space="0" w:color="auto"/>
              <w:right w:val="single" w:sz="4" w:space="0" w:color="auto"/>
            </w:tcBorders>
            <w:vAlign w:val="center"/>
          </w:tcPr>
          <w:p w14:paraId="2A537BE4" w14:textId="77777777" w:rsidR="003A57C5" w:rsidRDefault="003A57C5" w:rsidP="004D5A84">
            <w:pPr>
              <w:pStyle w:val="TAC"/>
            </w:pP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5FC490AD"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12EF1531" w14:textId="77777777" w:rsidR="003A57C5" w:rsidRDefault="003A57C5" w:rsidP="004D5A84">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CB231"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1D073F" w14:textId="77777777" w:rsidR="003A57C5" w:rsidRDefault="003A57C5" w:rsidP="004D5A84">
            <w:pPr>
              <w:spacing w:after="0"/>
              <w:rPr>
                <w:rFonts w:ascii="Arial" w:hAnsi="Arial"/>
                <w:sz w:val="18"/>
              </w:rPr>
            </w:pPr>
          </w:p>
        </w:tc>
      </w:tr>
      <w:tr w:rsidR="003A57C5" w14:paraId="5BAE2792"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18B0F3"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494593" w14:textId="77777777"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FEF670" w14:textId="77777777" w:rsidR="003A57C5" w:rsidRDefault="003A57C5" w:rsidP="004D5A84">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440FEF3"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81AF6F"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633F22B" w14:textId="77777777" w:rsidR="003A57C5" w:rsidRDefault="003A57C5" w:rsidP="004D5A84">
            <w:pPr>
              <w:pStyle w:val="TAC"/>
            </w:pPr>
          </w:p>
        </w:tc>
        <w:tc>
          <w:tcPr>
            <w:tcW w:w="594" w:type="dxa"/>
            <w:gridSpan w:val="8"/>
            <w:tcBorders>
              <w:top w:val="single" w:sz="4" w:space="0" w:color="auto"/>
              <w:left w:val="single" w:sz="4" w:space="0" w:color="auto"/>
              <w:bottom w:val="single" w:sz="4" w:space="0" w:color="auto"/>
              <w:right w:val="single" w:sz="4" w:space="0" w:color="auto"/>
            </w:tcBorders>
            <w:vAlign w:val="center"/>
          </w:tcPr>
          <w:p w14:paraId="11DE21FB" w14:textId="77777777" w:rsidR="003A57C5" w:rsidRDefault="003A57C5" w:rsidP="004D5A84">
            <w:pPr>
              <w:pStyle w:val="TAC"/>
            </w:pP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11CA632B"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1C4B18F4" w14:textId="77777777" w:rsidR="003A57C5" w:rsidRDefault="003A57C5" w:rsidP="004D5A84">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090230"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5B218" w14:textId="77777777" w:rsidR="003A57C5" w:rsidRDefault="003A57C5" w:rsidP="004D5A84">
            <w:pPr>
              <w:spacing w:after="0"/>
              <w:rPr>
                <w:rFonts w:ascii="Arial" w:hAnsi="Arial"/>
                <w:sz w:val="18"/>
              </w:rPr>
            </w:pPr>
          </w:p>
        </w:tc>
      </w:tr>
      <w:tr w:rsidR="003A57C5" w14:paraId="6288F1D5" w14:textId="77777777" w:rsidTr="00190D29">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30F89C" w14:textId="77777777" w:rsidR="003A57C5" w:rsidRDefault="003A57C5" w:rsidP="004D5A84">
            <w:pPr>
              <w:pStyle w:val="TAC"/>
              <w:rPr>
                <w:szCs w:val="18"/>
              </w:rPr>
            </w:pPr>
            <w:r>
              <w:t>CA_39</w:t>
            </w:r>
            <w:r>
              <w:rPr>
                <w:lang w:eastAsia="zh-CN"/>
              </w:rPr>
              <w:t>C</w:t>
            </w:r>
            <w:r>
              <w:t>-41D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8BE5A14" w14:textId="77777777" w:rsidR="003A57C5" w:rsidRDefault="003A57C5" w:rsidP="004D5A84">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929033" w14:textId="77777777" w:rsidR="003A57C5" w:rsidRDefault="003A57C5" w:rsidP="004D5A84">
            <w:pPr>
              <w:pStyle w:val="TAC"/>
              <w:rPr>
                <w:lang w:eastAsia="zh-CN"/>
              </w:rPr>
            </w:pPr>
            <w:r>
              <w:rPr>
                <w:lang w:eastAsia="zh-CN"/>
              </w:rPr>
              <w:t>39</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16B2D3B0" w14:textId="77777777" w:rsidR="003A57C5" w:rsidRDefault="003A57C5" w:rsidP="004D5A84">
            <w:pPr>
              <w:pStyle w:val="TAC"/>
              <w:rPr>
                <w:lang w:eastAsia="zh-CN"/>
              </w:rPr>
            </w:pPr>
            <w:r>
              <w:t xml:space="preserve">See CA_39C Bandwidth Combination Set </w:t>
            </w:r>
            <w:r>
              <w:rPr>
                <w:lang w:eastAsia="ja-JP"/>
              </w:rPr>
              <w:t xml:space="preserve">0 </w:t>
            </w:r>
            <w:r>
              <w:t>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6FD4A3" w14:textId="77777777" w:rsidR="003A57C5" w:rsidRDefault="003A57C5" w:rsidP="004D5A84">
            <w:pPr>
              <w:pStyle w:val="TAC"/>
              <w:rPr>
                <w:szCs w:val="18"/>
                <w:lang w:eastAsia="zh-CN"/>
              </w:rPr>
            </w:pPr>
            <w:r>
              <w:rPr>
                <w:szCs w:val="18"/>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E3D58EB" w14:textId="77777777" w:rsidR="003A57C5" w:rsidRDefault="003A57C5" w:rsidP="004D5A84">
            <w:pPr>
              <w:pStyle w:val="TAC"/>
              <w:rPr>
                <w:szCs w:val="18"/>
              </w:rPr>
            </w:pPr>
            <w:r>
              <w:rPr>
                <w:szCs w:val="18"/>
              </w:rPr>
              <w:t>0</w:t>
            </w:r>
          </w:p>
        </w:tc>
      </w:tr>
      <w:tr w:rsidR="003A57C5" w14:paraId="6D3422A9"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B256A4" w14:textId="77777777" w:rsidR="003A57C5" w:rsidRDefault="003A57C5" w:rsidP="004D5A84">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29862" w14:textId="77777777" w:rsidR="003A57C5" w:rsidRDefault="003A57C5" w:rsidP="004D5A84">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8CDA64" w14:textId="77777777" w:rsidR="003A57C5" w:rsidRDefault="003A57C5" w:rsidP="004D5A84">
            <w:pPr>
              <w:pStyle w:val="TAC"/>
              <w:rPr>
                <w:lang w:eastAsia="zh-CN"/>
              </w:rPr>
            </w:pPr>
            <w:r>
              <w:rPr>
                <w:lang w:eastAsia="zh-CN"/>
              </w:rPr>
              <w:t>41</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72A312A8" w14:textId="77777777" w:rsidR="003A57C5" w:rsidRDefault="003A57C5" w:rsidP="004D5A84">
            <w:pPr>
              <w:pStyle w:val="TAC"/>
              <w:rPr>
                <w:lang w:eastAsia="zh-CN"/>
              </w:rPr>
            </w:pPr>
            <w:r>
              <w:t xml:space="preserve">See CA_41D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F9942" w14:textId="77777777" w:rsidR="003A57C5" w:rsidRDefault="003A57C5" w:rsidP="004D5A84">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77E45" w14:textId="77777777" w:rsidR="003A57C5" w:rsidRDefault="003A57C5" w:rsidP="004D5A84">
            <w:pPr>
              <w:spacing w:after="0"/>
              <w:rPr>
                <w:rFonts w:ascii="Arial" w:hAnsi="Arial"/>
                <w:sz w:val="18"/>
                <w:szCs w:val="18"/>
              </w:rPr>
            </w:pPr>
          </w:p>
        </w:tc>
      </w:tr>
      <w:tr w:rsidR="003A57C5" w14:paraId="2A8DC51A"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0422A881" w14:textId="77777777" w:rsidR="003A57C5" w:rsidRDefault="003A57C5" w:rsidP="004D5A84">
            <w:pPr>
              <w:pStyle w:val="TAC"/>
              <w:rPr>
                <w:lang w:val="en-US"/>
              </w:rPr>
            </w:pPr>
            <w:r>
              <w:rPr>
                <w:lang w:val="en-US"/>
              </w:rPr>
              <w:t>CA_39A-42A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0A72120" w14:textId="77777777"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AE8E4E" w14:textId="77777777" w:rsidR="003A57C5" w:rsidRDefault="003A57C5" w:rsidP="004D5A84">
            <w:pPr>
              <w:pStyle w:val="TAC"/>
              <w:rPr>
                <w:lang w:val="en-US"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19643B1" w14:textId="77777777" w:rsidR="003A57C5" w:rsidRDefault="003A57C5" w:rsidP="004D5A84">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AFB2B9" w14:textId="77777777"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B681961" w14:textId="77777777" w:rsidR="003A57C5" w:rsidRDefault="003A57C5" w:rsidP="004D5A84">
            <w:pPr>
              <w:pStyle w:val="TAC"/>
              <w:rPr>
                <w:lang w:eastAsia="ja-JP"/>
              </w:rPr>
            </w:pPr>
            <w:r>
              <w:rPr>
                <w:szCs w:val="18"/>
                <w:lang w:eastAsia="zh-CN"/>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73A28496" w14:textId="77777777" w:rsidR="003A57C5" w:rsidRDefault="003A57C5" w:rsidP="004D5A84">
            <w:pPr>
              <w:pStyle w:val="TAC"/>
              <w:rPr>
                <w:lang w:eastAsia="ja-JP"/>
              </w:rPr>
            </w:pPr>
            <w:r>
              <w:rPr>
                <w:szCs w:val="18"/>
                <w:lang w:eastAsia="zh-CN"/>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3CC57357" w14:textId="77777777" w:rsidR="003A57C5" w:rsidRDefault="003A57C5" w:rsidP="004D5A84">
            <w:pPr>
              <w:pStyle w:val="TAC"/>
              <w:rPr>
                <w:lang w:eastAsia="ja-JP"/>
              </w:rPr>
            </w:pPr>
            <w:r>
              <w:rPr>
                <w:szCs w:val="18"/>
                <w:lang w:eastAsia="zh-CN"/>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7DE6AC64" w14:textId="77777777" w:rsidR="003A57C5" w:rsidRDefault="003A57C5" w:rsidP="004D5A84">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7065BA" w14:textId="77777777" w:rsidR="003A57C5" w:rsidRDefault="003A57C5" w:rsidP="004D5A84">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3FB4B8B" w14:textId="77777777" w:rsidR="003A57C5" w:rsidRDefault="003A57C5" w:rsidP="004D5A84">
            <w:pPr>
              <w:pStyle w:val="TAC"/>
              <w:rPr>
                <w:lang w:eastAsia="zh-CN"/>
              </w:rPr>
            </w:pPr>
            <w:r>
              <w:rPr>
                <w:lang w:eastAsia="zh-CN"/>
              </w:rPr>
              <w:t>0</w:t>
            </w:r>
          </w:p>
        </w:tc>
      </w:tr>
      <w:tr w:rsidR="003A57C5" w14:paraId="6395928A"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CF335D" w14:textId="77777777" w:rsidR="003A57C5" w:rsidRDefault="003A57C5" w:rsidP="004D5A84">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2441C"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2BD165" w14:textId="77777777" w:rsidR="003A57C5" w:rsidRDefault="003A57C5" w:rsidP="004D5A84">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70CE6D4" w14:textId="77777777" w:rsidR="003A57C5" w:rsidRDefault="003A57C5" w:rsidP="004D5A84">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005CBC" w14:textId="77777777"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9F26CBE" w14:textId="77777777" w:rsidR="003A57C5" w:rsidRDefault="003A57C5" w:rsidP="004D5A84">
            <w:pPr>
              <w:pStyle w:val="TAC"/>
              <w:rPr>
                <w:lang w:eastAsia="ja-JP"/>
              </w:rPr>
            </w:pPr>
            <w:r>
              <w:rPr>
                <w:szCs w:val="18"/>
                <w:lang w:eastAsia="zh-CN"/>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44283B3" w14:textId="77777777" w:rsidR="003A57C5" w:rsidRDefault="003A57C5" w:rsidP="004D5A84">
            <w:pPr>
              <w:pStyle w:val="TAC"/>
              <w:rPr>
                <w:lang w:eastAsia="ja-JP"/>
              </w:rPr>
            </w:pPr>
            <w:r>
              <w:rPr>
                <w:szCs w:val="18"/>
                <w:lang w:eastAsia="zh-CN"/>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26C3393A" w14:textId="77777777" w:rsidR="003A57C5" w:rsidRDefault="003A57C5" w:rsidP="004D5A84">
            <w:pPr>
              <w:pStyle w:val="TAC"/>
              <w:rPr>
                <w:lang w:eastAsia="ja-JP"/>
              </w:rPr>
            </w:pPr>
            <w:r>
              <w:rPr>
                <w:szCs w:val="18"/>
                <w:lang w:eastAsia="zh-CN"/>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2A773FB0" w14:textId="77777777" w:rsidR="003A57C5" w:rsidRDefault="003A57C5" w:rsidP="004D5A84">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2FFB4"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A88225" w14:textId="77777777" w:rsidR="003A57C5" w:rsidRDefault="003A57C5" w:rsidP="004D5A84">
            <w:pPr>
              <w:spacing w:after="0"/>
              <w:rPr>
                <w:rFonts w:ascii="Arial" w:hAnsi="Arial"/>
                <w:sz w:val="18"/>
                <w:lang w:eastAsia="zh-CN"/>
              </w:rPr>
            </w:pPr>
          </w:p>
        </w:tc>
      </w:tr>
      <w:tr w:rsidR="003A57C5" w14:paraId="007AA697"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7C23B4CF" w14:textId="77777777" w:rsidR="003A57C5" w:rsidRDefault="003A57C5" w:rsidP="004D5A84">
            <w:pPr>
              <w:pStyle w:val="TAC"/>
              <w:rPr>
                <w:lang w:val="en-US"/>
              </w:rPr>
            </w:pPr>
            <w:r>
              <w:rPr>
                <w:szCs w:val="18"/>
                <w:lang w:eastAsia="zh-CN"/>
              </w:rPr>
              <w:t>CA_39A-42C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DC72FF" w14:textId="77777777" w:rsidR="003A57C5" w:rsidRDefault="003A57C5" w:rsidP="004D5A84">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34559D" w14:textId="77777777" w:rsidR="003A57C5" w:rsidRDefault="003A57C5" w:rsidP="004D5A84">
            <w:pPr>
              <w:pStyle w:val="TAC"/>
              <w:rPr>
                <w:szCs w:val="18"/>
                <w:lang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6C52BA0" w14:textId="77777777" w:rsidR="003A57C5" w:rsidRDefault="003A57C5" w:rsidP="004D5A84">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2751F5" w14:textId="77777777"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080085E" w14:textId="77777777" w:rsidR="003A57C5" w:rsidRDefault="003A57C5" w:rsidP="004D5A84">
            <w:pPr>
              <w:pStyle w:val="TAC"/>
              <w:rPr>
                <w:szCs w:val="18"/>
                <w:lang w:eastAsia="zh-CN"/>
              </w:rPr>
            </w:pPr>
            <w:r>
              <w:rPr>
                <w:szCs w:val="18"/>
                <w:lang w:eastAsia="zh-CN"/>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ACDF6EF" w14:textId="77777777" w:rsidR="003A57C5" w:rsidRDefault="003A57C5" w:rsidP="004D5A84">
            <w:pPr>
              <w:pStyle w:val="TAC"/>
              <w:rPr>
                <w:szCs w:val="18"/>
                <w:lang w:eastAsia="zh-CN"/>
              </w:rPr>
            </w:pPr>
            <w:r>
              <w:rPr>
                <w:szCs w:val="18"/>
                <w:lang w:eastAsia="zh-CN"/>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3A87012C" w14:textId="77777777" w:rsidR="003A57C5" w:rsidRDefault="003A57C5" w:rsidP="004D5A84">
            <w:pPr>
              <w:pStyle w:val="TAC"/>
              <w:rPr>
                <w:szCs w:val="18"/>
                <w:lang w:eastAsia="zh-CN"/>
              </w:rPr>
            </w:pPr>
            <w:r>
              <w:rPr>
                <w:szCs w:val="18"/>
                <w:lang w:eastAsia="zh-CN"/>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6844C05C" w14:textId="77777777" w:rsidR="003A57C5" w:rsidRDefault="003A57C5" w:rsidP="004D5A84">
            <w:pPr>
              <w:pStyle w:val="TAC"/>
              <w:rPr>
                <w:szCs w:val="18"/>
                <w:lang w:eastAsia="zh-CN"/>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947F49" w14:textId="77777777" w:rsidR="003A57C5" w:rsidRDefault="003A57C5" w:rsidP="004D5A84">
            <w:pPr>
              <w:pStyle w:val="TAC"/>
              <w:rPr>
                <w:lang w:eastAsia="zh-CN"/>
              </w:rPr>
            </w:pPr>
            <w:r>
              <w:rPr>
                <w:szCs w:val="18"/>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BE3E2A5" w14:textId="77777777" w:rsidR="003A57C5" w:rsidRDefault="003A57C5" w:rsidP="004D5A84">
            <w:pPr>
              <w:pStyle w:val="TAC"/>
              <w:rPr>
                <w:lang w:eastAsia="zh-CN"/>
              </w:rPr>
            </w:pPr>
            <w:r>
              <w:rPr>
                <w:szCs w:val="18"/>
                <w:lang w:eastAsia="zh-CN"/>
              </w:rPr>
              <w:t>0</w:t>
            </w:r>
          </w:p>
        </w:tc>
      </w:tr>
      <w:tr w:rsidR="003A57C5" w14:paraId="0C6F04AB"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5AFBD" w14:textId="77777777" w:rsidR="003A57C5" w:rsidRDefault="003A57C5" w:rsidP="004D5A84">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3F166"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90D8A8" w14:textId="77777777" w:rsidR="003A57C5" w:rsidRDefault="003A57C5" w:rsidP="004D5A84">
            <w:pPr>
              <w:pStyle w:val="TAC"/>
              <w:rPr>
                <w:szCs w:val="18"/>
                <w:lang w:eastAsia="zh-CN"/>
              </w:rPr>
            </w:pPr>
            <w:r>
              <w:rPr>
                <w:szCs w:val="18"/>
                <w:lang w:eastAsia="zh-CN"/>
              </w:rPr>
              <w:t>42</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42D46F96" w14:textId="77777777" w:rsidR="003A57C5" w:rsidRDefault="003A57C5" w:rsidP="004D5A84">
            <w:pPr>
              <w:pStyle w:val="TAC"/>
              <w:rPr>
                <w:szCs w:val="18"/>
                <w:lang w:eastAsia="zh-CN"/>
              </w:rPr>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C99D10"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9B6B44" w14:textId="77777777" w:rsidR="003A57C5" w:rsidRDefault="003A57C5" w:rsidP="004D5A84">
            <w:pPr>
              <w:spacing w:after="0"/>
              <w:rPr>
                <w:rFonts w:ascii="Arial" w:hAnsi="Arial"/>
                <w:sz w:val="18"/>
                <w:lang w:eastAsia="zh-CN"/>
              </w:rPr>
            </w:pPr>
          </w:p>
        </w:tc>
      </w:tr>
      <w:tr w:rsidR="003A57C5" w14:paraId="36AB9438"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1A12DC5B" w14:textId="77777777" w:rsidR="003A57C5" w:rsidRDefault="003A57C5" w:rsidP="004D5A84">
            <w:pPr>
              <w:pStyle w:val="TAC"/>
            </w:pPr>
            <w:r>
              <w:rPr>
                <w:szCs w:val="18"/>
                <w:lang w:eastAsia="zh-CN"/>
              </w:rPr>
              <w:t>CA_39A-42D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09C466E" w14:textId="77777777" w:rsidR="003A57C5" w:rsidRDefault="003A57C5" w:rsidP="004D5A8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646CCB7" w14:textId="77777777" w:rsidR="003A57C5" w:rsidRDefault="003A57C5" w:rsidP="004D5A84">
            <w:pPr>
              <w:pStyle w:val="TAC"/>
            </w:pPr>
            <w:r>
              <w:rPr>
                <w:szCs w:val="18"/>
                <w:lang w:eastAsia="zh-CN"/>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52871C1" w14:textId="77777777" w:rsidR="003A57C5" w:rsidRDefault="003A57C5" w:rsidP="004D5A84">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3BA0DAD2" w14:textId="77777777" w:rsidR="003A57C5" w:rsidRDefault="003A57C5" w:rsidP="004D5A84">
            <w:pPr>
              <w:pStyle w:val="TAC"/>
            </w:pPr>
          </w:p>
        </w:tc>
        <w:tc>
          <w:tcPr>
            <w:tcW w:w="585" w:type="dxa"/>
            <w:gridSpan w:val="4"/>
            <w:tcBorders>
              <w:top w:val="single" w:sz="4" w:space="0" w:color="auto"/>
              <w:left w:val="single" w:sz="4" w:space="0" w:color="auto"/>
              <w:bottom w:val="single" w:sz="4" w:space="0" w:color="auto"/>
              <w:right w:val="single" w:sz="4" w:space="0" w:color="auto"/>
            </w:tcBorders>
            <w:vAlign w:val="center"/>
            <w:hideMark/>
          </w:tcPr>
          <w:p w14:paraId="24F77EBC" w14:textId="77777777" w:rsidR="003A57C5" w:rsidRDefault="003A57C5" w:rsidP="004D5A84">
            <w:pPr>
              <w:pStyle w:val="TAC"/>
            </w:pPr>
            <w:r>
              <w:rPr>
                <w:szCs w:val="18"/>
                <w:lang w:eastAsia="zh-CN"/>
              </w:rPr>
              <w:t>Yes</w:t>
            </w:r>
          </w:p>
        </w:tc>
        <w:tc>
          <w:tcPr>
            <w:tcW w:w="584" w:type="dxa"/>
            <w:gridSpan w:val="8"/>
            <w:tcBorders>
              <w:top w:val="single" w:sz="4" w:space="0" w:color="auto"/>
              <w:left w:val="single" w:sz="4" w:space="0" w:color="auto"/>
              <w:bottom w:val="single" w:sz="4" w:space="0" w:color="auto"/>
              <w:right w:val="single" w:sz="4" w:space="0" w:color="auto"/>
            </w:tcBorders>
            <w:vAlign w:val="center"/>
            <w:hideMark/>
          </w:tcPr>
          <w:p w14:paraId="45C5C0F9" w14:textId="77777777" w:rsidR="003A57C5" w:rsidRDefault="003A57C5" w:rsidP="004D5A84">
            <w:pPr>
              <w:pStyle w:val="TAC"/>
            </w:pPr>
            <w:r>
              <w:rPr>
                <w:szCs w:val="18"/>
                <w:lang w:eastAsia="zh-CN"/>
              </w:rPr>
              <w:t>Yes</w:t>
            </w:r>
          </w:p>
        </w:tc>
        <w:tc>
          <w:tcPr>
            <w:tcW w:w="582" w:type="dxa"/>
            <w:gridSpan w:val="6"/>
            <w:tcBorders>
              <w:top w:val="single" w:sz="4" w:space="0" w:color="auto"/>
              <w:left w:val="single" w:sz="4" w:space="0" w:color="auto"/>
              <w:bottom w:val="single" w:sz="4" w:space="0" w:color="auto"/>
              <w:right w:val="single" w:sz="4" w:space="0" w:color="auto"/>
            </w:tcBorders>
            <w:vAlign w:val="center"/>
            <w:hideMark/>
          </w:tcPr>
          <w:p w14:paraId="4E88DFA8" w14:textId="77777777" w:rsidR="003A57C5" w:rsidRDefault="003A57C5" w:rsidP="004D5A84">
            <w:pPr>
              <w:pStyle w:val="TAC"/>
            </w:pPr>
            <w:r>
              <w:rPr>
                <w:szCs w:val="18"/>
                <w:lang w:eastAsia="zh-CN"/>
              </w:rPr>
              <w:t>Yes</w:t>
            </w:r>
          </w:p>
        </w:tc>
        <w:tc>
          <w:tcPr>
            <w:tcW w:w="636" w:type="dxa"/>
            <w:gridSpan w:val="2"/>
            <w:tcBorders>
              <w:top w:val="single" w:sz="4" w:space="0" w:color="auto"/>
              <w:left w:val="single" w:sz="4" w:space="0" w:color="auto"/>
              <w:bottom w:val="single" w:sz="4" w:space="0" w:color="auto"/>
              <w:right w:val="single" w:sz="4" w:space="0" w:color="auto"/>
            </w:tcBorders>
            <w:vAlign w:val="center"/>
            <w:hideMark/>
          </w:tcPr>
          <w:p w14:paraId="73F909A5" w14:textId="77777777" w:rsidR="003A57C5" w:rsidRDefault="003A57C5" w:rsidP="004D5A84">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F3E213" w14:textId="77777777" w:rsidR="003A57C5" w:rsidRDefault="003A57C5" w:rsidP="004D5A84">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E34B25E" w14:textId="77777777" w:rsidR="003A57C5" w:rsidRDefault="003A57C5" w:rsidP="004D5A84">
            <w:pPr>
              <w:pStyle w:val="TAC"/>
            </w:pPr>
            <w:r>
              <w:t>0</w:t>
            </w:r>
          </w:p>
        </w:tc>
      </w:tr>
      <w:tr w:rsidR="003A57C5" w14:paraId="3A51DF15"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61FA8A"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563F1" w14:textId="77777777"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67C5EE" w14:textId="77777777" w:rsidR="003A57C5" w:rsidRDefault="003A57C5" w:rsidP="004D5A84">
            <w:pPr>
              <w:pStyle w:val="TAC"/>
            </w:pPr>
            <w:r>
              <w:t>42</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452109D6" w14:textId="77777777" w:rsidR="003A57C5" w:rsidRDefault="003A57C5" w:rsidP="004D5A84">
            <w:pPr>
              <w:pStyle w:val="TAC"/>
            </w:pPr>
            <w:r>
              <w:rPr>
                <w:szCs w:val="18"/>
                <w:lang w:eastAsia="zh-CN"/>
              </w:rP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83306F"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5D610" w14:textId="77777777" w:rsidR="003A57C5" w:rsidRDefault="003A57C5" w:rsidP="004D5A84">
            <w:pPr>
              <w:spacing w:after="0"/>
              <w:rPr>
                <w:rFonts w:ascii="Arial" w:hAnsi="Arial"/>
                <w:sz w:val="18"/>
              </w:rPr>
            </w:pPr>
          </w:p>
        </w:tc>
      </w:tr>
      <w:tr w:rsidR="003A57C5" w14:paraId="65E382EE"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71E7F61A" w14:textId="77777777" w:rsidR="003A57C5" w:rsidRDefault="003A57C5" w:rsidP="004D5A84">
            <w:pPr>
              <w:pStyle w:val="TAC"/>
              <w:rPr>
                <w:lang w:val="en-US"/>
              </w:rPr>
            </w:pPr>
            <w:r>
              <w:rPr>
                <w:szCs w:val="18"/>
                <w:lang w:eastAsia="zh-CN"/>
              </w:rPr>
              <w:t>CA_39A-42E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AD93C9A" w14:textId="77777777"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F6D536" w14:textId="77777777" w:rsidR="003A57C5" w:rsidRDefault="003A57C5" w:rsidP="004D5A84">
            <w:pPr>
              <w:pStyle w:val="TAC"/>
              <w:rPr>
                <w:lang w:val="en-US" w:eastAsia="zh-CN"/>
              </w:rPr>
            </w:pPr>
            <w:r>
              <w:rPr>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A5E366F" w14:textId="77777777" w:rsidR="003A57C5" w:rsidRDefault="003A57C5" w:rsidP="004D5A84">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B5B148B" w14:textId="77777777"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02FF8A2" w14:textId="77777777" w:rsidR="003A57C5" w:rsidRDefault="003A57C5" w:rsidP="004D5A84">
            <w:pPr>
              <w:pStyle w:val="TAC"/>
              <w:rPr>
                <w:lang w:eastAsia="ja-JP"/>
              </w:rPr>
            </w:pPr>
            <w:r>
              <w:rPr>
                <w:szCs w:val="18"/>
                <w:lang w:eastAsia="zh-CN"/>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B621420" w14:textId="77777777" w:rsidR="003A57C5" w:rsidRDefault="003A57C5" w:rsidP="004D5A84">
            <w:pPr>
              <w:pStyle w:val="TAC"/>
              <w:rPr>
                <w:lang w:eastAsia="ja-JP"/>
              </w:rPr>
            </w:pPr>
            <w:r>
              <w:rPr>
                <w:szCs w:val="18"/>
                <w:lang w:eastAsia="zh-CN"/>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2CAAEF16" w14:textId="77777777" w:rsidR="003A57C5" w:rsidRDefault="003A57C5" w:rsidP="004D5A84">
            <w:pPr>
              <w:pStyle w:val="TAC"/>
              <w:rPr>
                <w:lang w:eastAsia="ja-JP"/>
              </w:rPr>
            </w:pPr>
            <w:r>
              <w:rPr>
                <w:szCs w:val="18"/>
                <w:lang w:eastAsia="zh-CN"/>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34A2E25B" w14:textId="77777777" w:rsidR="003A57C5" w:rsidRDefault="003A57C5" w:rsidP="004D5A84">
            <w:pPr>
              <w:pStyle w:val="TAC"/>
              <w:rPr>
                <w:lang w:eastAsia="ja-JP"/>
              </w:rPr>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7D27BD9" w14:textId="77777777" w:rsidR="003A57C5" w:rsidRDefault="003A57C5" w:rsidP="004D5A84">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0E615EB" w14:textId="77777777" w:rsidR="003A57C5" w:rsidRDefault="003A57C5" w:rsidP="004D5A84">
            <w:pPr>
              <w:pStyle w:val="TAC"/>
              <w:rPr>
                <w:lang w:eastAsia="zh-CN"/>
              </w:rPr>
            </w:pPr>
            <w:r>
              <w:rPr>
                <w:lang w:eastAsia="zh-CN"/>
              </w:rPr>
              <w:t>0</w:t>
            </w:r>
          </w:p>
        </w:tc>
      </w:tr>
      <w:tr w:rsidR="003A57C5" w14:paraId="3920C684"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22C4E4" w14:textId="77777777" w:rsidR="003A57C5" w:rsidRDefault="003A57C5" w:rsidP="004D5A84">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85644"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4236B7" w14:textId="77777777" w:rsidR="003A57C5" w:rsidRDefault="003A57C5" w:rsidP="004D5A84">
            <w:pPr>
              <w:pStyle w:val="TAC"/>
              <w:rPr>
                <w:lang w:val="en-US" w:eastAsia="zh-CN"/>
              </w:rPr>
            </w:pPr>
            <w:r>
              <w:rPr>
                <w:szCs w:val="18"/>
                <w:lang w:eastAsia="zh-CN"/>
              </w:rPr>
              <w:t>42</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0739ACF4" w14:textId="77777777" w:rsidR="003A57C5" w:rsidRDefault="003A57C5" w:rsidP="004D5A84">
            <w:pPr>
              <w:pStyle w:val="TAC"/>
              <w:rPr>
                <w:lang w:eastAsia="ja-JP"/>
              </w:rPr>
            </w:pPr>
            <w:r>
              <w:rPr>
                <w:szCs w:val="18"/>
                <w:lang w:eastAsia="zh-CN"/>
              </w:rPr>
              <w:t>See the CA_42E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CAF09"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C3BC6F" w14:textId="77777777" w:rsidR="003A57C5" w:rsidRDefault="003A57C5" w:rsidP="004D5A84">
            <w:pPr>
              <w:spacing w:after="0"/>
              <w:rPr>
                <w:rFonts w:ascii="Arial" w:hAnsi="Arial"/>
                <w:sz w:val="18"/>
                <w:lang w:eastAsia="zh-CN"/>
              </w:rPr>
            </w:pPr>
          </w:p>
        </w:tc>
      </w:tr>
      <w:tr w:rsidR="003A57C5" w14:paraId="030CB28C"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396C87C7" w14:textId="77777777" w:rsidR="003A57C5" w:rsidRDefault="003A57C5" w:rsidP="004D5A84">
            <w:pPr>
              <w:pStyle w:val="TAC"/>
              <w:rPr>
                <w:lang w:val="en-US"/>
              </w:rPr>
            </w:pPr>
            <w:r>
              <w:rPr>
                <w:szCs w:val="18"/>
                <w:lang w:eastAsia="zh-CN"/>
              </w:rPr>
              <w:t>CA_39C-42A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A19E42" w14:textId="77777777" w:rsidR="003A57C5" w:rsidRDefault="003A57C5" w:rsidP="004D5A84">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A410FF6" w14:textId="77777777" w:rsidR="003A57C5" w:rsidRDefault="003A57C5" w:rsidP="004D5A84">
            <w:pPr>
              <w:pStyle w:val="TAC"/>
              <w:rPr>
                <w:lang w:val="en-US" w:eastAsia="zh-CN"/>
              </w:rPr>
            </w:pPr>
            <w:r>
              <w:rPr>
                <w:szCs w:val="18"/>
                <w:lang w:eastAsia="zh-CN"/>
              </w:rPr>
              <w:t>39</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6D0E1CDE" w14:textId="77777777" w:rsidR="003A57C5" w:rsidRDefault="003A57C5" w:rsidP="004D5A84">
            <w:pPr>
              <w:pStyle w:val="TAC"/>
              <w:rPr>
                <w:lang w:eastAsia="ja-JP"/>
              </w:rPr>
            </w:pPr>
            <w:r>
              <w:rPr>
                <w:szCs w:val="18"/>
                <w:lang w:eastAsia="zh-CN"/>
              </w:rPr>
              <w:t>See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765BF2" w14:textId="77777777" w:rsidR="003A57C5" w:rsidRDefault="003A57C5" w:rsidP="004D5A84">
            <w:pPr>
              <w:pStyle w:val="TAC"/>
              <w:rPr>
                <w:lang w:eastAsia="zh-CN"/>
              </w:rPr>
            </w:pPr>
            <w:r>
              <w:rPr>
                <w:szCs w:val="18"/>
                <w:lang w:eastAsia="zh-CN"/>
              </w:rP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4B230F3" w14:textId="77777777" w:rsidR="003A57C5" w:rsidRDefault="003A57C5" w:rsidP="004D5A84">
            <w:pPr>
              <w:pStyle w:val="TAC"/>
              <w:rPr>
                <w:lang w:eastAsia="zh-CN"/>
              </w:rPr>
            </w:pPr>
            <w:r>
              <w:rPr>
                <w:szCs w:val="18"/>
                <w:lang w:eastAsia="zh-CN"/>
              </w:rPr>
              <w:t>0</w:t>
            </w:r>
          </w:p>
        </w:tc>
      </w:tr>
      <w:tr w:rsidR="003A57C5" w14:paraId="3DE6DD4A"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2A574A" w14:textId="77777777" w:rsidR="003A57C5" w:rsidRDefault="003A57C5" w:rsidP="004D5A84">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36EBB" w14:textId="77777777"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99BB2EE" w14:textId="77777777" w:rsidR="003A57C5" w:rsidRDefault="003A57C5" w:rsidP="004D5A84">
            <w:pPr>
              <w:pStyle w:val="TAC"/>
              <w:rPr>
                <w:lang w:val="en-US" w:eastAsia="zh-CN"/>
              </w:rPr>
            </w:pPr>
            <w:r>
              <w:rPr>
                <w:szCs w:val="18"/>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2C3ABE" w14:textId="77777777" w:rsidR="003A57C5" w:rsidRDefault="003A57C5" w:rsidP="004D5A84">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CD63C2D" w14:textId="77777777"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1CF6A2F" w14:textId="77777777" w:rsidR="003A57C5" w:rsidRDefault="003A57C5" w:rsidP="004D5A84">
            <w:pPr>
              <w:pStyle w:val="TAC"/>
              <w:rPr>
                <w:lang w:eastAsia="ja-JP"/>
              </w:rPr>
            </w:pPr>
            <w:r>
              <w:rPr>
                <w:szCs w:val="18"/>
                <w:lang w:eastAsia="zh-CN"/>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D294CC4" w14:textId="77777777" w:rsidR="003A57C5" w:rsidRDefault="003A57C5" w:rsidP="004D5A84">
            <w:pPr>
              <w:pStyle w:val="TAC"/>
              <w:rPr>
                <w:lang w:eastAsia="ja-JP"/>
              </w:rPr>
            </w:pPr>
            <w:r>
              <w:rPr>
                <w:szCs w:val="18"/>
                <w:lang w:eastAsia="zh-CN"/>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2472BDD1" w14:textId="77777777" w:rsidR="003A57C5" w:rsidRDefault="003A57C5" w:rsidP="004D5A84">
            <w:pPr>
              <w:pStyle w:val="TAC"/>
              <w:rPr>
                <w:lang w:eastAsia="ja-JP"/>
              </w:rPr>
            </w:pPr>
            <w:r>
              <w:rPr>
                <w:szCs w:val="18"/>
                <w:lang w:eastAsia="zh-CN"/>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60E8C0C2" w14:textId="77777777" w:rsidR="003A57C5" w:rsidRDefault="003A57C5" w:rsidP="004D5A84">
            <w:pPr>
              <w:pStyle w:val="TAC"/>
              <w:rPr>
                <w:lang w:eastAsia="ja-JP"/>
              </w:rPr>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7B767"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3DDF5" w14:textId="77777777" w:rsidR="003A57C5" w:rsidRDefault="003A57C5" w:rsidP="004D5A84">
            <w:pPr>
              <w:spacing w:after="0"/>
              <w:rPr>
                <w:rFonts w:ascii="Arial" w:hAnsi="Arial"/>
                <w:sz w:val="18"/>
                <w:lang w:eastAsia="zh-CN"/>
              </w:rPr>
            </w:pPr>
          </w:p>
        </w:tc>
      </w:tr>
      <w:tr w:rsidR="003A57C5" w14:paraId="328366FE"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CC43F31" w14:textId="77777777" w:rsidR="003A57C5" w:rsidRDefault="003A57C5" w:rsidP="004D5A84">
            <w:pPr>
              <w:pStyle w:val="TAC"/>
            </w:pPr>
            <w:r>
              <w:rPr>
                <w:szCs w:val="18"/>
                <w:lang w:eastAsia="zh-CN"/>
              </w:rPr>
              <w:t>CA_39C-42C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B9166F" w14:textId="77777777" w:rsidR="003A57C5" w:rsidRDefault="003A57C5" w:rsidP="004D5A8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9EA626" w14:textId="77777777" w:rsidR="003A57C5" w:rsidRDefault="003A57C5" w:rsidP="004D5A84">
            <w:pPr>
              <w:pStyle w:val="TAC"/>
            </w:pPr>
            <w:r>
              <w:rPr>
                <w:szCs w:val="18"/>
                <w:lang w:eastAsia="zh-CN"/>
              </w:rPr>
              <w:t>39</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2358C32B" w14:textId="77777777" w:rsidR="003A57C5" w:rsidRDefault="003A57C5" w:rsidP="004D5A84">
            <w:pPr>
              <w:pStyle w:val="TAC"/>
            </w:pPr>
            <w:r>
              <w:rPr>
                <w:szCs w:val="18"/>
                <w:lang w:eastAsia="zh-CN"/>
              </w:rPr>
              <w:t>See CA_39C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F44076A" w14:textId="77777777" w:rsidR="003A57C5" w:rsidRDefault="003A57C5" w:rsidP="004D5A84">
            <w:pPr>
              <w:pStyle w:val="TAC"/>
            </w:pPr>
            <w: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FDD293B" w14:textId="77777777" w:rsidR="003A57C5" w:rsidRDefault="003A57C5" w:rsidP="004D5A84">
            <w:pPr>
              <w:pStyle w:val="TAC"/>
            </w:pPr>
            <w:r>
              <w:t>0</w:t>
            </w:r>
          </w:p>
        </w:tc>
      </w:tr>
      <w:tr w:rsidR="003A57C5" w14:paraId="7CBC6F46"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2FEB4"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236D3" w14:textId="77777777"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BE2B2C" w14:textId="77777777" w:rsidR="003A57C5" w:rsidRDefault="003A57C5" w:rsidP="004D5A84">
            <w:pPr>
              <w:pStyle w:val="TAC"/>
            </w:pPr>
            <w:r>
              <w:rPr>
                <w:szCs w:val="18"/>
                <w:lang w:eastAsia="zh-CN"/>
              </w:rPr>
              <w:t>42</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748B0DC0" w14:textId="77777777" w:rsidR="003A57C5" w:rsidRDefault="003A57C5" w:rsidP="004D5A84">
            <w:pPr>
              <w:pStyle w:val="TAC"/>
            </w:pPr>
            <w:r>
              <w:rPr>
                <w:szCs w:val="18"/>
                <w:lang w:eastAsia="zh-CN"/>
              </w:rPr>
              <w:t>See CA_42C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B65A1"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6941A" w14:textId="77777777" w:rsidR="003A57C5" w:rsidRDefault="003A57C5" w:rsidP="004D5A84">
            <w:pPr>
              <w:spacing w:after="0"/>
              <w:rPr>
                <w:rFonts w:ascii="Arial" w:hAnsi="Arial"/>
                <w:sz w:val="18"/>
              </w:rPr>
            </w:pPr>
          </w:p>
        </w:tc>
      </w:tr>
      <w:tr w:rsidR="003A57C5" w14:paraId="167761D6"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405DBB8" w14:textId="77777777" w:rsidR="003A57C5" w:rsidRDefault="003A57C5" w:rsidP="004D5A84">
            <w:pPr>
              <w:pStyle w:val="TAC"/>
              <w:rPr>
                <w:lang w:val="en-US"/>
              </w:rPr>
            </w:pPr>
            <w:r>
              <w:rPr>
                <w:szCs w:val="18"/>
                <w:lang w:eastAsia="zh-CN"/>
              </w:rPr>
              <w:t>CA_39C-42D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CB1575" w14:textId="77777777"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030DC2" w14:textId="77777777" w:rsidR="003A57C5" w:rsidRDefault="003A57C5" w:rsidP="004D5A84">
            <w:pPr>
              <w:pStyle w:val="TAC"/>
              <w:rPr>
                <w:lang w:val="en-US" w:eastAsia="zh-CN"/>
              </w:rPr>
            </w:pPr>
            <w:r>
              <w:rPr>
                <w:szCs w:val="18"/>
                <w:lang w:eastAsia="zh-CN"/>
              </w:rPr>
              <w:t>39</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3933A6AA" w14:textId="77777777" w:rsidR="003A57C5" w:rsidRDefault="003A57C5" w:rsidP="004D5A84">
            <w:pPr>
              <w:pStyle w:val="TAC"/>
              <w:rPr>
                <w:lang w:eastAsia="ja-JP"/>
              </w:rPr>
            </w:pPr>
            <w:r>
              <w:rPr>
                <w:szCs w:val="18"/>
                <w:lang w:eastAsia="zh-CN"/>
              </w:rPr>
              <w:t>See the CA_39C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8DA3C6" w14:textId="77777777" w:rsidR="003A57C5" w:rsidRDefault="003A57C5" w:rsidP="004D5A84">
            <w:pPr>
              <w:pStyle w:val="TAC"/>
              <w:rPr>
                <w:lang w:eastAsia="zh-CN"/>
              </w:rPr>
            </w:pPr>
            <w:r>
              <w:rPr>
                <w:lang w:eastAsia="zh-CN"/>
              </w:rPr>
              <w:t>95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DD09882" w14:textId="77777777" w:rsidR="003A57C5" w:rsidRDefault="003A57C5" w:rsidP="004D5A84">
            <w:pPr>
              <w:pStyle w:val="TAC"/>
              <w:rPr>
                <w:lang w:eastAsia="zh-CN"/>
              </w:rPr>
            </w:pPr>
            <w:r>
              <w:rPr>
                <w:lang w:eastAsia="zh-CN"/>
              </w:rPr>
              <w:t>0</w:t>
            </w:r>
          </w:p>
        </w:tc>
      </w:tr>
      <w:tr w:rsidR="003A57C5" w14:paraId="29723E2C"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F10177" w14:textId="77777777" w:rsidR="003A57C5" w:rsidRDefault="003A57C5" w:rsidP="004D5A84">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2314F"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BA7FEF" w14:textId="77777777" w:rsidR="003A57C5" w:rsidRDefault="003A57C5" w:rsidP="004D5A84">
            <w:pPr>
              <w:pStyle w:val="TAC"/>
              <w:rPr>
                <w:lang w:val="en-US" w:eastAsia="zh-CN"/>
              </w:rPr>
            </w:pPr>
            <w:r>
              <w:rPr>
                <w:szCs w:val="18"/>
                <w:lang w:eastAsia="zh-CN"/>
              </w:rPr>
              <w:t>42</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63CAE4AA" w14:textId="77777777" w:rsidR="003A57C5" w:rsidRDefault="003A57C5" w:rsidP="004D5A84">
            <w:pPr>
              <w:pStyle w:val="TAC"/>
              <w:rPr>
                <w:lang w:eastAsia="ja-JP"/>
              </w:rPr>
            </w:pPr>
            <w:r>
              <w:rPr>
                <w:szCs w:val="18"/>
                <w:lang w:eastAsia="zh-CN"/>
              </w:rPr>
              <w:t>See the CA_42D Bandwidth combination set 1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33CB9"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2D85C8" w14:textId="77777777" w:rsidR="003A57C5" w:rsidRDefault="003A57C5" w:rsidP="004D5A84">
            <w:pPr>
              <w:spacing w:after="0"/>
              <w:rPr>
                <w:rFonts w:ascii="Arial" w:hAnsi="Arial"/>
                <w:sz w:val="18"/>
                <w:lang w:eastAsia="zh-CN"/>
              </w:rPr>
            </w:pPr>
          </w:p>
        </w:tc>
      </w:tr>
      <w:tr w:rsidR="003A57C5" w14:paraId="439311C0"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1EC7E2D9" w14:textId="77777777" w:rsidR="003A57C5" w:rsidRDefault="003A57C5" w:rsidP="004D5A84">
            <w:pPr>
              <w:pStyle w:val="TAC"/>
              <w:rPr>
                <w:lang w:val="en-US"/>
              </w:rPr>
            </w:pPr>
            <w:r>
              <w:rPr>
                <w:lang w:val="en-US"/>
              </w:rPr>
              <w:t>CA_</w:t>
            </w:r>
            <w:r>
              <w:rPr>
                <w:lang w:val="en-US" w:eastAsia="zh-CN"/>
              </w:rPr>
              <w:t>39A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564F88" w14:textId="77777777"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361729" w14:textId="77777777" w:rsidR="003A57C5" w:rsidRDefault="003A57C5" w:rsidP="004D5A84">
            <w:pPr>
              <w:pStyle w:val="TAC"/>
              <w:rPr>
                <w:lang w:eastAsia="ja-JP"/>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233206" w14:textId="77777777" w:rsidR="003A57C5" w:rsidRDefault="003A57C5" w:rsidP="004D5A84">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42D783" w14:textId="77777777"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952936E" w14:textId="77777777" w:rsidR="003A57C5" w:rsidRDefault="003A57C5" w:rsidP="004D5A84">
            <w:pPr>
              <w:pStyle w:val="TAC"/>
              <w:rPr>
                <w:lang w:eastAsia="ja-JP"/>
              </w:rPr>
            </w:pPr>
            <w:r>
              <w:rPr>
                <w:lang w:eastAsia="ja-JP"/>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FEED0CE" w14:textId="77777777" w:rsidR="003A57C5" w:rsidRDefault="003A57C5" w:rsidP="004D5A84">
            <w:pPr>
              <w:pStyle w:val="TAC"/>
              <w:rPr>
                <w:lang w:eastAsia="ja-JP"/>
              </w:rPr>
            </w:pPr>
            <w:r>
              <w:rPr>
                <w:lang w:eastAsia="ja-JP"/>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37CD53C4" w14:textId="77777777" w:rsidR="003A57C5" w:rsidRDefault="003A57C5" w:rsidP="004D5A84">
            <w:pPr>
              <w:pStyle w:val="TAC"/>
              <w:rPr>
                <w:lang w:eastAsia="ja-JP"/>
              </w:rPr>
            </w:pPr>
            <w:r>
              <w:rPr>
                <w:lang w:eastAsia="ja-JP"/>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5B135374" w14:textId="77777777" w:rsidR="003A57C5" w:rsidRDefault="003A57C5" w:rsidP="004D5A84">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756D66" w14:textId="77777777" w:rsidR="003A57C5" w:rsidRDefault="003A57C5" w:rsidP="004D5A84">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6F296E2" w14:textId="77777777" w:rsidR="003A57C5" w:rsidRDefault="003A57C5" w:rsidP="004D5A84">
            <w:pPr>
              <w:pStyle w:val="TAC"/>
              <w:rPr>
                <w:lang w:eastAsia="zh-CN"/>
              </w:rPr>
            </w:pPr>
            <w:r>
              <w:rPr>
                <w:lang w:eastAsia="zh-CN"/>
              </w:rPr>
              <w:t>0</w:t>
            </w:r>
          </w:p>
        </w:tc>
      </w:tr>
      <w:tr w:rsidR="003A57C5" w14:paraId="39588DCF"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1CCEAF" w14:textId="77777777" w:rsidR="003A57C5" w:rsidRDefault="003A57C5" w:rsidP="004D5A84">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20AE7"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D93F86" w14:textId="77777777" w:rsidR="003A57C5" w:rsidRDefault="003A57C5" w:rsidP="004D5A84">
            <w:pPr>
              <w:pStyle w:val="TAC"/>
              <w:rPr>
                <w:lang w:eastAsia="ja-JP"/>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66B80B" w14:textId="77777777" w:rsidR="003A57C5" w:rsidRDefault="003A57C5" w:rsidP="004D5A84">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AF58F6" w14:textId="77777777"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FF49C7A" w14:textId="77777777" w:rsidR="003A57C5" w:rsidRDefault="003A57C5" w:rsidP="004D5A84">
            <w:pPr>
              <w:pStyle w:val="TAC"/>
              <w:rPr>
                <w:lang w:eastAsia="ja-JP"/>
              </w:rPr>
            </w:pPr>
          </w:p>
        </w:tc>
        <w:tc>
          <w:tcPr>
            <w:tcW w:w="594" w:type="dxa"/>
            <w:gridSpan w:val="8"/>
            <w:tcBorders>
              <w:top w:val="single" w:sz="4" w:space="0" w:color="auto"/>
              <w:left w:val="single" w:sz="4" w:space="0" w:color="auto"/>
              <w:bottom w:val="single" w:sz="4" w:space="0" w:color="auto"/>
              <w:right w:val="single" w:sz="4" w:space="0" w:color="auto"/>
            </w:tcBorders>
            <w:vAlign w:val="center"/>
          </w:tcPr>
          <w:p w14:paraId="5623B642" w14:textId="77777777" w:rsidR="003A57C5" w:rsidRDefault="003A57C5" w:rsidP="004D5A84">
            <w:pPr>
              <w:pStyle w:val="TAC"/>
              <w:rPr>
                <w:lang w:eastAsia="ja-JP"/>
              </w:rPr>
            </w:pP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3313D5D3" w14:textId="77777777" w:rsidR="003A57C5" w:rsidRDefault="003A57C5" w:rsidP="004D5A84">
            <w:pPr>
              <w:pStyle w:val="TAC"/>
              <w:rPr>
                <w:lang w:eastAsia="ja-JP"/>
              </w:rPr>
            </w:pP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1AFEBCF2" w14:textId="77777777" w:rsidR="003A57C5" w:rsidRDefault="003A57C5" w:rsidP="004D5A84">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359B8"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B5BE76" w14:textId="77777777" w:rsidR="003A57C5" w:rsidRDefault="003A57C5" w:rsidP="004D5A84">
            <w:pPr>
              <w:spacing w:after="0"/>
              <w:rPr>
                <w:rFonts w:ascii="Arial" w:hAnsi="Arial"/>
                <w:sz w:val="18"/>
                <w:lang w:eastAsia="zh-CN"/>
              </w:rPr>
            </w:pPr>
          </w:p>
        </w:tc>
      </w:tr>
      <w:tr w:rsidR="003A57C5" w14:paraId="20E5D256"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154508FB" w14:textId="77777777" w:rsidR="003A57C5" w:rsidRDefault="003A57C5" w:rsidP="004D5A84">
            <w:pPr>
              <w:pStyle w:val="TAC"/>
              <w:rPr>
                <w:lang w:val="en-US"/>
              </w:rPr>
            </w:pPr>
            <w:r>
              <w:rPr>
                <w:lang w:val="en-US"/>
              </w:rPr>
              <w:t>CA_</w:t>
            </w:r>
            <w:r>
              <w:rPr>
                <w:lang w:val="en-US" w:eastAsia="zh-CN"/>
              </w:rPr>
              <w:t>39A</w:t>
            </w:r>
            <w:r>
              <w:rPr>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476434D" w14:textId="77777777"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800AAB4" w14:textId="77777777" w:rsidR="003A57C5" w:rsidRDefault="003A57C5" w:rsidP="004D5A84">
            <w:pPr>
              <w:pStyle w:val="TAC"/>
              <w:rPr>
                <w:lang w:eastAsia="ja-JP"/>
              </w:rPr>
            </w:pPr>
            <w:r>
              <w:rPr>
                <w:lang w:val="en-US"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A18B09" w14:textId="77777777" w:rsidR="003A57C5" w:rsidRDefault="003A57C5" w:rsidP="004D5A84">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C5FDBB2" w14:textId="77777777"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47C0637" w14:textId="77777777" w:rsidR="003A57C5" w:rsidRDefault="003A57C5" w:rsidP="004D5A84">
            <w:pPr>
              <w:pStyle w:val="TAC"/>
              <w:rPr>
                <w:lang w:eastAsia="ja-JP"/>
              </w:rPr>
            </w:pPr>
            <w:r>
              <w:rPr>
                <w:lang w:eastAsia="ja-JP"/>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350761EB" w14:textId="77777777" w:rsidR="003A57C5" w:rsidRDefault="003A57C5" w:rsidP="004D5A84">
            <w:pPr>
              <w:pStyle w:val="TAC"/>
              <w:rPr>
                <w:lang w:eastAsia="ja-JP"/>
              </w:rPr>
            </w:pPr>
            <w:r>
              <w:rPr>
                <w:lang w:eastAsia="ja-JP"/>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77444A76" w14:textId="77777777" w:rsidR="003A57C5" w:rsidRDefault="003A57C5" w:rsidP="004D5A84">
            <w:pPr>
              <w:pStyle w:val="TAC"/>
              <w:rPr>
                <w:lang w:eastAsia="ja-JP"/>
              </w:rPr>
            </w:pPr>
            <w:r>
              <w:rPr>
                <w:lang w:eastAsia="ja-JP"/>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11E985C2" w14:textId="77777777" w:rsidR="003A57C5" w:rsidRDefault="003A57C5" w:rsidP="004D5A84">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BD24BD" w14:textId="77777777" w:rsidR="003A57C5" w:rsidRDefault="003A57C5" w:rsidP="004D5A84">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1374884" w14:textId="77777777" w:rsidR="003A57C5" w:rsidRDefault="003A57C5" w:rsidP="004D5A84">
            <w:pPr>
              <w:pStyle w:val="TAC"/>
              <w:rPr>
                <w:lang w:eastAsia="zh-CN"/>
              </w:rPr>
            </w:pPr>
            <w:r>
              <w:rPr>
                <w:lang w:eastAsia="zh-CN"/>
              </w:rPr>
              <w:t>0</w:t>
            </w:r>
          </w:p>
        </w:tc>
      </w:tr>
      <w:tr w:rsidR="003A57C5" w14:paraId="522301B3"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C2F3AD" w14:textId="77777777" w:rsidR="003A57C5" w:rsidRDefault="003A57C5" w:rsidP="004D5A84">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B03CB"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E9D7BAE" w14:textId="77777777" w:rsidR="003A57C5" w:rsidRDefault="003A57C5" w:rsidP="004D5A84">
            <w:pPr>
              <w:pStyle w:val="TAC"/>
              <w:rPr>
                <w:lang w:eastAsia="ja-JP"/>
              </w:rPr>
            </w:pPr>
            <w:r>
              <w:rPr>
                <w:lang w:val="en-US" w:eastAsia="zh-CN"/>
              </w:rP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0A9EA2A6" w14:textId="77777777" w:rsidR="003A57C5" w:rsidRDefault="003A57C5" w:rsidP="004D5A84">
            <w:pPr>
              <w:pStyle w:val="TAC"/>
              <w:rPr>
                <w:lang w:eastAsia="ja-JP"/>
              </w:rPr>
            </w:pPr>
            <w:r>
              <w:rPr>
                <w:lang w:eastAsia="ja-JP"/>
              </w:rPr>
              <w:t>See CA_4</w:t>
            </w:r>
            <w:r>
              <w:rPr>
                <w:lang w:eastAsia="zh-CN"/>
              </w:rPr>
              <w:t>6</w:t>
            </w:r>
            <w:r>
              <w:rPr>
                <w:lang w:eastAsia="ja-JP"/>
              </w:rPr>
              <w:t xml:space="preserve">C Bandwidth Combination Set </w:t>
            </w:r>
            <w:r>
              <w:rPr>
                <w:lang w:eastAsia="zh-CN"/>
              </w:rPr>
              <w:t>0</w:t>
            </w:r>
            <w:r>
              <w:rPr>
                <w:lang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D26505"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A1275" w14:textId="77777777" w:rsidR="003A57C5" w:rsidRDefault="003A57C5" w:rsidP="004D5A84">
            <w:pPr>
              <w:spacing w:after="0"/>
              <w:rPr>
                <w:rFonts w:ascii="Arial" w:hAnsi="Arial"/>
                <w:sz w:val="18"/>
                <w:lang w:eastAsia="zh-CN"/>
              </w:rPr>
            </w:pPr>
          </w:p>
        </w:tc>
      </w:tr>
      <w:tr w:rsidR="003A57C5" w14:paraId="3F812ACC" w14:textId="77777777" w:rsidTr="00190D29">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050FCA" w14:textId="77777777" w:rsidR="003A57C5" w:rsidRDefault="003A57C5" w:rsidP="004D5A84">
            <w:pPr>
              <w:pStyle w:val="TAC"/>
              <w:rPr>
                <w:szCs w:val="18"/>
                <w:lang w:eastAsia="ja-JP"/>
              </w:rPr>
            </w:pPr>
            <w:r>
              <w:rPr>
                <w:lang w:eastAsia="ja-JP"/>
              </w:rPr>
              <w:t>CA_39</w:t>
            </w:r>
            <w:r>
              <w:rPr>
                <w:lang w:eastAsia="zh-CN"/>
              </w:rPr>
              <w:t>A</w:t>
            </w:r>
            <w:r>
              <w:rPr>
                <w:lang w:eastAsia="ja-JP"/>
              </w:rPr>
              <w:t>-46D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13B711A" w14:textId="77777777" w:rsidR="003A57C5" w:rsidRDefault="003A57C5" w:rsidP="004D5A84">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6EDF8B" w14:textId="77777777" w:rsidR="003A57C5" w:rsidRDefault="003A57C5" w:rsidP="004D5A84">
            <w:pPr>
              <w:pStyle w:val="TAC"/>
              <w:rPr>
                <w:lang w:eastAsia="zh-CN"/>
              </w:rPr>
            </w:pPr>
            <w:r>
              <w:rPr>
                <w:lang w:eastAsia="zh-CN"/>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08829CF5" w14:textId="77777777" w:rsidR="003A57C5" w:rsidRDefault="003A57C5" w:rsidP="004D5A84">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15CC2518" w14:textId="77777777" w:rsidR="003A57C5" w:rsidRDefault="003A57C5" w:rsidP="004D5A84">
            <w:pPr>
              <w:pStyle w:val="TAC"/>
              <w:rPr>
                <w:lang w:eastAsia="zh-CN"/>
              </w:rPr>
            </w:pPr>
          </w:p>
        </w:tc>
        <w:tc>
          <w:tcPr>
            <w:tcW w:w="563" w:type="dxa"/>
            <w:gridSpan w:val="2"/>
            <w:tcBorders>
              <w:top w:val="single" w:sz="4" w:space="0" w:color="auto"/>
              <w:left w:val="single" w:sz="4" w:space="0" w:color="auto"/>
              <w:bottom w:val="single" w:sz="4" w:space="0" w:color="auto"/>
              <w:right w:val="single" w:sz="4" w:space="0" w:color="auto"/>
            </w:tcBorders>
            <w:vAlign w:val="center"/>
            <w:hideMark/>
          </w:tcPr>
          <w:p w14:paraId="53B7C523" w14:textId="77777777" w:rsidR="003A57C5" w:rsidRDefault="003A57C5" w:rsidP="004D5A84">
            <w:pPr>
              <w:pStyle w:val="TAC"/>
              <w:rPr>
                <w:lang w:eastAsia="zh-CN"/>
              </w:rPr>
            </w:pPr>
            <w:r>
              <w:rPr>
                <w:lang w:eastAsia="zh-CN"/>
              </w:rPr>
              <w:t>Yes</w:t>
            </w:r>
          </w:p>
        </w:tc>
        <w:tc>
          <w:tcPr>
            <w:tcW w:w="570" w:type="dxa"/>
            <w:gridSpan w:val="7"/>
            <w:tcBorders>
              <w:top w:val="single" w:sz="4" w:space="0" w:color="auto"/>
              <w:left w:val="single" w:sz="4" w:space="0" w:color="auto"/>
              <w:bottom w:val="single" w:sz="4" w:space="0" w:color="auto"/>
              <w:right w:val="single" w:sz="4" w:space="0" w:color="auto"/>
            </w:tcBorders>
            <w:vAlign w:val="center"/>
            <w:hideMark/>
          </w:tcPr>
          <w:p w14:paraId="4C12AB20" w14:textId="77777777" w:rsidR="003A57C5" w:rsidRDefault="003A57C5" w:rsidP="004D5A84">
            <w:pPr>
              <w:pStyle w:val="TAC"/>
              <w:rPr>
                <w:lang w:eastAsia="zh-CN"/>
              </w:rPr>
            </w:pPr>
            <w:r>
              <w:rPr>
                <w:lang w:eastAsia="zh-CN"/>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033BDB8C" w14:textId="77777777" w:rsidR="003A57C5" w:rsidRDefault="003A57C5" w:rsidP="004D5A84">
            <w:pPr>
              <w:pStyle w:val="TAC"/>
              <w:rPr>
                <w:lang w:eastAsia="zh-CN"/>
              </w:rPr>
            </w:pPr>
            <w:r>
              <w:rPr>
                <w:lang w:eastAsia="zh-CN"/>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2A623312" w14:textId="77777777" w:rsidR="003A57C5" w:rsidRDefault="003A57C5" w:rsidP="004D5A84">
            <w:pPr>
              <w:pStyle w:val="TAC"/>
              <w:rPr>
                <w:lang w:eastAsia="zh-CN"/>
              </w:rPr>
            </w:pPr>
            <w:r>
              <w:rPr>
                <w:lang w:eastAsia="zh-CN"/>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4E0FA3" w14:textId="77777777" w:rsidR="003A57C5" w:rsidRDefault="003A57C5" w:rsidP="004D5A84">
            <w:pPr>
              <w:pStyle w:val="TAC"/>
              <w:rPr>
                <w:szCs w:val="18"/>
                <w:lang w:eastAsia="zh-CN"/>
              </w:rPr>
            </w:pPr>
            <w:r>
              <w:rPr>
                <w:szCs w:val="18"/>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BA9F62" w14:textId="77777777" w:rsidR="003A57C5" w:rsidRDefault="003A57C5" w:rsidP="004D5A84">
            <w:pPr>
              <w:pStyle w:val="TAC"/>
              <w:rPr>
                <w:szCs w:val="18"/>
                <w:lang w:eastAsia="ja-JP"/>
              </w:rPr>
            </w:pPr>
            <w:r>
              <w:rPr>
                <w:szCs w:val="18"/>
                <w:lang w:eastAsia="ja-JP"/>
              </w:rPr>
              <w:t>0</w:t>
            </w:r>
          </w:p>
        </w:tc>
      </w:tr>
      <w:tr w:rsidR="003A57C5" w14:paraId="24705768"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53B6CA" w14:textId="77777777" w:rsidR="003A57C5" w:rsidRDefault="003A57C5" w:rsidP="004D5A84">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845AF" w14:textId="77777777" w:rsidR="003A57C5" w:rsidRDefault="003A57C5" w:rsidP="004D5A84">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B656C5" w14:textId="77777777" w:rsidR="003A57C5" w:rsidRDefault="003A57C5" w:rsidP="004D5A84">
            <w:pPr>
              <w:pStyle w:val="TAC"/>
              <w:rPr>
                <w:lang w:eastAsia="zh-CN"/>
              </w:rPr>
            </w:pPr>
            <w:r>
              <w:rPr>
                <w:lang w:eastAsia="zh-CN"/>
              </w:rP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3D2B7159" w14:textId="77777777" w:rsidR="003A57C5" w:rsidRDefault="003A57C5" w:rsidP="004D5A84">
            <w:pPr>
              <w:pStyle w:val="TAC"/>
              <w:rPr>
                <w:lang w:eastAsia="zh-CN"/>
              </w:rPr>
            </w:pPr>
            <w:r>
              <w:rPr>
                <w:lang w:val="en-US"/>
              </w:rPr>
              <w:t>See the CA_</w:t>
            </w:r>
            <w:r>
              <w:rPr>
                <w:lang w:val="en-US" w:eastAsia="zh-CN"/>
              </w:rPr>
              <w:t>46D</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83C7F" w14:textId="77777777" w:rsidR="003A57C5" w:rsidRDefault="003A57C5" w:rsidP="004D5A84">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5B3D2" w14:textId="77777777" w:rsidR="003A57C5" w:rsidRDefault="003A57C5" w:rsidP="004D5A84">
            <w:pPr>
              <w:spacing w:after="0"/>
              <w:rPr>
                <w:rFonts w:ascii="Arial" w:hAnsi="Arial"/>
                <w:sz w:val="18"/>
                <w:szCs w:val="18"/>
                <w:lang w:eastAsia="ja-JP"/>
              </w:rPr>
            </w:pPr>
          </w:p>
        </w:tc>
      </w:tr>
      <w:tr w:rsidR="003A57C5" w14:paraId="5247FBB7" w14:textId="77777777" w:rsidTr="00190D29">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D5FBA3" w14:textId="77777777" w:rsidR="003A57C5" w:rsidRDefault="003A57C5" w:rsidP="004D5A84">
            <w:pPr>
              <w:pStyle w:val="TAC"/>
              <w:rPr>
                <w:szCs w:val="18"/>
                <w:lang w:eastAsia="ja-JP"/>
              </w:rPr>
            </w:pPr>
            <w:r>
              <w:rPr>
                <w:lang w:eastAsia="ja-JP"/>
              </w:rPr>
              <w:t>CA_39</w:t>
            </w:r>
            <w:r>
              <w:rPr>
                <w:lang w:eastAsia="zh-CN"/>
              </w:rPr>
              <w:t>A</w:t>
            </w:r>
            <w:r>
              <w:rPr>
                <w:lang w:eastAsia="ja-JP"/>
              </w:rPr>
              <w:t>-46E</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23614D" w14:textId="77777777" w:rsidR="003A57C5" w:rsidRDefault="003A57C5" w:rsidP="004D5A84">
            <w:pPr>
              <w:pStyle w:val="TAC"/>
              <w:rPr>
                <w:szCs w:val="18"/>
                <w:lang w:eastAsia="zh-CN"/>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8588C96" w14:textId="77777777" w:rsidR="003A57C5" w:rsidRDefault="003A57C5" w:rsidP="004D5A84">
            <w:pPr>
              <w:pStyle w:val="TAC"/>
              <w:rPr>
                <w:lang w:eastAsia="zh-CN"/>
              </w:rPr>
            </w:pPr>
            <w:r>
              <w:rPr>
                <w:lang w:eastAsia="ja-JP"/>
              </w:rPr>
              <w:t>39</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8160027" w14:textId="77777777" w:rsidR="003A57C5" w:rsidRDefault="003A57C5" w:rsidP="004D5A84">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0F10B1B6" w14:textId="77777777" w:rsidR="003A57C5" w:rsidRDefault="003A57C5" w:rsidP="004D5A84">
            <w:pPr>
              <w:pStyle w:val="TAC"/>
              <w:rPr>
                <w:lang w:eastAsia="zh-CN"/>
              </w:rPr>
            </w:pPr>
          </w:p>
        </w:tc>
        <w:tc>
          <w:tcPr>
            <w:tcW w:w="563" w:type="dxa"/>
            <w:gridSpan w:val="2"/>
            <w:tcBorders>
              <w:top w:val="single" w:sz="4" w:space="0" w:color="auto"/>
              <w:left w:val="single" w:sz="4" w:space="0" w:color="auto"/>
              <w:bottom w:val="single" w:sz="4" w:space="0" w:color="auto"/>
              <w:right w:val="single" w:sz="4" w:space="0" w:color="auto"/>
            </w:tcBorders>
            <w:vAlign w:val="center"/>
            <w:hideMark/>
          </w:tcPr>
          <w:p w14:paraId="0E7E48EB" w14:textId="77777777" w:rsidR="003A57C5" w:rsidRDefault="003A57C5" w:rsidP="004D5A84">
            <w:pPr>
              <w:pStyle w:val="TAC"/>
              <w:rPr>
                <w:lang w:eastAsia="zh-CN"/>
              </w:rPr>
            </w:pPr>
            <w:r>
              <w:rPr>
                <w:lang w:eastAsia="ja-JP"/>
              </w:rPr>
              <w:t>Yes</w:t>
            </w:r>
          </w:p>
        </w:tc>
        <w:tc>
          <w:tcPr>
            <w:tcW w:w="570" w:type="dxa"/>
            <w:gridSpan w:val="7"/>
            <w:tcBorders>
              <w:top w:val="single" w:sz="4" w:space="0" w:color="auto"/>
              <w:left w:val="single" w:sz="4" w:space="0" w:color="auto"/>
              <w:bottom w:val="single" w:sz="4" w:space="0" w:color="auto"/>
              <w:right w:val="single" w:sz="4" w:space="0" w:color="auto"/>
            </w:tcBorders>
            <w:vAlign w:val="center"/>
            <w:hideMark/>
          </w:tcPr>
          <w:p w14:paraId="1DC022E2" w14:textId="77777777" w:rsidR="003A57C5" w:rsidRDefault="003A57C5" w:rsidP="004D5A84">
            <w:pPr>
              <w:pStyle w:val="TAC"/>
              <w:rPr>
                <w:lang w:eastAsia="zh-CN"/>
              </w:rPr>
            </w:pPr>
            <w:r>
              <w:rPr>
                <w:lang w:eastAsia="ja-JP"/>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6F0704D3" w14:textId="77777777" w:rsidR="003A57C5" w:rsidRDefault="003A57C5" w:rsidP="004D5A84">
            <w:pPr>
              <w:pStyle w:val="TAC"/>
              <w:rPr>
                <w:lang w:eastAsia="zh-CN"/>
              </w:rPr>
            </w:pPr>
            <w:r>
              <w:rPr>
                <w:lang w:eastAsia="ja-JP"/>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7B5112DA" w14:textId="77777777" w:rsidR="003A57C5" w:rsidRDefault="003A57C5" w:rsidP="004D5A84">
            <w:pPr>
              <w:pStyle w:val="TAC"/>
              <w:rPr>
                <w:lang w:eastAsia="zh-CN"/>
              </w:rPr>
            </w:pPr>
            <w:r>
              <w:rPr>
                <w:lang w:eastAsia="ja-JP"/>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4D2D4E" w14:textId="77777777" w:rsidR="003A57C5" w:rsidRDefault="003A57C5" w:rsidP="004D5A84">
            <w:pPr>
              <w:pStyle w:val="TAC"/>
              <w:rPr>
                <w:szCs w:val="18"/>
                <w:lang w:eastAsia="zh-CN"/>
              </w:rPr>
            </w:pPr>
            <w:r>
              <w:rPr>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CFE9C4" w14:textId="77777777" w:rsidR="003A57C5" w:rsidRDefault="003A57C5" w:rsidP="004D5A84">
            <w:pPr>
              <w:pStyle w:val="TAC"/>
              <w:rPr>
                <w:szCs w:val="18"/>
                <w:lang w:eastAsia="ja-JP"/>
              </w:rPr>
            </w:pPr>
            <w:r>
              <w:rPr>
                <w:lang w:eastAsia="zh-CN"/>
              </w:rPr>
              <w:t>0</w:t>
            </w:r>
          </w:p>
        </w:tc>
      </w:tr>
      <w:tr w:rsidR="003A57C5" w14:paraId="2C1A46DC"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906A75" w14:textId="77777777" w:rsidR="003A57C5" w:rsidRDefault="003A57C5" w:rsidP="004D5A84">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0CF36" w14:textId="77777777" w:rsidR="003A57C5" w:rsidRDefault="003A57C5" w:rsidP="004D5A84">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2A3A1C" w14:textId="77777777" w:rsidR="003A57C5" w:rsidRDefault="003A57C5" w:rsidP="004D5A84">
            <w:pPr>
              <w:pStyle w:val="TAC"/>
              <w:rPr>
                <w:lang w:eastAsia="zh-CN"/>
              </w:rPr>
            </w:pPr>
            <w:r>
              <w:rPr>
                <w:lang w:eastAsia="ja-JP"/>
              </w:rP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470428CD" w14:textId="77777777" w:rsidR="003A57C5" w:rsidRDefault="003A57C5" w:rsidP="004D5A84">
            <w:pPr>
              <w:pStyle w:val="TAC"/>
              <w:rPr>
                <w:lang w:eastAsia="zh-CN"/>
              </w:rPr>
            </w:pPr>
            <w:r>
              <w:t xml:space="preserve">See CA_46E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E1825" w14:textId="77777777" w:rsidR="003A57C5" w:rsidRDefault="003A57C5" w:rsidP="004D5A84">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0E47D" w14:textId="77777777" w:rsidR="003A57C5" w:rsidRDefault="003A57C5" w:rsidP="004D5A84">
            <w:pPr>
              <w:spacing w:after="0"/>
              <w:rPr>
                <w:rFonts w:ascii="Arial" w:hAnsi="Arial"/>
                <w:sz w:val="18"/>
                <w:szCs w:val="18"/>
                <w:lang w:eastAsia="ja-JP"/>
              </w:rPr>
            </w:pPr>
          </w:p>
        </w:tc>
      </w:tr>
      <w:tr w:rsidR="003A57C5" w14:paraId="697A83F3" w14:textId="77777777" w:rsidTr="00190D29">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71D2949" w14:textId="77777777" w:rsidR="003A57C5" w:rsidRDefault="003A57C5" w:rsidP="004D5A84">
            <w:pPr>
              <w:pStyle w:val="TAC"/>
              <w:rPr>
                <w:szCs w:val="18"/>
                <w:lang w:eastAsia="ja-JP"/>
              </w:rPr>
            </w:pPr>
            <w:r>
              <w:rPr>
                <w:lang w:eastAsia="zh-CN"/>
              </w:rPr>
              <w:t>CA_39C-46A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4C59450" w14:textId="77777777" w:rsidR="003A57C5" w:rsidRDefault="003A57C5" w:rsidP="004D5A84">
            <w:pPr>
              <w:pStyle w:val="TAC"/>
              <w:rPr>
                <w:szCs w:val="18"/>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D77CC8" w14:textId="77777777" w:rsidR="003A57C5" w:rsidRDefault="003A57C5" w:rsidP="004D5A84">
            <w:pPr>
              <w:pStyle w:val="TAC"/>
              <w:rPr>
                <w:lang w:eastAsia="zh-CN"/>
              </w:rPr>
            </w:pPr>
            <w:r>
              <w:rPr>
                <w:lang w:eastAsia="zh-CN"/>
              </w:rPr>
              <w:t>39</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27DAD595" w14:textId="77777777" w:rsidR="003A57C5" w:rsidRDefault="003A57C5" w:rsidP="004D5A84">
            <w:pPr>
              <w:pStyle w:val="TAC"/>
              <w:rPr>
                <w:lang w:val="en-US"/>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406F34" w14:textId="77777777" w:rsidR="003A57C5" w:rsidRDefault="003A57C5" w:rsidP="004D5A84">
            <w:pPr>
              <w:pStyle w:val="TAC"/>
              <w:rPr>
                <w:szCs w:val="18"/>
                <w:lang w:eastAsia="zh-CN"/>
              </w:rPr>
            </w:pPr>
            <w:r>
              <w:rPr>
                <w:lang w:eastAsia="zh-CN"/>
              </w:rPr>
              <w:t>55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FF6C899" w14:textId="77777777" w:rsidR="003A57C5" w:rsidRDefault="003A57C5" w:rsidP="004D5A84">
            <w:pPr>
              <w:pStyle w:val="TAC"/>
              <w:rPr>
                <w:szCs w:val="18"/>
                <w:lang w:eastAsia="ja-JP"/>
              </w:rPr>
            </w:pPr>
            <w:r>
              <w:rPr>
                <w:lang w:eastAsia="zh-CN"/>
              </w:rPr>
              <w:t>0</w:t>
            </w:r>
          </w:p>
        </w:tc>
      </w:tr>
      <w:tr w:rsidR="003A57C5" w14:paraId="146508CC"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24F08C" w14:textId="77777777" w:rsidR="003A57C5" w:rsidRDefault="003A57C5" w:rsidP="004D5A84">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2CFA95" w14:textId="77777777" w:rsidR="003A57C5" w:rsidRDefault="003A57C5" w:rsidP="004D5A84">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8960A28" w14:textId="77777777" w:rsidR="003A57C5" w:rsidRDefault="003A57C5" w:rsidP="004D5A84">
            <w:pPr>
              <w:pStyle w:val="TAC"/>
              <w:rPr>
                <w:lang w:eastAsia="zh-CN"/>
              </w:rPr>
            </w:pPr>
            <w:r>
              <w:rPr>
                <w:lang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F108D2D" w14:textId="77777777" w:rsidR="003A57C5" w:rsidRDefault="003A57C5" w:rsidP="004D5A84">
            <w:pPr>
              <w:pStyle w:val="TAC"/>
              <w:rPr>
                <w:lang w:val="en-US"/>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1904DFBA" w14:textId="77777777" w:rsidR="003A57C5" w:rsidRDefault="003A57C5" w:rsidP="004D5A84">
            <w:pPr>
              <w:pStyle w:val="TAC"/>
              <w:rPr>
                <w:lang w:val="en-US"/>
              </w:rPr>
            </w:pPr>
          </w:p>
        </w:tc>
        <w:tc>
          <w:tcPr>
            <w:tcW w:w="563" w:type="dxa"/>
            <w:gridSpan w:val="2"/>
            <w:tcBorders>
              <w:top w:val="single" w:sz="4" w:space="0" w:color="auto"/>
              <w:left w:val="single" w:sz="4" w:space="0" w:color="auto"/>
              <w:bottom w:val="single" w:sz="4" w:space="0" w:color="auto"/>
              <w:right w:val="single" w:sz="4" w:space="0" w:color="auto"/>
            </w:tcBorders>
            <w:vAlign w:val="center"/>
          </w:tcPr>
          <w:p w14:paraId="6B079705" w14:textId="77777777" w:rsidR="003A57C5" w:rsidRDefault="003A57C5" w:rsidP="004D5A84">
            <w:pPr>
              <w:pStyle w:val="TAC"/>
              <w:rPr>
                <w:lang w:val="en-US"/>
              </w:rPr>
            </w:pPr>
          </w:p>
        </w:tc>
        <w:tc>
          <w:tcPr>
            <w:tcW w:w="570" w:type="dxa"/>
            <w:gridSpan w:val="7"/>
            <w:tcBorders>
              <w:top w:val="single" w:sz="4" w:space="0" w:color="auto"/>
              <w:left w:val="single" w:sz="4" w:space="0" w:color="auto"/>
              <w:bottom w:val="single" w:sz="4" w:space="0" w:color="auto"/>
              <w:right w:val="single" w:sz="4" w:space="0" w:color="auto"/>
            </w:tcBorders>
            <w:vAlign w:val="center"/>
          </w:tcPr>
          <w:p w14:paraId="1D397A5A" w14:textId="77777777" w:rsidR="003A57C5" w:rsidRDefault="003A57C5" w:rsidP="004D5A84">
            <w:pPr>
              <w:pStyle w:val="TAC"/>
              <w:rPr>
                <w:lang w:val="en-US"/>
              </w:rPr>
            </w:pP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411798F3" w14:textId="77777777" w:rsidR="003A57C5" w:rsidRDefault="003A57C5" w:rsidP="004D5A84">
            <w:pPr>
              <w:pStyle w:val="TAC"/>
              <w:rPr>
                <w:lang w:val="en-US"/>
              </w:rPr>
            </w:pP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41537C57" w14:textId="77777777" w:rsidR="003A57C5" w:rsidRDefault="003A57C5" w:rsidP="004D5A84">
            <w:pPr>
              <w:pStyle w:val="TAC"/>
              <w:rPr>
                <w:lang w:val="en-US"/>
              </w:rPr>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5FC2F" w14:textId="77777777" w:rsidR="003A57C5" w:rsidRDefault="003A57C5" w:rsidP="004D5A84">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38641A" w14:textId="77777777" w:rsidR="003A57C5" w:rsidRDefault="003A57C5" w:rsidP="004D5A84">
            <w:pPr>
              <w:spacing w:after="0"/>
              <w:rPr>
                <w:rFonts w:ascii="Arial" w:hAnsi="Arial"/>
                <w:sz w:val="18"/>
                <w:szCs w:val="18"/>
                <w:lang w:eastAsia="ja-JP"/>
              </w:rPr>
            </w:pPr>
          </w:p>
        </w:tc>
      </w:tr>
      <w:tr w:rsidR="003A57C5" w14:paraId="77EC369C" w14:textId="77777777" w:rsidTr="00190D29">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0F3B4D" w14:textId="77777777" w:rsidR="003A57C5" w:rsidRDefault="003A57C5" w:rsidP="004D5A84">
            <w:pPr>
              <w:pStyle w:val="TAC"/>
              <w:rPr>
                <w:szCs w:val="18"/>
              </w:rPr>
            </w:pPr>
            <w:r>
              <w:t>CA_39</w:t>
            </w:r>
            <w:r>
              <w:rPr>
                <w:lang w:eastAsia="zh-CN"/>
              </w:rPr>
              <w:t>C</w:t>
            </w:r>
            <w:r>
              <w:t>-46C</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62AD7F" w14:textId="77777777" w:rsidR="003A57C5" w:rsidRDefault="003A57C5" w:rsidP="004D5A84">
            <w:pPr>
              <w:pStyle w:val="TAC"/>
              <w:rPr>
                <w:szCs w:val="18"/>
                <w:lang w:eastAsia="zh-CN"/>
              </w:rPr>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A6C7A4" w14:textId="77777777" w:rsidR="003A57C5" w:rsidRDefault="003A57C5" w:rsidP="004D5A84">
            <w:pPr>
              <w:pStyle w:val="TAC"/>
              <w:rPr>
                <w:lang w:eastAsia="zh-CN"/>
              </w:rPr>
            </w:pPr>
            <w:r>
              <w:rPr>
                <w:lang w:eastAsia="zh-CN"/>
              </w:rPr>
              <w:t>39</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3745BBB7" w14:textId="77777777" w:rsidR="003A57C5" w:rsidRDefault="003A57C5" w:rsidP="004D5A84">
            <w:pPr>
              <w:pStyle w:val="TAC"/>
              <w:rPr>
                <w:lang w:eastAsia="zh-CN"/>
              </w:rPr>
            </w:pPr>
            <w:r>
              <w:rPr>
                <w:lang w:eastAsia="ja-JP"/>
              </w:rPr>
              <w:t>See CA_39C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3F2CDB" w14:textId="77777777" w:rsidR="003A57C5" w:rsidRDefault="003A57C5" w:rsidP="004D5A84">
            <w:pPr>
              <w:pStyle w:val="TAC"/>
              <w:rPr>
                <w:szCs w:val="18"/>
                <w:lang w:eastAsia="zh-CN"/>
              </w:rPr>
            </w:pPr>
            <w:r>
              <w:rPr>
                <w:szCs w:val="18"/>
                <w:lang w:eastAsia="zh-CN"/>
              </w:rPr>
              <w:t>75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A88B13" w14:textId="77777777" w:rsidR="003A57C5" w:rsidRDefault="003A57C5" w:rsidP="004D5A84">
            <w:pPr>
              <w:pStyle w:val="TAC"/>
              <w:rPr>
                <w:szCs w:val="18"/>
              </w:rPr>
            </w:pPr>
            <w:r>
              <w:rPr>
                <w:szCs w:val="18"/>
              </w:rPr>
              <w:t>0</w:t>
            </w:r>
          </w:p>
        </w:tc>
      </w:tr>
      <w:tr w:rsidR="003A57C5" w14:paraId="265178CB"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F7EF4A" w14:textId="77777777" w:rsidR="003A57C5" w:rsidRDefault="003A57C5" w:rsidP="004D5A84">
            <w:pPr>
              <w:spacing w:after="0"/>
              <w:rPr>
                <w:rFonts w:ascii="Arial"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3C406" w14:textId="77777777" w:rsidR="003A57C5" w:rsidRDefault="003A57C5" w:rsidP="004D5A84">
            <w:pPr>
              <w:spacing w:after="0"/>
              <w:rPr>
                <w:rFonts w:ascii="Arial" w:hAnsi="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2A3E15C" w14:textId="77777777" w:rsidR="003A57C5" w:rsidRDefault="003A57C5" w:rsidP="004D5A84">
            <w:pPr>
              <w:pStyle w:val="TAC"/>
              <w:rPr>
                <w:lang w:eastAsia="zh-CN"/>
              </w:rPr>
            </w:pPr>
            <w:r>
              <w:rPr>
                <w:lang w:eastAsia="zh-CN"/>
              </w:rP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140975B2" w14:textId="77777777" w:rsidR="003A57C5" w:rsidRDefault="003A57C5" w:rsidP="004D5A84">
            <w:pPr>
              <w:pStyle w:val="TAC"/>
              <w:rPr>
                <w:lang w:eastAsia="zh-CN"/>
              </w:rPr>
            </w:pPr>
            <w:r>
              <w:rPr>
                <w:lang w:val="en-US"/>
              </w:rPr>
              <w:t>See the CA_</w:t>
            </w:r>
            <w:r>
              <w:rPr>
                <w:lang w:val="en-US" w:eastAsia="zh-CN"/>
              </w:rPr>
              <w:t>46C</w:t>
            </w:r>
            <w:r>
              <w:rPr>
                <w:lang w:val="en-US"/>
              </w:rPr>
              <w:t xml:space="preserve"> Bandwidth combination set </w:t>
            </w:r>
            <w:r>
              <w:rPr>
                <w:lang w:val="en-US" w:eastAsia="zh-CN"/>
              </w:rPr>
              <w:t>0</w:t>
            </w:r>
            <w:r>
              <w:rPr>
                <w:lang w:val="en-US"/>
              </w:rPr>
              <w:t xml:space="preserve"> </w:t>
            </w:r>
            <w:r>
              <w:rPr>
                <w:lang w:eastAsia="ja-JP"/>
              </w:rPr>
              <w:t xml:space="preserve">in </w:t>
            </w:r>
            <w:r>
              <w:rPr>
                <w:lang w:val="en-US" w:eastAsia="ja-JP"/>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4D719" w14:textId="77777777" w:rsidR="003A57C5" w:rsidRDefault="003A57C5" w:rsidP="004D5A84">
            <w:pPr>
              <w:spacing w:after="0"/>
              <w:rPr>
                <w:rFonts w:ascii="Arial" w:hAnsi="Arial"/>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CC514" w14:textId="77777777" w:rsidR="003A57C5" w:rsidRDefault="003A57C5" w:rsidP="004D5A84">
            <w:pPr>
              <w:spacing w:after="0"/>
              <w:rPr>
                <w:rFonts w:ascii="Arial" w:hAnsi="Arial"/>
                <w:sz w:val="18"/>
                <w:szCs w:val="18"/>
              </w:rPr>
            </w:pPr>
          </w:p>
        </w:tc>
      </w:tr>
      <w:tr w:rsidR="003A57C5" w14:paraId="65230570"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1E93C623" w14:textId="77777777" w:rsidR="003A57C5" w:rsidRDefault="003A57C5" w:rsidP="004D5A84">
            <w:pPr>
              <w:pStyle w:val="TAC"/>
              <w:rPr>
                <w:lang w:val="en-US"/>
              </w:rPr>
            </w:pPr>
            <w:r>
              <w:rPr>
                <w:lang w:eastAsia="ja-JP"/>
              </w:rPr>
              <w:t>CA_39</w:t>
            </w:r>
            <w:r>
              <w:rPr>
                <w:lang w:eastAsia="zh-CN"/>
              </w:rPr>
              <w:t>C</w:t>
            </w:r>
            <w:r>
              <w:rPr>
                <w:lang w:eastAsia="ja-JP"/>
              </w:rPr>
              <w:t>-46D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624DDA5" w14:textId="77777777" w:rsidR="003A57C5" w:rsidRDefault="003A57C5" w:rsidP="004D5A84">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57CDDE" w14:textId="77777777" w:rsidR="003A57C5" w:rsidRDefault="003A57C5" w:rsidP="004D5A84">
            <w:pPr>
              <w:pStyle w:val="TAC"/>
              <w:rPr>
                <w:lang w:eastAsia="ja-JP"/>
              </w:rPr>
            </w:pPr>
            <w:r>
              <w:rPr>
                <w:lang w:eastAsia="ja-JP"/>
              </w:rPr>
              <w:t>39</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1681B011" w14:textId="77777777" w:rsidR="003A57C5" w:rsidRDefault="003A57C5" w:rsidP="004D5A84">
            <w:pPr>
              <w:pStyle w:val="TAC"/>
            </w:pPr>
            <w:r>
              <w:t xml:space="preserve">See CA_39C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84C3DBE" w14:textId="77777777" w:rsidR="003A57C5" w:rsidRDefault="003A57C5" w:rsidP="004D5A84">
            <w:pPr>
              <w:pStyle w:val="TAC"/>
              <w:rPr>
                <w:lang w:eastAsia="zh-CN"/>
              </w:rPr>
            </w:pPr>
            <w:r>
              <w:rPr>
                <w:rFonts w:eastAsia="Malgun Gothic"/>
              </w:rPr>
              <w:t>95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FE95306" w14:textId="77777777" w:rsidR="003A57C5" w:rsidRDefault="003A57C5" w:rsidP="004D5A84">
            <w:pPr>
              <w:pStyle w:val="TAC"/>
              <w:rPr>
                <w:lang w:eastAsia="zh-CN"/>
              </w:rPr>
            </w:pPr>
            <w:r>
              <w:rPr>
                <w:lang w:eastAsia="zh-CN"/>
              </w:rPr>
              <w:t>0</w:t>
            </w:r>
          </w:p>
        </w:tc>
      </w:tr>
      <w:tr w:rsidR="003A57C5" w14:paraId="4088AAC0"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4880F" w14:textId="77777777" w:rsidR="003A57C5" w:rsidRDefault="003A57C5" w:rsidP="004D5A84">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47047"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2C442E9" w14:textId="77777777" w:rsidR="003A57C5" w:rsidRDefault="003A57C5" w:rsidP="004D5A84">
            <w:pPr>
              <w:pStyle w:val="TAC"/>
              <w:rPr>
                <w:lang w:eastAsia="ja-JP"/>
              </w:rPr>
            </w:pPr>
            <w:r>
              <w:rPr>
                <w:lang w:eastAsia="ja-JP"/>
              </w:rP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1E47CCCC" w14:textId="77777777" w:rsidR="003A57C5" w:rsidRDefault="003A57C5" w:rsidP="004D5A84">
            <w:pPr>
              <w:pStyle w:val="TAC"/>
            </w:pPr>
            <w:r>
              <w:t xml:space="preserve">See CA_46D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87405"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7A959" w14:textId="77777777" w:rsidR="003A57C5" w:rsidRDefault="003A57C5" w:rsidP="004D5A84">
            <w:pPr>
              <w:spacing w:after="0"/>
              <w:rPr>
                <w:rFonts w:ascii="Arial" w:hAnsi="Arial"/>
                <w:sz w:val="18"/>
                <w:lang w:eastAsia="zh-CN"/>
              </w:rPr>
            </w:pPr>
          </w:p>
        </w:tc>
      </w:tr>
      <w:tr w:rsidR="003A57C5" w14:paraId="656DC0A1"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60B6569" w14:textId="77777777" w:rsidR="003A57C5" w:rsidRDefault="003A57C5" w:rsidP="004D5A84">
            <w:pPr>
              <w:pStyle w:val="TAC"/>
              <w:rPr>
                <w:lang w:val="en-US"/>
              </w:rPr>
            </w:pPr>
            <w:r>
              <w:rPr>
                <w:lang w:val="en-US"/>
              </w:rPr>
              <w:t>CA_40A-41A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3E48EF" w14:textId="77777777"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80BFDC" w14:textId="77777777" w:rsidR="003A57C5" w:rsidRDefault="003A57C5" w:rsidP="004D5A84">
            <w:pPr>
              <w:pStyle w:val="TAC"/>
              <w:rPr>
                <w:lang w:val="en-US" w:eastAsia="zh-CN"/>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44D15E5"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4DA3CB"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9918606"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ECF87F1"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5A9F1AD1"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24D49DD7"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BB819C0" w14:textId="77777777" w:rsidR="003A57C5" w:rsidRDefault="003A57C5" w:rsidP="004D5A84">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0C089A8" w14:textId="77777777" w:rsidR="003A57C5" w:rsidRDefault="003A57C5" w:rsidP="004D5A84">
            <w:pPr>
              <w:pStyle w:val="TAC"/>
              <w:rPr>
                <w:lang w:eastAsia="zh-CN"/>
              </w:rPr>
            </w:pPr>
            <w:r>
              <w:rPr>
                <w:lang w:eastAsia="zh-CN"/>
              </w:rPr>
              <w:t>0</w:t>
            </w:r>
          </w:p>
        </w:tc>
      </w:tr>
      <w:tr w:rsidR="003A57C5" w14:paraId="15D9FA61"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83CF15" w14:textId="77777777" w:rsidR="003A57C5" w:rsidRDefault="003A57C5" w:rsidP="004D5A84">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AC365D"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AE708B" w14:textId="77777777" w:rsidR="003A57C5" w:rsidRDefault="003A57C5" w:rsidP="004D5A84">
            <w:pPr>
              <w:pStyle w:val="TAC"/>
              <w:rPr>
                <w:lang w:val="en-US" w:eastAsia="zh-CN"/>
              </w:rPr>
            </w:pPr>
            <w:r>
              <w:rPr>
                <w:lang w:eastAsia="ja-JP"/>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D204769"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A60427D"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9E389DB"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392C653C"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77347DFE" w14:textId="77777777" w:rsidR="003A57C5" w:rsidRDefault="003A57C5" w:rsidP="004D5A84">
            <w:pPr>
              <w:pStyle w:val="TAC"/>
            </w:pPr>
            <w:r>
              <w:rPr>
                <w:lang w:eastAsia="ja-JP"/>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33D27941" w14:textId="77777777" w:rsidR="003A57C5" w:rsidRDefault="003A57C5" w:rsidP="004D5A84">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826F62"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7C1FE" w14:textId="77777777" w:rsidR="003A57C5" w:rsidRDefault="003A57C5" w:rsidP="004D5A84">
            <w:pPr>
              <w:spacing w:after="0"/>
              <w:rPr>
                <w:rFonts w:ascii="Arial" w:hAnsi="Arial"/>
                <w:sz w:val="18"/>
                <w:lang w:eastAsia="zh-CN"/>
              </w:rPr>
            </w:pPr>
          </w:p>
        </w:tc>
      </w:tr>
      <w:tr w:rsidR="003A57C5" w14:paraId="1A1C6AE4"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6670B31" w14:textId="77777777" w:rsidR="003A57C5" w:rsidRDefault="003A57C5" w:rsidP="004D5A84">
            <w:pPr>
              <w:pStyle w:val="TAC"/>
              <w:rPr>
                <w:lang w:val="en-US"/>
              </w:rPr>
            </w:pPr>
            <w:r>
              <w:rPr>
                <w:lang w:eastAsia="ja-JP"/>
              </w:rPr>
              <w:t>CA_40A-42A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A253A3C" w14:textId="77777777" w:rsidR="003A57C5" w:rsidRDefault="003A57C5" w:rsidP="004D5A84">
            <w:pPr>
              <w:pStyle w:val="TAC"/>
              <w:rPr>
                <w:lang w:eastAsia="ja-JP"/>
              </w:rPr>
            </w:pPr>
            <w:r>
              <w:rPr>
                <w:lang w:eastAsia="ja-JP"/>
              </w:rPr>
              <w:t>CA_40A-42A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37C4B3" w14:textId="77777777" w:rsidR="003A57C5" w:rsidRDefault="003A57C5" w:rsidP="004D5A84">
            <w:pPr>
              <w:pStyle w:val="TAC"/>
              <w:rPr>
                <w:lang w:eastAsia="ja-JP"/>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381C3A4" w14:textId="77777777" w:rsidR="003A57C5" w:rsidRDefault="003A57C5" w:rsidP="004D5A84">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43B68C2" w14:textId="77777777"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62EAFD3" w14:textId="77777777" w:rsidR="003A57C5" w:rsidRDefault="003A57C5" w:rsidP="004D5A84">
            <w:pPr>
              <w:pStyle w:val="TAC"/>
              <w:rPr>
                <w:lang w:eastAsia="ja-JP"/>
              </w:rPr>
            </w:pP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481BE0DB" w14:textId="77777777" w:rsidR="003A57C5" w:rsidRDefault="003A57C5" w:rsidP="004D5A84">
            <w:pPr>
              <w:pStyle w:val="TAC"/>
              <w:rPr>
                <w:lang w:eastAsia="ja-JP"/>
              </w:rPr>
            </w:pPr>
            <w:r>
              <w:rPr>
                <w:lang w:eastAsia="ja-JP"/>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708E1C07" w14:textId="77777777" w:rsidR="003A57C5" w:rsidRDefault="003A57C5" w:rsidP="004D5A84">
            <w:pPr>
              <w:pStyle w:val="TAC"/>
              <w:rPr>
                <w:lang w:eastAsia="ja-JP"/>
              </w:rPr>
            </w:pPr>
            <w:r>
              <w:rPr>
                <w:lang w:eastAsia="ja-JP"/>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16D63D05" w14:textId="77777777" w:rsidR="003A57C5" w:rsidRDefault="003A57C5" w:rsidP="004D5A84">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EFA1B0" w14:textId="77777777" w:rsidR="003A57C5" w:rsidRDefault="003A57C5" w:rsidP="004D5A84">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B1AB19C" w14:textId="77777777" w:rsidR="003A57C5" w:rsidRDefault="003A57C5" w:rsidP="004D5A84">
            <w:pPr>
              <w:pStyle w:val="TAC"/>
              <w:rPr>
                <w:lang w:eastAsia="zh-CN"/>
              </w:rPr>
            </w:pPr>
            <w:r>
              <w:rPr>
                <w:lang w:eastAsia="zh-CN"/>
              </w:rPr>
              <w:t>0</w:t>
            </w:r>
          </w:p>
        </w:tc>
      </w:tr>
      <w:tr w:rsidR="003A57C5" w14:paraId="193D7516"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D6FAA" w14:textId="77777777" w:rsidR="003A57C5" w:rsidRDefault="003A57C5" w:rsidP="004D5A84">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1A780"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B38BB5" w14:textId="77777777" w:rsidR="003A57C5" w:rsidRDefault="003A57C5" w:rsidP="004D5A84">
            <w:pPr>
              <w:pStyle w:val="TAC"/>
              <w:rPr>
                <w:lang w:eastAsia="ja-JP"/>
              </w:rPr>
            </w:pPr>
            <w:r>
              <w:rPr>
                <w:lang w:eastAsia="ja-JP"/>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0346B2" w14:textId="77777777" w:rsidR="003A57C5" w:rsidRDefault="003A57C5" w:rsidP="004D5A84">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BBDE04" w14:textId="77777777"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C41155B" w14:textId="77777777" w:rsidR="003A57C5" w:rsidRDefault="003A57C5" w:rsidP="004D5A84">
            <w:pPr>
              <w:pStyle w:val="TAC"/>
              <w:rPr>
                <w:lang w:eastAsia="ja-JP"/>
              </w:rPr>
            </w:pP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37DCF5BD" w14:textId="77777777" w:rsidR="003A57C5" w:rsidRDefault="003A57C5" w:rsidP="004D5A84">
            <w:pPr>
              <w:pStyle w:val="TAC"/>
              <w:rPr>
                <w:lang w:eastAsia="ja-JP"/>
              </w:rPr>
            </w:pPr>
            <w:r>
              <w:rPr>
                <w:lang w:eastAsia="ja-JP"/>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32CC178C" w14:textId="77777777" w:rsidR="003A57C5" w:rsidRDefault="003A57C5" w:rsidP="004D5A84">
            <w:pPr>
              <w:pStyle w:val="TAC"/>
              <w:rPr>
                <w:lang w:eastAsia="ja-JP"/>
              </w:rPr>
            </w:pPr>
            <w:r>
              <w:rPr>
                <w:lang w:eastAsia="ja-JP"/>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5AB01F10" w14:textId="77777777" w:rsidR="003A57C5" w:rsidRDefault="003A57C5" w:rsidP="004D5A84">
            <w:pPr>
              <w:pStyle w:val="TAC"/>
              <w:rPr>
                <w:lang w:eastAsia="ja-JP"/>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A49469"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E53B1" w14:textId="77777777" w:rsidR="003A57C5" w:rsidRDefault="003A57C5" w:rsidP="004D5A84">
            <w:pPr>
              <w:spacing w:after="0"/>
              <w:rPr>
                <w:rFonts w:ascii="Arial" w:hAnsi="Arial"/>
                <w:sz w:val="18"/>
                <w:lang w:eastAsia="zh-CN"/>
              </w:rPr>
            </w:pPr>
          </w:p>
        </w:tc>
      </w:tr>
      <w:tr w:rsidR="003A57C5" w14:paraId="49953499"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5C180EA" w14:textId="77777777" w:rsidR="003A57C5" w:rsidRDefault="003A57C5" w:rsidP="004D5A84">
            <w:pPr>
              <w:pStyle w:val="TAC"/>
              <w:rPr>
                <w:lang w:eastAsia="ja-JP"/>
              </w:rPr>
            </w:pPr>
            <w:r>
              <w:rPr>
                <w:lang w:eastAsia="zh-CN"/>
              </w:rPr>
              <w:t>CA_40A-42C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7B8C7D" w14:textId="77777777"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C97E6F" w14:textId="77777777" w:rsidR="003A57C5" w:rsidRDefault="003A57C5" w:rsidP="004D5A84">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6045F2A" w14:textId="77777777" w:rsidR="003A57C5" w:rsidRDefault="003A57C5" w:rsidP="004D5A84">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0C384E1" w14:textId="77777777"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7CD958A" w14:textId="77777777" w:rsidR="003A57C5" w:rsidRDefault="003A57C5" w:rsidP="004D5A84">
            <w:pPr>
              <w:pStyle w:val="TAC"/>
              <w:rPr>
                <w:lang w:eastAsia="ja-JP"/>
              </w:rPr>
            </w:pP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14EE94E5" w14:textId="77777777" w:rsidR="003A57C5" w:rsidRDefault="003A57C5" w:rsidP="004D5A84">
            <w:pPr>
              <w:pStyle w:val="TAC"/>
              <w:rPr>
                <w:lang w:eastAsia="ja-JP"/>
              </w:rPr>
            </w:pPr>
            <w:r>
              <w:rPr>
                <w:lang w:eastAsia="ja-JP"/>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1FD2CCCA" w14:textId="77777777" w:rsidR="003A57C5" w:rsidRDefault="003A57C5" w:rsidP="004D5A84">
            <w:pPr>
              <w:pStyle w:val="TAC"/>
              <w:rPr>
                <w:lang w:eastAsia="ja-JP"/>
              </w:rPr>
            </w:pPr>
            <w:r>
              <w:rPr>
                <w:lang w:eastAsia="ja-JP"/>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750732AD" w14:textId="77777777" w:rsidR="003A57C5" w:rsidRDefault="003A57C5" w:rsidP="004D5A84">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301A20" w14:textId="77777777" w:rsidR="003A57C5" w:rsidRDefault="003A57C5" w:rsidP="004D5A84">
            <w:pPr>
              <w:pStyle w:val="TAC"/>
              <w:rPr>
                <w:lang w:eastAsia="ja-JP"/>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066FA18" w14:textId="77777777" w:rsidR="003A57C5" w:rsidRDefault="003A57C5" w:rsidP="004D5A84">
            <w:pPr>
              <w:pStyle w:val="TAC"/>
              <w:rPr>
                <w:lang w:eastAsia="ja-JP"/>
              </w:rPr>
            </w:pPr>
            <w:r>
              <w:rPr>
                <w:lang w:eastAsia="zh-CN"/>
              </w:rPr>
              <w:t>0</w:t>
            </w:r>
          </w:p>
        </w:tc>
      </w:tr>
      <w:tr w:rsidR="003A57C5" w14:paraId="15E71688" w14:textId="77777777" w:rsidTr="00190D29">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0FAF2A"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FD972"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B058F34" w14:textId="77777777" w:rsidR="003A57C5" w:rsidRDefault="003A57C5" w:rsidP="004D5A84">
            <w:pPr>
              <w:pStyle w:val="TAC"/>
              <w:rPr>
                <w:lang w:eastAsia="zh-CN"/>
              </w:rPr>
            </w:pPr>
            <w:r>
              <w:rPr>
                <w:lang w:eastAsia="zh-CN"/>
              </w:rPr>
              <w:t>42</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7F539ED8" w14:textId="77777777" w:rsidR="003A57C5" w:rsidRDefault="003A57C5" w:rsidP="004D5A84">
            <w:pPr>
              <w:pStyle w:val="TAC"/>
              <w:rPr>
                <w:lang w:eastAsia="zh-CN"/>
              </w:rPr>
            </w:pPr>
            <w:r>
              <w:rPr>
                <w:lang w:val="en-US" w:eastAsia="ja-JP"/>
              </w:rPr>
              <w:t>See CA_4</w:t>
            </w:r>
            <w:r>
              <w:rPr>
                <w:lang w:val="en-US" w:eastAsia="zh-CN"/>
              </w:rPr>
              <w:t>2</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1D1C9"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9D5AC" w14:textId="77777777" w:rsidR="003A57C5" w:rsidRDefault="003A57C5" w:rsidP="004D5A84">
            <w:pPr>
              <w:spacing w:after="0"/>
              <w:rPr>
                <w:rFonts w:ascii="Arial" w:hAnsi="Arial"/>
                <w:sz w:val="18"/>
                <w:lang w:eastAsia="ja-JP"/>
              </w:rPr>
            </w:pPr>
          </w:p>
        </w:tc>
      </w:tr>
      <w:tr w:rsidR="003A57C5" w14:paraId="5E200F73" w14:textId="77777777" w:rsidTr="00190D29">
        <w:trPr>
          <w:trHeight w:val="507"/>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D581A39" w14:textId="77777777" w:rsidR="003A57C5" w:rsidRDefault="003A57C5" w:rsidP="004D5A84">
            <w:pPr>
              <w:pStyle w:val="TAC"/>
              <w:rPr>
                <w:lang w:eastAsia="ja-JP"/>
              </w:rPr>
            </w:pPr>
            <w:r>
              <w:rPr>
                <w:lang w:eastAsia="zh-CN"/>
              </w:rPr>
              <w:t>CA_40C-42C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F2ED1A" w14:textId="77777777" w:rsidR="003A57C5" w:rsidRDefault="003A57C5" w:rsidP="004D5A84">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7EC39A" w14:textId="77777777" w:rsidR="003A57C5" w:rsidRDefault="003A57C5" w:rsidP="004D5A84">
            <w:pPr>
              <w:pStyle w:val="TAC"/>
              <w:rPr>
                <w:lang w:eastAsia="zh-CN"/>
              </w:rPr>
            </w:pPr>
            <w:r>
              <w:rPr>
                <w:lang w:eastAsia="ja-JP"/>
              </w:rPr>
              <w:t>40</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6322DDE2" w14:textId="77777777" w:rsidR="003A57C5" w:rsidRDefault="003A57C5" w:rsidP="004D5A84">
            <w:pPr>
              <w:pStyle w:val="TAC"/>
              <w:rPr>
                <w:lang w:val="en-US" w:eastAsia="ja-JP"/>
              </w:rPr>
            </w:pPr>
            <w:r>
              <w:rPr>
                <w:lang w:eastAsia="ja-JP"/>
              </w:rPr>
              <w:t>See CA_40C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A7195E" w14:textId="77777777" w:rsidR="003A57C5" w:rsidRDefault="003A57C5" w:rsidP="004D5A84">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485050F" w14:textId="77777777" w:rsidR="003A57C5" w:rsidRDefault="003A57C5" w:rsidP="004D5A84">
            <w:pPr>
              <w:pStyle w:val="TAC"/>
              <w:rPr>
                <w:lang w:eastAsia="zh-CN"/>
              </w:rPr>
            </w:pPr>
            <w:r>
              <w:rPr>
                <w:lang w:eastAsia="zh-CN"/>
              </w:rPr>
              <w:t>0</w:t>
            </w:r>
          </w:p>
        </w:tc>
      </w:tr>
      <w:tr w:rsidR="003A57C5" w14:paraId="593A4556" w14:textId="77777777" w:rsidTr="00190D29">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FDAA6A"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F4CBF" w14:textId="77777777"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B0039F" w14:textId="77777777" w:rsidR="003A57C5" w:rsidRDefault="003A57C5" w:rsidP="004D5A84">
            <w:pPr>
              <w:pStyle w:val="TAC"/>
              <w:rPr>
                <w:lang w:eastAsia="zh-CN"/>
              </w:rPr>
            </w:pPr>
            <w:r>
              <w:rPr>
                <w:lang w:eastAsia="ja-JP"/>
              </w:rPr>
              <w:t>42</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0587A223" w14:textId="77777777" w:rsidR="003A57C5" w:rsidRDefault="003A57C5" w:rsidP="004D5A84">
            <w:pPr>
              <w:pStyle w:val="TAC"/>
              <w:rPr>
                <w:lang w:val="en-US" w:eastAsia="ja-JP"/>
              </w:rPr>
            </w:pPr>
            <w:r>
              <w:rPr>
                <w:lang w:eastAsia="ja-JP"/>
              </w:rPr>
              <w:t>See CA_42C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3D51B"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35614" w14:textId="77777777" w:rsidR="003A57C5" w:rsidRDefault="003A57C5" w:rsidP="004D5A84">
            <w:pPr>
              <w:spacing w:after="0"/>
              <w:rPr>
                <w:rFonts w:ascii="Arial" w:hAnsi="Arial"/>
                <w:sz w:val="18"/>
                <w:lang w:eastAsia="zh-CN"/>
              </w:rPr>
            </w:pPr>
          </w:p>
        </w:tc>
      </w:tr>
      <w:tr w:rsidR="003A57C5" w14:paraId="5C1BBC48"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2B82C8B0" w14:textId="77777777" w:rsidR="003A57C5" w:rsidRDefault="003A57C5" w:rsidP="004D5A84">
            <w:pPr>
              <w:pStyle w:val="TAC"/>
              <w:rPr>
                <w:lang w:val="en-US"/>
              </w:rPr>
            </w:pPr>
            <w:r>
              <w:t>CA_</w:t>
            </w:r>
            <w:r>
              <w:rPr>
                <w:lang w:eastAsia="zh-CN"/>
              </w:rPr>
              <w:t>40A-43A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59D69D" w14:textId="77777777"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8B143C" w14:textId="77777777" w:rsidR="003A57C5" w:rsidRDefault="003A57C5" w:rsidP="004D5A84">
            <w:pPr>
              <w:pStyle w:val="TAC"/>
              <w:rPr>
                <w:lang w:val="en-US"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A941B69"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EEC6E47"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F4F592F"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21D2D2C"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145AEDAB"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7F5C762F"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2EEAB4" w14:textId="77777777" w:rsidR="003A57C5" w:rsidRDefault="003A57C5" w:rsidP="004D5A84">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7EEB829" w14:textId="77777777" w:rsidR="003A57C5" w:rsidRDefault="003A57C5" w:rsidP="004D5A84">
            <w:pPr>
              <w:pStyle w:val="TAC"/>
              <w:rPr>
                <w:lang w:eastAsia="zh-CN"/>
              </w:rPr>
            </w:pPr>
            <w:r>
              <w:rPr>
                <w:lang w:eastAsia="zh-CN"/>
              </w:rPr>
              <w:t>0</w:t>
            </w:r>
          </w:p>
        </w:tc>
      </w:tr>
      <w:tr w:rsidR="003A57C5" w14:paraId="1942CA49"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13099F" w14:textId="77777777" w:rsidR="003A57C5" w:rsidRDefault="003A57C5" w:rsidP="004D5A84">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4EF15"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34B5B3" w14:textId="77777777" w:rsidR="003A57C5" w:rsidRDefault="003A57C5" w:rsidP="004D5A84">
            <w:pPr>
              <w:pStyle w:val="TAC"/>
              <w:rPr>
                <w:lang w:val="en-US" w:eastAsia="zh-CN"/>
              </w:rPr>
            </w:pPr>
            <w:r>
              <w:rPr>
                <w:lang w:val="en-US"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2B48ED"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998F13"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112CA14"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78DF5CF8"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2BFE921A"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6037BA99"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E608A"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A699F" w14:textId="77777777" w:rsidR="003A57C5" w:rsidRDefault="003A57C5" w:rsidP="004D5A84">
            <w:pPr>
              <w:spacing w:after="0"/>
              <w:rPr>
                <w:rFonts w:ascii="Arial" w:hAnsi="Arial"/>
                <w:sz w:val="18"/>
                <w:lang w:eastAsia="zh-CN"/>
              </w:rPr>
            </w:pPr>
          </w:p>
        </w:tc>
      </w:tr>
      <w:tr w:rsidR="003A57C5" w14:paraId="277AFBAE"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32571DF9" w14:textId="77777777" w:rsidR="003A57C5" w:rsidRDefault="003A57C5" w:rsidP="004D5A84">
            <w:pPr>
              <w:pStyle w:val="TAC"/>
              <w:rPr>
                <w:lang w:eastAsia="zh-CN"/>
              </w:rPr>
            </w:pPr>
            <w:r>
              <w:rPr>
                <w:lang w:val="en-US"/>
              </w:rPr>
              <w:t>CA_</w:t>
            </w:r>
            <w:r>
              <w:rPr>
                <w:lang w:val="en-US" w:eastAsia="zh-CN"/>
              </w:rPr>
              <w:t>40A</w:t>
            </w:r>
            <w:r>
              <w:rPr>
                <w:lang w:val="en-US"/>
              </w:rPr>
              <w:t>-</w:t>
            </w:r>
            <w:r>
              <w:rPr>
                <w:lang w:val="en-US" w:eastAsia="zh-CN"/>
              </w:rPr>
              <w:t>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325AFEC" w14:textId="77777777"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7DAE219" w14:textId="77777777" w:rsidR="003A57C5" w:rsidRDefault="003A57C5" w:rsidP="004D5A84">
            <w:pPr>
              <w:pStyle w:val="TAC"/>
              <w:rPr>
                <w:lang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320D277"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D3702F6"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2796824"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769CFF92"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000583B9"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6E9AF119"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9204252" w14:textId="77777777" w:rsidR="003A57C5" w:rsidRDefault="003A57C5" w:rsidP="004D5A84">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59D1D53" w14:textId="77777777" w:rsidR="003A57C5" w:rsidRDefault="003A57C5" w:rsidP="004D5A84">
            <w:pPr>
              <w:pStyle w:val="TAC"/>
              <w:rPr>
                <w:lang w:eastAsia="zh-CN"/>
              </w:rPr>
            </w:pPr>
            <w:r>
              <w:rPr>
                <w:lang w:eastAsia="zh-CN"/>
              </w:rPr>
              <w:t>0</w:t>
            </w:r>
          </w:p>
        </w:tc>
      </w:tr>
      <w:tr w:rsidR="003A57C5" w14:paraId="1E7EB98F"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605DF"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C16AD"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2EBC72" w14:textId="77777777" w:rsidR="003A57C5" w:rsidRDefault="003A57C5" w:rsidP="004D5A84">
            <w:pPr>
              <w:pStyle w:val="TAC"/>
              <w:rPr>
                <w:lang w:eastAsia="zh-CN"/>
              </w:rPr>
            </w:pPr>
            <w:r>
              <w:rPr>
                <w:lang w:val="en-US"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B0033D7"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D16B17"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A061CBB" w14:textId="77777777" w:rsidR="003A57C5" w:rsidRDefault="003A57C5" w:rsidP="004D5A84">
            <w:pPr>
              <w:pStyle w:val="TAC"/>
            </w:pPr>
          </w:p>
        </w:tc>
        <w:tc>
          <w:tcPr>
            <w:tcW w:w="594" w:type="dxa"/>
            <w:gridSpan w:val="8"/>
            <w:tcBorders>
              <w:top w:val="single" w:sz="4" w:space="0" w:color="auto"/>
              <w:left w:val="single" w:sz="4" w:space="0" w:color="auto"/>
              <w:bottom w:val="single" w:sz="4" w:space="0" w:color="auto"/>
              <w:right w:val="single" w:sz="4" w:space="0" w:color="auto"/>
            </w:tcBorders>
            <w:vAlign w:val="center"/>
          </w:tcPr>
          <w:p w14:paraId="578927CB" w14:textId="77777777" w:rsidR="003A57C5" w:rsidRDefault="003A57C5" w:rsidP="004D5A84">
            <w:pPr>
              <w:pStyle w:val="TAC"/>
            </w:pP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43C88C4F"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7FBB8C4F"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02BC31"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A89A1" w14:textId="77777777" w:rsidR="003A57C5" w:rsidRDefault="003A57C5" w:rsidP="004D5A84">
            <w:pPr>
              <w:spacing w:after="0"/>
              <w:rPr>
                <w:rFonts w:ascii="Arial" w:hAnsi="Arial"/>
                <w:sz w:val="18"/>
                <w:lang w:eastAsia="zh-CN"/>
              </w:rPr>
            </w:pPr>
          </w:p>
        </w:tc>
      </w:tr>
      <w:tr w:rsidR="003A57C5" w14:paraId="2AFA10C6"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A17524"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7F040"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6878A1" w14:textId="77777777" w:rsidR="003A57C5" w:rsidRDefault="003A57C5" w:rsidP="004D5A84">
            <w:pPr>
              <w:pStyle w:val="TAC"/>
              <w:rPr>
                <w:lang w:val="en-US" w:eastAsia="zh-CN"/>
              </w:rPr>
            </w:pPr>
            <w:r>
              <w:rPr>
                <w:lang w:eastAsia="ja-JP"/>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E886DC"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58AA5F9"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30E2BA1"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01ACA818"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57B943B6"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79677049"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04BA931" w14:textId="77777777" w:rsidR="003A57C5" w:rsidRDefault="003A57C5" w:rsidP="004D5A84">
            <w:pPr>
              <w:pStyle w:val="TAC"/>
              <w:rPr>
                <w:lang w:eastAsia="zh-CN"/>
              </w:rPr>
            </w:pPr>
            <w:r>
              <w:rPr>
                <w:rFonts w:eastAsia="Malgun Gothic"/>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1A67C44" w14:textId="77777777" w:rsidR="003A57C5" w:rsidRDefault="003A57C5" w:rsidP="004D5A84">
            <w:pPr>
              <w:pStyle w:val="TAC"/>
              <w:rPr>
                <w:lang w:eastAsia="zh-CN"/>
              </w:rPr>
            </w:pPr>
            <w:r>
              <w:rPr>
                <w:rFonts w:eastAsia="Malgun Gothic"/>
              </w:rPr>
              <w:t>1</w:t>
            </w:r>
          </w:p>
        </w:tc>
      </w:tr>
      <w:tr w:rsidR="003A57C5" w14:paraId="7CEA5E0C"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624E20"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5C056F"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4924B4" w14:textId="77777777" w:rsidR="003A57C5" w:rsidRDefault="003A57C5" w:rsidP="004D5A84">
            <w:pPr>
              <w:pStyle w:val="TAC"/>
              <w:rPr>
                <w:lang w:val="en-US" w:eastAsia="zh-CN"/>
              </w:rPr>
            </w:pPr>
            <w:r>
              <w:rPr>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611DBC3"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28C7E5"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5896001" w14:textId="77777777" w:rsidR="003A57C5" w:rsidRDefault="003A57C5" w:rsidP="004D5A84">
            <w:pPr>
              <w:pStyle w:val="TAC"/>
            </w:pP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0234C89B"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3E00854D"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3506AE25" w14:textId="77777777" w:rsidR="003A57C5" w:rsidRDefault="003A57C5" w:rsidP="004D5A84">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3A3BF"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BDBC38" w14:textId="77777777" w:rsidR="003A57C5" w:rsidRDefault="003A57C5" w:rsidP="004D5A84">
            <w:pPr>
              <w:spacing w:after="0"/>
              <w:rPr>
                <w:rFonts w:ascii="Arial" w:hAnsi="Arial"/>
                <w:sz w:val="18"/>
                <w:lang w:eastAsia="zh-CN"/>
              </w:rPr>
            </w:pPr>
          </w:p>
        </w:tc>
      </w:tr>
      <w:tr w:rsidR="003A57C5" w14:paraId="3D28851E"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4626EAEB" w14:textId="77777777" w:rsidR="003A57C5" w:rsidRDefault="003A57C5" w:rsidP="004D5A84">
            <w:pPr>
              <w:pStyle w:val="TAC"/>
              <w:rPr>
                <w:lang w:eastAsia="ja-JP"/>
              </w:rPr>
            </w:pPr>
            <w:r>
              <w:rPr>
                <w:lang w:eastAsia="zh-CN"/>
              </w:rPr>
              <w:t>CA_40A-46C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E0F1D40" w14:textId="77777777"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4E1FEF7" w14:textId="77777777" w:rsidR="003A57C5" w:rsidRDefault="003A57C5" w:rsidP="004D5A84">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CFEED9E" w14:textId="77777777" w:rsidR="003A57C5" w:rsidRDefault="003A57C5" w:rsidP="004D5A84">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EEC6D4" w14:textId="77777777"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54E7362" w14:textId="77777777" w:rsidR="003A57C5" w:rsidRDefault="003A57C5" w:rsidP="004D5A84">
            <w:pPr>
              <w:pStyle w:val="TAC"/>
              <w:rPr>
                <w:lang w:eastAsia="ja-JP"/>
              </w:rPr>
            </w:pPr>
            <w:r>
              <w:rPr>
                <w:lang w:eastAsia="ja-JP"/>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DAD2B34" w14:textId="77777777" w:rsidR="003A57C5" w:rsidRDefault="003A57C5" w:rsidP="004D5A84">
            <w:pPr>
              <w:pStyle w:val="TAC"/>
              <w:rPr>
                <w:lang w:eastAsia="ja-JP"/>
              </w:rPr>
            </w:pPr>
            <w:r>
              <w:rPr>
                <w:lang w:eastAsia="ja-JP"/>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675F30FF" w14:textId="77777777" w:rsidR="003A57C5" w:rsidRDefault="003A57C5" w:rsidP="004D5A84">
            <w:pPr>
              <w:pStyle w:val="TAC"/>
              <w:rPr>
                <w:lang w:eastAsia="ja-JP"/>
              </w:rPr>
            </w:pPr>
            <w:r>
              <w:rPr>
                <w:lang w:eastAsia="ja-JP"/>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49E78EF0" w14:textId="77777777" w:rsidR="003A57C5" w:rsidRDefault="003A57C5" w:rsidP="004D5A84">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636108" w14:textId="77777777" w:rsidR="003A57C5" w:rsidRDefault="003A57C5" w:rsidP="004D5A84">
            <w:pPr>
              <w:pStyle w:val="TAC"/>
              <w:rPr>
                <w:lang w:eastAsia="ja-JP"/>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68E5390" w14:textId="77777777" w:rsidR="003A57C5" w:rsidRDefault="003A57C5" w:rsidP="004D5A84">
            <w:pPr>
              <w:pStyle w:val="TAC"/>
              <w:rPr>
                <w:lang w:eastAsia="ja-JP"/>
              </w:rPr>
            </w:pPr>
            <w:r>
              <w:rPr>
                <w:lang w:eastAsia="zh-CN"/>
              </w:rPr>
              <w:t>0</w:t>
            </w:r>
          </w:p>
        </w:tc>
      </w:tr>
      <w:tr w:rsidR="003A57C5" w14:paraId="77B0E50F" w14:textId="77777777" w:rsidTr="00190D29">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87A684"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0BEEE5"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D891F8" w14:textId="77777777" w:rsidR="003A57C5" w:rsidRDefault="003A57C5" w:rsidP="004D5A84">
            <w:pPr>
              <w:pStyle w:val="TAC"/>
              <w:rPr>
                <w:lang w:eastAsia="zh-CN"/>
              </w:rPr>
            </w:pPr>
            <w:r>
              <w:rPr>
                <w:lang w:eastAsia="zh-CN"/>
              </w:rP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3864BB93" w14:textId="77777777" w:rsidR="003A57C5" w:rsidRDefault="003A57C5" w:rsidP="004D5A84">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0</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7CC023"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E3A800" w14:textId="77777777" w:rsidR="003A57C5" w:rsidRDefault="003A57C5" w:rsidP="004D5A84">
            <w:pPr>
              <w:spacing w:after="0"/>
              <w:rPr>
                <w:rFonts w:ascii="Arial" w:hAnsi="Arial"/>
                <w:sz w:val="18"/>
                <w:lang w:eastAsia="ja-JP"/>
              </w:rPr>
            </w:pPr>
          </w:p>
        </w:tc>
      </w:tr>
      <w:tr w:rsidR="003A57C5" w14:paraId="02C58A16"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06137"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AE630F"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1AF564" w14:textId="77777777" w:rsidR="003A57C5" w:rsidRDefault="003A57C5" w:rsidP="004D5A84">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44C6FB" w14:textId="77777777" w:rsidR="003A57C5" w:rsidRDefault="003A57C5" w:rsidP="004D5A84">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5927A3A" w14:textId="77777777"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F67E440" w14:textId="77777777" w:rsidR="003A57C5" w:rsidRDefault="003A57C5" w:rsidP="004D5A84">
            <w:pPr>
              <w:pStyle w:val="TAC"/>
              <w:rPr>
                <w:lang w:eastAsia="ja-JP"/>
              </w:rPr>
            </w:pPr>
            <w:r>
              <w:rPr>
                <w:lang w:eastAsia="ja-JP"/>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7FAC5BA4" w14:textId="77777777" w:rsidR="003A57C5" w:rsidRDefault="003A57C5" w:rsidP="004D5A84">
            <w:pPr>
              <w:pStyle w:val="TAC"/>
              <w:rPr>
                <w:lang w:eastAsia="ja-JP"/>
              </w:rPr>
            </w:pPr>
            <w:r>
              <w:rPr>
                <w:lang w:eastAsia="ja-JP"/>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12448E1A" w14:textId="77777777" w:rsidR="003A57C5" w:rsidRDefault="003A57C5" w:rsidP="004D5A84">
            <w:pPr>
              <w:pStyle w:val="TAC"/>
              <w:rPr>
                <w:lang w:eastAsia="ja-JP"/>
              </w:rPr>
            </w:pPr>
            <w:r>
              <w:rPr>
                <w:lang w:eastAsia="ja-JP"/>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6B0C4818" w14:textId="77777777" w:rsidR="003A57C5" w:rsidRDefault="003A57C5" w:rsidP="004D5A84">
            <w:pPr>
              <w:pStyle w:val="TAC"/>
              <w:rPr>
                <w:lang w:eastAsia="zh-CN"/>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136B9F4" w14:textId="77777777" w:rsidR="003A57C5" w:rsidRDefault="003A57C5" w:rsidP="004D5A84">
            <w:pPr>
              <w:pStyle w:val="TAC"/>
              <w:rPr>
                <w:lang w:eastAsia="ja-JP"/>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B889B95" w14:textId="77777777" w:rsidR="003A57C5" w:rsidRDefault="003A57C5" w:rsidP="004D5A84">
            <w:pPr>
              <w:pStyle w:val="TAC"/>
              <w:rPr>
                <w:lang w:eastAsia="ja-JP"/>
              </w:rPr>
            </w:pPr>
            <w:r>
              <w:rPr>
                <w:lang w:eastAsia="zh-CN"/>
              </w:rPr>
              <w:t>1</w:t>
            </w:r>
          </w:p>
        </w:tc>
      </w:tr>
      <w:tr w:rsidR="003A57C5" w14:paraId="02EE48F3" w14:textId="77777777" w:rsidTr="00190D29">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4F1122"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512676"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3D5702" w14:textId="77777777" w:rsidR="003A57C5" w:rsidRDefault="003A57C5" w:rsidP="004D5A84">
            <w:pPr>
              <w:pStyle w:val="TAC"/>
              <w:rPr>
                <w:lang w:eastAsia="zh-CN"/>
              </w:rPr>
            </w:pPr>
            <w:r>
              <w:rPr>
                <w:lang w:eastAsia="zh-CN"/>
              </w:rP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3F3FAEE9" w14:textId="77777777" w:rsidR="003A57C5" w:rsidRDefault="003A57C5" w:rsidP="004D5A84">
            <w:pPr>
              <w:pStyle w:val="TAC"/>
              <w:rPr>
                <w:lang w:eastAsia="zh-CN"/>
              </w:rPr>
            </w:pPr>
            <w:r>
              <w:rPr>
                <w:lang w:val="en-US" w:eastAsia="ja-JP"/>
              </w:rPr>
              <w:t>See CA_4</w:t>
            </w:r>
            <w:r>
              <w:rPr>
                <w:lang w:val="en-US" w:eastAsia="zh-CN"/>
              </w:rPr>
              <w:t>6</w:t>
            </w:r>
            <w:r>
              <w:rPr>
                <w:lang w:val="en-US" w:eastAsia="ja-JP"/>
              </w:rPr>
              <w:t xml:space="preserve">C </w:t>
            </w:r>
            <w:r>
              <w:rPr>
                <w:lang w:eastAsia="ja-JP"/>
              </w:rPr>
              <w:t xml:space="preserve">Bandwidth Combination Set </w:t>
            </w:r>
            <w:r>
              <w:rPr>
                <w:lang w:eastAsia="zh-CN"/>
              </w:rPr>
              <w:t>1</w:t>
            </w:r>
            <w:r>
              <w:rPr>
                <w:lang w:eastAsia="ja-JP"/>
              </w:rPr>
              <w:t xml:space="preserve"> </w:t>
            </w:r>
            <w:r>
              <w:rPr>
                <w:lang w:val="en-US" w:eastAsia="ja-JP"/>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25E98E"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D95F3" w14:textId="77777777" w:rsidR="003A57C5" w:rsidRDefault="003A57C5" w:rsidP="004D5A84">
            <w:pPr>
              <w:spacing w:after="0"/>
              <w:rPr>
                <w:rFonts w:ascii="Arial" w:hAnsi="Arial"/>
                <w:sz w:val="18"/>
                <w:lang w:eastAsia="ja-JP"/>
              </w:rPr>
            </w:pPr>
          </w:p>
        </w:tc>
      </w:tr>
      <w:tr w:rsidR="003A57C5" w14:paraId="74182AB9"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0A713233" w14:textId="77777777" w:rsidR="003A57C5" w:rsidRDefault="003A57C5" w:rsidP="004D5A84">
            <w:pPr>
              <w:pStyle w:val="TAC"/>
            </w:pPr>
            <w:r>
              <w:rPr>
                <w:lang w:eastAsia="zh-CN"/>
              </w:rPr>
              <w:t>CA_40A-46D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39F908B" w14:textId="77777777" w:rsidR="003A57C5" w:rsidRDefault="003A57C5" w:rsidP="004D5A8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78EFF1" w14:textId="77777777" w:rsidR="003A57C5" w:rsidRDefault="003A57C5" w:rsidP="004D5A84">
            <w:pPr>
              <w:pStyle w:val="TAC"/>
              <w:rPr>
                <w:lang w:eastAsia="zh-CN"/>
              </w:rPr>
            </w:pPr>
            <w:r>
              <w:rPr>
                <w:lang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99B7C5"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92BE023"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3427F87"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923053B"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3F8C8233"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0C6BC03D" w14:textId="77777777" w:rsidR="003A57C5" w:rsidRDefault="003A57C5" w:rsidP="004D5A84">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CBA923E" w14:textId="77777777" w:rsidR="003A57C5" w:rsidRDefault="003A57C5" w:rsidP="004D5A84">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C892333" w14:textId="77777777" w:rsidR="003A57C5" w:rsidRDefault="003A57C5" w:rsidP="004D5A84">
            <w:pPr>
              <w:pStyle w:val="TAC"/>
            </w:pPr>
            <w:r>
              <w:rPr>
                <w:lang w:eastAsia="zh-CN"/>
              </w:rPr>
              <w:t>0</w:t>
            </w:r>
          </w:p>
        </w:tc>
      </w:tr>
      <w:tr w:rsidR="003A57C5" w14:paraId="72B2A509"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2BFB2F"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01D34" w14:textId="77777777"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47D39A5" w14:textId="77777777" w:rsidR="003A57C5" w:rsidRDefault="003A57C5" w:rsidP="004D5A84">
            <w:pPr>
              <w:pStyle w:val="TAC"/>
              <w:rPr>
                <w:lang w:eastAsia="zh-CN"/>
              </w:rPr>
            </w:pPr>
            <w:r>
              <w:rPr>
                <w:lang w:eastAsia="zh-CN"/>
              </w:rP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23193C0B" w14:textId="77777777" w:rsidR="003A57C5" w:rsidRDefault="003A57C5" w:rsidP="004D5A84">
            <w:pPr>
              <w:pStyle w:val="TAC"/>
              <w:rPr>
                <w:lang w:eastAsia="zh-CN"/>
              </w:rPr>
            </w:pPr>
            <w:r>
              <w:rPr>
                <w:lang w:val="en-US"/>
              </w:rPr>
              <w:t>See CA_46D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14851"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E0087F" w14:textId="77777777" w:rsidR="003A57C5" w:rsidRDefault="003A57C5" w:rsidP="004D5A84">
            <w:pPr>
              <w:spacing w:after="0"/>
              <w:rPr>
                <w:rFonts w:ascii="Arial" w:hAnsi="Arial"/>
                <w:sz w:val="18"/>
              </w:rPr>
            </w:pPr>
          </w:p>
        </w:tc>
      </w:tr>
      <w:tr w:rsidR="003A57C5" w14:paraId="2135CCE5"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722D40"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3EC825" w14:textId="77777777"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90E964" w14:textId="77777777" w:rsidR="003A57C5" w:rsidRDefault="003A57C5" w:rsidP="004D5A84">
            <w:pPr>
              <w:pStyle w:val="TAC"/>
              <w:rPr>
                <w:lang w:eastAsia="zh-CN"/>
              </w:rPr>
            </w:pPr>
            <w:r>
              <w:rPr>
                <w:lang w:val="en-US" w:eastAsia="zh-CN"/>
              </w:rPr>
              <w:t>40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A5672C7" w14:textId="77777777" w:rsidR="003A57C5" w:rsidRDefault="003A57C5" w:rsidP="004D5A84">
            <w:pPr>
              <w:pStyle w:val="TAC"/>
              <w:rPr>
                <w:lang w:eastAsia="ja-JP"/>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17E00C7" w14:textId="77777777" w:rsidR="003A57C5" w:rsidRDefault="003A57C5" w:rsidP="004D5A84">
            <w:pPr>
              <w:pStyle w:val="TAC"/>
              <w:rPr>
                <w:lang w:eastAsia="ja-JP"/>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9F0ACE2" w14:textId="77777777" w:rsidR="003A57C5" w:rsidRDefault="003A57C5" w:rsidP="004D5A84">
            <w:pPr>
              <w:pStyle w:val="TAC"/>
              <w:rPr>
                <w:lang w:eastAsia="ja-JP"/>
              </w:rPr>
            </w:pPr>
            <w:r>
              <w:rPr>
                <w:lang w:eastAsia="ja-JP"/>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312524BB" w14:textId="77777777" w:rsidR="003A57C5" w:rsidRDefault="003A57C5" w:rsidP="004D5A84">
            <w:pPr>
              <w:pStyle w:val="TAC"/>
              <w:rPr>
                <w:lang w:eastAsia="ja-JP"/>
              </w:rPr>
            </w:pPr>
            <w:r>
              <w:rPr>
                <w:lang w:eastAsia="ja-JP"/>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78FEF079" w14:textId="77777777" w:rsidR="003A57C5" w:rsidRDefault="003A57C5" w:rsidP="004D5A84">
            <w:pPr>
              <w:pStyle w:val="TAC"/>
              <w:rPr>
                <w:lang w:eastAsia="ja-JP"/>
              </w:rPr>
            </w:pPr>
            <w:r>
              <w:rPr>
                <w:lang w:eastAsia="ja-JP"/>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675C4A4A" w14:textId="77777777" w:rsidR="003A57C5" w:rsidRDefault="003A57C5" w:rsidP="004D5A84">
            <w:pPr>
              <w:pStyle w:val="TAC"/>
              <w:rPr>
                <w:lang w:eastAsia="ja-JP"/>
              </w:rPr>
            </w:pPr>
            <w:r>
              <w:rPr>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9AEE4B" w14:textId="77777777" w:rsidR="003A57C5" w:rsidRDefault="003A57C5" w:rsidP="004D5A84">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4B4A54A" w14:textId="77777777" w:rsidR="003A57C5" w:rsidRDefault="003A57C5" w:rsidP="004D5A84">
            <w:pPr>
              <w:pStyle w:val="TAC"/>
              <w:rPr>
                <w:lang w:eastAsia="zh-CN"/>
              </w:rPr>
            </w:pPr>
            <w:r>
              <w:rPr>
                <w:lang w:eastAsia="zh-CN"/>
              </w:rPr>
              <w:t>1</w:t>
            </w:r>
          </w:p>
        </w:tc>
      </w:tr>
      <w:tr w:rsidR="003A57C5" w14:paraId="3516A071"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022BD5"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585E85" w14:textId="77777777"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2F13D8" w14:textId="77777777" w:rsidR="003A57C5" w:rsidRDefault="003A57C5" w:rsidP="004D5A84">
            <w:pPr>
              <w:pStyle w:val="TAC"/>
              <w:rPr>
                <w:lang w:eastAsia="zh-CN"/>
              </w:rPr>
            </w:pPr>
            <w:r>
              <w:rPr>
                <w:lang w:val="en-US" w:eastAsia="zh-CN"/>
              </w:rP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2419254E" w14:textId="77777777" w:rsidR="003A57C5" w:rsidRDefault="003A57C5" w:rsidP="004D5A84">
            <w:pPr>
              <w:pStyle w:val="TAC"/>
              <w:rPr>
                <w:lang w:eastAsia="ja-JP"/>
              </w:rPr>
            </w:pPr>
            <w:r>
              <w:rPr>
                <w:lang w:val="en-US"/>
              </w:rPr>
              <w:t>See CA_46D Bandwidth combination set 1</w:t>
            </w:r>
            <w:r>
              <w:rPr>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8E106"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D8C28" w14:textId="77777777" w:rsidR="003A57C5" w:rsidRDefault="003A57C5" w:rsidP="004D5A84">
            <w:pPr>
              <w:spacing w:after="0"/>
              <w:rPr>
                <w:rFonts w:ascii="Arial" w:hAnsi="Arial"/>
                <w:sz w:val="18"/>
                <w:lang w:eastAsia="zh-CN"/>
              </w:rPr>
            </w:pPr>
          </w:p>
        </w:tc>
      </w:tr>
      <w:tr w:rsidR="003A57C5" w14:paraId="7C5B5EDC"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4015D496" w14:textId="77777777" w:rsidR="003A57C5" w:rsidRDefault="003A57C5" w:rsidP="004D5A84">
            <w:pPr>
              <w:pStyle w:val="TAC"/>
            </w:pPr>
            <w:r>
              <w:rPr>
                <w:lang w:eastAsia="zh-CN"/>
              </w:rPr>
              <w:t>CA_40A-46E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089478D" w14:textId="77777777" w:rsidR="003A57C5" w:rsidRDefault="003A57C5" w:rsidP="004D5A8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8AA385" w14:textId="77777777" w:rsidR="003A57C5" w:rsidRDefault="003A57C5" w:rsidP="004D5A84">
            <w:pPr>
              <w:pStyle w:val="TAC"/>
              <w:rPr>
                <w:lang w:eastAsia="zh-CN"/>
              </w:rPr>
            </w:pPr>
            <w:r>
              <w:rPr>
                <w:lang w:eastAsia="zh-CN"/>
              </w:rPr>
              <w:t>40</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AB0011A" w14:textId="77777777" w:rsidR="003A57C5" w:rsidRDefault="003A57C5" w:rsidP="004D5A84">
            <w:pPr>
              <w:pStyle w:val="TAC"/>
              <w:rPr>
                <w:lang w:val="en-US"/>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2D272FD8" w14:textId="77777777" w:rsidR="003A57C5" w:rsidRDefault="003A57C5" w:rsidP="004D5A84">
            <w:pPr>
              <w:pStyle w:val="TAC"/>
              <w:rPr>
                <w:lang w:val="en-US"/>
              </w:rPr>
            </w:pPr>
          </w:p>
        </w:tc>
        <w:tc>
          <w:tcPr>
            <w:tcW w:w="575" w:type="dxa"/>
            <w:gridSpan w:val="3"/>
            <w:tcBorders>
              <w:top w:val="single" w:sz="4" w:space="0" w:color="auto"/>
              <w:left w:val="single" w:sz="4" w:space="0" w:color="auto"/>
              <w:bottom w:val="single" w:sz="4" w:space="0" w:color="auto"/>
              <w:right w:val="single" w:sz="4" w:space="0" w:color="auto"/>
            </w:tcBorders>
            <w:vAlign w:val="center"/>
            <w:hideMark/>
          </w:tcPr>
          <w:p w14:paraId="53632C70" w14:textId="77777777" w:rsidR="003A57C5" w:rsidRDefault="003A57C5" w:rsidP="004D5A84">
            <w:pPr>
              <w:pStyle w:val="TAC"/>
              <w:rPr>
                <w:lang w:val="en-US"/>
              </w:rPr>
            </w:pPr>
            <w:r>
              <w:t>Yes</w:t>
            </w:r>
          </w:p>
        </w:tc>
        <w:tc>
          <w:tcPr>
            <w:tcW w:w="579" w:type="dxa"/>
            <w:gridSpan w:val="8"/>
            <w:tcBorders>
              <w:top w:val="single" w:sz="4" w:space="0" w:color="auto"/>
              <w:left w:val="single" w:sz="4" w:space="0" w:color="auto"/>
              <w:bottom w:val="single" w:sz="4" w:space="0" w:color="auto"/>
              <w:right w:val="single" w:sz="4" w:space="0" w:color="auto"/>
            </w:tcBorders>
            <w:vAlign w:val="center"/>
            <w:hideMark/>
          </w:tcPr>
          <w:p w14:paraId="1EAC9CA8" w14:textId="77777777" w:rsidR="003A57C5" w:rsidRDefault="003A57C5" w:rsidP="004D5A84">
            <w:pPr>
              <w:pStyle w:val="TAC"/>
              <w:rPr>
                <w:lang w:val="en-US"/>
              </w:rPr>
            </w:pPr>
            <w:r>
              <w:t>Yes</w:t>
            </w:r>
          </w:p>
        </w:tc>
        <w:tc>
          <w:tcPr>
            <w:tcW w:w="577" w:type="dxa"/>
            <w:gridSpan w:val="6"/>
            <w:tcBorders>
              <w:top w:val="single" w:sz="4" w:space="0" w:color="auto"/>
              <w:left w:val="single" w:sz="4" w:space="0" w:color="auto"/>
              <w:bottom w:val="single" w:sz="4" w:space="0" w:color="auto"/>
              <w:right w:val="single" w:sz="4" w:space="0" w:color="auto"/>
            </w:tcBorders>
            <w:vAlign w:val="center"/>
            <w:hideMark/>
          </w:tcPr>
          <w:p w14:paraId="5F0295F2" w14:textId="77777777" w:rsidR="003A57C5" w:rsidRDefault="003A57C5" w:rsidP="004D5A84">
            <w:pPr>
              <w:pStyle w:val="TAC"/>
              <w:rPr>
                <w:lang w:val="en-US"/>
              </w:rPr>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013F589C" w14:textId="77777777" w:rsidR="003A57C5" w:rsidRDefault="003A57C5" w:rsidP="004D5A84">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36F72A" w14:textId="77777777" w:rsidR="003A57C5" w:rsidRDefault="003A57C5" w:rsidP="004D5A84">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5B503B1" w14:textId="77777777" w:rsidR="003A57C5" w:rsidRDefault="003A57C5" w:rsidP="004D5A84">
            <w:pPr>
              <w:pStyle w:val="TAC"/>
            </w:pPr>
            <w:r>
              <w:t>0</w:t>
            </w:r>
          </w:p>
        </w:tc>
      </w:tr>
      <w:tr w:rsidR="003A57C5" w14:paraId="1C7123FB"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31BA7"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8A7B8" w14:textId="77777777"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26ED59" w14:textId="77777777" w:rsidR="003A57C5" w:rsidRDefault="003A57C5" w:rsidP="004D5A84">
            <w:pPr>
              <w:pStyle w:val="TAC"/>
              <w:rPr>
                <w:lang w:eastAsia="zh-CN"/>
              </w:rPr>
            </w:pPr>
            <w:r>
              <w:rPr>
                <w:lang w:eastAsia="zh-CN"/>
              </w:rP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436C4F51" w14:textId="77777777" w:rsidR="003A57C5" w:rsidRDefault="003A57C5" w:rsidP="004D5A84">
            <w:pPr>
              <w:pStyle w:val="TAC"/>
              <w:rPr>
                <w:lang w:val="en-US"/>
              </w:rPr>
            </w:pPr>
            <w:r>
              <w:rPr>
                <w:lang w:val="en-US"/>
              </w:rPr>
              <w:t>See CA_46E Bandwidth combination set 0</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BA421"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444753" w14:textId="77777777" w:rsidR="003A57C5" w:rsidRDefault="003A57C5" w:rsidP="004D5A84">
            <w:pPr>
              <w:spacing w:after="0"/>
              <w:rPr>
                <w:rFonts w:ascii="Arial" w:hAnsi="Arial"/>
                <w:sz w:val="18"/>
              </w:rPr>
            </w:pPr>
          </w:p>
        </w:tc>
      </w:tr>
      <w:tr w:rsidR="003A57C5" w14:paraId="533E7A03"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7E0C28"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5284E" w14:textId="77777777"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082701" w14:textId="77777777" w:rsidR="003A57C5" w:rsidRDefault="003A57C5" w:rsidP="004D5A84">
            <w:pPr>
              <w:pStyle w:val="TAC"/>
              <w:rPr>
                <w:lang w:eastAsia="zh-CN"/>
              </w:rPr>
            </w:pPr>
            <w:r>
              <w:rPr>
                <w:lang w:eastAsia="zh-CN"/>
              </w:rPr>
              <w:t>40</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7CD3624" w14:textId="77777777" w:rsidR="003A57C5" w:rsidRDefault="003A57C5" w:rsidP="004D5A84">
            <w:pPr>
              <w:pStyle w:val="TAC"/>
              <w:rPr>
                <w:lang w:val="en-US"/>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16A2E8C2" w14:textId="77777777" w:rsidR="003A57C5" w:rsidRDefault="003A57C5" w:rsidP="004D5A84">
            <w:pPr>
              <w:pStyle w:val="TAC"/>
              <w:rPr>
                <w:lang w:val="en-US"/>
              </w:rPr>
            </w:pPr>
          </w:p>
        </w:tc>
        <w:tc>
          <w:tcPr>
            <w:tcW w:w="575" w:type="dxa"/>
            <w:gridSpan w:val="3"/>
            <w:tcBorders>
              <w:top w:val="single" w:sz="4" w:space="0" w:color="auto"/>
              <w:left w:val="single" w:sz="4" w:space="0" w:color="auto"/>
              <w:bottom w:val="single" w:sz="4" w:space="0" w:color="auto"/>
              <w:right w:val="single" w:sz="4" w:space="0" w:color="auto"/>
            </w:tcBorders>
            <w:vAlign w:val="center"/>
            <w:hideMark/>
          </w:tcPr>
          <w:p w14:paraId="02C820B0" w14:textId="77777777" w:rsidR="003A57C5" w:rsidRDefault="003A57C5" w:rsidP="004D5A84">
            <w:pPr>
              <w:pStyle w:val="TAC"/>
              <w:rPr>
                <w:lang w:val="en-US"/>
              </w:rPr>
            </w:pPr>
            <w:r>
              <w:t>Yes</w:t>
            </w:r>
          </w:p>
        </w:tc>
        <w:tc>
          <w:tcPr>
            <w:tcW w:w="579" w:type="dxa"/>
            <w:gridSpan w:val="8"/>
            <w:tcBorders>
              <w:top w:val="single" w:sz="4" w:space="0" w:color="auto"/>
              <w:left w:val="single" w:sz="4" w:space="0" w:color="auto"/>
              <w:bottom w:val="single" w:sz="4" w:space="0" w:color="auto"/>
              <w:right w:val="single" w:sz="4" w:space="0" w:color="auto"/>
            </w:tcBorders>
            <w:vAlign w:val="center"/>
            <w:hideMark/>
          </w:tcPr>
          <w:p w14:paraId="529ABAFB" w14:textId="77777777" w:rsidR="003A57C5" w:rsidRDefault="003A57C5" w:rsidP="004D5A84">
            <w:pPr>
              <w:pStyle w:val="TAC"/>
              <w:rPr>
                <w:lang w:val="en-US"/>
              </w:rPr>
            </w:pPr>
            <w:r>
              <w:t>Yes</w:t>
            </w:r>
          </w:p>
        </w:tc>
        <w:tc>
          <w:tcPr>
            <w:tcW w:w="577" w:type="dxa"/>
            <w:gridSpan w:val="6"/>
            <w:tcBorders>
              <w:top w:val="single" w:sz="4" w:space="0" w:color="auto"/>
              <w:left w:val="single" w:sz="4" w:space="0" w:color="auto"/>
              <w:bottom w:val="single" w:sz="4" w:space="0" w:color="auto"/>
              <w:right w:val="single" w:sz="4" w:space="0" w:color="auto"/>
            </w:tcBorders>
            <w:vAlign w:val="center"/>
            <w:hideMark/>
          </w:tcPr>
          <w:p w14:paraId="15040E1F" w14:textId="77777777" w:rsidR="003A57C5" w:rsidRDefault="003A57C5" w:rsidP="004D5A84">
            <w:pPr>
              <w:pStyle w:val="TAC"/>
              <w:rPr>
                <w:lang w:val="en-US"/>
              </w:rPr>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579E8B0F" w14:textId="77777777" w:rsidR="003A57C5" w:rsidRDefault="003A57C5" w:rsidP="004D5A84">
            <w:pPr>
              <w:pStyle w:val="TAC"/>
              <w:rPr>
                <w:lang w:val="en-U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49A972" w14:textId="77777777" w:rsidR="003A57C5" w:rsidRDefault="003A57C5" w:rsidP="004D5A84">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CF662F1" w14:textId="77777777" w:rsidR="003A57C5" w:rsidRDefault="003A57C5" w:rsidP="004D5A84">
            <w:pPr>
              <w:pStyle w:val="TAC"/>
            </w:pPr>
            <w:r>
              <w:t>1</w:t>
            </w:r>
          </w:p>
        </w:tc>
      </w:tr>
      <w:tr w:rsidR="003A57C5" w14:paraId="37DAF658"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DBA35A"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167A80" w14:textId="77777777"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866734A" w14:textId="77777777" w:rsidR="003A57C5" w:rsidRDefault="003A57C5" w:rsidP="004D5A84">
            <w:pPr>
              <w:pStyle w:val="TAC"/>
              <w:rPr>
                <w:lang w:eastAsia="zh-CN"/>
              </w:rPr>
            </w:pPr>
            <w:r>
              <w:rPr>
                <w:lang w:eastAsia="zh-CN"/>
              </w:rP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6D61C236" w14:textId="77777777" w:rsidR="003A57C5" w:rsidRDefault="003A57C5" w:rsidP="004D5A84">
            <w:pPr>
              <w:pStyle w:val="TAC"/>
              <w:rPr>
                <w:lang w:val="en-US"/>
              </w:rPr>
            </w:pPr>
            <w:r>
              <w:rPr>
                <w:lang w:val="en-US"/>
              </w:rPr>
              <w:t>See CA_46E Bandwidth combination set 1</w:t>
            </w:r>
            <w:r>
              <w:rPr>
                <w:lang w:val="en-US" w:eastAsia="ja-JP"/>
              </w:rPr>
              <w:t xml:space="preserve">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473C6"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A4AF8" w14:textId="77777777" w:rsidR="003A57C5" w:rsidRDefault="003A57C5" w:rsidP="004D5A84">
            <w:pPr>
              <w:spacing w:after="0"/>
              <w:rPr>
                <w:rFonts w:ascii="Arial" w:hAnsi="Arial"/>
                <w:sz w:val="18"/>
              </w:rPr>
            </w:pPr>
          </w:p>
        </w:tc>
      </w:tr>
      <w:tr w:rsidR="003A57C5" w14:paraId="4D4F8CF4"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629572C" w14:textId="77777777" w:rsidR="003A57C5" w:rsidRDefault="003A57C5" w:rsidP="004D5A84">
            <w:pPr>
              <w:pStyle w:val="TAC"/>
              <w:rPr>
                <w:lang w:eastAsia="ja-JP"/>
              </w:rPr>
            </w:pPr>
            <w:r>
              <w:rPr>
                <w:lang w:eastAsia="zh-CN"/>
              </w:rPr>
              <w:t>CA_40C-42A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021E94" w14:textId="77777777" w:rsidR="003A57C5" w:rsidRDefault="003A57C5" w:rsidP="004D5A8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5C0DAC" w14:textId="77777777" w:rsidR="003A57C5" w:rsidRDefault="003A57C5" w:rsidP="004D5A84">
            <w:pPr>
              <w:pStyle w:val="TAC"/>
              <w:rPr>
                <w:lang w:eastAsia="zh-CN"/>
              </w:rPr>
            </w:pPr>
            <w:r>
              <w:rPr>
                <w:lang w:eastAsia="zh-CN"/>
              </w:rPr>
              <w:t>40</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15856DA2" w14:textId="77777777" w:rsidR="003A57C5" w:rsidRDefault="003A57C5" w:rsidP="004D5A84">
            <w:pPr>
              <w:pStyle w:val="TAC"/>
              <w:rPr>
                <w:lang w:val="en-US"/>
              </w:rPr>
            </w:pPr>
            <w:r>
              <w:rPr>
                <w:lang w:eastAsia="ja-JP"/>
              </w:rPr>
              <w:t>See CA_</w:t>
            </w:r>
            <w:r>
              <w:rPr>
                <w:lang w:eastAsia="zh-CN"/>
              </w:rPr>
              <w:t>40</w:t>
            </w:r>
            <w:r>
              <w:rPr>
                <w:lang w:eastAsia="ja-JP"/>
              </w:rPr>
              <w:t>C Bandwidth Combination Set 1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ACB93ED" w14:textId="77777777" w:rsidR="003A57C5" w:rsidRDefault="003A57C5" w:rsidP="004D5A84">
            <w:pPr>
              <w:pStyle w:val="TAC"/>
              <w:rPr>
                <w:lang w:eastAsia="ja-JP"/>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EF6CE27" w14:textId="77777777" w:rsidR="003A57C5" w:rsidRDefault="003A57C5" w:rsidP="004D5A84">
            <w:pPr>
              <w:pStyle w:val="TAC"/>
              <w:rPr>
                <w:lang w:eastAsia="ja-JP"/>
              </w:rPr>
            </w:pPr>
            <w:r>
              <w:rPr>
                <w:lang w:eastAsia="zh-CN"/>
              </w:rPr>
              <w:t>0</w:t>
            </w:r>
          </w:p>
        </w:tc>
      </w:tr>
      <w:tr w:rsidR="003A57C5" w14:paraId="0F059987"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DF3DDC"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51D3B" w14:textId="77777777"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4F211A" w14:textId="77777777" w:rsidR="003A57C5" w:rsidRDefault="003A57C5" w:rsidP="004D5A84">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B58C8F" w14:textId="77777777" w:rsidR="003A57C5" w:rsidRDefault="003A57C5" w:rsidP="004D5A84">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DE0092" w14:textId="77777777"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6C8CAD6" w14:textId="77777777" w:rsidR="003A57C5" w:rsidRDefault="003A57C5" w:rsidP="004D5A84">
            <w:pPr>
              <w:pStyle w:val="TAC"/>
              <w:rPr>
                <w:lang w:val="en-US"/>
              </w:rPr>
            </w:pP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701A5FDC" w14:textId="77777777" w:rsidR="003A57C5" w:rsidRDefault="003A57C5" w:rsidP="004D5A84">
            <w:pPr>
              <w:pStyle w:val="TAC"/>
              <w:rPr>
                <w:lang w:val="en-US"/>
              </w:rPr>
            </w:pPr>
            <w:r>
              <w:rPr>
                <w:lang w:eastAsia="ja-JP"/>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3EDC7F3F" w14:textId="77777777" w:rsidR="003A57C5" w:rsidRDefault="003A57C5" w:rsidP="004D5A84">
            <w:pPr>
              <w:pStyle w:val="TAC"/>
              <w:rPr>
                <w:lang w:val="en-US"/>
              </w:rPr>
            </w:pPr>
            <w:r>
              <w:rPr>
                <w:lang w:eastAsia="ja-JP"/>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2C0A6556" w14:textId="77777777" w:rsidR="003A57C5" w:rsidRDefault="003A57C5" w:rsidP="004D5A84">
            <w:pPr>
              <w:pStyle w:val="TAC"/>
              <w:rPr>
                <w:lang w:val="en-US"/>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DE58BB" w14:textId="77777777" w:rsidR="003A57C5" w:rsidRDefault="003A57C5" w:rsidP="004D5A84">
            <w:pPr>
              <w:spacing w:after="0"/>
              <w:rPr>
                <w:rFonts w:ascii="Arial" w:hAnsi="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EB228" w14:textId="77777777" w:rsidR="003A57C5" w:rsidRDefault="003A57C5" w:rsidP="004D5A84">
            <w:pPr>
              <w:spacing w:after="0"/>
              <w:rPr>
                <w:rFonts w:ascii="Arial" w:hAnsi="Arial"/>
                <w:sz w:val="18"/>
                <w:lang w:eastAsia="ja-JP"/>
              </w:rPr>
            </w:pPr>
          </w:p>
        </w:tc>
      </w:tr>
      <w:tr w:rsidR="003A57C5" w14:paraId="4C5739B7"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4DF8038" w14:textId="77777777" w:rsidR="003A57C5" w:rsidRDefault="003A57C5" w:rsidP="004D5A84">
            <w:pPr>
              <w:pStyle w:val="TAC"/>
            </w:pPr>
            <w:r>
              <w:rPr>
                <w:lang w:eastAsia="zh-CN"/>
              </w:rPr>
              <w:t>CA_40C-46A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D46DCAD" w14:textId="77777777" w:rsidR="003A57C5" w:rsidRDefault="003A57C5" w:rsidP="004D5A8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28CCE1C" w14:textId="77777777" w:rsidR="003A57C5" w:rsidRDefault="003A57C5" w:rsidP="004D5A84">
            <w:pPr>
              <w:pStyle w:val="TAC"/>
              <w:rPr>
                <w:lang w:eastAsia="zh-CN"/>
              </w:rPr>
            </w:pPr>
            <w:r>
              <w:rPr>
                <w:lang w:eastAsia="zh-CN"/>
              </w:rPr>
              <w:t>40</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7ECBEC59" w14:textId="77777777" w:rsidR="003A57C5" w:rsidRDefault="003A57C5" w:rsidP="004D5A84">
            <w:pPr>
              <w:pStyle w:val="TAC"/>
              <w:rPr>
                <w:lang w:val="en-US"/>
              </w:rPr>
            </w:pPr>
            <w:r>
              <w:t>See CA_</w:t>
            </w:r>
            <w:r>
              <w:rPr>
                <w:lang w:eastAsia="zh-CN"/>
              </w:rPr>
              <w:t>40</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0370CE9" w14:textId="77777777" w:rsidR="003A57C5" w:rsidRDefault="003A57C5" w:rsidP="004D5A84">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AF74D25" w14:textId="77777777" w:rsidR="003A57C5" w:rsidRDefault="003A57C5" w:rsidP="004D5A84">
            <w:pPr>
              <w:pStyle w:val="TAC"/>
            </w:pPr>
            <w:r>
              <w:rPr>
                <w:lang w:eastAsia="zh-CN"/>
              </w:rPr>
              <w:t>0</w:t>
            </w:r>
          </w:p>
        </w:tc>
      </w:tr>
      <w:tr w:rsidR="003A57C5" w14:paraId="219FAF00"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4E00F0"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86E0C3" w14:textId="77777777"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169700E" w14:textId="77777777" w:rsidR="003A57C5" w:rsidRDefault="003A57C5" w:rsidP="004D5A84">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4FCB369" w14:textId="77777777" w:rsidR="003A57C5" w:rsidRDefault="003A57C5" w:rsidP="004D5A84">
            <w:pPr>
              <w:pStyle w:val="TAC"/>
              <w:rPr>
                <w:lang w:val="en-US"/>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D7B9352" w14:textId="77777777" w:rsidR="003A57C5" w:rsidRDefault="003A57C5" w:rsidP="004D5A84">
            <w:pPr>
              <w:pStyle w:val="TAC"/>
              <w:rPr>
                <w:lang w:val="en-US"/>
              </w:rPr>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8CF71E7" w14:textId="77777777" w:rsidR="003A57C5" w:rsidRDefault="003A57C5" w:rsidP="004D5A84">
            <w:pPr>
              <w:pStyle w:val="TAC"/>
              <w:rPr>
                <w:lang w:val="en-US"/>
              </w:rPr>
            </w:pPr>
          </w:p>
        </w:tc>
        <w:tc>
          <w:tcPr>
            <w:tcW w:w="594" w:type="dxa"/>
            <w:gridSpan w:val="8"/>
            <w:tcBorders>
              <w:top w:val="single" w:sz="4" w:space="0" w:color="auto"/>
              <w:left w:val="single" w:sz="4" w:space="0" w:color="auto"/>
              <w:bottom w:val="single" w:sz="4" w:space="0" w:color="auto"/>
              <w:right w:val="single" w:sz="4" w:space="0" w:color="auto"/>
            </w:tcBorders>
            <w:vAlign w:val="center"/>
          </w:tcPr>
          <w:p w14:paraId="29517ED7" w14:textId="77777777" w:rsidR="003A57C5" w:rsidRDefault="003A57C5" w:rsidP="004D5A84">
            <w:pPr>
              <w:pStyle w:val="TAC"/>
              <w:rPr>
                <w:lang w:val="en-US"/>
              </w:rPr>
            </w:pP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367BC25E" w14:textId="77777777" w:rsidR="003A57C5" w:rsidRDefault="003A57C5" w:rsidP="004D5A84">
            <w:pPr>
              <w:pStyle w:val="TAC"/>
              <w:rPr>
                <w:lang w:val="en-US"/>
              </w:rPr>
            </w:pP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44DC55D5" w14:textId="77777777" w:rsidR="003A57C5" w:rsidRDefault="003A57C5" w:rsidP="004D5A84">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5A35F"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948EE" w14:textId="77777777" w:rsidR="003A57C5" w:rsidRDefault="003A57C5" w:rsidP="004D5A84">
            <w:pPr>
              <w:spacing w:after="0"/>
              <w:rPr>
                <w:rFonts w:ascii="Arial" w:hAnsi="Arial"/>
                <w:sz w:val="18"/>
              </w:rPr>
            </w:pPr>
          </w:p>
        </w:tc>
      </w:tr>
      <w:tr w:rsidR="003A57C5" w14:paraId="6BE963F4" w14:textId="77777777" w:rsidTr="00190D29">
        <w:trPr>
          <w:trHeight w:val="507"/>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060952FE" w14:textId="77777777" w:rsidR="003A57C5" w:rsidRDefault="003A57C5" w:rsidP="004D5A84">
            <w:pPr>
              <w:pStyle w:val="TAC"/>
            </w:pPr>
            <w:r>
              <w:rPr>
                <w:lang w:eastAsia="zh-CN"/>
              </w:rPr>
              <w:t>CA_40C-46C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C19265" w14:textId="77777777" w:rsidR="003A57C5" w:rsidRDefault="003A57C5" w:rsidP="004D5A84">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31A0867" w14:textId="77777777" w:rsidR="003A57C5" w:rsidRDefault="003A57C5" w:rsidP="004D5A84">
            <w:pPr>
              <w:pStyle w:val="TAC"/>
              <w:rPr>
                <w:lang w:eastAsia="zh-CN"/>
              </w:rPr>
            </w:pPr>
            <w:r>
              <w:t>40</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28C13DD9" w14:textId="77777777" w:rsidR="003A57C5" w:rsidRDefault="003A57C5" w:rsidP="004D5A84">
            <w:pPr>
              <w:pStyle w:val="TAC"/>
              <w:rPr>
                <w:lang w:val="en-US"/>
              </w:rPr>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6E6CED" w14:textId="77777777" w:rsidR="003A57C5" w:rsidRDefault="003A57C5" w:rsidP="004D5A84">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F557153" w14:textId="77777777" w:rsidR="003A57C5" w:rsidRDefault="003A57C5" w:rsidP="004D5A84">
            <w:pPr>
              <w:pStyle w:val="TAC"/>
              <w:rPr>
                <w:lang w:eastAsia="zh-CN"/>
              </w:rPr>
            </w:pPr>
            <w:r>
              <w:rPr>
                <w:lang w:eastAsia="zh-CN"/>
              </w:rPr>
              <w:t>0</w:t>
            </w:r>
          </w:p>
        </w:tc>
      </w:tr>
      <w:tr w:rsidR="003A57C5" w14:paraId="6B8BA836" w14:textId="77777777" w:rsidTr="00190D29">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AC6992"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5AEF77" w14:textId="77777777"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A17197" w14:textId="77777777" w:rsidR="003A57C5" w:rsidRDefault="003A57C5" w:rsidP="004D5A84">
            <w:pPr>
              <w:pStyle w:val="TAC"/>
              <w:rPr>
                <w:lang w:eastAsia="zh-CN"/>
              </w:rPr>
            </w:pPr>
            <w: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338F5AAA" w14:textId="77777777" w:rsidR="003A57C5" w:rsidRDefault="003A57C5" w:rsidP="004D5A84">
            <w:pPr>
              <w:pStyle w:val="TAC"/>
              <w:rPr>
                <w:lang w:val="en-US"/>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5F710"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3E958" w14:textId="77777777" w:rsidR="003A57C5" w:rsidRDefault="003A57C5" w:rsidP="004D5A84">
            <w:pPr>
              <w:spacing w:after="0"/>
              <w:rPr>
                <w:rFonts w:ascii="Arial" w:hAnsi="Arial"/>
                <w:sz w:val="18"/>
                <w:lang w:eastAsia="zh-CN"/>
              </w:rPr>
            </w:pPr>
          </w:p>
        </w:tc>
      </w:tr>
      <w:tr w:rsidR="003A57C5" w14:paraId="1FD91A60" w14:textId="77777777" w:rsidTr="00190D29">
        <w:trPr>
          <w:trHeight w:val="507"/>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7C11840" w14:textId="77777777" w:rsidR="003A57C5" w:rsidRDefault="003A57C5" w:rsidP="004D5A84">
            <w:pPr>
              <w:pStyle w:val="TAC"/>
            </w:pPr>
            <w:r>
              <w:rPr>
                <w:lang w:eastAsia="zh-CN"/>
              </w:rPr>
              <w:t>CA_40C-46D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CC3A2B" w14:textId="77777777" w:rsidR="003A57C5" w:rsidRDefault="003A57C5" w:rsidP="004D5A84">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6E08B8B" w14:textId="77777777" w:rsidR="003A57C5" w:rsidRDefault="003A57C5" w:rsidP="004D5A84">
            <w:pPr>
              <w:pStyle w:val="TAC"/>
            </w:pPr>
            <w:r>
              <w:t>40</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5F561A27" w14:textId="77777777" w:rsidR="003A57C5" w:rsidRDefault="003A57C5" w:rsidP="004D5A84">
            <w:pPr>
              <w:pStyle w:val="TAC"/>
            </w:pPr>
            <w:r>
              <w:t>See CA_40C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362F06" w14:textId="77777777" w:rsidR="003A57C5" w:rsidRDefault="003A57C5" w:rsidP="004D5A84">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AB6BF64" w14:textId="77777777" w:rsidR="003A57C5" w:rsidRDefault="003A57C5" w:rsidP="004D5A84">
            <w:pPr>
              <w:pStyle w:val="TAC"/>
            </w:pPr>
            <w:r>
              <w:t>0</w:t>
            </w:r>
          </w:p>
        </w:tc>
      </w:tr>
      <w:tr w:rsidR="003A57C5" w14:paraId="7774BFA5" w14:textId="77777777" w:rsidTr="00190D29">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D58D72"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02D93" w14:textId="77777777"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012E1B" w14:textId="77777777" w:rsidR="003A57C5" w:rsidRDefault="003A57C5" w:rsidP="004D5A84">
            <w:pPr>
              <w:pStyle w:val="TAC"/>
            </w:pPr>
            <w: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25528326" w14:textId="77777777" w:rsidR="003A57C5" w:rsidRDefault="003A57C5" w:rsidP="004D5A84">
            <w:pPr>
              <w:pStyle w:val="TAC"/>
            </w:pPr>
            <w:r>
              <w:t>See CA_46D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7E0B44"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831977" w14:textId="77777777" w:rsidR="003A57C5" w:rsidRDefault="003A57C5" w:rsidP="004D5A84">
            <w:pPr>
              <w:spacing w:after="0"/>
              <w:rPr>
                <w:rFonts w:ascii="Arial" w:hAnsi="Arial"/>
                <w:sz w:val="18"/>
              </w:rPr>
            </w:pPr>
          </w:p>
        </w:tc>
      </w:tr>
      <w:tr w:rsidR="003A57C5" w14:paraId="15CF3954"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4E91FD7" w14:textId="77777777" w:rsidR="003A57C5" w:rsidRDefault="003A57C5" w:rsidP="004D5A84">
            <w:pPr>
              <w:pStyle w:val="TAC"/>
            </w:pPr>
            <w:r>
              <w:rPr>
                <w:lang w:eastAsia="zh-CN"/>
              </w:rPr>
              <w:t>CA_40D-46A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E776189" w14:textId="77777777" w:rsidR="003A57C5" w:rsidRDefault="003A57C5" w:rsidP="004D5A8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E583DD" w14:textId="77777777" w:rsidR="003A57C5" w:rsidRDefault="003A57C5" w:rsidP="004D5A84">
            <w:pPr>
              <w:pStyle w:val="TAC"/>
              <w:rPr>
                <w:lang w:eastAsia="zh-CN"/>
              </w:rPr>
            </w:pPr>
            <w:r>
              <w:rPr>
                <w:lang w:eastAsia="zh-CN"/>
              </w:rPr>
              <w:t>40</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44006683" w14:textId="77777777" w:rsidR="003A57C5" w:rsidRDefault="003A57C5" w:rsidP="004D5A84">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E699664" w14:textId="77777777" w:rsidR="003A57C5" w:rsidRDefault="003A57C5" w:rsidP="004D5A84">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3BB5C43" w14:textId="77777777" w:rsidR="003A57C5" w:rsidRDefault="003A57C5" w:rsidP="004D5A84">
            <w:pPr>
              <w:pStyle w:val="TAC"/>
            </w:pPr>
            <w:r>
              <w:rPr>
                <w:lang w:eastAsia="zh-CN"/>
              </w:rPr>
              <w:t>0</w:t>
            </w:r>
          </w:p>
        </w:tc>
      </w:tr>
      <w:tr w:rsidR="003A57C5" w14:paraId="72CB76C5"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D70DD4"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3A4E56" w14:textId="77777777"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DC2EA9" w14:textId="77777777" w:rsidR="003A57C5" w:rsidRDefault="003A57C5" w:rsidP="004D5A84">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EF6AEB5"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8994120"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A644DA0" w14:textId="77777777" w:rsidR="003A57C5" w:rsidRDefault="003A57C5" w:rsidP="004D5A84">
            <w:pPr>
              <w:pStyle w:val="TAC"/>
            </w:pPr>
          </w:p>
        </w:tc>
        <w:tc>
          <w:tcPr>
            <w:tcW w:w="594" w:type="dxa"/>
            <w:gridSpan w:val="8"/>
            <w:tcBorders>
              <w:top w:val="single" w:sz="4" w:space="0" w:color="auto"/>
              <w:left w:val="single" w:sz="4" w:space="0" w:color="auto"/>
              <w:bottom w:val="single" w:sz="4" w:space="0" w:color="auto"/>
              <w:right w:val="single" w:sz="4" w:space="0" w:color="auto"/>
            </w:tcBorders>
            <w:vAlign w:val="center"/>
          </w:tcPr>
          <w:p w14:paraId="2502EDA2" w14:textId="77777777" w:rsidR="003A57C5" w:rsidRDefault="003A57C5" w:rsidP="004D5A84">
            <w:pPr>
              <w:pStyle w:val="TAC"/>
            </w:pP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7C633903"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058F2E24" w14:textId="77777777" w:rsidR="003A57C5" w:rsidRDefault="003A57C5" w:rsidP="004D5A84">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9CCE7"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66B21B" w14:textId="77777777" w:rsidR="003A57C5" w:rsidRDefault="003A57C5" w:rsidP="004D5A84">
            <w:pPr>
              <w:spacing w:after="0"/>
              <w:rPr>
                <w:rFonts w:ascii="Arial" w:hAnsi="Arial"/>
                <w:sz w:val="18"/>
              </w:rPr>
            </w:pPr>
          </w:p>
        </w:tc>
      </w:tr>
      <w:tr w:rsidR="003A57C5" w14:paraId="2F6619EA"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02984FEB" w14:textId="77777777" w:rsidR="003A57C5" w:rsidRDefault="003A57C5" w:rsidP="004D5A84">
            <w:pPr>
              <w:pStyle w:val="TAC"/>
            </w:pPr>
            <w:r>
              <w:rPr>
                <w:lang w:eastAsia="zh-CN"/>
              </w:rPr>
              <w:t>CA_40D-46C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83E90A9" w14:textId="77777777" w:rsidR="003A57C5" w:rsidRDefault="003A57C5" w:rsidP="004D5A84">
            <w:pPr>
              <w:pStyle w:val="TAC"/>
              <w:rPr>
                <w:lang w:eastAsia="zh-CN"/>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407646" w14:textId="77777777" w:rsidR="003A57C5" w:rsidRDefault="003A57C5" w:rsidP="004D5A84">
            <w:pPr>
              <w:pStyle w:val="TAC"/>
              <w:rPr>
                <w:lang w:eastAsia="zh-CN"/>
              </w:rPr>
            </w:pPr>
            <w:r>
              <w:rPr>
                <w:lang w:eastAsia="zh-CN"/>
              </w:rPr>
              <w:t>40</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5B05FB7F" w14:textId="77777777" w:rsidR="003A57C5" w:rsidRDefault="003A57C5" w:rsidP="004D5A84">
            <w:pPr>
              <w:pStyle w:val="TAC"/>
              <w:rPr>
                <w:lang w:eastAsia="zh-CN"/>
              </w:rPr>
            </w:pPr>
            <w:r>
              <w:t>See CA_40D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F8E2D74" w14:textId="77777777" w:rsidR="003A57C5" w:rsidRDefault="003A57C5" w:rsidP="004D5A84">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C727E5A" w14:textId="77777777" w:rsidR="003A57C5" w:rsidRDefault="003A57C5" w:rsidP="004D5A84">
            <w:pPr>
              <w:pStyle w:val="TAC"/>
            </w:pPr>
            <w:r>
              <w:t>0</w:t>
            </w:r>
          </w:p>
        </w:tc>
      </w:tr>
      <w:tr w:rsidR="003A57C5" w14:paraId="3FBBD613"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FCE9F7"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89F44" w14:textId="77777777"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F2DB55" w14:textId="77777777" w:rsidR="003A57C5" w:rsidRDefault="003A57C5" w:rsidP="004D5A84">
            <w:pPr>
              <w:pStyle w:val="TAC"/>
              <w:rPr>
                <w:lang w:eastAsia="zh-CN"/>
              </w:rPr>
            </w:pPr>
            <w:r>
              <w:rPr>
                <w:lang w:eastAsia="zh-CN"/>
              </w:rP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2DD50760" w14:textId="77777777" w:rsidR="003A57C5" w:rsidRDefault="003A57C5" w:rsidP="004D5A84">
            <w:pPr>
              <w:pStyle w:val="TAC"/>
              <w:rPr>
                <w:lang w:eastAsia="zh-CN"/>
              </w:rPr>
            </w:pPr>
            <w:r>
              <w:t>See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8A9E4"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A7C9F" w14:textId="77777777" w:rsidR="003A57C5" w:rsidRDefault="003A57C5" w:rsidP="004D5A84">
            <w:pPr>
              <w:spacing w:after="0"/>
              <w:rPr>
                <w:rFonts w:ascii="Arial" w:hAnsi="Arial"/>
                <w:sz w:val="18"/>
              </w:rPr>
            </w:pPr>
          </w:p>
        </w:tc>
      </w:tr>
      <w:tr w:rsidR="003A57C5" w14:paraId="5DF7272D"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2410698D" w14:textId="77777777" w:rsidR="003A57C5" w:rsidRDefault="003A57C5" w:rsidP="004D5A84">
            <w:pPr>
              <w:pStyle w:val="TAC"/>
            </w:pPr>
            <w:r>
              <w:rPr>
                <w:lang w:eastAsia="zh-CN"/>
              </w:rPr>
              <w:t>CA_41A</w:t>
            </w:r>
            <w:r>
              <w:rPr>
                <w:vertAlign w:val="superscript"/>
                <w:lang w:eastAsia="zh-CN"/>
              </w:rPr>
              <w:t>9</w:t>
            </w:r>
            <w:r>
              <w:rPr>
                <w:lang w:eastAsia="zh-CN"/>
              </w:rPr>
              <w:t>-42A</w:t>
            </w:r>
            <w:r>
              <w:rPr>
                <w:vertAlign w:val="superscript"/>
                <w:lang w:eastAsia="zh-CN"/>
              </w:rPr>
              <w:t>9</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4AE071D" w14:textId="77777777" w:rsidR="003A57C5" w:rsidRDefault="003A57C5" w:rsidP="004D5A84">
            <w:pPr>
              <w:pStyle w:val="TAC"/>
              <w:rPr>
                <w:lang w:eastAsia="zh-CN"/>
              </w:rPr>
            </w:pPr>
            <w:r>
              <w:rPr>
                <w:lang w:eastAsia="zh-CN"/>
              </w:rPr>
              <w:t>CA_41A-42A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53A28D" w14:textId="77777777" w:rsidR="003A57C5" w:rsidRDefault="003A57C5" w:rsidP="004D5A84">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8FCBD8"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98C0863"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C2AC5F7" w14:textId="77777777" w:rsidR="003A57C5" w:rsidRDefault="003A57C5" w:rsidP="004D5A84">
            <w:pPr>
              <w:pStyle w:val="TAC"/>
            </w:pP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FF93BEB"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777C8022"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7E4C896A" w14:textId="77777777" w:rsidR="003A57C5" w:rsidRDefault="003A57C5" w:rsidP="004D5A84">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40AB75" w14:textId="77777777" w:rsidR="003A57C5" w:rsidRDefault="003A57C5" w:rsidP="004D5A84">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0FE7C66" w14:textId="77777777" w:rsidR="003A57C5" w:rsidRDefault="003A57C5" w:rsidP="004D5A84">
            <w:pPr>
              <w:pStyle w:val="TAC"/>
            </w:pPr>
            <w:r>
              <w:rPr>
                <w:lang w:eastAsia="zh-CN"/>
              </w:rPr>
              <w:t>0</w:t>
            </w:r>
          </w:p>
        </w:tc>
      </w:tr>
      <w:tr w:rsidR="003A57C5" w14:paraId="6E94E6ED"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A6C62E"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DD4F0" w14:textId="77777777"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AEC956" w14:textId="77777777" w:rsidR="003A57C5" w:rsidRDefault="003A57C5" w:rsidP="004D5A84">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6ED363"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1B0736E"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948FD1C" w14:textId="77777777" w:rsidR="003A57C5" w:rsidRDefault="003A57C5" w:rsidP="004D5A84">
            <w:pPr>
              <w:pStyle w:val="TAC"/>
            </w:pP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022CCD9"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62198B14"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08F96DD6" w14:textId="77777777" w:rsidR="003A57C5" w:rsidRDefault="003A57C5" w:rsidP="004D5A84">
            <w:pPr>
              <w:pStyle w:val="TAC"/>
              <w:rPr>
                <w:lang w:eastAsia="zh-CN"/>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F76FF9"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8F9D5E" w14:textId="77777777" w:rsidR="003A57C5" w:rsidRDefault="003A57C5" w:rsidP="004D5A84">
            <w:pPr>
              <w:spacing w:after="0"/>
              <w:rPr>
                <w:rFonts w:ascii="Arial" w:hAnsi="Arial"/>
                <w:sz w:val="18"/>
              </w:rPr>
            </w:pPr>
          </w:p>
        </w:tc>
      </w:tr>
      <w:tr w:rsidR="003A57C5" w14:paraId="5CA5634B"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16C12BF" w14:textId="77777777" w:rsidR="003A57C5" w:rsidRDefault="003A57C5" w:rsidP="004D5A84">
            <w:pPr>
              <w:pStyle w:val="TAC"/>
            </w:pPr>
            <w:r>
              <w:rPr>
                <w:lang w:eastAsia="zh-CN"/>
              </w:rPr>
              <w:t>CA_41A-42C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1824F2" w14:textId="77777777" w:rsidR="003A57C5" w:rsidRDefault="003A57C5" w:rsidP="004D5A84">
            <w:pPr>
              <w:pStyle w:val="TAC"/>
              <w:rPr>
                <w:lang w:eastAsia="ja-JP"/>
              </w:rPr>
            </w:pPr>
            <w:r>
              <w:rPr>
                <w:lang w:eastAsia="ja-JP"/>
              </w:rPr>
              <w:t>CA_41A-42A, CA_42C, CA_41A-42C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4E1F8B" w14:textId="77777777" w:rsidR="003A57C5" w:rsidRDefault="003A57C5" w:rsidP="004D5A84">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1D0A36"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81D96FA"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235DB19" w14:textId="77777777" w:rsidR="003A57C5" w:rsidRDefault="003A57C5" w:rsidP="004D5A84">
            <w:pPr>
              <w:pStyle w:val="TAC"/>
            </w:pP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072325AD"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6A691E49"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5DBBB873" w14:textId="77777777" w:rsidR="003A57C5" w:rsidRDefault="003A57C5" w:rsidP="004D5A84">
            <w:pPr>
              <w:pStyle w:val="TAC"/>
              <w:rPr>
                <w:lang w:eastAsia="zh-CN"/>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9FFD21" w14:textId="77777777" w:rsidR="003A57C5" w:rsidRDefault="003A57C5" w:rsidP="004D5A84">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5BE9D4C" w14:textId="77777777" w:rsidR="003A57C5" w:rsidRDefault="003A57C5" w:rsidP="004D5A84">
            <w:pPr>
              <w:pStyle w:val="TAC"/>
            </w:pPr>
            <w:r>
              <w:rPr>
                <w:lang w:eastAsia="zh-CN"/>
              </w:rPr>
              <w:t>0</w:t>
            </w:r>
          </w:p>
        </w:tc>
      </w:tr>
      <w:tr w:rsidR="003A57C5" w14:paraId="7B4F8161" w14:textId="77777777" w:rsidTr="00190D29">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DF29A8"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E0413"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EFF11EA" w14:textId="77777777" w:rsidR="003A57C5" w:rsidRDefault="003A57C5" w:rsidP="004D5A84">
            <w:pPr>
              <w:pStyle w:val="TAC"/>
              <w:rPr>
                <w:lang w:eastAsia="zh-CN"/>
              </w:rPr>
            </w:pPr>
            <w:r>
              <w:rPr>
                <w:lang w:eastAsia="zh-CN"/>
              </w:rPr>
              <w:t>42</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0A5EFCA7" w14:textId="77777777" w:rsidR="003A57C5" w:rsidRDefault="003A57C5" w:rsidP="004D5A84">
            <w:pPr>
              <w:pStyle w:val="TAC"/>
              <w:rPr>
                <w:lang w:eastAsia="zh-CN"/>
              </w:rPr>
            </w:pPr>
            <w:r>
              <w:rPr>
                <w:lang w:val="en-US"/>
              </w:rPr>
              <w:t xml:space="preserve">See CA_42C </w:t>
            </w:r>
            <w:r>
              <w:t xml:space="preserve">Bandwidth Combination Set </w:t>
            </w:r>
            <w:r>
              <w:rPr>
                <w:lang w:eastAsia="ja-JP"/>
              </w:rPr>
              <w:t xml:space="preserve">1 </w:t>
            </w:r>
            <w:r>
              <w:rPr>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F4072"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854F1" w14:textId="77777777" w:rsidR="003A57C5" w:rsidRDefault="003A57C5" w:rsidP="004D5A84">
            <w:pPr>
              <w:spacing w:after="0"/>
              <w:rPr>
                <w:rFonts w:ascii="Arial" w:hAnsi="Arial"/>
                <w:sz w:val="18"/>
              </w:rPr>
            </w:pPr>
          </w:p>
        </w:tc>
      </w:tr>
      <w:tr w:rsidR="003A57C5" w14:paraId="22DB0D48"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342372A8" w14:textId="77777777" w:rsidR="003A57C5" w:rsidRDefault="003A57C5" w:rsidP="004D5A84">
            <w:pPr>
              <w:pStyle w:val="TAC"/>
              <w:rPr>
                <w:lang w:eastAsia="zh-CN"/>
              </w:rPr>
            </w:pPr>
            <w:r>
              <w:t>CA_41A-42A-42A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F259CB" w14:textId="77777777" w:rsidR="003A57C5" w:rsidRDefault="003A57C5" w:rsidP="004D5A84">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6B9484" w14:textId="77777777" w:rsidR="003A57C5" w:rsidRDefault="003A57C5" w:rsidP="004D5A84">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42D68A4"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D142981"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989101C" w14:textId="77777777" w:rsidR="003A57C5" w:rsidRDefault="003A57C5" w:rsidP="004D5A84">
            <w:pPr>
              <w:pStyle w:val="TAC"/>
            </w:pP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3A3BB845"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20190E74"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7C4C3461" w14:textId="77777777" w:rsidR="003A57C5" w:rsidRDefault="003A57C5" w:rsidP="004D5A84">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826EF1" w14:textId="77777777" w:rsidR="003A57C5" w:rsidRDefault="003A57C5" w:rsidP="004D5A84">
            <w:pPr>
              <w:pStyle w:val="TAC"/>
              <w:rPr>
                <w:lang w:eastAsia="zh-CN"/>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0E6D736" w14:textId="77777777" w:rsidR="003A57C5" w:rsidRDefault="003A57C5" w:rsidP="004D5A84">
            <w:pPr>
              <w:pStyle w:val="TAC"/>
              <w:rPr>
                <w:lang w:eastAsia="zh-CN"/>
              </w:rPr>
            </w:pPr>
            <w:r>
              <w:t>0</w:t>
            </w:r>
          </w:p>
        </w:tc>
      </w:tr>
      <w:tr w:rsidR="003A57C5" w14:paraId="7FECBC27"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9954C1"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554289"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E6541F" w14:textId="77777777" w:rsidR="003A57C5" w:rsidRDefault="003A57C5" w:rsidP="004D5A84">
            <w:pPr>
              <w:pStyle w:val="TAC"/>
              <w:rPr>
                <w:lang w:eastAsia="zh-CN"/>
              </w:rPr>
            </w:pPr>
            <w:r>
              <w:rPr>
                <w:lang w:eastAsia="zh-CN"/>
              </w:rPr>
              <w:t>42</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4135CE47" w14:textId="77777777" w:rsidR="003A57C5" w:rsidRDefault="003A57C5" w:rsidP="004D5A84">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37494B"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039160" w14:textId="77777777" w:rsidR="003A57C5" w:rsidRDefault="003A57C5" w:rsidP="004D5A84">
            <w:pPr>
              <w:spacing w:after="0"/>
              <w:rPr>
                <w:rFonts w:ascii="Arial" w:hAnsi="Arial"/>
                <w:sz w:val="18"/>
                <w:lang w:eastAsia="zh-CN"/>
              </w:rPr>
            </w:pPr>
          </w:p>
        </w:tc>
      </w:tr>
      <w:tr w:rsidR="003A57C5" w14:paraId="69957FE2"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37FB31C9" w14:textId="77777777" w:rsidR="003A57C5" w:rsidRDefault="003A57C5" w:rsidP="004D5A84">
            <w:pPr>
              <w:pStyle w:val="TAC"/>
              <w:rPr>
                <w:lang w:eastAsia="zh-CN"/>
              </w:rPr>
            </w:pPr>
            <w:r>
              <w:t>CA_41A-42D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B1AB2F" w14:textId="77777777" w:rsidR="003A57C5" w:rsidRDefault="003A57C5" w:rsidP="004D5A84">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D0108A2" w14:textId="77777777" w:rsidR="003A57C5" w:rsidRDefault="003A57C5" w:rsidP="004D5A84">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B51188"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C6E70B7"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3E6DBF2" w14:textId="77777777" w:rsidR="003A57C5" w:rsidRDefault="003A57C5" w:rsidP="004D5A84">
            <w:pPr>
              <w:pStyle w:val="TAC"/>
            </w:pP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A90A6FB"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4A62E3BE"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4EC7D3D4" w14:textId="77777777" w:rsidR="003A57C5" w:rsidRDefault="003A57C5" w:rsidP="004D5A84">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1643C1" w14:textId="77777777" w:rsidR="003A57C5" w:rsidRDefault="003A57C5" w:rsidP="004D5A84">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83237D9" w14:textId="77777777" w:rsidR="003A57C5" w:rsidRDefault="003A57C5" w:rsidP="004D5A84">
            <w:pPr>
              <w:pStyle w:val="TAC"/>
              <w:rPr>
                <w:lang w:eastAsia="zh-CN"/>
              </w:rPr>
            </w:pPr>
            <w:r>
              <w:t>0</w:t>
            </w:r>
          </w:p>
        </w:tc>
      </w:tr>
      <w:tr w:rsidR="003A57C5" w14:paraId="0BAFBBB5"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57EB34"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6E528"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EF2235F" w14:textId="77777777" w:rsidR="003A57C5" w:rsidRDefault="003A57C5" w:rsidP="004D5A84">
            <w:pPr>
              <w:pStyle w:val="TAC"/>
              <w:rPr>
                <w:lang w:eastAsia="zh-CN"/>
              </w:rPr>
            </w:pPr>
            <w:r>
              <w:rPr>
                <w:lang w:eastAsia="zh-CN"/>
              </w:rPr>
              <w:t>42</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4A43C675" w14:textId="77777777" w:rsidR="003A57C5" w:rsidRDefault="003A57C5" w:rsidP="004D5A84">
            <w:pPr>
              <w:pStyle w:val="TAC"/>
            </w:pPr>
            <w:r>
              <w:t>See CA_42D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215344"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42C9A" w14:textId="77777777" w:rsidR="003A57C5" w:rsidRDefault="003A57C5" w:rsidP="004D5A84">
            <w:pPr>
              <w:spacing w:after="0"/>
              <w:rPr>
                <w:rFonts w:ascii="Arial" w:hAnsi="Arial"/>
                <w:sz w:val="18"/>
                <w:lang w:eastAsia="zh-CN"/>
              </w:rPr>
            </w:pPr>
          </w:p>
        </w:tc>
      </w:tr>
      <w:tr w:rsidR="003A57C5" w14:paraId="3D0EA4AD"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FC0C539" w14:textId="77777777" w:rsidR="003A57C5" w:rsidRDefault="003A57C5" w:rsidP="004D5A84">
            <w:pPr>
              <w:pStyle w:val="TAC"/>
              <w:rPr>
                <w:lang w:eastAsia="zh-CN"/>
              </w:rPr>
            </w:pPr>
            <w:r>
              <w:rPr>
                <w:lang w:eastAsia="zh-CN"/>
              </w:rPr>
              <w:t>CA_41A-42A-42C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5B1DEF" w14:textId="77777777" w:rsidR="003A57C5" w:rsidRDefault="003A57C5" w:rsidP="004D5A84">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F9827FA" w14:textId="77777777" w:rsidR="003A57C5" w:rsidRDefault="003A57C5" w:rsidP="004D5A84">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B42669A"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D671868"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7202E5D" w14:textId="77777777" w:rsidR="003A57C5" w:rsidRDefault="003A57C5" w:rsidP="004D5A84">
            <w:pPr>
              <w:pStyle w:val="TAC"/>
            </w:pP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89F84CB"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4AB645DF"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4DA36BF4"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7157B8" w14:textId="77777777" w:rsidR="003A57C5" w:rsidRDefault="003A57C5" w:rsidP="004D5A84">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43EECC9" w14:textId="77777777" w:rsidR="003A57C5" w:rsidRDefault="003A57C5" w:rsidP="004D5A84">
            <w:pPr>
              <w:pStyle w:val="TAC"/>
              <w:rPr>
                <w:lang w:eastAsia="zh-CN"/>
              </w:rPr>
            </w:pPr>
            <w:r>
              <w:t>0</w:t>
            </w:r>
          </w:p>
        </w:tc>
      </w:tr>
      <w:tr w:rsidR="003A57C5" w14:paraId="415EB74D"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D04986"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1A139"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DB2F82D" w14:textId="77777777" w:rsidR="003A57C5" w:rsidRDefault="003A57C5" w:rsidP="004D5A84">
            <w:pPr>
              <w:pStyle w:val="TAC"/>
              <w:rPr>
                <w:lang w:eastAsia="zh-CN"/>
              </w:rPr>
            </w:pPr>
            <w:r>
              <w:rPr>
                <w:lang w:eastAsia="zh-CN"/>
              </w:rPr>
              <w:t>42</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75E7A279" w14:textId="77777777" w:rsidR="003A57C5" w:rsidRDefault="003A57C5" w:rsidP="004D5A84">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50EAC6"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4BA0A6" w14:textId="77777777" w:rsidR="003A57C5" w:rsidRDefault="003A57C5" w:rsidP="004D5A84">
            <w:pPr>
              <w:spacing w:after="0"/>
              <w:rPr>
                <w:rFonts w:ascii="Arial" w:hAnsi="Arial"/>
                <w:sz w:val="18"/>
                <w:lang w:eastAsia="zh-CN"/>
              </w:rPr>
            </w:pPr>
          </w:p>
        </w:tc>
      </w:tr>
      <w:tr w:rsidR="003A57C5" w14:paraId="452A723C"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9AAEB3F" w14:textId="77777777" w:rsidR="003A57C5" w:rsidRDefault="003A57C5" w:rsidP="004D5A84">
            <w:pPr>
              <w:pStyle w:val="TAC"/>
              <w:rPr>
                <w:lang w:eastAsia="zh-CN"/>
              </w:rPr>
            </w:pPr>
            <w:r>
              <w:rPr>
                <w:lang w:eastAsia="zh-CN"/>
              </w:rPr>
              <w:t>CA_41A-42C-42C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0FCDC4" w14:textId="77777777" w:rsidR="003A57C5" w:rsidRDefault="003A57C5" w:rsidP="004D5A84">
            <w:pPr>
              <w:pStyle w:val="TAC"/>
              <w:rPr>
                <w:lang w:eastAsia="ja-JP"/>
              </w:rPr>
            </w:pPr>
            <w:r>
              <w:rPr>
                <w:lang w:eastAsia="ja-JP"/>
              </w:rP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55B809" w14:textId="77777777" w:rsidR="003A57C5" w:rsidRDefault="003A57C5" w:rsidP="004D5A84">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D821752"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C58DC4"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FDC5E1C" w14:textId="77777777" w:rsidR="003A57C5" w:rsidRDefault="003A57C5" w:rsidP="004D5A84">
            <w:pPr>
              <w:pStyle w:val="TAC"/>
            </w:pP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4134412"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12272F99"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0459B7E2"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F00E88" w14:textId="77777777" w:rsidR="003A57C5" w:rsidRDefault="003A57C5" w:rsidP="004D5A84">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46A1814" w14:textId="77777777" w:rsidR="003A57C5" w:rsidRDefault="003A57C5" w:rsidP="004D5A84">
            <w:pPr>
              <w:pStyle w:val="TAC"/>
              <w:rPr>
                <w:lang w:eastAsia="zh-CN"/>
              </w:rPr>
            </w:pPr>
            <w:r>
              <w:t>0</w:t>
            </w:r>
          </w:p>
        </w:tc>
      </w:tr>
      <w:tr w:rsidR="003A57C5" w14:paraId="6539338E"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6D4B45"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ED3B3B"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F0623DF" w14:textId="77777777" w:rsidR="003A57C5" w:rsidRDefault="003A57C5" w:rsidP="004D5A84">
            <w:pPr>
              <w:pStyle w:val="TAC"/>
              <w:rPr>
                <w:lang w:eastAsia="zh-CN"/>
              </w:rPr>
            </w:pPr>
            <w:r>
              <w:rPr>
                <w:lang w:eastAsia="zh-CN"/>
              </w:rPr>
              <w:t>42</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499AE8E5" w14:textId="77777777" w:rsidR="003A57C5" w:rsidRDefault="003A57C5" w:rsidP="004D5A84">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56C96"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8396B3" w14:textId="77777777" w:rsidR="003A57C5" w:rsidRDefault="003A57C5" w:rsidP="004D5A84">
            <w:pPr>
              <w:spacing w:after="0"/>
              <w:rPr>
                <w:rFonts w:ascii="Arial" w:hAnsi="Arial"/>
                <w:sz w:val="18"/>
                <w:lang w:eastAsia="zh-CN"/>
              </w:rPr>
            </w:pPr>
          </w:p>
        </w:tc>
      </w:tr>
      <w:tr w:rsidR="003A57C5" w14:paraId="4BF58EB2"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E7BC951" w14:textId="77777777" w:rsidR="003A57C5" w:rsidRDefault="003A57C5" w:rsidP="004D5A84">
            <w:pPr>
              <w:pStyle w:val="TAC"/>
            </w:pPr>
            <w:r>
              <w:rPr>
                <w:lang w:eastAsia="zh-CN"/>
              </w:rPr>
              <w:t>CA_41C-42A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E7167F" w14:textId="77777777" w:rsidR="003A57C5" w:rsidRDefault="003A57C5" w:rsidP="004D5A84">
            <w:pPr>
              <w:pStyle w:val="TAC"/>
              <w:rPr>
                <w:lang w:eastAsia="zh-CN"/>
              </w:rPr>
            </w:pPr>
            <w:r>
              <w:rPr>
                <w:lang w:eastAsia="ja-JP"/>
              </w:rPr>
              <w:t>CA_41A-42A, CA_41C, CA_41C-42A</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56D975" w14:textId="77777777" w:rsidR="003A57C5" w:rsidRDefault="003A57C5" w:rsidP="004D5A84">
            <w:pPr>
              <w:pStyle w:val="TAC"/>
              <w:rPr>
                <w:lang w:eastAsia="zh-CN"/>
              </w:rPr>
            </w:pPr>
            <w:r>
              <w:rPr>
                <w:lang w:eastAsia="zh-CN"/>
              </w:rPr>
              <w:t>41</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5FE136BE" w14:textId="77777777" w:rsidR="003A57C5" w:rsidRDefault="003A57C5" w:rsidP="004D5A84">
            <w:pPr>
              <w:pStyle w:val="TAC"/>
              <w:rPr>
                <w:lang w:eastAsia="zh-CN"/>
              </w:rPr>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DFDFDAC" w14:textId="77777777" w:rsidR="003A57C5" w:rsidRDefault="003A57C5" w:rsidP="004D5A84">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3F9A9D7" w14:textId="77777777" w:rsidR="003A57C5" w:rsidRDefault="003A57C5" w:rsidP="004D5A84">
            <w:pPr>
              <w:pStyle w:val="TAC"/>
            </w:pPr>
            <w:r>
              <w:rPr>
                <w:lang w:eastAsia="zh-CN"/>
              </w:rPr>
              <w:t>0</w:t>
            </w:r>
          </w:p>
        </w:tc>
      </w:tr>
      <w:tr w:rsidR="003A57C5" w14:paraId="06DE2914"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702A97"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1EBA39" w14:textId="77777777"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DAEE9B" w14:textId="77777777" w:rsidR="003A57C5" w:rsidRDefault="003A57C5" w:rsidP="004D5A84">
            <w:pPr>
              <w:pStyle w:val="TAC"/>
              <w:rPr>
                <w:lang w:eastAsia="zh-CN"/>
              </w:rPr>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300783E"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11A462"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3DC36D8" w14:textId="77777777" w:rsidR="003A57C5" w:rsidRDefault="003A57C5" w:rsidP="004D5A84">
            <w:pPr>
              <w:pStyle w:val="TAC"/>
            </w:pP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0230BDE3"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22F15089"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1EAB4B8D" w14:textId="77777777" w:rsidR="003A57C5" w:rsidRDefault="003A57C5" w:rsidP="004D5A84">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E180C"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6D4432" w14:textId="77777777" w:rsidR="003A57C5" w:rsidRDefault="003A57C5" w:rsidP="004D5A84">
            <w:pPr>
              <w:spacing w:after="0"/>
              <w:rPr>
                <w:rFonts w:ascii="Arial" w:hAnsi="Arial"/>
                <w:sz w:val="18"/>
              </w:rPr>
            </w:pPr>
          </w:p>
        </w:tc>
      </w:tr>
      <w:tr w:rsidR="003A57C5" w14:paraId="58324EF5" w14:textId="77777777" w:rsidTr="00190D29">
        <w:trPr>
          <w:trHeight w:val="507"/>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13DAA1EF" w14:textId="77777777" w:rsidR="003A57C5" w:rsidRDefault="003A57C5" w:rsidP="004D5A84">
            <w:pPr>
              <w:pStyle w:val="TAC"/>
            </w:pPr>
            <w:r>
              <w:rPr>
                <w:lang w:eastAsia="zh-CN"/>
              </w:rPr>
              <w:t>CA_41C-42C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583141B" w14:textId="77777777" w:rsidR="003A57C5" w:rsidRDefault="003A57C5" w:rsidP="004D5A84">
            <w:pPr>
              <w:pStyle w:val="TAC"/>
              <w:rPr>
                <w:lang w:eastAsia="zh-CN"/>
              </w:rPr>
            </w:pPr>
            <w:r>
              <w:rPr>
                <w:lang w:eastAsia="zh-CN"/>
              </w:rPr>
              <w:t>CA_41A-42A, CA_41C, CA_42C</w:t>
            </w:r>
            <w:r>
              <w:rPr>
                <w:lang w:eastAsia="ja-JP"/>
              </w:rPr>
              <w:t>, CA_41C-42C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A7382F" w14:textId="77777777" w:rsidR="003A57C5" w:rsidRDefault="003A57C5" w:rsidP="004D5A84">
            <w:pPr>
              <w:pStyle w:val="TAC"/>
              <w:rPr>
                <w:lang w:eastAsia="zh-CN"/>
              </w:rPr>
            </w:pPr>
            <w:r>
              <w:rPr>
                <w:lang w:eastAsia="zh-CN"/>
              </w:rPr>
              <w:t>41</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3A233DE3" w14:textId="77777777" w:rsidR="003A57C5" w:rsidRDefault="003A57C5" w:rsidP="004D5A84">
            <w:pPr>
              <w:pStyle w:val="TAC"/>
              <w:rPr>
                <w:lang w:val="en-US"/>
              </w:rPr>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50A0CFF" w14:textId="77777777" w:rsidR="003A57C5" w:rsidRDefault="003A57C5" w:rsidP="004D5A84">
            <w:pPr>
              <w:pStyle w:val="TAC"/>
              <w:rPr>
                <w:lang w:eastAsia="zh-CN"/>
              </w:rPr>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DA1832E" w14:textId="77777777" w:rsidR="003A57C5" w:rsidRDefault="003A57C5" w:rsidP="004D5A84">
            <w:pPr>
              <w:pStyle w:val="TAC"/>
              <w:rPr>
                <w:lang w:eastAsia="zh-CN"/>
              </w:rPr>
            </w:pPr>
            <w:r>
              <w:rPr>
                <w:lang w:eastAsia="zh-CN"/>
              </w:rPr>
              <w:t>0</w:t>
            </w:r>
          </w:p>
        </w:tc>
      </w:tr>
      <w:tr w:rsidR="003A57C5" w14:paraId="2C9443BE" w14:textId="77777777" w:rsidTr="00190D29">
        <w:trPr>
          <w:trHeight w:val="5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0BDF47"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816B33" w14:textId="77777777"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EFA7D82" w14:textId="77777777" w:rsidR="003A57C5" w:rsidRDefault="003A57C5" w:rsidP="004D5A84">
            <w:pPr>
              <w:pStyle w:val="TAC"/>
              <w:rPr>
                <w:lang w:eastAsia="zh-CN"/>
              </w:rPr>
            </w:pPr>
            <w:r>
              <w:rPr>
                <w:lang w:eastAsia="zh-CN"/>
              </w:rPr>
              <w:t>42</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4AADD957" w14:textId="77777777" w:rsidR="003A57C5" w:rsidRDefault="003A57C5" w:rsidP="004D5A84">
            <w:pPr>
              <w:pStyle w:val="TAC"/>
              <w:rPr>
                <w:lang w:val="en-US"/>
              </w:rPr>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7B4C7"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5EE56D" w14:textId="77777777" w:rsidR="003A57C5" w:rsidRDefault="003A57C5" w:rsidP="004D5A84">
            <w:pPr>
              <w:spacing w:after="0"/>
              <w:rPr>
                <w:rFonts w:ascii="Arial" w:hAnsi="Arial"/>
                <w:sz w:val="18"/>
                <w:lang w:eastAsia="zh-CN"/>
              </w:rPr>
            </w:pPr>
          </w:p>
        </w:tc>
      </w:tr>
      <w:tr w:rsidR="003A57C5" w14:paraId="276AF10C"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4EF78BE4" w14:textId="77777777" w:rsidR="003A57C5" w:rsidRDefault="003A57C5" w:rsidP="004D5A84">
            <w:pPr>
              <w:pStyle w:val="TAC"/>
            </w:pPr>
            <w:r>
              <w:rPr>
                <w:lang w:eastAsia="zh-CN"/>
              </w:rPr>
              <w:t>CA_41C-42A-42A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9BE88B1" w14:textId="77777777" w:rsidR="003A57C5" w:rsidRDefault="003A57C5" w:rsidP="004D5A8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8EA020" w14:textId="77777777" w:rsidR="003A57C5" w:rsidRDefault="003A57C5" w:rsidP="004D5A84">
            <w:pPr>
              <w:pStyle w:val="TAC"/>
            </w:pPr>
            <w:r>
              <w:t>41</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13A1E3D0" w14:textId="77777777" w:rsidR="003A57C5" w:rsidRDefault="003A57C5" w:rsidP="004D5A84">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AD6386" w14:textId="77777777" w:rsidR="003A57C5" w:rsidRDefault="003A57C5" w:rsidP="004D5A84">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ACFF807" w14:textId="77777777" w:rsidR="003A57C5" w:rsidRDefault="003A57C5" w:rsidP="004D5A84">
            <w:pPr>
              <w:pStyle w:val="TAC"/>
            </w:pPr>
            <w:r>
              <w:t>0</w:t>
            </w:r>
          </w:p>
        </w:tc>
      </w:tr>
      <w:tr w:rsidR="003A57C5" w14:paraId="4C510D22"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AE1E4B"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D0148"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B6FF6C" w14:textId="77777777" w:rsidR="003A57C5" w:rsidRDefault="003A57C5" w:rsidP="004D5A84">
            <w:pPr>
              <w:pStyle w:val="TAC"/>
            </w:pPr>
            <w:r>
              <w:t>42</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6C71AB06" w14:textId="77777777" w:rsidR="003A57C5" w:rsidRDefault="003A57C5" w:rsidP="004D5A84">
            <w:pPr>
              <w:pStyle w:val="TAC"/>
            </w:pPr>
            <w:r>
              <w:t>See CA_42A-42A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AE862"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1E453" w14:textId="77777777" w:rsidR="003A57C5" w:rsidRDefault="003A57C5" w:rsidP="004D5A84">
            <w:pPr>
              <w:spacing w:after="0"/>
              <w:rPr>
                <w:rFonts w:ascii="Arial" w:hAnsi="Arial"/>
                <w:sz w:val="18"/>
              </w:rPr>
            </w:pPr>
          </w:p>
        </w:tc>
      </w:tr>
      <w:tr w:rsidR="003A57C5" w14:paraId="359EDD53"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C71A80B" w14:textId="77777777" w:rsidR="003A57C5" w:rsidRDefault="003A57C5" w:rsidP="004D5A84">
            <w:pPr>
              <w:pStyle w:val="TAC"/>
            </w:pPr>
            <w:r>
              <w:rPr>
                <w:lang w:eastAsia="zh-CN"/>
              </w:rPr>
              <w:t>CA_41C-42D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F488DE8" w14:textId="77777777" w:rsidR="003A57C5" w:rsidRDefault="003A57C5" w:rsidP="004D5A8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78C3F0" w14:textId="77777777" w:rsidR="003A57C5" w:rsidRDefault="003A57C5" w:rsidP="004D5A84">
            <w:pPr>
              <w:pStyle w:val="TAC"/>
            </w:pPr>
            <w:r>
              <w:t>41</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4D01B30A" w14:textId="77777777" w:rsidR="003A57C5" w:rsidRDefault="003A57C5" w:rsidP="004D5A84">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53E735A" w14:textId="77777777" w:rsidR="003A57C5" w:rsidRDefault="003A57C5" w:rsidP="004D5A84">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7DC330A" w14:textId="77777777" w:rsidR="003A57C5" w:rsidRDefault="003A57C5" w:rsidP="004D5A84">
            <w:pPr>
              <w:pStyle w:val="TAC"/>
            </w:pPr>
            <w:r>
              <w:t>0</w:t>
            </w:r>
          </w:p>
        </w:tc>
      </w:tr>
      <w:tr w:rsidR="003A57C5" w14:paraId="1AC42FF8"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9D9910"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5C177"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6DBFD73" w14:textId="77777777" w:rsidR="003A57C5" w:rsidRDefault="003A57C5" w:rsidP="004D5A84">
            <w:pPr>
              <w:pStyle w:val="TAC"/>
            </w:pPr>
            <w:r>
              <w:t>42</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6096EB22" w14:textId="77777777" w:rsidR="003A57C5" w:rsidRDefault="003A57C5" w:rsidP="004D5A84">
            <w:pPr>
              <w:pStyle w:val="TAC"/>
            </w:pPr>
            <w:r>
              <w:t>See CA_</w:t>
            </w:r>
            <w:r>
              <w:rPr>
                <w:lang w:eastAsia="zh-CN"/>
              </w:rPr>
              <w:t>42</w:t>
            </w:r>
            <w:r>
              <w:t xml:space="preserve">D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C766B3"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B915B" w14:textId="77777777" w:rsidR="003A57C5" w:rsidRDefault="003A57C5" w:rsidP="004D5A84">
            <w:pPr>
              <w:spacing w:after="0"/>
              <w:rPr>
                <w:rFonts w:ascii="Arial" w:hAnsi="Arial"/>
                <w:sz w:val="18"/>
              </w:rPr>
            </w:pPr>
          </w:p>
        </w:tc>
      </w:tr>
      <w:tr w:rsidR="003A57C5" w14:paraId="07B9D091"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737103C0" w14:textId="77777777" w:rsidR="003A57C5" w:rsidRDefault="003A57C5" w:rsidP="004D5A84">
            <w:pPr>
              <w:pStyle w:val="TAC"/>
            </w:pPr>
            <w:r>
              <w:t>CA_41C-42A-42C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A9C19A" w14:textId="77777777" w:rsidR="003A57C5" w:rsidRDefault="003A57C5" w:rsidP="004D5A84">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78751DAA" w14:textId="77777777" w:rsidR="003A57C5" w:rsidRDefault="003A57C5" w:rsidP="004D5A84">
            <w:pPr>
              <w:pStyle w:val="TAC"/>
            </w:pPr>
            <w:r>
              <w:t>41</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3FFFF21A" w14:textId="77777777" w:rsidR="003A57C5" w:rsidRDefault="003A57C5" w:rsidP="004D5A84">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F7A649" w14:textId="77777777" w:rsidR="003A57C5" w:rsidRDefault="003A57C5" w:rsidP="004D5A84">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FB32C5E" w14:textId="77777777" w:rsidR="003A57C5" w:rsidRDefault="003A57C5" w:rsidP="004D5A84">
            <w:pPr>
              <w:pStyle w:val="TAC"/>
            </w:pPr>
            <w:r>
              <w:t>0</w:t>
            </w:r>
          </w:p>
        </w:tc>
      </w:tr>
      <w:tr w:rsidR="003A57C5" w14:paraId="15BE198C"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8309E9"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203B8A"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398D567" w14:textId="77777777" w:rsidR="003A57C5" w:rsidRDefault="003A57C5" w:rsidP="004D5A84">
            <w:pPr>
              <w:pStyle w:val="TAC"/>
            </w:pPr>
            <w:r>
              <w:t>42</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793FBA10" w14:textId="77777777" w:rsidR="003A57C5" w:rsidRDefault="003A57C5" w:rsidP="004D5A84">
            <w:pPr>
              <w:pStyle w:val="TAC"/>
            </w:pPr>
            <w:r>
              <w:t>See CA_42A-42C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1FC5D"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B3BB3" w14:textId="77777777" w:rsidR="003A57C5" w:rsidRDefault="003A57C5" w:rsidP="004D5A84">
            <w:pPr>
              <w:spacing w:after="0"/>
              <w:rPr>
                <w:rFonts w:ascii="Arial" w:hAnsi="Arial"/>
                <w:sz w:val="18"/>
              </w:rPr>
            </w:pPr>
          </w:p>
        </w:tc>
      </w:tr>
      <w:tr w:rsidR="003A57C5" w14:paraId="333C0800"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38E6C955" w14:textId="77777777" w:rsidR="003A57C5" w:rsidRDefault="003A57C5" w:rsidP="004D5A84">
            <w:pPr>
              <w:pStyle w:val="TAC"/>
            </w:pPr>
            <w:r>
              <w:t>CA_41C-42C-42C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C68192" w14:textId="77777777" w:rsidR="003A57C5" w:rsidRDefault="003A57C5" w:rsidP="004D5A84">
            <w:pPr>
              <w:pStyle w:val="TAC"/>
            </w:pPr>
            <w:r>
              <w:t>CA_42C</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6580A7" w14:textId="77777777" w:rsidR="003A57C5" w:rsidRDefault="003A57C5" w:rsidP="004D5A84">
            <w:pPr>
              <w:pStyle w:val="TAC"/>
            </w:pPr>
            <w:r>
              <w:t>41</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4B054C80" w14:textId="77777777" w:rsidR="003A57C5" w:rsidRDefault="003A57C5" w:rsidP="004D5A84">
            <w:pPr>
              <w:pStyle w:val="TAC"/>
            </w:pPr>
            <w:r>
              <w:t>See CA_</w:t>
            </w:r>
            <w:r>
              <w:rPr>
                <w:lang w:eastAsia="zh-CN"/>
              </w:rPr>
              <w:t>41</w:t>
            </w:r>
            <w:r>
              <w:t xml:space="preserve">C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554AF6E" w14:textId="77777777" w:rsidR="003A57C5" w:rsidRDefault="003A57C5" w:rsidP="004D5A84">
            <w:pPr>
              <w:pStyle w:val="TAC"/>
            </w:pPr>
            <w: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CDADC23" w14:textId="77777777" w:rsidR="003A57C5" w:rsidRDefault="003A57C5" w:rsidP="004D5A84">
            <w:pPr>
              <w:pStyle w:val="TAC"/>
            </w:pPr>
            <w:r>
              <w:t>0</w:t>
            </w:r>
          </w:p>
        </w:tc>
      </w:tr>
      <w:tr w:rsidR="003A57C5" w14:paraId="15157185"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0BC750"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9FD56"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AA8ABB4" w14:textId="77777777" w:rsidR="003A57C5" w:rsidRDefault="003A57C5" w:rsidP="004D5A84">
            <w:pPr>
              <w:pStyle w:val="TAC"/>
            </w:pPr>
            <w:r>
              <w:t>42</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73CFDB99" w14:textId="77777777" w:rsidR="003A57C5" w:rsidRDefault="003A57C5" w:rsidP="004D5A84">
            <w:pPr>
              <w:pStyle w:val="TAC"/>
            </w:pPr>
            <w:r>
              <w:t>See CA_42C-42C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287A2A"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E36139" w14:textId="77777777" w:rsidR="003A57C5" w:rsidRDefault="003A57C5" w:rsidP="004D5A84">
            <w:pPr>
              <w:spacing w:after="0"/>
              <w:rPr>
                <w:rFonts w:ascii="Arial" w:hAnsi="Arial"/>
                <w:sz w:val="18"/>
              </w:rPr>
            </w:pPr>
          </w:p>
        </w:tc>
      </w:tr>
      <w:tr w:rsidR="003A57C5" w14:paraId="2089245D"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72B0BC6D" w14:textId="77777777" w:rsidR="003A57C5" w:rsidRDefault="003A57C5" w:rsidP="004D5A84">
            <w:pPr>
              <w:pStyle w:val="TAC"/>
            </w:pPr>
            <w:r>
              <w:t>CA_41D-42A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1399BE3" w14:textId="77777777"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A1DF15D" w14:textId="77777777" w:rsidR="003A57C5" w:rsidRDefault="003A57C5" w:rsidP="004D5A84">
            <w:pPr>
              <w:pStyle w:val="TAC"/>
            </w:pPr>
            <w:r>
              <w:rPr>
                <w:lang w:eastAsia="zh-CN"/>
              </w:rPr>
              <w:t>41</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09C14279" w14:textId="77777777" w:rsidR="003A57C5" w:rsidRDefault="003A57C5" w:rsidP="004D5A84">
            <w:pPr>
              <w:pStyle w:val="TAC"/>
            </w:pPr>
            <w:r>
              <w:t>See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1FD816" w14:textId="77777777" w:rsidR="003A57C5" w:rsidRDefault="003A57C5" w:rsidP="004D5A84">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EB1A810" w14:textId="77777777" w:rsidR="003A57C5" w:rsidRDefault="003A57C5" w:rsidP="004D5A84">
            <w:pPr>
              <w:pStyle w:val="TAC"/>
            </w:pPr>
            <w:r>
              <w:rPr>
                <w:lang w:eastAsia="zh-CN"/>
              </w:rPr>
              <w:t>0</w:t>
            </w:r>
          </w:p>
        </w:tc>
      </w:tr>
      <w:tr w:rsidR="003A57C5" w14:paraId="6601371B"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44C041"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0477F"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138A5D" w14:textId="77777777" w:rsidR="003A57C5" w:rsidRDefault="003A57C5" w:rsidP="004D5A84">
            <w:pPr>
              <w:pStyle w:val="TAC"/>
            </w:pPr>
            <w:r>
              <w:rPr>
                <w:lang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AFC03E"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6ED5AD"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E082ECE" w14:textId="77777777" w:rsidR="003A57C5" w:rsidRDefault="003A57C5" w:rsidP="004D5A84">
            <w:pPr>
              <w:pStyle w:val="TAC"/>
            </w:pP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AF87052" w14:textId="77777777" w:rsidR="003A57C5" w:rsidRDefault="003A57C5" w:rsidP="004D5A84">
            <w:pPr>
              <w:pStyle w:val="TAC"/>
            </w:pPr>
            <w:r>
              <w:rPr>
                <w:lang w:eastAsia="zh-CN"/>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07F9F1AE"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1AB9454E"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A47170"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0C70E" w14:textId="77777777" w:rsidR="003A57C5" w:rsidRDefault="003A57C5" w:rsidP="004D5A84">
            <w:pPr>
              <w:spacing w:after="0"/>
              <w:rPr>
                <w:rFonts w:ascii="Arial" w:hAnsi="Arial"/>
                <w:sz w:val="18"/>
              </w:rPr>
            </w:pPr>
          </w:p>
        </w:tc>
      </w:tr>
      <w:tr w:rsidR="003A57C5" w14:paraId="5A603D0C"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7ABEA89" w14:textId="77777777" w:rsidR="003A57C5" w:rsidRDefault="003A57C5" w:rsidP="004D5A84">
            <w:pPr>
              <w:pStyle w:val="TAC"/>
            </w:pPr>
            <w:r>
              <w:rPr>
                <w:lang w:eastAsia="zh-CN"/>
              </w:rPr>
              <w:t>CA_41D-42C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95180E7" w14:textId="77777777" w:rsidR="003A57C5" w:rsidRDefault="003A57C5" w:rsidP="004D5A8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CB16C7" w14:textId="77777777" w:rsidR="003A57C5" w:rsidRDefault="003A57C5" w:rsidP="004D5A84">
            <w:pPr>
              <w:pStyle w:val="TAC"/>
            </w:pPr>
            <w:r>
              <w:t>41</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7835A9AE" w14:textId="77777777" w:rsidR="003A57C5" w:rsidRDefault="003A57C5" w:rsidP="004D5A84">
            <w:pPr>
              <w:pStyle w:val="TAC"/>
            </w:pPr>
            <w:r>
              <w:t>See CA_</w:t>
            </w:r>
            <w:r>
              <w:rPr>
                <w:lang w:eastAsia="zh-CN"/>
              </w:rPr>
              <w:t>41</w:t>
            </w:r>
            <w:r>
              <w:t xml:space="preserve">D Bandwidth Combination Set </w:t>
            </w:r>
            <w:r>
              <w:rPr>
                <w:lang w:eastAsia="ja-JP"/>
              </w:rPr>
              <w:t xml:space="preserve">0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BB6CCD" w14:textId="77777777" w:rsidR="003A57C5" w:rsidRDefault="003A57C5" w:rsidP="004D5A84">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A49C039" w14:textId="77777777" w:rsidR="003A57C5" w:rsidRDefault="003A57C5" w:rsidP="004D5A84">
            <w:pPr>
              <w:pStyle w:val="TAC"/>
            </w:pPr>
            <w:r>
              <w:t>0</w:t>
            </w:r>
          </w:p>
        </w:tc>
      </w:tr>
      <w:tr w:rsidR="003A57C5" w14:paraId="022042C0"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2D63E"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1DD0B"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79C4A4" w14:textId="77777777" w:rsidR="003A57C5" w:rsidRDefault="003A57C5" w:rsidP="004D5A84">
            <w:pPr>
              <w:pStyle w:val="TAC"/>
            </w:pPr>
            <w:r>
              <w:t>42</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067992A9" w14:textId="77777777" w:rsidR="003A57C5" w:rsidRDefault="003A57C5" w:rsidP="004D5A84">
            <w:pPr>
              <w:pStyle w:val="TAC"/>
            </w:pPr>
            <w:r>
              <w:t>See CA_</w:t>
            </w:r>
            <w:r>
              <w:rPr>
                <w:lang w:eastAsia="zh-CN"/>
              </w:rPr>
              <w:t>42</w:t>
            </w:r>
            <w:r>
              <w:t xml:space="preserve">C Bandwidth Combination Set </w:t>
            </w:r>
            <w:r>
              <w:rPr>
                <w:lang w:eastAsia="ja-JP"/>
              </w:rPr>
              <w:t xml:space="preserve">1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C1106"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5CC6C" w14:textId="77777777" w:rsidR="003A57C5" w:rsidRDefault="003A57C5" w:rsidP="004D5A84">
            <w:pPr>
              <w:spacing w:after="0"/>
              <w:rPr>
                <w:rFonts w:ascii="Arial" w:hAnsi="Arial"/>
                <w:sz w:val="18"/>
              </w:rPr>
            </w:pPr>
          </w:p>
        </w:tc>
      </w:tr>
      <w:tr w:rsidR="003A57C5" w14:paraId="1AE1564E"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2AAD73D4" w14:textId="77777777" w:rsidR="003A57C5" w:rsidRDefault="003A57C5" w:rsidP="004D5A84">
            <w:pPr>
              <w:pStyle w:val="TAC"/>
            </w:pPr>
            <w:r>
              <w:t>CA_41A-46A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B4148B5" w14:textId="77777777"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28F3D8A" w14:textId="77777777" w:rsidR="003A57C5" w:rsidRDefault="003A57C5" w:rsidP="004D5A84">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38C5A6"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9036E83"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3B35F26"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1355FA31"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646BE4EB"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1A39F147"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BE9E578" w14:textId="77777777" w:rsidR="003A57C5" w:rsidRDefault="003A57C5" w:rsidP="004D5A84">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714FAAC" w14:textId="77777777" w:rsidR="003A57C5" w:rsidRDefault="003A57C5" w:rsidP="004D5A84">
            <w:pPr>
              <w:pStyle w:val="TAC"/>
            </w:pPr>
            <w:r>
              <w:t>0</w:t>
            </w:r>
          </w:p>
        </w:tc>
      </w:tr>
      <w:tr w:rsidR="003A57C5" w14:paraId="2A1263D3"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B89C31"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CE3EF"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AD12363" w14:textId="77777777" w:rsidR="003A57C5" w:rsidRDefault="003A57C5" w:rsidP="004D5A84">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4476574"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20C00D6"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188E896" w14:textId="77777777" w:rsidR="003A57C5" w:rsidRDefault="003A57C5" w:rsidP="004D5A84">
            <w:pPr>
              <w:pStyle w:val="TAC"/>
            </w:pPr>
          </w:p>
        </w:tc>
        <w:tc>
          <w:tcPr>
            <w:tcW w:w="594" w:type="dxa"/>
            <w:gridSpan w:val="8"/>
            <w:tcBorders>
              <w:top w:val="single" w:sz="4" w:space="0" w:color="auto"/>
              <w:left w:val="single" w:sz="4" w:space="0" w:color="auto"/>
              <w:bottom w:val="single" w:sz="4" w:space="0" w:color="auto"/>
              <w:right w:val="single" w:sz="4" w:space="0" w:color="auto"/>
            </w:tcBorders>
            <w:vAlign w:val="center"/>
          </w:tcPr>
          <w:p w14:paraId="6C4F89F9" w14:textId="77777777" w:rsidR="003A57C5" w:rsidRDefault="003A57C5" w:rsidP="004D5A84">
            <w:pPr>
              <w:pStyle w:val="TAC"/>
            </w:pP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426CFA3C"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69C8B579"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6CF74"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16F94" w14:textId="77777777" w:rsidR="003A57C5" w:rsidRDefault="003A57C5" w:rsidP="004D5A84">
            <w:pPr>
              <w:spacing w:after="0"/>
              <w:rPr>
                <w:rFonts w:ascii="Arial" w:hAnsi="Arial"/>
                <w:sz w:val="18"/>
              </w:rPr>
            </w:pPr>
          </w:p>
        </w:tc>
      </w:tr>
      <w:tr w:rsidR="003A57C5" w14:paraId="7EAE3F22"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1E8C4E13" w14:textId="77777777" w:rsidR="003A57C5" w:rsidRDefault="003A57C5" w:rsidP="004D5A84">
            <w:pPr>
              <w:pStyle w:val="TAC"/>
              <w:rPr>
                <w:lang w:eastAsia="zh-CN"/>
              </w:rPr>
            </w:pPr>
            <w:r>
              <w:t>CA_41A-4</w:t>
            </w:r>
            <w:r>
              <w:rPr>
                <w:lang w:eastAsia="zh-CN"/>
              </w:rPr>
              <w:t>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9C0021" w14:textId="77777777" w:rsidR="003A57C5" w:rsidRDefault="003A57C5" w:rsidP="004D5A84">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6BDA192" w14:textId="77777777" w:rsidR="003A57C5" w:rsidRDefault="003A57C5" w:rsidP="004D5A84">
            <w:pPr>
              <w:pStyle w:val="TAC"/>
              <w:rPr>
                <w:lang w:eastAsia="zh-CN"/>
              </w:rPr>
            </w:pPr>
            <w:r>
              <w:rPr>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3EC1EA1"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45FCFFF"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ABB2461"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86F86AA"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598DF109"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3564D8D6" w14:textId="77777777" w:rsidR="003A57C5" w:rsidRDefault="003A57C5" w:rsidP="004D5A84">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DF592A" w14:textId="77777777" w:rsidR="003A57C5" w:rsidRDefault="003A57C5" w:rsidP="004D5A84">
            <w:pPr>
              <w:pStyle w:val="TAC"/>
              <w:rPr>
                <w:lang w:eastAsia="zh-CN"/>
              </w:rPr>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B6C8EC7" w14:textId="77777777" w:rsidR="003A57C5" w:rsidRDefault="003A57C5" w:rsidP="004D5A84">
            <w:pPr>
              <w:pStyle w:val="TAC"/>
              <w:rPr>
                <w:lang w:eastAsia="zh-CN"/>
              </w:rPr>
            </w:pPr>
            <w:r>
              <w:t>0</w:t>
            </w:r>
          </w:p>
        </w:tc>
      </w:tr>
      <w:tr w:rsidR="003A57C5" w14:paraId="649E8774"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B8E931"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D70818"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95E4DF9" w14:textId="77777777" w:rsidR="003A57C5" w:rsidRDefault="003A57C5" w:rsidP="004D5A84">
            <w:pPr>
              <w:pStyle w:val="TAC"/>
              <w:rPr>
                <w:lang w:eastAsia="zh-CN"/>
              </w:rPr>
            </w:pPr>
            <w:r>
              <w:rPr>
                <w:lang w:eastAsia="zh-CN"/>
              </w:rP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01E2075A" w14:textId="77777777" w:rsidR="003A57C5" w:rsidRDefault="003A57C5" w:rsidP="004D5A84">
            <w:pPr>
              <w:pStyle w:val="TAC"/>
            </w:pPr>
            <w:r>
              <w:t>See CA_4</w:t>
            </w:r>
            <w:r>
              <w:rPr>
                <w:lang w:eastAsia="zh-CN"/>
              </w:rPr>
              <w:t>6C</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40BC85"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8D1654" w14:textId="77777777" w:rsidR="003A57C5" w:rsidRDefault="003A57C5" w:rsidP="004D5A84">
            <w:pPr>
              <w:spacing w:after="0"/>
              <w:rPr>
                <w:rFonts w:ascii="Arial" w:hAnsi="Arial"/>
                <w:sz w:val="18"/>
                <w:lang w:eastAsia="zh-CN"/>
              </w:rPr>
            </w:pPr>
          </w:p>
        </w:tc>
      </w:tr>
      <w:tr w:rsidR="003A57C5" w14:paraId="6E3AB476"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30BF5F68" w14:textId="77777777" w:rsidR="003A57C5" w:rsidRDefault="003A57C5" w:rsidP="004D5A84">
            <w:pPr>
              <w:pStyle w:val="TAC"/>
            </w:pPr>
            <w:r>
              <w:t>CA_41A-46D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8BBF2B2" w14:textId="77777777"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5A6F4F" w14:textId="77777777" w:rsidR="003A57C5" w:rsidRDefault="003A57C5" w:rsidP="004D5A84">
            <w:pPr>
              <w:pStyle w:val="TAC"/>
            </w:pPr>
            <w: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16CD89B"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7BE80E9"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26432E1"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7900991B"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26FEA9EE"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12C9D286"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39E27F5" w14:textId="77777777" w:rsidR="003A57C5" w:rsidRDefault="003A57C5" w:rsidP="004D5A84">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56FD492" w14:textId="77777777" w:rsidR="003A57C5" w:rsidRDefault="003A57C5" w:rsidP="004D5A84">
            <w:pPr>
              <w:pStyle w:val="TAC"/>
            </w:pPr>
            <w:r>
              <w:t>0</w:t>
            </w:r>
          </w:p>
        </w:tc>
      </w:tr>
      <w:tr w:rsidR="003A57C5" w14:paraId="7455ED37"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2A0163"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8409CF"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77911AE" w14:textId="77777777" w:rsidR="003A57C5" w:rsidRDefault="003A57C5" w:rsidP="004D5A84">
            <w:pPr>
              <w:pStyle w:val="TAC"/>
            </w:pPr>
            <w: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7AA824FC" w14:textId="77777777" w:rsidR="003A57C5" w:rsidRDefault="003A57C5" w:rsidP="004D5A84">
            <w:pPr>
              <w:pStyle w:val="TAC"/>
            </w:pPr>
            <w:r>
              <w:t>See CA_4</w:t>
            </w:r>
            <w:r>
              <w:rPr>
                <w:lang w:eastAsia="zh-CN"/>
              </w:rPr>
              <w:t>6D</w:t>
            </w:r>
            <w:r>
              <w:t xml:space="preserve"> Bandwidth combination set </w:t>
            </w:r>
            <w:r>
              <w:rPr>
                <w:lang w:eastAsia="zh-CN"/>
              </w:rPr>
              <w:t>0</w:t>
            </w:r>
            <w: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9FE397"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ADE10" w14:textId="77777777" w:rsidR="003A57C5" w:rsidRDefault="003A57C5" w:rsidP="004D5A84">
            <w:pPr>
              <w:spacing w:after="0"/>
              <w:rPr>
                <w:rFonts w:ascii="Arial" w:hAnsi="Arial"/>
                <w:sz w:val="18"/>
              </w:rPr>
            </w:pPr>
          </w:p>
        </w:tc>
      </w:tr>
      <w:tr w:rsidR="003A57C5" w14:paraId="25EAECBA"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1F7A5C48" w14:textId="77777777" w:rsidR="003A57C5" w:rsidRDefault="003A57C5" w:rsidP="004D5A84">
            <w:pPr>
              <w:pStyle w:val="TAC"/>
              <w:rPr>
                <w:lang w:eastAsia="zh-CN"/>
              </w:rPr>
            </w:pPr>
            <w:r>
              <w:rPr>
                <w:lang w:eastAsia="zh-CN"/>
              </w:rPr>
              <w:t>CA_41A-46E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32EF07" w14:textId="77777777" w:rsidR="003A57C5" w:rsidRDefault="003A57C5" w:rsidP="004D5A84">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08B437" w14:textId="77777777" w:rsidR="003A57C5" w:rsidRDefault="003A57C5" w:rsidP="004D5A84">
            <w:pPr>
              <w:pStyle w:val="TAC"/>
              <w:rPr>
                <w:lang w:eastAsia="zh-CN"/>
              </w:rPr>
            </w:pPr>
            <w:r>
              <w:rPr>
                <w:lang w:eastAsia="zh-CN"/>
              </w:rPr>
              <w:t>41</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65F65F32" w14:textId="77777777" w:rsidR="003A57C5" w:rsidRDefault="003A57C5" w:rsidP="004D5A84">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37AEEA5D" w14:textId="77777777" w:rsidR="003A57C5" w:rsidRDefault="003A57C5" w:rsidP="004D5A84">
            <w:pPr>
              <w:pStyle w:val="TAC"/>
            </w:pPr>
          </w:p>
        </w:tc>
        <w:tc>
          <w:tcPr>
            <w:tcW w:w="585" w:type="dxa"/>
            <w:gridSpan w:val="4"/>
            <w:tcBorders>
              <w:top w:val="single" w:sz="4" w:space="0" w:color="auto"/>
              <w:left w:val="single" w:sz="4" w:space="0" w:color="auto"/>
              <w:bottom w:val="single" w:sz="4" w:space="0" w:color="auto"/>
              <w:right w:val="single" w:sz="4" w:space="0" w:color="auto"/>
            </w:tcBorders>
            <w:vAlign w:val="center"/>
            <w:hideMark/>
          </w:tcPr>
          <w:p w14:paraId="4C61CC86" w14:textId="77777777" w:rsidR="003A57C5" w:rsidRDefault="003A57C5" w:rsidP="004D5A84">
            <w:pPr>
              <w:pStyle w:val="TAC"/>
            </w:pPr>
            <w:r>
              <w:t>Yes</w:t>
            </w:r>
          </w:p>
        </w:tc>
        <w:tc>
          <w:tcPr>
            <w:tcW w:w="584" w:type="dxa"/>
            <w:gridSpan w:val="8"/>
            <w:tcBorders>
              <w:top w:val="single" w:sz="4" w:space="0" w:color="auto"/>
              <w:left w:val="single" w:sz="4" w:space="0" w:color="auto"/>
              <w:bottom w:val="single" w:sz="4" w:space="0" w:color="auto"/>
              <w:right w:val="single" w:sz="4" w:space="0" w:color="auto"/>
            </w:tcBorders>
            <w:vAlign w:val="center"/>
            <w:hideMark/>
          </w:tcPr>
          <w:p w14:paraId="5EF0093E" w14:textId="77777777" w:rsidR="003A57C5" w:rsidRDefault="003A57C5" w:rsidP="004D5A84">
            <w:pPr>
              <w:pStyle w:val="TAC"/>
            </w:pPr>
            <w:r>
              <w:t>Yes</w:t>
            </w:r>
          </w:p>
        </w:tc>
        <w:tc>
          <w:tcPr>
            <w:tcW w:w="582" w:type="dxa"/>
            <w:gridSpan w:val="6"/>
            <w:tcBorders>
              <w:top w:val="single" w:sz="4" w:space="0" w:color="auto"/>
              <w:left w:val="single" w:sz="4" w:space="0" w:color="auto"/>
              <w:bottom w:val="single" w:sz="4" w:space="0" w:color="auto"/>
              <w:right w:val="single" w:sz="4" w:space="0" w:color="auto"/>
            </w:tcBorders>
            <w:vAlign w:val="center"/>
            <w:hideMark/>
          </w:tcPr>
          <w:p w14:paraId="399F8430" w14:textId="77777777" w:rsidR="003A57C5" w:rsidRDefault="003A57C5" w:rsidP="004D5A84">
            <w:pPr>
              <w:pStyle w:val="TAC"/>
            </w:pPr>
            <w:r>
              <w:t>Yes</w:t>
            </w:r>
          </w:p>
        </w:tc>
        <w:tc>
          <w:tcPr>
            <w:tcW w:w="636" w:type="dxa"/>
            <w:gridSpan w:val="2"/>
            <w:tcBorders>
              <w:top w:val="single" w:sz="4" w:space="0" w:color="auto"/>
              <w:left w:val="single" w:sz="4" w:space="0" w:color="auto"/>
              <w:bottom w:val="single" w:sz="4" w:space="0" w:color="auto"/>
              <w:right w:val="single" w:sz="4" w:space="0" w:color="auto"/>
            </w:tcBorders>
            <w:vAlign w:val="center"/>
            <w:hideMark/>
          </w:tcPr>
          <w:p w14:paraId="379EF829"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8A304C0" w14:textId="77777777" w:rsidR="003A57C5" w:rsidRDefault="003A57C5" w:rsidP="004D5A84">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0FA1B02" w14:textId="77777777" w:rsidR="003A57C5" w:rsidRDefault="003A57C5" w:rsidP="004D5A84">
            <w:pPr>
              <w:pStyle w:val="TAC"/>
              <w:rPr>
                <w:lang w:eastAsia="zh-CN"/>
              </w:rPr>
            </w:pPr>
            <w:r>
              <w:rPr>
                <w:lang w:eastAsia="zh-CN"/>
              </w:rPr>
              <w:t>0</w:t>
            </w:r>
          </w:p>
        </w:tc>
      </w:tr>
      <w:tr w:rsidR="003A57C5" w14:paraId="60445C5F"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885C9C"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5999F" w14:textId="77777777"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F35781" w14:textId="77777777" w:rsidR="003A57C5" w:rsidRDefault="003A57C5" w:rsidP="004D5A84">
            <w:pPr>
              <w:pStyle w:val="TAC"/>
              <w:rPr>
                <w:lang w:eastAsia="zh-CN"/>
              </w:rPr>
            </w:pPr>
            <w:r>
              <w:rPr>
                <w:lang w:eastAsia="zh-CN"/>
              </w:rP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2270DB8A" w14:textId="77777777" w:rsidR="003A57C5" w:rsidRDefault="003A57C5" w:rsidP="004D5A84">
            <w:pPr>
              <w:pStyle w:val="TAC"/>
            </w:pPr>
            <w:r>
              <w:rPr>
                <w:rFonts w:eastAsia="Malgun Gothic"/>
                <w:lang w:val="en-US"/>
              </w:rPr>
              <w:t>See the CA_</w:t>
            </w:r>
            <w:r>
              <w:rPr>
                <w:lang w:val="en-US" w:eastAsia="zh-CN"/>
              </w:rPr>
              <w:t>46E</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A2F148"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F412E" w14:textId="77777777" w:rsidR="003A57C5" w:rsidRDefault="003A57C5" w:rsidP="004D5A84">
            <w:pPr>
              <w:spacing w:after="0"/>
              <w:rPr>
                <w:rFonts w:ascii="Arial" w:hAnsi="Arial"/>
                <w:sz w:val="18"/>
                <w:lang w:eastAsia="zh-CN"/>
              </w:rPr>
            </w:pPr>
          </w:p>
        </w:tc>
      </w:tr>
      <w:tr w:rsidR="003A57C5" w14:paraId="6CFB80FF"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3998A079" w14:textId="77777777" w:rsidR="003A57C5" w:rsidRDefault="003A57C5" w:rsidP="004D5A84">
            <w:pPr>
              <w:pStyle w:val="TAC"/>
            </w:pPr>
            <w:r>
              <w:rPr>
                <w:lang w:eastAsia="zh-CN"/>
              </w:rPr>
              <w:t>CA_41C-46A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511461" w14:textId="77777777" w:rsidR="003A57C5" w:rsidRDefault="003A57C5" w:rsidP="004D5A84">
            <w:pPr>
              <w:pStyle w:val="TAC"/>
              <w:rPr>
                <w:lang w:eastAsia="zh-CN"/>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4879F95" w14:textId="77777777" w:rsidR="003A57C5" w:rsidRDefault="003A57C5" w:rsidP="004D5A84">
            <w:pPr>
              <w:pStyle w:val="TAC"/>
              <w:rPr>
                <w:lang w:eastAsia="zh-CN"/>
              </w:rPr>
            </w:pPr>
            <w:r>
              <w:rPr>
                <w:lang w:eastAsia="zh-CN"/>
              </w:rPr>
              <w:t>41</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720208DE" w14:textId="77777777" w:rsidR="003A57C5" w:rsidRDefault="003A57C5" w:rsidP="004D5A84">
            <w:pPr>
              <w:pStyle w:val="TAC"/>
              <w:rPr>
                <w:lang w:eastAsia="zh-CN"/>
              </w:rPr>
            </w:pPr>
            <w:r>
              <w:t>See CA_</w:t>
            </w:r>
            <w:r>
              <w:rPr>
                <w:lang w:eastAsia="zh-CN"/>
              </w:rPr>
              <w:t>41</w:t>
            </w:r>
            <w:r>
              <w:t xml:space="preserve">C Bandwidth Combination Set </w:t>
            </w:r>
            <w:r>
              <w:rPr>
                <w:lang w:eastAsia="zh-CN"/>
              </w:rPr>
              <w:t>2</w:t>
            </w:r>
            <w:r>
              <w:rPr>
                <w:lang w:eastAsia="ja-JP"/>
              </w:rPr>
              <w:t xml:space="preserve"> </w:t>
            </w:r>
            <w:r>
              <w:t>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1B2283" w14:textId="77777777" w:rsidR="003A57C5" w:rsidRDefault="003A57C5" w:rsidP="004D5A84">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307CACA" w14:textId="77777777" w:rsidR="003A57C5" w:rsidRDefault="003A57C5" w:rsidP="004D5A84">
            <w:pPr>
              <w:pStyle w:val="TAC"/>
            </w:pPr>
            <w:r>
              <w:rPr>
                <w:lang w:eastAsia="zh-CN"/>
              </w:rPr>
              <w:t>0</w:t>
            </w:r>
          </w:p>
        </w:tc>
      </w:tr>
      <w:tr w:rsidR="003A57C5" w14:paraId="44D1223D"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9099C5"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7DA08" w14:textId="77777777"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82438FB" w14:textId="77777777" w:rsidR="003A57C5" w:rsidRDefault="003A57C5" w:rsidP="004D5A84">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AAA104"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CEFFA41"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4D608DB8" w14:textId="77777777" w:rsidR="003A57C5" w:rsidRDefault="003A57C5" w:rsidP="004D5A84">
            <w:pPr>
              <w:pStyle w:val="TAC"/>
            </w:pPr>
          </w:p>
        </w:tc>
        <w:tc>
          <w:tcPr>
            <w:tcW w:w="594" w:type="dxa"/>
            <w:gridSpan w:val="8"/>
            <w:tcBorders>
              <w:top w:val="single" w:sz="4" w:space="0" w:color="auto"/>
              <w:left w:val="single" w:sz="4" w:space="0" w:color="auto"/>
              <w:bottom w:val="single" w:sz="4" w:space="0" w:color="auto"/>
              <w:right w:val="single" w:sz="4" w:space="0" w:color="auto"/>
            </w:tcBorders>
            <w:vAlign w:val="center"/>
          </w:tcPr>
          <w:p w14:paraId="0C299A4C" w14:textId="77777777" w:rsidR="003A57C5" w:rsidRDefault="003A57C5" w:rsidP="004D5A84">
            <w:pPr>
              <w:pStyle w:val="TAC"/>
            </w:pP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33110FE8"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309BF6E6" w14:textId="77777777" w:rsidR="003A57C5" w:rsidRDefault="003A57C5" w:rsidP="004D5A84">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B9132"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E1B7B" w14:textId="77777777" w:rsidR="003A57C5" w:rsidRDefault="003A57C5" w:rsidP="004D5A84">
            <w:pPr>
              <w:spacing w:after="0"/>
              <w:rPr>
                <w:rFonts w:ascii="Arial" w:hAnsi="Arial"/>
                <w:sz w:val="18"/>
              </w:rPr>
            </w:pPr>
          </w:p>
        </w:tc>
      </w:tr>
      <w:tr w:rsidR="003A57C5" w14:paraId="4B54FB8E"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261B4EDC" w14:textId="77777777" w:rsidR="003A57C5" w:rsidRDefault="003A57C5" w:rsidP="004D5A84">
            <w:pPr>
              <w:pStyle w:val="TAC"/>
            </w:pPr>
            <w:r>
              <w:rPr>
                <w:lang w:eastAsia="zh-CN"/>
              </w:rPr>
              <w:t>CA_41C-46C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0AD1974" w14:textId="77777777" w:rsidR="003A57C5" w:rsidRDefault="003A57C5" w:rsidP="004D5A8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BB62E37" w14:textId="77777777" w:rsidR="003A57C5" w:rsidRDefault="003A57C5" w:rsidP="004D5A84">
            <w:pPr>
              <w:pStyle w:val="TAC"/>
            </w:pPr>
            <w:r>
              <w:rPr>
                <w:lang w:val="en-US" w:eastAsia="zh-CN"/>
              </w:rPr>
              <w:t>41</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6717BADD" w14:textId="77777777" w:rsidR="003A57C5" w:rsidRDefault="003A57C5" w:rsidP="004D5A84">
            <w:pPr>
              <w:pStyle w:val="TAC"/>
            </w:pPr>
            <w:r>
              <w:rPr>
                <w:lang w:val="en-US"/>
              </w:rPr>
              <w:t>See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688F2F" w14:textId="77777777" w:rsidR="003A57C5" w:rsidRDefault="003A57C5" w:rsidP="004D5A84">
            <w:pPr>
              <w:pStyle w:val="TAC"/>
            </w:pPr>
            <w:r>
              <w:rPr>
                <w:lang w:eastAsia="zh-CN"/>
              </w:rPr>
              <w:t>8</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A49C69C" w14:textId="77777777" w:rsidR="003A57C5" w:rsidRDefault="003A57C5" w:rsidP="004D5A84">
            <w:pPr>
              <w:pStyle w:val="TAC"/>
            </w:pPr>
            <w:r>
              <w:rPr>
                <w:lang w:eastAsia="zh-CN"/>
              </w:rPr>
              <w:t>0</w:t>
            </w:r>
          </w:p>
        </w:tc>
      </w:tr>
      <w:tr w:rsidR="003A57C5" w14:paraId="1F356309"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4348DC"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4EE455"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9A6480" w14:textId="77777777" w:rsidR="003A57C5" w:rsidRDefault="003A57C5" w:rsidP="004D5A84">
            <w:pPr>
              <w:pStyle w:val="TAC"/>
            </w:pPr>
            <w:r>
              <w:rPr>
                <w:lang w:val="en-US" w:eastAsia="zh-CN"/>
              </w:rP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750E513F" w14:textId="77777777" w:rsidR="003A57C5" w:rsidRDefault="003A57C5" w:rsidP="004D5A84">
            <w:pPr>
              <w:pStyle w:val="TAC"/>
            </w:pPr>
            <w:r>
              <w:rPr>
                <w:lang w:val="en-US"/>
              </w:rPr>
              <w:t>See CA_</w:t>
            </w:r>
            <w:r>
              <w:rPr>
                <w:lang w:val="en-US" w:eastAsia="zh-CN"/>
              </w:rPr>
              <w:t>46C</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FDA6B"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B1084" w14:textId="77777777" w:rsidR="003A57C5" w:rsidRDefault="003A57C5" w:rsidP="004D5A84">
            <w:pPr>
              <w:spacing w:after="0"/>
              <w:rPr>
                <w:rFonts w:ascii="Arial" w:hAnsi="Arial"/>
                <w:sz w:val="18"/>
              </w:rPr>
            </w:pPr>
          </w:p>
        </w:tc>
      </w:tr>
      <w:tr w:rsidR="003A57C5" w14:paraId="696CE9FC"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E2503E5" w14:textId="77777777" w:rsidR="003A57C5" w:rsidRDefault="003A57C5" w:rsidP="004D5A84">
            <w:pPr>
              <w:pStyle w:val="TAC"/>
            </w:pPr>
            <w:r>
              <w:t>CA_41C-46D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D1347CD" w14:textId="77777777" w:rsidR="003A57C5" w:rsidRDefault="003A57C5" w:rsidP="004D5A8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7B6549E" w14:textId="77777777" w:rsidR="003A57C5" w:rsidRDefault="003A57C5" w:rsidP="004D5A84">
            <w:pPr>
              <w:pStyle w:val="TAC"/>
            </w:pPr>
            <w:r>
              <w:t>41</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28D926BD" w14:textId="77777777" w:rsidR="003A57C5" w:rsidRDefault="003A57C5" w:rsidP="004D5A84">
            <w:pPr>
              <w:pStyle w:val="TAC"/>
            </w:pPr>
            <w:r>
              <w:rPr>
                <w:rFonts w:eastAsia="Malgun Gothic"/>
                <w:lang w:val="en-US"/>
              </w:rPr>
              <w:t>See the CA_</w:t>
            </w:r>
            <w:r>
              <w:rPr>
                <w:lang w:val="en-US" w:eastAsia="zh-CN"/>
              </w:rPr>
              <w:t>41C</w:t>
            </w:r>
            <w:r>
              <w:rPr>
                <w:rFonts w:eastAsia="Malgun Gothic"/>
                <w:lang w:val="en-US"/>
              </w:rPr>
              <w:t xml:space="preserve"> Bandwidth combination set </w:t>
            </w:r>
            <w:r>
              <w:rPr>
                <w:lang w:val="en-US" w:eastAsia="zh-CN"/>
              </w:rPr>
              <w:t>2</w:t>
            </w:r>
            <w:r>
              <w:rPr>
                <w:rFonts w:eastAsia="Malgun Gothic"/>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DAFE585" w14:textId="77777777" w:rsidR="003A57C5" w:rsidRDefault="003A57C5" w:rsidP="004D5A84">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004F662" w14:textId="77777777" w:rsidR="003A57C5" w:rsidRDefault="003A57C5" w:rsidP="004D5A84">
            <w:pPr>
              <w:pStyle w:val="TAC"/>
            </w:pPr>
            <w:r>
              <w:t>0</w:t>
            </w:r>
          </w:p>
        </w:tc>
      </w:tr>
      <w:tr w:rsidR="003A57C5" w14:paraId="532669F3"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596754"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DC1E2"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863AFB3" w14:textId="77777777" w:rsidR="003A57C5" w:rsidRDefault="003A57C5" w:rsidP="004D5A84">
            <w:pPr>
              <w:pStyle w:val="TAC"/>
            </w:pPr>
            <w: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23585380" w14:textId="77777777" w:rsidR="003A57C5" w:rsidRDefault="003A57C5" w:rsidP="004D5A84">
            <w:pPr>
              <w:pStyle w:val="TAC"/>
            </w:pPr>
            <w:r>
              <w:rPr>
                <w:rFonts w:eastAsia="Malgun Gothic"/>
                <w:lang w:val="en-US"/>
              </w:rPr>
              <w:t>See the CA_</w:t>
            </w:r>
            <w:r>
              <w:rPr>
                <w:lang w:val="en-US" w:eastAsia="zh-CN"/>
              </w:rPr>
              <w:t>46D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81784"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AD768" w14:textId="77777777" w:rsidR="003A57C5" w:rsidRDefault="003A57C5" w:rsidP="004D5A84">
            <w:pPr>
              <w:spacing w:after="0"/>
              <w:rPr>
                <w:rFonts w:ascii="Arial" w:hAnsi="Arial"/>
                <w:sz w:val="18"/>
              </w:rPr>
            </w:pPr>
          </w:p>
        </w:tc>
      </w:tr>
      <w:tr w:rsidR="003A57C5" w14:paraId="00AE1B0E"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03BB7FD3" w14:textId="77777777" w:rsidR="003A57C5" w:rsidRDefault="003A57C5" w:rsidP="004D5A84">
            <w:pPr>
              <w:pStyle w:val="TAC"/>
            </w:pPr>
            <w:r>
              <w:rPr>
                <w:lang w:eastAsia="zh-CN"/>
              </w:rPr>
              <w:t>CA_41D-46A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236E62" w14:textId="77777777" w:rsidR="003A57C5" w:rsidRDefault="003A57C5" w:rsidP="004D5A8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4E904D" w14:textId="77777777" w:rsidR="003A57C5" w:rsidRDefault="003A57C5" w:rsidP="004D5A84">
            <w:pPr>
              <w:pStyle w:val="TAC"/>
            </w:pPr>
            <w:r>
              <w:rPr>
                <w:lang w:val="en-US" w:eastAsia="zh-CN"/>
              </w:rPr>
              <w:t>41</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4602A6A0" w14:textId="77777777" w:rsidR="003A57C5" w:rsidRDefault="003A57C5" w:rsidP="004D5A84">
            <w:pPr>
              <w:pStyle w:val="TAC"/>
            </w:pPr>
            <w:r>
              <w:rPr>
                <w:lang w:val="en-US"/>
              </w:rPr>
              <w:t>See CA_</w:t>
            </w:r>
            <w:r>
              <w:rPr>
                <w:lang w:val="en-US" w:eastAsia="zh-CN"/>
              </w:rPr>
              <w:t>41D</w:t>
            </w:r>
            <w:r>
              <w:rPr>
                <w:lang w:val="en-US"/>
              </w:rPr>
              <w:t xml:space="preserve"> Bandwidth combination set </w:t>
            </w:r>
            <w:r>
              <w:rPr>
                <w:lang w:val="en-US" w:eastAsia="zh-CN"/>
              </w:rPr>
              <w:t>0</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EBF1AFE" w14:textId="77777777" w:rsidR="003A57C5" w:rsidRDefault="003A57C5" w:rsidP="004D5A84">
            <w:pPr>
              <w:pStyle w:val="TAC"/>
            </w:pPr>
            <w:r>
              <w:rPr>
                <w:lang w:eastAsia="zh-CN"/>
              </w:rPr>
              <w:t>8</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47B7E6E" w14:textId="77777777" w:rsidR="003A57C5" w:rsidRDefault="003A57C5" w:rsidP="004D5A84">
            <w:pPr>
              <w:pStyle w:val="TAC"/>
            </w:pPr>
            <w:r>
              <w:rPr>
                <w:lang w:eastAsia="zh-CN"/>
              </w:rPr>
              <w:t>0</w:t>
            </w:r>
          </w:p>
        </w:tc>
      </w:tr>
      <w:tr w:rsidR="003A57C5" w14:paraId="0435238F"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509A70"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196ED"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47D814" w14:textId="77777777" w:rsidR="003A57C5" w:rsidRDefault="003A57C5" w:rsidP="004D5A84">
            <w:pPr>
              <w:pStyle w:val="TAC"/>
            </w:pPr>
            <w:r>
              <w:rPr>
                <w:lang w:val="en-US"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3394E7C" w14:textId="77777777" w:rsidR="003A57C5" w:rsidRDefault="003A57C5" w:rsidP="004D5A84">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1884AF02" w14:textId="77777777" w:rsidR="003A57C5" w:rsidRDefault="003A57C5" w:rsidP="004D5A84">
            <w:pPr>
              <w:pStyle w:val="TAC"/>
            </w:pPr>
          </w:p>
        </w:tc>
        <w:tc>
          <w:tcPr>
            <w:tcW w:w="585" w:type="dxa"/>
            <w:gridSpan w:val="4"/>
            <w:tcBorders>
              <w:top w:val="single" w:sz="4" w:space="0" w:color="auto"/>
              <w:left w:val="single" w:sz="4" w:space="0" w:color="auto"/>
              <w:bottom w:val="single" w:sz="4" w:space="0" w:color="auto"/>
              <w:right w:val="single" w:sz="4" w:space="0" w:color="auto"/>
            </w:tcBorders>
            <w:vAlign w:val="center"/>
          </w:tcPr>
          <w:p w14:paraId="353AAFE7" w14:textId="77777777" w:rsidR="003A57C5" w:rsidRDefault="003A57C5" w:rsidP="004D5A84">
            <w:pPr>
              <w:pStyle w:val="TAC"/>
            </w:pPr>
          </w:p>
        </w:tc>
        <w:tc>
          <w:tcPr>
            <w:tcW w:w="584" w:type="dxa"/>
            <w:gridSpan w:val="8"/>
            <w:tcBorders>
              <w:top w:val="single" w:sz="4" w:space="0" w:color="auto"/>
              <w:left w:val="single" w:sz="4" w:space="0" w:color="auto"/>
              <w:bottom w:val="single" w:sz="4" w:space="0" w:color="auto"/>
              <w:right w:val="single" w:sz="4" w:space="0" w:color="auto"/>
            </w:tcBorders>
            <w:vAlign w:val="center"/>
          </w:tcPr>
          <w:p w14:paraId="277AF208" w14:textId="77777777" w:rsidR="003A57C5" w:rsidRDefault="003A57C5" w:rsidP="004D5A84">
            <w:pPr>
              <w:pStyle w:val="TAC"/>
            </w:pPr>
          </w:p>
        </w:tc>
        <w:tc>
          <w:tcPr>
            <w:tcW w:w="582" w:type="dxa"/>
            <w:gridSpan w:val="6"/>
            <w:tcBorders>
              <w:top w:val="single" w:sz="4" w:space="0" w:color="auto"/>
              <w:left w:val="single" w:sz="4" w:space="0" w:color="auto"/>
              <w:bottom w:val="single" w:sz="4" w:space="0" w:color="auto"/>
              <w:right w:val="single" w:sz="4" w:space="0" w:color="auto"/>
            </w:tcBorders>
            <w:vAlign w:val="center"/>
          </w:tcPr>
          <w:p w14:paraId="32A3F0D4" w14:textId="77777777" w:rsidR="003A57C5" w:rsidRDefault="003A57C5" w:rsidP="004D5A84">
            <w:pPr>
              <w:pStyle w:val="TAC"/>
            </w:pPr>
          </w:p>
        </w:tc>
        <w:tc>
          <w:tcPr>
            <w:tcW w:w="636" w:type="dxa"/>
            <w:gridSpan w:val="2"/>
            <w:tcBorders>
              <w:top w:val="single" w:sz="4" w:space="0" w:color="auto"/>
              <w:left w:val="single" w:sz="4" w:space="0" w:color="auto"/>
              <w:bottom w:val="single" w:sz="4" w:space="0" w:color="auto"/>
              <w:right w:val="single" w:sz="4" w:space="0" w:color="auto"/>
            </w:tcBorders>
            <w:vAlign w:val="center"/>
            <w:hideMark/>
          </w:tcPr>
          <w:p w14:paraId="565AB946"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29E79"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068550" w14:textId="77777777" w:rsidR="003A57C5" w:rsidRDefault="003A57C5" w:rsidP="004D5A84">
            <w:pPr>
              <w:spacing w:after="0"/>
              <w:rPr>
                <w:rFonts w:ascii="Arial" w:hAnsi="Arial"/>
                <w:sz w:val="18"/>
              </w:rPr>
            </w:pPr>
          </w:p>
        </w:tc>
      </w:tr>
      <w:tr w:rsidR="003A57C5" w14:paraId="0A8F8ED2"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05A1E218" w14:textId="77777777" w:rsidR="003A57C5" w:rsidRDefault="003A57C5" w:rsidP="004D5A84">
            <w:pPr>
              <w:pStyle w:val="TAC"/>
            </w:pPr>
            <w:r>
              <w:rPr>
                <w:rFonts w:eastAsia="Malgun Gothic"/>
                <w:lang w:val="en-US"/>
              </w:rPr>
              <w:t>CA_</w:t>
            </w:r>
            <w:r>
              <w:rPr>
                <w:lang w:val="en-US" w:eastAsia="zh-CN"/>
              </w:rPr>
              <w:t>41D</w:t>
            </w:r>
            <w:r>
              <w:rPr>
                <w:rFonts w:eastAsia="Malgun Gothic"/>
                <w:lang w:val="en-US"/>
              </w:rPr>
              <w:t>-</w:t>
            </w:r>
            <w:r>
              <w:rPr>
                <w:lang w:val="en-US" w:eastAsia="zh-CN"/>
              </w:rPr>
              <w:t>46C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E6B6E96" w14:textId="77777777" w:rsidR="003A57C5" w:rsidRDefault="003A57C5" w:rsidP="004D5A8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7E4F59" w14:textId="77777777" w:rsidR="003A57C5" w:rsidRDefault="003A57C5" w:rsidP="004D5A84">
            <w:pPr>
              <w:pStyle w:val="TAC"/>
            </w:pPr>
            <w:r>
              <w:t>41</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0AB707E4" w14:textId="77777777" w:rsidR="003A57C5" w:rsidRDefault="003A57C5" w:rsidP="004D5A84">
            <w:pPr>
              <w:pStyle w:val="TAC"/>
            </w:pPr>
            <w:r>
              <w:rPr>
                <w:rFonts w:eastAsia="Malgun Gothic"/>
                <w:lang w:val="en-US"/>
              </w:rPr>
              <w:t>See the CA_</w:t>
            </w:r>
            <w:r>
              <w:rPr>
                <w:lang w:val="en-US" w:eastAsia="zh-CN"/>
              </w:rPr>
              <w:t>41D</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AB6614A" w14:textId="77777777" w:rsidR="003A57C5" w:rsidRDefault="003A57C5" w:rsidP="004D5A84">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1BF14D9" w14:textId="77777777" w:rsidR="003A57C5" w:rsidRDefault="003A57C5" w:rsidP="004D5A84">
            <w:pPr>
              <w:pStyle w:val="TAC"/>
            </w:pPr>
            <w:r>
              <w:t>0</w:t>
            </w:r>
          </w:p>
        </w:tc>
      </w:tr>
      <w:tr w:rsidR="003A57C5" w14:paraId="16414C9F"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66B46E"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24A4E5"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D6C339" w14:textId="77777777" w:rsidR="003A57C5" w:rsidRDefault="003A57C5" w:rsidP="004D5A84">
            <w:pPr>
              <w:pStyle w:val="TAC"/>
            </w:pPr>
            <w: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790C6055" w14:textId="77777777" w:rsidR="003A57C5" w:rsidRDefault="003A57C5" w:rsidP="004D5A84">
            <w:pPr>
              <w:pStyle w:val="TAC"/>
            </w:pPr>
            <w:r>
              <w:rPr>
                <w:rFonts w:eastAsia="Malgun Gothic"/>
                <w:lang w:val="en-US"/>
              </w:rPr>
              <w:t>See the CA_</w:t>
            </w:r>
            <w:r>
              <w:rPr>
                <w:lang w:val="en-US" w:eastAsia="zh-CN"/>
              </w:rPr>
              <w:t>46C</w:t>
            </w:r>
            <w:r>
              <w:rPr>
                <w:rFonts w:eastAsia="Malgun Gothic"/>
                <w:lang w:val="en-US"/>
              </w:rPr>
              <w:t xml:space="preserve"> Bandwidth combination set </w:t>
            </w:r>
            <w:r>
              <w:rPr>
                <w:lang w:val="en-US" w:eastAsia="zh-CN"/>
              </w:rPr>
              <w:t>0</w:t>
            </w:r>
            <w:r>
              <w:rPr>
                <w:rFonts w:eastAsia="Malgun Gothic"/>
                <w:lang w:val="en-US"/>
              </w:rPr>
              <w:t xml:space="preserve"> </w:t>
            </w:r>
            <w:r>
              <w:t xml:space="preserve">in </w:t>
            </w:r>
            <w:r>
              <w:rPr>
                <w:lang w:val="en-US"/>
              </w:rPr>
              <w:t>Table 5.6A.1-</w:t>
            </w:r>
            <w:r>
              <w:rPr>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D89C2E"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C81EE" w14:textId="77777777" w:rsidR="003A57C5" w:rsidRDefault="003A57C5" w:rsidP="004D5A84">
            <w:pPr>
              <w:spacing w:after="0"/>
              <w:rPr>
                <w:rFonts w:ascii="Arial" w:hAnsi="Arial"/>
                <w:sz w:val="18"/>
              </w:rPr>
            </w:pPr>
          </w:p>
        </w:tc>
      </w:tr>
      <w:tr w:rsidR="003A57C5" w14:paraId="68C74BC2"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2253C56" w14:textId="77777777" w:rsidR="003A57C5" w:rsidRDefault="003A57C5" w:rsidP="004D5A84">
            <w:pPr>
              <w:pStyle w:val="TAC"/>
            </w:pPr>
            <w:r>
              <w:rPr>
                <w:kern w:val="2"/>
                <w:szCs w:val="18"/>
              </w:rPr>
              <w:t>CA_</w:t>
            </w:r>
            <w:r>
              <w:rPr>
                <w:kern w:val="2"/>
                <w:szCs w:val="18"/>
                <w:lang w:eastAsia="zh-CN"/>
              </w:rPr>
              <w:t>41</w:t>
            </w:r>
            <w:r>
              <w:rPr>
                <w:kern w:val="2"/>
                <w:szCs w:val="18"/>
              </w:rPr>
              <w:t>A-</w:t>
            </w:r>
            <w:r>
              <w:rPr>
                <w:kern w:val="2"/>
                <w:szCs w:val="18"/>
                <w:lang w:eastAsia="zh-CN"/>
              </w:rPr>
              <w:t>48</w:t>
            </w:r>
            <w:r>
              <w:rPr>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88A182" w14:textId="77777777"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A8D225" w14:textId="77777777" w:rsidR="003A57C5" w:rsidRDefault="003A57C5" w:rsidP="004D5A84">
            <w:pPr>
              <w:pStyle w:val="TAC"/>
              <w:rPr>
                <w:lang w:val="en-US" w:eastAsia="zh-CN"/>
              </w:rPr>
            </w:pPr>
            <w:r>
              <w:rPr>
                <w:kern w:val="2"/>
                <w:szCs w:val="18"/>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C9287B7"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C6D731D"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DE5EE49" w14:textId="77777777" w:rsidR="003A57C5" w:rsidRDefault="003A57C5" w:rsidP="004D5A84">
            <w:pPr>
              <w:pStyle w:val="TAC"/>
            </w:pP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8F33CAF"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566C016E"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087FBC78"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76E0377" w14:textId="77777777" w:rsidR="003A57C5" w:rsidRDefault="003A57C5" w:rsidP="004D5A84">
            <w:pPr>
              <w:pStyle w:val="TAC"/>
              <w:rPr>
                <w:lang w:eastAsia="zh-CN"/>
              </w:rPr>
            </w:pPr>
            <w:r>
              <w:rPr>
                <w:kern w:val="2"/>
                <w:szCs w:val="18"/>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287A4BA" w14:textId="77777777" w:rsidR="003A57C5" w:rsidRDefault="003A57C5" w:rsidP="004D5A84">
            <w:pPr>
              <w:pStyle w:val="TAC"/>
              <w:rPr>
                <w:lang w:eastAsia="zh-CN"/>
              </w:rPr>
            </w:pPr>
            <w:r>
              <w:rPr>
                <w:kern w:val="2"/>
                <w:szCs w:val="18"/>
                <w:lang w:eastAsia="zh-CN"/>
              </w:rPr>
              <w:t>0</w:t>
            </w:r>
          </w:p>
        </w:tc>
      </w:tr>
      <w:tr w:rsidR="003A57C5" w14:paraId="11382AD5"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B249A9"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0BFB9"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787E232" w14:textId="77777777" w:rsidR="003A57C5" w:rsidRDefault="003A57C5" w:rsidP="004D5A84">
            <w:pPr>
              <w:pStyle w:val="TAC"/>
              <w:rPr>
                <w:lang w:val="en-US" w:eastAsia="zh-CN"/>
              </w:rPr>
            </w:pPr>
            <w:r>
              <w:rPr>
                <w:szCs w:val="18"/>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FD3E4E"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4BFB45"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5F3641B"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055428B8"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08AAC435"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1A35E2EC"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F3E05"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B07D5" w14:textId="77777777" w:rsidR="003A57C5" w:rsidRDefault="003A57C5" w:rsidP="004D5A84">
            <w:pPr>
              <w:spacing w:after="0"/>
              <w:rPr>
                <w:rFonts w:ascii="Arial" w:hAnsi="Arial"/>
                <w:sz w:val="18"/>
                <w:lang w:eastAsia="zh-CN"/>
              </w:rPr>
            </w:pPr>
          </w:p>
        </w:tc>
      </w:tr>
      <w:tr w:rsidR="003A57C5" w14:paraId="39D045FD"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32CFE68D" w14:textId="77777777" w:rsidR="003A57C5" w:rsidRDefault="003A57C5" w:rsidP="004D5A84">
            <w:pPr>
              <w:pStyle w:val="TAC"/>
            </w:pPr>
            <w:r>
              <w:rPr>
                <w:kern w:val="2"/>
                <w:szCs w:val="18"/>
              </w:rPr>
              <w:t>CA_</w:t>
            </w:r>
            <w:r>
              <w:rPr>
                <w:kern w:val="2"/>
                <w:szCs w:val="18"/>
                <w:lang w:eastAsia="zh-CN"/>
              </w:rPr>
              <w:t>41A</w:t>
            </w:r>
            <w:r>
              <w:rPr>
                <w:kern w:val="2"/>
                <w:szCs w:val="18"/>
              </w:rPr>
              <w:t>-</w:t>
            </w:r>
            <w:r>
              <w:rPr>
                <w:kern w:val="2"/>
                <w:szCs w:val="18"/>
                <w:lang w:eastAsia="zh-CN"/>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CC7966" w14:textId="77777777" w:rsidR="003A57C5" w:rsidRDefault="003A57C5" w:rsidP="004D5A8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5A3783" w14:textId="77777777" w:rsidR="003A57C5" w:rsidRDefault="003A57C5" w:rsidP="004D5A84">
            <w:pPr>
              <w:pStyle w:val="TAC"/>
            </w:pPr>
            <w:r>
              <w:rPr>
                <w:lang w:val="en-US"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10875D"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25CE7B"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6D6F1A66" w14:textId="77777777" w:rsidR="003A57C5" w:rsidRDefault="003A57C5" w:rsidP="004D5A84">
            <w:pPr>
              <w:pStyle w:val="TAC"/>
            </w:pP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A54B377" w14:textId="77777777" w:rsidR="003A57C5" w:rsidRDefault="003A57C5" w:rsidP="004D5A84">
            <w:pPr>
              <w:pStyle w:val="TAC"/>
            </w:pPr>
            <w:r>
              <w:rPr>
                <w:lang w:eastAsia="zh-CN"/>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7E75B22B" w14:textId="77777777" w:rsidR="003A57C5" w:rsidRDefault="003A57C5" w:rsidP="004D5A84">
            <w:pPr>
              <w:pStyle w:val="TAC"/>
            </w:pPr>
            <w:r>
              <w:rPr>
                <w:lang w:eastAsia="zh-CN"/>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044128F1" w14:textId="77777777" w:rsidR="003A57C5" w:rsidRDefault="003A57C5" w:rsidP="004D5A84">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2CC48D7" w14:textId="77777777" w:rsidR="003A57C5" w:rsidRDefault="003A57C5" w:rsidP="004D5A84">
            <w:pPr>
              <w:pStyle w:val="TAC"/>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2134F27" w14:textId="77777777" w:rsidR="003A57C5" w:rsidRDefault="003A57C5" w:rsidP="004D5A84">
            <w:pPr>
              <w:pStyle w:val="TAC"/>
            </w:pPr>
            <w:r>
              <w:rPr>
                <w:lang w:eastAsia="zh-CN"/>
              </w:rPr>
              <w:t>0</w:t>
            </w:r>
          </w:p>
        </w:tc>
      </w:tr>
      <w:tr w:rsidR="003A57C5" w14:paraId="297CAAD5"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19C4F2"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52DB7"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D788FE" w14:textId="77777777" w:rsidR="003A57C5" w:rsidRDefault="003A57C5" w:rsidP="004D5A84">
            <w:pPr>
              <w:pStyle w:val="TAC"/>
            </w:pPr>
            <w:r>
              <w:rPr>
                <w:lang w:val="en-US" w:eastAsia="zh-CN"/>
              </w:rPr>
              <w:t>48</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03AF4501" w14:textId="77777777" w:rsidR="003A57C5" w:rsidRDefault="003A57C5" w:rsidP="004D5A84">
            <w:pPr>
              <w:pStyle w:val="TAC"/>
              <w:rPr>
                <w:szCs w:val="18"/>
              </w:rPr>
            </w:pPr>
            <w:r>
              <w:rPr>
                <w:szCs w:val="18"/>
                <w:lang w:eastAsia="zh-CN"/>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6EAD6"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C0BC8" w14:textId="77777777" w:rsidR="003A57C5" w:rsidRDefault="003A57C5" w:rsidP="004D5A84">
            <w:pPr>
              <w:spacing w:after="0"/>
              <w:rPr>
                <w:rFonts w:ascii="Arial" w:hAnsi="Arial"/>
                <w:sz w:val="18"/>
              </w:rPr>
            </w:pPr>
          </w:p>
        </w:tc>
      </w:tr>
      <w:tr w:rsidR="003A57C5" w14:paraId="472F7310"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2EB2898B" w14:textId="77777777" w:rsidR="003A57C5" w:rsidRDefault="003A57C5" w:rsidP="004D5A84">
            <w:pPr>
              <w:pStyle w:val="TAC"/>
            </w:pPr>
            <w:r>
              <w:rPr>
                <w:kern w:val="2"/>
              </w:rPr>
              <w:t>CA_</w:t>
            </w:r>
            <w:r>
              <w:rPr>
                <w:kern w:val="2"/>
                <w:lang w:eastAsia="zh-CN"/>
              </w:rPr>
              <w:t>41A</w:t>
            </w:r>
            <w:r>
              <w:rPr>
                <w:kern w:val="2"/>
              </w:rPr>
              <w:t>-</w:t>
            </w:r>
            <w:r>
              <w:rPr>
                <w:kern w:val="2"/>
                <w:lang w:eastAsia="zh-CN"/>
              </w:rPr>
              <w:t>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2535D02" w14:textId="77777777"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323E275" w14:textId="77777777" w:rsidR="003A57C5" w:rsidRDefault="003A57C5" w:rsidP="004D5A84">
            <w:pPr>
              <w:pStyle w:val="TAC"/>
            </w:pPr>
            <w:r>
              <w:rPr>
                <w:kern w:val="2"/>
                <w:lang w:eastAsia="zh-CN"/>
              </w:rPr>
              <w:t>41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2B355FB"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F64FDB"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8625DF3" w14:textId="77777777" w:rsidR="003A57C5" w:rsidRDefault="003A57C5" w:rsidP="004D5A84">
            <w:pPr>
              <w:pStyle w:val="TAC"/>
            </w:pP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10BB0181"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71357D9D"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2C20E261"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995DE9" w14:textId="77777777" w:rsidR="003A57C5" w:rsidRDefault="003A57C5" w:rsidP="004D5A84">
            <w:pPr>
              <w:pStyle w:val="TAC"/>
            </w:pPr>
            <w:r>
              <w:rPr>
                <w:lang w:eastAsia="zh-CN"/>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AB46FBE" w14:textId="77777777" w:rsidR="003A57C5" w:rsidRDefault="003A57C5" w:rsidP="004D5A84">
            <w:pPr>
              <w:pStyle w:val="TAC"/>
            </w:pPr>
            <w:r>
              <w:rPr>
                <w:lang w:eastAsia="zh-CN"/>
              </w:rPr>
              <w:t>0</w:t>
            </w:r>
          </w:p>
        </w:tc>
      </w:tr>
      <w:tr w:rsidR="003A57C5" w14:paraId="61882FEB"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DF8A5"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87E86"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8BAB771" w14:textId="77777777" w:rsidR="003A57C5" w:rsidRDefault="003A57C5" w:rsidP="004D5A84">
            <w:pPr>
              <w:pStyle w:val="TAC"/>
            </w:pPr>
            <w:r>
              <w:rPr>
                <w:lang w:eastAsia="zh-CN"/>
              </w:rPr>
              <w:t>48</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3E1C55F3" w14:textId="77777777" w:rsidR="003A57C5" w:rsidRDefault="003A57C5" w:rsidP="004D5A84">
            <w:pPr>
              <w:pStyle w:val="TAC"/>
              <w:rPr>
                <w:szCs w:val="18"/>
              </w:rPr>
            </w:pPr>
            <w:r>
              <w:rPr>
                <w:szCs w:val="18"/>
                <w:lang w:eastAsia="zh-CN"/>
              </w:rPr>
              <w:t>See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1A1455"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ADE8A" w14:textId="77777777" w:rsidR="003A57C5" w:rsidRDefault="003A57C5" w:rsidP="004D5A84">
            <w:pPr>
              <w:spacing w:after="0"/>
              <w:rPr>
                <w:rFonts w:ascii="Arial" w:hAnsi="Arial"/>
                <w:sz w:val="18"/>
              </w:rPr>
            </w:pPr>
          </w:p>
        </w:tc>
      </w:tr>
      <w:tr w:rsidR="003A57C5" w14:paraId="5D6359E8"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40A337C4" w14:textId="77777777" w:rsidR="003A57C5" w:rsidRDefault="003A57C5" w:rsidP="004D5A84">
            <w:pPr>
              <w:pStyle w:val="TAC"/>
            </w:pPr>
            <w:r>
              <w:t>CA_41C-48A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09F3B89" w14:textId="77777777" w:rsidR="003A57C5" w:rsidRDefault="003A57C5" w:rsidP="004D5A84">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7BBCEBD" w14:textId="77777777" w:rsidR="003A57C5" w:rsidRDefault="003A57C5" w:rsidP="004D5A84">
            <w:pPr>
              <w:pStyle w:val="TAC"/>
            </w:pPr>
            <w:r>
              <w:t>41</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4AF6E594" w14:textId="77777777" w:rsidR="003A57C5" w:rsidRDefault="003A57C5" w:rsidP="004D5A84">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D22C17" w14:textId="77777777" w:rsidR="003A57C5" w:rsidRDefault="003A57C5" w:rsidP="004D5A84">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5F25994" w14:textId="77777777" w:rsidR="003A57C5" w:rsidRDefault="003A57C5" w:rsidP="004D5A84">
            <w:pPr>
              <w:pStyle w:val="TAC"/>
            </w:pPr>
            <w:r>
              <w:t>0</w:t>
            </w:r>
          </w:p>
        </w:tc>
      </w:tr>
      <w:tr w:rsidR="003A57C5" w14:paraId="42DC6B20"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7CFCA3"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4CD83"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7CDB53" w14:textId="77777777" w:rsidR="003A57C5" w:rsidRDefault="003A57C5" w:rsidP="004D5A84">
            <w:pPr>
              <w:pStyle w:val="TAC"/>
            </w:pPr>
            <w: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2F6FCF5" w14:textId="77777777" w:rsidR="003A57C5" w:rsidRDefault="003A57C5" w:rsidP="004D5A84">
            <w:pPr>
              <w:pStyle w:val="TAC"/>
              <w:rPr>
                <w:lang w:val="en-US"/>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68531BDE" w14:textId="77777777" w:rsidR="003A57C5" w:rsidRDefault="003A57C5" w:rsidP="004D5A84">
            <w:pPr>
              <w:pStyle w:val="TAC"/>
              <w:rPr>
                <w:lang w:val="en-US"/>
              </w:rPr>
            </w:pPr>
          </w:p>
        </w:tc>
        <w:tc>
          <w:tcPr>
            <w:tcW w:w="602" w:type="dxa"/>
            <w:gridSpan w:val="5"/>
            <w:tcBorders>
              <w:top w:val="single" w:sz="4" w:space="0" w:color="auto"/>
              <w:left w:val="single" w:sz="4" w:space="0" w:color="auto"/>
              <w:bottom w:val="single" w:sz="4" w:space="0" w:color="auto"/>
              <w:right w:val="single" w:sz="4" w:space="0" w:color="auto"/>
            </w:tcBorders>
            <w:vAlign w:val="center"/>
            <w:hideMark/>
          </w:tcPr>
          <w:p w14:paraId="5760FDD2" w14:textId="77777777" w:rsidR="003A57C5" w:rsidRDefault="003A57C5" w:rsidP="004D5A84">
            <w:pPr>
              <w:pStyle w:val="TAC"/>
              <w:rPr>
                <w:lang w:val="en-US"/>
              </w:rPr>
            </w:pPr>
            <w:r>
              <w:rPr>
                <w:szCs w:val="16"/>
              </w:rPr>
              <w:t>Yes</w:t>
            </w:r>
          </w:p>
        </w:tc>
        <w:tc>
          <w:tcPr>
            <w:tcW w:w="597" w:type="dxa"/>
            <w:gridSpan w:val="9"/>
            <w:tcBorders>
              <w:top w:val="single" w:sz="4" w:space="0" w:color="auto"/>
              <w:left w:val="single" w:sz="4" w:space="0" w:color="auto"/>
              <w:bottom w:val="single" w:sz="4" w:space="0" w:color="auto"/>
              <w:right w:val="single" w:sz="4" w:space="0" w:color="auto"/>
            </w:tcBorders>
            <w:vAlign w:val="center"/>
            <w:hideMark/>
          </w:tcPr>
          <w:p w14:paraId="3EF649E4" w14:textId="77777777" w:rsidR="003A57C5" w:rsidRDefault="003A57C5" w:rsidP="004D5A84">
            <w:pPr>
              <w:pStyle w:val="TAC"/>
              <w:rPr>
                <w:lang w:val="en-US"/>
              </w:rPr>
            </w:pPr>
            <w:r>
              <w:rPr>
                <w:szCs w:val="16"/>
              </w:rPr>
              <w:t>Yes</w:t>
            </w:r>
          </w:p>
        </w:tc>
        <w:tc>
          <w:tcPr>
            <w:tcW w:w="584" w:type="dxa"/>
            <w:gridSpan w:val="5"/>
            <w:tcBorders>
              <w:top w:val="single" w:sz="4" w:space="0" w:color="auto"/>
              <w:left w:val="single" w:sz="4" w:space="0" w:color="auto"/>
              <w:bottom w:val="single" w:sz="4" w:space="0" w:color="auto"/>
              <w:right w:val="single" w:sz="4" w:space="0" w:color="auto"/>
            </w:tcBorders>
            <w:vAlign w:val="center"/>
            <w:hideMark/>
          </w:tcPr>
          <w:p w14:paraId="097D7930" w14:textId="77777777" w:rsidR="003A57C5" w:rsidRDefault="003A57C5" w:rsidP="004D5A84">
            <w:pPr>
              <w:pStyle w:val="TAC"/>
              <w:rPr>
                <w:lang w:val="en-US"/>
              </w:rPr>
            </w:pPr>
            <w:r>
              <w:rPr>
                <w:szCs w:val="16"/>
              </w:rPr>
              <w:t>Yes</w:t>
            </w:r>
          </w:p>
        </w:tc>
        <w:tc>
          <w:tcPr>
            <w:tcW w:w="604" w:type="dxa"/>
            <w:tcBorders>
              <w:top w:val="single" w:sz="4" w:space="0" w:color="auto"/>
              <w:left w:val="single" w:sz="4" w:space="0" w:color="auto"/>
              <w:bottom w:val="single" w:sz="4" w:space="0" w:color="auto"/>
              <w:right w:val="single" w:sz="4" w:space="0" w:color="auto"/>
            </w:tcBorders>
            <w:vAlign w:val="center"/>
            <w:hideMark/>
          </w:tcPr>
          <w:p w14:paraId="2D9ED33F" w14:textId="77777777" w:rsidR="003A57C5" w:rsidRDefault="003A57C5" w:rsidP="004D5A84">
            <w:pPr>
              <w:pStyle w:val="TAC"/>
              <w:rPr>
                <w:lang w:val="en-US"/>
              </w:rPr>
            </w:pPr>
            <w:r>
              <w:rPr>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1AE331"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A9755" w14:textId="77777777" w:rsidR="003A57C5" w:rsidRDefault="003A57C5" w:rsidP="004D5A84">
            <w:pPr>
              <w:spacing w:after="0"/>
              <w:rPr>
                <w:rFonts w:ascii="Arial" w:hAnsi="Arial"/>
                <w:sz w:val="18"/>
              </w:rPr>
            </w:pPr>
          </w:p>
        </w:tc>
      </w:tr>
      <w:tr w:rsidR="003A57C5" w14:paraId="63BF9802"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1D067CE6" w14:textId="77777777" w:rsidR="003A57C5" w:rsidRDefault="003A57C5" w:rsidP="004D5A84">
            <w:pPr>
              <w:pStyle w:val="TAC"/>
            </w:pPr>
            <w:r>
              <w:t>CA_41C-48C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F247F7" w14:textId="77777777" w:rsidR="003A57C5" w:rsidRDefault="003A57C5" w:rsidP="004D5A84">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BFA25A" w14:textId="77777777" w:rsidR="003A57C5" w:rsidRDefault="003A57C5" w:rsidP="004D5A84">
            <w:pPr>
              <w:pStyle w:val="TAC"/>
            </w:pPr>
            <w:r>
              <w:t>41</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73C42571" w14:textId="77777777" w:rsidR="003A57C5" w:rsidRDefault="003A57C5" w:rsidP="004D5A84">
            <w:pPr>
              <w:pStyle w:val="TAC"/>
              <w:rPr>
                <w:lang w:val="en-US"/>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DD5C95" w14:textId="77777777" w:rsidR="003A57C5" w:rsidRDefault="003A57C5" w:rsidP="004D5A84">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53595C6" w14:textId="77777777" w:rsidR="003A57C5" w:rsidRDefault="003A57C5" w:rsidP="004D5A84">
            <w:pPr>
              <w:pStyle w:val="TAC"/>
            </w:pPr>
            <w:r>
              <w:t>0</w:t>
            </w:r>
          </w:p>
        </w:tc>
      </w:tr>
      <w:tr w:rsidR="003A57C5" w14:paraId="598F94B7"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375EB7"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397218"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DAAD81" w14:textId="77777777" w:rsidR="003A57C5" w:rsidRDefault="003A57C5" w:rsidP="004D5A84">
            <w:pPr>
              <w:pStyle w:val="TAC"/>
            </w:pPr>
            <w:r>
              <w:t>48</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453EFCD6" w14:textId="77777777" w:rsidR="003A57C5" w:rsidRDefault="003A57C5" w:rsidP="004D5A84">
            <w:pPr>
              <w:pStyle w:val="TAC"/>
              <w:rPr>
                <w:lang w:val="en-US"/>
              </w:rPr>
            </w:pPr>
            <w:r>
              <w:rPr>
                <w:szCs w:val="18"/>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7688D1"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6B830F" w14:textId="77777777" w:rsidR="003A57C5" w:rsidRDefault="003A57C5" w:rsidP="004D5A84">
            <w:pPr>
              <w:spacing w:after="0"/>
              <w:rPr>
                <w:rFonts w:ascii="Arial" w:hAnsi="Arial"/>
                <w:sz w:val="18"/>
              </w:rPr>
            </w:pPr>
          </w:p>
        </w:tc>
      </w:tr>
      <w:tr w:rsidR="003A57C5" w14:paraId="2938BD25"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74490825" w14:textId="77777777" w:rsidR="003A57C5" w:rsidRDefault="003A57C5" w:rsidP="004D5A84">
            <w:pPr>
              <w:pStyle w:val="TAC"/>
            </w:pPr>
            <w:r>
              <w:t>CA_41C-48D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0CA6136" w14:textId="77777777" w:rsidR="003A57C5" w:rsidRDefault="003A57C5" w:rsidP="004D5A84">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003280" w14:textId="77777777" w:rsidR="003A57C5" w:rsidRDefault="003A57C5" w:rsidP="004D5A84">
            <w:pPr>
              <w:pStyle w:val="TAC"/>
            </w:pPr>
            <w:r>
              <w:t>41</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259E4932" w14:textId="77777777" w:rsidR="003A57C5" w:rsidRDefault="003A57C5" w:rsidP="004D5A84">
            <w:pPr>
              <w:pStyle w:val="TAC"/>
              <w:rPr>
                <w:szCs w:val="18"/>
                <w:lang w:eastAsia="zh-CN"/>
              </w:rPr>
            </w:pPr>
            <w:r>
              <w:rPr>
                <w:lang w:val="en-US"/>
              </w:rPr>
              <w:t>See the CA_</w:t>
            </w:r>
            <w:r>
              <w:rPr>
                <w:lang w:val="en-US" w:eastAsia="zh-CN"/>
              </w:rPr>
              <w:t>41C</w:t>
            </w:r>
            <w:r>
              <w:rPr>
                <w:lang w:val="en-US"/>
              </w:rPr>
              <w:t xml:space="preserve"> Bandwidth combination set </w:t>
            </w:r>
            <w:r>
              <w:rPr>
                <w:lang w:val="en-US" w:eastAsia="zh-CN"/>
              </w:rPr>
              <w:t>2</w:t>
            </w:r>
            <w:r>
              <w:rPr>
                <w:lang w:val="en-US"/>
              </w:rPr>
              <w:t xml:space="preserve"> </w:t>
            </w:r>
            <w:r>
              <w:t xml:space="preserve">in </w:t>
            </w:r>
            <w:r>
              <w:rPr>
                <w:lang w:val="en-US"/>
              </w:rPr>
              <w:t>Table 5.6A.1-</w:t>
            </w:r>
            <w:r>
              <w:rPr>
                <w:lang w:val="en-US" w:eastAsia="zh-CN"/>
              </w:rPr>
              <w:t>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46ABDD5" w14:textId="77777777" w:rsidR="003A57C5" w:rsidRDefault="003A57C5" w:rsidP="004D5A84">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E0176D6" w14:textId="77777777" w:rsidR="003A57C5" w:rsidRDefault="003A57C5" w:rsidP="004D5A84">
            <w:pPr>
              <w:pStyle w:val="TAC"/>
            </w:pPr>
            <w:r>
              <w:t>0</w:t>
            </w:r>
          </w:p>
        </w:tc>
      </w:tr>
      <w:tr w:rsidR="003A57C5" w14:paraId="3B16F815"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BD0046"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02A02"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1891DB" w14:textId="77777777" w:rsidR="003A57C5" w:rsidRDefault="003A57C5" w:rsidP="004D5A84">
            <w:pPr>
              <w:pStyle w:val="TAC"/>
            </w:pPr>
            <w:r>
              <w:t>48</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49A038A1" w14:textId="77777777" w:rsidR="003A57C5" w:rsidRDefault="003A57C5" w:rsidP="004D5A84">
            <w:pPr>
              <w:pStyle w:val="TAC"/>
              <w:rPr>
                <w:szCs w:val="18"/>
                <w:lang w:eastAsia="zh-CN"/>
              </w:rPr>
            </w:pPr>
            <w:r>
              <w:rPr>
                <w:szCs w:val="18"/>
                <w:lang w:eastAsia="zh-CN"/>
              </w:rPr>
              <w:t>See the CA_48D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94990"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7EEF4" w14:textId="77777777" w:rsidR="003A57C5" w:rsidRDefault="003A57C5" w:rsidP="004D5A84">
            <w:pPr>
              <w:spacing w:after="0"/>
              <w:rPr>
                <w:rFonts w:ascii="Arial" w:hAnsi="Arial"/>
                <w:sz w:val="18"/>
              </w:rPr>
            </w:pPr>
          </w:p>
        </w:tc>
      </w:tr>
      <w:tr w:rsidR="003A57C5" w14:paraId="0EE05347"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7B38179D" w14:textId="77777777" w:rsidR="003A57C5" w:rsidRDefault="003A57C5" w:rsidP="004D5A84">
            <w:pPr>
              <w:pStyle w:val="TAC"/>
            </w:pPr>
            <w:r>
              <w:t>CA_41D-48A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EEE802" w14:textId="77777777" w:rsidR="003A57C5" w:rsidRDefault="003A57C5" w:rsidP="004D5A84">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54765E0" w14:textId="77777777" w:rsidR="003A57C5" w:rsidRDefault="003A57C5" w:rsidP="004D5A84">
            <w:pPr>
              <w:pStyle w:val="TAC"/>
            </w:pPr>
            <w:r>
              <w:t>41</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0F1C115A" w14:textId="77777777" w:rsidR="003A57C5" w:rsidRDefault="003A57C5" w:rsidP="004D5A84">
            <w:pPr>
              <w:pStyle w:val="TAC"/>
              <w:rPr>
                <w:szCs w:val="18"/>
                <w:lang w:eastAsia="zh-CN"/>
              </w:rPr>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2D26E68" w14:textId="77777777" w:rsidR="003A57C5" w:rsidRDefault="003A57C5" w:rsidP="004D5A84">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DE254EA" w14:textId="77777777" w:rsidR="003A57C5" w:rsidRDefault="003A57C5" w:rsidP="004D5A84">
            <w:pPr>
              <w:pStyle w:val="TAC"/>
            </w:pPr>
            <w:r>
              <w:t>0</w:t>
            </w:r>
          </w:p>
        </w:tc>
      </w:tr>
      <w:tr w:rsidR="003A57C5" w14:paraId="3ED83FE7"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E77C18"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0927E"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250A338" w14:textId="77777777" w:rsidR="003A57C5" w:rsidRDefault="003A57C5" w:rsidP="004D5A84">
            <w:pPr>
              <w:pStyle w:val="TAC"/>
            </w:pPr>
            <w: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A928512" w14:textId="77777777" w:rsidR="003A57C5" w:rsidRDefault="003A57C5" w:rsidP="004D5A84">
            <w:pPr>
              <w:pStyle w:val="TAC"/>
              <w:rPr>
                <w:szCs w:val="18"/>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5207C254" w14:textId="77777777" w:rsidR="003A57C5" w:rsidRDefault="003A57C5" w:rsidP="004D5A84">
            <w:pPr>
              <w:pStyle w:val="TAC"/>
              <w:rPr>
                <w:szCs w:val="18"/>
                <w:lang w:eastAsia="zh-CN"/>
              </w:rPr>
            </w:pPr>
          </w:p>
        </w:tc>
        <w:tc>
          <w:tcPr>
            <w:tcW w:w="602" w:type="dxa"/>
            <w:gridSpan w:val="5"/>
            <w:tcBorders>
              <w:top w:val="single" w:sz="4" w:space="0" w:color="auto"/>
              <w:left w:val="single" w:sz="4" w:space="0" w:color="auto"/>
              <w:bottom w:val="single" w:sz="4" w:space="0" w:color="auto"/>
              <w:right w:val="single" w:sz="4" w:space="0" w:color="auto"/>
            </w:tcBorders>
            <w:vAlign w:val="center"/>
            <w:hideMark/>
          </w:tcPr>
          <w:p w14:paraId="0EB6F29A" w14:textId="77777777" w:rsidR="003A57C5" w:rsidRDefault="003A57C5" w:rsidP="004D5A84">
            <w:pPr>
              <w:pStyle w:val="TAC"/>
              <w:rPr>
                <w:szCs w:val="18"/>
                <w:lang w:eastAsia="zh-CN"/>
              </w:rPr>
            </w:pPr>
            <w:r>
              <w:t>Yes</w:t>
            </w:r>
          </w:p>
        </w:tc>
        <w:tc>
          <w:tcPr>
            <w:tcW w:w="597" w:type="dxa"/>
            <w:gridSpan w:val="9"/>
            <w:tcBorders>
              <w:top w:val="single" w:sz="4" w:space="0" w:color="auto"/>
              <w:left w:val="single" w:sz="4" w:space="0" w:color="auto"/>
              <w:bottom w:val="single" w:sz="4" w:space="0" w:color="auto"/>
              <w:right w:val="single" w:sz="4" w:space="0" w:color="auto"/>
            </w:tcBorders>
            <w:vAlign w:val="center"/>
            <w:hideMark/>
          </w:tcPr>
          <w:p w14:paraId="1B85A882" w14:textId="77777777" w:rsidR="003A57C5" w:rsidRDefault="003A57C5" w:rsidP="004D5A84">
            <w:pPr>
              <w:pStyle w:val="TAC"/>
              <w:rPr>
                <w:szCs w:val="18"/>
                <w:lang w:eastAsia="zh-CN"/>
              </w:rPr>
            </w:pPr>
            <w:r>
              <w:t>Yes</w:t>
            </w:r>
          </w:p>
        </w:tc>
        <w:tc>
          <w:tcPr>
            <w:tcW w:w="584" w:type="dxa"/>
            <w:gridSpan w:val="5"/>
            <w:tcBorders>
              <w:top w:val="single" w:sz="4" w:space="0" w:color="auto"/>
              <w:left w:val="single" w:sz="4" w:space="0" w:color="auto"/>
              <w:bottom w:val="single" w:sz="4" w:space="0" w:color="auto"/>
              <w:right w:val="single" w:sz="4" w:space="0" w:color="auto"/>
            </w:tcBorders>
            <w:vAlign w:val="center"/>
            <w:hideMark/>
          </w:tcPr>
          <w:p w14:paraId="719E3D4B" w14:textId="77777777" w:rsidR="003A57C5" w:rsidRDefault="003A57C5" w:rsidP="004D5A84">
            <w:pPr>
              <w:pStyle w:val="TAC"/>
              <w:rPr>
                <w:szCs w:val="18"/>
                <w:lang w:eastAsia="zh-CN"/>
              </w:rPr>
            </w:pPr>
            <w:r>
              <w:t>Yes</w:t>
            </w:r>
          </w:p>
        </w:tc>
        <w:tc>
          <w:tcPr>
            <w:tcW w:w="604" w:type="dxa"/>
            <w:tcBorders>
              <w:top w:val="single" w:sz="4" w:space="0" w:color="auto"/>
              <w:left w:val="single" w:sz="4" w:space="0" w:color="auto"/>
              <w:bottom w:val="single" w:sz="4" w:space="0" w:color="auto"/>
              <w:right w:val="single" w:sz="4" w:space="0" w:color="auto"/>
            </w:tcBorders>
            <w:vAlign w:val="center"/>
            <w:hideMark/>
          </w:tcPr>
          <w:p w14:paraId="5EA25DAE" w14:textId="77777777" w:rsidR="003A57C5" w:rsidRDefault="003A57C5" w:rsidP="004D5A84">
            <w:pPr>
              <w:pStyle w:val="TAC"/>
              <w:rPr>
                <w:szCs w:val="18"/>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0CABC"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9E3EB3" w14:textId="77777777" w:rsidR="003A57C5" w:rsidRDefault="003A57C5" w:rsidP="004D5A84">
            <w:pPr>
              <w:spacing w:after="0"/>
              <w:rPr>
                <w:rFonts w:ascii="Arial" w:hAnsi="Arial"/>
                <w:sz w:val="18"/>
              </w:rPr>
            </w:pPr>
          </w:p>
        </w:tc>
      </w:tr>
      <w:tr w:rsidR="003A57C5" w14:paraId="3B066450"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091869D2" w14:textId="77777777" w:rsidR="003A57C5" w:rsidRDefault="003A57C5" w:rsidP="004D5A84">
            <w:pPr>
              <w:pStyle w:val="TAC"/>
            </w:pPr>
            <w:r>
              <w:t>CA_41D-48C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8A05C28" w14:textId="77777777" w:rsidR="003A57C5" w:rsidRDefault="003A57C5" w:rsidP="004D5A84">
            <w:pPr>
              <w:pStyle w:val="TAC"/>
            </w:pPr>
            <w:r>
              <w:t>CA_41C</w:t>
            </w:r>
          </w:p>
        </w:tc>
        <w:tc>
          <w:tcPr>
            <w:tcW w:w="767" w:type="dxa"/>
            <w:tcBorders>
              <w:top w:val="single" w:sz="4" w:space="0" w:color="auto"/>
              <w:left w:val="single" w:sz="4" w:space="0" w:color="auto"/>
              <w:bottom w:val="single" w:sz="4" w:space="0" w:color="auto"/>
              <w:right w:val="single" w:sz="4" w:space="0" w:color="auto"/>
            </w:tcBorders>
            <w:vAlign w:val="center"/>
            <w:hideMark/>
          </w:tcPr>
          <w:p w14:paraId="0AFC2D39" w14:textId="77777777" w:rsidR="003A57C5" w:rsidRDefault="003A57C5" w:rsidP="004D5A84">
            <w:pPr>
              <w:pStyle w:val="TAC"/>
            </w:pPr>
            <w:r>
              <w:t>41</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075F8A26" w14:textId="77777777" w:rsidR="003A57C5" w:rsidRDefault="003A57C5" w:rsidP="004D5A84">
            <w:pPr>
              <w:pStyle w:val="TAC"/>
            </w:pPr>
            <w:r>
              <w:rPr>
                <w:szCs w:val="18"/>
                <w:lang w:eastAsia="zh-CN"/>
              </w:rPr>
              <w:t>See the CA_41D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438E3F" w14:textId="77777777" w:rsidR="003A57C5" w:rsidRDefault="003A57C5" w:rsidP="004D5A84">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5B4FACC" w14:textId="77777777" w:rsidR="003A57C5" w:rsidRDefault="003A57C5" w:rsidP="004D5A84">
            <w:pPr>
              <w:pStyle w:val="TAC"/>
            </w:pPr>
            <w:r>
              <w:t>0</w:t>
            </w:r>
          </w:p>
        </w:tc>
      </w:tr>
      <w:tr w:rsidR="003A57C5" w14:paraId="2AC186DD"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4322CE"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9B3F8E"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E21B34" w14:textId="77777777" w:rsidR="003A57C5" w:rsidRDefault="003A57C5" w:rsidP="004D5A84">
            <w:pPr>
              <w:pStyle w:val="TAC"/>
            </w:pPr>
            <w:r>
              <w:t>48</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183A73F5" w14:textId="77777777" w:rsidR="003A57C5" w:rsidRDefault="003A57C5" w:rsidP="004D5A84">
            <w:pPr>
              <w:pStyle w:val="TAC"/>
            </w:pPr>
            <w:r>
              <w:rPr>
                <w:szCs w:val="16"/>
                <w:lang w:eastAsia="zh-CN"/>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7F3E38"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2B75F" w14:textId="77777777" w:rsidR="003A57C5" w:rsidRDefault="003A57C5" w:rsidP="004D5A84">
            <w:pPr>
              <w:spacing w:after="0"/>
              <w:rPr>
                <w:rFonts w:ascii="Arial" w:hAnsi="Arial"/>
                <w:sz w:val="18"/>
              </w:rPr>
            </w:pPr>
          </w:p>
        </w:tc>
      </w:tr>
      <w:tr w:rsidR="003A57C5" w14:paraId="06C07499"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D5F8D79" w14:textId="77777777" w:rsidR="003A57C5" w:rsidRDefault="003A57C5" w:rsidP="004D5A84">
            <w:pPr>
              <w:pStyle w:val="TAC"/>
            </w:pPr>
            <w:r>
              <w:t>CA_</w:t>
            </w:r>
            <w:r>
              <w:rPr>
                <w:lang w:eastAsia="zh-CN"/>
              </w:rPr>
              <w:t>42A-43A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C335D9" w14:textId="77777777"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F585F9" w14:textId="77777777" w:rsidR="003A57C5" w:rsidRDefault="003A57C5" w:rsidP="004D5A84">
            <w:pPr>
              <w:pStyle w:val="TAC"/>
            </w:pPr>
            <w:r>
              <w:rPr>
                <w:lang w:val="en-US" w:eastAsia="zh-CN"/>
              </w:rP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2216785"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68D066D"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B3C446A"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2194E8E"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3FE77255"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2D19EB11"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5BA9E4" w14:textId="77777777" w:rsidR="003A57C5" w:rsidRDefault="003A57C5" w:rsidP="004D5A84">
            <w:pPr>
              <w:pStyle w:val="TAC"/>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5916AF2" w14:textId="77777777" w:rsidR="003A57C5" w:rsidRDefault="003A57C5" w:rsidP="004D5A84">
            <w:pPr>
              <w:pStyle w:val="TAC"/>
            </w:pPr>
            <w:r>
              <w:rPr>
                <w:lang w:eastAsia="zh-CN"/>
              </w:rPr>
              <w:t>0</w:t>
            </w:r>
          </w:p>
        </w:tc>
      </w:tr>
      <w:tr w:rsidR="003A57C5" w14:paraId="152398DB"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45CB47"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43763"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11DAD94" w14:textId="77777777" w:rsidR="003A57C5" w:rsidRDefault="003A57C5" w:rsidP="004D5A84">
            <w:pPr>
              <w:pStyle w:val="TAC"/>
            </w:pPr>
            <w:r>
              <w:rPr>
                <w:lang w:val="en-US" w:eastAsia="zh-CN"/>
              </w:rPr>
              <w:t>43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A98CDB9"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190C92"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3041921"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3F44C388"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4C0E0941"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5185DC14"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8C076"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DC3680" w14:textId="77777777" w:rsidR="003A57C5" w:rsidRDefault="003A57C5" w:rsidP="004D5A84">
            <w:pPr>
              <w:spacing w:after="0"/>
              <w:rPr>
                <w:rFonts w:ascii="Arial" w:hAnsi="Arial"/>
                <w:sz w:val="18"/>
              </w:rPr>
            </w:pPr>
          </w:p>
        </w:tc>
      </w:tr>
      <w:tr w:rsidR="003A57C5" w14:paraId="6E839B7C"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11ABC08F" w14:textId="77777777" w:rsidR="003A57C5" w:rsidRDefault="003A57C5" w:rsidP="004D5A84">
            <w:pPr>
              <w:pStyle w:val="TAC"/>
            </w:pPr>
            <w:r>
              <w:t>CA_42A-46A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506EDDE" w14:textId="77777777"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5E00ECC" w14:textId="77777777" w:rsidR="003A57C5" w:rsidRDefault="003A57C5" w:rsidP="004D5A84">
            <w:pPr>
              <w:pStyle w:val="TAC"/>
            </w:pPr>
            <w:r>
              <w:t>42</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FA4AE4F"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BBFCC76"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813BACF"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7F27F46"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0D0985BC"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415C46F4"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C1AC753" w14:textId="77777777" w:rsidR="003A57C5" w:rsidRDefault="003A57C5" w:rsidP="004D5A84">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A5D75F8" w14:textId="77777777" w:rsidR="003A57C5" w:rsidRDefault="003A57C5" w:rsidP="004D5A84">
            <w:pPr>
              <w:pStyle w:val="TAC"/>
            </w:pPr>
            <w:r>
              <w:t>0</w:t>
            </w:r>
          </w:p>
        </w:tc>
      </w:tr>
      <w:tr w:rsidR="003A57C5" w14:paraId="073180F4"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F0CF92"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7E0B1"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453B92B" w14:textId="77777777" w:rsidR="003A57C5" w:rsidRDefault="003A57C5" w:rsidP="004D5A84">
            <w:pPr>
              <w:pStyle w:val="TAC"/>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AF3A2C6"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FB8854E"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4DEF973" w14:textId="77777777" w:rsidR="003A57C5" w:rsidRDefault="003A57C5" w:rsidP="004D5A84">
            <w:pPr>
              <w:pStyle w:val="TAC"/>
            </w:pPr>
          </w:p>
        </w:tc>
        <w:tc>
          <w:tcPr>
            <w:tcW w:w="594" w:type="dxa"/>
            <w:gridSpan w:val="8"/>
            <w:tcBorders>
              <w:top w:val="single" w:sz="4" w:space="0" w:color="auto"/>
              <w:left w:val="single" w:sz="4" w:space="0" w:color="auto"/>
              <w:bottom w:val="single" w:sz="4" w:space="0" w:color="auto"/>
              <w:right w:val="single" w:sz="4" w:space="0" w:color="auto"/>
            </w:tcBorders>
            <w:vAlign w:val="center"/>
          </w:tcPr>
          <w:p w14:paraId="49146AD9" w14:textId="77777777" w:rsidR="003A57C5" w:rsidRDefault="003A57C5" w:rsidP="004D5A84">
            <w:pPr>
              <w:pStyle w:val="TAC"/>
            </w:pP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2F53D7E8"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3E8EA74A"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48AB8"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3A573D" w14:textId="77777777" w:rsidR="003A57C5" w:rsidRDefault="003A57C5" w:rsidP="004D5A84">
            <w:pPr>
              <w:spacing w:after="0"/>
              <w:rPr>
                <w:rFonts w:ascii="Arial" w:hAnsi="Arial"/>
                <w:sz w:val="18"/>
              </w:rPr>
            </w:pPr>
          </w:p>
        </w:tc>
      </w:tr>
      <w:tr w:rsidR="003A57C5" w14:paraId="22D478E4"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112CC72F" w14:textId="77777777" w:rsidR="003A57C5" w:rsidRDefault="003A57C5" w:rsidP="004D5A84">
            <w:pPr>
              <w:pStyle w:val="TAC"/>
            </w:pPr>
            <w:r>
              <w:rPr>
                <w:rFonts w:eastAsia="Calibri"/>
                <w:lang w:val="en-US"/>
              </w:rPr>
              <w:t>CA_46A-</w:t>
            </w:r>
            <w:r>
              <w:rPr>
                <w:rFonts w:eastAsia="Calibri"/>
                <w:lang w:val="en-US" w:eastAsia="ja-JP"/>
              </w:rPr>
              <w:t>48</w:t>
            </w:r>
            <w:r>
              <w:rPr>
                <w:rFonts w:eastAsia="Calibri"/>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DE20348" w14:textId="77777777"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2A4D6B8" w14:textId="77777777" w:rsidR="003A57C5" w:rsidRDefault="003A57C5" w:rsidP="004D5A84">
            <w:pPr>
              <w:pStyle w:val="TAC"/>
            </w:pPr>
            <w:r>
              <w:rPr>
                <w:rFonts w:eastAsia="Calibri"/>
                <w:lang w:val="en-U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8CE2A88"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428D81"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3C3B6F7F" w14:textId="77777777" w:rsidR="003A57C5" w:rsidRDefault="003A57C5" w:rsidP="004D5A84">
            <w:pPr>
              <w:pStyle w:val="TAC"/>
            </w:pPr>
          </w:p>
        </w:tc>
        <w:tc>
          <w:tcPr>
            <w:tcW w:w="594" w:type="dxa"/>
            <w:gridSpan w:val="8"/>
            <w:tcBorders>
              <w:top w:val="single" w:sz="4" w:space="0" w:color="auto"/>
              <w:left w:val="single" w:sz="4" w:space="0" w:color="auto"/>
              <w:bottom w:val="single" w:sz="4" w:space="0" w:color="auto"/>
              <w:right w:val="single" w:sz="4" w:space="0" w:color="auto"/>
            </w:tcBorders>
            <w:vAlign w:val="center"/>
          </w:tcPr>
          <w:p w14:paraId="4F31289D" w14:textId="77777777" w:rsidR="003A57C5" w:rsidRDefault="003A57C5" w:rsidP="004D5A84">
            <w:pPr>
              <w:pStyle w:val="TAC"/>
            </w:pP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2BEFE1D5"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2CB77734" w14:textId="77777777" w:rsidR="003A57C5" w:rsidRDefault="003A57C5" w:rsidP="004D5A84">
            <w:pPr>
              <w:pStyle w:val="TAC"/>
            </w:pPr>
            <w:r>
              <w:rPr>
                <w:rFonts w:eastAsia="Calibri"/>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64E308" w14:textId="77777777" w:rsidR="003A57C5" w:rsidRDefault="003A57C5" w:rsidP="004D5A84">
            <w:pPr>
              <w:pStyle w:val="TAC"/>
            </w:pPr>
            <w:r>
              <w:rPr>
                <w:rFonts w:eastAsia="Calibri"/>
                <w:lang w:val="en-US" w:eastAsia="ja-JP"/>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A6654EA" w14:textId="77777777" w:rsidR="003A57C5" w:rsidRDefault="003A57C5" w:rsidP="004D5A84">
            <w:pPr>
              <w:pStyle w:val="TAC"/>
            </w:pPr>
            <w:r>
              <w:rPr>
                <w:rFonts w:eastAsia="Calibri"/>
                <w:lang w:val="en-US" w:eastAsia="ja-JP"/>
              </w:rPr>
              <w:t>0</w:t>
            </w:r>
          </w:p>
        </w:tc>
      </w:tr>
      <w:tr w:rsidR="003A57C5" w14:paraId="4078FF27"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2E7B2C"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8379A"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DB9E902" w14:textId="77777777" w:rsidR="003A57C5" w:rsidRDefault="003A57C5" w:rsidP="004D5A84">
            <w:pPr>
              <w:pStyle w:val="TAC"/>
            </w:pPr>
            <w:r>
              <w:rPr>
                <w:rFonts w:eastAsia="Calibri"/>
                <w:lang w:val="en-US" w:eastAsia="ja-JP"/>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02CD84E"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72F55C"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C3BC023" w14:textId="77777777" w:rsidR="003A57C5" w:rsidRDefault="003A57C5" w:rsidP="004D5A84">
            <w:pPr>
              <w:pStyle w:val="TAC"/>
            </w:pPr>
            <w:r>
              <w:rPr>
                <w:rFonts w:eastAsia="Calibri"/>
                <w:lang w:val="en-US"/>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3B46BFFA" w14:textId="77777777" w:rsidR="003A57C5" w:rsidRDefault="003A57C5" w:rsidP="004D5A84">
            <w:pPr>
              <w:pStyle w:val="TAC"/>
            </w:pPr>
            <w:r>
              <w:rPr>
                <w:rFonts w:eastAsia="Calibri"/>
                <w:lang w:val="en-US"/>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243FBBAE" w14:textId="77777777" w:rsidR="003A57C5" w:rsidRDefault="003A57C5" w:rsidP="004D5A84">
            <w:pPr>
              <w:pStyle w:val="TAC"/>
            </w:pPr>
            <w:r>
              <w:rPr>
                <w:rFonts w:eastAsia="Calibri"/>
                <w:lang w:val="en-US"/>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3C0FBE3B" w14:textId="77777777" w:rsidR="003A57C5" w:rsidRDefault="003A57C5" w:rsidP="004D5A84">
            <w:pPr>
              <w:pStyle w:val="TAC"/>
            </w:pPr>
            <w:r>
              <w:rPr>
                <w:rFonts w:eastAsia="Calibri"/>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1A3DE"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84B99" w14:textId="77777777" w:rsidR="003A57C5" w:rsidRDefault="003A57C5" w:rsidP="004D5A84">
            <w:pPr>
              <w:spacing w:after="0"/>
              <w:rPr>
                <w:rFonts w:ascii="Arial" w:hAnsi="Arial"/>
                <w:sz w:val="18"/>
              </w:rPr>
            </w:pPr>
          </w:p>
        </w:tc>
      </w:tr>
      <w:tr w:rsidR="003A57C5" w14:paraId="623AD9B9"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7CE15B73" w14:textId="77777777" w:rsidR="003A57C5" w:rsidRDefault="003A57C5" w:rsidP="004D5A84">
            <w:pPr>
              <w:pStyle w:val="TAC"/>
            </w:pPr>
            <w:r>
              <w:rPr>
                <w:lang w:eastAsia="zh-CN"/>
              </w:rPr>
              <w:t>CA_46A-48A-48A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7E3446" w14:textId="77777777" w:rsidR="003A57C5" w:rsidRDefault="003A57C5" w:rsidP="004D5A8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A8580B" w14:textId="77777777" w:rsidR="003A57C5" w:rsidRDefault="003A57C5" w:rsidP="004D5A84">
            <w:pPr>
              <w:pStyle w:val="TAC"/>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466628"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8C9BCEF"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7E6203B3" w14:textId="77777777" w:rsidR="003A57C5" w:rsidRDefault="003A57C5" w:rsidP="004D5A84">
            <w:pPr>
              <w:pStyle w:val="TAC"/>
            </w:pPr>
          </w:p>
        </w:tc>
        <w:tc>
          <w:tcPr>
            <w:tcW w:w="594" w:type="dxa"/>
            <w:gridSpan w:val="8"/>
            <w:tcBorders>
              <w:top w:val="single" w:sz="4" w:space="0" w:color="auto"/>
              <w:left w:val="single" w:sz="4" w:space="0" w:color="auto"/>
              <w:bottom w:val="single" w:sz="4" w:space="0" w:color="auto"/>
              <w:right w:val="single" w:sz="4" w:space="0" w:color="auto"/>
            </w:tcBorders>
            <w:vAlign w:val="center"/>
          </w:tcPr>
          <w:p w14:paraId="1134D2EE" w14:textId="77777777" w:rsidR="003A57C5" w:rsidRDefault="003A57C5" w:rsidP="004D5A84">
            <w:pPr>
              <w:pStyle w:val="TAC"/>
            </w:pP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328CB354"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5AC86033" w14:textId="77777777" w:rsidR="003A57C5" w:rsidRDefault="003A57C5" w:rsidP="004D5A84">
            <w:pPr>
              <w:pStyle w:val="TAC"/>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41F77B1" w14:textId="77777777" w:rsidR="003A57C5" w:rsidRDefault="003A57C5" w:rsidP="004D5A84">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63FA21B" w14:textId="77777777" w:rsidR="003A57C5" w:rsidRDefault="003A57C5" w:rsidP="004D5A84">
            <w:pPr>
              <w:pStyle w:val="TAC"/>
            </w:pPr>
            <w:r>
              <w:t>0</w:t>
            </w:r>
          </w:p>
        </w:tc>
      </w:tr>
      <w:tr w:rsidR="003A57C5" w14:paraId="7C353142"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BF67FA"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048628"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9BB067" w14:textId="77777777" w:rsidR="003A57C5" w:rsidRDefault="003A57C5" w:rsidP="004D5A84">
            <w:pPr>
              <w:pStyle w:val="TAC"/>
            </w:pPr>
            <w:r>
              <w:rPr>
                <w:lang w:eastAsia="zh-CN"/>
              </w:rPr>
              <w:t>48</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4FCB53A2" w14:textId="77777777" w:rsidR="003A57C5" w:rsidRDefault="003A57C5" w:rsidP="004D5A84">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543D20"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9D536" w14:textId="77777777" w:rsidR="003A57C5" w:rsidRDefault="003A57C5" w:rsidP="004D5A84">
            <w:pPr>
              <w:spacing w:after="0"/>
              <w:rPr>
                <w:rFonts w:ascii="Arial" w:hAnsi="Arial"/>
                <w:sz w:val="18"/>
              </w:rPr>
            </w:pPr>
          </w:p>
        </w:tc>
      </w:tr>
      <w:tr w:rsidR="003A57C5" w14:paraId="1679ACF2"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1FAFBD78" w14:textId="77777777" w:rsidR="003A57C5" w:rsidRDefault="003A57C5" w:rsidP="004D5A84">
            <w:pPr>
              <w:pStyle w:val="TAC"/>
            </w:pPr>
            <w:r>
              <w:rPr>
                <w:bCs/>
              </w:rPr>
              <w:t>CA_</w:t>
            </w:r>
            <w:r>
              <w:rPr>
                <w:lang w:val="en-US"/>
              </w:rPr>
              <w:t>46A-48C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4046E40" w14:textId="77777777" w:rsidR="003A57C5" w:rsidRDefault="003A57C5" w:rsidP="004D5A84">
            <w:pPr>
              <w:pStyle w:val="TAC"/>
              <w:rPr>
                <w:lang w:eastAsia="zh-CN"/>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90655EF" w14:textId="77777777" w:rsidR="003A57C5" w:rsidRDefault="003A57C5" w:rsidP="004D5A84">
            <w:pPr>
              <w:pStyle w:val="TAC"/>
              <w:rPr>
                <w:lang w:eastAsia="zh-CN"/>
              </w:rPr>
            </w:pPr>
            <w:r>
              <w:rPr>
                <w:lang w:eastAsia="zh-CN"/>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731B6CA4" w14:textId="77777777" w:rsidR="003A57C5" w:rsidRDefault="003A57C5" w:rsidP="004D5A84">
            <w:pPr>
              <w:pStyle w:val="TAC"/>
              <w:rPr>
                <w:lang w:eastAsia="zh-CN"/>
              </w:rPr>
            </w:pPr>
          </w:p>
        </w:tc>
        <w:tc>
          <w:tcPr>
            <w:tcW w:w="603" w:type="dxa"/>
            <w:gridSpan w:val="5"/>
            <w:tcBorders>
              <w:top w:val="single" w:sz="4" w:space="0" w:color="auto"/>
              <w:left w:val="single" w:sz="4" w:space="0" w:color="auto"/>
              <w:bottom w:val="single" w:sz="4" w:space="0" w:color="auto"/>
              <w:right w:val="single" w:sz="4" w:space="0" w:color="auto"/>
            </w:tcBorders>
            <w:vAlign w:val="center"/>
          </w:tcPr>
          <w:p w14:paraId="7E23BFF8" w14:textId="77777777" w:rsidR="003A57C5" w:rsidRDefault="003A57C5" w:rsidP="004D5A84">
            <w:pPr>
              <w:pStyle w:val="TAC"/>
              <w:rPr>
                <w:lang w:eastAsia="zh-CN"/>
              </w:rPr>
            </w:pPr>
          </w:p>
        </w:tc>
        <w:tc>
          <w:tcPr>
            <w:tcW w:w="609" w:type="dxa"/>
            <w:gridSpan w:val="6"/>
            <w:tcBorders>
              <w:top w:val="single" w:sz="4" w:space="0" w:color="auto"/>
              <w:left w:val="single" w:sz="4" w:space="0" w:color="auto"/>
              <w:bottom w:val="single" w:sz="4" w:space="0" w:color="auto"/>
              <w:right w:val="single" w:sz="4" w:space="0" w:color="auto"/>
            </w:tcBorders>
            <w:vAlign w:val="center"/>
          </w:tcPr>
          <w:p w14:paraId="3C88789E" w14:textId="77777777" w:rsidR="003A57C5" w:rsidRDefault="003A57C5" w:rsidP="004D5A84">
            <w:pPr>
              <w:pStyle w:val="TAC"/>
              <w:rPr>
                <w:lang w:eastAsia="zh-CN"/>
              </w:rPr>
            </w:pPr>
          </w:p>
        </w:tc>
        <w:tc>
          <w:tcPr>
            <w:tcW w:w="597" w:type="dxa"/>
            <w:gridSpan w:val="9"/>
            <w:tcBorders>
              <w:top w:val="single" w:sz="4" w:space="0" w:color="auto"/>
              <w:left w:val="single" w:sz="4" w:space="0" w:color="auto"/>
              <w:bottom w:val="single" w:sz="4" w:space="0" w:color="auto"/>
              <w:right w:val="single" w:sz="4" w:space="0" w:color="auto"/>
            </w:tcBorders>
            <w:vAlign w:val="center"/>
          </w:tcPr>
          <w:p w14:paraId="5A88120C" w14:textId="77777777" w:rsidR="003A57C5" w:rsidRDefault="003A57C5" w:rsidP="004D5A84">
            <w:pPr>
              <w:pStyle w:val="TAC"/>
              <w:rPr>
                <w:lang w:eastAsia="zh-CN"/>
              </w:rPr>
            </w:pPr>
          </w:p>
        </w:tc>
        <w:tc>
          <w:tcPr>
            <w:tcW w:w="584" w:type="dxa"/>
            <w:gridSpan w:val="5"/>
            <w:tcBorders>
              <w:top w:val="single" w:sz="4" w:space="0" w:color="auto"/>
              <w:left w:val="single" w:sz="4" w:space="0" w:color="auto"/>
              <w:bottom w:val="single" w:sz="4" w:space="0" w:color="auto"/>
              <w:right w:val="single" w:sz="4" w:space="0" w:color="auto"/>
            </w:tcBorders>
            <w:vAlign w:val="center"/>
          </w:tcPr>
          <w:p w14:paraId="31294F98" w14:textId="77777777" w:rsidR="003A57C5" w:rsidRDefault="003A57C5" w:rsidP="004D5A84">
            <w:pPr>
              <w:pStyle w:val="TAC"/>
              <w:rPr>
                <w:lang w:eastAsia="zh-CN"/>
              </w:rPr>
            </w:pPr>
          </w:p>
        </w:tc>
        <w:tc>
          <w:tcPr>
            <w:tcW w:w="604" w:type="dxa"/>
            <w:tcBorders>
              <w:top w:val="single" w:sz="4" w:space="0" w:color="auto"/>
              <w:left w:val="single" w:sz="4" w:space="0" w:color="auto"/>
              <w:bottom w:val="single" w:sz="4" w:space="0" w:color="auto"/>
              <w:right w:val="single" w:sz="4" w:space="0" w:color="auto"/>
            </w:tcBorders>
            <w:vAlign w:val="center"/>
            <w:hideMark/>
          </w:tcPr>
          <w:p w14:paraId="18DF5004" w14:textId="77777777" w:rsidR="003A57C5" w:rsidRDefault="003A57C5" w:rsidP="004D5A84">
            <w:pPr>
              <w:pStyle w:val="TAC"/>
              <w:rPr>
                <w:lang w:eastAsia="zh-CN"/>
              </w:rPr>
            </w:pPr>
            <w:r>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A0D5C1B" w14:textId="77777777" w:rsidR="003A57C5" w:rsidRDefault="003A57C5" w:rsidP="004D5A84">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D93498D" w14:textId="77777777" w:rsidR="003A57C5" w:rsidRDefault="003A57C5" w:rsidP="004D5A84">
            <w:pPr>
              <w:pStyle w:val="TAC"/>
              <w:rPr>
                <w:lang w:eastAsia="zh-CN"/>
              </w:rPr>
            </w:pPr>
            <w:r>
              <w:rPr>
                <w:lang w:eastAsia="zh-CN"/>
              </w:rPr>
              <w:t>0</w:t>
            </w:r>
          </w:p>
        </w:tc>
      </w:tr>
      <w:tr w:rsidR="003A57C5" w14:paraId="60469BE9"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EC8A2B"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D6DB0" w14:textId="77777777" w:rsidR="003A57C5" w:rsidRDefault="003A57C5" w:rsidP="004D5A84">
            <w:pPr>
              <w:spacing w:after="0"/>
              <w:rPr>
                <w:rFonts w:ascii="Arial" w:hAnsi="Arial"/>
                <w:sz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3E5B927" w14:textId="77777777" w:rsidR="003A57C5" w:rsidRDefault="003A57C5" w:rsidP="004D5A84">
            <w:pPr>
              <w:pStyle w:val="TAC"/>
              <w:rPr>
                <w:lang w:eastAsia="zh-CN"/>
              </w:rPr>
            </w:pPr>
            <w:r>
              <w:rPr>
                <w:lang w:eastAsia="zh-CN"/>
              </w:rPr>
              <w:t>48</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6EFCDA31" w14:textId="77777777" w:rsidR="003A57C5" w:rsidRDefault="003A57C5" w:rsidP="004D5A84">
            <w:pPr>
              <w:pStyle w:val="TAC"/>
              <w:rPr>
                <w:lang w:eastAsia="zh-CN"/>
              </w:rPr>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B7F83"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67AC37" w14:textId="77777777" w:rsidR="003A57C5" w:rsidRDefault="003A57C5" w:rsidP="004D5A84">
            <w:pPr>
              <w:spacing w:after="0"/>
              <w:rPr>
                <w:rFonts w:ascii="Arial" w:hAnsi="Arial"/>
                <w:sz w:val="18"/>
                <w:lang w:eastAsia="zh-CN"/>
              </w:rPr>
            </w:pPr>
          </w:p>
        </w:tc>
      </w:tr>
      <w:tr w:rsidR="003A57C5" w14:paraId="3B5636B0"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0FD82312" w14:textId="77777777" w:rsidR="003A57C5" w:rsidRDefault="003A57C5" w:rsidP="004D5A84">
            <w:pPr>
              <w:pStyle w:val="TAC"/>
              <w:rPr>
                <w:lang w:eastAsia="zh-CN"/>
              </w:rPr>
            </w:pPr>
            <w:r>
              <w:rPr>
                <w:bCs/>
              </w:rPr>
              <w:t>CA_</w:t>
            </w:r>
            <w:r>
              <w:rPr>
                <w:lang w:val="en-US"/>
              </w:rPr>
              <w:t>46</w:t>
            </w:r>
            <w:r>
              <w:rPr>
                <w:lang w:val="en-US" w:eastAsia="zh-CN"/>
              </w:rPr>
              <w:t>C</w:t>
            </w:r>
            <w:r>
              <w:rPr>
                <w:lang w:val="en-US"/>
              </w:rPr>
              <w:t>-48</w:t>
            </w:r>
            <w:r>
              <w:rPr>
                <w:lang w:val="en-US" w:eastAsia="zh-CN"/>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1C632D1" w14:textId="77777777" w:rsidR="003A57C5" w:rsidRDefault="003A57C5" w:rsidP="004D5A8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986E7D" w14:textId="77777777" w:rsidR="003A57C5" w:rsidRDefault="003A57C5" w:rsidP="004D5A84">
            <w:pPr>
              <w:pStyle w:val="TAC"/>
              <w:rPr>
                <w:lang w:eastAsia="zh-CN"/>
              </w:rPr>
            </w:pPr>
            <w:r>
              <w:rPr>
                <w:lang w:eastAsia="zh-CN"/>
              </w:rP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01D3A747" w14:textId="77777777" w:rsidR="003A57C5" w:rsidRDefault="003A57C5" w:rsidP="004D5A84">
            <w:pPr>
              <w:pStyle w:val="TAC"/>
              <w:rPr>
                <w:lang w:eastAsia="zh-CN"/>
              </w:rPr>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FC4F78E" w14:textId="77777777" w:rsidR="003A57C5" w:rsidRDefault="003A57C5" w:rsidP="004D5A84">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259D53C" w14:textId="77777777" w:rsidR="003A57C5" w:rsidRDefault="003A57C5" w:rsidP="004D5A84">
            <w:pPr>
              <w:pStyle w:val="TAC"/>
              <w:rPr>
                <w:lang w:eastAsia="zh-CN"/>
              </w:rPr>
            </w:pPr>
            <w:r>
              <w:rPr>
                <w:lang w:eastAsia="zh-CN"/>
              </w:rPr>
              <w:t>0</w:t>
            </w:r>
          </w:p>
        </w:tc>
      </w:tr>
      <w:tr w:rsidR="003A57C5" w14:paraId="5FD6E00F"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7CDA3F"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D9AB2"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7B48996" w14:textId="77777777" w:rsidR="003A57C5" w:rsidRDefault="003A57C5" w:rsidP="004D5A84">
            <w:pPr>
              <w:pStyle w:val="TAC"/>
              <w:rPr>
                <w:lang w:eastAsia="zh-CN"/>
              </w:rPr>
            </w:pPr>
            <w:r>
              <w:rPr>
                <w:lang w:eastAsia="zh-CN"/>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40F210D" w14:textId="77777777" w:rsidR="003A57C5" w:rsidRDefault="003A57C5" w:rsidP="004D5A84">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1373B63C" w14:textId="77777777" w:rsidR="003A57C5" w:rsidRDefault="003A57C5" w:rsidP="004D5A84">
            <w:pPr>
              <w:pStyle w:val="TAC"/>
              <w:rPr>
                <w:lang w:eastAsia="zh-CN"/>
              </w:rPr>
            </w:pPr>
          </w:p>
        </w:tc>
        <w:tc>
          <w:tcPr>
            <w:tcW w:w="609" w:type="dxa"/>
            <w:gridSpan w:val="6"/>
            <w:tcBorders>
              <w:top w:val="single" w:sz="4" w:space="0" w:color="auto"/>
              <w:left w:val="single" w:sz="4" w:space="0" w:color="auto"/>
              <w:bottom w:val="single" w:sz="4" w:space="0" w:color="auto"/>
              <w:right w:val="single" w:sz="4" w:space="0" w:color="auto"/>
            </w:tcBorders>
            <w:vAlign w:val="center"/>
            <w:hideMark/>
          </w:tcPr>
          <w:p w14:paraId="5922CC59" w14:textId="77777777" w:rsidR="003A57C5" w:rsidRDefault="003A57C5" w:rsidP="004D5A84">
            <w:pPr>
              <w:pStyle w:val="TAC"/>
              <w:rPr>
                <w:lang w:eastAsia="zh-CN"/>
              </w:rPr>
            </w:pPr>
            <w:r>
              <w:t>Yes</w:t>
            </w:r>
          </w:p>
        </w:tc>
        <w:tc>
          <w:tcPr>
            <w:tcW w:w="607" w:type="dxa"/>
            <w:gridSpan w:val="9"/>
            <w:tcBorders>
              <w:top w:val="single" w:sz="4" w:space="0" w:color="auto"/>
              <w:left w:val="single" w:sz="4" w:space="0" w:color="auto"/>
              <w:bottom w:val="single" w:sz="4" w:space="0" w:color="auto"/>
              <w:right w:val="single" w:sz="4" w:space="0" w:color="auto"/>
            </w:tcBorders>
            <w:vAlign w:val="center"/>
            <w:hideMark/>
          </w:tcPr>
          <w:p w14:paraId="27066726" w14:textId="77777777" w:rsidR="003A57C5" w:rsidRDefault="003A57C5" w:rsidP="004D5A84">
            <w:pPr>
              <w:pStyle w:val="TAC"/>
              <w:rPr>
                <w:lang w:eastAsia="zh-CN"/>
              </w:rPr>
            </w:pPr>
            <w:r>
              <w:t>Yes</w:t>
            </w:r>
          </w:p>
        </w:tc>
        <w:tc>
          <w:tcPr>
            <w:tcW w:w="567" w:type="dxa"/>
            <w:gridSpan w:val="4"/>
            <w:tcBorders>
              <w:top w:val="single" w:sz="4" w:space="0" w:color="auto"/>
              <w:left w:val="single" w:sz="4" w:space="0" w:color="auto"/>
              <w:bottom w:val="single" w:sz="4" w:space="0" w:color="auto"/>
              <w:right w:val="single" w:sz="4" w:space="0" w:color="auto"/>
            </w:tcBorders>
            <w:vAlign w:val="center"/>
            <w:hideMark/>
          </w:tcPr>
          <w:p w14:paraId="3BAFD719" w14:textId="77777777" w:rsidR="003A57C5" w:rsidRDefault="003A57C5" w:rsidP="004D5A84">
            <w:pPr>
              <w:pStyle w:val="TAC"/>
              <w:rPr>
                <w:lang w:eastAsia="zh-CN"/>
              </w:rPr>
            </w:pPr>
            <w:r>
              <w:t>Yes</w:t>
            </w:r>
          </w:p>
        </w:tc>
        <w:tc>
          <w:tcPr>
            <w:tcW w:w="604" w:type="dxa"/>
            <w:tcBorders>
              <w:top w:val="single" w:sz="4" w:space="0" w:color="auto"/>
              <w:left w:val="single" w:sz="4" w:space="0" w:color="auto"/>
              <w:bottom w:val="single" w:sz="4" w:space="0" w:color="auto"/>
              <w:right w:val="single" w:sz="4" w:space="0" w:color="auto"/>
            </w:tcBorders>
            <w:vAlign w:val="center"/>
            <w:hideMark/>
          </w:tcPr>
          <w:p w14:paraId="63DBC00F" w14:textId="77777777" w:rsidR="003A57C5" w:rsidRDefault="003A57C5" w:rsidP="004D5A84">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63E176"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CD0F76" w14:textId="77777777" w:rsidR="003A57C5" w:rsidRDefault="003A57C5" w:rsidP="004D5A84">
            <w:pPr>
              <w:spacing w:after="0"/>
              <w:rPr>
                <w:rFonts w:ascii="Arial" w:hAnsi="Arial"/>
                <w:sz w:val="18"/>
                <w:lang w:eastAsia="zh-CN"/>
              </w:rPr>
            </w:pPr>
          </w:p>
        </w:tc>
      </w:tr>
      <w:tr w:rsidR="003A57C5" w14:paraId="25525604"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15E7E84" w14:textId="77777777" w:rsidR="003A57C5" w:rsidRDefault="003A57C5" w:rsidP="004D5A84">
            <w:pPr>
              <w:pStyle w:val="TAC"/>
              <w:rPr>
                <w:lang w:eastAsia="zh-CN"/>
              </w:rPr>
            </w:pPr>
            <w:r>
              <w:rPr>
                <w:lang w:val="en-US"/>
              </w:rPr>
              <w:t>CA_46C-48A-48A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1285C8E" w14:textId="77777777" w:rsidR="003A57C5" w:rsidRDefault="003A57C5" w:rsidP="004D5A84">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4737BD0" w14:textId="77777777" w:rsidR="003A57C5" w:rsidRDefault="003A57C5" w:rsidP="004D5A84">
            <w:pPr>
              <w:pStyle w:val="TAC"/>
            </w:pPr>
            <w:r>
              <w:rPr>
                <w:lang w:val="en-US"/>
              </w:rP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0D61DEAA" w14:textId="77777777" w:rsidR="003A57C5" w:rsidRDefault="003A57C5" w:rsidP="004D5A84">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EA7DC39" w14:textId="77777777" w:rsidR="003A57C5" w:rsidRDefault="003A57C5" w:rsidP="004D5A84">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8B866F4" w14:textId="77777777" w:rsidR="003A57C5" w:rsidRDefault="003A57C5" w:rsidP="004D5A84">
            <w:pPr>
              <w:pStyle w:val="TAC"/>
              <w:rPr>
                <w:lang w:eastAsia="zh-CN"/>
              </w:rPr>
            </w:pPr>
            <w:r>
              <w:t>0</w:t>
            </w:r>
          </w:p>
        </w:tc>
      </w:tr>
      <w:tr w:rsidR="003A57C5" w14:paraId="6D374BDE"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BA93D8"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C6AEBF"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32A90BB" w14:textId="77777777" w:rsidR="003A57C5" w:rsidRDefault="003A57C5" w:rsidP="004D5A84">
            <w:pPr>
              <w:pStyle w:val="TAC"/>
            </w:pPr>
            <w:r>
              <w:rPr>
                <w:lang w:val="en-US"/>
              </w:rPr>
              <w:t>48</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32FF2A61" w14:textId="77777777" w:rsidR="003A57C5" w:rsidRDefault="003A57C5" w:rsidP="004D5A84">
            <w:pPr>
              <w:pStyle w:val="TAC"/>
            </w:pPr>
            <w:r>
              <w:t>See CA_48A-48A</w:t>
            </w:r>
            <w:r>
              <w:rPr>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999EB"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627535" w14:textId="77777777" w:rsidR="003A57C5" w:rsidRDefault="003A57C5" w:rsidP="004D5A84">
            <w:pPr>
              <w:spacing w:after="0"/>
              <w:rPr>
                <w:rFonts w:ascii="Arial" w:hAnsi="Arial"/>
                <w:sz w:val="18"/>
                <w:lang w:eastAsia="zh-CN"/>
              </w:rPr>
            </w:pPr>
          </w:p>
        </w:tc>
      </w:tr>
      <w:tr w:rsidR="003A57C5" w14:paraId="6C92F3A6"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7D667DC7" w14:textId="77777777" w:rsidR="003A57C5" w:rsidRDefault="003A57C5" w:rsidP="004D5A84">
            <w:pPr>
              <w:pStyle w:val="TAC"/>
              <w:rPr>
                <w:lang w:eastAsia="zh-CN"/>
              </w:rPr>
            </w:pPr>
            <w:r>
              <w:rPr>
                <w:lang w:eastAsia="zh-CN"/>
              </w:rPr>
              <w:t>CA_46A-48B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F43E7E" w14:textId="77777777" w:rsidR="003A57C5" w:rsidRDefault="003A57C5" w:rsidP="004D5A84">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380E43B6" w14:textId="77777777" w:rsidR="003A57C5" w:rsidRDefault="003A57C5" w:rsidP="004D5A84">
            <w:pPr>
              <w:pStyle w:val="TAC"/>
              <w:rPr>
                <w:lang w:val="en-US"/>
              </w:rPr>
            </w:pPr>
            <w:r>
              <w:rPr>
                <w:lang w:val="en-US"/>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6487217" w14:textId="77777777" w:rsidR="003A57C5" w:rsidRDefault="003A57C5" w:rsidP="004D5A84">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744D8F14" w14:textId="77777777" w:rsidR="003A57C5" w:rsidRDefault="003A57C5" w:rsidP="004D5A84">
            <w:pPr>
              <w:pStyle w:val="TAC"/>
            </w:pPr>
          </w:p>
        </w:tc>
        <w:tc>
          <w:tcPr>
            <w:tcW w:w="609" w:type="dxa"/>
            <w:gridSpan w:val="6"/>
            <w:tcBorders>
              <w:top w:val="single" w:sz="4" w:space="0" w:color="auto"/>
              <w:left w:val="single" w:sz="4" w:space="0" w:color="auto"/>
              <w:bottom w:val="single" w:sz="4" w:space="0" w:color="auto"/>
              <w:right w:val="single" w:sz="4" w:space="0" w:color="auto"/>
            </w:tcBorders>
            <w:vAlign w:val="center"/>
          </w:tcPr>
          <w:p w14:paraId="5E76F158" w14:textId="77777777" w:rsidR="003A57C5" w:rsidRDefault="003A57C5" w:rsidP="004D5A84">
            <w:pPr>
              <w:pStyle w:val="TAC"/>
            </w:pPr>
          </w:p>
        </w:tc>
        <w:tc>
          <w:tcPr>
            <w:tcW w:w="607" w:type="dxa"/>
            <w:gridSpan w:val="9"/>
            <w:tcBorders>
              <w:top w:val="single" w:sz="4" w:space="0" w:color="auto"/>
              <w:left w:val="single" w:sz="4" w:space="0" w:color="auto"/>
              <w:bottom w:val="single" w:sz="4" w:space="0" w:color="auto"/>
              <w:right w:val="single" w:sz="4" w:space="0" w:color="auto"/>
            </w:tcBorders>
            <w:vAlign w:val="center"/>
          </w:tcPr>
          <w:p w14:paraId="14159935" w14:textId="77777777" w:rsidR="003A57C5" w:rsidRDefault="003A57C5" w:rsidP="004D5A84">
            <w:pPr>
              <w:pStyle w:val="TAC"/>
            </w:pP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1BA350BC" w14:textId="77777777" w:rsidR="003A57C5" w:rsidRDefault="003A57C5" w:rsidP="004D5A84">
            <w:pPr>
              <w:pStyle w:val="TAC"/>
            </w:pPr>
          </w:p>
        </w:tc>
        <w:tc>
          <w:tcPr>
            <w:tcW w:w="604" w:type="dxa"/>
            <w:tcBorders>
              <w:top w:val="single" w:sz="4" w:space="0" w:color="auto"/>
              <w:left w:val="single" w:sz="4" w:space="0" w:color="auto"/>
              <w:bottom w:val="single" w:sz="4" w:space="0" w:color="auto"/>
              <w:right w:val="single" w:sz="4" w:space="0" w:color="auto"/>
            </w:tcBorders>
            <w:vAlign w:val="center"/>
            <w:hideMark/>
          </w:tcPr>
          <w:p w14:paraId="635D04E7"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291EC23" w14:textId="77777777" w:rsidR="003A57C5" w:rsidRDefault="003A57C5" w:rsidP="004D5A84">
            <w:pPr>
              <w:pStyle w:val="TAC"/>
              <w:rPr>
                <w:lang w:eastAsia="zh-CN"/>
              </w:rPr>
            </w:pPr>
            <w:r>
              <w:rPr>
                <w:lang w:eastAsia="zh-CN"/>
              </w:rP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31CA281" w14:textId="77777777" w:rsidR="003A57C5" w:rsidRDefault="003A57C5" w:rsidP="004D5A84">
            <w:pPr>
              <w:pStyle w:val="TAC"/>
              <w:rPr>
                <w:lang w:eastAsia="zh-CN"/>
              </w:rPr>
            </w:pPr>
            <w:r>
              <w:rPr>
                <w:lang w:eastAsia="zh-CN"/>
              </w:rPr>
              <w:t>0</w:t>
            </w:r>
          </w:p>
        </w:tc>
      </w:tr>
      <w:tr w:rsidR="003A57C5" w14:paraId="055D1047"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9A0E68"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27833A"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FE1FA93" w14:textId="77777777" w:rsidR="003A57C5" w:rsidRDefault="003A57C5" w:rsidP="004D5A84">
            <w:pPr>
              <w:pStyle w:val="TAC"/>
              <w:rPr>
                <w:lang w:val="en-US"/>
              </w:rPr>
            </w:pPr>
            <w:r>
              <w:rPr>
                <w:lang w:val="en-US"/>
              </w:rPr>
              <w:t>48</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6B569D36" w14:textId="77777777" w:rsidR="003A57C5" w:rsidRDefault="003A57C5" w:rsidP="004D5A84">
            <w:pPr>
              <w:pStyle w:val="TAC"/>
              <w:rPr>
                <w:lang w:val="en-US"/>
              </w:rPr>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A0937"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072B2" w14:textId="77777777" w:rsidR="003A57C5" w:rsidRDefault="003A57C5" w:rsidP="004D5A84">
            <w:pPr>
              <w:spacing w:after="0"/>
              <w:rPr>
                <w:rFonts w:ascii="Arial" w:hAnsi="Arial"/>
                <w:sz w:val="18"/>
                <w:lang w:eastAsia="zh-CN"/>
              </w:rPr>
            </w:pPr>
          </w:p>
        </w:tc>
      </w:tr>
      <w:tr w:rsidR="003A57C5" w14:paraId="2F52DE8A"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E461FC6" w14:textId="77777777" w:rsidR="003A57C5" w:rsidRDefault="003A57C5" w:rsidP="004D5A84">
            <w:pPr>
              <w:pStyle w:val="TAC"/>
              <w:rPr>
                <w:lang w:eastAsia="zh-CN"/>
              </w:rPr>
            </w:pPr>
            <w:r>
              <w:rPr>
                <w:lang w:val="en-US"/>
              </w:rPr>
              <w:t>CA_46C-48C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33DE0AC" w14:textId="77777777" w:rsidR="003A57C5" w:rsidRDefault="003A57C5" w:rsidP="004D5A84">
            <w:pPr>
              <w:pStyle w:val="TAC"/>
              <w:rPr>
                <w:lang w:eastAsia="ja-JP"/>
              </w:rPr>
            </w:pPr>
            <w:r>
              <w:rPr>
                <w:lang w:eastAsia="zh-CN"/>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E0F5FC" w14:textId="77777777" w:rsidR="003A57C5" w:rsidRDefault="003A57C5" w:rsidP="004D5A84">
            <w:pPr>
              <w:pStyle w:val="TAC"/>
            </w:pPr>
            <w:r>
              <w:rPr>
                <w:lang w:val="en-US"/>
              </w:rP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4C4993AC" w14:textId="77777777" w:rsidR="003A57C5" w:rsidRDefault="003A57C5" w:rsidP="004D5A84">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B30021" w14:textId="77777777" w:rsidR="003A57C5" w:rsidRDefault="003A57C5" w:rsidP="004D5A84">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718D93E" w14:textId="77777777" w:rsidR="003A57C5" w:rsidRDefault="003A57C5" w:rsidP="004D5A84">
            <w:pPr>
              <w:pStyle w:val="TAC"/>
              <w:rPr>
                <w:lang w:eastAsia="zh-CN"/>
              </w:rPr>
            </w:pPr>
            <w:r>
              <w:t>0</w:t>
            </w:r>
          </w:p>
        </w:tc>
      </w:tr>
      <w:tr w:rsidR="003A57C5" w14:paraId="724682A3"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3024C2"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EEB09"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8B99D3" w14:textId="77777777" w:rsidR="003A57C5" w:rsidRDefault="003A57C5" w:rsidP="004D5A84">
            <w:pPr>
              <w:pStyle w:val="TAC"/>
            </w:pPr>
            <w:r>
              <w:rPr>
                <w:lang w:val="en-US"/>
              </w:rPr>
              <w:t>48</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72992085" w14:textId="77777777" w:rsidR="003A57C5" w:rsidRDefault="003A57C5" w:rsidP="004D5A84">
            <w:pPr>
              <w:pStyle w:val="TAC"/>
            </w:pPr>
            <w:r>
              <w:t>See CA_48C</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18B98"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D53B08" w14:textId="77777777" w:rsidR="003A57C5" w:rsidRDefault="003A57C5" w:rsidP="004D5A84">
            <w:pPr>
              <w:spacing w:after="0"/>
              <w:rPr>
                <w:rFonts w:ascii="Arial" w:hAnsi="Arial"/>
                <w:sz w:val="18"/>
                <w:lang w:eastAsia="zh-CN"/>
              </w:rPr>
            </w:pPr>
          </w:p>
        </w:tc>
      </w:tr>
      <w:tr w:rsidR="003A57C5" w14:paraId="7AD6EFCF"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160E942A" w14:textId="77777777" w:rsidR="003A57C5" w:rsidRDefault="003A57C5" w:rsidP="004D5A84">
            <w:pPr>
              <w:pStyle w:val="TAC"/>
              <w:rPr>
                <w:lang w:eastAsia="zh-CN"/>
              </w:rPr>
            </w:pPr>
            <w:r>
              <w:rPr>
                <w:lang w:eastAsia="zh-CN"/>
              </w:rPr>
              <w:t>CA_46C-48B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56C6EE" w14:textId="77777777" w:rsidR="003A57C5" w:rsidRDefault="003A57C5" w:rsidP="004D5A84">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441A70BA" w14:textId="77777777" w:rsidR="003A57C5" w:rsidRDefault="003A57C5" w:rsidP="004D5A84">
            <w:pPr>
              <w:pStyle w:val="TAC"/>
              <w:rPr>
                <w:lang w:val="en-US"/>
              </w:rPr>
            </w:pPr>
            <w:r>
              <w:rPr>
                <w:lang w:val="en-US"/>
              </w:rP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4563685C" w14:textId="77777777" w:rsidR="003A57C5" w:rsidRDefault="003A57C5" w:rsidP="004D5A84">
            <w:pPr>
              <w:pStyle w:val="TAC"/>
            </w:pPr>
            <w:r>
              <w:t>See CA_46C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1A774A1" w14:textId="77777777" w:rsidR="003A57C5" w:rsidRDefault="003A57C5" w:rsidP="004D5A84">
            <w:pPr>
              <w:pStyle w:val="TAC"/>
              <w:rPr>
                <w:lang w:eastAsia="zh-CN"/>
              </w:rPr>
            </w:pPr>
            <w:r>
              <w:rPr>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0320AD8" w14:textId="77777777" w:rsidR="003A57C5" w:rsidRDefault="003A57C5" w:rsidP="004D5A84">
            <w:pPr>
              <w:pStyle w:val="TAC"/>
              <w:rPr>
                <w:lang w:eastAsia="zh-CN"/>
              </w:rPr>
            </w:pPr>
            <w:r>
              <w:rPr>
                <w:lang w:eastAsia="zh-CN"/>
              </w:rPr>
              <w:t>0</w:t>
            </w:r>
          </w:p>
        </w:tc>
      </w:tr>
      <w:tr w:rsidR="003A57C5" w14:paraId="66AE00C3"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BAD542"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3FE98"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C9B0135" w14:textId="77777777" w:rsidR="003A57C5" w:rsidRDefault="003A57C5" w:rsidP="004D5A84">
            <w:pPr>
              <w:pStyle w:val="TAC"/>
              <w:rPr>
                <w:lang w:val="en-US"/>
              </w:rPr>
            </w:pPr>
            <w:r>
              <w:rPr>
                <w:lang w:val="en-US"/>
              </w:rPr>
              <w:t>48</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118A2EFD" w14:textId="77777777" w:rsidR="003A57C5" w:rsidRDefault="003A57C5" w:rsidP="004D5A84">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396690"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0AD88" w14:textId="77777777" w:rsidR="003A57C5" w:rsidRDefault="003A57C5" w:rsidP="004D5A84">
            <w:pPr>
              <w:spacing w:after="0"/>
              <w:rPr>
                <w:rFonts w:ascii="Arial" w:hAnsi="Arial"/>
                <w:sz w:val="18"/>
                <w:lang w:eastAsia="zh-CN"/>
              </w:rPr>
            </w:pPr>
          </w:p>
        </w:tc>
      </w:tr>
      <w:tr w:rsidR="003A57C5" w14:paraId="0F5DBD8A"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3C60282F" w14:textId="77777777" w:rsidR="003A57C5" w:rsidRDefault="003A57C5" w:rsidP="004D5A84">
            <w:pPr>
              <w:pStyle w:val="TAC"/>
              <w:rPr>
                <w:lang w:eastAsia="zh-CN"/>
              </w:rPr>
            </w:pPr>
            <w:r>
              <w:rPr>
                <w:lang w:val="en-US"/>
              </w:rPr>
              <w:t>CA_46A-48D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FF269C4" w14:textId="77777777" w:rsidR="003A57C5" w:rsidRDefault="003A57C5" w:rsidP="004D5A84">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1D0641D" w14:textId="77777777" w:rsidR="003A57C5" w:rsidRDefault="003A57C5" w:rsidP="004D5A84">
            <w:pPr>
              <w:pStyle w:val="TAC"/>
            </w:pPr>
            <w:r>
              <w:rPr>
                <w:lang w:val="en-US"/>
              </w:rP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29D7331" w14:textId="77777777" w:rsidR="003A57C5" w:rsidRDefault="003A57C5" w:rsidP="004D5A84">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7D5903A7" w14:textId="77777777" w:rsidR="003A57C5" w:rsidRDefault="003A57C5" w:rsidP="004D5A84">
            <w:pPr>
              <w:pStyle w:val="TAC"/>
            </w:pPr>
          </w:p>
        </w:tc>
        <w:tc>
          <w:tcPr>
            <w:tcW w:w="609" w:type="dxa"/>
            <w:gridSpan w:val="6"/>
            <w:tcBorders>
              <w:top w:val="single" w:sz="4" w:space="0" w:color="auto"/>
              <w:left w:val="single" w:sz="4" w:space="0" w:color="auto"/>
              <w:bottom w:val="single" w:sz="4" w:space="0" w:color="auto"/>
              <w:right w:val="single" w:sz="4" w:space="0" w:color="auto"/>
            </w:tcBorders>
            <w:vAlign w:val="center"/>
          </w:tcPr>
          <w:p w14:paraId="5AEE0A3D" w14:textId="77777777" w:rsidR="003A57C5" w:rsidRDefault="003A57C5" w:rsidP="004D5A84">
            <w:pPr>
              <w:pStyle w:val="TAC"/>
            </w:pPr>
          </w:p>
        </w:tc>
        <w:tc>
          <w:tcPr>
            <w:tcW w:w="607" w:type="dxa"/>
            <w:gridSpan w:val="9"/>
            <w:tcBorders>
              <w:top w:val="single" w:sz="4" w:space="0" w:color="auto"/>
              <w:left w:val="single" w:sz="4" w:space="0" w:color="auto"/>
              <w:bottom w:val="single" w:sz="4" w:space="0" w:color="auto"/>
              <w:right w:val="single" w:sz="4" w:space="0" w:color="auto"/>
            </w:tcBorders>
            <w:vAlign w:val="center"/>
          </w:tcPr>
          <w:p w14:paraId="790BA7A4" w14:textId="77777777" w:rsidR="003A57C5" w:rsidRDefault="003A57C5" w:rsidP="004D5A84">
            <w:pPr>
              <w:pStyle w:val="TAC"/>
            </w:pP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4F2B247B" w14:textId="77777777" w:rsidR="003A57C5" w:rsidRDefault="003A57C5" w:rsidP="004D5A84">
            <w:pPr>
              <w:pStyle w:val="TAC"/>
            </w:pPr>
          </w:p>
        </w:tc>
        <w:tc>
          <w:tcPr>
            <w:tcW w:w="604" w:type="dxa"/>
            <w:tcBorders>
              <w:top w:val="single" w:sz="4" w:space="0" w:color="auto"/>
              <w:left w:val="single" w:sz="4" w:space="0" w:color="auto"/>
              <w:bottom w:val="single" w:sz="4" w:space="0" w:color="auto"/>
              <w:right w:val="single" w:sz="4" w:space="0" w:color="auto"/>
            </w:tcBorders>
            <w:vAlign w:val="center"/>
            <w:hideMark/>
          </w:tcPr>
          <w:p w14:paraId="45235DB9"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8CF5047" w14:textId="77777777" w:rsidR="003A57C5" w:rsidRDefault="003A57C5" w:rsidP="004D5A84">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447BE56" w14:textId="77777777" w:rsidR="003A57C5" w:rsidRDefault="003A57C5" w:rsidP="004D5A84">
            <w:pPr>
              <w:pStyle w:val="TAC"/>
              <w:rPr>
                <w:lang w:eastAsia="zh-CN"/>
              </w:rPr>
            </w:pPr>
            <w:r>
              <w:t>0</w:t>
            </w:r>
          </w:p>
        </w:tc>
      </w:tr>
      <w:tr w:rsidR="003A57C5" w14:paraId="40CCACE5"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3D17E0"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99D74"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5AA4402" w14:textId="77777777" w:rsidR="003A57C5" w:rsidRDefault="003A57C5" w:rsidP="004D5A84">
            <w:pPr>
              <w:pStyle w:val="TAC"/>
            </w:pPr>
            <w:r>
              <w:rPr>
                <w:lang w:val="en-US"/>
              </w:rPr>
              <w:t>48</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5FFFC489" w14:textId="77777777" w:rsidR="003A57C5" w:rsidRDefault="003A57C5" w:rsidP="004D5A84">
            <w:pPr>
              <w:pStyle w:val="TAC"/>
            </w:pPr>
            <w:r>
              <w:t>See CA_48D</w:t>
            </w:r>
            <w:r>
              <w:rPr>
                <w:lang w:val="en-US"/>
              </w:rPr>
              <w:t xml:space="preserv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23A45E"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6599DD" w14:textId="77777777" w:rsidR="003A57C5" w:rsidRDefault="003A57C5" w:rsidP="004D5A84">
            <w:pPr>
              <w:spacing w:after="0"/>
              <w:rPr>
                <w:rFonts w:ascii="Arial" w:hAnsi="Arial"/>
                <w:sz w:val="18"/>
                <w:lang w:eastAsia="zh-CN"/>
              </w:rPr>
            </w:pPr>
          </w:p>
        </w:tc>
      </w:tr>
      <w:tr w:rsidR="003A57C5" w14:paraId="4C3B1F6B"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07119F77" w14:textId="77777777" w:rsidR="003A57C5" w:rsidRDefault="003A57C5" w:rsidP="004D5A84">
            <w:pPr>
              <w:pStyle w:val="TAC"/>
              <w:rPr>
                <w:lang w:eastAsia="zh-CN"/>
              </w:rPr>
            </w:pPr>
            <w:r>
              <w:rPr>
                <w:lang w:val="en-US"/>
              </w:rPr>
              <w:t>CA_46D-48A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1F5CA4" w14:textId="77777777" w:rsidR="003A57C5" w:rsidRDefault="003A57C5" w:rsidP="004D5A84">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031D333" w14:textId="77777777" w:rsidR="003A57C5" w:rsidRDefault="003A57C5" w:rsidP="004D5A84">
            <w:pPr>
              <w:pStyle w:val="TAC"/>
            </w:pPr>
            <w:r>
              <w:rPr>
                <w:lang w:val="en-US"/>
              </w:rP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02801A48" w14:textId="77777777" w:rsidR="003A57C5" w:rsidRDefault="003A57C5" w:rsidP="004D5A84">
            <w:pPr>
              <w:pStyle w:val="TAC"/>
            </w:pPr>
            <w:r>
              <w:rPr>
                <w:lang w:val="en-US"/>
              </w:rP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77CEBF7" w14:textId="77777777" w:rsidR="003A57C5" w:rsidRDefault="003A57C5" w:rsidP="004D5A84">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E7511DC" w14:textId="77777777" w:rsidR="003A57C5" w:rsidRDefault="003A57C5" w:rsidP="004D5A84">
            <w:pPr>
              <w:pStyle w:val="TAC"/>
              <w:rPr>
                <w:lang w:eastAsia="zh-CN"/>
              </w:rPr>
            </w:pPr>
            <w:r>
              <w:t>0</w:t>
            </w:r>
          </w:p>
        </w:tc>
      </w:tr>
      <w:tr w:rsidR="003A57C5" w14:paraId="54C170ED"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313C1E"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C021E"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D4A3415" w14:textId="77777777" w:rsidR="003A57C5" w:rsidRDefault="003A57C5" w:rsidP="004D5A84">
            <w:pPr>
              <w:pStyle w:val="TAC"/>
            </w:pPr>
            <w:r>
              <w:rPr>
                <w:lang w:val="en-US"/>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12BCD4C9" w14:textId="77777777" w:rsidR="003A57C5" w:rsidRDefault="003A57C5" w:rsidP="004D5A84">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713BDD9C" w14:textId="77777777" w:rsidR="003A57C5" w:rsidRDefault="003A57C5" w:rsidP="004D5A84">
            <w:pPr>
              <w:pStyle w:val="TAC"/>
            </w:pPr>
          </w:p>
        </w:tc>
        <w:tc>
          <w:tcPr>
            <w:tcW w:w="609" w:type="dxa"/>
            <w:gridSpan w:val="6"/>
            <w:tcBorders>
              <w:top w:val="single" w:sz="4" w:space="0" w:color="auto"/>
              <w:left w:val="single" w:sz="4" w:space="0" w:color="auto"/>
              <w:bottom w:val="single" w:sz="4" w:space="0" w:color="auto"/>
              <w:right w:val="single" w:sz="4" w:space="0" w:color="auto"/>
            </w:tcBorders>
            <w:vAlign w:val="center"/>
            <w:hideMark/>
          </w:tcPr>
          <w:p w14:paraId="20B1AB86" w14:textId="77777777" w:rsidR="003A57C5" w:rsidRDefault="003A57C5" w:rsidP="004D5A84">
            <w:pPr>
              <w:pStyle w:val="TAC"/>
            </w:pPr>
            <w:r>
              <w:t>Yes</w:t>
            </w:r>
          </w:p>
        </w:tc>
        <w:tc>
          <w:tcPr>
            <w:tcW w:w="607" w:type="dxa"/>
            <w:gridSpan w:val="9"/>
            <w:tcBorders>
              <w:top w:val="single" w:sz="4" w:space="0" w:color="auto"/>
              <w:left w:val="single" w:sz="4" w:space="0" w:color="auto"/>
              <w:bottom w:val="single" w:sz="4" w:space="0" w:color="auto"/>
              <w:right w:val="single" w:sz="4" w:space="0" w:color="auto"/>
            </w:tcBorders>
            <w:vAlign w:val="center"/>
            <w:hideMark/>
          </w:tcPr>
          <w:p w14:paraId="5B0E0546" w14:textId="77777777" w:rsidR="003A57C5" w:rsidRDefault="003A57C5" w:rsidP="004D5A84">
            <w:pPr>
              <w:pStyle w:val="TAC"/>
            </w:pPr>
            <w:r>
              <w:t>Yes</w:t>
            </w:r>
          </w:p>
        </w:tc>
        <w:tc>
          <w:tcPr>
            <w:tcW w:w="567" w:type="dxa"/>
            <w:gridSpan w:val="4"/>
            <w:tcBorders>
              <w:top w:val="single" w:sz="4" w:space="0" w:color="auto"/>
              <w:left w:val="single" w:sz="4" w:space="0" w:color="auto"/>
              <w:bottom w:val="single" w:sz="4" w:space="0" w:color="auto"/>
              <w:right w:val="single" w:sz="4" w:space="0" w:color="auto"/>
            </w:tcBorders>
            <w:vAlign w:val="center"/>
            <w:hideMark/>
          </w:tcPr>
          <w:p w14:paraId="43ED4737" w14:textId="77777777" w:rsidR="003A57C5" w:rsidRDefault="003A57C5" w:rsidP="004D5A84">
            <w:pPr>
              <w:pStyle w:val="TAC"/>
            </w:pPr>
            <w:r>
              <w:t>Yes</w:t>
            </w:r>
          </w:p>
        </w:tc>
        <w:tc>
          <w:tcPr>
            <w:tcW w:w="604" w:type="dxa"/>
            <w:tcBorders>
              <w:top w:val="single" w:sz="4" w:space="0" w:color="auto"/>
              <w:left w:val="single" w:sz="4" w:space="0" w:color="auto"/>
              <w:bottom w:val="single" w:sz="4" w:space="0" w:color="auto"/>
              <w:right w:val="single" w:sz="4" w:space="0" w:color="auto"/>
            </w:tcBorders>
            <w:vAlign w:val="center"/>
            <w:hideMark/>
          </w:tcPr>
          <w:p w14:paraId="00D1DB55"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7F0E6"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150B1" w14:textId="77777777" w:rsidR="003A57C5" w:rsidRDefault="003A57C5" w:rsidP="004D5A84">
            <w:pPr>
              <w:spacing w:after="0"/>
              <w:rPr>
                <w:rFonts w:ascii="Arial" w:hAnsi="Arial"/>
                <w:sz w:val="18"/>
                <w:lang w:eastAsia="zh-CN"/>
              </w:rPr>
            </w:pPr>
          </w:p>
        </w:tc>
      </w:tr>
      <w:tr w:rsidR="003A57C5" w14:paraId="4DC13581" w14:textId="77777777" w:rsidTr="00190D29">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161565" w14:textId="77777777" w:rsidR="003A57C5" w:rsidRDefault="003A57C5" w:rsidP="004D5A84">
            <w:pPr>
              <w:pStyle w:val="TAC"/>
              <w:rPr>
                <w:lang w:eastAsia="zh-CN"/>
              </w:rPr>
            </w:pPr>
            <w:r>
              <w:rPr>
                <w:lang w:eastAsia="zh-CN"/>
              </w:rPr>
              <w:t>CA_46D-48B</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3F8508" w14:textId="77777777" w:rsidR="003A57C5" w:rsidRDefault="003A57C5" w:rsidP="004D5A84">
            <w:pPr>
              <w:pStyle w:val="TAC"/>
              <w:rPr>
                <w:lang w:eastAsia="ja-JP"/>
              </w:rPr>
            </w:pPr>
            <w:r>
              <w:rPr>
                <w:lang w:eastAsia="ja-JP"/>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1DDF465F" w14:textId="77777777" w:rsidR="003A57C5" w:rsidRDefault="003A57C5" w:rsidP="004D5A84">
            <w:pPr>
              <w:pStyle w:val="TAC"/>
              <w:rPr>
                <w:lang w:val="en-US"/>
              </w:rPr>
            </w:pPr>
            <w:r>
              <w:rPr>
                <w:lang w:val="en-US"/>
              </w:rP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199B6269" w14:textId="77777777" w:rsidR="003A57C5" w:rsidRDefault="003A57C5" w:rsidP="004D5A84">
            <w:pPr>
              <w:pStyle w:val="TAC"/>
            </w:pPr>
            <w:r>
              <w:t>See CA_46D Bandwidth combination set 0 in 36.101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91B1CF3" w14:textId="77777777" w:rsidR="003A57C5" w:rsidRDefault="003A57C5" w:rsidP="004D5A84">
            <w:pPr>
              <w:pStyle w:val="TAC"/>
              <w:rPr>
                <w:lang w:eastAsia="zh-CN"/>
              </w:rPr>
            </w:pPr>
            <w:r>
              <w:rPr>
                <w:lang w:eastAsia="zh-CN"/>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0328912" w14:textId="77777777" w:rsidR="003A57C5" w:rsidRDefault="003A57C5" w:rsidP="004D5A84">
            <w:pPr>
              <w:pStyle w:val="TAC"/>
              <w:rPr>
                <w:lang w:eastAsia="zh-CN"/>
              </w:rPr>
            </w:pPr>
            <w:r>
              <w:rPr>
                <w:lang w:eastAsia="zh-CN"/>
              </w:rPr>
              <w:t>0</w:t>
            </w:r>
          </w:p>
        </w:tc>
      </w:tr>
      <w:tr w:rsidR="003A57C5" w14:paraId="09A181F9"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2E7806"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BF2FB4"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960F11" w14:textId="77777777" w:rsidR="003A57C5" w:rsidRDefault="003A57C5" w:rsidP="004D5A84">
            <w:pPr>
              <w:pStyle w:val="TAC"/>
              <w:rPr>
                <w:lang w:val="en-US"/>
              </w:rPr>
            </w:pPr>
            <w:r>
              <w:rPr>
                <w:lang w:val="en-US"/>
              </w:rPr>
              <w:t>48</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35CCD0A0" w14:textId="77777777" w:rsidR="003A57C5" w:rsidRDefault="003A57C5" w:rsidP="004D5A84">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C4E9D"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09143" w14:textId="77777777" w:rsidR="003A57C5" w:rsidRDefault="003A57C5" w:rsidP="004D5A84">
            <w:pPr>
              <w:spacing w:after="0"/>
              <w:rPr>
                <w:rFonts w:ascii="Arial" w:hAnsi="Arial"/>
                <w:sz w:val="18"/>
                <w:lang w:eastAsia="zh-CN"/>
              </w:rPr>
            </w:pPr>
          </w:p>
        </w:tc>
      </w:tr>
      <w:tr w:rsidR="003A57C5" w14:paraId="6122E2E2"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1403DDA4" w14:textId="77777777" w:rsidR="003A57C5" w:rsidRDefault="003A57C5" w:rsidP="004D5A84">
            <w:pPr>
              <w:pStyle w:val="TAC"/>
            </w:pPr>
            <w:r>
              <w:t>CA_46A-46A-66A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35A882F" w14:textId="77777777"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3276856" w14:textId="77777777" w:rsidR="003A57C5" w:rsidRDefault="003A57C5" w:rsidP="004D5A84">
            <w:pPr>
              <w:pStyle w:val="TAC"/>
            </w:pPr>
            <w: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49DA8F6C" w14:textId="77777777" w:rsidR="003A57C5" w:rsidRDefault="003A57C5" w:rsidP="004D5A84">
            <w:pPr>
              <w:pStyle w:val="TAC"/>
              <w:rPr>
                <w:lang w:eastAsia="ja-JP"/>
              </w:rPr>
            </w:pPr>
            <w:r>
              <w:rPr>
                <w:lang w:eastAsia="zh-CN"/>
              </w:rPr>
              <w:t xml:space="preserve">See CA_46A-46A </w:t>
            </w:r>
            <w:r>
              <w:t xml:space="preserve">Bandwidth </w:t>
            </w:r>
            <w:r>
              <w:rPr>
                <w:lang w:eastAsia="zh-CN"/>
              </w:rPr>
              <w:t>c</w:t>
            </w:r>
            <w:r>
              <w:t xml:space="preserve">ombination </w:t>
            </w:r>
            <w:r>
              <w:rPr>
                <w:lang w:eastAsia="zh-CN"/>
              </w:rPr>
              <w:t>s</w:t>
            </w:r>
            <w:r>
              <w:t xml:space="preserve">et </w:t>
            </w:r>
            <w:r>
              <w:rPr>
                <w:lang w:eastAsia="ja-JP"/>
              </w:rPr>
              <w:t xml:space="preserve">0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BCF687" w14:textId="77777777" w:rsidR="003A57C5" w:rsidRDefault="003A57C5" w:rsidP="004D5A84">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C4A8025" w14:textId="77777777" w:rsidR="003A57C5" w:rsidRDefault="003A57C5" w:rsidP="004D5A84">
            <w:pPr>
              <w:pStyle w:val="TAC"/>
            </w:pPr>
            <w:r>
              <w:t>0</w:t>
            </w:r>
          </w:p>
        </w:tc>
      </w:tr>
      <w:tr w:rsidR="003A57C5" w14:paraId="00FACFCC"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66D0F8"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6B7DE8"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FC9EF84" w14:textId="77777777" w:rsidR="003A57C5" w:rsidRDefault="003A57C5" w:rsidP="004D5A84">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0F68AAC"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D32BBBA"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E58C735" w14:textId="77777777" w:rsidR="003A57C5" w:rsidRDefault="003A57C5" w:rsidP="004D5A84">
            <w:pPr>
              <w:pStyle w:val="TAC"/>
              <w:rPr>
                <w:lang w:eastAsia="ja-JP"/>
              </w:rPr>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4EDF00D0" w14:textId="77777777" w:rsidR="003A57C5" w:rsidRDefault="003A57C5" w:rsidP="004D5A84">
            <w:pPr>
              <w:pStyle w:val="TAC"/>
              <w:rPr>
                <w:lang w:eastAsia="ja-JP"/>
              </w:rPr>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5C2F0D1E" w14:textId="77777777" w:rsidR="003A57C5" w:rsidRDefault="003A57C5" w:rsidP="004D5A84">
            <w:pPr>
              <w:pStyle w:val="TAC"/>
              <w:rPr>
                <w:lang w:eastAsia="ja-JP"/>
              </w:rPr>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141724C6" w14:textId="77777777" w:rsidR="003A57C5" w:rsidRDefault="003A57C5" w:rsidP="004D5A84">
            <w:pPr>
              <w:pStyle w:val="TAC"/>
              <w:rPr>
                <w:lang w:eastAsia="ja-JP"/>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A707B"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A137E" w14:textId="77777777" w:rsidR="003A57C5" w:rsidRDefault="003A57C5" w:rsidP="004D5A84">
            <w:pPr>
              <w:spacing w:after="0"/>
              <w:rPr>
                <w:rFonts w:ascii="Arial" w:hAnsi="Arial"/>
                <w:sz w:val="18"/>
              </w:rPr>
            </w:pPr>
          </w:p>
        </w:tc>
      </w:tr>
      <w:tr w:rsidR="003A57C5" w14:paraId="395B139E"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310284E0" w14:textId="77777777" w:rsidR="003A57C5" w:rsidRDefault="003A57C5" w:rsidP="004D5A84">
            <w:pPr>
              <w:pStyle w:val="TAC"/>
            </w:pPr>
            <w:r>
              <w:t>CA_46A-46C-66A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8B04EF5" w14:textId="77777777"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ED1DA38" w14:textId="77777777" w:rsidR="003A57C5" w:rsidRDefault="003A57C5" w:rsidP="004D5A84">
            <w:pPr>
              <w:pStyle w:val="TAC"/>
              <w:rPr>
                <w:lang w:eastAsia="zh-CN"/>
              </w:rPr>
            </w:pPr>
            <w:r>
              <w:rPr>
                <w:lang w:eastAsia="ja-JP"/>
              </w:rP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43AD63F8" w14:textId="77777777" w:rsidR="003A57C5" w:rsidRDefault="003A57C5" w:rsidP="004D5A84">
            <w:pPr>
              <w:pStyle w:val="TAC"/>
              <w:rPr>
                <w:lang w:eastAsia="zh-CN"/>
              </w:rPr>
            </w:pPr>
            <w:r>
              <w:rPr>
                <w:lang w:eastAsia="ja-JP"/>
              </w:rPr>
              <w:t xml:space="preserve">See CA_46A-46C Bandwidth Combination Set </w:t>
            </w:r>
            <w:r>
              <w:rPr>
                <w:lang w:eastAsia="zh-CN"/>
              </w:rPr>
              <w:t>0</w:t>
            </w:r>
            <w:r>
              <w:rPr>
                <w:lang w:eastAsia="ja-JP"/>
              </w:rPr>
              <w:t xml:space="preserve"> </w:t>
            </w:r>
            <w:r>
              <w:rPr>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E101D3" w14:textId="77777777" w:rsidR="003A57C5" w:rsidRDefault="003A57C5" w:rsidP="004D5A84">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C0FE899" w14:textId="77777777" w:rsidR="003A57C5" w:rsidRDefault="003A57C5" w:rsidP="004D5A84">
            <w:pPr>
              <w:pStyle w:val="TAC"/>
            </w:pPr>
            <w:r>
              <w:t>0</w:t>
            </w:r>
          </w:p>
        </w:tc>
      </w:tr>
      <w:tr w:rsidR="003A57C5" w14:paraId="1DAD019C"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0C6CBC"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B46E6B"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5FCDE1C" w14:textId="77777777" w:rsidR="003A57C5" w:rsidRDefault="003A57C5" w:rsidP="004D5A84">
            <w:pPr>
              <w:pStyle w:val="TAC"/>
              <w:rPr>
                <w:lang w:eastAsia="zh-CN"/>
              </w:rPr>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0E1867A"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6F0D9E6"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0E435C2" w14:textId="77777777" w:rsidR="003A57C5" w:rsidRDefault="003A57C5" w:rsidP="004D5A84">
            <w:pPr>
              <w:pStyle w:val="TAC"/>
            </w:pPr>
            <w:r>
              <w:rPr>
                <w:lang w:eastAsia="ja-JP"/>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1DEF07DB" w14:textId="77777777" w:rsidR="003A57C5" w:rsidRDefault="003A57C5" w:rsidP="004D5A84">
            <w:pPr>
              <w:pStyle w:val="TAC"/>
            </w:pPr>
            <w:r>
              <w:rPr>
                <w:lang w:eastAsia="ja-JP"/>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760D0EC2" w14:textId="77777777" w:rsidR="003A57C5" w:rsidRDefault="003A57C5" w:rsidP="004D5A84">
            <w:pPr>
              <w:pStyle w:val="TAC"/>
            </w:pPr>
            <w:r>
              <w:rPr>
                <w:lang w:eastAsia="ja-JP"/>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6DFC1D23" w14:textId="77777777" w:rsidR="003A57C5" w:rsidRDefault="003A57C5" w:rsidP="004D5A84">
            <w:pPr>
              <w:pStyle w:val="TAC"/>
              <w:rPr>
                <w:lang w:eastAsia="zh-CN"/>
              </w:rPr>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6C0DF"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22046" w14:textId="77777777" w:rsidR="003A57C5" w:rsidRDefault="003A57C5" w:rsidP="004D5A84">
            <w:pPr>
              <w:spacing w:after="0"/>
              <w:rPr>
                <w:rFonts w:ascii="Arial" w:hAnsi="Arial"/>
                <w:sz w:val="18"/>
              </w:rPr>
            </w:pPr>
          </w:p>
        </w:tc>
      </w:tr>
      <w:tr w:rsidR="003A57C5" w14:paraId="4F61F887"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112391E5" w14:textId="77777777" w:rsidR="003A57C5" w:rsidRDefault="003A57C5" w:rsidP="004D5A84">
            <w:pPr>
              <w:pStyle w:val="TAC"/>
            </w:pPr>
            <w:r>
              <w:t>CA_46A-46D-66A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CA0B7F7" w14:textId="77777777"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BE33EE" w14:textId="77777777" w:rsidR="003A57C5" w:rsidRDefault="003A57C5" w:rsidP="004D5A84">
            <w:pPr>
              <w:pStyle w:val="TAC"/>
            </w:pPr>
            <w: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07DB09F4" w14:textId="77777777" w:rsidR="003A57C5" w:rsidRDefault="003A57C5" w:rsidP="004D5A84">
            <w:pPr>
              <w:pStyle w:val="TAC"/>
            </w:pPr>
            <w:r>
              <w:rPr>
                <w:lang w:eastAsia="zh-CN"/>
              </w:rPr>
              <w:t>See CA_46A-46D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9199CF8" w14:textId="77777777" w:rsidR="003A57C5" w:rsidRDefault="003A57C5" w:rsidP="004D5A84">
            <w:pPr>
              <w:pStyle w:val="TAC"/>
              <w:rPr>
                <w:lang w:eastAsia="zh-CN"/>
              </w:rPr>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6A7D34C" w14:textId="77777777" w:rsidR="003A57C5" w:rsidRDefault="003A57C5" w:rsidP="004D5A84">
            <w:pPr>
              <w:pStyle w:val="TAC"/>
            </w:pPr>
            <w:r>
              <w:t>0</w:t>
            </w:r>
          </w:p>
        </w:tc>
      </w:tr>
      <w:tr w:rsidR="003A57C5" w14:paraId="0FE710CA"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883EC9"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DACDE"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3D8044" w14:textId="77777777" w:rsidR="003A57C5" w:rsidRDefault="003A57C5" w:rsidP="004D5A84">
            <w:pPr>
              <w:pStyle w:val="TAC"/>
            </w:pPr>
            <w:r>
              <w:t>66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526E6C58" w14:textId="77777777" w:rsidR="003A57C5" w:rsidRDefault="003A57C5" w:rsidP="004D5A84">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713F5C49" w14:textId="77777777" w:rsidR="003A57C5" w:rsidRDefault="003A57C5" w:rsidP="004D5A84">
            <w:pPr>
              <w:pStyle w:val="TAC"/>
            </w:pPr>
          </w:p>
        </w:tc>
        <w:tc>
          <w:tcPr>
            <w:tcW w:w="602" w:type="dxa"/>
            <w:gridSpan w:val="5"/>
            <w:tcBorders>
              <w:top w:val="single" w:sz="4" w:space="0" w:color="auto"/>
              <w:left w:val="single" w:sz="4" w:space="0" w:color="auto"/>
              <w:bottom w:val="single" w:sz="4" w:space="0" w:color="auto"/>
              <w:right w:val="single" w:sz="4" w:space="0" w:color="auto"/>
            </w:tcBorders>
            <w:vAlign w:val="center"/>
            <w:hideMark/>
          </w:tcPr>
          <w:p w14:paraId="26C44F76" w14:textId="77777777" w:rsidR="003A57C5" w:rsidRDefault="003A57C5" w:rsidP="004D5A84">
            <w:pPr>
              <w:pStyle w:val="TAC"/>
            </w:pPr>
            <w:r>
              <w:rPr>
                <w:lang w:eastAsia="ja-JP"/>
              </w:rPr>
              <w:t>Yes</w:t>
            </w:r>
          </w:p>
        </w:tc>
        <w:tc>
          <w:tcPr>
            <w:tcW w:w="597" w:type="dxa"/>
            <w:gridSpan w:val="9"/>
            <w:tcBorders>
              <w:top w:val="single" w:sz="4" w:space="0" w:color="auto"/>
              <w:left w:val="single" w:sz="4" w:space="0" w:color="auto"/>
              <w:bottom w:val="single" w:sz="4" w:space="0" w:color="auto"/>
              <w:right w:val="single" w:sz="4" w:space="0" w:color="auto"/>
            </w:tcBorders>
            <w:vAlign w:val="center"/>
            <w:hideMark/>
          </w:tcPr>
          <w:p w14:paraId="54292DEB" w14:textId="77777777" w:rsidR="003A57C5" w:rsidRDefault="003A57C5" w:rsidP="004D5A84">
            <w:pPr>
              <w:pStyle w:val="TAC"/>
            </w:pPr>
            <w:r>
              <w:rPr>
                <w:lang w:eastAsia="ja-JP"/>
              </w:rPr>
              <w:t>Yes</w:t>
            </w:r>
          </w:p>
        </w:tc>
        <w:tc>
          <w:tcPr>
            <w:tcW w:w="584" w:type="dxa"/>
            <w:gridSpan w:val="5"/>
            <w:tcBorders>
              <w:top w:val="single" w:sz="4" w:space="0" w:color="auto"/>
              <w:left w:val="single" w:sz="4" w:space="0" w:color="auto"/>
              <w:bottom w:val="single" w:sz="4" w:space="0" w:color="auto"/>
              <w:right w:val="single" w:sz="4" w:space="0" w:color="auto"/>
            </w:tcBorders>
            <w:vAlign w:val="center"/>
            <w:hideMark/>
          </w:tcPr>
          <w:p w14:paraId="4AD37839" w14:textId="77777777" w:rsidR="003A57C5" w:rsidRDefault="003A57C5" w:rsidP="004D5A84">
            <w:pPr>
              <w:pStyle w:val="TAC"/>
            </w:pPr>
            <w:r>
              <w:rPr>
                <w:rFonts w:eastAsia="MS Mincho"/>
                <w:lang w:eastAsia="ja-JP"/>
              </w:rPr>
              <w:t>Yes</w:t>
            </w:r>
          </w:p>
        </w:tc>
        <w:tc>
          <w:tcPr>
            <w:tcW w:w="604" w:type="dxa"/>
            <w:tcBorders>
              <w:top w:val="single" w:sz="4" w:space="0" w:color="auto"/>
              <w:left w:val="single" w:sz="4" w:space="0" w:color="auto"/>
              <w:bottom w:val="single" w:sz="4" w:space="0" w:color="auto"/>
              <w:right w:val="single" w:sz="4" w:space="0" w:color="auto"/>
            </w:tcBorders>
            <w:vAlign w:val="center"/>
            <w:hideMark/>
          </w:tcPr>
          <w:p w14:paraId="2DB7F31B" w14:textId="77777777" w:rsidR="003A57C5" w:rsidRDefault="003A57C5" w:rsidP="004D5A84">
            <w:pPr>
              <w:pStyle w:val="TAC"/>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F628D5"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91492" w14:textId="77777777" w:rsidR="003A57C5" w:rsidRDefault="003A57C5" w:rsidP="004D5A84">
            <w:pPr>
              <w:spacing w:after="0"/>
              <w:rPr>
                <w:rFonts w:ascii="Arial" w:hAnsi="Arial"/>
                <w:sz w:val="18"/>
              </w:rPr>
            </w:pPr>
          </w:p>
        </w:tc>
      </w:tr>
      <w:tr w:rsidR="003A57C5" w14:paraId="35BA37E3"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2E7BD0A7" w14:textId="77777777" w:rsidR="003A57C5" w:rsidRDefault="003A57C5" w:rsidP="004D5A84">
            <w:pPr>
              <w:pStyle w:val="TAC"/>
            </w:pPr>
            <w:r>
              <w:t>CA_46A-48E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F006424" w14:textId="77777777" w:rsidR="003A57C5" w:rsidRDefault="003A57C5" w:rsidP="004D5A84">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2D0EB23D" w14:textId="77777777" w:rsidR="003A57C5" w:rsidRDefault="003A57C5" w:rsidP="004D5A84">
            <w:pPr>
              <w:pStyle w:val="TAC"/>
            </w:pPr>
            <w:r>
              <w:t>46</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27D89CFD" w14:textId="77777777" w:rsidR="003A57C5" w:rsidRDefault="003A57C5" w:rsidP="004D5A84">
            <w:pPr>
              <w:pStyle w:val="TAC"/>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3C0B4CAF" w14:textId="77777777" w:rsidR="003A57C5" w:rsidRDefault="003A57C5" w:rsidP="004D5A84">
            <w:pPr>
              <w:pStyle w:val="TAC"/>
            </w:pPr>
          </w:p>
        </w:tc>
        <w:tc>
          <w:tcPr>
            <w:tcW w:w="602" w:type="dxa"/>
            <w:gridSpan w:val="5"/>
            <w:tcBorders>
              <w:top w:val="single" w:sz="4" w:space="0" w:color="auto"/>
              <w:left w:val="single" w:sz="4" w:space="0" w:color="auto"/>
              <w:bottom w:val="single" w:sz="4" w:space="0" w:color="auto"/>
              <w:right w:val="single" w:sz="4" w:space="0" w:color="auto"/>
            </w:tcBorders>
            <w:vAlign w:val="center"/>
          </w:tcPr>
          <w:p w14:paraId="1889A6F3" w14:textId="77777777" w:rsidR="003A57C5" w:rsidRDefault="003A57C5" w:rsidP="004D5A84">
            <w:pPr>
              <w:pStyle w:val="TAC"/>
            </w:pPr>
          </w:p>
        </w:tc>
        <w:tc>
          <w:tcPr>
            <w:tcW w:w="597" w:type="dxa"/>
            <w:gridSpan w:val="9"/>
            <w:tcBorders>
              <w:top w:val="single" w:sz="4" w:space="0" w:color="auto"/>
              <w:left w:val="single" w:sz="4" w:space="0" w:color="auto"/>
              <w:bottom w:val="single" w:sz="4" w:space="0" w:color="auto"/>
              <w:right w:val="single" w:sz="4" w:space="0" w:color="auto"/>
            </w:tcBorders>
            <w:vAlign w:val="center"/>
          </w:tcPr>
          <w:p w14:paraId="73D675CA" w14:textId="77777777" w:rsidR="003A57C5" w:rsidRDefault="003A57C5" w:rsidP="004D5A84">
            <w:pPr>
              <w:pStyle w:val="TAC"/>
            </w:pPr>
          </w:p>
        </w:tc>
        <w:tc>
          <w:tcPr>
            <w:tcW w:w="584" w:type="dxa"/>
            <w:gridSpan w:val="5"/>
            <w:tcBorders>
              <w:top w:val="single" w:sz="4" w:space="0" w:color="auto"/>
              <w:left w:val="single" w:sz="4" w:space="0" w:color="auto"/>
              <w:bottom w:val="single" w:sz="4" w:space="0" w:color="auto"/>
              <w:right w:val="single" w:sz="4" w:space="0" w:color="auto"/>
            </w:tcBorders>
            <w:vAlign w:val="center"/>
          </w:tcPr>
          <w:p w14:paraId="0571CB76" w14:textId="77777777" w:rsidR="003A57C5" w:rsidRDefault="003A57C5" w:rsidP="004D5A84">
            <w:pPr>
              <w:pStyle w:val="TAC"/>
            </w:pPr>
          </w:p>
        </w:tc>
        <w:tc>
          <w:tcPr>
            <w:tcW w:w="604" w:type="dxa"/>
            <w:tcBorders>
              <w:top w:val="single" w:sz="4" w:space="0" w:color="auto"/>
              <w:left w:val="single" w:sz="4" w:space="0" w:color="auto"/>
              <w:bottom w:val="single" w:sz="4" w:space="0" w:color="auto"/>
              <w:right w:val="single" w:sz="4" w:space="0" w:color="auto"/>
            </w:tcBorders>
            <w:vAlign w:val="center"/>
            <w:hideMark/>
          </w:tcPr>
          <w:p w14:paraId="799711C1"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91198B" w14:textId="77777777" w:rsidR="003A57C5" w:rsidRDefault="003A57C5" w:rsidP="004D5A84">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08DA9DC" w14:textId="77777777" w:rsidR="003A57C5" w:rsidRDefault="003A57C5" w:rsidP="004D5A84">
            <w:pPr>
              <w:pStyle w:val="TAC"/>
            </w:pPr>
            <w:r>
              <w:t>0</w:t>
            </w:r>
          </w:p>
        </w:tc>
      </w:tr>
      <w:tr w:rsidR="003A57C5" w14:paraId="3B87FA40"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FEC692"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14B757"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CA5873" w14:textId="77777777" w:rsidR="003A57C5" w:rsidRDefault="003A57C5" w:rsidP="004D5A84">
            <w:pPr>
              <w:pStyle w:val="TAC"/>
            </w:pPr>
            <w:r>
              <w:t>48</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4EB0176E" w14:textId="77777777" w:rsidR="003A57C5" w:rsidRDefault="003A57C5" w:rsidP="004D5A84">
            <w:pPr>
              <w:pStyle w:val="TAC"/>
            </w:pPr>
            <w:r>
              <w:t>See CA_48E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FC721"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7139B" w14:textId="77777777" w:rsidR="003A57C5" w:rsidRDefault="003A57C5" w:rsidP="004D5A84">
            <w:pPr>
              <w:spacing w:after="0"/>
              <w:rPr>
                <w:rFonts w:ascii="Arial" w:hAnsi="Arial"/>
                <w:sz w:val="18"/>
              </w:rPr>
            </w:pPr>
          </w:p>
        </w:tc>
      </w:tr>
      <w:tr w:rsidR="003A57C5" w14:paraId="56DC6672"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A983407" w14:textId="77777777" w:rsidR="003A57C5" w:rsidRDefault="003A57C5" w:rsidP="004D5A84">
            <w:pPr>
              <w:pStyle w:val="TAC"/>
            </w:pPr>
            <w:r>
              <w:t>CA_46C-48D</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C10D505" w14:textId="77777777" w:rsidR="003A57C5" w:rsidRDefault="003A57C5" w:rsidP="004D5A84">
            <w:pPr>
              <w:pStyle w:val="TAC"/>
              <w:rPr>
                <w:lang w:eastAsia="ja-JP"/>
              </w:rPr>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5CC910E8" w14:textId="77777777" w:rsidR="003A57C5" w:rsidRDefault="003A57C5" w:rsidP="004D5A84">
            <w:pPr>
              <w:pStyle w:val="TAC"/>
              <w:rPr>
                <w:lang w:eastAsia="zh-CN"/>
              </w:rPr>
            </w:pPr>
            <w: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289A8A4C" w14:textId="77777777" w:rsidR="003A57C5" w:rsidRDefault="003A57C5" w:rsidP="004D5A84">
            <w:pPr>
              <w:pStyle w:val="TAC"/>
              <w:rPr>
                <w:lang w:eastAsia="zh-CN"/>
              </w:rPr>
            </w:pPr>
            <w:r>
              <w:t>See CA_46C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BB83C4F" w14:textId="77777777" w:rsidR="003A57C5" w:rsidRDefault="003A57C5" w:rsidP="004D5A84">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5EE6D1A" w14:textId="77777777" w:rsidR="003A57C5" w:rsidRDefault="003A57C5" w:rsidP="004D5A84">
            <w:pPr>
              <w:pStyle w:val="TAC"/>
            </w:pPr>
            <w:r>
              <w:t>0</w:t>
            </w:r>
          </w:p>
        </w:tc>
      </w:tr>
      <w:tr w:rsidR="003A57C5" w14:paraId="3CA0ED10"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5301BF"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6F086"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CF63359" w14:textId="77777777" w:rsidR="003A57C5" w:rsidRDefault="003A57C5" w:rsidP="004D5A84">
            <w:pPr>
              <w:pStyle w:val="TAC"/>
              <w:rPr>
                <w:lang w:eastAsia="zh-CN"/>
              </w:rPr>
            </w:pPr>
            <w:r>
              <w:t>48</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1C1CC21D" w14:textId="77777777" w:rsidR="003A57C5" w:rsidRDefault="003A57C5" w:rsidP="004D5A84">
            <w:pPr>
              <w:pStyle w:val="TAC"/>
              <w:rPr>
                <w:lang w:eastAsia="zh-CN"/>
              </w:rPr>
            </w:pPr>
            <w:r>
              <w:t>See CA_48D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4F91C7"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83E76" w14:textId="77777777" w:rsidR="003A57C5" w:rsidRDefault="003A57C5" w:rsidP="004D5A84">
            <w:pPr>
              <w:spacing w:after="0"/>
              <w:rPr>
                <w:rFonts w:ascii="Arial" w:hAnsi="Arial"/>
                <w:sz w:val="18"/>
              </w:rPr>
            </w:pPr>
          </w:p>
        </w:tc>
      </w:tr>
      <w:tr w:rsidR="003A57C5" w14:paraId="3B0402BA"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04B3617F" w14:textId="77777777" w:rsidR="003A57C5" w:rsidRDefault="003A57C5" w:rsidP="004D5A84">
            <w:pPr>
              <w:pStyle w:val="TAC"/>
            </w:pPr>
            <w:r>
              <w:t>CA_46D-48A-48A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B00114" w14:textId="77777777"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B264218" w14:textId="77777777" w:rsidR="003A57C5" w:rsidRDefault="003A57C5" w:rsidP="004D5A84">
            <w:pPr>
              <w:pStyle w:val="TAC"/>
            </w:pPr>
            <w: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75C266DC" w14:textId="77777777" w:rsidR="003A57C5" w:rsidRDefault="003A57C5" w:rsidP="004D5A84">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DF10573" w14:textId="77777777" w:rsidR="003A57C5" w:rsidRDefault="003A57C5" w:rsidP="004D5A84">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26AEC9C" w14:textId="77777777" w:rsidR="003A57C5" w:rsidRDefault="003A57C5" w:rsidP="004D5A84">
            <w:pPr>
              <w:pStyle w:val="TAC"/>
            </w:pPr>
            <w:r>
              <w:t>0</w:t>
            </w:r>
          </w:p>
        </w:tc>
      </w:tr>
      <w:tr w:rsidR="003A57C5" w14:paraId="738E7992"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E95C2F"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23CE8"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1677537" w14:textId="77777777" w:rsidR="003A57C5" w:rsidRDefault="003A57C5" w:rsidP="004D5A84">
            <w:pPr>
              <w:pStyle w:val="TAC"/>
            </w:pPr>
            <w:r>
              <w:t>48</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790865CA" w14:textId="77777777" w:rsidR="003A57C5" w:rsidRDefault="003A57C5" w:rsidP="004D5A84">
            <w:pPr>
              <w:pStyle w:val="TAC"/>
            </w:pPr>
            <w: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5FA08"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5EFD3" w14:textId="77777777" w:rsidR="003A57C5" w:rsidRDefault="003A57C5" w:rsidP="004D5A84">
            <w:pPr>
              <w:spacing w:after="0"/>
              <w:rPr>
                <w:rFonts w:ascii="Arial" w:hAnsi="Arial"/>
                <w:sz w:val="18"/>
              </w:rPr>
            </w:pPr>
          </w:p>
        </w:tc>
      </w:tr>
      <w:tr w:rsidR="003A57C5" w14:paraId="3C206FAB"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3BDAC30F" w14:textId="77777777" w:rsidR="003A57C5" w:rsidRDefault="003A57C5" w:rsidP="004D5A84">
            <w:pPr>
              <w:pStyle w:val="TAC"/>
            </w:pPr>
            <w:r>
              <w:t>CA_46D-48C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279FB60" w14:textId="77777777" w:rsidR="003A57C5" w:rsidRDefault="003A57C5" w:rsidP="004D5A84">
            <w:pPr>
              <w:pStyle w:val="TAC"/>
              <w:rPr>
                <w:lang w:eastAsia="ja-JP"/>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CAD856A" w14:textId="77777777" w:rsidR="003A57C5" w:rsidRDefault="003A57C5" w:rsidP="004D5A84">
            <w:pPr>
              <w:pStyle w:val="TAC"/>
            </w:pPr>
            <w: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17E410CC" w14:textId="77777777" w:rsidR="003A57C5" w:rsidRDefault="003A57C5" w:rsidP="004D5A84">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3651B0F" w14:textId="77777777" w:rsidR="003A57C5" w:rsidRDefault="003A57C5" w:rsidP="004D5A84">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8CBC3B8" w14:textId="77777777" w:rsidR="003A57C5" w:rsidRDefault="003A57C5" w:rsidP="004D5A84">
            <w:pPr>
              <w:pStyle w:val="TAC"/>
            </w:pPr>
            <w:r>
              <w:t>0</w:t>
            </w:r>
          </w:p>
        </w:tc>
      </w:tr>
      <w:tr w:rsidR="003A57C5" w14:paraId="2F13BDEF"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68B67B"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2D71D7"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17500D3" w14:textId="77777777" w:rsidR="003A57C5" w:rsidRDefault="003A57C5" w:rsidP="004D5A84">
            <w:pPr>
              <w:pStyle w:val="TAC"/>
            </w:pPr>
            <w:r>
              <w:t>48</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20AD6F94" w14:textId="77777777" w:rsidR="003A57C5" w:rsidRDefault="003A57C5" w:rsidP="004D5A84">
            <w:pPr>
              <w:pStyle w:val="TAC"/>
            </w:pPr>
            <w: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E3AD6"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43F4D1" w14:textId="77777777" w:rsidR="003A57C5" w:rsidRDefault="003A57C5" w:rsidP="004D5A84">
            <w:pPr>
              <w:spacing w:after="0"/>
              <w:rPr>
                <w:rFonts w:ascii="Arial" w:hAnsi="Arial"/>
                <w:sz w:val="18"/>
              </w:rPr>
            </w:pPr>
          </w:p>
        </w:tc>
      </w:tr>
      <w:tr w:rsidR="003A57C5" w14:paraId="511AF0C9"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236A42A8" w14:textId="77777777" w:rsidR="003A57C5" w:rsidRDefault="003A57C5" w:rsidP="004D5A84">
            <w:pPr>
              <w:pStyle w:val="TAC"/>
            </w:pPr>
            <w:r>
              <w:t>CA_46E-48A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8BEFC9" w14:textId="77777777" w:rsidR="003A57C5" w:rsidRDefault="003A57C5" w:rsidP="004D5A84">
            <w:pPr>
              <w:pStyle w:val="TAC"/>
              <w:rPr>
                <w:lang w:eastAsia="ja-JP"/>
              </w:rPr>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97ADA2C" w14:textId="77777777" w:rsidR="003A57C5" w:rsidRDefault="003A57C5" w:rsidP="004D5A84">
            <w:pPr>
              <w:pStyle w:val="TAC"/>
              <w:rPr>
                <w:lang w:eastAsia="zh-CN"/>
              </w:rPr>
            </w:pPr>
            <w:r>
              <w:rPr>
                <w:lang w:eastAsia="zh-CN"/>
              </w:rP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19108FE5" w14:textId="77777777" w:rsidR="003A57C5" w:rsidRDefault="003A57C5" w:rsidP="004D5A84">
            <w:pPr>
              <w:pStyle w:val="TAC"/>
              <w:rPr>
                <w:lang w:eastAsia="zh-CN"/>
              </w:rPr>
            </w:pPr>
            <w:r>
              <w:rPr>
                <w:lang w:eastAsia="zh-CN"/>
              </w:rPr>
              <w:t>See CA_46E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B6D09BA" w14:textId="77777777" w:rsidR="003A57C5" w:rsidRDefault="003A57C5" w:rsidP="004D5A84">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11AEDA1" w14:textId="77777777" w:rsidR="003A57C5" w:rsidRDefault="003A57C5" w:rsidP="004D5A84">
            <w:pPr>
              <w:pStyle w:val="TAC"/>
            </w:pPr>
            <w:r>
              <w:t>0</w:t>
            </w:r>
          </w:p>
        </w:tc>
      </w:tr>
      <w:tr w:rsidR="003A57C5" w14:paraId="7E6854A3"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942ACF"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3B0E3A"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9DCEC5" w14:textId="77777777" w:rsidR="003A57C5" w:rsidRDefault="003A57C5" w:rsidP="004D5A84">
            <w:pPr>
              <w:pStyle w:val="TAC"/>
              <w:rPr>
                <w:lang w:eastAsia="zh-CN"/>
              </w:rPr>
            </w:pPr>
            <w:r>
              <w:rPr>
                <w:lang w:eastAsia="zh-CN"/>
              </w:rPr>
              <w:t>48</w:t>
            </w:r>
          </w:p>
        </w:tc>
        <w:tc>
          <w:tcPr>
            <w:tcW w:w="609" w:type="dxa"/>
            <w:gridSpan w:val="4"/>
            <w:tcBorders>
              <w:top w:val="single" w:sz="4" w:space="0" w:color="auto"/>
              <w:left w:val="single" w:sz="4" w:space="0" w:color="auto"/>
              <w:bottom w:val="single" w:sz="4" w:space="0" w:color="auto"/>
              <w:right w:val="single" w:sz="4" w:space="0" w:color="auto"/>
            </w:tcBorders>
            <w:vAlign w:val="center"/>
          </w:tcPr>
          <w:p w14:paraId="41120D3E" w14:textId="77777777" w:rsidR="003A57C5" w:rsidRDefault="003A57C5" w:rsidP="004D5A84">
            <w:pPr>
              <w:pStyle w:val="TAC"/>
              <w:rPr>
                <w:lang w:eastAsia="zh-CN"/>
              </w:rPr>
            </w:pPr>
          </w:p>
        </w:tc>
        <w:tc>
          <w:tcPr>
            <w:tcW w:w="610" w:type="dxa"/>
            <w:gridSpan w:val="6"/>
            <w:tcBorders>
              <w:top w:val="single" w:sz="4" w:space="0" w:color="auto"/>
              <w:left w:val="single" w:sz="4" w:space="0" w:color="auto"/>
              <w:bottom w:val="single" w:sz="4" w:space="0" w:color="auto"/>
              <w:right w:val="single" w:sz="4" w:space="0" w:color="auto"/>
            </w:tcBorders>
            <w:vAlign w:val="center"/>
          </w:tcPr>
          <w:p w14:paraId="6C92EDC5" w14:textId="77777777" w:rsidR="003A57C5" w:rsidRDefault="003A57C5" w:rsidP="004D5A84">
            <w:pPr>
              <w:pStyle w:val="TAC"/>
              <w:rPr>
                <w:lang w:eastAsia="zh-CN"/>
              </w:rPr>
            </w:pPr>
          </w:p>
        </w:tc>
        <w:tc>
          <w:tcPr>
            <w:tcW w:w="602" w:type="dxa"/>
            <w:gridSpan w:val="5"/>
            <w:tcBorders>
              <w:top w:val="single" w:sz="4" w:space="0" w:color="auto"/>
              <w:left w:val="single" w:sz="4" w:space="0" w:color="auto"/>
              <w:bottom w:val="single" w:sz="4" w:space="0" w:color="auto"/>
              <w:right w:val="single" w:sz="4" w:space="0" w:color="auto"/>
            </w:tcBorders>
            <w:vAlign w:val="center"/>
            <w:hideMark/>
          </w:tcPr>
          <w:p w14:paraId="5BB89999" w14:textId="77777777" w:rsidR="003A57C5" w:rsidRDefault="003A57C5" w:rsidP="004D5A84">
            <w:pPr>
              <w:pStyle w:val="TAC"/>
              <w:rPr>
                <w:lang w:eastAsia="zh-CN"/>
              </w:rPr>
            </w:pPr>
            <w:r>
              <w:t>Yes</w:t>
            </w:r>
          </w:p>
        </w:tc>
        <w:tc>
          <w:tcPr>
            <w:tcW w:w="597" w:type="dxa"/>
            <w:gridSpan w:val="9"/>
            <w:tcBorders>
              <w:top w:val="single" w:sz="4" w:space="0" w:color="auto"/>
              <w:left w:val="single" w:sz="4" w:space="0" w:color="auto"/>
              <w:bottom w:val="single" w:sz="4" w:space="0" w:color="auto"/>
              <w:right w:val="single" w:sz="4" w:space="0" w:color="auto"/>
            </w:tcBorders>
            <w:vAlign w:val="center"/>
            <w:hideMark/>
          </w:tcPr>
          <w:p w14:paraId="53E96650" w14:textId="77777777" w:rsidR="003A57C5" w:rsidRDefault="003A57C5" w:rsidP="004D5A84">
            <w:pPr>
              <w:pStyle w:val="TAC"/>
              <w:rPr>
                <w:lang w:eastAsia="zh-CN"/>
              </w:rPr>
            </w:pPr>
            <w:r>
              <w:t>Yes</w:t>
            </w:r>
          </w:p>
        </w:tc>
        <w:tc>
          <w:tcPr>
            <w:tcW w:w="584" w:type="dxa"/>
            <w:gridSpan w:val="5"/>
            <w:tcBorders>
              <w:top w:val="single" w:sz="4" w:space="0" w:color="auto"/>
              <w:left w:val="single" w:sz="4" w:space="0" w:color="auto"/>
              <w:bottom w:val="single" w:sz="4" w:space="0" w:color="auto"/>
              <w:right w:val="single" w:sz="4" w:space="0" w:color="auto"/>
            </w:tcBorders>
            <w:vAlign w:val="center"/>
            <w:hideMark/>
          </w:tcPr>
          <w:p w14:paraId="3C06DBD6" w14:textId="77777777" w:rsidR="003A57C5" w:rsidRDefault="003A57C5" w:rsidP="004D5A84">
            <w:pPr>
              <w:pStyle w:val="TAC"/>
              <w:rPr>
                <w:lang w:eastAsia="zh-CN"/>
              </w:rPr>
            </w:pPr>
            <w:r>
              <w:t>Yes</w:t>
            </w:r>
          </w:p>
        </w:tc>
        <w:tc>
          <w:tcPr>
            <w:tcW w:w="604" w:type="dxa"/>
            <w:tcBorders>
              <w:top w:val="single" w:sz="4" w:space="0" w:color="auto"/>
              <w:left w:val="single" w:sz="4" w:space="0" w:color="auto"/>
              <w:bottom w:val="single" w:sz="4" w:space="0" w:color="auto"/>
              <w:right w:val="single" w:sz="4" w:space="0" w:color="auto"/>
            </w:tcBorders>
            <w:vAlign w:val="center"/>
            <w:hideMark/>
          </w:tcPr>
          <w:p w14:paraId="6E2C733C" w14:textId="77777777" w:rsidR="003A57C5" w:rsidRDefault="003A57C5" w:rsidP="004D5A84">
            <w:pPr>
              <w:pStyle w:val="TAC"/>
              <w:rPr>
                <w:lang w:eastAsia="zh-CN"/>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DC47A"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774394" w14:textId="77777777" w:rsidR="003A57C5" w:rsidRDefault="003A57C5" w:rsidP="004D5A84">
            <w:pPr>
              <w:spacing w:after="0"/>
              <w:rPr>
                <w:rFonts w:ascii="Arial" w:hAnsi="Arial"/>
                <w:sz w:val="18"/>
              </w:rPr>
            </w:pPr>
          </w:p>
        </w:tc>
      </w:tr>
      <w:tr w:rsidR="003A57C5" w14:paraId="5778F0FF"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0383E32F" w14:textId="77777777" w:rsidR="003A57C5" w:rsidRDefault="003A57C5" w:rsidP="004D5A84">
            <w:pPr>
              <w:pStyle w:val="TAC"/>
            </w:pPr>
            <w:r>
              <w:t>CA_46E-48B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5AF4030" w14:textId="77777777" w:rsidR="003A57C5" w:rsidRDefault="003A57C5" w:rsidP="004D5A84">
            <w:pPr>
              <w:pStyle w:val="TAC"/>
              <w:rPr>
                <w:bCs/>
                <w:lang w:eastAsia="ja-JP"/>
              </w:rPr>
            </w:pPr>
            <w:r>
              <w:rPr>
                <w:bCs/>
                <w:color w:val="000000"/>
                <w:szCs w:val="18"/>
              </w:rPr>
              <w:t>CA_48B</w:t>
            </w:r>
          </w:p>
        </w:tc>
        <w:tc>
          <w:tcPr>
            <w:tcW w:w="767" w:type="dxa"/>
            <w:tcBorders>
              <w:top w:val="single" w:sz="4" w:space="0" w:color="auto"/>
              <w:left w:val="single" w:sz="4" w:space="0" w:color="auto"/>
              <w:bottom w:val="single" w:sz="4" w:space="0" w:color="auto"/>
              <w:right w:val="single" w:sz="4" w:space="0" w:color="auto"/>
            </w:tcBorders>
            <w:vAlign w:val="center"/>
            <w:hideMark/>
          </w:tcPr>
          <w:p w14:paraId="5F3E6187" w14:textId="77777777" w:rsidR="003A57C5" w:rsidRDefault="003A57C5" w:rsidP="004D5A84">
            <w:pPr>
              <w:pStyle w:val="TAC"/>
              <w:rPr>
                <w:lang w:eastAsia="zh-CN"/>
              </w:rPr>
            </w:pPr>
            <w:r>
              <w:rPr>
                <w:lang w:eastAsia="zh-CN"/>
              </w:rP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77306E0D" w14:textId="77777777" w:rsidR="003A57C5" w:rsidRDefault="003A57C5" w:rsidP="004D5A84">
            <w:pPr>
              <w:pStyle w:val="TAC"/>
            </w:pPr>
            <w:r>
              <w:t>See CA_46E Bandwidth combination set 0 in 36.101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7FAEC26" w14:textId="77777777" w:rsidR="003A57C5" w:rsidRDefault="003A57C5" w:rsidP="004D5A84">
            <w:pPr>
              <w:pStyle w:val="TAC"/>
              <w:rPr>
                <w:lang w:eastAsia="zh-CN"/>
              </w:rPr>
            </w:pPr>
            <w:r>
              <w:rPr>
                <w:lang w:eastAsia="zh-CN"/>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042385D" w14:textId="77777777" w:rsidR="003A57C5" w:rsidRDefault="003A57C5" w:rsidP="004D5A84">
            <w:pPr>
              <w:pStyle w:val="TAC"/>
            </w:pPr>
            <w:r>
              <w:t>0</w:t>
            </w:r>
          </w:p>
        </w:tc>
      </w:tr>
      <w:tr w:rsidR="003A57C5" w14:paraId="0D85CC50"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C23CBA"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0A076" w14:textId="77777777" w:rsidR="003A57C5" w:rsidRDefault="003A57C5" w:rsidP="004D5A84">
            <w:pPr>
              <w:spacing w:after="0"/>
              <w:rPr>
                <w:rFonts w:ascii="Arial" w:hAnsi="Arial"/>
                <w:bCs/>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8389022" w14:textId="77777777" w:rsidR="003A57C5" w:rsidRDefault="003A57C5" w:rsidP="004D5A84">
            <w:pPr>
              <w:pStyle w:val="TAC"/>
              <w:rPr>
                <w:lang w:eastAsia="zh-CN"/>
              </w:rPr>
            </w:pPr>
            <w:r>
              <w:rPr>
                <w:lang w:eastAsia="zh-CN"/>
              </w:rPr>
              <w:t>48</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7CFE23D7" w14:textId="77777777" w:rsidR="003A57C5" w:rsidRDefault="003A57C5" w:rsidP="004D5A84">
            <w:pPr>
              <w:pStyle w:val="TAC"/>
            </w:pPr>
            <w:r>
              <w:t>See CA_48B Bandwidth combination set 0 in 36.101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B1F7DA"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7E2CB5" w14:textId="77777777" w:rsidR="003A57C5" w:rsidRDefault="003A57C5" w:rsidP="004D5A84">
            <w:pPr>
              <w:spacing w:after="0"/>
              <w:rPr>
                <w:rFonts w:ascii="Arial" w:hAnsi="Arial"/>
                <w:sz w:val="18"/>
              </w:rPr>
            </w:pPr>
          </w:p>
        </w:tc>
      </w:tr>
      <w:tr w:rsidR="003A57C5" w14:paraId="61FA0A65"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0FBC126" w14:textId="77777777" w:rsidR="003A57C5" w:rsidRDefault="003A57C5" w:rsidP="004D5A84">
            <w:pPr>
              <w:pStyle w:val="TAC"/>
            </w:pPr>
            <w:r>
              <w:t>CA_</w:t>
            </w:r>
            <w:r>
              <w:rPr>
                <w:lang w:eastAsia="zh-CN"/>
              </w:rPr>
              <w:t>46C-66A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52DAF77" w14:textId="77777777" w:rsidR="003A57C5" w:rsidRDefault="003A57C5" w:rsidP="004D5A84">
            <w:pPr>
              <w:pStyle w:val="TAC"/>
            </w:pPr>
            <w:r>
              <w:rPr>
                <w:lang w:eastAsia="ja-JP"/>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4B127D8" w14:textId="77777777" w:rsidR="003A57C5" w:rsidRDefault="003A57C5" w:rsidP="004D5A84">
            <w:pPr>
              <w:pStyle w:val="TAC"/>
            </w:pPr>
            <w:r>
              <w:rPr>
                <w:lang w:eastAsia="zh-CN"/>
              </w:rP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0B526B7A" w14:textId="77777777" w:rsidR="003A57C5" w:rsidRDefault="003A57C5" w:rsidP="004D5A84">
            <w:pPr>
              <w:pStyle w:val="TAC"/>
            </w:pPr>
            <w:r>
              <w:rPr>
                <w:lang w:eastAsia="zh-CN"/>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3F1F146" w14:textId="77777777" w:rsidR="003A57C5" w:rsidRDefault="003A57C5" w:rsidP="004D5A84">
            <w:pPr>
              <w:pStyle w:val="TAC"/>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3C1EEFC" w14:textId="77777777" w:rsidR="003A57C5" w:rsidRDefault="003A57C5" w:rsidP="004D5A84">
            <w:pPr>
              <w:pStyle w:val="TAC"/>
            </w:pPr>
            <w:r>
              <w:t>0</w:t>
            </w:r>
          </w:p>
        </w:tc>
      </w:tr>
      <w:tr w:rsidR="003A57C5" w14:paraId="05B6CEA1"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D9E28"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939BA"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2085C34" w14:textId="77777777" w:rsidR="003A57C5" w:rsidRDefault="003A57C5" w:rsidP="004D5A84">
            <w:pPr>
              <w:pStyle w:val="TAC"/>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C6033F"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773EE3"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1B44A61"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C9642C1"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5B8BC5F2"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1C35BB0B" w14:textId="77777777" w:rsidR="003A57C5" w:rsidRDefault="003A57C5" w:rsidP="004D5A84">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555E93"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A157A" w14:textId="77777777" w:rsidR="003A57C5" w:rsidRDefault="003A57C5" w:rsidP="004D5A84">
            <w:pPr>
              <w:spacing w:after="0"/>
              <w:rPr>
                <w:rFonts w:ascii="Arial" w:hAnsi="Arial"/>
                <w:sz w:val="18"/>
              </w:rPr>
            </w:pPr>
          </w:p>
        </w:tc>
      </w:tr>
      <w:tr w:rsidR="003A57C5" w14:paraId="5B21AC85"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12199C7" w14:textId="77777777" w:rsidR="003A57C5" w:rsidRDefault="003A57C5" w:rsidP="004D5A84">
            <w:pPr>
              <w:pStyle w:val="TAC"/>
            </w:pPr>
            <w:r>
              <w:t>CA_46A-66A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1155657" w14:textId="77777777"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A9E026C" w14:textId="77777777" w:rsidR="003A57C5" w:rsidRDefault="003A57C5" w:rsidP="004D5A84">
            <w:pPr>
              <w:pStyle w:val="TAC"/>
              <w:rPr>
                <w:lang w:eastAsia="zh-CN"/>
              </w:rPr>
            </w:pPr>
            <w:r>
              <w:rPr>
                <w:rFonts w:eastAsia="MS Mincho"/>
                <w:lang w:eastAsia="ja-JP"/>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ACFD9A1"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DCBAA6"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58F13EE1" w14:textId="77777777" w:rsidR="003A57C5" w:rsidRDefault="003A57C5" w:rsidP="004D5A84">
            <w:pPr>
              <w:pStyle w:val="TAC"/>
            </w:pPr>
          </w:p>
        </w:tc>
        <w:tc>
          <w:tcPr>
            <w:tcW w:w="594" w:type="dxa"/>
            <w:gridSpan w:val="8"/>
            <w:tcBorders>
              <w:top w:val="single" w:sz="4" w:space="0" w:color="auto"/>
              <w:left w:val="single" w:sz="4" w:space="0" w:color="auto"/>
              <w:bottom w:val="single" w:sz="4" w:space="0" w:color="auto"/>
              <w:right w:val="single" w:sz="4" w:space="0" w:color="auto"/>
            </w:tcBorders>
            <w:vAlign w:val="center"/>
          </w:tcPr>
          <w:p w14:paraId="3A063001" w14:textId="77777777" w:rsidR="003A57C5" w:rsidRDefault="003A57C5" w:rsidP="004D5A84">
            <w:pPr>
              <w:pStyle w:val="TAC"/>
            </w:pP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1A6C7048"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4D1C2C6F" w14:textId="77777777" w:rsidR="003A57C5" w:rsidRDefault="003A57C5" w:rsidP="004D5A84">
            <w:pPr>
              <w:pStyle w:val="TAC"/>
              <w:rPr>
                <w:lang w:eastAsia="zh-CN"/>
              </w:rPr>
            </w:pPr>
            <w:r>
              <w:rPr>
                <w:rFonts w:eastAsia="MS Mincho"/>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CE17398" w14:textId="77777777" w:rsidR="003A57C5" w:rsidRDefault="003A57C5" w:rsidP="004D5A84">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01C5CD3" w14:textId="77777777" w:rsidR="003A57C5" w:rsidRDefault="003A57C5" w:rsidP="004D5A84">
            <w:pPr>
              <w:pStyle w:val="TAC"/>
            </w:pPr>
            <w:r>
              <w:t>0</w:t>
            </w:r>
          </w:p>
        </w:tc>
      </w:tr>
      <w:tr w:rsidR="003A57C5" w14:paraId="0D996AD0"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E4480E"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D0BDE"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6AD01C4" w14:textId="77777777" w:rsidR="003A57C5" w:rsidRDefault="003A57C5" w:rsidP="004D5A84">
            <w:pPr>
              <w:pStyle w:val="TAC"/>
              <w:rPr>
                <w:lang w:eastAsia="zh-CN"/>
              </w:rPr>
            </w:pPr>
            <w:r>
              <w:rPr>
                <w:rFonts w:eastAsia="MS Mincho"/>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62985EF"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203F17A"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C538C05" w14:textId="77777777" w:rsidR="003A57C5" w:rsidRDefault="003A57C5" w:rsidP="004D5A84">
            <w:pPr>
              <w:pStyle w:val="TAC"/>
            </w:pPr>
            <w:r>
              <w:rPr>
                <w:lang w:eastAsia="ja-JP"/>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7C2F6638" w14:textId="77777777" w:rsidR="003A57C5" w:rsidRDefault="003A57C5" w:rsidP="004D5A84">
            <w:pPr>
              <w:pStyle w:val="TAC"/>
            </w:pPr>
            <w:r>
              <w:rPr>
                <w:lang w:eastAsia="ja-JP"/>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41715A58" w14:textId="77777777" w:rsidR="003A57C5" w:rsidRDefault="003A57C5" w:rsidP="004D5A84">
            <w:pPr>
              <w:pStyle w:val="TAC"/>
            </w:pPr>
            <w:r>
              <w:rPr>
                <w:rFonts w:eastAsia="MS Mincho"/>
                <w:lang w:eastAsia="ja-JP"/>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34A3C04E" w14:textId="77777777" w:rsidR="003A57C5" w:rsidRDefault="003A57C5" w:rsidP="004D5A84">
            <w:pPr>
              <w:pStyle w:val="TAC"/>
              <w:rPr>
                <w:lang w:eastAsia="zh-CN"/>
              </w:rPr>
            </w:pPr>
            <w:r>
              <w:rPr>
                <w:rFonts w:eastAsia="MS Mincho"/>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53E1D"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CA6D8" w14:textId="77777777" w:rsidR="003A57C5" w:rsidRDefault="003A57C5" w:rsidP="004D5A84">
            <w:pPr>
              <w:spacing w:after="0"/>
              <w:rPr>
                <w:rFonts w:ascii="Arial" w:hAnsi="Arial"/>
                <w:sz w:val="18"/>
              </w:rPr>
            </w:pPr>
          </w:p>
        </w:tc>
      </w:tr>
      <w:tr w:rsidR="003A57C5" w14:paraId="62934C19"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1A365D5" w14:textId="77777777" w:rsidR="003A57C5" w:rsidRDefault="003A57C5" w:rsidP="004D5A84">
            <w:pPr>
              <w:pStyle w:val="TAC"/>
              <w:rPr>
                <w:lang w:eastAsia="zh-CN"/>
              </w:rPr>
            </w:pPr>
            <w:r>
              <w:t>CA_46A-66A-66A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4868608" w14:textId="77777777" w:rsidR="003A57C5" w:rsidRDefault="003A57C5" w:rsidP="004D5A84">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7D098BB" w14:textId="77777777" w:rsidR="003A57C5" w:rsidRDefault="003A57C5" w:rsidP="004D5A84">
            <w:pPr>
              <w:pStyle w:val="TAC"/>
              <w:rPr>
                <w:lang w:eastAsia="zh-CN"/>
              </w:rPr>
            </w:pPr>
            <w: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7FFDC5"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137657A"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53CDD47" w14:textId="77777777" w:rsidR="003A57C5" w:rsidRDefault="003A57C5" w:rsidP="004D5A84">
            <w:pPr>
              <w:pStyle w:val="TAC"/>
            </w:pPr>
          </w:p>
        </w:tc>
        <w:tc>
          <w:tcPr>
            <w:tcW w:w="594" w:type="dxa"/>
            <w:gridSpan w:val="8"/>
            <w:tcBorders>
              <w:top w:val="single" w:sz="4" w:space="0" w:color="auto"/>
              <w:left w:val="single" w:sz="4" w:space="0" w:color="auto"/>
              <w:bottom w:val="single" w:sz="4" w:space="0" w:color="auto"/>
              <w:right w:val="single" w:sz="4" w:space="0" w:color="auto"/>
            </w:tcBorders>
            <w:vAlign w:val="center"/>
          </w:tcPr>
          <w:p w14:paraId="0B01AC1C" w14:textId="77777777" w:rsidR="003A57C5" w:rsidRDefault="003A57C5" w:rsidP="004D5A84">
            <w:pPr>
              <w:pStyle w:val="TAC"/>
            </w:pP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5A34744E"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295EAEC7"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063C4FC" w14:textId="77777777" w:rsidR="003A57C5" w:rsidRDefault="003A57C5" w:rsidP="004D5A84">
            <w:pPr>
              <w:pStyle w:val="TAC"/>
              <w:rPr>
                <w:lang w:eastAsia="zh-CN"/>
              </w:rPr>
            </w:pPr>
            <w:r>
              <w:rPr>
                <w:lang w:eastAsia="zh-CN"/>
              </w:rPr>
              <w:t>6</w:t>
            </w:r>
            <w: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E88D654" w14:textId="77777777" w:rsidR="003A57C5" w:rsidRDefault="003A57C5" w:rsidP="004D5A84">
            <w:pPr>
              <w:pStyle w:val="TAC"/>
              <w:rPr>
                <w:lang w:eastAsia="zh-CN"/>
              </w:rPr>
            </w:pPr>
            <w:r>
              <w:t>0</w:t>
            </w:r>
          </w:p>
        </w:tc>
      </w:tr>
      <w:tr w:rsidR="003A57C5" w14:paraId="03203A59"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DB5763"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457EB"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59D9BE0" w14:textId="77777777" w:rsidR="003A57C5" w:rsidRDefault="003A57C5" w:rsidP="004D5A84">
            <w:pPr>
              <w:pStyle w:val="TAC"/>
              <w:rPr>
                <w:lang w:eastAsia="zh-CN"/>
              </w:rPr>
            </w:pPr>
            <w:r>
              <w:t>66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1A71C17C" w14:textId="77777777" w:rsidR="003A57C5" w:rsidRDefault="003A57C5" w:rsidP="004D5A84">
            <w:pPr>
              <w:pStyle w:val="TAC"/>
            </w:pPr>
            <w:r>
              <w:t>See the CA_66A-66A Bandwidth combination set 0 in the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8751C"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17C73" w14:textId="77777777" w:rsidR="003A57C5" w:rsidRDefault="003A57C5" w:rsidP="004D5A84">
            <w:pPr>
              <w:spacing w:after="0"/>
              <w:rPr>
                <w:rFonts w:ascii="Arial" w:hAnsi="Arial"/>
                <w:sz w:val="18"/>
                <w:lang w:eastAsia="zh-CN"/>
              </w:rPr>
            </w:pPr>
          </w:p>
        </w:tc>
      </w:tr>
      <w:tr w:rsidR="003A57C5" w14:paraId="05FC0726"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066B1166" w14:textId="77777777" w:rsidR="003A57C5" w:rsidRDefault="003A57C5" w:rsidP="004D5A84">
            <w:pPr>
              <w:pStyle w:val="TAC"/>
              <w:rPr>
                <w:lang w:eastAsia="zh-CN"/>
              </w:rPr>
            </w:pPr>
            <w:r>
              <w:rPr>
                <w:szCs w:val="18"/>
              </w:rPr>
              <w:t>CA_46C-66A-66A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8717D9" w14:textId="77777777" w:rsidR="003A57C5" w:rsidRDefault="003A57C5" w:rsidP="004D5A84">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DAACD97" w14:textId="77777777" w:rsidR="003A57C5" w:rsidRDefault="003A57C5" w:rsidP="004D5A84">
            <w:pPr>
              <w:pStyle w:val="TAC"/>
            </w:pPr>
            <w:r>
              <w:rPr>
                <w:lang w:val="en-US"/>
              </w:rP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7C9E0EBD" w14:textId="77777777" w:rsidR="003A57C5" w:rsidRDefault="003A57C5" w:rsidP="004D5A84">
            <w:pPr>
              <w:pStyle w:val="TAC"/>
            </w:pPr>
            <w:r>
              <w:rPr>
                <w:lang w:val="en-US"/>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A876A6" w14:textId="77777777" w:rsidR="003A57C5" w:rsidRDefault="003A57C5" w:rsidP="004D5A84">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7DCA03D" w14:textId="77777777" w:rsidR="003A57C5" w:rsidRDefault="003A57C5" w:rsidP="004D5A84">
            <w:pPr>
              <w:pStyle w:val="TAC"/>
              <w:rPr>
                <w:lang w:eastAsia="zh-CN"/>
              </w:rPr>
            </w:pPr>
            <w:r>
              <w:t>0</w:t>
            </w:r>
          </w:p>
        </w:tc>
      </w:tr>
      <w:tr w:rsidR="003A57C5" w14:paraId="37339DDC"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AAFF1E"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09F239"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79E43C2" w14:textId="77777777" w:rsidR="003A57C5" w:rsidRDefault="003A57C5" w:rsidP="004D5A84">
            <w:pPr>
              <w:pStyle w:val="TAC"/>
            </w:pPr>
            <w:r>
              <w:rPr>
                <w:lang w:val="en-US"/>
              </w:rPr>
              <w:t>66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4D9A3527" w14:textId="77777777" w:rsidR="003A57C5" w:rsidRDefault="003A57C5" w:rsidP="004D5A84">
            <w:pPr>
              <w:pStyle w:val="TAC"/>
            </w:pPr>
            <w:r>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F6048B"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190724" w14:textId="77777777" w:rsidR="003A57C5" w:rsidRDefault="003A57C5" w:rsidP="004D5A84">
            <w:pPr>
              <w:spacing w:after="0"/>
              <w:rPr>
                <w:rFonts w:ascii="Arial" w:hAnsi="Arial"/>
                <w:sz w:val="18"/>
                <w:lang w:eastAsia="zh-CN"/>
              </w:rPr>
            </w:pPr>
          </w:p>
        </w:tc>
      </w:tr>
      <w:tr w:rsidR="003A57C5" w14:paraId="1F807E8E"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23BDA16" w14:textId="77777777" w:rsidR="003A57C5" w:rsidRDefault="003A57C5" w:rsidP="004D5A84">
            <w:pPr>
              <w:pStyle w:val="TAC"/>
              <w:rPr>
                <w:lang w:eastAsia="zh-CN"/>
              </w:rPr>
            </w:pPr>
            <w:r>
              <w:t>CA_4</w:t>
            </w:r>
            <w:r>
              <w:rPr>
                <w:lang w:eastAsia="zh-CN"/>
              </w:rPr>
              <w:t>6</w:t>
            </w:r>
            <w:r>
              <w:t>A-</w:t>
            </w:r>
            <w:r>
              <w:rPr>
                <w:lang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D2A5DAD" w14:textId="77777777" w:rsidR="003A57C5" w:rsidRDefault="003A57C5" w:rsidP="004D5A84">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588DF7" w14:textId="77777777" w:rsidR="003A57C5" w:rsidRDefault="003A57C5" w:rsidP="004D5A84">
            <w:pPr>
              <w:pStyle w:val="TAC"/>
              <w:rPr>
                <w:lang w:eastAsia="zh-CN"/>
              </w:rPr>
            </w:pPr>
            <w:r>
              <w:rPr>
                <w:lang w:eastAsia="zh-CN"/>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4B0796"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E6ECA94"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1B5E5560" w14:textId="77777777" w:rsidR="003A57C5" w:rsidRDefault="003A57C5" w:rsidP="004D5A84">
            <w:pPr>
              <w:pStyle w:val="TAC"/>
            </w:pPr>
          </w:p>
        </w:tc>
        <w:tc>
          <w:tcPr>
            <w:tcW w:w="594" w:type="dxa"/>
            <w:gridSpan w:val="8"/>
            <w:tcBorders>
              <w:top w:val="single" w:sz="4" w:space="0" w:color="auto"/>
              <w:left w:val="single" w:sz="4" w:space="0" w:color="auto"/>
              <w:bottom w:val="single" w:sz="4" w:space="0" w:color="auto"/>
              <w:right w:val="single" w:sz="4" w:space="0" w:color="auto"/>
            </w:tcBorders>
            <w:vAlign w:val="center"/>
          </w:tcPr>
          <w:p w14:paraId="0CFE13E7" w14:textId="77777777" w:rsidR="003A57C5" w:rsidRDefault="003A57C5" w:rsidP="004D5A84">
            <w:pPr>
              <w:pStyle w:val="TAC"/>
              <w:rPr>
                <w:lang w:eastAsia="zh-CN"/>
              </w:rPr>
            </w:pP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0A4E3819"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75CACCE1" w14:textId="77777777" w:rsidR="003A57C5" w:rsidRDefault="003A57C5" w:rsidP="004D5A84">
            <w:pPr>
              <w:pStyle w:val="TAC"/>
            </w:pPr>
            <w:r>
              <w:rPr>
                <w:rFonts w:eastAsia="MS PGothic"/>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22BD9E" w14:textId="77777777" w:rsidR="003A57C5" w:rsidRDefault="003A57C5" w:rsidP="004D5A84">
            <w:pPr>
              <w:pStyle w:val="TAC"/>
              <w:rPr>
                <w:lang w:eastAsia="zh-CN"/>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FD0FCD6" w14:textId="77777777" w:rsidR="003A57C5" w:rsidRDefault="003A57C5" w:rsidP="004D5A84">
            <w:pPr>
              <w:pStyle w:val="TAC"/>
              <w:rPr>
                <w:lang w:eastAsia="zh-CN"/>
              </w:rPr>
            </w:pPr>
            <w:r>
              <w:t>0</w:t>
            </w:r>
          </w:p>
        </w:tc>
      </w:tr>
      <w:tr w:rsidR="003A57C5" w14:paraId="5022E722"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83C329"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2D0DE"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4738760" w14:textId="77777777" w:rsidR="003A57C5" w:rsidRDefault="003A57C5" w:rsidP="004D5A84">
            <w:pPr>
              <w:pStyle w:val="TAC"/>
              <w:rPr>
                <w:lang w:eastAsia="zh-CN"/>
              </w:rPr>
            </w:pPr>
            <w:r>
              <w:rPr>
                <w:lang w:eastAsia="zh-CN"/>
              </w:rPr>
              <w:t>66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1F1D4698" w14:textId="77777777" w:rsidR="003A57C5" w:rsidRDefault="003A57C5" w:rsidP="004D5A84">
            <w:pPr>
              <w:pStyle w:val="TAC"/>
            </w:pPr>
            <w:r>
              <w:t>See the CA_66C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29EB18"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2CC234" w14:textId="77777777" w:rsidR="003A57C5" w:rsidRDefault="003A57C5" w:rsidP="004D5A84">
            <w:pPr>
              <w:spacing w:after="0"/>
              <w:rPr>
                <w:rFonts w:ascii="Arial" w:hAnsi="Arial"/>
                <w:sz w:val="18"/>
                <w:lang w:eastAsia="zh-CN"/>
              </w:rPr>
            </w:pPr>
          </w:p>
        </w:tc>
      </w:tr>
      <w:tr w:rsidR="003A57C5" w14:paraId="511060D7"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609DD91" w14:textId="77777777" w:rsidR="003A57C5" w:rsidRDefault="003A57C5" w:rsidP="004D5A84">
            <w:pPr>
              <w:pStyle w:val="TAC"/>
            </w:pPr>
            <w:r>
              <w:t>CA_46D-66A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385E037" w14:textId="77777777"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1F75DF8" w14:textId="77777777" w:rsidR="003A57C5" w:rsidRDefault="003A57C5" w:rsidP="004D5A84">
            <w:pPr>
              <w:pStyle w:val="TAC"/>
            </w:pPr>
            <w: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69DCD193" w14:textId="77777777" w:rsidR="003A57C5" w:rsidRDefault="003A57C5" w:rsidP="004D5A84">
            <w:pPr>
              <w:pStyle w:val="TAC"/>
            </w:pPr>
            <w:r>
              <w:rPr>
                <w:lang w:eastAsia="ja-JP"/>
              </w:rPr>
              <w:t>See CA_46D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760F67A" w14:textId="77777777" w:rsidR="003A57C5" w:rsidRDefault="003A57C5" w:rsidP="004D5A84">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DDC8CBF" w14:textId="77777777" w:rsidR="003A57C5" w:rsidRDefault="003A57C5" w:rsidP="004D5A84">
            <w:pPr>
              <w:pStyle w:val="TAC"/>
            </w:pPr>
            <w:r>
              <w:t>0</w:t>
            </w:r>
          </w:p>
        </w:tc>
      </w:tr>
      <w:tr w:rsidR="003A57C5" w14:paraId="5D7B99CF"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5FEFB1"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B6678"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416C52A" w14:textId="77777777" w:rsidR="003A57C5" w:rsidRDefault="003A57C5" w:rsidP="004D5A84">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8969F3F"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567F632"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05CD2D9" w14:textId="77777777" w:rsidR="003A57C5" w:rsidRDefault="003A57C5" w:rsidP="004D5A84">
            <w:pPr>
              <w:pStyle w:val="TAC"/>
            </w:pPr>
            <w:r>
              <w:rPr>
                <w:lang w:eastAsia="ja-JP"/>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411C43E" w14:textId="77777777" w:rsidR="003A57C5" w:rsidRDefault="003A57C5" w:rsidP="004D5A84">
            <w:pPr>
              <w:pStyle w:val="TAC"/>
            </w:pPr>
            <w:r>
              <w:rPr>
                <w:lang w:eastAsia="ja-JP"/>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18A27091" w14:textId="77777777" w:rsidR="003A57C5" w:rsidRDefault="003A57C5" w:rsidP="004D5A84">
            <w:pPr>
              <w:pStyle w:val="TAC"/>
            </w:pPr>
            <w:r>
              <w:rPr>
                <w:lang w:eastAsia="ja-JP"/>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2AC52FB0" w14:textId="77777777" w:rsidR="003A57C5" w:rsidRDefault="003A57C5" w:rsidP="004D5A84">
            <w:pPr>
              <w:pStyle w:val="TAC"/>
            </w:pPr>
            <w:r>
              <w:rPr>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33193"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51CEEA" w14:textId="77777777" w:rsidR="003A57C5" w:rsidRDefault="003A57C5" w:rsidP="004D5A84">
            <w:pPr>
              <w:spacing w:after="0"/>
              <w:rPr>
                <w:rFonts w:ascii="Arial" w:hAnsi="Arial"/>
                <w:sz w:val="18"/>
              </w:rPr>
            </w:pPr>
          </w:p>
        </w:tc>
      </w:tr>
      <w:tr w:rsidR="003A57C5" w14:paraId="6CE5374E"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9C879E2" w14:textId="77777777" w:rsidR="003A57C5" w:rsidRDefault="003A57C5" w:rsidP="004D5A84">
            <w:pPr>
              <w:pStyle w:val="TAC"/>
            </w:pPr>
            <w:r>
              <w:rPr>
                <w:lang w:val="en-US"/>
              </w:rPr>
              <w:t>CA_46D-66A-66A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AF8B99A" w14:textId="77777777"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2F5355E" w14:textId="77777777" w:rsidR="003A57C5" w:rsidRDefault="003A57C5" w:rsidP="004D5A84">
            <w:pPr>
              <w:pStyle w:val="TAC"/>
            </w:pPr>
            <w: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540D2A9E" w14:textId="77777777" w:rsidR="003A57C5" w:rsidRDefault="003A57C5" w:rsidP="004D5A84">
            <w:pPr>
              <w:pStyle w:val="TAC"/>
              <w:rPr>
                <w:lang w:eastAsia="ja-JP"/>
              </w:rPr>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828D694" w14:textId="77777777" w:rsidR="003A57C5" w:rsidRDefault="003A57C5" w:rsidP="004D5A84">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1BCA3CF" w14:textId="77777777" w:rsidR="003A57C5" w:rsidRDefault="003A57C5" w:rsidP="004D5A84">
            <w:pPr>
              <w:pStyle w:val="TAC"/>
            </w:pPr>
            <w:r>
              <w:t>0</w:t>
            </w:r>
          </w:p>
        </w:tc>
      </w:tr>
      <w:tr w:rsidR="003A57C5" w14:paraId="0C32FF26"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8795F6"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90C420"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8C0DD96" w14:textId="77777777" w:rsidR="003A57C5" w:rsidRDefault="003A57C5" w:rsidP="004D5A84">
            <w:pPr>
              <w:pStyle w:val="TAC"/>
            </w:pPr>
            <w:r>
              <w:t>66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5A0194CA" w14:textId="77777777" w:rsidR="003A57C5" w:rsidRDefault="003A57C5" w:rsidP="004D5A84">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B5E64C"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50AE14" w14:textId="77777777" w:rsidR="003A57C5" w:rsidRDefault="003A57C5" w:rsidP="004D5A84">
            <w:pPr>
              <w:spacing w:after="0"/>
              <w:rPr>
                <w:rFonts w:ascii="Arial" w:hAnsi="Arial"/>
                <w:sz w:val="18"/>
              </w:rPr>
            </w:pPr>
          </w:p>
        </w:tc>
      </w:tr>
      <w:tr w:rsidR="003A57C5" w14:paraId="64CBB2C7"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1B730C08" w14:textId="77777777" w:rsidR="003A57C5" w:rsidRDefault="003A57C5" w:rsidP="004D5A84">
            <w:pPr>
              <w:pStyle w:val="TAC"/>
            </w:pPr>
            <w:r>
              <w:rPr>
                <w:szCs w:val="18"/>
              </w:rPr>
              <w:t>CA_46C-48E</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7A13D5D" w14:textId="77777777" w:rsidR="003A57C5" w:rsidRDefault="003A57C5" w:rsidP="004D5A84">
            <w:pPr>
              <w:pStyle w:val="TAC"/>
            </w:pPr>
            <w:r>
              <w:rPr>
                <w:bCs/>
              </w:rPr>
              <w:t>CA_48C</w:t>
            </w:r>
          </w:p>
        </w:tc>
        <w:tc>
          <w:tcPr>
            <w:tcW w:w="767" w:type="dxa"/>
            <w:tcBorders>
              <w:top w:val="single" w:sz="4" w:space="0" w:color="auto"/>
              <w:left w:val="single" w:sz="4" w:space="0" w:color="auto"/>
              <w:bottom w:val="single" w:sz="4" w:space="0" w:color="auto"/>
              <w:right w:val="single" w:sz="4" w:space="0" w:color="auto"/>
            </w:tcBorders>
            <w:vAlign w:val="center"/>
            <w:hideMark/>
          </w:tcPr>
          <w:p w14:paraId="6FBBE3F0" w14:textId="77777777" w:rsidR="003A57C5" w:rsidRDefault="003A57C5" w:rsidP="004D5A84">
            <w:pPr>
              <w:pStyle w:val="TAC"/>
            </w:pPr>
            <w: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16244F26" w14:textId="77777777" w:rsidR="003A57C5" w:rsidRDefault="003A57C5" w:rsidP="004D5A84">
            <w:pPr>
              <w:pStyle w:val="TAC"/>
              <w:rPr>
                <w:lang w:eastAsia="ja-JP"/>
              </w:rPr>
            </w:pPr>
            <w: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9FD1A15" w14:textId="77777777" w:rsidR="003A57C5" w:rsidRDefault="003A57C5" w:rsidP="004D5A84">
            <w:pPr>
              <w:pStyle w:val="TAC"/>
            </w:pPr>
            <w: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DDE50B9" w14:textId="77777777" w:rsidR="003A57C5" w:rsidRDefault="003A57C5" w:rsidP="004D5A84">
            <w:pPr>
              <w:pStyle w:val="TAC"/>
            </w:pPr>
            <w:r>
              <w:t>0</w:t>
            </w:r>
          </w:p>
        </w:tc>
      </w:tr>
      <w:tr w:rsidR="003A57C5" w14:paraId="0171F29D"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9679DF"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CE4A56"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D06957E" w14:textId="77777777" w:rsidR="003A57C5" w:rsidRDefault="003A57C5" w:rsidP="004D5A84">
            <w:pPr>
              <w:pStyle w:val="TAC"/>
            </w:pPr>
            <w:r>
              <w:t>48</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50A1CADB" w14:textId="77777777" w:rsidR="003A57C5" w:rsidRDefault="003A57C5" w:rsidP="004D5A84">
            <w:pPr>
              <w:pStyle w:val="TAC"/>
              <w:rPr>
                <w:lang w:eastAsia="ja-JP"/>
              </w:rPr>
            </w:pPr>
            <w:r>
              <w:t>See the CA_48E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0035B"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DA50F" w14:textId="77777777" w:rsidR="003A57C5" w:rsidRDefault="003A57C5" w:rsidP="004D5A84">
            <w:pPr>
              <w:spacing w:after="0"/>
              <w:rPr>
                <w:rFonts w:ascii="Arial" w:hAnsi="Arial"/>
                <w:sz w:val="18"/>
              </w:rPr>
            </w:pPr>
          </w:p>
        </w:tc>
      </w:tr>
      <w:tr w:rsidR="003A57C5" w14:paraId="31B2BFF0"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0B75336D" w14:textId="77777777" w:rsidR="003A57C5" w:rsidRDefault="003A57C5" w:rsidP="004D5A84">
            <w:pPr>
              <w:pStyle w:val="TAC"/>
            </w:pPr>
            <w:r>
              <w:t>CA_46E-48C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428D87" w14:textId="77777777"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63C4A79" w14:textId="77777777" w:rsidR="003A57C5" w:rsidRDefault="003A57C5" w:rsidP="004D5A84">
            <w:pPr>
              <w:pStyle w:val="TAC"/>
            </w:pPr>
            <w: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6201DEA8" w14:textId="77777777" w:rsidR="003A57C5" w:rsidRDefault="003A57C5" w:rsidP="004D5A84">
            <w:pPr>
              <w:pStyle w:val="TAC"/>
              <w:rPr>
                <w:lang w:eastAsia="ja-JP"/>
              </w:rPr>
            </w:pPr>
            <w:r>
              <w:t>See the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CC7BB54" w14:textId="77777777" w:rsidR="003A57C5" w:rsidRDefault="003A57C5" w:rsidP="004D5A84">
            <w:pPr>
              <w:pStyle w:val="TAC"/>
            </w:pPr>
            <w: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56A7FBA" w14:textId="77777777" w:rsidR="003A57C5" w:rsidRDefault="003A57C5" w:rsidP="004D5A84">
            <w:pPr>
              <w:pStyle w:val="TAC"/>
            </w:pPr>
            <w:r>
              <w:t>0</w:t>
            </w:r>
          </w:p>
        </w:tc>
      </w:tr>
      <w:tr w:rsidR="003A57C5" w14:paraId="39E1B9FB"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7A2AF6"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EF1DD"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21849A" w14:textId="77777777" w:rsidR="003A57C5" w:rsidRDefault="003A57C5" w:rsidP="004D5A84">
            <w:pPr>
              <w:pStyle w:val="TAC"/>
            </w:pPr>
            <w:r>
              <w:t>48</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6CE8CF33" w14:textId="77777777" w:rsidR="003A57C5" w:rsidRDefault="003A57C5" w:rsidP="004D5A84">
            <w:pPr>
              <w:pStyle w:val="TAC"/>
              <w:rPr>
                <w:lang w:eastAsia="ja-JP"/>
              </w:rPr>
            </w:pPr>
            <w: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1CDC4"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1FA3F4" w14:textId="77777777" w:rsidR="003A57C5" w:rsidRDefault="003A57C5" w:rsidP="004D5A84">
            <w:pPr>
              <w:spacing w:after="0"/>
              <w:rPr>
                <w:rFonts w:ascii="Arial" w:hAnsi="Arial"/>
                <w:sz w:val="18"/>
              </w:rPr>
            </w:pPr>
          </w:p>
        </w:tc>
      </w:tr>
      <w:tr w:rsidR="003A57C5" w14:paraId="3A671E0B" w14:textId="77777777" w:rsidTr="00190D29">
        <w:trPr>
          <w:trHeight w:val="103"/>
          <w:jc w:val="center"/>
        </w:trPr>
        <w:tc>
          <w:tcPr>
            <w:tcW w:w="1446" w:type="dxa"/>
            <w:vMerge w:val="restart"/>
            <w:tcBorders>
              <w:top w:val="single" w:sz="6" w:space="0" w:color="000000"/>
              <w:left w:val="single" w:sz="6" w:space="0" w:color="000000"/>
              <w:bottom w:val="single" w:sz="6" w:space="0" w:color="000000"/>
              <w:right w:val="single" w:sz="6" w:space="0" w:color="000000"/>
            </w:tcBorders>
            <w:vAlign w:val="center"/>
            <w:hideMark/>
          </w:tcPr>
          <w:p w14:paraId="23A8B311" w14:textId="77777777" w:rsidR="003A57C5" w:rsidRDefault="003A57C5" w:rsidP="004D5A84">
            <w:pPr>
              <w:pStyle w:val="TAH"/>
              <w:rPr>
                <w:rFonts w:cs="Arial"/>
                <w:b w:val="0"/>
                <w:bCs/>
                <w:szCs w:val="18"/>
              </w:rPr>
            </w:pPr>
            <w:r>
              <w:rPr>
                <w:rFonts w:cs="Arial"/>
                <w:b w:val="0"/>
                <w:bCs/>
                <w:szCs w:val="18"/>
              </w:rPr>
              <w:t>CA_46A-53A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19EA67B3" w14:textId="77777777" w:rsidR="003A57C5" w:rsidRDefault="003A57C5" w:rsidP="004D5A84">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5098ED4E" w14:textId="77777777" w:rsidR="003A57C5" w:rsidRDefault="003A57C5" w:rsidP="004D5A84">
            <w:pPr>
              <w:pStyle w:val="TAH"/>
              <w:rPr>
                <w:rFonts w:cs="Arial"/>
                <w:b w:val="0"/>
                <w:bCs/>
                <w:szCs w:val="18"/>
                <w:lang w:val="en-US"/>
              </w:rPr>
            </w:pPr>
            <w:r>
              <w:rPr>
                <w:rFonts w:cs="Arial"/>
                <w:b w:val="0"/>
                <w:bCs/>
                <w:szCs w:val="18"/>
              </w:rPr>
              <w:t>46</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15D4BAC8" w14:textId="77777777" w:rsidR="003A57C5" w:rsidRDefault="003A57C5" w:rsidP="004D5A84">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1D0E3E49" w14:textId="77777777" w:rsidR="003A57C5" w:rsidRDefault="003A57C5" w:rsidP="004D5A84">
            <w:pPr>
              <w:pStyle w:val="TAH"/>
              <w:rPr>
                <w:rFonts w:cs="Arial"/>
                <w:b w:val="0"/>
                <w:bCs/>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tcPr>
          <w:p w14:paraId="46782FC4" w14:textId="77777777" w:rsidR="003A57C5" w:rsidRDefault="003A57C5" w:rsidP="004D5A84">
            <w:pPr>
              <w:pStyle w:val="TAH"/>
              <w:rPr>
                <w:rFonts w:cs="Arial"/>
                <w:b w:val="0"/>
                <w:bCs/>
                <w:szCs w:val="18"/>
              </w:rPr>
            </w:pPr>
          </w:p>
        </w:tc>
        <w:tc>
          <w:tcPr>
            <w:tcW w:w="580" w:type="dxa"/>
            <w:gridSpan w:val="7"/>
            <w:tcBorders>
              <w:top w:val="single" w:sz="6" w:space="0" w:color="000000"/>
              <w:left w:val="single" w:sz="6" w:space="0" w:color="000000"/>
              <w:bottom w:val="single" w:sz="6" w:space="0" w:color="000000"/>
              <w:right w:val="single" w:sz="6" w:space="0" w:color="000000"/>
            </w:tcBorders>
            <w:vAlign w:val="center"/>
          </w:tcPr>
          <w:p w14:paraId="0BCD435B" w14:textId="77777777" w:rsidR="003A57C5" w:rsidRDefault="003A57C5" w:rsidP="004D5A84">
            <w:pPr>
              <w:pStyle w:val="TAH"/>
              <w:rPr>
                <w:rFonts w:cs="Arial"/>
                <w:b w:val="0"/>
                <w:bCs/>
                <w:szCs w:val="18"/>
              </w:rPr>
            </w:pPr>
          </w:p>
        </w:tc>
        <w:tc>
          <w:tcPr>
            <w:tcW w:w="585" w:type="dxa"/>
            <w:gridSpan w:val="8"/>
            <w:tcBorders>
              <w:top w:val="single" w:sz="6" w:space="0" w:color="000000"/>
              <w:left w:val="single" w:sz="6" w:space="0" w:color="000000"/>
              <w:bottom w:val="single" w:sz="6" w:space="0" w:color="000000"/>
              <w:right w:val="single" w:sz="6" w:space="0" w:color="000000"/>
            </w:tcBorders>
            <w:vAlign w:val="center"/>
          </w:tcPr>
          <w:p w14:paraId="5C9DA2AB" w14:textId="77777777" w:rsidR="003A57C5" w:rsidRDefault="003A57C5" w:rsidP="004D5A84">
            <w:pPr>
              <w:pStyle w:val="TAH"/>
              <w:rPr>
                <w:rFonts w:cs="Arial"/>
                <w:b w:val="0"/>
                <w:bCs/>
                <w:szCs w:val="18"/>
              </w:rPr>
            </w:pPr>
          </w:p>
        </w:tc>
        <w:tc>
          <w:tcPr>
            <w:tcW w:w="683" w:type="dxa"/>
            <w:gridSpan w:val="4"/>
            <w:tcBorders>
              <w:top w:val="single" w:sz="6" w:space="0" w:color="000000"/>
              <w:left w:val="single" w:sz="6" w:space="0" w:color="000000"/>
              <w:bottom w:val="single" w:sz="6" w:space="0" w:color="000000"/>
              <w:right w:val="single" w:sz="6" w:space="0" w:color="000000"/>
            </w:tcBorders>
            <w:vAlign w:val="center"/>
            <w:hideMark/>
          </w:tcPr>
          <w:p w14:paraId="26766532" w14:textId="77777777" w:rsidR="003A57C5" w:rsidRDefault="003A57C5" w:rsidP="004D5A84">
            <w:pPr>
              <w:pStyle w:val="TAH"/>
              <w:rPr>
                <w:rFonts w:cs="Arial"/>
                <w:b w:val="0"/>
                <w:bCs/>
                <w:szCs w:val="18"/>
              </w:rPr>
            </w:pPr>
            <w:r>
              <w:rPr>
                <w:rFonts w:cs="Arial"/>
                <w:b w:val="0"/>
                <w:bCs/>
                <w:szCs w:val="18"/>
              </w:rPr>
              <w:t>Yes</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2714F84C" w14:textId="77777777" w:rsidR="003A57C5" w:rsidRDefault="003A57C5" w:rsidP="004D5A84">
            <w:pPr>
              <w:pStyle w:val="TAH"/>
              <w:rPr>
                <w:b w:val="0"/>
                <w:lang w:val="en-US"/>
              </w:rPr>
            </w:pPr>
            <w:r>
              <w:rPr>
                <w:b w:val="0"/>
                <w:lang w:val="en-US"/>
              </w:rPr>
              <w:t>30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6A8639DF" w14:textId="77777777" w:rsidR="003A57C5" w:rsidRDefault="003A57C5" w:rsidP="004D5A84">
            <w:pPr>
              <w:pStyle w:val="TAH"/>
              <w:rPr>
                <w:b w:val="0"/>
                <w:lang w:val="en-US"/>
              </w:rPr>
            </w:pPr>
            <w:r>
              <w:rPr>
                <w:b w:val="0"/>
                <w:lang w:val="en-US"/>
              </w:rPr>
              <w:t>0</w:t>
            </w:r>
          </w:p>
        </w:tc>
      </w:tr>
      <w:tr w:rsidR="003A57C5" w14:paraId="1AD52EE7" w14:textId="77777777" w:rsidTr="00190D29">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20F85368" w14:textId="77777777" w:rsidR="003A57C5" w:rsidRDefault="003A57C5" w:rsidP="004D5A84">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1A4743A" w14:textId="77777777" w:rsidR="003A57C5" w:rsidRDefault="003A57C5" w:rsidP="004D5A84">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D0BBECB" w14:textId="77777777" w:rsidR="003A57C5" w:rsidRDefault="003A57C5" w:rsidP="004D5A84">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56A356F9" w14:textId="77777777" w:rsidR="003A57C5" w:rsidRDefault="003A57C5" w:rsidP="004D5A84">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534C7781" w14:textId="77777777" w:rsidR="003A57C5" w:rsidRDefault="003A57C5" w:rsidP="004D5A84">
            <w:pPr>
              <w:pStyle w:val="TAH"/>
              <w:rPr>
                <w:rFonts w:cs="Arial"/>
                <w:b w:val="0"/>
                <w:bCs/>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14:paraId="37918307" w14:textId="77777777" w:rsidR="003A57C5" w:rsidRDefault="003A57C5" w:rsidP="004D5A84">
            <w:pPr>
              <w:pStyle w:val="TAH"/>
              <w:rPr>
                <w:rFonts w:cs="Arial"/>
                <w:b w:val="0"/>
                <w:bCs/>
                <w:szCs w:val="18"/>
              </w:rPr>
            </w:pPr>
            <w:r>
              <w:rPr>
                <w:rFonts w:cs="Arial"/>
                <w:b w:val="0"/>
                <w:bCs/>
                <w:szCs w:val="18"/>
              </w:rPr>
              <w:t>Yes</w:t>
            </w:r>
          </w:p>
        </w:tc>
        <w:tc>
          <w:tcPr>
            <w:tcW w:w="580" w:type="dxa"/>
            <w:gridSpan w:val="7"/>
            <w:tcBorders>
              <w:top w:val="single" w:sz="6" w:space="0" w:color="000000"/>
              <w:left w:val="single" w:sz="6" w:space="0" w:color="000000"/>
              <w:bottom w:val="single" w:sz="6" w:space="0" w:color="000000"/>
              <w:right w:val="single" w:sz="6" w:space="0" w:color="000000"/>
            </w:tcBorders>
            <w:vAlign w:val="center"/>
            <w:hideMark/>
          </w:tcPr>
          <w:p w14:paraId="645C8459" w14:textId="77777777" w:rsidR="003A57C5" w:rsidRDefault="003A57C5" w:rsidP="004D5A84">
            <w:pPr>
              <w:pStyle w:val="TAH"/>
              <w:rPr>
                <w:rFonts w:cs="Arial"/>
                <w:b w:val="0"/>
                <w:bCs/>
                <w:szCs w:val="18"/>
              </w:rPr>
            </w:pPr>
            <w:r>
              <w:rPr>
                <w:rFonts w:cs="Arial"/>
                <w:b w:val="0"/>
                <w:bCs/>
                <w:szCs w:val="18"/>
              </w:rPr>
              <w:t>Yes</w:t>
            </w:r>
          </w:p>
        </w:tc>
        <w:tc>
          <w:tcPr>
            <w:tcW w:w="585" w:type="dxa"/>
            <w:gridSpan w:val="8"/>
            <w:tcBorders>
              <w:top w:val="single" w:sz="6" w:space="0" w:color="000000"/>
              <w:left w:val="single" w:sz="6" w:space="0" w:color="000000"/>
              <w:bottom w:val="single" w:sz="6" w:space="0" w:color="000000"/>
              <w:right w:val="single" w:sz="6" w:space="0" w:color="000000"/>
            </w:tcBorders>
            <w:vAlign w:val="center"/>
          </w:tcPr>
          <w:p w14:paraId="4C4E3E3F" w14:textId="77777777" w:rsidR="003A57C5" w:rsidRDefault="003A57C5" w:rsidP="004D5A84">
            <w:pPr>
              <w:pStyle w:val="TAH"/>
              <w:rPr>
                <w:rFonts w:cs="Arial"/>
                <w:b w:val="0"/>
                <w:bCs/>
                <w:szCs w:val="18"/>
              </w:rPr>
            </w:pPr>
          </w:p>
        </w:tc>
        <w:tc>
          <w:tcPr>
            <w:tcW w:w="683" w:type="dxa"/>
            <w:gridSpan w:val="4"/>
            <w:tcBorders>
              <w:top w:val="single" w:sz="6" w:space="0" w:color="000000"/>
              <w:left w:val="single" w:sz="6" w:space="0" w:color="000000"/>
              <w:bottom w:val="single" w:sz="6" w:space="0" w:color="000000"/>
              <w:right w:val="single" w:sz="6" w:space="0" w:color="000000"/>
            </w:tcBorders>
            <w:vAlign w:val="center"/>
          </w:tcPr>
          <w:p w14:paraId="70B6D0A6" w14:textId="77777777" w:rsidR="003A57C5" w:rsidRDefault="003A57C5" w:rsidP="004D5A84">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306F615F" w14:textId="77777777" w:rsidR="003A57C5" w:rsidRDefault="003A57C5" w:rsidP="004D5A84">
            <w:pPr>
              <w:spacing w:after="0"/>
              <w:rPr>
                <w:rFonts w:ascii="Arial" w:hAnsi="Arial"/>
                <w:sz w:val="18"/>
                <w:lang w:val="en-US"/>
              </w:rPr>
            </w:pPr>
          </w:p>
        </w:tc>
        <w:tc>
          <w:tcPr>
            <w:tcW w:w="1287" w:type="dxa"/>
            <w:vMerge/>
            <w:tcBorders>
              <w:top w:val="single" w:sz="6" w:space="0" w:color="000000"/>
              <w:left w:val="single" w:sz="6" w:space="0" w:color="000000"/>
              <w:bottom w:val="single" w:sz="6" w:space="0" w:color="000000"/>
              <w:right w:val="single" w:sz="6" w:space="0" w:color="000000"/>
            </w:tcBorders>
            <w:vAlign w:val="center"/>
            <w:hideMark/>
          </w:tcPr>
          <w:p w14:paraId="3BF75719" w14:textId="77777777" w:rsidR="003A57C5" w:rsidRDefault="003A57C5" w:rsidP="004D5A84">
            <w:pPr>
              <w:spacing w:after="0"/>
              <w:rPr>
                <w:rFonts w:ascii="Arial" w:hAnsi="Arial"/>
                <w:sz w:val="18"/>
                <w:lang w:val="en-US"/>
              </w:rPr>
            </w:pPr>
          </w:p>
        </w:tc>
      </w:tr>
      <w:tr w:rsidR="003A57C5" w14:paraId="5F27846F" w14:textId="77777777" w:rsidTr="00190D29">
        <w:trPr>
          <w:trHeight w:val="103"/>
          <w:jc w:val="center"/>
        </w:trPr>
        <w:tc>
          <w:tcPr>
            <w:tcW w:w="1446" w:type="dxa"/>
            <w:vMerge w:val="restart"/>
            <w:tcBorders>
              <w:top w:val="single" w:sz="6" w:space="0" w:color="000000"/>
              <w:left w:val="single" w:sz="6" w:space="0" w:color="000000"/>
              <w:bottom w:val="single" w:sz="6" w:space="0" w:color="000000"/>
              <w:right w:val="single" w:sz="6" w:space="0" w:color="000000"/>
            </w:tcBorders>
            <w:vAlign w:val="center"/>
            <w:hideMark/>
          </w:tcPr>
          <w:p w14:paraId="7F751F11" w14:textId="77777777" w:rsidR="003A57C5" w:rsidRDefault="003A57C5" w:rsidP="004D5A84">
            <w:pPr>
              <w:pStyle w:val="TAH"/>
              <w:rPr>
                <w:rFonts w:cs="Arial"/>
                <w:b w:val="0"/>
                <w:bCs/>
                <w:szCs w:val="18"/>
              </w:rPr>
            </w:pPr>
            <w:r>
              <w:rPr>
                <w:rFonts w:cs="Arial"/>
                <w:b w:val="0"/>
                <w:bCs/>
                <w:szCs w:val="18"/>
              </w:rPr>
              <w:t>CA_46C-53A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4B35D67F" w14:textId="77777777" w:rsidR="003A57C5" w:rsidRDefault="003A57C5" w:rsidP="004D5A84">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B72A1C6" w14:textId="77777777" w:rsidR="003A57C5" w:rsidRDefault="003A57C5" w:rsidP="004D5A84">
            <w:pPr>
              <w:pStyle w:val="TAH"/>
              <w:rPr>
                <w:rFonts w:cs="Arial"/>
                <w:b w:val="0"/>
                <w:bCs/>
                <w:szCs w:val="18"/>
                <w:lang w:val="en-US"/>
              </w:rPr>
            </w:pPr>
            <w:r>
              <w:rPr>
                <w:rFonts w:cs="Arial"/>
                <w:b w:val="0"/>
                <w:bCs/>
                <w:szCs w:val="18"/>
              </w:rPr>
              <w:t>46</w:t>
            </w:r>
          </w:p>
        </w:tc>
        <w:tc>
          <w:tcPr>
            <w:tcW w:w="3606" w:type="dxa"/>
            <w:gridSpan w:val="30"/>
            <w:tcBorders>
              <w:top w:val="single" w:sz="6" w:space="0" w:color="000000"/>
              <w:left w:val="single" w:sz="6" w:space="0" w:color="000000"/>
              <w:bottom w:val="single" w:sz="6" w:space="0" w:color="000000"/>
              <w:right w:val="single" w:sz="6" w:space="0" w:color="000000"/>
            </w:tcBorders>
            <w:vAlign w:val="center"/>
            <w:hideMark/>
          </w:tcPr>
          <w:p w14:paraId="27B50864" w14:textId="77777777" w:rsidR="003A57C5" w:rsidRDefault="003A57C5" w:rsidP="004D5A84">
            <w:pPr>
              <w:spacing w:after="0"/>
              <w:jc w:val="center"/>
              <w:rPr>
                <w:rFonts w:ascii="Arial" w:hAnsi="Arial" w:cs="Arial"/>
                <w:sz w:val="18"/>
                <w:szCs w:val="18"/>
              </w:rPr>
            </w:pPr>
            <w:r>
              <w:rPr>
                <w:rFonts w:ascii="Arial" w:hAnsi="Arial" w:cs="Arial"/>
                <w:sz w:val="18"/>
                <w:szCs w:val="18"/>
              </w:rPr>
              <w:t>See CA_46C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670FA7B0" w14:textId="77777777" w:rsidR="003A57C5" w:rsidRDefault="003A57C5" w:rsidP="004D5A84">
            <w:pPr>
              <w:pStyle w:val="TAH"/>
              <w:rPr>
                <w:b w:val="0"/>
                <w:lang w:val="en-US"/>
              </w:rPr>
            </w:pPr>
            <w:r>
              <w:rPr>
                <w:b w:val="0"/>
                <w:lang w:val="en-US"/>
              </w:rPr>
              <w:t>50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5EA0F017" w14:textId="77777777" w:rsidR="003A57C5" w:rsidRDefault="003A57C5" w:rsidP="004D5A84">
            <w:pPr>
              <w:pStyle w:val="TAH"/>
              <w:rPr>
                <w:b w:val="0"/>
                <w:lang w:val="en-US"/>
              </w:rPr>
            </w:pPr>
            <w:r>
              <w:rPr>
                <w:b w:val="0"/>
                <w:lang w:val="en-US"/>
              </w:rPr>
              <w:t>0</w:t>
            </w:r>
          </w:p>
        </w:tc>
      </w:tr>
      <w:tr w:rsidR="003A57C5" w14:paraId="6E839D1B" w14:textId="77777777" w:rsidTr="00190D29">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A108D9D" w14:textId="77777777" w:rsidR="003A57C5" w:rsidRDefault="003A57C5" w:rsidP="004D5A84">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38157A1B" w14:textId="77777777" w:rsidR="003A57C5" w:rsidRDefault="003A57C5" w:rsidP="004D5A84">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2AFA2EE2" w14:textId="77777777" w:rsidR="003A57C5" w:rsidRDefault="003A57C5" w:rsidP="004D5A84">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5AE55C1B" w14:textId="77777777" w:rsidR="003A57C5" w:rsidRDefault="003A57C5" w:rsidP="004D5A84">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2C0B6701" w14:textId="77777777" w:rsidR="003A57C5" w:rsidRDefault="003A57C5" w:rsidP="004D5A84">
            <w:pPr>
              <w:pStyle w:val="TAH"/>
              <w:rPr>
                <w:rFonts w:cs="Arial"/>
                <w:b w:val="0"/>
                <w:bCs/>
                <w:szCs w:val="18"/>
              </w:rPr>
            </w:pPr>
          </w:p>
        </w:tc>
        <w:tc>
          <w:tcPr>
            <w:tcW w:w="586" w:type="dxa"/>
            <w:gridSpan w:val="4"/>
            <w:tcBorders>
              <w:top w:val="single" w:sz="6" w:space="0" w:color="000000"/>
              <w:left w:val="single" w:sz="6" w:space="0" w:color="000000"/>
              <w:bottom w:val="single" w:sz="6" w:space="0" w:color="000000"/>
              <w:right w:val="single" w:sz="6" w:space="0" w:color="000000"/>
            </w:tcBorders>
            <w:hideMark/>
          </w:tcPr>
          <w:p w14:paraId="4C7B5A1E" w14:textId="77777777" w:rsidR="003A57C5" w:rsidRDefault="003A57C5" w:rsidP="004D5A84">
            <w:pPr>
              <w:pStyle w:val="TAH"/>
              <w:rPr>
                <w:rFonts w:cs="Arial"/>
                <w:b w:val="0"/>
                <w:bCs/>
                <w:szCs w:val="18"/>
              </w:rPr>
            </w:pPr>
            <w:r>
              <w:rPr>
                <w:b w:val="0"/>
                <w:bCs/>
              </w:rPr>
              <w:t>Yes</w:t>
            </w:r>
          </w:p>
        </w:tc>
        <w:tc>
          <w:tcPr>
            <w:tcW w:w="580" w:type="dxa"/>
            <w:gridSpan w:val="7"/>
            <w:tcBorders>
              <w:top w:val="single" w:sz="6" w:space="0" w:color="000000"/>
              <w:left w:val="single" w:sz="6" w:space="0" w:color="000000"/>
              <w:bottom w:val="single" w:sz="6" w:space="0" w:color="000000"/>
              <w:right w:val="single" w:sz="6" w:space="0" w:color="000000"/>
            </w:tcBorders>
            <w:hideMark/>
          </w:tcPr>
          <w:p w14:paraId="333D190D" w14:textId="77777777" w:rsidR="003A57C5" w:rsidRDefault="003A57C5" w:rsidP="004D5A84">
            <w:pPr>
              <w:pStyle w:val="TAH"/>
              <w:rPr>
                <w:rFonts w:cs="Arial"/>
                <w:b w:val="0"/>
                <w:bCs/>
                <w:szCs w:val="18"/>
              </w:rPr>
            </w:pPr>
            <w:r>
              <w:rPr>
                <w:b w:val="0"/>
                <w:bCs/>
              </w:rPr>
              <w:t>Yes</w:t>
            </w:r>
          </w:p>
        </w:tc>
        <w:tc>
          <w:tcPr>
            <w:tcW w:w="585" w:type="dxa"/>
            <w:gridSpan w:val="8"/>
            <w:tcBorders>
              <w:top w:val="single" w:sz="6" w:space="0" w:color="000000"/>
              <w:left w:val="single" w:sz="6" w:space="0" w:color="000000"/>
              <w:bottom w:val="single" w:sz="6" w:space="0" w:color="000000"/>
              <w:right w:val="single" w:sz="6" w:space="0" w:color="000000"/>
            </w:tcBorders>
            <w:vAlign w:val="center"/>
          </w:tcPr>
          <w:p w14:paraId="49F6CDA1" w14:textId="77777777" w:rsidR="003A57C5" w:rsidRDefault="003A57C5" w:rsidP="004D5A84">
            <w:pPr>
              <w:pStyle w:val="TAH"/>
              <w:rPr>
                <w:rFonts w:cs="Arial"/>
                <w:b w:val="0"/>
                <w:bCs/>
                <w:szCs w:val="18"/>
              </w:rPr>
            </w:pPr>
          </w:p>
        </w:tc>
        <w:tc>
          <w:tcPr>
            <w:tcW w:w="683" w:type="dxa"/>
            <w:gridSpan w:val="4"/>
            <w:tcBorders>
              <w:top w:val="single" w:sz="6" w:space="0" w:color="000000"/>
              <w:left w:val="single" w:sz="6" w:space="0" w:color="000000"/>
              <w:bottom w:val="single" w:sz="6" w:space="0" w:color="000000"/>
              <w:right w:val="single" w:sz="6" w:space="0" w:color="000000"/>
            </w:tcBorders>
            <w:vAlign w:val="center"/>
          </w:tcPr>
          <w:p w14:paraId="1C3B8563" w14:textId="77777777" w:rsidR="003A57C5" w:rsidRDefault="003A57C5" w:rsidP="004D5A84">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3278F005" w14:textId="77777777" w:rsidR="003A57C5" w:rsidRDefault="003A57C5" w:rsidP="004D5A84">
            <w:pPr>
              <w:spacing w:after="0"/>
              <w:rPr>
                <w:rFonts w:ascii="Arial" w:hAnsi="Arial"/>
                <w:sz w:val="18"/>
                <w:lang w:val="en-US"/>
              </w:rPr>
            </w:pPr>
          </w:p>
        </w:tc>
        <w:tc>
          <w:tcPr>
            <w:tcW w:w="1287" w:type="dxa"/>
            <w:vMerge/>
            <w:tcBorders>
              <w:top w:val="single" w:sz="6" w:space="0" w:color="000000"/>
              <w:left w:val="single" w:sz="6" w:space="0" w:color="000000"/>
              <w:bottom w:val="single" w:sz="6" w:space="0" w:color="000000"/>
              <w:right w:val="single" w:sz="6" w:space="0" w:color="000000"/>
            </w:tcBorders>
            <w:vAlign w:val="center"/>
            <w:hideMark/>
          </w:tcPr>
          <w:p w14:paraId="649CCD7A" w14:textId="77777777" w:rsidR="003A57C5" w:rsidRDefault="003A57C5" w:rsidP="004D5A84">
            <w:pPr>
              <w:spacing w:after="0"/>
              <w:rPr>
                <w:rFonts w:ascii="Arial" w:hAnsi="Arial"/>
                <w:sz w:val="18"/>
                <w:lang w:val="en-US"/>
              </w:rPr>
            </w:pPr>
          </w:p>
        </w:tc>
      </w:tr>
      <w:tr w:rsidR="003A57C5" w14:paraId="3AFB88A9" w14:textId="77777777" w:rsidTr="00190D29">
        <w:trPr>
          <w:trHeight w:val="103"/>
          <w:jc w:val="center"/>
        </w:trPr>
        <w:tc>
          <w:tcPr>
            <w:tcW w:w="1446" w:type="dxa"/>
            <w:vMerge w:val="restart"/>
            <w:tcBorders>
              <w:top w:val="single" w:sz="6" w:space="0" w:color="000000"/>
              <w:left w:val="single" w:sz="6" w:space="0" w:color="000000"/>
              <w:bottom w:val="single" w:sz="6" w:space="0" w:color="000000"/>
              <w:right w:val="single" w:sz="6" w:space="0" w:color="000000"/>
            </w:tcBorders>
            <w:vAlign w:val="center"/>
            <w:hideMark/>
          </w:tcPr>
          <w:p w14:paraId="4A2F0234" w14:textId="77777777" w:rsidR="003A57C5" w:rsidRDefault="003A57C5" w:rsidP="004D5A84">
            <w:pPr>
              <w:pStyle w:val="TAH"/>
              <w:rPr>
                <w:rFonts w:cs="Arial"/>
                <w:b w:val="0"/>
                <w:bCs/>
                <w:szCs w:val="18"/>
              </w:rPr>
            </w:pPr>
            <w:r>
              <w:rPr>
                <w:rFonts w:cs="Arial"/>
                <w:b w:val="0"/>
                <w:bCs/>
                <w:szCs w:val="18"/>
              </w:rPr>
              <w:t>CA_46D-53A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0874663A" w14:textId="77777777" w:rsidR="003A57C5" w:rsidRDefault="003A57C5" w:rsidP="004D5A84">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748270AC" w14:textId="77777777" w:rsidR="003A57C5" w:rsidRDefault="003A57C5" w:rsidP="004D5A84">
            <w:pPr>
              <w:pStyle w:val="TAH"/>
              <w:rPr>
                <w:rFonts w:cs="Arial"/>
                <w:b w:val="0"/>
                <w:bCs/>
                <w:szCs w:val="18"/>
                <w:lang w:val="en-US"/>
              </w:rPr>
            </w:pPr>
            <w:r>
              <w:rPr>
                <w:rFonts w:cs="Arial"/>
                <w:b w:val="0"/>
                <w:bCs/>
                <w:szCs w:val="18"/>
              </w:rPr>
              <w:t>46</w:t>
            </w:r>
          </w:p>
        </w:tc>
        <w:tc>
          <w:tcPr>
            <w:tcW w:w="3606" w:type="dxa"/>
            <w:gridSpan w:val="30"/>
            <w:tcBorders>
              <w:top w:val="single" w:sz="6" w:space="0" w:color="000000"/>
              <w:left w:val="single" w:sz="6" w:space="0" w:color="000000"/>
              <w:bottom w:val="single" w:sz="6" w:space="0" w:color="000000"/>
              <w:right w:val="single" w:sz="6" w:space="0" w:color="000000"/>
            </w:tcBorders>
            <w:vAlign w:val="center"/>
            <w:hideMark/>
          </w:tcPr>
          <w:p w14:paraId="4B2959C4" w14:textId="77777777" w:rsidR="003A57C5" w:rsidRDefault="003A57C5" w:rsidP="004D5A84">
            <w:pPr>
              <w:spacing w:after="0"/>
              <w:jc w:val="center"/>
              <w:rPr>
                <w:rFonts w:ascii="Arial" w:hAnsi="Arial" w:cs="Arial"/>
                <w:sz w:val="18"/>
                <w:szCs w:val="18"/>
              </w:rPr>
            </w:pPr>
            <w:r>
              <w:rPr>
                <w:rFonts w:ascii="Arial" w:hAnsi="Arial" w:cs="Arial"/>
                <w:sz w:val="18"/>
                <w:szCs w:val="18"/>
              </w:rPr>
              <w:t>See CA_46D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0C65819C" w14:textId="77777777" w:rsidR="003A57C5" w:rsidRDefault="003A57C5" w:rsidP="004D5A84">
            <w:pPr>
              <w:pStyle w:val="TAH"/>
              <w:rPr>
                <w:b w:val="0"/>
                <w:lang w:val="en-US"/>
              </w:rPr>
            </w:pPr>
            <w:r>
              <w:rPr>
                <w:b w:val="0"/>
                <w:lang w:val="en-US"/>
              </w:rPr>
              <w:t>70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2D29E323" w14:textId="77777777" w:rsidR="003A57C5" w:rsidRDefault="003A57C5" w:rsidP="004D5A84">
            <w:pPr>
              <w:pStyle w:val="TAH"/>
              <w:rPr>
                <w:b w:val="0"/>
                <w:lang w:val="en-US"/>
              </w:rPr>
            </w:pPr>
            <w:r>
              <w:rPr>
                <w:b w:val="0"/>
                <w:lang w:val="en-US"/>
              </w:rPr>
              <w:t>0</w:t>
            </w:r>
          </w:p>
        </w:tc>
      </w:tr>
      <w:tr w:rsidR="003A57C5" w14:paraId="25173C66" w14:textId="77777777" w:rsidTr="00190D29">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5EB69827" w14:textId="77777777" w:rsidR="003A57C5" w:rsidRDefault="003A57C5" w:rsidP="004D5A84">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1DF80B6D" w14:textId="77777777" w:rsidR="003A57C5" w:rsidRDefault="003A57C5" w:rsidP="004D5A84">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4FDB26B8" w14:textId="77777777" w:rsidR="003A57C5" w:rsidRDefault="003A57C5" w:rsidP="004D5A84">
            <w:pPr>
              <w:pStyle w:val="TAH"/>
              <w:rPr>
                <w:rFonts w:cs="Arial"/>
                <w:b w:val="0"/>
                <w:bCs/>
                <w:szCs w:val="18"/>
                <w:lang w:val="en-US"/>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25693DAF" w14:textId="77777777" w:rsidR="003A57C5" w:rsidRDefault="003A57C5" w:rsidP="004D5A84">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51701813" w14:textId="77777777" w:rsidR="003A57C5" w:rsidRDefault="003A57C5" w:rsidP="004D5A84">
            <w:pPr>
              <w:pStyle w:val="TAH"/>
              <w:rPr>
                <w:rFonts w:cs="Arial"/>
                <w:b w:val="0"/>
                <w:bCs/>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14:paraId="54585EE7" w14:textId="77777777" w:rsidR="003A57C5" w:rsidRDefault="003A57C5" w:rsidP="004D5A84">
            <w:pPr>
              <w:pStyle w:val="TAH"/>
              <w:rPr>
                <w:rFonts w:cs="Arial"/>
                <w:b w:val="0"/>
                <w:bCs/>
                <w:szCs w:val="18"/>
              </w:rPr>
            </w:pPr>
            <w:r>
              <w:rPr>
                <w:rFonts w:cs="Arial"/>
                <w:b w:val="0"/>
                <w:bCs/>
                <w:szCs w:val="18"/>
              </w:rPr>
              <w:t>Yes</w:t>
            </w:r>
          </w:p>
        </w:tc>
        <w:tc>
          <w:tcPr>
            <w:tcW w:w="580" w:type="dxa"/>
            <w:gridSpan w:val="7"/>
            <w:tcBorders>
              <w:top w:val="single" w:sz="6" w:space="0" w:color="000000"/>
              <w:left w:val="single" w:sz="6" w:space="0" w:color="000000"/>
              <w:bottom w:val="single" w:sz="6" w:space="0" w:color="000000"/>
              <w:right w:val="single" w:sz="6" w:space="0" w:color="000000"/>
            </w:tcBorders>
            <w:vAlign w:val="center"/>
            <w:hideMark/>
          </w:tcPr>
          <w:p w14:paraId="5D3DA121" w14:textId="77777777" w:rsidR="003A57C5" w:rsidRDefault="003A57C5" w:rsidP="004D5A84">
            <w:pPr>
              <w:pStyle w:val="TAH"/>
              <w:rPr>
                <w:rFonts w:cs="Arial"/>
                <w:b w:val="0"/>
                <w:bCs/>
                <w:szCs w:val="18"/>
              </w:rPr>
            </w:pPr>
            <w:r>
              <w:rPr>
                <w:rFonts w:cs="Arial"/>
                <w:b w:val="0"/>
                <w:bCs/>
                <w:szCs w:val="18"/>
              </w:rPr>
              <w:t>Yes</w:t>
            </w:r>
          </w:p>
        </w:tc>
        <w:tc>
          <w:tcPr>
            <w:tcW w:w="585" w:type="dxa"/>
            <w:gridSpan w:val="8"/>
            <w:tcBorders>
              <w:top w:val="single" w:sz="6" w:space="0" w:color="000000"/>
              <w:left w:val="single" w:sz="6" w:space="0" w:color="000000"/>
              <w:bottom w:val="single" w:sz="6" w:space="0" w:color="000000"/>
              <w:right w:val="single" w:sz="6" w:space="0" w:color="000000"/>
            </w:tcBorders>
            <w:vAlign w:val="center"/>
          </w:tcPr>
          <w:p w14:paraId="205B4755" w14:textId="77777777" w:rsidR="003A57C5" w:rsidRDefault="003A57C5" w:rsidP="004D5A84">
            <w:pPr>
              <w:pStyle w:val="TAH"/>
              <w:rPr>
                <w:rFonts w:cs="Arial"/>
                <w:b w:val="0"/>
                <w:bCs/>
                <w:szCs w:val="18"/>
              </w:rPr>
            </w:pPr>
          </w:p>
        </w:tc>
        <w:tc>
          <w:tcPr>
            <w:tcW w:w="683" w:type="dxa"/>
            <w:gridSpan w:val="4"/>
            <w:tcBorders>
              <w:top w:val="single" w:sz="6" w:space="0" w:color="000000"/>
              <w:left w:val="single" w:sz="6" w:space="0" w:color="000000"/>
              <w:bottom w:val="single" w:sz="6" w:space="0" w:color="000000"/>
              <w:right w:val="single" w:sz="6" w:space="0" w:color="000000"/>
            </w:tcBorders>
            <w:vAlign w:val="center"/>
          </w:tcPr>
          <w:p w14:paraId="68CC4146" w14:textId="77777777" w:rsidR="003A57C5" w:rsidRDefault="003A57C5" w:rsidP="004D5A84">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7EF0F983" w14:textId="77777777" w:rsidR="003A57C5" w:rsidRDefault="003A57C5" w:rsidP="004D5A84">
            <w:pPr>
              <w:spacing w:after="0"/>
              <w:rPr>
                <w:rFonts w:ascii="Arial" w:hAnsi="Arial"/>
                <w:sz w:val="18"/>
                <w:lang w:val="en-US"/>
              </w:rPr>
            </w:pPr>
          </w:p>
        </w:tc>
        <w:tc>
          <w:tcPr>
            <w:tcW w:w="1287" w:type="dxa"/>
            <w:vMerge/>
            <w:tcBorders>
              <w:top w:val="single" w:sz="6" w:space="0" w:color="000000"/>
              <w:left w:val="single" w:sz="6" w:space="0" w:color="000000"/>
              <w:bottom w:val="single" w:sz="6" w:space="0" w:color="000000"/>
              <w:right w:val="single" w:sz="6" w:space="0" w:color="000000"/>
            </w:tcBorders>
            <w:vAlign w:val="center"/>
            <w:hideMark/>
          </w:tcPr>
          <w:p w14:paraId="7DA103AF" w14:textId="77777777" w:rsidR="003A57C5" w:rsidRDefault="003A57C5" w:rsidP="004D5A84">
            <w:pPr>
              <w:spacing w:after="0"/>
              <w:rPr>
                <w:rFonts w:ascii="Arial" w:hAnsi="Arial"/>
                <w:sz w:val="18"/>
                <w:lang w:val="en-US"/>
              </w:rPr>
            </w:pPr>
          </w:p>
        </w:tc>
      </w:tr>
      <w:tr w:rsidR="003A57C5" w14:paraId="13B43BCE" w14:textId="77777777" w:rsidTr="00190D29">
        <w:trPr>
          <w:trHeight w:val="103"/>
          <w:jc w:val="center"/>
        </w:trPr>
        <w:tc>
          <w:tcPr>
            <w:tcW w:w="1446" w:type="dxa"/>
            <w:vMerge w:val="restart"/>
            <w:tcBorders>
              <w:top w:val="single" w:sz="6" w:space="0" w:color="000000"/>
              <w:left w:val="single" w:sz="6" w:space="0" w:color="000000"/>
              <w:bottom w:val="single" w:sz="6" w:space="0" w:color="000000"/>
              <w:right w:val="single" w:sz="6" w:space="0" w:color="000000"/>
            </w:tcBorders>
            <w:vAlign w:val="center"/>
            <w:hideMark/>
          </w:tcPr>
          <w:p w14:paraId="0774D738" w14:textId="77777777" w:rsidR="003A57C5" w:rsidRDefault="003A57C5" w:rsidP="004D5A84">
            <w:pPr>
              <w:pStyle w:val="TAH"/>
              <w:rPr>
                <w:rFonts w:cs="Arial"/>
                <w:b w:val="0"/>
                <w:bCs/>
                <w:szCs w:val="18"/>
              </w:rPr>
            </w:pPr>
            <w:r>
              <w:rPr>
                <w:rFonts w:cs="Arial"/>
                <w:b w:val="0"/>
                <w:bCs/>
                <w:szCs w:val="18"/>
              </w:rPr>
              <w:t>CA_46E-53A</w:t>
            </w:r>
          </w:p>
        </w:tc>
        <w:tc>
          <w:tcPr>
            <w:tcW w:w="1466" w:type="dxa"/>
            <w:vMerge w:val="restart"/>
            <w:tcBorders>
              <w:top w:val="single" w:sz="6" w:space="0" w:color="000000"/>
              <w:left w:val="single" w:sz="6" w:space="0" w:color="000000"/>
              <w:bottom w:val="single" w:sz="6" w:space="0" w:color="000000"/>
              <w:right w:val="single" w:sz="6" w:space="0" w:color="000000"/>
            </w:tcBorders>
            <w:vAlign w:val="center"/>
            <w:hideMark/>
          </w:tcPr>
          <w:p w14:paraId="287141BB" w14:textId="77777777" w:rsidR="003A57C5" w:rsidRDefault="003A57C5" w:rsidP="004D5A84">
            <w:pPr>
              <w:pStyle w:val="TAH"/>
              <w:rPr>
                <w:rFonts w:cs="Arial"/>
                <w:b w:val="0"/>
                <w:bCs/>
                <w:szCs w:val="18"/>
                <w:lang w:val="en-US" w:eastAsia="ja-JP"/>
              </w:rPr>
            </w:pPr>
            <w:r>
              <w:rPr>
                <w:rFonts w:cs="Arial"/>
                <w:b w:val="0"/>
                <w:bCs/>
                <w:szCs w:val="18"/>
                <w:lang w:val="en-US" w:eastAsia="ja-JP"/>
              </w:rPr>
              <w:t>-</w:t>
            </w: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1BF37A3A" w14:textId="77777777" w:rsidR="003A57C5" w:rsidRDefault="003A57C5" w:rsidP="004D5A84">
            <w:pPr>
              <w:pStyle w:val="TAH"/>
              <w:rPr>
                <w:rFonts w:cs="Arial"/>
                <w:b w:val="0"/>
                <w:bCs/>
                <w:szCs w:val="18"/>
              </w:rPr>
            </w:pPr>
            <w:r>
              <w:rPr>
                <w:rFonts w:cs="Arial"/>
                <w:b w:val="0"/>
                <w:bCs/>
                <w:szCs w:val="18"/>
              </w:rPr>
              <w:t>46</w:t>
            </w:r>
          </w:p>
        </w:tc>
        <w:tc>
          <w:tcPr>
            <w:tcW w:w="3606" w:type="dxa"/>
            <w:gridSpan w:val="30"/>
            <w:tcBorders>
              <w:top w:val="single" w:sz="6" w:space="0" w:color="000000"/>
              <w:left w:val="single" w:sz="6" w:space="0" w:color="000000"/>
              <w:bottom w:val="single" w:sz="6" w:space="0" w:color="000000"/>
              <w:right w:val="single" w:sz="6" w:space="0" w:color="000000"/>
            </w:tcBorders>
            <w:vAlign w:val="center"/>
            <w:hideMark/>
          </w:tcPr>
          <w:p w14:paraId="66A4CDFF" w14:textId="77777777" w:rsidR="003A57C5" w:rsidRDefault="003A57C5" w:rsidP="004D5A84">
            <w:pPr>
              <w:pStyle w:val="TAH"/>
              <w:rPr>
                <w:rFonts w:cs="Arial"/>
                <w:b w:val="0"/>
                <w:bCs/>
                <w:szCs w:val="18"/>
              </w:rPr>
            </w:pPr>
            <w:r>
              <w:rPr>
                <w:rFonts w:cs="Arial"/>
                <w:b w:val="0"/>
                <w:bCs/>
                <w:szCs w:val="18"/>
              </w:rPr>
              <w:t>See CA_46E Bandwidth combination set 0 in Table 5.6A.1-1</w:t>
            </w:r>
          </w:p>
        </w:tc>
        <w:tc>
          <w:tcPr>
            <w:tcW w:w="1187" w:type="dxa"/>
            <w:vMerge w:val="restart"/>
            <w:tcBorders>
              <w:top w:val="single" w:sz="6" w:space="0" w:color="000000"/>
              <w:left w:val="single" w:sz="6" w:space="0" w:color="000000"/>
              <w:bottom w:val="single" w:sz="6" w:space="0" w:color="000000"/>
              <w:right w:val="single" w:sz="6" w:space="0" w:color="000000"/>
            </w:tcBorders>
            <w:vAlign w:val="center"/>
            <w:hideMark/>
          </w:tcPr>
          <w:p w14:paraId="5B7FA20D" w14:textId="77777777" w:rsidR="003A57C5" w:rsidRDefault="003A57C5" w:rsidP="004D5A84">
            <w:pPr>
              <w:pStyle w:val="TAH"/>
              <w:rPr>
                <w:b w:val="0"/>
                <w:lang w:val="en-US"/>
              </w:rPr>
            </w:pPr>
            <w:r>
              <w:rPr>
                <w:b w:val="0"/>
                <w:lang w:val="en-US"/>
              </w:rPr>
              <w:t>90</w:t>
            </w:r>
          </w:p>
        </w:tc>
        <w:tc>
          <w:tcPr>
            <w:tcW w:w="1287" w:type="dxa"/>
            <w:vMerge w:val="restart"/>
            <w:tcBorders>
              <w:top w:val="single" w:sz="6" w:space="0" w:color="000000"/>
              <w:left w:val="single" w:sz="6" w:space="0" w:color="000000"/>
              <w:bottom w:val="single" w:sz="6" w:space="0" w:color="000000"/>
              <w:right w:val="single" w:sz="6" w:space="0" w:color="000000"/>
            </w:tcBorders>
            <w:vAlign w:val="center"/>
            <w:hideMark/>
          </w:tcPr>
          <w:p w14:paraId="4A78B493" w14:textId="77777777" w:rsidR="003A57C5" w:rsidRDefault="003A57C5" w:rsidP="004D5A84">
            <w:pPr>
              <w:pStyle w:val="TAH"/>
              <w:rPr>
                <w:b w:val="0"/>
                <w:lang w:val="en-US"/>
              </w:rPr>
            </w:pPr>
            <w:r>
              <w:rPr>
                <w:b w:val="0"/>
                <w:lang w:val="en-US"/>
              </w:rPr>
              <w:t>0</w:t>
            </w:r>
          </w:p>
        </w:tc>
      </w:tr>
      <w:tr w:rsidR="003A57C5" w14:paraId="519AAC33" w14:textId="77777777" w:rsidTr="00190D29">
        <w:trPr>
          <w:trHeight w:val="103"/>
          <w:jc w:val="center"/>
        </w:trPr>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0466FD7F" w14:textId="77777777" w:rsidR="003A57C5" w:rsidRDefault="003A57C5" w:rsidP="004D5A84">
            <w:pPr>
              <w:spacing w:after="0"/>
              <w:rPr>
                <w:rFonts w:ascii="Arial" w:hAnsi="Arial" w:cs="Arial"/>
                <w:bCs/>
                <w:sz w:val="18"/>
                <w:szCs w:val="18"/>
              </w:rPr>
            </w:pPr>
          </w:p>
        </w:tc>
        <w:tc>
          <w:tcPr>
            <w:tcW w:w="0" w:type="auto"/>
            <w:vMerge/>
            <w:tcBorders>
              <w:top w:val="single" w:sz="6" w:space="0" w:color="000000"/>
              <w:left w:val="single" w:sz="6" w:space="0" w:color="000000"/>
              <w:bottom w:val="single" w:sz="6" w:space="0" w:color="000000"/>
              <w:right w:val="single" w:sz="6" w:space="0" w:color="000000"/>
            </w:tcBorders>
            <w:vAlign w:val="center"/>
            <w:hideMark/>
          </w:tcPr>
          <w:p w14:paraId="7E179254" w14:textId="77777777" w:rsidR="003A57C5" w:rsidRDefault="003A57C5" w:rsidP="004D5A84">
            <w:pPr>
              <w:spacing w:after="0"/>
              <w:rPr>
                <w:rFonts w:ascii="Arial" w:hAnsi="Arial" w:cs="Arial"/>
                <w:bCs/>
                <w:sz w:val="18"/>
                <w:szCs w:val="18"/>
                <w:lang w:val="en-US" w:eastAsia="ja-JP"/>
              </w:rPr>
            </w:pPr>
          </w:p>
        </w:tc>
        <w:tc>
          <w:tcPr>
            <w:tcW w:w="767" w:type="dxa"/>
            <w:tcBorders>
              <w:top w:val="single" w:sz="6" w:space="0" w:color="000000"/>
              <w:left w:val="single" w:sz="6" w:space="0" w:color="000000"/>
              <w:bottom w:val="single" w:sz="6" w:space="0" w:color="000000"/>
              <w:right w:val="single" w:sz="6" w:space="0" w:color="000000"/>
            </w:tcBorders>
            <w:vAlign w:val="center"/>
            <w:hideMark/>
          </w:tcPr>
          <w:p w14:paraId="69558C43" w14:textId="77777777" w:rsidR="003A57C5" w:rsidRDefault="003A57C5" w:rsidP="004D5A84">
            <w:pPr>
              <w:pStyle w:val="TAH"/>
              <w:rPr>
                <w:rFonts w:cs="Arial"/>
                <w:b w:val="0"/>
                <w:bCs/>
                <w:szCs w:val="18"/>
              </w:rPr>
            </w:pPr>
            <w:r>
              <w:rPr>
                <w:rFonts w:cs="Arial"/>
                <w:b w:val="0"/>
                <w:bCs/>
                <w:szCs w:val="18"/>
              </w:rPr>
              <w:t>53</w:t>
            </w:r>
          </w:p>
        </w:tc>
        <w:tc>
          <w:tcPr>
            <w:tcW w:w="586" w:type="dxa"/>
            <w:gridSpan w:val="2"/>
            <w:tcBorders>
              <w:top w:val="single" w:sz="6" w:space="0" w:color="000000"/>
              <w:left w:val="single" w:sz="6" w:space="0" w:color="000000"/>
              <w:bottom w:val="single" w:sz="6" w:space="0" w:color="000000"/>
              <w:right w:val="single" w:sz="6" w:space="0" w:color="000000"/>
            </w:tcBorders>
            <w:vAlign w:val="center"/>
          </w:tcPr>
          <w:p w14:paraId="11F2C7F9" w14:textId="77777777" w:rsidR="003A57C5" w:rsidRDefault="003A57C5" w:rsidP="004D5A84">
            <w:pPr>
              <w:pStyle w:val="TAH"/>
              <w:rPr>
                <w:rFonts w:cs="Arial"/>
                <w:b w:val="0"/>
                <w:bCs/>
                <w:szCs w:val="18"/>
              </w:rPr>
            </w:pPr>
          </w:p>
        </w:tc>
        <w:tc>
          <w:tcPr>
            <w:tcW w:w="586" w:type="dxa"/>
            <w:gridSpan w:val="5"/>
            <w:tcBorders>
              <w:top w:val="single" w:sz="6" w:space="0" w:color="000000"/>
              <w:left w:val="single" w:sz="6" w:space="0" w:color="000000"/>
              <w:bottom w:val="single" w:sz="6" w:space="0" w:color="000000"/>
              <w:right w:val="single" w:sz="6" w:space="0" w:color="000000"/>
            </w:tcBorders>
            <w:vAlign w:val="center"/>
          </w:tcPr>
          <w:p w14:paraId="29EE68EF" w14:textId="77777777" w:rsidR="003A57C5" w:rsidRDefault="003A57C5" w:rsidP="004D5A84">
            <w:pPr>
              <w:pStyle w:val="TAH"/>
              <w:rPr>
                <w:rFonts w:cs="Arial"/>
                <w:b w:val="0"/>
                <w:bCs/>
                <w:szCs w:val="18"/>
              </w:rPr>
            </w:pPr>
          </w:p>
        </w:tc>
        <w:tc>
          <w:tcPr>
            <w:tcW w:w="586" w:type="dxa"/>
            <w:gridSpan w:val="4"/>
            <w:tcBorders>
              <w:top w:val="single" w:sz="6" w:space="0" w:color="000000"/>
              <w:left w:val="single" w:sz="6" w:space="0" w:color="000000"/>
              <w:bottom w:val="single" w:sz="6" w:space="0" w:color="000000"/>
              <w:right w:val="single" w:sz="6" w:space="0" w:color="000000"/>
            </w:tcBorders>
            <w:vAlign w:val="center"/>
            <w:hideMark/>
          </w:tcPr>
          <w:p w14:paraId="3A3C6B9F" w14:textId="77777777" w:rsidR="003A57C5" w:rsidRDefault="003A57C5" w:rsidP="004D5A84">
            <w:pPr>
              <w:pStyle w:val="TAH"/>
              <w:rPr>
                <w:rFonts w:cs="Arial"/>
                <w:b w:val="0"/>
                <w:bCs/>
                <w:szCs w:val="18"/>
              </w:rPr>
            </w:pPr>
            <w:r>
              <w:rPr>
                <w:rFonts w:cs="Arial"/>
                <w:b w:val="0"/>
                <w:bCs/>
                <w:szCs w:val="18"/>
              </w:rPr>
              <w:t>Yes</w:t>
            </w:r>
          </w:p>
        </w:tc>
        <w:tc>
          <w:tcPr>
            <w:tcW w:w="580" w:type="dxa"/>
            <w:gridSpan w:val="7"/>
            <w:tcBorders>
              <w:top w:val="single" w:sz="6" w:space="0" w:color="000000"/>
              <w:left w:val="single" w:sz="6" w:space="0" w:color="000000"/>
              <w:bottom w:val="single" w:sz="6" w:space="0" w:color="000000"/>
              <w:right w:val="single" w:sz="6" w:space="0" w:color="000000"/>
            </w:tcBorders>
            <w:vAlign w:val="center"/>
            <w:hideMark/>
          </w:tcPr>
          <w:p w14:paraId="3AF98196" w14:textId="77777777" w:rsidR="003A57C5" w:rsidRDefault="003A57C5" w:rsidP="004D5A84">
            <w:pPr>
              <w:pStyle w:val="TAH"/>
              <w:rPr>
                <w:rFonts w:cs="Arial"/>
                <w:b w:val="0"/>
                <w:bCs/>
                <w:szCs w:val="18"/>
              </w:rPr>
            </w:pPr>
            <w:r>
              <w:rPr>
                <w:rFonts w:cs="Arial"/>
                <w:b w:val="0"/>
                <w:bCs/>
                <w:szCs w:val="18"/>
              </w:rPr>
              <w:t>Yes</w:t>
            </w:r>
          </w:p>
        </w:tc>
        <w:tc>
          <w:tcPr>
            <w:tcW w:w="585" w:type="dxa"/>
            <w:gridSpan w:val="8"/>
            <w:tcBorders>
              <w:top w:val="single" w:sz="6" w:space="0" w:color="000000"/>
              <w:left w:val="single" w:sz="6" w:space="0" w:color="000000"/>
              <w:bottom w:val="single" w:sz="6" w:space="0" w:color="000000"/>
              <w:right w:val="single" w:sz="6" w:space="0" w:color="000000"/>
            </w:tcBorders>
            <w:vAlign w:val="center"/>
          </w:tcPr>
          <w:p w14:paraId="10ED34A2" w14:textId="77777777" w:rsidR="003A57C5" w:rsidRDefault="003A57C5" w:rsidP="004D5A84">
            <w:pPr>
              <w:pStyle w:val="TAH"/>
              <w:rPr>
                <w:rFonts w:cs="Arial"/>
                <w:b w:val="0"/>
                <w:bCs/>
                <w:szCs w:val="18"/>
              </w:rPr>
            </w:pPr>
          </w:p>
        </w:tc>
        <w:tc>
          <w:tcPr>
            <w:tcW w:w="683" w:type="dxa"/>
            <w:gridSpan w:val="4"/>
            <w:tcBorders>
              <w:top w:val="single" w:sz="6" w:space="0" w:color="000000"/>
              <w:left w:val="single" w:sz="6" w:space="0" w:color="000000"/>
              <w:bottom w:val="single" w:sz="6" w:space="0" w:color="000000"/>
              <w:right w:val="single" w:sz="6" w:space="0" w:color="000000"/>
            </w:tcBorders>
            <w:vAlign w:val="center"/>
          </w:tcPr>
          <w:p w14:paraId="7708D5DB" w14:textId="77777777" w:rsidR="003A57C5" w:rsidRDefault="003A57C5" w:rsidP="004D5A84">
            <w:pPr>
              <w:pStyle w:val="TAH"/>
              <w:rPr>
                <w:rFonts w:cs="Arial"/>
                <w:b w:val="0"/>
                <w:bCs/>
                <w:szCs w:val="18"/>
              </w:rPr>
            </w:pPr>
          </w:p>
        </w:tc>
        <w:tc>
          <w:tcPr>
            <w:tcW w:w="1187" w:type="dxa"/>
            <w:vMerge/>
            <w:tcBorders>
              <w:top w:val="single" w:sz="6" w:space="0" w:color="000000"/>
              <w:left w:val="single" w:sz="6" w:space="0" w:color="000000"/>
              <w:bottom w:val="single" w:sz="6" w:space="0" w:color="000000"/>
              <w:right w:val="single" w:sz="6" w:space="0" w:color="000000"/>
            </w:tcBorders>
            <w:vAlign w:val="center"/>
            <w:hideMark/>
          </w:tcPr>
          <w:p w14:paraId="29013CCE" w14:textId="77777777" w:rsidR="003A57C5" w:rsidRDefault="003A57C5" w:rsidP="004D5A84">
            <w:pPr>
              <w:spacing w:after="0"/>
              <w:rPr>
                <w:rFonts w:ascii="Arial" w:hAnsi="Arial"/>
                <w:sz w:val="18"/>
                <w:lang w:val="en-US"/>
              </w:rPr>
            </w:pPr>
          </w:p>
        </w:tc>
        <w:tc>
          <w:tcPr>
            <w:tcW w:w="1287" w:type="dxa"/>
            <w:vMerge/>
            <w:tcBorders>
              <w:top w:val="single" w:sz="6" w:space="0" w:color="000000"/>
              <w:left w:val="single" w:sz="6" w:space="0" w:color="000000"/>
              <w:bottom w:val="single" w:sz="6" w:space="0" w:color="000000"/>
              <w:right w:val="single" w:sz="6" w:space="0" w:color="000000"/>
            </w:tcBorders>
            <w:vAlign w:val="center"/>
            <w:hideMark/>
          </w:tcPr>
          <w:p w14:paraId="2F866342" w14:textId="77777777" w:rsidR="003A57C5" w:rsidRDefault="003A57C5" w:rsidP="004D5A84">
            <w:pPr>
              <w:spacing w:after="0"/>
              <w:rPr>
                <w:rFonts w:ascii="Arial" w:hAnsi="Arial"/>
                <w:sz w:val="18"/>
                <w:lang w:val="en-US"/>
              </w:rPr>
            </w:pPr>
          </w:p>
        </w:tc>
      </w:tr>
      <w:tr w:rsidR="003A57C5" w14:paraId="72E2D38A"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35CCF679" w14:textId="77777777" w:rsidR="003A57C5" w:rsidRDefault="003A57C5" w:rsidP="004D5A84">
            <w:pPr>
              <w:pStyle w:val="TAC"/>
            </w:pPr>
            <w:r>
              <w:t>CA_46E-66A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318408C" w14:textId="77777777"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71045E" w14:textId="77777777" w:rsidR="003A57C5" w:rsidRDefault="003A57C5" w:rsidP="004D5A84">
            <w:pPr>
              <w:pStyle w:val="TAC"/>
            </w:pPr>
            <w: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1EC144E5" w14:textId="77777777" w:rsidR="003A57C5" w:rsidRDefault="003A57C5" w:rsidP="004D5A84">
            <w:pPr>
              <w:pStyle w:val="TAC"/>
            </w:pPr>
            <w:r>
              <w:rPr>
                <w:lang w:eastAsia="ja-JP"/>
              </w:rPr>
              <w:t>See CA_46E Bandwidth combination set 0</w:t>
            </w:r>
            <w:r>
              <w:t xml:space="preserve">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77CC840" w14:textId="77777777" w:rsidR="003A57C5" w:rsidRDefault="003A57C5" w:rsidP="004D5A84">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91B2EE6" w14:textId="77777777" w:rsidR="003A57C5" w:rsidRDefault="003A57C5" w:rsidP="004D5A84">
            <w:pPr>
              <w:pStyle w:val="TAC"/>
            </w:pPr>
            <w:r>
              <w:t>0</w:t>
            </w:r>
          </w:p>
        </w:tc>
      </w:tr>
      <w:tr w:rsidR="003A57C5" w14:paraId="351DA487"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DA58DC"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8FAFFD"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5F3C00" w14:textId="77777777" w:rsidR="003A57C5" w:rsidRDefault="003A57C5" w:rsidP="004D5A84">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C8DBA98"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43C36F4"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5151165"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449391D"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1820FD2E"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449D99EA"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26756E"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3EB7A" w14:textId="77777777" w:rsidR="003A57C5" w:rsidRDefault="003A57C5" w:rsidP="004D5A84">
            <w:pPr>
              <w:spacing w:after="0"/>
              <w:rPr>
                <w:rFonts w:ascii="Arial" w:hAnsi="Arial"/>
                <w:sz w:val="18"/>
              </w:rPr>
            </w:pPr>
          </w:p>
        </w:tc>
      </w:tr>
      <w:tr w:rsidR="003A57C5" w14:paraId="55B300A1"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4D3D9699" w14:textId="77777777" w:rsidR="003A57C5" w:rsidRDefault="003A57C5" w:rsidP="004D5A84">
            <w:pPr>
              <w:pStyle w:val="TAC"/>
            </w:pPr>
            <w:r>
              <w:rPr>
                <w:lang w:val="en-US"/>
              </w:rPr>
              <w:t>CA_46E-66A-66A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EC75754" w14:textId="77777777"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06E12FF" w14:textId="77777777" w:rsidR="003A57C5" w:rsidRDefault="003A57C5" w:rsidP="004D5A84">
            <w:pPr>
              <w:pStyle w:val="TAC"/>
            </w:pPr>
            <w: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29DBA68A" w14:textId="77777777" w:rsidR="003A57C5" w:rsidRDefault="003A57C5" w:rsidP="004D5A84">
            <w:pPr>
              <w:pStyle w:val="TAC"/>
              <w:rPr>
                <w:lang w:eastAsia="ja-JP"/>
              </w:rPr>
            </w:pPr>
            <w:r>
              <w:t>See CA_46E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90D72B" w14:textId="77777777" w:rsidR="003A57C5" w:rsidRDefault="003A57C5" w:rsidP="004D5A84">
            <w:pPr>
              <w:pStyle w:val="TAC"/>
            </w:pPr>
            <w:r>
              <w:t>120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19B810F" w14:textId="77777777" w:rsidR="003A57C5" w:rsidRDefault="003A57C5" w:rsidP="004D5A84">
            <w:pPr>
              <w:pStyle w:val="TAC"/>
            </w:pPr>
            <w:r>
              <w:t>0</w:t>
            </w:r>
          </w:p>
        </w:tc>
      </w:tr>
      <w:tr w:rsidR="003A57C5" w14:paraId="11126EDE"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2BF4B5"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7A3E3"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1371708" w14:textId="77777777" w:rsidR="003A57C5" w:rsidRDefault="003A57C5" w:rsidP="004D5A84">
            <w:pPr>
              <w:pStyle w:val="TAC"/>
            </w:pPr>
            <w:r>
              <w:t>66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097B4009" w14:textId="77777777" w:rsidR="003A57C5" w:rsidRDefault="003A57C5" w:rsidP="004D5A84">
            <w:pPr>
              <w:pStyle w:val="TAC"/>
              <w:rPr>
                <w:lang w:eastAsia="ja-JP"/>
              </w:rPr>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4609A"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ACACA" w14:textId="77777777" w:rsidR="003A57C5" w:rsidRDefault="003A57C5" w:rsidP="004D5A84">
            <w:pPr>
              <w:spacing w:after="0"/>
              <w:rPr>
                <w:rFonts w:ascii="Arial" w:hAnsi="Arial"/>
                <w:sz w:val="18"/>
              </w:rPr>
            </w:pPr>
          </w:p>
        </w:tc>
      </w:tr>
      <w:tr w:rsidR="003A57C5" w14:paraId="02637E4D"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0B33F911" w14:textId="77777777" w:rsidR="003A57C5" w:rsidRDefault="003A57C5" w:rsidP="004D5A84">
            <w:pPr>
              <w:pStyle w:val="TAC"/>
            </w:pPr>
            <w:r>
              <w:rPr>
                <w:szCs w:val="18"/>
              </w:rPr>
              <w:t>CA_46A-70A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E6C06A" w14:textId="77777777" w:rsidR="003A57C5" w:rsidRDefault="003A57C5" w:rsidP="004D5A84">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670880A" w14:textId="77777777" w:rsidR="003A57C5" w:rsidRDefault="003A57C5" w:rsidP="004D5A84">
            <w:pPr>
              <w:pStyle w:val="TAC"/>
            </w:pPr>
            <w:r>
              <w:rPr>
                <w:szCs w:val="18"/>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1F9FD4"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6436AB2"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236110F9" w14:textId="77777777" w:rsidR="003A57C5" w:rsidRDefault="003A57C5" w:rsidP="004D5A84">
            <w:pPr>
              <w:pStyle w:val="TAC"/>
            </w:pPr>
          </w:p>
        </w:tc>
        <w:tc>
          <w:tcPr>
            <w:tcW w:w="594" w:type="dxa"/>
            <w:gridSpan w:val="8"/>
            <w:tcBorders>
              <w:top w:val="single" w:sz="4" w:space="0" w:color="auto"/>
              <w:left w:val="single" w:sz="4" w:space="0" w:color="auto"/>
              <w:bottom w:val="single" w:sz="4" w:space="0" w:color="auto"/>
              <w:right w:val="single" w:sz="4" w:space="0" w:color="auto"/>
            </w:tcBorders>
            <w:vAlign w:val="center"/>
          </w:tcPr>
          <w:p w14:paraId="5DD4DFEB" w14:textId="77777777" w:rsidR="003A57C5" w:rsidRDefault="003A57C5" w:rsidP="004D5A84">
            <w:pPr>
              <w:pStyle w:val="TAC"/>
            </w:pP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4A9F34CE" w14:textId="77777777" w:rsidR="003A57C5" w:rsidRDefault="003A57C5" w:rsidP="004D5A84">
            <w:pPr>
              <w:pStyle w:val="TAC"/>
            </w:pP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58B99508" w14:textId="77777777" w:rsidR="003A57C5" w:rsidRDefault="003A57C5" w:rsidP="004D5A84">
            <w:pPr>
              <w:pStyle w:val="TAC"/>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29737B5" w14:textId="77777777" w:rsidR="003A57C5" w:rsidRDefault="003A57C5" w:rsidP="004D5A84">
            <w:pPr>
              <w:pStyle w:val="TAC"/>
            </w:pPr>
            <w: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E4118DB" w14:textId="77777777" w:rsidR="003A57C5" w:rsidRDefault="003A57C5" w:rsidP="004D5A84">
            <w:pPr>
              <w:pStyle w:val="TAC"/>
            </w:pPr>
            <w:r>
              <w:t>0</w:t>
            </w:r>
          </w:p>
        </w:tc>
      </w:tr>
      <w:tr w:rsidR="003A57C5" w14:paraId="48780F7E"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1034D"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864B5"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CDC6C63" w14:textId="77777777" w:rsidR="003A57C5" w:rsidRDefault="003A57C5" w:rsidP="004D5A84">
            <w:pPr>
              <w:pStyle w:val="TAC"/>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F36FCBE"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B8AB248"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2E642E8" w14:textId="77777777" w:rsidR="003A57C5" w:rsidRDefault="003A57C5" w:rsidP="004D5A84">
            <w:pPr>
              <w:pStyle w:val="TAC"/>
            </w:pPr>
            <w:r>
              <w:rPr>
                <w:szCs w:val="18"/>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76A19472" w14:textId="77777777" w:rsidR="003A57C5" w:rsidRDefault="003A57C5" w:rsidP="004D5A84">
            <w:pPr>
              <w:pStyle w:val="TAC"/>
            </w:pPr>
            <w:r>
              <w:rPr>
                <w:szCs w:val="18"/>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2FC8D546" w14:textId="77777777" w:rsidR="003A57C5" w:rsidRDefault="003A57C5" w:rsidP="004D5A84">
            <w:pPr>
              <w:pStyle w:val="TAC"/>
            </w:pPr>
            <w:r>
              <w:rPr>
                <w:szCs w:val="18"/>
              </w:rPr>
              <w:t>Yes</w:t>
            </w: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46AA9BA5"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1F225"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329D2" w14:textId="77777777" w:rsidR="003A57C5" w:rsidRDefault="003A57C5" w:rsidP="004D5A84">
            <w:pPr>
              <w:spacing w:after="0"/>
              <w:rPr>
                <w:rFonts w:ascii="Arial" w:hAnsi="Arial"/>
                <w:sz w:val="18"/>
              </w:rPr>
            </w:pPr>
          </w:p>
        </w:tc>
      </w:tr>
      <w:tr w:rsidR="003A57C5" w14:paraId="7DA97B70" w14:textId="77777777" w:rsidTr="00190D29">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0F72313" w14:textId="77777777" w:rsidR="003A57C5" w:rsidRDefault="003A57C5" w:rsidP="004D5A84">
            <w:pPr>
              <w:pStyle w:val="TAC"/>
              <w:rPr>
                <w:lang w:val="en-US"/>
              </w:rPr>
            </w:pPr>
            <w:r>
              <w:rPr>
                <w:lang w:val="en-US"/>
              </w:rPr>
              <w:t>CA_46A-71A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09629F" w14:textId="77777777" w:rsidR="003A57C5" w:rsidRDefault="003A57C5" w:rsidP="004D5A84">
            <w:pPr>
              <w:pStyle w:val="TAC"/>
              <w:rPr>
                <w:lang w:val="en-US"/>
              </w:rPr>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195BFB" w14:textId="77777777" w:rsidR="003A57C5" w:rsidRDefault="003A57C5" w:rsidP="004D5A84">
            <w:pPr>
              <w:pStyle w:val="TAC"/>
              <w:rPr>
                <w:lang w:val="en-US"/>
              </w:rPr>
            </w:pPr>
            <w:r>
              <w:rPr>
                <w:bCs/>
              </w:rPr>
              <w:t>46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2EA8D72"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B40F90C"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tcPr>
          <w:p w14:paraId="069F28C4" w14:textId="77777777" w:rsidR="003A57C5" w:rsidRDefault="003A57C5" w:rsidP="004D5A84">
            <w:pPr>
              <w:pStyle w:val="TAC"/>
              <w:rPr>
                <w:lang w:val="en-US"/>
              </w:rPr>
            </w:pPr>
          </w:p>
        </w:tc>
        <w:tc>
          <w:tcPr>
            <w:tcW w:w="594" w:type="dxa"/>
            <w:gridSpan w:val="8"/>
            <w:tcBorders>
              <w:top w:val="single" w:sz="4" w:space="0" w:color="auto"/>
              <w:left w:val="single" w:sz="4" w:space="0" w:color="auto"/>
              <w:bottom w:val="single" w:sz="4" w:space="0" w:color="auto"/>
              <w:right w:val="single" w:sz="4" w:space="0" w:color="auto"/>
            </w:tcBorders>
            <w:vAlign w:val="center"/>
          </w:tcPr>
          <w:p w14:paraId="22EBA4DF" w14:textId="77777777" w:rsidR="003A57C5" w:rsidRDefault="003A57C5" w:rsidP="004D5A84">
            <w:pPr>
              <w:pStyle w:val="TAC"/>
              <w:rPr>
                <w:lang w:val="en-US"/>
              </w:rPr>
            </w:pP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4520C54B" w14:textId="77777777" w:rsidR="003A57C5" w:rsidRDefault="003A57C5" w:rsidP="004D5A84">
            <w:pPr>
              <w:pStyle w:val="TAC"/>
              <w:rPr>
                <w:lang w:val="en-US"/>
              </w:rPr>
            </w:pP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153DB6A0" w14:textId="77777777" w:rsidR="003A57C5" w:rsidRDefault="003A57C5" w:rsidP="004D5A84">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B93CC92" w14:textId="77777777" w:rsidR="003A57C5" w:rsidRDefault="003A57C5" w:rsidP="004D5A84">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1C02EF" w14:textId="77777777" w:rsidR="003A57C5" w:rsidRDefault="003A57C5" w:rsidP="004D5A84">
            <w:pPr>
              <w:pStyle w:val="TAC"/>
            </w:pPr>
            <w:r>
              <w:rPr>
                <w:szCs w:val="18"/>
                <w:lang w:eastAsia="ja-JP"/>
              </w:rPr>
              <w:t>0</w:t>
            </w:r>
          </w:p>
        </w:tc>
      </w:tr>
      <w:tr w:rsidR="003A57C5" w14:paraId="23B43D2D"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F17830" w14:textId="77777777" w:rsidR="003A57C5" w:rsidRDefault="003A57C5" w:rsidP="004D5A84">
            <w:pPr>
              <w:spacing w:after="0"/>
              <w:rPr>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9CB70E" w14:textId="77777777" w:rsidR="003A57C5" w:rsidRDefault="003A57C5" w:rsidP="004D5A84">
            <w:pPr>
              <w:spacing w:after="0"/>
              <w:rPr>
                <w:rFonts w:ascii="Arial" w:hAnsi="Arial"/>
                <w:sz w:val="18"/>
                <w:lang w:val="en-US"/>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A278A52" w14:textId="77777777" w:rsidR="003A57C5" w:rsidRDefault="003A57C5" w:rsidP="004D5A84">
            <w:pPr>
              <w:pStyle w:val="TAC"/>
              <w:rPr>
                <w:lang w:val="en-US"/>
              </w:rPr>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9F25DE9"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2095942"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BB219DC" w14:textId="77777777" w:rsidR="003A57C5" w:rsidRDefault="003A57C5" w:rsidP="004D5A84">
            <w:pPr>
              <w:pStyle w:val="TAC"/>
              <w:rPr>
                <w:lang w:val="en-US"/>
              </w:rPr>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A96E170" w14:textId="77777777" w:rsidR="003A57C5" w:rsidRDefault="003A57C5" w:rsidP="004D5A84">
            <w:pPr>
              <w:pStyle w:val="TAC"/>
              <w:rPr>
                <w:lang w:val="en-US"/>
              </w:rPr>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395381B2" w14:textId="77777777" w:rsidR="003A57C5" w:rsidRDefault="003A57C5" w:rsidP="004D5A84">
            <w:pPr>
              <w:pStyle w:val="TAC"/>
              <w:rPr>
                <w:lang w:val="en-US"/>
              </w:rPr>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53A354BE" w14:textId="77777777" w:rsidR="003A57C5" w:rsidRDefault="003A57C5" w:rsidP="004D5A84">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6D703"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A36DB4" w14:textId="77777777" w:rsidR="003A57C5" w:rsidRDefault="003A57C5" w:rsidP="004D5A84">
            <w:pPr>
              <w:spacing w:after="0"/>
              <w:rPr>
                <w:rFonts w:ascii="Arial" w:hAnsi="Arial"/>
                <w:sz w:val="18"/>
              </w:rPr>
            </w:pPr>
          </w:p>
        </w:tc>
      </w:tr>
      <w:tr w:rsidR="003A57C5" w14:paraId="632F0F89"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49BB652" w14:textId="77777777" w:rsidR="003A57C5" w:rsidRDefault="003A57C5" w:rsidP="004D5A84">
            <w:pPr>
              <w:pStyle w:val="TAC"/>
            </w:pPr>
            <w:r>
              <w:rPr>
                <w:lang w:val="en-US"/>
              </w:rPr>
              <w:t>CA_46C-71A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4AE52DC" w14:textId="77777777" w:rsidR="003A57C5" w:rsidRDefault="003A57C5" w:rsidP="004D5A8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EADB16A" w14:textId="77777777" w:rsidR="003A57C5" w:rsidRDefault="003A57C5" w:rsidP="004D5A84">
            <w:pPr>
              <w:pStyle w:val="TAC"/>
            </w:pPr>
            <w:r>
              <w:rPr>
                <w:szCs w:val="18"/>
                <w:lang w:eastAsia="zh-CN"/>
              </w:rP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487C1423" w14:textId="77777777" w:rsidR="003A57C5" w:rsidRDefault="003A57C5" w:rsidP="004D5A84">
            <w:pPr>
              <w:pStyle w:val="TAC"/>
            </w:pPr>
            <w: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1D5A61" w14:textId="77777777" w:rsidR="003A57C5" w:rsidRDefault="003A57C5" w:rsidP="004D5A84">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0212903" w14:textId="77777777" w:rsidR="003A57C5" w:rsidRDefault="003A57C5" w:rsidP="004D5A84">
            <w:pPr>
              <w:pStyle w:val="TAC"/>
            </w:pPr>
            <w:r>
              <w:t>0</w:t>
            </w:r>
          </w:p>
        </w:tc>
      </w:tr>
      <w:tr w:rsidR="003A57C5" w14:paraId="4AB078E6"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73E47F"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19AED"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A71582F" w14:textId="77777777" w:rsidR="003A57C5" w:rsidRDefault="003A57C5" w:rsidP="004D5A84">
            <w:pPr>
              <w:pStyle w:val="TAC"/>
            </w:pPr>
            <w:r>
              <w:rPr>
                <w:szCs w:val="18"/>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950ADA2"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7220048"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E71C198"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0D1CAC3A"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2007F5E7"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6C7167AC"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319A2"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1B4845" w14:textId="77777777" w:rsidR="003A57C5" w:rsidRDefault="003A57C5" w:rsidP="004D5A84">
            <w:pPr>
              <w:spacing w:after="0"/>
              <w:rPr>
                <w:rFonts w:ascii="Arial" w:hAnsi="Arial"/>
                <w:sz w:val="18"/>
              </w:rPr>
            </w:pPr>
          </w:p>
        </w:tc>
      </w:tr>
      <w:tr w:rsidR="003A57C5" w14:paraId="3BB9BD98"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F1AF6E1" w14:textId="77777777" w:rsidR="003A57C5" w:rsidRDefault="003A57C5" w:rsidP="004D5A84">
            <w:pPr>
              <w:pStyle w:val="TAC"/>
            </w:pPr>
            <w:r>
              <w:rPr>
                <w:lang w:val="en-US"/>
              </w:rPr>
              <w:t>CA_46D-71A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87E0215" w14:textId="77777777"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522D2A6" w14:textId="77777777" w:rsidR="003A57C5" w:rsidRDefault="003A57C5" w:rsidP="004D5A84">
            <w:pPr>
              <w:pStyle w:val="TAC"/>
            </w:pPr>
            <w:r>
              <w:rPr>
                <w:bCs/>
              </w:rPr>
              <w:t>46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73F7D6E2" w14:textId="77777777" w:rsidR="003A57C5" w:rsidRDefault="003A57C5" w:rsidP="004D5A84">
            <w:pPr>
              <w:pStyle w:val="TAC"/>
            </w:pPr>
            <w:r>
              <w:t>See CA_46D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5FB9F3B" w14:textId="77777777" w:rsidR="003A57C5" w:rsidRDefault="003A57C5" w:rsidP="004D5A84">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118491E" w14:textId="77777777" w:rsidR="003A57C5" w:rsidRDefault="003A57C5" w:rsidP="004D5A84">
            <w:pPr>
              <w:pStyle w:val="TAC"/>
            </w:pPr>
            <w:r>
              <w:t>0</w:t>
            </w:r>
          </w:p>
        </w:tc>
      </w:tr>
      <w:tr w:rsidR="003A57C5" w14:paraId="5DD2029B"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AB44D0"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BBC2C"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DEED14E" w14:textId="77777777" w:rsidR="003A57C5" w:rsidRDefault="003A57C5" w:rsidP="004D5A84">
            <w:pPr>
              <w:pStyle w:val="TAC"/>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DE077B3"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75CEA1E"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28E3D72"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75D7E8E5"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770E9904"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06112A2A"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8B3C89"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9E4537" w14:textId="77777777" w:rsidR="003A57C5" w:rsidRDefault="003A57C5" w:rsidP="004D5A84">
            <w:pPr>
              <w:spacing w:after="0"/>
              <w:rPr>
                <w:rFonts w:ascii="Arial" w:hAnsi="Arial"/>
                <w:sz w:val="18"/>
              </w:rPr>
            </w:pPr>
          </w:p>
        </w:tc>
      </w:tr>
      <w:tr w:rsidR="003A57C5" w14:paraId="0D3A54F6" w14:textId="77777777" w:rsidTr="00190D29">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BAD3EA" w14:textId="77777777" w:rsidR="003A57C5" w:rsidRDefault="003A57C5" w:rsidP="004D5A84">
            <w:pPr>
              <w:pStyle w:val="TAC"/>
            </w:pPr>
            <w:r>
              <w:rPr>
                <w:lang w:val="en-US"/>
              </w:rPr>
              <w:t>CA_48A-66A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660AF86" w14:textId="77777777" w:rsidR="003A57C5" w:rsidRDefault="003A57C5" w:rsidP="004D5A84">
            <w:pPr>
              <w:pStyle w:val="TAC"/>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63A504A" w14:textId="77777777" w:rsidR="003A57C5" w:rsidRDefault="003A57C5" w:rsidP="004D5A84">
            <w:pPr>
              <w:pStyle w:val="TAC"/>
              <w:rPr>
                <w:szCs w:val="18"/>
              </w:rPr>
            </w:pPr>
            <w:r>
              <w:rPr>
                <w:lang w:val="en-U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62711F5"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3E8AD22"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046D5FA" w14:textId="77777777" w:rsidR="003A57C5" w:rsidRDefault="003A57C5" w:rsidP="004D5A84">
            <w:pPr>
              <w:pStyle w:val="TAC"/>
              <w:rPr>
                <w:szCs w:val="18"/>
              </w:rPr>
            </w:pPr>
            <w:r>
              <w:rPr>
                <w:lang w:val="en-US"/>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88BD5D9" w14:textId="77777777" w:rsidR="003A57C5" w:rsidRDefault="003A57C5" w:rsidP="004D5A84">
            <w:pPr>
              <w:pStyle w:val="TAC"/>
              <w:rPr>
                <w:szCs w:val="18"/>
              </w:rPr>
            </w:pPr>
            <w:r>
              <w:rPr>
                <w:lang w:val="en-US"/>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5797D3C0" w14:textId="77777777" w:rsidR="003A57C5" w:rsidRDefault="003A57C5" w:rsidP="004D5A84">
            <w:pPr>
              <w:pStyle w:val="TAC"/>
              <w:rPr>
                <w:szCs w:val="18"/>
              </w:rPr>
            </w:pPr>
            <w:r>
              <w:rPr>
                <w:lang w:val="en-US"/>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76A3587E" w14:textId="77777777" w:rsidR="003A57C5" w:rsidRDefault="003A57C5" w:rsidP="004D5A84">
            <w:pPr>
              <w:pStyle w:val="TAC"/>
            </w:pPr>
            <w:r>
              <w:rPr>
                <w:lang w:val="en-US"/>
              </w:rP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86E19E" w14:textId="77777777" w:rsidR="003A57C5" w:rsidRDefault="003A57C5" w:rsidP="004D5A84">
            <w:pPr>
              <w:pStyle w:val="TAC"/>
            </w:pPr>
            <w: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8A5061" w14:textId="77777777" w:rsidR="003A57C5" w:rsidRDefault="003A57C5" w:rsidP="004D5A84">
            <w:pPr>
              <w:pStyle w:val="TAC"/>
            </w:pPr>
            <w:r>
              <w:t>0</w:t>
            </w:r>
          </w:p>
        </w:tc>
      </w:tr>
      <w:tr w:rsidR="003A57C5" w14:paraId="36299D69"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DA0BEE"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086387"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DDF297A" w14:textId="77777777" w:rsidR="003A57C5" w:rsidRDefault="003A57C5" w:rsidP="004D5A84">
            <w:pPr>
              <w:pStyle w:val="TAC"/>
              <w:rPr>
                <w:szCs w:val="18"/>
              </w:rPr>
            </w:pPr>
            <w:r>
              <w:rPr>
                <w:lang w:val="en-US"/>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471BD7"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03DDE0"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3639AE3" w14:textId="77777777" w:rsidR="003A57C5" w:rsidRDefault="003A57C5" w:rsidP="004D5A84">
            <w:pPr>
              <w:pStyle w:val="TAC"/>
              <w:rPr>
                <w:szCs w:val="18"/>
              </w:rPr>
            </w:pPr>
            <w:r>
              <w:rPr>
                <w:lang w:val="en-US"/>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F39DF5D" w14:textId="77777777" w:rsidR="003A57C5" w:rsidRDefault="003A57C5" w:rsidP="004D5A84">
            <w:pPr>
              <w:pStyle w:val="TAC"/>
              <w:rPr>
                <w:szCs w:val="18"/>
              </w:rPr>
            </w:pPr>
            <w:r>
              <w:rPr>
                <w:lang w:val="en-US"/>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4A3AD803" w14:textId="77777777" w:rsidR="003A57C5" w:rsidRDefault="003A57C5" w:rsidP="004D5A84">
            <w:pPr>
              <w:pStyle w:val="TAC"/>
              <w:rPr>
                <w:szCs w:val="18"/>
              </w:rPr>
            </w:pPr>
            <w:r>
              <w:rPr>
                <w:lang w:val="en-US"/>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4E7DD424" w14:textId="77777777" w:rsidR="003A57C5" w:rsidRDefault="003A57C5" w:rsidP="004D5A84">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035E1"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5FD98B" w14:textId="77777777" w:rsidR="003A57C5" w:rsidRDefault="003A57C5" w:rsidP="004D5A84">
            <w:pPr>
              <w:spacing w:after="0"/>
              <w:rPr>
                <w:rFonts w:ascii="Arial" w:hAnsi="Arial"/>
                <w:sz w:val="18"/>
              </w:rPr>
            </w:pPr>
          </w:p>
        </w:tc>
      </w:tr>
      <w:tr w:rsidR="003A57C5" w14:paraId="1BCF6639"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75889EE8" w14:textId="77777777" w:rsidR="003A57C5" w:rsidRDefault="003A57C5" w:rsidP="004D5A84">
            <w:pPr>
              <w:pStyle w:val="TAC"/>
            </w:pPr>
            <w:r>
              <w:t>CA_48</w:t>
            </w:r>
            <w:r>
              <w:rPr>
                <w:lang w:val="en-US"/>
              </w:rPr>
              <w:t>A-48A</w:t>
            </w:r>
            <w: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5451B5A" w14:textId="77777777" w:rsidR="003A57C5" w:rsidRDefault="003A57C5" w:rsidP="004D5A8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73702EC" w14:textId="77777777" w:rsidR="003A57C5" w:rsidRDefault="003A57C5" w:rsidP="004D5A84">
            <w:pPr>
              <w:pStyle w:val="TAC"/>
            </w:pPr>
            <w:r>
              <w:t>48</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3477C631" w14:textId="77777777" w:rsidR="003A57C5" w:rsidRDefault="003A57C5" w:rsidP="004D5A84">
            <w:pPr>
              <w:pStyle w:val="TAC"/>
            </w:pPr>
            <w:r>
              <w:rPr>
                <w:lang w:eastAsia="zh-CN"/>
              </w:rPr>
              <w:t xml:space="preserve">See CA_48A-48A Bandwidth combination set 0 in </w:t>
            </w:r>
            <w:r>
              <w:t>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FB10F3" w14:textId="77777777" w:rsidR="003A57C5" w:rsidRDefault="003A57C5" w:rsidP="004D5A84">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7C64199" w14:textId="77777777" w:rsidR="003A57C5" w:rsidRDefault="003A57C5" w:rsidP="004D5A84">
            <w:pPr>
              <w:pStyle w:val="TAC"/>
            </w:pPr>
            <w:r>
              <w:t>0</w:t>
            </w:r>
          </w:p>
        </w:tc>
      </w:tr>
      <w:tr w:rsidR="003A57C5" w14:paraId="781C0C3F"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9151CD"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FC0F0C"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BDA16A8" w14:textId="77777777" w:rsidR="003A57C5" w:rsidRDefault="003A57C5" w:rsidP="004D5A84">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8A3CF99"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5FECA2"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E05EAB4"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3409CBCA" w14:textId="77777777" w:rsidR="003A57C5" w:rsidRDefault="003A57C5" w:rsidP="004D5A84">
            <w:pPr>
              <w:pStyle w:val="TAC"/>
            </w:pPr>
            <w:r>
              <w:rPr>
                <w:lang w:val="en-US"/>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76DBDA66" w14:textId="77777777" w:rsidR="003A57C5" w:rsidRDefault="003A57C5" w:rsidP="004D5A84">
            <w:pPr>
              <w:pStyle w:val="TAC"/>
            </w:pPr>
            <w:r>
              <w:rPr>
                <w:lang w:val="en-US"/>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6B5668F9" w14:textId="77777777" w:rsidR="003A57C5" w:rsidRDefault="003A57C5" w:rsidP="004D5A84">
            <w:pPr>
              <w:pStyle w:val="TAC"/>
            </w:pPr>
            <w:r>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60447"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DF0052" w14:textId="77777777" w:rsidR="003A57C5" w:rsidRDefault="003A57C5" w:rsidP="004D5A84">
            <w:pPr>
              <w:spacing w:after="0"/>
              <w:rPr>
                <w:rFonts w:ascii="Arial" w:hAnsi="Arial"/>
                <w:sz w:val="18"/>
              </w:rPr>
            </w:pPr>
          </w:p>
        </w:tc>
      </w:tr>
      <w:tr w:rsidR="003A57C5" w14:paraId="126F8E6C"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70ED182" w14:textId="77777777" w:rsidR="003A57C5" w:rsidRDefault="003A57C5" w:rsidP="004D5A84">
            <w:pPr>
              <w:pStyle w:val="TAC"/>
            </w:pPr>
            <w:r>
              <w:rPr>
                <w:szCs w:val="18"/>
                <w:lang w:eastAsia="ja-JP"/>
              </w:rPr>
              <w:t>CA_</w:t>
            </w:r>
            <w:r>
              <w:rPr>
                <w:szCs w:val="18"/>
                <w:lang w:val="en-US"/>
              </w:rPr>
              <w:t>48A-48C-66A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E88558C" w14:textId="77777777"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46B63A" w14:textId="77777777" w:rsidR="003A57C5" w:rsidRDefault="003A57C5" w:rsidP="004D5A84">
            <w:pPr>
              <w:pStyle w:val="TAC"/>
            </w:pPr>
            <w:r>
              <w:rPr>
                <w:bCs/>
              </w:rPr>
              <w:t>48</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26C984CC" w14:textId="77777777" w:rsidR="003A57C5" w:rsidRDefault="003A57C5" w:rsidP="004D5A84">
            <w:pPr>
              <w:pStyle w:val="TAC"/>
            </w:pPr>
            <w:r>
              <w:rPr>
                <w:rFonts w:eastAsia="Calibri"/>
              </w:rPr>
              <w:t>See the CA_</w:t>
            </w:r>
            <w:r>
              <w:t xml:space="preserve">48A-48C </w:t>
            </w:r>
            <w:r>
              <w:rPr>
                <w:rFonts w:eastAsia="Calibri"/>
              </w:rPr>
              <w:t>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BF842A7" w14:textId="77777777" w:rsidR="003A57C5" w:rsidRDefault="003A57C5" w:rsidP="004D5A84">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E21D185" w14:textId="77777777" w:rsidR="003A57C5" w:rsidRDefault="003A57C5" w:rsidP="004D5A84">
            <w:pPr>
              <w:pStyle w:val="TAC"/>
            </w:pPr>
            <w:r>
              <w:t>0</w:t>
            </w:r>
          </w:p>
        </w:tc>
      </w:tr>
      <w:tr w:rsidR="003A57C5" w14:paraId="05B1F9BA"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B77410"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EC77D0"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EBD0C8C" w14:textId="77777777" w:rsidR="003A57C5" w:rsidRDefault="003A57C5" w:rsidP="004D5A84">
            <w:pPr>
              <w:pStyle w:val="TAC"/>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5975A96"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A7AEC8F"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8D1E90A" w14:textId="77777777" w:rsidR="003A57C5" w:rsidRDefault="003A57C5" w:rsidP="004D5A84">
            <w:pPr>
              <w:pStyle w:val="TAC"/>
            </w:pPr>
            <w:r>
              <w:rPr>
                <w:bCs/>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17E5FC3A" w14:textId="77777777" w:rsidR="003A57C5" w:rsidRDefault="003A57C5" w:rsidP="004D5A84">
            <w:pPr>
              <w:pStyle w:val="TAC"/>
            </w:pPr>
            <w:r>
              <w:rPr>
                <w:bCs/>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6D09FD82" w14:textId="77777777" w:rsidR="003A57C5" w:rsidRDefault="003A57C5" w:rsidP="004D5A84">
            <w:pPr>
              <w:pStyle w:val="TAC"/>
            </w:pPr>
            <w:r>
              <w:rPr>
                <w:bCs/>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334F4629" w14:textId="77777777" w:rsidR="003A57C5" w:rsidRDefault="003A57C5" w:rsidP="004D5A84">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4355F6"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56149" w14:textId="77777777" w:rsidR="003A57C5" w:rsidRDefault="003A57C5" w:rsidP="004D5A84">
            <w:pPr>
              <w:spacing w:after="0"/>
              <w:rPr>
                <w:rFonts w:ascii="Arial" w:hAnsi="Arial"/>
                <w:sz w:val="18"/>
              </w:rPr>
            </w:pPr>
          </w:p>
        </w:tc>
      </w:tr>
      <w:tr w:rsidR="003A57C5" w14:paraId="688DAB5D"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17C614A3" w14:textId="77777777" w:rsidR="003A57C5" w:rsidRDefault="003A57C5" w:rsidP="004D5A84">
            <w:pPr>
              <w:pStyle w:val="TAC"/>
            </w:pPr>
            <w:r>
              <w:t>CA_48A-48C-66B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12704E" w14:textId="77777777"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6B37ED" w14:textId="77777777" w:rsidR="003A57C5" w:rsidRDefault="003A57C5" w:rsidP="004D5A84">
            <w:pPr>
              <w:pStyle w:val="TAC"/>
            </w:pPr>
            <w:r>
              <w:t>48</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5F4D65E6" w14:textId="77777777" w:rsidR="003A57C5" w:rsidRDefault="003A57C5" w:rsidP="004D5A84">
            <w:pPr>
              <w:pStyle w:val="TAC"/>
              <w:rPr>
                <w:rFonts w:eastAsia="Calibri"/>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74B0A7D" w14:textId="77777777" w:rsidR="003A57C5" w:rsidRDefault="003A57C5" w:rsidP="004D5A84">
            <w:pPr>
              <w:pStyle w:val="TAC"/>
              <w:rPr>
                <w:rFonts w:eastAsia="宋体"/>
              </w:rPr>
            </w:pPr>
            <w:r>
              <w:rPr>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4DE2065" w14:textId="77777777" w:rsidR="003A57C5" w:rsidRDefault="003A57C5" w:rsidP="004D5A84">
            <w:pPr>
              <w:pStyle w:val="TAC"/>
            </w:pPr>
            <w:r>
              <w:rPr>
                <w:lang w:eastAsia="ja-JP"/>
              </w:rPr>
              <w:t>0</w:t>
            </w:r>
          </w:p>
        </w:tc>
      </w:tr>
      <w:tr w:rsidR="003A57C5" w14:paraId="2942253B"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F40579"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2C202"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4599267" w14:textId="77777777" w:rsidR="003A57C5" w:rsidRDefault="003A57C5" w:rsidP="004D5A84">
            <w:pPr>
              <w:pStyle w:val="TAC"/>
            </w:pPr>
            <w:r>
              <w:t>66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2B5264CB" w14:textId="77777777" w:rsidR="003A57C5" w:rsidRDefault="003A57C5" w:rsidP="004D5A84">
            <w:pPr>
              <w:pStyle w:val="TAC"/>
              <w:rPr>
                <w:rFonts w:eastAsia="Calibri"/>
              </w:rPr>
            </w:pPr>
            <w:r>
              <w:rPr>
                <w:rFonts w:eastAsia="Calibri"/>
              </w:rPr>
              <w:t>See CA_</w:t>
            </w:r>
            <w:r>
              <w:t>66B</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F17E77"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D4FFB" w14:textId="77777777" w:rsidR="003A57C5" w:rsidRDefault="003A57C5" w:rsidP="004D5A84">
            <w:pPr>
              <w:spacing w:after="0"/>
              <w:rPr>
                <w:rFonts w:ascii="Arial" w:hAnsi="Arial"/>
                <w:sz w:val="18"/>
              </w:rPr>
            </w:pPr>
          </w:p>
        </w:tc>
      </w:tr>
      <w:tr w:rsidR="003A57C5" w14:paraId="4AB0A8B6"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99B0220" w14:textId="77777777" w:rsidR="003A57C5" w:rsidRDefault="003A57C5" w:rsidP="004D5A84">
            <w:pPr>
              <w:pStyle w:val="TAC"/>
              <w:rPr>
                <w:rFonts w:eastAsia="宋体"/>
              </w:rPr>
            </w:pPr>
            <w:r>
              <w:t>CA_48A-48C-66C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AAD8094" w14:textId="77777777"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2AB0BD" w14:textId="77777777" w:rsidR="003A57C5" w:rsidRDefault="003A57C5" w:rsidP="004D5A84">
            <w:pPr>
              <w:pStyle w:val="TAC"/>
              <w:rPr>
                <w:lang w:eastAsia="ja-JP"/>
              </w:rPr>
            </w:pPr>
            <w:r>
              <w:t>48</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19CB2FFC" w14:textId="77777777" w:rsidR="003A57C5" w:rsidRDefault="003A57C5" w:rsidP="004D5A84">
            <w:pPr>
              <w:pStyle w:val="TAC"/>
              <w:rPr>
                <w:bCs/>
              </w:rPr>
            </w:pPr>
            <w:r>
              <w:rPr>
                <w:rFonts w:eastAsia="Calibri"/>
              </w:rPr>
              <w:t>See CA_</w:t>
            </w:r>
            <w:r>
              <w:t>48A-48C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2FC8AA0" w14:textId="77777777" w:rsidR="003A57C5" w:rsidRDefault="003A57C5" w:rsidP="004D5A84">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D5ED8D1" w14:textId="77777777" w:rsidR="003A57C5" w:rsidRDefault="003A57C5" w:rsidP="004D5A84">
            <w:pPr>
              <w:pStyle w:val="TAC"/>
            </w:pPr>
            <w:r>
              <w:t>0</w:t>
            </w:r>
          </w:p>
        </w:tc>
      </w:tr>
      <w:tr w:rsidR="003A57C5" w14:paraId="23A284C8"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451F56"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0228C"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CA3BE3" w14:textId="77777777" w:rsidR="003A57C5" w:rsidRDefault="003A57C5" w:rsidP="004D5A84">
            <w:pPr>
              <w:pStyle w:val="TAC"/>
              <w:rPr>
                <w:lang w:eastAsia="ja-JP"/>
              </w:rPr>
            </w:pPr>
            <w:r>
              <w:t>66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1C6843F1" w14:textId="77777777" w:rsidR="003A57C5" w:rsidRDefault="003A57C5" w:rsidP="004D5A84">
            <w:pPr>
              <w:pStyle w:val="TAC"/>
              <w:rPr>
                <w:bCs/>
              </w:rPr>
            </w:pPr>
            <w:r>
              <w:rPr>
                <w:rFonts w:eastAsia="Calibri"/>
              </w:rPr>
              <w:t>See CA_</w:t>
            </w:r>
            <w:r>
              <w:t>66C</w:t>
            </w:r>
            <w:r>
              <w:rPr>
                <w:rFonts w:eastAsia="Calibri"/>
              </w:rPr>
              <w:t xml:space="preserve">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32B2C"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9C20C8" w14:textId="77777777" w:rsidR="003A57C5" w:rsidRDefault="003A57C5" w:rsidP="004D5A84">
            <w:pPr>
              <w:spacing w:after="0"/>
              <w:rPr>
                <w:rFonts w:ascii="Arial" w:hAnsi="Arial"/>
                <w:sz w:val="18"/>
              </w:rPr>
            </w:pPr>
          </w:p>
        </w:tc>
      </w:tr>
      <w:tr w:rsidR="003A57C5" w14:paraId="041E5438"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2CCCA454" w14:textId="77777777" w:rsidR="003A57C5" w:rsidRDefault="003A57C5" w:rsidP="004D5A84">
            <w:pPr>
              <w:pStyle w:val="TAC"/>
            </w:pPr>
            <w:r>
              <w:t>CA_48A-48D-66A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C902C8" w14:textId="77777777"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7C8B72" w14:textId="77777777" w:rsidR="003A57C5" w:rsidRDefault="003A57C5" w:rsidP="004D5A84">
            <w:pPr>
              <w:pStyle w:val="TAC"/>
            </w:pPr>
            <w:r>
              <w:t>48</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5FFE779E" w14:textId="77777777" w:rsidR="003A57C5" w:rsidRDefault="003A57C5" w:rsidP="004D5A84">
            <w:pPr>
              <w:pStyle w:val="TAC"/>
            </w:pPr>
            <w:r>
              <w:rPr>
                <w:rFonts w:eastAsia="Calibri"/>
              </w:rPr>
              <w:t>See CA_</w:t>
            </w:r>
            <w:r>
              <w:t>48A-48D</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03FD51F" w14:textId="77777777" w:rsidR="003A57C5" w:rsidRDefault="003A57C5" w:rsidP="004D5A84">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BDFCF3D" w14:textId="77777777" w:rsidR="003A57C5" w:rsidRDefault="003A57C5" w:rsidP="004D5A84">
            <w:pPr>
              <w:pStyle w:val="TAC"/>
            </w:pPr>
            <w:r>
              <w:t>0</w:t>
            </w:r>
          </w:p>
        </w:tc>
      </w:tr>
      <w:tr w:rsidR="003A57C5" w14:paraId="25F7EECE"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91A1F7"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FF4E5B"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6DD9CA" w14:textId="77777777" w:rsidR="003A57C5" w:rsidRDefault="003A57C5" w:rsidP="004D5A84">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1490753"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AAFF67"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014DCD2" w14:textId="77777777" w:rsidR="003A57C5" w:rsidRDefault="003A57C5" w:rsidP="004D5A84">
            <w:pPr>
              <w:pStyle w:val="TAC"/>
            </w:pPr>
            <w:r>
              <w:rPr>
                <w:szCs w:val="18"/>
                <w:lang w:eastAsia="zh-CN"/>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4B684C4A" w14:textId="77777777" w:rsidR="003A57C5" w:rsidRDefault="003A57C5" w:rsidP="004D5A84">
            <w:pPr>
              <w:pStyle w:val="TAC"/>
            </w:pPr>
            <w:r>
              <w:rPr>
                <w:szCs w:val="18"/>
                <w:lang w:eastAsia="zh-CN"/>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7B439137" w14:textId="77777777" w:rsidR="003A57C5" w:rsidRDefault="003A57C5" w:rsidP="004D5A84">
            <w:pPr>
              <w:pStyle w:val="TAC"/>
            </w:pPr>
            <w:r>
              <w:rPr>
                <w:szCs w:val="18"/>
                <w:lang w:eastAsia="zh-CN"/>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6A26DF1E" w14:textId="77777777" w:rsidR="003A57C5" w:rsidRDefault="003A57C5" w:rsidP="004D5A84">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4A70B7"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30F1E" w14:textId="77777777" w:rsidR="003A57C5" w:rsidRDefault="003A57C5" w:rsidP="004D5A84">
            <w:pPr>
              <w:spacing w:after="0"/>
              <w:rPr>
                <w:rFonts w:ascii="Arial" w:hAnsi="Arial"/>
                <w:sz w:val="18"/>
              </w:rPr>
            </w:pPr>
          </w:p>
        </w:tc>
      </w:tr>
      <w:tr w:rsidR="003A57C5" w14:paraId="46602E14"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339126E2" w14:textId="77777777" w:rsidR="003A57C5" w:rsidRDefault="003A57C5" w:rsidP="004D5A84">
            <w:pPr>
              <w:pStyle w:val="TAC"/>
            </w:pPr>
            <w:r>
              <w:t>CA_48C-48C-66A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8D81F8" w14:textId="77777777"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BFE713" w14:textId="77777777" w:rsidR="003A57C5" w:rsidRDefault="003A57C5" w:rsidP="004D5A84">
            <w:pPr>
              <w:pStyle w:val="TAC"/>
            </w:pPr>
            <w:r>
              <w:t>48</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0210B7E5" w14:textId="77777777" w:rsidR="003A57C5" w:rsidRDefault="003A57C5" w:rsidP="004D5A84">
            <w:pPr>
              <w:pStyle w:val="TAC"/>
            </w:pPr>
            <w:r>
              <w:rPr>
                <w:rFonts w:eastAsia="Calibri"/>
              </w:rPr>
              <w:t>See CA_</w:t>
            </w:r>
            <w:r>
              <w:t>48C-48C</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66B868F" w14:textId="77777777" w:rsidR="003A57C5" w:rsidRDefault="003A57C5" w:rsidP="004D5A84">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61608E5" w14:textId="77777777" w:rsidR="003A57C5" w:rsidRDefault="003A57C5" w:rsidP="004D5A84">
            <w:pPr>
              <w:pStyle w:val="TAC"/>
            </w:pPr>
            <w:r>
              <w:t>0</w:t>
            </w:r>
          </w:p>
        </w:tc>
      </w:tr>
      <w:tr w:rsidR="003A57C5" w14:paraId="0D2B959D"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49CE4"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93B8AF"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B20F41A" w14:textId="77777777" w:rsidR="003A57C5" w:rsidRDefault="003A57C5" w:rsidP="004D5A84">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A41842E"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E78A090"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4B4BBEE" w14:textId="77777777" w:rsidR="003A57C5" w:rsidRDefault="003A57C5" w:rsidP="004D5A84">
            <w:pPr>
              <w:pStyle w:val="TAC"/>
            </w:pPr>
            <w:r>
              <w:rPr>
                <w:bCs/>
                <w:lang w:eastAsia="zh-CN"/>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49A90F8" w14:textId="77777777" w:rsidR="003A57C5" w:rsidRDefault="003A57C5" w:rsidP="004D5A84">
            <w:pPr>
              <w:pStyle w:val="TAC"/>
            </w:pPr>
            <w:r>
              <w:rPr>
                <w:bCs/>
                <w:lang w:eastAsia="zh-CN"/>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48B86F82" w14:textId="77777777" w:rsidR="003A57C5" w:rsidRDefault="003A57C5" w:rsidP="004D5A84">
            <w:pPr>
              <w:pStyle w:val="TAC"/>
            </w:pPr>
            <w:r>
              <w:rPr>
                <w:bCs/>
                <w:lang w:eastAsia="zh-CN"/>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669A99E7" w14:textId="77777777" w:rsidR="003A57C5" w:rsidRDefault="003A57C5" w:rsidP="004D5A84">
            <w:pPr>
              <w:pStyle w:val="TAC"/>
            </w:pPr>
            <w:r>
              <w:rPr>
                <w:bCs/>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F1E4A"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9E1E2" w14:textId="77777777" w:rsidR="003A57C5" w:rsidRDefault="003A57C5" w:rsidP="004D5A84">
            <w:pPr>
              <w:spacing w:after="0"/>
              <w:rPr>
                <w:rFonts w:ascii="Arial" w:hAnsi="Arial"/>
                <w:sz w:val="18"/>
              </w:rPr>
            </w:pPr>
          </w:p>
        </w:tc>
      </w:tr>
      <w:tr w:rsidR="003A57C5" w14:paraId="6C9FBD56"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C175AD6" w14:textId="77777777" w:rsidR="003A57C5" w:rsidRDefault="003A57C5" w:rsidP="004D5A84">
            <w:pPr>
              <w:pStyle w:val="TAC"/>
              <w:rPr>
                <w:lang w:eastAsia="zh-CN"/>
              </w:rPr>
            </w:pPr>
            <w:r>
              <w:rPr>
                <w:lang w:val="en-US"/>
              </w:rPr>
              <w:t>CA_</w:t>
            </w:r>
            <w:r>
              <w:rPr>
                <w:lang w:val="en-US" w:eastAsia="zh-CN"/>
              </w:rPr>
              <w:t>48</w:t>
            </w:r>
            <w:r>
              <w:rPr>
                <w:lang w:val="en-US"/>
              </w:rPr>
              <w:t>A</w:t>
            </w:r>
            <w:r>
              <w:rPr>
                <w:lang w:val="en-US" w:eastAsia="zh-CN"/>
              </w:rPr>
              <w:t>-66A-66A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704A36E" w14:textId="77777777" w:rsidR="003A57C5" w:rsidRDefault="003A57C5" w:rsidP="004D5A84">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7FE64B6" w14:textId="77777777" w:rsidR="003A57C5" w:rsidRDefault="003A57C5" w:rsidP="004D5A84">
            <w:pPr>
              <w:pStyle w:val="TAC"/>
              <w:rPr>
                <w:lang w:eastAsia="zh-CN"/>
              </w:rPr>
            </w:pPr>
            <w:r>
              <w:rPr>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56A8B55"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73702753"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0A18720" w14:textId="77777777" w:rsidR="003A57C5" w:rsidRDefault="003A57C5" w:rsidP="004D5A84">
            <w:pPr>
              <w:pStyle w:val="TAC"/>
            </w:pPr>
            <w:r>
              <w:rPr>
                <w:bCs/>
                <w:lang w:eastAsia="zh-CN"/>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3FC9A6B9" w14:textId="77777777" w:rsidR="003A57C5" w:rsidRDefault="003A57C5" w:rsidP="004D5A84">
            <w:pPr>
              <w:pStyle w:val="TAC"/>
              <w:rPr>
                <w:lang w:eastAsia="zh-CN"/>
              </w:rPr>
            </w:pPr>
            <w:r>
              <w:rPr>
                <w:bCs/>
                <w:lang w:eastAsia="zh-CN"/>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360DE7B7" w14:textId="77777777" w:rsidR="003A57C5" w:rsidRDefault="003A57C5" w:rsidP="004D5A84">
            <w:pPr>
              <w:pStyle w:val="TAC"/>
            </w:pPr>
            <w:r>
              <w:rPr>
                <w:bCs/>
                <w:lang w:eastAsia="zh-CN"/>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4E7F2F85" w14:textId="77777777" w:rsidR="003A57C5" w:rsidRDefault="003A57C5" w:rsidP="004D5A84">
            <w:pPr>
              <w:pStyle w:val="TAC"/>
            </w:pPr>
            <w:r>
              <w:rPr>
                <w:bCs/>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04EEB92" w14:textId="77777777" w:rsidR="003A57C5" w:rsidRDefault="003A57C5" w:rsidP="004D5A84">
            <w:pPr>
              <w:pStyle w:val="TAC"/>
              <w:rPr>
                <w:lang w:eastAsia="zh-CN"/>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EAFE2E1" w14:textId="77777777" w:rsidR="003A57C5" w:rsidRDefault="003A57C5" w:rsidP="004D5A84">
            <w:pPr>
              <w:pStyle w:val="TAC"/>
              <w:rPr>
                <w:lang w:eastAsia="zh-CN"/>
              </w:rPr>
            </w:pPr>
            <w:r>
              <w:t>0</w:t>
            </w:r>
          </w:p>
        </w:tc>
      </w:tr>
      <w:tr w:rsidR="003A57C5" w14:paraId="048AAD29"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2F6E2C"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2776A"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0CBC06C" w14:textId="77777777" w:rsidR="003A57C5" w:rsidRDefault="003A57C5" w:rsidP="004D5A84">
            <w:pPr>
              <w:pStyle w:val="TAC"/>
              <w:rPr>
                <w:lang w:eastAsia="zh-CN"/>
              </w:rPr>
            </w:pPr>
            <w:r>
              <w:rPr>
                <w:lang w:eastAsia="zh-CN"/>
              </w:rPr>
              <w:t>66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33A1E1CD" w14:textId="77777777" w:rsidR="003A57C5" w:rsidRDefault="003A57C5" w:rsidP="004D5A84">
            <w:pPr>
              <w:pStyle w:val="TAC"/>
            </w:pPr>
            <w:r>
              <w:rPr>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0505C"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7BFEC" w14:textId="77777777" w:rsidR="003A57C5" w:rsidRDefault="003A57C5" w:rsidP="004D5A84">
            <w:pPr>
              <w:spacing w:after="0"/>
              <w:rPr>
                <w:rFonts w:ascii="Arial" w:hAnsi="Arial"/>
                <w:sz w:val="18"/>
                <w:lang w:eastAsia="zh-CN"/>
              </w:rPr>
            </w:pPr>
          </w:p>
        </w:tc>
      </w:tr>
      <w:tr w:rsidR="003A57C5" w14:paraId="0AB1BD66"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721AB00" w14:textId="77777777" w:rsidR="003A57C5" w:rsidRDefault="003A57C5" w:rsidP="004D5A84">
            <w:pPr>
              <w:pStyle w:val="TAC"/>
              <w:rPr>
                <w:lang w:eastAsia="zh-CN"/>
              </w:rPr>
            </w:pPr>
            <w:r>
              <w:rPr>
                <w:lang w:val="en-US"/>
              </w:rPr>
              <w:t>CA_48A-48A-66A-66A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1AA062D" w14:textId="77777777" w:rsidR="003A57C5" w:rsidRDefault="003A57C5" w:rsidP="004D5A84">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2BBCAC2" w14:textId="77777777" w:rsidR="003A57C5" w:rsidRDefault="003A57C5" w:rsidP="004D5A84">
            <w:pPr>
              <w:pStyle w:val="TAC"/>
            </w:pPr>
            <w:r>
              <w:t>48</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695E4938" w14:textId="77777777" w:rsidR="003A57C5" w:rsidRDefault="003A57C5" w:rsidP="004D5A84">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12BD3E4" w14:textId="77777777" w:rsidR="003A57C5" w:rsidRDefault="003A57C5" w:rsidP="004D5A84">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96CB6E7" w14:textId="77777777" w:rsidR="003A57C5" w:rsidRDefault="003A57C5" w:rsidP="004D5A84">
            <w:pPr>
              <w:pStyle w:val="TAC"/>
              <w:rPr>
                <w:lang w:eastAsia="zh-CN"/>
              </w:rPr>
            </w:pPr>
            <w:r>
              <w:t>0</w:t>
            </w:r>
          </w:p>
        </w:tc>
      </w:tr>
      <w:tr w:rsidR="003A57C5" w14:paraId="161CA8A5"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BBA0BC"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22C5B"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03C73A8" w14:textId="77777777" w:rsidR="003A57C5" w:rsidRDefault="003A57C5" w:rsidP="004D5A84">
            <w:pPr>
              <w:pStyle w:val="TAC"/>
            </w:pPr>
            <w:r>
              <w:t>66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4A2DAA47" w14:textId="77777777" w:rsidR="003A57C5" w:rsidRDefault="003A57C5" w:rsidP="004D5A84">
            <w:pPr>
              <w:pStyle w:val="TAC"/>
            </w:pPr>
            <w:r>
              <w:t xml:space="preserve">See CA_66A-66A Bandwidth Combination Set </w:t>
            </w:r>
            <w:r>
              <w:rPr>
                <w:lang w:eastAsia="ja-JP"/>
              </w:rPr>
              <w:t xml:space="preserve">0 </w:t>
            </w:r>
            <w:r>
              <w:t>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A531D"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359E6" w14:textId="77777777" w:rsidR="003A57C5" w:rsidRDefault="003A57C5" w:rsidP="004D5A84">
            <w:pPr>
              <w:spacing w:after="0"/>
              <w:rPr>
                <w:rFonts w:ascii="Arial" w:hAnsi="Arial"/>
                <w:sz w:val="18"/>
                <w:lang w:eastAsia="zh-CN"/>
              </w:rPr>
            </w:pPr>
          </w:p>
        </w:tc>
      </w:tr>
      <w:tr w:rsidR="003A57C5" w14:paraId="1B428C26"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47E7E7B" w14:textId="77777777" w:rsidR="003A57C5" w:rsidRDefault="003A57C5" w:rsidP="004D5A84">
            <w:pPr>
              <w:pStyle w:val="TAC"/>
              <w:rPr>
                <w:lang w:eastAsia="zh-CN"/>
              </w:rPr>
            </w:pPr>
            <w:r>
              <w:rPr>
                <w:lang w:val="en-US"/>
              </w:rPr>
              <w:t>CA_48A-48A-66B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3C72BE5" w14:textId="77777777" w:rsidR="003A57C5" w:rsidRDefault="003A57C5" w:rsidP="004D5A84">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AEBC9A7" w14:textId="77777777" w:rsidR="003A57C5" w:rsidRDefault="003A57C5" w:rsidP="004D5A84">
            <w:pPr>
              <w:pStyle w:val="TAC"/>
            </w:pPr>
            <w:r>
              <w:t>48</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72A40739" w14:textId="77777777" w:rsidR="003A57C5" w:rsidRDefault="003A57C5" w:rsidP="004D5A84">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9B603C8" w14:textId="77777777" w:rsidR="003A57C5" w:rsidRDefault="003A57C5" w:rsidP="004D5A84">
            <w:pPr>
              <w:pStyle w:val="TAC"/>
              <w:rPr>
                <w:lang w:eastAsia="zh-CN"/>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6BBBCAF" w14:textId="77777777" w:rsidR="003A57C5" w:rsidRDefault="003A57C5" w:rsidP="004D5A84">
            <w:pPr>
              <w:pStyle w:val="TAC"/>
              <w:rPr>
                <w:lang w:eastAsia="zh-CN"/>
              </w:rPr>
            </w:pPr>
            <w:r>
              <w:t>0</w:t>
            </w:r>
          </w:p>
        </w:tc>
      </w:tr>
      <w:tr w:rsidR="003A57C5" w14:paraId="4C61FA58"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0749F8"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DA9D4"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658F1BA" w14:textId="77777777" w:rsidR="003A57C5" w:rsidRDefault="003A57C5" w:rsidP="004D5A84">
            <w:pPr>
              <w:pStyle w:val="TAC"/>
            </w:pPr>
            <w:r>
              <w:t>66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1D3E1988" w14:textId="77777777" w:rsidR="003A57C5" w:rsidRDefault="003A57C5" w:rsidP="004D5A84">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62948"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A95CF" w14:textId="77777777" w:rsidR="003A57C5" w:rsidRDefault="003A57C5" w:rsidP="004D5A84">
            <w:pPr>
              <w:spacing w:after="0"/>
              <w:rPr>
                <w:rFonts w:ascii="Arial" w:hAnsi="Arial"/>
                <w:sz w:val="18"/>
                <w:lang w:eastAsia="zh-CN"/>
              </w:rPr>
            </w:pPr>
          </w:p>
        </w:tc>
      </w:tr>
      <w:tr w:rsidR="003A57C5" w14:paraId="3255EE12"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5CDDB22" w14:textId="77777777" w:rsidR="003A57C5" w:rsidRDefault="003A57C5" w:rsidP="004D5A84">
            <w:pPr>
              <w:pStyle w:val="TAC"/>
              <w:rPr>
                <w:lang w:eastAsia="zh-CN"/>
              </w:rPr>
            </w:pPr>
            <w:r>
              <w:rPr>
                <w:lang w:val="en-US"/>
              </w:rPr>
              <w:t>CA_48A-48A-66C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55C8709" w14:textId="77777777" w:rsidR="003A57C5" w:rsidRDefault="003A57C5" w:rsidP="004D5A84">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9B53C62" w14:textId="77777777" w:rsidR="003A57C5" w:rsidRDefault="003A57C5" w:rsidP="004D5A84">
            <w:pPr>
              <w:pStyle w:val="TAC"/>
            </w:pPr>
            <w:r>
              <w:t>48</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68DA6CD1" w14:textId="77777777" w:rsidR="003A57C5" w:rsidRDefault="003A57C5" w:rsidP="004D5A84">
            <w:pPr>
              <w:pStyle w:val="TAC"/>
            </w:pPr>
            <w:r>
              <w:rPr>
                <w:rFonts w:eastAsia="Calibri"/>
              </w:rPr>
              <w:t>See CA_</w:t>
            </w:r>
            <w:r>
              <w:t>48A-48A</w:t>
            </w:r>
            <w:r>
              <w:rPr>
                <w:rFonts w:eastAsia="Calibri"/>
              </w:rPr>
              <w:t xml:space="preserve"> Bandwidth combination set 0 in the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E8D7960" w14:textId="77777777" w:rsidR="003A57C5" w:rsidRDefault="003A57C5" w:rsidP="004D5A84">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4761D7C" w14:textId="77777777" w:rsidR="003A57C5" w:rsidRDefault="003A57C5" w:rsidP="004D5A84">
            <w:pPr>
              <w:pStyle w:val="TAC"/>
              <w:rPr>
                <w:lang w:eastAsia="zh-CN"/>
              </w:rPr>
            </w:pPr>
            <w:r>
              <w:t>0</w:t>
            </w:r>
          </w:p>
        </w:tc>
      </w:tr>
      <w:tr w:rsidR="003A57C5" w14:paraId="65F71319"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B0215"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B956D"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F906079" w14:textId="77777777" w:rsidR="003A57C5" w:rsidRDefault="003A57C5" w:rsidP="004D5A84">
            <w:pPr>
              <w:pStyle w:val="TAC"/>
            </w:pPr>
            <w:r>
              <w:t>66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20D1CEB0" w14:textId="77777777" w:rsidR="003A57C5" w:rsidRDefault="003A57C5" w:rsidP="004D5A84">
            <w:pPr>
              <w:pStyle w:val="TAC"/>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2E96A"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1592F" w14:textId="77777777" w:rsidR="003A57C5" w:rsidRDefault="003A57C5" w:rsidP="004D5A84">
            <w:pPr>
              <w:spacing w:after="0"/>
              <w:rPr>
                <w:rFonts w:ascii="Arial" w:hAnsi="Arial"/>
                <w:sz w:val="18"/>
                <w:lang w:eastAsia="zh-CN"/>
              </w:rPr>
            </w:pPr>
          </w:p>
        </w:tc>
      </w:tr>
      <w:tr w:rsidR="003A57C5" w14:paraId="40B69F64" w14:textId="77777777" w:rsidTr="00190D29">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A49AAB" w14:textId="77777777" w:rsidR="003A57C5" w:rsidRDefault="003A57C5" w:rsidP="004D5A84">
            <w:pPr>
              <w:pStyle w:val="TAC"/>
            </w:pPr>
            <w:r>
              <w:rPr>
                <w:lang w:val="en-US"/>
              </w:rPr>
              <w:t>CA_48A-53A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FCE843D" w14:textId="77777777"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B3E424" w14:textId="77777777" w:rsidR="003A57C5" w:rsidRDefault="003A57C5" w:rsidP="004D5A84">
            <w:pPr>
              <w:pStyle w:val="TAC"/>
              <w:rPr>
                <w:lang w:val="en-US"/>
              </w:rPr>
            </w:pPr>
            <w:r>
              <w:rPr>
                <w:bC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043F39A"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E5091B"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29B0B98" w14:textId="77777777" w:rsidR="003A57C5" w:rsidRDefault="003A57C5" w:rsidP="004D5A84">
            <w:pPr>
              <w:pStyle w:val="TAC"/>
              <w:rPr>
                <w:lang w:val="en-US"/>
              </w:rPr>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11187996" w14:textId="77777777" w:rsidR="003A57C5" w:rsidRDefault="003A57C5" w:rsidP="004D5A84">
            <w:pPr>
              <w:pStyle w:val="TAC"/>
              <w:rPr>
                <w:lang w:val="en-US"/>
              </w:rPr>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72FD2388" w14:textId="77777777" w:rsidR="003A57C5" w:rsidRDefault="003A57C5" w:rsidP="004D5A84">
            <w:pPr>
              <w:pStyle w:val="TAC"/>
              <w:rPr>
                <w:lang w:val="en-US"/>
              </w:rPr>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7448FBCC" w14:textId="77777777" w:rsidR="003A57C5" w:rsidRDefault="003A57C5" w:rsidP="004D5A84">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F0AC2F" w14:textId="77777777" w:rsidR="003A57C5" w:rsidRDefault="003A57C5" w:rsidP="004D5A84">
            <w:pPr>
              <w:pStyle w:val="TAC"/>
            </w:pPr>
            <w:r>
              <w:rPr>
                <w:lang w:val="en-US"/>
              </w:rPr>
              <w:t>30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0A5047" w14:textId="77777777" w:rsidR="003A57C5" w:rsidRDefault="003A57C5" w:rsidP="004D5A84">
            <w:pPr>
              <w:pStyle w:val="TAC"/>
            </w:pPr>
            <w:r>
              <w:rPr>
                <w:lang w:val="en-US"/>
              </w:rPr>
              <w:t>0</w:t>
            </w:r>
          </w:p>
        </w:tc>
      </w:tr>
      <w:tr w:rsidR="003A57C5" w14:paraId="1710A049"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0D92E0"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86328"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A90CFD3" w14:textId="77777777" w:rsidR="003A57C5" w:rsidRDefault="003A57C5" w:rsidP="004D5A84">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818068"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27FCCF"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701A61AB" w14:textId="77777777" w:rsidR="003A57C5" w:rsidRDefault="003A57C5" w:rsidP="004D5A84">
            <w:pPr>
              <w:pStyle w:val="TAC"/>
              <w:rPr>
                <w:lang w:val="en-US"/>
              </w:rPr>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3F21E079" w14:textId="77777777" w:rsidR="003A57C5" w:rsidRDefault="003A57C5" w:rsidP="004D5A84">
            <w:pPr>
              <w:pStyle w:val="TAC"/>
              <w:rPr>
                <w:lang w:val="en-US"/>
              </w:rPr>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11AD4578" w14:textId="77777777" w:rsidR="003A57C5" w:rsidRDefault="003A57C5" w:rsidP="004D5A84">
            <w:pPr>
              <w:pStyle w:val="TAC"/>
              <w:rPr>
                <w:lang w:val="en-US"/>
              </w:rPr>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3F4ED952" w14:textId="77777777" w:rsidR="003A57C5" w:rsidRDefault="003A57C5" w:rsidP="004D5A84">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F3F8A1"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60A2A" w14:textId="77777777" w:rsidR="003A57C5" w:rsidRDefault="003A57C5" w:rsidP="004D5A84">
            <w:pPr>
              <w:spacing w:after="0"/>
              <w:rPr>
                <w:rFonts w:ascii="Arial" w:hAnsi="Arial"/>
                <w:sz w:val="18"/>
              </w:rPr>
            </w:pPr>
          </w:p>
        </w:tc>
      </w:tr>
      <w:tr w:rsidR="003A57C5" w14:paraId="67588843" w14:textId="77777777" w:rsidTr="00190D29">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E1DEBE" w14:textId="77777777" w:rsidR="003A57C5" w:rsidRDefault="003A57C5" w:rsidP="004D5A84">
            <w:pPr>
              <w:pStyle w:val="TAC"/>
            </w:pPr>
            <w:r>
              <w:rPr>
                <w:lang w:val="en-US"/>
              </w:rPr>
              <w:t>CA_48C-53A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B2B1CA4" w14:textId="77777777"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FF69A50" w14:textId="77777777" w:rsidR="003A57C5" w:rsidRDefault="003A57C5" w:rsidP="004D5A84">
            <w:pPr>
              <w:pStyle w:val="TAC"/>
              <w:rPr>
                <w:lang w:val="en-US"/>
              </w:rPr>
            </w:pPr>
            <w:r>
              <w:rPr>
                <w:bCs/>
              </w:rPr>
              <w:t>48</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328AEDFE" w14:textId="77777777" w:rsidR="003A57C5" w:rsidRDefault="003A57C5" w:rsidP="004D5A84">
            <w:pPr>
              <w:pStyle w:val="TAC"/>
              <w:rPr>
                <w:lang w:val="en-US"/>
              </w:rPr>
            </w:pPr>
            <w:r>
              <w:rPr>
                <w:rFonts w:cs="Arial"/>
                <w:bCs/>
                <w:szCs w:val="18"/>
              </w:rPr>
              <w:t>See CA_48C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D8F7BA" w14:textId="77777777" w:rsidR="003A57C5" w:rsidRDefault="003A57C5" w:rsidP="004D5A84">
            <w:pPr>
              <w:pStyle w:val="TAC"/>
            </w:pPr>
            <w:r>
              <w:rPr>
                <w:lang w:val="en-US"/>
              </w:rPr>
              <w:t>50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A454DE" w14:textId="77777777" w:rsidR="003A57C5" w:rsidRDefault="003A57C5" w:rsidP="004D5A84">
            <w:pPr>
              <w:pStyle w:val="TAC"/>
            </w:pPr>
            <w:r>
              <w:rPr>
                <w:lang w:val="en-US"/>
              </w:rPr>
              <w:t>0</w:t>
            </w:r>
          </w:p>
        </w:tc>
      </w:tr>
      <w:tr w:rsidR="003A57C5" w14:paraId="68F01F73"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705459"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0A449"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608B6912" w14:textId="77777777" w:rsidR="003A57C5" w:rsidRDefault="003A57C5" w:rsidP="004D5A84">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F4ACE99"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3E4B579"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0812C065" w14:textId="77777777" w:rsidR="003A57C5" w:rsidRDefault="003A57C5" w:rsidP="004D5A84">
            <w:pPr>
              <w:pStyle w:val="TAC"/>
              <w:rPr>
                <w:lang w:val="en-US"/>
              </w:rPr>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26BA993" w14:textId="77777777" w:rsidR="003A57C5" w:rsidRDefault="003A57C5" w:rsidP="004D5A84">
            <w:pPr>
              <w:pStyle w:val="TAC"/>
              <w:rPr>
                <w:lang w:val="en-US"/>
              </w:rPr>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07553FCD" w14:textId="77777777" w:rsidR="003A57C5" w:rsidRDefault="003A57C5" w:rsidP="004D5A84">
            <w:pPr>
              <w:pStyle w:val="TAC"/>
              <w:rPr>
                <w:lang w:val="en-US"/>
              </w:rPr>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6C7D5551" w14:textId="77777777" w:rsidR="003A57C5" w:rsidRDefault="003A57C5" w:rsidP="004D5A84">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3EE6F5"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2F1973" w14:textId="77777777" w:rsidR="003A57C5" w:rsidRDefault="003A57C5" w:rsidP="004D5A84">
            <w:pPr>
              <w:spacing w:after="0"/>
              <w:rPr>
                <w:rFonts w:ascii="Arial" w:hAnsi="Arial"/>
                <w:sz w:val="18"/>
              </w:rPr>
            </w:pPr>
          </w:p>
        </w:tc>
      </w:tr>
      <w:tr w:rsidR="003A57C5" w14:paraId="7FAAC8D2" w14:textId="77777777" w:rsidTr="00190D29">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F37457" w14:textId="77777777" w:rsidR="003A57C5" w:rsidRDefault="003A57C5" w:rsidP="004D5A84">
            <w:pPr>
              <w:pStyle w:val="TAC"/>
            </w:pPr>
            <w:r>
              <w:rPr>
                <w:lang w:val="en-US"/>
              </w:rPr>
              <w:t>CA_48D-53A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CC30738" w14:textId="77777777"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0F8D27A" w14:textId="77777777" w:rsidR="003A57C5" w:rsidRDefault="003A57C5" w:rsidP="004D5A84">
            <w:pPr>
              <w:pStyle w:val="TAC"/>
              <w:rPr>
                <w:lang w:val="en-US"/>
              </w:rPr>
            </w:pPr>
            <w:r>
              <w:rPr>
                <w:bCs/>
              </w:rPr>
              <w:t>48</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04AF51B7" w14:textId="77777777" w:rsidR="003A57C5" w:rsidRDefault="003A57C5" w:rsidP="004D5A84">
            <w:pPr>
              <w:pStyle w:val="TAC"/>
              <w:rPr>
                <w:lang w:val="en-US"/>
              </w:rPr>
            </w:pPr>
            <w:r>
              <w:rPr>
                <w:rFonts w:cs="Arial"/>
                <w:bCs/>
                <w:szCs w:val="18"/>
              </w:rPr>
              <w:t>See CA_48D Bandwidth combination set 0 in Table 5.6A.1-1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DE8038" w14:textId="77777777" w:rsidR="003A57C5" w:rsidRDefault="003A57C5" w:rsidP="004D5A84">
            <w:pPr>
              <w:pStyle w:val="TAC"/>
            </w:pPr>
            <w:r>
              <w:rPr>
                <w:lang w:val="en-US"/>
              </w:rPr>
              <w:t>70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6E9BAA8" w14:textId="77777777" w:rsidR="003A57C5" w:rsidRDefault="003A57C5" w:rsidP="004D5A84">
            <w:pPr>
              <w:pStyle w:val="TAC"/>
            </w:pPr>
            <w:r>
              <w:rPr>
                <w:lang w:val="en-US"/>
              </w:rPr>
              <w:t>0</w:t>
            </w:r>
          </w:p>
        </w:tc>
      </w:tr>
      <w:tr w:rsidR="003A57C5" w14:paraId="5362B2EA"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721FD"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FD0F0"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CCF3B7D" w14:textId="77777777" w:rsidR="003A57C5" w:rsidRDefault="003A57C5" w:rsidP="004D5A84">
            <w:pPr>
              <w:pStyle w:val="TAC"/>
              <w:rPr>
                <w:lang w:val="en-US"/>
              </w:rPr>
            </w:pPr>
            <w:r>
              <w:rPr>
                <w:bCs/>
                <w:lang w:val="en-US"/>
              </w:rPr>
              <w:t>53</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7529FC01"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6B5AB25"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273A326" w14:textId="77777777" w:rsidR="003A57C5" w:rsidRDefault="003A57C5" w:rsidP="004D5A84">
            <w:pPr>
              <w:pStyle w:val="TAC"/>
              <w:rPr>
                <w:lang w:val="en-US"/>
              </w:rPr>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0946DA8D" w14:textId="77777777" w:rsidR="003A57C5" w:rsidRDefault="003A57C5" w:rsidP="004D5A84">
            <w:pPr>
              <w:pStyle w:val="TAC"/>
              <w:rPr>
                <w:lang w:val="en-US"/>
              </w:rPr>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tcPr>
          <w:p w14:paraId="7E3AFC5B" w14:textId="77777777" w:rsidR="003A57C5" w:rsidRDefault="003A57C5" w:rsidP="004D5A84">
            <w:pPr>
              <w:pStyle w:val="TAC"/>
              <w:rPr>
                <w:lang w:val="en-US"/>
              </w:rPr>
            </w:pP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37F0248C" w14:textId="77777777" w:rsidR="003A57C5" w:rsidRDefault="003A57C5" w:rsidP="004D5A84">
            <w:pPr>
              <w:pStyle w:val="TAC"/>
              <w:rPr>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B6E182"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5F91E" w14:textId="77777777" w:rsidR="003A57C5" w:rsidRDefault="003A57C5" w:rsidP="004D5A84">
            <w:pPr>
              <w:spacing w:after="0"/>
              <w:rPr>
                <w:rFonts w:ascii="Arial" w:hAnsi="Arial"/>
                <w:sz w:val="18"/>
              </w:rPr>
            </w:pPr>
          </w:p>
        </w:tc>
      </w:tr>
      <w:tr w:rsidR="003A57C5" w14:paraId="4865D833"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0C768BA2" w14:textId="77777777" w:rsidR="003A57C5" w:rsidRDefault="003A57C5" w:rsidP="004D5A84">
            <w:pPr>
              <w:pStyle w:val="TAC"/>
              <w:rPr>
                <w:lang w:eastAsia="zh-CN"/>
              </w:rPr>
            </w:pPr>
            <w:r>
              <w:rPr>
                <w:lang w:val="en-US"/>
              </w:rPr>
              <w:t>CA_48C-66A-66A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AD78A69" w14:textId="77777777" w:rsidR="003A57C5" w:rsidRDefault="003A57C5" w:rsidP="004D5A84">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79E5BFB3" w14:textId="77777777" w:rsidR="003A57C5" w:rsidRDefault="003A57C5" w:rsidP="004D5A84">
            <w:pPr>
              <w:pStyle w:val="TAC"/>
            </w:pPr>
            <w:r>
              <w:t>48</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7DF822E5" w14:textId="77777777" w:rsidR="003A57C5" w:rsidRDefault="003A57C5" w:rsidP="004D5A84">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35FA88C" w14:textId="77777777" w:rsidR="003A57C5" w:rsidRDefault="003A57C5" w:rsidP="004D5A84">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7D1D859" w14:textId="77777777" w:rsidR="003A57C5" w:rsidRDefault="003A57C5" w:rsidP="004D5A84">
            <w:pPr>
              <w:pStyle w:val="TAC"/>
              <w:rPr>
                <w:lang w:eastAsia="zh-CN"/>
              </w:rPr>
            </w:pPr>
            <w:r>
              <w:t>0</w:t>
            </w:r>
          </w:p>
        </w:tc>
      </w:tr>
      <w:tr w:rsidR="003A57C5" w14:paraId="3D6F6898"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23FEC3"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F13756"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9E4B66F" w14:textId="77777777" w:rsidR="003A57C5" w:rsidRDefault="003A57C5" w:rsidP="004D5A84">
            <w:pPr>
              <w:pStyle w:val="TAC"/>
            </w:pPr>
            <w:r>
              <w:t>66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76379225" w14:textId="77777777" w:rsidR="003A57C5" w:rsidRDefault="003A57C5" w:rsidP="004D5A84">
            <w:pPr>
              <w:pStyle w:val="TAC"/>
            </w:pPr>
            <w: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EE7CC4"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5579F" w14:textId="77777777" w:rsidR="003A57C5" w:rsidRDefault="003A57C5" w:rsidP="004D5A84">
            <w:pPr>
              <w:spacing w:after="0"/>
              <w:rPr>
                <w:rFonts w:ascii="Arial" w:hAnsi="Arial"/>
                <w:sz w:val="18"/>
                <w:lang w:eastAsia="zh-CN"/>
              </w:rPr>
            </w:pPr>
          </w:p>
        </w:tc>
      </w:tr>
      <w:tr w:rsidR="003A57C5" w14:paraId="690C251F"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760C768B" w14:textId="77777777" w:rsidR="003A57C5" w:rsidRDefault="003A57C5" w:rsidP="004D5A84">
            <w:pPr>
              <w:pStyle w:val="TAC"/>
              <w:rPr>
                <w:lang w:eastAsia="zh-CN"/>
              </w:rPr>
            </w:pPr>
            <w:r>
              <w:rPr>
                <w:lang w:val="en-US"/>
              </w:rPr>
              <w:t>CA_48C-66B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72C9ED7" w14:textId="77777777" w:rsidR="003A57C5" w:rsidRDefault="003A57C5" w:rsidP="004D5A84">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D6911E" w14:textId="77777777" w:rsidR="003A57C5" w:rsidRDefault="003A57C5" w:rsidP="004D5A84">
            <w:pPr>
              <w:pStyle w:val="TAC"/>
            </w:pPr>
            <w:r>
              <w:t>48</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738A2521" w14:textId="77777777" w:rsidR="003A57C5" w:rsidRDefault="003A57C5" w:rsidP="004D5A84">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5BF5F26" w14:textId="77777777" w:rsidR="003A57C5" w:rsidRDefault="003A57C5" w:rsidP="004D5A84">
            <w:pPr>
              <w:pStyle w:val="TAC"/>
              <w:rPr>
                <w:lang w:eastAsia="zh-CN"/>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9B1E787" w14:textId="77777777" w:rsidR="003A57C5" w:rsidRDefault="003A57C5" w:rsidP="004D5A84">
            <w:pPr>
              <w:pStyle w:val="TAC"/>
              <w:rPr>
                <w:lang w:eastAsia="zh-CN"/>
              </w:rPr>
            </w:pPr>
            <w:r>
              <w:t>0</w:t>
            </w:r>
          </w:p>
        </w:tc>
      </w:tr>
      <w:tr w:rsidR="003A57C5" w14:paraId="08519FBB"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F8F280"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7BE2FB"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BF7FCA" w14:textId="77777777" w:rsidR="003A57C5" w:rsidRDefault="003A57C5" w:rsidP="004D5A84">
            <w:pPr>
              <w:pStyle w:val="TAC"/>
            </w:pPr>
            <w:r>
              <w:t>66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32964299" w14:textId="77777777" w:rsidR="003A57C5" w:rsidRDefault="003A57C5" w:rsidP="004D5A84">
            <w:pPr>
              <w:pStyle w:val="TAC"/>
            </w:pPr>
            <w: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5B5BB"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99B215" w14:textId="77777777" w:rsidR="003A57C5" w:rsidRDefault="003A57C5" w:rsidP="004D5A84">
            <w:pPr>
              <w:spacing w:after="0"/>
              <w:rPr>
                <w:rFonts w:ascii="Arial" w:hAnsi="Arial"/>
                <w:sz w:val="18"/>
                <w:lang w:eastAsia="zh-CN"/>
              </w:rPr>
            </w:pPr>
          </w:p>
        </w:tc>
      </w:tr>
      <w:tr w:rsidR="003A57C5" w14:paraId="06D856B2"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3E698314" w14:textId="77777777" w:rsidR="003A57C5" w:rsidRDefault="003A57C5" w:rsidP="004D5A84">
            <w:pPr>
              <w:pStyle w:val="TAC"/>
              <w:rPr>
                <w:lang w:eastAsia="zh-CN"/>
              </w:rPr>
            </w:pPr>
            <w:r>
              <w:rPr>
                <w:lang w:val="en-US"/>
              </w:rPr>
              <w:t>CA_48C-66C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0D66E4E" w14:textId="77777777" w:rsidR="003A57C5" w:rsidRDefault="003A57C5" w:rsidP="004D5A84">
            <w:pPr>
              <w:pStyle w:val="TAC"/>
              <w:rPr>
                <w:lang w:eastAsia="ja-JP"/>
              </w:rPr>
            </w:pPr>
            <w:r>
              <w:rPr>
                <w:lang w:val="en-US"/>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D529095" w14:textId="77777777" w:rsidR="003A57C5" w:rsidRDefault="003A57C5" w:rsidP="004D5A84">
            <w:pPr>
              <w:pStyle w:val="TAC"/>
            </w:pPr>
            <w:r>
              <w:t>48</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138193DA" w14:textId="77777777" w:rsidR="003A57C5" w:rsidRDefault="003A57C5" w:rsidP="004D5A84">
            <w:pPr>
              <w:pStyle w:val="TAC"/>
            </w:pPr>
            <w:r>
              <w:rPr>
                <w:rFonts w:eastAsia="Calibri"/>
              </w:rPr>
              <w:t>See CA_</w:t>
            </w:r>
            <w:r>
              <w:t>48C</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D11BF13" w14:textId="77777777" w:rsidR="003A57C5" w:rsidRDefault="003A57C5" w:rsidP="004D5A84">
            <w:pPr>
              <w:pStyle w:val="TAC"/>
              <w:rPr>
                <w:lang w:eastAsia="zh-CN"/>
              </w:rPr>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CDC3489" w14:textId="77777777" w:rsidR="003A57C5" w:rsidRDefault="003A57C5" w:rsidP="004D5A84">
            <w:pPr>
              <w:pStyle w:val="TAC"/>
              <w:rPr>
                <w:lang w:eastAsia="zh-CN"/>
              </w:rPr>
            </w:pPr>
            <w:r>
              <w:t>0</w:t>
            </w:r>
          </w:p>
        </w:tc>
      </w:tr>
      <w:tr w:rsidR="003A57C5" w14:paraId="4B1F09BF"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82A5DC"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1AF6F"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E53E5E2" w14:textId="77777777" w:rsidR="003A57C5" w:rsidRDefault="003A57C5" w:rsidP="004D5A84">
            <w:pPr>
              <w:pStyle w:val="TAC"/>
            </w:pPr>
            <w:r>
              <w:t>66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43A6B730" w14:textId="77777777" w:rsidR="003A57C5" w:rsidRDefault="003A57C5" w:rsidP="004D5A84">
            <w:pPr>
              <w:pStyle w:val="TAC"/>
            </w:pPr>
            <w:r>
              <w:t xml:space="preserve">See CA_66C Bandwidth Combination Set </w:t>
            </w:r>
            <w:r>
              <w:rPr>
                <w:lang w:eastAsia="ja-JP"/>
              </w:rPr>
              <w:t xml:space="preserve">0 </w:t>
            </w:r>
            <w: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CE8D18"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07B7B3" w14:textId="77777777" w:rsidR="003A57C5" w:rsidRDefault="003A57C5" w:rsidP="004D5A84">
            <w:pPr>
              <w:spacing w:after="0"/>
              <w:rPr>
                <w:rFonts w:ascii="Arial" w:hAnsi="Arial"/>
                <w:sz w:val="18"/>
                <w:lang w:eastAsia="zh-CN"/>
              </w:rPr>
            </w:pPr>
          </w:p>
        </w:tc>
      </w:tr>
      <w:tr w:rsidR="003A57C5" w14:paraId="3224CA0C"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00C5B550" w14:textId="77777777" w:rsidR="003A57C5" w:rsidRDefault="003A57C5" w:rsidP="004D5A84">
            <w:pPr>
              <w:pStyle w:val="TAC"/>
              <w:rPr>
                <w:lang w:eastAsia="zh-CN"/>
              </w:rPr>
            </w:pPr>
            <w:r>
              <w:rPr>
                <w:lang w:val="en-US"/>
              </w:rPr>
              <w:t>CA_</w:t>
            </w:r>
            <w:r>
              <w:rPr>
                <w:lang w:val="en-US" w:eastAsia="zh-CN"/>
              </w:rPr>
              <w:t>48</w:t>
            </w:r>
            <w:r>
              <w:rPr>
                <w:lang w:val="en-US"/>
              </w:rPr>
              <w:t>A</w:t>
            </w:r>
            <w:r>
              <w:rPr>
                <w:lang w:val="en-US" w:eastAsia="zh-CN"/>
              </w:rPr>
              <w:t>-66B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BC97822" w14:textId="77777777" w:rsidR="003A57C5" w:rsidRDefault="003A57C5" w:rsidP="004D5A84">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B12816D" w14:textId="77777777" w:rsidR="003A57C5" w:rsidRDefault="003A57C5" w:rsidP="004D5A84">
            <w:pPr>
              <w:pStyle w:val="TAC"/>
              <w:rPr>
                <w:lang w:eastAsia="zh-CN"/>
              </w:rPr>
            </w:pPr>
            <w:r>
              <w:rPr>
                <w:lang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FFC0611"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81A15B"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217D81C" w14:textId="77777777" w:rsidR="003A57C5" w:rsidRDefault="003A57C5" w:rsidP="004D5A84">
            <w:pPr>
              <w:pStyle w:val="TAC"/>
            </w:pPr>
            <w:r>
              <w:rPr>
                <w:szCs w:val="18"/>
                <w:lang w:eastAsia="zh-CN"/>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37CA588E" w14:textId="77777777" w:rsidR="003A57C5" w:rsidRDefault="003A57C5" w:rsidP="004D5A84">
            <w:pPr>
              <w:pStyle w:val="TAC"/>
              <w:rPr>
                <w:lang w:eastAsia="zh-CN"/>
              </w:rPr>
            </w:pPr>
            <w:r>
              <w:rPr>
                <w:szCs w:val="18"/>
                <w:lang w:eastAsia="zh-CN"/>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68B403C5" w14:textId="77777777" w:rsidR="003A57C5" w:rsidRDefault="003A57C5" w:rsidP="004D5A84">
            <w:pPr>
              <w:pStyle w:val="TAC"/>
            </w:pPr>
            <w:r>
              <w:rPr>
                <w:szCs w:val="18"/>
                <w:lang w:eastAsia="zh-CN"/>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5D0181A5" w14:textId="77777777" w:rsidR="003A57C5" w:rsidRDefault="003A57C5" w:rsidP="004D5A84">
            <w:pPr>
              <w:pStyle w:val="TAC"/>
            </w:pPr>
            <w:r>
              <w:rPr>
                <w:szCs w:val="18"/>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DD7720E" w14:textId="77777777" w:rsidR="003A57C5" w:rsidRDefault="003A57C5" w:rsidP="004D5A84">
            <w:pPr>
              <w:pStyle w:val="TAC"/>
              <w:rPr>
                <w:lang w:eastAsia="zh-CN"/>
              </w:rPr>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6D3F5821" w14:textId="77777777" w:rsidR="003A57C5" w:rsidRDefault="003A57C5" w:rsidP="004D5A84">
            <w:pPr>
              <w:pStyle w:val="TAC"/>
              <w:rPr>
                <w:lang w:eastAsia="zh-CN"/>
              </w:rPr>
            </w:pPr>
            <w:r>
              <w:t>0</w:t>
            </w:r>
          </w:p>
        </w:tc>
      </w:tr>
      <w:tr w:rsidR="003A57C5" w14:paraId="79A13AB8"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68031A"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BE6FE"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FE9835A" w14:textId="77777777" w:rsidR="003A57C5" w:rsidRDefault="003A57C5" w:rsidP="004D5A84">
            <w:pPr>
              <w:pStyle w:val="TAC"/>
              <w:rPr>
                <w:lang w:eastAsia="zh-CN"/>
              </w:rPr>
            </w:pPr>
            <w:r>
              <w:rPr>
                <w:lang w:eastAsia="zh-CN"/>
              </w:rPr>
              <w:t>66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4C60EECF" w14:textId="77777777" w:rsidR="003A57C5" w:rsidRDefault="003A57C5" w:rsidP="004D5A84">
            <w:pPr>
              <w:pStyle w:val="TAC"/>
            </w:pPr>
            <w:r>
              <w:rPr>
                <w:szCs w:val="18"/>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6503E"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313A96" w14:textId="77777777" w:rsidR="003A57C5" w:rsidRDefault="003A57C5" w:rsidP="004D5A84">
            <w:pPr>
              <w:spacing w:after="0"/>
              <w:rPr>
                <w:rFonts w:ascii="Arial" w:hAnsi="Arial"/>
                <w:sz w:val="18"/>
                <w:lang w:eastAsia="zh-CN"/>
              </w:rPr>
            </w:pPr>
          </w:p>
        </w:tc>
      </w:tr>
      <w:tr w:rsidR="003A57C5" w14:paraId="4350B2B2"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3956A7D2" w14:textId="77777777" w:rsidR="003A57C5" w:rsidRDefault="003A57C5" w:rsidP="004D5A84">
            <w:pPr>
              <w:pStyle w:val="TAC"/>
              <w:rPr>
                <w:lang w:eastAsia="zh-CN"/>
              </w:rPr>
            </w:pPr>
            <w:r>
              <w:rPr>
                <w:lang w:val="en-US"/>
              </w:rPr>
              <w:t>CA_</w:t>
            </w:r>
            <w:r>
              <w:rPr>
                <w:lang w:val="en-US" w:eastAsia="zh-CN"/>
              </w:rPr>
              <w:t>48</w:t>
            </w:r>
            <w:r>
              <w:rPr>
                <w:lang w:val="en-US"/>
              </w:rPr>
              <w:t>A</w:t>
            </w:r>
            <w:r>
              <w:rPr>
                <w:lang w:val="en-US" w:eastAsia="zh-CN"/>
              </w:rPr>
              <w:t>-66C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C70EA3F" w14:textId="77777777" w:rsidR="003A57C5" w:rsidRDefault="003A57C5" w:rsidP="004D5A84">
            <w:pPr>
              <w:pStyle w:val="TAC"/>
              <w:rPr>
                <w:lang w:eastAsia="ja-JP"/>
              </w:rPr>
            </w:pPr>
            <w:r>
              <w:rPr>
                <w:lang w:val="en-US"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2D74D41" w14:textId="77777777" w:rsidR="003A57C5" w:rsidRDefault="003A57C5" w:rsidP="004D5A84">
            <w:pPr>
              <w:pStyle w:val="TAC"/>
              <w:rPr>
                <w:lang w:eastAsia="zh-CN"/>
              </w:rPr>
            </w:pPr>
            <w:r>
              <w:rPr>
                <w:lang w:val="en-US" w:eastAsia="zh-CN"/>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8BB6C56"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9380227"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4B73CA7" w14:textId="77777777" w:rsidR="003A57C5" w:rsidRDefault="003A57C5" w:rsidP="004D5A84">
            <w:pPr>
              <w:pStyle w:val="TAC"/>
            </w:pPr>
            <w:r>
              <w:rPr>
                <w:lang w:val="en-US" w:eastAsia="zh-CN"/>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449EAC22" w14:textId="77777777" w:rsidR="003A57C5" w:rsidRDefault="003A57C5" w:rsidP="004D5A84">
            <w:pPr>
              <w:pStyle w:val="TAC"/>
              <w:rPr>
                <w:lang w:eastAsia="zh-CN"/>
              </w:rPr>
            </w:pPr>
            <w:r>
              <w:rPr>
                <w:lang w:val="en-US" w:eastAsia="zh-CN"/>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163E698C" w14:textId="77777777" w:rsidR="003A57C5" w:rsidRDefault="003A57C5" w:rsidP="004D5A84">
            <w:pPr>
              <w:pStyle w:val="TAC"/>
            </w:pPr>
            <w:r>
              <w:rPr>
                <w:lang w:val="en-US" w:eastAsia="zh-CN"/>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7363E77D" w14:textId="77777777" w:rsidR="003A57C5" w:rsidRDefault="003A57C5" w:rsidP="004D5A84">
            <w:pPr>
              <w:pStyle w:val="TAC"/>
            </w:pPr>
            <w:r>
              <w:rPr>
                <w:lang w:val="en-US"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B49920" w14:textId="77777777" w:rsidR="003A57C5" w:rsidRDefault="003A57C5" w:rsidP="004D5A84">
            <w:pPr>
              <w:pStyle w:val="TAC"/>
              <w:rPr>
                <w:lang w:eastAsia="zh-CN"/>
              </w:rPr>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5D633E0F" w14:textId="77777777" w:rsidR="003A57C5" w:rsidRDefault="003A57C5" w:rsidP="004D5A84">
            <w:pPr>
              <w:pStyle w:val="TAC"/>
              <w:rPr>
                <w:lang w:eastAsia="zh-CN"/>
              </w:rPr>
            </w:pPr>
            <w:r>
              <w:t>0</w:t>
            </w:r>
          </w:p>
        </w:tc>
      </w:tr>
      <w:tr w:rsidR="003A57C5" w14:paraId="30910790"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E42A10"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E61A9"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B654C90" w14:textId="77777777" w:rsidR="003A57C5" w:rsidRDefault="003A57C5" w:rsidP="004D5A84">
            <w:pPr>
              <w:pStyle w:val="TAC"/>
              <w:rPr>
                <w:lang w:eastAsia="zh-CN"/>
              </w:rPr>
            </w:pPr>
            <w:r>
              <w:rPr>
                <w:lang w:val="en-US" w:eastAsia="zh-CN"/>
              </w:rPr>
              <w:t>66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383704AF" w14:textId="77777777" w:rsidR="003A57C5" w:rsidRDefault="003A57C5" w:rsidP="004D5A84">
            <w:pPr>
              <w:pStyle w:val="TAC"/>
            </w:pPr>
            <w:r>
              <w:rPr>
                <w:szCs w:val="18"/>
              </w:rPr>
              <w:t xml:space="preserve">See CA_66C Bandwidth Combination Set 0 </w:t>
            </w:r>
            <w:bookmarkStart w:id="294" w:name="OLE_LINK353"/>
            <w:r>
              <w:rPr>
                <w:szCs w:val="18"/>
              </w:rPr>
              <w:t>in Table 5.6A.1-1</w:t>
            </w:r>
            <w:bookmarkEnd w:id="294"/>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BB7548"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F1E79" w14:textId="77777777" w:rsidR="003A57C5" w:rsidRDefault="003A57C5" w:rsidP="004D5A84">
            <w:pPr>
              <w:spacing w:after="0"/>
              <w:rPr>
                <w:rFonts w:ascii="Arial" w:hAnsi="Arial"/>
                <w:sz w:val="18"/>
                <w:lang w:eastAsia="zh-CN"/>
              </w:rPr>
            </w:pPr>
          </w:p>
        </w:tc>
      </w:tr>
      <w:tr w:rsidR="003A57C5" w14:paraId="62BE28BD"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46DBDFAD" w14:textId="77777777" w:rsidR="003A57C5" w:rsidRDefault="003A57C5" w:rsidP="004D5A84">
            <w:pPr>
              <w:pStyle w:val="TAC"/>
            </w:pPr>
            <w:r>
              <w:rPr>
                <w:lang w:eastAsia="zh-CN"/>
              </w:rPr>
              <w:t>CA_48C-66A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20CACF" w14:textId="77777777" w:rsidR="003A57C5" w:rsidRDefault="003A57C5" w:rsidP="004D5A8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1154AC" w14:textId="77777777" w:rsidR="003A57C5" w:rsidRDefault="003A57C5" w:rsidP="004D5A84">
            <w:pPr>
              <w:pStyle w:val="TAC"/>
            </w:pPr>
            <w:r>
              <w:rPr>
                <w:lang w:val="en-US" w:eastAsia="zh-CN"/>
              </w:rPr>
              <w:t>48</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60EA0C7F" w14:textId="77777777" w:rsidR="003A57C5" w:rsidRDefault="003A57C5" w:rsidP="004D5A84">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EE3EF4" w14:textId="77777777" w:rsidR="003A57C5" w:rsidRDefault="003A57C5" w:rsidP="004D5A84">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7F1CFD1" w14:textId="77777777" w:rsidR="003A57C5" w:rsidRDefault="003A57C5" w:rsidP="004D5A84">
            <w:pPr>
              <w:pStyle w:val="TAC"/>
            </w:pPr>
            <w:r>
              <w:t>0</w:t>
            </w:r>
          </w:p>
        </w:tc>
      </w:tr>
      <w:tr w:rsidR="003A57C5" w14:paraId="3F904F96"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2DD41F"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F6D98"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F8C533B" w14:textId="77777777" w:rsidR="003A57C5" w:rsidRDefault="003A57C5" w:rsidP="004D5A84">
            <w:pPr>
              <w:pStyle w:val="TAC"/>
            </w:pPr>
            <w:r>
              <w:rPr>
                <w:lang w:val="en-US"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561F7AB"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A673110"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3D219C4"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6E333DB5" w14:textId="77777777" w:rsidR="003A57C5" w:rsidRDefault="003A57C5" w:rsidP="004D5A84">
            <w:pPr>
              <w:pStyle w:val="TAC"/>
            </w:pPr>
            <w:r>
              <w:rPr>
                <w:szCs w:val="18"/>
                <w:lang w:eastAsia="zh-CN"/>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3ED329DD" w14:textId="77777777" w:rsidR="003A57C5" w:rsidRDefault="003A57C5" w:rsidP="004D5A84">
            <w:pPr>
              <w:pStyle w:val="TAC"/>
            </w:pPr>
            <w:r>
              <w:rPr>
                <w:szCs w:val="18"/>
                <w:lang w:eastAsia="zh-CN"/>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45F9C659" w14:textId="77777777" w:rsidR="003A57C5" w:rsidRDefault="003A57C5" w:rsidP="004D5A84">
            <w:pPr>
              <w:pStyle w:val="TAC"/>
            </w:pPr>
            <w:r>
              <w:rPr>
                <w:szCs w:val="18"/>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3B0D9D"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60C3C" w14:textId="77777777" w:rsidR="003A57C5" w:rsidRDefault="003A57C5" w:rsidP="004D5A84">
            <w:pPr>
              <w:spacing w:after="0"/>
              <w:rPr>
                <w:rFonts w:ascii="Arial" w:hAnsi="Arial"/>
                <w:sz w:val="18"/>
              </w:rPr>
            </w:pPr>
          </w:p>
        </w:tc>
      </w:tr>
      <w:tr w:rsidR="003A57C5" w14:paraId="5B0AAB18"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1E49F5A7" w14:textId="77777777" w:rsidR="003A57C5" w:rsidRDefault="003A57C5" w:rsidP="004D5A84">
            <w:pPr>
              <w:pStyle w:val="TAC"/>
            </w:pPr>
            <w:r>
              <w:rPr>
                <w:szCs w:val="18"/>
              </w:rPr>
              <w:t>CA_48D-66A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661B813" w14:textId="77777777" w:rsidR="003A57C5" w:rsidRDefault="003A57C5" w:rsidP="004D5A84">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3DDF716B" w14:textId="77777777" w:rsidR="003A57C5" w:rsidRDefault="003A57C5" w:rsidP="004D5A84">
            <w:pPr>
              <w:pStyle w:val="TAC"/>
            </w:pPr>
            <w:r>
              <w:rPr>
                <w:bCs/>
              </w:rPr>
              <w:t>48</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400ED868" w14:textId="77777777" w:rsidR="003A57C5" w:rsidRDefault="003A57C5" w:rsidP="004D5A84">
            <w:pPr>
              <w:pStyle w:val="TAC"/>
            </w:pPr>
            <w:r>
              <w:rPr>
                <w:rFonts w:eastAsia="Calibri"/>
              </w:rPr>
              <w:t>See the CA_</w:t>
            </w:r>
            <w:r>
              <w:t xml:space="preserve">48D </w:t>
            </w:r>
            <w:r>
              <w:rPr>
                <w:rFonts w:eastAsia="Calibri"/>
              </w:rPr>
              <w:t>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490F303" w14:textId="77777777" w:rsidR="003A57C5" w:rsidRDefault="003A57C5" w:rsidP="004D5A84">
            <w:pPr>
              <w:pStyle w:val="TAC"/>
            </w:pPr>
            <w: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7C77CC7" w14:textId="77777777" w:rsidR="003A57C5" w:rsidRDefault="003A57C5" w:rsidP="004D5A84">
            <w:pPr>
              <w:pStyle w:val="TAC"/>
            </w:pPr>
            <w:r>
              <w:t>0</w:t>
            </w:r>
          </w:p>
        </w:tc>
      </w:tr>
      <w:tr w:rsidR="003A57C5" w14:paraId="1E0A5487"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529887"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24098"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B64E0FC" w14:textId="77777777" w:rsidR="003A57C5" w:rsidRDefault="003A57C5" w:rsidP="004D5A84">
            <w:pPr>
              <w:pStyle w:val="TAC"/>
            </w:pPr>
            <w:r>
              <w:rPr>
                <w:lang w:eastAsia="ja-JP"/>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817EE41"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91BEAC3"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F0A08B0" w14:textId="77777777" w:rsidR="003A57C5" w:rsidRDefault="003A57C5" w:rsidP="004D5A84">
            <w:pPr>
              <w:pStyle w:val="TAC"/>
            </w:pPr>
            <w:r>
              <w:rPr>
                <w:bCs/>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1EFC3D94" w14:textId="77777777" w:rsidR="003A57C5" w:rsidRDefault="003A57C5" w:rsidP="004D5A84">
            <w:pPr>
              <w:pStyle w:val="TAC"/>
            </w:pPr>
            <w:r>
              <w:rPr>
                <w:bCs/>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4DD310FC" w14:textId="77777777" w:rsidR="003A57C5" w:rsidRDefault="003A57C5" w:rsidP="004D5A84">
            <w:pPr>
              <w:pStyle w:val="TAC"/>
            </w:pPr>
            <w:r>
              <w:rPr>
                <w:bCs/>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353F728F" w14:textId="77777777" w:rsidR="003A57C5" w:rsidRDefault="003A57C5" w:rsidP="004D5A84">
            <w:pPr>
              <w:pStyle w:val="TAC"/>
            </w:pPr>
            <w:r>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A97B6"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B1110" w14:textId="77777777" w:rsidR="003A57C5" w:rsidRDefault="003A57C5" w:rsidP="004D5A84">
            <w:pPr>
              <w:spacing w:after="0"/>
              <w:rPr>
                <w:rFonts w:ascii="Arial" w:hAnsi="Arial"/>
                <w:sz w:val="18"/>
              </w:rPr>
            </w:pPr>
          </w:p>
        </w:tc>
      </w:tr>
      <w:tr w:rsidR="003A57C5" w14:paraId="311B1EDE"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0D597DFC" w14:textId="77777777" w:rsidR="003A57C5" w:rsidRDefault="003A57C5" w:rsidP="004D5A84">
            <w:pPr>
              <w:pStyle w:val="TAC"/>
            </w:pPr>
            <w:r>
              <w:t>CA_48E-66A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D42F634" w14:textId="77777777" w:rsidR="003A57C5" w:rsidRDefault="003A57C5" w:rsidP="004D5A84">
            <w:pPr>
              <w:pStyle w:val="TAC"/>
            </w:pPr>
            <w:r>
              <w:rPr>
                <w:szCs w:val="18"/>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CEBF192" w14:textId="77777777" w:rsidR="003A57C5" w:rsidRDefault="003A57C5" w:rsidP="004D5A84">
            <w:pPr>
              <w:pStyle w:val="TAC"/>
            </w:pPr>
            <w:r>
              <w:t>48</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129F4F39" w14:textId="77777777" w:rsidR="003A57C5" w:rsidRDefault="003A57C5" w:rsidP="004D5A84">
            <w:pPr>
              <w:pStyle w:val="TAC"/>
            </w:pPr>
            <w:r>
              <w:rPr>
                <w:rFonts w:eastAsia="Calibri"/>
              </w:rPr>
              <w:t>See CA_</w:t>
            </w:r>
            <w:r>
              <w:t>48E</w:t>
            </w:r>
            <w:r>
              <w:rPr>
                <w:rFonts w:eastAsia="Calibri"/>
              </w:rPr>
              <w:t xml:space="preserve"> Bandwidth combination set 0 in the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4AF07BD" w14:textId="77777777" w:rsidR="003A57C5" w:rsidRDefault="003A57C5" w:rsidP="004D5A84">
            <w:pPr>
              <w:pStyle w:val="TAC"/>
            </w:pPr>
            <w:r>
              <w:t>100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49C8A2D2" w14:textId="77777777" w:rsidR="003A57C5" w:rsidRDefault="003A57C5" w:rsidP="004D5A84">
            <w:pPr>
              <w:pStyle w:val="TAC"/>
            </w:pPr>
            <w:r>
              <w:t>0</w:t>
            </w:r>
          </w:p>
        </w:tc>
      </w:tr>
      <w:tr w:rsidR="003A57C5" w14:paraId="51635B7B"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7BF68C"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AE5923"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99E6C5B" w14:textId="77777777" w:rsidR="003A57C5" w:rsidRDefault="003A57C5" w:rsidP="004D5A84">
            <w:pPr>
              <w:pStyle w:val="TAC"/>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DAFB454"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A5C91E"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B214C22"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37726BB9"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3B9B7AF7"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56C918A4"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C32D48"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D1DF8" w14:textId="77777777" w:rsidR="003A57C5" w:rsidRDefault="003A57C5" w:rsidP="004D5A84">
            <w:pPr>
              <w:spacing w:after="0"/>
              <w:rPr>
                <w:rFonts w:ascii="Arial" w:hAnsi="Arial"/>
                <w:sz w:val="18"/>
              </w:rPr>
            </w:pPr>
          </w:p>
        </w:tc>
      </w:tr>
      <w:tr w:rsidR="003A57C5" w14:paraId="7A0C10D8" w14:textId="77777777" w:rsidTr="00190D29">
        <w:trPr>
          <w:trHeight w:val="22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B953D9" w14:textId="77777777" w:rsidR="003A57C5" w:rsidRDefault="003A57C5" w:rsidP="004D5A84">
            <w:pPr>
              <w:pStyle w:val="TAC"/>
            </w:pPr>
            <w:r>
              <w:rPr>
                <w:lang w:val="en-US"/>
              </w:rPr>
              <w:t>CA_48A-71A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D2A7B0" w14:textId="77777777"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F77EE85" w14:textId="77777777" w:rsidR="003A57C5" w:rsidRDefault="003A57C5" w:rsidP="004D5A84">
            <w:pPr>
              <w:pStyle w:val="TAC"/>
              <w:rPr>
                <w:lang w:val="en-US"/>
              </w:rPr>
            </w:pPr>
            <w:r>
              <w:rPr>
                <w:bCs/>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7062728"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218DDE9"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F05E5D8" w14:textId="77777777" w:rsidR="003A57C5" w:rsidRDefault="003A57C5" w:rsidP="004D5A84">
            <w:pPr>
              <w:pStyle w:val="TAC"/>
              <w:rPr>
                <w:lang w:val="en-US"/>
              </w:rPr>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004F8423" w14:textId="77777777" w:rsidR="003A57C5" w:rsidRDefault="003A57C5" w:rsidP="004D5A84">
            <w:pPr>
              <w:pStyle w:val="TAC"/>
              <w:rPr>
                <w:lang w:val="en-US"/>
              </w:rPr>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058CDF14" w14:textId="77777777" w:rsidR="003A57C5" w:rsidRDefault="003A57C5" w:rsidP="004D5A84">
            <w:pPr>
              <w:pStyle w:val="TAC"/>
              <w:rPr>
                <w:lang w:val="en-US"/>
              </w:rPr>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0856A3C4" w14:textId="77777777" w:rsidR="003A57C5" w:rsidRDefault="003A57C5" w:rsidP="004D5A84">
            <w:pPr>
              <w:pStyle w:val="TAC"/>
              <w:rPr>
                <w:lang w:val="en-US"/>
              </w:rPr>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D5391A" w14:textId="77777777" w:rsidR="003A57C5" w:rsidRDefault="003A57C5" w:rsidP="004D5A84">
            <w:pPr>
              <w:pStyle w:val="TAC"/>
            </w:pPr>
            <w:r>
              <w:rPr>
                <w:szCs w:val="18"/>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4FC9C7B" w14:textId="77777777" w:rsidR="003A57C5" w:rsidRDefault="003A57C5" w:rsidP="004D5A84">
            <w:pPr>
              <w:pStyle w:val="TAC"/>
            </w:pPr>
            <w:r>
              <w:rPr>
                <w:szCs w:val="18"/>
                <w:lang w:eastAsia="ja-JP"/>
              </w:rPr>
              <w:t>0</w:t>
            </w:r>
          </w:p>
        </w:tc>
      </w:tr>
      <w:tr w:rsidR="003A57C5" w14:paraId="4940F16C"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EF1978"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0D2C1"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921EDD" w14:textId="77777777" w:rsidR="003A57C5" w:rsidRDefault="003A57C5" w:rsidP="004D5A84">
            <w:pPr>
              <w:pStyle w:val="TAC"/>
              <w:rPr>
                <w:lang w:val="en-US"/>
              </w:rPr>
            </w:pPr>
            <w:r>
              <w:rPr>
                <w:bCs/>
                <w:lang w:val="en-US"/>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0B6DB94"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21287B2"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BEC83B7" w14:textId="77777777" w:rsidR="003A57C5" w:rsidRDefault="003A57C5" w:rsidP="004D5A84">
            <w:pPr>
              <w:pStyle w:val="TAC"/>
              <w:rPr>
                <w:lang w:val="en-US"/>
              </w:rPr>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1B85EB55" w14:textId="77777777" w:rsidR="003A57C5" w:rsidRDefault="003A57C5" w:rsidP="004D5A84">
            <w:pPr>
              <w:pStyle w:val="TAC"/>
              <w:rPr>
                <w:lang w:val="en-US"/>
              </w:rPr>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7BA1EC46" w14:textId="77777777" w:rsidR="003A57C5" w:rsidRDefault="003A57C5" w:rsidP="004D5A84">
            <w:pPr>
              <w:pStyle w:val="TAC"/>
              <w:rPr>
                <w:lang w:val="en-US"/>
              </w:rPr>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0DF235D0" w14:textId="77777777" w:rsidR="003A57C5" w:rsidRDefault="003A57C5" w:rsidP="004D5A84">
            <w:pPr>
              <w:pStyle w:val="TAC"/>
              <w:rPr>
                <w:lang w:val="en-U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7341F"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74EA5" w14:textId="77777777" w:rsidR="003A57C5" w:rsidRDefault="003A57C5" w:rsidP="004D5A84">
            <w:pPr>
              <w:spacing w:after="0"/>
              <w:rPr>
                <w:rFonts w:ascii="Arial" w:hAnsi="Arial"/>
                <w:sz w:val="18"/>
              </w:rPr>
            </w:pPr>
          </w:p>
        </w:tc>
      </w:tr>
      <w:tr w:rsidR="003A57C5" w14:paraId="38A6F8F8"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5B7AA223" w14:textId="77777777" w:rsidR="003A57C5" w:rsidRDefault="003A57C5" w:rsidP="004D5A84">
            <w:pPr>
              <w:pStyle w:val="TAC"/>
            </w:pPr>
            <w:r>
              <w:rPr>
                <w:lang w:val="en-US"/>
              </w:rPr>
              <w:t>CA_48C-71A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0AAAF3C2" w14:textId="77777777" w:rsidR="003A57C5" w:rsidRDefault="003A57C5" w:rsidP="004D5A8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5B560130" w14:textId="77777777" w:rsidR="003A57C5" w:rsidRDefault="003A57C5" w:rsidP="004D5A84">
            <w:pPr>
              <w:pStyle w:val="TAC"/>
            </w:pPr>
            <w:r>
              <w:rPr>
                <w:lang w:eastAsia="zh-CN"/>
              </w:rPr>
              <w:t>48</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0D78729F" w14:textId="77777777" w:rsidR="003A57C5" w:rsidRDefault="003A57C5" w:rsidP="004D5A84">
            <w:pPr>
              <w:pStyle w:val="TAC"/>
            </w:pPr>
            <w:r>
              <w:t>See CA_48C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0D1EB9E" w14:textId="77777777" w:rsidR="003A57C5" w:rsidRDefault="003A57C5" w:rsidP="004D5A84">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048EC87" w14:textId="77777777" w:rsidR="003A57C5" w:rsidRDefault="003A57C5" w:rsidP="004D5A84">
            <w:pPr>
              <w:pStyle w:val="TAC"/>
            </w:pPr>
            <w:r>
              <w:t>0</w:t>
            </w:r>
          </w:p>
        </w:tc>
      </w:tr>
      <w:tr w:rsidR="003A57C5" w14:paraId="150F8DEB"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A1ABB"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07391"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7EE506D" w14:textId="77777777" w:rsidR="003A57C5" w:rsidRDefault="003A57C5" w:rsidP="004D5A84">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C903BC5"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451A3B2"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B01C72C"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7E429ED9"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5CD4F00E"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700A216C"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B1325B"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E5AC4B" w14:textId="77777777" w:rsidR="003A57C5" w:rsidRDefault="003A57C5" w:rsidP="004D5A84">
            <w:pPr>
              <w:spacing w:after="0"/>
              <w:rPr>
                <w:rFonts w:ascii="Arial" w:hAnsi="Arial"/>
                <w:sz w:val="18"/>
              </w:rPr>
            </w:pPr>
          </w:p>
        </w:tc>
      </w:tr>
      <w:tr w:rsidR="003A57C5" w14:paraId="38616C84"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10C42D97" w14:textId="77777777" w:rsidR="003A57C5" w:rsidRDefault="003A57C5" w:rsidP="004D5A84">
            <w:pPr>
              <w:pStyle w:val="TAC"/>
            </w:pPr>
            <w:r>
              <w:rPr>
                <w:lang w:val="en-US"/>
              </w:rPr>
              <w:t>CA_48A-48A-71A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115BCB1" w14:textId="77777777" w:rsidR="003A57C5" w:rsidRDefault="003A57C5" w:rsidP="004D5A8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9F4AD0A" w14:textId="77777777" w:rsidR="003A57C5" w:rsidRDefault="003A57C5" w:rsidP="004D5A84">
            <w:pPr>
              <w:pStyle w:val="TAC"/>
            </w:pPr>
            <w:r>
              <w:rPr>
                <w:lang w:eastAsia="zh-CN"/>
              </w:rPr>
              <w:t>48</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4A9F3133" w14:textId="77777777" w:rsidR="003A57C5" w:rsidRDefault="003A57C5" w:rsidP="004D5A84">
            <w:pPr>
              <w:pStyle w:val="TAC"/>
            </w:pPr>
            <w:r>
              <w:t>See CA_48A-48A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82F3FD4" w14:textId="77777777" w:rsidR="003A57C5" w:rsidRDefault="003A57C5" w:rsidP="004D5A84">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7B07ABD" w14:textId="77777777" w:rsidR="003A57C5" w:rsidRDefault="003A57C5" w:rsidP="004D5A84">
            <w:pPr>
              <w:pStyle w:val="TAC"/>
            </w:pPr>
            <w:r>
              <w:t>0</w:t>
            </w:r>
          </w:p>
        </w:tc>
      </w:tr>
      <w:tr w:rsidR="003A57C5" w14:paraId="7C91C54D"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8CE537"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2199E"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6DD8370" w14:textId="77777777" w:rsidR="003A57C5" w:rsidRDefault="003A57C5" w:rsidP="004D5A84">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082CA4"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3A557F5"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92C3DAD"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7146F05C"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497FE372"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4A456727" w14:textId="77777777" w:rsidR="003A57C5" w:rsidRDefault="003A57C5" w:rsidP="004D5A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31BBB"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9BC999" w14:textId="77777777" w:rsidR="003A57C5" w:rsidRDefault="003A57C5" w:rsidP="004D5A84">
            <w:pPr>
              <w:spacing w:after="0"/>
              <w:rPr>
                <w:rFonts w:ascii="Arial" w:hAnsi="Arial"/>
                <w:sz w:val="18"/>
              </w:rPr>
            </w:pPr>
          </w:p>
        </w:tc>
      </w:tr>
      <w:tr w:rsidR="003A57C5" w14:paraId="7D11AE5C"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7F4B0930" w14:textId="77777777" w:rsidR="003A57C5" w:rsidRDefault="003A57C5" w:rsidP="004D5A84">
            <w:pPr>
              <w:pStyle w:val="TAC"/>
            </w:pPr>
            <w:r>
              <w:rPr>
                <w:szCs w:val="18"/>
              </w:rPr>
              <w:t>CA_66A-70A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7CAC7E21" w14:textId="77777777"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06FB666" w14:textId="77777777" w:rsidR="003A57C5" w:rsidRDefault="003A57C5" w:rsidP="004D5A84">
            <w:pPr>
              <w:pStyle w:val="TAC"/>
              <w:rPr>
                <w:lang w:eastAsia="ja-JP"/>
              </w:rPr>
            </w:pPr>
            <w:r>
              <w:rPr>
                <w:szCs w:val="18"/>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8B504A6"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3804AD8"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BC40D0B" w14:textId="77777777" w:rsidR="003A57C5" w:rsidRDefault="003A57C5" w:rsidP="004D5A84">
            <w:pPr>
              <w:pStyle w:val="TAC"/>
              <w:rPr>
                <w:bCs/>
              </w:rPr>
            </w:pPr>
            <w:r>
              <w:rPr>
                <w:szCs w:val="18"/>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0B355144" w14:textId="77777777" w:rsidR="003A57C5" w:rsidRDefault="003A57C5" w:rsidP="004D5A84">
            <w:pPr>
              <w:pStyle w:val="TAC"/>
              <w:rPr>
                <w:bCs/>
              </w:rPr>
            </w:pPr>
            <w:r>
              <w:rPr>
                <w:szCs w:val="18"/>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177B5142" w14:textId="77777777" w:rsidR="003A57C5" w:rsidRDefault="003A57C5" w:rsidP="004D5A84">
            <w:pPr>
              <w:pStyle w:val="TAC"/>
              <w:rPr>
                <w:bCs/>
              </w:rPr>
            </w:pPr>
            <w:r>
              <w:rPr>
                <w:szCs w:val="18"/>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70E90340" w14:textId="77777777" w:rsidR="003A57C5" w:rsidRDefault="003A57C5" w:rsidP="004D5A84">
            <w:pPr>
              <w:pStyle w:val="TAC"/>
              <w:rPr>
                <w:bCs/>
              </w:rPr>
            </w:pPr>
            <w:r>
              <w:rPr>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62EA9E2" w14:textId="77777777" w:rsidR="003A57C5" w:rsidRDefault="003A57C5" w:rsidP="004D5A84">
            <w:pPr>
              <w:pStyle w:val="TAC"/>
            </w:pPr>
            <w:r>
              <w:rPr>
                <w:szCs w:val="18"/>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73811DA" w14:textId="77777777" w:rsidR="003A57C5" w:rsidRDefault="003A57C5" w:rsidP="004D5A84">
            <w:pPr>
              <w:pStyle w:val="TAC"/>
            </w:pPr>
            <w:r>
              <w:rPr>
                <w:szCs w:val="18"/>
              </w:rPr>
              <w:t>0</w:t>
            </w:r>
          </w:p>
        </w:tc>
      </w:tr>
      <w:tr w:rsidR="003A57C5" w14:paraId="4D2D6248"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5AFB48"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66B65E"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226F43B7" w14:textId="77777777" w:rsidR="003A57C5" w:rsidRDefault="003A57C5" w:rsidP="004D5A84">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18577DC"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1853E520"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589CAEC" w14:textId="77777777" w:rsidR="003A57C5" w:rsidRDefault="003A57C5" w:rsidP="004D5A84">
            <w:pPr>
              <w:pStyle w:val="TAC"/>
              <w:rPr>
                <w:bCs/>
              </w:rPr>
            </w:pPr>
            <w:r>
              <w:rPr>
                <w:szCs w:val="18"/>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723AB8D1" w14:textId="77777777" w:rsidR="003A57C5" w:rsidRDefault="003A57C5" w:rsidP="004D5A84">
            <w:pPr>
              <w:pStyle w:val="TAC"/>
              <w:rPr>
                <w:bCs/>
              </w:rPr>
            </w:pPr>
            <w:r>
              <w:rPr>
                <w:szCs w:val="18"/>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51D11825" w14:textId="77777777" w:rsidR="003A57C5" w:rsidRDefault="003A57C5" w:rsidP="004D5A84">
            <w:pPr>
              <w:pStyle w:val="TAC"/>
              <w:rPr>
                <w:bCs/>
              </w:rPr>
            </w:pPr>
            <w:r>
              <w:rPr>
                <w:szCs w:val="18"/>
              </w:rPr>
              <w:t>Yes</w:t>
            </w: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5D9824C6" w14:textId="77777777" w:rsidR="003A57C5" w:rsidRDefault="003A57C5" w:rsidP="004D5A84">
            <w:pPr>
              <w:pStyle w:val="TAC"/>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797E6"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B0F78" w14:textId="77777777" w:rsidR="003A57C5" w:rsidRDefault="003A57C5" w:rsidP="004D5A84">
            <w:pPr>
              <w:spacing w:after="0"/>
              <w:rPr>
                <w:rFonts w:ascii="Arial" w:hAnsi="Arial"/>
                <w:sz w:val="18"/>
              </w:rPr>
            </w:pPr>
          </w:p>
        </w:tc>
      </w:tr>
      <w:tr w:rsidR="003A57C5" w14:paraId="4EA449DA"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1204F60" w14:textId="77777777" w:rsidR="003A57C5" w:rsidRDefault="003A57C5" w:rsidP="004D5A84">
            <w:pPr>
              <w:pStyle w:val="TAC"/>
            </w:pPr>
            <w:r>
              <w:t>CA_66A-66A-70A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F92134E" w14:textId="77777777" w:rsidR="003A57C5" w:rsidRDefault="003A57C5" w:rsidP="004D5A8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1FB73BA" w14:textId="77777777" w:rsidR="003A57C5" w:rsidRDefault="003A57C5" w:rsidP="004D5A84">
            <w:pPr>
              <w:pStyle w:val="TAC"/>
            </w:pPr>
            <w:r>
              <w:rPr>
                <w:lang w:eastAsia="zh-CN"/>
              </w:rPr>
              <w:t>66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7693589F" w14:textId="77777777" w:rsidR="003A57C5" w:rsidRDefault="003A57C5" w:rsidP="004D5A84">
            <w:pPr>
              <w:pStyle w:val="TAC"/>
            </w:pPr>
            <w: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0DBBB27E" w14:textId="77777777" w:rsidR="003A57C5" w:rsidRDefault="003A57C5" w:rsidP="004D5A84">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4BB4072" w14:textId="77777777" w:rsidR="003A57C5" w:rsidRDefault="003A57C5" w:rsidP="004D5A84">
            <w:pPr>
              <w:pStyle w:val="TAC"/>
            </w:pPr>
            <w:r>
              <w:t>0</w:t>
            </w:r>
          </w:p>
        </w:tc>
      </w:tr>
      <w:tr w:rsidR="003A57C5" w14:paraId="33C799D0"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B21487"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A3AD6"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23FFBA3" w14:textId="77777777" w:rsidR="003A57C5" w:rsidRDefault="003A57C5" w:rsidP="004D5A84">
            <w:pPr>
              <w:pStyle w:val="TAC"/>
            </w:pPr>
            <w:r>
              <w:rPr>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BA5522A"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04DE6B4"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798723D"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0E6368C0"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16B65862"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6C6957C7"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965A1"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9CA08A" w14:textId="77777777" w:rsidR="003A57C5" w:rsidRDefault="003A57C5" w:rsidP="004D5A84">
            <w:pPr>
              <w:spacing w:after="0"/>
              <w:rPr>
                <w:rFonts w:ascii="Arial" w:hAnsi="Arial"/>
                <w:sz w:val="18"/>
              </w:rPr>
            </w:pPr>
          </w:p>
        </w:tc>
      </w:tr>
      <w:tr w:rsidR="003A57C5" w14:paraId="79B8FA74"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0B648593" w14:textId="77777777" w:rsidR="003A57C5" w:rsidRDefault="003A57C5" w:rsidP="004D5A84">
            <w:pPr>
              <w:pStyle w:val="TAC"/>
              <w:rPr>
                <w:lang w:eastAsia="zh-CN"/>
              </w:rPr>
            </w:pPr>
            <w:r>
              <w:t>CA_66A-70C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A65170B" w14:textId="77777777" w:rsidR="003A57C5" w:rsidRDefault="003A57C5" w:rsidP="004D5A84">
            <w:pPr>
              <w:pStyle w:val="TAC"/>
              <w:rPr>
                <w:lang w:eastAsia="ja-JP"/>
              </w:rPr>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0331D525" w14:textId="77777777" w:rsidR="003A57C5" w:rsidRDefault="003A57C5" w:rsidP="004D5A84">
            <w:pPr>
              <w:pStyle w:val="TAC"/>
              <w:rPr>
                <w:lang w:eastAsia="zh-CN"/>
              </w:rPr>
            </w:pPr>
            <w:r>
              <w:rPr>
                <w:lang w:eastAsia="zh-CN"/>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9CA9F3F"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5D4BED35"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44D7F95F"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C8699AA" w14:textId="77777777" w:rsidR="003A57C5" w:rsidRDefault="003A57C5" w:rsidP="004D5A84">
            <w:pPr>
              <w:pStyle w:val="TAC"/>
              <w:rPr>
                <w:lang w:eastAsia="zh-CN"/>
              </w:rPr>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42C1D4AB"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210869A8" w14:textId="77777777" w:rsidR="003A57C5" w:rsidRDefault="003A57C5" w:rsidP="004D5A84">
            <w:pPr>
              <w:pStyle w:val="TAC"/>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ACA1B16" w14:textId="77777777" w:rsidR="003A57C5" w:rsidRDefault="003A57C5" w:rsidP="004D5A84">
            <w:pPr>
              <w:pStyle w:val="TAC"/>
              <w:rPr>
                <w:lang w:eastAsia="zh-CN"/>
              </w:rPr>
            </w:pPr>
            <w:r>
              <w:t>45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67DF8A8" w14:textId="77777777" w:rsidR="003A57C5" w:rsidRDefault="003A57C5" w:rsidP="004D5A84">
            <w:pPr>
              <w:pStyle w:val="TAC"/>
              <w:rPr>
                <w:lang w:eastAsia="zh-CN"/>
              </w:rPr>
            </w:pPr>
            <w:r>
              <w:t>0</w:t>
            </w:r>
          </w:p>
        </w:tc>
      </w:tr>
      <w:tr w:rsidR="003A57C5" w14:paraId="0BAAA7F7"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6D2189"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AC661B" w14:textId="77777777" w:rsidR="003A57C5" w:rsidRDefault="003A57C5" w:rsidP="004D5A84">
            <w:pPr>
              <w:spacing w:after="0"/>
              <w:rPr>
                <w:rFonts w:ascii="Arial" w:hAnsi="Arial"/>
                <w:sz w:val="18"/>
                <w:lang w:eastAsia="ja-JP"/>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9D5CB68" w14:textId="77777777" w:rsidR="003A57C5" w:rsidRDefault="003A57C5" w:rsidP="004D5A84">
            <w:pPr>
              <w:pStyle w:val="TAC"/>
              <w:rPr>
                <w:lang w:eastAsia="zh-CN"/>
              </w:rPr>
            </w:pPr>
            <w:r>
              <w:rPr>
                <w:lang w:eastAsia="zh-CN"/>
              </w:rPr>
              <w:t>70</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19E95E6D" w14:textId="77777777" w:rsidR="003A57C5" w:rsidRDefault="003A57C5" w:rsidP="004D5A84">
            <w:pPr>
              <w:pStyle w:val="TAC"/>
            </w:pPr>
            <w:r>
              <w:t>See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D84900" w14:textId="77777777" w:rsidR="003A57C5" w:rsidRDefault="003A57C5" w:rsidP="004D5A84">
            <w:pPr>
              <w:spacing w:after="0"/>
              <w:rPr>
                <w:rFonts w:ascii="Arial" w:hAnsi="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550D5" w14:textId="77777777" w:rsidR="003A57C5" w:rsidRDefault="003A57C5" w:rsidP="004D5A84">
            <w:pPr>
              <w:spacing w:after="0"/>
              <w:rPr>
                <w:rFonts w:ascii="Arial" w:hAnsi="Arial"/>
                <w:sz w:val="18"/>
                <w:lang w:eastAsia="zh-CN"/>
              </w:rPr>
            </w:pPr>
          </w:p>
        </w:tc>
      </w:tr>
      <w:tr w:rsidR="003A57C5" w14:paraId="01C3F586"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2CFA6521" w14:textId="77777777" w:rsidR="003A57C5" w:rsidRDefault="003A57C5" w:rsidP="004D5A84">
            <w:pPr>
              <w:pStyle w:val="TAC"/>
            </w:pPr>
            <w:r>
              <w:t>CA_66A-66A-70C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0677E2" w14:textId="77777777"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C31EB3A" w14:textId="77777777" w:rsidR="003A57C5" w:rsidRDefault="003A57C5" w:rsidP="004D5A84">
            <w:pPr>
              <w:pStyle w:val="TAC"/>
            </w:pPr>
            <w:r>
              <w:t>66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4219C68B" w14:textId="77777777" w:rsidR="003A57C5" w:rsidRDefault="003A57C5" w:rsidP="004D5A84">
            <w:pPr>
              <w:pStyle w:val="TAC"/>
            </w:pPr>
            <w:r>
              <w:t>See the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1E29E5B" w14:textId="77777777" w:rsidR="003A57C5" w:rsidRDefault="003A57C5" w:rsidP="004D5A84">
            <w:pPr>
              <w:pStyle w:val="TAC"/>
            </w:pPr>
            <w:r>
              <w:t>65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DE1FD6D" w14:textId="77777777" w:rsidR="003A57C5" w:rsidRDefault="003A57C5" w:rsidP="004D5A84">
            <w:pPr>
              <w:pStyle w:val="TAC"/>
            </w:pPr>
            <w:r>
              <w:t>0</w:t>
            </w:r>
          </w:p>
        </w:tc>
      </w:tr>
      <w:tr w:rsidR="003A57C5" w14:paraId="7AEA3EB5"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AECEA0"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9ABC4"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57F4E4C" w14:textId="77777777" w:rsidR="003A57C5" w:rsidRDefault="003A57C5" w:rsidP="004D5A84">
            <w:pPr>
              <w:pStyle w:val="TAC"/>
            </w:pPr>
            <w:r>
              <w:t>70</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2FEBC07B" w14:textId="77777777" w:rsidR="003A57C5" w:rsidRDefault="003A57C5" w:rsidP="004D5A84">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406BA"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C2D176" w14:textId="77777777" w:rsidR="003A57C5" w:rsidRDefault="003A57C5" w:rsidP="004D5A84">
            <w:pPr>
              <w:spacing w:after="0"/>
              <w:rPr>
                <w:rFonts w:ascii="Arial" w:hAnsi="Arial"/>
                <w:sz w:val="18"/>
              </w:rPr>
            </w:pPr>
          </w:p>
        </w:tc>
      </w:tr>
      <w:tr w:rsidR="003A57C5" w14:paraId="01CCA3EA"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0774A859" w14:textId="77777777" w:rsidR="003A57C5" w:rsidRDefault="003A57C5" w:rsidP="004D5A84">
            <w:pPr>
              <w:pStyle w:val="TAC"/>
            </w:pPr>
            <w:r>
              <w:t>CA_66C-70A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216B199A" w14:textId="77777777" w:rsidR="003A57C5" w:rsidRDefault="003A57C5" w:rsidP="004D5A8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4C1F66C" w14:textId="77777777" w:rsidR="003A57C5" w:rsidRDefault="003A57C5" w:rsidP="004D5A84">
            <w:pPr>
              <w:pStyle w:val="TAC"/>
            </w:pPr>
            <w:r>
              <w:rPr>
                <w:lang w:eastAsia="zh-CN"/>
              </w:rPr>
              <w:t>66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40176008" w14:textId="77777777" w:rsidR="003A57C5" w:rsidRDefault="003A57C5" w:rsidP="004D5A84">
            <w:pPr>
              <w:pStyle w:val="TAC"/>
            </w:pPr>
            <w: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BCBE1BB" w14:textId="77777777" w:rsidR="003A57C5" w:rsidRDefault="003A57C5" w:rsidP="004D5A84">
            <w:pPr>
              <w:pStyle w:val="TAC"/>
            </w:pPr>
            <w:r>
              <w:t>55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379FA012" w14:textId="77777777" w:rsidR="003A57C5" w:rsidRDefault="003A57C5" w:rsidP="004D5A84">
            <w:pPr>
              <w:pStyle w:val="TAC"/>
            </w:pPr>
            <w:r>
              <w:t>0</w:t>
            </w:r>
          </w:p>
        </w:tc>
      </w:tr>
      <w:tr w:rsidR="003A57C5" w14:paraId="5E740BF5"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B90587"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15C465"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11C1195" w14:textId="77777777" w:rsidR="003A57C5" w:rsidRDefault="003A57C5" w:rsidP="004D5A84">
            <w:pPr>
              <w:pStyle w:val="TAC"/>
            </w:pPr>
            <w:r>
              <w:rPr>
                <w:lang w:eastAsia="zh-CN"/>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5CDB787D"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6AAA3AE2"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1FA1EA63" w14:textId="77777777" w:rsidR="003A57C5" w:rsidRDefault="003A57C5" w:rsidP="004D5A84">
            <w:pPr>
              <w:pStyle w:val="TAC"/>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1A99C3A" w14:textId="77777777" w:rsidR="003A57C5" w:rsidRDefault="003A57C5" w:rsidP="004D5A84">
            <w:pPr>
              <w:pStyle w:val="TAC"/>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02DB22C2" w14:textId="77777777" w:rsidR="003A57C5" w:rsidRDefault="003A57C5" w:rsidP="004D5A84">
            <w:pPr>
              <w:pStyle w:val="TAC"/>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2BD11D1B" w14:textId="77777777" w:rsidR="003A57C5" w:rsidRDefault="003A57C5" w:rsidP="004D5A84">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66A3C"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36269C" w14:textId="77777777" w:rsidR="003A57C5" w:rsidRDefault="003A57C5" w:rsidP="004D5A84">
            <w:pPr>
              <w:spacing w:after="0"/>
              <w:rPr>
                <w:rFonts w:ascii="Arial" w:hAnsi="Arial"/>
                <w:sz w:val="18"/>
              </w:rPr>
            </w:pPr>
          </w:p>
        </w:tc>
      </w:tr>
      <w:tr w:rsidR="003A57C5" w14:paraId="21665F9E"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24FB9551" w14:textId="77777777" w:rsidR="003A57C5" w:rsidRDefault="003A57C5" w:rsidP="004D5A84">
            <w:pPr>
              <w:pStyle w:val="TAC"/>
            </w:pPr>
            <w:r>
              <w:t>CA_66C-70C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29BF9B3" w14:textId="77777777"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4C7277D" w14:textId="77777777" w:rsidR="003A57C5" w:rsidRDefault="003A57C5" w:rsidP="004D5A84">
            <w:pPr>
              <w:pStyle w:val="TAC"/>
            </w:pPr>
            <w:r>
              <w:t>66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3742A99F" w14:textId="77777777" w:rsidR="003A57C5" w:rsidRDefault="003A57C5" w:rsidP="004D5A84">
            <w:pPr>
              <w:pStyle w:val="TAC"/>
            </w:pPr>
            <w:r>
              <w:t>See the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720FFB" w14:textId="77777777" w:rsidR="003A57C5" w:rsidRDefault="003A57C5" w:rsidP="004D5A84">
            <w:pPr>
              <w:pStyle w:val="TAC"/>
            </w:pPr>
            <w:r>
              <w:t>65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19DBD425" w14:textId="77777777" w:rsidR="003A57C5" w:rsidRDefault="003A57C5" w:rsidP="004D5A84">
            <w:pPr>
              <w:pStyle w:val="TAC"/>
            </w:pPr>
            <w:r>
              <w:t>0</w:t>
            </w:r>
          </w:p>
        </w:tc>
      </w:tr>
      <w:tr w:rsidR="003A57C5" w14:paraId="677AB903"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6EF182"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40283"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7C511FD9" w14:textId="77777777" w:rsidR="003A57C5" w:rsidRDefault="003A57C5" w:rsidP="004D5A84">
            <w:pPr>
              <w:pStyle w:val="TAC"/>
            </w:pPr>
            <w:r>
              <w:t>70</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4F3FB3E1" w14:textId="77777777" w:rsidR="003A57C5" w:rsidRDefault="003A57C5" w:rsidP="004D5A84">
            <w:pPr>
              <w:pStyle w:val="TAC"/>
            </w:pPr>
            <w:r>
              <w:t>See the CA_70C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E495E1"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6BC18" w14:textId="77777777" w:rsidR="003A57C5" w:rsidRDefault="003A57C5" w:rsidP="004D5A84">
            <w:pPr>
              <w:spacing w:after="0"/>
              <w:rPr>
                <w:rFonts w:ascii="Arial" w:hAnsi="Arial"/>
                <w:sz w:val="18"/>
              </w:rPr>
            </w:pPr>
          </w:p>
        </w:tc>
      </w:tr>
      <w:tr w:rsidR="003A57C5" w14:paraId="7F38DDE7"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6A188F30" w14:textId="77777777" w:rsidR="003A57C5" w:rsidRDefault="003A57C5" w:rsidP="004D5A84">
            <w:pPr>
              <w:pStyle w:val="TAC"/>
            </w:pPr>
            <w:r>
              <w:rPr>
                <w:lang w:val="en-US"/>
              </w:rPr>
              <w:t>CA_66A-71A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B3A223E" w14:textId="77777777" w:rsidR="003A57C5" w:rsidRDefault="003A57C5" w:rsidP="004D5A84">
            <w:pPr>
              <w:pStyle w:val="TAC"/>
            </w:pPr>
            <w: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10407D64" w14:textId="77777777" w:rsidR="003A57C5" w:rsidRDefault="003A57C5" w:rsidP="004D5A84">
            <w:pPr>
              <w:pStyle w:val="TAC"/>
              <w:rPr>
                <w:lang w:eastAsia="ja-JP"/>
              </w:rPr>
            </w:pPr>
            <w: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172924"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34920C51"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1EF48C7" w14:textId="77777777" w:rsidR="003A57C5" w:rsidRDefault="003A57C5" w:rsidP="004D5A84">
            <w:pPr>
              <w:pStyle w:val="TAC"/>
              <w:rPr>
                <w:bCs/>
              </w:rPr>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33C7F3D4" w14:textId="77777777" w:rsidR="003A57C5" w:rsidRDefault="003A57C5" w:rsidP="004D5A84">
            <w:pPr>
              <w:pStyle w:val="TAC"/>
              <w:rPr>
                <w:bCs/>
              </w:rPr>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18E1D752" w14:textId="77777777" w:rsidR="003A57C5" w:rsidRDefault="003A57C5" w:rsidP="004D5A84">
            <w:pPr>
              <w:pStyle w:val="TAC"/>
              <w:rPr>
                <w:bCs/>
              </w:rPr>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2B0E2D52" w14:textId="77777777" w:rsidR="003A57C5" w:rsidRDefault="003A57C5" w:rsidP="004D5A84">
            <w:pPr>
              <w:pStyle w:val="TAC"/>
              <w:rPr>
                <w:bCs/>
              </w:rPr>
            </w:pPr>
            <w: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9ED7608" w14:textId="77777777" w:rsidR="003A57C5" w:rsidRDefault="003A57C5" w:rsidP="004D5A84">
            <w:pPr>
              <w:pStyle w:val="TAC"/>
            </w:pPr>
            <w:r>
              <w:t>40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05D6098B" w14:textId="77777777" w:rsidR="003A57C5" w:rsidRDefault="003A57C5" w:rsidP="004D5A84">
            <w:pPr>
              <w:pStyle w:val="TAC"/>
            </w:pPr>
            <w:r>
              <w:t>0</w:t>
            </w:r>
          </w:p>
        </w:tc>
      </w:tr>
      <w:tr w:rsidR="003A57C5" w14:paraId="2D2ECAB4"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A5E0E7"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1CCAB"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3905924A" w14:textId="77777777" w:rsidR="003A57C5" w:rsidRDefault="003A57C5" w:rsidP="004D5A84">
            <w:pPr>
              <w:pStyle w:val="TAC"/>
              <w:rPr>
                <w:lang w:eastAsia="ja-JP"/>
              </w:rPr>
            </w:pPr>
            <w: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25C9F661"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FFDA461"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097FF78" w14:textId="77777777" w:rsidR="003A57C5" w:rsidRDefault="003A57C5" w:rsidP="004D5A84">
            <w:pPr>
              <w:pStyle w:val="TAC"/>
              <w:rPr>
                <w:bCs/>
              </w:rPr>
            </w:pPr>
            <w: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72307D73" w14:textId="77777777" w:rsidR="003A57C5" w:rsidRDefault="003A57C5" w:rsidP="004D5A84">
            <w:pPr>
              <w:pStyle w:val="TAC"/>
              <w:rPr>
                <w:bCs/>
              </w:rPr>
            </w:pPr>
            <w: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4949A355" w14:textId="77777777" w:rsidR="003A57C5" w:rsidRDefault="003A57C5" w:rsidP="004D5A84">
            <w:pPr>
              <w:pStyle w:val="TAC"/>
              <w:rPr>
                <w:bCs/>
              </w:rPr>
            </w:pPr>
            <w: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290BC5C7" w14:textId="77777777" w:rsidR="003A57C5" w:rsidRDefault="003A57C5" w:rsidP="004D5A84">
            <w:pPr>
              <w:pStyle w:val="TAC"/>
              <w:rPr>
                <w:bCs/>
              </w:rPr>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AF2B39"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A11EF" w14:textId="77777777" w:rsidR="003A57C5" w:rsidRDefault="003A57C5" w:rsidP="004D5A84">
            <w:pPr>
              <w:spacing w:after="0"/>
              <w:rPr>
                <w:rFonts w:ascii="Arial" w:hAnsi="Arial"/>
                <w:sz w:val="18"/>
              </w:rPr>
            </w:pPr>
          </w:p>
        </w:tc>
      </w:tr>
      <w:tr w:rsidR="003A57C5" w14:paraId="58BD78A7"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77231CCD" w14:textId="77777777" w:rsidR="003A57C5" w:rsidRDefault="003A57C5" w:rsidP="004D5A84">
            <w:pPr>
              <w:pStyle w:val="TAC"/>
            </w:pPr>
            <w:r>
              <w:rPr>
                <w:lang w:eastAsia="zh-CN"/>
              </w:rPr>
              <w:t>CA_66C-71A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914D445" w14:textId="77777777" w:rsidR="003A57C5" w:rsidRDefault="003A57C5" w:rsidP="004D5A8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F200ED7" w14:textId="77777777" w:rsidR="003A57C5" w:rsidRDefault="003A57C5" w:rsidP="004D5A84">
            <w:pPr>
              <w:pStyle w:val="TAC"/>
            </w:pPr>
            <w:r>
              <w:rPr>
                <w:lang w:eastAsia="zh-CN"/>
              </w:rPr>
              <w:t>66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1BE63BA7" w14:textId="77777777" w:rsidR="003A57C5" w:rsidRDefault="003A57C5" w:rsidP="004D5A84">
            <w:pPr>
              <w:pStyle w:val="TAC"/>
            </w:pPr>
            <w:r>
              <w:rPr>
                <w:rFonts w:eastAsia="PMingLiU"/>
                <w:lang w:eastAsia="zh-TW"/>
              </w:rPr>
              <w:t>See CA_66C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A8B3E92" w14:textId="77777777" w:rsidR="003A57C5" w:rsidRDefault="003A57C5" w:rsidP="004D5A84">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AEC5D1F" w14:textId="77777777" w:rsidR="003A57C5" w:rsidRDefault="003A57C5" w:rsidP="004D5A84">
            <w:pPr>
              <w:pStyle w:val="TAC"/>
            </w:pPr>
            <w:r>
              <w:t>0</w:t>
            </w:r>
          </w:p>
        </w:tc>
      </w:tr>
      <w:tr w:rsidR="003A57C5" w14:paraId="775E690A"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A8B63"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2444F"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5F13618A" w14:textId="77777777" w:rsidR="003A57C5" w:rsidRDefault="003A57C5" w:rsidP="004D5A84">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0591D8FB"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473DD399"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9EB7A30" w14:textId="77777777" w:rsidR="003A57C5" w:rsidRDefault="003A57C5" w:rsidP="004D5A84">
            <w:pPr>
              <w:pStyle w:val="TAC"/>
            </w:pPr>
            <w:r>
              <w:rPr>
                <w:lang w:eastAsia="zh-CN"/>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49BB429A" w14:textId="77777777" w:rsidR="003A57C5" w:rsidRDefault="003A57C5" w:rsidP="004D5A84">
            <w:pPr>
              <w:pStyle w:val="TAC"/>
            </w:pPr>
            <w:r>
              <w:rPr>
                <w:lang w:eastAsia="zh-CN"/>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2FF6EC82" w14:textId="77777777" w:rsidR="003A57C5" w:rsidRDefault="003A57C5" w:rsidP="004D5A84">
            <w:pPr>
              <w:pStyle w:val="TAC"/>
            </w:pPr>
            <w:r>
              <w:rPr>
                <w:lang w:eastAsia="zh-CN"/>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2EDBF38C" w14:textId="77777777" w:rsidR="003A57C5" w:rsidRDefault="003A57C5" w:rsidP="004D5A84">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1AFDCD"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87874C" w14:textId="77777777" w:rsidR="003A57C5" w:rsidRDefault="003A57C5" w:rsidP="004D5A84">
            <w:pPr>
              <w:spacing w:after="0"/>
              <w:rPr>
                <w:rFonts w:ascii="Arial" w:hAnsi="Arial"/>
                <w:sz w:val="18"/>
              </w:rPr>
            </w:pPr>
          </w:p>
        </w:tc>
      </w:tr>
      <w:tr w:rsidR="003A57C5" w14:paraId="325B0BFA"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7BF09D57" w14:textId="77777777" w:rsidR="003A57C5" w:rsidRDefault="003A57C5" w:rsidP="004D5A84">
            <w:pPr>
              <w:pStyle w:val="TAC"/>
            </w:pPr>
            <w:r>
              <w:rPr>
                <w:lang w:eastAsia="zh-CN"/>
              </w:rPr>
              <w:t>CA_66A-66A-71A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D1046C" w14:textId="77777777" w:rsidR="003A57C5" w:rsidRDefault="003A57C5" w:rsidP="004D5A8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65A379C6" w14:textId="77777777" w:rsidR="003A57C5" w:rsidRDefault="003A57C5" w:rsidP="004D5A84">
            <w:pPr>
              <w:pStyle w:val="TAC"/>
            </w:pPr>
            <w:r>
              <w:rPr>
                <w:lang w:eastAsia="zh-CN"/>
              </w:rPr>
              <w:t>66</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4B839944" w14:textId="77777777" w:rsidR="003A57C5" w:rsidRDefault="003A57C5" w:rsidP="004D5A84">
            <w:pPr>
              <w:pStyle w:val="TAC"/>
            </w:pPr>
            <w:r>
              <w:rPr>
                <w:rFonts w:eastAsia="PMingLiU"/>
                <w:lang w:eastAsia="zh-TW"/>
              </w:rPr>
              <w:t>See CA_66A-66A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9B949B" w14:textId="77777777" w:rsidR="003A57C5" w:rsidRDefault="003A57C5" w:rsidP="004D5A84">
            <w:pPr>
              <w:pStyle w:val="TAC"/>
            </w:pPr>
            <w: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75A0BC0C" w14:textId="77777777" w:rsidR="003A57C5" w:rsidRDefault="003A57C5" w:rsidP="004D5A84">
            <w:pPr>
              <w:pStyle w:val="TAC"/>
            </w:pPr>
            <w:r>
              <w:t>0</w:t>
            </w:r>
          </w:p>
        </w:tc>
      </w:tr>
      <w:tr w:rsidR="003A57C5" w14:paraId="4B68E792"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E733C9"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A882C"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4006FE3D" w14:textId="77777777" w:rsidR="003A57C5" w:rsidRDefault="003A57C5" w:rsidP="004D5A84">
            <w:pPr>
              <w:pStyle w:val="TAC"/>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67544678"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7206168"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20459745" w14:textId="77777777" w:rsidR="003A57C5" w:rsidRDefault="003A57C5" w:rsidP="004D5A84">
            <w:pPr>
              <w:pStyle w:val="TAC"/>
            </w:pPr>
            <w:r>
              <w:rPr>
                <w:lang w:eastAsia="zh-CN"/>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8C8E64B" w14:textId="77777777" w:rsidR="003A57C5" w:rsidRDefault="003A57C5" w:rsidP="004D5A84">
            <w:pPr>
              <w:pStyle w:val="TAC"/>
            </w:pPr>
            <w:r>
              <w:rPr>
                <w:lang w:eastAsia="zh-CN"/>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3E3795E0" w14:textId="77777777" w:rsidR="003A57C5" w:rsidRDefault="003A57C5" w:rsidP="004D5A84">
            <w:pPr>
              <w:pStyle w:val="TAC"/>
            </w:pPr>
            <w:r>
              <w:rPr>
                <w:lang w:eastAsia="zh-CN"/>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757D88EA" w14:textId="77777777" w:rsidR="003A57C5" w:rsidRDefault="003A57C5" w:rsidP="004D5A84">
            <w:pPr>
              <w:pStyle w:val="TAC"/>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FA7157"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DB0C06" w14:textId="77777777" w:rsidR="003A57C5" w:rsidRDefault="003A57C5" w:rsidP="004D5A84">
            <w:pPr>
              <w:spacing w:after="0"/>
              <w:rPr>
                <w:rFonts w:ascii="Arial" w:hAnsi="Arial"/>
                <w:sz w:val="18"/>
              </w:rPr>
            </w:pPr>
          </w:p>
        </w:tc>
      </w:tr>
      <w:tr w:rsidR="003A57C5" w14:paraId="2A142910"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12889806" w14:textId="77777777" w:rsidR="003A57C5" w:rsidRDefault="003A57C5" w:rsidP="004D5A84">
            <w:pPr>
              <w:pStyle w:val="TAC"/>
            </w:pPr>
            <w:r>
              <w:rPr>
                <w:szCs w:val="18"/>
              </w:rPr>
              <w:t>CA_70A-71A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3CC957" w14:textId="77777777" w:rsidR="003A57C5" w:rsidRDefault="003A57C5" w:rsidP="004D5A8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4004DA0F" w14:textId="77777777" w:rsidR="003A57C5" w:rsidRDefault="003A57C5" w:rsidP="004D5A84">
            <w:pPr>
              <w:pStyle w:val="TAC"/>
              <w:rPr>
                <w:lang w:eastAsia="ja-JP"/>
              </w:rPr>
            </w:pPr>
            <w:r>
              <w:rPr>
                <w:szCs w:val="18"/>
              </w:rPr>
              <w:t>70</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152E47EB"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B89CD60"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6098AEE5" w14:textId="77777777" w:rsidR="003A57C5" w:rsidRDefault="003A57C5" w:rsidP="004D5A84">
            <w:pPr>
              <w:pStyle w:val="TAC"/>
              <w:rPr>
                <w:bCs/>
              </w:rPr>
            </w:pPr>
            <w:r>
              <w:rPr>
                <w:szCs w:val="18"/>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C7A6AEB" w14:textId="77777777" w:rsidR="003A57C5" w:rsidRDefault="003A57C5" w:rsidP="004D5A84">
            <w:pPr>
              <w:pStyle w:val="TAC"/>
              <w:rPr>
                <w:bCs/>
              </w:rPr>
            </w:pPr>
            <w:r>
              <w:rPr>
                <w:szCs w:val="18"/>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5F64B081" w14:textId="77777777" w:rsidR="003A57C5" w:rsidRDefault="003A57C5" w:rsidP="004D5A84">
            <w:pPr>
              <w:pStyle w:val="TAC"/>
              <w:rPr>
                <w:bCs/>
              </w:rPr>
            </w:pPr>
            <w:r>
              <w:rPr>
                <w:szCs w:val="18"/>
              </w:rPr>
              <w:t>Yes</w:t>
            </w:r>
          </w:p>
        </w:tc>
        <w:tc>
          <w:tcPr>
            <w:tcW w:w="656" w:type="dxa"/>
            <w:gridSpan w:val="3"/>
            <w:tcBorders>
              <w:top w:val="single" w:sz="4" w:space="0" w:color="auto"/>
              <w:left w:val="single" w:sz="4" w:space="0" w:color="auto"/>
              <w:bottom w:val="single" w:sz="4" w:space="0" w:color="auto"/>
              <w:right w:val="single" w:sz="4" w:space="0" w:color="auto"/>
            </w:tcBorders>
            <w:vAlign w:val="center"/>
          </w:tcPr>
          <w:p w14:paraId="34D43DB9" w14:textId="77777777" w:rsidR="003A57C5" w:rsidRDefault="003A57C5" w:rsidP="004D5A84">
            <w:pPr>
              <w:pStyle w:val="TAC"/>
              <w:rPr>
                <w:bCs/>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D50BB85" w14:textId="77777777" w:rsidR="003A57C5" w:rsidRDefault="003A57C5" w:rsidP="004D5A84">
            <w:pPr>
              <w:pStyle w:val="TAC"/>
            </w:pPr>
            <w:r>
              <w:rPr>
                <w:szCs w:val="18"/>
              </w:rPr>
              <w:t>35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D36CAF0" w14:textId="77777777" w:rsidR="003A57C5" w:rsidRDefault="003A57C5" w:rsidP="004D5A84">
            <w:pPr>
              <w:pStyle w:val="TAC"/>
            </w:pPr>
            <w:r>
              <w:rPr>
                <w:szCs w:val="18"/>
              </w:rPr>
              <w:t>0</w:t>
            </w:r>
          </w:p>
        </w:tc>
      </w:tr>
      <w:tr w:rsidR="003A57C5" w14:paraId="3593C121"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78166A"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00C4EA"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1C8F07C5" w14:textId="77777777" w:rsidR="003A57C5" w:rsidRDefault="003A57C5" w:rsidP="004D5A84">
            <w:pPr>
              <w:pStyle w:val="TAC"/>
              <w:rPr>
                <w:lang w:eastAsia="ja-JP"/>
              </w:rPr>
            </w:pPr>
            <w:r>
              <w:rPr>
                <w:szCs w:val="18"/>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3629E456" w14:textId="77777777" w:rsidR="003A57C5" w:rsidRDefault="003A57C5" w:rsidP="004D5A84">
            <w:pPr>
              <w:pStyle w:val="TAC"/>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002993EF" w14:textId="77777777" w:rsidR="003A57C5" w:rsidRDefault="003A57C5" w:rsidP="004D5A84">
            <w:pPr>
              <w:pStyle w:val="TAC"/>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561CDF63" w14:textId="77777777" w:rsidR="003A57C5" w:rsidRDefault="003A57C5" w:rsidP="004D5A84">
            <w:pPr>
              <w:pStyle w:val="TAC"/>
              <w:rPr>
                <w:bCs/>
              </w:rPr>
            </w:pPr>
            <w:r>
              <w:rPr>
                <w:szCs w:val="18"/>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2CB2AF36" w14:textId="77777777" w:rsidR="003A57C5" w:rsidRDefault="003A57C5" w:rsidP="004D5A84">
            <w:pPr>
              <w:pStyle w:val="TAC"/>
              <w:rPr>
                <w:bCs/>
              </w:rPr>
            </w:pPr>
            <w:r>
              <w:rPr>
                <w:szCs w:val="18"/>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5DF86F1A" w14:textId="77777777" w:rsidR="003A57C5" w:rsidRDefault="003A57C5" w:rsidP="004D5A84">
            <w:pPr>
              <w:pStyle w:val="TAC"/>
              <w:rPr>
                <w:bCs/>
              </w:rPr>
            </w:pPr>
            <w:r>
              <w:rPr>
                <w:szCs w:val="18"/>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1ECB1309" w14:textId="77777777" w:rsidR="003A57C5" w:rsidRDefault="003A57C5" w:rsidP="004D5A84">
            <w:pPr>
              <w:pStyle w:val="TAC"/>
              <w:rPr>
                <w:bCs/>
              </w:rPr>
            </w:pPr>
            <w:r>
              <w:rPr>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60AE5"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CF019" w14:textId="77777777" w:rsidR="003A57C5" w:rsidRDefault="003A57C5" w:rsidP="004D5A84">
            <w:pPr>
              <w:spacing w:after="0"/>
              <w:rPr>
                <w:rFonts w:ascii="Arial" w:hAnsi="Arial"/>
                <w:sz w:val="18"/>
              </w:rPr>
            </w:pPr>
          </w:p>
        </w:tc>
      </w:tr>
      <w:tr w:rsidR="003A57C5" w14:paraId="16EE63B2" w14:textId="77777777" w:rsidTr="00190D29">
        <w:trPr>
          <w:trHeight w:val="223"/>
          <w:jc w:val="center"/>
        </w:trPr>
        <w:tc>
          <w:tcPr>
            <w:tcW w:w="1446" w:type="dxa"/>
            <w:vMerge w:val="restart"/>
            <w:tcBorders>
              <w:top w:val="single" w:sz="4" w:space="0" w:color="auto"/>
              <w:left w:val="single" w:sz="4" w:space="0" w:color="auto"/>
              <w:bottom w:val="single" w:sz="4" w:space="0" w:color="auto"/>
              <w:right w:val="single" w:sz="4" w:space="0" w:color="auto"/>
            </w:tcBorders>
            <w:vAlign w:val="center"/>
            <w:hideMark/>
          </w:tcPr>
          <w:p w14:paraId="0064E4DC" w14:textId="77777777" w:rsidR="003A57C5" w:rsidRDefault="003A57C5" w:rsidP="004D5A84">
            <w:pPr>
              <w:pStyle w:val="TAC"/>
            </w:pPr>
            <w:r>
              <w:rPr>
                <w:lang w:eastAsia="zh-CN"/>
              </w:rPr>
              <w:t>CA_70C-71A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39AC858B" w14:textId="77777777" w:rsidR="003A57C5" w:rsidRDefault="003A57C5" w:rsidP="004D5A84">
            <w:pPr>
              <w:pStyle w:val="TAC"/>
            </w:pPr>
            <w:r>
              <w:rPr>
                <w:lang w:eastAsia="zh-CN"/>
              </w:rPr>
              <w:t>-</w:t>
            </w:r>
          </w:p>
        </w:tc>
        <w:tc>
          <w:tcPr>
            <w:tcW w:w="767" w:type="dxa"/>
            <w:tcBorders>
              <w:top w:val="single" w:sz="4" w:space="0" w:color="auto"/>
              <w:left w:val="single" w:sz="4" w:space="0" w:color="auto"/>
              <w:bottom w:val="single" w:sz="4" w:space="0" w:color="auto"/>
              <w:right w:val="single" w:sz="4" w:space="0" w:color="auto"/>
            </w:tcBorders>
            <w:vAlign w:val="center"/>
            <w:hideMark/>
          </w:tcPr>
          <w:p w14:paraId="2A8BF320" w14:textId="77777777" w:rsidR="003A57C5" w:rsidRDefault="003A57C5" w:rsidP="004D5A84">
            <w:pPr>
              <w:pStyle w:val="TAC"/>
            </w:pPr>
            <w:r>
              <w:rPr>
                <w:lang w:eastAsia="zh-CN"/>
              </w:rPr>
              <w:t>70</w:t>
            </w:r>
          </w:p>
        </w:tc>
        <w:tc>
          <w:tcPr>
            <w:tcW w:w="3606" w:type="dxa"/>
            <w:gridSpan w:val="30"/>
            <w:tcBorders>
              <w:top w:val="single" w:sz="4" w:space="0" w:color="auto"/>
              <w:left w:val="single" w:sz="4" w:space="0" w:color="auto"/>
              <w:bottom w:val="single" w:sz="4" w:space="0" w:color="auto"/>
              <w:right w:val="single" w:sz="4" w:space="0" w:color="auto"/>
            </w:tcBorders>
            <w:vAlign w:val="center"/>
            <w:hideMark/>
          </w:tcPr>
          <w:p w14:paraId="55FADB61" w14:textId="77777777" w:rsidR="003A57C5" w:rsidRDefault="003A57C5" w:rsidP="004D5A84">
            <w:pPr>
              <w:pStyle w:val="TAC"/>
            </w:pPr>
            <w:r>
              <w:rPr>
                <w:szCs w:val="18"/>
              </w:rPr>
              <w:t>See the CA_70C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3BF0064" w14:textId="77777777" w:rsidR="003A57C5" w:rsidRDefault="003A57C5" w:rsidP="004D5A84">
            <w:pPr>
              <w:pStyle w:val="TAC"/>
            </w:pPr>
            <w:r>
              <w:t>45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14:paraId="217EC23D" w14:textId="77777777" w:rsidR="003A57C5" w:rsidRDefault="003A57C5" w:rsidP="004D5A84">
            <w:pPr>
              <w:pStyle w:val="TAC"/>
            </w:pPr>
            <w:r>
              <w:t>0</w:t>
            </w:r>
          </w:p>
        </w:tc>
      </w:tr>
      <w:tr w:rsidR="003A57C5" w14:paraId="3BDE2A8F" w14:textId="77777777" w:rsidTr="00190D29">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736CB8"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EAC81" w14:textId="77777777" w:rsidR="003A57C5" w:rsidRDefault="003A57C5" w:rsidP="004D5A84">
            <w:pPr>
              <w:spacing w:after="0"/>
              <w:rPr>
                <w:rFonts w:ascii="Arial" w:hAnsi="Arial"/>
                <w:sz w:val="18"/>
              </w:rPr>
            </w:pPr>
          </w:p>
        </w:tc>
        <w:tc>
          <w:tcPr>
            <w:tcW w:w="767" w:type="dxa"/>
            <w:tcBorders>
              <w:top w:val="single" w:sz="4" w:space="0" w:color="auto"/>
              <w:left w:val="single" w:sz="4" w:space="0" w:color="auto"/>
              <w:bottom w:val="single" w:sz="4" w:space="0" w:color="auto"/>
              <w:right w:val="single" w:sz="4" w:space="0" w:color="auto"/>
            </w:tcBorders>
            <w:vAlign w:val="center"/>
            <w:hideMark/>
          </w:tcPr>
          <w:p w14:paraId="00CCACA8" w14:textId="77777777" w:rsidR="003A57C5" w:rsidRDefault="003A57C5" w:rsidP="004D5A84">
            <w:pPr>
              <w:pStyle w:val="TAC"/>
              <w:rPr>
                <w:rFonts w:cs="Arial"/>
              </w:rPr>
            </w:pPr>
            <w:r>
              <w:rPr>
                <w:lang w:eastAsia="zh-CN"/>
              </w:rPr>
              <w:t>71</w:t>
            </w:r>
          </w:p>
        </w:tc>
        <w:tc>
          <w:tcPr>
            <w:tcW w:w="586" w:type="dxa"/>
            <w:gridSpan w:val="2"/>
            <w:tcBorders>
              <w:top w:val="single" w:sz="4" w:space="0" w:color="auto"/>
              <w:left w:val="single" w:sz="4" w:space="0" w:color="auto"/>
              <w:bottom w:val="single" w:sz="4" w:space="0" w:color="auto"/>
              <w:right w:val="single" w:sz="4" w:space="0" w:color="auto"/>
            </w:tcBorders>
            <w:vAlign w:val="center"/>
          </w:tcPr>
          <w:p w14:paraId="470849B3" w14:textId="77777777" w:rsidR="003A57C5" w:rsidRDefault="003A57C5" w:rsidP="004D5A84">
            <w:pPr>
              <w:pStyle w:val="TAC"/>
              <w:rPr>
                <w:rFonts w:cs="Arial"/>
              </w:rPr>
            </w:pPr>
          </w:p>
        </w:tc>
        <w:tc>
          <w:tcPr>
            <w:tcW w:w="586" w:type="dxa"/>
            <w:gridSpan w:val="5"/>
            <w:tcBorders>
              <w:top w:val="single" w:sz="4" w:space="0" w:color="auto"/>
              <w:left w:val="single" w:sz="4" w:space="0" w:color="auto"/>
              <w:bottom w:val="single" w:sz="4" w:space="0" w:color="auto"/>
              <w:right w:val="single" w:sz="4" w:space="0" w:color="auto"/>
            </w:tcBorders>
            <w:vAlign w:val="center"/>
          </w:tcPr>
          <w:p w14:paraId="2400395D" w14:textId="77777777" w:rsidR="003A57C5" w:rsidRDefault="003A57C5" w:rsidP="004D5A84">
            <w:pPr>
              <w:pStyle w:val="TAC"/>
              <w:rPr>
                <w:rFonts w:cs="Arial"/>
              </w:rPr>
            </w:pPr>
          </w:p>
        </w:tc>
        <w:tc>
          <w:tcPr>
            <w:tcW w:w="586" w:type="dxa"/>
            <w:gridSpan w:val="4"/>
            <w:tcBorders>
              <w:top w:val="single" w:sz="4" w:space="0" w:color="auto"/>
              <w:left w:val="single" w:sz="4" w:space="0" w:color="auto"/>
              <w:bottom w:val="single" w:sz="4" w:space="0" w:color="auto"/>
              <w:right w:val="single" w:sz="4" w:space="0" w:color="auto"/>
            </w:tcBorders>
            <w:vAlign w:val="center"/>
            <w:hideMark/>
          </w:tcPr>
          <w:p w14:paraId="37A561DA" w14:textId="77777777" w:rsidR="003A57C5" w:rsidRDefault="003A57C5" w:rsidP="004D5A84">
            <w:pPr>
              <w:pStyle w:val="TAC"/>
              <w:rPr>
                <w:rFonts w:cs="Arial"/>
              </w:rPr>
            </w:pPr>
            <w:r>
              <w:rPr>
                <w:lang w:eastAsia="zh-CN"/>
              </w:rPr>
              <w:t>Yes</w:t>
            </w:r>
          </w:p>
        </w:tc>
        <w:tc>
          <w:tcPr>
            <w:tcW w:w="594" w:type="dxa"/>
            <w:gridSpan w:val="8"/>
            <w:tcBorders>
              <w:top w:val="single" w:sz="4" w:space="0" w:color="auto"/>
              <w:left w:val="single" w:sz="4" w:space="0" w:color="auto"/>
              <w:bottom w:val="single" w:sz="4" w:space="0" w:color="auto"/>
              <w:right w:val="single" w:sz="4" w:space="0" w:color="auto"/>
            </w:tcBorders>
            <w:vAlign w:val="center"/>
            <w:hideMark/>
          </w:tcPr>
          <w:p w14:paraId="5EA7C375" w14:textId="77777777" w:rsidR="003A57C5" w:rsidRDefault="003A57C5" w:rsidP="004D5A84">
            <w:pPr>
              <w:pStyle w:val="TAC"/>
              <w:rPr>
                <w:rFonts w:cs="Arial"/>
              </w:rPr>
            </w:pPr>
            <w:r>
              <w:rPr>
                <w:lang w:eastAsia="zh-CN"/>
              </w:rPr>
              <w:t>Yes</w:t>
            </w:r>
          </w:p>
        </w:tc>
        <w:tc>
          <w:tcPr>
            <w:tcW w:w="598" w:type="dxa"/>
            <w:gridSpan w:val="8"/>
            <w:tcBorders>
              <w:top w:val="single" w:sz="4" w:space="0" w:color="auto"/>
              <w:left w:val="single" w:sz="4" w:space="0" w:color="auto"/>
              <w:bottom w:val="single" w:sz="4" w:space="0" w:color="auto"/>
              <w:right w:val="single" w:sz="4" w:space="0" w:color="auto"/>
            </w:tcBorders>
            <w:vAlign w:val="center"/>
            <w:hideMark/>
          </w:tcPr>
          <w:p w14:paraId="6502427B" w14:textId="77777777" w:rsidR="003A57C5" w:rsidRDefault="003A57C5" w:rsidP="004D5A84">
            <w:pPr>
              <w:pStyle w:val="TAC"/>
              <w:rPr>
                <w:rFonts w:cs="Arial"/>
              </w:rPr>
            </w:pPr>
            <w:r>
              <w:rPr>
                <w:lang w:eastAsia="zh-CN"/>
              </w:rPr>
              <w:t>Yes</w:t>
            </w:r>
          </w:p>
        </w:tc>
        <w:tc>
          <w:tcPr>
            <w:tcW w:w="656" w:type="dxa"/>
            <w:gridSpan w:val="3"/>
            <w:tcBorders>
              <w:top w:val="single" w:sz="4" w:space="0" w:color="auto"/>
              <w:left w:val="single" w:sz="4" w:space="0" w:color="auto"/>
              <w:bottom w:val="single" w:sz="4" w:space="0" w:color="auto"/>
              <w:right w:val="single" w:sz="4" w:space="0" w:color="auto"/>
            </w:tcBorders>
            <w:vAlign w:val="center"/>
            <w:hideMark/>
          </w:tcPr>
          <w:p w14:paraId="22BD66DD" w14:textId="77777777" w:rsidR="003A57C5" w:rsidRDefault="003A57C5" w:rsidP="004D5A84">
            <w:pPr>
              <w:pStyle w:val="TAC"/>
              <w:rPr>
                <w:rFonts w:cs="Arial"/>
              </w:rPr>
            </w:pPr>
            <w:r>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001A1" w14:textId="77777777" w:rsidR="003A57C5" w:rsidRDefault="003A57C5" w:rsidP="004D5A84">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B530F" w14:textId="77777777" w:rsidR="003A57C5" w:rsidRDefault="003A57C5" w:rsidP="004D5A84">
            <w:pPr>
              <w:spacing w:after="0"/>
              <w:rPr>
                <w:rFonts w:ascii="Arial" w:hAnsi="Arial"/>
                <w:sz w:val="18"/>
              </w:rPr>
            </w:pPr>
          </w:p>
        </w:tc>
      </w:tr>
      <w:tr w:rsidR="003A57C5" w14:paraId="37DDB1CA" w14:textId="77777777" w:rsidTr="004D5A84">
        <w:trPr>
          <w:trHeight w:val="223"/>
          <w:jc w:val="center"/>
        </w:trPr>
        <w:tc>
          <w:tcPr>
            <w:tcW w:w="9759" w:type="dxa"/>
            <w:gridSpan w:val="35"/>
            <w:tcBorders>
              <w:top w:val="single" w:sz="4" w:space="0" w:color="auto"/>
              <w:left w:val="single" w:sz="4" w:space="0" w:color="auto"/>
              <w:bottom w:val="single" w:sz="4" w:space="0" w:color="auto"/>
              <w:right w:val="single" w:sz="4" w:space="0" w:color="auto"/>
            </w:tcBorders>
            <w:vAlign w:val="center"/>
            <w:hideMark/>
          </w:tcPr>
          <w:p w14:paraId="55138E0F" w14:textId="77777777" w:rsidR="003A57C5" w:rsidRDefault="003A57C5" w:rsidP="004D5A84">
            <w:pPr>
              <w:pStyle w:val="TAN"/>
            </w:pPr>
            <w:r>
              <w:t>NOTE 1:</w:t>
            </w:r>
            <w:r>
              <w:tab/>
              <w:t>The CA Configuration refers to a combination of an operating band and a CA bandwidth class specified in Table 5.6A-1 (the indexing letter). Absence of a CA bandwidth class for an operating band implies support of all classes.</w:t>
            </w:r>
          </w:p>
          <w:p w14:paraId="6A3DCBAF" w14:textId="77777777" w:rsidR="003A57C5" w:rsidRDefault="003A57C5" w:rsidP="004D5A84">
            <w:pPr>
              <w:pStyle w:val="TAN"/>
            </w:pPr>
            <w:r>
              <w:t>NOTE 2:</w:t>
            </w:r>
            <w:r>
              <w:tab/>
              <w:t>For each band combination, all combinations of indicated bandwidths belong to the set.</w:t>
            </w:r>
          </w:p>
          <w:p w14:paraId="5FBBEA8A" w14:textId="77777777" w:rsidR="003A57C5" w:rsidRDefault="003A57C5" w:rsidP="004D5A84">
            <w:pPr>
              <w:pStyle w:val="TAN"/>
            </w:pPr>
            <w:r>
              <w:t>NOTE 3:</w:t>
            </w:r>
            <w:r>
              <w:tab/>
              <w:t>For the supported CC bandwidth combinations, the CC downlink and uplink bandwidths are equal.</w:t>
            </w:r>
          </w:p>
          <w:p w14:paraId="47219489" w14:textId="77777777" w:rsidR="003A57C5" w:rsidRDefault="003A57C5" w:rsidP="004D5A84">
            <w:pPr>
              <w:pStyle w:val="TAN"/>
            </w:pPr>
            <w:r>
              <w:t>NOTE 4:</w:t>
            </w:r>
            <w:r>
              <w:tab/>
              <w:t>Uplink CA configurations are the configurations supported by the present release of specifications.</w:t>
            </w:r>
          </w:p>
          <w:p w14:paraId="6E4C34E4" w14:textId="77777777" w:rsidR="003A57C5" w:rsidRDefault="003A57C5" w:rsidP="004D5A84">
            <w:pPr>
              <w:pStyle w:val="TAN"/>
            </w:pPr>
            <w:r>
              <w:rPr>
                <w:lang w:eastAsia="ja-JP"/>
              </w:rPr>
              <w:t>NOTE 5:</w:t>
            </w:r>
            <w:r>
              <w:t xml:space="preserve"> </w:t>
            </w:r>
            <w:r>
              <w:tab/>
              <w:t>For TDD inter-band Carrier Aggregation only non-simultaneous Rx/Tx uplink CA configurations can be supported by UE supporting corresponding DL CA configuration without simultaneous Rx/Tx.</w:t>
            </w:r>
          </w:p>
          <w:p w14:paraId="7C9608F5" w14:textId="77777777" w:rsidR="003A57C5" w:rsidRDefault="003A57C5" w:rsidP="004D5A84">
            <w:pPr>
              <w:pStyle w:val="TAN"/>
            </w:pPr>
            <w:r>
              <w:rPr>
                <w:lang w:val="en-US" w:eastAsia="ja-JP"/>
              </w:rPr>
              <w:t>NOTE 6:</w:t>
            </w:r>
            <w:r>
              <w:t xml:space="preserve"> </w:t>
            </w:r>
            <w:r>
              <w:tab/>
            </w:r>
            <w:r>
              <w:rPr>
                <w:lang w:eastAsia="ja-JP"/>
              </w:rPr>
              <w:t>Void</w:t>
            </w:r>
          </w:p>
          <w:p w14:paraId="22E2A235" w14:textId="77777777" w:rsidR="003A57C5" w:rsidRDefault="003A57C5" w:rsidP="004D5A84">
            <w:pPr>
              <w:pStyle w:val="TAN"/>
              <w:rPr>
                <w:lang w:eastAsia="ja-JP"/>
              </w:rPr>
            </w:pPr>
            <w:r>
              <w:t>NOTE 7:</w:t>
            </w:r>
            <w:r>
              <w:tab/>
              <w:t>Power imbalance between downlink carriers on Band 20 and Band 28 is assumed to be within [6dB].</w:t>
            </w:r>
          </w:p>
          <w:p w14:paraId="6B7580D3" w14:textId="77777777" w:rsidR="003A57C5" w:rsidRDefault="003A57C5" w:rsidP="004D5A84">
            <w:pPr>
              <w:pStyle w:val="TAN"/>
              <w:rPr>
                <w:lang w:eastAsia="ja-JP"/>
              </w:rPr>
            </w:pPr>
            <w:r>
              <w:rPr>
                <w:lang w:eastAsia="ja-JP"/>
              </w:rPr>
              <w:t>NOTE 8:</w:t>
            </w:r>
            <w:r>
              <w:tab/>
            </w:r>
            <w:r>
              <w:rPr>
                <w:lang w:eastAsia="ja-JP"/>
              </w:rPr>
              <w:t>For the corresponding CA configuration, UE may not support Pcell transmissions in this E-UTRA band.</w:t>
            </w:r>
          </w:p>
          <w:p w14:paraId="15DC19FD" w14:textId="77777777" w:rsidR="003A57C5" w:rsidRDefault="003A57C5" w:rsidP="004D5A84">
            <w:pPr>
              <w:pStyle w:val="TAN"/>
            </w:pPr>
            <w:r>
              <w:rPr>
                <w:lang w:eastAsia="ja-JP"/>
              </w:rPr>
              <w:t>NOTE 9</w:t>
            </w:r>
            <w:r>
              <w:t>:</w:t>
            </w:r>
            <w:r>
              <w:tab/>
              <w:t>8Rx Requirements are applicable for this band configuration if UE supports 8Rx.</w:t>
            </w:r>
          </w:p>
        </w:tc>
      </w:tr>
    </w:tbl>
    <w:p w14:paraId="4EFA52AC" w14:textId="60A28288" w:rsidR="00822CA8" w:rsidRDefault="00822CA8" w:rsidP="00822CA8">
      <w:pPr>
        <w:pStyle w:val="Heading2"/>
        <w:ind w:left="0" w:firstLine="0"/>
        <w:rPr>
          <w:ins w:id="295" w:author="Qualcomm" w:date="2021-08-30T22:30:00Z"/>
          <w:rFonts w:eastAsia="??"/>
          <w:color w:val="FF0000"/>
          <w:szCs w:val="32"/>
        </w:rPr>
      </w:pPr>
      <w:r>
        <w:rPr>
          <w:rFonts w:eastAsia="??"/>
          <w:color w:val="FF0000"/>
          <w:szCs w:val="32"/>
        </w:rPr>
        <w:t xml:space="preserve">&lt;&lt; </w:t>
      </w:r>
      <w:r>
        <w:rPr>
          <w:rFonts w:eastAsia="PMingLiU" w:hint="eastAsia"/>
          <w:color w:val="FF0000"/>
          <w:szCs w:val="32"/>
          <w:lang w:eastAsia="zh-TW"/>
        </w:rPr>
        <w:t>Next</w:t>
      </w:r>
      <w:r>
        <w:rPr>
          <w:rFonts w:eastAsia="??"/>
          <w:color w:val="FF0000"/>
          <w:szCs w:val="32"/>
        </w:rPr>
        <w:t xml:space="preserve"> changes &gt;&gt;</w:t>
      </w:r>
    </w:p>
    <w:p w14:paraId="35E1E1A3" w14:textId="77777777" w:rsidR="00C27F39" w:rsidRPr="001D386E" w:rsidRDefault="00C27F39" w:rsidP="00C27F39">
      <w:pPr>
        <w:pStyle w:val="TH"/>
      </w:pPr>
      <w:r w:rsidRPr="001D386E">
        <w:t>Table 6.2.5-2: ΔT</w:t>
      </w:r>
      <w:r w:rsidRPr="001D386E">
        <w:rPr>
          <w:vertAlign w:val="subscript"/>
        </w:rPr>
        <w:t>IB,c</w:t>
      </w:r>
      <w:r w:rsidRPr="001D386E">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35"/>
        <w:gridCol w:w="20"/>
        <w:gridCol w:w="2835"/>
        <w:gridCol w:w="2835"/>
      </w:tblGrid>
      <w:tr w:rsidR="00C27F39" w14:paraId="0115E5DE" w14:textId="77777777" w:rsidTr="00C138C3">
        <w:trPr>
          <w:jc w:val="center"/>
        </w:trPr>
        <w:tc>
          <w:tcPr>
            <w:tcW w:w="1535" w:type="dxa"/>
            <w:tcBorders>
              <w:top w:val="single" w:sz="4" w:space="0" w:color="auto"/>
              <w:left w:val="single" w:sz="4" w:space="0" w:color="auto"/>
              <w:bottom w:val="single" w:sz="4" w:space="0" w:color="auto"/>
              <w:right w:val="single" w:sz="4" w:space="0" w:color="auto"/>
            </w:tcBorders>
            <w:hideMark/>
          </w:tcPr>
          <w:p w14:paraId="3599E8B5" w14:textId="77777777" w:rsidR="00C27F39" w:rsidRDefault="00C27F39" w:rsidP="00C138C3">
            <w:pPr>
              <w:pStyle w:val="TAH"/>
              <w:rPr>
                <w:rFonts w:cs="Arial"/>
              </w:rPr>
            </w:pPr>
            <w:r>
              <w:t>E-UTRA operating band combination</w:t>
            </w:r>
          </w:p>
        </w:tc>
        <w:tc>
          <w:tcPr>
            <w:tcW w:w="2855" w:type="dxa"/>
            <w:gridSpan w:val="2"/>
            <w:tcBorders>
              <w:top w:val="single" w:sz="4" w:space="0" w:color="auto"/>
              <w:left w:val="single" w:sz="4" w:space="0" w:color="auto"/>
              <w:bottom w:val="single" w:sz="4" w:space="0" w:color="auto"/>
              <w:right w:val="single" w:sz="4" w:space="0" w:color="auto"/>
            </w:tcBorders>
            <w:hideMark/>
          </w:tcPr>
          <w:p w14:paraId="6C812DF6" w14:textId="77777777" w:rsidR="00C27F39" w:rsidRDefault="00C27F39" w:rsidP="00C138C3">
            <w:pPr>
              <w:pStyle w:val="TAH"/>
              <w:rPr>
                <w:rFonts w:cs="Arial"/>
              </w:rPr>
            </w:pPr>
            <w:r>
              <w:rPr>
                <w:rFonts w:cs="Arial"/>
              </w:rPr>
              <w:t>E-UTRA Band</w:t>
            </w:r>
          </w:p>
        </w:tc>
        <w:tc>
          <w:tcPr>
            <w:tcW w:w="2835" w:type="dxa"/>
            <w:tcBorders>
              <w:top w:val="single" w:sz="4" w:space="0" w:color="auto"/>
              <w:left w:val="single" w:sz="4" w:space="0" w:color="auto"/>
              <w:bottom w:val="single" w:sz="4" w:space="0" w:color="auto"/>
              <w:right w:val="single" w:sz="4" w:space="0" w:color="auto"/>
            </w:tcBorders>
            <w:hideMark/>
          </w:tcPr>
          <w:p w14:paraId="32CD17C6" w14:textId="77777777" w:rsidR="00C27F39" w:rsidRDefault="00C27F39" w:rsidP="00C138C3">
            <w:pPr>
              <w:pStyle w:val="TAH"/>
              <w:rPr>
                <w:rFonts w:cs="Arial"/>
              </w:rPr>
            </w:pPr>
            <w:r>
              <w:rPr>
                <w:rFonts w:cs="Arial"/>
              </w:rPr>
              <w:t>ΔT</w:t>
            </w:r>
            <w:r>
              <w:rPr>
                <w:rFonts w:cs="Arial"/>
                <w:vertAlign w:val="subscript"/>
              </w:rPr>
              <w:t>IB,c</w:t>
            </w:r>
            <w:r>
              <w:rPr>
                <w:rFonts w:cs="Arial"/>
              </w:rPr>
              <w:t xml:space="preserve"> [dB]</w:t>
            </w:r>
          </w:p>
        </w:tc>
      </w:tr>
      <w:tr w:rsidR="00C27F39" w14:paraId="083113D7" w14:textId="77777777" w:rsidTr="00C138C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0202E72" w14:textId="77777777" w:rsidR="00C27F39" w:rsidRDefault="00C27F39" w:rsidP="00C138C3">
            <w:pPr>
              <w:pStyle w:val="TAC"/>
              <w:rPr>
                <w:rFonts w:cs="Arial"/>
              </w:rPr>
            </w:pPr>
            <w:r>
              <w:rPr>
                <w:rFonts w:eastAsia="Calibri" w:cs="Arial"/>
                <w:lang w:val="en-US"/>
              </w:rPr>
              <w:t>CA_1-</w:t>
            </w:r>
            <w:r>
              <w:rPr>
                <w:rFonts w:eastAsia="Calibri" w:cs="Arial"/>
                <w:lang w:val="en-US" w:eastAsia="ja-JP"/>
              </w:rPr>
              <w:t>3</w:t>
            </w:r>
            <w:r>
              <w:rPr>
                <w:rFonts w:eastAsia="Calibri" w:cs="Arial"/>
                <w:lang w:val="en-US"/>
              </w:rPr>
              <w:t xml:space="preserve">, </w:t>
            </w:r>
            <w:r>
              <w:rPr>
                <w:lang w:val="en-US"/>
              </w:rPr>
              <w:t>CA_</w:t>
            </w:r>
            <w:r>
              <w:rPr>
                <w:lang w:val="en-US" w:eastAsia="zh-CN"/>
              </w:rPr>
              <w:t>1</w:t>
            </w:r>
            <w:r>
              <w:rPr>
                <w:lang w:val="en-US"/>
              </w:rPr>
              <w:t xml:space="preserve">-1-3, </w:t>
            </w:r>
            <w:r>
              <w:rPr>
                <w:rFonts w:cs="Arial"/>
                <w:lang w:val="en-US" w:eastAsia="zh-CN"/>
              </w:rPr>
              <w:t xml:space="preserve">CA_1-1-3-3, </w:t>
            </w:r>
            <w:r>
              <w:rPr>
                <w:rFonts w:eastAsia="Calibri" w:cs="Arial"/>
                <w:lang w:val="en-US"/>
              </w:rPr>
              <w:t>CA_1-</w:t>
            </w:r>
            <w:r>
              <w:rPr>
                <w:rFonts w:eastAsia="Calibri" w:cs="Arial"/>
                <w:lang w:val="en-US" w:eastAsia="ja-JP"/>
              </w:rPr>
              <w:t>3</w:t>
            </w:r>
            <w:r>
              <w:rPr>
                <w:rFonts w:cs="Arial"/>
                <w:lang w:val="en-US" w:eastAsia="zh-CN"/>
              </w:rPr>
              <w:t>-3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DA2991E" w14:textId="77777777" w:rsidR="00C27F39" w:rsidRDefault="00C27F39" w:rsidP="00C138C3">
            <w:pPr>
              <w:pStyle w:val="TAC"/>
              <w:rPr>
                <w:rFonts w:cs="Arial"/>
              </w:rPr>
            </w:pPr>
            <w:r>
              <w:rPr>
                <w:rFonts w:eastAsia="Calibri" w:cs="Arial"/>
                <w:lang w:val="en-US"/>
              </w:rPr>
              <w:t>1</w:t>
            </w:r>
          </w:p>
        </w:tc>
        <w:tc>
          <w:tcPr>
            <w:tcW w:w="2835" w:type="dxa"/>
            <w:tcBorders>
              <w:top w:val="single" w:sz="4" w:space="0" w:color="auto"/>
              <w:left w:val="single" w:sz="4" w:space="0" w:color="auto"/>
              <w:bottom w:val="single" w:sz="4" w:space="0" w:color="auto"/>
              <w:right w:val="single" w:sz="4" w:space="0" w:color="auto"/>
            </w:tcBorders>
            <w:hideMark/>
          </w:tcPr>
          <w:p w14:paraId="51D8E0B3" w14:textId="77777777" w:rsidR="00C27F39" w:rsidRDefault="00C27F39" w:rsidP="00C138C3">
            <w:pPr>
              <w:pStyle w:val="TAC"/>
              <w:rPr>
                <w:rFonts w:cs="Arial"/>
              </w:rPr>
            </w:pPr>
            <w:r>
              <w:rPr>
                <w:rFonts w:eastAsia="Calibri" w:cs="Arial"/>
                <w:lang w:val="en-US" w:eastAsia="ja-JP"/>
              </w:rPr>
              <w:t>0.3</w:t>
            </w:r>
          </w:p>
        </w:tc>
      </w:tr>
      <w:tr w:rsidR="00C27F39" w14:paraId="4FBB5F55" w14:textId="77777777" w:rsidTr="00C138C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D2C64B"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A0E0502" w14:textId="77777777" w:rsidR="00C27F39" w:rsidRDefault="00C27F39" w:rsidP="00C138C3">
            <w:pPr>
              <w:pStyle w:val="TAC"/>
              <w:rPr>
                <w:rFonts w:cs="Arial"/>
              </w:rPr>
            </w:pPr>
            <w:r>
              <w:rPr>
                <w:rFonts w:eastAsia="Calibri" w:cs="Arial"/>
                <w:lang w:val="en-US"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06E30ECC" w14:textId="77777777" w:rsidR="00C27F39" w:rsidRDefault="00C27F39" w:rsidP="00C138C3">
            <w:pPr>
              <w:pStyle w:val="TAC"/>
              <w:rPr>
                <w:rFonts w:cs="Arial"/>
              </w:rPr>
            </w:pPr>
            <w:r>
              <w:rPr>
                <w:rFonts w:eastAsia="Calibri" w:cs="Arial"/>
                <w:lang w:val="en-US"/>
              </w:rPr>
              <w:t>0.3</w:t>
            </w:r>
          </w:p>
        </w:tc>
      </w:tr>
      <w:tr w:rsidR="00C27F39" w14:paraId="334D7E9C" w14:textId="77777777" w:rsidTr="00C138C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4514B2" w14:textId="77777777" w:rsidR="00C27F39" w:rsidRDefault="00C27F39" w:rsidP="00C138C3">
            <w:pPr>
              <w:pStyle w:val="TAC"/>
              <w:rPr>
                <w:rFonts w:cs="Arial"/>
                <w:lang w:eastAsia="zh-CN"/>
              </w:rPr>
            </w:pPr>
            <w:r>
              <w:rPr>
                <w:rFonts w:cs="Arial"/>
                <w:lang w:eastAsia="zh-CN"/>
              </w:rPr>
              <w:t>CA_1-5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F37E22F" w14:textId="77777777" w:rsidR="00C27F39" w:rsidRDefault="00C27F39" w:rsidP="00C138C3">
            <w:pPr>
              <w:pStyle w:val="TAC"/>
              <w:rPr>
                <w:rFonts w:cs="Arial"/>
                <w:lang w:val="en-US" w:eastAsia="zh-CN"/>
              </w:rPr>
            </w:pPr>
            <w:r>
              <w:rPr>
                <w:rFonts w:cs="Arial"/>
                <w:lang w:val="en-US" w:eastAsia="zh-CN"/>
              </w:rPr>
              <w:t>1</w:t>
            </w:r>
          </w:p>
        </w:tc>
        <w:tc>
          <w:tcPr>
            <w:tcW w:w="2835" w:type="dxa"/>
            <w:tcBorders>
              <w:top w:val="single" w:sz="4" w:space="0" w:color="auto"/>
              <w:left w:val="single" w:sz="4" w:space="0" w:color="auto"/>
              <w:bottom w:val="single" w:sz="4" w:space="0" w:color="auto"/>
              <w:right w:val="single" w:sz="4" w:space="0" w:color="auto"/>
            </w:tcBorders>
            <w:hideMark/>
          </w:tcPr>
          <w:p w14:paraId="6DECDFAA" w14:textId="77777777" w:rsidR="00C27F39" w:rsidRDefault="00C27F39" w:rsidP="00C138C3">
            <w:pPr>
              <w:pStyle w:val="TAC"/>
              <w:rPr>
                <w:rFonts w:cs="Arial"/>
                <w:lang w:val="en-US" w:eastAsia="zh-CN"/>
              </w:rPr>
            </w:pPr>
            <w:r>
              <w:rPr>
                <w:rFonts w:cs="Arial"/>
                <w:lang w:val="en-US" w:eastAsia="zh-CN"/>
              </w:rPr>
              <w:t>0.3</w:t>
            </w:r>
          </w:p>
        </w:tc>
      </w:tr>
      <w:tr w:rsidR="00C27F39" w14:paraId="6EBD1FDA" w14:textId="77777777" w:rsidTr="00C138C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FEF845" w14:textId="77777777" w:rsidR="00C27F39" w:rsidRDefault="00C27F39" w:rsidP="00C138C3">
            <w:pPr>
              <w:spacing w:after="0"/>
              <w:rPr>
                <w:rFonts w:ascii="Arial" w:hAnsi="Arial" w:cs="Arial"/>
                <w:sz w:val="18"/>
                <w:lang w:eastAsia="zh-CN"/>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687417D" w14:textId="77777777" w:rsidR="00C27F39" w:rsidRDefault="00C27F39" w:rsidP="00C138C3">
            <w:pPr>
              <w:pStyle w:val="TAC"/>
              <w:rPr>
                <w:rFonts w:cs="Arial"/>
                <w:lang w:val="en-US" w:eastAsia="zh-CN"/>
              </w:rPr>
            </w:pPr>
            <w:r>
              <w:rPr>
                <w:rFonts w:cs="Arial"/>
                <w:lang w:val="en-US" w:eastAsia="zh-CN"/>
              </w:rPr>
              <w:t>5</w:t>
            </w:r>
          </w:p>
        </w:tc>
        <w:tc>
          <w:tcPr>
            <w:tcW w:w="2835" w:type="dxa"/>
            <w:tcBorders>
              <w:top w:val="single" w:sz="4" w:space="0" w:color="auto"/>
              <w:left w:val="single" w:sz="4" w:space="0" w:color="auto"/>
              <w:bottom w:val="single" w:sz="4" w:space="0" w:color="auto"/>
              <w:right w:val="single" w:sz="4" w:space="0" w:color="auto"/>
            </w:tcBorders>
            <w:hideMark/>
          </w:tcPr>
          <w:p w14:paraId="1DE82AC2" w14:textId="77777777" w:rsidR="00C27F39" w:rsidRDefault="00C27F39" w:rsidP="00C138C3">
            <w:pPr>
              <w:pStyle w:val="TAC"/>
              <w:rPr>
                <w:rFonts w:cs="Arial"/>
                <w:lang w:val="en-US" w:eastAsia="zh-CN"/>
              </w:rPr>
            </w:pPr>
            <w:r>
              <w:rPr>
                <w:rFonts w:cs="Arial"/>
                <w:lang w:val="en-US" w:eastAsia="zh-CN"/>
              </w:rPr>
              <w:t>0.3</w:t>
            </w:r>
          </w:p>
        </w:tc>
      </w:tr>
      <w:tr w:rsidR="00C27F39" w14:paraId="200DC181" w14:textId="77777777" w:rsidTr="00C138C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87BE40E" w14:textId="77777777" w:rsidR="00C27F39" w:rsidRDefault="00C27F39" w:rsidP="00C138C3">
            <w:pPr>
              <w:pStyle w:val="TAC"/>
              <w:rPr>
                <w:rFonts w:cs="Arial"/>
              </w:rPr>
            </w:pPr>
            <w:r>
              <w:rPr>
                <w:lang w:val="en-US"/>
              </w:rPr>
              <w:t xml:space="preserve">CA_1-7, </w:t>
            </w:r>
            <w:r>
              <w:rPr>
                <w:rFonts w:cs="Arial"/>
              </w:rPr>
              <w:t>CA_1-1-7, CA_1-7</w:t>
            </w:r>
            <w:r>
              <w:rPr>
                <w:rFonts w:cs="Arial"/>
                <w:lang w:eastAsia="zh-CN"/>
              </w:rPr>
              <w:t>-7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3E8E2A5" w14:textId="77777777" w:rsidR="00C27F39" w:rsidRDefault="00C27F39" w:rsidP="00C138C3">
            <w:pPr>
              <w:pStyle w:val="TAC"/>
              <w:rPr>
                <w:rFonts w:eastAsia="Calibri" w:cs="Arial"/>
                <w:lang w:val="en-US" w:eastAsia="ja-JP"/>
              </w:rPr>
            </w:pPr>
            <w:r>
              <w:rPr>
                <w:lang w:val="en-US" w:eastAsia="zh-CN"/>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84BD3EB" w14:textId="77777777" w:rsidR="00C27F39" w:rsidRDefault="00C27F39" w:rsidP="00C138C3">
            <w:pPr>
              <w:pStyle w:val="TAC"/>
              <w:rPr>
                <w:rFonts w:eastAsia="Calibri" w:cs="Arial"/>
                <w:lang w:val="en-US"/>
              </w:rPr>
            </w:pPr>
            <w:r>
              <w:rPr>
                <w:lang w:val="en-US" w:eastAsia="zh-CN"/>
              </w:rPr>
              <w:t>0.5</w:t>
            </w:r>
          </w:p>
        </w:tc>
      </w:tr>
      <w:tr w:rsidR="00C27F39" w14:paraId="384DBE8A" w14:textId="77777777" w:rsidTr="00C138C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C53141"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9FF57B8" w14:textId="77777777" w:rsidR="00C27F39" w:rsidRDefault="00C27F39" w:rsidP="00C138C3">
            <w:pPr>
              <w:pStyle w:val="TAC"/>
              <w:rPr>
                <w:rFonts w:eastAsia="Calibri" w:cs="Arial"/>
                <w:lang w:val="en-US" w:eastAsia="ja-JP"/>
              </w:rPr>
            </w:pPr>
            <w:r>
              <w:rPr>
                <w:lang w:val="en-US"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3D4DDCD" w14:textId="77777777" w:rsidR="00C27F39" w:rsidRDefault="00C27F39" w:rsidP="00C138C3">
            <w:pPr>
              <w:pStyle w:val="TAC"/>
              <w:rPr>
                <w:rFonts w:eastAsia="Calibri" w:cs="Arial"/>
                <w:lang w:val="en-US"/>
              </w:rPr>
            </w:pPr>
            <w:r>
              <w:rPr>
                <w:lang w:val="en-US" w:eastAsia="zh-CN"/>
              </w:rPr>
              <w:t>0.6</w:t>
            </w:r>
          </w:p>
        </w:tc>
      </w:tr>
      <w:tr w:rsidR="00C27F39" w14:paraId="0BDE7D52"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9938F66" w14:textId="77777777" w:rsidR="00C27F39" w:rsidRDefault="00C27F39" w:rsidP="00C138C3">
            <w:pPr>
              <w:pStyle w:val="TAC"/>
              <w:rPr>
                <w:rFonts w:cs="Arial"/>
              </w:rPr>
            </w:pPr>
            <w:r>
              <w:rPr>
                <w:rFonts w:cs="Arial"/>
              </w:rPr>
              <w:t>CA_1-8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CF0F8AC" w14:textId="77777777" w:rsidR="00C27F39" w:rsidRDefault="00C27F39" w:rsidP="00C138C3">
            <w:pPr>
              <w:pStyle w:val="TAC"/>
              <w:rPr>
                <w:rFonts w:cs="Arial"/>
              </w:rPr>
            </w:pPr>
            <w:r>
              <w:rPr>
                <w:rFonts w:cs="Arial"/>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380B64D" w14:textId="77777777" w:rsidR="00C27F39" w:rsidRDefault="00C27F39" w:rsidP="00C138C3">
            <w:pPr>
              <w:pStyle w:val="TAC"/>
              <w:rPr>
                <w:rFonts w:cs="Arial"/>
              </w:rPr>
            </w:pPr>
            <w:r>
              <w:rPr>
                <w:rFonts w:cs="Arial"/>
              </w:rPr>
              <w:t>0.3</w:t>
            </w:r>
          </w:p>
        </w:tc>
      </w:tr>
      <w:tr w:rsidR="00C27F39" w14:paraId="6B875F50"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7A61FE"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F0E37BE" w14:textId="77777777" w:rsidR="00C27F39" w:rsidRDefault="00C27F39" w:rsidP="00C138C3">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F7D7892" w14:textId="77777777" w:rsidR="00C27F39" w:rsidRDefault="00C27F39" w:rsidP="00C138C3">
            <w:pPr>
              <w:pStyle w:val="TAC"/>
              <w:rPr>
                <w:rFonts w:cs="Arial"/>
              </w:rPr>
            </w:pPr>
            <w:r>
              <w:rPr>
                <w:rFonts w:cs="Arial"/>
              </w:rPr>
              <w:t>0.3</w:t>
            </w:r>
          </w:p>
        </w:tc>
      </w:tr>
      <w:tr w:rsidR="00C27F39" w14:paraId="0D1326A5"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3607DF1" w14:textId="77777777" w:rsidR="00C27F39" w:rsidRDefault="00C27F39" w:rsidP="00C138C3">
            <w:pPr>
              <w:pStyle w:val="TAC"/>
              <w:rPr>
                <w:rFonts w:cs="Arial"/>
                <w:lang w:eastAsia="ja-JP"/>
              </w:rPr>
            </w:pPr>
            <w:r>
              <w:rPr>
                <w:rFonts w:cs="Arial"/>
                <w:lang w:eastAsia="ja-JP"/>
              </w:rPr>
              <w:t>CA_1-11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7CC6662" w14:textId="77777777" w:rsidR="00C27F39" w:rsidRDefault="00C27F39" w:rsidP="00C138C3">
            <w:pPr>
              <w:pStyle w:val="TAC"/>
              <w:rPr>
                <w:rFonts w:cs="Arial"/>
                <w:lang w:eastAsia="ja-JP"/>
              </w:rPr>
            </w:pPr>
            <w:r>
              <w:rPr>
                <w:rFonts w:cs="Arial"/>
                <w:lang w:eastAsia="ja-JP"/>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780A3A8" w14:textId="77777777" w:rsidR="00C27F39" w:rsidRDefault="00C27F39" w:rsidP="00C138C3">
            <w:pPr>
              <w:pStyle w:val="TAC"/>
              <w:rPr>
                <w:rFonts w:cs="Arial"/>
                <w:lang w:eastAsia="ja-JP"/>
              </w:rPr>
            </w:pPr>
            <w:r>
              <w:rPr>
                <w:rFonts w:cs="Arial"/>
                <w:lang w:eastAsia="ja-JP"/>
              </w:rPr>
              <w:t>0.3</w:t>
            </w:r>
          </w:p>
        </w:tc>
      </w:tr>
      <w:tr w:rsidR="00C27F39" w14:paraId="1789BE5F"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BE4DC7" w14:textId="77777777" w:rsidR="00C27F39" w:rsidRDefault="00C27F39" w:rsidP="00C138C3">
            <w:pPr>
              <w:spacing w:after="0"/>
              <w:rPr>
                <w:rFonts w:ascii="Arial"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9BA89DC" w14:textId="77777777" w:rsidR="00C27F39" w:rsidRDefault="00C27F39" w:rsidP="00C138C3">
            <w:pPr>
              <w:pStyle w:val="TAC"/>
              <w:rPr>
                <w:rFonts w:cs="Arial"/>
                <w:lang w:eastAsia="ja-JP"/>
              </w:rPr>
            </w:pPr>
            <w:r>
              <w:rPr>
                <w:rFonts w:cs="Arial"/>
                <w:lang w:eastAsia="ja-JP"/>
              </w:rPr>
              <w:t>11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4478A1A" w14:textId="77777777" w:rsidR="00C27F39" w:rsidRDefault="00C27F39" w:rsidP="00C138C3">
            <w:pPr>
              <w:pStyle w:val="TAC"/>
              <w:rPr>
                <w:rFonts w:cs="Arial"/>
                <w:lang w:eastAsia="ja-JP"/>
              </w:rPr>
            </w:pPr>
            <w:r>
              <w:rPr>
                <w:rFonts w:cs="Arial"/>
                <w:lang w:eastAsia="ja-JP"/>
              </w:rPr>
              <w:t>0.3</w:t>
            </w:r>
          </w:p>
        </w:tc>
      </w:tr>
      <w:tr w:rsidR="00C27F39" w14:paraId="66619057"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A58FB76" w14:textId="77777777" w:rsidR="00C27F39" w:rsidRDefault="00C27F39" w:rsidP="00C138C3">
            <w:pPr>
              <w:pStyle w:val="TAC"/>
              <w:rPr>
                <w:rFonts w:cs="Arial"/>
              </w:rPr>
            </w:pPr>
            <w:r>
              <w:rPr>
                <w:rFonts w:cs="Arial"/>
              </w:rPr>
              <w:t>CA_1-18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2B39324" w14:textId="77777777" w:rsidR="00C27F39" w:rsidRDefault="00C27F39" w:rsidP="00C138C3">
            <w:pPr>
              <w:pStyle w:val="TAC"/>
              <w:rPr>
                <w:rFonts w:cs="Arial"/>
              </w:rPr>
            </w:pPr>
            <w:r>
              <w:rPr>
                <w:rFonts w:cs="Arial"/>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E20AB8A" w14:textId="77777777" w:rsidR="00C27F39" w:rsidRDefault="00C27F39" w:rsidP="00C138C3">
            <w:pPr>
              <w:pStyle w:val="TAC"/>
              <w:rPr>
                <w:rFonts w:cs="Arial"/>
              </w:rPr>
            </w:pPr>
            <w:r>
              <w:rPr>
                <w:rFonts w:cs="Arial"/>
              </w:rPr>
              <w:t>0.3</w:t>
            </w:r>
          </w:p>
        </w:tc>
      </w:tr>
      <w:tr w:rsidR="00C27F39" w14:paraId="621DBD8B"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7EB572F"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A7C9066" w14:textId="77777777" w:rsidR="00C27F39" w:rsidRDefault="00C27F39" w:rsidP="00C138C3">
            <w:pPr>
              <w:pStyle w:val="TAC"/>
              <w:rPr>
                <w:rFonts w:cs="Arial"/>
              </w:rPr>
            </w:pPr>
            <w:r>
              <w:rPr>
                <w:rFonts w:cs="Arial"/>
              </w:rPr>
              <w:t>18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7BC693B" w14:textId="77777777" w:rsidR="00C27F39" w:rsidRDefault="00C27F39" w:rsidP="00C138C3">
            <w:pPr>
              <w:pStyle w:val="TAC"/>
              <w:rPr>
                <w:rFonts w:cs="Arial"/>
              </w:rPr>
            </w:pPr>
            <w:r>
              <w:rPr>
                <w:rFonts w:cs="Arial"/>
              </w:rPr>
              <w:t>0.3</w:t>
            </w:r>
          </w:p>
        </w:tc>
      </w:tr>
      <w:tr w:rsidR="00C27F39" w14:paraId="2C50C83B"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9FD77C8" w14:textId="77777777" w:rsidR="00C27F39" w:rsidRDefault="00C27F39" w:rsidP="00C138C3">
            <w:pPr>
              <w:pStyle w:val="TAC"/>
              <w:rPr>
                <w:rFonts w:cs="Arial"/>
              </w:rPr>
            </w:pPr>
            <w:r>
              <w:rPr>
                <w:rFonts w:cs="Arial"/>
              </w:rPr>
              <w:t>CA_1-19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BE8F7EA" w14:textId="77777777" w:rsidR="00C27F39" w:rsidRDefault="00C27F39" w:rsidP="00C138C3">
            <w:pPr>
              <w:pStyle w:val="TAC"/>
              <w:rPr>
                <w:rFonts w:cs="Arial"/>
              </w:rPr>
            </w:pPr>
            <w:r>
              <w:rPr>
                <w:rFonts w:cs="Arial"/>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37BB80E" w14:textId="77777777" w:rsidR="00C27F39" w:rsidRDefault="00C27F39" w:rsidP="00C138C3">
            <w:pPr>
              <w:pStyle w:val="TAC"/>
              <w:rPr>
                <w:rFonts w:cs="Arial"/>
              </w:rPr>
            </w:pPr>
            <w:r>
              <w:rPr>
                <w:rFonts w:cs="Arial"/>
              </w:rPr>
              <w:t>0.3</w:t>
            </w:r>
          </w:p>
        </w:tc>
      </w:tr>
      <w:tr w:rsidR="00C27F39" w14:paraId="6D710BE6"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1E3C6D"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D00F5E4" w14:textId="77777777" w:rsidR="00C27F39" w:rsidRDefault="00C27F39" w:rsidP="00C138C3">
            <w:pPr>
              <w:pStyle w:val="TAC"/>
              <w:rPr>
                <w:rFonts w:cs="Arial"/>
              </w:rPr>
            </w:pPr>
            <w:r>
              <w:rPr>
                <w:rFonts w:cs="Arial"/>
              </w:rPr>
              <w:t>19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8E612EE" w14:textId="77777777" w:rsidR="00C27F39" w:rsidRDefault="00C27F39" w:rsidP="00C138C3">
            <w:pPr>
              <w:pStyle w:val="TAC"/>
              <w:rPr>
                <w:rFonts w:cs="Arial"/>
              </w:rPr>
            </w:pPr>
            <w:r>
              <w:rPr>
                <w:rFonts w:cs="Arial"/>
              </w:rPr>
              <w:t>0.3</w:t>
            </w:r>
          </w:p>
        </w:tc>
      </w:tr>
      <w:tr w:rsidR="00C27F39" w14:paraId="26F3DE89"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4E275C9" w14:textId="77777777" w:rsidR="00C27F39" w:rsidRDefault="00C27F39" w:rsidP="00C138C3">
            <w:pPr>
              <w:pStyle w:val="TAC"/>
              <w:rPr>
                <w:rFonts w:cs="Arial"/>
              </w:rPr>
            </w:pPr>
            <w:r>
              <w:rPr>
                <w:rFonts w:cs="Arial"/>
              </w:rPr>
              <w:t>CA_1-20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ECD63FB" w14:textId="77777777" w:rsidR="00C27F39" w:rsidRDefault="00C27F39" w:rsidP="00C138C3">
            <w:pPr>
              <w:pStyle w:val="TAC"/>
              <w:rPr>
                <w:rFonts w:cs="Arial"/>
              </w:rPr>
            </w:pPr>
            <w:r>
              <w:rPr>
                <w:rFonts w:cs="Arial"/>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881645B" w14:textId="77777777" w:rsidR="00C27F39" w:rsidRDefault="00C27F39" w:rsidP="00C138C3">
            <w:pPr>
              <w:pStyle w:val="TAC"/>
              <w:rPr>
                <w:rFonts w:cs="Arial"/>
              </w:rPr>
            </w:pPr>
            <w:r>
              <w:rPr>
                <w:rFonts w:cs="Arial"/>
              </w:rPr>
              <w:t>0.3</w:t>
            </w:r>
          </w:p>
        </w:tc>
      </w:tr>
      <w:tr w:rsidR="00C27F39" w14:paraId="5C8A617F"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AD01B0"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C26A790" w14:textId="77777777" w:rsidR="00C27F39" w:rsidRDefault="00C27F39" w:rsidP="00C138C3">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1F70512" w14:textId="77777777" w:rsidR="00C27F39" w:rsidRDefault="00C27F39" w:rsidP="00C138C3">
            <w:pPr>
              <w:pStyle w:val="TAC"/>
              <w:rPr>
                <w:rFonts w:cs="Arial"/>
              </w:rPr>
            </w:pPr>
            <w:r>
              <w:rPr>
                <w:rFonts w:cs="Arial"/>
              </w:rPr>
              <w:t>0.3</w:t>
            </w:r>
          </w:p>
        </w:tc>
      </w:tr>
      <w:tr w:rsidR="00C27F39" w14:paraId="3A0AD72F"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3CB3CCC" w14:textId="77777777" w:rsidR="00C27F39" w:rsidRDefault="00C27F39" w:rsidP="00C138C3">
            <w:pPr>
              <w:pStyle w:val="TAC"/>
              <w:rPr>
                <w:rFonts w:cs="Arial"/>
              </w:rPr>
            </w:pPr>
            <w:r>
              <w:rPr>
                <w:rFonts w:cs="Arial"/>
              </w:rPr>
              <w:t>CA_1-21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6E83B05" w14:textId="77777777" w:rsidR="00C27F39" w:rsidRDefault="00C27F39" w:rsidP="00C138C3">
            <w:pPr>
              <w:pStyle w:val="TAC"/>
              <w:rPr>
                <w:rFonts w:cs="Arial"/>
              </w:rPr>
            </w:pPr>
            <w:r>
              <w:rPr>
                <w:rFonts w:cs="Arial"/>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62D11A5" w14:textId="77777777" w:rsidR="00C27F39" w:rsidRDefault="00C27F39" w:rsidP="00C138C3">
            <w:pPr>
              <w:pStyle w:val="TAC"/>
              <w:rPr>
                <w:rFonts w:cs="Arial"/>
              </w:rPr>
            </w:pPr>
            <w:r>
              <w:rPr>
                <w:rFonts w:cs="Arial"/>
              </w:rPr>
              <w:t>0.3</w:t>
            </w:r>
          </w:p>
        </w:tc>
      </w:tr>
      <w:tr w:rsidR="00C27F39" w14:paraId="582055B7"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EE03CF"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214FEF4" w14:textId="77777777" w:rsidR="00C27F39" w:rsidRDefault="00C27F39" w:rsidP="00C138C3">
            <w:pPr>
              <w:pStyle w:val="TAC"/>
              <w:rPr>
                <w:rFonts w:cs="Arial"/>
              </w:rPr>
            </w:pPr>
            <w:r>
              <w:rPr>
                <w:rFonts w:cs="Arial"/>
              </w:rPr>
              <w:t>21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A85BFEA" w14:textId="77777777" w:rsidR="00C27F39" w:rsidRDefault="00C27F39" w:rsidP="00C138C3">
            <w:pPr>
              <w:pStyle w:val="TAC"/>
              <w:rPr>
                <w:rFonts w:cs="Arial"/>
              </w:rPr>
            </w:pPr>
            <w:r>
              <w:rPr>
                <w:rFonts w:cs="Arial"/>
              </w:rPr>
              <w:t>0.3</w:t>
            </w:r>
          </w:p>
        </w:tc>
      </w:tr>
      <w:tr w:rsidR="00C27F39" w14:paraId="49A4416B"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8521EC" w14:textId="77777777" w:rsidR="00C27F39" w:rsidRDefault="00C27F39" w:rsidP="00C138C3">
            <w:pPr>
              <w:pStyle w:val="TAC"/>
              <w:rPr>
                <w:rFonts w:cs="Arial"/>
              </w:rPr>
            </w:pPr>
            <w:r>
              <w:rPr>
                <w:rFonts w:cs="Arial"/>
              </w:rPr>
              <w:t>CA_1-26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D734FC5" w14:textId="77777777" w:rsidR="00C27F39" w:rsidRDefault="00C27F39" w:rsidP="00C138C3">
            <w:pPr>
              <w:pStyle w:val="TAC"/>
              <w:rPr>
                <w:rFonts w:cs="Arial"/>
              </w:rPr>
            </w:pPr>
            <w:r>
              <w:rPr>
                <w:rFonts w:cs="Arial"/>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BC82E47" w14:textId="77777777" w:rsidR="00C27F39" w:rsidRDefault="00C27F39" w:rsidP="00C138C3">
            <w:pPr>
              <w:pStyle w:val="TAC"/>
              <w:rPr>
                <w:rFonts w:cs="Arial"/>
              </w:rPr>
            </w:pPr>
            <w:r>
              <w:rPr>
                <w:rFonts w:cs="Arial"/>
              </w:rPr>
              <w:t>0.3</w:t>
            </w:r>
          </w:p>
        </w:tc>
      </w:tr>
      <w:tr w:rsidR="00C27F39" w14:paraId="0C4FC00F"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D6E87CE"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45CACD2" w14:textId="77777777" w:rsidR="00C27F39" w:rsidRDefault="00C27F39" w:rsidP="00C138C3">
            <w:pPr>
              <w:pStyle w:val="TAC"/>
              <w:rPr>
                <w:rFonts w:cs="Arial"/>
              </w:rPr>
            </w:pPr>
            <w:r>
              <w:rPr>
                <w:rFonts w:cs="Arial"/>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25EDCF8" w14:textId="77777777" w:rsidR="00C27F39" w:rsidRDefault="00C27F39" w:rsidP="00C138C3">
            <w:pPr>
              <w:pStyle w:val="TAC"/>
              <w:rPr>
                <w:rFonts w:cs="Arial"/>
              </w:rPr>
            </w:pPr>
            <w:r>
              <w:rPr>
                <w:rFonts w:cs="Arial"/>
              </w:rPr>
              <w:t>0.3</w:t>
            </w:r>
          </w:p>
        </w:tc>
      </w:tr>
      <w:tr w:rsidR="00C27F39" w14:paraId="59ADE046"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A87A823" w14:textId="77777777" w:rsidR="00C27F39" w:rsidRDefault="00C27F39" w:rsidP="00C138C3">
            <w:pPr>
              <w:pStyle w:val="TAC"/>
              <w:rPr>
                <w:rFonts w:cs="Arial"/>
              </w:rPr>
            </w:pPr>
            <w:r>
              <w:rPr>
                <w:rFonts w:cs="Arial"/>
                <w:lang w:eastAsia="ja-JP"/>
              </w:rPr>
              <w:t xml:space="preserve">CA_1-28, </w:t>
            </w:r>
            <w:r>
              <w:rPr>
                <w:lang w:val="en-US"/>
              </w:rPr>
              <w:t>CA_</w:t>
            </w:r>
            <w:r>
              <w:rPr>
                <w:lang w:val="en-US" w:eastAsia="zh-CN"/>
              </w:rPr>
              <w:t>1</w:t>
            </w:r>
            <w:r>
              <w:rPr>
                <w:lang w:val="en-US"/>
              </w:rPr>
              <w:t>-1-28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14A2962" w14:textId="77777777" w:rsidR="00C27F39" w:rsidRDefault="00C27F39" w:rsidP="00C138C3">
            <w:pPr>
              <w:pStyle w:val="TAC"/>
              <w:rPr>
                <w:rFonts w:cs="Arial"/>
              </w:rPr>
            </w:pPr>
            <w:r>
              <w:rPr>
                <w:rFonts w:cs="Arial"/>
                <w:lang w:eastAsia="ja-JP"/>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5228DFC" w14:textId="77777777" w:rsidR="00C27F39" w:rsidRDefault="00C27F39" w:rsidP="00C138C3">
            <w:pPr>
              <w:pStyle w:val="TAC"/>
              <w:rPr>
                <w:rFonts w:cs="Arial"/>
              </w:rPr>
            </w:pPr>
            <w:r>
              <w:rPr>
                <w:rFonts w:cs="Arial"/>
                <w:lang w:eastAsia="ja-JP"/>
              </w:rPr>
              <w:t>0.3</w:t>
            </w:r>
          </w:p>
        </w:tc>
      </w:tr>
      <w:tr w:rsidR="00C27F39" w14:paraId="79541719"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81D490"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5C4912C" w14:textId="77777777" w:rsidR="00C27F39" w:rsidRDefault="00C27F39" w:rsidP="00C138C3">
            <w:pPr>
              <w:pStyle w:val="TAC"/>
              <w:rPr>
                <w:rFonts w:cs="Arial"/>
              </w:rPr>
            </w:pPr>
            <w:r>
              <w:rPr>
                <w:rFonts w:cs="Arial"/>
                <w:lang w:eastAsia="ja-JP"/>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1021E5F" w14:textId="77777777" w:rsidR="00C27F39" w:rsidRDefault="00C27F39" w:rsidP="00C138C3">
            <w:pPr>
              <w:pStyle w:val="TAC"/>
              <w:rPr>
                <w:rFonts w:cs="Arial"/>
              </w:rPr>
            </w:pPr>
            <w:r>
              <w:rPr>
                <w:rFonts w:cs="Arial"/>
                <w:lang w:eastAsia="ja-JP"/>
              </w:rPr>
              <w:t>0.6</w:t>
            </w:r>
          </w:p>
        </w:tc>
      </w:tr>
      <w:tr w:rsidR="00C27F39" w14:paraId="4D404AF2"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A070C33" w14:textId="77777777" w:rsidR="00C27F39" w:rsidRDefault="00C27F39" w:rsidP="00C138C3">
            <w:pPr>
              <w:pStyle w:val="TAC"/>
              <w:rPr>
                <w:rFonts w:cs="Arial"/>
              </w:rPr>
            </w:pPr>
            <w:r>
              <w:rPr>
                <w:rFonts w:cs="Arial"/>
              </w:rPr>
              <w:t>CA_</w:t>
            </w:r>
            <w:r>
              <w:rPr>
                <w:rFonts w:cs="Arial"/>
                <w:lang w:eastAsia="zh-CN"/>
              </w:rPr>
              <w:t>1</w:t>
            </w:r>
            <w:r>
              <w:rPr>
                <w:rFonts w:cs="Arial"/>
              </w:rPr>
              <w:t>-</w:t>
            </w:r>
            <w:r>
              <w:rPr>
                <w:rFonts w:cs="Arial"/>
                <w:lang w:eastAsia="zh-CN"/>
              </w:rPr>
              <w:t>32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B6BCC94" w14:textId="77777777" w:rsidR="00C27F39" w:rsidRDefault="00C27F39" w:rsidP="00C138C3">
            <w:pPr>
              <w:pStyle w:val="TAC"/>
              <w:rPr>
                <w:rFonts w:cs="Arial"/>
                <w:lang w:val="en-US" w:eastAsia="zh-CN"/>
              </w:rPr>
            </w:pPr>
            <w:r>
              <w:rPr>
                <w:rFonts w:cs="Arial"/>
                <w:lang w:val="en-US" w:eastAsia="zh-CN"/>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194319E" w14:textId="77777777" w:rsidR="00C27F39" w:rsidRDefault="00C27F39" w:rsidP="00C138C3">
            <w:pPr>
              <w:pStyle w:val="TAC"/>
              <w:rPr>
                <w:rFonts w:cs="Arial"/>
                <w:lang w:val="en-US" w:eastAsia="zh-CN"/>
              </w:rPr>
            </w:pPr>
            <w:r>
              <w:rPr>
                <w:rFonts w:cs="Arial"/>
                <w:lang w:val="en-US" w:eastAsia="zh-CN"/>
              </w:rPr>
              <w:t>0.5</w:t>
            </w:r>
          </w:p>
        </w:tc>
      </w:tr>
      <w:tr w:rsidR="00C27F39" w14:paraId="3BF54DBE"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8809DF"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BEF6F54" w14:textId="77777777" w:rsidR="00C27F39" w:rsidRDefault="00C27F39" w:rsidP="00C138C3">
            <w:pPr>
              <w:pStyle w:val="TAC"/>
              <w:rPr>
                <w:rFonts w:cs="Arial"/>
                <w:lang w:val="en-US" w:eastAsia="zh-CN"/>
              </w:rPr>
            </w:pPr>
            <w:r>
              <w:rPr>
                <w:rFonts w:cs="Arial"/>
                <w:lang w:val="en-US" w:eastAsia="zh-CN"/>
              </w:rPr>
              <w:t>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B8EAFA6" w14:textId="77777777" w:rsidR="00C27F39" w:rsidRDefault="00C27F39" w:rsidP="00C138C3">
            <w:pPr>
              <w:pStyle w:val="TAC"/>
              <w:rPr>
                <w:rFonts w:cs="Arial"/>
                <w:lang w:val="en-US" w:eastAsia="zh-CN"/>
              </w:rPr>
            </w:pPr>
            <w:r>
              <w:rPr>
                <w:rFonts w:cs="Arial"/>
                <w:lang w:val="en-US" w:eastAsia="zh-CN"/>
              </w:rPr>
              <w:t>N/A</w:t>
            </w:r>
          </w:p>
        </w:tc>
      </w:tr>
      <w:tr w:rsidR="00C27F39" w14:paraId="29C8E7DC"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CB45514" w14:textId="77777777" w:rsidR="00C27F39" w:rsidRDefault="00C27F39" w:rsidP="00C138C3">
            <w:pPr>
              <w:pStyle w:val="TAC"/>
              <w:rPr>
                <w:rFonts w:cs="Arial"/>
              </w:rPr>
            </w:pPr>
            <w:r>
              <w:rPr>
                <w:rFonts w:cs="Arial"/>
              </w:rPr>
              <w:t>CA_</w:t>
            </w:r>
            <w:r>
              <w:rPr>
                <w:rFonts w:cs="Arial"/>
                <w:lang w:eastAsia="zh-CN"/>
              </w:rPr>
              <w:t>1</w:t>
            </w:r>
            <w:r>
              <w:rPr>
                <w:rFonts w:cs="Arial"/>
              </w:rPr>
              <w:t>-</w:t>
            </w:r>
            <w:r>
              <w:rPr>
                <w:rFonts w:cs="Arial"/>
                <w:lang w:eastAsia="zh-CN"/>
              </w:rPr>
              <w:t>38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D30BF0D" w14:textId="77777777" w:rsidR="00C27F39" w:rsidRDefault="00C27F39" w:rsidP="00C138C3">
            <w:pPr>
              <w:pStyle w:val="TAC"/>
              <w:rPr>
                <w:rFonts w:cs="Arial"/>
                <w:lang w:eastAsia="ja-JP"/>
              </w:rPr>
            </w:pPr>
            <w:r>
              <w:rPr>
                <w:rFonts w:cs="Arial"/>
                <w:lang w:val="en-US" w:eastAsia="zh-CN"/>
              </w:rPr>
              <w:t>1</w:t>
            </w:r>
          </w:p>
        </w:tc>
        <w:tc>
          <w:tcPr>
            <w:tcW w:w="2835" w:type="dxa"/>
            <w:tcBorders>
              <w:top w:val="single" w:sz="4" w:space="0" w:color="auto"/>
              <w:left w:val="single" w:sz="4" w:space="0" w:color="auto"/>
              <w:bottom w:val="single" w:sz="4" w:space="0" w:color="auto"/>
              <w:right w:val="single" w:sz="4" w:space="0" w:color="auto"/>
            </w:tcBorders>
            <w:hideMark/>
          </w:tcPr>
          <w:p w14:paraId="121E26F3" w14:textId="77777777" w:rsidR="00C27F39" w:rsidRDefault="00C27F39" w:rsidP="00C138C3">
            <w:pPr>
              <w:pStyle w:val="TAC"/>
              <w:rPr>
                <w:rFonts w:cs="Arial"/>
                <w:lang w:eastAsia="ja-JP"/>
              </w:rPr>
            </w:pPr>
            <w:r>
              <w:rPr>
                <w:rFonts w:cs="Arial"/>
                <w:lang w:val="en-US" w:eastAsia="zh-CN"/>
              </w:rPr>
              <w:t>0.5</w:t>
            </w:r>
          </w:p>
        </w:tc>
      </w:tr>
      <w:tr w:rsidR="00C27F39" w14:paraId="2C2BAF14"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B73A383"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E54A218" w14:textId="77777777" w:rsidR="00C27F39" w:rsidRDefault="00C27F39" w:rsidP="00C138C3">
            <w:pPr>
              <w:pStyle w:val="TAC"/>
              <w:rPr>
                <w:rFonts w:cs="Arial"/>
                <w:lang w:eastAsia="ja-JP"/>
              </w:rPr>
            </w:pPr>
            <w:r>
              <w:rPr>
                <w:rFonts w:cs="Arial"/>
                <w:lang w:val="en-US" w:eastAsia="zh-CN"/>
              </w:rPr>
              <w:t>38</w:t>
            </w:r>
          </w:p>
        </w:tc>
        <w:tc>
          <w:tcPr>
            <w:tcW w:w="2835" w:type="dxa"/>
            <w:tcBorders>
              <w:top w:val="single" w:sz="4" w:space="0" w:color="auto"/>
              <w:left w:val="single" w:sz="4" w:space="0" w:color="auto"/>
              <w:bottom w:val="single" w:sz="4" w:space="0" w:color="auto"/>
              <w:right w:val="single" w:sz="4" w:space="0" w:color="auto"/>
            </w:tcBorders>
            <w:hideMark/>
          </w:tcPr>
          <w:p w14:paraId="4FDB53D3" w14:textId="77777777" w:rsidR="00C27F39" w:rsidRDefault="00C27F39" w:rsidP="00C138C3">
            <w:pPr>
              <w:pStyle w:val="TAC"/>
              <w:rPr>
                <w:rFonts w:cs="Arial"/>
                <w:lang w:eastAsia="ja-JP"/>
              </w:rPr>
            </w:pPr>
            <w:r>
              <w:rPr>
                <w:rFonts w:cs="Arial"/>
                <w:lang w:val="en-US" w:eastAsia="zh-CN"/>
              </w:rPr>
              <w:t>0.5</w:t>
            </w:r>
          </w:p>
        </w:tc>
      </w:tr>
      <w:tr w:rsidR="00C27F39" w14:paraId="1E8C3352"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E85B8C" w14:textId="77777777" w:rsidR="00C27F39" w:rsidRDefault="00C27F39" w:rsidP="00C138C3">
            <w:pPr>
              <w:pStyle w:val="TAC"/>
              <w:rPr>
                <w:rFonts w:cs="Arial"/>
              </w:rPr>
            </w:pPr>
            <w:r>
              <w:rPr>
                <w:rFonts w:cs="Arial"/>
              </w:rPr>
              <w:t>CA_1-</w:t>
            </w:r>
            <w:r>
              <w:rPr>
                <w:rFonts w:cs="Arial"/>
                <w:lang w:eastAsia="ja-JP"/>
              </w:rPr>
              <w:t>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70CD610" w14:textId="77777777" w:rsidR="00C27F39" w:rsidRDefault="00C27F39" w:rsidP="00C138C3">
            <w:pPr>
              <w:pStyle w:val="TAC"/>
              <w:rPr>
                <w:rFonts w:cs="Arial"/>
              </w:rPr>
            </w:pPr>
            <w:r>
              <w:rPr>
                <w:rFonts w:cs="Arial"/>
                <w:lang w:eastAsia="ja-JP"/>
              </w:rPr>
              <w:t>1</w:t>
            </w:r>
          </w:p>
        </w:tc>
        <w:tc>
          <w:tcPr>
            <w:tcW w:w="2835" w:type="dxa"/>
            <w:tcBorders>
              <w:top w:val="single" w:sz="4" w:space="0" w:color="auto"/>
              <w:left w:val="single" w:sz="4" w:space="0" w:color="auto"/>
              <w:bottom w:val="single" w:sz="4" w:space="0" w:color="auto"/>
              <w:right w:val="single" w:sz="4" w:space="0" w:color="auto"/>
            </w:tcBorders>
            <w:hideMark/>
          </w:tcPr>
          <w:p w14:paraId="527CF33C" w14:textId="77777777" w:rsidR="00C27F39" w:rsidRDefault="00C27F39" w:rsidP="00C138C3">
            <w:pPr>
              <w:pStyle w:val="TAC"/>
              <w:rPr>
                <w:rFonts w:cs="Arial"/>
              </w:rPr>
            </w:pPr>
            <w:r>
              <w:rPr>
                <w:rFonts w:cs="Arial"/>
                <w:lang w:eastAsia="ja-JP"/>
              </w:rPr>
              <w:t>0.5</w:t>
            </w:r>
          </w:p>
        </w:tc>
      </w:tr>
      <w:tr w:rsidR="00C27F39" w14:paraId="0455189E"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998132"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2FE1BAE" w14:textId="77777777" w:rsidR="00C27F39" w:rsidRDefault="00C27F39" w:rsidP="00C138C3">
            <w:pPr>
              <w:pStyle w:val="TAC"/>
              <w:rPr>
                <w:rFonts w:cs="Arial"/>
              </w:rPr>
            </w:pPr>
            <w:r>
              <w:rPr>
                <w:rFonts w:cs="Arial"/>
                <w:lang w:eastAsia="ja-JP"/>
              </w:rPr>
              <w:t>40</w:t>
            </w:r>
          </w:p>
        </w:tc>
        <w:tc>
          <w:tcPr>
            <w:tcW w:w="2835" w:type="dxa"/>
            <w:tcBorders>
              <w:top w:val="single" w:sz="4" w:space="0" w:color="auto"/>
              <w:left w:val="single" w:sz="4" w:space="0" w:color="auto"/>
              <w:bottom w:val="single" w:sz="4" w:space="0" w:color="auto"/>
              <w:right w:val="single" w:sz="4" w:space="0" w:color="auto"/>
            </w:tcBorders>
            <w:hideMark/>
          </w:tcPr>
          <w:p w14:paraId="5978A4BF" w14:textId="77777777" w:rsidR="00C27F39" w:rsidRDefault="00C27F39" w:rsidP="00C138C3">
            <w:pPr>
              <w:pStyle w:val="TAC"/>
              <w:rPr>
                <w:rFonts w:cs="Arial"/>
              </w:rPr>
            </w:pPr>
            <w:r>
              <w:rPr>
                <w:rFonts w:cs="Arial"/>
                <w:lang w:eastAsia="ja-JP"/>
              </w:rPr>
              <w:t>0.5</w:t>
            </w:r>
          </w:p>
        </w:tc>
      </w:tr>
      <w:tr w:rsidR="00C27F39" w14:paraId="05D65124"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9E2816" w14:textId="77777777" w:rsidR="00C27F39" w:rsidRDefault="00C27F39" w:rsidP="00C138C3">
            <w:pPr>
              <w:pStyle w:val="TAC"/>
              <w:rPr>
                <w:rFonts w:cs="Arial"/>
              </w:rPr>
            </w:pPr>
            <w:r>
              <w:rPr>
                <w:rFonts w:cs="Arial"/>
              </w:rPr>
              <w:t>CA_1-</w:t>
            </w:r>
            <w:r>
              <w:rPr>
                <w:rFonts w:cs="Arial"/>
                <w:lang w:eastAsia="ja-JP"/>
              </w:rPr>
              <w:t>41</w:t>
            </w:r>
            <w:r>
              <w:rPr>
                <w:rFonts w:cs="Arial"/>
                <w:vertAlign w:val="superscript"/>
              </w:rPr>
              <w:t>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174A0CC" w14:textId="77777777" w:rsidR="00C27F39" w:rsidRDefault="00C27F39" w:rsidP="00C138C3">
            <w:pPr>
              <w:pStyle w:val="TAC"/>
              <w:rPr>
                <w:rFonts w:cs="Arial"/>
              </w:rPr>
            </w:pPr>
            <w:r>
              <w:rPr>
                <w:rFonts w:cs="Arial"/>
                <w:lang w:eastAsia="ja-JP"/>
              </w:rPr>
              <w:t>1</w:t>
            </w:r>
          </w:p>
        </w:tc>
        <w:tc>
          <w:tcPr>
            <w:tcW w:w="2835" w:type="dxa"/>
            <w:tcBorders>
              <w:top w:val="single" w:sz="4" w:space="0" w:color="auto"/>
              <w:left w:val="single" w:sz="4" w:space="0" w:color="auto"/>
              <w:bottom w:val="single" w:sz="4" w:space="0" w:color="auto"/>
              <w:right w:val="single" w:sz="4" w:space="0" w:color="auto"/>
            </w:tcBorders>
            <w:hideMark/>
          </w:tcPr>
          <w:p w14:paraId="72496C8D" w14:textId="77777777" w:rsidR="00C27F39" w:rsidRDefault="00C27F39" w:rsidP="00C138C3">
            <w:pPr>
              <w:pStyle w:val="TAC"/>
              <w:rPr>
                <w:rFonts w:cs="Arial"/>
              </w:rPr>
            </w:pPr>
            <w:r>
              <w:rPr>
                <w:rFonts w:cs="Arial"/>
                <w:lang w:eastAsia="ja-JP"/>
              </w:rPr>
              <w:t>0.5</w:t>
            </w:r>
          </w:p>
        </w:tc>
      </w:tr>
      <w:tr w:rsidR="00C27F39" w14:paraId="0038069B"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F39119"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0121657" w14:textId="77777777" w:rsidR="00C27F39" w:rsidRDefault="00C27F39" w:rsidP="00C138C3">
            <w:pPr>
              <w:pStyle w:val="TAC"/>
              <w:rPr>
                <w:rFonts w:cs="Arial"/>
              </w:rPr>
            </w:pPr>
            <w:r>
              <w:rPr>
                <w:rFonts w:cs="Arial"/>
                <w:lang w:eastAsia="ja-JP"/>
              </w:rPr>
              <w:t>41</w:t>
            </w:r>
          </w:p>
        </w:tc>
        <w:tc>
          <w:tcPr>
            <w:tcW w:w="2835" w:type="dxa"/>
            <w:tcBorders>
              <w:top w:val="single" w:sz="4" w:space="0" w:color="auto"/>
              <w:left w:val="single" w:sz="4" w:space="0" w:color="auto"/>
              <w:bottom w:val="single" w:sz="4" w:space="0" w:color="auto"/>
              <w:right w:val="single" w:sz="4" w:space="0" w:color="auto"/>
            </w:tcBorders>
            <w:hideMark/>
          </w:tcPr>
          <w:p w14:paraId="30EFF288" w14:textId="77777777" w:rsidR="00C27F39" w:rsidRDefault="00C27F39" w:rsidP="00C138C3">
            <w:pPr>
              <w:pStyle w:val="TAC"/>
              <w:rPr>
                <w:rFonts w:cs="Arial"/>
              </w:rPr>
            </w:pPr>
            <w:r>
              <w:rPr>
                <w:rFonts w:cs="Arial"/>
                <w:lang w:eastAsia="ja-JP"/>
              </w:rPr>
              <w:t>0.5</w:t>
            </w:r>
          </w:p>
        </w:tc>
      </w:tr>
      <w:tr w:rsidR="00C27F39" w14:paraId="7FB668AB"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0620875" w14:textId="77777777" w:rsidR="00C27F39" w:rsidRDefault="00C27F39" w:rsidP="00C138C3">
            <w:pPr>
              <w:pStyle w:val="TAC"/>
              <w:rPr>
                <w:rFonts w:cs="Arial"/>
              </w:rPr>
            </w:pPr>
            <w:r>
              <w:rPr>
                <w:rFonts w:cs="Arial"/>
              </w:rPr>
              <w:t>CA_1-</w:t>
            </w:r>
            <w:r>
              <w:rPr>
                <w:rFonts w:cs="Arial"/>
                <w:lang w:eastAsia="ja-JP"/>
              </w:rPr>
              <w:t>42</w:t>
            </w:r>
            <w:r>
              <w:rPr>
                <w:rFonts w:cs="Arial"/>
              </w:rPr>
              <w:t>, CA_1-</w:t>
            </w:r>
            <w:r>
              <w:rPr>
                <w:rFonts w:cs="Arial"/>
                <w:lang w:eastAsia="ja-JP"/>
              </w:rPr>
              <w:t>42</w:t>
            </w:r>
            <w:r>
              <w:rPr>
                <w:rFonts w:cs="Arial"/>
              </w:rPr>
              <w:t>-42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BEB210F" w14:textId="77777777" w:rsidR="00C27F39" w:rsidRDefault="00C27F39" w:rsidP="00C138C3">
            <w:pPr>
              <w:pStyle w:val="TAC"/>
              <w:rPr>
                <w:rFonts w:cs="Arial"/>
              </w:rPr>
            </w:pPr>
            <w:r>
              <w:rPr>
                <w:rFonts w:cs="Arial"/>
                <w:lang w:eastAsia="ja-JP"/>
              </w:rPr>
              <w:t>1</w:t>
            </w:r>
          </w:p>
        </w:tc>
        <w:tc>
          <w:tcPr>
            <w:tcW w:w="2835" w:type="dxa"/>
            <w:tcBorders>
              <w:top w:val="single" w:sz="4" w:space="0" w:color="auto"/>
              <w:left w:val="single" w:sz="4" w:space="0" w:color="auto"/>
              <w:bottom w:val="single" w:sz="4" w:space="0" w:color="auto"/>
              <w:right w:val="single" w:sz="4" w:space="0" w:color="auto"/>
            </w:tcBorders>
            <w:hideMark/>
          </w:tcPr>
          <w:p w14:paraId="16601947" w14:textId="77777777" w:rsidR="00C27F39" w:rsidRDefault="00C27F39" w:rsidP="00C138C3">
            <w:pPr>
              <w:pStyle w:val="TAC"/>
              <w:rPr>
                <w:rFonts w:cs="Arial"/>
              </w:rPr>
            </w:pPr>
            <w:r>
              <w:rPr>
                <w:rFonts w:cs="Arial"/>
                <w:lang w:eastAsia="ja-JP"/>
              </w:rPr>
              <w:t>0.3</w:t>
            </w:r>
          </w:p>
        </w:tc>
      </w:tr>
      <w:tr w:rsidR="00C27F39" w14:paraId="0B56E81A"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DA6AF3"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D45A573" w14:textId="77777777" w:rsidR="00C27F39" w:rsidRDefault="00C27F39" w:rsidP="00C138C3">
            <w:pPr>
              <w:pStyle w:val="TAC"/>
              <w:rPr>
                <w:rFonts w:cs="Arial"/>
              </w:rPr>
            </w:pPr>
            <w:r>
              <w:rPr>
                <w:rFonts w:cs="Arial"/>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14:paraId="33E8F6F5" w14:textId="77777777" w:rsidR="00C27F39" w:rsidRDefault="00C27F39" w:rsidP="00C138C3">
            <w:pPr>
              <w:pStyle w:val="TAC"/>
              <w:rPr>
                <w:rFonts w:cs="Arial"/>
              </w:rPr>
            </w:pPr>
            <w:r>
              <w:rPr>
                <w:rFonts w:cs="Arial"/>
                <w:lang w:eastAsia="ja-JP"/>
              </w:rPr>
              <w:t>0.8</w:t>
            </w:r>
          </w:p>
        </w:tc>
      </w:tr>
      <w:tr w:rsidR="00C27F39" w14:paraId="0EDA7DD6"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12F1C8" w14:textId="77777777" w:rsidR="00C27F39" w:rsidRDefault="00C27F39" w:rsidP="00C138C3">
            <w:pPr>
              <w:pStyle w:val="TAC"/>
              <w:rPr>
                <w:rFonts w:cs="Arial"/>
              </w:rPr>
            </w:pPr>
            <w:r>
              <w:rPr>
                <w:rFonts w:cs="Arial"/>
              </w:rPr>
              <w:t>CA_</w:t>
            </w:r>
            <w:r>
              <w:rPr>
                <w:rFonts w:cs="Arial"/>
                <w:lang w:eastAsia="zh-CN"/>
              </w:rPr>
              <w:t>1-43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1D25250" w14:textId="77777777" w:rsidR="00C27F39" w:rsidRDefault="00C27F39" w:rsidP="00C138C3">
            <w:pPr>
              <w:pStyle w:val="TAC"/>
              <w:rPr>
                <w:lang w:val="en-US" w:eastAsia="ja-JP"/>
              </w:rPr>
            </w:pPr>
            <w:r>
              <w:rPr>
                <w:rFonts w:cs="Arial"/>
                <w:lang w:eastAsia="zh-CN"/>
              </w:rPr>
              <w:t>1</w:t>
            </w:r>
          </w:p>
        </w:tc>
        <w:tc>
          <w:tcPr>
            <w:tcW w:w="2835" w:type="dxa"/>
            <w:tcBorders>
              <w:top w:val="single" w:sz="4" w:space="0" w:color="auto"/>
              <w:left w:val="single" w:sz="4" w:space="0" w:color="auto"/>
              <w:bottom w:val="single" w:sz="4" w:space="0" w:color="auto"/>
              <w:right w:val="single" w:sz="4" w:space="0" w:color="auto"/>
            </w:tcBorders>
            <w:hideMark/>
          </w:tcPr>
          <w:p w14:paraId="4CAC7392" w14:textId="77777777" w:rsidR="00C27F39" w:rsidRDefault="00C27F39" w:rsidP="00C138C3">
            <w:pPr>
              <w:pStyle w:val="TAC"/>
              <w:rPr>
                <w:lang w:val="en-US" w:eastAsia="ja-JP"/>
              </w:rPr>
            </w:pPr>
            <w:r>
              <w:rPr>
                <w:rFonts w:cs="Arial"/>
                <w:lang w:eastAsia="zh-CN"/>
              </w:rPr>
              <w:t>0.3</w:t>
            </w:r>
          </w:p>
        </w:tc>
      </w:tr>
      <w:tr w:rsidR="00C27F39" w14:paraId="09AF5056"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1A2D64"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A4C4D70" w14:textId="77777777" w:rsidR="00C27F39" w:rsidRDefault="00C27F39" w:rsidP="00C138C3">
            <w:pPr>
              <w:pStyle w:val="TAC"/>
              <w:rPr>
                <w:lang w:val="en-US" w:eastAsia="ja-JP"/>
              </w:rPr>
            </w:pPr>
            <w:r>
              <w:rPr>
                <w:rFonts w:cs="Arial"/>
                <w:lang w:eastAsia="zh-CN"/>
              </w:rPr>
              <w:t>43</w:t>
            </w:r>
          </w:p>
        </w:tc>
        <w:tc>
          <w:tcPr>
            <w:tcW w:w="2835" w:type="dxa"/>
            <w:tcBorders>
              <w:top w:val="single" w:sz="4" w:space="0" w:color="auto"/>
              <w:left w:val="single" w:sz="4" w:space="0" w:color="auto"/>
              <w:bottom w:val="single" w:sz="4" w:space="0" w:color="auto"/>
              <w:right w:val="single" w:sz="4" w:space="0" w:color="auto"/>
            </w:tcBorders>
            <w:hideMark/>
          </w:tcPr>
          <w:p w14:paraId="3C43A21F" w14:textId="77777777" w:rsidR="00C27F39" w:rsidRDefault="00C27F39" w:rsidP="00C138C3">
            <w:pPr>
              <w:pStyle w:val="TAC"/>
              <w:rPr>
                <w:lang w:val="en-US" w:eastAsia="ja-JP"/>
              </w:rPr>
            </w:pPr>
            <w:r>
              <w:rPr>
                <w:rFonts w:cs="Arial"/>
                <w:lang w:eastAsia="zh-CN"/>
              </w:rPr>
              <w:t>0.8</w:t>
            </w:r>
          </w:p>
        </w:tc>
      </w:tr>
      <w:tr w:rsidR="00C27F39" w14:paraId="2E1314D4" w14:textId="77777777" w:rsidTr="00C138C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5A9BB40" w14:textId="77777777" w:rsidR="00C27F39" w:rsidRDefault="00C27F39" w:rsidP="00C138C3">
            <w:pPr>
              <w:pStyle w:val="TAC"/>
              <w:rPr>
                <w:rFonts w:cs="Arial"/>
              </w:rPr>
            </w:pPr>
            <w:r>
              <w:rPr>
                <w:rFonts w:cs="Arial"/>
              </w:rPr>
              <w:t>CA_1-</w:t>
            </w:r>
            <w:r>
              <w:rPr>
                <w:rFonts w:cs="Arial"/>
                <w:lang w:eastAsia="ja-JP"/>
              </w:rPr>
              <w:t>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B814F14" w14:textId="77777777" w:rsidR="00C27F39" w:rsidRDefault="00C27F39" w:rsidP="00C138C3">
            <w:pPr>
              <w:pStyle w:val="TAC"/>
              <w:rPr>
                <w:rFonts w:cs="Arial"/>
                <w:lang w:eastAsia="ja-JP"/>
              </w:rPr>
            </w:pPr>
            <w:r>
              <w:rPr>
                <w:rFonts w:cs="Arial"/>
                <w:lang w:eastAsia="ja-JP"/>
              </w:rPr>
              <w:t>1</w:t>
            </w:r>
          </w:p>
        </w:tc>
        <w:tc>
          <w:tcPr>
            <w:tcW w:w="2835" w:type="dxa"/>
            <w:tcBorders>
              <w:top w:val="single" w:sz="4" w:space="0" w:color="auto"/>
              <w:left w:val="single" w:sz="4" w:space="0" w:color="auto"/>
              <w:bottom w:val="single" w:sz="4" w:space="0" w:color="auto"/>
              <w:right w:val="single" w:sz="4" w:space="0" w:color="auto"/>
            </w:tcBorders>
            <w:hideMark/>
          </w:tcPr>
          <w:p w14:paraId="2AC3A163" w14:textId="77777777" w:rsidR="00C27F39" w:rsidRDefault="00C27F39" w:rsidP="00C138C3">
            <w:pPr>
              <w:pStyle w:val="TAC"/>
              <w:rPr>
                <w:rFonts w:cs="Arial"/>
                <w:lang w:eastAsia="ja-JP"/>
              </w:rPr>
            </w:pPr>
            <w:r>
              <w:rPr>
                <w:rFonts w:cs="Arial"/>
                <w:lang w:eastAsia="ja-JP"/>
              </w:rPr>
              <w:t>0</w:t>
            </w:r>
          </w:p>
        </w:tc>
      </w:tr>
      <w:tr w:rsidR="00C27F39" w14:paraId="7CB58ECC"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D12D5E5" w14:textId="77777777" w:rsidR="00C27F39" w:rsidRDefault="00C27F39" w:rsidP="00C138C3">
            <w:pPr>
              <w:pStyle w:val="TAC"/>
              <w:rPr>
                <w:rFonts w:cs="Arial"/>
              </w:rPr>
            </w:pPr>
            <w:r>
              <w:rPr>
                <w:rFonts w:cs="Arial"/>
              </w:rPr>
              <w:t>CA_2-4, CA_2-2-4, CA_2-4-4, CA_2-2-4-4</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6A4739B" w14:textId="77777777" w:rsidR="00C27F39" w:rsidRDefault="00C27F39" w:rsidP="00C138C3">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DF3CABD" w14:textId="77777777" w:rsidR="00C27F39" w:rsidRDefault="00C27F39" w:rsidP="00C138C3">
            <w:pPr>
              <w:pStyle w:val="TAC"/>
              <w:rPr>
                <w:rFonts w:cs="Arial"/>
              </w:rPr>
            </w:pPr>
            <w:r>
              <w:rPr>
                <w:rFonts w:cs="Arial"/>
              </w:rPr>
              <w:t>0.5</w:t>
            </w:r>
          </w:p>
        </w:tc>
      </w:tr>
      <w:tr w:rsidR="00C27F39" w14:paraId="03F35676"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3415A7"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52F9716" w14:textId="77777777" w:rsidR="00C27F39" w:rsidRDefault="00C27F39" w:rsidP="00C138C3">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DC404A8" w14:textId="77777777" w:rsidR="00C27F39" w:rsidRDefault="00C27F39" w:rsidP="00C138C3">
            <w:pPr>
              <w:pStyle w:val="TAC"/>
              <w:rPr>
                <w:rFonts w:cs="Arial"/>
              </w:rPr>
            </w:pPr>
            <w:r>
              <w:rPr>
                <w:rFonts w:cs="Arial"/>
              </w:rPr>
              <w:t>0.5</w:t>
            </w:r>
          </w:p>
        </w:tc>
      </w:tr>
      <w:tr w:rsidR="00C27F39" w14:paraId="6E927A6C"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9488D8A" w14:textId="77777777" w:rsidR="00C27F39" w:rsidRDefault="00C27F39" w:rsidP="00C138C3">
            <w:pPr>
              <w:pStyle w:val="TAC"/>
              <w:rPr>
                <w:rFonts w:cs="Arial"/>
              </w:rPr>
            </w:pPr>
            <w:r>
              <w:rPr>
                <w:rFonts w:cs="Arial"/>
              </w:rPr>
              <w:t>CA_2-5, CA_2-2-5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F6AA21A" w14:textId="77777777" w:rsidR="00C27F39" w:rsidRDefault="00C27F39" w:rsidP="00C138C3">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8D9976A" w14:textId="77777777" w:rsidR="00C27F39" w:rsidRDefault="00C27F39" w:rsidP="00C138C3">
            <w:pPr>
              <w:pStyle w:val="TAC"/>
              <w:rPr>
                <w:rFonts w:cs="Arial"/>
              </w:rPr>
            </w:pPr>
            <w:r>
              <w:rPr>
                <w:rFonts w:cs="Arial"/>
              </w:rPr>
              <w:t>0.3</w:t>
            </w:r>
          </w:p>
        </w:tc>
      </w:tr>
      <w:tr w:rsidR="00C27F39" w14:paraId="5201F0ED"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6F74ED"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2E56CF5" w14:textId="77777777" w:rsidR="00C27F39" w:rsidRDefault="00C27F39" w:rsidP="00C138C3">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691CA11" w14:textId="77777777" w:rsidR="00C27F39" w:rsidRDefault="00C27F39" w:rsidP="00C138C3">
            <w:pPr>
              <w:pStyle w:val="TAC"/>
              <w:rPr>
                <w:rFonts w:cs="Arial"/>
              </w:rPr>
            </w:pPr>
            <w:r>
              <w:rPr>
                <w:rFonts w:cs="Arial"/>
              </w:rPr>
              <w:t>0.3</w:t>
            </w:r>
          </w:p>
        </w:tc>
      </w:tr>
      <w:tr w:rsidR="00C27F39" w14:paraId="5419DDA3"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F848C97" w14:textId="77777777" w:rsidR="00C27F39" w:rsidRDefault="00C27F39" w:rsidP="00C138C3">
            <w:pPr>
              <w:pStyle w:val="TAC"/>
              <w:rPr>
                <w:rFonts w:cs="Arial"/>
              </w:rPr>
            </w:pPr>
            <w:r>
              <w:rPr>
                <w:rFonts w:cs="Arial"/>
              </w:rPr>
              <w:t>CA_2-7, CA_2-2-7, CA_2-7-7, CA_2-2-7-7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B124431" w14:textId="77777777" w:rsidR="00C27F39" w:rsidRDefault="00C27F39" w:rsidP="00C138C3">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CEBC47" w14:textId="77777777" w:rsidR="00C27F39" w:rsidRDefault="00C27F39" w:rsidP="00C138C3">
            <w:pPr>
              <w:pStyle w:val="TAC"/>
              <w:rPr>
                <w:rFonts w:cs="Arial"/>
              </w:rPr>
            </w:pPr>
            <w:r>
              <w:rPr>
                <w:rFonts w:cs="Arial"/>
              </w:rPr>
              <w:t>0.5</w:t>
            </w:r>
          </w:p>
        </w:tc>
      </w:tr>
      <w:tr w:rsidR="00C27F39" w14:paraId="4882B97A"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589AFD"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53EE7E1" w14:textId="77777777" w:rsidR="00C27F39" w:rsidRDefault="00C27F39" w:rsidP="00C138C3">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95261E7" w14:textId="77777777" w:rsidR="00C27F39" w:rsidRDefault="00C27F39" w:rsidP="00C138C3">
            <w:pPr>
              <w:pStyle w:val="TAC"/>
              <w:rPr>
                <w:rFonts w:cs="Arial"/>
              </w:rPr>
            </w:pPr>
            <w:r>
              <w:rPr>
                <w:rFonts w:cs="Arial"/>
              </w:rPr>
              <w:t>0.5</w:t>
            </w:r>
          </w:p>
        </w:tc>
      </w:tr>
      <w:tr w:rsidR="00C27F39" w14:paraId="3498EF54"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A126000" w14:textId="77777777" w:rsidR="00C27F39" w:rsidRDefault="00C27F39" w:rsidP="00C138C3">
            <w:pPr>
              <w:pStyle w:val="TAC"/>
              <w:rPr>
                <w:rFonts w:cs="Arial"/>
              </w:rPr>
            </w:pPr>
            <w:r>
              <w:rPr>
                <w:rFonts w:cs="Arial"/>
              </w:rPr>
              <w:t>CA_2-8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DF9C24F" w14:textId="77777777" w:rsidR="00C27F39" w:rsidRDefault="00C27F39" w:rsidP="00C138C3">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hideMark/>
          </w:tcPr>
          <w:p w14:paraId="41A0102A" w14:textId="77777777" w:rsidR="00C27F39" w:rsidRDefault="00C27F39" w:rsidP="00C138C3">
            <w:pPr>
              <w:pStyle w:val="TAC"/>
              <w:rPr>
                <w:rFonts w:cs="Arial"/>
              </w:rPr>
            </w:pPr>
            <w:r>
              <w:rPr>
                <w:rFonts w:eastAsiaTheme="minorEastAsia" w:cs="Arial"/>
                <w:lang w:eastAsia="zh-CN"/>
              </w:rPr>
              <w:t>0.3</w:t>
            </w:r>
          </w:p>
        </w:tc>
      </w:tr>
      <w:tr w:rsidR="00C27F39" w14:paraId="2510AFB3"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223BB6"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E5998EC" w14:textId="77777777" w:rsidR="00C27F39" w:rsidRDefault="00C27F39" w:rsidP="00C138C3">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hideMark/>
          </w:tcPr>
          <w:p w14:paraId="0E4C6D7B" w14:textId="77777777" w:rsidR="00C27F39" w:rsidRDefault="00C27F39" w:rsidP="00C138C3">
            <w:pPr>
              <w:pStyle w:val="TAC"/>
              <w:rPr>
                <w:rFonts w:cs="Arial"/>
              </w:rPr>
            </w:pPr>
            <w:r>
              <w:rPr>
                <w:rFonts w:cs="Arial"/>
              </w:rPr>
              <w:t>0.3</w:t>
            </w:r>
          </w:p>
        </w:tc>
      </w:tr>
      <w:tr w:rsidR="00C27F39" w14:paraId="79C9E2B6"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C31195B" w14:textId="77777777" w:rsidR="00C27F39" w:rsidRDefault="00C27F39" w:rsidP="00C138C3">
            <w:pPr>
              <w:pStyle w:val="TAC"/>
              <w:rPr>
                <w:rFonts w:cs="Arial"/>
              </w:rPr>
            </w:pPr>
            <w:r>
              <w:rPr>
                <w:rFonts w:cs="Arial"/>
              </w:rPr>
              <w:t xml:space="preserve">CA_2-12, CA_2-2-12, </w:t>
            </w:r>
            <w:r>
              <w:rPr>
                <w:rFonts w:cs="Arial"/>
                <w:lang w:eastAsia="ja-JP"/>
              </w:rPr>
              <w:t>CA_2-12-12, CA_2-2-12</w:t>
            </w:r>
            <w:r>
              <w:rPr>
                <w:rFonts w:cs="Arial"/>
                <w:lang w:eastAsia="zh-CN"/>
              </w:rPr>
              <w:t>-12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2A67BCB" w14:textId="77777777" w:rsidR="00C27F39" w:rsidRDefault="00C27F39" w:rsidP="00C138C3">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7E7FC60" w14:textId="77777777" w:rsidR="00C27F39" w:rsidRDefault="00C27F39" w:rsidP="00C138C3">
            <w:pPr>
              <w:pStyle w:val="TAC"/>
              <w:rPr>
                <w:rFonts w:cs="Arial"/>
              </w:rPr>
            </w:pPr>
            <w:r>
              <w:rPr>
                <w:rFonts w:cs="Arial"/>
              </w:rPr>
              <w:t>0.3</w:t>
            </w:r>
          </w:p>
        </w:tc>
      </w:tr>
      <w:tr w:rsidR="00C27F39" w14:paraId="427D2408"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0B5947"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B6CC7B1" w14:textId="77777777" w:rsidR="00C27F39" w:rsidRDefault="00C27F39" w:rsidP="00C138C3">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735B567" w14:textId="77777777" w:rsidR="00C27F39" w:rsidRDefault="00C27F39" w:rsidP="00C138C3">
            <w:pPr>
              <w:pStyle w:val="TAC"/>
              <w:rPr>
                <w:rFonts w:cs="Arial"/>
              </w:rPr>
            </w:pPr>
            <w:r>
              <w:rPr>
                <w:rFonts w:cs="Arial"/>
              </w:rPr>
              <w:t>0.3</w:t>
            </w:r>
          </w:p>
        </w:tc>
      </w:tr>
      <w:tr w:rsidR="00C27F39" w14:paraId="38EBA384"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DC2B29" w14:textId="77777777" w:rsidR="00C27F39" w:rsidRDefault="00C27F39" w:rsidP="00C138C3">
            <w:pPr>
              <w:pStyle w:val="TAC"/>
              <w:rPr>
                <w:rFonts w:cs="Arial"/>
              </w:rPr>
            </w:pPr>
            <w:r>
              <w:rPr>
                <w:rFonts w:cs="Arial"/>
              </w:rPr>
              <w:t>CA_2-13, CA_2-2-13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A709F14" w14:textId="77777777" w:rsidR="00C27F39" w:rsidRDefault="00C27F39" w:rsidP="00C138C3">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D93C4A4" w14:textId="77777777" w:rsidR="00C27F39" w:rsidRDefault="00C27F39" w:rsidP="00C138C3">
            <w:pPr>
              <w:pStyle w:val="TAC"/>
              <w:rPr>
                <w:rFonts w:cs="Arial"/>
              </w:rPr>
            </w:pPr>
            <w:r>
              <w:rPr>
                <w:rFonts w:cs="Arial"/>
              </w:rPr>
              <w:t>0.3</w:t>
            </w:r>
          </w:p>
        </w:tc>
      </w:tr>
      <w:tr w:rsidR="00C27F39" w14:paraId="0B1CB264"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ECD3EC"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28ADDD4" w14:textId="77777777" w:rsidR="00C27F39" w:rsidRDefault="00C27F39" w:rsidP="00C138C3">
            <w:pPr>
              <w:pStyle w:val="TAC"/>
              <w:rPr>
                <w:rFonts w:cs="Arial"/>
              </w:rPr>
            </w:pPr>
            <w:r>
              <w:rPr>
                <w:rFonts w:cs="Arial"/>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46CC05D" w14:textId="77777777" w:rsidR="00C27F39" w:rsidRDefault="00C27F39" w:rsidP="00C138C3">
            <w:pPr>
              <w:pStyle w:val="TAC"/>
              <w:rPr>
                <w:rFonts w:cs="Arial"/>
              </w:rPr>
            </w:pPr>
            <w:r>
              <w:rPr>
                <w:rFonts w:cs="Arial"/>
              </w:rPr>
              <w:t>0.3</w:t>
            </w:r>
          </w:p>
        </w:tc>
      </w:tr>
      <w:tr w:rsidR="00C27F39" w14:paraId="4B160342"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F44A84" w14:textId="77777777" w:rsidR="00C27F39" w:rsidRDefault="00C27F39" w:rsidP="00C138C3">
            <w:pPr>
              <w:pStyle w:val="TAC"/>
              <w:rPr>
                <w:rFonts w:cs="Arial"/>
              </w:rPr>
            </w:pPr>
            <w:r>
              <w:rPr>
                <w:rFonts w:cs="Arial"/>
              </w:rPr>
              <w:t xml:space="preserve">CA_2-14, </w:t>
            </w:r>
            <w:r>
              <w:rPr>
                <w:rFonts w:cs="Arial"/>
                <w:lang w:eastAsia="zh-CN"/>
              </w:rPr>
              <w:t>CA_2-2-14</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4DB9FE4" w14:textId="77777777" w:rsidR="00C27F39" w:rsidRDefault="00C27F39" w:rsidP="00C138C3">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891C3EC" w14:textId="77777777" w:rsidR="00C27F39" w:rsidRDefault="00C27F39" w:rsidP="00C138C3">
            <w:pPr>
              <w:pStyle w:val="TAC"/>
              <w:rPr>
                <w:rFonts w:cs="Arial"/>
              </w:rPr>
            </w:pPr>
            <w:r>
              <w:rPr>
                <w:rFonts w:cs="Arial"/>
              </w:rPr>
              <w:t>0.3</w:t>
            </w:r>
          </w:p>
        </w:tc>
      </w:tr>
      <w:tr w:rsidR="00C27F39" w14:paraId="483450FE"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87E29B"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60D0FCD" w14:textId="77777777" w:rsidR="00C27F39" w:rsidRDefault="00C27F39" w:rsidP="00C138C3">
            <w:pPr>
              <w:pStyle w:val="TAC"/>
              <w:rPr>
                <w:rFonts w:cs="Arial"/>
              </w:rPr>
            </w:pPr>
            <w:r>
              <w:rPr>
                <w:rFonts w:cs="Arial"/>
              </w:rPr>
              <w:t>14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E240DDA" w14:textId="77777777" w:rsidR="00C27F39" w:rsidRDefault="00C27F39" w:rsidP="00C138C3">
            <w:pPr>
              <w:pStyle w:val="TAC"/>
              <w:rPr>
                <w:rFonts w:cs="Arial"/>
              </w:rPr>
            </w:pPr>
            <w:r>
              <w:rPr>
                <w:rFonts w:cs="Arial"/>
              </w:rPr>
              <w:t>0.3</w:t>
            </w:r>
          </w:p>
        </w:tc>
      </w:tr>
      <w:tr w:rsidR="00C27F39" w14:paraId="42856B67"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A13F039" w14:textId="77777777" w:rsidR="00C27F39" w:rsidRDefault="00C27F39" w:rsidP="00C138C3">
            <w:pPr>
              <w:pStyle w:val="TAC"/>
              <w:rPr>
                <w:rFonts w:cs="Arial"/>
              </w:rPr>
            </w:pPr>
            <w:r>
              <w:rPr>
                <w:rFonts w:cs="Arial"/>
              </w:rPr>
              <w:t>CA_2-17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9F38D48" w14:textId="77777777" w:rsidR="00C27F39" w:rsidRDefault="00C27F39" w:rsidP="00C138C3">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F7FBD13" w14:textId="77777777" w:rsidR="00C27F39" w:rsidRDefault="00C27F39" w:rsidP="00C138C3">
            <w:pPr>
              <w:pStyle w:val="TAC"/>
              <w:rPr>
                <w:rFonts w:cs="Arial"/>
              </w:rPr>
            </w:pPr>
            <w:r>
              <w:rPr>
                <w:rFonts w:cs="Arial"/>
              </w:rPr>
              <w:t>0.3</w:t>
            </w:r>
          </w:p>
        </w:tc>
      </w:tr>
      <w:tr w:rsidR="00C27F39" w14:paraId="272D7AF0"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761EAB"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5834E34" w14:textId="77777777" w:rsidR="00C27F39" w:rsidRDefault="00C27F39" w:rsidP="00C138C3">
            <w:pPr>
              <w:pStyle w:val="TAC"/>
              <w:rPr>
                <w:rFonts w:cs="Arial"/>
              </w:rPr>
            </w:pPr>
            <w:r>
              <w:rPr>
                <w:rFonts w:cs="Arial"/>
              </w:rPr>
              <w:t>17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95BF0B1" w14:textId="77777777" w:rsidR="00C27F39" w:rsidRDefault="00C27F39" w:rsidP="00C138C3">
            <w:pPr>
              <w:pStyle w:val="TAC"/>
              <w:rPr>
                <w:rFonts w:cs="Arial"/>
              </w:rPr>
            </w:pPr>
            <w:r>
              <w:rPr>
                <w:rFonts w:cs="Arial"/>
              </w:rPr>
              <w:t>0.8</w:t>
            </w:r>
          </w:p>
        </w:tc>
      </w:tr>
      <w:tr w:rsidR="00C27F39" w14:paraId="143762AA"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D20B5A" w14:textId="77777777" w:rsidR="00C27F39" w:rsidRDefault="00C27F39" w:rsidP="00C138C3">
            <w:pPr>
              <w:pStyle w:val="TAC"/>
              <w:rPr>
                <w:rFonts w:cs="Arial"/>
              </w:rPr>
            </w:pPr>
            <w:r>
              <w:rPr>
                <w:rFonts w:cs="Arial"/>
              </w:rPr>
              <w:t>CA_2-26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30A3E16" w14:textId="77777777" w:rsidR="00C27F39" w:rsidRDefault="00C27F39" w:rsidP="00C138C3">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AFC82ED" w14:textId="77777777" w:rsidR="00C27F39" w:rsidRDefault="00C27F39" w:rsidP="00C138C3">
            <w:pPr>
              <w:pStyle w:val="TAC"/>
              <w:rPr>
                <w:rFonts w:cs="Arial"/>
              </w:rPr>
            </w:pPr>
            <w:r>
              <w:rPr>
                <w:rFonts w:cs="Arial"/>
              </w:rPr>
              <w:t>0.3</w:t>
            </w:r>
          </w:p>
        </w:tc>
      </w:tr>
      <w:tr w:rsidR="00C27F39" w14:paraId="0D22C248"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D0DFD0"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726F00E" w14:textId="77777777" w:rsidR="00C27F39" w:rsidRDefault="00C27F39" w:rsidP="00C138C3">
            <w:pPr>
              <w:pStyle w:val="TAC"/>
              <w:rPr>
                <w:rFonts w:cs="Arial"/>
              </w:rPr>
            </w:pPr>
            <w:r>
              <w:rPr>
                <w:rFonts w:cs="Arial"/>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BD3F31E" w14:textId="77777777" w:rsidR="00C27F39" w:rsidRDefault="00C27F39" w:rsidP="00C138C3">
            <w:pPr>
              <w:pStyle w:val="TAC"/>
              <w:rPr>
                <w:rFonts w:cs="Arial"/>
              </w:rPr>
            </w:pPr>
            <w:r>
              <w:rPr>
                <w:rFonts w:cs="Arial"/>
              </w:rPr>
              <w:t>0.3</w:t>
            </w:r>
          </w:p>
        </w:tc>
      </w:tr>
      <w:tr w:rsidR="00C27F39" w14:paraId="45A1981B"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9840BB7" w14:textId="77777777" w:rsidR="00C27F39" w:rsidRDefault="00C27F39" w:rsidP="00C138C3">
            <w:pPr>
              <w:pStyle w:val="TAC"/>
              <w:rPr>
                <w:rFonts w:cs="Arial"/>
              </w:rPr>
            </w:pPr>
            <w:r>
              <w:rPr>
                <w:rFonts w:cs="Arial"/>
              </w:rPr>
              <w:t>CA_2-28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9C230DE" w14:textId="77777777" w:rsidR="00C27F39" w:rsidRDefault="00C27F39" w:rsidP="00C138C3">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9D96FC5" w14:textId="77777777" w:rsidR="00C27F39" w:rsidRDefault="00C27F39" w:rsidP="00C138C3">
            <w:pPr>
              <w:pStyle w:val="TAC"/>
              <w:rPr>
                <w:rFonts w:cs="Arial"/>
              </w:rPr>
            </w:pPr>
            <w:r>
              <w:rPr>
                <w:rFonts w:cs="Arial"/>
              </w:rPr>
              <w:t>0.3</w:t>
            </w:r>
          </w:p>
        </w:tc>
      </w:tr>
      <w:tr w:rsidR="00C27F39" w14:paraId="32978316"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551ED8"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38D38E8" w14:textId="77777777" w:rsidR="00C27F39" w:rsidRDefault="00C27F39" w:rsidP="00C138C3">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BCD0075" w14:textId="77777777" w:rsidR="00C27F39" w:rsidRDefault="00C27F39" w:rsidP="00C138C3">
            <w:pPr>
              <w:pStyle w:val="TAC"/>
              <w:rPr>
                <w:rFonts w:cs="Arial"/>
              </w:rPr>
            </w:pPr>
            <w:r>
              <w:rPr>
                <w:rFonts w:cs="Arial"/>
              </w:rPr>
              <w:t>0.3</w:t>
            </w:r>
          </w:p>
        </w:tc>
      </w:tr>
      <w:tr w:rsidR="00C27F39" w14:paraId="5E126488" w14:textId="77777777" w:rsidTr="00C138C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98CC31F" w14:textId="77777777" w:rsidR="00C27F39" w:rsidRDefault="00C27F39" w:rsidP="00C138C3">
            <w:pPr>
              <w:pStyle w:val="TAC"/>
              <w:rPr>
                <w:rFonts w:cs="Arial"/>
              </w:rPr>
            </w:pPr>
            <w:r>
              <w:rPr>
                <w:rFonts w:cs="Arial"/>
              </w:rPr>
              <w:t xml:space="preserve">CA_2-29, </w:t>
            </w:r>
            <w:r>
              <w:t>CA_</w:t>
            </w:r>
            <w:r>
              <w:rPr>
                <w:lang w:eastAsia="ja-JP"/>
              </w:rPr>
              <w:t>2-2-29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8267E30" w14:textId="77777777" w:rsidR="00C27F39" w:rsidRDefault="00C27F39" w:rsidP="00C138C3">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7C3D013" w14:textId="77777777" w:rsidR="00C27F39" w:rsidRDefault="00C27F39" w:rsidP="00C138C3">
            <w:pPr>
              <w:pStyle w:val="TAC"/>
              <w:rPr>
                <w:rFonts w:cs="Arial"/>
              </w:rPr>
            </w:pPr>
            <w:r>
              <w:rPr>
                <w:rFonts w:cs="Arial"/>
              </w:rPr>
              <w:t>0.3</w:t>
            </w:r>
          </w:p>
        </w:tc>
      </w:tr>
      <w:tr w:rsidR="00C27F39" w14:paraId="7A32C03B"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2A7AA60" w14:textId="77777777" w:rsidR="00C27F39" w:rsidRDefault="00C27F39" w:rsidP="00C138C3">
            <w:pPr>
              <w:pStyle w:val="TAC"/>
              <w:rPr>
                <w:rFonts w:cs="Arial"/>
              </w:rPr>
            </w:pPr>
            <w:r>
              <w:rPr>
                <w:rFonts w:cs="Arial"/>
              </w:rPr>
              <w:t xml:space="preserve">CA_2-30, </w:t>
            </w:r>
            <w:r>
              <w:rPr>
                <w:rFonts w:cs="Arial"/>
                <w:lang w:eastAsia="ja-JP"/>
              </w:rPr>
              <w:t>CA_2</w:t>
            </w:r>
            <w:r>
              <w:rPr>
                <w:rFonts w:cs="Arial"/>
                <w:lang w:eastAsia="zh-CN"/>
              </w:rPr>
              <w:t>-2</w:t>
            </w:r>
            <w:r>
              <w:rPr>
                <w:rFonts w:cs="Arial"/>
                <w:lang w:eastAsia="ja-JP"/>
              </w:rPr>
              <w:t>-30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53FC6BD" w14:textId="77777777" w:rsidR="00C27F39" w:rsidRDefault="00C27F39" w:rsidP="00C138C3">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hideMark/>
          </w:tcPr>
          <w:p w14:paraId="2AB844C3" w14:textId="77777777" w:rsidR="00C27F39" w:rsidRDefault="00C27F39" w:rsidP="00C138C3">
            <w:pPr>
              <w:pStyle w:val="TAC"/>
              <w:rPr>
                <w:rFonts w:cs="Arial"/>
              </w:rPr>
            </w:pPr>
            <w:r>
              <w:rPr>
                <w:rFonts w:cs="Arial"/>
              </w:rPr>
              <w:t>0.5</w:t>
            </w:r>
          </w:p>
        </w:tc>
      </w:tr>
      <w:tr w:rsidR="00C27F39" w14:paraId="14702B06"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059E02"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A8B6EE5" w14:textId="77777777" w:rsidR="00C27F39" w:rsidRDefault="00C27F39" w:rsidP="00C138C3">
            <w:pPr>
              <w:pStyle w:val="TAC"/>
              <w:rPr>
                <w:rFonts w:cs="Arial"/>
              </w:rPr>
            </w:pPr>
            <w:r>
              <w:rPr>
                <w:rFonts w:cs="Arial"/>
              </w:rPr>
              <w:t>30</w:t>
            </w:r>
          </w:p>
        </w:tc>
        <w:tc>
          <w:tcPr>
            <w:tcW w:w="2835" w:type="dxa"/>
            <w:tcBorders>
              <w:top w:val="single" w:sz="4" w:space="0" w:color="auto"/>
              <w:left w:val="single" w:sz="4" w:space="0" w:color="auto"/>
              <w:bottom w:val="single" w:sz="4" w:space="0" w:color="auto"/>
              <w:right w:val="single" w:sz="4" w:space="0" w:color="auto"/>
            </w:tcBorders>
            <w:hideMark/>
          </w:tcPr>
          <w:p w14:paraId="322A1B90" w14:textId="77777777" w:rsidR="00C27F39" w:rsidRDefault="00C27F39" w:rsidP="00C138C3">
            <w:pPr>
              <w:pStyle w:val="TAC"/>
              <w:rPr>
                <w:rFonts w:cs="Arial"/>
              </w:rPr>
            </w:pPr>
            <w:r>
              <w:rPr>
                <w:rFonts w:cs="Arial"/>
              </w:rPr>
              <w:t>0.3</w:t>
            </w:r>
          </w:p>
        </w:tc>
      </w:tr>
      <w:tr w:rsidR="00C27F39" w14:paraId="14E5553E" w14:textId="77777777" w:rsidTr="00C138C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E2F3223" w14:textId="77777777" w:rsidR="00C27F39" w:rsidRDefault="00C27F39" w:rsidP="00C138C3">
            <w:pPr>
              <w:pStyle w:val="TAC"/>
              <w:rPr>
                <w:rFonts w:cs="Arial"/>
              </w:rPr>
            </w:pPr>
            <w:r>
              <w:rPr>
                <w:rFonts w:cs="Arial"/>
              </w:rPr>
              <w:t>CA_2-46, CA_2-2-46, CA_2-46-46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3A341F4" w14:textId="77777777" w:rsidR="00C27F39" w:rsidRDefault="00C27F39" w:rsidP="00C138C3">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hideMark/>
          </w:tcPr>
          <w:p w14:paraId="0926144C" w14:textId="77777777" w:rsidR="00C27F39" w:rsidRDefault="00C27F39" w:rsidP="00C138C3">
            <w:pPr>
              <w:pStyle w:val="TAC"/>
              <w:rPr>
                <w:rFonts w:cs="Arial"/>
              </w:rPr>
            </w:pPr>
            <w:r>
              <w:rPr>
                <w:rFonts w:cs="Arial"/>
              </w:rPr>
              <w:t>0</w:t>
            </w:r>
          </w:p>
        </w:tc>
      </w:tr>
      <w:tr w:rsidR="00C27F39" w14:paraId="6FF7E6E0"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D03F6C0" w14:textId="77777777" w:rsidR="00C27F39" w:rsidRDefault="00C27F39" w:rsidP="00C138C3">
            <w:pPr>
              <w:pStyle w:val="TAC"/>
              <w:rPr>
                <w:rFonts w:cs="Arial"/>
              </w:rPr>
            </w:pPr>
            <w:r>
              <w:rPr>
                <w:lang w:val="en-US"/>
              </w:rPr>
              <w:t xml:space="preserve">CA_2-48, </w:t>
            </w:r>
            <w:r>
              <w:rPr>
                <w:lang w:eastAsia="ja-JP"/>
              </w:rPr>
              <w:t>CA_</w:t>
            </w:r>
            <w:r>
              <w:t>2-48-48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C1E0BAD" w14:textId="77777777" w:rsidR="00C27F39" w:rsidRDefault="00C27F39" w:rsidP="00C138C3">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hideMark/>
          </w:tcPr>
          <w:p w14:paraId="07B2C338" w14:textId="77777777" w:rsidR="00C27F39" w:rsidRDefault="00C27F39" w:rsidP="00C138C3">
            <w:pPr>
              <w:pStyle w:val="TAC"/>
              <w:rPr>
                <w:rFonts w:cs="Arial"/>
              </w:rPr>
            </w:pPr>
            <w:r>
              <w:rPr>
                <w:rFonts w:cs="Arial"/>
              </w:rPr>
              <w:t>0.6</w:t>
            </w:r>
          </w:p>
        </w:tc>
      </w:tr>
      <w:tr w:rsidR="00C27F39" w14:paraId="7F7B9907"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4610DAC"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A564158" w14:textId="77777777" w:rsidR="00C27F39" w:rsidRDefault="00C27F39" w:rsidP="00C138C3">
            <w:pPr>
              <w:pStyle w:val="TAC"/>
              <w:rPr>
                <w:rFonts w:cs="Arial"/>
              </w:rPr>
            </w:pPr>
            <w:r>
              <w:rPr>
                <w:rFonts w:cs="Arial"/>
              </w:rPr>
              <w:t>48</w:t>
            </w:r>
          </w:p>
        </w:tc>
        <w:tc>
          <w:tcPr>
            <w:tcW w:w="2835" w:type="dxa"/>
            <w:tcBorders>
              <w:top w:val="single" w:sz="4" w:space="0" w:color="auto"/>
              <w:left w:val="single" w:sz="4" w:space="0" w:color="auto"/>
              <w:bottom w:val="single" w:sz="4" w:space="0" w:color="auto"/>
              <w:right w:val="single" w:sz="4" w:space="0" w:color="auto"/>
            </w:tcBorders>
            <w:hideMark/>
          </w:tcPr>
          <w:p w14:paraId="0A15C036" w14:textId="77777777" w:rsidR="00C27F39" w:rsidRDefault="00C27F39" w:rsidP="00C138C3">
            <w:pPr>
              <w:pStyle w:val="TAC"/>
              <w:rPr>
                <w:rFonts w:cs="Arial"/>
              </w:rPr>
            </w:pPr>
            <w:r>
              <w:rPr>
                <w:rFonts w:cs="Arial"/>
              </w:rPr>
              <w:t>0.8</w:t>
            </w:r>
          </w:p>
        </w:tc>
      </w:tr>
      <w:tr w:rsidR="00C27F39" w14:paraId="6903FFEC" w14:textId="77777777" w:rsidTr="00C138C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3AA9156" w14:textId="77777777" w:rsidR="00C27F39" w:rsidRDefault="00C27F39" w:rsidP="00C138C3">
            <w:pPr>
              <w:pStyle w:val="TAC"/>
              <w:rPr>
                <w:rFonts w:cs="Arial"/>
              </w:rPr>
            </w:pPr>
            <w:r>
              <w:rPr>
                <w:rFonts w:cs="Arial"/>
              </w:rPr>
              <w:t>CA_2-49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1966A63" w14:textId="77777777" w:rsidR="00C27F39" w:rsidRDefault="00C27F39" w:rsidP="00C138C3">
            <w:pPr>
              <w:pStyle w:val="TAC"/>
              <w:rPr>
                <w:lang w:eastAsia="ja-JP"/>
              </w:rPr>
            </w:pPr>
            <w:r>
              <w:rPr>
                <w:lang w:eastAsia="ja-JP"/>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27BF8CA" w14:textId="77777777" w:rsidR="00C27F39" w:rsidRDefault="00C27F39" w:rsidP="00C138C3">
            <w:pPr>
              <w:pStyle w:val="TAC"/>
              <w:rPr>
                <w:lang w:val="en-US"/>
              </w:rPr>
            </w:pPr>
            <w:r>
              <w:rPr>
                <w:lang w:val="en-US"/>
              </w:rPr>
              <w:t>0.6</w:t>
            </w:r>
          </w:p>
        </w:tc>
      </w:tr>
      <w:tr w:rsidR="00C27F39" w14:paraId="01E4C48E"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97E0252" w14:textId="77777777" w:rsidR="00C27F39" w:rsidRDefault="00C27F39" w:rsidP="00C138C3">
            <w:pPr>
              <w:pStyle w:val="TAC"/>
              <w:rPr>
                <w:rFonts w:cs="Arial"/>
              </w:rPr>
            </w:pPr>
            <w:r>
              <w:rPr>
                <w:rFonts w:cs="Arial"/>
              </w:rPr>
              <w:t xml:space="preserve">CA_2-66, CA_2-2-66, CA_2-66-66, CA_2-2-66-66, </w:t>
            </w:r>
            <w:r>
              <w:rPr>
                <w:rFonts w:cs="Arial"/>
                <w:lang w:eastAsia="ja-JP"/>
              </w:rPr>
              <w:t>CA_2-66-66-66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22BDF80" w14:textId="77777777" w:rsidR="00C27F39" w:rsidRDefault="00C27F39" w:rsidP="00C138C3">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82A17ED" w14:textId="77777777" w:rsidR="00C27F39" w:rsidRDefault="00C27F39" w:rsidP="00C138C3">
            <w:pPr>
              <w:pStyle w:val="TAC"/>
              <w:rPr>
                <w:rFonts w:cs="Arial"/>
              </w:rPr>
            </w:pPr>
            <w:r>
              <w:rPr>
                <w:rFonts w:cs="Arial"/>
              </w:rPr>
              <w:t>0.5</w:t>
            </w:r>
          </w:p>
        </w:tc>
      </w:tr>
      <w:tr w:rsidR="00C27F39" w14:paraId="55E55988"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552CF7"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EAACE1C" w14:textId="77777777" w:rsidR="00C27F39" w:rsidRDefault="00C27F39" w:rsidP="00C138C3">
            <w:pPr>
              <w:pStyle w:val="TAC"/>
              <w:rPr>
                <w:rFonts w:cs="Arial"/>
              </w:rPr>
            </w:pPr>
            <w:r>
              <w:rPr>
                <w:rFonts w:cs="Arial"/>
              </w:rPr>
              <w:t>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9B1D281" w14:textId="77777777" w:rsidR="00C27F39" w:rsidRDefault="00C27F39" w:rsidP="00C138C3">
            <w:pPr>
              <w:pStyle w:val="TAC"/>
              <w:rPr>
                <w:rFonts w:cs="Arial"/>
              </w:rPr>
            </w:pPr>
            <w:r>
              <w:rPr>
                <w:rFonts w:cs="Arial"/>
              </w:rPr>
              <w:t>0.5</w:t>
            </w:r>
          </w:p>
        </w:tc>
      </w:tr>
      <w:tr w:rsidR="00C27F39" w14:paraId="1F5E4C27"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AA898DC" w14:textId="77777777" w:rsidR="00C27F39" w:rsidRDefault="00C27F39" w:rsidP="00C138C3">
            <w:pPr>
              <w:pStyle w:val="TAC"/>
              <w:rPr>
                <w:rFonts w:cs="Arial"/>
              </w:rPr>
            </w:pPr>
            <w:r>
              <w:rPr>
                <w:rFonts w:cs="Arial"/>
              </w:rPr>
              <w:t xml:space="preserve">CA_2-71, </w:t>
            </w:r>
            <w:r>
              <w:rPr>
                <w:rFonts w:cs="Arial"/>
                <w:lang w:eastAsia="zh-CN"/>
              </w:rPr>
              <w:t>CA_2-2-71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0FD23B0" w14:textId="77777777" w:rsidR="00C27F39" w:rsidRDefault="00C27F39" w:rsidP="00C138C3">
            <w:pPr>
              <w:pStyle w:val="TAC"/>
              <w:rPr>
                <w:rFonts w:cs="Arial"/>
                <w:lang w:eastAsia="zh-CN"/>
              </w:rPr>
            </w:pPr>
            <w:r>
              <w:rPr>
                <w:lang w:val="en-US"/>
              </w:rPr>
              <w:t>2</w:t>
            </w:r>
          </w:p>
        </w:tc>
        <w:tc>
          <w:tcPr>
            <w:tcW w:w="2835" w:type="dxa"/>
            <w:tcBorders>
              <w:top w:val="single" w:sz="4" w:space="0" w:color="auto"/>
              <w:left w:val="single" w:sz="4" w:space="0" w:color="auto"/>
              <w:bottom w:val="single" w:sz="4" w:space="0" w:color="auto"/>
              <w:right w:val="single" w:sz="4" w:space="0" w:color="auto"/>
            </w:tcBorders>
            <w:hideMark/>
          </w:tcPr>
          <w:p w14:paraId="5A4EE2C3" w14:textId="77777777" w:rsidR="00C27F39" w:rsidRDefault="00C27F39" w:rsidP="00C138C3">
            <w:pPr>
              <w:pStyle w:val="TAC"/>
              <w:rPr>
                <w:rFonts w:cs="Arial"/>
              </w:rPr>
            </w:pPr>
            <w:r>
              <w:rPr>
                <w:lang w:val="en-US"/>
              </w:rPr>
              <w:t>0.3</w:t>
            </w:r>
          </w:p>
        </w:tc>
      </w:tr>
      <w:tr w:rsidR="00C27F39" w14:paraId="3CD5019A"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9C2A90"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519D192" w14:textId="77777777" w:rsidR="00C27F39" w:rsidRDefault="00C27F39" w:rsidP="00C138C3">
            <w:pPr>
              <w:pStyle w:val="TAC"/>
              <w:rPr>
                <w:rFonts w:cs="Arial"/>
                <w:lang w:eastAsia="zh-CN"/>
              </w:rPr>
            </w:pPr>
            <w:r>
              <w:rPr>
                <w:lang w:val="en-US"/>
              </w:rPr>
              <w:t>71</w:t>
            </w:r>
          </w:p>
        </w:tc>
        <w:tc>
          <w:tcPr>
            <w:tcW w:w="2835" w:type="dxa"/>
            <w:tcBorders>
              <w:top w:val="single" w:sz="4" w:space="0" w:color="auto"/>
              <w:left w:val="single" w:sz="4" w:space="0" w:color="auto"/>
              <w:bottom w:val="single" w:sz="4" w:space="0" w:color="auto"/>
              <w:right w:val="single" w:sz="4" w:space="0" w:color="auto"/>
            </w:tcBorders>
            <w:hideMark/>
          </w:tcPr>
          <w:p w14:paraId="6A89A03C" w14:textId="77777777" w:rsidR="00C27F39" w:rsidRDefault="00C27F39" w:rsidP="00C138C3">
            <w:pPr>
              <w:pStyle w:val="TAC"/>
              <w:rPr>
                <w:rFonts w:cs="Arial"/>
              </w:rPr>
            </w:pPr>
            <w:r>
              <w:rPr>
                <w:lang w:val="en-US"/>
              </w:rPr>
              <w:t>0.3</w:t>
            </w:r>
          </w:p>
        </w:tc>
      </w:tr>
      <w:tr w:rsidR="00C27F39" w14:paraId="654BAD76"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2AB48AF" w14:textId="77777777" w:rsidR="00C27F39" w:rsidRDefault="00C27F39" w:rsidP="00C138C3">
            <w:pPr>
              <w:pStyle w:val="TAC"/>
              <w:rPr>
                <w:rFonts w:cs="Arial"/>
              </w:rPr>
            </w:pPr>
            <w:r>
              <w:rPr>
                <w:rFonts w:cs="Arial"/>
              </w:rPr>
              <w:t>CA_3-5,</w:t>
            </w:r>
          </w:p>
          <w:p w14:paraId="10105651" w14:textId="77777777" w:rsidR="00C27F39" w:rsidRDefault="00C27F39" w:rsidP="00C138C3">
            <w:pPr>
              <w:pStyle w:val="TAC"/>
              <w:rPr>
                <w:rFonts w:cs="Arial"/>
              </w:rPr>
            </w:pPr>
            <w:r>
              <w:rPr>
                <w:rFonts w:cs="Arial"/>
              </w:rPr>
              <w:t>CA_3-3-5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DCC14C0" w14:textId="77777777" w:rsidR="00C27F39" w:rsidRDefault="00C27F39" w:rsidP="00C138C3">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944F3D8" w14:textId="77777777" w:rsidR="00C27F39" w:rsidRDefault="00C27F39" w:rsidP="00C138C3">
            <w:pPr>
              <w:pStyle w:val="TAC"/>
              <w:rPr>
                <w:rFonts w:cs="Arial"/>
              </w:rPr>
            </w:pPr>
            <w:r>
              <w:rPr>
                <w:rFonts w:cs="Arial"/>
              </w:rPr>
              <w:t>0.3</w:t>
            </w:r>
          </w:p>
        </w:tc>
      </w:tr>
      <w:tr w:rsidR="00C27F39" w14:paraId="22E292C6"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4A7BC9"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B7B816B" w14:textId="77777777" w:rsidR="00C27F39" w:rsidRDefault="00C27F39" w:rsidP="00C138C3">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C20D6F0" w14:textId="77777777" w:rsidR="00C27F39" w:rsidRDefault="00C27F39" w:rsidP="00C138C3">
            <w:pPr>
              <w:pStyle w:val="TAC"/>
              <w:rPr>
                <w:rFonts w:cs="Arial"/>
              </w:rPr>
            </w:pPr>
            <w:r>
              <w:rPr>
                <w:rFonts w:cs="Arial"/>
              </w:rPr>
              <w:t>0.3</w:t>
            </w:r>
          </w:p>
        </w:tc>
      </w:tr>
      <w:tr w:rsidR="00C27F39" w14:paraId="1AA0F4DD"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9258ABF" w14:textId="77777777" w:rsidR="00C27F39" w:rsidRDefault="00C27F39" w:rsidP="00C138C3">
            <w:pPr>
              <w:pStyle w:val="TAC"/>
              <w:rPr>
                <w:rFonts w:cs="Arial"/>
              </w:rPr>
            </w:pPr>
            <w:r>
              <w:rPr>
                <w:rFonts w:cs="Arial"/>
              </w:rPr>
              <w:t>CA_3-7, CA_3-</w:t>
            </w:r>
            <w:r>
              <w:rPr>
                <w:rFonts w:cs="Arial"/>
                <w:lang w:eastAsia="zh-CN"/>
              </w:rPr>
              <w:t>3-</w:t>
            </w:r>
            <w:r>
              <w:rPr>
                <w:rFonts w:cs="Arial"/>
              </w:rPr>
              <w:t>7, CA_3</w:t>
            </w:r>
            <w:r>
              <w:rPr>
                <w:rFonts w:cs="Arial"/>
                <w:lang w:eastAsia="zh-CN"/>
              </w:rPr>
              <w:t>-</w:t>
            </w:r>
            <w:r>
              <w:rPr>
                <w:rFonts w:cs="Arial"/>
              </w:rPr>
              <w:t>7-7, CA_3-3-7</w:t>
            </w:r>
            <w:r>
              <w:rPr>
                <w:rFonts w:cs="Arial"/>
                <w:lang w:eastAsia="zh-CN"/>
              </w:rPr>
              <w:t>-7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048B2E7" w14:textId="77777777" w:rsidR="00C27F39" w:rsidRDefault="00C27F39" w:rsidP="00C138C3">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00428E0" w14:textId="77777777" w:rsidR="00C27F39" w:rsidRDefault="00C27F39" w:rsidP="00C138C3">
            <w:pPr>
              <w:pStyle w:val="TAC"/>
              <w:rPr>
                <w:rFonts w:cs="Arial"/>
              </w:rPr>
            </w:pPr>
            <w:r>
              <w:rPr>
                <w:rFonts w:cs="Arial"/>
              </w:rPr>
              <w:t>0.5</w:t>
            </w:r>
          </w:p>
        </w:tc>
      </w:tr>
      <w:tr w:rsidR="00C27F39" w14:paraId="5BC881B7"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DE93CF"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4D937A8" w14:textId="77777777" w:rsidR="00C27F39" w:rsidRDefault="00C27F39" w:rsidP="00C138C3">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C38D822" w14:textId="77777777" w:rsidR="00C27F39" w:rsidRDefault="00C27F39" w:rsidP="00C138C3">
            <w:pPr>
              <w:pStyle w:val="TAC"/>
              <w:rPr>
                <w:rFonts w:cs="Arial"/>
              </w:rPr>
            </w:pPr>
            <w:r>
              <w:rPr>
                <w:rFonts w:cs="Arial"/>
              </w:rPr>
              <w:t>0.5</w:t>
            </w:r>
          </w:p>
        </w:tc>
      </w:tr>
      <w:tr w:rsidR="00C27F39" w14:paraId="4CE131C5"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62542F1" w14:textId="77777777" w:rsidR="00C27F39" w:rsidRDefault="00C27F39" w:rsidP="00C138C3">
            <w:pPr>
              <w:pStyle w:val="TAC"/>
              <w:rPr>
                <w:rFonts w:cs="Arial"/>
              </w:rPr>
            </w:pPr>
            <w:r>
              <w:rPr>
                <w:rFonts w:cs="Arial"/>
              </w:rPr>
              <w:t>CA_3-8, CA_3-3-8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E85DBE3" w14:textId="77777777" w:rsidR="00C27F39" w:rsidRDefault="00C27F39" w:rsidP="00C138C3">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051601F" w14:textId="77777777" w:rsidR="00C27F39" w:rsidRDefault="00C27F39" w:rsidP="00C138C3">
            <w:pPr>
              <w:pStyle w:val="TAC"/>
              <w:rPr>
                <w:rFonts w:cs="Arial"/>
              </w:rPr>
            </w:pPr>
            <w:r>
              <w:rPr>
                <w:rFonts w:cs="Arial"/>
              </w:rPr>
              <w:t>0.3</w:t>
            </w:r>
          </w:p>
        </w:tc>
      </w:tr>
      <w:tr w:rsidR="00C27F39" w14:paraId="7C88D9C3"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3F285C"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FFC38D2" w14:textId="77777777" w:rsidR="00C27F39" w:rsidRDefault="00C27F39" w:rsidP="00C138C3">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A1CC39B" w14:textId="77777777" w:rsidR="00C27F39" w:rsidRDefault="00C27F39" w:rsidP="00C138C3">
            <w:pPr>
              <w:pStyle w:val="TAC"/>
              <w:rPr>
                <w:rFonts w:cs="Arial"/>
              </w:rPr>
            </w:pPr>
            <w:r>
              <w:rPr>
                <w:rFonts w:cs="Arial"/>
              </w:rPr>
              <w:t>0.3</w:t>
            </w:r>
          </w:p>
        </w:tc>
      </w:tr>
      <w:tr w:rsidR="00C27F39" w14:paraId="4542390C"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917007B" w14:textId="77777777" w:rsidR="00C27F39" w:rsidRDefault="00C27F39" w:rsidP="00C138C3">
            <w:pPr>
              <w:pStyle w:val="TAC"/>
              <w:rPr>
                <w:rFonts w:cs="Arial"/>
                <w:lang w:eastAsia="ja-JP"/>
              </w:rPr>
            </w:pPr>
            <w:r>
              <w:rPr>
                <w:lang w:val="en-US" w:eastAsia="ja-JP"/>
              </w:rPr>
              <w:t>CA_3-11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27A4539" w14:textId="77777777" w:rsidR="00C27F39" w:rsidRDefault="00C27F39" w:rsidP="00C138C3">
            <w:pPr>
              <w:pStyle w:val="TAC"/>
              <w:rPr>
                <w:rFonts w:cs="Arial"/>
                <w:lang w:eastAsia="ja-JP"/>
              </w:rPr>
            </w:pPr>
            <w:r>
              <w:rPr>
                <w:lang w:val="en-US"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57BE940A" w14:textId="77777777" w:rsidR="00C27F39" w:rsidRDefault="00C27F39" w:rsidP="00C138C3">
            <w:pPr>
              <w:pStyle w:val="TAC"/>
              <w:rPr>
                <w:rFonts w:cs="Arial"/>
                <w:lang w:eastAsia="ja-JP"/>
              </w:rPr>
            </w:pPr>
            <w:r>
              <w:rPr>
                <w:lang w:val="en-US"/>
              </w:rPr>
              <w:t>0.</w:t>
            </w:r>
            <w:r>
              <w:rPr>
                <w:lang w:val="en-US" w:eastAsia="ja-JP"/>
              </w:rPr>
              <w:t>8</w:t>
            </w:r>
          </w:p>
        </w:tc>
      </w:tr>
      <w:tr w:rsidR="00C27F39" w14:paraId="0FFFA547"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934D0A" w14:textId="77777777" w:rsidR="00C27F39" w:rsidRDefault="00C27F39" w:rsidP="00C138C3">
            <w:pPr>
              <w:spacing w:after="0"/>
              <w:rPr>
                <w:rFonts w:ascii="Arial"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5FF3DA4" w14:textId="77777777" w:rsidR="00C27F39" w:rsidRDefault="00C27F39" w:rsidP="00C138C3">
            <w:pPr>
              <w:pStyle w:val="TAC"/>
              <w:rPr>
                <w:rFonts w:cs="Arial"/>
                <w:lang w:eastAsia="ja-JP"/>
              </w:rPr>
            </w:pPr>
            <w:r>
              <w:rPr>
                <w:lang w:val="en-US" w:eastAsia="ja-JP"/>
              </w:rPr>
              <w:t>11</w:t>
            </w:r>
          </w:p>
        </w:tc>
        <w:tc>
          <w:tcPr>
            <w:tcW w:w="2835" w:type="dxa"/>
            <w:tcBorders>
              <w:top w:val="single" w:sz="4" w:space="0" w:color="auto"/>
              <w:left w:val="single" w:sz="4" w:space="0" w:color="auto"/>
              <w:bottom w:val="single" w:sz="4" w:space="0" w:color="auto"/>
              <w:right w:val="single" w:sz="4" w:space="0" w:color="auto"/>
            </w:tcBorders>
            <w:hideMark/>
          </w:tcPr>
          <w:p w14:paraId="0BECA196" w14:textId="77777777" w:rsidR="00C27F39" w:rsidRDefault="00C27F39" w:rsidP="00C138C3">
            <w:pPr>
              <w:pStyle w:val="TAC"/>
              <w:rPr>
                <w:rFonts w:cs="Arial"/>
                <w:lang w:eastAsia="ja-JP"/>
              </w:rPr>
            </w:pPr>
            <w:r>
              <w:rPr>
                <w:lang w:val="en-US"/>
              </w:rPr>
              <w:t>0.</w:t>
            </w:r>
            <w:r>
              <w:rPr>
                <w:lang w:val="en-US" w:eastAsia="ja-JP"/>
              </w:rPr>
              <w:t>9</w:t>
            </w:r>
          </w:p>
        </w:tc>
      </w:tr>
      <w:tr w:rsidR="00C27F39" w14:paraId="3118BB20"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D744798" w14:textId="77777777" w:rsidR="00C27F39" w:rsidRDefault="00C27F39" w:rsidP="00C138C3">
            <w:pPr>
              <w:pStyle w:val="TAC"/>
              <w:rPr>
                <w:rFonts w:cs="Arial"/>
              </w:rPr>
            </w:pPr>
            <w:r>
              <w:rPr>
                <w:rFonts w:cs="Arial"/>
              </w:rPr>
              <w:t>CA_</w:t>
            </w:r>
            <w:r>
              <w:rPr>
                <w:rFonts w:cs="Arial"/>
                <w:lang w:eastAsia="ja-JP"/>
              </w:rPr>
              <w:t>3</w:t>
            </w:r>
            <w:r>
              <w:rPr>
                <w:rFonts w:cs="Arial"/>
                <w:lang w:eastAsia="zh-CN"/>
              </w:rPr>
              <w:t>-</w:t>
            </w:r>
            <w:r>
              <w:rPr>
                <w:rFonts w:cs="Arial"/>
                <w:lang w:eastAsia="ja-JP"/>
              </w:rPr>
              <w:t>18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0EB71E7" w14:textId="77777777" w:rsidR="00C27F39" w:rsidRDefault="00C27F39" w:rsidP="00C138C3">
            <w:pPr>
              <w:pStyle w:val="TAC"/>
              <w:rPr>
                <w:rFonts w:cs="Arial"/>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737D8308" w14:textId="77777777" w:rsidR="00C27F39" w:rsidRDefault="00C27F39" w:rsidP="00C138C3">
            <w:pPr>
              <w:pStyle w:val="TAC"/>
              <w:rPr>
                <w:rFonts w:cs="Arial"/>
              </w:rPr>
            </w:pPr>
            <w:r>
              <w:rPr>
                <w:rFonts w:cs="Arial"/>
                <w:lang w:eastAsia="ja-JP"/>
              </w:rPr>
              <w:t>0.3</w:t>
            </w:r>
          </w:p>
        </w:tc>
      </w:tr>
      <w:tr w:rsidR="00C27F39" w14:paraId="7606A1F5"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CF7FC9"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F660E98" w14:textId="77777777" w:rsidR="00C27F39" w:rsidRDefault="00C27F39" w:rsidP="00C138C3">
            <w:pPr>
              <w:pStyle w:val="TAC"/>
              <w:rPr>
                <w:rFonts w:cs="Arial"/>
              </w:rPr>
            </w:pPr>
            <w:r>
              <w:rPr>
                <w:rFonts w:cs="Arial"/>
                <w:lang w:eastAsia="ja-JP"/>
              </w:rPr>
              <w:t>18</w:t>
            </w:r>
          </w:p>
        </w:tc>
        <w:tc>
          <w:tcPr>
            <w:tcW w:w="2835" w:type="dxa"/>
            <w:tcBorders>
              <w:top w:val="single" w:sz="4" w:space="0" w:color="auto"/>
              <w:left w:val="single" w:sz="4" w:space="0" w:color="auto"/>
              <w:bottom w:val="single" w:sz="4" w:space="0" w:color="auto"/>
              <w:right w:val="single" w:sz="4" w:space="0" w:color="auto"/>
            </w:tcBorders>
            <w:hideMark/>
          </w:tcPr>
          <w:p w14:paraId="694ACF7B" w14:textId="77777777" w:rsidR="00C27F39" w:rsidRDefault="00C27F39" w:rsidP="00C138C3">
            <w:pPr>
              <w:pStyle w:val="TAC"/>
              <w:rPr>
                <w:rFonts w:cs="Arial"/>
              </w:rPr>
            </w:pPr>
            <w:r>
              <w:rPr>
                <w:rFonts w:cs="Arial"/>
                <w:lang w:eastAsia="ja-JP"/>
              </w:rPr>
              <w:t>0.3</w:t>
            </w:r>
          </w:p>
        </w:tc>
      </w:tr>
      <w:tr w:rsidR="00C27F39" w14:paraId="11AAEF28"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7803301" w14:textId="77777777" w:rsidR="00C27F39" w:rsidRDefault="00C27F39" w:rsidP="00C138C3">
            <w:pPr>
              <w:pStyle w:val="TAC"/>
              <w:rPr>
                <w:rFonts w:cs="Arial"/>
              </w:rPr>
            </w:pPr>
            <w:r>
              <w:rPr>
                <w:rFonts w:cs="Arial"/>
              </w:rPr>
              <w:t>CA_3-19, CA_3-3-19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C31A913" w14:textId="77777777" w:rsidR="00C27F39" w:rsidRDefault="00C27F39" w:rsidP="00C138C3">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82FED2E" w14:textId="77777777" w:rsidR="00C27F39" w:rsidRDefault="00C27F39" w:rsidP="00C138C3">
            <w:pPr>
              <w:pStyle w:val="TAC"/>
              <w:rPr>
                <w:rFonts w:cs="Arial"/>
              </w:rPr>
            </w:pPr>
            <w:r>
              <w:rPr>
                <w:rFonts w:cs="Arial"/>
              </w:rPr>
              <w:t>0.3</w:t>
            </w:r>
          </w:p>
        </w:tc>
      </w:tr>
      <w:tr w:rsidR="00C27F39" w14:paraId="6191050B"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5A58528"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9F22F24" w14:textId="77777777" w:rsidR="00C27F39" w:rsidRDefault="00C27F39" w:rsidP="00C138C3">
            <w:pPr>
              <w:pStyle w:val="TAC"/>
              <w:rPr>
                <w:rFonts w:cs="Arial"/>
              </w:rPr>
            </w:pPr>
            <w:r>
              <w:rPr>
                <w:rFonts w:cs="Arial"/>
              </w:rPr>
              <w:t>19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B074939" w14:textId="77777777" w:rsidR="00C27F39" w:rsidRDefault="00C27F39" w:rsidP="00C138C3">
            <w:pPr>
              <w:pStyle w:val="TAC"/>
              <w:rPr>
                <w:rFonts w:cs="Arial"/>
              </w:rPr>
            </w:pPr>
            <w:r>
              <w:rPr>
                <w:rFonts w:cs="Arial"/>
              </w:rPr>
              <w:t>0.3</w:t>
            </w:r>
          </w:p>
        </w:tc>
      </w:tr>
      <w:tr w:rsidR="00C27F39" w14:paraId="3447AEE6"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37B6239" w14:textId="77777777" w:rsidR="00C27F39" w:rsidRDefault="00C27F39" w:rsidP="00C138C3">
            <w:pPr>
              <w:pStyle w:val="TAC"/>
              <w:rPr>
                <w:rFonts w:cs="Arial"/>
              </w:rPr>
            </w:pPr>
            <w:r>
              <w:rPr>
                <w:rFonts w:cs="Arial"/>
              </w:rPr>
              <w:t>CA_3-20, CA_3-</w:t>
            </w:r>
            <w:r>
              <w:rPr>
                <w:rFonts w:cs="Arial"/>
                <w:lang w:eastAsia="zh-CN"/>
              </w:rPr>
              <w:t>3-</w:t>
            </w:r>
            <w:r>
              <w:rPr>
                <w:rFonts w:cs="Arial"/>
              </w:rPr>
              <w:t>20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F73D568" w14:textId="77777777" w:rsidR="00C27F39" w:rsidRDefault="00C27F39" w:rsidP="00C138C3">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9CEF989" w14:textId="77777777" w:rsidR="00C27F39" w:rsidRDefault="00C27F39" w:rsidP="00C138C3">
            <w:pPr>
              <w:pStyle w:val="TAC"/>
              <w:rPr>
                <w:rFonts w:cs="Arial"/>
              </w:rPr>
            </w:pPr>
            <w:r>
              <w:rPr>
                <w:rFonts w:cs="Arial"/>
              </w:rPr>
              <w:t>0.3</w:t>
            </w:r>
          </w:p>
        </w:tc>
      </w:tr>
      <w:tr w:rsidR="00C27F39" w14:paraId="3ED5667D"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D0D74E3"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849FF4E" w14:textId="77777777" w:rsidR="00C27F39" w:rsidRDefault="00C27F39" w:rsidP="00C138C3">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9D4412E" w14:textId="77777777" w:rsidR="00C27F39" w:rsidRDefault="00C27F39" w:rsidP="00C138C3">
            <w:pPr>
              <w:pStyle w:val="TAC"/>
              <w:rPr>
                <w:rFonts w:cs="Arial"/>
              </w:rPr>
            </w:pPr>
            <w:r>
              <w:rPr>
                <w:rFonts w:cs="Arial"/>
              </w:rPr>
              <w:t>0.3</w:t>
            </w:r>
          </w:p>
        </w:tc>
      </w:tr>
      <w:tr w:rsidR="00C27F39" w14:paraId="7C349BAE"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BC9AF04" w14:textId="77777777" w:rsidR="00C27F39" w:rsidRDefault="00C27F39" w:rsidP="00C138C3">
            <w:pPr>
              <w:pStyle w:val="TAC"/>
              <w:rPr>
                <w:rFonts w:cs="Arial"/>
              </w:rPr>
            </w:pPr>
            <w:r>
              <w:rPr>
                <w:rFonts w:cs="Arial"/>
                <w:lang w:val="en-US"/>
              </w:rPr>
              <w:t>CA_</w:t>
            </w:r>
            <w:r>
              <w:rPr>
                <w:rFonts w:cs="Arial"/>
                <w:lang w:val="en-US" w:eastAsia="ja-JP"/>
              </w:rPr>
              <w:t>3</w:t>
            </w:r>
            <w:r>
              <w:rPr>
                <w:rFonts w:cs="Arial"/>
                <w:lang w:val="en-US"/>
              </w:rPr>
              <w:t>-</w:t>
            </w:r>
            <w:r>
              <w:rPr>
                <w:rFonts w:cs="Arial"/>
                <w:lang w:val="en-US" w:eastAsia="ja-JP"/>
              </w:rPr>
              <w:t>21</w:t>
            </w:r>
            <w:r>
              <w:rPr>
                <w:rFonts w:cs="Arial"/>
                <w:lang w:val="en-US"/>
              </w:rPr>
              <w:t>, CA_3-3-21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34BEB9F" w14:textId="77777777" w:rsidR="00C27F39" w:rsidRDefault="00C27F39" w:rsidP="00C138C3">
            <w:pPr>
              <w:pStyle w:val="TAC"/>
              <w:rPr>
                <w:rFonts w:cs="Arial"/>
              </w:rPr>
            </w:pPr>
            <w:r>
              <w:rPr>
                <w:rFonts w:cs="Arial"/>
                <w:lang w:val="en-US"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329AEAF6" w14:textId="77777777" w:rsidR="00C27F39" w:rsidRDefault="00C27F39" w:rsidP="00C138C3">
            <w:pPr>
              <w:pStyle w:val="TAC"/>
              <w:rPr>
                <w:rFonts w:cs="Arial"/>
              </w:rPr>
            </w:pPr>
            <w:r>
              <w:rPr>
                <w:rFonts w:cs="Arial"/>
                <w:lang w:val="en-US"/>
              </w:rPr>
              <w:t>0.</w:t>
            </w:r>
            <w:r>
              <w:rPr>
                <w:rFonts w:cs="Arial"/>
                <w:lang w:val="en-US" w:eastAsia="ja-JP"/>
              </w:rPr>
              <w:t>8</w:t>
            </w:r>
          </w:p>
        </w:tc>
      </w:tr>
      <w:tr w:rsidR="00C27F39" w14:paraId="43785E95"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456AE2"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7221F91" w14:textId="77777777" w:rsidR="00C27F39" w:rsidRDefault="00C27F39" w:rsidP="00C138C3">
            <w:pPr>
              <w:pStyle w:val="TAC"/>
              <w:rPr>
                <w:rFonts w:cs="Arial"/>
              </w:rPr>
            </w:pPr>
            <w:r>
              <w:rPr>
                <w:rFonts w:cs="Arial"/>
                <w:lang w:val="en-US" w:eastAsia="ja-JP"/>
              </w:rPr>
              <w:t>21</w:t>
            </w:r>
          </w:p>
        </w:tc>
        <w:tc>
          <w:tcPr>
            <w:tcW w:w="2835" w:type="dxa"/>
            <w:tcBorders>
              <w:top w:val="single" w:sz="4" w:space="0" w:color="auto"/>
              <w:left w:val="single" w:sz="4" w:space="0" w:color="auto"/>
              <w:bottom w:val="single" w:sz="4" w:space="0" w:color="auto"/>
              <w:right w:val="single" w:sz="4" w:space="0" w:color="auto"/>
            </w:tcBorders>
            <w:hideMark/>
          </w:tcPr>
          <w:p w14:paraId="0321D1C0" w14:textId="77777777" w:rsidR="00C27F39" w:rsidRDefault="00C27F39" w:rsidP="00C138C3">
            <w:pPr>
              <w:pStyle w:val="TAC"/>
              <w:rPr>
                <w:rFonts w:cs="Arial"/>
              </w:rPr>
            </w:pPr>
            <w:r>
              <w:rPr>
                <w:rFonts w:cs="Arial"/>
                <w:lang w:val="en-US"/>
              </w:rPr>
              <w:t>0.</w:t>
            </w:r>
            <w:r>
              <w:rPr>
                <w:rFonts w:cs="Arial"/>
                <w:lang w:val="en-US" w:eastAsia="ja-JP"/>
              </w:rPr>
              <w:t>9</w:t>
            </w:r>
          </w:p>
        </w:tc>
      </w:tr>
      <w:tr w:rsidR="00C27F39" w14:paraId="15620697"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BD15DEF" w14:textId="77777777" w:rsidR="00C27F39" w:rsidRDefault="00C27F39" w:rsidP="00C138C3">
            <w:pPr>
              <w:pStyle w:val="TAC"/>
              <w:rPr>
                <w:rFonts w:cs="Arial"/>
              </w:rPr>
            </w:pPr>
            <w:r>
              <w:rPr>
                <w:rFonts w:cs="Arial"/>
              </w:rPr>
              <w:t>CA_3-26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A0D8892" w14:textId="77777777" w:rsidR="00C27F39" w:rsidRDefault="00C27F39" w:rsidP="00C138C3">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43D0E7F" w14:textId="77777777" w:rsidR="00C27F39" w:rsidRDefault="00C27F39" w:rsidP="00C138C3">
            <w:pPr>
              <w:pStyle w:val="TAC"/>
              <w:rPr>
                <w:rFonts w:cs="Arial"/>
              </w:rPr>
            </w:pPr>
            <w:r>
              <w:rPr>
                <w:rFonts w:cs="Arial"/>
              </w:rPr>
              <w:t>0.3</w:t>
            </w:r>
          </w:p>
        </w:tc>
      </w:tr>
      <w:tr w:rsidR="00C27F39" w14:paraId="78D964C0"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A38A45"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8FC7AD7" w14:textId="77777777" w:rsidR="00C27F39" w:rsidRDefault="00C27F39" w:rsidP="00C138C3">
            <w:pPr>
              <w:pStyle w:val="TAC"/>
              <w:rPr>
                <w:rFonts w:cs="Arial"/>
              </w:rPr>
            </w:pPr>
            <w:r>
              <w:rPr>
                <w:rFonts w:cs="Arial"/>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9017B05" w14:textId="77777777" w:rsidR="00C27F39" w:rsidRDefault="00C27F39" w:rsidP="00C138C3">
            <w:pPr>
              <w:pStyle w:val="TAC"/>
              <w:rPr>
                <w:rFonts w:cs="Arial"/>
              </w:rPr>
            </w:pPr>
            <w:r>
              <w:rPr>
                <w:rFonts w:cs="Arial"/>
              </w:rPr>
              <w:t>0.3</w:t>
            </w:r>
          </w:p>
        </w:tc>
      </w:tr>
      <w:tr w:rsidR="00C27F39" w14:paraId="02D61D1F"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6FB1635" w14:textId="77777777" w:rsidR="00C27F39" w:rsidRDefault="00C27F39" w:rsidP="00C138C3">
            <w:pPr>
              <w:pStyle w:val="TAC"/>
              <w:rPr>
                <w:rFonts w:cs="Arial"/>
              </w:rPr>
            </w:pPr>
            <w:r>
              <w:rPr>
                <w:rFonts w:cs="Arial"/>
              </w:rPr>
              <w:t>CA_3-27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98FBDDB" w14:textId="77777777" w:rsidR="00C27F39" w:rsidRDefault="00C27F39" w:rsidP="00C138C3">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A7342CB" w14:textId="77777777" w:rsidR="00C27F39" w:rsidRDefault="00C27F39" w:rsidP="00C138C3">
            <w:pPr>
              <w:pStyle w:val="TAC"/>
              <w:rPr>
                <w:rFonts w:cs="Arial"/>
              </w:rPr>
            </w:pPr>
            <w:r>
              <w:rPr>
                <w:rFonts w:cs="Arial"/>
              </w:rPr>
              <w:t>0.3</w:t>
            </w:r>
          </w:p>
        </w:tc>
      </w:tr>
      <w:tr w:rsidR="00C27F39" w14:paraId="0D030CCC"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27EAA7"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561F1F1" w14:textId="77777777" w:rsidR="00C27F39" w:rsidRDefault="00C27F39" w:rsidP="00C138C3">
            <w:pPr>
              <w:pStyle w:val="TAC"/>
              <w:rPr>
                <w:rFonts w:cs="Arial"/>
              </w:rPr>
            </w:pPr>
            <w:r>
              <w:rPr>
                <w:rFonts w:cs="Arial"/>
              </w:rPr>
              <w:t>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98BA343" w14:textId="77777777" w:rsidR="00C27F39" w:rsidRDefault="00C27F39" w:rsidP="00C138C3">
            <w:pPr>
              <w:pStyle w:val="TAC"/>
              <w:rPr>
                <w:rFonts w:cs="Arial"/>
              </w:rPr>
            </w:pPr>
            <w:r>
              <w:rPr>
                <w:rFonts w:cs="Arial"/>
              </w:rPr>
              <w:t>0.3</w:t>
            </w:r>
          </w:p>
        </w:tc>
      </w:tr>
      <w:tr w:rsidR="00C27F39" w14:paraId="53EB7A68"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0E9E37" w14:textId="77777777" w:rsidR="00C27F39" w:rsidRDefault="00C27F39" w:rsidP="00C138C3">
            <w:pPr>
              <w:pStyle w:val="TAC"/>
              <w:rPr>
                <w:rFonts w:cs="Arial"/>
              </w:rPr>
            </w:pPr>
            <w:r>
              <w:rPr>
                <w:rFonts w:cs="Arial"/>
              </w:rPr>
              <w:t>CA_3-28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0D86EFC" w14:textId="77777777" w:rsidR="00C27F39" w:rsidRDefault="00C27F39" w:rsidP="00C138C3">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A268C92" w14:textId="77777777" w:rsidR="00C27F39" w:rsidRDefault="00C27F39" w:rsidP="00C138C3">
            <w:pPr>
              <w:pStyle w:val="TAC"/>
              <w:rPr>
                <w:rFonts w:cs="Arial"/>
              </w:rPr>
            </w:pPr>
            <w:r>
              <w:rPr>
                <w:rFonts w:cs="Arial"/>
              </w:rPr>
              <w:t>0.3</w:t>
            </w:r>
          </w:p>
        </w:tc>
      </w:tr>
      <w:tr w:rsidR="00C27F39" w14:paraId="7B3F532B"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C3B88F"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E8BF214" w14:textId="77777777" w:rsidR="00C27F39" w:rsidRDefault="00C27F39" w:rsidP="00C138C3">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9D2E8F2" w14:textId="77777777" w:rsidR="00C27F39" w:rsidRDefault="00C27F39" w:rsidP="00C138C3">
            <w:pPr>
              <w:pStyle w:val="TAC"/>
              <w:rPr>
                <w:rFonts w:cs="Arial"/>
              </w:rPr>
            </w:pPr>
            <w:r>
              <w:rPr>
                <w:rFonts w:cs="Arial"/>
              </w:rPr>
              <w:t>0.3</w:t>
            </w:r>
          </w:p>
        </w:tc>
      </w:tr>
      <w:tr w:rsidR="00C27F39" w14:paraId="62633888"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7668EDC" w14:textId="77777777" w:rsidR="00C27F39" w:rsidRDefault="00C27F39" w:rsidP="00C138C3">
            <w:pPr>
              <w:pStyle w:val="TAC"/>
              <w:rPr>
                <w:rFonts w:cs="Arial"/>
              </w:rPr>
            </w:pPr>
            <w:r>
              <w:rPr>
                <w:rFonts w:cs="Arial"/>
              </w:rPr>
              <w:t>CA_3-</w:t>
            </w:r>
            <w:r>
              <w:rPr>
                <w:rFonts w:cs="Arial"/>
                <w:lang w:eastAsia="ja-JP"/>
              </w:rPr>
              <w:t>31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48359AD" w14:textId="77777777" w:rsidR="00C27F39" w:rsidRDefault="00C27F39" w:rsidP="00C138C3">
            <w:pPr>
              <w:pStyle w:val="TAC"/>
              <w:rPr>
                <w:rFonts w:cs="Arial"/>
              </w:rPr>
            </w:pPr>
            <w:r>
              <w:rPr>
                <w:rFonts w:cs="Arial"/>
                <w:lang w:val="en-US" w:eastAsia="zh-CN"/>
              </w:rPr>
              <w:t>3</w:t>
            </w:r>
          </w:p>
        </w:tc>
        <w:tc>
          <w:tcPr>
            <w:tcW w:w="2835" w:type="dxa"/>
            <w:tcBorders>
              <w:top w:val="single" w:sz="4" w:space="0" w:color="auto"/>
              <w:left w:val="single" w:sz="4" w:space="0" w:color="auto"/>
              <w:bottom w:val="single" w:sz="4" w:space="0" w:color="auto"/>
              <w:right w:val="single" w:sz="4" w:space="0" w:color="auto"/>
            </w:tcBorders>
            <w:hideMark/>
          </w:tcPr>
          <w:p w14:paraId="7E140DD2" w14:textId="77777777" w:rsidR="00C27F39" w:rsidRDefault="00C27F39" w:rsidP="00C138C3">
            <w:pPr>
              <w:pStyle w:val="TAC"/>
              <w:rPr>
                <w:rFonts w:cs="Arial"/>
              </w:rPr>
            </w:pPr>
            <w:r>
              <w:rPr>
                <w:rFonts w:cs="Arial"/>
                <w:lang w:val="en-US" w:eastAsia="zh-CN"/>
              </w:rPr>
              <w:t>0.3</w:t>
            </w:r>
          </w:p>
        </w:tc>
      </w:tr>
      <w:tr w:rsidR="00C27F39" w14:paraId="0D54CD75"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7CB45E"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2203066" w14:textId="77777777" w:rsidR="00C27F39" w:rsidRDefault="00C27F39" w:rsidP="00C138C3">
            <w:pPr>
              <w:pStyle w:val="TAC"/>
              <w:rPr>
                <w:rFonts w:cs="Arial"/>
              </w:rPr>
            </w:pPr>
            <w:r>
              <w:rPr>
                <w:rFonts w:cs="Arial"/>
                <w:lang w:val="en-US" w:eastAsia="zh-CN"/>
              </w:rPr>
              <w:t>31</w:t>
            </w:r>
          </w:p>
        </w:tc>
        <w:tc>
          <w:tcPr>
            <w:tcW w:w="2835" w:type="dxa"/>
            <w:tcBorders>
              <w:top w:val="single" w:sz="4" w:space="0" w:color="auto"/>
              <w:left w:val="single" w:sz="4" w:space="0" w:color="auto"/>
              <w:bottom w:val="single" w:sz="4" w:space="0" w:color="auto"/>
              <w:right w:val="single" w:sz="4" w:space="0" w:color="auto"/>
            </w:tcBorders>
            <w:hideMark/>
          </w:tcPr>
          <w:p w14:paraId="17ED8004" w14:textId="77777777" w:rsidR="00C27F39" w:rsidRDefault="00C27F39" w:rsidP="00C138C3">
            <w:pPr>
              <w:pStyle w:val="TAC"/>
              <w:rPr>
                <w:rFonts w:cs="Arial"/>
              </w:rPr>
            </w:pPr>
            <w:r>
              <w:rPr>
                <w:rFonts w:cs="Arial"/>
                <w:lang w:val="en-US" w:eastAsia="zh-CN"/>
              </w:rPr>
              <w:t>0.6</w:t>
            </w:r>
          </w:p>
        </w:tc>
      </w:tr>
      <w:tr w:rsidR="00C27F39" w14:paraId="342942A9" w14:textId="77777777" w:rsidTr="00C138C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95AB73B" w14:textId="77777777" w:rsidR="00C27F39" w:rsidRDefault="00C27F39" w:rsidP="00C138C3">
            <w:pPr>
              <w:pStyle w:val="TAC"/>
              <w:rPr>
                <w:rFonts w:cs="Arial"/>
              </w:rPr>
            </w:pPr>
            <w:r>
              <w:rPr>
                <w:rFonts w:cs="Arial"/>
              </w:rPr>
              <w:t>CA_3-32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8340EF9" w14:textId="77777777" w:rsidR="00C27F39" w:rsidRDefault="00C27F39" w:rsidP="00C138C3">
            <w:pPr>
              <w:pStyle w:val="TAC"/>
              <w:rPr>
                <w:rFonts w:cs="Arial"/>
                <w:lang w:val="en-US" w:eastAsia="zh-CN"/>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002F5DAC" w14:textId="77777777" w:rsidR="00C27F39" w:rsidRDefault="00C27F39" w:rsidP="00C138C3">
            <w:pPr>
              <w:pStyle w:val="TAC"/>
              <w:rPr>
                <w:rFonts w:cs="Arial"/>
                <w:lang w:val="en-US" w:eastAsia="zh-CN"/>
              </w:rPr>
            </w:pPr>
            <w:r>
              <w:rPr>
                <w:rFonts w:cs="Arial"/>
              </w:rPr>
              <w:t>0.5</w:t>
            </w:r>
          </w:p>
        </w:tc>
      </w:tr>
      <w:tr w:rsidR="00C27F39" w14:paraId="54010110"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C26F789" w14:textId="77777777" w:rsidR="00C27F39" w:rsidRDefault="00C27F39" w:rsidP="00C138C3">
            <w:pPr>
              <w:pStyle w:val="TAC"/>
              <w:rPr>
                <w:ins w:id="296" w:author="Qualcomm" w:date="2021-08-30T22:36:00Z"/>
                <w:rFonts w:cs="Arial"/>
                <w:lang w:eastAsia="ja-JP"/>
              </w:rPr>
            </w:pPr>
            <w:r>
              <w:rPr>
                <w:rFonts w:cs="Arial"/>
              </w:rPr>
              <w:t>CA_3-</w:t>
            </w:r>
            <w:r>
              <w:rPr>
                <w:rFonts w:cs="Arial"/>
                <w:lang w:eastAsia="ja-JP"/>
              </w:rPr>
              <w:t>38</w:t>
            </w:r>
          </w:p>
          <w:p w14:paraId="2DEF298F" w14:textId="19AC3874" w:rsidR="00587797" w:rsidRDefault="00587797" w:rsidP="00C138C3">
            <w:pPr>
              <w:pStyle w:val="TAC"/>
              <w:rPr>
                <w:rFonts w:cs="Arial"/>
              </w:rPr>
            </w:pPr>
            <w:ins w:id="297" w:author="Qualcomm" w:date="2021-08-30T22:36:00Z">
              <w:r>
                <w:rPr>
                  <w:rFonts w:cs="Arial"/>
                  <w:lang w:eastAsia="ja-JP"/>
                </w:rPr>
                <w:t>CA_3-38</w:t>
              </w:r>
            </w:ins>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B1A24D8" w14:textId="77777777" w:rsidR="00C27F39" w:rsidRDefault="00C27F39" w:rsidP="00C138C3">
            <w:pPr>
              <w:pStyle w:val="TAC"/>
              <w:rPr>
                <w:rFonts w:cs="Arial"/>
              </w:rPr>
            </w:pPr>
            <w:r>
              <w:rPr>
                <w:rFonts w:cs="Arial"/>
                <w:lang w:eastAsia="zh-CN"/>
              </w:rPr>
              <w:t>3</w:t>
            </w:r>
          </w:p>
        </w:tc>
        <w:tc>
          <w:tcPr>
            <w:tcW w:w="2835" w:type="dxa"/>
            <w:tcBorders>
              <w:top w:val="single" w:sz="4" w:space="0" w:color="auto"/>
              <w:left w:val="single" w:sz="4" w:space="0" w:color="auto"/>
              <w:bottom w:val="single" w:sz="4" w:space="0" w:color="auto"/>
              <w:right w:val="single" w:sz="4" w:space="0" w:color="auto"/>
            </w:tcBorders>
            <w:hideMark/>
          </w:tcPr>
          <w:p w14:paraId="450460C3" w14:textId="7EFE74A8" w:rsidR="00C27F39" w:rsidRDefault="00C27F39" w:rsidP="00C138C3">
            <w:pPr>
              <w:pStyle w:val="TAC"/>
              <w:rPr>
                <w:rFonts w:cs="Arial"/>
              </w:rPr>
            </w:pPr>
            <w:r>
              <w:rPr>
                <w:rFonts w:cs="Arial"/>
              </w:rPr>
              <w:t>0</w:t>
            </w:r>
            <w:ins w:id="298" w:author="Qualcomm" w:date="2021-08-30T22:36:00Z">
              <w:r w:rsidR="00587797">
                <w:rPr>
                  <w:rFonts w:cs="Arial"/>
                </w:rPr>
                <w:t>.</w:t>
              </w:r>
            </w:ins>
            <w:del w:id="299" w:author="Qualcomm" w:date="2021-08-30T22:36:00Z">
              <w:r w:rsidDel="00587797">
                <w:rPr>
                  <w:rFonts w:cs="Arial"/>
                </w:rPr>
                <w:delText>,</w:delText>
              </w:r>
            </w:del>
            <w:r>
              <w:rPr>
                <w:rFonts w:cs="Arial"/>
              </w:rPr>
              <w:t>5</w:t>
            </w:r>
          </w:p>
        </w:tc>
      </w:tr>
      <w:tr w:rsidR="00C27F39" w14:paraId="0C1FF79A"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92B60D"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85EF880" w14:textId="77777777" w:rsidR="00C27F39" w:rsidRDefault="00C27F39" w:rsidP="00C138C3">
            <w:pPr>
              <w:pStyle w:val="TAC"/>
              <w:rPr>
                <w:rFonts w:cs="Arial"/>
              </w:rPr>
            </w:pPr>
            <w:r>
              <w:rPr>
                <w:rFonts w:cs="Arial"/>
                <w:lang w:eastAsia="zh-CN"/>
              </w:rPr>
              <w:t>38</w:t>
            </w:r>
          </w:p>
        </w:tc>
        <w:tc>
          <w:tcPr>
            <w:tcW w:w="2835" w:type="dxa"/>
            <w:tcBorders>
              <w:top w:val="single" w:sz="4" w:space="0" w:color="auto"/>
              <w:left w:val="single" w:sz="4" w:space="0" w:color="auto"/>
              <w:bottom w:val="single" w:sz="4" w:space="0" w:color="auto"/>
              <w:right w:val="single" w:sz="4" w:space="0" w:color="auto"/>
            </w:tcBorders>
            <w:hideMark/>
          </w:tcPr>
          <w:p w14:paraId="5E700FEE" w14:textId="02CE4BEB" w:rsidR="00C27F39" w:rsidRDefault="00C27F39" w:rsidP="00C138C3">
            <w:pPr>
              <w:pStyle w:val="TAC"/>
              <w:rPr>
                <w:rFonts w:cs="Arial"/>
              </w:rPr>
            </w:pPr>
            <w:r>
              <w:rPr>
                <w:rFonts w:cs="Arial"/>
              </w:rPr>
              <w:t>0</w:t>
            </w:r>
            <w:ins w:id="300" w:author="Qualcomm" w:date="2021-08-30T22:36:00Z">
              <w:r w:rsidR="00587797">
                <w:rPr>
                  <w:rFonts w:cs="Arial"/>
                </w:rPr>
                <w:t>.</w:t>
              </w:r>
            </w:ins>
            <w:del w:id="301" w:author="Qualcomm" w:date="2021-08-30T22:36:00Z">
              <w:r w:rsidDel="00587797">
                <w:rPr>
                  <w:rFonts w:cs="Arial"/>
                </w:rPr>
                <w:delText>,</w:delText>
              </w:r>
            </w:del>
            <w:r>
              <w:rPr>
                <w:rFonts w:cs="Arial"/>
              </w:rPr>
              <w:t>5</w:t>
            </w:r>
          </w:p>
        </w:tc>
      </w:tr>
      <w:tr w:rsidR="00C27F39" w14:paraId="45908D09"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16A9621" w14:textId="77777777" w:rsidR="00C27F39" w:rsidRDefault="00C27F39" w:rsidP="00C138C3">
            <w:pPr>
              <w:pStyle w:val="TAC"/>
              <w:rPr>
                <w:rFonts w:cs="Arial"/>
              </w:rPr>
            </w:pPr>
            <w:r>
              <w:rPr>
                <w:rFonts w:cs="Arial"/>
              </w:rPr>
              <w:t>CA_3-</w:t>
            </w:r>
            <w:r>
              <w:rPr>
                <w:rFonts w:cs="Arial"/>
                <w:lang w:eastAsia="ja-JP"/>
              </w:rPr>
              <w:t>40</w:t>
            </w:r>
            <w:r>
              <w:rPr>
                <w:rFonts w:cs="Arial"/>
              </w:rPr>
              <w:t xml:space="preserve">, </w:t>
            </w:r>
            <w:r>
              <w:rPr>
                <w:rFonts w:cs="Arial"/>
                <w:lang w:eastAsia="ja-JP"/>
              </w:rPr>
              <w:t>CA_3-40-40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10E38E5" w14:textId="77777777" w:rsidR="00C27F39" w:rsidRDefault="00C27F39" w:rsidP="00C138C3">
            <w:pPr>
              <w:pStyle w:val="TAC"/>
              <w:rPr>
                <w:rFonts w:cs="Arial"/>
                <w:lang w:eastAsia="zh-CN"/>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09A978EB" w14:textId="77777777" w:rsidR="00C27F39" w:rsidRDefault="00C27F39" w:rsidP="00C138C3">
            <w:pPr>
              <w:pStyle w:val="TAC"/>
              <w:rPr>
                <w:rFonts w:cs="Arial"/>
              </w:rPr>
            </w:pPr>
            <w:r>
              <w:rPr>
                <w:rFonts w:cs="Arial"/>
                <w:lang w:eastAsia="ja-JP"/>
              </w:rPr>
              <w:t>0.5</w:t>
            </w:r>
          </w:p>
        </w:tc>
      </w:tr>
      <w:tr w:rsidR="00C27F39" w14:paraId="3506DB0B"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7F7EEA"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734BF63" w14:textId="77777777" w:rsidR="00C27F39" w:rsidRDefault="00C27F39" w:rsidP="00C138C3">
            <w:pPr>
              <w:pStyle w:val="TAC"/>
              <w:rPr>
                <w:rFonts w:cs="Arial"/>
                <w:lang w:eastAsia="zh-CN"/>
              </w:rPr>
            </w:pPr>
            <w:r>
              <w:rPr>
                <w:rFonts w:cs="Arial"/>
                <w:lang w:eastAsia="ja-JP"/>
              </w:rPr>
              <w:t>40</w:t>
            </w:r>
          </w:p>
        </w:tc>
        <w:tc>
          <w:tcPr>
            <w:tcW w:w="2835" w:type="dxa"/>
            <w:tcBorders>
              <w:top w:val="single" w:sz="4" w:space="0" w:color="auto"/>
              <w:left w:val="single" w:sz="4" w:space="0" w:color="auto"/>
              <w:bottom w:val="single" w:sz="4" w:space="0" w:color="auto"/>
              <w:right w:val="single" w:sz="4" w:space="0" w:color="auto"/>
            </w:tcBorders>
            <w:hideMark/>
          </w:tcPr>
          <w:p w14:paraId="5D9EED6A" w14:textId="77777777" w:rsidR="00C27F39" w:rsidRDefault="00C27F39" w:rsidP="00C138C3">
            <w:pPr>
              <w:pStyle w:val="TAC"/>
              <w:rPr>
                <w:rFonts w:cs="Arial"/>
              </w:rPr>
            </w:pPr>
            <w:r>
              <w:rPr>
                <w:rFonts w:cs="Arial"/>
                <w:lang w:eastAsia="ja-JP"/>
              </w:rPr>
              <w:t>0.5</w:t>
            </w:r>
          </w:p>
        </w:tc>
      </w:tr>
      <w:tr w:rsidR="00C27F39" w14:paraId="521F3B67"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30DFF2C" w14:textId="77777777" w:rsidR="00C27F39" w:rsidRDefault="00C27F39" w:rsidP="00C138C3">
            <w:pPr>
              <w:pStyle w:val="TAC"/>
              <w:rPr>
                <w:rFonts w:cs="Arial"/>
              </w:rPr>
            </w:pPr>
            <w:r>
              <w:rPr>
                <w:rFonts w:cs="Arial"/>
              </w:rPr>
              <w:t>CA_3-</w:t>
            </w:r>
            <w:r>
              <w:rPr>
                <w:rFonts w:cs="Arial"/>
                <w:lang w:eastAsia="ja-JP"/>
              </w:rPr>
              <w:t>41</w:t>
            </w:r>
            <w:r>
              <w:rPr>
                <w:rFonts w:cs="Arial"/>
              </w:rPr>
              <w:t xml:space="preserve">, </w:t>
            </w:r>
            <w:r>
              <w:t>CA_3-3-41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B033472" w14:textId="77777777" w:rsidR="00C27F39" w:rsidRDefault="00C27F39" w:rsidP="00C138C3">
            <w:pPr>
              <w:pStyle w:val="TAC"/>
              <w:rPr>
                <w:rFonts w:cs="Arial"/>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4FFBDC0" w14:textId="77777777" w:rsidR="00C27F39" w:rsidRDefault="00C27F39" w:rsidP="00C138C3">
            <w:pPr>
              <w:pStyle w:val="TAC"/>
              <w:rPr>
                <w:rFonts w:cs="Arial"/>
              </w:rPr>
            </w:pPr>
            <w:r>
              <w:rPr>
                <w:rFonts w:cs="Arial"/>
                <w:lang w:val="en-US" w:eastAsia="zh-CN"/>
              </w:rPr>
              <w:t>0.5</w:t>
            </w:r>
          </w:p>
        </w:tc>
      </w:tr>
      <w:tr w:rsidR="00C27F39" w14:paraId="39DF4208"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36B14B" w14:textId="77777777" w:rsidR="00C27F39" w:rsidRDefault="00C27F39" w:rsidP="00C138C3">
            <w:pPr>
              <w:spacing w:after="0"/>
              <w:rPr>
                <w:rFonts w:ascii="Arial" w:hAnsi="Arial" w:cs="Arial"/>
                <w:sz w:val="18"/>
              </w:rPr>
            </w:pPr>
          </w:p>
        </w:tc>
        <w:tc>
          <w:tcPr>
            <w:tcW w:w="28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3C39AD" w14:textId="77777777" w:rsidR="00C27F39" w:rsidRDefault="00C27F39" w:rsidP="00C138C3">
            <w:pPr>
              <w:pStyle w:val="TAC"/>
              <w:rPr>
                <w:rFonts w:cs="Arial"/>
              </w:rPr>
            </w:pPr>
            <w:r>
              <w:rPr>
                <w:rFonts w:cs="Arial"/>
                <w:lang w:eastAsia="ja-JP"/>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57D7ADE" w14:textId="77777777" w:rsidR="00C27F39" w:rsidRDefault="00C27F39" w:rsidP="00C138C3">
            <w:pPr>
              <w:pStyle w:val="TAC"/>
              <w:rPr>
                <w:rFonts w:cs="Arial"/>
              </w:rPr>
            </w:pPr>
            <w:r>
              <w:rPr>
                <w:rFonts w:cs="Arial"/>
                <w:lang w:val="en-US" w:eastAsia="zh-CN"/>
              </w:rPr>
              <w:t>0.3</w:t>
            </w:r>
            <w:r>
              <w:rPr>
                <w:rFonts w:cs="Arial"/>
                <w:vertAlign w:val="superscript"/>
                <w:lang w:val="en-US" w:eastAsia="zh-CN"/>
              </w:rPr>
              <w:t>10</w:t>
            </w:r>
          </w:p>
        </w:tc>
      </w:tr>
      <w:tr w:rsidR="00C27F39" w14:paraId="3E97D6F9"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4F50D44" w14:textId="77777777" w:rsidR="00C27F39" w:rsidRDefault="00C27F39" w:rsidP="00C138C3">
            <w:pPr>
              <w:spacing w:after="0"/>
              <w:rPr>
                <w:rFonts w:ascii="Arial" w:hAnsi="Arial" w:cs="Arial"/>
                <w:sz w:val="18"/>
              </w:rPr>
            </w:pPr>
          </w:p>
        </w:tc>
        <w:tc>
          <w:tcPr>
            <w:tcW w:w="2855" w:type="dxa"/>
            <w:gridSpan w:val="2"/>
            <w:vMerge/>
            <w:tcBorders>
              <w:top w:val="single" w:sz="4" w:space="0" w:color="auto"/>
              <w:left w:val="single" w:sz="4" w:space="0" w:color="auto"/>
              <w:bottom w:val="single" w:sz="4" w:space="0" w:color="auto"/>
              <w:right w:val="single" w:sz="4" w:space="0" w:color="auto"/>
            </w:tcBorders>
            <w:vAlign w:val="center"/>
            <w:hideMark/>
          </w:tcPr>
          <w:p w14:paraId="080AB3D0" w14:textId="77777777" w:rsidR="00C27F39" w:rsidRDefault="00C27F39" w:rsidP="00C138C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DA0D854" w14:textId="77777777" w:rsidR="00C27F39" w:rsidRDefault="00C27F39" w:rsidP="00C138C3">
            <w:pPr>
              <w:pStyle w:val="TAC"/>
              <w:rPr>
                <w:rFonts w:cs="Arial"/>
                <w:lang w:val="en-US" w:eastAsia="zh-CN"/>
              </w:rPr>
            </w:pPr>
            <w:r>
              <w:rPr>
                <w:rFonts w:cs="Arial"/>
                <w:lang w:val="en-US" w:eastAsia="zh-CN"/>
              </w:rPr>
              <w:t>0.8</w:t>
            </w:r>
            <w:r>
              <w:rPr>
                <w:rFonts w:cs="Arial"/>
                <w:vertAlign w:val="superscript"/>
                <w:lang w:val="en-US" w:eastAsia="zh-CN"/>
              </w:rPr>
              <w:t>11</w:t>
            </w:r>
          </w:p>
        </w:tc>
      </w:tr>
      <w:tr w:rsidR="00C27F39" w14:paraId="17F27063"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1EDABB" w14:textId="77777777" w:rsidR="00C27F39" w:rsidRDefault="00C27F39" w:rsidP="00C138C3">
            <w:pPr>
              <w:pStyle w:val="TAC"/>
              <w:rPr>
                <w:rFonts w:cs="Arial"/>
              </w:rPr>
            </w:pPr>
            <w:r>
              <w:rPr>
                <w:rFonts w:cs="Arial"/>
              </w:rPr>
              <w:t>CA_3-</w:t>
            </w:r>
            <w:r>
              <w:rPr>
                <w:rFonts w:cs="Arial"/>
                <w:lang w:eastAsia="ja-JP"/>
              </w:rPr>
              <w:t>42</w:t>
            </w:r>
            <w:r>
              <w:rPr>
                <w:rFonts w:cs="Arial"/>
              </w:rPr>
              <w:t>, CA_3-3-42, CA_3-42-42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4BA34B0" w14:textId="77777777" w:rsidR="00C27F39" w:rsidRDefault="00C27F39" w:rsidP="00C138C3">
            <w:pPr>
              <w:pStyle w:val="TAC"/>
              <w:rPr>
                <w:rFonts w:cs="Arial"/>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06842E57" w14:textId="77777777" w:rsidR="00C27F39" w:rsidRDefault="00C27F39" w:rsidP="00C138C3">
            <w:pPr>
              <w:pStyle w:val="TAC"/>
              <w:rPr>
                <w:rFonts w:cs="Arial"/>
              </w:rPr>
            </w:pPr>
            <w:r>
              <w:rPr>
                <w:rFonts w:cs="Arial"/>
                <w:lang w:eastAsia="ja-JP"/>
              </w:rPr>
              <w:t>0.6</w:t>
            </w:r>
          </w:p>
        </w:tc>
      </w:tr>
      <w:tr w:rsidR="00C27F39" w14:paraId="30136C8F"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CE42F5"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5EB854C" w14:textId="77777777" w:rsidR="00C27F39" w:rsidRDefault="00C27F39" w:rsidP="00C138C3">
            <w:pPr>
              <w:pStyle w:val="TAC"/>
              <w:rPr>
                <w:rFonts w:cs="Arial"/>
              </w:rPr>
            </w:pPr>
            <w:r>
              <w:rPr>
                <w:rFonts w:cs="Arial"/>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14:paraId="17659BB7" w14:textId="77777777" w:rsidR="00C27F39" w:rsidRDefault="00C27F39" w:rsidP="00C138C3">
            <w:pPr>
              <w:pStyle w:val="TAC"/>
              <w:rPr>
                <w:rFonts w:cs="Arial"/>
              </w:rPr>
            </w:pPr>
            <w:r>
              <w:rPr>
                <w:rFonts w:cs="Arial"/>
                <w:lang w:eastAsia="ja-JP"/>
              </w:rPr>
              <w:t>0.8</w:t>
            </w:r>
          </w:p>
        </w:tc>
      </w:tr>
      <w:tr w:rsidR="00C27F39" w14:paraId="2EDE6BC8"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43882D0" w14:textId="77777777" w:rsidR="00C27F39" w:rsidRDefault="00C27F39" w:rsidP="00C138C3">
            <w:pPr>
              <w:pStyle w:val="TAC"/>
              <w:rPr>
                <w:rFonts w:cs="Arial"/>
              </w:rPr>
            </w:pPr>
            <w:r>
              <w:rPr>
                <w:rFonts w:cs="Arial"/>
              </w:rPr>
              <w:t>CA_</w:t>
            </w:r>
            <w:r>
              <w:rPr>
                <w:rFonts w:cs="Arial"/>
                <w:lang w:eastAsia="zh-CN"/>
              </w:rPr>
              <w:t>3-43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6FF4FBD" w14:textId="77777777" w:rsidR="00C27F39" w:rsidRDefault="00C27F39" w:rsidP="00C138C3">
            <w:pPr>
              <w:pStyle w:val="TAC"/>
              <w:rPr>
                <w:lang w:val="en-US" w:eastAsia="ja-JP"/>
              </w:rPr>
            </w:pPr>
            <w:r>
              <w:rPr>
                <w:rFonts w:cs="Arial"/>
                <w:lang w:eastAsia="zh-CN"/>
              </w:rPr>
              <w:t>3</w:t>
            </w:r>
          </w:p>
        </w:tc>
        <w:tc>
          <w:tcPr>
            <w:tcW w:w="2835" w:type="dxa"/>
            <w:tcBorders>
              <w:top w:val="single" w:sz="4" w:space="0" w:color="auto"/>
              <w:left w:val="single" w:sz="4" w:space="0" w:color="auto"/>
              <w:bottom w:val="single" w:sz="4" w:space="0" w:color="auto"/>
              <w:right w:val="single" w:sz="4" w:space="0" w:color="auto"/>
            </w:tcBorders>
            <w:hideMark/>
          </w:tcPr>
          <w:p w14:paraId="7BA2C7F8" w14:textId="77777777" w:rsidR="00C27F39" w:rsidRDefault="00C27F39" w:rsidP="00C138C3">
            <w:pPr>
              <w:pStyle w:val="TAC"/>
              <w:rPr>
                <w:lang w:val="en-US" w:eastAsia="ja-JP"/>
              </w:rPr>
            </w:pPr>
            <w:r>
              <w:rPr>
                <w:rFonts w:cs="Arial"/>
                <w:lang w:eastAsia="zh-CN"/>
              </w:rPr>
              <w:t>0.3</w:t>
            </w:r>
          </w:p>
        </w:tc>
      </w:tr>
      <w:tr w:rsidR="00C27F39" w14:paraId="0AD8CDE3"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5D9A6B5"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9DD396F" w14:textId="77777777" w:rsidR="00C27F39" w:rsidRDefault="00C27F39" w:rsidP="00C138C3">
            <w:pPr>
              <w:pStyle w:val="TAC"/>
              <w:rPr>
                <w:lang w:val="en-US" w:eastAsia="ja-JP"/>
              </w:rPr>
            </w:pPr>
            <w:r>
              <w:rPr>
                <w:rFonts w:cs="Arial"/>
                <w:lang w:eastAsia="zh-CN"/>
              </w:rPr>
              <w:t>43</w:t>
            </w:r>
          </w:p>
        </w:tc>
        <w:tc>
          <w:tcPr>
            <w:tcW w:w="2835" w:type="dxa"/>
            <w:tcBorders>
              <w:top w:val="single" w:sz="4" w:space="0" w:color="auto"/>
              <w:left w:val="single" w:sz="4" w:space="0" w:color="auto"/>
              <w:bottom w:val="single" w:sz="4" w:space="0" w:color="auto"/>
              <w:right w:val="single" w:sz="4" w:space="0" w:color="auto"/>
            </w:tcBorders>
            <w:hideMark/>
          </w:tcPr>
          <w:p w14:paraId="26F11C56" w14:textId="77777777" w:rsidR="00C27F39" w:rsidRDefault="00C27F39" w:rsidP="00C138C3">
            <w:pPr>
              <w:pStyle w:val="TAC"/>
              <w:rPr>
                <w:lang w:val="en-US" w:eastAsia="ja-JP"/>
              </w:rPr>
            </w:pPr>
            <w:r>
              <w:rPr>
                <w:rFonts w:cs="Arial"/>
                <w:lang w:eastAsia="zh-CN"/>
              </w:rPr>
              <w:t>0.8</w:t>
            </w:r>
          </w:p>
        </w:tc>
      </w:tr>
      <w:tr w:rsidR="00C27F39" w14:paraId="0040A8FA" w14:textId="77777777" w:rsidTr="00C138C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A5F2B3F" w14:textId="77777777" w:rsidR="00C27F39" w:rsidRDefault="00C27F39" w:rsidP="00C138C3">
            <w:pPr>
              <w:pStyle w:val="TAC"/>
              <w:rPr>
                <w:rFonts w:cs="Arial"/>
              </w:rPr>
            </w:pPr>
            <w:r>
              <w:rPr>
                <w:rFonts w:cs="Arial"/>
              </w:rPr>
              <w:t>CA_3-46, CA_3-3-46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00AE90C" w14:textId="77777777" w:rsidR="00C27F39" w:rsidRDefault="00C27F39" w:rsidP="00C138C3">
            <w:pPr>
              <w:pStyle w:val="TAC"/>
              <w:rPr>
                <w:rFonts w:cs="Arial"/>
                <w:lang w:eastAsia="ja-JP"/>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D9B7767" w14:textId="77777777" w:rsidR="00C27F39" w:rsidRDefault="00C27F39" w:rsidP="00C138C3">
            <w:pPr>
              <w:pStyle w:val="TAC"/>
              <w:rPr>
                <w:rFonts w:cs="Arial"/>
                <w:lang w:eastAsia="ja-JP"/>
              </w:rPr>
            </w:pPr>
            <w:r>
              <w:rPr>
                <w:rFonts w:cs="Arial"/>
                <w:lang w:eastAsia="ja-JP"/>
              </w:rPr>
              <w:t>0</w:t>
            </w:r>
          </w:p>
        </w:tc>
      </w:tr>
      <w:tr w:rsidR="00C27F39" w14:paraId="58C748C2" w14:textId="77777777" w:rsidTr="00C138C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9F2A5A" w14:textId="77777777" w:rsidR="00C27F39" w:rsidRDefault="00C27F39" w:rsidP="00C138C3">
            <w:pPr>
              <w:pStyle w:val="TAC"/>
              <w:rPr>
                <w:rFonts w:cs="Arial"/>
              </w:rPr>
            </w:pPr>
            <w:r>
              <w:rPr>
                <w:rFonts w:cs="Arial"/>
              </w:rPr>
              <w:t>CA_3-69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428ACFE" w14:textId="77777777" w:rsidR="00C27F39" w:rsidRDefault="00C27F39" w:rsidP="00C138C3">
            <w:pPr>
              <w:pStyle w:val="TAC"/>
              <w:rPr>
                <w:rFonts w:cs="Arial"/>
                <w:lang w:eastAsia="ja-JP"/>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17815C86" w14:textId="77777777" w:rsidR="00C27F39" w:rsidRDefault="00C27F39" w:rsidP="00C138C3">
            <w:pPr>
              <w:pStyle w:val="TAC"/>
              <w:rPr>
                <w:rFonts w:cs="Arial"/>
                <w:lang w:eastAsia="ja-JP"/>
              </w:rPr>
            </w:pPr>
            <w:r>
              <w:rPr>
                <w:rFonts w:cs="Arial"/>
                <w:lang w:eastAsia="ja-JP"/>
              </w:rPr>
              <w:t>0.5</w:t>
            </w:r>
          </w:p>
        </w:tc>
      </w:tr>
      <w:tr w:rsidR="00C27F39" w14:paraId="38B955D4"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03F30A3" w14:textId="77777777" w:rsidR="00C27F39" w:rsidRDefault="00C27F39" w:rsidP="00C138C3">
            <w:pPr>
              <w:pStyle w:val="TAC"/>
              <w:rPr>
                <w:rFonts w:cs="Arial"/>
              </w:rPr>
            </w:pPr>
            <w:r>
              <w:rPr>
                <w:rFonts w:cs="Arial"/>
              </w:rPr>
              <w:t>CA_4-5, CA_4-4-5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339C836" w14:textId="77777777" w:rsidR="00C27F39" w:rsidRDefault="00C27F39" w:rsidP="00C138C3">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AC2A825" w14:textId="77777777" w:rsidR="00C27F39" w:rsidRDefault="00C27F39" w:rsidP="00C138C3">
            <w:pPr>
              <w:pStyle w:val="TAC"/>
              <w:rPr>
                <w:rFonts w:cs="Arial"/>
              </w:rPr>
            </w:pPr>
            <w:r>
              <w:rPr>
                <w:rFonts w:cs="Arial"/>
              </w:rPr>
              <w:t>0.3</w:t>
            </w:r>
          </w:p>
        </w:tc>
      </w:tr>
      <w:tr w:rsidR="00C27F39" w14:paraId="7D072BFB"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1E7D4F"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1BA0AA0" w14:textId="77777777" w:rsidR="00C27F39" w:rsidRDefault="00C27F39" w:rsidP="00C138C3">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9368E8B" w14:textId="77777777" w:rsidR="00C27F39" w:rsidRDefault="00C27F39" w:rsidP="00C138C3">
            <w:pPr>
              <w:pStyle w:val="TAC"/>
              <w:rPr>
                <w:rFonts w:cs="Arial"/>
              </w:rPr>
            </w:pPr>
            <w:r>
              <w:rPr>
                <w:rFonts w:cs="Arial"/>
              </w:rPr>
              <w:t>0.3</w:t>
            </w:r>
          </w:p>
        </w:tc>
      </w:tr>
      <w:tr w:rsidR="00C27F39" w14:paraId="6996B1E0"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72F32F3" w14:textId="77777777" w:rsidR="00C27F39" w:rsidRDefault="00C27F39" w:rsidP="00C138C3">
            <w:pPr>
              <w:pStyle w:val="TAC"/>
              <w:rPr>
                <w:rFonts w:cs="Arial"/>
              </w:rPr>
            </w:pPr>
            <w:r>
              <w:rPr>
                <w:rFonts w:cs="Arial"/>
              </w:rPr>
              <w:t>CA_4-7, CA_4-4-7, CA_4-7-7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8C24403" w14:textId="77777777" w:rsidR="00C27F39" w:rsidRDefault="00C27F39" w:rsidP="00C138C3">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FB7CF41" w14:textId="77777777" w:rsidR="00C27F39" w:rsidRDefault="00C27F39" w:rsidP="00C138C3">
            <w:pPr>
              <w:pStyle w:val="TAC"/>
              <w:rPr>
                <w:rFonts w:cs="Arial"/>
              </w:rPr>
            </w:pPr>
            <w:r>
              <w:rPr>
                <w:rFonts w:cs="Arial"/>
              </w:rPr>
              <w:t>0.5</w:t>
            </w:r>
          </w:p>
        </w:tc>
      </w:tr>
      <w:tr w:rsidR="00C27F39" w14:paraId="6A50525E"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32C03B"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70579D1" w14:textId="77777777" w:rsidR="00C27F39" w:rsidRDefault="00C27F39" w:rsidP="00C138C3">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81F0D5C" w14:textId="77777777" w:rsidR="00C27F39" w:rsidRDefault="00C27F39" w:rsidP="00C138C3">
            <w:pPr>
              <w:pStyle w:val="TAC"/>
              <w:rPr>
                <w:rFonts w:cs="Arial"/>
              </w:rPr>
            </w:pPr>
            <w:r>
              <w:rPr>
                <w:rFonts w:cs="Arial"/>
              </w:rPr>
              <w:t>0.5</w:t>
            </w:r>
          </w:p>
        </w:tc>
      </w:tr>
      <w:tr w:rsidR="00C27F39" w14:paraId="47FF89B0"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674D916" w14:textId="77777777" w:rsidR="00C27F39" w:rsidRDefault="00C27F39" w:rsidP="00C138C3">
            <w:pPr>
              <w:pStyle w:val="TAC"/>
              <w:rPr>
                <w:rFonts w:cs="Arial"/>
              </w:rPr>
            </w:pPr>
            <w:r>
              <w:rPr>
                <w:rFonts w:cs="Arial"/>
              </w:rPr>
              <w:t xml:space="preserve">CA_4-12, </w:t>
            </w:r>
            <w:r>
              <w:rPr>
                <w:rFonts w:cs="Arial"/>
                <w:lang w:eastAsia="ja-JP"/>
              </w:rPr>
              <w:t>CA_4-4</w:t>
            </w:r>
            <w:r>
              <w:rPr>
                <w:rFonts w:cs="Arial"/>
                <w:lang w:eastAsia="zh-CN"/>
              </w:rPr>
              <w:t xml:space="preserve">-12, </w:t>
            </w:r>
            <w:r>
              <w:rPr>
                <w:rFonts w:cs="Arial"/>
              </w:rPr>
              <w:t xml:space="preserve">CA_4-12-12, </w:t>
            </w:r>
            <w:r>
              <w:rPr>
                <w:rFonts w:cs="Arial"/>
                <w:lang w:eastAsia="ja-JP"/>
              </w:rPr>
              <w:t>CA_4-4-12-12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BB8DAE9" w14:textId="77777777" w:rsidR="00C27F39" w:rsidRDefault="00C27F39" w:rsidP="00C138C3">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DB30625" w14:textId="77777777" w:rsidR="00C27F39" w:rsidRDefault="00C27F39" w:rsidP="00C138C3">
            <w:pPr>
              <w:pStyle w:val="TAC"/>
              <w:rPr>
                <w:rFonts w:cs="Arial"/>
              </w:rPr>
            </w:pPr>
            <w:r>
              <w:rPr>
                <w:rFonts w:cs="Arial"/>
              </w:rPr>
              <w:t>0.3</w:t>
            </w:r>
          </w:p>
        </w:tc>
      </w:tr>
      <w:tr w:rsidR="00C27F39" w14:paraId="38D1D540"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521362"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4BE6667" w14:textId="77777777" w:rsidR="00C27F39" w:rsidRDefault="00C27F39" w:rsidP="00C138C3">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76B420E" w14:textId="77777777" w:rsidR="00C27F39" w:rsidRDefault="00C27F39" w:rsidP="00C138C3">
            <w:pPr>
              <w:pStyle w:val="TAC"/>
              <w:rPr>
                <w:rFonts w:cs="Arial"/>
              </w:rPr>
            </w:pPr>
            <w:r>
              <w:rPr>
                <w:rFonts w:cs="Arial"/>
              </w:rPr>
              <w:t>0.8</w:t>
            </w:r>
          </w:p>
        </w:tc>
      </w:tr>
      <w:tr w:rsidR="00C27F39" w14:paraId="17A03E96"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EEBAA2" w14:textId="77777777" w:rsidR="00C27F39" w:rsidRDefault="00C27F39" w:rsidP="00C138C3">
            <w:pPr>
              <w:pStyle w:val="TAC"/>
              <w:rPr>
                <w:rFonts w:cs="Arial"/>
              </w:rPr>
            </w:pPr>
            <w:r>
              <w:rPr>
                <w:rFonts w:cs="Arial"/>
              </w:rPr>
              <w:t>CA_4-13, CA_4-4-13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57AD682" w14:textId="77777777" w:rsidR="00C27F39" w:rsidRDefault="00C27F39" w:rsidP="00C138C3">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4840428" w14:textId="77777777" w:rsidR="00C27F39" w:rsidRDefault="00C27F39" w:rsidP="00C138C3">
            <w:pPr>
              <w:pStyle w:val="TAC"/>
              <w:rPr>
                <w:rFonts w:cs="Arial"/>
              </w:rPr>
            </w:pPr>
            <w:r>
              <w:rPr>
                <w:rFonts w:cs="Arial"/>
              </w:rPr>
              <w:t>0.3</w:t>
            </w:r>
          </w:p>
        </w:tc>
      </w:tr>
      <w:tr w:rsidR="00C27F39" w14:paraId="48B4F53B"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8DC1FA"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E578A95" w14:textId="77777777" w:rsidR="00C27F39" w:rsidRDefault="00C27F39" w:rsidP="00C138C3">
            <w:pPr>
              <w:pStyle w:val="TAC"/>
              <w:rPr>
                <w:rFonts w:cs="Arial"/>
              </w:rPr>
            </w:pPr>
            <w:r>
              <w:rPr>
                <w:rFonts w:cs="Arial"/>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F6C4C3A" w14:textId="77777777" w:rsidR="00C27F39" w:rsidRDefault="00C27F39" w:rsidP="00C138C3">
            <w:pPr>
              <w:pStyle w:val="TAC"/>
              <w:rPr>
                <w:rFonts w:cs="Arial"/>
              </w:rPr>
            </w:pPr>
            <w:r>
              <w:rPr>
                <w:rFonts w:cs="Arial"/>
              </w:rPr>
              <w:t>0.3</w:t>
            </w:r>
          </w:p>
        </w:tc>
      </w:tr>
      <w:tr w:rsidR="00C27F39" w14:paraId="5DF30C46"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130C00F" w14:textId="77777777" w:rsidR="00C27F39" w:rsidRDefault="00C27F39" w:rsidP="00C138C3">
            <w:pPr>
              <w:pStyle w:val="TAC"/>
              <w:rPr>
                <w:rFonts w:cs="Arial"/>
              </w:rPr>
            </w:pPr>
            <w:r>
              <w:rPr>
                <w:rFonts w:cs="Arial"/>
              </w:rPr>
              <w:t>CA_4-17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644E14F" w14:textId="77777777" w:rsidR="00C27F39" w:rsidRDefault="00C27F39" w:rsidP="00C138C3">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B844FB8" w14:textId="77777777" w:rsidR="00C27F39" w:rsidRDefault="00C27F39" w:rsidP="00C138C3">
            <w:pPr>
              <w:pStyle w:val="TAC"/>
              <w:rPr>
                <w:rFonts w:cs="Arial"/>
              </w:rPr>
            </w:pPr>
            <w:r>
              <w:rPr>
                <w:rFonts w:cs="Arial"/>
              </w:rPr>
              <w:t>0.3</w:t>
            </w:r>
          </w:p>
        </w:tc>
      </w:tr>
      <w:tr w:rsidR="00C27F39" w14:paraId="2636B100"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2ACFBE"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5707E99" w14:textId="77777777" w:rsidR="00C27F39" w:rsidRDefault="00C27F39" w:rsidP="00C138C3">
            <w:pPr>
              <w:pStyle w:val="TAC"/>
              <w:rPr>
                <w:rFonts w:cs="Arial"/>
              </w:rPr>
            </w:pPr>
            <w:r>
              <w:rPr>
                <w:rFonts w:cs="Arial"/>
              </w:rPr>
              <w:t>17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7B56D81" w14:textId="77777777" w:rsidR="00C27F39" w:rsidRDefault="00C27F39" w:rsidP="00C138C3">
            <w:pPr>
              <w:pStyle w:val="TAC"/>
              <w:rPr>
                <w:rFonts w:cs="Arial"/>
              </w:rPr>
            </w:pPr>
            <w:r>
              <w:rPr>
                <w:rFonts w:cs="Arial"/>
              </w:rPr>
              <w:t>0.8</w:t>
            </w:r>
          </w:p>
        </w:tc>
      </w:tr>
      <w:tr w:rsidR="00C27F39" w14:paraId="3587DBD9"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B311D40" w14:textId="77777777" w:rsidR="00C27F39" w:rsidRDefault="00C27F39" w:rsidP="00C138C3">
            <w:pPr>
              <w:pStyle w:val="TAC"/>
              <w:rPr>
                <w:rFonts w:cs="Arial"/>
              </w:rPr>
            </w:pPr>
            <w:r>
              <w:rPr>
                <w:rFonts w:cs="Arial"/>
              </w:rPr>
              <w:t>CA_4-27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63BE855" w14:textId="77777777" w:rsidR="00C27F39" w:rsidRDefault="00C27F39" w:rsidP="00C138C3">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34CD4AE" w14:textId="77777777" w:rsidR="00C27F39" w:rsidRDefault="00C27F39" w:rsidP="00C138C3">
            <w:pPr>
              <w:pStyle w:val="TAC"/>
              <w:rPr>
                <w:rFonts w:cs="Arial"/>
              </w:rPr>
            </w:pPr>
            <w:r>
              <w:rPr>
                <w:rFonts w:cs="Arial"/>
              </w:rPr>
              <w:t>0.3</w:t>
            </w:r>
          </w:p>
        </w:tc>
      </w:tr>
      <w:tr w:rsidR="00C27F39" w14:paraId="510F3C51"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09D5FF"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C637106" w14:textId="77777777" w:rsidR="00C27F39" w:rsidRDefault="00C27F39" w:rsidP="00C138C3">
            <w:pPr>
              <w:pStyle w:val="TAC"/>
              <w:rPr>
                <w:rFonts w:cs="Arial"/>
              </w:rPr>
            </w:pPr>
            <w:r>
              <w:rPr>
                <w:rFonts w:cs="Arial"/>
              </w:rPr>
              <w:t>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DF3E7C5" w14:textId="77777777" w:rsidR="00C27F39" w:rsidRDefault="00C27F39" w:rsidP="00C138C3">
            <w:pPr>
              <w:pStyle w:val="TAC"/>
              <w:rPr>
                <w:rFonts w:cs="Arial"/>
              </w:rPr>
            </w:pPr>
            <w:r>
              <w:rPr>
                <w:rFonts w:cs="Arial"/>
              </w:rPr>
              <w:t>0.3</w:t>
            </w:r>
          </w:p>
        </w:tc>
      </w:tr>
      <w:tr w:rsidR="00C27F39" w14:paraId="57A1BC3B"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089E1C4" w14:textId="77777777" w:rsidR="00C27F39" w:rsidRDefault="00C27F39" w:rsidP="00C138C3">
            <w:pPr>
              <w:pStyle w:val="TAC"/>
              <w:rPr>
                <w:rFonts w:cs="Arial"/>
              </w:rPr>
            </w:pPr>
            <w:r>
              <w:rPr>
                <w:rFonts w:cs="Arial"/>
              </w:rPr>
              <w:t>CA_4-28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4A6FD16" w14:textId="77777777" w:rsidR="00C27F39" w:rsidRDefault="00C27F39" w:rsidP="00C138C3">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480983" w14:textId="77777777" w:rsidR="00C27F39" w:rsidRDefault="00C27F39" w:rsidP="00C138C3">
            <w:pPr>
              <w:pStyle w:val="TAC"/>
              <w:rPr>
                <w:rFonts w:cs="Arial"/>
              </w:rPr>
            </w:pPr>
            <w:r>
              <w:rPr>
                <w:rFonts w:cs="Arial"/>
              </w:rPr>
              <w:t>0.3</w:t>
            </w:r>
          </w:p>
        </w:tc>
      </w:tr>
      <w:tr w:rsidR="00C27F39" w14:paraId="61626DB5"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BF14DF"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790AF5E" w14:textId="77777777" w:rsidR="00C27F39" w:rsidRDefault="00C27F39" w:rsidP="00C138C3">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4A46277" w14:textId="77777777" w:rsidR="00C27F39" w:rsidRDefault="00C27F39" w:rsidP="00C138C3">
            <w:pPr>
              <w:pStyle w:val="TAC"/>
              <w:rPr>
                <w:rFonts w:cs="Arial"/>
              </w:rPr>
            </w:pPr>
            <w:r>
              <w:rPr>
                <w:rFonts w:cs="Arial"/>
              </w:rPr>
              <w:t>0.6</w:t>
            </w:r>
          </w:p>
        </w:tc>
      </w:tr>
      <w:tr w:rsidR="00C27F39" w14:paraId="317397D5" w14:textId="77777777" w:rsidTr="00C138C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817A9F9" w14:textId="77777777" w:rsidR="00C27F39" w:rsidRDefault="00C27F39" w:rsidP="00C138C3">
            <w:pPr>
              <w:pStyle w:val="TAC"/>
              <w:rPr>
                <w:rFonts w:cs="Arial"/>
              </w:rPr>
            </w:pPr>
            <w:r>
              <w:rPr>
                <w:rFonts w:cs="Arial"/>
              </w:rPr>
              <w:t>CA_4-29, CA_4</w:t>
            </w:r>
            <w:r>
              <w:rPr>
                <w:rFonts w:cs="Arial"/>
                <w:lang w:eastAsia="zh-CN"/>
              </w:rPr>
              <w:t>-4</w:t>
            </w:r>
            <w:r>
              <w:rPr>
                <w:rFonts w:cs="Arial"/>
              </w:rPr>
              <w:t>-29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EE07A8A" w14:textId="77777777" w:rsidR="00C27F39" w:rsidRDefault="00C27F39" w:rsidP="00C138C3">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4C9EC1A" w14:textId="77777777" w:rsidR="00C27F39" w:rsidRDefault="00C27F39" w:rsidP="00C138C3">
            <w:pPr>
              <w:pStyle w:val="TAC"/>
              <w:rPr>
                <w:rFonts w:cs="Arial"/>
              </w:rPr>
            </w:pPr>
            <w:r>
              <w:rPr>
                <w:rFonts w:cs="Arial"/>
              </w:rPr>
              <w:t>0.3</w:t>
            </w:r>
          </w:p>
        </w:tc>
      </w:tr>
      <w:tr w:rsidR="00C27F39" w14:paraId="3936DBF5"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A949FEB" w14:textId="77777777" w:rsidR="00C27F39" w:rsidRDefault="00C27F39" w:rsidP="00C138C3">
            <w:pPr>
              <w:pStyle w:val="TAC"/>
              <w:rPr>
                <w:rFonts w:cs="Arial"/>
              </w:rPr>
            </w:pPr>
            <w:r>
              <w:rPr>
                <w:rFonts w:cs="Arial"/>
              </w:rPr>
              <w:t>CA_4-30, CA_4</w:t>
            </w:r>
            <w:r>
              <w:rPr>
                <w:rFonts w:cs="Arial"/>
                <w:lang w:eastAsia="zh-CN"/>
              </w:rPr>
              <w:t>-4</w:t>
            </w:r>
            <w:r>
              <w:rPr>
                <w:rFonts w:cs="Arial"/>
              </w:rPr>
              <w:t>-30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2C7D688" w14:textId="77777777" w:rsidR="00C27F39" w:rsidRDefault="00C27F39" w:rsidP="00C138C3">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hideMark/>
          </w:tcPr>
          <w:p w14:paraId="777E0947" w14:textId="77777777" w:rsidR="00C27F39" w:rsidRDefault="00C27F39" w:rsidP="00C138C3">
            <w:pPr>
              <w:pStyle w:val="TAC"/>
              <w:rPr>
                <w:rFonts w:cs="Arial"/>
              </w:rPr>
            </w:pPr>
            <w:r>
              <w:rPr>
                <w:rFonts w:cs="Arial"/>
              </w:rPr>
              <w:t>0.5</w:t>
            </w:r>
          </w:p>
        </w:tc>
      </w:tr>
      <w:tr w:rsidR="00C27F39" w14:paraId="77410DE0"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A126E4"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95DA6FC" w14:textId="77777777" w:rsidR="00C27F39" w:rsidRDefault="00C27F39" w:rsidP="00C138C3">
            <w:pPr>
              <w:pStyle w:val="TAC"/>
              <w:rPr>
                <w:rFonts w:cs="Arial"/>
              </w:rPr>
            </w:pPr>
            <w:r>
              <w:rPr>
                <w:rFonts w:cs="Arial"/>
              </w:rPr>
              <w:t>30</w:t>
            </w:r>
          </w:p>
        </w:tc>
        <w:tc>
          <w:tcPr>
            <w:tcW w:w="2835" w:type="dxa"/>
            <w:tcBorders>
              <w:top w:val="single" w:sz="4" w:space="0" w:color="auto"/>
              <w:left w:val="single" w:sz="4" w:space="0" w:color="auto"/>
              <w:bottom w:val="single" w:sz="4" w:space="0" w:color="auto"/>
              <w:right w:val="single" w:sz="4" w:space="0" w:color="auto"/>
            </w:tcBorders>
            <w:hideMark/>
          </w:tcPr>
          <w:p w14:paraId="08DBE732" w14:textId="77777777" w:rsidR="00C27F39" w:rsidRDefault="00C27F39" w:rsidP="00C138C3">
            <w:pPr>
              <w:pStyle w:val="TAC"/>
              <w:rPr>
                <w:rFonts w:cs="Arial"/>
              </w:rPr>
            </w:pPr>
            <w:r>
              <w:rPr>
                <w:rFonts w:cs="Arial"/>
              </w:rPr>
              <w:t>0.3</w:t>
            </w:r>
          </w:p>
        </w:tc>
      </w:tr>
      <w:tr w:rsidR="00C27F39" w14:paraId="4A035AC9" w14:textId="77777777" w:rsidTr="00C138C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BE4ABB" w14:textId="77777777" w:rsidR="00C27F39" w:rsidRDefault="00C27F39" w:rsidP="00C138C3">
            <w:pPr>
              <w:pStyle w:val="TAC"/>
              <w:rPr>
                <w:rFonts w:cs="Arial"/>
              </w:rPr>
            </w:pPr>
            <w:r>
              <w:rPr>
                <w:rFonts w:cs="Arial"/>
              </w:rPr>
              <w:t>CA_4-46, CA_4-46-46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045A141" w14:textId="77777777" w:rsidR="00C27F39" w:rsidRDefault="00C27F39" w:rsidP="00C138C3">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hideMark/>
          </w:tcPr>
          <w:p w14:paraId="4A4812BB" w14:textId="77777777" w:rsidR="00C27F39" w:rsidRDefault="00C27F39" w:rsidP="00C138C3">
            <w:pPr>
              <w:pStyle w:val="TAC"/>
              <w:rPr>
                <w:rFonts w:cs="Arial"/>
              </w:rPr>
            </w:pPr>
            <w:r>
              <w:rPr>
                <w:rFonts w:cs="Arial"/>
              </w:rPr>
              <w:t>0</w:t>
            </w:r>
          </w:p>
        </w:tc>
      </w:tr>
      <w:tr w:rsidR="00C27F39" w14:paraId="6AC6F16A"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DBEBC77" w14:textId="77777777" w:rsidR="00C27F39" w:rsidRDefault="00C27F39" w:rsidP="00C138C3">
            <w:pPr>
              <w:pStyle w:val="TAC"/>
              <w:rPr>
                <w:rFonts w:cs="Arial"/>
              </w:rPr>
            </w:pPr>
            <w:r>
              <w:rPr>
                <w:lang w:val="en-US" w:eastAsia="zh-CN"/>
              </w:rPr>
              <w:t>CA_4-48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9510D34" w14:textId="77777777" w:rsidR="00C27F39" w:rsidRDefault="00C27F39" w:rsidP="00C138C3">
            <w:pPr>
              <w:pStyle w:val="TAC"/>
              <w:rPr>
                <w:rFonts w:cs="Arial"/>
              </w:rPr>
            </w:pPr>
            <w:r>
              <w:rPr>
                <w:lang w:val="en-US" w:eastAsia="zh-CN"/>
              </w:rPr>
              <w:t>4</w:t>
            </w:r>
          </w:p>
        </w:tc>
        <w:tc>
          <w:tcPr>
            <w:tcW w:w="2835" w:type="dxa"/>
            <w:tcBorders>
              <w:top w:val="single" w:sz="4" w:space="0" w:color="auto"/>
              <w:left w:val="single" w:sz="4" w:space="0" w:color="auto"/>
              <w:bottom w:val="single" w:sz="4" w:space="0" w:color="auto"/>
              <w:right w:val="single" w:sz="4" w:space="0" w:color="auto"/>
            </w:tcBorders>
            <w:hideMark/>
          </w:tcPr>
          <w:p w14:paraId="557453FD" w14:textId="77777777" w:rsidR="00C27F39" w:rsidRDefault="00C27F39" w:rsidP="00C138C3">
            <w:pPr>
              <w:pStyle w:val="TAC"/>
              <w:rPr>
                <w:rFonts w:cs="Arial"/>
              </w:rPr>
            </w:pPr>
            <w:r>
              <w:rPr>
                <w:lang w:eastAsia="ja-JP"/>
              </w:rPr>
              <w:t>0.3</w:t>
            </w:r>
          </w:p>
        </w:tc>
      </w:tr>
      <w:tr w:rsidR="00C27F39" w14:paraId="49615F0D"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286DE9"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30D6DF8" w14:textId="77777777" w:rsidR="00C27F39" w:rsidRDefault="00C27F39" w:rsidP="00C138C3">
            <w:pPr>
              <w:pStyle w:val="TAC"/>
              <w:rPr>
                <w:rFonts w:cs="Arial"/>
              </w:rPr>
            </w:pPr>
            <w:r>
              <w:rPr>
                <w:lang w:val="en-US" w:eastAsia="zh-CN"/>
              </w:rPr>
              <w:t>48</w:t>
            </w:r>
          </w:p>
        </w:tc>
        <w:tc>
          <w:tcPr>
            <w:tcW w:w="2835" w:type="dxa"/>
            <w:tcBorders>
              <w:top w:val="single" w:sz="4" w:space="0" w:color="auto"/>
              <w:left w:val="single" w:sz="4" w:space="0" w:color="auto"/>
              <w:bottom w:val="single" w:sz="4" w:space="0" w:color="auto"/>
              <w:right w:val="single" w:sz="4" w:space="0" w:color="auto"/>
            </w:tcBorders>
            <w:hideMark/>
          </w:tcPr>
          <w:p w14:paraId="75409357" w14:textId="77777777" w:rsidR="00C27F39" w:rsidRDefault="00C27F39" w:rsidP="00C138C3">
            <w:pPr>
              <w:pStyle w:val="TAC"/>
              <w:rPr>
                <w:rFonts w:cs="Arial"/>
              </w:rPr>
            </w:pPr>
            <w:r>
              <w:rPr>
                <w:lang w:eastAsia="ja-JP"/>
              </w:rPr>
              <w:t>0.8</w:t>
            </w:r>
          </w:p>
        </w:tc>
      </w:tr>
      <w:tr w:rsidR="00C27F39" w14:paraId="0A55EEA7"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8845AC" w14:textId="77777777" w:rsidR="00C27F39" w:rsidRDefault="00C27F39" w:rsidP="00C138C3">
            <w:pPr>
              <w:pStyle w:val="TAC"/>
              <w:rPr>
                <w:rFonts w:cs="Arial"/>
              </w:rPr>
            </w:pPr>
            <w:r>
              <w:rPr>
                <w:rFonts w:cs="Arial"/>
                <w:lang w:eastAsia="zh-CN"/>
              </w:rPr>
              <w:t xml:space="preserve">CA_4-71, </w:t>
            </w:r>
            <w:r>
              <w:rPr>
                <w:rFonts w:cs="Arial"/>
              </w:rPr>
              <w:t>CA_4-4-71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1E5AA0F" w14:textId="77777777" w:rsidR="00C27F39" w:rsidRDefault="00C27F39" w:rsidP="00C138C3">
            <w:pPr>
              <w:pStyle w:val="TAC"/>
              <w:rPr>
                <w:rFonts w:cs="Arial"/>
              </w:rPr>
            </w:pPr>
            <w:r>
              <w:rPr>
                <w:rFonts w:cs="Arial"/>
                <w:lang w:eastAsia="zh-CN"/>
              </w:rPr>
              <w:t>4</w:t>
            </w:r>
          </w:p>
        </w:tc>
        <w:tc>
          <w:tcPr>
            <w:tcW w:w="2835" w:type="dxa"/>
            <w:tcBorders>
              <w:top w:val="single" w:sz="4" w:space="0" w:color="auto"/>
              <w:left w:val="single" w:sz="4" w:space="0" w:color="auto"/>
              <w:bottom w:val="single" w:sz="4" w:space="0" w:color="auto"/>
              <w:right w:val="single" w:sz="4" w:space="0" w:color="auto"/>
            </w:tcBorders>
            <w:hideMark/>
          </w:tcPr>
          <w:p w14:paraId="62B9BB5E" w14:textId="77777777" w:rsidR="00C27F39" w:rsidRDefault="00C27F39" w:rsidP="00C138C3">
            <w:pPr>
              <w:pStyle w:val="TAC"/>
              <w:rPr>
                <w:rFonts w:cs="Arial"/>
              </w:rPr>
            </w:pPr>
            <w:r>
              <w:rPr>
                <w:rFonts w:cs="Arial"/>
                <w:lang w:eastAsia="zh-CN"/>
              </w:rPr>
              <w:t>0.3</w:t>
            </w:r>
          </w:p>
        </w:tc>
      </w:tr>
      <w:tr w:rsidR="00C27F39" w14:paraId="111B289F"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B13D8F"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39355F7" w14:textId="77777777" w:rsidR="00C27F39" w:rsidRDefault="00C27F39" w:rsidP="00C138C3">
            <w:pPr>
              <w:pStyle w:val="TAC"/>
              <w:rPr>
                <w:rFonts w:cs="Arial"/>
              </w:rPr>
            </w:pPr>
            <w:r>
              <w:rPr>
                <w:rFonts w:cs="Arial"/>
                <w:lang w:eastAsia="zh-CN"/>
              </w:rPr>
              <w:t>71</w:t>
            </w:r>
          </w:p>
        </w:tc>
        <w:tc>
          <w:tcPr>
            <w:tcW w:w="2835" w:type="dxa"/>
            <w:tcBorders>
              <w:top w:val="single" w:sz="4" w:space="0" w:color="auto"/>
              <w:left w:val="single" w:sz="4" w:space="0" w:color="auto"/>
              <w:bottom w:val="single" w:sz="4" w:space="0" w:color="auto"/>
              <w:right w:val="single" w:sz="4" w:space="0" w:color="auto"/>
            </w:tcBorders>
            <w:hideMark/>
          </w:tcPr>
          <w:p w14:paraId="3655B55B" w14:textId="77777777" w:rsidR="00C27F39" w:rsidRDefault="00C27F39" w:rsidP="00C138C3">
            <w:pPr>
              <w:pStyle w:val="TAC"/>
              <w:rPr>
                <w:rFonts w:cs="Arial"/>
              </w:rPr>
            </w:pPr>
            <w:r>
              <w:rPr>
                <w:rFonts w:cs="Arial"/>
                <w:lang w:eastAsia="zh-CN"/>
              </w:rPr>
              <w:t>0.3</w:t>
            </w:r>
          </w:p>
        </w:tc>
      </w:tr>
      <w:tr w:rsidR="00C27F39" w14:paraId="72CA74AC"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9F216F4" w14:textId="77777777" w:rsidR="00C27F39" w:rsidRDefault="00C27F39" w:rsidP="00C138C3">
            <w:pPr>
              <w:pStyle w:val="TAC"/>
              <w:rPr>
                <w:rFonts w:cs="Arial"/>
              </w:rPr>
            </w:pPr>
            <w:r>
              <w:rPr>
                <w:rFonts w:cs="Arial"/>
              </w:rPr>
              <w:t>CA_5-7, CA_5-7</w:t>
            </w:r>
            <w:r>
              <w:rPr>
                <w:rFonts w:cs="Arial"/>
                <w:lang w:eastAsia="zh-CN"/>
              </w:rPr>
              <w:t>-7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7677B83" w14:textId="77777777" w:rsidR="00C27F39" w:rsidRDefault="00C27F39" w:rsidP="00C138C3">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7FA2782" w14:textId="77777777" w:rsidR="00C27F39" w:rsidRDefault="00C27F39" w:rsidP="00C138C3">
            <w:pPr>
              <w:pStyle w:val="TAC"/>
              <w:rPr>
                <w:rFonts w:cs="Arial"/>
              </w:rPr>
            </w:pPr>
            <w:r>
              <w:rPr>
                <w:rFonts w:cs="Arial"/>
              </w:rPr>
              <w:t>0.3</w:t>
            </w:r>
          </w:p>
        </w:tc>
      </w:tr>
      <w:tr w:rsidR="00C27F39" w14:paraId="60DAA745"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EAF181"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F3FC7FD" w14:textId="77777777" w:rsidR="00C27F39" w:rsidRDefault="00C27F39" w:rsidP="00C138C3">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CE824DB" w14:textId="77777777" w:rsidR="00C27F39" w:rsidRDefault="00C27F39" w:rsidP="00C138C3">
            <w:pPr>
              <w:pStyle w:val="TAC"/>
              <w:rPr>
                <w:rFonts w:cs="Arial"/>
              </w:rPr>
            </w:pPr>
            <w:r>
              <w:rPr>
                <w:rFonts w:cs="Arial"/>
              </w:rPr>
              <w:t>0.3</w:t>
            </w:r>
          </w:p>
        </w:tc>
      </w:tr>
      <w:tr w:rsidR="00C27F39" w14:paraId="0F5DB64F"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4FE75F" w14:textId="77777777" w:rsidR="00C27F39" w:rsidRDefault="00C27F39" w:rsidP="00C138C3">
            <w:pPr>
              <w:pStyle w:val="TAC"/>
              <w:rPr>
                <w:rFonts w:cs="Arial"/>
              </w:rPr>
            </w:pPr>
            <w:r>
              <w:rPr>
                <w:rFonts w:cs="Arial"/>
              </w:rPr>
              <w:t xml:space="preserve">CA_5-12, </w:t>
            </w:r>
            <w:r>
              <w:rPr>
                <w:rFonts w:cs="Arial"/>
                <w:lang w:eastAsia="ja-JP"/>
              </w:rPr>
              <w:t>CA_5-12</w:t>
            </w:r>
            <w:r>
              <w:rPr>
                <w:rFonts w:cs="Arial"/>
                <w:lang w:eastAsia="zh-CN"/>
              </w:rPr>
              <w:t>-12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76BF12A" w14:textId="77777777" w:rsidR="00C27F39" w:rsidRDefault="00C27F39" w:rsidP="00C138C3">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30FC74E" w14:textId="77777777" w:rsidR="00C27F39" w:rsidRDefault="00C27F39" w:rsidP="00C138C3">
            <w:pPr>
              <w:pStyle w:val="TAC"/>
              <w:rPr>
                <w:rFonts w:cs="Arial"/>
              </w:rPr>
            </w:pPr>
            <w:r>
              <w:rPr>
                <w:rFonts w:cs="Arial"/>
              </w:rPr>
              <w:t>0.8</w:t>
            </w:r>
          </w:p>
        </w:tc>
      </w:tr>
      <w:tr w:rsidR="00C27F39" w14:paraId="746AD3D7"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27A64F"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123D242" w14:textId="77777777" w:rsidR="00C27F39" w:rsidRDefault="00C27F39" w:rsidP="00C138C3">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645F23C" w14:textId="77777777" w:rsidR="00C27F39" w:rsidRDefault="00C27F39" w:rsidP="00C138C3">
            <w:pPr>
              <w:pStyle w:val="TAC"/>
              <w:rPr>
                <w:rFonts w:cs="Arial"/>
              </w:rPr>
            </w:pPr>
            <w:r>
              <w:rPr>
                <w:rFonts w:cs="Arial"/>
              </w:rPr>
              <w:t>0.4</w:t>
            </w:r>
          </w:p>
        </w:tc>
      </w:tr>
      <w:tr w:rsidR="00C27F39" w14:paraId="2CD072BC"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14DDC9C" w14:textId="77777777" w:rsidR="00C27F39" w:rsidRDefault="00C27F39" w:rsidP="00C138C3">
            <w:pPr>
              <w:pStyle w:val="TAC"/>
              <w:rPr>
                <w:rFonts w:cs="Arial"/>
              </w:rPr>
            </w:pPr>
            <w:r>
              <w:rPr>
                <w:rFonts w:cs="Arial"/>
              </w:rPr>
              <w:t>CA_5-13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315301A" w14:textId="77777777" w:rsidR="00C27F39" w:rsidRDefault="00C27F39" w:rsidP="00C138C3">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EE330B5" w14:textId="77777777" w:rsidR="00C27F39" w:rsidRDefault="00C27F39" w:rsidP="00C138C3">
            <w:pPr>
              <w:pStyle w:val="TAC"/>
              <w:rPr>
                <w:rFonts w:cs="Arial"/>
              </w:rPr>
            </w:pPr>
            <w:r>
              <w:rPr>
                <w:rFonts w:cs="Arial"/>
              </w:rPr>
              <w:t>0.5</w:t>
            </w:r>
          </w:p>
        </w:tc>
      </w:tr>
      <w:tr w:rsidR="00C27F39" w14:paraId="789D4ECE"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3CE6E1D"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16323E1" w14:textId="77777777" w:rsidR="00C27F39" w:rsidRDefault="00C27F39" w:rsidP="00C138C3">
            <w:pPr>
              <w:pStyle w:val="TAC"/>
              <w:rPr>
                <w:rFonts w:cs="Arial"/>
              </w:rPr>
            </w:pPr>
            <w:r>
              <w:rPr>
                <w:rFonts w:cs="Arial"/>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364444E" w14:textId="77777777" w:rsidR="00C27F39" w:rsidRDefault="00C27F39" w:rsidP="00C138C3">
            <w:pPr>
              <w:pStyle w:val="TAC"/>
              <w:rPr>
                <w:rFonts w:cs="Arial"/>
              </w:rPr>
            </w:pPr>
            <w:r>
              <w:rPr>
                <w:rFonts w:cs="Arial"/>
              </w:rPr>
              <w:t>0.5</w:t>
            </w:r>
          </w:p>
        </w:tc>
      </w:tr>
      <w:tr w:rsidR="00C27F39" w14:paraId="3052F05B"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5E5394F" w14:textId="77777777" w:rsidR="00C27F39" w:rsidRDefault="00C27F39" w:rsidP="00C138C3">
            <w:pPr>
              <w:pStyle w:val="TAC"/>
              <w:rPr>
                <w:rFonts w:cs="Arial"/>
              </w:rPr>
            </w:pPr>
            <w:r>
              <w:rPr>
                <w:rFonts w:cs="Arial"/>
              </w:rPr>
              <w:t>CA_5-17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5D46AF0" w14:textId="77777777" w:rsidR="00C27F39" w:rsidRDefault="00C27F39" w:rsidP="00C138C3">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117277E" w14:textId="77777777" w:rsidR="00C27F39" w:rsidRDefault="00C27F39" w:rsidP="00C138C3">
            <w:pPr>
              <w:pStyle w:val="TAC"/>
              <w:rPr>
                <w:rFonts w:cs="Arial"/>
              </w:rPr>
            </w:pPr>
            <w:r>
              <w:rPr>
                <w:rFonts w:cs="Arial"/>
              </w:rPr>
              <w:t>0.8</w:t>
            </w:r>
          </w:p>
        </w:tc>
      </w:tr>
      <w:tr w:rsidR="00C27F39" w14:paraId="269BFDB7"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DB95E4"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B124CEF" w14:textId="77777777" w:rsidR="00C27F39" w:rsidRDefault="00C27F39" w:rsidP="00C138C3">
            <w:pPr>
              <w:pStyle w:val="TAC"/>
              <w:rPr>
                <w:rFonts w:cs="Arial"/>
              </w:rPr>
            </w:pPr>
            <w:r>
              <w:rPr>
                <w:rFonts w:cs="Arial"/>
              </w:rPr>
              <w:t>17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81E1F1A" w14:textId="77777777" w:rsidR="00C27F39" w:rsidRDefault="00C27F39" w:rsidP="00C138C3">
            <w:pPr>
              <w:pStyle w:val="TAC"/>
              <w:rPr>
                <w:rFonts w:cs="Arial"/>
              </w:rPr>
            </w:pPr>
            <w:r>
              <w:rPr>
                <w:rFonts w:cs="Arial"/>
              </w:rPr>
              <w:t>0.4</w:t>
            </w:r>
          </w:p>
        </w:tc>
      </w:tr>
      <w:tr w:rsidR="00C27F39" w14:paraId="1BEA39CA"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612414" w14:textId="77777777" w:rsidR="00C27F39" w:rsidRDefault="00C27F39" w:rsidP="00C138C3">
            <w:pPr>
              <w:pStyle w:val="TAC"/>
              <w:rPr>
                <w:rFonts w:cs="Arial"/>
              </w:rPr>
            </w:pPr>
            <w:r>
              <w:rPr>
                <w:rFonts w:cs="Arial"/>
              </w:rPr>
              <w:t>CA_5-25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EB201DC" w14:textId="77777777" w:rsidR="00C27F39" w:rsidRDefault="00C27F39" w:rsidP="00C138C3">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DFE32A7" w14:textId="77777777" w:rsidR="00C27F39" w:rsidRDefault="00C27F39" w:rsidP="00C138C3">
            <w:pPr>
              <w:pStyle w:val="TAC"/>
              <w:rPr>
                <w:rFonts w:cs="Arial"/>
              </w:rPr>
            </w:pPr>
            <w:r>
              <w:rPr>
                <w:rFonts w:cs="Arial"/>
              </w:rPr>
              <w:t>0.3</w:t>
            </w:r>
          </w:p>
        </w:tc>
      </w:tr>
      <w:tr w:rsidR="00C27F39" w14:paraId="32ECAB13"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B7BD73"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AEB87B2" w14:textId="77777777" w:rsidR="00C27F39" w:rsidRDefault="00C27F39" w:rsidP="00C138C3">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8C183DD" w14:textId="77777777" w:rsidR="00C27F39" w:rsidRDefault="00C27F39" w:rsidP="00C138C3">
            <w:pPr>
              <w:pStyle w:val="TAC"/>
              <w:rPr>
                <w:rFonts w:cs="Arial"/>
              </w:rPr>
            </w:pPr>
            <w:r>
              <w:rPr>
                <w:rFonts w:cs="Arial"/>
              </w:rPr>
              <w:t>0.3</w:t>
            </w:r>
          </w:p>
        </w:tc>
      </w:tr>
      <w:tr w:rsidR="00C27F39" w14:paraId="7D64D474"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C6BC00F" w14:textId="77777777" w:rsidR="00C27F39" w:rsidRDefault="00C27F39" w:rsidP="00C138C3">
            <w:pPr>
              <w:pStyle w:val="TAC"/>
              <w:rPr>
                <w:rFonts w:cs="Arial"/>
              </w:rPr>
            </w:pPr>
            <w:r>
              <w:rPr>
                <w:rFonts w:eastAsia="Malgun Gothic" w:cs="Arial"/>
                <w:lang w:val="en-US"/>
              </w:rPr>
              <w:t>CA_5-28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CB3D638" w14:textId="77777777" w:rsidR="00C27F39" w:rsidRDefault="00C27F39" w:rsidP="00C138C3">
            <w:pPr>
              <w:pStyle w:val="TAC"/>
              <w:rPr>
                <w:rFonts w:cs="Arial"/>
              </w:rPr>
            </w:pPr>
            <w: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A2DE2DB" w14:textId="77777777" w:rsidR="00C27F39" w:rsidRDefault="00C27F39" w:rsidP="00C138C3">
            <w:pPr>
              <w:pStyle w:val="TAC"/>
              <w:rPr>
                <w:rFonts w:cs="Arial"/>
              </w:rPr>
            </w:pPr>
            <w:r>
              <w:rPr>
                <w:rFonts w:cs="Arial"/>
              </w:rPr>
              <w:t>0.5</w:t>
            </w:r>
          </w:p>
        </w:tc>
      </w:tr>
      <w:tr w:rsidR="00C27F39" w14:paraId="1D550408"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3771BC"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A12FC10" w14:textId="77777777" w:rsidR="00C27F39" w:rsidRDefault="00C27F39" w:rsidP="00C138C3">
            <w:pPr>
              <w:pStyle w:val="TAC"/>
              <w:rPr>
                <w:rFonts w:cs="Arial"/>
              </w:rPr>
            </w:pPr>
            <w: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55C9F39" w14:textId="77777777" w:rsidR="00C27F39" w:rsidRDefault="00C27F39" w:rsidP="00C138C3">
            <w:pPr>
              <w:pStyle w:val="TAC"/>
              <w:rPr>
                <w:rFonts w:cs="Arial"/>
              </w:rPr>
            </w:pPr>
            <w:r>
              <w:rPr>
                <w:rFonts w:cs="Arial"/>
              </w:rPr>
              <w:t>0.5</w:t>
            </w:r>
          </w:p>
        </w:tc>
      </w:tr>
      <w:tr w:rsidR="00C27F39" w14:paraId="67742717" w14:textId="77777777" w:rsidTr="00C138C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18874D4" w14:textId="77777777" w:rsidR="00C27F39" w:rsidRDefault="00C27F39" w:rsidP="00C138C3">
            <w:pPr>
              <w:pStyle w:val="TAC"/>
              <w:rPr>
                <w:rFonts w:cs="Arial"/>
              </w:rPr>
            </w:pPr>
            <w:r>
              <w:rPr>
                <w:rFonts w:cs="Arial"/>
              </w:rPr>
              <w:t>CA_5-29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AF6E59F" w14:textId="77777777" w:rsidR="00C27F39" w:rsidRDefault="00C27F39" w:rsidP="00C138C3">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hideMark/>
          </w:tcPr>
          <w:p w14:paraId="7CD3E138" w14:textId="77777777" w:rsidR="00C27F39" w:rsidRDefault="00C27F39" w:rsidP="00C138C3">
            <w:pPr>
              <w:pStyle w:val="TAC"/>
              <w:rPr>
                <w:rFonts w:cs="Arial"/>
              </w:rPr>
            </w:pPr>
            <w:r>
              <w:rPr>
                <w:rFonts w:cs="Arial"/>
              </w:rPr>
              <w:t>0.5</w:t>
            </w:r>
          </w:p>
        </w:tc>
      </w:tr>
      <w:tr w:rsidR="00C27F39" w14:paraId="54ED9794"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E0C8009" w14:textId="77777777" w:rsidR="00C27F39" w:rsidRDefault="00C27F39" w:rsidP="00C138C3">
            <w:pPr>
              <w:pStyle w:val="TAC"/>
              <w:rPr>
                <w:rFonts w:cs="Arial"/>
              </w:rPr>
            </w:pPr>
            <w:r>
              <w:rPr>
                <w:rFonts w:cs="Arial"/>
              </w:rPr>
              <w:t>CA_5-30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098BB93" w14:textId="77777777" w:rsidR="00C27F39" w:rsidRDefault="00C27F39" w:rsidP="00C138C3">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hideMark/>
          </w:tcPr>
          <w:p w14:paraId="2E60DC3B" w14:textId="77777777" w:rsidR="00C27F39" w:rsidRDefault="00C27F39" w:rsidP="00C138C3">
            <w:pPr>
              <w:pStyle w:val="TAC"/>
              <w:rPr>
                <w:rFonts w:cs="Arial"/>
              </w:rPr>
            </w:pPr>
            <w:r>
              <w:rPr>
                <w:rFonts w:cs="Arial"/>
              </w:rPr>
              <w:t>0.3</w:t>
            </w:r>
          </w:p>
        </w:tc>
      </w:tr>
      <w:tr w:rsidR="00C27F39" w14:paraId="7498EECD"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DCE1EE"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9D44724" w14:textId="77777777" w:rsidR="00C27F39" w:rsidRDefault="00C27F39" w:rsidP="00C138C3">
            <w:pPr>
              <w:pStyle w:val="TAC"/>
              <w:rPr>
                <w:rFonts w:cs="Arial"/>
              </w:rPr>
            </w:pPr>
            <w:r>
              <w:rPr>
                <w:rFonts w:cs="Arial"/>
              </w:rPr>
              <w:t>30</w:t>
            </w:r>
          </w:p>
        </w:tc>
        <w:tc>
          <w:tcPr>
            <w:tcW w:w="2835" w:type="dxa"/>
            <w:tcBorders>
              <w:top w:val="single" w:sz="4" w:space="0" w:color="auto"/>
              <w:left w:val="single" w:sz="4" w:space="0" w:color="auto"/>
              <w:bottom w:val="single" w:sz="4" w:space="0" w:color="auto"/>
              <w:right w:val="single" w:sz="4" w:space="0" w:color="auto"/>
            </w:tcBorders>
            <w:hideMark/>
          </w:tcPr>
          <w:p w14:paraId="0FBA2E8F" w14:textId="77777777" w:rsidR="00C27F39" w:rsidRDefault="00C27F39" w:rsidP="00C138C3">
            <w:pPr>
              <w:pStyle w:val="TAC"/>
              <w:rPr>
                <w:rFonts w:cs="Arial"/>
              </w:rPr>
            </w:pPr>
            <w:r>
              <w:rPr>
                <w:rFonts w:cs="Arial"/>
              </w:rPr>
              <w:t>0.3</w:t>
            </w:r>
          </w:p>
        </w:tc>
      </w:tr>
      <w:tr w:rsidR="00C27F39" w14:paraId="1C7C58BF"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A0E19EC" w14:textId="77777777" w:rsidR="00C27F39" w:rsidRDefault="00C27F39" w:rsidP="00C138C3">
            <w:pPr>
              <w:pStyle w:val="TAC"/>
              <w:rPr>
                <w:rFonts w:cs="Arial"/>
              </w:rPr>
            </w:pPr>
            <w:r>
              <w:rPr>
                <w:rFonts w:cs="Arial"/>
              </w:rPr>
              <w:t>CA_5-</w:t>
            </w:r>
            <w:r>
              <w:rPr>
                <w:rFonts w:cs="Arial"/>
                <w:lang w:eastAsia="zh-CN"/>
              </w:rPr>
              <w:t>38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A05387D" w14:textId="77777777" w:rsidR="00C27F39" w:rsidRDefault="00C27F39" w:rsidP="00C138C3">
            <w:pPr>
              <w:pStyle w:val="TAC"/>
              <w:rPr>
                <w:rFonts w:cs="Arial"/>
              </w:rPr>
            </w:pPr>
            <w:r>
              <w:rPr>
                <w:rFonts w:cs="Arial"/>
                <w:lang w:val="en-US"/>
              </w:rPr>
              <w:t>5</w:t>
            </w:r>
          </w:p>
        </w:tc>
        <w:tc>
          <w:tcPr>
            <w:tcW w:w="2835" w:type="dxa"/>
            <w:tcBorders>
              <w:top w:val="single" w:sz="4" w:space="0" w:color="auto"/>
              <w:left w:val="single" w:sz="4" w:space="0" w:color="auto"/>
              <w:bottom w:val="single" w:sz="4" w:space="0" w:color="auto"/>
              <w:right w:val="single" w:sz="4" w:space="0" w:color="auto"/>
            </w:tcBorders>
            <w:hideMark/>
          </w:tcPr>
          <w:p w14:paraId="355517BC" w14:textId="77777777" w:rsidR="00C27F39" w:rsidRDefault="00C27F39" w:rsidP="00C138C3">
            <w:pPr>
              <w:pStyle w:val="TAC"/>
              <w:rPr>
                <w:rFonts w:cs="Arial"/>
              </w:rPr>
            </w:pPr>
            <w:r>
              <w:rPr>
                <w:rFonts w:cs="Arial"/>
                <w:lang w:val="en-US"/>
              </w:rPr>
              <w:t>0.3</w:t>
            </w:r>
          </w:p>
        </w:tc>
      </w:tr>
      <w:tr w:rsidR="00C27F39" w14:paraId="047677F3"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655BDE"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0825499" w14:textId="77777777" w:rsidR="00C27F39" w:rsidRDefault="00C27F39" w:rsidP="00C138C3">
            <w:pPr>
              <w:pStyle w:val="TAC"/>
              <w:rPr>
                <w:rFonts w:cs="Arial"/>
              </w:rPr>
            </w:pPr>
            <w:r>
              <w:rPr>
                <w:rFonts w:cs="Arial"/>
                <w:lang w:val="en-US" w:eastAsia="zh-CN"/>
              </w:rPr>
              <w:t>38</w:t>
            </w:r>
          </w:p>
        </w:tc>
        <w:tc>
          <w:tcPr>
            <w:tcW w:w="2835" w:type="dxa"/>
            <w:tcBorders>
              <w:top w:val="single" w:sz="4" w:space="0" w:color="auto"/>
              <w:left w:val="single" w:sz="4" w:space="0" w:color="auto"/>
              <w:bottom w:val="single" w:sz="4" w:space="0" w:color="auto"/>
              <w:right w:val="single" w:sz="4" w:space="0" w:color="auto"/>
            </w:tcBorders>
            <w:hideMark/>
          </w:tcPr>
          <w:p w14:paraId="52F46293" w14:textId="77777777" w:rsidR="00C27F39" w:rsidRDefault="00C27F39" w:rsidP="00C138C3">
            <w:pPr>
              <w:pStyle w:val="TAC"/>
              <w:rPr>
                <w:rFonts w:cs="Arial"/>
              </w:rPr>
            </w:pPr>
            <w:r>
              <w:rPr>
                <w:rFonts w:cs="Arial"/>
                <w:lang w:val="en-US"/>
              </w:rPr>
              <w:t>0.3</w:t>
            </w:r>
          </w:p>
        </w:tc>
      </w:tr>
      <w:tr w:rsidR="00C27F39" w14:paraId="23BFDA15"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FE450E3" w14:textId="77777777" w:rsidR="00C27F39" w:rsidRDefault="00C27F39" w:rsidP="00C138C3">
            <w:pPr>
              <w:pStyle w:val="TAC"/>
              <w:rPr>
                <w:rFonts w:cs="Arial"/>
              </w:rPr>
            </w:pPr>
            <w:r>
              <w:rPr>
                <w:rFonts w:cs="Arial"/>
              </w:rPr>
              <w:t>CA_5-40, CA_</w:t>
            </w:r>
            <w:r>
              <w:rPr>
                <w:rFonts w:cs="Arial"/>
                <w:lang w:eastAsia="zh-CN"/>
              </w:rPr>
              <w:t>5</w:t>
            </w:r>
            <w:r>
              <w:rPr>
                <w:rFonts w:cs="Arial"/>
              </w:rPr>
              <w:t>-</w:t>
            </w:r>
            <w:r>
              <w:rPr>
                <w:rFonts w:cs="Arial"/>
                <w:lang w:eastAsia="zh-CN"/>
              </w:rPr>
              <w:t xml:space="preserve">5-40, </w:t>
            </w:r>
            <w:r>
              <w:rPr>
                <w:rFonts w:cs="Arial"/>
                <w:lang w:eastAsia="ja-JP"/>
              </w:rPr>
              <w:t>CA_5-40</w:t>
            </w:r>
            <w:r>
              <w:rPr>
                <w:rFonts w:cs="Arial"/>
                <w:lang w:eastAsia="zh-CN"/>
              </w:rPr>
              <w:t>-40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4FFE35E" w14:textId="77777777" w:rsidR="00C27F39" w:rsidRDefault="00C27F39" w:rsidP="00C138C3">
            <w:pPr>
              <w:pStyle w:val="TAC"/>
              <w:rPr>
                <w:rFonts w:cs="Arial"/>
              </w:rPr>
            </w:pPr>
            <w:r>
              <w:rPr>
                <w:rFonts w:cs="Arial"/>
                <w:lang w:val="en-US"/>
              </w:rPr>
              <w:t>5</w:t>
            </w:r>
          </w:p>
        </w:tc>
        <w:tc>
          <w:tcPr>
            <w:tcW w:w="2835" w:type="dxa"/>
            <w:tcBorders>
              <w:top w:val="single" w:sz="4" w:space="0" w:color="auto"/>
              <w:left w:val="single" w:sz="4" w:space="0" w:color="auto"/>
              <w:bottom w:val="single" w:sz="4" w:space="0" w:color="auto"/>
              <w:right w:val="single" w:sz="4" w:space="0" w:color="auto"/>
            </w:tcBorders>
            <w:hideMark/>
          </w:tcPr>
          <w:p w14:paraId="67C24AE3" w14:textId="77777777" w:rsidR="00C27F39" w:rsidRDefault="00C27F39" w:rsidP="00C138C3">
            <w:pPr>
              <w:pStyle w:val="TAC"/>
              <w:rPr>
                <w:rFonts w:cs="Arial"/>
              </w:rPr>
            </w:pPr>
            <w:r>
              <w:rPr>
                <w:rFonts w:cs="Arial"/>
                <w:lang w:val="en-US"/>
              </w:rPr>
              <w:t>0.3</w:t>
            </w:r>
          </w:p>
        </w:tc>
      </w:tr>
      <w:tr w:rsidR="00C27F39" w14:paraId="5F21174F"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1E1586"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72C6A82" w14:textId="77777777" w:rsidR="00C27F39" w:rsidRDefault="00C27F39" w:rsidP="00C138C3">
            <w:pPr>
              <w:pStyle w:val="TAC"/>
              <w:rPr>
                <w:rFonts w:cs="Arial"/>
              </w:rPr>
            </w:pPr>
            <w:r>
              <w:rPr>
                <w:rFonts w:cs="Arial"/>
                <w:lang w:val="en-US"/>
              </w:rPr>
              <w:t>40</w:t>
            </w:r>
          </w:p>
        </w:tc>
        <w:tc>
          <w:tcPr>
            <w:tcW w:w="2835" w:type="dxa"/>
            <w:tcBorders>
              <w:top w:val="single" w:sz="4" w:space="0" w:color="auto"/>
              <w:left w:val="single" w:sz="4" w:space="0" w:color="auto"/>
              <w:bottom w:val="single" w:sz="4" w:space="0" w:color="auto"/>
              <w:right w:val="single" w:sz="4" w:space="0" w:color="auto"/>
            </w:tcBorders>
            <w:hideMark/>
          </w:tcPr>
          <w:p w14:paraId="6DFEB2DF" w14:textId="77777777" w:rsidR="00C27F39" w:rsidRDefault="00C27F39" w:rsidP="00C138C3">
            <w:pPr>
              <w:pStyle w:val="TAC"/>
              <w:rPr>
                <w:rFonts w:cs="Arial"/>
              </w:rPr>
            </w:pPr>
            <w:r>
              <w:rPr>
                <w:rFonts w:cs="Arial"/>
                <w:lang w:val="en-US"/>
              </w:rPr>
              <w:t>0.3</w:t>
            </w:r>
          </w:p>
        </w:tc>
      </w:tr>
      <w:tr w:rsidR="00C27F39" w14:paraId="4123A023"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3882D1C" w14:textId="77777777" w:rsidR="00C27F39" w:rsidRDefault="00C27F39" w:rsidP="00C138C3">
            <w:pPr>
              <w:pStyle w:val="TAC"/>
              <w:rPr>
                <w:rFonts w:cs="Arial"/>
              </w:rPr>
            </w:pPr>
            <w:r>
              <w:rPr>
                <w:rFonts w:cs="Arial"/>
              </w:rPr>
              <w:t>CA_</w:t>
            </w:r>
            <w:r>
              <w:rPr>
                <w:rFonts w:cs="Arial"/>
                <w:lang w:eastAsia="zh-CN"/>
              </w:rPr>
              <w:t>5</w:t>
            </w:r>
            <w:r>
              <w:rPr>
                <w:rFonts w:cs="Arial"/>
              </w:rPr>
              <w:t>-</w:t>
            </w:r>
            <w:r>
              <w:rPr>
                <w:rFonts w:cs="Arial"/>
                <w:lang w:eastAsia="zh-CN"/>
              </w:rPr>
              <w:t>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A3744DD" w14:textId="77777777" w:rsidR="00C27F39" w:rsidRDefault="00C27F39" w:rsidP="00C138C3">
            <w:pPr>
              <w:pStyle w:val="TAC"/>
              <w:rPr>
                <w:rFonts w:eastAsia="Malgun Gothic" w:cs="Arial"/>
                <w:lang w:val="en-US"/>
              </w:rPr>
            </w:pPr>
            <w:r>
              <w:rPr>
                <w:rFonts w:cs="Arial"/>
                <w:lang w:eastAsia="zh-CN"/>
              </w:rPr>
              <w:t>5</w:t>
            </w:r>
          </w:p>
        </w:tc>
        <w:tc>
          <w:tcPr>
            <w:tcW w:w="2835" w:type="dxa"/>
            <w:tcBorders>
              <w:top w:val="single" w:sz="4" w:space="0" w:color="auto"/>
              <w:left w:val="single" w:sz="4" w:space="0" w:color="auto"/>
              <w:bottom w:val="single" w:sz="4" w:space="0" w:color="auto"/>
              <w:right w:val="single" w:sz="4" w:space="0" w:color="auto"/>
            </w:tcBorders>
            <w:hideMark/>
          </w:tcPr>
          <w:p w14:paraId="6559CD3E" w14:textId="77777777" w:rsidR="00C27F39" w:rsidRDefault="00C27F39" w:rsidP="00C138C3">
            <w:pPr>
              <w:pStyle w:val="TAC"/>
              <w:rPr>
                <w:rFonts w:eastAsia="Malgun Gothic" w:cs="Arial"/>
                <w:lang w:val="en-US"/>
              </w:rPr>
            </w:pPr>
            <w:r>
              <w:rPr>
                <w:rFonts w:cs="Arial"/>
                <w:lang w:eastAsia="zh-CN"/>
              </w:rPr>
              <w:t>0.3</w:t>
            </w:r>
          </w:p>
        </w:tc>
      </w:tr>
      <w:tr w:rsidR="00C27F39" w14:paraId="2A17535A"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C325AD"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F8911D8" w14:textId="77777777" w:rsidR="00C27F39" w:rsidRDefault="00C27F39" w:rsidP="00C138C3">
            <w:pPr>
              <w:pStyle w:val="TAC"/>
              <w:rPr>
                <w:rFonts w:eastAsia="Malgun Gothic" w:cs="Arial"/>
                <w:lang w:val="en-US"/>
              </w:rPr>
            </w:pPr>
            <w:r>
              <w:rPr>
                <w:rFonts w:cs="Arial"/>
                <w:lang w:eastAsia="zh-CN"/>
              </w:rPr>
              <w:t>41</w:t>
            </w:r>
          </w:p>
        </w:tc>
        <w:tc>
          <w:tcPr>
            <w:tcW w:w="2835" w:type="dxa"/>
            <w:tcBorders>
              <w:top w:val="single" w:sz="4" w:space="0" w:color="auto"/>
              <w:left w:val="single" w:sz="4" w:space="0" w:color="auto"/>
              <w:bottom w:val="single" w:sz="4" w:space="0" w:color="auto"/>
              <w:right w:val="single" w:sz="4" w:space="0" w:color="auto"/>
            </w:tcBorders>
            <w:hideMark/>
          </w:tcPr>
          <w:p w14:paraId="787E8DEA" w14:textId="77777777" w:rsidR="00C27F39" w:rsidRDefault="00C27F39" w:rsidP="00C138C3">
            <w:pPr>
              <w:pStyle w:val="TAC"/>
              <w:rPr>
                <w:rFonts w:eastAsia="Malgun Gothic" w:cs="Arial"/>
                <w:lang w:val="en-US"/>
              </w:rPr>
            </w:pPr>
            <w:r>
              <w:rPr>
                <w:rFonts w:cs="Arial"/>
                <w:lang w:eastAsia="zh-CN"/>
              </w:rPr>
              <w:t>0.3</w:t>
            </w:r>
          </w:p>
        </w:tc>
      </w:tr>
      <w:tr w:rsidR="00C27F39" w14:paraId="79E69200" w14:textId="77777777" w:rsidTr="00C138C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BE57B96" w14:textId="77777777" w:rsidR="00C27F39" w:rsidRDefault="00C27F39" w:rsidP="00C138C3">
            <w:pPr>
              <w:pStyle w:val="TAC"/>
              <w:rPr>
                <w:rFonts w:cs="Arial"/>
              </w:rPr>
            </w:pPr>
            <w:r>
              <w:rPr>
                <w:rFonts w:cs="Arial"/>
              </w:rPr>
              <w:t>CA_5-</w:t>
            </w:r>
            <w:r>
              <w:rPr>
                <w:rFonts w:cs="Arial"/>
                <w:lang w:eastAsia="zh-CN"/>
              </w:rPr>
              <w:t>46</w:t>
            </w:r>
          </w:p>
        </w:tc>
        <w:tc>
          <w:tcPr>
            <w:tcW w:w="2855" w:type="dxa"/>
            <w:gridSpan w:val="2"/>
            <w:tcBorders>
              <w:top w:val="single" w:sz="4" w:space="0" w:color="auto"/>
              <w:left w:val="single" w:sz="4" w:space="0" w:color="auto"/>
              <w:bottom w:val="single" w:sz="4" w:space="0" w:color="auto"/>
              <w:right w:val="single" w:sz="4" w:space="0" w:color="auto"/>
            </w:tcBorders>
            <w:hideMark/>
          </w:tcPr>
          <w:p w14:paraId="0DC305CF" w14:textId="77777777" w:rsidR="00C27F39" w:rsidRDefault="00C27F39" w:rsidP="00C138C3">
            <w:pPr>
              <w:pStyle w:val="TAC"/>
              <w:rPr>
                <w:rFonts w:cs="Arial"/>
                <w:lang w:val="en-US"/>
              </w:rPr>
            </w:pPr>
            <w:r>
              <w:rPr>
                <w:rFonts w:cs="Arial"/>
              </w:rPr>
              <w:t>5</w:t>
            </w:r>
          </w:p>
        </w:tc>
        <w:tc>
          <w:tcPr>
            <w:tcW w:w="2835" w:type="dxa"/>
            <w:tcBorders>
              <w:top w:val="single" w:sz="4" w:space="0" w:color="auto"/>
              <w:left w:val="single" w:sz="4" w:space="0" w:color="auto"/>
              <w:bottom w:val="single" w:sz="4" w:space="0" w:color="auto"/>
              <w:right w:val="single" w:sz="4" w:space="0" w:color="auto"/>
            </w:tcBorders>
            <w:hideMark/>
          </w:tcPr>
          <w:p w14:paraId="0DC28149" w14:textId="77777777" w:rsidR="00C27F39" w:rsidRDefault="00C27F39" w:rsidP="00C138C3">
            <w:pPr>
              <w:pStyle w:val="TAC"/>
              <w:rPr>
                <w:rFonts w:cs="Arial"/>
                <w:lang w:val="en-US"/>
              </w:rPr>
            </w:pPr>
            <w:r>
              <w:rPr>
                <w:rFonts w:cs="Arial"/>
                <w:lang w:val="en-US" w:eastAsia="zh-CN"/>
              </w:rPr>
              <w:t>0</w:t>
            </w:r>
          </w:p>
        </w:tc>
      </w:tr>
      <w:tr w:rsidR="00C27F39" w14:paraId="39AF9A89"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7C0AF4" w14:textId="77777777" w:rsidR="00C27F39" w:rsidRDefault="00C27F39" w:rsidP="00C138C3">
            <w:pPr>
              <w:pStyle w:val="TAC"/>
              <w:rPr>
                <w:rFonts w:cs="Arial"/>
              </w:rPr>
            </w:pPr>
            <w:r>
              <w:rPr>
                <w:rFonts w:cs="Arial"/>
              </w:rPr>
              <w:t>CA_5-48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ABCFD58" w14:textId="77777777" w:rsidR="00C27F39" w:rsidRDefault="00C27F39" w:rsidP="00C138C3">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F4FF67A" w14:textId="77777777" w:rsidR="00C27F39" w:rsidRDefault="00C27F39" w:rsidP="00C138C3">
            <w:pPr>
              <w:pStyle w:val="TAC"/>
              <w:rPr>
                <w:rFonts w:cs="Arial"/>
              </w:rPr>
            </w:pPr>
            <w:r>
              <w:rPr>
                <w:rFonts w:cs="Arial"/>
              </w:rPr>
              <w:t>0.3</w:t>
            </w:r>
          </w:p>
        </w:tc>
      </w:tr>
      <w:tr w:rsidR="00C27F39" w14:paraId="6740E142"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C8491F"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EA9EB73" w14:textId="77777777" w:rsidR="00C27F39" w:rsidRDefault="00C27F39" w:rsidP="00C138C3">
            <w:pPr>
              <w:pStyle w:val="TAC"/>
              <w:rPr>
                <w:rFonts w:cs="Arial"/>
              </w:rPr>
            </w:pPr>
            <w:r>
              <w:rPr>
                <w:rFonts w:cs="Arial"/>
              </w:rPr>
              <w:t>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7BA75AB" w14:textId="77777777" w:rsidR="00C27F39" w:rsidRDefault="00C27F39" w:rsidP="00C138C3">
            <w:pPr>
              <w:pStyle w:val="TAC"/>
              <w:rPr>
                <w:rFonts w:cs="Arial"/>
              </w:rPr>
            </w:pPr>
            <w:r>
              <w:rPr>
                <w:rFonts w:cs="Arial"/>
              </w:rPr>
              <w:t>0.3</w:t>
            </w:r>
          </w:p>
        </w:tc>
      </w:tr>
      <w:tr w:rsidR="00C27F39" w14:paraId="19999BF9"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0E8D66" w14:textId="77777777" w:rsidR="00C27F39" w:rsidRDefault="00C27F39" w:rsidP="00C138C3">
            <w:pPr>
              <w:pStyle w:val="TAC"/>
              <w:rPr>
                <w:rFonts w:cs="Arial"/>
              </w:rPr>
            </w:pPr>
            <w:r>
              <w:rPr>
                <w:rFonts w:cs="Arial"/>
                <w:noProof/>
                <w:lang w:val="en-US"/>
              </w:rPr>
              <w:t xml:space="preserve">CA_5-66, </w:t>
            </w:r>
            <w:r>
              <w:rPr>
                <w:rFonts w:cs="Arial"/>
              </w:rPr>
              <w:t>CA_5-5-66, CA_5-66-66, CA_5-5-66-66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C535587" w14:textId="77777777" w:rsidR="00C27F39" w:rsidRDefault="00C27F39" w:rsidP="00C138C3">
            <w:pPr>
              <w:pStyle w:val="TAC"/>
              <w:rPr>
                <w:rFonts w:cs="Arial"/>
                <w:lang w:val="en-US"/>
              </w:rPr>
            </w:pPr>
            <w:r>
              <w:rPr>
                <w:rFonts w:cs="Arial"/>
                <w:lang w:val="en-US"/>
              </w:rPr>
              <w:t>5</w:t>
            </w:r>
          </w:p>
        </w:tc>
        <w:tc>
          <w:tcPr>
            <w:tcW w:w="2835" w:type="dxa"/>
            <w:tcBorders>
              <w:top w:val="single" w:sz="4" w:space="0" w:color="auto"/>
              <w:left w:val="single" w:sz="4" w:space="0" w:color="auto"/>
              <w:bottom w:val="single" w:sz="4" w:space="0" w:color="auto"/>
              <w:right w:val="single" w:sz="4" w:space="0" w:color="auto"/>
            </w:tcBorders>
            <w:hideMark/>
          </w:tcPr>
          <w:p w14:paraId="1404DCDC" w14:textId="77777777" w:rsidR="00C27F39" w:rsidRDefault="00C27F39" w:rsidP="00C138C3">
            <w:pPr>
              <w:pStyle w:val="TAC"/>
              <w:rPr>
                <w:rFonts w:cs="Arial"/>
                <w:lang w:val="en-US"/>
              </w:rPr>
            </w:pPr>
            <w:r>
              <w:rPr>
                <w:rFonts w:cs="Arial"/>
                <w:lang w:val="en-US"/>
              </w:rPr>
              <w:t>0.3</w:t>
            </w:r>
          </w:p>
        </w:tc>
      </w:tr>
      <w:tr w:rsidR="00C27F39" w14:paraId="16B6447C"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014DD7"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E13F54B" w14:textId="77777777" w:rsidR="00C27F39" w:rsidRDefault="00C27F39" w:rsidP="00C138C3">
            <w:pPr>
              <w:pStyle w:val="TAC"/>
              <w:rPr>
                <w:rFonts w:cs="Arial"/>
                <w:lang w:val="en-US"/>
              </w:rPr>
            </w:pPr>
            <w:r>
              <w:rPr>
                <w:rFonts w:cs="Arial"/>
                <w:lang w:val="en-US"/>
              </w:rPr>
              <w:t>66</w:t>
            </w:r>
          </w:p>
        </w:tc>
        <w:tc>
          <w:tcPr>
            <w:tcW w:w="2835" w:type="dxa"/>
            <w:tcBorders>
              <w:top w:val="single" w:sz="4" w:space="0" w:color="auto"/>
              <w:left w:val="single" w:sz="4" w:space="0" w:color="auto"/>
              <w:bottom w:val="single" w:sz="4" w:space="0" w:color="auto"/>
              <w:right w:val="single" w:sz="4" w:space="0" w:color="auto"/>
            </w:tcBorders>
            <w:hideMark/>
          </w:tcPr>
          <w:p w14:paraId="2EB5FCF6" w14:textId="77777777" w:rsidR="00C27F39" w:rsidRDefault="00C27F39" w:rsidP="00C138C3">
            <w:pPr>
              <w:pStyle w:val="TAC"/>
              <w:rPr>
                <w:rFonts w:cs="Arial"/>
                <w:lang w:val="en-US"/>
              </w:rPr>
            </w:pPr>
            <w:r>
              <w:rPr>
                <w:rFonts w:cs="Arial"/>
                <w:lang w:val="en-US"/>
              </w:rPr>
              <w:t>0.3</w:t>
            </w:r>
          </w:p>
        </w:tc>
      </w:tr>
      <w:tr w:rsidR="00C27F39" w14:paraId="69F9CD3D"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96DF7BA" w14:textId="77777777" w:rsidR="00C27F39" w:rsidRDefault="00C27F39" w:rsidP="00C138C3">
            <w:pPr>
              <w:pStyle w:val="TAC"/>
              <w:rPr>
                <w:rFonts w:cs="Arial"/>
              </w:rPr>
            </w:pPr>
            <w:r>
              <w:rPr>
                <w:rFonts w:cs="Arial"/>
              </w:rPr>
              <w:t>CA_7-8, CA_7</w:t>
            </w:r>
            <w:r>
              <w:rPr>
                <w:rFonts w:cs="Arial"/>
                <w:lang w:eastAsia="zh-CN"/>
              </w:rPr>
              <w:t>-7-</w:t>
            </w:r>
            <w:r>
              <w:rPr>
                <w:rFonts w:cs="Arial"/>
              </w:rPr>
              <w:t>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AC57AA1" w14:textId="77777777" w:rsidR="00C27F39" w:rsidRDefault="00C27F39" w:rsidP="00C138C3">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4FE4715" w14:textId="77777777" w:rsidR="00C27F39" w:rsidRDefault="00C27F39" w:rsidP="00C138C3">
            <w:pPr>
              <w:pStyle w:val="TAC"/>
              <w:rPr>
                <w:rFonts w:cs="Arial"/>
              </w:rPr>
            </w:pPr>
            <w:r>
              <w:rPr>
                <w:rFonts w:cs="Arial"/>
              </w:rPr>
              <w:t>0.3</w:t>
            </w:r>
          </w:p>
        </w:tc>
      </w:tr>
      <w:tr w:rsidR="00C27F39" w14:paraId="65F80351"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438A7B"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D246B0C" w14:textId="77777777" w:rsidR="00C27F39" w:rsidRDefault="00C27F39" w:rsidP="00C138C3">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92B8773" w14:textId="77777777" w:rsidR="00C27F39" w:rsidRDefault="00C27F39" w:rsidP="00C138C3">
            <w:pPr>
              <w:pStyle w:val="TAC"/>
              <w:rPr>
                <w:rFonts w:cs="Arial"/>
              </w:rPr>
            </w:pPr>
            <w:r>
              <w:rPr>
                <w:rFonts w:cs="Arial"/>
              </w:rPr>
              <w:t>0.6</w:t>
            </w:r>
          </w:p>
        </w:tc>
      </w:tr>
      <w:tr w:rsidR="00C27F39" w14:paraId="48235027"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6A431A2" w14:textId="77777777" w:rsidR="00C27F39" w:rsidRDefault="00C27F39" w:rsidP="00C138C3">
            <w:pPr>
              <w:pStyle w:val="TAC"/>
              <w:rPr>
                <w:rFonts w:cs="Arial"/>
              </w:rPr>
            </w:pPr>
            <w:r>
              <w:rPr>
                <w:rFonts w:cs="Arial"/>
              </w:rPr>
              <w:t>CA_7-12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41113AF" w14:textId="77777777" w:rsidR="00C27F39" w:rsidRDefault="00C27F39" w:rsidP="00C138C3">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E2CCF8D" w14:textId="77777777" w:rsidR="00C27F39" w:rsidRDefault="00C27F39" w:rsidP="00C138C3">
            <w:pPr>
              <w:pStyle w:val="TAC"/>
              <w:rPr>
                <w:rFonts w:cs="Arial"/>
              </w:rPr>
            </w:pPr>
            <w:r>
              <w:rPr>
                <w:rFonts w:cs="Arial"/>
              </w:rPr>
              <w:t>0.3</w:t>
            </w:r>
          </w:p>
        </w:tc>
      </w:tr>
      <w:tr w:rsidR="00C27F39" w14:paraId="450CC30F"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C6D2CB"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F917B6F" w14:textId="77777777" w:rsidR="00C27F39" w:rsidRDefault="00C27F39" w:rsidP="00C138C3">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B3901F4" w14:textId="77777777" w:rsidR="00C27F39" w:rsidRDefault="00C27F39" w:rsidP="00C138C3">
            <w:pPr>
              <w:pStyle w:val="TAC"/>
              <w:rPr>
                <w:rFonts w:cs="Arial"/>
              </w:rPr>
            </w:pPr>
            <w:r>
              <w:rPr>
                <w:rFonts w:cs="Arial"/>
              </w:rPr>
              <w:t>0.3</w:t>
            </w:r>
          </w:p>
        </w:tc>
      </w:tr>
      <w:tr w:rsidR="00C27F39" w14:paraId="51D40458"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5A3F2FD" w14:textId="77777777" w:rsidR="00C27F39" w:rsidRDefault="00C27F39" w:rsidP="00C138C3">
            <w:pPr>
              <w:pStyle w:val="TAC"/>
              <w:rPr>
                <w:rFonts w:cs="Arial"/>
              </w:rPr>
            </w:pPr>
            <w:r>
              <w:rPr>
                <w:rFonts w:cs="Arial"/>
              </w:rPr>
              <w:t>CA_7-13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DAD93E6" w14:textId="77777777" w:rsidR="00C27F39" w:rsidRDefault="00C27F39" w:rsidP="00C138C3">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70FBD0B" w14:textId="77777777" w:rsidR="00C27F39" w:rsidRDefault="00C27F39" w:rsidP="00C138C3">
            <w:pPr>
              <w:pStyle w:val="TAC"/>
              <w:rPr>
                <w:rFonts w:cs="Arial"/>
              </w:rPr>
            </w:pPr>
            <w:r>
              <w:rPr>
                <w:rFonts w:cs="Arial"/>
              </w:rPr>
              <w:t>0.3</w:t>
            </w:r>
          </w:p>
        </w:tc>
      </w:tr>
      <w:tr w:rsidR="00C27F39" w14:paraId="44BE0AB5"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B78A65"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5452A26" w14:textId="77777777" w:rsidR="00C27F39" w:rsidRDefault="00C27F39" w:rsidP="00C138C3">
            <w:pPr>
              <w:pStyle w:val="TAC"/>
              <w:rPr>
                <w:rFonts w:cs="Arial"/>
              </w:rPr>
            </w:pPr>
            <w:r>
              <w:rPr>
                <w:rFonts w:cs="Arial"/>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96EA509" w14:textId="77777777" w:rsidR="00C27F39" w:rsidRDefault="00C27F39" w:rsidP="00C138C3">
            <w:pPr>
              <w:pStyle w:val="TAC"/>
              <w:rPr>
                <w:rFonts w:cs="Arial"/>
              </w:rPr>
            </w:pPr>
            <w:r>
              <w:rPr>
                <w:rFonts w:cs="Arial"/>
              </w:rPr>
              <w:t>0.3</w:t>
            </w:r>
          </w:p>
        </w:tc>
      </w:tr>
      <w:tr w:rsidR="00C27F39" w14:paraId="6B8559A4"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ADA3AF" w14:textId="77777777" w:rsidR="00C27F39" w:rsidRDefault="00C27F39" w:rsidP="00C138C3">
            <w:pPr>
              <w:pStyle w:val="TAC"/>
              <w:rPr>
                <w:rFonts w:cs="Arial"/>
              </w:rPr>
            </w:pPr>
            <w:r>
              <w:rPr>
                <w:rFonts w:cs="Arial"/>
              </w:rPr>
              <w:t>CA_7-20,</w:t>
            </w:r>
          </w:p>
          <w:p w14:paraId="256D59ED" w14:textId="77777777" w:rsidR="00C27F39" w:rsidRDefault="00C27F39" w:rsidP="00C138C3">
            <w:pPr>
              <w:pStyle w:val="TAC"/>
              <w:rPr>
                <w:rFonts w:cs="Arial"/>
              </w:rPr>
            </w:pPr>
            <w:r>
              <w:rPr>
                <w:rFonts w:cs="Arial"/>
              </w:rPr>
              <w:t>CA_7-7-20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F1F9B68" w14:textId="77777777" w:rsidR="00C27F39" w:rsidRDefault="00C27F39" w:rsidP="00C138C3">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A99DB78" w14:textId="77777777" w:rsidR="00C27F39" w:rsidRDefault="00C27F39" w:rsidP="00C138C3">
            <w:pPr>
              <w:pStyle w:val="TAC"/>
              <w:rPr>
                <w:rFonts w:cs="Arial"/>
              </w:rPr>
            </w:pPr>
            <w:r>
              <w:rPr>
                <w:rFonts w:cs="Arial"/>
              </w:rPr>
              <w:t>0.3</w:t>
            </w:r>
          </w:p>
        </w:tc>
      </w:tr>
      <w:tr w:rsidR="00C27F39" w14:paraId="631A84D5"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CCDA9E"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EEBCAEC" w14:textId="77777777" w:rsidR="00C27F39" w:rsidRDefault="00C27F39" w:rsidP="00C138C3">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6D48C63" w14:textId="77777777" w:rsidR="00C27F39" w:rsidRDefault="00C27F39" w:rsidP="00C138C3">
            <w:pPr>
              <w:pStyle w:val="TAC"/>
              <w:rPr>
                <w:rFonts w:cs="Arial"/>
              </w:rPr>
            </w:pPr>
            <w:r>
              <w:rPr>
                <w:rFonts w:cs="Arial"/>
              </w:rPr>
              <w:t>0.3</w:t>
            </w:r>
          </w:p>
        </w:tc>
      </w:tr>
      <w:tr w:rsidR="00C27F39" w14:paraId="7F92168F"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B66DB8A" w14:textId="77777777" w:rsidR="00C27F39" w:rsidRDefault="00C27F39" w:rsidP="00C138C3">
            <w:pPr>
              <w:pStyle w:val="TAC"/>
              <w:rPr>
                <w:rFonts w:cs="Arial"/>
              </w:rPr>
            </w:pPr>
            <w:r>
              <w:rPr>
                <w:rFonts w:cs="Arial"/>
              </w:rPr>
              <w:t>CA_7-2</w:t>
            </w:r>
            <w:r>
              <w:rPr>
                <w:rFonts w:cs="Arial"/>
                <w:lang w:eastAsia="zh-CN"/>
              </w:rPr>
              <w:t>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400EFCA" w14:textId="77777777" w:rsidR="00C27F39" w:rsidRDefault="00C27F39" w:rsidP="00C138C3">
            <w:pPr>
              <w:pStyle w:val="TAC"/>
              <w:rPr>
                <w:rFonts w:cs="Arial"/>
              </w:rPr>
            </w:pPr>
            <w:r>
              <w:rPr>
                <w:rFonts w:cs="Arial"/>
                <w:lang w:val="en-US"/>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2FBC3C4" w14:textId="77777777" w:rsidR="00C27F39" w:rsidRDefault="00C27F39" w:rsidP="00C138C3">
            <w:pPr>
              <w:pStyle w:val="TAC"/>
              <w:rPr>
                <w:rFonts w:cs="Arial"/>
              </w:rPr>
            </w:pPr>
            <w:r>
              <w:rPr>
                <w:rFonts w:cs="Arial"/>
                <w:lang w:val="en-US"/>
              </w:rPr>
              <w:t>0.5</w:t>
            </w:r>
          </w:p>
        </w:tc>
      </w:tr>
      <w:tr w:rsidR="00C27F39" w14:paraId="48D76FAC"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785C6B"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E7E4112" w14:textId="77777777" w:rsidR="00C27F39" w:rsidRDefault="00C27F39" w:rsidP="00C138C3">
            <w:pPr>
              <w:pStyle w:val="TAC"/>
              <w:rPr>
                <w:rFonts w:cs="Arial"/>
              </w:rPr>
            </w:pPr>
            <w:r>
              <w:rPr>
                <w:rFonts w:cs="Arial"/>
                <w:lang w:val="en-US"/>
              </w:rPr>
              <w:t>22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C934553" w14:textId="77777777" w:rsidR="00C27F39" w:rsidRDefault="00C27F39" w:rsidP="00C138C3">
            <w:pPr>
              <w:pStyle w:val="TAC"/>
              <w:rPr>
                <w:rFonts w:cs="Arial"/>
              </w:rPr>
            </w:pPr>
            <w:r>
              <w:rPr>
                <w:rFonts w:cs="Arial"/>
                <w:lang w:val="en-US"/>
              </w:rPr>
              <w:t>0.8</w:t>
            </w:r>
          </w:p>
        </w:tc>
      </w:tr>
      <w:tr w:rsidR="00C27F39" w14:paraId="11E9FBE9"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BE3F041" w14:textId="77777777" w:rsidR="00C27F39" w:rsidRDefault="00C27F39" w:rsidP="00C138C3">
            <w:pPr>
              <w:pStyle w:val="TAC"/>
              <w:rPr>
                <w:rFonts w:cs="Arial"/>
              </w:rPr>
            </w:pPr>
            <w:r>
              <w:rPr>
                <w:rFonts w:cs="Arial"/>
              </w:rPr>
              <w:t>CA_7-25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284AE20" w14:textId="77777777" w:rsidR="00C27F39" w:rsidRDefault="00C27F39" w:rsidP="00C138C3">
            <w:pPr>
              <w:pStyle w:val="TAC"/>
              <w:rPr>
                <w:rFonts w:cs="Arial"/>
                <w:lang w:val="en-US"/>
              </w:rPr>
            </w:pPr>
            <w:r>
              <w:rPr>
                <w:rFonts w:cs="Arial"/>
                <w:lang w:val="en-US"/>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718EA86" w14:textId="77777777" w:rsidR="00C27F39" w:rsidRDefault="00C27F39" w:rsidP="00C138C3">
            <w:pPr>
              <w:pStyle w:val="TAC"/>
              <w:rPr>
                <w:rFonts w:cs="Arial"/>
                <w:lang w:val="en-US"/>
              </w:rPr>
            </w:pPr>
            <w:r>
              <w:rPr>
                <w:rFonts w:cs="Arial"/>
                <w:lang w:val="en-US"/>
              </w:rPr>
              <w:t>0.5</w:t>
            </w:r>
          </w:p>
        </w:tc>
      </w:tr>
      <w:tr w:rsidR="00C27F39" w14:paraId="1E035E93"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71DC68"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321558E" w14:textId="77777777" w:rsidR="00C27F39" w:rsidRDefault="00C27F39" w:rsidP="00C138C3">
            <w:pPr>
              <w:pStyle w:val="TAC"/>
              <w:rPr>
                <w:rFonts w:cs="Arial"/>
                <w:lang w:val="en-US"/>
              </w:rPr>
            </w:pPr>
            <w:r>
              <w:rPr>
                <w:rFonts w:cs="Arial"/>
                <w:lang w:val="en-US"/>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0DBDEE9" w14:textId="77777777" w:rsidR="00C27F39" w:rsidRDefault="00C27F39" w:rsidP="00C138C3">
            <w:pPr>
              <w:pStyle w:val="TAC"/>
              <w:rPr>
                <w:rFonts w:cs="Arial"/>
                <w:lang w:val="en-US"/>
              </w:rPr>
            </w:pPr>
            <w:r>
              <w:rPr>
                <w:rFonts w:cs="Arial"/>
                <w:lang w:val="en-US"/>
              </w:rPr>
              <w:t>0.5</w:t>
            </w:r>
          </w:p>
        </w:tc>
      </w:tr>
      <w:tr w:rsidR="00C27F39" w14:paraId="10907545"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24FDD49" w14:textId="77777777" w:rsidR="00C27F39" w:rsidRDefault="00C27F39" w:rsidP="00C138C3">
            <w:pPr>
              <w:pStyle w:val="TAC"/>
              <w:rPr>
                <w:rFonts w:cs="Arial"/>
              </w:rPr>
            </w:pPr>
            <w:r>
              <w:rPr>
                <w:lang w:val="en-US"/>
              </w:rPr>
              <w:t>CA_</w:t>
            </w:r>
            <w:r>
              <w:rPr>
                <w:rFonts w:eastAsia="Malgun Gothic"/>
                <w:lang w:val="en-US"/>
              </w:rPr>
              <w:t>7</w:t>
            </w:r>
            <w:r>
              <w:rPr>
                <w:lang w:val="en-US"/>
              </w:rPr>
              <w:t>-2</w:t>
            </w:r>
            <w:r>
              <w:rPr>
                <w:rFonts w:eastAsia="Malgun Gothic"/>
                <w:lang w:val="en-US"/>
              </w:rPr>
              <w:t>6</w:t>
            </w:r>
            <w:r>
              <w:rPr>
                <w:lang w:val="en-US"/>
              </w:rPr>
              <w:t xml:space="preserve">, </w:t>
            </w:r>
            <w:r>
              <w:rPr>
                <w:rFonts w:cs="Arial"/>
              </w:rPr>
              <w:t>CA_7-</w:t>
            </w:r>
            <w:r>
              <w:rPr>
                <w:rFonts w:cs="Arial"/>
                <w:lang w:eastAsia="zh-CN"/>
              </w:rPr>
              <w:t>7-</w:t>
            </w:r>
            <w:r>
              <w:rPr>
                <w:rFonts w:cs="Arial"/>
              </w:rPr>
              <w:t>2</w:t>
            </w:r>
            <w:r>
              <w:rPr>
                <w:rFonts w:cs="Arial"/>
                <w:lang w:eastAsia="zh-CN"/>
              </w:rPr>
              <w:t>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CE8EF9E" w14:textId="77777777" w:rsidR="00C27F39" w:rsidRDefault="00C27F39" w:rsidP="00C138C3">
            <w:pPr>
              <w:pStyle w:val="TAC"/>
              <w:rPr>
                <w:rFonts w:cs="Arial"/>
                <w:lang w:val="en-US"/>
              </w:rPr>
            </w:pPr>
            <w:r>
              <w:rPr>
                <w:rFonts w:eastAsia="Malgun Gothic"/>
                <w:lang w:val="en-US"/>
              </w:rPr>
              <w:t>7</w:t>
            </w:r>
          </w:p>
        </w:tc>
        <w:tc>
          <w:tcPr>
            <w:tcW w:w="2835" w:type="dxa"/>
            <w:tcBorders>
              <w:top w:val="single" w:sz="4" w:space="0" w:color="auto"/>
              <w:left w:val="single" w:sz="4" w:space="0" w:color="auto"/>
              <w:bottom w:val="single" w:sz="4" w:space="0" w:color="auto"/>
              <w:right w:val="single" w:sz="4" w:space="0" w:color="auto"/>
            </w:tcBorders>
            <w:hideMark/>
          </w:tcPr>
          <w:p w14:paraId="1F3D5FC9" w14:textId="77777777" w:rsidR="00C27F39" w:rsidRDefault="00C27F39" w:rsidP="00C138C3">
            <w:pPr>
              <w:pStyle w:val="TAC"/>
              <w:rPr>
                <w:rFonts w:cs="Arial"/>
                <w:lang w:val="en-US"/>
              </w:rPr>
            </w:pPr>
            <w:r>
              <w:rPr>
                <w:lang w:val="en-US"/>
              </w:rPr>
              <w:t>0.</w:t>
            </w:r>
            <w:r>
              <w:rPr>
                <w:rFonts w:eastAsia="Malgun Gothic"/>
                <w:lang w:val="en-US"/>
              </w:rPr>
              <w:t>3</w:t>
            </w:r>
          </w:p>
        </w:tc>
      </w:tr>
      <w:tr w:rsidR="00C27F39" w14:paraId="0A54E8D7"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EF83FA"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FA6D23B" w14:textId="77777777" w:rsidR="00C27F39" w:rsidRDefault="00C27F39" w:rsidP="00C138C3">
            <w:pPr>
              <w:pStyle w:val="TAC"/>
              <w:rPr>
                <w:rFonts w:cs="Arial"/>
                <w:lang w:val="en-US"/>
              </w:rPr>
            </w:pPr>
            <w:r>
              <w:rPr>
                <w:lang w:val="en-US"/>
              </w:rPr>
              <w:t>2</w:t>
            </w:r>
            <w:r>
              <w:rPr>
                <w:rFonts w:eastAsia="Malgun Gothic"/>
                <w:lang w:val="en-US"/>
              </w:rPr>
              <w:t>6</w:t>
            </w:r>
          </w:p>
        </w:tc>
        <w:tc>
          <w:tcPr>
            <w:tcW w:w="2835" w:type="dxa"/>
            <w:tcBorders>
              <w:top w:val="single" w:sz="4" w:space="0" w:color="auto"/>
              <w:left w:val="single" w:sz="4" w:space="0" w:color="auto"/>
              <w:bottom w:val="single" w:sz="4" w:space="0" w:color="auto"/>
              <w:right w:val="single" w:sz="4" w:space="0" w:color="auto"/>
            </w:tcBorders>
            <w:hideMark/>
          </w:tcPr>
          <w:p w14:paraId="4DDBF50E" w14:textId="77777777" w:rsidR="00C27F39" w:rsidRDefault="00C27F39" w:rsidP="00C138C3">
            <w:pPr>
              <w:pStyle w:val="TAC"/>
              <w:rPr>
                <w:rFonts w:cs="Arial"/>
                <w:lang w:val="en-US"/>
              </w:rPr>
            </w:pPr>
            <w:r>
              <w:rPr>
                <w:lang w:val="en-US"/>
              </w:rPr>
              <w:t>0.3</w:t>
            </w:r>
          </w:p>
        </w:tc>
      </w:tr>
      <w:tr w:rsidR="00C27F39" w14:paraId="5C618F27"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6752FE8" w14:textId="77777777" w:rsidR="00C27F39" w:rsidRDefault="00C27F39" w:rsidP="00C138C3">
            <w:pPr>
              <w:pStyle w:val="TAC"/>
              <w:rPr>
                <w:rFonts w:cs="Arial"/>
                <w:lang w:eastAsia="zh-CN"/>
              </w:rPr>
            </w:pPr>
            <w:r>
              <w:rPr>
                <w:rFonts w:cs="Arial"/>
              </w:rPr>
              <w:t>CA_7-2</w:t>
            </w:r>
            <w:r>
              <w:rPr>
                <w:rFonts w:cs="Arial"/>
                <w:lang w:eastAsia="zh-CN"/>
              </w:rPr>
              <w:t>8,</w:t>
            </w:r>
          </w:p>
          <w:p w14:paraId="08BBD324" w14:textId="77777777" w:rsidR="00C27F39" w:rsidRDefault="00C27F39" w:rsidP="00C138C3">
            <w:pPr>
              <w:pStyle w:val="TAC"/>
              <w:rPr>
                <w:rFonts w:cs="Arial"/>
              </w:rPr>
            </w:pPr>
            <w:r>
              <w:rPr>
                <w:rFonts w:cs="Arial"/>
                <w:lang w:eastAsia="zh-CN"/>
              </w:rPr>
              <w:t>CA_7-7-28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89FC94C" w14:textId="77777777" w:rsidR="00C27F39" w:rsidRDefault="00C27F39" w:rsidP="00C138C3">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4FA2B73" w14:textId="77777777" w:rsidR="00C27F39" w:rsidRDefault="00C27F39" w:rsidP="00C138C3">
            <w:pPr>
              <w:pStyle w:val="TAC"/>
              <w:rPr>
                <w:rFonts w:cs="Arial"/>
              </w:rPr>
            </w:pPr>
            <w:r>
              <w:rPr>
                <w:rFonts w:cs="Arial"/>
              </w:rPr>
              <w:t>0.3</w:t>
            </w:r>
          </w:p>
        </w:tc>
      </w:tr>
      <w:tr w:rsidR="00C27F39" w14:paraId="1C5FB132"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5BDA3BC"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73F3198" w14:textId="77777777" w:rsidR="00C27F39" w:rsidRDefault="00C27F39" w:rsidP="00C138C3">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E5E8D4D" w14:textId="77777777" w:rsidR="00C27F39" w:rsidRDefault="00C27F39" w:rsidP="00C138C3">
            <w:pPr>
              <w:pStyle w:val="TAC"/>
              <w:rPr>
                <w:rFonts w:cs="Arial"/>
              </w:rPr>
            </w:pPr>
            <w:r>
              <w:rPr>
                <w:rFonts w:cs="Arial"/>
              </w:rPr>
              <w:t>0.3</w:t>
            </w:r>
          </w:p>
        </w:tc>
      </w:tr>
      <w:tr w:rsidR="00C27F39" w14:paraId="2B0FF81F" w14:textId="77777777" w:rsidTr="00C138C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E1D860F" w14:textId="77777777" w:rsidR="00C27F39" w:rsidRDefault="00C27F39" w:rsidP="00C138C3">
            <w:pPr>
              <w:pStyle w:val="TAC"/>
              <w:rPr>
                <w:rFonts w:cs="Arial"/>
                <w:szCs w:val="18"/>
              </w:rPr>
            </w:pPr>
            <w:r>
              <w:rPr>
                <w:rFonts w:cs="Arial"/>
                <w:szCs w:val="18"/>
                <w:lang w:eastAsia="zh-CN"/>
              </w:rPr>
              <w:t>CA_7-29</w:t>
            </w:r>
          </w:p>
          <w:p w14:paraId="6DACBE72" w14:textId="77777777" w:rsidR="00C27F39" w:rsidRDefault="00C27F39" w:rsidP="00C138C3">
            <w:pPr>
              <w:pStyle w:val="TAC"/>
              <w:rPr>
                <w:rFonts w:cs="Arial"/>
              </w:rPr>
            </w:pPr>
            <w:r>
              <w:rPr>
                <w:rFonts w:cs="Arial"/>
                <w:szCs w:val="18"/>
              </w:rPr>
              <w:t>CA_7</w:t>
            </w:r>
            <w:r>
              <w:rPr>
                <w:rFonts w:cs="Arial"/>
                <w:szCs w:val="18"/>
                <w:lang w:val="en-US"/>
              </w:rPr>
              <w:t>-7-29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71302D1" w14:textId="77777777" w:rsidR="00C27F39" w:rsidRDefault="00C27F39" w:rsidP="00C138C3">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F5FD8E0" w14:textId="77777777" w:rsidR="00C27F39" w:rsidRDefault="00C27F39" w:rsidP="00C138C3">
            <w:pPr>
              <w:pStyle w:val="TAC"/>
              <w:rPr>
                <w:rFonts w:cs="Arial"/>
              </w:rPr>
            </w:pPr>
            <w:r>
              <w:rPr>
                <w:rFonts w:cs="Arial"/>
              </w:rPr>
              <w:t>0.3</w:t>
            </w:r>
          </w:p>
        </w:tc>
      </w:tr>
      <w:tr w:rsidR="00C27F39" w14:paraId="1062A78E"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EAE8293" w14:textId="77777777" w:rsidR="00C27F39" w:rsidRDefault="00C27F39" w:rsidP="00C138C3">
            <w:pPr>
              <w:pStyle w:val="TAC"/>
              <w:rPr>
                <w:lang w:val="en-US"/>
              </w:rPr>
            </w:pPr>
            <w:r>
              <w:t>CA_</w:t>
            </w:r>
            <w:r>
              <w:rPr>
                <w:lang w:eastAsia="zh-CN"/>
              </w:rPr>
              <w:t>7</w:t>
            </w:r>
            <w:r>
              <w:t>-</w:t>
            </w:r>
            <w:r>
              <w:rPr>
                <w:lang w:eastAsia="zh-CN"/>
              </w:rPr>
              <w:t>30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7D3F58E" w14:textId="77777777" w:rsidR="00C27F39" w:rsidRDefault="00C27F39" w:rsidP="00C138C3">
            <w:pPr>
              <w:pStyle w:val="TAC"/>
              <w:rPr>
                <w:lang w:val="en-US" w:eastAsia="zh-CN"/>
              </w:rPr>
            </w:pPr>
            <w:r>
              <w:rPr>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9800C40" w14:textId="77777777" w:rsidR="00C27F39" w:rsidRDefault="00C27F39" w:rsidP="00C138C3">
            <w:pPr>
              <w:pStyle w:val="TAC"/>
              <w:rPr>
                <w:lang w:val="en-US"/>
              </w:rPr>
            </w:pPr>
            <w:r>
              <w:rPr>
                <w:lang w:eastAsia="zh-CN"/>
              </w:rPr>
              <w:t>0.5</w:t>
            </w:r>
          </w:p>
        </w:tc>
      </w:tr>
      <w:tr w:rsidR="00C27F39" w14:paraId="1F1C839C"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C29DD2" w14:textId="77777777" w:rsidR="00C27F39" w:rsidRDefault="00C27F39" w:rsidP="00C138C3">
            <w:pPr>
              <w:spacing w:after="0"/>
              <w:rPr>
                <w:rFonts w:ascii="Arial" w:hAnsi="Arial"/>
                <w:sz w:val="18"/>
                <w:lang w:val="en-US"/>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C2D53B6" w14:textId="77777777" w:rsidR="00C27F39" w:rsidRDefault="00C27F39" w:rsidP="00C138C3">
            <w:pPr>
              <w:pStyle w:val="TAC"/>
              <w:rPr>
                <w:lang w:val="en-US" w:eastAsia="zh-CN"/>
              </w:rPr>
            </w:pPr>
            <w:r>
              <w:rPr>
                <w:lang w:eastAsia="zh-CN"/>
              </w:rPr>
              <w:t>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1F13F78" w14:textId="77777777" w:rsidR="00C27F39" w:rsidRDefault="00C27F39" w:rsidP="00C138C3">
            <w:pPr>
              <w:pStyle w:val="TAC"/>
              <w:rPr>
                <w:lang w:val="en-US"/>
              </w:rPr>
            </w:pPr>
            <w:r>
              <w:rPr>
                <w:lang w:eastAsia="zh-CN"/>
              </w:rPr>
              <w:t>0.5</w:t>
            </w:r>
          </w:p>
        </w:tc>
      </w:tr>
      <w:tr w:rsidR="00C27F39" w14:paraId="3FDB6B9C" w14:textId="77777777" w:rsidTr="00C138C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3F1C72D" w14:textId="77777777" w:rsidR="00C27F39" w:rsidRDefault="00C27F39" w:rsidP="00C138C3">
            <w:pPr>
              <w:pStyle w:val="TAC"/>
              <w:rPr>
                <w:rFonts w:cs="Arial"/>
              </w:rPr>
            </w:pPr>
            <w:r>
              <w:rPr>
                <w:lang w:val="en-US"/>
              </w:rPr>
              <w:t>CA_</w:t>
            </w:r>
            <w:r>
              <w:rPr>
                <w:lang w:val="en-US" w:eastAsia="zh-CN"/>
              </w:rPr>
              <w:t>7</w:t>
            </w:r>
            <w:r>
              <w:rPr>
                <w:lang w:val="en-US"/>
              </w:rPr>
              <w:t>-32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D72C91D" w14:textId="77777777" w:rsidR="00C27F39" w:rsidRDefault="00C27F39" w:rsidP="00C138C3">
            <w:pPr>
              <w:pStyle w:val="TAC"/>
              <w:rPr>
                <w:rFonts w:cs="Arial"/>
                <w:lang w:eastAsia="ja-JP"/>
              </w:rPr>
            </w:pPr>
            <w:r>
              <w:rPr>
                <w:lang w:val="en-US"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79A271E" w14:textId="77777777" w:rsidR="00C27F39" w:rsidRDefault="00C27F39" w:rsidP="00C138C3">
            <w:pPr>
              <w:pStyle w:val="TAC"/>
              <w:rPr>
                <w:rFonts w:cs="Arial"/>
              </w:rPr>
            </w:pPr>
            <w:r>
              <w:rPr>
                <w:lang w:val="en-US"/>
              </w:rPr>
              <w:t>0.7</w:t>
            </w:r>
          </w:p>
        </w:tc>
      </w:tr>
      <w:tr w:rsidR="00C27F39" w14:paraId="4C5D022E"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BC24F9" w14:textId="77777777" w:rsidR="00C27F39" w:rsidRDefault="00C27F39" w:rsidP="00C138C3">
            <w:pPr>
              <w:pStyle w:val="TAC"/>
              <w:rPr>
                <w:rFonts w:cs="Arial"/>
              </w:rPr>
            </w:pPr>
            <w:r>
              <w:rPr>
                <w:rFonts w:cs="Arial"/>
              </w:rPr>
              <w:t>CA_7-</w:t>
            </w:r>
            <w:r>
              <w:rPr>
                <w:rFonts w:cs="Arial"/>
                <w:lang w:eastAsia="zh-CN"/>
              </w:rPr>
              <w:t>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FE35479" w14:textId="77777777" w:rsidR="00C27F39" w:rsidRDefault="00C27F39" w:rsidP="00C138C3">
            <w:pPr>
              <w:pStyle w:val="TAC"/>
              <w:rPr>
                <w:rFonts w:cs="Arial"/>
                <w:lang w:eastAsia="ja-JP"/>
              </w:rPr>
            </w:pPr>
            <w:r>
              <w:rPr>
                <w:rFonts w:cs="Arial"/>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F2C9500" w14:textId="77777777" w:rsidR="00C27F39" w:rsidRDefault="00C27F39" w:rsidP="00C138C3">
            <w:pPr>
              <w:pStyle w:val="TAC"/>
              <w:rPr>
                <w:rFonts w:cs="Arial"/>
              </w:rPr>
            </w:pPr>
            <w:r>
              <w:rPr>
                <w:rFonts w:cs="Arial"/>
                <w:lang w:eastAsia="zh-CN"/>
              </w:rPr>
              <w:t>0.5</w:t>
            </w:r>
          </w:p>
        </w:tc>
      </w:tr>
      <w:tr w:rsidR="00C27F39" w14:paraId="591C0B63"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298F1B"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063C3F9" w14:textId="77777777" w:rsidR="00C27F39" w:rsidRDefault="00C27F39" w:rsidP="00C138C3">
            <w:pPr>
              <w:pStyle w:val="TAC"/>
              <w:rPr>
                <w:rFonts w:cs="Arial"/>
                <w:lang w:eastAsia="ja-JP"/>
              </w:rPr>
            </w:pPr>
            <w:r>
              <w:rPr>
                <w:rFonts w:cs="Arial"/>
                <w:lang w:eastAsia="zh-CN"/>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E61CDAC" w14:textId="77777777" w:rsidR="00C27F39" w:rsidRDefault="00C27F39" w:rsidP="00C138C3">
            <w:pPr>
              <w:pStyle w:val="TAC"/>
              <w:rPr>
                <w:rFonts w:cs="Arial"/>
              </w:rPr>
            </w:pPr>
            <w:r>
              <w:rPr>
                <w:rFonts w:cs="Arial"/>
                <w:lang w:eastAsia="zh-CN"/>
              </w:rPr>
              <w:t>[0.6]</w:t>
            </w:r>
          </w:p>
        </w:tc>
      </w:tr>
      <w:tr w:rsidR="00C27F39" w14:paraId="6D739341"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3EDBD40" w14:textId="77777777" w:rsidR="00C27F39" w:rsidRDefault="00C27F39" w:rsidP="00C138C3">
            <w:pPr>
              <w:pStyle w:val="TAC"/>
              <w:rPr>
                <w:rFonts w:cs="Arial"/>
              </w:rPr>
            </w:pPr>
            <w:r>
              <w:rPr>
                <w:rFonts w:cs="Arial"/>
              </w:rPr>
              <w:t>CA_7-</w:t>
            </w:r>
            <w:r>
              <w:rPr>
                <w:rFonts w:cs="Arial"/>
                <w:lang w:eastAsia="zh-CN"/>
              </w:rPr>
              <w:t>42</w:t>
            </w:r>
            <w:r>
              <w:rPr>
                <w:rFonts w:cs="Arial"/>
              </w:rPr>
              <w:t>, CA_7-</w:t>
            </w:r>
            <w:r>
              <w:rPr>
                <w:rFonts w:cs="Arial"/>
                <w:lang w:eastAsia="zh-CN"/>
              </w:rPr>
              <w:t>42-42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281F599" w14:textId="77777777" w:rsidR="00C27F39" w:rsidRDefault="00C27F39" w:rsidP="00C138C3">
            <w:pPr>
              <w:pStyle w:val="TAC"/>
              <w:rPr>
                <w:rFonts w:cs="Arial"/>
                <w:lang w:eastAsia="ja-JP"/>
              </w:rPr>
            </w:pPr>
            <w:r>
              <w:rPr>
                <w:rFonts w:cs="Arial"/>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EB7D501" w14:textId="77777777" w:rsidR="00C27F39" w:rsidRDefault="00C27F39" w:rsidP="00C138C3">
            <w:pPr>
              <w:pStyle w:val="TAC"/>
              <w:rPr>
                <w:rFonts w:cs="Arial"/>
              </w:rPr>
            </w:pPr>
            <w:r>
              <w:rPr>
                <w:rFonts w:cs="Arial"/>
                <w:lang w:eastAsia="zh-CN"/>
              </w:rPr>
              <w:t>0.5</w:t>
            </w:r>
          </w:p>
        </w:tc>
      </w:tr>
      <w:tr w:rsidR="00C27F39" w14:paraId="45674ABC"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E50340"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DBA719C" w14:textId="77777777" w:rsidR="00C27F39" w:rsidRDefault="00C27F39" w:rsidP="00C138C3">
            <w:pPr>
              <w:pStyle w:val="TAC"/>
              <w:rPr>
                <w:rFonts w:cs="Arial"/>
                <w:lang w:eastAsia="ja-JP"/>
              </w:rPr>
            </w:pPr>
            <w:r>
              <w:rPr>
                <w:rFonts w:cs="Arial"/>
                <w:lang w:eastAsia="zh-CN"/>
              </w:rPr>
              <w:t>4</w:t>
            </w: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4A552D3" w14:textId="77777777" w:rsidR="00C27F39" w:rsidRDefault="00C27F39" w:rsidP="00C138C3">
            <w:pPr>
              <w:pStyle w:val="TAC"/>
              <w:rPr>
                <w:rFonts w:cs="Arial"/>
              </w:rPr>
            </w:pPr>
            <w:r>
              <w:rPr>
                <w:rFonts w:cs="Arial"/>
              </w:rPr>
              <w:t>0.8</w:t>
            </w:r>
          </w:p>
        </w:tc>
      </w:tr>
      <w:tr w:rsidR="00C27F39" w14:paraId="0D3ED428" w14:textId="77777777" w:rsidTr="00C138C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6AADF39" w14:textId="77777777" w:rsidR="00C27F39" w:rsidRDefault="00C27F39" w:rsidP="00C138C3">
            <w:pPr>
              <w:pStyle w:val="TAC"/>
              <w:rPr>
                <w:rFonts w:cs="Arial"/>
              </w:rPr>
            </w:pPr>
            <w:r>
              <w:rPr>
                <w:rFonts w:cs="Arial"/>
              </w:rPr>
              <w:t xml:space="preserve">CA_7-46, </w:t>
            </w:r>
            <w:r>
              <w:rPr>
                <w:lang w:val="en-US" w:eastAsia="ja-JP"/>
              </w:rPr>
              <w:t>CA_</w:t>
            </w:r>
            <w:r>
              <w:rPr>
                <w:lang w:val="en-US" w:eastAsia="zh-TW"/>
              </w:rPr>
              <w:t>7</w:t>
            </w:r>
            <w:r>
              <w:rPr>
                <w:lang w:val="en-US" w:eastAsia="ja-JP"/>
              </w:rPr>
              <w:t>-</w:t>
            </w:r>
            <w:r>
              <w:rPr>
                <w:lang w:val="en-US" w:eastAsia="zh-TW"/>
              </w:rPr>
              <w:t>7</w:t>
            </w:r>
            <w:r>
              <w:rPr>
                <w:lang w:val="en-US" w:eastAsia="ja-JP"/>
              </w:rPr>
              <w:t>-46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44247C8" w14:textId="77777777" w:rsidR="00C27F39" w:rsidRDefault="00C27F39" w:rsidP="00C138C3">
            <w:pPr>
              <w:pStyle w:val="TAC"/>
              <w:rPr>
                <w:rFonts w:cs="Arial"/>
                <w:lang w:eastAsia="zh-CN"/>
              </w:rPr>
            </w:pPr>
            <w:r>
              <w:rPr>
                <w:rFonts w:cs="Arial"/>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DC86E5D" w14:textId="77777777" w:rsidR="00C27F39" w:rsidRDefault="00C27F39" w:rsidP="00C138C3">
            <w:pPr>
              <w:pStyle w:val="TAC"/>
              <w:rPr>
                <w:rFonts w:cs="Arial"/>
                <w:lang w:eastAsia="zh-CN"/>
              </w:rPr>
            </w:pPr>
            <w:r>
              <w:rPr>
                <w:rFonts w:cs="Arial"/>
                <w:lang w:eastAsia="zh-CN"/>
              </w:rPr>
              <w:t>0</w:t>
            </w:r>
          </w:p>
        </w:tc>
      </w:tr>
      <w:tr w:rsidR="00C27F39" w14:paraId="0F1AF3A2"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E5DCB70" w14:textId="77777777" w:rsidR="00C27F39" w:rsidRDefault="00C27F39" w:rsidP="00C138C3">
            <w:pPr>
              <w:pStyle w:val="TAC"/>
              <w:rPr>
                <w:rFonts w:cs="Arial"/>
              </w:rPr>
            </w:pPr>
            <w:r>
              <w:rPr>
                <w:rFonts w:cs="Arial"/>
                <w:lang w:val="en-US"/>
              </w:rPr>
              <w:t>CA_7-66, CA_7-7-66, CA_7-66-66, CA_7-7-66-66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F52576A" w14:textId="77777777" w:rsidR="00C27F39" w:rsidRDefault="00C27F39" w:rsidP="00C138C3">
            <w:pPr>
              <w:pStyle w:val="TAC"/>
              <w:rPr>
                <w:rFonts w:cs="Arial"/>
                <w:lang w:eastAsia="zh-CN"/>
              </w:rPr>
            </w:pPr>
            <w:r>
              <w:rPr>
                <w:rFonts w:cs="Arial"/>
                <w:lang w:val="en-US"/>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4F03B2D" w14:textId="77777777" w:rsidR="00C27F39" w:rsidRDefault="00C27F39" w:rsidP="00C138C3">
            <w:pPr>
              <w:pStyle w:val="TAC"/>
              <w:rPr>
                <w:rFonts w:cs="Arial"/>
                <w:lang w:eastAsia="zh-CN"/>
              </w:rPr>
            </w:pPr>
            <w:r>
              <w:rPr>
                <w:rFonts w:cs="Arial"/>
                <w:lang w:eastAsia="zh-CN"/>
              </w:rPr>
              <w:t>0.5</w:t>
            </w:r>
          </w:p>
        </w:tc>
      </w:tr>
      <w:tr w:rsidR="00C27F39" w14:paraId="114DE995"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014FDE"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561AC1A" w14:textId="77777777" w:rsidR="00C27F39" w:rsidRDefault="00C27F39" w:rsidP="00C138C3">
            <w:pPr>
              <w:pStyle w:val="TAC"/>
              <w:rPr>
                <w:rFonts w:cs="Arial"/>
                <w:lang w:eastAsia="zh-CN"/>
              </w:rPr>
            </w:pPr>
            <w:r>
              <w:rPr>
                <w:rFonts w:cs="Arial"/>
                <w:lang w:val="en-US"/>
              </w:rPr>
              <w:t>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F141A9E" w14:textId="77777777" w:rsidR="00C27F39" w:rsidRDefault="00C27F39" w:rsidP="00C138C3">
            <w:pPr>
              <w:pStyle w:val="TAC"/>
              <w:rPr>
                <w:rFonts w:cs="Arial"/>
                <w:lang w:eastAsia="zh-CN"/>
              </w:rPr>
            </w:pPr>
            <w:r>
              <w:rPr>
                <w:rFonts w:cs="Arial"/>
                <w:lang w:eastAsia="zh-CN"/>
              </w:rPr>
              <w:t>0.5</w:t>
            </w:r>
          </w:p>
        </w:tc>
      </w:tr>
      <w:tr w:rsidR="00C27F39" w14:paraId="35148061"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506A5DC" w14:textId="77777777" w:rsidR="00C27F39" w:rsidRDefault="00C27F39" w:rsidP="00C138C3">
            <w:pPr>
              <w:pStyle w:val="TAC"/>
              <w:rPr>
                <w:rFonts w:cs="Arial"/>
              </w:rPr>
            </w:pPr>
            <w:r>
              <w:rPr>
                <w:rFonts w:cs="Arial"/>
                <w:lang w:eastAsia="ja-JP"/>
              </w:rPr>
              <w:t>CA_8-11</w:t>
            </w:r>
          </w:p>
        </w:tc>
        <w:tc>
          <w:tcPr>
            <w:tcW w:w="2855" w:type="dxa"/>
            <w:gridSpan w:val="2"/>
            <w:tcBorders>
              <w:top w:val="single" w:sz="4" w:space="0" w:color="auto"/>
              <w:left w:val="single" w:sz="4" w:space="0" w:color="auto"/>
              <w:bottom w:val="single" w:sz="4" w:space="0" w:color="auto"/>
              <w:right w:val="single" w:sz="4" w:space="0" w:color="auto"/>
            </w:tcBorders>
            <w:hideMark/>
          </w:tcPr>
          <w:p w14:paraId="1B15D39F" w14:textId="77777777" w:rsidR="00C27F39" w:rsidRDefault="00C27F39" w:rsidP="00C138C3">
            <w:pPr>
              <w:pStyle w:val="TAC"/>
              <w:rPr>
                <w:rFonts w:cs="Arial"/>
              </w:rPr>
            </w:pPr>
            <w:r>
              <w:rPr>
                <w:rFonts w:cs="Arial"/>
                <w:lang w:eastAsia="ja-JP"/>
              </w:rPr>
              <w:t>8</w:t>
            </w:r>
          </w:p>
        </w:tc>
        <w:tc>
          <w:tcPr>
            <w:tcW w:w="2835" w:type="dxa"/>
            <w:tcBorders>
              <w:top w:val="single" w:sz="4" w:space="0" w:color="auto"/>
              <w:left w:val="single" w:sz="4" w:space="0" w:color="auto"/>
              <w:bottom w:val="single" w:sz="4" w:space="0" w:color="auto"/>
              <w:right w:val="single" w:sz="4" w:space="0" w:color="auto"/>
            </w:tcBorders>
            <w:hideMark/>
          </w:tcPr>
          <w:p w14:paraId="2F64476A" w14:textId="77777777" w:rsidR="00C27F39" w:rsidRDefault="00C27F39" w:rsidP="00C138C3">
            <w:pPr>
              <w:pStyle w:val="TAC"/>
              <w:rPr>
                <w:rFonts w:cs="Arial"/>
              </w:rPr>
            </w:pPr>
            <w:r>
              <w:rPr>
                <w:rFonts w:cs="Arial"/>
                <w:lang w:eastAsia="ja-JP"/>
              </w:rPr>
              <w:t>0.3</w:t>
            </w:r>
          </w:p>
        </w:tc>
      </w:tr>
      <w:tr w:rsidR="00C27F39" w14:paraId="3FBD600B"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8DDF07"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53B20EEC" w14:textId="77777777" w:rsidR="00C27F39" w:rsidRDefault="00C27F39" w:rsidP="00C138C3">
            <w:pPr>
              <w:pStyle w:val="TAC"/>
              <w:rPr>
                <w:rFonts w:cs="Arial"/>
              </w:rPr>
            </w:pPr>
            <w:r>
              <w:rPr>
                <w:rFonts w:cs="Arial"/>
                <w:lang w:eastAsia="ja-JP"/>
              </w:rPr>
              <w:t>11</w:t>
            </w:r>
          </w:p>
        </w:tc>
        <w:tc>
          <w:tcPr>
            <w:tcW w:w="2835" w:type="dxa"/>
            <w:tcBorders>
              <w:top w:val="single" w:sz="4" w:space="0" w:color="auto"/>
              <w:left w:val="single" w:sz="4" w:space="0" w:color="auto"/>
              <w:bottom w:val="single" w:sz="4" w:space="0" w:color="auto"/>
              <w:right w:val="single" w:sz="4" w:space="0" w:color="auto"/>
            </w:tcBorders>
            <w:hideMark/>
          </w:tcPr>
          <w:p w14:paraId="70F3457A" w14:textId="77777777" w:rsidR="00C27F39" w:rsidRDefault="00C27F39" w:rsidP="00C138C3">
            <w:pPr>
              <w:pStyle w:val="TAC"/>
              <w:rPr>
                <w:rFonts w:cs="Arial"/>
              </w:rPr>
            </w:pPr>
            <w:r>
              <w:rPr>
                <w:rFonts w:cs="Arial"/>
                <w:lang w:eastAsia="ja-JP"/>
              </w:rPr>
              <w:t>0.4</w:t>
            </w:r>
          </w:p>
        </w:tc>
      </w:tr>
      <w:tr w:rsidR="00C27F39" w14:paraId="23F1209B"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1A5040" w14:textId="77777777" w:rsidR="00C27F39" w:rsidRDefault="00C27F39" w:rsidP="00C138C3">
            <w:pPr>
              <w:pStyle w:val="TAC"/>
              <w:rPr>
                <w:rFonts w:cs="Arial"/>
              </w:rPr>
            </w:pPr>
            <w:r>
              <w:rPr>
                <w:rFonts w:cs="Arial"/>
              </w:rPr>
              <w:t>CA_8-20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F858151" w14:textId="77777777" w:rsidR="00C27F39" w:rsidRDefault="00C27F39" w:rsidP="00C138C3">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FBEC0A5" w14:textId="77777777" w:rsidR="00C27F39" w:rsidRDefault="00C27F39" w:rsidP="00C138C3">
            <w:pPr>
              <w:pStyle w:val="TAC"/>
              <w:rPr>
                <w:rFonts w:cs="Arial"/>
              </w:rPr>
            </w:pPr>
            <w:r>
              <w:rPr>
                <w:rFonts w:cs="Arial"/>
              </w:rPr>
              <w:t>0.4</w:t>
            </w:r>
          </w:p>
        </w:tc>
      </w:tr>
      <w:tr w:rsidR="00C27F39" w14:paraId="7EF653C5"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7CA9A8"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D857994" w14:textId="77777777" w:rsidR="00C27F39" w:rsidRDefault="00C27F39" w:rsidP="00C138C3">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496242B" w14:textId="77777777" w:rsidR="00C27F39" w:rsidRDefault="00C27F39" w:rsidP="00C138C3">
            <w:pPr>
              <w:pStyle w:val="TAC"/>
              <w:rPr>
                <w:rFonts w:cs="Arial"/>
              </w:rPr>
            </w:pPr>
            <w:r>
              <w:rPr>
                <w:rFonts w:cs="Arial"/>
              </w:rPr>
              <w:t>0.4</w:t>
            </w:r>
          </w:p>
        </w:tc>
      </w:tr>
      <w:tr w:rsidR="00C27F39" w14:paraId="742A4E40"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AF897B7" w14:textId="77777777" w:rsidR="00C27F39" w:rsidRDefault="00C27F39" w:rsidP="00C138C3">
            <w:pPr>
              <w:pStyle w:val="TAC"/>
              <w:rPr>
                <w:rFonts w:cs="Arial"/>
                <w:lang w:val="en-US"/>
              </w:rPr>
            </w:pPr>
            <w:r>
              <w:rPr>
                <w:rFonts w:cs="Arial"/>
                <w:lang w:val="en-US"/>
              </w:rPr>
              <w:t>CA_8-27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DE117BB" w14:textId="77777777" w:rsidR="00C27F39" w:rsidRDefault="00C27F39" w:rsidP="00C138C3">
            <w:pPr>
              <w:pStyle w:val="TAC"/>
              <w:rPr>
                <w:rFonts w:cs="Arial"/>
                <w:lang w:val="en-US"/>
              </w:rPr>
            </w:pPr>
            <w:r>
              <w:rPr>
                <w:lang w:val="en-US" w:eastAsia="ja-JP"/>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F582903" w14:textId="77777777" w:rsidR="00C27F39" w:rsidRDefault="00C27F39" w:rsidP="00C138C3">
            <w:pPr>
              <w:pStyle w:val="TAC"/>
              <w:rPr>
                <w:rFonts w:cs="Arial"/>
                <w:lang w:val="en-US"/>
              </w:rPr>
            </w:pPr>
            <w:r>
              <w:rPr>
                <w:lang w:val="en-US" w:eastAsia="zh-CN"/>
              </w:rPr>
              <w:t>0.8</w:t>
            </w:r>
          </w:p>
        </w:tc>
      </w:tr>
      <w:tr w:rsidR="00C27F39" w14:paraId="30AE8F94"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08D853" w14:textId="77777777" w:rsidR="00C27F39" w:rsidRDefault="00C27F39" w:rsidP="00C138C3">
            <w:pPr>
              <w:spacing w:after="0"/>
              <w:rPr>
                <w:rFonts w:ascii="Arial" w:hAnsi="Arial" w:cs="Arial"/>
                <w:sz w:val="18"/>
                <w:lang w:val="en-US"/>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C5FB15B" w14:textId="77777777" w:rsidR="00C27F39" w:rsidRDefault="00C27F39" w:rsidP="00C138C3">
            <w:pPr>
              <w:pStyle w:val="TAC"/>
              <w:rPr>
                <w:rFonts w:cs="Arial"/>
                <w:lang w:val="en-US"/>
              </w:rPr>
            </w:pPr>
            <w:r>
              <w:rPr>
                <w:lang w:val="en-US" w:eastAsia="ja-JP"/>
              </w:rPr>
              <w:t>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E23DBA8" w14:textId="77777777" w:rsidR="00C27F39" w:rsidRDefault="00C27F39" w:rsidP="00C138C3">
            <w:pPr>
              <w:pStyle w:val="TAC"/>
              <w:rPr>
                <w:rFonts w:cs="Arial"/>
                <w:lang w:val="en-US"/>
              </w:rPr>
            </w:pPr>
            <w:r>
              <w:rPr>
                <w:lang w:val="en-US" w:eastAsia="zh-CN"/>
              </w:rPr>
              <w:t>0.8</w:t>
            </w:r>
          </w:p>
        </w:tc>
      </w:tr>
      <w:tr w:rsidR="00C27F39" w14:paraId="03C2B7C4"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C6E88C" w14:textId="77777777" w:rsidR="00C27F39" w:rsidRDefault="00C27F39" w:rsidP="00C138C3">
            <w:pPr>
              <w:pStyle w:val="TAC"/>
              <w:rPr>
                <w:rFonts w:cs="Arial"/>
              </w:rPr>
            </w:pPr>
            <w:r>
              <w:rPr>
                <w:rFonts w:cs="Arial"/>
                <w:lang w:val="en-US"/>
              </w:rPr>
              <w:t>CA_8-28</w:t>
            </w:r>
            <w:r>
              <w:rPr>
                <w:rFonts w:cs="Arial"/>
                <w:vertAlign w:val="superscript"/>
                <w:lang w:val="en-US"/>
              </w:rPr>
              <w:t>14</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0D41D25" w14:textId="77777777" w:rsidR="00C27F39" w:rsidRDefault="00C27F39" w:rsidP="00C138C3">
            <w:pPr>
              <w:pStyle w:val="TAC"/>
              <w:rPr>
                <w:rFonts w:cs="Arial"/>
              </w:rPr>
            </w:pPr>
            <w:r>
              <w:rPr>
                <w:rFonts w:cs="Arial"/>
                <w:lang w:val="en-US"/>
              </w:rPr>
              <w:t>8</w:t>
            </w:r>
          </w:p>
        </w:tc>
        <w:tc>
          <w:tcPr>
            <w:tcW w:w="2835" w:type="dxa"/>
            <w:tcBorders>
              <w:top w:val="single" w:sz="4" w:space="0" w:color="auto"/>
              <w:left w:val="single" w:sz="4" w:space="0" w:color="auto"/>
              <w:bottom w:val="single" w:sz="4" w:space="0" w:color="auto"/>
              <w:right w:val="single" w:sz="4" w:space="0" w:color="auto"/>
            </w:tcBorders>
            <w:hideMark/>
          </w:tcPr>
          <w:p w14:paraId="146F0FED" w14:textId="77777777" w:rsidR="00C27F39" w:rsidRDefault="00C27F39" w:rsidP="00C138C3">
            <w:pPr>
              <w:pStyle w:val="TAC"/>
              <w:rPr>
                <w:rFonts w:cs="Arial"/>
              </w:rPr>
            </w:pPr>
            <w:r>
              <w:rPr>
                <w:rFonts w:cs="Arial"/>
                <w:lang w:val="en-US"/>
              </w:rPr>
              <w:t>0.6</w:t>
            </w:r>
          </w:p>
        </w:tc>
      </w:tr>
      <w:tr w:rsidR="00C27F39" w14:paraId="7756C6A6"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108450"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4B0CE0C" w14:textId="77777777" w:rsidR="00C27F39" w:rsidRDefault="00C27F39" w:rsidP="00C138C3">
            <w:pPr>
              <w:pStyle w:val="TAC"/>
              <w:rPr>
                <w:rFonts w:cs="Arial"/>
              </w:rPr>
            </w:pPr>
            <w:r>
              <w:rPr>
                <w:rFonts w:cs="Arial"/>
                <w:lang w:val="en-US"/>
              </w:rPr>
              <w:t>28</w:t>
            </w:r>
          </w:p>
        </w:tc>
        <w:tc>
          <w:tcPr>
            <w:tcW w:w="2835" w:type="dxa"/>
            <w:tcBorders>
              <w:top w:val="single" w:sz="4" w:space="0" w:color="auto"/>
              <w:left w:val="single" w:sz="4" w:space="0" w:color="auto"/>
              <w:bottom w:val="single" w:sz="4" w:space="0" w:color="auto"/>
              <w:right w:val="single" w:sz="4" w:space="0" w:color="auto"/>
            </w:tcBorders>
            <w:hideMark/>
          </w:tcPr>
          <w:p w14:paraId="3DDD8C29" w14:textId="77777777" w:rsidR="00C27F39" w:rsidRDefault="00C27F39" w:rsidP="00C138C3">
            <w:pPr>
              <w:pStyle w:val="TAC"/>
              <w:rPr>
                <w:rFonts w:cs="Arial"/>
              </w:rPr>
            </w:pPr>
            <w:r>
              <w:rPr>
                <w:rFonts w:cs="Arial"/>
                <w:lang w:val="en-US"/>
              </w:rPr>
              <w:t>0.5</w:t>
            </w:r>
          </w:p>
        </w:tc>
      </w:tr>
      <w:tr w:rsidR="00C27F39" w14:paraId="41E9E313" w14:textId="77777777" w:rsidTr="00C138C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70FD2A1" w14:textId="77777777" w:rsidR="00C27F39" w:rsidRDefault="00C27F39" w:rsidP="00C138C3">
            <w:pPr>
              <w:pStyle w:val="TAC"/>
              <w:rPr>
                <w:rFonts w:cs="Arial"/>
              </w:rPr>
            </w:pPr>
            <w:r>
              <w:rPr>
                <w:lang w:val="en-US" w:eastAsia="zh-CN"/>
              </w:rPr>
              <w:t>CA_8-32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5103BF0" w14:textId="77777777" w:rsidR="00C27F39" w:rsidRDefault="00C27F39" w:rsidP="00C138C3">
            <w:pPr>
              <w:pStyle w:val="TAC"/>
              <w:rPr>
                <w:rFonts w:cs="Arial"/>
                <w:lang w:val="en-US"/>
              </w:rPr>
            </w:pPr>
            <w:r>
              <w:rPr>
                <w:lang w:val="en-US" w:eastAsia="zh-CN"/>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AD82AAC" w14:textId="77777777" w:rsidR="00C27F39" w:rsidRDefault="00C27F39" w:rsidP="00C138C3">
            <w:pPr>
              <w:pStyle w:val="TAC"/>
              <w:rPr>
                <w:rFonts w:cs="Arial"/>
                <w:lang w:val="en-US"/>
              </w:rPr>
            </w:pPr>
            <w:r>
              <w:rPr>
                <w:lang w:val="en-US" w:eastAsia="zh-CN"/>
              </w:rPr>
              <w:t>0.3</w:t>
            </w:r>
          </w:p>
        </w:tc>
      </w:tr>
      <w:tr w:rsidR="00C27F39" w14:paraId="087DE327"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4B91A88" w14:textId="77777777" w:rsidR="00C27F39" w:rsidRDefault="00C27F39" w:rsidP="00C138C3">
            <w:pPr>
              <w:pStyle w:val="TAC"/>
              <w:rPr>
                <w:rFonts w:cs="Arial"/>
              </w:rPr>
            </w:pPr>
            <w:r>
              <w:rPr>
                <w:lang w:val="en-US" w:eastAsia="zh-CN"/>
              </w:rPr>
              <w:t>CA_8-38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C3BA9F4" w14:textId="77777777" w:rsidR="00C27F39" w:rsidRDefault="00C27F39" w:rsidP="00C138C3">
            <w:pPr>
              <w:pStyle w:val="TAC"/>
              <w:rPr>
                <w:rFonts w:cs="Arial"/>
                <w:lang w:val="en-US"/>
              </w:rPr>
            </w:pPr>
            <w:r>
              <w:rPr>
                <w:lang w:val="en-US" w:eastAsia="zh-CN"/>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7F3A13F" w14:textId="77777777" w:rsidR="00C27F39" w:rsidRDefault="00C27F39" w:rsidP="00C138C3">
            <w:pPr>
              <w:pStyle w:val="TAC"/>
              <w:rPr>
                <w:rFonts w:cs="Arial"/>
                <w:lang w:val="en-US"/>
              </w:rPr>
            </w:pPr>
            <w:r>
              <w:rPr>
                <w:lang w:val="en-US" w:eastAsia="zh-CN"/>
              </w:rPr>
              <w:t>0.3</w:t>
            </w:r>
          </w:p>
        </w:tc>
      </w:tr>
      <w:tr w:rsidR="00C27F39" w14:paraId="68941C9A"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800CE8"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B7C13E6" w14:textId="77777777" w:rsidR="00C27F39" w:rsidRDefault="00C27F39" w:rsidP="00C138C3">
            <w:pPr>
              <w:pStyle w:val="TAC"/>
              <w:rPr>
                <w:rFonts w:cs="Arial"/>
                <w:lang w:val="en-US"/>
              </w:rPr>
            </w:pPr>
            <w:r>
              <w:rPr>
                <w:lang w:val="en-US" w:eastAsia="zh-CN"/>
              </w:rPr>
              <w:t>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2141C72" w14:textId="77777777" w:rsidR="00C27F39" w:rsidRDefault="00C27F39" w:rsidP="00C138C3">
            <w:pPr>
              <w:pStyle w:val="TAC"/>
              <w:rPr>
                <w:rFonts w:cs="Arial"/>
                <w:lang w:val="en-US"/>
              </w:rPr>
            </w:pPr>
            <w:r>
              <w:rPr>
                <w:lang w:val="en-US" w:eastAsia="zh-CN"/>
              </w:rPr>
              <w:t>0.3</w:t>
            </w:r>
          </w:p>
        </w:tc>
      </w:tr>
      <w:tr w:rsidR="00C27F39" w14:paraId="3024DA68"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51A1BF6" w14:textId="77777777" w:rsidR="00C27F39" w:rsidRDefault="00C27F39" w:rsidP="00C138C3">
            <w:pPr>
              <w:pStyle w:val="TAC"/>
              <w:rPr>
                <w:rFonts w:cs="Arial"/>
              </w:rPr>
            </w:pPr>
            <w:r>
              <w:rPr>
                <w:rFonts w:cs="Arial"/>
              </w:rPr>
              <w:t>CA_8-39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5AF61F1" w14:textId="77777777" w:rsidR="00C27F39" w:rsidRDefault="00C27F39" w:rsidP="00C138C3">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hideMark/>
          </w:tcPr>
          <w:p w14:paraId="544D2F85" w14:textId="77777777" w:rsidR="00C27F39" w:rsidRDefault="00C27F39" w:rsidP="00C138C3">
            <w:pPr>
              <w:pStyle w:val="TAC"/>
              <w:rPr>
                <w:rFonts w:cs="Arial"/>
              </w:rPr>
            </w:pPr>
            <w:r>
              <w:rPr>
                <w:rFonts w:cs="Arial"/>
              </w:rPr>
              <w:t>0,3</w:t>
            </w:r>
          </w:p>
        </w:tc>
      </w:tr>
      <w:tr w:rsidR="00C27F39" w14:paraId="394FE8AA"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0DBA080"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4A9045F" w14:textId="77777777" w:rsidR="00C27F39" w:rsidRDefault="00C27F39" w:rsidP="00C138C3">
            <w:pPr>
              <w:pStyle w:val="TAC"/>
              <w:rPr>
                <w:rFonts w:cs="Arial"/>
              </w:rPr>
            </w:pPr>
            <w:r>
              <w:rPr>
                <w:rFonts w:cs="Arial"/>
              </w:rPr>
              <w:t>39</w:t>
            </w:r>
          </w:p>
        </w:tc>
        <w:tc>
          <w:tcPr>
            <w:tcW w:w="2835" w:type="dxa"/>
            <w:tcBorders>
              <w:top w:val="single" w:sz="4" w:space="0" w:color="auto"/>
              <w:left w:val="single" w:sz="4" w:space="0" w:color="auto"/>
              <w:bottom w:val="single" w:sz="4" w:space="0" w:color="auto"/>
              <w:right w:val="single" w:sz="4" w:space="0" w:color="auto"/>
            </w:tcBorders>
            <w:hideMark/>
          </w:tcPr>
          <w:p w14:paraId="7319A15A" w14:textId="77777777" w:rsidR="00C27F39" w:rsidRDefault="00C27F39" w:rsidP="00C138C3">
            <w:pPr>
              <w:pStyle w:val="TAC"/>
              <w:rPr>
                <w:rFonts w:cs="Arial"/>
              </w:rPr>
            </w:pPr>
            <w:r>
              <w:rPr>
                <w:rFonts w:cs="Arial"/>
              </w:rPr>
              <w:t>0,3</w:t>
            </w:r>
          </w:p>
        </w:tc>
      </w:tr>
      <w:tr w:rsidR="00C27F39" w14:paraId="66B5AECE"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9D9C0C" w14:textId="77777777" w:rsidR="00C27F39" w:rsidRDefault="00C27F39" w:rsidP="00C138C3">
            <w:pPr>
              <w:pStyle w:val="TAC"/>
              <w:rPr>
                <w:rFonts w:cs="Arial"/>
              </w:rPr>
            </w:pPr>
            <w:r>
              <w:rPr>
                <w:rFonts w:cs="Arial"/>
              </w:rPr>
              <w:t>CA_8-40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E784D7A" w14:textId="77777777" w:rsidR="00C27F39" w:rsidRDefault="00C27F39" w:rsidP="00C138C3">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8412859" w14:textId="77777777" w:rsidR="00C27F39" w:rsidRDefault="00C27F39" w:rsidP="00C138C3">
            <w:pPr>
              <w:pStyle w:val="TAC"/>
              <w:rPr>
                <w:rFonts w:cs="Arial"/>
              </w:rPr>
            </w:pPr>
            <w:r>
              <w:rPr>
                <w:rFonts w:cs="Arial"/>
              </w:rPr>
              <w:t>0.3</w:t>
            </w:r>
          </w:p>
        </w:tc>
      </w:tr>
      <w:tr w:rsidR="00C27F39" w14:paraId="16C03580"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FFF1D2"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FECEF17" w14:textId="77777777" w:rsidR="00C27F39" w:rsidRDefault="00C27F39" w:rsidP="00C138C3">
            <w:pPr>
              <w:pStyle w:val="TAC"/>
              <w:rPr>
                <w:rFonts w:cs="Arial"/>
              </w:rPr>
            </w:pPr>
            <w:r>
              <w:rPr>
                <w:rFonts w:cs="Arial"/>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F9D0B1E" w14:textId="77777777" w:rsidR="00C27F39" w:rsidRDefault="00C27F39" w:rsidP="00C138C3">
            <w:pPr>
              <w:pStyle w:val="TAC"/>
              <w:rPr>
                <w:rFonts w:cs="Arial"/>
              </w:rPr>
            </w:pPr>
            <w:r>
              <w:rPr>
                <w:rFonts w:cs="Arial"/>
              </w:rPr>
              <w:t>0.3</w:t>
            </w:r>
          </w:p>
        </w:tc>
      </w:tr>
      <w:tr w:rsidR="00C27F39" w14:paraId="4FA88371"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D11A6F" w14:textId="77777777" w:rsidR="00C27F39" w:rsidRDefault="00C27F39" w:rsidP="00C138C3">
            <w:pPr>
              <w:keepNext/>
              <w:keepLines/>
              <w:spacing w:after="0"/>
              <w:jc w:val="center"/>
              <w:rPr>
                <w:rFonts w:ascii="Arial" w:hAnsi="Arial" w:cs="Arial"/>
                <w:sz w:val="18"/>
                <w:szCs w:val="18"/>
              </w:rPr>
            </w:pPr>
            <w:r>
              <w:rPr>
                <w:rFonts w:ascii="Arial" w:hAnsi="Arial" w:cs="Arial"/>
                <w:sz w:val="18"/>
                <w:szCs w:val="18"/>
              </w:rPr>
              <w:t>CA_8-41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EEFF13B" w14:textId="77777777" w:rsidR="00C27F39" w:rsidRDefault="00C27F39" w:rsidP="00C138C3">
            <w:pPr>
              <w:keepNext/>
              <w:keepLines/>
              <w:spacing w:after="0"/>
              <w:jc w:val="center"/>
              <w:rPr>
                <w:rFonts w:ascii="Arial" w:hAnsi="Arial" w:cs="Arial"/>
                <w:sz w:val="18"/>
                <w:szCs w:val="18"/>
              </w:rPr>
            </w:pPr>
            <w:r>
              <w:rPr>
                <w:rFonts w:ascii="Arial" w:hAnsi="Arial" w:cs="Arial"/>
                <w:sz w:val="18"/>
                <w:szCs w:val="18"/>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066DA0" w14:textId="77777777" w:rsidR="00C27F39" w:rsidRDefault="00C27F39" w:rsidP="00C138C3">
            <w:pPr>
              <w:keepNext/>
              <w:keepLines/>
              <w:spacing w:after="0"/>
              <w:jc w:val="center"/>
              <w:rPr>
                <w:rFonts w:ascii="Arial" w:hAnsi="Arial" w:cs="Arial"/>
                <w:sz w:val="18"/>
                <w:szCs w:val="18"/>
              </w:rPr>
            </w:pPr>
            <w:r>
              <w:rPr>
                <w:rFonts w:ascii="Arial" w:hAnsi="Arial" w:cs="Arial"/>
                <w:sz w:val="18"/>
                <w:szCs w:val="18"/>
              </w:rPr>
              <w:t>0.3</w:t>
            </w:r>
          </w:p>
        </w:tc>
      </w:tr>
      <w:tr w:rsidR="00C27F39" w14:paraId="7389080C"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C76A9C" w14:textId="77777777" w:rsidR="00C27F39" w:rsidRDefault="00C27F39" w:rsidP="00C138C3">
            <w:pPr>
              <w:spacing w:after="0"/>
              <w:rPr>
                <w:rFonts w:ascii="Arial" w:hAnsi="Arial" w:cs="Arial"/>
                <w:sz w:val="18"/>
                <w:szCs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3518D02" w14:textId="77777777" w:rsidR="00C27F39" w:rsidRDefault="00C27F39" w:rsidP="00C138C3">
            <w:pPr>
              <w:keepNext/>
              <w:keepLines/>
              <w:spacing w:after="0"/>
              <w:jc w:val="center"/>
              <w:rPr>
                <w:rFonts w:ascii="Arial" w:hAnsi="Arial" w:cs="Arial"/>
                <w:sz w:val="18"/>
                <w:szCs w:val="18"/>
              </w:rPr>
            </w:pPr>
            <w:r>
              <w:rPr>
                <w:rFonts w:ascii="Arial" w:hAnsi="Arial" w:cs="Arial"/>
                <w:sz w:val="18"/>
                <w:szCs w:val="18"/>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A9B5141" w14:textId="77777777" w:rsidR="00C27F39" w:rsidRDefault="00C27F39" w:rsidP="00C138C3">
            <w:pPr>
              <w:keepNext/>
              <w:keepLines/>
              <w:spacing w:after="0"/>
              <w:jc w:val="center"/>
              <w:rPr>
                <w:rFonts w:ascii="Arial" w:hAnsi="Arial" w:cs="Arial"/>
                <w:sz w:val="18"/>
                <w:szCs w:val="18"/>
              </w:rPr>
            </w:pPr>
            <w:r>
              <w:rPr>
                <w:rFonts w:ascii="Arial" w:hAnsi="Arial" w:cs="Arial"/>
                <w:sz w:val="18"/>
                <w:szCs w:val="18"/>
              </w:rPr>
              <w:t>0.3</w:t>
            </w:r>
          </w:p>
        </w:tc>
      </w:tr>
      <w:tr w:rsidR="00C27F39" w14:paraId="5733B2D7"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06A19A" w14:textId="77777777" w:rsidR="00C27F39" w:rsidRDefault="00C27F39" w:rsidP="00C138C3">
            <w:pPr>
              <w:pStyle w:val="TAC"/>
              <w:rPr>
                <w:rFonts w:cs="Arial"/>
                <w:lang w:eastAsia="ja-JP"/>
              </w:rPr>
            </w:pPr>
            <w:r>
              <w:rPr>
                <w:rFonts w:cs="Arial"/>
                <w:lang w:eastAsia="ja-JP"/>
              </w:rPr>
              <w:t>CA_8-42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8728ADA" w14:textId="77777777" w:rsidR="00C27F39" w:rsidRDefault="00C27F39" w:rsidP="00C138C3">
            <w:pPr>
              <w:pStyle w:val="TAC"/>
              <w:rPr>
                <w:rFonts w:cs="Arial"/>
                <w:lang w:eastAsia="ja-JP"/>
              </w:rPr>
            </w:pPr>
            <w:r>
              <w:rPr>
                <w:rFonts w:cs="Arial"/>
                <w:lang w:eastAsia="ja-JP"/>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D45BB6A" w14:textId="77777777" w:rsidR="00C27F39" w:rsidRDefault="00C27F39" w:rsidP="00C138C3">
            <w:pPr>
              <w:pStyle w:val="TAC"/>
              <w:rPr>
                <w:rFonts w:cs="Arial"/>
                <w:lang w:eastAsia="ja-JP"/>
              </w:rPr>
            </w:pPr>
            <w:r>
              <w:rPr>
                <w:rFonts w:cs="Arial"/>
                <w:lang w:eastAsia="ja-JP"/>
              </w:rPr>
              <w:t>0.6</w:t>
            </w:r>
          </w:p>
        </w:tc>
      </w:tr>
      <w:tr w:rsidR="00C27F39" w14:paraId="21EB0221"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60BA11" w14:textId="77777777" w:rsidR="00C27F39" w:rsidRDefault="00C27F39" w:rsidP="00C138C3">
            <w:pPr>
              <w:spacing w:after="0"/>
              <w:rPr>
                <w:rFonts w:ascii="Arial"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ACF27D2" w14:textId="77777777" w:rsidR="00C27F39" w:rsidRDefault="00C27F39" w:rsidP="00C138C3">
            <w:pPr>
              <w:pStyle w:val="TAC"/>
              <w:rPr>
                <w:rFonts w:cs="Arial"/>
                <w:lang w:eastAsia="ja-JP"/>
              </w:rPr>
            </w:pPr>
            <w:r>
              <w:rPr>
                <w:rFonts w:cs="Arial"/>
                <w:lang w:eastAsia="ja-JP"/>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83770B1" w14:textId="77777777" w:rsidR="00C27F39" w:rsidRDefault="00C27F39" w:rsidP="00C138C3">
            <w:pPr>
              <w:pStyle w:val="TAC"/>
              <w:rPr>
                <w:rFonts w:cs="Arial"/>
                <w:lang w:eastAsia="ja-JP"/>
              </w:rPr>
            </w:pPr>
            <w:r>
              <w:rPr>
                <w:rFonts w:cs="Arial"/>
                <w:lang w:eastAsia="ja-JP"/>
              </w:rPr>
              <w:t>0.8</w:t>
            </w:r>
          </w:p>
        </w:tc>
      </w:tr>
      <w:tr w:rsidR="00C27F39" w14:paraId="03BDA617" w14:textId="77777777" w:rsidTr="00C138C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FBD7EEF" w14:textId="77777777" w:rsidR="00C27F39" w:rsidRDefault="00C27F39" w:rsidP="00C138C3">
            <w:pPr>
              <w:pStyle w:val="TAC"/>
              <w:rPr>
                <w:rFonts w:cs="Arial"/>
              </w:rPr>
            </w:pPr>
            <w:r>
              <w:rPr>
                <w:rFonts w:cs="Arial"/>
              </w:rPr>
              <w:t>CA_</w:t>
            </w:r>
            <w:r>
              <w:rPr>
                <w:rFonts w:cs="Arial"/>
                <w:lang w:eastAsia="zh-CN"/>
              </w:rPr>
              <w:t>8</w:t>
            </w:r>
            <w:r>
              <w:rPr>
                <w:rFonts w:cs="Arial"/>
              </w:rPr>
              <w:t>-</w:t>
            </w:r>
            <w:r>
              <w:rPr>
                <w:rFonts w:cs="Arial"/>
                <w:lang w:eastAsia="zh-CN"/>
              </w:rPr>
              <w:t>46</w:t>
            </w:r>
          </w:p>
        </w:tc>
        <w:tc>
          <w:tcPr>
            <w:tcW w:w="2855" w:type="dxa"/>
            <w:gridSpan w:val="2"/>
            <w:tcBorders>
              <w:top w:val="single" w:sz="4" w:space="0" w:color="auto"/>
              <w:left w:val="single" w:sz="4" w:space="0" w:color="auto"/>
              <w:bottom w:val="single" w:sz="4" w:space="0" w:color="auto"/>
              <w:right w:val="single" w:sz="4" w:space="0" w:color="auto"/>
            </w:tcBorders>
            <w:hideMark/>
          </w:tcPr>
          <w:p w14:paraId="33BB7396" w14:textId="77777777" w:rsidR="00C27F39" w:rsidRDefault="00C27F39" w:rsidP="00C138C3">
            <w:pPr>
              <w:pStyle w:val="TAC"/>
              <w:rPr>
                <w:rFonts w:cs="Arial"/>
                <w:lang w:eastAsia="ja-JP"/>
              </w:rPr>
            </w:pPr>
            <w:r>
              <w:rPr>
                <w:rFonts w:cs="Arial"/>
                <w:lang w:eastAsia="zh-CN"/>
              </w:rPr>
              <w:t>8</w:t>
            </w:r>
          </w:p>
        </w:tc>
        <w:tc>
          <w:tcPr>
            <w:tcW w:w="2835" w:type="dxa"/>
            <w:tcBorders>
              <w:top w:val="single" w:sz="4" w:space="0" w:color="auto"/>
              <w:left w:val="single" w:sz="4" w:space="0" w:color="auto"/>
              <w:bottom w:val="single" w:sz="4" w:space="0" w:color="auto"/>
              <w:right w:val="single" w:sz="4" w:space="0" w:color="auto"/>
            </w:tcBorders>
            <w:hideMark/>
          </w:tcPr>
          <w:p w14:paraId="394E1663" w14:textId="77777777" w:rsidR="00C27F39" w:rsidRDefault="00C27F39" w:rsidP="00C138C3">
            <w:pPr>
              <w:pStyle w:val="TAC"/>
              <w:rPr>
                <w:rFonts w:cs="Arial"/>
                <w:lang w:eastAsia="ja-JP"/>
              </w:rPr>
            </w:pPr>
            <w:r>
              <w:rPr>
                <w:rFonts w:cs="Arial"/>
                <w:lang w:val="en-US" w:eastAsia="zh-CN"/>
              </w:rPr>
              <w:t>0</w:t>
            </w:r>
          </w:p>
        </w:tc>
      </w:tr>
      <w:tr w:rsidR="00C27F39" w14:paraId="45266EDF"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9976D5" w14:textId="77777777" w:rsidR="00C27F39" w:rsidRDefault="00C27F39" w:rsidP="00C138C3">
            <w:pPr>
              <w:pStyle w:val="TAC"/>
              <w:rPr>
                <w:rFonts w:cs="Arial"/>
              </w:rPr>
            </w:pPr>
            <w:r>
              <w:rPr>
                <w:rFonts w:cs="Arial"/>
              </w:rPr>
              <w:t>CA_11-18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3707EE1" w14:textId="77777777" w:rsidR="00C27F39" w:rsidRDefault="00C27F39" w:rsidP="00C138C3">
            <w:pPr>
              <w:pStyle w:val="TAC"/>
              <w:rPr>
                <w:rFonts w:cs="Arial"/>
              </w:rPr>
            </w:pPr>
            <w:r>
              <w:rPr>
                <w:rFonts w:cs="Arial"/>
              </w:rPr>
              <w:t>11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DC04BBD" w14:textId="77777777" w:rsidR="00C27F39" w:rsidRDefault="00C27F39" w:rsidP="00C138C3">
            <w:pPr>
              <w:pStyle w:val="TAC"/>
              <w:rPr>
                <w:rFonts w:cs="Arial"/>
              </w:rPr>
            </w:pPr>
            <w:r>
              <w:rPr>
                <w:rFonts w:cs="Arial"/>
              </w:rPr>
              <w:t>0.3</w:t>
            </w:r>
          </w:p>
        </w:tc>
      </w:tr>
      <w:tr w:rsidR="00C27F39" w14:paraId="643E2D8B"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78395A"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53D1175" w14:textId="77777777" w:rsidR="00C27F39" w:rsidRDefault="00C27F39" w:rsidP="00C138C3">
            <w:pPr>
              <w:pStyle w:val="TAC"/>
              <w:rPr>
                <w:rFonts w:cs="Arial"/>
              </w:rPr>
            </w:pPr>
            <w:r>
              <w:rPr>
                <w:rFonts w:cs="Arial"/>
              </w:rPr>
              <w:t>18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2D36E5F" w14:textId="77777777" w:rsidR="00C27F39" w:rsidRDefault="00C27F39" w:rsidP="00C138C3">
            <w:pPr>
              <w:pStyle w:val="TAC"/>
              <w:rPr>
                <w:rFonts w:cs="Arial"/>
              </w:rPr>
            </w:pPr>
            <w:r>
              <w:rPr>
                <w:rFonts w:cs="Arial"/>
              </w:rPr>
              <w:t>0.3</w:t>
            </w:r>
          </w:p>
        </w:tc>
      </w:tr>
      <w:tr w:rsidR="00C27F39" w14:paraId="0E894AA5"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0661113" w14:textId="77777777" w:rsidR="00C27F39" w:rsidRDefault="00C27F39" w:rsidP="00C138C3">
            <w:pPr>
              <w:pStyle w:val="TAC"/>
              <w:rPr>
                <w:rFonts w:cs="Arial"/>
                <w:lang w:val="en-US" w:eastAsia="ja-JP"/>
              </w:rPr>
            </w:pPr>
            <w:r>
              <w:rPr>
                <w:rFonts w:cs="Arial"/>
                <w:lang w:val="en-US" w:eastAsia="ja-JP"/>
              </w:rPr>
              <w:t>CA_11-26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6A9EF1B" w14:textId="77777777" w:rsidR="00C27F39" w:rsidRDefault="00C27F39" w:rsidP="00C138C3">
            <w:pPr>
              <w:pStyle w:val="TAC"/>
              <w:rPr>
                <w:rFonts w:cs="Arial"/>
                <w:lang w:val="en-US" w:eastAsia="ja-JP"/>
              </w:rPr>
            </w:pPr>
            <w:r>
              <w:rPr>
                <w:rFonts w:cs="Arial"/>
                <w:lang w:val="en-US" w:eastAsia="ja-JP"/>
              </w:rPr>
              <w:t>11</w:t>
            </w:r>
          </w:p>
        </w:tc>
        <w:tc>
          <w:tcPr>
            <w:tcW w:w="2835" w:type="dxa"/>
            <w:tcBorders>
              <w:top w:val="single" w:sz="4" w:space="0" w:color="auto"/>
              <w:left w:val="single" w:sz="4" w:space="0" w:color="auto"/>
              <w:bottom w:val="single" w:sz="4" w:space="0" w:color="auto"/>
              <w:right w:val="single" w:sz="4" w:space="0" w:color="auto"/>
            </w:tcBorders>
            <w:hideMark/>
          </w:tcPr>
          <w:p w14:paraId="6046932F" w14:textId="77777777" w:rsidR="00C27F39" w:rsidRDefault="00C27F39" w:rsidP="00C138C3">
            <w:pPr>
              <w:pStyle w:val="TAC"/>
              <w:rPr>
                <w:rFonts w:cs="Arial"/>
                <w:lang w:val="en-US"/>
              </w:rPr>
            </w:pPr>
            <w:r>
              <w:rPr>
                <w:lang w:val="en-US"/>
              </w:rPr>
              <w:t>0.</w:t>
            </w:r>
            <w:r>
              <w:rPr>
                <w:lang w:val="en-US" w:eastAsia="ja-JP"/>
              </w:rPr>
              <w:t>3</w:t>
            </w:r>
          </w:p>
        </w:tc>
      </w:tr>
      <w:tr w:rsidR="00C27F39" w14:paraId="2D88218A"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40143E1" w14:textId="77777777" w:rsidR="00C27F39" w:rsidRDefault="00C27F39" w:rsidP="00C138C3">
            <w:pPr>
              <w:spacing w:after="0"/>
              <w:rPr>
                <w:rFonts w:ascii="Arial" w:hAnsi="Arial" w:cs="Arial"/>
                <w:sz w:val="18"/>
                <w:lang w:val="en-US"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F95E175" w14:textId="77777777" w:rsidR="00C27F39" w:rsidRDefault="00C27F39" w:rsidP="00C138C3">
            <w:pPr>
              <w:pStyle w:val="TAC"/>
              <w:rPr>
                <w:rFonts w:cs="Arial"/>
                <w:lang w:val="en-US" w:eastAsia="ja-JP"/>
              </w:rPr>
            </w:pPr>
            <w:r>
              <w:rPr>
                <w:rFonts w:cs="Arial"/>
                <w:lang w:val="en-US" w:eastAsia="ja-JP"/>
              </w:rPr>
              <w:t>26</w:t>
            </w:r>
          </w:p>
        </w:tc>
        <w:tc>
          <w:tcPr>
            <w:tcW w:w="2835" w:type="dxa"/>
            <w:tcBorders>
              <w:top w:val="single" w:sz="4" w:space="0" w:color="auto"/>
              <w:left w:val="single" w:sz="4" w:space="0" w:color="auto"/>
              <w:bottom w:val="single" w:sz="4" w:space="0" w:color="auto"/>
              <w:right w:val="single" w:sz="4" w:space="0" w:color="auto"/>
            </w:tcBorders>
            <w:hideMark/>
          </w:tcPr>
          <w:p w14:paraId="33F733B9" w14:textId="77777777" w:rsidR="00C27F39" w:rsidRDefault="00C27F39" w:rsidP="00C138C3">
            <w:pPr>
              <w:pStyle w:val="TAC"/>
              <w:rPr>
                <w:rFonts w:cs="Arial"/>
                <w:lang w:val="en-US"/>
              </w:rPr>
            </w:pPr>
            <w:r>
              <w:rPr>
                <w:lang w:val="en-US"/>
              </w:rPr>
              <w:t>0.</w:t>
            </w:r>
            <w:r>
              <w:rPr>
                <w:lang w:val="en-US" w:eastAsia="ja-JP"/>
              </w:rPr>
              <w:t>3</w:t>
            </w:r>
          </w:p>
        </w:tc>
      </w:tr>
      <w:tr w:rsidR="00C27F39" w14:paraId="0D408766"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A7B8319" w14:textId="77777777" w:rsidR="00C27F39" w:rsidRDefault="00C27F39" w:rsidP="00C138C3">
            <w:pPr>
              <w:pStyle w:val="TAC"/>
              <w:rPr>
                <w:rFonts w:cs="Arial"/>
                <w:lang w:eastAsia="ja-JP"/>
              </w:rPr>
            </w:pPr>
            <w:r>
              <w:rPr>
                <w:lang w:val="en-US" w:eastAsia="ja-JP"/>
              </w:rPr>
              <w:t>CA_11-28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F61395D" w14:textId="77777777" w:rsidR="00C27F39" w:rsidRDefault="00C27F39" w:rsidP="00C138C3">
            <w:pPr>
              <w:pStyle w:val="TAC"/>
              <w:rPr>
                <w:rFonts w:cs="Arial"/>
                <w:lang w:eastAsia="ja-JP"/>
              </w:rPr>
            </w:pPr>
            <w:r>
              <w:rPr>
                <w:lang w:val="en-US" w:eastAsia="ja-JP"/>
              </w:rPr>
              <w:t>1</w:t>
            </w:r>
            <w:r>
              <w:rPr>
                <w:lang w:val="en-US"/>
              </w:rPr>
              <w:t>1</w:t>
            </w:r>
          </w:p>
        </w:tc>
        <w:tc>
          <w:tcPr>
            <w:tcW w:w="2835" w:type="dxa"/>
            <w:tcBorders>
              <w:top w:val="single" w:sz="4" w:space="0" w:color="auto"/>
              <w:left w:val="single" w:sz="4" w:space="0" w:color="auto"/>
              <w:bottom w:val="single" w:sz="4" w:space="0" w:color="auto"/>
              <w:right w:val="single" w:sz="4" w:space="0" w:color="auto"/>
            </w:tcBorders>
            <w:hideMark/>
          </w:tcPr>
          <w:p w14:paraId="5FE2721C" w14:textId="77777777" w:rsidR="00C27F39" w:rsidRDefault="00C27F39" w:rsidP="00C138C3">
            <w:pPr>
              <w:pStyle w:val="TAC"/>
              <w:rPr>
                <w:rFonts w:cs="Arial"/>
                <w:lang w:eastAsia="ja-JP"/>
              </w:rPr>
            </w:pPr>
            <w:r>
              <w:rPr>
                <w:lang w:val="en-US"/>
              </w:rPr>
              <w:t>0.4</w:t>
            </w:r>
          </w:p>
        </w:tc>
      </w:tr>
      <w:tr w:rsidR="00C27F39" w14:paraId="6D15E99F"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9704C1" w14:textId="77777777" w:rsidR="00C27F39" w:rsidRDefault="00C27F39" w:rsidP="00C138C3">
            <w:pPr>
              <w:spacing w:after="0"/>
              <w:rPr>
                <w:rFonts w:ascii="Arial"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F9E62DD" w14:textId="77777777" w:rsidR="00C27F39" w:rsidRDefault="00C27F39" w:rsidP="00C138C3">
            <w:pPr>
              <w:pStyle w:val="TAC"/>
              <w:rPr>
                <w:rFonts w:cs="Arial"/>
                <w:lang w:eastAsia="ja-JP"/>
              </w:rPr>
            </w:pPr>
            <w:r>
              <w:rPr>
                <w:lang w:val="en-US"/>
              </w:rPr>
              <w:t>28</w:t>
            </w:r>
          </w:p>
        </w:tc>
        <w:tc>
          <w:tcPr>
            <w:tcW w:w="2835" w:type="dxa"/>
            <w:tcBorders>
              <w:top w:val="single" w:sz="4" w:space="0" w:color="auto"/>
              <w:left w:val="single" w:sz="4" w:space="0" w:color="auto"/>
              <w:bottom w:val="single" w:sz="4" w:space="0" w:color="auto"/>
              <w:right w:val="single" w:sz="4" w:space="0" w:color="auto"/>
            </w:tcBorders>
            <w:hideMark/>
          </w:tcPr>
          <w:p w14:paraId="5A4390C6" w14:textId="77777777" w:rsidR="00C27F39" w:rsidRDefault="00C27F39" w:rsidP="00C138C3">
            <w:pPr>
              <w:pStyle w:val="TAC"/>
              <w:rPr>
                <w:rFonts w:cs="Arial"/>
                <w:lang w:eastAsia="ja-JP"/>
              </w:rPr>
            </w:pPr>
            <w:r>
              <w:rPr>
                <w:lang w:val="en-US"/>
              </w:rPr>
              <w:t>0.6</w:t>
            </w:r>
          </w:p>
        </w:tc>
      </w:tr>
      <w:tr w:rsidR="00C27F39" w14:paraId="56125213"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CB075F7" w14:textId="77777777" w:rsidR="00C27F39" w:rsidRDefault="00C27F39" w:rsidP="00C138C3">
            <w:pPr>
              <w:pStyle w:val="TAC"/>
              <w:rPr>
                <w:rFonts w:cs="Arial"/>
              </w:rPr>
            </w:pPr>
            <w:r>
              <w:rPr>
                <w:rFonts w:cs="Arial"/>
                <w:lang w:val="en-US"/>
              </w:rPr>
              <w:t>CA_11-41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8AA72A7" w14:textId="77777777" w:rsidR="00C27F39" w:rsidRDefault="00C27F39" w:rsidP="00C138C3">
            <w:pPr>
              <w:pStyle w:val="TAC"/>
              <w:rPr>
                <w:rFonts w:cs="Arial"/>
              </w:rPr>
            </w:pPr>
            <w:r>
              <w:rPr>
                <w:rFonts w:cs="Arial"/>
                <w:lang w:val="en-US"/>
              </w:rPr>
              <w:t>11</w:t>
            </w:r>
          </w:p>
        </w:tc>
        <w:tc>
          <w:tcPr>
            <w:tcW w:w="2835" w:type="dxa"/>
            <w:tcBorders>
              <w:top w:val="single" w:sz="4" w:space="0" w:color="auto"/>
              <w:left w:val="single" w:sz="4" w:space="0" w:color="auto"/>
              <w:bottom w:val="single" w:sz="4" w:space="0" w:color="auto"/>
              <w:right w:val="single" w:sz="4" w:space="0" w:color="auto"/>
            </w:tcBorders>
            <w:hideMark/>
          </w:tcPr>
          <w:p w14:paraId="5DFD3620" w14:textId="77777777" w:rsidR="00C27F39" w:rsidRDefault="00C27F39" w:rsidP="00C138C3">
            <w:pPr>
              <w:pStyle w:val="TAC"/>
              <w:rPr>
                <w:rFonts w:cs="Arial"/>
              </w:rPr>
            </w:pPr>
            <w:r>
              <w:rPr>
                <w:rFonts w:cs="Arial"/>
                <w:lang w:val="en-US"/>
              </w:rPr>
              <w:t>0.3</w:t>
            </w:r>
          </w:p>
        </w:tc>
      </w:tr>
      <w:tr w:rsidR="00C27F39" w14:paraId="1D4650CF"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E384B0"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E6608FD" w14:textId="77777777" w:rsidR="00C27F39" w:rsidRDefault="00C27F39" w:rsidP="00C138C3">
            <w:pPr>
              <w:pStyle w:val="TAC"/>
              <w:rPr>
                <w:rFonts w:cs="Arial"/>
              </w:rPr>
            </w:pPr>
            <w:r>
              <w:rPr>
                <w:rFonts w:cs="Arial"/>
                <w:lang w:val="en-US"/>
              </w:rPr>
              <w:t>41</w:t>
            </w:r>
          </w:p>
        </w:tc>
        <w:tc>
          <w:tcPr>
            <w:tcW w:w="2835" w:type="dxa"/>
            <w:tcBorders>
              <w:top w:val="single" w:sz="4" w:space="0" w:color="auto"/>
              <w:left w:val="single" w:sz="4" w:space="0" w:color="auto"/>
              <w:bottom w:val="single" w:sz="4" w:space="0" w:color="auto"/>
              <w:right w:val="single" w:sz="4" w:space="0" w:color="auto"/>
            </w:tcBorders>
            <w:hideMark/>
          </w:tcPr>
          <w:p w14:paraId="7B739C76" w14:textId="77777777" w:rsidR="00C27F39" w:rsidRDefault="00C27F39" w:rsidP="00C138C3">
            <w:pPr>
              <w:pStyle w:val="TAC"/>
              <w:rPr>
                <w:rFonts w:cs="Arial"/>
              </w:rPr>
            </w:pPr>
            <w:r>
              <w:rPr>
                <w:rFonts w:cs="Arial"/>
                <w:lang w:val="en-US"/>
              </w:rPr>
              <w:t>0.3</w:t>
            </w:r>
          </w:p>
        </w:tc>
      </w:tr>
      <w:tr w:rsidR="00C27F39" w14:paraId="6B2E453E"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D96C514" w14:textId="77777777" w:rsidR="00C27F39" w:rsidRDefault="00C27F39" w:rsidP="00C138C3">
            <w:pPr>
              <w:pStyle w:val="TAC"/>
              <w:rPr>
                <w:rFonts w:cs="Arial"/>
              </w:rPr>
            </w:pPr>
            <w:r>
              <w:rPr>
                <w:rFonts w:cs="Arial"/>
                <w:lang w:val="en-US"/>
              </w:rPr>
              <w:t>CA_11-42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C136CBB" w14:textId="77777777" w:rsidR="00C27F39" w:rsidRDefault="00C27F39" w:rsidP="00C138C3">
            <w:pPr>
              <w:pStyle w:val="TAC"/>
              <w:rPr>
                <w:rFonts w:cs="Arial"/>
                <w:lang w:val="en-US"/>
              </w:rPr>
            </w:pPr>
            <w:r>
              <w:rPr>
                <w:rFonts w:cs="Arial"/>
                <w:lang w:val="en-US"/>
              </w:rPr>
              <w:t>11</w:t>
            </w:r>
          </w:p>
        </w:tc>
        <w:tc>
          <w:tcPr>
            <w:tcW w:w="2835" w:type="dxa"/>
            <w:tcBorders>
              <w:top w:val="single" w:sz="4" w:space="0" w:color="auto"/>
              <w:left w:val="single" w:sz="4" w:space="0" w:color="auto"/>
              <w:bottom w:val="single" w:sz="4" w:space="0" w:color="auto"/>
              <w:right w:val="single" w:sz="4" w:space="0" w:color="auto"/>
            </w:tcBorders>
            <w:hideMark/>
          </w:tcPr>
          <w:p w14:paraId="603EFAF4" w14:textId="77777777" w:rsidR="00C27F39" w:rsidRDefault="00C27F39" w:rsidP="00C138C3">
            <w:pPr>
              <w:pStyle w:val="TAC"/>
              <w:rPr>
                <w:rFonts w:cs="Arial"/>
                <w:lang w:val="en-US"/>
              </w:rPr>
            </w:pPr>
            <w:r>
              <w:rPr>
                <w:rFonts w:cs="Arial"/>
                <w:lang w:val="en-US"/>
              </w:rPr>
              <w:t>0.4</w:t>
            </w:r>
          </w:p>
        </w:tc>
      </w:tr>
      <w:tr w:rsidR="00C27F39" w14:paraId="0612042F"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235D39"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CBC3DBC" w14:textId="77777777" w:rsidR="00C27F39" w:rsidRDefault="00C27F39" w:rsidP="00C138C3">
            <w:pPr>
              <w:pStyle w:val="TAC"/>
              <w:rPr>
                <w:rFonts w:cs="Arial"/>
                <w:lang w:val="en-US"/>
              </w:rPr>
            </w:pPr>
            <w:r>
              <w:rPr>
                <w:rFonts w:cs="Arial"/>
                <w:lang w:val="en-US"/>
              </w:rPr>
              <w:t>42</w:t>
            </w:r>
          </w:p>
        </w:tc>
        <w:tc>
          <w:tcPr>
            <w:tcW w:w="2835" w:type="dxa"/>
            <w:tcBorders>
              <w:top w:val="single" w:sz="4" w:space="0" w:color="auto"/>
              <w:left w:val="single" w:sz="4" w:space="0" w:color="auto"/>
              <w:bottom w:val="single" w:sz="4" w:space="0" w:color="auto"/>
              <w:right w:val="single" w:sz="4" w:space="0" w:color="auto"/>
            </w:tcBorders>
            <w:hideMark/>
          </w:tcPr>
          <w:p w14:paraId="2C990999" w14:textId="77777777" w:rsidR="00C27F39" w:rsidRDefault="00C27F39" w:rsidP="00C138C3">
            <w:pPr>
              <w:pStyle w:val="TAC"/>
              <w:rPr>
                <w:rFonts w:cs="Arial"/>
                <w:lang w:val="en-US"/>
              </w:rPr>
            </w:pPr>
            <w:r>
              <w:rPr>
                <w:rFonts w:cs="Arial"/>
                <w:lang w:val="en-US"/>
              </w:rPr>
              <w:t>0.8</w:t>
            </w:r>
          </w:p>
        </w:tc>
      </w:tr>
      <w:tr w:rsidR="00C27F39" w14:paraId="62763C39" w14:textId="77777777" w:rsidTr="00C138C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C372B21" w14:textId="77777777" w:rsidR="00C27F39" w:rsidRDefault="00C27F39" w:rsidP="00C138C3">
            <w:pPr>
              <w:pStyle w:val="TAC"/>
              <w:rPr>
                <w:rFonts w:cs="Arial"/>
                <w:lang w:eastAsia="ja-JP"/>
              </w:rPr>
            </w:pPr>
            <w:r>
              <w:rPr>
                <w:lang w:eastAsia="ja-JP"/>
              </w:rPr>
              <w:t>CA_11-46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B7E89B2" w14:textId="77777777" w:rsidR="00C27F39" w:rsidRDefault="00C27F39" w:rsidP="00C138C3">
            <w:pPr>
              <w:pStyle w:val="TAC"/>
              <w:rPr>
                <w:rFonts w:cs="Arial"/>
                <w:lang w:eastAsia="ja-JP"/>
              </w:rPr>
            </w:pPr>
            <w:r>
              <w:rPr>
                <w:lang w:eastAsia="ja-JP"/>
              </w:rPr>
              <w:t>11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075637A" w14:textId="77777777" w:rsidR="00C27F39" w:rsidRDefault="00C27F39" w:rsidP="00C138C3">
            <w:pPr>
              <w:pStyle w:val="TAC"/>
              <w:rPr>
                <w:rFonts w:cs="Arial"/>
                <w:lang w:eastAsia="ja-JP"/>
              </w:rPr>
            </w:pPr>
            <w:r>
              <w:rPr>
                <w:lang w:eastAsia="ja-JP"/>
              </w:rPr>
              <w:t>0</w:t>
            </w:r>
          </w:p>
        </w:tc>
      </w:tr>
      <w:tr w:rsidR="00C27F39" w14:paraId="39DA20CE"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CF14F1D" w14:textId="77777777" w:rsidR="00C27F39" w:rsidRDefault="00C27F39" w:rsidP="00C138C3">
            <w:pPr>
              <w:pStyle w:val="TAC"/>
              <w:rPr>
                <w:rFonts w:cs="Arial"/>
              </w:rPr>
            </w:pPr>
            <w:r>
              <w:rPr>
                <w:rFonts w:cs="Arial"/>
              </w:rPr>
              <w:t>CA_12-25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07507C5" w14:textId="77777777" w:rsidR="00C27F39" w:rsidRDefault="00C27F39" w:rsidP="00C138C3">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4B7CA57" w14:textId="77777777" w:rsidR="00C27F39" w:rsidRDefault="00C27F39" w:rsidP="00C138C3">
            <w:pPr>
              <w:pStyle w:val="TAC"/>
              <w:rPr>
                <w:rFonts w:cs="Arial"/>
              </w:rPr>
            </w:pPr>
            <w:r>
              <w:rPr>
                <w:rFonts w:cs="Arial"/>
              </w:rPr>
              <w:t>0.3</w:t>
            </w:r>
          </w:p>
        </w:tc>
      </w:tr>
      <w:tr w:rsidR="00C27F39" w14:paraId="0CE1D5CA"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2962D5"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EC13508" w14:textId="77777777" w:rsidR="00C27F39" w:rsidRDefault="00C27F39" w:rsidP="00C138C3">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51C61D3" w14:textId="77777777" w:rsidR="00C27F39" w:rsidRDefault="00C27F39" w:rsidP="00C138C3">
            <w:pPr>
              <w:pStyle w:val="TAC"/>
              <w:rPr>
                <w:rFonts w:cs="Arial"/>
              </w:rPr>
            </w:pPr>
            <w:r>
              <w:rPr>
                <w:rFonts w:cs="Arial"/>
              </w:rPr>
              <w:t>0.3</w:t>
            </w:r>
          </w:p>
        </w:tc>
      </w:tr>
      <w:tr w:rsidR="00C27F39" w14:paraId="5C29C49A"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ED35CB5" w14:textId="77777777" w:rsidR="00C27F39" w:rsidRDefault="00C27F39" w:rsidP="00C138C3">
            <w:pPr>
              <w:pStyle w:val="TAC"/>
              <w:rPr>
                <w:rFonts w:cs="Arial"/>
              </w:rPr>
            </w:pPr>
            <w:r>
              <w:rPr>
                <w:rFonts w:cs="Arial"/>
              </w:rPr>
              <w:t>CA_12-30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D9859AF" w14:textId="77777777" w:rsidR="00C27F39" w:rsidRDefault="00C27F39" w:rsidP="00C138C3">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hideMark/>
          </w:tcPr>
          <w:p w14:paraId="78B53E73" w14:textId="77777777" w:rsidR="00C27F39" w:rsidRDefault="00C27F39" w:rsidP="00C138C3">
            <w:pPr>
              <w:pStyle w:val="TAC"/>
              <w:rPr>
                <w:rFonts w:cs="Arial"/>
              </w:rPr>
            </w:pPr>
            <w:r>
              <w:rPr>
                <w:rFonts w:cs="Arial"/>
              </w:rPr>
              <w:t>0.3</w:t>
            </w:r>
          </w:p>
        </w:tc>
      </w:tr>
      <w:tr w:rsidR="00C27F39" w14:paraId="5EEDBBEF"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68277B"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BBF63DD" w14:textId="77777777" w:rsidR="00C27F39" w:rsidRDefault="00C27F39" w:rsidP="00C138C3">
            <w:pPr>
              <w:pStyle w:val="TAC"/>
              <w:rPr>
                <w:rFonts w:cs="Arial"/>
              </w:rPr>
            </w:pPr>
            <w:r>
              <w:rPr>
                <w:rFonts w:cs="Arial"/>
              </w:rPr>
              <w:t>30</w:t>
            </w:r>
          </w:p>
        </w:tc>
        <w:tc>
          <w:tcPr>
            <w:tcW w:w="2835" w:type="dxa"/>
            <w:tcBorders>
              <w:top w:val="single" w:sz="4" w:space="0" w:color="auto"/>
              <w:left w:val="single" w:sz="4" w:space="0" w:color="auto"/>
              <w:bottom w:val="single" w:sz="4" w:space="0" w:color="auto"/>
              <w:right w:val="single" w:sz="4" w:space="0" w:color="auto"/>
            </w:tcBorders>
            <w:hideMark/>
          </w:tcPr>
          <w:p w14:paraId="3866E862" w14:textId="77777777" w:rsidR="00C27F39" w:rsidRDefault="00C27F39" w:rsidP="00C138C3">
            <w:pPr>
              <w:pStyle w:val="TAC"/>
              <w:rPr>
                <w:rFonts w:cs="Arial"/>
              </w:rPr>
            </w:pPr>
            <w:r>
              <w:rPr>
                <w:rFonts w:cs="Arial"/>
              </w:rPr>
              <w:t>0.3</w:t>
            </w:r>
          </w:p>
        </w:tc>
      </w:tr>
      <w:tr w:rsidR="00C27F39" w14:paraId="600F500C"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14FB2D6" w14:textId="77777777" w:rsidR="00C27F39" w:rsidRDefault="00C27F39" w:rsidP="00C138C3">
            <w:pPr>
              <w:pStyle w:val="TAC"/>
              <w:rPr>
                <w:rFonts w:cs="Arial"/>
              </w:rPr>
            </w:pPr>
            <w:r>
              <w:rPr>
                <w:rFonts w:cs="Arial"/>
              </w:rPr>
              <w:t>CA_12-46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98CB4FA" w14:textId="77777777" w:rsidR="00C27F39" w:rsidRDefault="00C27F39" w:rsidP="00C138C3">
            <w:pPr>
              <w:pStyle w:val="TAC"/>
              <w:rPr>
                <w:rFonts w:cs="Arial"/>
              </w:rPr>
            </w:pPr>
            <w:r>
              <w:rPr>
                <w:lang w:val="en-US" w:eastAsia="ja-JP"/>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607B09D" w14:textId="77777777" w:rsidR="00C27F39" w:rsidRDefault="00C27F39" w:rsidP="00C138C3">
            <w:pPr>
              <w:pStyle w:val="TAC"/>
              <w:rPr>
                <w:rFonts w:cs="Arial"/>
              </w:rPr>
            </w:pPr>
            <w:r>
              <w:rPr>
                <w:lang w:val="en-US" w:eastAsia="zh-CN"/>
              </w:rPr>
              <w:t>0</w:t>
            </w:r>
          </w:p>
        </w:tc>
      </w:tr>
      <w:tr w:rsidR="00C27F39" w14:paraId="79763483"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7ED478"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AA9DFF5" w14:textId="77777777" w:rsidR="00C27F39" w:rsidRDefault="00C27F39" w:rsidP="00C138C3">
            <w:pPr>
              <w:pStyle w:val="TAC"/>
              <w:rPr>
                <w:rFonts w:cs="Arial"/>
              </w:rPr>
            </w:pPr>
            <w:r>
              <w:rPr>
                <w:lang w:val="en-US" w:eastAsia="ja-JP"/>
              </w:rPr>
              <w:t>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2015DBF" w14:textId="77777777" w:rsidR="00C27F39" w:rsidRDefault="00C27F39" w:rsidP="00C138C3">
            <w:pPr>
              <w:pStyle w:val="TAC"/>
              <w:rPr>
                <w:rFonts w:cs="Arial"/>
              </w:rPr>
            </w:pPr>
            <w:r>
              <w:rPr>
                <w:lang w:val="en-US" w:eastAsia="zh-CN"/>
              </w:rPr>
              <w:t>0</w:t>
            </w:r>
          </w:p>
        </w:tc>
      </w:tr>
      <w:tr w:rsidR="00C27F39" w14:paraId="64122B69"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6C97469" w14:textId="77777777" w:rsidR="00C27F39" w:rsidRDefault="00C27F39" w:rsidP="00C138C3">
            <w:pPr>
              <w:pStyle w:val="TAC"/>
              <w:rPr>
                <w:rFonts w:cs="Arial"/>
              </w:rPr>
            </w:pPr>
            <w:r>
              <w:rPr>
                <w:rFonts w:cs="Arial"/>
              </w:rPr>
              <w:t>CA_12-48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983AC7F" w14:textId="77777777" w:rsidR="00C27F39" w:rsidRDefault="00C27F39" w:rsidP="00C138C3">
            <w:pPr>
              <w:pStyle w:val="TAC"/>
              <w:rPr>
                <w:lang w:val="en-US" w:eastAsia="ja-JP"/>
              </w:rPr>
            </w:pPr>
            <w:r>
              <w:rPr>
                <w:lang w:val="en-US" w:eastAsia="ja-JP"/>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B7D6180" w14:textId="77777777" w:rsidR="00C27F39" w:rsidRDefault="00C27F39" w:rsidP="00C138C3">
            <w:pPr>
              <w:pStyle w:val="TAC"/>
              <w:rPr>
                <w:lang w:val="en-US" w:eastAsia="zh-CN"/>
              </w:rPr>
            </w:pPr>
            <w:r>
              <w:rPr>
                <w:lang w:val="en-US" w:eastAsia="zh-CN"/>
              </w:rPr>
              <w:t>0.3</w:t>
            </w:r>
          </w:p>
        </w:tc>
      </w:tr>
      <w:tr w:rsidR="00C27F39" w14:paraId="3621D60E"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185907"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91C1B03" w14:textId="77777777" w:rsidR="00C27F39" w:rsidRDefault="00C27F39" w:rsidP="00C138C3">
            <w:pPr>
              <w:pStyle w:val="TAC"/>
              <w:rPr>
                <w:lang w:val="en-US" w:eastAsia="ja-JP"/>
              </w:rPr>
            </w:pPr>
            <w:r>
              <w:rPr>
                <w:lang w:val="en-US" w:eastAsia="ja-JP"/>
              </w:rPr>
              <w:t>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452824" w14:textId="77777777" w:rsidR="00C27F39" w:rsidRDefault="00C27F39" w:rsidP="00C138C3">
            <w:pPr>
              <w:pStyle w:val="TAC"/>
              <w:rPr>
                <w:lang w:val="en-US" w:eastAsia="zh-CN"/>
              </w:rPr>
            </w:pPr>
            <w:r>
              <w:rPr>
                <w:lang w:val="en-US" w:eastAsia="zh-CN"/>
              </w:rPr>
              <w:t>0.3</w:t>
            </w:r>
          </w:p>
        </w:tc>
      </w:tr>
      <w:tr w:rsidR="00C27F39" w14:paraId="7EBA3216"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B1D9CEB" w14:textId="77777777" w:rsidR="00C27F39" w:rsidRDefault="00C27F39" w:rsidP="00C138C3">
            <w:pPr>
              <w:pStyle w:val="TAC"/>
              <w:rPr>
                <w:rFonts w:cs="Arial"/>
              </w:rPr>
            </w:pPr>
            <w:r>
              <w:rPr>
                <w:rFonts w:cs="Arial"/>
              </w:rPr>
              <w:t>CA_</w:t>
            </w:r>
            <w:r>
              <w:rPr>
                <w:rFonts w:cs="Arial"/>
                <w:lang w:eastAsia="zh-CN"/>
              </w:rPr>
              <w:t>12</w:t>
            </w:r>
            <w:r>
              <w:rPr>
                <w:rFonts w:cs="Arial"/>
              </w:rPr>
              <w:t>-</w:t>
            </w:r>
            <w:r>
              <w:rPr>
                <w:rFonts w:cs="Arial"/>
                <w:lang w:eastAsia="zh-CN"/>
              </w:rPr>
              <w:t xml:space="preserve">66, </w:t>
            </w:r>
            <w:r>
              <w:rPr>
                <w:rFonts w:cs="Arial"/>
              </w:rPr>
              <w:t>CA_12-66-66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A19C84D" w14:textId="77777777" w:rsidR="00C27F39" w:rsidRDefault="00C27F39" w:rsidP="00C138C3">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hideMark/>
          </w:tcPr>
          <w:p w14:paraId="5A25FF26" w14:textId="77777777" w:rsidR="00C27F39" w:rsidRDefault="00C27F39" w:rsidP="00C138C3">
            <w:pPr>
              <w:pStyle w:val="TAC"/>
              <w:rPr>
                <w:rFonts w:cs="Arial"/>
              </w:rPr>
            </w:pPr>
            <w:r>
              <w:rPr>
                <w:rFonts w:cs="Arial"/>
              </w:rPr>
              <w:t>0.8</w:t>
            </w:r>
          </w:p>
        </w:tc>
      </w:tr>
      <w:tr w:rsidR="00C27F39" w14:paraId="4F1F7961"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207BAA"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1350466" w14:textId="77777777" w:rsidR="00C27F39" w:rsidRDefault="00C27F39" w:rsidP="00C138C3">
            <w:pPr>
              <w:pStyle w:val="TAC"/>
              <w:rPr>
                <w:rFonts w:cs="Arial"/>
              </w:rPr>
            </w:pPr>
            <w:r>
              <w:rPr>
                <w:rFonts w:cs="Arial"/>
              </w:rPr>
              <w:t>66</w:t>
            </w:r>
          </w:p>
        </w:tc>
        <w:tc>
          <w:tcPr>
            <w:tcW w:w="2835" w:type="dxa"/>
            <w:tcBorders>
              <w:top w:val="single" w:sz="4" w:space="0" w:color="auto"/>
              <w:left w:val="single" w:sz="4" w:space="0" w:color="auto"/>
              <w:bottom w:val="single" w:sz="4" w:space="0" w:color="auto"/>
              <w:right w:val="single" w:sz="4" w:space="0" w:color="auto"/>
            </w:tcBorders>
            <w:hideMark/>
          </w:tcPr>
          <w:p w14:paraId="09F67627" w14:textId="77777777" w:rsidR="00C27F39" w:rsidRDefault="00C27F39" w:rsidP="00C138C3">
            <w:pPr>
              <w:pStyle w:val="TAC"/>
              <w:rPr>
                <w:rFonts w:cs="Arial"/>
              </w:rPr>
            </w:pPr>
            <w:r>
              <w:rPr>
                <w:rFonts w:cs="Arial"/>
              </w:rPr>
              <w:t>0.3</w:t>
            </w:r>
          </w:p>
        </w:tc>
      </w:tr>
      <w:tr w:rsidR="00C27F39" w14:paraId="460ED130" w14:textId="77777777" w:rsidTr="00C138C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5805575" w14:textId="77777777" w:rsidR="00C27F39" w:rsidRDefault="00C27F39" w:rsidP="00C138C3">
            <w:pPr>
              <w:pStyle w:val="TAC"/>
              <w:rPr>
                <w:rFonts w:eastAsia="MS Mincho" w:cs="Arial"/>
                <w:lang w:val="en-US" w:eastAsia="ja-JP"/>
              </w:rPr>
            </w:pPr>
            <w:r>
              <w:rPr>
                <w:rFonts w:eastAsia="MS Mincho" w:cs="Arial"/>
                <w:lang w:val="en-US" w:eastAsia="ja-JP"/>
              </w:rPr>
              <w:t>CA_13-46,</w:t>
            </w:r>
          </w:p>
          <w:p w14:paraId="275B2D77" w14:textId="77777777" w:rsidR="00C27F39" w:rsidRDefault="00C27F39" w:rsidP="00C138C3">
            <w:pPr>
              <w:pStyle w:val="TAC"/>
              <w:rPr>
                <w:rFonts w:eastAsia="宋体" w:cs="Arial"/>
              </w:rPr>
            </w:pPr>
            <w:r>
              <w:rPr>
                <w:rFonts w:eastAsia="MS Mincho" w:cs="Arial"/>
                <w:lang w:val="en-US" w:eastAsia="ja-JP"/>
              </w:rPr>
              <w:t>CA_13-46-46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FEBFE67" w14:textId="77777777" w:rsidR="00C27F39" w:rsidRDefault="00C27F39" w:rsidP="00C138C3">
            <w:pPr>
              <w:pStyle w:val="TAC"/>
              <w:rPr>
                <w:rFonts w:cs="Arial"/>
              </w:rPr>
            </w:pPr>
            <w:r>
              <w:rPr>
                <w:rFonts w:eastAsia="MS Mincho" w:cs="Arial"/>
                <w:lang w:val="en-US" w:eastAsia="ja-JP"/>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B8B9CE5" w14:textId="77777777" w:rsidR="00C27F39" w:rsidRDefault="00C27F39" w:rsidP="00C138C3">
            <w:pPr>
              <w:pStyle w:val="TAC"/>
              <w:rPr>
                <w:rFonts w:cs="Arial"/>
              </w:rPr>
            </w:pPr>
            <w:r>
              <w:rPr>
                <w:rFonts w:eastAsia="MS Mincho" w:cs="Arial"/>
                <w:lang w:val="en-US" w:eastAsia="ja-JP"/>
              </w:rPr>
              <w:t>0</w:t>
            </w:r>
          </w:p>
        </w:tc>
      </w:tr>
      <w:tr w:rsidR="00C27F39" w14:paraId="6AF47572"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17BE9AA" w14:textId="77777777" w:rsidR="00C27F39" w:rsidRDefault="00C27F39" w:rsidP="00C138C3">
            <w:pPr>
              <w:pStyle w:val="TAC"/>
              <w:rPr>
                <w:rFonts w:cs="Arial"/>
                <w:lang w:val="en-US" w:eastAsia="ja-JP"/>
              </w:rPr>
            </w:pPr>
            <w:r>
              <w:rPr>
                <w:lang w:val="en-US"/>
              </w:rPr>
              <w:t>CA_13-48, CA_13-48-48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9C006AF" w14:textId="77777777" w:rsidR="00C27F39" w:rsidRDefault="00C27F39" w:rsidP="00C138C3">
            <w:pPr>
              <w:pStyle w:val="TAC"/>
              <w:rPr>
                <w:rFonts w:cs="Arial"/>
                <w:lang w:val="en-US" w:eastAsia="ja-JP"/>
              </w:rPr>
            </w:pPr>
            <w:r>
              <w:rPr>
                <w:rFonts w:cs="Arial"/>
                <w:lang w:val="en-US" w:eastAsia="ja-JP"/>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CD3EF0" w14:textId="77777777" w:rsidR="00C27F39" w:rsidRDefault="00C27F39" w:rsidP="00C138C3">
            <w:pPr>
              <w:pStyle w:val="TAC"/>
              <w:rPr>
                <w:rFonts w:cs="Arial"/>
                <w:lang w:val="en-US" w:eastAsia="ja-JP"/>
              </w:rPr>
            </w:pPr>
            <w:r>
              <w:rPr>
                <w:rFonts w:cs="Arial"/>
                <w:lang w:val="en-US" w:eastAsia="ja-JP"/>
              </w:rPr>
              <w:t>0.3</w:t>
            </w:r>
          </w:p>
        </w:tc>
      </w:tr>
      <w:tr w:rsidR="00C27F39" w14:paraId="5048BC39"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4A84B5" w14:textId="77777777" w:rsidR="00C27F39" w:rsidRDefault="00C27F39" w:rsidP="00C138C3">
            <w:pPr>
              <w:spacing w:after="0"/>
              <w:rPr>
                <w:rFonts w:ascii="Arial" w:hAnsi="Arial" w:cs="Arial"/>
                <w:sz w:val="18"/>
                <w:lang w:val="en-US"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8D1FBFB" w14:textId="77777777" w:rsidR="00C27F39" w:rsidRDefault="00C27F39" w:rsidP="00C138C3">
            <w:pPr>
              <w:pStyle w:val="TAC"/>
              <w:rPr>
                <w:rFonts w:cs="Arial"/>
                <w:lang w:val="en-US" w:eastAsia="ja-JP"/>
              </w:rPr>
            </w:pPr>
            <w:r>
              <w:rPr>
                <w:rFonts w:cs="Arial"/>
                <w:lang w:val="en-US" w:eastAsia="ja-JP"/>
              </w:rPr>
              <w:t>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ABC9910" w14:textId="77777777" w:rsidR="00C27F39" w:rsidRDefault="00C27F39" w:rsidP="00C138C3">
            <w:pPr>
              <w:pStyle w:val="TAC"/>
              <w:rPr>
                <w:rFonts w:cs="Arial"/>
                <w:lang w:val="en-US" w:eastAsia="ja-JP"/>
              </w:rPr>
            </w:pPr>
            <w:r>
              <w:rPr>
                <w:rFonts w:cs="Arial"/>
                <w:lang w:val="en-US" w:eastAsia="ja-JP"/>
              </w:rPr>
              <w:t>0.3</w:t>
            </w:r>
          </w:p>
        </w:tc>
      </w:tr>
      <w:tr w:rsidR="00C27F39" w14:paraId="18E6D9BF"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69C681" w14:textId="77777777" w:rsidR="00C27F39" w:rsidRDefault="00C27F39" w:rsidP="00C138C3">
            <w:pPr>
              <w:pStyle w:val="TAC"/>
              <w:rPr>
                <w:rFonts w:cs="Arial"/>
              </w:rPr>
            </w:pPr>
            <w:r>
              <w:rPr>
                <w:rFonts w:cs="Arial"/>
                <w:noProof/>
                <w:lang w:val="en-US"/>
              </w:rPr>
              <w:t xml:space="preserve">CA_13-66, </w:t>
            </w:r>
            <w:r>
              <w:rPr>
                <w:rFonts w:cs="Arial"/>
              </w:rPr>
              <w:t>CA_13-66-66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1F0F6A4" w14:textId="77777777" w:rsidR="00C27F39" w:rsidRDefault="00C27F39" w:rsidP="00C138C3">
            <w:pPr>
              <w:pStyle w:val="TAC"/>
              <w:rPr>
                <w:rFonts w:cs="Arial"/>
              </w:rPr>
            </w:pPr>
            <w:r>
              <w:rPr>
                <w:rFonts w:cs="Arial"/>
              </w:rPr>
              <w:t>13</w:t>
            </w:r>
          </w:p>
        </w:tc>
        <w:tc>
          <w:tcPr>
            <w:tcW w:w="2835" w:type="dxa"/>
            <w:tcBorders>
              <w:top w:val="single" w:sz="4" w:space="0" w:color="auto"/>
              <w:left w:val="single" w:sz="4" w:space="0" w:color="auto"/>
              <w:bottom w:val="single" w:sz="4" w:space="0" w:color="auto"/>
              <w:right w:val="single" w:sz="4" w:space="0" w:color="auto"/>
            </w:tcBorders>
            <w:hideMark/>
          </w:tcPr>
          <w:p w14:paraId="3432B8C3" w14:textId="77777777" w:rsidR="00C27F39" w:rsidRDefault="00C27F39" w:rsidP="00C138C3">
            <w:pPr>
              <w:pStyle w:val="TAC"/>
              <w:rPr>
                <w:rFonts w:cs="Arial"/>
              </w:rPr>
            </w:pPr>
            <w:r>
              <w:rPr>
                <w:rFonts w:cs="Arial"/>
              </w:rPr>
              <w:t>0.3</w:t>
            </w:r>
          </w:p>
        </w:tc>
      </w:tr>
      <w:tr w:rsidR="00C27F39" w14:paraId="000AA73D"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3C441C"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20DCA35" w14:textId="77777777" w:rsidR="00C27F39" w:rsidRDefault="00C27F39" w:rsidP="00C138C3">
            <w:pPr>
              <w:pStyle w:val="TAC"/>
              <w:rPr>
                <w:rFonts w:cs="Arial"/>
              </w:rPr>
            </w:pPr>
            <w:r>
              <w:rPr>
                <w:rFonts w:cs="Arial"/>
              </w:rPr>
              <w:t>66</w:t>
            </w:r>
          </w:p>
        </w:tc>
        <w:tc>
          <w:tcPr>
            <w:tcW w:w="2835" w:type="dxa"/>
            <w:tcBorders>
              <w:top w:val="single" w:sz="4" w:space="0" w:color="auto"/>
              <w:left w:val="single" w:sz="4" w:space="0" w:color="auto"/>
              <w:bottom w:val="single" w:sz="4" w:space="0" w:color="auto"/>
              <w:right w:val="single" w:sz="4" w:space="0" w:color="auto"/>
            </w:tcBorders>
            <w:hideMark/>
          </w:tcPr>
          <w:p w14:paraId="6612F33F" w14:textId="77777777" w:rsidR="00C27F39" w:rsidRDefault="00C27F39" w:rsidP="00C138C3">
            <w:pPr>
              <w:pStyle w:val="TAC"/>
              <w:rPr>
                <w:rFonts w:cs="Arial"/>
              </w:rPr>
            </w:pPr>
            <w:r>
              <w:rPr>
                <w:rFonts w:cs="Arial"/>
              </w:rPr>
              <w:t>0.3</w:t>
            </w:r>
          </w:p>
        </w:tc>
      </w:tr>
      <w:tr w:rsidR="00C27F39" w14:paraId="52B7E72A"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BE7021" w14:textId="77777777" w:rsidR="00C27F39" w:rsidRDefault="00C27F39" w:rsidP="00C138C3">
            <w:pPr>
              <w:pStyle w:val="TAC"/>
              <w:rPr>
                <w:rFonts w:cs="Arial"/>
                <w:lang w:eastAsia="ja-JP"/>
              </w:rPr>
            </w:pPr>
            <w:r>
              <w:rPr>
                <w:rFonts w:eastAsia="Malgun Gothic" w:cs="Arial"/>
                <w:lang w:val="en-US"/>
              </w:rPr>
              <w:t>CA_14-30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BE078D5" w14:textId="77777777" w:rsidR="00C27F39" w:rsidRDefault="00C27F39" w:rsidP="00C138C3">
            <w:pPr>
              <w:pStyle w:val="TAC"/>
            </w:pPr>
            <w:r>
              <w:t>14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D88587F" w14:textId="77777777" w:rsidR="00C27F39" w:rsidRDefault="00C27F39" w:rsidP="00C138C3">
            <w:pPr>
              <w:pStyle w:val="TAC"/>
              <w:rPr>
                <w:rFonts w:cs="Arial"/>
              </w:rPr>
            </w:pPr>
            <w:r>
              <w:rPr>
                <w:rFonts w:cs="Arial"/>
              </w:rPr>
              <w:t>0.3</w:t>
            </w:r>
          </w:p>
        </w:tc>
      </w:tr>
      <w:tr w:rsidR="00C27F39" w14:paraId="5BF7CA9D"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2C06BA" w14:textId="77777777" w:rsidR="00C27F39" w:rsidRDefault="00C27F39" w:rsidP="00C138C3">
            <w:pPr>
              <w:spacing w:after="0"/>
              <w:rPr>
                <w:rFonts w:ascii="Arial"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80B10EB" w14:textId="77777777" w:rsidR="00C27F39" w:rsidRDefault="00C27F39" w:rsidP="00C138C3">
            <w:pPr>
              <w:pStyle w:val="TAC"/>
            </w:pPr>
            <w:r>
              <w:t>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B94F13F" w14:textId="77777777" w:rsidR="00C27F39" w:rsidRDefault="00C27F39" w:rsidP="00C138C3">
            <w:pPr>
              <w:pStyle w:val="TAC"/>
              <w:rPr>
                <w:rFonts w:cs="Arial"/>
              </w:rPr>
            </w:pPr>
            <w:r>
              <w:rPr>
                <w:rFonts w:cs="Arial"/>
              </w:rPr>
              <w:t>0.3</w:t>
            </w:r>
          </w:p>
        </w:tc>
      </w:tr>
      <w:tr w:rsidR="00C27F39" w14:paraId="29C409FA"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C24C2E0" w14:textId="77777777" w:rsidR="00C27F39" w:rsidRDefault="00C27F39" w:rsidP="00C138C3">
            <w:pPr>
              <w:pStyle w:val="TAC"/>
              <w:rPr>
                <w:rFonts w:cs="Arial"/>
              </w:rPr>
            </w:pPr>
            <w:r>
              <w:t>CA_14-66, CA_14-66-66, CA_14-66-66-66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954DD0C" w14:textId="77777777" w:rsidR="00C27F39" w:rsidRDefault="00C27F39" w:rsidP="00C138C3">
            <w:pPr>
              <w:pStyle w:val="TAC"/>
              <w:rPr>
                <w:rFonts w:cs="Arial"/>
              </w:rPr>
            </w:pPr>
            <w:r>
              <w:t>14</w:t>
            </w:r>
          </w:p>
        </w:tc>
        <w:tc>
          <w:tcPr>
            <w:tcW w:w="2835" w:type="dxa"/>
            <w:tcBorders>
              <w:top w:val="single" w:sz="4" w:space="0" w:color="auto"/>
              <w:left w:val="single" w:sz="4" w:space="0" w:color="auto"/>
              <w:bottom w:val="single" w:sz="4" w:space="0" w:color="auto"/>
              <w:right w:val="single" w:sz="4" w:space="0" w:color="auto"/>
            </w:tcBorders>
            <w:hideMark/>
          </w:tcPr>
          <w:p w14:paraId="07B0EEC1" w14:textId="77777777" w:rsidR="00C27F39" w:rsidRDefault="00C27F39" w:rsidP="00C138C3">
            <w:pPr>
              <w:pStyle w:val="TAC"/>
              <w:rPr>
                <w:rFonts w:cs="Arial"/>
              </w:rPr>
            </w:pPr>
            <w:r>
              <w:t>0.3</w:t>
            </w:r>
          </w:p>
        </w:tc>
      </w:tr>
      <w:tr w:rsidR="00C27F39" w14:paraId="411749C8"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BF8792"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EC0DE62" w14:textId="77777777" w:rsidR="00C27F39" w:rsidRDefault="00C27F39" w:rsidP="00C138C3">
            <w:pPr>
              <w:pStyle w:val="TAC"/>
              <w:rPr>
                <w:rFonts w:cs="Arial"/>
              </w:rPr>
            </w:pPr>
            <w:r>
              <w:t>66</w:t>
            </w:r>
          </w:p>
        </w:tc>
        <w:tc>
          <w:tcPr>
            <w:tcW w:w="2835" w:type="dxa"/>
            <w:tcBorders>
              <w:top w:val="single" w:sz="4" w:space="0" w:color="auto"/>
              <w:left w:val="single" w:sz="4" w:space="0" w:color="auto"/>
              <w:bottom w:val="single" w:sz="4" w:space="0" w:color="auto"/>
              <w:right w:val="single" w:sz="4" w:space="0" w:color="auto"/>
            </w:tcBorders>
            <w:hideMark/>
          </w:tcPr>
          <w:p w14:paraId="3820101F" w14:textId="77777777" w:rsidR="00C27F39" w:rsidRDefault="00C27F39" w:rsidP="00C138C3">
            <w:pPr>
              <w:pStyle w:val="TAC"/>
              <w:rPr>
                <w:rFonts w:cs="Arial"/>
              </w:rPr>
            </w:pPr>
            <w:r>
              <w:t>0.3</w:t>
            </w:r>
          </w:p>
        </w:tc>
      </w:tr>
      <w:tr w:rsidR="00C27F39" w14:paraId="2ED39DBA"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576534D" w14:textId="77777777" w:rsidR="00C27F39" w:rsidRDefault="00C27F39" w:rsidP="00C138C3">
            <w:pPr>
              <w:pStyle w:val="TAC"/>
              <w:rPr>
                <w:rFonts w:cs="Arial"/>
              </w:rPr>
            </w:pPr>
            <w:r>
              <w:rPr>
                <w:rFonts w:cs="Arial"/>
                <w:lang w:eastAsia="ja-JP"/>
              </w:rPr>
              <w:t>CA_18-28</w:t>
            </w:r>
            <w:r>
              <w:rPr>
                <w:rFonts w:cs="Arial"/>
                <w:vertAlign w:val="superscript"/>
                <w:lang w:eastAsia="ja-JP"/>
              </w:rPr>
              <w:t>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7667C0E" w14:textId="77777777" w:rsidR="00C27F39" w:rsidRDefault="00C27F39" w:rsidP="00C138C3">
            <w:pPr>
              <w:pStyle w:val="TAC"/>
              <w:rPr>
                <w:rFonts w:cs="Arial"/>
              </w:rPr>
            </w:pPr>
            <w:r>
              <w:rPr>
                <w:rFonts w:cs="Arial"/>
                <w:lang w:eastAsia="ja-JP"/>
              </w:rPr>
              <w:t>18</w:t>
            </w:r>
          </w:p>
        </w:tc>
        <w:tc>
          <w:tcPr>
            <w:tcW w:w="2835" w:type="dxa"/>
            <w:tcBorders>
              <w:top w:val="single" w:sz="4" w:space="0" w:color="auto"/>
              <w:left w:val="single" w:sz="4" w:space="0" w:color="auto"/>
              <w:bottom w:val="single" w:sz="4" w:space="0" w:color="auto"/>
              <w:right w:val="single" w:sz="4" w:space="0" w:color="auto"/>
            </w:tcBorders>
            <w:hideMark/>
          </w:tcPr>
          <w:p w14:paraId="51B1D8B6" w14:textId="77777777" w:rsidR="00C27F39" w:rsidRDefault="00C27F39" w:rsidP="00C138C3">
            <w:pPr>
              <w:pStyle w:val="TAC"/>
              <w:rPr>
                <w:rFonts w:cs="Arial"/>
              </w:rPr>
            </w:pPr>
            <w:r>
              <w:rPr>
                <w:rFonts w:cs="Arial"/>
                <w:lang w:eastAsia="ja-JP"/>
              </w:rPr>
              <w:t>0.5</w:t>
            </w:r>
          </w:p>
        </w:tc>
      </w:tr>
      <w:tr w:rsidR="00C27F39" w14:paraId="6CB7B821"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56B9B9"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51F96D2" w14:textId="77777777" w:rsidR="00C27F39" w:rsidRDefault="00C27F39" w:rsidP="00C138C3">
            <w:pPr>
              <w:pStyle w:val="TAC"/>
              <w:rPr>
                <w:rFonts w:cs="Arial"/>
              </w:rPr>
            </w:pPr>
            <w:r>
              <w:rPr>
                <w:rFonts w:cs="Arial"/>
                <w:lang w:eastAsia="ja-JP"/>
              </w:rPr>
              <w:t>28</w:t>
            </w:r>
          </w:p>
        </w:tc>
        <w:tc>
          <w:tcPr>
            <w:tcW w:w="2835" w:type="dxa"/>
            <w:tcBorders>
              <w:top w:val="single" w:sz="4" w:space="0" w:color="auto"/>
              <w:left w:val="single" w:sz="4" w:space="0" w:color="auto"/>
              <w:bottom w:val="single" w:sz="4" w:space="0" w:color="auto"/>
              <w:right w:val="single" w:sz="4" w:space="0" w:color="auto"/>
            </w:tcBorders>
            <w:hideMark/>
          </w:tcPr>
          <w:p w14:paraId="47E9BB00" w14:textId="77777777" w:rsidR="00C27F39" w:rsidRDefault="00C27F39" w:rsidP="00C138C3">
            <w:pPr>
              <w:pStyle w:val="TAC"/>
              <w:rPr>
                <w:rFonts w:cs="Arial"/>
              </w:rPr>
            </w:pPr>
            <w:r>
              <w:rPr>
                <w:rFonts w:cs="Arial"/>
                <w:lang w:eastAsia="ja-JP"/>
              </w:rPr>
              <w:t>0.5</w:t>
            </w:r>
          </w:p>
        </w:tc>
      </w:tr>
      <w:tr w:rsidR="00C27F39" w14:paraId="2AB895D5"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1FAE9E" w14:textId="77777777" w:rsidR="00C27F39" w:rsidRDefault="00C27F39" w:rsidP="00C138C3">
            <w:pPr>
              <w:pStyle w:val="TAC"/>
              <w:rPr>
                <w:rFonts w:cs="Arial"/>
              </w:rPr>
            </w:pPr>
            <w:r>
              <w:rPr>
                <w:rFonts w:cs="Arial"/>
              </w:rPr>
              <w:t>CA_18-41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D7ABB23" w14:textId="77777777" w:rsidR="00C27F39" w:rsidRDefault="00C27F39" w:rsidP="00C138C3">
            <w:pPr>
              <w:pStyle w:val="TAC"/>
              <w:rPr>
                <w:rFonts w:cs="Arial"/>
                <w:lang w:eastAsia="ja-JP"/>
              </w:rPr>
            </w:pPr>
            <w:r>
              <w:rPr>
                <w:rFonts w:cs="Arial"/>
                <w:lang w:eastAsia="ja-JP"/>
              </w:rPr>
              <w:t>18</w:t>
            </w:r>
          </w:p>
        </w:tc>
        <w:tc>
          <w:tcPr>
            <w:tcW w:w="2835" w:type="dxa"/>
            <w:tcBorders>
              <w:top w:val="single" w:sz="4" w:space="0" w:color="auto"/>
              <w:left w:val="single" w:sz="4" w:space="0" w:color="auto"/>
              <w:bottom w:val="single" w:sz="4" w:space="0" w:color="auto"/>
              <w:right w:val="single" w:sz="4" w:space="0" w:color="auto"/>
            </w:tcBorders>
            <w:hideMark/>
          </w:tcPr>
          <w:p w14:paraId="486A2274" w14:textId="77777777" w:rsidR="00C27F39" w:rsidRDefault="00C27F39" w:rsidP="00C138C3">
            <w:pPr>
              <w:pStyle w:val="TAC"/>
              <w:rPr>
                <w:rFonts w:cs="Arial"/>
                <w:lang w:eastAsia="ja-JP"/>
              </w:rPr>
            </w:pPr>
            <w:r>
              <w:rPr>
                <w:rFonts w:cs="Arial"/>
                <w:lang w:eastAsia="ja-JP"/>
              </w:rPr>
              <w:t>0.3</w:t>
            </w:r>
          </w:p>
        </w:tc>
      </w:tr>
      <w:tr w:rsidR="00C27F39" w14:paraId="7CFD0EE0"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58D01E"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834CA2B" w14:textId="77777777" w:rsidR="00C27F39" w:rsidRDefault="00C27F39" w:rsidP="00C138C3">
            <w:pPr>
              <w:pStyle w:val="TAC"/>
              <w:rPr>
                <w:rFonts w:cs="Arial"/>
                <w:lang w:eastAsia="ja-JP"/>
              </w:rPr>
            </w:pPr>
            <w:r>
              <w:rPr>
                <w:rFonts w:cs="Arial"/>
                <w:lang w:eastAsia="ja-JP"/>
              </w:rPr>
              <w:t>41</w:t>
            </w:r>
          </w:p>
        </w:tc>
        <w:tc>
          <w:tcPr>
            <w:tcW w:w="2835" w:type="dxa"/>
            <w:tcBorders>
              <w:top w:val="single" w:sz="4" w:space="0" w:color="auto"/>
              <w:left w:val="single" w:sz="4" w:space="0" w:color="auto"/>
              <w:bottom w:val="single" w:sz="4" w:space="0" w:color="auto"/>
              <w:right w:val="single" w:sz="4" w:space="0" w:color="auto"/>
            </w:tcBorders>
            <w:hideMark/>
          </w:tcPr>
          <w:p w14:paraId="3C3CA119" w14:textId="77777777" w:rsidR="00C27F39" w:rsidRDefault="00C27F39" w:rsidP="00C138C3">
            <w:pPr>
              <w:pStyle w:val="TAC"/>
              <w:rPr>
                <w:rFonts w:cs="Arial"/>
                <w:lang w:eastAsia="ja-JP"/>
              </w:rPr>
            </w:pPr>
            <w:r>
              <w:rPr>
                <w:rFonts w:cs="Arial"/>
                <w:lang w:eastAsia="ja-JP"/>
              </w:rPr>
              <w:t>0.3</w:t>
            </w:r>
          </w:p>
        </w:tc>
      </w:tr>
      <w:tr w:rsidR="00C27F39" w14:paraId="633613AF"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3309C91" w14:textId="77777777" w:rsidR="00C27F39" w:rsidRDefault="00C27F39" w:rsidP="00C138C3">
            <w:pPr>
              <w:pStyle w:val="TAC"/>
              <w:rPr>
                <w:rFonts w:cs="Arial"/>
              </w:rPr>
            </w:pPr>
            <w:r>
              <w:rPr>
                <w:rFonts w:cs="Arial"/>
              </w:rPr>
              <w:t>CA_19-21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AF31D73" w14:textId="77777777" w:rsidR="00C27F39" w:rsidRDefault="00C27F39" w:rsidP="00C138C3">
            <w:pPr>
              <w:pStyle w:val="TAC"/>
              <w:rPr>
                <w:rFonts w:cs="Arial"/>
              </w:rPr>
            </w:pPr>
            <w:r>
              <w:rPr>
                <w:rFonts w:cs="Arial"/>
              </w:rPr>
              <w:t>19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BBD9626" w14:textId="77777777" w:rsidR="00C27F39" w:rsidRDefault="00C27F39" w:rsidP="00C138C3">
            <w:pPr>
              <w:pStyle w:val="TAC"/>
              <w:rPr>
                <w:rFonts w:cs="Arial"/>
              </w:rPr>
            </w:pPr>
            <w:r>
              <w:rPr>
                <w:rFonts w:cs="Arial"/>
              </w:rPr>
              <w:t>0.3</w:t>
            </w:r>
          </w:p>
        </w:tc>
      </w:tr>
      <w:tr w:rsidR="00C27F39" w14:paraId="57F09D0D"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9DFF5C"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45A3DA5" w14:textId="77777777" w:rsidR="00C27F39" w:rsidRDefault="00C27F39" w:rsidP="00C138C3">
            <w:pPr>
              <w:pStyle w:val="TAC"/>
              <w:rPr>
                <w:rFonts w:cs="Arial"/>
              </w:rPr>
            </w:pPr>
            <w:r>
              <w:rPr>
                <w:rFonts w:cs="Arial"/>
              </w:rPr>
              <w:t>21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4FBB8E2" w14:textId="77777777" w:rsidR="00C27F39" w:rsidRDefault="00C27F39" w:rsidP="00C138C3">
            <w:pPr>
              <w:pStyle w:val="TAC"/>
              <w:rPr>
                <w:rFonts w:cs="Arial"/>
              </w:rPr>
            </w:pPr>
            <w:r>
              <w:rPr>
                <w:rFonts w:cs="Arial"/>
              </w:rPr>
              <w:t>0.4</w:t>
            </w:r>
          </w:p>
        </w:tc>
      </w:tr>
      <w:tr w:rsidR="00C27F39" w14:paraId="4C37031A"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4C5EB97" w14:textId="77777777" w:rsidR="00C27F39" w:rsidRDefault="00C27F39" w:rsidP="00C138C3">
            <w:pPr>
              <w:pStyle w:val="TAC"/>
              <w:rPr>
                <w:rFonts w:cs="Arial"/>
              </w:rPr>
            </w:pPr>
            <w:r>
              <w:rPr>
                <w:rFonts w:cs="Arial"/>
              </w:rPr>
              <w:t>CA_19-2</w:t>
            </w:r>
            <w:r>
              <w:rPr>
                <w:rFonts w:cs="Arial"/>
                <w:lang w:eastAsia="ja-JP"/>
              </w:rPr>
              <w:t>8</w:t>
            </w:r>
            <w:r>
              <w:rPr>
                <w:rFonts w:cs="Arial"/>
                <w:vertAlign w:val="superscript"/>
                <w:lang w:eastAsia="ja-JP"/>
              </w:rPr>
              <w:t>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7EBE0F6" w14:textId="77777777" w:rsidR="00C27F39" w:rsidRDefault="00C27F39" w:rsidP="00C138C3">
            <w:pPr>
              <w:pStyle w:val="TAC"/>
              <w:rPr>
                <w:rFonts w:cs="Arial"/>
              </w:rPr>
            </w:pPr>
            <w:r>
              <w:rPr>
                <w:rFonts w:cs="Arial"/>
              </w:rPr>
              <w:t>19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F2226CB" w14:textId="77777777" w:rsidR="00C27F39" w:rsidRDefault="00C27F39" w:rsidP="00C138C3">
            <w:pPr>
              <w:pStyle w:val="TAC"/>
              <w:rPr>
                <w:rFonts w:cs="Arial"/>
                <w:lang w:eastAsia="ja-JP"/>
              </w:rPr>
            </w:pPr>
            <w:r>
              <w:rPr>
                <w:rFonts w:cs="Arial"/>
              </w:rPr>
              <w:t>0.</w:t>
            </w:r>
            <w:r>
              <w:rPr>
                <w:rFonts w:cs="Arial"/>
                <w:lang w:eastAsia="ja-JP"/>
              </w:rPr>
              <w:t>5</w:t>
            </w:r>
          </w:p>
        </w:tc>
      </w:tr>
      <w:tr w:rsidR="00C27F39" w14:paraId="1DB670DA"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7ECF9D"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CEFABB4" w14:textId="77777777" w:rsidR="00C27F39" w:rsidRDefault="00C27F39" w:rsidP="00C138C3">
            <w:pPr>
              <w:pStyle w:val="TAC"/>
              <w:rPr>
                <w:rFonts w:cs="Arial"/>
                <w:lang w:eastAsia="ja-JP"/>
              </w:rPr>
            </w:pPr>
            <w:r>
              <w:rPr>
                <w:rFonts w:cs="Arial"/>
              </w:rPr>
              <w:t>2</w:t>
            </w:r>
            <w:r>
              <w:rPr>
                <w:rFonts w:cs="Arial"/>
                <w:lang w:eastAsia="ja-JP"/>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19AE0FF" w14:textId="77777777" w:rsidR="00C27F39" w:rsidRDefault="00C27F39" w:rsidP="00C138C3">
            <w:pPr>
              <w:pStyle w:val="TAC"/>
              <w:rPr>
                <w:rFonts w:cs="Arial"/>
                <w:lang w:eastAsia="ja-JP"/>
              </w:rPr>
            </w:pPr>
            <w:r>
              <w:rPr>
                <w:rFonts w:cs="Arial"/>
              </w:rPr>
              <w:t>0.</w:t>
            </w:r>
            <w:r>
              <w:rPr>
                <w:rFonts w:cs="Arial"/>
                <w:lang w:eastAsia="ja-JP"/>
              </w:rPr>
              <w:t>5</w:t>
            </w:r>
          </w:p>
        </w:tc>
      </w:tr>
      <w:tr w:rsidR="00C27F39" w14:paraId="26F12CE3"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B142958" w14:textId="77777777" w:rsidR="00C27F39" w:rsidRDefault="00C27F39" w:rsidP="00C138C3">
            <w:pPr>
              <w:pStyle w:val="TAC"/>
              <w:rPr>
                <w:rFonts w:cs="Arial"/>
              </w:rPr>
            </w:pPr>
            <w:r>
              <w:rPr>
                <w:rFonts w:cs="Arial"/>
              </w:rPr>
              <w:t>CA_18-42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F83001E" w14:textId="77777777" w:rsidR="00C27F39" w:rsidRDefault="00C27F39" w:rsidP="00C138C3">
            <w:pPr>
              <w:pStyle w:val="TAC"/>
              <w:rPr>
                <w:rFonts w:cs="Arial"/>
              </w:rPr>
            </w:pPr>
            <w:r>
              <w:rPr>
                <w:rFonts w:cs="Arial"/>
                <w:lang w:eastAsia="ja-JP"/>
              </w:rPr>
              <w:t>18</w:t>
            </w:r>
          </w:p>
        </w:tc>
        <w:tc>
          <w:tcPr>
            <w:tcW w:w="2835" w:type="dxa"/>
            <w:tcBorders>
              <w:top w:val="single" w:sz="4" w:space="0" w:color="auto"/>
              <w:left w:val="single" w:sz="4" w:space="0" w:color="auto"/>
              <w:bottom w:val="single" w:sz="4" w:space="0" w:color="auto"/>
              <w:right w:val="single" w:sz="4" w:space="0" w:color="auto"/>
            </w:tcBorders>
            <w:hideMark/>
          </w:tcPr>
          <w:p w14:paraId="6FA84F25" w14:textId="77777777" w:rsidR="00C27F39" w:rsidRDefault="00C27F39" w:rsidP="00C138C3">
            <w:pPr>
              <w:pStyle w:val="TAC"/>
              <w:rPr>
                <w:rFonts w:cs="Arial"/>
                <w:lang w:eastAsia="ja-JP"/>
              </w:rPr>
            </w:pPr>
            <w:r>
              <w:rPr>
                <w:rFonts w:cs="Arial"/>
                <w:lang w:eastAsia="ja-JP"/>
              </w:rPr>
              <w:t>0.3</w:t>
            </w:r>
          </w:p>
        </w:tc>
      </w:tr>
      <w:tr w:rsidR="00C27F39" w14:paraId="7E4E145B"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53D06B"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36F4514" w14:textId="77777777" w:rsidR="00C27F39" w:rsidRDefault="00C27F39" w:rsidP="00C138C3">
            <w:pPr>
              <w:pStyle w:val="TAC"/>
              <w:rPr>
                <w:rFonts w:cs="Arial"/>
                <w:lang w:eastAsia="ja-JP"/>
              </w:rPr>
            </w:pPr>
            <w:r>
              <w:rPr>
                <w:rFonts w:cs="Arial"/>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14:paraId="3EB9F08D" w14:textId="77777777" w:rsidR="00C27F39" w:rsidRDefault="00C27F39" w:rsidP="00C138C3">
            <w:pPr>
              <w:pStyle w:val="TAC"/>
              <w:rPr>
                <w:rFonts w:cs="Arial"/>
                <w:lang w:eastAsia="ja-JP"/>
              </w:rPr>
            </w:pPr>
            <w:r>
              <w:rPr>
                <w:rFonts w:cs="Arial"/>
                <w:lang w:eastAsia="ja-JP"/>
              </w:rPr>
              <w:t>0.8</w:t>
            </w:r>
          </w:p>
        </w:tc>
      </w:tr>
      <w:tr w:rsidR="00C27F39" w14:paraId="316067D9"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46FDDAC" w14:textId="77777777" w:rsidR="00C27F39" w:rsidRDefault="00C27F39" w:rsidP="00C138C3">
            <w:pPr>
              <w:pStyle w:val="TAC"/>
              <w:rPr>
                <w:rFonts w:cs="Arial"/>
              </w:rPr>
            </w:pPr>
            <w:r>
              <w:rPr>
                <w:rFonts w:cs="Arial"/>
              </w:rPr>
              <w:t>CA_1</w:t>
            </w:r>
            <w:r>
              <w:rPr>
                <w:rFonts w:cs="Arial"/>
                <w:lang w:eastAsia="ja-JP"/>
              </w:rPr>
              <w:t>9</w:t>
            </w:r>
            <w:r>
              <w:rPr>
                <w:rFonts w:cs="Arial"/>
              </w:rPr>
              <w:t>-</w:t>
            </w:r>
            <w:r>
              <w:rPr>
                <w:rFonts w:cs="Arial"/>
                <w:lang w:eastAsia="ja-JP"/>
              </w:rPr>
              <w:t>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297D7A4" w14:textId="77777777" w:rsidR="00C27F39" w:rsidRDefault="00C27F39" w:rsidP="00C138C3">
            <w:pPr>
              <w:pStyle w:val="TAC"/>
              <w:rPr>
                <w:rFonts w:cs="Arial"/>
              </w:rPr>
            </w:pPr>
            <w:r>
              <w:rPr>
                <w:rFonts w:cs="Arial"/>
                <w:lang w:eastAsia="ja-JP"/>
              </w:rPr>
              <w:t>19</w:t>
            </w:r>
          </w:p>
        </w:tc>
        <w:tc>
          <w:tcPr>
            <w:tcW w:w="2835" w:type="dxa"/>
            <w:tcBorders>
              <w:top w:val="single" w:sz="4" w:space="0" w:color="auto"/>
              <w:left w:val="single" w:sz="4" w:space="0" w:color="auto"/>
              <w:bottom w:val="single" w:sz="4" w:space="0" w:color="auto"/>
              <w:right w:val="single" w:sz="4" w:space="0" w:color="auto"/>
            </w:tcBorders>
            <w:hideMark/>
          </w:tcPr>
          <w:p w14:paraId="36388559" w14:textId="77777777" w:rsidR="00C27F39" w:rsidRDefault="00C27F39" w:rsidP="00C138C3">
            <w:pPr>
              <w:pStyle w:val="TAC"/>
              <w:rPr>
                <w:rFonts w:cs="Arial"/>
              </w:rPr>
            </w:pPr>
            <w:r>
              <w:rPr>
                <w:rFonts w:cs="Arial"/>
                <w:lang w:eastAsia="ja-JP"/>
              </w:rPr>
              <w:t>0.3</w:t>
            </w:r>
          </w:p>
        </w:tc>
      </w:tr>
      <w:tr w:rsidR="00C27F39" w14:paraId="5F3A1D0C"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7CB25E"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CD3A560" w14:textId="77777777" w:rsidR="00C27F39" w:rsidRDefault="00C27F39" w:rsidP="00C138C3">
            <w:pPr>
              <w:pStyle w:val="TAC"/>
              <w:rPr>
                <w:rFonts w:cs="Arial"/>
              </w:rPr>
            </w:pPr>
            <w:r>
              <w:rPr>
                <w:rFonts w:cs="Arial"/>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14:paraId="5E7C3CEC" w14:textId="77777777" w:rsidR="00C27F39" w:rsidRDefault="00C27F39" w:rsidP="00C138C3">
            <w:pPr>
              <w:pStyle w:val="TAC"/>
              <w:rPr>
                <w:rFonts w:cs="Arial"/>
              </w:rPr>
            </w:pPr>
            <w:r>
              <w:rPr>
                <w:rFonts w:cs="Arial"/>
                <w:lang w:eastAsia="ja-JP"/>
              </w:rPr>
              <w:t>0.8</w:t>
            </w:r>
          </w:p>
        </w:tc>
      </w:tr>
      <w:tr w:rsidR="00C27F39" w14:paraId="079F682C" w14:textId="77777777" w:rsidTr="00C138C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379441A" w14:textId="77777777" w:rsidR="00C27F39" w:rsidRDefault="00C27F39" w:rsidP="00C138C3">
            <w:pPr>
              <w:pStyle w:val="TAC"/>
              <w:rPr>
                <w:rFonts w:cs="Arial"/>
              </w:rPr>
            </w:pPr>
            <w:r>
              <w:rPr>
                <w:rFonts w:cs="Arial"/>
              </w:rPr>
              <w:t>CA_19-46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E36851D" w14:textId="77777777" w:rsidR="00C27F39" w:rsidRDefault="00C27F39" w:rsidP="00C138C3">
            <w:pPr>
              <w:pStyle w:val="TAC"/>
              <w:rPr>
                <w:rFonts w:cs="Arial"/>
                <w:lang w:eastAsia="ja-JP"/>
              </w:rPr>
            </w:pPr>
            <w:r>
              <w:rPr>
                <w:rFonts w:cs="Arial"/>
                <w:lang w:eastAsia="ja-JP"/>
              </w:rPr>
              <w:t>19</w:t>
            </w:r>
          </w:p>
        </w:tc>
        <w:tc>
          <w:tcPr>
            <w:tcW w:w="2835" w:type="dxa"/>
            <w:tcBorders>
              <w:top w:val="single" w:sz="4" w:space="0" w:color="auto"/>
              <w:left w:val="single" w:sz="4" w:space="0" w:color="auto"/>
              <w:bottom w:val="single" w:sz="4" w:space="0" w:color="auto"/>
              <w:right w:val="single" w:sz="4" w:space="0" w:color="auto"/>
            </w:tcBorders>
            <w:hideMark/>
          </w:tcPr>
          <w:p w14:paraId="3C9DAA6A" w14:textId="77777777" w:rsidR="00C27F39" w:rsidRDefault="00C27F39" w:rsidP="00C138C3">
            <w:pPr>
              <w:pStyle w:val="TAC"/>
              <w:rPr>
                <w:rFonts w:cs="Arial"/>
                <w:lang w:eastAsia="ja-JP"/>
              </w:rPr>
            </w:pPr>
            <w:r>
              <w:rPr>
                <w:rFonts w:cs="Arial"/>
                <w:lang w:eastAsia="ja-JP"/>
              </w:rPr>
              <w:t>0</w:t>
            </w:r>
          </w:p>
        </w:tc>
      </w:tr>
      <w:tr w:rsidR="00C27F39" w14:paraId="2B073F23"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96C144A" w14:textId="77777777" w:rsidR="00C27F39" w:rsidRDefault="00C27F39" w:rsidP="00C138C3">
            <w:pPr>
              <w:pStyle w:val="TAC"/>
              <w:rPr>
                <w:rFonts w:cs="Arial"/>
              </w:rPr>
            </w:pPr>
            <w:r>
              <w:rPr>
                <w:rFonts w:cs="Arial"/>
                <w:lang w:val="en-US"/>
              </w:rPr>
              <w:t>CA_20-28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253061F" w14:textId="77777777" w:rsidR="00C27F39" w:rsidRDefault="00C27F39" w:rsidP="00C138C3">
            <w:pPr>
              <w:pStyle w:val="TAC"/>
              <w:rPr>
                <w:rFonts w:cs="Arial"/>
                <w:lang w:eastAsia="ja-JP"/>
              </w:rPr>
            </w:pPr>
            <w:r>
              <w:rPr>
                <w:rFonts w:cs="Arial"/>
                <w:lang w:val="en-US"/>
              </w:rPr>
              <w:t>20</w:t>
            </w:r>
          </w:p>
        </w:tc>
        <w:tc>
          <w:tcPr>
            <w:tcW w:w="2835" w:type="dxa"/>
            <w:tcBorders>
              <w:top w:val="single" w:sz="4" w:space="0" w:color="auto"/>
              <w:left w:val="single" w:sz="4" w:space="0" w:color="auto"/>
              <w:bottom w:val="single" w:sz="4" w:space="0" w:color="auto"/>
              <w:right w:val="single" w:sz="4" w:space="0" w:color="auto"/>
            </w:tcBorders>
            <w:hideMark/>
          </w:tcPr>
          <w:p w14:paraId="161E7F53" w14:textId="77777777" w:rsidR="00C27F39" w:rsidRDefault="00C27F39" w:rsidP="00C138C3">
            <w:pPr>
              <w:pStyle w:val="TAC"/>
              <w:rPr>
                <w:rFonts w:cs="Arial"/>
                <w:lang w:eastAsia="ja-JP"/>
              </w:rPr>
            </w:pPr>
            <w:r>
              <w:rPr>
                <w:rFonts w:cs="Arial"/>
                <w:lang w:val="en-US"/>
              </w:rPr>
              <w:t>0.5</w:t>
            </w:r>
          </w:p>
        </w:tc>
      </w:tr>
      <w:tr w:rsidR="00C27F39" w14:paraId="547B9E3D"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0DED18"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14D8138" w14:textId="77777777" w:rsidR="00C27F39" w:rsidRDefault="00C27F39" w:rsidP="00C138C3">
            <w:pPr>
              <w:pStyle w:val="TAC"/>
              <w:rPr>
                <w:rFonts w:cs="Arial"/>
                <w:lang w:eastAsia="ja-JP"/>
              </w:rPr>
            </w:pPr>
            <w:r>
              <w:rPr>
                <w:rFonts w:cs="Arial"/>
                <w:lang w:val="en-US"/>
              </w:rPr>
              <w:t>28</w:t>
            </w:r>
          </w:p>
        </w:tc>
        <w:tc>
          <w:tcPr>
            <w:tcW w:w="2835" w:type="dxa"/>
            <w:tcBorders>
              <w:top w:val="single" w:sz="4" w:space="0" w:color="auto"/>
              <w:left w:val="single" w:sz="4" w:space="0" w:color="auto"/>
              <w:bottom w:val="single" w:sz="4" w:space="0" w:color="auto"/>
              <w:right w:val="single" w:sz="4" w:space="0" w:color="auto"/>
            </w:tcBorders>
            <w:hideMark/>
          </w:tcPr>
          <w:p w14:paraId="55631078" w14:textId="77777777" w:rsidR="00C27F39" w:rsidRDefault="00C27F39" w:rsidP="00C138C3">
            <w:pPr>
              <w:pStyle w:val="TAC"/>
              <w:rPr>
                <w:rFonts w:cs="Arial"/>
                <w:lang w:eastAsia="ja-JP"/>
              </w:rPr>
            </w:pPr>
            <w:r>
              <w:rPr>
                <w:rFonts w:cs="Arial"/>
                <w:lang w:val="en-US"/>
              </w:rPr>
              <w:t>0.5</w:t>
            </w:r>
          </w:p>
        </w:tc>
      </w:tr>
      <w:tr w:rsidR="00C27F39" w14:paraId="29E543E6"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572716A" w14:textId="77777777" w:rsidR="00C27F39" w:rsidRDefault="00C27F39" w:rsidP="00C138C3">
            <w:pPr>
              <w:pStyle w:val="TAC"/>
              <w:rPr>
                <w:rFonts w:cs="Arial"/>
              </w:rPr>
            </w:pPr>
            <w:r>
              <w:rPr>
                <w:rFonts w:cs="Arial"/>
              </w:rPr>
              <w:t>CA_20-31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275AE86" w14:textId="77777777" w:rsidR="00C27F39" w:rsidRDefault="00C27F39" w:rsidP="00C138C3">
            <w:pPr>
              <w:pStyle w:val="TAC"/>
              <w:rPr>
                <w:rFonts w:cs="Arial"/>
              </w:rPr>
            </w:pPr>
            <w:r>
              <w:rPr>
                <w:rFonts w:cs="Arial"/>
                <w:lang w:eastAsia="ja-JP"/>
              </w:rPr>
              <w:t>20</w:t>
            </w:r>
          </w:p>
        </w:tc>
        <w:tc>
          <w:tcPr>
            <w:tcW w:w="2835" w:type="dxa"/>
            <w:tcBorders>
              <w:top w:val="single" w:sz="4" w:space="0" w:color="auto"/>
              <w:left w:val="single" w:sz="4" w:space="0" w:color="auto"/>
              <w:bottom w:val="single" w:sz="4" w:space="0" w:color="auto"/>
              <w:right w:val="single" w:sz="4" w:space="0" w:color="auto"/>
            </w:tcBorders>
            <w:hideMark/>
          </w:tcPr>
          <w:p w14:paraId="67B51B4D" w14:textId="77777777" w:rsidR="00C27F39" w:rsidRDefault="00C27F39" w:rsidP="00C138C3">
            <w:pPr>
              <w:pStyle w:val="TAC"/>
              <w:rPr>
                <w:rFonts w:cs="Arial"/>
              </w:rPr>
            </w:pPr>
            <w:r>
              <w:rPr>
                <w:rFonts w:cs="Arial"/>
                <w:lang w:eastAsia="ja-JP"/>
              </w:rPr>
              <w:t>0.5</w:t>
            </w:r>
          </w:p>
        </w:tc>
      </w:tr>
      <w:tr w:rsidR="00C27F39" w14:paraId="35244AA4"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6A89BF"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1335142" w14:textId="77777777" w:rsidR="00C27F39" w:rsidRDefault="00C27F39" w:rsidP="00C138C3">
            <w:pPr>
              <w:pStyle w:val="TAC"/>
              <w:rPr>
                <w:rFonts w:cs="Arial"/>
              </w:rPr>
            </w:pPr>
            <w:r>
              <w:rPr>
                <w:rFonts w:cs="Arial"/>
                <w:lang w:eastAsia="ja-JP"/>
              </w:rPr>
              <w:t>31</w:t>
            </w:r>
          </w:p>
        </w:tc>
        <w:tc>
          <w:tcPr>
            <w:tcW w:w="2835" w:type="dxa"/>
            <w:tcBorders>
              <w:top w:val="single" w:sz="4" w:space="0" w:color="auto"/>
              <w:left w:val="single" w:sz="4" w:space="0" w:color="auto"/>
              <w:bottom w:val="single" w:sz="4" w:space="0" w:color="auto"/>
              <w:right w:val="single" w:sz="4" w:space="0" w:color="auto"/>
            </w:tcBorders>
            <w:hideMark/>
          </w:tcPr>
          <w:p w14:paraId="48C127E5" w14:textId="77777777" w:rsidR="00C27F39" w:rsidRDefault="00C27F39" w:rsidP="00C138C3">
            <w:pPr>
              <w:pStyle w:val="TAC"/>
              <w:rPr>
                <w:rFonts w:cs="Arial"/>
              </w:rPr>
            </w:pPr>
            <w:r>
              <w:rPr>
                <w:rFonts w:cs="Arial"/>
                <w:lang w:eastAsia="ja-JP"/>
              </w:rPr>
              <w:t>0.5</w:t>
            </w:r>
          </w:p>
        </w:tc>
      </w:tr>
      <w:tr w:rsidR="00C27F39" w14:paraId="371BE325" w14:textId="77777777" w:rsidTr="00C138C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C50563C" w14:textId="77777777" w:rsidR="00C27F39" w:rsidRDefault="00C27F39" w:rsidP="00C138C3">
            <w:pPr>
              <w:pStyle w:val="TAC"/>
              <w:rPr>
                <w:rFonts w:cs="Arial"/>
              </w:rPr>
            </w:pPr>
            <w:r>
              <w:rPr>
                <w:rFonts w:cs="Arial"/>
              </w:rPr>
              <w:t>CA_20-32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10921C6" w14:textId="77777777" w:rsidR="00C27F39" w:rsidRDefault="00C27F39" w:rsidP="00C138C3">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6618AF0" w14:textId="77777777" w:rsidR="00C27F39" w:rsidRDefault="00C27F39" w:rsidP="00C138C3">
            <w:pPr>
              <w:pStyle w:val="TAC"/>
              <w:rPr>
                <w:rFonts w:cs="Arial"/>
              </w:rPr>
            </w:pPr>
            <w:r>
              <w:rPr>
                <w:rFonts w:cs="Arial"/>
              </w:rPr>
              <w:t>0.3</w:t>
            </w:r>
          </w:p>
        </w:tc>
      </w:tr>
      <w:tr w:rsidR="00C27F39" w14:paraId="6C1B2E2F"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3E5C0A2" w14:textId="77777777" w:rsidR="00C27F39" w:rsidRDefault="00C27F39" w:rsidP="00C138C3">
            <w:pPr>
              <w:pStyle w:val="TAC"/>
              <w:rPr>
                <w:rFonts w:cs="Arial"/>
              </w:rPr>
            </w:pPr>
            <w:r>
              <w:rPr>
                <w:rFonts w:cs="Arial"/>
              </w:rPr>
              <w:t>CA_20-38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01BD78C" w14:textId="77777777" w:rsidR="00C27F39" w:rsidRDefault="00C27F39" w:rsidP="00C138C3">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14:paraId="272907C1" w14:textId="77777777" w:rsidR="00C27F39" w:rsidRDefault="00C27F39" w:rsidP="00C138C3">
            <w:pPr>
              <w:pStyle w:val="TAC"/>
              <w:rPr>
                <w:rFonts w:cs="Arial"/>
              </w:rPr>
            </w:pPr>
            <w:r>
              <w:rPr>
                <w:rFonts w:cs="Arial"/>
              </w:rPr>
              <w:t>0.3</w:t>
            </w:r>
          </w:p>
        </w:tc>
      </w:tr>
      <w:tr w:rsidR="00C27F39" w14:paraId="31BA0A78"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C7AE51"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C775356" w14:textId="77777777" w:rsidR="00C27F39" w:rsidRDefault="00C27F39" w:rsidP="00C138C3">
            <w:pPr>
              <w:pStyle w:val="TAC"/>
              <w:rPr>
                <w:rFonts w:cs="Arial"/>
              </w:rPr>
            </w:pPr>
            <w:r>
              <w:rPr>
                <w:rFonts w:cs="Arial"/>
              </w:rPr>
              <w:t>38</w:t>
            </w:r>
          </w:p>
        </w:tc>
        <w:tc>
          <w:tcPr>
            <w:tcW w:w="2835" w:type="dxa"/>
            <w:tcBorders>
              <w:top w:val="single" w:sz="4" w:space="0" w:color="auto"/>
              <w:left w:val="single" w:sz="4" w:space="0" w:color="auto"/>
              <w:bottom w:val="single" w:sz="4" w:space="0" w:color="auto"/>
              <w:right w:val="single" w:sz="4" w:space="0" w:color="auto"/>
            </w:tcBorders>
            <w:hideMark/>
          </w:tcPr>
          <w:p w14:paraId="78C4D205" w14:textId="77777777" w:rsidR="00C27F39" w:rsidRDefault="00C27F39" w:rsidP="00C138C3">
            <w:pPr>
              <w:pStyle w:val="TAC"/>
              <w:rPr>
                <w:rFonts w:cs="Arial"/>
              </w:rPr>
            </w:pPr>
            <w:r>
              <w:rPr>
                <w:rFonts w:cs="Arial"/>
              </w:rPr>
              <w:t>0.3</w:t>
            </w:r>
          </w:p>
        </w:tc>
      </w:tr>
      <w:tr w:rsidR="00C27F39" w14:paraId="796FDC32"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3072C9" w14:textId="77777777" w:rsidR="00C27F39" w:rsidRDefault="00C27F39" w:rsidP="00C138C3">
            <w:pPr>
              <w:pStyle w:val="TAC"/>
              <w:rPr>
                <w:rFonts w:cs="Arial"/>
              </w:rPr>
            </w:pPr>
            <w:r>
              <w:rPr>
                <w:rFonts w:cs="Arial"/>
              </w:rPr>
              <w:t>CA_20-40, CA_20-40-40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2B07703" w14:textId="77777777" w:rsidR="00C27F39" w:rsidRDefault="00C27F39" w:rsidP="00C138C3">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14:paraId="26D2A0CF" w14:textId="77777777" w:rsidR="00C27F39" w:rsidRDefault="00C27F39" w:rsidP="00C138C3">
            <w:pPr>
              <w:pStyle w:val="TAC"/>
              <w:rPr>
                <w:rFonts w:cs="Arial"/>
              </w:rPr>
            </w:pPr>
            <w:r>
              <w:rPr>
                <w:rFonts w:cs="Arial"/>
              </w:rPr>
              <w:t>0.3</w:t>
            </w:r>
          </w:p>
        </w:tc>
      </w:tr>
      <w:tr w:rsidR="00C27F39" w14:paraId="0EBFC32C"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35F5071"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A9DD6A5" w14:textId="77777777" w:rsidR="00C27F39" w:rsidRDefault="00C27F39" w:rsidP="00C138C3">
            <w:pPr>
              <w:pStyle w:val="TAC"/>
              <w:rPr>
                <w:rFonts w:cs="Arial"/>
              </w:rPr>
            </w:pPr>
            <w:r>
              <w:rPr>
                <w:rFonts w:cs="Arial"/>
              </w:rPr>
              <w:t>40</w:t>
            </w:r>
          </w:p>
        </w:tc>
        <w:tc>
          <w:tcPr>
            <w:tcW w:w="2835" w:type="dxa"/>
            <w:tcBorders>
              <w:top w:val="single" w:sz="4" w:space="0" w:color="auto"/>
              <w:left w:val="single" w:sz="4" w:space="0" w:color="auto"/>
              <w:bottom w:val="single" w:sz="4" w:space="0" w:color="auto"/>
              <w:right w:val="single" w:sz="4" w:space="0" w:color="auto"/>
            </w:tcBorders>
            <w:hideMark/>
          </w:tcPr>
          <w:p w14:paraId="64403861" w14:textId="77777777" w:rsidR="00C27F39" w:rsidRDefault="00C27F39" w:rsidP="00C138C3">
            <w:pPr>
              <w:pStyle w:val="TAC"/>
              <w:rPr>
                <w:rFonts w:cs="Arial"/>
              </w:rPr>
            </w:pPr>
            <w:r>
              <w:rPr>
                <w:rFonts w:cs="Arial"/>
              </w:rPr>
              <w:t>0.3</w:t>
            </w:r>
          </w:p>
        </w:tc>
      </w:tr>
      <w:tr w:rsidR="00C27F39" w14:paraId="677ED1D2"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AF31F8" w14:textId="77777777" w:rsidR="00C27F39" w:rsidRDefault="00C27F39" w:rsidP="00C138C3">
            <w:pPr>
              <w:pStyle w:val="TAC"/>
              <w:rPr>
                <w:rFonts w:cs="Arial"/>
              </w:rPr>
            </w:pPr>
            <w:r>
              <w:rPr>
                <w:rFonts w:cs="Arial"/>
              </w:rPr>
              <w:t>CA_20-41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51CDFC4" w14:textId="77777777" w:rsidR="00C27F39" w:rsidRDefault="00C27F39" w:rsidP="00C138C3">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14:paraId="6FC158F6" w14:textId="77777777" w:rsidR="00C27F39" w:rsidRDefault="00C27F39" w:rsidP="00C138C3">
            <w:pPr>
              <w:pStyle w:val="TAC"/>
              <w:rPr>
                <w:rFonts w:cs="Arial"/>
              </w:rPr>
            </w:pPr>
            <w:r>
              <w:rPr>
                <w:rFonts w:cs="Arial"/>
              </w:rPr>
              <w:t>0.3</w:t>
            </w:r>
          </w:p>
        </w:tc>
      </w:tr>
      <w:tr w:rsidR="00C27F39" w14:paraId="09F0A8A6"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445A42"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44737D8" w14:textId="77777777" w:rsidR="00C27F39" w:rsidRDefault="00C27F39" w:rsidP="00C138C3">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hideMark/>
          </w:tcPr>
          <w:p w14:paraId="1B363735" w14:textId="77777777" w:rsidR="00C27F39" w:rsidRDefault="00C27F39" w:rsidP="00C138C3">
            <w:pPr>
              <w:pStyle w:val="TAC"/>
              <w:rPr>
                <w:rFonts w:cs="Arial"/>
              </w:rPr>
            </w:pPr>
            <w:r>
              <w:rPr>
                <w:rFonts w:cs="Arial"/>
              </w:rPr>
              <w:t>0.3</w:t>
            </w:r>
          </w:p>
        </w:tc>
      </w:tr>
      <w:tr w:rsidR="00C27F39" w14:paraId="7FAF1046"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082AB37" w14:textId="77777777" w:rsidR="00C27F39" w:rsidRDefault="00C27F39" w:rsidP="00C138C3">
            <w:pPr>
              <w:pStyle w:val="TAC"/>
              <w:rPr>
                <w:rFonts w:cs="Arial"/>
              </w:rPr>
            </w:pPr>
            <w:r>
              <w:rPr>
                <w:rFonts w:cs="Arial"/>
              </w:rPr>
              <w:t>CA_20-42, CA_20-42-42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FEF3EAF" w14:textId="77777777" w:rsidR="00C27F39" w:rsidRDefault="00C27F39" w:rsidP="00C138C3">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14:paraId="7844BA61" w14:textId="77777777" w:rsidR="00C27F39" w:rsidRDefault="00C27F39" w:rsidP="00C138C3">
            <w:pPr>
              <w:pStyle w:val="TAC"/>
              <w:rPr>
                <w:rFonts w:cs="Arial"/>
              </w:rPr>
            </w:pPr>
            <w:r>
              <w:rPr>
                <w:rFonts w:cs="Arial"/>
              </w:rPr>
              <w:t>0.</w:t>
            </w:r>
            <w:r>
              <w:rPr>
                <w:rFonts w:eastAsia="Malgun Gothic" w:cs="Arial"/>
              </w:rPr>
              <w:t>6</w:t>
            </w:r>
          </w:p>
        </w:tc>
      </w:tr>
      <w:tr w:rsidR="00C27F39" w14:paraId="2A38BD24"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104324"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CECA3B4" w14:textId="77777777" w:rsidR="00C27F39" w:rsidRDefault="00C27F39" w:rsidP="00C138C3">
            <w:pPr>
              <w:pStyle w:val="TAC"/>
              <w:rPr>
                <w:rFonts w:cs="Arial"/>
              </w:rPr>
            </w:pPr>
            <w:r>
              <w:rPr>
                <w:rFonts w:cs="Arial"/>
              </w:rPr>
              <w:t>42</w:t>
            </w:r>
          </w:p>
        </w:tc>
        <w:tc>
          <w:tcPr>
            <w:tcW w:w="2835" w:type="dxa"/>
            <w:tcBorders>
              <w:top w:val="single" w:sz="4" w:space="0" w:color="auto"/>
              <w:left w:val="single" w:sz="4" w:space="0" w:color="auto"/>
              <w:bottom w:val="single" w:sz="4" w:space="0" w:color="auto"/>
              <w:right w:val="single" w:sz="4" w:space="0" w:color="auto"/>
            </w:tcBorders>
            <w:hideMark/>
          </w:tcPr>
          <w:p w14:paraId="7D511252" w14:textId="77777777" w:rsidR="00C27F39" w:rsidRDefault="00C27F39" w:rsidP="00C138C3">
            <w:pPr>
              <w:pStyle w:val="TAC"/>
              <w:rPr>
                <w:rFonts w:cs="Arial"/>
              </w:rPr>
            </w:pPr>
            <w:r>
              <w:rPr>
                <w:rFonts w:cs="Arial"/>
              </w:rPr>
              <w:t>0.8</w:t>
            </w:r>
          </w:p>
        </w:tc>
      </w:tr>
      <w:tr w:rsidR="00C27F39" w14:paraId="65BC9BED"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DBCD08A" w14:textId="77777777" w:rsidR="00C27F39" w:rsidRDefault="00C27F39" w:rsidP="00C138C3">
            <w:pPr>
              <w:pStyle w:val="TAC"/>
              <w:rPr>
                <w:rFonts w:cs="Arial"/>
              </w:rPr>
            </w:pPr>
            <w:r>
              <w:rPr>
                <w:rFonts w:cs="Arial"/>
              </w:rPr>
              <w:t>CA_</w:t>
            </w:r>
            <w:r>
              <w:rPr>
                <w:rFonts w:cs="Arial"/>
                <w:lang w:eastAsia="zh-CN"/>
              </w:rPr>
              <w:t>20-43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F991C65" w14:textId="77777777" w:rsidR="00C27F39" w:rsidRDefault="00C27F39" w:rsidP="00C138C3">
            <w:pPr>
              <w:pStyle w:val="TAC"/>
              <w:rPr>
                <w:rFonts w:cs="Arial"/>
              </w:rPr>
            </w:pPr>
            <w:r>
              <w:rPr>
                <w:rFonts w:cs="Arial"/>
                <w:lang w:eastAsia="zh-CN"/>
              </w:rPr>
              <w:t>20</w:t>
            </w:r>
          </w:p>
        </w:tc>
        <w:tc>
          <w:tcPr>
            <w:tcW w:w="2835" w:type="dxa"/>
            <w:tcBorders>
              <w:top w:val="single" w:sz="4" w:space="0" w:color="auto"/>
              <w:left w:val="single" w:sz="4" w:space="0" w:color="auto"/>
              <w:bottom w:val="single" w:sz="4" w:space="0" w:color="auto"/>
              <w:right w:val="single" w:sz="4" w:space="0" w:color="auto"/>
            </w:tcBorders>
            <w:hideMark/>
          </w:tcPr>
          <w:p w14:paraId="1FE31580" w14:textId="77777777" w:rsidR="00C27F39" w:rsidRDefault="00C27F39" w:rsidP="00C138C3">
            <w:pPr>
              <w:pStyle w:val="TAC"/>
              <w:rPr>
                <w:rFonts w:cs="Arial"/>
              </w:rPr>
            </w:pPr>
            <w:r>
              <w:rPr>
                <w:rFonts w:cs="Arial"/>
                <w:lang w:eastAsia="zh-CN"/>
              </w:rPr>
              <w:t>0.3</w:t>
            </w:r>
          </w:p>
        </w:tc>
      </w:tr>
      <w:tr w:rsidR="00C27F39" w14:paraId="7365F8BF"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B6B76E"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FA7B2C0" w14:textId="77777777" w:rsidR="00C27F39" w:rsidRDefault="00C27F39" w:rsidP="00C138C3">
            <w:pPr>
              <w:pStyle w:val="TAC"/>
              <w:rPr>
                <w:rFonts w:cs="Arial"/>
              </w:rPr>
            </w:pPr>
            <w:r>
              <w:rPr>
                <w:rFonts w:cs="Arial"/>
                <w:lang w:eastAsia="zh-CN"/>
              </w:rPr>
              <w:t>43</w:t>
            </w:r>
          </w:p>
        </w:tc>
        <w:tc>
          <w:tcPr>
            <w:tcW w:w="2835" w:type="dxa"/>
            <w:tcBorders>
              <w:top w:val="single" w:sz="4" w:space="0" w:color="auto"/>
              <w:left w:val="single" w:sz="4" w:space="0" w:color="auto"/>
              <w:bottom w:val="single" w:sz="4" w:space="0" w:color="auto"/>
              <w:right w:val="single" w:sz="4" w:space="0" w:color="auto"/>
            </w:tcBorders>
            <w:hideMark/>
          </w:tcPr>
          <w:p w14:paraId="0F816E02" w14:textId="77777777" w:rsidR="00C27F39" w:rsidRDefault="00C27F39" w:rsidP="00C138C3">
            <w:pPr>
              <w:pStyle w:val="TAC"/>
              <w:rPr>
                <w:rFonts w:cs="Arial"/>
              </w:rPr>
            </w:pPr>
            <w:r>
              <w:rPr>
                <w:rFonts w:cs="Arial"/>
                <w:lang w:eastAsia="zh-CN"/>
              </w:rPr>
              <w:t>0.8</w:t>
            </w:r>
          </w:p>
        </w:tc>
      </w:tr>
      <w:tr w:rsidR="00C27F39" w14:paraId="7E7DD5B1" w14:textId="77777777" w:rsidTr="00C138C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A04B62B" w14:textId="77777777" w:rsidR="00C27F39" w:rsidRDefault="00C27F39" w:rsidP="00C138C3">
            <w:pPr>
              <w:pStyle w:val="TAC"/>
              <w:rPr>
                <w:rFonts w:cs="Arial"/>
              </w:rPr>
            </w:pPr>
            <w:r>
              <w:rPr>
                <w:rFonts w:cs="Arial"/>
              </w:rPr>
              <w:t>CA_20-67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1CD4FFD" w14:textId="77777777" w:rsidR="00C27F39" w:rsidRDefault="00C27F39" w:rsidP="00C138C3">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14:paraId="0C825183" w14:textId="77777777" w:rsidR="00C27F39" w:rsidRDefault="00C27F39" w:rsidP="00C138C3">
            <w:pPr>
              <w:pStyle w:val="TAC"/>
              <w:rPr>
                <w:rFonts w:cs="Arial"/>
              </w:rPr>
            </w:pPr>
            <w:r>
              <w:rPr>
                <w:rFonts w:cs="Arial"/>
              </w:rPr>
              <w:t>0.5</w:t>
            </w:r>
          </w:p>
        </w:tc>
      </w:tr>
      <w:tr w:rsidR="00C27F39" w14:paraId="29510068" w14:textId="77777777" w:rsidTr="00C138C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C7BF5F7" w14:textId="77777777" w:rsidR="00C27F39" w:rsidRDefault="00C27F39" w:rsidP="00C138C3">
            <w:pPr>
              <w:pStyle w:val="TAC"/>
              <w:rPr>
                <w:rFonts w:cs="Arial"/>
              </w:rPr>
            </w:pPr>
            <w:r>
              <w:rPr>
                <w:rFonts w:cs="Arial"/>
              </w:rPr>
              <w:t>CA_20-75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A97D892" w14:textId="77777777" w:rsidR="00C27F39" w:rsidRDefault="00C27F39" w:rsidP="00C138C3">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14:paraId="2E5C630F" w14:textId="77777777" w:rsidR="00C27F39" w:rsidRDefault="00C27F39" w:rsidP="00C138C3">
            <w:pPr>
              <w:pStyle w:val="TAC"/>
              <w:rPr>
                <w:rFonts w:cs="Arial"/>
              </w:rPr>
            </w:pPr>
            <w:r>
              <w:rPr>
                <w:rFonts w:cs="Arial"/>
              </w:rPr>
              <w:t>0.3</w:t>
            </w:r>
          </w:p>
        </w:tc>
      </w:tr>
      <w:tr w:rsidR="00C27F39" w14:paraId="1A1E06E3" w14:textId="77777777" w:rsidTr="00C138C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38953F9" w14:textId="77777777" w:rsidR="00C27F39" w:rsidRDefault="00C27F39" w:rsidP="00C138C3">
            <w:pPr>
              <w:pStyle w:val="TAC"/>
              <w:rPr>
                <w:rFonts w:cs="Arial"/>
              </w:rPr>
            </w:pPr>
            <w:r>
              <w:rPr>
                <w:rFonts w:cs="Arial"/>
              </w:rPr>
              <w:t>CA_20-76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6674827" w14:textId="77777777" w:rsidR="00C27F39" w:rsidRDefault="00C27F39" w:rsidP="00C138C3">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14:paraId="2347F210" w14:textId="77777777" w:rsidR="00C27F39" w:rsidRDefault="00C27F39" w:rsidP="00C138C3">
            <w:pPr>
              <w:pStyle w:val="TAC"/>
              <w:rPr>
                <w:rFonts w:cs="Arial"/>
              </w:rPr>
            </w:pPr>
            <w:r>
              <w:rPr>
                <w:rFonts w:cs="Arial"/>
              </w:rPr>
              <w:t>0.3</w:t>
            </w:r>
          </w:p>
        </w:tc>
      </w:tr>
      <w:tr w:rsidR="00C27F39" w14:paraId="429025D3"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CFAF95A" w14:textId="77777777" w:rsidR="00C27F39" w:rsidRDefault="00C27F39" w:rsidP="00C138C3">
            <w:pPr>
              <w:pStyle w:val="TAC"/>
              <w:rPr>
                <w:rFonts w:cs="Arial"/>
              </w:rPr>
            </w:pPr>
            <w:r>
              <w:rPr>
                <w:rFonts w:cs="Arial"/>
                <w:lang w:val="en-US"/>
              </w:rPr>
              <w:t>CA_</w:t>
            </w:r>
            <w:r>
              <w:rPr>
                <w:rFonts w:cs="Arial"/>
                <w:lang w:val="en-US" w:eastAsia="ja-JP"/>
              </w:rPr>
              <w:t>2</w:t>
            </w:r>
            <w:r>
              <w:rPr>
                <w:rFonts w:cs="Arial"/>
                <w:lang w:val="en-US"/>
              </w:rPr>
              <w:t>1-</w:t>
            </w:r>
            <w:r>
              <w:rPr>
                <w:rFonts w:cs="Arial"/>
                <w:lang w:val="en-US" w:eastAsia="ja-JP"/>
              </w:rPr>
              <w:t>2</w:t>
            </w:r>
            <w:r>
              <w:rPr>
                <w:rFonts w:cs="Arial"/>
                <w:lang w:val="en-US"/>
              </w:rPr>
              <w:t>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33C9EBB" w14:textId="77777777" w:rsidR="00C27F39" w:rsidRDefault="00C27F39" w:rsidP="00C138C3">
            <w:pPr>
              <w:pStyle w:val="TAC"/>
              <w:rPr>
                <w:rFonts w:cs="Arial"/>
              </w:rPr>
            </w:pPr>
            <w:r>
              <w:rPr>
                <w:rFonts w:cs="Arial"/>
                <w:lang w:val="en-US" w:eastAsia="ja-JP"/>
              </w:rPr>
              <w:t>2</w:t>
            </w:r>
            <w:r>
              <w:rPr>
                <w:rFonts w:cs="Arial"/>
                <w:lang w:val="en-US"/>
              </w:rPr>
              <w:t>1</w:t>
            </w:r>
          </w:p>
        </w:tc>
        <w:tc>
          <w:tcPr>
            <w:tcW w:w="2835" w:type="dxa"/>
            <w:tcBorders>
              <w:top w:val="single" w:sz="4" w:space="0" w:color="auto"/>
              <w:left w:val="single" w:sz="4" w:space="0" w:color="auto"/>
              <w:bottom w:val="single" w:sz="4" w:space="0" w:color="auto"/>
              <w:right w:val="single" w:sz="4" w:space="0" w:color="auto"/>
            </w:tcBorders>
            <w:hideMark/>
          </w:tcPr>
          <w:p w14:paraId="17A225C8" w14:textId="77777777" w:rsidR="00C27F39" w:rsidRDefault="00C27F39" w:rsidP="00C138C3">
            <w:pPr>
              <w:pStyle w:val="TAC"/>
              <w:rPr>
                <w:rFonts w:cs="Arial"/>
              </w:rPr>
            </w:pPr>
            <w:r>
              <w:rPr>
                <w:rFonts w:cs="Arial"/>
                <w:lang w:val="en-US"/>
              </w:rPr>
              <w:t>0.</w:t>
            </w:r>
            <w:r>
              <w:rPr>
                <w:rFonts w:cs="Arial"/>
                <w:lang w:val="en-US" w:eastAsia="ja-JP"/>
              </w:rPr>
              <w:t>4</w:t>
            </w:r>
          </w:p>
        </w:tc>
      </w:tr>
      <w:tr w:rsidR="00C27F39" w14:paraId="59D65C42"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07E406"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CC381E2" w14:textId="77777777" w:rsidR="00C27F39" w:rsidRDefault="00C27F39" w:rsidP="00C138C3">
            <w:pPr>
              <w:pStyle w:val="TAC"/>
              <w:rPr>
                <w:rFonts w:cs="Arial"/>
              </w:rPr>
            </w:pPr>
            <w:r>
              <w:rPr>
                <w:rFonts w:cs="Arial"/>
                <w:lang w:val="en-US" w:eastAsia="ja-JP"/>
              </w:rPr>
              <w:t>2</w:t>
            </w:r>
            <w:r>
              <w:rPr>
                <w:rFonts w:cs="Arial"/>
                <w:lang w:val="en-US"/>
              </w:rPr>
              <w:t>8</w:t>
            </w:r>
          </w:p>
        </w:tc>
        <w:tc>
          <w:tcPr>
            <w:tcW w:w="2835" w:type="dxa"/>
            <w:tcBorders>
              <w:top w:val="single" w:sz="4" w:space="0" w:color="auto"/>
              <w:left w:val="single" w:sz="4" w:space="0" w:color="auto"/>
              <w:bottom w:val="single" w:sz="4" w:space="0" w:color="auto"/>
              <w:right w:val="single" w:sz="4" w:space="0" w:color="auto"/>
            </w:tcBorders>
            <w:hideMark/>
          </w:tcPr>
          <w:p w14:paraId="535AB4C9" w14:textId="77777777" w:rsidR="00C27F39" w:rsidRDefault="00C27F39" w:rsidP="00C138C3">
            <w:pPr>
              <w:pStyle w:val="TAC"/>
              <w:rPr>
                <w:rFonts w:cs="Arial"/>
              </w:rPr>
            </w:pPr>
            <w:r>
              <w:rPr>
                <w:rFonts w:cs="Arial"/>
                <w:lang w:val="en-US"/>
              </w:rPr>
              <w:t>0.3</w:t>
            </w:r>
          </w:p>
        </w:tc>
      </w:tr>
      <w:tr w:rsidR="00C27F39" w14:paraId="2C2BE75B"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F9E36A2" w14:textId="77777777" w:rsidR="00C27F39" w:rsidRDefault="00C27F39" w:rsidP="00C138C3">
            <w:pPr>
              <w:pStyle w:val="TAC"/>
              <w:rPr>
                <w:rFonts w:cs="Arial"/>
              </w:rPr>
            </w:pPr>
            <w:r>
              <w:rPr>
                <w:rFonts w:cs="Arial"/>
              </w:rPr>
              <w:t>CA_21-42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3A2927C" w14:textId="77777777" w:rsidR="00C27F39" w:rsidRDefault="00C27F39" w:rsidP="00C138C3">
            <w:pPr>
              <w:pStyle w:val="TAC"/>
              <w:rPr>
                <w:rFonts w:cs="Arial"/>
              </w:rPr>
            </w:pPr>
            <w:r>
              <w:rPr>
                <w:rFonts w:cs="Arial"/>
              </w:rPr>
              <w:t>21</w:t>
            </w:r>
          </w:p>
        </w:tc>
        <w:tc>
          <w:tcPr>
            <w:tcW w:w="2835" w:type="dxa"/>
            <w:tcBorders>
              <w:top w:val="single" w:sz="4" w:space="0" w:color="auto"/>
              <w:left w:val="single" w:sz="4" w:space="0" w:color="auto"/>
              <w:bottom w:val="single" w:sz="4" w:space="0" w:color="auto"/>
              <w:right w:val="single" w:sz="4" w:space="0" w:color="auto"/>
            </w:tcBorders>
            <w:hideMark/>
          </w:tcPr>
          <w:p w14:paraId="4EDA6A46" w14:textId="77777777" w:rsidR="00C27F39" w:rsidRDefault="00C27F39" w:rsidP="00C138C3">
            <w:pPr>
              <w:pStyle w:val="TAC"/>
              <w:rPr>
                <w:rFonts w:cs="Arial"/>
              </w:rPr>
            </w:pPr>
            <w:r>
              <w:rPr>
                <w:rFonts w:cs="Arial"/>
              </w:rPr>
              <w:t>0.4</w:t>
            </w:r>
          </w:p>
        </w:tc>
      </w:tr>
      <w:tr w:rsidR="00C27F39" w14:paraId="75C99C66"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57656D"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2DAD87E" w14:textId="77777777" w:rsidR="00C27F39" w:rsidRDefault="00C27F39" w:rsidP="00C138C3">
            <w:pPr>
              <w:pStyle w:val="TAC"/>
              <w:rPr>
                <w:rFonts w:cs="Arial"/>
              </w:rPr>
            </w:pPr>
            <w:r>
              <w:rPr>
                <w:rFonts w:cs="Arial"/>
              </w:rPr>
              <w:t>42</w:t>
            </w:r>
          </w:p>
        </w:tc>
        <w:tc>
          <w:tcPr>
            <w:tcW w:w="2835" w:type="dxa"/>
            <w:tcBorders>
              <w:top w:val="single" w:sz="4" w:space="0" w:color="auto"/>
              <w:left w:val="single" w:sz="4" w:space="0" w:color="auto"/>
              <w:bottom w:val="single" w:sz="4" w:space="0" w:color="auto"/>
              <w:right w:val="single" w:sz="4" w:space="0" w:color="auto"/>
            </w:tcBorders>
            <w:hideMark/>
          </w:tcPr>
          <w:p w14:paraId="30B04812" w14:textId="77777777" w:rsidR="00C27F39" w:rsidRDefault="00C27F39" w:rsidP="00C138C3">
            <w:pPr>
              <w:pStyle w:val="TAC"/>
              <w:rPr>
                <w:rFonts w:cs="Arial"/>
              </w:rPr>
            </w:pPr>
            <w:r>
              <w:rPr>
                <w:rFonts w:cs="Arial"/>
              </w:rPr>
              <w:t>0.8</w:t>
            </w:r>
          </w:p>
        </w:tc>
      </w:tr>
      <w:tr w:rsidR="00C27F39" w14:paraId="59B33697" w14:textId="77777777" w:rsidTr="00C138C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281E84B" w14:textId="77777777" w:rsidR="00C27F39" w:rsidRDefault="00C27F39" w:rsidP="00C138C3">
            <w:pPr>
              <w:pStyle w:val="TAC"/>
              <w:rPr>
                <w:rFonts w:cs="Arial"/>
              </w:rPr>
            </w:pPr>
            <w:r>
              <w:rPr>
                <w:rFonts w:cs="Arial"/>
              </w:rPr>
              <w:t>CA_21-46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CB96D2C" w14:textId="77777777" w:rsidR="00C27F39" w:rsidRDefault="00C27F39" w:rsidP="00C138C3">
            <w:pPr>
              <w:pStyle w:val="TAC"/>
              <w:rPr>
                <w:rFonts w:cs="Arial"/>
              </w:rPr>
            </w:pPr>
            <w:r>
              <w:rPr>
                <w:rFonts w:cs="Arial"/>
              </w:rPr>
              <w:t>21</w:t>
            </w:r>
          </w:p>
        </w:tc>
        <w:tc>
          <w:tcPr>
            <w:tcW w:w="2835" w:type="dxa"/>
            <w:tcBorders>
              <w:top w:val="single" w:sz="4" w:space="0" w:color="auto"/>
              <w:left w:val="single" w:sz="4" w:space="0" w:color="auto"/>
              <w:bottom w:val="single" w:sz="4" w:space="0" w:color="auto"/>
              <w:right w:val="single" w:sz="4" w:space="0" w:color="auto"/>
            </w:tcBorders>
            <w:hideMark/>
          </w:tcPr>
          <w:p w14:paraId="509E085A" w14:textId="77777777" w:rsidR="00C27F39" w:rsidRDefault="00C27F39" w:rsidP="00C138C3">
            <w:pPr>
              <w:pStyle w:val="TAC"/>
              <w:rPr>
                <w:rFonts w:cs="Arial"/>
              </w:rPr>
            </w:pPr>
            <w:r>
              <w:rPr>
                <w:rFonts w:cs="Arial"/>
              </w:rPr>
              <w:t>0</w:t>
            </w:r>
          </w:p>
        </w:tc>
      </w:tr>
      <w:tr w:rsidR="00C27F39" w14:paraId="28DA4E6F" w14:textId="77777777" w:rsidTr="00C138C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422D26" w14:textId="77777777" w:rsidR="00C27F39" w:rsidRDefault="00C27F39" w:rsidP="00C138C3">
            <w:pPr>
              <w:pStyle w:val="TAC"/>
              <w:rPr>
                <w:rFonts w:cs="Arial"/>
              </w:rPr>
            </w:pPr>
            <w:r>
              <w:rPr>
                <w:rFonts w:cs="Arial"/>
              </w:rPr>
              <w:t>CA_23-29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4CAF308" w14:textId="77777777" w:rsidR="00C27F39" w:rsidRDefault="00C27F39" w:rsidP="00C138C3">
            <w:pPr>
              <w:pStyle w:val="TAC"/>
              <w:rPr>
                <w:rFonts w:cs="Arial"/>
              </w:rPr>
            </w:pPr>
            <w:r>
              <w:rPr>
                <w:rFonts w:cs="Arial"/>
              </w:rPr>
              <w:t>23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8DA46C9" w14:textId="77777777" w:rsidR="00C27F39" w:rsidRDefault="00C27F39" w:rsidP="00C138C3">
            <w:pPr>
              <w:pStyle w:val="TAC"/>
              <w:rPr>
                <w:rFonts w:cs="Arial"/>
              </w:rPr>
            </w:pPr>
            <w:r>
              <w:rPr>
                <w:rFonts w:cs="Arial"/>
              </w:rPr>
              <w:t>0.3</w:t>
            </w:r>
          </w:p>
        </w:tc>
      </w:tr>
      <w:tr w:rsidR="00C27F39" w14:paraId="52B28A04"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9FFC1C1" w14:textId="77777777" w:rsidR="00C27F39" w:rsidRDefault="00C27F39" w:rsidP="00C138C3">
            <w:pPr>
              <w:pStyle w:val="TAC"/>
              <w:rPr>
                <w:rFonts w:cs="Arial"/>
              </w:rPr>
            </w:pPr>
            <w:r>
              <w:rPr>
                <w:rFonts w:cs="Arial"/>
              </w:rPr>
              <w:t>CA_25-26, CA_25-25-26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3B8E341" w14:textId="77777777" w:rsidR="00C27F39" w:rsidRDefault="00C27F39" w:rsidP="00C138C3">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6F2FBCC" w14:textId="77777777" w:rsidR="00C27F39" w:rsidRDefault="00C27F39" w:rsidP="00C138C3">
            <w:pPr>
              <w:pStyle w:val="TAC"/>
              <w:rPr>
                <w:rFonts w:cs="Arial"/>
              </w:rPr>
            </w:pPr>
            <w:r>
              <w:rPr>
                <w:rFonts w:cs="Arial"/>
              </w:rPr>
              <w:t>0.3</w:t>
            </w:r>
          </w:p>
        </w:tc>
      </w:tr>
      <w:tr w:rsidR="00C27F39" w14:paraId="465E72B1"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658B2E"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0992161" w14:textId="77777777" w:rsidR="00C27F39" w:rsidRDefault="00C27F39" w:rsidP="00C138C3">
            <w:pPr>
              <w:pStyle w:val="TAC"/>
              <w:rPr>
                <w:rFonts w:cs="Arial"/>
              </w:rPr>
            </w:pPr>
            <w:r>
              <w:rPr>
                <w:rFonts w:cs="Arial"/>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DA24C86" w14:textId="77777777" w:rsidR="00C27F39" w:rsidRDefault="00C27F39" w:rsidP="00C138C3">
            <w:pPr>
              <w:pStyle w:val="TAC"/>
              <w:rPr>
                <w:rFonts w:cs="Arial"/>
              </w:rPr>
            </w:pPr>
            <w:r>
              <w:rPr>
                <w:rFonts w:cs="Arial"/>
              </w:rPr>
              <w:t>0.3</w:t>
            </w:r>
          </w:p>
        </w:tc>
      </w:tr>
      <w:tr w:rsidR="00C27F39" w14:paraId="6C9360F0"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62CB1D" w14:textId="77777777" w:rsidR="00C27F39" w:rsidRDefault="00C27F39" w:rsidP="00C138C3">
            <w:pPr>
              <w:pStyle w:val="TAC"/>
              <w:rPr>
                <w:rFonts w:cs="Arial"/>
              </w:rPr>
            </w:pPr>
            <w:r>
              <w:rPr>
                <w:rFonts w:cs="Arial"/>
              </w:rPr>
              <w:t>CA_25-41, CA_25-25-41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916F711" w14:textId="77777777" w:rsidR="00C27F39" w:rsidRDefault="00C27F39" w:rsidP="00C138C3">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11137B7" w14:textId="77777777" w:rsidR="00C27F39" w:rsidRDefault="00C27F39" w:rsidP="00C138C3">
            <w:pPr>
              <w:pStyle w:val="TAC"/>
              <w:rPr>
                <w:rFonts w:cs="Arial"/>
              </w:rPr>
            </w:pPr>
            <w:r>
              <w:rPr>
                <w:rFonts w:cs="Arial"/>
              </w:rPr>
              <w:t>0.5</w:t>
            </w:r>
          </w:p>
        </w:tc>
      </w:tr>
      <w:tr w:rsidR="00C27F39" w14:paraId="743A864D"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CFAC1E2" w14:textId="77777777" w:rsidR="00C27F39" w:rsidRDefault="00C27F39" w:rsidP="00C138C3">
            <w:pPr>
              <w:spacing w:after="0"/>
              <w:rPr>
                <w:rFonts w:ascii="Arial" w:hAnsi="Arial" w:cs="Arial"/>
                <w:sz w:val="18"/>
              </w:rPr>
            </w:pPr>
          </w:p>
        </w:tc>
        <w:tc>
          <w:tcPr>
            <w:tcW w:w="28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ECEE1D" w14:textId="77777777" w:rsidR="00C27F39" w:rsidRDefault="00C27F39" w:rsidP="00C138C3">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E77C7D9" w14:textId="77777777" w:rsidR="00C27F39" w:rsidRDefault="00C27F39" w:rsidP="00C138C3">
            <w:pPr>
              <w:pStyle w:val="TAC"/>
              <w:rPr>
                <w:rFonts w:cs="Arial"/>
              </w:rPr>
            </w:pPr>
            <w:r>
              <w:rPr>
                <w:rFonts w:cs="Arial"/>
              </w:rPr>
              <w:t>0.4</w:t>
            </w:r>
            <w:r>
              <w:rPr>
                <w:rFonts w:cs="Arial"/>
                <w:vertAlign w:val="superscript"/>
              </w:rPr>
              <w:t>10</w:t>
            </w:r>
          </w:p>
        </w:tc>
      </w:tr>
      <w:tr w:rsidR="00C27F39" w14:paraId="6DFCC5BC"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3F3A34" w14:textId="77777777" w:rsidR="00C27F39" w:rsidRDefault="00C27F39" w:rsidP="00C138C3">
            <w:pPr>
              <w:spacing w:after="0"/>
              <w:rPr>
                <w:rFonts w:ascii="Arial" w:hAnsi="Arial" w:cs="Arial"/>
                <w:sz w:val="18"/>
              </w:rPr>
            </w:pPr>
          </w:p>
        </w:tc>
        <w:tc>
          <w:tcPr>
            <w:tcW w:w="2855" w:type="dxa"/>
            <w:gridSpan w:val="2"/>
            <w:vMerge/>
            <w:tcBorders>
              <w:top w:val="single" w:sz="4" w:space="0" w:color="auto"/>
              <w:left w:val="single" w:sz="4" w:space="0" w:color="auto"/>
              <w:bottom w:val="single" w:sz="4" w:space="0" w:color="auto"/>
              <w:right w:val="single" w:sz="4" w:space="0" w:color="auto"/>
            </w:tcBorders>
            <w:vAlign w:val="center"/>
            <w:hideMark/>
          </w:tcPr>
          <w:p w14:paraId="08A884AE" w14:textId="77777777" w:rsidR="00C27F39" w:rsidRDefault="00C27F39" w:rsidP="00C138C3">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3F6CBFF" w14:textId="77777777" w:rsidR="00C27F39" w:rsidRDefault="00C27F39" w:rsidP="00C138C3">
            <w:pPr>
              <w:pStyle w:val="TAC"/>
              <w:rPr>
                <w:rFonts w:cs="Arial"/>
              </w:rPr>
            </w:pPr>
            <w:r>
              <w:rPr>
                <w:rFonts w:cs="Arial"/>
              </w:rPr>
              <w:t>0.9</w:t>
            </w:r>
            <w:r>
              <w:rPr>
                <w:rFonts w:cs="Arial"/>
                <w:vertAlign w:val="superscript"/>
              </w:rPr>
              <w:t>11</w:t>
            </w:r>
          </w:p>
        </w:tc>
      </w:tr>
      <w:tr w:rsidR="00C27F39" w14:paraId="61C66954"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53A9DCF" w14:textId="77777777" w:rsidR="00C27F39" w:rsidRDefault="00C27F39" w:rsidP="00C138C3">
            <w:pPr>
              <w:pStyle w:val="TAC"/>
              <w:rPr>
                <w:rFonts w:cs="Arial"/>
              </w:rPr>
            </w:pPr>
            <w:r>
              <w:rPr>
                <w:rFonts w:cs="Arial"/>
              </w:rPr>
              <w:t>CA_25-46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4C4BFE1" w14:textId="77777777" w:rsidR="00C27F39" w:rsidRDefault="00C27F39" w:rsidP="00C138C3">
            <w:pPr>
              <w:pStyle w:val="TAC"/>
              <w:rPr>
                <w:rFonts w:cs="Arial"/>
              </w:rPr>
            </w:pPr>
            <w:r>
              <w:rPr>
                <w:lang w:val="en-US" w:eastAsia="ja-JP"/>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B01DEA0" w14:textId="77777777" w:rsidR="00C27F39" w:rsidRDefault="00C27F39" w:rsidP="00C138C3">
            <w:pPr>
              <w:pStyle w:val="TAC"/>
              <w:rPr>
                <w:rFonts w:cs="Arial"/>
              </w:rPr>
            </w:pPr>
            <w:r>
              <w:rPr>
                <w:lang w:val="en-US" w:eastAsia="zh-CN"/>
              </w:rPr>
              <w:t>0</w:t>
            </w:r>
          </w:p>
        </w:tc>
      </w:tr>
      <w:tr w:rsidR="00C27F39" w14:paraId="71557E6E"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C3A71E"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3EED714" w14:textId="77777777" w:rsidR="00C27F39" w:rsidRDefault="00C27F39" w:rsidP="00C138C3">
            <w:pPr>
              <w:pStyle w:val="TAC"/>
              <w:rPr>
                <w:rFonts w:cs="Arial"/>
              </w:rPr>
            </w:pPr>
            <w:r>
              <w:rPr>
                <w:lang w:val="en-US" w:eastAsia="ja-JP"/>
              </w:rPr>
              <w:t>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BE086A" w14:textId="77777777" w:rsidR="00C27F39" w:rsidRDefault="00C27F39" w:rsidP="00C138C3">
            <w:pPr>
              <w:pStyle w:val="TAC"/>
              <w:rPr>
                <w:rFonts w:cs="Arial"/>
              </w:rPr>
            </w:pPr>
            <w:r>
              <w:rPr>
                <w:lang w:val="en-US" w:eastAsia="zh-CN"/>
              </w:rPr>
              <w:t>0</w:t>
            </w:r>
          </w:p>
        </w:tc>
      </w:tr>
      <w:tr w:rsidR="00C27F39" w14:paraId="12187998"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7E03D71" w14:textId="77777777" w:rsidR="00C27F39" w:rsidRDefault="00C27F39" w:rsidP="00C138C3">
            <w:pPr>
              <w:pStyle w:val="TAC"/>
              <w:rPr>
                <w:rFonts w:cs="Arial"/>
              </w:rPr>
            </w:pPr>
            <w:r>
              <w:rPr>
                <w:rFonts w:cs="Arial"/>
              </w:rPr>
              <w:t>CA_25-66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0A1FF13" w14:textId="77777777" w:rsidR="00C27F39" w:rsidRDefault="00C27F39" w:rsidP="00C138C3">
            <w:pPr>
              <w:pStyle w:val="TAC"/>
              <w:rPr>
                <w:lang w:val="en-US" w:eastAsia="ja-JP"/>
              </w:rPr>
            </w:pPr>
            <w:r>
              <w:rPr>
                <w:lang w:val="en-US" w:eastAsia="ja-JP"/>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1C372D1" w14:textId="77777777" w:rsidR="00C27F39" w:rsidRDefault="00C27F39" w:rsidP="00C138C3">
            <w:pPr>
              <w:pStyle w:val="TAC"/>
              <w:rPr>
                <w:lang w:val="en-US" w:eastAsia="zh-CN"/>
              </w:rPr>
            </w:pPr>
            <w:r>
              <w:rPr>
                <w:lang w:val="en-US" w:eastAsia="zh-CN"/>
              </w:rPr>
              <w:t>0.5</w:t>
            </w:r>
          </w:p>
        </w:tc>
      </w:tr>
      <w:tr w:rsidR="00C27F39" w14:paraId="08EC1CFA"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FD8280"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B8450E0" w14:textId="77777777" w:rsidR="00C27F39" w:rsidRDefault="00C27F39" w:rsidP="00C138C3">
            <w:pPr>
              <w:pStyle w:val="TAC"/>
              <w:rPr>
                <w:lang w:val="en-US" w:eastAsia="ja-JP"/>
              </w:rPr>
            </w:pPr>
            <w:r>
              <w:rPr>
                <w:lang w:val="en-US" w:eastAsia="ja-JP"/>
              </w:rPr>
              <w:t>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E1F7C31" w14:textId="77777777" w:rsidR="00C27F39" w:rsidRDefault="00C27F39" w:rsidP="00C138C3">
            <w:pPr>
              <w:pStyle w:val="TAC"/>
              <w:rPr>
                <w:lang w:val="en-US" w:eastAsia="zh-CN"/>
              </w:rPr>
            </w:pPr>
            <w:r>
              <w:rPr>
                <w:lang w:val="en-US" w:eastAsia="zh-CN"/>
              </w:rPr>
              <w:t>0.5</w:t>
            </w:r>
          </w:p>
        </w:tc>
      </w:tr>
      <w:tr w:rsidR="00C27F39" w14:paraId="1290D0B6"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52046A2" w14:textId="77777777" w:rsidR="00C27F39" w:rsidRDefault="00C27F39" w:rsidP="00C138C3">
            <w:pPr>
              <w:pStyle w:val="TAC"/>
              <w:rPr>
                <w:rFonts w:cs="Arial"/>
              </w:rPr>
            </w:pPr>
            <w:r>
              <w:rPr>
                <w:rFonts w:cs="Arial"/>
              </w:rPr>
              <w:t>CA_26-41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242AE50" w14:textId="77777777" w:rsidR="00C27F39" w:rsidRDefault="00C27F39" w:rsidP="00C138C3">
            <w:pPr>
              <w:pStyle w:val="TAC"/>
              <w:rPr>
                <w:rFonts w:cs="Arial"/>
              </w:rPr>
            </w:pPr>
            <w:r>
              <w:rPr>
                <w:rFonts w:cs="Arial"/>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325F765" w14:textId="77777777" w:rsidR="00C27F39" w:rsidRDefault="00C27F39" w:rsidP="00C138C3">
            <w:pPr>
              <w:pStyle w:val="TAC"/>
              <w:rPr>
                <w:rFonts w:cs="Arial"/>
              </w:rPr>
            </w:pPr>
            <w:r>
              <w:rPr>
                <w:rFonts w:cs="Arial"/>
              </w:rPr>
              <w:t>0.3</w:t>
            </w:r>
          </w:p>
        </w:tc>
      </w:tr>
      <w:tr w:rsidR="00C27F39" w14:paraId="2DB8D8EA"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A382B3"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3D9E9CB" w14:textId="77777777" w:rsidR="00C27F39" w:rsidRDefault="00C27F39" w:rsidP="00C138C3">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9EABF47" w14:textId="77777777" w:rsidR="00C27F39" w:rsidRDefault="00C27F39" w:rsidP="00C138C3">
            <w:pPr>
              <w:pStyle w:val="TAC"/>
              <w:rPr>
                <w:rFonts w:cs="Arial"/>
              </w:rPr>
            </w:pPr>
            <w:r>
              <w:rPr>
                <w:rFonts w:cs="Arial"/>
              </w:rPr>
              <w:t>0.3</w:t>
            </w:r>
          </w:p>
        </w:tc>
      </w:tr>
      <w:tr w:rsidR="00C27F39" w14:paraId="412E39F3" w14:textId="77777777" w:rsidTr="00C138C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76665D9" w14:textId="77777777" w:rsidR="00C27F39" w:rsidRDefault="00C27F39" w:rsidP="00C138C3">
            <w:pPr>
              <w:pStyle w:val="TAC"/>
              <w:rPr>
                <w:rFonts w:cs="Arial"/>
              </w:rPr>
            </w:pPr>
            <w:r>
              <w:rPr>
                <w:rFonts w:cs="Arial"/>
              </w:rPr>
              <w:t>CA_26-46</w:t>
            </w:r>
          </w:p>
        </w:tc>
        <w:tc>
          <w:tcPr>
            <w:tcW w:w="2855" w:type="dxa"/>
            <w:gridSpan w:val="2"/>
            <w:tcBorders>
              <w:top w:val="single" w:sz="4" w:space="0" w:color="auto"/>
              <w:left w:val="single" w:sz="4" w:space="0" w:color="auto"/>
              <w:bottom w:val="single" w:sz="4" w:space="0" w:color="auto"/>
              <w:right w:val="single" w:sz="4" w:space="0" w:color="auto"/>
            </w:tcBorders>
            <w:hideMark/>
          </w:tcPr>
          <w:p w14:paraId="1E5DEB55" w14:textId="77777777" w:rsidR="00C27F39" w:rsidRDefault="00C27F39" w:rsidP="00C138C3">
            <w:pPr>
              <w:pStyle w:val="TAC"/>
              <w:rPr>
                <w:rFonts w:cs="Arial"/>
              </w:rPr>
            </w:pPr>
            <w:r>
              <w:rPr>
                <w:rFonts w:cs="Arial"/>
              </w:rPr>
              <w:t>26</w:t>
            </w:r>
          </w:p>
        </w:tc>
        <w:tc>
          <w:tcPr>
            <w:tcW w:w="2835" w:type="dxa"/>
            <w:tcBorders>
              <w:top w:val="single" w:sz="4" w:space="0" w:color="auto"/>
              <w:left w:val="single" w:sz="4" w:space="0" w:color="auto"/>
              <w:bottom w:val="single" w:sz="4" w:space="0" w:color="auto"/>
              <w:right w:val="single" w:sz="4" w:space="0" w:color="auto"/>
            </w:tcBorders>
            <w:hideMark/>
          </w:tcPr>
          <w:p w14:paraId="1419E9E2" w14:textId="77777777" w:rsidR="00C27F39" w:rsidRDefault="00C27F39" w:rsidP="00C138C3">
            <w:pPr>
              <w:pStyle w:val="TAC"/>
              <w:rPr>
                <w:rFonts w:cs="Arial"/>
              </w:rPr>
            </w:pPr>
            <w:r>
              <w:rPr>
                <w:rFonts w:cs="Arial"/>
                <w:lang w:val="en-US"/>
              </w:rPr>
              <w:t>0</w:t>
            </w:r>
          </w:p>
        </w:tc>
      </w:tr>
      <w:tr w:rsidR="00C27F39" w14:paraId="15CA4522"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571F79F" w14:textId="77777777" w:rsidR="00C27F39" w:rsidRDefault="00C27F39" w:rsidP="00C138C3">
            <w:pPr>
              <w:pStyle w:val="TAC"/>
              <w:rPr>
                <w:rFonts w:cs="Arial"/>
              </w:rPr>
            </w:pPr>
            <w:r>
              <w:rPr>
                <w:rFonts w:eastAsia="Malgun Gothic" w:cs="Arial"/>
                <w:lang w:val="en-US"/>
              </w:rPr>
              <w:t xml:space="preserve">CA_26-48, </w:t>
            </w:r>
            <w:r>
              <w:rPr>
                <w:lang w:val="en-US"/>
              </w:rPr>
              <w:t>CA_26-48-48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0354829" w14:textId="77777777" w:rsidR="00C27F39" w:rsidRDefault="00C27F39" w:rsidP="00C138C3">
            <w:pPr>
              <w:pStyle w:val="TAC"/>
              <w:rPr>
                <w:rFonts w:cs="Arial"/>
              </w:rPr>
            </w:pPr>
            <w: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71E059E" w14:textId="77777777" w:rsidR="00C27F39" w:rsidRDefault="00C27F39" w:rsidP="00C138C3">
            <w:pPr>
              <w:pStyle w:val="TAC"/>
              <w:rPr>
                <w:rFonts w:cs="Arial"/>
              </w:rPr>
            </w:pPr>
            <w:r>
              <w:rPr>
                <w:rFonts w:cs="Arial"/>
              </w:rPr>
              <w:t>0.3</w:t>
            </w:r>
          </w:p>
        </w:tc>
      </w:tr>
      <w:tr w:rsidR="00C27F39" w14:paraId="17F05C69"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CAEED0"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33863A7" w14:textId="77777777" w:rsidR="00C27F39" w:rsidRDefault="00C27F39" w:rsidP="00C138C3">
            <w:pPr>
              <w:pStyle w:val="TAC"/>
              <w:rPr>
                <w:rFonts w:cs="Arial"/>
              </w:rPr>
            </w:pPr>
            <w:r>
              <w:t>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53B917" w14:textId="77777777" w:rsidR="00C27F39" w:rsidRDefault="00C27F39" w:rsidP="00C138C3">
            <w:pPr>
              <w:pStyle w:val="TAC"/>
              <w:rPr>
                <w:rFonts w:cs="Arial"/>
              </w:rPr>
            </w:pPr>
            <w:r>
              <w:rPr>
                <w:rFonts w:cs="Arial"/>
              </w:rPr>
              <w:t>0.3</w:t>
            </w:r>
          </w:p>
        </w:tc>
      </w:tr>
      <w:tr w:rsidR="00C27F39" w14:paraId="1CF2E277"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B15E356" w14:textId="77777777" w:rsidR="00C27F39" w:rsidRDefault="00C27F39" w:rsidP="00C138C3">
            <w:pPr>
              <w:pStyle w:val="TAC"/>
              <w:rPr>
                <w:rFonts w:cs="Arial"/>
              </w:rPr>
            </w:pPr>
            <w:r>
              <w:rPr>
                <w:rFonts w:cs="Arial"/>
              </w:rPr>
              <w:t>A_26-66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1BF471E" w14:textId="77777777" w:rsidR="00C27F39" w:rsidRDefault="00C27F39" w:rsidP="00C138C3">
            <w:pPr>
              <w:pStyle w:val="TAC"/>
            </w:pPr>
            <w: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217FA86" w14:textId="77777777" w:rsidR="00C27F39" w:rsidRDefault="00C27F39" w:rsidP="00C138C3">
            <w:pPr>
              <w:pStyle w:val="TAC"/>
              <w:rPr>
                <w:rFonts w:cs="Arial"/>
              </w:rPr>
            </w:pPr>
            <w:r>
              <w:rPr>
                <w:rFonts w:cs="Arial"/>
              </w:rPr>
              <w:t>0.3</w:t>
            </w:r>
          </w:p>
        </w:tc>
      </w:tr>
      <w:tr w:rsidR="00C27F39" w14:paraId="73B6186F"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E6A568"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76446C6" w14:textId="77777777" w:rsidR="00C27F39" w:rsidRDefault="00C27F39" w:rsidP="00C138C3">
            <w:pPr>
              <w:pStyle w:val="TAC"/>
            </w:pPr>
            <w:r>
              <w:t>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CFBD20D" w14:textId="77777777" w:rsidR="00C27F39" w:rsidRDefault="00C27F39" w:rsidP="00C138C3">
            <w:pPr>
              <w:pStyle w:val="TAC"/>
              <w:rPr>
                <w:rFonts w:cs="Arial"/>
              </w:rPr>
            </w:pPr>
            <w:r>
              <w:rPr>
                <w:rFonts w:cs="Arial"/>
              </w:rPr>
              <w:t>0.3</w:t>
            </w:r>
          </w:p>
        </w:tc>
      </w:tr>
      <w:tr w:rsidR="00C27F39" w14:paraId="090C1C61" w14:textId="77777777" w:rsidTr="00C138C3">
        <w:trPr>
          <w:trHeight w:val="74"/>
          <w:jc w:val="center"/>
        </w:trPr>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2BD440C1" w14:textId="77777777" w:rsidR="00C27F39" w:rsidRDefault="00C27F39" w:rsidP="00C138C3">
            <w:pPr>
              <w:pStyle w:val="TAC"/>
              <w:rPr>
                <w:rFonts w:cs="Arial"/>
              </w:rPr>
            </w:pPr>
            <w:r>
              <w:rPr>
                <w:rFonts w:cs="Arial"/>
              </w:rPr>
              <w:t>CA_28-32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8C4EB48" w14:textId="77777777" w:rsidR="00C27F39" w:rsidRDefault="00C27F39" w:rsidP="00C138C3">
            <w:pPr>
              <w:pStyle w:val="TAC"/>
            </w:pPr>
            <w: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582E15B" w14:textId="77777777" w:rsidR="00C27F39" w:rsidRDefault="00C27F39" w:rsidP="00C138C3">
            <w:pPr>
              <w:pStyle w:val="TAC"/>
              <w:rPr>
                <w:rFonts w:cs="Arial"/>
              </w:rPr>
            </w:pPr>
            <w:r>
              <w:rPr>
                <w:rFonts w:cs="Arial"/>
              </w:rPr>
              <w:t>0.3</w:t>
            </w:r>
          </w:p>
        </w:tc>
      </w:tr>
      <w:tr w:rsidR="00C27F39" w14:paraId="7ACFA63C"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A9712F" w14:textId="77777777" w:rsidR="00C27F39" w:rsidRDefault="00C27F39" w:rsidP="00C138C3">
            <w:pPr>
              <w:pStyle w:val="TAC"/>
              <w:rPr>
                <w:rFonts w:cs="Arial"/>
              </w:rPr>
            </w:pPr>
            <w:r>
              <w:rPr>
                <w:rFonts w:eastAsia="Malgun Gothic" w:cs="Arial"/>
                <w:lang w:val="en-US"/>
              </w:rPr>
              <w:t>CA_28-38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F67D789" w14:textId="77777777" w:rsidR="00C27F39" w:rsidRDefault="00C27F39" w:rsidP="00C138C3">
            <w:pPr>
              <w:pStyle w:val="TAC"/>
              <w:rPr>
                <w:rFonts w:cs="Arial"/>
              </w:rPr>
            </w:pPr>
            <w: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DC49D33" w14:textId="77777777" w:rsidR="00C27F39" w:rsidRDefault="00C27F39" w:rsidP="00C138C3">
            <w:pPr>
              <w:pStyle w:val="TAC"/>
              <w:rPr>
                <w:rFonts w:cs="Arial"/>
              </w:rPr>
            </w:pPr>
            <w:r>
              <w:rPr>
                <w:rFonts w:cs="Arial"/>
              </w:rPr>
              <w:t>0.3</w:t>
            </w:r>
          </w:p>
        </w:tc>
      </w:tr>
      <w:tr w:rsidR="00C27F39" w14:paraId="6A65FA8F"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293D9E"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82D8694" w14:textId="77777777" w:rsidR="00C27F39" w:rsidRDefault="00C27F39" w:rsidP="00C138C3">
            <w:pPr>
              <w:pStyle w:val="TAC"/>
              <w:rPr>
                <w:rFonts w:cs="Arial"/>
              </w:rPr>
            </w:pPr>
            <w:r>
              <w:t>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590ADBD" w14:textId="77777777" w:rsidR="00C27F39" w:rsidRDefault="00C27F39" w:rsidP="00C138C3">
            <w:pPr>
              <w:pStyle w:val="TAC"/>
              <w:rPr>
                <w:rFonts w:cs="Arial"/>
              </w:rPr>
            </w:pPr>
            <w:r>
              <w:rPr>
                <w:rFonts w:cs="Arial"/>
              </w:rPr>
              <w:t>0.3</w:t>
            </w:r>
          </w:p>
        </w:tc>
      </w:tr>
      <w:tr w:rsidR="00C27F39" w14:paraId="321A7853"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54A240D" w14:textId="77777777" w:rsidR="00C27F39" w:rsidRDefault="00C27F39" w:rsidP="00C138C3">
            <w:pPr>
              <w:pStyle w:val="TAC"/>
              <w:rPr>
                <w:rFonts w:cs="Arial"/>
              </w:rPr>
            </w:pPr>
            <w:r>
              <w:rPr>
                <w:rFonts w:cs="Arial"/>
              </w:rPr>
              <w:t>CA_28-40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855FA56" w14:textId="77777777" w:rsidR="00C27F39" w:rsidRDefault="00C27F39" w:rsidP="00C138C3">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571997F" w14:textId="77777777" w:rsidR="00C27F39" w:rsidRDefault="00C27F39" w:rsidP="00C138C3">
            <w:pPr>
              <w:pStyle w:val="TAC"/>
              <w:rPr>
                <w:rFonts w:cs="Arial"/>
              </w:rPr>
            </w:pPr>
            <w:r>
              <w:rPr>
                <w:rFonts w:cs="Arial"/>
              </w:rPr>
              <w:t>0.3</w:t>
            </w:r>
          </w:p>
        </w:tc>
      </w:tr>
      <w:tr w:rsidR="00C27F39" w14:paraId="715D2B70"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86E42A"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DEBFB32" w14:textId="77777777" w:rsidR="00C27F39" w:rsidRDefault="00C27F39" w:rsidP="00C138C3">
            <w:pPr>
              <w:pStyle w:val="TAC"/>
              <w:rPr>
                <w:rFonts w:cs="Arial"/>
              </w:rPr>
            </w:pPr>
            <w:r>
              <w:rPr>
                <w:rFonts w:cs="Arial"/>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1108223" w14:textId="77777777" w:rsidR="00C27F39" w:rsidRDefault="00C27F39" w:rsidP="00C138C3">
            <w:pPr>
              <w:pStyle w:val="TAC"/>
              <w:rPr>
                <w:rFonts w:cs="Arial"/>
              </w:rPr>
            </w:pPr>
            <w:r>
              <w:rPr>
                <w:rFonts w:cs="Arial"/>
              </w:rPr>
              <w:t>0.3</w:t>
            </w:r>
          </w:p>
        </w:tc>
      </w:tr>
      <w:tr w:rsidR="00C27F39" w14:paraId="74E0632C"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E5866C5" w14:textId="77777777" w:rsidR="00C27F39" w:rsidRDefault="00C27F39" w:rsidP="00C138C3">
            <w:pPr>
              <w:pStyle w:val="TAC"/>
              <w:rPr>
                <w:rFonts w:cs="Arial"/>
              </w:rPr>
            </w:pPr>
            <w:r>
              <w:rPr>
                <w:rFonts w:cs="Arial"/>
              </w:rPr>
              <w:t>CA_28-41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06B54FB" w14:textId="77777777" w:rsidR="00C27F39" w:rsidRDefault="00C27F39" w:rsidP="00C138C3">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0A7EA9C" w14:textId="77777777" w:rsidR="00C27F39" w:rsidRDefault="00C27F39" w:rsidP="00C138C3">
            <w:pPr>
              <w:pStyle w:val="TAC"/>
              <w:rPr>
                <w:rFonts w:cs="Arial"/>
              </w:rPr>
            </w:pPr>
            <w:r>
              <w:rPr>
                <w:rFonts w:cs="Arial"/>
              </w:rPr>
              <w:t>0.3</w:t>
            </w:r>
          </w:p>
        </w:tc>
      </w:tr>
      <w:tr w:rsidR="00C27F39" w14:paraId="2B633F25"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497C9A"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13E1642" w14:textId="77777777" w:rsidR="00C27F39" w:rsidRDefault="00C27F39" w:rsidP="00C138C3">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5E8B48C" w14:textId="77777777" w:rsidR="00C27F39" w:rsidRDefault="00C27F39" w:rsidP="00C138C3">
            <w:pPr>
              <w:pStyle w:val="TAC"/>
              <w:rPr>
                <w:rFonts w:cs="Arial"/>
              </w:rPr>
            </w:pPr>
            <w:r>
              <w:rPr>
                <w:rFonts w:cs="Arial"/>
              </w:rPr>
              <w:t>0.3</w:t>
            </w:r>
          </w:p>
        </w:tc>
      </w:tr>
      <w:tr w:rsidR="00C27F39" w14:paraId="34E5207E"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97A3194" w14:textId="77777777" w:rsidR="00C27F39" w:rsidRDefault="00C27F39" w:rsidP="00C138C3">
            <w:pPr>
              <w:pStyle w:val="TAC"/>
              <w:rPr>
                <w:rFonts w:cs="Arial"/>
              </w:rPr>
            </w:pPr>
            <w:r>
              <w:rPr>
                <w:rFonts w:cs="Arial"/>
              </w:rPr>
              <w:t>CA_28-42,</w:t>
            </w:r>
          </w:p>
          <w:p w14:paraId="7FCCCB03" w14:textId="77777777" w:rsidR="00C27F39" w:rsidRDefault="00C27F39" w:rsidP="00C138C3">
            <w:pPr>
              <w:pStyle w:val="TAC"/>
              <w:rPr>
                <w:rFonts w:cs="Arial"/>
              </w:rPr>
            </w:pPr>
            <w:r>
              <w:rPr>
                <w:rFonts w:cs="Arial"/>
              </w:rPr>
              <w:t>CA_28-42-42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E952088" w14:textId="77777777" w:rsidR="00C27F39" w:rsidRDefault="00C27F39" w:rsidP="00C138C3">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A0DF7B7" w14:textId="77777777" w:rsidR="00C27F39" w:rsidRDefault="00C27F39" w:rsidP="00C138C3">
            <w:pPr>
              <w:pStyle w:val="TAC"/>
              <w:rPr>
                <w:rFonts w:cs="Arial"/>
              </w:rPr>
            </w:pPr>
            <w:r>
              <w:rPr>
                <w:rFonts w:cs="Arial"/>
              </w:rPr>
              <w:t>0.5</w:t>
            </w:r>
          </w:p>
        </w:tc>
      </w:tr>
      <w:tr w:rsidR="00C27F39" w14:paraId="3B705A25"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51C42A9"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83632C6" w14:textId="77777777" w:rsidR="00C27F39" w:rsidRDefault="00C27F39" w:rsidP="00C138C3">
            <w:pPr>
              <w:pStyle w:val="TAC"/>
              <w:rPr>
                <w:rFonts w:cs="Arial"/>
              </w:rPr>
            </w:pPr>
            <w:r>
              <w:rPr>
                <w:rFonts w:cs="Arial"/>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246A68E" w14:textId="77777777" w:rsidR="00C27F39" w:rsidRDefault="00C27F39" w:rsidP="00C138C3">
            <w:pPr>
              <w:pStyle w:val="TAC"/>
              <w:rPr>
                <w:rFonts w:cs="Arial"/>
              </w:rPr>
            </w:pPr>
            <w:r>
              <w:rPr>
                <w:rFonts w:cs="Arial"/>
              </w:rPr>
              <w:t>0.8</w:t>
            </w:r>
          </w:p>
        </w:tc>
      </w:tr>
      <w:tr w:rsidR="00C27F39" w14:paraId="65A534E4" w14:textId="77777777" w:rsidTr="00C138C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03F1EFF" w14:textId="77777777" w:rsidR="00C27F39" w:rsidRDefault="00C27F39" w:rsidP="00C138C3">
            <w:pPr>
              <w:pStyle w:val="TAC"/>
              <w:rPr>
                <w:rFonts w:cs="Arial"/>
                <w:lang w:eastAsia="ja-JP"/>
              </w:rPr>
            </w:pPr>
            <w:r>
              <w:rPr>
                <w:lang w:eastAsia="ja-JP"/>
              </w:rPr>
              <w:t>CA_28-46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0950981" w14:textId="77777777" w:rsidR="00C27F39" w:rsidRDefault="00C27F39" w:rsidP="00C138C3">
            <w:pPr>
              <w:pStyle w:val="TAC"/>
              <w:rPr>
                <w:rFonts w:cs="Arial"/>
                <w:lang w:eastAsia="ja-JP"/>
              </w:rPr>
            </w:pPr>
            <w:r>
              <w:rPr>
                <w:lang w:eastAsia="ja-JP"/>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09A9725" w14:textId="77777777" w:rsidR="00C27F39" w:rsidRDefault="00C27F39" w:rsidP="00C138C3">
            <w:pPr>
              <w:pStyle w:val="TAC"/>
              <w:rPr>
                <w:rFonts w:cs="Arial"/>
                <w:lang w:eastAsia="ja-JP"/>
              </w:rPr>
            </w:pPr>
            <w:r>
              <w:rPr>
                <w:lang w:eastAsia="ja-JP"/>
              </w:rPr>
              <w:t>0</w:t>
            </w:r>
          </w:p>
        </w:tc>
      </w:tr>
      <w:tr w:rsidR="00C27F39" w14:paraId="169AE165"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DEAEF7D" w14:textId="77777777" w:rsidR="00C27F39" w:rsidRDefault="00C27F39" w:rsidP="00C138C3">
            <w:pPr>
              <w:pStyle w:val="TAC"/>
              <w:rPr>
                <w:lang w:eastAsia="ja-JP"/>
              </w:rPr>
            </w:pPr>
            <w:r>
              <w:rPr>
                <w:lang w:eastAsia="ja-JP"/>
              </w:rPr>
              <w:t>CA_28-66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8F24E07" w14:textId="77777777" w:rsidR="00C27F39" w:rsidRDefault="00C27F39" w:rsidP="00C138C3">
            <w:pPr>
              <w:pStyle w:val="TAC"/>
              <w:rPr>
                <w:lang w:eastAsia="ja-JP"/>
              </w:rPr>
            </w:pPr>
            <w:r>
              <w:rPr>
                <w:lang w:eastAsia="ja-JP"/>
              </w:rPr>
              <w:t>28</w:t>
            </w:r>
          </w:p>
        </w:tc>
        <w:tc>
          <w:tcPr>
            <w:tcW w:w="2835" w:type="dxa"/>
            <w:tcBorders>
              <w:top w:val="single" w:sz="4" w:space="0" w:color="auto"/>
              <w:left w:val="single" w:sz="4" w:space="0" w:color="auto"/>
              <w:bottom w:val="single" w:sz="4" w:space="0" w:color="auto"/>
              <w:right w:val="single" w:sz="4" w:space="0" w:color="auto"/>
            </w:tcBorders>
            <w:hideMark/>
          </w:tcPr>
          <w:p w14:paraId="52A81E2F" w14:textId="77777777" w:rsidR="00C27F39" w:rsidRDefault="00C27F39" w:rsidP="00C138C3">
            <w:pPr>
              <w:pStyle w:val="TAC"/>
              <w:rPr>
                <w:lang w:eastAsia="ja-JP"/>
              </w:rPr>
            </w:pPr>
            <w:r>
              <w:t>0.6</w:t>
            </w:r>
          </w:p>
        </w:tc>
      </w:tr>
      <w:tr w:rsidR="00C27F39" w14:paraId="6314806F"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C59DE2" w14:textId="77777777" w:rsidR="00C27F39" w:rsidRDefault="00C27F39" w:rsidP="00C138C3">
            <w:pPr>
              <w:spacing w:after="0"/>
              <w:rPr>
                <w:rFonts w:ascii="Arial" w:hAnsi="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E46B7CD" w14:textId="77777777" w:rsidR="00C27F39" w:rsidRDefault="00C27F39" w:rsidP="00C138C3">
            <w:pPr>
              <w:pStyle w:val="TAC"/>
              <w:rPr>
                <w:lang w:eastAsia="ja-JP"/>
              </w:rPr>
            </w:pPr>
            <w:r>
              <w:rPr>
                <w:lang w:eastAsia="ja-JP"/>
              </w:rPr>
              <w:t>66</w:t>
            </w:r>
          </w:p>
        </w:tc>
        <w:tc>
          <w:tcPr>
            <w:tcW w:w="2835" w:type="dxa"/>
            <w:tcBorders>
              <w:top w:val="single" w:sz="4" w:space="0" w:color="auto"/>
              <w:left w:val="single" w:sz="4" w:space="0" w:color="auto"/>
              <w:bottom w:val="single" w:sz="4" w:space="0" w:color="auto"/>
              <w:right w:val="single" w:sz="4" w:space="0" w:color="auto"/>
            </w:tcBorders>
            <w:hideMark/>
          </w:tcPr>
          <w:p w14:paraId="4A05FF00" w14:textId="77777777" w:rsidR="00C27F39" w:rsidRDefault="00C27F39" w:rsidP="00C138C3">
            <w:pPr>
              <w:pStyle w:val="TAC"/>
              <w:rPr>
                <w:lang w:eastAsia="ja-JP"/>
              </w:rPr>
            </w:pPr>
            <w:r>
              <w:t>0.3</w:t>
            </w:r>
          </w:p>
        </w:tc>
      </w:tr>
      <w:tr w:rsidR="00C27F39" w14:paraId="2ED11CF0" w14:textId="77777777" w:rsidTr="00C138C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4900F92" w14:textId="77777777" w:rsidR="00C27F39" w:rsidRDefault="00C27F39" w:rsidP="00C138C3">
            <w:pPr>
              <w:pStyle w:val="TAC"/>
              <w:rPr>
                <w:rFonts w:cs="Arial"/>
              </w:rPr>
            </w:pPr>
            <w:r>
              <w:rPr>
                <w:rFonts w:cs="Arial"/>
              </w:rPr>
              <w:t>CA_29-30</w:t>
            </w:r>
          </w:p>
        </w:tc>
        <w:tc>
          <w:tcPr>
            <w:tcW w:w="2855" w:type="dxa"/>
            <w:gridSpan w:val="2"/>
            <w:tcBorders>
              <w:top w:val="single" w:sz="4" w:space="0" w:color="auto"/>
              <w:left w:val="single" w:sz="4" w:space="0" w:color="auto"/>
              <w:bottom w:val="single" w:sz="4" w:space="0" w:color="auto"/>
              <w:right w:val="single" w:sz="4" w:space="0" w:color="auto"/>
            </w:tcBorders>
            <w:hideMark/>
          </w:tcPr>
          <w:p w14:paraId="45B2276F" w14:textId="77777777" w:rsidR="00C27F39" w:rsidRDefault="00C27F39" w:rsidP="00C138C3">
            <w:pPr>
              <w:pStyle w:val="TAC"/>
              <w:rPr>
                <w:rFonts w:cs="Arial"/>
              </w:rPr>
            </w:pPr>
            <w:r>
              <w:rPr>
                <w:rFonts w:cs="Arial"/>
              </w:rPr>
              <w:t>30</w:t>
            </w:r>
          </w:p>
        </w:tc>
        <w:tc>
          <w:tcPr>
            <w:tcW w:w="2835" w:type="dxa"/>
            <w:tcBorders>
              <w:top w:val="single" w:sz="4" w:space="0" w:color="auto"/>
              <w:left w:val="single" w:sz="4" w:space="0" w:color="auto"/>
              <w:bottom w:val="single" w:sz="4" w:space="0" w:color="auto"/>
              <w:right w:val="single" w:sz="4" w:space="0" w:color="auto"/>
            </w:tcBorders>
            <w:hideMark/>
          </w:tcPr>
          <w:p w14:paraId="5E9FAD88" w14:textId="77777777" w:rsidR="00C27F39" w:rsidRDefault="00C27F39" w:rsidP="00C138C3">
            <w:pPr>
              <w:pStyle w:val="TAC"/>
              <w:rPr>
                <w:rFonts w:cs="Arial"/>
              </w:rPr>
            </w:pPr>
            <w:r>
              <w:rPr>
                <w:rFonts w:cs="Arial"/>
              </w:rPr>
              <w:t>0.3</w:t>
            </w:r>
          </w:p>
        </w:tc>
      </w:tr>
      <w:tr w:rsidR="00C27F39" w14:paraId="086CC5F0" w14:textId="77777777" w:rsidTr="00C138C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74FF78F" w14:textId="77777777" w:rsidR="00C27F39" w:rsidRDefault="00C27F39" w:rsidP="00C138C3">
            <w:pPr>
              <w:pStyle w:val="TAC"/>
              <w:rPr>
                <w:rFonts w:cs="Arial"/>
              </w:rPr>
            </w:pPr>
            <w:r>
              <w:rPr>
                <w:rFonts w:cs="Arial"/>
              </w:rPr>
              <w:t>CA_</w:t>
            </w:r>
            <w:r>
              <w:rPr>
                <w:rFonts w:cs="Arial"/>
                <w:lang w:eastAsia="zh-CN"/>
              </w:rPr>
              <w:t>29</w:t>
            </w:r>
            <w:r>
              <w:rPr>
                <w:rFonts w:cs="Arial"/>
              </w:rPr>
              <w:t>-</w:t>
            </w:r>
            <w:r>
              <w:rPr>
                <w:rFonts w:cs="Arial"/>
                <w:lang w:eastAsia="zh-CN"/>
              </w:rPr>
              <w:t xml:space="preserve">66, </w:t>
            </w:r>
            <w:r>
              <w:rPr>
                <w:rFonts w:cs="Arial"/>
              </w:rPr>
              <w:t>CA_</w:t>
            </w:r>
            <w:r>
              <w:rPr>
                <w:rFonts w:cs="Arial"/>
                <w:lang w:eastAsia="zh-CN"/>
              </w:rPr>
              <w:t>29</w:t>
            </w:r>
            <w:r>
              <w:rPr>
                <w:rFonts w:cs="Arial"/>
              </w:rPr>
              <w:t>-</w:t>
            </w:r>
            <w:r>
              <w:rPr>
                <w:rFonts w:cs="Arial"/>
                <w:lang w:eastAsia="zh-CN"/>
              </w:rPr>
              <w:t>66-66</w:t>
            </w:r>
          </w:p>
        </w:tc>
        <w:tc>
          <w:tcPr>
            <w:tcW w:w="2855" w:type="dxa"/>
            <w:gridSpan w:val="2"/>
            <w:tcBorders>
              <w:top w:val="single" w:sz="4" w:space="0" w:color="auto"/>
              <w:left w:val="single" w:sz="4" w:space="0" w:color="auto"/>
              <w:bottom w:val="single" w:sz="4" w:space="0" w:color="auto"/>
              <w:right w:val="single" w:sz="4" w:space="0" w:color="auto"/>
            </w:tcBorders>
            <w:hideMark/>
          </w:tcPr>
          <w:p w14:paraId="41D8F0A8" w14:textId="77777777" w:rsidR="00C27F39" w:rsidRDefault="00C27F39" w:rsidP="00C138C3">
            <w:pPr>
              <w:pStyle w:val="TAC"/>
              <w:rPr>
                <w:rFonts w:cs="Arial"/>
              </w:rPr>
            </w:pPr>
            <w:r>
              <w:rPr>
                <w:rFonts w:cs="Arial"/>
              </w:rPr>
              <w:t>66</w:t>
            </w:r>
          </w:p>
        </w:tc>
        <w:tc>
          <w:tcPr>
            <w:tcW w:w="2835" w:type="dxa"/>
            <w:tcBorders>
              <w:top w:val="single" w:sz="4" w:space="0" w:color="auto"/>
              <w:left w:val="single" w:sz="4" w:space="0" w:color="auto"/>
              <w:bottom w:val="single" w:sz="4" w:space="0" w:color="auto"/>
              <w:right w:val="single" w:sz="4" w:space="0" w:color="auto"/>
            </w:tcBorders>
            <w:hideMark/>
          </w:tcPr>
          <w:p w14:paraId="3A95305A" w14:textId="77777777" w:rsidR="00C27F39" w:rsidRDefault="00C27F39" w:rsidP="00C138C3">
            <w:pPr>
              <w:pStyle w:val="TAC"/>
              <w:rPr>
                <w:rFonts w:cs="Arial"/>
              </w:rPr>
            </w:pPr>
            <w:r>
              <w:rPr>
                <w:rFonts w:cs="Arial"/>
              </w:rPr>
              <w:t>0.3</w:t>
            </w:r>
          </w:p>
        </w:tc>
      </w:tr>
      <w:tr w:rsidR="00C27F39" w14:paraId="7D9CC897" w14:textId="77777777" w:rsidTr="00C138C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FF2487A" w14:textId="77777777" w:rsidR="00C27F39" w:rsidRDefault="00C27F39" w:rsidP="00C138C3">
            <w:pPr>
              <w:pStyle w:val="TAC"/>
              <w:rPr>
                <w:rFonts w:cs="Arial"/>
              </w:rPr>
            </w:pPr>
            <w:r>
              <w:rPr>
                <w:rFonts w:cs="Arial"/>
              </w:rPr>
              <w:t>CA_29-70</w:t>
            </w:r>
          </w:p>
        </w:tc>
        <w:tc>
          <w:tcPr>
            <w:tcW w:w="2855" w:type="dxa"/>
            <w:gridSpan w:val="2"/>
            <w:tcBorders>
              <w:top w:val="single" w:sz="4" w:space="0" w:color="auto"/>
              <w:left w:val="single" w:sz="4" w:space="0" w:color="auto"/>
              <w:bottom w:val="single" w:sz="4" w:space="0" w:color="auto"/>
              <w:right w:val="single" w:sz="4" w:space="0" w:color="auto"/>
            </w:tcBorders>
            <w:hideMark/>
          </w:tcPr>
          <w:p w14:paraId="1CD34451" w14:textId="77777777" w:rsidR="00C27F39" w:rsidRDefault="00C27F39" w:rsidP="00C138C3">
            <w:pPr>
              <w:pStyle w:val="TAC"/>
              <w:rPr>
                <w:rFonts w:cs="Arial"/>
              </w:rPr>
            </w:pPr>
            <w:r>
              <w:rPr>
                <w:rFonts w:cs="Arial"/>
              </w:rPr>
              <w:t>70</w:t>
            </w:r>
          </w:p>
        </w:tc>
        <w:tc>
          <w:tcPr>
            <w:tcW w:w="2835" w:type="dxa"/>
            <w:tcBorders>
              <w:top w:val="single" w:sz="4" w:space="0" w:color="auto"/>
              <w:left w:val="single" w:sz="4" w:space="0" w:color="auto"/>
              <w:bottom w:val="single" w:sz="4" w:space="0" w:color="auto"/>
              <w:right w:val="single" w:sz="4" w:space="0" w:color="auto"/>
            </w:tcBorders>
            <w:hideMark/>
          </w:tcPr>
          <w:p w14:paraId="6FF0A2A7" w14:textId="77777777" w:rsidR="00C27F39" w:rsidRDefault="00C27F39" w:rsidP="00C138C3">
            <w:pPr>
              <w:pStyle w:val="TAC"/>
              <w:rPr>
                <w:rFonts w:cs="Arial"/>
              </w:rPr>
            </w:pPr>
            <w:r>
              <w:rPr>
                <w:rFonts w:cs="Arial"/>
              </w:rPr>
              <w:t>0.3</w:t>
            </w:r>
          </w:p>
        </w:tc>
      </w:tr>
      <w:tr w:rsidR="00C27F39" w14:paraId="4D43DB4C"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2C846AA" w14:textId="77777777" w:rsidR="00C27F39" w:rsidRDefault="00C27F39" w:rsidP="00C138C3">
            <w:pPr>
              <w:pStyle w:val="TAC"/>
              <w:rPr>
                <w:rFonts w:cs="Arial"/>
                <w:lang w:eastAsia="ja-JP"/>
              </w:rPr>
            </w:pPr>
            <w:r>
              <w:rPr>
                <w:lang w:eastAsia="ja-JP"/>
              </w:rPr>
              <w:t>CA_30-66, CA_30-66-66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84B9A55" w14:textId="77777777" w:rsidR="00C27F39" w:rsidRDefault="00C27F39" w:rsidP="00C138C3">
            <w:pPr>
              <w:pStyle w:val="TAC"/>
              <w:rPr>
                <w:rFonts w:cs="Arial"/>
                <w:lang w:eastAsia="ja-JP"/>
              </w:rPr>
            </w:pPr>
            <w:r>
              <w:rPr>
                <w:lang w:eastAsia="ja-JP"/>
              </w:rPr>
              <w:t>30</w:t>
            </w:r>
          </w:p>
        </w:tc>
        <w:tc>
          <w:tcPr>
            <w:tcW w:w="2835" w:type="dxa"/>
            <w:tcBorders>
              <w:top w:val="single" w:sz="4" w:space="0" w:color="auto"/>
              <w:left w:val="single" w:sz="4" w:space="0" w:color="auto"/>
              <w:bottom w:val="single" w:sz="4" w:space="0" w:color="auto"/>
              <w:right w:val="single" w:sz="4" w:space="0" w:color="auto"/>
            </w:tcBorders>
            <w:hideMark/>
          </w:tcPr>
          <w:p w14:paraId="676CA005" w14:textId="77777777" w:rsidR="00C27F39" w:rsidRDefault="00C27F39" w:rsidP="00C138C3">
            <w:pPr>
              <w:pStyle w:val="TAC"/>
              <w:rPr>
                <w:rFonts w:cs="Arial"/>
                <w:lang w:eastAsia="ja-JP"/>
              </w:rPr>
            </w:pPr>
            <w:r>
              <w:rPr>
                <w:lang w:eastAsia="ja-JP"/>
              </w:rPr>
              <w:t>0.3</w:t>
            </w:r>
          </w:p>
        </w:tc>
      </w:tr>
      <w:tr w:rsidR="00C27F39" w14:paraId="5D6B3588"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40D9A3" w14:textId="77777777" w:rsidR="00C27F39" w:rsidRDefault="00C27F39" w:rsidP="00C138C3">
            <w:pPr>
              <w:spacing w:after="0"/>
              <w:rPr>
                <w:rFonts w:ascii="Arial"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5EA12B0" w14:textId="77777777" w:rsidR="00C27F39" w:rsidRDefault="00C27F39" w:rsidP="00C138C3">
            <w:pPr>
              <w:pStyle w:val="TAC"/>
              <w:rPr>
                <w:rFonts w:cs="Arial"/>
                <w:lang w:eastAsia="ja-JP"/>
              </w:rPr>
            </w:pPr>
            <w:r>
              <w:rPr>
                <w:lang w:eastAsia="ja-JP"/>
              </w:rPr>
              <w:t>66</w:t>
            </w:r>
          </w:p>
        </w:tc>
        <w:tc>
          <w:tcPr>
            <w:tcW w:w="2835" w:type="dxa"/>
            <w:tcBorders>
              <w:top w:val="single" w:sz="4" w:space="0" w:color="auto"/>
              <w:left w:val="single" w:sz="4" w:space="0" w:color="auto"/>
              <w:bottom w:val="single" w:sz="4" w:space="0" w:color="auto"/>
              <w:right w:val="single" w:sz="4" w:space="0" w:color="auto"/>
            </w:tcBorders>
            <w:hideMark/>
          </w:tcPr>
          <w:p w14:paraId="6FDBC6EC" w14:textId="77777777" w:rsidR="00C27F39" w:rsidRDefault="00C27F39" w:rsidP="00C138C3">
            <w:pPr>
              <w:pStyle w:val="TAC"/>
              <w:rPr>
                <w:rFonts w:cs="Arial"/>
                <w:lang w:eastAsia="ja-JP"/>
              </w:rPr>
            </w:pPr>
            <w:r>
              <w:rPr>
                <w:lang w:eastAsia="ja-JP"/>
              </w:rPr>
              <w:t>0.5</w:t>
            </w:r>
          </w:p>
        </w:tc>
      </w:tr>
      <w:tr w:rsidR="00ED0D5F" w14:paraId="32E3B6B4" w14:textId="77777777" w:rsidTr="00C138C3">
        <w:trPr>
          <w:trHeight w:val="74"/>
          <w:jc w:val="center"/>
          <w:ins w:id="302" w:author="Qualcomm" w:date="2021-08-30T22:40:00Z"/>
        </w:trPr>
        <w:tc>
          <w:tcPr>
            <w:tcW w:w="1535" w:type="dxa"/>
            <w:tcBorders>
              <w:top w:val="single" w:sz="4" w:space="0" w:color="auto"/>
              <w:left w:val="single" w:sz="4" w:space="0" w:color="auto"/>
              <w:bottom w:val="single" w:sz="4" w:space="0" w:color="auto"/>
              <w:right w:val="single" w:sz="4" w:space="0" w:color="auto"/>
            </w:tcBorders>
            <w:vAlign w:val="center"/>
          </w:tcPr>
          <w:p w14:paraId="6AD08AE2" w14:textId="38262EB4" w:rsidR="00ED0D5F" w:rsidRDefault="00ED0D5F">
            <w:pPr>
              <w:spacing w:after="0"/>
              <w:jc w:val="center"/>
              <w:rPr>
                <w:ins w:id="303" w:author="Qualcomm" w:date="2021-08-30T22:40:00Z"/>
                <w:rFonts w:ascii="Arial" w:hAnsi="Arial" w:cs="Arial"/>
                <w:sz w:val="18"/>
                <w:lang w:eastAsia="ja-JP"/>
              </w:rPr>
              <w:pPrChange w:id="304" w:author="Qualcomm" w:date="2021-08-30T22:40:00Z">
                <w:pPr>
                  <w:spacing w:after="0"/>
                </w:pPr>
              </w:pPrChange>
            </w:pPr>
            <w:ins w:id="305" w:author="Qualcomm" w:date="2021-08-30T22:40:00Z">
              <w:r>
                <w:rPr>
                  <w:rFonts w:ascii="Arial" w:hAnsi="Arial" w:cs="Arial"/>
                  <w:sz w:val="18"/>
                  <w:lang w:eastAsia="ja-JP"/>
                </w:rPr>
                <w:t>CA_32-38</w:t>
              </w:r>
            </w:ins>
          </w:p>
        </w:tc>
        <w:tc>
          <w:tcPr>
            <w:tcW w:w="2855" w:type="dxa"/>
            <w:gridSpan w:val="2"/>
            <w:tcBorders>
              <w:top w:val="single" w:sz="4" w:space="0" w:color="auto"/>
              <w:left w:val="single" w:sz="4" w:space="0" w:color="auto"/>
              <w:bottom w:val="single" w:sz="4" w:space="0" w:color="auto"/>
              <w:right w:val="single" w:sz="4" w:space="0" w:color="auto"/>
            </w:tcBorders>
            <w:vAlign w:val="center"/>
          </w:tcPr>
          <w:p w14:paraId="5D6CF8F6" w14:textId="7881FD1B" w:rsidR="00ED0D5F" w:rsidRDefault="00ED0D5F" w:rsidP="00C138C3">
            <w:pPr>
              <w:pStyle w:val="TAC"/>
              <w:rPr>
                <w:ins w:id="306" w:author="Qualcomm" w:date="2021-08-30T22:40:00Z"/>
                <w:lang w:eastAsia="ja-JP"/>
              </w:rPr>
            </w:pPr>
            <w:ins w:id="307" w:author="Qualcomm" w:date="2021-08-30T22:41:00Z">
              <w:r>
                <w:rPr>
                  <w:lang w:eastAsia="ja-JP"/>
                </w:rPr>
                <w:t>38</w:t>
              </w:r>
            </w:ins>
          </w:p>
        </w:tc>
        <w:tc>
          <w:tcPr>
            <w:tcW w:w="2835" w:type="dxa"/>
            <w:tcBorders>
              <w:top w:val="single" w:sz="4" w:space="0" w:color="auto"/>
              <w:left w:val="single" w:sz="4" w:space="0" w:color="auto"/>
              <w:bottom w:val="single" w:sz="4" w:space="0" w:color="auto"/>
              <w:right w:val="single" w:sz="4" w:space="0" w:color="auto"/>
            </w:tcBorders>
          </w:tcPr>
          <w:p w14:paraId="3897CEC2" w14:textId="459A463B" w:rsidR="00ED0D5F" w:rsidRDefault="006068F2" w:rsidP="00C138C3">
            <w:pPr>
              <w:pStyle w:val="TAC"/>
              <w:rPr>
                <w:ins w:id="308" w:author="Qualcomm" w:date="2021-08-30T22:40:00Z"/>
                <w:lang w:eastAsia="ja-JP"/>
              </w:rPr>
            </w:pPr>
            <w:ins w:id="309" w:author="Qualcomm" w:date="2021-08-30T22:41:00Z">
              <w:r>
                <w:rPr>
                  <w:lang w:eastAsia="ja-JP"/>
                </w:rPr>
                <w:t>0.7</w:t>
              </w:r>
            </w:ins>
          </w:p>
        </w:tc>
      </w:tr>
      <w:tr w:rsidR="00C27F39" w14:paraId="48A5121F" w14:textId="77777777" w:rsidTr="00C138C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4F18E86" w14:textId="77777777" w:rsidR="00C27F39" w:rsidRDefault="00C27F39" w:rsidP="00C138C3">
            <w:pPr>
              <w:pStyle w:val="TAC"/>
              <w:rPr>
                <w:rFonts w:cs="Arial"/>
              </w:rPr>
            </w:pPr>
            <w:r>
              <w:rPr>
                <w:rFonts w:cs="Arial"/>
              </w:rPr>
              <w:t>CA_</w:t>
            </w:r>
            <w:r>
              <w:rPr>
                <w:rFonts w:cs="Arial"/>
                <w:lang w:eastAsia="zh-CN"/>
              </w:rPr>
              <w:t>32-42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1F5AF00" w14:textId="77777777" w:rsidR="00C27F39" w:rsidRDefault="00C27F39" w:rsidP="00C138C3">
            <w:pPr>
              <w:pStyle w:val="TAC"/>
              <w:rPr>
                <w:rFonts w:cs="Arial"/>
                <w:lang w:eastAsia="zh-CN"/>
              </w:rPr>
            </w:pPr>
            <w:r>
              <w:rPr>
                <w:rFonts w:cs="Arial"/>
                <w:lang w:eastAsia="zh-CN"/>
              </w:rPr>
              <w:t>42</w:t>
            </w:r>
          </w:p>
        </w:tc>
        <w:tc>
          <w:tcPr>
            <w:tcW w:w="2835" w:type="dxa"/>
            <w:tcBorders>
              <w:top w:val="single" w:sz="4" w:space="0" w:color="auto"/>
              <w:left w:val="single" w:sz="4" w:space="0" w:color="auto"/>
              <w:bottom w:val="single" w:sz="4" w:space="0" w:color="auto"/>
              <w:right w:val="single" w:sz="4" w:space="0" w:color="auto"/>
            </w:tcBorders>
            <w:hideMark/>
          </w:tcPr>
          <w:p w14:paraId="79478ACF" w14:textId="77777777" w:rsidR="00C27F39" w:rsidRDefault="00C27F39" w:rsidP="00C138C3">
            <w:pPr>
              <w:pStyle w:val="TAC"/>
              <w:rPr>
                <w:rFonts w:cs="Arial"/>
                <w:lang w:eastAsia="zh-CN"/>
              </w:rPr>
            </w:pPr>
            <w:r>
              <w:rPr>
                <w:rFonts w:cs="Arial"/>
                <w:lang w:eastAsia="zh-CN"/>
              </w:rPr>
              <w:t>0.8</w:t>
            </w:r>
          </w:p>
        </w:tc>
      </w:tr>
      <w:tr w:rsidR="00C27F39" w14:paraId="53470DF0" w14:textId="77777777" w:rsidTr="00C138C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FB510E4" w14:textId="77777777" w:rsidR="00C27F39" w:rsidRDefault="00C27F39" w:rsidP="00C138C3">
            <w:pPr>
              <w:pStyle w:val="TAC"/>
            </w:pPr>
            <w:r>
              <w:rPr>
                <w:rFonts w:cs="Arial"/>
              </w:rPr>
              <w:t>CA_</w:t>
            </w:r>
            <w:r>
              <w:rPr>
                <w:rFonts w:cs="Arial"/>
                <w:lang w:eastAsia="zh-CN"/>
              </w:rPr>
              <w:t>32-43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055EEAA" w14:textId="77777777" w:rsidR="00C27F39" w:rsidRDefault="00C27F39" w:rsidP="00C138C3">
            <w:pPr>
              <w:pStyle w:val="TAC"/>
              <w:rPr>
                <w:lang w:eastAsia="zh-CN"/>
              </w:rPr>
            </w:pPr>
            <w:r>
              <w:rPr>
                <w:rFonts w:cs="Arial"/>
                <w:lang w:eastAsia="zh-CN"/>
              </w:rPr>
              <w:t>43</w:t>
            </w:r>
          </w:p>
        </w:tc>
        <w:tc>
          <w:tcPr>
            <w:tcW w:w="2835" w:type="dxa"/>
            <w:tcBorders>
              <w:top w:val="single" w:sz="4" w:space="0" w:color="auto"/>
              <w:left w:val="single" w:sz="4" w:space="0" w:color="auto"/>
              <w:bottom w:val="single" w:sz="4" w:space="0" w:color="auto"/>
              <w:right w:val="single" w:sz="4" w:space="0" w:color="auto"/>
            </w:tcBorders>
            <w:hideMark/>
          </w:tcPr>
          <w:p w14:paraId="5BB1E911" w14:textId="77777777" w:rsidR="00C27F39" w:rsidRDefault="00C27F39" w:rsidP="00C138C3">
            <w:pPr>
              <w:pStyle w:val="TAC"/>
              <w:rPr>
                <w:lang w:val="en-US" w:eastAsia="zh-CN"/>
              </w:rPr>
            </w:pPr>
            <w:r>
              <w:rPr>
                <w:rFonts w:cs="Arial"/>
                <w:lang w:eastAsia="zh-CN"/>
              </w:rPr>
              <w:t>0.8</w:t>
            </w:r>
          </w:p>
        </w:tc>
      </w:tr>
      <w:tr w:rsidR="00C27F39" w14:paraId="77C3B85A"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7EE8514" w14:textId="77777777" w:rsidR="00C27F39" w:rsidRDefault="00C27F39" w:rsidP="00C138C3">
            <w:pPr>
              <w:pStyle w:val="TAC"/>
              <w:rPr>
                <w:rFonts w:cs="Arial"/>
              </w:rPr>
            </w:pPr>
            <w:r>
              <w:t>CA_</w:t>
            </w:r>
            <w:r>
              <w:rPr>
                <w:lang w:eastAsia="zh-CN"/>
              </w:rPr>
              <w:t>34</w:t>
            </w:r>
            <w:r>
              <w:t>-</w:t>
            </w:r>
            <w:r>
              <w:rPr>
                <w:lang w:eastAsia="zh-CN"/>
              </w:rPr>
              <w:t>39</w:t>
            </w:r>
          </w:p>
        </w:tc>
        <w:tc>
          <w:tcPr>
            <w:tcW w:w="2855" w:type="dxa"/>
            <w:gridSpan w:val="2"/>
            <w:tcBorders>
              <w:top w:val="single" w:sz="4" w:space="0" w:color="auto"/>
              <w:left w:val="single" w:sz="4" w:space="0" w:color="auto"/>
              <w:bottom w:val="single" w:sz="4" w:space="0" w:color="auto"/>
              <w:right w:val="single" w:sz="4" w:space="0" w:color="auto"/>
            </w:tcBorders>
            <w:hideMark/>
          </w:tcPr>
          <w:p w14:paraId="447448C0" w14:textId="77777777" w:rsidR="00C27F39" w:rsidRDefault="00C27F39" w:rsidP="00C138C3">
            <w:pPr>
              <w:pStyle w:val="TAC"/>
              <w:rPr>
                <w:rFonts w:cs="Arial"/>
                <w:lang w:eastAsia="zh-CN"/>
              </w:rPr>
            </w:pPr>
            <w:r>
              <w:rPr>
                <w:lang w:eastAsia="zh-CN"/>
              </w:rPr>
              <w:t>34</w:t>
            </w:r>
          </w:p>
        </w:tc>
        <w:tc>
          <w:tcPr>
            <w:tcW w:w="2835" w:type="dxa"/>
            <w:tcBorders>
              <w:top w:val="single" w:sz="4" w:space="0" w:color="auto"/>
              <w:left w:val="single" w:sz="4" w:space="0" w:color="auto"/>
              <w:bottom w:val="single" w:sz="4" w:space="0" w:color="auto"/>
              <w:right w:val="single" w:sz="4" w:space="0" w:color="auto"/>
            </w:tcBorders>
            <w:hideMark/>
          </w:tcPr>
          <w:p w14:paraId="3C17CA96" w14:textId="77777777" w:rsidR="00C27F39" w:rsidRDefault="00C27F39" w:rsidP="00C138C3">
            <w:pPr>
              <w:pStyle w:val="TAC"/>
              <w:rPr>
                <w:rFonts w:cs="Arial"/>
                <w:lang w:eastAsia="zh-CN"/>
              </w:rPr>
            </w:pPr>
            <w:r>
              <w:rPr>
                <w:lang w:val="en-US" w:eastAsia="zh-CN"/>
              </w:rPr>
              <w:t>0</w:t>
            </w:r>
            <w:r>
              <w:rPr>
                <w:vertAlign w:val="superscript"/>
                <w:lang w:val="en-US" w:eastAsia="zh-CN"/>
              </w:rPr>
              <w:t>1</w:t>
            </w:r>
          </w:p>
        </w:tc>
      </w:tr>
      <w:tr w:rsidR="00C27F39" w14:paraId="33D57DF2"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844910"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2FF3A1BC" w14:textId="77777777" w:rsidR="00C27F39" w:rsidRDefault="00C27F39" w:rsidP="00C138C3">
            <w:pPr>
              <w:pStyle w:val="TAC"/>
              <w:rPr>
                <w:rFonts w:cs="Arial"/>
                <w:lang w:eastAsia="zh-CN"/>
              </w:rPr>
            </w:pPr>
            <w:r>
              <w:rPr>
                <w:lang w:eastAsia="zh-CN"/>
              </w:rPr>
              <w:t>39</w:t>
            </w:r>
          </w:p>
        </w:tc>
        <w:tc>
          <w:tcPr>
            <w:tcW w:w="2835" w:type="dxa"/>
            <w:tcBorders>
              <w:top w:val="single" w:sz="4" w:space="0" w:color="auto"/>
              <w:left w:val="single" w:sz="4" w:space="0" w:color="auto"/>
              <w:bottom w:val="single" w:sz="4" w:space="0" w:color="auto"/>
              <w:right w:val="single" w:sz="4" w:space="0" w:color="auto"/>
            </w:tcBorders>
            <w:hideMark/>
          </w:tcPr>
          <w:p w14:paraId="3090889B" w14:textId="77777777" w:rsidR="00C27F39" w:rsidRDefault="00C27F39" w:rsidP="00C138C3">
            <w:pPr>
              <w:pStyle w:val="TAC"/>
              <w:rPr>
                <w:rFonts w:cs="Arial"/>
                <w:lang w:eastAsia="zh-CN"/>
              </w:rPr>
            </w:pPr>
            <w:r>
              <w:rPr>
                <w:lang w:val="en-US" w:eastAsia="zh-CN"/>
              </w:rPr>
              <w:t>0</w:t>
            </w:r>
            <w:r>
              <w:rPr>
                <w:vertAlign w:val="superscript"/>
                <w:lang w:val="en-US" w:eastAsia="zh-CN"/>
              </w:rPr>
              <w:t>1</w:t>
            </w:r>
          </w:p>
        </w:tc>
      </w:tr>
      <w:tr w:rsidR="00C27F39" w14:paraId="1D662494"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4D8C60" w14:textId="77777777" w:rsidR="00C27F39" w:rsidRDefault="00C27F39" w:rsidP="00C138C3">
            <w:pPr>
              <w:pStyle w:val="TAC"/>
              <w:rPr>
                <w:rFonts w:cs="Arial"/>
              </w:rPr>
            </w:pPr>
            <w:r>
              <w:t>CA_</w:t>
            </w:r>
            <w:r>
              <w:rPr>
                <w:lang w:eastAsia="zh-CN"/>
              </w:rPr>
              <w:t>34</w:t>
            </w:r>
            <w:r>
              <w:t>-</w:t>
            </w:r>
            <w:r>
              <w:rPr>
                <w:lang w:eastAsia="zh-CN"/>
              </w:rPr>
              <w:t>41</w:t>
            </w:r>
          </w:p>
        </w:tc>
        <w:tc>
          <w:tcPr>
            <w:tcW w:w="2855" w:type="dxa"/>
            <w:gridSpan w:val="2"/>
            <w:tcBorders>
              <w:top w:val="single" w:sz="4" w:space="0" w:color="auto"/>
              <w:left w:val="single" w:sz="4" w:space="0" w:color="auto"/>
              <w:bottom w:val="single" w:sz="4" w:space="0" w:color="auto"/>
              <w:right w:val="single" w:sz="4" w:space="0" w:color="auto"/>
            </w:tcBorders>
            <w:hideMark/>
          </w:tcPr>
          <w:p w14:paraId="5A0F0216" w14:textId="77777777" w:rsidR="00C27F39" w:rsidRDefault="00C27F39" w:rsidP="00C138C3">
            <w:pPr>
              <w:pStyle w:val="TAC"/>
              <w:rPr>
                <w:lang w:eastAsia="zh-CN"/>
              </w:rPr>
            </w:pPr>
            <w:r>
              <w:rPr>
                <w:lang w:eastAsia="zh-CN"/>
              </w:rPr>
              <w:t>34</w:t>
            </w:r>
          </w:p>
        </w:tc>
        <w:tc>
          <w:tcPr>
            <w:tcW w:w="2835" w:type="dxa"/>
            <w:tcBorders>
              <w:top w:val="single" w:sz="4" w:space="0" w:color="auto"/>
              <w:left w:val="single" w:sz="4" w:space="0" w:color="auto"/>
              <w:bottom w:val="single" w:sz="4" w:space="0" w:color="auto"/>
              <w:right w:val="single" w:sz="4" w:space="0" w:color="auto"/>
            </w:tcBorders>
            <w:hideMark/>
          </w:tcPr>
          <w:p w14:paraId="0CCFDD36" w14:textId="77777777" w:rsidR="00C27F39" w:rsidRDefault="00C27F39" w:rsidP="00C138C3">
            <w:pPr>
              <w:pStyle w:val="TAC"/>
              <w:rPr>
                <w:lang w:val="en-US" w:eastAsia="zh-CN"/>
              </w:rPr>
            </w:pPr>
            <w:r>
              <w:rPr>
                <w:lang w:val="en-US" w:eastAsia="zh-CN"/>
              </w:rPr>
              <w:t>0</w:t>
            </w:r>
            <w:r>
              <w:rPr>
                <w:vertAlign w:val="superscript"/>
                <w:lang w:val="en-US" w:eastAsia="zh-CN"/>
              </w:rPr>
              <w:t>1</w:t>
            </w:r>
          </w:p>
        </w:tc>
      </w:tr>
      <w:tr w:rsidR="00C27F39" w14:paraId="33FC5358"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29611F0"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023B0BAB" w14:textId="77777777" w:rsidR="00C27F39" w:rsidRDefault="00C27F39" w:rsidP="00C138C3">
            <w:pPr>
              <w:pStyle w:val="TAC"/>
              <w:rPr>
                <w:lang w:eastAsia="zh-CN"/>
              </w:rPr>
            </w:pPr>
            <w:r>
              <w:rPr>
                <w:lang w:eastAsia="zh-CN"/>
              </w:rPr>
              <w:t>41</w:t>
            </w:r>
          </w:p>
        </w:tc>
        <w:tc>
          <w:tcPr>
            <w:tcW w:w="2835" w:type="dxa"/>
            <w:tcBorders>
              <w:top w:val="single" w:sz="4" w:space="0" w:color="auto"/>
              <w:left w:val="single" w:sz="4" w:space="0" w:color="auto"/>
              <w:bottom w:val="single" w:sz="4" w:space="0" w:color="auto"/>
              <w:right w:val="single" w:sz="4" w:space="0" w:color="auto"/>
            </w:tcBorders>
            <w:hideMark/>
          </w:tcPr>
          <w:p w14:paraId="2E3B4CC1" w14:textId="77777777" w:rsidR="00C27F39" w:rsidRDefault="00C27F39" w:rsidP="00C138C3">
            <w:pPr>
              <w:pStyle w:val="TAC"/>
              <w:rPr>
                <w:lang w:val="en-US" w:eastAsia="zh-CN"/>
              </w:rPr>
            </w:pPr>
            <w:r>
              <w:rPr>
                <w:lang w:val="en-US" w:eastAsia="zh-CN"/>
              </w:rPr>
              <w:t>0</w:t>
            </w:r>
            <w:r>
              <w:rPr>
                <w:vertAlign w:val="superscript"/>
                <w:lang w:val="en-US" w:eastAsia="zh-CN"/>
              </w:rPr>
              <w:t>1</w:t>
            </w:r>
          </w:p>
        </w:tc>
      </w:tr>
      <w:tr w:rsidR="00C27F39" w14:paraId="1D4C7412"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2162F88" w14:textId="77777777" w:rsidR="00C27F39" w:rsidRDefault="00C27F39" w:rsidP="00C138C3">
            <w:pPr>
              <w:pStyle w:val="TAC"/>
              <w:rPr>
                <w:rFonts w:cs="Arial"/>
              </w:rPr>
            </w:pPr>
            <w:r>
              <w:rPr>
                <w:rFonts w:cs="Arial"/>
              </w:rPr>
              <w:t>CA_38-40, CA_38-40-40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82A6912" w14:textId="77777777" w:rsidR="00C27F39" w:rsidRDefault="00C27F39" w:rsidP="00C138C3">
            <w:pPr>
              <w:pStyle w:val="TAC"/>
              <w:rPr>
                <w:rFonts w:cs="Arial"/>
              </w:rPr>
            </w:pPr>
            <w:r>
              <w:rPr>
                <w:rFonts w:cs="Arial"/>
                <w:lang w:eastAsia="zh-CN"/>
              </w:rPr>
              <w:t>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E0DAA55" w14:textId="77777777" w:rsidR="00C27F39" w:rsidRDefault="00C27F39" w:rsidP="00C138C3">
            <w:pPr>
              <w:pStyle w:val="TAC"/>
              <w:rPr>
                <w:rFonts w:cs="Arial"/>
              </w:rPr>
            </w:pPr>
            <w:r>
              <w:rPr>
                <w:rFonts w:cs="Arial"/>
                <w:lang w:eastAsia="zh-CN"/>
              </w:rPr>
              <w:t>0</w:t>
            </w:r>
            <w:r>
              <w:rPr>
                <w:rFonts w:cs="Arial"/>
                <w:vertAlign w:val="superscript"/>
                <w:lang w:eastAsia="zh-CN"/>
              </w:rPr>
              <w:t>4</w:t>
            </w:r>
          </w:p>
        </w:tc>
      </w:tr>
      <w:tr w:rsidR="00C27F39" w14:paraId="69ADD699"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0D8D50"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7F3076F" w14:textId="77777777" w:rsidR="00C27F39" w:rsidRDefault="00C27F39" w:rsidP="00C138C3">
            <w:pPr>
              <w:pStyle w:val="TAC"/>
              <w:rPr>
                <w:rFonts w:cs="Arial"/>
              </w:rPr>
            </w:pPr>
            <w:r>
              <w:rPr>
                <w:rFonts w:cs="Arial"/>
                <w:lang w:eastAsia="zh-CN"/>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1711135" w14:textId="77777777" w:rsidR="00C27F39" w:rsidRDefault="00C27F39" w:rsidP="00C138C3">
            <w:pPr>
              <w:pStyle w:val="TAC"/>
              <w:rPr>
                <w:rFonts w:cs="Arial"/>
              </w:rPr>
            </w:pPr>
            <w:r>
              <w:rPr>
                <w:rFonts w:cs="Arial"/>
                <w:lang w:eastAsia="zh-CN"/>
              </w:rPr>
              <w:t>0</w:t>
            </w:r>
            <w:r>
              <w:rPr>
                <w:rFonts w:cs="Arial"/>
                <w:vertAlign w:val="superscript"/>
                <w:lang w:eastAsia="zh-CN"/>
              </w:rPr>
              <w:t>4</w:t>
            </w:r>
          </w:p>
        </w:tc>
      </w:tr>
      <w:tr w:rsidR="00C27F39" w14:paraId="0A6ABDA0"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D0E9C33" w14:textId="77777777" w:rsidR="00C27F39" w:rsidRDefault="00C27F39" w:rsidP="00C138C3">
            <w:pPr>
              <w:pStyle w:val="TAC"/>
            </w:pPr>
            <w:r>
              <w:t>CA_39-40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48B360E" w14:textId="77777777" w:rsidR="00C27F39" w:rsidRDefault="00C27F39" w:rsidP="00C138C3">
            <w:pPr>
              <w:pStyle w:val="TAC"/>
              <w:rPr>
                <w:lang w:eastAsia="zh-CN"/>
              </w:rPr>
            </w:pPr>
            <w:r>
              <w:rPr>
                <w:lang w:eastAsia="zh-CN"/>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BA595A6" w14:textId="77777777" w:rsidR="00C27F39" w:rsidRDefault="00C27F39" w:rsidP="00C138C3">
            <w:pPr>
              <w:pStyle w:val="TAC"/>
              <w:rPr>
                <w:lang w:eastAsia="zh-CN"/>
              </w:rPr>
            </w:pPr>
            <w:r>
              <w:rPr>
                <w:lang w:eastAsia="zh-CN"/>
              </w:rPr>
              <w:t>0</w:t>
            </w:r>
            <w:r>
              <w:rPr>
                <w:vertAlign w:val="superscript"/>
                <w:lang w:eastAsia="zh-CN"/>
              </w:rPr>
              <w:t>4</w:t>
            </w:r>
          </w:p>
        </w:tc>
      </w:tr>
      <w:tr w:rsidR="00C27F39" w14:paraId="5B51A385"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F95F11" w14:textId="77777777" w:rsidR="00C27F39" w:rsidRDefault="00C27F39" w:rsidP="00C138C3">
            <w:pPr>
              <w:spacing w:after="0"/>
              <w:rPr>
                <w:rFonts w:ascii="Arial" w:hAnsi="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8C0F500" w14:textId="77777777" w:rsidR="00C27F39" w:rsidRDefault="00C27F39" w:rsidP="00C138C3">
            <w:pPr>
              <w:pStyle w:val="TAC"/>
              <w:rPr>
                <w:lang w:eastAsia="zh-CN"/>
              </w:rPr>
            </w:pPr>
            <w:r>
              <w:rPr>
                <w:lang w:eastAsia="zh-CN"/>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D83FB6F" w14:textId="77777777" w:rsidR="00C27F39" w:rsidRDefault="00C27F39" w:rsidP="00C138C3">
            <w:pPr>
              <w:pStyle w:val="TAC"/>
              <w:rPr>
                <w:lang w:eastAsia="zh-CN"/>
              </w:rPr>
            </w:pPr>
            <w:r>
              <w:rPr>
                <w:lang w:eastAsia="zh-CN"/>
              </w:rPr>
              <w:t>0</w:t>
            </w:r>
            <w:r>
              <w:rPr>
                <w:vertAlign w:val="superscript"/>
                <w:lang w:eastAsia="zh-CN"/>
              </w:rPr>
              <w:t>4</w:t>
            </w:r>
          </w:p>
        </w:tc>
      </w:tr>
      <w:tr w:rsidR="00C27F39" w14:paraId="50092259"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5FB091E" w14:textId="77777777" w:rsidR="00C27F39" w:rsidRDefault="00C27F39" w:rsidP="00C138C3">
            <w:pPr>
              <w:pStyle w:val="TAC"/>
              <w:rPr>
                <w:rFonts w:cs="Arial"/>
              </w:rPr>
            </w:pPr>
            <w:r>
              <w:rPr>
                <w:rFonts w:cs="Arial"/>
              </w:rPr>
              <w:t>CA_39-41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A99C200" w14:textId="77777777" w:rsidR="00C27F39" w:rsidRDefault="00C27F39" w:rsidP="00C138C3">
            <w:pPr>
              <w:pStyle w:val="TAC"/>
              <w:rPr>
                <w:rFonts w:cs="Arial"/>
              </w:rPr>
            </w:pPr>
            <w:r>
              <w:rPr>
                <w:rFonts w:cs="Arial"/>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7B46EBD" w14:textId="77777777" w:rsidR="00C27F39" w:rsidRDefault="00C27F39" w:rsidP="00C138C3">
            <w:pPr>
              <w:pStyle w:val="TAC"/>
              <w:rPr>
                <w:rFonts w:cs="Arial"/>
              </w:rPr>
            </w:pPr>
            <w:r>
              <w:rPr>
                <w:rFonts w:cs="Arial"/>
                <w:lang w:eastAsia="zh-CN"/>
              </w:rPr>
              <w:t>0</w:t>
            </w:r>
            <w:r>
              <w:rPr>
                <w:rFonts w:cs="Arial"/>
                <w:vertAlign w:val="superscript"/>
                <w:lang w:eastAsia="zh-CN"/>
              </w:rPr>
              <w:t>4</w:t>
            </w:r>
          </w:p>
        </w:tc>
      </w:tr>
      <w:tr w:rsidR="00C27F39" w14:paraId="27694A76"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779A6F"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C6C4F98" w14:textId="77777777" w:rsidR="00C27F39" w:rsidRDefault="00C27F39" w:rsidP="00C138C3">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23647B1" w14:textId="77777777" w:rsidR="00C27F39" w:rsidRDefault="00C27F39" w:rsidP="00C138C3">
            <w:pPr>
              <w:pStyle w:val="TAC"/>
              <w:rPr>
                <w:rFonts w:cs="Arial"/>
              </w:rPr>
            </w:pPr>
            <w:r>
              <w:rPr>
                <w:rFonts w:cs="Arial"/>
                <w:lang w:eastAsia="zh-CN"/>
              </w:rPr>
              <w:t>0</w:t>
            </w:r>
            <w:r>
              <w:rPr>
                <w:rFonts w:cs="Arial"/>
                <w:vertAlign w:val="superscript"/>
                <w:lang w:eastAsia="zh-CN"/>
              </w:rPr>
              <w:t>4</w:t>
            </w:r>
          </w:p>
        </w:tc>
      </w:tr>
      <w:tr w:rsidR="00C27F39" w14:paraId="49F7FB88"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D5A5FC5" w14:textId="77777777" w:rsidR="00C27F39" w:rsidRDefault="00C27F39" w:rsidP="00C138C3">
            <w:pPr>
              <w:pStyle w:val="TAC"/>
              <w:rPr>
                <w:rFonts w:cs="Arial"/>
              </w:rPr>
            </w:pPr>
            <w:r>
              <w:rPr>
                <w:rFonts w:cs="Arial"/>
              </w:rPr>
              <w:t>CA_39-41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F18C64E" w14:textId="77777777" w:rsidR="00C27F39" w:rsidRDefault="00C27F39" w:rsidP="00C138C3">
            <w:pPr>
              <w:pStyle w:val="TAC"/>
              <w:rPr>
                <w:rFonts w:cs="Arial"/>
              </w:rPr>
            </w:pPr>
            <w:r>
              <w:rPr>
                <w:rFonts w:cs="Arial"/>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47C91F3" w14:textId="77777777" w:rsidR="00C27F39" w:rsidRDefault="00C27F39" w:rsidP="00C138C3">
            <w:pPr>
              <w:pStyle w:val="TAC"/>
              <w:rPr>
                <w:rFonts w:cs="Arial"/>
                <w:lang w:eastAsia="zh-CN"/>
              </w:rPr>
            </w:pPr>
            <w:r>
              <w:rPr>
                <w:rFonts w:cs="Arial"/>
              </w:rPr>
              <w:t>0.5</w:t>
            </w:r>
            <w:r>
              <w:rPr>
                <w:rFonts w:cs="Arial"/>
                <w:vertAlign w:val="superscript"/>
              </w:rPr>
              <w:t>7</w:t>
            </w:r>
          </w:p>
        </w:tc>
      </w:tr>
      <w:tr w:rsidR="00C27F39" w14:paraId="61D82A7B"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796B98"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221823B" w14:textId="77777777" w:rsidR="00C27F39" w:rsidRDefault="00C27F39" w:rsidP="00C138C3">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A8DED5E" w14:textId="77777777" w:rsidR="00C27F39" w:rsidRDefault="00C27F39" w:rsidP="00C138C3">
            <w:pPr>
              <w:pStyle w:val="TAC"/>
              <w:rPr>
                <w:rFonts w:cs="Arial"/>
                <w:lang w:eastAsia="zh-CN"/>
              </w:rPr>
            </w:pPr>
            <w:r>
              <w:rPr>
                <w:rFonts w:cs="Arial"/>
              </w:rPr>
              <w:t>0.5</w:t>
            </w:r>
            <w:r>
              <w:rPr>
                <w:rFonts w:cs="Arial"/>
                <w:vertAlign w:val="superscript"/>
              </w:rPr>
              <w:t>7</w:t>
            </w:r>
          </w:p>
        </w:tc>
      </w:tr>
      <w:tr w:rsidR="00C27F39" w14:paraId="56497E30"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CE289C6" w14:textId="77777777" w:rsidR="00C27F39" w:rsidRDefault="00C27F39" w:rsidP="00C138C3">
            <w:pPr>
              <w:pStyle w:val="TAC"/>
              <w:rPr>
                <w:rFonts w:cs="Arial"/>
                <w:lang w:eastAsia="zh-CN"/>
              </w:rPr>
            </w:pPr>
            <w:r>
              <w:rPr>
                <w:lang w:eastAsia="ja-JP"/>
              </w:rPr>
              <w:t>CA_</w:t>
            </w:r>
            <w:r>
              <w:rPr>
                <w:lang w:eastAsia="zh-CN"/>
              </w:rPr>
              <w:t>39</w:t>
            </w:r>
            <w:r>
              <w:t>-</w:t>
            </w:r>
            <w:r>
              <w:rPr>
                <w:lang w:eastAsia="ja-JP"/>
              </w:rPr>
              <w:t>4</w:t>
            </w:r>
            <w:r>
              <w:rPr>
                <w:lang w:eastAsia="zh-CN"/>
              </w:rPr>
              <w:t>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9CC49A5" w14:textId="77777777" w:rsidR="00C27F39" w:rsidRDefault="00C27F39" w:rsidP="00C138C3">
            <w:pPr>
              <w:pStyle w:val="TAC"/>
              <w:rPr>
                <w:rFonts w:cs="Arial"/>
              </w:rPr>
            </w:pPr>
            <w:r>
              <w:rPr>
                <w:rFonts w:cs="Arial"/>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D321B2E" w14:textId="77777777" w:rsidR="00C27F39" w:rsidRDefault="00C27F39" w:rsidP="00C138C3">
            <w:pPr>
              <w:pStyle w:val="TAC"/>
              <w:rPr>
                <w:rFonts w:cs="Arial"/>
                <w:lang w:eastAsia="zh-CN"/>
              </w:rPr>
            </w:pPr>
            <w:r>
              <w:rPr>
                <w:rFonts w:cs="Arial"/>
                <w:lang w:eastAsia="zh-CN"/>
              </w:rPr>
              <w:t>0</w:t>
            </w:r>
            <w:r>
              <w:rPr>
                <w:rFonts w:cs="Arial"/>
                <w:vertAlign w:val="superscript"/>
                <w:lang w:eastAsia="zh-CN"/>
              </w:rPr>
              <w:t>4</w:t>
            </w:r>
          </w:p>
        </w:tc>
      </w:tr>
      <w:tr w:rsidR="00C27F39" w14:paraId="0BA8233F"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7AE668" w14:textId="77777777" w:rsidR="00C27F39" w:rsidRDefault="00C27F39" w:rsidP="00C138C3">
            <w:pPr>
              <w:spacing w:after="0"/>
              <w:rPr>
                <w:rFonts w:ascii="Arial" w:hAnsi="Arial" w:cs="Arial"/>
                <w:sz w:val="18"/>
                <w:lang w:eastAsia="zh-CN"/>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1E5FDFE" w14:textId="77777777" w:rsidR="00C27F39" w:rsidRDefault="00C27F39" w:rsidP="00C138C3">
            <w:pPr>
              <w:pStyle w:val="TAC"/>
              <w:rPr>
                <w:rFonts w:cs="Arial"/>
              </w:rPr>
            </w:pPr>
            <w:r>
              <w:rPr>
                <w:rFonts w:cs="Arial"/>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F4DEDCA" w14:textId="77777777" w:rsidR="00C27F39" w:rsidRDefault="00C27F39" w:rsidP="00C138C3">
            <w:pPr>
              <w:pStyle w:val="TAC"/>
              <w:rPr>
                <w:rFonts w:cs="Arial"/>
                <w:lang w:eastAsia="zh-CN"/>
              </w:rPr>
            </w:pPr>
            <w:r>
              <w:rPr>
                <w:rFonts w:cs="Arial"/>
                <w:lang w:eastAsia="zh-CN"/>
              </w:rPr>
              <w:t>0.5</w:t>
            </w:r>
            <w:r>
              <w:rPr>
                <w:rFonts w:cs="Arial"/>
                <w:vertAlign w:val="superscript"/>
                <w:lang w:eastAsia="zh-CN"/>
              </w:rPr>
              <w:t>4</w:t>
            </w:r>
          </w:p>
        </w:tc>
      </w:tr>
      <w:tr w:rsidR="00C27F39" w14:paraId="0EFD94EB" w14:textId="77777777" w:rsidTr="00C138C3">
        <w:trPr>
          <w:trHeight w:val="329"/>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C5CD897" w14:textId="77777777" w:rsidR="00C27F39" w:rsidRDefault="00C27F39" w:rsidP="00C138C3">
            <w:pPr>
              <w:pStyle w:val="TAC"/>
              <w:rPr>
                <w:lang w:eastAsia="zh-CN"/>
              </w:rPr>
            </w:pPr>
            <w:r>
              <w:t>CA_</w:t>
            </w:r>
            <w:r>
              <w:rPr>
                <w:lang w:eastAsia="zh-CN"/>
              </w:rPr>
              <w:t>39</w:t>
            </w:r>
            <w:r>
              <w:t>-</w:t>
            </w:r>
            <w:r>
              <w:rPr>
                <w:lang w:eastAsia="zh-CN"/>
              </w:rPr>
              <w:t>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0EDF53F" w14:textId="77777777" w:rsidR="00C27F39" w:rsidRDefault="00C27F39" w:rsidP="00C138C3">
            <w:pPr>
              <w:pStyle w:val="TAC"/>
              <w:rPr>
                <w:lang w:eastAsia="ja-JP"/>
              </w:rPr>
            </w:pPr>
            <w:r>
              <w:rPr>
                <w:lang w:eastAsia="zh-CN"/>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3E623F0" w14:textId="77777777" w:rsidR="00C27F39" w:rsidRDefault="00C27F39" w:rsidP="00C138C3">
            <w:pPr>
              <w:pStyle w:val="TAC"/>
              <w:rPr>
                <w:lang w:eastAsia="zh-CN"/>
              </w:rPr>
            </w:pPr>
            <w:r>
              <w:rPr>
                <w:lang w:val="en-US" w:eastAsia="zh-CN"/>
              </w:rPr>
              <w:t>0</w:t>
            </w:r>
          </w:p>
        </w:tc>
      </w:tr>
      <w:tr w:rsidR="00C27F39" w14:paraId="7F7BE0E0"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146AFF9" w14:textId="77777777" w:rsidR="00C27F39" w:rsidRDefault="00C27F39" w:rsidP="00C138C3">
            <w:pPr>
              <w:pStyle w:val="TAC"/>
              <w:rPr>
                <w:rFonts w:cs="Arial"/>
                <w:szCs w:val="18"/>
                <w:lang w:eastAsia="zh-CN"/>
              </w:rPr>
            </w:pPr>
            <w:r>
              <w:t>CA_40-41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FD9AA8F" w14:textId="77777777" w:rsidR="00C27F39" w:rsidRDefault="00C27F39" w:rsidP="00C138C3">
            <w:pPr>
              <w:pStyle w:val="TAC"/>
              <w:rPr>
                <w:rFonts w:cs="Arial"/>
              </w:rPr>
            </w:pPr>
            <w:r>
              <w:rPr>
                <w:rFonts w:cs="Arial"/>
                <w:lang w:eastAsia="ja-JP"/>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C713E9C" w14:textId="77777777" w:rsidR="00C27F39" w:rsidRDefault="00C27F39" w:rsidP="00C138C3">
            <w:pPr>
              <w:pStyle w:val="TAC"/>
              <w:rPr>
                <w:rFonts w:cs="Arial"/>
                <w:lang w:eastAsia="zh-CN"/>
              </w:rPr>
            </w:pPr>
            <w:r>
              <w:rPr>
                <w:rFonts w:cs="Arial"/>
                <w:lang w:eastAsia="ja-JP"/>
              </w:rPr>
              <w:t>0.5</w:t>
            </w:r>
            <w:r>
              <w:rPr>
                <w:rFonts w:cs="Arial"/>
                <w:vertAlign w:val="superscript"/>
                <w:lang w:eastAsia="ja-JP"/>
              </w:rPr>
              <w:t>4</w:t>
            </w:r>
          </w:p>
        </w:tc>
      </w:tr>
      <w:tr w:rsidR="00C27F39" w14:paraId="24A971D6"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6EFB64" w14:textId="77777777" w:rsidR="00C27F39" w:rsidRDefault="00C27F39" w:rsidP="00C138C3">
            <w:pPr>
              <w:spacing w:after="0"/>
              <w:rPr>
                <w:rFonts w:ascii="Arial" w:hAnsi="Arial" w:cs="Arial"/>
                <w:sz w:val="18"/>
                <w:szCs w:val="18"/>
                <w:lang w:eastAsia="zh-CN"/>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2AF1BA6" w14:textId="77777777" w:rsidR="00C27F39" w:rsidRDefault="00C27F39" w:rsidP="00C138C3">
            <w:pPr>
              <w:pStyle w:val="TAC"/>
              <w:rPr>
                <w:rFonts w:cs="Arial"/>
              </w:rPr>
            </w:pPr>
            <w:r>
              <w:rPr>
                <w:rFonts w:cs="Arial"/>
                <w:lang w:eastAsia="ja-JP"/>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2C46D7E" w14:textId="77777777" w:rsidR="00C27F39" w:rsidRDefault="00C27F39" w:rsidP="00C138C3">
            <w:pPr>
              <w:pStyle w:val="TAC"/>
              <w:rPr>
                <w:rFonts w:cs="Arial"/>
                <w:lang w:eastAsia="zh-CN"/>
              </w:rPr>
            </w:pPr>
            <w:r>
              <w:rPr>
                <w:rFonts w:cs="Arial"/>
                <w:lang w:eastAsia="ja-JP"/>
              </w:rPr>
              <w:t>0.5</w:t>
            </w:r>
            <w:r>
              <w:rPr>
                <w:rFonts w:cs="Arial"/>
                <w:vertAlign w:val="superscript"/>
                <w:lang w:eastAsia="ja-JP"/>
              </w:rPr>
              <w:t>4</w:t>
            </w:r>
          </w:p>
        </w:tc>
      </w:tr>
      <w:tr w:rsidR="00C27F39" w14:paraId="62C5A7C8"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380EA46" w14:textId="77777777" w:rsidR="00C27F39" w:rsidRDefault="00C27F39" w:rsidP="00C138C3">
            <w:pPr>
              <w:pStyle w:val="TAC"/>
              <w:rPr>
                <w:rFonts w:cs="Arial"/>
                <w:lang w:eastAsia="ja-JP"/>
              </w:rPr>
            </w:pPr>
            <w:r>
              <w:rPr>
                <w:lang w:eastAsia="ja-JP"/>
              </w:rPr>
              <w:t>CA_40-42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3A83680" w14:textId="77777777" w:rsidR="00C27F39" w:rsidRDefault="00C27F39" w:rsidP="00C138C3">
            <w:pPr>
              <w:pStyle w:val="TAC"/>
              <w:rPr>
                <w:rFonts w:cs="Arial"/>
                <w:lang w:eastAsia="zh-CN"/>
              </w:rPr>
            </w:pPr>
            <w:r>
              <w:rPr>
                <w:lang w:eastAsia="ja-JP"/>
              </w:rPr>
              <w:t>40</w:t>
            </w:r>
          </w:p>
        </w:tc>
        <w:tc>
          <w:tcPr>
            <w:tcW w:w="2835" w:type="dxa"/>
            <w:tcBorders>
              <w:top w:val="single" w:sz="4" w:space="0" w:color="auto"/>
              <w:left w:val="single" w:sz="4" w:space="0" w:color="auto"/>
              <w:bottom w:val="single" w:sz="4" w:space="0" w:color="auto"/>
              <w:right w:val="single" w:sz="4" w:space="0" w:color="auto"/>
            </w:tcBorders>
            <w:hideMark/>
          </w:tcPr>
          <w:p w14:paraId="773FB9BE" w14:textId="77777777" w:rsidR="00C27F39" w:rsidRDefault="00C27F39" w:rsidP="00C138C3">
            <w:pPr>
              <w:pStyle w:val="TAC"/>
              <w:rPr>
                <w:rFonts w:cs="Arial"/>
                <w:lang w:eastAsia="zh-CN"/>
              </w:rPr>
            </w:pPr>
            <w:r>
              <w:rPr>
                <w:lang w:eastAsia="ja-JP"/>
              </w:rPr>
              <w:t>0</w:t>
            </w:r>
            <w:r>
              <w:rPr>
                <w:vertAlign w:val="superscript"/>
                <w:lang w:eastAsia="ja-JP"/>
              </w:rPr>
              <w:t>4</w:t>
            </w:r>
          </w:p>
        </w:tc>
      </w:tr>
      <w:tr w:rsidR="00C27F39" w14:paraId="6A54D884"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3C283F0" w14:textId="77777777" w:rsidR="00C27F39" w:rsidRDefault="00C27F39" w:rsidP="00C138C3">
            <w:pPr>
              <w:spacing w:after="0"/>
              <w:rPr>
                <w:rFonts w:ascii="Arial"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84C77AF" w14:textId="77777777" w:rsidR="00C27F39" w:rsidRDefault="00C27F39" w:rsidP="00C138C3">
            <w:pPr>
              <w:pStyle w:val="TAC"/>
              <w:rPr>
                <w:rFonts w:cs="Arial"/>
                <w:lang w:eastAsia="zh-CN"/>
              </w:rPr>
            </w:pPr>
            <w:r>
              <w:rPr>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14:paraId="58986B2F" w14:textId="77777777" w:rsidR="00C27F39" w:rsidRDefault="00C27F39" w:rsidP="00C138C3">
            <w:pPr>
              <w:pStyle w:val="TAC"/>
              <w:rPr>
                <w:rFonts w:cs="Arial"/>
                <w:lang w:eastAsia="zh-CN"/>
              </w:rPr>
            </w:pPr>
            <w:r>
              <w:rPr>
                <w:lang w:eastAsia="ja-JP"/>
              </w:rPr>
              <w:t>0.5</w:t>
            </w:r>
            <w:r>
              <w:rPr>
                <w:vertAlign w:val="superscript"/>
                <w:lang w:eastAsia="ja-JP"/>
              </w:rPr>
              <w:t>4</w:t>
            </w:r>
          </w:p>
        </w:tc>
      </w:tr>
      <w:tr w:rsidR="00C27F39" w14:paraId="0B62C137"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403361D" w14:textId="77777777" w:rsidR="00C27F39" w:rsidRDefault="00C27F39" w:rsidP="00C138C3">
            <w:pPr>
              <w:pStyle w:val="TAC"/>
              <w:rPr>
                <w:rFonts w:cs="Arial"/>
                <w:szCs w:val="18"/>
                <w:lang w:eastAsia="zh-CN"/>
              </w:rPr>
            </w:pPr>
            <w:r>
              <w:rPr>
                <w:lang w:val="en-US" w:eastAsia="zh-CN"/>
              </w:rPr>
              <w:t>CA_40-43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A3FE189" w14:textId="77777777" w:rsidR="00C27F39" w:rsidRDefault="00C27F39" w:rsidP="00C138C3">
            <w:pPr>
              <w:pStyle w:val="TAC"/>
              <w:rPr>
                <w:rFonts w:cs="Arial"/>
                <w:lang w:eastAsia="ja-JP"/>
              </w:rPr>
            </w:pPr>
            <w:r>
              <w:rPr>
                <w:lang w:val="en-US" w:eastAsia="zh-CN"/>
              </w:rPr>
              <w:t>40</w:t>
            </w:r>
          </w:p>
        </w:tc>
        <w:tc>
          <w:tcPr>
            <w:tcW w:w="2835" w:type="dxa"/>
            <w:tcBorders>
              <w:top w:val="single" w:sz="4" w:space="0" w:color="auto"/>
              <w:left w:val="single" w:sz="4" w:space="0" w:color="auto"/>
              <w:bottom w:val="single" w:sz="4" w:space="0" w:color="auto"/>
              <w:right w:val="single" w:sz="4" w:space="0" w:color="auto"/>
            </w:tcBorders>
            <w:hideMark/>
          </w:tcPr>
          <w:p w14:paraId="1FBC06EF" w14:textId="77777777" w:rsidR="00C27F39" w:rsidRDefault="00C27F39" w:rsidP="00C138C3">
            <w:pPr>
              <w:pStyle w:val="TAC"/>
              <w:rPr>
                <w:rFonts w:cs="Arial"/>
                <w:lang w:eastAsia="ja-JP"/>
              </w:rPr>
            </w:pPr>
            <w:r>
              <w:rPr>
                <w:lang w:eastAsia="ja-JP"/>
              </w:rPr>
              <w:t>0</w:t>
            </w:r>
            <w:r>
              <w:rPr>
                <w:vertAlign w:val="superscript"/>
                <w:lang w:eastAsia="ja-JP"/>
              </w:rPr>
              <w:t>4</w:t>
            </w:r>
          </w:p>
        </w:tc>
      </w:tr>
      <w:tr w:rsidR="00C27F39" w14:paraId="70CC44FD"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9B0BE8" w14:textId="77777777" w:rsidR="00C27F39" w:rsidRDefault="00C27F39" w:rsidP="00C138C3">
            <w:pPr>
              <w:spacing w:after="0"/>
              <w:rPr>
                <w:rFonts w:ascii="Arial" w:hAnsi="Arial" w:cs="Arial"/>
                <w:sz w:val="18"/>
                <w:szCs w:val="18"/>
                <w:lang w:eastAsia="zh-CN"/>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524B492" w14:textId="77777777" w:rsidR="00C27F39" w:rsidRDefault="00C27F39" w:rsidP="00C138C3">
            <w:pPr>
              <w:pStyle w:val="TAC"/>
              <w:rPr>
                <w:rFonts w:cs="Arial"/>
                <w:lang w:eastAsia="ja-JP"/>
              </w:rPr>
            </w:pPr>
            <w:r>
              <w:rPr>
                <w:lang w:val="en-US" w:eastAsia="zh-CN"/>
              </w:rPr>
              <w:t>43</w:t>
            </w:r>
          </w:p>
        </w:tc>
        <w:tc>
          <w:tcPr>
            <w:tcW w:w="2835" w:type="dxa"/>
            <w:tcBorders>
              <w:top w:val="single" w:sz="4" w:space="0" w:color="auto"/>
              <w:left w:val="single" w:sz="4" w:space="0" w:color="auto"/>
              <w:bottom w:val="single" w:sz="4" w:space="0" w:color="auto"/>
              <w:right w:val="single" w:sz="4" w:space="0" w:color="auto"/>
            </w:tcBorders>
            <w:hideMark/>
          </w:tcPr>
          <w:p w14:paraId="4C303774" w14:textId="77777777" w:rsidR="00C27F39" w:rsidRDefault="00C27F39" w:rsidP="00C138C3">
            <w:pPr>
              <w:pStyle w:val="TAC"/>
              <w:rPr>
                <w:rFonts w:cs="Arial"/>
                <w:lang w:eastAsia="ja-JP"/>
              </w:rPr>
            </w:pPr>
            <w:r>
              <w:rPr>
                <w:lang w:eastAsia="ja-JP"/>
              </w:rPr>
              <w:t>0.5</w:t>
            </w:r>
            <w:r>
              <w:rPr>
                <w:vertAlign w:val="superscript"/>
                <w:lang w:eastAsia="ja-JP"/>
              </w:rPr>
              <w:t>4</w:t>
            </w:r>
          </w:p>
        </w:tc>
      </w:tr>
      <w:tr w:rsidR="00C27F39" w14:paraId="0BCFEA83" w14:textId="77777777" w:rsidTr="00C138C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77F94AB" w14:textId="77777777" w:rsidR="00C27F39" w:rsidRDefault="00C27F39" w:rsidP="00C138C3">
            <w:pPr>
              <w:pStyle w:val="TAC"/>
              <w:rPr>
                <w:rFonts w:cs="Arial"/>
              </w:rPr>
            </w:pPr>
            <w:r>
              <w:rPr>
                <w:rFonts w:cs="Arial"/>
              </w:rPr>
              <w:t>CA_</w:t>
            </w:r>
            <w:r>
              <w:rPr>
                <w:rFonts w:cs="Arial"/>
                <w:lang w:eastAsia="zh-CN"/>
              </w:rPr>
              <w:t>40</w:t>
            </w:r>
            <w:r>
              <w:rPr>
                <w:rFonts w:cs="Arial"/>
              </w:rPr>
              <w:t>-</w:t>
            </w:r>
            <w:r>
              <w:rPr>
                <w:rFonts w:cs="Arial"/>
                <w:lang w:eastAsia="zh-CN"/>
              </w:rPr>
              <w:t>46</w:t>
            </w:r>
          </w:p>
        </w:tc>
        <w:tc>
          <w:tcPr>
            <w:tcW w:w="2855" w:type="dxa"/>
            <w:gridSpan w:val="2"/>
            <w:tcBorders>
              <w:top w:val="single" w:sz="4" w:space="0" w:color="auto"/>
              <w:left w:val="single" w:sz="4" w:space="0" w:color="auto"/>
              <w:bottom w:val="single" w:sz="4" w:space="0" w:color="auto"/>
              <w:right w:val="single" w:sz="4" w:space="0" w:color="auto"/>
            </w:tcBorders>
            <w:hideMark/>
          </w:tcPr>
          <w:p w14:paraId="24776094" w14:textId="77777777" w:rsidR="00C27F39" w:rsidRDefault="00C27F39" w:rsidP="00C138C3">
            <w:pPr>
              <w:pStyle w:val="TAC"/>
              <w:rPr>
                <w:rFonts w:cs="Arial"/>
                <w:lang w:eastAsia="zh-CN"/>
              </w:rPr>
            </w:pPr>
            <w:r>
              <w:rPr>
                <w:rFonts w:cs="Arial"/>
                <w:lang w:eastAsia="zh-CN"/>
              </w:rPr>
              <w:t>40</w:t>
            </w:r>
          </w:p>
        </w:tc>
        <w:tc>
          <w:tcPr>
            <w:tcW w:w="2835" w:type="dxa"/>
            <w:tcBorders>
              <w:top w:val="single" w:sz="4" w:space="0" w:color="auto"/>
              <w:left w:val="single" w:sz="4" w:space="0" w:color="auto"/>
              <w:bottom w:val="single" w:sz="4" w:space="0" w:color="auto"/>
              <w:right w:val="single" w:sz="4" w:space="0" w:color="auto"/>
            </w:tcBorders>
            <w:hideMark/>
          </w:tcPr>
          <w:p w14:paraId="12C0DC4B" w14:textId="77777777" w:rsidR="00C27F39" w:rsidRDefault="00C27F39" w:rsidP="00C138C3">
            <w:pPr>
              <w:pStyle w:val="TAC"/>
              <w:rPr>
                <w:rFonts w:cs="Arial"/>
                <w:lang w:eastAsia="zh-CN"/>
              </w:rPr>
            </w:pPr>
            <w:r>
              <w:rPr>
                <w:rFonts w:cs="Arial"/>
                <w:lang w:eastAsia="zh-CN"/>
              </w:rPr>
              <w:t>0</w:t>
            </w:r>
          </w:p>
        </w:tc>
      </w:tr>
      <w:tr w:rsidR="00C27F39" w14:paraId="7610BCA0"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645F15" w14:textId="77777777" w:rsidR="00C27F39" w:rsidRDefault="00C27F39" w:rsidP="00C138C3">
            <w:pPr>
              <w:pStyle w:val="TAC"/>
              <w:rPr>
                <w:rFonts w:cs="Arial"/>
              </w:rPr>
            </w:pPr>
            <w:r>
              <w:rPr>
                <w:rFonts w:cs="Arial"/>
              </w:rPr>
              <w:t>CA_</w:t>
            </w:r>
            <w:r>
              <w:rPr>
                <w:rFonts w:cs="Arial"/>
                <w:lang w:eastAsia="zh-CN"/>
              </w:rPr>
              <w:t>41</w:t>
            </w:r>
            <w:r>
              <w:rPr>
                <w:rFonts w:cs="Arial"/>
              </w:rPr>
              <w:t>-</w:t>
            </w:r>
            <w:r>
              <w:rPr>
                <w:rFonts w:cs="Arial"/>
                <w:lang w:eastAsia="zh-CN"/>
              </w:rPr>
              <w:t>4</w:t>
            </w:r>
            <w:r>
              <w:rPr>
                <w:rFonts w:cs="Arial"/>
              </w:rPr>
              <w:t>2, CA_41-42-42</w:t>
            </w:r>
          </w:p>
        </w:tc>
        <w:tc>
          <w:tcPr>
            <w:tcW w:w="2855" w:type="dxa"/>
            <w:gridSpan w:val="2"/>
            <w:tcBorders>
              <w:top w:val="single" w:sz="4" w:space="0" w:color="auto"/>
              <w:left w:val="single" w:sz="4" w:space="0" w:color="auto"/>
              <w:bottom w:val="single" w:sz="4" w:space="0" w:color="auto"/>
              <w:right w:val="single" w:sz="4" w:space="0" w:color="auto"/>
            </w:tcBorders>
            <w:hideMark/>
          </w:tcPr>
          <w:p w14:paraId="1FA08B03" w14:textId="77777777" w:rsidR="00C27F39" w:rsidRDefault="00C27F39" w:rsidP="00C138C3">
            <w:pPr>
              <w:pStyle w:val="TAC"/>
              <w:rPr>
                <w:rFonts w:cs="Arial"/>
              </w:rPr>
            </w:pPr>
            <w:r>
              <w:rPr>
                <w:rFonts w:cs="Arial"/>
                <w:lang w:eastAsia="zh-CN"/>
              </w:rPr>
              <w:t>41</w:t>
            </w:r>
          </w:p>
        </w:tc>
        <w:tc>
          <w:tcPr>
            <w:tcW w:w="2835" w:type="dxa"/>
            <w:tcBorders>
              <w:top w:val="single" w:sz="4" w:space="0" w:color="auto"/>
              <w:left w:val="single" w:sz="4" w:space="0" w:color="auto"/>
              <w:bottom w:val="single" w:sz="4" w:space="0" w:color="auto"/>
              <w:right w:val="single" w:sz="4" w:space="0" w:color="auto"/>
            </w:tcBorders>
            <w:hideMark/>
          </w:tcPr>
          <w:p w14:paraId="6D01B885" w14:textId="77777777" w:rsidR="00C27F39" w:rsidRDefault="00C27F39" w:rsidP="00C138C3">
            <w:pPr>
              <w:pStyle w:val="TAC"/>
              <w:rPr>
                <w:rFonts w:cs="Arial"/>
                <w:lang w:eastAsia="zh-CN"/>
              </w:rPr>
            </w:pPr>
            <w:r>
              <w:rPr>
                <w:rFonts w:cs="Arial"/>
                <w:lang w:eastAsia="zh-CN"/>
              </w:rPr>
              <w:t>0</w:t>
            </w:r>
            <w:r>
              <w:rPr>
                <w:rFonts w:cs="Arial"/>
                <w:vertAlign w:val="superscript"/>
                <w:lang w:eastAsia="zh-CN"/>
              </w:rPr>
              <w:t>4</w:t>
            </w:r>
          </w:p>
        </w:tc>
      </w:tr>
      <w:tr w:rsidR="00C27F39" w14:paraId="55AC7189"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B213F22"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457FE2AD" w14:textId="77777777" w:rsidR="00C27F39" w:rsidRDefault="00C27F39" w:rsidP="00C138C3">
            <w:pPr>
              <w:pStyle w:val="TAC"/>
              <w:rPr>
                <w:rFonts w:cs="Arial"/>
              </w:rPr>
            </w:pPr>
            <w:r>
              <w:rPr>
                <w:rFonts w:cs="Arial"/>
              </w:rPr>
              <w:t>4</w:t>
            </w:r>
            <w:r>
              <w:rPr>
                <w:rFonts w:cs="Arial"/>
                <w:lang w:eastAsia="zh-CN"/>
              </w:rPr>
              <w:t>2</w:t>
            </w:r>
          </w:p>
        </w:tc>
        <w:tc>
          <w:tcPr>
            <w:tcW w:w="2835" w:type="dxa"/>
            <w:tcBorders>
              <w:top w:val="single" w:sz="4" w:space="0" w:color="auto"/>
              <w:left w:val="single" w:sz="4" w:space="0" w:color="auto"/>
              <w:bottom w:val="single" w:sz="4" w:space="0" w:color="auto"/>
              <w:right w:val="single" w:sz="4" w:space="0" w:color="auto"/>
            </w:tcBorders>
            <w:hideMark/>
          </w:tcPr>
          <w:p w14:paraId="5627F345" w14:textId="77777777" w:rsidR="00C27F39" w:rsidRDefault="00C27F39" w:rsidP="00C138C3">
            <w:pPr>
              <w:pStyle w:val="TAC"/>
              <w:rPr>
                <w:rFonts w:cs="Arial"/>
                <w:lang w:eastAsia="zh-CN"/>
              </w:rPr>
            </w:pPr>
            <w:r>
              <w:rPr>
                <w:rFonts w:cs="Arial"/>
                <w:lang w:eastAsia="zh-CN"/>
              </w:rPr>
              <w:t>0.5</w:t>
            </w:r>
            <w:r>
              <w:rPr>
                <w:rFonts w:cs="Arial"/>
                <w:vertAlign w:val="superscript"/>
                <w:lang w:eastAsia="zh-CN"/>
              </w:rPr>
              <w:t>4</w:t>
            </w:r>
          </w:p>
        </w:tc>
      </w:tr>
      <w:tr w:rsidR="00C27F39" w14:paraId="73F908BD"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38C7BF2" w14:textId="77777777" w:rsidR="00C27F39" w:rsidRDefault="00C27F39" w:rsidP="00C138C3">
            <w:pPr>
              <w:pStyle w:val="TAC"/>
              <w:rPr>
                <w:rFonts w:cs="Arial"/>
              </w:rPr>
            </w:pPr>
            <w:r>
              <w:rPr>
                <w:rFonts w:cs="Arial"/>
              </w:rPr>
              <w:t>CA_41-42, CA_41-42-42</w:t>
            </w:r>
          </w:p>
        </w:tc>
        <w:tc>
          <w:tcPr>
            <w:tcW w:w="2855" w:type="dxa"/>
            <w:gridSpan w:val="2"/>
            <w:tcBorders>
              <w:top w:val="single" w:sz="4" w:space="0" w:color="auto"/>
              <w:left w:val="single" w:sz="4" w:space="0" w:color="auto"/>
              <w:bottom w:val="single" w:sz="4" w:space="0" w:color="auto"/>
              <w:right w:val="single" w:sz="4" w:space="0" w:color="auto"/>
            </w:tcBorders>
            <w:hideMark/>
          </w:tcPr>
          <w:p w14:paraId="4F7BD153" w14:textId="77777777" w:rsidR="00C27F39" w:rsidRDefault="00C27F39" w:rsidP="00C138C3">
            <w:pPr>
              <w:pStyle w:val="TAC"/>
              <w:rPr>
                <w:rFonts w:cs="Arial"/>
              </w:rPr>
            </w:pPr>
            <w:r>
              <w:rPr>
                <w:rFonts w:cs="Arial"/>
                <w:lang w:eastAsia="zh-CN"/>
              </w:rPr>
              <w:t>41</w:t>
            </w:r>
          </w:p>
        </w:tc>
        <w:tc>
          <w:tcPr>
            <w:tcW w:w="2835" w:type="dxa"/>
            <w:tcBorders>
              <w:top w:val="single" w:sz="4" w:space="0" w:color="auto"/>
              <w:left w:val="single" w:sz="4" w:space="0" w:color="auto"/>
              <w:bottom w:val="single" w:sz="4" w:space="0" w:color="auto"/>
              <w:right w:val="single" w:sz="4" w:space="0" w:color="auto"/>
            </w:tcBorders>
            <w:hideMark/>
          </w:tcPr>
          <w:p w14:paraId="5C1A31E5" w14:textId="77777777" w:rsidR="00C27F39" w:rsidRDefault="00C27F39" w:rsidP="00C138C3">
            <w:pPr>
              <w:pStyle w:val="TAC"/>
              <w:rPr>
                <w:rFonts w:cs="Arial"/>
                <w:lang w:eastAsia="zh-CN"/>
              </w:rPr>
            </w:pPr>
            <w:r>
              <w:rPr>
                <w:rFonts w:cs="Arial"/>
                <w:lang w:eastAsia="zh-CN"/>
              </w:rPr>
              <w:t>0.3</w:t>
            </w:r>
            <w:r>
              <w:rPr>
                <w:rFonts w:cs="Arial"/>
                <w:vertAlign w:val="superscript"/>
                <w:lang w:eastAsia="zh-CN"/>
              </w:rPr>
              <w:t>7</w:t>
            </w:r>
          </w:p>
        </w:tc>
      </w:tr>
      <w:tr w:rsidR="00C27F39" w14:paraId="73C40A67"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D11FBD"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78BB70D8" w14:textId="77777777" w:rsidR="00C27F39" w:rsidRDefault="00C27F39" w:rsidP="00C138C3">
            <w:pPr>
              <w:pStyle w:val="TAC"/>
              <w:rPr>
                <w:rFonts w:cs="Arial"/>
              </w:rPr>
            </w:pPr>
            <w:r>
              <w:rPr>
                <w:rFonts w:cs="Arial"/>
                <w:lang w:eastAsia="zh-CN"/>
              </w:rPr>
              <w:t>42</w:t>
            </w:r>
          </w:p>
        </w:tc>
        <w:tc>
          <w:tcPr>
            <w:tcW w:w="2835" w:type="dxa"/>
            <w:tcBorders>
              <w:top w:val="single" w:sz="4" w:space="0" w:color="auto"/>
              <w:left w:val="single" w:sz="4" w:space="0" w:color="auto"/>
              <w:bottom w:val="single" w:sz="4" w:space="0" w:color="auto"/>
              <w:right w:val="single" w:sz="4" w:space="0" w:color="auto"/>
            </w:tcBorders>
            <w:hideMark/>
          </w:tcPr>
          <w:p w14:paraId="49E510D8" w14:textId="77777777" w:rsidR="00C27F39" w:rsidRDefault="00C27F39" w:rsidP="00C138C3">
            <w:pPr>
              <w:pStyle w:val="TAC"/>
              <w:rPr>
                <w:rFonts w:cs="Arial"/>
                <w:lang w:eastAsia="zh-CN"/>
              </w:rPr>
            </w:pPr>
            <w:r>
              <w:rPr>
                <w:rFonts w:cs="Arial"/>
                <w:lang w:eastAsia="zh-CN"/>
              </w:rPr>
              <w:t>0.8</w:t>
            </w:r>
            <w:r>
              <w:rPr>
                <w:rFonts w:cs="Arial"/>
                <w:vertAlign w:val="superscript"/>
                <w:lang w:eastAsia="zh-CN"/>
              </w:rPr>
              <w:t>7</w:t>
            </w:r>
          </w:p>
        </w:tc>
      </w:tr>
      <w:tr w:rsidR="00C27F39" w14:paraId="323B424F" w14:textId="77777777" w:rsidTr="00C138C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2D00CC0" w14:textId="77777777" w:rsidR="00C27F39" w:rsidRDefault="00C27F39" w:rsidP="00C138C3">
            <w:pPr>
              <w:pStyle w:val="TAC"/>
              <w:rPr>
                <w:rFonts w:cs="Arial"/>
              </w:rPr>
            </w:pPr>
            <w:r>
              <w:rPr>
                <w:rFonts w:cs="Arial"/>
              </w:rPr>
              <w:t>CA_41-46</w:t>
            </w:r>
          </w:p>
        </w:tc>
        <w:tc>
          <w:tcPr>
            <w:tcW w:w="2855" w:type="dxa"/>
            <w:gridSpan w:val="2"/>
            <w:tcBorders>
              <w:top w:val="single" w:sz="4" w:space="0" w:color="auto"/>
              <w:left w:val="single" w:sz="4" w:space="0" w:color="auto"/>
              <w:bottom w:val="single" w:sz="4" w:space="0" w:color="auto"/>
              <w:right w:val="single" w:sz="4" w:space="0" w:color="auto"/>
            </w:tcBorders>
            <w:hideMark/>
          </w:tcPr>
          <w:p w14:paraId="4285FAFD" w14:textId="77777777" w:rsidR="00C27F39" w:rsidRDefault="00C27F39" w:rsidP="00C138C3">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hideMark/>
          </w:tcPr>
          <w:p w14:paraId="28FAA290" w14:textId="77777777" w:rsidR="00C27F39" w:rsidRDefault="00C27F39" w:rsidP="00C138C3">
            <w:pPr>
              <w:pStyle w:val="TAC"/>
              <w:rPr>
                <w:rFonts w:cs="Arial"/>
                <w:lang w:eastAsia="zh-CN"/>
              </w:rPr>
            </w:pPr>
            <w:r>
              <w:rPr>
                <w:rFonts w:cs="Arial"/>
                <w:lang w:eastAsia="zh-CN"/>
              </w:rPr>
              <w:t>0</w:t>
            </w:r>
          </w:p>
        </w:tc>
      </w:tr>
      <w:tr w:rsidR="00C27F39" w14:paraId="382048C2"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66B9BEE" w14:textId="77777777" w:rsidR="00C27F39" w:rsidRDefault="00C27F39" w:rsidP="00C138C3">
            <w:pPr>
              <w:pStyle w:val="TAC"/>
              <w:rPr>
                <w:rFonts w:cs="Arial"/>
              </w:rPr>
            </w:pPr>
            <w:r>
              <w:rPr>
                <w:rFonts w:cs="Arial"/>
              </w:rPr>
              <w:t>CA_41-48</w:t>
            </w:r>
          </w:p>
        </w:tc>
        <w:tc>
          <w:tcPr>
            <w:tcW w:w="2855" w:type="dxa"/>
            <w:gridSpan w:val="2"/>
            <w:tcBorders>
              <w:top w:val="single" w:sz="4" w:space="0" w:color="auto"/>
              <w:left w:val="single" w:sz="4" w:space="0" w:color="auto"/>
              <w:bottom w:val="single" w:sz="4" w:space="0" w:color="auto"/>
              <w:right w:val="single" w:sz="4" w:space="0" w:color="auto"/>
            </w:tcBorders>
            <w:hideMark/>
          </w:tcPr>
          <w:p w14:paraId="0949BB07" w14:textId="77777777" w:rsidR="00C27F39" w:rsidRDefault="00C27F39" w:rsidP="00C138C3">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hideMark/>
          </w:tcPr>
          <w:p w14:paraId="6C98AC8B" w14:textId="77777777" w:rsidR="00C27F39" w:rsidRDefault="00C27F39" w:rsidP="00C138C3">
            <w:pPr>
              <w:pStyle w:val="TAC"/>
              <w:rPr>
                <w:lang w:eastAsia="zh-CN"/>
              </w:rPr>
            </w:pPr>
            <w:r>
              <w:t>0</w:t>
            </w:r>
            <w:r>
              <w:rPr>
                <w:vertAlign w:val="superscript"/>
              </w:rPr>
              <w:t>4</w:t>
            </w:r>
          </w:p>
        </w:tc>
      </w:tr>
      <w:tr w:rsidR="00C27F39" w14:paraId="6FC158EC"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94027B"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4E3017E0" w14:textId="77777777" w:rsidR="00C27F39" w:rsidRDefault="00C27F39" w:rsidP="00C138C3">
            <w:pPr>
              <w:pStyle w:val="TAC"/>
              <w:rPr>
                <w:rFonts w:cs="Arial"/>
              </w:rPr>
            </w:pPr>
            <w:r>
              <w:rPr>
                <w:rFonts w:cs="Arial"/>
              </w:rPr>
              <w:t>48</w:t>
            </w:r>
          </w:p>
        </w:tc>
        <w:tc>
          <w:tcPr>
            <w:tcW w:w="2835" w:type="dxa"/>
            <w:tcBorders>
              <w:top w:val="single" w:sz="4" w:space="0" w:color="auto"/>
              <w:left w:val="single" w:sz="4" w:space="0" w:color="auto"/>
              <w:bottom w:val="single" w:sz="4" w:space="0" w:color="auto"/>
              <w:right w:val="single" w:sz="4" w:space="0" w:color="auto"/>
            </w:tcBorders>
            <w:hideMark/>
          </w:tcPr>
          <w:p w14:paraId="2610DB7F" w14:textId="77777777" w:rsidR="00C27F39" w:rsidRDefault="00C27F39" w:rsidP="00C138C3">
            <w:pPr>
              <w:pStyle w:val="TAC"/>
              <w:rPr>
                <w:lang w:eastAsia="zh-CN"/>
              </w:rPr>
            </w:pPr>
            <w:r>
              <w:rPr>
                <w:lang w:eastAsia="zh-CN"/>
              </w:rPr>
              <w:t>0.5</w:t>
            </w:r>
            <w:r>
              <w:rPr>
                <w:vertAlign w:val="superscript"/>
                <w:lang w:eastAsia="zh-CN"/>
              </w:rPr>
              <w:t>4</w:t>
            </w:r>
          </w:p>
        </w:tc>
      </w:tr>
      <w:tr w:rsidR="00C27F39" w14:paraId="5C8E7D3E"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77D4201" w14:textId="77777777" w:rsidR="00C27F39" w:rsidRDefault="00C27F39" w:rsidP="00C138C3">
            <w:pPr>
              <w:pStyle w:val="TAC"/>
              <w:rPr>
                <w:rFonts w:cs="Arial"/>
              </w:rPr>
            </w:pPr>
            <w:r>
              <w:rPr>
                <w:lang w:val="en-US" w:eastAsia="zh-CN"/>
              </w:rPr>
              <w:t>CA_42-43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B5A0C56" w14:textId="77777777" w:rsidR="00C27F39" w:rsidRDefault="00C27F39" w:rsidP="00C138C3">
            <w:pPr>
              <w:pStyle w:val="TAC"/>
              <w:rPr>
                <w:rFonts w:cs="Arial"/>
              </w:rPr>
            </w:pPr>
            <w:r>
              <w:rPr>
                <w:lang w:val="en-US" w:eastAsia="zh-CN"/>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8980F44" w14:textId="77777777" w:rsidR="00C27F39" w:rsidRDefault="00C27F39" w:rsidP="00C138C3">
            <w:pPr>
              <w:pStyle w:val="TAC"/>
              <w:rPr>
                <w:rFonts w:cs="Arial"/>
                <w:lang w:eastAsia="zh-CN"/>
              </w:rPr>
            </w:pPr>
            <w:r>
              <w:rPr>
                <w:lang w:val="en-US" w:eastAsia="zh-CN"/>
              </w:rPr>
              <w:t>0</w:t>
            </w:r>
            <w:r>
              <w:rPr>
                <w:vertAlign w:val="superscript"/>
                <w:lang w:val="en-US" w:eastAsia="zh-CN"/>
              </w:rPr>
              <w:t>4</w:t>
            </w:r>
          </w:p>
        </w:tc>
      </w:tr>
      <w:tr w:rsidR="00C27F39" w14:paraId="69885CB3"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678FAF"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D001672" w14:textId="77777777" w:rsidR="00C27F39" w:rsidRDefault="00C27F39" w:rsidP="00C138C3">
            <w:pPr>
              <w:pStyle w:val="TAC"/>
              <w:rPr>
                <w:rFonts w:cs="Arial"/>
              </w:rPr>
            </w:pPr>
            <w:r>
              <w:rPr>
                <w:lang w:val="en-US" w:eastAsia="zh-CN"/>
              </w:rPr>
              <w:t>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76A0680" w14:textId="77777777" w:rsidR="00C27F39" w:rsidRDefault="00C27F39" w:rsidP="00C138C3">
            <w:pPr>
              <w:pStyle w:val="TAC"/>
              <w:rPr>
                <w:rFonts w:cs="Arial"/>
                <w:lang w:eastAsia="zh-CN"/>
              </w:rPr>
            </w:pPr>
            <w:r>
              <w:rPr>
                <w:lang w:val="en-US" w:eastAsia="zh-CN"/>
              </w:rPr>
              <w:t>0</w:t>
            </w:r>
            <w:r>
              <w:rPr>
                <w:vertAlign w:val="superscript"/>
                <w:lang w:val="en-US" w:eastAsia="zh-CN"/>
              </w:rPr>
              <w:t>4</w:t>
            </w:r>
          </w:p>
        </w:tc>
      </w:tr>
      <w:tr w:rsidR="00C27F39" w14:paraId="767469A6" w14:textId="77777777" w:rsidTr="00C138C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593710" w14:textId="77777777" w:rsidR="00C27F39" w:rsidRDefault="00C27F39" w:rsidP="00C138C3">
            <w:pPr>
              <w:pStyle w:val="TAC"/>
              <w:rPr>
                <w:rFonts w:cs="Arial"/>
              </w:rPr>
            </w:pPr>
            <w:r>
              <w:rPr>
                <w:rFonts w:cs="Arial"/>
              </w:rPr>
              <w:t>CA_42-46</w:t>
            </w:r>
          </w:p>
        </w:tc>
        <w:tc>
          <w:tcPr>
            <w:tcW w:w="2855" w:type="dxa"/>
            <w:gridSpan w:val="2"/>
            <w:tcBorders>
              <w:top w:val="single" w:sz="4" w:space="0" w:color="auto"/>
              <w:left w:val="single" w:sz="4" w:space="0" w:color="auto"/>
              <w:bottom w:val="single" w:sz="4" w:space="0" w:color="auto"/>
              <w:right w:val="single" w:sz="4" w:space="0" w:color="auto"/>
            </w:tcBorders>
            <w:hideMark/>
          </w:tcPr>
          <w:p w14:paraId="0CA23A35" w14:textId="77777777" w:rsidR="00C27F39" w:rsidRDefault="00C27F39" w:rsidP="00C138C3">
            <w:pPr>
              <w:pStyle w:val="TAC"/>
              <w:rPr>
                <w:rFonts w:cs="Arial"/>
              </w:rPr>
            </w:pPr>
            <w:r>
              <w:rPr>
                <w:rFonts w:cs="Arial"/>
              </w:rPr>
              <w:t>42</w:t>
            </w:r>
          </w:p>
        </w:tc>
        <w:tc>
          <w:tcPr>
            <w:tcW w:w="2835" w:type="dxa"/>
            <w:tcBorders>
              <w:top w:val="single" w:sz="4" w:space="0" w:color="auto"/>
              <w:left w:val="single" w:sz="4" w:space="0" w:color="auto"/>
              <w:bottom w:val="single" w:sz="4" w:space="0" w:color="auto"/>
              <w:right w:val="single" w:sz="4" w:space="0" w:color="auto"/>
            </w:tcBorders>
            <w:hideMark/>
          </w:tcPr>
          <w:p w14:paraId="469FAB1E" w14:textId="77777777" w:rsidR="00C27F39" w:rsidRDefault="00C27F39" w:rsidP="00C138C3">
            <w:pPr>
              <w:pStyle w:val="TAC"/>
              <w:rPr>
                <w:rFonts w:cs="Arial"/>
                <w:lang w:eastAsia="zh-CN"/>
              </w:rPr>
            </w:pPr>
            <w:r>
              <w:rPr>
                <w:rFonts w:cs="Arial"/>
                <w:lang w:eastAsia="zh-CN"/>
              </w:rPr>
              <w:t>[0.5]</w:t>
            </w:r>
          </w:p>
        </w:tc>
      </w:tr>
      <w:tr w:rsidR="00C27F39" w14:paraId="3E28A548" w14:textId="77777777" w:rsidTr="00C138C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B05F7A5" w14:textId="77777777" w:rsidR="00C27F39" w:rsidRDefault="00C27F39" w:rsidP="00C138C3">
            <w:pPr>
              <w:pStyle w:val="TAC"/>
              <w:rPr>
                <w:rFonts w:cs="Arial"/>
              </w:rPr>
            </w:pPr>
            <w:r>
              <w:rPr>
                <w:rFonts w:cs="Arial"/>
              </w:rPr>
              <w:t>CA_46-48, CA_46-48-48</w:t>
            </w:r>
          </w:p>
        </w:tc>
        <w:tc>
          <w:tcPr>
            <w:tcW w:w="2855" w:type="dxa"/>
            <w:gridSpan w:val="2"/>
            <w:tcBorders>
              <w:top w:val="single" w:sz="4" w:space="0" w:color="auto"/>
              <w:left w:val="single" w:sz="4" w:space="0" w:color="auto"/>
              <w:bottom w:val="single" w:sz="4" w:space="0" w:color="auto"/>
              <w:right w:val="single" w:sz="4" w:space="0" w:color="auto"/>
            </w:tcBorders>
            <w:hideMark/>
          </w:tcPr>
          <w:p w14:paraId="5EFA55F9" w14:textId="77777777" w:rsidR="00C27F39" w:rsidRDefault="00C27F39" w:rsidP="00C138C3">
            <w:pPr>
              <w:pStyle w:val="TAC"/>
              <w:rPr>
                <w:rFonts w:cs="Arial"/>
              </w:rPr>
            </w:pPr>
            <w:r>
              <w:rPr>
                <w:rFonts w:cs="Arial"/>
              </w:rPr>
              <w:t>48</w:t>
            </w:r>
          </w:p>
        </w:tc>
        <w:tc>
          <w:tcPr>
            <w:tcW w:w="2835" w:type="dxa"/>
            <w:tcBorders>
              <w:top w:val="single" w:sz="4" w:space="0" w:color="auto"/>
              <w:left w:val="single" w:sz="4" w:space="0" w:color="auto"/>
              <w:bottom w:val="single" w:sz="4" w:space="0" w:color="auto"/>
              <w:right w:val="single" w:sz="4" w:space="0" w:color="auto"/>
            </w:tcBorders>
            <w:hideMark/>
          </w:tcPr>
          <w:p w14:paraId="44C113FD" w14:textId="77777777" w:rsidR="00C27F39" w:rsidRDefault="00C27F39" w:rsidP="00C138C3">
            <w:pPr>
              <w:pStyle w:val="TAC"/>
              <w:rPr>
                <w:rFonts w:cs="Arial"/>
                <w:lang w:eastAsia="zh-CN"/>
              </w:rPr>
            </w:pPr>
            <w:r>
              <w:rPr>
                <w:rFonts w:cs="Arial"/>
                <w:lang w:eastAsia="zh-CN"/>
              </w:rPr>
              <w:t>0.8</w:t>
            </w:r>
          </w:p>
        </w:tc>
      </w:tr>
      <w:tr w:rsidR="00C27F39" w14:paraId="105D8B84" w14:textId="77777777" w:rsidTr="00C138C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85982DD" w14:textId="77777777" w:rsidR="00C27F39" w:rsidRDefault="00C27F39" w:rsidP="00C138C3">
            <w:pPr>
              <w:pStyle w:val="TAC"/>
              <w:rPr>
                <w:rFonts w:cs="Arial"/>
              </w:rPr>
            </w:pPr>
            <w:r>
              <w:rPr>
                <w:rFonts w:cs="Arial"/>
              </w:rPr>
              <w:t>CA_46-53</w:t>
            </w:r>
          </w:p>
        </w:tc>
        <w:tc>
          <w:tcPr>
            <w:tcW w:w="2855" w:type="dxa"/>
            <w:gridSpan w:val="2"/>
            <w:tcBorders>
              <w:top w:val="single" w:sz="4" w:space="0" w:color="auto"/>
              <w:left w:val="single" w:sz="4" w:space="0" w:color="auto"/>
              <w:bottom w:val="single" w:sz="4" w:space="0" w:color="auto"/>
              <w:right w:val="single" w:sz="4" w:space="0" w:color="auto"/>
            </w:tcBorders>
            <w:hideMark/>
          </w:tcPr>
          <w:p w14:paraId="5CFE2B9B" w14:textId="77777777" w:rsidR="00C27F39" w:rsidRDefault="00C27F39" w:rsidP="00C138C3">
            <w:pPr>
              <w:pStyle w:val="TAC"/>
              <w:rPr>
                <w:rFonts w:cs="Arial"/>
              </w:rPr>
            </w:pPr>
            <w:r>
              <w:rPr>
                <w:rFonts w:cs="Arial"/>
              </w:rPr>
              <w:t>53</w:t>
            </w:r>
          </w:p>
        </w:tc>
        <w:tc>
          <w:tcPr>
            <w:tcW w:w="2835" w:type="dxa"/>
            <w:tcBorders>
              <w:top w:val="single" w:sz="4" w:space="0" w:color="auto"/>
              <w:left w:val="single" w:sz="4" w:space="0" w:color="auto"/>
              <w:bottom w:val="single" w:sz="4" w:space="0" w:color="auto"/>
              <w:right w:val="single" w:sz="4" w:space="0" w:color="auto"/>
            </w:tcBorders>
            <w:hideMark/>
          </w:tcPr>
          <w:p w14:paraId="1DDBB28D" w14:textId="77777777" w:rsidR="00C27F39" w:rsidRDefault="00C27F39" w:rsidP="00C138C3">
            <w:pPr>
              <w:pStyle w:val="TAC"/>
              <w:rPr>
                <w:rFonts w:cs="Arial"/>
                <w:lang w:eastAsia="zh-CN"/>
              </w:rPr>
            </w:pPr>
            <w:r>
              <w:rPr>
                <w:rFonts w:cs="Arial"/>
                <w:lang w:eastAsia="zh-CN"/>
              </w:rPr>
              <w:t>0</w:t>
            </w:r>
          </w:p>
        </w:tc>
      </w:tr>
      <w:tr w:rsidR="00C27F39" w14:paraId="7FF29FEE" w14:textId="77777777" w:rsidTr="00C138C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FBDF495" w14:textId="77777777" w:rsidR="00C27F39" w:rsidRDefault="00C27F39" w:rsidP="00C138C3">
            <w:pPr>
              <w:pStyle w:val="TAC"/>
              <w:rPr>
                <w:rFonts w:cs="Arial"/>
              </w:rPr>
            </w:pPr>
            <w:r>
              <w:rPr>
                <w:rFonts w:cs="Arial"/>
                <w:lang w:val="en-US" w:eastAsia="ja-JP"/>
              </w:rPr>
              <w:t xml:space="preserve">CA_46-66, </w:t>
            </w:r>
            <w:r>
              <w:rPr>
                <w:rFonts w:eastAsia="MS Mincho" w:cs="Arial"/>
                <w:lang w:val="en-US" w:eastAsia="ja-JP"/>
              </w:rPr>
              <w:t>CA_46-46-66, CA_46-66</w:t>
            </w:r>
            <w:r>
              <w:rPr>
                <w:rFonts w:cs="Arial"/>
                <w:lang w:val="en-US" w:eastAsia="zh-CN"/>
              </w:rPr>
              <w:t>-66</w:t>
            </w:r>
          </w:p>
        </w:tc>
        <w:tc>
          <w:tcPr>
            <w:tcW w:w="2855" w:type="dxa"/>
            <w:gridSpan w:val="2"/>
            <w:tcBorders>
              <w:top w:val="single" w:sz="4" w:space="0" w:color="auto"/>
              <w:left w:val="single" w:sz="4" w:space="0" w:color="auto"/>
              <w:bottom w:val="single" w:sz="4" w:space="0" w:color="auto"/>
              <w:right w:val="single" w:sz="4" w:space="0" w:color="auto"/>
            </w:tcBorders>
            <w:hideMark/>
          </w:tcPr>
          <w:p w14:paraId="655CE9B8" w14:textId="77777777" w:rsidR="00C27F39" w:rsidRDefault="00C27F39" w:rsidP="00C138C3">
            <w:pPr>
              <w:pStyle w:val="TAC"/>
              <w:rPr>
                <w:rFonts w:cs="Arial"/>
              </w:rPr>
            </w:pPr>
            <w:r>
              <w:rPr>
                <w:rFonts w:cs="Arial"/>
                <w:lang w:val="en-US" w:eastAsia="ja-JP"/>
              </w:rPr>
              <w:t>66</w:t>
            </w:r>
          </w:p>
        </w:tc>
        <w:tc>
          <w:tcPr>
            <w:tcW w:w="2835" w:type="dxa"/>
            <w:tcBorders>
              <w:top w:val="single" w:sz="4" w:space="0" w:color="auto"/>
              <w:left w:val="single" w:sz="4" w:space="0" w:color="auto"/>
              <w:bottom w:val="single" w:sz="4" w:space="0" w:color="auto"/>
              <w:right w:val="single" w:sz="4" w:space="0" w:color="auto"/>
            </w:tcBorders>
            <w:hideMark/>
          </w:tcPr>
          <w:p w14:paraId="387F1FC5" w14:textId="77777777" w:rsidR="00C27F39" w:rsidRDefault="00C27F39" w:rsidP="00C138C3">
            <w:pPr>
              <w:pStyle w:val="TAC"/>
              <w:rPr>
                <w:rFonts w:cs="Arial"/>
                <w:lang w:eastAsia="zh-CN"/>
              </w:rPr>
            </w:pPr>
            <w:r>
              <w:rPr>
                <w:rFonts w:cs="Arial"/>
                <w:lang w:val="en-US" w:eastAsia="ja-JP"/>
              </w:rPr>
              <w:t>0</w:t>
            </w:r>
          </w:p>
        </w:tc>
      </w:tr>
      <w:tr w:rsidR="00C27F39" w14:paraId="094D6452" w14:textId="77777777" w:rsidTr="00C138C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9EE65B9" w14:textId="77777777" w:rsidR="00C27F39" w:rsidRDefault="00C27F39" w:rsidP="00C138C3">
            <w:pPr>
              <w:pStyle w:val="TAC"/>
              <w:rPr>
                <w:rFonts w:eastAsia="MS Mincho" w:cs="Arial"/>
                <w:lang w:val="en-US" w:eastAsia="ja-JP"/>
              </w:rPr>
            </w:pPr>
            <w:r>
              <w:rPr>
                <w:rFonts w:eastAsia="MS Mincho" w:cs="Arial"/>
                <w:lang w:val="en-US" w:eastAsia="ja-JP"/>
              </w:rPr>
              <w:t>CA_46-70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9C13236" w14:textId="77777777" w:rsidR="00C27F39" w:rsidRDefault="00C27F39" w:rsidP="00C138C3">
            <w:pPr>
              <w:pStyle w:val="TAC"/>
              <w:rPr>
                <w:rFonts w:eastAsia="MS Mincho" w:cs="Arial"/>
                <w:lang w:val="en-US" w:eastAsia="ja-JP"/>
              </w:rPr>
            </w:pPr>
            <w:r>
              <w:rPr>
                <w:rFonts w:eastAsia="MS Mincho" w:cs="Arial"/>
                <w:lang w:val="en-US" w:eastAsia="ja-JP"/>
              </w:rPr>
              <w:t>70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3B030D0" w14:textId="77777777" w:rsidR="00C27F39" w:rsidRDefault="00C27F39" w:rsidP="00C138C3">
            <w:pPr>
              <w:pStyle w:val="TAC"/>
              <w:rPr>
                <w:rFonts w:eastAsia="MS Mincho" w:cs="Arial"/>
                <w:lang w:val="en-US" w:eastAsia="ja-JP"/>
              </w:rPr>
            </w:pPr>
            <w:r>
              <w:rPr>
                <w:rFonts w:eastAsia="MS Mincho" w:cs="Arial"/>
                <w:lang w:val="en-US" w:eastAsia="ja-JP"/>
              </w:rPr>
              <w:t>0</w:t>
            </w:r>
          </w:p>
        </w:tc>
      </w:tr>
      <w:tr w:rsidR="00C27F39" w14:paraId="03F0A888" w14:textId="77777777" w:rsidTr="00C138C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90E5F93" w14:textId="77777777" w:rsidR="00C27F39" w:rsidRDefault="00C27F39" w:rsidP="00C138C3">
            <w:pPr>
              <w:pStyle w:val="TAC"/>
              <w:rPr>
                <w:rFonts w:eastAsia="MS Mincho" w:cs="Arial"/>
                <w:lang w:val="en-US" w:eastAsia="ja-JP"/>
              </w:rPr>
            </w:pPr>
            <w:r>
              <w:rPr>
                <w:lang w:val="en-US"/>
              </w:rPr>
              <w:t>CA_46-71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77576AD" w14:textId="77777777" w:rsidR="00C27F39" w:rsidRDefault="00C27F39" w:rsidP="00C138C3">
            <w:pPr>
              <w:pStyle w:val="TAC"/>
              <w:rPr>
                <w:rFonts w:eastAsia="MS Mincho" w:cs="Arial"/>
                <w:lang w:val="en-US" w:eastAsia="ja-JP"/>
              </w:rPr>
            </w:pPr>
            <w:r>
              <w:rPr>
                <w:lang w:eastAsia="ja-JP"/>
              </w:rPr>
              <w:t>71</w:t>
            </w:r>
          </w:p>
        </w:tc>
        <w:tc>
          <w:tcPr>
            <w:tcW w:w="2835" w:type="dxa"/>
            <w:tcBorders>
              <w:top w:val="single" w:sz="4" w:space="0" w:color="auto"/>
              <w:left w:val="single" w:sz="4" w:space="0" w:color="auto"/>
              <w:bottom w:val="single" w:sz="4" w:space="0" w:color="auto"/>
              <w:right w:val="single" w:sz="4" w:space="0" w:color="auto"/>
            </w:tcBorders>
            <w:hideMark/>
          </w:tcPr>
          <w:p w14:paraId="30569075" w14:textId="77777777" w:rsidR="00C27F39" w:rsidRDefault="00C27F39" w:rsidP="00C138C3">
            <w:pPr>
              <w:pStyle w:val="TAC"/>
              <w:rPr>
                <w:rFonts w:eastAsia="MS Mincho" w:cs="Arial"/>
                <w:lang w:val="en-US" w:eastAsia="ja-JP"/>
              </w:rPr>
            </w:pPr>
            <w:r>
              <w:t>0</w:t>
            </w:r>
          </w:p>
        </w:tc>
      </w:tr>
      <w:tr w:rsidR="00C27F39" w14:paraId="02491B48"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7E1C95" w14:textId="77777777" w:rsidR="00C27F39" w:rsidRDefault="00C27F39" w:rsidP="00C138C3">
            <w:pPr>
              <w:pStyle w:val="TAC"/>
              <w:rPr>
                <w:lang w:val="en-US"/>
              </w:rPr>
            </w:pPr>
            <w:r>
              <w:rPr>
                <w:lang w:val="en-US" w:eastAsia="zh-CN"/>
              </w:rPr>
              <w:t>CA</w:t>
            </w:r>
            <w:r>
              <w:rPr>
                <w:lang w:val="en-US"/>
              </w:rPr>
              <w:t>_48-53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B1B5C4A" w14:textId="77777777" w:rsidR="00C27F39" w:rsidRDefault="00C27F39" w:rsidP="00C138C3">
            <w:pPr>
              <w:pStyle w:val="TAC"/>
              <w:rPr>
                <w:lang w:eastAsia="ja-JP"/>
              </w:rPr>
            </w:pPr>
            <w:r>
              <w:rPr>
                <w:lang w:eastAsia="ja-JP"/>
              </w:rPr>
              <w:t>48</w:t>
            </w:r>
          </w:p>
        </w:tc>
        <w:tc>
          <w:tcPr>
            <w:tcW w:w="2835" w:type="dxa"/>
            <w:tcBorders>
              <w:top w:val="single" w:sz="4" w:space="0" w:color="auto"/>
              <w:left w:val="single" w:sz="4" w:space="0" w:color="auto"/>
              <w:bottom w:val="single" w:sz="4" w:space="0" w:color="auto"/>
              <w:right w:val="single" w:sz="4" w:space="0" w:color="auto"/>
            </w:tcBorders>
            <w:hideMark/>
          </w:tcPr>
          <w:p w14:paraId="63B06CC1" w14:textId="77777777" w:rsidR="00C27F39" w:rsidRDefault="00C27F39" w:rsidP="00C138C3">
            <w:pPr>
              <w:pStyle w:val="TAC"/>
            </w:pPr>
            <w:r>
              <w:rPr>
                <w:rFonts w:cs="Arial"/>
                <w:lang w:eastAsia="ko-KR"/>
              </w:rPr>
              <w:t>0.5</w:t>
            </w:r>
            <w:r>
              <w:rPr>
                <w:rFonts w:cs="Arial"/>
                <w:vertAlign w:val="superscript"/>
                <w:lang w:eastAsia="ko-KR"/>
              </w:rPr>
              <w:t>4</w:t>
            </w:r>
          </w:p>
        </w:tc>
      </w:tr>
      <w:tr w:rsidR="00C27F39" w14:paraId="3A06E5EB"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A8539A" w14:textId="77777777" w:rsidR="00C27F39" w:rsidRDefault="00C27F39" w:rsidP="00C138C3">
            <w:pPr>
              <w:spacing w:after="0"/>
              <w:rPr>
                <w:rFonts w:ascii="Arial" w:hAnsi="Arial"/>
                <w:sz w:val="18"/>
                <w:lang w:val="en-US"/>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99C087F" w14:textId="77777777" w:rsidR="00C27F39" w:rsidRDefault="00C27F39" w:rsidP="00C138C3">
            <w:pPr>
              <w:pStyle w:val="TAC"/>
              <w:rPr>
                <w:lang w:eastAsia="ja-JP"/>
              </w:rPr>
            </w:pPr>
            <w:r>
              <w:rPr>
                <w:lang w:eastAsia="ja-JP"/>
              </w:rPr>
              <w:t>53</w:t>
            </w:r>
          </w:p>
        </w:tc>
        <w:tc>
          <w:tcPr>
            <w:tcW w:w="2835" w:type="dxa"/>
            <w:tcBorders>
              <w:top w:val="single" w:sz="4" w:space="0" w:color="auto"/>
              <w:left w:val="single" w:sz="4" w:space="0" w:color="auto"/>
              <w:bottom w:val="single" w:sz="4" w:space="0" w:color="auto"/>
              <w:right w:val="single" w:sz="4" w:space="0" w:color="auto"/>
            </w:tcBorders>
            <w:hideMark/>
          </w:tcPr>
          <w:p w14:paraId="51FEE0E7" w14:textId="77777777" w:rsidR="00C27F39" w:rsidRDefault="00C27F39" w:rsidP="00C138C3">
            <w:pPr>
              <w:pStyle w:val="TAC"/>
            </w:pPr>
            <w:r>
              <w:rPr>
                <w:rFonts w:cs="Arial"/>
                <w:lang w:eastAsia="ko-KR"/>
              </w:rPr>
              <w:t>0</w:t>
            </w:r>
            <w:r>
              <w:rPr>
                <w:rFonts w:cs="Arial"/>
                <w:vertAlign w:val="superscript"/>
                <w:lang w:eastAsia="ko-KR"/>
              </w:rPr>
              <w:t>4</w:t>
            </w:r>
          </w:p>
        </w:tc>
      </w:tr>
      <w:tr w:rsidR="00C27F39" w14:paraId="2EB882D2"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5AF46B5" w14:textId="77777777" w:rsidR="00C27F39" w:rsidRDefault="00C27F39" w:rsidP="00C138C3">
            <w:pPr>
              <w:pStyle w:val="TAC"/>
              <w:rPr>
                <w:rFonts w:eastAsia="MS Mincho" w:cs="Arial"/>
                <w:lang w:val="en-US" w:eastAsia="ja-JP"/>
              </w:rPr>
            </w:pPr>
            <w:r>
              <w:rPr>
                <w:lang w:val="en-US"/>
              </w:rPr>
              <w:t>CA_</w:t>
            </w:r>
            <w:r>
              <w:rPr>
                <w:lang w:val="en-US" w:eastAsia="zh-CN"/>
              </w:rPr>
              <w:t>48</w:t>
            </w:r>
            <w:r>
              <w:rPr>
                <w:lang w:val="en-US"/>
              </w:rPr>
              <w:t xml:space="preserve">-66, </w:t>
            </w:r>
            <w:r>
              <w:rPr>
                <w:rFonts w:cs="Arial"/>
              </w:rPr>
              <w:t xml:space="preserve">CA_48-48-66, </w:t>
            </w:r>
            <w:r>
              <w:rPr>
                <w:lang w:eastAsia="ja-JP"/>
              </w:rPr>
              <w:t>CA_</w:t>
            </w:r>
            <w:r>
              <w:t xml:space="preserve">48-66-66, </w:t>
            </w:r>
            <w:r>
              <w:rPr>
                <w:rFonts w:cs="Arial"/>
              </w:rPr>
              <w:t>CA_48-48-66-66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0385B88" w14:textId="77777777" w:rsidR="00C27F39" w:rsidRDefault="00C27F39" w:rsidP="00C138C3">
            <w:pPr>
              <w:pStyle w:val="TAC"/>
              <w:rPr>
                <w:rFonts w:eastAsia="MS Mincho" w:cs="Arial"/>
                <w:lang w:val="en-US" w:eastAsia="ja-JP"/>
              </w:rPr>
            </w:pPr>
            <w:r>
              <w:rPr>
                <w:rFonts w:eastAsia="MS Mincho" w:cs="Arial"/>
                <w:lang w:val="en-US" w:eastAsia="ja-JP"/>
              </w:rPr>
              <w:t>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D1C38B7" w14:textId="77777777" w:rsidR="00C27F39" w:rsidRDefault="00C27F39" w:rsidP="00C138C3">
            <w:pPr>
              <w:pStyle w:val="TAC"/>
              <w:rPr>
                <w:rFonts w:eastAsia="MS Mincho" w:cs="Arial"/>
                <w:lang w:val="en-US" w:eastAsia="ja-JP"/>
              </w:rPr>
            </w:pPr>
            <w:r>
              <w:rPr>
                <w:rFonts w:eastAsia="MS Mincho" w:cs="Arial"/>
                <w:lang w:val="en-US" w:eastAsia="ja-JP"/>
              </w:rPr>
              <w:t>0.8</w:t>
            </w:r>
          </w:p>
        </w:tc>
      </w:tr>
      <w:tr w:rsidR="00C27F39" w14:paraId="2F718D0A"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7F90EC" w14:textId="77777777" w:rsidR="00C27F39" w:rsidRDefault="00C27F39" w:rsidP="00C138C3">
            <w:pPr>
              <w:spacing w:after="0"/>
              <w:rPr>
                <w:rFonts w:ascii="Arial" w:eastAsia="MS Mincho" w:hAnsi="Arial" w:cs="Arial"/>
                <w:sz w:val="18"/>
                <w:lang w:val="en-US"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3E79761" w14:textId="77777777" w:rsidR="00C27F39" w:rsidRDefault="00C27F39" w:rsidP="00C138C3">
            <w:pPr>
              <w:pStyle w:val="TAC"/>
              <w:rPr>
                <w:rFonts w:eastAsia="MS Mincho" w:cs="Arial"/>
                <w:lang w:val="en-US" w:eastAsia="ja-JP"/>
              </w:rPr>
            </w:pPr>
            <w:r>
              <w:rPr>
                <w:rFonts w:eastAsia="MS Mincho" w:cs="Arial"/>
                <w:lang w:val="en-US" w:eastAsia="ja-JP"/>
              </w:rPr>
              <w:t>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6A768F0" w14:textId="77777777" w:rsidR="00C27F39" w:rsidRDefault="00C27F39" w:rsidP="00C138C3">
            <w:pPr>
              <w:pStyle w:val="TAC"/>
              <w:rPr>
                <w:rFonts w:eastAsia="MS Mincho" w:cs="Arial"/>
                <w:lang w:val="en-US" w:eastAsia="ja-JP"/>
              </w:rPr>
            </w:pPr>
            <w:r>
              <w:rPr>
                <w:rFonts w:eastAsia="MS Mincho" w:cs="Arial"/>
                <w:lang w:val="en-US" w:eastAsia="ja-JP"/>
              </w:rPr>
              <w:t>0.6</w:t>
            </w:r>
          </w:p>
        </w:tc>
      </w:tr>
      <w:tr w:rsidR="00C27F39" w14:paraId="387D7360"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23C87E8" w14:textId="77777777" w:rsidR="00C27F39" w:rsidRDefault="00C27F39" w:rsidP="00C138C3">
            <w:pPr>
              <w:pStyle w:val="TAC"/>
              <w:rPr>
                <w:rFonts w:eastAsia="MS Mincho" w:cs="Arial"/>
                <w:lang w:val="en-US" w:eastAsia="ja-JP"/>
              </w:rPr>
            </w:pPr>
            <w:r>
              <w:rPr>
                <w:lang w:val="en-US"/>
              </w:rPr>
              <w:t>CA_48-71, CA_48-48-71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736AFDD" w14:textId="77777777" w:rsidR="00C27F39" w:rsidRDefault="00C27F39" w:rsidP="00C138C3">
            <w:pPr>
              <w:pStyle w:val="TAC"/>
              <w:rPr>
                <w:rFonts w:eastAsia="MS Mincho" w:cs="Arial"/>
                <w:lang w:val="en-US" w:eastAsia="ja-JP"/>
              </w:rPr>
            </w:pPr>
            <w:r>
              <w:rPr>
                <w:lang w:eastAsia="ja-JP"/>
              </w:rPr>
              <w:t>48</w:t>
            </w:r>
          </w:p>
        </w:tc>
        <w:tc>
          <w:tcPr>
            <w:tcW w:w="2835" w:type="dxa"/>
            <w:tcBorders>
              <w:top w:val="single" w:sz="4" w:space="0" w:color="auto"/>
              <w:left w:val="single" w:sz="4" w:space="0" w:color="auto"/>
              <w:bottom w:val="single" w:sz="4" w:space="0" w:color="auto"/>
              <w:right w:val="single" w:sz="4" w:space="0" w:color="auto"/>
            </w:tcBorders>
            <w:hideMark/>
          </w:tcPr>
          <w:p w14:paraId="6805904B" w14:textId="77777777" w:rsidR="00C27F39" w:rsidRDefault="00C27F39" w:rsidP="00C138C3">
            <w:pPr>
              <w:pStyle w:val="TAC"/>
              <w:rPr>
                <w:rFonts w:eastAsia="MS Mincho" w:cs="Arial"/>
                <w:lang w:val="en-US" w:eastAsia="ja-JP"/>
              </w:rPr>
            </w:pPr>
            <w:r>
              <w:t>0.3</w:t>
            </w:r>
          </w:p>
        </w:tc>
      </w:tr>
      <w:tr w:rsidR="00C27F39" w14:paraId="6FF94A2C"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FBFF374" w14:textId="77777777" w:rsidR="00C27F39" w:rsidRDefault="00C27F39" w:rsidP="00C138C3">
            <w:pPr>
              <w:spacing w:after="0"/>
              <w:rPr>
                <w:rFonts w:ascii="Arial" w:eastAsia="MS Mincho" w:hAnsi="Arial" w:cs="Arial"/>
                <w:sz w:val="18"/>
                <w:lang w:val="en-US"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1EB9137" w14:textId="77777777" w:rsidR="00C27F39" w:rsidRDefault="00C27F39" w:rsidP="00C138C3">
            <w:pPr>
              <w:pStyle w:val="TAC"/>
              <w:rPr>
                <w:rFonts w:eastAsia="MS Mincho" w:cs="Arial"/>
                <w:lang w:val="en-US" w:eastAsia="ja-JP"/>
              </w:rPr>
            </w:pPr>
            <w:r>
              <w:rPr>
                <w:lang w:eastAsia="ja-JP"/>
              </w:rPr>
              <w:t>71</w:t>
            </w:r>
          </w:p>
        </w:tc>
        <w:tc>
          <w:tcPr>
            <w:tcW w:w="2835" w:type="dxa"/>
            <w:tcBorders>
              <w:top w:val="single" w:sz="4" w:space="0" w:color="auto"/>
              <w:left w:val="single" w:sz="4" w:space="0" w:color="auto"/>
              <w:bottom w:val="single" w:sz="4" w:space="0" w:color="auto"/>
              <w:right w:val="single" w:sz="4" w:space="0" w:color="auto"/>
            </w:tcBorders>
            <w:hideMark/>
          </w:tcPr>
          <w:p w14:paraId="052ED04A" w14:textId="77777777" w:rsidR="00C27F39" w:rsidRDefault="00C27F39" w:rsidP="00C138C3">
            <w:pPr>
              <w:pStyle w:val="TAC"/>
              <w:rPr>
                <w:rFonts w:eastAsia="MS Mincho" w:cs="Arial"/>
                <w:lang w:val="en-US" w:eastAsia="ja-JP"/>
              </w:rPr>
            </w:pPr>
            <w:r>
              <w:rPr>
                <w:lang w:eastAsia="ja-JP"/>
              </w:rPr>
              <w:t>0.3</w:t>
            </w:r>
          </w:p>
        </w:tc>
      </w:tr>
      <w:tr w:rsidR="00C27F39" w14:paraId="3C9933E3"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9F6907" w14:textId="77777777" w:rsidR="00C27F39" w:rsidRDefault="00C27F39" w:rsidP="00C138C3">
            <w:pPr>
              <w:pStyle w:val="TAC"/>
              <w:rPr>
                <w:rFonts w:cs="Arial"/>
              </w:rPr>
            </w:pPr>
            <w:r>
              <w:rPr>
                <w:szCs w:val="18"/>
              </w:rPr>
              <w:t>CA_</w:t>
            </w:r>
            <w:r>
              <w:rPr>
                <w:szCs w:val="18"/>
                <w:lang w:eastAsia="zh-CN"/>
              </w:rPr>
              <w:t>66</w:t>
            </w:r>
            <w:r>
              <w:rPr>
                <w:szCs w:val="18"/>
              </w:rPr>
              <w:t>-</w:t>
            </w:r>
            <w:r>
              <w:rPr>
                <w:szCs w:val="18"/>
                <w:lang w:eastAsia="zh-CN"/>
              </w:rPr>
              <w:t xml:space="preserve">70, </w:t>
            </w:r>
            <w:r>
              <w:rPr>
                <w:rFonts w:cs="Arial"/>
                <w:szCs w:val="18"/>
              </w:rPr>
              <w:t>CA_66-66-70</w:t>
            </w:r>
          </w:p>
        </w:tc>
        <w:tc>
          <w:tcPr>
            <w:tcW w:w="2855" w:type="dxa"/>
            <w:gridSpan w:val="2"/>
            <w:tcBorders>
              <w:top w:val="single" w:sz="4" w:space="0" w:color="auto"/>
              <w:left w:val="single" w:sz="4" w:space="0" w:color="auto"/>
              <w:bottom w:val="single" w:sz="4" w:space="0" w:color="auto"/>
              <w:right w:val="single" w:sz="4" w:space="0" w:color="auto"/>
            </w:tcBorders>
            <w:hideMark/>
          </w:tcPr>
          <w:p w14:paraId="038D12E1" w14:textId="77777777" w:rsidR="00C27F39" w:rsidRDefault="00C27F39" w:rsidP="00C138C3">
            <w:pPr>
              <w:pStyle w:val="TAC"/>
              <w:rPr>
                <w:lang w:eastAsia="ja-JP"/>
              </w:rPr>
            </w:pPr>
            <w:r>
              <w:rPr>
                <w:szCs w:val="18"/>
                <w:lang w:eastAsia="zh-CN"/>
              </w:rPr>
              <w:t>66</w:t>
            </w:r>
          </w:p>
        </w:tc>
        <w:tc>
          <w:tcPr>
            <w:tcW w:w="2835" w:type="dxa"/>
            <w:tcBorders>
              <w:top w:val="single" w:sz="4" w:space="0" w:color="auto"/>
              <w:left w:val="single" w:sz="4" w:space="0" w:color="auto"/>
              <w:bottom w:val="single" w:sz="4" w:space="0" w:color="auto"/>
              <w:right w:val="single" w:sz="4" w:space="0" w:color="auto"/>
            </w:tcBorders>
            <w:hideMark/>
          </w:tcPr>
          <w:p w14:paraId="5619F357" w14:textId="77777777" w:rsidR="00C27F39" w:rsidRDefault="00C27F39" w:rsidP="00C138C3">
            <w:pPr>
              <w:pStyle w:val="TAC"/>
            </w:pPr>
            <w:r>
              <w:rPr>
                <w:szCs w:val="18"/>
                <w:lang w:val="en-US" w:eastAsia="zh-CN"/>
              </w:rPr>
              <w:t>0.5</w:t>
            </w:r>
          </w:p>
        </w:tc>
      </w:tr>
      <w:tr w:rsidR="00C27F39" w14:paraId="33DDD443"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6858CA"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2A23289B" w14:textId="77777777" w:rsidR="00C27F39" w:rsidRDefault="00C27F39" w:rsidP="00C138C3">
            <w:pPr>
              <w:pStyle w:val="TAC"/>
              <w:rPr>
                <w:lang w:eastAsia="ja-JP"/>
              </w:rPr>
            </w:pPr>
            <w:r>
              <w:rPr>
                <w:szCs w:val="18"/>
                <w:lang w:eastAsia="zh-CN"/>
              </w:rPr>
              <w:t>70</w:t>
            </w:r>
          </w:p>
        </w:tc>
        <w:tc>
          <w:tcPr>
            <w:tcW w:w="2835" w:type="dxa"/>
            <w:tcBorders>
              <w:top w:val="single" w:sz="4" w:space="0" w:color="auto"/>
              <w:left w:val="single" w:sz="4" w:space="0" w:color="auto"/>
              <w:bottom w:val="single" w:sz="4" w:space="0" w:color="auto"/>
              <w:right w:val="single" w:sz="4" w:space="0" w:color="auto"/>
            </w:tcBorders>
            <w:hideMark/>
          </w:tcPr>
          <w:p w14:paraId="21D99961" w14:textId="77777777" w:rsidR="00C27F39" w:rsidRDefault="00C27F39" w:rsidP="00C138C3">
            <w:pPr>
              <w:pStyle w:val="TAC"/>
            </w:pPr>
            <w:r>
              <w:rPr>
                <w:szCs w:val="18"/>
                <w:lang w:val="en-US" w:eastAsia="zh-CN"/>
              </w:rPr>
              <w:t>0.5</w:t>
            </w:r>
          </w:p>
        </w:tc>
      </w:tr>
      <w:tr w:rsidR="00C27F39" w14:paraId="5389C0A6"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hideMark/>
          </w:tcPr>
          <w:p w14:paraId="6024E6C1" w14:textId="77777777" w:rsidR="00C27F39" w:rsidRDefault="00C27F39" w:rsidP="00C138C3">
            <w:pPr>
              <w:pStyle w:val="TAC"/>
              <w:rPr>
                <w:rFonts w:cs="Arial"/>
              </w:rPr>
            </w:pPr>
            <w:r>
              <w:t xml:space="preserve">CA_66-71, </w:t>
            </w:r>
            <w:r>
              <w:rPr>
                <w:rFonts w:cs="Arial"/>
                <w:lang w:eastAsia="zh-CN"/>
              </w:rPr>
              <w:t>CA_66-66-71</w:t>
            </w:r>
          </w:p>
        </w:tc>
        <w:tc>
          <w:tcPr>
            <w:tcW w:w="2855" w:type="dxa"/>
            <w:gridSpan w:val="2"/>
            <w:tcBorders>
              <w:top w:val="single" w:sz="4" w:space="0" w:color="auto"/>
              <w:left w:val="single" w:sz="4" w:space="0" w:color="auto"/>
              <w:bottom w:val="single" w:sz="4" w:space="0" w:color="auto"/>
              <w:right w:val="single" w:sz="4" w:space="0" w:color="auto"/>
            </w:tcBorders>
            <w:hideMark/>
          </w:tcPr>
          <w:p w14:paraId="02B560D8" w14:textId="77777777" w:rsidR="00C27F39" w:rsidRDefault="00C27F39" w:rsidP="00C138C3">
            <w:pPr>
              <w:pStyle w:val="TAC"/>
              <w:rPr>
                <w:rFonts w:cs="Arial"/>
                <w:lang w:eastAsia="ja-JP"/>
              </w:rPr>
            </w:pPr>
            <w:r>
              <w:t>66</w:t>
            </w:r>
          </w:p>
        </w:tc>
        <w:tc>
          <w:tcPr>
            <w:tcW w:w="2835" w:type="dxa"/>
            <w:tcBorders>
              <w:top w:val="single" w:sz="4" w:space="0" w:color="auto"/>
              <w:left w:val="single" w:sz="4" w:space="0" w:color="auto"/>
              <w:bottom w:val="single" w:sz="4" w:space="0" w:color="auto"/>
              <w:right w:val="single" w:sz="4" w:space="0" w:color="auto"/>
            </w:tcBorders>
            <w:hideMark/>
          </w:tcPr>
          <w:p w14:paraId="0350F313" w14:textId="77777777" w:rsidR="00C27F39" w:rsidRDefault="00C27F39" w:rsidP="00C138C3">
            <w:pPr>
              <w:pStyle w:val="TAC"/>
              <w:rPr>
                <w:rFonts w:cs="Arial"/>
              </w:rPr>
            </w:pPr>
            <w:r>
              <w:t>0.3</w:t>
            </w:r>
          </w:p>
        </w:tc>
      </w:tr>
      <w:tr w:rsidR="00C27F39" w14:paraId="7B15CB05"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6B0793D"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1B2802A9" w14:textId="77777777" w:rsidR="00C27F39" w:rsidRDefault="00C27F39" w:rsidP="00C138C3">
            <w:pPr>
              <w:pStyle w:val="TAC"/>
              <w:rPr>
                <w:rFonts w:cs="Arial"/>
                <w:lang w:eastAsia="ja-JP"/>
              </w:rPr>
            </w:pPr>
            <w:r>
              <w:t>71</w:t>
            </w:r>
          </w:p>
        </w:tc>
        <w:tc>
          <w:tcPr>
            <w:tcW w:w="2835" w:type="dxa"/>
            <w:tcBorders>
              <w:top w:val="single" w:sz="4" w:space="0" w:color="auto"/>
              <w:left w:val="single" w:sz="4" w:space="0" w:color="auto"/>
              <w:bottom w:val="single" w:sz="4" w:space="0" w:color="auto"/>
              <w:right w:val="single" w:sz="4" w:space="0" w:color="auto"/>
            </w:tcBorders>
            <w:hideMark/>
          </w:tcPr>
          <w:p w14:paraId="68FADDA4" w14:textId="77777777" w:rsidR="00C27F39" w:rsidRDefault="00C27F39" w:rsidP="00C138C3">
            <w:pPr>
              <w:pStyle w:val="TAC"/>
              <w:rPr>
                <w:rFonts w:cs="Arial"/>
              </w:rPr>
            </w:pPr>
            <w:r>
              <w:t xml:space="preserve">0.3 </w:t>
            </w:r>
          </w:p>
        </w:tc>
      </w:tr>
      <w:tr w:rsidR="00C27F39" w14:paraId="71610D6A"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1A74FB" w14:textId="77777777" w:rsidR="00C27F39" w:rsidRDefault="00C27F39" w:rsidP="00C138C3">
            <w:pPr>
              <w:pStyle w:val="TAC"/>
              <w:rPr>
                <w:rFonts w:cs="Arial"/>
              </w:rPr>
            </w:pPr>
            <w:r>
              <w:rPr>
                <w:szCs w:val="18"/>
              </w:rPr>
              <w:t>CA_</w:t>
            </w:r>
            <w:r>
              <w:rPr>
                <w:szCs w:val="18"/>
                <w:lang w:eastAsia="zh-CN"/>
              </w:rPr>
              <w:t>70</w:t>
            </w:r>
            <w:r>
              <w:rPr>
                <w:szCs w:val="18"/>
              </w:rPr>
              <w:t>-</w:t>
            </w:r>
            <w:r>
              <w:rPr>
                <w:szCs w:val="18"/>
                <w:lang w:eastAsia="zh-CN"/>
              </w:rPr>
              <w:t>71</w:t>
            </w:r>
          </w:p>
        </w:tc>
        <w:tc>
          <w:tcPr>
            <w:tcW w:w="2855" w:type="dxa"/>
            <w:gridSpan w:val="2"/>
            <w:tcBorders>
              <w:top w:val="single" w:sz="4" w:space="0" w:color="auto"/>
              <w:left w:val="single" w:sz="4" w:space="0" w:color="auto"/>
              <w:bottom w:val="single" w:sz="4" w:space="0" w:color="auto"/>
              <w:right w:val="single" w:sz="4" w:space="0" w:color="auto"/>
            </w:tcBorders>
            <w:hideMark/>
          </w:tcPr>
          <w:p w14:paraId="280685E5" w14:textId="77777777" w:rsidR="00C27F39" w:rsidRDefault="00C27F39" w:rsidP="00C138C3">
            <w:pPr>
              <w:pStyle w:val="TAC"/>
            </w:pPr>
            <w:r>
              <w:rPr>
                <w:szCs w:val="18"/>
                <w:lang w:eastAsia="zh-CN"/>
              </w:rPr>
              <w:t>70</w:t>
            </w:r>
          </w:p>
        </w:tc>
        <w:tc>
          <w:tcPr>
            <w:tcW w:w="2835" w:type="dxa"/>
            <w:tcBorders>
              <w:top w:val="single" w:sz="4" w:space="0" w:color="auto"/>
              <w:left w:val="single" w:sz="4" w:space="0" w:color="auto"/>
              <w:bottom w:val="single" w:sz="4" w:space="0" w:color="auto"/>
              <w:right w:val="single" w:sz="4" w:space="0" w:color="auto"/>
            </w:tcBorders>
            <w:hideMark/>
          </w:tcPr>
          <w:p w14:paraId="1D4B6B53" w14:textId="77777777" w:rsidR="00C27F39" w:rsidRDefault="00C27F39" w:rsidP="00C138C3">
            <w:pPr>
              <w:pStyle w:val="TAC"/>
            </w:pPr>
            <w:r>
              <w:rPr>
                <w:szCs w:val="18"/>
                <w:lang w:val="en-US" w:eastAsia="zh-CN"/>
              </w:rPr>
              <w:t>0.3</w:t>
            </w:r>
          </w:p>
        </w:tc>
      </w:tr>
      <w:tr w:rsidR="00C27F39" w14:paraId="0C3C340F"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4C998A" w14:textId="77777777" w:rsidR="00C27F39" w:rsidRDefault="00C27F39"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1CAB0AB1" w14:textId="77777777" w:rsidR="00C27F39" w:rsidRDefault="00C27F39" w:rsidP="00C138C3">
            <w:pPr>
              <w:pStyle w:val="TAC"/>
            </w:pPr>
            <w:r>
              <w:rPr>
                <w:szCs w:val="18"/>
                <w:lang w:eastAsia="zh-CN"/>
              </w:rPr>
              <w:t>71</w:t>
            </w:r>
          </w:p>
        </w:tc>
        <w:tc>
          <w:tcPr>
            <w:tcW w:w="2835" w:type="dxa"/>
            <w:tcBorders>
              <w:top w:val="single" w:sz="4" w:space="0" w:color="auto"/>
              <w:left w:val="single" w:sz="4" w:space="0" w:color="auto"/>
              <w:bottom w:val="single" w:sz="4" w:space="0" w:color="auto"/>
              <w:right w:val="single" w:sz="4" w:space="0" w:color="auto"/>
            </w:tcBorders>
            <w:hideMark/>
          </w:tcPr>
          <w:p w14:paraId="68C5EDAF" w14:textId="77777777" w:rsidR="00C27F39" w:rsidRDefault="00C27F39" w:rsidP="00C138C3">
            <w:pPr>
              <w:pStyle w:val="TAC"/>
            </w:pPr>
            <w:r>
              <w:rPr>
                <w:szCs w:val="18"/>
                <w:lang w:val="en-US" w:eastAsia="zh-CN"/>
              </w:rPr>
              <w:t>0.6</w:t>
            </w:r>
          </w:p>
        </w:tc>
      </w:tr>
      <w:tr w:rsidR="00C27F39" w14:paraId="69C0166F" w14:textId="77777777" w:rsidTr="00C138C3">
        <w:trPr>
          <w:trHeight w:val="74"/>
          <w:jc w:val="center"/>
        </w:trPr>
        <w:tc>
          <w:tcPr>
            <w:tcW w:w="7225" w:type="dxa"/>
            <w:gridSpan w:val="4"/>
            <w:tcBorders>
              <w:top w:val="single" w:sz="4" w:space="0" w:color="auto"/>
              <w:left w:val="single" w:sz="4" w:space="0" w:color="auto"/>
              <w:bottom w:val="single" w:sz="4" w:space="0" w:color="auto"/>
              <w:right w:val="single" w:sz="4" w:space="0" w:color="auto"/>
            </w:tcBorders>
            <w:vAlign w:val="center"/>
            <w:hideMark/>
          </w:tcPr>
          <w:p w14:paraId="7CA5E2FC" w14:textId="77777777" w:rsidR="00C27F39" w:rsidRDefault="00C27F39" w:rsidP="00C138C3">
            <w:pPr>
              <w:keepNext/>
              <w:keepLines/>
              <w:spacing w:after="0"/>
              <w:ind w:left="851" w:hanging="851"/>
              <w:rPr>
                <w:rFonts w:ascii="Arial" w:hAnsi="Arial"/>
                <w:sz w:val="18"/>
                <w:szCs w:val="18"/>
              </w:rPr>
            </w:pPr>
            <w:r>
              <w:rPr>
                <w:rFonts w:ascii="Arial" w:hAnsi="Arial"/>
                <w:sz w:val="18"/>
                <w:szCs w:val="18"/>
              </w:rPr>
              <w:t>NOTE 1:</w:t>
            </w:r>
            <w:r>
              <w:rPr>
                <w:rFonts w:ascii="Arial" w:hAnsi="Arial"/>
                <w:sz w:val="18"/>
                <w:szCs w:val="18"/>
              </w:rPr>
              <w:tab/>
              <w:t>The above additional tolerances are only applicable for the E-UTRA operating bands that belong to the supported inter-band carrier aggregation configurations</w:t>
            </w:r>
          </w:p>
          <w:p w14:paraId="0301DEF4" w14:textId="77777777" w:rsidR="00C27F39" w:rsidRDefault="00C27F39" w:rsidP="00C138C3">
            <w:pPr>
              <w:keepNext/>
              <w:keepLines/>
              <w:spacing w:after="0"/>
              <w:ind w:left="851" w:hanging="851"/>
              <w:rPr>
                <w:rFonts w:ascii="Arial" w:hAnsi="Arial"/>
                <w:sz w:val="18"/>
                <w:szCs w:val="18"/>
              </w:rPr>
            </w:pPr>
            <w:r>
              <w:rPr>
                <w:rFonts w:ascii="Arial" w:hAnsi="Arial"/>
                <w:sz w:val="18"/>
                <w:szCs w:val="18"/>
              </w:rPr>
              <w:t>NOTE 2:</w:t>
            </w:r>
            <w:r>
              <w:rPr>
                <w:rFonts w:ascii="Arial" w:hAnsi="Arial"/>
                <w:sz w:val="18"/>
                <w:szCs w:val="18"/>
              </w:rPr>
              <w:tab/>
              <w:t>The above additional tolerances also apply in non-aggregated operation for the supported E-UTRA operating bands that belong to the supported inter-band carrier aggregation configurations</w:t>
            </w:r>
          </w:p>
          <w:p w14:paraId="79D2DE6D" w14:textId="77777777" w:rsidR="00C27F39" w:rsidRDefault="00C27F39" w:rsidP="00C138C3">
            <w:pPr>
              <w:keepNext/>
              <w:keepLines/>
              <w:spacing w:after="0"/>
              <w:ind w:left="851" w:hanging="851"/>
              <w:rPr>
                <w:rFonts w:ascii="Arial" w:hAnsi="Arial" w:cs="Arial"/>
                <w:sz w:val="18"/>
                <w:szCs w:val="18"/>
              </w:rPr>
            </w:pPr>
            <w:r>
              <w:rPr>
                <w:rFonts w:ascii="Arial" w:hAnsi="Arial"/>
                <w:sz w:val="18"/>
                <w:szCs w:val="18"/>
              </w:rPr>
              <w:t>NOTE 3:</w:t>
            </w:r>
            <w:r>
              <w:rPr>
                <w:rFonts w:ascii="Arial" w:hAnsi="Arial"/>
                <w:sz w:val="18"/>
                <w:szCs w:val="18"/>
              </w:rPr>
              <w:tab/>
              <w:t xml:space="preserve">In </w:t>
            </w:r>
            <w:r>
              <w:rPr>
                <w:rFonts w:ascii="Arial" w:hAnsi="Arial" w:cs="Arial"/>
                <w:sz w:val="18"/>
                <w:szCs w:val="18"/>
              </w:rPr>
              <w:t>case the UE supports more than one of the above 2DL inter-band carrier aggregation configurations and a E-UTRA operating band belongs to more than one 2DL inter-band carrier aggregation configurations then:</w:t>
            </w:r>
          </w:p>
          <w:p w14:paraId="29ABE6C0" w14:textId="77777777" w:rsidR="00C27F39" w:rsidRDefault="00C27F39" w:rsidP="00C138C3">
            <w:pPr>
              <w:pStyle w:val="B10"/>
              <w:spacing w:after="0"/>
              <w:ind w:left="1106"/>
              <w:rPr>
                <w:rFonts w:ascii="Arial" w:hAnsi="Arial" w:cs="Arial"/>
                <w:sz w:val="18"/>
                <w:szCs w:val="18"/>
              </w:rPr>
            </w:pPr>
            <w:r>
              <w:rPr>
                <w:rFonts w:ascii="Arial" w:hAnsi="Arial" w:cs="Arial"/>
                <w:sz w:val="18"/>
                <w:szCs w:val="18"/>
              </w:rPr>
              <w:t>-</w:t>
            </w:r>
            <w:r>
              <w:rPr>
                <w:rFonts w:ascii="Arial" w:hAnsi="Arial" w:cs="Arial"/>
                <w:sz w:val="18"/>
                <w:szCs w:val="18"/>
              </w:rPr>
              <w:tab/>
              <w:t>When the E-UTRA operating band frequency range is ≤ 1GHz, the applicable additional tolerance shall be the average of the 2DL tolerances above, truncated to one decimal place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14:paraId="42C01490" w14:textId="77777777" w:rsidR="00C27F39" w:rsidRDefault="00C27F39" w:rsidP="00C138C3">
            <w:pPr>
              <w:pStyle w:val="B10"/>
              <w:spacing w:after="0"/>
              <w:ind w:left="1106"/>
              <w:rPr>
                <w:rFonts w:ascii="Arial" w:hAnsi="Arial" w:cs="Arial"/>
                <w:sz w:val="18"/>
                <w:szCs w:val="18"/>
              </w:rPr>
            </w:pPr>
            <w:r>
              <w:rPr>
                <w:rFonts w:ascii="Arial" w:hAnsi="Arial" w:cs="Arial"/>
                <w:sz w:val="18"/>
                <w:szCs w:val="18"/>
              </w:rPr>
              <w:t>-</w:t>
            </w:r>
            <w:r>
              <w:rPr>
                <w:rFonts w:ascii="Arial" w:hAnsi="Arial" w:cs="Arial"/>
                <w:sz w:val="18"/>
                <w:szCs w:val="18"/>
              </w:rPr>
              <w:tab/>
              <w:t>When the E-UTRA operating band frequency range is &gt;1GHz, the applicable additional 2DL tolerance shall be the maximum tolerance above that applies for that operating band among the supported 2DL CA configurations</w:t>
            </w:r>
          </w:p>
          <w:p w14:paraId="5DE1B6B8" w14:textId="77777777" w:rsidR="00C27F39" w:rsidRDefault="00C27F39" w:rsidP="00C138C3">
            <w:pPr>
              <w:pStyle w:val="TAN"/>
              <w:rPr>
                <w:rFonts w:cs="Arial"/>
                <w:szCs w:val="18"/>
                <w:lang w:eastAsia="zh-CN"/>
              </w:rPr>
            </w:pPr>
            <w:r>
              <w:rPr>
                <w:rFonts w:cs="Arial"/>
                <w:szCs w:val="18"/>
              </w:rPr>
              <w:t xml:space="preserve">NOTE </w:t>
            </w:r>
            <w:r>
              <w:rPr>
                <w:rFonts w:cs="Arial"/>
                <w:szCs w:val="18"/>
                <w:lang w:eastAsia="zh-CN"/>
              </w:rPr>
              <w:t>4</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14:paraId="372BABF4" w14:textId="77777777" w:rsidR="00C27F39" w:rsidRDefault="00C27F39" w:rsidP="00C138C3">
            <w:pPr>
              <w:pStyle w:val="TAN"/>
              <w:rPr>
                <w:rFonts w:cs="Arial"/>
                <w:szCs w:val="18"/>
              </w:rPr>
            </w:pPr>
            <w:r>
              <w:rPr>
                <w:rFonts w:cs="Arial"/>
                <w:szCs w:val="18"/>
              </w:rPr>
              <w:t>NOTE 5:</w:t>
            </w:r>
            <w:r>
              <w:rPr>
                <w:rFonts w:cs="Arial"/>
                <w:szCs w:val="18"/>
              </w:rPr>
              <w:tab/>
            </w:r>
            <w:r>
              <w:rPr>
                <w:rFonts w:cs="Arial"/>
                <w:szCs w:val="18"/>
                <w:lang w:eastAsia="ja-JP"/>
              </w:rPr>
              <w:t xml:space="preserve"> U</w:t>
            </w:r>
            <w:r>
              <w:rPr>
                <w:rFonts w:cs="Arial"/>
                <w:szCs w:val="18"/>
              </w:rPr>
              <w:t>nless otherwise specified</w:t>
            </w:r>
            <w:r>
              <w:rPr>
                <w:rFonts w:cs="Arial"/>
                <w:szCs w:val="18"/>
                <w:lang w:eastAsia="ja-JP"/>
              </w:rPr>
              <w:t>, i</w:t>
            </w:r>
            <w:r>
              <w:rPr>
                <w:rFonts w:cs="Arial"/>
                <w:szCs w:val="18"/>
              </w:rPr>
              <w:t>n case the UE supports more than one of the above 3DL inter-band carrier aggregation configurations and a E-UTRA operating band belongs to more than one 3DL inter-band carrier aggregation configurations then:</w:t>
            </w:r>
          </w:p>
          <w:p w14:paraId="217073D4" w14:textId="77777777" w:rsidR="00C27F39" w:rsidRDefault="00C27F39" w:rsidP="00C138C3">
            <w:pPr>
              <w:pStyle w:val="B10"/>
              <w:spacing w:after="0"/>
              <w:ind w:left="1106"/>
              <w:rPr>
                <w:rFonts w:ascii="Arial" w:hAnsi="Arial" w:cs="Arial"/>
                <w:sz w:val="18"/>
                <w:szCs w:val="18"/>
              </w:rPr>
            </w:pPr>
            <w:r>
              <w:rPr>
                <w:rFonts w:ascii="Arial" w:hAnsi="Arial" w:cs="Arial"/>
                <w:sz w:val="18"/>
                <w:szCs w:val="18"/>
              </w:rPr>
              <w:t>-</w:t>
            </w:r>
            <w:r>
              <w:rPr>
                <w:rFonts w:ascii="Arial" w:hAnsi="Arial" w:cs="Arial"/>
                <w:sz w:val="18"/>
                <w:szCs w:val="18"/>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14:paraId="72184ABA" w14:textId="77777777" w:rsidR="00C27F39" w:rsidRDefault="00C27F39" w:rsidP="00C138C3">
            <w:pPr>
              <w:pStyle w:val="B10"/>
              <w:spacing w:after="0"/>
              <w:ind w:left="1106"/>
              <w:rPr>
                <w:rFonts w:ascii="Arial" w:hAnsi="Arial" w:cs="Arial"/>
                <w:sz w:val="18"/>
                <w:szCs w:val="18"/>
              </w:rPr>
            </w:pPr>
            <w:r>
              <w:rPr>
                <w:rFonts w:ascii="Arial" w:hAnsi="Arial" w:cs="Arial"/>
                <w:sz w:val="18"/>
                <w:szCs w:val="18"/>
              </w:rPr>
              <w:t>-</w:t>
            </w:r>
            <w:r>
              <w:rPr>
                <w:rFonts w:ascii="Arial" w:hAnsi="Arial" w:cs="Arial"/>
                <w:sz w:val="18"/>
                <w:szCs w:val="18"/>
              </w:rPr>
              <w:tab/>
              <w:t>When the E-UTRA operating band frequency range is &gt;1GHz, the applicable additional 3DL tolerance shall be the maximum tolerance above that applies for that operating band among the supported 3DL CA configurations.</w:t>
            </w:r>
          </w:p>
          <w:p w14:paraId="28F7C30C" w14:textId="77777777" w:rsidR="00C27F39" w:rsidRDefault="00C27F39" w:rsidP="00C138C3">
            <w:pPr>
              <w:pStyle w:val="TAN"/>
              <w:rPr>
                <w:rFonts w:cs="Arial"/>
                <w:szCs w:val="18"/>
              </w:rPr>
            </w:pPr>
            <w:r>
              <w:rPr>
                <w:rFonts w:cs="Arial"/>
                <w:szCs w:val="18"/>
              </w:rPr>
              <w:t>NOTE 6:</w:t>
            </w:r>
            <w:r>
              <w:rPr>
                <w:rFonts w:cs="Arial"/>
                <w:szCs w:val="18"/>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44027867" w14:textId="77777777" w:rsidR="00C27F39" w:rsidRDefault="00C27F39" w:rsidP="00C138C3">
            <w:pPr>
              <w:pStyle w:val="TAN"/>
              <w:rPr>
                <w:rFonts w:cs="Arial"/>
                <w:szCs w:val="18"/>
                <w:lang w:eastAsia="zh-CN"/>
              </w:rPr>
            </w:pPr>
            <w:r>
              <w:rPr>
                <w:rFonts w:cs="Arial"/>
                <w:szCs w:val="18"/>
              </w:rPr>
              <w:t>NOTE 7:</w:t>
            </w:r>
            <w:r>
              <w:rPr>
                <w:rFonts w:cs="Arial"/>
                <w:szCs w:val="18"/>
              </w:rPr>
              <w:tab/>
            </w:r>
            <w:r>
              <w:rPr>
                <w:rFonts w:cs="Arial"/>
                <w:szCs w:val="18"/>
                <w:lang w:eastAsia="zh-CN"/>
              </w:rPr>
              <w:t>Applicable for UE supporting inter-band carrier aggregation without simultaneous Rx/Tx.</w:t>
            </w:r>
          </w:p>
          <w:p w14:paraId="2DD1E77A" w14:textId="77777777" w:rsidR="00C27F39" w:rsidRDefault="00C27F39" w:rsidP="00C138C3">
            <w:pPr>
              <w:pStyle w:val="TAN"/>
              <w:rPr>
                <w:rFonts w:cs="Arial"/>
                <w:szCs w:val="18"/>
                <w:lang w:eastAsia="zh-CN"/>
              </w:rPr>
            </w:pPr>
            <w:r>
              <w:rPr>
                <w:rFonts w:cs="Arial"/>
                <w:szCs w:val="18"/>
              </w:rPr>
              <w:t>NOTE 8:</w:t>
            </w:r>
            <w:r>
              <w:rPr>
                <w:rFonts w:cs="Arial"/>
                <w:szCs w:val="18"/>
              </w:rPr>
              <w:tab/>
              <w:t xml:space="preserve">Only </w:t>
            </w:r>
            <w:r>
              <w:rPr>
                <w:rFonts w:cs="Arial"/>
                <w:szCs w:val="18"/>
                <w:lang w:eastAsia="zh-CN"/>
              </w:rPr>
              <w:t>applicable for UE supporting inter-band carrier aggregation with the uplink active in the FDD band.</w:t>
            </w:r>
          </w:p>
          <w:p w14:paraId="68AA07EA" w14:textId="77777777" w:rsidR="00C27F39" w:rsidRDefault="00C27F39" w:rsidP="00C138C3">
            <w:pPr>
              <w:pStyle w:val="TAN"/>
              <w:rPr>
                <w:rFonts w:cs="Arial"/>
                <w:szCs w:val="18"/>
                <w:lang w:eastAsia="ja-JP"/>
              </w:rPr>
            </w:pPr>
            <w:r>
              <w:rPr>
                <w:rFonts w:cs="Arial"/>
                <w:snapToGrid w:val="0"/>
                <w:szCs w:val="18"/>
                <w:lang w:eastAsia="ja-JP"/>
              </w:rPr>
              <w:t xml:space="preserve">NOTE </w:t>
            </w:r>
            <w:r>
              <w:rPr>
                <w:rFonts w:cs="Arial"/>
                <w:szCs w:val="18"/>
                <w:lang w:eastAsia="ja-JP"/>
              </w:rPr>
              <w:t>9:</w:t>
            </w:r>
            <w:r>
              <w:rPr>
                <w:rFonts w:cs="Arial"/>
                <w:szCs w:val="18"/>
                <w:lang w:eastAsia="ja-JP"/>
              </w:rPr>
              <w:tab/>
              <w:t>For Band 28, the requirements only apply for the restricted frequency range specified for this CA configuration (Table 5.5A-2).</w:t>
            </w:r>
          </w:p>
          <w:p w14:paraId="5DFE789E" w14:textId="77777777" w:rsidR="00C27F39" w:rsidRDefault="00C27F39" w:rsidP="00C138C3">
            <w:pPr>
              <w:keepNext/>
              <w:keepLines/>
              <w:spacing w:after="0"/>
              <w:ind w:left="851" w:hanging="851"/>
              <w:rPr>
                <w:rFonts w:ascii="Arial" w:hAnsi="Arial" w:cs="Arial"/>
                <w:sz w:val="18"/>
                <w:szCs w:val="18"/>
              </w:rPr>
            </w:pPr>
            <w:r>
              <w:rPr>
                <w:rFonts w:ascii="Arial" w:hAnsi="Arial" w:cs="Arial"/>
                <w:sz w:val="18"/>
                <w:szCs w:val="18"/>
              </w:rPr>
              <w:t>NOTE 10:</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2545-26</w:t>
            </w:r>
            <w:r>
              <w:rPr>
                <w:rFonts w:ascii="Arial" w:hAnsi="Arial" w:cs="Arial"/>
                <w:sz w:val="18"/>
                <w:szCs w:val="18"/>
                <w:lang w:eastAsia="zh-CN"/>
              </w:rPr>
              <w:t>90</w:t>
            </w:r>
            <w:r>
              <w:rPr>
                <w:rFonts w:ascii="Arial" w:hAnsi="Arial" w:cs="Arial"/>
                <w:sz w:val="18"/>
                <w:szCs w:val="18"/>
              </w:rPr>
              <w:t>MHz.</w:t>
            </w:r>
          </w:p>
          <w:p w14:paraId="066632B9" w14:textId="77777777" w:rsidR="00C27F39" w:rsidRDefault="00C27F39" w:rsidP="00C138C3">
            <w:pPr>
              <w:pStyle w:val="TAN"/>
              <w:rPr>
                <w:rFonts w:cs="Arial"/>
                <w:szCs w:val="18"/>
              </w:rPr>
            </w:pPr>
            <w:r>
              <w:rPr>
                <w:rFonts w:cs="Arial"/>
                <w:szCs w:val="18"/>
              </w:rPr>
              <w:t>NOTE 11:</w:t>
            </w:r>
            <w:r>
              <w:rPr>
                <w:rFonts w:cs="Arial"/>
                <w:szCs w:val="18"/>
                <w:lang w:eastAsia="ja-JP"/>
              </w:rPr>
              <w:tab/>
            </w:r>
            <w:r>
              <w:rPr>
                <w:rFonts w:cs="Arial"/>
                <w:szCs w:val="18"/>
                <w:lang w:eastAsia="zh-CN"/>
              </w:rPr>
              <w:t>The requirement</w:t>
            </w:r>
            <w:r>
              <w:rPr>
                <w:rFonts w:cs="Arial"/>
                <w:szCs w:val="18"/>
              </w:rPr>
              <w:t xml:space="preserve"> is applied for UE transmitting on the frequency range of 2496-2545MHz.</w:t>
            </w:r>
          </w:p>
          <w:p w14:paraId="19B49736" w14:textId="77777777" w:rsidR="00C27F39" w:rsidRDefault="00C27F39" w:rsidP="00C138C3">
            <w:pPr>
              <w:pStyle w:val="TAN"/>
              <w:rPr>
                <w:rFonts w:cs="Arial"/>
                <w:szCs w:val="18"/>
                <w:lang w:eastAsia="ja-JP"/>
              </w:rPr>
            </w:pPr>
            <w:r>
              <w:rPr>
                <w:rFonts w:cs="Arial"/>
                <w:snapToGrid w:val="0"/>
                <w:szCs w:val="18"/>
                <w:lang w:eastAsia="ja-JP"/>
              </w:rPr>
              <w:t xml:space="preserve">NOTE </w:t>
            </w:r>
            <w:r>
              <w:rPr>
                <w:rFonts w:cs="Arial"/>
                <w:szCs w:val="18"/>
                <w:lang w:eastAsia="ja-JP"/>
              </w:rPr>
              <w:t>12:</w:t>
            </w:r>
            <w:r>
              <w:rPr>
                <w:rFonts w:cs="Arial"/>
                <w:szCs w:val="18"/>
                <w:lang w:eastAsia="ja-JP"/>
              </w:rPr>
              <w:tab/>
            </w:r>
            <w:r>
              <w:rPr>
                <w:rFonts w:cs="Arial"/>
                <w:szCs w:val="18"/>
              </w:rPr>
              <w:t>For UE supporting E-UTRA band 65 and CA configurations including Band 1, the Band 65 ΔT</w:t>
            </w:r>
            <w:r>
              <w:rPr>
                <w:rFonts w:cs="Arial"/>
                <w:szCs w:val="18"/>
                <w:vertAlign w:val="subscript"/>
              </w:rPr>
              <w:t>IB,c</w:t>
            </w:r>
            <w:r>
              <w:rPr>
                <w:rFonts w:cs="Arial"/>
                <w:szCs w:val="18"/>
              </w:rPr>
              <w:t xml:space="preserve"> is the max(Band 65 ΔT</w:t>
            </w:r>
            <w:r>
              <w:rPr>
                <w:rFonts w:cs="Arial"/>
                <w:szCs w:val="18"/>
                <w:vertAlign w:val="subscript"/>
              </w:rPr>
              <w:t>IB,c</w:t>
            </w:r>
            <w:r>
              <w:rPr>
                <w:rFonts w:cs="Arial"/>
                <w:szCs w:val="18"/>
              </w:rPr>
              <w:t xml:space="preserve"> , Band 1 ΔT</w:t>
            </w:r>
            <w:r>
              <w:rPr>
                <w:rFonts w:cs="Arial"/>
                <w:szCs w:val="18"/>
                <w:vertAlign w:val="subscript"/>
              </w:rPr>
              <w:t>IB,c</w:t>
            </w:r>
            <w:r>
              <w:rPr>
                <w:rFonts w:cs="Arial"/>
                <w:szCs w:val="18"/>
              </w:rPr>
              <w:t>)</w:t>
            </w:r>
          </w:p>
          <w:p w14:paraId="4019A857" w14:textId="77777777" w:rsidR="00C27F39" w:rsidRDefault="00C27F39" w:rsidP="00C138C3">
            <w:pPr>
              <w:pStyle w:val="TAN"/>
              <w:rPr>
                <w:rFonts w:cs="Arial"/>
                <w:szCs w:val="18"/>
              </w:rPr>
            </w:pPr>
            <w:r>
              <w:rPr>
                <w:rFonts w:cs="Arial"/>
                <w:szCs w:val="18"/>
                <w:lang w:eastAsia="ja-JP"/>
              </w:rPr>
              <w:t>NOTE 13:</w:t>
            </w:r>
            <w:r>
              <w:rPr>
                <w:rFonts w:cs="Arial"/>
                <w:szCs w:val="18"/>
                <w:lang w:eastAsia="ja-JP"/>
              </w:rPr>
              <w:tab/>
              <w:t>For UE supporting E-UTRA band 42, 43 or 48 and CA configurations including Band 42, 43 or 48, the applicable ΔT</w:t>
            </w:r>
            <w:r>
              <w:rPr>
                <w:rFonts w:cs="Arial"/>
                <w:szCs w:val="18"/>
                <w:vertAlign w:val="subscript"/>
                <w:lang w:eastAsia="ja-JP"/>
              </w:rPr>
              <w:t>IB,c</w:t>
            </w:r>
            <w:r>
              <w:rPr>
                <w:rFonts w:cs="Arial"/>
                <w:szCs w:val="18"/>
                <w:lang w:eastAsia="ja-JP"/>
              </w:rPr>
              <w:t xml:space="preserve"> in Band 42, 43, or 48 is the max(Band 42 ΔT</w:t>
            </w:r>
            <w:r>
              <w:rPr>
                <w:rFonts w:cs="Arial"/>
                <w:szCs w:val="18"/>
                <w:vertAlign w:val="subscript"/>
                <w:lang w:eastAsia="ja-JP"/>
              </w:rPr>
              <w:t>IB</w:t>
            </w:r>
            <w:r>
              <w:rPr>
                <w:rFonts w:cs="Arial"/>
                <w:szCs w:val="18"/>
                <w:lang w:eastAsia="ja-JP"/>
              </w:rPr>
              <w:t>,</w:t>
            </w:r>
            <w:r>
              <w:rPr>
                <w:rFonts w:cs="Arial"/>
                <w:szCs w:val="18"/>
                <w:vertAlign w:val="subscript"/>
                <w:lang w:eastAsia="ja-JP"/>
              </w:rPr>
              <w:t xml:space="preserve">c </w:t>
            </w:r>
            <w:r>
              <w:rPr>
                <w:rFonts w:cs="Arial"/>
                <w:szCs w:val="18"/>
                <w:lang w:eastAsia="ja-JP"/>
              </w:rPr>
              <w:t>, Band 43 ΔT</w:t>
            </w:r>
            <w:r>
              <w:rPr>
                <w:rFonts w:cs="Arial"/>
                <w:szCs w:val="18"/>
                <w:vertAlign w:val="subscript"/>
                <w:lang w:eastAsia="ja-JP"/>
              </w:rPr>
              <w:t>IB,c</w:t>
            </w:r>
            <w:r>
              <w:rPr>
                <w:rFonts w:cs="Arial"/>
                <w:szCs w:val="18"/>
                <w:lang w:eastAsia="ja-JP"/>
              </w:rPr>
              <w:t>, Band 48 ΔT</w:t>
            </w:r>
            <w:r>
              <w:rPr>
                <w:rFonts w:cs="Arial"/>
                <w:szCs w:val="18"/>
                <w:vertAlign w:val="subscript"/>
                <w:lang w:eastAsia="ja-JP"/>
              </w:rPr>
              <w:t>IB,c</w:t>
            </w:r>
            <w:r>
              <w:rPr>
                <w:rFonts w:cs="Arial"/>
                <w:szCs w:val="18"/>
                <w:lang w:eastAsia="ja-JP"/>
              </w:rPr>
              <w:t>).</w:t>
            </w:r>
          </w:p>
          <w:p w14:paraId="335BF483" w14:textId="77777777" w:rsidR="00C27F39" w:rsidRDefault="00C27F39" w:rsidP="00C138C3">
            <w:pPr>
              <w:pStyle w:val="TAN"/>
              <w:rPr>
                <w:rFonts w:cs="Arial"/>
                <w:szCs w:val="18"/>
              </w:rPr>
            </w:pPr>
            <w:r>
              <w:rPr>
                <w:szCs w:val="18"/>
              </w:rPr>
              <w:t xml:space="preserve">NOTE </w:t>
            </w:r>
            <w:r>
              <w:rPr>
                <w:szCs w:val="18"/>
                <w:lang w:eastAsia="zh-CN"/>
              </w:rPr>
              <w:t>14</w:t>
            </w:r>
            <w:r>
              <w:rPr>
                <w:szCs w:val="18"/>
              </w:rPr>
              <w:t xml:space="preserve">: </w:t>
            </w:r>
            <w:r>
              <w:rPr>
                <w:szCs w:val="18"/>
                <w:lang w:eastAsia="zh-CN"/>
              </w:rPr>
              <w:t>Only applicable for UE supporting inter-band carrier aggregation with the uplink active in Band 8.</w:t>
            </w:r>
          </w:p>
        </w:tc>
      </w:tr>
    </w:tbl>
    <w:p w14:paraId="0929A028" w14:textId="77777777" w:rsidR="00C27F39" w:rsidRPr="001D386E" w:rsidRDefault="00C27F39" w:rsidP="00C27F39"/>
    <w:p w14:paraId="1CF1CD5D" w14:textId="77777777" w:rsidR="00C27F39" w:rsidRPr="001D386E" w:rsidRDefault="00C27F39" w:rsidP="00C27F39">
      <w:pPr>
        <w:pStyle w:val="NO"/>
      </w:pPr>
      <w:r w:rsidRPr="001D386E">
        <w:t>NOTE:</w:t>
      </w:r>
      <w:r w:rsidRPr="001D386E">
        <w:tab/>
        <w:t>The above additional tolerances do not apply to supported UTRA operating bands with frequency range below 1 GHz that correspond to the E-UTRA operating bands that belong to the supported inter-band carrier aggregation configurations when such bands are belonging only to band combination(s) where one band is &lt;1GHz and another band is &gt;1.7GHz and there is no harmonic relationship between the low band UL and high band DL. Otherwise the above additional tolerances also apply to supported UTRA operating bands that correspond to the E-UTRA operating bands that belong to the supported inter-band carrier aggregation configurations.</w:t>
      </w:r>
    </w:p>
    <w:p w14:paraId="0360306C" w14:textId="77777777" w:rsidR="00C27F39" w:rsidRPr="001D386E" w:rsidRDefault="00C27F39" w:rsidP="00C27F39">
      <w:pPr>
        <w:pStyle w:val="NO"/>
      </w:pPr>
      <w:r w:rsidRPr="001D386E">
        <w:t>NOTE:</w:t>
      </w:r>
      <w:r w:rsidRPr="001D386E">
        <w:tab/>
        <w:t xml:space="preserve">To meet the </w:t>
      </w:r>
      <w:r w:rsidRPr="001D386E">
        <w:sym w:font="Symbol" w:char="F044"/>
      </w:r>
      <w:r w:rsidRPr="001D386E">
        <w:t>T</w:t>
      </w:r>
      <w:r w:rsidRPr="001D386E">
        <w:rPr>
          <w:vertAlign w:val="subscript"/>
        </w:rPr>
        <w:t>IB,c</w:t>
      </w:r>
      <w:r w:rsidRPr="001D386E">
        <w:t xml:space="preserve"> requirements for CA_3A-7A with state-of-the-art technology, an increase in power consumption of the UE may be required. It is also expected that as the state-of-the-art technology evolves in the future, this possible power consumption increase can be reduced or eliminated.</w:t>
      </w:r>
    </w:p>
    <w:p w14:paraId="55768248" w14:textId="3E70ED0E" w:rsidR="00B657F7" w:rsidRDefault="00B657F7" w:rsidP="00B657F7">
      <w:pPr>
        <w:rPr>
          <w:rFonts w:eastAsia="??"/>
        </w:rPr>
      </w:pPr>
    </w:p>
    <w:p w14:paraId="668B2FA5" w14:textId="77777777" w:rsidR="00B657F7" w:rsidRDefault="00B657F7" w:rsidP="00B657F7">
      <w:pPr>
        <w:pStyle w:val="Heading2"/>
        <w:ind w:left="0" w:firstLine="0"/>
        <w:rPr>
          <w:rFonts w:eastAsia="??"/>
          <w:color w:val="FF0000"/>
          <w:szCs w:val="32"/>
        </w:rPr>
      </w:pPr>
      <w:r>
        <w:rPr>
          <w:rFonts w:eastAsia="??"/>
          <w:color w:val="FF0000"/>
          <w:szCs w:val="32"/>
        </w:rPr>
        <w:t xml:space="preserve">&lt;&lt; </w:t>
      </w:r>
      <w:r>
        <w:rPr>
          <w:rFonts w:eastAsia="PMingLiU" w:hint="eastAsia"/>
          <w:color w:val="FF0000"/>
          <w:szCs w:val="32"/>
          <w:lang w:eastAsia="zh-TW"/>
        </w:rPr>
        <w:t>Next</w:t>
      </w:r>
      <w:r>
        <w:rPr>
          <w:rFonts w:eastAsia="??"/>
          <w:color w:val="FF0000"/>
          <w:szCs w:val="32"/>
        </w:rPr>
        <w:t xml:space="preserve"> changes &gt;&gt;</w:t>
      </w:r>
    </w:p>
    <w:p w14:paraId="249EC687" w14:textId="77777777" w:rsidR="009F2E2E" w:rsidRPr="001D386E" w:rsidRDefault="009F2E2E" w:rsidP="009F2E2E">
      <w:pPr>
        <w:pStyle w:val="TH"/>
      </w:pPr>
      <w:r w:rsidRPr="001D386E">
        <w:t>Table 7.3.1-1A: ΔR</w:t>
      </w:r>
      <w:r w:rsidRPr="001D386E">
        <w:rPr>
          <w:vertAlign w:val="subscript"/>
        </w:rPr>
        <w:t>IB,c</w:t>
      </w:r>
      <w:r w:rsidRPr="001D386E">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
        <w:gridCol w:w="2835"/>
        <w:gridCol w:w="2976"/>
      </w:tblGrid>
      <w:tr w:rsidR="009F2E2E" w14:paraId="7CFA42AC" w14:textId="77777777" w:rsidTr="00C138C3">
        <w:trPr>
          <w:jc w:val="center"/>
        </w:trPr>
        <w:tc>
          <w:tcPr>
            <w:tcW w:w="1535" w:type="dxa"/>
            <w:tcBorders>
              <w:top w:val="single" w:sz="4" w:space="0" w:color="auto"/>
              <w:left w:val="single" w:sz="4" w:space="0" w:color="auto"/>
              <w:bottom w:val="single" w:sz="4" w:space="0" w:color="auto"/>
              <w:right w:val="single" w:sz="4" w:space="0" w:color="auto"/>
            </w:tcBorders>
            <w:hideMark/>
          </w:tcPr>
          <w:p w14:paraId="7A32DCBE" w14:textId="77777777" w:rsidR="009F2E2E" w:rsidRDefault="009F2E2E" w:rsidP="00C138C3">
            <w:pPr>
              <w:pStyle w:val="TAH"/>
              <w:rPr>
                <w:rFonts w:cs="Arial"/>
              </w:rPr>
            </w:pPr>
            <w:r>
              <w:rPr>
                <w:rFonts w:cs="Arial"/>
              </w:rPr>
              <w:t>E-UTRA operating band combination</w:t>
            </w:r>
          </w:p>
        </w:tc>
        <w:tc>
          <w:tcPr>
            <w:tcW w:w="2855" w:type="dxa"/>
            <w:gridSpan w:val="2"/>
            <w:tcBorders>
              <w:top w:val="single" w:sz="4" w:space="0" w:color="auto"/>
              <w:left w:val="single" w:sz="4" w:space="0" w:color="auto"/>
              <w:bottom w:val="single" w:sz="4" w:space="0" w:color="auto"/>
              <w:right w:val="single" w:sz="4" w:space="0" w:color="auto"/>
            </w:tcBorders>
            <w:hideMark/>
          </w:tcPr>
          <w:p w14:paraId="0C4B4B9B" w14:textId="77777777" w:rsidR="009F2E2E" w:rsidRDefault="009F2E2E" w:rsidP="00C138C3">
            <w:pPr>
              <w:pStyle w:val="TAH"/>
              <w:rPr>
                <w:rFonts w:cs="Arial"/>
              </w:rPr>
            </w:pPr>
            <w:r>
              <w:rPr>
                <w:rFonts w:cs="Arial"/>
              </w:rPr>
              <w:t>E-UTRA Band</w:t>
            </w:r>
          </w:p>
        </w:tc>
        <w:tc>
          <w:tcPr>
            <w:tcW w:w="2976" w:type="dxa"/>
            <w:tcBorders>
              <w:top w:val="single" w:sz="4" w:space="0" w:color="auto"/>
              <w:left w:val="single" w:sz="4" w:space="0" w:color="auto"/>
              <w:bottom w:val="single" w:sz="4" w:space="0" w:color="auto"/>
              <w:right w:val="single" w:sz="4" w:space="0" w:color="auto"/>
            </w:tcBorders>
            <w:hideMark/>
          </w:tcPr>
          <w:p w14:paraId="3FA0200C" w14:textId="77777777" w:rsidR="009F2E2E" w:rsidRDefault="009F2E2E" w:rsidP="00C138C3">
            <w:pPr>
              <w:pStyle w:val="TAH"/>
              <w:rPr>
                <w:rFonts w:cs="Arial"/>
              </w:rPr>
            </w:pPr>
            <w:r>
              <w:rPr>
                <w:rFonts w:cs="Arial"/>
              </w:rPr>
              <w:t>ΔR</w:t>
            </w:r>
            <w:r>
              <w:rPr>
                <w:rFonts w:cs="Arial"/>
                <w:vertAlign w:val="subscript"/>
              </w:rPr>
              <w:t>IB,c</w:t>
            </w:r>
            <w:r>
              <w:rPr>
                <w:rFonts w:cs="Arial"/>
              </w:rPr>
              <w:t xml:space="preserve"> [dB]</w:t>
            </w:r>
          </w:p>
        </w:tc>
      </w:tr>
      <w:tr w:rsidR="009F2E2E" w14:paraId="398502E2" w14:textId="77777777" w:rsidTr="00C138C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DCCA48" w14:textId="77777777" w:rsidR="009F2E2E" w:rsidRDefault="009F2E2E" w:rsidP="00C138C3">
            <w:pPr>
              <w:pStyle w:val="TAC"/>
              <w:rPr>
                <w:rFonts w:cs="Arial"/>
              </w:rPr>
            </w:pPr>
            <w:r>
              <w:rPr>
                <w:rFonts w:eastAsia="Calibri" w:cs="Arial"/>
                <w:lang w:val="en-US"/>
              </w:rPr>
              <w:t>CA_1-</w:t>
            </w:r>
            <w:r>
              <w:rPr>
                <w:rFonts w:eastAsia="Calibri" w:cs="Arial"/>
                <w:lang w:val="en-US" w:eastAsia="ja-JP"/>
              </w:rPr>
              <w:t>3</w:t>
            </w:r>
            <w:r>
              <w:rPr>
                <w:rFonts w:eastAsia="Calibri" w:cs="Arial"/>
                <w:lang w:val="en-US"/>
              </w:rPr>
              <w:t xml:space="preserve">, </w:t>
            </w:r>
            <w:r>
              <w:rPr>
                <w:lang w:val="en-US"/>
              </w:rPr>
              <w:t>CA_</w:t>
            </w:r>
            <w:r>
              <w:rPr>
                <w:lang w:val="en-US" w:eastAsia="zh-CN"/>
              </w:rPr>
              <w:t>1</w:t>
            </w:r>
            <w:r>
              <w:rPr>
                <w:lang w:val="en-US"/>
              </w:rPr>
              <w:t xml:space="preserve">-1-3, CA_1-1-3-3, </w:t>
            </w:r>
            <w:r>
              <w:rPr>
                <w:rFonts w:eastAsia="Calibri" w:cs="Arial"/>
                <w:lang w:val="en-US"/>
              </w:rPr>
              <w:t>CA_1-</w:t>
            </w:r>
            <w:r>
              <w:rPr>
                <w:rFonts w:eastAsia="Calibri" w:cs="Arial"/>
                <w:lang w:val="en-US" w:eastAsia="ja-JP"/>
              </w:rPr>
              <w:t>3</w:t>
            </w:r>
            <w:r>
              <w:rPr>
                <w:rFonts w:cs="Arial"/>
                <w:lang w:val="en-US" w:eastAsia="zh-CN"/>
              </w:rPr>
              <w:t>-3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C48E121" w14:textId="77777777" w:rsidR="009F2E2E" w:rsidRDefault="009F2E2E" w:rsidP="00C138C3">
            <w:pPr>
              <w:pStyle w:val="TAC"/>
              <w:rPr>
                <w:rFonts w:cs="Arial"/>
              </w:rPr>
            </w:pPr>
            <w:r>
              <w:rPr>
                <w:rFonts w:eastAsia="Calibri" w:cs="Arial"/>
                <w:lang w:val="en-US"/>
              </w:rPr>
              <w:t>1</w:t>
            </w:r>
          </w:p>
        </w:tc>
        <w:tc>
          <w:tcPr>
            <w:tcW w:w="2976" w:type="dxa"/>
            <w:tcBorders>
              <w:top w:val="single" w:sz="4" w:space="0" w:color="auto"/>
              <w:left w:val="single" w:sz="4" w:space="0" w:color="auto"/>
              <w:bottom w:val="single" w:sz="4" w:space="0" w:color="auto"/>
              <w:right w:val="single" w:sz="4" w:space="0" w:color="auto"/>
            </w:tcBorders>
            <w:hideMark/>
          </w:tcPr>
          <w:p w14:paraId="72F198EF" w14:textId="77777777" w:rsidR="009F2E2E" w:rsidRDefault="009F2E2E" w:rsidP="00C138C3">
            <w:pPr>
              <w:pStyle w:val="TAC"/>
              <w:rPr>
                <w:rFonts w:cs="Arial"/>
              </w:rPr>
            </w:pPr>
            <w:r>
              <w:rPr>
                <w:rFonts w:eastAsia="Calibri" w:cs="Arial"/>
                <w:lang w:val="en-US"/>
              </w:rPr>
              <w:t>0</w:t>
            </w:r>
          </w:p>
        </w:tc>
      </w:tr>
      <w:tr w:rsidR="009F2E2E" w14:paraId="4CB9D25B" w14:textId="77777777" w:rsidTr="00C138C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CC6DE5"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3A0C335" w14:textId="77777777" w:rsidR="009F2E2E" w:rsidRDefault="009F2E2E" w:rsidP="00C138C3">
            <w:pPr>
              <w:pStyle w:val="TAC"/>
              <w:rPr>
                <w:rFonts w:cs="Arial"/>
              </w:rPr>
            </w:pPr>
            <w:r>
              <w:rPr>
                <w:rFonts w:eastAsia="Calibri" w:cs="Arial"/>
                <w:lang w:val="en-US"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096D9A01" w14:textId="77777777" w:rsidR="009F2E2E" w:rsidRDefault="009F2E2E" w:rsidP="00C138C3">
            <w:pPr>
              <w:pStyle w:val="TAC"/>
              <w:rPr>
                <w:rFonts w:cs="Arial"/>
              </w:rPr>
            </w:pPr>
            <w:r>
              <w:rPr>
                <w:rFonts w:eastAsia="Calibri" w:cs="Arial"/>
                <w:lang w:val="en-US"/>
              </w:rPr>
              <w:t>0</w:t>
            </w:r>
          </w:p>
        </w:tc>
      </w:tr>
      <w:tr w:rsidR="009F2E2E" w14:paraId="54106B54" w14:textId="77777777" w:rsidTr="00C138C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FC7DD87" w14:textId="77777777" w:rsidR="009F2E2E" w:rsidRDefault="009F2E2E" w:rsidP="00C138C3">
            <w:pPr>
              <w:pStyle w:val="TAC"/>
              <w:rPr>
                <w:rFonts w:cs="Arial"/>
              </w:rPr>
            </w:pPr>
            <w:r>
              <w:rPr>
                <w:rFonts w:cs="Arial"/>
              </w:rPr>
              <w:t xml:space="preserve">CA_1-5, </w:t>
            </w:r>
            <w:r>
              <w:rPr>
                <w:lang w:val="en-US"/>
              </w:rPr>
              <w:t>CA_</w:t>
            </w:r>
            <w:r>
              <w:rPr>
                <w:lang w:val="en-US" w:eastAsia="zh-CN"/>
              </w:rPr>
              <w:t>1</w:t>
            </w:r>
            <w:r>
              <w:rPr>
                <w:lang w:val="en-US"/>
              </w:rPr>
              <w:t>-1-5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18A502D" w14:textId="77777777" w:rsidR="009F2E2E" w:rsidRDefault="009F2E2E" w:rsidP="00C138C3">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2327071" w14:textId="77777777" w:rsidR="009F2E2E" w:rsidRDefault="009F2E2E" w:rsidP="00C138C3">
            <w:pPr>
              <w:pStyle w:val="TAC"/>
              <w:rPr>
                <w:rFonts w:cs="Arial"/>
              </w:rPr>
            </w:pPr>
            <w:r>
              <w:rPr>
                <w:rFonts w:cs="Arial"/>
              </w:rPr>
              <w:t>0</w:t>
            </w:r>
          </w:p>
        </w:tc>
      </w:tr>
      <w:tr w:rsidR="009F2E2E" w14:paraId="1297C320"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4F2576A"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01029DE" w14:textId="77777777" w:rsidR="009F2E2E" w:rsidRDefault="009F2E2E" w:rsidP="00C138C3">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722F180" w14:textId="77777777" w:rsidR="009F2E2E" w:rsidRDefault="009F2E2E" w:rsidP="00C138C3">
            <w:pPr>
              <w:pStyle w:val="TAC"/>
              <w:rPr>
                <w:rFonts w:cs="Arial"/>
              </w:rPr>
            </w:pPr>
            <w:r>
              <w:rPr>
                <w:rFonts w:cs="Arial"/>
              </w:rPr>
              <w:t>0</w:t>
            </w:r>
          </w:p>
        </w:tc>
      </w:tr>
      <w:tr w:rsidR="009F2E2E" w14:paraId="2205E297"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3254D68" w14:textId="77777777" w:rsidR="009F2E2E" w:rsidRDefault="009F2E2E" w:rsidP="00C138C3">
            <w:pPr>
              <w:pStyle w:val="TAC"/>
              <w:rPr>
                <w:rFonts w:cs="Arial"/>
              </w:rPr>
            </w:pPr>
            <w:r>
              <w:rPr>
                <w:rFonts w:cs="Arial"/>
              </w:rPr>
              <w:t>CA_1-7, CA_1-1-7, CA_1-7</w:t>
            </w:r>
            <w:r>
              <w:rPr>
                <w:rFonts w:cs="Arial"/>
                <w:lang w:eastAsia="zh-CN"/>
              </w:rPr>
              <w:t>-7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917841F" w14:textId="77777777" w:rsidR="009F2E2E" w:rsidRDefault="009F2E2E" w:rsidP="00C138C3">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hideMark/>
          </w:tcPr>
          <w:p w14:paraId="06345DFA" w14:textId="77777777" w:rsidR="009F2E2E" w:rsidRDefault="009F2E2E" w:rsidP="00C138C3">
            <w:pPr>
              <w:pStyle w:val="TAC"/>
              <w:rPr>
                <w:rFonts w:cs="Arial"/>
              </w:rPr>
            </w:pPr>
            <w:r>
              <w:rPr>
                <w:rFonts w:cs="Arial"/>
              </w:rPr>
              <w:t>0</w:t>
            </w:r>
          </w:p>
        </w:tc>
      </w:tr>
      <w:tr w:rsidR="009F2E2E" w14:paraId="3577E876"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D2791F"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37D71ED" w14:textId="77777777" w:rsidR="009F2E2E" w:rsidRDefault="009F2E2E" w:rsidP="00C138C3">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hideMark/>
          </w:tcPr>
          <w:p w14:paraId="5E887EDE" w14:textId="77777777" w:rsidR="009F2E2E" w:rsidRDefault="009F2E2E" w:rsidP="00C138C3">
            <w:pPr>
              <w:pStyle w:val="TAC"/>
              <w:rPr>
                <w:rFonts w:cs="Arial"/>
              </w:rPr>
            </w:pPr>
            <w:r>
              <w:rPr>
                <w:rFonts w:cs="Arial"/>
              </w:rPr>
              <w:t>0</w:t>
            </w:r>
          </w:p>
        </w:tc>
      </w:tr>
      <w:tr w:rsidR="009F2E2E" w14:paraId="6990BA4E"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41DBA3A" w14:textId="77777777" w:rsidR="009F2E2E" w:rsidRDefault="009F2E2E" w:rsidP="00C138C3">
            <w:pPr>
              <w:pStyle w:val="TAC"/>
              <w:rPr>
                <w:rFonts w:cs="Arial"/>
              </w:rPr>
            </w:pPr>
            <w:r>
              <w:rPr>
                <w:rFonts w:cs="Arial"/>
              </w:rPr>
              <w:t>CA_1-8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37E283A" w14:textId="77777777" w:rsidR="009F2E2E" w:rsidRDefault="009F2E2E" w:rsidP="00C138C3">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9D9F4C9" w14:textId="77777777" w:rsidR="009F2E2E" w:rsidRDefault="009F2E2E" w:rsidP="00C138C3">
            <w:pPr>
              <w:pStyle w:val="TAC"/>
              <w:rPr>
                <w:rFonts w:cs="Arial"/>
              </w:rPr>
            </w:pPr>
            <w:r>
              <w:rPr>
                <w:rFonts w:cs="Arial"/>
              </w:rPr>
              <w:t>0</w:t>
            </w:r>
          </w:p>
        </w:tc>
      </w:tr>
      <w:tr w:rsidR="009F2E2E" w14:paraId="54F14210"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4822C4"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A6AB0A4" w14:textId="77777777" w:rsidR="009F2E2E" w:rsidRDefault="009F2E2E" w:rsidP="00C138C3">
            <w:pPr>
              <w:pStyle w:val="TAC"/>
              <w:rPr>
                <w:rFonts w:cs="Arial"/>
              </w:rPr>
            </w:pPr>
            <w:r>
              <w:rPr>
                <w:rFonts w:cs="Arial"/>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A074BBD" w14:textId="77777777" w:rsidR="009F2E2E" w:rsidRDefault="009F2E2E" w:rsidP="00C138C3">
            <w:pPr>
              <w:pStyle w:val="TAC"/>
              <w:rPr>
                <w:rFonts w:cs="Arial"/>
              </w:rPr>
            </w:pPr>
            <w:r>
              <w:rPr>
                <w:rFonts w:cs="Arial"/>
              </w:rPr>
              <w:t>0</w:t>
            </w:r>
          </w:p>
        </w:tc>
      </w:tr>
      <w:tr w:rsidR="009F2E2E" w14:paraId="7A3C5724"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68046B0" w14:textId="77777777" w:rsidR="009F2E2E" w:rsidRDefault="009F2E2E" w:rsidP="00C138C3">
            <w:pPr>
              <w:pStyle w:val="TAC"/>
              <w:rPr>
                <w:rFonts w:cs="Arial"/>
                <w:lang w:eastAsia="ja-JP"/>
              </w:rPr>
            </w:pPr>
            <w:r>
              <w:rPr>
                <w:rFonts w:cs="Arial"/>
                <w:lang w:eastAsia="ja-JP"/>
              </w:rPr>
              <w:t>CA_1-11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224B6D6" w14:textId="77777777" w:rsidR="009F2E2E" w:rsidRDefault="009F2E2E" w:rsidP="00C138C3">
            <w:pPr>
              <w:pStyle w:val="TAC"/>
              <w:rPr>
                <w:rFonts w:cs="Arial"/>
                <w:lang w:eastAsia="ja-JP"/>
              </w:rPr>
            </w:pPr>
            <w:r>
              <w:rPr>
                <w:rFonts w:cs="Arial"/>
                <w:lang w:eastAsia="ja-JP"/>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58714F9" w14:textId="77777777" w:rsidR="009F2E2E" w:rsidRDefault="009F2E2E" w:rsidP="00C138C3">
            <w:pPr>
              <w:pStyle w:val="TAC"/>
              <w:rPr>
                <w:rFonts w:cs="Arial"/>
                <w:lang w:eastAsia="ja-JP"/>
              </w:rPr>
            </w:pPr>
            <w:r>
              <w:rPr>
                <w:rFonts w:cs="Arial"/>
                <w:lang w:eastAsia="ja-JP"/>
              </w:rPr>
              <w:t>0</w:t>
            </w:r>
          </w:p>
        </w:tc>
      </w:tr>
      <w:tr w:rsidR="009F2E2E" w14:paraId="39B0437D"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E7F33D" w14:textId="77777777" w:rsidR="009F2E2E" w:rsidRDefault="009F2E2E" w:rsidP="00C138C3">
            <w:pPr>
              <w:spacing w:after="0"/>
              <w:rPr>
                <w:rFonts w:ascii="Arial"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86B7269" w14:textId="77777777" w:rsidR="009F2E2E" w:rsidRDefault="009F2E2E" w:rsidP="00C138C3">
            <w:pPr>
              <w:pStyle w:val="TAC"/>
              <w:rPr>
                <w:rFonts w:cs="Arial"/>
                <w:lang w:eastAsia="ja-JP"/>
              </w:rPr>
            </w:pPr>
            <w:r>
              <w:rPr>
                <w:rFonts w:cs="Arial"/>
                <w:lang w:eastAsia="ja-JP"/>
              </w:rPr>
              <w:t>11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D10D45F" w14:textId="77777777" w:rsidR="009F2E2E" w:rsidRDefault="009F2E2E" w:rsidP="00C138C3">
            <w:pPr>
              <w:pStyle w:val="TAC"/>
              <w:rPr>
                <w:rFonts w:cs="Arial"/>
                <w:lang w:eastAsia="ja-JP"/>
              </w:rPr>
            </w:pPr>
            <w:r>
              <w:rPr>
                <w:rFonts w:cs="Arial"/>
                <w:lang w:eastAsia="ja-JP"/>
              </w:rPr>
              <w:t>0</w:t>
            </w:r>
          </w:p>
        </w:tc>
      </w:tr>
      <w:tr w:rsidR="009F2E2E" w14:paraId="32E1E5C1"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A19D95E" w14:textId="77777777" w:rsidR="009F2E2E" w:rsidRDefault="009F2E2E" w:rsidP="00C138C3">
            <w:pPr>
              <w:pStyle w:val="TAC"/>
              <w:rPr>
                <w:rFonts w:cs="Arial"/>
              </w:rPr>
            </w:pPr>
            <w:r>
              <w:rPr>
                <w:rFonts w:cs="Arial"/>
              </w:rPr>
              <w:t>CA_1-18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CB4C584" w14:textId="77777777" w:rsidR="009F2E2E" w:rsidRDefault="009F2E2E" w:rsidP="00C138C3">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E0A0EAE" w14:textId="77777777" w:rsidR="009F2E2E" w:rsidRDefault="009F2E2E" w:rsidP="00C138C3">
            <w:pPr>
              <w:pStyle w:val="TAC"/>
              <w:rPr>
                <w:rFonts w:cs="Arial"/>
              </w:rPr>
            </w:pPr>
            <w:r>
              <w:rPr>
                <w:rFonts w:cs="Arial"/>
              </w:rPr>
              <w:t>0</w:t>
            </w:r>
          </w:p>
        </w:tc>
      </w:tr>
      <w:tr w:rsidR="009F2E2E" w14:paraId="1A8A1609"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37EDF7"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FB0CFD5" w14:textId="77777777" w:rsidR="009F2E2E" w:rsidRDefault="009F2E2E" w:rsidP="00C138C3">
            <w:pPr>
              <w:pStyle w:val="TAC"/>
              <w:rPr>
                <w:rFonts w:cs="Arial"/>
              </w:rPr>
            </w:pPr>
            <w:r>
              <w:rPr>
                <w:rFonts w:cs="Arial"/>
              </w:rPr>
              <w:t>18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D21F392" w14:textId="77777777" w:rsidR="009F2E2E" w:rsidRDefault="009F2E2E" w:rsidP="00C138C3">
            <w:pPr>
              <w:pStyle w:val="TAC"/>
              <w:rPr>
                <w:rFonts w:cs="Arial"/>
              </w:rPr>
            </w:pPr>
            <w:r>
              <w:rPr>
                <w:rFonts w:cs="Arial"/>
              </w:rPr>
              <w:t>0</w:t>
            </w:r>
          </w:p>
        </w:tc>
      </w:tr>
      <w:tr w:rsidR="009F2E2E" w14:paraId="0D63ACA7"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E7C239F" w14:textId="77777777" w:rsidR="009F2E2E" w:rsidRDefault="009F2E2E" w:rsidP="00C138C3">
            <w:pPr>
              <w:pStyle w:val="TAC"/>
              <w:rPr>
                <w:rFonts w:cs="Arial"/>
              </w:rPr>
            </w:pPr>
            <w:r>
              <w:rPr>
                <w:rFonts w:cs="Arial"/>
              </w:rPr>
              <w:t>CA_1-19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B6F681F" w14:textId="77777777" w:rsidR="009F2E2E" w:rsidRDefault="009F2E2E" w:rsidP="00C138C3">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BFA538A" w14:textId="77777777" w:rsidR="009F2E2E" w:rsidRDefault="009F2E2E" w:rsidP="00C138C3">
            <w:pPr>
              <w:pStyle w:val="TAC"/>
              <w:rPr>
                <w:rFonts w:cs="Arial"/>
              </w:rPr>
            </w:pPr>
            <w:r>
              <w:rPr>
                <w:rFonts w:cs="Arial"/>
              </w:rPr>
              <w:t>0</w:t>
            </w:r>
          </w:p>
        </w:tc>
      </w:tr>
      <w:tr w:rsidR="009F2E2E" w14:paraId="1042429F"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E33C23"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F86F0C3" w14:textId="77777777" w:rsidR="009F2E2E" w:rsidRDefault="009F2E2E" w:rsidP="00C138C3">
            <w:pPr>
              <w:pStyle w:val="TAC"/>
              <w:rPr>
                <w:rFonts w:cs="Arial"/>
              </w:rPr>
            </w:pPr>
            <w:r>
              <w:rPr>
                <w:rFonts w:cs="Arial"/>
              </w:rPr>
              <w:t>19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6CF782D" w14:textId="77777777" w:rsidR="009F2E2E" w:rsidRDefault="009F2E2E" w:rsidP="00C138C3">
            <w:pPr>
              <w:pStyle w:val="TAC"/>
              <w:rPr>
                <w:rFonts w:cs="Arial"/>
              </w:rPr>
            </w:pPr>
            <w:r>
              <w:rPr>
                <w:rFonts w:cs="Arial"/>
              </w:rPr>
              <w:t>0</w:t>
            </w:r>
          </w:p>
        </w:tc>
      </w:tr>
      <w:tr w:rsidR="009F2E2E" w14:paraId="079C3ADD"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902935E" w14:textId="77777777" w:rsidR="009F2E2E" w:rsidRDefault="009F2E2E" w:rsidP="00C138C3">
            <w:pPr>
              <w:pStyle w:val="TAC"/>
              <w:rPr>
                <w:rFonts w:cs="Arial"/>
              </w:rPr>
            </w:pPr>
            <w:r>
              <w:rPr>
                <w:rFonts w:cs="Arial"/>
              </w:rPr>
              <w:t>CA_1-20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2DC7389" w14:textId="77777777" w:rsidR="009F2E2E" w:rsidRDefault="009F2E2E" w:rsidP="00C138C3">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E49284E" w14:textId="77777777" w:rsidR="009F2E2E" w:rsidRDefault="009F2E2E" w:rsidP="00C138C3">
            <w:pPr>
              <w:pStyle w:val="TAC"/>
              <w:rPr>
                <w:rFonts w:cs="Arial"/>
              </w:rPr>
            </w:pPr>
            <w:r>
              <w:rPr>
                <w:rFonts w:cs="Arial"/>
              </w:rPr>
              <w:t>0</w:t>
            </w:r>
          </w:p>
        </w:tc>
      </w:tr>
      <w:tr w:rsidR="009F2E2E" w14:paraId="4BF0B235"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8AF3F3"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0BD6593" w14:textId="77777777" w:rsidR="009F2E2E" w:rsidRDefault="009F2E2E" w:rsidP="00C138C3">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CEEB05C" w14:textId="77777777" w:rsidR="009F2E2E" w:rsidRDefault="009F2E2E" w:rsidP="00C138C3">
            <w:pPr>
              <w:pStyle w:val="TAC"/>
              <w:rPr>
                <w:rFonts w:cs="Arial"/>
              </w:rPr>
            </w:pPr>
            <w:r>
              <w:rPr>
                <w:rFonts w:cs="Arial"/>
              </w:rPr>
              <w:t>0</w:t>
            </w:r>
          </w:p>
        </w:tc>
      </w:tr>
      <w:tr w:rsidR="009F2E2E" w14:paraId="6E5DB088"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F16D99" w14:textId="77777777" w:rsidR="009F2E2E" w:rsidRDefault="009F2E2E" w:rsidP="00C138C3">
            <w:pPr>
              <w:pStyle w:val="TAC"/>
              <w:rPr>
                <w:rFonts w:cs="Arial"/>
              </w:rPr>
            </w:pPr>
            <w:r>
              <w:rPr>
                <w:rFonts w:cs="Arial"/>
              </w:rPr>
              <w:t>CA_1-21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8067853" w14:textId="77777777" w:rsidR="009F2E2E" w:rsidRDefault="009F2E2E" w:rsidP="00C138C3">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B42D7CE" w14:textId="77777777" w:rsidR="009F2E2E" w:rsidRDefault="009F2E2E" w:rsidP="00C138C3">
            <w:pPr>
              <w:pStyle w:val="TAC"/>
              <w:rPr>
                <w:rFonts w:cs="Arial"/>
              </w:rPr>
            </w:pPr>
            <w:r>
              <w:rPr>
                <w:rFonts w:cs="Arial"/>
              </w:rPr>
              <w:t>0</w:t>
            </w:r>
          </w:p>
        </w:tc>
      </w:tr>
      <w:tr w:rsidR="009F2E2E" w14:paraId="48D493C5"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B4A422D"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AD97A10" w14:textId="77777777" w:rsidR="009F2E2E" w:rsidRDefault="009F2E2E" w:rsidP="00C138C3">
            <w:pPr>
              <w:pStyle w:val="TAC"/>
              <w:rPr>
                <w:rFonts w:cs="Arial"/>
              </w:rPr>
            </w:pPr>
            <w:r>
              <w:rPr>
                <w:rFonts w:cs="Arial"/>
              </w:rPr>
              <w:t>21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42C76C0" w14:textId="77777777" w:rsidR="009F2E2E" w:rsidRDefault="009F2E2E" w:rsidP="00C138C3">
            <w:pPr>
              <w:pStyle w:val="TAC"/>
              <w:rPr>
                <w:rFonts w:cs="Arial"/>
              </w:rPr>
            </w:pPr>
            <w:r>
              <w:rPr>
                <w:rFonts w:cs="Arial"/>
              </w:rPr>
              <w:t>0</w:t>
            </w:r>
          </w:p>
        </w:tc>
      </w:tr>
      <w:tr w:rsidR="009F2E2E" w14:paraId="64AF9D32"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E35B540" w14:textId="77777777" w:rsidR="009F2E2E" w:rsidRDefault="009F2E2E" w:rsidP="00C138C3">
            <w:pPr>
              <w:pStyle w:val="TAC"/>
              <w:rPr>
                <w:rFonts w:cs="Arial"/>
              </w:rPr>
            </w:pPr>
            <w:r>
              <w:rPr>
                <w:rFonts w:cs="Arial"/>
              </w:rPr>
              <w:t>CA_1-26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D771312" w14:textId="77777777" w:rsidR="009F2E2E" w:rsidRDefault="009F2E2E" w:rsidP="00C138C3">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C236392" w14:textId="77777777" w:rsidR="009F2E2E" w:rsidRDefault="009F2E2E" w:rsidP="00C138C3">
            <w:pPr>
              <w:pStyle w:val="TAC"/>
              <w:rPr>
                <w:rFonts w:cs="Arial"/>
              </w:rPr>
            </w:pPr>
            <w:r>
              <w:rPr>
                <w:rFonts w:cs="Arial"/>
              </w:rPr>
              <w:t>0</w:t>
            </w:r>
          </w:p>
        </w:tc>
      </w:tr>
      <w:tr w:rsidR="009F2E2E" w14:paraId="238DDC8C"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2E7A1B"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20F29B6" w14:textId="77777777" w:rsidR="009F2E2E" w:rsidRDefault="009F2E2E" w:rsidP="00C138C3">
            <w:pPr>
              <w:pStyle w:val="TAC"/>
              <w:rPr>
                <w:rFonts w:cs="Arial"/>
              </w:rPr>
            </w:pPr>
            <w:r>
              <w:rPr>
                <w:rFonts w:cs="Arial"/>
              </w:rPr>
              <w:t>26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AC00508" w14:textId="77777777" w:rsidR="009F2E2E" w:rsidRDefault="009F2E2E" w:rsidP="00C138C3">
            <w:pPr>
              <w:pStyle w:val="TAC"/>
              <w:rPr>
                <w:rFonts w:cs="Arial"/>
              </w:rPr>
            </w:pPr>
            <w:r>
              <w:rPr>
                <w:rFonts w:cs="Arial"/>
              </w:rPr>
              <w:t>0</w:t>
            </w:r>
          </w:p>
        </w:tc>
      </w:tr>
      <w:tr w:rsidR="009F2E2E" w14:paraId="50B0BABA"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452BC21" w14:textId="77777777" w:rsidR="009F2E2E" w:rsidRDefault="009F2E2E" w:rsidP="00C138C3">
            <w:pPr>
              <w:pStyle w:val="TAC"/>
              <w:rPr>
                <w:rFonts w:cs="Arial"/>
              </w:rPr>
            </w:pPr>
            <w:r>
              <w:rPr>
                <w:rFonts w:cs="Arial"/>
                <w:lang w:eastAsia="ja-JP"/>
              </w:rPr>
              <w:t xml:space="preserve">CA_1-28, </w:t>
            </w:r>
            <w:r>
              <w:rPr>
                <w:lang w:val="en-US"/>
              </w:rPr>
              <w:t>CA_</w:t>
            </w:r>
            <w:r>
              <w:rPr>
                <w:lang w:val="en-US" w:eastAsia="zh-CN"/>
              </w:rPr>
              <w:t>1</w:t>
            </w:r>
            <w:r>
              <w:rPr>
                <w:lang w:val="en-US"/>
              </w:rPr>
              <w:t>-1-28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5080C97" w14:textId="77777777" w:rsidR="009F2E2E" w:rsidRDefault="009F2E2E" w:rsidP="00C138C3">
            <w:pPr>
              <w:pStyle w:val="TAC"/>
              <w:rPr>
                <w:rFonts w:cs="Arial"/>
              </w:rPr>
            </w:pPr>
            <w:r>
              <w:rPr>
                <w:rFonts w:cs="Arial"/>
                <w:lang w:eastAsia="ja-JP"/>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0D7C516" w14:textId="77777777" w:rsidR="009F2E2E" w:rsidRDefault="009F2E2E" w:rsidP="00C138C3">
            <w:pPr>
              <w:pStyle w:val="TAC"/>
              <w:rPr>
                <w:rFonts w:cs="Arial"/>
              </w:rPr>
            </w:pPr>
            <w:r>
              <w:rPr>
                <w:rFonts w:cs="Arial"/>
                <w:lang w:eastAsia="ja-JP"/>
              </w:rPr>
              <w:t>0</w:t>
            </w:r>
          </w:p>
        </w:tc>
      </w:tr>
      <w:tr w:rsidR="009F2E2E" w14:paraId="2FF504C8"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F85454"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FC7DD6E" w14:textId="77777777" w:rsidR="009F2E2E" w:rsidRDefault="009F2E2E" w:rsidP="00C138C3">
            <w:pPr>
              <w:pStyle w:val="TAC"/>
              <w:rPr>
                <w:rFonts w:cs="Arial"/>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186804E" w14:textId="77777777" w:rsidR="009F2E2E" w:rsidRDefault="009F2E2E" w:rsidP="00C138C3">
            <w:pPr>
              <w:pStyle w:val="TAC"/>
              <w:rPr>
                <w:rFonts w:cs="Arial"/>
              </w:rPr>
            </w:pPr>
            <w:r>
              <w:rPr>
                <w:rFonts w:cs="Arial"/>
                <w:lang w:eastAsia="ja-JP"/>
              </w:rPr>
              <w:t>0.2</w:t>
            </w:r>
          </w:p>
        </w:tc>
      </w:tr>
      <w:tr w:rsidR="009F2E2E" w14:paraId="155D25DF"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5C53B54" w14:textId="77777777" w:rsidR="009F2E2E" w:rsidRDefault="009F2E2E" w:rsidP="00C138C3">
            <w:pPr>
              <w:pStyle w:val="TAC"/>
              <w:rPr>
                <w:rFonts w:cs="Arial"/>
              </w:rPr>
            </w:pPr>
            <w:r>
              <w:rPr>
                <w:rFonts w:cs="Arial"/>
              </w:rPr>
              <w:t>CA_</w:t>
            </w:r>
            <w:r>
              <w:rPr>
                <w:rFonts w:cs="Arial"/>
                <w:lang w:eastAsia="zh-CN"/>
              </w:rPr>
              <w:t>1</w:t>
            </w:r>
            <w:r>
              <w:rPr>
                <w:rFonts w:cs="Arial"/>
              </w:rPr>
              <w:t>-</w:t>
            </w:r>
            <w:r>
              <w:rPr>
                <w:rFonts w:cs="Arial"/>
                <w:lang w:eastAsia="zh-CN"/>
              </w:rPr>
              <w:t>32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A81FB14" w14:textId="77777777" w:rsidR="009F2E2E" w:rsidRDefault="009F2E2E" w:rsidP="00C138C3">
            <w:pPr>
              <w:pStyle w:val="TAC"/>
              <w:rPr>
                <w:rFonts w:cs="Arial"/>
                <w:lang w:val="en-US" w:eastAsia="zh-CN"/>
              </w:rPr>
            </w:pPr>
            <w:r>
              <w:rPr>
                <w:rFonts w:cs="Arial"/>
                <w:lang w:val="en-US" w:eastAsia="zh-CN"/>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78A07E1" w14:textId="77777777" w:rsidR="009F2E2E" w:rsidRDefault="009F2E2E" w:rsidP="00C138C3">
            <w:pPr>
              <w:pStyle w:val="TAC"/>
              <w:rPr>
                <w:rFonts w:cs="Arial"/>
                <w:lang w:val="en-US" w:eastAsia="zh-CN"/>
              </w:rPr>
            </w:pPr>
            <w:r>
              <w:rPr>
                <w:rFonts w:cs="Arial"/>
                <w:lang w:val="en-US" w:eastAsia="zh-CN"/>
              </w:rPr>
              <w:t>0</w:t>
            </w:r>
          </w:p>
        </w:tc>
      </w:tr>
      <w:tr w:rsidR="009F2E2E" w14:paraId="7A408147"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829B67"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A908B84" w14:textId="77777777" w:rsidR="009F2E2E" w:rsidRDefault="009F2E2E" w:rsidP="00C138C3">
            <w:pPr>
              <w:pStyle w:val="TAC"/>
              <w:rPr>
                <w:rFonts w:cs="Arial"/>
                <w:lang w:val="en-US" w:eastAsia="zh-CN"/>
              </w:rPr>
            </w:pPr>
            <w:r>
              <w:rPr>
                <w:rFonts w:cs="Arial"/>
                <w:lang w:val="en-US" w:eastAsia="zh-CN"/>
              </w:rPr>
              <w:t>32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64543A3" w14:textId="77777777" w:rsidR="009F2E2E" w:rsidRDefault="009F2E2E" w:rsidP="00C138C3">
            <w:pPr>
              <w:pStyle w:val="TAC"/>
              <w:rPr>
                <w:rFonts w:cs="Arial"/>
                <w:lang w:val="en-US" w:eastAsia="zh-CN"/>
              </w:rPr>
            </w:pPr>
            <w:r>
              <w:rPr>
                <w:rFonts w:cs="Arial"/>
                <w:lang w:val="en-US" w:eastAsia="zh-CN"/>
              </w:rPr>
              <w:t>0</w:t>
            </w:r>
          </w:p>
        </w:tc>
      </w:tr>
      <w:tr w:rsidR="009F2E2E" w14:paraId="72B6C036"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7AC826C" w14:textId="77777777" w:rsidR="009F2E2E" w:rsidRDefault="009F2E2E" w:rsidP="00C138C3">
            <w:pPr>
              <w:pStyle w:val="TAC"/>
              <w:rPr>
                <w:rFonts w:cs="Arial"/>
              </w:rPr>
            </w:pPr>
            <w:r>
              <w:rPr>
                <w:rFonts w:cs="Arial"/>
              </w:rPr>
              <w:t>CA_</w:t>
            </w:r>
            <w:r>
              <w:rPr>
                <w:rFonts w:cs="Arial"/>
                <w:lang w:eastAsia="zh-CN"/>
              </w:rPr>
              <w:t>1</w:t>
            </w:r>
            <w:r>
              <w:rPr>
                <w:rFonts w:cs="Arial"/>
              </w:rPr>
              <w:t>-</w:t>
            </w:r>
            <w:r>
              <w:rPr>
                <w:rFonts w:cs="Arial"/>
                <w:lang w:eastAsia="zh-CN"/>
              </w:rPr>
              <w:t>38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0142600" w14:textId="77777777" w:rsidR="009F2E2E" w:rsidRDefault="009F2E2E" w:rsidP="00C138C3">
            <w:pPr>
              <w:pStyle w:val="TAC"/>
              <w:rPr>
                <w:rFonts w:cs="Arial"/>
                <w:lang w:eastAsia="ja-JP"/>
              </w:rPr>
            </w:pPr>
            <w:r>
              <w:rPr>
                <w:rFonts w:cs="Arial"/>
                <w:lang w:val="en-US" w:eastAsia="zh-CN"/>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002B3C1" w14:textId="77777777" w:rsidR="009F2E2E" w:rsidRDefault="009F2E2E" w:rsidP="00C138C3">
            <w:pPr>
              <w:pStyle w:val="TAC"/>
              <w:rPr>
                <w:rFonts w:cs="Arial"/>
                <w:lang w:eastAsia="ja-JP"/>
              </w:rPr>
            </w:pPr>
            <w:r>
              <w:rPr>
                <w:rFonts w:cs="Arial"/>
                <w:lang w:val="en-US" w:eastAsia="zh-CN"/>
              </w:rPr>
              <w:t>0</w:t>
            </w:r>
          </w:p>
        </w:tc>
      </w:tr>
      <w:tr w:rsidR="009F2E2E" w14:paraId="65B8C92B"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F8D44C"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FF54B0A" w14:textId="77777777" w:rsidR="009F2E2E" w:rsidRDefault="009F2E2E" w:rsidP="00C138C3">
            <w:pPr>
              <w:pStyle w:val="TAC"/>
              <w:rPr>
                <w:rFonts w:cs="Arial"/>
                <w:lang w:eastAsia="ja-JP"/>
              </w:rPr>
            </w:pPr>
            <w:r>
              <w:rPr>
                <w:rFonts w:cs="Arial"/>
                <w:lang w:val="en-US" w:eastAsia="zh-CN"/>
              </w:rPr>
              <w:t>38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04C99E6" w14:textId="77777777" w:rsidR="009F2E2E" w:rsidRDefault="009F2E2E" w:rsidP="00C138C3">
            <w:pPr>
              <w:pStyle w:val="TAC"/>
              <w:rPr>
                <w:rFonts w:cs="Arial"/>
                <w:lang w:eastAsia="ja-JP"/>
              </w:rPr>
            </w:pPr>
            <w:r>
              <w:rPr>
                <w:rFonts w:cs="Arial"/>
                <w:lang w:val="en-US" w:eastAsia="zh-CN"/>
              </w:rPr>
              <w:t>0</w:t>
            </w:r>
          </w:p>
        </w:tc>
      </w:tr>
      <w:tr w:rsidR="009F2E2E" w14:paraId="6F15D01D"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D0A74CC" w14:textId="77777777" w:rsidR="009F2E2E" w:rsidRDefault="009F2E2E" w:rsidP="00C138C3">
            <w:pPr>
              <w:pStyle w:val="TAC"/>
              <w:rPr>
                <w:rFonts w:cs="Arial"/>
              </w:rPr>
            </w:pPr>
            <w:r>
              <w:rPr>
                <w:rFonts w:cs="Arial"/>
              </w:rPr>
              <w:t>CA_1-40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52FB1D2" w14:textId="77777777" w:rsidR="009F2E2E" w:rsidRDefault="009F2E2E" w:rsidP="00C138C3">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1C57491" w14:textId="77777777" w:rsidR="009F2E2E" w:rsidRDefault="009F2E2E" w:rsidP="00C138C3">
            <w:pPr>
              <w:pStyle w:val="TAC"/>
              <w:rPr>
                <w:rFonts w:cs="Arial"/>
              </w:rPr>
            </w:pPr>
            <w:r>
              <w:rPr>
                <w:rFonts w:cs="Arial"/>
              </w:rPr>
              <w:t>0</w:t>
            </w:r>
          </w:p>
        </w:tc>
      </w:tr>
      <w:tr w:rsidR="009F2E2E" w14:paraId="56FC7996"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DDE8E3"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63C2C27" w14:textId="77777777" w:rsidR="009F2E2E" w:rsidRDefault="009F2E2E" w:rsidP="00C138C3">
            <w:pPr>
              <w:pStyle w:val="TAC"/>
              <w:rPr>
                <w:rFonts w:cs="Arial"/>
              </w:rPr>
            </w:pPr>
            <w:r>
              <w:rPr>
                <w:rFonts w:cs="Arial"/>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D7685EB" w14:textId="77777777" w:rsidR="009F2E2E" w:rsidRDefault="009F2E2E" w:rsidP="00C138C3">
            <w:pPr>
              <w:pStyle w:val="TAC"/>
              <w:rPr>
                <w:rFonts w:cs="Arial"/>
              </w:rPr>
            </w:pPr>
            <w:r>
              <w:rPr>
                <w:rFonts w:cs="Arial"/>
              </w:rPr>
              <w:t>0</w:t>
            </w:r>
          </w:p>
        </w:tc>
      </w:tr>
      <w:tr w:rsidR="009F2E2E" w14:paraId="35AAB1E9"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ED15AF1" w14:textId="77777777" w:rsidR="009F2E2E" w:rsidRDefault="009F2E2E" w:rsidP="00C138C3">
            <w:pPr>
              <w:pStyle w:val="TAC"/>
              <w:rPr>
                <w:rFonts w:cs="Arial"/>
              </w:rPr>
            </w:pPr>
            <w:r>
              <w:rPr>
                <w:rFonts w:cs="Arial"/>
              </w:rPr>
              <w:t>CA_1-41</w:t>
            </w:r>
            <w:r>
              <w:rPr>
                <w:rFonts w:cs="Arial"/>
                <w:vertAlign w:val="superscript"/>
              </w:rPr>
              <w:t>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09A9529" w14:textId="77777777" w:rsidR="009F2E2E" w:rsidRDefault="009F2E2E" w:rsidP="00C138C3">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55915EB" w14:textId="77777777" w:rsidR="009F2E2E" w:rsidRDefault="009F2E2E" w:rsidP="00C138C3">
            <w:pPr>
              <w:pStyle w:val="TAC"/>
              <w:rPr>
                <w:rFonts w:cs="Arial"/>
              </w:rPr>
            </w:pPr>
            <w:r>
              <w:rPr>
                <w:rFonts w:cs="Arial"/>
              </w:rPr>
              <w:t>0</w:t>
            </w:r>
          </w:p>
        </w:tc>
      </w:tr>
      <w:tr w:rsidR="009F2E2E" w14:paraId="75A3092D"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7813CE"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99CAFB6" w14:textId="77777777" w:rsidR="009F2E2E" w:rsidRDefault="009F2E2E" w:rsidP="00C138C3">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B0DA5EC" w14:textId="77777777" w:rsidR="009F2E2E" w:rsidRDefault="009F2E2E" w:rsidP="00C138C3">
            <w:pPr>
              <w:pStyle w:val="TAC"/>
              <w:rPr>
                <w:rFonts w:cs="Arial"/>
              </w:rPr>
            </w:pPr>
            <w:r>
              <w:rPr>
                <w:rFonts w:cs="Arial"/>
              </w:rPr>
              <w:t>0</w:t>
            </w:r>
          </w:p>
        </w:tc>
      </w:tr>
      <w:tr w:rsidR="009F2E2E" w14:paraId="08C17DFF"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AA3F744" w14:textId="77777777" w:rsidR="009F2E2E" w:rsidRDefault="009F2E2E" w:rsidP="00C138C3">
            <w:pPr>
              <w:pStyle w:val="TAC"/>
              <w:rPr>
                <w:rFonts w:cs="Arial"/>
              </w:rPr>
            </w:pPr>
            <w:r>
              <w:rPr>
                <w:rFonts w:cs="Arial"/>
              </w:rPr>
              <w:t>CA_1-</w:t>
            </w:r>
            <w:r>
              <w:rPr>
                <w:rFonts w:cs="Arial"/>
                <w:lang w:eastAsia="ja-JP"/>
              </w:rPr>
              <w:t>42</w:t>
            </w:r>
            <w:r>
              <w:rPr>
                <w:rFonts w:cs="Arial"/>
              </w:rPr>
              <w:t>, CA_1-</w:t>
            </w:r>
            <w:r>
              <w:rPr>
                <w:rFonts w:cs="Arial"/>
                <w:lang w:eastAsia="ja-JP"/>
              </w:rPr>
              <w:t>42</w:t>
            </w:r>
            <w:r>
              <w:rPr>
                <w:rFonts w:cs="Arial"/>
              </w:rPr>
              <w:t>-42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F519F2E" w14:textId="77777777" w:rsidR="009F2E2E" w:rsidRDefault="009F2E2E" w:rsidP="00C138C3">
            <w:pPr>
              <w:pStyle w:val="TAC"/>
              <w:rPr>
                <w:rFonts w:cs="Arial"/>
              </w:rPr>
            </w:pPr>
            <w:r>
              <w:rPr>
                <w:rFonts w:cs="Arial"/>
                <w:lang w:eastAsia="ja-JP"/>
              </w:rPr>
              <w:t>1</w:t>
            </w:r>
          </w:p>
        </w:tc>
        <w:tc>
          <w:tcPr>
            <w:tcW w:w="2976" w:type="dxa"/>
            <w:tcBorders>
              <w:top w:val="single" w:sz="4" w:space="0" w:color="auto"/>
              <w:left w:val="single" w:sz="4" w:space="0" w:color="auto"/>
              <w:bottom w:val="single" w:sz="4" w:space="0" w:color="auto"/>
              <w:right w:val="single" w:sz="4" w:space="0" w:color="auto"/>
            </w:tcBorders>
            <w:hideMark/>
          </w:tcPr>
          <w:p w14:paraId="09547963" w14:textId="77777777" w:rsidR="009F2E2E" w:rsidRDefault="009F2E2E" w:rsidP="00C138C3">
            <w:pPr>
              <w:pStyle w:val="TAC"/>
              <w:rPr>
                <w:rFonts w:cs="Arial"/>
              </w:rPr>
            </w:pPr>
            <w:r>
              <w:rPr>
                <w:rFonts w:cs="Arial"/>
                <w:lang w:eastAsia="ja-JP"/>
              </w:rPr>
              <w:t>0</w:t>
            </w:r>
          </w:p>
        </w:tc>
      </w:tr>
      <w:tr w:rsidR="009F2E2E" w14:paraId="17070ABC"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0B4781"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5C2C542" w14:textId="77777777" w:rsidR="009F2E2E" w:rsidRDefault="009F2E2E" w:rsidP="00C138C3">
            <w:pPr>
              <w:pStyle w:val="TAC"/>
              <w:rPr>
                <w:rFonts w:cs="Arial"/>
              </w:rPr>
            </w:pPr>
            <w:r>
              <w:rPr>
                <w:rFonts w:cs="Arial"/>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14:paraId="1C161A98" w14:textId="77777777" w:rsidR="009F2E2E" w:rsidRDefault="009F2E2E" w:rsidP="00C138C3">
            <w:pPr>
              <w:pStyle w:val="TAC"/>
              <w:rPr>
                <w:rFonts w:cs="Arial"/>
              </w:rPr>
            </w:pPr>
            <w:r>
              <w:rPr>
                <w:rFonts w:cs="Arial"/>
                <w:lang w:eastAsia="ja-JP"/>
              </w:rPr>
              <w:t>0.5</w:t>
            </w:r>
          </w:p>
        </w:tc>
      </w:tr>
      <w:tr w:rsidR="009F2E2E" w14:paraId="26FDF40E"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4338A81" w14:textId="77777777" w:rsidR="009F2E2E" w:rsidRDefault="009F2E2E" w:rsidP="00C138C3">
            <w:pPr>
              <w:pStyle w:val="TAC"/>
              <w:rPr>
                <w:rFonts w:cs="Arial"/>
              </w:rPr>
            </w:pPr>
            <w:r>
              <w:rPr>
                <w:rFonts w:cs="Arial"/>
              </w:rPr>
              <w:t>CA_</w:t>
            </w:r>
            <w:r>
              <w:rPr>
                <w:rFonts w:cs="Arial"/>
                <w:lang w:eastAsia="zh-CN"/>
              </w:rPr>
              <w:t>1-43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8553B89" w14:textId="77777777" w:rsidR="009F2E2E" w:rsidRDefault="009F2E2E" w:rsidP="00C138C3">
            <w:pPr>
              <w:pStyle w:val="TAC"/>
              <w:rPr>
                <w:lang w:val="en-US" w:eastAsia="ja-JP"/>
              </w:rPr>
            </w:pPr>
            <w:r>
              <w:rPr>
                <w:rFonts w:cs="Arial"/>
                <w:lang w:eastAsia="zh-CN"/>
              </w:rPr>
              <w:t>1</w:t>
            </w:r>
          </w:p>
        </w:tc>
        <w:tc>
          <w:tcPr>
            <w:tcW w:w="2976" w:type="dxa"/>
            <w:tcBorders>
              <w:top w:val="single" w:sz="4" w:space="0" w:color="auto"/>
              <w:left w:val="single" w:sz="4" w:space="0" w:color="auto"/>
              <w:bottom w:val="single" w:sz="4" w:space="0" w:color="auto"/>
              <w:right w:val="single" w:sz="4" w:space="0" w:color="auto"/>
            </w:tcBorders>
            <w:hideMark/>
          </w:tcPr>
          <w:p w14:paraId="08D9CF9A" w14:textId="77777777" w:rsidR="009F2E2E" w:rsidRDefault="009F2E2E" w:rsidP="00C138C3">
            <w:pPr>
              <w:pStyle w:val="TAC"/>
              <w:rPr>
                <w:lang w:val="en-US" w:eastAsia="ja-JP"/>
              </w:rPr>
            </w:pPr>
            <w:r>
              <w:rPr>
                <w:rFonts w:cs="Arial"/>
                <w:lang w:eastAsia="zh-CN"/>
              </w:rPr>
              <w:t>0</w:t>
            </w:r>
          </w:p>
        </w:tc>
      </w:tr>
      <w:tr w:rsidR="009F2E2E" w14:paraId="1587B282"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887DE5"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A52BEF7" w14:textId="77777777" w:rsidR="009F2E2E" w:rsidRDefault="009F2E2E" w:rsidP="00C138C3">
            <w:pPr>
              <w:pStyle w:val="TAC"/>
              <w:rPr>
                <w:lang w:val="en-US" w:eastAsia="ja-JP"/>
              </w:rPr>
            </w:pPr>
            <w:r>
              <w:rPr>
                <w:rFonts w:cs="Arial"/>
                <w:lang w:eastAsia="zh-CN"/>
              </w:rPr>
              <w:t>43</w:t>
            </w:r>
          </w:p>
        </w:tc>
        <w:tc>
          <w:tcPr>
            <w:tcW w:w="2976" w:type="dxa"/>
            <w:tcBorders>
              <w:top w:val="single" w:sz="4" w:space="0" w:color="auto"/>
              <w:left w:val="single" w:sz="4" w:space="0" w:color="auto"/>
              <w:bottom w:val="single" w:sz="4" w:space="0" w:color="auto"/>
              <w:right w:val="single" w:sz="4" w:space="0" w:color="auto"/>
            </w:tcBorders>
            <w:hideMark/>
          </w:tcPr>
          <w:p w14:paraId="6374DE79" w14:textId="77777777" w:rsidR="009F2E2E" w:rsidRDefault="009F2E2E" w:rsidP="00C138C3">
            <w:pPr>
              <w:pStyle w:val="TAC"/>
              <w:rPr>
                <w:lang w:val="en-US" w:eastAsia="ja-JP"/>
              </w:rPr>
            </w:pPr>
            <w:r>
              <w:rPr>
                <w:rFonts w:cs="Arial"/>
                <w:lang w:eastAsia="zh-CN"/>
              </w:rPr>
              <w:t>0.5</w:t>
            </w:r>
          </w:p>
        </w:tc>
      </w:tr>
      <w:tr w:rsidR="009F2E2E" w14:paraId="4BC41588" w14:textId="77777777" w:rsidTr="00C138C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1D7E3F2" w14:textId="77777777" w:rsidR="009F2E2E" w:rsidRDefault="009F2E2E" w:rsidP="00C138C3">
            <w:pPr>
              <w:pStyle w:val="TAC"/>
              <w:rPr>
                <w:rFonts w:cs="Arial"/>
              </w:rPr>
            </w:pPr>
            <w:r>
              <w:rPr>
                <w:rFonts w:cs="Arial"/>
              </w:rPr>
              <w:t>CA_1-46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2506FAA" w14:textId="77777777" w:rsidR="009F2E2E" w:rsidRDefault="009F2E2E" w:rsidP="00C138C3">
            <w:pPr>
              <w:pStyle w:val="TAC"/>
              <w:rPr>
                <w:rFonts w:cs="Arial"/>
              </w:rPr>
            </w:pPr>
            <w:r>
              <w:rPr>
                <w:rFonts w:cs="Arial"/>
                <w:lang w:eastAsia="ja-JP"/>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2D8A1CE" w14:textId="77777777" w:rsidR="009F2E2E" w:rsidRDefault="009F2E2E" w:rsidP="00C138C3">
            <w:pPr>
              <w:pStyle w:val="TAC"/>
              <w:rPr>
                <w:rFonts w:cs="Arial"/>
              </w:rPr>
            </w:pPr>
            <w:r>
              <w:rPr>
                <w:rFonts w:cs="Arial"/>
                <w:lang w:eastAsia="ja-JP"/>
              </w:rPr>
              <w:t>0</w:t>
            </w:r>
          </w:p>
        </w:tc>
      </w:tr>
      <w:tr w:rsidR="009F2E2E" w14:paraId="5424CF12"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C7AD701" w14:textId="77777777" w:rsidR="009F2E2E" w:rsidRDefault="009F2E2E" w:rsidP="00C138C3">
            <w:pPr>
              <w:pStyle w:val="TAC"/>
              <w:rPr>
                <w:rFonts w:cs="Arial"/>
              </w:rPr>
            </w:pPr>
            <w:r>
              <w:rPr>
                <w:rFonts w:cs="Arial"/>
              </w:rPr>
              <w:t>CA_2-4, CA_2-2-4, CA_2-4-4, CA_2-2-4-4</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F970E9D" w14:textId="77777777" w:rsidR="009F2E2E" w:rsidRDefault="009F2E2E" w:rsidP="00C138C3">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1188149" w14:textId="77777777" w:rsidR="009F2E2E" w:rsidRDefault="009F2E2E" w:rsidP="00C138C3">
            <w:pPr>
              <w:pStyle w:val="TAC"/>
              <w:rPr>
                <w:rFonts w:cs="Arial"/>
              </w:rPr>
            </w:pPr>
            <w:r>
              <w:rPr>
                <w:rFonts w:cs="Arial"/>
              </w:rPr>
              <w:t>0.3</w:t>
            </w:r>
          </w:p>
        </w:tc>
      </w:tr>
      <w:tr w:rsidR="009F2E2E" w14:paraId="076126A8"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28C1A1"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D98FA07" w14:textId="77777777" w:rsidR="009F2E2E" w:rsidRDefault="009F2E2E" w:rsidP="00C138C3">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0BCD5C2" w14:textId="77777777" w:rsidR="009F2E2E" w:rsidRDefault="009F2E2E" w:rsidP="00C138C3">
            <w:pPr>
              <w:pStyle w:val="TAC"/>
              <w:rPr>
                <w:rFonts w:cs="Arial"/>
              </w:rPr>
            </w:pPr>
            <w:r>
              <w:rPr>
                <w:rFonts w:cs="Arial"/>
              </w:rPr>
              <w:t>0.3</w:t>
            </w:r>
          </w:p>
        </w:tc>
      </w:tr>
      <w:tr w:rsidR="009F2E2E" w14:paraId="5B4DEA6C"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514B0D5" w14:textId="77777777" w:rsidR="009F2E2E" w:rsidRDefault="009F2E2E" w:rsidP="00C138C3">
            <w:pPr>
              <w:pStyle w:val="TAC"/>
              <w:rPr>
                <w:rFonts w:cs="Arial"/>
              </w:rPr>
            </w:pPr>
            <w:r>
              <w:rPr>
                <w:rFonts w:cs="Arial"/>
              </w:rPr>
              <w:t>CA_2-5, CA_2-2-5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5D09EE3" w14:textId="77777777" w:rsidR="009F2E2E" w:rsidRDefault="009F2E2E" w:rsidP="00C138C3">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F6C5D8E" w14:textId="77777777" w:rsidR="009F2E2E" w:rsidRDefault="009F2E2E" w:rsidP="00C138C3">
            <w:pPr>
              <w:pStyle w:val="TAC"/>
              <w:rPr>
                <w:rFonts w:cs="Arial"/>
              </w:rPr>
            </w:pPr>
            <w:r>
              <w:rPr>
                <w:rFonts w:cs="Arial"/>
              </w:rPr>
              <w:t>0</w:t>
            </w:r>
          </w:p>
        </w:tc>
      </w:tr>
      <w:tr w:rsidR="009F2E2E" w14:paraId="40628CB0"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272945"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4671575" w14:textId="77777777" w:rsidR="009F2E2E" w:rsidRDefault="009F2E2E" w:rsidP="00C138C3">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1AEF7BA" w14:textId="77777777" w:rsidR="009F2E2E" w:rsidRDefault="009F2E2E" w:rsidP="00C138C3">
            <w:pPr>
              <w:pStyle w:val="TAC"/>
              <w:rPr>
                <w:rFonts w:cs="Arial"/>
              </w:rPr>
            </w:pPr>
            <w:r>
              <w:rPr>
                <w:rFonts w:cs="Arial"/>
              </w:rPr>
              <w:t>0</w:t>
            </w:r>
          </w:p>
        </w:tc>
      </w:tr>
      <w:tr w:rsidR="009F2E2E" w14:paraId="4ABC2AFA"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FBC07EB" w14:textId="77777777" w:rsidR="009F2E2E" w:rsidRDefault="009F2E2E" w:rsidP="00C138C3">
            <w:pPr>
              <w:pStyle w:val="TAC"/>
              <w:rPr>
                <w:rFonts w:cs="Arial"/>
              </w:rPr>
            </w:pPr>
            <w:r>
              <w:rPr>
                <w:rFonts w:cs="Arial"/>
              </w:rPr>
              <w:t xml:space="preserve">CA_2-7, </w:t>
            </w:r>
            <w:r>
              <w:rPr>
                <w:lang w:val="en-US"/>
              </w:rPr>
              <w:t>CA_2-2-7,</w:t>
            </w:r>
            <w:r>
              <w:rPr>
                <w:rFonts w:cs="Arial"/>
              </w:rPr>
              <w:t xml:space="preserve"> CA_2-7-7</w:t>
            </w:r>
            <w:r>
              <w:rPr>
                <w:lang w:val="en-US"/>
              </w:rPr>
              <w:t>,</w:t>
            </w:r>
            <w:r>
              <w:rPr>
                <w:rFonts w:cs="Arial"/>
              </w:rPr>
              <w:t xml:space="preserve"> CA_2-2-7-7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B887CE5" w14:textId="77777777" w:rsidR="009F2E2E" w:rsidRDefault="009F2E2E" w:rsidP="00C138C3">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E2C0B5A" w14:textId="77777777" w:rsidR="009F2E2E" w:rsidRDefault="009F2E2E" w:rsidP="00C138C3">
            <w:pPr>
              <w:pStyle w:val="TAC"/>
              <w:rPr>
                <w:rFonts w:cs="Arial"/>
              </w:rPr>
            </w:pPr>
            <w:r>
              <w:rPr>
                <w:rFonts w:cs="Arial"/>
              </w:rPr>
              <w:t>0</w:t>
            </w:r>
          </w:p>
        </w:tc>
      </w:tr>
      <w:tr w:rsidR="009F2E2E" w14:paraId="034268F6"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C983E6"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0D5E88B" w14:textId="77777777" w:rsidR="009F2E2E" w:rsidRDefault="009F2E2E" w:rsidP="00C138C3">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946FC1C" w14:textId="77777777" w:rsidR="009F2E2E" w:rsidRDefault="009F2E2E" w:rsidP="00C138C3">
            <w:pPr>
              <w:pStyle w:val="TAC"/>
              <w:rPr>
                <w:rFonts w:cs="Arial"/>
              </w:rPr>
            </w:pPr>
            <w:r>
              <w:rPr>
                <w:rFonts w:cs="Arial"/>
              </w:rPr>
              <w:t>0</w:t>
            </w:r>
          </w:p>
        </w:tc>
      </w:tr>
      <w:tr w:rsidR="009F2E2E" w14:paraId="1F9DC2B8"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5C14DFB" w14:textId="77777777" w:rsidR="009F2E2E" w:rsidRDefault="009F2E2E" w:rsidP="00C138C3">
            <w:pPr>
              <w:pStyle w:val="TAC"/>
              <w:rPr>
                <w:rFonts w:cs="Arial"/>
              </w:rPr>
            </w:pPr>
            <w:r>
              <w:rPr>
                <w:rFonts w:cs="Arial"/>
              </w:rPr>
              <w:t>CA_2-8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3D95AE6" w14:textId="77777777" w:rsidR="009F2E2E" w:rsidRDefault="009F2E2E" w:rsidP="00C138C3">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480E353" w14:textId="77777777" w:rsidR="009F2E2E" w:rsidRDefault="009F2E2E" w:rsidP="00C138C3">
            <w:pPr>
              <w:pStyle w:val="TAC"/>
              <w:rPr>
                <w:rFonts w:cs="Arial"/>
              </w:rPr>
            </w:pPr>
            <w:r>
              <w:rPr>
                <w:rFonts w:cs="Arial"/>
              </w:rPr>
              <w:t>0</w:t>
            </w:r>
          </w:p>
        </w:tc>
      </w:tr>
      <w:tr w:rsidR="009F2E2E" w14:paraId="6FF8808D"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43BEFA"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C021DC9" w14:textId="77777777" w:rsidR="009F2E2E" w:rsidRDefault="009F2E2E" w:rsidP="00C138C3">
            <w:pPr>
              <w:pStyle w:val="TAC"/>
              <w:rPr>
                <w:rFonts w:cs="Arial"/>
              </w:rPr>
            </w:pPr>
            <w:r>
              <w:rPr>
                <w:rFonts w:cs="Arial"/>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83DA539" w14:textId="77777777" w:rsidR="009F2E2E" w:rsidRDefault="009F2E2E" w:rsidP="00C138C3">
            <w:pPr>
              <w:pStyle w:val="TAC"/>
              <w:rPr>
                <w:rFonts w:cs="Arial"/>
              </w:rPr>
            </w:pPr>
            <w:r>
              <w:rPr>
                <w:rFonts w:cs="Arial"/>
              </w:rPr>
              <w:t>0</w:t>
            </w:r>
          </w:p>
        </w:tc>
      </w:tr>
      <w:tr w:rsidR="009F2E2E" w14:paraId="5A3319E4"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B68A360" w14:textId="77777777" w:rsidR="009F2E2E" w:rsidRDefault="009F2E2E" w:rsidP="00C138C3">
            <w:pPr>
              <w:pStyle w:val="TAC"/>
              <w:rPr>
                <w:rFonts w:cs="Arial"/>
              </w:rPr>
            </w:pPr>
            <w:r>
              <w:rPr>
                <w:rFonts w:cs="Arial"/>
              </w:rPr>
              <w:t xml:space="preserve">CA_2-12, </w:t>
            </w:r>
            <w:r>
              <w:rPr>
                <w:rFonts w:cs="Arial"/>
                <w:lang w:eastAsia="ja-JP"/>
              </w:rPr>
              <w:t>CA_2-2</w:t>
            </w:r>
            <w:r>
              <w:rPr>
                <w:rFonts w:cs="Arial"/>
                <w:lang w:eastAsia="zh-CN"/>
              </w:rPr>
              <w:t xml:space="preserve">-12, </w:t>
            </w:r>
            <w:r>
              <w:rPr>
                <w:rFonts w:cs="Arial"/>
              </w:rPr>
              <w:t xml:space="preserve">CA_2-12-12, </w:t>
            </w:r>
            <w:r>
              <w:rPr>
                <w:rFonts w:cs="Arial"/>
                <w:lang w:eastAsia="ja-JP"/>
              </w:rPr>
              <w:t>CA_2-2-12-12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85060FB" w14:textId="77777777" w:rsidR="009F2E2E" w:rsidRDefault="009F2E2E" w:rsidP="00C138C3">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EA5657B" w14:textId="77777777" w:rsidR="009F2E2E" w:rsidRDefault="009F2E2E" w:rsidP="00C138C3">
            <w:pPr>
              <w:pStyle w:val="TAC"/>
              <w:rPr>
                <w:rFonts w:cs="Arial"/>
              </w:rPr>
            </w:pPr>
            <w:r>
              <w:rPr>
                <w:rFonts w:cs="Arial"/>
              </w:rPr>
              <w:t>0</w:t>
            </w:r>
          </w:p>
        </w:tc>
      </w:tr>
      <w:tr w:rsidR="009F2E2E" w14:paraId="7CD46E71"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75238E"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9E1F5B9" w14:textId="77777777" w:rsidR="009F2E2E" w:rsidRDefault="009F2E2E" w:rsidP="00C138C3">
            <w:pPr>
              <w:pStyle w:val="TAC"/>
              <w:rPr>
                <w:rFonts w:cs="Arial"/>
              </w:rPr>
            </w:pPr>
            <w:r>
              <w:rPr>
                <w:rFonts w:cs="Arial"/>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C9C8CDA" w14:textId="77777777" w:rsidR="009F2E2E" w:rsidRDefault="009F2E2E" w:rsidP="00C138C3">
            <w:pPr>
              <w:pStyle w:val="TAC"/>
              <w:rPr>
                <w:rFonts w:cs="Arial"/>
              </w:rPr>
            </w:pPr>
            <w:r>
              <w:rPr>
                <w:rFonts w:cs="Arial"/>
              </w:rPr>
              <w:t>0</w:t>
            </w:r>
          </w:p>
        </w:tc>
      </w:tr>
      <w:tr w:rsidR="009F2E2E" w14:paraId="0B2206DC"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C9DF0CA" w14:textId="77777777" w:rsidR="009F2E2E" w:rsidRDefault="009F2E2E" w:rsidP="00C138C3">
            <w:pPr>
              <w:pStyle w:val="TAC"/>
              <w:rPr>
                <w:rFonts w:cs="Arial"/>
              </w:rPr>
            </w:pPr>
            <w:r>
              <w:rPr>
                <w:rFonts w:cs="Arial"/>
              </w:rPr>
              <w:t>CA_2-13, CA_2-2-13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22B6C71" w14:textId="77777777" w:rsidR="009F2E2E" w:rsidRDefault="009F2E2E" w:rsidP="00C138C3">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6EC1D04" w14:textId="77777777" w:rsidR="009F2E2E" w:rsidRDefault="009F2E2E" w:rsidP="00C138C3">
            <w:pPr>
              <w:pStyle w:val="TAC"/>
              <w:rPr>
                <w:rFonts w:cs="Arial"/>
              </w:rPr>
            </w:pPr>
            <w:r>
              <w:rPr>
                <w:rFonts w:cs="Arial"/>
              </w:rPr>
              <w:t>0</w:t>
            </w:r>
          </w:p>
        </w:tc>
      </w:tr>
      <w:tr w:rsidR="009F2E2E" w14:paraId="410C13F5"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6DE8AF"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A845559" w14:textId="77777777" w:rsidR="009F2E2E" w:rsidRDefault="009F2E2E" w:rsidP="00C138C3">
            <w:pPr>
              <w:pStyle w:val="TAC"/>
              <w:rPr>
                <w:rFonts w:cs="Arial"/>
              </w:rPr>
            </w:pPr>
            <w:r>
              <w:rPr>
                <w:rFonts w:cs="Arial"/>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1CAEDA7" w14:textId="77777777" w:rsidR="009F2E2E" w:rsidRDefault="009F2E2E" w:rsidP="00C138C3">
            <w:pPr>
              <w:pStyle w:val="TAC"/>
              <w:rPr>
                <w:rFonts w:cs="Arial"/>
              </w:rPr>
            </w:pPr>
            <w:r>
              <w:rPr>
                <w:rFonts w:cs="Arial"/>
              </w:rPr>
              <w:t>0</w:t>
            </w:r>
          </w:p>
        </w:tc>
      </w:tr>
      <w:tr w:rsidR="009F2E2E" w14:paraId="51874916"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7667440" w14:textId="77777777" w:rsidR="009F2E2E" w:rsidRDefault="009F2E2E" w:rsidP="00C138C3">
            <w:pPr>
              <w:pStyle w:val="TAC"/>
              <w:rPr>
                <w:rFonts w:cs="Arial"/>
              </w:rPr>
            </w:pPr>
            <w:r>
              <w:rPr>
                <w:rFonts w:cs="Arial"/>
              </w:rPr>
              <w:t xml:space="preserve">CA_2-14, </w:t>
            </w:r>
            <w:r>
              <w:rPr>
                <w:rFonts w:cs="Arial"/>
                <w:lang w:eastAsia="zh-CN"/>
              </w:rPr>
              <w:t>CA_2-2-14</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086715A" w14:textId="77777777" w:rsidR="009F2E2E" w:rsidRDefault="009F2E2E" w:rsidP="00C138C3">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0B742B7" w14:textId="77777777" w:rsidR="009F2E2E" w:rsidRDefault="009F2E2E" w:rsidP="00C138C3">
            <w:pPr>
              <w:pStyle w:val="TAC"/>
              <w:rPr>
                <w:rFonts w:cs="Arial"/>
              </w:rPr>
            </w:pPr>
            <w:r>
              <w:rPr>
                <w:rFonts w:cs="Arial"/>
              </w:rPr>
              <w:t>0</w:t>
            </w:r>
          </w:p>
        </w:tc>
      </w:tr>
      <w:tr w:rsidR="009F2E2E" w14:paraId="7DFF2CD6"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0BB7CB"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296C8AE" w14:textId="77777777" w:rsidR="009F2E2E" w:rsidRDefault="009F2E2E" w:rsidP="00C138C3">
            <w:pPr>
              <w:pStyle w:val="TAC"/>
              <w:rPr>
                <w:rFonts w:cs="Arial"/>
              </w:rPr>
            </w:pPr>
            <w:r>
              <w:rPr>
                <w:rFonts w:cs="Arial"/>
              </w:rPr>
              <w:t>14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D9D7E32" w14:textId="77777777" w:rsidR="009F2E2E" w:rsidRDefault="009F2E2E" w:rsidP="00C138C3">
            <w:pPr>
              <w:pStyle w:val="TAC"/>
              <w:rPr>
                <w:rFonts w:cs="Arial"/>
              </w:rPr>
            </w:pPr>
            <w:r>
              <w:rPr>
                <w:rFonts w:cs="Arial"/>
              </w:rPr>
              <w:t>0</w:t>
            </w:r>
          </w:p>
        </w:tc>
      </w:tr>
      <w:tr w:rsidR="009F2E2E" w14:paraId="1BB4C794"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168046E" w14:textId="77777777" w:rsidR="009F2E2E" w:rsidRDefault="009F2E2E" w:rsidP="00C138C3">
            <w:pPr>
              <w:pStyle w:val="TAC"/>
              <w:rPr>
                <w:rFonts w:cs="Arial"/>
              </w:rPr>
            </w:pPr>
            <w:r>
              <w:rPr>
                <w:rFonts w:cs="Arial"/>
              </w:rPr>
              <w:t>CA_2-17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E7EBF02" w14:textId="77777777" w:rsidR="009F2E2E" w:rsidRDefault="009F2E2E" w:rsidP="00C138C3">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F72A1C4" w14:textId="77777777" w:rsidR="009F2E2E" w:rsidRDefault="009F2E2E" w:rsidP="00C138C3">
            <w:pPr>
              <w:pStyle w:val="TAC"/>
              <w:rPr>
                <w:rFonts w:cs="Arial"/>
              </w:rPr>
            </w:pPr>
            <w:r>
              <w:rPr>
                <w:rFonts w:cs="Arial"/>
              </w:rPr>
              <w:t>0</w:t>
            </w:r>
          </w:p>
        </w:tc>
      </w:tr>
      <w:tr w:rsidR="009F2E2E" w14:paraId="554C92B0"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159377C"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6B244CC" w14:textId="77777777" w:rsidR="009F2E2E" w:rsidRDefault="009F2E2E" w:rsidP="00C138C3">
            <w:pPr>
              <w:pStyle w:val="TAC"/>
              <w:rPr>
                <w:rFonts w:cs="Arial"/>
              </w:rPr>
            </w:pPr>
            <w:r>
              <w:rPr>
                <w:rFonts w:cs="Arial"/>
              </w:rPr>
              <w:t>17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0061B28" w14:textId="77777777" w:rsidR="009F2E2E" w:rsidRDefault="009F2E2E" w:rsidP="00C138C3">
            <w:pPr>
              <w:pStyle w:val="TAC"/>
              <w:rPr>
                <w:rFonts w:cs="Arial"/>
              </w:rPr>
            </w:pPr>
            <w:r>
              <w:rPr>
                <w:rFonts w:cs="Arial"/>
              </w:rPr>
              <w:t>0.5</w:t>
            </w:r>
          </w:p>
        </w:tc>
      </w:tr>
      <w:tr w:rsidR="009F2E2E" w14:paraId="793ADA48"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5A45CE0" w14:textId="77777777" w:rsidR="009F2E2E" w:rsidRDefault="009F2E2E" w:rsidP="00C138C3">
            <w:pPr>
              <w:pStyle w:val="TAC"/>
              <w:rPr>
                <w:rFonts w:cs="Arial"/>
              </w:rPr>
            </w:pPr>
            <w:r>
              <w:rPr>
                <w:rFonts w:cs="Arial"/>
              </w:rPr>
              <w:t>CA_2-26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D8BEFA4" w14:textId="77777777" w:rsidR="009F2E2E" w:rsidRDefault="009F2E2E" w:rsidP="00C138C3">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C754091" w14:textId="77777777" w:rsidR="009F2E2E" w:rsidRDefault="009F2E2E" w:rsidP="00C138C3">
            <w:pPr>
              <w:pStyle w:val="TAC"/>
              <w:rPr>
                <w:rFonts w:cs="Arial"/>
              </w:rPr>
            </w:pPr>
            <w:r>
              <w:rPr>
                <w:rFonts w:cs="Arial"/>
              </w:rPr>
              <w:t>0</w:t>
            </w:r>
          </w:p>
        </w:tc>
      </w:tr>
      <w:tr w:rsidR="009F2E2E" w14:paraId="64041BC4"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D4F3AA"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194B62C" w14:textId="77777777" w:rsidR="009F2E2E" w:rsidRDefault="009F2E2E" w:rsidP="00C138C3">
            <w:pPr>
              <w:pStyle w:val="TAC"/>
              <w:rPr>
                <w:rFonts w:cs="Arial"/>
              </w:rPr>
            </w:pPr>
            <w:r>
              <w:rPr>
                <w:rFonts w:cs="Arial"/>
              </w:rPr>
              <w:t>26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11D81AB" w14:textId="77777777" w:rsidR="009F2E2E" w:rsidRDefault="009F2E2E" w:rsidP="00C138C3">
            <w:pPr>
              <w:pStyle w:val="TAC"/>
              <w:rPr>
                <w:rFonts w:cs="Arial"/>
              </w:rPr>
            </w:pPr>
            <w:r>
              <w:rPr>
                <w:rFonts w:cs="Arial"/>
              </w:rPr>
              <w:t>0</w:t>
            </w:r>
          </w:p>
        </w:tc>
      </w:tr>
      <w:tr w:rsidR="009F2E2E" w14:paraId="6458F35F"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CAA1336" w14:textId="77777777" w:rsidR="009F2E2E" w:rsidRDefault="009F2E2E" w:rsidP="00C138C3">
            <w:pPr>
              <w:pStyle w:val="TAC"/>
              <w:rPr>
                <w:rFonts w:cs="Arial"/>
              </w:rPr>
            </w:pPr>
            <w:r>
              <w:rPr>
                <w:rFonts w:cs="Arial"/>
              </w:rPr>
              <w:t>CA_2-28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3AFB7DC" w14:textId="77777777" w:rsidR="009F2E2E" w:rsidRDefault="009F2E2E" w:rsidP="00C138C3">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hideMark/>
          </w:tcPr>
          <w:p w14:paraId="372D6A6F" w14:textId="77777777" w:rsidR="009F2E2E" w:rsidRDefault="009F2E2E" w:rsidP="00C138C3">
            <w:pPr>
              <w:pStyle w:val="TAC"/>
              <w:rPr>
                <w:rFonts w:cs="Arial"/>
              </w:rPr>
            </w:pPr>
            <w:r>
              <w:rPr>
                <w:rFonts w:cs="Arial"/>
              </w:rPr>
              <w:t>0</w:t>
            </w:r>
          </w:p>
        </w:tc>
      </w:tr>
      <w:tr w:rsidR="009F2E2E" w14:paraId="6B058FD9"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7D758D"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F138D98" w14:textId="77777777" w:rsidR="009F2E2E" w:rsidRDefault="009F2E2E" w:rsidP="00C138C3">
            <w:pPr>
              <w:pStyle w:val="TAC"/>
              <w:rPr>
                <w:rFonts w:cs="Arial"/>
              </w:rPr>
            </w:pPr>
            <w:r>
              <w:rPr>
                <w:rFonts w:cs="Arial"/>
              </w:rPr>
              <w:t>28</w:t>
            </w:r>
          </w:p>
        </w:tc>
        <w:tc>
          <w:tcPr>
            <w:tcW w:w="2976" w:type="dxa"/>
            <w:tcBorders>
              <w:top w:val="single" w:sz="4" w:space="0" w:color="auto"/>
              <w:left w:val="single" w:sz="4" w:space="0" w:color="auto"/>
              <w:bottom w:val="single" w:sz="4" w:space="0" w:color="auto"/>
              <w:right w:val="single" w:sz="4" w:space="0" w:color="auto"/>
            </w:tcBorders>
            <w:hideMark/>
          </w:tcPr>
          <w:p w14:paraId="6C2BE538" w14:textId="77777777" w:rsidR="009F2E2E" w:rsidRDefault="009F2E2E" w:rsidP="00C138C3">
            <w:pPr>
              <w:pStyle w:val="TAC"/>
              <w:rPr>
                <w:rFonts w:cs="Arial"/>
              </w:rPr>
            </w:pPr>
            <w:r>
              <w:rPr>
                <w:rFonts w:cs="Arial"/>
              </w:rPr>
              <w:t>0</w:t>
            </w:r>
          </w:p>
        </w:tc>
      </w:tr>
      <w:tr w:rsidR="009F2E2E" w14:paraId="5061840B" w14:textId="77777777" w:rsidTr="00C138C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F6C776F" w14:textId="77777777" w:rsidR="009F2E2E" w:rsidRDefault="009F2E2E" w:rsidP="00C138C3">
            <w:pPr>
              <w:pStyle w:val="TAC"/>
              <w:rPr>
                <w:rFonts w:cs="Arial"/>
              </w:rPr>
            </w:pPr>
            <w:r>
              <w:rPr>
                <w:rFonts w:cs="Arial"/>
              </w:rPr>
              <w:t xml:space="preserve">CA_2-29, </w:t>
            </w:r>
            <w:r>
              <w:t>CA_</w:t>
            </w:r>
            <w:r>
              <w:rPr>
                <w:lang w:eastAsia="ja-JP"/>
              </w:rPr>
              <w:t>2-2-29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F2EC40E" w14:textId="77777777" w:rsidR="009F2E2E" w:rsidRDefault="009F2E2E" w:rsidP="00C138C3">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hideMark/>
          </w:tcPr>
          <w:p w14:paraId="102401B0" w14:textId="77777777" w:rsidR="009F2E2E" w:rsidRDefault="009F2E2E" w:rsidP="00C138C3">
            <w:pPr>
              <w:pStyle w:val="TAC"/>
              <w:rPr>
                <w:rFonts w:cs="Arial"/>
              </w:rPr>
            </w:pPr>
            <w:r>
              <w:rPr>
                <w:rFonts w:cs="Arial"/>
              </w:rPr>
              <w:t>0</w:t>
            </w:r>
          </w:p>
        </w:tc>
      </w:tr>
      <w:tr w:rsidR="009F2E2E" w14:paraId="6EF825E9"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13824C" w14:textId="77777777" w:rsidR="009F2E2E" w:rsidRDefault="009F2E2E" w:rsidP="00C138C3">
            <w:pPr>
              <w:pStyle w:val="TAC"/>
              <w:rPr>
                <w:rFonts w:cs="Arial"/>
              </w:rPr>
            </w:pPr>
            <w:r>
              <w:rPr>
                <w:rFonts w:cs="Arial"/>
              </w:rPr>
              <w:t xml:space="preserve">CA_2-30, </w:t>
            </w:r>
            <w:r>
              <w:rPr>
                <w:rFonts w:cs="Arial"/>
                <w:lang w:eastAsia="ja-JP"/>
              </w:rPr>
              <w:t>CA_2</w:t>
            </w:r>
            <w:r>
              <w:rPr>
                <w:rFonts w:cs="Arial"/>
                <w:lang w:eastAsia="zh-CN"/>
              </w:rPr>
              <w:t>-2</w:t>
            </w:r>
            <w:r>
              <w:rPr>
                <w:rFonts w:cs="Arial"/>
                <w:lang w:eastAsia="ja-JP"/>
              </w:rPr>
              <w:t>-30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F7A7175" w14:textId="77777777" w:rsidR="009F2E2E" w:rsidRDefault="009F2E2E" w:rsidP="00C138C3">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hideMark/>
          </w:tcPr>
          <w:p w14:paraId="075F52CD" w14:textId="77777777" w:rsidR="009F2E2E" w:rsidRDefault="009F2E2E" w:rsidP="00C138C3">
            <w:pPr>
              <w:pStyle w:val="TAC"/>
              <w:rPr>
                <w:rFonts w:cs="Arial"/>
              </w:rPr>
            </w:pPr>
            <w:r>
              <w:rPr>
                <w:rFonts w:cs="Arial"/>
              </w:rPr>
              <w:t>0.4</w:t>
            </w:r>
          </w:p>
        </w:tc>
      </w:tr>
      <w:tr w:rsidR="009F2E2E" w14:paraId="0C19161F"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D358A0"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6FBCB12" w14:textId="77777777" w:rsidR="009F2E2E" w:rsidRDefault="009F2E2E" w:rsidP="00C138C3">
            <w:pPr>
              <w:pStyle w:val="TAC"/>
              <w:rPr>
                <w:rFonts w:cs="Arial"/>
              </w:rPr>
            </w:pPr>
            <w:r>
              <w:rPr>
                <w:rFonts w:cs="Arial"/>
              </w:rPr>
              <w:t>30</w:t>
            </w:r>
          </w:p>
        </w:tc>
        <w:tc>
          <w:tcPr>
            <w:tcW w:w="2976" w:type="dxa"/>
            <w:tcBorders>
              <w:top w:val="single" w:sz="4" w:space="0" w:color="auto"/>
              <w:left w:val="single" w:sz="4" w:space="0" w:color="auto"/>
              <w:bottom w:val="single" w:sz="4" w:space="0" w:color="auto"/>
              <w:right w:val="single" w:sz="4" w:space="0" w:color="auto"/>
            </w:tcBorders>
            <w:hideMark/>
          </w:tcPr>
          <w:p w14:paraId="04AA15F5" w14:textId="77777777" w:rsidR="009F2E2E" w:rsidRDefault="009F2E2E" w:rsidP="00C138C3">
            <w:pPr>
              <w:pStyle w:val="TAC"/>
              <w:rPr>
                <w:rFonts w:cs="Arial"/>
              </w:rPr>
            </w:pPr>
            <w:r>
              <w:rPr>
                <w:rFonts w:cs="Arial"/>
              </w:rPr>
              <w:t>0.5</w:t>
            </w:r>
          </w:p>
        </w:tc>
      </w:tr>
      <w:tr w:rsidR="009F2E2E" w14:paraId="767CA1A9" w14:textId="77777777" w:rsidTr="00C138C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9726CFE" w14:textId="77777777" w:rsidR="009F2E2E" w:rsidRDefault="009F2E2E" w:rsidP="00C138C3">
            <w:pPr>
              <w:pStyle w:val="TAC"/>
              <w:rPr>
                <w:rFonts w:cs="Arial"/>
              </w:rPr>
            </w:pPr>
            <w:r>
              <w:rPr>
                <w:rFonts w:cs="Arial"/>
              </w:rPr>
              <w:t>CA_2-46, CA_2-2-46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5CC1BEB" w14:textId="77777777" w:rsidR="009F2E2E" w:rsidRDefault="009F2E2E" w:rsidP="00C138C3">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hideMark/>
          </w:tcPr>
          <w:p w14:paraId="325809CC" w14:textId="77777777" w:rsidR="009F2E2E" w:rsidRDefault="009F2E2E" w:rsidP="00C138C3">
            <w:pPr>
              <w:pStyle w:val="TAC"/>
              <w:rPr>
                <w:rFonts w:cs="Arial"/>
              </w:rPr>
            </w:pPr>
            <w:r>
              <w:rPr>
                <w:rFonts w:cs="Arial"/>
              </w:rPr>
              <w:t>0</w:t>
            </w:r>
          </w:p>
        </w:tc>
      </w:tr>
      <w:tr w:rsidR="009F2E2E" w14:paraId="7B93BE96"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652C655" w14:textId="77777777" w:rsidR="009F2E2E" w:rsidRDefault="009F2E2E" w:rsidP="00C138C3">
            <w:pPr>
              <w:pStyle w:val="TAC"/>
              <w:rPr>
                <w:rFonts w:cs="Arial"/>
              </w:rPr>
            </w:pPr>
            <w:r>
              <w:rPr>
                <w:lang w:val="en-US"/>
              </w:rPr>
              <w:t>CA_</w:t>
            </w:r>
            <w:r>
              <w:rPr>
                <w:lang w:val="en-US" w:eastAsia="zh-CN"/>
              </w:rPr>
              <w:t>2</w:t>
            </w:r>
            <w:r>
              <w:rPr>
                <w:lang w:val="en-US"/>
              </w:rPr>
              <w:t xml:space="preserve">-48, </w:t>
            </w:r>
            <w:r>
              <w:rPr>
                <w:lang w:eastAsia="ja-JP"/>
              </w:rPr>
              <w:t>CA_</w:t>
            </w:r>
            <w:r>
              <w:t>2-48-48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08F811F" w14:textId="77777777" w:rsidR="009F2E2E" w:rsidRDefault="009F2E2E" w:rsidP="00C138C3">
            <w:pPr>
              <w:pStyle w:val="TAC"/>
              <w:rPr>
                <w:rFonts w:cs="Arial"/>
              </w:rPr>
            </w:pPr>
            <w: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C595EBA" w14:textId="77777777" w:rsidR="009F2E2E" w:rsidRDefault="009F2E2E" w:rsidP="00C138C3">
            <w:pPr>
              <w:pStyle w:val="TAC"/>
              <w:rPr>
                <w:rFonts w:cs="Arial"/>
              </w:rPr>
            </w:pPr>
            <w:r>
              <w:t>0.2</w:t>
            </w:r>
          </w:p>
        </w:tc>
      </w:tr>
      <w:tr w:rsidR="009F2E2E" w14:paraId="256356AC"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038975"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8BD4F35" w14:textId="77777777" w:rsidR="009F2E2E" w:rsidRDefault="009F2E2E" w:rsidP="00C138C3">
            <w:pPr>
              <w:pStyle w:val="TAC"/>
              <w:rPr>
                <w:rFonts w:cs="Arial"/>
              </w:rPr>
            </w:pPr>
            <w:r>
              <w:t>48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19467EA" w14:textId="77777777" w:rsidR="009F2E2E" w:rsidRDefault="009F2E2E" w:rsidP="00C138C3">
            <w:pPr>
              <w:pStyle w:val="TAC"/>
              <w:rPr>
                <w:rFonts w:cs="Arial"/>
              </w:rPr>
            </w:pPr>
            <w:r>
              <w:t>0.5</w:t>
            </w:r>
          </w:p>
        </w:tc>
      </w:tr>
      <w:tr w:rsidR="009F2E2E" w14:paraId="6680F4EA" w14:textId="77777777" w:rsidTr="00C138C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F00D614" w14:textId="77777777" w:rsidR="009F2E2E" w:rsidRDefault="009F2E2E" w:rsidP="00C138C3">
            <w:pPr>
              <w:pStyle w:val="TAC"/>
              <w:rPr>
                <w:lang w:eastAsia="ja-JP"/>
              </w:rPr>
            </w:pPr>
            <w:r>
              <w:rPr>
                <w:lang w:eastAsia="ja-JP"/>
              </w:rPr>
              <w:t>CA_2-49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E21B60E" w14:textId="77777777" w:rsidR="009F2E2E" w:rsidRDefault="009F2E2E" w:rsidP="00C138C3">
            <w:pPr>
              <w:pStyle w:val="TAC"/>
              <w:rPr>
                <w:lang w:eastAsia="ja-JP"/>
              </w:rPr>
            </w:pPr>
            <w:r>
              <w:rPr>
                <w:lang w:eastAsia="ja-JP"/>
              </w:rPr>
              <w:t>2</w:t>
            </w:r>
          </w:p>
        </w:tc>
        <w:tc>
          <w:tcPr>
            <w:tcW w:w="2976" w:type="dxa"/>
            <w:tcBorders>
              <w:top w:val="single" w:sz="4" w:space="0" w:color="auto"/>
              <w:left w:val="single" w:sz="4" w:space="0" w:color="auto"/>
              <w:bottom w:val="single" w:sz="4" w:space="0" w:color="auto"/>
              <w:right w:val="single" w:sz="4" w:space="0" w:color="auto"/>
            </w:tcBorders>
            <w:hideMark/>
          </w:tcPr>
          <w:p w14:paraId="3E51E312" w14:textId="77777777" w:rsidR="009F2E2E" w:rsidRDefault="009F2E2E" w:rsidP="00C138C3">
            <w:pPr>
              <w:pStyle w:val="TAC"/>
            </w:pPr>
            <w:r>
              <w:t>0.2</w:t>
            </w:r>
          </w:p>
        </w:tc>
      </w:tr>
      <w:tr w:rsidR="009F2E2E" w14:paraId="6D61B9AC"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C40AADE" w14:textId="77777777" w:rsidR="009F2E2E" w:rsidRDefault="009F2E2E" w:rsidP="00C138C3">
            <w:pPr>
              <w:pStyle w:val="TAC"/>
              <w:rPr>
                <w:rFonts w:cs="Arial"/>
              </w:rPr>
            </w:pPr>
            <w:r>
              <w:rPr>
                <w:rFonts w:cs="Arial"/>
              </w:rPr>
              <w:t xml:space="preserve">CA_2-66, CA_2-2-66, CA_2-66-66, CA_2-2-66-66, </w:t>
            </w:r>
            <w:r>
              <w:rPr>
                <w:rFonts w:cs="Arial"/>
                <w:lang w:eastAsia="ja-JP"/>
              </w:rPr>
              <w:t>CA_2-66-66-66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7E7FC23" w14:textId="77777777" w:rsidR="009F2E2E" w:rsidRDefault="009F2E2E" w:rsidP="00C138C3">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9C09D5C" w14:textId="77777777" w:rsidR="009F2E2E" w:rsidRDefault="009F2E2E" w:rsidP="00C138C3">
            <w:pPr>
              <w:pStyle w:val="TAC"/>
              <w:rPr>
                <w:rFonts w:cs="Arial"/>
              </w:rPr>
            </w:pPr>
            <w:r>
              <w:rPr>
                <w:rFonts w:cs="Arial"/>
              </w:rPr>
              <w:t>0.3</w:t>
            </w:r>
          </w:p>
        </w:tc>
      </w:tr>
      <w:tr w:rsidR="009F2E2E" w14:paraId="429687BE"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1CE103"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3F10EB9" w14:textId="77777777" w:rsidR="009F2E2E" w:rsidRDefault="009F2E2E" w:rsidP="00C138C3">
            <w:pPr>
              <w:pStyle w:val="TAC"/>
              <w:rPr>
                <w:rFonts w:cs="Arial"/>
              </w:rPr>
            </w:pPr>
            <w:r>
              <w:rPr>
                <w:rFonts w:cs="Arial"/>
              </w:rPr>
              <w:t>66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1CEB8DC" w14:textId="77777777" w:rsidR="009F2E2E" w:rsidRDefault="009F2E2E" w:rsidP="00C138C3">
            <w:pPr>
              <w:pStyle w:val="TAC"/>
              <w:rPr>
                <w:rFonts w:cs="Arial"/>
              </w:rPr>
            </w:pPr>
            <w:r>
              <w:rPr>
                <w:rFonts w:cs="Arial"/>
              </w:rPr>
              <w:t>0.3</w:t>
            </w:r>
          </w:p>
        </w:tc>
      </w:tr>
      <w:tr w:rsidR="009F2E2E" w14:paraId="3C446A60"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3E26A3A" w14:textId="77777777" w:rsidR="009F2E2E" w:rsidRDefault="009F2E2E" w:rsidP="00C138C3">
            <w:pPr>
              <w:pStyle w:val="TAC"/>
              <w:rPr>
                <w:rFonts w:cs="Arial"/>
              </w:rPr>
            </w:pPr>
            <w:r>
              <w:rPr>
                <w:lang w:val="en-US"/>
              </w:rPr>
              <w:t xml:space="preserve">CA_2-71, </w:t>
            </w:r>
            <w:r>
              <w:rPr>
                <w:rFonts w:cs="Arial"/>
                <w:lang w:eastAsia="zh-CN"/>
              </w:rPr>
              <w:t>CA_2-2-71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012039E" w14:textId="77777777" w:rsidR="009F2E2E" w:rsidRDefault="009F2E2E" w:rsidP="00C138C3">
            <w:pPr>
              <w:pStyle w:val="TAC"/>
              <w:rPr>
                <w:rFonts w:cs="Arial"/>
              </w:rPr>
            </w:pPr>
            <w:r>
              <w:rPr>
                <w:lang w:val="en-US"/>
              </w:rPr>
              <w:t>2</w:t>
            </w:r>
          </w:p>
        </w:tc>
        <w:tc>
          <w:tcPr>
            <w:tcW w:w="2976" w:type="dxa"/>
            <w:tcBorders>
              <w:top w:val="single" w:sz="4" w:space="0" w:color="auto"/>
              <w:left w:val="single" w:sz="4" w:space="0" w:color="auto"/>
              <w:bottom w:val="single" w:sz="4" w:space="0" w:color="auto"/>
              <w:right w:val="single" w:sz="4" w:space="0" w:color="auto"/>
            </w:tcBorders>
            <w:hideMark/>
          </w:tcPr>
          <w:p w14:paraId="0E21A85B" w14:textId="77777777" w:rsidR="009F2E2E" w:rsidRDefault="009F2E2E" w:rsidP="00C138C3">
            <w:pPr>
              <w:pStyle w:val="TAC"/>
              <w:rPr>
                <w:rFonts w:cs="Arial"/>
              </w:rPr>
            </w:pPr>
            <w:r>
              <w:rPr>
                <w:lang w:val="en-US"/>
              </w:rPr>
              <w:t>0</w:t>
            </w:r>
          </w:p>
        </w:tc>
      </w:tr>
      <w:tr w:rsidR="009F2E2E" w14:paraId="5B1387D8"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B1AB02"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5FA462A" w14:textId="77777777" w:rsidR="009F2E2E" w:rsidRDefault="009F2E2E" w:rsidP="00C138C3">
            <w:pPr>
              <w:pStyle w:val="TAC"/>
              <w:rPr>
                <w:rFonts w:cs="Arial"/>
              </w:rPr>
            </w:pPr>
            <w:r>
              <w:rPr>
                <w:lang w:val="en-US"/>
              </w:rPr>
              <w:t>71</w:t>
            </w:r>
          </w:p>
        </w:tc>
        <w:tc>
          <w:tcPr>
            <w:tcW w:w="2976" w:type="dxa"/>
            <w:tcBorders>
              <w:top w:val="single" w:sz="4" w:space="0" w:color="auto"/>
              <w:left w:val="single" w:sz="4" w:space="0" w:color="auto"/>
              <w:bottom w:val="single" w:sz="4" w:space="0" w:color="auto"/>
              <w:right w:val="single" w:sz="4" w:space="0" w:color="auto"/>
            </w:tcBorders>
            <w:hideMark/>
          </w:tcPr>
          <w:p w14:paraId="4D629C50" w14:textId="77777777" w:rsidR="009F2E2E" w:rsidRDefault="009F2E2E" w:rsidP="00C138C3">
            <w:pPr>
              <w:pStyle w:val="TAC"/>
              <w:rPr>
                <w:rFonts w:cs="Arial"/>
              </w:rPr>
            </w:pPr>
            <w:r>
              <w:rPr>
                <w:lang w:val="en-US"/>
              </w:rPr>
              <w:t>0</w:t>
            </w:r>
          </w:p>
        </w:tc>
      </w:tr>
      <w:tr w:rsidR="009F2E2E" w14:paraId="4CED08C2"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74F610F" w14:textId="77777777" w:rsidR="009F2E2E" w:rsidRDefault="009F2E2E" w:rsidP="00C138C3">
            <w:pPr>
              <w:pStyle w:val="TAC"/>
              <w:rPr>
                <w:rFonts w:cs="Arial"/>
              </w:rPr>
            </w:pPr>
            <w:r>
              <w:rPr>
                <w:rFonts w:cs="Arial"/>
              </w:rPr>
              <w:t>CA_3-5,</w:t>
            </w:r>
          </w:p>
          <w:p w14:paraId="5B4B2C07" w14:textId="77777777" w:rsidR="009F2E2E" w:rsidRDefault="009F2E2E" w:rsidP="00C138C3">
            <w:pPr>
              <w:pStyle w:val="TAC"/>
              <w:rPr>
                <w:rFonts w:cs="Arial"/>
              </w:rPr>
            </w:pPr>
            <w:r>
              <w:rPr>
                <w:rFonts w:cs="Arial"/>
              </w:rPr>
              <w:t>CA_3-3-5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DE4EF7E" w14:textId="77777777" w:rsidR="009F2E2E" w:rsidRDefault="009F2E2E" w:rsidP="00C138C3">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2C4A4A5" w14:textId="77777777" w:rsidR="009F2E2E" w:rsidRDefault="009F2E2E" w:rsidP="00C138C3">
            <w:pPr>
              <w:pStyle w:val="TAC"/>
              <w:rPr>
                <w:rFonts w:cs="Arial"/>
              </w:rPr>
            </w:pPr>
            <w:r>
              <w:rPr>
                <w:rFonts w:cs="Arial"/>
              </w:rPr>
              <w:t>0</w:t>
            </w:r>
          </w:p>
        </w:tc>
      </w:tr>
      <w:tr w:rsidR="009F2E2E" w14:paraId="7C47F2A5"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75EADF"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2C0492D" w14:textId="77777777" w:rsidR="009F2E2E" w:rsidRDefault="009F2E2E" w:rsidP="00C138C3">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5C406DB" w14:textId="77777777" w:rsidR="009F2E2E" w:rsidRDefault="009F2E2E" w:rsidP="00C138C3">
            <w:pPr>
              <w:pStyle w:val="TAC"/>
              <w:rPr>
                <w:rFonts w:cs="Arial"/>
              </w:rPr>
            </w:pPr>
            <w:r>
              <w:rPr>
                <w:rFonts w:cs="Arial"/>
              </w:rPr>
              <w:t>0</w:t>
            </w:r>
          </w:p>
        </w:tc>
      </w:tr>
      <w:tr w:rsidR="009F2E2E" w14:paraId="1739A216"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F34A424" w14:textId="77777777" w:rsidR="009F2E2E" w:rsidRDefault="009F2E2E" w:rsidP="00C138C3">
            <w:pPr>
              <w:pStyle w:val="TAC"/>
              <w:rPr>
                <w:rFonts w:cs="Arial"/>
              </w:rPr>
            </w:pPr>
            <w:r>
              <w:rPr>
                <w:rFonts w:cs="Arial"/>
              </w:rPr>
              <w:t>CA_3-7, CA_3-</w:t>
            </w:r>
            <w:r>
              <w:rPr>
                <w:rFonts w:cs="Arial"/>
                <w:lang w:eastAsia="zh-CN"/>
              </w:rPr>
              <w:t>3-</w:t>
            </w:r>
            <w:r>
              <w:rPr>
                <w:rFonts w:cs="Arial"/>
              </w:rPr>
              <w:t>7, CA_3</w:t>
            </w:r>
            <w:r>
              <w:rPr>
                <w:rFonts w:cs="Arial"/>
                <w:lang w:eastAsia="zh-CN"/>
              </w:rPr>
              <w:t>-</w:t>
            </w:r>
            <w:r>
              <w:rPr>
                <w:rFonts w:cs="Arial"/>
              </w:rPr>
              <w:t>7-7, CA_3-3-7</w:t>
            </w:r>
            <w:r>
              <w:rPr>
                <w:rFonts w:cs="Arial"/>
                <w:lang w:eastAsia="zh-CN"/>
              </w:rPr>
              <w:t>-7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189F130" w14:textId="77777777" w:rsidR="009F2E2E" w:rsidRDefault="009F2E2E" w:rsidP="00C138C3">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3F69EDF" w14:textId="77777777" w:rsidR="009F2E2E" w:rsidRDefault="009F2E2E" w:rsidP="00C138C3">
            <w:pPr>
              <w:pStyle w:val="TAC"/>
              <w:rPr>
                <w:rFonts w:cs="Arial"/>
              </w:rPr>
            </w:pPr>
            <w:r>
              <w:rPr>
                <w:rFonts w:cs="Arial"/>
              </w:rPr>
              <w:t>0</w:t>
            </w:r>
          </w:p>
        </w:tc>
      </w:tr>
      <w:tr w:rsidR="009F2E2E" w14:paraId="7AE41293"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0BEE00"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9B63ED4" w14:textId="77777777" w:rsidR="009F2E2E" w:rsidRDefault="009F2E2E" w:rsidP="00C138C3">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F953A22" w14:textId="77777777" w:rsidR="009F2E2E" w:rsidRDefault="009F2E2E" w:rsidP="00C138C3">
            <w:pPr>
              <w:pStyle w:val="TAC"/>
              <w:rPr>
                <w:rFonts w:cs="Arial"/>
              </w:rPr>
            </w:pPr>
            <w:r>
              <w:rPr>
                <w:rFonts w:cs="Arial"/>
              </w:rPr>
              <w:t>0</w:t>
            </w:r>
          </w:p>
        </w:tc>
      </w:tr>
      <w:tr w:rsidR="009F2E2E" w14:paraId="3DF9CC7B"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AA984A5" w14:textId="77777777" w:rsidR="009F2E2E" w:rsidRDefault="009F2E2E" w:rsidP="00C138C3">
            <w:pPr>
              <w:pStyle w:val="TAC"/>
              <w:rPr>
                <w:rFonts w:cs="Arial"/>
              </w:rPr>
            </w:pPr>
            <w:r>
              <w:rPr>
                <w:rFonts w:cs="Arial"/>
              </w:rPr>
              <w:t>CA_3-8, CA_3-3-8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4526F80" w14:textId="77777777" w:rsidR="009F2E2E" w:rsidRDefault="009F2E2E" w:rsidP="00C138C3">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98C7F3B" w14:textId="77777777" w:rsidR="009F2E2E" w:rsidRDefault="009F2E2E" w:rsidP="00C138C3">
            <w:pPr>
              <w:pStyle w:val="TAC"/>
              <w:rPr>
                <w:rFonts w:cs="Arial"/>
              </w:rPr>
            </w:pPr>
            <w:r>
              <w:rPr>
                <w:rFonts w:cs="Arial"/>
              </w:rPr>
              <w:t>0</w:t>
            </w:r>
          </w:p>
        </w:tc>
      </w:tr>
      <w:tr w:rsidR="009F2E2E" w14:paraId="481B4778"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26608D"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252E134" w14:textId="77777777" w:rsidR="009F2E2E" w:rsidRDefault="009F2E2E" w:rsidP="00C138C3">
            <w:pPr>
              <w:pStyle w:val="TAC"/>
              <w:rPr>
                <w:rFonts w:cs="Arial"/>
              </w:rPr>
            </w:pPr>
            <w:r>
              <w:rPr>
                <w:rFonts w:cs="Arial"/>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0967BE2" w14:textId="77777777" w:rsidR="009F2E2E" w:rsidRDefault="009F2E2E" w:rsidP="00C138C3">
            <w:pPr>
              <w:pStyle w:val="TAC"/>
              <w:rPr>
                <w:rFonts w:cs="Arial"/>
              </w:rPr>
            </w:pPr>
            <w:r>
              <w:rPr>
                <w:rFonts w:cs="Arial"/>
              </w:rPr>
              <w:t>0</w:t>
            </w:r>
          </w:p>
        </w:tc>
      </w:tr>
      <w:tr w:rsidR="009F2E2E" w14:paraId="13DCF97A"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991B38A" w14:textId="77777777" w:rsidR="009F2E2E" w:rsidRDefault="009F2E2E" w:rsidP="00C138C3">
            <w:pPr>
              <w:pStyle w:val="TAC"/>
              <w:rPr>
                <w:rFonts w:cs="Arial"/>
                <w:lang w:eastAsia="ja-JP"/>
              </w:rPr>
            </w:pPr>
            <w:r>
              <w:rPr>
                <w:lang w:val="en-US" w:eastAsia="ja-JP"/>
              </w:rPr>
              <w:t>CA_3-11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5A19305" w14:textId="77777777" w:rsidR="009F2E2E" w:rsidRDefault="009F2E2E" w:rsidP="00C138C3">
            <w:pPr>
              <w:pStyle w:val="TAC"/>
              <w:rPr>
                <w:rFonts w:cs="Arial"/>
                <w:lang w:eastAsia="ja-JP"/>
              </w:rPr>
            </w:pPr>
            <w:r>
              <w:rPr>
                <w:lang w:val="en-US"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6291F125" w14:textId="77777777" w:rsidR="009F2E2E" w:rsidRDefault="009F2E2E" w:rsidP="00C138C3">
            <w:pPr>
              <w:pStyle w:val="TAC"/>
              <w:rPr>
                <w:rFonts w:cs="Arial"/>
                <w:lang w:eastAsia="ja-JP"/>
              </w:rPr>
            </w:pPr>
            <w:r>
              <w:rPr>
                <w:lang w:val="en-US"/>
              </w:rPr>
              <w:t>0</w:t>
            </w:r>
            <w:r>
              <w:rPr>
                <w:lang w:val="en-US" w:eastAsia="ja-JP"/>
              </w:rPr>
              <w:t>.3</w:t>
            </w:r>
          </w:p>
        </w:tc>
      </w:tr>
      <w:tr w:rsidR="009F2E2E" w14:paraId="6681D6E7"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5B796A" w14:textId="77777777" w:rsidR="009F2E2E" w:rsidRDefault="009F2E2E" w:rsidP="00C138C3">
            <w:pPr>
              <w:spacing w:after="0"/>
              <w:rPr>
                <w:rFonts w:ascii="Arial"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34DA4E9" w14:textId="77777777" w:rsidR="009F2E2E" w:rsidRDefault="009F2E2E" w:rsidP="00C138C3">
            <w:pPr>
              <w:pStyle w:val="TAC"/>
              <w:rPr>
                <w:rFonts w:cs="Arial"/>
                <w:lang w:eastAsia="ja-JP"/>
              </w:rPr>
            </w:pPr>
            <w:r>
              <w:rPr>
                <w:lang w:val="en-US" w:eastAsia="ja-JP"/>
              </w:rPr>
              <w:t>11</w:t>
            </w:r>
          </w:p>
        </w:tc>
        <w:tc>
          <w:tcPr>
            <w:tcW w:w="2976" w:type="dxa"/>
            <w:tcBorders>
              <w:top w:val="single" w:sz="4" w:space="0" w:color="auto"/>
              <w:left w:val="single" w:sz="4" w:space="0" w:color="auto"/>
              <w:bottom w:val="single" w:sz="4" w:space="0" w:color="auto"/>
              <w:right w:val="single" w:sz="4" w:space="0" w:color="auto"/>
            </w:tcBorders>
            <w:hideMark/>
          </w:tcPr>
          <w:p w14:paraId="24BC4A79" w14:textId="77777777" w:rsidR="009F2E2E" w:rsidRDefault="009F2E2E" w:rsidP="00C138C3">
            <w:pPr>
              <w:pStyle w:val="TAC"/>
              <w:rPr>
                <w:rFonts w:cs="Arial"/>
                <w:lang w:eastAsia="ja-JP"/>
              </w:rPr>
            </w:pPr>
            <w:r>
              <w:rPr>
                <w:lang w:val="en-US"/>
              </w:rPr>
              <w:t>0</w:t>
            </w:r>
            <w:r>
              <w:rPr>
                <w:lang w:val="en-US" w:eastAsia="ja-JP"/>
              </w:rPr>
              <w:t>.5</w:t>
            </w:r>
          </w:p>
        </w:tc>
      </w:tr>
      <w:tr w:rsidR="009F2E2E" w14:paraId="6E4A104B"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E1E38AE" w14:textId="77777777" w:rsidR="009F2E2E" w:rsidRDefault="009F2E2E" w:rsidP="00C138C3">
            <w:pPr>
              <w:pStyle w:val="TAC"/>
              <w:rPr>
                <w:rFonts w:cs="Arial"/>
              </w:rPr>
            </w:pPr>
            <w:r>
              <w:rPr>
                <w:rFonts w:cs="Arial"/>
              </w:rPr>
              <w:t>CA_</w:t>
            </w:r>
            <w:r>
              <w:rPr>
                <w:rFonts w:cs="Arial"/>
                <w:lang w:eastAsia="ja-JP"/>
              </w:rPr>
              <w:t>3</w:t>
            </w:r>
            <w:r>
              <w:rPr>
                <w:rFonts w:cs="Arial"/>
                <w:lang w:eastAsia="zh-CN"/>
              </w:rPr>
              <w:t>-</w:t>
            </w:r>
            <w:r>
              <w:rPr>
                <w:rFonts w:cs="Arial"/>
                <w:lang w:eastAsia="ja-JP"/>
              </w:rPr>
              <w:t>18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871401C" w14:textId="77777777" w:rsidR="009F2E2E" w:rsidRDefault="009F2E2E" w:rsidP="00C138C3">
            <w:pPr>
              <w:pStyle w:val="TAC"/>
              <w:rPr>
                <w:rFonts w:cs="Arial"/>
              </w:rPr>
            </w:pPr>
            <w:r>
              <w:rPr>
                <w:rFonts w:cs="Arial"/>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7BB51DED" w14:textId="77777777" w:rsidR="009F2E2E" w:rsidRDefault="009F2E2E" w:rsidP="00C138C3">
            <w:pPr>
              <w:pStyle w:val="TAC"/>
              <w:rPr>
                <w:rFonts w:cs="Arial"/>
              </w:rPr>
            </w:pPr>
            <w:r>
              <w:rPr>
                <w:rFonts w:cs="Arial"/>
                <w:lang w:eastAsia="ja-JP"/>
              </w:rPr>
              <w:t>0</w:t>
            </w:r>
          </w:p>
        </w:tc>
      </w:tr>
      <w:tr w:rsidR="009F2E2E" w14:paraId="78F78669"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600F8C"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24142E7" w14:textId="77777777" w:rsidR="009F2E2E" w:rsidRDefault="009F2E2E" w:rsidP="00C138C3">
            <w:pPr>
              <w:pStyle w:val="TAC"/>
              <w:rPr>
                <w:rFonts w:cs="Arial"/>
              </w:rPr>
            </w:pPr>
            <w:r>
              <w:rPr>
                <w:rFonts w:cs="Arial"/>
                <w:lang w:eastAsia="ja-JP"/>
              </w:rPr>
              <w:t>18</w:t>
            </w:r>
          </w:p>
        </w:tc>
        <w:tc>
          <w:tcPr>
            <w:tcW w:w="2976" w:type="dxa"/>
            <w:tcBorders>
              <w:top w:val="single" w:sz="4" w:space="0" w:color="auto"/>
              <w:left w:val="single" w:sz="4" w:space="0" w:color="auto"/>
              <w:bottom w:val="single" w:sz="4" w:space="0" w:color="auto"/>
              <w:right w:val="single" w:sz="4" w:space="0" w:color="auto"/>
            </w:tcBorders>
            <w:hideMark/>
          </w:tcPr>
          <w:p w14:paraId="5CB077FA" w14:textId="77777777" w:rsidR="009F2E2E" w:rsidRDefault="009F2E2E" w:rsidP="00C138C3">
            <w:pPr>
              <w:pStyle w:val="TAC"/>
              <w:rPr>
                <w:rFonts w:cs="Arial"/>
              </w:rPr>
            </w:pPr>
            <w:r>
              <w:rPr>
                <w:rFonts w:cs="Arial"/>
                <w:lang w:eastAsia="ja-JP"/>
              </w:rPr>
              <w:t>0</w:t>
            </w:r>
          </w:p>
        </w:tc>
      </w:tr>
      <w:tr w:rsidR="009F2E2E" w14:paraId="4D436EFD"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AEC6D1E" w14:textId="77777777" w:rsidR="009F2E2E" w:rsidRDefault="009F2E2E" w:rsidP="00C138C3">
            <w:pPr>
              <w:pStyle w:val="TAC"/>
              <w:rPr>
                <w:rFonts w:cs="Arial"/>
              </w:rPr>
            </w:pPr>
            <w:r>
              <w:rPr>
                <w:rFonts w:cs="Arial"/>
              </w:rPr>
              <w:t>CA_3-19, CA_3-3-19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B230537" w14:textId="77777777" w:rsidR="009F2E2E" w:rsidRDefault="009F2E2E" w:rsidP="00C138C3">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98C0FB5" w14:textId="77777777" w:rsidR="009F2E2E" w:rsidRDefault="009F2E2E" w:rsidP="00C138C3">
            <w:pPr>
              <w:pStyle w:val="TAC"/>
              <w:rPr>
                <w:rFonts w:cs="Arial"/>
              </w:rPr>
            </w:pPr>
            <w:r>
              <w:rPr>
                <w:rFonts w:cs="Arial"/>
              </w:rPr>
              <w:t>0</w:t>
            </w:r>
          </w:p>
        </w:tc>
      </w:tr>
      <w:tr w:rsidR="009F2E2E" w14:paraId="482C0A99"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05D0C1"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D2644B9" w14:textId="77777777" w:rsidR="009F2E2E" w:rsidRDefault="009F2E2E" w:rsidP="00C138C3">
            <w:pPr>
              <w:pStyle w:val="TAC"/>
              <w:rPr>
                <w:rFonts w:cs="Arial"/>
              </w:rPr>
            </w:pPr>
            <w:r>
              <w:rPr>
                <w:rFonts w:cs="Arial"/>
              </w:rPr>
              <w:t>19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0272110" w14:textId="77777777" w:rsidR="009F2E2E" w:rsidRDefault="009F2E2E" w:rsidP="00C138C3">
            <w:pPr>
              <w:pStyle w:val="TAC"/>
              <w:rPr>
                <w:rFonts w:cs="Arial"/>
              </w:rPr>
            </w:pPr>
            <w:r>
              <w:rPr>
                <w:rFonts w:cs="Arial"/>
              </w:rPr>
              <w:t>0</w:t>
            </w:r>
          </w:p>
        </w:tc>
      </w:tr>
      <w:tr w:rsidR="009F2E2E" w14:paraId="1D87098D"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C9F7ABA" w14:textId="77777777" w:rsidR="009F2E2E" w:rsidRDefault="009F2E2E" w:rsidP="00C138C3">
            <w:pPr>
              <w:pStyle w:val="TAC"/>
              <w:rPr>
                <w:rFonts w:cs="Arial"/>
              </w:rPr>
            </w:pPr>
            <w:r>
              <w:rPr>
                <w:rFonts w:cs="Arial"/>
              </w:rPr>
              <w:t>CA_3-20, CA_3-</w:t>
            </w:r>
            <w:r>
              <w:rPr>
                <w:rFonts w:cs="Arial"/>
                <w:lang w:eastAsia="zh-CN"/>
              </w:rPr>
              <w:t>3-</w:t>
            </w:r>
            <w:r>
              <w:rPr>
                <w:rFonts w:cs="Arial"/>
              </w:rPr>
              <w:t>20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D342808" w14:textId="77777777" w:rsidR="009F2E2E" w:rsidRDefault="009F2E2E" w:rsidP="00C138C3">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4F09B6B" w14:textId="77777777" w:rsidR="009F2E2E" w:rsidRDefault="009F2E2E" w:rsidP="00C138C3">
            <w:pPr>
              <w:pStyle w:val="TAC"/>
              <w:rPr>
                <w:rFonts w:cs="Arial"/>
              </w:rPr>
            </w:pPr>
            <w:r>
              <w:rPr>
                <w:rFonts w:cs="Arial"/>
              </w:rPr>
              <w:t>0</w:t>
            </w:r>
          </w:p>
        </w:tc>
      </w:tr>
      <w:tr w:rsidR="009F2E2E" w14:paraId="61B13080"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862A1B"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60A3D61" w14:textId="77777777" w:rsidR="009F2E2E" w:rsidRDefault="009F2E2E" w:rsidP="00C138C3">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1E17779" w14:textId="77777777" w:rsidR="009F2E2E" w:rsidRDefault="009F2E2E" w:rsidP="00C138C3">
            <w:pPr>
              <w:pStyle w:val="TAC"/>
              <w:rPr>
                <w:rFonts w:cs="Arial"/>
              </w:rPr>
            </w:pPr>
            <w:r>
              <w:rPr>
                <w:rFonts w:cs="Arial"/>
              </w:rPr>
              <w:t>0</w:t>
            </w:r>
          </w:p>
        </w:tc>
      </w:tr>
      <w:tr w:rsidR="009F2E2E" w14:paraId="61C7743F"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59E8CA5" w14:textId="77777777" w:rsidR="009F2E2E" w:rsidRDefault="009F2E2E" w:rsidP="00C138C3">
            <w:pPr>
              <w:pStyle w:val="TAC"/>
              <w:rPr>
                <w:rFonts w:cs="Arial"/>
              </w:rPr>
            </w:pPr>
            <w:r>
              <w:rPr>
                <w:rFonts w:cs="Arial"/>
                <w:lang w:val="en-US"/>
              </w:rPr>
              <w:t>CA_</w:t>
            </w:r>
            <w:r>
              <w:rPr>
                <w:rFonts w:cs="Arial"/>
                <w:lang w:val="en-US" w:eastAsia="ja-JP"/>
              </w:rPr>
              <w:t>3</w:t>
            </w:r>
            <w:r>
              <w:rPr>
                <w:rFonts w:cs="Arial"/>
                <w:lang w:val="en-US"/>
              </w:rPr>
              <w:t>-</w:t>
            </w:r>
            <w:r>
              <w:rPr>
                <w:rFonts w:cs="Arial"/>
                <w:lang w:val="en-US" w:eastAsia="ja-JP"/>
              </w:rPr>
              <w:t>21</w:t>
            </w:r>
            <w:r>
              <w:rPr>
                <w:rFonts w:cs="Arial"/>
                <w:lang w:val="en-US"/>
              </w:rPr>
              <w:t>, CA_</w:t>
            </w:r>
            <w:r>
              <w:rPr>
                <w:rFonts w:cs="Arial"/>
                <w:lang w:val="en-US" w:eastAsia="ja-JP"/>
              </w:rPr>
              <w:t>3</w:t>
            </w:r>
            <w:r>
              <w:rPr>
                <w:rFonts w:cs="Arial"/>
                <w:lang w:val="en-US"/>
              </w:rPr>
              <w:t>-3-</w:t>
            </w:r>
            <w:r>
              <w:rPr>
                <w:rFonts w:cs="Arial"/>
                <w:lang w:val="en-US" w:eastAsia="ja-JP"/>
              </w:rPr>
              <w:t>21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E86703C" w14:textId="77777777" w:rsidR="009F2E2E" w:rsidRDefault="009F2E2E" w:rsidP="00C138C3">
            <w:pPr>
              <w:pStyle w:val="TAC"/>
              <w:rPr>
                <w:rFonts w:cs="Arial"/>
              </w:rPr>
            </w:pPr>
            <w:r>
              <w:rPr>
                <w:rFonts w:cs="Arial"/>
                <w:lang w:val="en-US"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568C5C8D" w14:textId="77777777" w:rsidR="009F2E2E" w:rsidRDefault="009F2E2E" w:rsidP="00C138C3">
            <w:pPr>
              <w:pStyle w:val="TAC"/>
              <w:rPr>
                <w:rFonts w:cs="Arial"/>
              </w:rPr>
            </w:pPr>
            <w:r>
              <w:rPr>
                <w:rFonts w:cs="Arial"/>
                <w:lang w:val="en-US"/>
              </w:rPr>
              <w:t>0</w:t>
            </w:r>
            <w:r>
              <w:rPr>
                <w:rFonts w:cs="Arial"/>
                <w:lang w:val="en-US" w:eastAsia="ja-JP"/>
              </w:rPr>
              <w:t>.3</w:t>
            </w:r>
          </w:p>
        </w:tc>
      </w:tr>
      <w:tr w:rsidR="009F2E2E" w14:paraId="272AF3B5"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C38BB9"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7D41531" w14:textId="77777777" w:rsidR="009F2E2E" w:rsidRDefault="009F2E2E" w:rsidP="00C138C3">
            <w:pPr>
              <w:pStyle w:val="TAC"/>
              <w:rPr>
                <w:rFonts w:cs="Arial"/>
              </w:rPr>
            </w:pPr>
            <w:r>
              <w:rPr>
                <w:rFonts w:cs="Arial"/>
                <w:lang w:val="en-US" w:eastAsia="ja-JP"/>
              </w:rPr>
              <w:t>21</w:t>
            </w:r>
          </w:p>
        </w:tc>
        <w:tc>
          <w:tcPr>
            <w:tcW w:w="2976" w:type="dxa"/>
            <w:tcBorders>
              <w:top w:val="single" w:sz="4" w:space="0" w:color="auto"/>
              <w:left w:val="single" w:sz="4" w:space="0" w:color="auto"/>
              <w:bottom w:val="single" w:sz="4" w:space="0" w:color="auto"/>
              <w:right w:val="single" w:sz="4" w:space="0" w:color="auto"/>
            </w:tcBorders>
            <w:hideMark/>
          </w:tcPr>
          <w:p w14:paraId="7E3DE299" w14:textId="77777777" w:rsidR="009F2E2E" w:rsidRDefault="009F2E2E" w:rsidP="00C138C3">
            <w:pPr>
              <w:pStyle w:val="TAC"/>
              <w:rPr>
                <w:rFonts w:cs="Arial"/>
              </w:rPr>
            </w:pPr>
            <w:r>
              <w:rPr>
                <w:rFonts w:cs="Arial"/>
                <w:lang w:val="en-US"/>
              </w:rPr>
              <w:t>0</w:t>
            </w:r>
            <w:r>
              <w:rPr>
                <w:rFonts w:cs="Arial"/>
                <w:lang w:val="en-US" w:eastAsia="ja-JP"/>
              </w:rPr>
              <w:t>.5</w:t>
            </w:r>
          </w:p>
        </w:tc>
      </w:tr>
      <w:tr w:rsidR="009F2E2E" w14:paraId="3322621C"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5D41E6D" w14:textId="77777777" w:rsidR="009F2E2E" w:rsidRDefault="009F2E2E" w:rsidP="00C138C3">
            <w:pPr>
              <w:pStyle w:val="TAC"/>
              <w:rPr>
                <w:rFonts w:cs="Arial"/>
              </w:rPr>
            </w:pPr>
            <w:r>
              <w:rPr>
                <w:rFonts w:cs="Arial"/>
              </w:rPr>
              <w:t>CA_3-26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5A013DD" w14:textId="77777777" w:rsidR="009F2E2E" w:rsidRDefault="009F2E2E" w:rsidP="00C138C3">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926DE14" w14:textId="77777777" w:rsidR="009F2E2E" w:rsidRDefault="009F2E2E" w:rsidP="00C138C3">
            <w:pPr>
              <w:pStyle w:val="TAC"/>
              <w:rPr>
                <w:rFonts w:cs="Arial"/>
              </w:rPr>
            </w:pPr>
            <w:r>
              <w:rPr>
                <w:rFonts w:cs="Arial"/>
              </w:rPr>
              <w:t>0</w:t>
            </w:r>
          </w:p>
        </w:tc>
      </w:tr>
      <w:tr w:rsidR="009F2E2E" w14:paraId="345C5CF1"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1A9288"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B743464" w14:textId="77777777" w:rsidR="009F2E2E" w:rsidRDefault="009F2E2E" w:rsidP="00C138C3">
            <w:pPr>
              <w:pStyle w:val="TAC"/>
              <w:rPr>
                <w:rFonts w:cs="Arial"/>
              </w:rPr>
            </w:pPr>
            <w:r>
              <w:rPr>
                <w:rFonts w:cs="Arial"/>
              </w:rPr>
              <w:t>26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40A90A8" w14:textId="77777777" w:rsidR="009F2E2E" w:rsidRDefault="009F2E2E" w:rsidP="00C138C3">
            <w:pPr>
              <w:pStyle w:val="TAC"/>
              <w:rPr>
                <w:rFonts w:cs="Arial"/>
              </w:rPr>
            </w:pPr>
            <w:r>
              <w:rPr>
                <w:rFonts w:cs="Arial"/>
              </w:rPr>
              <w:t>0</w:t>
            </w:r>
          </w:p>
        </w:tc>
      </w:tr>
      <w:tr w:rsidR="009F2E2E" w14:paraId="52EF18A5"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665035" w14:textId="77777777" w:rsidR="009F2E2E" w:rsidRDefault="009F2E2E" w:rsidP="00C138C3">
            <w:pPr>
              <w:pStyle w:val="TAC"/>
              <w:rPr>
                <w:rFonts w:cs="Arial"/>
              </w:rPr>
            </w:pPr>
            <w:r>
              <w:rPr>
                <w:rFonts w:cs="Arial"/>
              </w:rPr>
              <w:t>CA_3-27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E1FE61C" w14:textId="77777777" w:rsidR="009F2E2E" w:rsidRDefault="009F2E2E" w:rsidP="00C138C3">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8CB8662" w14:textId="77777777" w:rsidR="009F2E2E" w:rsidRDefault="009F2E2E" w:rsidP="00C138C3">
            <w:pPr>
              <w:pStyle w:val="TAC"/>
              <w:rPr>
                <w:rFonts w:cs="Arial"/>
              </w:rPr>
            </w:pPr>
            <w:r>
              <w:rPr>
                <w:rFonts w:cs="Arial"/>
              </w:rPr>
              <w:t>0</w:t>
            </w:r>
          </w:p>
        </w:tc>
      </w:tr>
      <w:tr w:rsidR="009F2E2E" w14:paraId="2F55444C"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9150E0"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6D88089" w14:textId="77777777" w:rsidR="009F2E2E" w:rsidRDefault="009F2E2E" w:rsidP="00C138C3">
            <w:pPr>
              <w:pStyle w:val="TAC"/>
              <w:rPr>
                <w:rFonts w:cs="Arial"/>
              </w:rPr>
            </w:pPr>
            <w:r>
              <w:rPr>
                <w:rFonts w:cs="Arial"/>
              </w:rPr>
              <w:t>27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AC7D579" w14:textId="77777777" w:rsidR="009F2E2E" w:rsidRDefault="009F2E2E" w:rsidP="00C138C3">
            <w:pPr>
              <w:pStyle w:val="TAC"/>
              <w:rPr>
                <w:rFonts w:cs="Arial"/>
              </w:rPr>
            </w:pPr>
            <w:r>
              <w:rPr>
                <w:rFonts w:cs="Arial"/>
              </w:rPr>
              <w:t>0</w:t>
            </w:r>
          </w:p>
        </w:tc>
      </w:tr>
      <w:tr w:rsidR="009F2E2E" w14:paraId="456DCB53"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529DA11" w14:textId="77777777" w:rsidR="009F2E2E" w:rsidRDefault="009F2E2E" w:rsidP="00C138C3">
            <w:pPr>
              <w:pStyle w:val="TAC"/>
              <w:rPr>
                <w:rFonts w:cs="Arial"/>
              </w:rPr>
            </w:pPr>
            <w:r>
              <w:rPr>
                <w:rFonts w:cs="Arial"/>
              </w:rPr>
              <w:t>CA_3-28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19FC2CC" w14:textId="77777777" w:rsidR="009F2E2E" w:rsidRDefault="009F2E2E" w:rsidP="00C138C3">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900F96E" w14:textId="77777777" w:rsidR="009F2E2E" w:rsidRDefault="009F2E2E" w:rsidP="00C138C3">
            <w:pPr>
              <w:pStyle w:val="TAC"/>
              <w:rPr>
                <w:rFonts w:cs="Arial"/>
              </w:rPr>
            </w:pPr>
            <w:r>
              <w:rPr>
                <w:rFonts w:cs="Arial"/>
              </w:rPr>
              <w:t>0</w:t>
            </w:r>
          </w:p>
        </w:tc>
      </w:tr>
      <w:tr w:rsidR="009F2E2E" w14:paraId="22153EA5"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1E0B3E"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BA20611" w14:textId="77777777" w:rsidR="009F2E2E" w:rsidRDefault="009F2E2E" w:rsidP="00C138C3">
            <w:pPr>
              <w:pStyle w:val="TAC"/>
              <w:rPr>
                <w:rFonts w:cs="Arial"/>
              </w:rPr>
            </w:pPr>
            <w:r>
              <w:rPr>
                <w:rFonts w:cs="Arial"/>
              </w:rPr>
              <w:t>28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1CF8B06" w14:textId="77777777" w:rsidR="009F2E2E" w:rsidRDefault="009F2E2E" w:rsidP="00C138C3">
            <w:pPr>
              <w:pStyle w:val="TAC"/>
              <w:rPr>
                <w:rFonts w:cs="Arial"/>
              </w:rPr>
            </w:pPr>
            <w:r>
              <w:rPr>
                <w:rFonts w:cs="Arial"/>
              </w:rPr>
              <w:t>0</w:t>
            </w:r>
          </w:p>
        </w:tc>
      </w:tr>
      <w:tr w:rsidR="009F2E2E" w14:paraId="3A038FF0"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4111523" w14:textId="77777777" w:rsidR="009F2E2E" w:rsidRDefault="009F2E2E" w:rsidP="00C138C3">
            <w:pPr>
              <w:pStyle w:val="TAC"/>
              <w:rPr>
                <w:rFonts w:cs="Arial"/>
              </w:rPr>
            </w:pPr>
            <w:r>
              <w:rPr>
                <w:rFonts w:cs="Arial"/>
              </w:rPr>
              <w:t>CA_3-</w:t>
            </w:r>
            <w:r>
              <w:rPr>
                <w:rFonts w:cs="Arial"/>
                <w:lang w:eastAsia="ja-JP"/>
              </w:rPr>
              <w:t>31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E64A759" w14:textId="77777777" w:rsidR="009F2E2E" w:rsidRDefault="009F2E2E" w:rsidP="00C138C3">
            <w:pPr>
              <w:pStyle w:val="TAC"/>
              <w:rPr>
                <w:rFonts w:cs="Arial"/>
              </w:rPr>
            </w:pPr>
            <w:r>
              <w:rPr>
                <w:rFonts w:cs="Arial"/>
                <w:lang w:val="en-US" w:eastAsia="zh-CN"/>
              </w:rPr>
              <w:t>3</w:t>
            </w:r>
          </w:p>
        </w:tc>
        <w:tc>
          <w:tcPr>
            <w:tcW w:w="2976" w:type="dxa"/>
            <w:tcBorders>
              <w:top w:val="single" w:sz="4" w:space="0" w:color="auto"/>
              <w:left w:val="single" w:sz="4" w:space="0" w:color="auto"/>
              <w:bottom w:val="single" w:sz="4" w:space="0" w:color="auto"/>
              <w:right w:val="single" w:sz="4" w:space="0" w:color="auto"/>
            </w:tcBorders>
            <w:hideMark/>
          </w:tcPr>
          <w:p w14:paraId="3674CDAF" w14:textId="77777777" w:rsidR="009F2E2E" w:rsidRDefault="009F2E2E" w:rsidP="00C138C3">
            <w:pPr>
              <w:pStyle w:val="TAC"/>
              <w:rPr>
                <w:rFonts w:cs="Arial"/>
              </w:rPr>
            </w:pPr>
            <w:r>
              <w:rPr>
                <w:rFonts w:cs="Arial"/>
                <w:lang w:val="en-US" w:eastAsia="zh-CN"/>
              </w:rPr>
              <w:t>0</w:t>
            </w:r>
          </w:p>
        </w:tc>
      </w:tr>
      <w:tr w:rsidR="009F2E2E" w14:paraId="54802194"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B5AA1A"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54B7EF7" w14:textId="77777777" w:rsidR="009F2E2E" w:rsidRDefault="009F2E2E" w:rsidP="00C138C3">
            <w:pPr>
              <w:pStyle w:val="TAC"/>
              <w:rPr>
                <w:rFonts w:cs="Arial"/>
              </w:rPr>
            </w:pPr>
            <w:r>
              <w:rPr>
                <w:rFonts w:cs="Arial"/>
                <w:lang w:val="en-US" w:eastAsia="zh-CN"/>
              </w:rPr>
              <w:t>31</w:t>
            </w:r>
          </w:p>
        </w:tc>
        <w:tc>
          <w:tcPr>
            <w:tcW w:w="2976" w:type="dxa"/>
            <w:tcBorders>
              <w:top w:val="single" w:sz="4" w:space="0" w:color="auto"/>
              <w:left w:val="single" w:sz="4" w:space="0" w:color="auto"/>
              <w:bottom w:val="single" w:sz="4" w:space="0" w:color="auto"/>
              <w:right w:val="single" w:sz="4" w:space="0" w:color="auto"/>
            </w:tcBorders>
            <w:hideMark/>
          </w:tcPr>
          <w:p w14:paraId="0C528334" w14:textId="77777777" w:rsidR="009F2E2E" w:rsidRDefault="009F2E2E" w:rsidP="00C138C3">
            <w:pPr>
              <w:pStyle w:val="TAC"/>
              <w:rPr>
                <w:rFonts w:cs="Arial"/>
              </w:rPr>
            </w:pPr>
            <w:r>
              <w:rPr>
                <w:rFonts w:cs="Arial"/>
                <w:lang w:val="en-US" w:eastAsia="zh-CN"/>
              </w:rPr>
              <w:t>0.2</w:t>
            </w:r>
          </w:p>
        </w:tc>
      </w:tr>
      <w:tr w:rsidR="009F2E2E" w14:paraId="08A7B397"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29513BD" w14:textId="77777777" w:rsidR="009F2E2E" w:rsidRDefault="009F2E2E" w:rsidP="00C138C3">
            <w:pPr>
              <w:pStyle w:val="TAC"/>
              <w:rPr>
                <w:rFonts w:cs="Arial"/>
              </w:rPr>
            </w:pPr>
            <w:r>
              <w:rPr>
                <w:rFonts w:cs="Arial"/>
              </w:rPr>
              <w:t>CA_3-32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C2325DB" w14:textId="77777777" w:rsidR="009F2E2E" w:rsidRDefault="009F2E2E" w:rsidP="00C138C3">
            <w:pPr>
              <w:pStyle w:val="TAC"/>
              <w:rPr>
                <w:rFonts w:cs="Arial"/>
                <w:lang w:val="en-US" w:eastAsia="zh-CN"/>
              </w:rPr>
            </w:pPr>
            <w:r>
              <w:rPr>
                <w:rFonts w:cs="Arial"/>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2B70277D" w14:textId="77777777" w:rsidR="009F2E2E" w:rsidRDefault="009F2E2E" w:rsidP="00C138C3">
            <w:pPr>
              <w:pStyle w:val="TAC"/>
              <w:rPr>
                <w:rFonts w:cs="Arial"/>
                <w:lang w:val="en-US" w:eastAsia="zh-CN"/>
              </w:rPr>
            </w:pPr>
            <w:r>
              <w:rPr>
                <w:rFonts w:cs="Arial"/>
                <w:lang w:val="es-ES"/>
              </w:rPr>
              <w:t>0</w:t>
            </w:r>
          </w:p>
        </w:tc>
      </w:tr>
      <w:tr w:rsidR="009F2E2E" w14:paraId="7773D596"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A15EC8"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DBDD79A" w14:textId="77777777" w:rsidR="009F2E2E" w:rsidRDefault="009F2E2E" w:rsidP="00C138C3">
            <w:pPr>
              <w:pStyle w:val="TAC"/>
              <w:rPr>
                <w:rFonts w:cs="Arial"/>
                <w:lang w:val="en-US" w:eastAsia="zh-CN"/>
              </w:rPr>
            </w:pPr>
            <w:r>
              <w:rPr>
                <w:rFonts w:cs="Arial"/>
              </w:rPr>
              <w:t>32</w:t>
            </w:r>
          </w:p>
        </w:tc>
        <w:tc>
          <w:tcPr>
            <w:tcW w:w="2976" w:type="dxa"/>
            <w:tcBorders>
              <w:top w:val="single" w:sz="4" w:space="0" w:color="auto"/>
              <w:left w:val="single" w:sz="4" w:space="0" w:color="auto"/>
              <w:bottom w:val="single" w:sz="4" w:space="0" w:color="auto"/>
              <w:right w:val="single" w:sz="4" w:space="0" w:color="auto"/>
            </w:tcBorders>
            <w:hideMark/>
          </w:tcPr>
          <w:p w14:paraId="57050A95" w14:textId="77777777" w:rsidR="009F2E2E" w:rsidRDefault="009F2E2E" w:rsidP="00C138C3">
            <w:pPr>
              <w:pStyle w:val="TAC"/>
              <w:rPr>
                <w:rFonts w:cs="Arial"/>
                <w:lang w:val="en-US" w:eastAsia="zh-CN"/>
              </w:rPr>
            </w:pPr>
            <w:r>
              <w:rPr>
                <w:rFonts w:cs="Arial"/>
                <w:lang w:val="es-ES"/>
              </w:rPr>
              <w:t>0</w:t>
            </w:r>
          </w:p>
        </w:tc>
      </w:tr>
      <w:tr w:rsidR="009F2E2E" w14:paraId="58F362BB"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2D10CF1" w14:textId="77777777" w:rsidR="00587797" w:rsidRDefault="009F2E2E" w:rsidP="00587797">
            <w:pPr>
              <w:pStyle w:val="TAC"/>
              <w:rPr>
                <w:ins w:id="310" w:author="Qualcomm" w:date="2021-08-30T22:35:00Z"/>
                <w:rFonts w:cs="Arial"/>
                <w:lang w:eastAsia="ja-JP"/>
              </w:rPr>
            </w:pPr>
            <w:r>
              <w:rPr>
                <w:rFonts w:cs="Arial"/>
              </w:rPr>
              <w:t>CA_3-</w:t>
            </w:r>
            <w:r>
              <w:rPr>
                <w:rFonts w:cs="Arial"/>
                <w:lang w:eastAsia="ja-JP"/>
              </w:rPr>
              <w:t>38</w:t>
            </w:r>
          </w:p>
          <w:p w14:paraId="31D5C511" w14:textId="179DDE31" w:rsidR="00587797" w:rsidRDefault="00587797" w:rsidP="00587797">
            <w:pPr>
              <w:pStyle w:val="TAC"/>
              <w:rPr>
                <w:rFonts w:cs="Arial"/>
                <w:lang w:eastAsia="ja-JP"/>
              </w:rPr>
            </w:pPr>
            <w:ins w:id="311" w:author="Qualcomm" w:date="2021-08-30T22:35:00Z">
              <w:r>
                <w:rPr>
                  <w:rFonts w:cs="Arial"/>
                  <w:lang w:eastAsia="ja-JP"/>
                </w:rPr>
                <w:t>CA_3-3-38</w:t>
              </w:r>
            </w:ins>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0F5F477" w14:textId="77777777" w:rsidR="009F2E2E" w:rsidRDefault="009F2E2E" w:rsidP="00C138C3">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hideMark/>
          </w:tcPr>
          <w:p w14:paraId="26B06A86" w14:textId="77777777" w:rsidR="009F2E2E" w:rsidRDefault="009F2E2E" w:rsidP="00C138C3">
            <w:pPr>
              <w:pStyle w:val="TAC"/>
              <w:rPr>
                <w:rFonts w:cs="Arial"/>
              </w:rPr>
            </w:pPr>
            <w:r>
              <w:rPr>
                <w:rFonts w:cs="Arial"/>
              </w:rPr>
              <w:t>0</w:t>
            </w:r>
          </w:p>
        </w:tc>
      </w:tr>
      <w:tr w:rsidR="009F2E2E" w14:paraId="38DDE263"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1F87CA"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0A8FA6B" w14:textId="77777777" w:rsidR="009F2E2E" w:rsidRDefault="009F2E2E" w:rsidP="00C138C3">
            <w:pPr>
              <w:pStyle w:val="TAC"/>
              <w:rPr>
                <w:rFonts w:cs="Arial"/>
              </w:rPr>
            </w:pPr>
            <w:r>
              <w:rPr>
                <w:rFonts w:cs="Arial"/>
              </w:rPr>
              <w:t>38</w:t>
            </w:r>
          </w:p>
        </w:tc>
        <w:tc>
          <w:tcPr>
            <w:tcW w:w="2976" w:type="dxa"/>
            <w:tcBorders>
              <w:top w:val="single" w:sz="4" w:space="0" w:color="auto"/>
              <w:left w:val="single" w:sz="4" w:space="0" w:color="auto"/>
              <w:bottom w:val="single" w:sz="4" w:space="0" w:color="auto"/>
              <w:right w:val="single" w:sz="4" w:space="0" w:color="auto"/>
            </w:tcBorders>
            <w:hideMark/>
          </w:tcPr>
          <w:p w14:paraId="5D9BB0E3" w14:textId="77777777" w:rsidR="009F2E2E" w:rsidRDefault="009F2E2E" w:rsidP="00C138C3">
            <w:pPr>
              <w:pStyle w:val="TAC"/>
              <w:rPr>
                <w:rFonts w:cs="Arial"/>
              </w:rPr>
            </w:pPr>
            <w:r>
              <w:rPr>
                <w:rFonts w:cs="Arial"/>
              </w:rPr>
              <w:t>0</w:t>
            </w:r>
          </w:p>
        </w:tc>
      </w:tr>
      <w:tr w:rsidR="009F2E2E" w14:paraId="7C8C9544"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42B559" w14:textId="77777777" w:rsidR="009F2E2E" w:rsidRDefault="009F2E2E" w:rsidP="00C138C3">
            <w:pPr>
              <w:pStyle w:val="TAC"/>
              <w:rPr>
                <w:rFonts w:cs="Arial"/>
              </w:rPr>
            </w:pPr>
            <w:r>
              <w:rPr>
                <w:rFonts w:cs="Arial"/>
              </w:rPr>
              <w:t>CA_3-</w:t>
            </w:r>
            <w:r>
              <w:rPr>
                <w:rFonts w:cs="Arial"/>
                <w:lang w:eastAsia="ja-JP"/>
              </w:rPr>
              <w:t>40, CA_3-40</w:t>
            </w:r>
            <w:r>
              <w:rPr>
                <w:rFonts w:cs="Arial"/>
                <w:lang w:eastAsia="zh-CN"/>
              </w:rPr>
              <w:t>-40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133F8D1" w14:textId="77777777" w:rsidR="009F2E2E" w:rsidRDefault="009F2E2E" w:rsidP="00C138C3">
            <w:pPr>
              <w:pStyle w:val="TAC"/>
              <w:rPr>
                <w:rFonts w:cs="Arial"/>
              </w:rPr>
            </w:pPr>
            <w:r>
              <w:rPr>
                <w:rFonts w:cs="Arial"/>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61DD2977" w14:textId="77777777" w:rsidR="009F2E2E" w:rsidRDefault="009F2E2E" w:rsidP="00C138C3">
            <w:pPr>
              <w:pStyle w:val="TAC"/>
              <w:rPr>
                <w:rFonts w:cs="Arial"/>
              </w:rPr>
            </w:pPr>
            <w:r>
              <w:rPr>
                <w:rFonts w:cs="Arial"/>
                <w:lang w:eastAsia="ja-JP"/>
              </w:rPr>
              <w:t>0</w:t>
            </w:r>
          </w:p>
        </w:tc>
      </w:tr>
      <w:tr w:rsidR="009F2E2E" w14:paraId="6086B914"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474624"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15AB769" w14:textId="77777777" w:rsidR="009F2E2E" w:rsidRDefault="009F2E2E" w:rsidP="00C138C3">
            <w:pPr>
              <w:pStyle w:val="TAC"/>
              <w:rPr>
                <w:rFonts w:cs="Arial"/>
              </w:rPr>
            </w:pPr>
            <w:r>
              <w:rPr>
                <w:rFonts w:cs="Arial"/>
                <w:lang w:eastAsia="ja-JP"/>
              </w:rPr>
              <w:t>40</w:t>
            </w:r>
          </w:p>
        </w:tc>
        <w:tc>
          <w:tcPr>
            <w:tcW w:w="2976" w:type="dxa"/>
            <w:tcBorders>
              <w:top w:val="single" w:sz="4" w:space="0" w:color="auto"/>
              <w:left w:val="single" w:sz="4" w:space="0" w:color="auto"/>
              <w:bottom w:val="single" w:sz="4" w:space="0" w:color="auto"/>
              <w:right w:val="single" w:sz="4" w:space="0" w:color="auto"/>
            </w:tcBorders>
            <w:hideMark/>
          </w:tcPr>
          <w:p w14:paraId="303AF2F0" w14:textId="77777777" w:rsidR="009F2E2E" w:rsidRDefault="009F2E2E" w:rsidP="00C138C3">
            <w:pPr>
              <w:pStyle w:val="TAC"/>
              <w:rPr>
                <w:rFonts w:cs="Arial"/>
              </w:rPr>
            </w:pPr>
            <w:r>
              <w:rPr>
                <w:rFonts w:cs="Arial"/>
                <w:lang w:eastAsia="ja-JP"/>
              </w:rPr>
              <w:t>0</w:t>
            </w:r>
          </w:p>
        </w:tc>
      </w:tr>
      <w:tr w:rsidR="009F2E2E" w14:paraId="039CF0D3"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B771094" w14:textId="77777777" w:rsidR="009F2E2E" w:rsidRDefault="009F2E2E" w:rsidP="00C138C3">
            <w:pPr>
              <w:pStyle w:val="TAC"/>
              <w:rPr>
                <w:rFonts w:cs="Arial"/>
              </w:rPr>
            </w:pPr>
            <w:r>
              <w:rPr>
                <w:rFonts w:cs="Arial"/>
              </w:rPr>
              <w:t>CA_3-</w:t>
            </w:r>
            <w:r>
              <w:rPr>
                <w:rFonts w:cs="Arial"/>
                <w:lang w:eastAsia="ja-JP"/>
              </w:rPr>
              <w:t xml:space="preserve">41, </w:t>
            </w:r>
            <w:r>
              <w:t>CA_3-3-41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1C3CF37" w14:textId="77777777" w:rsidR="009F2E2E" w:rsidRDefault="009F2E2E" w:rsidP="00C138C3">
            <w:pPr>
              <w:pStyle w:val="TAC"/>
              <w:rPr>
                <w:rFonts w:cs="Arial"/>
              </w:rPr>
            </w:pPr>
            <w:r>
              <w:rPr>
                <w:rFonts w:cs="Arial"/>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1FF13578" w14:textId="77777777" w:rsidR="009F2E2E" w:rsidRDefault="009F2E2E" w:rsidP="00C138C3">
            <w:pPr>
              <w:pStyle w:val="TAC"/>
              <w:rPr>
                <w:rFonts w:cs="Arial"/>
              </w:rPr>
            </w:pPr>
            <w:r>
              <w:rPr>
                <w:rFonts w:cs="Arial"/>
                <w:lang w:val="en-US" w:eastAsia="zh-CN"/>
              </w:rPr>
              <w:t>0</w:t>
            </w:r>
          </w:p>
        </w:tc>
      </w:tr>
      <w:tr w:rsidR="009F2E2E" w14:paraId="3593F516"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CF72EB" w14:textId="77777777" w:rsidR="009F2E2E" w:rsidRDefault="009F2E2E" w:rsidP="00C138C3">
            <w:pPr>
              <w:spacing w:after="0"/>
              <w:rPr>
                <w:rFonts w:ascii="Arial" w:hAnsi="Arial" w:cs="Arial"/>
                <w:sz w:val="18"/>
              </w:rPr>
            </w:pPr>
          </w:p>
        </w:tc>
        <w:tc>
          <w:tcPr>
            <w:tcW w:w="28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7877EA" w14:textId="77777777" w:rsidR="009F2E2E" w:rsidRDefault="009F2E2E" w:rsidP="00C138C3">
            <w:pPr>
              <w:pStyle w:val="TAC"/>
              <w:rPr>
                <w:rFonts w:cs="Arial"/>
              </w:rPr>
            </w:pPr>
            <w:r>
              <w:rPr>
                <w:rFonts w:cs="Arial"/>
                <w:lang w:eastAsia="ja-JP"/>
              </w:rPr>
              <w:t>41</w:t>
            </w:r>
          </w:p>
        </w:tc>
        <w:tc>
          <w:tcPr>
            <w:tcW w:w="2976" w:type="dxa"/>
            <w:tcBorders>
              <w:top w:val="single" w:sz="4" w:space="0" w:color="auto"/>
              <w:left w:val="single" w:sz="4" w:space="0" w:color="auto"/>
              <w:bottom w:val="single" w:sz="4" w:space="0" w:color="auto"/>
              <w:right w:val="single" w:sz="4" w:space="0" w:color="auto"/>
            </w:tcBorders>
            <w:hideMark/>
          </w:tcPr>
          <w:p w14:paraId="5B9D1DFA" w14:textId="77777777" w:rsidR="009F2E2E" w:rsidRDefault="009F2E2E" w:rsidP="00C138C3">
            <w:pPr>
              <w:pStyle w:val="TAC"/>
              <w:rPr>
                <w:rFonts w:cs="Arial"/>
              </w:rPr>
            </w:pPr>
            <w:r>
              <w:rPr>
                <w:rFonts w:cs="Arial"/>
                <w:lang w:val="en-US" w:eastAsia="zh-CN"/>
              </w:rPr>
              <w:t>0</w:t>
            </w:r>
            <w:r>
              <w:rPr>
                <w:rFonts w:cs="Arial"/>
                <w:vertAlign w:val="superscript"/>
                <w:lang w:val="en-US" w:eastAsia="zh-CN"/>
              </w:rPr>
              <w:t>10</w:t>
            </w:r>
          </w:p>
        </w:tc>
      </w:tr>
      <w:tr w:rsidR="009F2E2E" w14:paraId="362FE9B9"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82E0ABD" w14:textId="77777777" w:rsidR="009F2E2E" w:rsidRDefault="009F2E2E" w:rsidP="00C138C3">
            <w:pPr>
              <w:spacing w:after="0"/>
              <w:rPr>
                <w:rFonts w:ascii="Arial" w:hAnsi="Arial" w:cs="Arial"/>
                <w:sz w:val="18"/>
              </w:rPr>
            </w:pPr>
          </w:p>
        </w:tc>
        <w:tc>
          <w:tcPr>
            <w:tcW w:w="2855" w:type="dxa"/>
            <w:gridSpan w:val="2"/>
            <w:vMerge/>
            <w:tcBorders>
              <w:top w:val="single" w:sz="4" w:space="0" w:color="auto"/>
              <w:left w:val="single" w:sz="4" w:space="0" w:color="auto"/>
              <w:bottom w:val="single" w:sz="4" w:space="0" w:color="auto"/>
              <w:right w:val="single" w:sz="4" w:space="0" w:color="auto"/>
            </w:tcBorders>
            <w:vAlign w:val="center"/>
            <w:hideMark/>
          </w:tcPr>
          <w:p w14:paraId="695E9B8C" w14:textId="77777777" w:rsidR="009F2E2E" w:rsidRDefault="009F2E2E" w:rsidP="00C138C3">
            <w:pPr>
              <w:spacing w:after="0"/>
              <w:rPr>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6D822E1C" w14:textId="77777777" w:rsidR="009F2E2E" w:rsidRDefault="009F2E2E" w:rsidP="00C138C3">
            <w:pPr>
              <w:pStyle w:val="TAC"/>
              <w:rPr>
                <w:rFonts w:cs="Arial"/>
                <w:lang w:eastAsia="ja-JP"/>
              </w:rPr>
            </w:pPr>
            <w:r>
              <w:rPr>
                <w:rFonts w:cs="Arial"/>
                <w:lang w:val="en-US" w:eastAsia="zh-CN"/>
              </w:rPr>
              <w:t>0.5</w:t>
            </w:r>
            <w:r>
              <w:rPr>
                <w:rFonts w:cs="Arial"/>
                <w:vertAlign w:val="superscript"/>
                <w:lang w:val="en-US" w:eastAsia="zh-CN"/>
              </w:rPr>
              <w:t>11</w:t>
            </w:r>
          </w:p>
        </w:tc>
      </w:tr>
      <w:tr w:rsidR="009F2E2E" w14:paraId="5A8B19EB"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7263A4B" w14:textId="77777777" w:rsidR="009F2E2E" w:rsidRDefault="009F2E2E" w:rsidP="00C138C3">
            <w:pPr>
              <w:pStyle w:val="TAC"/>
              <w:rPr>
                <w:rFonts w:cs="Arial"/>
              </w:rPr>
            </w:pPr>
            <w:r>
              <w:rPr>
                <w:rFonts w:cs="Arial"/>
              </w:rPr>
              <w:t>CA_3-</w:t>
            </w:r>
            <w:r>
              <w:rPr>
                <w:rFonts w:cs="Arial"/>
                <w:lang w:eastAsia="ja-JP"/>
              </w:rPr>
              <w:t xml:space="preserve">42, </w:t>
            </w:r>
            <w:r>
              <w:rPr>
                <w:rFonts w:cs="Arial"/>
              </w:rPr>
              <w:t>CA_3-3-</w:t>
            </w:r>
            <w:r>
              <w:rPr>
                <w:rFonts w:cs="Arial"/>
                <w:lang w:eastAsia="ja-JP"/>
              </w:rPr>
              <w:t xml:space="preserve">42, </w:t>
            </w:r>
            <w:r>
              <w:rPr>
                <w:rFonts w:cs="Arial"/>
              </w:rPr>
              <w:t>CA_3-42-</w:t>
            </w:r>
            <w:r>
              <w:rPr>
                <w:rFonts w:cs="Arial"/>
                <w:lang w:eastAsia="ja-JP"/>
              </w:rPr>
              <w:t>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0973227" w14:textId="77777777" w:rsidR="009F2E2E" w:rsidRDefault="009F2E2E" w:rsidP="00C138C3">
            <w:pPr>
              <w:pStyle w:val="TAC"/>
              <w:rPr>
                <w:rFonts w:cs="Arial"/>
              </w:rPr>
            </w:pPr>
            <w:r>
              <w:rPr>
                <w:rFonts w:cs="Arial"/>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036BD305" w14:textId="77777777" w:rsidR="009F2E2E" w:rsidRDefault="009F2E2E" w:rsidP="00C138C3">
            <w:pPr>
              <w:pStyle w:val="TAC"/>
              <w:rPr>
                <w:rFonts w:cs="Arial"/>
              </w:rPr>
            </w:pPr>
            <w:r>
              <w:rPr>
                <w:rFonts w:cs="Arial"/>
                <w:lang w:eastAsia="ja-JP"/>
              </w:rPr>
              <w:t>0.2</w:t>
            </w:r>
          </w:p>
        </w:tc>
      </w:tr>
      <w:tr w:rsidR="009F2E2E" w14:paraId="5934BE15"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56E2191"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D0A7F50" w14:textId="77777777" w:rsidR="009F2E2E" w:rsidRDefault="009F2E2E" w:rsidP="00C138C3">
            <w:pPr>
              <w:pStyle w:val="TAC"/>
              <w:rPr>
                <w:rFonts w:cs="Arial"/>
              </w:rPr>
            </w:pPr>
            <w:r>
              <w:rPr>
                <w:rFonts w:cs="Arial"/>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14:paraId="66C2C60D" w14:textId="77777777" w:rsidR="009F2E2E" w:rsidRDefault="009F2E2E" w:rsidP="00C138C3">
            <w:pPr>
              <w:pStyle w:val="TAC"/>
              <w:rPr>
                <w:rFonts w:cs="Arial"/>
              </w:rPr>
            </w:pPr>
            <w:r>
              <w:rPr>
                <w:rFonts w:cs="Arial"/>
                <w:lang w:eastAsia="ja-JP"/>
              </w:rPr>
              <w:t>0.5</w:t>
            </w:r>
          </w:p>
        </w:tc>
      </w:tr>
      <w:tr w:rsidR="009F2E2E" w14:paraId="7CF8189A"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6D11E8" w14:textId="77777777" w:rsidR="009F2E2E" w:rsidRDefault="009F2E2E" w:rsidP="00C138C3">
            <w:pPr>
              <w:pStyle w:val="TAC"/>
              <w:rPr>
                <w:rFonts w:cs="Arial"/>
              </w:rPr>
            </w:pPr>
            <w:r>
              <w:rPr>
                <w:rFonts w:cs="Arial"/>
              </w:rPr>
              <w:t>CA_</w:t>
            </w:r>
            <w:r>
              <w:rPr>
                <w:rFonts w:cs="Arial"/>
                <w:lang w:eastAsia="zh-CN"/>
              </w:rPr>
              <w:t>3-43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E54C8CD" w14:textId="77777777" w:rsidR="009F2E2E" w:rsidRDefault="009F2E2E" w:rsidP="00C138C3">
            <w:pPr>
              <w:pStyle w:val="TAC"/>
              <w:rPr>
                <w:lang w:val="en-US" w:eastAsia="ja-JP"/>
              </w:rPr>
            </w:pPr>
            <w:r>
              <w:rPr>
                <w:rFonts w:cs="Arial"/>
                <w:lang w:eastAsia="zh-CN"/>
              </w:rPr>
              <w:t>3</w:t>
            </w:r>
          </w:p>
        </w:tc>
        <w:tc>
          <w:tcPr>
            <w:tcW w:w="2976" w:type="dxa"/>
            <w:tcBorders>
              <w:top w:val="single" w:sz="4" w:space="0" w:color="auto"/>
              <w:left w:val="single" w:sz="4" w:space="0" w:color="auto"/>
              <w:bottom w:val="single" w:sz="4" w:space="0" w:color="auto"/>
              <w:right w:val="single" w:sz="4" w:space="0" w:color="auto"/>
            </w:tcBorders>
            <w:hideMark/>
          </w:tcPr>
          <w:p w14:paraId="65A819F1" w14:textId="77777777" w:rsidR="009F2E2E" w:rsidRDefault="009F2E2E" w:rsidP="00C138C3">
            <w:pPr>
              <w:pStyle w:val="TAC"/>
              <w:rPr>
                <w:lang w:val="en-US" w:eastAsia="ja-JP"/>
              </w:rPr>
            </w:pPr>
            <w:r>
              <w:rPr>
                <w:rFonts w:cs="Arial"/>
                <w:lang w:eastAsia="zh-CN"/>
              </w:rPr>
              <w:t>0</w:t>
            </w:r>
          </w:p>
        </w:tc>
      </w:tr>
      <w:tr w:rsidR="009F2E2E" w14:paraId="39023360"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D4B4EB"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F2D87A4" w14:textId="77777777" w:rsidR="009F2E2E" w:rsidRDefault="009F2E2E" w:rsidP="00C138C3">
            <w:pPr>
              <w:pStyle w:val="TAC"/>
              <w:rPr>
                <w:lang w:val="en-US" w:eastAsia="ja-JP"/>
              </w:rPr>
            </w:pPr>
            <w:r>
              <w:rPr>
                <w:rFonts w:cs="Arial"/>
                <w:lang w:eastAsia="zh-CN"/>
              </w:rPr>
              <w:t>43</w:t>
            </w:r>
          </w:p>
        </w:tc>
        <w:tc>
          <w:tcPr>
            <w:tcW w:w="2976" w:type="dxa"/>
            <w:tcBorders>
              <w:top w:val="single" w:sz="4" w:space="0" w:color="auto"/>
              <w:left w:val="single" w:sz="4" w:space="0" w:color="auto"/>
              <w:bottom w:val="single" w:sz="4" w:space="0" w:color="auto"/>
              <w:right w:val="single" w:sz="4" w:space="0" w:color="auto"/>
            </w:tcBorders>
            <w:hideMark/>
          </w:tcPr>
          <w:p w14:paraId="10B98A7A" w14:textId="77777777" w:rsidR="009F2E2E" w:rsidRDefault="009F2E2E" w:rsidP="00C138C3">
            <w:pPr>
              <w:pStyle w:val="TAC"/>
              <w:rPr>
                <w:lang w:val="en-US" w:eastAsia="ja-JP"/>
              </w:rPr>
            </w:pPr>
            <w:r>
              <w:rPr>
                <w:rFonts w:cs="Arial"/>
                <w:lang w:eastAsia="zh-CN"/>
              </w:rPr>
              <w:t>0.5</w:t>
            </w:r>
          </w:p>
        </w:tc>
      </w:tr>
      <w:tr w:rsidR="009F2E2E" w14:paraId="397E0084" w14:textId="77777777" w:rsidTr="00C138C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479C78A" w14:textId="77777777" w:rsidR="009F2E2E" w:rsidRDefault="009F2E2E" w:rsidP="00C138C3">
            <w:pPr>
              <w:pStyle w:val="TAC"/>
              <w:rPr>
                <w:rFonts w:cs="Arial"/>
              </w:rPr>
            </w:pPr>
            <w:r>
              <w:rPr>
                <w:rFonts w:cs="Arial"/>
              </w:rPr>
              <w:t xml:space="preserve">CA_3-46, </w:t>
            </w:r>
            <w:r>
              <w:rPr>
                <w:rFonts w:cs="Arial"/>
                <w:lang w:eastAsia="zh-CN"/>
              </w:rPr>
              <w:t>CA_3-3-46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EE8AE8E" w14:textId="77777777" w:rsidR="009F2E2E" w:rsidRDefault="009F2E2E" w:rsidP="00C138C3">
            <w:pPr>
              <w:pStyle w:val="TAC"/>
              <w:rPr>
                <w:rFonts w:cs="Arial"/>
                <w:lang w:eastAsia="ja-JP"/>
              </w:rPr>
            </w:pPr>
            <w:r>
              <w:rPr>
                <w:rFonts w:cs="Arial"/>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6F7D6AFB" w14:textId="77777777" w:rsidR="009F2E2E" w:rsidRDefault="009F2E2E" w:rsidP="00C138C3">
            <w:pPr>
              <w:pStyle w:val="TAC"/>
              <w:rPr>
                <w:rFonts w:cs="Arial"/>
                <w:lang w:eastAsia="ja-JP"/>
              </w:rPr>
            </w:pPr>
            <w:r>
              <w:rPr>
                <w:rFonts w:cs="Arial"/>
                <w:lang w:eastAsia="ja-JP"/>
              </w:rPr>
              <w:t>0</w:t>
            </w:r>
          </w:p>
        </w:tc>
      </w:tr>
      <w:tr w:rsidR="009F2E2E" w14:paraId="0D3E77C7"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1E69FFF" w14:textId="77777777" w:rsidR="009F2E2E" w:rsidRDefault="009F2E2E" w:rsidP="00C138C3">
            <w:pPr>
              <w:pStyle w:val="TAC"/>
              <w:rPr>
                <w:rFonts w:cs="Arial"/>
              </w:rPr>
            </w:pPr>
            <w:r>
              <w:rPr>
                <w:rFonts w:cs="Arial"/>
              </w:rPr>
              <w:t>CA_4-5, CA_4-4-5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794BD85" w14:textId="77777777" w:rsidR="009F2E2E" w:rsidRDefault="009F2E2E" w:rsidP="00C138C3">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03786E3" w14:textId="77777777" w:rsidR="009F2E2E" w:rsidRDefault="009F2E2E" w:rsidP="00C138C3">
            <w:pPr>
              <w:pStyle w:val="TAC"/>
              <w:rPr>
                <w:rFonts w:cs="Arial"/>
              </w:rPr>
            </w:pPr>
            <w:r>
              <w:rPr>
                <w:rFonts w:cs="Arial"/>
              </w:rPr>
              <w:t>0</w:t>
            </w:r>
          </w:p>
        </w:tc>
      </w:tr>
      <w:tr w:rsidR="009F2E2E" w14:paraId="0371B947"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85C172"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65AF614" w14:textId="77777777" w:rsidR="009F2E2E" w:rsidRDefault="009F2E2E" w:rsidP="00C138C3">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A9F1191" w14:textId="77777777" w:rsidR="009F2E2E" w:rsidRDefault="009F2E2E" w:rsidP="00C138C3">
            <w:pPr>
              <w:pStyle w:val="TAC"/>
              <w:rPr>
                <w:rFonts w:cs="Arial"/>
              </w:rPr>
            </w:pPr>
            <w:r>
              <w:rPr>
                <w:rFonts w:cs="Arial"/>
              </w:rPr>
              <w:t>0</w:t>
            </w:r>
          </w:p>
        </w:tc>
      </w:tr>
      <w:tr w:rsidR="009F2E2E" w14:paraId="2E72DCE0"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CDD84DA" w14:textId="77777777" w:rsidR="009F2E2E" w:rsidRDefault="009F2E2E" w:rsidP="00C138C3">
            <w:pPr>
              <w:pStyle w:val="TAC"/>
              <w:rPr>
                <w:rFonts w:cs="Arial"/>
              </w:rPr>
            </w:pPr>
            <w:r>
              <w:rPr>
                <w:rFonts w:cs="Arial"/>
              </w:rPr>
              <w:t>CA_4-7, CA_4-4-7, CA_4-7</w:t>
            </w:r>
            <w:r>
              <w:rPr>
                <w:rFonts w:cs="Arial"/>
                <w:lang w:eastAsia="zh-CN"/>
              </w:rPr>
              <w:t>-7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93E718B" w14:textId="77777777" w:rsidR="009F2E2E" w:rsidRDefault="009F2E2E" w:rsidP="00C138C3">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B96ACE1" w14:textId="77777777" w:rsidR="009F2E2E" w:rsidRDefault="009F2E2E" w:rsidP="00C138C3">
            <w:pPr>
              <w:pStyle w:val="TAC"/>
              <w:rPr>
                <w:rFonts w:cs="Arial"/>
              </w:rPr>
            </w:pPr>
            <w:r>
              <w:rPr>
                <w:rFonts w:cs="Arial"/>
              </w:rPr>
              <w:t>0.5</w:t>
            </w:r>
          </w:p>
        </w:tc>
      </w:tr>
      <w:tr w:rsidR="009F2E2E" w14:paraId="5ED61AAD"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904C81"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5D39D25" w14:textId="77777777" w:rsidR="009F2E2E" w:rsidRDefault="009F2E2E" w:rsidP="00C138C3">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2407BB1" w14:textId="77777777" w:rsidR="009F2E2E" w:rsidRDefault="009F2E2E" w:rsidP="00C138C3">
            <w:pPr>
              <w:pStyle w:val="TAC"/>
              <w:rPr>
                <w:rFonts w:cs="Arial"/>
              </w:rPr>
            </w:pPr>
            <w:r>
              <w:rPr>
                <w:rFonts w:cs="Arial"/>
              </w:rPr>
              <w:t>0.5</w:t>
            </w:r>
          </w:p>
        </w:tc>
      </w:tr>
      <w:tr w:rsidR="009F2E2E" w14:paraId="006FB5EB"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CA55D5" w14:textId="77777777" w:rsidR="009F2E2E" w:rsidRDefault="009F2E2E" w:rsidP="00C138C3">
            <w:pPr>
              <w:pStyle w:val="TAC"/>
              <w:rPr>
                <w:rFonts w:cs="Arial"/>
              </w:rPr>
            </w:pPr>
            <w:r>
              <w:rPr>
                <w:rFonts w:cs="Arial"/>
              </w:rPr>
              <w:t xml:space="preserve">CA_4-12, CA_4-4-12, </w:t>
            </w:r>
            <w:r>
              <w:rPr>
                <w:rFonts w:cs="Arial"/>
                <w:lang w:eastAsia="ja-JP"/>
              </w:rPr>
              <w:t>CA_4-12-12, CA_4-4-12</w:t>
            </w:r>
            <w:r>
              <w:rPr>
                <w:rFonts w:cs="Arial"/>
                <w:lang w:eastAsia="zh-CN"/>
              </w:rPr>
              <w:t>-12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B4BB74E" w14:textId="77777777" w:rsidR="009F2E2E" w:rsidRDefault="009F2E2E" w:rsidP="00C138C3">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2C3E688" w14:textId="77777777" w:rsidR="009F2E2E" w:rsidRDefault="009F2E2E" w:rsidP="00C138C3">
            <w:pPr>
              <w:pStyle w:val="TAC"/>
              <w:rPr>
                <w:rFonts w:cs="Arial"/>
              </w:rPr>
            </w:pPr>
            <w:r>
              <w:rPr>
                <w:rFonts w:cs="Arial"/>
              </w:rPr>
              <w:t>0</w:t>
            </w:r>
          </w:p>
        </w:tc>
      </w:tr>
      <w:tr w:rsidR="009F2E2E" w14:paraId="788EB337"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A2A8EC"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3375A8C" w14:textId="77777777" w:rsidR="009F2E2E" w:rsidRDefault="009F2E2E" w:rsidP="00C138C3">
            <w:pPr>
              <w:pStyle w:val="TAC"/>
              <w:rPr>
                <w:rFonts w:cs="Arial"/>
              </w:rPr>
            </w:pPr>
            <w:r>
              <w:rPr>
                <w:rFonts w:cs="Arial"/>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D9998FB" w14:textId="77777777" w:rsidR="009F2E2E" w:rsidRDefault="009F2E2E" w:rsidP="00C138C3">
            <w:pPr>
              <w:pStyle w:val="TAC"/>
              <w:rPr>
                <w:rFonts w:cs="Arial"/>
              </w:rPr>
            </w:pPr>
            <w:r>
              <w:rPr>
                <w:rFonts w:cs="Arial"/>
              </w:rPr>
              <w:t>0.5</w:t>
            </w:r>
          </w:p>
        </w:tc>
      </w:tr>
      <w:tr w:rsidR="009F2E2E" w14:paraId="38B88D0B"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57E439D" w14:textId="77777777" w:rsidR="009F2E2E" w:rsidRDefault="009F2E2E" w:rsidP="00C138C3">
            <w:pPr>
              <w:pStyle w:val="TAC"/>
              <w:rPr>
                <w:rFonts w:cs="Arial"/>
              </w:rPr>
            </w:pPr>
            <w:r>
              <w:rPr>
                <w:rFonts w:cs="Arial"/>
              </w:rPr>
              <w:t>CA_4-13, CA_4-4-13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7F4909D" w14:textId="77777777" w:rsidR="009F2E2E" w:rsidRDefault="009F2E2E" w:rsidP="00C138C3">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C5CA1D0" w14:textId="77777777" w:rsidR="009F2E2E" w:rsidRDefault="009F2E2E" w:rsidP="00C138C3">
            <w:pPr>
              <w:pStyle w:val="TAC"/>
              <w:rPr>
                <w:rFonts w:cs="Arial"/>
              </w:rPr>
            </w:pPr>
            <w:r>
              <w:rPr>
                <w:rFonts w:cs="Arial"/>
              </w:rPr>
              <w:t>0</w:t>
            </w:r>
          </w:p>
        </w:tc>
      </w:tr>
      <w:tr w:rsidR="009F2E2E" w14:paraId="0451FC64"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B07A8CE"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FE39718" w14:textId="77777777" w:rsidR="009F2E2E" w:rsidRDefault="009F2E2E" w:rsidP="00C138C3">
            <w:pPr>
              <w:pStyle w:val="TAC"/>
              <w:rPr>
                <w:rFonts w:cs="Arial"/>
              </w:rPr>
            </w:pPr>
            <w:r>
              <w:rPr>
                <w:rFonts w:cs="Arial"/>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928264C" w14:textId="77777777" w:rsidR="009F2E2E" w:rsidRDefault="009F2E2E" w:rsidP="00C138C3">
            <w:pPr>
              <w:pStyle w:val="TAC"/>
              <w:rPr>
                <w:rFonts w:cs="Arial"/>
              </w:rPr>
            </w:pPr>
            <w:r>
              <w:rPr>
                <w:rFonts w:cs="Arial"/>
              </w:rPr>
              <w:t>0</w:t>
            </w:r>
          </w:p>
        </w:tc>
      </w:tr>
      <w:tr w:rsidR="009F2E2E" w14:paraId="6581D36A"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84C4671" w14:textId="77777777" w:rsidR="009F2E2E" w:rsidRDefault="009F2E2E" w:rsidP="00C138C3">
            <w:pPr>
              <w:pStyle w:val="TAC"/>
              <w:rPr>
                <w:rFonts w:cs="Arial"/>
              </w:rPr>
            </w:pPr>
            <w:r>
              <w:rPr>
                <w:rFonts w:cs="Arial"/>
              </w:rPr>
              <w:t>CA_4-17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1374D26" w14:textId="77777777" w:rsidR="009F2E2E" w:rsidRDefault="009F2E2E" w:rsidP="00C138C3">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1975417" w14:textId="77777777" w:rsidR="009F2E2E" w:rsidRDefault="009F2E2E" w:rsidP="00C138C3">
            <w:pPr>
              <w:pStyle w:val="TAC"/>
              <w:rPr>
                <w:rFonts w:cs="Arial"/>
              </w:rPr>
            </w:pPr>
            <w:r>
              <w:rPr>
                <w:rFonts w:cs="Arial"/>
              </w:rPr>
              <w:t>0</w:t>
            </w:r>
          </w:p>
        </w:tc>
      </w:tr>
      <w:tr w:rsidR="009F2E2E" w14:paraId="1EF38169"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9885BD"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64F83A5" w14:textId="77777777" w:rsidR="009F2E2E" w:rsidRDefault="009F2E2E" w:rsidP="00C138C3">
            <w:pPr>
              <w:pStyle w:val="TAC"/>
              <w:rPr>
                <w:rFonts w:cs="Arial"/>
              </w:rPr>
            </w:pPr>
            <w:r>
              <w:rPr>
                <w:rFonts w:cs="Arial"/>
              </w:rPr>
              <w:t>17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37A1E92" w14:textId="77777777" w:rsidR="009F2E2E" w:rsidRDefault="009F2E2E" w:rsidP="00C138C3">
            <w:pPr>
              <w:pStyle w:val="TAC"/>
              <w:rPr>
                <w:rFonts w:cs="Arial"/>
              </w:rPr>
            </w:pPr>
            <w:r>
              <w:rPr>
                <w:rFonts w:cs="Arial"/>
              </w:rPr>
              <w:t>0.5</w:t>
            </w:r>
          </w:p>
        </w:tc>
      </w:tr>
      <w:tr w:rsidR="009F2E2E" w14:paraId="2FB6B649"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EB85FB9" w14:textId="77777777" w:rsidR="009F2E2E" w:rsidRDefault="009F2E2E" w:rsidP="00C138C3">
            <w:pPr>
              <w:pStyle w:val="TAC"/>
              <w:rPr>
                <w:rFonts w:cs="Arial"/>
              </w:rPr>
            </w:pPr>
            <w:r>
              <w:rPr>
                <w:rFonts w:cs="Arial"/>
              </w:rPr>
              <w:t>CA_4-27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23D4076" w14:textId="77777777" w:rsidR="009F2E2E" w:rsidRDefault="009F2E2E" w:rsidP="00C138C3">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2DE92E9" w14:textId="77777777" w:rsidR="009F2E2E" w:rsidRDefault="009F2E2E" w:rsidP="00C138C3">
            <w:pPr>
              <w:pStyle w:val="TAC"/>
              <w:rPr>
                <w:rFonts w:cs="Arial"/>
              </w:rPr>
            </w:pPr>
            <w:r>
              <w:rPr>
                <w:rFonts w:cs="Arial"/>
              </w:rPr>
              <w:t>0</w:t>
            </w:r>
          </w:p>
        </w:tc>
      </w:tr>
      <w:tr w:rsidR="009F2E2E" w14:paraId="69D93F20"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F7BDD7E"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DECE7D8" w14:textId="77777777" w:rsidR="009F2E2E" w:rsidRDefault="009F2E2E" w:rsidP="00C138C3">
            <w:pPr>
              <w:pStyle w:val="TAC"/>
              <w:rPr>
                <w:rFonts w:cs="Arial"/>
              </w:rPr>
            </w:pPr>
            <w:r>
              <w:rPr>
                <w:rFonts w:cs="Arial"/>
              </w:rPr>
              <w:t>27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486FE5F" w14:textId="77777777" w:rsidR="009F2E2E" w:rsidRDefault="009F2E2E" w:rsidP="00C138C3">
            <w:pPr>
              <w:pStyle w:val="TAC"/>
              <w:rPr>
                <w:rFonts w:cs="Arial"/>
              </w:rPr>
            </w:pPr>
            <w:r>
              <w:rPr>
                <w:rFonts w:cs="Arial"/>
              </w:rPr>
              <w:t>0</w:t>
            </w:r>
          </w:p>
        </w:tc>
      </w:tr>
      <w:tr w:rsidR="009F2E2E" w14:paraId="0E28D045"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E57ACCE" w14:textId="77777777" w:rsidR="009F2E2E" w:rsidRDefault="009F2E2E" w:rsidP="00C138C3">
            <w:pPr>
              <w:pStyle w:val="TAC"/>
              <w:rPr>
                <w:rFonts w:cs="Arial"/>
              </w:rPr>
            </w:pPr>
            <w:r>
              <w:rPr>
                <w:rFonts w:cs="Arial"/>
              </w:rPr>
              <w:t>CA_4-28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48D302F" w14:textId="77777777" w:rsidR="009F2E2E" w:rsidRDefault="009F2E2E" w:rsidP="00C138C3">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hideMark/>
          </w:tcPr>
          <w:p w14:paraId="077E2A48" w14:textId="77777777" w:rsidR="009F2E2E" w:rsidRDefault="009F2E2E" w:rsidP="00C138C3">
            <w:pPr>
              <w:pStyle w:val="TAC"/>
              <w:rPr>
                <w:rFonts w:cs="Arial"/>
              </w:rPr>
            </w:pPr>
            <w:r>
              <w:rPr>
                <w:rFonts w:cs="Arial"/>
              </w:rPr>
              <w:t>0</w:t>
            </w:r>
          </w:p>
        </w:tc>
      </w:tr>
      <w:tr w:rsidR="009F2E2E" w14:paraId="496DB3DF"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CA9ED0"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E3B70CC" w14:textId="77777777" w:rsidR="009F2E2E" w:rsidRDefault="009F2E2E" w:rsidP="00C138C3">
            <w:pPr>
              <w:pStyle w:val="TAC"/>
              <w:rPr>
                <w:rFonts w:cs="Arial"/>
              </w:rPr>
            </w:pPr>
            <w:r>
              <w:rPr>
                <w:rFonts w:cs="Arial"/>
              </w:rPr>
              <w:t>28</w:t>
            </w:r>
          </w:p>
        </w:tc>
        <w:tc>
          <w:tcPr>
            <w:tcW w:w="2976" w:type="dxa"/>
            <w:tcBorders>
              <w:top w:val="single" w:sz="4" w:space="0" w:color="auto"/>
              <w:left w:val="single" w:sz="4" w:space="0" w:color="auto"/>
              <w:bottom w:val="single" w:sz="4" w:space="0" w:color="auto"/>
              <w:right w:val="single" w:sz="4" w:space="0" w:color="auto"/>
            </w:tcBorders>
            <w:hideMark/>
          </w:tcPr>
          <w:p w14:paraId="596316C7" w14:textId="77777777" w:rsidR="009F2E2E" w:rsidRDefault="009F2E2E" w:rsidP="00C138C3">
            <w:pPr>
              <w:pStyle w:val="TAC"/>
              <w:rPr>
                <w:rFonts w:cs="Arial"/>
              </w:rPr>
            </w:pPr>
            <w:r>
              <w:rPr>
                <w:rFonts w:cs="Arial"/>
              </w:rPr>
              <w:t>0.2</w:t>
            </w:r>
          </w:p>
        </w:tc>
      </w:tr>
      <w:tr w:rsidR="009F2E2E" w14:paraId="153D406E" w14:textId="77777777" w:rsidTr="00C138C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09A5B37" w14:textId="77777777" w:rsidR="009F2E2E" w:rsidRDefault="009F2E2E" w:rsidP="00C138C3">
            <w:pPr>
              <w:pStyle w:val="TAC"/>
              <w:rPr>
                <w:rFonts w:cs="Arial"/>
              </w:rPr>
            </w:pPr>
            <w:r>
              <w:rPr>
                <w:rFonts w:cs="Arial"/>
              </w:rPr>
              <w:t>CA_4-29, CA_4</w:t>
            </w:r>
            <w:r>
              <w:rPr>
                <w:rFonts w:cs="Arial"/>
                <w:lang w:eastAsia="zh-CN"/>
              </w:rPr>
              <w:t>-4</w:t>
            </w:r>
            <w:r>
              <w:rPr>
                <w:rFonts w:cs="Arial"/>
              </w:rPr>
              <w:t>-29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CAA015C" w14:textId="77777777" w:rsidR="009F2E2E" w:rsidRDefault="009F2E2E" w:rsidP="00C138C3">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hideMark/>
          </w:tcPr>
          <w:p w14:paraId="7102D89F" w14:textId="77777777" w:rsidR="009F2E2E" w:rsidRDefault="009F2E2E" w:rsidP="00C138C3">
            <w:pPr>
              <w:pStyle w:val="TAC"/>
              <w:rPr>
                <w:rFonts w:cs="Arial"/>
              </w:rPr>
            </w:pPr>
            <w:r>
              <w:rPr>
                <w:rFonts w:cs="Arial"/>
              </w:rPr>
              <w:t>0</w:t>
            </w:r>
          </w:p>
        </w:tc>
      </w:tr>
      <w:tr w:rsidR="009F2E2E" w14:paraId="49DA75CD"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9DD6864" w14:textId="77777777" w:rsidR="009F2E2E" w:rsidRDefault="009F2E2E" w:rsidP="00C138C3">
            <w:pPr>
              <w:pStyle w:val="TAC"/>
              <w:rPr>
                <w:rFonts w:cs="Arial"/>
              </w:rPr>
            </w:pPr>
            <w:r>
              <w:rPr>
                <w:rFonts w:cs="Arial"/>
              </w:rPr>
              <w:t>CA_4-30, CA_4</w:t>
            </w:r>
            <w:r>
              <w:rPr>
                <w:rFonts w:cs="Arial"/>
                <w:lang w:eastAsia="zh-CN"/>
              </w:rPr>
              <w:t>-4</w:t>
            </w:r>
            <w:r>
              <w:rPr>
                <w:rFonts w:cs="Arial"/>
              </w:rPr>
              <w:t>-30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DFAB983" w14:textId="77777777" w:rsidR="009F2E2E" w:rsidRDefault="009F2E2E" w:rsidP="00C138C3">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hideMark/>
          </w:tcPr>
          <w:p w14:paraId="46ABDA17" w14:textId="77777777" w:rsidR="009F2E2E" w:rsidRDefault="009F2E2E" w:rsidP="00C138C3">
            <w:pPr>
              <w:pStyle w:val="TAC"/>
              <w:rPr>
                <w:rFonts w:cs="Arial"/>
              </w:rPr>
            </w:pPr>
            <w:r>
              <w:rPr>
                <w:rFonts w:cs="Arial"/>
              </w:rPr>
              <w:t>0.4</w:t>
            </w:r>
          </w:p>
        </w:tc>
      </w:tr>
      <w:tr w:rsidR="009F2E2E" w14:paraId="7D5D3A30"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E62452"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40C3862" w14:textId="77777777" w:rsidR="009F2E2E" w:rsidRDefault="009F2E2E" w:rsidP="00C138C3">
            <w:pPr>
              <w:pStyle w:val="TAC"/>
              <w:rPr>
                <w:rFonts w:cs="Arial"/>
              </w:rPr>
            </w:pPr>
            <w:r>
              <w:rPr>
                <w:rFonts w:cs="Arial"/>
              </w:rPr>
              <w:t>30</w:t>
            </w:r>
          </w:p>
        </w:tc>
        <w:tc>
          <w:tcPr>
            <w:tcW w:w="2976" w:type="dxa"/>
            <w:tcBorders>
              <w:top w:val="single" w:sz="4" w:space="0" w:color="auto"/>
              <w:left w:val="single" w:sz="4" w:space="0" w:color="auto"/>
              <w:bottom w:val="single" w:sz="4" w:space="0" w:color="auto"/>
              <w:right w:val="single" w:sz="4" w:space="0" w:color="auto"/>
            </w:tcBorders>
            <w:hideMark/>
          </w:tcPr>
          <w:p w14:paraId="63DBABDD" w14:textId="77777777" w:rsidR="009F2E2E" w:rsidRDefault="009F2E2E" w:rsidP="00C138C3">
            <w:pPr>
              <w:pStyle w:val="TAC"/>
              <w:rPr>
                <w:rFonts w:cs="Arial"/>
              </w:rPr>
            </w:pPr>
            <w:r>
              <w:rPr>
                <w:rFonts w:cs="Arial"/>
              </w:rPr>
              <w:t>0.5</w:t>
            </w:r>
          </w:p>
        </w:tc>
      </w:tr>
      <w:tr w:rsidR="009F2E2E" w14:paraId="5C3B7C3D" w14:textId="77777777" w:rsidTr="00C138C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C8E3BC5" w14:textId="77777777" w:rsidR="009F2E2E" w:rsidRDefault="009F2E2E" w:rsidP="00C138C3">
            <w:pPr>
              <w:pStyle w:val="TAC"/>
              <w:rPr>
                <w:rFonts w:cs="Arial"/>
              </w:rPr>
            </w:pPr>
            <w:r>
              <w:rPr>
                <w:rFonts w:cs="Arial"/>
              </w:rPr>
              <w:t>CA_4-46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797E9FA" w14:textId="77777777" w:rsidR="009F2E2E" w:rsidRDefault="009F2E2E" w:rsidP="00C138C3">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hideMark/>
          </w:tcPr>
          <w:p w14:paraId="19F80DF0" w14:textId="77777777" w:rsidR="009F2E2E" w:rsidRDefault="009F2E2E" w:rsidP="00C138C3">
            <w:pPr>
              <w:pStyle w:val="TAC"/>
              <w:rPr>
                <w:rFonts w:cs="Arial"/>
              </w:rPr>
            </w:pPr>
            <w:r>
              <w:rPr>
                <w:rFonts w:cs="Arial"/>
              </w:rPr>
              <w:t>0</w:t>
            </w:r>
          </w:p>
        </w:tc>
      </w:tr>
      <w:tr w:rsidR="009F2E2E" w14:paraId="0A40E364"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11A1802" w14:textId="77777777" w:rsidR="009F2E2E" w:rsidRDefault="009F2E2E" w:rsidP="00C138C3">
            <w:pPr>
              <w:pStyle w:val="TAC"/>
              <w:rPr>
                <w:rFonts w:cs="Arial"/>
              </w:rPr>
            </w:pPr>
            <w:r>
              <w:rPr>
                <w:lang w:val="en-US" w:eastAsia="zh-CN"/>
              </w:rPr>
              <w:t>CA_4-48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117FB7E" w14:textId="77777777" w:rsidR="009F2E2E" w:rsidRDefault="009F2E2E" w:rsidP="00C138C3">
            <w:pPr>
              <w:pStyle w:val="TAC"/>
              <w:rPr>
                <w:rFonts w:cs="Arial"/>
                <w:lang w:eastAsia="zh-CN"/>
              </w:rPr>
            </w:pPr>
            <w:r>
              <w:rPr>
                <w:rFonts w:cs="Arial"/>
                <w:lang w:eastAsia="zh-CN"/>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017C080" w14:textId="77777777" w:rsidR="009F2E2E" w:rsidRDefault="009F2E2E" w:rsidP="00C138C3">
            <w:pPr>
              <w:pStyle w:val="TAC"/>
              <w:rPr>
                <w:rFonts w:cs="Arial"/>
                <w:lang w:eastAsia="zh-CN"/>
              </w:rPr>
            </w:pPr>
            <w:r>
              <w:rPr>
                <w:rFonts w:cs="Arial"/>
                <w:lang w:eastAsia="zh-CN"/>
              </w:rPr>
              <w:t>0</w:t>
            </w:r>
          </w:p>
        </w:tc>
      </w:tr>
      <w:tr w:rsidR="009F2E2E" w14:paraId="470852AD"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603496"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3CE66B6" w14:textId="77777777" w:rsidR="009F2E2E" w:rsidRDefault="009F2E2E" w:rsidP="00C138C3">
            <w:pPr>
              <w:pStyle w:val="TAC"/>
              <w:rPr>
                <w:rFonts w:cs="Arial"/>
                <w:lang w:eastAsia="zh-CN"/>
              </w:rPr>
            </w:pPr>
            <w:r>
              <w:rPr>
                <w:rFonts w:cs="Arial"/>
                <w:lang w:eastAsia="zh-CN"/>
              </w:rPr>
              <w:t>48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04736A7" w14:textId="77777777" w:rsidR="009F2E2E" w:rsidRDefault="009F2E2E" w:rsidP="00C138C3">
            <w:pPr>
              <w:pStyle w:val="TAC"/>
              <w:rPr>
                <w:rFonts w:cs="Arial"/>
                <w:lang w:eastAsia="zh-CN"/>
              </w:rPr>
            </w:pPr>
            <w:r>
              <w:rPr>
                <w:rFonts w:cs="Arial"/>
                <w:lang w:eastAsia="zh-CN"/>
              </w:rPr>
              <w:t>0.5</w:t>
            </w:r>
          </w:p>
        </w:tc>
      </w:tr>
      <w:tr w:rsidR="009F2E2E" w14:paraId="59AD28F9"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5587E8F" w14:textId="77777777" w:rsidR="009F2E2E" w:rsidRDefault="009F2E2E" w:rsidP="00C138C3">
            <w:pPr>
              <w:pStyle w:val="TAC"/>
              <w:rPr>
                <w:rFonts w:cs="Arial"/>
              </w:rPr>
            </w:pPr>
            <w:r>
              <w:rPr>
                <w:rFonts w:cs="Arial"/>
              </w:rPr>
              <w:t xml:space="preserve">CA_4-71, </w:t>
            </w:r>
            <w:r>
              <w:rPr>
                <w:rFonts w:cs="Arial"/>
                <w:lang w:eastAsia="zh-CN"/>
              </w:rPr>
              <w:t>CA_4-4-71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EFBEF4B" w14:textId="77777777" w:rsidR="009F2E2E" w:rsidRDefault="009F2E2E" w:rsidP="00C138C3">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217E4B1" w14:textId="77777777" w:rsidR="009F2E2E" w:rsidRDefault="009F2E2E" w:rsidP="00C138C3">
            <w:pPr>
              <w:pStyle w:val="TAC"/>
              <w:rPr>
                <w:rFonts w:cs="Arial"/>
              </w:rPr>
            </w:pPr>
            <w:r>
              <w:rPr>
                <w:rFonts w:cs="Arial"/>
              </w:rPr>
              <w:t>0</w:t>
            </w:r>
          </w:p>
        </w:tc>
      </w:tr>
      <w:tr w:rsidR="009F2E2E" w14:paraId="2199021C"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09CE05"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A316F6F" w14:textId="77777777" w:rsidR="009F2E2E" w:rsidRDefault="009F2E2E" w:rsidP="00C138C3">
            <w:pPr>
              <w:pStyle w:val="TAC"/>
              <w:rPr>
                <w:rFonts w:cs="Arial"/>
              </w:rPr>
            </w:pPr>
            <w:r>
              <w:rPr>
                <w:rFonts w:cs="Arial"/>
              </w:rPr>
              <w:t>71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58CB218" w14:textId="77777777" w:rsidR="009F2E2E" w:rsidRDefault="009F2E2E" w:rsidP="00C138C3">
            <w:pPr>
              <w:pStyle w:val="TAC"/>
              <w:rPr>
                <w:rFonts w:cs="Arial"/>
              </w:rPr>
            </w:pPr>
            <w:r>
              <w:rPr>
                <w:rFonts w:cs="Arial"/>
              </w:rPr>
              <w:t>0</w:t>
            </w:r>
          </w:p>
        </w:tc>
      </w:tr>
      <w:tr w:rsidR="009F2E2E" w14:paraId="46692F30"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F2B947" w14:textId="77777777" w:rsidR="009F2E2E" w:rsidRDefault="009F2E2E" w:rsidP="00C138C3">
            <w:pPr>
              <w:pStyle w:val="TAC"/>
              <w:rPr>
                <w:rFonts w:cs="Arial"/>
              </w:rPr>
            </w:pPr>
            <w:r>
              <w:rPr>
                <w:rFonts w:cs="Arial"/>
              </w:rPr>
              <w:t>CA_5-7, CA_5-7</w:t>
            </w:r>
            <w:r>
              <w:rPr>
                <w:rFonts w:cs="Arial"/>
                <w:lang w:eastAsia="zh-CN"/>
              </w:rPr>
              <w:t>-7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BBA88BF" w14:textId="77777777" w:rsidR="009F2E2E" w:rsidRDefault="009F2E2E" w:rsidP="00C138C3">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E1CEAD1" w14:textId="77777777" w:rsidR="009F2E2E" w:rsidRDefault="009F2E2E" w:rsidP="00C138C3">
            <w:pPr>
              <w:pStyle w:val="TAC"/>
              <w:rPr>
                <w:rFonts w:cs="Arial"/>
              </w:rPr>
            </w:pPr>
            <w:r>
              <w:rPr>
                <w:rFonts w:cs="Arial"/>
              </w:rPr>
              <w:t>0</w:t>
            </w:r>
          </w:p>
        </w:tc>
      </w:tr>
      <w:tr w:rsidR="009F2E2E" w14:paraId="660C83CC"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44276B"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DA90BAF" w14:textId="77777777" w:rsidR="009F2E2E" w:rsidRDefault="009F2E2E" w:rsidP="00C138C3">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9323449" w14:textId="77777777" w:rsidR="009F2E2E" w:rsidRDefault="009F2E2E" w:rsidP="00C138C3">
            <w:pPr>
              <w:pStyle w:val="TAC"/>
              <w:rPr>
                <w:rFonts w:cs="Arial"/>
              </w:rPr>
            </w:pPr>
            <w:r>
              <w:rPr>
                <w:rFonts w:cs="Arial"/>
              </w:rPr>
              <w:t>0</w:t>
            </w:r>
          </w:p>
        </w:tc>
      </w:tr>
      <w:tr w:rsidR="009F2E2E" w14:paraId="6F77D237"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9291A8E" w14:textId="77777777" w:rsidR="009F2E2E" w:rsidRDefault="009F2E2E" w:rsidP="00C138C3">
            <w:pPr>
              <w:pStyle w:val="TAC"/>
              <w:rPr>
                <w:rFonts w:cs="Arial"/>
              </w:rPr>
            </w:pPr>
            <w:r>
              <w:rPr>
                <w:rFonts w:cs="Arial"/>
              </w:rPr>
              <w:t xml:space="preserve">CA_5-12, </w:t>
            </w:r>
            <w:r>
              <w:rPr>
                <w:rFonts w:cs="Arial"/>
                <w:lang w:eastAsia="ja-JP"/>
              </w:rPr>
              <w:t>CA_5-12</w:t>
            </w:r>
            <w:r>
              <w:rPr>
                <w:rFonts w:cs="Arial"/>
                <w:lang w:eastAsia="zh-CN"/>
              </w:rPr>
              <w:t>-12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8EC6D37" w14:textId="77777777" w:rsidR="009F2E2E" w:rsidRDefault="009F2E2E" w:rsidP="00C138C3">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1269039" w14:textId="77777777" w:rsidR="009F2E2E" w:rsidRDefault="009F2E2E" w:rsidP="00C138C3">
            <w:pPr>
              <w:pStyle w:val="TAC"/>
              <w:rPr>
                <w:rFonts w:cs="Arial"/>
              </w:rPr>
            </w:pPr>
            <w:r>
              <w:rPr>
                <w:rFonts w:cs="Arial"/>
              </w:rPr>
              <w:t>0.5</w:t>
            </w:r>
          </w:p>
        </w:tc>
      </w:tr>
      <w:tr w:rsidR="009F2E2E" w14:paraId="7492E935"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C87D64"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07F5772" w14:textId="77777777" w:rsidR="009F2E2E" w:rsidRDefault="009F2E2E" w:rsidP="00C138C3">
            <w:pPr>
              <w:pStyle w:val="TAC"/>
              <w:rPr>
                <w:rFonts w:cs="Arial"/>
              </w:rPr>
            </w:pPr>
            <w:r>
              <w:rPr>
                <w:rFonts w:cs="Arial"/>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04A7C64" w14:textId="77777777" w:rsidR="009F2E2E" w:rsidRDefault="009F2E2E" w:rsidP="00C138C3">
            <w:pPr>
              <w:pStyle w:val="TAC"/>
              <w:rPr>
                <w:rFonts w:cs="Arial"/>
              </w:rPr>
            </w:pPr>
            <w:r>
              <w:rPr>
                <w:rFonts w:cs="Arial"/>
              </w:rPr>
              <w:t>0.3</w:t>
            </w:r>
          </w:p>
        </w:tc>
      </w:tr>
      <w:tr w:rsidR="009F2E2E" w14:paraId="28C00F96"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3099136" w14:textId="77777777" w:rsidR="009F2E2E" w:rsidRDefault="009F2E2E" w:rsidP="00C138C3">
            <w:pPr>
              <w:pStyle w:val="TAC"/>
              <w:rPr>
                <w:rFonts w:cs="Arial"/>
              </w:rPr>
            </w:pPr>
            <w:r>
              <w:rPr>
                <w:rFonts w:cs="Arial"/>
              </w:rPr>
              <w:t>CA_5-13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114A14D" w14:textId="77777777" w:rsidR="009F2E2E" w:rsidRDefault="009F2E2E" w:rsidP="00C138C3">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F7CFB42" w14:textId="77777777" w:rsidR="009F2E2E" w:rsidRDefault="009F2E2E" w:rsidP="00C138C3">
            <w:pPr>
              <w:pStyle w:val="TAC"/>
              <w:rPr>
                <w:rFonts w:cs="Arial"/>
              </w:rPr>
            </w:pPr>
            <w:r>
              <w:rPr>
                <w:rFonts w:cs="Arial"/>
              </w:rPr>
              <w:t>0</w:t>
            </w:r>
          </w:p>
        </w:tc>
      </w:tr>
      <w:tr w:rsidR="009F2E2E" w14:paraId="3EC5277C"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22A3AA"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AED971D" w14:textId="77777777" w:rsidR="009F2E2E" w:rsidRDefault="009F2E2E" w:rsidP="00C138C3">
            <w:pPr>
              <w:pStyle w:val="TAC"/>
              <w:rPr>
                <w:rFonts w:cs="Arial"/>
              </w:rPr>
            </w:pPr>
            <w:r>
              <w:rPr>
                <w:rFonts w:cs="Arial"/>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7CAEBCE" w14:textId="77777777" w:rsidR="009F2E2E" w:rsidRDefault="009F2E2E" w:rsidP="00C138C3">
            <w:pPr>
              <w:pStyle w:val="TAC"/>
              <w:rPr>
                <w:rFonts w:cs="Arial"/>
              </w:rPr>
            </w:pPr>
            <w:r>
              <w:rPr>
                <w:rFonts w:cs="Arial"/>
              </w:rPr>
              <w:t>0</w:t>
            </w:r>
          </w:p>
        </w:tc>
      </w:tr>
      <w:tr w:rsidR="009F2E2E" w14:paraId="2D0D6134"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C889E62" w14:textId="77777777" w:rsidR="009F2E2E" w:rsidRDefault="009F2E2E" w:rsidP="00C138C3">
            <w:pPr>
              <w:pStyle w:val="TAC"/>
              <w:rPr>
                <w:rFonts w:cs="Arial"/>
              </w:rPr>
            </w:pPr>
            <w:r>
              <w:rPr>
                <w:rFonts w:cs="Arial"/>
              </w:rPr>
              <w:t>CA_5-17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030E361" w14:textId="77777777" w:rsidR="009F2E2E" w:rsidRDefault="009F2E2E" w:rsidP="00C138C3">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E8FC88B" w14:textId="77777777" w:rsidR="009F2E2E" w:rsidRDefault="009F2E2E" w:rsidP="00C138C3">
            <w:pPr>
              <w:pStyle w:val="TAC"/>
              <w:rPr>
                <w:rFonts w:cs="Arial"/>
              </w:rPr>
            </w:pPr>
            <w:r>
              <w:rPr>
                <w:rFonts w:cs="Arial"/>
              </w:rPr>
              <w:t>0.5</w:t>
            </w:r>
          </w:p>
        </w:tc>
      </w:tr>
      <w:tr w:rsidR="009F2E2E" w14:paraId="0CD42128"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56C029"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C16CE8C" w14:textId="77777777" w:rsidR="009F2E2E" w:rsidRDefault="009F2E2E" w:rsidP="00C138C3">
            <w:pPr>
              <w:pStyle w:val="TAC"/>
              <w:rPr>
                <w:rFonts w:cs="Arial"/>
              </w:rPr>
            </w:pPr>
            <w:r>
              <w:rPr>
                <w:rFonts w:cs="Arial"/>
              </w:rPr>
              <w:t>17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1FE88D5" w14:textId="77777777" w:rsidR="009F2E2E" w:rsidRDefault="009F2E2E" w:rsidP="00C138C3">
            <w:pPr>
              <w:pStyle w:val="TAC"/>
              <w:rPr>
                <w:rFonts w:cs="Arial"/>
              </w:rPr>
            </w:pPr>
            <w:r>
              <w:rPr>
                <w:rFonts w:cs="Arial"/>
              </w:rPr>
              <w:t>0.3</w:t>
            </w:r>
          </w:p>
        </w:tc>
      </w:tr>
      <w:tr w:rsidR="009F2E2E" w14:paraId="4F974F02"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108C3D6" w14:textId="77777777" w:rsidR="009F2E2E" w:rsidRDefault="009F2E2E" w:rsidP="00C138C3">
            <w:pPr>
              <w:pStyle w:val="TAC"/>
              <w:rPr>
                <w:rFonts w:cs="Arial"/>
              </w:rPr>
            </w:pPr>
            <w:r>
              <w:rPr>
                <w:rFonts w:cs="Arial"/>
              </w:rPr>
              <w:t>CA_5-25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84DCD73" w14:textId="77777777" w:rsidR="009F2E2E" w:rsidRDefault="009F2E2E" w:rsidP="00C138C3">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BCF6D0D" w14:textId="77777777" w:rsidR="009F2E2E" w:rsidRDefault="009F2E2E" w:rsidP="00C138C3">
            <w:pPr>
              <w:pStyle w:val="TAC"/>
              <w:rPr>
                <w:rFonts w:cs="Arial"/>
              </w:rPr>
            </w:pPr>
            <w:r>
              <w:rPr>
                <w:rFonts w:cs="Arial"/>
              </w:rPr>
              <w:t>0</w:t>
            </w:r>
          </w:p>
        </w:tc>
      </w:tr>
      <w:tr w:rsidR="009F2E2E" w14:paraId="33ADEF32"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BEDDE8"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75419DA" w14:textId="77777777" w:rsidR="009F2E2E" w:rsidRDefault="009F2E2E" w:rsidP="00C138C3">
            <w:pPr>
              <w:pStyle w:val="TAC"/>
              <w:rPr>
                <w:rFonts w:cs="Arial"/>
              </w:rPr>
            </w:pPr>
            <w:r>
              <w:rPr>
                <w:rFonts w:cs="Arial"/>
              </w:rPr>
              <w:t>25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0706A61" w14:textId="77777777" w:rsidR="009F2E2E" w:rsidRDefault="009F2E2E" w:rsidP="00C138C3">
            <w:pPr>
              <w:pStyle w:val="TAC"/>
              <w:rPr>
                <w:rFonts w:cs="Arial"/>
              </w:rPr>
            </w:pPr>
            <w:r>
              <w:rPr>
                <w:rFonts w:cs="Arial"/>
              </w:rPr>
              <w:t>0</w:t>
            </w:r>
          </w:p>
        </w:tc>
      </w:tr>
      <w:tr w:rsidR="009F2E2E" w14:paraId="53C8F2D7"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2BE107B" w14:textId="77777777" w:rsidR="009F2E2E" w:rsidRDefault="009F2E2E" w:rsidP="00C138C3">
            <w:pPr>
              <w:pStyle w:val="TAC"/>
              <w:rPr>
                <w:rFonts w:cs="Arial"/>
              </w:rPr>
            </w:pPr>
            <w:r>
              <w:rPr>
                <w:rFonts w:eastAsia="Malgun Gothic" w:cs="Arial"/>
                <w:lang w:val="en-US"/>
              </w:rPr>
              <w:t>CA_5-28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08B04D1" w14:textId="77777777" w:rsidR="009F2E2E" w:rsidRDefault="009F2E2E" w:rsidP="00C138C3">
            <w:pPr>
              <w:pStyle w:val="TAC"/>
              <w:rPr>
                <w:rFonts w:cs="Arial"/>
              </w:rPr>
            </w:pPr>
            <w:r>
              <w:t>5</w:t>
            </w:r>
          </w:p>
        </w:tc>
        <w:tc>
          <w:tcPr>
            <w:tcW w:w="2976" w:type="dxa"/>
            <w:tcBorders>
              <w:top w:val="single" w:sz="4" w:space="0" w:color="auto"/>
              <w:left w:val="single" w:sz="4" w:space="0" w:color="auto"/>
              <w:bottom w:val="single" w:sz="4" w:space="0" w:color="auto"/>
              <w:right w:val="single" w:sz="4" w:space="0" w:color="auto"/>
            </w:tcBorders>
            <w:hideMark/>
          </w:tcPr>
          <w:p w14:paraId="3044A05E" w14:textId="77777777" w:rsidR="009F2E2E" w:rsidRDefault="009F2E2E" w:rsidP="00C138C3">
            <w:pPr>
              <w:pStyle w:val="TAC"/>
              <w:rPr>
                <w:rFonts w:cs="Arial"/>
              </w:rPr>
            </w:pPr>
            <w:r>
              <w:rPr>
                <w:rFonts w:cs="Arial"/>
              </w:rPr>
              <w:t>0</w:t>
            </w:r>
          </w:p>
        </w:tc>
      </w:tr>
      <w:tr w:rsidR="009F2E2E" w14:paraId="10A1E4B6"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1900E3"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D43FC0D" w14:textId="77777777" w:rsidR="009F2E2E" w:rsidRDefault="009F2E2E" w:rsidP="00C138C3">
            <w:pPr>
              <w:pStyle w:val="TAC"/>
              <w:rPr>
                <w:rFonts w:cs="Arial"/>
              </w:rPr>
            </w:pPr>
            <w:r>
              <w:t>28</w:t>
            </w:r>
          </w:p>
        </w:tc>
        <w:tc>
          <w:tcPr>
            <w:tcW w:w="2976" w:type="dxa"/>
            <w:tcBorders>
              <w:top w:val="single" w:sz="4" w:space="0" w:color="auto"/>
              <w:left w:val="single" w:sz="4" w:space="0" w:color="auto"/>
              <w:bottom w:val="single" w:sz="4" w:space="0" w:color="auto"/>
              <w:right w:val="single" w:sz="4" w:space="0" w:color="auto"/>
            </w:tcBorders>
            <w:hideMark/>
          </w:tcPr>
          <w:p w14:paraId="142954AB" w14:textId="77777777" w:rsidR="009F2E2E" w:rsidRDefault="009F2E2E" w:rsidP="00C138C3">
            <w:pPr>
              <w:pStyle w:val="TAC"/>
              <w:rPr>
                <w:rFonts w:cs="Arial"/>
              </w:rPr>
            </w:pPr>
            <w:r>
              <w:rPr>
                <w:rFonts w:cs="Arial"/>
              </w:rPr>
              <w:t>0</w:t>
            </w:r>
          </w:p>
        </w:tc>
      </w:tr>
      <w:tr w:rsidR="009F2E2E" w14:paraId="71C71B2E" w14:textId="77777777" w:rsidTr="00C138C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DCFE3A0" w14:textId="77777777" w:rsidR="009F2E2E" w:rsidRDefault="009F2E2E" w:rsidP="00C138C3">
            <w:pPr>
              <w:pStyle w:val="TAC"/>
              <w:rPr>
                <w:rFonts w:cs="Arial"/>
              </w:rPr>
            </w:pPr>
            <w:r>
              <w:rPr>
                <w:rFonts w:cs="Arial"/>
              </w:rPr>
              <w:t>CA_5-29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B5C2BDF" w14:textId="77777777" w:rsidR="009F2E2E" w:rsidRDefault="009F2E2E" w:rsidP="00C138C3">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A0BCD13" w14:textId="77777777" w:rsidR="009F2E2E" w:rsidRDefault="009F2E2E" w:rsidP="00C138C3">
            <w:pPr>
              <w:pStyle w:val="TAC"/>
              <w:rPr>
                <w:rFonts w:cs="Arial"/>
              </w:rPr>
            </w:pPr>
            <w:r>
              <w:rPr>
                <w:rFonts w:cs="Arial"/>
              </w:rPr>
              <w:t>0</w:t>
            </w:r>
          </w:p>
        </w:tc>
      </w:tr>
      <w:tr w:rsidR="009F2E2E" w14:paraId="02B7D408"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E6AA646" w14:textId="77777777" w:rsidR="009F2E2E" w:rsidRDefault="009F2E2E" w:rsidP="00C138C3">
            <w:pPr>
              <w:pStyle w:val="TAC"/>
              <w:rPr>
                <w:rFonts w:cs="Arial"/>
              </w:rPr>
            </w:pPr>
            <w:r>
              <w:rPr>
                <w:rFonts w:cs="Arial"/>
              </w:rPr>
              <w:t>CA_5-30</w:t>
            </w:r>
          </w:p>
        </w:tc>
        <w:tc>
          <w:tcPr>
            <w:tcW w:w="2855" w:type="dxa"/>
            <w:gridSpan w:val="2"/>
            <w:tcBorders>
              <w:top w:val="single" w:sz="4" w:space="0" w:color="auto"/>
              <w:left w:val="single" w:sz="4" w:space="0" w:color="auto"/>
              <w:bottom w:val="single" w:sz="4" w:space="0" w:color="auto"/>
              <w:right w:val="single" w:sz="4" w:space="0" w:color="auto"/>
            </w:tcBorders>
            <w:hideMark/>
          </w:tcPr>
          <w:p w14:paraId="5C79C14A" w14:textId="77777777" w:rsidR="009F2E2E" w:rsidRDefault="009F2E2E" w:rsidP="00C138C3">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hideMark/>
          </w:tcPr>
          <w:p w14:paraId="45F92972" w14:textId="77777777" w:rsidR="009F2E2E" w:rsidRDefault="009F2E2E" w:rsidP="00C138C3">
            <w:pPr>
              <w:pStyle w:val="TAC"/>
              <w:rPr>
                <w:rFonts w:cs="Arial"/>
              </w:rPr>
            </w:pPr>
            <w:r>
              <w:rPr>
                <w:rFonts w:cs="Arial"/>
              </w:rPr>
              <w:t>0</w:t>
            </w:r>
          </w:p>
        </w:tc>
      </w:tr>
      <w:tr w:rsidR="009F2E2E" w14:paraId="7EFEB0F3"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4DF3AC"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0689F33E" w14:textId="77777777" w:rsidR="009F2E2E" w:rsidRDefault="009F2E2E" w:rsidP="00C138C3">
            <w:pPr>
              <w:pStyle w:val="TAC"/>
              <w:rPr>
                <w:rFonts w:cs="Arial"/>
              </w:rPr>
            </w:pPr>
            <w:r>
              <w:rPr>
                <w:rFonts w:cs="Arial"/>
              </w:rPr>
              <w:t>30</w:t>
            </w:r>
          </w:p>
        </w:tc>
        <w:tc>
          <w:tcPr>
            <w:tcW w:w="2976" w:type="dxa"/>
            <w:tcBorders>
              <w:top w:val="single" w:sz="4" w:space="0" w:color="auto"/>
              <w:left w:val="single" w:sz="4" w:space="0" w:color="auto"/>
              <w:bottom w:val="single" w:sz="4" w:space="0" w:color="auto"/>
              <w:right w:val="single" w:sz="4" w:space="0" w:color="auto"/>
            </w:tcBorders>
            <w:hideMark/>
          </w:tcPr>
          <w:p w14:paraId="75454F43" w14:textId="77777777" w:rsidR="009F2E2E" w:rsidRDefault="009F2E2E" w:rsidP="00C138C3">
            <w:pPr>
              <w:pStyle w:val="TAC"/>
              <w:rPr>
                <w:rFonts w:cs="Arial"/>
              </w:rPr>
            </w:pPr>
            <w:r>
              <w:rPr>
                <w:rFonts w:cs="Arial"/>
              </w:rPr>
              <w:t>0</w:t>
            </w:r>
          </w:p>
        </w:tc>
      </w:tr>
      <w:tr w:rsidR="009F2E2E" w14:paraId="63755E47"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BD764F9" w14:textId="77777777" w:rsidR="009F2E2E" w:rsidRDefault="009F2E2E" w:rsidP="00C138C3">
            <w:pPr>
              <w:pStyle w:val="TAC"/>
              <w:rPr>
                <w:rFonts w:cs="Arial"/>
              </w:rPr>
            </w:pPr>
            <w:r>
              <w:rPr>
                <w:rFonts w:cs="Arial"/>
              </w:rPr>
              <w:t>CA_5-</w:t>
            </w:r>
            <w:r>
              <w:rPr>
                <w:rFonts w:cs="Arial"/>
                <w:lang w:eastAsia="zh-CN"/>
              </w:rPr>
              <w:t>38</w:t>
            </w:r>
          </w:p>
        </w:tc>
        <w:tc>
          <w:tcPr>
            <w:tcW w:w="2855" w:type="dxa"/>
            <w:gridSpan w:val="2"/>
            <w:tcBorders>
              <w:top w:val="single" w:sz="4" w:space="0" w:color="auto"/>
              <w:left w:val="single" w:sz="4" w:space="0" w:color="auto"/>
              <w:bottom w:val="single" w:sz="4" w:space="0" w:color="auto"/>
              <w:right w:val="single" w:sz="4" w:space="0" w:color="auto"/>
            </w:tcBorders>
            <w:hideMark/>
          </w:tcPr>
          <w:p w14:paraId="61496053" w14:textId="77777777" w:rsidR="009F2E2E" w:rsidRDefault="009F2E2E" w:rsidP="00C138C3">
            <w:pPr>
              <w:pStyle w:val="TAC"/>
              <w:rPr>
                <w:rFonts w:cs="Arial"/>
              </w:rPr>
            </w:pPr>
            <w:r>
              <w:rPr>
                <w:rFonts w:cs="Arial"/>
                <w:lang w:val="en-US"/>
              </w:rPr>
              <w:t>5</w:t>
            </w:r>
          </w:p>
        </w:tc>
        <w:tc>
          <w:tcPr>
            <w:tcW w:w="2976" w:type="dxa"/>
            <w:tcBorders>
              <w:top w:val="single" w:sz="4" w:space="0" w:color="auto"/>
              <w:left w:val="single" w:sz="4" w:space="0" w:color="auto"/>
              <w:bottom w:val="single" w:sz="4" w:space="0" w:color="auto"/>
              <w:right w:val="single" w:sz="4" w:space="0" w:color="auto"/>
            </w:tcBorders>
            <w:hideMark/>
          </w:tcPr>
          <w:p w14:paraId="57012F03" w14:textId="77777777" w:rsidR="009F2E2E" w:rsidRDefault="009F2E2E" w:rsidP="00C138C3">
            <w:pPr>
              <w:pStyle w:val="TAC"/>
              <w:rPr>
                <w:rFonts w:cs="Arial"/>
              </w:rPr>
            </w:pPr>
            <w:r>
              <w:rPr>
                <w:rFonts w:cs="Arial"/>
                <w:lang w:val="en-US"/>
              </w:rPr>
              <w:t>0</w:t>
            </w:r>
          </w:p>
        </w:tc>
      </w:tr>
      <w:tr w:rsidR="009F2E2E" w14:paraId="3FADDFE3"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AEC1FB"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53547B25" w14:textId="77777777" w:rsidR="009F2E2E" w:rsidRDefault="009F2E2E" w:rsidP="00C138C3">
            <w:pPr>
              <w:pStyle w:val="TAC"/>
              <w:rPr>
                <w:rFonts w:cs="Arial"/>
              </w:rPr>
            </w:pPr>
            <w:r>
              <w:rPr>
                <w:rFonts w:cs="Arial"/>
                <w:lang w:val="en-US" w:eastAsia="zh-CN"/>
              </w:rPr>
              <w:t>38</w:t>
            </w:r>
          </w:p>
        </w:tc>
        <w:tc>
          <w:tcPr>
            <w:tcW w:w="2976" w:type="dxa"/>
            <w:tcBorders>
              <w:top w:val="single" w:sz="4" w:space="0" w:color="auto"/>
              <w:left w:val="single" w:sz="4" w:space="0" w:color="auto"/>
              <w:bottom w:val="single" w:sz="4" w:space="0" w:color="auto"/>
              <w:right w:val="single" w:sz="4" w:space="0" w:color="auto"/>
            </w:tcBorders>
            <w:hideMark/>
          </w:tcPr>
          <w:p w14:paraId="6B0526C9" w14:textId="77777777" w:rsidR="009F2E2E" w:rsidRDefault="009F2E2E" w:rsidP="00C138C3">
            <w:pPr>
              <w:pStyle w:val="TAC"/>
              <w:rPr>
                <w:rFonts w:cs="Arial"/>
              </w:rPr>
            </w:pPr>
            <w:r>
              <w:rPr>
                <w:rFonts w:cs="Arial"/>
                <w:lang w:val="en-US"/>
              </w:rPr>
              <w:t>0</w:t>
            </w:r>
          </w:p>
        </w:tc>
      </w:tr>
      <w:tr w:rsidR="009F2E2E" w14:paraId="1ADB79C2"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C72CC7A" w14:textId="77777777" w:rsidR="009F2E2E" w:rsidRDefault="009F2E2E" w:rsidP="00C138C3">
            <w:pPr>
              <w:pStyle w:val="TAC"/>
              <w:rPr>
                <w:rFonts w:cs="Arial"/>
              </w:rPr>
            </w:pPr>
            <w:r>
              <w:rPr>
                <w:rFonts w:cs="Arial"/>
              </w:rPr>
              <w:t>CA_5-40, CA_</w:t>
            </w:r>
            <w:r>
              <w:rPr>
                <w:rFonts w:cs="Arial"/>
                <w:lang w:eastAsia="zh-CN"/>
              </w:rPr>
              <w:t>5</w:t>
            </w:r>
            <w:r>
              <w:rPr>
                <w:rFonts w:cs="Arial"/>
              </w:rPr>
              <w:t>-</w:t>
            </w:r>
            <w:r>
              <w:rPr>
                <w:rFonts w:cs="Arial"/>
                <w:lang w:eastAsia="zh-CN"/>
              </w:rPr>
              <w:t xml:space="preserve">5-40, </w:t>
            </w:r>
            <w:r>
              <w:rPr>
                <w:rFonts w:cs="Arial"/>
                <w:lang w:eastAsia="ja-JP"/>
              </w:rPr>
              <w:t>CA_5-40</w:t>
            </w:r>
            <w:r>
              <w:rPr>
                <w:rFonts w:cs="Arial"/>
                <w:lang w:eastAsia="zh-CN"/>
              </w:rPr>
              <w:t>-40</w:t>
            </w:r>
          </w:p>
        </w:tc>
        <w:tc>
          <w:tcPr>
            <w:tcW w:w="2855" w:type="dxa"/>
            <w:gridSpan w:val="2"/>
            <w:tcBorders>
              <w:top w:val="single" w:sz="4" w:space="0" w:color="auto"/>
              <w:left w:val="single" w:sz="4" w:space="0" w:color="auto"/>
              <w:bottom w:val="single" w:sz="4" w:space="0" w:color="auto"/>
              <w:right w:val="single" w:sz="4" w:space="0" w:color="auto"/>
            </w:tcBorders>
            <w:hideMark/>
          </w:tcPr>
          <w:p w14:paraId="2B1B22F6" w14:textId="77777777" w:rsidR="009F2E2E" w:rsidRDefault="009F2E2E" w:rsidP="00C138C3">
            <w:pPr>
              <w:pStyle w:val="TAC"/>
              <w:rPr>
                <w:rFonts w:cs="Arial"/>
              </w:rPr>
            </w:pPr>
            <w:r>
              <w:rPr>
                <w:rFonts w:cs="Arial"/>
                <w:lang w:val="en-US"/>
              </w:rPr>
              <w:t>5</w:t>
            </w:r>
          </w:p>
        </w:tc>
        <w:tc>
          <w:tcPr>
            <w:tcW w:w="2976" w:type="dxa"/>
            <w:tcBorders>
              <w:top w:val="single" w:sz="4" w:space="0" w:color="auto"/>
              <w:left w:val="single" w:sz="4" w:space="0" w:color="auto"/>
              <w:bottom w:val="single" w:sz="4" w:space="0" w:color="auto"/>
              <w:right w:val="single" w:sz="4" w:space="0" w:color="auto"/>
            </w:tcBorders>
            <w:hideMark/>
          </w:tcPr>
          <w:p w14:paraId="4B190B83" w14:textId="77777777" w:rsidR="009F2E2E" w:rsidRDefault="009F2E2E" w:rsidP="00C138C3">
            <w:pPr>
              <w:pStyle w:val="TAC"/>
              <w:rPr>
                <w:rFonts w:cs="Arial"/>
              </w:rPr>
            </w:pPr>
            <w:r>
              <w:rPr>
                <w:rFonts w:cs="Arial"/>
                <w:lang w:val="en-US"/>
              </w:rPr>
              <w:t>0</w:t>
            </w:r>
          </w:p>
        </w:tc>
      </w:tr>
      <w:tr w:rsidR="009F2E2E" w14:paraId="74DDF22E"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DAC0CB"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13232A3A" w14:textId="77777777" w:rsidR="009F2E2E" w:rsidRDefault="009F2E2E" w:rsidP="00C138C3">
            <w:pPr>
              <w:pStyle w:val="TAC"/>
              <w:rPr>
                <w:rFonts w:cs="Arial"/>
              </w:rPr>
            </w:pPr>
            <w:r>
              <w:rPr>
                <w:rFonts w:cs="Arial"/>
                <w:lang w:val="en-US"/>
              </w:rPr>
              <w:t>40</w:t>
            </w:r>
          </w:p>
        </w:tc>
        <w:tc>
          <w:tcPr>
            <w:tcW w:w="2976" w:type="dxa"/>
            <w:tcBorders>
              <w:top w:val="single" w:sz="4" w:space="0" w:color="auto"/>
              <w:left w:val="single" w:sz="4" w:space="0" w:color="auto"/>
              <w:bottom w:val="single" w:sz="4" w:space="0" w:color="auto"/>
              <w:right w:val="single" w:sz="4" w:space="0" w:color="auto"/>
            </w:tcBorders>
            <w:hideMark/>
          </w:tcPr>
          <w:p w14:paraId="4717BDEC" w14:textId="77777777" w:rsidR="009F2E2E" w:rsidRDefault="009F2E2E" w:rsidP="00C138C3">
            <w:pPr>
              <w:pStyle w:val="TAC"/>
              <w:rPr>
                <w:rFonts w:cs="Arial"/>
              </w:rPr>
            </w:pPr>
            <w:r>
              <w:rPr>
                <w:rFonts w:cs="Arial"/>
                <w:lang w:val="en-US"/>
              </w:rPr>
              <w:t>0</w:t>
            </w:r>
          </w:p>
        </w:tc>
      </w:tr>
      <w:tr w:rsidR="009F2E2E" w14:paraId="769FF4D0"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1A0BAB0" w14:textId="77777777" w:rsidR="009F2E2E" w:rsidRDefault="009F2E2E" w:rsidP="00C138C3">
            <w:pPr>
              <w:pStyle w:val="TAC"/>
              <w:rPr>
                <w:rFonts w:cs="Arial"/>
              </w:rPr>
            </w:pPr>
            <w:r>
              <w:rPr>
                <w:rFonts w:cs="Arial"/>
              </w:rPr>
              <w:t>CA_</w:t>
            </w:r>
            <w:r>
              <w:rPr>
                <w:rFonts w:cs="Arial"/>
                <w:lang w:eastAsia="zh-CN"/>
              </w:rPr>
              <w:t>5</w:t>
            </w:r>
            <w:r>
              <w:rPr>
                <w:rFonts w:cs="Arial"/>
              </w:rPr>
              <w:t>-</w:t>
            </w:r>
            <w:r>
              <w:rPr>
                <w:rFonts w:cs="Arial"/>
                <w:lang w:eastAsia="zh-CN"/>
              </w:rPr>
              <w:t>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E269BAD" w14:textId="77777777" w:rsidR="009F2E2E" w:rsidRDefault="009F2E2E" w:rsidP="00C138C3">
            <w:pPr>
              <w:pStyle w:val="TAC"/>
              <w:rPr>
                <w:rFonts w:eastAsia="Malgun Gothic" w:cs="Arial"/>
                <w:lang w:val="en-US"/>
              </w:rPr>
            </w:pPr>
            <w:r>
              <w:rPr>
                <w:rFonts w:cs="Arial"/>
                <w:lang w:eastAsia="zh-CN"/>
              </w:rPr>
              <w:t>5</w:t>
            </w:r>
          </w:p>
        </w:tc>
        <w:tc>
          <w:tcPr>
            <w:tcW w:w="2976" w:type="dxa"/>
            <w:tcBorders>
              <w:top w:val="single" w:sz="4" w:space="0" w:color="auto"/>
              <w:left w:val="single" w:sz="4" w:space="0" w:color="auto"/>
              <w:bottom w:val="single" w:sz="4" w:space="0" w:color="auto"/>
              <w:right w:val="single" w:sz="4" w:space="0" w:color="auto"/>
            </w:tcBorders>
            <w:hideMark/>
          </w:tcPr>
          <w:p w14:paraId="7A2EF5FD" w14:textId="77777777" w:rsidR="009F2E2E" w:rsidRDefault="009F2E2E" w:rsidP="00C138C3">
            <w:pPr>
              <w:pStyle w:val="TAC"/>
              <w:rPr>
                <w:rFonts w:eastAsia="Malgun Gothic" w:cs="Arial"/>
                <w:lang w:val="en-US"/>
              </w:rPr>
            </w:pPr>
            <w:r>
              <w:rPr>
                <w:rFonts w:cs="Arial"/>
                <w:lang w:eastAsia="zh-CN"/>
              </w:rPr>
              <w:t>0</w:t>
            </w:r>
          </w:p>
        </w:tc>
      </w:tr>
      <w:tr w:rsidR="009F2E2E" w14:paraId="0834A0BA"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7FC892"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E3E705D" w14:textId="77777777" w:rsidR="009F2E2E" w:rsidRDefault="009F2E2E" w:rsidP="00C138C3">
            <w:pPr>
              <w:pStyle w:val="TAC"/>
              <w:rPr>
                <w:rFonts w:eastAsia="Malgun Gothic" w:cs="Arial"/>
                <w:lang w:val="en-US"/>
              </w:rPr>
            </w:pPr>
            <w:r>
              <w:rPr>
                <w:rFonts w:cs="Arial"/>
                <w:lang w:eastAsia="zh-CN"/>
              </w:rPr>
              <w:t>41</w:t>
            </w:r>
          </w:p>
        </w:tc>
        <w:tc>
          <w:tcPr>
            <w:tcW w:w="2976" w:type="dxa"/>
            <w:tcBorders>
              <w:top w:val="single" w:sz="4" w:space="0" w:color="auto"/>
              <w:left w:val="single" w:sz="4" w:space="0" w:color="auto"/>
              <w:bottom w:val="single" w:sz="4" w:space="0" w:color="auto"/>
              <w:right w:val="single" w:sz="4" w:space="0" w:color="auto"/>
            </w:tcBorders>
            <w:hideMark/>
          </w:tcPr>
          <w:p w14:paraId="4C698C35" w14:textId="77777777" w:rsidR="009F2E2E" w:rsidRDefault="009F2E2E" w:rsidP="00C138C3">
            <w:pPr>
              <w:pStyle w:val="TAC"/>
              <w:rPr>
                <w:rFonts w:eastAsia="Malgun Gothic" w:cs="Arial"/>
                <w:lang w:val="en-US"/>
              </w:rPr>
            </w:pPr>
            <w:r>
              <w:rPr>
                <w:rFonts w:cs="Arial"/>
                <w:lang w:eastAsia="zh-CN"/>
              </w:rPr>
              <w:t>0</w:t>
            </w:r>
          </w:p>
        </w:tc>
      </w:tr>
      <w:tr w:rsidR="009F2E2E" w14:paraId="7E23DEEC"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06C062" w14:textId="77777777" w:rsidR="009F2E2E" w:rsidRDefault="009F2E2E" w:rsidP="00C138C3">
            <w:pPr>
              <w:pStyle w:val="TAC"/>
              <w:rPr>
                <w:rFonts w:cs="Arial"/>
              </w:rPr>
            </w:pPr>
            <w:r>
              <w:rPr>
                <w:rFonts w:cs="Arial"/>
              </w:rPr>
              <w:t>CA_5-48</w:t>
            </w:r>
          </w:p>
        </w:tc>
        <w:tc>
          <w:tcPr>
            <w:tcW w:w="2855" w:type="dxa"/>
            <w:gridSpan w:val="2"/>
            <w:tcBorders>
              <w:top w:val="single" w:sz="4" w:space="0" w:color="auto"/>
              <w:left w:val="single" w:sz="4" w:space="0" w:color="auto"/>
              <w:bottom w:val="single" w:sz="4" w:space="0" w:color="auto"/>
              <w:right w:val="single" w:sz="4" w:space="0" w:color="auto"/>
            </w:tcBorders>
            <w:hideMark/>
          </w:tcPr>
          <w:p w14:paraId="2C0F4E03" w14:textId="77777777" w:rsidR="009F2E2E" w:rsidRDefault="009F2E2E" w:rsidP="00C138C3">
            <w:pPr>
              <w:pStyle w:val="TAC"/>
              <w:rPr>
                <w:rFonts w:cs="Arial"/>
                <w:lang w:val="en-US"/>
              </w:rPr>
            </w:pPr>
            <w:r>
              <w:rPr>
                <w:rFonts w:cs="Arial"/>
                <w:lang w:val="en-US"/>
              </w:rPr>
              <w:t>5</w:t>
            </w:r>
          </w:p>
        </w:tc>
        <w:tc>
          <w:tcPr>
            <w:tcW w:w="2976" w:type="dxa"/>
            <w:tcBorders>
              <w:top w:val="single" w:sz="4" w:space="0" w:color="auto"/>
              <w:left w:val="single" w:sz="4" w:space="0" w:color="auto"/>
              <w:bottom w:val="single" w:sz="4" w:space="0" w:color="auto"/>
              <w:right w:val="single" w:sz="4" w:space="0" w:color="auto"/>
            </w:tcBorders>
            <w:hideMark/>
          </w:tcPr>
          <w:p w14:paraId="62309DD5" w14:textId="77777777" w:rsidR="009F2E2E" w:rsidRDefault="009F2E2E" w:rsidP="00C138C3">
            <w:pPr>
              <w:pStyle w:val="TAC"/>
              <w:rPr>
                <w:rFonts w:cs="Arial"/>
                <w:lang w:val="en-US"/>
              </w:rPr>
            </w:pPr>
            <w:r>
              <w:rPr>
                <w:rFonts w:cs="Arial"/>
                <w:lang w:val="en-US"/>
              </w:rPr>
              <w:t>0</w:t>
            </w:r>
          </w:p>
        </w:tc>
      </w:tr>
      <w:tr w:rsidR="009F2E2E" w14:paraId="5AEA3798"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2C0F2D"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524F0C89" w14:textId="77777777" w:rsidR="009F2E2E" w:rsidRDefault="009F2E2E" w:rsidP="00C138C3">
            <w:pPr>
              <w:pStyle w:val="TAC"/>
              <w:rPr>
                <w:rFonts w:cs="Arial"/>
                <w:lang w:val="en-US"/>
              </w:rPr>
            </w:pPr>
            <w:r>
              <w:rPr>
                <w:rFonts w:cs="Arial"/>
                <w:lang w:val="en-US"/>
              </w:rPr>
              <w:t>48</w:t>
            </w:r>
          </w:p>
        </w:tc>
        <w:tc>
          <w:tcPr>
            <w:tcW w:w="2976" w:type="dxa"/>
            <w:tcBorders>
              <w:top w:val="single" w:sz="4" w:space="0" w:color="auto"/>
              <w:left w:val="single" w:sz="4" w:space="0" w:color="auto"/>
              <w:bottom w:val="single" w:sz="4" w:space="0" w:color="auto"/>
              <w:right w:val="single" w:sz="4" w:space="0" w:color="auto"/>
            </w:tcBorders>
            <w:hideMark/>
          </w:tcPr>
          <w:p w14:paraId="3DA0BFC8" w14:textId="77777777" w:rsidR="009F2E2E" w:rsidRDefault="009F2E2E" w:rsidP="00C138C3">
            <w:pPr>
              <w:pStyle w:val="TAC"/>
              <w:rPr>
                <w:rFonts w:cs="Arial"/>
                <w:lang w:val="en-US"/>
              </w:rPr>
            </w:pPr>
            <w:r>
              <w:rPr>
                <w:rFonts w:cs="Arial"/>
                <w:lang w:val="en-US"/>
              </w:rPr>
              <w:t>0</w:t>
            </w:r>
          </w:p>
        </w:tc>
      </w:tr>
      <w:tr w:rsidR="009F2E2E" w14:paraId="2607A2B7"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663972F" w14:textId="77777777" w:rsidR="009F2E2E" w:rsidRDefault="009F2E2E" w:rsidP="00C138C3">
            <w:pPr>
              <w:pStyle w:val="TAC"/>
              <w:rPr>
                <w:rFonts w:cs="Arial"/>
              </w:rPr>
            </w:pPr>
            <w:r>
              <w:rPr>
                <w:rFonts w:cs="Arial"/>
                <w:noProof/>
                <w:lang w:val="en-US"/>
              </w:rPr>
              <w:t xml:space="preserve">CA_5-66, </w:t>
            </w:r>
            <w:r>
              <w:rPr>
                <w:rFonts w:cs="Arial"/>
              </w:rPr>
              <w:t>CA_5-5-66, CA_5-66-66, CA_5-5-66-66</w:t>
            </w:r>
          </w:p>
        </w:tc>
        <w:tc>
          <w:tcPr>
            <w:tcW w:w="2855" w:type="dxa"/>
            <w:gridSpan w:val="2"/>
            <w:tcBorders>
              <w:top w:val="single" w:sz="4" w:space="0" w:color="auto"/>
              <w:left w:val="single" w:sz="4" w:space="0" w:color="auto"/>
              <w:bottom w:val="single" w:sz="4" w:space="0" w:color="auto"/>
              <w:right w:val="single" w:sz="4" w:space="0" w:color="auto"/>
            </w:tcBorders>
            <w:hideMark/>
          </w:tcPr>
          <w:p w14:paraId="15ABE588" w14:textId="77777777" w:rsidR="009F2E2E" w:rsidRDefault="009F2E2E" w:rsidP="00C138C3">
            <w:pPr>
              <w:pStyle w:val="TAC"/>
              <w:rPr>
                <w:rFonts w:cs="Arial"/>
                <w:lang w:val="en-US"/>
              </w:rPr>
            </w:pPr>
            <w:r>
              <w:rPr>
                <w:rFonts w:cs="Arial"/>
                <w:lang w:val="en-US"/>
              </w:rPr>
              <w:t>5</w:t>
            </w:r>
          </w:p>
        </w:tc>
        <w:tc>
          <w:tcPr>
            <w:tcW w:w="2976" w:type="dxa"/>
            <w:tcBorders>
              <w:top w:val="single" w:sz="4" w:space="0" w:color="auto"/>
              <w:left w:val="single" w:sz="4" w:space="0" w:color="auto"/>
              <w:bottom w:val="single" w:sz="4" w:space="0" w:color="auto"/>
              <w:right w:val="single" w:sz="4" w:space="0" w:color="auto"/>
            </w:tcBorders>
            <w:hideMark/>
          </w:tcPr>
          <w:p w14:paraId="7E9144C1" w14:textId="77777777" w:rsidR="009F2E2E" w:rsidRDefault="009F2E2E" w:rsidP="00C138C3">
            <w:pPr>
              <w:pStyle w:val="TAC"/>
              <w:rPr>
                <w:rFonts w:cs="Arial"/>
                <w:lang w:val="en-US"/>
              </w:rPr>
            </w:pPr>
            <w:r>
              <w:rPr>
                <w:rFonts w:cs="Arial"/>
                <w:lang w:val="en-US"/>
              </w:rPr>
              <w:t>0</w:t>
            </w:r>
          </w:p>
        </w:tc>
      </w:tr>
      <w:tr w:rsidR="009F2E2E" w14:paraId="601603D6"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DFA110A"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4D6C55D8" w14:textId="77777777" w:rsidR="009F2E2E" w:rsidRDefault="009F2E2E" w:rsidP="00C138C3">
            <w:pPr>
              <w:pStyle w:val="TAC"/>
              <w:rPr>
                <w:rFonts w:cs="Arial"/>
                <w:lang w:val="en-US"/>
              </w:rPr>
            </w:pPr>
            <w:r>
              <w:rPr>
                <w:rFonts w:cs="Arial"/>
                <w:lang w:val="en-US"/>
              </w:rPr>
              <w:t>66</w:t>
            </w:r>
          </w:p>
        </w:tc>
        <w:tc>
          <w:tcPr>
            <w:tcW w:w="2976" w:type="dxa"/>
            <w:tcBorders>
              <w:top w:val="single" w:sz="4" w:space="0" w:color="auto"/>
              <w:left w:val="single" w:sz="4" w:space="0" w:color="auto"/>
              <w:bottom w:val="single" w:sz="4" w:space="0" w:color="auto"/>
              <w:right w:val="single" w:sz="4" w:space="0" w:color="auto"/>
            </w:tcBorders>
            <w:hideMark/>
          </w:tcPr>
          <w:p w14:paraId="50261590" w14:textId="77777777" w:rsidR="009F2E2E" w:rsidRDefault="009F2E2E" w:rsidP="00C138C3">
            <w:pPr>
              <w:pStyle w:val="TAC"/>
              <w:rPr>
                <w:rFonts w:cs="Arial"/>
                <w:lang w:val="en-US"/>
              </w:rPr>
            </w:pPr>
            <w:r>
              <w:rPr>
                <w:rFonts w:cs="Arial"/>
                <w:lang w:val="en-US"/>
              </w:rPr>
              <w:t>0</w:t>
            </w:r>
          </w:p>
        </w:tc>
      </w:tr>
      <w:tr w:rsidR="009F2E2E" w14:paraId="29F055D2"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79E105E" w14:textId="77777777" w:rsidR="009F2E2E" w:rsidRDefault="009F2E2E" w:rsidP="00C138C3">
            <w:pPr>
              <w:pStyle w:val="TAC"/>
              <w:rPr>
                <w:rFonts w:cs="Arial"/>
              </w:rPr>
            </w:pPr>
            <w:r>
              <w:rPr>
                <w:rFonts w:cs="Arial"/>
              </w:rPr>
              <w:t>CA_7-8, CA_7-</w:t>
            </w:r>
            <w:r>
              <w:rPr>
                <w:rFonts w:cs="Arial"/>
                <w:lang w:eastAsia="zh-CN"/>
              </w:rPr>
              <w:t>7-</w:t>
            </w:r>
            <w:r>
              <w:rPr>
                <w:rFonts w:cs="Arial"/>
              </w:rPr>
              <w:t>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5E6C802" w14:textId="77777777" w:rsidR="009F2E2E" w:rsidRDefault="009F2E2E" w:rsidP="00C138C3">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193B0BE" w14:textId="77777777" w:rsidR="009F2E2E" w:rsidRDefault="009F2E2E" w:rsidP="00C138C3">
            <w:pPr>
              <w:pStyle w:val="TAC"/>
              <w:rPr>
                <w:rFonts w:cs="Arial"/>
              </w:rPr>
            </w:pPr>
            <w:r>
              <w:rPr>
                <w:rFonts w:cs="Arial"/>
              </w:rPr>
              <w:t>0</w:t>
            </w:r>
          </w:p>
        </w:tc>
      </w:tr>
      <w:tr w:rsidR="009F2E2E" w14:paraId="1776A87B"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19293E"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44FDBBB" w14:textId="77777777" w:rsidR="009F2E2E" w:rsidRDefault="009F2E2E" w:rsidP="00C138C3">
            <w:pPr>
              <w:pStyle w:val="TAC"/>
              <w:rPr>
                <w:rFonts w:cs="Arial"/>
              </w:rPr>
            </w:pPr>
            <w:r>
              <w:rPr>
                <w:rFonts w:cs="Arial"/>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6AD7538" w14:textId="77777777" w:rsidR="009F2E2E" w:rsidRDefault="009F2E2E" w:rsidP="00C138C3">
            <w:pPr>
              <w:pStyle w:val="TAC"/>
              <w:rPr>
                <w:rFonts w:cs="Arial"/>
              </w:rPr>
            </w:pPr>
            <w:r>
              <w:rPr>
                <w:rFonts w:cs="Arial"/>
              </w:rPr>
              <w:t>0.2</w:t>
            </w:r>
          </w:p>
        </w:tc>
      </w:tr>
      <w:tr w:rsidR="009F2E2E" w14:paraId="1C336457"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E2A46EF" w14:textId="77777777" w:rsidR="009F2E2E" w:rsidRDefault="009F2E2E" w:rsidP="00C138C3">
            <w:pPr>
              <w:pStyle w:val="TAC"/>
              <w:rPr>
                <w:rFonts w:cs="Arial"/>
              </w:rPr>
            </w:pPr>
            <w:r>
              <w:rPr>
                <w:rFonts w:cs="Arial"/>
              </w:rPr>
              <w:t>CA_7-12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6F006E7" w14:textId="77777777" w:rsidR="009F2E2E" w:rsidRDefault="009F2E2E" w:rsidP="00C138C3">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145C214" w14:textId="77777777" w:rsidR="009F2E2E" w:rsidRDefault="009F2E2E" w:rsidP="00C138C3">
            <w:pPr>
              <w:pStyle w:val="TAC"/>
              <w:rPr>
                <w:rFonts w:cs="Arial"/>
              </w:rPr>
            </w:pPr>
            <w:r>
              <w:rPr>
                <w:rFonts w:cs="Arial"/>
              </w:rPr>
              <w:t>0</w:t>
            </w:r>
          </w:p>
        </w:tc>
      </w:tr>
      <w:tr w:rsidR="009F2E2E" w14:paraId="3D58D3E3"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9D26CF"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9E6BECB" w14:textId="77777777" w:rsidR="009F2E2E" w:rsidRDefault="009F2E2E" w:rsidP="00C138C3">
            <w:pPr>
              <w:pStyle w:val="TAC"/>
              <w:rPr>
                <w:rFonts w:cs="Arial"/>
              </w:rPr>
            </w:pPr>
            <w:r>
              <w:rPr>
                <w:rFonts w:cs="Arial"/>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4326BA8" w14:textId="77777777" w:rsidR="009F2E2E" w:rsidRDefault="009F2E2E" w:rsidP="00C138C3">
            <w:pPr>
              <w:pStyle w:val="TAC"/>
              <w:rPr>
                <w:rFonts w:cs="Arial"/>
              </w:rPr>
            </w:pPr>
            <w:r>
              <w:rPr>
                <w:rFonts w:cs="Arial"/>
              </w:rPr>
              <w:t>0</w:t>
            </w:r>
          </w:p>
        </w:tc>
      </w:tr>
      <w:tr w:rsidR="009F2E2E" w14:paraId="56FACA32"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3C58CBA" w14:textId="77777777" w:rsidR="009F2E2E" w:rsidRDefault="009F2E2E" w:rsidP="00C138C3">
            <w:pPr>
              <w:pStyle w:val="TAC"/>
              <w:rPr>
                <w:rFonts w:cs="Arial"/>
              </w:rPr>
            </w:pPr>
            <w:r>
              <w:rPr>
                <w:rFonts w:cs="Arial"/>
              </w:rPr>
              <w:t>CA_7-13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CB46635" w14:textId="77777777" w:rsidR="009F2E2E" w:rsidRDefault="009F2E2E" w:rsidP="00C138C3">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FC1C04B" w14:textId="77777777" w:rsidR="009F2E2E" w:rsidRDefault="009F2E2E" w:rsidP="00C138C3">
            <w:pPr>
              <w:pStyle w:val="TAC"/>
              <w:rPr>
                <w:rFonts w:cs="Arial"/>
              </w:rPr>
            </w:pPr>
            <w:r>
              <w:rPr>
                <w:rFonts w:cs="Arial"/>
              </w:rPr>
              <w:t>0</w:t>
            </w:r>
          </w:p>
        </w:tc>
      </w:tr>
      <w:tr w:rsidR="009F2E2E" w14:paraId="1959EE11"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2BCEE8"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1AD85F5" w14:textId="77777777" w:rsidR="009F2E2E" w:rsidRDefault="009F2E2E" w:rsidP="00C138C3">
            <w:pPr>
              <w:pStyle w:val="TAC"/>
              <w:rPr>
                <w:rFonts w:cs="Arial"/>
              </w:rPr>
            </w:pPr>
            <w:r>
              <w:rPr>
                <w:rFonts w:cs="Arial"/>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8F8BC3B" w14:textId="77777777" w:rsidR="009F2E2E" w:rsidRDefault="009F2E2E" w:rsidP="00C138C3">
            <w:pPr>
              <w:pStyle w:val="TAC"/>
              <w:rPr>
                <w:rFonts w:cs="Arial"/>
              </w:rPr>
            </w:pPr>
            <w:r>
              <w:rPr>
                <w:rFonts w:cs="Arial"/>
              </w:rPr>
              <w:t>0</w:t>
            </w:r>
          </w:p>
        </w:tc>
      </w:tr>
      <w:tr w:rsidR="009F2E2E" w14:paraId="6E27C8CD"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A0EB25B" w14:textId="77777777" w:rsidR="009F2E2E" w:rsidRDefault="009F2E2E" w:rsidP="00C138C3">
            <w:pPr>
              <w:pStyle w:val="TAC"/>
              <w:rPr>
                <w:rFonts w:cs="Arial"/>
              </w:rPr>
            </w:pPr>
            <w:r>
              <w:rPr>
                <w:rFonts w:cs="Arial"/>
              </w:rPr>
              <w:t>CA_7-20,</w:t>
            </w:r>
          </w:p>
          <w:p w14:paraId="10DD1F09" w14:textId="77777777" w:rsidR="009F2E2E" w:rsidRDefault="009F2E2E" w:rsidP="00C138C3">
            <w:pPr>
              <w:pStyle w:val="TAC"/>
              <w:rPr>
                <w:rFonts w:cs="Arial"/>
              </w:rPr>
            </w:pPr>
            <w:r>
              <w:rPr>
                <w:rFonts w:cs="Arial"/>
              </w:rPr>
              <w:t>CA_7-7-20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DFC44CF" w14:textId="77777777" w:rsidR="009F2E2E" w:rsidRDefault="009F2E2E" w:rsidP="00C138C3">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1E876F1" w14:textId="77777777" w:rsidR="009F2E2E" w:rsidRDefault="009F2E2E" w:rsidP="00C138C3">
            <w:pPr>
              <w:pStyle w:val="TAC"/>
              <w:rPr>
                <w:rFonts w:cs="Arial"/>
              </w:rPr>
            </w:pPr>
            <w:r>
              <w:rPr>
                <w:rFonts w:cs="Arial"/>
              </w:rPr>
              <w:t>0</w:t>
            </w:r>
          </w:p>
        </w:tc>
      </w:tr>
      <w:tr w:rsidR="009F2E2E" w14:paraId="57343F21"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4F44BB"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70C6EE9" w14:textId="77777777" w:rsidR="009F2E2E" w:rsidRDefault="009F2E2E" w:rsidP="00C138C3">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307A43C" w14:textId="77777777" w:rsidR="009F2E2E" w:rsidRDefault="009F2E2E" w:rsidP="00C138C3">
            <w:pPr>
              <w:pStyle w:val="TAC"/>
              <w:rPr>
                <w:rFonts w:cs="Arial"/>
              </w:rPr>
            </w:pPr>
            <w:r>
              <w:rPr>
                <w:rFonts w:cs="Arial"/>
              </w:rPr>
              <w:t>0</w:t>
            </w:r>
          </w:p>
        </w:tc>
      </w:tr>
      <w:tr w:rsidR="009F2E2E" w14:paraId="548C0705"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A66AAB6" w14:textId="77777777" w:rsidR="009F2E2E" w:rsidRDefault="009F2E2E" w:rsidP="00C138C3">
            <w:pPr>
              <w:pStyle w:val="TAC"/>
              <w:rPr>
                <w:rFonts w:cs="Arial"/>
              </w:rPr>
            </w:pPr>
            <w:r>
              <w:rPr>
                <w:rFonts w:cs="Arial"/>
              </w:rPr>
              <w:t>CA_7-2</w:t>
            </w:r>
            <w:r>
              <w:rPr>
                <w:rFonts w:cs="Arial"/>
                <w:lang w:eastAsia="zh-CN"/>
              </w:rPr>
              <w:t>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FAFCACE" w14:textId="77777777" w:rsidR="009F2E2E" w:rsidRDefault="009F2E2E" w:rsidP="00C138C3">
            <w:pPr>
              <w:pStyle w:val="TAC"/>
              <w:rPr>
                <w:rFonts w:cs="Arial"/>
              </w:rPr>
            </w:pPr>
            <w:r>
              <w:rPr>
                <w:rFonts w:cs="Arial"/>
                <w:lang w:val="en-US"/>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6040DA3" w14:textId="77777777" w:rsidR="009F2E2E" w:rsidRDefault="009F2E2E" w:rsidP="00C138C3">
            <w:pPr>
              <w:pStyle w:val="TAC"/>
              <w:rPr>
                <w:rFonts w:cs="Arial"/>
              </w:rPr>
            </w:pPr>
            <w:r>
              <w:rPr>
                <w:rFonts w:cs="Arial"/>
                <w:lang w:val="en-US"/>
              </w:rPr>
              <w:t>0</w:t>
            </w:r>
          </w:p>
        </w:tc>
      </w:tr>
      <w:tr w:rsidR="009F2E2E" w14:paraId="3BD43985"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AF63EBC"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3D165B2" w14:textId="77777777" w:rsidR="009F2E2E" w:rsidRDefault="009F2E2E" w:rsidP="00C138C3">
            <w:pPr>
              <w:pStyle w:val="TAC"/>
              <w:rPr>
                <w:rFonts w:cs="Arial"/>
                <w:lang w:eastAsia="zh-CN"/>
              </w:rPr>
            </w:pPr>
            <w:r>
              <w:rPr>
                <w:rFonts w:cs="Arial"/>
                <w:lang w:val="en-US"/>
              </w:rPr>
              <w:t>22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3374EBB" w14:textId="77777777" w:rsidR="009F2E2E" w:rsidRDefault="009F2E2E" w:rsidP="00C138C3">
            <w:pPr>
              <w:pStyle w:val="TAC"/>
              <w:rPr>
                <w:rFonts w:cs="Arial"/>
              </w:rPr>
            </w:pPr>
            <w:r>
              <w:rPr>
                <w:rFonts w:cs="Arial"/>
                <w:lang w:val="en-US"/>
              </w:rPr>
              <w:t>0.5</w:t>
            </w:r>
          </w:p>
        </w:tc>
      </w:tr>
      <w:tr w:rsidR="009F2E2E" w14:paraId="5160EFCC"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AF7822" w14:textId="77777777" w:rsidR="009F2E2E" w:rsidRDefault="009F2E2E" w:rsidP="00C138C3">
            <w:pPr>
              <w:pStyle w:val="TAC"/>
              <w:rPr>
                <w:rFonts w:cs="Arial"/>
              </w:rPr>
            </w:pPr>
            <w:r>
              <w:rPr>
                <w:rFonts w:cs="Arial"/>
              </w:rPr>
              <w:t>CA_7-25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1A0A1DF" w14:textId="77777777" w:rsidR="009F2E2E" w:rsidRDefault="009F2E2E" w:rsidP="00C138C3">
            <w:pPr>
              <w:pStyle w:val="TAC"/>
              <w:rPr>
                <w:rFonts w:cs="Arial"/>
                <w:lang w:val="en-US"/>
              </w:rPr>
            </w:pPr>
            <w:r>
              <w:rPr>
                <w:rFonts w:cs="Arial"/>
                <w:lang w:val="en-US"/>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A6EA29C" w14:textId="77777777" w:rsidR="009F2E2E" w:rsidRDefault="009F2E2E" w:rsidP="00C138C3">
            <w:pPr>
              <w:pStyle w:val="TAC"/>
              <w:rPr>
                <w:rFonts w:cs="Arial"/>
                <w:lang w:val="en-US"/>
              </w:rPr>
            </w:pPr>
            <w:r>
              <w:rPr>
                <w:rFonts w:cs="Arial"/>
                <w:lang w:val="en-US"/>
              </w:rPr>
              <w:t>0</w:t>
            </w:r>
          </w:p>
        </w:tc>
      </w:tr>
      <w:tr w:rsidR="009F2E2E" w14:paraId="0CF96A06"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DC4223"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2E1EC6B" w14:textId="77777777" w:rsidR="009F2E2E" w:rsidRDefault="009F2E2E" w:rsidP="00C138C3">
            <w:pPr>
              <w:pStyle w:val="TAC"/>
              <w:rPr>
                <w:rFonts w:cs="Arial"/>
                <w:lang w:val="en-US"/>
              </w:rPr>
            </w:pPr>
            <w:r>
              <w:rPr>
                <w:rFonts w:cs="Arial"/>
                <w:lang w:val="en-US"/>
              </w:rPr>
              <w:t>25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0378516" w14:textId="77777777" w:rsidR="009F2E2E" w:rsidRDefault="009F2E2E" w:rsidP="00C138C3">
            <w:pPr>
              <w:pStyle w:val="TAC"/>
              <w:rPr>
                <w:rFonts w:cs="Arial"/>
                <w:lang w:val="en-US"/>
              </w:rPr>
            </w:pPr>
            <w:r>
              <w:rPr>
                <w:rFonts w:cs="Arial"/>
                <w:lang w:val="en-US"/>
              </w:rPr>
              <w:t>0</w:t>
            </w:r>
          </w:p>
        </w:tc>
      </w:tr>
      <w:tr w:rsidR="009F2E2E" w14:paraId="667E297E"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65112A" w14:textId="77777777" w:rsidR="009F2E2E" w:rsidRDefault="009F2E2E" w:rsidP="00C138C3">
            <w:pPr>
              <w:pStyle w:val="TAC"/>
              <w:rPr>
                <w:rFonts w:cs="Arial"/>
              </w:rPr>
            </w:pPr>
            <w:r>
              <w:rPr>
                <w:lang w:val="en-US"/>
              </w:rPr>
              <w:t>CA_</w:t>
            </w:r>
            <w:r>
              <w:rPr>
                <w:rFonts w:eastAsia="Malgun Gothic"/>
                <w:lang w:val="en-US"/>
              </w:rPr>
              <w:t>7</w:t>
            </w:r>
            <w:r>
              <w:rPr>
                <w:lang w:val="en-US"/>
              </w:rPr>
              <w:t>-2</w:t>
            </w:r>
            <w:r>
              <w:rPr>
                <w:rFonts w:eastAsia="Malgun Gothic"/>
                <w:lang w:val="en-US"/>
              </w:rPr>
              <w:t>6</w:t>
            </w:r>
            <w:r>
              <w:rPr>
                <w:lang w:val="en-US"/>
              </w:rPr>
              <w:t xml:space="preserve">, </w:t>
            </w:r>
            <w:r>
              <w:rPr>
                <w:rFonts w:cs="Arial"/>
              </w:rPr>
              <w:t>CA_7-</w:t>
            </w:r>
            <w:r>
              <w:rPr>
                <w:rFonts w:cs="Arial"/>
                <w:lang w:eastAsia="zh-CN"/>
              </w:rPr>
              <w:t>7-26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B505FCF" w14:textId="77777777" w:rsidR="009F2E2E" w:rsidRDefault="009F2E2E" w:rsidP="00C138C3">
            <w:pPr>
              <w:pStyle w:val="TAC"/>
              <w:rPr>
                <w:rFonts w:cs="Arial"/>
                <w:lang w:val="en-US"/>
              </w:rPr>
            </w:pPr>
            <w:r>
              <w:rPr>
                <w:rFonts w:eastAsia="Malgun Gothic"/>
                <w:lang w:val="en-US"/>
              </w:rPr>
              <w:t>7</w:t>
            </w:r>
          </w:p>
        </w:tc>
        <w:tc>
          <w:tcPr>
            <w:tcW w:w="2976" w:type="dxa"/>
            <w:tcBorders>
              <w:top w:val="single" w:sz="4" w:space="0" w:color="auto"/>
              <w:left w:val="single" w:sz="4" w:space="0" w:color="auto"/>
              <w:bottom w:val="single" w:sz="4" w:space="0" w:color="auto"/>
              <w:right w:val="single" w:sz="4" w:space="0" w:color="auto"/>
            </w:tcBorders>
            <w:hideMark/>
          </w:tcPr>
          <w:p w14:paraId="35786317" w14:textId="77777777" w:rsidR="009F2E2E" w:rsidRDefault="009F2E2E" w:rsidP="00C138C3">
            <w:pPr>
              <w:pStyle w:val="TAC"/>
              <w:rPr>
                <w:rFonts w:cs="Arial"/>
                <w:lang w:val="en-US"/>
              </w:rPr>
            </w:pPr>
            <w:r>
              <w:rPr>
                <w:lang w:val="en-US"/>
              </w:rPr>
              <w:t>0</w:t>
            </w:r>
          </w:p>
        </w:tc>
      </w:tr>
      <w:tr w:rsidR="009F2E2E" w14:paraId="6831B8F3"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10AB333"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28958A2" w14:textId="77777777" w:rsidR="009F2E2E" w:rsidRDefault="009F2E2E" w:rsidP="00C138C3">
            <w:pPr>
              <w:pStyle w:val="TAC"/>
              <w:rPr>
                <w:rFonts w:cs="Arial"/>
                <w:lang w:val="en-US"/>
              </w:rPr>
            </w:pPr>
            <w:r>
              <w:rPr>
                <w:lang w:val="en-US"/>
              </w:rPr>
              <w:t>2</w:t>
            </w:r>
            <w:r>
              <w:rPr>
                <w:rFonts w:eastAsia="Malgun Gothic"/>
                <w:lang w:val="en-US"/>
              </w:rPr>
              <w:t>6</w:t>
            </w:r>
          </w:p>
        </w:tc>
        <w:tc>
          <w:tcPr>
            <w:tcW w:w="2976" w:type="dxa"/>
            <w:tcBorders>
              <w:top w:val="single" w:sz="4" w:space="0" w:color="auto"/>
              <w:left w:val="single" w:sz="4" w:space="0" w:color="auto"/>
              <w:bottom w:val="single" w:sz="4" w:space="0" w:color="auto"/>
              <w:right w:val="single" w:sz="4" w:space="0" w:color="auto"/>
            </w:tcBorders>
            <w:hideMark/>
          </w:tcPr>
          <w:p w14:paraId="4A1A2607" w14:textId="77777777" w:rsidR="009F2E2E" w:rsidRDefault="009F2E2E" w:rsidP="00C138C3">
            <w:pPr>
              <w:pStyle w:val="TAC"/>
              <w:rPr>
                <w:rFonts w:cs="Arial"/>
                <w:lang w:val="en-US"/>
              </w:rPr>
            </w:pPr>
            <w:r>
              <w:rPr>
                <w:lang w:val="en-US"/>
              </w:rPr>
              <w:t>0</w:t>
            </w:r>
          </w:p>
        </w:tc>
      </w:tr>
      <w:tr w:rsidR="009F2E2E" w14:paraId="10D1DD07"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913D62" w14:textId="77777777" w:rsidR="009F2E2E" w:rsidRDefault="009F2E2E" w:rsidP="00C138C3">
            <w:pPr>
              <w:pStyle w:val="TAC"/>
              <w:rPr>
                <w:rFonts w:cs="Arial"/>
                <w:lang w:eastAsia="zh-CN"/>
              </w:rPr>
            </w:pPr>
            <w:r>
              <w:rPr>
                <w:rFonts w:cs="Arial"/>
              </w:rPr>
              <w:t>CA_7-2</w:t>
            </w:r>
            <w:r>
              <w:rPr>
                <w:rFonts w:cs="Arial"/>
                <w:lang w:eastAsia="zh-CN"/>
              </w:rPr>
              <w:t>8,</w:t>
            </w:r>
          </w:p>
          <w:p w14:paraId="1CECC327" w14:textId="77777777" w:rsidR="009F2E2E" w:rsidRDefault="009F2E2E" w:rsidP="00C138C3">
            <w:pPr>
              <w:pStyle w:val="TAC"/>
              <w:rPr>
                <w:rFonts w:cs="Arial"/>
              </w:rPr>
            </w:pPr>
            <w:r>
              <w:rPr>
                <w:rFonts w:cs="Arial"/>
                <w:lang w:eastAsia="zh-CN"/>
              </w:rPr>
              <w:t>CA_7-7-28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2076DE2" w14:textId="77777777" w:rsidR="009F2E2E" w:rsidRDefault="009F2E2E" w:rsidP="00C138C3">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20F5237" w14:textId="77777777" w:rsidR="009F2E2E" w:rsidRDefault="009F2E2E" w:rsidP="00C138C3">
            <w:pPr>
              <w:pStyle w:val="TAC"/>
              <w:rPr>
                <w:rFonts w:cs="Arial"/>
              </w:rPr>
            </w:pPr>
            <w:r>
              <w:rPr>
                <w:rFonts w:cs="Arial"/>
              </w:rPr>
              <w:t>0</w:t>
            </w:r>
          </w:p>
        </w:tc>
      </w:tr>
      <w:tr w:rsidR="009F2E2E" w14:paraId="78935187"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190F3C"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26A6BC2" w14:textId="77777777" w:rsidR="009F2E2E" w:rsidRDefault="009F2E2E" w:rsidP="00C138C3">
            <w:pPr>
              <w:pStyle w:val="TAC"/>
              <w:rPr>
                <w:rFonts w:cs="Arial"/>
                <w:lang w:eastAsia="zh-CN"/>
              </w:rPr>
            </w:pPr>
            <w:r>
              <w:rPr>
                <w:rFonts w:cs="Arial"/>
              </w:rPr>
              <w:t>2</w:t>
            </w:r>
            <w:r>
              <w:rPr>
                <w:rFonts w:cs="Arial"/>
                <w:lang w:eastAsia="zh-CN"/>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7B4A7B9" w14:textId="77777777" w:rsidR="009F2E2E" w:rsidRDefault="009F2E2E" w:rsidP="00C138C3">
            <w:pPr>
              <w:pStyle w:val="TAC"/>
              <w:rPr>
                <w:rFonts w:cs="Arial"/>
              </w:rPr>
            </w:pPr>
            <w:r>
              <w:rPr>
                <w:rFonts w:cs="Arial"/>
              </w:rPr>
              <w:t>0</w:t>
            </w:r>
          </w:p>
        </w:tc>
      </w:tr>
      <w:tr w:rsidR="009F2E2E" w14:paraId="556FC046" w14:textId="77777777" w:rsidTr="00C138C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6AB9969" w14:textId="77777777" w:rsidR="009F2E2E" w:rsidRDefault="009F2E2E" w:rsidP="00C138C3">
            <w:pPr>
              <w:pStyle w:val="TAC"/>
              <w:rPr>
                <w:rFonts w:cs="Arial"/>
              </w:rPr>
            </w:pPr>
            <w:r>
              <w:rPr>
                <w:rFonts w:cs="Arial"/>
              </w:rPr>
              <w:t>CA_7-29,</w:t>
            </w:r>
          </w:p>
          <w:p w14:paraId="4029243E" w14:textId="77777777" w:rsidR="009F2E2E" w:rsidRDefault="009F2E2E" w:rsidP="00C138C3">
            <w:pPr>
              <w:pStyle w:val="TAC"/>
              <w:rPr>
                <w:rFonts w:cs="Arial"/>
              </w:rPr>
            </w:pPr>
            <w:r>
              <w:rPr>
                <w:rFonts w:cs="Arial"/>
              </w:rPr>
              <w:t>CA_7-7-29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56022DD" w14:textId="77777777" w:rsidR="009F2E2E" w:rsidRDefault="009F2E2E" w:rsidP="00C138C3">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4261E93" w14:textId="77777777" w:rsidR="009F2E2E" w:rsidRDefault="009F2E2E" w:rsidP="00C138C3">
            <w:pPr>
              <w:pStyle w:val="TAC"/>
              <w:rPr>
                <w:rFonts w:cs="Arial"/>
              </w:rPr>
            </w:pPr>
            <w:r>
              <w:rPr>
                <w:rFonts w:cs="Arial"/>
              </w:rPr>
              <w:t>0</w:t>
            </w:r>
          </w:p>
        </w:tc>
      </w:tr>
      <w:tr w:rsidR="009F2E2E" w14:paraId="4811AD00"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B301339" w14:textId="77777777" w:rsidR="009F2E2E" w:rsidRDefault="009F2E2E" w:rsidP="00C138C3">
            <w:pPr>
              <w:pStyle w:val="TAC"/>
              <w:rPr>
                <w:lang w:val="en-US"/>
              </w:rPr>
            </w:pPr>
            <w:r>
              <w:rPr>
                <w:lang w:val="en-US"/>
              </w:rPr>
              <w:t>CA_7-30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E5E4AB9" w14:textId="77777777" w:rsidR="009F2E2E" w:rsidRDefault="009F2E2E" w:rsidP="00C138C3">
            <w:pPr>
              <w:pStyle w:val="TAC"/>
              <w:rPr>
                <w:lang w:val="en-US"/>
              </w:rPr>
            </w:pPr>
            <w:r>
              <w:rPr>
                <w:lang w:eastAsia="zh-CN"/>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2656CF4" w14:textId="77777777" w:rsidR="009F2E2E" w:rsidRDefault="009F2E2E" w:rsidP="00C138C3">
            <w:pPr>
              <w:pStyle w:val="TAC"/>
              <w:rPr>
                <w:lang w:val="en-US"/>
              </w:rPr>
            </w:pPr>
            <w:r>
              <w:rPr>
                <w:lang w:eastAsia="zh-CN"/>
              </w:rPr>
              <w:t>0.5</w:t>
            </w:r>
          </w:p>
        </w:tc>
      </w:tr>
      <w:tr w:rsidR="009F2E2E" w14:paraId="6641E737"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26A31A" w14:textId="77777777" w:rsidR="009F2E2E" w:rsidRDefault="009F2E2E" w:rsidP="00C138C3">
            <w:pPr>
              <w:spacing w:after="0"/>
              <w:rPr>
                <w:rFonts w:ascii="Arial" w:hAnsi="Arial"/>
                <w:sz w:val="18"/>
                <w:lang w:val="en-US"/>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A4C0EF0" w14:textId="77777777" w:rsidR="009F2E2E" w:rsidRDefault="009F2E2E" w:rsidP="00C138C3">
            <w:pPr>
              <w:pStyle w:val="TAC"/>
              <w:rPr>
                <w:lang w:val="en-US"/>
              </w:rPr>
            </w:pPr>
            <w:r>
              <w:rPr>
                <w:lang w:eastAsia="zh-CN"/>
              </w:rPr>
              <w:t>30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2E5D5A5" w14:textId="77777777" w:rsidR="009F2E2E" w:rsidRDefault="009F2E2E" w:rsidP="00C138C3">
            <w:pPr>
              <w:pStyle w:val="TAC"/>
              <w:rPr>
                <w:lang w:val="en-US"/>
              </w:rPr>
            </w:pPr>
            <w:r>
              <w:rPr>
                <w:lang w:eastAsia="zh-CN"/>
              </w:rPr>
              <w:t>0.5</w:t>
            </w:r>
          </w:p>
        </w:tc>
      </w:tr>
      <w:tr w:rsidR="009F2E2E" w14:paraId="32F15831"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95025BD" w14:textId="77777777" w:rsidR="009F2E2E" w:rsidRDefault="009F2E2E" w:rsidP="00C138C3">
            <w:pPr>
              <w:pStyle w:val="TAC"/>
              <w:rPr>
                <w:rFonts w:cs="Arial"/>
              </w:rPr>
            </w:pPr>
            <w:r>
              <w:rPr>
                <w:lang w:val="en-US"/>
              </w:rPr>
              <w:t>CA_7-32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2C487B1" w14:textId="77777777" w:rsidR="009F2E2E" w:rsidRDefault="009F2E2E" w:rsidP="00C138C3">
            <w:pPr>
              <w:pStyle w:val="TAC"/>
              <w:rPr>
                <w:rFonts w:cs="Arial"/>
                <w:lang w:eastAsia="ja-JP"/>
              </w:rPr>
            </w:pPr>
            <w:r>
              <w:rPr>
                <w:lang w:val="en-US"/>
              </w:rPr>
              <w:t>7</w:t>
            </w:r>
          </w:p>
        </w:tc>
        <w:tc>
          <w:tcPr>
            <w:tcW w:w="2976" w:type="dxa"/>
            <w:tcBorders>
              <w:top w:val="single" w:sz="4" w:space="0" w:color="auto"/>
              <w:left w:val="single" w:sz="4" w:space="0" w:color="auto"/>
              <w:bottom w:val="single" w:sz="4" w:space="0" w:color="auto"/>
              <w:right w:val="single" w:sz="4" w:space="0" w:color="auto"/>
            </w:tcBorders>
            <w:hideMark/>
          </w:tcPr>
          <w:p w14:paraId="28968ECF" w14:textId="77777777" w:rsidR="009F2E2E" w:rsidRDefault="009F2E2E" w:rsidP="00C138C3">
            <w:pPr>
              <w:pStyle w:val="TAC"/>
              <w:rPr>
                <w:rFonts w:cs="Arial"/>
                <w:lang w:eastAsia="ja-JP"/>
              </w:rPr>
            </w:pPr>
            <w:r>
              <w:rPr>
                <w:lang w:val="en-US"/>
              </w:rPr>
              <w:t>0</w:t>
            </w:r>
          </w:p>
        </w:tc>
      </w:tr>
      <w:tr w:rsidR="009F2E2E" w14:paraId="7BE7FCCC"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D12418"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56293D2" w14:textId="77777777" w:rsidR="009F2E2E" w:rsidRDefault="009F2E2E" w:rsidP="00C138C3">
            <w:pPr>
              <w:pStyle w:val="TAC"/>
              <w:rPr>
                <w:rFonts w:cs="Arial"/>
                <w:lang w:eastAsia="ja-JP"/>
              </w:rPr>
            </w:pPr>
            <w:r>
              <w:rPr>
                <w:lang w:val="en-US"/>
              </w:rPr>
              <w:t>32</w:t>
            </w:r>
          </w:p>
        </w:tc>
        <w:tc>
          <w:tcPr>
            <w:tcW w:w="2976" w:type="dxa"/>
            <w:tcBorders>
              <w:top w:val="single" w:sz="4" w:space="0" w:color="auto"/>
              <w:left w:val="single" w:sz="4" w:space="0" w:color="auto"/>
              <w:bottom w:val="single" w:sz="4" w:space="0" w:color="auto"/>
              <w:right w:val="single" w:sz="4" w:space="0" w:color="auto"/>
            </w:tcBorders>
            <w:hideMark/>
          </w:tcPr>
          <w:p w14:paraId="71CDB6BA" w14:textId="77777777" w:rsidR="009F2E2E" w:rsidRDefault="009F2E2E" w:rsidP="00C138C3">
            <w:pPr>
              <w:pStyle w:val="TAC"/>
              <w:rPr>
                <w:rFonts w:cs="Arial"/>
                <w:lang w:eastAsia="ja-JP"/>
              </w:rPr>
            </w:pPr>
            <w:r>
              <w:rPr>
                <w:lang w:val="en-US"/>
              </w:rPr>
              <w:t>0</w:t>
            </w:r>
          </w:p>
        </w:tc>
      </w:tr>
      <w:tr w:rsidR="009F2E2E" w14:paraId="6A4941D8"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DDA0870" w14:textId="77777777" w:rsidR="009F2E2E" w:rsidRDefault="009F2E2E" w:rsidP="00C138C3">
            <w:pPr>
              <w:pStyle w:val="TAC"/>
              <w:rPr>
                <w:rFonts w:cs="Arial"/>
              </w:rPr>
            </w:pPr>
            <w:r>
              <w:rPr>
                <w:rFonts w:cs="Arial"/>
              </w:rPr>
              <w:t>CA_7-</w:t>
            </w:r>
            <w:r>
              <w:rPr>
                <w:rFonts w:cs="Arial"/>
                <w:lang w:eastAsia="zh-CN"/>
              </w:rPr>
              <w:t>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0825A94" w14:textId="77777777" w:rsidR="009F2E2E" w:rsidRDefault="009F2E2E" w:rsidP="00C138C3">
            <w:pPr>
              <w:pStyle w:val="TAC"/>
              <w:rPr>
                <w:rFonts w:cs="Arial"/>
                <w:lang w:eastAsia="ja-JP"/>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3D9817C" w14:textId="77777777" w:rsidR="009F2E2E" w:rsidRDefault="009F2E2E" w:rsidP="00C138C3">
            <w:pPr>
              <w:pStyle w:val="TAC"/>
              <w:rPr>
                <w:rFonts w:cs="Arial"/>
                <w:lang w:eastAsia="ja-JP"/>
              </w:rPr>
            </w:pPr>
            <w:r>
              <w:rPr>
                <w:rFonts w:cs="Arial"/>
                <w:lang w:eastAsia="zh-CN"/>
              </w:rPr>
              <w:t>0</w:t>
            </w:r>
          </w:p>
        </w:tc>
      </w:tr>
      <w:tr w:rsidR="009F2E2E" w14:paraId="2481BEC2"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76FF1F8"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CA287DE" w14:textId="77777777" w:rsidR="009F2E2E" w:rsidRDefault="009F2E2E" w:rsidP="00C138C3">
            <w:pPr>
              <w:pStyle w:val="TAC"/>
              <w:rPr>
                <w:rFonts w:cs="Arial"/>
                <w:lang w:eastAsia="ja-JP"/>
              </w:rPr>
            </w:pPr>
            <w:r>
              <w:rPr>
                <w:rFonts w:cs="Arial"/>
                <w:lang w:eastAsia="zh-CN"/>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2432225" w14:textId="77777777" w:rsidR="009F2E2E" w:rsidRDefault="009F2E2E" w:rsidP="00C138C3">
            <w:pPr>
              <w:pStyle w:val="TAC"/>
              <w:rPr>
                <w:rFonts w:cs="Arial"/>
                <w:lang w:eastAsia="ja-JP"/>
              </w:rPr>
            </w:pPr>
            <w:r>
              <w:rPr>
                <w:rFonts w:cs="Arial"/>
                <w:lang w:eastAsia="zh-CN"/>
              </w:rPr>
              <w:t>0.5</w:t>
            </w:r>
          </w:p>
        </w:tc>
      </w:tr>
      <w:tr w:rsidR="009F2E2E" w14:paraId="40D18CE5"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07FDFBC" w14:textId="77777777" w:rsidR="009F2E2E" w:rsidRDefault="009F2E2E" w:rsidP="00C138C3">
            <w:pPr>
              <w:pStyle w:val="TAC"/>
              <w:rPr>
                <w:rFonts w:cs="Arial"/>
              </w:rPr>
            </w:pPr>
            <w:r>
              <w:rPr>
                <w:rFonts w:cs="Arial"/>
              </w:rPr>
              <w:t>CA_7-</w:t>
            </w:r>
            <w:r>
              <w:rPr>
                <w:rFonts w:cs="Arial"/>
                <w:lang w:eastAsia="zh-CN"/>
              </w:rPr>
              <w:t>42</w:t>
            </w:r>
            <w:r>
              <w:rPr>
                <w:rFonts w:cs="Arial"/>
              </w:rPr>
              <w:t>, CA_7-</w:t>
            </w:r>
            <w:r>
              <w:rPr>
                <w:rFonts w:cs="Arial"/>
                <w:lang w:eastAsia="zh-CN"/>
              </w:rPr>
              <w:t>42-42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4B6FF2B" w14:textId="77777777" w:rsidR="009F2E2E" w:rsidRDefault="009F2E2E" w:rsidP="00C138C3">
            <w:pPr>
              <w:pStyle w:val="TAC"/>
              <w:rPr>
                <w:rFonts w:cs="Arial"/>
                <w:lang w:eastAsia="ja-JP"/>
              </w:rPr>
            </w:pPr>
            <w:r>
              <w:rPr>
                <w:rFonts w:cs="Arial"/>
                <w:lang w:eastAsia="zh-CN"/>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B680696" w14:textId="77777777" w:rsidR="009F2E2E" w:rsidRDefault="009F2E2E" w:rsidP="00C138C3">
            <w:pPr>
              <w:pStyle w:val="TAC"/>
              <w:rPr>
                <w:rFonts w:cs="Arial"/>
                <w:lang w:eastAsia="ja-JP"/>
              </w:rPr>
            </w:pPr>
            <w:r>
              <w:rPr>
                <w:rFonts w:cs="Arial"/>
              </w:rPr>
              <w:t>0</w:t>
            </w:r>
          </w:p>
        </w:tc>
      </w:tr>
      <w:tr w:rsidR="009F2E2E" w14:paraId="6A86881E"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171651"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ABFF533" w14:textId="77777777" w:rsidR="009F2E2E" w:rsidRDefault="009F2E2E" w:rsidP="00C138C3">
            <w:pPr>
              <w:pStyle w:val="TAC"/>
              <w:rPr>
                <w:rFonts w:cs="Arial"/>
                <w:lang w:eastAsia="ja-JP"/>
              </w:rPr>
            </w:pPr>
            <w:r>
              <w:rPr>
                <w:rFonts w:cs="Arial"/>
              </w:rPr>
              <w:t>42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12E5BDB" w14:textId="77777777" w:rsidR="009F2E2E" w:rsidRDefault="009F2E2E" w:rsidP="00C138C3">
            <w:pPr>
              <w:pStyle w:val="TAC"/>
              <w:rPr>
                <w:rFonts w:cs="Arial"/>
                <w:lang w:eastAsia="ja-JP"/>
              </w:rPr>
            </w:pPr>
            <w:r>
              <w:rPr>
                <w:rFonts w:cs="Arial"/>
              </w:rPr>
              <w:t>0.5</w:t>
            </w:r>
          </w:p>
        </w:tc>
      </w:tr>
      <w:tr w:rsidR="009F2E2E" w14:paraId="65924ECB" w14:textId="77777777" w:rsidTr="00C138C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620E381" w14:textId="77777777" w:rsidR="009F2E2E" w:rsidRDefault="009F2E2E" w:rsidP="00C138C3">
            <w:pPr>
              <w:pStyle w:val="TAC"/>
              <w:rPr>
                <w:rFonts w:cs="Arial"/>
                <w:lang w:eastAsia="zh-CN"/>
              </w:rPr>
            </w:pPr>
            <w:r>
              <w:rPr>
                <w:rFonts w:cs="Arial"/>
              </w:rPr>
              <w:t xml:space="preserve">CA_7-46, </w:t>
            </w:r>
            <w:r>
              <w:rPr>
                <w:lang w:eastAsia="zh-CN"/>
              </w:rPr>
              <w:t>CA_7-7-46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6C4B3C9" w14:textId="77777777" w:rsidR="009F2E2E" w:rsidRDefault="009F2E2E" w:rsidP="00C138C3">
            <w:pPr>
              <w:pStyle w:val="TAC"/>
              <w:rPr>
                <w:rFonts w:cs="Arial"/>
                <w:lang w:eastAsia="zh-CN"/>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33223BF" w14:textId="77777777" w:rsidR="009F2E2E" w:rsidRDefault="009F2E2E" w:rsidP="00C138C3">
            <w:pPr>
              <w:pStyle w:val="TAC"/>
              <w:rPr>
                <w:rFonts w:cs="Arial"/>
                <w:lang w:eastAsia="zh-CN"/>
              </w:rPr>
            </w:pPr>
            <w:r>
              <w:rPr>
                <w:rFonts w:cs="Arial"/>
              </w:rPr>
              <w:t>0</w:t>
            </w:r>
          </w:p>
        </w:tc>
      </w:tr>
      <w:tr w:rsidR="009F2E2E" w14:paraId="05F892CE"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8E5BE0E" w14:textId="77777777" w:rsidR="009F2E2E" w:rsidRDefault="009F2E2E" w:rsidP="00C138C3">
            <w:pPr>
              <w:pStyle w:val="TAC"/>
              <w:rPr>
                <w:rFonts w:cs="Arial"/>
              </w:rPr>
            </w:pPr>
            <w:r>
              <w:rPr>
                <w:rFonts w:cs="Arial"/>
                <w:lang w:val="en-US"/>
              </w:rPr>
              <w:t>CA_7-66, CA_7-7-66, CA_7-66-66, CA_7-7-66-66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0B8DFAC" w14:textId="77777777" w:rsidR="009F2E2E" w:rsidRDefault="009F2E2E" w:rsidP="00C138C3">
            <w:pPr>
              <w:pStyle w:val="TAC"/>
              <w:rPr>
                <w:rFonts w:cs="Arial"/>
              </w:rPr>
            </w:pPr>
            <w:r>
              <w:rPr>
                <w:rFonts w:cs="Arial"/>
                <w:lang w:val="en-US"/>
              </w:rPr>
              <w:t>7</w:t>
            </w:r>
          </w:p>
        </w:tc>
        <w:tc>
          <w:tcPr>
            <w:tcW w:w="2976" w:type="dxa"/>
            <w:tcBorders>
              <w:top w:val="single" w:sz="4" w:space="0" w:color="auto"/>
              <w:left w:val="single" w:sz="4" w:space="0" w:color="auto"/>
              <w:bottom w:val="single" w:sz="4" w:space="0" w:color="auto"/>
              <w:right w:val="single" w:sz="4" w:space="0" w:color="auto"/>
            </w:tcBorders>
            <w:hideMark/>
          </w:tcPr>
          <w:p w14:paraId="2F69B95B" w14:textId="77777777" w:rsidR="009F2E2E" w:rsidRDefault="009F2E2E" w:rsidP="00C138C3">
            <w:pPr>
              <w:pStyle w:val="TAC"/>
              <w:rPr>
                <w:rFonts w:cs="Arial"/>
              </w:rPr>
            </w:pPr>
            <w:r>
              <w:rPr>
                <w:rFonts w:cs="Arial"/>
                <w:lang w:val="en-US"/>
              </w:rPr>
              <w:t>0.5</w:t>
            </w:r>
          </w:p>
        </w:tc>
      </w:tr>
      <w:tr w:rsidR="009F2E2E" w14:paraId="10F3F357"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24ABE6"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5E35FD6" w14:textId="77777777" w:rsidR="009F2E2E" w:rsidRDefault="009F2E2E" w:rsidP="00C138C3">
            <w:pPr>
              <w:pStyle w:val="TAC"/>
              <w:rPr>
                <w:rFonts w:cs="Arial"/>
              </w:rPr>
            </w:pPr>
            <w:r>
              <w:rPr>
                <w:rFonts w:cs="Arial"/>
                <w:lang w:val="en-US"/>
              </w:rPr>
              <w:t>66</w:t>
            </w:r>
          </w:p>
        </w:tc>
        <w:tc>
          <w:tcPr>
            <w:tcW w:w="2976" w:type="dxa"/>
            <w:tcBorders>
              <w:top w:val="single" w:sz="4" w:space="0" w:color="auto"/>
              <w:left w:val="single" w:sz="4" w:space="0" w:color="auto"/>
              <w:bottom w:val="single" w:sz="4" w:space="0" w:color="auto"/>
              <w:right w:val="single" w:sz="4" w:space="0" w:color="auto"/>
            </w:tcBorders>
            <w:hideMark/>
          </w:tcPr>
          <w:p w14:paraId="4EE060F2" w14:textId="77777777" w:rsidR="009F2E2E" w:rsidRDefault="009F2E2E" w:rsidP="00C138C3">
            <w:pPr>
              <w:pStyle w:val="TAC"/>
              <w:rPr>
                <w:rFonts w:cs="Arial"/>
              </w:rPr>
            </w:pPr>
            <w:r>
              <w:rPr>
                <w:rFonts w:cs="Arial"/>
                <w:lang w:val="en-US"/>
              </w:rPr>
              <w:t>0.5</w:t>
            </w:r>
          </w:p>
        </w:tc>
      </w:tr>
      <w:tr w:rsidR="009F2E2E" w14:paraId="39EFEFCA"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9CB18C2" w14:textId="77777777" w:rsidR="009F2E2E" w:rsidRDefault="009F2E2E" w:rsidP="00C138C3">
            <w:pPr>
              <w:pStyle w:val="TAC"/>
              <w:rPr>
                <w:rFonts w:cs="Arial"/>
              </w:rPr>
            </w:pPr>
            <w:r>
              <w:rPr>
                <w:rFonts w:cs="Arial"/>
                <w:lang w:eastAsia="ja-JP"/>
              </w:rPr>
              <w:t>CA_8-11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F81C79A" w14:textId="77777777" w:rsidR="009F2E2E" w:rsidRDefault="009F2E2E" w:rsidP="00C138C3">
            <w:pPr>
              <w:pStyle w:val="TAC"/>
              <w:rPr>
                <w:rFonts w:cs="Arial"/>
              </w:rPr>
            </w:pPr>
            <w:r>
              <w:rPr>
                <w:rFonts w:cs="Arial"/>
                <w:lang w:eastAsia="ja-JP"/>
              </w:rPr>
              <w:t>8</w:t>
            </w:r>
          </w:p>
        </w:tc>
        <w:tc>
          <w:tcPr>
            <w:tcW w:w="2976" w:type="dxa"/>
            <w:tcBorders>
              <w:top w:val="single" w:sz="4" w:space="0" w:color="auto"/>
              <w:left w:val="single" w:sz="4" w:space="0" w:color="auto"/>
              <w:bottom w:val="single" w:sz="4" w:space="0" w:color="auto"/>
              <w:right w:val="single" w:sz="4" w:space="0" w:color="auto"/>
            </w:tcBorders>
            <w:hideMark/>
          </w:tcPr>
          <w:p w14:paraId="30D36C56" w14:textId="77777777" w:rsidR="009F2E2E" w:rsidRDefault="009F2E2E" w:rsidP="00C138C3">
            <w:pPr>
              <w:pStyle w:val="TAC"/>
              <w:rPr>
                <w:rFonts w:cs="Arial"/>
              </w:rPr>
            </w:pPr>
            <w:r>
              <w:rPr>
                <w:rFonts w:cs="Arial"/>
                <w:lang w:eastAsia="ja-JP"/>
              </w:rPr>
              <w:t>0</w:t>
            </w:r>
          </w:p>
        </w:tc>
      </w:tr>
      <w:tr w:rsidR="009F2E2E" w14:paraId="69ADCA16"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4CEFC56"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3B354EB" w14:textId="77777777" w:rsidR="009F2E2E" w:rsidRDefault="009F2E2E" w:rsidP="00C138C3">
            <w:pPr>
              <w:pStyle w:val="TAC"/>
              <w:rPr>
                <w:rFonts w:cs="Arial"/>
              </w:rPr>
            </w:pPr>
            <w:r>
              <w:rPr>
                <w:rFonts w:cs="Arial"/>
                <w:lang w:eastAsia="ja-JP"/>
              </w:rPr>
              <w:t>11</w:t>
            </w:r>
          </w:p>
        </w:tc>
        <w:tc>
          <w:tcPr>
            <w:tcW w:w="2976" w:type="dxa"/>
            <w:tcBorders>
              <w:top w:val="single" w:sz="4" w:space="0" w:color="auto"/>
              <w:left w:val="single" w:sz="4" w:space="0" w:color="auto"/>
              <w:bottom w:val="single" w:sz="4" w:space="0" w:color="auto"/>
              <w:right w:val="single" w:sz="4" w:space="0" w:color="auto"/>
            </w:tcBorders>
            <w:hideMark/>
          </w:tcPr>
          <w:p w14:paraId="21CDA7DF" w14:textId="77777777" w:rsidR="009F2E2E" w:rsidRDefault="009F2E2E" w:rsidP="00C138C3">
            <w:pPr>
              <w:pStyle w:val="TAC"/>
              <w:rPr>
                <w:rFonts w:cs="Arial"/>
              </w:rPr>
            </w:pPr>
            <w:r>
              <w:rPr>
                <w:rFonts w:cs="Arial"/>
                <w:lang w:eastAsia="ja-JP"/>
              </w:rPr>
              <w:t>0</w:t>
            </w:r>
          </w:p>
        </w:tc>
      </w:tr>
      <w:tr w:rsidR="009F2E2E" w14:paraId="2E6DD3B4"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B2E910C" w14:textId="77777777" w:rsidR="009F2E2E" w:rsidRDefault="009F2E2E" w:rsidP="00C138C3">
            <w:pPr>
              <w:pStyle w:val="TAC"/>
              <w:rPr>
                <w:rFonts w:cs="Arial"/>
              </w:rPr>
            </w:pPr>
            <w:r>
              <w:rPr>
                <w:rFonts w:cs="Arial"/>
              </w:rPr>
              <w:t>CA_8-20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47F5825" w14:textId="77777777" w:rsidR="009F2E2E" w:rsidRDefault="009F2E2E" w:rsidP="00C138C3">
            <w:pPr>
              <w:pStyle w:val="TAC"/>
              <w:rPr>
                <w:rFonts w:cs="Arial"/>
              </w:rPr>
            </w:pPr>
            <w:r>
              <w:rPr>
                <w:rFonts w:cs="Arial"/>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46554AA" w14:textId="77777777" w:rsidR="009F2E2E" w:rsidRDefault="009F2E2E" w:rsidP="00C138C3">
            <w:pPr>
              <w:pStyle w:val="TAC"/>
              <w:rPr>
                <w:rFonts w:cs="Arial"/>
              </w:rPr>
            </w:pPr>
            <w:r>
              <w:rPr>
                <w:rFonts w:cs="Arial"/>
              </w:rPr>
              <w:t>0</w:t>
            </w:r>
          </w:p>
        </w:tc>
      </w:tr>
      <w:tr w:rsidR="009F2E2E" w14:paraId="78B4226B"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5F60FB"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41846B0" w14:textId="77777777" w:rsidR="009F2E2E" w:rsidRDefault="009F2E2E" w:rsidP="00C138C3">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25CAF0B" w14:textId="77777777" w:rsidR="009F2E2E" w:rsidRDefault="009F2E2E" w:rsidP="00C138C3">
            <w:pPr>
              <w:pStyle w:val="TAC"/>
              <w:rPr>
                <w:rFonts w:cs="Arial"/>
              </w:rPr>
            </w:pPr>
            <w:r>
              <w:rPr>
                <w:rFonts w:cs="Arial"/>
              </w:rPr>
              <w:t>0</w:t>
            </w:r>
          </w:p>
        </w:tc>
      </w:tr>
      <w:tr w:rsidR="009F2E2E" w14:paraId="33E799F1"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1995284" w14:textId="77777777" w:rsidR="009F2E2E" w:rsidRDefault="009F2E2E" w:rsidP="00C138C3">
            <w:pPr>
              <w:pStyle w:val="TAC"/>
              <w:rPr>
                <w:rFonts w:cs="Arial"/>
                <w:lang w:val="en-US"/>
              </w:rPr>
            </w:pPr>
            <w:r>
              <w:rPr>
                <w:rFonts w:cs="Arial"/>
              </w:rPr>
              <w:t>CA_</w:t>
            </w:r>
            <w:r>
              <w:rPr>
                <w:rFonts w:eastAsia="Malgun Gothic" w:cs="Arial"/>
              </w:rPr>
              <w:t>8</w:t>
            </w:r>
            <w:r>
              <w:rPr>
                <w:rFonts w:cs="Arial"/>
              </w:rPr>
              <w:t>-</w:t>
            </w:r>
            <w:r>
              <w:rPr>
                <w:rFonts w:eastAsia="Malgun Gothic" w:cs="Arial"/>
              </w:rPr>
              <w:t>27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1FF5E4E" w14:textId="77777777" w:rsidR="009F2E2E" w:rsidRDefault="009F2E2E" w:rsidP="00C138C3">
            <w:pPr>
              <w:pStyle w:val="TAC"/>
              <w:rPr>
                <w:rFonts w:cs="Arial"/>
                <w:lang w:val="en-US"/>
              </w:rPr>
            </w:pPr>
            <w:r>
              <w:rPr>
                <w:lang w:val="en-US" w:eastAsia="ja-JP"/>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CD1B3B3" w14:textId="77777777" w:rsidR="009F2E2E" w:rsidRDefault="009F2E2E" w:rsidP="00C138C3">
            <w:pPr>
              <w:pStyle w:val="TAC"/>
              <w:rPr>
                <w:rFonts w:cs="Arial"/>
                <w:lang w:val="en-US"/>
              </w:rPr>
            </w:pPr>
            <w:r>
              <w:rPr>
                <w:lang w:val="en-US" w:eastAsia="zh-CN"/>
              </w:rPr>
              <w:t>0.3</w:t>
            </w:r>
          </w:p>
        </w:tc>
      </w:tr>
      <w:tr w:rsidR="009F2E2E" w14:paraId="7F396344"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098A11" w14:textId="77777777" w:rsidR="009F2E2E" w:rsidRDefault="009F2E2E" w:rsidP="00C138C3">
            <w:pPr>
              <w:spacing w:after="0"/>
              <w:rPr>
                <w:rFonts w:ascii="Arial" w:hAnsi="Arial" w:cs="Arial"/>
                <w:sz w:val="18"/>
                <w:lang w:val="en-US"/>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4028E03" w14:textId="77777777" w:rsidR="009F2E2E" w:rsidRDefault="009F2E2E" w:rsidP="00C138C3">
            <w:pPr>
              <w:pStyle w:val="TAC"/>
              <w:rPr>
                <w:rFonts w:cs="Arial"/>
                <w:lang w:val="en-US"/>
              </w:rPr>
            </w:pPr>
            <w:r>
              <w:rPr>
                <w:lang w:val="en-US" w:eastAsia="ja-JP"/>
              </w:rPr>
              <w:t>27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10EC8C8" w14:textId="77777777" w:rsidR="009F2E2E" w:rsidRDefault="009F2E2E" w:rsidP="00C138C3">
            <w:pPr>
              <w:pStyle w:val="TAC"/>
              <w:rPr>
                <w:rFonts w:cs="Arial"/>
                <w:lang w:val="en-US"/>
              </w:rPr>
            </w:pPr>
            <w:r>
              <w:rPr>
                <w:lang w:val="en-US" w:eastAsia="zh-CN"/>
              </w:rPr>
              <w:t>0.3</w:t>
            </w:r>
          </w:p>
        </w:tc>
      </w:tr>
      <w:tr w:rsidR="009F2E2E" w14:paraId="0F259D25"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A213E6" w14:textId="77777777" w:rsidR="009F2E2E" w:rsidRDefault="009F2E2E" w:rsidP="00C138C3">
            <w:pPr>
              <w:pStyle w:val="TAC"/>
              <w:rPr>
                <w:rFonts w:cs="Arial"/>
              </w:rPr>
            </w:pPr>
            <w:r>
              <w:rPr>
                <w:rFonts w:cs="Arial"/>
                <w:lang w:val="en-US"/>
              </w:rPr>
              <w:t>CA_8-28</w:t>
            </w:r>
            <w:r>
              <w:rPr>
                <w:rFonts w:cs="Arial"/>
                <w:vertAlign w:val="superscript"/>
                <w:lang w:val="en-US"/>
              </w:rPr>
              <w:t>13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FE2437B" w14:textId="77777777" w:rsidR="009F2E2E" w:rsidRDefault="009F2E2E" w:rsidP="00C138C3">
            <w:pPr>
              <w:pStyle w:val="TAC"/>
              <w:rPr>
                <w:rFonts w:cs="Arial"/>
              </w:rPr>
            </w:pPr>
            <w:r>
              <w:rPr>
                <w:rFonts w:cs="Arial"/>
                <w:lang w:val="en-US"/>
              </w:rPr>
              <w:t>8</w:t>
            </w:r>
          </w:p>
        </w:tc>
        <w:tc>
          <w:tcPr>
            <w:tcW w:w="2976" w:type="dxa"/>
            <w:tcBorders>
              <w:top w:val="single" w:sz="4" w:space="0" w:color="auto"/>
              <w:left w:val="single" w:sz="4" w:space="0" w:color="auto"/>
              <w:bottom w:val="single" w:sz="4" w:space="0" w:color="auto"/>
              <w:right w:val="single" w:sz="4" w:space="0" w:color="auto"/>
            </w:tcBorders>
            <w:hideMark/>
          </w:tcPr>
          <w:p w14:paraId="2643B93A" w14:textId="77777777" w:rsidR="009F2E2E" w:rsidRDefault="009F2E2E" w:rsidP="00C138C3">
            <w:pPr>
              <w:pStyle w:val="TAC"/>
              <w:rPr>
                <w:rFonts w:cs="Arial"/>
              </w:rPr>
            </w:pPr>
            <w:r>
              <w:rPr>
                <w:rFonts w:cs="Arial"/>
                <w:lang w:val="en-US"/>
              </w:rPr>
              <w:t>0.2</w:t>
            </w:r>
          </w:p>
        </w:tc>
      </w:tr>
      <w:tr w:rsidR="009F2E2E" w14:paraId="74765FB4"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0A5B53"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55E528B" w14:textId="77777777" w:rsidR="009F2E2E" w:rsidRDefault="009F2E2E" w:rsidP="00C138C3">
            <w:pPr>
              <w:pStyle w:val="TAC"/>
              <w:rPr>
                <w:rFonts w:cs="Arial"/>
              </w:rPr>
            </w:pPr>
            <w:r>
              <w:rPr>
                <w:rFonts w:cs="Arial"/>
                <w:lang w:val="en-US"/>
              </w:rPr>
              <w:t>28</w:t>
            </w:r>
          </w:p>
        </w:tc>
        <w:tc>
          <w:tcPr>
            <w:tcW w:w="2976" w:type="dxa"/>
            <w:tcBorders>
              <w:top w:val="single" w:sz="4" w:space="0" w:color="auto"/>
              <w:left w:val="single" w:sz="4" w:space="0" w:color="auto"/>
              <w:bottom w:val="single" w:sz="4" w:space="0" w:color="auto"/>
              <w:right w:val="single" w:sz="4" w:space="0" w:color="auto"/>
            </w:tcBorders>
            <w:hideMark/>
          </w:tcPr>
          <w:p w14:paraId="3E91A511" w14:textId="77777777" w:rsidR="009F2E2E" w:rsidRDefault="009F2E2E" w:rsidP="00C138C3">
            <w:pPr>
              <w:pStyle w:val="TAC"/>
              <w:rPr>
                <w:rFonts w:cs="Arial"/>
              </w:rPr>
            </w:pPr>
            <w:r>
              <w:rPr>
                <w:rFonts w:cs="Arial"/>
                <w:lang w:val="en-US"/>
              </w:rPr>
              <w:t>0.1</w:t>
            </w:r>
          </w:p>
        </w:tc>
      </w:tr>
      <w:tr w:rsidR="009F2E2E" w14:paraId="71E53F6B"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C42771F" w14:textId="77777777" w:rsidR="009F2E2E" w:rsidRDefault="009F2E2E" w:rsidP="00C138C3">
            <w:pPr>
              <w:pStyle w:val="TAC"/>
              <w:rPr>
                <w:rFonts w:cs="Arial"/>
              </w:rPr>
            </w:pPr>
            <w:r>
              <w:rPr>
                <w:lang w:val="en-US" w:eastAsia="zh-CN"/>
              </w:rPr>
              <w:t>CA_8-32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CE0CE7C" w14:textId="77777777" w:rsidR="009F2E2E" w:rsidRDefault="009F2E2E" w:rsidP="00C138C3">
            <w:pPr>
              <w:pStyle w:val="TAC"/>
              <w:rPr>
                <w:rFonts w:cs="Arial"/>
                <w:lang w:val="en-US"/>
              </w:rPr>
            </w:pPr>
            <w:r>
              <w:rPr>
                <w:lang w:val="en-US" w:eastAsia="zh-CN"/>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75E2603" w14:textId="77777777" w:rsidR="009F2E2E" w:rsidRDefault="009F2E2E" w:rsidP="00C138C3">
            <w:pPr>
              <w:pStyle w:val="TAC"/>
              <w:rPr>
                <w:rFonts w:cs="Arial"/>
                <w:lang w:val="en-US"/>
              </w:rPr>
            </w:pPr>
            <w:r>
              <w:rPr>
                <w:lang w:val="en-US" w:eastAsia="zh-CN"/>
              </w:rPr>
              <w:t>0</w:t>
            </w:r>
          </w:p>
        </w:tc>
      </w:tr>
      <w:tr w:rsidR="009F2E2E" w14:paraId="7FCDE313"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2BECF4E"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D23984F" w14:textId="77777777" w:rsidR="009F2E2E" w:rsidRDefault="009F2E2E" w:rsidP="00C138C3">
            <w:pPr>
              <w:pStyle w:val="TAC"/>
              <w:rPr>
                <w:rFonts w:cs="Arial"/>
                <w:lang w:val="en-US"/>
              </w:rPr>
            </w:pPr>
            <w:r>
              <w:rPr>
                <w:lang w:val="en-US" w:eastAsia="zh-CN"/>
              </w:rPr>
              <w:t>32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996F8A7" w14:textId="77777777" w:rsidR="009F2E2E" w:rsidRDefault="009F2E2E" w:rsidP="00C138C3">
            <w:pPr>
              <w:pStyle w:val="TAC"/>
              <w:rPr>
                <w:rFonts w:cs="Arial"/>
                <w:lang w:val="en-US"/>
              </w:rPr>
            </w:pPr>
            <w:r>
              <w:rPr>
                <w:lang w:val="en-US" w:eastAsia="zh-CN"/>
              </w:rPr>
              <w:t>0</w:t>
            </w:r>
          </w:p>
        </w:tc>
      </w:tr>
      <w:tr w:rsidR="009F2E2E" w14:paraId="7007E372"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88D49E3" w14:textId="77777777" w:rsidR="009F2E2E" w:rsidRDefault="009F2E2E" w:rsidP="00C138C3">
            <w:pPr>
              <w:pStyle w:val="TAC"/>
              <w:rPr>
                <w:rFonts w:cs="Arial"/>
              </w:rPr>
            </w:pPr>
            <w:r>
              <w:rPr>
                <w:lang w:val="en-US" w:eastAsia="zh-CN"/>
              </w:rPr>
              <w:t>CA_8-38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F585836" w14:textId="77777777" w:rsidR="009F2E2E" w:rsidRDefault="009F2E2E" w:rsidP="00C138C3">
            <w:pPr>
              <w:pStyle w:val="TAC"/>
              <w:rPr>
                <w:lang w:val="en-US" w:eastAsia="zh-CN"/>
              </w:rPr>
            </w:pPr>
            <w:r>
              <w:rPr>
                <w:lang w:val="en-US" w:eastAsia="zh-CN"/>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B3D0C25" w14:textId="77777777" w:rsidR="009F2E2E" w:rsidRDefault="009F2E2E" w:rsidP="00C138C3">
            <w:pPr>
              <w:pStyle w:val="TAC"/>
              <w:rPr>
                <w:lang w:val="en-US" w:eastAsia="zh-CN"/>
              </w:rPr>
            </w:pPr>
            <w:r>
              <w:rPr>
                <w:lang w:val="en-US" w:eastAsia="zh-CN"/>
              </w:rPr>
              <w:t>0</w:t>
            </w:r>
          </w:p>
        </w:tc>
      </w:tr>
      <w:tr w:rsidR="009F2E2E" w14:paraId="02824CB6"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AD7DED"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FC4F47F" w14:textId="77777777" w:rsidR="009F2E2E" w:rsidRDefault="009F2E2E" w:rsidP="00C138C3">
            <w:pPr>
              <w:pStyle w:val="TAC"/>
              <w:rPr>
                <w:lang w:val="en-US" w:eastAsia="zh-CN"/>
              </w:rPr>
            </w:pPr>
            <w:r>
              <w:rPr>
                <w:lang w:val="en-US" w:eastAsia="zh-CN"/>
              </w:rPr>
              <w:t>38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1E4684F" w14:textId="77777777" w:rsidR="009F2E2E" w:rsidRDefault="009F2E2E" w:rsidP="00C138C3">
            <w:pPr>
              <w:pStyle w:val="TAC"/>
              <w:rPr>
                <w:lang w:val="en-US" w:eastAsia="zh-CN"/>
              </w:rPr>
            </w:pPr>
            <w:r>
              <w:rPr>
                <w:lang w:val="en-US" w:eastAsia="zh-CN"/>
              </w:rPr>
              <w:t>0</w:t>
            </w:r>
          </w:p>
        </w:tc>
      </w:tr>
      <w:tr w:rsidR="009F2E2E" w14:paraId="4F7E8ECC"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BC58375" w14:textId="77777777" w:rsidR="009F2E2E" w:rsidRDefault="009F2E2E" w:rsidP="00C138C3">
            <w:pPr>
              <w:pStyle w:val="TAC"/>
              <w:rPr>
                <w:rFonts w:cs="Arial"/>
              </w:rPr>
            </w:pPr>
            <w:r>
              <w:rPr>
                <w:rFonts w:cs="Arial"/>
              </w:rPr>
              <w:t>CA_</w:t>
            </w:r>
            <w:r>
              <w:rPr>
                <w:rFonts w:cs="Arial"/>
                <w:lang w:eastAsia="zh-CN"/>
              </w:rPr>
              <w:t>8</w:t>
            </w:r>
            <w:r>
              <w:rPr>
                <w:rFonts w:cs="Arial"/>
              </w:rPr>
              <w:t>-</w:t>
            </w:r>
            <w:r>
              <w:rPr>
                <w:rFonts w:cs="Arial"/>
                <w:lang w:eastAsia="zh-CN"/>
              </w:rPr>
              <w:t>39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3511931" w14:textId="77777777" w:rsidR="009F2E2E" w:rsidRDefault="009F2E2E" w:rsidP="00C138C3">
            <w:pPr>
              <w:pStyle w:val="TAC"/>
              <w:rPr>
                <w:rFonts w:cs="Arial"/>
              </w:rPr>
            </w:pPr>
            <w:r>
              <w:rPr>
                <w:rFonts w:cs="Arial"/>
                <w:lang w:eastAsia="zh-CN"/>
              </w:rPr>
              <w:t>8</w:t>
            </w:r>
          </w:p>
        </w:tc>
        <w:tc>
          <w:tcPr>
            <w:tcW w:w="2976" w:type="dxa"/>
            <w:tcBorders>
              <w:top w:val="single" w:sz="4" w:space="0" w:color="auto"/>
              <w:left w:val="single" w:sz="4" w:space="0" w:color="auto"/>
              <w:bottom w:val="single" w:sz="4" w:space="0" w:color="auto"/>
              <w:right w:val="single" w:sz="4" w:space="0" w:color="auto"/>
            </w:tcBorders>
            <w:hideMark/>
          </w:tcPr>
          <w:p w14:paraId="194036AF" w14:textId="77777777" w:rsidR="009F2E2E" w:rsidRDefault="009F2E2E" w:rsidP="00C138C3">
            <w:pPr>
              <w:pStyle w:val="TAC"/>
              <w:rPr>
                <w:rFonts w:cs="Arial"/>
              </w:rPr>
            </w:pPr>
            <w:r>
              <w:rPr>
                <w:rFonts w:cs="Arial"/>
              </w:rPr>
              <w:t>0</w:t>
            </w:r>
          </w:p>
        </w:tc>
      </w:tr>
      <w:tr w:rsidR="009F2E2E" w14:paraId="5C201FC2"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38FCEE"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64C019D" w14:textId="77777777" w:rsidR="009F2E2E" w:rsidRDefault="009F2E2E" w:rsidP="00C138C3">
            <w:pPr>
              <w:pStyle w:val="TAC"/>
              <w:rPr>
                <w:rFonts w:cs="Arial"/>
              </w:rPr>
            </w:pPr>
            <w:r>
              <w:rPr>
                <w:rFonts w:cs="Arial"/>
                <w:lang w:eastAsia="zh-CN"/>
              </w:rPr>
              <w:t>39</w:t>
            </w:r>
          </w:p>
        </w:tc>
        <w:tc>
          <w:tcPr>
            <w:tcW w:w="2976" w:type="dxa"/>
            <w:tcBorders>
              <w:top w:val="single" w:sz="4" w:space="0" w:color="auto"/>
              <w:left w:val="single" w:sz="4" w:space="0" w:color="auto"/>
              <w:bottom w:val="single" w:sz="4" w:space="0" w:color="auto"/>
              <w:right w:val="single" w:sz="4" w:space="0" w:color="auto"/>
            </w:tcBorders>
            <w:hideMark/>
          </w:tcPr>
          <w:p w14:paraId="1CE6C4FF" w14:textId="77777777" w:rsidR="009F2E2E" w:rsidRDefault="009F2E2E" w:rsidP="00C138C3">
            <w:pPr>
              <w:pStyle w:val="TAC"/>
              <w:rPr>
                <w:rFonts w:cs="Arial"/>
              </w:rPr>
            </w:pPr>
            <w:r>
              <w:rPr>
                <w:rFonts w:cs="Arial"/>
              </w:rPr>
              <w:t>0</w:t>
            </w:r>
          </w:p>
        </w:tc>
      </w:tr>
      <w:tr w:rsidR="009F2E2E" w14:paraId="5E9D117D"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6F4D5C" w14:textId="77777777" w:rsidR="009F2E2E" w:rsidRDefault="009F2E2E" w:rsidP="00C138C3">
            <w:pPr>
              <w:pStyle w:val="TAC"/>
              <w:rPr>
                <w:rFonts w:cs="Arial"/>
              </w:rPr>
            </w:pPr>
            <w:r>
              <w:rPr>
                <w:rFonts w:cs="Arial"/>
              </w:rPr>
              <w:t>CA_8-40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3F7B43C" w14:textId="77777777" w:rsidR="009F2E2E" w:rsidRDefault="009F2E2E" w:rsidP="00C138C3">
            <w:pPr>
              <w:pStyle w:val="TAC"/>
              <w:rPr>
                <w:rFonts w:cs="Arial"/>
              </w:rPr>
            </w:pPr>
            <w:r>
              <w:rPr>
                <w:rFonts w:cs="Arial"/>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0CA5EA1" w14:textId="77777777" w:rsidR="009F2E2E" w:rsidRDefault="009F2E2E" w:rsidP="00C138C3">
            <w:pPr>
              <w:pStyle w:val="TAC"/>
              <w:rPr>
                <w:rFonts w:cs="Arial"/>
              </w:rPr>
            </w:pPr>
            <w:r>
              <w:rPr>
                <w:rFonts w:cs="Arial"/>
              </w:rPr>
              <w:t>0</w:t>
            </w:r>
          </w:p>
        </w:tc>
      </w:tr>
      <w:tr w:rsidR="009F2E2E" w14:paraId="0AB6EC38"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B4E1CB"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8470C7A" w14:textId="77777777" w:rsidR="009F2E2E" w:rsidRDefault="009F2E2E" w:rsidP="00C138C3">
            <w:pPr>
              <w:pStyle w:val="TAC"/>
              <w:rPr>
                <w:rFonts w:cs="Arial"/>
              </w:rPr>
            </w:pPr>
            <w:r>
              <w:rPr>
                <w:rFonts w:cs="Arial"/>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8B67517" w14:textId="77777777" w:rsidR="009F2E2E" w:rsidRDefault="009F2E2E" w:rsidP="00C138C3">
            <w:pPr>
              <w:pStyle w:val="TAC"/>
              <w:rPr>
                <w:rFonts w:cs="Arial"/>
              </w:rPr>
            </w:pPr>
            <w:r>
              <w:rPr>
                <w:rFonts w:cs="Arial"/>
              </w:rPr>
              <w:t>0</w:t>
            </w:r>
          </w:p>
        </w:tc>
      </w:tr>
      <w:tr w:rsidR="009F2E2E" w14:paraId="16C98D7D"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690D35F" w14:textId="77777777" w:rsidR="009F2E2E" w:rsidRDefault="009F2E2E" w:rsidP="00C138C3">
            <w:pPr>
              <w:keepNext/>
              <w:keepLines/>
              <w:spacing w:after="0"/>
              <w:jc w:val="center"/>
              <w:rPr>
                <w:rFonts w:ascii="Arial" w:hAnsi="Arial" w:cs="Arial"/>
                <w:sz w:val="18"/>
                <w:szCs w:val="18"/>
              </w:rPr>
            </w:pPr>
            <w:r>
              <w:rPr>
                <w:rFonts w:ascii="Arial" w:hAnsi="Arial" w:cs="Arial"/>
                <w:sz w:val="18"/>
                <w:szCs w:val="18"/>
              </w:rPr>
              <w:t>CA_8-41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D09B1BD" w14:textId="77777777" w:rsidR="009F2E2E" w:rsidRDefault="009F2E2E" w:rsidP="00C138C3">
            <w:pPr>
              <w:keepNext/>
              <w:keepLines/>
              <w:spacing w:after="0"/>
              <w:jc w:val="center"/>
              <w:rPr>
                <w:rFonts w:ascii="Arial" w:hAnsi="Arial" w:cs="Arial"/>
                <w:sz w:val="18"/>
                <w:szCs w:val="18"/>
              </w:rPr>
            </w:pPr>
            <w:r>
              <w:rPr>
                <w:rFonts w:ascii="Arial" w:hAnsi="Arial" w:cs="Arial"/>
                <w:sz w:val="18"/>
                <w:szCs w:val="18"/>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7F46B6A" w14:textId="77777777" w:rsidR="009F2E2E" w:rsidRDefault="009F2E2E" w:rsidP="00C138C3">
            <w:pPr>
              <w:keepNext/>
              <w:keepLines/>
              <w:spacing w:after="0"/>
              <w:jc w:val="center"/>
              <w:rPr>
                <w:rFonts w:ascii="Arial" w:hAnsi="Arial" w:cs="Arial"/>
                <w:sz w:val="18"/>
                <w:szCs w:val="18"/>
              </w:rPr>
            </w:pPr>
            <w:r>
              <w:rPr>
                <w:rFonts w:ascii="Arial" w:hAnsi="Arial" w:cs="Arial"/>
                <w:sz w:val="18"/>
                <w:szCs w:val="18"/>
              </w:rPr>
              <w:t>0</w:t>
            </w:r>
          </w:p>
        </w:tc>
      </w:tr>
      <w:tr w:rsidR="009F2E2E" w14:paraId="7DD14E17"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45AEEE" w14:textId="77777777" w:rsidR="009F2E2E" w:rsidRDefault="009F2E2E" w:rsidP="00C138C3">
            <w:pPr>
              <w:spacing w:after="0"/>
              <w:rPr>
                <w:rFonts w:ascii="Arial" w:hAnsi="Arial" w:cs="Arial"/>
                <w:sz w:val="18"/>
                <w:szCs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554B4FC" w14:textId="77777777" w:rsidR="009F2E2E" w:rsidRDefault="009F2E2E" w:rsidP="00C138C3">
            <w:pPr>
              <w:keepNext/>
              <w:keepLines/>
              <w:spacing w:after="0"/>
              <w:jc w:val="center"/>
              <w:rPr>
                <w:rFonts w:ascii="Arial" w:hAnsi="Arial" w:cs="Arial"/>
                <w:sz w:val="18"/>
                <w:szCs w:val="18"/>
              </w:rPr>
            </w:pPr>
            <w:r>
              <w:rPr>
                <w:rFonts w:ascii="Arial" w:hAnsi="Arial" w:cs="Arial"/>
                <w:sz w:val="18"/>
                <w:szCs w:val="18"/>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DAFD6D4" w14:textId="77777777" w:rsidR="009F2E2E" w:rsidRDefault="009F2E2E" w:rsidP="00C138C3">
            <w:pPr>
              <w:keepNext/>
              <w:keepLines/>
              <w:spacing w:after="0"/>
              <w:jc w:val="center"/>
              <w:rPr>
                <w:rFonts w:ascii="Arial" w:hAnsi="Arial" w:cs="Arial"/>
                <w:sz w:val="18"/>
                <w:szCs w:val="18"/>
              </w:rPr>
            </w:pPr>
            <w:r>
              <w:rPr>
                <w:rFonts w:ascii="Arial" w:hAnsi="Arial" w:cs="Arial"/>
                <w:sz w:val="18"/>
                <w:szCs w:val="18"/>
              </w:rPr>
              <w:t>0</w:t>
            </w:r>
          </w:p>
        </w:tc>
      </w:tr>
      <w:tr w:rsidR="009F2E2E" w14:paraId="79FDE8B0"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1ADC8B5" w14:textId="77777777" w:rsidR="009F2E2E" w:rsidRDefault="009F2E2E" w:rsidP="00C138C3">
            <w:pPr>
              <w:pStyle w:val="TAC"/>
              <w:rPr>
                <w:rFonts w:cs="Arial"/>
                <w:lang w:eastAsia="ja-JP"/>
              </w:rPr>
            </w:pPr>
            <w:r>
              <w:rPr>
                <w:rFonts w:cs="Arial"/>
                <w:lang w:eastAsia="ja-JP"/>
              </w:rPr>
              <w:t>CA_8-42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2F9A76F" w14:textId="77777777" w:rsidR="009F2E2E" w:rsidRDefault="009F2E2E" w:rsidP="00C138C3">
            <w:pPr>
              <w:pStyle w:val="TAC"/>
              <w:rPr>
                <w:rFonts w:cs="Arial"/>
                <w:lang w:eastAsia="ja-JP"/>
              </w:rPr>
            </w:pPr>
            <w:r>
              <w:rPr>
                <w:rFonts w:cs="Arial"/>
                <w:lang w:eastAsia="ja-JP"/>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E994BCE" w14:textId="77777777" w:rsidR="009F2E2E" w:rsidRDefault="009F2E2E" w:rsidP="00C138C3">
            <w:pPr>
              <w:pStyle w:val="TAC"/>
              <w:rPr>
                <w:rFonts w:cs="Arial"/>
                <w:lang w:eastAsia="ja-JP"/>
              </w:rPr>
            </w:pPr>
            <w:r>
              <w:rPr>
                <w:rFonts w:cs="Arial"/>
                <w:lang w:eastAsia="ja-JP"/>
              </w:rPr>
              <w:t>0.2</w:t>
            </w:r>
          </w:p>
        </w:tc>
      </w:tr>
      <w:tr w:rsidR="009F2E2E" w14:paraId="1A56AFEC"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D49363" w14:textId="77777777" w:rsidR="009F2E2E" w:rsidRDefault="009F2E2E" w:rsidP="00C138C3">
            <w:pPr>
              <w:spacing w:after="0"/>
              <w:rPr>
                <w:rFonts w:ascii="Arial"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22702BA" w14:textId="77777777" w:rsidR="009F2E2E" w:rsidRDefault="009F2E2E" w:rsidP="00C138C3">
            <w:pPr>
              <w:pStyle w:val="TAC"/>
              <w:rPr>
                <w:rFonts w:cs="Arial"/>
                <w:lang w:eastAsia="ja-JP"/>
              </w:rPr>
            </w:pPr>
            <w:r>
              <w:rPr>
                <w:rFonts w:cs="Arial"/>
                <w:lang w:eastAsia="ja-JP"/>
              </w:rPr>
              <w:t>42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DA0512B" w14:textId="77777777" w:rsidR="009F2E2E" w:rsidRDefault="009F2E2E" w:rsidP="00C138C3">
            <w:pPr>
              <w:pStyle w:val="TAC"/>
              <w:rPr>
                <w:rFonts w:cs="Arial"/>
                <w:lang w:eastAsia="ja-JP"/>
              </w:rPr>
            </w:pPr>
            <w:r>
              <w:rPr>
                <w:rFonts w:cs="Arial"/>
                <w:lang w:eastAsia="ja-JP"/>
              </w:rPr>
              <w:t>0.5</w:t>
            </w:r>
          </w:p>
        </w:tc>
      </w:tr>
      <w:tr w:rsidR="009F2E2E" w14:paraId="6B7878F7" w14:textId="77777777" w:rsidTr="00C138C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AA7A749" w14:textId="77777777" w:rsidR="009F2E2E" w:rsidRDefault="009F2E2E" w:rsidP="00C138C3">
            <w:pPr>
              <w:pStyle w:val="TAC"/>
              <w:rPr>
                <w:rFonts w:cs="Arial"/>
              </w:rPr>
            </w:pPr>
            <w:r>
              <w:rPr>
                <w:rFonts w:cs="Arial"/>
              </w:rPr>
              <w:t>CA_8-</w:t>
            </w:r>
            <w:r>
              <w:rPr>
                <w:rFonts w:cs="Arial"/>
                <w:lang w:eastAsia="zh-CN"/>
              </w:rPr>
              <w:t>46</w:t>
            </w:r>
          </w:p>
        </w:tc>
        <w:tc>
          <w:tcPr>
            <w:tcW w:w="2855" w:type="dxa"/>
            <w:gridSpan w:val="2"/>
            <w:tcBorders>
              <w:top w:val="single" w:sz="4" w:space="0" w:color="auto"/>
              <w:left w:val="single" w:sz="4" w:space="0" w:color="auto"/>
              <w:bottom w:val="single" w:sz="4" w:space="0" w:color="auto"/>
              <w:right w:val="single" w:sz="4" w:space="0" w:color="auto"/>
            </w:tcBorders>
            <w:hideMark/>
          </w:tcPr>
          <w:p w14:paraId="5CC957FC" w14:textId="77777777" w:rsidR="009F2E2E" w:rsidRDefault="009F2E2E" w:rsidP="00C138C3">
            <w:pPr>
              <w:pStyle w:val="TAC"/>
              <w:rPr>
                <w:rFonts w:cs="Arial"/>
                <w:lang w:eastAsia="ja-JP"/>
              </w:rPr>
            </w:pPr>
            <w:r>
              <w:rPr>
                <w:rFonts w:cs="Arial"/>
                <w:lang w:eastAsia="zh-CN"/>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3414ECA" w14:textId="77777777" w:rsidR="009F2E2E" w:rsidRDefault="009F2E2E" w:rsidP="00C138C3">
            <w:pPr>
              <w:pStyle w:val="TAC"/>
              <w:rPr>
                <w:rFonts w:cs="Arial"/>
                <w:lang w:eastAsia="ja-JP"/>
              </w:rPr>
            </w:pPr>
            <w:r>
              <w:rPr>
                <w:rFonts w:cs="Arial"/>
                <w:lang w:val="en-US" w:eastAsia="zh-CN"/>
              </w:rPr>
              <w:t>0</w:t>
            </w:r>
          </w:p>
        </w:tc>
      </w:tr>
      <w:tr w:rsidR="009F2E2E" w14:paraId="3BE001AF"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7C596EB" w14:textId="77777777" w:rsidR="009F2E2E" w:rsidRDefault="009F2E2E" w:rsidP="00C138C3">
            <w:pPr>
              <w:pStyle w:val="TAC"/>
              <w:rPr>
                <w:rFonts w:cs="Arial"/>
              </w:rPr>
            </w:pPr>
            <w:r>
              <w:rPr>
                <w:rFonts w:cs="Arial"/>
              </w:rPr>
              <w:t>CA_11-18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23B5A29" w14:textId="77777777" w:rsidR="009F2E2E" w:rsidRDefault="009F2E2E" w:rsidP="00C138C3">
            <w:pPr>
              <w:pStyle w:val="TAC"/>
              <w:rPr>
                <w:rFonts w:cs="Arial"/>
              </w:rPr>
            </w:pPr>
            <w:r>
              <w:rPr>
                <w:rFonts w:cs="Arial"/>
              </w:rPr>
              <w:t>11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9FEB7D9" w14:textId="77777777" w:rsidR="009F2E2E" w:rsidRDefault="009F2E2E" w:rsidP="00C138C3">
            <w:pPr>
              <w:pStyle w:val="TAC"/>
              <w:rPr>
                <w:rFonts w:cs="Arial"/>
              </w:rPr>
            </w:pPr>
            <w:r>
              <w:rPr>
                <w:rFonts w:cs="Arial"/>
              </w:rPr>
              <w:t>0</w:t>
            </w:r>
          </w:p>
        </w:tc>
      </w:tr>
      <w:tr w:rsidR="009F2E2E" w14:paraId="14F6C75E"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BAD682C"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6823267" w14:textId="77777777" w:rsidR="009F2E2E" w:rsidRDefault="009F2E2E" w:rsidP="00C138C3">
            <w:pPr>
              <w:pStyle w:val="TAC"/>
              <w:rPr>
                <w:rFonts w:cs="Arial"/>
              </w:rPr>
            </w:pPr>
            <w:r>
              <w:rPr>
                <w:rFonts w:cs="Arial"/>
              </w:rPr>
              <w:t>18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BD49221" w14:textId="77777777" w:rsidR="009F2E2E" w:rsidRDefault="009F2E2E" w:rsidP="00C138C3">
            <w:pPr>
              <w:pStyle w:val="TAC"/>
              <w:rPr>
                <w:rFonts w:cs="Arial"/>
              </w:rPr>
            </w:pPr>
            <w:r>
              <w:rPr>
                <w:rFonts w:cs="Arial"/>
              </w:rPr>
              <w:t>0</w:t>
            </w:r>
          </w:p>
        </w:tc>
      </w:tr>
      <w:tr w:rsidR="009F2E2E" w14:paraId="131ECE90"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A4B30A5" w14:textId="77777777" w:rsidR="009F2E2E" w:rsidRDefault="009F2E2E" w:rsidP="00C138C3">
            <w:pPr>
              <w:pStyle w:val="TAC"/>
              <w:rPr>
                <w:rFonts w:cs="Arial"/>
                <w:lang w:val="en-US" w:eastAsia="ja-JP"/>
              </w:rPr>
            </w:pPr>
            <w:r>
              <w:rPr>
                <w:rFonts w:cs="Arial"/>
                <w:lang w:val="en-US" w:eastAsia="ja-JP"/>
              </w:rPr>
              <w:t>CA_11-26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1961F6F" w14:textId="77777777" w:rsidR="009F2E2E" w:rsidRDefault="009F2E2E" w:rsidP="00C138C3">
            <w:pPr>
              <w:pStyle w:val="TAC"/>
              <w:rPr>
                <w:rFonts w:cs="Arial"/>
                <w:lang w:val="en-US" w:eastAsia="ja-JP"/>
              </w:rPr>
            </w:pPr>
            <w:r>
              <w:rPr>
                <w:rFonts w:cs="Arial"/>
                <w:lang w:val="en-US" w:eastAsia="ja-JP"/>
              </w:rPr>
              <w:t>11</w:t>
            </w:r>
          </w:p>
        </w:tc>
        <w:tc>
          <w:tcPr>
            <w:tcW w:w="2976" w:type="dxa"/>
            <w:tcBorders>
              <w:top w:val="single" w:sz="4" w:space="0" w:color="auto"/>
              <w:left w:val="single" w:sz="4" w:space="0" w:color="auto"/>
              <w:bottom w:val="single" w:sz="4" w:space="0" w:color="auto"/>
              <w:right w:val="single" w:sz="4" w:space="0" w:color="auto"/>
            </w:tcBorders>
            <w:hideMark/>
          </w:tcPr>
          <w:p w14:paraId="4740919B" w14:textId="77777777" w:rsidR="009F2E2E" w:rsidRDefault="009F2E2E" w:rsidP="00C138C3">
            <w:pPr>
              <w:pStyle w:val="TAC"/>
              <w:rPr>
                <w:rFonts w:cs="Arial"/>
                <w:lang w:val="en-US"/>
              </w:rPr>
            </w:pPr>
            <w:r>
              <w:rPr>
                <w:lang w:val="en-US"/>
              </w:rPr>
              <w:t>0</w:t>
            </w:r>
          </w:p>
        </w:tc>
      </w:tr>
      <w:tr w:rsidR="009F2E2E" w14:paraId="065CDFC7"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E72954" w14:textId="77777777" w:rsidR="009F2E2E" w:rsidRDefault="009F2E2E" w:rsidP="00C138C3">
            <w:pPr>
              <w:spacing w:after="0"/>
              <w:rPr>
                <w:rFonts w:ascii="Arial" w:hAnsi="Arial" w:cs="Arial"/>
                <w:sz w:val="18"/>
                <w:lang w:val="en-US"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2294C24" w14:textId="77777777" w:rsidR="009F2E2E" w:rsidRDefault="009F2E2E" w:rsidP="00C138C3">
            <w:pPr>
              <w:pStyle w:val="TAC"/>
              <w:rPr>
                <w:rFonts w:cs="Arial"/>
                <w:lang w:val="en-US" w:eastAsia="ja-JP"/>
              </w:rPr>
            </w:pPr>
            <w:r>
              <w:rPr>
                <w:rFonts w:cs="Arial"/>
                <w:lang w:val="en-US" w:eastAsia="ja-JP"/>
              </w:rPr>
              <w:t>26</w:t>
            </w:r>
          </w:p>
        </w:tc>
        <w:tc>
          <w:tcPr>
            <w:tcW w:w="2976" w:type="dxa"/>
            <w:tcBorders>
              <w:top w:val="single" w:sz="4" w:space="0" w:color="auto"/>
              <w:left w:val="single" w:sz="4" w:space="0" w:color="auto"/>
              <w:bottom w:val="single" w:sz="4" w:space="0" w:color="auto"/>
              <w:right w:val="single" w:sz="4" w:space="0" w:color="auto"/>
            </w:tcBorders>
            <w:hideMark/>
          </w:tcPr>
          <w:p w14:paraId="055AC5A4" w14:textId="77777777" w:rsidR="009F2E2E" w:rsidRDefault="009F2E2E" w:rsidP="00C138C3">
            <w:pPr>
              <w:pStyle w:val="TAC"/>
              <w:rPr>
                <w:rFonts w:cs="Arial"/>
                <w:lang w:val="en-US"/>
              </w:rPr>
            </w:pPr>
            <w:r>
              <w:rPr>
                <w:lang w:val="en-US"/>
              </w:rPr>
              <w:t>0</w:t>
            </w:r>
          </w:p>
        </w:tc>
      </w:tr>
      <w:tr w:rsidR="009F2E2E" w14:paraId="549FFB57"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4018C6F" w14:textId="77777777" w:rsidR="009F2E2E" w:rsidRDefault="009F2E2E" w:rsidP="00C138C3">
            <w:pPr>
              <w:pStyle w:val="TAC"/>
              <w:rPr>
                <w:rFonts w:cs="Arial"/>
                <w:lang w:eastAsia="ja-JP"/>
              </w:rPr>
            </w:pPr>
            <w:r>
              <w:rPr>
                <w:lang w:val="en-US" w:eastAsia="ja-JP"/>
              </w:rPr>
              <w:t>CA_11-28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A753CEB" w14:textId="77777777" w:rsidR="009F2E2E" w:rsidRDefault="009F2E2E" w:rsidP="00C138C3">
            <w:pPr>
              <w:pStyle w:val="TAC"/>
              <w:rPr>
                <w:rFonts w:cs="Arial"/>
                <w:lang w:eastAsia="ja-JP"/>
              </w:rPr>
            </w:pPr>
            <w:r>
              <w:rPr>
                <w:lang w:val="en-US" w:eastAsia="ja-JP"/>
              </w:rPr>
              <w:t>1</w:t>
            </w:r>
            <w:r>
              <w:rPr>
                <w:lang w:val="en-US"/>
              </w:rPr>
              <w:t>1</w:t>
            </w:r>
          </w:p>
        </w:tc>
        <w:tc>
          <w:tcPr>
            <w:tcW w:w="2976" w:type="dxa"/>
            <w:tcBorders>
              <w:top w:val="single" w:sz="4" w:space="0" w:color="auto"/>
              <w:left w:val="single" w:sz="4" w:space="0" w:color="auto"/>
              <w:bottom w:val="single" w:sz="4" w:space="0" w:color="auto"/>
              <w:right w:val="single" w:sz="4" w:space="0" w:color="auto"/>
            </w:tcBorders>
            <w:hideMark/>
          </w:tcPr>
          <w:p w14:paraId="3EAED7F7" w14:textId="77777777" w:rsidR="009F2E2E" w:rsidRDefault="009F2E2E" w:rsidP="00C138C3">
            <w:pPr>
              <w:pStyle w:val="TAC"/>
              <w:rPr>
                <w:rFonts w:cs="Arial"/>
                <w:lang w:eastAsia="ja-JP"/>
              </w:rPr>
            </w:pPr>
            <w:r>
              <w:rPr>
                <w:lang w:val="en-US"/>
              </w:rPr>
              <w:t>0</w:t>
            </w:r>
          </w:p>
        </w:tc>
      </w:tr>
      <w:tr w:rsidR="009F2E2E" w14:paraId="14701C8D"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7A25EE" w14:textId="77777777" w:rsidR="009F2E2E" w:rsidRDefault="009F2E2E" w:rsidP="00C138C3">
            <w:pPr>
              <w:spacing w:after="0"/>
              <w:rPr>
                <w:rFonts w:ascii="Arial"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10DCF77" w14:textId="77777777" w:rsidR="009F2E2E" w:rsidRDefault="009F2E2E" w:rsidP="00C138C3">
            <w:pPr>
              <w:pStyle w:val="TAC"/>
              <w:rPr>
                <w:rFonts w:cs="Arial"/>
                <w:lang w:eastAsia="ja-JP"/>
              </w:rPr>
            </w:pPr>
            <w:r>
              <w:rPr>
                <w:lang w:val="en-US"/>
              </w:rPr>
              <w:t>28</w:t>
            </w:r>
          </w:p>
        </w:tc>
        <w:tc>
          <w:tcPr>
            <w:tcW w:w="2976" w:type="dxa"/>
            <w:tcBorders>
              <w:top w:val="single" w:sz="4" w:space="0" w:color="auto"/>
              <w:left w:val="single" w:sz="4" w:space="0" w:color="auto"/>
              <w:bottom w:val="single" w:sz="4" w:space="0" w:color="auto"/>
              <w:right w:val="single" w:sz="4" w:space="0" w:color="auto"/>
            </w:tcBorders>
            <w:hideMark/>
          </w:tcPr>
          <w:p w14:paraId="29DCBDF5" w14:textId="77777777" w:rsidR="009F2E2E" w:rsidRDefault="009F2E2E" w:rsidP="00C138C3">
            <w:pPr>
              <w:pStyle w:val="TAC"/>
              <w:rPr>
                <w:rFonts w:cs="Arial"/>
                <w:lang w:eastAsia="ja-JP"/>
              </w:rPr>
            </w:pPr>
            <w:r>
              <w:rPr>
                <w:lang w:val="en-US"/>
              </w:rPr>
              <w:t>0.2</w:t>
            </w:r>
          </w:p>
        </w:tc>
      </w:tr>
      <w:tr w:rsidR="009F2E2E" w14:paraId="3E907EC4"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C03F7B5" w14:textId="77777777" w:rsidR="009F2E2E" w:rsidRDefault="009F2E2E" w:rsidP="00C138C3">
            <w:pPr>
              <w:pStyle w:val="TAC"/>
              <w:rPr>
                <w:rFonts w:cs="Arial"/>
              </w:rPr>
            </w:pPr>
            <w:r>
              <w:rPr>
                <w:rFonts w:cs="Arial"/>
                <w:lang w:val="en-US"/>
              </w:rPr>
              <w:t>CA_11-41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F42B438" w14:textId="77777777" w:rsidR="009F2E2E" w:rsidRDefault="009F2E2E" w:rsidP="00C138C3">
            <w:pPr>
              <w:pStyle w:val="TAC"/>
              <w:rPr>
                <w:rFonts w:cs="Arial"/>
              </w:rPr>
            </w:pPr>
            <w:r>
              <w:rPr>
                <w:rFonts w:cs="Arial"/>
                <w:lang w:val="en-US"/>
              </w:rPr>
              <w:t>11</w:t>
            </w:r>
          </w:p>
        </w:tc>
        <w:tc>
          <w:tcPr>
            <w:tcW w:w="2976" w:type="dxa"/>
            <w:tcBorders>
              <w:top w:val="single" w:sz="4" w:space="0" w:color="auto"/>
              <w:left w:val="single" w:sz="4" w:space="0" w:color="auto"/>
              <w:bottom w:val="single" w:sz="4" w:space="0" w:color="auto"/>
              <w:right w:val="single" w:sz="4" w:space="0" w:color="auto"/>
            </w:tcBorders>
            <w:hideMark/>
          </w:tcPr>
          <w:p w14:paraId="2D089D8A" w14:textId="77777777" w:rsidR="009F2E2E" w:rsidRDefault="009F2E2E" w:rsidP="00C138C3">
            <w:pPr>
              <w:pStyle w:val="TAC"/>
              <w:rPr>
                <w:rFonts w:cs="Arial"/>
              </w:rPr>
            </w:pPr>
            <w:r>
              <w:rPr>
                <w:rFonts w:cs="Arial"/>
                <w:lang w:val="en-US"/>
              </w:rPr>
              <w:t>0</w:t>
            </w:r>
          </w:p>
        </w:tc>
      </w:tr>
      <w:tr w:rsidR="009F2E2E" w14:paraId="07A26A52"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5BF18E"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A4EB1F3" w14:textId="77777777" w:rsidR="009F2E2E" w:rsidRDefault="009F2E2E" w:rsidP="00C138C3">
            <w:pPr>
              <w:pStyle w:val="TAC"/>
              <w:rPr>
                <w:rFonts w:cs="Arial"/>
              </w:rPr>
            </w:pPr>
            <w:r>
              <w:rPr>
                <w:rFonts w:cs="Arial"/>
                <w:lang w:val="en-US"/>
              </w:rPr>
              <w:t>41</w:t>
            </w:r>
          </w:p>
        </w:tc>
        <w:tc>
          <w:tcPr>
            <w:tcW w:w="2976" w:type="dxa"/>
            <w:tcBorders>
              <w:top w:val="single" w:sz="4" w:space="0" w:color="auto"/>
              <w:left w:val="single" w:sz="4" w:space="0" w:color="auto"/>
              <w:bottom w:val="single" w:sz="4" w:space="0" w:color="auto"/>
              <w:right w:val="single" w:sz="4" w:space="0" w:color="auto"/>
            </w:tcBorders>
            <w:hideMark/>
          </w:tcPr>
          <w:p w14:paraId="080D7732" w14:textId="77777777" w:rsidR="009F2E2E" w:rsidRDefault="009F2E2E" w:rsidP="00C138C3">
            <w:pPr>
              <w:pStyle w:val="TAC"/>
              <w:rPr>
                <w:rFonts w:cs="Arial"/>
              </w:rPr>
            </w:pPr>
            <w:r>
              <w:rPr>
                <w:rFonts w:cs="Arial"/>
                <w:lang w:val="en-US"/>
              </w:rPr>
              <w:t>0</w:t>
            </w:r>
          </w:p>
        </w:tc>
      </w:tr>
      <w:tr w:rsidR="009F2E2E" w14:paraId="2EB0A7E4"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CD58541" w14:textId="77777777" w:rsidR="009F2E2E" w:rsidRDefault="009F2E2E" w:rsidP="00C138C3">
            <w:pPr>
              <w:pStyle w:val="TAC"/>
              <w:rPr>
                <w:rFonts w:cs="Arial"/>
              </w:rPr>
            </w:pPr>
            <w:r>
              <w:rPr>
                <w:rFonts w:cs="Arial"/>
                <w:lang w:val="en-US"/>
              </w:rPr>
              <w:t>CA_11-42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6661B08" w14:textId="77777777" w:rsidR="009F2E2E" w:rsidRDefault="009F2E2E" w:rsidP="00C138C3">
            <w:pPr>
              <w:pStyle w:val="TAC"/>
              <w:rPr>
                <w:rFonts w:cs="Arial"/>
                <w:lang w:val="en-US"/>
              </w:rPr>
            </w:pPr>
            <w:r>
              <w:rPr>
                <w:rFonts w:cs="Arial"/>
                <w:lang w:val="en-US"/>
              </w:rPr>
              <w:t>11</w:t>
            </w:r>
          </w:p>
        </w:tc>
        <w:tc>
          <w:tcPr>
            <w:tcW w:w="2976" w:type="dxa"/>
            <w:tcBorders>
              <w:top w:val="single" w:sz="4" w:space="0" w:color="auto"/>
              <w:left w:val="single" w:sz="4" w:space="0" w:color="auto"/>
              <w:bottom w:val="single" w:sz="4" w:space="0" w:color="auto"/>
              <w:right w:val="single" w:sz="4" w:space="0" w:color="auto"/>
            </w:tcBorders>
            <w:hideMark/>
          </w:tcPr>
          <w:p w14:paraId="3627C4AB" w14:textId="77777777" w:rsidR="009F2E2E" w:rsidRDefault="009F2E2E" w:rsidP="00C138C3">
            <w:pPr>
              <w:pStyle w:val="TAC"/>
              <w:rPr>
                <w:rFonts w:cs="Arial"/>
                <w:lang w:val="en-US"/>
              </w:rPr>
            </w:pPr>
            <w:r>
              <w:rPr>
                <w:rFonts w:cs="Arial"/>
                <w:lang w:val="en-US"/>
              </w:rPr>
              <w:t>0</w:t>
            </w:r>
          </w:p>
        </w:tc>
      </w:tr>
      <w:tr w:rsidR="009F2E2E" w14:paraId="056C29A6"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25B284"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33E3FE1" w14:textId="77777777" w:rsidR="009F2E2E" w:rsidRDefault="009F2E2E" w:rsidP="00C138C3">
            <w:pPr>
              <w:pStyle w:val="TAC"/>
              <w:rPr>
                <w:rFonts w:cs="Arial"/>
                <w:lang w:val="en-US"/>
              </w:rPr>
            </w:pPr>
            <w:r>
              <w:rPr>
                <w:rFonts w:cs="Arial"/>
                <w:lang w:val="en-US"/>
              </w:rPr>
              <w:t>42</w:t>
            </w:r>
          </w:p>
        </w:tc>
        <w:tc>
          <w:tcPr>
            <w:tcW w:w="2976" w:type="dxa"/>
            <w:tcBorders>
              <w:top w:val="single" w:sz="4" w:space="0" w:color="auto"/>
              <w:left w:val="single" w:sz="4" w:space="0" w:color="auto"/>
              <w:bottom w:val="single" w:sz="4" w:space="0" w:color="auto"/>
              <w:right w:val="single" w:sz="4" w:space="0" w:color="auto"/>
            </w:tcBorders>
            <w:hideMark/>
          </w:tcPr>
          <w:p w14:paraId="262570FC" w14:textId="77777777" w:rsidR="009F2E2E" w:rsidRDefault="009F2E2E" w:rsidP="00C138C3">
            <w:pPr>
              <w:pStyle w:val="TAC"/>
              <w:rPr>
                <w:rFonts w:cs="Arial"/>
                <w:lang w:val="en-US"/>
              </w:rPr>
            </w:pPr>
            <w:r>
              <w:rPr>
                <w:rFonts w:cs="Arial"/>
                <w:lang w:val="en-US"/>
              </w:rPr>
              <w:t>0.5</w:t>
            </w:r>
          </w:p>
        </w:tc>
      </w:tr>
      <w:tr w:rsidR="009F2E2E" w14:paraId="6D110682" w14:textId="77777777" w:rsidTr="00C138C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1867E54" w14:textId="77777777" w:rsidR="009F2E2E" w:rsidRDefault="009F2E2E" w:rsidP="00C138C3">
            <w:pPr>
              <w:pStyle w:val="TAC"/>
              <w:rPr>
                <w:rFonts w:cs="Arial"/>
                <w:lang w:eastAsia="ja-JP"/>
              </w:rPr>
            </w:pPr>
            <w:r>
              <w:rPr>
                <w:rFonts w:cs="Arial"/>
                <w:lang w:eastAsia="ja-JP"/>
              </w:rPr>
              <w:t>CA_11-46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FA918C2" w14:textId="77777777" w:rsidR="009F2E2E" w:rsidRDefault="009F2E2E" w:rsidP="00C138C3">
            <w:pPr>
              <w:pStyle w:val="TAC"/>
              <w:rPr>
                <w:rFonts w:cs="Arial"/>
                <w:lang w:eastAsia="ja-JP"/>
              </w:rPr>
            </w:pPr>
            <w:r>
              <w:rPr>
                <w:rFonts w:cs="Arial"/>
                <w:lang w:eastAsia="ja-JP"/>
              </w:rPr>
              <w:t>11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527A5D0" w14:textId="77777777" w:rsidR="009F2E2E" w:rsidRDefault="009F2E2E" w:rsidP="00C138C3">
            <w:pPr>
              <w:pStyle w:val="TAC"/>
              <w:rPr>
                <w:rFonts w:cs="Arial"/>
                <w:lang w:eastAsia="ja-JP"/>
              </w:rPr>
            </w:pPr>
            <w:r>
              <w:rPr>
                <w:rFonts w:cs="Arial"/>
                <w:lang w:eastAsia="ja-JP"/>
              </w:rPr>
              <w:t>0</w:t>
            </w:r>
          </w:p>
        </w:tc>
      </w:tr>
      <w:tr w:rsidR="009F2E2E" w14:paraId="260C3404"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133A349" w14:textId="77777777" w:rsidR="009F2E2E" w:rsidRDefault="009F2E2E" w:rsidP="00C138C3">
            <w:pPr>
              <w:pStyle w:val="TAC"/>
              <w:rPr>
                <w:rFonts w:cs="Arial"/>
              </w:rPr>
            </w:pPr>
            <w:r>
              <w:rPr>
                <w:rFonts w:cs="Arial"/>
              </w:rPr>
              <w:t>CA_12-25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50BFD4F" w14:textId="77777777" w:rsidR="009F2E2E" w:rsidRDefault="009F2E2E" w:rsidP="00C138C3">
            <w:pPr>
              <w:pStyle w:val="TAC"/>
              <w:rPr>
                <w:rFonts w:cs="Arial"/>
              </w:rPr>
            </w:pPr>
            <w:r>
              <w:rPr>
                <w:rFonts w:cs="Arial"/>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801BF13" w14:textId="77777777" w:rsidR="009F2E2E" w:rsidRDefault="009F2E2E" w:rsidP="00C138C3">
            <w:pPr>
              <w:pStyle w:val="TAC"/>
              <w:rPr>
                <w:rFonts w:cs="Arial"/>
              </w:rPr>
            </w:pPr>
            <w:r>
              <w:rPr>
                <w:rFonts w:cs="Arial"/>
              </w:rPr>
              <w:t>0</w:t>
            </w:r>
          </w:p>
        </w:tc>
      </w:tr>
      <w:tr w:rsidR="009F2E2E" w14:paraId="698561E3"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D343773"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74000E2" w14:textId="77777777" w:rsidR="009F2E2E" w:rsidRDefault="009F2E2E" w:rsidP="00C138C3">
            <w:pPr>
              <w:pStyle w:val="TAC"/>
              <w:rPr>
                <w:rFonts w:cs="Arial"/>
              </w:rPr>
            </w:pPr>
            <w:r>
              <w:rPr>
                <w:rFonts w:cs="Arial"/>
              </w:rPr>
              <w:t>25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D6EAA3B" w14:textId="77777777" w:rsidR="009F2E2E" w:rsidRDefault="009F2E2E" w:rsidP="00C138C3">
            <w:pPr>
              <w:pStyle w:val="TAC"/>
              <w:rPr>
                <w:rFonts w:cs="Arial"/>
              </w:rPr>
            </w:pPr>
            <w:r>
              <w:rPr>
                <w:rFonts w:cs="Arial"/>
              </w:rPr>
              <w:t>0</w:t>
            </w:r>
          </w:p>
        </w:tc>
      </w:tr>
      <w:tr w:rsidR="009F2E2E" w14:paraId="11A5673E"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D09341B" w14:textId="77777777" w:rsidR="009F2E2E" w:rsidRDefault="009F2E2E" w:rsidP="00C138C3">
            <w:pPr>
              <w:pStyle w:val="TAC"/>
              <w:rPr>
                <w:rFonts w:cs="Arial"/>
              </w:rPr>
            </w:pPr>
            <w:r>
              <w:rPr>
                <w:rFonts w:cs="Arial"/>
              </w:rPr>
              <w:t>CA_12-30</w:t>
            </w:r>
          </w:p>
        </w:tc>
        <w:tc>
          <w:tcPr>
            <w:tcW w:w="2855" w:type="dxa"/>
            <w:gridSpan w:val="2"/>
            <w:tcBorders>
              <w:top w:val="single" w:sz="4" w:space="0" w:color="auto"/>
              <w:left w:val="single" w:sz="4" w:space="0" w:color="auto"/>
              <w:bottom w:val="single" w:sz="4" w:space="0" w:color="auto"/>
              <w:right w:val="single" w:sz="4" w:space="0" w:color="auto"/>
            </w:tcBorders>
            <w:hideMark/>
          </w:tcPr>
          <w:p w14:paraId="2520C634" w14:textId="77777777" w:rsidR="009F2E2E" w:rsidRDefault="009F2E2E" w:rsidP="00C138C3">
            <w:pPr>
              <w:pStyle w:val="TAC"/>
              <w:rPr>
                <w:rFonts w:cs="Arial"/>
              </w:rPr>
            </w:pPr>
            <w:r>
              <w:rPr>
                <w:rFonts w:cs="Arial"/>
              </w:rPr>
              <w:t>12</w:t>
            </w:r>
          </w:p>
        </w:tc>
        <w:tc>
          <w:tcPr>
            <w:tcW w:w="2976" w:type="dxa"/>
            <w:tcBorders>
              <w:top w:val="single" w:sz="4" w:space="0" w:color="auto"/>
              <w:left w:val="single" w:sz="4" w:space="0" w:color="auto"/>
              <w:bottom w:val="single" w:sz="4" w:space="0" w:color="auto"/>
              <w:right w:val="single" w:sz="4" w:space="0" w:color="auto"/>
            </w:tcBorders>
            <w:hideMark/>
          </w:tcPr>
          <w:p w14:paraId="75607CEC" w14:textId="77777777" w:rsidR="009F2E2E" w:rsidRDefault="009F2E2E" w:rsidP="00C138C3">
            <w:pPr>
              <w:pStyle w:val="TAC"/>
              <w:rPr>
                <w:rFonts w:cs="Arial"/>
              </w:rPr>
            </w:pPr>
            <w:r>
              <w:rPr>
                <w:rFonts w:cs="Arial"/>
              </w:rPr>
              <w:t>0</w:t>
            </w:r>
          </w:p>
        </w:tc>
      </w:tr>
      <w:tr w:rsidR="009F2E2E" w14:paraId="60AD628D"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1767298"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0816E61F" w14:textId="77777777" w:rsidR="009F2E2E" w:rsidRDefault="009F2E2E" w:rsidP="00C138C3">
            <w:pPr>
              <w:pStyle w:val="TAC"/>
              <w:rPr>
                <w:rFonts w:cs="Arial"/>
              </w:rPr>
            </w:pPr>
            <w:r>
              <w:rPr>
                <w:rFonts w:cs="Arial"/>
              </w:rPr>
              <w:t>30</w:t>
            </w:r>
          </w:p>
        </w:tc>
        <w:tc>
          <w:tcPr>
            <w:tcW w:w="2976" w:type="dxa"/>
            <w:tcBorders>
              <w:top w:val="single" w:sz="4" w:space="0" w:color="auto"/>
              <w:left w:val="single" w:sz="4" w:space="0" w:color="auto"/>
              <w:bottom w:val="single" w:sz="4" w:space="0" w:color="auto"/>
              <w:right w:val="single" w:sz="4" w:space="0" w:color="auto"/>
            </w:tcBorders>
            <w:hideMark/>
          </w:tcPr>
          <w:p w14:paraId="7186EFE0" w14:textId="77777777" w:rsidR="009F2E2E" w:rsidRDefault="009F2E2E" w:rsidP="00C138C3">
            <w:pPr>
              <w:pStyle w:val="TAC"/>
              <w:rPr>
                <w:rFonts w:cs="Arial"/>
              </w:rPr>
            </w:pPr>
            <w:r>
              <w:rPr>
                <w:rFonts w:cs="Arial"/>
              </w:rPr>
              <w:t>0</w:t>
            </w:r>
          </w:p>
        </w:tc>
      </w:tr>
      <w:tr w:rsidR="009F2E2E" w14:paraId="5AEA004E"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6AAB6ED" w14:textId="77777777" w:rsidR="009F2E2E" w:rsidRDefault="009F2E2E" w:rsidP="00C138C3">
            <w:pPr>
              <w:pStyle w:val="TAC"/>
              <w:rPr>
                <w:rFonts w:cs="Arial"/>
                <w:noProof/>
                <w:lang w:val="en-US"/>
              </w:rPr>
            </w:pPr>
            <w:r>
              <w:rPr>
                <w:rFonts w:cs="Arial"/>
                <w:noProof/>
                <w:lang w:val="en-US"/>
              </w:rPr>
              <w:t>CA_12-46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E389E08" w14:textId="77777777" w:rsidR="009F2E2E" w:rsidRDefault="009F2E2E" w:rsidP="00C138C3">
            <w:pPr>
              <w:pStyle w:val="TAC"/>
              <w:rPr>
                <w:rFonts w:cs="Arial"/>
                <w:lang w:eastAsia="ja-JP"/>
              </w:rPr>
            </w:pPr>
            <w:r>
              <w:rPr>
                <w:lang w:val="en-US" w:eastAsia="ja-JP"/>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D135D2B" w14:textId="77777777" w:rsidR="009F2E2E" w:rsidRDefault="009F2E2E" w:rsidP="00C138C3">
            <w:pPr>
              <w:pStyle w:val="TAC"/>
              <w:rPr>
                <w:rFonts w:cs="Arial"/>
                <w:lang w:eastAsia="ja-JP"/>
              </w:rPr>
            </w:pPr>
            <w:r>
              <w:rPr>
                <w:lang w:val="en-US" w:eastAsia="zh-CN"/>
              </w:rPr>
              <w:t>0</w:t>
            </w:r>
          </w:p>
        </w:tc>
      </w:tr>
      <w:tr w:rsidR="009F2E2E" w14:paraId="6A682EC6"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1A8754" w14:textId="77777777" w:rsidR="009F2E2E" w:rsidRDefault="009F2E2E" w:rsidP="00C138C3">
            <w:pPr>
              <w:spacing w:after="0"/>
              <w:rPr>
                <w:rFonts w:ascii="Arial" w:hAnsi="Arial" w:cs="Arial"/>
                <w:noProof/>
                <w:sz w:val="18"/>
                <w:lang w:val="en-US"/>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AC676EF" w14:textId="77777777" w:rsidR="009F2E2E" w:rsidRDefault="009F2E2E" w:rsidP="00C138C3">
            <w:pPr>
              <w:pStyle w:val="TAC"/>
              <w:rPr>
                <w:rFonts w:cs="Arial"/>
                <w:lang w:eastAsia="ja-JP"/>
              </w:rPr>
            </w:pPr>
            <w:r>
              <w:rPr>
                <w:lang w:val="en-US" w:eastAsia="ja-JP"/>
              </w:rPr>
              <w:t>46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ACD8B5C" w14:textId="77777777" w:rsidR="009F2E2E" w:rsidRDefault="009F2E2E" w:rsidP="00C138C3">
            <w:pPr>
              <w:pStyle w:val="TAC"/>
              <w:rPr>
                <w:rFonts w:cs="Arial"/>
                <w:lang w:eastAsia="ja-JP"/>
              </w:rPr>
            </w:pPr>
            <w:r>
              <w:rPr>
                <w:lang w:val="en-US" w:eastAsia="zh-CN"/>
              </w:rPr>
              <w:t>0</w:t>
            </w:r>
          </w:p>
        </w:tc>
      </w:tr>
      <w:tr w:rsidR="009F2E2E" w14:paraId="70865B6C"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9D74091" w14:textId="77777777" w:rsidR="009F2E2E" w:rsidRDefault="009F2E2E" w:rsidP="00C138C3">
            <w:pPr>
              <w:pStyle w:val="TAC"/>
              <w:rPr>
                <w:rFonts w:cs="Arial"/>
                <w:noProof/>
                <w:lang w:val="en-US"/>
              </w:rPr>
            </w:pPr>
            <w:r>
              <w:rPr>
                <w:rFonts w:cs="Arial"/>
                <w:noProof/>
                <w:lang w:val="en-US"/>
              </w:rPr>
              <w:t>CA_12-48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1D4BDF7" w14:textId="77777777" w:rsidR="009F2E2E" w:rsidRDefault="009F2E2E" w:rsidP="00C138C3">
            <w:pPr>
              <w:pStyle w:val="TAC"/>
              <w:rPr>
                <w:lang w:val="en-US" w:eastAsia="ja-JP"/>
              </w:rPr>
            </w:pPr>
            <w:r>
              <w:rPr>
                <w:lang w:val="en-US" w:eastAsia="ja-JP"/>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988648E" w14:textId="77777777" w:rsidR="009F2E2E" w:rsidRDefault="009F2E2E" w:rsidP="00C138C3">
            <w:pPr>
              <w:pStyle w:val="TAC"/>
              <w:rPr>
                <w:lang w:val="en-US" w:eastAsia="zh-CN"/>
              </w:rPr>
            </w:pPr>
            <w:r>
              <w:rPr>
                <w:lang w:val="en-US" w:eastAsia="zh-CN"/>
              </w:rPr>
              <w:t>0</w:t>
            </w:r>
          </w:p>
        </w:tc>
      </w:tr>
      <w:tr w:rsidR="009F2E2E" w14:paraId="25BE6468"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6E3525" w14:textId="77777777" w:rsidR="009F2E2E" w:rsidRDefault="009F2E2E" w:rsidP="00C138C3">
            <w:pPr>
              <w:spacing w:after="0"/>
              <w:rPr>
                <w:rFonts w:ascii="Arial" w:hAnsi="Arial" w:cs="Arial"/>
                <w:noProof/>
                <w:sz w:val="18"/>
                <w:lang w:val="en-US"/>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7F9B079" w14:textId="77777777" w:rsidR="009F2E2E" w:rsidRDefault="009F2E2E" w:rsidP="00C138C3">
            <w:pPr>
              <w:pStyle w:val="TAC"/>
              <w:rPr>
                <w:lang w:val="en-US" w:eastAsia="ja-JP"/>
              </w:rPr>
            </w:pPr>
            <w:r>
              <w:rPr>
                <w:lang w:val="en-US" w:eastAsia="ja-JP"/>
              </w:rPr>
              <w:t>48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0F3D852" w14:textId="77777777" w:rsidR="009F2E2E" w:rsidRDefault="009F2E2E" w:rsidP="00C138C3">
            <w:pPr>
              <w:pStyle w:val="TAC"/>
              <w:rPr>
                <w:lang w:val="en-US" w:eastAsia="zh-CN"/>
              </w:rPr>
            </w:pPr>
            <w:r>
              <w:rPr>
                <w:lang w:val="en-US" w:eastAsia="zh-CN"/>
              </w:rPr>
              <w:t>0</w:t>
            </w:r>
          </w:p>
        </w:tc>
      </w:tr>
      <w:tr w:rsidR="009F2E2E" w14:paraId="085B9B86"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41EC07A" w14:textId="77777777" w:rsidR="009F2E2E" w:rsidRDefault="009F2E2E" w:rsidP="00C138C3">
            <w:pPr>
              <w:pStyle w:val="TAC"/>
              <w:rPr>
                <w:rFonts w:cs="Arial"/>
              </w:rPr>
            </w:pPr>
            <w:r>
              <w:rPr>
                <w:rFonts w:cs="Arial"/>
                <w:noProof/>
                <w:lang w:val="en-US"/>
              </w:rPr>
              <w:t xml:space="preserve">CA_12-66, </w:t>
            </w:r>
            <w:r>
              <w:rPr>
                <w:rFonts w:cs="Arial"/>
              </w:rPr>
              <w:t>CA_12-66-66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ACACD5D" w14:textId="77777777" w:rsidR="009F2E2E" w:rsidRDefault="009F2E2E" w:rsidP="00C138C3">
            <w:pPr>
              <w:pStyle w:val="TAC"/>
              <w:rPr>
                <w:rFonts w:cs="Arial"/>
              </w:rPr>
            </w:pPr>
            <w:r>
              <w:rPr>
                <w:rFonts w:cs="Arial"/>
                <w:lang w:eastAsia="ja-JP"/>
              </w:rPr>
              <w:t>12</w:t>
            </w:r>
          </w:p>
        </w:tc>
        <w:tc>
          <w:tcPr>
            <w:tcW w:w="2976" w:type="dxa"/>
            <w:tcBorders>
              <w:top w:val="single" w:sz="4" w:space="0" w:color="auto"/>
              <w:left w:val="single" w:sz="4" w:space="0" w:color="auto"/>
              <w:bottom w:val="single" w:sz="4" w:space="0" w:color="auto"/>
              <w:right w:val="single" w:sz="4" w:space="0" w:color="auto"/>
            </w:tcBorders>
            <w:hideMark/>
          </w:tcPr>
          <w:p w14:paraId="51356474" w14:textId="77777777" w:rsidR="009F2E2E" w:rsidRDefault="009F2E2E" w:rsidP="00C138C3">
            <w:pPr>
              <w:pStyle w:val="TAC"/>
              <w:rPr>
                <w:rFonts w:cs="Arial"/>
              </w:rPr>
            </w:pPr>
            <w:r>
              <w:rPr>
                <w:rFonts w:cs="Arial"/>
                <w:lang w:eastAsia="ja-JP"/>
              </w:rPr>
              <w:t>0.5</w:t>
            </w:r>
          </w:p>
        </w:tc>
      </w:tr>
      <w:tr w:rsidR="009F2E2E" w14:paraId="4BA46671"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D6A0DF1"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8A59B1D" w14:textId="77777777" w:rsidR="009F2E2E" w:rsidRDefault="009F2E2E" w:rsidP="00C138C3">
            <w:pPr>
              <w:pStyle w:val="TAC"/>
              <w:rPr>
                <w:rFonts w:cs="Arial"/>
              </w:rPr>
            </w:pPr>
            <w:r>
              <w:rPr>
                <w:rFonts w:cs="Arial"/>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14:paraId="743C62BA" w14:textId="77777777" w:rsidR="009F2E2E" w:rsidRDefault="009F2E2E" w:rsidP="00C138C3">
            <w:pPr>
              <w:pStyle w:val="TAC"/>
              <w:rPr>
                <w:rFonts w:cs="Arial"/>
              </w:rPr>
            </w:pPr>
            <w:r>
              <w:rPr>
                <w:rFonts w:cs="Arial"/>
                <w:lang w:eastAsia="ja-JP"/>
              </w:rPr>
              <w:t>0</w:t>
            </w:r>
          </w:p>
        </w:tc>
      </w:tr>
      <w:tr w:rsidR="009F2E2E" w14:paraId="483382D1" w14:textId="77777777" w:rsidTr="00C138C3">
        <w:trPr>
          <w:trHeight w:val="430"/>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CFAD40A" w14:textId="77777777" w:rsidR="009F2E2E" w:rsidRDefault="009F2E2E" w:rsidP="00C138C3">
            <w:pPr>
              <w:pStyle w:val="TAC"/>
              <w:rPr>
                <w:rFonts w:cs="Arial"/>
              </w:rPr>
            </w:pPr>
            <w:r>
              <w:rPr>
                <w:rFonts w:cs="Arial"/>
              </w:rPr>
              <w:t>CA_13-46,</w:t>
            </w:r>
          </w:p>
          <w:p w14:paraId="3DA57F6A" w14:textId="77777777" w:rsidR="009F2E2E" w:rsidRDefault="009F2E2E" w:rsidP="00C138C3">
            <w:pPr>
              <w:pStyle w:val="TAC"/>
              <w:rPr>
                <w:rFonts w:cs="Arial"/>
              </w:rPr>
            </w:pPr>
            <w:r>
              <w:rPr>
                <w:rFonts w:cs="Arial"/>
              </w:rPr>
              <w:t>CA_13-46-46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115E20C" w14:textId="77777777" w:rsidR="009F2E2E" w:rsidRDefault="009F2E2E" w:rsidP="00C138C3">
            <w:pPr>
              <w:pStyle w:val="TAC"/>
              <w:rPr>
                <w:rFonts w:cs="Arial"/>
                <w:lang w:eastAsia="ja-JP"/>
              </w:rPr>
            </w:pPr>
            <w:r>
              <w:rPr>
                <w:rFonts w:cs="Arial"/>
                <w:lang w:eastAsia="ja-JP"/>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F8DA65A" w14:textId="77777777" w:rsidR="009F2E2E" w:rsidRDefault="009F2E2E" w:rsidP="00C138C3">
            <w:pPr>
              <w:pStyle w:val="TAC"/>
              <w:rPr>
                <w:rFonts w:cs="Arial"/>
                <w:lang w:eastAsia="ja-JP"/>
              </w:rPr>
            </w:pPr>
            <w:r>
              <w:rPr>
                <w:rFonts w:cs="Arial"/>
                <w:lang w:eastAsia="ja-JP"/>
              </w:rPr>
              <w:t>0</w:t>
            </w:r>
          </w:p>
        </w:tc>
      </w:tr>
      <w:tr w:rsidR="009F2E2E" w14:paraId="60990D5E"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B2E67A2" w14:textId="77777777" w:rsidR="009F2E2E" w:rsidRDefault="009F2E2E" w:rsidP="00C138C3">
            <w:pPr>
              <w:pStyle w:val="TAC"/>
              <w:rPr>
                <w:rFonts w:cs="Arial"/>
              </w:rPr>
            </w:pPr>
            <w:r>
              <w:rPr>
                <w:rFonts w:cs="Arial"/>
              </w:rPr>
              <w:t>CA_13-48, CA_13-48-48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E4ABEA4" w14:textId="77777777" w:rsidR="009F2E2E" w:rsidRDefault="009F2E2E" w:rsidP="00C138C3">
            <w:pPr>
              <w:pStyle w:val="TAC"/>
              <w:rPr>
                <w:rFonts w:cs="Arial"/>
              </w:rPr>
            </w:pPr>
            <w:r>
              <w:rPr>
                <w:rFonts w:cs="Arial"/>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4807F1B" w14:textId="77777777" w:rsidR="009F2E2E" w:rsidRDefault="009F2E2E" w:rsidP="00C138C3">
            <w:pPr>
              <w:pStyle w:val="TAC"/>
              <w:rPr>
                <w:rFonts w:cs="Arial"/>
              </w:rPr>
            </w:pPr>
            <w:r>
              <w:rPr>
                <w:rFonts w:cs="Arial"/>
              </w:rPr>
              <w:t>0</w:t>
            </w:r>
          </w:p>
        </w:tc>
      </w:tr>
      <w:tr w:rsidR="009F2E2E" w14:paraId="2914288B"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A2B1D4"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E8CF451" w14:textId="77777777" w:rsidR="009F2E2E" w:rsidRDefault="009F2E2E" w:rsidP="00C138C3">
            <w:pPr>
              <w:pStyle w:val="TAC"/>
              <w:rPr>
                <w:rFonts w:cs="Arial"/>
              </w:rPr>
            </w:pPr>
            <w:r>
              <w:rPr>
                <w:rFonts w:cs="Arial"/>
              </w:rPr>
              <w:t>48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085D39F" w14:textId="77777777" w:rsidR="009F2E2E" w:rsidRDefault="009F2E2E" w:rsidP="00C138C3">
            <w:pPr>
              <w:pStyle w:val="TAC"/>
              <w:rPr>
                <w:rFonts w:cs="Arial"/>
              </w:rPr>
            </w:pPr>
            <w:r>
              <w:rPr>
                <w:rFonts w:cs="Arial"/>
              </w:rPr>
              <w:t>0</w:t>
            </w:r>
          </w:p>
        </w:tc>
      </w:tr>
      <w:tr w:rsidR="009F2E2E" w14:paraId="0E0127B6"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6435AA" w14:textId="77777777" w:rsidR="009F2E2E" w:rsidRDefault="009F2E2E" w:rsidP="00C138C3">
            <w:pPr>
              <w:pStyle w:val="TAC"/>
              <w:rPr>
                <w:rFonts w:cs="Arial"/>
              </w:rPr>
            </w:pPr>
            <w:r>
              <w:rPr>
                <w:rFonts w:cs="Arial"/>
                <w:noProof/>
                <w:lang w:val="en-US"/>
              </w:rPr>
              <w:t xml:space="preserve">CA_13-66, </w:t>
            </w:r>
            <w:r>
              <w:rPr>
                <w:rFonts w:cs="Arial"/>
              </w:rPr>
              <w:t>CA_13-66-66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06B7F94" w14:textId="77777777" w:rsidR="009F2E2E" w:rsidRDefault="009F2E2E" w:rsidP="00C138C3">
            <w:pPr>
              <w:pStyle w:val="TAC"/>
              <w:rPr>
                <w:rFonts w:cs="Arial"/>
              </w:rPr>
            </w:pPr>
            <w:r>
              <w:rPr>
                <w:rFonts w:cs="Arial"/>
                <w:lang w:eastAsia="ja-JP"/>
              </w:rPr>
              <w:t>13</w:t>
            </w:r>
          </w:p>
        </w:tc>
        <w:tc>
          <w:tcPr>
            <w:tcW w:w="2976" w:type="dxa"/>
            <w:tcBorders>
              <w:top w:val="single" w:sz="4" w:space="0" w:color="auto"/>
              <w:left w:val="single" w:sz="4" w:space="0" w:color="auto"/>
              <w:bottom w:val="single" w:sz="4" w:space="0" w:color="auto"/>
              <w:right w:val="single" w:sz="4" w:space="0" w:color="auto"/>
            </w:tcBorders>
            <w:hideMark/>
          </w:tcPr>
          <w:p w14:paraId="670A3787" w14:textId="77777777" w:rsidR="009F2E2E" w:rsidRDefault="009F2E2E" w:rsidP="00C138C3">
            <w:pPr>
              <w:pStyle w:val="TAC"/>
              <w:rPr>
                <w:rFonts w:cs="Arial"/>
              </w:rPr>
            </w:pPr>
            <w:r>
              <w:rPr>
                <w:rFonts w:cs="Arial"/>
                <w:lang w:eastAsia="ja-JP"/>
              </w:rPr>
              <w:t>0</w:t>
            </w:r>
          </w:p>
        </w:tc>
      </w:tr>
      <w:tr w:rsidR="009F2E2E" w14:paraId="55A1BB8C"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5D39A5"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C79688C" w14:textId="77777777" w:rsidR="009F2E2E" w:rsidRDefault="009F2E2E" w:rsidP="00C138C3">
            <w:pPr>
              <w:pStyle w:val="TAC"/>
              <w:rPr>
                <w:rFonts w:cs="Arial"/>
              </w:rPr>
            </w:pPr>
            <w:r>
              <w:rPr>
                <w:rFonts w:cs="Arial"/>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14:paraId="38ACBB7F" w14:textId="77777777" w:rsidR="009F2E2E" w:rsidRDefault="009F2E2E" w:rsidP="00C138C3">
            <w:pPr>
              <w:pStyle w:val="TAC"/>
              <w:rPr>
                <w:rFonts w:cs="Arial"/>
              </w:rPr>
            </w:pPr>
            <w:r>
              <w:rPr>
                <w:rFonts w:cs="Arial"/>
                <w:lang w:eastAsia="ja-JP"/>
              </w:rPr>
              <w:t>0</w:t>
            </w:r>
          </w:p>
        </w:tc>
      </w:tr>
      <w:tr w:rsidR="009F2E2E" w14:paraId="4913E544"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8A4BD7B" w14:textId="77777777" w:rsidR="009F2E2E" w:rsidRDefault="009F2E2E" w:rsidP="00C138C3">
            <w:pPr>
              <w:pStyle w:val="TAC"/>
              <w:rPr>
                <w:rFonts w:cs="Arial"/>
              </w:rPr>
            </w:pPr>
            <w:r>
              <w:rPr>
                <w:rFonts w:eastAsia="Malgun Gothic" w:cs="Arial"/>
                <w:lang w:val="en-US"/>
              </w:rPr>
              <w:t>CA_14-30</w:t>
            </w:r>
          </w:p>
        </w:tc>
        <w:tc>
          <w:tcPr>
            <w:tcW w:w="2855" w:type="dxa"/>
            <w:gridSpan w:val="2"/>
            <w:tcBorders>
              <w:top w:val="single" w:sz="4" w:space="0" w:color="auto"/>
              <w:left w:val="single" w:sz="4" w:space="0" w:color="auto"/>
              <w:bottom w:val="single" w:sz="4" w:space="0" w:color="auto"/>
              <w:right w:val="single" w:sz="4" w:space="0" w:color="auto"/>
            </w:tcBorders>
            <w:hideMark/>
          </w:tcPr>
          <w:p w14:paraId="2305E66F" w14:textId="77777777" w:rsidR="009F2E2E" w:rsidRDefault="009F2E2E" w:rsidP="00C138C3">
            <w:pPr>
              <w:pStyle w:val="TAC"/>
              <w:rPr>
                <w:rFonts w:cs="Arial"/>
              </w:rPr>
            </w:pPr>
            <w:r>
              <w:rPr>
                <w:rFonts w:cs="Arial"/>
              </w:rPr>
              <w:t>14</w:t>
            </w:r>
          </w:p>
        </w:tc>
        <w:tc>
          <w:tcPr>
            <w:tcW w:w="2976" w:type="dxa"/>
            <w:tcBorders>
              <w:top w:val="single" w:sz="4" w:space="0" w:color="auto"/>
              <w:left w:val="single" w:sz="4" w:space="0" w:color="auto"/>
              <w:bottom w:val="single" w:sz="4" w:space="0" w:color="auto"/>
              <w:right w:val="single" w:sz="4" w:space="0" w:color="auto"/>
            </w:tcBorders>
            <w:hideMark/>
          </w:tcPr>
          <w:p w14:paraId="3466067E" w14:textId="77777777" w:rsidR="009F2E2E" w:rsidRDefault="009F2E2E" w:rsidP="00C138C3">
            <w:pPr>
              <w:pStyle w:val="TAC"/>
              <w:rPr>
                <w:rFonts w:cs="Arial"/>
              </w:rPr>
            </w:pPr>
            <w:r>
              <w:rPr>
                <w:rFonts w:cs="Arial"/>
              </w:rPr>
              <w:t>0</w:t>
            </w:r>
          </w:p>
        </w:tc>
      </w:tr>
      <w:tr w:rsidR="009F2E2E" w14:paraId="0643677A"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B4F4536"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4B1EE47C" w14:textId="77777777" w:rsidR="009F2E2E" w:rsidRDefault="009F2E2E" w:rsidP="00C138C3">
            <w:pPr>
              <w:pStyle w:val="TAC"/>
              <w:rPr>
                <w:rFonts w:cs="Arial"/>
              </w:rPr>
            </w:pPr>
            <w:r>
              <w:rPr>
                <w:rFonts w:cs="Arial"/>
              </w:rPr>
              <w:t>30</w:t>
            </w:r>
          </w:p>
        </w:tc>
        <w:tc>
          <w:tcPr>
            <w:tcW w:w="2976" w:type="dxa"/>
            <w:tcBorders>
              <w:top w:val="single" w:sz="4" w:space="0" w:color="auto"/>
              <w:left w:val="single" w:sz="4" w:space="0" w:color="auto"/>
              <w:bottom w:val="single" w:sz="4" w:space="0" w:color="auto"/>
              <w:right w:val="single" w:sz="4" w:space="0" w:color="auto"/>
            </w:tcBorders>
            <w:hideMark/>
          </w:tcPr>
          <w:p w14:paraId="7B3047E7" w14:textId="77777777" w:rsidR="009F2E2E" w:rsidRDefault="009F2E2E" w:rsidP="00C138C3">
            <w:pPr>
              <w:pStyle w:val="TAC"/>
              <w:rPr>
                <w:rFonts w:cs="Arial"/>
              </w:rPr>
            </w:pPr>
            <w:r>
              <w:rPr>
                <w:rFonts w:cs="Arial"/>
              </w:rPr>
              <w:t>0</w:t>
            </w:r>
          </w:p>
        </w:tc>
      </w:tr>
      <w:tr w:rsidR="009F2E2E" w14:paraId="69826817"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E55EDA" w14:textId="77777777" w:rsidR="009F2E2E" w:rsidRDefault="009F2E2E" w:rsidP="00C138C3">
            <w:pPr>
              <w:pStyle w:val="TAC"/>
              <w:rPr>
                <w:rFonts w:cs="Arial"/>
                <w:lang w:eastAsia="ja-JP"/>
              </w:rPr>
            </w:pPr>
            <w:r>
              <w:rPr>
                <w:rFonts w:cs="Arial"/>
                <w:noProof/>
                <w:lang w:val="en-US"/>
              </w:rPr>
              <w:t xml:space="preserve">CA_14-66, </w:t>
            </w:r>
            <w:r>
              <w:rPr>
                <w:rFonts w:cs="Arial"/>
                <w:lang w:eastAsia="zh-CN"/>
              </w:rPr>
              <w:t xml:space="preserve">CA_14-66-66, </w:t>
            </w:r>
            <w:r>
              <w:t>CA_14-66-66-66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474BF7E" w14:textId="77777777" w:rsidR="009F2E2E" w:rsidRDefault="009F2E2E" w:rsidP="00C138C3">
            <w:pPr>
              <w:pStyle w:val="TAC"/>
              <w:rPr>
                <w:rFonts w:cs="Arial"/>
                <w:lang w:eastAsia="ja-JP"/>
              </w:rPr>
            </w:pPr>
            <w:r>
              <w:rPr>
                <w:rFonts w:cs="Arial"/>
                <w:lang w:eastAsia="ja-JP"/>
              </w:rPr>
              <w:t>14</w:t>
            </w:r>
          </w:p>
        </w:tc>
        <w:tc>
          <w:tcPr>
            <w:tcW w:w="2976" w:type="dxa"/>
            <w:tcBorders>
              <w:top w:val="single" w:sz="4" w:space="0" w:color="auto"/>
              <w:left w:val="single" w:sz="4" w:space="0" w:color="auto"/>
              <w:bottom w:val="single" w:sz="4" w:space="0" w:color="auto"/>
              <w:right w:val="single" w:sz="4" w:space="0" w:color="auto"/>
            </w:tcBorders>
            <w:hideMark/>
          </w:tcPr>
          <w:p w14:paraId="5DE306A2" w14:textId="77777777" w:rsidR="009F2E2E" w:rsidRDefault="009F2E2E" w:rsidP="00C138C3">
            <w:pPr>
              <w:pStyle w:val="TAC"/>
              <w:rPr>
                <w:rFonts w:cs="Arial"/>
                <w:lang w:eastAsia="ja-JP"/>
              </w:rPr>
            </w:pPr>
            <w:r>
              <w:rPr>
                <w:rFonts w:cs="Arial"/>
                <w:lang w:eastAsia="ja-JP"/>
              </w:rPr>
              <w:t>0</w:t>
            </w:r>
          </w:p>
        </w:tc>
      </w:tr>
      <w:tr w:rsidR="009F2E2E" w14:paraId="3EFCF64B"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E02221" w14:textId="77777777" w:rsidR="009F2E2E" w:rsidRDefault="009F2E2E" w:rsidP="00C138C3">
            <w:pPr>
              <w:spacing w:after="0"/>
              <w:rPr>
                <w:rFonts w:ascii="Arial"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38A3BC9" w14:textId="77777777" w:rsidR="009F2E2E" w:rsidRDefault="009F2E2E" w:rsidP="00C138C3">
            <w:pPr>
              <w:pStyle w:val="TAC"/>
              <w:rPr>
                <w:rFonts w:cs="Arial"/>
                <w:lang w:eastAsia="ja-JP"/>
              </w:rPr>
            </w:pPr>
            <w:r>
              <w:rPr>
                <w:rFonts w:cs="Arial"/>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14:paraId="392441CC" w14:textId="77777777" w:rsidR="009F2E2E" w:rsidRDefault="009F2E2E" w:rsidP="00C138C3">
            <w:pPr>
              <w:pStyle w:val="TAC"/>
              <w:rPr>
                <w:rFonts w:cs="Arial"/>
                <w:lang w:eastAsia="ja-JP"/>
              </w:rPr>
            </w:pPr>
            <w:r>
              <w:rPr>
                <w:rFonts w:cs="Arial"/>
                <w:lang w:eastAsia="ja-JP"/>
              </w:rPr>
              <w:t>0</w:t>
            </w:r>
          </w:p>
        </w:tc>
      </w:tr>
      <w:tr w:rsidR="009F2E2E" w14:paraId="48F0E734"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9816428" w14:textId="77777777" w:rsidR="009F2E2E" w:rsidRDefault="009F2E2E" w:rsidP="00C138C3">
            <w:pPr>
              <w:pStyle w:val="TAC"/>
              <w:rPr>
                <w:rFonts w:cs="Arial"/>
              </w:rPr>
            </w:pPr>
            <w:r>
              <w:rPr>
                <w:rFonts w:cs="Arial"/>
                <w:lang w:eastAsia="ja-JP"/>
              </w:rPr>
              <w:t>CA_18-28</w:t>
            </w:r>
            <w:r>
              <w:rPr>
                <w:rFonts w:cs="Arial"/>
                <w:vertAlign w:val="superscript"/>
                <w:lang w:eastAsia="ja-JP"/>
              </w:rPr>
              <w:t>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3EBFBE4" w14:textId="77777777" w:rsidR="009F2E2E" w:rsidRDefault="009F2E2E" w:rsidP="00C138C3">
            <w:pPr>
              <w:pStyle w:val="TAC"/>
              <w:rPr>
                <w:rFonts w:cs="Arial"/>
              </w:rPr>
            </w:pPr>
            <w:r>
              <w:rPr>
                <w:rFonts w:cs="Arial"/>
                <w:lang w:eastAsia="ja-JP"/>
              </w:rPr>
              <w:t>18</w:t>
            </w:r>
          </w:p>
        </w:tc>
        <w:tc>
          <w:tcPr>
            <w:tcW w:w="2976" w:type="dxa"/>
            <w:tcBorders>
              <w:top w:val="single" w:sz="4" w:space="0" w:color="auto"/>
              <w:left w:val="single" w:sz="4" w:space="0" w:color="auto"/>
              <w:bottom w:val="single" w:sz="4" w:space="0" w:color="auto"/>
              <w:right w:val="single" w:sz="4" w:space="0" w:color="auto"/>
            </w:tcBorders>
            <w:hideMark/>
          </w:tcPr>
          <w:p w14:paraId="4F2B3DDB" w14:textId="77777777" w:rsidR="009F2E2E" w:rsidRDefault="009F2E2E" w:rsidP="00C138C3">
            <w:pPr>
              <w:pStyle w:val="TAC"/>
              <w:rPr>
                <w:rFonts w:cs="Arial"/>
              </w:rPr>
            </w:pPr>
            <w:r>
              <w:rPr>
                <w:rFonts w:cs="Arial"/>
                <w:lang w:eastAsia="ja-JP"/>
              </w:rPr>
              <w:t>0</w:t>
            </w:r>
          </w:p>
        </w:tc>
      </w:tr>
      <w:tr w:rsidR="009F2E2E" w14:paraId="61D9E9AA"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E29E44"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CDE7183" w14:textId="77777777" w:rsidR="009F2E2E" w:rsidRDefault="009F2E2E" w:rsidP="00C138C3">
            <w:pPr>
              <w:pStyle w:val="TAC"/>
              <w:rPr>
                <w:rFonts w:cs="Arial"/>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7CB5B47C" w14:textId="77777777" w:rsidR="009F2E2E" w:rsidRDefault="009F2E2E" w:rsidP="00C138C3">
            <w:pPr>
              <w:pStyle w:val="TAC"/>
              <w:rPr>
                <w:rFonts w:cs="Arial"/>
              </w:rPr>
            </w:pPr>
            <w:r>
              <w:rPr>
                <w:rFonts w:cs="Arial"/>
                <w:lang w:eastAsia="ja-JP"/>
              </w:rPr>
              <w:t>0</w:t>
            </w:r>
          </w:p>
        </w:tc>
      </w:tr>
      <w:tr w:rsidR="009F2E2E" w14:paraId="1F349F25"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FE5F8E5" w14:textId="77777777" w:rsidR="009F2E2E" w:rsidRDefault="009F2E2E" w:rsidP="00C138C3">
            <w:pPr>
              <w:pStyle w:val="TAC"/>
            </w:pPr>
            <w:r>
              <w:t>CA_18-41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48A56BD" w14:textId="77777777" w:rsidR="009F2E2E" w:rsidRDefault="009F2E2E" w:rsidP="00C138C3">
            <w:pPr>
              <w:pStyle w:val="TAC"/>
              <w:rPr>
                <w:lang w:eastAsia="ja-JP"/>
              </w:rPr>
            </w:pPr>
            <w:r>
              <w:rPr>
                <w:lang w:eastAsia="ja-JP"/>
              </w:rPr>
              <w:t>18</w:t>
            </w:r>
          </w:p>
        </w:tc>
        <w:tc>
          <w:tcPr>
            <w:tcW w:w="2976" w:type="dxa"/>
            <w:tcBorders>
              <w:top w:val="single" w:sz="4" w:space="0" w:color="auto"/>
              <w:left w:val="single" w:sz="4" w:space="0" w:color="auto"/>
              <w:bottom w:val="single" w:sz="4" w:space="0" w:color="auto"/>
              <w:right w:val="single" w:sz="4" w:space="0" w:color="auto"/>
            </w:tcBorders>
            <w:hideMark/>
          </w:tcPr>
          <w:p w14:paraId="3A2E59B7" w14:textId="77777777" w:rsidR="009F2E2E" w:rsidRDefault="009F2E2E" w:rsidP="00C138C3">
            <w:pPr>
              <w:pStyle w:val="TAC"/>
              <w:rPr>
                <w:lang w:eastAsia="ja-JP"/>
              </w:rPr>
            </w:pPr>
            <w:r>
              <w:rPr>
                <w:lang w:eastAsia="ja-JP"/>
              </w:rPr>
              <w:t>0</w:t>
            </w:r>
          </w:p>
        </w:tc>
      </w:tr>
      <w:tr w:rsidR="009F2E2E" w14:paraId="5A100276"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0CA03DE" w14:textId="77777777" w:rsidR="009F2E2E" w:rsidRDefault="009F2E2E" w:rsidP="00C138C3">
            <w:pPr>
              <w:spacing w:after="0"/>
              <w:rPr>
                <w:rFonts w:ascii="Arial" w:hAnsi="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10322AF" w14:textId="77777777" w:rsidR="009F2E2E" w:rsidRDefault="009F2E2E" w:rsidP="00C138C3">
            <w:pPr>
              <w:pStyle w:val="TAC"/>
              <w:rPr>
                <w:lang w:eastAsia="ja-JP"/>
              </w:rPr>
            </w:pPr>
            <w:r>
              <w:rPr>
                <w:lang w:eastAsia="ja-JP"/>
              </w:rPr>
              <w:t>41</w:t>
            </w:r>
          </w:p>
        </w:tc>
        <w:tc>
          <w:tcPr>
            <w:tcW w:w="2976" w:type="dxa"/>
            <w:tcBorders>
              <w:top w:val="single" w:sz="4" w:space="0" w:color="auto"/>
              <w:left w:val="single" w:sz="4" w:space="0" w:color="auto"/>
              <w:bottom w:val="single" w:sz="4" w:space="0" w:color="auto"/>
              <w:right w:val="single" w:sz="4" w:space="0" w:color="auto"/>
            </w:tcBorders>
            <w:hideMark/>
          </w:tcPr>
          <w:p w14:paraId="10564E8C" w14:textId="77777777" w:rsidR="009F2E2E" w:rsidRDefault="009F2E2E" w:rsidP="00C138C3">
            <w:pPr>
              <w:pStyle w:val="TAC"/>
              <w:rPr>
                <w:lang w:eastAsia="ja-JP"/>
              </w:rPr>
            </w:pPr>
            <w:r>
              <w:rPr>
                <w:lang w:eastAsia="ja-JP"/>
              </w:rPr>
              <w:t>0</w:t>
            </w:r>
          </w:p>
        </w:tc>
      </w:tr>
      <w:tr w:rsidR="009F2E2E" w14:paraId="39316AAF"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3B4C26" w14:textId="77777777" w:rsidR="009F2E2E" w:rsidRDefault="009F2E2E" w:rsidP="00C138C3">
            <w:pPr>
              <w:pStyle w:val="TAC"/>
              <w:rPr>
                <w:rFonts w:cs="Arial"/>
              </w:rPr>
            </w:pPr>
            <w:r>
              <w:rPr>
                <w:rFonts w:cs="Arial"/>
              </w:rPr>
              <w:t>CA_18-42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4E51B22" w14:textId="77777777" w:rsidR="009F2E2E" w:rsidRDefault="009F2E2E" w:rsidP="00C138C3">
            <w:pPr>
              <w:pStyle w:val="TAC"/>
              <w:rPr>
                <w:rFonts w:cs="Arial"/>
              </w:rPr>
            </w:pPr>
            <w:r>
              <w:rPr>
                <w:rFonts w:cs="Arial"/>
                <w:lang w:eastAsia="ja-JP"/>
              </w:rPr>
              <w:t>18</w:t>
            </w:r>
          </w:p>
        </w:tc>
        <w:tc>
          <w:tcPr>
            <w:tcW w:w="2976" w:type="dxa"/>
            <w:tcBorders>
              <w:top w:val="single" w:sz="4" w:space="0" w:color="auto"/>
              <w:left w:val="single" w:sz="4" w:space="0" w:color="auto"/>
              <w:bottom w:val="single" w:sz="4" w:space="0" w:color="auto"/>
              <w:right w:val="single" w:sz="4" w:space="0" w:color="auto"/>
            </w:tcBorders>
            <w:hideMark/>
          </w:tcPr>
          <w:p w14:paraId="644EAC35" w14:textId="77777777" w:rsidR="009F2E2E" w:rsidRDefault="009F2E2E" w:rsidP="00C138C3">
            <w:pPr>
              <w:pStyle w:val="TAC"/>
              <w:rPr>
                <w:rFonts w:cs="Arial"/>
              </w:rPr>
            </w:pPr>
            <w:r>
              <w:rPr>
                <w:rFonts w:cs="Arial"/>
                <w:lang w:eastAsia="ja-JP"/>
              </w:rPr>
              <w:t>0</w:t>
            </w:r>
          </w:p>
        </w:tc>
      </w:tr>
      <w:tr w:rsidR="009F2E2E" w14:paraId="20999D91"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D697F6"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E9090C8" w14:textId="77777777" w:rsidR="009F2E2E" w:rsidRDefault="009F2E2E" w:rsidP="00C138C3">
            <w:pPr>
              <w:pStyle w:val="TAC"/>
              <w:rPr>
                <w:rFonts w:cs="Arial"/>
              </w:rPr>
            </w:pPr>
            <w:r>
              <w:rPr>
                <w:rFonts w:cs="Arial"/>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14:paraId="4B0F2F62" w14:textId="77777777" w:rsidR="009F2E2E" w:rsidRDefault="009F2E2E" w:rsidP="00C138C3">
            <w:pPr>
              <w:pStyle w:val="TAC"/>
              <w:rPr>
                <w:rFonts w:cs="Arial"/>
              </w:rPr>
            </w:pPr>
            <w:r>
              <w:rPr>
                <w:rFonts w:cs="Arial"/>
                <w:lang w:eastAsia="ja-JP"/>
              </w:rPr>
              <w:t>0.5</w:t>
            </w:r>
          </w:p>
        </w:tc>
      </w:tr>
      <w:tr w:rsidR="009F2E2E" w14:paraId="4DBB1C7C"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03E8AC8" w14:textId="77777777" w:rsidR="009F2E2E" w:rsidRDefault="009F2E2E" w:rsidP="00C138C3">
            <w:pPr>
              <w:pStyle w:val="TAC"/>
              <w:rPr>
                <w:rFonts w:cs="Arial"/>
              </w:rPr>
            </w:pPr>
            <w:r>
              <w:rPr>
                <w:rFonts w:cs="Arial"/>
              </w:rPr>
              <w:t>CA_19-21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A5F02F5" w14:textId="77777777" w:rsidR="009F2E2E" w:rsidRDefault="009F2E2E" w:rsidP="00C138C3">
            <w:pPr>
              <w:pStyle w:val="TAC"/>
              <w:rPr>
                <w:rFonts w:cs="Arial"/>
              </w:rPr>
            </w:pPr>
            <w:r>
              <w:rPr>
                <w:rFonts w:cs="Arial"/>
              </w:rPr>
              <w:t>19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A0144D9" w14:textId="77777777" w:rsidR="009F2E2E" w:rsidRDefault="009F2E2E" w:rsidP="00C138C3">
            <w:pPr>
              <w:pStyle w:val="TAC"/>
              <w:rPr>
                <w:rFonts w:cs="Arial"/>
              </w:rPr>
            </w:pPr>
            <w:r>
              <w:rPr>
                <w:rFonts w:cs="Arial"/>
              </w:rPr>
              <w:t>0</w:t>
            </w:r>
          </w:p>
        </w:tc>
      </w:tr>
      <w:tr w:rsidR="009F2E2E" w14:paraId="0A5FF676"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E40B138"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2DB6199" w14:textId="77777777" w:rsidR="009F2E2E" w:rsidRDefault="009F2E2E" w:rsidP="00C138C3">
            <w:pPr>
              <w:pStyle w:val="TAC"/>
              <w:rPr>
                <w:rFonts w:cs="Arial"/>
              </w:rPr>
            </w:pPr>
            <w:r>
              <w:rPr>
                <w:rFonts w:cs="Arial"/>
              </w:rPr>
              <w:t>21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53C0386" w14:textId="77777777" w:rsidR="009F2E2E" w:rsidRDefault="009F2E2E" w:rsidP="00C138C3">
            <w:pPr>
              <w:pStyle w:val="TAC"/>
              <w:rPr>
                <w:rFonts w:cs="Arial"/>
              </w:rPr>
            </w:pPr>
            <w:r>
              <w:rPr>
                <w:rFonts w:cs="Arial"/>
              </w:rPr>
              <w:t>0</w:t>
            </w:r>
          </w:p>
        </w:tc>
      </w:tr>
      <w:tr w:rsidR="009F2E2E" w14:paraId="71C83A1C"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E7ECAFC" w14:textId="77777777" w:rsidR="009F2E2E" w:rsidRDefault="009F2E2E" w:rsidP="00C138C3">
            <w:pPr>
              <w:pStyle w:val="TAC"/>
              <w:rPr>
                <w:rFonts w:cs="Arial"/>
              </w:rPr>
            </w:pPr>
            <w:r>
              <w:rPr>
                <w:rFonts w:cs="Arial"/>
                <w:lang w:eastAsia="ja-JP"/>
              </w:rPr>
              <w:t>CA_19-28</w:t>
            </w:r>
            <w:r>
              <w:rPr>
                <w:rFonts w:cs="Arial"/>
                <w:vertAlign w:val="superscript"/>
                <w:lang w:eastAsia="ja-JP"/>
              </w:rPr>
              <w:t>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13DEF48" w14:textId="77777777" w:rsidR="009F2E2E" w:rsidRDefault="009F2E2E" w:rsidP="00C138C3">
            <w:pPr>
              <w:pStyle w:val="TAC"/>
              <w:rPr>
                <w:rFonts w:cs="Arial"/>
              </w:rPr>
            </w:pPr>
            <w:r>
              <w:rPr>
                <w:rFonts w:cs="Arial"/>
                <w:lang w:eastAsia="ja-JP"/>
              </w:rPr>
              <w:t>19</w:t>
            </w:r>
          </w:p>
        </w:tc>
        <w:tc>
          <w:tcPr>
            <w:tcW w:w="2976" w:type="dxa"/>
            <w:tcBorders>
              <w:top w:val="single" w:sz="4" w:space="0" w:color="auto"/>
              <w:left w:val="single" w:sz="4" w:space="0" w:color="auto"/>
              <w:bottom w:val="single" w:sz="4" w:space="0" w:color="auto"/>
              <w:right w:val="single" w:sz="4" w:space="0" w:color="auto"/>
            </w:tcBorders>
            <w:hideMark/>
          </w:tcPr>
          <w:p w14:paraId="40114671" w14:textId="77777777" w:rsidR="009F2E2E" w:rsidRDefault="009F2E2E" w:rsidP="00C138C3">
            <w:pPr>
              <w:pStyle w:val="TAC"/>
              <w:rPr>
                <w:rFonts w:cs="Arial"/>
              </w:rPr>
            </w:pPr>
            <w:r>
              <w:rPr>
                <w:rFonts w:cs="Arial"/>
                <w:lang w:eastAsia="ja-JP"/>
              </w:rPr>
              <w:t>0</w:t>
            </w:r>
          </w:p>
        </w:tc>
      </w:tr>
      <w:tr w:rsidR="009F2E2E" w14:paraId="338BCAA9"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96A4068"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C358F8C" w14:textId="77777777" w:rsidR="009F2E2E" w:rsidRDefault="009F2E2E" w:rsidP="00C138C3">
            <w:pPr>
              <w:pStyle w:val="TAC"/>
              <w:rPr>
                <w:rFonts w:cs="Arial"/>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5DD0EFC9" w14:textId="77777777" w:rsidR="009F2E2E" w:rsidRDefault="009F2E2E" w:rsidP="00C138C3">
            <w:pPr>
              <w:pStyle w:val="TAC"/>
              <w:rPr>
                <w:rFonts w:cs="Arial"/>
              </w:rPr>
            </w:pPr>
            <w:r>
              <w:rPr>
                <w:rFonts w:cs="Arial"/>
                <w:lang w:eastAsia="ja-JP"/>
              </w:rPr>
              <w:t>0</w:t>
            </w:r>
          </w:p>
        </w:tc>
      </w:tr>
      <w:tr w:rsidR="009F2E2E" w14:paraId="13EDCB68"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4EA8AAA" w14:textId="77777777" w:rsidR="009F2E2E" w:rsidRDefault="009F2E2E" w:rsidP="00C138C3">
            <w:pPr>
              <w:pStyle w:val="TAC"/>
              <w:rPr>
                <w:rFonts w:cs="Arial"/>
              </w:rPr>
            </w:pPr>
            <w:r>
              <w:rPr>
                <w:rFonts w:cs="Arial"/>
              </w:rPr>
              <w:t>CA_1</w:t>
            </w:r>
            <w:r>
              <w:rPr>
                <w:rFonts w:cs="Arial"/>
                <w:lang w:eastAsia="ja-JP"/>
              </w:rPr>
              <w:t>9</w:t>
            </w:r>
            <w:r>
              <w:rPr>
                <w:rFonts w:cs="Arial"/>
              </w:rPr>
              <w:t>-</w:t>
            </w:r>
            <w:r>
              <w:rPr>
                <w:rFonts w:cs="Arial"/>
                <w:lang w:eastAsia="ja-JP"/>
              </w:rPr>
              <w:t>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4D66A5D" w14:textId="77777777" w:rsidR="009F2E2E" w:rsidRDefault="009F2E2E" w:rsidP="00C138C3">
            <w:pPr>
              <w:pStyle w:val="TAC"/>
              <w:rPr>
                <w:rFonts w:cs="Arial"/>
              </w:rPr>
            </w:pPr>
            <w:r>
              <w:rPr>
                <w:rFonts w:cs="Arial"/>
                <w:lang w:eastAsia="ja-JP"/>
              </w:rPr>
              <w:t>19</w:t>
            </w:r>
          </w:p>
        </w:tc>
        <w:tc>
          <w:tcPr>
            <w:tcW w:w="2976" w:type="dxa"/>
            <w:tcBorders>
              <w:top w:val="single" w:sz="4" w:space="0" w:color="auto"/>
              <w:left w:val="single" w:sz="4" w:space="0" w:color="auto"/>
              <w:bottom w:val="single" w:sz="4" w:space="0" w:color="auto"/>
              <w:right w:val="single" w:sz="4" w:space="0" w:color="auto"/>
            </w:tcBorders>
            <w:hideMark/>
          </w:tcPr>
          <w:p w14:paraId="30BB13A7" w14:textId="77777777" w:rsidR="009F2E2E" w:rsidRDefault="009F2E2E" w:rsidP="00C138C3">
            <w:pPr>
              <w:pStyle w:val="TAC"/>
              <w:rPr>
                <w:rFonts w:cs="Arial"/>
              </w:rPr>
            </w:pPr>
            <w:r>
              <w:rPr>
                <w:rFonts w:cs="Arial"/>
                <w:lang w:eastAsia="ja-JP"/>
              </w:rPr>
              <w:t>0</w:t>
            </w:r>
          </w:p>
        </w:tc>
      </w:tr>
      <w:tr w:rsidR="009F2E2E" w14:paraId="4AA53D05"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A1112D"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21CAE42" w14:textId="77777777" w:rsidR="009F2E2E" w:rsidRDefault="009F2E2E" w:rsidP="00C138C3">
            <w:pPr>
              <w:pStyle w:val="TAC"/>
              <w:rPr>
                <w:rFonts w:cs="Arial"/>
              </w:rPr>
            </w:pPr>
            <w:r>
              <w:rPr>
                <w:rFonts w:cs="Arial"/>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14:paraId="3155FBAF" w14:textId="77777777" w:rsidR="009F2E2E" w:rsidRDefault="009F2E2E" w:rsidP="00C138C3">
            <w:pPr>
              <w:pStyle w:val="TAC"/>
              <w:rPr>
                <w:rFonts w:cs="Arial"/>
              </w:rPr>
            </w:pPr>
            <w:r>
              <w:rPr>
                <w:rFonts w:cs="Arial"/>
                <w:lang w:eastAsia="ja-JP"/>
              </w:rPr>
              <w:t>0.5</w:t>
            </w:r>
          </w:p>
        </w:tc>
      </w:tr>
      <w:tr w:rsidR="009F2E2E" w14:paraId="23FB9AAC" w14:textId="77777777" w:rsidTr="00C138C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022B77E" w14:textId="77777777" w:rsidR="009F2E2E" w:rsidRDefault="009F2E2E" w:rsidP="00C138C3">
            <w:pPr>
              <w:pStyle w:val="TAC"/>
              <w:rPr>
                <w:rFonts w:cs="Arial"/>
              </w:rPr>
            </w:pPr>
            <w:r>
              <w:rPr>
                <w:rFonts w:cs="Arial"/>
                <w:lang w:val="en-US"/>
              </w:rPr>
              <w:t>CA_</w:t>
            </w:r>
            <w:r>
              <w:rPr>
                <w:rFonts w:eastAsia="MS Mincho" w:cs="Arial"/>
                <w:lang w:val="en-US" w:eastAsia="ja-JP"/>
              </w:rPr>
              <w:t>19</w:t>
            </w:r>
            <w:r>
              <w:rPr>
                <w:rFonts w:cs="Arial"/>
                <w:lang w:val="en-US"/>
              </w:rPr>
              <w:t>-</w:t>
            </w:r>
            <w:r>
              <w:rPr>
                <w:rFonts w:eastAsia="MS Mincho" w:cs="Arial"/>
                <w:lang w:val="en-US" w:eastAsia="ja-JP"/>
              </w:rPr>
              <w:t>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EE62BFA" w14:textId="77777777" w:rsidR="009F2E2E" w:rsidRDefault="009F2E2E" w:rsidP="00C138C3">
            <w:pPr>
              <w:pStyle w:val="TAC"/>
              <w:rPr>
                <w:rFonts w:cs="Arial"/>
                <w:lang w:eastAsia="ja-JP"/>
              </w:rPr>
            </w:pPr>
            <w:r>
              <w:rPr>
                <w:rFonts w:cs="Arial"/>
                <w:lang w:eastAsia="ja-JP"/>
              </w:rPr>
              <w:t>19</w:t>
            </w:r>
          </w:p>
        </w:tc>
        <w:tc>
          <w:tcPr>
            <w:tcW w:w="2976" w:type="dxa"/>
            <w:tcBorders>
              <w:top w:val="single" w:sz="4" w:space="0" w:color="auto"/>
              <w:left w:val="single" w:sz="4" w:space="0" w:color="auto"/>
              <w:bottom w:val="single" w:sz="4" w:space="0" w:color="auto"/>
              <w:right w:val="single" w:sz="4" w:space="0" w:color="auto"/>
            </w:tcBorders>
            <w:hideMark/>
          </w:tcPr>
          <w:p w14:paraId="2F31C913" w14:textId="77777777" w:rsidR="009F2E2E" w:rsidRDefault="009F2E2E" w:rsidP="00C138C3">
            <w:pPr>
              <w:pStyle w:val="TAC"/>
              <w:rPr>
                <w:rFonts w:cs="Arial"/>
                <w:lang w:eastAsia="ja-JP"/>
              </w:rPr>
            </w:pPr>
            <w:r>
              <w:rPr>
                <w:rFonts w:cs="Arial"/>
                <w:lang w:eastAsia="ja-JP"/>
              </w:rPr>
              <w:t>0</w:t>
            </w:r>
          </w:p>
        </w:tc>
      </w:tr>
      <w:tr w:rsidR="009F2E2E" w14:paraId="62BC57A5"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66977E1" w14:textId="77777777" w:rsidR="009F2E2E" w:rsidRDefault="009F2E2E" w:rsidP="00C138C3">
            <w:pPr>
              <w:pStyle w:val="TAC"/>
              <w:rPr>
                <w:rFonts w:cs="Arial"/>
              </w:rPr>
            </w:pPr>
            <w:r>
              <w:rPr>
                <w:rFonts w:cs="Arial"/>
                <w:lang w:val="en-US"/>
              </w:rPr>
              <w:t>CA_20-28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728997B" w14:textId="77777777" w:rsidR="009F2E2E" w:rsidRDefault="009F2E2E" w:rsidP="00C138C3">
            <w:pPr>
              <w:pStyle w:val="TAC"/>
              <w:rPr>
                <w:rFonts w:cs="Arial"/>
                <w:lang w:eastAsia="ja-JP"/>
              </w:rPr>
            </w:pPr>
            <w:r>
              <w:rPr>
                <w:rFonts w:cs="Arial"/>
                <w:lang w:val="en-US"/>
              </w:rPr>
              <w:t>20</w:t>
            </w:r>
          </w:p>
        </w:tc>
        <w:tc>
          <w:tcPr>
            <w:tcW w:w="2976" w:type="dxa"/>
            <w:tcBorders>
              <w:top w:val="single" w:sz="4" w:space="0" w:color="auto"/>
              <w:left w:val="single" w:sz="4" w:space="0" w:color="auto"/>
              <w:bottom w:val="single" w:sz="4" w:space="0" w:color="auto"/>
              <w:right w:val="single" w:sz="4" w:space="0" w:color="auto"/>
            </w:tcBorders>
            <w:hideMark/>
          </w:tcPr>
          <w:p w14:paraId="0B94B3A4" w14:textId="77777777" w:rsidR="009F2E2E" w:rsidRDefault="009F2E2E" w:rsidP="00C138C3">
            <w:pPr>
              <w:pStyle w:val="TAC"/>
              <w:rPr>
                <w:rFonts w:cs="Arial"/>
                <w:lang w:eastAsia="ja-JP"/>
              </w:rPr>
            </w:pPr>
            <w:r>
              <w:rPr>
                <w:rFonts w:cs="Arial"/>
                <w:lang w:val="en-US"/>
              </w:rPr>
              <w:t>0</w:t>
            </w:r>
          </w:p>
        </w:tc>
      </w:tr>
      <w:tr w:rsidR="009F2E2E" w14:paraId="68A6393A"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7B3034"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6F51DE0" w14:textId="77777777" w:rsidR="009F2E2E" w:rsidRDefault="009F2E2E" w:rsidP="00C138C3">
            <w:pPr>
              <w:pStyle w:val="TAC"/>
              <w:rPr>
                <w:rFonts w:cs="Arial"/>
                <w:lang w:eastAsia="ja-JP"/>
              </w:rPr>
            </w:pPr>
            <w:r>
              <w:rPr>
                <w:rFonts w:cs="Arial"/>
                <w:lang w:val="en-US"/>
              </w:rPr>
              <w:t>28</w:t>
            </w:r>
          </w:p>
        </w:tc>
        <w:tc>
          <w:tcPr>
            <w:tcW w:w="2976" w:type="dxa"/>
            <w:tcBorders>
              <w:top w:val="single" w:sz="4" w:space="0" w:color="auto"/>
              <w:left w:val="single" w:sz="4" w:space="0" w:color="auto"/>
              <w:bottom w:val="single" w:sz="4" w:space="0" w:color="auto"/>
              <w:right w:val="single" w:sz="4" w:space="0" w:color="auto"/>
            </w:tcBorders>
            <w:hideMark/>
          </w:tcPr>
          <w:p w14:paraId="0487CBE8" w14:textId="77777777" w:rsidR="009F2E2E" w:rsidRDefault="009F2E2E" w:rsidP="00C138C3">
            <w:pPr>
              <w:pStyle w:val="TAC"/>
              <w:rPr>
                <w:rFonts w:cs="Arial"/>
                <w:lang w:eastAsia="ja-JP"/>
              </w:rPr>
            </w:pPr>
            <w:r>
              <w:rPr>
                <w:rFonts w:cs="Arial"/>
                <w:lang w:val="en-US"/>
              </w:rPr>
              <w:t>0</w:t>
            </w:r>
          </w:p>
        </w:tc>
      </w:tr>
      <w:tr w:rsidR="009F2E2E" w14:paraId="340AD442"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BEE5DE1" w14:textId="77777777" w:rsidR="009F2E2E" w:rsidRDefault="009F2E2E" w:rsidP="00C138C3">
            <w:pPr>
              <w:pStyle w:val="TAC"/>
              <w:rPr>
                <w:rFonts w:cs="Arial"/>
              </w:rPr>
            </w:pPr>
            <w:r>
              <w:rPr>
                <w:rFonts w:cs="Arial"/>
              </w:rPr>
              <w:t>CA_20-</w:t>
            </w:r>
            <w:r>
              <w:rPr>
                <w:rFonts w:cs="Arial"/>
                <w:lang w:eastAsia="ja-JP"/>
              </w:rPr>
              <w:t>31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2946B97" w14:textId="77777777" w:rsidR="009F2E2E" w:rsidRDefault="009F2E2E" w:rsidP="00C138C3">
            <w:pPr>
              <w:pStyle w:val="TAC"/>
              <w:rPr>
                <w:rFonts w:cs="Arial"/>
                <w:lang w:eastAsia="ja-JP"/>
              </w:rPr>
            </w:pPr>
            <w:r>
              <w:rPr>
                <w:rFonts w:cs="Arial"/>
                <w:lang w:eastAsia="ja-JP"/>
              </w:rPr>
              <w:t>20</w:t>
            </w:r>
          </w:p>
        </w:tc>
        <w:tc>
          <w:tcPr>
            <w:tcW w:w="2976" w:type="dxa"/>
            <w:tcBorders>
              <w:top w:val="single" w:sz="4" w:space="0" w:color="auto"/>
              <w:left w:val="single" w:sz="4" w:space="0" w:color="auto"/>
              <w:bottom w:val="single" w:sz="4" w:space="0" w:color="auto"/>
              <w:right w:val="single" w:sz="4" w:space="0" w:color="auto"/>
            </w:tcBorders>
            <w:hideMark/>
          </w:tcPr>
          <w:p w14:paraId="62F03414" w14:textId="77777777" w:rsidR="009F2E2E" w:rsidRDefault="009F2E2E" w:rsidP="00C138C3">
            <w:pPr>
              <w:pStyle w:val="TAC"/>
              <w:rPr>
                <w:rFonts w:cs="Arial"/>
                <w:lang w:eastAsia="ja-JP"/>
              </w:rPr>
            </w:pPr>
            <w:r>
              <w:rPr>
                <w:rFonts w:cs="Arial"/>
                <w:lang w:eastAsia="ja-JP"/>
              </w:rPr>
              <w:t>0</w:t>
            </w:r>
          </w:p>
        </w:tc>
      </w:tr>
      <w:tr w:rsidR="009F2E2E" w14:paraId="283283C3"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E7DBE85"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902C649" w14:textId="77777777" w:rsidR="009F2E2E" w:rsidRDefault="009F2E2E" w:rsidP="00C138C3">
            <w:pPr>
              <w:pStyle w:val="TAC"/>
              <w:rPr>
                <w:rFonts w:cs="Arial"/>
                <w:lang w:eastAsia="ja-JP"/>
              </w:rPr>
            </w:pPr>
            <w:r>
              <w:rPr>
                <w:rFonts w:cs="Arial"/>
                <w:lang w:eastAsia="ja-JP"/>
              </w:rPr>
              <w:t>31</w:t>
            </w:r>
          </w:p>
        </w:tc>
        <w:tc>
          <w:tcPr>
            <w:tcW w:w="2976" w:type="dxa"/>
            <w:tcBorders>
              <w:top w:val="single" w:sz="4" w:space="0" w:color="auto"/>
              <w:left w:val="single" w:sz="4" w:space="0" w:color="auto"/>
              <w:bottom w:val="single" w:sz="4" w:space="0" w:color="auto"/>
              <w:right w:val="single" w:sz="4" w:space="0" w:color="auto"/>
            </w:tcBorders>
            <w:hideMark/>
          </w:tcPr>
          <w:p w14:paraId="5A7DD3C8" w14:textId="77777777" w:rsidR="009F2E2E" w:rsidRDefault="009F2E2E" w:rsidP="00C138C3">
            <w:pPr>
              <w:pStyle w:val="TAC"/>
              <w:rPr>
                <w:rFonts w:cs="Arial"/>
                <w:lang w:eastAsia="ja-JP"/>
              </w:rPr>
            </w:pPr>
            <w:r>
              <w:rPr>
                <w:rFonts w:cs="Arial"/>
                <w:lang w:eastAsia="ja-JP"/>
              </w:rPr>
              <w:t>0</w:t>
            </w:r>
          </w:p>
        </w:tc>
      </w:tr>
      <w:tr w:rsidR="009F2E2E" w14:paraId="23DED9F0" w14:textId="77777777" w:rsidTr="00C138C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4F59D18" w14:textId="77777777" w:rsidR="009F2E2E" w:rsidRDefault="009F2E2E" w:rsidP="00C138C3">
            <w:pPr>
              <w:pStyle w:val="TAC"/>
              <w:rPr>
                <w:rFonts w:cs="Arial"/>
              </w:rPr>
            </w:pPr>
            <w:r>
              <w:rPr>
                <w:rFonts w:cs="Arial"/>
              </w:rPr>
              <w:t>CA_20-32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D985F9C" w14:textId="77777777" w:rsidR="009F2E2E" w:rsidRDefault="009F2E2E" w:rsidP="00C138C3">
            <w:pPr>
              <w:pStyle w:val="TAC"/>
              <w:rPr>
                <w:rFonts w:cs="Arial"/>
                <w:lang w:eastAsia="ja-JP"/>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14:paraId="6998BEDB" w14:textId="77777777" w:rsidR="009F2E2E" w:rsidRDefault="009F2E2E" w:rsidP="00C138C3">
            <w:pPr>
              <w:pStyle w:val="TAC"/>
              <w:rPr>
                <w:rFonts w:cs="Arial"/>
                <w:lang w:eastAsia="ja-JP"/>
              </w:rPr>
            </w:pPr>
            <w:r>
              <w:rPr>
                <w:rFonts w:cs="Arial"/>
              </w:rPr>
              <w:t>0</w:t>
            </w:r>
          </w:p>
        </w:tc>
      </w:tr>
      <w:tr w:rsidR="009F2E2E" w14:paraId="742A4F98"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5B81C3" w14:textId="77777777" w:rsidR="009F2E2E" w:rsidRDefault="009F2E2E" w:rsidP="00C138C3">
            <w:pPr>
              <w:pStyle w:val="TAC"/>
              <w:rPr>
                <w:rFonts w:cs="Arial"/>
              </w:rPr>
            </w:pPr>
            <w:r>
              <w:rPr>
                <w:rFonts w:cs="Arial"/>
              </w:rPr>
              <w:t>CA_20-</w:t>
            </w:r>
            <w:r>
              <w:rPr>
                <w:rFonts w:cs="Arial"/>
                <w:lang w:eastAsia="ja-JP"/>
              </w:rPr>
              <w:t>38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C8DEACF" w14:textId="77777777" w:rsidR="009F2E2E" w:rsidRDefault="009F2E2E" w:rsidP="00C138C3">
            <w:pPr>
              <w:pStyle w:val="TAC"/>
              <w:rPr>
                <w:rFonts w:cs="Arial"/>
                <w:lang w:eastAsia="ja-JP"/>
              </w:rPr>
            </w:pPr>
            <w:r>
              <w:rPr>
                <w:rFonts w:cs="Arial"/>
                <w:lang w:eastAsia="ja-JP"/>
              </w:rPr>
              <w:t>20</w:t>
            </w:r>
          </w:p>
        </w:tc>
        <w:tc>
          <w:tcPr>
            <w:tcW w:w="2976" w:type="dxa"/>
            <w:tcBorders>
              <w:top w:val="single" w:sz="4" w:space="0" w:color="auto"/>
              <w:left w:val="single" w:sz="4" w:space="0" w:color="auto"/>
              <w:bottom w:val="single" w:sz="4" w:space="0" w:color="auto"/>
              <w:right w:val="single" w:sz="4" w:space="0" w:color="auto"/>
            </w:tcBorders>
            <w:hideMark/>
          </w:tcPr>
          <w:p w14:paraId="7B75E049" w14:textId="77777777" w:rsidR="009F2E2E" w:rsidRDefault="009F2E2E" w:rsidP="00C138C3">
            <w:pPr>
              <w:pStyle w:val="TAC"/>
              <w:rPr>
                <w:rFonts w:cs="Arial"/>
                <w:lang w:eastAsia="ja-JP"/>
              </w:rPr>
            </w:pPr>
            <w:r>
              <w:rPr>
                <w:rFonts w:cs="Arial"/>
                <w:lang w:eastAsia="ja-JP"/>
              </w:rPr>
              <w:t>0</w:t>
            </w:r>
          </w:p>
        </w:tc>
      </w:tr>
      <w:tr w:rsidR="009F2E2E" w14:paraId="53D47016"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3C7CD2"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98D4ED8" w14:textId="77777777" w:rsidR="009F2E2E" w:rsidRDefault="009F2E2E" w:rsidP="00C138C3">
            <w:pPr>
              <w:pStyle w:val="TAC"/>
              <w:rPr>
                <w:rFonts w:cs="Arial"/>
                <w:lang w:eastAsia="ja-JP"/>
              </w:rPr>
            </w:pPr>
            <w:r>
              <w:rPr>
                <w:rFonts w:cs="Arial"/>
                <w:lang w:eastAsia="ja-JP"/>
              </w:rPr>
              <w:t>38</w:t>
            </w:r>
          </w:p>
        </w:tc>
        <w:tc>
          <w:tcPr>
            <w:tcW w:w="2976" w:type="dxa"/>
            <w:tcBorders>
              <w:top w:val="single" w:sz="4" w:space="0" w:color="auto"/>
              <w:left w:val="single" w:sz="4" w:space="0" w:color="auto"/>
              <w:bottom w:val="single" w:sz="4" w:space="0" w:color="auto"/>
              <w:right w:val="single" w:sz="4" w:space="0" w:color="auto"/>
            </w:tcBorders>
            <w:hideMark/>
          </w:tcPr>
          <w:p w14:paraId="2D16840B" w14:textId="77777777" w:rsidR="009F2E2E" w:rsidRDefault="009F2E2E" w:rsidP="00C138C3">
            <w:pPr>
              <w:pStyle w:val="TAC"/>
              <w:rPr>
                <w:rFonts w:cs="Arial"/>
                <w:lang w:eastAsia="ja-JP"/>
              </w:rPr>
            </w:pPr>
            <w:r>
              <w:rPr>
                <w:rFonts w:cs="Arial"/>
                <w:lang w:eastAsia="ja-JP"/>
              </w:rPr>
              <w:t>0</w:t>
            </w:r>
          </w:p>
        </w:tc>
      </w:tr>
      <w:tr w:rsidR="009F2E2E" w14:paraId="35B7E9F6"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7DCF0E2" w14:textId="77777777" w:rsidR="009F2E2E" w:rsidRDefault="009F2E2E" w:rsidP="00C138C3">
            <w:pPr>
              <w:pStyle w:val="TAC"/>
              <w:rPr>
                <w:rFonts w:cs="Arial"/>
              </w:rPr>
            </w:pPr>
            <w:r>
              <w:rPr>
                <w:rFonts w:cs="Arial"/>
              </w:rPr>
              <w:t>CA_20-40, CA_20-40-40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211CF5E" w14:textId="77777777" w:rsidR="009F2E2E" w:rsidRDefault="009F2E2E" w:rsidP="00C138C3">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14:paraId="504D04A4" w14:textId="77777777" w:rsidR="009F2E2E" w:rsidRDefault="009F2E2E" w:rsidP="00C138C3">
            <w:pPr>
              <w:pStyle w:val="TAC"/>
              <w:rPr>
                <w:rFonts w:cs="Arial"/>
              </w:rPr>
            </w:pPr>
            <w:r>
              <w:rPr>
                <w:rFonts w:cs="Arial"/>
              </w:rPr>
              <w:t>0</w:t>
            </w:r>
          </w:p>
        </w:tc>
      </w:tr>
      <w:tr w:rsidR="009F2E2E" w14:paraId="55A82BFD"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9748CC"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5D0B06C" w14:textId="77777777" w:rsidR="009F2E2E" w:rsidRDefault="009F2E2E" w:rsidP="00C138C3">
            <w:pPr>
              <w:pStyle w:val="TAC"/>
              <w:rPr>
                <w:rFonts w:cs="Arial"/>
              </w:rPr>
            </w:pPr>
            <w:r>
              <w:rPr>
                <w:rFonts w:cs="Arial"/>
              </w:rPr>
              <w:t>40</w:t>
            </w:r>
          </w:p>
        </w:tc>
        <w:tc>
          <w:tcPr>
            <w:tcW w:w="2976" w:type="dxa"/>
            <w:tcBorders>
              <w:top w:val="single" w:sz="4" w:space="0" w:color="auto"/>
              <w:left w:val="single" w:sz="4" w:space="0" w:color="auto"/>
              <w:bottom w:val="single" w:sz="4" w:space="0" w:color="auto"/>
              <w:right w:val="single" w:sz="4" w:space="0" w:color="auto"/>
            </w:tcBorders>
            <w:hideMark/>
          </w:tcPr>
          <w:p w14:paraId="520CF1E1" w14:textId="77777777" w:rsidR="009F2E2E" w:rsidRDefault="009F2E2E" w:rsidP="00C138C3">
            <w:pPr>
              <w:pStyle w:val="TAC"/>
              <w:rPr>
                <w:rFonts w:cs="Arial"/>
              </w:rPr>
            </w:pPr>
            <w:r>
              <w:rPr>
                <w:rFonts w:cs="Arial"/>
              </w:rPr>
              <w:t>0</w:t>
            </w:r>
          </w:p>
        </w:tc>
      </w:tr>
      <w:tr w:rsidR="009F2E2E" w14:paraId="51D96893"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FAC6E4A" w14:textId="77777777" w:rsidR="009F2E2E" w:rsidRDefault="009F2E2E" w:rsidP="00C138C3">
            <w:pPr>
              <w:pStyle w:val="TAC"/>
              <w:rPr>
                <w:rFonts w:cs="Arial"/>
              </w:rPr>
            </w:pPr>
            <w:r>
              <w:rPr>
                <w:rFonts w:cs="Arial"/>
              </w:rPr>
              <w:t>CA_20-41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50FDD82" w14:textId="77777777" w:rsidR="009F2E2E" w:rsidRDefault="009F2E2E" w:rsidP="00C138C3">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14:paraId="4CB188C9" w14:textId="77777777" w:rsidR="009F2E2E" w:rsidRDefault="009F2E2E" w:rsidP="00C138C3">
            <w:pPr>
              <w:pStyle w:val="TAC"/>
              <w:rPr>
                <w:rFonts w:cs="Arial"/>
              </w:rPr>
            </w:pPr>
            <w:r>
              <w:rPr>
                <w:rFonts w:cs="Arial"/>
              </w:rPr>
              <w:t>0</w:t>
            </w:r>
          </w:p>
        </w:tc>
      </w:tr>
      <w:tr w:rsidR="009F2E2E" w14:paraId="3CFB8D50"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C8DBC47"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47CA05A" w14:textId="77777777" w:rsidR="009F2E2E" w:rsidRDefault="009F2E2E" w:rsidP="00C138C3">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hideMark/>
          </w:tcPr>
          <w:p w14:paraId="3C2044C8" w14:textId="77777777" w:rsidR="009F2E2E" w:rsidRDefault="009F2E2E" w:rsidP="00C138C3">
            <w:pPr>
              <w:pStyle w:val="TAC"/>
              <w:rPr>
                <w:rFonts w:cs="Arial"/>
              </w:rPr>
            </w:pPr>
            <w:r>
              <w:rPr>
                <w:rFonts w:cs="Arial"/>
              </w:rPr>
              <w:t>0</w:t>
            </w:r>
          </w:p>
        </w:tc>
      </w:tr>
      <w:tr w:rsidR="009F2E2E" w14:paraId="6F56C408"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9691C0B" w14:textId="77777777" w:rsidR="009F2E2E" w:rsidRDefault="009F2E2E" w:rsidP="00C138C3">
            <w:pPr>
              <w:pStyle w:val="TAC"/>
              <w:rPr>
                <w:rFonts w:cs="Arial"/>
              </w:rPr>
            </w:pPr>
            <w:r>
              <w:rPr>
                <w:rFonts w:cs="Arial"/>
              </w:rPr>
              <w:t>CA_20-42, CA_20-42-42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0658DA3" w14:textId="77777777" w:rsidR="009F2E2E" w:rsidRDefault="009F2E2E" w:rsidP="00C138C3">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14:paraId="02F79689" w14:textId="77777777" w:rsidR="009F2E2E" w:rsidRDefault="009F2E2E" w:rsidP="00C138C3">
            <w:pPr>
              <w:pStyle w:val="TAC"/>
              <w:rPr>
                <w:rFonts w:cs="Arial"/>
              </w:rPr>
            </w:pPr>
            <w:r>
              <w:rPr>
                <w:rFonts w:cs="Arial"/>
              </w:rPr>
              <w:t>0</w:t>
            </w:r>
          </w:p>
        </w:tc>
      </w:tr>
      <w:tr w:rsidR="009F2E2E" w14:paraId="013D4F77"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AB64EF"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04C29AC" w14:textId="77777777" w:rsidR="009F2E2E" w:rsidRDefault="009F2E2E" w:rsidP="00C138C3">
            <w:pPr>
              <w:pStyle w:val="TAC"/>
              <w:rPr>
                <w:rFonts w:cs="Arial"/>
              </w:rPr>
            </w:pPr>
            <w:r>
              <w:rPr>
                <w:rFonts w:cs="Arial"/>
              </w:rPr>
              <w:t>42</w:t>
            </w:r>
          </w:p>
        </w:tc>
        <w:tc>
          <w:tcPr>
            <w:tcW w:w="2976" w:type="dxa"/>
            <w:tcBorders>
              <w:top w:val="single" w:sz="4" w:space="0" w:color="auto"/>
              <w:left w:val="single" w:sz="4" w:space="0" w:color="auto"/>
              <w:bottom w:val="single" w:sz="4" w:space="0" w:color="auto"/>
              <w:right w:val="single" w:sz="4" w:space="0" w:color="auto"/>
            </w:tcBorders>
            <w:hideMark/>
          </w:tcPr>
          <w:p w14:paraId="44E78746" w14:textId="77777777" w:rsidR="009F2E2E" w:rsidRDefault="009F2E2E" w:rsidP="00C138C3">
            <w:pPr>
              <w:pStyle w:val="TAC"/>
              <w:rPr>
                <w:rFonts w:cs="Arial"/>
              </w:rPr>
            </w:pPr>
            <w:r>
              <w:rPr>
                <w:rFonts w:cs="Arial"/>
              </w:rPr>
              <w:t>0.5</w:t>
            </w:r>
          </w:p>
        </w:tc>
      </w:tr>
      <w:tr w:rsidR="009F2E2E" w14:paraId="3B215E90"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81E4333" w14:textId="77777777" w:rsidR="009F2E2E" w:rsidRDefault="009F2E2E" w:rsidP="00C138C3">
            <w:pPr>
              <w:pStyle w:val="TAC"/>
              <w:rPr>
                <w:rFonts w:cs="Arial"/>
              </w:rPr>
            </w:pPr>
            <w:r>
              <w:rPr>
                <w:rFonts w:cs="Arial"/>
              </w:rPr>
              <w:t>CA_</w:t>
            </w:r>
            <w:r>
              <w:rPr>
                <w:rFonts w:cs="Arial"/>
                <w:lang w:eastAsia="zh-CN"/>
              </w:rPr>
              <w:t>20-43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C04D37F" w14:textId="77777777" w:rsidR="009F2E2E" w:rsidRDefault="009F2E2E" w:rsidP="00C138C3">
            <w:pPr>
              <w:pStyle w:val="TAC"/>
              <w:rPr>
                <w:rFonts w:cs="Arial"/>
              </w:rPr>
            </w:pPr>
            <w:r>
              <w:rPr>
                <w:rFonts w:cs="Arial"/>
                <w:lang w:eastAsia="zh-CN"/>
              </w:rPr>
              <w:t>20</w:t>
            </w:r>
          </w:p>
        </w:tc>
        <w:tc>
          <w:tcPr>
            <w:tcW w:w="2976" w:type="dxa"/>
            <w:tcBorders>
              <w:top w:val="single" w:sz="4" w:space="0" w:color="auto"/>
              <w:left w:val="single" w:sz="4" w:space="0" w:color="auto"/>
              <w:bottom w:val="single" w:sz="4" w:space="0" w:color="auto"/>
              <w:right w:val="single" w:sz="4" w:space="0" w:color="auto"/>
            </w:tcBorders>
            <w:hideMark/>
          </w:tcPr>
          <w:p w14:paraId="5032778E" w14:textId="77777777" w:rsidR="009F2E2E" w:rsidRDefault="009F2E2E" w:rsidP="00C138C3">
            <w:pPr>
              <w:pStyle w:val="TAC"/>
              <w:rPr>
                <w:rFonts w:cs="Arial"/>
              </w:rPr>
            </w:pPr>
            <w:r>
              <w:rPr>
                <w:rFonts w:cs="Arial"/>
                <w:lang w:eastAsia="zh-CN"/>
              </w:rPr>
              <w:t>0</w:t>
            </w:r>
          </w:p>
        </w:tc>
      </w:tr>
      <w:tr w:rsidR="009F2E2E" w14:paraId="4A22709A"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357F8D"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16AF168" w14:textId="77777777" w:rsidR="009F2E2E" w:rsidRDefault="009F2E2E" w:rsidP="00C138C3">
            <w:pPr>
              <w:pStyle w:val="TAC"/>
              <w:rPr>
                <w:rFonts w:cs="Arial"/>
              </w:rPr>
            </w:pPr>
            <w:r>
              <w:rPr>
                <w:rFonts w:cs="Arial"/>
                <w:lang w:eastAsia="zh-CN"/>
              </w:rPr>
              <w:t>43</w:t>
            </w:r>
          </w:p>
        </w:tc>
        <w:tc>
          <w:tcPr>
            <w:tcW w:w="2976" w:type="dxa"/>
            <w:tcBorders>
              <w:top w:val="single" w:sz="4" w:space="0" w:color="auto"/>
              <w:left w:val="single" w:sz="4" w:space="0" w:color="auto"/>
              <w:bottom w:val="single" w:sz="4" w:space="0" w:color="auto"/>
              <w:right w:val="single" w:sz="4" w:space="0" w:color="auto"/>
            </w:tcBorders>
            <w:hideMark/>
          </w:tcPr>
          <w:p w14:paraId="3EBBEA90" w14:textId="77777777" w:rsidR="009F2E2E" w:rsidRDefault="009F2E2E" w:rsidP="00C138C3">
            <w:pPr>
              <w:pStyle w:val="TAC"/>
              <w:rPr>
                <w:rFonts w:cs="Arial"/>
              </w:rPr>
            </w:pPr>
            <w:r>
              <w:rPr>
                <w:rFonts w:cs="Arial"/>
                <w:lang w:eastAsia="zh-CN"/>
              </w:rPr>
              <w:t>0.5</w:t>
            </w:r>
          </w:p>
        </w:tc>
      </w:tr>
      <w:tr w:rsidR="009F2E2E" w14:paraId="69B69BE6" w14:textId="77777777" w:rsidTr="00C138C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6469911" w14:textId="77777777" w:rsidR="009F2E2E" w:rsidRDefault="009F2E2E" w:rsidP="00C138C3">
            <w:pPr>
              <w:pStyle w:val="TAC"/>
              <w:rPr>
                <w:rFonts w:cs="Arial"/>
              </w:rPr>
            </w:pPr>
            <w:r>
              <w:rPr>
                <w:rFonts w:cs="Arial"/>
              </w:rPr>
              <w:t>CA_20-67</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D6AE1D6" w14:textId="77777777" w:rsidR="009F2E2E" w:rsidRDefault="009F2E2E" w:rsidP="00C138C3">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14:paraId="0866C595" w14:textId="77777777" w:rsidR="009F2E2E" w:rsidRDefault="009F2E2E" w:rsidP="00C138C3">
            <w:pPr>
              <w:pStyle w:val="TAC"/>
              <w:rPr>
                <w:rFonts w:cs="Arial"/>
              </w:rPr>
            </w:pPr>
            <w:r>
              <w:rPr>
                <w:rFonts w:cs="Arial"/>
              </w:rPr>
              <w:t>0</w:t>
            </w:r>
          </w:p>
        </w:tc>
      </w:tr>
      <w:tr w:rsidR="009F2E2E" w14:paraId="72524679" w14:textId="77777777" w:rsidTr="00C138C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D87BE4B" w14:textId="77777777" w:rsidR="009F2E2E" w:rsidRDefault="009F2E2E" w:rsidP="00C138C3">
            <w:pPr>
              <w:pStyle w:val="TAC"/>
              <w:rPr>
                <w:rFonts w:cs="Arial"/>
              </w:rPr>
            </w:pPr>
            <w:r>
              <w:rPr>
                <w:rFonts w:cs="Arial"/>
              </w:rPr>
              <w:t>CA_20-75</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B9C00C2" w14:textId="77777777" w:rsidR="009F2E2E" w:rsidRDefault="009F2E2E" w:rsidP="00C138C3">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14:paraId="2AD6178D" w14:textId="77777777" w:rsidR="009F2E2E" w:rsidRDefault="009F2E2E" w:rsidP="00C138C3">
            <w:pPr>
              <w:pStyle w:val="TAC"/>
              <w:rPr>
                <w:rFonts w:cs="Arial"/>
              </w:rPr>
            </w:pPr>
            <w:r>
              <w:rPr>
                <w:rFonts w:cs="Arial"/>
              </w:rPr>
              <w:t>0</w:t>
            </w:r>
          </w:p>
        </w:tc>
      </w:tr>
      <w:tr w:rsidR="009F2E2E" w14:paraId="5A0AD8CA" w14:textId="77777777" w:rsidTr="00C138C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9669062" w14:textId="77777777" w:rsidR="009F2E2E" w:rsidRDefault="009F2E2E" w:rsidP="00C138C3">
            <w:pPr>
              <w:pStyle w:val="TAC"/>
              <w:rPr>
                <w:rFonts w:cs="Arial"/>
              </w:rPr>
            </w:pPr>
            <w:r>
              <w:rPr>
                <w:rFonts w:cs="Arial"/>
              </w:rPr>
              <w:t>CA_20-76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EBDE654" w14:textId="77777777" w:rsidR="009F2E2E" w:rsidRDefault="009F2E2E" w:rsidP="00C138C3">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14:paraId="6639FF7A" w14:textId="77777777" w:rsidR="009F2E2E" w:rsidRDefault="009F2E2E" w:rsidP="00C138C3">
            <w:pPr>
              <w:pStyle w:val="TAC"/>
              <w:rPr>
                <w:rFonts w:cs="Arial"/>
              </w:rPr>
            </w:pPr>
            <w:r>
              <w:rPr>
                <w:rFonts w:cs="Arial"/>
              </w:rPr>
              <w:t>0</w:t>
            </w:r>
          </w:p>
        </w:tc>
      </w:tr>
      <w:tr w:rsidR="009F2E2E" w14:paraId="52B20EB8"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2BA5AE" w14:textId="77777777" w:rsidR="009F2E2E" w:rsidRDefault="009F2E2E" w:rsidP="00C138C3">
            <w:pPr>
              <w:pStyle w:val="TAC"/>
              <w:rPr>
                <w:rFonts w:cs="Arial"/>
              </w:rPr>
            </w:pPr>
            <w:r>
              <w:rPr>
                <w:rFonts w:cs="Arial"/>
                <w:lang w:val="en-US"/>
              </w:rPr>
              <w:t>CA_</w:t>
            </w:r>
            <w:r>
              <w:rPr>
                <w:rFonts w:cs="Arial"/>
                <w:lang w:val="en-US" w:eastAsia="ja-JP"/>
              </w:rPr>
              <w:t>2</w:t>
            </w:r>
            <w:r>
              <w:rPr>
                <w:rFonts w:cs="Arial"/>
                <w:lang w:val="en-US"/>
              </w:rPr>
              <w:t>1-</w:t>
            </w:r>
            <w:r>
              <w:rPr>
                <w:rFonts w:cs="Arial"/>
                <w:lang w:val="en-US" w:eastAsia="ja-JP"/>
              </w:rPr>
              <w:t>2</w:t>
            </w:r>
            <w:r>
              <w:rPr>
                <w:rFonts w:cs="Arial"/>
                <w:lang w:val="en-US"/>
              </w:rPr>
              <w:t>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E7FFE6B" w14:textId="77777777" w:rsidR="009F2E2E" w:rsidRDefault="009F2E2E" w:rsidP="00C138C3">
            <w:pPr>
              <w:pStyle w:val="TAC"/>
              <w:rPr>
                <w:rFonts w:cs="Arial"/>
              </w:rPr>
            </w:pPr>
            <w:r>
              <w:rPr>
                <w:rFonts w:cs="Arial"/>
                <w:lang w:val="en-US" w:eastAsia="ja-JP"/>
              </w:rPr>
              <w:t>2</w:t>
            </w:r>
            <w:r>
              <w:rPr>
                <w:rFonts w:cs="Arial"/>
                <w:lang w:val="en-US"/>
              </w:rPr>
              <w:t>1</w:t>
            </w:r>
          </w:p>
        </w:tc>
        <w:tc>
          <w:tcPr>
            <w:tcW w:w="2976" w:type="dxa"/>
            <w:tcBorders>
              <w:top w:val="single" w:sz="4" w:space="0" w:color="auto"/>
              <w:left w:val="single" w:sz="4" w:space="0" w:color="auto"/>
              <w:bottom w:val="single" w:sz="4" w:space="0" w:color="auto"/>
              <w:right w:val="single" w:sz="4" w:space="0" w:color="auto"/>
            </w:tcBorders>
            <w:hideMark/>
          </w:tcPr>
          <w:p w14:paraId="4F50329A" w14:textId="77777777" w:rsidR="009F2E2E" w:rsidRDefault="009F2E2E" w:rsidP="00C138C3">
            <w:pPr>
              <w:pStyle w:val="TAC"/>
              <w:rPr>
                <w:rFonts w:cs="Arial"/>
              </w:rPr>
            </w:pPr>
            <w:r>
              <w:rPr>
                <w:rFonts w:cs="Arial"/>
                <w:lang w:val="en-US"/>
              </w:rPr>
              <w:t>0</w:t>
            </w:r>
          </w:p>
        </w:tc>
      </w:tr>
      <w:tr w:rsidR="009F2E2E" w14:paraId="5EE5CD25"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EB7B58"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BE791EB" w14:textId="77777777" w:rsidR="009F2E2E" w:rsidRDefault="009F2E2E" w:rsidP="00C138C3">
            <w:pPr>
              <w:pStyle w:val="TAC"/>
              <w:rPr>
                <w:rFonts w:cs="Arial"/>
              </w:rPr>
            </w:pPr>
            <w:r>
              <w:rPr>
                <w:rFonts w:cs="Arial"/>
                <w:lang w:val="en-US" w:eastAsia="ja-JP"/>
              </w:rPr>
              <w:t>2</w:t>
            </w:r>
            <w:r>
              <w:rPr>
                <w:rFonts w:cs="Arial"/>
                <w:lang w:val="en-US"/>
              </w:rPr>
              <w:t>8</w:t>
            </w:r>
          </w:p>
        </w:tc>
        <w:tc>
          <w:tcPr>
            <w:tcW w:w="2976" w:type="dxa"/>
            <w:tcBorders>
              <w:top w:val="single" w:sz="4" w:space="0" w:color="auto"/>
              <w:left w:val="single" w:sz="4" w:space="0" w:color="auto"/>
              <w:bottom w:val="single" w:sz="4" w:space="0" w:color="auto"/>
              <w:right w:val="single" w:sz="4" w:space="0" w:color="auto"/>
            </w:tcBorders>
            <w:hideMark/>
          </w:tcPr>
          <w:p w14:paraId="0DD5D1FF" w14:textId="77777777" w:rsidR="009F2E2E" w:rsidRDefault="009F2E2E" w:rsidP="00C138C3">
            <w:pPr>
              <w:pStyle w:val="TAC"/>
              <w:rPr>
                <w:rFonts w:cs="Arial"/>
              </w:rPr>
            </w:pPr>
            <w:r>
              <w:rPr>
                <w:rFonts w:cs="Arial"/>
                <w:lang w:val="en-US"/>
              </w:rPr>
              <w:t>0</w:t>
            </w:r>
          </w:p>
        </w:tc>
      </w:tr>
      <w:tr w:rsidR="009F2E2E" w14:paraId="4C15B44C"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FBF669" w14:textId="77777777" w:rsidR="009F2E2E" w:rsidRDefault="009F2E2E" w:rsidP="00C138C3">
            <w:pPr>
              <w:pStyle w:val="TAC"/>
              <w:rPr>
                <w:rFonts w:cs="Arial"/>
              </w:rPr>
            </w:pPr>
            <w:r>
              <w:rPr>
                <w:rFonts w:cs="Arial"/>
              </w:rPr>
              <w:t>CA_21-42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D28D82F" w14:textId="77777777" w:rsidR="009F2E2E" w:rsidRDefault="009F2E2E" w:rsidP="00C138C3">
            <w:pPr>
              <w:pStyle w:val="TAC"/>
              <w:rPr>
                <w:rFonts w:cs="Arial"/>
              </w:rPr>
            </w:pPr>
            <w:r>
              <w:rPr>
                <w:rFonts w:cs="Arial"/>
              </w:rPr>
              <w:t>21</w:t>
            </w:r>
          </w:p>
        </w:tc>
        <w:tc>
          <w:tcPr>
            <w:tcW w:w="2976" w:type="dxa"/>
            <w:tcBorders>
              <w:top w:val="single" w:sz="4" w:space="0" w:color="auto"/>
              <w:left w:val="single" w:sz="4" w:space="0" w:color="auto"/>
              <w:bottom w:val="single" w:sz="4" w:space="0" w:color="auto"/>
              <w:right w:val="single" w:sz="4" w:space="0" w:color="auto"/>
            </w:tcBorders>
            <w:hideMark/>
          </w:tcPr>
          <w:p w14:paraId="32FA6C33" w14:textId="77777777" w:rsidR="009F2E2E" w:rsidRDefault="009F2E2E" w:rsidP="00C138C3">
            <w:pPr>
              <w:pStyle w:val="TAC"/>
              <w:rPr>
                <w:rFonts w:cs="Arial"/>
              </w:rPr>
            </w:pPr>
            <w:r>
              <w:rPr>
                <w:rFonts w:cs="Arial"/>
              </w:rPr>
              <w:t>0</w:t>
            </w:r>
          </w:p>
        </w:tc>
      </w:tr>
      <w:tr w:rsidR="009F2E2E" w14:paraId="2DE9228E"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B2A44B"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B55C58A" w14:textId="77777777" w:rsidR="009F2E2E" w:rsidRDefault="009F2E2E" w:rsidP="00C138C3">
            <w:pPr>
              <w:pStyle w:val="TAC"/>
              <w:rPr>
                <w:rFonts w:cs="Arial"/>
              </w:rPr>
            </w:pPr>
            <w:r>
              <w:rPr>
                <w:rFonts w:cs="Arial"/>
              </w:rPr>
              <w:t>42</w:t>
            </w:r>
          </w:p>
        </w:tc>
        <w:tc>
          <w:tcPr>
            <w:tcW w:w="2976" w:type="dxa"/>
            <w:tcBorders>
              <w:top w:val="single" w:sz="4" w:space="0" w:color="auto"/>
              <w:left w:val="single" w:sz="4" w:space="0" w:color="auto"/>
              <w:bottom w:val="single" w:sz="4" w:space="0" w:color="auto"/>
              <w:right w:val="single" w:sz="4" w:space="0" w:color="auto"/>
            </w:tcBorders>
            <w:hideMark/>
          </w:tcPr>
          <w:p w14:paraId="4487EF03" w14:textId="77777777" w:rsidR="009F2E2E" w:rsidRDefault="009F2E2E" w:rsidP="00C138C3">
            <w:pPr>
              <w:pStyle w:val="TAC"/>
              <w:rPr>
                <w:rFonts w:cs="Arial"/>
              </w:rPr>
            </w:pPr>
            <w:r>
              <w:rPr>
                <w:rFonts w:cs="Arial"/>
              </w:rPr>
              <w:t>0.5</w:t>
            </w:r>
          </w:p>
        </w:tc>
      </w:tr>
      <w:tr w:rsidR="009F2E2E" w14:paraId="143D93EC" w14:textId="77777777" w:rsidTr="00C138C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3DF5A9B" w14:textId="77777777" w:rsidR="009F2E2E" w:rsidRDefault="009F2E2E" w:rsidP="00C138C3">
            <w:pPr>
              <w:pStyle w:val="TAC"/>
              <w:rPr>
                <w:rFonts w:cs="Arial"/>
              </w:rPr>
            </w:pPr>
            <w:r>
              <w:rPr>
                <w:rFonts w:cs="Arial"/>
              </w:rPr>
              <w:t>CA_21-46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AA3CEEB" w14:textId="77777777" w:rsidR="009F2E2E" w:rsidRDefault="009F2E2E" w:rsidP="00C138C3">
            <w:pPr>
              <w:pStyle w:val="TAC"/>
              <w:rPr>
                <w:rFonts w:cs="Arial"/>
              </w:rPr>
            </w:pPr>
            <w:r>
              <w:rPr>
                <w:rFonts w:cs="Arial"/>
              </w:rPr>
              <w:t>21</w:t>
            </w:r>
          </w:p>
        </w:tc>
        <w:tc>
          <w:tcPr>
            <w:tcW w:w="2976" w:type="dxa"/>
            <w:tcBorders>
              <w:top w:val="single" w:sz="4" w:space="0" w:color="auto"/>
              <w:left w:val="single" w:sz="4" w:space="0" w:color="auto"/>
              <w:bottom w:val="single" w:sz="4" w:space="0" w:color="auto"/>
              <w:right w:val="single" w:sz="4" w:space="0" w:color="auto"/>
            </w:tcBorders>
            <w:hideMark/>
          </w:tcPr>
          <w:p w14:paraId="4945C258" w14:textId="77777777" w:rsidR="009F2E2E" w:rsidRDefault="009F2E2E" w:rsidP="00C138C3">
            <w:pPr>
              <w:pStyle w:val="TAC"/>
              <w:rPr>
                <w:rFonts w:cs="Arial"/>
              </w:rPr>
            </w:pPr>
            <w:r>
              <w:rPr>
                <w:rFonts w:cs="Arial"/>
              </w:rPr>
              <w:t>0</w:t>
            </w:r>
          </w:p>
        </w:tc>
      </w:tr>
      <w:tr w:rsidR="009F2E2E" w14:paraId="410A1407" w14:textId="77777777" w:rsidTr="00C138C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9607212" w14:textId="77777777" w:rsidR="009F2E2E" w:rsidRDefault="009F2E2E" w:rsidP="00C138C3">
            <w:pPr>
              <w:pStyle w:val="TAC"/>
              <w:rPr>
                <w:rFonts w:cs="Arial"/>
              </w:rPr>
            </w:pPr>
            <w:r>
              <w:rPr>
                <w:rFonts w:cs="Arial"/>
              </w:rPr>
              <w:t>CA_23-29</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404CBE5" w14:textId="77777777" w:rsidR="009F2E2E" w:rsidRDefault="009F2E2E" w:rsidP="00C138C3">
            <w:pPr>
              <w:pStyle w:val="TAC"/>
              <w:rPr>
                <w:rFonts w:cs="Arial"/>
                <w:lang w:eastAsia="ja-JP"/>
              </w:rPr>
            </w:pPr>
            <w:r>
              <w:rPr>
                <w:rFonts w:cs="Arial"/>
              </w:rPr>
              <w:t>23</w:t>
            </w:r>
          </w:p>
        </w:tc>
        <w:tc>
          <w:tcPr>
            <w:tcW w:w="2976" w:type="dxa"/>
            <w:tcBorders>
              <w:top w:val="single" w:sz="4" w:space="0" w:color="auto"/>
              <w:left w:val="single" w:sz="4" w:space="0" w:color="auto"/>
              <w:bottom w:val="single" w:sz="4" w:space="0" w:color="auto"/>
              <w:right w:val="single" w:sz="4" w:space="0" w:color="auto"/>
            </w:tcBorders>
            <w:hideMark/>
          </w:tcPr>
          <w:p w14:paraId="670EE23C" w14:textId="77777777" w:rsidR="009F2E2E" w:rsidRDefault="009F2E2E" w:rsidP="00C138C3">
            <w:pPr>
              <w:pStyle w:val="TAC"/>
              <w:rPr>
                <w:rFonts w:cs="Arial"/>
                <w:lang w:eastAsia="ja-JP"/>
              </w:rPr>
            </w:pPr>
            <w:r>
              <w:rPr>
                <w:rFonts w:cs="Arial"/>
              </w:rPr>
              <w:t>0</w:t>
            </w:r>
          </w:p>
        </w:tc>
      </w:tr>
      <w:tr w:rsidR="009F2E2E" w14:paraId="69ED5037"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AAF3087" w14:textId="77777777" w:rsidR="009F2E2E" w:rsidRDefault="009F2E2E" w:rsidP="00C138C3">
            <w:pPr>
              <w:pStyle w:val="TAC"/>
              <w:rPr>
                <w:rFonts w:cs="Arial"/>
              </w:rPr>
            </w:pPr>
            <w:r>
              <w:rPr>
                <w:rFonts w:cs="Arial"/>
              </w:rPr>
              <w:t>CA_25-</w:t>
            </w:r>
            <w:r>
              <w:rPr>
                <w:rFonts w:cs="Arial"/>
                <w:lang w:eastAsia="ja-JP"/>
              </w:rPr>
              <w:t>26</w:t>
            </w:r>
            <w:r>
              <w:rPr>
                <w:rFonts w:cs="Arial"/>
              </w:rPr>
              <w:t>, CA_25-25-</w:t>
            </w:r>
            <w:r>
              <w:rPr>
                <w:rFonts w:cs="Arial"/>
                <w:lang w:eastAsia="ja-JP"/>
              </w:rPr>
              <w:t>26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DE578AB" w14:textId="77777777" w:rsidR="009F2E2E" w:rsidRDefault="009F2E2E" w:rsidP="00C138C3">
            <w:pPr>
              <w:pStyle w:val="TAC"/>
              <w:rPr>
                <w:rFonts w:cs="Arial"/>
                <w:lang w:eastAsia="ja-JP"/>
              </w:rPr>
            </w:pPr>
            <w:r>
              <w:rPr>
                <w:rFonts w:cs="Arial"/>
                <w:lang w:eastAsia="ja-JP"/>
              </w:rPr>
              <w:t>25</w:t>
            </w:r>
          </w:p>
        </w:tc>
        <w:tc>
          <w:tcPr>
            <w:tcW w:w="2976" w:type="dxa"/>
            <w:tcBorders>
              <w:top w:val="single" w:sz="4" w:space="0" w:color="auto"/>
              <w:left w:val="single" w:sz="4" w:space="0" w:color="auto"/>
              <w:bottom w:val="single" w:sz="4" w:space="0" w:color="auto"/>
              <w:right w:val="single" w:sz="4" w:space="0" w:color="auto"/>
            </w:tcBorders>
            <w:hideMark/>
          </w:tcPr>
          <w:p w14:paraId="175318DB" w14:textId="77777777" w:rsidR="009F2E2E" w:rsidRDefault="009F2E2E" w:rsidP="00C138C3">
            <w:pPr>
              <w:pStyle w:val="TAC"/>
              <w:rPr>
                <w:rFonts w:cs="Arial"/>
                <w:lang w:eastAsia="ja-JP"/>
              </w:rPr>
            </w:pPr>
            <w:r>
              <w:rPr>
                <w:rFonts w:cs="Arial"/>
                <w:lang w:eastAsia="ja-JP"/>
              </w:rPr>
              <w:t>0</w:t>
            </w:r>
          </w:p>
        </w:tc>
      </w:tr>
      <w:tr w:rsidR="009F2E2E" w14:paraId="2D092083"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2B32D5"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44A01F4" w14:textId="77777777" w:rsidR="009F2E2E" w:rsidRDefault="009F2E2E" w:rsidP="00C138C3">
            <w:pPr>
              <w:pStyle w:val="TAC"/>
              <w:rPr>
                <w:rFonts w:cs="Arial"/>
                <w:lang w:eastAsia="ja-JP"/>
              </w:rPr>
            </w:pPr>
            <w:r>
              <w:rPr>
                <w:rFonts w:cs="Arial"/>
                <w:lang w:eastAsia="ja-JP"/>
              </w:rPr>
              <w:t>26</w:t>
            </w:r>
          </w:p>
        </w:tc>
        <w:tc>
          <w:tcPr>
            <w:tcW w:w="2976" w:type="dxa"/>
            <w:tcBorders>
              <w:top w:val="single" w:sz="4" w:space="0" w:color="auto"/>
              <w:left w:val="single" w:sz="4" w:space="0" w:color="auto"/>
              <w:bottom w:val="single" w:sz="4" w:space="0" w:color="auto"/>
              <w:right w:val="single" w:sz="4" w:space="0" w:color="auto"/>
            </w:tcBorders>
            <w:hideMark/>
          </w:tcPr>
          <w:p w14:paraId="4639A8AF" w14:textId="77777777" w:rsidR="009F2E2E" w:rsidRDefault="009F2E2E" w:rsidP="00C138C3">
            <w:pPr>
              <w:pStyle w:val="TAC"/>
              <w:rPr>
                <w:rFonts w:cs="Arial"/>
                <w:lang w:eastAsia="ja-JP"/>
              </w:rPr>
            </w:pPr>
            <w:r>
              <w:rPr>
                <w:rFonts w:cs="Arial"/>
                <w:lang w:eastAsia="ja-JP"/>
              </w:rPr>
              <w:t>0</w:t>
            </w:r>
          </w:p>
        </w:tc>
      </w:tr>
      <w:tr w:rsidR="009F2E2E" w14:paraId="63C48B54"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230FA62" w14:textId="77777777" w:rsidR="009F2E2E" w:rsidRDefault="009F2E2E" w:rsidP="00C138C3">
            <w:pPr>
              <w:pStyle w:val="TAC"/>
              <w:rPr>
                <w:rFonts w:cs="Arial"/>
              </w:rPr>
            </w:pPr>
            <w:r>
              <w:rPr>
                <w:rFonts w:cs="Arial"/>
              </w:rPr>
              <w:t>CA_25-</w:t>
            </w:r>
            <w:r>
              <w:rPr>
                <w:rFonts w:cs="Arial"/>
                <w:lang w:eastAsia="ja-JP"/>
              </w:rPr>
              <w:t>41</w:t>
            </w:r>
            <w:r>
              <w:rPr>
                <w:rFonts w:cs="Arial"/>
              </w:rPr>
              <w:t>, CA_25-25-</w:t>
            </w:r>
            <w:r>
              <w:rPr>
                <w:rFonts w:cs="Arial"/>
                <w:lang w:eastAsia="ja-JP"/>
              </w:rPr>
              <w:t>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C0275AB" w14:textId="77777777" w:rsidR="009F2E2E" w:rsidRDefault="009F2E2E" w:rsidP="00C138C3">
            <w:pPr>
              <w:pStyle w:val="TAC"/>
              <w:rPr>
                <w:rFonts w:cs="Arial"/>
                <w:lang w:eastAsia="ja-JP"/>
              </w:rPr>
            </w:pPr>
            <w:r>
              <w:rPr>
                <w:rFonts w:cs="Arial"/>
                <w:lang w:eastAsia="ja-JP"/>
              </w:rPr>
              <w:t>25</w:t>
            </w:r>
          </w:p>
        </w:tc>
        <w:tc>
          <w:tcPr>
            <w:tcW w:w="2976" w:type="dxa"/>
            <w:tcBorders>
              <w:top w:val="single" w:sz="4" w:space="0" w:color="auto"/>
              <w:left w:val="single" w:sz="4" w:space="0" w:color="auto"/>
              <w:bottom w:val="single" w:sz="4" w:space="0" w:color="auto"/>
              <w:right w:val="single" w:sz="4" w:space="0" w:color="auto"/>
            </w:tcBorders>
            <w:hideMark/>
          </w:tcPr>
          <w:p w14:paraId="4568E275" w14:textId="77777777" w:rsidR="009F2E2E" w:rsidRDefault="009F2E2E" w:rsidP="00C138C3">
            <w:pPr>
              <w:pStyle w:val="TAC"/>
              <w:rPr>
                <w:rFonts w:cs="Arial"/>
                <w:lang w:eastAsia="ja-JP"/>
              </w:rPr>
            </w:pPr>
            <w:r>
              <w:rPr>
                <w:rFonts w:cs="Arial"/>
                <w:lang w:eastAsia="ja-JP"/>
              </w:rPr>
              <w:t>0</w:t>
            </w:r>
          </w:p>
        </w:tc>
      </w:tr>
      <w:tr w:rsidR="009F2E2E" w14:paraId="466D7C57"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21F3C7" w14:textId="77777777" w:rsidR="009F2E2E" w:rsidRDefault="009F2E2E" w:rsidP="00C138C3">
            <w:pPr>
              <w:spacing w:after="0"/>
              <w:rPr>
                <w:rFonts w:ascii="Arial" w:hAnsi="Arial" w:cs="Arial"/>
                <w:sz w:val="18"/>
              </w:rPr>
            </w:pPr>
          </w:p>
        </w:tc>
        <w:tc>
          <w:tcPr>
            <w:tcW w:w="285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91E019" w14:textId="77777777" w:rsidR="009F2E2E" w:rsidRDefault="009F2E2E" w:rsidP="00C138C3">
            <w:pPr>
              <w:pStyle w:val="TAC"/>
              <w:rPr>
                <w:rFonts w:cs="Arial"/>
                <w:lang w:eastAsia="ja-JP"/>
              </w:rPr>
            </w:pPr>
            <w:r>
              <w:rPr>
                <w:rFonts w:cs="Arial"/>
                <w:lang w:eastAsia="ja-JP"/>
              </w:rPr>
              <w:t>41</w:t>
            </w:r>
          </w:p>
        </w:tc>
        <w:tc>
          <w:tcPr>
            <w:tcW w:w="2976" w:type="dxa"/>
            <w:tcBorders>
              <w:top w:val="single" w:sz="4" w:space="0" w:color="auto"/>
              <w:left w:val="single" w:sz="4" w:space="0" w:color="auto"/>
              <w:bottom w:val="single" w:sz="4" w:space="0" w:color="auto"/>
              <w:right w:val="single" w:sz="4" w:space="0" w:color="auto"/>
            </w:tcBorders>
            <w:hideMark/>
          </w:tcPr>
          <w:p w14:paraId="7A4F11DE" w14:textId="77777777" w:rsidR="009F2E2E" w:rsidRDefault="009F2E2E" w:rsidP="00C138C3">
            <w:pPr>
              <w:pStyle w:val="TAC"/>
              <w:rPr>
                <w:rFonts w:cs="Arial"/>
                <w:lang w:eastAsia="ja-JP"/>
              </w:rPr>
            </w:pPr>
            <w:r>
              <w:rPr>
                <w:rFonts w:cs="Arial"/>
                <w:lang w:eastAsia="ja-JP"/>
              </w:rPr>
              <w:t>0</w:t>
            </w:r>
            <w:r>
              <w:rPr>
                <w:rFonts w:cs="Arial"/>
                <w:vertAlign w:val="superscript"/>
                <w:lang w:eastAsia="ja-JP"/>
              </w:rPr>
              <w:t>10</w:t>
            </w:r>
          </w:p>
        </w:tc>
      </w:tr>
      <w:tr w:rsidR="009F2E2E" w14:paraId="6404CF5A"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47F7D5" w14:textId="77777777" w:rsidR="009F2E2E" w:rsidRDefault="009F2E2E" w:rsidP="00C138C3">
            <w:pPr>
              <w:spacing w:after="0"/>
              <w:rPr>
                <w:rFonts w:ascii="Arial" w:hAnsi="Arial" w:cs="Arial"/>
                <w:sz w:val="18"/>
              </w:rPr>
            </w:pPr>
          </w:p>
        </w:tc>
        <w:tc>
          <w:tcPr>
            <w:tcW w:w="2855" w:type="dxa"/>
            <w:gridSpan w:val="2"/>
            <w:vMerge/>
            <w:tcBorders>
              <w:top w:val="single" w:sz="4" w:space="0" w:color="auto"/>
              <w:left w:val="single" w:sz="4" w:space="0" w:color="auto"/>
              <w:bottom w:val="single" w:sz="4" w:space="0" w:color="auto"/>
              <w:right w:val="single" w:sz="4" w:space="0" w:color="auto"/>
            </w:tcBorders>
            <w:vAlign w:val="center"/>
            <w:hideMark/>
          </w:tcPr>
          <w:p w14:paraId="70FBAB99" w14:textId="77777777" w:rsidR="009F2E2E" w:rsidRDefault="009F2E2E" w:rsidP="00C138C3">
            <w:pPr>
              <w:spacing w:after="0"/>
              <w:rPr>
                <w:rFonts w:ascii="Arial" w:hAnsi="Arial" w:cs="Arial"/>
                <w:sz w:val="18"/>
                <w:lang w:eastAsia="ja-JP"/>
              </w:rPr>
            </w:pPr>
          </w:p>
        </w:tc>
        <w:tc>
          <w:tcPr>
            <w:tcW w:w="2976" w:type="dxa"/>
            <w:tcBorders>
              <w:top w:val="single" w:sz="4" w:space="0" w:color="auto"/>
              <w:left w:val="single" w:sz="4" w:space="0" w:color="auto"/>
              <w:bottom w:val="single" w:sz="4" w:space="0" w:color="auto"/>
              <w:right w:val="single" w:sz="4" w:space="0" w:color="auto"/>
            </w:tcBorders>
            <w:hideMark/>
          </w:tcPr>
          <w:p w14:paraId="01F30B4A" w14:textId="77777777" w:rsidR="009F2E2E" w:rsidRDefault="009F2E2E" w:rsidP="00C138C3">
            <w:pPr>
              <w:pStyle w:val="TAC"/>
              <w:rPr>
                <w:rFonts w:cs="Arial"/>
                <w:lang w:eastAsia="ja-JP"/>
              </w:rPr>
            </w:pPr>
            <w:r>
              <w:rPr>
                <w:rFonts w:cs="Arial"/>
                <w:lang w:eastAsia="ja-JP"/>
              </w:rPr>
              <w:t>0.5</w:t>
            </w:r>
            <w:r>
              <w:rPr>
                <w:rFonts w:cs="Arial"/>
                <w:vertAlign w:val="superscript"/>
                <w:lang w:eastAsia="ja-JP"/>
              </w:rPr>
              <w:t>11</w:t>
            </w:r>
          </w:p>
        </w:tc>
      </w:tr>
      <w:tr w:rsidR="009F2E2E" w14:paraId="7F7500C2"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9395C0" w14:textId="77777777" w:rsidR="009F2E2E" w:rsidRDefault="009F2E2E" w:rsidP="00C138C3">
            <w:pPr>
              <w:pStyle w:val="TAC"/>
              <w:rPr>
                <w:rFonts w:cs="Arial"/>
              </w:rPr>
            </w:pPr>
            <w:r>
              <w:rPr>
                <w:rFonts w:cs="Arial"/>
              </w:rPr>
              <w:t>CA_25-46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3E4C05D" w14:textId="77777777" w:rsidR="009F2E2E" w:rsidRDefault="009F2E2E" w:rsidP="00C138C3">
            <w:pPr>
              <w:pStyle w:val="TAC"/>
              <w:rPr>
                <w:rFonts w:cs="Arial"/>
                <w:lang w:eastAsia="ja-JP"/>
              </w:rPr>
            </w:pPr>
            <w:r>
              <w:rPr>
                <w:lang w:val="en-US" w:eastAsia="ja-JP"/>
              </w:rPr>
              <w:t>25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9B492EA" w14:textId="77777777" w:rsidR="009F2E2E" w:rsidRDefault="009F2E2E" w:rsidP="00C138C3">
            <w:pPr>
              <w:pStyle w:val="TAC"/>
              <w:rPr>
                <w:rFonts w:cs="Arial"/>
                <w:lang w:eastAsia="ja-JP"/>
              </w:rPr>
            </w:pPr>
            <w:r>
              <w:rPr>
                <w:lang w:val="en-US" w:eastAsia="zh-CN"/>
              </w:rPr>
              <w:t>0</w:t>
            </w:r>
          </w:p>
        </w:tc>
      </w:tr>
      <w:tr w:rsidR="009F2E2E" w14:paraId="291FB06C"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AB05F1"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A0FC4F2" w14:textId="77777777" w:rsidR="009F2E2E" w:rsidRDefault="009F2E2E" w:rsidP="00C138C3">
            <w:pPr>
              <w:pStyle w:val="TAC"/>
              <w:rPr>
                <w:rFonts w:cs="Arial"/>
                <w:lang w:eastAsia="ja-JP"/>
              </w:rPr>
            </w:pPr>
            <w:r>
              <w:rPr>
                <w:lang w:val="en-US" w:eastAsia="ja-JP"/>
              </w:rPr>
              <w:t>46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A033BF3" w14:textId="77777777" w:rsidR="009F2E2E" w:rsidRDefault="009F2E2E" w:rsidP="00C138C3">
            <w:pPr>
              <w:pStyle w:val="TAC"/>
              <w:rPr>
                <w:rFonts w:cs="Arial"/>
                <w:lang w:eastAsia="ja-JP"/>
              </w:rPr>
            </w:pPr>
            <w:r>
              <w:rPr>
                <w:lang w:val="en-US" w:eastAsia="zh-CN"/>
              </w:rPr>
              <w:t>0</w:t>
            </w:r>
          </w:p>
        </w:tc>
      </w:tr>
      <w:tr w:rsidR="009F2E2E" w14:paraId="486852E8"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BFDC3A" w14:textId="77777777" w:rsidR="009F2E2E" w:rsidRDefault="009F2E2E" w:rsidP="00C138C3">
            <w:pPr>
              <w:pStyle w:val="TAC"/>
              <w:rPr>
                <w:rFonts w:cs="Arial"/>
              </w:rPr>
            </w:pPr>
            <w:r>
              <w:rPr>
                <w:rFonts w:cs="Arial"/>
              </w:rPr>
              <w:t>CA_25-66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E70715D" w14:textId="77777777" w:rsidR="009F2E2E" w:rsidRDefault="009F2E2E" w:rsidP="00C138C3">
            <w:pPr>
              <w:pStyle w:val="TAC"/>
              <w:rPr>
                <w:lang w:val="en-US" w:eastAsia="ja-JP"/>
              </w:rPr>
            </w:pPr>
            <w:r>
              <w:rPr>
                <w:lang w:val="en-US" w:eastAsia="ja-JP"/>
              </w:rPr>
              <w:t>25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AB9E3E2" w14:textId="77777777" w:rsidR="009F2E2E" w:rsidRDefault="009F2E2E" w:rsidP="00C138C3">
            <w:pPr>
              <w:pStyle w:val="TAC"/>
              <w:rPr>
                <w:lang w:val="en-US" w:eastAsia="zh-CN"/>
              </w:rPr>
            </w:pPr>
            <w:r>
              <w:rPr>
                <w:lang w:val="en-US" w:eastAsia="zh-CN"/>
              </w:rPr>
              <w:t>0.3</w:t>
            </w:r>
          </w:p>
        </w:tc>
      </w:tr>
      <w:tr w:rsidR="009F2E2E" w14:paraId="07C5B9C7"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5416738"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921C07D" w14:textId="77777777" w:rsidR="009F2E2E" w:rsidRDefault="009F2E2E" w:rsidP="00C138C3">
            <w:pPr>
              <w:pStyle w:val="TAC"/>
              <w:rPr>
                <w:lang w:val="en-US" w:eastAsia="ja-JP"/>
              </w:rPr>
            </w:pPr>
            <w:r>
              <w:rPr>
                <w:lang w:val="en-US" w:eastAsia="ja-JP"/>
              </w:rPr>
              <w:t>66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EE23987" w14:textId="77777777" w:rsidR="009F2E2E" w:rsidRDefault="009F2E2E" w:rsidP="00C138C3">
            <w:pPr>
              <w:pStyle w:val="TAC"/>
              <w:rPr>
                <w:lang w:val="en-US" w:eastAsia="zh-CN"/>
              </w:rPr>
            </w:pPr>
            <w:r>
              <w:rPr>
                <w:lang w:val="en-US" w:eastAsia="zh-CN"/>
              </w:rPr>
              <w:t>0.3</w:t>
            </w:r>
          </w:p>
        </w:tc>
      </w:tr>
      <w:tr w:rsidR="009F2E2E" w14:paraId="59332DDF"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774B094" w14:textId="77777777" w:rsidR="009F2E2E" w:rsidRDefault="009F2E2E" w:rsidP="00C138C3">
            <w:pPr>
              <w:pStyle w:val="TAC"/>
              <w:rPr>
                <w:rFonts w:cs="Arial"/>
              </w:rPr>
            </w:pPr>
            <w:r>
              <w:rPr>
                <w:rFonts w:cs="Arial"/>
              </w:rPr>
              <w:t>CA_26-</w:t>
            </w:r>
            <w:r>
              <w:rPr>
                <w:rFonts w:cs="Arial"/>
                <w:lang w:eastAsia="ja-JP"/>
              </w:rPr>
              <w:t>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2A6FAD3" w14:textId="77777777" w:rsidR="009F2E2E" w:rsidRDefault="009F2E2E" w:rsidP="00C138C3">
            <w:pPr>
              <w:pStyle w:val="TAC"/>
              <w:rPr>
                <w:rFonts w:cs="Arial"/>
                <w:lang w:eastAsia="ja-JP"/>
              </w:rPr>
            </w:pPr>
            <w:r>
              <w:rPr>
                <w:rFonts w:cs="Arial"/>
                <w:lang w:eastAsia="ja-JP"/>
              </w:rPr>
              <w:t>26</w:t>
            </w:r>
          </w:p>
        </w:tc>
        <w:tc>
          <w:tcPr>
            <w:tcW w:w="2976" w:type="dxa"/>
            <w:tcBorders>
              <w:top w:val="single" w:sz="4" w:space="0" w:color="auto"/>
              <w:left w:val="single" w:sz="4" w:space="0" w:color="auto"/>
              <w:bottom w:val="single" w:sz="4" w:space="0" w:color="auto"/>
              <w:right w:val="single" w:sz="4" w:space="0" w:color="auto"/>
            </w:tcBorders>
            <w:hideMark/>
          </w:tcPr>
          <w:p w14:paraId="3AF1616C" w14:textId="77777777" w:rsidR="009F2E2E" w:rsidRDefault="009F2E2E" w:rsidP="00C138C3">
            <w:pPr>
              <w:pStyle w:val="TAC"/>
              <w:rPr>
                <w:rFonts w:cs="Arial"/>
                <w:lang w:eastAsia="ja-JP"/>
              </w:rPr>
            </w:pPr>
            <w:r>
              <w:rPr>
                <w:rFonts w:cs="Arial"/>
                <w:lang w:eastAsia="ja-JP"/>
              </w:rPr>
              <w:t>0</w:t>
            </w:r>
          </w:p>
        </w:tc>
      </w:tr>
      <w:tr w:rsidR="009F2E2E" w14:paraId="4B526D06"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B73A259"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E27FE1C" w14:textId="77777777" w:rsidR="009F2E2E" w:rsidRDefault="009F2E2E" w:rsidP="00C138C3">
            <w:pPr>
              <w:pStyle w:val="TAC"/>
              <w:rPr>
                <w:rFonts w:cs="Arial"/>
                <w:lang w:eastAsia="ja-JP"/>
              </w:rPr>
            </w:pPr>
            <w:r>
              <w:rPr>
                <w:rFonts w:cs="Arial"/>
                <w:lang w:eastAsia="ja-JP"/>
              </w:rPr>
              <w:t>41</w:t>
            </w:r>
          </w:p>
        </w:tc>
        <w:tc>
          <w:tcPr>
            <w:tcW w:w="2976" w:type="dxa"/>
            <w:tcBorders>
              <w:top w:val="single" w:sz="4" w:space="0" w:color="auto"/>
              <w:left w:val="single" w:sz="4" w:space="0" w:color="auto"/>
              <w:bottom w:val="single" w:sz="4" w:space="0" w:color="auto"/>
              <w:right w:val="single" w:sz="4" w:space="0" w:color="auto"/>
            </w:tcBorders>
            <w:hideMark/>
          </w:tcPr>
          <w:p w14:paraId="1F4C407B" w14:textId="77777777" w:rsidR="009F2E2E" w:rsidRDefault="009F2E2E" w:rsidP="00C138C3">
            <w:pPr>
              <w:pStyle w:val="TAC"/>
              <w:rPr>
                <w:rFonts w:cs="Arial"/>
                <w:lang w:eastAsia="ja-JP"/>
              </w:rPr>
            </w:pPr>
            <w:r>
              <w:rPr>
                <w:rFonts w:cs="Arial"/>
                <w:lang w:eastAsia="ja-JP"/>
              </w:rPr>
              <w:t>0</w:t>
            </w:r>
          </w:p>
        </w:tc>
      </w:tr>
      <w:tr w:rsidR="009F2E2E" w14:paraId="36CEEDAD" w14:textId="77777777" w:rsidTr="00C138C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42D5DD1" w14:textId="77777777" w:rsidR="009F2E2E" w:rsidRDefault="009F2E2E" w:rsidP="00C138C3">
            <w:pPr>
              <w:pStyle w:val="TAC"/>
              <w:rPr>
                <w:rFonts w:cs="Arial"/>
              </w:rPr>
            </w:pPr>
            <w:r>
              <w:rPr>
                <w:rFonts w:cs="Arial"/>
              </w:rPr>
              <w:t>CA_26-</w:t>
            </w:r>
            <w:r>
              <w:rPr>
                <w:rFonts w:cs="Arial"/>
                <w:lang w:eastAsia="ja-JP"/>
              </w:rPr>
              <w:t>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B74DE36" w14:textId="77777777" w:rsidR="009F2E2E" w:rsidRDefault="009F2E2E" w:rsidP="00C138C3">
            <w:pPr>
              <w:pStyle w:val="TAC"/>
              <w:rPr>
                <w:rFonts w:cs="Arial"/>
                <w:lang w:eastAsia="ja-JP"/>
              </w:rPr>
            </w:pPr>
            <w:r>
              <w:rPr>
                <w:rFonts w:cs="Arial"/>
                <w:lang w:eastAsia="ja-JP"/>
              </w:rPr>
              <w:t>26</w:t>
            </w:r>
          </w:p>
        </w:tc>
        <w:tc>
          <w:tcPr>
            <w:tcW w:w="2976" w:type="dxa"/>
            <w:tcBorders>
              <w:top w:val="single" w:sz="4" w:space="0" w:color="auto"/>
              <w:left w:val="single" w:sz="4" w:space="0" w:color="auto"/>
              <w:bottom w:val="single" w:sz="4" w:space="0" w:color="auto"/>
              <w:right w:val="single" w:sz="4" w:space="0" w:color="auto"/>
            </w:tcBorders>
            <w:hideMark/>
          </w:tcPr>
          <w:p w14:paraId="5D7D9BCD" w14:textId="77777777" w:rsidR="009F2E2E" w:rsidRDefault="009F2E2E" w:rsidP="00C138C3">
            <w:pPr>
              <w:pStyle w:val="TAC"/>
              <w:rPr>
                <w:rFonts w:cs="Arial"/>
                <w:lang w:eastAsia="ja-JP"/>
              </w:rPr>
            </w:pPr>
            <w:r>
              <w:rPr>
                <w:rFonts w:cs="Arial"/>
                <w:lang w:eastAsia="ja-JP"/>
              </w:rPr>
              <w:t>0</w:t>
            </w:r>
          </w:p>
        </w:tc>
      </w:tr>
      <w:tr w:rsidR="009F2E2E" w14:paraId="338C40E5"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B80D665" w14:textId="77777777" w:rsidR="009F2E2E" w:rsidRDefault="009F2E2E" w:rsidP="00C138C3">
            <w:pPr>
              <w:pStyle w:val="TAC"/>
              <w:rPr>
                <w:rFonts w:cs="Arial"/>
              </w:rPr>
            </w:pPr>
            <w:r>
              <w:rPr>
                <w:rFonts w:eastAsia="Malgun Gothic" w:cs="Arial"/>
                <w:lang w:val="en-US"/>
              </w:rPr>
              <w:t>CA_26-48, CA_26-48-48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8ADC4A5" w14:textId="77777777" w:rsidR="009F2E2E" w:rsidRDefault="009F2E2E" w:rsidP="00C138C3">
            <w:pPr>
              <w:pStyle w:val="TAC"/>
              <w:rPr>
                <w:rFonts w:cs="Arial"/>
                <w:lang w:eastAsia="ja-JP"/>
              </w:rPr>
            </w:pPr>
            <w:r>
              <w:t>26</w:t>
            </w:r>
          </w:p>
        </w:tc>
        <w:tc>
          <w:tcPr>
            <w:tcW w:w="2976" w:type="dxa"/>
            <w:tcBorders>
              <w:top w:val="single" w:sz="4" w:space="0" w:color="auto"/>
              <w:left w:val="single" w:sz="4" w:space="0" w:color="auto"/>
              <w:bottom w:val="single" w:sz="4" w:space="0" w:color="auto"/>
              <w:right w:val="single" w:sz="4" w:space="0" w:color="auto"/>
            </w:tcBorders>
            <w:hideMark/>
          </w:tcPr>
          <w:p w14:paraId="1D5DD39F" w14:textId="77777777" w:rsidR="009F2E2E" w:rsidRDefault="009F2E2E" w:rsidP="00C138C3">
            <w:pPr>
              <w:pStyle w:val="TAC"/>
              <w:rPr>
                <w:rFonts w:cs="Arial"/>
                <w:lang w:eastAsia="ja-JP"/>
              </w:rPr>
            </w:pPr>
            <w:r>
              <w:rPr>
                <w:rFonts w:cs="Arial"/>
              </w:rPr>
              <w:t>0</w:t>
            </w:r>
          </w:p>
        </w:tc>
      </w:tr>
      <w:tr w:rsidR="009F2E2E" w14:paraId="2CF21461"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6A26BA2"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007E28B" w14:textId="77777777" w:rsidR="009F2E2E" w:rsidRDefault="009F2E2E" w:rsidP="00C138C3">
            <w:pPr>
              <w:pStyle w:val="TAC"/>
              <w:rPr>
                <w:rFonts w:cs="Arial"/>
                <w:lang w:eastAsia="ja-JP"/>
              </w:rPr>
            </w:pPr>
            <w:r>
              <w:t>48</w:t>
            </w:r>
          </w:p>
        </w:tc>
        <w:tc>
          <w:tcPr>
            <w:tcW w:w="2976" w:type="dxa"/>
            <w:tcBorders>
              <w:top w:val="single" w:sz="4" w:space="0" w:color="auto"/>
              <w:left w:val="single" w:sz="4" w:space="0" w:color="auto"/>
              <w:bottom w:val="single" w:sz="4" w:space="0" w:color="auto"/>
              <w:right w:val="single" w:sz="4" w:space="0" w:color="auto"/>
            </w:tcBorders>
            <w:hideMark/>
          </w:tcPr>
          <w:p w14:paraId="098ACD49" w14:textId="77777777" w:rsidR="009F2E2E" w:rsidRDefault="009F2E2E" w:rsidP="00C138C3">
            <w:pPr>
              <w:pStyle w:val="TAC"/>
              <w:rPr>
                <w:rFonts w:cs="Arial"/>
                <w:lang w:eastAsia="ja-JP"/>
              </w:rPr>
            </w:pPr>
            <w:r>
              <w:rPr>
                <w:rFonts w:cs="Arial"/>
              </w:rPr>
              <w:t>0</w:t>
            </w:r>
          </w:p>
        </w:tc>
      </w:tr>
      <w:tr w:rsidR="009F2E2E" w14:paraId="48C7D486"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E04A32E" w14:textId="77777777" w:rsidR="009F2E2E" w:rsidRDefault="009F2E2E" w:rsidP="00C138C3">
            <w:pPr>
              <w:pStyle w:val="TAC"/>
            </w:pPr>
            <w:r>
              <w:t>CA_26-66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2F502A9" w14:textId="77777777" w:rsidR="009F2E2E" w:rsidRDefault="009F2E2E" w:rsidP="00C138C3">
            <w:pPr>
              <w:pStyle w:val="TAC"/>
            </w:pPr>
            <w:r>
              <w:t>26</w:t>
            </w:r>
          </w:p>
        </w:tc>
        <w:tc>
          <w:tcPr>
            <w:tcW w:w="2976" w:type="dxa"/>
            <w:tcBorders>
              <w:top w:val="single" w:sz="4" w:space="0" w:color="auto"/>
              <w:left w:val="single" w:sz="4" w:space="0" w:color="auto"/>
              <w:bottom w:val="single" w:sz="4" w:space="0" w:color="auto"/>
              <w:right w:val="single" w:sz="4" w:space="0" w:color="auto"/>
            </w:tcBorders>
            <w:hideMark/>
          </w:tcPr>
          <w:p w14:paraId="3C73FD43" w14:textId="77777777" w:rsidR="009F2E2E" w:rsidRDefault="009F2E2E" w:rsidP="00C138C3">
            <w:pPr>
              <w:pStyle w:val="TAC"/>
              <w:rPr>
                <w:rFonts w:cs="Arial"/>
              </w:rPr>
            </w:pPr>
            <w:r>
              <w:rPr>
                <w:rFonts w:cs="Arial"/>
              </w:rPr>
              <w:t>0</w:t>
            </w:r>
          </w:p>
        </w:tc>
      </w:tr>
      <w:tr w:rsidR="009F2E2E" w14:paraId="0552C56B"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30E2B6" w14:textId="77777777" w:rsidR="009F2E2E" w:rsidRDefault="009F2E2E" w:rsidP="00C138C3">
            <w:pPr>
              <w:spacing w:after="0"/>
              <w:rPr>
                <w:rFonts w:ascii="Arial" w:hAnsi="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F762547" w14:textId="77777777" w:rsidR="009F2E2E" w:rsidRDefault="009F2E2E" w:rsidP="00C138C3">
            <w:pPr>
              <w:pStyle w:val="TAC"/>
            </w:pPr>
            <w:r>
              <w:t>66</w:t>
            </w:r>
          </w:p>
        </w:tc>
        <w:tc>
          <w:tcPr>
            <w:tcW w:w="2976" w:type="dxa"/>
            <w:tcBorders>
              <w:top w:val="single" w:sz="4" w:space="0" w:color="auto"/>
              <w:left w:val="single" w:sz="4" w:space="0" w:color="auto"/>
              <w:bottom w:val="single" w:sz="4" w:space="0" w:color="auto"/>
              <w:right w:val="single" w:sz="4" w:space="0" w:color="auto"/>
            </w:tcBorders>
            <w:hideMark/>
          </w:tcPr>
          <w:p w14:paraId="6280E15E" w14:textId="77777777" w:rsidR="009F2E2E" w:rsidRDefault="009F2E2E" w:rsidP="00C138C3">
            <w:pPr>
              <w:pStyle w:val="TAC"/>
              <w:rPr>
                <w:rFonts w:cs="Arial"/>
              </w:rPr>
            </w:pPr>
            <w:r>
              <w:rPr>
                <w:rFonts w:cs="Arial"/>
              </w:rPr>
              <w:t>0</w:t>
            </w:r>
          </w:p>
        </w:tc>
      </w:tr>
      <w:tr w:rsidR="009F2E2E" w14:paraId="035F96B2" w14:textId="77777777" w:rsidTr="00C138C3">
        <w:trPr>
          <w:trHeight w:val="74"/>
          <w:jc w:val="center"/>
        </w:trPr>
        <w:tc>
          <w:tcPr>
            <w:tcW w:w="1555" w:type="dxa"/>
            <w:gridSpan w:val="2"/>
            <w:tcBorders>
              <w:top w:val="single" w:sz="4" w:space="0" w:color="auto"/>
              <w:left w:val="single" w:sz="4" w:space="0" w:color="auto"/>
              <w:bottom w:val="single" w:sz="4" w:space="0" w:color="auto"/>
              <w:right w:val="single" w:sz="4" w:space="0" w:color="auto"/>
            </w:tcBorders>
            <w:hideMark/>
          </w:tcPr>
          <w:p w14:paraId="536C4D6C" w14:textId="77777777" w:rsidR="009F2E2E" w:rsidRDefault="009F2E2E" w:rsidP="00C138C3">
            <w:pPr>
              <w:pStyle w:val="TAC"/>
              <w:rPr>
                <w:rFonts w:cs="Arial"/>
              </w:rPr>
            </w:pPr>
            <w:r>
              <w:rPr>
                <w:rFonts w:cs="Arial"/>
              </w:rPr>
              <w:t>CA_28-32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CE300DF" w14:textId="77777777" w:rsidR="009F2E2E" w:rsidRDefault="009F2E2E" w:rsidP="00C138C3">
            <w:pPr>
              <w:pStyle w:val="TAC"/>
            </w:pPr>
            <w:r>
              <w:t>28</w:t>
            </w:r>
          </w:p>
        </w:tc>
        <w:tc>
          <w:tcPr>
            <w:tcW w:w="2976" w:type="dxa"/>
            <w:tcBorders>
              <w:top w:val="single" w:sz="4" w:space="0" w:color="auto"/>
              <w:left w:val="single" w:sz="4" w:space="0" w:color="auto"/>
              <w:bottom w:val="single" w:sz="4" w:space="0" w:color="auto"/>
              <w:right w:val="single" w:sz="4" w:space="0" w:color="auto"/>
            </w:tcBorders>
            <w:hideMark/>
          </w:tcPr>
          <w:p w14:paraId="2BA566A5" w14:textId="77777777" w:rsidR="009F2E2E" w:rsidRDefault="009F2E2E" w:rsidP="00C138C3">
            <w:pPr>
              <w:pStyle w:val="TAC"/>
              <w:rPr>
                <w:rFonts w:cs="Arial"/>
              </w:rPr>
            </w:pPr>
            <w:r>
              <w:rPr>
                <w:rFonts w:cs="Arial"/>
              </w:rPr>
              <w:t>0</w:t>
            </w:r>
          </w:p>
        </w:tc>
      </w:tr>
      <w:tr w:rsidR="009F2E2E" w14:paraId="6382585E"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24DA79" w14:textId="77777777" w:rsidR="009F2E2E" w:rsidRDefault="009F2E2E" w:rsidP="00C138C3">
            <w:pPr>
              <w:pStyle w:val="TAC"/>
              <w:rPr>
                <w:rFonts w:cs="Arial"/>
              </w:rPr>
            </w:pPr>
            <w:r>
              <w:rPr>
                <w:rFonts w:eastAsia="Malgun Gothic" w:cs="Arial"/>
                <w:lang w:val="en-US"/>
              </w:rPr>
              <w:t>CA_28-38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1DE0316" w14:textId="77777777" w:rsidR="009F2E2E" w:rsidRDefault="009F2E2E" w:rsidP="00C138C3">
            <w:pPr>
              <w:pStyle w:val="TAC"/>
              <w:rPr>
                <w:rFonts w:cs="Arial"/>
                <w:lang w:eastAsia="ja-JP"/>
              </w:rPr>
            </w:pPr>
            <w:r>
              <w:t>28</w:t>
            </w:r>
          </w:p>
        </w:tc>
        <w:tc>
          <w:tcPr>
            <w:tcW w:w="2976" w:type="dxa"/>
            <w:tcBorders>
              <w:top w:val="single" w:sz="4" w:space="0" w:color="auto"/>
              <w:left w:val="single" w:sz="4" w:space="0" w:color="auto"/>
              <w:bottom w:val="single" w:sz="4" w:space="0" w:color="auto"/>
              <w:right w:val="single" w:sz="4" w:space="0" w:color="auto"/>
            </w:tcBorders>
            <w:hideMark/>
          </w:tcPr>
          <w:p w14:paraId="6D29467F" w14:textId="77777777" w:rsidR="009F2E2E" w:rsidRDefault="009F2E2E" w:rsidP="00C138C3">
            <w:pPr>
              <w:pStyle w:val="TAC"/>
              <w:rPr>
                <w:rFonts w:cs="Arial"/>
                <w:lang w:eastAsia="ja-JP"/>
              </w:rPr>
            </w:pPr>
            <w:r>
              <w:rPr>
                <w:rFonts w:cs="Arial"/>
              </w:rPr>
              <w:t>0</w:t>
            </w:r>
          </w:p>
        </w:tc>
      </w:tr>
      <w:tr w:rsidR="009F2E2E" w14:paraId="21CFB968"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A84ED16"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8881DC9" w14:textId="77777777" w:rsidR="009F2E2E" w:rsidRDefault="009F2E2E" w:rsidP="00C138C3">
            <w:pPr>
              <w:pStyle w:val="TAC"/>
              <w:rPr>
                <w:rFonts w:cs="Arial"/>
                <w:lang w:eastAsia="ja-JP"/>
              </w:rPr>
            </w:pPr>
            <w:r>
              <w:t>38</w:t>
            </w:r>
          </w:p>
        </w:tc>
        <w:tc>
          <w:tcPr>
            <w:tcW w:w="2976" w:type="dxa"/>
            <w:tcBorders>
              <w:top w:val="single" w:sz="4" w:space="0" w:color="auto"/>
              <w:left w:val="single" w:sz="4" w:space="0" w:color="auto"/>
              <w:bottom w:val="single" w:sz="4" w:space="0" w:color="auto"/>
              <w:right w:val="single" w:sz="4" w:space="0" w:color="auto"/>
            </w:tcBorders>
            <w:hideMark/>
          </w:tcPr>
          <w:p w14:paraId="18EB9C16" w14:textId="77777777" w:rsidR="009F2E2E" w:rsidRDefault="009F2E2E" w:rsidP="00C138C3">
            <w:pPr>
              <w:pStyle w:val="TAC"/>
              <w:rPr>
                <w:rFonts w:cs="Arial"/>
                <w:lang w:eastAsia="ja-JP"/>
              </w:rPr>
            </w:pPr>
            <w:r>
              <w:rPr>
                <w:rFonts w:cs="Arial"/>
              </w:rPr>
              <w:t>0</w:t>
            </w:r>
          </w:p>
        </w:tc>
      </w:tr>
      <w:tr w:rsidR="009F2E2E" w14:paraId="04B90E4E"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9089436" w14:textId="77777777" w:rsidR="009F2E2E" w:rsidRDefault="009F2E2E" w:rsidP="00C138C3">
            <w:pPr>
              <w:pStyle w:val="TAC"/>
              <w:rPr>
                <w:rFonts w:cs="Arial"/>
              </w:rPr>
            </w:pPr>
            <w:r>
              <w:rPr>
                <w:rFonts w:cs="Arial"/>
              </w:rPr>
              <w:t>CA_28-</w:t>
            </w:r>
            <w:r>
              <w:rPr>
                <w:rFonts w:cs="Arial"/>
                <w:lang w:eastAsia="ja-JP"/>
              </w:rPr>
              <w:t>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92AB5C2" w14:textId="77777777" w:rsidR="009F2E2E" w:rsidRDefault="009F2E2E" w:rsidP="00C138C3">
            <w:pPr>
              <w:pStyle w:val="TAC"/>
              <w:rPr>
                <w:rFonts w:cs="Arial"/>
                <w:lang w:eastAsia="ja-JP"/>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168B9AA9" w14:textId="77777777" w:rsidR="009F2E2E" w:rsidRDefault="009F2E2E" w:rsidP="00C138C3">
            <w:pPr>
              <w:pStyle w:val="TAC"/>
              <w:rPr>
                <w:rFonts w:cs="Arial"/>
                <w:lang w:eastAsia="ja-JP"/>
              </w:rPr>
            </w:pPr>
            <w:r>
              <w:rPr>
                <w:rFonts w:cs="Arial"/>
                <w:lang w:eastAsia="ja-JP"/>
              </w:rPr>
              <w:t>0</w:t>
            </w:r>
          </w:p>
        </w:tc>
      </w:tr>
      <w:tr w:rsidR="009F2E2E" w14:paraId="4289D14A"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666FB2"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6D7E3B1" w14:textId="77777777" w:rsidR="009F2E2E" w:rsidRDefault="009F2E2E" w:rsidP="00C138C3">
            <w:pPr>
              <w:pStyle w:val="TAC"/>
              <w:rPr>
                <w:rFonts w:cs="Arial"/>
                <w:lang w:eastAsia="ja-JP"/>
              </w:rPr>
            </w:pPr>
            <w:r>
              <w:rPr>
                <w:rFonts w:cs="Arial"/>
                <w:lang w:eastAsia="ja-JP"/>
              </w:rPr>
              <w:t>40</w:t>
            </w:r>
          </w:p>
        </w:tc>
        <w:tc>
          <w:tcPr>
            <w:tcW w:w="2976" w:type="dxa"/>
            <w:tcBorders>
              <w:top w:val="single" w:sz="4" w:space="0" w:color="auto"/>
              <w:left w:val="single" w:sz="4" w:space="0" w:color="auto"/>
              <w:bottom w:val="single" w:sz="4" w:space="0" w:color="auto"/>
              <w:right w:val="single" w:sz="4" w:space="0" w:color="auto"/>
            </w:tcBorders>
            <w:hideMark/>
          </w:tcPr>
          <w:p w14:paraId="3346E9F3" w14:textId="77777777" w:rsidR="009F2E2E" w:rsidRDefault="009F2E2E" w:rsidP="00C138C3">
            <w:pPr>
              <w:pStyle w:val="TAC"/>
              <w:rPr>
                <w:rFonts w:cs="Arial"/>
                <w:lang w:eastAsia="ja-JP"/>
              </w:rPr>
            </w:pPr>
            <w:r>
              <w:rPr>
                <w:rFonts w:cs="Arial"/>
                <w:lang w:eastAsia="ja-JP"/>
              </w:rPr>
              <w:t>0</w:t>
            </w:r>
          </w:p>
        </w:tc>
      </w:tr>
      <w:tr w:rsidR="009F2E2E" w14:paraId="36AB2B00"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C2EDEB2" w14:textId="77777777" w:rsidR="009F2E2E" w:rsidRDefault="009F2E2E" w:rsidP="00C138C3">
            <w:pPr>
              <w:pStyle w:val="TAC"/>
              <w:rPr>
                <w:rFonts w:cs="Arial"/>
              </w:rPr>
            </w:pPr>
            <w:r>
              <w:rPr>
                <w:rFonts w:cs="Arial"/>
              </w:rPr>
              <w:t>CA_28-</w:t>
            </w:r>
            <w:r>
              <w:rPr>
                <w:rFonts w:cs="Arial"/>
                <w:lang w:eastAsia="ja-JP"/>
              </w:rPr>
              <w:t>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D223232" w14:textId="77777777" w:rsidR="009F2E2E" w:rsidRDefault="009F2E2E" w:rsidP="00C138C3">
            <w:pPr>
              <w:pStyle w:val="TAC"/>
              <w:rPr>
                <w:rFonts w:cs="Arial"/>
                <w:lang w:eastAsia="ja-JP"/>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53EC98B5" w14:textId="77777777" w:rsidR="009F2E2E" w:rsidRDefault="009F2E2E" w:rsidP="00C138C3">
            <w:pPr>
              <w:pStyle w:val="TAC"/>
              <w:rPr>
                <w:rFonts w:cs="Arial"/>
                <w:lang w:eastAsia="ja-JP"/>
              </w:rPr>
            </w:pPr>
            <w:r>
              <w:rPr>
                <w:rFonts w:cs="Arial"/>
                <w:lang w:eastAsia="ja-JP"/>
              </w:rPr>
              <w:t>0</w:t>
            </w:r>
          </w:p>
        </w:tc>
      </w:tr>
      <w:tr w:rsidR="009F2E2E" w14:paraId="1AC1EB53"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9D7145"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60F4ED7" w14:textId="77777777" w:rsidR="009F2E2E" w:rsidRDefault="009F2E2E" w:rsidP="00C138C3">
            <w:pPr>
              <w:pStyle w:val="TAC"/>
              <w:rPr>
                <w:rFonts w:cs="Arial"/>
                <w:lang w:eastAsia="ja-JP"/>
              </w:rPr>
            </w:pPr>
            <w:r>
              <w:rPr>
                <w:rFonts w:cs="Arial"/>
                <w:lang w:eastAsia="ja-JP"/>
              </w:rPr>
              <w:t>41</w:t>
            </w:r>
          </w:p>
        </w:tc>
        <w:tc>
          <w:tcPr>
            <w:tcW w:w="2976" w:type="dxa"/>
            <w:tcBorders>
              <w:top w:val="single" w:sz="4" w:space="0" w:color="auto"/>
              <w:left w:val="single" w:sz="4" w:space="0" w:color="auto"/>
              <w:bottom w:val="single" w:sz="4" w:space="0" w:color="auto"/>
              <w:right w:val="single" w:sz="4" w:space="0" w:color="auto"/>
            </w:tcBorders>
            <w:hideMark/>
          </w:tcPr>
          <w:p w14:paraId="045061BB" w14:textId="77777777" w:rsidR="009F2E2E" w:rsidRDefault="009F2E2E" w:rsidP="00C138C3">
            <w:pPr>
              <w:pStyle w:val="TAC"/>
              <w:rPr>
                <w:rFonts w:cs="Arial"/>
                <w:lang w:eastAsia="ja-JP"/>
              </w:rPr>
            </w:pPr>
            <w:r>
              <w:rPr>
                <w:rFonts w:cs="Arial"/>
                <w:lang w:eastAsia="ja-JP"/>
              </w:rPr>
              <w:t>0</w:t>
            </w:r>
          </w:p>
        </w:tc>
      </w:tr>
      <w:tr w:rsidR="009F2E2E" w14:paraId="5D21820F"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6D7EF6" w14:textId="77777777" w:rsidR="009F2E2E" w:rsidRDefault="009F2E2E" w:rsidP="00C138C3">
            <w:pPr>
              <w:pStyle w:val="TAC"/>
              <w:rPr>
                <w:rFonts w:cs="Arial"/>
                <w:lang w:eastAsia="ja-JP"/>
              </w:rPr>
            </w:pPr>
            <w:r>
              <w:rPr>
                <w:rFonts w:cs="Arial"/>
              </w:rPr>
              <w:t>CA_28-</w:t>
            </w:r>
            <w:r>
              <w:rPr>
                <w:rFonts w:cs="Arial"/>
                <w:lang w:eastAsia="ja-JP"/>
              </w:rPr>
              <w:t>42,</w:t>
            </w:r>
          </w:p>
          <w:p w14:paraId="2FAC5280" w14:textId="77777777" w:rsidR="009F2E2E" w:rsidRDefault="009F2E2E" w:rsidP="00C138C3">
            <w:pPr>
              <w:pStyle w:val="TAC"/>
              <w:rPr>
                <w:rFonts w:cs="Arial"/>
              </w:rPr>
            </w:pPr>
            <w:r>
              <w:rPr>
                <w:rFonts w:cs="Arial"/>
                <w:lang w:eastAsia="ja-JP"/>
              </w:rPr>
              <w:t>CA_28-42-42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0E5B5A5" w14:textId="77777777" w:rsidR="009F2E2E" w:rsidRDefault="009F2E2E" w:rsidP="00C138C3">
            <w:pPr>
              <w:pStyle w:val="TAC"/>
              <w:rPr>
                <w:rFonts w:cs="Arial"/>
                <w:lang w:eastAsia="ja-JP"/>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077636D0" w14:textId="77777777" w:rsidR="009F2E2E" w:rsidRDefault="009F2E2E" w:rsidP="00C138C3">
            <w:pPr>
              <w:pStyle w:val="TAC"/>
              <w:rPr>
                <w:rFonts w:cs="Arial"/>
                <w:lang w:eastAsia="ja-JP"/>
              </w:rPr>
            </w:pPr>
            <w:r>
              <w:rPr>
                <w:rFonts w:cs="Arial"/>
                <w:lang w:eastAsia="ja-JP"/>
              </w:rPr>
              <w:t>0.2</w:t>
            </w:r>
          </w:p>
        </w:tc>
      </w:tr>
      <w:tr w:rsidR="009F2E2E" w14:paraId="65B813A7"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9875D24"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90D0E97" w14:textId="77777777" w:rsidR="009F2E2E" w:rsidRDefault="009F2E2E" w:rsidP="00C138C3">
            <w:pPr>
              <w:pStyle w:val="TAC"/>
              <w:rPr>
                <w:rFonts w:cs="Arial"/>
                <w:lang w:eastAsia="ja-JP"/>
              </w:rPr>
            </w:pPr>
            <w:r>
              <w:rPr>
                <w:rFonts w:cs="Arial"/>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14:paraId="54F56888" w14:textId="77777777" w:rsidR="009F2E2E" w:rsidRDefault="009F2E2E" w:rsidP="00C138C3">
            <w:pPr>
              <w:pStyle w:val="TAC"/>
              <w:rPr>
                <w:rFonts w:cs="Arial"/>
                <w:lang w:eastAsia="ja-JP"/>
              </w:rPr>
            </w:pPr>
            <w:r>
              <w:rPr>
                <w:rFonts w:cs="Arial"/>
                <w:lang w:eastAsia="ja-JP"/>
              </w:rPr>
              <w:t>0.5</w:t>
            </w:r>
          </w:p>
        </w:tc>
      </w:tr>
      <w:tr w:rsidR="009F2E2E" w14:paraId="4FD58BF1" w14:textId="77777777" w:rsidTr="00C138C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1D6DD3C" w14:textId="77777777" w:rsidR="009F2E2E" w:rsidRDefault="009F2E2E" w:rsidP="00C138C3">
            <w:pPr>
              <w:pStyle w:val="TAC"/>
              <w:rPr>
                <w:rFonts w:cs="Arial"/>
                <w:lang w:eastAsia="ja-JP"/>
              </w:rPr>
            </w:pPr>
            <w:r>
              <w:rPr>
                <w:rFonts w:cs="Arial"/>
                <w:lang w:eastAsia="ja-JP"/>
              </w:rPr>
              <w:t>CA_28-46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AF23266" w14:textId="77777777" w:rsidR="009F2E2E" w:rsidRDefault="009F2E2E" w:rsidP="00C138C3">
            <w:pPr>
              <w:pStyle w:val="TAC"/>
              <w:rPr>
                <w:rFonts w:cs="Arial"/>
                <w:lang w:eastAsia="ja-JP"/>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0884203D" w14:textId="77777777" w:rsidR="009F2E2E" w:rsidRDefault="009F2E2E" w:rsidP="00C138C3">
            <w:pPr>
              <w:pStyle w:val="TAC"/>
              <w:rPr>
                <w:rFonts w:cs="Arial"/>
                <w:lang w:eastAsia="ja-JP"/>
              </w:rPr>
            </w:pPr>
            <w:r>
              <w:rPr>
                <w:rFonts w:cs="Arial"/>
                <w:lang w:eastAsia="ja-JP"/>
              </w:rPr>
              <w:t>0</w:t>
            </w:r>
          </w:p>
        </w:tc>
      </w:tr>
      <w:tr w:rsidR="009F2E2E" w14:paraId="42E18CC5"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E6676D7" w14:textId="77777777" w:rsidR="009F2E2E" w:rsidRDefault="009F2E2E" w:rsidP="00C138C3">
            <w:pPr>
              <w:pStyle w:val="TAC"/>
              <w:rPr>
                <w:rFonts w:cs="Arial"/>
                <w:lang w:eastAsia="ja-JP"/>
              </w:rPr>
            </w:pPr>
            <w:r>
              <w:rPr>
                <w:rFonts w:cs="Arial"/>
                <w:lang w:eastAsia="ja-JP"/>
              </w:rPr>
              <w:t>CA_28-66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BE9EB39" w14:textId="77777777" w:rsidR="009F2E2E" w:rsidRDefault="009F2E2E" w:rsidP="00C138C3">
            <w:pPr>
              <w:pStyle w:val="TAC"/>
              <w:rPr>
                <w:rFonts w:cs="Arial"/>
                <w:lang w:eastAsia="ja-JP"/>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67F1D0BB" w14:textId="77777777" w:rsidR="009F2E2E" w:rsidRDefault="009F2E2E" w:rsidP="00C138C3">
            <w:pPr>
              <w:pStyle w:val="TAC"/>
              <w:rPr>
                <w:rFonts w:cs="Arial"/>
                <w:lang w:eastAsia="ja-JP"/>
              </w:rPr>
            </w:pPr>
            <w:r>
              <w:rPr>
                <w:rFonts w:cs="Arial"/>
                <w:lang w:eastAsia="ja-JP"/>
              </w:rPr>
              <w:t>0.2</w:t>
            </w:r>
          </w:p>
        </w:tc>
      </w:tr>
      <w:tr w:rsidR="009F2E2E" w14:paraId="5F3ECD25"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E23E8D" w14:textId="77777777" w:rsidR="009F2E2E" w:rsidRDefault="009F2E2E" w:rsidP="00C138C3">
            <w:pPr>
              <w:spacing w:after="0"/>
              <w:rPr>
                <w:rFonts w:ascii="Arial"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F869106" w14:textId="77777777" w:rsidR="009F2E2E" w:rsidRDefault="009F2E2E" w:rsidP="00C138C3">
            <w:pPr>
              <w:pStyle w:val="TAC"/>
              <w:rPr>
                <w:rFonts w:cs="Arial"/>
                <w:lang w:eastAsia="ja-JP"/>
              </w:rPr>
            </w:pPr>
            <w:r>
              <w:rPr>
                <w:rFonts w:cs="Arial"/>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14:paraId="287658F1" w14:textId="77777777" w:rsidR="009F2E2E" w:rsidRDefault="009F2E2E" w:rsidP="00C138C3">
            <w:pPr>
              <w:pStyle w:val="TAC"/>
              <w:rPr>
                <w:rFonts w:cs="Arial"/>
                <w:lang w:eastAsia="ja-JP"/>
              </w:rPr>
            </w:pPr>
            <w:r>
              <w:rPr>
                <w:rFonts w:cs="Arial"/>
                <w:lang w:eastAsia="ja-JP"/>
              </w:rPr>
              <w:t>0</w:t>
            </w:r>
          </w:p>
        </w:tc>
      </w:tr>
      <w:tr w:rsidR="009F2E2E" w14:paraId="5E6683B5" w14:textId="77777777" w:rsidTr="00C138C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750FC1B" w14:textId="77777777" w:rsidR="009F2E2E" w:rsidRDefault="009F2E2E" w:rsidP="00C138C3">
            <w:pPr>
              <w:pStyle w:val="TAC"/>
              <w:rPr>
                <w:rFonts w:cs="Arial"/>
              </w:rPr>
            </w:pPr>
            <w:r>
              <w:rPr>
                <w:rFonts w:cs="Arial"/>
              </w:rPr>
              <w:t>CA_29-30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8E44E5B" w14:textId="77777777" w:rsidR="009F2E2E" w:rsidRDefault="009F2E2E" w:rsidP="00C138C3">
            <w:pPr>
              <w:pStyle w:val="TAC"/>
              <w:rPr>
                <w:rFonts w:cs="Arial"/>
                <w:lang w:eastAsia="ja-JP"/>
              </w:rPr>
            </w:pPr>
            <w:r>
              <w:rPr>
                <w:rFonts w:cs="Arial"/>
              </w:rPr>
              <w:t>30</w:t>
            </w:r>
          </w:p>
        </w:tc>
        <w:tc>
          <w:tcPr>
            <w:tcW w:w="2976" w:type="dxa"/>
            <w:tcBorders>
              <w:top w:val="single" w:sz="4" w:space="0" w:color="auto"/>
              <w:left w:val="single" w:sz="4" w:space="0" w:color="auto"/>
              <w:bottom w:val="single" w:sz="4" w:space="0" w:color="auto"/>
              <w:right w:val="single" w:sz="4" w:space="0" w:color="auto"/>
            </w:tcBorders>
            <w:hideMark/>
          </w:tcPr>
          <w:p w14:paraId="799EDBE3" w14:textId="77777777" w:rsidR="009F2E2E" w:rsidRDefault="009F2E2E" w:rsidP="00C138C3">
            <w:pPr>
              <w:pStyle w:val="TAC"/>
              <w:rPr>
                <w:rFonts w:cs="Arial"/>
                <w:lang w:eastAsia="ja-JP"/>
              </w:rPr>
            </w:pPr>
            <w:r>
              <w:rPr>
                <w:rFonts w:cs="Arial"/>
              </w:rPr>
              <w:t>0</w:t>
            </w:r>
          </w:p>
        </w:tc>
      </w:tr>
      <w:tr w:rsidR="009F2E2E" w14:paraId="4D221930" w14:textId="77777777" w:rsidTr="00C138C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DD7947E" w14:textId="77777777" w:rsidR="009F2E2E" w:rsidRDefault="009F2E2E" w:rsidP="00C138C3">
            <w:pPr>
              <w:pStyle w:val="TAC"/>
              <w:rPr>
                <w:rFonts w:cs="Arial"/>
              </w:rPr>
            </w:pPr>
            <w:r>
              <w:rPr>
                <w:rFonts w:cs="Arial"/>
              </w:rPr>
              <w:t>CA_</w:t>
            </w:r>
            <w:r>
              <w:rPr>
                <w:rFonts w:cs="Arial"/>
                <w:lang w:eastAsia="zh-CN"/>
              </w:rPr>
              <w:t>29</w:t>
            </w:r>
            <w:r>
              <w:rPr>
                <w:rFonts w:cs="Arial"/>
              </w:rPr>
              <w:t>-</w:t>
            </w:r>
            <w:r>
              <w:rPr>
                <w:rFonts w:cs="Arial"/>
                <w:lang w:eastAsia="zh-CN"/>
              </w:rPr>
              <w:t xml:space="preserve">66, </w:t>
            </w:r>
            <w:r>
              <w:rPr>
                <w:rFonts w:cs="Arial"/>
              </w:rPr>
              <w:t>CA_</w:t>
            </w:r>
            <w:r>
              <w:rPr>
                <w:rFonts w:cs="Arial"/>
                <w:lang w:eastAsia="zh-CN"/>
              </w:rPr>
              <w:t>29</w:t>
            </w:r>
            <w:r>
              <w:rPr>
                <w:rFonts w:cs="Arial"/>
              </w:rPr>
              <w:t>-</w:t>
            </w:r>
            <w:r>
              <w:rPr>
                <w:rFonts w:cs="Arial"/>
                <w:lang w:eastAsia="zh-CN"/>
              </w:rPr>
              <w:t>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268622A" w14:textId="77777777" w:rsidR="009F2E2E" w:rsidRDefault="009F2E2E" w:rsidP="00C138C3">
            <w:pPr>
              <w:pStyle w:val="TAC"/>
              <w:rPr>
                <w:rFonts w:cs="Arial"/>
                <w:lang w:eastAsia="ja-JP"/>
              </w:rPr>
            </w:pPr>
            <w:r>
              <w:rPr>
                <w:rFonts w:cs="Arial"/>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14:paraId="298ACE89" w14:textId="77777777" w:rsidR="009F2E2E" w:rsidRDefault="009F2E2E" w:rsidP="00C138C3">
            <w:pPr>
              <w:pStyle w:val="TAC"/>
              <w:rPr>
                <w:rFonts w:cs="Arial"/>
                <w:lang w:eastAsia="ja-JP"/>
              </w:rPr>
            </w:pPr>
            <w:r>
              <w:rPr>
                <w:rFonts w:cs="Arial"/>
                <w:lang w:eastAsia="ja-JP"/>
              </w:rPr>
              <w:t>0</w:t>
            </w:r>
          </w:p>
        </w:tc>
      </w:tr>
      <w:tr w:rsidR="009F2E2E" w14:paraId="3C0DE93F" w14:textId="77777777" w:rsidTr="00C138C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02D21DA" w14:textId="77777777" w:rsidR="009F2E2E" w:rsidRDefault="009F2E2E" w:rsidP="00C138C3">
            <w:pPr>
              <w:pStyle w:val="TAC"/>
              <w:rPr>
                <w:rFonts w:cs="Arial"/>
              </w:rPr>
            </w:pPr>
            <w:r>
              <w:rPr>
                <w:rFonts w:cs="Arial"/>
              </w:rPr>
              <w:t>CA_29-70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E7872C0" w14:textId="77777777" w:rsidR="009F2E2E" w:rsidRDefault="009F2E2E" w:rsidP="00C138C3">
            <w:pPr>
              <w:pStyle w:val="TAC"/>
              <w:rPr>
                <w:rFonts w:cs="Arial"/>
                <w:lang w:eastAsia="ja-JP"/>
              </w:rPr>
            </w:pPr>
            <w:r>
              <w:rPr>
                <w:rFonts w:cs="Arial"/>
                <w:lang w:eastAsia="ja-JP"/>
              </w:rPr>
              <w:t>70</w:t>
            </w:r>
          </w:p>
        </w:tc>
        <w:tc>
          <w:tcPr>
            <w:tcW w:w="2976" w:type="dxa"/>
            <w:tcBorders>
              <w:top w:val="single" w:sz="4" w:space="0" w:color="auto"/>
              <w:left w:val="single" w:sz="4" w:space="0" w:color="auto"/>
              <w:bottom w:val="single" w:sz="4" w:space="0" w:color="auto"/>
              <w:right w:val="single" w:sz="4" w:space="0" w:color="auto"/>
            </w:tcBorders>
            <w:hideMark/>
          </w:tcPr>
          <w:p w14:paraId="7DD6FF52" w14:textId="77777777" w:rsidR="009F2E2E" w:rsidRDefault="009F2E2E" w:rsidP="00C138C3">
            <w:pPr>
              <w:pStyle w:val="TAC"/>
              <w:rPr>
                <w:rFonts w:cs="Arial"/>
                <w:lang w:eastAsia="ja-JP"/>
              </w:rPr>
            </w:pPr>
            <w:r>
              <w:rPr>
                <w:rFonts w:cs="Arial"/>
                <w:lang w:eastAsia="ja-JP"/>
              </w:rPr>
              <w:t>0</w:t>
            </w:r>
          </w:p>
        </w:tc>
      </w:tr>
      <w:tr w:rsidR="009F2E2E" w14:paraId="68AF3BD1"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CB9E47C" w14:textId="77777777" w:rsidR="009F2E2E" w:rsidRDefault="009F2E2E" w:rsidP="00C138C3">
            <w:pPr>
              <w:pStyle w:val="TAC"/>
              <w:rPr>
                <w:rFonts w:cs="Arial"/>
                <w:lang w:eastAsia="ja-JP"/>
              </w:rPr>
            </w:pPr>
            <w:r>
              <w:rPr>
                <w:lang w:eastAsia="ja-JP"/>
              </w:rPr>
              <w:t>CA_30-66, CA_30-66-66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027F57A5" w14:textId="77777777" w:rsidR="009F2E2E" w:rsidRDefault="009F2E2E" w:rsidP="00C138C3">
            <w:pPr>
              <w:pStyle w:val="TAC"/>
              <w:rPr>
                <w:rFonts w:cs="Arial"/>
                <w:lang w:eastAsia="ja-JP"/>
              </w:rPr>
            </w:pPr>
            <w:r>
              <w:rPr>
                <w:lang w:eastAsia="ja-JP"/>
              </w:rPr>
              <w:t>30</w:t>
            </w:r>
          </w:p>
        </w:tc>
        <w:tc>
          <w:tcPr>
            <w:tcW w:w="2976" w:type="dxa"/>
            <w:tcBorders>
              <w:top w:val="single" w:sz="4" w:space="0" w:color="auto"/>
              <w:left w:val="single" w:sz="4" w:space="0" w:color="auto"/>
              <w:bottom w:val="single" w:sz="4" w:space="0" w:color="auto"/>
              <w:right w:val="single" w:sz="4" w:space="0" w:color="auto"/>
            </w:tcBorders>
            <w:hideMark/>
          </w:tcPr>
          <w:p w14:paraId="6A520C50" w14:textId="77777777" w:rsidR="009F2E2E" w:rsidRDefault="009F2E2E" w:rsidP="00C138C3">
            <w:pPr>
              <w:pStyle w:val="TAC"/>
              <w:rPr>
                <w:rFonts w:cs="Arial"/>
                <w:lang w:eastAsia="ja-JP"/>
              </w:rPr>
            </w:pPr>
            <w:r>
              <w:rPr>
                <w:lang w:eastAsia="ja-JP"/>
              </w:rPr>
              <w:t>0.5</w:t>
            </w:r>
          </w:p>
        </w:tc>
      </w:tr>
      <w:tr w:rsidR="009F2E2E" w14:paraId="16801973"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596C134" w14:textId="77777777" w:rsidR="009F2E2E" w:rsidRDefault="009F2E2E" w:rsidP="00C138C3">
            <w:pPr>
              <w:spacing w:after="0"/>
              <w:rPr>
                <w:rFonts w:ascii="Arial" w:hAnsi="Arial" w:cs="Arial"/>
                <w:sz w:val="18"/>
                <w:lang w:eastAsia="ja-JP"/>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37EC088" w14:textId="77777777" w:rsidR="009F2E2E" w:rsidRDefault="009F2E2E" w:rsidP="00C138C3">
            <w:pPr>
              <w:pStyle w:val="TAC"/>
              <w:rPr>
                <w:rFonts w:cs="Arial"/>
                <w:lang w:eastAsia="ja-JP"/>
              </w:rPr>
            </w:pPr>
            <w:r>
              <w:rPr>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14:paraId="50ACF6AD" w14:textId="77777777" w:rsidR="009F2E2E" w:rsidRDefault="009F2E2E" w:rsidP="00C138C3">
            <w:pPr>
              <w:pStyle w:val="TAC"/>
              <w:rPr>
                <w:rFonts w:cs="Arial"/>
                <w:lang w:eastAsia="ja-JP"/>
              </w:rPr>
            </w:pPr>
            <w:r>
              <w:rPr>
                <w:lang w:eastAsia="ja-JP"/>
              </w:rPr>
              <w:t>0.4</w:t>
            </w:r>
          </w:p>
        </w:tc>
      </w:tr>
      <w:tr w:rsidR="007571C6" w14:paraId="7B362CF0" w14:textId="77777777" w:rsidTr="00C138C3">
        <w:trPr>
          <w:trHeight w:val="74"/>
          <w:jc w:val="center"/>
          <w:ins w:id="312" w:author="Qualcomm" w:date="2021-08-30T22:41:00Z"/>
        </w:trPr>
        <w:tc>
          <w:tcPr>
            <w:tcW w:w="1535" w:type="dxa"/>
            <w:tcBorders>
              <w:top w:val="single" w:sz="4" w:space="0" w:color="auto"/>
              <w:left w:val="single" w:sz="4" w:space="0" w:color="auto"/>
              <w:bottom w:val="single" w:sz="4" w:space="0" w:color="auto"/>
              <w:right w:val="single" w:sz="4" w:space="0" w:color="auto"/>
            </w:tcBorders>
            <w:vAlign w:val="center"/>
          </w:tcPr>
          <w:p w14:paraId="0B0FF9D1" w14:textId="30B6D273" w:rsidR="007571C6" w:rsidRDefault="007571C6">
            <w:pPr>
              <w:spacing w:after="0"/>
              <w:jc w:val="center"/>
              <w:rPr>
                <w:ins w:id="313" w:author="Qualcomm" w:date="2021-08-30T22:41:00Z"/>
                <w:rFonts w:ascii="Arial" w:hAnsi="Arial" w:cs="Arial"/>
                <w:sz w:val="18"/>
                <w:lang w:eastAsia="ja-JP"/>
              </w:rPr>
              <w:pPrChange w:id="314" w:author="Qualcomm" w:date="2021-08-30T22:41:00Z">
                <w:pPr>
                  <w:spacing w:after="0"/>
                </w:pPr>
              </w:pPrChange>
            </w:pPr>
            <w:ins w:id="315" w:author="Qualcomm" w:date="2021-08-30T22:41:00Z">
              <w:r>
                <w:rPr>
                  <w:rFonts w:ascii="Arial" w:hAnsi="Arial" w:cs="Arial"/>
                  <w:sz w:val="18"/>
                  <w:lang w:eastAsia="ja-JP"/>
                </w:rPr>
                <w:t>CA_32-38</w:t>
              </w:r>
            </w:ins>
          </w:p>
        </w:tc>
        <w:tc>
          <w:tcPr>
            <w:tcW w:w="2855" w:type="dxa"/>
            <w:gridSpan w:val="2"/>
            <w:tcBorders>
              <w:top w:val="single" w:sz="4" w:space="0" w:color="auto"/>
              <w:left w:val="single" w:sz="4" w:space="0" w:color="auto"/>
              <w:bottom w:val="single" w:sz="4" w:space="0" w:color="auto"/>
              <w:right w:val="single" w:sz="4" w:space="0" w:color="auto"/>
            </w:tcBorders>
            <w:vAlign w:val="center"/>
          </w:tcPr>
          <w:p w14:paraId="7EEF8D81" w14:textId="75BC40DF" w:rsidR="007571C6" w:rsidRDefault="00BF7359" w:rsidP="00C138C3">
            <w:pPr>
              <w:pStyle w:val="TAC"/>
              <w:rPr>
                <w:ins w:id="316" w:author="Qualcomm" w:date="2021-08-30T22:41:00Z"/>
                <w:lang w:eastAsia="ja-JP"/>
              </w:rPr>
            </w:pPr>
            <w:ins w:id="317" w:author="Qualcomm" w:date="2021-08-30T22:41:00Z">
              <w:r>
                <w:rPr>
                  <w:lang w:eastAsia="ja-JP"/>
                </w:rPr>
                <w:t>38</w:t>
              </w:r>
            </w:ins>
          </w:p>
        </w:tc>
        <w:tc>
          <w:tcPr>
            <w:tcW w:w="2976" w:type="dxa"/>
            <w:tcBorders>
              <w:top w:val="single" w:sz="4" w:space="0" w:color="auto"/>
              <w:left w:val="single" w:sz="4" w:space="0" w:color="auto"/>
              <w:bottom w:val="single" w:sz="4" w:space="0" w:color="auto"/>
              <w:right w:val="single" w:sz="4" w:space="0" w:color="auto"/>
            </w:tcBorders>
          </w:tcPr>
          <w:p w14:paraId="4714921D" w14:textId="5211AD50" w:rsidR="007571C6" w:rsidRDefault="00BF7359" w:rsidP="00C138C3">
            <w:pPr>
              <w:pStyle w:val="TAC"/>
              <w:rPr>
                <w:ins w:id="318" w:author="Qualcomm" w:date="2021-08-30T22:41:00Z"/>
                <w:lang w:eastAsia="ja-JP"/>
              </w:rPr>
            </w:pPr>
            <w:ins w:id="319" w:author="Qualcomm" w:date="2021-08-30T22:41:00Z">
              <w:r>
                <w:rPr>
                  <w:lang w:eastAsia="ja-JP"/>
                </w:rPr>
                <w:t>0</w:t>
              </w:r>
            </w:ins>
          </w:p>
        </w:tc>
      </w:tr>
      <w:tr w:rsidR="009F2E2E" w14:paraId="1976E10A" w14:textId="77777777" w:rsidTr="00C138C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B5D1902" w14:textId="77777777" w:rsidR="009F2E2E" w:rsidRDefault="009F2E2E" w:rsidP="00C138C3">
            <w:pPr>
              <w:pStyle w:val="TAC"/>
              <w:rPr>
                <w:rFonts w:cs="Arial"/>
              </w:rPr>
            </w:pPr>
            <w:r>
              <w:rPr>
                <w:rFonts w:cs="Arial"/>
              </w:rPr>
              <w:t>CA_</w:t>
            </w:r>
            <w:r>
              <w:rPr>
                <w:rFonts w:cs="Arial"/>
                <w:lang w:eastAsia="zh-CN"/>
              </w:rPr>
              <w:t>32-42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D953F76" w14:textId="77777777" w:rsidR="009F2E2E" w:rsidRDefault="009F2E2E" w:rsidP="00C138C3">
            <w:pPr>
              <w:pStyle w:val="TAC"/>
              <w:rPr>
                <w:rFonts w:cs="Arial"/>
                <w:lang w:eastAsia="zh-CN"/>
              </w:rPr>
            </w:pPr>
            <w:r>
              <w:rPr>
                <w:rFonts w:cs="Arial"/>
                <w:lang w:eastAsia="zh-CN"/>
              </w:rPr>
              <w:t>42</w:t>
            </w:r>
          </w:p>
        </w:tc>
        <w:tc>
          <w:tcPr>
            <w:tcW w:w="2976" w:type="dxa"/>
            <w:tcBorders>
              <w:top w:val="single" w:sz="4" w:space="0" w:color="auto"/>
              <w:left w:val="single" w:sz="4" w:space="0" w:color="auto"/>
              <w:bottom w:val="single" w:sz="4" w:space="0" w:color="auto"/>
              <w:right w:val="single" w:sz="4" w:space="0" w:color="auto"/>
            </w:tcBorders>
            <w:hideMark/>
          </w:tcPr>
          <w:p w14:paraId="71B0749F" w14:textId="77777777" w:rsidR="009F2E2E" w:rsidRDefault="009F2E2E" w:rsidP="00C138C3">
            <w:pPr>
              <w:pStyle w:val="TAC"/>
              <w:rPr>
                <w:rFonts w:cs="Arial"/>
                <w:lang w:eastAsia="zh-CN"/>
              </w:rPr>
            </w:pPr>
            <w:r>
              <w:rPr>
                <w:rFonts w:cs="Arial"/>
                <w:lang w:eastAsia="zh-CN"/>
              </w:rPr>
              <w:t>0.5</w:t>
            </w:r>
          </w:p>
        </w:tc>
      </w:tr>
      <w:tr w:rsidR="009F2E2E" w14:paraId="01A40D25" w14:textId="77777777" w:rsidTr="00C138C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0A3F80E" w14:textId="77777777" w:rsidR="009F2E2E" w:rsidRDefault="009F2E2E" w:rsidP="00C138C3">
            <w:pPr>
              <w:pStyle w:val="TAC"/>
            </w:pPr>
            <w:r>
              <w:rPr>
                <w:rFonts w:cs="Arial"/>
              </w:rPr>
              <w:t>CA_</w:t>
            </w:r>
            <w:r>
              <w:rPr>
                <w:rFonts w:cs="Arial"/>
                <w:lang w:eastAsia="zh-CN"/>
              </w:rPr>
              <w:t>32-43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D6FE623" w14:textId="77777777" w:rsidR="009F2E2E" w:rsidRDefault="009F2E2E" w:rsidP="00C138C3">
            <w:pPr>
              <w:pStyle w:val="TAC"/>
              <w:rPr>
                <w:lang w:eastAsia="zh-CN"/>
              </w:rPr>
            </w:pPr>
            <w:r>
              <w:rPr>
                <w:rFonts w:cs="Arial"/>
                <w:lang w:eastAsia="zh-CN"/>
              </w:rPr>
              <w:t>43</w:t>
            </w:r>
          </w:p>
        </w:tc>
        <w:tc>
          <w:tcPr>
            <w:tcW w:w="2976" w:type="dxa"/>
            <w:tcBorders>
              <w:top w:val="single" w:sz="4" w:space="0" w:color="auto"/>
              <w:left w:val="single" w:sz="4" w:space="0" w:color="auto"/>
              <w:bottom w:val="single" w:sz="4" w:space="0" w:color="auto"/>
              <w:right w:val="single" w:sz="4" w:space="0" w:color="auto"/>
            </w:tcBorders>
            <w:hideMark/>
          </w:tcPr>
          <w:p w14:paraId="38DC9745" w14:textId="77777777" w:rsidR="009F2E2E" w:rsidRDefault="009F2E2E" w:rsidP="00C138C3">
            <w:pPr>
              <w:pStyle w:val="TAC"/>
              <w:rPr>
                <w:lang w:val="en-US" w:eastAsia="zh-CN"/>
              </w:rPr>
            </w:pPr>
            <w:r>
              <w:rPr>
                <w:rFonts w:cs="Arial"/>
                <w:lang w:eastAsia="zh-CN"/>
              </w:rPr>
              <w:t>0.5</w:t>
            </w:r>
          </w:p>
        </w:tc>
      </w:tr>
      <w:tr w:rsidR="009F2E2E" w14:paraId="567D54B3"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D9902C9" w14:textId="77777777" w:rsidR="009F2E2E" w:rsidRDefault="009F2E2E" w:rsidP="00C138C3">
            <w:pPr>
              <w:pStyle w:val="TAC"/>
              <w:rPr>
                <w:rFonts w:cs="Arial"/>
                <w:lang w:eastAsia="zh-CN"/>
              </w:rPr>
            </w:pPr>
            <w:r>
              <w:t>CA_</w:t>
            </w:r>
            <w:r>
              <w:rPr>
                <w:lang w:eastAsia="zh-CN"/>
              </w:rPr>
              <w:t>34-39</w:t>
            </w:r>
          </w:p>
        </w:tc>
        <w:tc>
          <w:tcPr>
            <w:tcW w:w="2855" w:type="dxa"/>
            <w:gridSpan w:val="2"/>
            <w:tcBorders>
              <w:top w:val="single" w:sz="4" w:space="0" w:color="auto"/>
              <w:left w:val="single" w:sz="4" w:space="0" w:color="auto"/>
              <w:bottom w:val="single" w:sz="4" w:space="0" w:color="auto"/>
              <w:right w:val="single" w:sz="4" w:space="0" w:color="auto"/>
            </w:tcBorders>
            <w:hideMark/>
          </w:tcPr>
          <w:p w14:paraId="420C914B" w14:textId="77777777" w:rsidR="009F2E2E" w:rsidRDefault="009F2E2E" w:rsidP="00C138C3">
            <w:pPr>
              <w:pStyle w:val="TAC"/>
              <w:rPr>
                <w:rFonts w:cs="Arial"/>
                <w:lang w:eastAsia="zh-CN"/>
              </w:rPr>
            </w:pPr>
            <w:r>
              <w:rPr>
                <w:lang w:eastAsia="zh-CN"/>
              </w:rPr>
              <w:t>34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72EB908" w14:textId="77777777" w:rsidR="009F2E2E" w:rsidRDefault="009F2E2E" w:rsidP="00C138C3">
            <w:pPr>
              <w:pStyle w:val="TAC"/>
              <w:rPr>
                <w:rFonts w:cs="Arial"/>
                <w:lang w:eastAsia="zh-CN"/>
              </w:rPr>
            </w:pPr>
            <w:r>
              <w:rPr>
                <w:lang w:val="en-US" w:eastAsia="zh-CN"/>
              </w:rPr>
              <w:t>0.2</w:t>
            </w:r>
            <w:r>
              <w:rPr>
                <w:vertAlign w:val="superscript"/>
                <w:lang w:val="en-US" w:eastAsia="zh-CN"/>
              </w:rPr>
              <w:t>1</w:t>
            </w:r>
          </w:p>
        </w:tc>
      </w:tr>
      <w:tr w:rsidR="009F2E2E" w14:paraId="2E5FAD10"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274D57" w14:textId="77777777" w:rsidR="009F2E2E" w:rsidRDefault="009F2E2E" w:rsidP="00C138C3">
            <w:pPr>
              <w:spacing w:after="0"/>
              <w:rPr>
                <w:rFonts w:ascii="Arial" w:hAnsi="Arial" w:cs="Arial"/>
                <w:sz w:val="18"/>
                <w:lang w:eastAsia="zh-CN"/>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7BCED52C" w14:textId="77777777" w:rsidR="009F2E2E" w:rsidRDefault="009F2E2E" w:rsidP="00C138C3">
            <w:pPr>
              <w:pStyle w:val="TAC"/>
              <w:rPr>
                <w:rFonts w:cs="Arial"/>
                <w:lang w:eastAsia="zh-CN"/>
              </w:rPr>
            </w:pPr>
            <w:r>
              <w:rPr>
                <w:lang w:eastAsia="zh-CN"/>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8D4FFA1" w14:textId="77777777" w:rsidR="009F2E2E" w:rsidRDefault="009F2E2E" w:rsidP="00C138C3">
            <w:pPr>
              <w:pStyle w:val="TAC"/>
              <w:rPr>
                <w:rFonts w:cs="Arial"/>
                <w:lang w:eastAsia="zh-CN"/>
              </w:rPr>
            </w:pPr>
            <w:r>
              <w:rPr>
                <w:lang w:val="en-US" w:eastAsia="zh-CN"/>
              </w:rPr>
              <w:t>0.2</w:t>
            </w:r>
            <w:r>
              <w:rPr>
                <w:vertAlign w:val="superscript"/>
                <w:lang w:val="en-US" w:eastAsia="zh-CN"/>
              </w:rPr>
              <w:t>1</w:t>
            </w:r>
          </w:p>
        </w:tc>
      </w:tr>
      <w:tr w:rsidR="009F2E2E" w14:paraId="192137C5"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77F1608" w14:textId="77777777" w:rsidR="009F2E2E" w:rsidRDefault="009F2E2E" w:rsidP="00C138C3">
            <w:pPr>
              <w:pStyle w:val="TAC"/>
              <w:rPr>
                <w:rFonts w:cs="Arial"/>
                <w:lang w:eastAsia="zh-CN"/>
              </w:rPr>
            </w:pPr>
            <w:r>
              <w:t>CA_</w:t>
            </w:r>
            <w:r>
              <w:rPr>
                <w:lang w:eastAsia="zh-CN"/>
              </w:rPr>
              <w:t>34-41</w:t>
            </w:r>
          </w:p>
        </w:tc>
        <w:tc>
          <w:tcPr>
            <w:tcW w:w="2855" w:type="dxa"/>
            <w:gridSpan w:val="2"/>
            <w:tcBorders>
              <w:top w:val="single" w:sz="4" w:space="0" w:color="auto"/>
              <w:left w:val="single" w:sz="4" w:space="0" w:color="auto"/>
              <w:bottom w:val="single" w:sz="4" w:space="0" w:color="auto"/>
              <w:right w:val="single" w:sz="4" w:space="0" w:color="auto"/>
            </w:tcBorders>
            <w:hideMark/>
          </w:tcPr>
          <w:p w14:paraId="517CF4DE" w14:textId="77777777" w:rsidR="009F2E2E" w:rsidRDefault="009F2E2E" w:rsidP="00C138C3">
            <w:pPr>
              <w:pStyle w:val="TAC"/>
              <w:rPr>
                <w:lang w:eastAsia="zh-CN"/>
              </w:rPr>
            </w:pPr>
            <w:r>
              <w:rPr>
                <w:lang w:eastAsia="zh-CN"/>
              </w:rPr>
              <w:t>34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1CAB8D2" w14:textId="77777777" w:rsidR="009F2E2E" w:rsidRDefault="009F2E2E" w:rsidP="00C138C3">
            <w:pPr>
              <w:pStyle w:val="TAC"/>
              <w:rPr>
                <w:lang w:val="en-US" w:eastAsia="zh-CN"/>
              </w:rPr>
            </w:pPr>
            <w:r>
              <w:rPr>
                <w:lang w:val="en-US" w:eastAsia="zh-CN"/>
              </w:rPr>
              <w:t>0.2</w:t>
            </w:r>
            <w:r>
              <w:rPr>
                <w:vertAlign w:val="superscript"/>
                <w:lang w:val="en-US" w:eastAsia="zh-CN"/>
              </w:rPr>
              <w:t>1</w:t>
            </w:r>
          </w:p>
        </w:tc>
      </w:tr>
      <w:tr w:rsidR="009F2E2E" w14:paraId="1F5417CC"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652E20" w14:textId="77777777" w:rsidR="009F2E2E" w:rsidRDefault="009F2E2E" w:rsidP="00C138C3">
            <w:pPr>
              <w:spacing w:after="0"/>
              <w:rPr>
                <w:rFonts w:ascii="Arial" w:hAnsi="Arial" w:cs="Arial"/>
                <w:sz w:val="18"/>
                <w:lang w:eastAsia="zh-CN"/>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06A745E3" w14:textId="77777777" w:rsidR="009F2E2E" w:rsidRDefault="009F2E2E" w:rsidP="00C138C3">
            <w:pPr>
              <w:pStyle w:val="TAC"/>
              <w:rPr>
                <w:lang w:eastAsia="zh-CN"/>
              </w:rPr>
            </w:pPr>
            <w:r>
              <w:rPr>
                <w:lang w:eastAsia="zh-CN"/>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A30DB26" w14:textId="77777777" w:rsidR="009F2E2E" w:rsidRDefault="009F2E2E" w:rsidP="00C138C3">
            <w:pPr>
              <w:pStyle w:val="TAC"/>
              <w:rPr>
                <w:lang w:val="en-US" w:eastAsia="zh-CN"/>
              </w:rPr>
            </w:pPr>
            <w:r>
              <w:rPr>
                <w:lang w:val="en-US" w:eastAsia="zh-CN"/>
              </w:rPr>
              <w:t>0.2</w:t>
            </w:r>
            <w:r>
              <w:rPr>
                <w:vertAlign w:val="superscript"/>
                <w:lang w:val="en-US" w:eastAsia="zh-CN"/>
              </w:rPr>
              <w:t>1</w:t>
            </w:r>
          </w:p>
        </w:tc>
      </w:tr>
      <w:tr w:rsidR="009F2E2E" w14:paraId="2DF95A41"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821C286" w14:textId="77777777" w:rsidR="009F2E2E" w:rsidRDefault="009F2E2E" w:rsidP="00C138C3">
            <w:pPr>
              <w:pStyle w:val="TAC"/>
              <w:rPr>
                <w:rFonts w:cs="Arial"/>
              </w:rPr>
            </w:pPr>
            <w:r>
              <w:rPr>
                <w:rFonts w:cs="Arial"/>
                <w:lang w:eastAsia="zh-CN"/>
              </w:rPr>
              <w:t>CA_38-40, CA_38-40-40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2309194" w14:textId="77777777" w:rsidR="009F2E2E" w:rsidRDefault="009F2E2E" w:rsidP="00C138C3">
            <w:pPr>
              <w:pStyle w:val="TAC"/>
              <w:rPr>
                <w:rFonts w:cs="Arial"/>
              </w:rPr>
            </w:pPr>
            <w:r>
              <w:rPr>
                <w:rFonts w:cs="Arial"/>
                <w:lang w:eastAsia="zh-CN"/>
              </w:rPr>
              <w:t>38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C4DC131" w14:textId="77777777" w:rsidR="009F2E2E" w:rsidRDefault="009F2E2E" w:rsidP="00C138C3">
            <w:pPr>
              <w:pStyle w:val="TAC"/>
              <w:rPr>
                <w:rFonts w:cs="Arial"/>
              </w:rPr>
            </w:pPr>
            <w:r>
              <w:rPr>
                <w:rFonts w:cs="Arial"/>
                <w:lang w:eastAsia="zh-CN"/>
              </w:rPr>
              <w:t>0.5</w:t>
            </w:r>
            <w:r>
              <w:rPr>
                <w:rFonts w:cs="Arial"/>
                <w:vertAlign w:val="superscript"/>
                <w:lang w:eastAsia="zh-CN"/>
              </w:rPr>
              <w:t>4</w:t>
            </w:r>
          </w:p>
        </w:tc>
      </w:tr>
      <w:tr w:rsidR="009F2E2E" w14:paraId="0163E4C9"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084734"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2A07CB2" w14:textId="77777777" w:rsidR="009F2E2E" w:rsidRDefault="009F2E2E" w:rsidP="00C138C3">
            <w:pPr>
              <w:pStyle w:val="TAC"/>
              <w:rPr>
                <w:rFonts w:cs="Arial"/>
              </w:rPr>
            </w:pPr>
            <w:r>
              <w:rPr>
                <w:rFonts w:cs="Arial"/>
                <w:lang w:eastAsia="zh-CN"/>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1DC743C" w14:textId="77777777" w:rsidR="009F2E2E" w:rsidRDefault="009F2E2E" w:rsidP="00C138C3">
            <w:pPr>
              <w:pStyle w:val="TAC"/>
              <w:rPr>
                <w:rFonts w:cs="Arial"/>
              </w:rPr>
            </w:pPr>
            <w:r>
              <w:rPr>
                <w:rFonts w:cs="Arial"/>
                <w:lang w:eastAsia="zh-CN"/>
              </w:rPr>
              <w:t>0.5</w:t>
            </w:r>
            <w:r>
              <w:rPr>
                <w:rFonts w:cs="Arial"/>
                <w:vertAlign w:val="superscript"/>
                <w:lang w:eastAsia="zh-CN"/>
              </w:rPr>
              <w:t>4</w:t>
            </w:r>
          </w:p>
        </w:tc>
      </w:tr>
      <w:tr w:rsidR="009F2E2E" w14:paraId="5B46FBDB"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04CB555" w14:textId="77777777" w:rsidR="009F2E2E" w:rsidRDefault="009F2E2E" w:rsidP="00C138C3">
            <w:pPr>
              <w:pStyle w:val="TAC"/>
              <w:rPr>
                <w:rFonts w:cs="Arial"/>
              </w:rPr>
            </w:pPr>
            <w:r>
              <w:rPr>
                <w:lang w:eastAsia="ja-JP"/>
              </w:rPr>
              <w:t>CA_</w:t>
            </w:r>
            <w:r>
              <w:rPr>
                <w:lang w:eastAsia="zh-CN"/>
              </w:rPr>
              <w:t>39</w:t>
            </w:r>
            <w:r>
              <w:t>-</w:t>
            </w:r>
            <w:r>
              <w:rPr>
                <w:lang w:eastAsia="ja-JP"/>
              </w:rPr>
              <w:t>4</w:t>
            </w:r>
            <w:r>
              <w:rPr>
                <w:lang w:eastAsia="zh-CN"/>
              </w:rPr>
              <w:t>0</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9D56533" w14:textId="77777777" w:rsidR="009F2E2E" w:rsidRDefault="009F2E2E" w:rsidP="00C138C3">
            <w:pPr>
              <w:pStyle w:val="TAC"/>
              <w:rPr>
                <w:rFonts w:cs="Arial"/>
                <w:lang w:eastAsia="zh-CN"/>
              </w:rPr>
            </w:pPr>
            <w:r>
              <w:rPr>
                <w:rFonts w:cs="Arial"/>
                <w:lang w:eastAsia="zh-CN"/>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A982EC5" w14:textId="77777777" w:rsidR="009F2E2E" w:rsidRDefault="009F2E2E" w:rsidP="00C138C3">
            <w:pPr>
              <w:pStyle w:val="TAC"/>
              <w:rPr>
                <w:rFonts w:cs="Arial"/>
                <w:lang w:eastAsia="zh-CN"/>
              </w:rPr>
            </w:pPr>
            <w:r>
              <w:rPr>
                <w:rFonts w:cs="Arial"/>
                <w:lang w:eastAsia="zh-CN"/>
              </w:rPr>
              <w:t>0.3</w:t>
            </w:r>
            <w:r>
              <w:rPr>
                <w:rFonts w:cs="Arial"/>
                <w:vertAlign w:val="superscript"/>
                <w:lang w:eastAsia="zh-CN"/>
              </w:rPr>
              <w:t>4</w:t>
            </w:r>
          </w:p>
        </w:tc>
      </w:tr>
      <w:tr w:rsidR="009F2E2E" w14:paraId="0BBABFC8"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38D48D"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83F16D1" w14:textId="77777777" w:rsidR="009F2E2E" w:rsidRDefault="009F2E2E" w:rsidP="00C138C3">
            <w:pPr>
              <w:pStyle w:val="TAC"/>
              <w:rPr>
                <w:rFonts w:cs="Arial"/>
                <w:lang w:eastAsia="zh-CN"/>
              </w:rPr>
            </w:pPr>
            <w:r>
              <w:rPr>
                <w:rFonts w:cs="Arial"/>
                <w:lang w:eastAsia="zh-CN"/>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75B117D" w14:textId="77777777" w:rsidR="009F2E2E" w:rsidRDefault="009F2E2E" w:rsidP="00C138C3">
            <w:pPr>
              <w:pStyle w:val="TAC"/>
              <w:rPr>
                <w:rFonts w:cs="Arial"/>
                <w:lang w:eastAsia="zh-CN"/>
              </w:rPr>
            </w:pPr>
            <w:r>
              <w:rPr>
                <w:rFonts w:cs="Arial"/>
                <w:lang w:eastAsia="zh-CN"/>
              </w:rPr>
              <w:t>0.3</w:t>
            </w:r>
            <w:r>
              <w:rPr>
                <w:rFonts w:cs="Arial"/>
                <w:vertAlign w:val="superscript"/>
                <w:lang w:eastAsia="zh-CN"/>
              </w:rPr>
              <w:t>4</w:t>
            </w:r>
          </w:p>
        </w:tc>
      </w:tr>
      <w:tr w:rsidR="009F2E2E" w14:paraId="6538E1C5"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5C0731" w14:textId="77777777" w:rsidR="009F2E2E" w:rsidRDefault="009F2E2E" w:rsidP="00C138C3">
            <w:pPr>
              <w:pStyle w:val="TAC"/>
              <w:rPr>
                <w:rFonts w:cs="Arial"/>
              </w:rPr>
            </w:pPr>
            <w:r>
              <w:rPr>
                <w:rFonts w:cs="Arial"/>
                <w:lang w:eastAsia="zh-CN"/>
              </w:rPr>
              <w:t>CA_39-41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38CAABB" w14:textId="77777777" w:rsidR="009F2E2E" w:rsidRDefault="009F2E2E" w:rsidP="00C138C3">
            <w:pPr>
              <w:pStyle w:val="TAC"/>
              <w:rPr>
                <w:rFonts w:cs="Arial"/>
              </w:rPr>
            </w:pPr>
            <w:r>
              <w:rPr>
                <w:rFonts w:cs="Arial"/>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67EB029" w14:textId="77777777" w:rsidR="009F2E2E" w:rsidRDefault="009F2E2E" w:rsidP="00C138C3">
            <w:pPr>
              <w:pStyle w:val="TAC"/>
              <w:rPr>
                <w:rFonts w:cs="Arial"/>
              </w:rPr>
            </w:pPr>
            <w:r>
              <w:rPr>
                <w:rFonts w:cs="Arial"/>
                <w:lang w:eastAsia="zh-CN"/>
              </w:rPr>
              <w:t>0.2</w:t>
            </w:r>
            <w:r>
              <w:rPr>
                <w:rFonts w:cs="Arial"/>
                <w:vertAlign w:val="superscript"/>
                <w:lang w:eastAsia="zh-CN"/>
              </w:rPr>
              <w:t>4</w:t>
            </w:r>
          </w:p>
        </w:tc>
      </w:tr>
      <w:tr w:rsidR="009F2E2E" w14:paraId="06AB4F5A"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3A2A57"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C773B67" w14:textId="77777777" w:rsidR="009F2E2E" w:rsidRDefault="009F2E2E" w:rsidP="00C138C3">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52E9232" w14:textId="77777777" w:rsidR="009F2E2E" w:rsidRDefault="009F2E2E" w:rsidP="00C138C3">
            <w:pPr>
              <w:pStyle w:val="TAC"/>
              <w:rPr>
                <w:rFonts w:cs="Arial"/>
              </w:rPr>
            </w:pPr>
            <w:r>
              <w:rPr>
                <w:rFonts w:cs="Arial"/>
                <w:lang w:eastAsia="zh-CN"/>
              </w:rPr>
              <w:t>0.2</w:t>
            </w:r>
            <w:r>
              <w:rPr>
                <w:rFonts w:cs="Arial"/>
                <w:vertAlign w:val="superscript"/>
                <w:lang w:eastAsia="zh-CN"/>
              </w:rPr>
              <w:t>4</w:t>
            </w:r>
          </w:p>
        </w:tc>
      </w:tr>
      <w:tr w:rsidR="009F2E2E" w14:paraId="6CDC3DB5"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50FD23C" w14:textId="77777777" w:rsidR="009F2E2E" w:rsidRDefault="009F2E2E" w:rsidP="00C138C3">
            <w:pPr>
              <w:pStyle w:val="TAC"/>
              <w:rPr>
                <w:rFonts w:cs="Arial"/>
              </w:rPr>
            </w:pPr>
            <w:r>
              <w:rPr>
                <w:rFonts w:cs="Arial"/>
                <w:lang w:eastAsia="zh-CN"/>
              </w:rPr>
              <w:t>CA_39-41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B013DE1" w14:textId="77777777" w:rsidR="009F2E2E" w:rsidRDefault="009F2E2E" w:rsidP="00C138C3">
            <w:pPr>
              <w:pStyle w:val="TAC"/>
              <w:rPr>
                <w:rFonts w:cs="Arial"/>
              </w:rPr>
            </w:pPr>
            <w:r>
              <w:rPr>
                <w:rFonts w:cs="Arial"/>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9AFEB21" w14:textId="77777777" w:rsidR="009F2E2E" w:rsidRDefault="009F2E2E" w:rsidP="00C138C3">
            <w:pPr>
              <w:pStyle w:val="TAC"/>
              <w:rPr>
                <w:rFonts w:cs="Arial"/>
                <w:lang w:eastAsia="zh-CN"/>
              </w:rPr>
            </w:pPr>
            <w:r>
              <w:rPr>
                <w:rFonts w:cs="Arial"/>
                <w:lang w:eastAsia="zh-CN"/>
              </w:rPr>
              <w:t>0.2</w:t>
            </w:r>
            <w:r>
              <w:rPr>
                <w:rFonts w:cs="Arial"/>
                <w:vertAlign w:val="superscript"/>
              </w:rPr>
              <w:t>7</w:t>
            </w:r>
          </w:p>
        </w:tc>
      </w:tr>
      <w:tr w:rsidR="009F2E2E" w14:paraId="31B54D02"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38382C"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FCFCDB7" w14:textId="77777777" w:rsidR="009F2E2E" w:rsidRDefault="009F2E2E" w:rsidP="00C138C3">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213EE99" w14:textId="77777777" w:rsidR="009F2E2E" w:rsidRDefault="009F2E2E" w:rsidP="00C138C3">
            <w:pPr>
              <w:pStyle w:val="TAC"/>
              <w:rPr>
                <w:rFonts w:cs="Arial"/>
                <w:lang w:eastAsia="zh-CN"/>
              </w:rPr>
            </w:pPr>
            <w:r>
              <w:rPr>
                <w:rFonts w:cs="Arial"/>
                <w:lang w:eastAsia="zh-CN"/>
              </w:rPr>
              <w:t>0.2</w:t>
            </w:r>
            <w:r>
              <w:rPr>
                <w:rFonts w:cs="Arial"/>
                <w:vertAlign w:val="superscript"/>
              </w:rPr>
              <w:t>7</w:t>
            </w:r>
          </w:p>
        </w:tc>
      </w:tr>
      <w:tr w:rsidR="009F2E2E" w14:paraId="0730E4A0"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3580F02" w14:textId="77777777" w:rsidR="009F2E2E" w:rsidRDefault="009F2E2E" w:rsidP="00C138C3">
            <w:pPr>
              <w:pStyle w:val="TAC"/>
              <w:rPr>
                <w:rFonts w:cs="Arial"/>
                <w:szCs w:val="18"/>
              </w:rPr>
            </w:pPr>
            <w:r>
              <w:rPr>
                <w:lang w:eastAsia="ja-JP"/>
              </w:rPr>
              <w:t>CA_</w:t>
            </w:r>
            <w:r>
              <w:rPr>
                <w:lang w:eastAsia="zh-CN"/>
              </w:rPr>
              <w:t>39</w:t>
            </w:r>
            <w:r>
              <w:t>-</w:t>
            </w:r>
            <w:r>
              <w:rPr>
                <w:lang w:eastAsia="ja-JP"/>
              </w:rPr>
              <w:t>4</w:t>
            </w:r>
            <w:r>
              <w:rPr>
                <w:lang w:eastAsia="zh-CN"/>
              </w:rPr>
              <w:t>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4448BEE" w14:textId="77777777" w:rsidR="009F2E2E" w:rsidRDefault="009F2E2E" w:rsidP="00C138C3">
            <w:pPr>
              <w:pStyle w:val="TAC"/>
              <w:rPr>
                <w:rFonts w:cs="Arial"/>
                <w:lang w:eastAsia="ja-JP"/>
              </w:rPr>
            </w:pPr>
            <w:r>
              <w:rPr>
                <w:rFonts w:cs="Arial"/>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4B8F8E3" w14:textId="77777777" w:rsidR="009F2E2E" w:rsidRDefault="009F2E2E" w:rsidP="00C138C3">
            <w:pPr>
              <w:pStyle w:val="TAC"/>
              <w:rPr>
                <w:rFonts w:cs="Arial"/>
                <w:lang w:eastAsia="zh-CN"/>
              </w:rPr>
            </w:pPr>
            <w:r>
              <w:rPr>
                <w:rFonts w:cs="Arial"/>
                <w:lang w:eastAsia="zh-CN"/>
              </w:rPr>
              <w:t>0</w:t>
            </w:r>
            <w:r>
              <w:rPr>
                <w:rFonts w:cs="Arial"/>
                <w:vertAlign w:val="superscript"/>
                <w:lang w:eastAsia="zh-CN"/>
              </w:rPr>
              <w:t>4</w:t>
            </w:r>
          </w:p>
        </w:tc>
      </w:tr>
      <w:tr w:rsidR="009F2E2E" w14:paraId="56E31B2A"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BF7E87" w14:textId="77777777" w:rsidR="009F2E2E" w:rsidRDefault="009F2E2E" w:rsidP="00C138C3">
            <w:pPr>
              <w:spacing w:after="0"/>
              <w:rPr>
                <w:rFonts w:ascii="Arial" w:hAnsi="Arial" w:cs="Arial"/>
                <w:sz w:val="18"/>
                <w:szCs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265E7EB" w14:textId="77777777" w:rsidR="009F2E2E" w:rsidRDefault="009F2E2E" w:rsidP="00C138C3">
            <w:pPr>
              <w:pStyle w:val="TAC"/>
              <w:rPr>
                <w:rFonts w:cs="Arial"/>
                <w:lang w:eastAsia="ja-JP"/>
              </w:rPr>
            </w:pPr>
            <w:r>
              <w:rPr>
                <w:rFonts w:cs="Arial"/>
              </w:rPr>
              <w:t>42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A7F0B58" w14:textId="77777777" w:rsidR="009F2E2E" w:rsidRDefault="009F2E2E" w:rsidP="00C138C3">
            <w:pPr>
              <w:pStyle w:val="TAC"/>
              <w:rPr>
                <w:rFonts w:cs="Arial"/>
                <w:lang w:eastAsia="zh-CN"/>
              </w:rPr>
            </w:pPr>
            <w:r>
              <w:rPr>
                <w:rFonts w:cs="Arial"/>
                <w:lang w:eastAsia="zh-CN"/>
              </w:rPr>
              <w:t>0.5</w:t>
            </w:r>
            <w:r>
              <w:rPr>
                <w:rFonts w:cs="Arial"/>
                <w:vertAlign w:val="superscript"/>
                <w:lang w:eastAsia="zh-CN"/>
              </w:rPr>
              <w:t>4</w:t>
            </w:r>
          </w:p>
        </w:tc>
      </w:tr>
      <w:tr w:rsidR="009F2E2E" w14:paraId="2987E619" w14:textId="77777777" w:rsidTr="00C138C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195FF2F" w14:textId="77777777" w:rsidR="009F2E2E" w:rsidRDefault="009F2E2E" w:rsidP="00C138C3">
            <w:pPr>
              <w:pStyle w:val="TAC"/>
            </w:pPr>
            <w:r>
              <w:t>CA_39-46</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26BA19D" w14:textId="77777777" w:rsidR="009F2E2E" w:rsidRDefault="009F2E2E" w:rsidP="00C138C3">
            <w:pPr>
              <w:pStyle w:val="TAC"/>
              <w:rPr>
                <w:lang w:eastAsia="ja-JP"/>
              </w:rPr>
            </w:pPr>
            <w:r>
              <w:rPr>
                <w:lang w:eastAsia="ja-JP"/>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623E153" w14:textId="77777777" w:rsidR="009F2E2E" w:rsidRDefault="009F2E2E" w:rsidP="00C138C3">
            <w:pPr>
              <w:pStyle w:val="TAC"/>
              <w:rPr>
                <w:lang w:eastAsia="zh-CN"/>
              </w:rPr>
            </w:pPr>
            <w:r>
              <w:rPr>
                <w:lang w:eastAsia="zh-CN"/>
              </w:rPr>
              <w:t>0</w:t>
            </w:r>
          </w:p>
        </w:tc>
      </w:tr>
      <w:tr w:rsidR="009F2E2E" w14:paraId="1420E327"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D9328B8" w14:textId="77777777" w:rsidR="009F2E2E" w:rsidRDefault="009F2E2E" w:rsidP="00C138C3">
            <w:pPr>
              <w:pStyle w:val="TAC"/>
            </w:pPr>
            <w:r>
              <w:t>CA_40-41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18DFA4D" w14:textId="77777777" w:rsidR="009F2E2E" w:rsidRDefault="009F2E2E" w:rsidP="00C138C3">
            <w:pPr>
              <w:pStyle w:val="TAC"/>
            </w:pPr>
            <w:r>
              <w:rPr>
                <w:lang w:eastAsia="ja-JP"/>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EC8458B" w14:textId="77777777" w:rsidR="009F2E2E" w:rsidRDefault="009F2E2E" w:rsidP="00C138C3">
            <w:pPr>
              <w:pStyle w:val="TAC"/>
              <w:rPr>
                <w:lang w:eastAsia="zh-CN"/>
              </w:rPr>
            </w:pPr>
            <w:r>
              <w:rPr>
                <w:lang w:eastAsia="ja-JP"/>
              </w:rPr>
              <w:t>0</w:t>
            </w:r>
            <w:r>
              <w:rPr>
                <w:vertAlign w:val="superscript"/>
                <w:lang w:eastAsia="ja-JP"/>
              </w:rPr>
              <w:t>4</w:t>
            </w:r>
          </w:p>
        </w:tc>
      </w:tr>
      <w:tr w:rsidR="009F2E2E" w14:paraId="456A907E"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CB71A2C" w14:textId="77777777" w:rsidR="009F2E2E" w:rsidRDefault="009F2E2E" w:rsidP="00C138C3">
            <w:pPr>
              <w:spacing w:after="0"/>
              <w:rPr>
                <w:rFonts w:ascii="Arial" w:hAnsi="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773DD02" w14:textId="77777777" w:rsidR="009F2E2E" w:rsidRDefault="009F2E2E" w:rsidP="00C138C3">
            <w:pPr>
              <w:pStyle w:val="TAC"/>
            </w:pPr>
            <w:r>
              <w:rPr>
                <w:lang w:eastAsia="ja-JP"/>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2F25318" w14:textId="77777777" w:rsidR="009F2E2E" w:rsidRDefault="009F2E2E" w:rsidP="00C138C3">
            <w:pPr>
              <w:pStyle w:val="TAC"/>
              <w:rPr>
                <w:lang w:eastAsia="zh-CN"/>
              </w:rPr>
            </w:pPr>
            <w:r>
              <w:rPr>
                <w:lang w:eastAsia="ja-JP"/>
              </w:rPr>
              <w:t>0</w:t>
            </w:r>
            <w:r>
              <w:rPr>
                <w:vertAlign w:val="superscript"/>
                <w:lang w:eastAsia="ja-JP"/>
              </w:rPr>
              <w:t>4</w:t>
            </w:r>
          </w:p>
        </w:tc>
      </w:tr>
      <w:tr w:rsidR="009F2E2E" w14:paraId="6F7E69CB"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4360446" w14:textId="77777777" w:rsidR="009F2E2E" w:rsidRDefault="009F2E2E" w:rsidP="00C138C3">
            <w:pPr>
              <w:pStyle w:val="TAC"/>
            </w:pPr>
            <w:r>
              <w:t>CA_40-42</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74EA461" w14:textId="77777777" w:rsidR="009F2E2E" w:rsidRDefault="009F2E2E" w:rsidP="00C138C3">
            <w:pPr>
              <w:pStyle w:val="TAC"/>
              <w:rPr>
                <w:lang w:eastAsia="ja-JP"/>
              </w:rPr>
            </w:pPr>
            <w:r>
              <w:rPr>
                <w:lang w:eastAsia="ja-JP"/>
              </w:rPr>
              <w:t>40</w:t>
            </w:r>
          </w:p>
        </w:tc>
        <w:tc>
          <w:tcPr>
            <w:tcW w:w="2976" w:type="dxa"/>
            <w:tcBorders>
              <w:top w:val="single" w:sz="4" w:space="0" w:color="auto"/>
              <w:left w:val="single" w:sz="4" w:space="0" w:color="auto"/>
              <w:bottom w:val="single" w:sz="4" w:space="0" w:color="auto"/>
              <w:right w:val="single" w:sz="4" w:space="0" w:color="auto"/>
            </w:tcBorders>
            <w:hideMark/>
          </w:tcPr>
          <w:p w14:paraId="2F050ADC" w14:textId="77777777" w:rsidR="009F2E2E" w:rsidRDefault="009F2E2E" w:rsidP="00C138C3">
            <w:pPr>
              <w:pStyle w:val="TAC"/>
              <w:rPr>
                <w:lang w:eastAsia="ja-JP"/>
              </w:rPr>
            </w:pPr>
            <w:r>
              <w:rPr>
                <w:lang w:eastAsia="ja-JP"/>
              </w:rPr>
              <w:t>0.4</w:t>
            </w:r>
            <w:r>
              <w:rPr>
                <w:vertAlign w:val="superscript"/>
                <w:lang w:eastAsia="ja-JP"/>
              </w:rPr>
              <w:t>4</w:t>
            </w:r>
          </w:p>
        </w:tc>
      </w:tr>
      <w:tr w:rsidR="009F2E2E" w14:paraId="25BACBB7"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AD82B6" w14:textId="77777777" w:rsidR="009F2E2E" w:rsidRDefault="009F2E2E" w:rsidP="00C138C3">
            <w:pPr>
              <w:spacing w:after="0"/>
              <w:rPr>
                <w:rFonts w:ascii="Arial" w:hAnsi="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1E7C6499" w14:textId="77777777" w:rsidR="009F2E2E" w:rsidRDefault="009F2E2E" w:rsidP="00C138C3">
            <w:pPr>
              <w:pStyle w:val="TAC"/>
              <w:rPr>
                <w:lang w:eastAsia="ja-JP"/>
              </w:rPr>
            </w:pPr>
            <w:r>
              <w:rPr>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14:paraId="252C0B50" w14:textId="77777777" w:rsidR="009F2E2E" w:rsidRDefault="009F2E2E" w:rsidP="00C138C3">
            <w:pPr>
              <w:pStyle w:val="TAC"/>
              <w:rPr>
                <w:lang w:eastAsia="ja-JP"/>
              </w:rPr>
            </w:pPr>
            <w:r>
              <w:rPr>
                <w:lang w:eastAsia="ja-JP"/>
              </w:rPr>
              <w:t>0.5</w:t>
            </w:r>
            <w:r>
              <w:rPr>
                <w:vertAlign w:val="superscript"/>
                <w:lang w:eastAsia="ja-JP"/>
              </w:rPr>
              <w:t>4</w:t>
            </w:r>
          </w:p>
        </w:tc>
      </w:tr>
      <w:tr w:rsidR="009F2E2E" w14:paraId="6CDA771A"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A25E22F" w14:textId="77777777" w:rsidR="009F2E2E" w:rsidRDefault="009F2E2E" w:rsidP="00C138C3">
            <w:pPr>
              <w:pStyle w:val="TAC"/>
              <w:rPr>
                <w:rFonts w:cs="Arial"/>
              </w:rPr>
            </w:pPr>
            <w:r>
              <w:rPr>
                <w:lang w:val="en-US" w:eastAsia="zh-CN"/>
              </w:rPr>
              <w:t>CA_40-43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A62C91D" w14:textId="77777777" w:rsidR="009F2E2E" w:rsidRDefault="009F2E2E" w:rsidP="00C138C3">
            <w:pPr>
              <w:pStyle w:val="TAC"/>
              <w:rPr>
                <w:rFonts w:cs="Arial"/>
                <w:lang w:eastAsia="ja-JP"/>
              </w:rPr>
            </w:pPr>
            <w:r>
              <w:rPr>
                <w:lang w:val="en-US" w:eastAsia="zh-CN"/>
              </w:rPr>
              <w:t>40</w:t>
            </w:r>
          </w:p>
        </w:tc>
        <w:tc>
          <w:tcPr>
            <w:tcW w:w="2976" w:type="dxa"/>
            <w:tcBorders>
              <w:top w:val="single" w:sz="4" w:space="0" w:color="auto"/>
              <w:left w:val="single" w:sz="4" w:space="0" w:color="auto"/>
              <w:bottom w:val="single" w:sz="4" w:space="0" w:color="auto"/>
              <w:right w:val="single" w:sz="4" w:space="0" w:color="auto"/>
            </w:tcBorders>
            <w:hideMark/>
          </w:tcPr>
          <w:p w14:paraId="6ACA4589" w14:textId="77777777" w:rsidR="009F2E2E" w:rsidRDefault="009F2E2E" w:rsidP="00C138C3">
            <w:pPr>
              <w:pStyle w:val="TAC"/>
              <w:rPr>
                <w:rFonts w:cs="Arial"/>
                <w:lang w:eastAsia="ja-JP"/>
              </w:rPr>
            </w:pPr>
            <w:r>
              <w:rPr>
                <w:lang w:eastAsia="ja-JP"/>
              </w:rPr>
              <w:t>0.4</w:t>
            </w:r>
            <w:r>
              <w:rPr>
                <w:vertAlign w:val="superscript"/>
                <w:lang w:eastAsia="ja-JP"/>
              </w:rPr>
              <w:t>4</w:t>
            </w:r>
          </w:p>
        </w:tc>
      </w:tr>
      <w:tr w:rsidR="009F2E2E" w14:paraId="238DD871"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41814A9"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ADD66BE" w14:textId="77777777" w:rsidR="009F2E2E" w:rsidRDefault="009F2E2E" w:rsidP="00C138C3">
            <w:pPr>
              <w:pStyle w:val="TAC"/>
              <w:rPr>
                <w:rFonts w:cs="Arial"/>
                <w:lang w:eastAsia="ja-JP"/>
              </w:rPr>
            </w:pPr>
            <w:r>
              <w:rPr>
                <w:lang w:val="en-US" w:eastAsia="zh-CN"/>
              </w:rPr>
              <w:t>43</w:t>
            </w:r>
          </w:p>
        </w:tc>
        <w:tc>
          <w:tcPr>
            <w:tcW w:w="2976" w:type="dxa"/>
            <w:tcBorders>
              <w:top w:val="single" w:sz="4" w:space="0" w:color="auto"/>
              <w:left w:val="single" w:sz="4" w:space="0" w:color="auto"/>
              <w:bottom w:val="single" w:sz="4" w:space="0" w:color="auto"/>
              <w:right w:val="single" w:sz="4" w:space="0" w:color="auto"/>
            </w:tcBorders>
            <w:hideMark/>
          </w:tcPr>
          <w:p w14:paraId="1ABB6E94" w14:textId="77777777" w:rsidR="009F2E2E" w:rsidRDefault="009F2E2E" w:rsidP="00C138C3">
            <w:pPr>
              <w:pStyle w:val="TAC"/>
              <w:rPr>
                <w:rFonts w:cs="Arial"/>
                <w:lang w:eastAsia="ja-JP"/>
              </w:rPr>
            </w:pPr>
            <w:r>
              <w:rPr>
                <w:lang w:eastAsia="ja-JP"/>
              </w:rPr>
              <w:t>0.5</w:t>
            </w:r>
            <w:r>
              <w:rPr>
                <w:vertAlign w:val="superscript"/>
                <w:lang w:eastAsia="ja-JP"/>
              </w:rPr>
              <w:t>4</w:t>
            </w:r>
          </w:p>
        </w:tc>
      </w:tr>
      <w:tr w:rsidR="009F2E2E" w14:paraId="79887037" w14:textId="77777777" w:rsidTr="00C138C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3B53521" w14:textId="77777777" w:rsidR="009F2E2E" w:rsidRDefault="009F2E2E" w:rsidP="00C138C3">
            <w:pPr>
              <w:pStyle w:val="TAC"/>
            </w:pPr>
            <w:r>
              <w:rPr>
                <w:lang w:eastAsia="zh-CN"/>
              </w:rPr>
              <w:t>CA_40-46</w:t>
            </w:r>
          </w:p>
        </w:tc>
        <w:tc>
          <w:tcPr>
            <w:tcW w:w="2855" w:type="dxa"/>
            <w:gridSpan w:val="2"/>
            <w:tcBorders>
              <w:top w:val="single" w:sz="4" w:space="0" w:color="auto"/>
              <w:left w:val="single" w:sz="4" w:space="0" w:color="auto"/>
              <w:bottom w:val="single" w:sz="4" w:space="0" w:color="auto"/>
              <w:right w:val="single" w:sz="4" w:space="0" w:color="auto"/>
            </w:tcBorders>
            <w:hideMark/>
          </w:tcPr>
          <w:p w14:paraId="29C3F0CE" w14:textId="77777777" w:rsidR="009F2E2E" w:rsidRDefault="009F2E2E" w:rsidP="00C138C3">
            <w:pPr>
              <w:pStyle w:val="TAC"/>
            </w:pPr>
            <w:r>
              <w:rPr>
                <w:lang w:eastAsia="zh-CN"/>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CF9E30E" w14:textId="77777777" w:rsidR="009F2E2E" w:rsidRDefault="009F2E2E" w:rsidP="00C138C3">
            <w:pPr>
              <w:pStyle w:val="TAC"/>
              <w:rPr>
                <w:lang w:eastAsia="zh-CN"/>
              </w:rPr>
            </w:pPr>
            <w:r>
              <w:rPr>
                <w:lang w:val="en-US" w:eastAsia="zh-CN"/>
              </w:rPr>
              <w:t>0</w:t>
            </w:r>
          </w:p>
        </w:tc>
      </w:tr>
      <w:tr w:rsidR="009F2E2E" w14:paraId="30C4B9F8"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245EFE9" w14:textId="77777777" w:rsidR="009F2E2E" w:rsidRDefault="009F2E2E" w:rsidP="00C138C3">
            <w:pPr>
              <w:pStyle w:val="TAC"/>
              <w:rPr>
                <w:rFonts w:cs="Arial"/>
              </w:rPr>
            </w:pPr>
            <w:r>
              <w:rPr>
                <w:rFonts w:cs="Arial"/>
                <w:lang w:eastAsia="zh-CN"/>
              </w:rPr>
              <w:t>CA_41-42, CA_41-42-42</w:t>
            </w:r>
          </w:p>
        </w:tc>
        <w:tc>
          <w:tcPr>
            <w:tcW w:w="2855" w:type="dxa"/>
            <w:gridSpan w:val="2"/>
            <w:tcBorders>
              <w:top w:val="single" w:sz="4" w:space="0" w:color="auto"/>
              <w:left w:val="single" w:sz="4" w:space="0" w:color="auto"/>
              <w:bottom w:val="single" w:sz="4" w:space="0" w:color="auto"/>
              <w:right w:val="single" w:sz="4" w:space="0" w:color="auto"/>
            </w:tcBorders>
            <w:hideMark/>
          </w:tcPr>
          <w:p w14:paraId="50116FEC" w14:textId="77777777" w:rsidR="009F2E2E" w:rsidRDefault="009F2E2E" w:rsidP="00C138C3">
            <w:pPr>
              <w:pStyle w:val="TAC"/>
              <w:rPr>
                <w:rFonts w:cs="Arial"/>
              </w:rPr>
            </w:pPr>
            <w:r>
              <w:rPr>
                <w:rFonts w:cs="Arial"/>
                <w:lang w:eastAsia="zh-CN"/>
              </w:rPr>
              <w:t>41</w:t>
            </w:r>
          </w:p>
        </w:tc>
        <w:tc>
          <w:tcPr>
            <w:tcW w:w="2976" w:type="dxa"/>
            <w:tcBorders>
              <w:top w:val="single" w:sz="4" w:space="0" w:color="auto"/>
              <w:left w:val="single" w:sz="4" w:space="0" w:color="auto"/>
              <w:bottom w:val="single" w:sz="4" w:space="0" w:color="auto"/>
              <w:right w:val="single" w:sz="4" w:space="0" w:color="auto"/>
            </w:tcBorders>
            <w:hideMark/>
          </w:tcPr>
          <w:p w14:paraId="47FF8601" w14:textId="77777777" w:rsidR="009F2E2E" w:rsidRDefault="009F2E2E" w:rsidP="00C138C3">
            <w:pPr>
              <w:pStyle w:val="TAC"/>
              <w:rPr>
                <w:rFonts w:cs="Arial"/>
                <w:lang w:eastAsia="zh-CN"/>
              </w:rPr>
            </w:pPr>
            <w:r>
              <w:rPr>
                <w:rFonts w:cs="Arial"/>
                <w:lang w:eastAsia="zh-CN"/>
              </w:rPr>
              <w:t>0.4</w:t>
            </w:r>
            <w:r>
              <w:rPr>
                <w:rFonts w:cs="Arial"/>
                <w:vertAlign w:val="superscript"/>
                <w:lang w:eastAsia="zh-CN"/>
              </w:rPr>
              <w:t>4</w:t>
            </w:r>
          </w:p>
        </w:tc>
      </w:tr>
      <w:tr w:rsidR="009F2E2E" w14:paraId="64218828"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1F1E43"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72D8A889" w14:textId="77777777" w:rsidR="009F2E2E" w:rsidRDefault="009F2E2E" w:rsidP="00C138C3">
            <w:pPr>
              <w:pStyle w:val="TAC"/>
              <w:rPr>
                <w:rFonts w:cs="Arial"/>
              </w:rPr>
            </w:pPr>
            <w:r>
              <w:rPr>
                <w:rFonts w:cs="Arial"/>
              </w:rPr>
              <w:t>4</w:t>
            </w:r>
            <w:r>
              <w:rPr>
                <w:rFonts w:cs="Arial"/>
                <w:lang w:eastAsia="zh-CN"/>
              </w:rPr>
              <w:t>2</w:t>
            </w:r>
          </w:p>
        </w:tc>
        <w:tc>
          <w:tcPr>
            <w:tcW w:w="2976" w:type="dxa"/>
            <w:tcBorders>
              <w:top w:val="single" w:sz="4" w:space="0" w:color="auto"/>
              <w:left w:val="single" w:sz="4" w:space="0" w:color="auto"/>
              <w:bottom w:val="single" w:sz="4" w:space="0" w:color="auto"/>
              <w:right w:val="single" w:sz="4" w:space="0" w:color="auto"/>
            </w:tcBorders>
            <w:hideMark/>
          </w:tcPr>
          <w:p w14:paraId="7CC67272" w14:textId="77777777" w:rsidR="009F2E2E" w:rsidRDefault="009F2E2E" w:rsidP="00C138C3">
            <w:pPr>
              <w:pStyle w:val="TAC"/>
              <w:rPr>
                <w:rFonts w:cs="Arial"/>
                <w:lang w:eastAsia="zh-CN"/>
              </w:rPr>
            </w:pPr>
            <w:r>
              <w:rPr>
                <w:rFonts w:cs="Arial"/>
                <w:lang w:eastAsia="zh-CN"/>
              </w:rPr>
              <w:t>0.5</w:t>
            </w:r>
            <w:r>
              <w:rPr>
                <w:rFonts w:cs="Arial"/>
                <w:vertAlign w:val="superscript"/>
                <w:lang w:eastAsia="zh-CN"/>
              </w:rPr>
              <w:t>4</w:t>
            </w:r>
          </w:p>
        </w:tc>
      </w:tr>
      <w:tr w:rsidR="009F2E2E" w14:paraId="63B248F5"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5715366" w14:textId="77777777" w:rsidR="009F2E2E" w:rsidRDefault="009F2E2E" w:rsidP="00C138C3">
            <w:pPr>
              <w:pStyle w:val="TAC"/>
              <w:rPr>
                <w:rFonts w:cs="Arial"/>
              </w:rPr>
            </w:pPr>
            <w:r>
              <w:rPr>
                <w:rFonts w:cs="Arial"/>
              </w:rPr>
              <w:t>CA_41-42</w:t>
            </w:r>
            <w:r>
              <w:rPr>
                <w:rFonts w:cs="Arial"/>
                <w:lang w:eastAsia="zh-CN"/>
              </w:rPr>
              <w:t>, CA_41-42-42</w:t>
            </w:r>
          </w:p>
        </w:tc>
        <w:tc>
          <w:tcPr>
            <w:tcW w:w="2855" w:type="dxa"/>
            <w:gridSpan w:val="2"/>
            <w:tcBorders>
              <w:top w:val="single" w:sz="4" w:space="0" w:color="auto"/>
              <w:left w:val="single" w:sz="4" w:space="0" w:color="auto"/>
              <w:bottom w:val="single" w:sz="4" w:space="0" w:color="auto"/>
              <w:right w:val="single" w:sz="4" w:space="0" w:color="auto"/>
            </w:tcBorders>
            <w:hideMark/>
          </w:tcPr>
          <w:p w14:paraId="17996D56" w14:textId="77777777" w:rsidR="009F2E2E" w:rsidRDefault="009F2E2E" w:rsidP="00C138C3">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hideMark/>
          </w:tcPr>
          <w:p w14:paraId="74044AB0" w14:textId="77777777" w:rsidR="009F2E2E" w:rsidRDefault="009F2E2E" w:rsidP="00C138C3">
            <w:pPr>
              <w:pStyle w:val="TAC"/>
              <w:rPr>
                <w:rFonts w:cs="Arial"/>
                <w:lang w:eastAsia="zh-CN"/>
              </w:rPr>
            </w:pPr>
            <w:r>
              <w:rPr>
                <w:rFonts w:cs="Arial"/>
                <w:lang w:eastAsia="zh-CN"/>
              </w:rPr>
              <w:t>0</w:t>
            </w:r>
            <w:r>
              <w:rPr>
                <w:rFonts w:cs="Arial"/>
                <w:vertAlign w:val="superscript"/>
                <w:lang w:eastAsia="zh-CN"/>
              </w:rPr>
              <w:t>7</w:t>
            </w:r>
          </w:p>
        </w:tc>
      </w:tr>
      <w:tr w:rsidR="009F2E2E" w14:paraId="55BDF926"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A5C522"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778872EE" w14:textId="77777777" w:rsidR="009F2E2E" w:rsidRDefault="009F2E2E" w:rsidP="00C138C3">
            <w:pPr>
              <w:pStyle w:val="TAC"/>
              <w:rPr>
                <w:rFonts w:cs="Arial"/>
              </w:rPr>
            </w:pPr>
            <w:r>
              <w:rPr>
                <w:rFonts w:cs="Arial"/>
              </w:rPr>
              <w:t>42</w:t>
            </w:r>
          </w:p>
        </w:tc>
        <w:tc>
          <w:tcPr>
            <w:tcW w:w="2976" w:type="dxa"/>
            <w:tcBorders>
              <w:top w:val="single" w:sz="4" w:space="0" w:color="auto"/>
              <w:left w:val="single" w:sz="4" w:space="0" w:color="auto"/>
              <w:bottom w:val="single" w:sz="4" w:space="0" w:color="auto"/>
              <w:right w:val="single" w:sz="4" w:space="0" w:color="auto"/>
            </w:tcBorders>
            <w:hideMark/>
          </w:tcPr>
          <w:p w14:paraId="48ADFC89" w14:textId="77777777" w:rsidR="009F2E2E" w:rsidRDefault="009F2E2E" w:rsidP="00C138C3">
            <w:pPr>
              <w:pStyle w:val="TAC"/>
              <w:rPr>
                <w:rFonts w:cs="Arial"/>
                <w:lang w:eastAsia="zh-CN"/>
              </w:rPr>
            </w:pPr>
            <w:r>
              <w:rPr>
                <w:rFonts w:cs="Arial"/>
                <w:lang w:eastAsia="zh-CN"/>
              </w:rPr>
              <w:t>0.5</w:t>
            </w:r>
            <w:r>
              <w:rPr>
                <w:rFonts w:cs="Arial"/>
                <w:vertAlign w:val="superscript"/>
                <w:lang w:eastAsia="zh-CN"/>
              </w:rPr>
              <w:t>7</w:t>
            </w:r>
          </w:p>
        </w:tc>
      </w:tr>
      <w:tr w:rsidR="009F2E2E" w14:paraId="29417DC1" w14:textId="77777777" w:rsidTr="00C138C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40BF76D" w14:textId="77777777" w:rsidR="009F2E2E" w:rsidRDefault="009F2E2E" w:rsidP="00C138C3">
            <w:pPr>
              <w:pStyle w:val="TAC"/>
              <w:rPr>
                <w:rFonts w:cs="Arial"/>
              </w:rPr>
            </w:pPr>
            <w:r>
              <w:rPr>
                <w:rFonts w:cs="Arial"/>
              </w:rPr>
              <w:t>CA_41-46</w:t>
            </w:r>
          </w:p>
        </w:tc>
        <w:tc>
          <w:tcPr>
            <w:tcW w:w="2855" w:type="dxa"/>
            <w:gridSpan w:val="2"/>
            <w:tcBorders>
              <w:top w:val="single" w:sz="4" w:space="0" w:color="auto"/>
              <w:left w:val="single" w:sz="4" w:space="0" w:color="auto"/>
              <w:bottom w:val="single" w:sz="4" w:space="0" w:color="auto"/>
              <w:right w:val="single" w:sz="4" w:space="0" w:color="auto"/>
            </w:tcBorders>
            <w:hideMark/>
          </w:tcPr>
          <w:p w14:paraId="0A1FFB86" w14:textId="77777777" w:rsidR="009F2E2E" w:rsidRDefault="009F2E2E" w:rsidP="00C138C3">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hideMark/>
          </w:tcPr>
          <w:p w14:paraId="0800FEF4" w14:textId="77777777" w:rsidR="009F2E2E" w:rsidRDefault="009F2E2E" w:rsidP="00C138C3">
            <w:pPr>
              <w:pStyle w:val="TAC"/>
              <w:rPr>
                <w:rFonts w:cs="Arial"/>
                <w:lang w:eastAsia="zh-CN"/>
              </w:rPr>
            </w:pPr>
            <w:r>
              <w:rPr>
                <w:rFonts w:cs="Arial"/>
                <w:lang w:eastAsia="zh-CN"/>
              </w:rPr>
              <w:t>0</w:t>
            </w:r>
          </w:p>
        </w:tc>
      </w:tr>
      <w:tr w:rsidR="009F2E2E" w14:paraId="0A7D534F"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08227E9" w14:textId="77777777" w:rsidR="009F2E2E" w:rsidRDefault="009F2E2E" w:rsidP="00C138C3">
            <w:pPr>
              <w:pStyle w:val="TAC"/>
              <w:rPr>
                <w:rFonts w:cs="Arial"/>
              </w:rPr>
            </w:pPr>
            <w:r>
              <w:rPr>
                <w:rFonts w:cs="Arial"/>
              </w:rPr>
              <w:t>CA_41-48</w:t>
            </w:r>
          </w:p>
        </w:tc>
        <w:tc>
          <w:tcPr>
            <w:tcW w:w="2855" w:type="dxa"/>
            <w:gridSpan w:val="2"/>
            <w:tcBorders>
              <w:top w:val="single" w:sz="4" w:space="0" w:color="auto"/>
              <w:left w:val="single" w:sz="4" w:space="0" w:color="auto"/>
              <w:bottom w:val="single" w:sz="4" w:space="0" w:color="auto"/>
              <w:right w:val="single" w:sz="4" w:space="0" w:color="auto"/>
            </w:tcBorders>
            <w:hideMark/>
          </w:tcPr>
          <w:p w14:paraId="2C41E478" w14:textId="77777777" w:rsidR="009F2E2E" w:rsidRDefault="009F2E2E" w:rsidP="00C138C3">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hideMark/>
          </w:tcPr>
          <w:p w14:paraId="76E6ACBA" w14:textId="77777777" w:rsidR="009F2E2E" w:rsidRDefault="009F2E2E" w:rsidP="00C138C3">
            <w:pPr>
              <w:pStyle w:val="TAC"/>
              <w:rPr>
                <w:rFonts w:cs="Arial"/>
                <w:lang w:eastAsia="zh-CN"/>
              </w:rPr>
            </w:pPr>
            <w:r>
              <w:rPr>
                <w:rFonts w:cs="Arial"/>
              </w:rPr>
              <w:t>0</w:t>
            </w:r>
            <w:r>
              <w:rPr>
                <w:rFonts w:cs="Arial"/>
                <w:vertAlign w:val="superscript"/>
              </w:rPr>
              <w:t>4</w:t>
            </w:r>
          </w:p>
        </w:tc>
      </w:tr>
      <w:tr w:rsidR="009F2E2E" w14:paraId="25F2750F"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F1BB5E"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48ADCB6E" w14:textId="77777777" w:rsidR="009F2E2E" w:rsidRDefault="009F2E2E" w:rsidP="00C138C3">
            <w:pPr>
              <w:pStyle w:val="TAC"/>
              <w:rPr>
                <w:rFonts w:cs="Arial"/>
              </w:rPr>
            </w:pPr>
            <w:r>
              <w:rPr>
                <w:rFonts w:cs="Arial"/>
              </w:rPr>
              <w:t>48</w:t>
            </w:r>
          </w:p>
        </w:tc>
        <w:tc>
          <w:tcPr>
            <w:tcW w:w="2976" w:type="dxa"/>
            <w:tcBorders>
              <w:top w:val="single" w:sz="4" w:space="0" w:color="auto"/>
              <w:left w:val="single" w:sz="4" w:space="0" w:color="auto"/>
              <w:bottom w:val="single" w:sz="4" w:space="0" w:color="auto"/>
              <w:right w:val="single" w:sz="4" w:space="0" w:color="auto"/>
            </w:tcBorders>
            <w:hideMark/>
          </w:tcPr>
          <w:p w14:paraId="4E622356" w14:textId="77777777" w:rsidR="009F2E2E" w:rsidRDefault="009F2E2E" w:rsidP="00C138C3">
            <w:pPr>
              <w:pStyle w:val="TAC"/>
              <w:rPr>
                <w:rFonts w:cs="Arial"/>
                <w:lang w:eastAsia="zh-CN"/>
              </w:rPr>
            </w:pPr>
            <w:r>
              <w:rPr>
                <w:rFonts w:cs="Arial"/>
                <w:lang w:eastAsia="zh-CN"/>
              </w:rPr>
              <w:t>0.5</w:t>
            </w:r>
            <w:r>
              <w:rPr>
                <w:rFonts w:cs="Arial"/>
                <w:vertAlign w:val="superscript"/>
                <w:lang w:eastAsia="zh-CN"/>
              </w:rPr>
              <w:t>4</w:t>
            </w:r>
          </w:p>
        </w:tc>
      </w:tr>
      <w:tr w:rsidR="009F2E2E" w14:paraId="034476A5"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181799E" w14:textId="77777777" w:rsidR="009F2E2E" w:rsidRDefault="009F2E2E" w:rsidP="00C138C3">
            <w:pPr>
              <w:pStyle w:val="TAC"/>
              <w:rPr>
                <w:rFonts w:cs="Arial"/>
              </w:rPr>
            </w:pPr>
            <w:r>
              <w:rPr>
                <w:lang w:val="en-US" w:eastAsia="zh-CN"/>
              </w:rPr>
              <w:t>CA_42-43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F2392F1" w14:textId="77777777" w:rsidR="009F2E2E" w:rsidRDefault="009F2E2E" w:rsidP="00C138C3">
            <w:pPr>
              <w:pStyle w:val="TAC"/>
              <w:rPr>
                <w:rFonts w:cs="Arial"/>
              </w:rPr>
            </w:pPr>
            <w:r>
              <w:rPr>
                <w:lang w:val="en-US" w:eastAsia="zh-CN"/>
              </w:rPr>
              <w:t>42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2C8FAA5" w14:textId="77777777" w:rsidR="009F2E2E" w:rsidRDefault="009F2E2E" w:rsidP="00C138C3">
            <w:pPr>
              <w:pStyle w:val="TAC"/>
              <w:rPr>
                <w:rFonts w:cs="Arial"/>
                <w:lang w:eastAsia="zh-CN"/>
              </w:rPr>
            </w:pPr>
            <w:r>
              <w:rPr>
                <w:lang w:val="en-US" w:eastAsia="zh-CN"/>
              </w:rPr>
              <w:t>0</w:t>
            </w:r>
            <w:r>
              <w:rPr>
                <w:vertAlign w:val="superscript"/>
                <w:lang w:val="en-US" w:eastAsia="zh-CN"/>
              </w:rPr>
              <w:t>4</w:t>
            </w:r>
          </w:p>
        </w:tc>
      </w:tr>
      <w:tr w:rsidR="009F2E2E" w14:paraId="03F1812D"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883E3A"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29C8304F" w14:textId="77777777" w:rsidR="009F2E2E" w:rsidRDefault="009F2E2E" w:rsidP="00C138C3">
            <w:pPr>
              <w:pStyle w:val="TAC"/>
              <w:rPr>
                <w:rFonts w:cs="Arial"/>
              </w:rPr>
            </w:pPr>
            <w:r>
              <w:rPr>
                <w:lang w:val="en-US" w:eastAsia="zh-CN"/>
              </w:rPr>
              <w:t>43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FF20D34" w14:textId="77777777" w:rsidR="009F2E2E" w:rsidRDefault="009F2E2E" w:rsidP="00C138C3">
            <w:pPr>
              <w:pStyle w:val="TAC"/>
              <w:rPr>
                <w:rFonts w:cs="Arial"/>
                <w:lang w:eastAsia="zh-CN"/>
              </w:rPr>
            </w:pPr>
            <w:r>
              <w:rPr>
                <w:lang w:val="en-US" w:eastAsia="zh-CN"/>
              </w:rPr>
              <w:t>0</w:t>
            </w:r>
            <w:r>
              <w:rPr>
                <w:vertAlign w:val="superscript"/>
                <w:lang w:val="en-US" w:eastAsia="zh-CN"/>
              </w:rPr>
              <w:t>4</w:t>
            </w:r>
          </w:p>
        </w:tc>
      </w:tr>
      <w:tr w:rsidR="009F2E2E" w14:paraId="5125FEFA" w14:textId="77777777" w:rsidTr="00C138C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F5436F" w14:textId="77777777" w:rsidR="009F2E2E" w:rsidRDefault="009F2E2E" w:rsidP="00C138C3">
            <w:pPr>
              <w:pStyle w:val="TAC"/>
              <w:rPr>
                <w:rFonts w:cs="Arial"/>
              </w:rPr>
            </w:pPr>
            <w:r>
              <w:rPr>
                <w:rFonts w:cs="Arial"/>
              </w:rPr>
              <w:t>CA_42-46</w:t>
            </w:r>
          </w:p>
        </w:tc>
        <w:tc>
          <w:tcPr>
            <w:tcW w:w="2855" w:type="dxa"/>
            <w:gridSpan w:val="2"/>
            <w:tcBorders>
              <w:top w:val="single" w:sz="4" w:space="0" w:color="auto"/>
              <w:left w:val="single" w:sz="4" w:space="0" w:color="auto"/>
              <w:bottom w:val="single" w:sz="4" w:space="0" w:color="auto"/>
              <w:right w:val="single" w:sz="4" w:space="0" w:color="auto"/>
            </w:tcBorders>
            <w:hideMark/>
          </w:tcPr>
          <w:p w14:paraId="7628D9FB" w14:textId="77777777" w:rsidR="009F2E2E" w:rsidRDefault="009F2E2E" w:rsidP="00C138C3">
            <w:pPr>
              <w:pStyle w:val="TAC"/>
              <w:rPr>
                <w:rFonts w:cs="Arial"/>
              </w:rPr>
            </w:pPr>
            <w:r>
              <w:rPr>
                <w:rFonts w:cs="Arial"/>
              </w:rPr>
              <w:t>42</w:t>
            </w:r>
          </w:p>
        </w:tc>
        <w:tc>
          <w:tcPr>
            <w:tcW w:w="2976" w:type="dxa"/>
            <w:tcBorders>
              <w:top w:val="single" w:sz="4" w:space="0" w:color="auto"/>
              <w:left w:val="single" w:sz="4" w:space="0" w:color="auto"/>
              <w:bottom w:val="single" w:sz="4" w:space="0" w:color="auto"/>
              <w:right w:val="single" w:sz="4" w:space="0" w:color="auto"/>
            </w:tcBorders>
            <w:hideMark/>
          </w:tcPr>
          <w:p w14:paraId="183F582A" w14:textId="77777777" w:rsidR="009F2E2E" w:rsidRDefault="009F2E2E" w:rsidP="00C138C3">
            <w:pPr>
              <w:pStyle w:val="TAC"/>
              <w:rPr>
                <w:rFonts w:cs="Arial"/>
                <w:lang w:eastAsia="zh-CN"/>
              </w:rPr>
            </w:pPr>
            <w:r>
              <w:rPr>
                <w:rFonts w:cs="Arial"/>
                <w:lang w:eastAsia="zh-CN"/>
              </w:rPr>
              <w:t>[0]</w:t>
            </w:r>
          </w:p>
        </w:tc>
      </w:tr>
      <w:tr w:rsidR="009F2E2E" w14:paraId="5534ECC5" w14:textId="77777777" w:rsidTr="00C138C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9B38DBE" w14:textId="77777777" w:rsidR="009F2E2E" w:rsidRDefault="009F2E2E" w:rsidP="00C138C3">
            <w:pPr>
              <w:pStyle w:val="TAC"/>
              <w:rPr>
                <w:rFonts w:cs="Arial"/>
              </w:rPr>
            </w:pPr>
            <w:r>
              <w:rPr>
                <w:rFonts w:cs="Arial"/>
              </w:rPr>
              <w:t>CA_46-48, CA_46-48-48</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8519275" w14:textId="77777777" w:rsidR="009F2E2E" w:rsidRDefault="009F2E2E" w:rsidP="00C138C3">
            <w:pPr>
              <w:pStyle w:val="TAC"/>
              <w:rPr>
                <w:rFonts w:cs="Arial"/>
              </w:rPr>
            </w:pPr>
            <w:r>
              <w:rPr>
                <w:rFonts w:cs="Arial"/>
              </w:rPr>
              <w:t>48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C6C6394" w14:textId="77777777" w:rsidR="009F2E2E" w:rsidRDefault="009F2E2E" w:rsidP="00C138C3">
            <w:pPr>
              <w:pStyle w:val="TAC"/>
              <w:rPr>
                <w:rFonts w:cs="Arial"/>
                <w:lang w:eastAsia="zh-CN"/>
              </w:rPr>
            </w:pPr>
            <w:r>
              <w:rPr>
                <w:rFonts w:cs="Arial"/>
                <w:lang w:eastAsia="zh-CN"/>
              </w:rPr>
              <w:t>0.5</w:t>
            </w:r>
          </w:p>
        </w:tc>
      </w:tr>
      <w:tr w:rsidR="009F2E2E" w14:paraId="02604E6D" w14:textId="77777777" w:rsidTr="00C138C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A6C30C2" w14:textId="77777777" w:rsidR="009F2E2E" w:rsidRDefault="009F2E2E" w:rsidP="00C138C3">
            <w:pPr>
              <w:pStyle w:val="TAC"/>
              <w:rPr>
                <w:rFonts w:cs="Arial"/>
              </w:rPr>
            </w:pPr>
            <w:r>
              <w:rPr>
                <w:rFonts w:cs="Arial"/>
              </w:rPr>
              <w:t>C</w:t>
            </w:r>
            <w:r>
              <w:rPr>
                <w:szCs w:val="18"/>
              </w:rPr>
              <w:t>A_46-53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53977198" w14:textId="77777777" w:rsidR="009F2E2E" w:rsidRDefault="009F2E2E" w:rsidP="00C138C3">
            <w:pPr>
              <w:pStyle w:val="TAC"/>
              <w:rPr>
                <w:rFonts w:cs="Arial"/>
              </w:rPr>
            </w:pPr>
            <w:r>
              <w:rPr>
                <w:rFonts w:cs="Arial"/>
              </w:rPr>
              <w:t>53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3EDBC5E" w14:textId="77777777" w:rsidR="009F2E2E" w:rsidRDefault="009F2E2E" w:rsidP="00C138C3">
            <w:pPr>
              <w:pStyle w:val="TAC"/>
              <w:rPr>
                <w:rFonts w:cs="Arial"/>
                <w:lang w:eastAsia="zh-CN"/>
              </w:rPr>
            </w:pPr>
            <w:r>
              <w:rPr>
                <w:rFonts w:cs="Arial"/>
                <w:lang w:eastAsia="zh-CN"/>
              </w:rPr>
              <w:t>0</w:t>
            </w:r>
          </w:p>
        </w:tc>
      </w:tr>
      <w:tr w:rsidR="009F2E2E" w14:paraId="6475D085" w14:textId="77777777" w:rsidTr="00C138C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3AD4AD8" w14:textId="77777777" w:rsidR="009F2E2E" w:rsidRDefault="009F2E2E" w:rsidP="00C138C3">
            <w:pPr>
              <w:pStyle w:val="TAC"/>
              <w:rPr>
                <w:rFonts w:cs="Arial"/>
                <w:lang w:eastAsia="zh-CN"/>
              </w:rPr>
            </w:pPr>
            <w:r>
              <w:rPr>
                <w:rFonts w:cs="Arial"/>
              </w:rPr>
              <w:t>CA_4</w:t>
            </w:r>
            <w:r>
              <w:rPr>
                <w:rFonts w:cs="Arial"/>
                <w:lang w:eastAsia="zh-CN"/>
              </w:rPr>
              <w:t>6</w:t>
            </w:r>
            <w:r>
              <w:rPr>
                <w:rFonts w:cs="Arial"/>
              </w:rPr>
              <w:t>-</w:t>
            </w:r>
            <w:r>
              <w:rPr>
                <w:rFonts w:cs="Arial"/>
                <w:lang w:eastAsia="zh-CN"/>
              </w:rPr>
              <w:t>6</w:t>
            </w:r>
            <w:r>
              <w:rPr>
                <w:rFonts w:cs="Arial"/>
              </w:rPr>
              <w:t>6</w:t>
            </w:r>
            <w:r>
              <w:rPr>
                <w:rFonts w:eastAsia="MS Mincho" w:cs="Arial"/>
                <w:lang w:eastAsia="ja-JP"/>
              </w:rPr>
              <w:t xml:space="preserve">, </w:t>
            </w:r>
            <w:r>
              <w:rPr>
                <w:rFonts w:cs="Arial"/>
              </w:rPr>
              <w:t>CA_4</w:t>
            </w:r>
            <w:r>
              <w:rPr>
                <w:rFonts w:cs="Arial"/>
                <w:lang w:eastAsia="zh-CN"/>
              </w:rPr>
              <w:t>6</w:t>
            </w:r>
            <w:r>
              <w:rPr>
                <w:rFonts w:cs="Arial"/>
              </w:rPr>
              <w:t>-</w:t>
            </w:r>
            <w:r>
              <w:rPr>
                <w:rFonts w:cs="Arial"/>
                <w:lang w:eastAsia="zh-CN"/>
              </w:rPr>
              <w:t>6</w:t>
            </w:r>
            <w:r>
              <w:rPr>
                <w:rFonts w:cs="Arial"/>
              </w:rPr>
              <w:t>6</w:t>
            </w:r>
            <w:r>
              <w:rPr>
                <w:rFonts w:cs="Arial"/>
                <w:lang w:eastAsia="zh-CN"/>
              </w:rPr>
              <w:t>-66</w:t>
            </w:r>
          </w:p>
        </w:tc>
        <w:tc>
          <w:tcPr>
            <w:tcW w:w="2855" w:type="dxa"/>
            <w:gridSpan w:val="2"/>
            <w:tcBorders>
              <w:top w:val="single" w:sz="4" w:space="0" w:color="auto"/>
              <w:left w:val="single" w:sz="4" w:space="0" w:color="auto"/>
              <w:bottom w:val="single" w:sz="4" w:space="0" w:color="auto"/>
              <w:right w:val="single" w:sz="4" w:space="0" w:color="auto"/>
            </w:tcBorders>
            <w:hideMark/>
          </w:tcPr>
          <w:p w14:paraId="6A1D107E" w14:textId="77777777" w:rsidR="009F2E2E" w:rsidRDefault="009F2E2E" w:rsidP="00C138C3">
            <w:pPr>
              <w:pStyle w:val="TAC"/>
              <w:rPr>
                <w:rFonts w:cs="Arial"/>
                <w:lang w:eastAsia="zh-CN"/>
              </w:rPr>
            </w:pPr>
            <w:r>
              <w:rPr>
                <w:rFonts w:cs="Arial"/>
                <w:lang w:eastAsia="zh-CN"/>
              </w:rPr>
              <w:t>66</w:t>
            </w:r>
          </w:p>
        </w:tc>
        <w:tc>
          <w:tcPr>
            <w:tcW w:w="2976" w:type="dxa"/>
            <w:tcBorders>
              <w:top w:val="single" w:sz="4" w:space="0" w:color="auto"/>
              <w:left w:val="single" w:sz="4" w:space="0" w:color="auto"/>
              <w:bottom w:val="single" w:sz="4" w:space="0" w:color="auto"/>
              <w:right w:val="single" w:sz="4" w:space="0" w:color="auto"/>
            </w:tcBorders>
            <w:hideMark/>
          </w:tcPr>
          <w:p w14:paraId="780EA250" w14:textId="77777777" w:rsidR="009F2E2E" w:rsidRDefault="009F2E2E" w:rsidP="00C138C3">
            <w:pPr>
              <w:pStyle w:val="TAC"/>
              <w:rPr>
                <w:rFonts w:cs="Arial"/>
                <w:lang w:eastAsia="zh-CN"/>
              </w:rPr>
            </w:pPr>
            <w:r>
              <w:rPr>
                <w:rFonts w:cs="Arial"/>
                <w:lang w:eastAsia="zh-CN"/>
              </w:rPr>
              <w:t>0</w:t>
            </w:r>
          </w:p>
        </w:tc>
      </w:tr>
      <w:tr w:rsidR="009F2E2E" w14:paraId="27660235" w14:textId="77777777" w:rsidTr="00C138C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6CD6918" w14:textId="77777777" w:rsidR="009F2E2E" w:rsidRDefault="009F2E2E" w:rsidP="00C138C3">
            <w:pPr>
              <w:pStyle w:val="TAC"/>
              <w:rPr>
                <w:rFonts w:cs="Arial"/>
              </w:rPr>
            </w:pPr>
            <w:r>
              <w:rPr>
                <w:rFonts w:cs="Arial"/>
              </w:rPr>
              <w:t>CA_46-70</w:t>
            </w:r>
          </w:p>
        </w:tc>
        <w:tc>
          <w:tcPr>
            <w:tcW w:w="2855" w:type="dxa"/>
            <w:gridSpan w:val="2"/>
            <w:tcBorders>
              <w:top w:val="single" w:sz="4" w:space="0" w:color="auto"/>
              <w:left w:val="single" w:sz="4" w:space="0" w:color="auto"/>
              <w:bottom w:val="single" w:sz="4" w:space="0" w:color="auto"/>
              <w:right w:val="single" w:sz="4" w:space="0" w:color="auto"/>
            </w:tcBorders>
            <w:hideMark/>
          </w:tcPr>
          <w:p w14:paraId="61456AF9" w14:textId="77777777" w:rsidR="009F2E2E" w:rsidRDefault="009F2E2E" w:rsidP="00C138C3">
            <w:pPr>
              <w:pStyle w:val="TAC"/>
              <w:rPr>
                <w:rFonts w:cs="Arial"/>
              </w:rPr>
            </w:pPr>
            <w:r>
              <w:rPr>
                <w:rFonts w:cs="Arial"/>
              </w:rPr>
              <w:t>70</w:t>
            </w:r>
          </w:p>
        </w:tc>
        <w:tc>
          <w:tcPr>
            <w:tcW w:w="2976" w:type="dxa"/>
            <w:tcBorders>
              <w:top w:val="single" w:sz="4" w:space="0" w:color="auto"/>
              <w:left w:val="single" w:sz="4" w:space="0" w:color="auto"/>
              <w:bottom w:val="single" w:sz="4" w:space="0" w:color="auto"/>
              <w:right w:val="single" w:sz="4" w:space="0" w:color="auto"/>
            </w:tcBorders>
            <w:hideMark/>
          </w:tcPr>
          <w:p w14:paraId="3F25C792" w14:textId="77777777" w:rsidR="009F2E2E" w:rsidRDefault="009F2E2E" w:rsidP="00C138C3">
            <w:pPr>
              <w:pStyle w:val="TAC"/>
              <w:rPr>
                <w:rFonts w:cs="Arial"/>
                <w:lang w:eastAsia="zh-CN"/>
              </w:rPr>
            </w:pPr>
            <w:r>
              <w:rPr>
                <w:rFonts w:cs="Arial"/>
                <w:lang w:eastAsia="zh-CN"/>
              </w:rPr>
              <w:t>0</w:t>
            </w:r>
          </w:p>
        </w:tc>
      </w:tr>
      <w:tr w:rsidR="009F2E2E" w14:paraId="56D3694F" w14:textId="77777777" w:rsidTr="00C138C3">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F6F80C0" w14:textId="77777777" w:rsidR="009F2E2E" w:rsidRDefault="009F2E2E" w:rsidP="00C138C3">
            <w:pPr>
              <w:pStyle w:val="TAC"/>
              <w:rPr>
                <w:rFonts w:cs="Arial"/>
              </w:rPr>
            </w:pPr>
            <w:r>
              <w:rPr>
                <w:lang w:val="en-US"/>
              </w:rPr>
              <w:t>CA_46-71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43AB02E4" w14:textId="77777777" w:rsidR="009F2E2E" w:rsidRDefault="009F2E2E" w:rsidP="00C138C3">
            <w:pPr>
              <w:pStyle w:val="TAC"/>
              <w:rPr>
                <w:rFonts w:cs="Arial"/>
              </w:rPr>
            </w:pPr>
            <w:r>
              <w:rPr>
                <w:lang w:eastAsia="ja-JP"/>
              </w:rPr>
              <w:t>71</w:t>
            </w:r>
          </w:p>
        </w:tc>
        <w:tc>
          <w:tcPr>
            <w:tcW w:w="2976" w:type="dxa"/>
            <w:tcBorders>
              <w:top w:val="single" w:sz="4" w:space="0" w:color="auto"/>
              <w:left w:val="single" w:sz="4" w:space="0" w:color="auto"/>
              <w:bottom w:val="single" w:sz="4" w:space="0" w:color="auto"/>
              <w:right w:val="single" w:sz="4" w:space="0" w:color="auto"/>
            </w:tcBorders>
            <w:hideMark/>
          </w:tcPr>
          <w:p w14:paraId="129AC710" w14:textId="77777777" w:rsidR="009F2E2E" w:rsidRDefault="009F2E2E" w:rsidP="00C138C3">
            <w:pPr>
              <w:pStyle w:val="TAC"/>
              <w:rPr>
                <w:rFonts w:cs="Arial"/>
                <w:lang w:eastAsia="zh-CN"/>
              </w:rPr>
            </w:pPr>
            <w:r>
              <w:t>0</w:t>
            </w:r>
          </w:p>
        </w:tc>
      </w:tr>
      <w:tr w:rsidR="009F2E2E" w14:paraId="6A9B52D5"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77BD3E5" w14:textId="77777777" w:rsidR="009F2E2E" w:rsidRDefault="009F2E2E" w:rsidP="00C138C3">
            <w:pPr>
              <w:pStyle w:val="TAC"/>
              <w:rPr>
                <w:lang w:val="en-US"/>
              </w:rPr>
            </w:pPr>
            <w:r>
              <w:rPr>
                <w:lang w:val="en-US"/>
              </w:rPr>
              <w:t>CA_48-53</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47CA3A7" w14:textId="77777777" w:rsidR="009F2E2E" w:rsidRDefault="009F2E2E" w:rsidP="00C138C3">
            <w:pPr>
              <w:pStyle w:val="TAC"/>
              <w:rPr>
                <w:lang w:eastAsia="ja-JP"/>
              </w:rPr>
            </w:pPr>
            <w:r>
              <w:rPr>
                <w:lang w:eastAsia="ja-JP"/>
              </w:rPr>
              <w:t>48</w:t>
            </w:r>
          </w:p>
        </w:tc>
        <w:tc>
          <w:tcPr>
            <w:tcW w:w="2976" w:type="dxa"/>
            <w:tcBorders>
              <w:top w:val="single" w:sz="4" w:space="0" w:color="auto"/>
              <w:left w:val="single" w:sz="4" w:space="0" w:color="auto"/>
              <w:bottom w:val="single" w:sz="4" w:space="0" w:color="auto"/>
              <w:right w:val="single" w:sz="4" w:space="0" w:color="auto"/>
            </w:tcBorders>
            <w:hideMark/>
          </w:tcPr>
          <w:p w14:paraId="2C9EFEA2" w14:textId="77777777" w:rsidR="009F2E2E" w:rsidRDefault="009F2E2E" w:rsidP="00C138C3">
            <w:pPr>
              <w:pStyle w:val="TAC"/>
            </w:pPr>
            <w:r>
              <w:rPr>
                <w:rFonts w:cs="Arial"/>
                <w:lang w:eastAsia="ko-KR"/>
              </w:rPr>
              <w:t>0.5</w:t>
            </w:r>
            <w:r>
              <w:rPr>
                <w:rFonts w:cs="Arial"/>
                <w:vertAlign w:val="superscript"/>
                <w:lang w:eastAsia="ko-KR"/>
              </w:rPr>
              <w:t>4</w:t>
            </w:r>
          </w:p>
        </w:tc>
      </w:tr>
      <w:tr w:rsidR="009F2E2E" w14:paraId="19A56B6C"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3C5A83E" w14:textId="77777777" w:rsidR="009F2E2E" w:rsidRDefault="009F2E2E" w:rsidP="00C138C3">
            <w:pPr>
              <w:spacing w:after="0"/>
              <w:rPr>
                <w:rFonts w:ascii="Arial" w:hAnsi="Arial"/>
                <w:sz w:val="18"/>
                <w:lang w:val="en-US"/>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30D43DD2" w14:textId="77777777" w:rsidR="009F2E2E" w:rsidRDefault="009F2E2E" w:rsidP="00C138C3">
            <w:pPr>
              <w:pStyle w:val="TAC"/>
              <w:rPr>
                <w:lang w:eastAsia="ja-JP"/>
              </w:rPr>
            </w:pPr>
            <w:r>
              <w:rPr>
                <w:lang w:eastAsia="ja-JP"/>
              </w:rPr>
              <w:t>53</w:t>
            </w:r>
          </w:p>
        </w:tc>
        <w:tc>
          <w:tcPr>
            <w:tcW w:w="2976" w:type="dxa"/>
            <w:tcBorders>
              <w:top w:val="single" w:sz="4" w:space="0" w:color="auto"/>
              <w:left w:val="single" w:sz="4" w:space="0" w:color="auto"/>
              <w:bottom w:val="single" w:sz="4" w:space="0" w:color="auto"/>
              <w:right w:val="single" w:sz="4" w:space="0" w:color="auto"/>
            </w:tcBorders>
            <w:hideMark/>
          </w:tcPr>
          <w:p w14:paraId="59547F53" w14:textId="77777777" w:rsidR="009F2E2E" w:rsidRDefault="009F2E2E" w:rsidP="00C138C3">
            <w:pPr>
              <w:pStyle w:val="TAC"/>
            </w:pPr>
            <w:r>
              <w:rPr>
                <w:rFonts w:cs="Arial"/>
                <w:lang w:eastAsia="ko-KR"/>
              </w:rPr>
              <w:t>0</w:t>
            </w:r>
            <w:r>
              <w:rPr>
                <w:rFonts w:cs="Arial"/>
                <w:vertAlign w:val="superscript"/>
                <w:lang w:eastAsia="ko-KR"/>
              </w:rPr>
              <w:t>4</w:t>
            </w:r>
          </w:p>
        </w:tc>
      </w:tr>
      <w:tr w:rsidR="009F2E2E" w14:paraId="02CAD152"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16C0A8" w14:textId="77777777" w:rsidR="009F2E2E" w:rsidRDefault="009F2E2E" w:rsidP="00C138C3">
            <w:pPr>
              <w:pStyle w:val="TAC"/>
              <w:rPr>
                <w:rFonts w:cs="Arial"/>
              </w:rPr>
            </w:pPr>
            <w:r>
              <w:rPr>
                <w:lang w:val="en-US"/>
              </w:rPr>
              <w:t>CA_</w:t>
            </w:r>
            <w:r>
              <w:rPr>
                <w:lang w:val="en-US" w:eastAsia="zh-CN"/>
              </w:rPr>
              <w:t>48</w:t>
            </w:r>
            <w:r>
              <w:rPr>
                <w:lang w:val="en-US"/>
              </w:rPr>
              <w:t xml:space="preserve">-66, </w:t>
            </w:r>
            <w:r>
              <w:rPr>
                <w:rFonts w:cs="Arial"/>
              </w:rPr>
              <w:t xml:space="preserve">CA_48-48-66, </w:t>
            </w:r>
            <w:r>
              <w:rPr>
                <w:lang w:eastAsia="ja-JP"/>
              </w:rPr>
              <w:t>CA_</w:t>
            </w:r>
            <w:r>
              <w:t xml:space="preserve">48-66-66, </w:t>
            </w:r>
            <w:r>
              <w:rPr>
                <w:lang w:eastAsia="ja-JP"/>
              </w:rPr>
              <w:t>CA_</w:t>
            </w:r>
            <w:r>
              <w:t>48-48-66-66</w:t>
            </w:r>
          </w:p>
        </w:tc>
        <w:tc>
          <w:tcPr>
            <w:tcW w:w="2855" w:type="dxa"/>
            <w:gridSpan w:val="2"/>
            <w:tcBorders>
              <w:top w:val="single" w:sz="4" w:space="0" w:color="auto"/>
              <w:left w:val="single" w:sz="4" w:space="0" w:color="auto"/>
              <w:bottom w:val="single" w:sz="4" w:space="0" w:color="auto"/>
              <w:right w:val="single" w:sz="4" w:space="0" w:color="auto"/>
            </w:tcBorders>
            <w:hideMark/>
          </w:tcPr>
          <w:p w14:paraId="55E9F699" w14:textId="77777777" w:rsidR="009F2E2E" w:rsidRDefault="009F2E2E" w:rsidP="00C138C3">
            <w:pPr>
              <w:pStyle w:val="TAC"/>
              <w:rPr>
                <w:rFonts w:cs="Arial"/>
              </w:rPr>
            </w:pPr>
            <w:r>
              <w:rPr>
                <w:rFonts w:cs="Arial"/>
              </w:rPr>
              <w:t>48</w:t>
            </w:r>
          </w:p>
        </w:tc>
        <w:tc>
          <w:tcPr>
            <w:tcW w:w="2976" w:type="dxa"/>
            <w:tcBorders>
              <w:top w:val="single" w:sz="4" w:space="0" w:color="auto"/>
              <w:left w:val="single" w:sz="4" w:space="0" w:color="auto"/>
              <w:bottom w:val="single" w:sz="4" w:space="0" w:color="auto"/>
              <w:right w:val="single" w:sz="4" w:space="0" w:color="auto"/>
            </w:tcBorders>
            <w:hideMark/>
          </w:tcPr>
          <w:p w14:paraId="0BA6384E" w14:textId="77777777" w:rsidR="009F2E2E" w:rsidRDefault="009F2E2E" w:rsidP="00C138C3">
            <w:pPr>
              <w:pStyle w:val="TAC"/>
              <w:rPr>
                <w:rFonts w:cs="Arial"/>
                <w:lang w:eastAsia="zh-CN"/>
              </w:rPr>
            </w:pPr>
            <w:r>
              <w:rPr>
                <w:rFonts w:cs="Arial"/>
                <w:lang w:eastAsia="zh-CN"/>
              </w:rPr>
              <w:t>0.5</w:t>
            </w:r>
          </w:p>
        </w:tc>
      </w:tr>
      <w:tr w:rsidR="009F2E2E" w14:paraId="4D2C3EB5"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CCE71E"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04CB49D0" w14:textId="77777777" w:rsidR="009F2E2E" w:rsidRDefault="009F2E2E" w:rsidP="00C138C3">
            <w:pPr>
              <w:pStyle w:val="TAC"/>
              <w:rPr>
                <w:rFonts w:cs="Arial"/>
              </w:rPr>
            </w:pPr>
            <w:r>
              <w:rPr>
                <w:rFonts w:cs="Arial"/>
              </w:rPr>
              <w:t>66</w:t>
            </w:r>
          </w:p>
        </w:tc>
        <w:tc>
          <w:tcPr>
            <w:tcW w:w="2976" w:type="dxa"/>
            <w:tcBorders>
              <w:top w:val="single" w:sz="4" w:space="0" w:color="auto"/>
              <w:left w:val="single" w:sz="4" w:space="0" w:color="auto"/>
              <w:bottom w:val="single" w:sz="4" w:space="0" w:color="auto"/>
              <w:right w:val="single" w:sz="4" w:space="0" w:color="auto"/>
            </w:tcBorders>
            <w:hideMark/>
          </w:tcPr>
          <w:p w14:paraId="05DB67DD" w14:textId="77777777" w:rsidR="009F2E2E" w:rsidRDefault="009F2E2E" w:rsidP="00C138C3">
            <w:pPr>
              <w:pStyle w:val="TAC"/>
              <w:rPr>
                <w:rFonts w:cs="Arial"/>
                <w:lang w:eastAsia="zh-CN"/>
              </w:rPr>
            </w:pPr>
            <w:r>
              <w:rPr>
                <w:rFonts w:cs="Arial"/>
                <w:lang w:eastAsia="zh-CN"/>
              </w:rPr>
              <w:t>0.2</w:t>
            </w:r>
          </w:p>
        </w:tc>
      </w:tr>
      <w:tr w:rsidR="009F2E2E" w14:paraId="5C1A3EA4"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56E9326" w14:textId="77777777" w:rsidR="009F2E2E" w:rsidRDefault="009F2E2E" w:rsidP="00C138C3">
            <w:pPr>
              <w:pStyle w:val="TAC"/>
              <w:rPr>
                <w:rFonts w:cs="Arial"/>
              </w:rPr>
            </w:pPr>
            <w:r>
              <w:rPr>
                <w:lang w:val="en-US"/>
              </w:rPr>
              <w:t>CA_48-71, CA_48-48-71</w:t>
            </w: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6E0FFA22" w14:textId="77777777" w:rsidR="009F2E2E" w:rsidRDefault="009F2E2E" w:rsidP="00C138C3">
            <w:pPr>
              <w:pStyle w:val="TAC"/>
              <w:rPr>
                <w:rFonts w:cs="Arial"/>
              </w:rPr>
            </w:pPr>
            <w:r>
              <w:rPr>
                <w:lang w:eastAsia="ja-JP"/>
              </w:rPr>
              <w:t>48</w:t>
            </w:r>
          </w:p>
        </w:tc>
        <w:tc>
          <w:tcPr>
            <w:tcW w:w="2976" w:type="dxa"/>
            <w:tcBorders>
              <w:top w:val="single" w:sz="4" w:space="0" w:color="auto"/>
              <w:left w:val="single" w:sz="4" w:space="0" w:color="auto"/>
              <w:bottom w:val="single" w:sz="4" w:space="0" w:color="auto"/>
              <w:right w:val="single" w:sz="4" w:space="0" w:color="auto"/>
            </w:tcBorders>
            <w:hideMark/>
          </w:tcPr>
          <w:p w14:paraId="75FBE8AD" w14:textId="77777777" w:rsidR="009F2E2E" w:rsidRDefault="009F2E2E" w:rsidP="00C138C3">
            <w:pPr>
              <w:pStyle w:val="TAC"/>
              <w:rPr>
                <w:rFonts w:cs="Arial"/>
                <w:lang w:eastAsia="zh-CN"/>
              </w:rPr>
            </w:pPr>
            <w:r>
              <w:t>0</w:t>
            </w:r>
          </w:p>
        </w:tc>
      </w:tr>
      <w:tr w:rsidR="009F2E2E" w14:paraId="10EF9891"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E1F4EA"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vAlign w:val="center"/>
            <w:hideMark/>
          </w:tcPr>
          <w:p w14:paraId="787D9EF4" w14:textId="77777777" w:rsidR="009F2E2E" w:rsidRDefault="009F2E2E" w:rsidP="00C138C3">
            <w:pPr>
              <w:pStyle w:val="TAC"/>
              <w:rPr>
                <w:rFonts w:cs="Arial"/>
              </w:rPr>
            </w:pPr>
            <w:r>
              <w:rPr>
                <w:lang w:eastAsia="ja-JP"/>
              </w:rPr>
              <w:t>71</w:t>
            </w:r>
          </w:p>
        </w:tc>
        <w:tc>
          <w:tcPr>
            <w:tcW w:w="2976" w:type="dxa"/>
            <w:tcBorders>
              <w:top w:val="single" w:sz="4" w:space="0" w:color="auto"/>
              <w:left w:val="single" w:sz="4" w:space="0" w:color="auto"/>
              <w:bottom w:val="single" w:sz="4" w:space="0" w:color="auto"/>
              <w:right w:val="single" w:sz="4" w:space="0" w:color="auto"/>
            </w:tcBorders>
            <w:hideMark/>
          </w:tcPr>
          <w:p w14:paraId="0647F0DA" w14:textId="77777777" w:rsidR="009F2E2E" w:rsidRDefault="009F2E2E" w:rsidP="00C138C3">
            <w:pPr>
              <w:pStyle w:val="TAC"/>
              <w:rPr>
                <w:rFonts w:cs="Arial"/>
                <w:lang w:eastAsia="zh-CN"/>
              </w:rPr>
            </w:pPr>
            <w:r>
              <w:rPr>
                <w:lang w:eastAsia="ja-JP"/>
              </w:rPr>
              <w:t>0</w:t>
            </w:r>
          </w:p>
        </w:tc>
      </w:tr>
      <w:tr w:rsidR="009F2E2E" w14:paraId="0CBE09D5"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2BC9D16" w14:textId="77777777" w:rsidR="009F2E2E" w:rsidRDefault="009F2E2E" w:rsidP="00C138C3">
            <w:pPr>
              <w:pStyle w:val="TAC"/>
              <w:rPr>
                <w:rFonts w:cs="Arial"/>
              </w:rPr>
            </w:pPr>
            <w:r>
              <w:rPr>
                <w:szCs w:val="18"/>
              </w:rPr>
              <w:t>CA_</w:t>
            </w:r>
            <w:r>
              <w:rPr>
                <w:rFonts w:eastAsia="Malgun Gothic"/>
                <w:szCs w:val="18"/>
              </w:rPr>
              <w:t>66</w:t>
            </w:r>
            <w:r>
              <w:rPr>
                <w:szCs w:val="18"/>
              </w:rPr>
              <w:t>-</w:t>
            </w:r>
            <w:r>
              <w:rPr>
                <w:szCs w:val="18"/>
                <w:lang w:eastAsia="zh-CN"/>
              </w:rPr>
              <w:t xml:space="preserve">70, </w:t>
            </w:r>
            <w:r>
              <w:rPr>
                <w:rFonts w:cs="Arial"/>
                <w:lang w:eastAsia="zh-CN"/>
              </w:rPr>
              <w:t>CA_66-66-70</w:t>
            </w:r>
          </w:p>
        </w:tc>
        <w:tc>
          <w:tcPr>
            <w:tcW w:w="2855" w:type="dxa"/>
            <w:gridSpan w:val="2"/>
            <w:tcBorders>
              <w:top w:val="single" w:sz="4" w:space="0" w:color="auto"/>
              <w:left w:val="single" w:sz="4" w:space="0" w:color="auto"/>
              <w:bottom w:val="single" w:sz="4" w:space="0" w:color="auto"/>
              <w:right w:val="single" w:sz="4" w:space="0" w:color="auto"/>
            </w:tcBorders>
            <w:hideMark/>
          </w:tcPr>
          <w:p w14:paraId="28E3277D" w14:textId="77777777" w:rsidR="009F2E2E" w:rsidRDefault="009F2E2E" w:rsidP="00C138C3">
            <w:pPr>
              <w:pStyle w:val="TAC"/>
              <w:rPr>
                <w:lang w:eastAsia="ja-JP"/>
              </w:rPr>
            </w:pPr>
            <w:r>
              <w:rPr>
                <w:szCs w:val="18"/>
                <w:lang w:eastAsia="zh-CN"/>
              </w:rPr>
              <w:t>66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D6EBFBA" w14:textId="77777777" w:rsidR="009F2E2E" w:rsidRDefault="009F2E2E" w:rsidP="00C138C3">
            <w:pPr>
              <w:pStyle w:val="TAC"/>
            </w:pPr>
            <w:r>
              <w:rPr>
                <w:szCs w:val="18"/>
                <w:lang w:val="en-US" w:eastAsia="zh-CN"/>
              </w:rPr>
              <w:t>0</w:t>
            </w:r>
          </w:p>
        </w:tc>
      </w:tr>
      <w:tr w:rsidR="009F2E2E" w14:paraId="32C9FBC8"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8BD9E3"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1D32CB6F" w14:textId="77777777" w:rsidR="009F2E2E" w:rsidRDefault="009F2E2E" w:rsidP="00C138C3">
            <w:pPr>
              <w:pStyle w:val="TAC"/>
              <w:rPr>
                <w:lang w:eastAsia="ja-JP"/>
              </w:rPr>
            </w:pPr>
            <w:r>
              <w:rPr>
                <w:szCs w:val="18"/>
                <w:lang w:eastAsia="zh-CN"/>
              </w:rPr>
              <w:t>70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0B31F71" w14:textId="77777777" w:rsidR="009F2E2E" w:rsidRDefault="009F2E2E" w:rsidP="00C138C3">
            <w:pPr>
              <w:pStyle w:val="TAC"/>
            </w:pPr>
            <w:r>
              <w:rPr>
                <w:szCs w:val="18"/>
                <w:lang w:val="en-US" w:eastAsia="zh-CN"/>
              </w:rPr>
              <w:t>0</w:t>
            </w:r>
          </w:p>
        </w:tc>
      </w:tr>
      <w:tr w:rsidR="009F2E2E" w14:paraId="1F7BDF82"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hideMark/>
          </w:tcPr>
          <w:p w14:paraId="09CCF74F" w14:textId="77777777" w:rsidR="009F2E2E" w:rsidRDefault="009F2E2E" w:rsidP="00C138C3">
            <w:pPr>
              <w:pStyle w:val="TAC"/>
              <w:rPr>
                <w:rFonts w:cs="Arial"/>
              </w:rPr>
            </w:pPr>
            <w:r>
              <w:t xml:space="preserve">CA_66-71, </w:t>
            </w:r>
            <w:r>
              <w:rPr>
                <w:rFonts w:cs="Arial"/>
                <w:lang w:eastAsia="zh-CN"/>
              </w:rPr>
              <w:t>CA_66-66-71</w:t>
            </w:r>
          </w:p>
        </w:tc>
        <w:tc>
          <w:tcPr>
            <w:tcW w:w="2855" w:type="dxa"/>
            <w:gridSpan w:val="2"/>
            <w:tcBorders>
              <w:top w:val="single" w:sz="4" w:space="0" w:color="auto"/>
              <w:left w:val="single" w:sz="4" w:space="0" w:color="auto"/>
              <w:bottom w:val="single" w:sz="4" w:space="0" w:color="auto"/>
              <w:right w:val="single" w:sz="4" w:space="0" w:color="auto"/>
            </w:tcBorders>
            <w:hideMark/>
          </w:tcPr>
          <w:p w14:paraId="17384866" w14:textId="77777777" w:rsidR="009F2E2E" w:rsidRDefault="009F2E2E" w:rsidP="00C138C3">
            <w:pPr>
              <w:pStyle w:val="TAC"/>
              <w:rPr>
                <w:rFonts w:cs="Arial"/>
                <w:lang w:eastAsia="ja-JP"/>
              </w:rPr>
            </w:pPr>
            <w:r>
              <w:t>66</w:t>
            </w:r>
          </w:p>
        </w:tc>
        <w:tc>
          <w:tcPr>
            <w:tcW w:w="2976" w:type="dxa"/>
            <w:tcBorders>
              <w:top w:val="single" w:sz="4" w:space="0" w:color="auto"/>
              <w:left w:val="single" w:sz="4" w:space="0" w:color="auto"/>
              <w:bottom w:val="single" w:sz="4" w:space="0" w:color="auto"/>
              <w:right w:val="single" w:sz="4" w:space="0" w:color="auto"/>
            </w:tcBorders>
            <w:hideMark/>
          </w:tcPr>
          <w:p w14:paraId="653E3B75" w14:textId="77777777" w:rsidR="009F2E2E" w:rsidRDefault="009F2E2E" w:rsidP="00C138C3">
            <w:pPr>
              <w:pStyle w:val="TAC"/>
              <w:rPr>
                <w:rFonts w:cs="Arial"/>
              </w:rPr>
            </w:pPr>
            <w:r>
              <w:t>0</w:t>
            </w:r>
          </w:p>
        </w:tc>
      </w:tr>
      <w:tr w:rsidR="009F2E2E" w14:paraId="21696006"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3A3632"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4A3E104D" w14:textId="77777777" w:rsidR="009F2E2E" w:rsidRDefault="009F2E2E" w:rsidP="00C138C3">
            <w:pPr>
              <w:pStyle w:val="TAC"/>
              <w:rPr>
                <w:rFonts w:cs="Arial"/>
                <w:lang w:eastAsia="ja-JP"/>
              </w:rPr>
            </w:pPr>
            <w:r>
              <w:t>71</w:t>
            </w:r>
          </w:p>
        </w:tc>
        <w:tc>
          <w:tcPr>
            <w:tcW w:w="2976" w:type="dxa"/>
            <w:tcBorders>
              <w:top w:val="single" w:sz="4" w:space="0" w:color="auto"/>
              <w:left w:val="single" w:sz="4" w:space="0" w:color="auto"/>
              <w:bottom w:val="single" w:sz="4" w:space="0" w:color="auto"/>
              <w:right w:val="single" w:sz="4" w:space="0" w:color="auto"/>
            </w:tcBorders>
            <w:hideMark/>
          </w:tcPr>
          <w:p w14:paraId="4A0448CB" w14:textId="77777777" w:rsidR="009F2E2E" w:rsidRDefault="009F2E2E" w:rsidP="00C138C3">
            <w:pPr>
              <w:pStyle w:val="TAC"/>
              <w:rPr>
                <w:rFonts w:cs="Arial"/>
              </w:rPr>
            </w:pPr>
            <w:r>
              <w:t>0</w:t>
            </w:r>
          </w:p>
        </w:tc>
      </w:tr>
      <w:tr w:rsidR="009F2E2E" w14:paraId="3085DA5F" w14:textId="77777777" w:rsidTr="00C138C3">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959C92" w14:textId="77777777" w:rsidR="009F2E2E" w:rsidRDefault="009F2E2E" w:rsidP="00C138C3">
            <w:pPr>
              <w:pStyle w:val="TAC"/>
              <w:rPr>
                <w:rFonts w:cs="Arial"/>
              </w:rPr>
            </w:pPr>
            <w:r>
              <w:rPr>
                <w:szCs w:val="18"/>
              </w:rPr>
              <w:t>CA_</w:t>
            </w:r>
            <w:r>
              <w:rPr>
                <w:rFonts w:eastAsia="Malgun Gothic"/>
                <w:szCs w:val="18"/>
              </w:rPr>
              <w:t>70</w:t>
            </w:r>
            <w:r>
              <w:rPr>
                <w:szCs w:val="18"/>
              </w:rPr>
              <w:t>-</w:t>
            </w:r>
            <w:r>
              <w:rPr>
                <w:szCs w:val="18"/>
                <w:lang w:eastAsia="zh-CN"/>
              </w:rPr>
              <w:t>71</w:t>
            </w:r>
          </w:p>
        </w:tc>
        <w:tc>
          <w:tcPr>
            <w:tcW w:w="2855" w:type="dxa"/>
            <w:gridSpan w:val="2"/>
            <w:tcBorders>
              <w:top w:val="single" w:sz="4" w:space="0" w:color="auto"/>
              <w:left w:val="single" w:sz="4" w:space="0" w:color="auto"/>
              <w:bottom w:val="single" w:sz="4" w:space="0" w:color="auto"/>
              <w:right w:val="single" w:sz="4" w:space="0" w:color="auto"/>
            </w:tcBorders>
            <w:hideMark/>
          </w:tcPr>
          <w:p w14:paraId="20A47771" w14:textId="77777777" w:rsidR="009F2E2E" w:rsidRDefault="009F2E2E" w:rsidP="00C138C3">
            <w:pPr>
              <w:pStyle w:val="TAC"/>
            </w:pPr>
            <w:r>
              <w:rPr>
                <w:szCs w:val="18"/>
                <w:lang w:eastAsia="zh-CN"/>
              </w:rPr>
              <w:t>70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086DAD4" w14:textId="77777777" w:rsidR="009F2E2E" w:rsidRDefault="009F2E2E" w:rsidP="00C138C3">
            <w:pPr>
              <w:pStyle w:val="TAC"/>
            </w:pPr>
            <w:r>
              <w:rPr>
                <w:szCs w:val="18"/>
                <w:lang w:val="en-US" w:eastAsia="zh-CN"/>
              </w:rPr>
              <w:t>0</w:t>
            </w:r>
          </w:p>
        </w:tc>
      </w:tr>
      <w:tr w:rsidR="009F2E2E" w14:paraId="6F46C65A" w14:textId="77777777" w:rsidTr="00C138C3">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A1742CF" w14:textId="77777777" w:rsidR="009F2E2E" w:rsidRDefault="009F2E2E" w:rsidP="00C138C3">
            <w:pPr>
              <w:spacing w:after="0"/>
              <w:rPr>
                <w:rFonts w:ascii="Arial" w:hAnsi="Arial" w:cs="Arial"/>
                <w:sz w:val="18"/>
              </w:rPr>
            </w:pPr>
          </w:p>
        </w:tc>
        <w:tc>
          <w:tcPr>
            <w:tcW w:w="2855" w:type="dxa"/>
            <w:gridSpan w:val="2"/>
            <w:tcBorders>
              <w:top w:val="single" w:sz="4" w:space="0" w:color="auto"/>
              <w:left w:val="single" w:sz="4" w:space="0" w:color="auto"/>
              <w:bottom w:val="single" w:sz="4" w:space="0" w:color="auto"/>
              <w:right w:val="single" w:sz="4" w:space="0" w:color="auto"/>
            </w:tcBorders>
            <w:hideMark/>
          </w:tcPr>
          <w:p w14:paraId="096ABFF1" w14:textId="77777777" w:rsidR="009F2E2E" w:rsidRDefault="009F2E2E" w:rsidP="00C138C3">
            <w:pPr>
              <w:pStyle w:val="TAC"/>
            </w:pPr>
            <w:r>
              <w:rPr>
                <w:szCs w:val="18"/>
                <w:lang w:eastAsia="zh-CN"/>
              </w:rPr>
              <w:t>71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F5231A1" w14:textId="77777777" w:rsidR="009F2E2E" w:rsidRDefault="009F2E2E" w:rsidP="00C138C3">
            <w:pPr>
              <w:pStyle w:val="TAC"/>
            </w:pPr>
            <w:r>
              <w:rPr>
                <w:szCs w:val="18"/>
                <w:lang w:val="en-US" w:eastAsia="zh-CN"/>
              </w:rPr>
              <w:t>0</w:t>
            </w:r>
          </w:p>
        </w:tc>
      </w:tr>
      <w:tr w:rsidR="009F2E2E" w14:paraId="660A6016" w14:textId="77777777" w:rsidTr="00C138C3">
        <w:trPr>
          <w:trHeight w:val="74"/>
          <w:jc w:val="center"/>
        </w:trPr>
        <w:tc>
          <w:tcPr>
            <w:tcW w:w="7366" w:type="dxa"/>
            <w:gridSpan w:val="4"/>
            <w:tcBorders>
              <w:top w:val="single" w:sz="4" w:space="0" w:color="auto"/>
              <w:left w:val="single" w:sz="4" w:space="0" w:color="auto"/>
              <w:bottom w:val="single" w:sz="4" w:space="0" w:color="auto"/>
              <w:right w:val="single" w:sz="4" w:space="0" w:color="auto"/>
            </w:tcBorders>
            <w:vAlign w:val="center"/>
            <w:hideMark/>
          </w:tcPr>
          <w:p w14:paraId="093454DF" w14:textId="77777777" w:rsidR="009F2E2E" w:rsidRDefault="009F2E2E" w:rsidP="00C138C3">
            <w:pPr>
              <w:pStyle w:val="TAN"/>
              <w:rPr>
                <w:rFonts w:cs="Arial"/>
              </w:rPr>
            </w:pPr>
            <w:r>
              <w:rPr>
                <w:rFonts w:cs="Arial"/>
              </w:rPr>
              <w:t>NOTE 1:</w:t>
            </w:r>
            <w:r>
              <w:rPr>
                <w:rFonts w:cs="Arial"/>
              </w:rPr>
              <w:tab/>
              <w:t>The above additional tolerances are only applicable for the E-UTRA operating bands that belong to the supported inter-band carrier aggregation configurations</w:t>
            </w:r>
          </w:p>
          <w:p w14:paraId="37A8B153" w14:textId="77777777" w:rsidR="009F2E2E" w:rsidRDefault="009F2E2E" w:rsidP="00C138C3">
            <w:pPr>
              <w:pStyle w:val="TAN"/>
              <w:rPr>
                <w:rFonts w:cs="Arial"/>
              </w:rPr>
            </w:pPr>
            <w:r>
              <w:rPr>
                <w:rFonts w:cs="Arial"/>
              </w:rPr>
              <w:t>NOTE 2:</w:t>
            </w:r>
            <w:r>
              <w:rPr>
                <w:rFonts w:cs="Arial"/>
              </w:rPr>
              <w:tab/>
              <w:t xml:space="preserve">The above additional tolerances also apply in </w:t>
            </w:r>
            <w:r>
              <w:rPr>
                <w:rFonts w:cs="Arial"/>
                <w:lang w:eastAsia="zh-CN"/>
              </w:rPr>
              <w:t xml:space="preserve">intra-band and </w:t>
            </w:r>
            <w:r>
              <w:rPr>
                <w:rFonts w:cs="Arial"/>
              </w:rPr>
              <w:t>non-aggregated operation for the supported E-UTRA operating bands that belong to the supported inter-band carrier aggregation configurations</w:t>
            </w:r>
          </w:p>
          <w:p w14:paraId="5DA78D79" w14:textId="77777777" w:rsidR="009F2E2E" w:rsidRDefault="009F2E2E" w:rsidP="00C138C3">
            <w:pPr>
              <w:pStyle w:val="TAN"/>
              <w:rPr>
                <w:rFonts w:cs="Arial"/>
              </w:rPr>
            </w:pPr>
            <w:r>
              <w:rPr>
                <w:rFonts w:cs="Arial"/>
              </w:rPr>
              <w:t>NOTE 3:</w:t>
            </w:r>
            <w:r>
              <w:rPr>
                <w:rFonts w:cs="Arial"/>
              </w:rPr>
              <w:tab/>
              <w:t>In case the UE supports more than one of the above 2DL inter-band carrier aggregation configurations and a E-UTRA operating band belongs to more than one 2DL inter-band carrier aggregation configurations then:</w:t>
            </w:r>
          </w:p>
          <w:p w14:paraId="7FEB505E" w14:textId="77777777" w:rsidR="009F2E2E" w:rsidRDefault="009F2E2E" w:rsidP="00C138C3">
            <w:pPr>
              <w:pStyle w:val="B10"/>
              <w:spacing w:after="0"/>
              <w:ind w:left="1203"/>
              <w:rPr>
                <w:rFonts w:ascii="Arial" w:hAnsi="Arial" w:cs="Arial"/>
                <w:sz w:val="18"/>
                <w:szCs w:val="18"/>
              </w:rPr>
            </w:pPr>
            <w:r>
              <w:rPr>
                <w:rFonts w:ascii="Arial" w:hAnsi="Arial" w:cs="Arial"/>
                <w:sz w:val="18"/>
                <w:szCs w:val="18"/>
              </w:rPr>
              <w:t>-</w:t>
            </w:r>
            <w:r>
              <w:rPr>
                <w:rFonts w:ascii="Arial" w:hAnsi="Arial" w:cs="Arial"/>
                <w:sz w:val="18"/>
                <w:szCs w:val="18"/>
              </w:rPr>
              <w:tab/>
              <w:t>When the E-UTRA operating band frequency range is ≤ 1GHz, the applicable additional tolerance shall be the average of the 2DL tolerances in Table 7.3.1-1A, truncated to one decimal place that would apply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14:paraId="01771832" w14:textId="77777777" w:rsidR="009F2E2E" w:rsidRDefault="009F2E2E" w:rsidP="00C138C3">
            <w:pPr>
              <w:pStyle w:val="B10"/>
              <w:spacing w:after="0"/>
              <w:ind w:left="1203"/>
              <w:rPr>
                <w:rFonts w:ascii="Arial" w:hAnsi="Arial" w:cs="Arial"/>
                <w:sz w:val="18"/>
                <w:szCs w:val="18"/>
              </w:rPr>
            </w:pPr>
            <w:r>
              <w:rPr>
                <w:rFonts w:ascii="Arial" w:hAnsi="Arial" w:cs="Arial"/>
                <w:sz w:val="18"/>
                <w:szCs w:val="18"/>
              </w:rPr>
              <w:t>-</w:t>
            </w:r>
            <w:r>
              <w:rPr>
                <w:rFonts w:ascii="Arial" w:hAnsi="Arial" w:cs="Arial"/>
                <w:sz w:val="18"/>
                <w:szCs w:val="18"/>
              </w:rPr>
              <w:tab/>
              <w:t>When the E-UTRA operating band frequency range is &gt;1GHz, the applicable additional tolerance shall be the maximum 2DL tolerance in Table 7.3.1-1A that would apply for that operating band among the supported 2DL CA configurations</w:t>
            </w:r>
          </w:p>
          <w:p w14:paraId="50E7D4F5" w14:textId="77777777" w:rsidR="009F2E2E" w:rsidRDefault="009F2E2E" w:rsidP="00C138C3">
            <w:pPr>
              <w:pStyle w:val="TAN"/>
              <w:rPr>
                <w:rFonts w:cs="Arial"/>
                <w:lang w:eastAsia="zh-CN"/>
              </w:rPr>
            </w:pPr>
            <w:r>
              <w:rPr>
                <w:rFonts w:cs="Arial"/>
              </w:rPr>
              <w:t xml:space="preserve">NOTE </w:t>
            </w:r>
            <w:r>
              <w:rPr>
                <w:rFonts w:cs="Arial"/>
                <w:lang w:eastAsia="zh-CN"/>
              </w:rPr>
              <w:t>4</w:t>
            </w:r>
            <w:r>
              <w:rPr>
                <w:rFonts w:cs="Arial"/>
              </w:rPr>
              <w:t>:</w:t>
            </w:r>
            <w:r>
              <w:rPr>
                <w:rFonts w:cs="Arial"/>
              </w:rPr>
              <w:tab/>
            </w:r>
            <w:r>
              <w:rPr>
                <w:rFonts w:cs="Arial"/>
                <w:lang w:eastAsia="zh-CN"/>
              </w:rPr>
              <w:t>Only applicable for UE supporting inter-band carrier aggregation with uplink in one E-UTRA band and without simultaneous Rx/Tx.</w:t>
            </w:r>
          </w:p>
          <w:p w14:paraId="68E1ADF1" w14:textId="77777777" w:rsidR="009F2E2E" w:rsidRDefault="009F2E2E" w:rsidP="00C138C3">
            <w:pPr>
              <w:pStyle w:val="TAN"/>
              <w:rPr>
                <w:rFonts w:cs="Arial"/>
              </w:rPr>
            </w:pPr>
            <w:r>
              <w:rPr>
                <w:rFonts w:cs="Arial"/>
              </w:rPr>
              <w:t>NOTE 5:</w:t>
            </w:r>
            <w:r>
              <w:rPr>
                <w:rFonts w:cs="Arial"/>
              </w:rPr>
              <w:tab/>
            </w:r>
            <w:r>
              <w:rPr>
                <w:rFonts w:cs="Arial"/>
                <w:lang w:eastAsia="ja-JP"/>
              </w:rPr>
              <w:t>U</w:t>
            </w:r>
            <w:r>
              <w:rPr>
                <w:rFonts w:cs="Arial"/>
              </w:rPr>
              <w:t>nless otherwise specified</w:t>
            </w:r>
            <w:r>
              <w:rPr>
                <w:rFonts w:cs="Arial"/>
                <w:lang w:eastAsia="ja-JP"/>
              </w:rPr>
              <w:t>, i</w:t>
            </w:r>
            <w:r>
              <w:rPr>
                <w:rFonts w:cs="Arial"/>
              </w:rPr>
              <w:t>n case the UE supports more than one of the above 3DL inter-band carrier aggregation configurations and a E-UTRA operating band belongs to more than one 3DL inter-band carrier aggregation configurations then:</w:t>
            </w:r>
          </w:p>
          <w:p w14:paraId="34DAF448" w14:textId="77777777" w:rsidR="009F2E2E" w:rsidRDefault="009F2E2E" w:rsidP="00C138C3">
            <w:pPr>
              <w:pStyle w:val="TAN"/>
              <w:ind w:left="1201" w:hanging="283"/>
              <w:rPr>
                <w:rFonts w:cs="Arial"/>
                <w:lang w:eastAsia="ja-JP"/>
              </w:rPr>
            </w:pPr>
            <w:r>
              <w:rPr>
                <w:rFonts w:cs="Arial"/>
                <w:lang w:eastAsia="ja-JP"/>
              </w:rPr>
              <w:t>-</w:t>
            </w:r>
            <w:r>
              <w:rPr>
                <w:rFonts w:cs="Arial"/>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14:paraId="4EDA400D" w14:textId="77777777" w:rsidR="009F2E2E" w:rsidRDefault="009F2E2E" w:rsidP="00C138C3">
            <w:pPr>
              <w:pStyle w:val="TAN"/>
              <w:ind w:left="1201" w:hanging="283"/>
              <w:rPr>
                <w:rFonts w:cs="Arial"/>
              </w:rPr>
            </w:pPr>
            <w:r>
              <w:rPr>
                <w:rFonts w:cs="Arial"/>
              </w:rPr>
              <w:t>-</w:t>
            </w:r>
            <w:r>
              <w:rPr>
                <w:rFonts w:cs="Arial"/>
              </w:rPr>
              <w:tab/>
              <w:t>When the E-UTRA operating band frequency range is &gt;1GHz, the applicable additional 3DL tolerance shall be the maximum tolerance above that applies for that operating band among the supported 3DL CA configurations.</w:t>
            </w:r>
          </w:p>
          <w:p w14:paraId="25D82105" w14:textId="77777777" w:rsidR="009F2E2E" w:rsidRDefault="009F2E2E" w:rsidP="00C138C3">
            <w:pPr>
              <w:pStyle w:val="TAN"/>
              <w:rPr>
                <w:rFonts w:cs="Arial"/>
              </w:rPr>
            </w:pPr>
            <w:r>
              <w:rPr>
                <w:rFonts w:cs="Arial"/>
              </w:rPr>
              <w:t>NOTE 6:</w:t>
            </w:r>
            <w:r>
              <w:rPr>
                <w:rFonts w:cs="Arial"/>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6F777EAD" w14:textId="77777777" w:rsidR="009F2E2E" w:rsidRDefault="009F2E2E" w:rsidP="00C138C3">
            <w:pPr>
              <w:pStyle w:val="TAN"/>
              <w:rPr>
                <w:rFonts w:cs="Arial"/>
                <w:lang w:eastAsia="zh-CN"/>
              </w:rPr>
            </w:pPr>
            <w:r>
              <w:rPr>
                <w:rFonts w:cs="Arial"/>
              </w:rPr>
              <w:t>NOTE 7:</w:t>
            </w:r>
            <w:r>
              <w:rPr>
                <w:rFonts w:cs="Arial"/>
              </w:rPr>
              <w:tab/>
            </w:r>
            <w:r>
              <w:rPr>
                <w:rFonts w:cs="Arial"/>
                <w:lang w:eastAsia="zh-CN"/>
              </w:rPr>
              <w:t>Applicable for UE supporting inter-band carrier aggregation without simultaneous Rx/Tx.</w:t>
            </w:r>
          </w:p>
          <w:p w14:paraId="5643A616" w14:textId="77777777" w:rsidR="009F2E2E" w:rsidRDefault="009F2E2E" w:rsidP="00C138C3">
            <w:pPr>
              <w:pStyle w:val="TAN"/>
              <w:rPr>
                <w:rFonts w:cs="Arial"/>
                <w:lang w:eastAsia="zh-CN"/>
              </w:rPr>
            </w:pPr>
            <w:r>
              <w:rPr>
                <w:rFonts w:cs="Arial"/>
              </w:rPr>
              <w:t>NOTE 8:</w:t>
            </w:r>
            <w:r>
              <w:rPr>
                <w:rFonts w:cs="Arial"/>
              </w:rPr>
              <w:tab/>
              <w:t xml:space="preserve">Only </w:t>
            </w:r>
            <w:r>
              <w:rPr>
                <w:rFonts w:cs="Arial"/>
                <w:lang w:eastAsia="zh-CN"/>
              </w:rPr>
              <w:t>applicable for UE supporting inter-band carrier aggregation with the uplink active in the FDD band.</w:t>
            </w:r>
          </w:p>
          <w:p w14:paraId="7C4781EA" w14:textId="77777777" w:rsidR="009F2E2E" w:rsidRDefault="009F2E2E" w:rsidP="00C138C3">
            <w:pPr>
              <w:pStyle w:val="TAN"/>
              <w:rPr>
                <w:rFonts w:cs="Arial"/>
              </w:rPr>
            </w:pPr>
            <w:r>
              <w:rPr>
                <w:rFonts w:cs="Arial"/>
              </w:rPr>
              <w:t>NOTE 9:</w:t>
            </w:r>
            <w:r>
              <w:rPr>
                <w:rFonts w:cs="Arial"/>
              </w:rPr>
              <w:tab/>
              <w:t>For Band 28, the requirements only apply for the restricted frequency range specified for this CA configuration (Table 5.5A-2).</w:t>
            </w:r>
          </w:p>
          <w:p w14:paraId="5E4FEBBC" w14:textId="77777777" w:rsidR="009F2E2E" w:rsidRDefault="009F2E2E" w:rsidP="00C138C3">
            <w:pPr>
              <w:keepNext/>
              <w:keepLines/>
              <w:spacing w:after="0"/>
              <w:ind w:left="851" w:hanging="851"/>
              <w:rPr>
                <w:rFonts w:ascii="Arial" w:hAnsi="Arial" w:cs="Arial"/>
                <w:sz w:val="18"/>
                <w:szCs w:val="18"/>
              </w:rPr>
            </w:pPr>
            <w:r>
              <w:rPr>
                <w:rFonts w:ascii="Arial" w:hAnsi="Arial" w:cs="Arial"/>
                <w:sz w:val="18"/>
                <w:szCs w:val="18"/>
              </w:rPr>
              <w:t>NOTE 10:</w:t>
            </w:r>
            <w:r>
              <w:rPr>
                <w:rFonts w:cs="Arial"/>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2545-26</w:t>
            </w:r>
            <w:r>
              <w:rPr>
                <w:rFonts w:ascii="Arial" w:hAnsi="Arial" w:cs="Arial"/>
                <w:sz w:val="18"/>
                <w:szCs w:val="18"/>
                <w:lang w:eastAsia="zh-CN"/>
              </w:rPr>
              <w:t>90</w:t>
            </w:r>
            <w:r>
              <w:rPr>
                <w:rFonts w:ascii="Arial" w:hAnsi="Arial" w:cs="Arial"/>
                <w:sz w:val="18"/>
                <w:szCs w:val="18"/>
              </w:rPr>
              <w:t>MHz.</w:t>
            </w:r>
          </w:p>
          <w:p w14:paraId="3B1383B5" w14:textId="77777777" w:rsidR="009F2E2E" w:rsidRDefault="009F2E2E" w:rsidP="00C138C3">
            <w:pPr>
              <w:pStyle w:val="TAN"/>
              <w:rPr>
                <w:rFonts w:cs="Arial"/>
                <w:lang w:eastAsia="ja-JP"/>
              </w:rPr>
            </w:pPr>
            <w:r>
              <w:rPr>
                <w:rFonts w:cs="Arial"/>
                <w:lang w:eastAsia="ja-JP"/>
              </w:rPr>
              <w:t>NOTE 11:</w:t>
            </w:r>
            <w:r>
              <w:rPr>
                <w:rFonts w:cs="Arial"/>
              </w:rPr>
              <w:tab/>
            </w:r>
            <w:r>
              <w:rPr>
                <w:rFonts w:cs="Arial"/>
                <w:lang w:eastAsia="zh-CN"/>
              </w:rPr>
              <w:t>The requirement</w:t>
            </w:r>
            <w:r>
              <w:rPr>
                <w:rFonts w:cs="Arial"/>
                <w:lang w:eastAsia="ja-JP"/>
              </w:rPr>
              <w:t xml:space="preserve"> is applied for UE transmitting on the frequency range of 2496-2545MHz.</w:t>
            </w:r>
          </w:p>
          <w:p w14:paraId="76B08C9E" w14:textId="77777777" w:rsidR="009F2E2E" w:rsidRDefault="009F2E2E" w:rsidP="00C138C3">
            <w:pPr>
              <w:pStyle w:val="TAN"/>
              <w:rPr>
                <w:rFonts w:eastAsia="Malgun Gothic" w:cs="Arial"/>
                <w:szCs w:val="18"/>
              </w:rPr>
            </w:pPr>
            <w:r>
              <w:rPr>
                <w:rFonts w:cs="Arial"/>
                <w:szCs w:val="18"/>
                <w:lang w:eastAsia="ja-JP"/>
              </w:rPr>
              <w:t>NOTE 12:</w:t>
            </w:r>
            <w:r>
              <w:rPr>
                <w:rFonts w:cs="Arial"/>
                <w:szCs w:val="18"/>
                <w:lang w:eastAsia="ja-JP"/>
              </w:rPr>
              <w:tab/>
              <w:t>For UE supporting E-UTRA band 42, 43 or 48 and CA configurations including Band 42, 43 or 48, the applicable ΔR</w:t>
            </w:r>
            <w:r>
              <w:rPr>
                <w:rFonts w:cs="Arial"/>
                <w:szCs w:val="18"/>
                <w:vertAlign w:val="subscript"/>
                <w:lang w:eastAsia="ja-JP"/>
              </w:rPr>
              <w:t>IB,c</w:t>
            </w:r>
            <w:r>
              <w:rPr>
                <w:rFonts w:cs="Arial"/>
                <w:szCs w:val="18"/>
                <w:lang w:eastAsia="ja-JP"/>
              </w:rPr>
              <w:t xml:space="preserve"> in Band 42, 43, or 48 is the max(Band 42 ΔR</w:t>
            </w:r>
            <w:r>
              <w:rPr>
                <w:rFonts w:cs="Arial"/>
                <w:szCs w:val="18"/>
                <w:vertAlign w:val="subscript"/>
                <w:lang w:eastAsia="ja-JP"/>
              </w:rPr>
              <w:t>IB</w:t>
            </w:r>
            <w:r>
              <w:rPr>
                <w:rFonts w:cs="Arial"/>
                <w:szCs w:val="18"/>
                <w:lang w:eastAsia="ja-JP"/>
              </w:rPr>
              <w:t>,</w:t>
            </w:r>
            <w:r>
              <w:rPr>
                <w:rFonts w:cs="Arial"/>
                <w:szCs w:val="18"/>
                <w:vertAlign w:val="subscript"/>
                <w:lang w:eastAsia="ja-JP"/>
              </w:rPr>
              <w:t xml:space="preserve">c </w:t>
            </w:r>
            <w:r>
              <w:rPr>
                <w:rFonts w:cs="Arial"/>
                <w:szCs w:val="18"/>
                <w:lang w:eastAsia="ja-JP"/>
              </w:rPr>
              <w:t>, Band 43 ΔR</w:t>
            </w:r>
            <w:r>
              <w:rPr>
                <w:rFonts w:cs="Arial"/>
                <w:szCs w:val="18"/>
                <w:vertAlign w:val="subscript"/>
                <w:lang w:eastAsia="ja-JP"/>
              </w:rPr>
              <w:t>IB,c</w:t>
            </w:r>
            <w:r>
              <w:rPr>
                <w:rFonts w:cs="Arial"/>
                <w:szCs w:val="18"/>
                <w:lang w:eastAsia="ja-JP"/>
              </w:rPr>
              <w:t>, Band 48 ΔR</w:t>
            </w:r>
            <w:r>
              <w:rPr>
                <w:rFonts w:cs="Arial"/>
                <w:szCs w:val="18"/>
                <w:vertAlign w:val="subscript"/>
                <w:lang w:eastAsia="ja-JP"/>
              </w:rPr>
              <w:t>IB,c</w:t>
            </w:r>
            <w:r>
              <w:rPr>
                <w:rFonts w:cs="Arial"/>
                <w:szCs w:val="18"/>
                <w:lang w:eastAsia="ja-JP"/>
              </w:rPr>
              <w:t>).</w:t>
            </w:r>
          </w:p>
          <w:p w14:paraId="6E0F8FBE" w14:textId="77777777" w:rsidR="009F2E2E" w:rsidRDefault="009F2E2E" w:rsidP="00C138C3">
            <w:pPr>
              <w:pStyle w:val="TAN"/>
              <w:rPr>
                <w:rFonts w:eastAsia="宋体" w:cs="Arial"/>
              </w:rPr>
            </w:pPr>
            <w:r>
              <w:t xml:space="preserve">NOTE </w:t>
            </w:r>
            <w:r>
              <w:rPr>
                <w:lang w:eastAsia="zh-CN"/>
              </w:rPr>
              <w:t>13</w:t>
            </w:r>
            <w:r>
              <w:t xml:space="preserve">: </w:t>
            </w:r>
            <w:r>
              <w:rPr>
                <w:lang w:eastAsia="zh-CN"/>
              </w:rPr>
              <w:t>Only applicable for UE supporting inter-band carrier aggregation with the uplink active in Band 8.</w:t>
            </w:r>
          </w:p>
        </w:tc>
      </w:tr>
    </w:tbl>
    <w:p w14:paraId="371513C5" w14:textId="77777777" w:rsidR="009F2E2E" w:rsidRPr="001D386E" w:rsidRDefault="009F2E2E" w:rsidP="009F2E2E"/>
    <w:p w14:paraId="3EA435FF" w14:textId="77777777" w:rsidR="009F2E2E" w:rsidRPr="001D386E" w:rsidRDefault="009F2E2E" w:rsidP="009F2E2E">
      <w:pPr>
        <w:pStyle w:val="NO"/>
      </w:pPr>
      <w:r w:rsidRPr="001D386E">
        <w:rPr>
          <w:lang w:val="en-US"/>
        </w:rPr>
        <w:t>NOTE:</w:t>
      </w:r>
      <w:r w:rsidRPr="001D386E">
        <w:rPr>
          <w:lang w:val="en-US"/>
        </w:rPr>
        <w:tab/>
        <w:t xml:space="preserve">To meet the </w:t>
      </w:r>
      <w:r w:rsidRPr="001D386E">
        <w:rPr>
          <w:lang w:val="en-US"/>
        </w:rPr>
        <w:sym w:font="Symbol" w:char="F044"/>
      </w:r>
      <w:r w:rsidRPr="001D386E">
        <w:rPr>
          <w:lang w:val="en-US"/>
        </w:rPr>
        <w:t>R</w:t>
      </w:r>
      <w:r w:rsidRPr="001D386E">
        <w:rPr>
          <w:vertAlign w:val="subscript"/>
          <w:lang w:val="en-US"/>
        </w:rPr>
        <w:t>IB,c</w:t>
      </w:r>
      <w:r w:rsidRPr="001D386E">
        <w:rPr>
          <w:lang w:val="en-US"/>
        </w:rPr>
        <w:t xml:space="preserve"> requirements for CA_20A-28A state-of-the-art filter combiner technology is needed.</w:t>
      </w:r>
    </w:p>
    <w:p w14:paraId="0D431751" w14:textId="54BDFDA6" w:rsidR="00B657F7" w:rsidRPr="009F2E2E" w:rsidRDefault="009F2E2E" w:rsidP="009F2E2E">
      <w:pPr>
        <w:pStyle w:val="Heading2"/>
        <w:ind w:left="0" w:firstLine="0"/>
        <w:rPr>
          <w:rFonts w:eastAsia="??"/>
          <w:color w:val="FF0000"/>
          <w:szCs w:val="32"/>
        </w:rPr>
      </w:pPr>
      <w:r>
        <w:rPr>
          <w:rFonts w:eastAsia="??"/>
          <w:color w:val="FF0000"/>
          <w:szCs w:val="32"/>
        </w:rPr>
        <w:t xml:space="preserve">&lt;&lt; </w:t>
      </w:r>
      <w:r>
        <w:rPr>
          <w:rFonts w:eastAsia="PMingLiU" w:hint="eastAsia"/>
          <w:color w:val="FF0000"/>
          <w:szCs w:val="32"/>
          <w:lang w:eastAsia="zh-TW"/>
        </w:rPr>
        <w:t>Next</w:t>
      </w:r>
      <w:r>
        <w:rPr>
          <w:rFonts w:eastAsia="??"/>
          <w:color w:val="FF0000"/>
          <w:szCs w:val="32"/>
        </w:rPr>
        <w:t xml:space="preserve"> changes &gt;&gt;</w:t>
      </w:r>
    </w:p>
    <w:p w14:paraId="7442647A" w14:textId="77777777" w:rsidR="00822CA8" w:rsidRPr="001D386E" w:rsidRDefault="00822CA8" w:rsidP="00822CA8">
      <w:pPr>
        <w:pStyle w:val="Heading3"/>
      </w:pPr>
      <w:bookmarkStart w:id="320" w:name="_Toc368026363"/>
      <w:r w:rsidRPr="001D386E">
        <w:t>7.3.1A</w:t>
      </w:r>
      <w:r w:rsidRPr="001D386E">
        <w:tab/>
        <w:t>Minimum requirements (QPSK) for CA</w:t>
      </w:r>
      <w:bookmarkEnd w:id="320"/>
    </w:p>
    <w:p w14:paraId="32158DEA" w14:textId="77777777" w:rsidR="00822CA8" w:rsidRPr="001D386E" w:rsidRDefault="00822CA8" w:rsidP="00822CA8">
      <w:r w:rsidRPr="001D386E">
        <w:t xml:space="preserve">For inter-band carrier aggregation with one component carrier per operating band and the uplink assigned to one E-UTRA band the throughput shall be ≥ 95% of the maximum throughput of the reference measurement channels as specified in Annexes A.2.2, A.2.3 and A.3.2 (with one sided dynamic OCNG Pattern OP.1 FDD/TDD for the DL-signal as described in Annex A.5.1.1/A.5.2.1) with parameters specified in Table 7.3.1-1, Table 7.3.1-1a and Table 7.3.1-2. The reference sensitivity is defined to be met with </w:t>
      </w:r>
      <w:r w:rsidRPr="001D386E">
        <w:rPr>
          <w:rFonts w:hint="eastAsia"/>
          <w:lang w:eastAsia="zh-CN"/>
        </w:rPr>
        <w:t>all</w:t>
      </w:r>
      <w:r w:rsidRPr="001D386E">
        <w:t xml:space="preserve"> downlink component carriers active and one of the uplink carriers active. The u</w:t>
      </w:r>
      <w:r w:rsidRPr="001D386E">
        <w:rPr>
          <w:rFonts w:cs="Arial"/>
        </w:rPr>
        <w:t xml:space="preserve">plink resource blocks shall be located as close as possible to the primary downlink operating band but confined within the transmission bandwidth configuration for the channel bandwidth (Table 5.6-1). The primary downlink operating band is the downlink band of the active uplink operating band. </w:t>
      </w:r>
      <w:r w:rsidRPr="001D386E">
        <w:t>The UE shall meet the requirements specified in subclause 7.3.1 with the following exceptions.</w:t>
      </w:r>
    </w:p>
    <w:p w14:paraId="7FF20B91" w14:textId="77777777" w:rsidR="00822CA8" w:rsidRPr="001D386E" w:rsidRDefault="00822CA8" w:rsidP="00822CA8">
      <w:r w:rsidRPr="001D386E">
        <w:t>For the bands supporting 4 antenna ports</w:t>
      </w:r>
      <w:r w:rsidRPr="001D386E">
        <w:rPr>
          <w:rFonts w:hint="eastAsia"/>
          <w:lang w:eastAsia="zh-CN"/>
        </w:rPr>
        <w:t xml:space="preserve"> which are in </w:t>
      </w:r>
      <w:r w:rsidRPr="001D386E">
        <w:t>Table 7.3.1-1a, the minimum requirements for reference sensitivity in</w:t>
      </w:r>
      <w:r w:rsidRPr="001D386E">
        <w:rPr>
          <w:rFonts w:hint="eastAsia"/>
          <w:lang w:eastAsia="zh-CN"/>
        </w:rPr>
        <w:t xml:space="preserve"> </w:t>
      </w:r>
      <w:r w:rsidRPr="001D386E">
        <w:t xml:space="preserve">the reference sensitivity exception tables shall be </w:t>
      </w:r>
      <w:r w:rsidRPr="001D386E">
        <w:rPr>
          <w:rFonts w:eastAsia="宋体"/>
          <w:lang w:eastAsia="zh-CN"/>
        </w:rPr>
        <w:t>modified</w:t>
      </w:r>
      <w:r w:rsidRPr="001D386E">
        <w:t xml:space="preserve"> by the amount given in ΔR</w:t>
      </w:r>
      <w:r w:rsidRPr="001D386E">
        <w:rPr>
          <w:vertAlign w:val="subscript"/>
        </w:rPr>
        <w:t>IB,4R</w:t>
      </w:r>
      <w:r w:rsidRPr="001D386E">
        <w:t xml:space="preserve"> in Table 7.3.1-1a for the applicable E-UTRA bands unless otherwise specified.</w:t>
      </w:r>
    </w:p>
    <w:p w14:paraId="03B2B769" w14:textId="77777777" w:rsidR="00822CA8" w:rsidRPr="001D386E" w:rsidRDefault="00822CA8" w:rsidP="00822CA8">
      <w:r w:rsidRPr="001D386E">
        <w:t>For the bands supporting 8 antenna ports</w:t>
      </w:r>
      <w:r w:rsidRPr="001D386E">
        <w:rPr>
          <w:rFonts w:hint="eastAsia"/>
        </w:rPr>
        <w:t xml:space="preserve"> which are in </w:t>
      </w:r>
      <w:r w:rsidRPr="001D386E">
        <w:t>Table 7.3.1-1aa, the minimum requirements for reference sensitivity in</w:t>
      </w:r>
      <w:r w:rsidRPr="001D386E">
        <w:rPr>
          <w:rFonts w:hint="eastAsia"/>
        </w:rPr>
        <w:t xml:space="preserve"> </w:t>
      </w:r>
      <w:r w:rsidRPr="001D386E">
        <w:t>the reference sensitivity exception tables shall be modified by the amount given in ΔR</w:t>
      </w:r>
      <w:r w:rsidRPr="001D386E">
        <w:rPr>
          <w:vertAlign w:val="subscript"/>
        </w:rPr>
        <w:t>IB,8R</w:t>
      </w:r>
      <w:r w:rsidRPr="001D386E">
        <w:t xml:space="preserve"> in Table 7.3.1-1aa for the applicable E-UTRA bands unless otherwise specified.</w:t>
      </w:r>
    </w:p>
    <w:p w14:paraId="7A32E2D3" w14:textId="77777777" w:rsidR="00822CA8" w:rsidRPr="001D386E" w:rsidRDefault="00822CA8" w:rsidP="00822CA8">
      <w:r w:rsidRPr="001D386E">
        <w:rPr>
          <w:lang w:val="en-US"/>
        </w:rPr>
        <w:t xml:space="preserve">For the UE that supports any of the E-UTRA CA configurations given in Table 7.3.1A-0a, exceptions to the requirements for a band(s) </w:t>
      </w:r>
      <w:r w:rsidRPr="001D386E">
        <w:t xml:space="preserve">specified in subclause 7.3.1 </w:t>
      </w:r>
      <w:r w:rsidRPr="001D386E">
        <w:rPr>
          <w:lang w:val="en-US"/>
        </w:rPr>
        <w:t>are allowed when</w:t>
      </w:r>
      <w:r w:rsidRPr="001D386E">
        <w:t xml:space="preserve"> </w:t>
      </w:r>
      <w:bookmarkStart w:id="321" w:name="_Hlk512949957"/>
      <w:r w:rsidRPr="001D386E">
        <w:t>the band(s) is impacted by</w:t>
      </w:r>
      <w:bookmarkEnd w:id="321"/>
      <w:r w:rsidRPr="001D386E">
        <w:t xml:space="preserve"> harmonic interference from the uplink transmission in a lower-frequency band of the same CA configuration.</w:t>
      </w:r>
      <w:r w:rsidRPr="001D386E">
        <w:rPr>
          <w:lang w:val="en-US"/>
        </w:rPr>
        <w:t xml:space="preserve"> For these exceptions, t</w:t>
      </w:r>
      <w:r w:rsidRPr="001D386E">
        <w:t>he UE shall meet the requirements specified in Table 7.3.1A-0a and Table 7.3.1A-0b.</w:t>
      </w:r>
    </w:p>
    <w:p w14:paraId="0D34B4E3" w14:textId="77777777" w:rsidR="00822CA8" w:rsidRPr="001D386E" w:rsidRDefault="00822CA8" w:rsidP="00822CA8">
      <w:pPr>
        <w:pStyle w:val="TH"/>
      </w:pPr>
      <w:r w:rsidRPr="001D386E">
        <w:t>Table 7.3.1A-0a: 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4"/>
        <w:gridCol w:w="991"/>
        <w:gridCol w:w="989"/>
        <w:gridCol w:w="852"/>
        <w:gridCol w:w="894"/>
        <w:gridCol w:w="947"/>
        <w:gridCol w:w="947"/>
        <w:gridCol w:w="947"/>
        <w:gridCol w:w="938"/>
      </w:tblGrid>
      <w:tr w:rsidR="00822CA8" w:rsidRPr="001D386E" w14:paraId="7E8A335B" w14:textId="77777777" w:rsidTr="00F50483">
        <w:trPr>
          <w:trHeight w:val="255"/>
        </w:trPr>
        <w:tc>
          <w:tcPr>
            <w:tcW w:w="5000" w:type="pct"/>
            <w:gridSpan w:val="9"/>
            <w:shd w:val="clear" w:color="auto" w:fill="auto"/>
            <w:vAlign w:val="center"/>
          </w:tcPr>
          <w:p w14:paraId="3A0C223C" w14:textId="77777777" w:rsidR="00822CA8" w:rsidRPr="001D386E" w:rsidRDefault="00822CA8" w:rsidP="00F50483">
            <w:pPr>
              <w:pStyle w:val="TAH"/>
              <w:rPr>
                <w:rFonts w:cs="Arial"/>
              </w:rPr>
            </w:pPr>
            <w:r w:rsidRPr="001D386E">
              <w:rPr>
                <w:rFonts w:cs="Arial"/>
              </w:rPr>
              <w:t>Channel bandwidth</w:t>
            </w:r>
          </w:p>
        </w:tc>
      </w:tr>
      <w:tr w:rsidR="00822CA8" w:rsidRPr="001D386E" w14:paraId="0C3144A2" w14:textId="77777777" w:rsidTr="00F50483">
        <w:trPr>
          <w:trHeight w:val="255"/>
        </w:trPr>
        <w:tc>
          <w:tcPr>
            <w:tcW w:w="1078" w:type="pct"/>
            <w:shd w:val="clear" w:color="auto" w:fill="auto"/>
            <w:vAlign w:val="center"/>
          </w:tcPr>
          <w:p w14:paraId="16E128EA" w14:textId="77777777" w:rsidR="00822CA8" w:rsidRPr="001D386E" w:rsidRDefault="00822CA8" w:rsidP="00F50483">
            <w:pPr>
              <w:pStyle w:val="TAH"/>
              <w:rPr>
                <w:rFonts w:eastAsia="MS Mincho" w:cs="Arial"/>
              </w:rPr>
            </w:pPr>
            <w:r w:rsidRPr="001D386E">
              <w:rPr>
                <w:rFonts w:cs="Arial"/>
              </w:rPr>
              <w:t>EUTRA CA Configuration</w:t>
            </w:r>
          </w:p>
        </w:tc>
        <w:tc>
          <w:tcPr>
            <w:tcW w:w="518" w:type="pct"/>
            <w:shd w:val="clear" w:color="auto" w:fill="auto"/>
            <w:vAlign w:val="center"/>
          </w:tcPr>
          <w:p w14:paraId="56EB606A" w14:textId="77777777" w:rsidR="00822CA8" w:rsidRPr="001D386E" w:rsidRDefault="00822CA8" w:rsidP="00F50483">
            <w:pPr>
              <w:pStyle w:val="TAH"/>
              <w:rPr>
                <w:rFonts w:eastAsia="MS Mincho" w:cs="Arial"/>
              </w:rPr>
            </w:pPr>
            <w:r w:rsidRPr="001D386E">
              <w:rPr>
                <w:rFonts w:cs="Arial"/>
              </w:rPr>
              <w:t>EUTRA band</w:t>
            </w:r>
          </w:p>
        </w:tc>
        <w:tc>
          <w:tcPr>
            <w:tcW w:w="517" w:type="pct"/>
            <w:shd w:val="clear" w:color="auto" w:fill="auto"/>
            <w:vAlign w:val="center"/>
          </w:tcPr>
          <w:p w14:paraId="1EDEA052" w14:textId="77777777" w:rsidR="00822CA8" w:rsidRPr="001D386E" w:rsidRDefault="00822CA8" w:rsidP="00F50483">
            <w:pPr>
              <w:pStyle w:val="TAH"/>
              <w:rPr>
                <w:rFonts w:eastAsia="MS Mincho" w:cs="Arial"/>
              </w:rPr>
            </w:pPr>
            <w:r w:rsidRPr="001D386E">
              <w:rPr>
                <w:rFonts w:cs="Arial"/>
              </w:rPr>
              <w:t>1.4 MHz</w:t>
            </w:r>
            <w:r w:rsidRPr="001D386E">
              <w:rPr>
                <w:rFonts w:cs="Arial"/>
              </w:rPr>
              <w:br/>
              <w:t>(dBm)</w:t>
            </w:r>
          </w:p>
        </w:tc>
        <w:tc>
          <w:tcPr>
            <w:tcW w:w="445" w:type="pct"/>
            <w:shd w:val="clear" w:color="auto" w:fill="auto"/>
            <w:vAlign w:val="center"/>
          </w:tcPr>
          <w:p w14:paraId="5DB92D26" w14:textId="77777777" w:rsidR="00822CA8" w:rsidRPr="001D386E" w:rsidRDefault="00822CA8" w:rsidP="00F50483">
            <w:pPr>
              <w:pStyle w:val="TAH"/>
              <w:rPr>
                <w:rFonts w:eastAsia="MS Mincho" w:cs="Arial"/>
              </w:rPr>
            </w:pPr>
            <w:r w:rsidRPr="001D386E">
              <w:rPr>
                <w:rFonts w:cs="Arial"/>
              </w:rPr>
              <w:t>3 MHz</w:t>
            </w:r>
            <w:r w:rsidRPr="001D386E">
              <w:rPr>
                <w:rFonts w:cs="Arial"/>
              </w:rPr>
              <w:br/>
              <w:t>(dBm)</w:t>
            </w:r>
          </w:p>
        </w:tc>
        <w:tc>
          <w:tcPr>
            <w:tcW w:w="467" w:type="pct"/>
            <w:shd w:val="clear" w:color="auto" w:fill="auto"/>
            <w:vAlign w:val="center"/>
          </w:tcPr>
          <w:p w14:paraId="2405EFF6" w14:textId="77777777" w:rsidR="00822CA8" w:rsidRPr="001D386E" w:rsidRDefault="00822CA8" w:rsidP="00F50483">
            <w:pPr>
              <w:pStyle w:val="TAH"/>
              <w:rPr>
                <w:rFonts w:eastAsia="MS Mincho" w:cs="Arial"/>
              </w:rPr>
            </w:pPr>
            <w:r w:rsidRPr="001D386E">
              <w:rPr>
                <w:rFonts w:cs="Arial"/>
              </w:rPr>
              <w:t>5 MHz</w:t>
            </w:r>
            <w:r w:rsidRPr="001D386E">
              <w:rPr>
                <w:rFonts w:cs="Arial"/>
              </w:rPr>
              <w:br/>
              <w:t>(dBm)</w:t>
            </w:r>
          </w:p>
        </w:tc>
        <w:tc>
          <w:tcPr>
            <w:tcW w:w="495" w:type="pct"/>
            <w:shd w:val="clear" w:color="auto" w:fill="auto"/>
            <w:vAlign w:val="center"/>
          </w:tcPr>
          <w:p w14:paraId="12D36C17" w14:textId="77777777" w:rsidR="00822CA8" w:rsidRPr="001D386E" w:rsidRDefault="00822CA8" w:rsidP="00F50483">
            <w:pPr>
              <w:pStyle w:val="TAH"/>
              <w:rPr>
                <w:rFonts w:eastAsia="MS Mincho" w:cs="Arial"/>
              </w:rPr>
            </w:pPr>
            <w:r w:rsidRPr="001D386E">
              <w:rPr>
                <w:rFonts w:cs="Arial"/>
              </w:rPr>
              <w:t>10 MHz</w:t>
            </w:r>
            <w:r w:rsidRPr="001D386E">
              <w:rPr>
                <w:rFonts w:cs="Arial"/>
              </w:rPr>
              <w:br/>
              <w:t>(dBm)</w:t>
            </w:r>
          </w:p>
        </w:tc>
        <w:tc>
          <w:tcPr>
            <w:tcW w:w="495" w:type="pct"/>
            <w:shd w:val="clear" w:color="auto" w:fill="auto"/>
            <w:vAlign w:val="center"/>
          </w:tcPr>
          <w:p w14:paraId="53E658EA" w14:textId="77777777" w:rsidR="00822CA8" w:rsidRPr="001D386E" w:rsidRDefault="00822CA8" w:rsidP="00F50483">
            <w:pPr>
              <w:pStyle w:val="TAH"/>
              <w:rPr>
                <w:rFonts w:eastAsia="MS Mincho" w:cs="Arial"/>
              </w:rPr>
            </w:pPr>
            <w:r w:rsidRPr="001D386E">
              <w:rPr>
                <w:rFonts w:cs="Arial"/>
              </w:rPr>
              <w:t>15 MHz</w:t>
            </w:r>
            <w:r w:rsidRPr="001D386E">
              <w:rPr>
                <w:rFonts w:cs="Arial"/>
              </w:rPr>
              <w:br/>
              <w:t>(dBm)</w:t>
            </w:r>
          </w:p>
        </w:tc>
        <w:tc>
          <w:tcPr>
            <w:tcW w:w="495" w:type="pct"/>
            <w:shd w:val="clear" w:color="auto" w:fill="auto"/>
            <w:vAlign w:val="center"/>
          </w:tcPr>
          <w:p w14:paraId="46EDE971" w14:textId="77777777" w:rsidR="00822CA8" w:rsidRPr="001D386E" w:rsidRDefault="00822CA8" w:rsidP="00F50483">
            <w:pPr>
              <w:pStyle w:val="TAH"/>
              <w:rPr>
                <w:rFonts w:eastAsia="MS Mincho" w:cs="Arial"/>
              </w:rPr>
            </w:pPr>
            <w:r w:rsidRPr="001D386E">
              <w:rPr>
                <w:rFonts w:cs="Arial"/>
              </w:rPr>
              <w:t>20 MHz</w:t>
            </w:r>
            <w:r w:rsidRPr="001D386E">
              <w:rPr>
                <w:rFonts w:cs="Arial"/>
              </w:rPr>
              <w:br/>
              <w:t>(dBm)</w:t>
            </w:r>
          </w:p>
        </w:tc>
        <w:tc>
          <w:tcPr>
            <w:tcW w:w="490" w:type="pct"/>
            <w:shd w:val="clear" w:color="auto" w:fill="auto"/>
            <w:vAlign w:val="center"/>
          </w:tcPr>
          <w:p w14:paraId="30216520" w14:textId="77777777" w:rsidR="00822CA8" w:rsidRPr="001D386E" w:rsidRDefault="00822CA8" w:rsidP="00F50483">
            <w:pPr>
              <w:pStyle w:val="TAH"/>
              <w:rPr>
                <w:rFonts w:eastAsia="MS Mincho" w:cs="Arial"/>
              </w:rPr>
            </w:pPr>
            <w:r w:rsidRPr="001D386E">
              <w:rPr>
                <w:rFonts w:cs="Arial"/>
              </w:rPr>
              <w:t>Duplex mode</w:t>
            </w:r>
          </w:p>
        </w:tc>
      </w:tr>
      <w:tr w:rsidR="00822CA8" w:rsidRPr="001D386E" w14:paraId="27DDF72F" w14:textId="77777777" w:rsidTr="00F50483">
        <w:trPr>
          <w:trHeight w:val="255"/>
        </w:trPr>
        <w:tc>
          <w:tcPr>
            <w:tcW w:w="1078" w:type="pct"/>
            <w:shd w:val="clear" w:color="auto" w:fill="auto"/>
            <w:vAlign w:val="center"/>
          </w:tcPr>
          <w:p w14:paraId="5922C3AE" w14:textId="77777777" w:rsidR="00822CA8" w:rsidRPr="001D386E" w:rsidRDefault="00822CA8" w:rsidP="00F50483">
            <w:pPr>
              <w:pStyle w:val="TAC"/>
              <w:rPr>
                <w:rFonts w:cs="Arial"/>
              </w:rPr>
            </w:pPr>
            <w:r w:rsidRPr="001D386E">
              <w:rPr>
                <w:rFonts w:cs="Arial"/>
                <w:szCs w:val="18"/>
                <w:lang w:val="en-US"/>
              </w:rPr>
              <w:t>CA_1A-3A-5A-7A-28A</w:t>
            </w:r>
            <w:r w:rsidRPr="001D386E">
              <w:rPr>
                <w:rFonts w:cs="Arial"/>
                <w:szCs w:val="18"/>
                <w:vertAlign w:val="superscript"/>
                <w:lang w:eastAsia="ja-JP"/>
              </w:rPr>
              <w:t>5,6</w:t>
            </w:r>
          </w:p>
        </w:tc>
        <w:tc>
          <w:tcPr>
            <w:tcW w:w="518" w:type="pct"/>
            <w:shd w:val="clear" w:color="auto" w:fill="auto"/>
            <w:vAlign w:val="center"/>
          </w:tcPr>
          <w:p w14:paraId="25B9D955" w14:textId="77777777" w:rsidR="00822CA8" w:rsidRPr="001D386E" w:rsidRDefault="00822CA8" w:rsidP="00F50483">
            <w:pPr>
              <w:pStyle w:val="TAC"/>
              <w:rPr>
                <w:rFonts w:cs="Arial"/>
                <w:lang w:eastAsia="zh-CN"/>
              </w:rPr>
            </w:pPr>
            <w:r w:rsidRPr="001D386E">
              <w:rPr>
                <w:rFonts w:cs="Arial"/>
                <w:szCs w:val="18"/>
                <w:lang w:val="en-US"/>
              </w:rPr>
              <w:t>1</w:t>
            </w:r>
            <w:r w:rsidRPr="001D386E">
              <w:rPr>
                <w:rFonts w:cs="Arial"/>
                <w:szCs w:val="18"/>
                <w:vertAlign w:val="superscript"/>
                <w:lang w:eastAsia="zh-CN"/>
              </w:rPr>
              <w:t>3</w:t>
            </w:r>
            <w:r w:rsidRPr="001D386E">
              <w:rPr>
                <w:rFonts w:cs="Arial"/>
                <w:szCs w:val="18"/>
                <w:vertAlign w:val="superscript"/>
              </w:rPr>
              <w:t>3</w:t>
            </w:r>
          </w:p>
        </w:tc>
        <w:tc>
          <w:tcPr>
            <w:tcW w:w="517" w:type="pct"/>
            <w:shd w:val="clear" w:color="auto" w:fill="auto"/>
            <w:vAlign w:val="center"/>
          </w:tcPr>
          <w:p w14:paraId="65D353AA" w14:textId="77777777" w:rsidR="00822CA8" w:rsidRPr="001D386E" w:rsidRDefault="00822CA8" w:rsidP="00F50483">
            <w:pPr>
              <w:pStyle w:val="TAC"/>
              <w:rPr>
                <w:rFonts w:cs="Arial"/>
              </w:rPr>
            </w:pPr>
          </w:p>
        </w:tc>
        <w:tc>
          <w:tcPr>
            <w:tcW w:w="445" w:type="pct"/>
            <w:shd w:val="clear" w:color="auto" w:fill="auto"/>
            <w:vAlign w:val="center"/>
          </w:tcPr>
          <w:p w14:paraId="773D8D07" w14:textId="77777777" w:rsidR="00822CA8" w:rsidRPr="001D386E" w:rsidRDefault="00822CA8" w:rsidP="00F50483">
            <w:pPr>
              <w:pStyle w:val="TAC"/>
              <w:rPr>
                <w:rFonts w:cs="Arial"/>
              </w:rPr>
            </w:pPr>
          </w:p>
        </w:tc>
        <w:tc>
          <w:tcPr>
            <w:tcW w:w="467" w:type="pct"/>
            <w:shd w:val="clear" w:color="auto" w:fill="auto"/>
            <w:vAlign w:val="center"/>
          </w:tcPr>
          <w:p w14:paraId="0F583171" w14:textId="77777777" w:rsidR="00822CA8" w:rsidRPr="001D386E" w:rsidRDefault="00822CA8" w:rsidP="00F50483">
            <w:pPr>
              <w:pStyle w:val="TAC"/>
              <w:rPr>
                <w:rFonts w:cs="Arial"/>
                <w:lang w:eastAsia="zh-CN"/>
              </w:rPr>
            </w:pPr>
            <w:r w:rsidRPr="001D386E">
              <w:rPr>
                <w:rFonts w:eastAsia="Calibri" w:cs="Arial"/>
                <w:szCs w:val="18"/>
                <w:lang w:val="en-US" w:eastAsia="ja-JP"/>
              </w:rPr>
              <w:t>-89.8</w:t>
            </w:r>
          </w:p>
        </w:tc>
        <w:tc>
          <w:tcPr>
            <w:tcW w:w="495" w:type="pct"/>
            <w:shd w:val="clear" w:color="auto" w:fill="auto"/>
            <w:vAlign w:val="center"/>
          </w:tcPr>
          <w:p w14:paraId="456D851B" w14:textId="77777777" w:rsidR="00822CA8" w:rsidRPr="001D386E" w:rsidRDefault="00822CA8" w:rsidP="00F50483">
            <w:pPr>
              <w:pStyle w:val="TAC"/>
              <w:rPr>
                <w:rFonts w:cs="Arial"/>
                <w:lang w:eastAsia="zh-CN"/>
              </w:rPr>
            </w:pPr>
            <w:r w:rsidRPr="001D386E">
              <w:rPr>
                <w:rFonts w:eastAsia="Calibri" w:cs="Arial"/>
                <w:szCs w:val="18"/>
                <w:lang w:val="en-US" w:eastAsia="ja-JP"/>
              </w:rPr>
              <w:t>-89.4</w:t>
            </w:r>
          </w:p>
        </w:tc>
        <w:tc>
          <w:tcPr>
            <w:tcW w:w="495" w:type="pct"/>
            <w:shd w:val="clear" w:color="auto" w:fill="auto"/>
            <w:vAlign w:val="center"/>
          </w:tcPr>
          <w:p w14:paraId="15983A79" w14:textId="77777777" w:rsidR="00822CA8" w:rsidRPr="001D386E" w:rsidRDefault="00822CA8" w:rsidP="00F50483">
            <w:pPr>
              <w:pStyle w:val="TAC"/>
              <w:rPr>
                <w:rFonts w:cs="Arial"/>
                <w:lang w:eastAsia="zh-CN"/>
              </w:rPr>
            </w:pPr>
            <w:r w:rsidRPr="001D386E">
              <w:rPr>
                <w:rFonts w:eastAsia="Calibri" w:cs="Arial"/>
                <w:szCs w:val="18"/>
                <w:lang w:val="en-US" w:eastAsia="ja-JP"/>
              </w:rPr>
              <w:t>-89</w:t>
            </w:r>
          </w:p>
        </w:tc>
        <w:tc>
          <w:tcPr>
            <w:tcW w:w="495" w:type="pct"/>
            <w:shd w:val="clear" w:color="auto" w:fill="auto"/>
            <w:vAlign w:val="center"/>
          </w:tcPr>
          <w:p w14:paraId="0C07E962" w14:textId="77777777" w:rsidR="00822CA8" w:rsidRPr="001D386E" w:rsidRDefault="00822CA8" w:rsidP="00F50483">
            <w:pPr>
              <w:pStyle w:val="TAC"/>
              <w:rPr>
                <w:rFonts w:cs="Arial"/>
                <w:lang w:eastAsia="zh-CN"/>
              </w:rPr>
            </w:pPr>
            <w:r w:rsidRPr="001D386E">
              <w:rPr>
                <w:rFonts w:eastAsia="Calibri" w:cs="Arial"/>
                <w:szCs w:val="18"/>
                <w:lang w:val="en-US" w:eastAsia="ja-JP"/>
              </w:rPr>
              <w:t>-88.7</w:t>
            </w:r>
          </w:p>
        </w:tc>
        <w:tc>
          <w:tcPr>
            <w:tcW w:w="490" w:type="pct"/>
            <w:shd w:val="clear" w:color="auto" w:fill="auto"/>
            <w:vAlign w:val="center"/>
          </w:tcPr>
          <w:p w14:paraId="26911BA3" w14:textId="77777777" w:rsidR="00822CA8" w:rsidRPr="001D386E" w:rsidRDefault="00822CA8" w:rsidP="00F50483">
            <w:pPr>
              <w:pStyle w:val="TAC"/>
              <w:rPr>
                <w:rFonts w:cs="Arial"/>
              </w:rPr>
            </w:pPr>
            <w:r w:rsidRPr="001D386E">
              <w:rPr>
                <w:rFonts w:cs="Arial"/>
                <w:szCs w:val="18"/>
              </w:rPr>
              <w:t>FDD</w:t>
            </w:r>
          </w:p>
        </w:tc>
      </w:tr>
      <w:tr w:rsidR="00822CA8" w:rsidRPr="001D386E" w14:paraId="169810CA" w14:textId="77777777" w:rsidTr="00F50483">
        <w:trPr>
          <w:trHeight w:val="255"/>
        </w:trPr>
        <w:tc>
          <w:tcPr>
            <w:tcW w:w="1078" w:type="pct"/>
            <w:shd w:val="clear" w:color="auto" w:fill="auto"/>
            <w:vAlign w:val="center"/>
          </w:tcPr>
          <w:p w14:paraId="09609E0B" w14:textId="77777777" w:rsidR="00822CA8" w:rsidRPr="001D386E" w:rsidRDefault="00822CA8" w:rsidP="00F50483">
            <w:pPr>
              <w:pStyle w:val="TAC"/>
              <w:rPr>
                <w:rFonts w:cs="Arial"/>
              </w:rPr>
            </w:pPr>
            <w:r w:rsidRPr="001D386E">
              <w:rPr>
                <w:rFonts w:cs="Arial"/>
                <w:szCs w:val="18"/>
                <w:lang w:val="en-US"/>
              </w:rPr>
              <w:t>CA_1A-3A-5A-28A</w:t>
            </w:r>
            <w:r w:rsidRPr="001D386E">
              <w:rPr>
                <w:rFonts w:cs="Arial"/>
                <w:szCs w:val="18"/>
                <w:vertAlign w:val="superscript"/>
                <w:lang w:eastAsia="ja-JP"/>
              </w:rPr>
              <w:t xml:space="preserve"> 5,6</w:t>
            </w:r>
          </w:p>
        </w:tc>
        <w:tc>
          <w:tcPr>
            <w:tcW w:w="518" w:type="pct"/>
            <w:shd w:val="clear" w:color="auto" w:fill="auto"/>
            <w:vAlign w:val="center"/>
          </w:tcPr>
          <w:p w14:paraId="5A9BC8E9" w14:textId="77777777" w:rsidR="00822CA8" w:rsidRPr="001D386E" w:rsidRDefault="00822CA8" w:rsidP="00F50483">
            <w:pPr>
              <w:pStyle w:val="TAC"/>
              <w:rPr>
                <w:rFonts w:cs="Arial"/>
                <w:lang w:eastAsia="zh-CN"/>
              </w:rPr>
            </w:pPr>
            <w:r w:rsidRPr="001D386E">
              <w:rPr>
                <w:rFonts w:cs="Arial"/>
                <w:szCs w:val="18"/>
                <w:lang w:val="en-US"/>
              </w:rPr>
              <w:t>1</w:t>
            </w:r>
            <w:r w:rsidRPr="001D386E">
              <w:rPr>
                <w:rFonts w:cs="Arial"/>
                <w:szCs w:val="18"/>
                <w:vertAlign w:val="superscript"/>
                <w:lang w:eastAsia="zh-CN"/>
              </w:rPr>
              <w:t>3</w:t>
            </w:r>
            <w:r w:rsidRPr="001D386E">
              <w:rPr>
                <w:rFonts w:cs="Arial"/>
                <w:szCs w:val="18"/>
                <w:vertAlign w:val="superscript"/>
              </w:rPr>
              <w:t>3</w:t>
            </w:r>
          </w:p>
        </w:tc>
        <w:tc>
          <w:tcPr>
            <w:tcW w:w="517" w:type="pct"/>
            <w:shd w:val="clear" w:color="auto" w:fill="auto"/>
            <w:vAlign w:val="center"/>
          </w:tcPr>
          <w:p w14:paraId="25778656" w14:textId="77777777" w:rsidR="00822CA8" w:rsidRPr="001D386E" w:rsidRDefault="00822CA8" w:rsidP="00F50483">
            <w:pPr>
              <w:pStyle w:val="TAC"/>
              <w:rPr>
                <w:rFonts w:cs="Arial"/>
              </w:rPr>
            </w:pPr>
          </w:p>
        </w:tc>
        <w:tc>
          <w:tcPr>
            <w:tcW w:w="445" w:type="pct"/>
            <w:shd w:val="clear" w:color="auto" w:fill="auto"/>
            <w:vAlign w:val="center"/>
          </w:tcPr>
          <w:p w14:paraId="75695619" w14:textId="77777777" w:rsidR="00822CA8" w:rsidRPr="001D386E" w:rsidRDefault="00822CA8" w:rsidP="00F50483">
            <w:pPr>
              <w:pStyle w:val="TAC"/>
              <w:rPr>
                <w:rFonts w:cs="Arial"/>
              </w:rPr>
            </w:pPr>
          </w:p>
        </w:tc>
        <w:tc>
          <w:tcPr>
            <w:tcW w:w="467" w:type="pct"/>
            <w:shd w:val="clear" w:color="auto" w:fill="auto"/>
            <w:vAlign w:val="center"/>
          </w:tcPr>
          <w:p w14:paraId="6518FA83" w14:textId="77777777" w:rsidR="00822CA8" w:rsidRPr="001D386E" w:rsidRDefault="00822CA8" w:rsidP="00F50483">
            <w:pPr>
              <w:pStyle w:val="TAC"/>
              <w:rPr>
                <w:rFonts w:cs="Arial"/>
                <w:lang w:eastAsia="zh-CN"/>
              </w:rPr>
            </w:pPr>
            <w:r w:rsidRPr="001D386E">
              <w:rPr>
                <w:rFonts w:eastAsia="Calibri" w:cs="Arial"/>
                <w:szCs w:val="18"/>
                <w:lang w:val="en-US" w:eastAsia="ja-JP"/>
              </w:rPr>
              <w:t>-89.8</w:t>
            </w:r>
          </w:p>
        </w:tc>
        <w:tc>
          <w:tcPr>
            <w:tcW w:w="495" w:type="pct"/>
            <w:shd w:val="clear" w:color="auto" w:fill="auto"/>
            <w:vAlign w:val="center"/>
          </w:tcPr>
          <w:p w14:paraId="0A4F5021" w14:textId="77777777" w:rsidR="00822CA8" w:rsidRPr="001D386E" w:rsidRDefault="00822CA8" w:rsidP="00F50483">
            <w:pPr>
              <w:pStyle w:val="TAC"/>
              <w:rPr>
                <w:rFonts w:cs="Arial"/>
                <w:lang w:eastAsia="zh-CN"/>
              </w:rPr>
            </w:pPr>
            <w:r w:rsidRPr="001D386E">
              <w:rPr>
                <w:rFonts w:eastAsia="Calibri" w:cs="Arial"/>
                <w:szCs w:val="18"/>
                <w:lang w:val="en-US" w:eastAsia="ja-JP"/>
              </w:rPr>
              <w:t>-89.4</w:t>
            </w:r>
          </w:p>
        </w:tc>
        <w:tc>
          <w:tcPr>
            <w:tcW w:w="495" w:type="pct"/>
            <w:shd w:val="clear" w:color="auto" w:fill="auto"/>
            <w:vAlign w:val="center"/>
          </w:tcPr>
          <w:p w14:paraId="1FC1C1FB" w14:textId="77777777" w:rsidR="00822CA8" w:rsidRPr="001D386E" w:rsidRDefault="00822CA8" w:rsidP="00F50483">
            <w:pPr>
              <w:pStyle w:val="TAC"/>
              <w:rPr>
                <w:rFonts w:cs="Arial"/>
                <w:lang w:eastAsia="zh-CN"/>
              </w:rPr>
            </w:pPr>
            <w:r w:rsidRPr="001D386E">
              <w:rPr>
                <w:rFonts w:eastAsia="Calibri" w:cs="Arial"/>
                <w:szCs w:val="18"/>
                <w:lang w:val="en-US" w:eastAsia="ja-JP"/>
              </w:rPr>
              <w:t>-89</w:t>
            </w:r>
          </w:p>
        </w:tc>
        <w:tc>
          <w:tcPr>
            <w:tcW w:w="495" w:type="pct"/>
            <w:shd w:val="clear" w:color="auto" w:fill="auto"/>
            <w:vAlign w:val="center"/>
          </w:tcPr>
          <w:p w14:paraId="673B724E" w14:textId="77777777" w:rsidR="00822CA8" w:rsidRPr="001D386E" w:rsidRDefault="00822CA8" w:rsidP="00F50483">
            <w:pPr>
              <w:pStyle w:val="TAC"/>
              <w:rPr>
                <w:rFonts w:cs="Arial"/>
                <w:lang w:eastAsia="zh-CN"/>
              </w:rPr>
            </w:pPr>
            <w:r w:rsidRPr="001D386E">
              <w:rPr>
                <w:rFonts w:eastAsia="Calibri" w:cs="Arial"/>
                <w:szCs w:val="18"/>
                <w:lang w:val="en-US" w:eastAsia="ja-JP"/>
              </w:rPr>
              <w:t>-88.7</w:t>
            </w:r>
          </w:p>
        </w:tc>
        <w:tc>
          <w:tcPr>
            <w:tcW w:w="490" w:type="pct"/>
            <w:shd w:val="clear" w:color="auto" w:fill="auto"/>
            <w:vAlign w:val="center"/>
          </w:tcPr>
          <w:p w14:paraId="6E9CF60C" w14:textId="77777777" w:rsidR="00822CA8" w:rsidRPr="001D386E" w:rsidRDefault="00822CA8" w:rsidP="00F50483">
            <w:pPr>
              <w:pStyle w:val="TAC"/>
              <w:rPr>
                <w:rFonts w:cs="Arial"/>
              </w:rPr>
            </w:pPr>
            <w:r w:rsidRPr="001D386E">
              <w:rPr>
                <w:rFonts w:cs="Arial"/>
                <w:szCs w:val="18"/>
              </w:rPr>
              <w:t>FDD</w:t>
            </w:r>
          </w:p>
        </w:tc>
      </w:tr>
      <w:tr w:rsidR="00822CA8" w:rsidRPr="001D386E" w14:paraId="366B9149" w14:textId="77777777" w:rsidTr="00F50483">
        <w:trPr>
          <w:trHeight w:val="255"/>
        </w:trPr>
        <w:tc>
          <w:tcPr>
            <w:tcW w:w="1078" w:type="pct"/>
            <w:vMerge w:val="restart"/>
            <w:shd w:val="clear" w:color="auto" w:fill="auto"/>
            <w:vAlign w:val="center"/>
          </w:tcPr>
          <w:p w14:paraId="62C8D48C" w14:textId="77777777" w:rsidR="00822CA8" w:rsidRPr="001D386E" w:rsidRDefault="00822CA8" w:rsidP="00F50483">
            <w:pPr>
              <w:pStyle w:val="TAC"/>
              <w:rPr>
                <w:rFonts w:cs="Arial"/>
              </w:rPr>
            </w:pPr>
            <w:r w:rsidRPr="001D386E">
              <w:rPr>
                <w:rFonts w:cs="Arial"/>
              </w:rPr>
              <w:t>CA_</w:t>
            </w:r>
            <w:r w:rsidRPr="001D386E">
              <w:rPr>
                <w:rFonts w:cs="Arial" w:hint="eastAsia"/>
                <w:lang w:eastAsia="zh-CN"/>
              </w:rPr>
              <w:t>1A-</w:t>
            </w:r>
            <w:r w:rsidRPr="001D386E">
              <w:rPr>
                <w:rFonts w:cs="Arial"/>
                <w:lang w:eastAsia="zh-CN"/>
              </w:rPr>
              <w:t>3</w:t>
            </w:r>
            <w:r w:rsidRPr="001D386E">
              <w:rPr>
                <w:rFonts w:cs="Arial"/>
              </w:rPr>
              <w:t>A</w:t>
            </w:r>
            <w:r w:rsidRPr="001D386E">
              <w:rPr>
                <w:rFonts w:cs="Arial"/>
                <w:lang w:eastAsia="zh-CN"/>
              </w:rPr>
              <w:t>-5</w:t>
            </w:r>
            <w:r w:rsidRPr="001D386E">
              <w:rPr>
                <w:rFonts w:cs="Arial"/>
              </w:rPr>
              <w:t>A-</w:t>
            </w:r>
            <w:r w:rsidRPr="001D386E">
              <w:rPr>
                <w:rFonts w:cs="Arial"/>
                <w:lang w:eastAsia="zh-CN"/>
              </w:rPr>
              <w:t>41</w:t>
            </w:r>
            <w:r w:rsidRPr="001D386E">
              <w:rPr>
                <w:rFonts w:cs="Arial"/>
              </w:rPr>
              <w:t>A</w:t>
            </w:r>
            <w:r w:rsidRPr="001D386E">
              <w:rPr>
                <w:vertAlign w:val="superscript"/>
              </w:rPr>
              <w:t>8</w:t>
            </w:r>
            <w:r>
              <w:rPr>
                <w:vertAlign w:val="superscript"/>
              </w:rPr>
              <w:t>,19,28</w:t>
            </w:r>
          </w:p>
        </w:tc>
        <w:tc>
          <w:tcPr>
            <w:tcW w:w="518" w:type="pct"/>
            <w:shd w:val="clear" w:color="auto" w:fill="auto"/>
            <w:vAlign w:val="center"/>
          </w:tcPr>
          <w:p w14:paraId="4D8EDD6B" w14:textId="77777777" w:rsidR="00822CA8" w:rsidRPr="001D386E" w:rsidRDefault="00822CA8" w:rsidP="00F50483">
            <w:pPr>
              <w:pStyle w:val="TAC"/>
              <w:rPr>
                <w:lang w:eastAsia="zh-CN"/>
              </w:rPr>
            </w:pPr>
            <w:r>
              <w:rPr>
                <w:rFonts w:cs="Arial"/>
                <w:lang w:eastAsia="zh-CN"/>
              </w:rPr>
              <w:t>5</w:t>
            </w:r>
          </w:p>
        </w:tc>
        <w:tc>
          <w:tcPr>
            <w:tcW w:w="517" w:type="pct"/>
            <w:shd w:val="clear" w:color="auto" w:fill="auto"/>
            <w:vAlign w:val="center"/>
          </w:tcPr>
          <w:p w14:paraId="7CD1348C" w14:textId="77777777" w:rsidR="00822CA8" w:rsidRPr="001D386E" w:rsidRDefault="00822CA8" w:rsidP="00F50483">
            <w:pPr>
              <w:pStyle w:val="TAC"/>
              <w:rPr>
                <w:rFonts w:cs="Arial"/>
              </w:rPr>
            </w:pPr>
          </w:p>
        </w:tc>
        <w:tc>
          <w:tcPr>
            <w:tcW w:w="445" w:type="pct"/>
            <w:shd w:val="clear" w:color="auto" w:fill="auto"/>
            <w:vAlign w:val="center"/>
          </w:tcPr>
          <w:p w14:paraId="00D9E788" w14:textId="77777777" w:rsidR="00822CA8" w:rsidRPr="001D386E" w:rsidRDefault="00822CA8" w:rsidP="00F50483">
            <w:pPr>
              <w:pStyle w:val="TAC"/>
              <w:rPr>
                <w:rFonts w:cs="Arial"/>
              </w:rPr>
            </w:pPr>
          </w:p>
        </w:tc>
        <w:tc>
          <w:tcPr>
            <w:tcW w:w="467" w:type="pct"/>
            <w:shd w:val="clear" w:color="auto" w:fill="auto"/>
            <w:vAlign w:val="center"/>
          </w:tcPr>
          <w:p w14:paraId="42940BDF" w14:textId="77777777" w:rsidR="00822CA8" w:rsidRPr="001D386E" w:rsidRDefault="00822CA8" w:rsidP="00F50483">
            <w:pPr>
              <w:pStyle w:val="TAC"/>
              <w:rPr>
                <w:rFonts w:cs="Arial"/>
                <w:lang w:eastAsia="zh-CN"/>
              </w:rPr>
            </w:pPr>
            <w:r w:rsidRPr="000E0378">
              <w:rPr>
                <w:rFonts w:cs="Arial"/>
                <w:lang w:eastAsia="zh-CN"/>
              </w:rPr>
              <w:t>N/A</w:t>
            </w:r>
          </w:p>
        </w:tc>
        <w:tc>
          <w:tcPr>
            <w:tcW w:w="495" w:type="pct"/>
            <w:shd w:val="clear" w:color="auto" w:fill="auto"/>
            <w:vAlign w:val="center"/>
          </w:tcPr>
          <w:p w14:paraId="44983E15" w14:textId="77777777" w:rsidR="00822CA8" w:rsidRPr="001D386E" w:rsidRDefault="00822CA8" w:rsidP="00F50483">
            <w:pPr>
              <w:pStyle w:val="TAC"/>
              <w:rPr>
                <w:rFonts w:cs="Arial"/>
                <w:lang w:eastAsia="zh-CN"/>
              </w:rPr>
            </w:pPr>
            <w:r w:rsidRPr="000E0378">
              <w:rPr>
                <w:rFonts w:cs="Arial"/>
                <w:lang w:eastAsia="zh-CN"/>
              </w:rPr>
              <w:t>N/A</w:t>
            </w:r>
          </w:p>
        </w:tc>
        <w:tc>
          <w:tcPr>
            <w:tcW w:w="495" w:type="pct"/>
            <w:shd w:val="clear" w:color="auto" w:fill="auto"/>
            <w:vAlign w:val="center"/>
          </w:tcPr>
          <w:p w14:paraId="1F92894B" w14:textId="77777777" w:rsidR="00822CA8" w:rsidRPr="001D386E" w:rsidRDefault="00822CA8" w:rsidP="00F50483">
            <w:pPr>
              <w:pStyle w:val="TAC"/>
              <w:rPr>
                <w:rFonts w:cs="Arial"/>
                <w:lang w:eastAsia="zh-CN"/>
              </w:rPr>
            </w:pPr>
          </w:p>
        </w:tc>
        <w:tc>
          <w:tcPr>
            <w:tcW w:w="495" w:type="pct"/>
            <w:shd w:val="clear" w:color="auto" w:fill="auto"/>
            <w:vAlign w:val="center"/>
          </w:tcPr>
          <w:p w14:paraId="53A9B7AB" w14:textId="77777777" w:rsidR="00822CA8" w:rsidRPr="001D386E" w:rsidRDefault="00822CA8" w:rsidP="00F50483">
            <w:pPr>
              <w:pStyle w:val="TAC"/>
              <w:rPr>
                <w:lang w:eastAsia="zh-CN"/>
              </w:rPr>
            </w:pPr>
          </w:p>
        </w:tc>
        <w:tc>
          <w:tcPr>
            <w:tcW w:w="490" w:type="pct"/>
            <w:shd w:val="clear" w:color="auto" w:fill="auto"/>
            <w:vAlign w:val="center"/>
          </w:tcPr>
          <w:p w14:paraId="30F80885" w14:textId="77777777" w:rsidR="00822CA8" w:rsidRPr="001D386E" w:rsidRDefault="00822CA8" w:rsidP="00F50483">
            <w:pPr>
              <w:pStyle w:val="TAC"/>
              <w:rPr>
                <w:rFonts w:cs="Arial"/>
              </w:rPr>
            </w:pPr>
            <w:r w:rsidRPr="000E0378">
              <w:rPr>
                <w:rFonts w:cs="Arial"/>
                <w:lang w:eastAsia="ja-JP"/>
              </w:rPr>
              <w:t>FDD</w:t>
            </w:r>
          </w:p>
        </w:tc>
      </w:tr>
      <w:tr w:rsidR="00822CA8" w:rsidRPr="001D386E" w14:paraId="002144B7" w14:textId="77777777" w:rsidTr="00F50483">
        <w:trPr>
          <w:trHeight w:val="255"/>
        </w:trPr>
        <w:tc>
          <w:tcPr>
            <w:tcW w:w="1078" w:type="pct"/>
            <w:vMerge/>
            <w:shd w:val="clear" w:color="auto" w:fill="auto"/>
            <w:vAlign w:val="center"/>
          </w:tcPr>
          <w:p w14:paraId="57B1757C" w14:textId="77777777" w:rsidR="00822CA8" w:rsidRPr="001D386E" w:rsidRDefault="00822CA8" w:rsidP="00F50483">
            <w:pPr>
              <w:pStyle w:val="TAC"/>
              <w:rPr>
                <w:rFonts w:cs="Arial"/>
              </w:rPr>
            </w:pPr>
          </w:p>
        </w:tc>
        <w:tc>
          <w:tcPr>
            <w:tcW w:w="518" w:type="pct"/>
            <w:shd w:val="clear" w:color="auto" w:fill="auto"/>
            <w:vAlign w:val="center"/>
          </w:tcPr>
          <w:p w14:paraId="4DF4F954" w14:textId="77777777" w:rsidR="00822CA8" w:rsidRPr="001D386E" w:rsidRDefault="00822CA8" w:rsidP="00F50483">
            <w:pPr>
              <w:pStyle w:val="TAC"/>
              <w:rPr>
                <w:rFonts w:cs="Arial"/>
                <w:lang w:eastAsia="zh-CN"/>
              </w:rPr>
            </w:pPr>
            <w:r w:rsidRPr="001D386E">
              <w:rPr>
                <w:rFonts w:hint="eastAsia"/>
                <w:lang w:eastAsia="zh-CN"/>
              </w:rPr>
              <w:t>41</w:t>
            </w:r>
          </w:p>
        </w:tc>
        <w:tc>
          <w:tcPr>
            <w:tcW w:w="517" w:type="pct"/>
            <w:shd w:val="clear" w:color="auto" w:fill="auto"/>
            <w:vAlign w:val="center"/>
          </w:tcPr>
          <w:p w14:paraId="4A0DD8D7" w14:textId="77777777" w:rsidR="00822CA8" w:rsidRPr="001D386E" w:rsidRDefault="00822CA8" w:rsidP="00F50483">
            <w:pPr>
              <w:pStyle w:val="TAC"/>
              <w:rPr>
                <w:rFonts w:cs="Arial"/>
              </w:rPr>
            </w:pPr>
          </w:p>
        </w:tc>
        <w:tc>
          <w:tcPr>
            <w:tcW w:w="445" w:type="pct"/>
            <w:shd w:val="clear" w:color="auto" w:fill="auto"/>
            <w:vAlign w:val="center"/>
          </w:tcPr>
          <w:p w14:paraId="10449B55" w14:textId="77777777" w:rsidR="00822CA8" w:rsidRPr="001D386E" w:rsidRDefault="00822CA8" w:rsidP="00F50483">
            <w:pPr>
              <w:pStyle w:val="TAC"/>
              <w:rPr>
                <w:rFonts w:cs="Arial"/>
              </w:rPr>
            </w:pPr>
          </w:p>
        </w:tc>
        <w:tc>
          <w:tcPr>
            <w:tcW w:w="467" w:type="pct"/>
            <w:shd w:val="clear" w:color="auto" w:fill="auto"/>
            <w:vAlign w:val="center"/>
          </w:tcPr>
          <w:p w14:paraId="3307BC95" w14:textId="77777777" w:rsidR="00822CA8" w:rsidRPr="001D386E" w:rsidRDefault="00822CA8" w:rsidP="00F50483">
            <w:pPr>
              <w:pStyle w:val="TAC"/>
              <w:rPr>
                <w:rFonts w:cs="Arial"/>
                <w:lang w:eastAsia="zh-CN"/>
              </w:rPr>
            </w:pPr>
            <w:r w:rsidRPr="00236B7A">
              <w:rPr>
                <w:rFonts w:cs="Arial"/>
              </w:rPr>
              <w:t>N/A</w:t>
            </w:r>
          </w:p>
        </w:tc>
        <w:tc>
          <w:tcPr>
            <w:tcW w:w="495" w:type="pct"/>
            <w:shd w:val="clear" w:color="auto" w:fill="auto"/>
            <w:vAlign w:val="center"/>
          </w:tcPr>
          <w:p w14:paraId="4ADA7C84" w14:textId="77777777" w:rsidR="00822CA8" w:rsidRPr="001D386E" w:rsidRDefault="00822CA8" w:rsidP="00F50483">
            <w:pPr>
              <w:pStyle w:val="TAC"/>
              <w:rPr>
                <w:rFonts w:cs="Arial"/>
                <w:lang w:eastAsia="zh-CN"/>
              </w:rPr>
            </w:pPr>
            <w:r w:rsidRPr="00236B7A">
              <w:rPr>
                <w:rFonts w:cs="Arial"/>
              </w:rPr>
              <w:t>N/A</w:t>
            </w:r>
          </w:p>
        </w:tc>
        <w:tc>
          <w:tcPr>
            <w:tcW w:w="495" w:type="pct"/>
            <w:shd w:val="clear" w:color="auto" w:fill="auto"/>
            <w:vAlign w:val="center"/>
          </w:tcPr>
          <w:p w14:paraId="3AE7AC5F" w14:textId="77777777" w:rsidR="00822CA8" w:rsidRPr="001D386E" w:rsidRDefault="00822CA8" w:rsidP="00F50483">
            <w:pPr>
              <w:pStyle w:val="TAC"/>
              <w:rPr>
                <w:rFonts w:cs="Arial"/>
                <w:lang w:eastAsia="zh-CN"/>
              </w:rPr>
            </w:pPr>
            <w:r w:rsidRPr="00236B7A">
              <w:rPr>
                <w:rFonts w:cs="Arial"/>
              </w:rPr>
              <w:t>N/A</w:t>
            </w:r>
          </w:p>
        </w:tc>
        <w:tc>
          <w:tcPr>
            <w:tcW w:w="495" w:type="pct"/>
            <w:shd w:val="clear" w:color="auto" w:fill="auto"/>
            <w:vAlign w:val="center"/>
          </w:tcPr>
          <w:p w14:paraId="64CC78E0" w14:textId="77777777" w:rsidR="00822CA8" w:rsidRPr="001D386E" w:rsidRDefault="00822CA8" w:rsidP="00F50483">
            <w:pPr>
              <w:pStyle w:val="TAC"/>
              <w:rPr>
                <w:rFonts w:cs="Arial"/>
                <w:lang w:eastAsia="zh-CN"/>
              </w:rPr>
            </w:pPr>
            <w:r w:rsidRPr="001D386E">
              <w:rPr>
                <w:rFonts w:hint="eastAsia"/>
                <w:lang w:eastAsia="zh-CN"/>
              </w:rPr>
              <w:t>N/A</w:t>
            </w:r>
          </w:p>
        </w:tc>
        <w:tc>
          <w:tcPr>
            <w:tcW w:w="490" w:type="pct"/>
            <w:shd w:val="clear" w:color="auto" w:fill="auto"/>
            <w:vAlign w:val="center"/>
          </w:tcPr>
          <w:p w14:paraId="13460457" w14:textId="77777777" w:rsidR="00822CA8" w:rsidRPr="001D386E" w:rsidRDefault="00822CA8" w:rsidP="00F50483">
            <w:pPr>
              <w:pStyle w:val="TAC"/>
              <w:rPr>
                <w:rFonts w:cs="Arial"/>
              </w:rPr>
            </w:pPr>
            <w:r w:rsidRPr="001D386E">
              <w:rPr>
                <w:rFonts w:cs="Arial"/>
              </w:rPr>
              <w:t>TDD</w:t>
            </w:r>
          </w:p>
        </w:tc>
      </w:tr>
      <w:tr w:rsidR="00822CA8" w:rsidRPr="001D386E" w14:paraId="299F691B" w14:textId="77777777" w:rsidTr="00F50483">
        <w:trPr>
          <w:trHeight w:val="255"/>
        </w:trPr>
        <w:tc>
          <w:tcPr>
            <w:tcW w:w="1078" w:type="pct"/>
            <w:shd w:val="clear" w:color="auto" w:fill="auto"/>
            <w:vAlign w:val="center"/>
          </w:tcPr>
          <w:p w14:paraId="1755E26C" w14:textId="77777777" w:rsidR="00822CA8" w:rsidRPr="001D386E" w:rsidRDefault="00822CA8" w:rsidP="00F50483">
            <w:pPr>
              <w:pStyle w:val="TAC"/>
            </w:pPr>
            <w:r w:rsidRPr="001D386E">
              <w:t>CA_</w:t>
            </w:r>
            <w:r w:rsidRPr="001D386E">
              <w:rPr>
                <w:rFonts w:hint="eastAsia"/>
                <w:lang w:eastAsia="zh-CN"/>
              </w:rPr>
              <w:t>1A-</w:t>
            </w:r>
            <w:r w:rsidRPr="001D386E">
              <w:t>3A-7A-8A</w:t>
            </w:r>
            <w:r w:rsidRPr="001D386E">
              <w:rPr>
                <w:vertAlign w:val="superscript"/>
              </w:rPr>
              <w:t>4</w:t>
            </w:r>
          </w:p>
        </w:tc>
        <w:tc>
          <w:tcPr>
            <w:tcW w:w="518" w:type="pct"/>
            <w:shd w:val="clear" w:color="auto" w:fill="auto"/>
            <w:vAlign w:val="center"/>
          </w:tcPr>
          <w:p w14:paraId="54DBF6B7" w14:textId="77777777" w:rsidR="00822CA8" w:rsidRPr="001D386E" w:rsidRDefault="00822CA8" w:rsidP="00F50483">
            <w:pPr>
              <w:pStyle w:val="TAC"/>
              <w:rPr>
                <w:lang w:eastAsia="zh-CN"/>
              </w:rPr>
            </w:pPr>
            <w:r w:rsidRPr="001D386E">
              <w:rPr>
                <w:lang w:eastAsia="zh-CN"/>
              </w:rPr>
              <w:t>3</w:t>
            </w:r>
          </w:p>
        </w:tc>
        <w:tc>
          <w:tcPr>
            <w:tcW w:w="517" w:type="pct"/>
            <w:shd w:val="clear" w:color="auto" w:fill="auto"/>
            <w:vAlign w:val="center"/>
          </w:tcPr>
          <w:p w14:paraId="1594BC81" w14:textId="77777777" w:rsidR="00822CA8" w:rsidRPr="001D386E" w:rsidRDefault="00822CA8" w:rsidP="00F50483">
            <w:pPr>
              <w:pStyle w:val="TAC"/>
            </w:pPr>
          </w:p>
        </w:tc>
        <w:tc>
          <w:tcPr>
            <w:tcW w:w="445" w:type="pct"/>
            <w:shd w:val="clear" w:color="auto" w:fill="auto"/>
            <w:vAlign w:val="center"/>
          </w:tcPr>
          <w:p w14:paraId="06106DBE" w14:textId="77777777" w:rsidR="00822CA8" w:rsidRPr="001D386E" w:rsidRDefault="00822CA8" w:rsidP="00F50483">
            <w:pPr>
              <w:pStyle w:val="TAC"/>
            </w:pPr>
          </w:p>
        </w:tc>
        <w:tc>
          <w:tcPr>
            <w:tcW w:w="467" w:type="pct"/>
            <w:shd w:val="clear" w:color="auto" w:fill="auto"/>
            <w:vAlign w:val="center"/>
          </w:tcPr>
          <w:p w14:paraId="3F4ED370" w14:textId="77777777" w:rsidR="00822CA8" w:rsidRPr="001D386E" w:rsidRDefault="00822CA8" w:rsidP="00F50483">
            <w:pPr>
              <w:pStyle w:val="TAC"/>
              <w:rPr>
                <w:lang w:eastAsia="zh-CN"/>
              </w:rPr>
            </w:pPr>
            <w:r w:rsidRPr="001D386E">
              <w:t>N/A</w:t>
            </w:r>
          </w:p>
        </w:tc>
        <w:tc>
          <w:tcPr>
            <w:tcW w:w="495" w:type="pct"/>
            <w:shd w:val="clear" w:color="auto" w:fill="auto"/>
            <w:vAlign w:val="center"/>
          </w:tcPr>
          <w:p w14:paraId="4E12391E" w14:textId="77777777" w:rsidR="00822CA8" w:rsidRPr="001D386E" w:rsidRDefault="00822CA8" w:rsidP="00F50483">
            <w:pPr>
              <w:pStyle w:val="TAC"/>
              <w:rPr>
                <w:lang w:eastAsia="zh-CN"/>
              </w:rPr>
            </w:pPr>
            <w:r w:rsidRPr="001D386E">
              <w:t>N/A</w:t>
            </w:r>
          </w:p>
        </w:tc>
        <w:tc>
          <w:tcPr>
            <w:tcW w:w="495" w:type="pct"/>
            <w:shd w:val="clear" w:color="auto" w:fill="auto"/>
            <w:vAlign w:val="center"/>
          </w:tcPr>
          <w:p w14:paraId="2C260E0A" w14:textId="77777777" w:rsidR="00822CA8" w:rsidRPr="001D386E" w:rsidRDefault="00822CA8" w:rsidP="00F50483">
            <w:pPr>
              <w:pStyle w:val="TAC"/>
              <w:rPr>
                <w:lang w:eastAsia="zh-CN"/>
              </w:rPr>
            </w:pPr>
            <w:r w:rsidRPr="001D386E">
              <w:t>N/A</w:t>
            </w:r>
          </w:p>
        </w:tc>
        <w:tc>
          <w:tcPr>
            <w:tcW w:w="495" w:type="pct"/>
            <w:shd w:val="clear" w:color="auto" w:fill="auto"/>
            <w:vAlign w:val="center"/>
          </w:tcPr>
          <w:p w14:paraId="4AF55CD0" w14:textId="77777777" w:rsidR="00822CA8" w:rsidRPr="001D386E" w:rsidRDefault="00822CA8" w:rsidP="00F50483">
            <w:pPr>
              <w:pStyle w:val="TAC"/>
              <w:rPr>
                <w:lang w:eastAsia="zh-CN"/>
              </w:rPr>
            </w:pPr>
            <w:r w:rsidRPr="001D386E">
              <w:t>N/A</w:t>
            </w:r>
          </w:p>
        </w:tc>
        <w:tc>
          <w:tcPr>
            <w:tcW w:w="490" w:type="pct"/>
            <w:shd w:val="clear" w:color="auto" w:fill="auto"/>
            <w:vAlign w:val="center"/>
          </w:tcPr>
          <w:p w14:paraId="41F686D5" w14:textId="77777777" w:rsidR="00822CA8" w:rsidRPr="001D386E" w:rsidRDefault="00822CA8" w:rsidP="00F50483">
            <w:pPr>
              <w:pStyle w:val="TAC"/>
            </w:pPr>
            <w:r w:rsidRPr="001D386E">
              <w:t>FDD</w:t>
            </w:r>
          </w:p>
        </w:tc>
      </w:tr>
      <w:tr w:rsidR="00822CA8" w:rsidRPr="001D386E" w14:paraId="0E93C4FB" w14:textId="77777777" w:rsidTr="00F50483">
        <w:trPr>
          <w:trHeight w:val="255"/>
        </w:trPr>
        <w:tc>
          <w:tcPr>
            <w:tcW w:w="1078" w:type="pct"/>
            <w:shd w:val="clear" w:color="auto" w:fill="auto"/>
            <w:vAlign w:val="center"/>
          </w:tcPr>
          <w:p w14:paraId="638FEE79" w14:textId="77777777" w:rsidR="00822CA8" w:rsidRPr="001D386E" w:rsidRDefault="00822CA8" w:rsidP="00F50483">
            <w:pPr>
              <w:pStyle w:val="TAC"/>
              <w:rPr>
                <w:rFonts w:cs="Arial"/>
              </w:rPr>
            </w:pPr>
            <w:r w:rsidRPr="001D386E">
              <w:rPr>
                <w:rFonts w:cs="Arial"/>
              </w:rPr>
              <w:t>CA_</w:t>
            </w:r>
            <w:r w:rsidRPr="001D386E">
              <w:rPr>
                <w:rFonts w:cs="Arial" w:hint="eastAsia"/>
                <w:lang w:eastAsia="zh-CN"/>
              </w:rPr>
              <w:t>1A-</w:t>
            </w:r>
            <w:r w:rsidRPr="001D386E">
              <w:rPr>
                <w:rFonts w:cs="Arial"/>
              </w:rPr>
              <w:t>3A-7A-8A</w:t>
            </w:r>
            <w:r w:rsidRPr="001D386E">
              <w:rPr>
                <w:rFonts w:cs="Arial"/>
                <w:vertAlign w:val="superscript"/>
              </w:rPr>
              <w:t>4,5,6</w:t>
            </w:r>
          </w:p>
        </w:tc>
        <w:tc>
          <w:tcPr>
            <w:tcW w:w="518" w:type="pct"/>
            <w:shd w:val="clear" w:color="auto" w:fill="auto"/>
            <w:vAlign w:val="center"/>
          </w:tcPr>
          <w:p w14:paraId="23BC849B" w14:textId="77777777" w:rsidR="00822CA8" w:rsidRPr="001D386E" w:rsidRDefault="00822CA8" w:rsidP="00F50483">
            <w:pPr>
              <w:pStyle w:val="TAC"/>
              <w:rPr>
                <w:rFonts w:cs="Arial"/>
              </w:rPr>
            </w:pPr>
            <w:r w:rsidRPr="001D386E">
              <w:rPr>
                <w:rFonts w:cs="Arial"/>
              </w:rPr>
              <w:t>7</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1237F053" w14:textId="77777777" w:rsidR="00822CA8" w:rsidRPr="001D386E" w:rsidRDefault="00822CA8" w:rsidP="00F50483">
            <w:pPr>
              <w:pStyle w:val="TAC"/>
              <w:rPr>
                <w:rFonts w:cs="Arial"/>
              </w:rPr>
            </w:pPr>
          </w:p>
        </w:tc>
        <w:tc>
          <w:tcPr>
            <w:tcW w:w="445" w:type="pct"/>
            <w:shd w:val="clear" w:color="auto" w:fill="auto"/>
            <w:vAlign w:val="center"/>
          </w:tcPr>
          <w:p w14:paraId="070B549B" w14:textId="77777777" w:rsidR="00822CA8" w:rsidRPr="001D386E" w:rsidRDefault="00822CA8" w:rsidP="00F50483">
            <w:pPr>
              <w:pStyle w:val="TAC"/>
              <w:rPr>
                <w:rFonts w:cs="Arial"/>
              </w:rPr>
            </w:pPr>
          </w:p>
        </w:tc>
        <w:tc>
          <w:tcPr>
            <w:tcW w:w="467" w:type="pct"/>
            <w:shd w:val="clear" w:color="auto" w:fill="auto"/>
            <w:vAlign w:val="center"/>
          </w:tcPr>
          <w:p w14:paraId="58B9777A" w14:textId="77777777" w:rsidR="00822CA8" w:rsidRPr="001D386E" w:rsidRDefault="00822CA8" w:rsidP="00F50483">
            <w:pPr>
              <w:pStyle w:val="TAC"/>
              <w:rPr>
                <w:rFonts w:cs="Arial"/>
              </w:rPr>
            </w:pPr>
            <w:r w:rsidRPr="001D386E">
              <w:rPr>
                <w:rFonts w:cs="Arial" w:hint="eastAsia"/>
                <w:lang w:eastAsia="zh-CN"/>
              </w:rPr>
              <w:t>-88</w:t>
            </w:r>
          </w:p>
        </w:tc>
        <w:tc>
          <w:tcPr>
            <w:tcW w:w="495" w:type="pct"/>
            <w:shd w:val="clear" w:color="auto" w:fill="auto"/>
            <w:vAlign w:val="center"/>
          </w:tcPr>
          <w:p w14:paraId="5E2973DC" w14:textId="77777777" w:rsidR="00822CA8" w:rsidRPr="001D386E" w:rsidRDefault="00822CA8" w:rsidP="00F50483">
            <w:pPr>
              <w:pStyle w:val="TAC"/>
              <w:rPr>
                <w:rFonts w:cs="Arial"/>
              </w:rPr>
            </w:pPr>
            <w:r w:rsidRPr="001D386E">
              <w:rPr>
                <w:rFonts w:cs="Arial"/>
              </w:rPr>
              <w:t>-87.4</w:t>
            </w:r>
          </w:p>
        </w:tc>
        <w:tc>
          <w:tcPr>
            <w:tcW w:w="495" w:type="pct"/>
            <w:shd w:val="clear" w:color="auto" w:fill="auto"/>
            <w:vAlign w:val="center"/>
          </w:tcPr>
          <w:p w14:paraId="774EB861" w14:textId="77777777" w:rsidR="00822CA8" w:rsidRPr="001D386E" w:rsidRDefault="00822CA8" w:rsidP="00F50483">
            <w:pPr>
              <w:pStyle w:val="TAC"/>
              <w:rPr>
                <w:rFonts w:cs="Arial"/>
              </w:rPr>
            </w:pPr>
            <w:r w:rsidRPr="001D386E">
              <w:rPr>
                <w:rFonts w:cs="Arial"/>
              </w:rPr>
              <w:t>-87</w:t>
            </w:r>
          </w:p>
        </w:tc>
        <w:tc>
          <w:tcPr>
            <w:tcW w:w="495" w:type="pct"/>
            <w:shd w:val="clear" w:color="auto" w:fill="auto"/>
            <w:vAlign w:val="center"/>
          </w:tcPr>
          <w:p w14:paraId="22044BF0" w14:textId="77777777" w:rsidR="00822CA8" w:rsidRPr="001D386E" w:rsidRDefault="00822CA8" w:rsidP="00F50483">
            <w:pPr>
              <w:pStyle w:val="TAC"/>
              <w:rPr>
                <w:rFonts w:cs="Arial"/>
              </w:rPr>
            </w:pPr>
            <w:r w:rsidRPr="001D386E">
              <w:rPr>
                <w:rFonts w:cs="Arial"/>
              </w:rPr>
              <w:t>-86.7</w:t>
            </w:r>
          </w:p>
        </w:tc>
        <w:tc>
          <w:tcPr>
            <w:tcW w:w="490" w:type="pct"/>
            <w:shd w:val="clear" w:color="auto" w:fill="auto"/>
            <w:vAlign w:val="center"/>
          </w:tcPr>
          <w:p w14:paraId="19E202D7" w14:textId="77777777" w:rsidR="00822CA8" w:rsidRPr="001D386E" w:rsidRDefault="00822CA8" w:rsidP="00F50483">
            <w:pPr>
              <w:pStyle w:val="TAC"/>
              <w:rPr>
                <w:rFonts w:cs="Arial"/>
              </w:rPr>
            </w:pPr>
            <w:r w:rsidRPr="001D386E">
              <w:rPr>
                <w:rFonts w:cs="Arial"/>
              </w:rPr>
              <w:t>FDD</w:t>
            </w:r>
          </w:p>
        </w:tc>
      </w:tr>
      <w:tr w:rsidR="00822CA8" w:rsidRPr="001D386E" w14:paraId="79E15185" w14:textId="77777777" w:rsidTr="00F50483">
        <w:trPr>
          <w:trHeight w:val="255"/>
        </w:trPr>
        <w:tc>
          <w:tcPr>
            <w:tcW w:w="1078" w:type="pct"/>
            <w:shd w:val="clear" w:color="auto" w:fill="auto"/>
            <w:vAlign w:val="center"/>
          </w:tcPr>
          <w:p w14:paraId="55F8809D" w14:textId="77777777" w:rsidR="00822CA8" w:rsidRPr="001D386E" w:rsidRDefault="00822CA8" w:rsidP="00F50483">
            <w:pPr>
              <w:pStyle w:val="TAC"/>
              <w:rPr>
                <w:rFonts w:cs="Arial"/>
              </w:rPr>
            </w:pPr>
            <w:r w:rsidRPr="001D386E">
              <w:t>CA_</w:t>
            </w:r>
            <w:r w:rsidRPr="001D386E">
              <w:rPr>
                <w:rFonts w:hint="eastAsia"/>
              </w:rPr>
              <w:t>1</w:t>
            </w:r>
            <w:r w:rsidRPr="001D386E">
              <w:t>A-</w:t>
            </w:r>
            <w:r w:rsidRPr="001D386E">
              <w:rPr>
                <w:rFonts w:hint="eastAsia"/>
              </w:rPr>
              <w:t>3</w:t>
            </w:r>
            <w:r w:rsidRPr="001D386E">
              <w:t>C</w:t>
            </w:r>
            <w:r w:rsidRPr="001D386E">
              <w:rPr>
                <w:rFonts w:hint="eastAsia"/>
              </w:rPr>
              <w:t>-7A-8A</w:t>
            </w:r>
            <w:r w:rsidRPr="001D386E">
              <w:rPr>
                <w:rFonts w:cs="Arial"/>
                <w:vertAlign w:val="superscript"/>
              </w:rPr>
              <w:t>4</w:t>
            </w:r>
          </w:p>
        </w:tc>
        <w:tc>
          <w:tcPr>
            <w:tcW w:w="518" w:type="pct"/>
            <w:shd w:val="clear" w:color="auto" w:fill="auto"/>
            <w:vAlign w:val="center"/>
          </w:tcPr>
          <w:p w14:paraId="396AE00D" w14:textId="77777777" w:rsidR="00822CA8" w:rsidRPr="001D386E" w:rsidRDefault="00822CA8" w:rsidP="00F50483">
            <w:pPr>
              <w:pStyle w:val="TAC"/>
              <w:rPr>
                <w:rFonts w:cs="Arial"/>
                <w:vertAlign w:val="superscript"/>
              </w:rPr>
            </w:pPr>
            <w:r w:rsidRPr="001D386E">
              <w:rPr>
                <w:rFonts w:cs="Arial"/>
              </w:rPr>
              <w:t>3</w:t>
            </w:r>
          </w:p>
        </w:tc>
        <w:tc>
          <w:tcPr>
            <w:tcW w:w="517" w:type="pct"/>
            <w:shd w:val="clear" w:color="auto" w:fill="auto"/>
            <w:vAlign w:val="center"/>
          </w:tcPr>
          <w:p w14:paraId="54222478" w14:textId="77777777" w:rsidR="00822CA8" w:rsidRPr="001D386E" w:rsidRDefault="00822CA8" w:rsidP="00F50483">
            <w:pPr>
              <w:pStyle w:val="TAC"/>
              <w:rPr>
                <w:rFonts w:cs="Arial"/>
              </w:rPr>
            </w:pPr>
          </w:p>
        </w:tc>
        <w:tc>
          <w:tcPr>
            <w:tcW w:w="445" w:type="pct"/>
            <w:shd w:val="clear" w:color="auto" w:fill="auto"/>
            <w:vAlign w:val="center"/>
          </w:tcPr>
          <w:p w14:paraId="3CDDEFF4" w14:textId="77777777" w:rsidR="00822CA8" w:rsidRPr="001D386E" w:rsidRDefault="00822CA8" w:rsidP="00F50483">
            <w:pPr>
              <w:pStyle w:val="TAC"/>
              <w:rPr>
                <w:rFonts w:cs="Arial"/>
              </w:rPr>
            </w:pPr>
          </w:p>
        </w:tc>
        <w:tc>
          <w:tcPr>
            <w:tcW w:w="467" w:type="pct"/>
            <w:shd w:val="clear" w:color="auto" w:fill="auto"/>
            <w:vAlign w:val="center"/>
          </w:tcPr>
          <w:p w14:paraId="294B2DBF" w14:textId="77777777" w:rsidR="00822CA8" w:rsidRPr="001D386E" w:rsidRDefault="00822CA8" w:rsidP="00F50483">
            <w:pPr>
              <w:pStyle w:val="TAC"/>
              <w:rPr>
                <w:rFonts w:cs="Arial"/>
              </w:rPr>
            </w:pPr>
            <w:r w:rsidRPr="001D386E">
              <w:t>N/A</w:t>
            </w:r>
          </w:p>
        </w:tc>
        <w:tc>
          <w:tcPr>
            <w:tcW w:w="495" w:type="pct"/>
            <w:shd w:val="clear" w:color="auto" w:fill="auto"/>
            <w:vAlign w:val="center"/>
          </w:tcPr>
          <w:p w14:paraId="4426C484" w14:textId="77777777" w:rsidR="00822CA8" w:rsidRPr="001D386E" w:rsidRDefault="00822CA8" w:rsidP="00F50483">
            <w:pPr>
              <w:pStyle w:val="TAC"/>
              <w:rPr>
                <w:rFonts w:cs="Arial"/>
              </w:rPr>
            </w:pPr>
            <w:r w:rsidRPr="001D386E">
              <w:t>N/A</w:t>
            </w:r>
          </w:p>
        </w:tc>
        <w:tc>
          <w:tcPr>
            <w:tcW w:w="495" w:type="pct"/>
            <w:shd w:val="clear" w:color="auto" w:fill="auto"/>
            <w:vAlign w:val="center"/>
          </w:tcPr>
          <w:p w14:paraId="1E4DC469" w14:textId="77777777" w:rsidR="00822CA8" w:rsidRPr="001D386E" w:rsidRDefault="00822CA8" w:rsidP="00F50483">
            <w:pPr>
              <w:pStyle w:val="TAC"/>
              <w:rPr>
                <w:rFonts w:cs="Arial"/>
              </w:rPr>
            </w:pPr>
            <w:r w:rsidRPr="001D386E">
              <w:t>N/A</w:t>
            </w:r>
          </w:p>
        </w:tc>
        <w:tc>
          <w:tcPr>
            <w:tcW w:w="495" w:type="pct"/>
            <w:shd w:val="clear" w:color="auto" w:fill="auto"/>
            <w:vAlign w:val="center"/>
          </w:tcPr>
          <w:p w14:paraId="2874BC6C" w14:textId="77777777" w:rsidR="00822CA8" w:rsidRPr="001D386E" w:rsidRDefault="00822CA8" w:rsidP="00F50483">
            <w:pPr>
              <w:pStyle w:val="TAC"/>
              <w:rPr>
                <w:rFonts w:cs="Arial"/>
              </w:rPr>
            </w:pPr>
            <w:r w:rsidRPr="001D386E">
              <w:t>N/A</w:t>
            </w:r>
          </w:p>
        </w:tc>
        <w:tc>
          <w:tcPr>
            <w:tcW w:w="490" w:type="pct"/>
            <w:shd w:val="clear" w:color="auto" w:fill="auto"/>
            <w:vAlign w:val="center"/>
          </w:tcPr>
          <w:p w14:paraId="216D51A1" w14:textId="77777777" w:rsidR="00822CA8" w:rsidRPr="001D386E" w:rsidRDefault="00822CA8" w:rsidP="00F50483">
            <w:pPr>
              <w:pStyle w:val="TAC"/>
              <w:rPr>
                <w:rFonts w:cs="Arial"/>
              </w:rPr>
            </w:pPr>
            <w:r w:rsidRPr="001D386E">
              <w:rPr>
                <w:rFonts w:cs="Arial"/>
              </w:rPr>
              <w:t>FDD</w:t>
            </w:r>
          </w:p>
        </w:tc>
      </w:tr>
      <w:tr w:rsidR="00822CA8" w:rsidRPr="001D386E" w14:paraId="1468B456" w14:textId="77777777" w:rsidTr="00F50483">
        <w:trPr>
          <w:trHeight w:val="255"/>
        </w:trPr>
        <w:tc>
          <w:tcPr>
            <w:tcW w:w="1078" w:type="pct"/>
            <w:shd w:val="clear" w:color="auto" w:fill="auto"/>
            <w:vAlign w:val="center"/>
          </w:tcPr>
          <w:p w14:paraId="540158D2" w14:textId="77777777" w:rsidR="00822CA8" w:rsidRPr="001D386E" w:rsidRDefault="00822CA8" w:rsidP="00F50483">
            <w:pPr>
              <w:pStyle w:val="TAC"/>
              <w:rPr>
                <w:rFonts w:cs="Arial"/>
              </w:rPr>
            </w:pPr>
            <w:r w:rsidRPr="001D386E">
              <w:t>CA_</w:t>
            </w:r>
            <w:r w:rsidRPr="001D386E">
              <w:rPr>
                <w:rFonts w:hint="eastAsia"/>
              </w:rPr>
              <w:t>1</w:t>
            </w:r>
            <w:r w:rsidRPr="001D386E">
              <w:t>A-</w:t>
            </w:r>
            <w:r w:rsidRPr="001D386E">
              <w:rPr>
                <w:rFonts w:hint="eastAsia"/>
              </w:rPr>
              <w:t>3</w:t>
            </w:r>
            <w:r w:rsidRPr="001D386E">
              <w:t>C</w:t>
            </w:r>
            <w:r w:rsidRPr="001D386E">
              <w:rPr>
                <w:rFonts w:hint="eastAsia"/>
              </w:rPr>
              <w:t>-7A-8A</w:t>
            </w:r>
            <w:r w:rsidRPr="001D386E">
              <w:rPr>
                <w:rFonts w:cs="Arial"/>
                <w:vertAlign w:val="superscript"/>
              </w:rPr>
              <w:t>5,6</w:t>
            </w:r>
          </w:p>
        </w:tc>
        <w:tc>
          <w:tcPr>
            <w:tcW w:w="518" w:type="pct"/>
            <w:shd w:val="clear" w:color="auto" w:fill="auto"/>
            <w:vAlign w:val="center"/>
          </w:tcPr>
          <w:p w14:paraId="52B953B8" w14:textId="77777777" w:rsidR="00822CA8" w:rsidRPr="001D386E" w:rsidRDefault="00822CA8" w:rsidP="00F50483">
            <w:pPr>
              <w:pStyle w:val="TAC"/>
              <w:rPr>
                <w:rFonts w:cs="Arial"/>
              </w:rPr>
            </w:pPr>
            <w:r w:rsidRPr="001D386E">
              <w:rPr>
                <w:rFonts w:cs="Arial"/>
              </w:rPr>
              <w:t>7</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2ACD951C" w14:textId="77777777" w:rsidR="00822CA8" w:rsidRPr="001D386E" w:rsidRDefault="00822CA8" w:rsidP="00F50483">
            <w:pPr>
              <w:pStyle w:val="TAC"/>
              <w:rPr>
                <w:rFonts w:cs="Arial"/>
              </w:rPr>
            </w:pPr>
          </w:p>
        </w:tc>
        <w:tc>
          <w:tcPr>
            <w:tcW w:w="445" w:type="pct"/>
            <w:shd w:val="clear" w:color="auto" w:fill="auto"/>
            <w:vAlign w:val="center"/>
          </w:tcPr>
          <w:p w14:paraId="2BDE0FCA" w14:textId="77777777" w:rsidR="00822CA8" w:rsidRPr="001D386E" w:rsidRDefault="00822CA8" w:rsidP="00F50483">
            <w:pPr>
              <w:pStyle w:val="TAC"/>
              <w:rPr>
                <w:rFonts w:cs="Arial"/>
              </w:rPr>
            </w:pPr>
          </w:p>
        </w:tc>
        <w:tc>
          <w:tcPr>
            <w:tcW w:w="467" w:type="pct"/>
            <w:shd w:val="clear" w:color="auto" w:fill="auto"/>
            <w:vAlign w:val="center"/>
          </w:tcPr>
          <w:p w14:paraId="01109034" w14:textId="77777777" w:rsidR="00822CA8" w:rsidRPr="001D386E" w:rsidRDefault="00822CA8" w:rsidP="00F50483">
            <w:pPr>
              <w:pStyle w:val="TAC"/>
            </w:pPr>
            <w:r w:rsidRPr="001D386E">
              <w:rPr>
                <w:rFonts w:cs="Arial" w:hint="eastAsia"/>
                <w:lang w:eastAsia="zh-CN"/>
              </w:rPr>
              <w:t>-88</w:t>
            </w:r>
          </w:p>
        </w:tc>
        <w:tc>
          <w:tcPr>
            <w:tcW w:w="495" w:type="pct"/>
            <w:shd w:val="clear" w:color="auto" w:fill="auto"/>
            <w:vAlign w:val="center"/>
          </w:tcPr>
          <w:p w14:paraId="7378C9DE" w14:textId="77777777" w:rsidR="00822CA8" w:rsidRPr="001D386E" w:rsidRDefault="00822CA8" w:rsidP="00F50483">
            <w:pPr>
              <w:pStyle w:val="TAC"/>
            </w:pPr>
            <w:r w:rsidRPr="001D386E">
              <w:rPr>
                <w:rFonts w:cs="Arial"/>
              </w:rPr>
              <w:t>-87.4</w:t>
            </w:r>
          </w:p>
        </w:tc>
        <w:tc>
          <w:tcPr>
            <w:tcW w:w="495" w:type="pct"/>
            <w:shd w:val="clear" w:color="auto" w:fill="auto"/>
            <w:vAlign w:val="center"/>
          </w:tcPr>
          <w:p w14:paraId="7BE54594" w14:textId="77777777" w:rsidR="00822CA8" w:rsidRPr="001D386E" w:rsidRDefault="00822CA8" w:rsidP="00F50483">
            <w:pPr>
              <w:pStyle w:val="TAC"/>
              <w:rPr>
                <w:rFonts w:cs="Arial"/>
              </w:rPr>
            </w:pPr>
            <w:r w:rsidRPr="001D386E">
              <w:rPr>
                <w:rFonts w:cs="Arial"/>
              </w:rPr>
              <w:t>-87</w:t>
            </w:r>
          </w:p>
        </w:tc>
        <w:tc>
          <w:tcPr>
            <w:tcW w:w="495" w:type="pct"/>
            <w:shd w:val="clear" w:color="auto" w:fill="auto"/>
            <w:vAlign w:val="center"/>
          </w:tcPr>
          <w:p w14:paraId="25AB34C8" w14:textId="77777777" w:rsidR="00822CA8" w:rsidRPr="001D386E" w:rsidRDefault="00822CA8" w:rsidP="00F50483">
            <w:pPr>
              <w:pStyle w:val="TAC"/>
              <w:rPr>
                <w:rFonts w:cs="Arial"/>
              </w:rPr>
            </w:pPr>
            <w:r w:rsidRPr="001D386E">
              <w:rPr>
                <w:rFonts w:cs="Arial"/>
              </w:rPr>
              <w:t>-86.7</w:t>
            </w:r>
          </w:p>
        </w:tc>
        <w:tc>
          <w:tcPr>
            <w:tcW w:w="490" w:type="pct"/>
            <w:shd w:val="clear" w:color="auto" w:fill="auto"/>
            <w:vAlign w:val="center"/>
          </w:tcPr>
          <w:p w14:paraId="3414936E" w14:textId="77777777" w:rsidR="00822CA8" w:rsidRPr="001D386E" w:rsidRDefault="00822CA8" w:rsidP="00F50483">
            <w:pPr>
              <w:pStyle w:val="TAC"/>
              <w:rPr>
                <w:rFonts w:cs="Arial"/>
              </w:rPr>
            </w:pPr>
            <w:r w:rsidRPr="001D386E">
              <w:rPr>
                <w:rFonts w:cs="Arial"/>
              </w:rPr>
              <w:t>FDD</w:t>
            </w:r>
          </w:p>
        </w:tc>
      </w:tr>
      <w:tr w:rsidR="00822CA8" w:rsidRPr="001D386E" w14:paraId="7DE2C7F6" w14:textId="77777777" w:rsidTr="00F50483">
        <w:tblPrEx>
          <w:tblLook w:val="04A0" w:firstRow="1" w:lastRow="0" w:firstColumn="1" w:lastColumn="0" w:noHBand="0" w:noVBand="1"/>
        </w:tblPrEx>
        <w:trPr>
          <w:trHeight w:val="255"/>
        </w:trPr>
        <w:tc>
          <w:tcPr>
            <w:tcW w:w="1078" w:type="pct"/>
            <w:tcBorders>
              <w:top w:val="single" w:sz="4" w:space="0" w:color="auto"/>
              <w:left w:val="single" w:sz="4" w:space="0" w:color="auto"/>
              <w:bottom w:val="single" w:sz="4" w:space="0" w:color="auto"/>
              <w:right w:val="single" w:sz="4" w:space="0" w:color="auto"/>
            </w:tcBorders>
            <w:vAlign w:val="center"/>
          </w:tcPr>
          <w:p w14:paraId="0FDB04C3" w14:textId="77777777" w:rsidR="00822CA8" w:rsidRPr="001D386E" w:rsidRDefault="00822CA8" w:rsidP="00F50483">
            <w:pPr>
              <w:pStyle w:val="TAC"/>
              <w:rPr>
                <w:rFonts w:cs="Arial"/>
                <w:lang w:eastAsia="ja-JP"/>
              </w:rPr>
            </w:pPr>
            <w:r w:rsidRPr="001D386E">
              <w:rPr>
                <w:rFonts w:cs="Arial"/>
                <w:lang w:eastAsia="ja-JP"/>
              </w:rPr>
              <w:t>CA_1A-3A-7A-</w:t>
            </w:r>
            <w:r w:rsidRPr="001D386E">
              <w:rPr>
                <w:rFonts w:cs="Arial"/>
                <w:lang w:val="sv-SE" w:eastAsia="ja-JP"/>
              </w:rPr>
              <w:t>8A-</w:t>
            </w:r>
            <w:r w:rsidRPr="001D386E">
              <w:rPr>
                <w:rFonts w:cs="Arial"/>
                <w:lang w:eastAsia="ja-JP"/>
              </w:rPr>
              <w:t>20A</w:t>
            </w:r>
            <w:r w:rsidRPr="001D386E">
              <w:rPr>
                <w:rFonts w:cs="Arial"/>
                <w:vertAlign w:val="superscript"/>
                <w:lang w:eastAsia="ja-JP"/>
              </w:rPr>
              <w:t>5,6</w:t>
            </w:r>
          </w:p>
        </w:tc>
        <w:tc>
          <w:tcPr>
            <w:tcW w:w="518" w:type="pct"/>
            <w:tcBorders>
              <w:top w:val="single" w:sz="4" w:space="0" w:color="auto"/>
              <w:left w:val="single" w:sz="4" w:space="0" w:color="auto"/>
              <w:bottom w:val="single" w:sz="4" w:space="0" w:color="auto"/>
              <w:right w:val="single" w:sz="4" w:space="0" w:color="auto"/>
            </w:tcBorders>
            <w:vAlign w:val="center"/>
          </w:tcPr>
          <w:p w14:paraId="6052652F" w14:textId="77777777" w:rsidR="00822CA8" w:rsidRPr="001D386E" w:rsidRDefault="00822CA8" w:rsidP="00F50483">
            <w:pPr>
              <w:pStyle w:val="TAC"/>
              <w:rPr>
                <w:lang w:val="en-US"/>
              </w:rPr>
            </w:pPr>
            <w:r w:rsidRPr="001D386E">
              <w:rPr>
                <w:rFonts w:cs="Arial"/>
              </w:rPr>
              <w:t>3</w:t>
            </w:r>
          </w:p>
        </w:tc>
        <w:tc>
          <w:tcPr>
            <w:tcW w:w="517" w:type="pct"/>
            <w:tcBorders>
              <w:top w:val="single" w:sz="4" w:space="0" w:color="auto"/>
              <w:left w:val="single" w:sz="4" w:space="0" w:color="auto"/>
              <w:bottom w:val="single" w:sz="4" w:space="0" w:color="auto"/>
              <w:right w:val="single" w:sz="4" w:space="0" w:color="auto"/>
            </w:tcBorders>
            <w:vAlign w:val="center"/>
          </w:tcPr>
          <w:p w14:paraId="5400ACB1" w14:textId="77777777" w:rsidR="00822CA8" w:rsidRPr="001D386E" w:rsidRDefault="00822CA8" w:rsidP="00F50483">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38EDDC5E" w14:textId="77777777" w:rsidR="00822CA8" w:rsidRPr="001D386E" w:rsidRDefault="00822CA8" w:rsidP="00F50483">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182BC25D" w14:textId="77777777" w:rsidR="00822CA8" w:rsidRPr="001D386E" w:rsidRDefault="00822CA8" w:rsidP="00F50483">
            <w:pPr>
              <w:pStyle w:val="TAC"/>
              <w:rPr>
                <w:rFonts w:eastAsia="Calibri"/>
                <w:lang w:val="en-US" w:eastAsia="ja-JP"/>
              </w:rPr>
            </w:pPr>
            <w:r w:rsidRPr="001D386E">
              <w:t>N/A</w:t>
            </w:r>
          </w:p>
        </w:tc>
        <w:tc>
          <w:tcPr>
            <w:tcW w:w="495" w:type="pct"/>
            <w:tcBorders>
              <w:top w:val="single" w:sz="4" w:space="0" w:color="auto"/>
              <w:left w:val="single" w:sz="4" w:space="0" w:color="auto"/>
              <w:bottom w:val="single" w:sz="4" w:space="0" w:color="auto"/>
              <w:right w:val="single" w:sz="4" w:space="0" w:color="auto"/>
            </w:tcBorders>
            <w:vAlign w:val="center"/>
          </w:tcPr>
          <w:p w14:paraId="61CC36CF" w14:textId="77777777" w:rsidR="00822CA8" w:rsidRPr="001D386E" w:rsidRDefault="00822CA8" w:rsidP="00F50483">
            <w:pPr>
              <w:pStyle w:val="TAC"/>
              <w:rPr>
                <w:rFonts w:eastAsia="Calibri"/>
                <w:lang w:val="en-US" w:eastAsia="ja-JP"/>
              </w:rPr>
            </w:pPr>
            <w:r w:rsidRPr="001D386E">
              <w:t>N/A</w:t>
            </w:r>
          </w:p>
        </w:tc>
        <w:tc>
          <w:tcPr>
            <w:tcW w:w="495" w:type="pct"/>
            <w:tcBorders>
              <w:top w:val="single" w:sz="4" w:space="0" w:color="auto"/>
              <w:left w:val="single" w:sz="4" w:space="0" w:color="auto"/>
              <w:bottom w:val="single" w:sz="4" w:space="0" w:color="auto"/>
              <w:right w:val="single" w:sz="4" w:space="0" w:color="auto"/>
            </w:tcBorders>
            <w:vAlign w:val="center"/>
          </w:tcPr>
          <w:p w14:paraId="725F98E9" w14:textId="77777777" w:rsidR="00822CA8" w:rsidRPr="001D386E" w:rsidRDefault="00822CA8" w:rsidP="00F50483">
            <w:pPr>
              <w:pStyle w:val="TAC"/>
              <w:rPr>
                <w:rFonts w:eastAsia="Calibri"/>
                <w:lang w:val="en-US" w:eastAsia="ja-JP"/>
              </w:rPr>
            </w:pPr>
            <w:r w:rsidRPr="001D386E">
              <w:t>N/A</w:t>
            </w:r>
          </w:p>
        </w:tc>
        <w:tc>
          <w:tcPr>
            <w:tcW w:w="495" w:type="pct"/>
            <w:tcBorders>
              <w:top w:val="single" w:sz="4" w:space="0" w:color="auto"/>
              <w:left w:val="single" w:sz="4" w:space="0" w:color="auto"/>
              <w:bottom w:val="single" w:sz="4" w:space="0" w:color="auto"/>
              <w:right w:val="single" w:sz="4" w:space="0" w:color="auto"/>
            </w:tcBorders>
            <w:vAlign w:val="center"/>
          </w:tcPr>
          <w:p w14:paraId="587A0A32" w14:textId="77777777" w:rsidR="00822CA8" w:rsidRPr="001D386E" w:rsidRDefault="00822CA8" w:rsidP="00F50483">
            <w:pPr>
              <w:pStyle w:val="TAC"/>
              <w:rPr>
                <w:rFonts w:eastAsia="Calibri"/>
                <w:lang w:val="en-US" w:eastAsia="ja-JP"/>
              </w:rPr>
            </w:pPr>
            <w:r w:rsidRPr="001D386E">
              <w:t>N/A</w:t>
            </w:r>
          </w:p>
        </w:tc>
        <w:tc>
          <w:tcPr>
            <w:tcW w:w="490" w:type="pct"/>
            <w:tcBorders>
              <w:top w:val="single" w:sz="4" w:space="0" w:color="auto"/>
              <w:left w:val="single" w:sz="4" w:space="0" w:color="auto"/>
              <w:bottom w:val="single" w:sz="4" w:space="0" w:color="auto"/>
              <w:right w:val="single" w:sz="4" w:space="0" w:color="auto"/>
            </w:tcBorders>
            <w:vAlign w:val="center"/>
          </w:tcPr>
          <w:p w14:paraId="5CE5FB33" w14:textId="77777777" w:rsidR="00822CA8" w:rsidRPr="001D386E" w:rsidRDefault="00822CA8" w:rsidP="00F50483">
            <w:pPr>
              <w:pStyle w:val="TAC"/>
              <w:rPr>
                <w:rFonts w:cs="Arial"/>
              </w:rPr>
            </w:pPr>
            <w:r w:rsidRPr="001D386E">
              <w:rPr>
                <w:rFonts w:cs="Arial"/>
              </w:rPr>
              <w:t>FDD</w:t>
            </w:r>
          </w:p>
        </w:tc>
      </w:tr>
      <w:tr w:rsidR="00822CA8" w:rsidRPr="001D386E" w14:paraId="126A613B" w14:textId="77777777" w:rsidTr="00F50483">
        <w:tblPrEx>
          <w:tblLook w:val="04A0" w:firstRow="1" w:lastRow="0" w:firstColumn="1" w:lastColumn="0" w:noHBand="0" w:noVBand="1"/>
        </w:tblPrEx>
        <w:trPr>
          <w:trHeight w:val="255"/>
        </w:trPr>
        <w:tc>
          <w:tcPr>
            <w:tcW w:w="1078" w:type="pct"/>
            <w:tcBorders>
              <w:top w:val="single" w:sz="4" w:space="0" w:color="auto"/>
              <w:left w:val="single" w:sz="4" w:space="0" w:color="auto"/>
              <w:bottom w:val="single" w:sz="4" w:space="0" w:color="auto"/>
              <w:right w:val="single" w:sz="4" w:space="0" w:color="auto"/>
            </w:tcBorders>
            <w:vAlign w:val="center"/>
          </w:tcPr>
          <w:p w14:paraId="001E32EA" w14:textId="77777777" w:rsidR="00822CA8" w:rsidRPr="001D386E" w:rsidRDefault="00822CA8" w:rsidP="00F50483">
            <w:pPr>
              <w:pStyle w:val="TAC"/>
            </w:pPr>
            <w:r w:rsidRPr="001D386E">
              <w:rPr>
                <w:rFonts w:cs="Arial"/>
                <w:lang w:eastAsia="ja-JP"/>
              </w:rPr>
              <w:t>CA_1A-3A-7A-</w:t>
            </w:r>
            <w:r w:rsidRPr="001D386E">
              <w:rPr>
                <w:rFonts w:cs="Arial"/>
                <w:lang w:val="sv-SE" w:eastAsia="ja-JP"/>
              </w:rPr>
              <w:t>8A-</w:t>
            </w:r>
            <w:r w:rsidRPr="001D386E">
              <w:rPr>
                <w:rFonts w:cs="Arial"/>
                <w:lang w:eastAsia="ja-JP"/>
              </w:rPr>
              <w:t>20A</w:t>
            </w:r>
            <w:r w:rsidRPr="001D386E">
              <w:rPr>
                <w:rFonts w:cs="Arial"/>
                <w:vertAlign w:val="superscript"/>
                <w:lang w:eastAsia="ja-JP"/>
              </w:rPr>
              <w:t>5,6</w:t>
            </w:r>
          </w:p>
        </w:tc>
        <w:tc>
          <w:tcPr>
            <w:tcW w:w="518" w:type="pct"/>
            <w:tcBorders>
              <w:top w:val="single" w:sz="4" w:space="0" w:color="auto"/>
              <w:left w:val="single" w:sz="4" w:space="0" w:color="auto"/>
              <w:bottom w:val="single" w:sz="4" w:space="0" w:color="auto"/>
              <w:right w:val="single" w:sz="4" w:space="0" w:color="auto"/>
            </w:tcBorders>
            <w:vAlign w:val="center"/>
          </w:tcPr>
          <w:p w14:paraId="2193E8F1" w14:textId="77777777" w:rsidR="00822CA8" w:rsidRPr="001D386E" w:rsidRDefault="00822CA8" w:rsidP="00F50483">
            <w:pPr>
              <w:pStyle w:val="TAC"/>
              <w:rPr>
                <w:rFonts w:cs="Arial"/>
              </w:rPr>
            </w:pPr>
            <w:r w:rsidRPr="001D386E">
              <w:rPr>
                <w:rFonts w:cs="Arial"/>
              </w:rPr>
              <w:t>7</w:t>
            </w:r>
            <w:r w:rsidRPr="001D386E">
              <w:rPr>
                <w:rFonts w:cs="Arial"/>
                <w:vertAlign w:val="superscript"/>
                <w:lang w:eastAsia="zh-CN"/>
              </w:rPr>
              <w:t>3</w:t>
            </w:r>
            <w:r w:rsidRPr="001D386E">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425C264A" w14:textId="77777777" w:rsidR="00822CA8" w:rsidRPr="001D386E" w:rsidRDefault="00822CA8" w:rsidP="00F50483">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6435CAB5" w14:textId="77777777" w:rsidR="00822CA8" w:rsidRPr="001D386E" w:rsidRDefault="00822CA8" w:rsidP="00F50483">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7EAE7C2F" w14:textId="77777777" w:rsidR="00822CA8" w:rsidRPr="001D386E" w:rsidRDefault="00822CA8" w:rsidP="00F50483">
            <w:pPr>
              <w:pStyle w:val="TAC"/>
              <w:rPr>
                <w:rFonts w:cs="Arial"/>
                <w:lang w:eastAsia="zh-CN"/>
              </w:rPr>
            </w:pPr>
            <w:r w:rsidRPr="001D386E">
              <w:rPr>
                <w:rFonts w:cs="Arial"/>
                <w:lang w:eastAsia="zh-CN"/>
              </w:rPr>
              <w:t>-88</w:t>
            </w:r>
          </w:p>
        </w:tc>
        <w:tc>
          <w:tcPr>
            <w:tcW w:w="495" w:type="pct"/>
            <w:tcBorders>
              <w:top w:val="single" w:sz="4" w:space="0" w:color="auto"/>
              <w:left w:val="single" w:sz="4" w:space="0" w:color="auto"/>
              <w:bottom w:val="single" w:sz="4" w:space="0" w:color="auto"/>
              <w:right w:val="single" w:sz="4" w:space="0" w:color="auto"/>
            </w:tcBorders>
            <w:vAlign w:val="center"/>
          </w:tcPr>
          <w:p w14:paraId="06DF0FA3" w14:textId="77777777" w:rsidR="00822CA8" w:rsidRPr="001D386E" w:rsidRDefault="00822CA8" w:rsidP="00F50483">
            <w:pPr>
              <w:pStyle w:val="TAC"/>
              <w:rPr>
                <w:rFonts w:cs="Arial"/>
              </w:rPr>
            </w:pPr>
            <w:r w:rsidRPr="001D386E">
              <w:rPr>
                <w:rFonts w:cs="Arial"/>
              </w:rPr>
              <w:t>-87.4</w:t>
            </w:r>
          </w:p>
        </w:tc>
        <w:tc>
          <w:tcPr>
            <w:tcW w:w="495" w:type="pct"/>
            <w:tcBorders>
              <w:top w:val="single" w:sz="4" w:space="0" w:color="auto"/>
              <w:left w:val="single" w:sz="4" w:space="0" w:color="auto"/>
              <w:bottom w:val="single" w:sz="4" w:space="0" w:color="auto"/>
              <w:right w:val="single" w:sz="4" w:space="0" w:color="auto"/>
            </w:tcBorders>
            <w:vAlign w:val="center"/>
          </w:tcPr>
          <w:p w14:paraId="36679DBB" w14:textId="77777777" w:rsidR="00822CA8" w:rsidRPr="001D386E" w:rsidRDefault="00822CA8" w:rsidP="00F50483">
            <w:pPr>
              <w:pStyle w:val="TAC"/>
              <w:rPr>
                <w:rFonts w:cs="Arial"/>
              </w:rPr>
            </w:pPr>
            <w:r w:rsidRPr="001D386E">
              <w:rPr>
                <w:rFonts w:cs="Arial"/>
              </w:rPr>
              <w:t>-87</w:t>
            </w:r>
          </w:p>
        </w:tc>
        <w:tc>
          <w:tcPr>
            <w:tcW w:w="495" w:type="pct"/>
            <w:tcBorders>
              <w:top w:val="single" w:sz="4" w:space="0" w:color="auto"/>
              <w:left w:val="single" w:sz="4" w:space="0" w:color="auto"/>
              <w:bottom w:val="single" w:sz="4" w:space="0" w:color="auto"/>
              <w:right w:val="single" w:sz="4" w:space="0" w:color="auto"/>
            </w:tcBorders>
            <w:vAlign w:val="center"/>
          </w:tcPr>
          <w:p w14:paraId="401AEDA5" w14:textId="77777777" w:rsidR="00822CA8" w:rsidRPr="001D386E" w:rsidRDefault="00822CA8" w:rsidP="00F50483">
            <w:pPr>
              <w:pStyle w:val="TAC"/>
              <w:rPr>
                <w:rFonts w:cs="Arial"/>
              </w:rPr>
            </w:pPr>
            <w:r w:rsidRPr="001D386E">
              <w:rPr>
                <w:rFonts w:cs="Arial"/>
              </w:rPr>
              <w:t>-86.7</w:t>
            </w:r>
          </w:p>
        </w:tc>
        <w:tc>
          <w:tcPr>
            <w:tcW w:w="490" w:type="pct"/>
            <w:tcBorders>
              <w:top w:val="single" w:sz="4" w:space="0" w:color="auto"/>
              <w:left w:val="single" w:sz="4" w:space="0" w:color="auto"/>
              <w:bottom w:val="single" w:sz="4" w:space="0" w:color="auto"/>
              <w:right w:val="single" w:sz="4" w:space="0" w:color="auto"/>
            </w:tcBorders>
            <w:vAlign w:val="center"/>
          </w:tcPr>
          <w:p w14:paraId="641B9D32" w14:textId="77777777" w:rsidR="00822CA8" w:rsidRPr="001D386E" w:rsidRDefault="00822CA8" w:rsidP="00F50483">
            <w:pPr>
              <w:pStyle w:val="TAC"/>
              <w:rPr>
                <w:rFonts w:cs="Arial"/>
              </w:rPr>
            </w:pPr>
            <w:r w:rsidRPr="001D386E">
              <w:rPr>
                <w:rFonts w:cs="Arial"/>
              </w:rPr>
              <w:t>FDD</w:t>
            </w:r>
          </w:p>
        </w:tc>
      </w:tr>
      <w:tr w:rsidR="00822CA8" w:rsidRPr="001D386E" w14:paraId="298B1244" w14:textId="77777777" w:rsidTr="00F50483">
        <w:trPr>
          <w:trHeight w:val="255"/>
        </w:trPr>
        <w:tc>
          <w:tcPr>
            <w:tcW w:w="1078" w:type="pct"/>
            <w:shd w:val="clear" w:color="auto" w:fill="auto"/>
            <w:vAlign w:val="center"/>
          </w:tcPr>
          <w:p w14:paraId="1620D4A6" w14:textId="77777777" w:rsidR="00822CA8" w:rsidRPr="001D386E" w:rsidRDefault="00822CA8" w:rsidP="00F50483">
            <w:pPr>
              <w:pStyle w:val="TAC"/>
              <w:rPr>
                <w:rFonts w:cs="Arial"/>
                <w:lang w:eastAsia="ja-JP"/>
              </w:rPr>
            </w:pPr>
            <w:r w:rsidRPr="001D386E">
              <w:rPr>
                <w:rFonts w:cs="Arial"/>
                <w:lang w:eastAsia="ja-JP"/>
              </w:rPr>
              <w:t>CA_1A-3A-7A-20A-28A</w:t>
            </w:r>
            <w:r w:rsidRPr="001D386E">
              <w:rPr>
                <w:rFonts w:cs="Arial"/>
                <w:vertAlign w:val="superscript"/>
                <w:lang w:eastAsia="ja-JP"/>
              </w:rPr>
              <w:t>5,6</w:t>
            </w:r>
          </w:p>
        </w:tc>
        <w:tc>
          <w:tcPr>
            <w:tcW w:w="518" w:type="pct"/>
            <w:shd w:val="clear" w:color="auto" w:fill="auto"/>
            <w:vAlign w:val="center"/>
          </w:tcPr>
          <w:p w14:paraId="048AB156" w14:textId="77777777" w:rsidR="00822CA8" w:rsidRPr="001D386E" w:rsidRDefault="00822CA8" w:rsidP="00F50483">
            <w:pPr>
              <w:pStyle w:val="TAC"/>
              <w:rPr>
                <w:rFonts w:cs="Arial"/>
                <w:lang w:eastAsia="ja-JP"/>
              </w:rPr>
            </w:pPr>
            <w:r w:rsidRPr="001D386E">
              <w:rPr>
                <w:rFonts w:hint="eastAsia"/>
                <w:lang w:val="en-US"/>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57C1D93A" w14:textId="77777777" w:rsidR="00822CA8" w:rsidRPr="001D386E" w:rsidRDefault="00822CA8" w:rsidP="00F50483">
            <w:pPr>
              <w:pStyle w:val="TAC"/>
              <w:rPr>
                <w:rFonts w:cs="Arial"/>
              </w:rPr>
            </w:pPr>
          </w:p>
        </w:tc>
        <w:tc>
          <w:tcPr>
            <w:tcW w:w="445" w:type="pct"/>
            <w:shd w:val="clear" w:color="auto" w:fill="auto"/>
            <w:vAlign w:val="center"/>
          </w:tcPr>
          <w:p w14:paraId="42B76D9F" w14:textId="77777777" w:rsidR="00822CA8" w:rsidRPr="001D386E" w:rsidRDefault="00822CA8" w:rsidP="00F50483">
            <w:pPr>
              <w:pStyle w:val="TAC"/>
              <w:rPr>
                <w:rFonts w:cs="Arial"/>
              </w:rPr>
            </w:pPr>
          </w:p>
        </w:tc>
        <w:tc>
          <w:tcPr>
            <w:tcW w:w="467" w:type="pct"/>
            <w:shd w:val="clear" w:color="auto" w:fill="auto"/>
            <w:vAlign w:val="center"/>
          </w:tcPr>
          <w:p w14:paraId="11F547A7" w14:textId="77777777" w:rsidR="00822CA8" w:rsidRPr="001D386E" w:rsidRDefault="00822CA8" w:rsidP="00F50483">
            <w:pPr>
              <w:pStyle w:val="TAC"/>
              <w:rPr>
                <w:rFonts w:cs="Arial"/>
                <w:lang w:eastAsia="ja-JP"/>
              </w:rPr>
            </w:pPr>
            <w:r w:rsidRPr="001D386E">
              <w:rPr>
                <w:rFonts w:eastAsia="Calibri"/>
                <w:lang w:val="en-US" w:eastAsia="ja-JP"/>
              </w:rPr>
              <w:t>-89.8</w:t>
            </w:r>
          </w:p>
        </w:tc>
        <w:tc>
          <w:tcPr>
            <w:tcW w:w="495" w:type="pct"/>
            <w:shd w:val="clear" w:color="auto" w:fill="auto"/>
            <w:vAlign w:val="center"/>
          </w:tcPr>
          <w:p w14:paraId="09CA91CF" w14:textId="77777777" w:rsidR="00822CA8" w:rsidRPr="001D386E" w:rsidRDefault="00822CA8" w:rsidP="00F50483">
            <w:pPr>
              <w:pStyle w:val="TAC"/>
              <w:rPr>
                <w:rFonts w:cs="Arial"/>
                <w:lang w:eastAsia="ja-JP"/>
              </w:rPr>
            </w:pPr>
            <w:r w:rsidRPr="001D386E">
              <w:rPr>
                <w:rFonts w:eastAsia="Calibri"/>
                <w:lang w:val="en-US" w:eastAsia="ja-JP"/>
              </w:rPr>
              <w:t>-89.4</w:t>
            </w:r>
          </w:p>
        </w:tc>
        <w:tc>
          <w:tcPr>
            <w:tcW w:w="495" w:type="pct"/>
            <w:shd w:val="clear" w:color="auto" w:fill="auto"/>
            <w:vAlign w:val="center"/>
          </w:tcPr>
          <w:p w14:paraId="3B487842" w14:textId="77777777" w:rsidR="00822CA8" w:rsidRPr="001D386E" w:rsidRDefault="00822CA8" w:rsidP="00F50483">
            <w:pPr>
              <w:pStyle w:val="TAC"/>
              <w:rPr>
                <w:rFonts w:cs="Arial"/>
                <w:lang w:eastAsia="ja-JP"/>
              </w:rPr>
            </w:pPr>
            <w:r w:rsidRPr="001D386E">
              <w:rPr>
                <w:rFonts w:eastAsia="Calibri"/>
                <w:lang w:val="en-US" w:eastAsia="ja-JP"/>
              </w:rPr>
              <w:t>-89</w:t>
            </w:r>
          </w:p>
        </w:tc>
        <w:tc>
          <w:tcPr>
            <w:tcW w:w="495" w:type="pct"/>
            <w:shd w:val="clear" w:color="auto" w:fill="auto"/>
            <w:vAlign w:val="center"/>
          </w:tcPr>
          <w:p w14:paraId="663A4F72" w14:textId="77777777" w:rsidR="00822CA8" w:rsidRPr="001D386E" w:rsidRDefault="00822CA8" w:rsidP="00F50483">
            <w:pPr>
              <w:pStyle w:val="TAC"/>
              <w:rPr>
                <w:rFonts w:cs="Arial"/>
                <w:lang w:eastAsia="ja-JP"/>
              </w:rPr>
            </w:pPr>
            <w:r w:rsidRPr="001D386E">
              <w:rPr>
                <w:rFonts w:eastAsia="Calibri"/>
                <w:lang w:val="en-US" w:eastAsia="ja-JP"/>
              </w:rPr>
              <w:t>-88.7</w:t>
            </w:r>
          </w:p>
        </w:tc>
        <w:tc>
          <w:tcPr>
            <w:tcW w:w="490" w:type="pct"/>
            <w:shd w:val="clear" w:color="auto" w:fill="auto"/>
            <w:vAlign w:val="center"/>
          </w:tcPr>
          <w:p w14:paraId="6606AF97" w14:textId="77777777" w:rsidR="00822CA8" w:rsidRPr="001D386E" w:rsidRDefault="00822CA8" w:rsidP="00F50483">
            <w:pPr>
              <w:pStyle w:val="TAC"/>
              <w:rPr>
                <w:rFonts w:cs="Arial"/>
              </w:rPr>
            </w:pPr>
            <w:r w:rsidRPr="001D386E">
              <w:rPr>
                <w:rFonts w:cs="Arial"/>
              </w:rPr>
              <w:t>FDD</w:t>
            </w:r>
          </w:p>
        </w:tc>
      </w:tr>
      <w:tr w:rsidR="00822CA8" w:rsidRPr="001D386E" w14:paraId="09DE7E1D" w14:textId="77777777" w:rsidTr="00F50483">
        <w:trPr>
          <w:trHeight w:val="255"/>
        </w:trPr>
        <w:tc>
          <w:tcPr>
            <w:tcW w:w="1078" w:type="pct"/>
            <w:shd w:val="clear" w:color="auto" w:fill="auto"/>
            <w:vAlign w:val="center"/>
          </w:tcPr>
          <w:p w14:paraId="57488F72" w14:textId="77777777" w:rsidR="00822CA8" w:rsidRPr="001D386E" w:rsidRDefault="00822CA8" w:rsidP="00F50483">
            <w:pPr>
              <w:pStyle w:val="TAC"/>
              <w:rPr>
                <w:rFonts w:cs="Arial"/>
              </w:rPr>
            </w:pPr>
            <w:r w:rsidRPr="001D386E">
              <w:rPr>
                <w:rFonts w:cs="Arial"/>
                <w:lang w:eastAsia="ja-JP"/>
              </w:rPr>
              <w:t>CA_1A-3A-7A-20A-42A</w:t>
            </w:r>
            <w:r w:rsidRPr="001D386E">
              <w:rPr>
                <w:rFonts w:cs="Arial"/>
                <w:vertAlign w:val="superscript"/>
                <w:lang w:eastAsia="ja-JP"/>
              </w:rPr>
              <w:t>9,10</w:t>
            </w:r>
          </w:p>
        </w:tc>
        <w:tc>
          <w:tcPr>
            <w:tcW w:w="518" w:type="pct"/>
            <w:shd w:val="clear" w:color="auto" w:fill="auto"/>
            <w:vAlign w:val="center"/>
          </w:tcPr>
          <w:p w14:paraId="15B3F2F7" w14:textId="77777777" w:rsidR="00822CA8" w:rsidRPr="001D386E" w:rsidRDefault="00822CA8" w:rsidP="00F50483">
            <w:pPr>
              <w:pStyle w:val="TAC"/>
              <w:rPr>
                <w:rFonts w:cs="Arial"/>
              </w:rPr>
            </w:pPr>
            <w:r w:rsidRPr="001D386E">
              <w:rPr>
                <w:rFonts w:cs="Arial"/>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337CAC72" w14:textId="77777777" w:rsidR="00822CA8" w:rsidRPr="001D386E" w:rsidRDefault="00822CA8" w:rsidP="00F50483">
            <w:pPr>
              <w:pStyle w:val="TAC"/>
              <w:rPr>
                <w:rFonts w:cs="Arial"/>
              </w:rPr>
            </w:pPr>
          </w:p>
        </w:tc>
        <w:tc>
          <w:tcPr>
            <w:tcW w:w="445" w:type="pct"/>
            <w:shd w:val="clear" w:color="auto" w:fill="auto"/>
            <w:vAlign w:val="center"/>
          </w:tcPr>
          <w:p w14:paraId="50F06C87" w14:textId="77777777" w:rsidR="00822CA8" w:rsidRPr="001D386E" w:rsidRDefault="00822CA8" w:rsidP="00F50483">
            <w:pPr>
              <w:pStyle w:val="TAC"/>
              <w:rPr>
                <w:rFonts w:cs="Arial"/>
              </w:rPr>
            </w:pPr>
          </w:p>
        </w:tc>
        <w:tc>
          <w:tcPr>
            <w:tcW w:w="467" w:type="pct"/>
            <w:shd w:val="clear" w:color="auto" w:fill="auto"/>
          </w:tcPr>
          <w:p w14:paraId="32804C16" w14:textId="77777777" w:rsidR="00822CA8" w:rsidRPr="001D386E" w:rsidRDefault="00822CA8" w:rsidP="00F50483">
            <w:pPr>
              <w:pStyle w:val="TAC"/>
              <w:rPr>
                <w:rFonts w:cs="Arial"/>
              </w:rPr>
            </w:pPr>
            <w:r w:rsidRPr="001D386E">
              <w:rPr>
                <w:rFonts w:cs="Arial"/>
                <w:lang w:eastAsia="ja-JP"/>
              </w:rPr>
              <w:t>-71.7</w:t>
            </w:r>
          </w:p>
        </w:tc>
        <w:tc>
          <w:tcPr>
            <w:tcW w:w="495" w:type="pct"/>
            <w:shd w:val="clear" w:color="auto" w:fill="auto"/>
          </w:tcPr>
          <w:p w14:paraId="7EF3C80C" w14:textId="77777777" w:rsidR="00822CA8" w:rsidRPr="001D386E" w:rsidRDefault="00822CA8" w:rsidP="00F50483">
            <w:pPr>
              <w:pStyle w:val="TAC"/>
              <w:rPr>
                <w:rFonts w:cs="Arial"/>
              </w:rPr>
            </w:pPr>
            <w:r w:rsidRPr="001D386E">
              <w:rPr>
                <w:rFonts w:cs="Arial"/>
                <w:lang w:eastAsia="ja-JP"/>
              </w:rPr>
              <w:t>-71.7</w:t>
            </w:r>
          </w:p>
        </w:tc>
        <w:tc>
          <w:tcPr>
            <w:tcW w:w="495" w:type="pct"/>
            <w:shd w:val="clear" w:color="auto" w:fill="auto"/>
          </w:tcPr>
          <w:p w14:paraId="694E6F51" w14:textId="77777777" w:rsidR="00822CA8" w:rsidRPr="001D386E" w:rsidRDefault="00822CA8" w:rsidP="00F50483">
            <w:pPr>
              <w:pStyle w:val="TAC"/>
              <w:rPr>
                <w:rFonts w:cs="Arial"/>
              </w:rPr>
            </w:pPr>
            <w:r w:rsidRPr="001D386E">
              <w:rPr>
                <w:rFonts w:cs="Arial"/>
                <w:lang w:eastAsia="ja-JP"/>
              </w:rPr>
              <w:t>-71.7</w:t>
            </w:r>
          </w:p>
        </w:tc>
        <w:tc>
          <w:tcPr>
            <w:tcW w:w="495" w:type="pct"/>
            <w:shd w:val="clear" w:color="auto" w:fill="auto"/>
          </w:tcPr>
          <w:p w14:paraId="0111531E" w14:textId="77777777" w:rsidR="00822CA8" w:rsidRPr="001D386E" w:rsidRDefault="00822CA8" w:rsidP="00F50483">
            <w:pPr>
              <w:pStyle w:val="TAC"/>
              <w:rPr>
                <w:rFonts w:cs="Arial"/>
              </w:rPr>
            </w:pPr>
            <w:r w:rsidRPr="001D386E">
              <w:rPr>
                <w:rFonts w:cs="Arial"/>
                <w:lang w:eastAsia="ja-JP"/>
              </w:rPr>
              <w:t>-71.7</w:t>
            </w:r>
          </w:p>
        </w:tc>
        <w:tc>
          <w:tcPr>
            <w:tcW w:w="490" w:type="pct"/>
            <w:shd w:val="clear" w:color="auto" w:fill="auto"/>
            <w:vAlign w:val="center"/>
          </w:tcPr>
          <w:p w14:paraId="10AE4D77" w14:textId="77777777" w:rsidR="00822CA8" w:rsidRPr="001D386E" w:rsidRDefault="00822CA8" w:rsidP="00F50483">
            <w:pPr>
              <w:pStyle w:val="TAC"/>
              <w:rPr>
                <w:rFonts w:cs="Arial"/>
              </w:rPr>
            </w:pPr>
            <w:r w:rsidRPr="001D386E">
              <w:rPr>
                <w:rFonts w:cs="Arial"/>
              </w:rPr>
              <w:t>TDD</w:t>
            </w:r>
          </w:p>
        </w:tc>
      </w:tr>
      <w:tr w:rsidR="00822CA8" w:rsidRPr="001D386E" w14:paraId="46DBEE66" w14:textId="77777777" w:rsidTr="00F50483">
        <w:trPr>
          <w:trHeight w:val="255"/>
        </w:trPr>
        <w:tc>
          <w:tcPr>
            <w:tcW w:w="1078" w:type="pct"/>
            <w:shd w:val="clear" w:color="auto" w:fill="auto"/>
            <w:vAlign w:val="center"/>
          </w:tcPr>
          <w:p w14:paraId="3798E023" w14:textId="77777777" w:rsidR="00822CA8" w:rsidRPr="001D386E" w:rsidRDefault="00822CA8" w:rsidP="00F50483">
            <w:pPr>
              <w:pStyle w:val="TAC"/>
              <w:rPr>
                <w:rFonts w:cs="Arial"/>
              </w:rPr>
            </w:pPr>
            <w:r w:rsidRPr="001D386E">
              <w:rPr>
                <w:rFonts w:cs="Arial"/>
                <w:lang w:eastAsia="ja-JP"/>
              </w:rPr>
              <w:t>CA_1A-3A-7A-20A-42A</w:t>
            </w:r>
            <w:r w:rsidRPr="001D386E">
              <w:rPr>
                <w:rFonts w:cs="Arial"/>
                <w:vertAlign w:val="superscript"/>
                <w:lang w:eastAsia="ja-JP"/>
              </w:rPr>
              <w:t>11</w:t>
            </w:r>
          </w:p>
        </w:tc>
        <w:tc>
          <w:tcPr>
            <w:tcW w:w="518" w:type="pct"/>
            <w:shd w:val="clear" w:color="auto" w:fill="auto"/>
            <w:vAlign w:val="center"/>
          </w:tcPr>
          <w:p w14:paraId="7EDB6661" w14:textId="77777777" w:rsidR="00822CA8" w:rsidRPr="001D386E" w:rsidRDefault="00822CA8" w:rsidP="00F50483">
            <w:pPr>
              <w:pStyle w:val="TAC"/>
              <w:rPr>
                <w:rFonts w:cs="Arial"/>
              </w:rPr>
            </w:pPr>
            <w:r w:rsidRPr="001D386E">
              <w:rPr>
                <w:rFonts w:cs="Arial"/>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41F3A0A8" w14:textId="77777777" w:rsidR="00822CA8" w:rsidRPr="001D386E" w:rsidRDefault="00822CA8" w:rsidP="00F50483">
            <w:pPr>
              <w:pStyle w:val="TAC"/>
              <w:rPr>
                <w:rFonts w:cs="Arial"/>
              </w:rPr>
            </w:pPr>
          </w:p>
        </w:tc>
        <w:tc>
          <w:tcPr>
            <w:tcW w:w="445" w:type="pct"/>
            <w:shd w:val="clear" w:color="auto" w:fill="auto"/>
            <w:vAlign w:val="center"/>
          </w:tcPr>
          <w:p w14:paraId="3A672BF7" w14:textId="77777777" w:rsidR="00822CA8" w:rsidRPr="001D386E" w:rsidRDefault="00822CA8" w:rsidP="00F50483">
            <w:pPr>
              <w:pStyle w:val="TAC"/>
              <w:rPr>
                <w:rFonts w:cs="Arial"/>
              </w:rPr>
            </w:pPr>
          </w:p>
        </w:tc>
        <w:tc>
          <w:tcPr>
            <w:tcW w:w="467" w:type="pct"/>
            <w:shd w:val="clear" w:color="auto" w:fill="auto"/>
          </w:tcPr>
          <w:p w14:paraId="230E81E4" w14:textId="77777777" w:rsidR="00822CA8" w:rsidRPr="001D386E" w:rsidRDefault="00822CA8" w:rsidP="00F50483">
            <w:pPr>
              <w:pStyle w:val="TAC"/>
              <w:rPr>
                <w:rFonts w:cs="Arial"/>
                <w:lang w:eastAsia="ja-JP"/>
              </w:rPr>
            </w:pPr>
            <w:r w:rsidRPr="001D386E">
              <w:rPr>
                <w:rFonts w:cs="Arial"/>
                <w:lang w:eastAsia="ja-JP"/>
              </w:rPr>
              <w:t>-97.1</w:t>
            </w:r>
          </w:p>
        </w:tc>
        <w:tc>
          <w:tcPr>
            <w:tcW w:w="495" w:type="pct"/>
            <w:shd w:val="clear" w:color="auto" w:fill="auto"/>
          </w:tcPr>
          <w:p w14:paraId="7E99D586" w14:textId="77777777" w:rsidR="00822CA8" w:rsidRPr="001D386E" w:rsidRDefault="00822CA8" w:rsidP="00F50483">
            <w:pPr>
              <w:pStyle w:val="TAC"/>
              <w:rPr>
                <w:rFonts w:cs="Arial"/>
                <w:lang w:eastAsia="ja-JP"/>
              </w:rPr>
            </w:pPr>
            <w:r w:rsidRPr="001D386E">
              <w:rPr>
                <w:rFonts w:cs="Arial"/>
                <w:lang w:eastAsia="ja-JP"/>
              </w:rPr>
              <w:t>-94.7</w:t>
            </w:r>
          </w:p>
        </w:tc>
        <w:tc>
          <w:tcPr>
            <w:tcW w:w="495" w:type="pct"/>
            <w:shd w:val="clear" w:color="auto" w:fill="auto"/>
          </w:tcPr>
          <w:p w14:paraId="6EA183BE" w14:textId="77777777" w:rsidR="00822CA8" w:rsidRPr="001D386E" w:rsidRDefault="00822CA8" w:rsidP="00F50483">
            <w:pPr>
              <w:pStyle w:val="TAC"/>
              <w:rPr>
                <w:rFonts w:cs="Arial"/>
                <w:lang w:eastAsia="ja-JP"/>
              </w:rPr>
            </w:pPr>
            <w:r w:rsidRPr="001D386E">
              <w:rPr>
                <w:rFonts w:cs="Arial"/>
                <w:lang w:eastAsia="ja-JP"/>
              </w:rPr>
              <w:t>-93.2</w:t>
            </w:r>
          </w:p>
        </w:tc>
        <w:tc>
          <w:tcPr>
            <w:tcW w:w="495" w:type="pct"/>
            <w:shd w:val="clear" w:color="auto" w:fill="auto"/>
          </w:tcPr>
          <w:p w14:paraId="4547F8D9" w14:textId="77777777" w:rsidR="00822CA8" w:rsidRPr="001D386E" w:rsidRDefault="00822CA8" w:rsidP="00F50483">
            <w:pPr>
              <w:pStyle w:val="TAC"/>
              <w:rPr>
                <w:rFonts w:cs="Arial"/>
                <w:lang w:eastAsia="ja-JP"/>
              </w:rPr>
            </w:pPr>
            <w:r w:rsidRPr="001D386E">
              <w:rPr>
                <w:rFonts w:cs="Arial"/>
                <w:lang w:eastAsia="ja-JP"/>
              </w:rPr>
              <w:t>-92.5</w:t>
            </w:r>
          </w:p>
        </w:tc>
        <w:tc>
          <w:tcPr>
            <w:tcW w:w="490" w:type="pct"/>
            <w:shd w:val="clear" w:color="auto" w:fill="auto"/>
            <w:vAlign w:val="center"/>
          </w:tcPr>
          <w:p w14:paraId="75227B2A" w14:textId="77777777" w:rsidR="00822CA8" w:rsidRPr="001D386E" w:rsidRDefault="00822CA8" w:rsidP="00F50483">
            <w:pPr>
              <w:pStyle w:val="TAC"/>
              <w:rPr>
                <w:rFonts w:cs="Arial"/>
              </w:rPr>
            </w:pPr>
            <w:r w:rsidRPr="001D386E">
              <w:rPr>
                <w:rFonts w:cs="Arial"/>
              </w:rPr>
              <w:t>TDD</w:t>
            </w:r>
          </w:p>
        </w:tc>
      </w:tr>
      <w:tr w:rsidR="00822CA8" w:rsidRPr="001D386E" w14:paraId="08DAB749" w14:textId="77777777" w:rsidTr="00F50483">
        <w:trPr>
          <w:trHeight w:val="255"/>
        </w:trPr>
        <w:tc>
          <w:tcPr>
            <w:tcW w:w="1078" w:type="pct"/>
            <w:shd w:val="clear" w:color="auto" w:fill="auto"/>
            <w:vAlign w:val="center"/>
          </w:tcPr>
          <w:p w14:paraId="7E558782" w14:textId="77777777" w:rsidR="00822CA8" w:rsidRPr="001D386E" w:rsidRDefault="00822CA8" w:rsidP="00F50483">
            <w:pPr>
              <w:pStyle w:val="TAC"/>
              <w:rPr>
                <w:rFonts w:eastAsia="Calibri" w:cs="Arial"/>
                <w:lang w:val="en-US"/>
              </w:rPr>
            </w:pPr>
            <w:r w:rsidRPr="001D386E">
              <w:rPr>
                <w:rFonts w:eastAsia="Calibri" w:cs="Arial"/>
                <w:lang w:val="en-US"/>
              </w:rPr>
              <w:t>CA_</w:t>
            </w:r>
            <w:r w:rsidRPr="001D386E">
              <w:rPr>
                <w:rFonts w:cs="Arial" w:hint="eastAsia"/>
                <w:lang w:val="en-US" w:eastAsia="zh-CN"/>
              </w:rPr>
              <w:t>1A-</w:t>
            </w:r>
            <w:r w:rsidRPr="001D386E">
              <w:rPr>
                <w:rFonts w:eastAsia="Calibri" w:cs="Arial"/>
                <w:lang w:val="en-US"/>
              </w:rPr>
              <w:t>3A-7A-28A</w:t>
            </w:r>
            <w:r w:rsidRPr="001D386E">
              <w:rPr>
                <w:rFonts w:eastAsia="Calibri" w:cs="Arial"/>
                <w:vertAlign w:val="superscript"/>
                <w:lang w:val="en-US"/>
              </w:rPr>
              <w:t>5,6</w:t>
            </w:r>
          </w:p>
        </w:tc>
        <w:tc>
          <w:tcPr>
            <w:tcW w:w="518" w:type="pct"/>
            <w:shd w:val="clear" w:color="auto" w:fill="auto"/>
            <w:vAlign w:val="center"/>
          </w:tcPr>
          <w:p w14:paraId="323C78DE" w14:textId="77777777" w:rsidR="00822CA8" w:rsidRPr="001D386E" w:rsidRDefault="00822CA8" w:rsidP="00F50483">
            <w:pPr>
              <w:pStyle w:val="TAC"/>
              <w:rPr>
                <w:rFonts w:cs="Arial"/>
                <w:lang w:val="en-US" w:eastAsia="zh-CN"/>
              </w:rPr>
            </w:pPr>
            <w:r w:rsidRPr="001D386E">
              <w:rPr>
                <w:rFonts w:cs="Arial" w:hint="eastAsia"/>
                <w:lang w:val="en-US" w:eastAsia="zh-CN"/>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54F5B331" w14:textId="77777777" w:rsidR="00822CA8" w:rsidRPr="001D386E" w:rsidRDefault="00822CA8" w:rsidP="00F50483">
            <w:pPr>
              <w:pStyle w:val="TAC"/>
              <w:rPr>
                <w:rFonts w:eastAsia="Calibri" w:cs="Arial"/>
                <w:lang w:val="en-US"/>
              </w:rPr>
            </w:pPr>
          </w:p>
        </w:tc>
        <w:tc>
          <w:tcPr>
            <w:tcW w:w="445" w:type="pct"/>
            <w:shd w:val="clear" w:color="auto" w:fill="auto"/>
            <w:vAlign w:val="center"/>
          </w:tcPr>
          <w:p w14:paraId="70E830C5" w14:textId="77777777" w:rsidR="00822CA8" w:rsidRPr="001D386E" w:rsidRDefault="00822CA8" w:rsidP="00F50483">
            <w:pPr>
              <w:pStyle w:val="TAC"/>
              <w:rPr>
                <w:rFonts w:eastAsia="Calibri" w:cs="Arial"/>
                <w:lang w:val="en-US"/>
              </w:rPr>
            </w:pPr>
          </w:p>
        </w:tc>
        <w:tc>
          <w:tcPr>
            <w:tcW w:w="467" w:type="pct"/>
            <w:shd w:val="clear" w:color="auto" w:fill="auto"/>
            <w:vAlign w:val="center"/>
          </w:tcPr>
          <w:p w14:paraId="16A3EAD5" w14:textId="77777777" w:rsidR="00822CA8" w:rsidRPr="001D386E" w:rsidRDefault="00822CA8" w:rsidP="00F50483">
            <w:pPr>
              <w:pStyle w:val="TAC"/>
              <w:rPr>
                <w:rFonts w:eastAsia="Calibri" w:cs="Arial"/>
                <w:lang w:val="en-US" w:eastAsia="ja-JP"/>
              </w:rPr>
            </w:pPr>
            <w:r w:rsidRPr="001D386E">
              <w:rPr>
                <w:rFonts w:eastAsia="Calibri" w:cs="Arial"/>
                <w:lang w:val="en-US" w:eastAsia="ja-JP"/>
              </w:rPr>
              <w:t>-89.8</w:t>
            </w:r>
          </w:p>
        </w:tc>
        <w:tc>
          <w:tcPr>
            <w:tcW w:w="495" w:type="pct"/>
            <w:shd w:val="clear" w:color="auto" w:fill="auto"/>
            <w:vAlign w:val="center"/>
          </w:tcPr>
          <w:p w14:paraId="2974AB32" w14:textId="77777777" w:rsidR="00822CA8" w:rsidRPr="001D386E" w:rsidRDefault="00822CA8" w:rsidP="00F50483">
            <w:pPr>
              <w:pStyle w:val="TAC"/>
              <w:rPr>
                <w:rFonts w:eastAsia="Calibri" w:cs="Arial"/>
                <w:lang w:val="en-US" w:eastAsia="ja-JP"/>
              </w:rPr>
            </w:pPr>
            <w:r w:rsidRPr="001D386E">
              <w:rPr>
                <w:rFonts w:eastAsia="Calibri" w:cs="Arial"/>
                <w:lang w:val="en-US" w:eastAsia="ja-JP"/>
              </w:rPr>
              <w:t>-89.4</w:t>
            </w:r>
          </w:p>
        </w:tc>
        <w:tc>
          <w:tcPr>
            <w:tcW w:w="495" w:type="pct"/>
            <w:shd w:val="clear" w:color="auto" w:fill="auto"/>
            <w:vAlign w:val="center"/>
          </w:tcPr>
          <w:p w14:paraId="7BD87161" w14:textId="77777777" w:rsidR="00822CA8" w:rsidRPr="001D386E" w:rsidRDefault="00822CA8" w:rsidP="00F50483">
            <w:pPr>
              <w:pStyle w:val="TAC"/>
              <w:rPr>
                <w:rFonts w:eastAsia="Calibri" w:cs="Arial"/>
                <w:lang w:val="en-US" w:eastAsia="ja-JP"/>
              </w:rPr>
            </w:pPr>
            <w:r w:rsidRPr="001D386E">
              <w:rPr>
                <w:rFonts w:eastAsia="Calibri" w:cs="Arial"/>
                <w:lang w:val="en-US" w:eastAsia="ja-JP"/>
              </w:rPr>
              <w:t>-89</w:t>
            </w:r>
          </w:p>
        </w:tc>
        <w:tc>
          <w:tcPr>
            <w:tcW w:w="495" w:type="pct"/>
            <w:shd w:val="clear" w:color="auto" w:fill="auto"/>
            <w:vAlign w:val="center"/>
          </w:tcPr>
          <w:p w14:paraId="39829CBC" w14:textId="77777777" w:rsidR="00822CA8" w:rsidRPr="001D386E" w:rsidRDefault="00822CA8" w:rsidP="00F50483">
            <w:pPr>
              <w:pStyle w:val="TAC"/>
              <w:rPr>
                <w:rFonts w:eastAsia="Calibri" w:cs="Arial"/>
                <w:lang w:val="en-US" w:eastAsia="ja-JP"/>
              </w:rPr>
            </w:pPr>
            <w:r w:rsidRPr="001D386E">
              <w:rPr>
                <w:rFonts w:eastAsia="Calibri" w:cs="Arial"/>
                <w:lang w:val="en-US" w:eastAsia="ja-JP"/>
              </w:rPr>
              <w:t>-88.7</w:t>
            </w:r>
          </w:p>
        </w:tc>
        <w:tc>
          <w:tcPr>
            <w:tcW w:w="490" w:type="pct"/>
            <w:shd w:val="clear" w:color="auto" w:fill="auto"/>
            <w:vAlign w:val="center"/>
          </w:tcPr>
          <w:p w14:paraId="62C3B3EF" w14:textId="77777777" w:rsidR="00822CA8" w:rsidRPr="001D386E" w:rsidRDefault="00822CA8" w:rsidP="00F50483">
            <w:pPr>
              <w:pStyle w:val="TAC"/>
              <w:rPr>
                <w:rFonts w:eastAsia="Calibri" w:cs="Arial"/>
                <w:lang w:val="en-US"/>
              </w:rPr>
            </w:pPr>
            <w:r w:rsidRPr="001D386E">
              <w:rPr>
                <w:rFonts w:eastAsia="Calibri" w:cs="Arial"/>
                <w:lang w:val="en-US"/>
              </w:rPr>
              <w:t>FDD</w:t>
            </w:r>
          </w:p>
        </w:tc>
      </w:tr>
      <w:tr w:rsidR="00822CA8" w:rsidRPr="001D386E" w14:paraId="0F0A5B2E" w14:textId="77777777" w:rsidTr="00F50483">
        <w:trPr>
          <w:trHeight w:val="255"/>
        </w:trPr>
        <w:tc>
          <w:tcPr>
            <w:tcW w:w="1078" w:type="pct"/>
            <w:shd w:val="clear" w:color="auto" w:fill="auto"/>
            <w:vAlign w:val="center"/>
          </w:tcPr>
          <w:p w14:paraId="49B62EBB" w14:textId="77777777" w:rsidR="00822CA8" w:rsidRPr="001D386E" w:rsidRDefault="00822CA8" w:rsidP="00F50483">
            <w:pPr>
              <w:pStyle w:val="TAC"/>
              <w:rPr>
                <w:rFonts w:eastAsia="Calibri" w:cs="Arial"/>
                <w:lang w:val="en-US" w:eastAsia="ja-JP"/>
              </w:rPr>
            </w:pPr>
            <w:r w:rsidRPr="001D386E">
              <w:rPr>
                <w:rFonts w:cs="Arial"/>
                <w:szCs w:val="18"/>
                <w:lang w:eastAsia="ja-JP"/>
              </w:rPr>
              <w:t>CA_1A-3A-7A-42A</w:t>
            </w:r>
            <w:r w:rsidRPr="001D386E">
              <w:rPr>
                <w:rFonts w:cs="Arial"/>
                <w:szCs w:val="18"/>
                <w:vertAlign w:val="superscript"/>
                <w:lang w:eastAsia="ja-JP"/>
              </w:rPr>
              <w:t>9</w:t>
            </w:r>
            <w:r w:rsidRPr="001D386E">
              <w:rPr>
                <w:rFonts w:eastAsia="Calibri" w:cs="Arial"/>
                <w:szCs w:val="18"/>
                <w:vertAlign w:val="superscript"/>
                <w:lang w:val="en-US" w:eastAsia="ja-JP"/>
              </w:rPr>
              <w:t>,1</w:t>
            </w:r>
            <w:r w:rsidRPr="001D386E">
              <w:rPr>
                <w:rFonts w:eastAsia="Calibri" w:cs="Arial"/>
                <w:vertAlign w:val="superscript"/>
                <w:lang w:val="en-US" w:eastAsia="ja-JP"/>
              </w:rPr>
              <w:t>0</w:t>
            </w:r>
          </w:p>
        </w:tc>
        <w:tc>
          <w:tcPr>
            <w:tcW w:w="518" w:type="pct"/>
            <w:shd w:val="clear" w:color="auto" w:fill="auto"/>
            <w:vAlign w:val="center"/>
          </w:tcPr>
          <w:p w14:paraId="6D2B9326" w14:textId="77777777" w:rsidR="00822CA8" w:rsidRPr="001D386E" w:rsidRDefault="00822CA8" w:rsidP="00F50483">
            <w:pPr>
              <w:pStyle w:val="TAC"/>
              <w:rPr>
                <w:rFonts w:cs="Arial"/>
                <w:lang w:val="en-US" w:eastAsia="zh-CN"/>
              </w:rPr>
            </w:pPr>
            <w:r w:rsidRPr="001D386E">
              <w:rPr>
                <w:rFonts w:eastAsia="Calibri" w:cs="Arial"/>
                <w:lang w:val="en-US"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3BB90321" w14:textId="77777777" w:rsidR="00822CA8" w:rsidRPr="001D386E" w:rsidRDefault="00822CA8" w:rsidP="00F50483">
            <w:pPr>
              <w:pStyle w:val="TAC"/>
              <w:rPr>
                <w:rFonts w:eastAsia="Calibri" w:cs="Arial"/>
                <w:lang w:val="en-US" w:eastAsia="ja-JP"/>
              </w:rPr>
            </w:pPr>
          </w:p>
        </w:tc>
        <w:tc>
          <w:tcPr>
            <w:tcW w:w="445" w:type="pct"/>
            <w:shd w:val="clear" w:color="auto" w:fill="auto"/>
            <w:vAlign w:val="center"/>
          </w:tcPr>
          <w:p w14:paraId="43B9D93D" w14:textId="77777777" w:rsidR="00822CA8" w:rsidRPr="001D386E" w:rsidRDefault="00822CA8" w:rsidP="00F50483">
            <w:pPr>
              <w:pStyle w:val="TAC"/>
              <w:rPr>
                <w:rFonts w:eastAsia="Calibri" w:cs="Arial"/>
                <w:lang w:val="en-US" w:eastAsia="ja-JP"/>
              </w:rPr>
            </w:pPr>
          </w:p>
        </w:tc>
        <w:tc>
          <w:tcPr>
            <w:tcW w:w="467" w:type="pct"/>
            <w:shd w:val="clear" w:color="auto" w:fill="auto"/>
          </w:tcPr>
          <w:p w14:paraId="4BCFC13E" w14:textId="77777777" w:rsidR="00822CA8" w:rsidRPr="001D386E" w:rsidRDefault="00822CA8" w:rsidP="00F50483">
            <w:pPr>
              <w:pStyle w:val="TAC"/>
              <w:rPr>
                <w:rFonts w:eastAsia="Calibri" w:cs="Arial"/>
                <w:lang w:val="en-US" w:eastAsia="ja-JP"/>
              </w:rPr>
            </w:pPr>
            <w:r w:rsidRPr="001D386E">
              <w:rPr>
                <w:rFonts w:cs="Arial"/>
                <w:lang w:eastAsia="ja-JP"/>
              </w:rPr>
              <w:t>-71.7</w:t>
            </w:r>
          </w:p>
        </w:tc>
        <w:tc>
          <w:tcPr>
            <w:tcW w:w="495" w:type="pct"/>
            <w:shd w:val="clear" w:color="auto" w:fill="auto"/>
          </w:tcPr>
          <w:p w14:paraId="7C353752" w14:textId="77777777" w:rsidR="00822CA8" w:rsidRPr="001D386E" w:rsidRDefault="00822CA8" w:rsidP="00F50483">
            <w:pPr>
              <w:pStyle w:val="TAC"/>
              <w:rPr>
                <w:rFonts w:eastAsia="Calibri" w:cs="Arial"/>
                <w:lang w:val="en-US" w:eastAsia="ja-JP"/>
              </w:rPr>
            </w:pPr>
            <w:r w:rsidRPr="001D386E">
              <w:rPr>
                <w:rFonts w:cs="Arial"/>
                <w:lang w:eastAsia="ja-JP"/>
              </w:rPr>
              <w:t>-71.7</w:t>
            </w:r>
          </w:p>
        </w:tc>
        <w:tc>
          <w:tcPr>
            <w:tcW w:w="495" w:type="pct"/>
            <w:shd w:val="clear" w:color="auto" w:fill="auto"/>
          </w:tcPr>
          <w:p w14:paraId="20982FCA" w14:textId="77777777" w:rsidR="00822CA8" w:rsidRPr="001D386E" w:rsidRDefault="00822CA8" w:rsidP="00F50483">
            <w:pPr>
              <w:pStyle w:val="TAC"/>
              <w:rPr>
                <w:rFonts w:eastAsia="Calibri" w:cs="Arial"/>
                <w:lang w:val="en-US" w:eastAsia="ja-JP"/>
              </w:rPr>
            </w:pPr>
            <w:r w:rsidRPr="001D386E">
              <w:rPr>
                <w:rFonts w:cs="Arial"/>
                <w:lang w:eastAsia="ja-JP"/>
              </w:rPr>
              <w:t>-71.7</w:t>
            </w:r>
          </w:p>
        </w:tc>
        <w:tc>
          <w:tcPr>
            <w:tcW w:w="495" w:type="pct"/>
            <w:shd w:val="clear" w:color="auto" w:fill="auto"/>
          </w:tcPr>
          <w:p w14:paraId="096E1A8C" w14:textId="77777777" w:rsidR="00822CA8" w:rsidRPr="001D386E" w:rsidRDefault="00822CA8" w:rsidP="00F50483">
            <w:pPr>
              <w:pStyle w:val="TAC"/>
              <w:rPr>
                <w:rFonts w:eastAsia="Calibri" w:cs="Arial"/>
                <w:lang w:val="en-US" w:eastAsia="ja-JP"/>
              </w:rPr>
            </w:pPr>
            <w:r w:rsidRPr="001D386E">
              <w:rPr>
                <w:rFonts w:cs="Arial"/>
                <w:lang w:eastAsia="ja-JP"/>
              </w:rPr>
              <w:t>-71.7</w:t>
            </w:r>
          </w:p>
        </w:tc>
        <w:tc>
          <w:tcPr>
            <w:tcW w:w="490" w:type="pct"/>
            <w:shd w:val="clear" w:color="auto" w:fill="auto"/>
            <w:vAlign w:val="center"/>
          </w:tcPr>
          <w:p w14:paraId="5FFD2F3F" w14:textId="77777777" w:rsidR="00822CA8" w:rsidRPr="001D386E" w:rsidRDefault="00822CA8" w:rsidP="00F50483">
            <w:pPr>
              <w:pStyle w:val="TAC"/>
              <w:rPr>
                <w:rFonts w:eastAsia="Calibri" w:cs="Arial"/>
                <w:lang w:val="en-US" w:eastAsia="ja-JP"/>
              </w:rPr>
            </w:pPr>
            <w:r w:rsidRPr="001D386E">
              <w:rPr>
                <w:rFonts w:eastAsia="Calibri" w:cs="Arial"/>
                <w:lang w:val="en-US" w:eastAsia="ja-JP"/>
              </w:rPr>
              <w:t>TDD</w:t>
            </w:r>
          </w:p>
        </w:tc>
      </w:tr>
      <w:tr w:rsidR="00822CA8" w:rsidRPr="001D386E" w14:paraId="467C57CA" w14:textId="77777777" w:rsidTr="00F50483">
        <w:trPr>
          <w:trHeight w:val="255"/>
        </w:trPr>
        <w:tc>
          <w:tcPr>
            <w:tcW w:w="1078" w:type="pct"/>
            <w:shd w:val="clear" w:color="auto" w:fill="auto"/>
            <w:vAlign w:val="center"/>
          </w:tcPr>
          <w:p w14:paraId="1B58BEA4" w14:textId="77777777" w:rsidR="00822CA8" w:rsidRPr="001D386E" w:rsidRDefault="00822CA8" w:rsidP="00F50483">
            <w:pPr>
              <w:pStyle w:val="TAC"/>
              <w:rPr>
                <w:rFonts w:eastAsia="Calibri" w:cs="Arial"/>
                <w:lang w:val="en-US" w:eastAsia="ja-JP"/>
              </w:rPr>
            </w:pPr>
            <w:r w:rsidRPr="001D386E">
              <w:rPr>
                <w:rFonts w:cs="Arial"/>
                <w:lang w:eastAsia="ja-JP"/>
              </w:rPr>
              <w:t>CA_1A-3A-7A-42A</w:t>
            </w:r>
            <w:r w:rsidRPr="001D386E">
              <w:rPr>
                <w:rFonts w:cs="Arial"/>
                <w:vertAlign w:val="superscript"/>
                <w:lang w:eastAsia="ja-JP"/>
              </w:rPr>
              <w:t>11</w:t>
            </w:r>
          </w:p>
        </w:tc>
        <w:tc>
          <w:tcPr>
            <w:tcW w:w="518" w:type="pct"/>
            <w:shd w:val="clear" w:color="auto" w:fill="auto"/>
            <w:vAlign w:val="center"/>
          </w:tcPr>
          <w:p w14:paraId="369665A2" w14:textId="77777777" w:rsidR="00822CA8" w:rsidRPr="001D386E" w:rsidRDefault="00822CA8" w:rsidP="00F50483">
            <w:pPr>
              <w:pStyle w:val="TAC"/>
              <w:rPr>
                <w:rFonts w:cs="Arial"/>
                <w:lang w:val="en-US" w:eastAsia="zh-CN"/>
              </w:rPr>
            </w:pPr>
            <w:r w:rsidRPr="001D386E">
              <w:rPr>
                <w:rFonts w:eastAsia="Calibri" w:cs="Arial"/>
                <w:lang w:val="en-US"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42C5B957" w14:textId="77777777" w:rsidR="00822CA8" w:rsidRPr="001D386E" w:rsidRDefault="00822CA8" w:rsidP="00F50483">
            <w:pPr>
              <w:pStyle w:val="TAC"/>
              <w:rPr>
                <w:rFonts w:eastAsia="Calibri" w:cs="Arial"/>
                <w:lang w:val="en-US" w:eastAsia="ja-JP"/>
              </w:rPr>
            </w:pPr>
          </w:p>
        </w:tc>
        <w:tc>
          <w:tcPr>
            <w:tcW w:w="445" w:type="pct"/>
            <w:shd w:val="clear" w:color="auto" w:fill="auto"/>
            <w:vAlign w:val="center"/>
          </w:tcPr>
          <w:p w14:paraId="36640F01" w14:textId="77777777" w:rsidR="00822CA8" w:rsidRPr="001D386E" w:rsidRDefault="00822CA8" w:rsidP="00F50483">
            <w:pPr>
              <w:pStyle w:val="TAC"/>
              <w:rPr>
                <w:rFonts w:eastAsia="Calibri" w:cs="Arial"/>
                <w:lang w:val="en-US" w:eastAsia="ja-JP"/>
              </w:rPr>
            </w:pPr>
          </w:p>
        </w:tc>
        <w:tc>
          <w:tcPr>
            <w:tcW w:w="467" w:type="pct"/>
            <w:shd w:val="clear" w:color="auto" w:fill="auto"/>
          </w:tcPr>
          <w:p w14:paraId="37A06F62" w14:textId="77777777" w:rsidR="00822CA8" w:rsidRPr="001D386E" w:rsidRDefault="00822CA8" w:rsidP="00F50483">
            <w:pPr>
              <w:pStyle w:val="TAC"/>
              <w:rPr>
                <w:rFonts w:eastAsia="Calibri" w:cs="Arial"/>
                <w:lang w:val="en-US" w:eastAsia="ja-JP"/>
              </w:rPr>
            </w:pPr>
            <w:r w:rsidRPr="001D386E">
              <w:rPr>
                <w:rFonts w:cs="Arial"/>
                <w:lang w:eastAsia="ja-JP"/>
              </w:rPr>
              <w:t>-97.1</w:t>
            </w:r>
          </w:p>
        </w:tc>
        <w:tc>
          <w:tcPr>
            <w:tcW w:w="495" w:type="pct"/>
            <w:shd w:val="clear" w:color="auto" w:fill="auto"/>
          </w:tcPr>
          <w:p w14:paraId="20DDCA29" w14:textId="77777777" w:rsidR="00822CA8" w:rsidRPr="001D386E" w:rsidRDefault="00822CA8" w:rsidP="00F50483">
            <w:pPr>
              <w:pStyle w:val="TAC"/>
              <w:rPr>
                <w:rFonts w:eastAsia="Calibri" w:cs="Arial"/>
                <w:lang w:val="en-US" w:eastAsia="ja-JP"/>
              </w:rPr>
            </w:pPr>
            <w:r w:rsidRPr="001D386E">
              <w:rPr>
                <w:rFonts w:cs="Arial"/>
                <w:lang w:eastAsia="ja-JP"/>
              </w:rPr>
              <w:t>-94.7</w:t>
            </w:r>
          </w:p>
        </w:tc>
        <w:tc>
          <w:tcPr>
            <w:tcW w:w="495" w:type="pct"/>
            <w:shd w:val="clear" w:color="auto" w:fill="auto"/>
          </w:tcPr>
          <w:p w14:paraId="77A14C46" w14:textId="77777777" w:rsidR="00822CA8" w:rsidRPr="001D386E" w:rsidRDefault="00822CA8" w:rsidP="00F50483">
            <w:pPr>
              <w:pStyle w:val="TAC"/>
              <w:rPr>
                <w:rFonts w:eastAsia="Calibri" w:cs="Arial"/>
                <w:lang w:val="en-US" w:eastAsia="ja-JP"/>
              </w:rPr>
            </w:pPr>
            <w:r w:rsidRPr="001D386E">
              <w:rPr>
                <w:rFonts w:cs="Arial"/>
                <w:lang w:eastAsia="ja-JP"/>
              </w:rPr>
              <w:t>-93.2</w:t>
            </w:r>
          </w:p>
        </w:tc>
        <w:tc>
          <w:tcPr>
            <w:tcW w:w="495" w:type="pct"/>
            <w:shd w:val="clear" w:color="auto" w:fill="auto"/>
          </w:tcPr>
          <w:p w14:paraId="01F82147" w14:textId="77777777" w:rsidR="00822CA8" w:rsidRPr="001D386E" w:rsidRDefault="00822CA8" w:rsidP="00F50483">
            <w:pPr>
              <w:pStyle w:val="TAC"/>
              <w:rPr>
                <w:rFonts w:eastAsia="Calibri" w:cs="Arial"/>
                <w:lang w:val="en-US" w:eastAsia="ja-JP"/>
              </w:rPr>
            </w:pPr>
            <w:r w:rsidRPr="001D386E">
              <w:rPr>
                <w:rFonts w:cs="Arial"/>
                <w:lang w:eastAsia="ja-JP"/>
              </w:rPr>
              <w:t>-92.5</w:t>
            </w:r>
          </w:p>
        </w:tc>
        <w:tc>
          <w:tcPr>
            <w:tcW w:w="490" w:type="pct"/>
            <w:shd w:val="clear" w:color="auto" w:fill="auto"/>
            <w:vAlign w:val="center"/>
          </w:tcPr>
          <w:p w14:paraId="27216069" w14:textId="77777777" w:rsidR="00822CA8" w:rsidRPr="001D386E" w:rsidRDefault="00822CA8" w:rsidP="00F50483">
            <w:pPr>
              <w:pStyle w:val="TAC"/>
              <w:rPr>
                <w:rFonts w:eastAsia="Calibri" w:cs="Arial"/>
                <w:lang w:val="en-US" w:eastAsia="ja-JP"/>
              </w:rPr>
            </w:pPr>
            <w:r w:rsidRPr="001D386E">
              <w:rPr>
                <w:rFonts w:eastAsia="Calibri" w:cs="Arial"/>
                <w:lang w:val="en-US" w:eastAsia="ja-JP"/>
              </w:rPr>
              <w:t>TDD</w:t>
            </w:r>
          </w:p>
        </w:tc>
      </w:tr>
      <w:tr w:rsidR="00822CA8" w:rsidRPr="001D386E" w14:paraId="660EFBD2" w14:textId="77777777" w:rsidTr="00F50483">
        <w:trPr>
          <w:trHeight w:val="255"/>
        </w:trPr>
        <w:tc>
          <w:tcPr>
            <w:tcW w:w="1078" w:type="pct"/>
            <w:shd w:val="clear" w:color="auto" w:fill="auto"/>
            <w:vAlign w:val="center"/>
          </w:tcPr>
          <w:p w14:paraId="2B40C157" w14:textId="77777777" w:rsidR="00822CA8" w:rsidRPr="001D386E" w:rsidRDefault="00822CA8" w:rsidP="00F50483">
            <w:pPr>
              <w:pStyle w:val="TAC"/>
              <w:rPr>
                <w:rFonts w:eastAsia="Calibri" w:cs="Arial"/>
                <w:lang w:val="en-US"/>
              </w:rPr>
            </w:pPr>
            <w:r w:rsidRPr="001D386E">
              <w:rPr>
                <w:rFonts w:cs="Arial"/>
                <w:lang w:eastAsia="ja-JP"/>
              </w:rPr>
              <w:t>CA_1A-</w:t>
            </w:r>
            <w:r w:rsidRPr="001D386E">
              <w:rPr>
                <w:rFonts w:cs="Arial"/>
                <w:lang w:eastAsia="zh-CN"/>
              </w:rPr>
              <w:t>3</w:t>
            </w:r>
            <w:r w:rsidRPr="001D386E">
              <w:rPr>
                <w:rFonts w:cs="Arial"/>
                <w:lang w:eastAsia="ja-JP"/>
              </w:rPr>
              <w:t>A-8A</w:t>
            </w:r>
            <w:r w:rsidRPr="001D386E">
              <w:rPr>
                <w:rFonts w:cs="Arial"/>
                <w:vertAlign w:val="superscript"/>
                <w:lang w:eastAsia="ja-JP"/>
              </w:rPr>
              <w:t>4</w:t>
            </w:r>
          </w:p>
        </w:tc>
        <w:tc>
          <w:tcPr>
            <w:tcW w:w="518" w:type="pct"/>
            <w:shd w:val="clear" w:color="auto" w:fill="auto"/>
            <w:vAlign w:val="center"/>
          </w:tcPr>
          <w:p w14:paraId="6E460217" w14:textId="77777777" w:rsidR="00822CA8" w:rsidRPr="001D386E" w:rsidRDefault="00822CA8" w:rsidP="00F50483">
            <w:pPr>
              <w:pStyle w:val="TAC"/>
              <w:rPr>
                <w:rFonts w:eastAsia="Calibri" w:cs="Arial"/>
                <w:lang w:val="en-US"/>
              </w:rPr>
            </w:pPr>
            <w:r w:rsidRPr="001D386E">
              <w:rPr>
                <w:rFonts w:cs="Arial"/>
                <w:lang w:eastAsia="zh-CN"/>
              </w:rPr>
              <w:t>3</w:t>
            </w:r>
          </w:p>
        </w:tc>
        <w:tc>
          <w:tcPr>
            <w:tcW w:w="517" w:type="pct"/>
            <w:shd w:val="clear" w:color="auto" w:fill="auto"/>
            <w:vAlign w:val="center"/>
          </w:tcPr>
          <w:p w14:paraId="0ECB243E" w14:textId="77777777" w:rsidR="00822CA8" w:rsidRPr="001D386E" w:rsidRDefault="00822CA8" w:rsidP="00F50483">
            <w:pPr>
              <w:pStyle w:val="TAC"/>
              <w:rPr>
                <w:rFonts w:eastAsia="Calibri" w:cs="Arial"/>
                <w:lang w:val="en-US"/>
              </w:rPr>
            </w:pPr>
          </w:p>
        </w:tc>
        <w:tc>
          <w:tcPr>
            <w:tcW w:w="445" w:type="pct"/>
            <w:shd w:val="clear" w:color="auto" w:fill="auto"/>
            <w:vAlign w:val="center"/>
          </w:tcPr>
          <w:p w14:paraId="223A29FA" w14:textId="77777777" w:rsidR="00822CA8" w:rsidRPr="001D386E" w:rsidRDefault="00822CA8" w:rsidP="00F50483">
            <w:pPr>
              <w:pStyle w:val="TAC"/>
              <w:rPr>
                <w:rFonts w:eastAsia="Calibri" w:cs="Arial"/>
                <w:lang w:val="en-US"/>
              </w:rPr>
            </w:pPr>
          </w:p>
        </w:tc>
        <w:tc>
          <w:tcPr>
            <w:tcW w:w="467" w:type="pct"/>
            <w:shd w:val="clear" w:color="auto" w:fill="auto"/>
            <w:vAlign w:val="center"/>
          </w:tcPr>
          <w:p w14:paraId="2C69324A" w14:textId="77777777" w:rsidR="00822CA8" w:rsidRPr="001D386E" w:rsidRDefault="00822CA8" w:rsidP="00F50483">
            <w:pPr>
              <w:pStyle w:val="TAC"/>
              <w:rPr>
                <w:rFonts w:eastAsia="Calibri" w:cs="Arial"/>
                <w:lang w:val="en-US" w:eastAsia="ja-JP"/>
              </w:rPr>
            </w:pPr>
            <w:r w:rsidRPr="001D386E">
              <w:rPr>
                <w:rFonts w:cs="Arial"/>
                <w:lang w:eastAsia="ja-JP"/>
              </w:rPr>
              <w:t>N/A</w:t>
            </w:r>
          </w:p>
        </w:tc>
        <w:tc>
          <w:tcPr>
            <w:tcW w:w="495" w:type="pct"/>
            <w:shd w:val="clear" w:color="auto" w:fill="auto"/>
            <w:vAlign w:val="center"/>
          </w:tcPr>
          <w:p w14:paraId="5ABB0BE2" w14:textId="77777777" w:rsidR="00822CA8" w:rsidRPr="001D386E" w:rsidRDefault="00822CA8" w:rsidP="00F50483">
            <w:pPr>
              <w:pStyle w:val="TAC"/>
              <w:rPr>
                <w:rFonts w:eastAsia="Calibri" w:cs="Arial"/>
                <w:lang w:val="en-US"/>
              </w:rPr>
            </w:pPr>
            <w:r w:rsidRPr="001D386E">
              <w:rPr>
                <w:rFonts w:cs="Arial"/>
                <w:lang w:eastAsia="ja-JP"/>
              </w:rPr>
              <w:t>N/A</w:t>
            </w:r>
          </w:p>
        </w:tc>
        <w:tc>
          <w:tcPr>
            <w:tcW w:w="495" w:type="pct"/>
            <w:shd w:val="clear" w:color="auto" w:fill="auto"/>
            <w:vAlign w:val="center"/>
          </w:tcPr>
          <w:p w14:paraId="54C3D67C" w14:textId="77777777" w:rsidR="00822CA8" w:rsidRPr="001D386E" w:rsidRDefault="00822CA8" w:rsidP="00F50483">
            <w:pPr>
              <w:pStyle w:val="TAC"/>
              <w:rPr>
                <w:rFonts w:eastAsia="Calibri" w:cs="Arial"/>
                <w:lang w:val="en-US"/>
              </w:rPr>
            </w:pPr>
            <w:r w:rsidRPr="001D386E">
              <w:rPr>
                <w:rFonts w:cs="Arial"/>
                <w:lang w:eastAsia="ja-JP"/>
              </w:rPr>
              <w:t>N/A</w:t>
            </w:r>
          </w:p>
        </w:tc>
        <w:tc>
          <w:tcPr>
            <w:tcW w:w="495" w:type="pct"/>
            <w:shd w:val="clear" w:color="auto" w:fill="auto"/>
            <w:vAlign w:val="center"/>
          </w:tcPr>
          <w:p w14:paraId="780836C6" w14:textId="77777777" w:rsidR="00822CA8" w:rsidRPr="001D386E" w:rsidRDefault="00822CA8" w:rsidP="00F50483">
            <w:pPr>
              <w:pStyle w:val="TAC"/>
              <w:rPr>
                <w:rFonts w:eastAsia="Calibri" w:cs="Arial"/>
                <w:lang w:val="en-US"/>
              </w:rPr>
            </w:pPr>
            <w:r w:rsidRPr="001D386E">
              <w:rPr>
                <w:rFonts w:cs="Arial"/>
                <w:lang w:eastAsia="ja-JP"/>
              </w:rPr>
              <w:t>N/A</w:t>
            </w:r>
          </w:p>
        </w:tc>
        <w:tc>
          <w:tcPr>
            <w:tcW w:w="490" w:type="pct"/>
            <w:shd w:val="clear" w:color="auto" w:fill="auto"/>
            <w:vAlign w:val="center"/>
          </w:tcPr>
          <w:p w14:paraId="6E2A4110" w14:textId="77777777" w:rsidR="00822CA8" w:rsidRPr="001D386E" w:rsidRDefault="00822CA8" w:rsidP="00F50483">
            <w:pPr>
              <w:pStyle w:val="TAC"/>
              <w:rPr>
                <w:rFonts w:eastAsia="Calibri" w:cs="Arial"/>
                <w:lang w:val="en-US"/>
              </w:rPr>
            </w:pPr>
            <w:r w:rsidRPr="001D386E">
              <w:rPr>
                <w:rFonts w:eastAsia="Calibri" w:cs="Arial"/>
                <w:lang w:val="en-US" w:eastAsia="ja-JP"/>
              </w:rPr>
              <w:t>FDD</w:t>
            </w:r>
          </w:p>
        </w:tc>
      </w:tr>
      <w:tr w:rsidR="00822CA8" w:rsidRPr="001D386E" w14:paraId="0FA2BF71" w14:textId="77777777" w:rsidTr="00F50483">
        <w:trPr>
          <w:trHeight w:val="255"/>
        </w:trPr>
        <w:tc>
          <w:tcPr>
            <w:tcW w:w="1078" w:type="pct"/>
            <w:shd w:val="clear" w:color="auto" w:fill="auto"/>
            <w:vAlign w:val="center"/>
          </w:tcPr>
          <w:p w14:paraId="67DF8E9D" w14:textId="77777777" w:rsidR="00822CA8" w:rsidRPr="001D386E" w:rsidRDefault="00822CA8" w:rsidP="00F50483">
            <w:pPr>
              <w:pStyle w:val="TAC"/>
              <w:rPr>
                <w:rFonts w:cs="Arial"/>
                <w:lang w:eastAsia="ja-JP"/>
              </w:rPr>
            </w:pPr>
            <w:r w:rsidRPr="001D386E">
              <w:rPr>
                <w:rFonts w:cs="Arial"/>
                <w:lang w:eastAsia="ja-JP"/>
              </w:rPr>
              <w:t>CA_</w:t>
            </w:r>
            <w:r w:rsidRPr="001D386E">
              <w:rPr>
                <w:rFonts w:cs="Arial" w:hint="eastAsia"/>
                <w:lang w:eastAsia="zh-CN"/>
              </w:rPr>
              <w:t>1A-</w:t>
            </w:r>
            <w:r w:rsidRPr="001D386E">
              <w:rPr>
                <w:rFonts w:cs="Arial"/>
                <w:lang w:eastAsia="ja-JP"/>
              </w:rPr>
              <w:t>3A-</w:t>
            </w:r>
            <w:r w:rsidRPr="001D386E">
              <w:rPr>
                <w:rFonts w:cs="Arial" w:hint="eastAsia"/>
                <w:lang w:eastAsia="zh-CN"/>
              </w:rPr>
              <w:t>8</w:t>
            </w:r>
            <w:r w:rsidRPr="001D386E">
              <w:rPr>
                <w:rFonts w:cs="Arial"/>
                <w:lang w:eastAsia="ja-JP"/>
              </w:rPr>
              <w:t>A-</w:t>
            </w:r>
            <w:r w:rsidRPr="001D386E">
              <w:rPr>
                <w:rFonts w:cs="Arial"/>
                <w:lang w:eastAsia="zh-CN"/>
              </w:rPr>
              <w:t>11</w:t>
            </w:r>
            <w:r w:rsidRPr="001D386E">
              <w:rPr>
                <w:rFonts w:cs="Arial"/>
                <w:lang w:eastAsia="ja-JP"/>
              </w:rPr>
              <w:t>A</w:t>
            </w:r>
            <w:r w:rsidRPr="001D386E">
              <w:rPr>
                <w:rFonts w:cs="Arial"/>
                <w:vertAlign w:val="superscript"/>
                <w:lang w:eastAsia="ja-JP"/>
              </w:rPr>
              <w:t>4</w:t>
            </w:r>
          </w:p>
        </w:tc>
        <w:tc>
          <w:tcPr>
            <w:tcW w:w="518" w:type="pct"/>
            <w:shd w:val="clear" w:color="auto" w:fill="auto"/>
            <w:vAlign w:val="center"/>
          </w:tcPr>
          <w:p w14:paraId="066F0963" w14:textId="77777777" w:rsidR="00822CA8" w:rsidRPr="001D386E" w:rsidRDefault="00822CA8" w:rsidP="00F50483">
            <w:pPr>
              <w:pStyle w:val="TAC"/>
              <w:rPr>
                <w:rFonts w:cs="Arial"/>
                <w:lang w:eastAsia="ja-JP"/>
              </w:rPr>
            </w:pPr>
            <w:r w:rsidRPr="001D386E">
              <w:rPr>
                <w:rFonts w:cs="Arial"/>
                <w:lang w:eastAsia="ja-JP"/>
              </w:rPr>
              <w:t>3</w:t>
            </w:r>
          </w:p>
        </w:tc>
        <w:tc>
          <w:tcPr>
            <w:tcW w:w="517" w:type="pct"/>
            <w:shd w:val="clear" w:color="auto" w:fill="auto"/>
            <w:vAlign w:val="center"/>
          </w:tcPr>
          <w:p w14:paraId="6CC7C11A" w14:textId="77777777" w:rsidR="00822CA8" w:rsidRPr="001D386E" w:rsidRDefault="00822CA8" w:rsidP="00F50483">
            <w:pPr>
              <w:pStyle w:val="TAC"/>
              <w:rPr>
                <w:rFonts w:cs="Arial"/>
                <w:lang w:eastAsia="ja-JP"/>
              </w:rPr>
            </w:pPr>
          </w:p>
        </w:tc>
        <w:tc>
          <w:tcPr>
            <w:tcW w:w="445" w:type="pct"/>
            <w:shd w:val="clear" w:color="auto" w:fill="auto"/>
            <w:vAlign w:val="center"/>
          </w:tcPr>
          <w:p w14:paraId="4647EDBE" w14:textId="77777777" w:rsidR="00822CA8" w:rsidRPr="001D386E" w:rsidRDefault="00822CA8" w:rsidP="00F50483">
            <w:pPr>
              <w:pStyle w:val="TAC"/>
              <w:rPr>
                <w:rFonts w:cs="Arial"/>
                <w:lang w:eastAsia="ja-JP"/>
              </w:rPr>
            </w:pPr>
          </w:p>
        </w:tc>
        <w:tc>
          <w:tcPr>
            <w:tcW w:w="467" w:type="pct"/>
            <w:shd w:val="clear" w:color="auto" w:fill="auto"/>
            <w:vAlign w:val="center"/>
          </w:tcPr>
          <w:p w14:paraId="5078700F" w14:textId="77777777" w:rsidR="00822CA8" w:rsidRPr="001D386E" w:rsidRDefault="00822CA8" w:rsidP="00F50483">
            <w:pPr>
              <w:pStyle w:val="TAC"/>
              <w:rPr>
                <w:rFonts w:cs="Arial"/>
                <w:lang w:eastAsia="ja-JP"/>
              </w:rPr>
            </w:pPr>
            <w:r w:rsidRPr="001D386E">
              <w:rPr>
                <w:rFonts w:hint="eastAsia"/>
                <w:lang w:eastAsia="zh-CN"/>
              </w:rPr>
              <w:t>N/A</w:t>
            </w:r>
          </w:p>
        </w:tc>
        <w:tc>
          <w:tcPr>
            <w:tcW w:w="495" w:type="pct"/>
            <w:shd w:val="clear" w:color="auto" w:fill="auto"/>
            <w:vAlign w:val="center"/>
          </w:tcPr>
          <w:p w14:paraId="376FC7B7" w14:textId="77777777" w:rsidR="00822CA8" w:rsidRPr="001D386E" w:rsidRDefault="00822CA8" w:rsidP="00F50483">
            <w:pPr>
              <w:pStyle w:val="TAC"/>
              <w:rPr>
                <w:rFonts w:cs="Arial"/>
                <w:lang w:eastAsia="ja-JP"/>
              </w:rPr>
            </w:pPr>
            <w:r w:rsidRPr="001D386E">
              <w:rPr>
                <w:rFonts w:hint="eastAsia"/>
                <w:lang w:eastAsia="zh-CN"/>
              </w:rPr>
              <w:t>N/A</w:t>
            </w:r>
          </w:p>
        </w:tc>
        <w:tc>
          <w:tcPr>
            <w:tcW w:w="495" w:type="pct"/>
            <w:shd w:val="clear" w:color="auto" w:fill="auto"/>
            <w:vAlign w:val="center"/>
          </w:tcPr>
          <w:p w14:paraId="564D9045" w14:textId="77777777" w:rsidR="00822CA8" w:rsidRPr="001D386E" w:rsidRDefault="00822CA8" w:rsidP="00F50483">
            <w:pPr>
              <w:pStyle w:val="TAC"/>
              <w:rPr>
                <w:rFonts w:cs="Arial"/>
                <w:lang w:eastAsia="ja-JP"/>
              </w:rPr>
            </w:pPr>
            <w:r w:rsidRPr="001D386E">
              <w:rPr>
                <w:rFonts w:hint="eastAsia"/>
                <w:lang w:eastAsia="zh-CN"/>
              </w:rPr>
              <w:t>N/A</w:t>
            </w:r>
          </w:p>
        </w:tc>
        <w:tc>
          <w:tcPr>
            <w:tcW w:w="495" w:type="pct"/>
            <w:shd w:val="clear" w:color="auto" w:fill="auto"/>
            <w:vAlign w:val="center"/>
          </w:tcPr>
          <w:p w14:paraId="78A48A45" w14:textId="77777777" w:rsidR="00822CA8" w:rsidRPr="001D386E" w:rsidRDefault="00822CA8" w:rsidP="00F50483">
            <w:pPr>
              <w:pStyle w:val="TAC"/>
              <w:rPr>
                <w:rFonts w:cs="Arial"/>
                <w:lang w:eastAsia="ja-JP"/>
              </w:rPr>
            </w:pPr>
            <w:r w:rsidRPr="001D386E">
              <w:rPr>
                <w:rFonts w:hint="eastAsia"/>
                <w:lang w:eastAsia="zh-CN"/>
              </w:rPr>
              <w:t>N/A</w:t>
            </w:r>
          </w:p>
        </w:tc>
        <w:tc>
          <w:tcPr>
            <w:tcW w:w="490" w:type="pct"/>
            <w:shd w:val="clear" w:color="auto" w:fill="auto"/>
            <w:vAlign w:val="center"/>
          </w:tcPr>
          <w:p w14:paraId="5B5965C9" w14:textId="77777777" w:rsidR="00822CA8" w:rsidRPr="001D386E" w:rsidRDefault="00822CA8" w:rsidP="00F50483">
            <w:pPr>
              <w:pStyle w:val="TAC"/>
              <w:rPr>
                <w:rFonts w:cs="Arial"/>
                <w:lang w:eastAsia="ja-JP"/>
              </w:rPr>
            </w:pPr>
            <w:r w:rsidRPr="001D386E">
              <w:rPr>
                <w:rFonts w:cs="Arial"/>
                <w:lang w:eastAsia="ja-JP"/>
              </w:rPr>
              <w:t>FDD</w:t>
            </w:r>
          </w:p>
        </w:tc>
      </w:tr>
      <w:tr w:rsidR="00822CA8" w:rsidRPr="001D386E" w14:paraId="37A8F8E9" w14:textId="77777777" w:rsidTr="00F50483">
        <w:trPr>
          <w:trHeight w:val="255"/>
        </w:trPr>
        <w:tc>
          <w:tcPr>
            <w:tcW w:w="1078" w:type="pct"/>
            <w:shd w:val="clear" w:color="auto" w:fill="auto"/>
            <w:vAlign w:val="center"/>
          </w:tcPr>
          <w:p w14:paraId="71970958" w14:textId="77777777" w:rsidR="00822CA8" w:rsidRPr="001D386E" w:rsidRDefault="00822CA8" w:rsidP="00F50483">
            <w:pPr>
              <w:pStyle w:val="TAC"/>
              <w:rPr>
                <w:rFonts w:cs="Arial"/>
                <w:lang w:eastAsia="ja-JP"/>
              </w:rPr>
            </w:pPr>
            <w:r w:rsidRPr="001D386E">
              <w:rPr>
                <w:rFonts w:cs="Arial"/>
                <w:lang w:eastAsia="ja-JP"/>
              </w:rPr>
              <w:t>CA_</w:t>
            </w:r>
            <w:r w:rsidRPr="001D386E">
              <w:rPr>
                <w:rFonts w:cs="Arial"/>
                <w:lang w:eastAsia="zh-CN"/>
              </w:rPr>
              <w:t>1A-</w:t>
            </w:r>
            <w:r w:rsidRPr="001D386E">
              <w:rPr>
                <w:rFonts w:cs="Arial"/>
                <w:lang w:eastAsia="ja-JP"/>
              </w:rPr>
              <w:t>3A-</w:t>
            </w:r>
            <w:r w:rsidRPr="001D386E">
              <w:rPr>
                <w:rFonts w:cs="Arial"/>
                <w:lang w:eastAsia="zh-CN"/>
              </w:rPr>
              <w:t>8</w:t>
            </w:r>
            <w:r w:rsidRPr="001D386E">
              <w:rPr>
                <w:rFonts w:cs="Arial"/>
                <w:lang w:eastAsia="ja-JP"/>
              </w:rPr>
              <w:t>A-</w:t>
            </w:r>
            <w:r w:rsidRPr="001D386E">
              <w:rPr>
                <w:rFonts w:cs="Arial"/>
                <w:lang w:eastAsia="zh-CN"/>
              </w:rPr>
              <w:t>20</w:t>
            </w:r>
            <w:r w:rsidRPr="001D386E">
              <w:rPr>
                <w:rFonts w:cs="Arial"/>
                <w:lang w:eastAsia="ja-JP"/>
              </w:rPr>
              <w:t>A</w:t>
            </w:r>
            <w:r w:rsidRPr="001D386E">
              <w:rPr>
                <w:rFonts w:cs="Arial"/>
                <w:vertAlign w:val="superscript"/>
                <w:lang w:eastAsia="ja-JP"/>
              </w:rPr>
              <w:t>4</w:t>
            </w:r>
          </w:p>
        </w:tc>
        <w:tc>
          <w:tcPr>
            <w:tcW w:w="518" w:type="pct"/>
            <w:shd w:val="clear" w:color="auto" w:fill="auto"/>
            <w:vAlign w:val="center"/>
          </w:tcPr>
          <w:p w14:paraId="4A4E771E" w14:textId="77777777" w:rsidR="00822CA8" w:rsidRPr="001D386E" w:rsidRDefault="00822CA8" w:rsidP="00F50483">
            <w:pPr>
              <w:pStyle w:val="TAC"/>
              <w:rPr>
                <w:rFonts w:cs="Arial"/>
                <w:lang w:eastAsia="ja-JP"/>
              </w:rPr>
            </w:pPr>
            <w:r w:rsidRPr="001D386E">
              <w:rPr>
                <w:rFonts w:cs="Arial"/>
                <w:lang w:eastAsia="zh-CN"/>
              </w:rPr>
              <w:t>3</w:t>
            </w:r>
          </w:p>
        </w:tc>
        <w:tc>
          <w:tcPr>
            <w:tcW w:w="517" w:type="pct"/>
            <w:shd w:val="clear" w:color="auto" w:fill="auto"/>
            <w:vAlign w:val="center"/>
          </w:tcPr>
          <w:p w14:paraId="3F3CA75E" w14:textId="77777777" w:rsidR="00822CA8" w:rsidRPr="001D386E" w:rsidRDefault="00822CA8" w:rsidP="00F50483">
            <w:pPr>
              <w:pStyle w:val="TAC"/>
              <w:rPr>
                <w:rFonts w:cs="Arial"/>
                <w:lang w:eastAsia="ja-JP"/>
              </w:rPr>
            </w:pPr>
          </w:p>
        </w:tc>
        <w:tc>
          <w:tcPr>
            <w:tcW w:w="445" w:type="pct"/>
            <w:shd w:val="clear" w:color="auto" w:fill="auto"/>
            <w:vAlign w:val="center"/>
          </w:tcPr>
          <w:p w14:paraId="14EDA974" w14:textId="77777777" w:rsidR="00822CA8" w:rsidRPr="001D386E" w:rsidRDefault="00822CA8" w:rsidP="00F50483">
            <w:pPr>
              <w:pStyle w:val="TAC"/>
              <w:rPr>
                <w:rFonts w:cs="Arial"/>
                <w:lang w:eastAsia="ja-JP"/>
              </w:rPr>
            </w:pPr>
          </w:p>
        </w:tc>
        <w:tc>
          <w:tcPr>
            <w:tcW w:w="467" w:type="pct"/>
            <w:shd w:val="clear" w:color="auto" w:fill="auto"/>
            <w:vAlign w:val="center"/>
          </w:tcPr>
          <w:p w14:paraId="7C8A749E" w14:textId="77777777" w:rsidR="00822CA8" w:rsidRPr="001D386E" w:rsidRDefault="00822CA8" w:rsidP="00F50483">
            <w:pPr>
              <w:pStyle w:val="TAC"/>
              <w:rPr>
                <w:lang w:eastAsia="zh-CN"/>
              </w:rPr>
            </w:pPr>
            <w:r w:rsidRPr="001D386E">
              <w:rPr>
                <w:lang w:eastAsia="zh-CN"/>
              </w:rPr>
              <w:t>N/A</w:t>
            </w:r>
          </w:p>
        </w:tc>
        <w:tc>
          <w:tcPr>
            <w:tcW w:w="495" w:type="pct"/>
            <w:shd w:val="clear" w:color="auto" w:fill="auto"/>
            <w:vAlign w:val="center"/>
          </w:tcPr>
          <w:p w14:paraId="66A8DB6A" w14:textId="77777777" w:rsidR="00822CA8" w:rsidRPr="001D386E" w:rsidRDefault="00822CA8" w:rsidP="00F50483">
            <w:pPr>
              <w:pStyle w:val="TAC"/>
              <w:rPr>
                <w:lang w:eastAsia="zh-CN"/>
              </w:rPr>
            </w:pPr>
            <w:r w:rsidRPr="001D386E">
              <w:rPr>
                <w:lang w:eastAsia="zh-CN"/>
              </w:rPr>
              <w:t>N/A</w:t>
            </w:r>
          </w:p>
        </w:tc>
        <w:tc>
          <w:tcPr>
            <w:tcW w:w="495" w:type="pct"/>
            <w:shd w:val="clear" w:color="auto" w:fill="auto"/>
            <w:vAlign w:val="center"/>
          </w:tcPr>
          <w:p w14:paraId="76F661D3" w14:textId="77777777" w:rsidR="00822CA8" w:rsidRPr="001D386E" w:rsidRDefault="00822CA8" w:rsidP="00F50483">
            <w:pPr>
              <w:pStyle w:val="TAC"/>
              <w:rPr>
                <w:lang w:eastAsia="zh-CN"/>
              </w:rPr>
            </w:pPr>
            <w:r w:rsidRPr="001D386E">
              <w:rPr>
                <w:lang w:eastAsia="zh-CN"/>
              </w:rPr>
              <w:t>N/A</w:t>
            </w:r>
          </w:p>
        </w:tc>
        <w:tc>
          <w:tcPr>
            <w:tcW w:w="495" w:type="pct"/>
            <w:shd w:val="clear" w:color="auto" w:fill="auto"/>
            <w:vAlign w:val="center"/>
          </w:tcPr>
          <w:p w14:paraId="6513C034" w14:textId="77777777" w:rsidR="00822CA8" w:rsidRPr="001D386E" w:rsidRDefault="00822CA8" w:rsidP="00F50483">
            <w:pPr>
              <w:pStyle w:val="TAC"/>
              <w:rPr>
                <w:lang w:eastAsia="zh-CN"/>
              </w:rPr>
            </w:pPr>
            <w:r w:rsidRPr="001D386E">
              <w:rPr>
                <w:lang w:eastAsia="zh-CN"/>
              </w:rPr>
              <w:t>N/A</w:t>
            </w:r>
          </w:p>
        </w:tc>
        <w:tc>
          <w:tcPr>
            <w:tcW w:w="490" w:type="pct"/>
            <w:shd w:val="clear" w:color="auto" w:fill="auto"/>
            <w:vAlign w:val="center"/>
          </w:tcPr>
          <w:p w14:paraId="41C1821A" w14:textId="77777777" w:rsidR="00822CA8" w:rsidRPr="001D386E" w:rsidRDefault="00822CA8" w:rsidP="00F50483">
            <w:pPr>
              <w:pStyle w:val="TAC"/>
              <w:rPr>
                <w:rFonts w:cs="Arial"/>
                <w:lang w:eastAsia="ja-JP"/>
              </w:rPr>
            </w:pPr>
            <w:r w:rsidRPr="001D386E">
              <w:rPr>
                <w:rFonts w:cs="Arial"/>
                <w:lang w:eastAsia="ja-JP"/>
              </w:rPr>
              <w:t>FDD</w:t>
            </w:r>
          </w:p>
        </w:tc>
      </w:tr>
      <w:tr w:rsidR="00822CA8" w:rsidRPr="001D386E" w14:paraId="03EED77E" w14:textId="77777777" w:rsidTr="00F50483">
        <w:trPr>
          <w:trHeight w:val="255"/>
        </w:trPr>
        <w:tc>
          <w:tcPr>
            <w:tcW w:w="1078" w:type="pct"/>
            <w:shd w:val="clear" w:color="auto" w:fill="auto"/>
            <w:vAlign w:val="center"/>
          </w:tcPr>
          <w:p w14:paraId="6861D7D6" w14:textId="77777777" w:rsidR="00822CA8" w:rsidRPr="001D386E" w:rsidRDefault="00822CA8" w:rsidP="00F50483">
            <w:pPr>
              <w:pStyle w:val="TAC"/>
              <w:rPr>
                <w:rFonts w:cs="Arial"/>
                <w:lang w:eastAsia="ja-JP"/>
              </w:rPr>
            </w:pPr>
            <w:r w:rsidRPr="001D386E">
              <w:t>CA_1A-</w:t>
            </w:r>
            <w:r w:rsidRPr="001D386E">
              <w:rPr>
                <w:lang w:eastAsia="zh-CN"/>
              </w:rPr>
              <w:t>3</w:t>
            </w:r>
            <w:r w:rsidRPr="001D386E">
              <w:t>A</w:t>
            </w:r>
            <w:r w:rsidRPr="001D386E">
              <w:rPr>
                <w:lang w:eastAsia="zh-CN"/>
              </w:rPr>
              <w:t>-8</w:t>
            </w:r>
            <w:r w:rsidRPr="001D386E">
              <w:t>A-</w:t>
            </w:r>
            <w:r w:rsidRPr="001D386E">
              <w:rPr>
                <w:lang w:val="en-US"/>
              </w:rPr>
              <w:t>11A-</w:t>
            </w:r>
            <w:r w:rsidRPr="001D386E">
              <w:rPr>
                <w:lang w:eastAsia="zh-CN"/>
              </w:rPr>
              <w:t>28</w:t>
            </w:r>
            <w:r w:rsidRPr="001D386E">
              <w:t>A</w:t>
            </w:r>
            <w:r w:rsidRPr="001D386E">
              <w:rPr>
                <w:vertAlign w:val="superscript"/>
              </w:rPr>
              <w:t>4</w:t>
            </w:r>
          </w:p>
        </w:tc>
        <w:tc>
          <w:tcPr>
            <w:tcW w:w="518" w:type="pct"/>
            <w:shd w:val="clear" w:color="auto" w:fill="auto"/>
            <w:vAlign w:val="center"/>
          </w:tcPr>
          <w:p w14:paraId="0CA21ABE" w14:textId="77777777" w:rsidR="00822CA8" w:rsidRPr="001D386E" w:rsidRDefault="00822CA8" w:rsidP="00F50483">
            <w:pPr>
              <w:pStyle w:val="TAC"/>
              <w:rPr>
                <w:rFonts w:cs="Arial"/>
                <w:lang w:eastAsia="zh-CN"/>
              </w:rPr>
            </w:pPr>
            <w:r w:rsidRPr="001D386E">
              <w:rPr>
                <w:lang w:eastAsia="zh-CN"/>
              </w:rPr>
              <w:t>3</w:t>
            </w:r>
          </w:p>
        </w:tc>
        <w:tc>
          <w:tcPr>
            <w:tcW w:w="517" w:type="pct"/>
            <w:shd w:val="clear" w:color="auto" w:fill="auto"/>
            <w:vAlign w:val="center"/>
          </w:tcPr>
          <w:p w14:paraId="41E89103" w14:textId="77777777" w:rsidR="00822CA8" w:rsidRPr="001D386E" w:rsidRDefault="00822CA8" w:rsidP="00F50483">
            <w:pPr>
              <w:pStyle w:val="TAC"/>
              <w:rPr>
                <w:rFonts w:cs="Arial"/>
                <w:lang w:eastAsia="ja-JP"/>
              </w:rPr>
            </w:pPr>
          </w:p>
        </w:tc>
        <w:tc>
          <w:tcPr>
            <w:tcW w:w="445" w:type="pct"/>
            <w:shd w:val="clear" w:color="auto" w:fill="auto"/>
            <w:vAlign w:val="center"/>
          </w:tcPr>
          <w:p w14:paraId="120FFD74" w14:textId="77777777" w:rsidR="00822CA8" w:rsidRPr="001D386E" w:rsidRDefault="00822CA8" w:rsidP="00F50483">
            <w:pPr>
              <w:pStyle w:val="TAC"/>
              <w:rPr>
                <w:rFonts w:cs="Arial"/>
                <w:lang w:eastAsia="ja-JP"/>
              </w:rPr>
            </w:pPr>
          </w:p>
        </w:tc>
        <w:tc>
          <w:tcPr>
            <w:tcW w:w="467" w:type="pct"/>
            <w:shd w:val="clear" w:color="auto" w:fill="auto"/>
            <w:vAlign w:val="center"/>
          </w:tcPr>
          <w:p w14:paraId="0A7B0B0F" w14:textId="77777777" w:rsidR="00822CA8" w:rsidRPr="001D386E" w:rsidRDefault="00822CA8" w:rsidP="00F50483">
            <w:pPr>
              <w:pStyle w:val="TAC"/>
              <w:rPr>
                <w:lang w:eastAsia="ja-JP"/>
              </w:rPr>
            </w:pPr>
            <w:r w:rsidRPr="001D386E">
              <w:rPr>
                <w:lang w:eastAsia="zh-CN"/>
              </w:rPr>
              <w:t>N/A</w:t>
            </w:r>
          </w:p>
        </w:tc>
        <w:tc>
          <w:tcPr>
            <w:tcW w:w="495" w:type="pct"/>
            <w:shd w:val="clear" w:color="auto" w:fill="auto"/>
            <w:vAlign w:val="center"/>
          </w:tcPr>
          <w:p w14:paraId="2D63EF9B" w14:textId="77777777" w:rsidR="00822CA8" w:rsidRPr="001D386E" w:rsidRDefault="00822CA8" w:rsidP="00F50483">
            <w:pPr>
              <w:pStyle w:val="TAC"/>
              <w:rPr>
                <w:lang w:eastAsia="ja-JP"/>
              </w:rPr>
            </w:pPr>
            <w:r w:rsidRPr="001D386E">
              <w:rPr>
                <w:lang w:eastAsia="zh-CN"/>
              </w:rPr>
              <w:t>N/A</w:t>
            </w:r>
          </w:p>
        </w:tc>
        <w:tc>
          <w:tcPr>
            <w:tcW w:w="495" w:type="pct"/>
            <w:shd w:val="clear" w:color="auto" w:fill="auto"/>
            <w:vAlign w:val="center"/>
          </w:tcPr>
          <w:p w14:paraId="6DEBC6C7" w14:textId="77777777" w:rsidR="00822CA8" w:rsidRPr="001D386E" w:rsidRDefault="00822CA8" w:rsidP="00F50483">
            <w:pPr>
              <w:pStyle w:val="TAC"/>
              <w:rPr>
                <w:rFonts w:cs="Arial"/>
                <w:lang w:eastAsia="ja-JP"/>
              </w:rPr>
            </w:pPr>
            <w:r w:rsidRPr="001D386E">
              <w:rPr>
                <w:lang w:eastAsia="zh-CN"/>
              </w:rPr>
              <w:t>N/A</w:t>
            </w:r>
          </w:p>
        </w:tc>
        <w:tc>
          <w:tcPr>
            <w:tcW w:w="495" w:type="pct"/>
            <w:shd w:val="clear" w:color="auto" w:fill="auto"/>
            <w:vAlign w:val="center"/>
          </w:tcPr>
          <w:p w14:paraId="0935A659" w14:textId="77777777" w:rsidR="00822CA8" w:rsidRPr="001D386E" w:rsidRDefault="00822CA8" w:rsidP="00F50483">
            <w:pPr>
              <w:pStyle w:val="TAC"/>
              <w:rPr>
                <w:rFonts w:cs="Arial"/>
                <w:lang w:eastAsia="ja-JP"/>
              </w:rPr>
            </w:pPr>
            <w:r w:rsidRPr="001D386E">
              <w:rPr>
                <w:lang w:eastAsia="zh-CN"/>
              </w:rPr>
              <w:t>N/A</w:t>
            </w:r>
          </w:p>
        </w:tc>
        <w:tc>
          <w:tcPr>
            <w:tcW w:w="490" w:type="pct"/>
            <w:shd w:val="clear" w:color="auto" w:fill="auto"/>
            <w:vAlign w:val="center"/>
          </w:tcPr>
          <w:p w14:paraId="6A3B6717" w14:textId="77777777" w:rsidR="00822CA8" w:rsidRPr="001D386E" w:rsidRDefault="00822CA8" w:rsidP="00F50483">
            <w:pPr>
              <w:pStyle w:val="TAC"/>
              <w:rPr>
                <w:rFonts w:cs="Arial"/>
                <w:lang w:eastAsia="zh-CN"/>
              </w:rPr>
            </w:pPr>
            <w:r w:rsidRPr="001D386E">
              <w:rPr>
                <w:rFonts w:cs="Arial"/>
                <w:lang w:eastAsia="ja-JP"/>
              </w:rPr>
              <w:t>FDD</w:t>
            </w:r>
          </w:p>
        </w:tc>
      </w:tr>
      <w:tr w:rsidR="00822CA8" w:rsidRPr="001D386E" w14:paraId="0FA87E26" w14:textId="77777777" w:rsidTr="00F50483">
        <w:trPr>
          <w:trHeight w:val="255"/>
        </w:trPr>
        <w:tc>
          <w:tcPr>
            <w:tcW w:w="1078" w:type="pct"/>
            <w:shd w:val="clear" w:color="auto" w:fill="auto"/>
            <w:vAlign w:val="center"/>
          </w:tcPr>
          <w:p w14:paraId="7CCDB318" w14:textId="77777777" w:rsidR="00822CA8" w:rsidRPr="001D386E" w:rsidRDefault="00822CA8" w:rsidP="00F50483">
            <w:pPr>
              <w:pStyle w:val="TAC"/>
              <w:rPr>
                <w:rFonts w:cs="Arial"/>
                <w:lang w:eastAsia="ja-JP"/>
              </w:rPr>
            </w:pPr>
            <w:r w:rsidRPr="001D386E">
              <w:t>CA_</w:t>
            </w:r>
            <w:r w:rsidRPr="001D386E">
              <w:rPr>
                <w:rFonts w:hint="eastAsia"/>
                <w:lang w:eastAsia="zh-CN"/>
              </w:rPr>
              <w:t>1A-</w:t>
            </w:r>
            <w:r w:rsidRPr="001D386E">
              <w:rPr>
                <w:lang w:eastAsia="zh-CN"/>
              </w:rPr>
              <w:t>3</w:t>
            </w:r>
            <w:r w:rsidRPr="001D386E">
              <w:t>A</w:t>
            </w:r>
            <w:r w:rsidRPr="001D386E">
              <w:rPr>
                <w:lang w:eastAsia="zh-CN"/>
              </w:rPr>
              <w:t>-8</w:t>
            </w:r>
            <w:r w:rsidRPr="001D386E">
              <w:t>A-</w:t>
            </w:r>
            <w:r w:rsidRPr="001D386E">
              <w:rPr>
                <w:lang w:eastAsia="zh-CN"/>
              </w:rPr>
              <w:t>28</w:t>
            </w:r>
            <w:r w:rsidRPr="001D386E">
              <w:t>A</w:t>
            </w:r>
            <w:r w:rsidRPr="001D386E">
              <w:rPr>
                <w:vertAlign w:val="superscript"/>
              </w:rPr>
              <w:t>4</w:t>
            </w:r>
          </w:p>
        </w:tc>
        <w:tc>
          <w:tcPr>
            <w:tcW w:w="518" w:type="pct"/>
            <w:shd w:val="clear" w:color="auto" w:fill="auto"/>
            <w:vAlign w:val="center"/>
          </w:tcPr>
          <w:p w14:paraId="7A5C9401" w14:textId="77777777" w:rsidR="00822CA8" w:rsidRPr="001D386E" w:rsidRDefault="00822CA8" w:rsidP="00F50483">
            <w:pPr>
              <w:pStyle w:val="TAC"/>
              <w:rPr>
                <w:rFonts w:cs="Arial"/>
                <w:lang w:eastAsia="ja-JP"/>
              </w:rPr>
            </w:pPr>
            <w:r w:rsidRPr="001D386E">
              <w:rPr>
                <w:rFonts w:hint="eastAsia"/>
                <w:lang w:eastAsia="zh-CN"/>
              </w:rPr>
              <w:t>3</w:t>
            </w:r>
          </w:p>
        </w:tc>
        <w:tc>
          <w:tcPr>
            <w:tcW w:w="517" w:type="pct"/>
            <w:shd w:val="clear" w:color="auto" w:fill="auto"/>
            <w:vAlign w:val="center"/>
          </w:tcPr>
          <w:p w14:paraId="4CA6E6F8" w14:textId="77777777" w:rsidR="00822CA8" w:rsidRPr="001D386E" w:rsidRDefault="00822CA8" w:rsidP="00F50483">
            <w:pPr>
              <w:pStyle w:val="TAC"/>
              <w:rPr>
                <w:rFonts w:cs="Arial"/>
                <w:lang w:eastAsia="ja-JP"/>
              </w:rPr>
            </w:pPr>
          </w:p>
        </w:tc>
        <w:tc>
          <w:tcPr>
            <w:tcW w:w="445" w:type="pct"/>
            <w:shd w:val="clear" w:color="auto" w:fill="auto"/>
            <w:vAlign w:val="center"/>
          </w:tcPr>
          <w:p w14:paraId="39F794A2" w14:textId="77777777" w:rsidR="00822CA8" w:rsidRPr="001D386E" w:rsidRDefault="00822CA8" w:rsidP="00F50483">
            <w:pPr>
              <w:pStyle w:val="TAC"/>
              <w:rPr>
                <w:rFonts w:cs="Arial"/>
                <w:lang w:eastAsia="ja-JP"/>
              </w:rPr>
            </w:pPr>
          </w:p>
        </w:tc>
        <w:tc>
          <w:tcPr>
            <w:tcW w:w="467" w:type="pct"/>
            <w:shd w:val="clear" w:color="auto" w:fill="auto"/>
            <w:vAlign w:val="center"/>
          </w:tcPr>
          <w:p w14:paraId="6A0DCAD7" w14:textId="77777777" w:rsidR="00822CA8" w:rsidRPr="001D386E" w:rsidRDefault="00822CA8" w:rsidP="00F50483">
            <w:pPr>
              <w:pStyle w:val="TAC"/>
              <w:rPr>
                <w:rFonts w:cs="Arial"/>
                <w:lang w:eastAsia="ja-JP"/>
              </w:rPr>
            </w:pPr>
            <w:r w:rsidRPr="001D386E">
              <w:rPr>
                <w:lang w:val="en-US" w:eastAsia="zh-CN"/>
              </w:rPr>
              <w:t>N/A</w:t>
            </w:r>
          </w:p>
        </w:tc>
        <w:tc>
          <w:tcPr>
            <w:tcW w:w="495" w:type="pct"/>
            <w:shd w:val="clear" w:color="auto" w:fill="auto"/>
            <w:vAlign w:val="center"/>
          </w:tcPr>
          <w:p w14:paraId="2E2B7897" w14:textId="77777777" w:rsidR="00822CA8" w:rsidRPr="001D386E" w:rsidRDefault="00822CA8" w:rsidP="00F50483">
            <w:pPr>
              <w:pStyle w:val="TAC"/>
              <w:rPr>
                <w:rFonts w:cs="Arial"/>
                <w:lang w:eastAsia="ja-JP"/>
              </w:rPr>
            </w:pPr>
            <w:r w:rsidRPr="001D386E">
              <w:rPr>
                <w:lang w:eastAsia="zh-CN"/>
              </w:rPr>
              <w:t>N/A</w:t>
            </w:r>
          </w:p>
        </w:tc>
        <w:tc>
          <w:tcPr>
            <w:tcW w:w="495" w:type="pct"/>
            <w:shd w:val="clear" w:color="auto" w:fill="auto"/>
            <w:vAlign w:val="center"/>
          </w:tcPr>
          <w:p w14:paraId="54BE1491" w14:textId="77777777" w:rsidR="00822CA8" w:rsidRPr="001D386E" w:rsidRDefault="00822CA8" w:rsidP="00F50483">
            <w:pPr>
              <w:pStyle w:val="TAC"/>
              <w:rPr>
                <w:rFonts w:cs="Arial"/>
                <w:lang w:eastAsia="ja-JP"/>
              </w:rPr>
            </w:pPr>
            <w:r w:rsidRPr="001D386E">
              <w:rPr>
                <w:lang w:eastAsia="zh-CN"/>
              </w:rPr>
              <w:t>N/A</w:t>
            </w:r>
          </w:p>
        </w:tc>
        <w:tc>
          <w:tcPr>
            <w:tcW w:w="495" w:type="pct"/>
            <w:shd w:val="clear" w:color="auto" w:fill="auto"/>
            <w:vAlign w:val="center"/>
          </w:tcPr>
          <w:p w14:paraId="1B27E51B" w14:textId="77777777" w:rsidR="00822CA8" w:rsidRPr="001D386E" w:rsidRDefault="00822CA8" w:rsidP="00F50483">
            <w:pPr>
              <w:pStyle w:val="TAC"/>
              <w:rPr>
                <w:rFonts w:cs="Arial"/>
                <w:lang w:eastAsia="ja-JP"/>
              </w:rPr>
            </w:pPr>
            <w:r w:rsidRPr="001D386E">
              <w:rPr>
                <w:lang w:eastAsia="zh-CN"/>
              </w:rPr>
              <w:t>N/A</w:t>
            </w:r>
          </w:p>
        </w:tc>
        <w:tc>
          <w:tcPr>
            <w:tcW w:w="490" w:type="pct"/>
            <w:shd w:val="clear" w:color="auto" w:fill="auto"/>
            <w:vAlign w:val="center"/>
          </w:tcPr>
          <w:p w14:paraId="648CFBE5" w14:textId="77777777" w:rsidR="00822CA8" w:rsidRPr="001D386E" w:rsidRDefault="00822CA8" w:rsidP="00F50483">
            <w:pPr>
              <w:pStyle w:val="TAC"/>
              <w:rPr>
                <w:rFonts w:cs="Arial"/>
                <w:lang w:eastAsia="ja-JP"/>
              </w:rPr>
            </w:pPr>
            <w:r w:rsidRPr="001D386E">
              <w:rPr>
                <w:rFonts w:cs="Arial"/>
                <w:lang w:eastAsia="ja-JP"/>
              </w:rPr>
              <w:t>FDD</w:t>
            </w:r>
          </w:p>
        </w:tc>
      </w:tr>
      <w:tr w:rsidR="00822CA8" w:rsidRPr="001D386E" w14:paraId="59F9A80F" w14:textId="77777777" w:rsidTr="00F50483">
        <w:trPr>
          <w:trHeight w:val="255"/>
        </w:trPr>
        <w:tc>
          <w:tcPr>
            <w:tcW w:w="1078" w:type="pct"/>
            <w:shd w:val="clear" w:color="auto" w:fill="auto"/>
            <w:vAlign w:val="center"/>
          </w:tcPr>
          <w:p w14:paraId="4DFC383E" w14:textId="77777777" w:rsidR="00822CA8" w:rsidRPr="001D386E" w:rsidRDefault="00822CA8" w:rsidP="00F50483">
            <w:pPr>
              <w:pStyle w:val="TAC"/>
              <w:rPr>
                <w:rFonts w:cs="Arial"/>
                <w:lang w:eastAsia="ja-JP"/>
              </w:rPr>
            </w:pPr>
            <w:r w:rsidRPr="001D386E">
              <w:rPr>
                <w:rFonts w:eastAsia="Malgun Gothic" w:cs="Arial"/>
                <w:szCs w:val="18"/>
                <w:lang w:eastAsia="zh-CN"/>
              </w:rPr>
              <w:t>CA_</w:t>
            </w:r>
            <w:r w:rsidRPr="001D386E">
              <w:rPr>
                <w:rFonts w:cs="Arial" w:hint="eastAsia"/>
                <w:szCs w:val="18"/>
                <w:lang w:eastAsia="zh-CN"/>
              </w:rPr>
              <w:t>1A-</w:t>
            </w:r>
            <w:r w:rsidRPr="001D386E">
              <w:rPr>
                <w:rFonts w:eastAsia="Malgun Gothic" w:cs="Arial"/>
                <w:szCs w:val="18"/>
                <w:lang w:eastAsia="zh-CN"/>
              </w:rPr>
              <w:t>3A-8A-</w:t>
            </w:r>
            <w:r w:rsidRPr="001D386E">
              <w:rPr>
                <w:rFonts w:cs="Arial" w:hint="eastAsia"/>
                <w:szCs w:val="18"/>
                <w:lang w:val="en-US" w:eastAsia="zh-CN"/>
              </w:rPr>
              <w:t>38</w:t>
            </w:r>
            <w:r w:rsidRPr="001D386E">
              <w:rPr>
                <w:rFonts w:eastAsia="Malgun Gothic" w:cs="Arial"/>
                <w:szCs w:val="18"/>
                <w:lang w:eastAsia="zh-CN"/>
              </w:rPr>
              <w:t>A</w:t>
            </w:r>
            <w:r w:rsidRPr="001D386E">
              <w:rPr>
                <w:rFonts w:eastAsia="Malgun Gothic" w:cs="Arial"/>
                <w:szCs w:val="18"/>
                <w:vertAlign w:val="superscript"/>
                <w:lang w:eastAsia="zh-CN"/>
              </w:rPr>
              <w:t>4</w:t>
            </w:r>
          </w:p>
        </w:tc>
        <w:tc>
          <w:tcPr>
            <w:tcW w:w="518" w:type="pct"/>
            <w:shd w:val="clear" w:color="auto" w:fill="auto"/>
            <w:vAlign w:val="center"/>
          </w:tcPr>
          <w:p w14:paraId="60068474" w14:textId="77777777" w:rsidR="00822CA8" w:rsidRPr="001D386E" w:rsidRDefault="00822CA8" w:rsidP="00F50483">
            <w:pPr>
              <w:pStyle w:val="TAC"/>
              <w:rPr>
                <w:rFonts w:cs="Arial"/>
                <w:lang w:eastAsia="zh-CN"/>
              </w:rPr>
            </w:pPr>
            <w:r w:rsidRPr="001D386E">
              <w:rPr>
                <w:rFonts w:cs="Arial" w:hint="eastAsia"/>
                <w:lang w:eastAsia="zh-CN"/>
              </w:rPr>
              <w:t>3</w:t>
            </w:r>
          </w:p>
        </w:tc>
        <w:tc>
          <w:tcPr>
            <w:tcW w:w="517" w:type="pct"/>
            <w:shd w:val="clear" w:color="auto" w:fill="auto"/>
            <w:vAlign w:val="center"/>
          </w:tcPr>
          <w:p w14:paraId="75143F7D" w14:textId="77777777" w:rsidR="00822CA8" w:rsidRPr="001D386E" w:rsidRDefault="00822CA8" w:rsidP="00F50483">
            <w:pPr>
              <w:pStyle w:val="TAC"/>
              <w:rPr>
                <w:rFonts w:cs="Arial"/>
                <w:lang w:eastAsia="ja-JP"/>
              </w:rPr>
            </w:pPr>
          </w:p>
        </w:tc>
        <w:tc>
          <w:tcPr>
            <w:tcW w:w="445" w:type="pct"/>
            <w:shd w:val="clear" w:color="auto" w:fill="auto"/>
            <w:vAlign w:val="center"/>
          </w:tcPr>
          <w:p w14:paraId="24D48716" w14:textId="77777777" w:rsidR="00822CA8" w:rsidRPr="001D386E" w:rsidRDefault="00822CA8" w:rsidP="00F50483">
            <w:pPr>
              <w:pStyle w:val="TAC"/>
              <w:rPr>
                <w:rFonts w:cs="Arial"/>
                <w:lang w:eastAsia="ja-JP"/>
              </w:rPr>
            </w:pPr>
          </w:p>
        </w:tc>
        <w:tc>
          <w:tcPr>
            <w:tcW w:w="467" w:type="pct"/>
            <w:shd w:val="clear" w:color="auto" w:fill="auto"/>
            <w:vAlign w:val="center"/>
          </w:tcPr>
          <w:p w14:paraId="084F2765" w14:textId="77777777" w:rsidR="00822CA8" w:rsidRPr="001D386E" w:rsidRDefault="00822CA8" w:rsidP="00F50483">
            <w:pPr>
              <w:pStyle w:val="TAC"/>
              <w:rPr>
                <w:rFonts w:cs="Arial"/>
                <w:lang w:eastAsia="ja-JP"/>
              </w:rPr>
            </w:pPr>
            <w:r w:rsidRPr="001D386E">
              <w:rPr>
                <w:rFonts w:hint="eastAsia"/>
                <w:lang w:eastAsia="zh-CN"/>
              </w:rPr>
              <w:t>N/A</w:t>
            </w:r>
          </w:p>
        </w:tc>
        <w:tc>
          <w:tcPr>
            <w:tcW w:w="495" w:type="pct"/>
            <w:shd w:val="clear" w:color="auto" w:fill="auto"/>
            <w:vAlign w:val="center"/>
          </w:tcPr>
          <w:p w14:paraId="5FA6FD58" w14:textId="77777777" w:rsidR="00822CA8" w:rsidRPr="001D386E" w:rsidRDefault="00822CA8" w:rsidP="00F50483">
            <w:pPr>
              <w:pStyle w:val="TAC"/>
              <w:rPr>
                <w:rFonts w:cs="Arial"/>
                <w:lang w:eastAsia="ja-JP"/>
              </w:rPr>
            </w:pPr>
            <w:r w:rsidRPr="001D386E">
              <w:rPr>
                <w:rFonts w:hint="eastAsia"/>
                <w:lang w:eastAsia="zh-CN"/>
              </w:rPr>
              <w:t>N/A</w:t>
            </w:r>
          </w:p>
        </w:tc>
        <w:tc>
          <w:tcPr>
            <w:tcW w:w="495" w:type="pct"/>
            <w:shd w:val="clear" w:color="auto" w:fill="auto"/>
            <w:vAlign w:val="center"/>
          </w:tcPr>
          <w:p w14:paraId="245206E4" w14:textId="77777777" w:rsidR="00822CA8" w:rsidRPr="001D386E" w:rsidRDefault="00822CA8" w:rsidP="00F50483">
            <w:pPr>
              <w:pStyle w:val="TAC"/>
              <w:rPr>
                <w:rFonts w:cs="Arial"/>
                <w:lang w:eastAsia="ja-JP"/>
              </w:rPr>
            </w:pPr>
            <w:r w:rsidRPr="001D386E">
              <w:rPr>
                <w:rFonts w:hint="eastAsia"/>
                <w:lang w:eastAsia="zh-CN"/>
              </w:rPr>
              <w:t>N/A</w:t>
            </w:r>
          </w:p>
        </w:tc>
        <w:tc>
          <w:tcPr>
            <w:tcW w:w="495" w:type="pct"/>
            <w:shd w:val="clear" w:color="auto" w:fill="auto"/>
            <w:vAlign w:val="center"/>
          </w:tcPr>
          <w:p w14:paraId="79DF1E35" w14:textId="77777777" w:rsidR="00822CA8" w:rsidRPr="001D386E" w:rsidRDefault="00822CA8" w:rsidP="00F50483">
            <w:pPr>
              <w:pStyle w:val="TAC"/>
              <w:rPr>
                <w:rFonts w:cs="Arial"/>
                <w:lang w:eastAsia="ja-JP"/>
              </w:rPr>
            </w:pPr>
            <w:r w:rsidRPr="001D386E">
              <w:rPr>
                <w:rFonts w:hint="eastAsia"/>
                <w:lang w:eastAsia="zh-CN"/>
              </w:rPr>
              <w:t>N/A</w:t>
            </w:r>
          </w:p>
        </w:tc>
        <w:tc>
          <w:tcPr>
            <w:tcW w:w="490" w:type="pct"/>
            <w:shd w:val="clear" w:color="auto" w:fill="auto"/>
            <w:vAlign w:val="center"/>
          </w:tcPr>
          <w:p w14:paraId="7F96DF18" w14:textId="77777777" w:rsidR="00822CA8" w:rsidRPr="001D386E" w:rsidRDefault="00822CA8" w:rsidP="00F50483">
            <w:pPr>
              <w:pStyle w:val="TAC"/>
              <w:rPr>
                <w:rFonts w:cs="Arial"/>
                <w:lang w:eastAsia="ja-JP"/>
              </w:rPr>
            </w:pPr>
            <w:r w:rsidRPr="001D386E">
              <w:rPr>
                <w:rFonts w:cs="Arial" w:hint="eastAsia"/>
                <w:lang w:eastAsia="zh-CN"/>
              </w:rPr>
              <w:t>FDD</w:t>
            </w:r>
          </w:p>
        </w:tc>
      </w:tr>
      <w:tr w:rsidR="00822CA8" w:rsidRPr="001D386E" w14:paraId="68943942" w14:textId="77777777" w:rsidTr="00F50483">
        <w:trPr>
          <w:trHeight w:val="255"/>
        </w:trPr>
        <w:tc>
          <w:tcPr>
            <w:tcW w:w="1078" w:type="pct"/>
            <w:shd w:val="clear" w:color="auto" w:fill="auto"/>
            <w:vAlign w:val="center"/>
          </w:tcPr>
          <w:p w14:paraId="59B12987" w14:textId="77777777" w:rsidR="00822CA8" w:rsidRPr="001D386E" w:rsidRDefault="00822CA8" w:rsidP="00F50483">
            <w:pPr>
              <w:pStyle w:val="TAC"/>
              <w:rPr>
                <w:rFonts w:cs="Arial"/>
                <w:lang w:eastAsia="ja-JP"/>
              </w:rPr>
            </w:pPr>
            <w:r w:rsidRPr="001D386E">
              <w:t>CA_</w:t>
            </w:r>
            <w:r w:rsidRPr="001D386E">
              <w:rPr>
                <w:rFonts w:hint="eastAsia"/>
                <w:lang w:eastAsia="zh-CN"/>
              </w:rPr>
              <w:t>1A-</w:t>
            </w:r>
            <w:r w:rsidRPr="001D386E">
              <w:rPr>
                <w:lang w:eastAsia="zh-CN"/>
              </w:rPr>
              <w:t>3</w:t>
            </w:r>
            <w:r w:rsidRPr="001D386E">
              <w:t>A</w:t>
            </w:r>
            <w:r w:rsidRPr="001D386E">
              <w:rPr>
                <w:lang w:eastAsia="zh-CN"/>
              </w:rPr>
              <w:t>-11</w:t>
            </w:r>
            <w:r w:rsidRPr="001D386E">
              <w:t>A-</w:t>
            </w:r>
            <w:r w:rsidRPr="001D386E">
              <w:rPr>
                <w:lang w:eastAsia="zh-CN"/>
              </w:rPr>
              <w:t>28</w:t>
            </w:r>
            <w:r w:rsidRPr="001D386E">
              <w:t>A</w:t>
            </w:r>
            <w:r w:rsidRPr="001D386E">
              <w:rPr>
                <w:vertAlign w:val="superscript"/>
              </w:rPr>
              <w:t>5,6</w:t>
            </w:r>
          </w:p>
        </w:tc>
        <w:tc>
          <w:tcPr>
            <w:tcW w:w="518" w:type="pct"/>
            <w:shd w:val="clear" w:color="auto" w:fill="auto"/>
            <w:vAlign w:val="center"/>
          </w:tcPr>
          <w:p w14:paraId="7C931753" w14:textId="77777777" w:rsidR="00822CA8" w:rsidRPr="001D386E" w:rsidRDefault="00822CA8" w:rsidP="00F50483">
            <w:pPr>
              <w:pStyle w:val="TAC"/>
              <w:rPr>
                <w:rFonts w:cs="Arial"/>
                <w:lang w:eastAsia="zh-CN"/>
              </w:rPr>
            </w:pPr>
            <w:r w:rsidRPr="001D386E">
              <w:rPr>
                <w:rFonts w:hint="eastAsia"/>
                <w:lang w:eastAsia="zh-CN"/>
              </w:rPr>
              <w:t>1</w:t>
            </w:r>
            <w:r w:rsidRPr="001D386E">
              <w:rPr>
                <w:vertAlign w:val="superscript"/>
                <w:lang w:eastAsia="zh-CN"/>
              </w:rPr>
              <w:t>33</w:t>
            </w:r>
          </w:p>
        </w:tc>
        <w:tc>
          <w:tcPr>
            <w:tcW w:w="517" w:type="pct"/>
            <w:shd w:val="clear" w:color="auto" w:fill="auto"/>
            <w:vAlign w:val="center"/>
          </w:tcPr>
          <w:p w14:paraId="31F2D1F3" w14:textId="77777777" w:rsidR="00822CA8" w:rsidRPr="001D386E" w:rsidRDefault="00822CA8" w:rsidP="00F50483">
            <w:pPr>
              <w:pStyle w:val="TAC"/>
              <w:rPr>
                <w:rFonts w:cs="Arial"/>
                <w:lang w:eastAsia="ja-JP"/>
              </w:rPr>
            </w:pPr>
          </w:p>
        </w:tc>
        <w:tc>
          <w:tcPr>
            <w:tcW w:w="445" w:type="pct"/>
            <w:shd w:val="clear" w:color="auto" w:fill="auto"/>
            <w:vAlign w:val="center"/>
          </w:tcPr>
          <w:p w14:paraId="4B6D286D" w14:textId="77777777" w:rsidR="00822CA8" w:rsidRPr="001D386E" w:rsidRDefault="00822CA8" w:rsidP="00F50483">
            <w:pPr>
              <w:pStyle w:val="TAC"/>
              <w:rPr>
                <w:rFonts w:cs="Arial"/>
                <w:lang w:eastAsia="ja-JP"/>
              </w:rPr>
            </w:pPr>
          </w:p>
        </w:tc>
        <w:tc>
          <w:tcPr>
            <w:tcW w:w="467" w:type="pct"/>
            <w:shd w:val="clear" w:color="auto" w:fill="auto"/>
            <w:vAlign w:val="center"/>
          </w:tcPr>
          <w:p w14:paraId="35B4AC93" w14:textId="77777777" w:rsidR="00822CA8" w:rsidRPr="001D386E" w:rsidRDefault="00822CA8" w:rsidP="00F50483">
            <w:pPr>
              <w:pStyle w:val="TAC"/>
              <w:rPr>
                <w:rFonts w:cs="Arial"/>
                <w:lang w:eastAsia="zh-CN"/>
              </w:rPr>
            </w:pPr>
            <w:r w:rsidRPr="001D386E">
              <w:rPr>
                <w:rFonts w:hint="eastAsia"/>
              </w:rPr>
              <w:t>-</w:t>
            </w:r>
            <w:r w:rsidRPr="001D386E">
              <w:t>89.8</w:t>
            </w:r>
          </w:p>
        </w:tc>
        <w:tc>
          <w:tcPr>
            <w:tcW w:w="495" w:type="pct"/>
            <w:shd w:val="clear" w:color="auto" w:fill="auto"/>
            <w:vAlign w:val="center"/>
          </w:tcPr>
          <w:p w14:paraId="6F4D481C" w14:textId="77777777" w:rsidR="00822CA8" w:rsidRPr="001D386E" w:rsidRDefault="00822CA8" w:rsidP="00F50483">
            <w:pPr>
              <w:pStyle w:val="TAC"/>
              <w:rPr>
                <w:rFonts w:cs="Arial"/>
                <w:lang w:eastAsia="zh-CN"/>
              </w:rPr>
            </w:pPr>
            <w:r w:rsidRPr="001D386E">
              <w:rPr>
                <w:rFonts w:hint="eastAsia"/>
              </w:rPr>
              <w:t>-</w:t>
            </w:r>
            <w:r w:rsidRPr="001D386E">
              <w:t>89.4</w:t>
            </w:r>
          </w:p>
        </w:tc>
        <w:tc>
          <w:tcPr>
            <w:tcW w:w="495" w:type="pct"/>
            <w:shd w:val="clear" w:color="auto" w:fill="auto"/>
            <w:vAlign w:val="center"/>
          </w:tcPr>
          <w:p w14:paraId="02D449AB" w14:textId="77777777" w:rsidR="00822CA8" w:rsidRPr="001D386E" w:rsidRDefault="00822CA8" w:rsidP="00F50483">
            <w:pPr>
              <w:pStyle w:val="TAC"/>
              <w:rPr>
                <w:rFonts w:cs="Arial"/>
                <w:lang w:eastAsia="zh-CN"/>
              </w:rPr>
            </w:pPr>
            <w:r w:rsidRPr="001D386E">
              <w:rPr>
                <w:rFonts w:hint="eastAsia"/>
              </w:rPr>
              <w:t>-</w:t>
            </w:r>
            <w:r w:rsidRPr="001D386E">
              <w:t>89</w:t>
            </w:r>
          </w:p>
        </w:tc>
        <w:tc>
          <w:tcPr>
            <w:tcW w:w="495" w:type="pct"/>
            <w:shd w:val="clear" w:color="auto" w:fill="auto"/>
            <w:vAlign w:val="center"/>
          </w:tcPr>
          <w:p w14:paraId="251AE363" w14:textId="77777777" w:rsidR="00822CA8" w:rsidRPr="001D386E" w:rsidRDefault="00822CA8" w:rsidP="00F50483">
            <w:pPr>
              <w:pStyle w:val="TAC"/>
              <w:rPr>
                <w:rFonts w:cs="Arial"/>
                <w:lang w:eastAsia="zh-CN"/>
              </w:rPr>
            </w:pPr>
            <w:r w:rsidRPr="001D386E">
              <w:rPr>
                <w:rFonts w:hint="eastAsia"/>
              </w:rPr>
              <w:t>-</w:t>
            </w:r>
            <w:r w:rsidRPr="001D386E">
              <w:t>88.7</w:t>
            </w:r>
          </w:p>
        </w:tc>
        <w:tc>
          <w:tcPr>
            <w:tcW w:w="490" w:type="pct"/>
            <w:shd w:val="clear" w:color="auto" w:fill="auto"/>
            <w:vAlign w:val="center"/>
          </w:tcPr>
          <w:p w14:paraId="139224A3" w14:textId="77777777" w:rsidR="00822CA8" w:rsidRPr="001D386E" w:rsidRDefault="00822CA8" w:rsidP="00F50483">
            <w:pPr>
              <w:pStyle w:val="TAC"/>
              <w:rPr>
                <w:rFonts w:cs="Arial"/>
                <w:lang w:eastAsia="ja-JP"/>
              </w:rPr>
            </w:pPr>
            <w:r w:rsidRPr="001D386E">
              <w:rPr>
                <w:rFonts w:cs="Arial"/>
                <w:lang w:eastAsia="ja-JP"/>
              </w:rPr>
              <w:t>FDD</w:t>
            </w:r>
          </w:p>
        </w:tc>
      </w:tr>
      <w:tr w:rsidR="00822CA8" w:rsidRPr="001D386E" w14:paraId="16C51FD0" w14:textId="77777777" w:rsidTr="00F50483">
        <w:trPr>
          <w:trHeight w:val="255"/>
        </w:trPr>
        <w:tc>
          <w:tcPr>
            <w:tcW w:w="1078" w:type="pct"/>
            <w:shd w:val="clear" w:color="auto" w:fill="auto"/>
            <w:vAlign w:val="center"/>
          </w:tcPr>
          <w:p w14:paraId="19659416" w14:textId="77777777" w:rsidR="00822CA8" w:rsidRPr="001D386E" w:rsidRDefault="00822CA8" w:rsidP="00F50483">
            <w:pPr>
              <w:pStyle w:val="TAC"/>
              <w:rPr>
                <w:rFonts w:cs="Arial"/>
                <w:lang w:eastAsia="ja-JP"/>
              </w:rPr>
            </w:pPr>
            <w:r w:rsidRPr="001D386E">
              <w:t>CA_</w:t>
            </w:r>
            <w:r w:rsidRPr="001D386E">
              <w:rPr>
                <w:rFonts w:hint="eastAsia"/>
                <w:lang w:eastAsia="zh-CN"/>
              </w:rPr>
              <w:t>1A-</w:t>
            </w:r>
            <w:r w:rsidRPr="001D386E">
              <w:rPr>
                <w:lang w:eastAsia="zh-CN"/>
              </w:rPr>
              <w:t>3</w:t>
            </w:r>
            <w:r w:rsidRPr="001D386E">
              <w:t>A</w:t>
            </w:r>
            <w:r w:rsidRPr="001D386E">
              <w:rPr>
                <w:lang w:eastAsia="zh-CN"/>
              </w:rPr>
              <w:t>-11</w:t>
            </w:r>
            <w:r w:rsidRPr="001D386E">
              <w:t>A-</w:t>
            </w:r>
            <w:r w:rsidRPr="001D386E">
              <w:rPr>
                <w:lang w:eastAsia="zh-CN"/>
              </w:rPr>
              <w:t>28</w:t>
            </w:r>
            <w:r w:rsidRPr="001D386E">
              <w:t>A</w:t>
            </w:r>
            <w:r w:rsidRPr="001D386E">
              <w:rPr>
                <w:vertAlign w:val="superscript"/>
              </w:rPr>
              <w:t>9,10</w:t>
            </w:r>
          </w:p>
        </w:tc>
        <w:tc>
          <w:tcPr>
            <w:tcW w:w="518" w:type="pct"/>
            <w:shd w:val="clear" w:color="auto" w:fill="auto"/>
            <w:vAlign w:val="center"/>
          </w:tcPr>
          <w:p w14:paraId="68EED42D" w14:textId="77777777" w:rsidR="00822CA8" w:rsidRPr="001D386E" w:rsidRDefault="00822CA8" w:rsidP="00F50483">
            <w:pPr>
              <w:pStyle w:val="TAC"/>
              <w:rPr>
                <w:rFonts w:cs="Arial"/>
                <w:lang w:eastAsia="zh-CN"/>
              </w:rPr>
            </w:pPr>
            <w:r w:rsidRPr="001D386E">
              <w:rPr>
                <w:lang w:eastAsia="zh-CN"/>
              </w:rPr>
              <w:t>11</w:t>
            </w:r>
          </w:p>
        </w:tc>
        <w:tc>
          <w:tcPr>
            <w:tcW w:w="517" w:type="pct"/>
            <w:shd w:val="clear" w:color="auto" w:fill="auto"/>
            <w:vAlign w:val="center"/>
          </w:tcPr>
          <w:p w14:paraId="2D4EA76D" w14:textId="77777777" w:rsidR="00822CA8" w:rsidRPr="001D386E" w:rsidRDefault="00822CA8" w:rsidP="00F50483">
            <w:pPr>
              <w:pStyle w:val="TAC"/>
              <w:rPr>
                <w:rFonts w:cs="Arial"/>
                <w:lang w:eastAsia="ja-JP"/>
              </w:rPr>
            </w:pPr>
          </w:p>
        </w:tc>
        <w:tc>
          <w:tcPr>
            <w:tcW w:w="445" w:type="pct"/>
            <w:shd w:val="clear" w:color="auto" w:fill="auto"/>
            <w:vAlign w:val="center"/>
          </w:tcPr>
          <w:p w14:paraId="3D79DBB6" w14:textId="77777777" w:rsidR="00822CA8" w:rsidRPr="001D386E" w:rsidRDefault="00822CA8" w:rsidP="00F50483">
            <w:pPr>
              <w:pStyle w:val="TAC"/>
              <w:rPr>
                <w:rFonts w:cs="Arial"/>
                <w:lang w:eastAsia="ja-JP"/>
              </w:rPr>
            </w:pPr>
          </w:p>
        </w:tc>
        <w:tc>
          <w:tcPr>
            <w:tcW w:w="467" w:type="pct"/>
            <w:shd w:val="clear" w:color="auto" w:fill="auto"/>
            <w:vAlign w:val="center"/>
          </w:tcPr>
          <w:p w14:paraId="06EEAA2A" w14:textId="77777777" w:rsidR="00822CA8" w:rsidRPr="001D386E" w:rsidRDefault="00822CA8" w:rsidP="00F50483">
            <w:pPr>
              <w:pStyle w:val="TAC"/>
              <w:rPr>
                <w:rFonts w:cs="Arial"/>
                <w:lang w:eastAsia="ja-JP"/>
              </w:rPr>
            </w:pPr>
            <w:r w:rsidRPr="001D386E">
              <w:t>-75.2</w:t>
            </w:r>
          </w:p>
        </w:tc>
        <w:tc>
          <w:tcPr>
            <w:tcW w:w="495" w:type="pct"/>
            <w:shd w:val="clear" w:color="auto" w:fill="auto"/>
            <w:vAlign w:val="center"/>
          </w:tcPr>
          <w:p w14:paraId="0D02C6F5" w14:textId="77777777" w:rsidR="00822CA8" w:rsidRPr="001D386E" w:rsidRDefault="00822CA8" w:rsidP="00F50483">
            <w:pPr>
              <w:pStyle w:val="TAC"/>
              <w:rPr>
                <w:rFonts w:cs="Arial"/>
                <w:lang w:eastAsia="ja-JP"/>
              </w:rPr>
            </w:pPr>
            <w:r w:rsidRPr="001D386E">
              <w:t>-75.2</w:t>
            </w:r>
          </w:p>
        </w:tc>
        <w:tc>
          <w:tcPr>
            <w:tcW w:w="495" w:type="pct"/>
            <w:shd w:val="clear" w:color="auto" w:fill="auto"/>
            <w:vAlign w:val="center"/>
          </w:tcPr>
          <w:p w14:paraId="3E97533C" w14:textId="77777777" w:rsidR="00822CA8" w:rsidRPr="001D386E" w:rsidRDefault="00822CA8" w:rsidP="00F50483">
            <w:pPr>
              <w:pStyle w:val="TAC"/>
              <w:rPr>
                <w:rFonts w:cs="Arial"/>
                <w:lang w:eastAsia="zh-CN"/>
              </w:rPr>
            </w:pPr>
          </w:p>
        </w:tc>
        <w:tc>
          <w:tcPr>
            <w:tcW w:w="495" w:type="pct"/>
            <w:shd w:val="clear" w:color="auto" w:fill="auto"/>
            <w:vAlign w:val="center"/>
          </w:tcPr>
          <w:p w14:paraId="4E610168" w14:textId="77777777" w:rsidR="00822CA8" w:rsidRPr="001D386E" w:rsidRDefault="00822CA8" w:rsidP="00F50483">
            <w:pPr>
              <w:pStyle w:val="TAC"/>
              <w:rPr>
                <w:rFonts w:cs="Arial"/>
                <w:lang w:eastAsia="zh-CN"/>
              </w:rPr>
            </w:pPr>
          </w:p>
        </w:tc>
        <w:tc>
          <w:tcPr>
            <w:tcW w:w="490" w:type="pct"/>
            <w:shd w:val="clear" w:color="auto" w:fill="auto"/>
            <w:vAlign w:val="center"/>
          </w:tcPr>
          <w:p w14:paraId="7A7FE019" w14:textId="77777777" w:rsidR="00822CA8" w:rsidRPr="001D386E" w:rsidRDefault="00822CA8" w:rsidP="00F50483">
            <w:pPr>
              <w:pStyle w:val="TAC"/>
              <w:rPr>
                <w:rFonts w:cs="Arial"/>
                <w:lang w:eastAsia="ja-JP"/>
              </w:rPr>
            </w:pPr>
            <w:r w:rsidRPr="001D386E">
              <w:rPr>
                <w:rFonts w:cs="Arial"/>
                <w:lang w:eastAsia="ja-JP"/>
              </w:rPr>
              <w:t>FDD</w:t>
            </w:r>
          </w:p>
        </w:tc>
      </w:tr>
      <w:tr w:rsidR="00822CA8" w:rsidRPr="001D386E" w14:paraId="6CA672C5" w14:textId="77777777" w:rsidTr="00F50483">
        <w:trPr>
          <w:trHeight w:val="255"/>
        </w:trPr>
        <w:tc>
          <w:tcPr>
            <w:tcW w:w="1078" w:type="pct"/>
            <w:shd w:val="clear" w:color="auto" w:fill="auto"/>
            <w:vAlign w:val="center"/>
          </w:tcPr>
          <w:p w14:paraId="23622470" w14:textId="77777777" w:rsidR="00822CA8" w:rsidRPr="001D386E" w:rsidRDefault="00822CA8" w:rsidP="00F50483">
            <w:pPr>
              <w:pStyle w:val="TAC"/>
              <w:rPr>
                <w:rFonts w:cs="Arial"/>
              </w:rPr>
            </w:pPr>
            <w:r w:rsidRPr="001D386E">
              <w:rPr>
                <w:rFonts w:cs="Arial"/>
              </w:rPr>
              <w:t>CA_</w:t>
            </w:r>
            <w:r w:rsidRPr="001D386E">
              <w:rPr>
                <w:rFonts w:cs="Arial" w:hint="eastAsia"/>
                <w:lang w:eastAsia="zh-CN"/>
              </w:rPr>
              <w:t>1A-</w:t>
            </w:r>
            <w:r w:rsidRPr="001D386E">
              <w:rPr>
                <w:rFonts w:cs="Arial"/>
              </w:rPr>
              <w:t>3A-</w:t>
            </w:r>
            <w:r w:rsidRPr="001D386E">
              <w:rPr>
                <w:rFonts w:cs="Arial" w:hint="eastAsia"/>
                <w:lang w:eastAsia="zh-CN"/>
              </w:rPr>
              <w:t>8</w:t>
            </w:r>
            <w:r w:rsidRPr="001D386E">
              <w:rPr>
                <w:rFonts w:cs="Arial"/>
              </w:rPr>
              <w:t>A-</w:t>
            </w:r>
            <w:r w:rsidRPr="001D386E">
              <w:rPr>
                <w:rFonts w:cs="Arial" w:hint="eastAsia"/>
                <w:lang w:eastAsia="zh-CN"/>
              </w:rPr>
              <w:t>40</w:t>
            </w:r>
            <w:r w:rsidRPr="001D386E">
              <w:rPr>
                <w:rFonts w:cs="Arial"/>
              </w:rPr>
              <w:t>A</w:t>
            </w:r>
            <w:r w:rsidRPr="001D386E">
              <w:rPr>
                <w:rFonts w:cs="Arial"/>
                <w:vertAlign w:val="superscript"/>
              </w:rPr>
              <w:t>4</w:t>
            </w:r>
          </w:p>
        </w:tc>
        <w:tc>
          <w:tcPr>
            <w:tcW w:w="518" w:type="pct"/>
            <w:shd w:val="clear" w:color="auto" w:fill="auto"/>
            <w:vAlign w:val="center"/>
          </w:tcPr>
          <w:p w14:paraId="071CA72C" w14:textId="77777777" w:rsidR="00822CA8" w:rsidRPr="001D386E" w:rsidRDefault="00822CA8" w:rsidP="00F50483">
            <w:pPr>
              <w:pStyle w:val="TAC"/>
              <w:rPr>
                <w:rFonts w:cs="Arial"/>
                <w:lang w:eastAsia="ja-JP"/>
              </w:rPr>
            </w:pPr>
            <w:r w:rsidRPr="001D386E">
              <w:rPr>
                <w:rFonts w:cs="Arial"/>
              </w:rPr>
              <w:t>3</w:t>
            </w:r>
          </w:p>
        </w:tc>
        <w:tc>
          <w:tcPr>
            <w:tcW w:w="517" w:type="pct"/>
            <w:shd w:val="clear" w:color="auto" w:fill="auto"/>
            <w:vAlign w:val="center"/>
          </w:tcPr>
          <w:p w14:paraId="7145E539" w14:textId="77777777" w:rsidR="00822CA8" w:rsidRPr="001D386E" w:rsidRDefault="00822CA8" w:rsidP="00F50483">
            <w:pPr>
              <w:pStyle w:val="TAC"/>
              <w:rPr>
                <w:rFonts w:cs="Arial"/>
              </w:rPr>
            </w:pPr>
          </w:p>
        </w:tc>
        <w:tc>
          <w:tcPr>
            <w:tcW w:w="445" w:type="pct"/>
            <w:shd w:val="clear" w:color="auto" w:fill="auto"/>
            <w:vAlign w:val="center"/>
          </w:tcPr>
          <w:p w14:paraId="2177BC49" w14:textId="77777777" w:rsidR="00822CA8" w:rsidRPr="001D386E" w:rsidRDefault="00822CA8" w:rsidP="00F50483">
            <w:pPr>
              <w:pStyle w:val="TAC"/>
              <w:rPr>
                <w:rFonts w:cs="Arial"/>
              </w:rPr>
            </w:pPr>
          </w:p>
        </w:tc>
        <w:tc>
          <w:tcPr>
            <w:tcW w:w="467" w:type="pct"/>
            <w:shd w:val="clear" w:color="auto" w:fill="auto"/>
            <w:vAlign w:val="center"/>
          </w:tcPr>
          <w:p w14:paraId="097F0AAC" w14:textId="77777777" w:rsidR="00822CA8" w:rsidRPr="001D386E" w:rsidRDefault="00822CA8" w:rsidP="00F50483">
            <w:pPr>
              <w:pStyle w:val="TAC"/>
              <w:rPr>
                <w:rFonts w:cs="Arial"/>
              </w:rPr>
            </w:pPr>
            <w:r w:rsidRPr="001D386E">
              <w:rPr>
                <w:rFonts w:cs="Arial"/>
              </w:rPr>
              <w:t>N/A</w:t>
            </w:r>
          </w:p>
        </w:tc>
        <w:tc>
          <w:tcPr>
            <w:tcW w:w="495" w:type="pct"/>
            <w:shd w:val="clear" w:color="auto" w:fill="auto"/>
            <w:vAlign w:val="center"/>
          </w:tcPr>
          <w:p w14:paraId="69C92D44" w14:textId="77777777" w:rsidR="00822CA8" w:rsidRPr="001D386E" w:rsidRDefault="00822CA8" w:rsidP="00F50483">
            <w:pPr>
              <w:pStyle w:val="TAC"/>
              <w:rPr>
                <w:rFonts w:cs="Arial"/>
              </w:rPr>
            </w:pPr>
            <w:r w:rsidRPr="001D386E">
              <w:rPr>
                <w:rFonts w:cs="Arial"/>
              </w:rPr>
              <w:t>N/A</w:t>
            </w:r>
          </w:p>
        </w:tc>
        <w:tc>
          <w:tcPr>
            <w:tcW w:w="495" w:type="pct"/>
            <w:shd w:val="clear" w:color="auto" w:fill="auto"/>
            <w:vAlign w:val="center"/>
          </w:tcPr>
          <w:p w14:paraId="65DA802A" w14:textId="77777777" w:rsidR="00822CA8" w:rsidRPr="001D386E" w:rsidRDefault="00822CA8" w:rsidP="00F50483">
            <w:pPr>
              <w:pStyle w:val="TAC"/>
              <w:rPr>
                <w:rFonts w:cs="Arial"/>
              </w:rPr>
            </w:pPr>
            <w:r w:rsidRPr="001D386E">
              <w:rPr>
                <w:rFonts w:cs="Arial"/>
              </w:rPr>
              <w:t>N/A</w:t>
            </w:r>
          </w:p>
        </w:tc>
        <w:tc>
          <w:tcPr>
            <w:tcW w:w="495" w:type="pct"/>
            <w:shd w:val="clear" w:color="auto" w:fill="auto"/>
            <w:vAlign w:val="center"/>
          </w:tcPr>
          <w:p w14:paraId="0A73ABC5" w14:textId="77777777" w:rsidR="00822CA8" w:rsidRPr="001D386E" w:rsidRDefault="00822CA8" w:rsidP="00F50483">
            <w:pPr>
              <w:pStyle w:val="TAC"/>
              <w:rPr>
                <w:rFonts w:cs="Arial"/>
              </w:rPr>
            </w:pPr>
            <w:r w:rsidRPr="001D386E">
              <w:rPr>
                <w:rFonts w:cs="Arial"/>
              </w:rPr>
              <w:t>N/A</w:t>
            </w:r>
          </w:p>
        </w:tc>
        <w:tc>
          <w:tcPr>
            <w:tcW w:w="490" w:type="pct"/>
            <w:shd w:val="clear" w:color="auto" w:fill="auto"/>
            <w:vAlign w:val="center"/>
          </w:tcPr>
          <w:p w14:paraId="1291563F" w14:textId="77777777" w:rsidR="00822CA8" w:rsidRPr="001D386E" w:rsidRDefault="00822CA8" w:rsidP="00F50483">
            <w:pPr>
              <w:pStyle w:val="TAC"/>
              <w:rPr>
                <w:rFonts w:cs="Arial"/>
              </w:rPr>
            </w:pPr>
            <w:r w:rsidRPr="001D386E">
              <w:rPr>
                <w:rFonts w:cs="Arial"/>
              </w:rPr>
              <w:t>FDD</w:t>
            </w:r>
          </w:p>
        </w:tc>
      </w:tr>
      <w:tr w:rsidR="00822CA8" w:rsidRPr="001D386E" w14:paraId="5FC1F446" w14:textId="77777777" w:rsidTr="00F50483">
        <w:trPr>
          <w:trHeight w:val="255"/>
        </w:trPr>
        <w:tc>
          <w:tcPr>
            <w:tcW w:w="1078" w:type="pct"/>
            <w:shd w:val="clear" w:color="auto" w:fill="auto"/>
            <w:vAlign w:val="center"/>
          </w:tcPr>
          <w:p w14:paraId="488DDF22" w14:textId="77777777" w:rsidR="00822CA8" w:rsidRPr="001D386E" w:rsidRDefault="00822CA8" w:rsidP="00F50483">
            <w:pPr>
              <w:pStyle w:val="TAC"/>
              <w:rPr>
                <w:rFonts w:cs="Arial"/>
              </w:rPr>
            </w:pPr>
            <w:r w:rsidRPr="006E3CF7">
              <w:rPr>
                <w:rFonts w:cs="Arial"/>
              </w:rPr>
              <w:t>CA_1A-3A-8A-42A</w:t>
            </w:r>
            <w:r w:rsidRPr="006E3CF7">
              <w:rPr>
                <w:rFonts w:cs="Arial"/>
                <w:vertAlign w:val="superscript"/>
              </w:rPr>
              <w:t>4</w:t>
            </w:r>
          </w:p>
        </w:tc>
        <w:tc>
          <w:tcPr>
            <w:tcW w:w="518" w:type="pct"/>
            <w:shd w:val="clear" w:color="auto" w:fill="auto"/>
            <w:vAlign w:val="center"/>
          </w:tcPr>
          <w:p w14:paraId="05B60707" w14:textId="77777777" w:rsidR="00822CA8" w:rsidRPr="001D386E" w:rsidRDefault="00822CA8" w:rsidP="00F50483">
            <w:pPr>
              <w:pStyle w:val="TAC"/>
              <w:rPr>
                <w:rFonts w:cs="Arial"/>
              </w:rPr>
            </w:pPr>
            <w:r w:rsidRPr="006E3CF7">
              <w:rPr>
                <w:rFonts w:cs="Arial"/>
              </w:rPr>
              <w:t>3</w:t>
            </w:r>
          </w:p>
        </w:tc>
        <w:tc>
          <w:tcPr>
            <w:tcW w:w="517" w:type="pct"/>
            <w:shd w:val="clear" w:color="auto" w:fill="auto"/>
            <w:vAlign w:val="center"/>
          </w:tcPr>
          <w:p w14:paraId="33384BB2" w14:textId="77777777" w:rsidR="00822CA8" w:rsidRPr="001D386E" w:rsidRDefault="00822CA8" w:rsidP="00F50483">
            <w:pPr>
              <w:pStyle w:val="TAC"/>
              <w:rPr>
                <w:rFonts w:cs="Arial"/>
              </w:rPr>
            </w:pPr>
          </w:p>
        </w:tc>
        <w:tc>
          <w:tcPr>
            <w:tcW w:w="445" w:type="pct"/>
            <w:shd w:val="clear" w:color="auto" w:fill="auto"/>
            <w:vAlign w:val="center"/>
          </w:tcPr>
          <w:p w14:paraId="11BCAF54" w14:textId="77777777" w:rsidR="00822CA8" w:rsidRPr="001D386E" w:rsidRDefault="00822CA8" w:rsidP="00F50483">
            <w:pPr>
              <w:pStyle w:val="TAC"/>
              <w:rPr>
                <w:rFonts w:cs="Arial"/>
              </w:rPr>
            </w:pPr>
          </w:p>
        </w:tc>
        <w:tc>
          <w:tcPr>
            <w:tcW w:w="467" w:type="pct"/>
            <w:shd w:val="clear" w:color="auto" w:fill="auto"/>
            <w:vAlign w:val="center"/>
          </w:tcPr>
          <w:p w14:paraId="0E9EDDD2" w14:textId="77777777" w:rsidR="00822CA8" w:rsidRPr="001D386E" w:rsidRDefault="00822CA8" w:rsidP="00F50483">
            <w:pPr>
              <w:pStyle w:val="TAC"/>
              <w:rPr>
                <w:rFonts w:cs="Arial"/>
              </w:rPr>
            </w:pPr>
            <w:r w:rsidRPr="006E3CF7">
              <w:rPr>
                <w:rFonts w:cs="Arial"/>
              </w:rPr>
              <w:t>N/A</w:t>
            </w:r>
          </w:p>
        </w:tc>
        <w:tc>
          <w:tcPr>
            <w:tcW w:w="495" w:type="pct"/>
            <w:shd w:val="clear" w:color="auto" w:fill="auto"/>
            <w:vAlign w:val="center"/>
          </w:tcPr>
          <w:p w14:paraId="7FB06C85" w14:textId="77777777" w:rsidR="00822CA8" w:rsidRPr="001D386E" w:rsidRDefault="00822CA8" w:rsidP="00F50483">
            <w:pPr>
              <w:pStyle w:val="TAC"/>
              <w:rPr>
                <w:rFonts w:cs="Arial"/>
              </w:rPr>
            </w:pPr>
            <w:r w:rsidRPr="006E3CF7">
              <w:rPr>
                <w:rFonts w:cs="Arial"/>
              </w:rPr>
              <w:t>N/A</w:t>
            </w:r>
          </w:p>
        </w:tc>
        <w:tc>
          <w:tcPr>
            <w:tcW w:w="495" w:type="pct"/>
            <w:shd w:val="clear" w:color="auto" w:fill="auto"/>
            <w:vAlign w:val="center"/>
          </w:tcPr>
          <w:p w14:paraId="2E40231A" w14:textId="77777777" w:rsidR="00822CA8" w:rsidRPr="001D386E" w:rsidRDefault="00822CA8" w:rsidP="00F50483">
            <w:pPr>
              <w:pStyle w:val="TAC"/>
              <w:rPr>
                <w:rFonts w:cs="Arial"/>
              </w:rPr>
            </w:pPr>
            <w:r w:rsidRPr="006E3CF7">
              <w:rPr>
                <w:rFonts w:cs="Arial"/>
              </w:rPr>
              <w:t>N/A</w:t>
            </w:r>
          </w:p>
        </w:tc>
        <w:tc>
          <w:tcPr>
            <w:tcW w:w="495" w:type="pct"/>
            <w:shd w:val="clear" w:color="auto" w:fill="auto"/>
            <w:vAlign w:val="center"/>
          </w:tcPr>
          <w:p w14:paraId="6D8F6ECA" w14:textId="77777777" w:rsidR="00822CA8" w:rsidRPr="001D386E" w:rsidRDefault="00822CA8" w:rsidP="00F50483">
            <w:pPr>
              <w:pStyle w:val="TAC"/>
              <w:rPr>
                <w:rFonts w:cs="Arial"/>
              </w:rPr>
            </w:pPr>
            <w:r w:rsidRPr="006E3CF7">
              <w:rPr>
                <w:rFonts w:cs="Arial"/>
              </w:rPr>
              <w:t>N/A</w:t>
            </w:r>
          </w:p>
        </w:tc>
        <w:tc>
          <w:tcPr>
            <w:tcW w:w="490" w:type="pct"/>
            <w:shd w:val="clear" w:color="auto" w:fill="auto"/>
            <w:vAlign w:val="center"/>
          </w:tcPr>
          <w:p w14:paraId="329A2D20" w14:textId="77777777" w:rsidR="00822CA8" w:rsidRPr="001D386E" w:rsidRDefault="00822CA8" w:rsidP="00F50483">
            <w:pPr>
              <w:pStyle w:val="TAC"/>
              <w:rPr>
                <w:rFonts w:cs="Arial"/>
              </w:rPr>
            </w:pPr>
            <w:r w:rsidRPr="006E3CF7">
              <w:rPr>
                <w:rFonts w:cs="Arial"/>
              </w:rPr>
              <w:t>FDD</w:t>
            </w:r>
          </w:p>
        </w:tc>
      </w:tr>
      <w:tr w:rsidR="00822CA8" w:rsidRPr="001D386E" w14:paraId="1C2335AF" w14:textId="77777777" w:rsidTr="00F50483">
        <w:trPr>
          <w:trHeight w:val="255"/>
        </w:trPr>
        <w:tc>
          <w:tcPr>
            <w:tcW w:w="1078" w:type="pct"/>
            <w:shd w:val="clear" w:color="auto" w:fill="auto"/>
            <w:vAlign w:val="center"/>
          </w:tcPr>
          <w:p w14:paraId="2EC4FE7E" w14:textId="77777777" w:rsidR="00822CA8" w:rsidRPr="001D386E" w:rsidRDefault="00822CA8" w:rsidP="00F50483">
            <w:pPr>
              <w:pStyle w:val="TAC"/>
              <w:rPr>
                <w:rFonts w:cs="Arial"/>
              </w:rPr>
            </w:pPr>
            <w:r w:rsidRPr="006E3CF7">
              <w:rPr>
                <w:rFonts w:cs="Arial"/>
              </w:rPr>
              <w:t>CA_1A-</w:t>
            </w:r>
            <w:r w:rsidRPr="006E3CF7">
              <w:rPr>
                <w:rFonts w:cs="Arial" w:hint="eastAsia"/>
                <w:lang w:eastAsia="ja-JP"/>
              </w:rPr>
              <w:t>3</w:t>
            </w:r>
            <w:r w:rsidRPr="006E3CF7">
              <w:rPr>
                <w:rFonts w:cs="Arial"/>
              </w:rPr>
              <w:t>A-8A-</w:t>
            </w:r>
            <w:r w:rsidRPr="006E3CF7">
              <w:rPr>
                <w:rFonts w:cs="Arial" w:hint="eastAsia"/>
                <w:lang w:eastAsia="ja-JP"/>
              </w:rPr>
              <w:t>42</w:t>
            </w:r>
            <w:r w:rsidRPr="006E3CF7">
              <w:rPr>
                <w:rFonts w:cs="Arial"/>
              </w:rPr>
              <w:t>A</w:t>
            </w:r>
            <w:r w:rsidRPr="006E3CF7">
              <w:rPr>
                <w:rFonts w:cs="Arial" w:hint="eastAsia"/>
                <w:vertAlign w:val="superscript"/>
                <w:lang w:eastAsia="ja-JP"/>
              </w:rPr>
              <w:t>9,10</w:t>
            </w:r>
          </w:p>
        </w:tc>
        <w:tc>
          <w:tcPr>
            <w:tcW w:w="518" w:type="pct"/>
            <w:shd w:val="clear" w:color="auto" w:fill="auto"/>
            <w:vAlign w:val="center"/>
          </w:tcPr>
          <w:p w14:paraId="5663F22D" w14:textId="77777777" w:rsidR="00822CA8" w:rsidRPr="001D386E" w:rsidRDefault="00822CA8" w:rsidP="00F50483">
            <w:pPr>
              <w:pStyle w:val="TAC"/>
              <w:rPr>
                <w:rFonts w:cs="Arial"/>
              </w:rPr>
            </w:pPr>
            <w:r w:rsidRPr="006E3CF7">
              <w:rPr>
                <w:rFonts w:cs="Arial" w:hint="eastAsia"/>
                <w:lang w:eastAsia="ja-JP"/>
              </w:rPr>
              <w:t>42</w:t>
            </w:r>
            <w:r w:rsidRPr="006E3CF7">
              <w:rPr>
                <w:rFonts w:cs="Arial" w:hint="eastAsia"/>
                <w:vertAlign w:val="superscript"/>
                <w:lang w:eastAsia="zh-CN"/>
              </w:rPr>
              <w:t>3</w:t>
            </w:r>
            <w:r w:rsidRPr="006E3CF7">
              <w:rPr>
                <w:rFonts w:cs="Arial"/>
                <w:vertAlign w:val="superscript"/>
              </w:rPr>
              <w:t>3</w:t>
            </w:r>
          </w:p>
        </w:tc>
        <w:tc>
          <w:tcPr>
            <w:tcW w:w="517" w:type="pct"/>
            <w:shd w:val="clear" w:color="auto" w:fill="auto"/>
            <w:vAlign w:val="center"/>
          </w:tcPr>
          <w:p w14:paraId="534E9059" w14:textId="77777777" w:rsidR="00822CA8" w:rsidRPr="001D386E" w:rsidRDefault="00822CA8" w:rsidP="00F50483">
            <w:pPr>
              <w:pStyle w:val="TAC"/>
              <w:rPr>
                <w:rFonts w:cs="Arial"/>
              </w:rPr>
            </w:pPr>
          </w:p>
        </w:tc>
        <w:tc>
          <w:tcPr>
            <w:tcW w:w="445" w:type="pct"/>
            <w:shd w:val="clear" w:color="auto" w:fill="auto"/>
            <w:vAlign w:val="center"/>
          </w:tcPr>
          <w:p w14:paraId="080484AC" w14:textId="77777777" w:rsidR="00822CA8" w:rsidRPr="001D386E" w:rsidRDefault="00822CA8" w:rsidP="00F50483">
            <w:pPr>
              <w:pStyle w:val="TAC"/>
              <w:rPr>
                <w:rFonts w:cs="Arial"/>
              </w:rPr>
            </w:pPr>
          </w:p>
        </w:tc>
        <w:tc>
          <w:tcPr>
            <w:tcW w:w="467" w:type="pct"/>
            <w:shd w:val="clear" w:color="auto" w:fill="auto"/>
          </w:tcPr>
          <w:p w14:paraId="306261E6" w14:textId="77777777" w:rsidR="00822CA8" w:rsidRPr="001D386E" w:rsidRDefault="00822CA8" w:rsidP="00F50483">
            <w:pPr>
              <w:pStyle w:val="TAC"/>
              <w:rPr>
                <w:rFonts w:cs="Arial"/>
              </w:rPr>
            </w:pPr>
            <w:r w:rsidRPr="006E3CF7">
              <w:rPr>
                <w:rFonts w:cs="Arial" w:hint="eastAsia"/>
                <w:lang w:eastAsia="ja-JP"/>
              </w:rPr>
              <w:t>-71.7</w:t>
            </w:r>
          </w:p>
        </w:tc>
        <w:tc>
          <w:tcPr>
            <w:tcW w:w="495" w:type="pct"/>
            <w:shd w:val="clear" w:color="auto" w:fill="auto"/>
          </w:tcPr>
          <w:p w14:paraId="49527CDC" w14:textId="77777777" w:rsidR="00822CA8" w:rsidRPr="001D386E" w:rsidRDefault="00822CA8" w:rsidP="00F50483">
            <w:pPr>
              <w:pStyle w:val="TAC"/>
              <w:rPr>
                <w:rFonts w:cs="Arial"/>
              </w:rPr>
            </w:pPr>
            <w:r w:rsidRPr="006E3CF7">
              <w:rPr>
                <w:rFonts w:cs="Arial" w:hint="eastAsia"/>
                <w:lang w:eastAsia="ja-JP"/>
              </w:rPr>
              <w:t>-71.7</w:t>
            </w:r>
          </w:p>
        </w:tc>
        <w:tc>
          <w:tcPr>
            <w:tcW w:w="495" w:type="pct"/>
            <w:shd w:val="clear" w:color="auto" w:fill="auto"/>
          </w:tcPr>
          <w:p w14:paraId="7C8CE89F" w14:textId="77777777" w:rsidR="00822CA8" w:rsidRPr="001D386E" w:rsidRDefault="00822CA8" w:rsidP="00F50483">
            <w:pPr>
              <w:pStyle w:val="TAC"/>
              <w:rPr>
                <w:rFonts w:cs="Arial"/>
              </w:rPr>
            </w:pPr>
            <w:r w:rsidRPr="006E3CF7">
              <w:rPr>
                <w:rFonts w:cs="Arial" w:hint="eastAsia"/>
                <w:lang w:eastAsia="ja-JP"/>
              </w:rPr>
              <w:t>-71.7</w:t>
            </w:r>
          </w:p>
        </w:tc>
        <w:tc>
          <w:tcPr>
            <w:tcW w:w="495" w:type="pct"/>
            <w:shd w:val="clear" w:color="auto" w:fill="auto"/>
          </w:tcPr>
          <w:p w14:paraId="44C520C2" w14:textId="77777777" w:rsidR="00822CA8" w:rsidRPr="001D386E" w:rsidRDefault="00822CA8" w:rsidP="00F50483">
            <w:pPr>
              <w:pStyle w:val="TAC"/>
              <w:rPr>
                <w:rFonts w:cs="Arial"/>
              </w:rPr>
            </w:pPr>
            <w:r w:rsidRPr="006E3CF7">
              <w:rPr>
                <w:rFonts w:cs="Arial" w:hint="eastAsia"/>
                <w:lang w:eastAsia="ja-JP"/>
              </w:rPr>
              <w:t>-71.7</w:t>
            </w:r>
          </w:p>
        </w:tc>
        <w:tc>
          <w:tcPr>
            <w:tcW w:w="490" w:type="pct"/>
            <w:shd w:val="clear" w:color="auto" w:fill="auto"/>
            <w:vAlign w:val="center"/>
          </w:tcPr>
          <w:p w14:paraId="59869C33" w14:textId="77777777" w:rsidR="00822CA8" w:rsidRPr="001D386E" w:rsidRDefault="00822CA8" w:rsidP="00F50483">
            <w:pPr>
              <w:pStyle w:val="TAC"/>
              <w:rPr>
                <w:rFonts w:cs="Arial"/>
              </w:rPr>
            </w:pPr>
            <w:r w:rsidRPr="006E3CF7">
              <w:rPr>
                <w:rFonts w:cs="Arial" w:hint="eastAsia"/>
                <w:lang w:eastAsia="ja-JP"/>
              </w:rPr>
              <w:t>TDD</w:t>
            </w:r>
          </w:p>
        </w:tc>
      </w:tr>
      <w:tr w:rsidR="00822CA8" w:rsidRPr="001D386E" w14:paraId="4B7358F9" w14:textId="77777777" w:rsidTr="00F50483">
        <w:trPr>
          <w:trHeight w:val="255"/>
        </w:trPr>
        <w:tc>
          <w:tcPr>
            <w:tcW w:w="1078" w:type="pct"/>
            <w:shd w:val="clear" w:color="auto" w:fill="auto"/>
            <w:vAlign w:val="center"/>
          </w:tcPr>
          <w:p w14:paraId="0DCF364C" w14:textId="77777777" w:rsidR="00822CA8" w:rsidRPr="001D386E" w:rsidRDefault="00822CA8" w:rsidP="00F50483">
            <w:pPr>
              <w:pStyle w:val="TAC"/>
              <w:rPr>
                <w:rFonts w:cs="Arial"/>
              </w:rPr>
            </w:pPr>
            <w:r w:rsidRPr="006E3CF7">
              <w:rPr>
                <w:rFonts w:cs="Arial"/>
              </w:rPr>
              <w:t>CA_1A-</w:t>
            </w:r>
            <w:r w:rsidRPr="006E3CF7">
              <w:rPr>
                <w:rFonts w:cs="Arial" w:hint="eastAsia"/>
                <w:lang w:eastAsia="ja-JP"/>
              </w:rPr>
              <w:t>3</w:t>
            </w:r>
            <w:r w:rsidRPr="006E3CF7">
              <w:rPr>
                <w:rFonts w:cs="Arial"/>
              </w:rPr>
              <w:t>A-8A-</w:t>
            </w:r>
            <w:r w:rsidRPr="006E3CF7">
              <w:rPr>
                <w:rFonts w:cs="Arial" w:hint="eastAsia"/>
                <w:lang w:eastAsia="ja-JP"/>
              </w:rPr>
              <w:t>42</w:t>
            </w:r>
            <w:r w:rsidRPr="006E3CF7">
              <w:rPr>
                <w:rFonts w:cs="Arial"/>
              </w:rPr>
              <w:t>A</w:t>
            </w:r>
            <w:r w:rsidRPr="006E3CF7">
              <w:rPr>
                <w:rFonts w:cs="Arial" w:hint="eastAsia"/>
                <w:vertAlign w:val="superscript"/>
                <w:lang w:eastAsia="ja-JP"/>
              </w:rPr>
              <w:t>11</w:t>
            </w:r>
          </w:p>
        </w:tc>
        <w:tc>
          <w:tcPr>
            <w:tcW w:w="518" w:type="pct"/>
            <w:shd w:val="clear" w:color="auto" w:fill="auto"/>
            <w:vAlign w:val="center"/>
          </w:tcPr>
          <w:p w14:paraId="6162AC2B" w14:textId="77777777" w:rsidR="00822CA8" w:rsidRPr="001D386E" w:rsidRDefault="00822CA8" w:rsidP="00F50483">
            <w:pPr>
              <w:pStyle w:val="TAC"/>
              <w:rPr>
                <w:rFonts w:cs="Arial"/>
              </w:rPr>
            </w:pPr>
            <w:r w:rsidRPr="006E3CF7">
              <w:rPr>
                <w:rFonts w:cs="Arial" w:hint="eastAsia"/>
                <w:lang w:eastAsia="ja-JP"/>
              </w:rPr>
              <w:t>42</w:t>
            </w:r>
            <w:r w:rsidRPr="006E3CF7">
              <w:rPr>
                <w:rFonts w:cs="Arial" w:hint="eastAsia"/>
                <w:vertAlign w:val="superscript"/>
                <w:lang w:eastAsia="zh-CN"/>
              </w:rPr>
              <w:t>3</w:t>
            </w:r>
            <w:r w:rsidRPr="006E3CF7">
              <w:rPr>
                <w:rFonts w:cs="Arial"/>
                <w:vertAlign w:val="superscript"/>
              </w:rPr>
              <w:t>3</w:t>
            </w:r>
          </w:p>
        </w:tc>
        <w:tc>
          <w:tcPr>
            <w:tcW w:w="517" w:type="pct"/>
            <w:shd w:val="clear" w:color="auto" w:fill="auto"/>
            <w:vAlign w:val="center"/>
          </w:tcPr>
          <w:p w14:paraId="2173CE0E" w14:textId="77777777" w:rsidR="00822CA8" w:rsidRPr="001D386E" w:rsidRDefault="00822CA8" w:rsidP="00F50483">
            <w:pPr>
              <w:pStyle w:val="TAC"/>
              <w:rPr>
                <w:rFonts w:cs="Arial"/>
              </w:rPr>
            </w:pPr>
          </w:p>
        </w:tc>
        <w:tc>
          <w:tcPr>
            <w:tcW w:w="445" w:type="pct"/>
            <w:shd w:val="clear" w:color="auto" w:fill="auto"/>
            <w:vAlign w:val="center"/>
          </w:tcPr>
          <w:p w14:paraId="72B4C028" w14:textId="77777777" w:rsidR="00822CA8" w:rsidRPr="001D386E" w:rsidRDefault="00822CA8" w:rsidP="00F50483">
            <w:pPr>
              <w:pStyle w:val="TAC"/>
              <w:rPr>
                <w:rFonts w:cs="Arial"/>
              </w:rPr>
            </w:pPr>
          </w:p>
        </w:tc>
        <w:tc>
          <w:tcPr>
            <w:tcW w:w="467" w:type="pct"/>
            <w:shd w:val="clear" w:color="auto" w:fill="auto"/>
          </w:tcPr>
          <w:p w14:paraId="1B3CACE7" w14:textId="77777777" w:rsidR="00822CA8" w:rsidRPr="001D386E" w:rsidRDefault="00822CA8" w:rsidP="00F50483">
            <w:pPr>
              <w:pStyle w:val="TAC"/>
              <w:rPr>
                <w:rFonts w:cs="Arial"/>
              </w:rPr>
            </w:pPr>
            <w:r w:rsidRPr="006E3CF7">
              <w:rPr>
                <w:rFonts w:cs="Arial"/>
              </w:rPr>
              <w:t>-97.1</w:t>
            </w:r>
          </w:p>
        </w:tc>
        <w:tc>
          <w:tcPr>
            <w:tcW w:w="495" w:type="pct"/>
            <w:shd w:val="clear" w:color="auto" w:fill="auto"/>
          </w:tcPr>
          <w:p w14:paraId="01C1E2D4" w14:textId="77777777" w:rsidR="00822CA8" w:rsidRPr="001D386E" w:rsidRDefault="00822CA8" w:rsidP="00F50483">
            <w:pPr>
              <w:pStyle w:val="TAC"/>
              <w:rPr>
                <w:rFonts w:cs="Arial"/>
              </w:rPr>
            </w:pPr>
            <w:r w:rsidRPr="006E3CF7">
              <w:rPr>
                <w:rFonts w:cs="Arial"/>
              </w:rPr>
              <w:t>-94.7</w:t>
            </w:r>
          </w:p>
        </w:tc>
        <w:tc>
          <w:tcPr>
            <w:tcW w:w="495" w:type="pct"/>
            <w:shd w:val="clear" w:color="auto" w:fill="auto"/>
          </w:tcPr>
          <w:p w14:paraId="06278861" w14:textId="77777777" w:rsidR="00822CA8" w:rsidRPr="001D386E" w:rsidRDefault="00822CA8" w:rsidP="00F50483">
            <w:pPr>
              <w:pStyle w:val="TAC"/>
              <w:rPr>
                <w:rFonts w:cs="Arial"/>
              </w:rPr>
            </w:pPr>
            <w:r w:rsidRPr="006E3CF7">
              <w:rPr>
                <w:rFonts w:cs="Arial"/>
              </w:rPr>
              <w:t>-93.</w:t>
            </w:r>
            <w:r w:rsidRPr="006E3CF7">
              <w:rPr>
                <w:rFonts w:cs="Arial" w:hint="eastAsia"/>
                <w:lang w:eastAsia="ja-JP"/>
              </w:rPr>
              <w:t>2</w:t>
            </w:r>
          </w:p>
        </w:tc>
        <w:tc>
          <w:tcPr>
            <w:tcW w:w="495" w:type="pct"/>
            <w:shd w:val="clear" w:color="auto" w:fill="auto"/>
          </w:tcPr>
          <w:p w14:paraId="35A7AEE8" w14:textId="77777777" w:rsidR="00822CA8" w:rsidRPr="001D386E" w:rsidRDefault="00822CA8" w:rsidP="00F50483">
            <w:pPr>
              <w:pStyle w:val="TAC"/>
              <w:rPr>
                <w:rFonts w:cs="Arial"/>
              </w:rPr>
            </w:pPr>
            <w:r w:rsidRPr="006E3CF7">
              <w:rPr>
                <w:rFonts w:cs="Arial"/>
              </w:rPr>
              <w:t>-92.5</w:t>
            </w:r>
          </w:p>
        </w:tc>
        <w:tc>
          <w:tcPr>
            <w:tcW w:w="490" w:type="pct"/>
            <w:shd w:val="clear" w:color="auto" w:fill="auto"/>
            <w:vAlign w:val="center"/>
          </w:tcPr>
          <w:p w14:paraId="7CEDD78E" w14:textId="77777777" w:rsidR="00822CA8" w:rsidRPr="001D386E" w:rsidRDefault="00822CA8" w:rsidP="00F50483">
            <w:pPr>
              <w:pStyle w:val="TAC"/>
              <w:rPr>
                <w:rFonts w:cs="Arial"/>
              </w:rPr>
            </w:pPr>
            <w:r w:rsidRPr="006E3CF7">
              <w:rPr>
                <w:rFonts w:cs="Arial" w:hint="eastAsia"/>
                <w:lang w:eastAsia="ja-JP"/>
              </w:rPr>
              <w:t>TDD</w:t>
            </w:r>
          </w:p>
        </w:tc>
      </w:tr>
      <w:tr w:rsidR="00822CA8" w:rsidRPr="001D386E" w14:paraId="4F7DA1E8" w14:textId="77777777" w:rsidTr="00F50483">
        <w:trPr>
          <w:trHeight w:val="255"/>
        </w:trPr>
        <w:tc>
          <w:tcPr>
            <w:tcW w:w="1078" w:type="pct"/>
            <w:shd w:val="clear" w:color="auto" w:fill="auto"/>
            <w:vAlign w:val="center"/>
          </w:tcPr>
          <w:p w14:paraId="23292200" w14:textId="77777777" w:rsidR="00822CA8" w:rsidRPr="001D386E" w:rsidRDefault="00822CA8" w:rsidP="00F50483">
            <w:pPr>
              <w:pStyle w:val="TAC"/>
              <w:rPr>
                <w:rFonts w:cs="Arial"/>
              </w:rPr>
            </w:pPr>
            <w:r w:rsidRPr="006E3CF7">
              <w:rPr>
                <w:rFonts w:cs="Arial" w:hint="eastAsia"/>
                <w:lang w:eastAsia="ja-JP"/>
              </w:rPr>
              <w:t>CA_</w:t>
            </w:r>
            <w:r w:rsidRPr="006E3CF7">
              <w:rPr>
                <w:rFonts w:cs="Arial"/>
              </w:rPr>
              <w:t>1A-3A-8A-42A</w:t>
            </w:r>
            <w:r w:rsidRPr="006E3CF7">
              <w:rPr>
                <w:rFonts w:cs="Arial"/>
                <w:vertAlign w:val="superscript"/>
                <w:lang w:eastAsia="ja-JP"/>
              </w:rPr>
              <w:t>12,13</w:t>
            </w:r>
          </w:p>
        </w:tc>
        <w:tc>
          <w:tcPr>
            <w:tcW w:w="518" w:type="pct"/>
            <w:shd w:val="clear" w:color="auto" w:fill="auto"/>
            <w:vAlign w:val="center"/>
          </w:tcPr>
          <w:p w14:paraId="7C0A0FCC" w14:textId="77777777" w:rsidR="00822CA8" w:rsidRPr="001D386E" w:rsidRDefault="00822CA8" w:rsidP="00F50483">
            <w:pPr>
              <w:pStyle w:val="TAC"/>
              <w:rPr>
                <w:rFonts w:cs="Arial"/>
              </w:rPr>
            </w:pPr>
            <w:r w:rsidRPr="006E3CF7">
              <w:rPr>
                <w:rFonts w:cs="Arial" w:hint="eastAsia"/>
                <w:lang w:eastAsia="ja-JP"/>
              </w:rPr>
              <w:t>42</w:t>
            </w:r>
            <w:r w:rsidRPr="006E3CF7">
              <w:rPr>
                <w:rFonts w:cs="Arial" w:hint="eastAsia"/>
                <w:vertAlign w:val="superscript"/>
                <w:lang w:eastAsia="zh-CN"/>
              </w:rPr>
              <w:t>3</w:t>
            </w:r>
            <w:r w:rsidRPr="006E3CF7">
              <w:rPr>
                <w:rFonts w:cs="Arial"/>
                <w:vertAlign w:val="superscript"/>
              </w:rPr>
              <w:t>3</w:t>
            </w:r>
          </w:p>
        </w:tc>
        <w:tc>
          <w:tcPr>
            <w:tcW w:w="517" w:type="pct"/>
            <w:shd w:val="clear" w:color="auto" w:fill="auto"/>
            <w:vAlign w:val="center"/>
          </w:tcPr>
          <w:p w14:paraId="290CEEFC" w14:textId="77777777" w:rsidR="00822CA8" w:rsidRPr="001D386E" w:rsidRDefault="00822CA8" w:rsidP="00F50483">
            <w:pPr>
              <w:pStyle w:val="TAC"/>
              <w:rPr>
                <w:rFonts w:cs="Arial"/>
              </w:rPr>
            </w:pPr>
          </w:p>
        </w:tc>
        <w:tc>
          <w:tcPr>
            <w:tcW w:w="445" w:type="pct"/>
            <w:shd w:val="clear" w:color="auto" w:fill="auto"/>
            <w:vAlign w:val="center"/>
          </w:tcPr>
          <w:p w14:paraId="70390659" w14:textId="77777777" w:rsidR="00822CA8" w:rsidRPr="001D386E" w:rsidRDefault="00822CA8" w:rsidP="00F50483">
            <w:pPr>
              <w:pStyle w:val="TAC"/>
              <w:rPr>
                <w:rFonts w:cs="Arial"/>
              </w:rPr>
            </w:pPr>
          </w:p>
        </w:tc>
        <w:tc>
          <w:tcPr>
            <w:tcW w:w="467" w:type="pct"/>
            <w:shd w:val="clear" w:color="auto" w:fill="auto"/>
            <w:vAlign w:val="center"/>
          </w:tcPr>
          <w:p w14:paraId="56B56523" w14:textId="77777777" w:rsidR="00822CA8" w:rsidRPr="001D386E" w:rsidRDefault="00822CA8" w:rsidP="00F50483">
            <w:pPr>
              <w:pStyle w:val="TAC"/>
              <w:rPr>
                <w:rFonts w:cs="Arial"/>
              </w:rPr>
            </w:pPr>
            <w:r w:rsidRPr="006E3CF7">
              <w:rPr>
                <w:rFonts w:cs="Arial" w:hint="eastAsia"/>
                <w:lang w:eastAsia="ja-JP"/>
              </w:rPr>
              <w:t>-8</w:t>
            </w:r>
            <w:r w:rsidRPr="006E3CF7">
              <w:rPr>
                <w:rFonts w:cs="Arial"/>
                <w:lang w:eastAsia="ja-JP"/>
              </w:rPr>
              <w:t>4</w:t>
            </w:r>
            <w:r w:rsidRPr="006E3CF7">
              <w:rPr>
                <w:rFonts w:cs="Arial" w:hint="eastAsia"/>
                <w:lang w:eastAsia="ja-JP"/>
              </w:rPr>
              <w:t>.</w:t>
            </w:r>
            <w:r w:rsidRPr="006E3CF7">
              <w:rPr>
                <w:rFonts w:cs="Arial"/>
                <w:lang w:eastAsia="ja-JP"/>
              </w:rPr>
              <w:t>8</w:t>
            </w:r>
          </w:p>
        </w:tc>
        <w:tc>
          <w:tcPr>
            <w:tcW w:w="495" w:type="pct"/>
            <w:shd w:val="clear" w:color="auto" w:fill="auto"/>
            <w:vAlign w:val="center"/>
          </w:tcPr>
          <w:p w14:paraId="07F5E3A2" w14:textId="77777777" w:rsidR="00822CA8" w:rsidRPr="001D386E" w:rsidRDefault="00822CA8" w:rsidP="00F50483">
            <w:pPr>
              <w:pStyle w:val="TAC"/>
              <w:rPr>
                <w:rFonts w:cs="Arial"/>
              </w:rPr>
            </w:pPr>
            <w:r w:rsidRPr="006E3CF7">
              <w:rPr>
                <w:rFonts w:cs="Arial" w:hint="eastAsia"/>
                <w:lang w:eastAsia="ja-JP"/>
              </w:rPr>
              <w:t>-8</w:t>
            </w:r>
            <w:r w:rsidRPr="006E3CF7">
              <w:rPr>
                <w:rFonts w:cs="Arial"/>
                <w:lang w:eastAsia="ja-JP"/>
              </w:rPr>
              <w:t>4</w:t>
            </w:r>
            <w:r w:rsidRPr="006E3CF7">
              <w:rPr>
                <w:rFonts w:cs="Arial" w:hint="eastAsia"/>
                <w:lang w:eastAsia="ja-JP"/>
              </w:rPr>
              <w:t>.</w:t>
            </w:r>
            <w:r w:rsidRPr="006E3CF7">
              <w:rPr>
                <w:rFonts w:cs="Arial"/>
                <w:lang w:eastAsia="ja-JP"/>
              </w:rPr>
              <w:t>7</w:t>
            </w:r>
          </w:p>
        </w:tc>
        <w:tc>
          <w:tcPr>
            <w:tcW w:w="495" w:type="pct"/>
            <w:shd w:val="clear" w:color="auto" w:fill="auto"/>
            <w:vAlign w:val="center"/>
          </w:tcPr>
          <w:p w14:paraId="7F2A7140" w14:textId="77777777" w:rsidR="00822CA8" w:rsidRPr="001D386E" w:rsidRDefault="00822CA8" w:rsidP="00F50483">
            <w:pPr>
              <w:pStyle w:val="TAC"/>
              <w:rPr>
                <w:rFonts w:cs="Arial"/>
              </w:rPr>
            </w:pPr>
            <w:r w:rsidRPr="006E3CF7">
              <w:rPr>
                <w:rFonts w:cs="Arial" w:hint="eastAsia"/>
                <w:lang w:eastAsia="ja-JP"/>
              </w:rPr>
              <w:t>-8</w:t>
            </w:r>
            <w:r w:rsidRPr="006E3CF7">
              <w:rPr>
                <w:rFonts w:cs="Arial"/>
                <w:lang w:eastAsia="ja-JP"/>
              </w:rPr>
              <w:t>4</w:t>
            </w:r>
            <w:r w:rsidRPr="006E3CF7">
              <w:rPr>
                <w:rFonts w:cs="Arial" w:hint="eastAsia"/>
                <w:lang w:eastAsia="ja-JP"/>
              </w:rPr>
              <w:t>.</w:t>
            </w:r>
            <w:r w:rsidRPr="006E3CF7">
              <w:rPr>
                <w:rFonts w:cs="Arial"/>
                <w:lang w:eastAsia="ja-JP"/>
              </w:rPr>
              <w:t>6</w:t>
            </w:r>
          </w:p>
        </w:tc>
        <w:tc>
          <w:tcPr>
            <w:tcW w:w="495" w:type="pct"/>
            <w:shd w:val="clear" w:color="auto" w:fill="auto"/>
            <w:vAlign w:val="center"/>
          </w:tcPr>
          <w:p w14:paraId="1A479552" w14:textId="77777777" w:rsidR="00822CA8" w:rsidRPr="001D386E" w:rsidRDefault="00822CA8" w:rsidP="00F50483">
            <w:pPr>
              <w:pStyle w:val="TAC"/>
              <w:rPr>
                <w:rFonts w:cs="Arial"/>
              </w:rPr>
            </w:pPr>
            <w:r w:rsidRPr="006E3CF7">
              <w:rPr>
                <w:rFonts w:cs="Arial" w:hint="eastAsia"/>
                <w:lang w:eastAsia="ja-JP"/>
              </w:rPr>
              <w:t>-8</w:t>
            </w:r>
            <w:r w:rsidRPr="006E3CF7">
              <w:rPr>
                <w:rFonts w:cs="Arial"/>
                <w:lang w:eastAsia="ja-JP"/>
              </w:rPr>
              <w:t>4</w:t>
            </w:r>
            <w:r w:rsidRPr="006E3CF7">
              <w:rPr>
                <w:rFonts w:cs="Arial" w:hint="eastAsia"/>
                <w:lang w:eastAsia="ja-JP"/>
              </w:rPr>
              <w:t>.</w:t>
            </w:r>
            <w:r w:rsidRPr="006E3CF7">
              <w:rPr>
                <w:rFonts w:cs="Arial"/>
                <w:lang w:eastAsia="ja-JP"/>
              </w:rPr>
              <w:t>5</w:t>
            </w:r>
          </w:p>
        </w:tc>
        <w:tc>
          <w:tcPr>
            <w:tcW w:w="490" w:type="pct"/>
            <w:shd w:val="clear" w:color="auto" w:fill="auto"/>
            <w:vAlign w:val="center"/>
          </w:tcPr>
          <w:p w14:paraId="47382203" w14:textId="77777777" w:rsidR="00822CA8" w:rsidRPr="001D386E" w:rsidRDefault="00822CA8" w:rsidP="00F50483">
            <w:pPr>
              <w:pStyle w:val="TAC"/>
              <w:rPr>
                <w:rFonts w:cs="Arial"/>
              </w:rPr>
            </w:pPr>
            <w:r w:rsidRPr="006E3CF7">
              <w:rPr>
                <w:rFonts w:cs="Arial" w:hint="eastAsia"/>
                <w:lang w:eastAsia="ja-JP"/>
              </w:rPr>
              <w:t>TDD</w:t>
            </w:r>
          </w:p>
        </w:tc>
      </w:tr>
      <w:tr w:rsidR="00822CA8" w:rsidRPr="001D386E" w14:paraId="40213869" w14:textId="77777777" w:rsidTr="00F50483">
        <w:tblPrEx>
          <w:tblLook w:val="04A0" w:firstRow="1" w:lastRow="0" w:firstColumn="1" w:lastColumn="0" w:noHBand="0" w:noVBand="1"/>
        </w:tblPrEx>
        <w:trPr>
          <w:trHeight w:val="191"/>
        </w:trPr>
        <w:tc>
          <w:tcPr>
            <w:tcW w:w="1078" w:type="pct"/>
            <w:tcBorders>
              <w:top w:val="single" w:sz="4" w:space="0" w:color="auto"/>
              <w:left w:val="single" w:sz="4" w:space="0" w:color="auto"/>
              <w:bottom w:val="single" w:sz="4" w:space="0" w:color="auto"/>
              <w:right w:val="single" w:sz="4" w:space="0" w:color="auto"/>
            </w:tcBorders>
            <w:vAlign w:val="center"/>
          </w:tcPr>
          <w:p w14:paraId="21B932CD" w14:textId="77777777" w:rsidR="00822CA8" w:rsidRPr="001D386E" w:rsidRDefault="00822CA8" w:rsidP="00F50483">
            <w:pPr>
              <w:keepNext/>
              <w:keepLines/>
              <w:spacing w:after="0"/>
              <w:jc w:val="center"/>
              <w:rPr>
                <w:rFonts w:ascii="Arial" w:hAnsi="Arial" w:cs="Arial"/>
                <w:sz w:val="18"/>
                <w:szCs w:val="18"/>
              </w:rPr>
            </w:pPr>
            <w:r w:rsidRPr="001D386E">
              <w:rPr>
                <w:rFonts w:ascii="Arial" w:hAnsi="Arial" w:cs="Arial"/>
                <w:sz w:val="18"/>
                <w:szCs w:val="18"/>
              </w:rPr>
              <w:t>CA_1A-3A-18A-42A</w:t>
            </w:r>
            <w:r w:rsidRPr="001D386E">
              <w:rPr>
                <w:rFonts w:ascii="Arial" w:hAnsi="Arial" w:cs="Arial"/>
                <w:sz w:val="18"/>
                <w:szCs w:val="18"/>
                <w:vertAlign w:val="superscript"/>
              </w:rPr>
              <w:t>9,10</w:t>
            </w:r>
          </w:p>
        </w:tc>
        <w:tc>
          <w:tcPr>
            <w:tcW w:w="518" w:type="pct"/>
            <w:tcBorders>
              <w:top w:val="single" w:sz="4" w:space="0" w:color="auto"/>
              <w:left w:val="single" w:sz="4" w:space="0" w:color="auto"/>
              <w:bottom w:val="single" w:sz="4" w:space="0" w:color="auto"/>
              <w:right w:val="single" w:sz="4" w:space="0" w:color="auto"/>
            </w:tcBorders>
            <w:vAlign w:val="center"/>
          </w:tcPr>
          <w:p w14:paraId="58DE9D11" w14:textId="77777777" w:rsidR="00822CA8" w:rsidRPr="001D386E" w:rsidRDefault="00822CA8" w:rsidP="00F50483">
            <w:pPr>
              <w:keepNext/>
              <w:keepLines/>
              <w:spacing w:after="0"/>
              <w:jc w:val="center"/>
              <w:rPr>
                <w:rFonts w:ascii="Arial" w:hAnsi="Arial" w:cs="Arial"/>
                <w:sz w:val="18"/>
                <w:szCs w:val="18"/>
              </w:rPr>
            </w:pPr>
            <w:r w:rsidRPr="001D386E">
              <w:rPr>
                <w:rFonts w:ascii="Arial" w:hAnsi="Arial" w:cs="Arial"/>
                <w:sz w:val="18"/>
                <w:szCs w:val="18"/>
              </w:rPr>
              <w:t>42</w:t>
            </w:r>
            <w:r w:rsidRPr="001D386E">
              <w:rPr>
                <w:rFonts w:ascii="Arial" w:hAnsi="Arial" w:cs="Arial"/>
                <w:sz w:val="18"/>
                <w:szCs w:val="18"/>
                <w:vertAlign w:val="superscript"/>
                <w:lang w:eastAsia="zh-CN"/>
              </w:rPr>
              <w:t>3</w:t>
            </w:r>
            <w:r w:rsidRPr="001D386E">
              <w:rPr>
                <w:rFonts w:ascii="Arial" w:hAnsi="Arial" w:cs="Arial"/>
                <w:sz w:val="18"/>
                <w:szCs w:val="18"/>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6F3C70A9" w14:textId="77777777" w:rsidR="00822CA8" w:rsidRPr="001D386E" w:rsidRDefault="00822CA8" w:rsidP="00F50483">
            <w:pPr>
              <w:keepNext/>
              <w:keepLines/>
              <w:spacing w:after="0"/>
              <w:jc w:val="center"/>
              <w:rPr>
                <w:rFonts w:ascii="Arial" w:hAnsi="Arial" w:cs="Arial"/>
                <w:sz w:val="18"/>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7CBAFB47" w14:textId="77777777" w:rsidR="00822CA8" w:rsidRPr="001D386E" w:rsidRDefault="00822CA8" w:rsidP="00F50483">
            <w:pPr>
              <w:keepNext/>
              <w:keepLines/>
              <w:spacing w:after="0"/>
              <w:jc w:val="center"/>
              <w:rPr>
                <w:rFonts w:ascii="Arial" w:hAnsi="Arial" w:cs="Arial"/>
                <w:sz w:val="18"/>
                <w:szCs w:val="18"/>
              </w:rPr>
            </w:pPr>
          </w:p>
        </w:tc>
        <w:tc>
          <w:tcPr>
            <w:tcW w:w="467" w:type="pct"/>
            <w:tcBorders>
              <w:top w:val="single" w:sz="4" w:space="0" w:color="auto"/>
              <w:left w:val="single" w:sz="4" w:space="0" w:color="auto"/>
              <w:bottom w:val="single" w:sz="4" w:space="0" w:color="auto"/>
              <w:right w:val="single" w:sz="4" w:space="0" w:color="auto"/>
            </w:tcBorders>
          </w:tcPr>
          <w:p w14:paraId="2C46C49C" w14:textId="77777777" w:rsidR="00822CA8" w:rsidRPr="001D386E" w:rsidRDefault="00822CA8" w:rsidP="00F50483">
            <w:pPr>
              <w:keepNext/>
              <w:keepLines/>
              <w:spacing w:after="0"/>
              <w:jc w:val="center"/>
              <w:rPr>
                <w:rFonts w:ascii="Arial" w:hAnsi="Arial" w:cs="Arial"/>
                <w:sz w:val="18"/>
                <w:szCs w:val="18"/>
              </w:rPr>
            </w:pPr>
            <w:r w:rsidRPr="001D386E">
              <w:rPr>
                <w:rFonts w:ascii="Arial" w:hAnsi="Arial" w:cs="Arial"/>
                <w:sz w:val="18"/>
                <w:szCs w:val="18"/>
              </w:rPr>
              <w:t>-71.7</w:t>
            </w:r>
          </w:p>
        </w:tc>
        <w:tc>
          <w:tcPr>
            <w:tcW w:w="495" w:type="pct"/>
            <w:tcBorders>
              <w:top w:val="single" w:sz="4" w:space="0" w:color="auto"/>
              <w:left w:val="single" w:sz="4" w:space="0" w:color="auto"/>
              <w:bottom w:val="single" w:sz="4" w:space="0" w:color="auto"/>
              <w:right w:val="single" w:sz="4" w:space="0" w:color="auto"/>
            </w:tcBorders>
          </w:tcPr>
          <w:p w14:paraId="31F16B37" w14:textId="77777777" w:rsidR="00822CA8" w:rsidRPr="001D386E" w:rsidRDefault="00822CA8" w:rsidP="00F50483">
            <w:pPr>
              <w:keepNext/>
              <w:keepLines/>
              <w:spacing w:after="0"/>
              <w:jc w:val="center"/>
              <w:rPr>
                <w:rFonts w:ascii="Arial" w:hAnsi="Arial" w:cs="Arial"/>
                <w:sz w:val="18"/>
                <w:szCs w:val="18"/>
              </w:rPr>
            </w:pPr>
            <w:r w:rsidRPr="001D386E">
              <w:rPr>
                <w:rFonts w:ascii="Arial" w:hAnsi="Arial" w:cs="Arial"/>
                <w:sz w:val="18"/>
                <w:szCs w:val="18"/>
              </w:rPr>
              <w:t>-71.7</w:t>
            </w:r>
          </w:p>
        </w:tc>
        <w:tc>
          <w:tcPr>
            <w:tcW w:w="495" w:type="pct"/>
            <w:tcBorders>
              <w:top w:val="single" w:sz="4" w:space="0" w:color="auto"/>
              <w:left w:val="single" w:sz="4" w:space="0" w:color="auto"/>
              <w:bottom w:val="single" w:sz="4" w:space="0" w:color="auto"/>
              <w:right w:val="single" w:sz="4" w:space="0" w:color="auto"/>
            </w:tcBorders>
          </w:tcPr>
          <w:p w14:paraId="15AAEEF4" w14:textId="77777777" w:rsidR="00822CA8" w:rsidRPr="001D386E" w:rsidRDefault="00822CA8" w:rsidP="00F50483">
            <w:pPr>
              <w:keepNext/>
              <w:keepLines/>
              <w:spacing w:after="0"/>
              <w:jc w:val="center"/>
              <w:rPr>
                <w:rFonts w:ascii="Arial" w:hAnsi="Arial" w:cs="Arial"/>
                <w:sz w:val="18"/>
                <w:szCs w:val="18"/>
              </w:rPr>
            </w:pPr>
            <w:r w:rsidRPr="001D386E">
              <w:rPr>
                <w:rFonts w:ascii="Arial" w:hAnsi="Arial" w:cs="Arial"/>
                <w:sz w:val="18"/>
                <w:szCs w:val="18"/>
              </w:rPr>
              <w:t>-71.7</w:t>
            </w:r>
          </w:p>
        </w:tc>
        <w:tc>
          <w:tcPr>
            <w:tcW w:w="495" w:type="pct"/>
            <w:tcBorders>
              <w:top w:val="single" w:sz="4" w:space="0" w:color="auto"/>
              <w:left w:val="single" w:sz="4" w:space="0" w:color="auto"/>
              <w:bottom w:val="single" w:sz="4" w:space="0" w:color="auto"/>
              <w:right w:val="single" w:sz="4" w:space="0" w:color="auto"/>
            </w:tcBorders>
          </w:tcPr>
          <w:p w14:paraId="599DD58A" w14:textId="77777777" w:rsidR="00822CA8" w:rsidRPr="001D386E" w:rsidRDefault="00822CA8" w:rsidP="00F50483">
            <w:pPr>
              <w:keepNext/>
              <w:keepLines/>
              <w:spacing w:after="0"/>
              <w:jc w:val="center"/>
              <w:rPr>
                <w:rFonts w:ascii="Arial" w:hAnsi="Arial" w:cs="Arial"/>
                <w:sz w:val="18"/>
                <w:szCs w:val="18"/>
              </w:rPr>
            </w:pPr>
            <w:r w:rsidRPr="001D386E">
              <w:rPr>
                <w:rFonts w:ascii="Arial" w:hAnsi="Arial" w:cs="Arial"/>
                <w:sz w:val="18"/>
                <w:szCs w:val="18"/>
              </w:rPr>
              <w:t>-71.7</w:t>
            </w:r>
          </w:p>
        </w:tc>
        <w:tc>
          <w:tcPr>
            <w:tcW w:w="490" w:type="pct"/>
            <w:tcBorders>
              <w:top w:val="single" w:sz="4" w:space="0" w:color="auto"/>
              <w:left w:val="single" w:sz="4" w:space="0" w:color="auto"/>
              <w:bottom w:val="single" w:sz="4" w:space="0" w:color="auto"/>
              <w:right w:val="single" w:sz="4" w:space="0" w:color="auto"/>
            </w:tcBorders>
            <w:vAlign w:val="center"/>
          </w:tcPr>
          <w:p w14:paraId="1715F33D" w14:textId="77777777" w:rsidR="00822CA8" w:rsidRPr="001D386E" w:rsidRDefault="00822CA8" w:rsidP="00F50483">
            <w:pPr>
              <w:keepNext/>
              <w:keepLines/>
              <w:spacing w:after="0"/>
              <w:jc w:val="center"/>
              <w:rPr>
                <w:rFonts w:ascii="Arial" w:hAnsi="Arial" w:cs="Arial"/>
                <w:sz w:val="18"/>
                <w:szCs w:val="18"/>
              </w:rPr>
            </w:pPr>
            <w:r w:rsidRPr="001D386E">
              <w:rPr>
                <w:rFonts w:ascii="Arial" w:hAnsi="Arial" w:cs="Arial"/>
                <w:sz w:val="18"/>
                <w:szCs w:val="18"/>
              </w:rPr>
              <w:t>TDD</w:t>
            </w:r>
          </w:p>
        </w:tc>
      </w:tr>
      <w:tr w:rsidR="00822CA8" w:rsidRPr="001D386E" w14:paraId="7D152ECD" w14:textId="77777777" w:rsidTr="00F50483">
        <w:tblPrEx>
          <w:tblLook w:val="04A0" w:firstRow="1" w:lastRow="0" w:firstColumn="1" w:lastColumn="0" w:noHBand="0" w:noVBand="1"/>
        </w:tblPrEx>
        <w:trPr>
          <w:trHeight w:val="191"/>
        </w:trPr>
        <w:tc>
          <w:tcPr>
            <w:tcW w:w="1078" w:type="pct"/>
            <w:tcBorders>
              <w:top w:val="single" w:sz="4" w:space="0" w:color="auto"/>
              <w:left w:val="single" w:sz="4" w:space="0" w:color="auto"/>
              <w:bottom w:val="single" w:sz="4" w:space="0" w:color="auto"/>
              <w:right w:val="single" w:sz="4" w:space="0" w:color="auto"/>
            </w:tcBorders>
            <w:vAlign w:val="center"/>
          </w:tcPr>
          <w:p w14:paraId="557DF866" w14:textId="77777777" w:rsidR="00822CA8" w:rsidRPr="001D386E" w:rsidRDefault="00822CA8" w:rsidP="00F50483">
            <w:pPr>
              <w:keepNext/>
              <w:keepLines/>
              <w:spacing w:after="0"/>
              <w:jc w:val="center"/>
              <w:rPr>
                <w:rFonts w:ascii="Arial" w:hAnsi="Arial" w:cs="Arial"/>
                <w:sz w:val="18"/>
                <w:szCs w:val="18"/>
              </w:rPr>
            </w:pPr>
            <w:r w:rsidRPr="001D386E">
              <w:rPr>
                <w:rFonts w:ascii="Arial" w:hAnsi="Arial" w:cs="Arial"/>
                <w:sz w:val="18"/>
                <w:szCs w:val="18"/>
              </w:rPr>
              <w:t>CA_1A-3A-18A-42A</w:t>
            </w:r>
            <w:r w:rsidRPr="001D386E">
              <w:rPr>
                <w:rFonts w:ascii="Arial" w:hAnsi="Arial" w:cs="Arial"/>
                <w:sz w:val="18"/>
                <w:szCs w:val="18"/>
                <w:vertAlign w:val="superscript"/>
              </w:rPr>
              <w:t>11</w:t>
            </w:r>
          </w:p>
        </w:tc>
        <w:tc>
          <w:tcPr>
            <w:tcW w:w="518" w:type="pct"/>
            <w:tcBorders>
              <w:top w:val="single" w:sz="4" w:space="0" w:color="auto"/>
              <w:left w:val="single" w:sz="4" w:space="0" w:color="auto"/>
              <w:bottom w:val="single" w:sz="4" w:space="0" w:color="auto"/>
              <w:right w:val="single" w:sz="4" w:space="0" w:color="auto"/>
            </w:tcBorders>
            <w:vAlign w:val="center"/>
          </w:tcPr>
          <w:p w14:paraId="5CAF3C3E" w14:textId="77777777" w:rsidR="00822CA8" w:rsidRPr="001D386E" w:rsidRDefault="00822CA8" w:rsidP="00F50483">
            <w:pPr>
              <w:keepNext/>
              <w:keepLines/>
              <w:spacing w:after="0"/>
              <w:jc w:val="center"/>
              <w:rPr>
                <w:rFonts w:ascii="Arial" w:hAnsi="Arial" w:cs="Arial"/>
                <w:sz w:val="18"/>
                <w:szCs w:val="18"/>
              </w:rPr>
            </w:pPr>
            <w:r w:rsidRPr="001D386E">
              <w:rPr>
                <w:rFonts w:ascii="Arial" w:hAnsi="Arial" w:cs="Arial"/>
                <w:sz w:val="18"/>
                <w:szCs w:val="18"/>
              </w:rPr>
              <w:t>42</w:t>
            </w:r>
            <w:r w:rsidRPr="001D386E">
              <w:rPr>
                <w:rFonts w:ascii="Arial" w:hAnsi="Arial" w:cs="Arial"/>
                <w:sz w:val="18"/>
                <w:szCs w:val="18"/>
                <w:vertAlign w:val="superscript"/>
                <w:lang w:eastAsia="zh-CN"/>
              </w:rPr>
              <w:t>3</w:t>
            </w:r>
            <w:r w:rsidRPr="001D386E">
              <w:rPr>
                <w:rFonts w:ascii="Arial" w:hAnsi="Arial" w:cs="Arial"/>
                <w:sz w:val="18"/>
                <w:szCs w:val="18"/>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49A6F289" w14:textId="77777777" w:rsidR="00822CA8" w:rsidRPr="001D386E" w:rsidRDefault="00822CA8" w:rsidP="00F50483">
            <w:pPr>
              <w:keepNext/>
              <w:keepLines/>
              <w:spacing w:after="0"/>
              <w:jc w:val="center"/>
              <w:rPr>
                <w:rFonts w:ascii="Arial" w:hAnsi="Arial" w:cs="Arial"/>
                <w:sz w:val="18"/>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24B34DB5" w14:textId="77777777" w:rsidR="00822CA8" w:rsidRPr="001D386E" w:rsidRDefault="00822CA8" w:rsidP="00F50483">
            <w:pPr>
              <w:keepNext/>
              <w:keepLines/>
              <w:spacing w:after="0"/>
              <w:jc w:val="center"/>
              <w:rPr>
                <w:rFonts w:ascii="Arial" w:hAnsi="Arial" w:cs="Arial"/>
                <w:sz w:val="18"/>
                <w:szCs w:val="18"/>
              </w:rPr>
            </w:pPr>
          </w:p>
        </w:tc>
        <w:tc>
          <w:tcPr>
            <w:tcW w:w="467" w:type="pct"/>
            <w:tcBorders>
              <w:top w:val="single" w:sz="4" w:space="0" w:color="auto"/>
              <w:left w:val="single" w:sz="4" w:space="0" w:color="auto"/>
              <w:bottom w:val="single" w:sz="4" w:space="0" w:color="auto"/>
              <w:right w:val="single" w:sz="4" w:space="0" w:color="auto"/>
            </w:tcBorders>
          </w:tcPr>
          <w:p w14:paraId="0DB8EDBA" w14:textId="77777777" w:rsidR="00822CA8" w:rsidRPr="001D386E" w:rsidRDefault="00822CA8" w:rsidP="00F50483">
            <w:pPr>
              <w:keepNext/>
              <w:keepLines/>
              <w:spacing w:after="0"/>
              <w:jc w:val="center"/>
              <w:rPr>
                <w:rFonts w:ascii="Arial" w:hAnsi="Arial" w:cs="Arial"/>
                <w:sz w:val="18"/>
                <w:szCs w:val="18"/>
              </w:rPr>
            </w:pPr>
            <w:r w:rsidRPr="001D386E">
              <w:rPr>
                <w:rFonts w:ascii="Arial" w:hAnsi="Arial" w:cs="Arial"/>
                <w:sz w:val="18"/>
                <w:szCs w:val="18"/>
              </w:rPr>
              <w:t>-97.1</w:t>
            </w:r>
          </w:p>
        </w:tc>
        <w:tc>
          <w:tcPr>
            <w:tcW w:w="495" w:type="pct"/>
            <w:tcBorders>
              <w:top w:val="single" w:sz="4" w:space="0" w:color="auto"/>
              <w:left w:val="single" w:sz="4" w:space="0" w:color="auto"/>
              <w:bottom w:val="single" w:sz="4" w:space="0" w:color="auto"/>
              <w:right w:val="single" w:sz="4" w:space="0" w:color="auto"/>
            </w:tcBorders>
          </w:tcPr>
          <w:p w14:paraId="0A84AB4D" w14:textId="77777777" w:rsidR="00822CA8" w:rsidRPr="001D386E" w:rsidRDefault="00822CA8" w:rsidP="00F50483">
            <w:pPr>
              <w:keepNext/>
              <w:keepLines/>
              <w:spacing w:after="0"/>
              <w:jc w:val="center"/>
              <w:rPr>
                <w:rFonts w:ascii="Arial" w:hAnsi="Arial" w:cs="Arial"/>
                <w:sz w:val="18"/>
                <w:szCs w:val="18"/>
              </w:rPr>
            </w:pPr>
            <w:r w:rsidRPr="001D386E">
              <w:rPr>
                <w:rFonts w:ascii="Arial" w:hAnsi="Arial" w:cs="Arial"/>
                <w:sz w:val="18"/>
                <w:szCs w:val="18"/>
              </w:rPr>
              <w:t>-94.7</w:t>
            </w:r>
          </w:p>
        </w:tc>
        <w:tc>
          <w:tcPr>
            <w:tcW w:w="495" w:type="pct"/>
            <w:tcBorders>
              <w:top w:val="single" w:sz="4" w:space="0" w:color="auto"/>
              <w:left w:val="single" w:sz="4" w:space="0" w:color="auto"/>
              <w:bottom w:val="single" w:sz="4" w:space="0" w:color="auto"/>
              <w:right w:val="single" w:sz="4" w:space="0" w:color="auto"/>
            </w:tcBorders>
          </w:tcPr>
          <w:p w14:paraId="1EAC5B54" w14:textId="77777777" w:rsidR="00822CA8" w:rsidRPr="001D386E" w:rsidRDefault="00822CA8" w:rsidP="00F50483">
            <w:pPr>
              <w:keepNext/>
              <w:keepLines/>
              <w:spacing w:after="0"/>
              <w:jc w:val="center"/>
              <w:rPr>
                <w:rFonts w:ascii="Arial" w:hAnsi="Arial" w:cs="Arial"/>
                <w:sz w:val="18"/>
                <w:szCs w:val="18"/>
              </w:rPr>
            </w:pPr>
            <w:r w:rsidRPr="001D386E">
              <w:rPr>
                <w:rFonts w:ascii="Arial" w:hAnsi="Arial" w:cs="Arial"/>
                <w:sz w:val="18"/>
                <w:szCs w:val="18"/>
              </w:rPr>
              <w:t>-93.2</w:t>
            </w:r>
          </w:p>
        </w:tc>
        <w:tc>
          <w:tcPr>
            <w:tcW w:w="495" w:type="pct"/>
            <w:tcBorders>
              <w:top w:val="single" w:sz="4" w:space="0" w:color="auto"/>
              <w:left w:val="single" w:sz="4" w:space="0" w:color="auto"/>
              <w:bottom w:val="single" w:sz="4" w:space="0" w:color="auto"/>
              <w:right w:val="single" w:sz="4" w:space="0" w:color="auto"/>
            </w:tcBorders>
          </w:tcPr>
          <w:p w14:paraId="55385B63" w14:textId="77777777" w:rsidR="00822CA8" w:rsidRPr="001D386E" w:rsidRDefault="00822CA8" w:rsidP="00F50483">
            <w:pPr>
              <w:keepNext/>
              <w:keepLines/>
              <w:spacing w:after="0"/>
              <w:jc w:val="center"/>
              <w:rPr>
                <w:rFonts w:ascii="Arial" w:hAnsi="Arial" w:cs="Arial"/>
                <w:sz w:val="18"/>
                <w:szCs w:val="18"/>
              </w:rPr>
            </w:pPr>
            <w:r w:rsidRPr="001D386E">
              <w:rPr>
                <w:rFonts w:ascii="Arial" w:hAnsi="Arial" w:cs="Arial"/>
                <w:sz w:val="18"/>
                <w:szCs w:val="18"/>
              </w:rPr>
              <w:t>-92.5</w:t>
            </w:r>
          </w:p>
        </w:tc>
        <w:tc>
          <w:tcPr>
            <w:tcW w:w="490" w:type="pct"/>
            <w:tcBorders>
              <w:top w:val="single" w:sz="4" w:space="0" w:color="auto"/>
              <w:left w:val="single" w:sz="4" w:space="0" w:color="auto"/>
              <w:bottom w:val="single" w:sz="4" w:space="0" w:color="auto"/>
              <w:right w:val="single" w:sz="4" w:space="0" w:color="auto"/>
            </w:tcBorders>
            <w:vAlign w:val="center"/>
          </w:tcPr>
          <w:p w14:paraId="6E16D5CE" w14:textId="77777777" w:rsidR="00822CA8" w:rsidRPr="001D386E" w:rsidRDefault="00822CA8" w:rsidP="00F50483">
            <w:pPr>
              <w:keepNext/>
              <w:keepLines/>
              <w:spacing w:after="0"/>
              <w:jc w:val="center"/>
              <w:rPr>
                <w:rFonts w:ascii="Arial" w:hAnsi="Arial" w:cs="Arial"/>
                <w:sz w:val="18"/>
                <w:szCs w:val="18"/>
              </w:rPr>
            </w:pPr>
            <w:r w:rsidRPr="001D386E">
              <w:rPr>
                <w:rFonts w:ascii="Arial" w:hAnsi="Arial" w:cs="Arial"/>
                <w:sz w:val="18"/>
                <w:szCs w:val="18"/>
              </w:rPr>
              <w:t>TDD</w:t>
            </w:r>
          </w:p>
        </w:tc>
      </w:tr>
      <w:tr w:rsidR="00822CA8" w:rsidRPr="001D386E" w14:paraId="062AC7CD" w14:textId="77777777" w:rsidTr="00F50483">
        <w:trPr>
          <w:trHeight w:val="191"/>
        </w:trPr>
        <w:tc>
          <w:tcPr>
            <w:tcW w:w="1078" w:type="pct"/>
            <w:shd w:val="clear" w:color="auto" w:fill="auto"/>
            <w:vAlign w:val="center"/>
          </w:tcPr>
          <w:p w14:paraId="30B16F20" w14:textId="77777777" w:rsidR="00822CA8" w:rsidRPr="001D386E" w:rsidRDefault="00822CA8" w:rsidP="00F50483">
            <w:pPr>
              <w:keepNext/>
              <w:keepLines/>
              <w:spacing w:after="0"/>
              <w:jc w:val="center"/>
              <w:rPr>
                <w:rFonts w:ascii="Arial" w:hAnsi="Arial" w:cs="Arial"/>
                <w:sz w:val="18"/>
              </w:rPr>
            </w:pPr>
            <w:r w:rsidRPr="001D386E">
              <w:rPr>
                <w:rFonts w:ascii="Arial" w:hAnsi="Arial" w:cs="Arial"/>
                <w:sz w:val="18"/>
              </w:rPr>
              <w:t>CA_</w:t>
            </w:r>
            <w:r w:rsidRPr="001D386E">
              <w:rPr>
                <w:rFonts w:ascii="Arial" w:hAnsi="Arial" w:cs="Arial" w:hint="eastAsia"/>
                <w:sz w:val="18"/>
              </w:rPr>
              <w:t>1</w:t>
            </w:r>
            <w:r w:rsidRPr="001D386E">
              <w:rPr>
                <w:rFonts w:ascii="Arial" w:hAnsi="Arial" w:cs="Arial"/>
                <w:sz w:val="18"/>
              </w:rPr>
              <w:t>A-</w:t>
            </w:r>
            <w:r w:rsidRPr="001D386E">
              <w:rPr>
                <w:rFonts w:ascii="Arial" w:hAnsi="Arial" w:cs="Arial" w:hint="eastAsia"/>
                <w:sz w:val="18"/>
              </w:rPr>
              <w:t>3</w:t>
            </w:r>
            <w:r w:rsidRPr="001D386E">
              <w:rPr>
                <w:rFonts w:ascii="Arial" w:hAnsi="Arial" w:cs="Arial"/>
                <w:sz w:val="18"/>
              </w:rPr>
              <w:t>A-</w:t>
            </w:r>
            <w:r w:rsidRPr="001D386E">
              <w:rPr>
                <w:rFonts w:ascii="Arial" w:hAnsi="Arial" w:cs="Arial" w:hint="eastAsia"/>
                <w:sz w:val="18"/>
              </w:rPr>
              <w:t>19A-4</w:t>
            </w:r>
            <w:r w:rsidRPr="001D386E">
              <w:rPr>
                <w:rFonts w:ascii="Arial" w:hAnsi="Arial" w:cs="Arial"/>
                <w:sz w:val="18"/>
              </w:rPr>
              <w:t>2</w:t>
            </w:r>
            <w:r w:rsidRPr="001D386E">
              <w:rPr>
                <w:rFonts w:ascii="Arial" w:hAnsi="Arial" w:cs="Arial" w:hint="eastAsia"/>
                <w:sz w:val="18"/>
              </w:rPr>
              <w:t>A</w:t>
            </w:r>
            <w:r w:rsidRPr="001D386E">
              <w:rPr>
                <w:rFonts w:ascii="Arial" w:hAnsi="Arial" w:cs="Arial" w:hint="eastAsia"/>
                <w:sz w:val="18"/>
                <w:vertAlign w:val="superscript"/>
              </w:rPr>
              <w:t>9,10</w:t>
            </w:r>
          </w:p>
        </w:tc>
        <w:tc>
          <w:tcPr>
            <w:tcW w:w="518" w:type="pct"/>
            <w:shd w:val="clear" w:color="auto" w:fill="auto"/>
            <w:vAlign w:val="center"/>
          </w:tcPr>
          <w:p w14:paraId="2200F3D2" w14:textId="77777777" w:rsidR="00822CA8" w:rsidRPr="001D386E" w:rsidRDefault="00822CA8" w:rsidP="00F50483">
            <w:pPr>
              <w:keepNext/>
              <w:keepLines/>
              <w:spacing w:after="0"/>
              <w:jc w:val="center"/>
              <w:rPr>
                <w:rFonts w:ascii="Arial" w:hAnsi="Arial" w:cs="Arial"/>
                <w:sz w:val="18"/>
              </w:rPr>
            </w:pPr>
            <w:r w:rsidRPr="001D386E">
              <w:rPr>
                <w:rFonts w:ascii="Arial" w:hAnsi="Arial" w:cs="Arial" w:hint="eastAsia"/>
                <w:sz w:val="18"/>
              </w:rPr>
              <w:t>4</w:t>
            </w:r>
            <w:r w:rsidRPr="001D386E">
              <w:rPr>
                <w:rFonts w:ascii="Arial" w:hAnsi="Arial" w:cs="Arial"/>
                <w:sz w:val="18"/>
              </w:rPr>
              <w:t>2</w:t>
            </w:r>
            <w:r w:rsidRPr="001D386E">
              <w:rPr>
                <w:rFonts w:ascii="Arial" w:hAnsi="Arial" w:cs="Arial"/>
                <w:vertAlign w:val="superscript"/>
                <w:lang w:eastAsia="zh-CN"/>
              </w:rPr>
              <w:t>3</w:t>
            </w:r>
            <w:r w:rsidRPr="001D386E">
              <w:rPr>
                <w:rFonts w:ascii="Arial" w:hAnsi="Arial" w:cs="Arial"/>
                <w:vertAlign w:val="superscript"/>
              </w:rPr>
              <w:t>3</w:t>
            </w:r>
          </w:p>
        </w:tc>
        <w:tc>
          <w:tcPr>
            <w:tcW w:w="517" w:type="pct"/>
            <w:shd w:val="clear" w:color="auto" w:fill="auto"/>
            <w:vAlign w:val="center"/>
          </w:tcPr>
          <w:p w14:paraId="199686EC" w14:textId="77777777" w:rsidR="00822CA8" w:rsidRPr="001D386E" w:rsidRDefault="00822CA8" w:rsidP="00F50483">
            <w:pPr>
              <w:keepNext/>
              <w:keepLines/>
              <w:spacing w:after="0"/>
              <w:jc w:val="center"/>
              <w:rPr>
                <w:rFonts w:ascii="Arial" w:hAnsi="Arial" w:cs="Arial"/>
                <w:sz w:val="18"/>
              </w:rPr>
            </w:pPr>
          </w:p>
        </w:tc>
        <w:tc>
          <w:tcPr>
            <w:tcW w:w="445" w:type="pct"/>
            <w:shd w:val="clear" w:color="auto" w:fill="auto"/>
            <w:vAlign w:val="center"/>
          </w:tcPr>
          <w:p w14:paraId="3EC2D816" w14:textId="77777777" w:rsidR="00822CA8" w:rsidRPr="001D386E" w:rsidRDefault="00822CA8" w:rsidP="00F50483">
            <w:pPr>
              <w:keepNext/>
              <w:keepLines/>
              <w:spacing w:after="0"/>
              <w:jc w:val="center"/>
              <w:rPr>
                <w:rFonts w:ascii="Arial" w:hAnsi="Arial" w:cs="Arial"/>
                <w:sz w:val="18"/>
              </w:rPr>
            </w:pPr>
          </w:p>
        </w:tc>
        <w:tc>
          <w:tcPr>
            <w:tcW w:w="467" w:type="pct"/>
            <w:shd w:val="clear" w:color="auto" w:fill="auto"/>
          </w:tcPr>
          <w:p w14:paraId="53E8A15A" w14:textId="77777777" w:rsidR="00822CA8" w:rsidRPr="001D386E" w:rsidRDefault="00822CA8" w:rsidP="00F50483">
            <w:pPr>
              <w:keepNext/>
              <w:keepLines/>
              <w:spacing w:after="0"/>
              <w:jc w:val="center"/>
              <w:rPr>
                <w:rFonts w:ascii="Arial" w:hAnsi="Arial" w:cs="Arial"/>
                <w:sz w:val="18"/>
              </w:rPr>
            </w:pPr>
            <w:r w:rsidRPr="001D386E">
              <w:rPr>
                <w:rFonts w:ascii="Arial" w:hAnsi="Arial" w:cs="Arial" w:hint="eastAsia"/>
                <w:sz w:val="18"/>
              </w:rPr>
              <w:t>-71.7</w:t>
            </w:r>
          </w:p>
        </w:tc>
        <w:tc>
          <w:tcPr>
            <w:tcW w:w="495" w:type="pct"/>
            <w:shd w:val="clear" w:color="auto" w:fill="auto"/>
          </w:tcPr>
          <w:p w14:paraId="1E82DFFA" w14:textId="77777777" w:rsidR="00822CA8" w:rsidRPr="001D386E" w:rsidRDefault="00822CA8" w:rsidP="00F50483">
            <w:pPr>
              <w:keepNext/>
              <w:keepLines/>
              <w:spacing w:after="0"/>
              <w:jc w:val="center"/>
              <w:rPr>
                <w:rFonts w:ascii="Arial" w:hAnsi="Arial" w:cs="Arial"/>
                <w:sz w:val="18"/>
              </w:rPr>
            </w:pPr>
            <w:r w:rsidRPr="001D386E">
              <w:rPr>
                <w:rFonts w:ascii="Arial" w:hAnsi="Arial" w:cs="Arial" w:hint="eastAsia"/>
                <w:sz w:val="18"/>
              </w:rPr>
              <w:t>-71.7</w:t>
            </w:r>
          </w:p>
        </w:tc>
        <w:tc>
          <w:tcPr>
            <w:tcW w:w="495" w:type="pct"/>
            <w:shd w:val="clear" w:color="auto" w:fill="auto"/>
          </w:tcPr>
          <w:p w14:paraId="1DD72AFA" w14:textId="77777777" w:rsidR="00822CA8" w:rsidRPr="001D386E" w:rsidRDefault="00822CA8" w:rsidP="00F50483">
            <w:pPr>
              <w:keepNext/>
              <w:keepLines/>
              <w:spacing w:after="0"/>
              <w:jc w:val="center"/>
              <w:rPr>
                <w:rFonts w:ascii="Arial" w:hAnsi="Arial" w:cs="Arial"/>
                <w:sz w:val="18"/>
              </w:rPr>
            </w:pPr>
            <w:r w:rsidRPr="001D386E">
              <w:rPr>
                <w:rFonts w:ascii="Arial" w:hAnsi="Arial" w:cs="Arial" w:hint="eastAsia"/>
                <w:sz w:val="18"/>
              </w:rPr>
              <w:t>-71.7</w:t>
            </w:r>
          </w:p>
        </w:tc>
        <w:tc>
          <w:tcPr>
            <w:tcW w:w="495" w:type="pct"/>
            <w:shd w:val="clear" w:color="auto" w:fill="auto"/>
          </w:tcPr>
          <w:p w14:paraId="6298724A" w14:textId="77777777" w:rsidR="00822CA8" w:rsidRPr="001D386E" w:rsidRDefault="00822CA8" w:rsidP="00F50483">
            <w:pPr>
              <w:keepNext/>
              <w:keepLines/>
              <w:spacing w:after="0"/>
              <w:jc w:val="center"/>
              <w:rPr>
                <w:rFonts w:ascii="Arial" w:hAnsi="Arial" w:cs="Arial"/>
                <w:sz w:val="18"/>
              </w:rPr>
            </w:pPr>
            <w:r w:rsidRPr="001D386E">
              <w:rPr>
                <w:rFonts w:ascii="Arial" w:hAnsi="Arial" w:cs="Arial" w:hint="eastAsia"/>
                <w:sz w:val="18"/>
              </w:rPr>
              <w:t>-71.7</w:t>
            </w:r>
          </w:p>
        </w:tc>
        <w:tc>
          <w:tcPr>
            <w:tcW w:w="490" w:type="pct"/>
            <w:shd w:val="clear" w:color="auto" w:fill="auto"/>
            <w:vAlign w:val="center"/>
          </w:tcPr>
          <w:p w14:paraId="0D6566F0" w14:textId="77777777" w:rsidR="00822CA8" w:rsidRPr="001D386E" w:rsidRDefault="00822CA8" w:rsidP="00F50483">
            <w:pPr>
              <w:keepNext/>
              <w:keepLines/>
              <w:spacing w:after="0"/>
              <w:jc w:val="center"/>
              <w:rPr>
                <w:rFonts w:ascii="Arial" w:hAnsi="Arial" w:cs="Arial"/>
                <w:sz w:val="18"/>
              </w:rPr>
            </w:pPr>
            <w:r w:rsidRPr="001D386E">
              <w:rPr>
                <w:rFonts w:ascii="Arial" w:hAnsi="Arial" w:cs="Arial" w:hint="eastAsia"/>
                <w:sz w:val="18"/>
              </w:rPr>
              <w:t>TDD</w:t>
            </w:r>
          </w:p>
        </w:tc>
      </w:tr>
      <w:tr w:rsidR="00822CA8" w:rsidRPr="001D386E" w14:paraId="0E591A1B" w14:textId="77777777" w:rsidTr="00F50483">
        <w:trPr>
          <w:trHeight w:val="191"/>
        </w:trPr>
        <w:tc>
          <w:tcPr>
            <w:tcW w:w="1078" w:type="pct"/>
            <w:shd w:val="clear" w:color="auto" w:fill="auto"/>
            <w:vAlign w:val="center"/>
          </w:tcPr>
          <w:p w14:paraId="323FC94F" w14:textId="77777777" w:rsidR="00822CA8" w:rsidRPr="001D386E" w:rsidRDefault="00822CA8" w:rsidP="00F50483">
            <w:pPr>
              <w:keepNext/>
              <w:keepLines/>
              <w:spacing w:after="0"/>
              <w:jc w:val="center"/>
              <w:rPr>
                <w:rFonts w:ascii="Arial" w:hAnsi="Arial" w:cs="Arial"/>
                <w:sz w:val="18"/>
              </w:rPr>
            </w:pPr>
            <w:r w:rsidRPr="001D386E">
              <w:rPr>
                <w:rFonts w:ascii="Arial" w:hAnsi="Arial" w:cs="Arial"/>
                <w:sz w:val="18"/>
              </w:rPr>
              <w:t>CA_</w:t>
            </w:r>
            <w:r w:rsidRPr="001D386E">
              <w:rPr>
                <w:rFonts w:ascii="Arial" w:hAnsi="Arial" w:cs="Arial" w:hint="eastAsia"/>
                <w:sz w:val="18"/>
              </w:rPr>
              <w:t>1</w:t>
            </w:r>
            <w:r w:rsidRPr="001D386E">
              <w:rPr>
                <w:rFonts w:ascii="Arial" w:hAnsi="Arial" w:cs="Arial"/>
                <w:sz w:val="18"/>
              </w:rPr>
              <w:t>A-</w:t>
            </w:r>
            <w:r w:rsidRPr="001D386E">
              <w:rPr>
                <w:rFonts w:ascii="Arial" w:hAnsi="Arial" w:cs="Arial" w:hint="eastAsia"/>
                <w:sz w:val="18"/>
              </w:rPr>
              <w:t>3</w:t>
            </w:r>
            <w:r w:rsidRPr="001D386E">
              <w:rPr>
                <w:rFonts w:ascii="Arial" w:hAnsi="Arial" w:cs="Arial"/>
                <w:sz w:val="18"/>
              </w:rPr>
              <w:t>A-</w:t>
            </w:r>
            <w:r w:rsidRPr="001D386E">
              <w:rPr>
                <w:rFonts w:ascii="Arial" w:hAnsi="Arial" w:cs="Arial" w:hint="eastAsia"/>
                <w:sz w:val="18"/>
              </w:rPr>
              <w:t>19A-4</w:t>
            </w:r>
            <w:r w:rsidRPr="001D386E">
              <w:rPr>
                <w:rFonts w:ascii="Arial" w:hAnsi="Arial" w:cs="Arial"/>
                <w:sz w:val="18"/>
              </w:rPr>
              <w:t>2</w:t>
            </w:r>
            <w:r w:rsidRPr="001D386E">
              <w:rPr>
                <w:rFonts w:ascii="Arial" w:hAnsi="Arial" w:cs="Arial" w:hint="eastAsia"/>
                <w:sz w:val="18"/>
              </w:rPr>
              <w:t>A</w:t>
            </w:r>
            <w:r w:rsidRPr="001D386E">
              <w:rPr>
                <w:rFonts w:ascii="Arial" w:hAnsi="Arial" w:cs="Arial" w:hint="eastAsia"/>
                <w:sz w:val="18"/>
                <w:vertAlign w:val="superscript"/>
              </w:rPr>
              <w:t>11</w:t>
            </w:r>
          </w:p>
        </w:tc>
        <w:tc>
          <w:tcPr>
            <w:tcW w:w="518" w:type="pct"/>
            <w:shd w:val="clear" w:color="auto" w:fill="auto"/>
            <w:vAlign w:val="center"/>
          </w:tcPr>
          <w:p w14:paraId="541A9A43" w14:textId="77777777" w:rsidR="00822CA8" w:rsidRPr="001D386E" w:rsidRDefault="00822CA8" w:rsidP="00F50483">
            <w:pPr>
              <w:keepNext/>
              <w:keepLines/>
              <w:spacing w:after="0"/>
              <w:jc w:val="center"/>
              <w:rPr>
                <w:rFonts w:ascii="Arial" w:hAnsi="Arial" w:cs="Arial"/>
                <w:sz w:val="18"/>
              </w:rPr>
            </w:pPr>
            <w:r w:rsidRPr="001D386E">
              <w:rPr>
                <w:rFonts w:ascii="Arial" w:hAnsi="Arial" w:cs="Arial" w:hint="eastAsia"/>
                <w:sz w:val="18"/>
              </w:rPr>
              <w:t>4</w:t>
            </w:r>
            <w:r w:rsidRPr="001D386E">
              <w:rPr>
                <w:rFonts w:ascii="Arial" w:hAnsi="Arial" w:cs="Arial"/>
                <w:sz w:val="18"/>
              </w:rPr>
              <w:t>2</w:t>
            </w:r>
          </w:p>
        </w:tc>
        <w:tc>
          <w:tcPr>
            <w:tcW w:w="517" w:type="pct"/>
            <w:shd w:val="clear" w:color="auto" w:fill="auto"/>
            <w:vAlign w:val="center"/>
          </w:tcPr>
          <w:p w14:paraId="1B9CEFE2" w14:textId="77777777" w:rsidR="00822CA8" w:rsidRPr="001D386E" w:rsidRDefault="00822CA8" w:rsidP="00F50483">
            <w:pPr>
              <w:keepNext/>
              <w:keepLines/>
              <w:spacing w:after="0"/>
              <w:jc w:val="center"/>
              <w:rPr>
                <w:rFonts w:ascii="Arial" w:hAnsi="Arial" w:cs="Arial"/>
                <w:sz w:val="18"/>
              </w:rPr>
            </w:pPr>
          </w:p>
        </w:tc>
        <w:tc>
          <w:tcPr>
            <w:tcW w:w="445" w:type="pct"/>
            <w:shd w:val="clear" w:color="auto" w:fill="auto"/>
            <w:vAlign w:val="center"/>
          </w:tcPr>
          <w:p w14:paraId="6EAB6805" w14:textId="77777777" w:rsidR="00822CA8" w:rsidRPr="001D386E" w:rsidRDefault="00822CA8" w:rsidP="00F50483">
            <w:pPr>
              <w:keepNext/>
              <w:keepLines/>
              <w:spacing w:after="0"/>
              <w:jc w:val="center"/>
              <w:rPr>
                <w:rFonts w:ascii="Arial" w:hAnsi="Arial" w:cs="Arial"/>
                <w:sz w:val="18"/>
              </w:rPr>
            </w:pPr>
          </w:p>
        </w:tc>
        <w:tc>
          <w:tcPr>
            <w:tcW w:w="467" w:type="pct"/>
            <w:shd w:val="clear" w:color="auto" w:fill="auto"/>
          </w:tcPr>
          <w:p w14:paraId="40C28D7D" w14:textId="77777777" w:rsidR="00822CA8" w:rsidRPr="001D386E" w:rsidRDefault="00822CA8" w:rsidP="00F50483">
            <w:pPr>
              <w:keepNext/>
              <w:keepLines/>
              <w:spacing w:after="0"/>
              <w:jc w:val="center"/>
              <w:rPr>
                <w:rFonts w:ascii="Arial" w:hAnsi="Arial" w:cs="Arial"/>
                <w:sz w:val="18"/>
              </w:rPr>
            </w:pPr>
            <w:r w:rsidRPr="001D386E">
              <w:rPr>
                <w:rFonts w:ascii="Arial" w:hAnsi="Arial" w:cs="Arial"/>
                <w:sz w:val="18"/>
              </w:rPr>
              <w:t>-97.1</w:t>
            </w:r>
          </w:p>
        </w:tc>
        <w:tc>
          <w:tcPr>
            <w:tcW w:w="495" w:type="pct"/>
            <w:shd w:val="clear" w:color="auto" w:fill="auto"/>
          </w:tcPr>
          <w:p w14:paraId="02BAD00D" w14:textId="77777777" w:rsidR="00822CA8" w:rsidRPr="001D386E" w:rsidRDefault="00822CA8" w:rsidP="00F50483">
            <w:pPr>
              <w:keepNext/>
              <w:keepLines/>
              <w:spacing w:after="0"/>
              <w:jc w:val="center"/>
              <w:rPr>
                <w:rFonts w:ascii="Arial" w:hAnsi="Arial" w:cs="Arial"/>
                <w:sz w:val="18"/>
              </w:rPr>
            </w:pPr>
            <w:r w:rsidRPr="001D386E">
              <w:rPr>
                <w:rFonts w:ascii="Arial" w:hAnsi="Arial" w:cs="Arial"/>
                <w:sz w:val="18"/>
              </w:rPr>
              <w:t>-94.7</w:t>
            </w:r>
          </w:p>
        </w:tc>
        <w:tc>
          <w:tcPr>
            <w:tcW w:w="495" w:type="pct"/>
            <w:shd w:val="clear" w:color="auto" w:fill="auto"/>
          </w:tcPr>
          <w:p w14:paraId="53CC3BD1" w14:textId="77777777" w:rsidR="00822CA8" w:rsidRPr="001D386E" w:rsidRDefault="00822CA8" w:rsidP="00F50483">
            <w:pPr>
              <w:keepNext/>
              <w:keepLines/>
              <w:spacing w:after="0"/>
              <w:jc w:val="center"/>
              <w:rPr>
                <w:rFonts w:ascii="Arial" w:hAnsi="Arial" w:cs="Arial"/>
                <w:sz w:val="18"/>
              </w:rPr>
            </w:pPr>
            <w:r w:rsidRPr="001D386E">
              <w:rPr>
                <w:rFonts w:ascii="Arial" w:hAnsi="Arial" w:cs="Arial"/>
                <w:sz w:val="18"/>
              </w:rPr>
              <w:t>-93.</w:t>
            </w:r>
            <w:r w:rsidRPr="001D386E">
              <w:rPr>
                <w:rFonts w:ascii="Arial" w:hAnsi="Arial" w:cs="Arial" w:hint="eastAsia"/>
                <w:sz w:val="18"/>
              </w:rPr>
              <w:t>2</w:t>
            </w:r>
          </w:p>
        </w:tc>
        <w:tc>
          <w:tcPr>
            <w:tcW w:w="495" w:type="pct"/>
            <w:shd w:val="clear" w:color="auto" w:fill="auto"/>
          </w:tcPr>
          <w:p w14:paraId="5D1FAA80" w14:textId="77777777" w:rsidR="00822CA8" w:rsidRPr="001D386E" w:rsidRDefault="00822CA8" w:rsidP="00F50483">
            <w:pPr>
              <w:keepNext/>
              <w:keepLines/>
              <w:spacing w:after="0"/>
              <w:jc w:val="center"/>
              <w:rPr>
                <w:rFonts w:ascii="Arial" w:hAnsi="Arial" w:cs="Arial"/>
                <w:sz w:val="18"/>
              </w:rPr>
            </w:pPr>
            <w:r w:rsidRPr="001D386E">
              <w:rPr>
                <w:rFonts w:ascii="Arial" w:hAnsi="Arial" w:cs="Arial"/>
                <w:sz w:val="18"/>
              </w:rPr>
              <w:t>-92.5</w:t>
            </w:r>
          </w:p>
        </w:tc>
        <w:tc>
          <w:tcPr>
            <w:tcW w:w="490" w:type="pct"/>
            <w:shd w:val="clear" w:color="auto" w:fill="auto"/>
            <w:vAlign w:val="center"/>
          </w:tcPr>
          <w:p w14:paraId="22DCDEB9" w14:textId="77777777" w:rsidR="00822CA8" w:rsidRPr="001D386E" w:rsidRDefault="00822CA8" w:rsidP="00F50483">
            <w:pPr>
              <w:keepNext/>
              <w:keepLines/>
              <w:spacing w:after="0"/>
              <w:jc w:val="center"/>
              <w:rPr>
                <w:rFonts w:ascii="Arial" w:hAnsi="Arial" w:cs="Arial"/>
                <w:sz w:val="18"/>
              </w:rPr>
            </w:pPr>
            <w:r w:rsidRPr="001D386E">
              <w:rPr>
                <w:rFonts w:ascii="Arial" w:hAnsi="Arial" w:cs="Arial" w:hint="eastAsia"/>
                <w:sz w:val="18"/>
              </w:rPr>
              <w:t>TDD</w:t>
            </w:r>
          </w:p>
        </w:tc>
      </w:tr>
      <w:tr w:rsidR="00822CA8" w:rsidRPr="001D386E" w14:paraId="25AB7D39" w14:textId="77777777" w:rsidTr="00F50483">
        <w:trPr>
          <w:trHeight w:val="255"/>
        </w:trPr>
        <w:tc>
          <w:tcPr>
            <w:tcW w:w="1078" w:type="pct"/>
            <w:shd w:val="clear" w:color="auto" w:fill="auto"/>
            <w:vAlign w:val="center"/>
          </w:tcPr>
          <w:p w14:paraId="0B4B2872" w14:textId="77777777" w:rsidR="00822CA8" w:rsidRPr="001D386E" w:rsidRDefault="00822CA8" w:rsidP="00F50483">
            <w:pPr>
              <w:pStyle w:val="TAC"/>
              <w:rPr>
                <w:rFonts w:eastAsia="Calibri" w:cs="Arial"/>
                <w:lang w:val="en-US"/>
              </w:rPr>
            </w:pPr>
            <w:r w:rsidRPr="001D386E">
              <w:rPr>
                <w:lang w:eastAsia="ja-JP"/>
              </w:rPr>
              <w:t>CA_1A-3A-20A-28A</w:t>
            </w:r>
            <w:r w:rsidRPr="001D386E">
              <w:rPr>
                <w:vertAlign w:val="superscript"/>
              </w:rPr>
              <w:t>5,6</w:t>
            </w:r>
          </w:p>
        </w:tc>
        <w:tc>
          <w:tcPr>
            <w:tcW w:w="518" w:type="pct"/>
            <w:shd w:val="clear" w:color="auto" w:fill="auto"/>
            <w:vAlign w:val="center"/>
          </w:tcPr>
          <w:p w14:paraId="5D5B5E73" w14:textId="77777777" w:rsidR="00822CA8" w:rsidRPr="001D386E" w:rsidRDefault="00822CA8" w:rsidP="00F50483">
            <w:pPr>
              <w:pStyle w:val="TAC"/>
              <w:rPr>
                <w:rFonts w:cs="Arial"/>
                <w:lang w:val="en-US" w:eastAsia="zh-CN"/>
              </w:rPr>
            </w:pPr>
            <w:r w:rsidRPr="001D386E">
              <w:rPr>
                <w:lang w:eastAsia="ja-JP"/>
              </w:rPr>
              <w:t>1</w:t>
            </w:r>
            <w:r w:rsidRPr="001D386E">
              <w:rPr>
                <w:vertAlign w:val="superscript"/>
                <w:lang w:eastAsia="zh-CN"/>
              </w:rPr>
              <w:t>33</w:t>
            </w:r>
          </w:p>
        </w:tc>
        <w:tc>
          <w:tcPr>
            <w:tcW w:w="517" w:type="pct"/>
            <w:shd w:val="clear" w:color="auto" w:fill="auto"/>
            <w:vAlign w:val="center"/>
          </w:tcPr>
          <w:p w14:paraId="15435518" w14:textId="77777777" w:rsidR="00822CA8" w:rsidRPr="001D386E" w:rsidRDefault="00822CA8" w:rsidP="00F50483">
            <w:pPr>
              <w:pStyle w:val="TAC"/>
              <w:rPr>
                <w:rFonts w:eastAsia="Calibri" w:cs="Arial"/>
                <w:lang w:val="en-US"/>
              </w:rPr>
            </w:pPr>
          </w:p>
        </w:tc>
        <w:tc>
          <w:tcPr>
            <w:tcW w:w="445" w:type="pct"/>
            <w:shd w:val="clear" w:color="auto" w:fill="auto"/>
            <w:vAlign w:val="center"/>
          </w:tcPr>
          <w:p w14:paraId="53244219" w14:textId="77777777" w:rsidR="00822CA8" w:rsidRPr="001D386E" w:rsidRDefault="00822CA8" w:rsidP="00F50483">
            <w:pPr>
              <w:pStyle w:val="TAC"/>
              <w:rPr>
                <w:rFonts w:eastAsia="Calibri" w:cs="Arial"/>
                <w:lang w:val="en-US"/>
              </w:rPr>
            </w:pPr>
          </w:p>
        </w:tc>
        <w:tc>
          <w:tcPr>
            <w:tcW w:w="467" w:type="pct"/>
            <w:shd w:val="clear" w:color="auto" w:fill="auto"/>
            <w:vAlign w:val="center"/>
          </w:tcPr>
          <w:p w14:paraId="3108A4C1" w14:textId="77777777" w:rsidR="00822CA8" w:rsidRPr="001D386E" w:rsidRDefault="00822CA8" w:rsidP="00F50483">
            <w:pPr>
              <w:pStyle w:val="TAC"/>
              <w:rPr>
                <w:rFonts w:eastAsia="Calibri" w:cs="Arial"/>
                <w:lang w:val="en-US" w:eastAsia="ja-JP"/>
              </w:rPr>
            </w:pPr>
            <w:r w:rsidRPr="001D386E">
              <w:rPr>
                <w:rFonts w:eastAsia="Calibri"/>
                <w:lang w:val="en-US" w:eastAsia="ja-JP"/>
              </w:rPr>
              <w:t>-89.8</w:t>
            </w:r>
          </w:p>
        </w:tc>
        <w:tc>
          <w:tcPr>
            <w:tcW w:w="495" w:type="pct"/>
            <w:shd w:val="clear" w:color="auto" w:fill="auto"/>
            <w:vAlign w:val="center"/>
          </w:tcPr>
          <w:p w14:paraId="33A55AA1" w14:textId="77777777" w:rsidR="00822CA8" w:rsidRPr="001D386E" w:rsidRDefault="00822CA8" w:rsidP="00F50483">
            <w:pPr>
              <w:pStyle w:val="TAC"/>
              <w:rPr>
                <w:rFonts w:eastAsia="Calibri" w:cs="Arial"/>
                <w:lang w:val="en-US" w:eastAsia="ja-JP"/>
              </w:rPr>
            </w:pPr>
            <w:r w:rsidRPr="001D386E">
              <w:rPr>
                <w:rFonts w:eastAsia="Calibri"/>
                <w:lang w:val="en-US" w:eastAsia="ja-JP"/>
              </w:rPr>
              <w:t>-89.4</w:t>
            </w:r>
          </w:p>
        </w:tc>
        <w:tc>
          <w:tcPr>
            <w:tcW w:w="495" w:type="pct"/>
            <w:shd w:val="clear" w:color="auto" w:fill="auto"/>
            <w:vAlign w:val="center"/>
          </w:tcPr>
          <w:p w14:paraId="69929625" w14:textId="77777777" w:rsidR="00822CA8" w:rsidRPr="001D386E" w:rsidRDefault="00822CA8" w:rsidP="00F50483">
            <w:pPr>
              <w:pStyle w:val="TAC"/>
              <w:rPr>
                <w:rFonts w:eastAsia="Calibri" w:cs="Arial"/>
                <w:lang w:val="en-US" w:eastAsia="ja-JP"/>
              </w:rPr>
            </w:pPr>
            <w:r w:rsidRPr="001D386E">
              <w:rPr>
                <w:rFonts w:eastAsia="Calibri"/>
                <w:lang w:val="en-US" w:eastAsia="ja-JP"/>
              </w:rPr>
              <w:t>-89</w:t>
            </w:r>
          </w:p>
        </w:tc>
        <w:tc>
          <w:tcPr>
            <w:tcW w:w="495" w:type="pct"/>
            <w:shd w:val="clear" w:color="auto" w:fill="auto"/>
            <w:vAlign w:val="center"/>
          </w:tcPr>
          <w:p w14:paraId="37970A78" w14:textId="77777777" w:rsidR="00822CA8" w:rsidRPr="001D386E" w:rsidRDefault="00822CA8" w:rsidP="00F50483">
            <w:pPr>
              <w:pStyle w:val="TAC"/>
              <w:rPr>
                <w:rFonts w:eastAsia="Calibri" w:cs="Arial"/>
                <w:lang w:val="en-US" w:eastAsia="ja-JP"/>
              </w:rPr>
            </w:pPr>
            <w:r w:rsidRPr="001D386E">
              <w:rPr>
                <w:rFonts w:eastAsia="Calibri"/>
                <w:lang w:val="en-US" w:eastAsia="ja-JP"/>
              </w:rPr>
              <w:t>-88.7</w:t>
            </w:r>
          </w:p>
        </w:tc>
        <w:tc>
          <w:tcPr>
            <w:tcW w:w="490" w:type="pct"/>
            <w:shd w:val="clear" w:color="auto" w:fill="auto"/>
            <w:vAlign w:val="center"/>
          </w:tcPr>
          <w:p w14:paraId="38796F31" w14:textId="77777777" w:rsidR="00822CA8" w:rsidRPr="001D386E" w:rsidRDefault="00822CA8" w:rsidP="00F50483">
            <w:pPr>
              <w:pStyle w:val="TAC"/>
              <w:rPr>
                <w:rFonts w:eastAsia="Calibri" w:cs="Arial"/>
                <w:lang w:val="en-US"/>
              </w:rPr>
            </w:pPr>
            <w:r w:rsidRPr="001D386E">
              <w:t>FDD</w:t>
            </w:r>
          </w:p>
        </w:tc>
      </w:tr>
      <w:tr w:rsidR="00822CA8" w:rsidRPr="001D386E" w14:paraId="7A0752A3" w14:textId="77777777" w:rsidTr="00F50483">
        <w:trPr>
          <w:trHeight w:val="255"/>
        </w:trPr>
        <w:tc>
          <w:tcPr>
            <w:tcW w:w="1078" w:type="pct"/>
            <w:shd w:val="clear" w:color="auto" w:fill="auto"/>
            <w:vAlign w:val="center"/>
          </w:tcPr>
          <w:p w14:paraId="3EEFC60E" w14:textId="77777777" w:rsidR="00822CA8" w:rsidRPr="001D386E" w:rsidRDefault="00822CA8" w:rsidP="00F50483">
            <w:pPr>
              <w:pStyle w:val="TAC"/>
              <w:rPr>
                <w:rFonts w:eastAsia="Calibri" w:cs="Arial"/>
                <w:lang w:val="en-US"/>
              </w:rPr>
            </w:pPr>
            <w:r w:rsidRPr="001D386E">
              <w:rPr>
                <w:rFonts w:cs="Arial"/>
                <w:lang w:eastAsia="zh-CN"/>
              </w:rPr>
              <w:t>CA_</w:t>
            </w:r>
            <w:r w:rsidRPr="001D386E">
              <w:rPr>
                <w:rFonts w:cs="Arial" w:hint="eastAsia"/>
                <w:lang w:eastAsia="zh-CN"/>
              </w:rPr>
              <w:t>1A-3A-20A-3</w:t>
            </w:r>
            <w:r w:rsidRPr="001D386E">
              <w:rPr>
                <w:rFonts w:cs="Arial"/>
                <w:lang w:eastAsia="zh-CN"/>
              </w:rPr>
              <w:t>2A-4</w:t>
            </w:r>
            <w:r w:rsidRPr="001D386E">
              <w:rPr>
                <w:rFonts w:cs="Arial" w:hint="eastAsia"/>
                <w:lang w:eastAsia="zh-CN"/>
              </w:rPr>
              <w:t>2</w:t>
            </w:r>
            <w:r w:rsidRPr="001D386E">
              <w:rPr>
                <w:rFonts w:cs="Arial"/>
                <w:lang w:eastAsia="zh-CN"/>
              </w:rPr>
              <w:t>A</w:t>
            </w:r>
            <w:r w:rsidRPr="001D386E">
              <w:rPr>
                <w:rFonts w:cs="Arial" w:hint="eastAsia"/>
                <w:vertAlign w:val="superscript"/>
                <w:lang w:eastAsia="zh-CN"/>
              </w:rPr>
              <w:t>9,10</w:t>
            </w:r>
          </w:p>
        </w:tc>
        <w:tc>
          <w:tcPr>
            <w:tcW w:w="518" w:type="pct"/>
            <w:shd w:val="clear" w:color="auto" w:fill="auto"/>
            <w:vAlign w:val="center"/>
          </w:tcPr>
          <w:p w14:paraId="0F8DD278" w14:textId="77777777" w:rsidR="00822CA8" w:rsidRPr="001D386E" w:rsidRDefault="00822CA8" w:rsidP="00F50483">
            <w:pPr>
              <w:pStyle w:val="TAC"/>
            </w:pPr>
            <w:r w:rsidRPr="001D386E">
              <w:rPr>
                <w:rFonts w:cs="Arial" w:hint="eastAsia"/>
                <w:lang w:eastAsia="zh-CN"/>
              </w:rPr>
              <w:t>42</w:t>
            </w:r>
            <w:r w:rsidRPr="001D386E">
              <w:rPr>
                <w:rFonts w:cs="Arial" w:hint="eastAsia"/>
                <w:vertAlign w:val="superscript"/>
                <w:lang w:eastAsia="zh-CN"/>
              </w:rPr>
              <w:t>33</w:t>
            </w:r>
          </w:p>
        </w:tc>
        <w:tc>
          <w:tcPr>
            <w:tcW w:w="517" w:type="pct"/>
            <w:shd w:val="clear" w:color="auto" w:fill="auto"/>
            <w:vAlign w:val="center"/>
          </w:tcPr>
          <w:p w14:paraId="4ECFEEBB" w14:textId="77777777" w:rsidR="00822CA8" w:rsidRPr="001D386E" w:rsidRDefault="00822CA8" w:rsidP="00F50483">
            <w:pPr>
              <w:pStyle w:val="TAC"/>
              <w:rPr>
                <w:rFonts w:eastAsia="Calibri" w:cs="Arial"/>
                <w:lang w:val="en-US"/>
              </w:rPr>
            </w:pPr>
          </w:p>
        </w:tc>
        <w:tc>
          <w:tcPr>
            <w:tcW w:w="445" w:type="pct"/>
            <w:shd w:val="clear" w:color="auto" w:fill="auto"/>
            <w:vAlign w:val="center"/>
          </w:tcPr>
          <w:p w14:paraId="1A064B0F" w14:textId="77777777" w:rsidR="00822CA8" w:rsidRPr="001D386E" w:rsidRDefault="00822CA8" w:rsidP="00F50483">
            <w:pPr>
              <w:pStyle w:val="TAC"/>
              <w:rPr>
                <w:rFonts w:eastAsia="Calibri" w:cs="Arial"/>
                <w:lang w:val="en-US"/>
              </w:rPr>
            </w:pPr>
          </w:p>
        </w:tc>
        <w:tc>
          <w:tcPr>
            <w:tcW w:w="467" w:type="pct"/>
            <w:shd w:val="clear" w:color="auto" w:fill="auto"/>
          </w:tcPr>
          <w:p w14:paraId="7E7A5117" w14:textId="77777777" w:rsidR="00822CA8" w:rsidRPr="001D386E" w:rsidRDefault="00822CA8" w:rsidP="00F50483">
            <w:pPr>
              <w:pStyle w:val="TAC"/>
              <w:rPr>
                <w:rFonts w:eastAsia="Calibri"/>
                <w:lang w:val="en-US" w:eastAsia="ja-JP"/>
              </w:rPr>
            </w:pPr>
            <w:r w:rsidRPr="001D386E">
              <w:rPr>
                <w:rFonts w:cs="Arial" w:hint="eastAsia"/>
                <w:lang w:eastAsia="ja-JP"/>
              </w:rPr>
              <w:t>-71.7</w:t>
            </w:r>
          </w:p>
        </w:tc>
        <w:tc>
          <w:tcPr>
            <w:tcW w:w="495" w:type="pct"/>
            <w:shd w:val="clear" w:color="auto" w:fill="auto"/>
          </w:tcPr>
          <w:p w14:paraId="3585ECF9" w14:textId="77777777" w:rsidR="00822CA8" w:rsidRPr="001D386E" w:rsidRDefault="00822CA8" w:rsidP="00F50483">
            <w:pPr>
              <w:pStyle w:val="TAC"/>
              <w:rPr>
                <w:rFonts w:eastAsia="Calibri"/>
                <w:lang w:val="en-US"/>
              </w:rPr>
            </w:pPr>
            <w:r w:rsidRPr="001D386E">
              <w:rPr>
                <w:rFonts w:cs="Arial" w:hint="eastAsia"/>
                <w:lang w:eastAsia="ja-JP"/>
              </w:rPr>
              <w:t>-71.7</w:t>
            </w:r>
          </w:p>
        </w:tc>
        <w:tc>
          <w:tcPr>
            <w:tcW w:w="495" w:type="pct"/>
            <w:shd w:val="clear" w:color="auto" w:fill="auto"/>
          </w:tcPr>
          <w:p w14:paraId="6DE0CB9E" w14:textId="77777777" w:rsidR="00822CA8" w:rsidRPr="001D386E" w:rsidRDefault="00822CA8" w:rsidP="00F50483">
            <w:pPr>
              <w:pStyle w:val="TAC"/>
              <w:rPr>
                <w:rFonts w:eastAsia="Calibri"/>
                <w:lang w:val="en-US"/>
              </w:rPr>
            </w:pPr>
            <w:r w:rsidRPr="001D386E">
              <w:rPr>
                <w:rFonts w:cs="Arial" w:hint="eastAsia"/>
                <w:lang w:eastAsia="ja-JP"/>
              </w:rPr>
              <w:t>-71.7</w:t>
            </w:r>
          </w:p>
        </w:tc>
        <w:tc>
          <w:tcPr>
            <w:tcW w:w="495" w:type="pct"/>
            <w:shd w:val="clear" w:color="auto" w:fill="auto"/>
          </w:tcPr>
          <w:p w14:paraId="63F07152" w14:textId="77777777" w:rsidR="00822CA8" w:rsidRPr="001D386E" w:rsidRDefault="00822CA8" w:rsidP="00F50483">
            <w:pPr>
              <w:pStyle w:val="TAC"/>
              <w:rPr>
                <w:rFonts w:eastAsia="Calibri"/>
                <w:lang w:val="en-US"/>
              </w:rPr>
            </w:pPr>
            <w:r w:rsidRPr="001D386E">
              <w:rPr>
                <w:rFonts w:cs="Arial" w:hint="eastAsia"/>
                <w:lang w:eastAsia="ja-JP"/>
              </w:rPr>
              <w:t>-71.7</w:t>
            </w:r>
          </w:p>
        </w:tc>
        <w:tc>
          <w:tcPr>
            <w:tcW w:w="490" w:type="pct"/>
            <w:shd w:val="clear" w:color="auto" w:fill="auto"/>
            <w:vAlign w:val="center"/>
          </w:tcPr>
          <w:p w14:paraId="1A38399F" w14:textId="77777777" w:rsidR="00822CA8" w:rsidRPr="001D386E" w:rsidRDefault="00822CA8" w:rsidP="00F50483">
            <w:pPr>
              <w:pStyle w:val="TAC"/>
              <w:rPr>
                <w:rFonts w:eastAsia="Calibri" w:cs="Arial"/>
                <w:lang w:val="en-US"/>
              </w:rPr>
            </w:pPr>
            <w:r w:rsidRPr="001D386E">
              <w:rPr>
                <w:rFonts w:cs="Arial" w:hint="eastAsia"/>
                <w:lang w:eastAsia="zh-CN"/>
              </w:rPr>
              <w:t>TDD</w:t>
            </w:r>
          </w:p>
        </w:tc>
      </w:tr>
      <w:tr w:rsidR="00822CA8" w:rsidRPr="001D386E" w14:paraId="0859A15D" w14:textId="77777777" w:rsidTr="00F50483">
        <w:trPr>
          <w:trHeight w:val="255"/>
        </w:trPr>
        <w:tc>
          <w:tcPr>
            <w:tcW w:w="1078" w:type="pct"/>
            <w:shd w:val="clear" w:color="auto" w:fill="auto"/>
            <w:vAlign w:val="center"/>
          </w:tcPr>
          <w:p w14:paraId="05FA3B2B" w14:textId="77777777" w:rsidR="00822CA8" w:rsidRPr="001D386E" w:rsidRDefault="00822CA8" w:rsidP="00F50483">
            <w:pPr>
              <w:pStyle w:val="TAC"/>
              <w:rPr>
                <w:rFonts w:eastAsia="Calibri" w:cs="Arial"/>
                <w:lang w:val="en-US"/>
              </w:rPr>
            </w:pPr>
            <w:r w:rsidRPr="001D386E">
              <w:rPr>
                <w:rFonts w:cs="Arial"/>
                <w:lang w:eastAsia="zh-CN"/>
              </w:rPr>
              <w:t>CA_</w:t>
            </w:r>
            <w:r w:rsidRPr="001D386E">
              <w:rPr>
                <w:rFonts w:cs="Arial" w:hint="eastAsia"/>
                <w:lang w:eastAsia="zh-CN"/>
              </w:rPr>
              <w:t>1A-3A-20A-3</w:t>
            </w:r>
            <w:r w:rsidRPr="001D386E">
              <w:rPr>
                <w:rFonts w:cs="Arial"/>
                <w:lang w:eastAsia="zh-CN"/>
              </w:rPr>
              <w:t>2A-4</w:t>
            </w:r>
            <w:r w:rsidRPr="001D386E">
              <w:rPr>
                <w:rFonts w:cs="Arial" w:hint="eastAsia"/>
                <w:lang w:eastAsia="zh-CN"/>
              </w:rPr>
              <w:t>2</w:t>
            </w:r>
            <w:r w:rsidRPr="001D386E">
              <w:rPr>
                <w:rFonts w:cs="Arial"/>
                <w:lang w:eastAsia="zh-CN"/>
              </w:rPr>
              <w:t>A</w:t>
            </w:r>
            <w:r w:rsidRPr="001D386E">
              <w:rPr>
                <w:rFonts w:cs="Arial" w:hint="eastAsia"/>
                <w:vertAlign w:val="superscript"/>
                <w:lang w:eastAsia="zh-CN"/>
              </w:rPr>
              <w:t>11</w:t>
            </w:r>
          </w:p>
        </w:tc>
        <w:tc>
          <w:tcPr>
            <w:tcW w:w="518" w:type="pct"/>
            <w:shd w:val="clear" w:color="auto" w:fill="auto"/>
            <w:vAlign w:val="center"/>
          </w:tcPr>
          <w:p w14:paraId="6BBC8F26" w14:textId="77777777" w:rsidR="00822CA8" w:rsidRPr="001D386E" w:rsidRDefault="00822CA8" w:rsidP="00F50483">
            <w:pPr>
              <w:pStyle w:val="TAC"/>
            </w:pPr>
            <w:r w:rsidRPr="001D386E">
              <w:rPr>
                <w:rFonts w:cs="Arial" w:hint="eastAsia"/>
                <w:lang w:eastAsia="zh-CN"/>
              </w:rPr>
              <w:t>42</w:t>
            </w:r>
            <w:r w:rsidRPr="001D386E">
              <w:rPr>
                <w:rFonts w:cs="Arial" w:hint="eastAsia"/>
                <w:vertAlign w:val="superscript"/>
                <w:lang w:eastAsia="zh-CN"/>
              </w:rPr>
              <w:t>33</w:t>
            </w:r>
          </w:p>
        </w:tc>
        <w:tc>
          <w:tcPr>
            <w:tcW w:w="517" w:type="pct"/>
            <w:shd w:val="clear" w:color="auto" w:fill="auto"/>
            <w:vAlign w:val="center"/>
          </w:tcPr>
          <w:p w14:paraId="3BCC9D4A" w14:textId="77777777" w:rsidR="00822CA8" w:rsidRPr="001D386E" w:rsidRDefault="00822CA8" w:rsidP="00F50483">
            <w:pPr>
              <w:pStyle w:val="TAC"/>
              <w:rPr>
                <w:rFonts w:eastAsia="Calibri" w:cs="Arial"/>
                <w:lang w:val="en-US"/>
              </w:rPr>
            </w:pPr>
          </w:p>
        </w:tc>
        <w:tc>
          <w:tcPr>
            <w:tcW w:w="445" w:type="pct"/>
            <w:shd w:val="clear" w:color="auto" w:fill="auto"/>
            <w:vAlign w:val="center"/>
          </w:tcPr>
          <w:p w14:paraId="33BAFCB8" w14:textId="77777777" w:rsidR="00822CA8" w:rsidRPr="001D386E" w:rsidRDefault="00822CA8" w:rsidP="00F50483">
            <w:pPr>
              <w:pStyle w:val="TAC"/>
              <w:rPr>
                <w:rFonts w:eastAsia="Calibri" w:cs="Arial"/>
                <w:lang w:val="en-US"/>
              </w:rPr>
            </w:pPr>
          </w:p>
        </w:tc>
        <w:tc>
          <w:tcPr>
            <w:tcW w:w="467" w:type="pct"/>
            <w:shd w:val="clear" w:color="auto" w:fill="auto"/>
          </w:tcPr>
          <w:p w14:paraId="277DFAB5" w14:textId="77777777" w:rsidR="00822CA8" w:rsidRPr="001D386E" w:rsidRDefault="00822CA8" w:rsidP="00F50483">
            <w:pPr>
              <w:pStyle w:val="TAC"/>
              <w:rPr>
                <w:rFonts w:eastAsia="Calibri"/>
                <w:lang w:val="en-US" w:eastAsia="ja-JP"/>
              </w:rPr>
            </w:pPr>
            <w:r w:rsidRPr="001D386E">
              <w:rPr>
                <w:rFonts w:cs="Arial"/>
              </w:rPr>
              <w:t>-97.1</w:t>
            </w:r>
          </w:p>
        </w:tc>
        <w:tc>
          <w:tcPr>
            <w:tcW w:w="495" w:type="pct"/>
            <w:shd w:val="clear" w:color="auto" w:fill="auto"/>
          </w:tcPr>
          <w:p w14:paraId="2707BFC2" w14:textId="77777777" w:rsidR="00822CA8" w:rsidRPr="001D386E" w:rsidRDefault="00822CA8" w:rsidP="00F50483">
            <w:pPr>
              <w:pStyle w:val="TAC"/>
              <w:rPr>
                <w:rFonts w:eastAsia="Calibri"/>
                <w:lang w:val="en-US"/>
              </w:rPr>
            </w:pPr>
            <w:r w:rsidRPr="001D386E">
              <w:rPr>
                <w:rFonts w:cs="Arial"/>
              </w:rPr>
              <w:t>-94.7</w:t>
            </w:r>
          </w:p>
        </w:tc>
        <w:tc>
          <w:tcPr>
            <w:tcW w:w="495" w:type="pct"/>
            <w:shd w:val="clear" w:color="auto" w:fill="auto"/>
          </w:tcPr>
          <w:p w14:paraId="6F542C52" w14:textId="77777777" w:rsidR="00822CA8" w:rsidRPr="001D386E" w:rsidRDefault="00822CA8" w:rsidP="00F50483">
            <w:pPr>
              <w:pStyle w:val="TAC"/>
              <w:rPr>
                <w:rFonts w:eastAsia="Calibri"/>
                <w:lang w:val="en-US"/>
              </w:rPr>
            </w:pPr>
            <w:r w:rsidRPr="001D386E">
              <w:rPr>
                <w:rFonts w:cs="Arial"/>
              </w:rPr>
              <w:t>-93.</w:t>
            </w:r>
            <w:r w:rsidRPr="001D386E">
              <w:rPr>
                <w:rFonts w:cs="Arial" w:hint="eastAsia"/>
                <w:lang w:eastAsia="ja-JP"/>
              </w:rPr>
              <w:t>2</w:t>
            </w:r>
          </w:p>
        </w:tc>
        <w:tc>
          <w:tcPr>
            <w:tcW w:w="495" w:type="pct"/>
            <w:shd w:val="clear" w:color="auto" w:fill="auto"/>
          </w:tcPr>
          <w:p w14:paraId="0B35447F" w14:textId="77777777" w:rsidR="00822CA8" w:rsidRPr="001D386E" w:rsidRDefault="00822CA8" w:rsidP="00F50483">
            <w:pPr>
              <w:pStyle w:val="TAC"/>
              <w:rPr>
                <w:rFonts w:eastAsia="Calibri"/>
                <w:lang w:val="en-US"/>
              </w:rPr>
            </w:pPr>
            <w:r w:rsidRPr="001D386E">
              <w:rPr>
                <w:rFonts w:cs="Arial"/>
              </w:rPr>
              <w:t>-92.5</w:t>
            </w:r>
          </w:p>
        </w:tc>
        <w:tc>
          <w:tcPr>
            <w:tcW w:w="490" w:type="pct"/>
            <w:shd w:val="clear" w:color="auto" w:fill="auto"/>
            <w:vAlign w:val="center"/>
          </w:tcPr>
          <w:p w14:paraId="1591759C" w14:textId="77777777" w:rsidR="00822CA8" w:rsidRPr="001D386E" w:rsidRDefault="00822CA8" w:rsidP="00F50483">
            <w:pPr>
              <w:pStyle w:val="TAC"/>
              <w:rPr>
                <w:rFonts w:eastAsia="Calibri" w:cs="Arial"/>
                <w:lang w:val="en-US"/>
              </w:rPr>
            </w:pPr>
            <w:r w:rsidRPr="001D386E">
              <w:rPr>
                <w:rFonts w:cs="Arial" w:hint="eastAsia"/>
                <w:lang w:eastAsia="zh-CN"/>
              </w:rPr>
              <w:t>TDD</w:t>
            </w:r>
          </w:p>
        </w:tc>
      </w:tr>
      <w:tr w:rsidR="00822CA8" w:rsidRPr="001D386E" w14:paraId="6EEC5610" w14:textId="77777777" w:rsidTr="00F50483">
        <w:trPr>
          <w:trHeight w:val="255"/>
        </w:trPr>
        <w:tc>
          <w:tcPr>
            <w:tcW w:w="1078" w:type="pct"/>
            <w:shd w:val="clear" w:color="auto" w:fill="auto"/>
            <w:vAlign w:val="center"/>
          </w:tcPr>
          <w:p w14:paraId="71902F65" w14:textId="77777777" w:rsidR="00822CA8" w:rsidRPr="001D386E" w:rsidRDefault="00822CA8" w:rsidP="00F50483">
            <w:pPr>
              <w:pStyle w:val="TAC"/>
              <w:rPr>
                <w:rFonts w:eastAsia="Calibri" w:cs="Arial"/>
                <w:lang w:val="en-US"/>
              </w:rPr>
            </w:pPr>
            <w:r w:rsidRPr="001D386E">
              <w:rPr>
                <w:rFonts w:cs="Arial"/>
              </w:rPr>
              <w:t>CA_</w:t>
            </w:r>
            <w:r w:rsidRPr="001D386E">
              <w:rPr>
                <w:rFonts w:cs="Arial" w:hint="eastAsia"/>
                <w:lang w:eastAsia="zh-CN"/>
              </w:rPr>
              <w:t>1A-3A-20</w:t>
            </w:r>
            <w:r w:rsidRPr="001D386E">
              <w:rPr>
                <w:rFonts w:cs="Arial" w:hint="eastAsia"/>
              </w:rPr>
              <w:t>A-3</w:t>
            </w:r>
            <w:r w:rsidRPr="001D386E">
              <w:rPr>
                <w:rFonts w:cs="Arial"/>
              </w:rPr>
              <w:t>2A-4</w:t>
            </w:r>
            <w:r w:rsidRPr="001D386E">
              <w:rPr>
                <w:rFonts w:cs="Arial" w:hint="eastAsia"/>
                <w:lang w:eastAsia="zh-CN"/>
              </w:rPr>
              <w:t>2</w:t>
            </w:r>
            <w:r w:rsidRPr="001D386E">
              <w:rPr>
                <w:rFonts w:cs="Arial"/>
              </w:rPr>
              <w:t>A</w:t>
            </w:r>
            <w:r w:rsidRPr="001D386E">
              <w:rPr>
                <w:rFonts w:cs="Arial" w:hint="eastAsia"/>
                <w:vertAlign w:val="superscript"/>
                <w:lang w:eastAsia="zh-CN"/>
              </w:rPr>
              <w:t>12,13</w:t>
            </w:r>
          </w:p>
        </w:tc>
        <w:tc>
          <w:tcPr>
            <w:tcW w:w="518" w:type="pct"/>
            <w:shd w:val="clear" w:color="auto" w:fill="auto"/>
            <w:vAlign w:val="center"/>
          </w:tcPr>
          <w:p w14:paraId="437721E3" w14:textId="77777777" w:rsidR="00822CA8" w:rsidRPr="001D386E" w:rsidRDefault="00822CA8" w:rsidP="00F50483">
            <w:pPr>
              <w:pStyle w:val="TAC"/>
            </w:pPr>
            <w:r w:rsidRPr="001D386E">
              <w:rPr>
                <w:rFonts w:cs="Arial" w:hint="eastAsia"/>
                <w:lang w:eastAsia="zh-CN"/>
              </w:rPr>
              <w:t>42</w:t>
            </w:r>
            <w:r w:rsidRPr="001D386E">
              <w:rPr>
                <w:rFonts w:cs="Arial" w:hint="eastAsia"/>
                <w:vertAlign w:val="superscript"/>
                <w:lang w:eastAsia="zh-CN"/>
              </w:rPr>
              <w:t>33</w:t>
            </w:r>
          </w:p>
        </w:tc>
        <w:tc>
          <w:tcPr>
            <w:tcW w:w="517" w:type="pct"/>
            <w:shd w:val="clear" w:color="auto" w:fill="auto"/>
            <w:vAlign w:val="center"/>
          </w:tcPr>
          <w:p w14:paraId="4C5BE665" w14:textId="77777777" w:rsidR="00822CA8" w:rsidRPr="001D386E" w:rsidRDefault="00822CA8" w:rsidP="00F50483">
            <w:pPr>
              <w:pStyle w:val="TAC"/>
              <w:rPr>
                <w:rFonts w:eastAsia="Calibri" w:cs="Arial"/>
                <w:lang w:val="en-US"/>
              </w:rPr>
            </w:pPr>
          </w:p>
        </w:tc>
        <w:tc>
          <w:tcPr>
            <w:tcW w:w="445" w:type="pct"/>
            <w:shd w:val="clear" w:color="auto" w:fill="auto"/>
            <w:vAlign w:val="center"/>
          </w:tcPr>
          <w:p w14:paraId="7CA27DDD" w14:textId="77777777" w:rsidR="00822CA8" w:rsidRPr="001D386E" w:rsidRDefault="00822CA8" w:rsidP="00F50483">
            <w:pPr>
              <w:pStyle w:val="TAC"/>
              <w:rPr>
                <w:rFonts w:eastAsia="Calibri" w:cs="Arial"/>
                <w:lang w:val="en-US"/>
              </w:rPr>
            </w:pPr>
          </w:p>
        </w:tc>
        <w:tc>
          <w:tcPr>
            <w:tcW w:w="467" w:type="pct"/>
            <w:shd w:val="clear" w:color="auto" w:fill="auto"/>
            <w:vAlign w:val="center"/>
          </w:tcPr>
          <w:p w14:paraId="00C38AF0" w14:textId="77777777" w:rsidR="00822CA8" w:rsidRPr="001D386E" w:rsidRDefault="00822CA8" w:rsidP="00F50483">
            <w:pPr>
              <w:pStyle w:val="TAC"/>
              <w:rPr>
                <w:rFonts w:eastAsia="Calibri"/>
                <w:lang w:val="en-US" w:eastAsia="ja-JP"/>
              </w:rPr>
            </w:pPr>
            <w:r w:rsidRPr="001D386E">
              <w:rPr>
                <w:rFonts w:cs="Arial"/>
                <w:lang w:eastAsia="ja-JP"/>
              </w:rPr>
              <w:t>-84.8</w:t>
            </w:r>
          </w:p>
        </w:tc>
        <w:tc>
          <w:tcPr>
            <w:tcW w:w="495" w:type="pct"/>
            <w:shd w:val="clear" w:color="auto" w:fill="auto"/>
            <w:vAlign w:val="center"/>
          </w:tcPr>
          <w:p w14:paraId="68B5D235" w14:textId="77777777" w:rsidR="00822CA8" w:rsidRPr="001D386E" w:rsidRDefault="00822CA8" w:rsidP="00F50483">
            <w:pPr>
              <w:pStyle w:val="TAC"/>
              <w:rPr>
                <w:rFonts w:eastAsia="Calibri"/>
                <w:lang w:val="en-US"/>
              </w:rPr>
            </w:pPr>
            <w:r w:rsidRPr="001D386E">
              <w:rPr>
                <w:rFonts w:cs="Arial"/>
                <w:lang w:eastAsia="ja-JP"/>
              </w:rPr>
              <w:t>-84.7</w:t>
            </w:r>
          </w:p>
        </w:tc>
        <w:tc>
          <w:tcPr>
            <w:tcW w:w="495" w:type="pct"/>
            <w:shd w:val="clear" w:color="auto" w:fill="auto"/>
            <w:vAlign w:val="center"/>
          </w:tcPr>
          <w:p w14:paraId="224E1DDD" w14:textId="77777777" w:rsidR="00822CA8" w:rsidRPr="001D386E" w:rsidRDefault="00822CA8" w:rsidP="00F50483">
            <w:pPr>
              <w:pStyle w:val="TAC"/>
              <w:rPr>
                <w:rFonts w:eastAsia="Calibri"/>
                <w:lang w:val="en-US"/>
              </w:rPr>
            </w:pPr>
            <w:r w:rsidRPr="001D386E">
              <w:rPr>
                <w:rFonts w:cs="Arial"/>
                <w:lang w:eastAsia="ja-JP"/>
              </w:rPr>
              <w:t>-84.6</w:t>
            </w:r>
          </w:p>
        </w:tc>
        <w:tc>
          <w:tcPr>
            <w:tcW w:w="495" w:type="pct"/>
            <w:shd w:val="clear" w:color="auto" w:fill="auto"/>
            <w:vAlign w:val="center"/>
          </w:tcPr>
          <w:p w14:paraId="29DC67BA" w14:textId="77777777" w:rsidR="00822CA8" w:rsidRPr="001D386E" w:rsidRDefault="00822CA8" w:rsidP="00F50483">
            <w:pPr>
              <w:pStyle w:val="TAC"/>
              <w:rPr>
                <w:rFonts w:eastAsia="Calibri"/>
                <w:lang w:val="en-US"/>
              </w:rPr>
            </w:pPr>
            <w:r w:rsidRPr="001D386E">
              <w:rPr>
                <w:rFonts w:cs="Arial"/>
                <w:lang w:eastAsia="ja-JP"/>
              </w:rPr>
              <w:t>-84.5</w:t>
            </w:r>
          </w:p>
        </w:tc>
        <w:tc>
          <w:tcPr>
            <w:tcW w:w="490" w:type="pct"/>
            <w:shd w:val="clear" w:color="auto" w:fill="auto"/>
            <w:vAlign w:val="center"/>
          </w:tcPr>
          <w:p w14:paraId="07840624" w14:textId="77777777" w:rsidR="00822CA8" w:rsidRPr="001D386E" w:rsidRDefault="00822CA8" w:rsidP="00F50483">
            <w:pPr>
              <w:pStyle w:val="TAC"/>
              <w:rPr>
                <w:rFonts w:eastAsia="Calibri" w:cs="Arial"/>
                <w:lang w:val="en-US"/>
              </w:rPr>
            </w:pPr>
            <w:r w:rsidRPr="001D386E">
              <w:rPr>
                <w:rFonts w:cs="Arial" w:hint="eastAsia"/>
                <w:lang w:eastAsia="zh-CN"/>
              </w:rPr>
              <w:t>TDD</w:t>
            </w:r>
          </w:p>
        </w:tc>
      </w:tr>
      <w:tr w:rsidR="00822CA8" w:rsidRPr="001D386E" w14:paraId="19DB503A" w14:textId="77777777" w:rsidTr="00F50483">
        <w:trPr>
          <w:trHeight w:val="191"/>
        </w:trPr>
        <w:tc>
          <w:tcPr>
            <w:tcW w:w="1078" w:type="pct"/>
            <w:shd w:val="clear" w:color="auto" w:fill="auto"/>
            <w:vAlign w:val="center"/>
          </w:tcPr>
          <w:p w14:paraId="7BAE8C7C" w14:textId="77777777" w:rsidR="00822CA8" w:rsidRPr="001D386E" w:rsidRDefault="00822CA8" w:rsidP="00F50483">
            <w:pPr>
              <w:keepNext/>
              <w:keepLines/>
              <w:spacing w:after="0"/>
              <w:jc w:val="center"/>
              <w:rPr>
                <w:rFonts w:ascii="Arial" w:hAnsi="Arial" w:cs="Arial"/>
                <w:sz w:val="18"/>
              </w:rPr>
            </w:pPr>
            <w:r w:rsidRPr="001D386E">
              <w:rPr>
                <w:rFonts w:ascii="Arial" w:hAnsi="Arial" w:cs="Arial" w:hint="eastAsia"/>
                <w:sz w:val="18"/>
              </w:rPr>
              <w:t>CA_1A-3A-21A-28A</w:t>
            </w:r>
            <w:r w:rsidRPr="001D386E">
              <w:rPr>
                <w:rFonts w:ascii="Arial" w:hAnsi="Arial" w:cs="Arial" w:hint="eastAsia"/>
                <w:sz w:val="18"/>
                <w:vertAlign w:val="superscript"/>
              </w:rPr>
              <w:t>4,</w:t>
            </w:r>
            <w:r w:rsidRPr="001D386E">
              <w:rPr>
                <w:rFonts w:ascii="Arial" w:hAnsi="Arial" w:cs="Arial"/>
                <w:sz w:val="18"/>
                <w:vertAlign w:val="superscript"/>
              </w:rPr>
              <w:t>21</w:t>
            </w:r>
          </w:p>
        </w:tc>
        <w:tc>
          <w:tcPr>
            <w:tcW w:w="518" w:type="pct"/>
            <w:shd w:val="clear" w:color="auto" w:fill="auto"/>
            <w:vAlign w:val="center"/>
          </w:tcPr>
          <w:p w14:paraId="725067CE" w14:textId="77777777" w:rsidR="00822CA8" w:rsidRPr="001D386E" w:rsidRDefault="00822CA8" w:rsidP="00F50483">
            <w:pPr>
              <w:keepNext/>
              <w:keepLines/>
              <w:spacing w:after="0"/>
              <w:jc w:val="center"/>
              <w:rPr>
                <w:rFonts w:ascii="Arial" w:hAnsi="Arial" w:cs="Arial"/>
                <w:sz w:val="18"/>
              </w:rPr>
            </w:pPr>
            <w:r w:rsidRPr="001D386E">
              <w:rPr>
                <w:rFonts w:ascii="Arial" w:hAnsi="Arial" w:cs="Arial" w:hint="eastAsia"/>
                <w:sz w:val="18"/>
              </w:rPr>
              <w:t>21</w:t>
            </w:r>
          </w:p>
        </w:tc>
        <w:tc>
          <w:tcPr>
            <w:tcW w:w="517" w:type="pct"/>
            <w:shd w:val="clear" w:color="auto" w:fill="auto"/>
            <w:vAlign w:val="center"/>
          </w:tcPr>
          <w:p w14:paraId="11AB464C" w14:textId="77777777" w:rsidR="00822CA8" w:rsidRPr="001D386E" w:rsidRDefault="00822CA8" w:rsidP="00F50483">
            <w:pPr>
              <w:keepNext/>
              <w:keepLines/>
              <w:spacing w:after="0"/>
              <w:jc w:val="center"/>
              <w:rPr>
                <w:rFonts w:ascii="Arial" w:hAnsi="Arial" w:cs="Arial"/>
                <w:sz w:val="18"/>
              </w:rPr>
            </w:pPr>
          </w:p>
        </w:tc>
        <w:tc>
          <w:tcPr>
            <w:tcW w:w="445" w:type="pct"/>
            <w:shd w:val="clear" w:color="auto" w:fill="auto"/>
            <w:vAlign w:val="center"/>
          </w:tcPr>
          <w:p w14:paraId="72B479D8" w14:textId="77777777" w:rsidR="00822CA8" w:rsidRPr="001D386E" w:rsidRDefault="00822CA8" w:rsidP="00F50483">
            <w:pPr>
              <w:keepNext/>
              <w:keepLines/>
              <w:spacing w:after="0"/>
              <w:jc w:val="center"/>
              <w:rPr>
                <w:rFonts w:ascii="Arial" w:hAnsi="Arial" w:cs="Arial"/>
                <w:sz w:val="18"/>
              </w:rPr>
            </w:pPr>
          </w:p>
        </w:tc>
        <w:tc>
          <w:tcPr>
            <w:tcW w:w="467" w:type="pct"/>
            <w:shd w:val="clear" w:color="auto" w:fill="auto"/>
            <w:vAlign w:val="center"/>
          </w:tcPr>
          <w:p w14:paraId="10B34211" w14:textId="77777777" w:rsidR="00822CA8" w:rsidRPr="001D386E" w:rsidRDefault="00822CA8" w:rsidP="00F50483">
            <w:pPr>
              <w:keepNext/>
              <w:keepLines/>
              <w:spacing w:after="0"/>
              <w:jc w:val="center"/>
              <w:rPr>
                <w:rFonts w:ascii="Arial" w:hAnsi="Arial"/>
                <w:sz w:val="18"/>
              </w:rPr>
            </w:pPr>
            <w:r w:rsidRPr="001D386E">
              <w:rPr>
                <w:rFonts w:ascii="Arial" w:hAnsi="Arial" w:cs="Arial"/>
                <w:sz w:val="18"/>
              </w:rPr>
              <w:t>N/A</w:t>
            </w:r>
          </w:p>
        </w:tc>
        <w:tc>
          <w:tcPr>
            <w:tcW w:w="495" w:type="pct"/>
            <w:shd w:val="clear" w:color="auto" w:fill="auto"/>
            <w:vAlign w:val="center"/>
          </w:tcPr>
          <w:p w14:paraId="47FA3D8C" w14:textId="77777777" w:rsidR="00822CA8" w:rsidRPr="001D386E" w:rsidRDefault="00822CA8" w:rsidP="00F50483">
            <w:pPr>
              <w:keepNext/>
              <w:keepLines/>
              <w:spacing w:after="0"/>
              <w:jc w:val="center"/>
              <w:rPr>
                <w:rFonts w:ascii="Arial" w:hAnsi="Arial"/>
                <w:sz w:val="18"/>
              </w:rPr>
            </w:pPr>
            <w:r w:rsidRPr="001D386E">
              <w:rPr>
                <w:rFonts w:ascii="Arial" w:hAnsi="Arial" w:cs="Arial"/>
                <w:sz w:val="18"/>
              </w:rPr>
              <w:t>N/A</w:t>
            </w:r>
          </w:p>
        </w:tc>
        <w:tc>
          <w:tcPr>
            <w:tcW w:w="495" w:type="pct"/>
            <w:shd w:val="clear" w:color="auto" w:fill="auto"/>
            <w:vAlign w:val="center"/>
          </w:tcPr>
          <w:p w14:paraId="6618069D" w14:textId="77777777" w:rsidR="00822CA8" w:rsidRPr="001D386E" w:rsidRDefault="00822CA8" w:rsidP="00F50483">
            <w:pPr>
              <w:keepNext/>
              <w:keepLines/>
              <w:spacing w:after="0"/>
              <w:jc w:val="center"/>
              <w:rPr>
                <w:rFonts w:ascii="Arial" w:hAnsi="Arial"/>
                <w:sz w:val="18"/>
              </w:rPr>
            </w:pPr>
            <w:r w:rsidRPr="001D386E">
              <w:rPr>
                <w:rFonts w:ascii="Arial" w:hAnsi="Arial" w:cs="Arial"/>
                <w:sz w:val="18"/>
              </w:rPr>
              <w:t>N/A</w:t>
            </w:r>
          </w:p>
        </w:tc>
        <w:tc>
          <w:tcPr>
            <w:tcW w:w="495" w:type="pct"/>
            <w:shd w:val="clear" w:color="auto" w:fill="auto"/>
            <w:vAlign w:val="center"/>
          </w:tcPr>
          <w:p w14:paraId="42C29E4F" w14:textId="77777777" w:rsidR="00822CA8" w:rsidRPr="001D386E" w:rsidRDefault="00822CA8" w:rsidP="00F50483">
            <w:pPr>
              <w:keepNext/>
              <w:keepLines/>
              <w:spacing w:after="0"/>
              <w:jc w:val="center"/>
              <w:rPr>
                <w:rFonts w:ascii="Arial" w:hAnsi="Arial" w:cs="Arial"/>
                <w:sz w:val="18"/>
              </w:rPr>
            </w:pPr>
          </w:p>
        </w:tc>
        <w:tc>
          <w:tcPr>
            <w:tcW w:w="490" w:type="pct"/>
            <w:shd w:val="clear" w:color="auto" w:fill="auto"/>
            <w:vAlign w:val="center"/>
          </w:tcPr>
          <w:p w14:paraId="3F401E68" w14:textId="77777777" w:rsidR="00822CA8" w:rsidRPr="001D386E" w:rsidRDefault="00822CA8" w:rsidP="00F50483">
            <w:pPr>
              <w:keepNext/>
              <w:keepLines/>
              <w:spacing w:after="0"/>
              <w:jc w:val="center"/>
              <w:rPr>
                <w:rFonts w:ascii="Arial" w:hAnsi="Arial" w:cs="Arial"/>
                <w:sz w:val="18"/>
              </w:rPr>
            </w:pPr>
            <w:r w:rsidRPr="001D386E">
              <w:rPr>
                <w:rFonts w:ascii="Arial" w:hAnsi="Arial" w:cs="Arial"/>
                <w:sz w:val="18"/>
              </w:rPr>
              <w:t>FDD</w:t>
            </w:r>
          </w:p>
        </w:tc>
      </w:tr>
      <w:tr w:rsidR="00822CA8" w:rsidRPr="001D386E" w14:paraId="22D64DC3" w14:textId="77777777" w:rsidTr="00F50483">
        <w:trPr>
          <w:trHeight w:val="191"/>
        </w:trPr>
        <w:tc>
          <w:tcPr>
            <w:tcW w:w="1078" w:type="pct"/>
            <w:shd w:val="clear" w:color="auto" w:fill="auto"/>
            <w:vAlign w:val="center"/>
          </w:tcPr>
          <w:p w14:paraId="0DA18FC0" w14:textId="77777777" w:rsidR="00822CA8" w:rsidRPr="001D386E" w:rsidRDefault="00822CA8" w:rsidP="00F50483">
            <w:pPr>
              <w:keepNext/>
              <w:keepLines/>
              <w:spacing w:after="0"/>
              <w:jc w:val="center"/>
              <w:rPr>
                <w:rFonts w:ascii="Arial" w:hAnsi="Arial" w:cs="Arial"/>
                <w:sz w:val="18"/>
              </w:rPr>
            </w:pPr>
            <w:r w:rsidRPr="001D386E">
              <w:rPr>
                <w:rFonts w:ascii="Arial" w:hAnsi="Arial" w:cs="Arial" w:hint="eastAsia"/>
                <w:sz w:val="18"/>
              </w:rPr>
              <w:t>CA_1A-3A-21A-</w:t>
            </w:r>
            <w:r w:rsidRPr="001D386E">
              <w:rPr>
                <w:rFonts w:ascii="Arial" w:hAnsi="Arial" w:cs="Arial"/>
                <w:sz w:val="18"/>
              </w:rPr>
              <w:t>42</w:t>
            </w:r>
            <w:r w:rsidRPr="001D386E">
              <w:rPr>
                <w:rFonts w:ascii="Arial" w:hAnsi="Arial" w:cs="Arial" w:hint="eastAsia"/>
                <w:sz w:val="18"/>
              </w:rPr>
              <w:t>A</w:t>
            </w:r>
            <w:r w:rsidRPr="001D386E">
              <w:rPr>
                <w:rFonts w:ascii="Arial" w:hAnsi="Arial" w:cs="Arial"/>
                <w:sz w:val="18"/>
                <w:vertAlign w:val="superscript"/>
              </w:rPr>
              <w:t>22</w:t>
            </w:r>
            <w:r w:rsidRPr="001D386E">
              <w:rPr>
                <w:rFonts w:ascii="Arial" w:hAnsi="Arial" w:cs="Arial" w:hint="eastAsia"/>
                <w:sz w:val="18"/>
                <w:vertAlign w:val="superscript"/>
              </w:rPr>
              <w:t>,</w:t>
            </w:r>
            <w:r w:rsidRPr="001D386E">
              <w:rPr>
                <w:rFonts w:ascii="Arial" w:hAnsi="Arial" w:cs="Arial"/>
                <w:sz w:val="18"/>
                <w:vertAlign w:val="superscript"/>
              </w:rPr>
              <w:t>23</w:t>
            </w:r>
          </w:p>
        </w:tc>
        <w:tc>
          <w:tcPr>
            <w:tcW w:w="518" w:type="pct"/>
            <w:shd w:val="clear" w:color="auto" w:fill="auto"/>
            <w:vAlign w:val="center"/>
          </w:tcPr>
          <w:p w14:paraId="0A146197" w14:textId="77777777" w:rsidR="00822CA8" w:rsidRPr="001D386E" w:rsidRDefault="00822CA8" w:rsidP="00F50483">
            <w:pPr>
              <w:keepNext/>
              <w:keepLines/>
              <w:spacing w:after="0"/>
              <w:jc w:val="center"/>
              <w:rPr>
                <w:rFonts w:ascii="Arial" w:hAnsi="Arial" w:cs="Arial"/>
                <w:sz w:val="18"/>
              </w:rPr>
            </w:pPr>
            <w:r w:rsidRPr="001D386E">
              <w:rPr>
                <w:rFonts w:ascii="Arial" w:hAnsi="Arial" w:cs="Arial" w:hint="eastAsia"/>
                <w:sz w:val="18"/>
              </w:rPr>
              <w:t>42</w:t>
            </w:r>
            <w:r w:rsidRPr="001D386E">
              <w:rPr>
                <w:rFonts w:ascii="Arial" w:hAnsi="Arial" w:cs="Arial"/>
                <w:vertAlign w:val="superscript"/>
                <w:lang w:eastAsia="zh-CN"/>
              </w:rPr>
              <w:t>3</w:t>
            </w:r>
            <w:r w:rsidRPr="001D386E">
              <w:rPr>
                <w:rFonts w:ascii="Arial" w:hAnsi="Arial" w:cs="Arial"/>
                <w:vertAlign w:val="superscript"/>
              </w:rPr>
              <w:t>3</w:t>
            </w:r>
          </w:p>
        </w:tc>
        <w:tc>
          <w:tcPr>
            <w:tcW w:w="517" w:type="pct"/>
            <w:shd w:val="clear" w:color="auto" w:fill="auto"/>
            <w:vAlign w:val="center"/>
          </w:tcPr>
          <w:p w14:paraId="4AF0911B" w14:textId="77777777" w:rsidR="00822CA8" w:rsidRPr="001D386E" w:rsidRDefault="00822CA8" w:rsidP="00F50483">
            <w:pPr>
              <w:keepNext/>
              <w:keepLines/>
              <w:spacing w:after="0"/>
              <w:jc w:val="center"/>
              <w:rPr>
                <w:rFonts w:ascii="Arial" w:hAnsi="Arial" w:cs="Arial"/>
                <w:sz w:val="18"/>
              </w:rPr>
            </w:pPr>
          </w:p>
        </w:tc>
        <w:tc>
          <w:tcPr>
            <w:tcW w:w="445" w:type="pct"/>
            <w:shd w:val="clear" w:color="auto" w:fill="auto"/>
            <w:vAlign w:val="center"/>
          </w:tcPr>
          <w:p w14:paraId="09FB9BF1" w14:textId="77777777" w:rsidR="00822CA8" w:rsidRPr="001D386E" w:rsidRDefault="00822CA8" w:rsidP="00F50483">
            <w:pPr>
              <w:keepNext/>
              <w:keepLines/>
              <w:spacing w:after="0"/>
              <w:jc w:val="center"/>
              <w:rPr>
                <w:rFonts w:ascii="Arial" w:hAnsi="Arial" w:cs="Arial"/>
                <w:sz w:val="18"/>
              </w:rPr>
            </w:pPr>
          </w:p>
        </w:tc>
        <w:tc>
          <w:tcPr>
            <w:tcW w:w="467" w:type="pct"/>
            <w:shd w:val="clear" w:color="auto" w:fill="auto"/>
          </w:tcPr>
          <w:p w14:paraId="149A2BF1" w14:textId="77777777" w:rsidR="00822CA8" w:rsidRPr="001D386E" w:rsidRDefault="00822CA8" w:rsidP="00F50483">
            <w:pPr>
              <w:pStyle w:val="TAC"/>
            </w:pPr>
            <w:r w:rsidRPr="001D386E">
              <w:rPr>
                <w:rFonts w:hint="eastAsia"/>
              </w:rPr>
              <w:t>-71.7</w:t>
            </w:r>
          </w:p>
        </w:tc>
        <w:tc>
          <w:tcPr>
            <w:tcW w:w="495" w:type="pct"/>
            <w:shd w:val="clear" w:color="auto" w:fill="auto"/>
          </w:tcPr>
          <w:p w14:paraId="799489A6" w14:textId="77777777" w:rsidR="00822CA8" w:rsidRPr="001D386E" w:rsidRDefault="00822CA8" w:rsidP="00F50483">
            <w:pPr>
              <w:pStyle w:val="TAC"/>
            </w:pPr>
            <w:r w:rsidRPr="001D386E">
              <w:rPr>
                <w:rFonts w:hint="eastAsia"/>
              </w:rPr>
              <w:t>-71.7</w:t>
            </w:r>
          </w:p>
        </w:tc>
        <w:tc>
          <w:tcPr>
            <w:tcW w:w="495" w:type="pct"/>
            <w:shd w:val="clear" w:color="auto" w:fill="auto"/>
          </w:tcPr>
          <w:p w14:paraId="5271A1FC" w14:textId="77777777" w:rsidR="00822CA8" w:rsidRPr="001D386E" w:rsidRDefault="00822CA8" w:rsidP="00F50483">
            <w:pPr>
              <w:pStyle w:val="TAC"/>
            </w:pPr>
            <w:r w:rsidRPr="001D386E">
              <w:rPr>
                <w:rFonts w:hint="eastAsia"/>
              </w:rPr>
              <w:t>-71.7</w:t>
            </w:r>
          </w:p>
        </w:tc>
        <w:tc>
          <w:tcPr>
            <w:tcW w:w="495" w:type="pct"/>
            <w:shd w:val="clear" w:color="auto" w:fill="auto"/>
          </w:tcPr>
          <w:p w14:paraId="6C6023F9" w14:textId="77777777" w:rsidR="00822CA8" w:rsidRPr="001D386E" w:rsidRDefault="00822CA8" w:rsidP="00F50483">
            <w:pPr>
              <w:pStyle w:val="TAC"/>
            </w:pPr>
            <w:r w:rsidRPr="001D386E">
              <w:rPr>
                <w:rFonts w:hint="eastAsia"/>
              </w:rPr>
              <w:t>-71.7</w:t>
            </w:r>
          </w:p>
        </w:tc>
        <w:tc>
          <w:tcPr>
            <w:tcW w:w="490" w:type="pct"/>
            <w:shd w:val="clear" w:color="auto" w:fill="auto"/>
            <w:vAlign w:val="center"/>
          </w:tcPr>
          <w:p w14:paraId="3F510915" w14:textId="77777777" w:rsidR="00822CA8" w:rsidRPr="001D386E" w:rsidRDefault="00822CA8" w:rsidP="00F50483">
            <w:pPr>
              <w:keepNext/>
              <w:keepLines/>
              <w:spacing w:after="0"/>
              <w:jc w:val="center"/>
              <w:rPr>
                <w:rFonts w:ascii="Arial" w:hAnsi="Arial" w:cs="Arial"/>
                <w:sz w:val="18"/>
              </w:rPr>
            </w:pPr>
            <w:r w:rsidRPr="001D386E">
              <w:rPr>
                <w:rFonts w:ascii="Arial" w:hAnsi="Arial" w:cs="Arial"/>
                <w:sz w:val="18"/>
              </w:rPr>
              <w:t>TDD</w:t>
            </w:r>
          </w:p>
        </w:tc>
      </w:tr>
      <w:tr w:rsidR="00822CA8" w:rsidRPr="001D386E" w14:paraId="75A264D0" w14:textId="77777777" w:rsidTr="00F50483">
        <w:trPr>
          <w:trHeight w:val="191"/>
        </w:trPr>
        <w:tc>
          <w:tcPr>
            <w:tcW w:w="1078" w:type="pct"/>
            <w:shd w:val="clear" w:color="auto" w:fill="auto"/>
            <w:vAlign w:val="center"/>
          </w:tcPr>
          <w:p w14:paraId="1271F13B" w14:textId="77777777" w:rsidR="00822CA8" w:rsidRPr="001D386E" w:rsidRDefault="00822CA8" w:rsidP="00F50483">
            <w:pPr>
              <w:keepNext/>
              <w:keepLines/>
              <w:spacing w:after="0"/>
              <w:jc w:val="center"/>
              <w:rPr>
                <w:rFonts w:ascii="Arial" w:hAnsi="Arial" w:cs="Arial"/>
                <w:sz w:val="18"/>
              </w:rPr>
            </w:pPr>
            <w:r w:rsidRPr="001D386E">
              <w:rPr>
                <w:rFonts w:ascii="Arial" w:hAnsi="Arial" w:cs="Arial" w:hint="eastAsia"/>
                <w:sz w:val="18"/>
              </w:rPr>
              <w:t>CA_1A-3A-21A-</w:t>
            </w:r>
            <w:r w:rsidRPr="001D386E">
              <w:rPr>
                <w:rFonts w:ascii="Arial" w:hAnsi="Arial" w:cs="Arial"/>
                <w:sz w:val="18"/>
              </w:rPr>
              <w:t>42</w:t>
            </w:r>
            <w:r w:rsidRPr="001D386E">
              <w:rPr>
                <w:rFonts w:ascii="Arial" w:hAnsi="Arial" w:cs="Arial" w:hint="eastAsia"/>
                <w:sz w:val="18"/>
              </w:rPr>
              <w:t>A</w:t>
            </w:r>
            <w:r w:rsidRPr="001D386E">
              <w:rPr>
                <w:rFonts w:ascii="Arial" w:hAnsi="Arial" w:cs="Arial"/>
                <w:sz w:val="18"/>
                <w:vertAlign w:val="superscript"/>
              </w:rPr>
              <w:t>24</w:t>
            </w:r>
          </w:p>
        </w:tc>
        <w:tc>
          <w:tcPr>
            <w:tcW w:w="518" w:type="pct"/>
            <w:shd w:val="clear" w:color="auto" w:fill="auto"/>
            <w:vAlign w:val="center"/>
          </w:tcPr>
          <w:p w14:paraId="38403189" w14:textId="77777777" w:rsidR="00822CA8" w:rsidRPr="001D386E" w:rsidRDefault="00822CA8" w:rsidP="00F50483">
            <w:pPr>
              <w:keepNext/>
              <w:keepLines/>
              <w:spacing w:after="0"/>
              <w:jc w:val="center"/>
              <w:rPr>
                <w:rFonts w:ascii="Arial" w:hAnsi="Arial" w:cs="Arial"/>
                <w:sz w:val="18"/>
              </w:rPr>
            </w:pPr>
            <w:r w:rsidRPr="001D386E">
              <w:rPr>
                <w:rFonts w:ascii="Arial" w:hAnsi="Arial" w:cs="Arial" w:hint="eastAsia"/>
                <w:sz w:val="18"/>
              </w:rPr>
              <w:t>42</w:t>
            </w:r>
            <w:r w:rsidRPr="001D386E">
              <w:rPr>
                <w:rFonts w:ascii="Arial" w:hAnsi="Arial" w:cs="Arial"/>
                <w:vertAlign w:val="superscript"/>
                <w:lang w:eastAsia="zh-CN"/>
              </w:rPr>
              <w:t>3</w:t>
            </w:r>
            <w:r w:rsidRPr="001D386E">
              <w:rPr>
                <w:rFonts w:ascii="Arial" w:hAnsi="Arial" w:cs="Arial"/>
                <w:vertAlign w:val="superscript"/>
              </w:rPr>
              <w:t>3</w:t>
            </w:r>
          </w:p>
        </w:tc>
        <w:tc>
          <w:tcPr>
            <w:tcW w:w="517" w:type="pct"/>
            <w:shd w:val="clear" w:color="auto" w:fill="auto"/>
            <w:vAlign w:val="center"/>
          </w:tcPr>
          <w:p w14:paraId="11B92B17" w14:textId="77777777" w:rsidR="00822CA8" w:rsidRPr="001D386E" w:rsidRDefault="00822CA8" w:rsidP="00F50483">
            <w:pPr>
              <w:keepNext/>
              <w:keepLines/>
              <w:spacing w:after="0"/>
              <w:jc w:val="center"/>
              <w:rPr>
                <w:rFonts w:ascii="Arial" w:hAnsi="Arial" w:cs="Arial"/>
                <w:sz w:val="18"/>
              </w:rPr>
            </w:pPr>
          </w:p>
        </w:tc>
        <w:tc>
          <w:tcPr>
            <w:tcW w:w="445" w:type="pct"/>
            <w:shd w:val="clear" w:color="auto" w:fill="auto"/>
            <w:vAlign w:val="center"/>
          </w:tcPr>
          <w:p w14:paraId="07B6CE6D" w14:textId="77777777" w:rsidR="00822CA8" w:rsidRPr="001D386E" w:rsidRDefault="00822CA8" w:rsidP="00F50483">
            <w:pPr>
              <w:keepNext/>
              <w:keepLines/>
              <w:spacing w:after="0"/>
              <w:jc w:val="center"/>
              <w:rPr>
                <w:rFonts w:ascii="Arial" w:hAnsi="Arial" w:cs="Arial"/>
                <w:sz w:val="18"/>
              </w:rPr>
            </w:pPr>
          </w:p>
        </w:tc>
        <w:tc>
          <w:tcPr>
            <w:tcW w:w="467" w:type="pct"/>
            <w:shd w:val="clear" w:color="auto" w:fill="auto"/>
          </w:tcPr>
          <w:p w14:paraId="0B19E080" w14:textId="77777777" w:rsidR="00822CA8" w:rsidRPr="001D386E" w:rsidRDefault="00822CA8" w:rsidP="00F50483">
            <w:pPr>
              <w:pStyle w:val="TAC"/>
            </w:pPr>
            <w:r w:rsidRPr="001D386E">
              <w:t>-97.1</w:t>
            </w:r>
          </w:p>
        </w:tc>
        <w:tc>
          <w:tcPr>
            <w:tcW w:w="495" w:type="pct"/>
            <w:shd w:val="clear" w:color="auto" w:fill="auto"/>
          </w:tcPr>
          <w:p w14:paraId="7AC64B1D" w14:textId="77777777" w:rsidR="00822CA8" w:rsidRPr="001D386E" w:rsidRDefault="00822CA8" w:rsidP="00F50483">
            <w:pPr>
              <w:pStyle w:val="TAC"/>
            </w:pPr>
            <w:r w:rsidRPr="001D386E">
              <w:t>-94.7</w:t>
            </w:r>
          </w:p>
        </w:tc>
        <w:tc>
          <w:tcPr>
            <w:tcW w:w="495" w:type="pct"/>
            <w:shd w:val="clear" w:color="auto" w:fill="auto"/>
          </w:tcPr>
          <w:p w14:paraId="243C95B7" w14:textId="77777777" w:rsidR="00822CA8" w:rsidRPr="001D386E" w:rsidRDefault="00822CA8" w:rsidP="00F50483">
            <w:pPr>
              <w:pStyle w:val="TAC"/>
            </w:pPr>
            <w:r w:rsidRPr="001D386E">
              <w:t>-93.</w:t>
            </w:r>
            <w:r w:rsidRPr="001D386E">
              <w:rPr>
                <w:rFonts w:hint="eastAsia"/>
              </w:rPr>
              <w:t>2</w:t>
            </w:r>
          </w:p>
        </w:tc>
        <w:tc>
          <w:tcPr>
            <w:tcW w:w="495" w:type="pct"/>
            <w:shd w:val="clear" w:color="auto" w:fill="auto"/>
          </w:tcPr>
          <w:p w14:paraId="434862D3" w14:textId="77777777" w:rsidR="00822CA8" w:rsidRPr="001D386E" w:rsidRDefault="00822CA8" w:rsidP="00F50483">
            <w:pPr>
              <w:pStyle w:val="TAC"/>
            </w:pPr>
            <w:r w:rsidRPr="001D386E">
              <w:t>-92.5</w:t>
            </w:r>
          </w:p>
        </w:tc>
        <w:tc>
          <w:tcPr>
            <w:tcW w:w="490" w:type="pct"/>
            <w:shd w:val="clear" w:color="auto" w:fill="auto"/>
            <w:vAlign w:val="center"/>
          </w:tcPr>
          <w:p w14:paraId="4B040E38" w14:textId="77777777" w:rsidR="00822CA8" w:rsidRPr="001D386E" w:rsidRDefault="00822CA8" w:rsidP="00F50483">
            <w:pPr>
              <w:keepNext/>
              <w:keepLines/>
              <w:spacing w:after="0"/>
              <w:jc w:val="center"/>
              <w:rPr>
                <w:rFonts w:ascii="Arial" w:hAnsi="Arial" w:cs="Arial"/>
                <w:sz w:val="18"/>
              </w:rPr>
            </w:pPr>
            <w:r w:rsidRPr="001D386E">
              <w:rPr>
                <w:rFonts w:ascii="Arial" w:hAnsi="Arial" w:cs="Arial"/>
                <w:sz w:val="18"/>
              </w:rPr>
              <w:t>TDD</w:t>
            </w:r>
          </w:p>
        </w:tc>
      </w:tr>
      <w:tr w:rsidR="00822CA8" w:rsidRPr="001D386E" w14:paraId="7EE5B54A" w14:textId="77777777" w:rsidTr="00F50483">
        <w:trPr>
          <w:trHeight w:val="191"/>
        </w:trPr>
        <w:tc>
          <w:tcPr>
            <w:tcW w:w="1078" w:type="pct"/>
            <w:shd w:val="clear" w:color="auto" w:fill="auto"/>
            <w:vAlign w:val="center"/>
          </w:tcPr>
          <w:p w14:paraId="72028408" w14:textId="77777777" w:rsidR="00822CA8" w:rsidRPr="001D386E" w:rsidRDefault="00822CA8" w:rsidP="00F50483">
            <w:pPr>
              <w:pStyle w:val="TAC"/>
            </w:pPr>
            <w:r w:rsidRPr="001D386E">
              <w:rPr>
                <w:lang w:eastAsia="ja-JP"/>
              </w:rPr>
              <w:t>CA_</w:t>
            </w:r>
            <w:r w:rsidRPr="001D386E">
              <w:rPr>
                <w:lang w:val="en-SG"/>
              </w:rPr>
              <w:t>1A-3A-28A-40A</w:t>
            </w:r>
            <w:r w:rsidRPr="001D386E">
              <w:rPr>
                <w:vertAlign w:val="superscript"/>
              </w:rPr>
              <w:t>15,16</w:t>
            </w:r>
          </w:p>
        </w:tc>
        <w:tc>
          <w:tcPr>
            <w:tcW w:w="518" w:type="pct"/>
            <w:shd w:val="clear" w:color="auto" w:fill="auto"/>
            <w:vAlign w:val="center"/>
          </w:tcPr>
          <w:p w14:paraId="65902C80" w14:textId="77777777" w:rsidR="00822CA8" w:rsidRPr="001D386E" w:rsidRDefault="00822CA8" w:rsidP="00F50483">
            <w:pPr>
              <w:pStyle w:val="TAC"/>
            </w:pPr>
            <w:r w:rsidRPr="001D386E">
              <w:rPr>
                <w:lang w:eastAsia="zh-CN"/>
              </w:rPr>
              <w:t>28</w:t>
            </w:r>
          </w:p>
        </w:tc>
        <w:tc>
          <w:tcPr>
            <w:tcW w:w="517" w:type="pct"/>
            <w:shd w:val="clear" w:color="auto" w:fill="auto"/>
            <w:vAlign w:val="center"/>
          </w:tcPr>
          <w:p w14:paraId="6708259B" w14:textId="77777777" w:rsidR="00822CA8" w:rsidRPr="001D386E" w:rsidRDefault="00822CA8" w:rsidP="00F50483">
            <w:pPr>
              <w:pStyle w:val="TAC"/>
            </w:pPr>
          </w:p>
        </w:tc>
        <w:tc>
          <w:tcPr>
            <w:tcW w:w="445" w:type="pct"/>
            <w:shd w:val="clear" w:color="auto" w:fill="auto"/>
            <w:vAlign w:val="center"/>
          </w:tcPr>
          <w:p w14:paraId="3E9795DB" w14:textId="77777777" w:rsidR="00822CA8" w:rsidRPr="001D386E" w:rsidRDefault="00822CA8" w:rsidP="00F50483">
            <w:pPr>
              <w:pStyle w:val="TAC"/>
            </w:pPr>
          </w:p>
        </w:tc>
        <w:tc>
          <w:tcPr>
            <w:tcW w:w="467" w:type="pct"/>
            <w:shd w:val="clear" w:color="auto" w:fill="auto"/>
            <w:vAlign w:val="center"/>
          </w:tcPr>
          <w:p w14:paraId="585CD7A3" w14:textId="77777777" w:rsidR="00822CA8" w:rsidRPr="001D386E" w:rsidRDefault="00822CA8" w:rsidP="00F50483">
            <w:pPr>
              <w:pStyle w:val="TAC"/>
            </w:pPr>
            <w:r w:rsidRPr="001D386E">
              <w:rPr>
                <w:lang w:eastAsia="zh-CN"/>
              </w:rPr>
              <w:t>-60.7</w:t>
            </w:r>
          </w:p>
        </w:tc>
        <w:tc>
          <w:tcPr>
            <w:tcW w:w="495" w:type="pct"/>
            <w:shd w:val="clear" w:color="auto" w:fill="auto"/>
            <w:vAlign w:val="center"/>
          </w:tcPr>
          <w:p w14:paraId="7CC96353" w14:textId="77777777" w:rsidR="00822CA8" w:rsidRPr="001D386E" w:rsidRDefault="00822CA8" w:rsidP="00F50483">
            <w:pPr>
              <w:pStyle w:val="TAC"/>
            </w:pPr>
            <w:r w:rsidRPr="001D386E">
              <w:rPr>
                <w:lang w:eastAsia="zh-CN"/>
              </w:rPr>
              <w:t>-60.7</w:t>
            </w:r>
          </w:p>
        </w:tc>
        <w:tc>
          <w:tcPr>
            <w:tcW w:w="495" w:type="pct"/>
            <w:shd w:val="clear" w:color="auto" w:fill="auto"/>
            <w:vAlign w:val="center"/>
          </w:tcPr>
          <w:p w14:paraId="54F4628F" w14:textId="77777777" w:rsidR="00822CA8" w:rsidRPr="001D386E" w:rsidRDefault="00822CA8" w:rsidP="00F50483">
            <w:pPr>
              <w:pStyle w:val="TAC"/>
            </w:pPr>
            <w:r w:rsidRPr="001D386E">
              <w:rPr>
                <w:lang w:eastAsia="zh-CN"/>
              </w:rPr>
              <w:t>-60.7</w:t>
            </w:r>
          </w:p>
        </w:tc>
        <w:tc>
          <w:tcPr>
            <w:tcW w:w="495" w:type="pct"/>
            <w:shd w:val="clear" w:color="auto" w:fill="auto"/>
            <w:vAlign w:val="center"/>
          </w:tcPr>
          <w:p w14:paraId="3E75E815" w14:textId="77777777" w:rsidR="00822CA8" w:rsidRPr="001D386E" w:rsidRDefault="00822CA8" w:rsidP="00F50483">
            <w:pPr>
              <w:pStyle w:val="TAC"/>
            </w:pPr>
            <w:r w:rsidRPr="001D386E">
              <w:rPr>
                <w:lang w:eastAsia="zh-CN"/>
              </w:rPr>
              <w:t>-60.7</w:t>
            </w:r>
          </w:p>
        </w:tc>
        <w:tc>
          <w:tcPr>
            <w:tcW w:w="490" w:type="pct"/>
            <w:shd w:val="clear" w:color="auto" w:fill="auto"/>
            <w:vAlign w:val="center"/>
          </w:tcPr>
          <w:p w14:paraId="4C554931" w14:textId="77777777" w:rsidR="00822CA8" w:rsidRPr="001D386E" w:rsidRDefault="00822CA8" w:rsidP="00F50483">
            <w:pPr>
              <w:pStyle w:val="TAC"/>
            </w:pPr>
            <w:r w:rsidRPr="001D386E">
              <w:t>FDD</w:t>
            </w:r>
          </w:p>
        </w:tc>
      </w:tr>
      <w:tr w:rsidR="00822CA8" w:rsidRPr="001D386E" w14:paraId="60FF7DDC" w14:textId="77777777" w:rsidTr="00F50483">
        <w:trPr>
          <w:trHeight w:val="191"/>
        </w:trPr>
        <w:tc>
          <w:tcPr>
            <w:tcW w:w="1078" w:type="pct"/>
            <w:shd w:val="clear" w:color="auto" w:fill="auto"/>
            <w:vAlign w:val="center"/>
          </w:tcPr>
          <w:p w14:paraId="4D68C594" w14:textId="77777777" w:rsidR="00822CA8" w:rsidRPr="001D386E" w:rsidRDefault="00822CA8" w:rsidP="00F50483">
            <w:pPr>
              <w:keepNext/>
              <w:keepLines/>
              <w:spacing w:after="0"/>
              <w:jc w:val="center"/>
              <w:rPr>
                <w:rFonts w:ascii="Arial" w:hAnsi="Arial" w:cs="Arial"/>
                <w:sz w:val="18"/>
              </w:rPr>
            </w:pPr>
            <w:r w:rsidRPr="001D386E">
              <w:rPr>
                <w:rFonts w:ascii="Arial" w:hAnsi="Arial" w:cs="Arial" w:hint="eastAsia"/>
                <w:sz w:val="18"/>
              </w:rPr>
              <w:t>CA_1A-3A-2</w:t>
            </w:r>
            <w:r w:rsidRPr="001D386E">
              <w:rPr>
                <w:rFonts w:ascii="Arial" w:hAnsi="Arial" w:cs="Arial"/>
                <w:sz w:val="18"/>
              </w:rPr>
              <w:t>8</w:t>
            </w:r>
            <w:r w:rsidRPr="001D386E">
              <w:rPr>
                <w:rFonts w:ascii="Arial" w:hAnsi="Arial" w:cs="Arial" w:hint="eastAsia"/>
                <w:sz w:val="18"/>
              </w:rPr>
              <w:t>A-</w:t>
            </w:r>
            <w:r w:rsidRPr="001D386E">
              <w:rPr>
                <w:rFonts w:ascii="Arial" w:hAnsi="Arial" w:cs="Arial"/>
                <w:sz w:val="18"/>
              </w:rPr>
              <w:t>42</w:t>
            </w:r>
            <w:r w:rsidRPr="001D386E">
              <w:rPr>
                <w:rFonts w:ascii="Arial" w:hAnsi="Arial" w:cs="Arial" w:hint="eastAsia"/>
                <w:sz w:val="18"/>
              </w:rPr>
              <w:t>A</w:t>
            </w:r>
            <w:r w:rsidRPr="001D386E">
              <w:rPr>
                <w:rFonts w:ascii="Arial" w:hAnsi="Arial" w:cs="Arial"/>
                <w:sz w:val="18"/>
                <w:vertAlign w:val="superscript"/>
              </w:rPr>
              <w:t>22</w:t>
            </w:r>
            <w:r w:rsidRPr="001D386E">
              <w:rPr>
                <w:rFonts w:ascii="Arial" w:hAnsi="Arial" w:cs="Arial" w:hint="eastAsia"/>
                <w:sz w:val="18"/>
                <w:vertAlign w:val="superscript"/>
              </w:rPr>
              <w:t>,</w:t>
            </w:r>
            <w:r w:rsidRPr="001D386E">
              <w:rPr>
                <w:rFonts w:ascii="Arial" w:hAnsi="Arial" w:cs="Arial"/>
                <w:sz w:val="18"/>
                <w:vertAlign w:val="superscript"/>
              </w:rPr>
              <w:t>23</w:t>
            </w:r>
          </w:p>
        </w:tc>
        <w:tc>
          <w:tcPr>
            <w:tcW w:w="518" w:type="pct"/>
            <w:shd w:val="clear" w:color="auto" w:fill="auto"/>
            <w:vAlign w:val="center"/>
          </w:tcPr>
          <w:p w14:paraId="4770959B" w14:textId="77777777" w:rsidR="00822CA8" w:rsidRPr="001D386E" w:rsidRDefault="00822CA8" w:rsidP="00F50483">
            <w:pPr>
              <w:keepNext/>
              <w:keepLines/>
              <w:spacing w:after="0"/>
              <w:jc w:val="center"/>
              <w:rPr>
                <w:rFonts w:ascii="Arial" w:hAnsi="Arial" w:cs="Arial"/>
                <w:sz w:val="18"/>
              </w:rPr>
            </w:pPr>
            <w:r w:rsidRPr="001D386E">
              <w:rPr>
                <w:rFonts w:ascii="Arial" w:hAnsi="Arial" w:cs="Arial" w:hint="eastAsia"/>
                <w:sz w:val="18"/>
              </w:rPr>
              <w:t>42</w:t>
            </w:r>
            <w:r w:rsidRPr="001D386E">
              <w:rPr>
                <w:rFonts w:ascii="Arial" w:hAnsi="Arial" w:cs="Arial"/>
                <w:vertAlign w:val="superscript"/>
                <w:lang w:eastAsia="zh-CN"/>
              </w:rPr>
              <w:t>3</w:t>
            </w:r>
            <w:r w:rsidRPr="001D386E">
              <w:rPr>
                <w:rFonts w:ascii="Arial" w:hAnsi="Arial" w:cs="Arial"/>
                <w:vertAlign w:val="superscript"/>
              </w:rPr>
              <w:t>3</w:t>
            </w:r>
          </w:p>
        </w:tc>
        <w:tc>
          <w:tcPr>
            <w:tcW w:w="517" w:type="pct"/>
            <w:shd w:val="clear" w:color="auto" w:fill="auto"/>
            <w:vAlign w:val="center"/>
          </w:tcPr>
          <w:p w14:paraId="45284927" w14:textId="77777777" w:rsidR="00822CA8" w:rsidRPr="001D386E" w:rsidRDefault="00822CA8" w:rsidP="00F50483">
            <w:pPr>
              <w:keepNext/>
              <w:keepLines/>
              <w:spacing w:after="0"/>
              <w:jc w:val="center"/>
              <w:rPr>
                <w:rFonts w:ascii="Arial" w:hAnsi="Arial" w:cs="Arial"/>
                <w:sz w:val="18"/>
              </w:rPr>
            </w:pPr>
          </w:p>
        </w:tc>
        <w:tc>
          <w:tcPr>
            <w:tcW w:w="445" w:type="pct"/>
            <w:shd w:val="clear" w:color="auto" w:fill="auto"/>
            <w:vAlign w:val="center"/>
          </w:tcPr>
          <w:p w14:paraId="358B41F3" w14:textId="77777777" w:rsidR="00822CA8" w:rsidRPr="001D386E" w:rsidRDefault="00822CA8" w:rsidP="00F50483">
            <w:pPr>
              <w:keepNext/>
              <w:keepLines/>
              <w:spacing w:after="0"/>
              <w:jc w:val="center"/>
              <w:rPr>
                <w:rFonts w:ascii="Arial" w:hAnsi="Arial" w:cs="Arial"/>
                <w:sz w:val="18"/>
              </w:rPr>
            </w:pPr>
          </w:p>
        </w:tc>
        <w:tc>
          <w:tcPr>
            <w:tcW w:w="467" w:type="pct"/>
            <w:shd w:val="clear" w:color="auto" w:fill="auto"/>
            <w:vAlign w:val="center"/>
          </w:tcPr>
          <w:p w14:paraId="3A6DC684" w14:textId="77777777" w:rsidR="00822CA8" w:rsidRPr="001D386E" w:rsidRDefault="00822CA8" w:rsidP="00F50483">
            <w:pPr>
              <w:pStyle w:val="TAC"/>
            </w:pPr>
            <w:r w:rsidRPr="001D386E">
              <w:rPr>
                <w:rFonts w:hint="eastAsia"/>
              </w:rPr>
              <w:t>-71.7</w:t>
            </w:r>
          </w:p>
        </w:tc>
        <w:tc>
          <w:tcPr>
            <w:tcW w:w="495" w:type="pct"/>
            <w:shd w:val="clear" w:color="auto" w:fill="auto"/>
            <w:vAlign w:val="center"/>
          </w:tcPr>
          <w:p w14:paraId="20659B7C" w14:textId="77777777" w:rsidR="00822CA8" w:rsidRPr="001D386E" w:rsidRDefault="00822CA8" w:rsidP="00F50483">
            <w:pPr>
              <w:pStyle w:val="TAC"/>
            </w:pPr>
            <w:r w:rsidRPr="001D386E">
              <w:rPr>
                <w:rFonts w:hint="eastAsia"/>
              </w:rPr>
              <w:t>-71.7</w:t>
            </w:r>
          </w:p>
        </w:tc>
        <w:tc>
          <w:tcPr>
            <w:tcW w:w="495" w:type="pct"/>
            <w:shd w:val="clear" w:color="auto" w:fill="auto"/>
            <w:vAlign w:val="center"/>
          </w:tcPr>
          <w:p w14:paraId="750A9C3D" w14:textId="77777777" w:rsidR="00822CA8" w:rsidRPr="001D386E" w:rsidRDefault="00822CA8" w:rsidP="00F50483">
            <w:pPr>
              <w:pStyle w:val="TAC"/>
            </w:pPr>
            <w:r w:rsidRPr="001D386E">
              <w:rPr>
                <w:rFonts w:hint="eastAsia"/>
              </w:rPr>
              <w:t>-71.7</w:t>
            </w:r>
          </w:p>
        </w:tc>
        <w:tc>
          <w:tcPr>
            <w:tcW w:w="495" w:type="pct"/>
            <w:shd w:val="clear" w:color="auto" w:fill="auto"/>
            <w:vAlign w:val="center"/>
          </w:tcPr>
          <w:p w14:paraId="3318D935" w14:textId="77777777" w:rsidR="00822CA8" w:rsidRPr="001D386E" w:rsidRDefault="00822CA8" w:rsidP="00F50483">
            <w:pPr>
              <w:pStyle w:val="TAC"/>
            </w:pPr>
            <w:r w:rsidRPr="001D386E">
              <w:rPr>
                <w:rFonts w:hint="eastAsia"/>
              </w:rPr>
              <w:t>-71.7</w:t>
            </w:r>
          </w:p>
        </w:tc>
        <w:tc>
          <w:tcPr>
            <w:tcW w:w="490" w:type="pct"/>
            <w:shd w:val="clear" w:color="auto" w:fill="auto"/>
            <w:vAlign w:val="center"/>
          </w:tcPr>
          <w:p w14:paraId="5B518245" w14:textId="77777777" w:rsidR="00822CA8" w:rsidRPr="001D386E" w:rsidRDefault="00822CA8" w:rsidP="00F50483">
            <w:pPr>
              <w:keepNext/>
              <w:keepLines/>
              <w:spacing w:after="0"/>
              <w:jc w:val="center"/>
              <w:rPr>
                <w:rFonts w:ascii="Arial" w:hAnsi="Arial" w:cs="Arial"/>
                <w:sz w:val="18"/>
              </w:rPr>
            </w:pPr>
            <w:r w:rsidRPr="001D386E">
              <w:rPr>
                <w:rFonts w:ascii="Arial" w:hAnsi="Arial" w:cs="Arial"/>
                <w:sz w:val="18"/>
              </w:rPr>
              <w:t>TDD</w:t>
            </w:r>
          </w:p>
        </w:tc>
      </w:tr>
      <w:tr w:rsidR="00822CA8" w:rsidRPr="001D386E" w14:paraId="275F528C" w14:textId="77777777" w:rsidTr="00F50483">
        <w:trPr>
          <w:trHeight w:val="191"/>
        </w:trPr>
        <w:tc>
          <w:tcPr>
            <w:tcW w:w="1078" w:type="pct"/>
            <w:shd w:val="clear" w:color="auto" w:fill="auto"/>
            <w:vAlign w:val="center"/>
          </w:tcPr>
          <w:p w14:paraId="448C573C" w14:textId="77777777" w:rsidR="00822CA8" w:rsidRPr="001D386E" w:rsidRDefault="00822CA8" w:rsidP="00F50483">
            <w:pPr>
              <w:keepNext/>
              <w:keepLines/>
              <w:spacing w:after="0"/>
              <w:jc w:val="center"/>
              <w:rPr>
                <w:rFonts w:ascii="Arial" w:hAnsi="Arial" w:cs="Arial"/>
                <w:sz w:val="18"/>
              </w:rPr>
            </w:pPr>
            <w:r w:rsidRPr="001D386E">
              <w:rPr>
                <w:rFonts w:ascii="Arial" w:hAnsi="Arial" w:cs="Arial" w:hint="eastAsia"/>
                <w:sz w:val="18"/>
              </w:rPr>
              <w:t>CA_1A-3A-28A-</w:t>
            </w:r>
            <w:r w:rsidRPr="001D386E">
              <w:rPr>
                <w:rFonts w:ascii="Arial" w:hAnsi="Arial" w:cs="Arial"/>
                <w:sz w:val="18"/>
              </w:rPr>
              <w:t>42</w:t>
            </w:r>
            <w:r w:rsidRPr="001D386E">
              <w:rPr>
                <w:rFonts w:ascii="Arial" w:hAnsi="Arial" w:cs="Arial" w:hint="eastAsia"/>
                <w:sz w:val="18"/>
              </w:rPr>
              <w:t>A</w:t>
            </w:r>
            <w:r w:rsidRPr="001D386E">
              <w:rPr>
                <w:rFonts w:ascii="Arial" w:hAnsi="Arial" w:cs="Arial"/>
                <w:sz w:val="18"/>
                <w:vertAlign w:val="superscript"/>
              </w:rPr>
              <w:t>24</w:t>
            </w:r>
          </w:p>
        </w:tc>
        <w:tc>
          <w:tcPr>
            <w:tcW w:w="518" w:type="pct"/>
            <w:shd w:val="clear" w:color="auto" w:fill="auto"/>
            <w:vAlign w:val="center"/>
          </w:tcPr>
          <w:p w14:paraId="56FB6B5E" w14:textId="77777777" w:rsidR="00822CA8" w:rsidRPr="001D386E" w:rsidRDefault="00822CA8" w:rsidP="00F50483">
            <w:pPr>
              <w:keepNext/>
              <w:keepLines/>
              <w:spacing w:after="0"/>
              <w:jc w:val="center"/>
              <w:rPr>
                <w:rFonts w:ascii="Arial" w:hAnsi="Arial" w:cs="Arial"/>
                <w:sz w:val="18"/>
              </w:rPr>
            </w:pPr>
            <w:r w:rsidRPr="001D386E">
              <w:rPr>
                <w:rFonts w:ascii="Arial" w:hAnsi="Arial" w:cs="Arial" w:hint="eastAsia"/>
                <w:sz w:val="18"/>
              </w:rPr>
              <w:t>42</w:t>
            </w:r>
            <w:r w:rsidRPr="001D386E">
              <w:rPr>
                <w:rFonts w:ascii="Arial" w:hAnsi="Arial" w:cs="Arial"/>
                <w:vertAlign w:val="superscript"/>
                <w:lang w:eastAsia="zh-CN"/>
              </w:rPr>
              <w:t>3</w:t>
            </w:r>
            <w:r w:rsidRPr="001D386E">
              <w:rPr>
                <w:rFonts w:ascii="Arial" w:hAnsi="Arial" w:cs="Arial"/>
                <w:vertAlign w:val="superscript"/>
              </w:rPr>
              <w:t>3</w:t>
            </w:r>
          </w:p>
        </w:tc>
        <w:tc>
          <w:tcPr>
            <w:tcW w:w="517" w:type="pct"/>
            <w:shd w:val="clear" w:color="auto" w:fill="auto"/>
            <w:vAlign w:val="center"/>
          </w:tcPr>
          <w:p w14:paraId="0652D56F" w14:textId="77777777" w:rsidR="00822CA8" w:rsidRPr="001D386E" w:rsidRDefault="00822CA8" w:rsidP="00F50483">
            <w:pPr>
              <w:keepNext/>
              <w:keepLines/>
              <w:spacing w:after="0"/>
              <w:jc w:val="center"/>
              <w:rPr>
                <w:rFonts w:ascii="Arial" w:hAnsi="Arial" w:cs="Arial"/>
                <w:sz w:val="18"/>
              </w:rPr>
            </w:pPr>
          </w:p>
        </w:tc>
        <w:tc>
          <w:tcPr>
            <w:tcW w:w="445" w:type="pct"/>
            <w:shd w:val="clear" w:color="auto" w:fill="auto"/>
            <w:vAlign w:val="center"/>
          </w:tcPr>
          <w:p w14:paraId="32D2C676" w14:textId="77777777" w:rsidR="00822CA8" w:rsidRPr="001D386E" w:rsidRDefault="00822CA8" w:rsidP="00F50483">
            <w:pPr>
              <w:keepNext/>
              <w:keepLines/>
              <w:spacing w:after="0"/>
              <w:jc w:val="center"/>
              <w:rPr>
                <w:rFonts w:ascii="Arial" w:hAnsi="Arial" w:cs="Arial"/>
                <w:sz w:val="18"/>
              </w:rPr>
            </w:pPr>
          </w:p>
        </w:tc>
        <w:tc>
          <w:tcPr>
            <w:tcW w:w="467" w:type="pct"/>
            <w:shd w:val="clear" w:color="auto" w:fill="auto"/>
            <w:vAlign w:val="center"/>
          </w:tcPr>
          <w:p w14:paraId="5B146D1D" w14:textId="77777777" w:rsidR="00822CA8" w:rsidRPr="001D386E" w:rsidRDefault="00822CA8" w:rsidP="00F50483">
            <w:pPr>
              <w:pStyle w:val="TAC"/>
            </w:pPr>
            <w:r w:rsidRPr="001D386E">
              <w:t>-97.1</w:t>
            </w:r>
          </w:p>
        </w:tc>
        <w:tc>
          <w:tcPr>
            <w:tcW w:w="495" w:type="pct"/>
            <w:shd w:val="clear" w:color="auto" w:fill="auto"/>
            <w:vAlign w:val="center"/>
          </w:tcPr>
          <w:p w14:paraId="39AADFFB" w14:textId="77777777" w:rsidR="00822CA8" w:rsidRPr="001D386E" w:rsidRDefault="00822CA8" w:rsidP="00F50483">
            <w:pPr>
              <w:pStyle w:val="TAC"/>
            </w:pPr>
            <w:r w:rsidRPr="001D386E">
              <w:t>-94.7</w:t>
            </w:r>
          </w:p>
        </w:tc>
        <w:tc>
          <w:tcPr>
            <w:tcW w:w="495" w:type="pct"/>
            <w:shd w:val="clear" w:color="auto" w:fill="auto"/>
            <w:vAlign w:val="center"/>
          </w:tcPr>
          <w:p w14:paraId="6B5F6FFB" w14:textId="77777777" w:rsidR="00822CA8" w:rsidRPr="001D386E" w:rsidRDefault="00822CA8" w:rsidP="00F50483">
            <w:pPr>
              <w:pStyle w:val="TAC"/>
            </w:pPr>
            <w:r w:rsidRPr="001D386E">
              <w:t>-93.</w:t>
            </w:r>
            <w:r w:rsidRPr="001D386E">
              <w:rPr>
                <w:rFonts w:hint="eastAsia"/>
              </w:rPr>
              <w:t>2</w:t>
            </w:r>
          </w:p>
        </w:tc>
        <w:tc>
          <w:tcPr>
            <w:tcW w:w="495" w:type="pct"/>
            <w:shd w:val="clear" w:color="auto" w:fill="auto"/>
            <w:vAlign w:val="center"/>
          </w:tcPr>
          <w:p w14:paraId="4757DB2E" w14:textId="77777777" w:rsidR="00822CA8" w:rsidRPr="001D386E" w:rsidRDefault="00822CA8" w:rsidP="00F50483">
            <w:pPr>
              <w:pStyle w:val="TAC"/>
            </w:pPr>
            <w:r w:rsidRPr="001D386E">
              <w:t>-92.5</w:t>
            </w:r>
          </w:p>
        </w:tc>
        <w:tc>
          <w:tcPr>
            <w:tcW w:w="490" w:type="pct"/>
            <w:shd w:val="clear" w:color="auto" w:fill="auto"/>
            <w:vAlign w:val="center"/>
          </w:tcPr>
          <w:p w14:paraId="10805C3D" w14:textId="77777777" w:rsidR="00822CA8" w:rsidRPr="001D386E" w:rsidRDefault="00822CA8" w:rsidP="00F50483">
            <w:pPr>
              <w:keepNext/>
              <w:keepLines/>
              <w:spacing w:after="0"/>
              <w:jc w:val="center"/>
              <w:rPr>
                <w:rFonts w:ascii="Arial" w:hAnsi="Arial" w:cs="Arial"/>
                <w:sz w:val="18"/>
              </w:rPr>
            </w:pPr>
            <w:r w:rsidRPr="001D386E">
              <w:rPr>
                <w:rFonts w:ascii="Arial" w:hAnsi="Arial" w:cs="Arial"/>
                <w:sz w:val="18"/>
              </w:rPr>
              <w:t>TDD</w:t>
            </w:r>
          </w:p>
        </w:tc>
      </w:tr>
      <w:tr w:rsidR="00822CA8" w:rsidRPr="001D386E" w14:paraId="0CB02BC8" w14:textId="77777777" w:rsidTr="00F50483">
        <w:trPr>
          <w:trHeight w:val="255"/>
        </w:trPr>
        <w:tc>
          <w:tcPr>
            <w:tcW w:w="1078" w:type="pct"/>
            <w:shd w:val="clear" w:color="auto" w:fill="auto"/>
            <w:vAlign w:val="center"/>
          </w:tcPr>
          <w:p w14:paraId="0EEE9C27" w14:textId="77777777" w:rsidR="00822CA8" w:rsidRPr="001D386E" w:rsidRDefault="00822CA8" w:rsidP="00F50483">
            <w:pPr>
              <w:pStyle w:val="TAC"/>
              <w:rPr>
                <w:vertAlign w:val="superscript"/>
              </w:rPr>
            </w:pPr>
            <w:r w:rsidRPr="001D386E">
              <w:rPr>
                <w:rFonts w:eastAsia="MS Mincho" w:cs="Arial"/>
              </w:rPr>
              <w:t>CA_1A-3A-28A</w:t>
            </w:r>
            <w:r w:rsidRPr="001D386E">
              <w:rPr>
                <w:vertAlign w:val="superscript"/>
              </w:rPr>
              <w:t>5,6</w:t>
            </w:r>
          </w:p>
          <w:p w14:paraId="72E94F18" w14:textId="77777777" w:rsidR="00822CA8" w:rsidRPr="001D386E" w:rsidRDefault="00822CA8" w:rsidP="00F50483">
            <w:pPr>
              <w:pStyle w:val="TAC"/>
              <w:rPr>
                <w:rFonts w:eastAsia="MS Mincho" w:cs="Arial"/>
              </w:rPr>
            </w:pPr>
            <w:r w:rsidRPr="001D386E">
              <w:rPr>
                <w:rFonts w:eastAsia="MS Mincho" w:cs="Arial"/>
              </w:rPr>
              <w:t>CA_1A-1A-3A-28A</w:t>
            </w:r>
          </w:p>
          <w:p w14:paraId="7B8C3E22" w14:textId="77777777" w:rsidR="00822CA8" w:rsidRPr="001D386E" w:rsidRDefault="00822CA8" w:rsidP="00F50483">
            <w:pPr>
              <w:pStyle w:val="TAC"/>
              <w:rPr>
                <w:rFonts w:eastAsia="MS Mincho" w:cs="Arial"/>
              </w:rPr>
            </w:pPr>
            <w:r w:rsidRPr="001D386E">
              <w:rPr>
                <w:rFonts w:eastAsia="MS Mincho" w:cs="Arial"/>
              </w:rPr>
              <w:t>CA_1A-1A-3C-28A</w:t>
            </w:r>
          </w:p>
          <w:p w14:paraId="4E388647" w14:textId="77777777" w:rsidR="00822CA8" w:rsidRPr="001D386E" w:rsidRDefault="00822CA8" w:rsidP="00F50483">
            <w:pPr>
              <w:pStyle w:val="TAC"/>
              <w:rPr>
                <w:rFonts w:cs="Arial"/>
              </w:rPr>
            </w:pPr>
            <w:r w:rsidRPr="001D386E">
              <w:rPr>
                <w:rFonts w:cs="Arial"/>
              </w:rPr>
              <w:t>CA_1A-3A-3A-28A</w:t>
            </w:r>
          </w:p>
        </w:tc>
        <w:tc>
          <w:tcPr>
            <w:tcW w:w="518" w:type="pct"/>
            <w:shd w:val="clear" w:color="auto" w:fill="auto"/>
            <w:vAlign w:val="center"/>
          </w:tcPr>
          <w:p w14:paraId="6984293B" w14:textId="77777777" w:rsidR="00822CA8" w:rsidRPr="001D386E" w:rsidRDefault="00822CA8" w:rsidP="00F50483">
            <w:pPr>
              <w:pStyle w:val="TAC"/>
              <w:rPr>
                <w:rFonts w:cs="Arial"/>
                <w:lang w:eastAsia="ja-JP"/>
              </w:rPr>
            </w:pPr>
            <w:r w:rsidRPr="001D386E">
              <w:rPr>
                <w:rFonts w:cs="Arial"/>
                <w:lang w:eastAsia="ja-JP"/>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0E2EBBAA" w14:textId="77777777" w:rsidR="00822CA8" w:rsidRPr="001D386E" w:rsidRDefault="00822CA8" w:rsidP="00F50483">
            <w:pPr>
              <w:pStyle w:val="TAC"/>
              <w:rPr>
                <w:rFonts w:cs="Arial"/>
              </w:rPr>
            </w:pPr>
          </w:p>
        </w:tc>
        <w:tc>
          <w:tcPr>
            <w:tcW w:w="445" w:type="pct"/>
            <w:shd w:val="clear" w:color="auto" w:fill="auto"/>
            <w:vAlign w:val="center"/>
          </w:tcPr>
          <w:p w14:paraId="31E22C92" w14:textId="77777777" w:rsidR="00822CA8" w:rsidRPr="001D386E" w:rsidRDefault="00822CA8" w:rsidP="00F50483">
            <w:pPr>
              <w:pStyle w:val="TAC"/>
              <w:rPr>
                <w:rFonts w:cs="Arial"/>
              </w:rPr>
            </w:pPr>
          </w:p>
        </w:tc>
        <w:tc>
          <w:tcPr>
            <w:tcW w:w="467" w:type="pct"/>
            <w:shd w:val="clear" w:color="auto" w:fill="auto"/>
            <w:vAlign w:val="center"/>
          </w:tcPr>
          <w:p w14:paraId="4CD49F46" w14:textId="77777777" w:rsidR="00822CA8" w:rsidRPr="001D386E" w:rsidRDefault="00822CA8" w:rsidP="00F50483">
            <w:pPr>
              <w:pStyle w:val="TAC"/>
            </w:pPr>
            <w:r w:rsidRPr="001D386E">
              <w:rPr>
                <w:rFonts w:hint="eastAsia"/>
                <w:lang w:eastAsia="ja-JP"/>
              </w:rPr>
              <w:t>-</w:t>
            </w:r>
            <w:r w:rsidRPr="001D386E">
              <w:rPr>
                <w:lang w:eastAsia="ja-JP"/>
              </w:rPr>
              <w:t>89.8</w:t>
            </w:r>
          </w:p>
        </w:tc>
        <w:tc>
          <w:tcPr>
            <w:tcW w:w="495" w:type="pct"/>
            <w:shd w:val="clear" w:color="auto" w:fill="auto"/>
            <w:vAlign w:val="center"/>
          </w:tcPr>
          <w:p w14:paraId="13EF3027" w14:textId="77777777" w:rsidR="00822CA8" w:rsidRPr="001D386E" w:rsidRDefault="00822CA8" w:rsidP="00F50483">
            <w:pPr>
              <w:pStyle w:val="TAC"/>
            </w:pPr>
            <w:r w:rsidRPr="001D386E">
              <w:rPr>
                <w:rFonts w:hint="eastAsia"/>
                <w:lang w:eastAsia="ja-JP"/>
              </w:rPr>
              <w:t>-</w:t>
            </w:r>
            <w:r w:rsidRPr="001D386E">
              <w:rPr>
                <w:lang w:eastAsia="ja-JP"/>
              </w:rPr>
              <w:t>89.4</w:t>
            </w:r>
          </w:p>
        </w:tc>
        <w:tc>
          <w:tcPr>
            <w:tcW w:w="495" w:type="pct"/>
            <w:shd w:val="clear" w:color="auto" w:fill="auto"/>
          </w:tcPr>
          <w:p w14:paraId="5A16F4F9" w14:textId="77777777" w:rsidR="00822CA8" w:rsidRPr="001D386E" w:rsidRDefault="00822CA8" w:rsidP="00F50483">
            <w:pPr>
              <w:pStyle w:val="TAC"/>
            </w:pPr>
            <w:r w:rsidRPr="001D386E">
              <w:rPr>
                <w:rFonts w:hint="eastAsia"/>
                <w:lang w:eastAsia="ja-JP"/>
              </w:rPr>
              <w:t>-</w:t>
            </w:r>
            <w:r w:rsidRPr="001D386E">
              <w:rPr>
                <w:lang w:eastAsia="ja-JP"/>
              </w:rPr>
              <w:t>89</w:t>
            </w:r>
          </w:p>
        </w:tc>
        <w:tc>
          <w:tcPr>
            <w:tcW w:w="495" w:type="pct"/>
            <w:shd w:val="clear" w:color="auto" w:fill="auto"/>
          </w:tcPr>
          <w:p w14:paraId="3DC0E620" w14:textId="77777777" w:rsidR="00822CA8" w:rsidRPr="001D386E" w:rsidRDefault="00822CA8" w:rsidP="00F50483">
            <w:pPr>
              <w:pStyle w:val="TAC"/>
            </w:pPr>
            <w:r w:rsidRPr="001D386E">
              <w:rPr>
                <w:rFonts w:hint="eastAsia"/>
                <w:lang w:eastAsia="ja-JP"/>
              </w:rPr>
              <w:t>-</w:t>
            </w:r>
            <w:r w:rsidRPr="001D386E">
              <w:rPr>
                <w:lang w:eastAsia="ja-JP"/>
              </w:rPr>
              <w:t>88.7</w:t>
            </w:r>
          </w:p>
        </w:tc>
        <w:tc>
          <w:tcPr>
            <w:tcW w:w="490" w:type="pct"/>
            <w:shd w:val="clear" w:color="auto" w:fill="auto"/>
            <w:vAlign w:val="center"/>
          </w:tcPr>
          <w:p w14:paraId="2C492228" w14:textId="77777777" w:rsidR="00822CA8" w:rsidRPr="001D386E" w:rsidRDefault="00822CA8" w:rsidP="00F50483">
            <w:pPr>
              <w:pStyle w:val="TAC"/>
              <w:rPr>
                <w:rFonts w:cs="Arial"/>
              </w:rPr>
            </w:pPr>
            <w:r w:rsidRPr="001D386E">
              <w:rPr>
                <w:rFonts w:eastAsia="MS Mincho" w:cs="Arial"/>
              </w:rPr>
              <w:t>FDD</w:t>
            </w:r>
          </w:p>
        </w:tc>
      </w:tr>
      <w:tr w:rsidR="00822CA8" w:rsidRPr="001D386E" w14:paraId="39078734" w14:textId="77777777" w:rsidTr="00F50483">
        <w:trPr>
          <w:trHeight w:val="255"/>
        </w:trPr>
        <w:tc>
          <w:tcPr>
            <w:tcW w:w="1078" w:type="pct"/>
            <w:shd w:val="clear" w:color="auto" w:fill="auto"/>
            <w:vAlign w:val="center"/>
          </w:tcPr>
          <w:p w14:paraId="5D8C4390" w14:textId="77777777" w:rsidR="00822CA8" w:rsidRPr="001D386E" w:rsidRDefault="00822CA8" w:rsidP="00F50483">
            <w:pPr>
              <w:pStyle w:val="TAC"/>
              <w:rPr>
                <w:rFonts w:eastAsia="MS Mincho" w:cs="Arial"/>
              </w:rPr>
            </w:pPr>
            <w:r w:rsidRPr="001D386E">
              <w:rPr>
                <w:rFonts w:eastAsia="MS Mincho"/>
              </w:rPr>
              <w:t>CA_1A-3A-32A-42A</w:t>
            </w:r>
            <w:r w:rsidRPr="001D386E">
              <w:rPr>
                <w:rFonts w:eastAsia="MS Mincho"/>
                <w:vertAlign w:val="superscript"/>
              </w:rPr>
              <w:t>9</w:t>
            </w:r>
            <w:r w:rsidRPr="001D386E">
              <w:rPr>
                <w:vertAlign w:val="superscript"/>
                <w:lang w:eastAsia="zh-CN"/>
              </w:rPr>
              <w:t>,10</w:t>
            </w:r>
          </w:p>
        </w:tc>
        <w:tc>
          <w:tcPr>
            <w:tcW w:w="518" w:type="pct"/>
            <w:shd w:val="clear" w:color="auto" w:fill="auto"/>
            <w:vAlign w:val="center"/>
          </w:tcPr>
          <w:p w14:paraId="6908D615" w14:textId="77777777" w:rsidR="00822CA8" w:rsidRPr="001D386E" w:rsidRDefault="00822CA8" w:rsidP="00F50483">
            <w:pPr>
              <w:pStyle w:val="TAC"/>
              <w:rPr>
                <w:rFonts w:cs="Arial"/>
                <w:lang w:eastAsia="ja-JP"/>
              </w:rPr>
            </w:pPr>
            <w:r w:rsidRPr="001D386E">
              <w:rPr>
                <w:lang w:eastAsia="zh-CN"/>
              </w:rPr>
              <w:t>42</w:t>
            </w:r>
            <w:r w:rsidRPr="001D386E">
              <w:rPr>
                <w:vertAlign w:val="superscript"/>
                <w:lang w:eastAsia="zh-CN"/>
              </w:rPr>
              <w:t>33</w:t>
            </w:r>
          </w:p>
        </w:tc>
        <w:tc>
          <w:tcPr>
            <w:tcW w:w="517" w:type="pct"/>
            <w:shd w:val="clear" w:color="auto" w:fill="auto"/>
            <w:vAlign w:val="center"/>
          </w:tcPr>
          <w:p w14:paraId="1309DD9D" w14:textId="77777777" w:rsidR="00822CA8" w:rsidRPr="001D386E" w:rsidRDefault="00822CA8" w:rsidP="00F50483">
            <w:pPr>
              <w:pStyle w:val="TAC"/>
              <w:rPr>
                <w:rFonts w:cs="Arial"/>
              </w:rPr>
            </w:pPr>
          </w:p>
        </w:tc>
        <w:tc>
          <w:tcPr>
            <w:tcW w:w="445" w:type="pct"/>
            <w:shd w:val="clear" w:color="auto" w:fill="auto"/>
            <w:vAlign w:val="center"/>
          </w:tcPr>
          <w:p w14:paraId="7C879EC8" w14:textId="77777777" w:rsidR="00822CA8" w:rsidRPr="001D386E" w:rsidRDefault="00822CA8" w:rsidP="00F50483">
            <w:pPr>
              <w:pStyle w:val="TAC"/>
              <w:rPr>
                <w:rFonts w:cs="Arial"/>
              </w:rPr>
            </w:pPr>
          </w:p>
        </w:tc>
        <w:tc>
          <w:tcPr>
            <w:tcW w:w="467" w:type="pct"/>
            <w:shd w:val="clear" w:color="auto" w:fill="auto"/>
          </w:tcPr>
          <w:p w14:paraId="79E35B2F" w14:textId="77777777" w:rsidR="00822CA8" w:rsidRPr="001D386E" w:rsidRDefault="00822CA8" w:rsidP="00F50483">
            <w:pPr>
              <w:pStyle w:val="TAC"/>
              <w:rPr>
                <w:lang w:eastAsia="ja-JP"/>
              </w:rPr>
            </w:pPr>
            <w:r w:rsidRPr="001D386E">
              <w:rPr>
                <w:lang w:eastAsia="ja-JP"/>
              </w:rPr>
              <w:t>-71.7</w:t>
            </w:r>
          </w:p>
        </w:tc>
        <w:tc>
          <w:tcPr>
            <w:tcW w:w="495" w:type="pct"/>
            <w:shd w:val="clear" w:color="auto" w:fill="auto"/>
          </w:tcPr>
          <w:p w14:paraId="222E1615" w14:textId="77777777" w:rsidR="00822CA8" w:rsidRPr="001D386E" w:rsidRDefault="00822CA8" w:rsidP="00F50483">
            <w:pPr>
              <w:pStyle w:val="TAC"/>
              <w:rPr>
                <w:lang w:eastAsia="ja-JP"/>
              </w:rPr>
            </w:pPr>
            <w:r w:rsidRPr="001D386E">
              <w:rPr>
                <w:lang w:eastAsia="ja-JP"/>
              </w:rPr>
              <w:t>-71.7</w:t>
            </w:r>
          </w:p>
        </w:tc>
        <w:tc>
          <w:tcPr>
            <w:tcW w:w="495" w:type="pct"/>
            <w:shd w:val="clear" w:color="auto" w:fill="auto"/>
          </w:tcPr>
          <w:p w14:paraId="5D11EEC8" w14:textId="77777777" w:rsidR="00822CA8" w:rsidRPr="001D386E" w:rsidRDefault="00822CA8" w:rsidP="00F50483">
            <w:pPr>
              <w:pStyle w:val="TAC"/>
              <w:rPr>
                <w:lang w:eastAsia="ja-JP"/>
              </w:rPr>
            </w:pPr>
            <w:r w:rsidRPr="001D386E">
              <w:rPr>
                <w:lang w:eastAsia="ja-JP"/>
              </w:rPr>
              <w:t>-71.7</w:t>
            </w:r>
          </w:p>
        </w:tc>
        <w:tc>
          <w:tcPr>
            <w:tcW w:w="495" w:type="pct"/>
            <w:shd w:val="clear" w:color="auto" w:fill="auto"/>
          </w:tcPr>
          <w:p w14:paraId="14024F9E" w14:textId="77777777" w:rsidR="00822CA8" w:rsidRPr="001D386E" w:rsidRDefault="00822CA8" w:rsidP="00F50483">
            <w:pPr>
              <w:pStyle w:val="TAC"/>
              <w:rPr>
                <w:lang w:eastAsia="ja-JP"/>
              </w:rPr>
            </w:pPr>
            <w:r w:rsidRPr="001D386E">
              <w:rPr>
                <w:lang w:eastAsia="ja-JP"/>
              </w:rPr>
              <w:t>-71.7</w:t>
            </w:r>
          </w:p>
        </w:tc>
        <w:tc>
          <w:tcPr>
            <w:tcW w:w="490" w:type="pct"/>
            <w:shd w:val="clear" w:color="auto" w:fill="auto"/>
            <w:vAlign w:val="center"/>
          </w:tcPr>
          <w:p w14:paraId="37B51586" w14:textId="77777777" w:rsidR="00822CA8" w:rsidRPr="001D386E" w:rsidRDefault="00822CA8" w:rsidP="00F50483">
            <w:pPr>
              <w:pStyle w:val="TAC"/>
              <w:rPr>
                <w:rFonts w:eastAsia="MS Mincho" w:cs="Arial"/>
              </w:rPr>
            </w:pPr>
            <w:r w:rsidRPr="001D386E">
              <w:t>TDD</w:t>
            </w:r>
          </w:p>
        </w:tc>
      </w:tr>
      <w:tr w:rsidR="00822CA8" w:rsidRPr="001D386E" w:rsidDel="00060EE6" w14:paraId="78D737DD" w14:textId="77777777" w:rsidTr="00F50483">
        <w:trPr>
          <w:trHeight w:val="255"/>
        </w:trPr>
        <w:tc>
          <w:tcPr>
            <w:tcW w:w="1078" w:type="pct"/>
            <w:shd w:val="clear" w:color="auto" w:fill="auto"/>
            <w:vAlign w:val="center"/>
          </w:tcPr>
          <w:p w14:paraId="70DAA157" w14:textId="77777777" w:rsidR="00822CA8" w:rsidRPr="001D386E" w:rsidDel="00060EE6" w:rsidRDefault="00822CA8" w:rsidP="00F50483">
            <w:pPr>
              <w:pStyle w:val="TAC"/>
              <w:rPr>
                <w:rFonts w:cs="Arial"/>
              </w:rPr>
            </w:pPr>
            <w:r w:rsidRPr="001D386E">
              <w:rPr>
                <w:szCs w:val="18"/>
                <w:lang w:eastAsia="zh-CN"/>
              </w:rPr>
              <w:t>CA_1A-3A-32A-42A</w:t>
            </w:r>
            <w:r w:rsidRPr="001D386E">
              <w:rPr>
                <w:szCs w:val="18"/>
                <w:vertAlign w:val="superscript"/>
                <w:lang w:eastAsia="zh-CN"/>
              </w:rPr>
              <w:t>11</w:t>
            </w:r>
          </w:p>
        </w:tc>
        <w:tc>
          <w:tcPr>
            <w:tcW w:w="518" w:type="pct"/>
            <w:shd w:val="clear" w:color="auto" w:fill="auto"/>
            <w:vAlign w:val="center"/>
          </w:tcPr>
          <w:p w14:paraId="0E6C8370" w14:textId="77777777" w:rsidR="00822CA8" w:rsidRPr="001D386E" w:rsidDel="00060EE6" w:rsidRDefault="00822CA8" w:rsidP="00F50483">
            <w:pPr>
              <w:pStyle w:val="TAC"/>
              <w:rPr>
                <w:lang w:eastAsia="zh-CN"/>
              </w:rPr>
            </w:pPr>
            <w:r w:rsidRPr="001D386E">
              <w:rPr>
                <w:lang w:eastAsia="zh-CN"/>
              </w:rPr>
              <w:t>42</w:t>
            </w:r>
            <w:r w:rsidRPr="001D386E">
              <w:rPr>
                <w:vertAlign w:val="superscript"/>
                <w:lang w:eastAsia="zh-CN"/>
              </w:rPr>
              <w:t>33</w:t>
            </w:r>
          </w:p>
        </w:tc>
        <w:tc>
          <w:tcPr>
            <w:tcW w:w="517" w:type="pct"/>
            <w:shd w:val="clear" w:color="auto" w:fill="auto"/>
            <w:vAlign w:val="center"/>
          </w:tcPr>
          <w:p w14:paraId="73FB2AD6" w14:textId="77777777" w:rsidR="00822CA8" w:rsidRPr="001D386E" w:rsidDel="00060EE6" w:rsidRDefault="00822CA8" w:rsidP="00F50483">
            <w:pPr>
              <w:pStyle w:val="TAC"/>
              <w:rPr>
                <w:rFonts w:cs="Arial"/>
              </w:rPr>
            </w:pPr>
          </w:p>
        </w:tc>
        <w:tc>
          <w:tcPr>
            <w:tcW w:w="445" w:type="pct"/>
            <w:shd w:val="clear" w:color="auto" w:fill="auto"/>
            <w:vAlign w:val="center"/>
          </w:tcPr>
          <w:p w14:paraId="05A75B11" w14:textId="77777777" w:rsidR="00822CA8" w:rsidRPr="001D386E" w:rsidDel="00060EE6" w:rsidRDefault="00822CA8" w:rsidP="00F50483">
            <w:pPr>
              <w:pStyle w:val="TAC"/>
              <w:rPr>
                <w:rFonts w:cs="Arial"/>
              </w:rPr>
            </w:pPr>
          </w:p>
        </w:tc>
        <w:tc>
          <w:tcPr>
            <w:tcW w:w="467" w:type="pct"/>
            <w:shd w:val="clear" w:color="auto" w:fill="auto"/>
          </w:tcPr>
          <w:p w14:paraId="005D5074" w14:textId="77777777" w:rsidR="00822CA8" w:rsidRPr="001D386E" w:rsidDel="00060EE6" w:rsidRDefault="00822CA8" w:rsidP="00F50483">
            <w:pPr>
              <w:pStyle w:val="TAC"/>
              <w:rPr>
                <w:lang w:eastAsia="ja-JP"/>
              </w:rPr>
            </w:pPr>
            <w:r w:rsidRPr="001D386E">
              <w:rPr>
                <w:lang w:eastAsia="ja-JP"/>
              </w:rPr>
              <w:t>-97.1</w:t>
            </w:r>
          </w:p>
        </w:tc>
        <w:tc>
          <w:tcPr>
            <w:tcW w:w="495" w:type="pct"/>
            <w:shd w:val="clear" w:color="auto" w:fill="auto"/>
          </w:tcPr>
          <w:p w14:paraId="16E42B3D" w14:textId="77777777" w:rsidR="00822CA8" w:rsidRPr="001D386E" w:rsidDel="00060EE6" w:rsidRDefault="00822CA8" w:rsidP="00F50483">
            <w:pPr>
              <w:pStyle w:val="TAC"/>
              <w:rPr>
                <w:lang w:eastAsia="ja-JP"/>
              </w:rPr>
            </w:pPr>
            <w:r w:rsidRPr="001D386E">
              <w:rPr>
                <w:lang w:eastAsia="ja-JP"/>
              </w:rPr>
              <w:t>-94.7</w:t>
            </w:r>
          </w:p>
        </w:tc>
        <w:tc>
          <w:tcPr>
            <w:tcW w:w="495" w:type="pct"/>
            <w:shd w:val="clear" w:color="auto" w:fill="auto"/>
          </w:tcPr>
          <w:p w14:paraId="4A5B865F" w14:textId="77777777" w:rsidR="00822CA8" w:rsidRPr="001D386E" w:rsidDel="00060EE6" w:rsidRDefault="00822CA8" w:rsidP="00F50483">
            <w:pPr>
              <w:pStyle w:val="TAC"/>
              <w:rPr>
                <w:lang w:eastAsia="ja-JP"/>
              </w:rPr>
            </w:pPr>
            <w:r w:rsidRPr="001D386E">
              <w:rPr>
                <w:lang w:eastAsia="ja-JP"/>
              </w:rPr>
              <w:t>-93.2</w:t>
            </w:r>
          </w:p>
        </w:tc>
        <w:tc>
          <w:tcPr>
            <w:tcW w:w="495" w:type="pct"/>
            <w:shd w:val="clear" w:color="auto" w:fill="auto"/>
          </w:tcPr>
          <w:p w14:paraId="343ED019" w14:textId="77777777" w:rsidR="00822CA8" w:rsidRPr="001D386E" w:rsidDel="00060EE6" w:rsidRDefault="00822CA8" w:rsidP="00F50483">
            <w:pPr>
              <w:pStyle w:val="TAC"/>
              <w:rPr>
                <w:lang w:eastAsia="ja-JP"/>
              </w:rPr>
            </w:pPr>
            <w:r w:rsidRPr="001D386E">
              <w:rPr>
                <w:lang w:eastAsia="ja-JP"/>
              </w:rPr>
              <w:t>-92.5</w:t>
            </w:r>
          </w:p>
        </w:tc>
        <w:tc>
          <w:tcPr>
            <w:tcW w:w="490" w:type="pct"/>
            <w:shd w:val="clear" w:color="auto" w:fill="auto"/>
            <w:vAlign w:val="center"/>
          </w:tcPr>
          <w:p w14:paraId="68C2161D" w14:textId="77777777" w:rsidR="00822CA8" w:rsidRPr="001D386E" w:rsidDel="00060EE6" w:rsidRDefault="00822CA8" w:rsidP="00F50483">
            <w:pPr>
              <w:pStyle w:val="TAC"/>
            </w:pPr>
            <w:r w:rsidRPr="001D386E">
              <w:t>TDD</w:t>
            </w:r>
          </w:p>
        </w:tc>
      </w:tr>
      <w:tr w:rsidR="00822CA8" w:rsidRPr="001D386E" w:rsidDel="00060EE6" w14:paraId="6576109F" w14:textId="77777777" w:rsidTr="00F50483">
        <w:trPr>
          <w:trHeight w:val="255"/>
        </w:trPr>
        <w:tc>
          <w:tcPr>
            <w:tcW w:w="1078" w:type="pct"/>
            <w:shd w:val="clear" w:color="auto" w:fill="auto"/>
            <w:vAlign w:val="center"/>
          </w:tcPr>
          <w:p w14:paraId="7387179D" w14:textId="77777777" w:rsidR="00822CA8" w:rsidRPr="001D386E" w:rsidDel="00060EE6" w:rsidRDefault="00822CA8" w:rsidP="00F50483">
            <w:pPr>
              <w:pStyle w:val="TAC"/>
              <w:rPr>
                <w:rFonts w:cs="Arial"/>
              </w:rPr>
            </w:pPr>
            <w:r w:rsidRPr="001D386E">
              <w:rPr>
                <w:rFonts w:eastAsia="MS Mincho"/>
              </w:rPr>
              <w:t>CA_1A-3A-42A-43A</w:t>
            </w:r>
            <w:r w:rsidRPr="001D386E">
              <w:rPr>
                <w:rFonts w:eastAsia="MS Mincho"/>
                <w:vertAlign w:val="superscript"/>
              </w:rPr>
              <w:t>9</w:t>
            </w:r>
            <w:r w:rsidRPr="001D386E">
              <w:rPr>
                <w:vertAlign w:val="superscript"/>
                <w:lang w:eastAsia="zh-CN"/>
              </w:rPr>
              <w:t>,10</w:t>
            </w:r>
          </w:p>
        </w:tc>
        <w:tc>
          <w:tcPr>
            <w:tcW w:w="518" w:type="pct"/>
            <w:shd w:val="clear" w:color="auto" w:fill="auto"/>
            <w:vAlign w:val="center"/>
          </w:tcPr>
          <w:p w14:paraId="20A1C578" w14:textId="77777777" w:rsidR="00822CA8" w:rsidRPr="001D386E" w:rsidDel="00060EE6" w:rsidRDefault="00822CA8" w:rsidP="00F50483">
            <w:pPr>
              <w:pStyle w:val="TAC"/>
              <w:rPr>
                <w:lang w:eastAsia="zh-CN"/>
              </w:rPr>
            </w:pPr>
            <w:r w:rsidRPr="001D386E">
              <w:rPr>
                <w:szCs w:val="18"/>
                <w:lang w:eastAsia="zh-CN"/>
              </w:rPr>
              <w:t>42</w:t>
            </w:r>
            <w:r w:rsidRPr="001D386E">
              <w:rPr>
                <w:szCs w:val="18"/>
                <w:vertAlign w:val="superscript"/>
                <w:lang w:eastAsia="zh-CN"/>
              </w:rPr>
              <w:t>33</w:t>
            </w:r>
          </w:p>
        </w:tc>
        <w:tc>
          <w:tcPr>
            <w:tcW w:w="517" w:type="pct"/>
            <w:shd w:val="clear" w:color="auto" w:fill="auto"/>
            <w:vAlign w:val="center"/>
          </w:tcPr>
          <w:p w14:paraId="79214191" w14:textId="77777777" w:rsidR="00822CA8" w:rsidRPr="001D386E" w:rsidDel="00060EE6" w:rsidRDefault="00822CA8" w:rsidP="00F50483">
            <w:pPr>
              <w:pStyle w:val="TAC"/>
              <w:rPr>
                <w:rFonts w:cs="Arial"/>
              </w:rPr>
            </w:pPr>
          </w:p>
        </w:tc>
        <w:tc>
          <w:tcPr>
            <w:tcW w:w="445" w:type="pct"/>
            <w:shd w:val="clear" w:color="auto" w:fill="auto"/>
            <w:vAlign w:val="center"/>
          </w:tcPr>
          <w:p w14:paraId="0BDD41A1" w14:textId="77777777" w:rsidR="00822CA8" w:rsidRPr="001D386E" w:rsidDel="00060EE6" w:rsidRDefault="00822CA8" w:rsidP="00F50483">
            <w:pPr>
              <w:pStyle w:val="TAC"/>
              <w:rPr>
                <w:rFonts w:cs="Arial"/>
              </w:rPr>
            </w:pPr>
          </w:p>
        </w:tc>
        <w:tc>
          <w:tcPr>
            <w:tcW w:w="467" w:type="pct"/>
            <w:shd w:val="clear" w:color="auto" w:fill="auto"/>
          </w:tcPr>
          <w:p w14:paraId="422B6AF8" w14:textId="77777777" w:rsidR="00822CA8" w:rsidRPr="001D386E" w:rsidDel="00060EE6" w:rsidRDefault="00822CA8" w:rsidP="00F50483">
            <w:pPr>
              <w:pStyle w:val="TAC"/>
              <w:rPr>
                <w:lang w:eastAsia="ja-JP"/>
              </w:rPr>
            </w:pPr>
            <w:r w:rsidRPr="001D386E">
              <w:rPr>
                <w:szCs w:val="18"/>
                <w:lang w:eastAsia="ja-JP"/>
              </w:rPr>
              <w:t>-71.7</w:t>
            </w:r>
          </w:p>
        </w:tc>
        <w:tc>
          <w:tcPr>
            <w:tcW w:w="495" w:type="pct"/>
            <w:shd w:val="clear" w:color="auto" w:fill="auto"/>
          </w:tcPr>
          <w:p w14:paraId="16B38FC0" w14:textId="77777777" w:rsidR="00822CA8" w:rsidRPr="001D386E" w:rsidDel="00060EE6" w:rsidRDefault="00822CA8" w:rsidP="00F50483">
            <w:pPr>
              <w:pStyle w:val="TAC"/>
              <w:rPr>
                <w:lang w:eastAsia="ja-JP"/>
              </w:rPr>
            </w:pPr>
            <w:r w:rsidRPr="001D386E">
              <w:rPr>
                <w:szCs w:val="18"/>
                <w:lang w:eastAsia="ja-JP"/>
              </w:rPr>
              <w:t>-71.7</w:t>
            </w:r>
          </w:p>
        </w:tc>
        <w:tc>
          <w:tcPr>
            <w:tcW w:w="495" w:type="pct"/>
            <w:shd w:val="clear" w:color="auto" w:fill="auto"/>
          </w:tcPr>
          <w:p w14:paraId="019E828F" w14:textId="77777777" w:rsidR="00822CA8" w:rsidRPr="001D386E" w:rsidDel="00060EE6" w:rsidRDefault="00822CA8" w:rsidP="00F50483">
            <w:pPr>
              <w:pStyle w:val="TAC"/>
              <w:rPr>
                <w:lang w:eastAsia="ja-JP"/>
              </w:rPr>
            </w:pPr>
            <w:r w:rsidRPr="001D386E">
              <w:rPr>
                <w:szCs w:val="18"/>
                <w:lang w:eastAsia="ja-JP"/>
              </w:rPr>
              <w:t>-71.7</w:t>
            </w:r>
          </w:p>
        </w:tc>
        <w:tc>
          <w:tcPr>
            <w:tcW w:w="495" w:type="pct"/>
            <w:shd w:val="clear" w:color="auto" w:fill="auto"/>
          </w:tcPr>
          <w:p w14:paraId="39035834" w14:textId="77777777" w:rsidR="00822CA8" w:rsidRPr="001D386E" w:rsidDel="00060EE6" w:rsidRDefault="00822CA8" w:rsidP="00F50483">
            <w:pPr>
              <w:pStyle w:val="TAC"/>
              <w:rPr>
                <w:lang w:eastAsia="ja-JP"/>
              </w:rPr>
            </w:pPr>
            <w:r w:rsidRPr="001D386E">
              <w:rPr>
                <w:szCs w:val="18"/>
                <w:lang w:eastAsia="ja-JP"/>
              </w:rPr>
              <w:t>-71.7</w:t>
            </w:r>
          </w:p>
        </w:tc>
        <w:tc>
          <w:tcPr>
            <w:tcW w:w="490" w:type="pct"/>
            <w:shd w:val="clear" w:color="auto" w:fill="auto"/>
            <w:vAlign w:val="center"/>
          </w:tcPr>
          <w:p w14:paraId="505B9BD5" w14:textId="77777777" w:rsidR="00822CA8" w:rsidRPr="001D386E" w:rsidDel="00060EE6" w:rsidRDefault="00822CA8" w:rsidP="00F50483">
            <w:pPr>
              <w:pStyle w:val="TAC"/>
            </w:pPr>
            <w:r w:rsidRPr="001D386E">
              <w:t>TDD</w:t>
            </w:r>
          </w:p>
        </w:tc>
      </w:tr>
      <w:tr w:rsidR="00822CA8" w:rsidRPr="001D386E" w:rsidDel="00060EE6" w14:paraId="09F1BA70" w14:textId="77777777" w:rsidTr="00F50483">
        <w:trPr>
          <w:trHeight w:val="255"/>
        </w:trPr>
        <w:tc>
          <w:tcPr>
            <w:tcW w:w="1078" w:type="pct"/>
            <w:shd w:val="clear" w:color="auto" w:fill="auto"/>
            <w:vAlign w:val="center"/>
          </w:tcPr>
          <w:p w14:paraId="7D688038" w14:textId="77777777" w:rsidR="00822CA8" w:rsidRPr="001D386E" w:rsidDel="00060EE6" w:rsidRDefault="00822CA8" w:rsidP="00F50483">
            <w:pPr>
              <w:pStyle w:val="TAC"/>
              <w:rPr>
                <w:rFonts w:cs="Arial"/>
              </w:rPr>
            </w:pPr>
            <w:r w:rsidRPr="001D386E">
              <w:rPr>
                <w:szCs w:val="18"/>
                <w:lang w:eastAsia="zh-CN"/>
              </w:rPr>
              <w:t>CA_1A-3A-42A-43A</w:t>
            </w:r>
            <w:r w:rsidRPr="001D386E">
              <w:rPr>
                <w:szCs w:val="18"/>
                <w:vertAlign w:val="superscript"/>
                <w:lang w:eastAsia="zh-CN"/>
              </w:rPr>
              <w:t>11</w:t>
            </w:r>
          </w:p>
        </w:tc>
        <w:tc>
          <w:tcPr>
            <w:tcW w:w="518" w:type="pct"/>
            <w:shd w:val="clear" w:color="auto" w:fill="auto"/>
            <w:vAlign w:val="center"/>
          </w:tcPr>
          <w:p w14:paraId="2D0BEA18" w14:textId="77777777" w:rsidR="00822CA8" w:rsidRPr="001D386E" w:rsidDel="00060EE6" w:rsidRDefault="00822CA8" w:rsidP="00F50483">
            <w:pPr>
              <w:pStyle w:val="TAC"/>
              <w:rPr>
                <w:szCs w:val="18"/>
                <w:lang w:eastAsia="zh-CN"/>
              </w:rPr>
            </w:pPr>
            <w:r w:rsidRPr="001D386E">
              <w:rPr>
                <w:szCs w:val="18"/>
                <w:lang w:eastAsia="zh-CN"/>
              </w:rPr>
              <w:t>42</w:t>
            </w:r>
            <w:r w:rsidRPr="001D386E">
              <w:rPr>
                <w:szCs w:val="18"/>
                <w:vertAlign w:val="superscript"/>
                <w:lang w:eastAsia="zh-CN"/>
              </w:rPr>
              <w:t>33</w:t>
            </w:r>
          </w:p>
        </w:tc>
        <w:tc>
          <w:tcPr>
            <w:tcW w:w="517" w:type="pct"/>
            <w:shd w:val="clear" w:color="auto" w:fill="auto"/>
            <w:vAlign w:val="center"/>
          </w:tcPr>
          <w:p w14:paraId="3D205709" w14:textId="77777777" w:rsidR="00822CA8" w:rsidRPr="001D386E" w:rsidDel="00060EE6" w:rsidRDefault="00822CA8" w:rsidP="00F50483">
            <w:pPr>
              <w:pStyle w:val="TAC"/>
              <w:rPr>
                <w:rFonts w:cs="Arial"/>
              </w:rPr>
            </w:pPr>
          </w:p>
        </w:tc>
        <w:tc>
          <w:tcPr>
            <w:tcW w:w="445" w:type="pct"/>
            <w:shd w:val="clear" w:color="auto" w:fill="auto"/>
            <w:vAlign w:val="center"/>
          </w:tcPr>
          <w:p w14:paraId="1CB7D694" w14:textId="77777777" w:rsidR="00822CA8" w:rsidRPr="001D386E" w:rsidDel="00060EE6" w:rsidRDefault="00822CA8" w:rsidP="00F50483">
            <w:pPr>
              <w:pStyle w:val="TAC"/>
              <w:rPr>
                <w:rFonts w:cs="Arial"/>
              </w:rPr>
            </w:pPr>
          </w:p>
        </w:tc>
        <w:tc>
          <w:tcPr>
            <w:tcW w:w="467" w:type="pct"/>
            <w:shd w:val="clear" w:color="auto" w:fill="auto"/>
          </w:tcPr>
          <w:p w14:paraId="53AFAB3B" w14:textId="77777777" w:rsidR="00822CA8" w:rsidRPr="001D386E" w:rsidDel="00060EE6" w:rsidRDefault="00822CA8" w:rsidP="00F50483">
            <w:pPr>
              <w:pStyle w:val="TAC"/>
              <w:rPr>
                <w:szCs w:val="18"/>
                <w:lang w:eastAsia="ja-JP"/>
              </w:rPr>
            </w:pPr>
            <w:r w:rsidRPr="001D386E">
              <w:rPr>
                <w:szCs w:val="18"/>
                <w:lang w:eastAsia="ja-JP"/>
              </w:rPr>
              <w:t>-97.1</w:t>
            </w:r>
          </w:p>
        </w:tc>
        <w:tc>
          <w:tcPr>
            <w:tcW w:w="495" w:type="pct"/>
            <w:shd w:val="clear" w:color="auto" w:fill="auto"/>
          </w:tcPr>
          <w:p w14:paraId="1548CA82" w14:textId="77777777" w:rsidR="00822CA8" w:rsidRPr="001D386E" w:rsidDel="00060EE6" w:rsidRDefault="00822CA8" w:rsidP="00F50483">
            <w:pPr>
              <w:pStyle w:val="TAC"/>
              <w:rPr>
                <w:szCs w:val="18"/>
                <w:lang w:eastAsia="ja-JP"/>
              </w:rPr>
            </w:pPr>
            <w:r w:rsidRPr="001D386E">
              <w:rPr>
                <w:szCs w:val="18"/>
                <w:lang w:eastAsia="ja-JP"/>
              </w:rPr>
              <w:t>-94.7</w:t>
            </w:r>
          </w:p>
        </w:tc>
        <w:tc>
          <w:tcPr>
            <w:tcW w:w="495" w:type="pct"/>
            <w:shd w:val="clear" w:color="auto" w:fill="auto"/>
          </w:tcPr>
          <w:p w14:paraId="248D8910" w14:textId="77777777" w:rsidR="00822CA8" w:rsidRPr="001D386E" w:rsidDel="00060EE6" w:rsidRDefault="00822CA8" w:rsidP="00F50483">
            <w:pPr>
              <w:pStyle w:val="TAC"/>
              <w:rPr>
                <w:szCs w:val="18"/>
                <w:lang w:eastAsia="ja-JP"/>
              </w:rPr>
            </w:pPr>
            <w:r w:rsidRPr="001D386E">
              <w:rPr>
                <w:szCs w:val="18"/>
                <w:lang w:eastAsia="ja-JP"/>
              </w:rPr>
              <w:t>-93.2</w:t>
            </w:r>
          </w:p>
        </w:tc>
        <w:tc>
          <w:tcPr>
            <w:tcW w:w="495" w:type="pct"/>
            <w:shd w:val="clear" w:color="auto" w:fill="auto"/>
          </w:tcPr>
          <w:p w14:paraId="64CFE840" w14:textId="77777777" w:rsidR="00822CA8" w:rsidRPr="001D386E" w:rsidDel="00060EE6" w:rsidRDefault="00822CA8" w:rsidP="00F50483">
            <w:pPr>
              <w:pStyle w:val="TAC"/>
              <w:rPr>
                <w:szCs w:val="18"/>
                <w:lang w:eastAsia="ja-JP"/>
              </w:rPr>
            </w:pPr>
            <w:r w:rsidRPr="001D386E">
              <w:rPr>
                <w:szCs w:val="18"/>
                <w:lang w:eastAsia="ja-JP"/>
              </w:rPr>
              <w:t>-92.5</w:t>
            </w:r>
          </w:p>
        </w:tc>
        <w:tc>
          <w:tcPr>
            <w:tcW w:w="490" w:type="pct"/>
            <w:shd w:val="clear" w:color="auto" w:fill="auto"/>
            <w:vAlign w:val="center"/>
          </w:tcPr>
          <w:p w14:paraId="170DDD5B" w14:textId="77777777" w:rsidR="00822CA8" w:rsidRPr="001D386E" w:rsidDel="00060EE6" w:rsidRDefault="00822CA8" w:rsidP="00F50483">
            <w:pPr>
              <w:pStyle w:val="TAC"/>
            </w:pPr>
            <w:r w:rsidRPr="001D386E">
              <w:t>TDD</w:t>
            </w:r>
          </w:p>
        </w:tc>
      </w:tr>
      <w:tr w:rsidR="00822CA8" w:rsidRPr="001D386E" w14:paraId="6C86963B" w14:textId="77777777" w:rsidTr="00F50483">
        <w:trPr>
          <w:trHeight w:val="255"/>
        </w:trPr>
        <w:tc>
          <w:tcPr>
            <w:tcW w:w="1078" w:type="pct"/>
            <w:shd w:val="clear" w:color="auto" w:fill="auto"/>
            <w:vAlign w:val="center"/>
          </w:tcPr>
          <w:p w14:paraId="198A0E04" w14:textId="77777777" w:rsidR="00822CA8" w:rsidRPr="001D386E" w:rsidRDefault="00822CA8" w:rsidP="00F50483">
            <w:pPr>
              <w:pStyle w:val="TAC"/>
              <w:rPr>
                <w:rFonts w:eastAsia="MS Mincho" w:cs="Arial"/>
              </w:rPr>
            </w:pPr>
            <w:r w:rsidRPr="001D386E">
              <w:rPr>
                <w:rFonts w:cs="Arial"/>
                <w:lang w:eastAsia="zh-CN"/>
              </w:rPr>
              <w:t>CA_</w:t>
            </w:r>
            <w:r w:rsidRPr="001D386E">
              <w:rPr>
                <w:rFonts w:cs="Arial" w:hint="eastAsia"/>
                <w:lang w:eastAsia="zh-CN"/>
              </w:rPr>
              <w:t>1A-3A-32A-4</w:t>
            </w:r>
            <w:r w:rsidRPr="001D386E">
              <w:rPr>
                <w:rFonts w:cs="Arial"/>
                <w:lang w:eastAsia="zh-CN"/>
              </w:rPr>
              <w:t>2A-4</w:t>
            </w:r>
            <w:r w:rsidRPr="001D386E">
              <w:rPr>
                <w:rFonts w:cs="Arial" w:hint="eastAsia"/>
                <w:lang w:eastAsia="zh-CN"/>
              </w:rPr>
              <w:t>3</w:t>
            </w:r>
            <w:r w:rsidRPr="001D386E">
              <w:rPr>
                <w:rFonts w:cs="Arial"/>
                <w:lang w:eastAsia="zh-CN"/>
              </w:rPr>
              <w:t>A</w:t>
            </w:r>
            <w:r w:rsidRPr="001D386E">
              <w:rPr>
                <w:rFonts w:cs="Arial" w:hint="eastAsia"/>
                <w:vertAlign w:val="superscript"/>
                <w:lang w:eastAsia="zh-CN"/>
              </w:rPr>
              <w:t>9,10</w:t>
            </w:r>
          </w:p>
        </w:tc>
        <w:tc>
          <w:tcPr>
            <w:tcW w:w="518" w:type="pct"/>
            <w:shd w:val="clear" w:color="auto" w:fill="auto"/>
            <w:vAlign w:val="center"/>
          </w:tcPr>
          <w:p w14:paraId="60487330" w14:textId="77777777" w:rsidR="00822CA8" w:rsidRPr="001D386E" w:rsidRDefault="00822CA8" w:rsidP="00F50483">
            <w:pPr>
              <w:pStyle w:val="TAC"/>
              <w:rPr>
                <w:rFonts w:cs="Arial"/>
                <w:lang w:eastAsia="ja-JP"/>
              </w:rPr>
            </w:pPr>
            <w:r w:rsidRPr="001D386E">
              <w:rPr>
                <w:rFonts w:cs="Arial" w:hint="eastAsia"/>
                <w:lang w:eastAsia="zh-CN"/>
              </w:rPr>
              <w:t>42</w:t>
            </w:r>
            <w:r w:rsidRPr="001D386E">
              <w:rPr>
                <w:rFonts w:cs="Arial" w:hint="eastAsia"/>
                <w:vertAlign w:val="superscript"/>
                <w:lang w:eastAsia="zh-CN"/>
              </w:rPr>
              <w:t>33</w:t>
            </w:r>
          </w:p>
        </w:tc>
        <w:tc>
          <w:tcPr>
            <w:tcW w:w="517" w:type="pct"/>
            <w:shd w:val="clear" w:color="auto" w:fill="auto"/>
            <w:vAlign w:val="center"/>
          </w:tcPr>
          <w:p w14:paraId="5677DA11" w14:textId="77777777" w:rsidR="00822CA8" w:rsidRPr="001D386E" w:rsidRDefault="00822CA8" w:rsidP="00F50483">
            <w:pPr>
              <w:pStyle w:val="TAC"/>
              <w:rPr>
                <w:rFonts w:eastAsia="MS Mincho" w:cs="Arial"/>
              </w:rPr>
            </w:pPr>
          </w:p>
        </w:tc>
        <w:tc>
          <w:tcPr>
            <w:tcW w:w="445" w:type="pct"/>
            <w:shd w:val="clear" w:color="auto" w:fill="auto"/>
            <w:vAlign w:val="center"/>
          </w:tcPr>
          <w:p w14:paraId="4EF5B204" w14:textId="77777777" w:rsidR="00822CA8" w:rsidRPr="001D386E" w:rsidRDefault="00822CA8" w:rsidP="00F50483">
            <w:pPr>
              <w:pStyle w:val="TAC"/>
              <w:rPr>
                <w:rFonts w:eastAsia="MS Mincho" w:cs="Arial"/>
              </w:rPr>
            </w:pPr>
          </w:p>
        </w:tc>
        <w:tc>
          <w:tcPr>
            <w:tcW w:w="467" w:type="pct"/>
            <w:shd w:val="clear" w:color="auto" w:fill="auto"/>
          </w:tcPr>
          <w:p w14:paraId="42BB1640" w14:textId="77777777" w:rsidR="00822CA8" w:rsidRPr="001D386E" w:rsidRDefault="00822CA8" w:rsidP="00F50483">
            <w:pPr>
              <w:pStyle w:val="TAC"/>
            </w:pPr>
            <w:r w:rsidRPr="001D386E">
              <w:rPr>
                <w:rFonts w:cs="Arial" w:hint="eastAsia"/>
                <w:lang w:eastAsia="ja-JP"/>
              </w:rPr>
              <w:t>-71.7</w:t>
            </w:r>
          </w:p>
        </w:tc>
        <w:tc>
          <w:tcPr>
            <w:tcW w:w="495" w:type="pct"/>
            <w:shd w:val="clear" w:color="auto" w:fill="auto"/>
          </w:tcPr>
          <w:p w14:paraId="1E516414" w14:textId="77777777" w:rsidR="00822CA8" w:rsidRPr="001D386E" w:rsidRDefault="00822CA8" w:rsidP="00F50483">
            <w:pPr>
              <w:pStyle w:val="TAC"/>
            </w:pPr>
            <w:r w:rsidRPr="001D386E">
              <w:rPr>
                <w:rFonts w:cs="Arial" w:hint="eastAsia"/>
                <w:lang w:eastAsia="ja-JP"/>
              </w:rPr>
              <w:t>-71.7</w:t>
            </w:r>
          </w:p>
        </w:tc>
        <w:tc>
          <w:tcPr>
            <w:tcW w:w="495" w:type="pct"/>
            <w:shd w:val="clear" w:color="auto" w:fill="auto"/>
          </w:tcPr>
          <w:p w14:paraId="33790A0A" w14:textId="77777777" w:rsidR="00822CA8" w:rsidRPr="001D386E" w:rsidRDefault="00822CA8" w:rsidP="00F50483">
            <w:pPr>
              <w:pStyle w:val="TAC"/>
            </w:pPr>
            <w:r w:rsidRPr="001D386E">
              <w:rPr>
                <w:rFonts w:cs="Arial" w:hint="eastAsia"/>
                <w:lang w:eastAsia="ja-JP"/>
              </w:rPr>
              <w:t>-71.7</w:t>
            </w:r>
          </w:p>
        </w:tc>
        <w:tc>
          <w:tcPr>
            <w:tcW w:w="495" w:type="pct"/>
            <w:shd w:val="clear" w:color="auto" w:fill="auto"/>
          </w:tcPr>
          <w:p w14:paraId="4582F301" w14:textId="77777777" w:rsidR="00822CA8" w:rsidRPr="001D386E" w:rsidRDefault="00822CA8" w:rsidP="00F50483">
            <w:pPr>
              <w:pStyle w:val="TAC"/>
            </w:pPr>
            <w:r w:rsidRPr="001D386E">
              <w:rPr>
                <w:rFonts w:cs="Arial" w:hint="eastAsia"/>
                <w:lang w:eastAsia="ja-JP"/>
              </w:rPr>
              <w:t>-71.7</w:t>
            </w:r>
          </w:p>
        </w:tc>
        <w:tc>
          <w:tcPr>
            <w:tcW w:w="490" w:type="pct"/>
            <w:shd w:val="clear" w:color="auto" w:fill="auto"/>
            <w:vAlign w:val="center"/>
          </w:tcPr>
          <w:p w14:paraId="4BB1513E" w14:textId="77777777" w:rsidR="00822CA8" w:rsidRPr="001D386E" w:rsidRDefault="00822CA8" w:rsidP="00F50483">
            <w:pPr>
              <w:pStyle w:val="TAC"/>
              <w:rPr>
                <w:rFonts w:eastAsia="MS Mincho" w:cs="Arial"/>
              </w:rPr>
            </w:pPr>
            <w:r w:rsidRPr="001D386E">
              <w:rPr>
                <w:rFonts w:cs="Arial" w:hint="eastAsia"/>
                <w:lang w:eastAsia="zh-CN"/>
              </w:rPr>
              <w:t>TDD</w:t>
            </w:r>
          </w:p>
        </w:tc>
      </w:tr>
      <w:tr w:rsidR="00822CA8" w:rsidRPr="001D386E" w14:paraId="12E9C001" w14:textId="77777777" w:rsidTr="00F50483">
        <w:trPr>
          <w:trHeight w:val="255"/>
        </w:trPr>
        <w:tc>
          <w:tcPr>
            <w:tcW w:w="1078" w:type="pct"/>
            <w:shd w:val="clear" w:color="auto" w:fill="auto"/>
            <w:vAlign w:val="center"/>
          </w:tcPr>
          <w:p w14:paraId="023E460E" w14:textId="77777777" w:rsidR="00822CA8" w:rsidRPr="001D386E" w:rsidRDefault="00822CA8" w:rsidP="00F50483">
            <w:pPr>
              <w:pStyle w:val="TAC"/>
              <w:rPr>
                <w:rFonts w:eastAsia="MS Mincho" w:cs="Arial"/>
              </w:rPr>
            </w:pPr>
            <w:r w:rsidRPr="001D386E">
              <w:rPr>
                <w:rFonts w:cs="Arial"/>
                <w:lang w:eastAsia="zh-CN"/>
              </w:rPr>
              <w:t>CA_</w:t>
            </w:r>
            <w:r w:rsidRPr="001D386E">
              <w:rPr>
                <w:rFonts w:cs="Arial" w:hint="eastAsia"/>
                <w:lang w:eastAsia="zh-CN"/>
              </w:rPr>
              <w:t>1A-3A-32A-42</w:t>
            </w:r>
            <w:r w:rsidRPr="001D386E">
              <w:rPr>
                <w:rFonts w:cs="Arial"/>
                <w:lang w:eastAsia="zh-CN"/>
              </w:rPr>
              <w:t>A-4</w:t>
            </w:r>
            <w:r w:rsidRPr="001D386E">
              <w:rPr>
                <w:rFonts w:cs="Arial" w:hint="eastAsia"/>
                <w:lang w:eastAsia="zh-CN"/>
              </w:rPr>
              <w:t>3</w:t>
            </w:r>
            <w:r w:rsidRPr="001D386E">
              <w:rPr>
                <w:rFonts w:cs="Arial"/>
                <w:lang w:eastAsia="zh-CN"/>
              </w:rPr>
              <w:t>A</w:t>
            </w:r>
            <w:r w:rsidRPr="001D386E">
              <w:rPr>
                <w:rFonts w:cs="Arial" w:hint="eastAsia"/>
                <w:vertAlign w:val="superscript"/>
                <w:lang w:eastAsia="zh-CN"/>
              </w:rPr>
              <w:t>11</w:t>
            </w:r>
          </w:p>
        </w:tc>
        <w:tc>
          <w:tcPr>
            <w:tcW w:w="518" w:type="pct"/>
            <w:shd w:val="clear" w:color="auto" w:fill="auto"/>
            <w:vAlign w:val="center"/>
          </w:tcPr>
          <w:p w14:paraId="2A123ADD" w14:textId="77777777" w:rsidR="00822CA8" w:rsidRPr="001D386E" w:rsidRDefault="00822CA8" w:rsidP="00F50483">
            <w:pPr>
              <w:pStyle w:val="TAC"/>
              <w:rPr>
                <w:rFonts w:cs="Arial"/>
                <w:lang w:eastAsia="ja-JP"/>
              </w:rPr>
            </w:pPr>
            <w:r w:rsidRPr="001D386E">
              <w:rPr>
                <w:rFonts w:cs="Arial" w:hint="eastAsia"/>
                <w:lang w:eastAsia="zh-CN"/>
              </w:rPr>
              <w:t>42</w:t>
            </w:r>
            <w:r w:rsidRPr="001D386E">
              <w:rPr>
                <w:rFonts w:cs="Arial" w:hint="eastAsia"/>
                <w:vertAlign w:val="superscript"/>
                <w:lang w:eastAsia="zh-CN"/>
              </w:rPr>
              <w:t>33</w:t>
            </w:r>
          </w:p>
        </w:tc>
        <w:tc>
          <w:tcPr>
            <w:tcW w:w="517" w:type="pct"/>
            <w:shd w:val="clear" w:color="auto" w:fill="auto"/>
            <w:vAlign w:val="center"/>
          </w:tcPr>
          <w:p w14:paraId="1868F779" w14:textId="77777777" w:rsidR="00822CA8" w:rsidRPr="001D386E" w:rsidRDefault="00822CA8" w:rsidP="00F50483">
            <w:pPr>
              <w:pStyle w:val="TAC"/>
              <w:rPr>
                <w:rFonts w:eastAsia="MS Mincho" w:cs="Arial"/>
              </w:rPr>
            </w:pPr>
          </w:p>
        </w:tc>
        <w:tc>
          <w:tcPr>
            <w:tcW w:w="445" w:type="pct"/>
            <w:shd w:val="clear" w:color="auto" w:fill="auto"/>
            <w:vAlign w:val="center"/>
          </w:tcPr>
          <w:p w14:paraId="0DEA9681" w14:textId="77777777" w:rsidR="00822CA8" w:rsidRPr="001D386E" w:rsidRDefault="00822CA8" w:rsidP="00F50483">
            <w:pPr>
              <w:pStyle w:val="TAC"/>
              <w:rPr>
                <w:rFonts w:eastAsia="MS Mincho" w:cs="Arial"/>
              </w:rPr>
            </w:pPr>
          </w:p>
        </w:tc>
        <w:tc>
          <w:tcPr>
            <w:tcW w:w="467" w:type="pct"/>
            <w:shd w:val="clear" w:color="auto" w:fill="auto"/>
          </w:tcPr>
          <w:p w14:paraId="7B9C9984" w14:textId="77777777" w:rsidR="00822CA8" w:rsidRPr="001D386E" w:rsidRDefault="00822CA8" w:rsidP="00F50483">
            <w:pPr>
              <w:pStyle w:val="TAC"/>
            </w:pPr>
            <w:r w:rsidRPr="001D386E">
              <w:rPr>
                <w:rFonts w:cs="Arial"/>
              </w:rPr>
              <w:t>-97.1</w:t>
            </w:r>
          </w:p>
        </w:tc>
        <w:tc>
          <w:tcPr>
            <w:tcW w:w="495" w:type="pct"/>
            <w:shd w:val="clear" w:color="auto" w:fill="auto"/>
          </w:tcPr>
          <w:p w14:paraId="41BA682C" w14:textId="77777777" w:rsidR="00822CA8" w:rsidRPr="001D386E" w:rsidRDefault="00822CA8" w:rsidP="00F50483">
            <w:pPr>
              <w:pStyle w:val="TAC"/>
            </w:pPr>
            <w:r w:rsidRPr="001D386E">
              <w:rPr>
                <w:rFonts w:cs="Arial"/>
              </w:rPr>
              <w:t>-94.7</w:t>
            </w:r>
          </w:p>
        </w:tc>
        <w:tc>
          <w:tcPr>
            <w:tcW w:w="495" w:type="pct"/>
            <w:shd w:val="clear" w:color="auto" w:fill="auto"/>
          </w:tcPr>
          <w:p w14:paraId="273B2658" w14:textId="77777777" w:rsidR="00822CA8" w:rsidRPr="001D386E" w:rsidRDefault="00822CA8" w:rsidP="00F50483">
            <w:pPr>
              <w:pStyle w:val="TAC"/>
            </w:pPr>
            <w:r w:rsidRPr="001D386E">
              <w:rPr>
                <w:rFonts w:cs="Arial"/>
              </w:rPr>
              <w:t>-93.</w:t>
            </w:r>
            <w:r w:rsidRPr="001D386E">
              <w:rPr>
                <w:rFonts w:cs="Arial" w:hint="eastAsia"/>
                <w:lang w:eastAsia="ja-JP"/>
              </w:rPr>
              <w:t>2</w:t>
            </w:r>
          </w:p>
        </w:tc>
        <w:tc>
          <w:tcPr>
            <w:tcW w:w="495" w:type="pct"/>
            <w:shd w:val="clear" w:color="auto" w:fill="auto"/>
          </w:tcPr>
          <w:p w14:paraId="233AC6F3" w14:textId="77777777" w:rsidR="00822CA8" w:rsidRPr="001D386E" w:rsidRDefault="00822CA8" w:rsidP="00F50483">
            <w:pPr>
              <w:pStyle w:val="TAC"/>
            </w:pPr>
            <w:r w:rsidRPr="001D386E">
              <w:rPr>
                <w:rFonts w:cs="Arial"/>
              </w:rPr>
              <w:t>-92.5</w:t>
            </w:r>
          </w:p>
        </w:tc>
        <w:tc>
          <w:tcPr>
            <w:tcW w:w="490" w:type="pct"/>
            <w:shd w:val="clear" w:color="auto" w:fill="auto"/>
            <w:vAlign w:val="center"/>
          </w:tcPr>
          <w:p w14:paraId="20EF2EF9" w14:textId="77777777" w:rsidR="00822CA8" w:rsidRPr="001D386E" w:rsidRDefault="00822CA8" w:rsidP="00F50483">
            <w:pPr>
              <w:pStyle w:val="TAC"/>
              <w:rPr>
                <w:rFonts w:eastAsia="MS Mincho" w:cs="Arial"/>
              </w:rPr>
            </w:pPr>
            <w:r w:rsidRPr="001D386E">
              <w:rPr>
                <w:rFonts w:cs="Arial" w:hint="eastAsia"/>
                <w:lang w:eastAsia="zh-CN"/>
              </w:rPr>
              <w:t>TDD</w:t>
            </w:r>
          </w:p>
        </w:tc>
      </w:tr>
      <w:tr w:rsidR="00822CA8" w:rsidRPr="001D386E" w14:paraId="26BE34C5" w14:textId="77777777" w:rsidTr="00F50483">
        <w:tblPrEx>
          <w:tblLook w:val="04A0" w:firstRow="1" w:lastRow="0" w:firstColumn="1" w:lastColumn="0" w:noHBand="0" w:noVBand="1"/>
        </w:tblPrEx>
        <w:trPr>
          <w:trHeight w:val="255"/>
        </w:trPr>
        <w:tc>
          <w:tcPr>
            <w:tcW w:w="1078" w:type="pct"/>
            <w:tcBorders>
              <w:top w:val="single" w:sz="4" w:space="0" w:color="auto"/>
              <w:left w:val="single" w:sz="4" w:space="0" w:color="auto"/>
              <w:bottom w:val="single" w:sz="4" w:space="0" w:color="auto"/>
              <w:right w:val="single" w:sz="4" w:space="0" w:color="auto"/>
            </w:tcBorders>
            <w:vAlign w:val="center"/>
          </w:tcPr>
          <w:p w14:paraId="2C77AD06" w14:textId="77777777" w:rsidR="00822CA8" w:rsidRPr="001D386E" w:rsidRDefault="00822CA8" w:rsidP="00F50483">
            <w:pPr>
              <w:pStyle w:val="TAC"/>
              <w:rPr>
                <w:rFonts w:cs="Arial"/>
                <w:lang w:eastAsia="zh-CN"/>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w:t>
            </w:r>
            <w:r w:rsidRPr="001D386E">
              <w:rPr>
                <w:rFonts w:cs="Arial" w:hint="eastAsia"/>
              </w:rPr>
              <w:t>A-4</w:t>
            </w:r>
            <w:r w:rsidRPr="001D386E">
              <w:rPr>
                <w:rFonts w:cs="Arial"/>
              </w:rPr>
              <w:t>2</w:t>
            </w:r>
            <w:r w:rsidRPr="001D386E">
              <w:rPr>
                <w:rFonts w:cs="Arial" w:hint="eastAsia"/>
              </w:rPr>
              <w:t>A</w:t>
            </w:r>
            <w:r w:rsidRPr="001D386E">
              <w:rPr>
                <w:rFonts w:cs="Arial" w:hint="eastAsia"/>
                <w:vertAlign w:val="superscript"/>
              </w:rPr>
              <w:t>9,10</w:t>
            </w:r>
          </w:p>
        </w:tc>
        <w:tc>
          <w:tcPr>
            <w:tcW w:w="518" w:type="pct"/>
            <w:tcBorders>
              <w:top w:val="single" w:sz="4" w:space="0" w:color="auto"/>
              <w:left w:val="single" w:sz="4" w:space="0" w:color="auto"/>
              <w:bottom w:val="single" w:sz="4" w:space="0" w:color="auto"/>
              <w:right w:val="single" w:sz="4" w:space="0" w:color="auto"/>
            </w:tcBorders>
            <w:vAlign w:val="center"/>
          </w:tcPr>
          <w:p w14:paraId="06357DAC" w14:textId="77777777" w:rsidR="00822CA8" w:rsidRPr="001D386E" w:rsidRDefault="00822CA8" w:rsidP="00F50483">
            <w:pPr>
              <w:pStyle w:val="TAC"/>
              <w:rPr>
                <w:rFonts w:cs="Arial"/>
                <w:lang w:eastAsia="zh-CN"/>
              </w:rPr>
            </w:pPr>
            <w:r w:rsidRPr="001D386E">
              <w:rPr>
                <w:rFonts w:cs="Arial" w:hint="eastAsia"/>
              </w:rPr>
              <w:t>4</w:t>
            </w:r>
            <w:r w:rsidRPr="001D386E">
              <w:rPr>
                <w:rFonts w:cs="Arial"/>
              </w:rPr>
              <w:t>2</w:t>
            </w:r>
            <w:r w:rsidRPr="001D386E">
              <w:rPr>
                <w:rFonts w:cs="Arial"/>
                <w:vertAlign w:val="superscript"/>
                <w:lang w:eastAsia="zh-CN"/>
              </w:rPr>
              <w:t>3</w:t>
            </w:r>
            <w:r w:rsidRPr="001D386E">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4D22F5B1" w14:textId="77777777" w:rsidR="00822CA8" w:rsidRPr="001D386E" w:rsidRDefault="00822CA8" w:rsidP="00F50483">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513868B5" w14:textId="77777777" w:rsidR="00822CA8" w:rsidRPr="001D386E" w:rsidRDefault="00822CA8" w:rsidP="00F50483">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14:paraId="7C15C6AF" w14:textId="77777777" w:rsidR="00822CA8" w:rsidRPr="001D386E" w:rsidRDefault="00822CA8" w:rsidP="00F50483">
            <w:pPr>
              <w:pStyle w:val="TAC"/>
              <w:rPr>
                <w:rFonts w:cs="Arial"/>
              </w:rPr>
            </w:pPr>
            <w:r w:rsidRPr="001D386E">
              <w:rPr>
                <w:rFonts w:cs="Arial" w:hint="eastAsia"/>
              </w:rPr>
              <w:t>-71.7</w:t>
            </w:r>
          </w:p>
        </w:tc>
        <w:tc>
          <w:tcPr>
            <w:tcW w:w="495" w:type="pct"/>
            <w:tcBorders>
              <w:top w:val="single" w:sz="4" w:space="0" w:color="auto"/>
              <w:left w:val="single" w:sz="4" w:space="0" w:color="auto"/>
              <w:bottom w:val="single" w:sz="4" w:space="0" w:color="auto"/>
              <w:right w:val="single" w:sz="4" w:space="0" w:color="auto"/>
            </w:tcBorders>
          </w:tcPr>
          <w:p w14:paraId="6A742D18" w14:textId="77777777" w:rsidR="00822CA8" w:rsidRPr="001D386E" w:rsidRDefault="00822CA8" w:rsidP="00F50483">
            <w:pPr>
              <w:pStyle w:val="TAC"/>
              <w:rPr>
                <w:rFonts w:cs="Arial"/>
              </w:rPr>
            </w:pPr>
            <w:r w:rsidRPr="001D386E">
              <w:rPr>
                <w:rFonts w:cs="Arial" w:hint="eastAsia"/>
              </w:rPr>
              <w:t>-71.7</w:t>
            </w:r>
          </w:p>
        </w:tc>
        <w:tc>
          <w:tcPr>
            <w:tcW w:w="495" w:type="pct"/>
            <w:tcBorders>
              <w:top w:val="single" w:sz="4" w:space="0" w:color="auto"/>
              <w:left w:val="single" w:sz="4" w:space="0" w:color="auto"/>
              <w:bottom w:val="single" w:sz="4" w:space="0" w:color="auto"/>
              <w:right w:val="single" w:sz="4" w:space="0" w:color="auto"/>
            </w:tcBorders>
          </w:tcPr>
          <w:p w14:paraId="05F2E5F0" w14:textId="77777777" w:rsidR="00822CA8" w:rsidRPr="001D386E" w:rsidRDefault="00822CA8" w:rsidP="00F50483">
            <w:pPr>
              <w:pStyle w:val="TAC"/>
              <w:rPr>
                <w:rFonts w:cs="Arial"/>
              </w:rPr>
            </w:pPr>
            <w:r w:rsidRPr="001D386E">
              <w:rPr>
                <w:rFonts w:cs="Arial" w:hint="eastAsia"/>
              </w:rPr>
              <w:t>-71.7</w:t>
            </w:r>
          </w:p>
        </w:tc>
        <w:tc>
          <w:tcPr>
            <w:tcW w:w="495" w:type="pct"/>
            <w:tcBorders>
              <w:top w:val="single" w:sz="4" w:space="0" w:color="auto"/>
              <w:left w:val="single" w:sz="4" w:space="0" w:color="auto"/>
              <w:bottom w:val="single" w:sz="4" w:space="0" w:color="auto"/>
              <w:right w:val="single" w:sz="4" w:space="0" w:color="auto"/>
            </w:tcBorders>
          </w:tcPr>
          <w:p w14:paraId="526BD119" w14:textId="77777777" w:rsidR="00822CA8" w:rsidRPr="001D386E" w:rsidRDefault="00822CA8" w:rsidP="00F50483">
            <w:pPr>
              <w:pStyle w:val="TAC"/>
              <w:rPr>
                <w:rFonts w:cs="Arial"/>
              </w:rPr>
            </w:pPr>
            <w:r w:rsidRPr="001D386E">
              <w:rPr>
                <w:rFonts w:cs="Arial" w:hint="eastAsia"/>
              </w:rPr>
              <w:t>-71.7</w:t>
            </w:r>
          </w:p>
        </w:tc>
        <w:tc>
          <w:tcPr>
            <w:tcW w:w="490" w:type="pct"/>
            <w:tcBorders>
              <w:top w:val="single" w:sz="4" w:space="0" w:color="auto"/>
              <w:left w:val="single" w:sz="4" w:space="0" w:color="auto"/>
              <w:bottom w:val="single" w:sz="4" w:space="0" w:color="auto"/>
              <w:right w:val="single" w:sz="4" w:space="0" w:color="auto"/>
            </w:tcBorders>
            <w:vAlign w:val="center"/>
          </w:tcPr>
          <w:p w14:paraId="0D418CAB" w14:textId="77777777" w:rsidR="00822CA8" w:rsidRPr="001D386E" w:rsidRDefault="00822CA8" w:rsidP="00F50483">
            <w:pPr>
              <w:pStyle w:val="TAC"/>
              <w:rPr>
                <w:rFonts w:cs="Arial"/>
                <w:lang w:eastAsia="zh-CN"/>
              </w:rPr>
            </w:pPr>
            <w:r w:rsidRPr="001D386E">
              <w:rPr>
                <w:rFonts w:cs="Arial" w:hint="eastAsia"/>
                <w:lang w:eastAsia="zh-CN"/>
              </w:rPr>
              <w:t>TDD</w:t>
            </w:r>
          </w:p>
        </w:tc>
      </w:tr>
      <w:tr w:rsidR="00822CA8" w:rsidRPr="001D386E" w14:paraId="7A820903" w14:textId="77777777" w:rsidTr="00F50483">
        <w:tblPrEx>
          <w:tblLook w:val="04A0" w:firstRow="1" w:lastRow="0" w:firstColumn="1" w:lastColumn="0" w:noHBand="0" w:noVBand="1"/>
        </w:tblPrEx>
        <w:trPr>
          <w:trHeight w:val="255"/>
        </w:trPr>
        <w:tc>
          <w:tcPr>
            <w:tcW w:w="1078" w:type="pct"/>
            <w:tcBorders>
              <w:top w:val="single" w:sz="4" w:space="0" w:color="auto"/>
              <w:left w:val="single" w:sz="4" w:space="0" w:color="auto"/>
              <w:bottom w:val="single" w:sz="4" w:space="0" w:color="auto"/>
              <w:right w:val="single" w:sz="4" w:space="0" w:color="auto"/>
            </w:tcBorders>
            <w:vAlign w:val="center"/>
          </w:tcPr>
          <w:p w14:paraId="69FB2954" w14:textId="77777777" w:rsidR="00822CA8" w:rsidRPr="001D386E" w:rsidRDefault="00822CA8" w:rsidP="00F50483">
            <w:pPr>
              <w:pStyle w:val="TAC"/>
              <w:rPr>
                <w:rFonts w:cs="Arial"/>
                <w:lang w:eastAsia="zh-CN"/>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w:t>
            </w:r>
            <w:r w:rsidRPr="001D386E">
              <w:rPr>
                <w:rFonts w:cs="Arial" w:hint="eastAsia"/>
              </w:rPr>
              <w:t>A-4</w:t>
            </w:r>
            <w:r w:rsidRPr="001D386E">
              <w:rPr>
                <w:rFonts w:cs="Arial"/>
              </w:rPr>
              <w:t>2</w:t>
            </w:r>
            <w:r w:rsidRPr="001D386E">
              <w:rPr>
                <w:rFonts w:cs="Arial" w:hint="eastAsia"/>
              </w:rPr>
              <w:t>A</w:t>
            </w:r>
            <w:r w:rsidRPr="001D386E">
              <w:rPr>
                <w:rFonts w:cs="Arial" w:hint="eastAsia"/>
                <w:vertAlign w:val="superscript"/>
                <w:lang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636D6B75" w14:textId="77777777" w:rsidR="00822CA8" w:rsidRPr="001D386E" w:rsidRDefault="00822CA8" w:rsidP="00F50483">
            <w:pPr>
              <w:pStyle w:val="TAC"/>
              <w:rPr>
                <w:rFonts w:cs="Arial"/>
                <w:lang w:eastAsia="zh-CN"/>
              </w:rPr>
            </w:pPr>
            <w:r w:rsidRPr="001D386E">
              <w:rPr>
                <w:rFonts w:cs="Arial" w:hint="eastAsia"/>
              </w:rPr>
              <w:t>4</w:t>
            </w:r>
            <w:r w:rsidRPr="001D386E">
              <w:rPr>
                <w:rFonts w:cs="Arial"/>
              </w:rPr>
              <w:t>2</w:t>
            </w:r>
            <w:r w:rsidRPr="001D386E">
              <w:rPr>
                <w:rFonts w:cs="Arial"/>
                <w:vertAlign w:val="superscript"/>
                <w:lang w:eastAsia="zh-CN"/>
              </w:rPr>
              <w:t>3</w:t>
            </w:r>
            <w:r w:rsidRPr="001D386E">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77C04F94" w14:textId="77777777" w:rsidR="00822CA8" w:rsidRPr="001D386E" w:rsidRDefault="00822CA8" w:rsidP="00F50483">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27B9C612" w14:textId="77777777" w:rsidR="00822CA8" w:rsidRPr="001D386E" w:rsidRDefault="00822CA8" w:rsidP="00F50483">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14:paraId="1CF06A32" w14:textId="77777777" w:rsidR="00822CA8" w:rsidRPr="001D386E" w:rsidRDefault="00822CA8" w:rsidP="00F50483">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4E26C8D8" w14:textId="77777777" w:rsidR="00822CA8" w:rsidRPr="001D386E" w:rsidRDefault="00822CA8" w:rsidP="00F50483">
            <w:pPr>
              <w:pStyle w:val="TAC"/>
              <w:rPr>
                <w:rFonts w:cs="Arial"/>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40F3E7A7" w14:textId="77777777" w:rsidR="00822CA8" w:rsidRPr="001D386E" w:rsidRDefault="00822CA8" w:rsidP="00F50483">
            <w:pPr>
              <w:pStyle w:val="TAC"/>
              <w:rPr>
                <w:rFonts w:cs="Arial"/>
              </w:rPr>
            </w:pPr>
            <w:r w:rsidRPr="001D386E">
              <w:rPr>
                <w:rFonts w:cs="Arial"/>
              </w:rPr>
              <w:t>-93.</w:t>
            </w:r>
            <w:r w:rsidRPr="001D386E">
              <w:rPr>
                <w:rFonts w:cs="Arial" w:hint="eastAsia"/>
              </w:rPr>
              <w:t>2</w:t>
            </w:r>
          </w:p>
        </w:tc>
        <w:tc>
          <w:tcPr>
            <w:tcW w:w="495" w:type="pct"/>
            <w:tcBorders>
              <w:top w:val="single" w:sz="4" w:space="0" w:color="auto"/>
              <w:left w:val="single" w:sz="4" w:space="0" w:color="auto"/>
              <w:bottom w:val="single" w:sz="4" w:space="0" w:color="auto"/>
              <w:right w:val="single" w:sz="4" w:space="0" w:color="auto"/>
            </w:tcBorders>
          </w:tcPr>
          <w:p w14:paraId="680ABBB2" w14:textId="77777777" w:rsidR="00822CA8" w:rsidRPr="001D386E" w:rsidRDefault="00822CA8" w:rsidP="00F50483">
            <w:pPr>
              <w:pStyle w:val="TAC"/>
              <w:rPr>
                <w:rFonts w:cs="Arial"/>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7ECF872F" w14:textId="77777777" w:rsidR="00822CA8" w:rsidRPr="001D386E" w:rsidRDefault="00822CA8" w:rsidP="00F50483">
            <w:pPr>
              <w:pStyle w:val="TAC"/>
              <w:rPr>
                <w:rFonts w:cs="Arial"/>
                <w:lang w:eastAsia="zh-CN"/>
              </w:rPr>
            </w:pPr>
            <w:r w:rsidRPr="001D386E">
              <w:rPr>
                <w:rFonts w:cs="Arial" w:hint="eastAsia"/>
              </w:rPr>
              <w:t>TDD</w:t>
            </w:r>
          </w:p>
        </w:tc>
      </w:tr>
      <w:tr w:rsidR="00822CA8" w:rsidRPr="001D386E" w14:paraId="497281B6" w14:textId="77777777" w:rsidTr="00F50483">
        <w:trPr>
          <w:trHeight w:val="191"/>
        </w:trPr>
        <w:tc>
          <w:tcPr>
            <w:tcW w:w="1078" w:type="pct"/>
            <w:shd w:val="clear" w:color="auto" w:fill="auto"/>
            <w:vAlign w:val="center"/>
          </w:tcPr>
          <w:p w14:paraId="69A0AA81" w14:textId="77777777" w:rsidR="00822CA8" w:rsidRPr="001D386E" w:rsidRDefault="00822CA8" w:rsidP="00F50483">
            <w:pPr>
              <w:pStyle w:val="TAC"/>
              <w:rPr>
                <w:rFonts w:cs="Arial"/>
                <w:lang w:eastAsia="ja-JP"/>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4</w:t>
            </w:r>
            <w:r w:rsidRPr="001D386E">
              <w:rPr>
                <w:rFonts w:cs="Arial"/>
              </w:rPr>
              <w:t>2A</w:t>
            </w:r>
            <w:r w:rsidRPr="001D386E">
              <w:rPr>
                <w:rFonts w:cs="Arial" w:hint="eastAsia"/>
                <w:vertAlign w:val="superscript"/>
                <w:lang w:eastAsia="ja-JP"/>
              </w:rPr>
              <w:t>9,10</w:t>
            </w:r>
          </w:p>
        </w:tc>
        <w:tc>
          <w:tcPr>
            <w:tcW w:w="518" w:type="pct"/>
            <w:shd w:val="clear" w:color="auto" w:fill="auto"/>
            <w:vAlign w:val="center"/>
          </w:tcPr>
          <w:p w14:paraId="53B9FECA" w14:textId="77777777" w:rsidR="00822CA8" w:rsidRPr="001D386E" w:rsidRDefault="00822CA8" w:rsidP="00F50483">
            <w:pPr>
              <w:pStyle w:val="TAC"/>
              <w:rPr>
                <w:rFonts w:cs="Arial"/>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217062C0" w14:textId="77777777" w:rsidR="00822CA8" w:rsidRPr="001D386E" w:rsidRDefault="00822CA8" w:rsidP="00F50483">
            <w:pPr>
              <w:pStyle w:val="TAC"/>
              <w:rPr>
                <w:rFonts w:cs="Arial"/>
              </w:rPr>
            </w:pPr>
          </w:p>
        </w:tc>
        <w:tc>
          <w:tcPr>
            <w:tcW w:w="445" w:type="pct"/>
            <w:shd w:val="clear" w:color="auto" w:fill="auto"/>
            <w:vAlign w:val="center"/>
          </w:tcPr>
          <w:p w14:paraId="6F8931A5" w14:textId="77777777" w:rsidR="00822CA8" w:rsidRPr="001D386E" w:rsidRDefault="00822CA8" w:rsidP="00F50483">
            <w:pPr>
              <w:pStyle w:val="TAC"/>
              <w:rPr>
                <w:rFonts w:cs="Arial"/>
              </w:rPr>
            </w:pPr>
          </w:p>
        </w:tc>
        <w:tc>
          <w:tcPr>
            <w:tcW w:w="467" w:type="pct"/>
            <w:shd w:val="clear" w:color="auto" w:fill="auto"/>
          </w:tcPr>
          <w:p w14:paraId="7D42753C" w14:textId="77777777" w:rsidR="00822CA8" w:rsidRPr="001D386E" w:rsidRDefault="00822CA8" w:rsidP="00F50483">
            <w:pPr>
              <w:pStyle w:val="TAC"/>
            </w:pPr>
            <w:r w:rsidRPr="001D386E">
              <w:rPr>
                <w:rFonts w:hint="eastAsia"/>
                <w:lang w:eastAsia="ja-JP"/>
              </w:rPr>
              <w:t>-71.7</w:t>
            </w:r>
          </w:p>
        </w:tc>
        <w:tc>
          <w:tcPr>
            <w:tcW w:w="495" w:type="pct"/>
            <w:shd w:val="clear" w:color="auto" w:fill="auto"/>
          </w:tcPr>
          <w:p w14:paraId="79986705" w14:textId="77777777" w:rsidR="00822CA8" w:rsidRPr="001D386E" w:rsidRDefault="00822CA8" w:rsidP="00F50483">
            <w:pPr>
              <w:pStyle w:val="TAC"/>
            </w:pPr>
            <w:r w:rsidRPr="001D386E">
              <w:rPr>
                <w:rFonts w:hint="eastAsia"/>
                <w:lang w:eastAsia="ja-JP"/>
              </w:rPr>
              <w:t>-71.7</w:t>
            </w:r>
          </w:p>
        </w:tc>
        <w:tc>
          <w:tcPr>
            <w:tcW w:w="495" w:type="pct"/>
            <w:shd w:val="clear" w:color="auto" w:fill="auto"/>
          </w:tcPr>
          <w:p w14:paraId="66B51E21" w14:textId="77777777" w:rsidR="00822CA8" w:rsidRPr="001D386E" w:rsidRDefault="00822CA8" w:rsidP="00F50483">
            <w:pPr>
              <w:pStyle w:val="TAC"/>
            </w:pPr>
            <w:r w:rsidRPr="001D386E">
              <w:rPr>
                <w:rFonts w:hint="eastAsia"/>
                <w:lang w:eastAsia="ja-JP"/>
              </w:rPr>
              <w:t>-71.7</w:t>
            </w:r>
          </w:p>
        </w:tc>
        <w:tc>
          <w:tcPr>
            <w:tcW w:w="495" w:type="pct"/>
            <w:shd w:val="clear" w:color="auto" w:fill="auto"/>
          </w:tcPr>
          <w:p w14:paraId="4D51C6CF" w14:textId="77777777" w:rsidR="00822CA8" w:rsidRPr="001D386E" w:rsidRDefault="00822CA8" w:rsidP="00F50483">
            <w:pPr>
              <w:pStyle w:val="TAC"/>
            </w:pPr>
            <w:r w:rsidRPr="001D386E">
              <w:rPr>
                <w:rFonts w:hint="eastAsia"/>
                <w:lang w:eastAsia="ja-JP"/>
              </w:rPr>
              <w:t>-71.7</w:t>
            </w:r>
          </w:p>
        </w:tc>
        <w:tc>
          <w:tcPr>
            <w:tcW w:w="490" w:type="pct"/>
            <w:shd w:val="clear" w:color="auto" w:fill="auto"/>
            <w:vAlign w:val="center"/>
          </w:tcPr>
          <w:p w14:paraId="5544BF7A" w14:textId="77777777" w:rsidR="00822CA8" w:rsidRPr="001D386E" w:rsidRDefault="00822CA8" w:rsidP="00F50483">
            <w:pPr>
              <w:pStyle w:val="TAC"/>
              <w:rPr>
                <w:rFonts w:cs="Arial"/>
                <w:lang w:eastAsia="ja-JP"/>
              </w:rPr>
            </w:pPr>
            <w:r w:rsidRPr="001D386E">
              <w:rPr>
                <w:rFonts w:cs="Arial" w:hint="eastAsia"/>
                <w:lang w:eastAsia="ja-JP"/>
              </w:rPr>
              <w:t>TDD</w:t>
            </w:r>
          </w:p>
        </w:tc>
      </w:tr>
      <w:tr w:rsidR="00822CA8" w:rsidRPr="001D386E" w14:paraId="051FD560" w14:textId="77777777" w:rsidTr="00F50483">
        <w:trPr>
          <w:trHeight w:val="191"/>
        </w:trPr>
        <w:tc>
          <w:tcPr>
            <w:tcW w:w="1078" w:type="pct"/>
            <w:shd w:val="clear" w:color="auto" w:fill="auto"/>
            <w:vAlign w:val="center"/>
          </w:tcPr>
          <w:p w14:paraId="48E70D84" w14:textId="77777777" w:rsidR="00822CA8" w:rsidRPr="001D386E" w:rsidRDefault="00822CA8" w:rsidP="00F50483">
            <w:pPr>
              <w:pStyle w:val="TAC"/>
              <w:rPr>
                <w:rFonts w:cs="Arial"/>
                <w:lang w:eastAsia="ja-JP"/>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4</w:t>
            </w:r>
            <w:r w:rsidRPr="001D386E">
              <w:rPr>
                <w:rFonts w:cs="Arial"/>
              </w:rPr>
              <w:t>2A</w:t>
            </w:r>
            <w:r w:rsidRPr="001D386E">
              <w:rPr>
                <w:rFonts w:cs="Arial" w:hint="eastAsia"/>
                <w:vertAlign w:val="superscript"/>
                <w:lang w:eastAsia="ja-JP"/>
              </w:rPr>
              <w:t>11</w:t>
            </w:r>
          </w:p>
        </w:tc>
        <w:tc>
          <w:tcPr>
            <w:tcW w:w="518" w:type="pct"/>
            <w:shd w:val="clear" w:color="auto" w:fill="auto"/>
            <w:vAlign w:val="center"/>
          </w:tcPr>
          <w:p w14:paraId="62FE5818" w14:textId="77777777" w:rsidR="00822CA8" w:rsidRPr="001D386E" w:rsidRDefault="00822CA8" w:rsidP="00F50483">
            <w:pPr>
              <w:pStyle w:val="TAC"/>
              <w:rPr>
                <w:rFonts w:cs="Arial"/>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52867413" w14:textId="77777777" w:rsidR="00822CA8" w:rsidRPr="001D386E" w:rsidRDefault="00822CA8" w:rsidP="00F50483">
            <w:pPr>
              <w:pStyle w:val="TAC"/>
              <w:rPr>
                <w:rFonts w:cs="Arial"/>
              </w:rPr>
            </w:pPr>
          </w:p>
        </w:tc>
        <w:tc>
          <w:tcPr>
            <w:tcW w:w="445" w:type="pct"/>
            <w:shd w:val="clear" w:color="auto" w:fill="auto"/>
            <w:vAlign w:val="center"/>
          </w:tcPr>
          <w:p w14:paraId="0B1FD133" w14:textId="77777777" w:rsidR="00822CA8" w:rsidRPr="001D386E" w:rsidRDefault="00822CA8" w:rsidP="00F50483">
            <w:pPr>
              <w:pStyle w:val="TAC"/>
              <w:rPr>
                <w:rFonts w:cs="Arial"/>
              </w:rPr>
            </w:pPr>
          </w:p>
        </w:tc>
        <w:tc>
          <w:tcPr>
            <w:tcW w:w="467" w:type="pct"/>
            <w:shd w:val="clear" w:color="auto" w:fill="auto"/>
          </w:tcPr>
          <w:p w14:paraId="5EA95244" w14:textId="77777777" w:rsidR="00822CA8" w:rsidRPr="001D386E" w:rsidRDefault="00822CA8" w:rsidP="00F50483">
            <w:pPr>
              <w:pStyle w:val="TAC"/>
            </w:pPr>
            <w:r w:rsidRPr="001D386E">
              <w:t>-97.1</w:t>
            </w:r>
          </w:p>
        </w:tc>
        <w:tc>
          <w:tcPr>
            <w:tcW w:w="495" w:type="pct"/>
            <w:shd w:val="clear" w:color="auto" w:fill="auto"/>
          </w:tcPr>
          <w:p w14:paraId="20C5D226" w14:textId="77777777" w:rsidR="00822CA8" w:rsidRPr="001D386E" w:rsidRDefault="00822CA8" w:rsidP="00F50483">
            <w:pPr>
              <w:pStyle w:val="TAC"/>
            </w:pPr>
            <w:r w:rsidRPr="001D386E">
              <w:t>-94.7</w:t>
            </w:r>
          </w:p>
        </w:tc>
        <w:tc>
          <w:tcPr>
            <w:tcW w:w="495" w:type="pct"/>
            <w:shd w:val="clear" w:color="auto" w:fill="auto"/>
          </w:tcPr>
          <w:p w14:paraId="601BAE4E" w14:textId="77777777" w:rsidR="00822CA8" w:rsidRPr="001D386E" w:rsidRDefault="00822CA8" w:rsidP="00F50483">
            <w:pPr>
              <w:pStyle w:val="TAC"/>
            </w:pPr>
            <w:r w:rsidRPr="001D386E">
              <w:t>-93.</w:t>
            </w:r>
            <w:r w:rsidRPr="001D386E">
              <w:rPr>
                <w:rFonts w:hint="eastAsia"/>
                <w:lang w:eastAsia="ja-JP"/>
              </w:rPr>
              <w:t>2</w:t>
            </w:r>
          </w:p>
        </w:tc>
        <w:tc>
          <w:tcPr>
            <w:tcW w:w="495" w:type="pct"/>
            <w:shd w:val="clear" w:color="auto" w:fill="auto"/>
          </w:tcPr>
          <w:p w14:paraId="20FAD083" w14:textId="77777777" w:rsidR="00822CA8" w:rsidRPr="001D386E" w:rsidRDefault="00822CA8" w:rsidP="00F50483">
            <w:pPr>
              <w:pStyle w:val="TAC"/>
            </w:pPr>
            <w:r w:rsidRPr="001D386E">
              <w:t>-92.5</w:t>
            </w:r>
          </w:p>
        </w:tc>
        <w:tc>
          <w:tcPr>
            <w:tcW w:w="490" w:type="pct"/>
            <w:shd w:val="clear" w:color="auto" w:fill="auto"/>
            <w:vAlign w:val="center"/>
          </w:tcPr>
          <w:p w14:paraId="511DF3D3" w14:textId="77777777" w:rsidR="00822CA8" w:rsidRPr="001D386E" w:rsidRDefault="00822CA8" w:rsidP="00F50483">
            <w:pPr>
              <w:pStyle w:val="TAC"/>
              <w:rPr>
                <w:rFonts w:cs="Arial"/>
                <w:lang w:eastAsia="ja-JP"/>
              </w:rPr>
            </w:pPr>
            <w:r w:rsidRPr="001D386E">
              <w:rPr>
                <w:rFonts w:cs="Arial" w:hint="eastAsia"/>
                <w:lang w:eastAsia="ja-JP"/>
              </w:rPr>
              <w:t>TDD</w:t>
            </w:r>
          </w:p>
        </w:tc>
      </w:tr>
      <w:tr w:rsidR="00822CA8" w:rsidRPr="001D386E" w14:paraId="14CEF550" w14:textId="77777777" w:rsidTr="00F50483">
        <w:trPr>
          <w:trHeight w:val="191"/>
        </w:trPr>
        <w:tc>
          <w:tcPr>
            <w:tcW w:w="1078" w:type="pct"/>
            <w:shd w:val="clear" w:color="auto" w:fill="auto"/>
            <w:vAlign w:val="center"/>
          </w:tcPr>
          <w:p w14:paraId="314970AF" w14:textId="77777777" w:rsidR="00822CA8" w:rsidRPr="001D386E" w:rsidRDefault="00822CA8" w:rsidP="00F50483">
            <w:pPr>
              <w:pStyle w:val="TAC"/>
              <w:rPr>
                <w:rFonts w:cs="Arial"/>
                <w:lang w:eastAsia="ja-JP"/>
              </w:rPr>
            </w:pPr>
            <w:r w:rsidRPr="001D386E">
              <w:rPr>
                <w:rFonts w:cs="Arial"/>
              </w:rPr>
              <w:t>CA_</w:t>
            </w:r>
            <w:r w:rsidRPr="001D386E">
              <w:rPr>
                <w:rFonts w:cs="Arial" w:hint="eastAsia"/>
                <w:lang w:eastAsia="ja-JP"/>
              </w:rPr>
              <w:t>1</w:t>
            </w:r>
            <w:r w:rsidRPr="001D386E">
              <w:rPr>
                <w:rFonts w:cs="Arial"/>
              </w:rPr>
              <w:t>A-3A-</w:t>
            </w:r>
            <w:r w:rsidRPr="001D386E">
              <w:rPr>
                <w:rFonts w:cs="Arial" w:hint="eastAsia"/>
                <w:lang w:eastAsia="ja-JP"/>
              </w:rPr>
              <w:t>3</w:t>
            </w:r>
            <w:r w:rsidRPr="001D386E">
              <w:rPr>
                <w:rFonts w:cs="Arial"/>
              </w:rPr>
              <w:t>A-</w:t>
            </w:r>
            <w:r w:rsidRPr="001D386E">
              <w:rPr>
                <w:rFonts w:cs="Arial" w:hint="eastAsia"/>
                <w:lang w:eastAsia="ja-JP"/>
              </w:rPr>
              <w:t>4</w:t>
            </w:r>
            <w:r w:rsidRPr="001D386E">
              <w:rPr>
                <w:rFonts w:cs="Arial"/>
              </w:rPr>
              <w:t>2A</w:t>
            </w:r>
            <w:r w:rsidRPr="001D386E">
              <w:rPr>
                <w:rFonts w:cs="Arial" w:hint="eastAsia"/>
                <w:vertAlign w:val="superscript"/>
                <w:lang w:eastAsia="ja-JP"/>
              </w:rPr>
              <w:t>9,10</w:t>
            </w:r>
          </w:p>
        </w:tc>
        <w:tc>
          <w:tcPr>
            <w:tcW w:w="518" w:type="pct"/>
            <w:shd w:val="clear" w:color="auto" w:fill="auto"/>
            <w:vAlign w:val="center"/>
          </w:tcPr>
          <w:p w14:paraId="6974B4E0" w14:textId="77777777" w:rsidR="00822CA8" w:rsidRPr="001D386E" w:rsidRDefault="00822CA8" w:rsidP="00F50483">
            <w:pPr>
              <w:pStyle w:val="TAC"/>
              <w:rPr>
                <w:rFonts w:cs="Arial"/>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3D4BE445" w14:textId="77777777" w:rsidR="00822CA8" w:rsidRPr="001D386E" w:rsidRDefault="00822CA8" w:rsidP="00F50483">
            <w:pPr>
              <w:pStyle w:val="TAC"/>
              <w:rPr>
                <w:rFonts w:cs="Arial"/>
              </w:rPr>
            </w:pPr>
          </w:p>
        </w:tc>
        <w:tc>
          <w:tcPr>
            <w:tcW w:w="445" w:type="pct"/>
            <w:shd w:val="clear" w:color="auto" w:fill="auto"/>
            <w:vAlign w:val="center"/>
          </w:tcPr>
          <w:p w14:paraId="2380FE50" w14:textId="77777777" w:rsidR="00822CA8" w:rsidRPr="001D386E" w:rsidRDefault="00822CA8" w:rsidP="00F50483">
            <w:pPr>
              <w:pStyle w:val="TAC"/>
              <w:rPr>
                <w:rFonts w:cs="Arial"/>
              </w:rPr>
            </w:pPr>
          </w:p>
        </w:tc>
        <w:tc>
          <w:tcPr>
            <w:tcW w:w="467" w:type="pct"/>
            <w:shd w:val="clear" w:color="auto" w:fill="auto"/>
          </w:tcPr>
          <w:p w14:paraId="26A91556" w14:textId="77777777" w:rsidR="00822CA8" w:rsidRPr="001D386E" w:rsidRDefault="00822CA8" w:rsidP="00F50483">
            <w:pPr>
              <w:pStyle w:val="TAC"/>
            </w:pPr>
            <w:r w:rsidRPr="001D386E">
              <w:rPr>
                <w:rFonts w:hint="eastAsia"/>
                <w:lang w:eastAsia="ja-JP"/>
              </w:rPr>
              <w:t>-71.7</w:t>
            </w:r>
          </w:p>
        </w:tc>
        <w:tc>
          <w:tcPr>
            <w:tcW w:w="495" w:type="pct"/>
            <w:shd w:val="clear" w:color="auto" w:fill="auto"/>
          </w:tcPr>
          <w:p w14:paraId="3FA448A7" w14:textId="77777777" w:rsidR="00822CA8" w:rsidRPr="001D386E" w:rsidRDefault="00822CA8" w:rsidP="00F50483">
            <w:pPr>
              <w:pStyle w:val="TAC"/>
            </w:pPr>
            <w:r w:rsidRPr="001D386E">
              <w:rPr>
                <w:rFonts w:hint="eastAsia"/>
                <w:lang w:eastAsia="ja-JP"/>
              </w:rPr>
              <w:t>-71.7</w:t>
            </w:r>
          </w:p>
        </w:tc>
        <w:tc>
          <w:tcPr>
            <w:tcW w:w="495" w:type="pct"/>
            <w:shd w:val="clear" w:color="auto" w:fill="auto"/>
          </w:tcPr>
          <w:p w14:paraId="1C84024A" w14:textId="77777777" w:rsidR="00822CA8" w:rsidRPr="001D386E" w:rsidRDefault="00822CA8" w:rsidP="00F50483">
            <w:pPr>
              <w:pStyle w:val="TAC"/>
            </w:pPr>
            <w:r w:rsidRPr="001D386E">
              <w:rPr>
                <w:rFonts w:hint="eastAsia"/>
                <w:lang w:eastAsia="ja-JP"/>
              </w:rPr>
              <w:t>-71.7</w:t>
            </w:r>
          </w:p>
        </w:tc>
        <w:tc>
          <w:tcPr>
            <w:tcW w:w="495" w:type="pct"/>
            <w:shd w:val="clear" w:color="auto" w:fill="auto"/>
          </w:tcPr>
          <w:p w14:paraId="0F589FA3" w14:textId="77777777" w:rsidR="00822CA8" w:rsidRPr="001D386E" w:rsidRDefault="00822CA8" w:rsidP="00F50483">
            <w:pPr>
              <w:pStyle w:val="TAC"/>
            </w:pPr>
            <w:r w:rsidRPr="001D386E">
              <w:rPr>
                <w:rFonts w:hint="eastAsia"/>
                <w:lang w:eastAsia="ja-JP"/>
              </w:rPr>
              <w:t>-71.7</w:t>
            </w:r>
          </w:p>
        </w:tc>
        <w:tc>
          <w:tcPr>
            <w:tcW w:w="490" w:type="pct"/>
            <w:shd w:val="clear" w:color="auto" w:fill="auto"/>
            <w:vAlign w:val="center"/>
          </w:tcPr>
          <w:p w14:paraId="55F0E005" w14:textId="77777777" w:rsidR="00822CA8" w:rsidRPr="001D386E" w:rsidRDefault="00822CA8" w:rsidP="00F50483">
            <w:pPr>
              <w:pStyle w:val="TAC"/>
              <w:rPr>
                <w:rFonts w:cs="Arial"/>
                <w:lang w:eastAsia="ja-JP"/>
              </w:rPr>
            </w:pPr>
            <w:r w:rsidRPr="001D386E">
              <w:rPr>
                <w:rFonts w:cs="Arial" w:hint="eastAsia"/>
                <w:lang w:eastAsia="ja-JP"/>
              </w:rPr>
              <w:t>TDD</w:t>
            </w:r>
          </w:p>
        </w:tc>
      </w:tr>
      <w:tr w:rsidR="00822CA8" w:rsidRPr="001D386E" w14:paraId="4E9FFE63" w14:textId="77777777" w:rsidTr="00F50483">
        <w:trPr>
          <w:trHeight w:val="191"/>
        </w:trPr>
        <w:tc>
          <w:tcPr>
            <w:tcW w:w="1078" w:type="pct"/>
            <w:shd w:val="clear" w:color="auto" w:fill="auto"/>
            <w:vAlign w:val="center"/>
          </w:tcPr>
          <w:p w14:paraId="62A5BB34" w14:textId="77777777" w:rsidR="00822CA8" w:rsidRPr="001D386E" w:rsidRDefault="00822CA8" w:rsidP="00F50483">
            <w:pPr>
              <w:pStyle w:val="TAC"/>
              <w:rPr>
                <w:rFonts w:cs="Arial"/>
                <w:lang w:eastAsia="ja-JP"/>
              </w:rPr>
            </w:pPr>
            <w:r w:rsidRPr="001D386E">
              <w:rPr>
                <w:rFonts w:cs="Arial"/>
              </w:rPr>
              <w:t>CA_</w:t>
            </w:r>
            <w:r w:rsidRPr="001D386E">
              <w:rPr>
                <w:rFonts w:cs="Arial" w:hint="eastAsia"/>
                <w:lang w:eastAsia="ja-JP"/>
              </w:rPr>
              <w:t>1</w:t>
            </w:r>
            <w:r w:rsidRPr="001D386E">
              <w:rPr>
                <w:rFonts w:cs="Arial"/>
              </w:rPr>
              <w:t>A-3A-</w:t>
            </w:r>
            <w:r w:rsidRPr="001D386E">
              <w:rPr>
                <w:rFonts w:cs="Arial" w:hint="eastAsia"/>
                <w:lang w:eastAsia="ja-JP"/>
              </w:rPr>
              <w:t>3</w:t>
            </w:r>
            <w:r w:rsidRPr="001D386E">
              <w:rPr>
                <w:rFonts w:cs="Arial"/>
              </w:rPr>
              <w:t>A-</w:t>
            </w:r>
            <w:r w:rsidRPr="001D386E">
              <w:rPr>
                <w:rFonts w:cs="Arial" w:hint="eastAsia"/>
                <w:lang w:eastAsia="ja-JP"/>
              </w:rPr>
              <w:t>4</w:t>
            </w:r>
            <w:r w:rsidRPr="001D386E">
              <w:rPr>
                <w:rFonts w:cs="Arial"/>
              </w:rPr>
              <w:t>2A</w:t>
            </w:r>
            <w:r w:rsidRPr="001D386E">
              <w:rPr>
                <w:rFonts w:cs="Arial" w:hint="eastAsia"/>
                <w:vertAlign w:val="superscript"/>
                <w:lang w:eastAsia="ja-JP"/>
              </w:rPr>
              <w:t>11</w:t>
            </w:r>
          </w:p>
        </w:tc>
        <w:tc>
          <w:tcPr>
            <w:tcW w:w="518" w:type="pct"/>
            <w:shd w:val="clear" w:color="auto" w:fill="auto"/>
            <w:vAlign w:val="center"/>
          </w:tcPr>
          <w:p w14:paraId="0B0B9C20" w14:textId="77777777" w:rsidR="00822CA8" w:rsidRPr="001D386E" w:rsidRDefault="00822CA8" w:rsidP="00F50483">
            <w:pPr>
              <w:pStyle w:val="TAC"/>
              <w:rPr>
                <w:rFonts w:cs="Arial"/>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5771301F" w14:textId="77777777" w:rsidR="00822CA8" w:rsidRPr="001D386E" w:rsidRDefault="00822CA8" w:rsidP="00F50483">
            <w:pPr>
              <w:pStyle w:val="TAC"/>
              <w:rPr>
                <w:rFonts w:cs="Arial"/>
              </w:rPr>
            </w:pPr>
          </w:p>
        </w:tc>
        <w:tc>
          <w:tcPr>
            <w:tcW w:w="445" w:type="pct"/>
            <w:shd w:val="clear" w:color="auto" w:fill="auto"/>
            <w:vAlign w:val="center"/>
          </w:tcPr>
          <w:p w14:paraId="2C4FED74" w14:textId="77777777" w:rsidR="00822CA8" w:rsidRPr="001D386E" w:rsidRDefault="00822CA8" w:rsidP="00F50483">
            <w:pPr>
              <w:pStyle w:val="TAC"/>
              <w:rPr>
                <w:rFonts w:cs="Arial"/>
              </w:rPr>
            </w:pPr>
          </w:p>
        </w:tc>
        <w:tc>
          <w:tcPr>
            <w:tcW w:w="467" w:type="pct"/>
            <w:shd w:val="clear" w:color="auto" w:fill="auto"/>
          </w:tcPr>
          <w:p w14:paraId="11554CF7" w14:textId="77777777" w:rsidR="00822CA8" w:rsidRPr="001D386E" w:rsidRDefault="00822CA8" w:rsidP="00F50483">
            <w:pPr>
              <w:pStyle w:val="TAC"/>
            </w:pPr>
            <w:r w:rsidRPr="001D386E">
              <w:t>-97.1</w:t>
            </w:r>
          </w:p>
        </w:tc>
        <w:tc>
          <w:tcPr>
            <w:tcW w:w="495" w:type="pct"/>
            <w:shd w:val="clear" w:color="auto" w:fill="auto"/>
          </w:tcPr>
          <w:p w14:paraId="107660B2" w14:textId="77777777" w:rsidR="00822CA8" w:rsidRPr="001D386E" w:rsidRDefault="00822CA8" w:rsidP="00F50483">
            <w:pPr>
              <w:pStyle w:val="TAC"/>
            </w:pPr>
            <w:r w:rsidRPr="001D386E">
              <w:t>-94.7</w:t>
            </w:r>
          </w:p>
        </w:tc>
        <w:tc>
          <w:tcPr>
            <w:tcW w:w="495" w:type="pct"/>
            <w:shd w:val="clear" w:color="auto" w:fill="auto"/>
          </w:tcPr>
          <w:p w14:paraId="286852A6" w14:textId="77777777" w:rsidR="00822CA8" w:rsidRPr="001D386E" w:rsidRDefault="00822CA8" w:rsidP="00F50483">
            <w:pPr>
              <w:pStyle w:val="TAC"/>
            </w:pPr>
            <w:r w:rsidRPr="001D386E">
              <w:t>-93.</w:t>
            </w:r>
            <w:r w:rsidRPr="001D386E">
              <w:rPr>
                <w:rFonts w:hint="eastAsia"/>
                <w:lang w:eastAsia="ja-JP"/>
              </w:rPr>
              <w:t>2</w:t>
            </w:r>
          </w:p>
        </w:tc>
        <w:tc>
          <w:tcPr>
            <w:tcW w:w="495" w:type="pct"/>
            <w:shd w:val="clear" w:color="auto" w:fill="auto"/>
          </w:tcPr>
          <w:p w14:paraId="453776CE" w14:textId="77777777" w:rsidR="00822CA8" w:rsidRPr="001D386E" w:rsidRDefault="00822CA8" w:rsidP="00F50483">
            <w:pPr>
              <w:pStyle w:val="TAC"/>
            </w:pPr>
            <w:r w:rsidRPr="001D386E">
              <w:t>-92.5</w:t>
            </w:r>
          </w:p>
        </w:tc>
        <w:tc>
          <w:tcPr>
            <w:tcW w:w="490" w:type="pct"/>
            <w:shd w:val="clear" w:color="auto" w:fill="auto"/>
            <w:vAlign w:val="center"/>
          </w:tcPr>
          <w:p w14:paraId="7BD5A821" w14:textId="77777777" w:rsidR="00822CA8" w:rsidRPr="001D386E" w:rsidRDefault="00822CA8" w:rsidP="00F50483">
            <w:pPr>
              <w:pStyle w:val="TAC"/>
              <w:rPr>
                <w:rFonts w:cs="Arial"/>
                <w:lang w:eastAsia="ja-JP"/>
              </w:rPr>
            </w:pPr>
            <w:r w:rsidRPr="001D386E">
              <w:rPr>
                <w:rFonts w:cs="Arial" w:hint="eastAsia"/>
                <w:lang w:eastAsia="ja-JP"/>
              </w:rPr>
              <w:t>TDD</w:t>
            </w:r>
          </w:p>
        </w:tc>
      </w:tr>
      <w:tr w:rsidR="00822CA8" w:rsidRPr="001D386E" w14:paraId="5320CAE7" w14:textId="77777777" w:rsidTr="00F50483">
        <w:trPr>
          <w:trHeight w:val="191"/>
        </w:trPr>
        <w:tc>
          <w:tcPr>
            <w:tcW w:w="1078" w:type="pct"/>
            <w:shd w:val="clear" w:color="auto" w:fill="auto"/>
            <w:vAlign w:val="center"/>
          </w:tcPr>
          <w:p w14:paraId="6AEEF44E" w14:textId="77777777" w:rsidR="00822CA8" w:rsidRPr="001D386E" w:rsidRDefault="00822CA8" w:rsidP="00F50483">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A-42A-</w:t>
            </w:r>
            <w:r w:rsidRPr="001D386E">
              <w:rPr>
                <w:rFonts w:cs="Arial" w:hint="eastAsia"/>
                <w:lang w:eastAsia="ja-JP"/>
              </w:rPr>
              <w:t>4</w:t>
            </w:r>
            <w:r w:rsidRPr="001D386E">
              <w:rPr>
                <w:rFonts w:cs="Arial"/>
              </w:rPr>
              <w:t>2A</w:t>
            </w:r>
            <w:r w:rsidRPr="001D386E">
              <w:rPr>
                <w:rFonts w:cs="Arial" w:hint="eastAsia"/>
                <w:vertAlign w:val="superscript"/>
                <w:lang w:eastAsia="ja-JP"/>
              </w:rPr>
              <w:t>9,10</w:t>
            </w:r>
          </w:p>
        </w:tc>
        <w:tc>
          <w:tcPr>
            <w:tcW w:w="518" w:type="pct"/>
            <w:shd w:val="clear" w:color="auto" w:fill="auto"/>
            <w:vAlign w:val="center"/>
          </w:tcPr>
          <w:p w14:paraId="6C1F3418" w14:textId="77777777" w:rsidR="00822CA8" w:rsidRPr="001D386E" w:rsidRDefault="00822CA8" w:rsidP="00F50483">
            <w:pPr>
              <w:pStyle w:val="TAC"/>
              <w:rPr>
                <w:rFonts w:cs="Arial"/>
                <w:lang w:eastAsia="ja-JP"/>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041E5BF5" w14:textId="77777777" w:rsidR="00822CA8" w:rsidRPr="001D386E" w:rsidRDefault="00822CA8" w:rsidP="00F50483">
            <w:pPr>
              <w:pStyle w:val="TAC"/>
              <w:rPr>
                <w:rFonts w:cs="Arial"/>
              </w:rPr>
            </w:pPr>
          </w:p>
        </w:tc>
        <w:tc>
          <w:tcPr>
            <w:tcW w:w="445" w:type="pct"/>
            <w:shd w:val="clear" w:color="auto" w:fill="auto"/>
            <w:vAlign w:val="center"/>
          </w:tcPr>
          <w:p w14:paraId="1BBA7463" w14:textId="77777777" w:rsidR="00822CA8" w:rsidRPr="001D386E" w:rsidRDefault="00822CA8" w:rsidP="00F50483">
            <w:pPr>
              <w:pStyle w:val="TAC"/>
              <w:rPr>
                <w:rFonts w:cs="Arial"/>
              </w:rPr>
            </w:pPr>
          </w:p>
        </w:tc>
        <w:tc>
          <w:tcPr>
            <w:tcW w:w="467" w:type="pct"/>
            <w:shd w:val="clear" w:color="auto" w:fill="auto"/>
          </w:tcPr>
          <w:p w14:paraId="5B0FBE26" w14:textId="77777777" w:rsidR="00822CA8" w:rsidRPr="001D386E" w:rsidRDefault="00822CA8" w:rsidP="00F50483">
            <w:pPr>
              <w:pStyle w:val="TAC"/>
            </w:pPr>
            <w:r w:rsidRPr="001D386E">
              <w:rPr>
                <w:rFonts w:hint="eastAsia"/>
                <w:lang w:eastAsia="ja-JP"/>
              </w:rPr>
              <w:t>-71.7</w:t>
            </w:r>
          </w:p>
        </w:tc>
        <w:tc>
          <w:tcPr>
            <w:tcW w:w="495" w:type="pct"/>
            <w:shd w:val="clear" w:color="auto" w:fill="auto"/>
          </w:tcPr>
          <w:p w14:paraId="05FE9CE3" w14:textId="77777777" w:rsidR="00822CA8" w:rsidRPr="001D386E" w:rsidRDefault="00822CA8" w:rsidP="00F50483">
            <w:pPr>
              <w:pStyle w:val="TAC"/>
            </w:pPr>
            <w:r w:rsidRPr="001D386E">
              <w:rPr>
                <w:rFonts w:hint="eastAsia"/>
                <w:lang w:eastAsia="ja-JP"/>
              </w:rPr>
              <w:t>-71.7</w:t>
            </w:r>
          </w:p>
        </w:tc>
        <w:tc>
          <w:tcPr>
            <w:tcW w:w="495" w:type="pct"/>
            <w:shd w:val="clear" w:color="auto" w:fill="auto"/>
          </w:tcPr>
          <w:p w14:paraId="13D56538" w14:textId="77777777" w:rsidR="00822CA8" w:rsidRPr="001D386E" w:rsidRDefault="00822CA8" w:rsidP="00F50483">
            <w:pPr>
              <w:pStyle w:val="TAC"/>
            </w:pPr>
            <w:r w:rsidRPr="001D386E">
              <w:rPr>
                <w:rFonts w:hint="eastAsia"/>
                <w:lang w:eastAsia="ja-JP"/>
              </w:rPr>
              <w:t>-71.7</w:t>
            </w:r>
          </w:p>
        </w:tc>
        <w:tc>
          <w:tcPr>
            <w:tcW w:w="495" w:type="pct"/>
            <w:shd w:val="clear" w:color="auto" w:fill="auto"/>
          </w:tcPr>
          <w:p w14:paraId="7C98C405" w14:textId="77777777" w:rsidR="00822CA8" w:rsidRPr="001D386E" w:rsidRDefault="00822CA8" w:rsidP="00F50483">
            <w:pPr>
              <w:pStyle w:val="TAC"/>
            </w:pPr>
            <w:r w:rsidRPr="001D386E">
              <w:rPr>
                <w:rFonts w:hint="eastAsia"/>
                <w:lang w:eastAsia="ja-JP"/>
              </w:rPr>
              <w:t>-71.7</w:t>
            </w:r>
          </w:p>
        </w:tc>
        <w:tc>
          <w:tcPr>
            <w:tcW w:w="490" w:type="pct"/>
            <w:shd w:val="clear" w:color="auto" w:fill="auto"/>
            <w:vAlign w:val="center"/>
          </w:tcPr>
          <w:p w14:paraId="0BA4FA3E" w14:textId="77777777" w:rsidR="00822CA8" w:rsidRPr="001D386E" w:rsidRDefault="00822CA8" w:rsidP="00F50483">
            <w:pPr>
              <w:pStyle w:val="TAC"/>
              <w:rPr>
                <w:rFonts w:cs="Arial"/>
                <w:lang w:eastAsia="ja-JP"/>
              </w:rPr>
            </w:pPr>
            <w:r w:rsidRPr="001D386E">
              <w:rPr>
                <w:rFonts w:cs="Arial" w:hint="eastAsia"/>
                <w:lang w:eastAsia="ja-JP"/>
              </w:rPr>
              <w:t>TDD</w:t>
            </w:r>
          </w:p>
        </w:tc>
      </w:tr>
      <w:tr w:rsidR="00822CA8" w:rsidRPr="001D386E" w14:paraId="3E26A528" w14:textId="77777777" w:rsidTr="00F50483">
        <w:trPr>
          <w:trHeight w:val="191"/>
        </w:trPr>
        <w:tc>
          <w:tcPr>
            <w:tcW w:w="1078" w:type="pct"/>
            <w:shd w:val="clear" w:color="auto" w:fill="auto"/>
            <w:vAlign w:val="center"/>
          </w:tcPr>
          <w:p w14:paraId="2C14EA78" w14:textId="77777777" w:rsidR="00822CA8" w:rsidRPr="001D386E" w:rsidRDefault="00822CA8" w:rsidP="00F50483">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A-42A-</w:t>
            </w:r>
            <w:r w:rsidRPr="001D386E">
              <w:rPr>
                <w:rFonts w:cs="Arial" w:hint="eastAsia"/>
                <w:lang w:eastAsia="ja-JP"/>
              </w:rPr>
              <w:t>4</w:t>
            </w:r>
            <w:r w:rsidRPr="001D386E">
              <w:rPr>
                <w:rFonts w:cs="Arial"/>
              </w:rPr>
              <w:t>2A</w:t>
            </w:r>
            <w:r w:rsidRPr="001D386E">
              <w:rPr>
                <w:rFonts w:cs="Arial" w:hint="eastAsia"/>
                <w:vertAlign w:val="superscript"/>
                <w:lang w:eastAsia="ja-JP"/>
              </w:rPr>
              <w:t>11</w:t>
            </w:r>
          </w:p>
        </w:tc>
        <w:tc>
          <w:tcPr>
            <w:tcW w:w="518" w:type="pct"/>
            <w:shd w:val="clear" w:color="auto" w:fill="auto"/>
            <w:vAlign w:val="center"/>
          </w:tcPr>
          <w:p w14:paraId="3973BC4F" w14:textId="77777777" w:rsidR="00822CA8" w:rsidRPr="001D386E" w:rsidRDefault="00822CA8" w:rsidP="00F50483">
            <w:pPr>
              <w:pStyle w:val="TAC"/>
              <w:rPr>
                <w:rFonts w:cs="Arial"/>
                <w:lang w:eastAsia="ja-JP"/>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280BFDD0" w14:textId="77777777" w:rsidR="00822CA8" w:rsidRPr="001D386E" w:rsidRDefault="00822CA8" w:rsidP="00F50483">
            <w:pPr>
              <w:pStyle w:val="TAC"/>
              <w:rPr>
                <w:rFonts w:cs="Arial"/>
              </w:rPr>
            </w:pPr>
          </w:p>
        </w:tc>
        <w:tc>
          <w:tcPr>
            <w:tcW w:w="445" w:type="pct"/>
            <w:shd w:val="clear" w:color="auto" w:fill="auto"/>
            <w:vAlign w:val="center"/>
          </w:tcPr>
          <w:p w14:paraId="6F14E99B" w14:textId="77777777" w:rsidR="00822CA8" w:rsidRPr="001D386E" w:rsidRDefault="00822CA8" w:rsidP="00F50483">
            <w:pPr>
              <w:pStyle w:val="TAC"/>
              <w:rPr>
                <w:rFonts w:cs="Arial"/>
              </w:rPr>
            </w:pPr>
          </w:p>
        </w:tc>
        <w:tc>
          <w:tcPr>
            <w:tcW w:w="467" w:type="pct"/>
            <w:shd w:val="clear" w:color="auto" w:fill="auto"/>
          </w:tcPr>
          <w:p w14:paraId="1052BF5F" w14:textId="77777777" w:rsidR="00822CA8" w:rsidRPr="001D386E" w:rsidRDefault="00822CA8" w:rsidP="00F50483">
            <w:pPr>
              <w:pStyle w:val="TAC"/>
            </w:pPr>
            <w:r w:rsidRPr="001D386E">
              <w:t>-97.1</w:t>
            </w:r>
          </w:p>
        </w:tc>
        <w:tc>
          <w:tcPr>
            <w:tcW w:w="495" w:type="pct"/>
            <w:shd w:val="clear" w:color="auto" w:fill="auto"/>
          </w:tcPr>
          <w:p w14:paraId="51844DE4" w14:textId="77777777" w:rsidR="00822CA8" w:rsidRPr="001D386E" w:rsidRDefault="00822CA8" w:rsidP="00F50483">
            <w:pPr>
              <w:pStyle w:val="TAC"/>
            </w:pPr>
            <w:r w:rsidRPr="001D386E">
              <w:t>-94.7</w:t>
            </w:r>
          </w:p>
        </w:tc>
        <w:tc>
          <w:tcPr>
            <w:tcW w:w="495" w:type="pct"/>
            <w:shd w:val="clear" w:color="auto" w:fill="auto"/>
          </w:tcPr>
          <w:p w14:paraId="5BAD0E60" w14:textId="77777777" w:rsidR="00822CA8" w:rsidRPr="001D386E" w:rsidRDefault="00822CA8" w:rsidP="00F50483">
            <w:pPr>
              <w:pStyle w:val="TAC"/>
            </w:pPr>
            <w:r w:rsidRPr="001D386E">
              <w:t>-93.</w:t>
            </w:r>
            <w:r w:rsidRPr="001D386E">
              <w:rPr>
                <w:rFonts w:hint="eastAsia"/>
                <w:lang w:eastAsia="ja-JP"/>
              </w:rPr>
              <w:t>2</w:t>
            </w:r>
          </w:p>
        </w:tc>
        <w:tc>
          <w:tcPr>
            <w:tcW w:w="495" w:type="pct"/>
            <w:shd w:val="clear" w:color="auto" w:fill="auto"/>
          </w:tcPr>
          <w:p w14:paraId="190D5DF5" w14:textId="77777777" w:rsidR="00822CA8" w:rsidRPr="001D386E" w:rsidRDefault="00822CA8" w:rsidP="00F50483">
            <w:pPr>
              <w:pStyle w:val="TAC"/>
            </w:pPr>
            <w:r w:rsidRPr="001D386E">
              <w:t>-92.5</w:t>
            </w:r>
          </w:p>
        </w:tc>
        <w:tc>
          <w:tcPr>
            <w:tcW w:w="490" w:type="pct"/>
            <w:shd w:val="clear" w:color="auto" w:fill="auto"/>
            <w:vAlign w:val="center"/>
          </w:tcPr>
          <w:p w14:paraId="30DA34C1" w14:textId="77777777" w:rsidR="00822CA8" w:rsidRPr="001D386E" w:rsidRDefault="00822CA8" w:rsidP="00F50483">
            <w:pPr>
              <w:pStyle w:val="TAC"/>
              <w:rPr>
                <w:rFonts w:cs="Arial"/>
                <w:lang w:eastAsia="ja-JP"/>
              </w:rPr>
            </w:pPr>
            <w:r w:rsidRPr="001D386E">
              <w:rPr>
                <w:rFonts w:cs="Arial" w:hint="eastAsia"/>
                <w:lang w:eastAsia="ja-JP"/>
              </w:rPr>
              <w:t>TDD</w:t>
            </w:r>
          </w:p>
        </w:tc>
      </w:tr>
      <w:tr w:rsidR="00822CA8" w:rsidRPr="001D386E" w14:paraId="60EB0885" w14:textId="77777777" w:rsidTr="00F50483">
        <w:trPr>
          <w:trHeight w:val="191"/>
        </w:trPr>
        <w:tc>
          <w:tcPr>
            <w:tcW w:w="1078" w:type="pct"/>
            <w:shd w:val="clear" w:color="auto" w:fill="auto"/>
            <w:vAlign w:val="center"/>
          </w:tcPr>
          <w:p w14:paraId="6B9ACF96" w14:textId="77777777" w:rsidR="00822CA8" w:rsidRPr="001D386E" w:rsidRDefault="00822CA8" w:rsidP="00F50483">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A-42A-</w:t>
            </w:r>
            <w:r w:rsidRPr="001D386E">
              <w:rPr>
                <w:rFonts w:cs="Arial" w:hint="eastAsia"/>
                <w:lang w:eastAsia="ja-JP"/>
              </w:rPr>
              <w:t>4</w:t>
            </w:r>
            <w:r w:rsidRPr="001D386E">
              <w:rPr>
                <w:rFonts w:cs="Arial"/>
              </w:rPr>
              <w:t>2C</w:t>
            </w:r>
            <w:r w:rsidRPr="001D386E">
              <w:rPr>
                <w:rFonts w:cs="Arial" w:hint="eastAsia"/>
                <w:vertAlign w:val="superscript"/>
                <w:lang w:eastAsia="ja-JP"/>
              </w:rPr>
              <w:t>9,10</w:t>
            </w:r>
          </w:p>
        </w:tc>
        <w:tc>
          <w:tcPr>
            <w:tcW w:w="518" w:type="pct"/>
            <w:shd w:val="clear" w:color="auto" w:fill="auto"/>
            <w:vAlign w:val="center"/>
          </w:tcPr>
          <w:p w14:paraId="2D1AA873" w14:textId="77777777" w:rsidR="00822CA8" w:rsidRPr="001D386E" w:rsidRDefault="00822CA8" w:rsidP="00F50483">
            <w:pPr>
              <w:pStyle w:val="TAC"/>
              <w:rPr>
                <w:rFonts w:cs="Arial"/>
                <w:lang w:eastAsia="ja-JP"/>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72BD2076" w14:textId="77777777" w:rsidR="00822CA8" w:rsidRPr="001D386E" w:rsidRDefault="00822CA8" w:rsidP="00F50483">
            <w:pPr>
              <w:pStyle w:val="TAC"/>
              <w:rPr>
                <w:rFonts w:cs="Arial"/>
              </w:rPr>
            </w:pPr>
          </w:p>
        </w:tc>
        <w:tc>
          <w:tcPr>
            <w:tcW w:w="445" w:type="pct"/>
            <w:shd w:val="clear" w:color="auto" w:fill="auto"/>
            <w:vAlign w:val="center"/>
          </w:tcPr>
          <w:p w14:paraId="5C934328" w14:textId="77777777" w:rsidR="00822CA8" w:rsidRPr="001D386E" w:rsidRDefault="00822CA8" w:rsidP="00F50483">
            <w:pPr>
              <w:pStyle w:val="TAC"/>
              <w:rPr>
                <w:rFonts w:cs="Arial"/>
              </w:rPr>
            </w:pPr>
          </w:p>
        </w:tc>
        <w:tc>
          <w:tcPr>
            <w:tcW w:w="467" w:type="pct"/>
            <w:shd w:val="clear" w:color="auto" w:fill="auto"/>
          </w:tcPr>
          <w:p w14:paraId="18842BC7" w14:textId="77777777" w:rsidR="00822CA8" w:rsidRPr="001D386E" w:rsidRDefault="00822CA8" w:rsidP="00F50483">
            <w:pPr>
              <w:pStyle w:val="TAC"/>
            </w:pPr>
            <w:r w:rsidRPr="001D386E">
              <w:rPr>
                <w:rFonts w:hint="eastAsia"/>
                <w:lang w:eastAsia="ja-JP"/>
              </w:rPr>
              <w:t>-71.7</w:t>
            </w:r>
          </w:p>
        </w:tc>
        <w:tc>
          <w:tcPr>
            <w:tcW w:w="495" w:type="pct"/>
            <w:shd w:val="clear" w:color="auto" w:fill="auto"/>
          </w:tcPr>
          <w:p w14:paraId="21902765" w14:textId="77777777" w:rsidR="00822CA8" w:rsidRPr="001D386E" w:rsidRDefault="00822CA8" w:rsidP="00F50483">
            <w:pPr>
              <w:pStyle w:val="TAC"/>
            </w:pPr>
            <w:r w:rsidRPr="001D386E">
              <w:rPr>
                <w:rFonts w:hint="eastAsia"/>
                <w:lang w:eastAsia="ja-JP"/>
              </w:rPr>
              <w:t>-71.7</w:t>
            </w:r>
          </w:p>
        </w:tc>
        <w:tc>
          <w:tcPr>
            <w:tcW w:w="495" w:type="pct"/>
            <w:shd w:val="clear" w:color="auto" w:fill="auto"/>
          </w:tcPr>
          <w:p w14:paraId="324406B7" w14:textId="77777777" w:rsidR="00822CA8" w:rsidRPr="001D386E" w:rsidRDefault="00822CA8" w:rsidP="00F50483">
            <w:pPr>
              <w:pStyle w:val="TAC"/>
            </w:pPr>
            <w:r w:rsidRPr="001D386E">
              <w:rPr>
                <w:rFonts w:hint="eastAsia"/>
                <w:lang w:eastAsia="ja-JP"/>
              </w:rPr>
              <w:t>-71.7</w:t>
            </w:r>
          </w:p>
        </w:tc>
        <w:tc>
          <w:tcPr>
            <w:tcW w:w="495" w:type="pct"/>
            <w:shd w:val="clear" w:color="auto" w:fill="auto"/>
          </w:tcPr>
          <w:p w14:paraId="76C256B8" w14:textId="77777777" w:rsidR="00822CA8" w:rsidRPr="001D386E" w:rsidRDefault="00822CA8" w:rsidP="00F50483">
            <w:pPr>
              <w:pStyle w:val="TAC"/>
            </w:pPr>
            <w:r w:rsidRPr="001D386E">
              <w:rPr>
                <w:rFonts w:hint="eastAsia"/>
                <w:lang w:eastAsia="ja-JP"/>
              </w:rPr>
              <w:t>-71.7</w:t>
            </w:r>
          </w:p>
        </w:tc>
        <w:tc>
          <w:tcPr>
            <w:tcW w:w="490" w:type="pct"/>
            <w:shd w:val="clear" w:color="auto" w:fill="auto"/>
            <w:vAlign w:val="center"/>
          </w:tcPr>
          <w:p w14:paraId="1885D28C" w14:textId="77777777" w:rsidR="00822CA8" w:rsidRPr="001D386E" w:rsidRDefault="00822CA8" w:rsidP="00F50483">
            <w:pPr>
              <w:pStyle w:val="TAC"/>
              <w:rPr>
                <w:rFonts w:cs="Arial"/>
                <w:lang w:eastAsia="ja-JP"/>
              </w:rPr>
            </w:pPr>
            <w:r w:rsidRPr="001D386E">
              <w:rPr>
                <w:rFonts w:cs="Arial" w:hint="eastAsia"/>
                <w:lang w:eastAsia="ja-JP"/>
              </w:rPr>
              <w:t>TDD</w:t>
            </w:r>
          </w:p>
        </w:tc>
      </w:tr>
      <w:tr w:rsidR="00822CA8" w:rsidRPr="001D386E" w14:paraId="271FE197" w14:textId="77777777" w:rsidTr="00F50483">
        <w:trPr>
          <w:trHeight w:val="191"/>
        </w:trPr>
        <w:tc>
          <w:tcPr>
            <w:tcW w:w="1078" w:type="pct"/>
            <w:shd w:val="clear" w:color="auto" w:fill="auto"/>
            <w:vAlign w:val="center"/>
          </w:tcPr>
          <w:p w14:paraId="33B2B0FB" w14:textId="77777777" w:rsidR="00822CA8" w:rsidRPr="001D386E" w:rsidRDefault="00822CA8" w:rsidP="00F50483">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A-42A-</w:t>
            </w:r>
            <w:r w:rsidRPr="001D386E">
              <w:rPr>
                <w:rFonts w:cs="Arial" w:hint="eastAsia"/>
                <w:lang w:eastAsia="ja-JP"/>
              </w:rPr>
              <w:t>4</w:t>
            </w:r>
            <w:r w:rsidRPr="001D386E">
              <w:rPr>
                <w:rFonts w:cs="Arial"/>
              </w:rPr>
              <w:t>2C</w:t>
            </w:r>
            <w:r w:rsidRPr="001D386E">
              <w:rPr>
                <w:rFonts w:cs="Arial" w:hint="eastAsia"/>
                <w:vertAlign w:val="superscript"/>
                <w:lang w:eastAsia="ja-JP"/>
              </w:rPr>
              <w:t>11</w:t>
            </w:r>
          </w:p>
        </w:tc>
        <w:tc>
          <w:tcPr>
            <w:tcW w:w="518" w:type="pct"/>
            <w:shd w:val="clear" w:color="auto" w:fill="auto"/>
            <w:vAlign w:val="center"/>
          </w:tcPr>
          <w:p w14:paraId="693C5EC7" w14:textId="77777777" w:rsidR="00822CA8" w:rsidRPr="001D386E" w:rsidRDefault="00822CA8" w:rsidP="00F50483">
            <w:pPr>
              <w:pStyle w:val="TAC"/>
              <w:rPr>
                <w:rFonts w:cs="Arial"/>
                <w:lang w:eastAsia="ja-JP"/>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4C0CF114" w14:textId="77777777" w:rsidR="00822CA8" w:rsidRPr="001D386E" w:rsidRDefault="00822CA8" w:rsidP="00F50483">
            <w:pPr>
              <w:pStyle w:val="TAC"/>
              <w:rPr>
                <w:rFonts w:cs="Arial"/>
              </w:rPr>
            </w:pPr>
          </w:p>
        </w:tc>
        <w:tc>
          <w:tcPr>
            <w:tcW w:w="445" w:type="pct"/>
            <w:shd w:val="clear" w:color="auto" w:fill="auto"/>
            <w:vAlign w:val="center"/>
          </w:tcPr>
          <w:p w14:paraId="27895E9D" w14:textId="77777777" w:rsidR="00822CA8" w:rsidRPr="001D386E" w:rsidRDefault="00822CA8" w:rsidP="00F50483">
            <w:pPr>
              <w:pStyle w:val="TAC"/>
              <w:rPr>
                <w:rFonts w:cs="Arial"/>
              </w:rPr>
            </w:pPr>
          </w:p>
        </w:tc>
        <w:tc>
          <w:tcPr>
            <w:tcW w:w="467" w:type="pct"/>
            <w:shd w:val="clear" w:color="auto" w:fill="auto"/>
          </w:tcPr>
          <w:p w14:paraId="5BFF7869" w14:textId="77777777" w:rsidR="00822CA8" w:rsidRPr="001D386E" w:rsidRDefault="00822CA8" w:rsidP="00F50483">
            <w:pPr>
              <w:pStyle w:val="TAC"/>
            </w:pPr>
            <w:r w:rsidRPr="001D386E">
              <w:t>-97.1</w:t>
            </w:r>
          </w:p>
        </w:tc>
        <w:tc>
          <w:tcPr>
            <w:tcW w:w="495" w:type="pct"/>
            <w:shd w:val="clear" w:color="auto" w:fill="auto"/>
          </w:tcPr>
          <w:p w14:paraId="72BB4A01" w14:textId="77777777" w:rsidR="00822CA8" w:rsidRPr="001D386E" w:rsidRDefault="00822CA8" w:rsidP="00F50483">
            <w:pPr>
              <w:pStyle w:val="TAC"/>
            </w:pPr>
            <w:r w:rsidRPr="001D386E">
              <w:t>-94.7</w:t>
            </w:r>
          </w:p>
        </w:tc>
        <w:tc>
          <w:tcPr>
            <w:tcW w:w="495" w:type="pct"/>
            <w:shd w:val="clear" w:color="auto" w:fill="auto"/>
          </w:tcPr>
          <w:p w14:paraId="1612FDDB" w14:textId="77777777" w:rsidR="00822CA8" w:rsidRPr="001D386E" w:rsidRDefault="00822CA8" w:rsidP="00F50483">
            <w:pPr>
              <w:pStyle w:val="TAC"/>
            </w:pPr>
            <w:r w:rsidRPr="001D386E">
              <w:t>-93.</w:t>
            </w:r>
            <w:r w:rsidRPr="001D386E">
              <w:rPr>
                <w:rFonts w:hint="eastAsia"/>
                <w:lang w:eastAsia="ja-JP"/>
              </w:rPr>
              <w:t>2</w:t>
            </w:r>
          </w:p>
        </w:tc>
        <w:tc>
          <w:tcPr>
            <w:tcW w:w="495" w:type="pct"/>
            <w:shd w:val="clear" w:color="auto" w:fill="auto"/>
          </w:tcPr>
          <w:p w14:paraId="71A166D7" w14:textId="77777777" w:rsidR="00822CA8" w:rsidRPr="001D386E" w:rsidRDefault="00822CA8" w:rsidP="00F50483">
            <w:pPr>
              <w:pStyle w:val="TAC"/>
            </w:pPr>
            <w:r w:rsidRPr="001D386E">
              <w:t>-92.5</w:t>
            </w:r>
          </w:p>
        </w:tc>
        <w:tc>
          <w:tcPr>
            <w:tcW w:w="490" w:type="pct"/>
            <w:shd w:val="clear" w:color="auto" w:fill="auto"/>
            <w:vAlign w:val="center"/>
          </w:tcPr>
          <w:p w14:paraId="57F32D5B" w14:textId="77777777" w:rsidR="00822CA8" w:rsidRPr="001D386E" w:rsidRDefault="00822CA8" w:rsidP="00F50483">
            <w:pPr>
              <w:pStyle w:val="TAC"/>
              <w:rPr>
                <w:rFonts w:cs="Arial"/>
                <w:lang w:eastAsia="ja-JP"/>
              </w:rPr>
            </w:pPr>
            <w:r w:rsidRPr="001D386E">
              <w:rPr>
                <w:rFonts w:cs="Arial" w:hint="eastAsia"/>
                <w:lang w:eastAsia="ja-JP"/>
              </w:rPr>
              <w:t>TDD</w:t>
            </w:r>
          </w:p>
        </w:tc>
      </w:tr>
      <w:tr w:rsidR="00822CA8" w:rsidRPr="001D386E" w14:paraId="6E959547" w14:textId="77777777" w:rsidTr="00F50483">
        <w:trPr>
          <w:trHeight w:val="191"/>
        </w:trPr>
        <w:tc>
          <w:tcPr>
            <w:tcW w:w="1078" w:type="pct"/>
            <w:shd w:val="clear" w:color="auto" w:fill="auto"/>
            <w:vAlign w:val="center"/>
          </w:tcPr>
          <w:p w14:paraId="0D1E160E" w14:textId="77777777" w:rsidR="00822CA8" w:rsidRPr="001D386E" w:rsidRDefault="00822CA8" w:rsidP="00F50483">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A-42C-</w:t>
            </w:r>
            <w:r w:rsidRPr="001D386E">
              <w:rPr>
                <w:rFonts w:cs="Arial" w:hint="eastAsia"/>
                <w:lang w:eastAsia="ja-JP"/>
              </w:rPr>
              <w:t>4</w:t>
            </w:r>
            <w:r w:rsidRPr="001D386E">
              <w:rPr>
                <w:rFonts w:cs="Arial"/>
              </w:rPr>
              <w:t>2C</w:t>
            </w:r>
            <w:r w:rsidRPr="001D386E">
              <w:rPr>
                <w:rFonts w:cs="Arial" w:hint="eastAsia"/>
                <w:vertAlign w:val="superscript"/>
                <w:lang w:eastAsia="ja-JP"/>
              </w:rPr>
              <w:t>9,10</w:t>
            </w:r>
          </w:p>
        </w:tc>
        <w:tc>
          <w:tcPr>
            <w:tcW w:w="518" w:type="pct"/>
            <w:shd w:val="clear" w:color="auto" w:fill="auto"/>
            <w:vAlign w:val="center"/>
          </w:tcPr>
          <w:p w14:paraId="5640D367" w14:textId="77777777" w:rsidR="00822CA8" w:rsidRPr="001D386E" w:rsidRDefault="00822CA8" w:rsidP="00F50483">
            <w:pPr>
              <w:pStyle w:val="TAC"/>
              <w:rPr>
                <w:rFonts w:cs="Arial"/>
                <w:lang w:eastAsia="ja-JP"/>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0FFAF8BA" w14:textId="77777777" w:rsidR="00822CA8" w:rsidRPr="001D386E" w:rsidRDefault="00822CA8" w:rsidP="00F50483">
            <w:pPr>
              <w:pStyle w:val="TAC"/>
              <w:rPr>
                <w:rFonts w:cs="Arial"/>
              </w:rPr>
            </w:pPr>
          </w:p>
        </w:tc>
        <w:tc>
          <w:tcPr>
            <w:tcW w:w="445" w:type="pct"/>
            <w:shd w:val="clear" w:color="auto" w:fill="auto"/>
            <w:vAlign w:val="center"/>
          </w:tcPr>
          <w:p w14:paraId="2A24B709" w14:textId="77777777" w:rsidR="00822CA8" w:rsidRPr="001D386E" w:rsidRDefault="00822CA8" w:rsidP="00F50483">
            <w:pPr>
              <w:pStyle w:val="TAC"/>
              <w:rPr>
                <w:rFonts w:cs="Arial"/>
              </w:rPr>
            </w:pPr>
          </w:p>
        </w:tc>
        <w:tc>
          <w:tcPr>
            <w:tcW w:w="467" w:type="pct"/>
            <w:shd w:val="clear" w:color="auto" w:fill="auto"/>
          </w:tcPr>
          <w:p w14:paraId="5D8EA856" w14:textId="77777777" w:rsidR="00822CA8" w:rsidRPr="001D386E" w:rsidRDefault="00822CA8" w:rsidP="00F50483">
            <w:pPr>
              <w:pStyle w:val="TAC"/>
            </w:pPr>
            <w:r w:rsidRPr="001D386E">
              <w:rPr>
                <w:rFonts w:hint="eastAsia"/>
                <w:lang w:eastAsia="ja-JP"/>
              </w:rPr>
              <w:t>-71.7</w:t>
            </w:r>
          </w:p>
        </w:tc>
        <w:tc>
          <w:tcPr>
            <w:tcW w:w="495" w:type="pct"/>
            <w:shd w:val="clear" w:color="auto" w:fill="auto"/>
          </w:tcPr>
          <w:p w14:paraId="44DCE3CD" w14:textId="77777777" w:rsidR="00822CA8" w:rsidRPr="001D386E" w:rsidRDefault="00822CA8" w:rsidP="00F50483">
            <w:pPr>
              <w:pStyle w:val="TAC"/>
            </w:pPr>
            <w:r w:rsidRPr="001D386E">
              <w:rPr>
                <w:rFonts w:hint="eastAsia"/>
                <w:lang w:eastAsia="ja-JP"/>
              </w:rPr>
              <w:t>-71.7</w:t>
            </w:r>
          </w:p>
        </w:tc>
        <w:tc>
          <w:tcPr>
            <w:tcW w:w="495" w:type="pct"/>
            <w:shd w:val="clear" w:color="auto" w:fill="auto"/>
          </w:tcPr>
          <w:p w14:paraId="691C1346" w14:textId="77777777" w:rsidR="00822CA8" w:rsidRPr="001D386E" w:rsidRDefault="00822CA8" w:rsidP="00F50483">
            <w:pPr>
              <w:pStyle w:val="TAC"/>
            </w:pPr>
            <w:r w:rsidRPr="001D386E">
              <w:rPr>
                <w:rFonts w:hint="eastAsia"/>
                <w:lang w:eastAsia="ja-JP"/>
              </w:rPr>
              <w:t>-71.7</w:t>
            </w:r>
          </w:p>
        </w:tc>
        <w:tc>
          <w:tcPr>
            <w:tcW w:w="495" w:type="pct"/>
            <w:shd w:val="clear" w:color="auto" w:fill="auto"/>
          </w:tcPr>
          <w:p w14:paraId="751C6288" w14:textId="77777777" w:rsidR="00822CA8" w:rsidRPr="001D386E" w:rsidRDefault="00822CA8" w:rsidP="00F50483">
            <w:pPr>
              <w:pStyle w:val="TAC"/>
            </w:pPr>
            <w:r w:rsidRPr="001D386E">
              <w:rPr>
                <w:rFonts w:hint="eastAsia"/>
                <w:lang w:eastAsia="ja-JP"/>
              </w:rPr>
              <w:t>-71.7</w:t>
            </w:r>
          </w:p>
        </w:tc>
        <w:tc>
          <w:tcPr>
            <w:tcW w:w="490" w:type="pct"/>
            <w:shd w:val="clear" w:color="auto" w:fill="auto"/>
            <w:vAlign w:val="center"/>
          </w:tcPr>
          <w:p w14:paraId="5CFCF025" w14:textId="77777777" w:rsidR="00822CA8" w:rsidRPr="001D386E" w:rsidRDefault="00822CA8" w:rsidP="00F50483">
            <w:pPr>
              <w:pStyle w:val="TAC"/>
              <w:rPr>
                <w:rFonts w:cs="Arial"/>
                <w:lang w:eastAsia="ja-JP"/>
              </w:rPr>
            </w:pPr>
            <w:r w:rsidRPr="001D386E">
              <w:rPr>
                <w:rFonts w:cs="Arial" w:hint="eastAsia"/>
                <w:lang w:eastAsia="ja-JP"/>
              </w:rPr>
              <w:t>TDD</w:t>
            </w:r>
          </w:p>
        </w:tc>
      </w:tr>
      <w:tr w:rsidR="00822CA8" w:rsidRPr="001D386E" w14:paraId="458E111F" w14:textId="77777777" w:rsidTr="00F50483">
        <w:trPr>
          <w:trHeight w:val="191"/>
        </w:trPr>
        <w:tc>
          <w:tcPr>
            <w:tcW w:w="1078" w:type="pct"/>
            <w:shd w:val="clear" w:color="auto" w:fill="auto"/>
            <w:vAlign w:val="center"/>
          </w:tcPr>
          <w:p w14:paraId="7B8CBCD3" w14:textId="77777777" w:rsidR="00822CA8" w:rsidRPr="001D386E" w:rsidRDefault="00822CA8" w:rsidP="00F50483">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A-42C-</w:t>
            </w:r>
            <w:r w:rsidRPr="001D386E">
              <w:rPr>
                <w:rFonts w:cs="Arial" w:hint="eastAsia"/>
                <w:lang w:eastAsia="ja-JP"/>
              </w:rPr>
              <w:t>4</w:t>
            </w:r>
            <w:r w:rsidRPr="001D386E">
              <w:rPr>
                <w:rFonts w:cs="Arial"/>
              </w:rPr>
              <w:t>2C</w:t>
            </w:r>
            <w:r w:rsidRPr="001D386E">
              <w:rPr>
                <w:rFonts w:cs="Arial" w:hint="eastAsia"/>
                <w:vertAlign w:val="superscript"/>
                <w:lang w:eastAsia="ja-JP"/>
              </w:rPr>
              <w:t>11</w:t>
            </w:r>
          </w:p>
        </w:tc>
        <w:tc>
          <w:tcPr>
            <w:tcW w:w="518" w:type="pct"/>
            <w:shd w:val="clear" w:color="auto" w:fill="auto"/>
            <w:vAlign w:val="center"/>
          </w:tcPr>
          <w:p w14:paraId="6134EA8E" w14:textId="77777777" w:rsidR="00822CA8" w:rsidRPr="001D386E" w:rsidRDefault="00822CA8" w:rsidP="00F50483">
            <w:pPr>
              <w:pStyle w:val="TAC"/>
              <w:rPr>
                <w:rFonts w:cs="Arial"/>
                <w:lang w:eastAsia="ja-JP"/>
              </w:rPr>
            </w:pPr>
            <w:r w:rsidRPr="001D386E">
              <w:rPr>
                <w:rFonts w:cs="Arial" w:hint="eastAsia"/>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461725D3" w14:textId="77777777" w:rsidR="00822CA8" w:rsidRPr="001D386E" w:rsidRDefault="00822CA8" w:rsidP="00F50483">
            <w:pPr>
              <w:pStyle w:val="TAC"/>
              <w:rPr>
                <w:rFonts w:cs="Arial"/>
              </w:rPr>
            </w:pPr>
          </w:p>
        </w:tc>
        <w:tc>
          <w:tcPr>
            <w:tcW w:w="445" w:type="pct"/>
            <w:shd w:val="clear" w:color="auto" w:fill="auto"/>
            <w:vAlign w:val="center"/>
          </w:tcPr>
          <w:p w14:paraId="0112DA23" w14:textId="77777777" w:rsidR="00822CA8" w:rsidRPr="001D386E" w:rsidRDefault="00822CA8" w:rsidP="00F50483">
            <w:pPr>
              <w:pStyle w:val="TAC"/>
              <w:rPr>
                <w:rFonts w:cs="Arial"/>
              </w:rPr>
            </w:pPr>
          </w:p>
        </w:tc>
        <w:tc>
          <w:tcPr>
            <w:tcW w:w="467" w:type="pct"/>
            <w:shd w:val="clear" w:color="auto" w:fill="auto"/>
          </w:tcPr>
          <w:p w14:paraId="4B4712F5" w14:textId="77777777" w:rsidR="00822CA8" w:rsidRPr="001D386E" w:rsidRDefault="00822CA8" w:rsidP="00F50483">
            <w:pPr>
              <w:pStyle w:val="TAC"/>
            </w:pPr>
            <w:r w:rsidRPr="001D386E">
              <w:t>-97.1</w:t>
            </w:r>
          </w:p>
        </w:tc>
        <w:tc>
          <w:tcPr>
            <w:tcW w:w="495" w:type="pct"/>
            <w:shd w:val="clear" w:color="auto" w:fill="auto"/>
          </w:tcPr>
          <w:p w14:paraId="00AF1B39" w14:textId="77777777" w:rsidR="00822CA8" w:rsidRPr="001D386E" w:rsidRDefault="00822CA8" w:rsidP="00F50483">
            <w:pPr>
              <w:pStyle w:val="TAC"/>
            </w:pPr>
            <w:r w:rsidRPr="001D386E">
              <w:t>-94.7</w:t>
            </w:r>
          </w:p>
        </w:tc>
        <w:tc>
          <w:tcPr>
            <w:tcW w:w="495" w:type="pct"/>
            <w:shd w:val="clear" w:color="auto" w:fill="auto"/>
          </w:tcPr>
          <w:p w14:paraId="58B40CF5" w14:textId="77777777" w:rsidR="00822CA8" w:rsidRPr="001D386E" w:rsidRDefault="00822CA8" w:rsidP="00F50483">
            <w:pPr>
              <w:pStyle w:val="TAC"/>
            </w:pPr>
            <w:r w:rsidRPr="001D386E">
              <w:t>-93.</w:t>
            </w:r>
            <w:r w:rsidRPr="001D386E">
              <w:rPr>
                <w:rFonts w:hint="eastAsia"/>
                <w:lang w:eastAsia="ja-JP"/>
              </w:rPr>
              <w:t>2</w:t>
            </w:r>
          </w:p>
        </w:tc>
        <w:tc>
          <w:tcPr>
            <w:tcW w:w="495" w:type="pct"/>
            <w:shd w:val="clear" w:color="auto" w:fill="auto"/>
          </w:tcPr>
          <w:p w14:paraId="0E61F623" w14:textId="77777777" w:rsidR="00822CA8" w:rsidRPr="001D386E" w:rsidRDefault="00822CA8" w:rsidP="00F50483">
            <w:pPr>
              <w:pStyle w:val="TAC"/>
            </w:pPr>
            <w:r w:rsidRPr="001D386E">
              <w:t>-92.5</w:t>
            </w:r>
          </w:p>
        </w:tc>
        <w:tc>
          <w:tcPr>
            <w:tcW w:w="490" w:type="pct"/>
            <w:shd w:val="clear" w:color="auto" w:fill="auto"/>
            <w:vAlign w:val="center"/>
          </w:tcPr>
          <w:p w14:paraId="5F2C6791" w14:textId="77777777" w:rsidR="00822CA8" w:rsidRPr="001D386E" w:rsidRDefault="00822CA8" w:rsidP="00F50483">
            <w:pPr>
              <w:pStyle w:val="TAC"/>
              <w:rPr>
                <w:rFonts w:cs="Arial"/>
                <w:lang w:eastAsia="ja-JP"/>
              </w:rPr>
            </w:pPr>
            <w:r w:rsidRPr="001D386E">
              <w:rPr>
                <w:rFonts w:cs="Arial" w:hint="eastAsia"/>
                <w:lang w:eastAsia="ja-JP"/>
              </w:rPr>
              <w:t>TDD</w:t>
            </w:r>
          </w:p>
        </w:tc>
      </w:tr>
      <w:tr w:rsidR="00822CA8" w:rsidRPr="001D386E" w14:paraId="4CBA9E3C" w14:textId="77777777" w:rsidTr="00F50483">
        <w:trPr>
          <w:trHeight w:val="191"/>
        </w:trPr>
        <w:tc>
          <w:tcPr>
            <w:tcW w:w="1078" w:type="pct"/>
            <w:shd w:val="clear" w:color="auto" w:fill="auto"/>
            <w:vAlign w:val="center"/>
          </w:tcPr>
          <w:p w14:paraId="7633BE3B" w14:textId="77777777" w:rsidR="00822CA8" w:rsidRPr="001D386E" w:rsidRDefault="00822CA8" w:rsidP="00F50483">
            <w:pPr>
              <w:pStyle w:val="TAC"/>
              <w:rPr>
                <w:rFonts w:cs="Arial"/>
              </w:rPr>
            </w:pPr>
            <w:r w:rsidRPr="001D386E">
              <w:rPr>
                <w:rFonts w:cs="Arial"/>
                <w:szCs w:val="18"/>
                <w:lang w:val="en-US"/>
              </w:rPr>
              <w:t>CA_1A-5A-7A-28A</w:t>
            </w:r>
            <w:r w:rsidRPr="001D386E">
              <w:rPr>
                <w:rFonts w:cs="Arial"/>
                <w:szCs w:val="18"/>
                <w:vertAlign w:val="superscript"/>
                <w:lang w:eastAsia="ja-JP"/>
              </w:rPr>
              <w:t>5,6</w:t>
            </w:r>
          </w:p>
        </w:tc>
        <w:tc>
          <w:tcPr>
            <w:tcW w:w="518" w:type="pct"/>
            <w:shd w:val="clear" w:color="auto" w:fill="auto"/>
            <w:vAlign w:val="center"/>
          </w:tcPr>
          <w:p w14:paraId="3A15D3D2" w14:textId="77777777" w:rsidR="00822CA8" w:rsidRPr="001D386E" w:rsidRDefault="00822CA8" w:rsidP="00F50483">
            <w:pPr>
              <w:pStyle w:val="TAC"/>
              <w:rPr>
                <w:rFonts w:cs="Arial"/>
                <w:lang w:eastAsia="ja-JP"/>
              </w:rPr>
            </w:pPr>
            <w:r w:rsidRPr="001D386E">
              <w:rPr>
                <w:rFonts w:cs="Arial"/>
                <w:szCs w:val="18"/>
                <w:lang w:val="en-US"/>
              </w:rPr>
              <w:t>1</w:t>
            </w:r>
            <w:r w:rsidRPr="001D386E">
              <w:rPr>
                <w:rFonts w:cs="Arial"/>
                <w:szCs w:val="18"/>
                <w:vertAlign w:val="superscript"/>
                <w:lang w:eastAsia="zh-CN"/>
              </w:rPr>
              <w:t>3</w:t>
            </w:r>
            <w:r w:rsidRPr="001D386E">
              <w:rPr>
                <w:rFonts w:cs="Arial"/>
                <w:szCs w:val="18"/>
                <w:vertAlign w:val="superscript"/>
              </w:rPr>
              <w:t>3</w:t>
            </w:r>
          </w:p>
        </w:tc>
        <w:tc>
          <w:tcPr>
            <w:tcW w:w="517" w:type="pct"/>
            <w:shd w:val="clear" w:color="auto" w:fill="auto"/>
            <w:vAlign w:val="center"/>
          </w:tcPr>
          <w:p w14:paraId="726BF8D3" w14:textId="77777777" w:rsidR="00822CA8" w:rsidRPr="001D386E" w:rsidRDefault="00822CA8" w:rsidP="00F50483">
            <w:pPr>
              <w:pStyle w:val="TAC"/>
              <w:rPr>
                <w:rFonts w:cs="Arial"/>
              </w:rPr>
            </w:pPr>
          </w:p>
        </w:tc>
        <w:tc>
          <w:tcPr>
            <w:tcW w:w="445" w:type="pct"/>
            <w:shd w:val="clear" w:color="auto" w:fill="auto"/>
            <w:vAlign w:val="center"/>
          </w:tcPr>
          <w:p w14:paraId="3335B92E" w14:textId="77777777" w:rsidR="00822CA8" w:rsidRPr="001D386E" w:rsidRDefault="00822CA8" w:rsidP="00F50483">
            <w:pPr>
              <w:pStyle w:val="TAC"/>
              <w:rPr>
                <w:rFonts w:cs="Arial"/>
              </w:rPr>
            </w:pPr>
          </w:p>
        </w:tc>
        <w:tc>
          <w:tcPr>
            <w:tcW w:w="467" w:type="pct"/>
            <w:shd w:val="clear" w:color="auto" w:fill="auto"/>
            <w:vAlign w:val="center"/>
          </w:tcPr>
          <w:p w14:paraId="2F0DDD5F" w14:textId="77777777" w:rsidR="00822CA8" w:rsidRPr="001D386E" w:rsidRDefault="00822CA8" w:rsidP="00F50483">
            <w:pPr>
              <w:pStyle w:val="TAC"/>
            </w:pPr>
            <w:r w:rsidRPr="001D386E">
              <w:rPr>
                <w:rFonts w:eastAsia="Calibri" w:cs="Arial"/>
                <w:szCs w:val="18"/>
                <w:lang w:val="en-US" w:eastAsia="ja-JP"/>
              </w:rPr>
              <w:t>-89.8</w:t>
            </w:r>
          </w:p>
        </w:tc>
        <w:tc>
          <w:tcPr>
            <w:tcW w:w="495" w:type="pct"/>
            <w:shd w:val="clear" w:color="auto" w:fill="auto"/>
            <w:vAlign w:val="center"/>
          </w:tcPr>
          <w:p w14:paraId="41F2602D" w14:textId="77777777" w:rsidR="00822CA8" w:rsidRPr="001D386E" w:rsidRDefault="00822CA8" w:rsidP="00F50483">
            <w:pPr>
              <w:pStyle w:val="TAC"/>
            </w:pPr>
            <w:r w:rsidRPr="001D386E">
              <w:rPr>
                <w:rFonts w:eastAsia="Calibri" w:cs="Arial"/>
                <w:szCs w:val="18"/>
                <w:lang w:val="en-US" w:eastAsia="ja-JP"/>
              </w:rPr>
              <w:t>-89.4</w:t>
            </w:r>
          </w:p>
        </w:tc>
        <w:tc>
          <w:tcPr>
            <w:tcW w:w="495" w:type="pct"/>
            <w:shd w:val="clear" w:color="auto" w:fill="auto"/>
            <w:vAlign w:val="center"/>
          </w:tcPr>
          <w:p w14:paraId="0A606FF3" w14:textId="77777777" w:rsidR="00822CA8" w:rsidRPr="001D386E" w:rsidRDefault="00822CA8" w:rsidP="00F50483">
            <w:pPr>
              <w:pStyle w:val="TAC"/>
            </w:pPr>
            <w:r w:rsidRPr="001D386E">
              <w:rPr>
                <w:rFonts w:eastAsia="Calibri" w:cs="Arial"/>
                <w:szCs w:val="18"/>
                <w:lang w:val="en-US" w:eastAsia="ja-JP"/>
              </w:rPr>
              <w:t>-89</w:t>
            </w:r>
          </w:p>
        </w:tc>
        <w:tc>
          <w:tcPr>
            <w:tcW w:w="495" w:type="pct"/>
            <w:shd w:val="clear" w:color="auto" w:fill="auto"/>
            <w:vAlign w:val="center"/>
          </w:tcPr>
          <w:p w14:paraId="30B36956" w14:textId="77777777" w:rsidR="00822CA8" w:rsidRPr="001D386E" w:rsidRDefault="00822CA8" w:rsidP="00F50483">
            <w:pPr>
              <w:pStyle w:val="TAC"/>
            </w:pPr>
            <w:r w:rsidRPr="001D386E">
              <w:rPr>
                <w:rFonts w:eastAsia="Calibri" w:cs="Arial"/>
                <w:szCs w:val="18"/>
                <w:lang w:val="en-US" w:eastAsia="ja-JP"/>
              </w:rPr>
              <w:t>-88.7</w:t>
            </w:r>
          </w:p>
        </w:tc>
        <w:tc>
          <w:tcPr>
            <w:tcW w:w="490" w:type="pct"/>
            <w:shd w:val="clear" w:color="auto" w:fill="auto"/>
            <w:vAlign w:val="center"/>
          </w:tcPr>
          <w:p w14:paraId="6DDCDA96" w14:textId="77777777" w:rsidR="00822CA8" w:rsidRPr="001D386E" w:rsidRDefault="00822CA8" w:rsidP="00F50483">
            <w:pPr>
              <w:pStyle w:val="TAC"/>
              <w:rPr>
                <w:rFonts w:cs="Arial"/>
                <w:lang w:eastAsia="ja-JP"/>
              </w:rPr>
            </w:pPr>
            <w:r w:rsidRPr="001D386E">
              <w:rPr>
                <w:rFonts w:cs="Arial"/>
                <w:szCs w:val="18"/>
              </w:rPr>
              <w:t>FDD</w:t>
            </w:r>
          </w:p>
        </w:tc>
      </w:tr>
      <w:tr w:rsidR="00822CA8" w:rsidRPr="001D386E" w14:paraId="08D2949D" w14:textId="77777777" w:rsidTr="00F50483">
        <w:trPr>
          <w:trHeight w:val="191"/>
        </w:trPr>
        <w:tc>
          <w:tcPr>
            <w:tcW w:w="1078" w:type="pct"/>
            <w:shd w:val="clear" w:color="auto" w:fill="auto"/>
            <w:vAlign w:val="center"/>
          </w:tcPr>
          <w:p w14:paraId="2E553372" w14:textId="77777777" w:rsidR="00822CA8" w:rsidRPr="001D386E" w:rsidRDefault="00822CA8" w:rsidP="00F50483">
            <w:pPr>
              <w:pStyle w:val="TAC"/>
              <w:rPr>
                <w:rFonts w:cs="Arial"/>
                <w:szCs w:val="18"/>
                <w:lang w:val="en-US"/>
              </w:rPr>
            </w:pPr>
            <w:r w:rsidRPr="001D386E">
              <w:rPr>
                <w:rFonts w:cs="Arial" w:hint="eastAsia"/>
                <w:lang w:eastAsia="zh-CN"/>
              </w:rPr>
              <w:t>CA_1A-5A-28A</w:t>
            </w:r>
            <w:r w:rsidRPr="001D386E">
              <w:rPr>
                <w:rFonts w:cs="Arial"/>
                <w:vertAlign w:val="superscript"/>
                <w:lang w:eastAsia="zh-CN"/>
              </w:rPr>
              <w:t>5,6</w:t>
            </w:r>
          </w:p>
        </w:tc>
        <w:tc>
          <w:tcPr>
            <w:tcW w:w="518" w:type="pct"/>
            <w:shd w:val="clear" w:color="auto" w:fill="auto"/>
            <w:vAlign w:val="center"/>
          </w:tcPr>
          <w:p w14:paraId="15A3797A" w14:textId="77777777" w:rsidR="00822CA8" w:rsidRPr="001D386E" w:rsidRDefault="00822CA8" w:rsidP="00F50483">
            <w:pPr>
              <w:pStyle w:val="TAC"/>
              <w:rPr>
                <w:rFonts w:cs="Arial"/>
                <w:szCs w:val="18"/>
                <w:lang w:val="en-US"/>
              </w:rPr>
            </w:pPr>
            <w:r w:rsidRPr="001D386E">
              <w:rPr>
                <w:rFonts w:cs="Arial" w:hint="eastAsia"/>
                <w:lang w:eastAsia="zh-CN"/>
              </w:rPr>
              <w:t>1</w:t>
            </w:r>
            <w:r w:rsidRPr="001D386E">
              <w:rPr>
                <w:rFonts w:cs="Arial"/>
                <w:vertAlign w:val="superscript"/>
                <w:lang w:eastAsia="zh-CN"/>
              </w:rPr>
              <w:t>33</w:t>
            </w:r>
          </w:p>
        </w:tc>
        <w:tc>
          <w:tcPr>
            <w:tcW w:w="517" w:type="pct"/>
            <w:shd w:val="clear" w:color="auto" w:fill="auto"/>
            <w:vAlign w:val="center"/>
          </w:tcPr>
          <w:p w14:paraId="3B7807BA" w14:textId="77777777" w:rsidR="00822CA8" w:rsidRPr="001D386E" w:rsidRDefault="00822CA8" w:rsidP="00F50483">
            <w:pPr>
              <w:pStyle w:val="TAC"/>
              <w:rPr>
                <w:rFonts w:cs="Arial"/>
              </w:rPr>
            </w:pPr>
          </w:p>
        </w:tc>
        <w:tc>
          <w:tcPr>
            <w:tcW w:w="445" w:type="pct"/>
            <w:shd w:val="clear" w:color="auto" w:fill="auto"/>
            <w:vAlign w:val="center"/>
          </w:tcPr>
          <w:p w14:paraId="06CD2C36" w14:textId="77777777" w:rsidR="00822CA8" w:rsidRPr="001D386E" w:rsidRDefault="00822CA8" w:rsidP="00F50483">
            <w:pPr>
              <w:pStyle w:val="TAC"/>
              <w:rPr>
                <w:rFonts w:cs="Arial"/>
              </w:rPr>
            </w:pPr>
          </w:p>
        </w:tc>
        <w:tc>
          <w:tcPr>
            <w:tcW w:w="467" w:type="pct"/>
            <w:shd w:val="clear" w:color="auto" w:fill="auto"/>
            <w:vAlign w:val="center"/>
          </w:tcPr>
          <w:p w14:paraId="0825CB98" w14:textId="77777777" w:rsidR="00822CA8" w:rsidRPr="001D386E" w:rsidRDefault="00822CA8" w:rsidP="00F50483">
            <w:pPr>
              <w:pStyle w:val="TAC"/>
              <w:rPr>
                <w:rFonts w:eastAsia="Calibri" w:cs="Arial"/>
                <w:szCs w:val="18"/>
                <w:lang w:val="en-US" w:eastAsia="ja-JP"/>
              </w:rPr>
            </w:pPr>
            <w:r w:rsidRPr="001D386E">
              <w:rPr>
                <w:rFonts w:cs="Arial" w:hint="eastAsia"/>
                <w:lang w:eastAsia="ja-JP"/>
              </w:rPr>
              <w:t>-</w:t>
            </w:r>
            <w:r w:rsidRPr="001D386E">
              <w:rPr>
                <w:rFonts w:cs="Arial"/>
                <w:lang w:eastAsia="ja-JP"/>
              </w:rPr>
              <w:t>89.8</w:t>
            </w:r>
          </w:p>
        </w:tc>
        <w:tc>
          <w:tcPr>
            <w:tcW w:w="495" w:type="pct"/>
            <w:shd w:val="clear" w:color="auto" w:fill="auto"/>
            <w:vAlign w:val="center"/>
          </w:tcPr>
          <w:p w14:paraId="2D002DA2" w14:textId="77777777" w:rsidR="00822CA8" w:rsidRPr="001D386E" w:rsidRDefault="00822CA8" w:rsidP="00F50483">
            <w:pPr>
              <w:pStyle w:val="TAC"/>
              <w:rPr>
                <w:rFonts w:eastAsia="Calibri" w:cs="Arial"/>
                <w:szCs w:val="18"/>
                <w:lang w:val="en-US" w:eastAsia="ja-JP"/>
              </w:rPr>
            </w:pPr>
            <w:r w:rsidRPr="001D386E">
              <w:rPr>
                <w:rFonts w:cs="Arial" w:hint="eastAsia"/>
                <w:lang w:eastAsia="ja-JP"/>
              </w:rPr>
              <w:t>-</w:t>
            </w:r>
            <w:r w:rsidRPr="001D386E">
              <w:rPr>
                <w:rFonts w:cs="Arial"/>
                <w:lang w:eastAsia="ja-JP"/>
              </w:rPr>
              <w:t>89.4</w:t>
            </w:r>
          </w:p>
        </w:tc>
        <w:tc>
          <w:tcPr>
            <w:tcW w:w="495" w:type="pct"/>
            <w:shd w:val="clear" w:color="auto" w:fill="auto"/>
            <w:vAlign w:val="center"/>
          </w:tcPr>
          <w:p w14:paraId="7AE36827" w14:textId="77777777" w:rsidR="00822CA8" w:rsidRPr="001D386E" w:rsidRDefault="00822CA8" w:rsidP="00F50483">
            <w:pPr>
              <w:pStyle w:val="TAC"/>
              <w:rPr>
                <w:rFonts w:eastAsia="Calibri" w:cs="Arial"/>
                <w:szCs w:val="18"/>
                <w:lang w:val="en-US" w:eastAsia="ja-JP"/>
              </w:rPr>
            </w:pPr>
            <w:r w:rsidRPr="001D386E">
              <w:rPr>
                <w:rFonts w:cs="Arial" w:hint="eastAsia"/>
                <w:lang w:eastAsia="ja-JP"/>
              </w:rPr>
              <w:t>-</w:t>
            </w:r>
            <w:r w:rsidRPr="001D386E">
              <w:rPr>
                <w:rFonts w:cs="Arial"/>
                <w:lang w:eastAsia="ja-JP"/>
              </w:rPr>
              <w:t>89</w:t>
            </w:r>
          </w:p>
        </w:tc>
        <w:tc>
          <w:tcPr>
            <w:tcW w:w="495" w:type="pct"/>
            <w:shd w:val="clear" w:color="auto" w:fill="auto"/>
            <w:vAlign w:val="center"/>
          </w:tcPr>
          <w:p w14:paraId="011FAB3D" w14:textId="77777777" w:rsidR="00822CA8" w:rsidRPr="001D386E" w:rsidRDefault="00822CA8" w:rsidP="00F50483">
            <w:pPr>
              <w:pStyle w:val="TAC"/>
              <w:rPr>
                <w:rFonts w:eastAsia="Calibri" w:cs="Arial"/>
                <w:szCs w:val="18"/>
                <w:lang w:val="en-US" w:eastAsia="ja-JP"/>
              </w:rPr>
            </w:pPr>
            <w:r w:rsidRPr="001D386E">
              <w:rPr>
                <w:rFonts w:cs="Arial" w:hint="eastAsia"/>
                <w:lang w:eastAsia="ja-JP"/>
              </w:rPr>
              <w:t>-</w:t>
            </w:r>
            <w:r w:rsidRPr="001D386E">
              <w:rPr>
                <w:rFonts w:cs="Arial"/>
                <w:lang w:eastAsia="ja-JP"/>
              </w:rPr>
              <w:t>88.7</w:t>
            </w:r>
          </w:p>
        </w:tc>
        <w:tc>
          <w:tcPr>
            <w:tcW w:w="490" w:type="pct"/>
            <w:shd w:val="clear" w:color="auto" w:fill="auto"/>
            <w:vAlign w:val="center"/>
          </w:tcPr>
          <w:p w14:paraId="36F8FB6F" w14:textId="77777777" w:rsidR="00822CA8" w:rsidRPr="001D386E" w:rsidRDefault="00822CA8" w:rsidP="00F50483">
            <w:pPr>
              <w:pStyle w:val="TAC"/>
              <w:rPr>
                <w:rFonts w:cs="Arial"/>
                <w:szCs w:val="18"/>
              </w:rPr>
            </w:pPr>
            <w:r w:rsidRPr="001D386E">
              <w:rPr>
                <w:rFonts w:cs="Arial" w:hint="eastAsia"/>
                <w:lang w:eastAsia="ja-JP"/>
              </w:rPr>
              <w:t>FDD</w:t>
            </w:r>
          </w:p>
        </w:tc>
      </w:tr>
      <w:tr w:rsidR="00822CA8" w:rsidRPr="001D386E" w14:paraId="7171EAF3" w14:textId="77777777" w:rsidTr="00F50483">
        <w:trPr>
          <w:trHeight w:val="191"/>
        </w:trPr>
        <w:tc>
          <w:tcPr>
            <w:tcW w:w="1078" w:type="pct"/>
            <w:vMerge w:val="restart"/>
            <w:shd w:val="clear" w:color="auto" w:fill="auto"/>
            <w:vAlign w:val="center"/>
          </w:tcPr>
          <w:p w14:paraId="119C0E53" w14:textId="77777777" w:rsidR="00822CA8" w:rsidRPr="001D386E" w:rsidRDefault="00822CA8" w:rsidP="00F50483">
            <w:pPr>
              <w:pStyle w:val="TAC"/>
              <w:rPr>
                <w:rFonts w:cs="Arial"/>
              </w:rPr>
            </w:pPr>
            <w:r w:rsidRPr="001D386E">
              <w:rPr>
                <w:rFonts w:cs="Arial"/>
              </w:rPr>
              <w:t>CA_</w:t>
            </w:r>
            <w:r w:rsidRPr="001D386E">
              <w:rPr>
                <w:rFonts w:cs="Arial" w:hint="eastAsia"/>
                <w:lang w:eastAsia="zh-CN"/>
              </w:rPr>
              <w:t>1</w:t>
            </w:r>
            <w:r w:rsidRPr="001D386E">
              <w:rPr>
                <w:rFonts w:cs="Arial"/>
              </w:rPr>
              <w:t>A</w:t>
            </w:r>
            <w:r w:rsidRPr="001D386E">
              <w:rPr>
                <w:rFonts w:cs="Arial"/>
                <w:lang w:eastAsia="zh-CN"/>
              </w:rPr>
              <w:t>-5</w:t>
            </w:r>
            <w:r w:rsidRPr="001D386E">
              <w:rPr>
                <w:rFonts w:cs="Arial"/>
              </w:rPr>
              <w:t>A-</w:t>
            </w:r>
            <w:r w:rsidRPr="001D386E">
              <w:rPr>
                <w:rFonts w:cs="Arial"/>
                <w:lang w:eastAsia="zh-CN"/>
              </w:rPr>
              <w:t>41</w:t>
            </w:r>
            <w:r w:rsidRPr="001D386E">
              <w:rPr>
                <w:rFonts w:cs="Arial"/>
              </w:rPr>
              <w:t>A</w:t>
            </w:r>
            <w:r w:rsidRPr="001D386E">
              <w:rPr>
                <w:rFonts w:cs="Arial"/>
                <w:vertAlign w:val="superscript"/>
              </w:rPr>
              <w:t>8</w:t>
            </w:r>
            <w:r>
              <w:rPr>
                <w:rFonts w:cs="Arial"/>
                <w:vertAlign w:val="superscript"/>
              </w:rPr>
              <w:t>,19</w:t>
            </w:r>
          </w:p>
        </w:tc>
        <w:tc>
          <w:tcPr>
            <w:tcW w:w="518" w:type="pct"/>
            <w:shd w:val="clear" w:color="auto" w:fill="auto"/>
            <w:vAlign w:val="center"/>
          </w:tcPr>
          <w:p w14:paraId="2ADE3DFA" w14:textId="77777777" w:rsidR="00822CA8" w:rsidRPr="001D386E" w:rsidRDefault="00822CA8" w:rsidP="00F50483">
            <w:pPr>
              <w:pStyle w:val="TAC"/>
              <w:rPr>
                <w:lang w:eastAsia="zh-CN"/>
              </w:rPr>
            </w:pPr>
            <w:r>
              <w:rPr>
                <w:rFonts w:cs="Arial"/>
                <w:lang w:eastAsia="zh-CN"/>
              </w:rPr>
              <w:t>5</w:t>
            </w:r>
          </w:p>
        </w:tc>
        <w:tc>
          <w:tcPr>
            <w:tcW w:w="517" w:type="pct"/>
            <w:shd w:val="clear" w:color="auto" w:fill="auto"/>
            <w:vAlign w:val="center"/>
          </w:tcPr>
          <w:p w14:paraId="2AFC5FA9" w14:textId="77777777" w:rsidR="00822CA8" w:rsidRPr="001D386E" w:rsidRDefault="00822CA8" w:rsidP="00F50483">
            <w:pPr>
              <w:pStyle w:val="TAC"/>
              <w:rPr>
                <w:rFonts w:cs="Arial"/>
              </w:rPr>
            </w:pPr>
          </w:p>
        </w:tc>
        <w:tc>
          <w:tcPr>
            <w:tcW w:w="445" w:type="pct"/>
            <w:shd w:val="clear" w:color="auto" w:fill="auto"/>
            <w:vAlign w:val="center"/>
          </w:tcPr>
          <w:p w14:paraId="2EEEA6F2" w14:textId="77777777" w:rsidR="00822CA8" w:rsidRPr="001D386E" w:rsidRDefault="00822CA8" w:rsidP="00F50483">
            <w:pPr>
              <w:pStyle w:val="TAC"/>
              <w:rPr>
                <w:rFonts w:cs="Arial"/>
              </w:rPr>
            </w:pPr>
          </w:p>
        </w:tc>
        <w:tc>
          <w:tcPr>
            <w:tcW w:w="467" w:type="pct"/>
            <w:shd w:val="clear" w:color="auto" w:fill="auto"/>
            <w:vAlign w:val="center"/>
          </w:tcPr>
          <w:p w14:paraId="14874F82" w14:textId="77777777" w:rsidR="00822CA8" w:rsidRPr="001D386E" w:rsidRDefault="00822CA8" w:rsidP="00F50483">
            <w:pPr>
              <w:pStyle w:val="TAC"/>
            </w:pPr>
            <w:r w:rsidRPr="000E0378">
              <w:rPr>
                <w:rFonts w:cs="Arial"/>
                <w:lang w:eastAsia="zh-CN"/>
              </w:rPr>
              <w:t>N/A</w:t>
            </w:r>
          </w:p>
        </w:tc>
        <w:tc>
          <w:tcPr>
            <w:tcW w:w="495" w:type="pct"/>
            <w:shd w:val="clear" w:color="auto" w:fill="auto"/>
            <w:vAlign w:val="center"/>
          </w:tcPr>
          <w:p w14:paraId="2601ED8B" w14:textId="77777777" w:rsidR="00822CA8" w:rsidRPr="001D386E" w:rsidRDefault="00822CA8" w:rsidP="00F50483">
            <w:pPr>
              <w:pStyle w:val="TAC"/>
            </w:pPr>
            <w:r w:rsidRPr="000E0378">
              <w:rPr>
                <w:rFonts w:cs="Arial"/>
                <w:lang w:eastAsia="zh-CN"/>
              </w:rPr>
              <w:t>N/A</w:t>
            </w:r>
          </w:p>
        </w:tc>
        <w:tc>
          <w:tcPr>
            <w:tcW w:w="495" w:type="pct"/>
            <w:shd w:val="clear" w:color="auto" w:fill="auto"/>
            <w:vAlign w:val="center"/>
          </w:tcPr>
          <w:p w14:paraId="3302B3A1" w14:textId="77777777" w:rsidR="00822CA8" w:rsidRPr="001D386E" w:rsidRDefault="00822CA8" w:rsidP="00F50483">
            <w:pPr>
              <w:pStyle w:val="TAC"/>
            </w:pPr>
          </w:p>
        </w:tc>
        <w:tc>
          <w:tcPr>
            <w:tcW w:w="495" w:type="pct"/>
            <w:shd w:val="clear" w:color="auto" w:fill="auto"/>
            <w:vAlign w:val="center"/>
          </w:tcPr>
          <w:p w14:paraId="09B201EE" w14:textId="77777777" w:rsidR="00822CA8" w:rsidRPr="001D386E" w:rsidRDefault="00822CA8" w:rsidP="00F50483">
            <w:pPr>
              <w:pStyle w:val="TAC"/>
              <w:rPr>
                <w:lang w:eastAsia="zh-CN"/>
              </w:rPr>
            </w:pPr>
          </w:p>
        </w:tc>
        <w:tc>
          <w:tcPr>
            <w:tcW w:w="490" w:type="pct"/>
            <w:shd w:val="clear" w:color="auto" w:fill="auto"/>
            <w:vAlign w:val="center"/>
          </w:tcPr>
          <w:p w14:paraId="0D00C428" w14:textId="77777777" w:rsidR="00822CA8" w:rsidRPr="001D386E" w:rsidRDefault="00822CA8" w:rsidP="00F50483">
            <w:pPr>
              <w:pStyle w:val="TAC"/>
              <w:rPr>
                <w:lang w:eastAsia="zh-CN"/>
              </w:rPr>
            </w:pPr>
            <w:r w:rsidRPr="000E0378">
              <w:rPr>
                <w:rFonts w:cs="Arial"/>
                <w:lang w:eastAsia="ja-JP"/>
              </w:rPr>
              <w:t>FDD</w:t>
            </w:r>
          </w:p>
        </w:tc>
      </w:tr>
      <w:tr w:rsidR="00822CA8" w:rsidRPr="001D386E" w14:paraId="1C1E59EF" w14:textId="77777777" w:rsidTr="00F50483">
        <w:trPr>
          <w:trHeight w:val="191"/>
        </w:trPr>
        <w:tc>
          <w:tcPr>
            <w:tcW w:w="1078" w:type="pct"/>
            <w:vMerge/>
            <w:shd w:val="clear" w:color="auto" w:fill="auto"/>
            <w:vAlign w:val="center"/>
          </w:tcPr>
          <w:p w14:paraId="3A4F63DD" w14:textId="77777777" w:rsidR="00822CA8" w:rsidRPr="001D386E" w:rsidRDefault="00822CA8" w:rsidP="00F50483">
            <w:pPr>
              <w:pStyle w:val="TAC"/>
              <w:rPr>
                <w:rFonts w:cs="Arial"/>
              </w:rPr>
            </w:pPr>
          </w:p>
        </w:tc>
        <w:tc>
          <w:tcPr>
            <w:tcW w:w="518" w:type="pct"/>
            <w:shd w:val="clear" w:color="auto" w:fill="auto"/>
            <w:vAlign w:val="center"/>
          </w:tcPr>
          <w:p w14:paraId="12B6EB3B" w14:textId="77777777" w:rsidR="00822CA8" w:rsidRPr="001D386E" w:rsidRDefault="00822CA8" w:rsidP="00F50483">
            <w:pPr>
              <w:pStyle w:val="TAC"/>
              <w:rPr>
                <w:rFonts w:cs="Arial"/>
                <w:lang w:eastAsia="ja-JP"/>
              </w:rPr>
            </w:pPr>
            <w:r w:rsidRPr="001D386E">
              <w:rPr>
                <w:rFonts w:hint="eastAsia"/>
                <w:lang w:eastAsia="zh-CN"/>
              </w:rPr>
              <w:t>41</w:t>
            </w:r>
          </w:p>
        </w:tc>
        <w:tc>
          <w:tcPr>
            <w:tcW w:w="517" w:type="pct"/>
            <w:shd w:val="clear" w:color="auto" w:fill="auto"/>
            <w:vAlign w:val="center"/>
          </w:tcPr>
          <w:p w14:paraId="0E6AF706" w14:textId="77777777" w:rsidR="00822CA8" w:rsidRPr="001D386E" w:rsidRDefault="00822CA8" w:rsidP="00F50483">
            <w:pPr>
              <w:pStyle w:val="TAC"/>
              <w:rPr>
                <w:rFonts w:cs="Arial"/>
              </w:rPr>
            </w:pPr>
          </w:p>
        </w:tc>
        <w:tc>
          <w:tcPr>
            <w:tcW w:w="445" w:type="pct"/>
            <w:shd w:val="clear" w:color="auto" w:fill="auto"/>
            <w:vAlign w:val="center"/>
          </w:tcPr>
          <w:p w14:paraId="38936AAF" w14:textId="77777777" w:rsidR="00822CA8" w:rsidRPr="001D386E" w:rsidRDefault="00822CA8" w:rsidP="00F50483">
            <w:pPr>
              <w:pStyle w:val="TAC"/>
              <w:rPr>
                <w:rFonts w:cs="Arial"/>
              </w:rPr>
            </w:pPr>
          </w:p>
        </w:tc>
        <w:tc>
          <w:tcPr>
            <w:tcW w:w="467" w:type="pct"/>
            <w:shd w:val="clear" w:color="auto" w:fill="auto"/>
            <w:vAlign w:val="center"/>
          </w:tcPr>
          <w:p w14:paraId="0A709CAF" w14:textId="77777777" w:rsidR="00822CA8" w:rsidRPr="001D386E" w:rsidRDefault="00822CA8" w:rsidP="00F50483">
            <w:pPr>
              <w:pStyle w:val="TAC"/>
            </w:pPr>
            <w:r w:rsidRPr="00236B7A">
              <w:rPr>
                <w:rFonts w:cs="Arial"/>
              </w:rPr>
              <w:t>N/A</w:t>
            </w:r>
          </w:p>
        </w:tc>
        <w:tc>
          <w:tcPr>
            <w:tcW w:w="495" w:type="pct"/>
            <w:shd w:val="clear" w:color="auto" w:fill="auto"/>
            <w:vAlign w:val="center"/>
          </w:tcPr>
          <w:p w14:paraId="1D37A8A3" w14:textId="77777777" w:rsidR="00822CA8" w:rsidRPr="001D386E" w:rsidRDefault="00822CA8" w:rsidP="00F50483">
            <w:pPr>
              <w:pStyle w:val="TAC"/>
            </w:pPr>
            <w:r w:rsidRPr="00236B7A">
              <w:rPr>
                <w:rFonts w:cs="Arial"/>
              </w:rPr>
              <w:t>N/A</w:t>
            </w:r>
          </w:p>
        </w:tc>
        <w:tc>
          <w:tcPr>
            <w:tcW w:w="495" w:type="pct"/>
            <w:shd w:val="clear" w:color="auto" w:fill="auto"/>
            <w:vAlign w:val="center"/>
          </w:tcPr>
          <w:p w14:paraId="7B4D3E7E" w14:textId="77777777" w:rsidR="00822CA8" w:rsidRPr="001D386E" w:rsidRDefault="00822CA8" w:rsidP="00F50483">
            <w:pPr>
              <w:pStyle w:val="TAC"/>
            </w:pPr>
            <w:r w:rsidRPr="00236B7A">
              <w:rPr>
                <w:rFonts w:cs="Arial"/>
              </w:rPr>
              <w:t>N/A</w:t>
            </w:r>
          </w:p>
        </w:tc>
        <w:tc>
          <w:tcPr>
            <w:tcW w:w="495" w:type="pct"/>
            <w:shd w:val="clear" w:color="auto" w:fill="auto"/>
            <w:vAlign w:val="center"/>
          </w:tcPr>
          <w:p w14:paraId="5D635A56" w14:textId="77777777" w:rsidR="00822CA8" w:rsidRPr="001D386E" w:rsidRDefault="00822CA8" w:rsidP="00F50483">
            <w:pPr>
              <w:pStyle w:val="TAC"/>
            </w:pPr>
            <w:r w:rsidRPr="001D386E">
              <w:rPr>
                <w:rFonts w:hint="eastAsia"/>
                <w:lang w:eastAsia="zh-CN"/>
              </w:rPr>
              <w:t>N/A</w:t>
            </w:r>
          </w:p>
        </w:tc>
        <w:tc>
          <w:tcPr>
            <w:tcW w:w="490" w:type="pct"/>
            <w:shd w:val="clear" w:color="auto" w:fill="auto"/>
            <w:vAlign w:val="center"/>
          </w:tcPr>
          <w:p w14:paraId="478D8B1B" w14:textId="77777777" w:rsidR="00822CA8" w:rsidRPr="001D386E" w:rsidRDefault="00822CA8" w:rsidP="00F50483">
            <w:pPr>
              <w:pStyle w:val="TAC"/>
              <w:rPr>
                <w:rFonts w:cs="Arial"/>
                <w:lang w:eastAsia="ja-JP"/>
              </w:rPr>
            </w:pPr>
            <w:r w:rsidRPr="001D386E">
              <w:rPr>
                <w:rFonts w:hint="eastAsia"/>
                <w:lang w:eastAsia="zh-CN"/>
              </w:rPr>
              <w:t>TDD</w:t>
            </w:r>
          </w:p>
        </w:tc>
      </w:tr>
      <w:tr w:rsidR="00822CA8" w:rsidRPr="001D386E" w14:paraId="2E01752D" w14:textId="77777777" w:rsidTr="00F50483">
        <w:trPr>
          <w:trHeight w:val="255"/>
        </w:trPr>
        <w:tc>
          <w:tcPr>
            <w:tcW w:w="1078" w:type="pct"/>
            <w:shd w:val="clear" w:color="auto" w:fill="auto"/>
            <w:vAlign w:val="center"/>
          </w:tcPr>
          <w:p w14:paraId="536CF878" w14:textId="77777777" w:rsidR="00822CA8" w:rsidRPr="001D386E" w:rsidRDefault="00822CA8" w:rsidP="00F50483">
            <w:pPr>
              <w:pStyle w:val="TAC"/>
              <w:rPr>
                <w:rFonts w:cs="Arial"/>
              </w:rPr>
            </w:pPr>
            <w:r w:rsidRPr="001D386E">
              <w:rPr>
                <w:rFonts w:cs="Arial"/>
              </w:rPr>
              <w:t>CA_</w:t>
            </w:r>
            <w:r w:rsidRPr="001D386E">
              <w:rPr>
                <w:rFonts w:cs="Arial" w:hint="eastAsia"/>
                <w:lang w:eastAsia="zh-CN"/>
              </w:rPr>
              <w:t>1</w:t>
            </w:r>
            <w:r w:rsidRPr="001D386E">
              <w:rPr>
                <w:rFonts w:cs="Arial"/>
              </w:rPr>
              <w:t>A-7A-8A</w:t>
            </w:r>
            <w:r w:rsidRPr="001D386E">
              <w:rPr>
                <w:rFonts w:cs="Arial"/>
                <w:vertAlign w:val="superscript"/>
              </w:rPr>
              <w:t>5,6</w:t>
            </w:r>
            <w:r w:rsidRPr="001D386E">
              <w:rPr>
                <w:rFonts w:cs="Arial"/>
              </w:rPr>
              <w:t>,</w:t>
            </w:r>
          </w:p>
          <w:p w14:paraId="1684FAD9" w14:textId="77777777" w:rsidR="00822CA8" w:rsidRPr="001D386E" w:rsidRDefault="00822CA8" w:rsidP="00F50483">
            <w:pPr>
              <w:pStyle w:val="TAC"/>
              <w:rPr>
                <w:rFonts w:cs="Arial"/>
              </w:rPr>
            </w:pPr>
            <w:r w:rsidRPr="001D386E">
              <w:rPr>
                <w:rFonts w:cs="Arial"/>
              </w:rPr>
              <w:t>CA_</w:t>
            </w:r>
            <w:r w:rsidRPr="001D386E">
              <w:rPr>
                <w:rFonts w:cs="Arial"/>
                <w:lang w:eastAsia="zh-CN"/>
              </w:rPr>
              <w:t>1</w:t>
            </w:r>
            <w:r w:rsidRPr="001D386E">
              <w:rPr>
                <w:rFonts w:cs="Arial"/>
              </w:rPr>
              <w:t>A-7A-7A-8A</w:t>
            </w:r>
            <w:r w:rsidRPr="001D386E">
              <w:rPr>
                <w:rFonts w:cs="Arial"/>
                <w:vertAlign w:val="superscript"/>
              </w:rPr>
              <w:t>5,6</w:t>
            </w:r>
          </w:p>
        </w:tc>
        <w:tc>
          <w:tcPr>
            <w:tcW w:w="518" w:type="pct"/>
            <w:shd w:val="clear" w:color="auto" w:fill="auto"/>
            <w:vAlign w:val="center"/>
          </w:tcPr>
          <w:p w14:paraId="069815DA" w14:textId="77777777" w:rsidR="00822CA8" w:rsidRPr="001D386E" w:rsidRDefault="00822CA8" w:rsidP="00F50483">
            <w:pPr>
              <w:pStyle w:val="TAC"/>
              <w:rPr>
                <w:rFonts w:cs="Arial"/>
              </w:rPr>
            </w:pPr>
            <w:r w:rsidRPr="001D386E">
              <w:rPr>
                <w:rFonts w:cs="Arial"/>
              </w:rPr>
              <w:t>7</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138AF675" w14:textId="77777777" w:rsidR="00822CA8" w:rsidRPr="001D386E" w:rsidRDefault="00822CA8" w:rsidP="00F50483">
            <w:pPr>
              <w:pStyle w:val="TAC"/>
              <w:rPr>
                <w:rFonts w:cs="Arial"/>
              </w:rPr>
            </w:pPr>
          </w:p>
        </w:tc>
        <w:tc>
          <w:tcPr>
            <w:tcW w:w="445" w:type="pct"/>
            <w:shd w:val="clear" w:color="auto" w:fill="auto"/>
            <w:vAlign w:val="center"/>
          </w:tcPr>
          <w:p w14:paraId="551DAB10" w14:textId="77777777" w:rsidR="00822CA8" w:rsidRPr="001D386E" w:rsidRDefault="00822CA8" w:rsidP="00F50483">
            <w:pPr>
              <w:pStyle w:val="TAC"/>
              <w:rPr>
                <w:rFonts w:cs="Arial"/>
              </w:rPr>
            </w:pPr>
          </w:p>
        </w:tc>
        <w:tc>
          <w:tcPr>
            <w:tcW w:w="467" w:type="pct"/>
            <w:shd w:val="clear" w:color="auto" w:fill="auto"/>
            <w:vAlign w:val="center"/>
          </w:tcPr>
          <w:p w14:paraId="6E38665E" w14:textId="77777777" w:rsidR="00822CA8" w:rsidRPr="001D386E" w:rsidRDefault="00822CA8" w:rsidP="00F50483">
            <w:pPr>
              <w:pStyle w:val="TAC"/>
            </w:pPr>
            <w:r w:rsidRPr="001D386E">
              <w:rPr>
                <w:lang w:eastAsia="zh-CN"/>
              </w:rPr>
              <w:t>-88</w:t>
            </w:r>
          </w:p>
        </w:tc>
        <w:tc>
          <w:tcPr>
            <w:tcW w:w="495" w:type="pct"/>
            <w:shd w:val="clear" w:color="auto" w:fill="auto"/>
            <w:vAlign w:val="center"/>
          </w:tcPr>
          <w:p w14:paraId="04BC1106" w14:textId="77777777" w:rsidR="00822CA8" w:rsidRPr="001D386E" w:rsidRDefault="00822CA8" w:rsidP="00F50483">
            <w:pPr>
              <w:pStyle w:val="TAC"/>
            </w:pPr>
            <w:r w:rsidRPr="001D386E">
              <w:t>-87.4</w:t>
            </w:r>
          </w:p>
        </w:tc>
        <w:tc>
          <w:tcPr>
            <w:tcW w:w="495" w:type="pct"/>
            <w:shd w:val="clear" w:color="auto" w:fill="auto"/>
            <w:vAlign w:val="center"/>
          </w:tcPr>
          <w:p w14:paraId="3DE5C3CF" w14:textId="77777777" w:rsidR="00822CA8" w:rsidRPr="001D386E" w:rsidRDefault="00822CA8" w:rsidP="00F50483">
            <w:pPr>
              <w:pStyle w:val="TAC"/>
            </w:pPr>
            <w:r w:rsidRPr="001D386E">
              <w:t>-87</w:t>
            </w:r>
          </w:p>
        </w:tc>
        <w:tc>
          <w:tcPr>
            <w:tcW w:w="495" w:type="pct"/>
            <w:shd w:val="clear" w:color="auto" w:fill="auto"/>
            <w:vAlign w:val="center"/>
          </w:tcPr>
          <w:p w14:paraId="3295B19E" w14:textId="77777777" w:rsidR="00822CA8" w:rsidRPr="001D386E" w:rsidRDefault="00822CA8" w:rsidP="00F50483">
            <w:pPr>
              <w:pStyle w:val="TAC"/>
            </w:pPr>
            <w:r w:rsidRPr="001D386E">
              <w:t>-86.7</w:t>
            </w:r>
          </w:p>
        </w:tc>
        <w:tc>
          <w:tcPr>
            <w:tcW w:w="490" w:type="pct"/>
            <w:shd w:val="clear" w:color="auto" w:fill="auto"/>
            <w:vAlign w:val="center"/>
          </w:tcPr>
          <w:p w14:paraId="33CBD6F0" w14:textId="77777777" w:rsidR="00822CA8" w:rsidRPr="001D386E" w:rsidRDefault="00822CA8" w:rsidP="00F50483">
            <w:pPr>
              <w:pStyle w:val="TAC"/>
              <w:rPr>
                <w:rFonts w:cs="Arial"/>
              </w:rPr>
            </w:pPr>
            <w:r w:rsidRPr="001D386E">
              <w:rPr>
                <w:rFonts w:cs="Arial"/>
              </w:rPr>
              <w:t>FDD</w:t>
            </w:r>
          </w:p>
        </w:tc>
      </w:tr>
      <w:tr w:rsidR="00822CA8" w:rsidRPr="001D386E" w14:paraId="55A07DF5" w14:textId="77777777" w:rsidTr="00F50483">
        <w:trPr>
          <w:trHeight w:val="191"/>
        </w:trPr>
        <w:tc>
          <w:tcPr>
            <w:tcW w:w="1078" w:type="pct"/>
            <w:shd w:val="clear" w:color="auto" w:fill="auto"/>
            <w:vAlign w:val="center"/>
          </w:tcPr>
          <w:p w14:paraId="08F91DD6" w14:textId="77777777" w:rsidR="00822CA8" w:rsidRPr="001D386E" w:rsidRDefault="00822CA8" w:rsidP="00F50483">
            <w:pPr>
              <w:keepNext/>
              <w:keepLines/>
              <w:spacing w:after="0"/>
              <w:jc w:val="center"/>
              <w:rPr>
                <w:rFonts w:ascii="Arial" w:hAnsi="Arial" w:cs="Arial"/>
                <w:sz w:val="18"/>
                <w:szCs w:val="18"/>
              </w:rPr>
            </w:pPr>
            <w:r w:rsidRPr="001D386E">
              <w:rPr>
                <w:rFonts w:ascii="Arial" w:hAnsi="Arial" w:cs="Arial"/>
                <w:sz w:val="18"/>
                <w:szCs w:val="18"/>
              </w:rPr>
              <w:t>CA_1A-7A-8A-20A</w:t>
            </w:r>
          </w:p>
        </w:tc>
        <w:tc>
          <w:tcPr>
            <w:tcW w:w="518" w:type="pct"/>
            <w:shd w:val="clear" w:color="auto" w:fill="auto"/>
            <w:vAlign w:val="center"/>
          </w:tcPr>
          <w:p w14:paraId="57FA5017" w14:textId="77777777" w:rsidR="00822CA8" w:rsidRPr="001D386E" w:rsidRDefault="00822CA8" w:rsidP="00F50483">
            <w:pPr>
              <w:keepNext/>
              <w:keepLines/>
              <w:spacing w:after="0"/>
              <w:jc w:val="center"/>
              <w:rPr>
                <w:rFonts w:ascii="Arial" w:hAnsi="Arial" w:cs="Arial"/>
                <w:sz w:val="18"/>
                <w:szCs w:val="18"/>
              </w:rPr>
            </w:pPr>
            <w:r w:rsidRPr="001D386E">
              <w:rPr>
                <w:rFonts w:ascii="Arial" w:hAnsi="Arial" w:cs="Arial"/>
                <w:sz w:val="18"/>
                <w:szCs w:val="18"/>
              </w:rPr>
              <w:t>1</w:t>
            </w:r>
            <w:r w:rsidRPr="001D386E">
              <w:rPr>
                <w:rFonts w:ascii="Arial" w:hAnsi="Arial" w:cs="Arial" w:hint="eastAsia"/>
                <w:sz w:val="18"/>
                <w:szCs w:val="18"/>
                <w:vertAlign w:val="superscript"/>
              </w:rPr>
              <w:t>3</w:t>
            </w:r>
            <w:r w:rsidRPr="001D386E">
              <w:rPr>
                <w:rFonts w:ascii="Arial" w:hAnsi="Arial" w:cs="Arial"/>
                <w:sz w:val="18"/>
                <w:szCs w:val="18"/>
                <w:vertAlign w:val="superscript"/>
              </w:rPr>
              <w:t>3</w:t>
            </w:r>
          </w:p>
        </w:tc>
        <w:tc>
          <w:tcPr>
            <w:tcW w:w="517" w:type="pct"/>
            <w:shd w:val="clear" w:color="auto" w:fill="auto"/>
            <w:vAlign w:val="center"/>
          </w:tcPr>
          <w:p w14:paraId="38DF68C9" w14:textId="77777777" w:rsidR="00822CA8" w:rsidRPr="001D386E" w:rsidRDefault="00822CA8" w:rsidP="00F50483">
            <w:pPr>
              <w:keepNext/>
              <w:keepLines/>
              <w:spacing w:after="0"/>
              <w:jc w:val="center"/>
              <w:rPr>
                <w:rFonts w:ascii="Arial" w:hAnsi="Arial" w:cs="Arial"/>
                <w:sz w:val="18"/>
                <w:szCs w:val="18"/>
              </w:rPr>
            </w:pPr>
          </w:p>
        </w:tc>
        <w:tc>
          <w:tcPr>
            <w:tcW w:w="445" w:type="pct"/>
            <w:shd w:val="clear" w:color="auto" w:fill="auto"/>
            <w:vAlign w:val="center"/>
          </w:tcPr>
          <w:p w14:paraId="6DC3A61B" w14:textId="77777777" w:rsidR="00822CA8" w:rsidRPr="001D386E" w:rsidRDefault="00822CA8" w:rsidP="00F50483">
            <w:pPr>
              <w:keepNext/>
              <w:keepLines/>
              <w:spacing w:after="0"/>
              <w:jc w:val="center"/>
              <w:rPr>
                <w:rFonts w:ascii="Arial" w:hAnsi="Arial" w:cs="Arial"/>
                <w:sz w:val="18"/>
                <w:szCs w:val="18"/>
              </w:rPr>
            </w:pPr>
          </w:p>
        </w:tc>
        <w:tc>
          <w:tcPr>
            <w:tcW w:w="467" w:type="pct"/>
            <w:shd w:val="clear" w:color="auto" w:fill="auto"/>
            <w:vAlign w:val="center"/>
          </w:tcPr>
          <w:p w14:paraId="05C857C4" w14:textId="77777777" w:rsidR="00822CA8" w:rsidRPr="001D386E" w:rsidRDefault="00822CA8" w:rsidP="00F50483">
            <w:pPr>
              <w:pStyle w:val="TAC"/>
              <w:rPr>
                <w:rFonts w:cs="Arial"/>
                <w:szCs w:val="18"/>
              </w:rPr>
            </w:pPr>
            <w:r w:rsidRPr="001D386E">
              <w:rPr>
                <w:rFonts w:cs="Arial"/>
                <w:szCs w:val="18"/>
                <w:lang w:eastAsia="ja-JP"/>
              </w:rPr>
              <w:t>-89.8</w:t>
            </w:r>
          </w:p>
        </w:tc>
        <w:tc>
          <w:tcPr>
            <w:tcW w:w="495" w:type="pct"/>
            <w:shd w:val="clear" w:color="auto" w:fill="auto"/>
            <w:vAlign w:val="center"/>
          </w:tcPr>
          <w:p w14:paraId="71DBBAB7" w14:textId="77777777" w:rsidR="00822CA8" w:rsidRPr="001D386E" w:rsidRDefault="00822CA8" w:rsidP="00F50483">
            <w:pPr>
              <w:pStyle w:val="TAC"/>
              <w:rPr>
                <w:rFonts w:cs="Arial"/>
                <w:szCs w:val="18"/>
              </w:rPr>
            </w:pPr>
            <w:r w:rsidRPr="001D386E">
              <w:rPr>
                <w:rFonts w:cs="Arial"/>
                <w:szCs w:val="18"/>
                <w:lang w:eastAsia="ja-JP"/>
              </w:rPr>
              <w:t>-89.4</w:t>
            </w:r>
          </w:p>
        </w:tc>
        <w:tc>
          <w:tcPr>
            <w:tcW w:w="495" w:type="pct"/>
            <w:shd w:val="clear" w:color="auto" w:fill="auto"/>
          </w:tcPr>
          <w:p w14:paraId="1596E762" w14:textId="77777777" w:rsidR="00822CA8" w:rsidRPr="001D386E" w:rsidRDefault="00822CA8" w:rsidP="00F50483">
            <w:pPr>
              <w:pStyle w:val="TAC"/>
              <w:rPr>
                <w:rFonts w:cs="Arial"/>
                <w:szCs w:val="18"/>
              </w:rPr>
            </w:pPr>
            <w:r w:rsidRPr="001D386E">
              <w:rPr>
                <w:rFonts w:cs="Arial"/>
                <w:szCs w:val="18"/>
                <w:lang w:eastAsia="ja-JP"/>
              </w:rPr>
              <w:t>-89</w:t>
            </w:r>
          </w:p>
        </w:tc>
        <w:tc>
          <w:tcPr>
            <w:tcW w:w="495" w:type="pct"/>
            <w:shd w:val="clear" w:color="auto" w:fill="auto"/>
          </w:tcPr>
          <w:p w14:paraId="59375977" w14:textId="77777777" w:rsidR="00822CA8" w:rsidRPr="001D386E" w:rsidRDefault="00822CA8" w:rsidP="00F50483">
            <w:pPr>
              <w:pStyle w:val="TAC"/>
              <w:rPr>
                <w:rFonts w:cs="Arial"/>
                <w:szCs w:val="18"/>
              </w:rPr>
            </w:pPr>
            <w:r w:rsidRPr="001D386E">
              <w:rPr>
                <w:rFonts w:cs="Arial"/>
                <w:szCs w:val="18"/>
                <w:lang w:eastAsia="ja-JP"/>
              </w:rPr>
              <w:t>-88.7</w:t>
            </w:r>
          </w:p>
        </w:tc>
        <w:tc>
          <w:tcPr>
            <w:tcW w:w="490" w:type="pct"/>
            <w:shd w:val="clear" w:color="auto" w:fill="auto"/>
            <w:vAlign w:val="center"/>
          </w:tcPr>
          <w:p w14:paraId="3B701348" w14:textId="77777777" w:rsidR="00822CA8" w:rsidRPr="001D386E" w:rsidRDefault="00822CA8" w:rsidP="00F50483">
            <w:pPr>
              <w:keepNext/>
              <w:keepLines/>
              <w:spacing w:after="0"/>
              <w:jc w:val="center"/>
              <w:rPr>
                <w:rFonts w:ascii="Arial" w:hAnsi="Arial" w:cs="Arial"/>
                <w:sz w:val="18"/>
              </w:rPr>
            </w:pPr>
            <w:r w:rsidRPr="001D386E">
              <w:rPr>
                <w:rFonts w:ascii="Arial" w:hAnsi="Arial" w:cs="Arial"/>
                <w:sz w:val="18"/>
              </w:rPr>
              <w:t>FDD</w:t>
            </w:r>
          </w:p>
        </w:tc>
      </w:tr>
      <w:tr w:rsidR="00822CA8" w:rsidRPr="001D386E" w14:paraId="0AEDDB5C" w14:textId="77777777" w:rsidTr="00F50483">
        <w:trPr>
          <w:trHeight w:val="255"/>
        </w:trPr>
        <w:tc>
          <w:tcPr>
            <w:tcW w:w="1078" w:type="pct"/>
            <w:shd w:val="clear" w:color="auto" w:fill="auto"/>
            <w:vAlign w:val="center"/>
          </w:tcPr>
          <w:p w14:paraId="090D00D1" w14:textId="77777777" w:rsidR="00822CA8" w:rsidRPr="001D386E" w:rsidRDefault="00822CA8" w:rsidP="00F50483">
            <w:pPr>
              <w:pStyle w:val="TAC"/>
              <w:rPr>
                <w:rFonts w:cs="Arial"/>
                <w:vertAlign w:val="superscript"/>
                <w:lang w:eastAsia="zh-CN"/>
              </w:rPr>
            </w:pPr>
            <w:r w:rsidRPr="001D386E">
              <w:rPr>
                <w:rFonts w:cs="Arial"/>
              </w:rPr>
              <w:t>CA_1A-</w:t>
            </w:r>
            <w:r w:rsidRPr="001D386E">
              <w:rPr>
                <w:rFonts w:cs="Arial" w:hint="eastAsia"/>
                <w:lang w:eastAsia="zh-CN"/>
              </w:rPr>
              <w:t>7</w:t>
            </w:r>
            <w:r w:rsidRPr="001D386E">
              <w:rPr>
                <w:rFonts w:cs="Arial"/>
              </w:rPr>
              <w:t>A-</w:t>
            </w:r>
            <w:r w:rsidRPr="001D386E">
              <w:rPr>
                <w:rFonts w:cs="Arial" w:hint="eastAsia"/>
                <w:lang w:eastAsia="zh-CN"/>
              </w:rPr>
              <w:t>8</w:t>
            </w:r>
            <w:r w:rsidRPr="001D386E">
              <w:rPr>
                <w:rFonts w:cs="Arial"/>
              </w:rPr>
              <w:t>A-40A</w:t>
            </w:r>
            <w:r w:rsidRPr="001D386E">
              <w:rPr>
                <w:rFonts w:cs="Arial" w:hint="eastAsia"/>
                <w:vertAlign w:val="superscript"/>
                <w:lang w:eastAsia="zh-CN"/>
              </w:rPr>
              <w:t>5,6</w:t>
            </w:r>
          </w:p>
        </w:tc>
        <w:tc>
          <w:tcPr>
            <w:tcW w:w="518" w:type="pct"/>
            <w:shd w:val="clear" w:color="auto" w:fill="auto"/>
            <w:vAlign w:val="center"/>
          </w:tcPr>
          <w:p w14:paraId="52E4F91D" w14:textId="77777777" w:rsidR="00822CA8" w:rsidRPr="001D386E" w:rsidRDefault="00822CA8" w:rsidP="00F50483">
            <w:pPr>
              <w:pStyle w:val="TAH"/>
              <w:rPr>
                <w:rFonts w:cs="Arial"/>
                <w:b w:val="0"/>
                <w:lang w:eastAsia="zh-CN"/>
              </w:rPr>
            </w:pPr>
            <w:r w:rsidRPr="001D386E">
              <w:rPr>
                <w:rFonts w:cs="Arial" w:hint="eastAsia"/>
                <w:b w:val="0"/>
                <w:lang w:eastAsia="zh-CN"/>
              </w:rPr>
              <w:t>7</w:t>
            </w:r>
            <w:r w:rsidRPr="001D386E">
              <w:rPr>
                <w:rFonts w:cs="Arial" w:hint="eastAsia"/>
                <w:b w:val="0"/>
                <w:vertAlign w:val="superscript"/>
                <w:lang w:eastAsia="zh-CN"/>
              </w:rPr>
              <w:t>33</w:t>
            </w:r>
          </w:p>
        </w:tc>
        <w:tc>
          <w:tcPr>
            <w:tcW w:w="517" w:type="pct"/>
            <w:shd w:val="clear" w:color="auto" w:fill="auto"/>
            <w:vAlign w:val="center"/>
          </w:tcPr>
          <w:p w14:paraId="3535A74D" w14:textId="77777777" w:rsidR="00822CA8" w:rsidRPr="001D386E" w:rsidRDefault="00822CA8" w:rsidP="00F50483">
            <w:pPr>
              <w:pStyle w:val="TAC"/>
              <w:rPr>
                <w:rFonts w:cs="Arial"/>
              </w:rPr>
            </w:pPr>
          </w:p>
        </w:tc>
        <w:tc>
          <w:tcPr>
            <w:tcW w:w="445" w:type="pct"/>
            <w:shd w:val="clear" w:color="auto" w:fill="auto"/>
            <w:vAlign w:val="center"/>
          </w:tcPr>
          <w:p w14:paraId="665FFFAD" w14:textId="77777777" w:rsidR="00822CA8" w:rsidRPr="001D386E" w:rsidRDefault="00822CA8" w:rsidP="00F50483">
            <w:pPr>
              <w:pStyle w:val="TAC"/>
              <w:rPr>
                <w:rFonts w:cs="Arial"/>
              </w:rPr>
            </w:pPr>
          </w:p>
        </w:tc>
        <w:tc>
          <w:tcPr>
            <w:tcW w:w="467" w:type="pct"/>
            <w:shd w:val="clear" w:color="auto" w:fill="auto"/>
            <w:vAlign w:val="center"/>
          </w:tcPr>
          <w:p w14:paraId="0BE06D5D" w14:textId="77777777" w:rsidR="00822CA8" w:rsidRPr="001D386E" w:rsidRDefault="00822CA8" w:rsidP="00F50483">
            <w:pPr>
              <w:pStyle w:val="TAC"/>
              <w:rPr>
                <w:rFonts w:cs="Arial"/>
                <w:lang w:eastAsia="zh-CN"/>
              </w:rPr>
            </w:pPr>
          </w:p>
        </w:tc>
        <w:tc>
          <w:tcPr>
            <w:tcW w:w="495" w:type="pct"/>
            <w:shd w:val="clear" w:color="auto" w:fill="auto"/>
            <w:vAlign w:val="center"/>
          </w:tcPr>
          <w:p w14:paraId="3BD03046" w14:textId="77777777" w:rsidR="00822CA8" w:rsidRPr="001D386E" w:rsidRDefault="00822CA8" w:rsidP="00F50483">
            <w:pPr>
              <w:pStyle w:val="TAC"/>
              <w:rPr>
                <w:rFonts w:cs="Arial"/>
                <w:lang w:eastAsia="zh-CN"/>
              </w:rPr>
            </w:pPr>
            <w:r w:rsidRPr="001D386E">
              <w:rPr>
                <w:rFonts w:cs="Arial"/>
              </w:rPr>
              <w:t>-87.</w:t>
            </w:r>
            <w:r w:rsidRPr="001D386E">
              <w:rPr>
                <w:rFonts w:cs="Arial" w:hint="eastAsia"/>
                <w:lang w:eastAsia="zh-CN"/>
              </w:rPr>
              <w:t>1</w:t>
            </w:r>
          </w:p>
        </w:tc>
        <w:tc>
          <w:tcPr>
            <w:tcW w:w="495" w:type="pct"/>
            <w:shd w:val="clear" w:color="auto" w:fill="auto"/>
            <w:vAlign w:val="center"/>
          </w:tcPr>
          <w:p w14:paraId="3CD8BCB4" w14:textId="77777777" w:rsidR="00822CA8" w:rsidRPr="001D386E" w:rsidRDefault="00822CA8" w:rsidP="00F50483">
            <w:pPr>
              <w:pStyle w:val="TAC"/>
              <w:rPr>
                <w:rFonts w:cs="Arial"/>
                <w:lang w:eastAsia="zh-CN"/>
              </w:rPr>
            </w:pPr>
            <w:r w:rsidRPr="001D386E">
              <w:rPr>
                <w:rFonts w:cs="Arial"/>
              </w:rPr>
              <w:t>-8</w:t>
            </w:r>
            <w:r w:rsidRPr="001D386E">
              <w:rPr>
                <w:rFonts w:cs="Arial" w:hint="eastAsia"/>
                <w:lang w:eastAsia="zh-CN"/>
              </w:rPr>
              <w:t>6.7</w:t>
            </w:r>
          </w:p>
        </w:tc>
        <w:tc>
          <w:tcPr>
            <w:tcW w:w="495" w:type="pct"/>
            <w:shd w:val="clear" w:color="auto" w:fill="auto"/>
            <w:vAlign w:val="center"/>
          </w:tcPr>
          <w:p w14:paraId="61CC25F9" w14:textId="77777777" w:rsidR="00822CA8" w:rsidRPr="001D386E" w:rsidRDefault="00822CA8" w:rsidP="00F50483">
            <w:pPr>
              <w:pStyle w:val="TAC"/>
              <w:rPr>
                <w:rFonts w:cs="Arial"/>
                <w:lang w:eastAsia="zh-CN"/>
              </w:rPr>
            </w:pPr>
            <w:r w:rsidRPr="001D386E">
              <w:rPr>
                <w:rFonts w:cs="Arial"/>
              </w:rPr>
              <w:t>-86.</w:t>
            </w:r>
            <w:r w:rsidRPr="001D386E">
              <w:rPr>
                <w:rFonts w:cs="Arial" w:hint="eastAsia"/>
                <w:lang w:eastAsia="zh-CN"/>
              </w:rPr>
              <w:t>4</w:t>
            </w:r>
          </w:p>
        </w:tc>
        <w:tc>
          <w:tcPr>
            <w:tcW w:w="490" w:type="pct"/>
            <w:shd w:val="clear" w:color="auto" w:fill="auto"/>
            <w:vAlign w:val="center"/>
          </w:tcPr>
          <w:p w14:paraId="6FD9A077" w14:textId="77777777" w:rsidR="00822CA8" w:rsidRPr="001D386E" w:rsidRDefault="00822CA8" w:rsidP="00F50483">
            <w:pPr>
              <w:pStyle w:val="TAC"/>
              <w:rPr>
                <w:rFonts w:cs="Arial"/>
              </w:rPr>
            </w:pPr>
            <w:r w:rsidRPr="001D386E">
              <w:rPr>
                <w:rFonts w:cs="Arial"/>
              </w:rPr>
              <w:t>FDD</w:t>
            </w:r>
          </w:p>
        </w:tc>
      </w:tr>
      <w:tr w:rsidR="00822CA8" w:rsidRPr="001D386E" w14:paraId="7CCDB4A2" w14:textId="77777777" w:rsidTr="00F50483">
        <w:trPr>
          <w:trHeight w:val="191"/>
        </w:trPr>
        <w:tc>
          <w:tcPr>
            <w:tcW w:w="1078" w:type="pct"/>
            <w:shd w:val="clear" w:color="auto" w:fill="auto"/>
            <w:vAlign w:val="center"/>
          </w:tcPr>
          <w:p w14:paraId="62052213" w14:textId="77777777" w:rsidR="00822CA8" w:rsidRPr="001D386E" w:rsidRDefault="00822CA8" w:rsidP="00F50483">
            <w:pPr>
              <w:pStyle w:val="TAC"/>
            </w:pPr>
            <w:r w:rsidRPr="001D386E">
              <w:t>CA_1A-7A-20A-28A</w:t>
            </w:r>
            <w:r w:rsidRPr="001D386E">
              <w:rPr>
                <w:rFonts w:hint="eastAsia"/>
                <w:vertAlign w:val="superscript"/>
                <w:lang w:eastAsia="zh-CN"/>
              </w:rPr>
              <w:t>5,6</w:t>
            </w:r>
          </w:p>
        </w:tc>
        <w:tc>
          <w:tcPr>
            <w:tcW w:w="518" w:type="pct"/>
            <w:shd w:val="clear" w:color="auto" w:fill="auto"/>
            <w:vAlign w:val="center"/>
          </w:tcPr>
          <w:p w14:paraId="79F921F1" w14:textId="77777777" w:rsidR="00822CA8" w:rsidRPr="001D386E" w:rsidRDefault="00822CA8" w:rsidP="00F50483">
            <w:pPr>
              <w:keepNext/>
              <w:keepLines/>
              <w:spacing w:after="0"/>
              <w:jc w:val="center"/>
              <w:rPr>
                <w:rFonts w:ascii="Arial" w:hAnsi="Arial" w:cs="Arial"/>
                <w:sz w:val="18"/>
                <w:szCs w:val="18"/>
              </w:rPr>
            </w:pPr>
            <w:r w:rsidRPr="001D386E">
              <w:rPr>
                <w:rFonts w:ascii="Arial" w:hAnsi="Arial" w:cs="Arial"/>
                <w:sz w:val="18"/>
                <w:szCs w:val="18"/>
              </w:rPr>
              <w:t>1</w:t>
            </w:r>
            <w:r w:rsidRPr="001D386E">
              <w:rPr>
                <w:rFonts w:ascii="Arial" w:hAnsi="Arial" w:cs="Arial" w:hint="eastAsia"/>
                <w:b/>
                <w:sz w:val="18"/>
                <w:szCs w:val="18"/>
                <w:vertAlign w:val="superscript"/>
              </w:rPr>
              <w:t>33</w:t>
            </w:r>
          </w:p>
        </w:tc>
        <w:tc>
          <w:tcPr>
            <w:tcW w:w="517" w:type="pct"/>
            <w:shd w:val="clear" w:color="auto" w:fill="auto"/>
            <w:vAlign w:val="center"/>
          </w:tcPr>
          <w:p w14:paraId="65982218" w14:textId="77777777" w:rsidR="00822CA8" w:rsidRPr="001D386E" w:rsidRDefault="00822CA8" w:rsidP="00F50483">
            <w:pPr>
              <w:keepNext/>
              <w:keepLines/>
              <w:spacing w:after="0"/>
              <w:jc w:val="center"/>
              <w:rPr>
                <w:rFonts w:ascii="Arial" w:hAnsi="Arial" w:cs="Arial"/>
                <w:sz w:val="18"/>
                <w:szCs w:val="18"/>
              </w:rPr>
            </w:pPr>
          </w:p>
        </w:tc>
        <w:tc>
          <w:tcPr>
            <w:tcW w:w="445" w:type="pct"/>
            <w:shd w:val="clear" w:color="auto" w:fill="auto"/>
            <w:vAlign w:val="center"/>
          </w:tcPr>
          <w:p w14:paraId="1860E330" w14:textId="77777777" w:rsidR="00822CA8" w:rsidRPr="001D386E" w:rsidRDefault="00822CA8" w:rsidP="00F50483">
            <w:pPr>
              <w:keepNext/>
              <w:keepLines/>
              <w:spacing w:after="0"/>
              <w:jc w:val="center"/>
              <w:rPr>
                <w:rFonts w:ascii="Arial" w:hAnsi="Arial" w:cs="Arial"/>
                <w:sz w:val="18"/>
                <w:szCs w:val="18"/>
              </w:rPr>
            </w:pPr>
          </w:p>
        </w:tc>
        <w:tc>
          <w:tcPr>
            <w:tcW w:w="467" w:type="pct"/>
            <w:shd w:val="clear" w:color="auto" w:fill="auto"/>
            <w:vAlign w:val="center"/>
          </w:tcPr>
          <w:p w14:paraId="57F87490" w14:textId="77777777" w:rsidR="00822CA8" w:rsidRPr="001D386E" w:rsidRDefault="00822CA8" w:rsidP="00F50483">
            <w:pPr>
              <w:pStyle w:val="TAC"/>
              <w:rPr>
                <w:szCs w:val="18"/>
              </w:rPr>
            </w:pPr>
            <w:r w:rsidRPr="001D386E">
              <w:rPr>
                <w:szCs w:val="18"/>
                <w:lang w:eastAsia="ja-JP"/>
              </w:rPr>
              <w:t>-89.8</w:t>
            </w:r>
          </w:p>
        </w:tc>
        <w:tc>
          <w:tcPr>
            <w:tcW w:w="495" w:type="pct"/>
            <w:shd w:val="clear" w:color="auto" w:fill="auto"/>
            <w:vAlign w:val="center"/>
          </w:tcPr>
          <w:p w14:paraId="719CA721" w14:textId="77777777" w:rsidR="00822CA8" w:rsidRPr="001D386E" w:rsidRDefault="00822CA8" w:rsidP="00F50483">
            <w:pPr>
              <w:pStyle w:val="TAC"/>
              <w:rPr>
                <w:szCs w:val="18"/>
              </w:rPr>
            </w:pPr>
            <w:r w:rsidRPr="001D386E">
              <w:rPr>
                <w:szCs w:val="18"/>
                <w:lang w:eastAsia="ja-JP"/>
              </w:rPr>
              <w:t>-89.4</w:t>
            </w:r>
          </w:p>
        </w:tc>
        <w:tc>
          <w:tcPr>
            <w:tcW w:w="495" w:type="pct"/>
            <w:shd w:val="clear" w:color="auto" w:fill="auto"/>
          </w:tcPr>
          <w:p w14:paraId="21C48FA1" w14:textId="77777777" w:rsidR="00822CA8" w:rsidRPr="001D386E" w:rsidRDefault="00822CA8" w:rsidP="00F50483">
            <w:pPr>
              <w:pStyle w:val="TAC"/>
              <w:rPr>
                <w:szCs w:val="18"/>
              </w:rPr>
            </w:pPr>
            <w:r w:rsidRPr="001D386E">
              <w:rPr>
                <w:szCs w:val="18"/>
                <w:lang w:eastAsia="ja-JP"/>
              </w:rPr>
              <w:t>-89</w:t>
            </w:r>
          </w:p>
        </w:tc>
        <w:tc>
          <w:tcPr>
            <w:tcW w:w="495" w:type="pct"/>
            <w:shd w:val="clear" w:color="auto" w:fill="auto"/>
          </w:tcPr>
          <w:p w14:paraId="0CC6EA09" w14:textId="77777777" w:rsidR="00822CA8" w:rsidRPr="001D386E" w:rsidRDefault="00822CA8" w:rsidP="00F50483">
            <w:pPr>
              <w:pStyle w:val="TAC"/>
              <w:rPr>
                <w:szCs w:val="18"/>
              </w:rPr>
            </w:pPr>
            <w:r w:rsidRPr="001D386E">
              <w:rPr>
                <w:szCs w:val="18"/>
                <w:lang w:eastAsia="ja-JP"/>
              </w:rPr>
              <w:t>-88.7</w:t>
            </w:r>
          </w:p>
        </w:tc>
        <w:tc>
          <w:tcPr>
            <w:tcW w:w="490" w:type="pct"/>
            <w:shd w:val="clear" w:color="auto" w:fill="auto"/>
            <w:vAlign w:val="center"/>
          </w:tcPr>
          <w:p w14:paraId="460D06E1" w14:textId="77777777" w:rsidR="00822CA8" w:rsidRPr="001D386E" w:rsidRDefault="00822CA8" w:rsidP="00F50483">
            <w:pPr>
              <w:keepNext/>
              <w:keepLines/>
              <w:spacing w:after="0"/>
              <w:jc w:val="center"/>
              <w:rPr>
                <w:rFonts w:ascii="Arial" w:hAnsi="Arial" w:cs="Arial"/>
                <w:sz w:val="18"/>
              </w:rPr>
            </w:pPr>
            <w:r w:rsidRPr="001D386E">
              <w:rPr>
                <w:rFonts w:ascii="Arial" w:hAnsi="Arial" w:cs="Arial"/>
                <w:sz w:val="18"/>
              </w:rPr>
              <w:t>FDD</w:t>
            </w:r>
          </w:p>
        </w:tc>
      </w:tr>
      <w:tr w:rsidR="00822CA8" w:rsidRPr="001D386E" w14:paraId="6CEC6ADB" w14:textId="77777777" w:rsidTr="00F50483">
        <w:trPr>
          <w:trHeight w:val="255"/>
        </w:trPr>
        <w:tc>
          <w:tcPr>
            <w:tcW w:w="1078" w:type="pct"/>
            <w:shd w:val="clear" w:color="auto" w:fill="auto"/>
            <w:vAlign w:val="center"/>
          </w:tcPr>
          <w:p w14:paraId="7A97B551" w14:textId="77777777" w:rsidR="00822CA8" w:rsidRPr="001D386E" w:rsidRDefault="00822CA8" w:rsidP="00F50483">
            <w:pPr>
              <w:pStyle w:val="TAC"/>
              <w:rPr>
                <w:rFonts w:cs="Arial"/>
              </w:rPr>
            </w:pPr>
            <w:r w:rsidRPr="001D386E">
              <w:rPr>
                <w:rFonts w:eastAsia="MS Mincho" w:cs="Arial"/>
              </w:rPr>
              <w:t>CA_1A-7A-28A</w:t>
            </w:r>
            <w:r w:rsidRPr="001D386E">
              <w:rPr>
                <w:rFonts w:cs="Arial"/>
                <w:vertAlign w:val="superscript"/>
              </w:rPr>
              <w:t>5</w:t>
            </w:r>
            <w:r w:rsidRPr="001D386E">
              <w:rPr>
                <w:rFonts w:cs="Arial"/>
                <w:vertAlign w:val="superscript"/>
                <w:lang w:eastAsia="ja-JP"/>
              </w:rPr>
              <w:t>,6</w:t>
            </w:r>
          </w:p>
        </w:tc>
        <w:tc>
          <w:tcPr>
            <w:tcW w:w="518" w:type="pct"/>
            <w:shd w:val="clear" w:color="auto" w:fill="auto"/>
            <w:vAlign w:val="center"/>
          </w:tcPr>
          <w:p w14:paraId="2913D80B" w14:textId="77777777" w:rsidR="00822CA8" w:rsidRPr="001D386E" w:rsidRDefault="00822CA8" w:rsidP="00F50483">
            <w:pPr>
              <w:pStyle w:val="TAC"/>
              <w:rPr>
                <w:rFonts w:cs="Arial"/>
                <w:lang w:eastAsia="ja-JP"/>
              </w:rPr>
            </w:pPr>
            <w:r w:rsidRPr="001D386E">
              <w:rPr>
                <w:rFonts w:cs="Arial"/>
                <w:lang w:eastAsia="ja-JP"/>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7953DBF5" w14:textId="77777777" w:rsidR="00822CA8" w:rsidRPr="001D386E" w:rsidRDefault="00822CA8" w:rsidP="00F50483">
            <w:pPr>
              <w:pStyle w:val="TAC"/>
              <w:rPr>
                <w:rFonts w:cs="Arial"/>
              </w:rPr>
            </w:pPr>
          </w:p>
        </w:tc>
        <w:tc>
          <w:tcPr>
            <w:tcW w:w="445" w:type="pct"/>
            <w:shd w:val="clear" w:color="auto" w:fill="auto"/>
            <w:vAlign w:val="center"/>
          </w:tcPr>
          <w:p w14:paraId="212A4E87" w14:textId="77777777" w:rsidR="00822CA8" w:rsidRPr="001D386E" w:rsidRDefault="00822CA8" w:rsidP="00F50483">
            <w:pPr>
              <w:pStyle w:val="TAC"/>
              <w:rPr>
                <w:rFonts w:cs="Arial"/>
              </w:rPr>
            </w:pPr>
          </w:p>
        </w:tc>
        <w:tc>
          <w:tcPr>
            <w:tcW w:w="467" w:type="pct"/>
            <w:shd w:val="clear" w:color="auto" w:fill="auto"/>
            <w:vAlign w:val="center"/>
          </w:tcPr>
          <w:p w14:paraId="6F1342B8" w14:textId="77777777" w:rsidR="00822CA8" w:rsidRPr="001D386E" w:rsidRDefault="00822CA8" w:rsidP="00F50483">
            <w:pPr>
              <w:pStyle w:val="TAC"/>
            </w:pPr>
            <w:r w:rsidRPr="001D386E">
              <w:rPr>
                <w:lang w:eastAsia="ja-JP"/>
              </w:rPr>
              <w:t>-89.8</w:t>
            </w:r>
          </w:p>
        </w:tc>
        <w:tc>
          <w:tcPr>
            <w:tcW w:w="495" w:type="pct"/>
            <w:shd w:val="clear" w:color="auto" w:fill="auto"/>
            <w:vAlign w:val="center"/>
          </w:tcPr>
          <w:p w14:paraId="50F37717" w14:textId="77777777" w:rsidR="00822CA8" w:rsidRPr="001D386E" w:rsidRDefault="00822CA8" w:rsidP="00F50483">
            <w:pPr>
              <w:pStyle w:val="TAC"/>
            </w:pPr>
            <w:r w:rsidRPr="001D386E">
              <w:rPr>
                <w:lang w:eastAsia="ja-JP"/>
              </w:rPr>
              <w:t>-89.4</w:t>
            </w:r>
          </w:p>
        </w:tc>
        <w:tc>
          <w:tcPr>
            <w:tcW w:w="495" w:type="pct"/>
            <w:shd w:val="clear" w:color="auto" w:fill="auto"/>
          </w:tcPr>
          <w:p w14:paraId="272C9D13" w14:textId="77777777" w:rsidR="00822CA8" w:rsidRPr="001D386E" w:rsidRDefault="00822CA8" w:rsidP="00F50483">
            <w:pPr>
              <w:pStyle w:val="TAC"/>
            </w:pPr>
            <w:r w:rsidRPr="001D386E">
              <w:rPr>
                <w:lang w:eastAsia="ja-JP"/>
              </w:rPr>
              <w:t>-89</w:t>
            </w:r>
          </w:p>
        </w:tc>
        <w:tc>
          <w:tcPr>
            <w:tcW w:w="495" w:type="pct"/>
            <w:shd w:val="clear" w:color="auto" w:fill="auto"/>
          </w:tcPr>
          <w:p w14:paraId="7592B512" w14:textId="77777777" w:rsidR="00822CA8" w:rsidRPr="001D386E" w:rsidRDefault="00822CA8" w:rsidP="00F50483">
            <w:pPr>
              <w:pStyle w:val="TAC"/>
            </w:pPr>
            <w:r w:rsidRPr="001D386E">
              <w:rPr>
                <w:lang w:eastAsia="ja-JP"/>
              </w:rPr>
              <w:t>-88.7</w:t>
            </w:r>
          </w:p>
        </w:tc>
        <w:tc>
          <w:tcPr>
            <w:tcW w:w="490" w:type="pct"/>
            <w:shd w:val="clear" w:color="auto" w:fill="auto"/>
            <w:vAlign w:val="center"/>
          </w:tcPr>
          <w:p w14:paraId="18396535" w14:textId="77777777" w:rsidR="00822CA8" w:rsidRPr="001D386E" w:rsidRDefault="00822CA8" w:rsidP="00F50483">
            <w:pPr>
              <w:pStyle w:val="TAC"/>
              <w:rPr>
                <w:rFonts w:cs="Arial"/>
              </w:rPr>
            </w:pPr>
            <w:r w:rsidRPr="001D386E">
              <w:rPr>
                <w:rFonts w:eastAsia="MS Mincho" w:cs="Arial"/>
              </w:rPr>
              <w:t>FDD</w:t>
            </w:r>
          </w:p>
        </w:tc>
      </w:tr>
      <w:tr w:rsidR="00822CA8" w:rsidRPr="001D386E" w14:paraId="17B48194" w14:textId="77777777" w:rsidTr="00F50483">
        <w:trPr>
          <w:trHeight w:val="255"/>
        </w:trPr>
        <w:tc>
          <w:tcPr>
            <w:tcW w:w="1078" w:type="pct"/>
            <w:shd w:val="clear" w:color="auto" w:fill="auto"/>
            <w:vAlign w:val="center"/>
          </w:tcPr>
          <w:p w14:paraId="44CC5423" w14:textId="77777777" w:rsidR="00822CA8" w:rsidRPr="001D386E" w:rsidRDefault="00822CA8" w:rsidP="00F50483">
            <w:pPr>
              <w:pStyle w:val="TAC"/>
              <w:rPr>
                <w:rFonts w:eastAsia="MS Mincho" w:cs="Arial"/>
              </w:rPr>
            </w:pPr>
            <w:r w:rsidRPr="001D386E">
              <w:rPr>
                <w:rFonts w:cs="Arial"/>
                <w:lang w:eastAsia="ja-JP"/>
              </w:rPr>
              <w:t>CA_</w:t>
            </w:r>
            <w:r w:rsidRPr="001D386E">
              <w:rPr>
                <w:rFonts w:cs="Arial"/>
                <w:lang w:val="en-SG"/>
              </w:rPr>
              <w:t>1A-7A-28A-40A</w:t>
            </w:r>
            <w:r w:rsidRPr="001D386E">
              <w:rPr>
                <w:rFonts w:cs="Arial"/>
                <w:vertAlign w:val="superscript"/>
              </w:rPr>
              <w:t>15,16</w:t>
            </w:r>
          </w:p>
        </w:tc>
        <w:tc>
          <w:tcPr>
            <w:tcW w:w="518" w:type="pct"/>
            <w:shd w:val="clear" w:color="auto" w:fill="auto"/>
            <w:vAlign w:val="center"/>
          </w:tcPr>
          <w:p w14:paraId="6DC490DD" w14:textId="77777777" w:rsidR="00822CA8" w:rsidRPr="001D386E" w:rsidRDefault="00822CA8" w:rsidP="00F50483">
            <w:pPr>
              <w:pStyle w:val="TAC"/>
              <w:rPr>
                <w:rFonts w:cs="Arial"/>
                <w:lang w:eastAsia="ja-JP"/>
              </w:rPr>
            </w:pPr>
            <w:r w:rsidRPr="001D386E">
              <w:rPr>
                <w:rFonts w:cs="Arial"/>
                <w:szCs w:val="18"/>
                <w:lang w:eastAsia="zh-CN"/>
              </w:rPr>
              <w:t>28</w:t>
            </w:r>
          </w:p>
        </w:tc>
        <w:tc>
          <w:tcPr>
            <w:tcW w:w="517" w:type="pct"/>
            <w:shd w:val="clear" w:color="auto" w:fill="auto"/>
            <w:vAlign w:val="center"/>
          </w:tcPr>
          <w:p w14:paraId="28F6596F" w14:textId="77777777" w:rsidR="00822CA8" w:rsidRPr="001D386E" w:rsidRDefault="00822CA8" w:rsidP="00F50483">
            <w:pPr>
              <w:pStyle w:val="TAC"/>
              <w:rPr>
                <w:rFonts w:cs="Arial"/>
              </w:rPr>
            </w:pPr>
          </w:p>
        </w:tc>
        <w:tc>
          <w:tcPr>
            <w:tcW w:w="445" w:type="pct"/>
            <w:shd w:val="clear" w:color="auto" w:fill="auto"/>
            <w:vAlign w:val="center"/>
          </w:tcPr>
          <w:p w14:paraId="0DD1C793" w14:textId="77777777" w:rsidR="00822CA8" w:rsidRPr="001D386E" w:rsidRDefault="00822CA8" w:rsidP="00F50483">
            <w:pPr>
              <w:pStyle w:val="TAC"/>
              <w:rPr>
                <w:rFonts w:cs="Arial"/>
              </w:rPr>
            </w:pPr>
          </w:p>
        </w:tc>
        <w:tc>
          <w:tcPr>
            <w:tcW w:w="467" w:type="pct"/>
            <w:shd w:val="clear" w:color="auto" w:fill="auto"/>
            <w:vAlign w:val="center"/>
          </w:tcPr>
          <w:p w14:paraId="43E21A7C" w14:textId="77777777" w:rsidR="00822CA8" w:rsidRPr="001D386E" w:rsidRDefault="00822CA8" w:rsidP="00F50483">
            <w:pPr>
              <w:pStyle w:val="TAC"/>
              <w:rPr>
                <w:lang w:eastAsia="ja-JP"/>
              </w:rPr>
            </w:pPr>
            <w:r w:rsidRPr="001D386E">
              <w:rPr>
                <w:rFonts w:cs="Arial"/>
                <w:szCs w:val="18"/>
                <w:lang w:eastAsia="zh-CN"/>
              </w:rPr>
              <w:t>-60.7</w:t>
            </w:r>
          </w:p>
        </w:tc>
        <w:tc>
          <w:tcPr>
            <w:tcW w:w="495" w:type="pct"/>
            <w:shd w:val="clear" w:color="auto" w:fill="auto"/>
            <w:vAlign w:val="center"/>
          </w:tcPr>
          <w:p w14:paraId="541ED6D8" w14:textId="77777777" w:rsidR="00822CA8" w:rsidRPr="001D386E" w:rsidRDefault="00822CA8" w:rsidP="00F50483">
            <w:pPr>
              <w:pStyle w:val="TAC"/>
              <w:rPr>
                <w:lang w:eastAsia="ja-JP"/>
              </w:rPr>
            </w:pPr>
            <w:r w:rsidRPr="001D386E">
              <w:rPr>
                <w:rFonts w:cs="Arial"/>
                <w:szCs w:val="18"/>
                <w:lang w:eastAsia="zh-CN"/>
              </w:rPr>
              <w:t>-60.7</w:t>
            </w:r>
          </w:p>
        </w:tc>
        <w:tc>
          <w:tcPr>
            <w:tcW w:w="495" w:type="pct"/>
            <w:shd w:val="clear" w:color="auto" w:fill="auto"/>
            <w:vAlign w:val="center"/>
          </w:tcPr>
          <w:p w14:paraId="3E250777" w14:textId="77777777" w:rsidR="00822CA8" w:rsidRPr="001D386E" w:rsidRDefault="00822CA8" w:rsidP="00F50483">
            <w:pPr>
              <w:pStyle w:val="TAC"/>
              <w:rPr>
                <w:lang w:eastAsia="ja-JP"/>
              </w:rPr>
            </w:pPr>
            <w:r w:rsidRPr="001D386E">
              <w:rPr>
                <w:rFonts w:cs="Arial"/>
                <w:szCs w:val="18"/>
                <w:lang w:eastAsia="zh-CN"/>
              </w:rPr>
              <w:t>-60.7</w:t>
            </w:r>
          </w:p>
        </w:tc>
        <w:tc>
          <w:tcPr>
            <w:tcW w:w="495" w:type="pct"/>
            <w:shd w:val="clear" w:color="auto" w:fill="auto"/>
            <w:vAlign w:val="center"/>
          </w:tcPr>
          <w:p w14:paraId="2D9C48C2" w14:textId="77777777" w:rsidR="00822CA8" w:rsidRPr="001D386E" w:rsidRDefault="00822CA8" w:rsidP="00F50483">
            <w:pPr>
              <w:pStyle w:val="TAC"/>
              <w:rPr>
                <w:lang w:eastAsia="ja-JP"/>
              </w:rPr>
            </w:pPr>
            <w:r w:rsidRPr="001D386E">
              <w:rPr>
                <w:rFonts w:cs="Arial"/>
                <w:szCs w:val="18"/>
                <w:lang w:eastAsia="zh-CN"/>
              </w:rPr>
              <w:t>-60.7</w:t>
            </w:r>
          </w:p>
        </w:tc>
        <w:tc>
          <w:tcPr>
            <w:tcW w:w="490" w:type="pct"/>
            <w:shd w:val="clear" w:color="auto" w:fill="auto"/>
            <w:vAlign w:val="center"/>
          </w:tcPr>
          <w:p w14:paraId="5F9FFCDD" w14:textId="77777777" w:rsidR="00822CA8" w:rsidRPr="001D386E" w:rsidRDefault="00822CA8" w:rsidP="00F50483">
            <w:pPr>
              <w:pStyle w:val="TAC"/>
              <w:rPr>
                <w:rFonts w:eastAsia="MS Mincho" w:cs="Arial"/>
              </w:rPr>
            </w:pPr>
            <w:r w:rsidRPr="001D386E">
              <w:rPr>
                <w:rFonts w:cs="Arial"/>
                <w:szCs w:val="18"/>
              </w:rPr>
              <w:t>FDD</w:t>
            </w:r>
          </w:p>
        </w:tc>
      </w:tr>
      <w:tr w:rsidR="00822CA8" w:rsidRPr="001D386E" w14:paraId="2728792C" w14:textId="77777777" w:rsidTr="00F50483">
        <w:trPr>
          <w:trHeight w:val="255"/>
        </w:trPr>
        <w:tc>
          <w:tcPr>
            <w:tcW w:w="1078" w:type="pct"/>
            <w:shd w:val="clear" w:color="auto" w:fill="auto"/>
            <w:vAlign w:val="center"/>
          </w:tcPr>
          <w:p w14:paraId="02DBD5B3" w14:textId="77777777" w:rsidR="00822CA8" w:rsidRPr="001D386E" w:rsidRDefault="00822CA8" w:rsidP="00F50483">
            <w:pPr>
              <w:pStyle w:val="TAC"/>
              <w:rPr>
                <w:rFonts w:cs="Arial"/>
                <w:vertAlign w:val="superscript"/>
                <w:lang w:eastAsia="zh-CN"/>
              </w:rPr>
            </w:pPr>
            <w:r w:rsidRPr="001D386E">
              <w:t>CA_1A-8A-20A-28A</w:t>
            </w:r>
            <w:r w:rsidRPr="001D386E">
              <w:rPr>
                <w:rFonts w:cs="Arial"/>
                <w:vertAlign w:val="superscript"/>
              </w:rPr>
              <w:t>5,6</w:t>
            </w:r>
          </w:p>
        </w:tc>
        <w:tc>
          <w:tcPr>
            <w:tcW w:w="518" w:type="pct"/>
            <w:shd w:val="clear" w:color="auto" w:fill="auto"/>
            <w:vAlign w:val="center"/>
          </w:tcPr>
          <w:p w14:paraId="46A1D9B7" w14:textId="77777777" w:rsidR="00822CA8" w:rsidRPr="001D386E" w:rsidRDefault="00822CA8" w:rsidP="00F50483">
            <w:pPr>
              <w:pStyle w:val="TAC"/>
              <w:rPr>
                <w:rFonts w:cs="Arial"/>
                <w:lang w:eastAsia="zh-CN"/>
              </w:rPr>
            </w:pPr>
            <w:r w:rsidRPr="001D386E">
              <w:rPr>
                <w:rFonts w:cs="Arial"/>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4A2A2955" w14:textId="77777777" w:rsidR="00822CA8" w:rsidRPr="001D386E" w:rsidRDefault="00822CA8" w:rsidP="00F50483">
            <w:pPr>
              <w:pStyle w:val="TAC"/>
              <w:rPr>
                <w:rFonts w:cs="Arial"/>
              </w:rPr>
            </w:pPr>
          </w:p>
        </w:tc>
        <w:tc>
          <w:tcPr>
            <w:tcW w:w="445" w:type="pct"/>
            <w:shd w:val="clear" w:color="auto" w:fill="auto"/>
            <w:vAlign w:val="center"/>
          </w:tcPr>
          <w:p w14:paraId="4E808948" w14:textId="77777777" w:rsidR="00822CA8" w:rsidRPr="001D386E" w:rsidRDefault="00822CA8" w:rsidP="00F50483">
            <w:pPr>
              <w:pStyle w:val="TAC"/>
              <w:rPr>
                <w:rFonts w:cs="Arial"/>
              </w:rPr>
            </w:pPr>
          </w:p>
        </w:tc>
        <w:tc>
          <w:tcPr>
            <w:tcW w:w="467" w:type="pct"/>
            <w:shd w:val="clear" w:color="auto" w:fill="auto"/>
            <w:vAlign w:val="center"/>
          </w:tcPr>
          <w:p w14:paraId="341F5C1C" w14:textId="77777777" w:rsidR="00822CA8" w:rsidRPr="001D386E" w:rsidRDefault="00822CA8" w:rsidP="00F50483">
            <w:pPr>
              <w:pStyle w:val="TAC"/>
              <w:rPr>
                <w:rFonts w:cs="Arial"/>
              </w:rPr>
            </w:pPr>
            <w:r w:rsidRPr="001D386E">
              <w:rPr>
                <w:rFonts w:cs="Arial" w:hint="eastAsia"/>
              </w:rPr>
              <w:t>-</w:t>
            </w:r>
            <w:r w:rsidRPr="001D386E">
              <w:rPr>
                <w:rFonts w:cs="Arial"/>
              </w:rPr>
              <w:t>89.8</w:t>
            </w:r>
          </w:p>
        </w:tc>
        <w:tc>
          <w:tcPr>
            <w:tcW w:w="495" w:type="pct"/>
            <w:shd w:val="clear" w:color="auto" w:fill="auto"/>
            <w:vAlign w:val="center"/>
          </w:tcPr>
          <w:p w14:paraId="321D668E" w14:textId="77777777" w:rsidR="00822CA8" w:rsidRPr="001D386E" w:rsidRDefault="00822CA8" w:rsidP="00F50483">
            <w:pPr>
              <w:pStyle w:val="TAC"/>
              <w:rPr>
                <w:rFonts w:cs="Arial"/>
              </w:rPr>
            </w:pPr>
            <w:r w:rsidRPr="001D386E">
              <w:rPr>
                <w:rFonts w:cs="Arial" w:hint="eastAsia"/>
              </w:rPr>
              <w:t>-</w:t>
            </w:r>
            <w:r w:rsidRPr="001D386E">
              <w:rPr>
                <w:rFonts w:cs="Arial"/>
              </w:rPr>
              <w:t>89.4</w:t>
            </w:r>
          </w:p>
        </w:tc>
        <w:tc>
          <w:tcPr>
            <w:tcW w:w="495" w:type="pct"/>
            <w:shd w:val="clear" w:color="auto" w:fill="auto"/>
            <w:vAlign w:val="center"/>
          </w:tcPr>
          <w:p w14:paraId="2CF41AE5" w14:textId="77777777" w:rsidR="00822CA8" w:rsidRPr="001D386E" w:rsidRDefault="00822CA8" w:rsidP="00F50483">
            <w:pPr>
              <w:pStyle w:val="TAC"/>
              <w:rPr>
                <w:rFonts w:cs="Arial"/>
              </w:rPr>
            </w:pPr>
            <w:r w:rsidRPr="001D386E">
              <w:rPr>
                <w:rFonts w:cs="Arial" w:hint="eastAsia"/>
              </w:rPr>
              <w:t>-</w:t>
            </w:r>
            <w:r w:rsidRPr="001D386E">
              <w:rPr>
                <w:rFonts w:cs="Arial"/>
              </w:rPr>
              <w:t>89</w:t>
            </w:r>
          </w:p>
        </w:tc>
        <w:tc>
          <w:tcPr>
            <w:tcW w:w="495" w:type="pct"/>
            <w:shd w:val="clear" w:color="auto" w:fill="auto"/>
            <w:vAlign w:val="center"/>
          </w:tcPr>
          <w:p w14:paraId="2BB89DB5" w14:textId="77777777" w:rsidR="00822CA8" w:rsidRPr="001D386E" w:rsidRDefault="00822CA8" w:rsidP="00F50483">
            <w:pPr>
              <w:pStyle w:val="TAC"/>
              <w:rPr>
                <w:rFonts w:cs="Arial"/>
              </w:rPr>
            </w:pPr>
            <w:r w:rsidRPr="001D386E">
              <w:rPr>
                <w:rFonts w:cs="Arial" w:hint="eastAsia"/>
              </w:rPr>
              <w:t>-</w:t>
            </w:r>
            <w:r w:rsidRPr="001D386E">
              <w:rPr>
                <w:rFonts w:cs="Arial"/>
              </w:rPr>
              <w:t>88.7</w:t>
            </w:r>
          </w:p>
        </w:tc>
        <w:tc>
          <w:tcPr>
            <w:tcW w:w="490" w:type="pct"/>
            <w:shd w:val="clear" w:color="auto" w:fill="auto"/>
            <w:vAlign w:val="center"/>
          </w:tcPr>
          <w:p w14:paraId="6486EC6A" w14:textId="77777777" w:rsidR="00822CA8" w:rsidRPr="001D386E" w:rsidRDefault="00822CA8" w:rsidP="00F50483">
            <w:pPr>
              <w:pStyle w:val="TAC"/>
              <w:rPr>
                <w:rFonts w:cs="Arial"/>
              </w:rPr>
            </w:pPr>
            <w:r w:rsidRPr="001D386E">
              <w:rPr>
                <w:rFonts w:cs="Arial"/>
              </w:rPr>
              <w:t>FDD</w:t>
            </w:r>
          </w:p>
        </w:tc>
      </w:tr>
      <w:tr w:rsidR="00822CA8" w:rsidRPr="001D386E" w14:paraId="432481B4" w14:textId="77777777" w:rsidTr="00F50483">
        <w:trPr>
          <w:trHeight w:val="255"/>
        </w:trPr>
        <w:tc>
          <w:tcPr>
            <w:tcW w:w="1078" w:type="pct"/>
            <w:shd w:val="clear" w:color="auto" w:fill="auto"/>
            <w:vAlign w:val="center"/>
          </w:tcPr>
          <w:p w14:paraId="56BD5E95" w14:textId="77777777" w:rsidR="00822CA8" w:rsidRPr="00F825E6" w:rsidRDefault="00822CA8" w:rsidP="00F50483">
            <w:pPr>
              <w:pStyle w:val="TAC"/>
              <w:rPr>
                <w:rFonts w:cs="Arial"/>
                <w:vertAlign w:val="superscript"/>
                <w:lang w:val="en-US" w:eastAsia="zh-CN"/>
              </w:rPr>
            </w:pPr>
            <w:r w:rsidRPr="00F825E6">
              <w:rPr>
                <w:rFonts w:cs="Arial"/>
              </w:rPr>
              <w:t>CA_1A-8A-42A</w:t>
            </w:r>
            <w:r w:rsidRPr="00F825E6">
              <w:rPr>
                <w:rFonts w:cs="Arial"/>
                <w:vertAlign w:val="superscript"/>
              </w:rPr>
              <w:t>12,13</w:t>
            </w:r>
          </w:p>
          <w:p w14:paraId="39E24C8D" w14:textId="77777777" w:rsidR="00822CA8" w:rsidRPr="001D386E" w:rsidRDefault="00822CA8" w:rsidP="00F50483">
            <w:pPr>
              <w:pStyle w:val="TAC"/>
            </w:pPr>
            <w:r w:rsidRPr="00F825E6">
              <w:rPr>
                <w:rFonts w:cs="Arial"/>
              </w:rPr>
              <w:t>CA_1A-8A-42C</w:t>
            </w:r>
            <w:r w:rsidRPr="00F825E6">
              <w:rPr>
                <w:rFonts w:cs="Arial"/>
                <w:vertAlign w:val="superscript"/>
              </w:rPr>
              <w:t>12,13</w:t>
            </w:r>
          </w:p>
        </w:tc>
        <w:tc>
          <w:tcPr>
            <w:tcW w:w="518" w:type="pct"/>
            <w:shd w:val="clear" w:color="auto" w:fill="auto"/>
            <w:vAlign w:val="center"/>
          </w:tcPr>
          <w:p w14:paraId="399F8F92" w14:textId="77777777" w:rsidR="00822CA8" w:rsidRPr="001D386E" w:rsidRDefault="00822CA8" w:rsidP="00F50483">
            <w:pPr>
              <w:pStyle w:val="TAC"/>
              <w:rPr>
                <w:rFonts w:cs="Arial"/>
              </w:rPr>
            </w:pPr>
            <w:r w:rsidRPr="00F825E6">
              <w:rPr>
                <w:rFonts w:cs="Arial"/>
              </w:rPr>
              <w:t>42</w:t>
            </w:r>
            <w:r w:rsidRPr="00F825E6">
              <w:rPr>
                <w:rFonts w:cs="Arial"/>
                <w:vertAlign w:val="superscript"/>
              </w:rPr>
              <w:t>33</w:t>
            </w:r>
          </w:p>
        </w:tc>
        <w:tc>
          <w:tcPr>
            <w:tcW w:w="517" w:type="pct"/>
            <w:shd w:val="clear" w:color="auto" w:fill="auto"/>
            <w:vAlign w:val="center"/>
          </w:tcPr>
          <w:p w14:paraId="39539F6B" w14:textId="77777777" w:rsidR="00822CA8" w:rsidRPr="001D386E" w:rsidRDefault="00822CA8" w:rsidP="00F50483">
            <w:pPr>
              <w:pStyle w:val="TAC"/>
              <w:rPr>
                <w:rFonts w:cs="Arial"/>
              </w:rPr>
            </w:pPr>
          </w:p>
        </w:tc>
        <w:tc>
          <w:tcPr>
            <w:tcW w:w="445" w:type="pct"/>
            <w:shd w:val="clear" w:color="auto" w:fill="auto"/>
            <w:vAlign w:val="center"/>
          </w:tcPr>
          <w:p w14:paraId="58179B5E" w14:textId="77777777" w:rsidR="00822CA8" w:rsidRPr="001D386E" w:rsidRDefault="00822CA8" w:rsidP="00F50483">
            <w:pPr>
              <w:pStyle w:val="TAC"/>
              <w:rPr>
                <w:rFonts w:cs="Arial"/>
              </w:rPr>
            </w:pPr>
          </w:p>
        </w:tc>
        <w:tc>
          <w:tcPr>
            <w:tcW w:w="467" w:type="pct"/>
            <w:shd w:val="clear" w:color="auto" w:fill="auto"/>
            <w:vAlign w:val="center"/>
          </w:tcPr>
          <w:p w14:paraId="1CB05AA3" w14:textId="77777777" w:rsidR="00822CA8" w:rsidRPr="001D386E" w:rsidRDefault="00822CA8" w:rsidP="00F50483">
            <w:pPr>
              <w:pStyle w:val="TAC"/>
              <w:rPr>
                <w:rFonts w:cs="Arial"/>
              </w:rPr>
            </w:pPr>
            <w:r w:rsidRPr="00F825E6">
              <w:rPr>
                <w:rFonts w:cs="Arial"/>
              </w:rPr>
              <w:t>-84.8</w:t>
            </w:r>
          </w:p>
        </w:tc>
        <w:tc>
          <w:tcPr>
            <w:tcW w:w="495" w:type="pct"/>
            <w:shd w:val="clear" w:color="auto" w:fill="auto"/>
            <w:vAlign w:val="center"/>
          </w:tcPr>
          <w:p w14:paraId="3491F1DD" w14:textId="77777777" w:rsidR="00822CA8" w:rsidRPr="001D386E" w:rsidRDefault="00822CA8" w:rsidP="00F50483">
            <w:pPr>
              <w:pStyle w:val="TAC"/>
              <w:rPr>
                <w:rFonts w:cs="Arial"/>
              </w:rPr>
            </w:pPr>
            <w:r w:rsidRPr="00F825E6">
              <w:rPr>
                <w:rFonts w:cs="Arial"/>
              </w:rPr>
              <w:t>-84.7</w:t>
            </w:r>
          </w:p>
        </w:tc>
        <w:tc>
          <w:tcPr>
            <w:tcW w:w="495" w:type="pct"/>
            <w:shd w:val="clear" w:color="auto" w:fill="auto"/>
            <w:vAlign w:val="center"/>
          </w:tcPr>
          <w:p w14:paraId="5DF86C2C" w14:textId="77777777" w:rsidR="00822CA8" w:rsidRPr="001D386E" w:rsidRDefault="00822CA8" w:rsidP="00F50483">
            <w:pPr>
              <w:pStyle w:val="TAC"/>
              <w:rPr>
                <w:rFonts w:cs="Arial"/>
              </w:rPr>
            </w:pPr>
            <w:r w:rsidRPr="00F825E6">
              <w:rPr>
                <w:rFonts w:cs="Arial"/>
              </w:rPr>
              <w:t>-84.6</w:t>
            </w:r>
          </w:p>
        </w:tc>
        <w:tc>
          <w:tcPr>
            <w:tcW w:w="495" w:type="pct"/>
            <w:shd w:val="clear" w:color="auto" w:fill="auto"/>
            <w:vAlign w:val="center"/>
          </w:tcPr>
          <w:p w14:paraId="1E5AB95D" w14:textId="77777777" w:rsidR="00822CA8" w:rsidRPr="001D386E" w:rsidRDefault="00822CA8" w:rsidP="00F50483">
            <w:pPr>
              <w:pStyle w:val="TAC"/>
              <w:rPr>
                <w:rFonts w:cs="Arial"/>
              </w:rPr>
            </w:pPr>
            <w:r w:rsidRPr="00F825E6">
              <w:rPr>
                <w:rFonts w:cs="Arial"/>
              </w:rPr>
              <w:t>-84.5</w:t>
            </w:r>
          </w:p>
        </w:tc>
        <w:tc>
          <w:tcPr>
            <w:tcW w:w="490" w:type="pct"/>
            <w:shd w:val="clear" w:color="auto" w:fill="auto"/>
            <w:vAlign w:val="center"/>
          </w:tcPr>
          <w:p w14:paraId="1985F569" w14:textId="77777777" w:rsidR="00822CA8" w:rsidRPr="001D386E" w:rsidRDefault="00822CA8" w:rsidP="00F50483">
            <w:pPr>
              <w:pStyle w:val="TAC"/>
              <w:rPr>
                <w:rFonts w:cs="Arial"/>
              </w:rPr>
            </w:pPr>
            <w:r w:rsidRPr="00F825E6">
              <w:rPr>
                <w:rFonts w:cs="Arial" w:hint="eastAsia"/>
                <w:lang w:eastAsia="zh-CN"/>
              </w:rPr>
              <w:t>TDD</w:t>
            </w:r>
          </w:p>
        </w:tc>
      </w:tr>
      <w:tr w:rsidR="00822CA8" w:rsidRPr="001D386E" w14:paraId="6E9FAE74" w14:textId="77777777" w:rsidTr="00F50483">
        <w:trPr>
          <w:trHeight w:val="255"/>
        </w:trPr>
        <w:tc>
          <w:tcPr>
            <w:tcW w:w="1078" w:type="pct"/>
            <w:shd w:val="clear" w:color="auto" w:fill="auto"/>
            <w:vAlign w:val="center"/>
          </w:tcPr>
          <w:p w14:paraId="6A90B7F2" w14:textId="77777777" w:rsidR="00822CA8" w:rsidRPr="00F825E6" w:rsidRDefault="00822CA8" w:rsidP="00F50483">
            <w:pPr>
              <w:pStyle w:val="TAC"/>
              <w:rPr>
                <w:rFonts w:cs="Arial"/>
              </w:rPr>
            </w:pPr>
            <w:r w:rsidRPr="00B47DCD">
              <w:rPr>
                <w:rFonts w:cs="Arial"/>
                <w:szCs w:val="18"/>
              </w:rPr>
              <w:t>CA_1A-8A-11A-42A</w:t>
            </w:r>
            <w:r w:rsidRPr="00B47DCD">
              <w:rPr>
                <w:rFonts w:cs="Arial"/>
                <w:szCs w:val="18"/>
                <w:vertAlign w:val="superscript"/>
              </w:rPr>
              <w:t>12,13</w:t>
            </w:r>
          </w:p>
        </w:tc>
        <w:tc>
          <w:tcPr>
            <w:tcW w:w="518" w:type="pct"/>
            <w:shd w:val="clear" w:color="auto" w:fill="auto"/>
            <w:vAlign w:val="center"/>
          </w:tcPr>
          <w:p w14:paraId="4CEDABC9" w14:textId="77777777" w:rsidR="00822CA8" w:rsidRPr="00F825E6" w:rsidRDefault="00822CA8" w:rsidP="00F50483">
            <w:pPr>
              <w:pStyle w:val="TAC"/>
              <w:rPr>
                <w:rFonts w:cs="Arial"/>
              </w:rPr>
            </w:pPr>
            <w:r w:rsidRPr="001871CB">
              <w:rPr>
                <w:rFonts w:cs="Arial"/>
                <w:szCs w:val="18"/>
              </w:rPr>
              <w:t>42</w:t>
            </w:r>
            <w:r w:rsidRPr="001871CB">
              <w:rPr>
                <w:rFonts w:cs="Arial"/>
                <w:szCs w:val="18"/>
                <w:vertAlign w:val="superscript"/>
              </w:rPr>
              <w:t>33</w:t>
            </w:r>
          </w:p>
        </w:tc>
        <w:tc>
          <w:tcPr>
            <w:tcW w:w="517" w:type="pct"/>
            <w:shd w:val="clear" w:color="auto" w:fill="auto"/>
            <w:vAlign w:val="center"/>
          </w:tcPr>
          <w:p w14:paraId="54E414EF" w14:textId="77777777" w:rsidR="00822CA8" w:rsidRPr="001D386E" w:rsidRDefault="00822CA8" w:rsidP="00F50483">
            <w:pPr>
              <w:pStyle w:val="TAC"/>
              <w:rPr>
                <w:rFonts w:cs="Arial"/>
              </w:rPr>
            </w:pPr>
          </w:p>
        </w:tc>
        <w:tc>
          <w:tcPr>
            <w:tcW w:w="445" w:type="pct"/>
            <w:shd w:val="clear" w:color="auto" w:fill="auto"/>
            <w:vAlign w:val="center"/>
          </w:tcPr>
          <w:p w14:paraId="4D0409A3" w14:textId="77777777" w:rsidR="00822CA8" w:rsidRPr="001D386E" w:rsidRDefault="00822CA8" w:rsidP="00F50483">
            <w:pPr>
              <w:pStyle w:val="TAC"/>
              <w:rPr>
                <w:rFonts w:cs="Arial"/>
              </w:rPr>
            </w:pPr>
          </w:p>
        </w:tc>
        <w:tc>
          <w:tcPr>
            <w:tcW w:w="467" w:type="pct"/>
            <w:shd w:val="clear" w:color="auto" w:fill="auto"/>
            <w:vAlign w:val="center"/>
          </w:tcPr>
          <w:p w14:paraId="2EF292E0" w14:textId="77777777" w:rsidR="00822CA8" w:rsidRPr="00F825E6" w:rsidRDefault="00822CA8" w:rsidP="00F50483">
            <w:pPr>
              <w:pStyle w:val="TAC"/>
              <w:rPr>
                <w:rFonts w:cs="Arial"/>
              </w:rPr>
            </w:pPr>
            <w:r w:rsidRPr="001871CB">
              <w:rPr>
                <w:rFonts w:cs="Arial"/>
                <w:szCs w:val="18"/>
              </w:rPr>
              <w:t>-84.8</w:t>
            </w:r>
          </w:p>
        </w:tc>
        <w:tc>
          <w:tcPr>
            <w:tcW w:w="495" w:type="pct"/>
            <w:shd w:val="clear" w:color="auto" w:fill="auto"/>
            <w:vAlign w:val="center"/>
          </w:tcPr>
          <w:p w14:paraId="2AF95AFE" w14:textId="77777777" w:rsidR="00822CA8" w:rsidRPr="00F825E6" w:rsidRDefault="00822CA8" w:rsidP="00F50483">
            <w:pPr>
              <w:pStyle w:val="TAC"/>
              <w:rPr>
                <w:rFonts w:cs="Arial"/>
              </w:rPr>
            </w:pPr>
            <w:r w:rsidRPr="001871CB">
              <w:rPr>
                <w:rFonts w:cs="Arial"/>
                <w:szCs w:val="18"/>
              </w:rPr>
              <w:t>-84.7</w:t>
            </w:r>
          </w:p>
        </w:tc>
        <w:tc>
          <w:tcPr>
            <w:tcW w:w="495" w:type="pct"/>
            <w:shd w:val="clear" w:color="auto" w:fill="auto"/>
            <w:vAlign w:val="center"/>
          </w:tcPr>
          <w:p w14:paraId="3B247DEB" w14:textId="77777777" w:rsidR="00822CA8" w:rsidRPr="00F825E6" w:rsidRDefault="00822CA8" w:rsidP="00F50483">
            <w:pPr>
              <w:pStyle w:val="TAC"/>
              <w:rPr>
                <w:rFonts w:cs="Arial"/>
              </w:rPr>
            </w:pPr>
            <w:r w:rsidRPr="001871CB">
              <w:rPr>
                <w:rFonts w:cs="Arial"/>
                <w:szCs w:val="18"/>
              </w:rPr>
              <w:t>-84.6</w:t>
            </w:r>
          </w:p>
        </w:tc>
        <w:tc>
          <w:tcPr>
            <w:tcW w:w="495" w:type="pct"/>
            <w:shd w:val="clear" w:color="auto" w:fill="auto"/>
            <w:vAlign w:val="center"/>
          </w:tcPr>
          <w:p w14:paraId="01FF6A54" w14:textId="77777777" w:rsidR="00822CA8" w:rsidRPr="00F825E6" w:rsidRDefault="00822CA8" w:rsidP="00F50483">
            <w:pPr>
              <w:pStyle w:val="TAC"/>
              <w:rPr>
                <w:rFonts w:cs="Arial"/>
              </w:rPr>
            </w:pPr>
            <w:r w:rsidRPr="001871CB">
              <w:rPr>
                <w:rFonts w:cs="Arial"/>
                <w:szCs w:val="18"/>
              </w:rPr>
              <w:t>-84.5</w:t>
            </w:r>
          </w:p>
        </w:tc>
        <w:tc>
          <w:tcPr>
            <w:tcW w:w="490" w:type="pct"/>
            <w:shd w:val="clear" w:color="auto" w:fill="auto"/>
            <w:vAlign w:val="center"/>
          </w:tcPr>
          <w:p w14:paraId="3E9ED6B5" w14:textId="77777777" w:rsidR="00822CA8" w:rsidRPr="00F825E6" w:rsidRDefault="00822CA8" w:rsidP="00F50483">
            <w:pPr>
              <w:pStyle w:val="TAC"/>
              <w:rPr>
                <w:rFonts w:cs="Arial"/>
                <w:lang w:eastAsia="zh-CN"/>
              </w:rPr>
            </w:pPr>
            <w:r w:rsidRPr="001871CB">
              <w:rPr>
                <w:rFonts w:cs="Arial"/>
                <w:szCs w:val="18"/>
                <w:lang w:eastAsia="zh-CN"/>
              </w:rPr>
              <w:t>TDD</w:t>
            </w:r>
          </w:p>
        </w:tc>
      </w:tr>
      <w:tr w:rsidR="00822CA8" w:rsidRPr="001D386E" w14:paraId="3DD8F558" w14:textId="77777777" w:rsidTr="00F50483">
        <w:trPr>
          <w:trHeight w:val="255"/>
        </w:trPr>
        <w:tc>
          <w:tcPr>
            <w:tcW w:w="1078" w:type="pct"/>
            <w:shd w:val="clear" w:color="auto" w:fill="auto"/>
            <w:vAlign w:val="center"/>
          </w:tcPr>
          <w:p w14:paraId="7EF47AAB" w14:textId="77777777" w:rsidR="00822CA8" w:rsidRPr="001D386E" w:rsidRDefault="00822CA8" w:rsidP="00F50483">
            <w:pPr>
              <w:pStyle w:val="TAC"/>
            </w:pPr>
            <w:r w:rsidRPr="001D386E">
              <w:t>CA_</w:t>
            </w:r>
            <w:r w:rsidRPr="001D386E">
              <w:rPr>
                <w:rFonts w:hint="eastAsia"/>
                <w:lang w:eastAsia="zh-CN"/>
              </w:rPr>
              <w:t>1A-</w:t>
            </w:r>
            <w:r w:rsidRPr="001D386E">
              <w:t>11A-28A</w:t>
            </w:r>
            <w:r w:rsidRPr="001D386E">
              <w:rPr>
                <w:vertAlign w:val="superscript"/>
              </w:rPr>
              <w:t>5,6</w:t>
            </w:r>
          </w:p>
        </w:tc>
        <w:tc>
          <w:tcPr>
            <w:tcW w:w="518" w:type="pct"/>
            <w:shd w:val="clear" w:color="auto" w:fill="auto"/>
            <w:vAlign w:val="center"/>
          </w:tcPr>
          <w:p w14:paraId="0412ECEF" w14:textId="77777777" w:rsidR="00822CA8" w:rsidRPr="001D386E" w:rsidRDefault="00822CA8" w:rsidP="00F50483">
            <w:pPr>
              <w:pStyle w:val="TAC"/>
              <w:rPr>
                <w:lang w:eastAsia="zh-CN"/>
              </w:rPr>
            </w:pPr>
            <w:r w:rsidRPr="001D386E">
              <w:rPr>
                <w:lang w:eastAsia="zh-CN"/>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65183535" w14:textId="77777777" w:rsidR="00822CA8" w:rsidRPr="001D386E" w:rsidRDefault="00822CA8" w:rsidP="00F50483">
            <w:pPr>
              <w:pStyle w:val="TAC"/>
            </w:pPr>
          </w:p>
        </w:tc>
        <w:tc>
          <w:tcPr>
            <w:tcW w:w="445" w:type="pct"/>
            <w:shd w:val="clear" w:color="auto" w:fill="auto"/>
            <w:vAlign w:val="center"/>
          </w:tcPr>
          <w:p w14:paraId="6CBE2EC8" w14:textId="77777777" w:rsidR="00822CA8" w:rsidRPr="001D386E" w:rsidRDefault="00822CA8" w:rsidP="00F50483">
            <w:pPr>
              <w:pStyle w:val="TAC"/>
            </w:pPr>
          </w:p>
        </w:tc>
        <w:tc>
          <w:tcPr>
            <w:tcW w:w="467" w:type="pct"/>
            <w:shd w:val="clear" w:color="auto" w:fill="auto"/>
            <w:vAlign w:val="center"/>
          </w:tcPr>
          <w:p w14:paraId="5715AA83" w14:textId="77777777" w:rsidR="00822CA8" w:rsidRPr="001D386E" w:rsidRDefault="00822CA8" w:rsidP="00F50483">
            <w:pPr>
              <w:pStyle w:val="TAC"/>
              <w:rPr>
                <w:lang w:eastAsia="zh-CN"/>
              </w:rPr>
            </w:pPr>
            <w:r w:rsidRPr="001D386E">
              <w:rPr>
                <w:rFonts w:hint="eastAsia"/>
              </w:rPr>
              <w:t>-</w:t>
            </w:r>
            <w:r w:rsidRPr="001D386E">
              <w:t>89.8</w:t>
            </w:r>
          </w:p>
        </w:tc>
        <w:tc>
          <w:tcPr>
            <w:tcW w:w="495" w:type="pct"/>
            <w:shd w:val="clear" w:color="auto" w:fill="auto"/>
            <w:vAlign w:val="center"/>
          </w:tcPr>
          <w:p w14:paraId="753B472B" w14:textId="77777777" w:rsidR="00822CA8" w:rsidRPr="001D386E" w:rsidRDefault="00822CA8" w:rsidP="00F50483">
            <w:pPr>
              <w:pStyle w:val="TAC"/>
              <w:rPr>
                <w:lang w:eastAsia="zh-CN"/>
              </w:rPr>
            </w:pPr>
            <w:r w:rsidRPr="001D386E">
              <w:rPr>
                <w:rFonts w:hint="eastAsia"/>
              </w:rPr>
              <w:t>-</w:t>
            </w:r>
            <w:r w:rsidRPr="001D386E">
              <w:t>89.4</w:t>
            </w:r>
          </w:p>
        </w:tc>
        <w:tc>
          <w:tcPr>
            <w:tcW w:w="495" w:type="pct"/>
            <w:shd w:val="clear" w:color="auto" w:fill="auto"/>
            <w:vAlign w:val="center"/>
          </w:tcPr>
          <w:p w14:paraId="7E2625D1" w14:textId="77777777" w:rsidR="00822CA8" w:rsidRPr="001D386E" w:rsidRDefault="00822CA8" w:rsidP="00F50483">
            <w:pPr>
              <w:pStyle w:val="TAC"/>
              <w:rPr>
                <w:lang w:eastAsia="zh-CN"/>
              </w:rPr>
            </w:pPr>
            <w:r w:rsidRPr="001D386E">
              <w:rPr>
                <w:rFonts w:hint="eastAsia"/>
              </w:rPr>
              <w:t>-</w:t>
            </w:r>
            <w:r w:rsidRPr="001D386E">
              <w:t>89</w:t>
            </w:r>
          </w:p>
        </w:tc>
        <w:tc>
          <w:tcPr>
            <w:tcW w:w="495" w:type="pct"/>
            <w:shd w:val="clear" w:color="auto" w:fill="auto"/>
            <w:vAlign w:val="center"/>
          </w:tcPr>
          <w:p w14:paraId="1885C408" w14:textId="77777777" w:rsidR="00822CA8" w:rsidRPr="001D386E" w:rsidRDefault="00822CA8" w:rsidP="00F50483">
            <w:pPr>
              <w:pStyle w:val="TAC"/>
              <w:rPr>
                <w:lang w:eastAsia="zh-CN"/>
              </w:rPr>
            </w:pPr>
            <w:r w:rsidRPr="001D386E">
              <w:rPr>
                <w:rFonts w:hint="eastAsia"/>
              </w:rPr>
              <w:t>-</w:t>
            </w:r>
            <w:r w:rsidRPr="001D386E">
              <w:t>88.7</w:t>
            </w:r>
          </w:p>
        </w:tc>
        <w:tc>
          <w:tcPr>
            <w:tcW w:w="490" w:type="pct"/>
            <w:shd w:val="clear" w:color="auto" w:fill="auto"/>
            <w:vAlign w:val="center"/>
          </w:tcPr>
          <w:p w14:paraId="5EBE192E" w14:textId="77777777" w:rsidR="00822CA8" w:rsidRPr="001D386E" w:rsidRDefault="00822CA8" w:rsidP="00F50483">
            <w:pPr>
              <w:pStyle w:val="TAC"/>
            </w:pPr>
            <w:r w:rsidRPr="001D386E">
              <w:t>FDD</w:t>
            </w:r>
          </w:p>
        </w:tc>
      </w:tr>
      <w:tr w:rsidR="00822CA8" w:rsidRPr="001D386E" w14:paraId="79C525C5" w14:textId="77777777" w:rsidTr="00F50483">
        <w:trPr>
          <w:trHeight w:val="255"/>
        </w:trPr>
        <w:tc>
          <w:tcPr>
            <w:tcW w:w="1078" w:type="pct"/>
            <w:shd w:val="clear" w:color="auto" w:fill="auto"/>
            <w:vAlign w:val="center"/>
          </w:tcPr>
          <w:p w14:paraId="4748FF92" w14:textId="77777777" w:rsidR="00822CA8" w:rsidRPr="001D386E" w:rsidRDefault="00822CA8" w:rsidP="00F50483">
            <w:pPr>
              <w:pStyle w:val="TAC"/>
            </w:pPr>
            <w:r w:rsidRPr="001D386E">
              <w:t>CA_</w:t>
            </w:r>
            <w:r w:rsidRPr="001D386E">
              <w:rPr>
                <w:rFonts w:hint="eastAsia"/>
                <w:lang w:eastAsia="zh-CN"/>
              </w:rPr>
              <w:t>1A-</w:t>
            </w:r>
            <w:r w:rsidRPr="001D386E">
              <w:t>11A-28A</w:t>
            </w:r>
            <w:r w:rsidRPr="001D386E">
              <w:rPr>
                <w:vertAlign w:val="superscript"/>
              </w:rPr>
              <w:t>9,10</w:t>
            </w:r>
          </w:p>
        </w:tc>
        <w:tc>
          <w:tcPr>
            <w:tcW w:w="518" w:type="pct"/>
            <w:shd w:val="clear" w:color="auto" w:fill="auto"/>
            <w:vAlign w:val="center"/>
          </w:tcPr>
          <w:p w14:paraId="56814C45" w14:textId="77777777" w:rsidR="00822CA8" w:rsidRPr="001D386E" w:rsidRDefault="00822CA8" w:rsidP="00F50483">
            <w:pPr>
              <w:pStyle w:val="TAC"/>
            </w:pPr>
            <w:r w:rsidRPr="001D386E">
              <w:t>11</w:t>
            </w:r>
          </w:p>
        </w:tc>
        <w:tc>
          <w:tcPr>
            <w:tcW w:w="517" w:type="pct"/>
            <w:shd w:val="clear" w:color="auto" w:fill="auto"/>
            <w:vAlign w:val="center"/>
          </w:tcPr>
          <w:p w14:paraId="3957D0CD" w14:textId="77777777" w:rsidR="00822CA8" w:rsidRPr="001D386E" w:rsidRDefault="00822CA8" w:rsidP="00F50483">
            <w:pPr>
              <w:pStyle w:val="TAC"/>
            </w:pPr>
          </w:p>
        </w:tc>
        <w:tc>
          <w:tcPr>
            <w:tcW w:w="445" w:type="pct"/>
            <w:shd w:val="clear" w:color="auto" w:fill="auto"/>
            <w:vAlign w:val="center"/>
          </w:tcPr>
          <w:p w14:paraId="78F22B3A" w14:textId="77777777" w:rsidR="00822CA8" w:rsidRPr="001D386E" w:rsidRDefault="00822CA8" w:rsidP="00F50483">
            <w:pPr>
              <w:pStyle w:val="TAC"/>
            </w:pPr>
          </w:p>
        </w:tc>
        <w:tc>
          <w:tcPr>
            <w:tcW w:w="467" w:type="pct"/>
            <w:shd w:val="clear" w:color="auto" w:fill="auto"/>
            <w:vAlign w:val="center"/>
          </w:tcPr>
          <w:p w14:paraId="7D713957" w14:textId="77777777" w:rsidR="00822CA8" w:rsidRPr="001D386E" w:rsidRDefault="00822CA8" w:rsidP="00F50483">
            <w:pPr>
              <w:pStyle w:val="TAC"/>
            </w:pPr>
            <w:r w:rsidRPr="001D386E">
              <w:t>-75.2</w:t>
            </w:r>
          </w:p>
        </w:tc>
        <w:tc>
          <w:tcPr>
            <w:tcW w:w="495" w:type="pct"/>
            <w:shd w:val="clear" w:color="auto" w:fill="auto"/>
            <w:vAlign w:val="center"/>
          </w:tcPr>
          <w:p w14:paraId="7BB1C6BF" w14:textId="77777777" w:rsidR="00822CA8" w:rsidRPr="001D386E" w:rsidRDefault="00822CA8" w:rsidP="00F50483">
            <w:pPr>
              <w:pStyle w:val="TAC"/>
            </w:pPr>
            <w:r w:rsidRPr="001D386E">
              <w:t>-75.2</w:t>
            </w:r>
          </w:p>
        </w:tc>
        <w:tc>
          <w:tcPr>
            <w:tcW w:w="495" w:type="pct"/>
            <w:shd w:val="clear" w:color="auto" w:fill="auto"/>
            <w:vAlign w:val="center"/>
          </w:tcPr>
          <w:p w14:paraId="6E228F3C" w14:textId="77777777" w:rsidR="00822CA8" w:rsidRPr="001D386E" w:rsidRDefault="00822CA8" w:rsidP="00F50483">
            <w:pPr>
              <w:pStyle w:val="TAC"/>
            </w:pPr>
          </w:p>
        </w:tc>
        <w:tc>
          <w:tcPr>
            <w:tcW w:w="495" w:type="pct"/>
            <w:shd w:val="clear" w:color="auto" w:fill="auto"/>
            <w:vAlign w:val="center"/>
          </w:tcPr>
          <w:p w14:paraId="3EDDE8C2" w14:textId="77777777" w:rsidR="00822CA8" w:rsidRPr="001D386E" w:rsidRDefault="00822CA8" w:rsidP="00F50483">
            <w:pPr>
              <w:pStyle w:val="TAC"/>
            </w:pPr>
          </w:p>
        </w:tc>
        <w:tc>
          <w:tcPr>
            <w:tcW w:w="490" w:type="pct"/>
            <w:shd w:val="clear" w:color="auto" w:fill="auto"/>
            <w:vAlign w:val="center"/>
          </w:tcPr>
          <w:p w14:paraId="62372CF9" w14:textId="77777777" w:rsidR="00822CA8" w:rsidRPr="001D386E" w:rsidRDefault="00822CA8" w:rsidP="00F50483">
            <w:pPr>
              <w:pStyle w:val="TAC"/>
            </w:pPr>
            <w:r w:rsidRPr="001D386E">
              <w:t>FDD</w:t>
            </w:r>
          </w:p>
        </w:tc>
      </w:tr>
      <w:tr w:rsidR="00822CA8" w:rsidRPr="001D386E" w14:paraId="08EF9AC4" w14:textId="77777777" w:rsidTr="00F50483">
        <w:trPr>
          <w:trHeight w:val="255"/>
        </w:trPr>
        <w:tc>
          <w:tcPr>
            <w:tcW w:w="1078" w:type="pct"/>
            <w:shd w:val="clear" w:color="auto" w:fill="auto"/>
            <w:vAlign w:val="center"/>
          </w:tcPr>
          <w:p w14:paraId="1B46E430" w14:textId="77777777" w:rsidR="00822CA8" w:rsidRPr="001D386E" w:rsidRDefault="00822CA8" w:rsidP="00F50483">
            <w:pPr>
              <w:pStyle w:val="TAC"/>
              <w:rPr>
                <w:rFonts w:cs="Arial"/>
              </w:rPr>
            </w:pPr>
            <w:r w:rsidRPr="001D386E">
              <w:rPr>
                <w:rFonts w:cs="Arial" w:hint="eastAsia"/>
                <w:lang w:eastAsia="ja-JP"/>
              </w:rPr>
              <w:t>CA_1A-1</w:t>
            </w:r>
            <w:r w:rsidRPr="001D386E">
              <w:rPr>
                <w:rFonts w:cs="Arial" w:hint="eastAsia"/>
                <w:lang w:eastAsia="zh-CN"/>
              </w:rPr>
              <w:t>8</w:t>
            </w:r>
            <w:r w:rsidRPr="001D386E">
              <w:rPr>
                <w:rFonts w:cs="Arial" w:hint="eastAsia"/>
                <w:lang w:eastAsia="ja-JP"/>
              </w:rPr>
              <w:t>A-28A</w:t>
            </w:r>
            <w:r w:rsidRPr="001D386E">
              <w:rPr>
                <w:rFonts w:cs="Arial" w:hint="eastAsia"/>
                <w:vertAlign w:val="superscript"/>
                <w:lang w:eastAsia="ja-JP"/>
              </w:rPr>
              <w:t>14</w:t>
            </w:r>
          </w:p>
        </w:tc>
        <w:tc>
          <w:tcPr>
            <w:tcW w:w="518" w:type="pct"/>
            <w:shd w:val="clear" w:color="auto" w:fill="auto"/>
            <w:vAlign w:val="center"/>
          </w:tcPr>
          <w:p w14:paraId="09ACD564" w14:textId="77777777" w:rsidR="00822CA8" w:rsidRPr="001D386E" w:rsidRDefault="00822CA8" w:rsidP="00F50483">
            <w:pPr>
              <w:pStyle w:val="TAC"/>
              <w:rPr>
                <w:rFonts w:cs="Arial"/>
                <w:lang w:eastAsia="ja-JP"/>
              </w:rPr>
            </w:pPr>
            <w:r w:rsidRPr="001D386E">
              <w:rPr>
                <w:rFonts w:cs="Arial" w:hint="eastAsia"/>
                <w:lang w:eastAsia="ja-JP"/>
              </w:rPr>
              <w:t>1</w:t>
            </w:r>
          </w:p>
        </w:tc>
        <w:tc>
          <w:tcPr>
            <w:tcW w:w="517" w:type="pct"/>
            <w:shd w:val="clear" w:color="auto" w:fill="auto"/>
            <w:vAlign w:val="center"/>
          </w:tcPr>
          <w:p w14:paraId="46830989" w14:textId="77777777" w:rsidR="00822CA8" w:rsidRPr="001D386E" w:rsidRDefault="00822CA8" w:rsidP="00F50483">
            <w:pPr>
              <w:pStyle w:val="TAC"/>
              <w:rPr>
                <w:rFonts w:cs="Arial"/>
              </w:rPr>
            </w:pPr>
          </w:p>
        </w:tc>
        <w:tc>
          <w:tcPr>
            <w:tcW w:w="445" w:type="pct"/>
            <w:shd w:val="clear" w:color="auto" w:fill="auto"/>
            <w:vAlign w:val="center"/>
          </w:tcPr>
          <w:p w14:paraId="2C11AD0E" w14:textId="77777777" w:rsidR="00822CA8" w:rsidRPr="001D386E" w:rsidRDefault="00822CA8" w:rsidP="00F50483">
            <w:pPr>
              <w:pStyle w:val="TAC"/>
              <w:rPr>
                <w:rFonts w:cs="Arial"/>
              </w:rPr>
            </w:pPr>
          </w:p>
        </w:tc>
        <w:tc>
          <w:tcPr>
            <w:tcW w:w="467" w:type="pct"/>
            <w:shd w:val="clear" w:color="auto" w:fill="auto"/>
            <w:vAlign w:val="center"/>
          </w:tcPr>
          <w:p w14:paraId="3D28B539" w14:textId="77777777" w:rsidR="00822CA8" w:rsidRPr="001D386E" w:rsidRDefault="00822CA8" w:rsidP="00F50483">
            <w:pPr>
              <w:pStyle w:val="TAC"/>
            </w:pPr>
            <w:r w:rsidRPr="001D386E">
              <w:rPr>
                <w:lang w:eastAsia="ja-JP"/>
              </w:rPr>
              <w:t>N/A</w:t>
            </w:r>
          </w:p>
        </w:tc>
        <w:tc>
          <w:tcPr>
            <w:tcW w:w="495" w:type="pct"/>
            <w:shd w:val="clear" w:color="auto" w:fill="auto"/>
            <w:vAlign w:val="center"/>
          </w:tcPr>
          <w:p w14:paraId="5DBD1BF4" w14:textId="77777777" w:rsidR="00822CA8" w:rsidRPr="001D386E" w:rsidRDefault="00822CA8" w:rsidP="00F50483">
            <w:pPr>
              <w:pStyle w:val="TAC"/>
            </w:pPr>
            <w:r w:rsidRPr="001D386E">
              <w:rPr>
                <w:lang w:eastAsia="ja-JP"/>
              </w:rPr>
              <w:t>N/A</w:t>
            </w:r>
          </w:p>
        </w:tc>
        <w:tc>
          <w:tcPr>
            <w:tcW w:w="495" w:type="pct"/>
            <w:shd w:val="clear" w:color="auto" w:fill="auto"/>
            <w:vAlign w:val="center"/>
          </w:tcPr>
          <w:p w14:paraId="3AE64E16" w14:textId="77777777" w:rsidR="00822CA8" w:rsidRPr="001D386E" w:rsidRDefault="00822CA8" w:rsidP="00F50483">
            <w:pPr>
              <w:pStyle w:val="TAC"/>
            </w:pPr>
            <w:r w:rsidRPr="001D386E">
              <w:rPr>
                <w:lang w:eastAsia="ja-JP"/>
              </w:rPr>
              <w:t>N/A</w:t>
            </w:r>
          </w:p>
        </w:tc>
        <w:tc>
          <w:tcPr>
            <w:tcW w:w="495" w:type="pct"/>
            <w:shd w:val="clear" w:color="auto" w:fill="auto"/>
            <w:vAlign w:val="center"/>
          </w:tcPr>
          <w:p w14:paraId="304E71CB" w14:textId="77777777" w:rsidR="00822CA8" w:rsidRPr="001D386E" w:rsidRDefault="00822CA8" w:rsidP="00F50483">
            <w:pPr>
              <w:pStyle w:val="TAC"/>
              <w:rPr>
                <w:rFonts w:eastAsia="Calibri"/>
                <w:lang w:val="en-US"/>
              </w:rPr>
            </w:pPr>
            <w:r w:rsidRPr="001D386E">
              <w:rPr>
                <w:lang w:eastAsia="ja-JP"/>
              </w:rPr>
              <w:t>N/A</w:t>
            </w:r>
          </w:p>
        </w:tc>
        <w:tc>
          <w:tcPr>
            <w:tcW w:w="490" w:type="pct"/>
            <w:shd w:val="clear" w:color="auto" w:fill="auto"/>
            <w:vAlign w:val="center"/>
          </w:tcPr>
          <w:p w14:paraId="4C703D61" w14:textId="77777777" w:rsidR="00822CA8" w:rsidRPr="001D386E" w:rsidRDefault="00822CA8" w:rsidP="00F50483">
            <w:pPr>
              <w:pStyle w:val="TAC"/>
              <w:rPr>
                <w:rFonts w:cs="Arial"/>
              </w:rPr>
            </w:pPr>
            <w:r w:rsidRPr="001D386E">
              <w:rPr>
                <w:rFonts w:cs="Arial"/>
              </w:rPr>
              <w:t>FDD</w:t>
            </w:r>
          </w:p>
        </w:tc>
      </w:tr>
      <w:tr w:rsidR="00822CA8" w:rsidRPr="001D386E" w14:paraId="2F1A8D2B" w14:textId="77777777" w:rsidTr="00F50483">
        <w:trPr>
          <w:trHeight w:val="255"/>
        </w:trPr>
        <w:tc>
          <w:tcPr>
            <w:tcW w:w="1078" w:type="pct"/>
            <w:shd w:val="clear" w:color="auto" w:fill="auto"/>
            <w:vAlign w:val="center"/>
          </w:tcPr>
          <w:p w14:paraId="6B111396" w14:textId="77777777" w:rsidR="00822CA8" w:rsidRPr="001D386E" w:rsidRDefault="00822CA8" w:rsidP="00F50483">
            <w:pPr>
              <w:pStyle w:val="TAC"/>
              <w:rPr>
                <w:rFonts w:cs="Arial"/>
              </w:rPr>
            </w:pPr>
            <w:r w:rsidRPr="001D386E">
              <w:rPr>
                <w:rFonts w:cs="Arial" w:hint="eastAsia"/>
                <w:lang w:eastAsia="ja-JP"/>
              </w:rPr>
              <w:t>CA_1A-19A-28A</w:t>
            </w:r>
            <w:r w:rsidRPr="001D386E">
              <w:rPr>
                <w:rFonts w:cs="Arial" w:hint="eastAsia"/>
                <w:vertAlign w:val="superscript"/>
                <w:lang w:eastAsia="ja-JP"/>
              </w:rPr>
              <w:t>14</w:t>
            </w:r>
          </w:p>
        </w:tc>
        <w:tc>
          <w:tcPr>
            <w:tcW w:w="518" w:type="pct"/>
            <w:shd w:val="clear" w:color="auto" w:fill="auto"/>
            <w:vAlign w:val="center"/>
          </w:tcPr>
          <w:p w14:paraId="09295F27" w14:textId="77777777" w:rsidR="00822CA8" w:rsidRPr="001D386E" w:rsidRDefault="00822CA8" w:rsidP="00F50483">
            <w:pPr>
              <w:pStyle w:val="TAC"/>
              <w:rPr>
                <w:rFonts w:cs="Arial"/>
              </w:rPr>
            </w:pPr>
            <w:r w:rsidRPr="001D386E">
              <w:rPr>
                <w:rFonts w:cs="Arial" w:hint="eastAsia"/>
                <w:lang w:eastAsia="ja-JP"/>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1333FFD0" w14:textId="77777777" w:rsidR="00822CA8" w:rsidRPr="001D386E" w:rsidRDefault="00822CA8" w:rsidP="00F50483">
            <w:pPr>
              <w:pStyle w:val="TAC"/>
              <w:rPr>
                <w:rFonts w:cs="Arial"/>
              </w:rPr>
            </w:pPr>
          </w:p>
        </w:tc>
        <w:tc>
          <w:tcPr>
            <w:tcW w:w="445" w:type="pct"/>
            <w:shd w:val="clear" w:color="auto" w:fill="auto"/>
            <w:vAlign w:val="center"/>
          </w:tcPr>
          <w:p w14:paraId="4CE97B38" w14:textId="77777777" w:rsidR="00822CA8" w:rsidRPr="001D386E" w:rsidRDefault="00822CA8" w:rsidP="00F50483">
            <w:pPr>
              <w:pStyle w:val="TAC"/>
              <w:rPr>
                <w:rFonts w:cs="Arial"/>
              </w:rPr>
            </w:pPr>
          </w:p>
        </w:tc>
        <w:tc>
          <w:tcPr>
            <w:tcW w:w="467" w:type="pct"/>
            <w:shd w:val="clear" w:color="auto" w:fill="auto"/>
            <w:vAlign w:val="center"/>
          </w:tcPr>
          <w:p w14:paraId="3428F713" w14:textId="77777777" w:rsidR="00822CA8" w:rsidRPr="001D386E" w:rsidRDefault="00822CA8" w:rsidP="00F50483">
            <w:pPr>
              <w:pStyle w:val="TAC"/>
              <w:rPr>
                <w:rFonts w:cs="Arial"/>
              </w:rPr>
            </w:pPr>
            <w:r w:rsidRPr="001D386E">
              <w:rPr>
                <w:rFonts w:cs="Arial"/>
              </w:rPr>
              <w:t>N/A</w:t>
            </w:r>
          </w:p>
        </w:tc>
        <w:tc>
          <w:tcPr>
            <w:tcW w:w="495" w:type="pct"/>
            <w:shd w:val="clear" w:color="auto" w:fill="auto"/>
            <w:vAlign w:val="center"/>
          </w:tcPr>
          <w:p w14:paraId="229B64AD" w14:textId="77777777" w:rsidR="00822CA8" w:rsidRPr="001D386E" w:rsidRDefault="00822CA8" w:rsidP="00F50483">
            <w:pPr>
              <w:pStyle w:val="TAC"/>
              <w:rPr>
                <w:rFonts w:cs="Arial"/>
              </w:rPr>
            </w:pPr>
            <w:r w:rsidRPr="001D386E">
              <w:rPr>
                <w:rFonts w:cs="Arial"/>
              </w:rPr>
              <w:t>N/A</w:t>
            </w:r>
          </w:p>
        </w:tc>
        <w:tc>
          <w:tcPr>
            <w:tcW w:w="495" w:type="pct"/>
            <w:shd w:val="clear" w:color="auto" w:fill="auto"/>
            <w:vAlign w:val="center"/>
          </w:tcPr>
          <w:p w14:paraId="3E721358" w14:textId="77777777" w:rsidR="00822CA8" w:rsidRPr="001D386E" w:rsidRDefault="00822CA8" w:rsidP="00F50483">
            <w:pPr>
              <w:pStyle w:val="TAC"/>
              <w:rPr>
                <w:rFonts w:cs="Arial"/>
              </w:rPr>
            </w:pPr>
            <w:r w:rsidRPr="001D386E">
              <w:rPr>
                <w:rFonts w:cs="Arial"/>
              </w:rPr>
              <w:t>N/A</w:t>
            </w:r>
          </w:p>
        </w:tc>
        <w:tc>
          <w:tcPr>
            <w:tcW w:w="495" w:type="pct"/>
            <w:shd w:val="clear" w:color="auto" w:fill="auto"/>
            <w:vAlign w:val="center"/>
          </w:tcPr>
          <w:p w14:paraId="395CF049" w14:textId="77777777" w:rsidR="00822CA8" w:rsidRPr="001D386E" w:rsidRDefault="00822CA8" w:rsidP="00F50483">
            <w:pPr>
              <w:pStyle w:val="TAC"/>
              <w:rPr>
                <w:rFonts w:cs="Arial"/>
              </w:rPr>
            </w:pPr>
            <w:r w:rsidRPr="001D386E">
              <w:rPr>
                <w:rFonts w:cs="Arial"/>
              </w:rPr>
              <w:t>N/A</w:t>
            </w:r>
          </w:p>
        </w:tc>
        <w:tc>
          <w:tcPr>
            <w:tcW w:w="490" w:type="pct"/>
            <w:shd w:val="clear" w:color="auto" w:fill="auto"/>
            <w:vAlign w:val="center"/>
          </w:tcPr>
          <w:p w14:paraId="3D7AE7C7" w14:textId="77777777" w:rsidR="00822CA8" w:rsidRPr="001D386E" w:rsidRDefault="00822CA8" w:rsidP="00F50483">
            <w:pPr>
              <w:pStyle w:val="TAC"/>
              <w:rPr>
                <w:rFonts w:cs="Arial"/>
              </w:rPr>
            </w:pPr>
            <w:r w:rsidRPr="001D386E">
              <w:rPr>
                <w:rFonts w:cs="Arial" w:hint="eastAsia"/>
                <w:lang w:eastAsia="ja-JP"/>
              </w:rPr>
              <w:t>FDD</w:t>
            </w:r>
          </w:p>
        </w:tc>
      </w:tr>
      <w:tr w:rsidR="00822CA8" w:rsidRPr="001D386E" w14:paraId="2FF0AD26" w14:textId="77777777" w:rsidTr="00F50483">
        <w:trPr>
          <w:trHeight w:val="255"/>
        </w:trPr>
        <w:tc>
          <w:tcPr>
            <w:tcW w:w="1078" w:type="pct"/>
            <w:shd w:val="clear" w:color="auto" w:fill="auto"/>
            <w:vAlign w:val="center"/>
          </w:tcPr>
          <w:p w14:paraId="28A6763A" w14:textId="77777777" w:rsidR="00822CA8" w:rsidRPr="001D386E" w:rsidRDefault="00822CA8" w:rsidP="00F50483">
            <w:pPr>
              <w:pStyle w:val="TAC"/>
              <w:rPr>
                <w:rFonts w:cs="Arial"/>
              </w:rPr>
            </w:pPr>
            <w:r w:rsidRPr="001D386E">
              <w:t>CA_1A-20A-28A</w:t>
            </w:r>
          </w:p>
        </w:tc>
        <w:tc>
          <w:tcPr>
            <w:tcW w:w="518" w:type="pct"/>
            <w:shd w:val="clear" w:color="auto" w:fill="auto"/>
            <w:vAlign w:val="center"/>
          </w:tcPr>
          <w:p w14:paraId="15124D1D" w14:textId="77777777" w:rsidR="00822CA8" w:rsidRPr="001D386E" w:rsidRDefault="00822CA8" w:rsidP="00F50483">
            <w:pPr>
              <w:pStyle w:val="TAC"/>
              <w:rPr>
                <w:rFonts w:cs="Arial"/>
              </w:rPr>
            </w:pPr>
            <w:r w:rsidRPr="001D386E">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7A25144B" w14:textId="77777777" w:rsidR="00822CA8" w:rsidRPr="001D386E" w:rsidRDefault="00822CA8" w:rsidP="00F50483">
            <w:pPr>
              <w:pStyle w:val="TAC"/>
              <w:rPr>
                <w:rFonts w:cs="Arial"/>
              </w:rPr>
            </w:pPr>
          </w:p>
        </w:tc>
        <w:tc>
          <w:tcPr>
            <w:tcW w:w="445" w:type="pct"/>
            <w:shd w:val="clear" w:color="auto" w:fill="auto"/>
            <w:vAlign w:val="center"/>
          </w:tcPr>
          <w:p w14:paraId="7B887B60" w14:textId="77777777" w:rsidR="00822CA8" w:rsidRPr="001D386E" w:rsidRDefault="00822CA8" w:rsidP="00F50483">
            <w:pPr>
              <w:pStyle w:val="TAC"/>
              <w:rPr>
                <w:rFonts w:cs="Arial"/>
              </w:rPr>
            </w:pPr>
          </w:p>
        </w:tc>
        <w:tc>
          <w:tcPr>
            <w:tcW w:w="467" w:type="pct"/>
            <w:shd w:val="clear" w:color="auto" w:fill="auto"/>
            <w:vAlign w:val="center"/>
          </w:tcPr>
          <w:p w14:paraId="3DF21513" w14:textId="77777777" w:rsidR="00822CA8" w:rsidRPr="001D386E" w:rsidRDefault="00822CA8" w:rsidP="00F50483">
            <w:pPr>
              <w:pStyle w:val="TAC"/>
              <w:rPr>
                <w:rFonts w:cs="Arial"/>
              </w:rPr>
            </w:pPr>
            <w:r w:rsidRPr="001D386E">
              <w:rPr>
                <w:lang w:eastAsia="ja-JP"/>
              </w:rPr>
              <w:t>-89.8</w:t>
            </w:r>
          </w:p>
        </w:tc>
        <w:tc>
          <w:tcPr>
            <w:tcW w:w="495" w:type="pct"/>
            <w:shd w:val="clear" w:color="auto" w:fill="auto"/>
            <w:vAlign w:val="center"/>
          </w:tcPr>
          <w:p w14:paraId="0B1F55D8" w14:textId="77777777" w:rsidR="00822CA8" w:rsidRPr="001D386E" w:rsidRDefault="00822CA8" w:rsidP="00F50483">
            <w:pPr>
              <w:pStyle w:val="TAC"/>
              <w:rPr>
                <w:rFonts w:cs="Arial"/>
              </w:rPr>
            </w:pPr>
            <w:r w:rsidRPr="001D386E">
              <w:rPr>
                <w:lang w:eastAsia="ja-JP"/>
              </w:rPr>
              <w:t>-89.4</w:t>
            </w:r>
          </w:p>
        </w:tc>
        <w:tc>
          <w:tcPr>
            <w:tcW w:w="495" w:type="pct"/>
            <w:shd w:val="clear" w:color="auto" w:fill="auto"/>
          </w:tcPr>
          <w:p w14:paraId="4C2CEE13" w14:textId="77777777" w:rsidR="00822CA8" w:rsidRPr="001D386E" w:rsidRDefault="00822CA8" w:rsidP="00F50483">
            <w:pPr>
              <w:pStyle w:val="TAC"/>
              <w:rPr>
                <w:rFonts w:cs="Arial"/>
              </w:rPr>
            </w:pPr>
            <w:r w:rsidRPr="001D386E">
              <w:rPr>
                <w:lang w:eastAsia="ja-JP"/>
              </w:rPr>
              <w:t>-89</w:t>
            </w:r>
          </w:p>
        </w:tc>
        <w:tc>
          <w:tcPr>
            <w:tcW w:w="495" w:type="pct"/>
            <w:shd w:val="clear" w:color="auto" w:fill="auto"/>
          </w:tcPr>
          <w:p w14:paraId="72B627FD" w14:textId="77777777" w:rsidR="00822CA8" w:rsidRPr="001D386E" w:rsidRDefault="00822CA8" w:rsidP="00F50483">
            <w:pPr>
              <w:pStyle w:val="TAC"/>
              <w:rPr>
                <w:rFonts w:cs="Arial"/>
              </w:rPr>
            </w:pPr>
            <w:r w:rsidRPr="001D386E">
              <w:rPr>
                <w:lang w:eastAsia="ja-JP"/>
              </w:rPr>
              <w:t>-88.7</w:t>
            </w:r>
          </w:p>
        </w:tc>
        <w:tc>
          <w:tcPr>
            <w:tcW w:w="490" w:type="pct"/>
            <w:shd w:val="clear" w:color="auto" w:fill="auto"/>
            <w:vAlign w:val="center"/>
          </w:tcPr>
          <w:p w14:paraId="512913FD" w14:textId="77777777" w:rsidR="00822CA8" w:rsidRPr="001D386E" w:rsidRDefault="00822CA8" w:rsidP="00F50483">
            <w:pPr>
              <w:pStyle w:val="TAC"/>
              <w:rPr>
                <w:rFonts w:cs="Arial"/>
              </w:rPr>
            </w:pPr>
            <w:r w:rsidRPr="001D386E">
              <w:rPr>
                <w:rFonts w:cs="Arial" w:hint="eastAsia"/>
                <w:lang w:eastAsia="ja-JP"/>
              </w:rPr>
              <w:t>FDD</w:t>
            </w:r>
          </w:p>
        </w:tc>
      </w:tr>
      <w:tr w:rsidR="00822CA8" w:rsidRPr="001D386E" w14:paraId="37884074" w14:textId="77777777" w:rsidTr="00F50483">
        <w:trPr>
          <w:trHeight w:val="255"/>
        </w:trPr>
        <w:tc>
          <w:tcPr>
            <w:tcW w:w="1078" w:type="pct"/>
            <w:shd w:val="clear" w:color="auto" w:fill="auto"/>
            <w:vAlign w:val="center"/>
          </w:tcPr>
          <w:p w14:paraId="3F2F5549" w14:textId="77777777" w:rsidR="00822CA8" w:rsidRPr="001D386E" w:rsidRDefault="00822CA8" w:rsidP="00F50483">
            <w:pPr>
              <w:pStyle w:val="TAC"/>
            </w:pPr>
            <w:r w:rsidRPr="001D386E">
              <w:rPr>
                <w:rFonts w:cs="Arial"/>
                <w:szCs w:val="18"/>
                <w:lang w:eastAsia="zh-CN"/>
              </w:rPr>
              <w:t>CA_1A-20A-32A-42A</w:t>
            </w:r>
            <w:r w:rsidRPr="001D386E">
              <w:rPr>
                <w:rFonts w:cs="Arial"/>
                <w:vertAlign w:val="superscript"/>
                <w:lang w:eastAsia="zh-CN"/>
              </w:rPr>
              <w:t>12,13</w:t>
            </w:r>
          </w:p>
        </w:tc>
        <w:tc>
          <w:tcPr>
            <w:tcW w:w="518" w:type="pct"/>
            <w:shd w:val="clear" w:color="auto" w:fill="auto"/>
            <w:vAlign w:val="center"/>
          </w:tcPr>
          <w:p w14:paraId="15E79A21" w14:textId="77777777" w:rsidR="00822CA8" w:rsidRPr="001D386E" w:rsidRDefault="00822CA8" w:rsidP="00F50483">
            <w:pPr>
              <w:pStyle w:val="TAC"/>
            </w:pPr>
            <w:r w:rsidRPr="001D386E">
              <w:rPr>
                <w:rFonts w:cs="Arial"/>
                <w:szCs w:val="18"/>
                <w:lang w:eastAsia="zh-CN"/>
              </w:rPr>
              <w:t>42</w:t>
            </w:r>
            <w:r w:rsidRPr="001D386E">
              <w:rPr>
                <w:rFonts w:cs="Arial"/>
                <w:szCs w:val="18"/>
                <w:vertAlign w:val="superscript"/>
                <w:lang w:eastAsia="zh-CN"/>
              </w:rPr>
              <w:t>33</w:t>
            </w:r>
          </w:p>
        </w:tc>
        <w:tc>
          <w:tcPr>
            <w:tcW w:w="517" w:type="pct"/>
            <w:shd w:val="clear" w:color="auto" w:fill="auto"/>
            <w:vAlign w:val="center"/>
          </w:tcPr>
          <w:p w14:paraId="711097D6" w14:textId="77777777" w:rsidR="00822CA8" w:rsidRPr="001D386E" w:rsidRDefault="00822CA8" w:rsidP="00F50483">
            <w:pPr>
              <w:pStyle w:val="TAC"/>
              <w:rPr>
                <w:rFonts w:cs="Arial"/>
              </w:rPr>
            </w:pPr>
          </w:p>
        </w:tc>
        <w:tc>
          <w:tcPr>
            <w:tcW w:w="445" w:type="pct"/>
            <w:shd w:val="clear" w:color="auto" w:fill="auto"/>
            <w:vAlign w:val="center"/>
          </w:tcPr>
          <w:p w14:paraId="249DE142" w14:textId="77777777" w:rsidR="00822CA8" w:rsidRPr="001D386E" w:rsidRDefault="00822CA8" w:rsidP="00F50483">
            <w:pPr>
              <w:pStyle w:val="TAC"/>
              <w:rPr>
                <w:rFonts w:cs="Arial"/>
              </w:rPr>
            </w:pPr>
          </w:p>
        </w:tc>
        <w:tc>
          <w:tcPr>
            <w:tcW w:w="467" w:type="pct"/>
            <w:shd w:val="clear" w:color="auto" w:fill="auto"/>
            <w:vAlign w:val="center"/>
          </w:tcPr>
          <w:p w14:paraId="57D765D6" w14:textId="77777777" w:rsidR="00822CA8" w:rsidRPr="001D386E" w:rsidRDefault="00822CA8" w:rsidP="00F50483">
            <w:pPr>
              <w:pStyle w:val="TAC"/>
              <w:rPr>
                <w:lang w:eastAsia="ja-JP"/>
              </w:rPr>
            </w:pPr>
            <w:r w:rsidRPr="001D386E">
              <w:rPr>
                <w:rFonts w:cs="Arial"/>
                <w:lang w:eastAsia="ja-JP"/>
              </w:rPr>
              <w:t>-84.8</w:t>
            </w:r>
          </w:p>
        </w:tc>
        <w:tc>
          <w:tcPr>
            <w:tcW w:w="495" w:type="pct"/>
            <w:shd w:val="clear" w:color="auto" w:fill="auto"/>
            <w:vAlign w:val="center"/>
          </w:tcPr>
          <w:p w14:paraId="7D6A99CE" w14:textId="77777777" w:rsidR="00822CA8" w:rsidRPr="001D386E" w:rsidRDefault="00822CA8" w:rsidP="00F50483">
            <w:pPr>
              <w:pStyle w:val="TAC"/>
              <w:rPr>
                <w:lang w:eastAsia="ja-JP"/>
              </w:rPr>
            </w:pPr>
            <w:r w:rsidRPr="001D386E">
              <w:rPr>
                <w:rFonts w:cs="Arial"/>
                <w:lang w:eastAsia="ja-JP"/>
              </w:rPr>
              <w:t>-84.7</w:t>
            </w:r>
          </w:p>
        </w:tc>
        <w:tc>
          <w:tcPr>
            <w:tcW w:w="495" w:type="pct"/>
            <w:shd w:val="clear" w:color="auto" w:fill="auto"/>
            <w:vAlign w:val="center"/>
          </w:tcPr>
          <w:p w14:paraId="7D9B7695" w14:textId="77777777" w:rsidR="00822CA8" w:rsidRPr="001D386E" w:rsidRDefault="00822CA8" w:rsidP="00F50483">
            <w:pPr>
              <w:pStyle w:val="TAC"/>
              <w:rPr>
                <w:lang w:eastAsia="ja-JP"/>
              </w:rPr>
            </w:pPr>
            <w:r w:rsidRPr="001D386E">
              <w:rPr>
                <w:rFonts w:cs="Arial"/>
                <w:lang w:eastAsia="ja-JP"/>
              </w:rPr>
              <w:t>-84.6</w:t>
            </w:r>
          </w:p>
        </w:tc>
        <w:tc>
          <w:tcPr>
            <w:tcW w:w="495" w:type="pct"/>
            <w:shd w:val="clear" w:color="auto" w:fill="auto"/>
            <w:vAlign w:val="center"/>
          </w:tcPr>
          <w:p w14:paraId="502130FB" w14:textId="77777777" w:rsidR="00822CA8" w:rsidRPr="001D386E" w:rsidRDefault="00822CA8" w:rsidP="00F50483">
            <w:pPr>
              <w:pStyle w:val="TAC"/>
              <w:rPr>
                <w:lang w:eastAsia="ja-JP"/>
              </w:rPr>
            </w:pPr>
            <w:r w:rsidRPr="001D386E">
              <w:rPr>
                <w:rFonts w:cs="Arial"/>
                <w:lang w:eastAsia="ja-JP"/>
              </w:rPr>
              <w:t>-84.5</w:t>
            </w:r>
          </w:p>
        </w:tc>
        <w:tc>
          <w:tcPr>
            <w:tcW w:w="490" w:type="pct"/>
            <w:shd w:val="clear" w:color="auto" w:fill="auto"/>
            <w:vAlign w:val="center"/>
          </w:tcPr>
          <w:p w14:paraId="2460FAF5" w14:textId="77777777" w:rsidR="00822CA8" w:rsidRPr="001D386E" w:rsidRDefault="00822CA8" w:rsidP="00F50483">
            <w:pPr>
              <w:pStyle w:val="TAC"/>
              <w:rPr>
                <w:rFonts w:cs="Arial"/>
                <w:lang w:eastAsia="ja-JP"/>
              </w:rPr>
            </w:pPr>
            <w:r w:rsidRPr="001D386E">
              <w:rPr>
                <w:rFonts w:cs="Arial"/>
              </w:rPr>
              <w:t>TDD</w:t>
            </w:r>
          </w:p>
        </w:tc>
      </w:tr>
      <w:tr w:rsidR="00822CA8" w:rsidRPr="001D386E" w14:paraId="77FD1F3D" w14:textId="77777777" w:rsidTr="00F50483">
        <w:trPr>
          <w:trHeight w:val="255"/>
        </w:trPr>
        <w:tc>
          <w:tcPr>
            <w:tcW w:w="1078" w:type="pct"/>
            <w:shd w:val="clear" w:color="auto" w:fill="auto"/>
            <w:vAlign w:val="center"/>
          </w:tcPr>
          <w:p w14:paraId="011D6581" w14:textId="77777777" w:rsidR="00822CA8" w:rsidRPr="001D386E" w:rsidRDefault="00822CA8" w:rsidP="00F50483">
            <w:pPr>
              <w:pStyle w:val="TAC"/>
              <w:rPr>
                <w:rFonts w:cs="Arial"/>
              </w:rPr>
            </w:pPr>
            <w:r w:rsidRPr="001D386E">
              <w:rPr>
                <w:rFonts w:cs="Arial" w:hint="eastAsia"/>
                <w:lang w:eastAsia="ja-JP"/>
              </w:rPr>
              <w:t>CA_1A-</w:t>
            </w:r>
            <w:r w:rsidRPr="001D386E">
              <w:rPr>
                <w:rFonts w:cs="Arial" w:hint="eastAsia"/>
                <w:lang w:eastAsia="zh-CN"/>
              </w:rPr>
              <w:t>21</w:t>
            </w:r>
            <w:r w:rsidRPr="001D386E">
              <w:rPr>
                <w:rFonts w:cs="Arial" w:hint="eastAsia"/>
                <w:lang w:eastAsia="ja-JP"/>
              </w:rPr>
              <w:t>A-28A</w:t>
            </w:r>
            <w:r w:rsidRPr="001D386E">
              <w:rPr>
                <w:rFonts w:cs="Arial"/>
                <w:vertAlign w:val="superscript"/>
              </w:rPr>
              <w:t>4,21</w:t>
            </w:r>
          </w:p>
        </w:tc>
        <w:tc>
          <w:tcPr>
            <w:tcW w:w="518" w:type="pct"/>
            <w:shd w:val="clear" w:color="auto" w:fill="auto"/>
            <w:vAlign w:val="center"/>
          </w:tcPr>
          <w:p w14:paraId="5FCBC4A7" w14:textId="77777777" w:rsidR="00822CA8" w:rsidRPr="001D386E" w:rsidRDefault="00822CA8" w:rsidP="00F50483">
            <w:pPr>
              <w:pStyle w:val="TAC"/>
              <w:rPr>
                <w:rFonts w:cs="Arial"/>
                <w:lang w:eastAsia="ja-JP"/>
              </w:rPr>
            </w:pPr>
            <w:r w:rsidRPr="001D386E">
              <w:rPr>
                <w:rFonts w:cs="Arial" w:hint="eastAsia"/>
                <w:lang w:eastAsia="zh-CN"/>
              </w:rPr>
              <w:t>21</w:t>
            </w:r>
          </w:p>
        </w:tc>
        <w:tc>
          <w:tcPr>
            <w:tcW w:w="517" w:type="pct"/>
            <w:shd w:val="clear" w:color="auto" w:fill="auto"/>
            <w:vAlign w:val="center"/>
          </w:tcPr>
          <w:p w14:paraId="27441CC1" w14:textId="77777777" w:rsidR="00822CA8" w:rsidRPr="001D386E" w:rsidRDefault="00822CA8" w:rsidP="00F50483">
            <w:pPr>
              <w:pStyle w:val="TAC"/>
              <w:rPr>
                <w:rFonts w:cs="Arial"/>
              </w:rPr>
            </w:pPr>
          </w:p>
        </w:tc>
        <w:tc>
          <w:tcPr>
            <w:tcW w:w="445" w:type="pct"/>
            <w:shd w:val="clear" w:color="auto" w:fill="auto"/>
            <w:vAlign w:val="center"/>
          </w:tcPr>
          <w:p w14:paraId="7B0FCE22" w14:textId="77777777" w:rsidR="00822CA8" w:rsidRPr="001D386E" w:rsidRDefault="00822CA8" w:rsidP="00F50483">
            <w:pPr>
              <w:pStyle w:val="TAC"/>
              <w:rPr>
                <w:rFonts w:cs="Arial"/>
              </w:rPr>
            </w:pPr>
          </w:p>
        </w:tc>
        <w:tc>
          <w:tcPr>
            <w:tcW w:w="467" w:type="pct"/>
            <w:shd w:val="clear" w:color="auto" w:fill="auto"/>
            <w:vAlign w:val="center"/>
          </w:tcPr>
          <w:p w14:paraId="2863ED22" w14:textId="77777777" w:rsidR="00822CA8" w:rsidRPr="001D386E" w:rsidRDefault="00822CA8" w:rsidP="00F50483">
            <w:pPr>
              <w:pStyle w:val="TAC"/>
              <w:rPr>
                <w:rFonts w:cs="Arial"/>
                <w:lang w:eastAsia="ja-JP"/>
              </w:rPr>
            </w:pPr>
            <w:r w:rsidRPr="001D386E">
              <w:rPr>
                <w:rFonts w:cs="Arial"/>
              </w:rPr>
              <w:t>N/A</w:t>
            </w:r>
          </w:p>
        </w:tc>
        <w:tc>
          <w:tcPr>
            <w:tcW w:w="495" w:type="pct"/>
            <w:shd w:val="clear" w:color="auto" w:fill="auto"/>
            <w:vAlign w:val="center"/>
          </w:tcPr>
          <w:p w14:paraId="1C8CF1B8" w14:textId="77777777" w:rsidR="00822CA8" w:rsidRPr="001D386E" w:rsidRDefault="00822CA8" w:rsidP="00F50483">
            <w:pPr>
              <w:pStyle w:val="TAC"/>
              <w:rPr>
                <w:rFonts w:cs="Arial"/>
                <w:lang w:eastAsia="ja-JP"/>
              </w:rPr>
            </w:pPr>
            <w:r w:rsidRPr="001D386E">
              <w:rPr>
                <w:rFonts w:cs="Arial"/>
              </w:rPr>
              <w:t>N/A</w:t>
            </w:r>
          </w:p>
        </w:tc>
        <w:tc>
          <w:tcPr>
            <w:tcW w:w="495" w:type="pct"/>
            <w:shd w:val="clear" w:color="auto" w:fill="auto"/>
            <w:vAlign w:val="center"/>
          </w:tcPr>
          <w:p w14:paraId="6621D471" w14:textId="77777777" w:rsidR="00822CA8" w:rsidRPr="001D386E" w:rsidRDefault="00822CA8" w:rsidP="00F50483">
            <w:pPr>
              <w:pStyle w:val="TAC"/>
              <w:rPr>
                <w:rFonts w:cs="Arial"/>
                <w:lang w:eastAsia="ja-JP"/>
              </w:rPr>
            </w:pPr>
            <w:r w:rsidRPr="001D386E">
              <w:rPr>
                <w:rFonts w:cs="Arial"/>
              </w:rPr>
              <w:t>N/A</w:t>
            </w:r>
          </w:p>
        </w:tc>
        <w:tc>
          <w:tcPr>
            <w:tcW w:w="495" w:type="pct"/>
            <w:shd w:val="clear" w:color="auto" w:fill="auto"/>
            <w:vAlign w:val="center"/>
          </w:tcPr>
          <w:p w14:paraId="3ADFE086" w14:textId="77777777" w:rsidR="00822CA8" w:rsidRPr="001D386E" w:rsidRDefault="00822CA8" w:rsidP="00F50483">
            <w:pPr>
              <w:pStyle w:val="TAC"/>
              <w:rPr>
                <w:rFonts w:cs="Arial"/>
              </w:rPr>
            </w:pPr>
          </w:p>
        </w:tc>
        <w:tc>
          <w:tcPr>
            <w:tcW w:w="490" w:type="pct"/>
            <w:shd w:val="clear" w:color="auto" w:fill="auto"/>
            <w:vAlign w:val="center"/>
          </w:tcPr>
          <w:p w14:paraId="39B5369E" w14:textId="77777777" w:rsidR="00822CA8" w:rsidRPr="001D386E" w:rsidRDefault="00822CA8" w:rsidP="00F50483">
            <w:pPr>
              <w:pStyle w:val="TAC"/>
              <w:rPr>
                <w:rFonts w:cs="Arial"/>
              </w:rPr>
            </w:pPr>
            <w:r w:rsidRPr="001D386E">
              <w:rPr>
                <w:rFonts w:cs="Arial" w:hint="eastAsia"/>
                <w:lang w:eastAsia="ja-JP"/>
              </w:rPr>
              <w:t>FDD</w:t>
            </w:r>
          </w:p>
        </w:tc>
      </w:tr>
      <w:tr w:rsidR="00822CA8" w:rsidRPr="001D386E" w14:paraId="328CA011" w14:textId="77777777" w:rsidTr="00F50483">
        <w:trPr>
          <w:trHeight w:val="255"/>
        </w:trPr>
        <w:tc>
          <w:tcPr>
            <w:tcW w:w="1078" w:type="pct"/>
            <w:shd w:val="clear" w:color="auto" w:fill="auto"/>
            <w:vAlign w:val="center"/>
          </w:tcPr>
          <w:p w14:paraId="44A4712E" w14:textId="77777777" w:rsidR="00822CA8" w:rsidRPr="001D386E" w:rsidRDefault="00822CA8" w:rsidP="00F50483">
            <w:pPr>
              <w:pStyle w:val="TAC"/>
              <w:rPr>
                <w:rFonts w:cs="Arial"/>
                <w:lang w:eastAsia="ja-JP"/>
              </w:rPr>
            </w:pPr>
            <w:r w:rsidRPr="001D386E">
              <w:rPr>
                <w:rFonts w:cs="Arial" w:hint="eastAsia"/>
                <w:lang w:eastAsia="ja-JP"/>
              </w:rPr>
              <w:t>CA_1A-</w:t>
            </w:r>
            <w:r w:rsidRPr="001D386E">
              <w:rPr>
                <w:rFonts w:cs="Arial" w:hint="eastAsia"/>
                <w:lang w:eastAsia="zh-CN"/>
              </w:rPr>
              <w:t>21</w:t>
            </w:r>
            <w:r w:rsidRPr="001D386E">
              <w:rPr>
                <w:rFonts w:cs="Arial" w:hint="eastAsia"/>
                <w:lang w:eastAsia="ja-JP"/>
              </w:rPr>
              <w:t>A-28A</w:t>
            </w:r>
            <w:r w:rsidRPr="001D386E">
              <w:rPr>
                <w:rFonts w:cs="Arial"/>
                <w:lang w:eastAsia="ja-JP"/>
              </w:rPr>
              <w:t>-42A</w:t>
            </w:r>
            <w:r w:rsidRPr="001D386E">
              <w:rPr>
                <w:rFonts w:cs="Arial"/>
                <w:vertAlign w:val="superscript"/>
                <w:lang w:eastAsia="ja-JP"/>
              </w:rPr>
              <w:t>4,21</w:t>
            </w:r>
          </w:p>
        </w:tc>
        <w:tc>
          <w:tcPr>
            <w:tcW w:w="518" w:type="pct"/>
            <w:shd w:val="clear" w:color="auto" w:fill="auto"/>
            <w:vAlign w:val="center"/>
          </w:tcPr>
          <w:p w14:paraId="7396BBAA" w14:textId="77777777" w:rsidR="00822CA8" w:rsidRPr="001D386E" w:rsidRDefault="00822CA8" w:rsidP="00F50483">
            <w:pPr>
              <w:pStyle w:val="TAC"/>
              <w:rPr>
                <w:rFonts w:cs="Arial"/>
                <w:lang w:eastAsia="ja-JP"/>
              </w:rPr>
            </w:pPr>
            <w:r w:rsidRPr="001D386E">
              <w:rPr>
                <w:rFonts w:cs="Arial" w:hint="eastAsia"/>
                <w:lang w:eastAsia="zh-CN"/>
              </w:rPr>
              <w:t>21</w:t>
            </w:r>
          </w:p>
        </w:tc>
        <w:tc>
          <w:tcPr>
            <w:tcW w:w="517" w:type="pct"/>
            <w:shd w:val="clear" w:color="auto" w:fill="auto"/>
            <w:vAlign w:val="center"/>
          </w:tcPr>
          <w:p w14:paraId="78AA4D4F" w14:textId="77777777" w:rsidR="00822CA8" w:rsidRPr="001D386E" w:rsidRDefault="00822CA8" w:rsidP="00F50483">
            <w:pPr>
              <w:pStyle w:val="TAC"/>
              <w:rPr>
                <w:rFonts w:cs="Arial"/>
                <w:lang w:eastAsia="ja-JP"/>
              </w:rPr>
            </w:pPr>
          </w:p>
        </w:tc>
        <w:tc>
          <w:tcPr>
            <w:tcW w:w="445" w:type="pct"/>
            <w:shd w:val="clear" w:color="auto" w:fill="auto"/>
            <w:vAlign w:val="center"/>
          </w:tcPr>
          <w:p w14:paraId="3864C6E9" w14:textId="77777777" w:rsidR="00822CA8" w:rsidRPr="001D386E" w:rsidRDefault="00822CA8" w:rsidP="00F50483">
            <w:pPr>
              <w:pStyle w:val="TAC"/>
              <w:rPr>
                <w:rFonts w:cs="Arial"/>
                <w:lang w:eastAsia="ja-JP"/>
              </w:rPr>
            </w:pPr>
          </w:p>
        </w:tc>
        <w:tc>
          <w:tcPr>
            <w:tcW w:w="467" w:type="pct"/>
            <w:shd w:val="clear" w:color="auto" w:fill="auto"/>
            <w:vAlign w:val="center"/>
          </w:tcPr>
          <w:p w14:paraId="0D2FB230" w14:textId="77777777" w:rsidR="00822CA8" w:rsidRPr="001D386E" w:rsidRDefault="00822CA8" w:rsidP="00F50483">
            <w:pPr>
              <w:pStyle w:val="TAC"/>
              <w:rPr>
                <w:rFonts w:cs="Arial"/>
                <w:lang w:eastAsia="ja-JP"/>
              </w:rPr>
            </w:pPr>
            <w:r w:rsidRPr="001D386E">
              <w:rPr>
                <w:rFonts w:cs="Arial"/>
                <w:lang w:eastAsia="ja-JP"/>
              </w:rPr>
              <w:t>N/A</w:t>
            </w:r>
          </w:p>
        </w:tc>
        <w:tc>
          <w:tcPr>
            <w:tcW w:w="495" w:type="pct"/>
            <w:shd w:val="clear" w:color="auto" w:fill="auto"/>
            <w:vAlign w:val="center"/>
          </w:tcPr>
          <w:p w14:paraId="79D3913C" w14:textId="77777777" w:rsidR="00822CA8" w:rsidRPr="001D386E" w:rsidRDefault="00822CA8" w:rsidP="00F50483">
            <w:pPr>
              <w:pStyle w:val="TAC"/>
              <w:rPr>
                <w:rFonts w:cs="Arial"/>
                <w:lang w:eastAsia="ja-JP"/>
              </w:rPr>
            </w:pPr>
            <w:r w:rsidRPr="001D386E">
              <w:rPr>
                <w:rFonts w:cs="Arial"/>
                <w:lang w:eastAsia="ja-JP"/>
              </w:rPr>
              <w:t>N/A</w:t>
            </w:r>
          </w:p>
        </w:tc>
        <w:tc>
          <w:tcPr>
            <w:tcW w:w="495" w:type="pct"/>
            <w:shd w:val="clear" w:color="auto" w:fill="auto"/>
            <w:vAlign w:val="center"/>
          </w:tcPr>
          <w:p w14:paraId="447794AC" w14:textId="77777777" w:rsidR="00822CA8" w:rsidRPr="001D386E" w:rsidRDefault="00822CA8" w:rsidP="00F50483">
            <w:pPr>
              <w:pStyle w:val="TAC"/>
              <w:rPr>
                <w:rFonts w:cs="Arial"/>
                <w:lang w:eastAsia="ja-JP"/>
              </w:rPr>
            </w:pPr>
            <w:r w:rsidRPr="001D386E">
              <w:rPr>
                <w:rFonts w:cs="Arial"/>
                <w:lang w:eastAsia="ja-JP"/>
              </w:rPr>
              <w:t>N/A</w:t>
            </w:r>
          </w:p>
        </w:tc>
        <w:tc>
          <w:tcPr>
            <w:tcW w:w="495" w:type="pct"/>
            <w:shd w:val="clear" w:color="auto" w:fill="auto"/>
            <w:vAlign w:val="center"/>
          </w:tcPr>
          <w:p w14:paraId="3A8F5749" w14:textId="77777777" w:rsidR="00822CA8" w:rsidRPr="001D386E" w:rsidRDefault="00822CA8" w:rsidP="00F50483">
            <w:pPr>
              <w:pStyle w:val="TAC"/>
              <w:rPr>
                <w:rFonts w:cs="Arial"/>
                <w:lang w:eastAsia="ja-JP"/>
              </w:rPr>
            </w:pPr>
          </w:p>
        </w:tc>
        <w:tc>
          <w:tcPr>
            <w:tcW w:w="490" w:type="pct"/>
            <w:shd w:val="clear" w:color="auto" w:fill="auto"/>
            <w:vAlign w:val="center"/>
          </w:tcPr>
          <w:p w14:paraId="28146C54" w14:textId="77777777" w:rsidR="00822CA8" w:rsidRPr="001D386E" w:rsidRDefault="00822CA8" w:rsidP="00F50483">
            <w:pPr>
              <w:pStyle w:val="TAC"/>
              <w:rPr>
                <w:rFonts w:cs="Arial"/>
                <w:lang w:eastAsia="ja-JP"/>
              </w:rPr>
            </w:pPr>
            <w:r w:rsidRPr="001D386E">
              <w:rPr>
                <w:rFonts w:cs="Arial" w:hint="eastAsia"/>
                <w:lang w:eastAsia="ja-JP"/>
              </w:rPr>
              <w:t>FDD</w:t>
            </w:r>
          </w:p>
        </w:tc>
      </w:tr>
      <w:tr w:rsidR="00822CA8" w:rsidRPr="001D386E" w14:paraId="27B5CD75" w14:textId="77777777" w:rsidTr="00F50483">
        <w:trPr>
          <w:trHeight w:val="255"/>
        </w:trPr>
        <w:tc>
          <w:tcPr>
            <w:tcW w:w="1078" w:type="pct"/>
            <w:shd w:val="clear" w:color="auto" w:fill="auto"/>
            <w:vAlign w:val="center"/>
          </w:tcPr>
          <w:p w14:paraId="57E585F0" w14:textId="77777777" w:rsidR="00822CA8" w:rsidRPr="001D386E" w:rsidRDefault="00822CA8" w:rsidP="00F50483">
            <w:pPr>
              <w:pStyle w:val="TAC"/>
              <w:rPr>
                <w:rFonts w:cs="Arial"/>
              </w:rPr>
            </w:pPr>
            <w:r w:rsidRPr="001D386E">
              <w:rPr>
                <w:rFonts w:cs="Arial" w:hint="eastAsia"/>
                <w:lang w:eastAsia="ja-JP"/>
              </w:rPr>
              <w:t>CA_1A-28A</w:t>
            </w:r>
            <w:r w:rsidRPr="001D386E">
              <w:rPr>
                <w:rFonts w:cs="Arial"/>
                <w:vertAlign w:val="superscript"/>
              </w:rPr>
              <w:t>5</w:t>
            </w:r>
            <w:r w:rsidRPr="001D386E">
              <w:rPr>
                <w:rFonts w:cs="Arial"/>
                <w:vertAlign w:val="superscript"/>
                <w:lang w:eastAsia="ja-JP"/>
              </w:rPr>
              <w:t>,6,14</w:t>
            </w:r>
          </w:p>
        </w:tc>
        <w:tc>
          <w:tcPr>
            <w:tcW w:w="518" w:type="pct"/>
            <w:shd w:val="clear" w:color="auto" w:fill="auto"/>
            <w:vAlign w:val="center"/>
          </w:tcPr>
          <w:p w14:paraId="1B503942" w14:textId="77777777" w:rsidR="00822CA8" w:rsidRPr="001D386E" w:rsidRDefault="00822CA8" w:rsidP="00F50483">
            <w:pPr>
              <w:pStyle w:val="TAC"/>
              <w:rPr>
                <w:rFonts w:cs="Arial"/>
              </w:rPr>
            </w:pPr>
            <w:r w:rsidRPr="001D386E">
              <w:rPr>
                <w:rFonts w:cs="Arial" w:hint="eastAsia"/>
                <w:lang w:eastAsia="ja-JP"/>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6FB1501F" w14:textId="77777777" w:rsidR="00822CA8" w:rsidRPr="001D386E" w:rsidRDefault="00822CA8" w:rsidP="00F50483">
            <w:pPr>
              <w:pStyle w:val="TAC"/>
              <w:rPr>
                <w:rFonts w:cs="Arial"/>
              </w:rPr>
            </w:pPr>
          </w:p>
        </w:tc>
        <w:tc>
          <w:tcPr>
            <w:tcW w:w="445" w:type="pct"/>
            <w:shd w:val="clear" w:color="auto" w:fill="auto"/>
            <w:vAlign w:val="center"/>
          </w:tcPr>
          <w:p w14:paraId="005BA97B" w14:textId="77777777" w:rsidR="00822CA8" w:rsidRPr="001D386E" w:rsidRDefault="00822CA8" w:rsidP="00F50483">
            <w:pPr>
              <w:pStyle w:val="TAC"/>
              <w:rPr>
                <w:rFonts w:cs="Arial"/>
              </w:rPr>
            </w:pPr>
          </w:p>
        </w:tc>
        <w:tc>
          <w:tcPr>
            <w:tcW w:w="467" w:type="pct"/>
            <w:shd w:val="clear" w:color="auto" w:fill="auto"/>
            <w:vAlign w:val="center"/>
          </w:tcPr>
          <w:p w14:paraId="57817CAB" w14:textId="77777777" w:rsidR="00822CA8" w:rsidRPr="001D386E" w:rsidRDefault="00822CA8" w:rsidP="00F50483">
            <w:pPr>
              <w:pStyle w:val="TAC"/>
              <w:rPr>
                <w:rFonts w:cs="Arial"/>
              </w:rPr>
            </w:pPr>
            <w:r w:rsidRPr="001D386E">
              <w:rPr>
                <w:rFonts w:cs="Arial" w:hint="eastAsia"/>
                <w:lang w:eastAsia="ja-JP"/>
              </w:rPr>
              <w:t>-</w:t>
            </w:r>
            <w:r w:rsidRPr="001D386E">
              <w:rPr>
                <w:rFonts w:cs="Arial"/>
                <w:lang w:eastAsia="ja-JP"/>
              </w:rPr>
              <w:t>89.8</w:t>
            </w:r>
          </w:p>
        </w:tc>
        <w:tc>
          <w:tcPr>
            <w:tcW w:w="495" w:type="pct"/>
            <w:shd w:val="clear" w:color="auto" w:fill="auto"/>
            <w:vAlign w:val="center"/>
          </w:tcPr>
          <w:p w14:paraId="1D9893AD" w14:textId="77777777" w:rsidR="00822CA8" w:rsidRPr="001D386E" w:rsidRDefault="00822CA8" w:rsidP="00F50483">
            <w:pPr>
              <w:pStyle w:val="TAC"/>
              <w:rPr>
                <w:rFonts w:cs="Arial"/>
              </w:rPr>
            </w:pPr>
            <w:r w:rsidRPr="001D386E">
              <w:rPr>
                <w:rFonts w:cs="Arial" w:hint="eastAsia"/>
                <w:lang w:eastAsia="ja-JP"/>
              </w:rPr>
              <w:t>-</w:t>
            </w:r>
            <w:r w:rsidRPr="001D386E">
              <w:rPr>
                <w:rFonts w:cs="Arial"/>
                <w:lang w:eastAsia="ja-JP"/>
              </w:rPr>
              <w:t>89.4</w:t>
            </w:r>
          </w:p>
        </w:tc>
        <w:tc>
          <w:tcPr>
            <w:tcW w:w="495" w:type="pct"/>
            <w:shd w:val="clear" w:color="auto" w:fill="auto"/>
            <w:vAlign w:val="center"/>
          </w:tcPr>
          <w:p w14:paraId="016616C3" w14:textId="77777777" w:rsidR="00822CA8" w:rsidRPr="001D386E" w:rsidRDefault="00822CA8" w:rsidP="00F50483">
            <w:pPr>
              <w:pStyle w:val="TAC"/>
              <w:rPr>
                <w:rFonts w:cs="Arial"/>
              </w:rPr>
            </w:pPr>
            <w:r w:rsidRPr="001D386E">
              <w:rPr>
                <w:rFonts w:cs="Arial" w:hint="eastAsia"/>
                <w:lang w:eastAsia="ja-JP"/>
              </w:rPr>
              <w:t>-</w:t>
            </w:r>
            <w:r w:rsidRPr="001D386E">
              <w:rPr>
                <w:rFonts w:cs="Arial"/>
                <w:lang w:eastAsia="ja-JP"/>
              </w:rPr>
              <w:t>89</w:t>
            </w:r>
          </w:p>
        </w:tc>
        <w:tc>
          <w:tcPr>
            <w:tcW w:w="495" w:type="pct"/>
            <w:shd w:val="clear" w:color="auto" w:fill="auto"/>
            <w:vAlign w:val="center"/>
          </w:tcPr>
          <w:p w14:paraId="4483F22F" w14:textId="77777777" w:rsidR="00822CA8" w:rsidRPr="001D386E" w:rsidRDefault="00822CA8" w:rsidP="00F50483">
            <w:pPr>
              <w:pStyle w:val="TAC"/>
              <w:rPr>
                <w:rFonts w:cs="Arial"/>
              </w:rPr>
            </w:pPr>
            <w:r w:rsidRPr="001D386E">
              <w:rPr>
                <w:rFonts w:cs="Arial" w:hint="eastAsia"/>
                <w:lang w:eastAsia="ja-JP"/>
              </w:rPr>
              <w:t>-</w:t>
            </w:r>
            <w:r w:rsidRPr="001D386E">
              <w:rPr>
                <w:rFonts w:cs="Arial"/>
                <w:lang w:eastAsia="ja-JP"/>
              </w:rPr>
              <w:t>88.7</w:t>
            </w:r>
          </w:p>
        </w:tc>
        <w:tc>
          <w:tcPr>
            <w:tcW w:w="490" w:type="pct"/>
            <w:shd w:val="clear" w:color="auto" w:fill="auto"/>
            <w:vAlign w:val="center"/>
          </w:tcPr>
          <w:p w14:paraId="14EEC986" w14:textId="77777777" w:rsidR="00822CA8" w:rsidRPr="001D386E" w:rsidRDefault="00822CA8" w:rsidP="00F50483">
            <w:pPr>
              <w:pStyle w:val="TAC"/>
              <w:rPr>
                <w:rFonts w:cs="Arial"/>
              </w:rPr>
            </w:pPr>
            <w:r w:rsidRPr="001D386E">
              <w:rPr>
                <w:rFonts w:cs="Arial" w:hint="eastAsia"/>
                <w:lang w:eastAsia="ja-JP"/>
              </w:rPr>
              <w:t>FDD</w:t>
            </w:r>
          </w:p>
        </w:tc>
      </w:tr>
      <w:tr w:rsidR="00822CA8" w:rsidRPr="001D386E" w14:paraId="3C7ECC45" w14:textId="77777777" w:rsidTr="00F50483">
        <w:trPr>
          <w:trHeight w:val="255"/>
        </w:trPr>
        <w:tc>
          <w:tcPr>
            <w:tcW w:w="1078" w:type="pct"/>
            <w:shd w:val="clear" w:color="auto" w:fill="auto"/>
            <w:vAlign w:val="center"/>
          </w:tcPr>
          <w:p w14:paraId="0497C8B1" w14:textId="77777777" w:rsidR="00822CA8" w:rsidRPr="001D386E" w:rsidRDefault="00822CA8" w:rsidP="00F50483">
            <w:pPr>
              <w:pStyle w:val="TAC"/>
              <w:rPr>
                <w:rFonts w:cs="Arial"/>
              </w:rPr>
            </w:pPr>
            <w:r w:rsidRPr="001D386E">
              <w:rPr>
                <w:rFonts w:eastAsia="Calibri" w:cs="Arial"/>
                <w:lang w:val="en-US"/>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28</w:t>
            </w:r>
            <w:r w:rsidRPr="001D386E">
              <w:rPr>
                <w:rFonts w:eastAsia="Calibri" w:cs="Arial"/>
                <w:lang w:val="en-US"/>
              </w:rPr>
              <w:t>A</w:t>
            </w:r>
            <w:r w:rsidRPr="001D386E">
              <w:rPr>
                <w:rFonts w:eastAsia="Calibri" w:cs="Arial"/>
                <w:vertAlign w:val="superscript"/>
                <w:lang w:val="en-US" w:eastAsia="ja-JP"/>
              </w:rPr>
              <w:t>5,6,14</w:t>
            </w:r>
          </w:p>
        </w:tc>
        <w:tc>
          <w:tcPr>
            <w:tcW w:w="518" w:type="pct"/>
            <w:shd w:val="clear" w:color="auto" w:fill="auto"/>
            <w:vAlign w:val="center"/>
          </w:tcPr>
          <w:p w14:paraId="4DFAD0D8" w14:textId="77777777" w:rsidR="00822CA8" w:rsidRPr="001D386E" w:rsidRDefault="00822CA8" w:rsidP="00F50483">
            <w:pPr>
              <w:pStyle w:val="TAC"/>
              <w:rPr>
                <w:rFonts w:cs="Arial"/>
              </w:rPr>
            </w:pPr>
            <w:r w:rsidRPr="001D386E">
              <w:rPr>
                <w:rFonts w:eastAsia="Calibri" w:cs="Arial"/>
                <w:lang w:val="en-US" w:eastAsia="ja-JP"/>
              </w:rPr>
              <w:t>1</w:t>
            </w:r>
          </w:p>
        </w:tc>
        <w:tc>
          <w:tcPr>
            <w:tcW w:w="517" w:type="pct"/>
            <w:shd w:val="clear" w:color="auto" w:fill="auto"/>
            <w:vAlign w:val="center"/>
          </w:tcPr>
          <w:p w14:paraId="2A2ABE32" w14:textId="77777777" w:rsidR="00822CA8" w:rsidRPr="001D386E" w:rsidRDefault="00822CA8" w:rsidP="00F50483">
            <w:pPr>
              <w:pStyle w:val="TAC"/>
              <w:rPr>
                <w:rFonts w:cs="Arial"/>
              </w:rPr>
            </w:pPr>
          </w:p>
        </w:tc>
        <w:tc>
          <w:tcPr>
            <w:tcW w:w="445" w:type="pct"/>
            <w:shd w:val="clear" w:color="auto" w:fill="auto"/>
            <w:vAlign w:val="center"/>
          </w:tcPr>
          <w:p w14:paraId="44CF41D5" w14:textId="77777777" w:rsidR="00822CA8" w:rsidRPr="001D386E" w:rsidRDefault="00822CA8" w:rsidP="00F50483">
            <w:pPr>
              <w:pStyle w:val="TAC"/>
              <w:rPr>
                <w:rFonts w:cs="Arial"/>
              </w:rPr>
            </w:pPr>
          </w:p>
        </w:tc>
        <w:tc>
          <w:tcPr>
            <w:tcW w:w="467" w:type="pct"/>
            <w:shd w:val="clear" w:color="auto" w:fill="auto"/>
            <w:vAlign w:val="center"/>
          </w:tcPr>
          <w:p w14:paraId="5E1D4EA9" w14:textId="77777777" w:rsidR="00822CA8" w:rsidRPr="001D386E" w:rsidRDefault="00822CA8" w:rsidP="00F50483">
            <w:pPr>
              <w:pStyle w:val="TAC"/>
              <w:rPr>
                <w:rFonts w:cs="Arial"/>
              </w:rPr>
            </w:pPr>
            <w:r w:rsidRPr="001D386E">
              <w:rPr>
                <w:rFonts w:cs="Arial"/>
                <w:lang w:eastAsia="ja-JP"/>
              </w:rPr>
              <w:t>-89.8</w:t>
            </w:r>
          </w:p>
        </w:tc>
        <w:tc>
          <w:tcPr>
            <w:tcW w:w="495" w:type="pct"/>
            <w:shd w:val="clear" w:color="auto" w:fill="auto"/>
            <w:vAlign w:val="center"/>
          </w:tcPr>
          <w:p w14:paraId="255F91C6" w14:textId="77777777" w:rsidR="00822CA8" w:rsidRPr="001D386E" w:rsidRDefault="00822CA8" w:rsidP="00F50483">
            <w:pPr>
              <w:pStyle w:val="TAC"/>
              <w:rPr>
                <w:rFonts w:cs="Arial"/>
              </w:rPr>
            </w:pPr>
            <w:r w:rsidRPr="001D386E">
              <w:rPr>
                <w:rFonts w:cs="Arial"/>
                <w:lang w:eastAsia="ja-JP"/>
              </w:rPr>
              <w:t>-89.4</w:t>
            </w:r>
          </w:p>
        </w:tc>
        <w:tc>
          <w:tcPr>
            <w:tcW w:w="495" w:type="pct"/>
            <w:shd w:val="clear" w:color="auto" w:fill="auto"/>
            <w:vAlign w:val="center"/>
          </w:tcPr>
          <w:p w14:paraId="5E680D61" w14:textId="77777777" w:rsidR="00822CA8" w:rsidRPr="001D386E" w:rsidRDefault="00822CA8" w:rsidP="00F50483">
            <w:pPr>
              <w:pStyle w:val="TAC"/>
              <w:rPr>
                <w:rFonts w:cs="Arial"/>
              </w:rPr>
            </w:pPr>
            <w:r w:rsidRPr="001D386E">
              <w:rPr>
                <w:rFonts w:cs="Arial"/>
                <w:lang w:eastAsia="ja-JP"/>
              </w:rPr>
              <w:t>-89</w:t>
            </w:r>
          </w:p>
        </w:tc>
        <w:tc>
          <w:tcPr>
            <w:tcW w:w="495" w:type="pct"/>
            <w:shd w:val="clear" w:color="auto" w:fill="auto"/>
            <w:vAlign w:val="center"/>
          </w:tcPr>
          <w:p w14:paraId="58D621C5" w14:textId="77777777" w:rsidR="00822CA8" w:rsidRPr="001D386E" w:rsidRDefault="00822CA8" w:rsidP="00F50483">
            <w:pPr>
              <w:pStyle w:val="TAC"/>
              <w:rPr>
                <w:rFonts w:cs="Arial"/>
              </w:rPr>
            </w:pPr>
            <w:r w:rsidRPr="001D386E">
              <w:rPr>
                <w:rFonts w:cs="Arial"/>
                <w:lang w:eastAsia="ja-JP"/>
              </w:rPr>
              <w:t>-88.7</w:t>
            </w:r>
          </w:p>
        </w:tc>
        <w:tc>
          <w:tcPr>
            <w:tcW w:w="490" w:type="pct"/>
            <w:shd w:val="clear" w:color="auto" w:fill="auto"/>
            <w:vAlign w:val="center"/>
          </w:tcPr>
          <w:p w14:paraId="29DA731C" w14:textId="77777777" w:rsidR="00822CA8" w:rsidRPr="001D386E" w:rsidRDefault="00822CA8" w:rsidP="00F50483">
            <w:pPr>
              <w:pStyle w:val="TAC"/>
              <w:rPr>
                <w:rFonts w:cs="Arial"/>
              </w:rPr>
            </w:pPr>
            <w:r w:rsidRPr="001D386E">
              <w:rPr>
                <w:rFonts w:cs="Arial" w:hint="eastAsia"/>
                <w:lang w:eastAsia="ja-JP"/>
              </w:rPr>
              <w:t>FDD</w:t>
            </w:r>
          </w:p>
        </w:tc>
      </w:tr>
      <w:tr w:rsidR="00822CA8" w:rsidRPr="001D386E" w14:paraId="2E4FEC5D" w14:textId="77777777" w:rsidTr="00F50483">
        <w:trPr>
          <w:trHeight w:val="255"/>
        </w:trPr>
        <w:tc>
          <w:tcPr>
            <w:tcW w:w="1078" w:type="pct"/>
            <w:shd w:val="clear" w:color="auto" w:fill="auto"/>
            <w:vAlign w:val="center"/>
          </w:tcPr>
          <w:p w14:paraId="676F3766" w14:textId="77777777" w:rsidR="00822CA8" w:rsidRPr="001D386E" w:rsidRDefault="00822CA8" w:rsidP="00F50483">
            <w:pPr>
              <w:pStyle w:val="TAC"/>
              <w:rPr>
                <w:rFonts w:eastAsia="Calibri" w:cs="Arial"/>
                <w:lang w:val="en-US"/>
              </w:rPr>
            </w:pPr>
            <w:r>
              <w:rPr>
                <w:szCs w:val="18"/>
                <w:lang w:val="en-US"/>
              </w:rPr>
              <w:t>CA_1A-28A-</w:t>
            </w:r>
            <w:r>
              <w:rPr>
                <w:rFonts w:hint="eastAsia"/>
                <w:lang w:eastAsia="ja-JP"/>
              </w:rPr>
              <w:t>32</w:t>
            </w:r>
            <w:r w:rsidRPr="001D386E">
              <w:rPr>
                <w:rFonts w:hint="eastAsia"/>
                <w:lang w:eastAsia="ja-JP"/>
              </w:rPr>
              <w:t>A</w:t>
            </w:r>
            <w:r w:rsidRPr="001D386E">
              <w:rPr>
                <w:vertAlign w:val="superscript"/>
              </w:rPr>
              <w:t>5</w:t>
            </w:r>
            <w:r w:rsidRPr="001D386E">
              <w:rPr>
                <w:vertAlign w:val="superscript"/>
                <w:lang w:eastAsia="ja-JP"/>
              </w:rPr>
              <w:t>,6,14</w:t>
            </w:r>
          </w:p>
        </w:tc>
        <w:tc>
          <w:tcPr>
            <w:tcW w:w="518" w:type="pct"/>
            <w:shd w:val="clear" w:color="auto" w:fill="auto"/>
            <w:vAlign w:val="center"/>
          </w:tcPr>
          <w:p w14:paraId="30AD3712" w14:textId="77777777" w:rsidR="00822CA8" w:rsidRPr="001D386E" w:rsidRDefault="00822CA8" w:rsidP="00F50483">
            <w:pPr>
              <w:pStyle w:val="TAC"/>
              <w:rPr>
                <w:rFonts w:eastAsia="Calibri" w:cs="Arial"/>
                <w:lang w:val="en-US" w:eastAsia="ja-JP"/>
              </w:rPr>
            </w:pPr>
            <w:r w:rsidRPr="001D386E">
              <w:rPr>
                <w:szCs w:val="18"/>
                <w:lang w:val="en-US"/>
              </w:rPr>
              <w:t>1</w:t>
            </w:r>
            <w:r w:rsidRPr="001D386E">
              <w:rPr>
                <w:szCs w:val="18"/>
                <w:vertAlign w:val="superscript"/>
                <w:lang w:eastAsia="zh-CN"/>
              </w:rPr>
              <w:t>3</w:t>
            </w:r>
            <w:r w:rsidRPr="001D386E">
              <w:rPr>
                <w:szCs w:val="18"/>
                <w:vertAlign w:val="superscript"/>
              </w:rPr>
              <w:t>3</w:t>
            </w:r>
          </w:p>
        </w:tc>
        <w:tc>
          <w:tcPr>
            <w:tcW w:w="517" w:type="pct"/>
            <w:shd w:val="clear" w:color="auto" w:fill="auto"/>
            <w:vAlign w:val="center"/>
          </w:tcPr>
          <w:p w14:paraId="0026806A" w14:textId="77777777" w:rsidR="00822CA8" w:rsidRPr="001D386E" w:rsidRDefault="00822CA8" w:rsidP="00F50483">
            <w:pPr>
              <w:pStyle w:val="TAC"/>
              <w:rPr>
                <w:rFonts w:cs="Arial"/>
              </w:rPr>
            </w:pPr>
          </w:p>
        </w:tc>
        <w:tc>
          <w:tcPr>
            <w:tcW w:w="445" w:type="pct"/>
            <w:shd w:val="clear" w:color="auto" w:fill="auto"/>
            <w:vAlign w:val="center"/>
          </w:tcPr>
          <w:p w14:paraId="601911F0" w14:textId="77777777" w:rsidR="00822CA8" w:rsidRPr="001D386E" w:rsidRDefault="00822CA8" w:rsidP="00F50483">
            <w:pPr>
              <w:pStyle w:val="TAC"/>
              <w:rPr>
                <w:rFonts w:cs="Arial"/>
              </w:rPr>
            </w:pPr>
          </w:p>
        </w:tc>
        <w:tc>
          <w:tcPr>
            <w:tcW w:w="467" w:type="pct"/>
            <w:shd w:val="clear" w:color="auto" w:fill="auto"/>
            <w:vAlign w:val="center"/>
          </w:tcPr>
          <w:p w14:paraId="3CD1FD34" w14:textId="77777777" w:rsidR="00822CA8" w:rsidRPr="001D386E" w:rsidRDefault="00822CA8" w:rsidP="00F50483">
            <w:pPr>
              <w:pStyle w:val="TAC"/>
              <w:rPr>
                <w:rFonts w:cs="Arial"/>
                <w:lang w:eastAsia="ja-JP"/>
              </w:rPr>
            </w:pPr>
            <w:r w:rsidRPr="001D386E">
              <w:rPr>
                <w:rFonts w:hint="eastAsia"/>
                <w:lang w:eastAsia="ja-JP"/>
              </w:rPr>
              <w:t>-</w:t>
            </w:r>
            <w:r w:rsidRPr="001D386E">
              <w:rPr>
                <w:lang w:eastAsia="ja-JP"/>
              </w:rPr>
              <w:t>89.8</w:t>
            </w:r>
          </w:p>
        </w:tc>
        <w:tc>
          <w:tcPr>
            <w:tcW w:w="495" w:type="pct"/>
            <w:shd w:val="clear" w:color="auto" w:fill="auto"/>
            <w:vAlign w:val="center"/>
          </w:tcPr>
          <w:p w14:paraId="5EEB9406" w14:textId="77777777" w:rsidR="00822CA8" w:rsidRPr="001D386E" w:rsidRDefault="00822CA8" w:rsidP="00F50483">
            <w:pPr>
              <w:pStyle w:val="TAC"/>
              <w:rPr>
                <w:rFonts w:cs="Arial"/>
                <w:lang w:eastAsia="ja-JP"/>
              </w:rPr>
            </w:pPr>
            <w:r w:rsidRPr="001D386E">
              <w:rPr>
                <w:rFonts w:hint="eastAsia"/>
                <w:lang w:eastAsia="ja-JP"/>
              </w:rPr>
              <w:t>-</w:t>
            </w:r>
            <w:r w:rsidRPr="001D386E">
              <w:rPr>
                <w:lang w:eastAsia="ja-JP"/>
              </w:rPr>
              <w:t>89.4</w:t>
            </w:r>
          </w:p>
        </w:tc>
        <w:tc>
          <w:tcPr>
            <w:tcW w:w="495" w:type="pct"/>
            <w:shd w:val="clear" w:color="auto" w:fill="auto"/>
            <w:vAlign w:val="center"/>
          </w:tcPr>
          <w:p w14:paraId="0E9A85BF" w14:textId="77777777" w:rsidR="00822CA8" w:rsidRPr="001D386E" w:rsidRDefault="00822CA8" w:rsidP="00F50483">
            <w:pPr>
              <w:pStyle w:val="TAC"/>
              <w:rPr>
                <w:rFonts w:cs="Arial"/>
                <w:lang w:eastAsia="ja-JP"/>
              </w:rPr>
            </w:pPr>
            <w:r w:rsidRPr="001D386E">
              <w:rPr>
                <w:rFonts w:hint="eastAsia"/>
                <w:lang w:eastAsia="ja-JP"/>
              </w:rPr>
              <w:t>-</w:t>
            </w:r>
            <w:r w:rsidRPr="001D386E">
              <w:rPr>
                <w:lang w:eastAsia="ja-JP"/>
              </w:rPr>
              <w:t>89</w:t>
            </w:r>
          </w:p>
        </w:tc>
        <w:tc>
          <w:tcPr>
            <w:tcW w:w="495" w:type="pct"/>
            <w:shd w:val="clear" w:color="auto" w:fill="auto"/>
            <w:vAlign w:val="center"/>
          </w:tcPr>
          <w:p w14:paraId="5909A283" w14:textId="77777777" w:rsidR="00822CA8" w:rsidRPr="001D386E" w:rsidRDefault="00822CA8" w:rsidP="00F50483">
            <w:pPr>
              <w:pStyle w:val="TAC"/>
              <w:rPr>
                <w:rFonts w:cs="Arial"/>
                <w:lang w:eastAsia="ja-JP"/>
              </w:rPr>
            </w:pPr>
            <w:r w:rsidRPr="001D386E">
              <w:rPr>
                <w:rFonts w:hint="eastAsia"/>
                <w:lang w:eastAsia="ja-JP"/>
              </w:rPr>
              <w:t>-</w:t>
            </w:r>
            <w:r w:rsidRPr="001D386E">
              <w:rPr>
                <w:lang w:eastAsia="ja-JP"/>
              </w:rPr>
              <w:t>88.7</w:t>
            </w:r>
          </w:p>
        </w:tc>
        <w:tc>
          <w:tcPr>
            <w:tcW w:w="490" w:type="pct"/>
            <w:shd w:val="clear" w:color="auto" w:fill="auto"/>
            <w:vAlign w:val="center"/>
          </w:tcPr>
          <w:p w14:paraId="61AC6948" w14:textId="77777777" w:rsidR="00822CA8" w:rsidRPr="001D386E" w:rsidRDefault="00822CA8" w:rsidP="00F50483">
            <w:pPr>
              <w:pStyle w:val="TAC"/>
              <w:rPr>
                <w:rFonts w:cs="Arial"/>
                <w:lang w:eastAsia="ja-JP"/>
              </w:rPr>
            </w:pPr>
            <w:r w:rsidRPr="001D386E">
              <w:rPr>
                <w:rFonts w:hint="eastAsia"/>
                <w:lang w:eastAsia="ja-JP"/>
              </w:rPr>
              <w:t>FDD</w:t>
            </w:r>
          </w:p>
        </w:tc>
      </w:tr>
      <w:tr w:rsidR="00822CA8" w:rsidRPr="001D386E" w14:paraId="7E3AEED3" w14:textId="77777777" w:rsidTr="00F50483">
        <w:trPr>
          <w:trHeight w:val="255"/>
        </w:trPr>
        <w:tc>
          <w:tcPr>
            <w:tcW w:w="1078" w:type="pct"/>
            <w:shd w:val="clear" w:color="auto" w:fill="auto"/>
            <w:vAlign w:val="center"/>
          </w:tcPr>
          <w:p w14:paraId="4B2B7344" w14:textId="77777777" w:rsidR="00822CA8" w:rsidRPr="001D386E" w:rsidRDefault="00822CA8" w:rsidP="00F50483">
            <w:pPr>
              <w:pStyle w:val="TAC"/>
              <w:rPr>
                <w:rFonts w:eastAsia="Calibri" w:cs="Arial"/>
                <w:lang w:val="en-US"/>
              </w:rPr>
            </w:pPr>
            <w:r>
              <w:rPr>
                <w:szCs w:val="18"/>
                <w:lang w:val="en-US"/>
              </w:rPr>
              <w:t>CA_1A-28A-</w:t>
            </w:r>
            <w:r>
              <w:rPr>
                <w:rFonts w:hint="eastAsia"/>
                <w:lang w:eastAsia="ja-JP"/>
              </w:rPr>
              <w:t>32</w:t>
            </w:r>
            <w:r w:rsidRPr="001D386E">
              <w:rPr>
                <w:rFonts w:hint="eastAsia"/>
                <w:lang w:eastAsia="ja-JP"/>
              </w:rPr>
              <w:t>A</w:t>
            </w:r>
            <w:r>
              <w:rPr>
                <w:vertAlign w:val="superscript"/>
                <w:lang w:eastAsia="ja-JP"/>
              </w:rPr>
              <w:t>9,10</w:t>
            </w:r>
          </w:p>
        </w:tc>
        <w:tc>
          <w:tcPr>
            <w:tcW w:w="518" w:type="pct"/>
            <w:shd w:val="clear" w:color="auto" w:fill="auto"/>
            <w:vAlign w:val="center"/>
          </w:tcPr>
          <w:p w14:paraId="5CF1DC7B" w14:textId="77777777" w:rsidR="00822CA8" w:rsidRPr="001D386E" w:rsidRDefault="00822CA8" w:rsidP="00F50483">
            <w:pPr>
              <w:pStyle w:val="TAC"/>
              <w:rPr>
                <w:rFonts w:eastAsia="Calibri" w:cs="Arial"/>
                <w:lang w:val="en-US" w:eastAsia="ja-JP"/>
              </w:rPr>
            </w:pPr>
            <w:r>
              <w:rPr>
                <w:szCs w:val="18"/>
                <w:lang w:val="en-US"/>
              </w:rPr>
              <w:t>32</w:t>
            </w:r>
          </w:p>
        </w:tc>
        <w:tc>
          <w:tcPr>
            <w:tcW w:w="517" w:type="pct"/>
            <w:shd w:val="clear" w:color="auto" w:fill="auto"/>
            <w:vAlign w:val="center"/>
          </w:tcPr>
          <w:p w14:paraId="45A44049" w14:textId="77777777" w:rsidR="00822CA8" w:rsidRPr="001D386E" w:rsidRDefault="00822CA8" w:rsidP="00F50483">
            <w:pPr>
              <w:pStyle w:val="TAC"/>
              <w:rPr>
                <w:rFonts w:cs="Arial"/>
              </w:rPr>
            </w:pPr>
          </w:p>
        </w:tc>
        <w:tc>
          <w:tcPr>
            <w:tcW w:w="445" w:type="pct"/>
            <w:shd w:val="clear" w:color="auto" w:fill="auto"/>
            <w:vAlign w:val="center"/>
          </w:tcPr>
          <w:p w14:paraId="4943160C" w14:textId="77777777" w:rsidR="00822CA8" w:rsidRPr="001D386E" w:rsidRDefault="00822CA8" w:rsidP="00F50483">
            <w:pPr>
              <w:pStyle w:val="TAC"/>
              <w:rPr>
                <w:rFonts w:cs="Arial"/>
              </w:rPr>
            </w:pPr>
          </w:p>
        </w:tc>
        <w:tc>
          <w:tcPr>
            <w:tcW w:w="467" w:type="pct"/>
            <w:shd w:val="clear" w:color="auto" w:fill="auto"/>
          </w:tcPr>
          <w:p w14:paraId="2DB1A8EC" w14:textId="77777777" w:rsidR="00822CA8" w:rsidRPr="001D386E" w:rsidRDefault="00822CA8" w:rsidP="00F50483">
            <w:pPr>
              <w:pStyle w:val="TAC"/>
              <w:rPr>
                <w:rFonts w:cs="Arial"/>
                <w:lang w:eastAsia="ja-JP"/>
              </w:rPr>
            </w:pPr>
            <w:r w:rsidRPr="001D386E">
              <w:rPr>
                <w:lang w:val="sv-SE"/>
              </w:rPr>
              <w:t>-72.2</w:t>
            </w:r>
          </w:p>
        </w:tc>
        <w:tc>
          <w:tcPr>
            <w:tcW w:w="495" w:type="pct"/>
            <w:shd w:val="clear" w:color="auto" w:fill="auto"/>
          </w:tcPr>
          <w:p w14:paraId="13AA220E" w14:textId="77777777" w:rsidR="00822CA8" w:rsidRPr="001D386E" w:rsidRDefault="00822CA8" w:rsidP="00F50483">
            <w:pPr>
              <w:pStyle w:val="TAC"/>
              <w:rPr>
                <w:rFonts w:cs="Arial"/>
                <w:lang w:eastAsia="ja-JP"/>
              </w:rPr>
            </w:pPr>
            <w:r w:rsidRPr="001D386E">
              <w:rPr>
                <w:lang w:val="sv-SE"/>
              </w:rPr>
              <w:t>-72.2</w:t>
            </w:r>
          </w:p>
        </w:tc>
        <w:tc>
          <w:tcPr>
            <w:tcW w:w="495" w:type="pct"/>
            <w:shd w:val="clear" w:color="auto" w:fill="auto"/>
          </w:tcPr>
          <w:p w14:paraId="00E92F08" w14:textId="77777777" w:rsidR="00822CA8" w:rsidRPr="001D386E" w:rsidRDefault="00822CA8" w:rsidP="00F50483">
            <w:pPr>
              <w:pStyle w:val="TAC"/>
              <w:rPr>
                <w:rFonts w:cs="Arial"/>
                <w:lang w:eastAsia="ja-JP"/>
              </w:rPr>
            </w:pPr>
            <w:r w:rsidRPr="001D386E">
              <w:rPr>
                <w:lang w:val="sv-SE"/>
              </w:rPr>
              <w:t>-72.2</w:t>
            </w:r>
          </w:p>
        </w:tc>
        <w:tc>
          <w:tcPr>
            <w:tcW w:w="495" w:type="pct"/>
            <w:shd w:val="clear" w:color="auto" w:fill="auto"/>
          </w:tcPr>
          <w:p w14:paraId="0CBE0560" w14:textId="77777777" w:rsidR="00822CA8" w:rsidRPr="001D386E" w:rsidRDefault="00822CA8" w:rsidP="00F50483">
            <w:pPr>
              <w:pStyle w:val="TAC"/>
              <w:rPr>
                <w:rFonts w:cs="Arial"/>
                <w:lang w:eastAsia="ja-JP"/>
              </w:rPr>
            </w:pPr>
            <w:r w:rsidRPr="001D386E">
              <w:rPr>
                <w:lang w:val="sv-SE"/>
              </w:rPr>
              <w:t>-72.2</w:t>
            </w:r>
          </w:p>
        </w:tc>
        <w:tc>
          <w:tcPr>
            <w:tcW w:w="490" w:type="pct"/>
            <w:shd w:val="clear" w:color="auto" w:fill="auto"/>
            <w:vAlign w:val="center"/>
          </w:tcPr>
          <w:p w14:paraId="70E0E194" w14:textId="77777777" w:rsidR="00822CA8" w:rsidRPr="001D386E" w:rsidRDefault="00822CA8" w:rsidP="00F50483">
            <w:pPr>
              <w:pStyle w:val="TAC"/>
              <w:rPr>
                <w:rFonts w:cs="Arial"/>
                <w:lang w:eastAsia="ja-JP"/>
              </w:rPr>
            </w:pPr>
            <w:r w:rsidRPr="001D386E">
              <w:rPr>
                <w:lang w:eastAsia="ja-JP"/>
              </w:rPr>
              <w:t>FDD</w:t>
            </w:r>
          </w:p>
        </w:tc>
      </w:tr>
      <w:tr w:rsidR="00822CA8" w:rsidRPr="001D386E" w14:paraId="4C14F2C1" w14:textId="77777777" w:rsidTr="00F50483">
        <w:trPr>
          <w:trHeight w:val="255"/>
        </w:trPr>
        <w:tc>
          <w:tcPr>
            <w:tcW w:w="1078" w:type="pct"/>
            <w:shd w:val="clear" w:color="auto" w:fill="auto"/>
            <w:vAlign w:val="center"/>
          </w:tcPr>
          <w:p w14:paraId="35E90738" w14:textId="77777777" w:rsidR="00822CA8" w:rsidRPr="001D386E" w:rsidRDefault="00822CA8" w:rsidP="00F50483">
            <w:pPr>
              <w:pStyle w:val="TAC"/>
              <w:rPr>
                <w:rFonts w:eastAsia="Calibri" w:cs="Arial"/>
                <w:lang w:val="en-US"/>
              </w:rPr>
            </w:pPr>
            <w:r>
              <w:rPr>
                <w:szCs w:val="18"/>
                <w:lang w:val="en-US"/>
              </w:rPr>
              <w:t>CA_1A-28A-</w:t>
            </w:r>
            <w:r>
              <w:rPr>
                <w:rFonts w:hint="eastAsia"/>
                <w:lang w:eastAsia="ja-JP"/>
              </w:rPr>
              <w:t>32</w:t>
            </w:r>
            <w:r w:rsidRPr="001D386E">
              <w:rPr>
                <w:rFonts w:hint="eastAsia"/>
                <w:lang w:eastAsia="ja-JP"/>
              </w:rPr>
              <w:t>A</w:t>
            </w:r>
            <w:r>
              <w:rPr>
                <w:vertAlign w:val="superscript"/>
                <w:lang w:eastAsia="ja-JP"/>
              </w:rPr>
              <w:t>11</w:t>
            </w:r>
          </w:p>
        </w:tc>
        <w:tc>
          <w:tcPr>
            <w:tcW w:w="518" w:type="pct"/>
            <w:shd w:val="clear" w:color="auto" w:fill="auto"/>
            <w:vAlign w:val="center"/>
          </w:tcPr>
          <w:p w14:paraId="47C6BED8" w14:textId="77777777" w:rsidR="00822CA8" w:rsidRPr="001D386E" w:rsidRDefault="00822CA8" w:rsidP="00F50483">
            <w:pPr>
              <w:pStyle w:val="TAC"/>
              <w:rPr>
                <w:rFonts w:eastAsia="Calibri" w:cs="Arial"/>
                <w:lang w:val="en-US" w:eastAsia="ja-JP"/>
              </w:rPr>
            </w:pPr>
            <w:r>
              <w:rPr>
                <w:szCs w:val="18"/>
                <w:lang w:val="en-US"/>
              </w:rPr>
              <w:t>32</w:t>
            </w:r>
          </w:p>
        </w:tc>
        <w:tc>
          <w:tcPr>
            <w:tcW w:w="517" w:type="pct"/>
            <w:shd w:val="clear" w:color="auto" w:fill="auto"/>
            <w:vAlign w:val="center"/>
          </w:tcPr>
          <w:p w14:paraId="2E943398" w14:textId="77777777" w:rsidR="00822CA8" w:rsidRPr="001D386E" w:rsidRDefault="00822CA8" w:rsidP="00F50483">
            <w:pPr>
              <w:pStyle w:val="TAC"/>
              <w:rPr>
                <w:rFonts w:cs="Arial"/>
              </w:rPr>
            </w:pPr>
          </w:p>
        </w:tc>
        <w:tc>
          <w:tcPr>
            <w:tcW w:w="445" w:type="pct"/>
            <w:shd w:val="clear" w:color="auto" w:fill="auto"/>
            <w:vAlign w:val="center"/>
          </w:tcPr>
          <w:p w14:paraId="068C20DE" w14:textId="77777777" w:rsidR="00822CA8" w:rsidRPr="001D386E" w:rsidRDefault="00822CA8" w:rsidP="00F50483">
            <w:pPr>
              <w:pStyle w:val="TAC"/>
              <w:rPr>
                <w:rFonts w:cs="Arial"/>
              </w:rPr>
            </w:pPr>
          </w:p>
        </w:tc>
        <w:tc>
          <w:tcPr>
            <w:tcW w:w="467" w:type="pct"/>
            <w:shd w:val="clear" w:color="auto" w:fill="auto"/>
            <w:vAlign w:val="center"/>
          </w:tcPr>
          <w:p w14:paraId="48D5A589" w14:textId="77777777" w:rsidR="00822CA8" w:rsidRPr="001D386E" w:rsidRDefault="00822CA8" w:rsidP="00F50483">
            <w:pPr>
              <w:pStyle w:val="TAC"/>
              <w:rPr>
                <w:rFonts w:cs="Arial"/>
                <w:lang w:eastAsia="ja-JP"/>
              </w:rPr>
            </w:pPr>
            <w:r w:rsidRPr="001D386E">
              <w:rPr>
                <w:lang w:val="sv-SE"/>
              </w:rPr>
              <w:t>-97.6</w:t>
            </w:r>
          </w:p>
        </w:tc>
        <w:tc>
          <w:tcPr>
            <w:tcW w:w="495" w:type="pct"/>
            <w:shd w:val="clear" w:color="auto" w:fill="auto"/>
            <w:vAlign w:val="center"/>
          </w:tcPr>
          <w:p w14:paraId="473C5E26" w14:textId="77777777" w:rsidR="00822CA8" w:rsidRPr="001D386E" w:rsidRDefault="00822CA8" w:rsidP="00F50483">
            <w:pPr>
              <w:pStyle w:val="TAC"/>
              <w:rPr>
                <w:rFonts w:cs="Arial"/>
                <w:lang w:eastAsia="ja-JP"/>
              </w:rPr>
            </w:pPr>
            <w:r w:rsidRPr="001D386E">
              <w:rPr>
                <w:lang w:val="sv-SE" w:eastAsia="zh-CN"/>
              </w:rPr>
              <w:t>-95.2</w:t>
            </w:r>
          </w:p>
        </w:tc>
        <w:tc>
          <w:tcPr>
            <w:tcW w:w="495" w:type="pct"/>
            <w:shd w:val="clear" w:color="auto" w:fill="auto"/>
            <w:vAlign w:val="center"/>
          </w:tcPr>
          <w:p w14:paraId="71F4A86D" w14:textId="77777777" w:rsidR="00822CA8" w:rsidRPr="001D386E" w:rsidRDefault="00822CA8" w:rsidP="00F50483">
            <w:pPr>
              <w:pStyle w:val="TAC"/>
              <w:rPr>
                <w:rFonts w:cs="Arial"/>
                <w:lang w:eastAsia="ja-JP"/>
              </w:rPr>
            </w:pPr>
            <w:r w:rsidRPr="001D386E">
              <w:rPr>
                <w:lang w:val="sv-SE"/>
              </w:rPr>
              <w:t>-93.7</w:t>
            </w:r>
          </w:p>
        </w:tc>
        <w:tc>
          <w:tcPr>
            <w:tcW w:w="495" w:type="pct"/>
            <w:shd w:val="clear" w:color="auto" w:fill="auto"/>
            <w:vAlign w:val="center"/>
          </w:tcPr>
          <w:p w14:paraId="51EE4885" w14:textId="77777777" w:rsidR="00822CA8" w:rsidRPr="001D386E" w:rsidRDefault="00822CA8" w:rsidP="00F50483">
            <w:pPr>
              <w:pStyle w:val="TAC"/>
              <w:rPr>
                <w:rFonts w:cs="Arial"/>
                <w:lang w:eastAsia="ja-JP"/>
              </w:rPr>
            </w:pPr>
            <w:r w:rsidRPr="001D386E">
              <w:rPr>
                <w:lang w:val="sv-SE"/>
              </w:rPr>
              <w:t>-93.0</w:t>
            </w:r>
          </w:p>
        </w:tc>
        <w:tc>
          <w:tcPr>
            <w:tcW w:w="490" w:type="pct"/>
            <w:shd w:val="clear" w:color="auto" w:fill="auto"/>
            <w:vAlign w:val="center"/>
          </w:tcPr>
          <w:p w14:paraId="3D60F7F3" w14:textId="77777777" w:rsidR="00822CA8" w:rsidRPr="001D386E" w:rsidRDefault="00822CA8" w:rsidP="00F50483">
            <w:pPr>
              <w:pStyle w:val="TAC"/>
              <w:rPr>
                <w:rFonts w:cs="Arial"/>
                <w:lang w:eastAsia="ja-JP"/>
              </w:rPr>
            </w:pPr>
            <w:r w:rsidRPr="001D386E">
              <w:rPr>
                <w:lang w:eastAsia="ja-JP"/>
              </w:rPr>
              <w:t>FDD</w:t>
            </w:r>
          </w:p>
        </w:tc>
      </w:tr>
      <w:tr w:rsidR="00822CA8" w:rsidRPr="001D386E" w14:paraId="049E1057" w14:textId="77777777" w:rsidTr="00F50483">
        <w:trPr>
          <w:trHeight w:val="255"/>
        </w:trPr>
        <w:tc>
          <w:tcPr>
            <w:tcW w:w="1078" w:type="pct"/>
            <w:shd w:val="clear" w:color="auto" w:fill="auto"/>
            <w:vAlign w:val="center"/>
          </w:tcPr>
          <w:p w14:paraId="5AB1A8E8" w14:textId="77777777" w:rsidR="00822CA8" w:rsidRPr="001D386E" w:rsidRDefault="00822CA8" w:rsidP="00F50483">
            <w:pPr>
              <w:pStyle w:val="TAC"/>
              <w:rPr>
                <w:rFonts w:cs="Arial"/>
                <w:vertAlign w:val="superscript"/>
                <w:lang w:eastAsia="zh-CN"/>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zh-CN"/>
              </w:rPr>
              <w:t>28</w:t>
            </w:r>
            <w:r w:rsidRPr="001D386E">
              <w:rPr>
                <w:rFonts w:cs="Arial"/>
              </w:rPr>
              <w:t>A-</w:t>
            </w:r>
            <w:r w:rsidRPr="001D386E">
              <w:rPr>
                <w:rFonts w:cs="Arial" w:hint="eastAsia"/>
                <w:lang w:eastAsia="ja-JP"/>
              </w:rPr>
              <w:t>4</w:t>
            </w:r>
            <w:r w:rsidRPr="001D386E">
              <w:rPr>
                <w:rFonts w:cs="Arial" w:hint="eastAsia"/>
                <w:lang w:eastAsia="zh-CN"/>
              </w:rPr>
              <w:t>0A</w:t>
            </w:r>
            <w:r w:rsidRPr="001D386E">
              <w:rPr>
                <w:rFonts w:cs="Arial" w:hint="eastAsia"/>
                <w:vertAlign w:val="superscript"/>
                <w:lang w:eastAsia="zh-CN"/>
              </w:rPr>
              <w:t>15,16</w:t>
            </w:r>
          </w:p>
          <w:p w14:paraId="6CA9C177" w14:textId="77777777" w:rsidR="00822CA8" w:rsidRPr="001D386E" w:rsidRDefault="00822CA8" w:rsidP="00F50483">
            <w:pPr>
              <w:pStyle w:val="TAC"/>
              <w:rPr>
                <w:rFonts w:eastAsia="Calibri" w:cs="Arial"/>
                <w:lang w:val="en-US"/>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zh-CN"/>
              </w:rPr>
              <w:t>28</w:t>
            </w:r>
            <w:r w:rsidRPr="001D386E">
              <w:rPr>
                <w:rFonts w:cs="Arial"/>
              </w:rPr>
              <w:t>A-</w:t>
            </w:r>
            <w:r w:rsidRPr="001D386E">
              <w:rPr>
                <w:rFonts w:cs="Arial" w:hint="eastAsia"/>
                <w:lang w:eastAsia="ja-JP"/>
              </w:rPr>
              <w:t>4</w:t>
            </w:r>
            <w:r w:rsidRPr="001D386E">
              <w:rPr>
                <w:rFonts w:cs="Arial" w:hint="eastAsia"/>
                <w:lang w:eastAsia="zh-CN"/>
              </w:rPr>
              <w:t>0C</w:t>
            </w:r>
            <w:r w:rsidRPr="001D386E">
              <w:rPr>
                <w:rFonts w:cs="Arial" w:hint="eastAsia"/>
                <w:vertAlign w:val="superscript"/>
                <w:lang w:eastAsia="zh-CN"/>
              </w:rPr>
              <w:t>15,16</w:t>
            </w:r>
          </w:p>
        </w:tc>
        <w:tc>
          <w:tcPr>
            <w:tcW w:w="518" w:type="pct"/>
            <w:shd w:val="clear" w:color="auto" w:fill="auto"/>
            <w:vAlign w:val="center"/>
          </w:tcPr>
          <w:p w14:paraId="476FF5BB" w14:textId="77777777" w:rsidR="00822CA8" w:rsidRPr="001D386E" w:rsidRDefault="00822CA8" w:rsidP="00F50483">
            <w:pPr>
              <w:pStyle w:val="TAC"/>
              <w:rPr>
                <w:rFonts w:eastAsia="Calibri" w:cs="Arial"/>
                <w:lang w:val="en-US" w:eastAsia="ja-JP"/>
              </w:rPr>
            </w:pPr>
            <w:r w:rsidRPr="001D386E">
              <w:rPr>
                <w:rFonts w:cs="Arial" w:hint="eastAsia"/>
                <w:lang w:eastAsia="zh-CN"/>
              </w:rPr>
              <w:t>28</w:t>
            </w:r>
          </w:p>
        </w:tc>
        <w:tc>
          <w:tcPr>
            <w:tcW w:w="517" w:type="pct"/>
            <w:shd w:val="clear" w:color="auto" w:fill="auto"/>
            <w:vAlign w:val="center"/>
          </w:tcPr>
          <w:p w14:paraId="2D32D862" w14:textId="77777777" w:rsidR="00822CA8" w:rsidRPr="001D386E" w:rsidRDefault="00822CA8" w:rsidP="00F50483">
            <w:pPr>
              <w:pStyle w:val="TAC"/>
              <w:rPr>
                <w:rFonts w:cs="Arial"/>
              </w:rPr>
            </w:pPr>
          </w:p>
        </w:tc>
        <w:tc>
          <w:tcPr>
            <w:tcW w:w="445" w:type="pct"/>
            <w:shd w:val="clear" w:color="auto" w:fill="auto"/>
            <w:vAlign w:val="center"/>
          </w:tcPr>
          <w:p w14:paraId="12A3EC17" w14:textId="77777777" w:rsidR="00822CA8" w:rsidRPr="001D386E" w:rsidRDefault="00822CA8" w:rsidP="00F50483">
            <w:pPr>
              <w:pStyle w:val="TAC"/>
              <w:rPr>
                <w:rFonts w:cs="Arial"/>
              </w:rPr>
            </w:pPr>
          </w:p>
        </w:tc>
        <w:tc>
          <w:tcPr>
            <w:tcW w:w="467" w:type="pct"/>
            <w:shd w:val="clear" w:color="auto" w:fill="auto"/>
            <w:vAlign w:val="center"/>
          </w:tcPr>
          <w:p w14:paraId="35A4E295" w14:textId="77777777" w:rsidR="00822CA8" w:rsidRPr="001D386E" w:rsidRDefault="00822CA8" w:rsidP="00F50483">
            <w:pPr>
              <w:pStyle w:val="TAC"/>
              <w:rPr>
                <w:rFonts w:cs="Arial"/>
                <w:lang w:eastAsia="ja-JP"/>
              </w:rPr>
            </w:pPr>
            <w:r w:rsidRPr="001D386E">
              <w:rPr>
                <w:rFonts w:cs="Arial"/>
                <w:lang w:eastAsia="zh-CN"/>
              </w:rPr>
              <w:t>-60.7</w:t>
            </w:r>
          </w:p>
        </w:tc>
        <w:tc>
          <w:tcPr>
            <w:tcW w:w="495" w:type="pct"/>
            <w:shd w:val="clear" w:color="auto" w:fill="auto"/>
            <w:vAlign w:val="center"/>
          </w:tcPr>
          <w:p w14:paraId="119538C3" w14:textId="77777777" w:rsidR="00822CA8" w:rsidRPr="001D386E" w:rsidRDefault="00822CA8" w:rsidP="00F50483">
            <w:pPr>
              <w:pStyle w:val="TAC"/>
              <w:rPr>
                <w:rFonts w:cs="Arial"/>
                <w:lang w:eastAsia="ja-JP"/>
              </w:rPr>
            </w:pPr>
            <w:r w:rsidRPr="001D386E">
              <w:rPr>
                <w:rFonts w:cs="Arial"/>
                <w:lang w:eastAsia="zh-CN"/>
              </w:rPr>
              <w:t>-60.7</w:t>
            </w:r>
          </w:p>
        </w:tc>
        <w:tc>
          <w:tcPr>
            <w:tcW w:w="495" w:type="pct"/>
            <w:shd w:val="clear" w:color="auto" w:fill="auto"/>
            <w:vAlign w:val="center"/>
          </w:tcPr>
          <w:p w14:paraId="24AF4105" w14:textId="77777777" w:rsidR="00822CA8" w:rsidRPr="001D386E" w:rsidRDefault="00822CA8" w:rsidP="00F50483">
            <w:pPr>
              <w:pStyle w:val="TAC"/>
              <w:rPr>
                <w:rFonts w:cs="Arial"/>
                <w:lang w:eastAsia="ja-JP"/>
              </w:rPr>
            </w:pPr>
            <w:r w:rsidRPr="001D386E">
              <w:rPr>
                <w:rFonts w:cs="Arial"/>
                <w:lang w:eastAsia="zh-CN"/>
              </w:rPr>
              <w:t>-60.7</w:t>
            </w:r>
          </w:p>
        </w:tc>
        <w:tc>
          <w:tcPr>
            <w:tcW w:w="495" w:type="pct"/>
            <w:shd w:val="clear" w:color="auto" w:fill="auto"/>
            <w:vAlign w:val="center"/>
          </w:tcPr>
          <w:p w14:paraId="725E2EC9" w14:textId="77777777" w:rsidR="00822CA8" w:rsidRPr="001D386E" w:rsidRDefault="00822CA8" w:rsidP="00F50483">
            <w:pPr>
              <w:pStyle w:val="TAC"/>
              <w:rPr>
                <w:rFonts w:cs="Arial"/>
                <w:lang w:eastAsia="ja-JP"/>
              </w:rPr>
            </w:pPr>
            <w:r w:rsidRPr="001D386E">
              <w:rPr>
                <w:rFonts w:cs="Arial"/>
                <w:lang w:eastAsia="zh-CN"/>
              </w:rPr>
              <w:t>-60.7</w:t>
            </w:r>
          </w:p>
        </w:tc>
        <w:tc>
          <w:tcPr>
            <w:tcW w:w="490" w:type="pct"/>
            <w:shd w:val="clear" w:color="auto" w:fill="auto"/>
            <w:vAlign w:val="center"/>
          </w:tcPr>
          <w:p w14:paraId="2235CA49" w14:textId="77777777" w:rsidR="00822CA8" w:rsidRPr="001D386E" w:rsidRDefault="00822CA8" w:rsidP="00F50483">
            <w:pPr>
              <w:pStyle w:val="TAC"/>
              <w:rPr>
                <w:rFonts w:cs="Arial"/>
                <w:lang w:eastAsia="ja-JP"/>
              </w:rPr>
            </w:pPr>
            <w:r w:rsidRPr="001D386E">
              <w:rPr>
                <w:rFonts w:cs="Arial"/>
              </w:rPr>
              <w:t>FDD</w:t>
            </w:r>
          </w:p>
        </w:tc>
      </w:tr>
      <w:tr w:rsidR="00822CA8" w:rsidRPr="001D386E" w14:paraId="592203FD" w14:textId="77777777" w:rsidTr="00F50483">
        <w:trPr>
          <w:trHeight w:val="255"/>
        </w:trPr>
        <w:tc>
          <w:tcPr>
            <w:tcW w:w="1078" w:type="pct"/>
            <w:shd w:val="clear" w:color="auto" w:fill="auto"/>
            <w:vAlign w:val="center"/>
          </w:tcPr>
          <w:p w14:paraId="3EE58776" w14:textId="77777777" w:rsidR="00822CA8" w:rsidRPr="001D386E" w:rsidRDefault="00822CA8" w:rsidP="00F50483">
            <w:pPr>
              <w:pStyle w:val="TAC"/>
            </w:pPr>
            <w:r w:rsidRPr="001D386E">
              <w:t>CA_</w:t>
            </w:r>
            <w:r w:rsidRPr="001D386E">
              <w:rPr>
                <w:rFonts w:hint="eastAsia"/>
                <w:lang w:eastAsia="zh-CN"/>
              </w:rPr>
              <w:t>1A-</w:t>
            </w:r>
            <w:r w:rsidRPr="001D386E">
              <w:t>28A-40A</w:t>
            </w:r>
            <w:r w:rsidRPr="001D386E">
              <w:rPr>
                <w:vertAlign w:val="superscript"/>
              </w:rPr>
              <w:t>5,6</w:t>
            </w:r>
            <w:r w:rsidRPr="001D386E">
              <w:t xml:space="preserve"> </w:t>
            </w:r>
          </w:p>
          <w:p w14:paraId="068A9A01" w14:textId="77777777" w:rsidR="00822CA8" w:rsidRPr="001D386E" w:rsidRDefault="00822CA8" w:rsidP="00F50483">
            <w:pPr>
              <w:pStyle w:val="TAC"/>
              <w:rPr>
                <w:rFonts w:eastAsia="Calibri" w:cs="Arial"/>
                <w:lang w:val="en-US"/>
              </w:rPr>
            </w:pPr>
            <w:r w:rsidRPr="001D386E">
              <w:t>CA_</w:t>
            </w:r>
            <w:r w:rsidRPr="001D386E">
              <w:rPr>
                <w:rFonts w:hint="eastAsia"/>
                <w:lang w:eastAsia="zh-CN"/>
              </w:rPr>
              <w:t>1A-</w:t>
            </w:r>
            <w:r w:rsidRPr="001D386E">
              <w:t>28A-40C</w:t>
            </w:r>
            <w:r w:rsidRPr="001D386E">
              <w:rPr>
                <w:vertAlign w:val="superscript"/>
              </w:rPr>
              <w:t>5,6</w:t>
            </w:r>
          </w:p>
        </w:tc>
        <w:tc>
          <w:tcPr>
            <w:tcW w:w="518" w:type="pct"/>
            <w:shd w:val="clear" w:color="auto" w:fill="auto"/>
            <w:vAlign w:val="center"/>
          </w:tcPr>
          <w:p w14:paraId="0E42CD91" w14:textId="77777777" w:rsidR="00822CA8" w:rsidRPr="001D386E" w:rsidRDefault="00822CA8" w:rsidP="00F50483">
            <w:pPr>
              <w:pStyle w:val="TAC"/>
              <w:rPr>
                <w:rFonts w:eastAsia="Calibri" w:cs="Arial"/>
                <w:lang w:val="en-US" w:eastAsia="ja-JP"/>
              </w:rPr>
            </w:pPr>
            <w:r w:rsidRPr="001D386E">
              <w:rPr>
                <w:lang w:eastAsia="zh-CN"/>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33D4E5CE" w14:textId="77777777" w:rsidR="00822CA8" w:rsidRPr="001D386E" w:rsidRDefault="00822CA8" w:rsidP="00F50483">
            <w:pPr>
              <w:pStyle w:val="TAC"/>
              <w:rPr>
                <w:rFonts w:cs="Arial"/>
              </w:rPr>
            </w:pPr>
          </w:p>
        </w:tc>
        <w:tc>
          <w:tcPr>
            <w:tcW w:w="445" w:type="pct"/>
            <w:shd w:val="clear" w:color="auto" w:fill="auto"/>
            <w:vAlign w:val="center"/>
          </w:tcPr>
          <w:p w14:paraId="0980D72C" w14:textId="77777777" w:rsidR="00822CA8" w:rsidRPr="001D386E" w:rsidRDefault="00822CA8" w:rsidP="00F50483">
            <w:pPr>
              <w:pStyle w:val="TAC"/>
              <w:rPr>
                <w:rFonts w:cs="Arial"/>
              </w:rPr>
            </w:pPr>
          </w:p>
        </w:tc>
        <w:tc>
          <w:tcPr>
            <w:tcW w:w="467" w:type="pct"/>
            <w:shd w:val="clear" w:color="auto" w:fill="auto"/>
            <w:vAlign w:val="center"/>
          </w:tcPr>
          <w:p w14:paraId="2ECB6377" w14:textId="77777777" w:rsidR="00822CA8" w:rsidRPr="001D386E" w:rsidRDefault="00822CA8" w:rsidP="00F50483">
            <w:pPr>
              <w:pStyle w:val="TAC"/>
              <w:rPr>
                <w:rFonts w:cs="Arial"/>
                <w:lang w:eastAsia="ja-JP"/>
              </w:rPr>
            </w:pPr>
            <w:r w:rsidRPr="001D386E">
              <w:rPr>
                <w:rFonts w:hint="eastAsia"/>
              </w:rPr>
              <w:t>-</w:t>
            </w:r>
            <w:r w:rsidRPr="001D386E">
              <w:t>89.8</w:t>
            </w:r>
          </w:p>
        </w:tc>
        <w:tc>
          <w:tcPr>
            <w:tcW w:w="495" w:type="pct"/>
            <w:shd w:val="clear" w:color="auto" w:fill="auto"/>
            <w:vAlign w:val="center"/>
          </w:tcPr>
          <w:p w14:paraId="4BB393B6" w14:textId="77777777" w:rsidR="00822CA8" w:rsidRPr="001D386E" w:rsidRDefault="00822CA8" w:rsidP="00F50483">
            <w:pPr>
              <w:pStyle w:val="TAC"/>
              <w:rPr>
                <w:rFonts w:cs="Arial"/>
                <w:lang w:eastAsia="ja-JP"/>
              </w:rPr>
            </w:pPr>
            <w:r w:rsidRPr="001D386E">
              <w:rPr>
                <w:rFonts w:hint="eastAsia"/>
              </w:rPr>
              <w:t>-</w:t>
            </w:r>
            <w:r w:rsidRPr="001D386E">
              <w:t>89.4</w:t>
            </w:r>
          </w:p>
        </w:tc>
        <w:tc>
          <w:tcPr>
            <w:tcW w:w="495" w:type="pct"/>
            <w:shd w:val="clear" w:color="auto" w:fill="auto"/>
            <w:vAlign w:val="center"/>
          </w:tcPr>
          <w:p w14:paraId="433691E5" w14:textId="77777777" w:rsidR="00822CA8" w:rsidRPr="001D386E" w:rsidRDefault="00822CA8" w:rsidP="00F50483">
            <w:pPr>
              <w:pStyle w:val="TAC"/>
              <w:rPr>
                <w:rFonts w:cs="Arial"/>
                <w:lang w:eastAsia="ja-JP"/>
              </w:rPr>
            </w:pPr>
            <w:r w:rsidRPr="001D386E">
              <w:rPr>
                <w:rFonts w:hint="eastAsia"/>
              </w:rPr>
              <w:t>-</w:t>
            </w:r>
            <w:r w:rsidRPr="001D386E">
              <w:t>89</w:t>
            </w:r>
          </w:p>
        </w:tc>
        <w:tc>
          <w:tcPr>
            <w:tcW w:w="495" w:type="pct"/>
            <w:shd w:val="clear" w:color="auto" w:fill="auto"/>
            <w:vAlign w:val="center"/>
          </w:tcPr>
          <w:p w14:paraId="1F87E3CC" w14:textId="77777777" w:rsidR="00822CA8" w:rsidRPr="001D386E" w:rsidRDefault="00822CA8" w:rsidP="00F50483">
            <w:pPr>
              <w:pStyle w:val="TAC"/>
              <w:rPr>
                <w:rFonts w:cs="Arial"/>
                <w:lang w:eastAsia="ja-JP"/>
              </w:rPr>
            </w:pPr>
            <w:r w:rsidRPr="001D386E">
              <w:rPr>
                <w:rFonts w:hint="eastAsia"/>
              </w:rPr>
              <w:t>-</w:t>
            </w:r>
            <w:r w:rsidRPr="001D386E">
              <w:t>88.7</w:t>
            </w:r>
          </w:p>
        </w:tc>
        <w:tc>
          <w:tcPr>
            <w:tcW w:w="490" w:type="pct"/>
            <w:shd w:val="clear" w:color="auto" w:fill="auto"/>
            <w:vAlign w:val="center"/>
          </w:tcPr>
          <w:p w14:paraId="3B3AC846" w14:textId="77777777" w:rsidR="00822CA8" w:rsidRPr="001D386E" w:rsidRDefault="00822CA8" w:rsidP="00F50483">
            <w:pPr>
              <w:pStyle w:val="TAC"/>
              <w:rPr>
                <w:rFonts w:cs="Arial"/>
                <w:lang w:eastAsia="ja-JP"/>
              </w:rPr>
            </w:pPr>
            <w:r w:rsidRPr="001D386E">
              <w:t>FDD</w:t>
            </w:r>
          </w:p>
        </w:tc>
      </w:tr>
      <w:tr w:rsidR="00822CA8" w:rsidRPr="001D386E" w14:paraId="3A7E6486" w14:textId="77777777" w:rsidTr="00F50483">
        <w:trPr>
          <w:trHeight w:val="255"/>
        </w:trPr>
        <w:tc>
          <w:tcPr>
            <w:tcW w:w="1078" w:type="pct"/>
            <w:vMerge w:val="restart"/>
            <w:shd w:val="clear" w:color="auto" w:fill="auto"/>
            <w:vAlign w:val="center"/>
          </w:tcPr>
          <w:p w14:paraId="08FFE398" w14:textId="77777777" w:rsidR="00822CA8" w:rsidRPr="001D386E" w:rsidRDefault="00822CA8" w:rsidP="00F50483">
            <w:pPr>
              <w:pStyle w:val="TAC"/>
              <w:rPr>
                <w:rFonts w:cs="Arial"/>
                <w:lang w:eastAsia="ja-JP"/>
              </w:rPr>
            </w:pPr>
            <w:r w:rsidRPr="001D386E">
              <w:rPr>
                <w:rFonts w:cs="Arial" w:hint="eastAsia"/>
                <w:lang w:eastAsia="ja-JP"/>
              </w:rPr>
              <w:t>CA_1A-28A-42A</w:t>
            </w:r>
            <w:r w:rsidRPr="001D386E">
              <w:rPr>
                <w:rFonts w:cs="Arial"/>
                <w:vertAlign w:val="superscript"/>
              </w:rPr>
              <w:t>5</w:t>
            </w:r>
            <w:r w:rsidRPr="001D386E">
              <w:rPr>
                <w:rFonts w:cs="Arial"/>
                <w:vertAlign w:val="superscript"/>
                <w:lang w:eastAsia="ja-JP"/>
              </w:rPr>
              <w:t>,6,</w:t>
            </w:r>
            <w:r w:rsidRPr="001D386E">
              <w:rPr>
                <w:rFonts w:cs="Arial" w:hint="eastAsia"/>
                <w:vertAlign w:val="superscript"/>
                <w:lang w:eastAsia="zh-CN"/>
              </w:rPr>
              <w:t>17,18</w:t>
            </w:r>
          </w:p>
        </w:tc>
        <w:tc>
          <w:tcPr>
            <w:tcW w:w="518" w:type="pct"/>
            <w:shd w:val="clear" w:color="auto" w:fill="auto"/>
            <w:vAlign w:val="center"/>
          </w:tcPr>
          <w:p w14:paraId="5BCAFA29" w14:textId="77777777" w:rsidR="00822CA8" w:rsidRPr="001D386E" w:rsidRDefault="00822CA8" w:rsidP="00F50483">
            <w:pPr>
              <w:pStyle w:val="TAC"/>
              <w:rPr>
                <w:rFonts w:cs="Arial"/>
              </w:rPr>
            </w:pPr>
            <w:r w:rsidRPr="001D386E">
              <w:rPr>
                <w:rFonts w:cs="Arial" w:hint="eastAsia"/>
                <w:lang w:eastAsia="ja-JP"/>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14EBDCBA" w14:textId="77777777" w:rsidR="00822CA8" w:rsidRPr="001D386E" w:rsidRDefault="00822CA8" w:rsidP="00F50483">
            <w:pPr>
              <w:pStyle w:val="TAC"/>
              <w:rPr>
                <w:rFonts w:cs="Arial"/>
              </w:rPr>
            </w:pPr>
          </w:p>
        </w:tc>
        <w:tc>
          <w:tcPr>
            <w:tcW w:w="445" w:type="pct"/>
            <w:shd w:val="clear" w:color="auto" w:fill="auto"/>
            <w:vAlign w:val="center"/>
          </w:tcPr>
          <w:p w14:paraId="377F7947" w14:textId="77777777" w:rsidR="00822CA8" w:rsidRPr="001D386E" w:rsidRDefault="00822CA8" w:rsidP="00F50483">
            <w:pPr>
              <w:pStyle w:val="TAC"/>
              <w:rPr>
                <w:rFonts w:cs="Arial"/>
              </w:rPr>
            </w:pPr>
          </w:p>
        </w:tc>
        <w:tc>
          <w:tcPr>
            <w:tcW w:w="467" w:type="pct"/>
            <w:shd w:val="clear" w:color="auto" w:fill="auto"/>
            <w:vAlign w:val="center"/>
          </w:tcPr>
          <w:p w14:paraId="305C6AFE" w14:textId="77777777" w:rsidR="00822CA8" w:rsidRPr="001D386E" w:rsidRDefault="00822CA8" w:rsidP="00F50483">
            <w:pPr>
              <w:pStyle w:val="TAC"/>
              <w:rPr>
                <w:rFonts w:cs="Arial"/>
              </w:rPr>
            </w:pPr>
            <w:r w:rsidRPr="001D386E">
              <w:rPr>
                <w:rFonts w:cs="Arial" w:hint="eastAsia"/>
                <w:lang w:eastAsia="ja-JP"/>
              </w:rPr>
              <w:t>-</w:t>
            </w:r>
            <w:r w:rsidRPr="001D386E">
              <w:rPr>
                <w:rFonts w:cs="Arial"/>
                <w:lang w:eastAsia="ja-JP"/>
              </w:rPr>
              <w:t>89.8</w:t>
            </w:r>
          </w:p>
        </w:tc>
        <w:tc>
          <w:tcPr>
            <w:tcW w:w="495" w:type="pct"/>
            <w:shd w:val="clear" w:color="auto" w:fill="auto"/>
            <w:vAlign w:val="center"/>
          </w:tcPr>
          <w:p w14:paraId="64814FB6" w14:textId="77777777" w:rsidR="00822CA8" w:rsidRPr="001D386E" w:rsidRDefault="00822CA8" w:rsidP="00F50483">
            <w:pPr>
              <w:pStyle w:val="TAC"/>
              <w:rPr>
                <w:rFonts w:cs="Arial"/>
              </w:rPr>
            </w:pPr>
            <w:r w:rsidRPr="001D386E">
              <w:rPr>
                <w:rFonts w:cs="Arial" w:hint="eastAsia"/>
                <w:lang w:eastAsia="ja-JP"/>
              </w:rPr>
              <w:t>-</w:t>
            </w:r>
            <w:r w:rsidRPr="001D386E">
              <w:rPr>
                <w:rFonts w:cs="Arial"/>
                <w:lang w:eastAsia="ja-JP"/>
              </w:rPr>
              <w:t>89.4</w:t>
            </w:r>
          </w:p>
        </w:tc>
        <w:tc>
          <w:tcPr>
            <w:tcW w:w="495" w:type="pct"/>
            <w:shd w:val="clear" w:color="auto" w:fill="auto"/>
            <w:vAlign w:val="center"/>
          </w:tcPr>
          <w:p w14:paraId="4FDBF739" w14:textId="77777777" w:rsidR="00822CA8" w:rsidRPr="001D386E" w:rsidRDefault="00822CA8" w:rsidP="00F50483">
            <w:pPr>
              <w:pStyle w:val="TAC"/>
              <w:rPr>
                <w:rFonts w:cs="Arial"/>
              </w:rPr>
            </w:pPr>
            <w:r w:rsidRPr="001D386E">
              <w:rPr>
                <w:rFonts w:cs="Arial" w:hint="eastAsia"/>
                <w:lang w:eastAsia="ja-JP"/>
              </w:rPr>
              <w:t>-</w:t>
            </w:r>
            <w:r w:rsidRPr="001D386E">
              <w:rPr>
                <w:rFonts w:cs="Arial"/>
                <w:lang w:eastAsia="ja-JP"/>
              </w:rPr>
              <w:t>89</w:t>
            </w:r>
          </w:p>
        </w:tc>
        <w:tc>
          <w:tcPr>
            <w:tcW w:w="495" w:type="pct"/>
            <w:shd w:val="clear" w:color="auto" w:fill="auto"/>
            <w:vAlign w:val="center"/>
          </w:tcPr>
          <w:p w14:paraId="44A81415" w14:textId="77777777" w:rsidR="00822CA8" w:rsidRPr="001D386E" w:rsidRDefault="00822CA8" w:rsidP="00F50483">
            <w:pPr>
              <w:pStyle w:val="TAC"/>
              <w:rPr>
                <w:rFonts w:cs="Arial"/>
              </w:rPr>
            </w:pPr>
            <w:r w:rsidRPr="001D386E">
              <w:rPr>
                <w:rFonts w:cs="Arial" w:hint="eastAsia"/>
                <w:lang w:eastAsia="ja-JP"/>
              </w:rPr>
              <w:t>-</w:t>
            </w:r>
            <w:r w:rsidRPr="001D386E">
              <w:rPr>
                <w:rFonts w:cs="Arial"/>
                <w:lang w:eastAsia="ja-JP"/>
              </w:rPr>
              <w:t>88.7</w:t>
            </w:r>
          </w:p>
        </w:tc>
        <w:tc>
          <w:tcPr>
            <w:tcW w:w="490" w:type="pct"/>
            <w:shd w:val="clear" w:color="auto" w:fill="auto"/>
            <w:vAlign w:val="center"/>
          </w:tcPr>
          <w:p w14:paraId="7F174351" w14:textId="77777777" w:rsidR="00822CA8" w:rsidRPr="001D386E" w:rsidRDefault="00822CA8" w:rsidP="00F50483">
            <w:pPr>
              <w:pStyle w:val="TAC"/>
              <w:rPr>
                <w:rFonts w:cs="Arial"/>
              </w:rPr>
            </w:pPr>
            <w:r w:rsidRPr="001D386E">
              <w:rPr>
                <w:rFonts w:cs="Arial" w:hint="eastAsia"/>
                <w:lang w:eastAsia="ja-JP"/>
              </w:rPr>
              <w:t>FDD</w:t>
            </w:r>
          </w:p>
        </w:tc>
      </w:tr>
      <w:tr w:rsidR="00822CA8" w:rsidRPr="001D386E" w14:paraId="2356D923" w14:textId="77777777" w:rsidTr="00F50483">
        <w:trPr>
          <w:trHeight w:val="191"/>
        </w:trPr>
        <w:tc>
          <w:tcPr>
            <w:tcW w:w="1078" w:type="pct"/>
            <w:vMerge/>
            <w:shd w:val="clear" w:color="auto" w:fill="auto"/>
            <w:vAlign w:val="center"/>
          </w:tcPr>
          <w:p w14:paraId="1DE34A50" w14:textId="77777777" w:rsidR="00822CA8" w:rsidRPr="001D386E" w:rsidRDefault="00822CA8" w:rsidP="00F50483">
            <w:pPr>
              <w:pStyle w:val="TAC"/>
              <w:rPr>
                <w:rFonts w:cs="Arial"/>
              </w:rPr>
            </w:pPr>
          </w:p>
        </w:tc>
        <w:tc>
          <w:tcPr>
            <w:tcW w:w="518" w:type="pct"/>
            <w:shd w:val="clear" w:color="auto" w:fill="auto"/>
            <w:vAlign w:val="center"/>
          </w:tcPr>
          <w:p w14:paraId="33A6AC8A" w14:textId="77777777" w:rsidR="00822CA8" w:rsidRPr="001D386E" w:rsidRDefault="00822CA8" w:rsidP="00F50483">
            <w:pPr>
              <w:pStyle w:val="TAC"/>
              <w:rPr>
                <w:rFonts w:cs="Arial"/>
              </w:rPr>
            </w:pPr>
            <w:r w:rsidRPr="001D386E">
              <w:rPr>
                <w:rFonts w:cs="Arial" w:hint="eastAsia"/>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1C35FCEE" w14:textId="77777777" w:rsidR="00822CA8" w:rsidRPr="001D386E" w:rsidRDefault="00822CA8" w:rsidP="00F50483">
            <w:pPr>
              <w:pStyle w:val="TAC"/>
              <w:rPr>
                <w:rFonts w:cs="Arial"/>
              </w:rPr>
            </w:pPr>
          </w:p>
        </w:tc>
        <w:tc>
          <w:tcPr>
            <w:tcW w:w="445" w:type="pct"/>
            <w:shd w:val="clear" w:color="auto" w:fill="auto"/>
            <w:vAlign w:val="center"/>
          </w:tcPr>
          <w:p w14:paraId="5E350549" w14:textId="77777777" w:rsidR="00822CA8" w:rsidRPr="001D386E" w:rsidRDefault="00822CA8" w:rsidP="00F50483">
            <w:pPr>
              <w:pStyle w:val="TAC"/>
              <w:rPr>
                <w:rFonts w:cs="Arial"/>
              </w:rPr>
            </w:pPr>
          </w:p>
        </w:tc>
        <w:tc>
          <w:tcPr>
            <w:tcW w:w="467" w:type="pct"/>
            <w:shd w:val="clear" w:color="auto" w:fill="auto"/>
          </w:tcPr>
          <w:p w14:paraId="33189EA8" w14:textId="77777777" w:rsidR="00822CA8" w:rsidRPr="001D386E" w:rsidRDefault="00822CA8" w:rsidP="00F50483">
            <w:pPr>
              <w:pStyle w:val="TAC"/>
              <w:rPr>
                <w:rFonts w:cs="Arial"/>
              </w:rPr>
            </w:pPr>
            <w:r w:rsidRPr="001D386E">
              <w:rPr>
                <w:rFonts w:cs="Arial"/>
              </w:rPr>
              <w:t>-85.7</w:t>
            </w:r>
          </w:p>
        </w:tc>
        <w:tc>
          <w:tcPr>
            <w:tcW w:w="495" w:type="pct"/>
            <w:shd w:val="clear" w:color="auto" w:fill="auto"/>
            <w:vAlign w:val="center"/>
          </w:tcPr>
          <w:p w14:paraId="528B6467" w14:textId="77777777" w:rsidR="00822CA8" w:rsidRPr="001D386E" w:rsidRDefault="00822CA8" w:rsidP="00F50483">
            <w:pPr>
              <w:pStyle w:val="TAC"/>
              <w:rPr>
                <w:rFonts w:cs="Arial"/>
              </w:rPr>
            </w:pPr>
            <w:r w:rsidRPr="001D386E">
              <w:rPr>
                <w:rFonts w:cs="Arial"/>
              </w:rPr>
              <w:t>-85.4</w:t>
            </w:r>
          </w:p>
        </w:tc>
        <w:tc>
          <w:tcPr>
            <w:tcW w:w="495" w:type="pct"/>
            <w:shd w:val="clear" w:color="auto" w:fill="auto"/>
            <w:vAlign w:val="center"/>
          </w:tcPr>
          <w:p w14:paraId="4897A74C" w14:textId="77777777" w:rsidR="00822CA8" w:rsidRPr="001D386E" w:rsidRDefault="00822CA8" w:rsidP="00F50483">
            <w:pPr>
              <w:pStyle w:val="TAC"/>
              <w:rPr>
                <w:rFonts w:cs="Arial"/>
              </w:rPr>
            </w:pPr>
            <w:r w:rsidRPr="001D386E">
              <w:rPr>
                <w:rFonts w:cs="Arial"/>
                <w:lang w:eastAsia="ja-JP"/>
              </w:rPr>
              <w:t>-85.1</w:t>
            </w:r>
          </w:p>
        </w:tc>
        <w:tc>
          <w:tcPr>
            <w:tcW w:w="495" w:type="pct"/>
            <w:shd w:val="clear" w:color="auto" w:fill="auto"/>
            <w:vAlign w:val="center"/>
          </w:tcPr>
          <w:p w14:paraId="7CF9ED51" w14:textId="77777777" w:rsidR="00822CA8" w:rsidRPr="001D386E" w:rsidRDefault="00822CA8" w:rsidP="00F50483">
            <w:pPr>
              <w:pStyle w:val="TAC"/>
              <w:rPr>
                <w:rFonts w:cs="Arial"/>
                <w:lang w:eastAsia="zh-CN"/>
              </w:rPr>
            </w:pPr>
            <w:r w:rsidRPr="001D386E">
              <w:rPr>
                <w:rFonts w:cs="Arial"/>
                <w:lang w:eastAsia="ja-JP"/>
              </w:rPr>
              <w:t>-84.9</w:t>
            </w:r>
          </w:p>
        </w:tc>
        <w:tc>
          <w:tcPr>
            <w:tcW w:w="490" w:type="pct"/>
            <w:shd w:val="clear" w:color="auto" w:fill="auto"/>
            <w:vAlign w:val="center"/>
          </w:tcPr>
          <w:p w14:paraId="1B122D0C" w14:textId="77777777" w:rsidR="00822CA8" w:rsidRPr="001D386E" w:rsidRDefault="00822CA8" w:rsidP="00F50483">
            <w:pPr>
              <w:pStyle w:val="TAC"/>
              <w:rPr>
                <w:rFonts w:cs="Arial"/>
              </w:rPr>
            </w:pPr>
            <w:r w:rsidRPr="001D386E">
              <w:rPr>
                <w:rFonts w:cs="Arial" w:hint="eastAsia"/>
                <w:lang w:eastAsia="zh-CN"/>
              </w:rPr>
              <w:t>TDD</w:t>
            </w:r>
          </w:p>
        </w:tc>
      </w:tr>
      <w:tr w:rsidR="00822CA8" w:rsidRPr="001D386E" w14:paraId="20F2C0A3" w14:textId="77777777" w:rsidTr="00F50483">
        <w:trPr>
          <w:trHeight w:val="191"/>
        </w:trPr>
        <w:tc>
          <w:tcPr>
            <w:tcW w:w="1078" w:type="pct"/>
            <w:shd w:val="clear" w:color="auto" w:fill="auto"/>
            <w:vAlign w:val="center"/>
          </w:tcPr>
          <w:p w14:paraId="55D4DAE5" w14:textId="77777777" w:rsidR="00822CA8" w:rsidRPr="001D386E" w:rsidRDefault="00822CA8" w:rsidP="00F50483">
            <w:pPr>
              <w:pStyle w:val="TAC"/>
              <w:rPr>
                <w:rFonts w:eastAsia="MS Mincho" w:cs="Arial"/>
              </w:rPr>
            </w:pPr>
            <w:r w:rsidRPr="001D386E">
              <w:rPr>
                <w:rFonts w:cs="Arial" w:hint="eastAsia"/>
                <w:lang w:eastAsia="ja-JP"/>
              </w:rPr>
              <w:t>CA_2A-46A</w:t>
            </w:r>
            <w:r w:rsidRPr="001D386E">
              <w:rPr>
                <w:rFonts w:cs="Arial"/>
                <w:vertAlign w:val="superscript"/>
              </w:rPr>
              <w:t>15,16</w:t>
            </w:r>
          </w:p>
        </w:tc>
        <w:tc>
          <w:tcPr>
            <w:tcW w:w="518" w:type="pct"/>
            <w:shd w:val="clear" w:color="auto" w:fill="auto"/>
            <w:vAlign w:val="center"/>
          </w:tcPr>
          <w:p w14:paraId="61DE7275" w14:textId="77777777" w:rsidR="00822CA8" w:rsidRPr="001D386E" w:rsidRDefault="00822CA8" w:rsidP="00F50483">
            <w:pPr>
              <w:pStyle w:val="TAC"/>
              <w:rPr>
                <w:rFonts w:eastAsia="MS Mincho" w:cs="Arial"/>
              </w:rPr>
            </w:pPr>
            <w:r w:rsidRPr="001D386E">
              <w:rPr>
                <w:rFonts w:eastAsia="MS Mincho" w:cs="Arial"/>
              </w:rPr>
              <w:t>2</w:t>
            </w:r>
          </w:p>
        </w:tc>
        <w:tc>
          <w:tcPr>
            <w:tcW w:w="517" w:type="pct"/>
            <w:shd w:val="clear" w:color="auto" w:fill="auto"/>
            <w:vAlign w:val="center"/>
          </w:tcPr>
          <w:p w14:paraId="2DD9E898" w14:textId="77777777" w:rsidR="00822CA8" w:rsidRPr="001D386E" w:rsidRDefault="00822CA8" w:rsidP="00F50483">
            <w:pPr>
              <w:pStyle w:val="TAC"/>
              <w:rPr>
                <w:rFonts w:eastAsia="MS Mincho" w:cs="Arial"/>
              </w:rPr>
            </w:pPr>
          </w:p>
        </w:tc>
        <w:tc>
          <w:tcPr>
            <w:tcW w:w="445" w:type="pct"/>
            <w:shd w:val="clear" w:color="auto" w:fill="auto"/>
            <w:vAlign w:val="center"/>
          </w:tcPr>
          <w:p w14:paraId="1BBCCCE3" w14:textId="77777777" w:rsidR="00822CA8" w:rsidRPr="001D386E" w:rsidRDefault="00822CA8" w:rsidP="00F50483">
            <w:pPr>
              <w:pStyle w:val="TAC"/>
              <w:rPr>
                <w:rFonts w:eastAsia="MS Mincho" w:cs="Arial"/>
              </w:rPr>
            </w:pPr>
          </w:p>
        </w:tc>
        <w:tc>
          <w:tcPr>
            <w:tcW w:w="467" w:type="pct"/>
            <w:shd w:val="clear" w:color="auto" w:fill="auto"/>
            <w:vAlign w:val="center"/>
          </w:tcPr>
          <w:p w14:paraId="350CE6C0" w14:textId="77777777" w:rsidR="00822CA8" w:rsidRPr="001D386E" w:rsidRDefault="00822CA8" w:rsidP="00F50483">
            <w:pPr>
              <w:pStyle w:val="TAC"/>
              <w:rPr>
                <w:rFonts w:eastAsia="MS Mincho" w:cs="Arial"/>
              </w:rPr>
            </w:pPr>
            <w:r w:rsidRPr="001D386E">
              <w:rPr>
                <w:rFonts w:eastAsia="MS Mincho" w:cs="Arial"/>
              </w:rPr>
              <w:t>-70</w:t>
            </w:r>
          </w:p>
        </w:tc>
        <w:tc>
          <w:tcPr>
            <w:tcW w:w="495" w:type="pct"/>
            <w:shd w:val="clear" w:color="auto" w:fill="auto"/>
            <w:vAlign w:val="center"/>
          </w:tcPr>
          <w:p w14:paraId="4AFD15C3" w14:textId="77777777" w:rsidR="00822CA8" w:rsidRPr="001D386E" w:rsidRDefault="00822CA8" w:rsidP="00F50483">
            <w:pPr>
              <w:pStyle w:val="TAC"/>
              <w:rPr>
                <w:rFonts w:eastAsia="MS Mincho" w:cs="Arial"/>
              </w:rPr>
            </w:pPr>
            <w:r w:rsidRPr="001D386E">
              <w:rPr>
                <w:rFonts w:eastAsia="MS Mincho" w:cs="Arial"/>
              </w:rPr>
              <w:t>-67</w:t>
            </w:r>
          </w:p>
        </w:tc>
        <w:tc>
          <w:tcPr>
            <w:tcW w:w="495" w:type="pct"/>
            <w:shd w:val="clear" w:color="auto" w:fill="auto"/>
            <w:vAlign w:val="center"/>
          </w:tcPr>
          <w:p w14:paraId="6A38B4A7" w14:textId="77777777" w:rsidR="00822CA8" w:rsidRPr="001D386E" w:rsidRDefault="00822CA8" w:rsidP="00F50483">
            <w:pPr>
              <w:pStyle w:val="TAC"/>
              <w:rPr>
                <w:rFonts w:eastAsia="MS Mincho" w:cs="Arial"/>
              </w:rPr>
            </w:pPr>
            <w:r w:rsidRPr="001D386E">
              <w:rPr>
                <w:rFonts w:eastAsia="MS Mincho" w:cs="Arial"/>
              </w:rPr>
              <w:t>-65.2</w:t>
            </w:r>
          </w:p>
        </w:tc>
        <w:tc>
          <w:tcPr>
            <w:tcW w:w="495" w:type="pct"/>
            <w:shd w:val="clear" w:color="auto" w:fill="auto"/>
            <w:vAlign w:val="center"/>
          </w:tcPr>
          <w:p w14:paraId="1C774A34" w14:textId="77777777" w:rsidR="00822CA8" w:rsidRPr="001D386E" w:rsidRDefault="00822CA8" w:rsidP="00F50483">
            <w:pPr>
              <w:pStyle w:val="TAC"/>
              <w:rPr>
                <w:rFonts w:eastAsia="MS Mincho" w:cs="Arial"/>
              </w:rPr>
            </w:pPr>
            <w:r w:rsidRPr="001D386E">
              <w:rPr>
                <w:rFonts w:eastAsia="MS Mincho" w:cs="Arial"/>
              </w:rPr>
              <w:t>-64</w:t>
            </w:r>
          </w:p>
        </w:tc>
        <w:tc>
          <w:tcPr>
            <w:tcW w:w="490" w:type="pct"/>
            <w:shd w:val="clear" w:color="auto" w:fill="auto"/>
            <w:vAlign w:val="center"/>
          </w:tcPr>
          <w:p w14:paraId="27667712" w14:textId="77777777" w:rsidR="00822CA8" w:rsidRPr="001D386E" w:rsidRDefault="00822CA8" w:rsidP="00F50483">
            <w:pPr>
              <w:pStyle w:val="TAC"/>
              <w:rPr>
                <w:rFonts w:eastAsia="MS Mincho" w:cs="Arial"/>
              </w:rPr>
            </w:pPr>
            <w:r w:rsidRPr="001D386E">
              <w:rPr>
                <w:rFonts w:eastAsia="MS Mincho" w:cs="Arial"/>
              </w:rPr>
              <w:t>FDD</w:t>
            </w:r>
          </w:p>
        </w:tc>
      </w:tr>
      <w:tr w:rsidR="00822CA8" w:rsidRPr="001D386E" w14:paraId="4402DA12" w14:textId="77777777" w:rsidTr="00F50483">
        <w:trPr>
          <w:trHeight w:val="191"/>
        </w:trPr>
        <w:tc>
          <w:tcPr>
            <w:tcW w:w="1078" w:type="pct"/>
            <w:shd w:val="clear" w:color="auto" w:fill="auto"/>
            <w:vAlign w:val="center"/>
          </w:tcPr>
          <w:p w14:paraId="1BD4F18D" w14:textId="77777777" w:rsidR="00822CA8" w:rsidRPr="001D386E" w:rsidRDefault="00822CA8" w:rsidP="00F50483">
            <w:pPr>
              <w:pStyle w:val="TAC"/>
              <w:rPr>
                <w:rFonts w:eastAsia="MS Mincho"/>
              </w:rPr>
            </w:pPr>
            <w:r w:rsidRPr="001D386E">
              <w:rPr>
                <w:rFonts w:hint="eastAsia"/>
                <w:lang w:eastAsia="ja-JP"/>
              </w:rPr>
              <w:t>CA_2A</w:t>
            </w:r>
            <w:r w:rsidRPr="001D386E">
              <w:rPr>
                <w:lang w:eastAsia="ja-JP"/>
              </w:rPr>
              <w:t>-2A</w:t>
            </w:r>
            <w:r w:rsidRPr="001D386E">
              <w:rPr>
                <w:rFonts w:hint="eastAsia"/>
                <w:lang w:eastAsia="ja-JP"/>
              </w:rPr>
              <w:t>-46A</w:t>
            </w:r>
            <w:r w:rsidRPr="001D386E">
              <w:rPr>
                <w:vertAlign w:val="superscript"/>
              </w:rPr>
              <w:t>15,16</w:t>
            </w:r>
          </w:p>
        </w:tc>
        <w:tc>
          <w:tcPr>
            <w:tcW w:w="518" w:type="pct"/>
            <w:shd w:val="clear" w:color="auto" w:fill="auto"/>
            <w:vAlign w:val="center"/>
          </w:tcPr>
          <w:p w14:paraId="53437AE0" w14:textId="77777777" w:rsidR="00822CA8" w:rsidRPr="001D386E" w:rsidRDefault="00822CA8" w:rsidP="00F50483">
            <w:pPr>
              <w:pStyle w:val="TAC"/>
              <w:rPr>
                <w:rFonts w:eastAsia="MS Mincho"/>
              </w:rPr>
            </w:pPr>
            <w:r w:rsidRPr="001D386E">
              <w:rPr>
                <w:rFonts w:eastAsia="MS Mincho"/>
              </w:rPr>
              <w:t>2</w:t>
            </w:r>
          </w:p>
        </w:tc>
        <w:tc>
          <w:tcPr>
            <w:tcW w:w="517" w:type="pct"/>
            <w:shd w:val="clear" w:color="auto" w:fill="auto"/>
            <w:vAlign w:val="center"/>
          </w:tcPr>
          <w:p w14:paraId="5ECDB63E" w14:textId="77777777" w:rsidR="00822CA8" w:rsidRPr="001D386E" w:rsidRDefault="00822CA8" w:rsidP="00F50483">
            <w:pPr>
              <w:pStyle w:val="TAC"/>
              <w:rPr>
                <w:rFonts w:eastAsia="MS Mincho"/>
              </w:rPr>
            </w:pPr>
          </w:p>
        </w:tc>
        <w:tc>
          <w:tcPr>
            <w:tcW w:w="445" w:type="pct"/>
            <w:shd w:val="clear" w:color="auto" w:fill="auto"/>
            <w:vAlign w:val="center"/>
          </w:tcPr>
          <w:p w14:paraId="14D564AF" w14:textId="77777777" w:rsidR="00822CA8" w:rsidRPr="001D386E" w:rsidRDefault="00822CA8" w:rsidP="00F50483">
            <w:pPr>
              <w:pStyle w:val="TAC"/>
              <w:rPr>
                <w:rFonts w:eastAsia="MS Mincho"/>
              </w:rPr>
            </w:pPr>
          </w:p>
        </w:tc>
        <w:tc>
          <w:tcPr>
            <w:tcW w:w="467" w:type="pct"/>
            <w:shd w:val="clear" w:color="auto" w:fill="auto"/>
            <w:vAlign w:val="center"/>
          </w:tcPr>
          <w:p w14:paraId="59844039" w14:textId="77777777" w:rsidR="00822CA8" w:rsidRPr="001D386E" w:rsidRDefault="00822CA8" w:rsidP="00F50483">
            <w:pPr>
              <w:pStyle w:val="TAC"/>
              <w:rPr>
                <w:rFonts w:eastAsia="MS Mincho"/>
              </w:rPr>
            </w:pPr>
            <w:r w:rsidRPr="001D386E">
              <w:rPr>
                <w:rFonts w:eastAsia="MS Mincho"/>
              </w:rPr>
              <w:t>-70</w:t>
            </w:r>
          </w:p>
        </w:tc>
        <w:tc>
          <w:tcPr>
            <w:tcW w:w="495" w:type="pct"/>
            <w:shd w:val="clear" w:color="auto" w:fill="auto"/>
            <w:vAlign w:val="center"/>
          </w:tcPr>
          <w:p w14:paraId="41A0C2D1" w14:textId="77777777" w:rsidR="00822CA8" w:rsidRPr="001D386E" w:rsidRDefault="00822CA8" w:rsidP="00F50483">
            <w:pPr>
              <w:pStyle w:val="TAC"/>
              <w:rPr>
                <w:rFonts w:eastAsia="MS Mincho"/>
              </w:rPr>
            </w:pPr>
            <w:r w:rsidRPr="001D386E">
              <w:rPr>
                <w:rFonts w:eastAsia="MS Mincho"/>
              </w:rPr>
              <w:t>-67</w:t>
            </w:r>
          </w:p>
        </w:tc>
        <w:tc>
          <w:tcPr>
            <w:tcW w:w="495" w:type="pct"/>
            <w:shd w:val="clear" w:color="auto" w:fill="auto"/>
            <w:vAlign w:val="center"/>
          </w:tcPr>
          <w:p w14:paraId="4F5EAC48" w14:textId="77777777" w:rsidR="00822CA8" w:rsidRPr="001D386E" w:rsidRDefault="00822CA8" w:rsidP="00F50483">
            <w:pPr>
              <w:pStyle w:val="TAC"/>
              <w:rPr>
                <w:rFonts w:eastAsia="MS Mincho"/>
              </w:rPr>
            </w:pPr>
            <w:r w:rsidRPr="001D386E">
              <w:rPr>
                <w:rFonts w:eastAsia="MS Mincho"/>
              </w:rPr>
              <w:t>-65.2</w:t>
            </w:r>
          </w:p>
        </w:tc>
        <w:tc>
          <w:tcPr>
            <w:tcW w:w="495" w:type="pct"/>
            <w:shd w:val="clear" w:color="auto" w:fill="auto"/>
            <w:vAlign w:val="center"/>
          </w:tcPr>
          <w:p w14:paraId="7E04369F" w14:textId="77777777" w:rsidR="00822CA8" w:rsidRPr="001D386E" w:rsidRDefault="00822CA8" w:rsidP="00F50483">
            <w:pPr>
              <w:pStyle w:val="TAC"/>
              <w:rPr>
                <w:rFonts w:eastAsia="MS Mincho"/>
              </w:rPr>
            </w:pPr>
            <w:r w:rsidRPr="001D386E">
              <w:rPr>
                <w:rFonts w:eastAsia="MS Mincho"/>
              </w:rPr>
              <w:t>-64</w:t>
            </w:r>
          </w:p>
        </w:tc>
        <w:tc>
          <w:tcPr>
            <w:tcW w:w="490" w:type="pct"/>
            <w:shd w:val="clear" w:color="auto" w:fill="auto"/>
            <w:vAlign w:val="center"/>
          </w:tcPr>
          <w:p w14:paraId="02B06442" w14:textId="77777777" w:rsidR="00822CA8" w:rsidRPr="001D386E" w:rsidRDefault="00822CA8" w:rsidP="00F50483">
            <w:pPr>
              <w:pStyle w:val="TAC"/>
              <w:rPr>
                <w:rFonts w:eastAsia="MS Mincho"/>
              </w:rPr>
            </w:pPr>
            <w:r w:rsidRPr="001D386E">
              <w:rPr>
                <w:rFonts w:eastAsia="MS Mincho"/>
              </w:rPr>
              <w:t>FDD</w:t>
            </w:r>
          </w:p>
        </w:tc>
      </w:tr>
      <w:tr w:rsidR="00822CA8" w:rsidRPr="001D386E" w14:paraId="01E069BD" w14:textId="77777777" w:rsidTr="00F50483">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3C74B0D2" w14:textId="77777777" w:rsidR="00822CA8" w:rsidRPr="001D386E" w:rsidRDefault="00822CA8" w:rsidP="00F50483">
            <w:pPr>
              <w:spacing w:after="0"/>
              <w:jc w:val="center"/>
              <w:rPr>
                <w:rFonts w:ascii="Arial" w:eastAsia="MS Mincho" w:hAnsi="Arial" w:cs="Arial"/>
                <w:sz w:val="18"/>
                <w:szCs w:val="18"/>
              </w:rPr>
            </w:pPr>
            <w:r w:rsidRPr="001D386E">
              <w:rPr>
                <w:rFonts w:ascii="Arial" w:hAnsi="Arial" w:cs="Arial"/>
                <w:sz w:val="18"/>
                <w:szCs w:val="18"/>
                <w:lang w:eastAsia="ja-JP"/>
              </w:rPr>
              <w:t>CA_2A-48A</w:t>
            </w:r>
            <w:r w:rsidRPr="001D386E">
              <w:rPr>
                <w:rFonts w:ascii="Arial" w:hAnsi="Arial" w:cs="Arial"/>
                <w:sz w:val="18"/>
                <w:szCs w:val="18"/>
                <w:vertAlign w:val="superscript"/>
                <w:lang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63B02F52" w14:textId="77777777" w:rsidR="00822CA8" w:rsidRPr="001D386E" w:rsidRDefault="00822CA8" w:rsidP="00F50483">
            <w:pPr>
              <w:pStyle w:val="TAC"/>
              <w:rPr>
                <w:rFonts w:eastAsia="MS Mincho" w:cs="Arial"/>
                <w:szCs w:val="18"/>
              </w:rPr>
            </w:pPr>
            <w:r w:rsidRPr="001D386E">
              <w:rPr>
                <w:rFonts w:cs="Arial"/>
                <w:szCs w:val="18"/>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79143E1E" w14:textId="77777777" w:rsidR="00822CA8" w:rsidRPr="001D386E" w:rsidRDefault="00822CA8" w:rsidP="00F50483">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18A0033B" w14:textId="77777777" w:rsidR="00822CA8" w:rsidRPr="001D386E" w:rsidRDefault="00822CA8" w:rsidP="00F50483">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tcPr>
          <w:p w14:paraId="4DA8AB80" w14:textId="77777777" w:rsidR="00822CA8" w:rsidRPr="001D386E" w:rsidRDefault="00822CA8" w:rsidP="00F50483">
            <w:pPr>
              <w:pStyle w:val="TAC"/>
              <w:rPr>
                <w:rFonts w:eastAsia="MS Mincho" w:cs="Arial"/>
                <w:szCs w:val="18"/>
              </w:rPr>
            </w:pPr>
            <w:r w:rsidRPr="001D386E">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5AC828C3" w14:textId="77777777" w:rsidR="00822CA8" w:rsidRPr="001D386E" w:rsidRDefault="00822CA8" w:rsidP="00F50483">
            <w:pPr>
              <w:pStyle w:val="TAC"/>
              <w:rPr>
                <w:rFonts w:eastAsia="MS Mincho" w:cs="Arial"/>
                <w:szCs w:val="18"/>
              </w:rPr>
            </w:pPr>
            <w:r w:rsidRPr="001D386E">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4BD0A3D2" w14:textId="77777777" w:rsidR="00822CA8" w:rsidRPr="001D386E" w:rsidRDefault="00822CA8" w:rsidP="00F50483">
            <w:pPr>
              <w:pStyle w:val="TAC"/>
              <w:rPr>
                <w:rFonts w:eastAsia="MS Mincho" w:cs="Arial"/>
                <w:szCs w:val="18"/>
              </w:rPr>
            </w:pPr>
            <w:r w:rsidRPr="001D386E">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1E29871B" w14:textId="77777777" w:rsidR="00822CA8" w:rsidRPr="001D386E" w:rsidRDefault="00822CA8" w:rsidP="00F50483">
            <w:pPr>
              <w:pStyle w:val="TAC"/>
              <w:rPr>
                <w:rFonts w:eastAsia="MS Mincho" w:cs="Arial"/>
                <w:szCs w:val="18"/>
              </w:rPr>
            </w:pPr>
            <w:r w:rsidRPr="001D386E">
              <w:rPr>
                <w:rFonts w:cs="Arial"/>
                <w:szCs w:val="18"/>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3A30EC27" w14:textId="77777777" w:rsidR="00822CA8" w:rsidRPr="001D386E" w:rsidRDefault="00822CA8" w:rsidP="00F50483">
            <w:pPr>
              <w:pStyle w:val="TAC"/>
              <w:rPr>
                <w:rFonts w:eastAsia="MS Mincho" w:cs="Arial"/>
                <w:szCs w:val="18"/>
              </w:rPr>
            </w:pPr>
            <w:r w:rsidRPr="001D386E">
              <w:rPr>
                <w:rFonts w:cs="Arial"/>
                <w:szCs w:val="18"/>
                <w:lang w:eastAsia="ja-JP"/>
              </w:rPr>
              <w:t>TDD</w:t>
            </w:r>
          </w:p>
        </w:tc>
      </w:tr>
      <w:tr w:rsidR="00822CA8" w:rsidRPr="001D386E" w14:paraId="34B5062A" w14:textId="77777777" w:rsidTr="00F50483">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19453BC6" w14:textId="77777777" w:rsidR="00822CA8" w:rsidRPr="001D386E" w:rsidRDefault="00822CA8" w:rsidP="00F50483">
            <w:pPr>
              <w:spacing w:after="0"/>
              <w:jc w:val="center"/>
              <w:rPr>
                <w:rFonts w:ascii="Arial" w:eastAsia="MS Mincho" w:hAnsi="Arial" w:cs="Arial"/>
                <w:sz w:val="18"/>
                <w:szCs w:val="18"/>
              </w:rPr>
            </w:pPr>
            <w:r w:rsidRPr="001D386E">
              <w:rPr>
                <w:rFonts w:ascii="Arial" w:hAnsi="Arial" w:cs="Arial"/>
                <w:sz w:val="18"/>
                <w:szCs w:val="18"/>
                <w:lang w:eastAsia="ja-JP"/>
              </w:rPr>
              <w:t>CA_2A-48A</w:t>
            </w:r>
            <w:r w:rsidRPr="001D386E">
              <w:rPr>
                <w:rFonts w:ascii="Arial" w:hAnsi="Arial" w:cs="Arial"/>
                <w:sz w:val="18"/>
                <w:szCs w:val="18"/>
                <w:vertAlign w:val="superscript"/>
                <w:lang w:eastAsia="ja-JP"/>
              </w:rPr>
              <w:t>11</w:t>
            </w:r>
          </w:p>
        </w:tc>
        <w:tc>
          <w:tcPr>
            <w:tcW w:w="518" w:type="pct"/>
            <w:tcBorders>
              <w:top w:val="single" w:sz="4" w:space="0" w:color="auto"/>
              <w:left w:val="single" w:sz="4" w:space="0" w:color="auto"/>
              <w:bottom w:val="single" w:sz="4" w:space="0" w:color="auto"/>
              <w:right w:val="single" w:sz="4" w:space="0" w:color="auto"/>
            </w:tcBorders>
          </w:tcPr>
          <w:p w14:paraId="1012D2AF" w14:textId="77777777" w:rsidR="00822CA8" w:rsidRPr="001D386E" w:rsidRDefault="00822CA8" w:rsidP="00F50483">
            <w:pPr>
              <w:pStyle w:val="TAC"/>
              <w:rPr>
                <w:rFonts w:eastAsia="MS Mincho" w:cs="Arial"/>
                <w:szCs w:val="18"/>
              </w:rPr>
            </w:pPr>
            <w:r w:rsidRPr="001D386E">
              <w:rPr>
                <w:rFonts w:cs="Arial"/>
                <w:szCs w:val="18"/>
              </w:rPr>
              <w:t>48</w:t>
            </w:r>
          </w:p>
        </w:tc>
        <w:tc>
          <w:tcPr>
            <w:tcW w:w="517" w:type="pct"/>
            <w:tcBorders>
              <w:top w:val="single" w:sz="4" w:space="0" w:color="auto"/>
              <w:left w:val="single" w:sz="4" w:space="0" w:color="auto"/>
              <w:bottom w:val="single" w:sz="4" w:space="0" w:color="auto"/>
              <w:right w:val="single" w:sz="4" w:space="0" w:color="auto"/>
            </w:tcBorders>
          </w:tcPr>
          <w:p w14:paraId="3D292D16" w14:textId="77777777" w:rsidR="00822CA8" w:rsidRPr="001D386E" w:rsidRDefault="00822CA8" w:rsidP="00F50483">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tcPr>
          <w:p w14:paraId="6FB37098" w14:textId="77777777" w:rsidR="00822CA8" w:rsidRPr="001D386E" w:rsidRDefault="00822CA8" w:rsidP="00F50483">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tcPr>
          <w:p w14:paraId="51F35B9F" w14:textId="77777777" w:rsidR="00822CA8" w:rsidRPr="001D386E" w:rsidRDefault="00822CA8" w:rsidP="00F50483">
            <w:pPr>
              <w:pStyle w:val="TAC"/>
              <w:rPr>
                <w:rFonts w:eastAsia="MS Mincho" w:cs="Arial"/>
                <w:szCs w:val="18"/>
              </w:rPr>
            </w:pPr>
            <w:r w:rsidRPr="001D386E">
              <w:rPr>
                <w:rFonts w:cs="Arial"/>
                <w:szCs w:val="18"/>
              </w:rPr>
              <w:t>-97.1</w:t>
            </w:r>
          </w:p>
        </w:tc>
        <w:tc>
          <w:tcPr>
            <w:tcW w:w="495" w:type="pct"/>
            <w:tcBorders>
              <w:top w:val="single" w:sz="4" w:space="0" w:color="auto"/>
              <w:left w:val="single" w:sz="4" w:space="0" w:color="auto"/>
              <w:bottom w:val="single" w:sz="4" w:space="0" w:color="auto"/>
              <w:right w:val="single" w:sz="4" w:space="0" w:color="auto"/>
            </w:tcBorders>
          </w:tcPr>
          <w:p w14:paraId="000ECBE4" w14:textId="77777777" w:rsidR="00822CA8" w:rsidRPr="001D386E" w:rsidRDefault="00822CA8" w:rsidP="00F50483">
            <w:pPr>
              <w:pStyle w:val="TAC"/>
              <w:rPr>
                <w:rFonts w:eastAsia="MS Mincho" w:cs="Arial"/>
                <w:szCs w:val="18"/>
              </w:rPr>
            </w:pPr>
            <w:r w:rsidRPr="001D386E">
              <w:rPr>
                <w:rFonts w:cs="Arial"/>
                <w:szCs w:val="18"/>
              </w:rPr>
              <w:t>-94.7</w:t>
            </w:r>
          </w:p>
        </w:tc>
        <w:tc>
          <w:tcPr>
            <w:tcW w:w="495" w:type="pct"/>
            <w:tcBorders>
              <w:top w:val="single" w:sz="4" w:space="0" w:color="auto"/>
              <w:left w:val="single" w:sz="4" w:space="0" w:color="auto"/>
              <w:bottom w:val="single" w:sz="4" w:space="0" w:color="auto"/>
              <w:right w:val="single" w:sz="4" w:space="0" w:color="auto"/>
            </w:tcBorders>
          </w:tcPr>
          <w:p w14:paraId="52B0973C" w14:textId="77777777" w:rsidR="00822CA8" w:rsidRPr="001D386E" w:rsidRDefault="00822CA8" w:rsidP="00F50483">
            <w:pPr>
              <w:pStyle w:val="TAC"/>
              <w:rPr>
                <w:rFonts w:eastAsia="MS Mincho" w:cs="Arial"/>
                <w:szCs w:val="18"/>
              </w:rPr>
            </w:pPr>
            <w:r w:rsidRPr="001D386E">
              <w:rPr>
                <w:rFonts w:cs="Arial"/>
                <w:szCs w:val="18"/>
              </w:rPr>
              <w:t>-93.2</w:t>
            </w:r>
          </w:p>
        </w:tc>
        <w:tc>
          <w:tcPr>
            <w:tcW w:w="495" w:type="pct"/>
            <w:tcBorders>
              <w:top w:val="single" w:sz="4" w:space="0" w:color="auto"/>
              <w:left w:val="single" w:sz="4" w:space="0" w:color="auto"/>
              <w:bottom w:val="single" w:sz="4" w:space="0" w:color="auto"/>
              <w:right w:val="single" w:sz="4" w:space="0" w:color="auto"/>
            </w:tcBorders>
          </w:tcPr>
          <w:p w14:paraId="5BA6B57C" w14:textId="77777777" w:rsidR="00822CA8" w:rsidRPr="001D386E" w:rsidRDefault="00822CA8" w:rsidP="00F50483">
            <w:pPr>
              <w:pStyle w:val="TAC"/>
              <w:rPr>
                <w:rFonts w:eastAsia="MS Mincho" w:cs="Arial"/>
                <w:szCs w:val="18"/>
              </w:rPr>
            </w:pPr>
            <w:r w:rsidRPr="001D386E">
              <w:rPr>
                <w:rFonts w:cs="Arial"/>
                <w:szCs w:val="18"/>
              </w:rPr>
              <w:t>-92.5</w:t>
            </w:r>
          </w:p>
        </w:tc>
        <w:tc>
          <w:tcPr>
            <w:tcW w:w="490" w:type="pct"/>
            <w:tcBorders>
              <w:top w:val="single" w:sz="4" w:space="0" w:color="auto"/>
              <w:left w:val="single" w:sz="4" w:space="0" w:color="auto"/>
              <w:bottom w:val="single" w:sz="4" w:space="0" w:color="auto"/>
              <w:right w:val="single" w:sz="4" w:space="0" w:color="auto"/>
            </w:tcBorders>
          </w:tcPr>
          <w:p w14:paraId="258D319C" w14:textId="77777777" w:rsidR="00822CA8" w:rsidRPr="001D386E" w:rsidRDefault="00822CA8" w:rsidP="00F50483">
            <w:pPr>
              <w:pStyle w:val="TAC"/>
              <w:rPr>
                <w:rFonts w:eastAsia="MS Mincho" w:cs="Arial"/>
                <w:szCs w:val="18"/>
              </w:rPr>
            </w:pPr>
            <w:r w:rsidRPr="001D386E">
              <w:rPr>
                <w:rFonts w:cs="Arial"/>
                <w:szCs w:val="18"/>
              </w:rPr>
              <w:t>TDD</w:t>
            </w:r>
          </w:p>
        </w:tc>
      </w:tr>
      <w:tr w:rsidR="00822CA8" w:rsidRPr="001D386E" w14:paraId="22D22539" w14:textId="77777777" w:rsidTr="00F50483">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1FBA4098" w14:textId="77777777" w:rsidR="00822CA8" w:rsidRPr="001D386E" w:rsidRDefault="00822CA8" w:rsidP="00F50483">
            <w:pPr>
              <w:pStyle w:val="TAC"/>
              <w:rPr>
                <w:rFonts w:eastAsia="MS Mincho"/>
                <w:szCs w:val="18"/>
              </w:rPr>
            </w:pPr>
            <w:r w:rsidRPr="001D386E">
              <w:t>CA_</w:t>
            </w:r>
            <w:r w:rsidRPr="001D386E">
              <w:rPr>
                <w:lang w:eastAsia="zh-CN"/>
              </w:rPr>
              <w:t>2A-71A</w:t>
            </w:r>
            <w:r w:rsidRPr="001D386E">
              <w:rPr>
                <w:rFonts w:hint="eastAsia"/>
                <w:vertAlign w:val="superscript"/>
                <w:lang w:eastAsia="zh-CN"/>
              </w:rPr>
              <w:t>3</w:t>
            </w:r>
            <w:r w:rsidRPr="001D386E">
              <w:rPr>
                <w:vertAlign w:val="superscript"/>
                <w:lang w:eastAsia="zh-CN"/>
              </w:rPr>
              <w:t>6</w:t>
            </w:r>
          </w:p>
        </w:tc>
        <w:tc>
          <w:tcPr>
            <w:tcW w:w="518" w:type="pct"/>
            <w:tcBorders>
              <w:top w:val="single" w:sz="4" w:space="0" w:color="auto"/>
              <w:left w:val="single" w:sz="4" w:space="0" w:color="auto"/>
              <w:bottom w:val="single" w:sz="4" w:space="0" w:color="auto"/>
              <w:right w:val="single" w:sz="4" w:space="0" w:color="auto"/>
            </w:tcBorders>
            <w:vAlign w:val="center"/>
          </w:tcPr>
          <w:p w14:paraId="474CB7B2" w14:textId="77777777" w:rsidR="00822CA8" w:rsidRPr="001D386E" w:rsidRDefault="00822CA8" w:rsidP="00F50483">
            <w:pPr>
              <w:pStyle w:val="TAC"/>
              <w:rPr>
                <w:rFonts w:eastAsia="MS Mincho" w:cs="Arial"/>
                <w:szCs w:val="18"/>
              </w:rPr>
            </w:pPr>
            <w:r w:rsidRPr="001D386E">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14:paraId="65301582" w14:textId="77777777" w:rsidR="00822CA8" w:rsidRPr="001D386E" w:rsidRDefault="00822CA8" w:rsidP="00F50483">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00B60102" w14:textId="77777777" w:rsidR="00822CA8" w:rsidRPr="001D386E" w:rsidRDefault="00822CA8" w:rsidP="00F50483">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615168F7" w14:textId="77777777" w:rsidR="00822CA8" w:rsidRPr="001D386E" w:rsidRDefault="00822CA8" w:rsidP="00F50483">
            <w:pPr>
              <w:pStyle w:val="TAC"/>
              <w:rPr>
                <w:rFonts w:eastAsia="MS Mincho" w:cs="Arial"/>
                <w:szCs w:val="18"/>
              </w:rPr>
            </w:pPr>
            <w:r w:rsidRPr="001D386E">
              <w:rPr>
                <w:lang w:eastAsia="zh-CN"/>
              </w:rPr>
              <w:t>-93.4</w:t>
            </w:r>
          </w:p>
        </w:tc>
        <w:tc>
          <w:tcPr>
            <w:tcW w:w="495" w:type="pct"/>
            <w:tcBorders>
              <w:top w:val="single" w:sz="4" w:space="0" w:color="auto"/>
              <w:left w:val="single" w:sz="4" w:space="0" w:color="auto"/>
              <w:bottom w:val="single" w:sz="4" w:space="0" w:color="auto"/>
              <w:right w:val="single" w:sz="4" w:space="0" w:color="auto"/>
            </w:tcBorders>
            <w:vAlign w:val="center"/>
          </w:tcPr>
          <w:p w14:paraId="0B34B143" w14:textId="77777777" w:rsidR="00822CA8" w:rsidRPr="001D386E" w:rsidRDefault="00822CA8" w:rsidP="00F50483">
            <w:pPr>
              <w:pStyle w:val="TAC"/>
              <w:rPr>
                <w:rFonts w:eastAsia="MS Mincho" w:cs="Arial"/>
                <w:szCs w:val="18"/>
              </w:rPr>
            </w:pPr>
            <w:r w:rsidRPr="001D386E">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14:paraId="7F811AFF" w14:textId="77777777" w:rsidR="00822CA8" w:rsidRPr="001D386E" w:rsidRDefault="00822CA8" w:rsidP="00F50483">
            <w:pPr>
              <w:pStyle w:val="TAC"/>
              <w:rPr>
                <w:rFonts w:eastAsia="MS Mincho" w:cs="Arial"/>
                <w:szCs w:val="18"/>
              </w:rPr>
            </w:pPr>
            <w:r w:rsidRPr="001D386E">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14:paraId="16F5A9AB" w14:textId="77777777" w:rsidR="00822CA8" w:rsidRPr="001D386E" w:rsidRDefault="00822CA8" w:rsidP="00F50483">
            <w:pPr>
              <w:pStyle w:val="TAC"/>
              <w:rPr>
                <w:rFonts w:eastAsia="MS Mincho" w:cs="Arial"/>
                <w:szCs w:val="18"/>
              </w:rPr>
            </w:pPr>
            <w:r w:rsidRPr="001D386E">
              <w:rPr>
                <w:lang w:eastAsia="zh-CN"/>
              </w:rPr>
              <w:t>-91.4</w:t>
            </w:r>
          </w:p>
        </w:tc>
        <w:tc>
          <w:tcPr>
            <w:tcW w:w="490" w:type="pct"/>
            <w:tcBorders>
              <w:top w:val="single" w:sz="4" w:space="0" w:color="auto"/>
              <w:left w:val="single" w:sz="4" w:space="0" w:color="auto"/>
              <w:right w:val="single" w:sz="4" w:space="0" w:color="auto"/>
            </w:tcBorders>
            <w:vAlign w:val="center"/>
          </w:tcPr>
          <w:p w14:paraId="697AB081" w14:textId="77777777" w:rsidR="00822CA8" w:rsidRPr="001D386E" w:rsidRDefault="00822CA8" w:rsidP="00F50483">
            <w:pPr>
              <w:pStyle w:val="TAC"/>
              <w:rPr>
                <w:rFonts w:eastAsia="MS Mincho" w:cs="Arial"/>
                <w:szCs w:val="18"/>
              </w:rPr>
            </w:pPr>
            <w:r w:rsidRPr="001D386E">
              <w:rPr>
                <w:rFonts w:cs="Arial"/>
              </w:rPr>
              <w:t>FDD</w:t>
            </w:r>
          </w:p>
        </w:tc>
      </w:tr>
      <w:tr w:rsidR="00822CA8" w:rsidRPr="001D386E" w14:paraId="54BC767F" w14:textId="77777777" w:rsidTr="00F50483">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72EAC5CF" w14:textId="77777777" w:rsidR="00822CA8" w:rsidRPr="001D386E" w:rsidRDefault="00822CA8" w:rsidP="00F50483">
            <w:pPr>
              <w:pStyle w:val="TAC"/>
              <w:rPr>
                <w:rFonts w:eastAsia="MS Mincho"/>
                <w:szCs w:val="18"/>
              </w:rPr>
            </w:pPr>
            <w:r w:rsidRPr="001D386E">
              <w:t>CA_2A-71A</w:t>
            </w:r>
            <w:r w:rsidRPr="001D386E">
              <w:rPr>
                <w:rFonts w:hint="eastAsia"/>
                <w:vertAlign w:val="superscript"/>
                <w:lang w:eastAsia="zh-CN"/>
              </w:rPr>
              <w:t>3</w:t>
            </w:r>
            <w:r w:rsidRPr="001D386E">
              <w:rPr>
                <w:vertAlign w:val="superscript"/>
                <w:lang w:eastAsia="zh-CN"/>
              </w:rPr>
              <w:t>7</w:t>
            </w:r>
          </w:p>
        </w:tc>
        <w:tc>
          <w:tcPr>
            <w:tcW w:w="518" w:type="pct"/>
            <w:tcBorders>
              <w:top w:val="single" w:sz="4" w:space="0" w:color="auto"/>
              <w:left w:val="single" w:sz="4" w:space="0" w:color="auto"/>
              <w:bottom w:val="single" w:sz="4" w:space="0" w:color="auto"/>
              <w:right w:val="single" w:sz="4" w:space="0" w:color="auto"/>
            </w:tcBorders>
            <w:vAlign w:val="center"/>
          </w:tcPr>
          <w:p w14:paraId="33B388B1" w14:textId="77777777" w:rsidR="00822CA8" w:rsidRPr="001D386E" w:rsidRDefault="00822CA8" w:rsidP="00F50483">
            <w:pPr>
              <w:pStyle w:val="TAC"/>
              <w:rPr>
                <w:rFonts w:eastAsia="MS Mincho" w:cs="Arial"/>
                <w:szCs w:val="18"/>
              </w:rPr>
            </w:pPr>
            <w:r w:rsidRPr="001D386E">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14:paraId="098FB6C3" w14:textId="77777777" w:rsidR="00822CA8" w:rsidRPr="001D386E" w:rsidRDefault="00822CA8" w:rsidP="00F50483">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6962FCC0" w14:textId="77777777" w:rsidR="00822CA8" w:rsidRPr="001D386E" w:rsidRDefault="00822CA8" w:rsidP="00F50483">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15874E82" w14:textId="77777777" w:rsidR="00822CA8" w:rsidRPr="001D386E" w:rsidRDefault="00822CA8" w:rsidP="00F50483">
            <w:pPr>
              <w:pStyle w:val="TAC"/>
              <w:rPr>
                <w:rFonts w:eastAsia="MS Mincho" w:cs="Arial"/>
                <w:szCs w:val="18"/>
              </w:rPr>
            </w:pPr>
            <w:r w:rsidRPr="001D386E">
              <w:rPr>
                <w:lang w:eastAsia="zh-CN"/>
              </w:rPr>
              <w:t>-96.8</w:t>
            </w:r>
          </w:p>
        </w:tc>
        <w:tc>
          <w:tcPr>
            <w:tcW w:w="495" w:type="pct"/>
            <w:tcBorders>
              <w:top w:val="single" w:sz="4" w:space="0" w:color="auto"/>
              <w:left w:val="single" w:sz="4" w:space="0" w:color="auto"/>
              <w:bottom w:val="single" w:sz="4" w:space="0" w:color="auto"/>
              <w:right w:val="single" w:sz="4" w:space="0" w:color="auto"/>
            </w:tcBorders>
            <w:vAlign w:val="center"/>
          </w:tcPr>
          <w:p w14:paraId="02DB9544" w14:textId="77777777" w:rsidR="00822CA8" w:rsidRPr="001D386E" w:rsidRDefault="00822CA8" w:rsidP="00F50483">
            <w:pPr>
              <w:pStyle w:val="TAC"/>
              <w:rPr>
                <w:rFonts w:eastAsia="MS Mincho" w:cs="Arial"/>
                <w:szCs w:val="18"/>
              </w:rPr>
            </w:pPr>
            <w:r w:rsidRPr="001D386E">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14:paraId="3CFA027B" w14:textId="77777777" w:rsidR="00822CA8" w:rsidRPr="001D386E" w:rsidRDefault="00822CA8" w:rsidP="00F50483">
            <w:pPr>
              <w:pStyle w:val="TAC"/>
              <w:rPr>
                <w:rFonts w:eastAsia="MS Mincho" w:cs="Arial"/>
                <w:szCs w:val="18"/>
              </w:rPr>
            </w:pPr>
            <w:r w:rsidRPr="001D386E">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14:paraId="5E3E0C0A" w14:textId="77777777" w:rsidR="00822CA8" w:rsidRPr="001D386E" w:rsidRDefault="00822CA8" w:rsidP="00F50483">
            <w:pPr>
              <w:pStyle w:val="TAC"/>
              <w:rPr>
                <w:rFonts w:eastAsia="MS Mincho" w:cs="Arial"/>
                <w:szCs w:val="18"/>
              </w:rPr>
            </w:pPr>
            <w:r w:rsidRPr="001D386E">
              <w:rPr>
                <w:lang w:eastAsia="zh-CN"/>
              </w:rPr>
              <w:t>-91.4</w:t>
            </w:r>
          </w:p>
        </w:tc>
        <w:tc>
          <w:tcPr>
            <w:tcW w:w="490" w:type="pct"/>
            <w:tcBorders>
              <w:top w:val="single" w:sz="4" w:space="0" w:color="auto"/>
              <w:left w:val="single" w:sz="4" w:space="0" w:color="auto"/>
              <w:right w:val="single" w:sz="4" w:space="0" w:color="auto"/>
            </w:tcBorders>
            <w:vAlign w:val="center"/>
          </w:tcPr>
          <w:p w14:paraId="0D60C6EF" w14:textId="77777777" w:rsidR="00822CA8" w:rsidRPr="001D386E" w:rsidRDefault="00822CA8" w:rsidP="00F50483">
            <w:pPr>
              <w:pStyle w:val="TAC"/>
              <w:rPr>
                <w:rFonts w:eastAsia="MS Mincho" w:cs="Arial"/>
                <w:szCs w:val="18"/>
              </w:rPr>
            </w:pPr>
            <w:r w:rsidRPr="001D386E">
              <w:rPr>
                <w:rFonts w:cs="Arial"/>
              </w:rPr>
              <w:t>FDD</w:t>
            </w:r>
          </w:p>
        </w:tc>
      </w:tr>
      <w:tr w:rsidR="00822CA8" w:rsidRPr="001D386E" w14:paraId="7A60BBC2" w14:textId="77777777" w:rsidTr="00F50483">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5D1ABE67" w14:textId="77777777" w:rsidR="00822CA8" w:rsidRPr="001D386E" w:rsidRDefault="00822CA8" w:rsidP="00F50483">
            <w:pPr>
              <w:pStyle w:val="TAC"/>
              <w:rPr>
                <w:rFonts w:eastAsia="MS Mincho"/>
                <w:szCs w:val="18"/>
              </w:rPr>
            </w:pPr>
            <w:r w:rsidRPr="001D386E">
              <w:rPr>
                <w:rFonts w:eastAsia="MS Mincho"/>
                <w:kern w:val="24"/>
                <w:szCs w:val="18"/>
              </w:rPr>
              <w:t>CA_2A-71A</w:t>
            </w:r>
            <w:r w:rsidRPr="001D386E">
              <w:rPr>
                <w:rFonts w:eastAsia="MS Mincho"/>
                <w:kern w:val="24"/>
                <w:szCs w:val="18"/>
                <w:vertAlign w:val="superscript"/>
              </w:rPr>
              <w:t>15,16</w:t>
            </w:r>
          </w:p>
        </w:tc>
        <w:tc>
          <w:tcPr>
            <w:tcW w:w="518" w:type="pct"/>
            <w:tcBorders>
              <w:top w:val="single" w:sz="4" w:space="0" w:color="auto"/>
              <w:left w:val="single" w:sz="4" w:space="0" w:color="auto"/>
              <w:bottom w:val="single" w:sz="4" w:space="0" w:color="auto"/>
              <w:right w:val="single" w:sz="4" w:space="0" w:color="auto"/>
            </w:tcBorders>
            <w:vAlign w:val="center"/>
          </w:tcPr>
          <w:p w14:paraId="66074E35" w14:textId="77777777" w:rsidR="00822CA8" w:rsidRPr="001D386E" w:rsidRDefault="00822CA8" w:rsidP="00F50483">
            <w:pPr>
              <w:pStyle w:val="TAC"/>
              <w:rPr>
                <w:rFonts w:eastAsia="MS Mincho" w:cs="Arial"/>
                <w:szCs w:val="18"/>
              </w:rPr>
            </w:pPr>
            <w:r w:rsidRPr="001D386E">
              <w:rPr>
                <w:rFonts w:cs="Arial"/>
                <w:kern w:val="24"/>
              </w:rPr>
              <w:t>71</w:t>
            </w:r>
          </w:p>
        </w:tc>
        <w:tc>
          <w:tcPr>
            <w:tcW w:w="517" w:type="pct"/>
            <w:tcBorders>
              <w:top w:val="single" w:sz="4" w:space="0" w:color="auto"/>
              <w:left w:val="single" w:sz="4" w:space="0" w:color="auto"/>
              <w:bottom w:val="single" w:sz="4" w:space="0" w:color="auto"/>
              <w:right w:val="single" w:sz="4" w:space="0" w:color="auto"/>
            </w:tcBorders>
            <w:vAlign w:val="center"/>
          </w:tcPr>
          <w:p w14:paraId="41502A76" w14:textId="77777777" w:rsidR="00822CA8" w:rsidRPr="001D386E" w:rsidRDefault="00822CA8" w:rsidP="00F50483">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3B79B73A" w14:textId="77777777" w:rsidR="00822CA8" w:rsidRPr="001D386E" w:rsidRDefault="00822CA8" w:rsidP="00F50483">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4776F50D" w14:textId="77777777" w:rsidR="00822CA8" w:rsidRPr="001D386E" w:rsidRDefault="00822CA8" w:rsidP="00F50483">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39A3CA6A" w14:textId="77777777" w:rsidR="00822CA8" w:rsidRPr="001D386E" w:rsidRDefault="00822CA8" w:rsidP="00F50483">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5B99246A" w14:textId="77777777" w:rsidR="00822CA8" w:rsidRPr="001D386E" w:rsidRDefault="00822CA8" w:rsidP="00F50483">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1D16E388" w14:textId="77777777" w:rsidR="00822CA8" w:rsidRPr="001D386E" w:rsidRDefault="00822CA8" w:rsidP="00F50483">
            <w:pPr>
              <w:pStyle w:val="TAC"/>
              <w:rPr>
                <w:rFonts w:eastAsia="MS Mincho" w:cs="Arial"/>
                <w:szCs w:val="18"/>
              </w:rPr>
            </w:pPr>
            <w:r w:rsidRPr="001D386E">
              <w:rPr>
                <w:rFonts w:cs="Arial"/>
                <w:kern w:val="24"/>
              </w:rPr>
              <w:t>-70.4</w:t>
            </w:r>
          </w:p>
        </w:tc>
        <w:tc>
          <w:tcPr>
            <w:tcW w:w="490" w:type="pct"/>
            <w:tcBorders>
              <w:top w:val="single" w:sz="4" w:space="0" w:color="auto"/>
              <w:left w:val="single" w:sz="4" w:space="0" w:color="auto"/>
              <w:right w:val="single" w:sz="4" w:space="0" w:color="auto"/>
            </w:tcBorders>
            <w:vAlign w:val="center"/>
          </w:tcPr>
          <w:p w14:paraId="122396E6" w14:textId="77777777" w:rsidR="00822CA8" w:rsidRPr="001D386E" w:rsidRDefault="00822CA8" w:rsidP="00F50483">
            <w:pPr>
              <w:pStyle w:val="TAC"/>
              <w:rPr>
                <w:rFonts w:eastAsia="MS Mincho" w:cs="Arial"/>
                <w:szCs w:val="18"/>
              </w:rPr>
            </w:pPr>
            <w:r w:rsidRPr="001D386E">
              <w:rPr>
                <w:rFonts w:cs="Arial"/>
              </w:rPr>
              <w:t>FDD</w:t>
            </w:r>
          </w:p>
        </w:tc>
      </w:tr>
      <w:tr w:rsidR="00822CA8" w:rsidRPr="001D386E" w14:paraId="76AFCF93" w14:textId="77777777" w:rsidTr="00F50483">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6C10093F" w14:textId="77777777" w:rsidR="00822CA8" w:rsidRPr="001D386E" w:rsidRDefault="00822CA8" w:rsidP="00F50483">
            <w:pPr>
              <w:pStyle w:val="TAC"/>
              <w:rPr>
                <w:rFonts w:eastAsia="MS Mincho"/>
                <w:szCs w:val="18"/>
              </w:rPr>
            </w:pPr>
            <w:r w:rsidRPr="001D386E">
              <w:t>CA_</w:t>
            </w:r>
            <w:r w:rsidRPr="001D386E">
              <w:rPr>
                <w:lang w:eastAsia="zh-CN"/>
              </w:rPr>
              <w:t>2A-2A-71A</w:t>
            </w:r>
            <w:r w:rsidRPr="001D386E">
              <w:rPr>
                <w:rFonts w:hint="eastAsia"/>
                <w:vertAlign w:val="superscript"/>
                <w:lang w:eastAsia="zh-CN"/>
              </w:rPr>
              <w:t>3</w:t>
            </w:r>
            <w:r w:rsidRPr="001D386E">
              <w:rPr>
                <w:vertAlign w:val="superscript"/>
                <w:lang w:eastAsia="zh-CN"/>
              </w:rPr>
              <w:t>6</w:t>
            </w:r>
          </w:p>
        </w:tc>
        <w:tc>
          <w:tcPr>
            <w:tcW w:w="518" w:type="pct"/>
            <w:tcBorders>
              <w:top w:val="single" w:sz="4" w:space="0" w:color="auto"/>
              <w:left w:val="single" w:sz="4" w:space="0" w:color="auto"/>
              <w:bottom w:val="single" w:sz="4" w:space="0" w:color="auto"/>
              <w:right w:val="single" w:sz="4" w:space="0" w:color="auto"/>
            </w:tcBorders>
            <w:vAlign w:val="center"/>
          </w:tcPr>
          <w:p w14:paraId="3E3F94D2" w14:textId="77777777" w:rsidR="00822CA8" w:rsidRPr="001D386E" w:rsidRDefault="00822CA8" w:rsidP="00F50483">
            <w:pPr>
              <w:pStyle w:val="TAC"/>
              <w:rPr>
                <w:rFonts w:eastAsia="MS Mincho" w:cs="Arial"/>
                <w:szCs w:val="18"/>
              </w:rPr>
            </w:pPr>
            <w:r w:rsidRPr="001D386E">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14:paraId="283D1B86" w14:textId="77777777" w:rsidR="00822CA8" w:rsidRPr="001D386E" w:rsidRDefault="00822CA8" w:rsidP="00F50483">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4B55B859" w14:textId="77777777" w:rsidR="00822CA8" w:rsidRPr="001D386E" w:rsidRDefault="00822CA8" w:rsidP="00F50483">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328E11EA" w14:textId="77777777" w:rsidR="00822CA8" w:rsidRPr="001D386E" w:rsidRDefault="00822CA8" w:rsidP="00F50483">
            <w:pPr>
              <w:pStyle w:val="TAC"/>
              <w:rPr>
                <w:rFonts w:eastAsia="MS Mincho" w:cs="Arial"/>
                <w:szCs w:val="18"/>
              </w:rPr>
            </w:pPr>
            <w:r w:rsidRPr="001D386E">
              <w:rPr>
                <w:lang w:eastAsia="zh-CN"/>
              </w:rPr>
              <w:t>-93.4</w:t>
            </w:r>
          </w:p>
        </w:tc>
        <w:tc>
          <w:tcPr>
            <w:tcW w:w="495" w:type="pct"/>
            <w:tcBorders>
              <w:top w:val="single" w:sz="4" w:space="0" w:color="auto"/>
              <w:left w:val="single" w:sz="4" w:space="0" w:color="auto"/>
              <w:bottom w:val="single" w:sz="4" w:space="0" w:color="auto"/>
              <w:right w:val="single" w:sz="4" w:space="0" w:color="auto"/>
            </w:tcBorders>
            <w:vAlign w:val="center"/>
          </w:tcPr>
          <w:p w14:paraId="0F5200D9" w14:textId="77777777" w:rsidR="00822CA8" w:rsidRPr="001D386E" w:rsidRDefault="00822CA8" w:rsidP="00F50483">
            <w:pPr>
              <w:pStyle w:val="TAC"/>
              <w:rPr>
                <w:rFonts w:eastAsia="MS Mincho" w:cs="Arial"/>
                <w:szCs w:val="18"/>
              </w:rPr>
            </w:pPr>
            <w:r w:rsidRPr="001D386E">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14:paraId="57F73935" w14:textId="77777777" w:rsidR="00822CA8" w:rsidRPr="001D386E" w:rsidRDefault="00822CA8" w:rsidP="00F50483">
            <w:pPr>
              <w:pStyle w:val="TAC"/>
              <w:rPr>
                <w:rFonts w:eastAsia="MS Mincho" w:cs="Arial"/>
                <w:szCs w:val="18"/>
              </w:rPr>
            </w:pPr>
            <w:r w:rsidRPr="001D386E">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14:paraId="425A7ED2" w14:textId="77777777" w:rsidR="00822CA8" w:rsidRPr="001D386E" w:rsidRDefault="00822CA8" w:rsidP="00F50483">
            <w:pPr>
              <w:pStyle w:val="TAC"/>
              <w:rPr>
                <w:rFonts w:eastAsia="MS Mincho" w:cs="Arial"/>
                <w:szCs w:val="18"/>
              </w:rPr>
            </w:pPr>
            <w:r w:rsidRPr="001D386E">
              <w:rPr>
                <w:lang w:eastAsia="zh-CN"/>
              </w:rPr>
              <w:t>-91.4</w:t>
            </w:r>
          </w:p>
        </w:tc>
        <w:tc>
          <w:tcPr>
            <w:tcW w:w="490" w:type="pct"/>
            <w:tcBorders>
              <w:top w:val="single" w:sz="4" w:space="0" w:color="auto"/>
              <w:left w:val="single" w:sz="4" w:space="0" w:color="auto"/>
              <w:right w:val="single" w:sz="4" w:space="0" w:color="auto"/>
            </w:tcBorders>
            <w:vAlign w:val="center"/>
          </w:tcPr>
          <w:p w14:paraId="24C00C97" w14:textId="77777777" w:rsidR="00822CA8" w:rsidRPr="001D386E" w:rsidRDefault="00822CA8" w:rsidP="00F50483">
            <w:pPr>
              <w:pStyle w:val="TAC"/>
              <w:rPr>
                <w:rFonts w:eastAsia="MS Mincho" w:cs="Arial"/>
                <w:szCs w:val="18"/>
              </w:rPr>
            </w:pPr>
            <w:r w:rsidRPr="001D386E">
              <w:rPr>
                <w:rFonts w:cs="Arial"/>
              </w:rPr>
              <w:t>FDD</w:t>
            </w:r>
          </w:p>
        </w:tc>
      </w:tr>
      <w:tr w:rsidR="00822CA8" w:rsidRPr="001D386E" w14:paraId="378C2E0F" w14:textId="77777777" w:rsidTr="00F50483">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51BB289F" w14:textId="77777777" w:rsidR="00822CA8" w:rsidRPr="001D386E" w:rsidRDefault="00822CA8" w:rsidP="00F50483">
            <w:pPr>
              <w:pStyle w:val="TAC"/>
              <w:rPr>
                <w:rFonts w:eastAsia="MS Mincho"/>
                <w:szCs w:val="18"/>
              </w:rPr>
            </w:pPr>
            <w:r w:rsidRPr="001D386E">
              <w:t>CA_2A-2A-71A</w:t>
            </w:r>
            <w:r w:rsidRPr="001D386E">
              <w:rPr>
                <w:rFonts w:hint="eastAsia"/>
                <w:vertAlign w:val="superscript"/>
                <w:lang w:eastAsia="zh-CN"/>
              </w:rPr>
              <w:t>3</w:t>
            </w:r>
            <w:r w:rsidRPr="001D386E">
              <w:rPr>
                <w:vertAlign w:val="superscript"/>
                <w:lang w:eastAsia="zh-CN"/>
              </w:rPr>
              <w:t>7</w:t>
            </w:r>
          </w:p>
        </w:tc>
        <w:tc>
          <w:tcPr>
            <w:tcW w:w="518" w:type="pct"/>
            <w:tcBorders>
              <w:top w:val="single" w:sz="4" w:space="0" w:color="auto"/>
              <w:left w:val="single" w:sz="4" w:space="0" w:color="auto"/>
              <w:bottom w:val="single" w:sz="4" w:space="0" w:color="auto"/>
              <w:right w:val="single" w:sz="4" w:space="0" w:color="auto"/>
            </w:tcBorders>
            <w:vAlign w:val="center"/>
          </w:tcPr>
          <w:p w14:paraId="14123D19" w14:textId="77777777" w:rsidR="00822CA8" w:rsidRPr="001D386E" w:rsidRDefault="00822CA8" w:rsidP="00F50483">
            <w:pPr>
              <w:pStyle w:val="TAC"/>
              <w:rPr>
                <w:rFonts w:eastAsia="MS Mincho" w:cs="Arial"/>
                <w:szCs w:val="18"/>
              </w:rPr>
            </w:pPr>
            <w:r w:rsidRPr="001D386E">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14:paraId="1ABE99B0" w14:textId="77777777" w:rsidR="00822CA8" w:rsidRPr="001D386E" w:rsidRDefault="00822CA8" w:rsidP="00F50483">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1D1AB1DB" w14:textId="77777777" w:rsidR="00822CA8" w:rsidRPr="001D386E" w:rsidRDefault="00822CA8" w:rsidP="00F50483">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2425EBE3" w14:textId="77777777" w:rsidR="00822CA8" w:rsidRPr="001D386E" w:rsidRDefault="00822CA8" w:rsidP="00F50483">
            <w:pPr>
              <w:pStyle w:val="TAC"/>
              <w:rPr>
                <w:rFonts w:eastAsia="MS Mincho" w:cs="Arial"/>
                <w:szCs w:val="18"/>
              </w:rPr>
            </w:pPr>
            <w:r w:rsidRPr="001D386E">
              <w:rPr>
                <w:lang w:eastAsia="zh-CN"/>
              </w:rPr>
              <w:t>-96.8</w:t>
            </w:r>
          </w:p>
        </w:tc>
        <w:tc>
          <w:tcPr>
            <w:tcW w:w="495" w:type="pct"/>
            <w:tcBorders>
              <w:top w:val="single" w:sz="4" w:space="0" w:color="auto"/>
              <w:left w:val="single" w:sz="4" w:space="0" w:color="auto"/>
              <w:bottom w:val="single" w:sz="4" w:space="0" w:color="auto"/>
              <w:right w:val="single" w:sz="4" w:space="0" w:color="auto"/>
            </w:tcBorders>
            <w:vAlign w:val="center"/>
          </w:tcPr>
          <w:p w14:paraId="5DD72853" w14:textId="77777777" w:rsidR="00822CA8" w:rsidRPr="001D386E" w:rsidRDefault="00822CA8" w:rsidP="00F50483">
            <w:pPr>
              <w:pStyle w:val="TAC"/>
              <w:rPr>
                <w:rFonts w:eastAsia="MS Mincho" w:cs="Arial"/>
                <w:szCs w:val="18"/>
              </w:rPr>
            </w:pPr>
            <w:r w:rsidRPr="001D386E">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14:paraId="2232CF39" w14:textId="77777777" w:rsidR="00822CA8" w:rsidRPr="001D386E" w:rsidRDefault="00822CA8" w:rsidP="00F50483">
            <w:pPr>
              <w:pStyle w:val="TAC"/>
              <w:rPr>
                <w:rFonts w:eastAsia="MS Mincho" w:cs="Arial"/>
                <w:szCs w:val="18"/>
              </w:rPr>
            </w:pPr>
            <w:r w:rsidRPr="001D386E">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14:paraId="124473BC" w14:textId="77777777" w:rsidR="00822CA8" w:rsidRPr="001D386E" w:rsidRDefault="00822CA8" w:rsidP="00F50483">
            <w:pPr>
              <w:pStyle w:val="TAC"/>
              <w:rPr>
                <w:rFonts w:eastAsia="MS Mincho" w:cs="Arial"/>
                <w:szCs w:val="18"/>
              </w:rPr>
            </w:pPr>
            <w:r w:rsidRPr="001D386E">
              <w:rPr>
                <w:lang w:eastAsia="zh-CN"/>
              </w:rPr>
              <w:t>-91.4</w:t>
            </w:r>
          </w:p>
        </w:tc>
        <w:tc>
          <w:tcPr>
            <w:tcW w:w="490" w:type="pct"/>
            <w:tcBorders>
              <w:top w:val="single" w:sz="4" w:space="0" w:color="auto"/>
              <w:left w:val="single" w:sz="4" w:space="0" w:color="auto"/>
              <w:right w:val="single" w:sz="4" w:space="0" w:color="auto"/>
            </w:tcBorders>
            <w:vAlign w:val="center"/>
          </w:tcPr>
          <w:p w14:paraId="6718A559" w14:textId="77777777" w:rsidR="00822CA8" w:rsidRPr="001D386E" w:rsidRDefault="00822CA8" w:rsidP="00F50483">
            <w:pPr>
              <w:pStyle w:val="TAC"/>
              <w:rPr>
                <w:rFonts w:eastAsia="MS Mincho" w:cs="Arial"/>
                <w:szCs w:val="18"/>
              </w:rPr>
            </w:pPr>
            <w:r w:rsidRPr="001D386E">
              <w:rPr>
                <w:rFonts w:cs="Arial"/>
              </w:rPr>
              <w:t>FDD</w:t>
            </w:r>
          </w:p>
        </w:tc>
      </w:tr>
      <w:tr w:rsidR="00822CA8" w:rsidRPr="001D386E" w14:paraId="253976F1" w14:textId="77777777" w:rsidTr="00F50483">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17CFD06A" w14:textId="77777777" w:rsidR="00822CA8" w:rsidRPr="001D386E" w:rsidRDefault="00822CA8" w:rsidP="00F50483">
            <w:pPr>
              <w:pStyle w:val="TAC"/>
              <w:rPr>
                <w:rFonts w:eastAsia="MS Mincho"/>
                <w:szCs w:val="18"/>
              </w:rPr>
            </w:pPr>
            <w:r w:rsidRPr="001D386E">
              <w:rPr>
                <w:rFonts w:eastAsia="MS Mincho"/>
                <w:kern w:val="24"/>
                <w:szCs w:val="18"/>
              </w:rPr>
              <w:t>CA_2A-2A-71A</w:t>
            </w:r>
            <w:r w:rsidRPr="001D386E">
              <w:rPr>
                <w:rFonts w:eastAsia="MS Mincho"/>
                <w:kern w:val="24"/>
                <w:szCs w:val="18"/>
                <w:vertAlign w:val="superscript"/>
              </w:rPr>
              <w:t>15,16</w:t>
            </w:r>
          </w:p>
        </w:tc>
        <w:tc>
          <w:tcPr>
            <w:tcW w:w="518" w:type="pct"/>
            <w:tcBorders>
              <w:top w:val="single" w:sz="4" w:space="0" w:color="auto"/>
              <w:left w:val="single" w:sz="4" w:space="0" w:color="auto"/>
              <w:bottom w:val="single" w:sz="4" w:space="0" w:color="auto"/>
              <w:right w:val="single" w:sz="4" w:space="0" w:color="auto"/>
            </w:tcBorders>
            <w:vAlign w:val="center"/>
          </w:tcPr>
          <w:p w14:paraId="1A7B399E" w14:textId="77777777" w:rsidR="00822CA8" w:rsidRPr="001D386E" w:rsidRDefault="00822CA8" w:rsidP="00F50483">
            <w:pPr>
              <w:pStyle w:val="TAC"/>
              <w:rPr>
                <w:rFonts w:eastAsia="MS Mincho" w:cs="Arial"/>
                <w:szCs w:val="18"/>
              </w:rPr>
            </w:pPr>
            <w:r w:rsidRPr="001D386E">
              <w:rPr>
                <w:rFonts w:cs="Arial"/>
                <w:kern w:val="24"/>
              </w:rPr>
              <w:t>71</w:t>
            </w:r>
          </w:p>
        </w:tc>
        <w:tc>
          <w:tcPr>
            <w:tcW w:w="517" w:type="pct"/>
            <w:tcBorders>
              <w:top w:val="single" w:sz="4" w:space="0" w:color="auto"/>
              <w:left w:val="single" w:sz="4" w:space="0" w:color="auto"/>
              <w:bottom w:val="single" w:sz="4" w:space="0" w:color="auto"/>
              <w:right w:val="single" w:sz="4" w:space="0" w:color="auto"/>
            </w:tcBorders>
            <w:vAlign w:val="center"/>
          </w:tcPr>
          <w:p w14:paraId="045E2457" w14:textId="77777777" w:rsidR="00822CA8" w:rsidRPr="001D386E" w:rsidRDefault="00822CA8" w:rsidP="00F50483">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2AA4CB17" w14:textId="77777777" w:rsidR="00822CA8" w:rsidRPr="001D386E" w:rsidRDefault="00822CA8" w:rsidP="00F50483">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0F0FEEA6" w14:textId="77777777" w:rsidR="00822CA8" w:rsidRPr="001D386E" w:rsidRDefault="00822CA8" w:rsidP="00F50483">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7143201B" w14:textId="77777777" w:rsidR="00822CA8" w:rsidRPr="001D386E" w:rsidRDefault="00822CA8" w:rsidP="00F50483">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3733A8CA" w14:textId="77777777" w:rsidR="00822CA8" w:rsidRPr="001D386E" w:rsidRDefault="00822CA8" w:rsidP="00F50483">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53DF2652" w14:textId="77777777" w:rsidR="00822CA8" w:rsidRPr="001D386E" w:rsidRDefault="00822CA8" w:rsidP="00F50483">
            <w:pPr>
              <w:pStyle w:val="TAC"/>
              <w:rPr>
                <w:rFonts w:eastAsia="MS Mincho" w:cs="Arial"/>
                <w:szCs w:val="18"/>
              </w:rPr>
            </w:pPr>
            <w:r w:rsidRPr="001D386E">
              <w:rPr>
                <w:rFonts w:cs="Arial"/>
                <w:kern w:val="24"/>
              </w:rPr>
              <w:t>-70.4</w:t>
            </w:r>
          </w:p>
        </w:tc>
        <w:tc>
          <w:tcPr>
            <w:tcW w:w="490" w:type="pct"/>
            <w:tcBorders>
              <w:top w:val="single" w:sz="4" w:space="0" w:color="auto"/>
              <w:left w:val="single" w:sz="4" w:space="0" w:color="auto"/>
              <w:right w:val="single" w:sz="4" w:space="0" w:color="auto"/>
            </w:tcBorders>
            <w:vAlign w:val="center"/>
          </w:tcPr>
          <w:p w14:paraId="32CE08EF" w14:textId="77777777" w:rsidR="00822CA8" w:rsidRPr="001D386E" w:rsidRDefault="00822CA8" w:rsidP="00F50483">
            <w:pPr>
              <w:pStyle w:val="TAC"/>
              <w:rPr>
                <w:rFonts w:eastAsia="MS Mincho" w:cs="Arial"/>
                <w:szCs w:val="18"/>
              </w:rPr>
            </w:pPr>
            <w:r w:rsidRPr="001D386E">
              <w:rPr>
                <w:rFonts w:cs="Arial"/>
                <w:kern w:val="24"/>
                <w:szCs w:val="18"/>
              </w:rPr>
              <w:t>FDD</w:t>
            </w:r>
          </w:p>
        </w:tc>
      </w:tr>
      <w:tr w:rsidR="00822CA8" w:rsidRPr="001D386E" w14:paraId="305AAC9A" w14:textId="77777777" w:rsidTr="00F50483">
        <w:trPr>
          <w:trHeight w:val="191"/>
        </w:trPr>
        <w:tc>
          <w:tcPr>
            <w:tcW w:w="1078" w:type="pct"/>
            <w:shd w:val="clear" w:color="auto" w:fill="auto"/>
            <w:vAlign w:val="center"/>
          </w:tcPr>
          <w:p w14:paraId="2894C548" w14:textId="77777777" w:rsidR="00822CA8" w:rsidRPr="001D386E" w:rsidRDefault="00822CA8" w:rsidP="00F50483">
            <w:pPr>
              <w:pStyle w:val="TAC"/>
              <w:rPr>
                <w:rFonts w:eastAsia="MS Mincho" w:cs="Arial"/>
              </w:rPr>
            </w:pPr>
            <w:r w:rsidRPr="001D386E">
              <w:rPr>
                <w:rFonts w:eastAsia="MS Mincho" w:cs="Arial"/>
              </w:rPr>
              <w:t>CA_2A-4A-12A</w:t>
            </w:r>
            <w:r w:rsidRPr="001D386E">
              <w:rPr>
                <w:rFonts w:eastAsia="MS Mincho" w:cs="Arial"/>
                <w:vertAlign w:val="superscript"/>
              </w:rPr>
              <w:t>5,6</w:t>
            </w:r>
          </w:p>
        </w:tc>
        <w:tc>
          <w:tcPr>
            <w:tcW w:w="518" w:type="pct"/>
            <w:shd w:val="clear" w:color="auto" w:fill="auto"/>
            <w:vAlign w:val="center"/>
          </w:tcPr>
          <w:p w14:paraId="6E612ACD" w14:textId="77777777" w:rsidR="00822CA8" w:rsidRPr="001D386E" w:rsidRDefault="00822CA8" w:rsidP="00F50483">
            <w:pPr>
              <w:pStyle w:val="TAC"/>
              <w:rPr>
                <w:rFonts w:eastAsia="MS Mincho" w:cs="Arial"/>
              </w:rPr>
            </w:pPr>
            <w:r w:rsidRPr="001D386E">
              <w:rPr>
                <w:rFonts w:eastAsia="MS Mincho" w:cs="Arial"/>
              </w:rPr>
              <w:t>4</w:t>
            </w:r>
            <w:r w:rsidRPr="001D386E">
              <w:rPr>
                <w:rFonts w:eastAsia="MS Mincho" w:cs="Arial"/>
                <w:vertAlign w:val="superscript"/>
              </w:rPr>
              <w:t>33</w:t>
            </w:r>
          </w:p>
        </w:tc>
        <w:tc>
          <w:tcPr>
            <w:tcW w:w="517" w:type="pct"/>
            <w:shd w:val="clear" w:color="auto" w:fill="auto"/>
            <w:vAlign w:val="center"/>
          </w:tcPr>
          <w:p w14:paraId="20B3FDE6" w14:textId="77777777" w:rsidR="00822CA8" w:rsidRPr="001D386E" w:rsidRDefault="00822CA8" w:rsidP="00F50483">
            <w:pPr>
              <w:pStyle w:val="TAC"/>
              <w:rPr>
                <w:rFonts w:eastAsia="MS Mincho" w:cs="Arial"/>
              </w:rPr>
            </w:pPr>
          </w:p>
        </w:tc>
        <w:tc>
          <w:tcPr>
            <w:tcW w:w="445" w:type="pct"/>
            <w:shd w:val="clear" w:color="auto" w:fill="auto"/>
            <w:vAlign w:val="center"/>
          </w:tcPr>
          <w:p w14:paraId="34202B1C" w14:textId="77777777" w:rsidR="00822CA8" w:rsidRPr="001D386E" w:rsidRDefault="00822CA8" w:rsidP="00F50483">
            <w:pPr>
              <w:pStyle w:val="TAC"/>
              <w:rPr>
                <w:rFonts w:eastAsia="MS Mincho" w:cs="Arial"/>
              </w:rPr>
            </w:pPr>
          </w:p>
        </w:tc>
        <w:tc>
          <w:tcPr>
            <w:tcW w:w="467" w:type="pct"/>
            <w:shd w:val="clear" w:color="auto" w:fill="auto"/>
            <w:vAlign w:val="center"/>
          </w:tcPr>
          <w:p w14:paraId="5122A0BF" w14:textId="77777777" w:rsidR="00822CA8" w:rsidRPr="001D386E" w:rsidRDefault="00822CA8" w:rsidP="00F50483">
            <w:pPr>
              <w:pStyle w:val="TAC"/>
              <w:rPr>
                <w:rFonts w:eastAsia="MS Mincho" w:cs="Arial"/>
              </w:rPr>
            </w:pPr>
            <w:r w:rsidRPr="001D386E">
              <w:rPr>
                <w:rFonts w:eastAsia="MS Mincho" w:cs="Arial"/>
              </w:rPr>
              <w:t>-90</w:t>
            </w:r>
          </w:p>
        </w:tc>
        <w:tc>
          <w:tcPr>
            <w:tcW w:w="495" w:type="pct"/>
            <w:shd w:val="clear" w:color="auto" w:fill="auto"/>
            <w:vAlign w:val="center"/>
          </w:tcPr>
          <w:p w14:paraId="387D957B" w14:textId="77777777" w:rsidR="00822CA8" w:rsidRPr="001D386E" w:rsidRDefault="00822CA8" w:rsidP="00F50483">
            <w:pPr>
              <w:pStyle w:val="TAC"/>
              <w:rPr>
                <w:rFonts w:eastAsia="MS Mincho" w:cs="Arial"/>
              </w:rPr>
            </w:pPr>
            <w:r w:rsidRPr="001D386E">
              <w:rPr>
                <w:rFonts w:eastAsia="MS Mincho" w:cs="Arial"/>
              </w:rPr>
              <w:t>-89.5</w:t>
            </w:r>
          </w:p>
        </w:tc>
        <w:tc>
          <w:tcPr>
            <w:tcW w:w="495" w:type="pct"/>
            <w:shd w:val="clear" w:color="auto" w:fill="auto"/>
            <w:vAlign w:val="center"/>
          </w:tcPr>
          <w:p w14:paraId="44DC5E35" w14:textId="77777777" w:rsidR="00822CA8" w:rsidRPr="001D386E" w:rsidRDefault="00822CA8" w:rsidP="00F50483">
            <w:pPr>
              <w:pStyle w:val="TAC"/>
              <w:rPr>
                <w:rFonts w:eastAsia="MS Mincho" w:cs="Arial"/>
              </w:rPr>
            </w:pPr>
            <w:r w:rsidRPr="001D386E">
              <w:rPr>
                <w:rFonts w:eastAsia="MS Mincho" w:cs="Arial"/>
              </w:rPr>
              <w:t>-89</w:t>
            </w:r>
          </w:p>
        </w:tc>
        <w:tc>
          <w:tcPr>
            <w:tcW w:w="495" w:type="pct"/>
            <w:shd w:val="clear" w:color="auto" w:fill="auto"/>
            <w:vAlign w:val="center"/>
          </w:tcPr>
          <w:p w14:paraId="5516FEE1" w14:textId="77777777" w:rsidR="00822CA8" w:rsidRPr="001D386E" w:rsidRDefault="00822CA8" w:rsidP="00F50483">
            <w:pPr>
              <w:pStyle w:val="TAC"/>
              <w:rPr>
                <w:rFonts w:eastAsia="MS Mincho" w:cs="Arial"/>
              </w:rPr>
            </w:pPr>
            <w:r w:rsidRPr="001D386E">
              <w:rPr>
                <w:rFonts w:eastAsia="MS Mincho" w:cs="Arial"/>
              </w:rPr>
              <w:t>-88.5</w:t>
            </w:r>
          </w:p>
        </w:tc>
        <w:tc>
          <w:tcPr>
            <w:tcW w:w="490" w:type="pct"/>
            <w:shd w:val="clear" w:color="auto" w:fill="auto"/>
            <w:vAlign w:val="center"/>
          </w:tcPr>
          <w:p w14:paraId="6E3CDF98" w14:textId="77777777" w:rsidR="00822CA8" w:rsidRPr="001D386E" w:rsidRDefault="00822CA8" w:rsidP="00F50483">
            <w:pPr>
              <w:pStyle w:val="TAC"/>
              <w:rPr>
                <w:rFonts w:eastAsia="MS Mincho" w:cs="Arial"/>
              </w:rPr>
            </w:pPr>
            <w:r w:rsidRPr="001D386E">
              <w:rPr>
                <w:rFonts w:eastAsia="MS Mincho" w:cs="Arial"/>
              </w:rPr>
              <w:t>FDD</w:t>
            </w:r>
          </w:p>
        </w:tc>
      </w:tr>
      <w:tr w:rsidR="00822CA8" w:rsidRPr="001D386E" w14:paraId="7CCD1888" w14:textId="77777777" w:rsidTr="00F50483">
        <w:trPr>
          <w:trHeight w:val="191"/>
        </w:trPr>
        <w:tc>
          <w:tcPr>
            <w:tcW w:w="1078" w:type="pct"/>
            <w:shd w:val="clear" w:color="auto" w:fill="auto"/>
            <w:vAlign w:val="center"/>
          </w:tcPr>
          <w:p w14:paraId="219C5674" w14:textId="77777777" w:rsidR="00822CA8" w:rsidRPr="001D386E" w:rsidRDefault="00822CA8" w:rsidP="00F50483">
            <w:pPr>
              <w:pStyle w:val="TAC"/>
              <w:rPr>
                <w:rFonts w:eastAsia="MS Mincho" w:cs="Arial"/>
              </w:rPr>
            </w:pPr>
            <w:r w:rsidRPr="001D386E">
              <w:rPr>
                <w:rFonts w:eastAsia="MS Mincho" w:cs="Arial"/>
              </w:rPr>
              <w:t>CA_2A-4A-28A</w:t>
            </w:r>
            <w:r w:rsidRPr="001D386E">
              <w:rPr>
                <w:rFonts w:eastAsia="MS Mincho" w:cs="Arial"/>
                <w:vertAlign w:val="superscript"/>
              </w:rPr>
              <w:t>5,6</w:t>
            </w:r>
          </w:p>
        </w:tc>
        <w:tc>
          <w:tcPr>
            <w:tcW w:w="518" w:type="pct"/>
            <w:shd w:val="clear" w:color="auto" w:fill="auto"/>
            <w:vAlign w:val="center"/>
          </w:tcPr>
          <w:p w14:paraId="05AD7710" w14:textId="77777777" w:rsidR="00822CA8" w:rsidRPr="001D386E" w:rsidRDefault="00822CA8" w:rsidP="00F50483">
            <w:pPr>
              <w:pStyle w:val="TAC"/>
              <w:rPr>
                <w:rFonts w:eastAsia="MS Mincho" w:cs="Arial"/>
              </w:rPr>
            </w:pPr>
            <w:r w:rsidRPr="001D386E">
              <w:rPr>
                <w:rFonts w:eastAsia="MS Mincho" w:cs="Arial"/>
              </w:rPr>
              <w:t>4</w:t>
            </w:r>
            <w:r w:rsidRPr="001D386E">
              <w:rPr>
                <w:rFonts w:eastAsia="MS Mincho" w:cs="Arial"/>
                <w:vertAlign w:val="superscript"/>
              </w:rPr>
              <w:t>33</w:t>
            </w:r>
          </w:p>
        </w:tc>
        <w:tc>
          <w:tcPr>
            <w:tcW w:w="517" w:type="pct"/>
            <w:shd w:val="clear" w:color="auto" w:fill="auto"/>
            <w:vAlign w:val="center"/>
          </w:tcPr>
          <w:p w14:paraId="6ABD48E6" w14:textId="77777777" w:rsidR="00822CA8" w:rsidRPr="001D386E" w:rsidRDefault="00822CA8" w:rsidP="00F50483">
            <w:pPr>
              <w:pStyle w:val="TAC"/>
              <w:rPr>
                <w:rFonts w:eastAsia="MS Mincho" w:cs="Arial"/>
              </w:rPr>
            </w:pPr>
          </w:p>
        </w:tc>
        <w:tc>
          <w:tcPr>
            <w:tcW w:w="445" w:type="pct"/>
            <w:shd w:val="clear" w:color="auto" w:fill="auto"/>
            <w:vAlign w:val="center"/>
          </w:tcPr>
          <w:p w14:paraId="7AA28035" w14:textId="77777777" w:rsidR="00822CA8" w:rsidRPr="001D386E" w:rsidRDefault="00822CA8" w:rsidP="00F50483">
            <w:pPr>
              <w:pStyle w:val="TAC"/>
              <w:rPr>
                <w:rFonts w:eastAsia="MS Mincho" w:cs="Arial"/>
              </w:rPr>
            </w:pPr>
          </w:p>
        </w:tc>
        <w:tc>
          <w:tcPr>
            <w:tcW w:w="467" w:type="pct"/>
            <w:shd w:val="clear" w:color="auto" w:fill="auto"/>
            <w:vAlign w:val="center"/>
          </w:tcPr>
          <w:p w14:paraId="471D7D98" w14:textId="77777777" w:rsidR="00822CA8" w:rsidRPr="001D386E" w:rsidRDefault="00822CA8" w:rsidP="00F50483">
            <w:pPr>
              <w:pStyle w:val="TAC"/>
              <w:rPr>
                <w:rFonts w:eastAsia="MS Mincho" w:cs="Arial"/>
              </w:rPr>
            </w:pPr>
            <w:r w:rsidRPr="001D386E">
              <w:rPr>
                <w:rFonts w:eastAsia="MS Mincho" w:cs="Arial"/>
              </w:rPr>
              <w:t>-90</w:t>
            </w:r>
          </w:p>
        </w:tc>
        <w:tc>
          <w:tcPr>
            <w:tcW w:w="495" w:type="pct"/>
            <w:shd w:val="clear" w:color="auto" w:fill="auto"/>
            <w:vAlign w:val="center"/>
          </w:tcPr>
          <w:p w14:paraId="5168124D" w14:textId="77777777" w:rsidR="00822CA8" w:rsidRPr="001D386E" w:rsidRDefault="00822CA8" w:rsidP="00F50483">
            <w:pPr>
              <w:pStyle w:val="TAC"/>
              <w:rPr>
                <w:rFonts w:eastAsia="MS Mincho" w:cs="Arial"/>
              </w:rPr>
            </w:pPr>
            <w:r w:rsidRPr="001D386E">
              <w:rPr>
                <w:rFonts w:eastAsia="MS Mincho" w:cs="Arial"/>
              </w:rPr>
              <w:t>-89.5</w:t>
            </w:r>
          </w:p>
        </w:tc>
        <w:tc>
          <w:tcPr>
            <w:tcW w:w="495" w:type="pct"/>
            <w:shd w:val="clear" w:color="auto" w:fill="auto"/>
            <w:vAlign w:val="center"/>
          </w:tcPr>
          <w:p w14:paraId="2092E4E6" w14:textId="77777777" w:rsidR="00822CA8" w:rsidRPr="001D386E" w:rsidRDefault="00822CA8" w:rsidP="00F50483">
            <w:pPr>
              <w:pStyle w:val="TAC"/>
              <w:rPr>
                <w:rFonts w:eastAsia="MS Mincho" w:cs="Arial"/>
              </w:rPr>
            </w:pPr>
            <w:r w:rsidRPr="001D386E">
              <w:rPr>
                <w:rFonts w:eastAsia="MS Mincho" w:cs="Arial"/>
              </w:rPr>
              <w:t>-89</w:t>
            </w:r>
          </w:p>
        </w:tc>
        <w:tc>
          <w:tcPr>
            <w:tcW w:w="495" w:type="pct"/>
            <w:shd w:val="clear" w:color="auto" w:fill="auto"/>
            <w:vAlign w:val="center"/>
          </w:tcPr>
          <w:p w14:paraId="3E6405A0" w14:textId="77777777" w:rsidR="00822CA8" w:rsidRPr="001D386E" w:rsidRDefault="00822CA8" w:rsidP="00F50483">
            <w:pPr>
              <w:pStyle w:val="TAC"/>
              <w:rPr>
                <w:rFonts w:eastAsia="MS Mincho" w:cs="Arial"/>
              </w:rPr>
            </w:pPr>
            <w:r w:rsidRPr="001D386E">
              <w:rPr>
                <w:rFonts w:eastAsia="MS Mincho" w:cs="Arial"/>
              </w:rPr>
              <w:t>-88.5</w:t>
            </w:r>
          </w:p>
        </w:tc>
        <w:tc>
          <w:tcPr>
            <w:tcW w:w="490" w:type="pct"/>
            <w:shd w:val="clear" w:color="auto" w:fill="auto"/>
            <w:vAlign w:val="center"/>
          </w:tcPr>
          <w:p w14:paraId="1E389C33" w14:textId="77777777" w:rsidR="00822CA8" w:rsidRPr="001D386E" w:rsidRDefault="00822CA8" w:rsidP="00F50483">
            <w:pPr>
              <w:pStyle w:val="TAC"/>
              <w:rPr>
                <w:rFonts w:eastAsia="MS Mincho" w:cs="Arial"/>
              </w:rPr>
            </w:pPr>
            <w:r w:rsidRPr="001D386E">
              <w:rPr>
                <w:rFonts w:eastAsia="MS Mincho" w:cs="Arial"/>
              </w:rPr>
              <w:t>FDD</w:t>
            </w:r>
          </w:p>
        </w:tc>
      </w:tr>
      <w:tr w:rsidR="00822CA8" w:rsidRPr="001D386E" w14:paraId="37607635" w14:textId="77777777" w:rsidTr="00F50483">
        <w:trPr>
          <w:trHeight w:val="191"/>
        </w:trPr>
        <w:tc>
          <w:tcPr>
            <w:tcW w:w="1078" w:type="pct"/>
            <w:shd w:val="clear" w:color="auto" w:fill="auto"/>
            <w:vAlign w:val="center"/>
          </w:tcPr>
          <w:p w14:paraId="63330899" w14:textId="77777777" w:rsidR="00822CA8" w:rsidRPr="001D386E" w:rsidRDefault="00822CA8" w:rsidP="00F50483">
            <w:pPr>
              <w:pStyle w:val="TAC"/>
              <w:rPr>
                <w:rFonts w:eastAsia="MS Mincho"/>
              </w:rPr>
            </w:pPr>
            <w:r w:rsidRPr="001D386E">
              <w:t>CA_</w:t>
            </w:r>
            <w:r w:rsidRPr="001D386E">
              <w:rPr>
                <w:lang w:eastAsia="zh-CN"/>
              </w:rPr>
              <w:t>2A-4A-71A</w:t>
            </w:r>
            <w:r w:rsidRPr="001D386E">
              <w:rPr>
                <w:rFonts w:hint="eastAsia"/>
                <w:vertAlign w:val="superscript"/>
                <w:lang w:eastAsia="zh-CN"/>
              </w:rPr>
              <w:t>3</w:t>
            </w:r>
            <w:r w:rsidRPr="001D386E">
              <w:rPr>
                <w:vertAlign w:val="superscript"/>
                <w:lang w:eastAsia="zh-CN"/>
              </w:rPr>
              <w:t>6</w:t>
            </w:r>
            <w:r w:rsidRPr="001D386E">
              <w:t>, CA_</w:t>
            </w:r>
            <w:r w:rsidRPr="001D386E">
              <w:rPr>
                <w:lang w:eastAsia="zh-CN"/>
              </w:rPr>
              <w:t>2A-2A-4A-71A</w:t>
            </w:r>
            <w:r w:rsidRPr="001D386E">
              <w:rPr>
                <w:vertAlign w:val="superscript"/>
                <w:lang w:eastAsia="zh-CN"/>
              </w:rPr>
              <w:t>36</w:t>
            </w:r>
          </w:p>
        </w:tc>
        <w:tc>
          <w:tcPr>
            <w:tcW w:w="518" w:type="pct"/>
            <w:shd w:val="clear" w:color="auto" w:fill="auto"/>
            <w:vAlign w:val="center"/>
          </w:tcPr>
          <w:p w14:paraId="37DDC4B4" w14:textId="77777777" w:rsidR="00822CA8" w:rsidRPr="001D386E" w:rsidRDefault="00822CA8" w:rsidP="00F50483">
            <w:pPr>
              <w:pStyle w:val="TAC"/>
              <w:rPr>
                <w:rFonts w:eastAsia="MS Mincho"/>
              </w:rPr>
            </w:pPr>
            <w:r w:rsidRPr="001D386E">
              <w:rPr>
                <w:rFonts w:hint="eastAsia"/>
                <w:lang w:eastAsia="zh-CN"/>
              </w:rPr>
              <w:t>2</w:t>
            </w:r>
          </w:p>
        </w:tc>
        <w:tc>
          <w:tcPr>
            <w:tcW w:w="517" w:type="pct"/>
            <w:shd w:val="clear" w:color="auto" w:fill="auto"/>
            <w:vAlign w:val="center"/>
          </w:tcPr>
          <w:p w14:paraId="51CFEF2D" w14:textId="77777777" w:rsidR="00822CA8" w:rsidRPr="001D386E" w:rsidRDefault="00822CA8" w:rsidP="00F50483">
            <w:pPr>
              <w:pStyle w:val="TAC"/>
              <w:rPr>
                <w:rFonts w:eastAsia="MS Mincho"/>
              </w:rPr>
            </w:pPr>
          </w:p>
        </w:tc>
        <w:tc>
          <w:tcPr>
            <w:tcW w:w="445" w:type="pct"/>
            <w:shd w:val="clear" w:color="auto" w:fill="auto"/>
            <w:vAlign w:val="center"/>
          </w:tcPr>
          <w:p w14:paraId="31177D9F" w14:textId="77777777" w:rsidR="00822CA8" w:rsidRPr="001D386E" w:rsidRDefault="00822CA8" w:rsidP="00F50483">
            <w:pPr>
              <w:pStyle w:val="TAC"/>
              <w:rPr>
                <w:rFonts w:eastAsia="MS Mincho"/>
              </w:rPr>
            </w:pPr>
          </w:p>
        </w:tc>
        <w:tc>
          <w:tcPr>
            <w:tcW w:w="467" w:type="pct"/>
            <w:shd w:val="clear" w:color="auto" w:fill="auto"/>
            <w:vAlign w:val="center"/>
          </w:tcPr>
          <w:p w14:paraId="6D3B024B" w14:textId="77777777" w:rsidR="00822CA8" w:rsidRPr="001D386E" w:rsidRDefault="00822CA8" w:rsidP="00F50483">
            <w:pPr>
              <w:pStyle w:val="TAC"/>
              <w:rPr>
                <w:rFonts w:eastAsia="MS Mincho"/>
              </w:rPr>
            </w:pPr>
            <w:r w:rsidRPr="001D386E">
              <w:rPr>
                <w:lang w:eastAsia="zh-CN"/>
              </w:rPr>
              <w:t>-93.1</w:t>
            </w:r>
          </w:p>
        </w:tc>
        <w:tc>
          <w:tcPr>
            <w:tcW w:w="495" w:type="pct"/>
            <w:shd w:val="clear" w:color="auto" w:fill="auto"/>
            <w:vAlign w:val="center"/>
          </w:tcPr>
          <w:p w14:paraId="0BD3E6AB" w14:textId="77777777" w:rsidR="00822CA8" w:rsidRPr="001D386E" w:rsidRDefault="00822CA8" w:rsidP="00F50483">
            <w:pPr>
              <w:pStyle w:val="TAC"/>
              <w:rPr>
                <w:rFonts w:eastAsia="MS Mincho"/>
              </w:rPr>
            </w:pPr>
            <w:r w:rsidRPr="001D386E">
              <w:rPr>
                <w:lang w:eastAsia="zh-CN"/>
              </w:rPr>
              <w:t>-93.7</w:t>
            </w:r>
          </w:p>
        </w:tc>
        <w:tc>
          <w:tcPr>
            <w:tcW w:w="495" w:type="pct"/>
            <w:shd w:val="clear" w:color="auto" w:fill="auto"/>
            <w:vAlign w:val="center"/>
          </w:tcPr>
          <w:p w14:paraId="5B44E57E" w14:textId="77777777" w:rsidR="00822CA8" w:rsidRPr="001D386E" w:rsidRDefault="00822CA8" w:rsidP="00F50483">
            <w:pPr>
              <w:pStyle w:val="TAC"/>
              <w:rPr>
                <w:rFonts w:eastAsia="MS Mincho"/>
              </w:rPr>
            </w:pPr>
            <w:r w:rsidRPr="001D386E">
              <w:rPr>
                <w:lang w:eastAsia="zh-CN"/>
              </w:rPr>
              <w:t>-92.2</w:t>
            </w:r>
          </w:p>
        </w:tc>
        <w:tc>
          <w:tcPr>
            <w:tcW w:w="495" w:type="pct"/>
            <w:shd w:val="clear" w:color="auto" w:fill="auto"/>
            <w:vAlign w:val="center"/>
          </w:tcPr>
          <w:p w14:paraId="7D24F587" w14:textId="77777777" w:rsidR="00822CA8" w:rsidRPr="001D386E" w:rsidRDefault="00822CA8" w:rsidP="00F50483">
            <w:pPr>
              <w:pStyle w:val="TAC"/>
              <w:rPr>
                <w:rFonts w:eastAsia="MS Mincho"/>
              </w:rPr>
            </w:pPr>
            <w:r w:rsidRPr="001D386E">
              <w:rPr>
                <w:lang w:eastAsia="zh-CN"/>
              </w:rPr>
              <w:t>-91.1</w:t>
            </w:r>
          </w:p>
        </w:tc>
        <w:tc>
          <w:tcPr>
            <w:tcW w:w="490" w:type="pct"/>
            <w:shd w:val="clear" w:color="auto" w:fill="auto"/>
            <w:vAlign w:val="center"/>
          </w:tcPr>
          <w:p w14:paraId="0DEC2552" w14:textId="77777777" w:rsidR="00822CA8" w:rsidRPr="001D386E" w:rsidRDefault="00822CA8" w:rsidP="00F50483">
            <w:pPr>
              <w:pStyle w:val="TAC"/>
              <w:rPr>
                <w:rFonts w:eastAsia="MS Mincho" w:cs="Arial"/>
              </w:rPr>
            </w:pPr>
            <w:r w:rsidRPr="001D386E">
              <w:rPr>
                <w:rFonts w:eastAsia="MS Mincho" w:cs="Arial"/>
              </w:rPr>
              <w:t>FDD</w:t>
            </w:r>
          </w:p>
        </w:tc>
      </w:tr>
      <w:tr w:rsidR="00822CA8" w:rsidRPr="001D386E" w14:paraId="6B7DEB60" w14:textId="77777777" w:rsidTr="00F50483">
        <w:trPr>
          <w:trHeight w:val="191"/>
        </w:trPr>
        <w:tc>
          <w:tcPr>
            <w:tcW w:w="1078" w:type="pct"/>
            <w:shd w:val="clear" w:color="auto" w:fill="auto"/>
            <w:vAlign w:val="center"/>
          </w:tcPr>
          <w:p w14:paraId="0AA3AAAC" w14:textId="77777777" w:rsidR="00822CA8" w:rsidRPr="001D386E" w:rsidRDefault="00822CA8" w:rsidP="00F50483">
            <w:pPr>
              <w:pStyle w:val="TAC"/>
              <w:rPr>
                <w:rFonts w:eastAsia="MS Mincho"/>
              </w:rPr>
            </w:pPr>
            <w:r w:rsidRPr="001D386E">
              <w:t>CA_2A-4A-71A</w:t>
            </w:r>
            <w:r w:rsidRPr="001D386E">
              <w:rPr>
                <w:rFonts w:hint="eastAsia"/>
                <w:vertAlign w:val="superscript"/>
                <w:lang w:eastAsia="zh-CN"/>
              </w:rPr>
              <w:t>3</w:t>
            </w:r>
            <w:r w:rsidRPr="001D386E">
              <w:rPr>
                <w:vertAlign w:val="superscript"/>
                <w:lang w:eastAsia="zh-CN"/>
              </w:rPr>
              <w:t>7</w:t>
            </w:r>
            <w:r w:rsidRPr="001D386E">
              <w:t>, CA_2A-2A-4A-71A</w:t>
            </w:r>
            <w:r w:rsidRPr="001D386E">
              <w:rPr>
                <w:vertAlign w:val="superscript"/>
                <w:lang w:eastAsia="zh-CN"/>
              </w:rPr>
              <w:t>37</w:t>
            </w:r>
          </w:p>
        </w:tc>
        <w:tc>
          <w:tcPr>
            <w:tcW w:w="518" w:type="pct"/>
            <w:shd w:val="clear" w:color="auto" w:fill="auto"/>
            <w:vAlign w:val="center"/>
          </w:tcPr>
          <w:p w14:paraId="43D72CAD" w14:textId="77777777" w:rsidR="00822CA8" w:rsidRPr="001D386E" w:rsidRDefault="00822CA8" w:rsidP="00F50483">
            <w:pPr>
              <w:pStyle w:val="TAC"/>
              <w:rPr>
                <w:rFonts w:eastAsia="MS Mincho"/>
              </w:rPr>
            </w:pPr>
            <w:r w:rsidRPr="001D386E">
              <w:rPr>
                <w:rFonts w:hint="eastAsia"/>
                <w:lang w:eastAsia="zh-CN"/>
              </w:rPr>
              <w:t>2</w:t>
            </w:r>
          </w:p>
        </w:tc>
        <w:tc>
          <w:tcPr>
            <w:tcW w:w="517" w:type="pct"/>
            <w:shd w:val="clear" w:color="auto" w:fill="auto"/>
            <w:vAlign w:val="center"/>
          </w:tcPr>
          <w:p w14:paraId="30D9B86C" w14:textId="77777777" w:rsidR="00822CA8" w:rsidRPr="001D386E" w:rsidRDefault="00822CA8" w:rsidP="00F50483">
            <w:pPr>
              <w:pStyle w:val="TAC"/>
              <w:rPr>
                <w:rFonts w:eastAsia="MS Mincho"/>
              </w:rPr>
            </w:pPr>
          </w:p>
        </w:tc>
        <w:tc>
          <w:tcPr>
            <w:tcW w:w="445" w:type="pct"/>
            <w:shd w:val="clear" w:color="auto" w:fill="auto"/>
            <w:vAlign w:val="center"/>
          </w:tcPr>
          <w:p w14:paraId="2B84DD54" w14:textId="77777777" w:rsidR="00822CA8" w:rsidRPr="001D386E" w:rsidRDefault="00822CA8" w:rsidP="00F50483">
            <w:pPr>
              <w:pStyle w:val="TAC"/>
              <w:rPr>
                <w:rFonts w:eastAsia="MS Mincho"/>
              </w:rPr>
            </w:pPr>
          </w:p>
        </w:tc>
        <w:tc>
          <w:tcPr>
            <w:tcW w:w="467" w:type="pct"/>
            <w:shd w:val="clear" w:color="auto" w:fill="auto"/>
            <w:vAlign w:val="center"/>
          </w:tcPr>
          <w:p w14:paraId="232BAE0B" w14:textId="77777777" w:rsidR="00822CA8" w:rsidRPr="001D386E" w:rsidRDefault="00822CA8" w:rsidP="00F50483">
            <w:pPr>
              <w:pStyle w:val="TAC"/>
              <w:rPr>
                <w:rFonts w:eastAsia="MS Mincho"/>
              </w:rPr>
            </w:pPr>
            <w:r w:rsidRPr="001D386E">
              <w:rPr>
                <w:lang w:eastAsia="zh-CN"/>
              </w:rPr>
              <w:t>-96.5</w:t>
            </w:r>
          </w:p>
        </w:tc>
        <w:tc>
          <w:tcPr>
            <w:tcW w:w="495" w:type="pct"/>
            <w:shd w:val="clear" w:color="auto" w:fill="auto"/>
            <w:vAlign w:val="center"/>
          </w:tcPr>
          <w:p w14:paraId="5DC09D42" w14:textId="77777777" w:rsidR="00822CA8" w:rsidRPr="001D386E" w:rsidRDefault="00822CA8" w:rsidP="00F50483">
            <w:pPr>
              <w:pStyle w:val="TAC"/>
              <w:rPr>
                <w:rFonts w:eastAsia="MS Mincho"/>
              </w:rPr>
            </w:pPr>
            <w:r w:rsidRPr="001D386E">
              <w:rPr>
                <w:lang w:eastAsia="zh-CN"/>
              </w:rPr>
              <w:t>-93.7</w:t>
            </w:r>
          </w:p>
        </w:tc>
        <w:tc>
          <w:tcPr>
            <w:tcW w:w="495" w:type="pct"/>
            <w:shd w:val="clear" w:color="auto" w:fill="auto"/>
            <w:vAlign w:val="center"/>
          </w:tcPr>
          <w:p w14:paraId="415DCED5" w14:textId="77777777" w:rsidR="00822CA8" w:rsidRPr="001D386E" w:rsidRDefault="00822CA8" w:rsidP="00F50483">
            <w:pPr>
              <w:pStyle w:val="TAC"/>
              <w:rPr>
                <w:rFonts w:eastAsia="MS Mincho"/>
              </w:rPr>
            </w:pPr>
            <w:r w:rsidRPr="001D386E">
              <w:rPr>
                <w:lang w:eastAsia="zh-CN"/>
              </w:rPr>
              <w:t>-92.2</w:t>
            </w:r>
          </w:p>
        </w:tc>
        <w:tc>
          <w:tcPr>
            <w:tcW w:w="495" w:type="pct"/>
            <w:shd w:val="clear" w:color="auto" w:fill="auto"/>
            <w:vAlign w:val="center"/>
          </w:tcPr>
          <w:p w14:paraId="46D4A3C2" w14:textId="77777777" w:rsidR="00822CA8" w:rsidRPr="001D386E" w:rsidRDefault="00822CA8" w:rsidP="00F50483">
            <w:pPr>
              <w:pStyle w:val="TAC"/>
              <w:rPr>
                <w:rFonts w:eastAsia="MS Mincho"/>
              </w:rPr>
            </w:pPr>
            <w:r w:rsidRPr="001D386E">
              <w:rPr>
                <w:lang w:eastAsia="zh-CN"/>
              </w:rPr>
              <w:t>-91.1</w:t>
            </w:r>
          </w:p>
        </w:tc>
        <w:tc>
          <w:tcPr>
            <w:tcW w:w="490" w:type="pct"/>
            <w:shd w:val="clear" w:color="auto" w:fill="auto"/>
            <w:vAlign w:val="center"/>
          </w:tcPr>
          <w:p w14:paraId="669B3645" w14:textId="77777777" w:rsidR="00822CA8" w:rsidRPr="001D386E" w:rsidRDefault="00822CA8" w:rsidP="00F50483">
            <w:pPr>
              <w:pStyle w:val="TAC"/>
              <w:rPr>
                <w:rFonts w:eastAsia="MS Mincho" w:cs="Arial"/>
              </w:rPr>
            </w:pPr>
            <w:r w:rsidRPr="001D386E">
              <w:rPr>
                <w:rFonts w:eastAsia="MS Mincho" w:cs="Arial"/>
              </w:rPr>
              <w:t>FDD</w:t>
            </w:r>
          </w:p>
        </w:tc>
      </w:tr>
      <w:tr w:rsidR="00822CA8" w:rsidRPr="001D386E" w14:paraId="74C7C237" w14:textId="77777777" w:rsidTr="00F50483">
        <w:trPr>
          <w:trHeight w:val="191"/>
        </w:trPr>
        <w:tc>
          <w:tcPr>
            <w:tcW w:w="1078" w:type="pct"/>
            <w:shd w:val="clear" w:color="auto" w:fill="auto"/>
            <w:vAlign w:val="center"/>
          </w:tcPr>
          <w:p w14:paraId="58BBBACF" w14:textId="77777777" w:rsidR="00822CA8" w:rsidRPr="001D386E" w:rsidRDefault="00822CA8" w:rsidP="00F50483">
            <w:pPr>
              <w:pStyle w:val="TAC"/>
              <w:rPr>
                <w:rFonts w:eastAsia="MS Mincho"/>
              </w:rPr>
            </w:pPr>
            <w:r w:rsidRPr="001D386E">
              <w:rPr>
                <w:rFonts w:eastAsia="MS Mincho"/>
                <w:kern w:val="24"/>
                <w:szCs w:val="18"/>
              </w:rPr>
              <w:t>CA_2A-4A-71A</w:t>
            </w:r>
            <w:r w:rsidRPr="001D386E">
              <w:rPr>
                <w:rFonts w:eastAsia="MS Mincho"/>
                <w:kern w:val="24"/>
                <w:szCs w:val="18"/>
                <w:vertAlign w:val="superscript"/>
              </w:rPr>
              <w:t>15,16</w:t>
            </w:r>
            <w:r w:rsidRPr="001D386E">
              <w:rPr>
                <w:rFonts w:eastAsia="MS Mincho"/>
                <w:kern w:val="24"/>
                <w:szCs w:val="18"/>
              </w:rPr>
              <w:t>, CA_2A-2A-4A-71A</w:t>
            </w:r>
            <w:r w:rsidRPr="001D386E">
              <w:rPr>
                <w:rFonts w:eastAsia="MS Mincho"/>
                <w:kern w:val="24"/>
                <w:szCs w:val="18"/>
                <w:vertAlign w:val="superscript"/>
              </w:rPr>
              <w:t>15,16</w:t>
            </w:r>
          </w:p>
        </w:tc>
        <w:tc>
          <w:tcPr>
            <w:tcW w:w="518" w:type="pct"/>
            <w:shd w:val="clear" w:color="auto" w:fill="auto"/>
            <w:vAlign w:val="center"/>
          </w:tcPr>
          <w:p w14:paraId="34FA77A2" w14:textId="77777777" w:rsidR="00822CA8" w:rsidRPr="001D386E" w:rsidRDefault="00822CA8" w:rsidP="00F50483">
            <w:pPr>
              <w:pStyle w:val="TAC"/>
              <w:rPr>
                <w:rFonts w:eastAsia="MS Mincho"/>
              </w:rPr>
            </w:pPr>
            <w:r w:rsidRPr="001D386E">
              <w:rPr>
                <w:kern w:val="24"/>
              </w:rPr>
              <w:t>71</w:t>
            </w:r>
          </w:p>
        </w:tc>
        <w:tc>
          <w:tcPr>
            <w:tcW w:w="517" w:type="pct"/>
            <w:shd w:val="clear" w:color="auto" w:fill="auto"/>
            <w:vAlign w:val="center"/>
          </w:tcPr>
          <w:p w14:paraId="07CC52ED" w14:textId="77777777" w:rsidR="00822CA8" w:rsidRPr="001D386E" w:rsidRDefault="00822CA8" w:rsidP="00F50483">
            <w:pPr>
              <w:pStyle w:val="TAC"/>
              <w:rPr>
                <w:rFonts w:eastAsia="MS Mincho"/>
              </w:rPr>
            </w:pPr>
          </w:p>
        </w:tc>
        <w:tc>
          <w:tcPr>
            <w:tcW w:w="445" w:type="pct"/>
            <w:shd w:val="clear" w:color="auto" w:fill="auto"/>
            <w:vAlign w:val="center"/>
          </w:tcPr>
          <w:p w14:paraId="4496161B" w14:textId="77777777" w:rsidR="00822CA8" w:rsidRPr="001D386E" w:rsidRDefault="00822CA8" w:rsidP="00F50483">
            <w:pPr>
              <w:pStyle w:val="TAC"/>
              <w:rPr>
                <w:rFonts w:eastAsia="MS Mincho"/>
              </w:rPr>
            </w:pPr>
          </w:p>
        </w:tc>
        <w:tc>
          <w:tcPr>
            <w:tcW w:w="467" w:type="pct"/>
            <w:shd w:val="clear" w:color="auto" w:fill="auto"/>
            <w:vAlign w:val="center"/>
          </w:tcPr>
          <w:p w14:paraId="4CDAD2A3" w14:textId="77777777" w:rsidR="00822CA8" w:rsidRPr="001D386E" w:rsidRDefault="00822CA8" w:rsidP="00F50483">
            <w:pPr>
              <w:pStyle w:val="TAC"/>
              <w:rPr>
                <w:rFonts w:eastAsia="MS Mincho"/>
              </w:rPr>
            </w:pPr>
            <w:r w:rsidRPr="001D386E">
              <w:rPr>
                <w:kern w:val="24"/>
              </w:rPr>
              <w:t>-70.4</w:t>
            </w:r>
          </w:p>
        </w:tc>
        <w:tc>
          <w:tcPr>
            <w:tcW w:w="495" w:type="pct"/>
            <w:shd w:val="clear" w:color="auto" w:fill="auto"/>
            <w:vAlign w:val="center"/>
          </w:tcPr>
          <w:p w14:paraId="01CFA656" w14:textId="77777777" w:rsidR="00822CA8" w:rsidRPr="001D386E" w:rsidRDefault="00822CA8" w:rsidP="00F50483">
            <w:pPr>
              <w:pStyle w:val="TAC"/>
              <w:rPr>
                <w:rFonts w:eastAsia="MS Mincho"/>
              </w:rPr>
            </w:pPr>
            <w:r w:rsidRPr="001D386E">
              <w:rPr>
                <w:kern w:val="24"/>
              </w:rPr>
              <w:t>-70.4</w:t>
            </w:r>
          </w:p>
        </w:tc>
        <w:tc>
          <w:tcPr>
            <w:tcW w:w="495" w:type="pct"/>
            <w:shd w:val="clear" w:color="auto" w:fill="auto"/>
            <w:vAlign w:val="center"/>
          </w:tcPr>
          <w:p w14:paraId="162CF308" w14:textId="77777777" w:rsidR="00822CA8" w:rsidRPr="001D386E" w:rsidRDefault="00822CA8" w:rsidP="00F50483">
            <w:pPr>
              <w:pStyle w:val="TAC"/>
              <w:rPr>
                <w:rFonts w:eastAsia="MS Mincho"/>
              </w:rPr>
            </w:pPr>
            <w:r w:rsidRPr="001D386E">
              <w:rPr>
                <w:kern w:val="24"/>
              </w:rPr>
              <w:t>-70.4</w:t>
            </w:r>
          </w:p>
        </w:tc>
        <w:tc>
          <w:tcPr>
            <w:tcW w:w="495" w:type="pct"/>
            <w:shd w:val="clear" w:color="auto" w:fill="auto"/>
            <w:vAlign w:val="center"/>
          </w:tcPr>
          <w:p w14:paraId="55743FD1" w14:textId="77777777" w:rsidR="00822CA8" w:rsidRPr="001D386E" w:rsidRDefault="00822CA8" w:rsidP="00F50483">
            <w:pPr>
              <w:pStyle w:val="TAC"/>
              <w:rPr>
                <w:rFonts w:eastAsia="MS Mincho"/>
              </w:rPr>
            </w:pPr>
            <w:r w:rsidRPr="001D386E">
              <w:rPr>
                <w:kern w:val="24"/>
              </w:rPr>
              <w:t>-70.4</w:t>
            </w:r>
          </w:p>
        </w:tc>
        <w:tc>
          <w:tcPr>
            <w:tcW w:w="490" w:type="pct"/>
            <w:shd w:val="clear" w:color="auto" w:fill="auto"/>
            <w:vAlign w:val="center"/>
          </w:tcPr>
          <w:p w14:paraId="67C11176" w14:textId="77777777" w:rsidR="00822CA8" w:rsidRPr="001D386E" w:rsidRDefault="00822CA8" w:rsidP="00F50483">
            <w:pPr>
              <w:pStyle w:val="TAC"/>
              <w:rPr>
                <w:rFonts w:eastAsia="MS Mincho" w:cs="Arial"/>
              </w:rPr>
            </w:pPr>
            <w:r w:rsidRPr="001D386E">
              <w:rPr>
                <w:rFonts w:eastAsia="MS Mincho" w:cs="Arial"/>
              </w:rPr>
              <w:t>FDD</w:t>
            </w:r>
          </w:p>
        </w:tc>
      </w:tr>
      <w:tr w:rsidR="00822CA8" w:rsidRPr="001D386E" w14:paraId="116B4DD7" w14:textId="77777777" w:rsidTr="00F50483">
        <w:trPr>
          <w:trHeight w:val="191"/>
        </w:trPr>
        <w:tc>
          <w:tcPr>
            <w:tcW w:w="1078" w:type="pct"/>
            <w:shd w:val="clear" w:color="auto" w:fill="auto"/>
            <w:vAlign w:val="center"/>
          </w:tcPr>
          <w:p w14:paraId="2E72BCD4" w14:textId="77777777" w:rsidR="00822CA8" w:rsidRPr="001D386E" w:rsidRDefault="00822CA8" w:rsidP="00F50483">
            <w:pPr>
              <w:pStyle w:val="TAC"/>
              <w:rPr>
                <w:rFonts w:eastAsia="MS Mincho" w:cs="Arial"/>
              </w:rPr>
            </w:pPr>
            <w:r w:rsidRPr="001D386E">
              <w:rPr>
                <w:rFonts w:eastAsia="MS Mincho" w:cs="Arial"/>
              </w:rPr>
              <w:t>CA_2A-4A-5A-12A</w:t>
            </w:r>
            <w:r w:rsidRPr="001D386E">
              <w:rPr>
                <w:rFonts w:eastAsia="MS Mincho" w:cs="Arial"/>
                <w:vertAlign w:val="superscript"/>
              </w:rPr>
              <w:t>5,6</w:t>
            </w:r>
          </w:p>
        </w:tc>
        <w:tc>
          <w:tcPr>
            <w:tcW w:w="518" w:type="pct"/>
            <w:shd w:val="clear" w:color="auto" w:fill="auto"/>
            <w:vAlign w:val="center"/>
          </w:tcPr>
          <w:p w14:paraId="02C2ECCF" w14:textId="77777777" w:rsidR="00822CA8" w:rsidRPr="001D386E" w:rsidRDefault="00822CA8" w:rsidP="00F50483">
            <w:pPr>
              <w:pStyle w:val="TAC"/>
              <w:rPr>
                <w:rFonts w:eastAsia="MS Mincho" w:cs="Arial"/>
              </w:rPr>
            </w:pPr>
            <w:r w:rsidRPr="001D386E">
              <w:rPr>
                <w:rFonts w:cs="Arial"/>
                <w:lang w:eastAsia="zh-CN"/>
              </w:rPr>
              <w:t>4</w:t>
            </w:r>
            <w:r w:rsidRPr="001D386E">
              <w:rPr>
                <w:rFonts w:eastAsia="MS Mincho" w:cs="Arial"/>
                <w:vertAlign w:val="superscript"/>
              </w:rPr>
              <w:t>33</w:t>
            </w:r>
          </w:p>
        </w:tc>
        <w:tc>
          <w:tcPr>
            <w:tcW w:w="517" w:type="pct"/>
            <w:shd w:val="clear" w:color="auto" w:fill="auto"/>
            <w:vAlign w:val="center"/>
          </w:tcPr>
          <w:p w14:paraId="0B0361DF" w14:textId="77777777" w:rsidR="00822CA8" w:rsidRPr="001D386E" w:rsidRDefault="00822CA8" w:rsidP="00F50483">
            <w:pPr>
              <w:pStyle w:val="TAC"/>
              <w:rPr>
                <w:rFonts w:eastAsia="MS Mincho" w:cs="Arial"/>
              </w:rPr>
            </w:pPr>
          </w:p>
        </w:tc>
        <w:tc>
          <w:tcPr>
            <w:tcW w:w="445" w:type="pct"/>
            <w:shd w:val="clear" w:color="auto" w:fill="auto"/>
            <w:vAlign w:val="center"/>
          </w:tcPr>
          <w:p w14:paraId="1BCE62FC" w14:textId="77777777" w:rsidR="00822CA8" w:rsidRPr="001D386E" w:rsidRDefault="00822CA8" w:rsidP="00F50483">
            <w:pPr>
              <w:pStyle w:val="TAC"/>
              <w:rPr>
                <w:rFonts w:eastAsia="MS Mincho" w:cs="Arial"/>
              </w:rPr>
            </w:pPr>
          </w:p>
        </w:tc>
        <w:tc>
          <w:tcPr>
            <w:tcW w:w="467" w:type="pct"/>
            <w:shd w:val="clear" w:color="auto" w:fill="auto"/>
            <w:vAlign w:val="center"/>
          </w:tcPr>
          <w:p w14:paraId="57B82624" w14:textId="77777777" w:rsidR="00822CA8" w:rsidRPr="001D386E" w:rsidRDefault="00822CA8" w:rsidP="00F50483">
            <w:pPr>
              <w:pStyle w:val="TAC"/>
              <w:rPr>
                <w:rFonts w:eastAsia="MS Mincho" w:cs="Arial"/>
              </w:rPr>
            </w:pPr>
            <w:r w:rsidRPr="001D386E">
              <w:rPr>
                <w:rFonts w:eastAsia="MS Mincho" w:cs="Arial"/>
              </w:rPr>
              <w:t>-90</w:t>
            </w:r>
          </w:p>
        </w:tc>
        <w:tc>
          <w:tcPr>
            <w:tcW w:w="495" w:type="pct"/>
            <w:shd w:val="clear" w:color="auto" w:fill="auto"/>
            <w:vAlign w:val="center"/>
          </w:tcPr>
          <w:p w14:paraId="4E9C2468" w14:textId="77777777" w:rsidR="00822CA8" w:rsidRPr="001D386E" w:rsidRDefault="00822CA8" w:rsidP="00F50483">
            <w:pPr>
              <w:pStyle w:val="TAC"/>
              <w:rPr>
                <w:rFonts w:eastAsia="MS Mincho" w:cs="Arial"/>
              </w:rPr>
            </w:pPr>
            <w:r w:rsidRPr="001D386E">
              <w:rPr>
                <w:rFonts w:eastAsia="MS Mincho" w:cs="Arial"/>
              </w:rPr>
              <w:t>-89.5</w:t>
            </w:r>
          </w:p>
        </w:tc>
        <w:tc>
          <w:tcPr>
            <w:tcW w:w="495" w:type="pct"/>
            <w:shd w:val="clear" w:color="auto" w:fill="auto"/>
            <w:vAlign w:val="center"/>
          </w:tcPr>
          <w:p w14:paraId="572D8C89" w14:textId="77777777" w:rsidR="00822CA8" w:rsidRPr="001D386E" w:rsidRDefault="00822CA8" w:rsidP="00F50483">
            <w:pPr>
              <w:pStyle w:val="TAC"/>
              <w:rPr>
                <w:rFonts w:eastAsia="MS Mincho" w:cs="Arial"/>
              </w:rPr>
            </w:pPr>
            <w:r w:rsidRPr="001D386E">
              <w:rPr>
                <w:rFonts w:eastAsia="MS Mincho" w:cs="Arial"/>
              </w:rPr>
              <w:t>-89</w:t>
            </w:r>
          </w:p>
        </w:tc>
        <w:tc>
          <w:tcPr>
            <w:tcW w:w="495" w:type="pct"/>
            <w:shd w:val="clear" w:color="auto" w:fill="auto"/>
            <w:vAlign w:val="center"/>
          </w:tcPr>
          <w:p w14:paraId="09754D0C" w14:textId="77777777" w:rsidR="00822CA8" w:rsidRPr="001D386E" w:rsidRDefault="00822CA8" w:rsidP="00F50483">
            <w:pPr>
              <w:pStyle w:val="TAC"/>
              <w:rPr>
                <w:rFonts w:eastAsia="MS Mincho" w:cs="Arial"/>
              </w:rPr>
            </w:pPr>
            <w:r w:rsidRPr="001D386E">
              <w:rPr>
                <w:rFonts w:eastAsia="MS Mincho" w:cs="Arial"/>
              </w:rPr>
              <w:t>-88.5</w:t>
            </w:r>
          </w:p>
        </w:tc>
        <w:tc>
          <w:tcPr>
            <w:tcW w:w="490" w:type="pct"/>
            <w:shd w:val="clear" w:color="auto" w:fill="auto"/>
            <w:vAlign w:val="center"/>
          </w:tcPr>
          <w:p w14:paraId="741980B3" w14:textId="77777777" w:rsidR="00822CA8" w:rsidRPr="001D386E" w:rsidRDefault="00822CA8" w:rsidP="00F50483">
            <w:pPr>
              <w:pStyle w:val="TAC"/>
              <w:rPr>
                <w:rFonts w:eastAsia="MS Mincho" w:cs="Arial"/>
              </w:rPr>
            </w:pPr>
            <w:r w:rsidRPr="001D386E">
              <w:rPr>
                <w:rFonts w:cs="Arial"/>
              </w:rPr>
              <w:t>FDD</w:t>
            </w:r>
          </w:p>
        </w:tc>
      </w:tr>
      <w:tr w:rsidR="00822CA8" w:rsidRPr="001D386E" w14:paraId="6EBDC727" w14:textId="77777777" w:rsidTr="00F50483">
        <w:trPr>
          <w:trHeight w:val="255"/>
        </w:trPr>
        <w:tc>
          <w:tcPr>
            <w:tcW w:w="1078" w:type="pct"/>
            <w:shd w:val="clear" w:color="auto" w:fill="auto"/>
            <w:vAlign w:val="center"/>
          </w:tcPr>
          <w:p w14:paraId="5C95D97E" w14:textId="77777777" w:rsidR="00822CA8" w:rsidRPr="001D386E" w:rsidRDefault="00822CA8" w:rsidP="00F50483">
            <w:pPr>
              <w:pStyle w:val="TAC"/>
              <w:rPr>
                <w:rFonts w:cs="Arial"/>
              </w:rPr>
            </w:pPr>
            <w:r w:rsidRPr="001D386E">
              <w:rPr>
                <w:rFonts w:cs="Arial"/>
              </w:rPr>
              <w:t>CA_</w:t>
            </w:r>
            <w:r w:rsidRPr="001D386E">
              <w:rPr>
                <w:rFonts w:cs="Arial" w:hint="eastAsia"/>
                <w:lang w:eastAsia="zh-CN"/>
              </w:rPr>
              <w:t>2A-4</w:t>
            </w:r>
            <w:r w:rsidRPr="001D386E">
              <w:rPr>
                <w:rFonts w:cs="Arial"/>
              </w:rPr>
              <w:t>A-7A-</w:t>
            </w:r>
            <w:r w:rsidRPr="001D386E">
              <w:rPr>
                <w:rFonts w:cs="Arial" w:hint="eastAsia"/>
                <w:lang w:eastAsia="zh-CN"/>
              </w:rPr>
              <w:t>12</w:t>
            </w:r>
            <w:r w:rsidRPr="001D386E">
              <w:rPr>
                <w:rFonts w:cs="Arial"/>
              </w:rPr>
              <w:t>A</w:t>
            </w:r>
            <w:r w:rsidRPr="001D386E">
              <w:rPr>
                <w:rFonts w:cs="Arial"/>
                <w:vertAlign w:val="superscript"/>
              </w:rPr>
              <w:t>5,6</w:t>
            </w:r>
          </w:p>
        </w:tc>
        <w:tc>
          <w:tcPr>
            <w:tcW w:w="518" w:type="pct"/>
            <w:shd w:val="clear" w:color="auto" w:fill="auto"/>
            <w:vAlign w:val="center"/>
          </w:tcPr>
          <w:p w14:paraId="7BC58CF0" w14:textId="77777777" w:rsidR="00822CA8" w:rsidRPr="001D386E" w:rsidRDefault="00822CA8" w:rsidP="00F50483">
            <w:pPr>
              <w:pStyle w:val="TAC"/>
              <w:rPr>
                <w:rFonts w:cs="Arial"/>
                <w:lang w:eastAsia="zh-CN"/>
              </w:rPr>
            </w:pPr>
            <w:r w:rsidRPr="001D386E">
              <w:rPr>
                <w:rFonts w:cs="Arial" w:hint="eastAsia"/>
                <w:lang w:eastAsia="zh-CN"/>
              </w:rPr>
              <w:t>4</w:t>
            </w:r>
            <w:r w:rsidRPr="001D386E">
              <w:rPr>
                <w:rFonts w:eastAsia="MS Mincho" w:cs="Arial"/>
                <w:vertAlign w:val="superscript"/>
              </w:rPr>
              <w:t>33</w:t>
            </w:r>
          </w:p>
        </w:tc>
        <w:tc>
          <w:tcPr>
            <w:tcW w:w="517" w:type="pct"/>
            <w:shd w:val="clear" w:color="auto" w:fill="auto"/>
            <w:vAlign w:val="center"/>
          </w:tcPr>
          <w:p w14:paraId="64BCCF0B" w14:textId="77777777" w:rsidR="00822CA8" w:rsidRPr="001D386E" w:rsidRDefault="00822CA8" w:rsidP="00F50483">
            <w:pPr>
              <w:pStyle w:val="TAC"/>
              <w:rPr>
                <w:rFonts w:cs="Arial"/>
              </w:rPr>
            </w:pPr>
          </w:p>
        </w:tc>
        <w:tc>
          <w:tcPr>
            <w:tcW w:w="445" w:type="pct"/>
            <w:shd w:val="clear" w:color="auto" w:fill="auto"/>
            <w:vAlign w:val="center"/>
          </w:tcPr>
          <w:p w14:paraId="3A5FBC94" w14:textId="77777777" w:rsidR="00822CA8" w:rsidRPr="001D386E" w:rsidRDefault="00822CA8" w:rsidP="00F50483">
            <w:pPr>
              <w:pStyle w:val="TAC"/>
              <w:rPr>
                <w:rFonts w:cs="Arial"/>
              </w:rPr>
            </w:pPr>
          </w:p>
        </w:tc>
        <w:tc>
          <w:tcPr>
            <w:tcW w:w="467" w:type="pct"/>
            <w:shd w:val="clear" w:color="auto" w:fill="auto"/>
            <w:vAlign w:val="center"/>
          </w:tcPr>
          <w:p w14:paraId="05D23C9B" w14:textId="77777777" w:rsidR="00822CA8" w:rsidRPr="001D386E" w:rsidRDefault="00822CA8" w:rsidP="00F50483">
            <w:pPr>
              <w:pStyle w:val="TAC"/>
              <w:rPr>
                <w:rFonts w:cs="Arial"/>
              </w:rPr>
            </w:pPr>
            <w:r w:rsidRPr="001D386E">
              <w:rPr>
                <w:rFonts w:cs="Arial"/>
              </w:rPr>
              <w:t>-90</w:t>
            </w:r>
          </w:p>
        </w:tc>
        <w:tc>
          <w:tcPr>
            <w:tcW w:w="495" w:type="pct"/>
            <w:shd w:val="clear" w:color="auto" w:fill="auto"/>
            <w:vAlign w:val="center"/>
          </w:tcPr>
          <w:p w14:paraId="6D6BBAAE" w14:textId="77777777" w:rsidR="00822CA8" w:rsidRPr="001D386E" w:rsidRDefault="00822CA8" w:rsidP="00F50483">
            <w:pPr>
              <w:pStyle w:val="TAC"/>
              <w:rPr>
                <w:rFonts w:cs="Arial"/>
              </w:rPr>
            </w:pPr>
            <w:r w:rsidRPr="001D386E">
              <w:rPr>
                <w:rFonts w:cs="Arial"/>
              </w:rPr>
              <w:t>-89.5</w:t>
            </w:r>
          </w:p>
        </w:tc>
        <w:tc>
          <w:tcPr>
            <w:tcW w:w="495" w:type="pct"/>
            <w:shd w:val="clear" w:color="auto" w:fill="auto"/>
            <w:vAlign w:val="center"/>
          </w:tcPr>
          <w:p w14:paraId="58E5A423" w14:textId="77777777" w:rsidR="00822CA8" w:rsidRPr="001D386E" w:rsidRDefault="00822CA8" w:rsidP="00F50483">
            <w:pPr>
              <w:pStyle w:val="TAC"/>
              <w:rPr>
                <w:rFonts w:cs="Arial"/>
              </w:rPr>
            </w:pPr>
            <w:r w:rsidRPr="001D386E">
              <w:rPr>
                <w:rFonts w:cs="Arial"/>
              </w:rPr>
              <w:t>-89</w:t>
            </w:r>
          </w:p>
        </w:tc>
        <w:tc>
          <w:tcPr>
            <w:tcW w:w="495" w:type="pct"/>
            <w:shd w:val="clear" w:color="auto" w:fill="auto"/>
            <w:vAlign w:val="center"/>
          </w:tcPr>
          <w:p w14:paraId="7CD6C786" w14:textId="77777777" w:rsidR="00822CA8" w:rsidRPr="001D386E" w:rsidRDefault="00822CA8" w:rsidP="00F50483">
            <w:pPr>
              <w:pStyle w:val="TAC"/>
              <w:rPr>
                <w:rFonts w:cs="Arial"/>
              </w:rPr>
            </w:pPr>
            <w:r w:rsidRPr="001D386E">
              <w:rPr>
                <w:rFonts w:cs="Arial"/>
              </w:rPr>
              <w:t>-88.5</w:t>
            </w:r>
          </w:p>
        </w:tc>
        <w:tc>
          <w:tcPr>
            <w:tcW w:w="490" w:type="pct"/>
            <w:shd w:val="clear" w:color="auto" w:fill="auto"/>
            <w:vAlign w:val="center"/>
          </w:tcPr>
          <w:p w14:paraId="56B166B3" w14:textId="77777777" w:rsidR="00822CA8" w:rsidRPr="001D386E" w:rsidRDefault="00822CA8" w:rsidP="00F50483">
            <w:pPr>
              <w:pStyle w:val="TAC"/>
              <w:rPr>
                <w:rFonts w:cs="Arial"/>
              </w:rPr>
            </w:pPr>
            <w:r w:rsidRPr="001D386E">
              <w:rPr>
                <w:rFonts w:cs="Arial"/>
              </w:rPr>
              <w:t>FDD</w:t>
            </w:r>
          </w:p>
        </w:tc>
      </w:tr>
      <w:tr w:rsidR="00822CA8" w:rsidRPr="001D386E" w14:paraId="221C4E90" w14:textId="77777777" w:rsidTr="00F50483">
        <w:trPr>
          <w:trHeight w:val="255"/>
        </w:trPr>
        <w:tc>
          <w:tcPr>
            <w:tcW w:w="1078" w:type="pct"/>
            <w:shd w:val="clear" w:color="auto" w:fill="auto"/>
            <w:vAlign w:val="center"/>
          </w:tcPr>
          <w:p w14:paraId="018E131D" w14:textId="77777777" w:rsidR="00822CA8" w:rsidRPr="001D386E" w:rsidRDefault="00822CA8" w:rsidP="00F50483">
            <w:pPr>
              <w:pStyle w:val="TAC"/>
              <w:rPr>
                <w:rFonts w:cs="Arial"/>
              </w:rPr>
            </w:pPr>
            <w:r w:rsidRPr="001D386E">
              <w:rPr>
                <w:rFonts w:eastAsia="MS Mincho" w:cs="Arial"/>
              </w:rPr>
              <w:t>CA_2A-4A-12A-30A</w:t>
            </w:r>
            <w:r w:rsidRPr="001D386E">
              <w:rPr>
                <w:rFonts w:eastAsia="MS Mincho" w:cs="Arial"/>
                <w:vertAlign w:val="superscript"/>
              </w:rPr>
              <w:t>5,6</w:t>
            </w:r>
          </w:p>
        </w:tc>
        <w:tc>
          <w:tcPr>
            <w:tcW w:w="518" w:type="pct"/>
            <w:shd w:val="clear" w:color="auto" w:fill="auto"/>
            <w:vAlign w:val="center"/>
          </w:tcPr>
          <w:p w14:paraId="42800166" w14:textId="77777777" w:rsidR="00822CA8" w:rsidRPr="001D386E" w:rsidRDefault="00822CA8" w:rsidP="00F50483">
            <w:pPr>
              <w:pStyle w:val="TAC"/>
              <w:rPr>
                <w:rFonts w:cs="Arial"/>
                <w:lang w:eastAsia="zh-CN"/>
              </w:rPr>
            </w:pPr>
            <w:r w:rsidRPr="001D386E">
              <w:rPr>
                <w:rFonts w:eastAsia="MS Mincho" w:cs="Arial"/>
              </w:rPr>
              <w:t>4</w:t>
            </w:r>
            <w:r w:rsidRPr="001D386E">
              <w:rPr>
                <w:rFonts w:eastAsia="MS Mincho" w:cs="Arial"/>
                <w:vertAlign w:val="superscript"/>
              </w:rPr>
              <w:t>33</w:t>
            </w:r>
          </w:p>
        </w:tc>
        <w:tc>
          <w:tcPr>
            <w:tcW w:w="517" w:type="pct"/>
            <w:shd w:val="clear" w:color="auto" w:fill="auto"/>
            <w:vAlign w:val="center"/>
          </w:tcPr>
          <w:p w14:paraId="43C272EF" w14:textId="77777777" w:rsidR="00822CA8" w:rsidRPr="001D386E" w:rsidRDefault="00822CA8" w:rsidP="00F50483">
            <w:pPr>
              <w:pStyle w:val="TAC"/>
              <w:rPr>
                <w:rFonts w:cs="Arial"/>
              </w:rPr>
            </w:pPr>
          </w:p>
        </w:tc>
        <w:tc>
          <w:tcPr>
            <w:tcW w:w="445" w:type="pct"/>
            <w:shd w:val="clear" w:color="auto" w:fill="auto"/>
            <w:vAlign w:val="center"/>
          </w:tcPr>
          <w:p w14:paraId="15C007B4" w14:textId="77777777" w:rsidR="00822CA8" w:rsidRPr="001D386E" w:rsidRDefault="00822CA8" w:rsidP="00F50483">
            <w:pPr>
              <w:pStyle w:val="TAC"/>
              <w:rPr>
                <w:rFonts w:cs="Arial"/>
              </w:rPr>
            </w:pPr>
          </w:p>
        </w:tc>
        <w:tc>
          <w:tcPr>
            <w:tcW w:w="467" w:type="pct"/>
            <w:shd w:val="clear" w:color="auto" w:fill="auto"/>
            <w:vAlign w:val="center"/>
          </w:tcPr>
          <w:p w14:paraId="02F445CF" w14:textId="77777777" w:rsidR="00822CA8" w:rsidRPr="001D386E" w:rsidRDefault="00822CA8" w:rsidP="00F50483">
            <w:pPr>
              <w:pStyle w:val="TAC"/>
              <w:rPr>
                <w:rFonts w:cs="Arial"/>
              </w:rPr>
            </w:pPr>
            <w:r w:rsidRPr="001D386E">
              <w:rPr>
                <w:rFonts w:eastAsia="MS Mincho" w:cs="Arial"/>
              </w:rPr>
              <w:t>-90</w:t>
            </w:r>
          </w:p>
        </w:tc>
        <w:tc>
          <w:tcPr>
            <w:tcW w:w="495" w:type="pct"/>
            <w:shd w:val="clear" w:color="auto" w:fill="auto"/>
            <w:vAlign w:val="center"/>
          </w:tcPr>
          <w:p w14:paraId="7026B943" w14:textId="77777777" w:rsidR="00822CA8" w:rsidRPr="001D386E" w:rsidRDefault="00822CA8" w:rsidP="00F50483">
            <w:pPr>
              <w:pStyle w:val="TAC"/>
              <w:rPr>
                <w:rFonts w:cs="Arial"/>
              </w:rPr>
            </w:pPr>
            <w:r w:rsidRPr="001D386E">
              <w:rPr>
                <w:rFonts w:eastAsia="MS Mincho" w:cs="Arial"/>
              </w:rPr>
              <w:t>-89.5</w:t>
            </w:r>
          </w:p>
        </w:tc>
        <w:tc>
          <w:tcPr>
            <w:tcW w:w="495" w:type="pct"/>
            <w:shd w:val="clear" w:color="auto" w:fill="auto"/>
            <w:vAlign w:val="center"/>
          </w:tcPr>
          <w:p w14:paraId="189E3FD9" w14:textId="77777777" w:rsidR="00822CA8" w:rsidRPr="001D386E" w:rsidRDefault="00822CA8" w:rsidP="00F50483">
            <w:pPr>
              <w:pStyle w:val="TAC"/>
              <w:rPr>
                <w:rFonts w:cs="Arial"/>
              </w:rPr>
            </w:pPr>
            <w:r w:rsidRPr="001D386E">
              <w:rPr>
                <w:rFonts w:eastAsia="MS Mincho" w:cs="Arial"/>
              </w:rPr>
              <w:t>-89</w:t>
            </w:r>
          </w:p>
        </w:tc>
        <w:tc>
          <w:tcPr>
            <w:tcW w:w="495" w:type="pct"/>
            <w:shd w:val="clear" w:color="auto" w:fill="auto"/>
            <w:vAlign w:val="center"/>
          </w:tcPr>
          <w:p w14:paraId="0A041FA8" w14:textId="77777777" w:rsidR="00822CA8" w:rsidRPr="001D386E" w:rsidRDefault="00822CA8" w:rsidP="00F50483">
            <w:pPr>
              <w:pStyle w:val="TAC"/>
              <w:rPr>
                <w:rFonts w:cs="Arial"/>
              </w:rPr>
            </w:pPr>
            <w:r w:rsidRPr="001D386E">
              <w:rPr>
                <w:rFonts w:eastAsia="MS Mincho" w:cs="Arial"/>
              </w:rPr>
              <w:t>-88.5</w:t>
            </w:r>
          </w:p>
        </w:tc>
        <w:tc>
          <w:tcPr>
            <w:tcW w:w="490" w:type="pct"/>
            <w:shd w:val="clear" w:color="auto" w:fill="auto"/>
            <w:vAlign w:val="center"/>
          </w:tcPr>
          <w:p w14:paraId="5B3F2FDE" w14:textId="77777777" w:rsidR="00822CA8" w:rsidRPr="001D386E" w:rsidRDefault="00822CA8" w:rsidP="00F50483">
            <w:pPr>
              <w:pStyle w:val="TAC"/>
              <w:rPr>
                <w:rFonts w:cs="Arial"/>
              </w:rPr>
            </w:pPr>
            <w:r w:rsidRPr="001D386E">
              <w:rPr>
                <w:rFonts w:cs="Arial"/>
              </w:rPr>
              <w:t>FDD</w:t>
            </w:r>
          </w:p>
        </w:tc>
      </w:tr>
      <w:tr w:rsidR="00822CA8" w:rsidRPr="001D386E" w14:paraId="38BC52D0" w14:textId="77777777" w:rsidTr="00F50483">
        <w:tblPrEx>
          <w:tblLook w:val="04A0" w:firstRow="1" w:lastRow="0" w:firstColumn="1" w:lastColumn="0" w:noHBand="0" w:noVBand="1"/>
        </w:tblPrEx>
        <w:trPr>
          <w:trHeight w:val="255"/>
        </w:trPr>
        <w:tc>
          <w:tcPr>
            <w:tcW w:w="1078" w:type="pct"/>
            <w:tcBorders>
              <w:top w:val="single" w:sz="4" w:space="0" w:color="auto"/>
              <w:left w:val="single" w:sz="4" w:space="0" w:color="auto"/>
              <w:bottom w:val="single" w:sz="4" w:space="0" w:color="auto"/>
              <w:right w:val="single" w:sz="4" w:space="0" w:color="auto"/>
            </w:tcBorders>
            <w:vAlign w:val="center"/>
            <w:hideMark/>
          </w:tcPr>
          <w:p w14:paraId="32FEA7E8" w14:textId="77777777" w:rsidR="00822CA8" w:rsidRPr="001D386E" w:rsidRDefault="00822CA8" w:rsidP="00F50483">
            <w:pPr>
              <w:pStyle w:val="TAC"/>
              <w:rPr>
                <w:rFonts w:cs="Arial"/>
              </w:rPr>
            </w:pPr>
            <w:r w:rsidRPr="001D386E">
              <w:rPr>
                <w:lang w:eastAsia="zh-CN"/>
              </w:rPr>
              <w:t>CA_2A-</w:t>
            </w:r>
            <w:r w:rsidRPr="001D386E">
              <w:rPr>
                <w:lang w:val="en-US" w:eastAsia="zh-CN"/>
              </w:rPr>
              <w:t>5A-12A-</w:t>
            </w:r>
            <w:r w:rsidRPr="001D386E">
              <w:rPr>
                <w:lang w:eastAsia="zh-CN"/>
              </w:rPr>
              <w:t>66</w:t>
            </w:r>
            <w:r w:rsidRPr="001D386E">
              <w:rPr>
                <w:lang w:val="en-US" w:eastAsia="zh-CN"/>
              </w:rPr>
              <w:t>A</w:t>
            </w:r>
            <w:r w:rsidRPr="001D386E">
              <w:rPr>
                <w:rFonts w:cs="Arial"/>
                <w:vertAlign w:val="superscript"/>
              </w:rPr>
              <w:t xml:space="preserve"> 5,6</w:t>
            </w:r>
          </w:p>
        </w:tc>
        <w:tc>
          <w:tcPr>
            <w:tcW w:w="518" w:type="pct"/>
            <w:tcBorders>
              <w:top w:val="single" w:sz="4" w:space="0" w:color="auto"/>
              <w:left w:val="single" w:sz="4" w:space="0" w:color="auto"/>
              <w:bottom w:val="single" w:sz="4" w:space="0" w:color="auto"/>
              <w:right w:val="single" w:sz="4" w:space="0" w:color="auto"/>
            </w:tcBorders>
            <w:vAlign w:val="center"/>
            <w:hideMark/>
          </w:tcPr>
          <w:p w14:paraId="6E7C2E98" w14:textId="77777777" w:rsidR="00822CA8" w:rsidRPr="001D386E" w:rsidRDefault="00822CA8" w:rsidP="00F50483">
            <w:pPr>
              <w:pStyle w:val="TAC"/>
              <w:rPr>
                <w:rFonts w:cs="Arial"/>
                <w:lang w:eastAsia="zh-CN"/>
              </w:rPr>
            </w:pPr>
            <w:r w:rsidRPr="001D386E">
              <w:rPr>
                <w:rFonts w:cs="Arial"/>
                <w:lang w:eastAsia="zh-CN"/>
              </w:rPr>
              <w:t>66</w:t>
            </w:r>
          </w:p>
        </w:tc>
        <w:tc>
          <w:tcPr>
            <w:tcW w:w="517" w:type="pct"/>
            <w:tcBorders>
              <w:top w:val="single" w:sz="4" w:space="0" w:color="auto"/>
              <w:left w:val="single" w:sz="4" w:space="0" w:color="auto"/>
              <w:bottom w:val="single" w:sz="4" w:space="0" w:color="auto"/>
              <w:right w:val="single" w:sz="4" w:space="0" w:color="auto"/>
            </w:tcBorders>
            <w:vAlign w:val="center"/>
          </w:tcPr>
          <w:p w14:paraId="2D1469B7" w14:textId="77777777" w:rsidR="00822CA8" w:rsidRPr="001D386E" w:rsidRDefault="00822CA8" w:rsidP="00F50483">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03286BEC" w14:textId="77777777" w:rsidR="00822CA8" w:rsidRPr="001D386E" w:rsidRDefault="00822CA8" w:rsidP="00F50483">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hideMark/>
          </w:tcPr>
          <w:p w14:paraId="40C0F96D" w14:textId="77777777" w:rsidR="00822CA8" w:rsidRPr="001D386E" w:rsidRDefault="00822CA8" w:rsidP="00F50483">
            <w:pPr>
              <w:pStyle w:val="TAC"/>
              <w:rPr>
                <w:rFonts w:cs="Arial"/>
              </w:rPr>
            </w:pPr>
            <w:r w:rsidRPr="001D386E">
              <w:rPr>
                <w:rFonts w:cs="Arial"/>
              </w:rPr>
              <w:t>-89.5</w:t>
            </w:r>
          </w:p>
        </w:tc>
        <w:tc>
          <w:tcPr>
            <w:tcW w:w="495" w:type="pct"/>
            <w:tcBorders>
              <w:top w:val="single" w:sz="4" w:space="0" w:color="auto"/>
              <w:left w:val="single" w:sz="4" w:space="0" w:color="auto"/>
              <w:bottom w:val="single" w:sz="4" w:space="0" w:color="auto"/>
              <w:right w:val="single" w:sz="4" w:space="0" w:color="auto"/>
            </w:tcBorders>
            <w:vAlign w:val="center"/>
            <w:hideMark/>
          </w:tcPr>
          <w:p w14:paraId="462DA962" w14:textId="77777777" w:rsidR="00822CA8" w:rsidRPr="001D386E" w:rsidRDefault="00822CA8" w:rsidP="00F50483">
            <w:pPr>
              <w:pStyle w:val="TAC"/>
              <w:rPr>
                <w:rFonts w:cs="Arial"/>
              </w:rPr>
            </w:pPr>
            <w:r w:rsidRPr="001D386E">
              <w:rPr>
                <w:rFonts w:cs="Arial"/>
              </w:rPr>
              <w:t>-89</w:t>
            </w:r>
          </w:p>
        </w:tc>
        <w:tc>
          <w:tcPr>
            <w:tcW w:w="495" w:type="pct"/>
            <w:tcBorders>
              <w:top w:val="single" w:sz="4" w:space="0" w:color="auto"/>
              <w:left w:val="single" w:sz="4" w:space="0" w:color="auto"/>
              <w:bottom w:val="single" w:sz="4" w:space="0" w:color="auto"/>
              <w:right w:val="single" w:sz="4" w:space="0" w:color="auto"/>
            </w:tcBorders>
            <w:vAlign w:val="center"/>
            <w:hideMark/>
          </w:tcPr>
          <w:p w14:paraId="60C7FCD3" w14:textId="77777777" w:rsidR="00822CA8" w:rsidRPr="001D386E" w:rsidRDefault="00822CA8" w:rsidP="00F50483">
            <w:pPr>
              <w:pStyle w:val="TAC"/>
              <w:rPr>
                <w:rFonts w:cs="Arial"/>
              </w:rPr>
            </w:pPr>
            <w:r w:rsidRPr="001D386E">
              <w:rPr>
                <w:rFonts w:cs="Arial"/>
              </w:rPr>
              <w:t>-88.5</w:t>
            </w:r>
          </w:p>
        </w:tc>
        <w:tc>
          <w:tcPr>
            <w:tcW w:w="495" w:type="pct"/>
            <w:tcBorders>
              <w:top w:val="single" w:sz="4" w:space="0" w:color="auto"/>
              <w:left w:val="single" w:sz="4" w:space="0" w:color="auto"/>
              <w:bottom w:val="single" w:sz="4" w:space="0" w:color="auto"/>
              <w:right w:val="single" w:sz="4" w:space="0" w:color="auto"/>
            </w:tcBorders>
            <w:vAlign w:val="center"/>
            <w:hideMark/>
          </w:tcPr>
          <w:p w14:paraId="733B1DE4" w14:textId="77777777" w:rsidR="00822CA8" w:rsidRPr="001D386E" w:rsidRDefault="00822CA8" w:rsidP="00F50483">
            <w:pPr>
              <w:pStyle w:val="TAC"/>
              <w:rPr>
                <w:rFonts w:cs="Arial"/>
              </w:rPr>
            </w:pPr>
            <w:r w:rsidRPr="001D386E">
              <w:rPr>
                <w:rFonts w:cs="Arial"/>
              </w:rPr>
              <w:t>-88</w:t>
            </w:r>
          </w:p>
        </w:tc>
        <w:tc>
          <w:tcPr>
            <w:tcW w:w="490" w:type="pct"/>
            <w:tcBorders>
              <w:top w:val="single" w:sz="4" w:space="0" w:color="auto"/>
              <w:left w:val="single" w:sz="4" w:space="0" w:color="auto"/>
              <w:bottom w:val="single" w:sz="4" w:space="0" w:color="auto"/>
              <w:right w:val="single" w:sz="4" w:space="0" w:color="auto"/>
            </w:tcBorders>
            <w:vAlign w:val="center"/>
            <w:hideMark/>
          </w:tcPr>
          <w:p w14:paraId="3DF69B9B" w14:textId="77777777" w:rsidR="00822CA8" w:rsidRPr="001D386E" w:rsidRDefault="00822CA8" w:rsidP="00F50483">
            <w:pPr>
              <w:pStyle w:val="TAC"/>
              <w:rPr>
                <w:rFonts w:cs="Arial"/>
              </w:rPr>
            </w:pPr>
            <w:r w:rsidRPr="001D386E">
              <w:rPr>
                <w:rFonts w:cs="Arial"/>
              </w:rPr>
              <w:t>FDD</w:t>
            </w:r>
          </w:p>
        </w:tc>
      </w:tr>
      <w:tr w:rsidR="00822CA8" w:rsidRPr="001D386E" w14:paraId="1ADB3C16" w14:textId="77777777" w:rsidTr="00F50483">
        <w:trPr>
          <w:trHeight w:val="191"/>
        </w:trPr>
        <w:tc>
          <w:tcPr>
            <w:tcW w:w="1078" w:type="pct"/>
            <w:shd w:val="clear" w:color="auto" w:fill="auto"/>
            <w:vAlign w:val="center"/>
          </w:tcPr>
          <w:p w14:paraId="2BC1D6AC" w14:textId="77777777" w:rsidR="00822CA8" w:rsidRPr="001D386E" w:rsidRDefault="00822CA8" w:rsidP="00F50483">
            <w:pPr>
              <w:pStyle w:val="TAC"/>
              <w:rPr>
                <w:rFonts w:eastAsia="MS Mincho" w:cs="Arial"/>
              </w:rPr>
            </w:pPr>
            <w:r w:rsidRPr="001D386E">
              <w:t>CA_</w:t>
            </w:r>
            <w:r w:rsidRPr="001D386E">
              <w:rPr>
                <w:rFonts w:hint="eastAsia"/>
              </w:rPr>
              <w:t>2A-</w:t>
            </w:r>
            <w:r w:rsidRPr="001D386E">
              <w:t>7A-</w:t>
            </w:r>
            <w:r w:rsidRPr="001D386E">
              <w:rPr>
                <w:rFonts w:hint="eastAsia"/>
              </w:rPr>
              <w:t>12</w:t>
            </w:r>
            <w:r w:rsidRPr="001D386E">
              <w:t>A-66A</w:t>
            </w:r>
            <w:r w:rsidRPr="001D386E">
              <w:rPr>
                <w:vertAlign w:val="superscript"/>
              </w:rPr>
              <w:t>5,6</w:t>
            </w:r>
          </w:p>
        </w:tc>
        <w:tc>
          <w:tcPr>
            <w:tcW w:w="518" w:type="pct"/>
            <w:shd w:val="clear" w:color="auto" w:fill="auto"/>
            <w:vAlign w:val="center"/>
          </w:tcPr>
          <w:p w14:paraId="4655478C" w14:textId="77777777" w:rsidR="00822CA8" w:rsidRPr="001D386E" w:rsidRDefault="00822CA8" w:rsidP="00F50483">
            <w:pPr>
              <w:pStyle w:val="TAC"/>
              <w:rPr>
                <w:rFonts w:eastAsia="MS Mincho" w:cs="Arial"/>
              </w:rPr>
            </w:pPr>
            <w:r w:rsidRPr="001D386E">
              <w:t>66</w:t>
            </w:r>
            <w:r w:rsidRPr="001D386E">
              <w:rPr>
                <w:vertAlign w:val="superscript"/>
              </w:rPr>
              <w:t>33</w:t>
            </w:r>
          </w:p>
        </w:tc>
        <w:tc>
          <w:tcPr>
            <w:tcW w:w="517" w:type="pct"/>
            <w:shd w:val="clear" w:color="auto" w:fill="auto"/>
            <w:vAlign w:val="center"/>
          </w:tcPr>
          <w:p w14:paraId="50A68F23" w14:textId="77777777" w:rsidR="00822CA8" w:rsidRPr="001D386E" w:rsidRDefault="00822CA8" w:rsidP="00F50483">
            <w:pPr>
              <w:pStyle w:val="TAC"/>
              <w:rPr>
                <w:rFonts w:eastAsia="MS Mincho" w:cs="Arial"/>
              </w:rPr>
            </w:pPr>
          </w:p>
        </w:tc>
        <w:tc>
          <w:tcPr>
            <w:tcW w:w="445" w:type="pct"/>
            <w:shd w:val="clear" w:color="auto" w:fill="auto"/>
            <w:vAlign w:val="center"/>
          </w:tcPr>
          <w:p w14:paraId="20CE2448" w14:textId="77777777" w:rsidR="00822CA8" w:rsidRPr="001D386E" w:rsidRDefault="00822CA8" w:rsidP="00F50483">
            <w:pPr>
              <w:pStyle w:val="TAC"/>
              <w:rPr>
                <w:rFonts w:eastAsia="MS Mincho" w:cs="Arial"/>
              </w:rPr>
            </w:pPr>
          </w:p>
        </w:tc>
        <w:tc>
          <w:tcPr>
            <w:tcW w:w="467" w:type="pct"/>
            <w:shd w:val="clear" w:color="auto" w:fill="auto"/>
            <w:vAlign w:val="center"/>
          </w:tcPr>
          <w:p w14:paraId="1F52AD95" w14:textId="77777777" w:rsidR="00822CA8" w:rsidRPr="001D386E" w:rsidRDefault="00822CA8" w:rsidP="00F50483">
            <w:pPr>
              <w:pStyle w:val="TAC"/>
              <w:rPr>
                <w:rFonts w:eastAsia="MS Mincho" w:cs="Arial"/>
              </w:rPr>
            </w:pPr>
            <w:r w:rsidRPr="001D386E">
              <w:t>-89.5</w:t>
            </w:r>
          </w:p>
        </w:tc>
        <w:tc>
          <w:tcPr>
            <w:tcW w:w="495" w:type="pct"/>
            <w:shd w:val="clear" w:color="auto" w:fill="auto"/>
            <w:vAlign w:val="center"/>
          </w:tcPr>
          <w:p w14:paraId="41D9F549" w14:textId="77777777" w:rsidR="00822CA8" w:rsidRPr="001D386E" w:rsidRDefault="00822CA8" w:rsidP="00F50483">
            <w:pPr>
              <w:pStyle w:val="TAC"/>
              <w:rPr>
                <w:rFonts w:eastAsia="MS Mincho" w:cs="Arial"/>
              </w:rPr>
            </w:pPr>
            <w:r w:rsidRPr="001D386E">
              <w:t>-89</w:t>
            </w:r>
          </w:p>
        </w:tc>
        <w:tc>
          <w:tcPr>
            <w:tcW w:w="495" w:type="pct"/>
            <w:shd w:val="clear" w:color="auto" w:fill="auto"/>
            <w:vAlign w:val="center"/>
          </w:tcPr>
          <w:p w14:paraId="61A3C849" w14:textId="77777777" w:rsidR="00822CA8" w:rsidRPr="001D386E" w:rsidRDefault="00822CA8" w:rsidP="00F50483">
            <w:pPr>
              <w:pStyle w:val="TAC"/>
              <w:rPr>
                <w:rFonts w:eastAsia="MS Mincho" w:cs="Arial"/>
              </w:rPr>
            </w:pPr>
            <w:r w:rsidRPr="001D386E">
              <w:t>-88.5</w:t>
            </w:r>
          </w:p>
        </w:tc>
        <w:tc>
          <w:tcPr>
            <w:tcW w:w="495" w:type="pct"/>
            <w:shd w:val="clear" w:color="auto" w:fill="auto"/>
            <w:vAlign w:val="center"/>
          </w:tcPr>
          <w:p w14:paraId="63477F65" w14:textId="77777777" w:rsidR="00822CA8" w:rsidRPr="001D386E" w:rsidRDefault="00822CA8" w:rsidP="00F50483">
            <w:pPr>
              <w:pStyle w:val="TAC"/>
              <w:rPr>
                <w:rFonts w:eastAsia="MS Mincho" w:cs="Arial"/>
              </w:rPr>
            </w:pPr>
            <w:r w:rsidRPr="001D386E">
              <w:t>-88</w:t>
            </w:r>
          </w:p>
        </w:tc>
        <w:tc>
          <w:tcPr>
            <w:tcW w:w="490" w:type="pct"/>
            <w:shd w:val="clear" w:color="auto" w:fill="auto"/>
            <w:vAlign w:val="center"/>
          </w:tcPr>
          <w:p w14:paraId="48EF2E97" w14:textId="77777777" w:rsidR="00822CA8" w:rsidRPr="001D386E" w:rsidRDefault="00822CA8" w:rsidP="00F50483">
            <w:pPr>
              <w:pStyle w:val="TAC"/>
              <w:rPr>
                <w:rFonts w:eastAsia="MS Mincho" w:cs="Arial"/>
              </w:rPr>
            </w:pPr>
            <w:r w:rsidRPr="001D386E">
              <w:t>FDD</w:t>
            </w:r>
          </w:p>
        </w:tc>
      </w:tr>
      <w:tr w:rsidR="00822CA8" w:rsidRPr="001D386E" w14:paraId="613C62FB" w14:textId="77777777" w:rsidTr="00F50483">
        <w:trPr>
          <w:trHeight w:val="255"/>
        </w:trPr>
        <w:tc>
          <w:tcPr>
            <w:tcW w:w="1078" w:type="pct"/>
            <w:shd w:val="clear" w:color="auto" w:fill="auto"/>
            <w:vAlign w:val="center"/>
          </w:tcPr>
          <w:p w14:paraId="679CDAAD" w14:textId="77777777" w:rsidR="00822CA8" w:rsidRPr="001D386E" w:rsidRDefault="00822CA8" w:rsidP="00F50483">
            <w:pPr>
              <w:pStyle w:val="TAC"/>
              <w:rPr>
                <w:rFonts w:cs="Arial"/>
              </w:rPr>
            </w:pPr>
            <w:r w:rsidRPr="001D386E">
              <w:rPr>
                <w:rFonts w:cs="Arial"/>
              </w:rPr>
              <w:t>CA_2A-</w:t>
            </w:r>
            <w:r w:rsidRPr="001D386E">
              <w:rPr>
                <w:rFonts w:cs="Arial" w:hint="eastAsia"/>
                <w:lang w:eastAsia="zh-CN"/>
              </w:rPr>
              <w:t>12</w:t>
            </w:r>
            <w:r w:rsidRPr="001D386E">
              <w:rPr>
                <w:rFonts w:cs="Arial"/>
              </w:rPr>
              <w:t>A-</w:t>
            </w:r>
            <w:r w:rsidRPr="001D386E">
              <w:rPr>
                <w:rFonts w:cs="Arial" w:hint="eastAsia"/>
                <w:lang w:eastAsia="zh-CN"/>
              </w:rPr>
              <w:t>66</w:t>
            </w:r>
            <w:r w:rsidRPr="001D386E">
              <w:rPr>
                <w:rFonts w:cs="Arial"/>
              </w:rPr>
              <w:t>A</w:t>
            </w:r>
            <w:r w:rsidRPr="001D386E">
              <w:rPr>
                <w:rFonts w:cs="Arial"/>
                <w:vertAlign w:val="superscript"/>
              </w:rPr>
              <w:t>5,6</w:t>
            </w:r>
          </w:p>
        </w:tc>
        <w:tc>
          <w:tcPr>
            <w:tcW w:w="518" w:type="pct"/>
            <w:shd w:val="clear" w:color="auto" w:fill="auto"/>
            <w:vAlign w:val="center"/>
          </w:tcPr>
          <w:p w14:paraId="077E1204" w14:textId="77777777" w:rsidR="00822CA8" w:rsidRPr="001D386E" w:rsidRDefault="00822CA8" w:rsidP="00F50483">
            <w:pPr>
              <w:pStyle w:val="TAC"/>
              <w:rPr>
                <w:rFonts w:cs="Arial"/>
              </w:rPr>
            </w:pPr>
            <w:r w:rsidRPr="001D386E">
              <w:rPr>
                <w:rFonts w:cs="Arial" w:hint="eastAsia"/>
                <w:lang w:eastAsia="zh-CN"/>
              </w:rPr>
              <w:t>66</w:t>
            </w:r>
            <w:r w:rsidRPr="001D386E">
              <w:rPr>
                <w:rFonts w:eastAsia="MS Mincho" w:cs="Arial"/>
                <w:vertAlign w:val="superscript"/>
              </w:rPr>
              <w:t>33</w:t>
            </w:r>
          </w:p>
        </w:tc>
        <w:tc>
          <w:tcPr>
            <w:tcW w:w="517" w:type="pct"/>
            <w:shd w:val="clear" w:color="auto" w:fill="auto"/>
            <w:vAlign w:val="center"/>
          </w:tcPr>
          <w:p w14:paraId="0A85DDE7" w14:textId="77777777" w:rsidR="00822CA8" w:rsidRPr="001D386E" w:rsidRDefault="00822CA8" w:rsidP="00F50483">
            <w:pPr>
              <w:pStyle w:val="TAC"/>
              <w:rPr>
                <w:rFonts w:cs="Arial"/>
              </w:rPr>
            </w:pPr>
          </w:p>
        </w:tc>
        <w:tc>
          <w:tcPr>
            <w:tcW w:w="445" w:type="pct"/>
            <w:shd w:val="clear" w:color="auto" w:fill="auto"/>
            <w:vAlign w:val="center"/>
          </w:tcPr>
          <w:p w14:paraId="4C9E8E1B" w14:textId="77777777" w:rsidR="00822CA8" w:rsidRPr="001D386E" w:rsidRDefault="00822CA8" w:rsidP="00F50483">
            <w:pPr>
              <w:pStyle w:val="TAC"/>
              <w:rPr>
                <w:rFonts w:cs="Arial"/>
              </w:rPr>
            </w:pPr>
          </w:p>
        </w:tc>
        <w:tc>
          <w:tcPr>
            <w:tcW w:w="467" w:type="pct"/>
            <w:shd w:val="clear" w:color="auto" w:fill="auto"/>
            <w:vAlign w:val="center"/>
          </w:tcPr>
          <w:p w14:paraId="79BE7B92" w14:textId="77777777" w:rsidR="00822CA8" w:rsidRPr="001D386E" w:rsidRDefault="00822CA8" w:rsidP="00F50483">
            <w:pPr>
              <w:pStyle w:val="TAC"/>
              <w:rPr>
                <w:rFonts w:cs="Arial"/>
              </w:rPr>
            </w:pPr>
            <w:r w:rsidRPr="001D386E">
              <w:rPr>
                <w:rFonts w:cs="Arial"/>
              </w:rPr>
              <w:t>-89.5</w:t>
            </w:r>
          </w:p>
        </w:tc>
        <w:tc>
          <w:tcPr>
            <w:tcW w:w="495" w:type="pct"/>
            <w:shd w:val="clear" w:color="auto" w:fill="auto"/>
            <w:vAlign w:val="center"/>
          </w:tcPr>
          <w:p w14:paraId="1B97811C" w14:textId="77777777" w:rsidR="00822CA8" w:rsidRPr="001D386E" w:rsidRDefault="00822CA8" w:rsidP="00F50483">
            <w:pPr>
              <w:pStyle w:val="TAC"/>
              <w:rPr>
                <w:rFonts w:cs="Arial"/>
              </w:rPr>
            </w:pPr>
            <w:r w:rsidRPr="001D386E">
              <w:rPr>
                <w:rFonts w:cs="Arial"/>
              </w:rPr>
              <w:t>-89</w:t>
            </w:r>
          </w:p>
        </w:tc>
        <w:tc>
          <w:tcPr>
            <w:tcW w:w="495" w:type="pct"/>
            <w:shd w:val="clear" w:color="auto" w:fill="auto"/>
            <w:vAlign w:val="center"/>
          </w:tcPr>
          <w:p w14:paraId="1E40C665" w14:textId="77777777" w:rsidR="00822CA8" w:rsidRPr="001D386E" w:rsidRDefault="00822CA8" w:rsidP="00F50483">
            <w:pPr>
              <w:pStyle w:val="TAC"/>
              <w:rPr>
                <w:rFonts w:cs="Arial"/>
              </w:rPr>
            </w:pPr>
            <w:r w:rsidRPr="001D386E">
              <w:rPr>
                <w:rFonts w:cs="Arial"/>
              </w:rPr>
              <w:t>-88.5</w:t>
            </w:r>
          </w:p>
        </w:tc>
        <w:tc>
          <w:tcPr>
            <w:tcW w:w="495" w:type="pct"/>
            <w:shd w:val="clear" w:color="auto" w:fill="auto"/>
            <w:vAlign w:val="center"/>
          </w:tcPr>
          <w:p w14:paraId="3607E583" w14:textId="77777777" w:rsidR="00822CA8" w:rsidRPr="001D386E" w:rsidRDefault="00822CA8" w:rsidP="00F50483">
            <w:pPr>
              <w:pStyle w:val="TAC"/>
              <w:rPr>
                <w:rFonts w:cs="Arial"/>
              </w:rPr>
            </w:pPr>
            <w:r w:rsidRPr="001D386E">
              <w:rPr>
                <w:rFonts w:cs="Arial"/>
              </w:rPr>
              <w:t>-88</w:t>
            </w:r>
          </w:p>
        </w:tc>
        <w:tc>
          <w:tcPr>
            <w:tcW w:w="490" w:type="pct"/>
            <w:shd w:val="clear" w:color="auto" w:fill="auto"/>
            <w:vAlign w:val="center"/>
          </w:tcPr>
          <w:p w14:paraId="67FC9DBE" w14:textId="77777777" w:rsidR="00822CA8" w:rsidRPr="001D386E" w:rsidRDefault="00822CA8" w:rsidP="00F50483">
            <w:pPr>
              <w:pStyle w:val="TAC"/>
              <w:rPr>
                <w:rFonts w:cs="Arial"/>
              </w:rPr>
            </w:pPr>
            <w:r w:rsidRPr="001D386E">
              <w:rPr>
                <w:rFonts w:cs="Arial"/>
              </w:rPr>
              <w:t>FDD</w:t>
            </w:r>
          </w:p>
        </w:tc>
      </w:tr>
      <w:tr w:rsidR="00822CA8" w:rsidRPr="001D386E" w14:paraId="1BDDC711" w14:textId="77777777" w:rsidTr="00F50483">
        <w:trPr>
          <w:trHeight w:val="255"/>
        </w:trPr>
        <w:tc>
          <w:tcPr>
            <w:tcW w:w="1078" w:type="pct"/>
            <w:shd w:val="clear" w:color="auto" w:fill="auto"/>
            <w:vAlign w:val="center"/>
          </w:tcPr>
          <w:p w14:paraId="64AE12AB" w14:textId="77777777" w:rsidR="00822CA8" w:rsidRPr="001D386E" w:rsidRDefault="00822CA8" w:rsidP="00F50483">
            <w:pPr>
              <w:pStyle w:val="TAC"/>
              <w:rPr>
                <w:rFonts w:cs="Arial"/>
              </w:rPr>
            </w:pPr>
            <w:r w:rsidRPr="001D386E">
              <w:t>CA_2A-13A-</w:t>
            </w:r>
            <w:r w:rsidRPr="001D386E">
              <w:rPr>
                <w:rFonts w:cs="Arial"/>
                <w:szCs w:val="18"/>
              </w:rPr>
              <w:t>48A</w:t>
            </w:r>
            <w:r w:rsidRPr="001D386E">
              <w:rPr>
                <w:rFonts w:cs="Arial"/>
                <w:szCs w:val="18"/>
                <w:vertAlign w:val="superscript"/>
              </w:rPr>
              <w:t>9,10</w:t>
            </w:r>
          </w:p>
        </w:tc>
        <w:tc>
          <w:tcPr>
            <w:tcW w:w="518" w:type="pct"/>
            <w:shd w:val="clear" w:color="auto" w:fill="auto"/>
            <w:vAlign w:val="center"/>
          </w:tcPr>
          <w:p w14:paraId="050F2203" w14:textId="77777777" w:rsidR="00822CA8" w:rsidRPr="001D386E" w:rsidRDefault="00822CA8" w:rsidP="00F50483">
            <w:pPr>
              <w:pStyle w:val="TAC"/>
              <w:rPr>
                <w:rFonts w:cs="Arial"/>
                <w:lang w:eastAsia="zh-CN"/>
              </w:rPr>
            </w:pPr>
            <w:r w:rsidRPr="001D386E">
              <w:rPr>
                <w:rFonts w:cs="Arial"/>
              </w:rPr>
              <w:t>48</w:t>
            </w:r>
          </w:p>
        </w:tc>
        <w:tc>
          <w:tcPr>
            <w:tcW w:w="517" w:type="pct"/>
            <w:shd w:val="clear" w:color="auto" w:fill="auto"/>
            <w:vAlign w:val="center"/>
          </w:tcPr>
          <w:p w14:paraId="3098722E" w14:textId="77777777" w:rsidR="00822CA8" w:rsidRPr="001D386E" w:rsidRDefault="00822CA8" w:rsidP="00F50483">
            <w:pPr>
              <w:pStyle w:val="TAC"/>
              <w:rPr>
                <w:rFonts w:cs="Arial"/>
              </w:rPr>
            </w:pPr>
          </w:p>
        </w:tc>
        <w:tc>
          <w:tcPr>
            <w:tcW w:w="445" w:type="pct"/>
            <w:shd w:val="clear" w:color="auto" w:fill="auto"/>
            <w:vAlign w:val="center"/>
          </w:tcPr>
          <w:p w14:paraId="6361252D" w14:textId="77777777" w:rsidR="00822CA8" w:rsidRPr="001D386E" w:rsidRDefault="00822CA8" w:rsidP="00F50483">
            <w:pPr>
              <w:pStyle w:val="TAC"/>
              <w:rPr>
                <w:rFonts w:cs="Arial"/>
              </w:rPr>
            </w:pPr>
          </w:p>
        </w:tc>
        <w:tc>
          <w:tcPr>
            <w:tcW w:w="467" w:type="pct"/>
            <w:shd w:val="clear" w:color="auto" w:fill="auto"/>
          </w:tcPr>
          <w:p w14:paraId="20DC20B7" w14:textId="77777777" w:rsidR="00822CA8" w:rsidRPr="001D386E" w:rsidRDefault="00822CA8" w:rsidP="00F50483">
            <w:pPr>
              <w:pStyle w:val="TAC"/>
              <w:rPr>
                <w:rFonts w:cs="Arial"/>
              </w:rPr>
            </w:pPr>
            <w:r w:rsidRPr="001D386E">
              <w:rPr>
                <w:rFonts w:cs="Arial"/>
                <w:szCs w:val="18"/>
              </w:rPr>
              <w:t>-71.7</w:t>
            </w:r>
          </w:p>
        </w:tc>
        <w:tc>
          <w:tcPr>
            <w:tcW w:w="495" w:type="pct"/>
            <w:shd w:val="clear" w:color="auto" w:fill="auto"/>
          </w:tcPr>
          <w:p w14:paraId="37DFDF80" w14:textId="77777777" w:rsidR="00822CA8" w:rsidRPr="001D386E" w:rsidRDefault="00822CA8" w:rsidP="00F50483">
            <w:pPr>
              <w:pStyle w:val="TAC"/>
              <w:rPr>
                <w:rFonts w:cs="Arial"/>
              </w:rPr>
            </w:pPr>
            <w:r w:rsidRPr="001D386E">
              <w:rPr>
                <w:rFonts w:cs="Arial"/>
                <w:szCs w:val="18"/>
              </w:rPr>
              <w:t>-71.7</w:t>
            </w:r>
          </w:p>
        </w:tc>
        <w:tc>
          <w:tcPr>
            <w:tcW w:w="495" w:type="pct"/>
            <w:shd w:val="clear" w:color="auto" w:fill="auto"/>
          </w:tcPr>
          <w:p w14:paraId="228E153B" w14:textId="77777777" w:rsidR="00822CA8" w:rsidRPr="001D386E" w:rsidRDefault="00822CA8" w:rsidP="00F50483">
            <w:pPr>
              <w:pStyle w:val="TAC"/>
              <w:rPr>
                <w:rFonts w:cs="Arial"/>
              </w:rPr>
            </w:pPr>
            <w:r w:rsidRPr="001D386E">
              <w:rPr>
                <w:rFonts w:cs="Arial"/>
                <w:szCs w:val="18"/>
              </w:rPr>
              <w:t>-71.7</w:t>
            </w:r>
          </w:p>
        </w:tc>
        <w:tc>
          <w:tcPr>
            <w:tcW w:w="495" w:type="pct"/>
            <w:shd w:val="clear" w:color="auto" w:fill="auto"/>
          </w:tcPr>
          <w:p w14:paraId="3FD14935" w14:textId="77777777" w:rsidR="00822CA8" w:rsidRPr="001D386E" w:rsidRDefault="00822CA8" w:rsidP="00F50483">
            <w:pPr>
              <w:pStyle w:val="TAC"/>
              <w:rPr>
                <w:rFonts w:cs="Arial"/>
              </w:rPr>
            </w:pPr>
            <w:r w:rsidRPr="001D386E">
              <w:rPr>
                <w:rFonts w:cs="Arial"/>
                <w:szCs w:val="18"/>
              </w:rPr>
              <w:t>-71.7</w:t>
            </w:r>
          </w:p>
        </w:tc>
        <w:tc>
          <w:tcPr>
            <w:tcW w:w="490" w:type="pct"/>
            <w:shd w:val="clear" w:color="auto" w:fill="auto"/>
            <w:vAlign w:val="center"/>
          </w:tcPr>
          <w:p w14:paraId="5AF248C0" w14:textId="77777777" w:rsidR="00822CA8" w:rsidRPr="001D386E" w:rsidRDefault="00822CA8" w:rsidP="00F50483">
            <w:pPr>
              <w:pStyle w:val="TAC"/>
              <w:rPr>
                <w:rFonts w:cs="Arial"/>
              </w:rPr>
            </w:pPr>
            <w:r w:rsidRPr="001D386E">
              <w:rPr>
                <w:rFonts w:cs="Arial"/>
              </w:rPr>
              <w:t>TDD</w:t>
            </w:r>
          </w:p>
        </w:tc>
      </w:tr>
      <w:tr w:rsidR="00822CA8" w:rsidRPr="001D386E" w:rsidDel="00060EE6" w14:paraId="2F4F193B" w14:textId="77777777" w:rsidTr="00F50483">
        <w:trPr>
          <w:trHeight w:val="255"/>
        </w:trPr>
        <w:tc>
          <w:tcPr>
            <w:tcW w:w="1078" w:type="pct"/>
            <w:shd w:val="clear" w:color="auto" w:fill="auto"/>
            <w:vAlign w:val="center"/>
          </w:tcPr>
          <w:p w14:paraId="262A9E6F" w14:textId="77777777" w:rsidR="00822CA8" w:rsidRPr="001D386E" w:rsidDel="00060EE6" w:rsidRDefault="00822CA8" w:rsidP="00F50483">
            <w:pPr>
              <w:pStyle w:val="TAC"/>
              <w:rPr>
                <w:rFonts w:cs="Arial"/>
              </w:rPr>
            </w:pPr>
            <w:r w:rsidRPr="001D386E">
              <w:t>CA_2A-13A</w:t>
            </w:r>
            <w:r w:rsidRPr="001D386E">
              <w:rPr>
                <w:rFonts w:cs="Arial"/>
                <w:szCs w:val="18"/>
              </w:rPr>
              <w:t>-48A</w:t>
            </w:r>
            <w:r w:rsidRPr="001D386E">
              <w:rPr>
                <w:rFonts w:cs="Arial"/>
                <w:szCs w:val="18"/>
                <w:vertAlign w:val="superscript"/>
              </w:rPr>
              <w:t>11</w:t>
            </w:r>
          </w:p>
        </w:tc>
        <w:tc>
          <w:tcPr>
            <w:tcW w:w="518" w:type="pct"/>
            <w:shd w:val="clear" w:color="auto" w:fill="auto"/>
            <w:vAlign w:val="center"/>
          </w:tcPr>
          <w:p w14:paraId="4C0CD833" w14:textId="77777777" w:rsidR="00822CA8" w:rsidRPr="001D386E" w:rsidDel="00060EE6" w:rsidRDefault="00822CA8" w:rsidP="00F50483">
            <w:pPr>
              <w:pStyle w:val="TAC"/>
              <w:rPr>
                <w:rFonts w:cs="Arial"/>
              </w:rPr>
            </w:pPr>
            <w:r w:rsidRPr="001D386E">
              <w:rPr>
                <w:rFonts w:cs="Arial"/>
              </w:rPr>
              <w:t>48</w:t>
            </w:r>
          </w:p>
        </w:tc>
        <w:tc>
          <w:tcPr>
            <w:tcW w:w="517" w:type="pct"/>
            <w:shd w:val="clear" w:color="auto" w:fill="auto"/>
            <w:vAlign w:val="center"/>
          </w:tcPr>
          <w:p w14:paraId="23CEE822" w14:textId="77777777" w:rsidR="00822CA8" w:rsidRPr="001D386E" w:rsidDel="00060EE6" w:rsidRDefault="00822CA8" w:rsidP="00F50483">
            <w:pPr>
              <w:pStyle w:val="TAC"/>
              <w:rPr>
                <w:rFonts w:cs="Arial"/>
              </w:rPr>
            </w:pPr>
          </w:p>
        </w:tc>
        <w:tc>
          <w:tcPr>
            <w:tcW w:w="445" w:type="pct"/>
            <w:shd w:val="clear" w:color="auto" w:fill="auto"/>
            <w:vAlign w:val="center"/>
          </w:tcPr>
          <w:p w14:paraId="53AC1E64" w14:textId="77777777" w:rsidR="00822CA8" w:rsidRPr="001D386E" w:rsidDel="00060EE6" w:rsidRDefault="00822CA8" w:rsidP="00F50483">
            <w:pPr>
              <w:pStyle w:val="TAC"/>
              <w:rPr>
                <w:rFonts w:cs="Arial"/>
              </w:rPr>
            </w:pPr>
          </w:p>
        </w:tc>
        <w:tc>
          <w:tcPr>
            <w:tcW w:w="467" w:type="pct"/>
            <w:shd w:val="clear" w:color="auto" w:fill="auto"/>
          </w:tcPr>
          <w:p w14:paraId="0D16CB75" w14:textId="77777777" w:rsidR="00822CA8" w:rsidRPr="001D386E" w:rsidDel="00060EE6" w:rsidRDefault="00822CA8" w:rsidP="00F50483">
            <w:pPr>
              <w:pStyle w:val="TAC"/>
              <w:rPr>
                <w:rFonts w:cs="Arial"/>
                <w:szCs w:val="18"/>
              </w:rPr>
            </w:pPr>
            <w:r w:rsidRPr="001D386E">
              <w:rPr>
                <w:rFonts w:cs="Arial"/>
                <w:szCs w:val="18"/>
              </w:rPr>
              <w:t>-97.1</w:t>
            </w:r>
          </w:p>
        </w:tc>
        <w:tc>
          <w:tcPr>
            <w:tcW w:w="495" w:type="pct"/>
            <w:shd w:val="clear" w:color="auto" w:fill="auto"/>
          </w:tcPr>
          <w:p w14:paraId="3E87F4E9" w14:textId="77777777" w:rsidR="00822CA8" w:rsidRPr="001D386E" w:rsidDel="00060EE6" w:rsidRDefault="00822CA8" w:rsidP="00F50483">
            <w:pPr>
              <w:pStyle w:val="TAC"/>
              <w:rPr>
                <w:rFonts w:cs="Arial"/>
                <w:szCs w:val="18"/>
              </w:rPr>
            </w:pPr>
            <w:r w:rsidRPr="001D386E">
              <w:rPr>
                <w:rFonts w:cs="Arial"/>
                <w:szCs w:val="18"/>
              </w:rPr>
              <w:t>-94.7</w:t>
            </w:r>
          </w:p>
        </w:tc>
        <w:tc>
          <w:tcPr>
            <w:tcW w:w="495" w:type="pct"/>
            <w:shd w:val="clear" w:color="auto" w:fill="auto"/>
          </w:tcPr>
          <w:p w14:paraId="00CB6B56" w14:textId="77777777" w:rsidR="00822CA8" w:rsidRPr="001D386E" w:rsidDel="00060EE6" w:rsidRDefault="00822CA8" w:rsidP="00F50483">
            <w:pPr>
              <w:pStyle w:val="TAC"/>
              <w:rPr>
                <w:rFonts w:cs="Arial"/>
                <w:szCs w:val="18"/>
              </w:rPr>
            </w:pPr>
            <w:r w:rsidRPr="001D386E">
              <w:rPr>
                <w:rFonts w:cs="Arial"/>
                <w:szCs w:val="18"/>
              </w:rPr>
              <w:t>-93.2</w:t>
            </w:r>
          </w:p>
        </w:tc>
        <w:tc>
          <w:tcPr>
            <w:tcW w:w="495" w:type="pct"/>
            <w:shd w:val="clear" w:color="auto" w:fill="auto"/>
          </w:tcPr>
          <w:p w14:paraId="16E169CF" w14:textId="77777777" w:rsidR="00822CA8" w:rsidRPr="001D386E" w:rsidDel="00060EE6" w:rsidRDefault="00822CA8" w:rsidP="00F50483">
            <w:pPr>
              <w:pStyle w:val="TAC"/>
              <w:rPr>
                <w:rFonts w:cs="Arial"/>
                <w:szCs w:val="18"/>
              </w:rPr>
            </w:pPr>
            <w:r w:rsidRPr="001D386E">
              <w:rPr>
                <w:rFonts w:cs="Arial"/>
                <w:szCs w:val="18"/>
              </w:rPr>
              <w:t>-92.5</w:t>
            </w:r>
          </w:p>
        </w:tc>
        <w:tc>
          <w:tcPr>
            <w:tcW w:w="490" w:type="pct"/>
            <w:shd w:val="clear" w:color="auto" w:fill="auto"/>
            <w:vAlign w:val="center"/>
          </w:tcPr>
          <w:p w14:paraId="60A4DA14" w14:textId="77777777" w:rsidR="00822CA8" w:rsidRPr="001D386E" w:rsidDel="00060EE6" w:rsidRDefault="00822CA8" w:rsidP="00F50483">
            <w:pPr>
              <w:pStyle w:val="TAC"/>
              <w:rPr>
                <w:rFonts w:cs="Arial"/>
              </w:rPr>
            </w:pPr>
            <w:r w:rsidRPr="001D386E">
              <w:rPr>
                <w:rFonts w:cs="Arial"/>
              </w:rPr>
              <w:t>TDD</w:t>
            </w:r>
          </w:p>
        </w:tc>
      </w:tr>
      <w:tr w:rsidR="00822CA8" w:rsidRPr="001D386E" w:rsidDel="00060EE6" w14:paraId="3C029D55" w14:textId="77777777" w:rsidTr="00F50483">
        <w:trPr>
          <w:trHeight w:val="255"/>
        </w:trPr>
        <w:tc>
          <w:tcPr>
            <w:tcW w:w="1078" w:type="pct"/>
            <w:shd w:val="clear" w:color="auto" w:fill="auto"/>
            <w:vAlign w:val="center"/>
          </w:tcPr>
          <w:p w14:paraId="0887B412" w14:textId="77777777" w:rsidR="00822CA8" w:rsidRPr="001D386E" w:rsidDel="00060EE6" w:rsidRDefault="00822CA8" w:rsidP="00F50483">
            <w:pPr>
              <w:pStyle w:val="TAC"/>
              <w:rPr>
                <w:rFonts w:cs="Arial"/>
              </w:rPr>
            </w:pPr>
            <w:r w:rsidRPr="001D386E">
              <w:t>CA_2A-13A-48A-</w:t>
            </w:r>
            <w:r w:rsidRPr="001D386E">
              <w:rPr>
                <w:rFonts w:cs="Arial"/>
                <w:szCs w:val="18"/>
              </w:rPr>
              <w:t>66A</w:t>
            </w:r>
            <w:r w:rsidRPr="001D386E">
              <w:rPr>
                <w:rFonts w:cs="Arial"/>
                <w:szCs w:val="18"/>
                <w:vertAlign w:val="superscript"/>
              </w:rPr>
              <w:t>9,10</w:t>
            </w:r>
          </w:p>
        </w:tc>
        <w:tc>
          <w:tcPr>
            <w:tcW w:w="518" w:type="pct"/>
            <w:shd w:val="clear" w:color="auto" w:fill="auto"/>
            <w:vAlign w:val="center"/>
          </w:tcPr>
          <w:p w14:paraId="5913BC87" w14:textId="77777777" w:rsidR="00822CA8" w:rsidRPr="001D386E" w:rsidDel="00060EE6" w:rsidRDefault="00822CA8" w:rsidP="00F50483">
            <w:pPr>
              <w:pStyle w:val="TAC"/>
              <w:rPr>
                <w:rFonts w:cs="Arial"/>
              </w:rPr>
            </w:pPr>
            <w:r w:rsidRPr="001D386E">
              <w:rPr>
                <w:rFonts w:cs="Arial"/>
              </w:rPr>
              <w:t>48</w:t>
            </w:r>
          </w:p>
        </w:tc>
        <w:tc>
          <w:tcPr>
            <w:tcW w:w="517" w:type="pct"/>
            <w:shd w:val="clear" w:color="auto" w:fill="auto"/>
            <w:vAlign w:val="center"/>
          </w:tcPr>
          <w:p w14:paraId="65346467" w14:textId="77777777" w:rsidR="00822CA8" w:rsidRPr="001D386E" w:rsidDel="00060EE6" w:rsidRDefault="00822CA8" w:rsidP="00F50483">
            <w:pPr>
              <w:pStyle w:val="TAC"/>
              <w:rPr>
                <w:rFonts w:cs="Arial"/>
              </w:rPr>
            </w:pPr>
          </w:p>
        </w:tc>
        <w:tc>
          <w:tcPr>
            <w:tcW w:w="445" w:type="pct"/>
            <w:shd w:val="clear" w:color="auto" w:fill="auto"/>
            <w:vAlign w:val="center"/>
          </w:tcPr>
          <w:p w14:paraId="25FCA9B2" w14:textId="77777777" w:rsidR="00822CA8" w:rsidRPr="001D386E" w:rsidDel="00060EE6" w:rsidRDefault="00822CA8" w:rsidP="00F50483">
            <w:pPr>
              <w:pStyle w:val="TAC"/>
              <w:rPr>
                <w:rFonts w:cs="Arial"/>
              </w:rPr>
            </w:pPr>
          </w:p>
        </w:tc>
        <w:tc>
          <w:tcPr>
            <w:tcW w:w="467" w:type="pct"/>
            <w:shd w:val="clear" w:color="auto" w:fill="auto"/>
          </w:tcPr>
          <w:p w14:paraId="6906E92E" w14:textId="77777777" w:rsidR="00822CA8" w:rsidRPr="001D386E" w:rsidDel="00060EE6" w:rsidRDefault="00822CA8" w:rsidP="00F50483">
            <w:pPr>
              <w:pStyle w:val="TAC"/>
              <w:rPr>
                <w:rFonts w:cs="Arial"/>
                <w:szCs w:val="18"/>
              </w:rPr>
            </w:pPr>
            <w:r w:rsidRPr="001D386E">
              <w:rPr>
                <w:rFonts w:cs="Arial"/>
                <w:szCs w:val="18"/>
              </w:rPr>
              <w:t>-71.7</w:t>
            </w:r>
          </w:p>
        </w:tc>
        <w:tc>
          <w:tcPr>
            <w:tcW w:w="495" w:type="pct"/>
            <w:shd w:val="clear" w:color="auto" w:fill="auto"/>
          </w:tcPr>
          <w:p w14:paraId="492C698B" w14:textId="77777777" w:rsidR="00822CA8" w:rsidRPr="001D386E" w:rsidDel="00060EE6" w:rsidRDefault="00822CA8" w:rsidP="00F50483">
            <w:pPr>
              <w:pStyle w:val="TAC"/>
              <w:rPr>
                <w:rFonts w:cs="Arial"/>
                <w:szCs w:val="18"/>
              </w:rPr>
            </w:pPr>
            <w:r w:rsidRPr="001D386E">
              <w:rPr>
                <w:rFonts w:cs="Arial"/>
                <w:szCs w:val="18"/>
              </w:rPr>
              <w:t>-71.7</w:t>
            </w:r>
          </w:p>
        </w:tc>
        <w:tc>
          <w:tcPr>
            <w:tcW w:w="495" w:type="pct"/>
            <w:shd w:val="clear" w:color="auto" w:fill="auto"/>
          </w:tcPr>
          <w:p w14:paraId="47D9DF8C" w14:textId="77777777" w:rsidR="00822CA8" w:rsidRPr="001D386E" w:rsidDel="00060EE6" w:rsidRDefault="00822CA8" w:rsidP="00F50483">
            <w:pPr>
              <w:pStyle w:val="TAC"/>
              <w:rPr>
                <w:rFonts w:cs="Arial"/>
                <w:szCs w:val="18"/>
              </w:rPr>
            </w:pPr>
            <w:r w:rsidRPr="001D386E">
              <w:rPr>
                <w:rFonts w:cs="Arial"/>
                <w:szCs w:val="18"/>
              </w:rPr>
              <w:t>-71.7</w:t>
            </w:r>
          </w:p>
        </w:tc>
        <w:tc>
          <w:tcPr>
            <w:tcW w:w="495" w:type="pct"/>
            <w:shd w:val="clear" w:color="auto" w:fill="auto"/>
          </w:tcPr>
          <w:p w14:paraId="0C61E6D6" w14:textId="77777777" w:rsidR="00822CA8" w:rsidRPr="001D386E" w:rsidDel="00060EE6" w:rsidRDefault="00822CA8" w:rsidP="00F50483">
            <w:pPr>
              <w:pStyle w:val="TAC"/>
              <w:rPr>
                <w:rFonts w:cs="Arial"/>
                <w:szCs w:val="18"/>
              </w:rPr>
            </w:pPr>
            <w:r w:rsidRPr="001D386E">
              <w:rPr>
                <w:rFonts w:cs="Arial"/>
                <w:szCs w:val="18"/>
              </w:rPr>
              <w:t>-71.7</w:t>
            </w:r>
          </w:p>
        </w:tc>
        <w:tc>
          <w:tcPr>
            <w:tcW w:w="490" w:type="pct"/>
            <w:shd w:val="clear" w:color="auto" w:fill="auto"/>
            <w:vAlign w:val="center"/>
          </w:tcPr>
          <w:p w14:paraId="22E16594" w14:textId="77777777" w:rsidR="00822CA8" w:rsidRPr="001D386E" w:rsidDel="00060EE6" w:rsidRDefault="00822CA8" w:rsidP="00F50483">
            <w:pPr>
              <w:pStyle w:val="TAC"/>
              <w:rPr>
                <w:rFonts w:cs="Arial"/>
              </w:rPr>
            </w:pPr>
            <w:r w:rsidRPr="001D386E">
              <w:rPr>
                <w:rFonts w:cs="Arial"/>
              </w:rPr>
              <w:t>TDD</w:t>
            </w:r>
          </w:p>
        </w:tc>
      </w:tr>
      <w:tr w:rsidR="00822CA8" w:rsidRPr="001D386E" w:rsidDel="00060EE6" w14:paraId="3B01952D" w14:textId="77777777" w:rsidTr="00F50483">
        <w:trPr>
          <w:trHeight w:val="191"/>
        </w:trPr>
        <w:tc>
          <w:tcPr>
            <w:tcW w:w="1078" w:type="pct"/>
            <w:shd w:val="clear" w:color="auto" w:fill="auto"/>
            <w:vAlign w:val="center"/>
          </w:tcPr>
          <w:p w14:paraId="4B5A930E" w14:textId="77777777" w:rsidR="00822CA8" w:rsidRPr="001D386E" w:rsidDel="00060EE6" w:rsidRDefault="00822CA8" w:rsidP="00F50483">
            <w:pPr>
              <w:pStyle w:val="TAC"/>
              <w:rPr>
                <w:rFonts w:eastAsia="MS Mincho" w:cs="Arial"/>
              </w:rPr>
            </w:pPr>
            <w:r w:rsidRPr="001D386E">
              <w:t>CA_2A-13A</w:t>
            </w:r>
            <w:r w:rsidRPr="001D386E">
              <w:rPr>
                <w:rFonts w:cs="Arial"/>
                <w:szCs w:val="18"/>
              </w:rPr>
              <w:t>-48A-66A</w:t>
            </w:r>
            <w:r w:rsidRPr="001D386E">
              <w:rPr>
                <w:rFonts w:cs="Arial"/>
                <w:szCs w:val="18"/>
                <w:vertAlign w:val="superscript"/>
              </w:rPr>
              <w:t>11</w:t>
            </w:r>
          </w:p>
        </w:tc>
        <w:tc>
          <w:tcPr>
            <w:tcW w:w="518" w:type="pct"/>
            <w:shd w:val="clear" w:color="auto" w:fill="auto"/>
            <w:vAlign w:val="center"/>
          </w:tcPr>
          <w:p w14:paraId="6CC85D5F" w14:textId="77777777" w:rsidR="00822CA8" w:rsidRPr="001D386E" w:rsidDel="00060EE6" w:rsidRDefault="00822CA8" w:rsidP="00F50483">
            <w:pPr>
              <w:pStyle w:val="TAC"/>
              <w:rPr>
                <w:rFonts w:cs="Arial"/>
              </w:rPr>
            </w:pPr>
            <w:r w:rsidRPr="001D386E">
              <w:rPr>
                <w:rFonts w:cs="Arial"/>
              </w:rPr>
              <w:t>48</w:t>
            </w:r>
          </w:p>
        </w:tc>
        <w:tc>
          <w:tcPr>
            <w:tcW w:w="517" w:type="pct"/>
            <w:shd w:val="clear" w:color="auto" w:fill="auto"/>
            <w:vAlign w:val="center"/>
          </w:tcPr>
          <w:p w14:paraId="5DB2E4D2" w14:textId="77777777" w:rsidR="00822CA8" w:rsidRPr="001D386E" w:rsidDel="00060EE6" w:rsidRDefault="00822CA8" w:rsidP="00F50483">
            <w:pPr>
              <w:pStyle w:val="TAC"/>
              <w:rPr>
                <w:rFonts w:eastAsia="MS Mincho" w:cs="Arial"/>
              </w:rPr>
            </w:pPr>
          </w:p>
        </w:tc>
        <w:tc>
          <w:tcPr>
            <w:tcW w:w="445" w:type="pct"/>
            <w:shd w:val="clear" w:color="auto" w:fill="auto"/>
            <w:vAlign w:val="center"/>
          </w:tcPr>
          <w:p w14:paraId="330127ED" w14:textId="77777777" w:rsidR="00822CA8" w:rsidRPr="001D386E" w:rsidDel="00060EE6" w:rsidRDefault="00822CA8" w:rsidP="00F50483">
            <w:pPr>
              <w:pStyle w:val="TAC"/>
              <w:rPr>
                <w:rFonts w:eastAsia="MS Mincho" w:cs="Arial"/>
              </w:rPr>
            </w:pPr>
          </w:p>
        </w:tc>
        <w:tc>
          <w:tcPr>
            <w:tcW w:w="467" w:type="pct"/>
            <w:shd w:val="clear" w:color="auto" w:fill="auto"/>
          </w:tcPr>
          <w:p w14:paraId="4E658E8E" w14:textId="77777777" w:rsidR="00822CA8" w:rsidRPr="001D386E" w:rsidDel="00060EE6" w:rsidRDefault="00822CA8" w:rsidP="00F50483">
            <w:pPr>
              <w:pStyle w:val="TAC"/>
              <w:rPr>
                <w:rFonts w:cs="Arial"/>
              </w:rPr>
            </w:pPr>
            <w:r w:rsidRPr="001D386E">
              <w:rPr>
                <w:rFonts w:cs="Arial"/>
                <w:szCs w:val="18"/>
              </w:rPr>
              <w:t>-97.1</w:t>
            </w:r>
          </w:p>
        </w:tc>
        <w:tc>
          <w:tcPr>
            <w:tcW w:w="495" w:type="pct"/>
            <w:shd w:val="clear" w:color="auto" w:fill="auto"/>
          </w:tcPr>
          <w:p w14:paraId="291AC729" w14:textId="77777777" w:rsidR="00822CA8" w:rsidRPr="001D386E" w:rsidDel="00060EE6" w:rsidRDefault="00822CA8" w:rsidP="00F50483">
            <w:pPr>
              <w:pStyle w:val="TAC"/>
              <w:rPr>
                <w:rFonts w:cs="Arial"/>
              </w:rPr>
            </w:pPr>
            <w:r w:rsidRPr="001D386E">
              <w:rPr>
                <w:rFonts w:cs="Arial"/>
                <w:szCs w:val="18"/>
              </w:rPr>
              <w:t>-94.7</w:t>
            </w:r>
          </w:p>
        </w:tc>
        <w:tc>
          <w:tcPr>
            <w:tcW w:w="495" w:type="pct"/>
            <w:shd w:val="clear" w:color="auto" w:fill="auto"/>
          </w:tcPr>
          <w:p w14:paraId="0357471D" w14:textId="77777777" w:rsidR="00822CA8" w:rsidRPr="001D386E" w:rsidDel="00060EE6" w:rsidRDefault="00822CA8" w:rsidP="00F50483">
            <w:pPr>
              <w:pStyle w:val="TAC"/>
              <w:rPr>
                <w:rFonts w:cs="Arial"/>
              </w:rPr>
            </w:pPr>
            <w:r w:rsidRPr="001D386E">
              <w:rPr>
                <w:rFonts w:cs="Arial"/>
                <w:szCs w:val="18"/>
              </w:rPr>
              <w:t>-93.2</w:t>
            </w:r>
          </w:p>
        </w:tc>
        <w:tc>
          <w:tcPr>
            <w:tcW w:w="495" w:type="pct"/>
            <w:shd w:val="clear" w:color="auto" w:fill="auto"/>
          </w:tcPr>
          <w:p w14:paraId="464FE77F" w14:textId="77777777" w:rsidR="00822CA8" w:rsidRPr="001D386E" w:rsidDel="00060EE6" w:rsidRDefault="00822CA8" w:rsidP="00F50483">
            <w:pPr>
              <w:pStyle w:val="TAC"/>
              <w:rPr>
                <w:rFonts w:cs="Arial"/>
              </w:rPr>
            </w:pPr>
            <w:r w:rsidRPr="001D386E">
              <w:rPr>
                <w:rFonts w:cs="Arial"/>
                <w:szCs w:val="18"/>
              </w:rPr>
              <w:t>-92.5</w:t>
            </w:r>
          </w:p>
        </w:tc>
        <w:tc>
          <w:tcPr>
            <w:tcW w:w="490" w:type="pct"/>
            <w:shd w:val="clear" w:color="auto" w:fill="auto"/>
            <w:vAlign w:val="center"/>
          </w:tcPr>
          <w:p w14:paraId="0270C350" w14:textId="77777777" w:rsidR="00822CA8" w:rsidRPr="001D386E" w:rsidDel="00060EE6" w:rsidRDefault="00822CA8" w:rsidP="00F50483">
            <w:pPr>
              <w:pStyle w:val="TAC"/>
              <w:rPr>
                <w:rFonts w:eastAsia="MS Mincho" w:cs="Arial"/>
              </w:rPr>
            </w:pPr>
            <w:r w:rsidRPr="001D386E">
              <w:rPr>
                <w:rFonts w:cs="Arial"/>
              </w:rPr>
              <w:t>TDD</w:t>
            </w:r>
          </w:p>
        </w:tc>
      </w:tr>
      <w:tr w:rsidR="00822CA8" w:rsidRPr="001D386E" w:rsidDel="00060EE6" w14:paraId="0C69D7A4" w14:textId="77777777" w:rsidTr="00F50483">
        <w:trPr>
          <w:trHeight w:val="191"/>
        </w:trPr>
        <w:tc>
          <w:tcPr>
            <w:tcW w:w="1078" w:type="pct"/>
            <w:shd w:val="clear" w:color="auto" w:fill="auto"/>
            <w:vAlign w:val="center"/>
          </w:tcPr>
          <w:p w14:paraId="46C4B345" w14:textId="77777777" w:rsidR="00822CA8" w:rsidRPr="001D386E" w:rsidRDefault="00822CA8" w:rsidP="00F50483">
            <w:pPr>
              <w:pStyle w:val="TAC"/>
            </w:pPr>
            <w:r w:rsidRPr="001D386E">
              <w:rPr>
                <w:rFonts w:hint="eastAsia"/>
                <w:lang w:eastAsia="zh-CN"/>
              </w:rPr>
              <w:t>CA_2A-28A-66A</w:t>
            </w:r>
            <w:r w:rsidRPr="001D386E">
              <w:rPr>
                <w:vertAlign w:val="superscript"/>
                <w:lang w:eastAsia="zh-CN"/>
              </w:rPr>
              <w:t>5,6</w:t>
            </w:r>
          </w:p>
        </w:tc>
        <w:tc>
          <w:tcPr>
            <w:tcW w:w="518" w:type="pct"/>
            <w:shd w:val="clear" w:color="auto" w:fill="auto"/>
            <w:vAlign w:val="center"/>
          </w:tcPr>
          <w:p w14:paraId="031E3955" w14:textId="77777777" w:rsidR="00822CA8" w:rsidRPr="001D386E" w:rsidRDefault="00822CA8" w:rsidP="00F50483">
            <w:pPr>
              <w:pStyle w:val="TAC"/>
              <w:rPr>
                <w:rFonts w:cs="Arial"/>
              </w:rPr>
            </w:pPr>
            <w:r w:rsidRPr="001D386E">
              <w:rPr>
                <w:rFonts w:cs="Arial" w:hint="eastAsia"/>
                <w:lang w:eastAsia="zh-CN"/>
              </w:rPr>
              <w:t>66</w:t>
            </w:r>
          </w:p>
        </w:tc>
        <w:tc>
          <w:tcPr>
            <w:tcW w:w="517" w:type="pct"/>
            <w:shd w:val="clear" w:color="auto" w:fill="auto"/>
            <w:vAlign w:val="center"/>
          </w:tcPr>
          <w:p w14:paraId="398A2E7F" w14:textId="77777777" w:rsidR="00822CA8" w:rsidRPr="001D386E" w:rsidDel="00060EE6" w:rsidRDefault="00822CA8" w:rsidP="00F50483">
            <w:pPr>
              <w:pStyle w:val="TAC"/>
              <w:rPr>
                <w:rFonts w:eastAsia="MS Mincho" w:cs="Arial"/>
              </w:rPr>
            </w:pPr>
          </w:p>
        </w:tc>
        <w:tc>
          <w:tcPr>
            <w:tcW w:w="445" w:type="pct"/>
            <w:shd w:val="clear" w:color="auto" w:fill="auto"/>
            <w:vAlign w:val="center"/>
          </w:tcPr>
          <w:p w14:paraId="052695F5" w14:textId="77777777" w:rsidR="00822CA8" w:rsidRPr="001D386E" w:rsidDel="00060EE6" w:rsidRDefault="00822CA8" w:rsidP="00F50483">
            <w:pPr>
              <w:pStyle w:val="TAC"/>
              <w:rPr>
                <w:rFonts w:eastAsia="MS Mincho" w:cs="Arial"/>
              </w:rPr>
            </w:pPr>
          </w:p>
        </w:tc>
        <w:tc>
          <w:tcPr>
            <w:tcW w:w="467" w:type="pct"/>
            <w:shd w:val="clear" w:color="auto" w:fill="auto"/>
            <w:vAlign w:val="bottom"/>
          </w:tcPr>
          <w:p w14:paraId="34539DFD" w14:textId="77777777" w:rsidR="00822CA8" w:rsidRPr="001D386E" w:rsidRDefault="00822CA8" w:rsidP="00F50483">
            <w:pPr>
              <w:pStyle w:val="TAC"/>
              <w:rPr>
                <w:rFonts w:cs="Arial"/>
                <w:szCs w:val="18"/>
              </w:rPr>
            </w:pPr>
            <w:r w:rsidRPr="001D386E">
              <w:rPr>
                <w:rFonts w:cs="Arial"/>
                <w:szCs w:val="18"/>
              </w:rPr>
              <w:t>-89,5</w:t>
            </w:r>
          </w:p>
        </w:tc>
        <w:tc>
          <w:tcPr>
            <w:tcW w:w="495" w:type="pct"/>
            <w:shd w:val="clear" w:color="auto" w:fill="auto"/>
            <w:vAlign w:val="bottom"/>
          </w:tcPr>
          <w:p w14:paraId="06E0BF6A" w14:textId="77777777" w:rsidR="00822CA8" w:rsidRPr="001D386E" w:rsidRDefault="00822CA8" w:rsidP="00F50483">
            <w:pPr>
              <w:pStyle w:val="TAC"/>
              <w:rPr>
                <w:rFonts w:cs="Arial"/>
                <w:szCs w:val="18"/>
              </w:rPr>
            </w:pPr>
            <w:r w:rsidRPr="001D386E">
              <w:rPr>
                <w:rFonts w:cs="Arial"/>
                <w:szCs w:val="18"/>
              </w:rPr>
              <w:t>-88,9</w:t>
            </w:r>
          </w:p>
        </w:tc>
        <w:tc>
          <w:tcPr>
            <w:tcW w:w="495" w:type="pct"/>
            <w:shd w:val="clear" w:color="auto" w:fill="auto"/>
            <w:vAlign w:val="bottom"/>
          </w:tcPr>
          <w:p w14:paraId="771C0A70" w14:textId="77777777" w:rsidR="00822CA8" w:rsidRPr="001D386E" w:rsidRDefault="00822CA8" w:rsidP="00F50483">
            <w:pPr>
              <w:pStyle w:val="TAC"/>
              <w:rPr>
                <w:rFonts w:cs="Arial"/>
                <w:szCs w:val="18"/>
              </w:rPr>
            </w:pPr>
            <w:r w:rsidRPr="001D386E">
              <w:rPr>
                <w:rFonts w:cs="Arial"/>
                <w:szCs w:val="18"/>
              </w:rPr>
              <w:t>-88,5</w:t>
            </w:r>
          </w:p>
        </w:tc>
        <w:tc>
          <w:tcPr>
            <w:tcW w:w="495" w:type="pct"/>
            <w:shd w:val="clear" w:color="auto" w:fill="auto"/>
            <w:vAlign w:val="bottom"/>
          </w:tcPr>
          <w:p w14:paraId="09C96F17" w14:textId="77777777" w:rsidR="00822CA8" w:rsidRPr="001D386E" w:rsidRDefault="00822CA8" w:rsidP="00F50483">
            <w:pPr>
              <w:pStyle w:val="TAC"/>
              <w:rPr>
                <w:rFonts w:cs="Arial"/>
                <w:szCs w:val="18"/>
              </w:rPr>
            </w:pPr>
            <w:r w:rsidRPr="001D386E">
              <w:rPr>
                <w:rFonts w:cs="Arial"/>
                <w:szCs w:val="18"/>
              </w:rPr>
              <w:t>-88,2</w:t>
            </w:r>
          </w:p>
        </w:tc>
        <w:tc>
          <w:tcPr>
            <w:tcW w:w="490" w:type="pct"/>
            <w:shd w:val="clear" w:color="auto" w:fill="auto"/>
            <w:vAlign w:val="center"/>
          </w:tcPr>
          <w:p w14:paraId="0FB77756" w14:textId="77777777" w:rsidR="00822CA8" w:rsidRPr="001D386E" w:rsidRDefault="00822CA8" w:rsidP="00F50483">
            <w:pPr>
              <w:pStyle w:val="TAC"/>
              <w:rPr>
                <w:rFonts w:cs="Arial"/>
                <w:szCs w:val="18"/>
              </w:rPr>
            </w:pPr>
            <w:r w:rsidRPr="001D386E">
              <w:rPr>
                <w:rFonts w:cs="Arial" w:hint="eastAsia"/>
                <w:szCs w:val="18"/>
              </w:rPr>
              <w:t>FDD</w:t>
            </w:r>
          </w:p>
        </w:tc>
      </w:tr>
      <w:tr w:rsidR="00822CA8" w:rsidRPr="001D386E" w14:paraId="7A7AD8AE" w14:textId="77777777" w:rsidTr="00F50483">
        <w:trPr>
          <w:trHeight w:val="255"/>
        </w:trPr>
        <w:tc>
          <w:tcPr>
            <w:tcW w:w="1078" w:type="pct"/>
            <w:tcBorders>
              <w:top w:val="single" w:sz="4" w:space="0" w:color="auto"/>
              <w:left w:val="single" w:sz="4" w:space="0" w:color="auto"/>
              <w:right w:val="single" w:sz="4" w:space="0" w:color="auto"/>
            </w:tcBorders>
            <w:shd w:val="clear" w:color="auto" w:fill="auto"/>
            <w:vAlign w:val="center"/>
          </w:tcPr>
          <w:p w14:paraId="5382674C" w14:textId="77777777" w:rsidR="00822CA8" w:rsidRPr="001D386E" w:rsidRDefault="00822CA8" w:rsidP="00F50483">
            <w:pPr>
              <w:pStyle w:val="TAC"/>
              <w:rPr>
                <w:rFonts w:cs="Arial"/>
              </w:rPr>
            </w:pPr>
            <w:r w:rsidRPr="001D386E">
              <w:rPr>
                <w:rFonts w:cs="Arial"/>
              </w:rPr>
              <w:t>CA_2A-48A-48A</w:t>
            </w:r>
            <w:r w:rsidRPr="001D386E">
              <w:rPr>
                <w:rFonts w:cs="Arial"/>
                <w:vertAlign w:val="superscript"/>
              </w:rPr>
              <w:t>10,31</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4CC1BBB4" w14:textId="77777777" w:rsidR="00822CA8" w:rsidRPr="001D386E" w:rsidRDefault="00822CA8" w:rsidP="00F50483">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3F4AD436" w14:textId="77777777" w:rsidR="00822CA8" w:rsidRPr="001D386E" w:rsidRDefault="00822CA8" w:rsidP="00F50483">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34BC0411" w14:textId="77777777" w:rsidR="00822CA8" w:rsidRPr="001D386E" w:rsidRDefault="00822CA8" w:rsidP="00F50483">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2BF4E1F5" w14:textId="77777777" w:rsidR="00822CA8" w:rsidRPr="001D386E" w:rsidRDefault="00822CA8" w:rsidP="00F50483">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6C8D4F6A" w14:textId="77777777" w:rsidR="00822CA8" w:rsidRPr="001D386E" w:rsidRDefault="00822CA8" w:rsidP="00F50483">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42C866E" w14:textId="77777777" w:rsidR="00822CA8" w:rsidRPr="001D386E" w:rsidRDefault="00822CA8" w:rsidP="00F50483">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B2DD33F" w14:textId="77777777" w:rsidR="00822CA8" w:rsidRPr="001D386E" w:rsidRDefault="00822CA8" w:rsidP="00F50483">
            <w:pPr>
              <w:pStyle w:val="TAC"/>
              <w:rPr>
                <w:rFonts w:cs="Arial"/>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680DF4F2" w14:textId="77777777" w:rsidR="00822CA8" w:rsidRPr="001D386E" w:rsidRDefault="00822CA8" w:rsidP="00F50483">
            <w:pPr>
              <w:pStyle w:val="TAC"/>
              <w:rPr>
                <w:rFonts w:cs="Arial"/>
              </w:rPr>
            </w:pPr>
            <w:r w:rsidRPr="001D386E">
              <w:rPr>
                <w:rFonts w:cs="Arial"/>
              </w:rPr>
              <w:t>TDD</w:t>
            </w:r>
          </w:p>
        </w:tc>
      </w:tr>
      <w:tr w:rsidR="00822CA8" w:rsidRPr="001D386E" w14:paraId="586C2DA8" w14:textId="77777777" w:rsidTr="00F50483">
        <w:trPr>
          <w:trHeight w:val="255"/>
        </w:trPr>
        <w:tc>
          <w:tcPr>
            <w:tcW w:w="1078" w:type="pct"/>
            <w:tcBorders>
              <w:top w:val="single" w:sz="4" w:space="0" w:color="auto"/>
              <w:left w:val="single" w:sz="4" w:space="0" w:color="auto"/>
              <w:right w:val="single" w:sz="4" w:space="0" w:color="auto"/>
            </w:tcBorders>
            <w:shd w:val="clear" w:color="auto" w:fill="auto"/>
            <w:vAlign w:val="center"/>
          </w:tcPr>
          <w:p w14:paraId="55D77336" w14:textId="77777777" w:rsidR="00822CA8" w:rsidRPr="001D386E" w:rsidRDefault="00822CA8" w:rsidP="00F50483">
            <w:pPr>
              <w:pStyle w:val="TAC"/>
              <w:rPr>
                <w:rFonts w:cs="Arial"/>
              </w:rPr>
            </w:pPr>
            <w:r w:rsidRPr="001D386E">
              <w:rPr>
                <w:rFonts w:cs="Arial"/>
              </w:rPr>
              <w:t>CA_2A-48A-48A</w:t>
            </w:r>
            <w:r w:rsidRPr="001D386E">
              <w:rPr>
                <w:rFonts w:cs="Arial"/>
                <w:vertAlign w:val="superscript"/>
              </w:rPr>
              <w:t>11</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456BBCF4" w14:textId="77777777" w:rsidR="00822CA8" w:rsidRPr="001D386E" w:rsidRDefault="00822CA8" w:rsidP="00F50483">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513CAA6A" w14:textId="77777777" w:rsidR="00822CA8" w:rsidRPr="001D386E" w:rsidRDefault="00822CA8" w:rsidP="00F50483">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1F62932E" w14:textId="77777777" w:rsidR="00822CA8" w:rsidRPr="001D386E" w:rsidRDefault="00822CA8" w:rsidP="00F50483">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23B50A0E" w14:textId="77777777" w:rsidR="00822CA8" w:rsidRPr="001D386E" w:rsidRDefault="00822CA8" w:rsidP="00F50483">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34F735B" w14:textId="77777777" w:rsidR="00822CA8" w:rsidRPr="001D386E" w:rsidRDefault="00822CA8" w:rsidP="00F50483">
            <w:pPr>
              <w:pStyle w:val="TAC"/>
              <w:rPr>
                <w:rFonts w:cs="Arial"/>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A0953B5" w14:textId="77777777" w:rsidR="00822CA8" w:rsidRPr="001D386E" w:rsidRDefault="00822CA8" w:rsidP="00F50483">
            <w:pPr>
              <w:pStyle w:val="TAC"/>
              <w:rPr>
                <w:rFonts w:cs="Arial"/>
              </w:rPr>
            </w:pPr>
            <w:r w:rsidRPr="001D386E">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62DD2516" w14:textId="77777777" w:rsidR="00822CA8" w:rsidRPr="001D386E" w:rsidRDefault="00822CA8" w:rsidP="00F50483">
            <w:pPr>
              <w:pStyle w:val="TAC"/>
              <w:rPr>
                <w:rFonts w:cs="Arial"/>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58E4B121" w14:textId="77777777" w:rsidR="00822CA8" w:rsidRPr="001D386E" w:rsidRDefault="00822CA8" w:rsidP="00F50483">
            <w:pPr>
              <w:pStyle w:val="TAC"/>
              <w:rPr>
                <w:rFonts w:cs="Arial"/>
              </w:rPr>
            </w:pPr>
            <w:r w:rsidRPr="001D386E">
              <w:rPr>
                <w:rFonts w:cs="Arial"/>
              </w:rPr>
              <w:t>TDD</w:t>
            </w:r>
          </w:p>
        </w:tc>
      </w:tr>
      <w:tr w:rsidR="00822CA8" w:rsidRPr="001D386E" w14:paraId="4B9C2B02" w14:textId="77777777" w:rsidTr="00F50483">
        <w:trPr>
          <w:trHeight w:val="255"/>
        </w:trPr>
        <w:tc>
          <w:tcPr>
            <w:tcW w:w="1078" w:type="pct"/>
            <w:tcBorders>
              <w:top w:val="single" w:sz="4" w:space="0" w:color="auto"/>
              <w:left w:val="single" w:sz="4" w:space="0" w:color="auto"/>
              <w:right w:val="single" w:sz="4" w:space="0" w:color="auto"/>
            </w:tcBorders>
            <w:shd w:val="clear" w:color="auto" w:fill="auto"/>
            <w:vAlign w:val="center"/>
          </w:tcPr>
          <w:p w14:paraId="49206ABC" w14:textId="77777777" w:rsidR="00822CA8" w:rsidRPr="001D386E" w:rsidRDefault="00822CA8" w:rsidP="00F50483">
            <w:pPr>
              <w:pStyle w:val="TAC"/>
              <w:rPr>
                <w:rFonts w:cs="Arial"/>
              </w:rPr>
            </w:pPr>
            <w:r w:rsidRPr="001D386E">
              <w:rPr>
                <w:rFonts w:eastAsia="Calibri" w:cs="Arial"/>
                <w:lang w:val="en-US"/>
              </w:rPr>
              <w:t>CA_</w:t>
            </w:r>
            <w:r w:rsidRPr="001D386E">
              <w:rPr>
                <w:rFonts w:cs="Arial" w:hint="eastAsia"/>
                <w:lang w:val="en-US" w:eastAsia="zh-CN"/>
              </w:rPr>
              <w:t>2A-48A-48C</w:t>
            </w:r>
            <w:r w:rsidRPr="001D386E">
              <w:rPr>
                <w:rFonts w:cs="Arial" w:hint="eastAsia"/>
                <w:vertAlign w:val="superscript"/>
                <w:lang w:val="en-US" w:eastAsia="zh-CN"/>
              </w:rPr>
              <w:t>10,31</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7BAB8CEE" w14:textId="77777777" w:rsidR="00822CA8" w:rsidRPr="001D386E" w:rsidRDefault="00822CA8" w:rsidP="00F50483">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7F4A701B" w14:textId="77777777" w:rsidR="00822CA8" w:rsidRPr="001D386E" w:rsidRDefault="00822CA8" w:rsidP="00F50483">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65BBC081" w14:textId="77777777" w:rsidR="00822CA8" w:rsidRPr="001D386E" w:rsidRDefault="00822CA8" w:rsidP="00F50483">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6ED50913" w14:textId="77777777" w:rsidR="00822CA8" w:rsidRPr="001D386E" w:rsidRDefault="00822CA8" w:rsidP="00F50483">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DCA1389" w14:textId="77777777" w:rsidR="00822CA8" w:rsidRPr="001D386E" w:rsidRDefault="00822CA8" w:rsidP="00F50483">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C5C75DD" w14:textId="77777777" w:rsidR="00822CA8" w:rsidRPr="001D386E" w:rsidRDefault="00822CA8" w:rsidP="00F50483">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12228C4F" w14:textId="77777777" w:rsidR="00822CA8" w:rsidRPr="001D386E" w:rsidRDefault="00822CA8" w:rsidP="00F50483">
            <w:pPr>
              <w:pStyle w:val="TAC"/>
              <w:rPr>
                <w:rFonts w:cs="Arial"/>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526D7130" w14:textId="77777777" w:rsidR="00822CA8" w:rsidRPr="001D386E" w:rsidRDefault="00822CA8" w:rsidP="00F50483">
            <w:pPr>
              <w:pStyle w:val="TAC"/>
              <w:rPr>
                <w:rFonts w:cs="Arial"/>
              </w:rPr>
            </w:pPr>
            <w:r w:rsidRPr="001D386E">
              <w:rPr>
                <w:rFonts w:cs="Arial"/>
              </w:rPr>
              <w:t>TDD</w:t>
            </w:r>
          </w:p>
        </w:tc>
      </w:tr>
      <w:tr w:rsidR="00822CA8" w:rsidRPr="001D386E" w14:paraId="7E01907D" w14:textId="77777777" w:rsidTr="00F50483">
        <w:trPr>
          <w:trHeight w:val="255"/>
        </w:trPr>
        <w:tc>
          <w:tcPr>
            <w:tcW w:w="1078" w:type="pct"/>
            <w:tcBorders>
              <w:top w:val="single" w:sz="4" w:space="0" w:color="auto"/>
              <w:left w:val="single" w:sz="4" w:space="0" w:color="auto"/>
              <w:right w:val="single" w:sz="4" w:space="0" w:color="auto"/>
            </w:tcBorders>
            <w:shd w:val="clear" w:color="auto" w:fill="auto"/>
            <w:vAlign w:val="center"/>
          </w:tcPr>
          <w:p w14:paraId="412ACD22" w14:textId="77777777" w:rsidR="00822CA8" w:rsidRPr="001D386E" w:rsidRDefault="00822CA8" w:rsidP="00F50483">
            <w:pPr>
              <w:pStyle w:val="TAC"/>
              <w:rPr>
                <w:rFonts w:cs="Arial"/>
              </w:rPr>
            </w:pPr>
            <w:r w:rsidRPr="001D386E">
              <w:rPr>
                <w:rFonts w:eastAsia="Calibri" w:cs="Arial"/>
                <w:lang w:val="en-US"/>
              </w:rPr>
              <w:t>CA_</w:t>
            </w:r>
            <w:r w:rsidRPr="001D386E">
              <w:rPr>
                <w:rFonts w:cs="Arial" w:hint="eastAsia"/>
                <w:lang w:val="en-US" w:eastAsia="zh-CN"/>
              </w:rPr>
              <w:t>2A-48A-48C</w:t>
            </w:r>
            <w:r w:rsidRPr="001D386E">
              <w:rPr>
                <w:rFonts w:cs="Arial" w:hint="eastAsia"/>
                <w:vertAlign w:val="superscript"/>
                <w:lang w:val="en-US" w:eastAsia="zh-CN"/>
              </w:rPr>
              <w:t>11</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220C704A" w14:textId="77777777" w:rsidR="00822CA8" w:rsidRPr="001D386E" w:rsidRDefault="00822CA8" w:rsidP="00F50483">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523C7FAD" w14:textId="77777777" w:rsidR="00822CA8" w:rsidRPr="001D386E" w:rsidRDefault="00822CA8" w:rsidP="00F50483">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75FB03E9" w14:textId="77777777" w:rsidR="00822CA8" w:rsidRPr="001D386E" w:rsidRDefault="00822CA8" w:rsidP="00F50483">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39D1E959" w14:textId="77777777" w:rsidR="00822CA8" w:rsidRPr="001D386E" w:rsidRDefault="00822CA8" w:rsidP="00F50483">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4F1BDCB" w14:textId="77777777" w:rsidR="00822CA8" w:rsidRPr="001D386E" w:rsidRDefault="00822CA8" w:rsidP="00F50483">
            <w:pPr>
              <w:pStyle w:val="TAC"/>
              <w:rPr>
                <w:rFonts w:cs="Arial"/>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90AF302" w14:textId="77777777" w:rsidR="00822CA8" w:rsidRPr="001D386E" w:rsidRDefault="00822CA8" w:rsidP="00F50483">
            <w:pPr>
              <w:pStyle w:val="TAC"/>
              <w:rPr>
                <w:rFonts w:cs="Arial"/>
              </w:rPr>
            </w:pPr>
            <w:r w:rsidRPr="001D386E">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4195A8A" w14:textId="77777777" w:rsidR="00822CA8" w:rsidRPr="001D386E" w:rsidRDefault="00822CA8" w:rsidP="00F50483">
            <w:pPr>
              <w:pStyle w:val="TAC"/>
              <w:rPr>
                <w:rFonts w:cs="Arial"/>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5BB30632" w14:textId="77777777" w:rsidR="00822CA8" w:rsidRPr="001D386E" w:rsidRDefault="00822CA8" w:rsidP="00F50483">
            <w:pPr>
              <w:pStyle w:val="TAC"/>
              <w:rPr>
                <w:rFonts w:cs="Arial"/>
              </w:rPr>
            </w:pPr>
            <w:r w:rsidRPr="001D386E">
              <w:rPr>
                <w:rFonts w:cs="Arial"/>
              </w:rPr>
              <w:t>TDD</w:t>
            </w:r>
          </w:p>
        </w:tc>
      </w:tr>
      <w:tr w:rsidR="00822CA8" w:rsidRPr="001D386E" w14:paraId="426C606E" w14:textId="77777777" w:rsidTr="00F50483">
        <w:trPr>
          <w:trHeight w:val="255"/>
        </w:trPr>
        <w:tc>
          <w:tcPr>
            <w:tcW w:w="1078" w:type="pct"/>
            <w:tcBorders>
              <w:top w:val="single" w:sz="4" w:space="0" w:color="auto"/>
              <w:left w:val="single" w:sz="4" w:space="0" w:color="auto"/>
              <w:right w:val="single" w:sz="4" w:space="0" w:color="auto"/>
            </w:tcBorders>
            <w:shd w:val="clear" w:color="auto" w:fill="auto"/>
            <w:vAlign w:val="center"/>
          </w:tcPr>
          <w:p w14:paraId="1D1113EF" w14:textId="77777777" w:rsidR="00822CA8" w:rsidRPr="001D386E" w:rsidRDefault="00822CA8" w:rsidP="00F50483">
            <w:pPr>
              <w:pStyle w:val="TAC"/>
              <w:rPr>
                <w:rFonts w:cs="Arial"/>
              </w:rPr>
            </w:pPr>
            <w:r w:rsidRPr="001D386E">
              <w:rPr>
                <w:rFonts w:cs="Arial"/>
              </w:rPr>
              <w:t>CA_2A-48C</w:t>
            </w:r>
            <w:r w:rsidRPr="001D386E">
              <w:rPr>
                <w:rFonts w:cs="Arial"/>
                <w:vertAlign w:val="superscript"/>
              </w:rPr>
              <w:t>9,10</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33366981" w14:textId="77777777" w:rsidR="00822CA8" w:rsidRPr="001D386E" w:rsidRDefault="00822CA8" w:rsidP="00F50483">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497A3DC0" w14:textId="77777777" w:rsidR="00822CA8" w:rsidRPr="001D386E" w:rsidRDefault="00822CA8" w:rsidP="00F50483">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719FB7F4" w14:textId="77777777" w:rsidR="00822CA8" w:rsidRPr="001D386E" w:rsidRDefault="00822CA8" w:rsidP="00F50483">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1760F73E" w14:textId="77777777" w:rsidR="00822CA8" w:rsidRPr="001D386E" w:rsidRDefault="00822CA8" w:rsidP="00F50483">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DF9B2B4" w14:textId="77777777" w:rsidR="00822CA8" w:rsidRPr="001D386E" w:rsidRDefault="00822CA8" w:rsidP="00F50483">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6F499188" w14:textId="77777777" w:rsidR="00822CA8" w:rsidRPr="001D386E" w:rsidRDefault="00822CA8" w:rsidP="00F50483">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4610F35" w14:textId="77777777" w:rsidR="00822CA8" w:rsidRPr="001D386E" w:rsidRDefault="00822CA8" w:rsidP="00F50483">
            <w:pPr>
              <w:pStyle w:val="TAC"/>
              <w:rPr>
                <w:rFonts w:cs="Arial"/>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4A914762" w14:textId="77777777" w:rsidR="00822CA8" w:rsidRPr="001D386E" w:rsidRDefault="00822CA8" w:rsidP="00F50483">
            <w:pPr>
              <w:pStyle w:val="TAC"/>
              <w:rPr>
                <w:rFonts w:cs="Arial"/>
              </w:rPr>
            </w:pPr>
            <w:r w:rsidRPr="001D386E">
              <w:rPr>
                <w:rFonts w:cs="Arial"/>
              </w:rPr>
              <w:t>TDD</w:t>
            </w:r>
          </w:p>
        </w:tc>
      </w:tr>
      <w:tr w:rsidR="00822CA8" w:rsidRPr="001D386E" w14:paraId="66AD5FC6" w14:textId="77777777" w:rsidTr="00F50483">
        <w:trPr>
          <w:trHeight w:val="255"/>
        </w:trPr>
        <w:tc>
          <w:tcPr>
            <w:tcW w:w="1078" w:type="pct"/>
            <w:tcBorders>
              <w:top w:val="single" w:sz="4" w:space="0" w:color="auto"/>
              <w:left w:val="single" w:sz="4" w:space="0" w:color="auto"/>
              <w:right w:val="single" w:sz="4" w:space="0" w:color="auto"/>
            </w:tcBorders>
            <w:shd w:val="clear" w:color="auto" w:fill="auto"/>
            <w:vAlign w:val="center"/>
          </w:tcPr>
          <w:p w14:paraId="52BC3008" w14:textId="77777777" w:rsidR="00822CA8" w:rsidRPr="001D386E" w:rsidRDefault="00822CA8" w:rsidP="00F50483">
            <w:pPr>
              <w:pStyle w:val="TAC"/>
              <w:rPr>
                <w:rFonts w:cs="Arial"/>
              </w:rPr>
            </w:pPr>
            <w:r w:rsidRPr="001D386E">
              <w:rPr>
                <w:rFonts w:cs="Arial"/>
              </w:rPr>
              <w:t>CA_2A-48C</w:t>
            </w:r>
            <w:r w:rsidRPr="001D386E">
              <w:rPr>
                <w:rFonts w:cs="Arial"/>
                <w:vertAlign w:val="superscript"/>
              </w:rPr>
              <w:t>11</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188B751B" w14:textId="77777777" w:rsidR="00822CA8" w:rsidRPr="001D386E" w:rsidRDefault="00822CA8" w:rsidP="00F50483">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39184A40" w14:textId="77777777" w:rsidR="00822CA8" w:rsidRPr="001D386E" w:rsidRDefault="00822CA8" w:rsidP="00F50483">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73E550FD" w14:textId="77777777" w:rsidR="00822CA8" w:rsidRPr="001D386E" w:rsidRDefault="00822CA8" w:rsidP="00F50483">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3F60EEA6" w14:textId="77777777" w:rsidR="00822CA8" w:rsidRPr="001D386E" w:rsidRDefault="00822CA8" w:rsidP="00F50483">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4B03026" w14:textId="77777777" w:rsidR="00822CA8" w:rsidRPr="001D386E" w:rsidRDefault="00822CA8" w:rsidP="00F50483">
            <w:pPr>
              <w:pStyle w:val="TAC"/>
              <w:rPr>
                <w:rFonts w:cs="Arial"/>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633CD1C" w14:textId="77777777" w:rsidR="00822CA8" w:rsidRPr="001D386E" w:rsidRDefault="00822CA8" w:rsidP="00F50483">
            <w:pPr>
              <w:pStyle w:val="TAC"/>
              <w:rPr>
                <w:rFonts w:cs="Arial"/>
              </w:rPr>
            </w:pPr>
            <w:r w:rsidRPr="001D386E">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C50AAED" w14:textId="77777777" w:rsidR="00822CA8" w:rsidRPr="001D386E" w:rsidRDefault="00822CA8" w:rsidP="00F50483">
            <w:pPr>
              <w:pStyle w:val="TAC"/>
              <w:rPr>
                <w:rFonts w:cs="Arial"/>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7DBA1465" w14:textId="77777777" w:rsidR="00822CA8" w:rsidRPr="001D386E" w:rsidRDefault="00822CA8" w:rsidP="00F50483">
            <w:pPr>
              <w:pStyle w:val="TAC"/>
              <w:rPr>
                <w:rFonts w:cs="Arial"/>
              </w:rPr>
            </w:pPr>
            <w:r w:rsidRPr="001D386E">
              <w:rPr>
                <w:rFonts w:cs="Arial"/>
              </w:rPr>
              <w:t>TDD</w:t>
            </w:r>
          </w:p>
        </w:tc>
      </w:tr>
      <w:tr w:rsidR="00822CA8" w:rsidRPr="001D386E" w14:paraId="57F07695" w14:textId="77777777" w:rsidTr="00F50483">
        <w:trPr>
          <w:trHeight w:val="255"/>
        </w:trPr>
        <w:tc>
          <w:tcPr>
            <w:tcW w:w="1078" w:type="pct"/>
            <w:tcBorders>
              <w:top w:val="single" w:sz="4" w:space="0" w:color="auto"/>
              <w:left w:val="single" w:sz="4" w:space="0" w:color="auto"/>
              <w:right w:val="single" w:sz="4" w:space="0" w:color="auto"/>
            </w:tcBorders>
            <w:shd w:val="clear" w:color="auto" w:fill="auto"/>
            <w:vAlign w:val="center"/>
          </w:tcPr>
          <w:p w14:paraId="24401D27" w14:textId="77777777" w:rsidR="00822CA8" w:rsidRPr="001D386E" w:rsidRDefault="00822CA8" w:rsidP="00F50483">
            <w:pPr>
              <w:pStyle w:val="TAC"/>
              <w:rPr>
                <w:rFonts w:cs="Arial"/>
              </w:rPr>
            </w:pPr>
            <w:r w:rsidRPr="001D386E">
              <w:rPr>
                <w:rFonts w:eastAsia="Calibri" w:cs="Arial"/>
                <w:lang w:val="en-US"/>
              </w:rPr>
              <w:t>CA_</w:t>
            </w:r>
            <w:r w:rsidRPr="001D386E">
              <w:rPr>
                <w:rFonts w:cs="Arial" w:hint="eastAsia"/>
                <w:lang w:val="en-US" w:eastAsia="zh-CN"/>
              </w:rPr>
              <w:t>2A-48D</w:t>
            </w:r>
            <w:r w:rsidRPr="001D386E">
              <w:rPr>
                <w:rFonts w:cs="Arial" w:hint="eastAsia"/>
                <w:vertAlign w:val="superscript"/>
                <w:lang w:val="en-US" w:eastAsia="zh-CN"/>
              </w:rPr>
              <w:t>9</w:t>
            </w:r>
            <w:r w:rsidRPr="001D386E">
              <w:rPr>
                <w:rFonts w:eastAsia="Calibri" w:cs="Arial"/>
                <w:vertAlign w:val="superscript"/>
                <w:lang w:val="en-US" w:eastAsia="ja-JP"/>
              </w:rPr>
              <w:t>,</w:t>
            </w:r>
            <w:r w:rsidRPr="001D386E">
              <w:rPr>
                <w:rFonts w:cs="Arial" w:hint="eastAsia"/>
                <w:vertAlign w:val="superscript"/>
                <w:lang w:val="en-US" w:eastAsia="zh-CN"/>
              </w:rPr>
              <w:t>10</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4AAB1C10" w14:textId="77777777" w:rsidR="00822CA8" w:rsidRPr="001D386E" w:rsidRDefault="00822CA8" w:rsidP="00F50483">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216062D0" w14:textId="77777777" w:rsidR="00822CA8" w:rsidRPr="001D386E" w:rsidRDefault="00822CA8" w:rsidP="00F50483">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09BB869B" w14:textId="77777777" w:rsidR="00822CA8" w:rsidRPr="001D386E" w:rsidRDefault="00822CA8" w:rsidP="00F50483">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7A278EE5" w14:textId="77777777" w:rsidR="00822CA8" w:rsidRPr="001D386E" w:rsidRDefault="00822CA8" w:rsidP="00F50483">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AA1D5EF" w14:textId="77777777" w:rsidR="00822CA8" w:rsidRPr="001D386E" w:rsidRDefault="00822CA8" w:rsidP="00F50483">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D991DA6" w14:textId="77777777" w:rsidR="00822CA8" w:rsidRPr="001D386E" w:rsidRDefault="00822CA8" w:rsidP="00F50483">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6132B64" w14:textId="77777777" w:rsidR="00822CA8" w:rsidRPr="001D386E" w:rsidRDefault="00822CA8" w:rsidP="00F50483">
            <w:pPr>
              <w:pStyle w:val="TAC"/>
              <w:rPr>
                <w:rFonts w:cs="Arial"/>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68747D1B" w14:textId="77777777" w:rsidR="00822CA8" w:rsidRPr="001D386E" w:rsidRDefault="00822CA8" w:rsidP="00F50483">
            <w:pPr>
              <w:pStyle w:val="TAC"/>
              <w:rPr>
                <w:rFonts w:cs="Arial"/>
              </w:rPr>
            </w:pPr>
            <w:r w:rsidRPr="001D386E">
              <w:rPr>
                <w:rFonts w:cs="Arial"/>
              </w:rPr>
              <w:t>TDD</w:t>
            </w:r>
          </w:p>
        </w:tc>
      </w:tr>
      <w:tr w:rsidR="00822CA8" w:rsidRPr="001D386E" w14:paraId="03536F33" w14:textId="77777777" w:rsidTr="00F50483">
        <w:trPr>
          <w:trHeight w:val="255"/>
        </w:trPr>
        <w:tc>
          <w:tcPr>
            <w:tcW w:w="1078" w:type="pct"/>
            <w:tcBorders>
              <w:top w:val="single" w:sz="4" w:space="0" w:color="auto"/>
              <w:left w:val="single" w:sz="4" w:space="0" w:color="auto"/>
              <w:right w:val="single" w:sz="4" w:space="0" w:color="auto"/>
            </w:tcBorders>
            <w:shd w:val="clear" w:color="auto" w:fill="auto"/>
            <w:vAlign w:val="center"/>
          </w:tcPr>
          <w:p w14:paraId="3F02230C" w14:textId="77777777" w:rsidR="00822CA8" w:rsidRPr="001D386E" w:rsidRDefault="00822CA8" w:rsidP="00F50483">
            <w:pPr>
              <w:pStyle w:val="TAC"/>
              <w:rPr>
                <w:rFonts w:cs="Arial"/>
              </w:rPr>
            </w:pPr>
            <w:r w:rsidRPr="001D386E">
              <w:rPr>
                <w:rFonts w:eastAsia="Calibri" w:cs="Arial"/>
                <w:lang w:val="en-US"/>
              </w:rPr>
              <w:t>CA_</w:t>
            </w:r>
            <w:r w:rsidRPr="001D386E">
              <w:rPr>
                <w:rFonts w:cs="Arial" w:hint="eastAsia"/>
                <w:lang w:val="en-US" w:eastAsia="zh-CN"/>
              </w:rPr>
              <w:t>2A-48D</w:t>
            </w:r>
            <w:r w:rsidRPr="001D386E">
              <w:rPr>
                <w:rFonts w:cs="Arial" w:hint="eastAsia"/>
                <w:vertAlign w:val="superscript"/>
                <w:lang w:val="en-US" w:eastAsia="zh-CN"/>
              </w:rPr>
              <w:t>11</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500752EF" w14:textId="77777777" w:rsidR="00822CA8" w:rsidRPr="001D386E" w:rsidRDefault="00822CA8" w:rsidP="00F50483">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440570EB" w14:textId="77777777" w:rsidR="00822CA8" w:rsidRPr="001D386E" w:rsidRDefault="00822CA8" w:rsidP="00F50483">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1FC9B5E6" w14:textId="77777777" w:rsidR="00822CA8" w:rsidRPr="001D386E" w:rsidRDefault="00822CA8" w:rsidP="00F50483">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1853F9D2" w14:textId="77777777" w:rsidR="00822CA8" w:rsidRPr="001D386E" w:rsidRDefault="00822CA8" w:rsidP="00F50483">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68A3A8C8" w14:textId="77777777" w:rsidR="00822CA8" w:rsidRPr="001D386E" w:rsidRDefault="00822CA8" w:rsidP="00F50483">
            <w:pPr>
              <w:pStyle w:val="TAC"/>
              <w:rPr>
                <w:rFonts w:cs="Arial"/>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698EE309" w14:textId="77777777" w:rsidR="00822CA8" w:rsidRPr="001D386E" w:rsidRDefault="00822CA8" w:rsidP="00F50483">
            <w:pPr>
              <w:pStyle w:val="TAC"/>
              <w:rPr>
                <w:rFonts w:cs="Arial"/>
              </w:rPr>
            </w:pPr>
            <w:r w:rsidRPr="001D386E">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9A8BD11" w14:textId="77777777" w:rsidR="00822CA8" w:rsidRPr="001D386E" w:rsidRDefault="00822CA8" w:rsidP="00F50483">
            <w:pPr>
              <w:pStyle w:val="TAC"/>
              <w:rPr>
                <w:rFonts w:cs="Arial"/>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496A0520" w14:textId="77777777" w:rsidR="00822CA8" w:rsidRPr="001D386E" w:rsidRDefault="00822CA8" w:rsidP="00F50483">
            <w:pPr>
              <w:pStyle w:val="TAC"/>
              <w:rPr>
                <w:rFonts w:cs="Arial"/>
              </w:rPr>
            </w:pPr>
            <w:r w:rsidRPr="001D386E">
              <w:rPr>
                <w:rFonts w:cs="Arial"/>
              </w:rPr>
              <w:t>TDD</w:t>
            </w:r>
          </w:p>
        </w:tc>
      </w:tr>
      <w:tr w:rsidR="00822CA8" w:rsidRPr="001D386E" w14:paraId="7A7AFCBF" w14:textId="77777777" w:rsidTr="00F50483">
        <w:trPr>
          <w:trHeight w:val="255"/>
        </w:trPr>
        <w:tc>
          <w:tcPr>
            <w:tcW w:w="1078" w:type="pct"/>
            <w:tcBorders>
              <w:top w:val="single" w:sz="4" w:space="0" w:color="auto"/>
              <w:left w:val="single" w:sz="4" w:space="0" w:color="auto"/>
              <w:right w:val="single" w:sz="4" w:space="0" w:color="auto"/>
            </w:tcBorders>
            <w:shd w:val="clear" w:color="auto" w:fill="auto"/>
            <w:vAlign w:val="center"/>
          </w:tcPr>
          <w:p w14:paraId="32DDB173" w14:textId="77777777" w:rsidR="00822CA8" w:rsidRPr="001D386E" w:rsidRDefault="00822CA8" w:rsidP="00F50483">
            <w:pPr>
              <w:pStyle w:val="TAC"/>
              <w:rPr>
                <w:rFonts w:cs="Arial"/>
              </w:rPr>
            </w:pPr>
            <w:r w:rsidRPr="001D386E">
              <w:rPr>
                <w:rFonts w:cs="Arial"/>
              </w:rPr>
              <w:t>CA_2A-48A-66A</w:t>
            </w:r>
            <w:r w:rsidRPr="001D386E">
              <w:rPr>
                <w:rFonts w:cs="Arial"/>
                <w:vertAlign w:val="superscript"/>
              </w:rPr>
              <w:t xml:space="preserve">10,32, </w:t>
            </w:r>
            <w:r w:rsidRPr="001D386E">
              <w:rPr>
                <w:rFonts w:cs="Arial"/>
              </w:rPr>
              <w:t>CA_2A-48C-66A</w:t>
            </w:r>
            <w:r w:rsidRPr="001D386E">
              <w:rPr>
                <w:rFonts w:cs="Arial"/>
                <w:vertAlign w:val="superscript"/>
              </w:rPr>
              <w:t>10,32</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7DED4BE9" w14:textId="77777777" w:rsidR="00822CA8" w:rsidRPr="001D386E" w:rsidRDefault="00822CA8" w:rsidP="00F50483">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13863743" w14:textId="77777777" w:rsidR="00822CA8" w:rsidRPr="001D386E" w:rsidRDefault="00822CA8" w:rsidP="00F50483">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1F02C482" w14:textId="77777777" w:rsidR="00822CA8" w:rsidRPr="001D386E" w:rsidRDefault="00822CA8" w:rsidP="00F50483">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4839676C" w14:textId="77777777" w:rsidR="00822CA8" w:rsidRPr="001D386E" w:rsidRDefault="00822CA8" w:rsidP="00F50483">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D417CEA" w14:textId="77777777" w:rsidR="00822CA8" w:rsidRPr="001D386E" w:rsidRDefault="00822CA8" w:rsidP="00F50483">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461FF51" w14:textId="77777777" w:rsidR="00822CA8" w:rsidRPr="001D386E" w:rsidRDefault="00822CA8" w:rsidP="00F50483">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E8C85E4" w14:textId="77777777" w:rsidR="00822CA8" w:rsidRPr="001D386E" w:rsidRDefault="00822CA8" w:rsidP="00F50483">
            <w:pPr>
              <w:pStyle w:val="TAC"/>
              <w:rPr>
                <w:rFonts w:cs="Arial"/>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5FF94FE5" w14:textId="77777777" w:rsidR="00822CA8" w:rsidRPr="001D386E" w:rsidRDefault="00822CA8" w:rsidP="00F50483">
            <w:pPr>
              <w:pStyle w:val="TAC"/>
              <w:rPr>
                <w:rFonts w:cs="Arial"/>
              </w:rPr>
            </w:pPr>
            <w:r w:rsidRPr="001D386E">
              <w:rPr>
                <w:rFonts w:cs="Arial"/>
              </w:rPr>
              <w:t>TDD</w:t>
            </w:r>
          </w:p>
        </w:tc>
      </w:tr>
      <w:tr w:rsidR="00822CA8" w:rsidRPr="001D386E" w14:paraId="0EC680A4" w14:textId="77777777" w:rsidTr="00F50483">
        <w:trPr>
          <w:trHeight w:val="255"/>
        </w:trPr>
        <w:tc>
          <w:tcPr>
            <w:tcW w:w="1078" w:type="pct"/>
            <w:tcBorders>
              <w:top w:val="single" w:sz="4" w:space="0" w:color="auto"/>
              <w:left w:val="single" w:sz="4" w:space="0" w:color="auto"/>
              <w:right w:val="single" w:sz="4" w:space="0" w:color="auto"/>
            </w:tcBorders>
            <w:shd w:val="clear" w:color="auto" w:fill="auto"/>
            <w:vAlign w:val="center"/>
          </w:tcPr>
          <w:p w14:paraId="5B3F358E" w14:textId="77777777" w:rsidR="00822CA8" w:rsidRPr="001D386E" w:rsidRDefault="00822CA8" w:rsidP="00F50483">
            <w:pPr>
              <w:pStyle w:val="TAC"/>
              <w:rPr>
                <w:rFonts w:cs="Arial"/>
              </w:rPr>
            </w:pPr>
            <w:r w:rsidRPr="001D386E">
              <w:rPr>
                <w:rFonts w:cs="Arial"/>
              </w:rPr>
              <w:t>CA_2A-48A-66A</w:t>
            </w:r>
            <w:r w:rsidRPr="001D386E">
              <w:rPr>
                <w:rFonts w:cs="Arial"/>
                <w:vertAlign w:val="superscript"/>
              </w:rPr>
              <w:t>11</w:t>
            </w:r>
            <w:r w:rsidRPr="001D386E">
              <w:rPr>
                <w:rFonts w:cs="Arial"/>
              </w:rPr>
              <w:t>, CA_2A-48C-66A</w:t>
            </w:r>
            <w:r w:rsidRPr="001D386E">
              <w:rPr>
                <w:rFonts w:cs="Arial"/>
                <w:vertAlign w:val="superscript"/>
              </w:rPr>
              <w:t>11</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22F66054" w14:textId="77777777" w:rsidR="00822CA8" w:rsidRPr="001D386E" w:rsidRDefault="00822CA8" w:rsidP="00F50483">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60DA44E4" w14:textId="77777777" w:rsidR="00822CA8" w:rsidRPr="001D386E" w:rsidRDefault="00822CA8" w:rsidP="00F50483">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3091B885" w14:textId="77777777" w:rsidR="00822CA8" w:rsidRPr="001D386E" w:rsidRDefault="00822CA8" w:rsidP="00F50483">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61608A0D" w14:textId="77777777" w:rsidR="00822CA8" w:rsidRPr="001D386E" w:rsidRDefault="00822CA8" w:rsidP="00F50483">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F9CF65B" w14:textId="77777777" w:rsidR="00822CA8" w:rsidRPr="001D386E" w:rsidRDefault="00822CA8" w:rsidP="00F50483">
            <w:pPr>
              <w:pStyle w:val="TAC"/>
              <w:rPr>
                <w:rFonts w:cs="Arial"/>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3A3CE89" w14:textId="77777777" w:rsidR="00822CA8" w:rsidRPr="001D386E" w:rsidRDefault="00822CA8" w:rsidP="00F50483">
            <w:pPr>
              <w:pStyle w:val="TAC"/>
              <w:rPr>
                <w:rFonts w:cs="Arial"/>
              </w:rPr>
            </w:pPr>
            <w:r w:rsidRPr="001D386E">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E373091" w14:textId="77777777" w:rsidR="00822CA8" w:rsidRPr="001D386E" w:rsidRDefault="00822CA8" w:rsidP="00F50483">
            <w:pPr>
              <w:pStyle w:val="TAC"/>
              <w:rPr>
                <w:rFonts w:cs="Arial"/>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364EF980" w14:textId="77777777" w:rsidR="00822CA8" w:rsidRPr="001D386E" w:rsidRDefault="00822CA8" w:rsidP="00F50483">
            <w:pPr>
              <w:pStyle w:val="TAC"/>
              <w:rPr>
                <w:rFonts w:cs="Arial"/>
              </w:rPr>
            </w:pPr>
            <w:r w:rsidRPr="001D386E">
              <w:rPr>
                <w:rFonts w:cs="Arial"/>
              </w:rPr>
              <w:t>TDD</w:t>
            </w:r>
          </w:p>
        </w:tc>
      </w:tr>
      <w:tr w:rsidR="00822CA8" w:rsidRPr="001D386E" w14:paraId="6BE66850" w14:textId="77777777" w:rsidTr="00F50483">
        <w:trPr>
          <w:trHeight w:val="255"/>
        </w:trPr>
        <w:tc>
          <w:tcPr>
            <w:tcW w:w="1078" w:type="pct"/>
            <w:shd w:val="clear" w:color="auto" w:fill="auto"/>
            <w:vAlign w:val="center"/>
          </w:tcPr>
          <w:p w14:paraId="7041BE96" w14:textId="77777777" w:rsidR="00822CA8" w:rsidRPr="001D386E" w:rsidRDefault="00822CA8" w:rsidP="00F50483">
            <w:pPr>
              <w:pStyle w:val="TAC"/>
              <w:rPr>
                <w:vertAlign w:val="superscript"/>
                <w:lang w:eastAsia="zh-CN"/>
              </w:rPr>
            </w:pPr>
            <w:r w:rsidRPr="001D386E">
              <w:t>CA_</w:t>
            </w:r>
            <w:r w:rsidRPr="001D386E">
              <w:rPr>
                <w:lang w:eastAsia="zh-CN"/>
              </w:rPr>
              <w:t>2A-66A-71A</w:t>
            </w:r>
            <w:r w:rsidRPr="001D386E">
              <w:rPr>
                <w:rFonts w:hint="eastAsia"/>
                <w:vertAlign w:val="superscript"/>
                <w:lang w:eastAsia="zh-CN"/>
              </w:rPr>
              <w:t>3</w:t>
            </w:r>
            <w:r w:rsidRPr="001D386E">
              <w:rPr>
                <w:vertAlign w:val="superscript"/>
                <w:lang w:eastAsia="zh-CN"/>
              </w:rPr>
              <w:t>6</w:t>
            </w:r>
          </w:p>
          <w:p w14:paraId="25396460" w14:textId="77777777" w:rsidR="00822CA8" w:rsidRPr="001D386E" w:rsidRDefault="00822CA8" w:rsidP="00F50483">
            <w:pPr>
              <w:pStyle w:val="TAC"/>
              <w:rPr>
                <w:vertAlign w:val="superscript"/>
                <w:lang w:eastAsia="zh-CN"/>
              </w:rPr>
            </w:pPr>
            <w:r w:rsidRPr="001D386E">
              <w:t>CA_</w:t>
            </w:r>
            <w:r w:rsidRPr="001D386E">
              <w:rPr>
                <w:lang w:eastAsia="zh-CN"/>
              </w:rPr>
              <w:t>2A-2A-66A-71A</w:t>
            </w:r>
            <w:r w:rsidRPr="001D386E">
              <w:rPr>
                <w:vertAlign w:val="superscript"/>
                <w:lang w:eastAsia="zh-CN"/>
              </w:rPr>
              <w:t>36</w:t>
            </w:r>
          </w:p>
          <w:p w14:paraId="25CC6F4C" w14:textId="77777777" w:rsidR="00822CA8" w:rsidRPr="001D386E" w:rsidRDefault="00822CA8" w:rsidP="00F50483">
            <w:pPr>
              <w:pStyle w:val="TAC"/>
              <w:rPr>
                <w:vertAlign w:val="superscript"/>
                <w:lang w:eastAsia="zh-CN"/>
              </w:rPr>
            </w:pPr>
            <w:r w:rsidRPr="001D386E">
              <w:t>CA_</w:t>
            </w:r>
            <w:r w:rsidRPr="001D386E">
              <w:rPr>
                <w:lang w:eastAsia="zh-CN"/>
              </w:rPr>
              <w:t>2A-66A-66A-71A</w:t>
            </w:r>
            <w:r w:rsidRPr="001D386E">
              <w:rPr>
                <w:vertAlign w:val="superscript"/>
                <w:lang w:eastAsia="zh-CN"/>
              </w:rPr>
              <w:t>36</w:t>
            </w:r>
          </w:p>
          <w:p w14:paraId="2ED687D5" w14:textId="77777777" w:rsidR="00822CA8" w:rsidRPr="001D386E" w:rsidRDefault="00822CA8" w:rsidP="00F50483">
            <w:pPr>
              <w:pStyle w:val="TAC"/>
            </w:pPr>
            <w:r w:rsidRPr="001D386E">
              <w:t>CA_</w:t>
            </w:r>
            <w:r w:rsidRPr="001D386E">
              <w:rPr>
                <w:lang w:eastAsia="zh-CN"/>
              </w:rPr>
              <w:t>2A-66C-71A</w:t>
            </w:r>
            <w:r w:rsidRPr="001D386E">
              <w:rPr>
                <w:vertAlign w:val="superscript"/>
                <w:lang w:eastAsia="zh-CN"/>
              </w:rPr>
              <w:t>36</w:t>
            </w:r>
          </w:p>
        </w:tc>
        <w:tc>
          <w:tcPr>
            <w:tcW w:w="518" w:type="pct"/>
            <w:shd w:val="clear" w:color="auto" w:fill="auto"/>
            <w:vAlign w:val="center"/>
          </w:tcPr>
          <w:p w14:paraId="7725CC52" w14:textId="77777777" w:rsidR="00822CA8" w:rsidRPr="001D386E" w:rsidRDefault="00822CA8" w:rsidP="00F50483">
            <w:pPr>
              <w:pStyle w:val="TAC"/>
              <w:rPr>
                <w:lang w:eastAsia="ja-JP"/>
              </w:rPr>
            </w:pPr>
            <w:r w:rsidRPr="001D386E">
              <w:rPr>
                <w:rFonts w:hint="eastAsia"/>
                <w:lang w:eastAsia="zh-CN"/>
              </w:rPr>
              <w:t>2</w:t>
            </w:r>
          </w:p>
        </w:tc>
        <w:tc>
          <w:tcPr>
            <w:tcW w:w="517" w:type="pct"/>
            <w:shd w:val="clear" w:color="auto" w:fill="auto"/>
            <w:vAlign w:val="center"/>
          </w:tcPr>
          <w:p w14:paraId="001C4CBF" w14:textId="77777777" w:rsidR="00822CA8" w:rsidRPr="001D386E" w:rsidRDefault="00822CA8" w:rsidP="00F50483">
            <w:pPr>
              <w:pStyle w:val="TAC"/>
            </w:pPr>
          </w:p>
        </w:tc>
        <w:tc>
          <w:tcPr>
            <w:tcW w:w="445" w:type="pct"/>
            <w:shd w:val="clear" w:color="auto" w:fill="auto"/>
            <w:vAlign w:val="center"/>
          </w:tcPr>
          <w:p w14:paraId="58B8DEAD" w14:textId="77777777" w:rsidR="00822CA8" w:rsidRPr="001D386E" w:rsidRDefault="00822CA8" w:rsidP="00F50483">
            <w:pPr>
              <w:pStyle w:val="TAC"/>
            </w:pPr>
          </w:p>
        </w:tc>
        <w:tc>
          <w:tcPr>
            <w:tcW w:w="467" w:type="pct"/>
            <w:shd w:val="clear" w:color="auto" w:fill="auto"/>
            <w:vAlign w:val="center"/>
          </w:tcPr>
          <w:p w14:paraId="474381E5" w14:textId="77777777" w:rsidR="00822CA8" w:rsidRPr="001D386E" w:rsidRDefault="00822CA8" w:rsidP="00F50483">
            <w:pPr>
              <w:pStyle w:val="TAC"/>
            </w:pPr>
            <w:r w:rsidRPr="001D386E">
              <w:rPr>
                <w:lang w:eastAsia="zh-CN"/>
              </w:rPr>
              <w:t>-93.1</w:t>
            </w:r>
          </w:p>
        </w:tc>
        <w:tc>
          <w:tcPr>
            <w:tcW w:w="495" w:type="pct"/>
            <w:shd w:val="clear" w:color="auto" w:fill="auto"/>
            <w:vAlign w:val="center"/>
          </w:tcPr>
          <w:p w14:paraId="03DAF766" w14:textId="77777777" w:rsidR="00822CA8" w:rsidRPr="001D386E" w:rsidRDefault="00822CA8" w:rsidP="00F50483">
            <w:pPr>
              <w:pStyle w:val="TAC"/>
            </w:pPr>
            <w:r w:rsidRPr="001D386E">
              <w:rPr>
                <w:lang w:eastAsia="zh-CN"/>
              </w:rPr>
              <w:t>-93.7</w:t>
            </w:r>
          </w:p>
        </w:tc>
        <w:tc>
          <w:tcPr>
            <w:tcW w:w="495" w:type="pct"/>
            <w:shd w:val="clear" w:color="auto" w:fill="auto"/>
            <w:vAlign w:val="center"/>
          </w:tcPr>
          <w:p w14:paraId="0251C94B" w14:textId="77777777" w:rsidR="00822CA8" w:rsidRPr="001D386E" w:rsidRDefault="00822CA8" w:rsidP="00F50483">
            <w:pPr>
              <w:pStyle w:val="TAC"/>
            </w:pPr>
            <w:r w:rsidRPr="001D386E">
              <w:rPr>
                <w:lang w:eastAsia="zh-CN"/>
              </w:rPr>
              <w:t>-92.2</w:t>
            </w:r>
          </w:p>
        </w:tc>
        <w:tc>
          <w:tcPr>
            <w:tcW w:w="495" w:type="pct"/>
            <w:shd w:val="clear" w:color="auto" w:fill="auto"/>
            <w:vAlign w:val="center"/>
          </w:tcPr>
          <w:p w14:paraId="16A3EF6E" w14:textId="77777777" w:rsidR="00822CA8" w:rsidRPr="001D386E" w:rsidRDefault="00822CA8" w:rsidP="00F50483">
            <w:pPr>
              <w:pStyle w:val="TAC"/>
            </w:pPr>
            <w:r w:rsidRPr="001D386E">
              <w:rPr>
                <w:lang w:eastAsia="zh-CN"/>
              </w:rPr>
              <w:t>-91.1</w:t>
            </w:r>
          </w:p>
        </w:tc>
        <w:tc>
          <w:tcPr>
            <w:tcW w:w="490" w:type="pct"/>
            <w:shd w:val="clear" w:color="auto" w:fill="auto"/>
            <w:vAlign w:val="center"/>
          </w:tcPr>
          <w:p w14:paraId="2A2516BF" w14:textId="77777777" w:rsidR="00822CA8" w:rsidRPr="001D386E" w:rsidRDefault="00822CA8" w:rsidP="00F50483">
            <w:pPr>
              <w:pStyle w:val="TAC"/>
              <w:rPr>
                <w:rFonts w:cs="Arial"/>
              </w:rPr>
            </w:pPr>
            <w:r w:rsidRPr="001D386E">
              <w:rPr>
                <w:rFonts w:eastAsia="MS Mincho" w:cs="Arial"/>
              </w:rPr>
              <w:t>FDD</w:t>
            </w:r>
          </w:p>
        </w:tc>
      </w:tr>
      <w:tr w:rsidR="00822CA8" w:rsidRPr="001D386E" w14:paraId="2DE47B28" w14:textId="77777777" w:rsidTr="00F50483">
        <w:trPr>
          <w:trHeight w:val="255"/>
        </w:trPr>
        <w:tc>
          <w:tcPr>
            <w:tcW w:w="1078" w:type="pct"/>
            <w:shd w:val="clear" w:color="auto" w:fill="auto"/>
            <w:vAlign w:val="center"/>
          </w:tcPr>
          <w:p w14:paraId="013CB77B" w14:textId="77777777" w:rsidR="00822CA8" w:rsidRPr="001D386E" w:rsidRDefault="00822CA8" w:rsidP="00F50483">
            <w:pPr>
              <w:pStyle w:val="TAC"/>
              <w:rPr>
                <w:vertAlign w:val="superscript"/>
                <w:lang w:eastAsia="zh-CN"/>
              </w:rPr>
            </w:pPr>
            <w:r w:rsidRPr="001D386E">
              <w:t>CA_2A-66A-71A</w:t>
            </w:r>
            <w:r w:rsidRPr="001D386E">
              <w:rPr>
                <w:rFonts w:hint="eastAsia"/>
                <w:vertAlign w:val="superscript"/>
                <w:lang w:eastAsia="zh-CN"/>
              </w:rPr>
              <w:t>3</w:t>
            </w:r>
            <w:r w:rsidRPr="001D386E">
              <w:rPr>
                <w:vertAlign w:val="superscript"/>
                <w:lang w:eastAsia="zh-CN"/>
              </w:rPr>
              <w:t>7</w:t>
            </w:r>
          </w:p>
          <w:p w14:paraId="1157AB40" w14:textId="77777777" w:rsidR="00822CA8" w:rsidRPr="001D386E" w:rsidRDefault="00822CA8" w:rsidP="00F50483">
            <w:pPr>
              <w:pStyle w:val="TAC"/>
              <w:rPr>
                <w:vertAlign w:val="superscript"/>
                <w:lang w:eastAsia="zh-CN"/>
              </w:rPr>
            </w:pPr>
            <w:r w:rsidRPr="001D386E">
              <w:t>CA_2A-2A-66A-71A</w:t>
            </w:r>
            <w:r w:rsidRPr="001D386E">
              <w:rPr>
                <w:vertAlign w:val="superscript"/>
                <w:lang w:eastAsia="zh-CN"/>
              </w:rPr>
              <w:t>37</w:t>
            </w:r>
          </w:p>
          <w:p w14:paraId="6B516741" w14:textId="77777777" w:rsidR="00822CA8" w:rsidRPr="001D386E" w:rsidRDefault="00822CA8" w:rsidP="00F50483">
            <w:pPr>
              <w:pStyle w:val="TAC"/>
              <w:rPr>
                <w:vertAlign w:val="superscript"/>
                <w:lang w:eastAsia="zh-CN"/>
              </w:rPr>
            </w:pPr>
            <w:r w:rsidRPr="001D386E">
              <w:t>CA_2A-66A-66A-71A</w:t>
            </w:r>
            <w:r w:rsidRPr="001D386E">
              <w:rPr>
                <w:vertAlign w:val="superscript"/>
                <w:lang w:eastAsia="zh-CN"/>
              </w:rPr>
              <w:t>37</w:t>
            </w:r>
          </w:p>
          <w:p w14:paraId="2CF30603" w14:textId="77777777" w:rsidR="00822CA8" w:rsidRPr="001D386E" w:rsidRDefault="00822CA8" w:rsidP="00F50483">
            <w:pPr>
              <w:pStyle w:val="TAC"/>
            </w:pPr>
            <w:r w:rsidRPr="001D386E">
              <w:t>CA_2A-66C-71A</w:t>
            </w:r>
            <w:r w:rsidRPr="001D386E">
              <w:rPr>
                <w:vertAlign w:val="superscript"/>
                <w:lang w:eastAsia="zh-CN"/>
              </w:rPr>
              <w:t>37</w:t>
            </w:r>
          </w:p>
        </w:tc>
        <w:tc>
          <w:tcPr>
            <w:tcW w:w="518" w:type="pct"/>
            <w:shd w:val="clear" w:color="auto" w:fill="auto"/>
            <w:vAlign w:val="center"/>
          </w:tcPr>
          <w:p w14:paraId="023A77C9" w14:textId="77777777" w:rsidR="00822CA8" w:rsidRPr="001D386E" w:rsidRDefault="00822CA8" w:rsidP="00F50483">
            <w:pPr>
              <w:pStyle w:val="TAC"/>
              <w:rPr>
                <w:lang w:eastAsia="ja-JP"/>
              </w:rPr>
            </w:pPr>
            <w:r w:rsidRPr="001D386E">
              <w:rPr>
                <w:rFonts w:hint="eastAsia"/>
                <w:lang w:eastAsia="zh-CN"/>
              </w:rPr>
              <w:t>2</w:t>
            </w:r>
          </w:p>
        </w:tc>
        <w:tc>
          <w:tcPr>
            <w:tcW w:w="517" w:type="pct"/>
            <w:shd w:val="clear" w:color="auto" w:fill="auto"/>
            <w:vAlign w:val="center"/>
          </w:tcPr>
          <w:p w14:paraId="18121391" w14:textId="77777777" w:rsidR="00822CA8" w:rsidRPr="001D386E" w:rsidRDefault="00822CA8" w:rsidP="00F50483">
            <w:pPr>
              <w:pStyle w:val="TAC"/>
            </w:pPr>
          </w:p>
        </w:tc>
        <w:tc>
          <w:tcPr>
            <w:tcW w:w="445" w:type="pct"/>
            <w:shd w:val="clear" w:color="auto" w:fill="auto"/>
            <w:vAlign w:val="center"/>
          </w:tcPr>
          <w:p w14:paraId="08856857" w14:textId="77777777" w:rsidR="00822CA8" w:rsidRPr="001D386E" w:rsidRDefault="00822CA8" w:rsidP="00F50483">
            <w:pPr>
              <w:pStyle w:val="TAC"/>
            </w:pPr>
          </w:p>
        </w:tc>
        <w:tc>
          <w:tcPr>
            <w:tcW w:w="467" w:type="pct"/>
            <w:shd w:val="clear" w:color="auto" w:fill="auto"/>
            <w:vAlign w:val="center"/>
          </w:tcPr>
          <w:p w14:paraId="010080BD" w14:textId="77777777" w:rsidR="00822CA8" w:rsidRPr="001D386E" w:rsidRDefault="00822CA8" w:rsidP="00F50483">
            <w:pPr>
              <w:pStyle w:val="TAC"/>
            </w:pPr>
            <w:r w:rsidRPr="001D386E">
              <w:rPr>
                <w:lang w:eastAsia="zh-CN"/>
              </w:rPr>
              <w:t>-96.5</w:t>
            </w:r>
          </w:p>
        </w:tc>
        <w:tc>
          <w:tcPr>
            <w:tcW w:w="495" w:type="pct"/>
            <w:shd w:val="clear" w:color="auto" w:fill="auto"/>
            <w:vAlign w:val="center"/>
          </w:tcPr>
          <w:p w14:paraId="0B578FCE" w14:textId="77777777" w:rsidR="00822CA8" w:rsidRPr="001D386E" w:rsidRDefault="00822CA8" w:rsidP="00F50483">
            <w:pPr>
              <w:pStyle w:val="TAC"/>
            </w:pPr>
            <w:r w:rsidRPr="001D386E">
              <w:rPr>
                <w:lang w:eastAsia="zh-CN"/>
              </w:rPr>
              <w:t>-93.7</w:t>
            </w:r>
          </w:p>
        </w:tc>
        <w:tc>
          <w:tcPr>
            <w:tcW w:w="495" w:type="pct"/>
            <w:shd w:val="clear" w:color="auto" w:fill="auto"/>
            <w:vAlign w:val="center"/>
          </w:tcPr>
          <w:p w14:paraId="39348DB5" w14:textId="77777777" w:rsidR="00822CA8" w:rsidRPr="001D386E" w:rsidRDefault="00822CA8" w:rsidP="00F50483">
            <w:pPr>
              <w:pStyle w:val="TAC"/>
            </w:pPr>
            <w:r w:rsidRPr="001D386E">
              <w:rPr>
                <w:lang w:eastAsia="zh-CN"/>
              </w:rPr>
              <w:t>-92.2</w:t>
            </w:r>
          </w:p>
        </w:tc>
        <w:tc>
          <w:tcPr>
            <w:tcW w:w="495" w:type="pct"/>
            <w:shd w:val="clear" w:color="auto" w:fill="auto"/>
            <w:vAlign w:val="center"/>
          </w:tcPr>
          <w:p w14:paraId="302D1CC1" w14:textId="77777777" w:rsidR="00822CA8" w:rsidRPr="001D386E" w:rsidRDefault="00822CA8" w:rsidP="00F50483">
            <w:pPr>
              <w:pStyle w:val="TAC"/>
            </w:pPr>
            <w:r w:rsidRPr="001D386E">
              <w:rPr>
                <w:lang w:eastAsia="zh-CN"/>
              </w:rPr>
              <w:t>-91.1</w:t>
            </w:r>
          </w:p>
        </w:tc>
        <w:tc>
          <w:tcPr>
            <w:tcW w:w="490" w:type="pct"/>
            <w:shd w:val="clear" w:color="auto" w:fill="auto"/>
            <w:vAlign w:val="center"/>
          </w:tcPr>
          <w:p w14:paraId="4DB4D88D" w14:textId="77777777" w:rsidR="00822CA8" w:rsidRPr="001D386E" w:rsidRDefault="00822CA8" w:rsidP="00F50483">
            <w:pPr>
              <w:pStyle w:val="TAC"/>
              <w:rPr>
                <w:rFonts w:cs="Arial"/>
              </w:rPr>
            </w:pPr>
            <w:r w:rsidRPr="001D386E">
              <w:rPr>
                <w:rFonts w:eastAsia="MS Mincho" w:cs="Arial"/>
              </w:rPr>
              <w:t>FDD</w:t>
            </w:r>
          </w:p>
        </w:tc>
      </w:tr>
      <w:tr w:rsidR="00822CA8" w:rsidRPr="001D386E" w14:paraId="34472BAA" w14:textId="77777777" w:rsidTr="00F50483">
        <w:trPr>
          <w:trHeight w:val="255"/>
        </w:trPr>
        <w:tc>
          <w:tcPr>
            <w:tcW w:w="1078" w:type="pct"/>
            <w:shd w:val="clear" w:color="auto" w:fill="auto"/>
            <w:vAlign w:val="center"/>
          </w:tcPr>
          <w:p w14:paraId="31557085" w14:textId="77777777" w:rsidR="00822CA8" w:rsidRPr="001D386E" w:rsidRDefault="00822CA8" w:rsidP="00F50483">
            <w:pPr>
              <w:pStyle w:val="TAC"/>
              <w:rPr>
                <w:rFonts w:eastAsia="MS Mincho"/>
                <w:kern w:val="24"/>
                <w:szCs w:val="18"/>
                <w:vertAlign w:val="superscript"/>
              </w:rPr>
            </w:pPr>
            <w:r w:rsidRPr="001D386E">
              <w:rPr>
                <w:rFonts w:eastAsia="MS Mincho"/>
                <w:kern w:val="24"/>
                <w:szCs w:val="18"/>
              </w:rPr>
              <w:t>CA_2A-66A-71A</w:t>
            </w:r>
            <w:r w:rsidRPr="001D386E">
              <w:rPr>
                <w:rFonts w:eastAsia="MS Mincho"/>
                <w:kern w:val="24"/>
                <w:szCs w:val="18"/>
                <w:vertAlign w:val="superscript"/>
              </w:rPr>
              <w:t>15,16</w:t>
            </w:r>
          </w:p>
          <w:p w14:paraId="35CA60A1" w14:textId="77777777" w:rsidR="00822CA8" w:rsidRPr="001D386E" w:rsidRDefault="00822CA8" w:rsidP="00F50483">
            <w:pPr>
              <w:pStyle w:val="TAC"/>
              <w:rPr>
                <w:rFonts w:eastAsia="MS Mincho"/>
                <w:kern w:val="24"/>
                <w:szCs w:val="18"/>
                <w:vertAlign w:val="superscript"/>
              </w:rPr>
            </w:pPr>
            <w:r w:rsidRPr="001D386E">
              <w:rPr>
                <w:rFonts w:eastAsia="MS Mincho"/>
                <w:kern w:val="24"/>
                <w:szCs w:val="18"/>
              </w:rPr>
              <w:t>CA_2A-2A-66A-71A</w:t>
            </w:r>
            <w:r w:rsidRPr="001D386E">
              <w:rPr>
                <w:rFonts w:eastAsia="MS Mincho"/>
                <w:kern w:val="24"/>
                <w:szCs w:val="18"/>
                <w:vertAlign w:val="superscript"/>
              </w:rPr>
              <w:t>15,16</w:t>
            </w:r>
          </w:p>
          <w:p w14:paraId="2FE9D0D0" w14:textId="77777777" w:rsidR="00822CA8" w:rsidRPr="001D386E" w:rsidRDefault="00822CA8" w:rsidP="00F50483">
            <w:pPr>
              <w:pStyle w:val="TAC"/>
              <w:rPr>
                <w:rFonts w:eastAsia="MS Mincho"/>
                <w:kern w:val="24"/>
                <w:szCs w:val="18"/>
                <w:vertAlign w:val="superscript"/>
              </w:rPr>
            </w:pPr>
            <w:r w:rsidRPr="001D386E">
              <w:rPr>
                <w:rFonts w:eastAsia="MS Mincho"/>
                <w:kern w:val="24"/>
                <w:szCs w:val="18"/>
              </w:rPr>
              <w:t>CA_2A-66A-66A-71A</w:t>
            </w:r>
            <w:r w:rsidRPr="001D386E">
              <w:rPr>
                <w:rFonts w:eastAsia="MS Mincho"/>
                <w:kern w:val="24"/>
                <w:szCs w:val="18"/>
                <w:vertAlign w:val="superscript"/>
              </w:rPr>
              <w:t>15,16</w:t>
            </w:r>
          </w:p>
          <w:p w14:paraId="37FC8A9D" w14:textId="77777777" w:rsidR="00822CA8" w:rsidRPr="001D386E" w:rsidRDefault="00822CA8" w:rsidP="00F50483">
            <w:pPr>
              <w:pStyle w:val="TAC"/>
            </w:pPr>
            <w:r w:rsidRPr="001D386E">
              <w:rPr>
                <w:rFonts w:eastAsia="MS Mincho"/>
                <w:kern w:val="24"/>
                <w:szCs w:val="18"/>
              </w:rPr>
              <w:t>CA_2A-66C-71A</w:t>
            </w:r>
            <w:r w:rsidRPr="001D386E">
              <w:rPr>
                <w:rFonts w:eastAsia="MS Mincho"/>
                <w:kern w:val="24"/>
                <w:szCs w:val="18"/>
                <w:vertAlign w:val="superscript"/>
              </w:rPr>
              <w:t>15,16</w:t>
            </w:r>
          </w:p>
        </w:tc>
        <w:tc>
          <w:tcPr>
            <w:tcW w:w="518" w:type="pct"/>
            <w:shd w:val="clear" w:color="auto" w:fill="auto"/>
            <w:vAlign w:val="center"/>
          </w:tcPr>
          <w:p w14:paraId="6E5E74B6" w14:textId="77777777" w:rsidR="00822CA8" w:rsidRPr="001D386E" w:rsidRDefault="00822CA8" w:rsidP="00F50483">
            <w:pPr>
              <w:pStyle w:val="TAC"/>
              <w:rPr>
                <w:rFonts w:eastAsia="MS Mincho"/>
              </w:rPr>
            </w:pPr>
            <w:r w:rsidRPr="001D386E">
              <w:rPr>
                <w:kern w:val="24"/>
              </w:rPr>
              <w:t>71</w:t>
            </w:r>
          </w:p>
        </w:tc>
        <w:tc>
          <w:tcPr>
            <w:tcW w:w="517" w:type="pct"/>
            <w:shd w:val="clear" w:color="auto" w:fill="auto"/>
            <w:vAlign w:val="center"/>
          </w:tcPr>
          <w:p w14:paraId="38B0557D" w14:textId="77777777" w:rsidR="00822CA8" w:rsidRPr="001D386E" w:rsidRDefault="00822CA8" w:rsidP="00F50483">
            <w:pPr>
              <w:pStyle w:val="TAC"/>
              <w:rPr>
                <w:rFonts w:eastAsia="MS Mincho"/>
              </w:rPr>
            </w:pPr>
          </w:p>
        </w:tc>
        <w:tc>
          <w:tcPr>
            <w:tcW w:w="445" w:type="pct"/>
            <w:shd w:val="clear" w:color="auto" w:fill="auto"/>
            <w:vAlign w:val="center"/>
          </w:tcPr>
          <w:p w14:paraId="5FCC817D" w14:textId="77777777" w:rsidR="00822CA8" w:rsidRPr="001D386E" w:rsidRDefault="00822CA8" w:rsidP="00F50483">
            <w:pPr>
              <w:pStyle w:val="TAC"/>
              <w:rPr>
                <w:rFonts w:eastAsia="MS Mincho"/>
              </w:rPr>
            </w:pPr>
          </w:p>
        </w:tc>
        <w:tc>
          <w:tcPr>
            <w:tcW w:w="467" w:type="pct"/>
            <w:shd w:val="clear" w:color="auto" w:fill="auto"/>
            <w:vAlign w:val="center"/>
          </w:tcPr>
          <w:p w14:paraId="43907386" w14:textId="77777777" w:rsidR="00822CA8" w:rsidRPr="001D386E" w:rsidRDefault="00822CA8" w:rsidP="00F50483">
            <w:pPr>
              <w:pStyle w:val="TAC"/>
              <w:rPr>
                <w:rFonts w:eastAsia="MS Mincho"/>
              </w:rPr>
            </w:pPr>
            <w:r w:rsidRPr="001D386E">
              <w:rPr>
                <w:kern w:val="24"/>
              </w:rPr>
              <w:t>-70.4</w:t>
            </w:r>
          </w:p>
        </w:tc>
        <w:tc>
          <w:tcPr>
            <w:tcW w:w="495" w:type="pct"/>
            <w:shd w:val="clear" w:color="auto" w:fill="auto"/>
            <w:vAlign w:val="center"/>
          </w:tcPr>
          <w:p w14:paraId="17ACB0BA" w14:textId="77777777" w:rsidR="00822CA8" w:rsidRPr="001D386E" w:rsidRDefault="00822CA8" w:rsidP="00F50483">
            <w:pPr>
              <w:pStyle w:val="TAC"/>
              <w:rPr>
                <w:rFonts w:eastAsia="MS Mincho"/>
              </w:rPr>
            </w:pPr>
            <w:r w:rsidRPr="001D386E">
              <w:rPr>
                <w:kern w:val="24"/>
              </w:rPr>
              <w:t>-70.4</w:t>
            </w:r>
          </w:p>
        </w:tc>
        <w:tc>
          <w:tcPr>
            <w:tcW w:w="495" w:type="pct"/>
            <w:shd w:val="clear" w:color="auto" w:fill="auto"/>
            <w:vAlign w:val="center"/>
          </w:tcPr>
          <w:p w14:paraId="57048944" w14:textId="77777777" w:rsidR="00822CA8" w:rsidRPr="001D386E" w:rsidRDefault="00822CA8" w:rsidP="00F50483">
            <w:pPr>
              <w:pStyle w:val="TAC"/>
              <w:rPr>
                <w:rFonts w:eastAsia="MS Mincho"/>
              </w:rPr>
            </w:pPr>
            <w:r w:rsidRPr="001D386E">
              <w:rPr>
                <w:kern w:val="24"/>
              </w:rPr>
              <w:t>-70.4</w:t>
            </w:r>
          </w:p>
        </w:tc>
        <w:tc>
          <w:tcPr>
            <w:tcW w:w="495" w:type="pct"/>
            <w:shd w:val="clear" w:color="auto" w:fill="auto"/>
            <w:vAlign w:val="center"/>
          </w:tcPr>
          <w:p w14:paraId="6412CA4C" w14:textId="77777777" w:rsidR="00822CA8" w:rsidRPr="001D386E" w:rsidRDefault="00822CA8" w:rsidP="00F50483">
            <w:pPr>
              <w:pStyle w:val="TAC"/>
              <w:rPr>
                <w:rFonts w:eastAsia="MS Mincho"/>
              </w:rPr>
            </w:pPr>
            <w:r w:rsidRPr="001D386E">
              <w:rPr>
                <w:kern w:val="24"/>
              </w:rPr>
              <w:t>-70.4</w:t>
            </w:r>
          </w:p>
        </w:tc>
        <w:tc>
          <w:tcPr>
            <w:tcW w:w="490" w:type="pct"/>
            <w:shd w:val="clear" w:color="auto" w:fill="auto"/>
            <w:vAlign w:val="center"/>
          </w:tcPr>
          <w:p w14:paraId="3FE7A239" w14:textId="77777777" w:rsidR="00822CA8" w:rsidRPr="001D386E" w:rsidRDefault="00822CA8" w:rsidP="00F50483">
            <w:pPr>
              <w:pStyle w:val="TAC"/>
              <w:rPr>
                <w:rFonts w:cs="Arial"/>
              </w:rPr>
            </w:pPr>
            <w:r w:rsidRPr="001D386E">
              <w:rPr>
                <w:rFonts w:eastAsia="MS Mincho" w:cs="Arial"/>
              </w:rPr>
              <w:t>FDD</w:t>
            </w:r>
          </w:p>
        </w:tc>
      </w:tr>
      <w:tr w:rsidR="00822CA8" w:rsidRPr="001D386E" w14:paraId="0ED21896" w14:textId="77777777" w:rsidTr="00F50483">
        <w:trPr>
          <w:trHeight w:val="255"/>
        </w:trPr>
        <w:tc>
          <w:tcPr>
            <w:tcW w:w="1078" w:type="pct"/>
            <w:vMerge w:val="restart"/>
            <w:tcBorders>
              <w:top w:val="single" w:sz="4" w:space="0" w:color="auto"/>
              <w:left w:val="single" w:sz="4" w:space="0" w:color="auto"/>
              <w:right w:val="single" w:sz="4" w:space="0" w:color="auto"/>
            </w:tcBorders>
            <w:shd w:val="clear" w:color="auto" w:fill="auto"/>
            <w:vAlign w:val="center"/>
          </w:tcPr>
          <w:p w14:paraId="2962F31F" w14:textId="77777777" w:rsidR="00822CA8" w:rsidRPr="001D386E" w:rsidRDefault="00822CA8" w:rsidP="00F50483">
            <w:pPr>
              <w:pStyle w:val="TAC"/>
              <w:rPr>
                <w:rFonts w:cs="Arial"/>
              </w:rPr>
            </w:pPr>
            <w:r w:rsidRPr="00236B7A">
              <w:rPr>
                <w:rFonts w:cs="Arial"/>
              </w:rPr>
              <w:t>CA_3A-5A-41A</w:t>
            </w:r>
            <w:r w:rsidRPr="00BC05BD">
              <w:rPr>
                <w:rFonts w:cs="Arial"/>
                <w:vertAlign w:val="superscript"/>
              </w:rPr>
              <w:t>8,19,</w:t>
            </w:r>
            <w:r w:rsidRPr="00236B7A">
              <w:rPr>
                <w:vertAlign w:val="superscript"/>
              </w:rPr>
              <w:t>28</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5415C859" w14:textId="77777777" w:rsidR="00822CA8" w:rsidRPr="001D386E" w:rsidRDefault="00822CA8" w:rsidP="00F50483">
            <w:pPr>
              <w:pStyle w:val="TAC"/>
              <w:rPr>
                <w:rFonts w:cs="Arial"/>
                <w:lang w:eastAsia="zh-CN"/>
              </w:rPr>
            </w:pPr>
            <w:r>
              <w:rPr>
                <w:rFonts w:cs="Arial"/>
                <w:lang w:eastAsia="zh-CN"/>
              </w:rPr>
              <w:t>5</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62B3E13C" w14:textId="77777777" w:rsidR="00822CA8" w:rsidRPr="001D386E" w:rsidRDefault="00822CA8" w:rsidP="00F50483">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29D4B202" w14:textId="77777777" w:rsidR="00822CA8" w:rsidRPr="001D386E" w:rsidRDefault="00822CA8" w:rsidP="00F50483">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5FBDD030" w14:textId="77777777" w:rsidR="00822CA8" w:rsidRPr="001D386E" w:rsidRDefault="00822CA8" w:rsidP="00F50483">
            <w:pPr>
              <w:pStyle w:val="TAC"/>
              <w:rPr>
                <w:rFonts w:cs="Arial"/>
              </w:rPr>
            </w:pPr>
            <w:r w:rsidRPr="000E0378">
              <w:rPr>
                <w:rFonts w:cs="Arial"/>
                <w:lang w:eastAsia="zh-CN"/>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FE8BCFF" w14:textId="77777777" w:rsidR="00822CA8" w:rsidRPr="001D386E" w:rsidRDefault="00822CA8" w:rsidP="00F50483">
            <w:pPr>
              <w:pStyle w:val="TAC"/>
              <w:rPr>
                <w:rFonts w:cs="Arial"/>
              </w:rPr>
            </w:pPr>
            <w:r w:rsidRPr="000E0378">
              <w:rPr>
                <w:rFonts w:cs="Arial"/>
                <w:lang w:eastAsia="zh-CN"/>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6EA74A44" w14:textId="77777777" w:rsidR="00822CA8" w:rsidRPr="001D386E" w:rsidRDefault="00822CA8" w:rsidP="00F50483">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2D9056C" w14:textId="77777777" w:rsidR="00822CA8" w:rsidRPr="001D386E" w:rsidRDefault="00822CA8" w:rsidP="00F50483">
            <w:pPr>
              <w:pStyle w:val="TAC"/>
              <w:rPr>
                <w:rFonts w:cs="Arial"/>
              </w:rPr>
            </w:pPr>
          </w:p>
        </w:tc>
        <w:tc>
          <w:tcPr>
            <w:tcW w:w="490" w:type="pct"/>
            <w:tcBorders>
              <w:top w:val="single" w:sz="4" w:space="0" w:color="auto"/>
              <w:left w:val="single" w:sz="4" w:space="0" w:color="auto"/>
              <w:right w:val="single" w:sz="4" w:space="0" w:color="auto"/>
            </w:tcBorders>
            <w:shd w:val="clear" w:color="auto" w:fill="auto"/>
            <w:vAlign w:val="center"/>
          </w:tcPr>
          <w:p w14:paraId="7AB1B74E" w14:textId="77777777" w:rsidR="00822CA8" w:rsidRPr="001D386E" w:rsidRDefault="00822CA8" w:rsidP="00F50483">
            <w:pPr>
              <w:pStyle w:val="TAC"/>
              <w:rPr>
                <w:rFonts w:cs="Arial"/>
              </w:rPr>
            </w:pPr>
            <w:r w:rsidRPr="000E0378">
              <w:rPr>
                <w:rFonts w:cs="Arial"/>
                <w:lang w:eastAsia="ja-JP"/>
              </w:rPr>
              <w:t>FDD</w:t>
            </w:r>
          </w:p>
        </w:tc>
      </w:tr>
      <w:tr w:rsidR="00822CA8" w:rsidRPr="001D386E" w14:paraId="7A13C6E8" w14:textId="77777777" w:rsidTr="00F50483">
        <w:trPr>
          <w:trHeight w:val="255"/>
        </w:trPr>
        <w:tc>
          <w:tcPr>
            <w:tcW w:w="1078" w:type="pct"/>
            <w:vMerge/>
            <w:tcBorders>
              <w:left w:val="single" w:sz="4" w:space="0" w:color="auto"/>
              <w:right w:val="single" w:sz="4" w:space="0" w:color="auto"/>
            </w:tcBorders>
            <w:shd w:val="clear" w:color="auto" w:fill="auto"/>
            <w:vAlign w:val="center"/>
          </w:tcPr>
          <w:p w14:paraId="2D05DFAD" w14:textId="77777777" w:rsidR="00822CA8" w:rsidRPr="001D386E" w:rsidRDefault="00822CA8" w:rsidP="00F50483">
            <w:pPr>
              <w:pStyle w:val="TAC"/>
              <w:rPr>
                <w:rFonts w:cs="Arial"/>
              </w:rPr>
            </w:pP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5562B7A1" w14:textId="77777777" w:rsidR="00822CA8" w:rsidRPr="001D386E" w:rsidRDefault="00822CA8" w:rsidP="00F50483">
            <w:pPr>
              <w:pStyle w:val="TAC"/>
              <w:rPr>
                <w:rFonts w:cs="Arial"/>
                <w:lang w:eastAsia="zh-CN"/>
              </w:rPr>
            </w:pPr>
            <w:r w:rsidRPr="001D386E">
              <w:rPr>
                <w:rFonts w:cs="Arial"/>
                <w:lang w:eastAsia="zh-CN"/>
              </w:rPr>
              <w:t>41</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472B75C7" w14:textId="77777777" w:rsidR="00822CA8" w:rsidRPr="001D386E" w:rsidRDefault="00822CA8" w:rsidP="00F50483">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69522869" w14:textId="77777777" w:rsidR="00822CA8" w:rsidRPr="001D386E" w:rsidRDefault="00822CA8" w:rsidP="00F50483">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0FE52B2D" w14:textId="77777777" w:rsidR="00822CA8" w:rsidRPr="001D386E" w:rsidRDefault="00822CA8" w:rsidP="00F50483">
            <w:pPr>
              <w:pStyle w:val="TAC"/>
              <w:rPr>
                <w:rFonts w:cs="Arial"/>
              </w:rPr>
            </w:pPr>
            <w:r w:rsidRPr="00236B7A">
              <w:rPr>
                <w:rFonts w:eastAsia="MS Mincho" w:cs="Arial"/>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65B60775" w14:textId="77777777" w:rsidR="00822CA8" w:rsidRPr="001D386E" w:rsidRDefault="00822CA8" w:rsidP="00F50483">
            <w:pPr>
              <w:pStyle w:val="TAC"/>
              <w:rPr>
                <w:rFonts w:cs="Arial"/>
              </w:rPr>
            </w:pPr>
            <w:r w:rsidRPr="00236B7A">
              <w:rPr>
                <w:rFonts w:eastAsia="MS Mincho" w:cs="Arial"/>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1348F07E" w14:textId="77777777" w:rsidR="00822CA8" w:rsidRPr="001D386E" w:rsidRDefault="00822CA8" w:rsidP="00F50483">
            <w:pPr>
              <w:pStyle w:val="TAC"/>
              <w:rPr>
                <w:rFonts w:cs="Arial"/>
              </w:rPr>
            </w:pPr>
            <w:r w:rsidRPr="00236B7A">
              <w:rPr>
                <w:rFonts w:eastAsia="MS Mincho" w:cs="Arial"/>
              </w:rPr>
              <w:t>N/A</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03ED535" w14:textId="77777777" w:rsidR="00822CA8" w:rsidRPr="001D386E" w:rsidRDefault="00822CA8" w:rsidP="00F50483">
            <w:pPr>
              <w:pStyle w:val="TAC"/>
              <w:rPr>
                <w:rFonts w:cs="Arial"/>
              </w:rPr>
            </w:pPr>
            <w:r w:rsidRPr="001D386E">
              <w:rPr>
                <w:rFonts w:cs="Arial"/>
              </w:rPr>
              <w:t>N/A</w:t>
            </w:r>
          </w:p>
        </w:tc>
        <w:tc>
          <w:tcPr>
            <w:tcW w:w="490" w:type="pct"/>
            <w:tcBorders>
              <w:top w:val="single" w:sz="4" w:space="0" w:color="auto"/>
              <w:left w:val="single" w:sz="4" w:space="0" w:color="auto"/>
              <w:right w:val="single" w:sz="4" w:space="0" w:color="auto"/>
            </w:tcBorders>
            <w:shd w:val="clear" w:color="auto" w:fill="auto"/>
            <w:vAlign w:val="center"/>
          </w:tcPr>
          <w:p w14:paraId="35863E60" w14:textId="77777777" w:rsidR="00822CA8" w:rsidRPr="001D386E" w:rsidRDefault="00822CA8" w:rsidP="00F50483">
            <w:pPr>
              <w:pStyle w:val="TAC"/>
              <w:rPr>
                <w:rFonts w:cs="Arial"/>
              </w:rPr>
            </w:pPr>
            <w:r w:rsidRPr="001D386E">
              <w:rPr>
                <w:rFonts w:cs="Arial"/>
              </w:rPr>
              <w:t>TDD</w:t>
            </w:r>
          </w:p>
        </w:tc>
      </w:tr>
      <w:tr w:rsidR="00822CA8" w:rsidRPr="001D386E" w14:paraId="2A9563BE" w14:textId="77777777" w:rsidTr="00F50483">
        <w:trPr>
          <w:trHeight w:val="255"/>
        </w:trPr>
        <w:tc>
          <w:tcPr>
            <w:tcW w:w="1078" w:type="pct"/>
            <w:shd w:val="clear" w:color="auto" w:fill="auto"/>
            <w:vAlign w:val="center"/>
          </w:tcPr>
          <w:p w14:paraId="63C2B0E9" w14:textId="77777777" w:rsidR="00822CA8" w:rsidRPr="001D386E" w:rsidRDefault="00822CA8" w:rsidP="00F50483">
            <w:pPr>
              <w:pStyle w:val="TAC"/>
              <w:rPr>
                <w:rFonts w:cs="Arial"/>
              </w:rPr>
            </w:pPr>
            <w:r w:rsidRPr="001D386E">
              <w:rPr>
                <w:rFonts w:eastAsia="MS Mincho" w:cs="Arial"/>
              </w:rPr>
              <w:t>CA_3A-7A-8A</w:t>
            </w:r>
            <w:r w:rsidRPr="001D386E">
              <w:rPr>
                <w:rFonts w:eastAsia="MS Mincho" w:cs="Arial"/>
                <w:vertAlign w:val="superscript"/>
              </w:rPr>
              <w:t>4</w:t>
            </w:r>
          </w:p>
        </w:tc>
        <w:tc>
          <w:tcPr>
            <w:tcW w:w="518" w:type="pct"/>
            <w:shd w:val="clear" w:color="auto" w:fill="auto"/>
            <w:vAlign w:val="center"/>
          </w:tcPr>
          <w:p w14:paraId="3F09B396" w14:textId="77777777" w:rsidR="00822CA8" w:rsidRPr="001D386E" w:rsidRDefault="00822CA8" w:rsidP="00F50483">
            <w:pPr>
              <w:pStyle w:val="TAC"/>
              <w:rPr>
                <w:rFonts w:cs="Arial"/>
                <w:lang w:eastAsia="ja-JP"/>
              </w:rPr>
            </w:pPr>
            <w:r w:rsidRPr="001D386E">
              <w:rPr>
                <w:rFonts w:eastAsia="MS Mincho" w:cs="Arial"/>
              </w:rPr>
              <w:t>3</w:t>
            </w:r>
          </w:p>
        </w:tc>
        <w:tc>
          <w:tcPr>
            <w:tcW w:w="517" w:type="pct"/>
            <w:shd w:val="clear" w:color="auto" w:fill="auto"/>
            <w:vAlign w:val="center"/>
          </w:tcPr>
          <w:p w14:paraId="723B4C45" w14:textId="77777777" w:rsidR="00822CA8" w:rsidRPr="001D386E" w:rsidRDefault="00822CA8" w:rsidP="00F50483">
            <w:pPr>
              <w:pStyle w:val="TAC"/>
              <w:rPr>
                <w:rFonts w:cs="Arial"/>
              </w:rPr>
            </w:pPr>
          </w:p>
        </w:tc>
        <w:tc>
          <w:tcPr>
            <w:tcW w:w="445" w:type="pct"/>
            <w:shd w:val="clear" w:color="auto" w:fill="auto"/>
            <w:vAlign w:val="center"/>
          </w:tcPr>
          <w:p w14:paraId="67E9D78B" w14:textId="77777777" w:rsidR="00822CA8" w:rsidRPr="001D386E" w:rsidRDefault="00822CA8" w:rsidP="00F50483">
            <w:pPr>
              <w:pStyle w:val="TAC"/>
              <w:rPr>
                <w:rFonts w:cs="Arial"/>
              </w:rPr>
            </w:pPr>
          </w:p>
        </w:tc>
        <w:tc>
          <w:tcPr>
            <w:tcW w:w="467" w:type="pct"/>
            <w:shd w:val="clear" w:color="auto" w:fill="auto"/>
            <w:vAlign w:val="center"/>
          </w:tcPr>
          <w:p w14:paraId="10FEDFAB" w14:textId="77777777" w:rsidR="00822CA8" w:rsidRPr="001D386E" w:rsidRDefault="00822CA8" w:rsidP="00F50483">
            <w:pPr>
              <w:pStyle w:val="TAC"/>
              <w:rPr>
                <w:rFonts w:cs="Arial"/>
              </w:rPr>
            </w:pPr>
            <w:r w:rsidRPr="001D386E">
              <w:rPr>
                <w:rFonts w:eastAsia="MS Mincho" w:cs="Arial"/>
              </w:rPr>
              <w:t>N/A</w:t>
            </w:r>
          </w:p>
        </w:tc>
        <w:tc>
          <w:tcPr>
            <w:tcW w:w="495" w:type="pct"/>
            <w:shd w:val="clear" w:color="auto" w:fill="auto"/>
            <w:vAlign w:val="center"/>
          </w:tcPr>
          <w:p w14:paraId="1CD75361" w14:textId="77777777" w:rsidR="00822CA8" w:rsidRPr="001D386E" w:rsidRDefault="00822CA8" w:rsidP="00F50483">
            <w:pPr>
              <w:pStyle w:val="TAC"/>
              <w:rPr>
                <w:rFonts w:cs="Arial"/>
              </w:rPr>
            </w:pPr>
            <w:r w:rsidRPr="001D386E">
              <w:rPr>
                <w:rFonts w:eastAsia="MS Mincho" w:cs="Arial"/>
              </w:rPr>
              <w:t>N/A</w:t>
            </w:r>
          </w:p>
        </w:tc>
        <w:tc>
          <w:tcPr>
            <w:tcW w:w="495" w:type="pct"/>
            <w:shd w:val="clear" w:color="auto" w:fill="auto"/>
            <w:vAlign w:val="center"/>
          </w:tcPr>
          <w:p w14:paraId="0BA662D2" w14:textId="77777777" w:rsidR="00822CA8" w:rsidRPr="001D386E" w:rsidRDefault="00822CA8" w:rsidP="00F50483">
            <w:pPr>
              <w:pStyle w:val="TAC"/>
              <w:rPr>
                <w:rFonts w:cs="Arial"/>
              </w:rPr>
            </w:pPr>
            <w:r w:rsidRPr="001D386E">
              <w:rPr>
                <w:rFonts w:eastAsia="MS Mincho" w:cs="Arial"/>
              </w:rPr>
              <w:t>N/A</w:t>
            </w:r>
          </w:p>
        </w:tc>
        <w:tc>
          <w:tcPr>
            <w:tcW w:w="495" w:type="pct"/>
            <w:shd w:val="clear" w:color="auto" w:fill="auto"/>
            <w:vAlign w:val="center"/>
          </w:tcPr>
          <w:p w14:paraId="0929B6B5" w14:textId="77777777" w:rsidR="00822CA8" w:rsidRPr="001D386E" w:rsidRDefault="00822CA8" w:rsidP="00F50483">
            <w:pPr>
              <w:pStyle w:val="TAC"/>
              <w:rPr>
                <w:rFonts w:cs="Arial"/>
              </w:rPr>
            </w:pPr>
            <w:r w:rsidRPr="001D386E">
              <w:rPr>
                <w:rFonts w:eastAsia="MS Mincho" w:cs="Arial"/>
              </w:rPr>
              <w:t>N/A</w:t>
            </w:r>
          </w:p>
        </w:tc>
        <w:tc>
          <w:tcPr>
            <w:tcW w:w="490" w:type="pct"/>
            <w:shd w:val="clear" w:color="auto" w:fill="auto"/>
            <w:vAlign w:val="center"/>
          </w:tcPr>
          <w:p w14:paraId="2052FBDF" w14:textId="77777777" w:rsidR="00822CA8" w:rsidRPr="001D386E" w:rsidRDefault="00822CA8" w:rsidP="00F50483">
            <w:pPr>
              <w:pStyle w:val="TAC"/>
              <w:rPr>
                <w:rFonts w:cs="Arial"/>
              </w:rPr>
            </w:pPr>
            <w:r w:rsidRPr="001D386E">
              <w:rPr>
                <w:rFonts w:eastAsia="MS Mincho" w:cs="Arial"/>
              </w:rPr>
              <w:t>FDD</w:t>
            </w:r>
          </w:p>
        </w:tc>
      </w:tr>
      <w:tr w:rsidR="00822CA8" w:rsidRPr="001D386E" w14:paraId="6437FCEE" w14:textId="77777777" w:rsidTr="00F50483">
        <w:trPr>
          <w:trHeight w:val="255"/>
        </w:trPr>
        <w:tc>
          <w:tcPr>
            <w:tcW w:w="1078" w:type="pct"/>
            <w:shd w:val="clear" w:color="auto" w:fill="auto"/>
            <w:vAlign w:val="center"/>
          </w:tcPr>
          <w:p w14:paraId="40203FAC" w14:textId="77777777" w:rsidR="00822CA8" w:rsidRPr="001D386E" w:rsidRDefault="00822CA8" w:rsidP="00F50483">
            <w:pPr>
              <w:pStyle w:val="TAC"/>
              <w:rPr>
                <w:rFonts w:cs="Arial"/>
              </w:rPr>
            </w:pPr>
            <w:r w:rsidRPr="001D386E">
              <w:rPr>
                <w:rFonts w:eastAsia="MS Mincho" w:cs="Arial"/>
              </w:rPr>
              <w:t>CA_3A-7A-8A</w:t>
            </w:r>
            <w:r w:rsidRPr="001D386E">
              <w:rPr>
                <w:rFonts w:eastAsia="MS Mincho" w:cs="Arial"/>
                <w:vertAlign w:val="superscript"/>
              </w:rPr>
              <w:t>5,6</w:t>
            </w:r>
          </w:p>
        </w:tc>
        <w:tc>
          <w:tcPr>
            <w:tcW w:w="518" w:type="pct"/>
            <w:shd w:val="clear" w:color="auto" w:fill="auto"/>
            <w:vAlign w:val="center"/>
          </w:tcPr>
          <w:p w14:paraId="3037868C" w14:textId="77777777" w:rsidR="00822CA8" w:rsidRPr="001D386E" w:rsidRDefault="00822CA8" w:rsidP="00F50483">
            <w:pPr>
              <w:pStyle w:val="TAC"/>
              <w:rPr>
                <w:rFonts w:eastAsia="MS Mincho" w:cs="Arial"/>
              </w:rPr>
            </w:pPr>
            <w:r w:rsidRPr="001D386E">
              <w:rPr>
                <w:rFonts w:eastAsia="MS Mincho" w:cs="Arial"/>
              </w:rPr>
              <w:t>7</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5D317343" w14:textId="77777777" w:rsidR="00822CA8" w:rsidRPr="001D386E" w:rsidRDefault="00822CA8" w:rsidP="00F50483">
            <w:pPr>
              <w:pStyle w:val="TAC"/>
              <w:rPr>
                <w:rFonts w:eastAsia="MS Mincho" w:cs="Arial"/>
              </w:rPr>
            </w:pPr>
          </w:p>
        </w:tc>
        <w:tc>
          <w:tcPr>
            <w:tcW w:w="445" w:type="pct"/>
            <w:shd w:val="clear" w:color="auto" w:fill="auto"/>
            <w:vAlign w:val="center"/>
          </w:tcPr>
          <w:p w14:paraId="4D1FB957" w14:textId="77777777" w:rsidR="00822CA8" w:rsidRPr="001D386E" w:rsidRDefault="00822CA8" w:rsidP="00F50483">
            <w:pPr>
              <w:pStyle w:val="TAC"/>
              <w:rPr>
                <w:rFonts w:eastAsia="MS Mincho" w:cs="Arial"/>
              </w:rPr>
            </w:pPr>
          </w:p>
        </w:tc>
        <w:tc>
          <w:tcPr>
            <w:tcW w:w="467" w:type="pct"/>
            <w:shd w:val="clear" w:color="auto" w:fill="auto"/>
            <w:vAlign w:val="center"/>
          </w:tcPr>
          <w:p w14:paraId="55161CF0" w14:textId="77777777" w:rsidR="00822CA8" w:rsidRPr="001D386E" w:rsidRDefault="00822CA8" w:rsidP="00F50483">
            <w:pPr>
              <w:pStyle w:val="TAC"/>
              <w:rPr>
                <w:rFonts w:eastAsia="MS Mincho" w:cs="Arial"/>
              </w:rPr>
            </w:pPr>
            <w:r w:rsidRPr="001D386E">
              <w:rPr>
                <w:rFonts w:cs="Arial" w:hint="eastAsia"/>
                <w:lang w:eastAsia="zh-CN"/>
              </w:rPr>
              <w:t>-88</w:t>
            </w:r>
          </w:p>
        </w:tc>
        <w:tc>
          <w:tcPr>
            <w:tcW w:w="495" w:type="pct"/>
            <w:shd w:val="clear" w:color="auto" w:fill="auto"/>
            <w:vAlign w:val="center"/>
          </w:tcPr>
          <w:p w14:paraId="4C611753" w14:textId="77777777" w:rsidR="00822CA8" w:rsidRPr="001D386E" w:rsidRDefault="00822CA8" w:rsidP="00F50483">
            <w:pPr>
              <w:pStyle w:val="TAC"/>
              <w:rPr>
                <w:rFonts w:eastAsia="MS Mincho" w:cs="Arial"/>
              </w:rPr>
            </w:pPr>
            <w:r w:rsidRPr="001D386E">
              <w:rPr>
                <w:rFonts w:eastAsia="MS Mincho" w:cs="Arial"/>
              </w:rPr>
              <w:t>-87.4</w:t>
            </w:r>
          </w:p>
        </w:tc>
        <w:tc>
          <w:tcPr>
            <w:tcW w:w="495" w:type="pct"/>
            <w:shd w:val="clear" w:color="auto" w:fill="auto"/>
            <w:vAlign w:val="center"/>
          </w:tcPr>
          <w:p w14:paraId="43C8B9D2" w14:textId="77777777" w:rsidR="00822CA8" w:rsidRPr="001D386E" w:rsidRDefault="00822CA8" w:rsidP="00F50483">
            <w:pPr>
              <w:pStyle w:val="TAC"/>
              <w:rPr>
                <w:rFonts w:eastAsia="MS Mincho" w:cs="Arial"/>
              </w:rPr>
            </w:pPr>
            <w:r w:rsidRPr="001D386E">
              <w:rPr>
                <w:rFonts w:eastAsia="MS Mincho" w:cs="Arial"/>
              </w:rPr>
              <w:t>-87</w:t>
            </w:r>
          </w:p>
        </w:tc>
        <w:tc>
          <w:tcPr>
            <w:tcW w:w="495" w:type="pct"/>
            <w:shd w:val="clear" w:color="auto" w:fill="auto"/>
            <w:vAlign w:val="center"/>
          </w:tcPr>
          <w:p w14:paraId="068D91FF" w14:textId="77777777" w:rsidR="00822CA8" w:rsidRPr="001D386E" w:rsidRDefault="00822CA8" w:rsidP="00F50483">
            <w:pPr>
              <w:pStyle w:val="TAC"/>
              <w:rPr>
                <w:rFonts w:eastAsia="MS Mincho" w:cs="Arial"/>
              </w:rPr>
            </w:pPr>
            <w:r w:rsidRPr="001D386E">
              <w:rPr>
                <w:rFonts w:eastAsia="MS Mincho" w:cs="Arial"/>
              </w:rPr>
              <w:t>-86.7</w:t>
            </w:r>
          </w:p>
        </w:tc>
        <w:tc>
          <w:tcPr>
            <w:tcW w:w="490" w:type="pct"/>
            <w:shd w:val="clear" w:color="auto" w:fill="auto"/>
            <w:vAlign w:val="center"/>
          </w:tcPr>
          <w:p w14:paraId="00269BE9" w14:textId="77777777" w:rsidR="00822CA8" w:rsidRPr="001D386E" w:rsidRDefault="00822CA8" w:rsidP="00F50483">
            <w:pPr>
              <w:pStyle w:val="TAC"/>
              <w:rPr>
                <w:rFonts w:cs="Arial"/>
              </w:rPr>
            </w:pPr>
            <w:r w:rsidRPr="001D386E">
              <w:rPr>
                <w:rFonts w:eastAsia="MS Mincho" w:cs="Arial"/>
              </w:rPr>
              <w:t>FDD</w:t>
            </w:r>
          </w:p>
        </w:tc>
      </w:tr>
      <w:tr w:rsidR="00822CA8" w:rsidRPr="001D386E" w14:paraId="160EAF09" w14:textId="77777777" w:rsidTr="00F50483">
        <w:trPr>
          <w:trHeight w:val="255"/>
        </w:trPr>
        <w:tc>
          <w:tcPr>
            <w:tcW w:w="1078" w:type="pct"/>
            <w:shd w:val="clear" w:color="auto" w:fill="auto"/>
            <w:vAlign w:val="center"/>
          </w:tcPr>
          <w:p w14:paraId="52EF14A5" w14:textId="77777777" w:rsidR="00822CA8" w:rsidRPr="001D386E" w:rsidRDefault="00822CA8" w:rsidP="00F50483">
            <w:pPr>
              <w:pStyle w:val="TAC"/>
              <w:rPr>
                <w:rFonts w:cs="Arial"/>
              </w:rPr>
            </w:pPr>
            <w:r w:rsidRPr="001D386E">
              <w:rPr>
                <w:rFonts w:eastAsia="MS Mincho" w:cs="Arial"/>
              </w:rPr>
              <w:t>CA_3C-7A-8A</w:t>
            </w:r>
            <w:r w:rsidRPr="001D386E">
              <w:rPr>
                <w:rFonts w:eastAsia="MS Mincho" w:cs="Arial"/>
                <w:vertAlign w:val="superscript"/>
              </w:rPr>
              <w:t>4</w:t>
            </w:r>
          </w:p>
        </w:tc>
        <w:tc>
          <w:tcPr>
            <w:tcW w:w="518" w:type="pct"/>
            <w:shd w:val="clear" w:color="auto" w:fill="auto"/>
            <w:vAlign w:val="center"/>
          </w:tcPr>
          <w:p w14:paraId="38F7F288" w14:textId="77777777" w:rsidR="00822CA8" w:rsidRPr="001D386E" w:rsidRDefault="00822CA8" w:rsidP="00F50483">
            <w:pPr>
              <w:pStyle w:val="TAC"/>
              <w:rPr>
                <w:rFonts w:cs="Arial"/>
                <w:lang w:eastAsia="ja-JP"/>
              </w:rPr>
            </w:pPr>
            <w:r w:rsidRPr="001D386E">
              <w:rPr>
                <w:rFonts w:eastAsia="MS Mincho" w:cs="Arial"/>
              </w:rPr>
              <w:t>3</w:t>
            </w:r>
          </w:p>
        </w:tc>
        <w:tc>
          <w:tcPr>
            <w:tcW w:w="517" w:type="pct"/>
            <w:shd w:val="clear" w:color="auto" w:fill="auto"/>
            <w:vAlign w:val="center"/>
          </w:tcPr>
          <w:p w14:paraId="1B201729" w14:textId="77777777" w:rsidR="00822CA8" w:rsidRPr="001D386E" w:rsidRDefault="00822CA8" w:rsidP="00F50483">
            <w:pPr>
              <w:pStyle w:val="TAC"/>
              <w:rPr>
                <w:rFonts w:cs="Arial"/>
              </w:rPr>
            </w:pPr>
          </w:p>
        </w:tc>
        <w:tc>
          <w:tcPr>
            <w:tcW w:w="445" w:type="pct"/>
            <w:shd w:val="clear" w:color="auto" w:fill="auto"/>
            <w:vAlign w:val="center"/>
          </w:tcPr>
          <w:p w14:paraId="39254BDF" w14:textId="77777777" w:rsidR="00822CA8" w:rsidRPr="001D386E" w:rsidRDefault="00822CA8" w:rsidP="00F50483">
            <w:pPr>
              <w:pStyle w:val="TAC"/>
              <w:rPr>
                <w:rFonts w:cs="Arial"/>
              </w:rPr>
            </w:pPr>
          </w:p>
        </w:tc>
        <w:tc>
          <w:tcPr>
            <w:tcW w:w="467" w:type="pct"/>
            <w:shd w:val="clear" w:color="auto" w:fill="auto"/>
            <w:vAlign w:val="center"/>
          </w:tcPr>
          <w:p w14:paraId="66DC8AE4" w14:textId="77777777" w:rsidR="00822CA8" w:rsidRPr="001D386E" w:rsidRDefault="00822CA8" w:rsidP="00F50483">
            <w:pPr>
              <w:pStyle w:val="TAC"/>
              <w:rPr>
                <w:rFonts w:cs="Arial"/>
              </w:rPr>
            </w:pPr>
            <w:r w:rsidRPr="001D386E">
              <w:rPr>
                <w:rFonts w:eastAsia="MS Mincho" w:cs="Arial"/>
              </w:rPr>
              <w:t>N/A</w:t>
            </w:r>
          </w:p>
        </w:tc>
        <w:tc>
          <w:tcPr>
            <w:tcW w:w="495" w:type="pct"/>
            <w:shd w:val="clear" w:color="auto" w:fill="auto"/>
            <w:vAlign w:val="center"/>
          </w:tcPr>
          <w:p w14:paraId="35C947B6" w14:textId="77777777" w:rsidR="00822CA8" w:rsidRPr="001D386E" w:rsidRDefault="00822CA8" w:rsidP="00F50483">
            <w:pPr>
              <w:pStyle w:val="TAC"/>
              <w:rPr>
                <w:rFonts w:cs="Arial"/>
              </w:rPr>
            </w:pPr>
            <w:r w:rsidRPr="001D386E">
              <w:rPr>
                <w:rFonts w:eastAsia="MS Mincho" w:cs="Arial"/>
              </w:rPr>
              <w:t>N/A</w:t>
            </w:r>
          </w:p>
        </w:tc>
        <w:tc>
          <w:tcPr>
            <w:tcW w:w="495" w:type="pct"/>
            <w:shd w:val="clear" w:color="auto" w:fill="auto"/>
            <w:vAlign w:val="center"/>
          </w:tcPr>
          <w:p w14:paraId="05D0E6C4" w14:textId="77777777" w:rsidR="00822CA8" w:rsidRPr="001D386E" w:rsidRDefault="00822CA8" w:rsidP="00F50483">
            <w:pPr>
              <w:pStyle w:val="TAC"/>
              <w:rPr>
                <w:rFonts w:cs="Arial"/>
              </w:rPr>
            </w:pPr>
            <w:r w:rsidRPr="001D386E">
              <w:rPr>
                <w:rFonts w:eastAsia="MS Mincho" w:cs="Arial"/>
              </w:rPr>
              <w:t>N/A</w:t>
            </w:r>
          </w:p>
        </w:tc>
        <w:tc>
          <w:tcPr>
            <w:tcW w:w="495" w:type="pct"/>
            <w:shd w:val="clear" w:color="auto" w:fill="auto"/>
            <w:vAlign w:val="center"/>
          </w:tcPr>
          <w:p w14:paraId="3A3191EB" w14:textId="77777777" w:rsidR="00822CA8" w:rsidRPr="001D386E" w:rsidRDefault="00822CA8" w:rsidP="00F50483">
            <w:pPr>
              <w:pStyle w:val="TAC"/>
              <w:rPr>
                <w:rFonts w:cs="Arial"/>
              </w:rPr>
            </w:pPr>
            <w:r w:rsidRPr="001D386E">
              <w:rPr>
                <w:rFonts w:eastAsia="MS Mincho" w:cs="Arial"/>
              </w:rPr>
              <w:t>N/A</w:t>
            </w:r>
          </w:p>
        </w:tc>
        <w:tc>
          <w:tcPr>
            <w:tcW w:w="490" w:type="pct"/>
            <w:shd w:val="clear" w:color="auto" w:fill="auto"/>
            <w:vAlign w:val="center"/>
          </w:tcPr>
          <w:p w14:paraId="1AB7BE5D" w14:textId="77777777" w:rsidR="00822CA8" w:rsidRPr="001D386E" w:rsidRDefault="00822CA8" w:rsidP="00F50483">
            <w:pPr>
              <w:pStyle w:val="TAC"/>
              <w:rPr>
                <w:rFonts w:cs="Arial"/>
              </w:rPr>
            </w:pPr>
            <w:r w:rsidRPr="001D386E">
              <w:rPr>
                <w:rFonts w:eastAsia="MS Mincho" w:cs="Arial"/>
              </w:rPr>
              <w:t>FDD</w:t>
            </w:r>
          </w:p>
        </w:tc>
      </w:tr>
      <w:tr w:rsidR="00822CA8" w:rsidRPr="001D386E" w14:paraId="028B15DE" w14:textId="77777777" w:rsidTr="00F50483">
        <w:trPr>
          <w:trHeight w:val="255"/>
        </w:trPr>
        <w:tc>
          <w:tcPr>
            <w:tcW w:w="1078" w:type="pct"/>
            <w:shd w:val="clear" w:color="auto" w:fill="auto"/>
            <w:vAlign w:val="center"/>
          </w:tcPr>
          <w:p w14:paraId="4C5D970E" w14:textId="77777777" w:rsidR="00822CA8" w:rsidRPr="001D386E" w:rsidRDefault="00822CA8" w:rsidP="00F50483">
            <w:pPr>
              <w:pStyle w:val="TAC"/>
              <w:rPr>
                <w:rFonts w:cs="Arial"/>
              </w:rPr>
            </w:pPr>
            <w:r w:rsidRPr="001D386E">
              <w:rPr>
                <w:rFonts w:eastAsia="MS Mincho" w:cs="Arial"/>
              </w:rPr>
              <w:t>CA_3C-7A-8A</w:t>
            </w:r>
            <w:r w:rsidRPr="001D386E">
              <w:rPr>
                <w:rFonts w:eastAsia="MS Mincho" w:cs="Arial"/>
                <w:vertAlign w:val="superscript"/>
              </w:rPr>
              <w:t>5,6</w:t>
            </w:r>
          </w:p>
        </w:tc>
        <w:tc>
          <w:tcPr>
            <w:tcW w:w="518" w:type="pct"/>
            <w:shd w:val="clear" w:color="auto" w:fill="auto"/>
            <w:vAlign w:val="center"/>
          </w:tcPr>
          <w:p w14:paraId="3D78C310" w14:textId="77777777" w:rsidR="00822CA8" w:rsidRPr="001D386E" w:rsidRDefault="00822CA8" w:rsidP="00F50483">
            <w:pPr>
              <w:pStyle w:val="TAC"/>
              <w:rPr>
                <w:rFonts w:eastAsia="MS Mincho" w:cs="Arial"/>
              </w:rPr>
            </w:pPr>
            <w:r w:rsidRPr="001D386E">
              <w:rPr>
                <w:rFonts w:eastAsia="MS Mincho" w:cs="Arial"/>
              </w:rPr>
              <w:t>7</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5CE00185" w14:textId="77777777" w:rsidR="00822CA8" w:rsidRPr="001D386E" w:rsidRDefault="00822CA8" w:rsidP="00F50483">
            <w:pPr>
              <w:pStyle w:val="TAC"/>
              <w:rPr>
                <w:rFonts w:eastAsia="MS Mincho" w:cs="Arial"/>
              </w:rPr>
            </w:pPr>
          </w:p>
        </w:tc>
        <w:tc>
          <w:tcPr>
            <w:tcW w:w="445" w:type="pct"/>
            <w:shd w:val="clear" w:color="auto" w:fill="auto"/>
            <w:vAlign w:val="center"/>
          </w:tcPr>
          <w:p w14:paraId="18A73AD0" w14:textId="77777777" w:rsidR="00822CA8" w:rsidRPr="001D386E" w:rsidRDefault="00822CA8" w:rsidP="00F50483">
            <w:pPr>
              <w:pStyle w:val="TAC"/>
              <w:rPr>
                <w:rFonts w:eastAsia="MS Mincho" w:cs="Arial"/>
              </w:rPr>
            </w:pPr>
          </w:p>
        </w:tc>
        <w:tc>
          <w:tcPr>
            <w:tcW w:w="467" w:type="pct"/>
            <w:shd w:val="clear" w:color="auto" w:fill="auto"/>
            <w:vAlign w:val="center"/>
          </w:tcPr>
          <w:p w14:paraId="6287FBD3" w14:textId="77777777" w:rsidR="00822CA8" w:rsidRPr="001D386E" w:rsidRDefault="00822CA8" w:rsidP="00F50483">
            <w:pPr>
              <w:pStyle w:val="TAC"/>
              <w:rPr>
                <w:rFonts w:eastAsia="MS Mincho" w:cs="Arial"/>
              </w:rPr>
            </w:pPr>
            <w:r w:rsidRPr="001D386E">
              <w:rPr>
                <w:rFonts w:cs="Arial" w:hint="eastAsia"/>
                <w:lang w:eastAsia="zh-CN"/>
              </w:rPr>
              <w:t>-88</w:t>
            </w:r>
          </w:p>
        </w:tc>
        <w:tc>
          <w:tcPr>
            <w:tcW w:w="495" w:type="pct"/>
            <w:shd w:val="clear" w:color="auto" w:fill="auto"/>
            <w:vAlign w:val="center"/>
          </w:tcPr>
          <w:p w14:paraId="15D4CBAF" w14:textId="77777777" w:rsidR="00822CA8" w:rsidRPr="001D386E" w:rsidRDefault="00822CA8" w:rsidP="00F50483">
            <w:pPr>
              <w:pStyle w:val="TAC"/>
              <w:rPr>
                <w:rFonts w:eastAsia="MS Mincho" w:cs="Arial"/>
              </w:rPr>
            </w:pPr>
            <w:r w:rsidRPr="001D386E">
              <w:rPr>
                <w:rFonts w:eastAsia="MS Mincho" w:cs="Arial"/>
              </w:rPr>
              <w:t>-87.4</w:t>
            </w:r>
          </w:p>
        </w:tc>
        <w:tc>
          <w:tcPr>
            <w:tcW w:w="495" w:type="pct"/>
            <w:shd w:val="clear" w:color="auto" w:fill="auto"/>
            <w:vAlign w:val="center"/>
          </w:tcPr>
          <w:p w14:paraId="1F96BFFC" w14:textId="77777777" w:rsidR="00822CA8" w:rsidRPr="001D386E" w:rsidRDefault="00822CA8" w:rsidP="00F50483">
            <w:pPr>
              <w:pStyle w:val="TAC"/>
              <w:rPr>
                <w:rFonts w:eastAsia="MS Mincho" w:cs="Arial"/>
              </w:rPr>
            </w:pPr>
            <w:r w:rsidRPr="001D386E">
              <w:rPr>
                <w:rFonts w:eastAsia="MS Mincho" w:cs="Arial"/>
              </w:rPr>
              <w:t>-87</w:t>
            </w:r>
          </w:p>
        </w:tc>
        <w:tc>
          <w:tcPr>
            <w:tcW w:w="495" w:type="pct"/>
            <w:shd w:val="clear" w:color="auto" w:fill="auto"/>
            <w:vAlign w:val="center"/>
          </w:tcPr>
          <w:p w14:paraId="754FDDFE" w14:textId="77777777" w:rsidR="00822CA8" w:rsidRPr="001D386E" w:rsidRDefault="00822CA8" w:rsidP="00F50483">
            <w:pPr>
              <w:pStyle w:val="TAC"/>
              <w:rPr>
                <w:rFonts w:eastAsia="MS Mincho" w:cs="Arial"/>
              </w:rPr>
            </w:pPr>
            <w:r w:rsidRPr="001D386E">
              <w:rPr>
                <w:rFonts w:eastAsia="MS Mincho" w:cs="Arial"/>
              </w:rPr>
              <w:t>-86.7</w:t>
            </w:r>
          </w:p>
        </w:tc>
        <w:tc>
          <w:tcPr>
            <w:tcW w:w="490" w:type="pct"/>
            <w:shd w:val="clear" w:color="auto" w:fill="auto"/>
            <w:vAlign w:val="center"/>
          </w:tcPr>
          <w:p w14:paraId="14044300" w14:textId="77777777" w:rsidR="00822CA8" w:rsidRPr="001D386E" w:rsidRDefault="00822CA8" w:rsidP="00F50483">
            <w:pPr>
              <w:pStyle w:val="TAC"/>
              <w:rPr>
                <w:rFonts w:cs="Arial"/>
              </w:rPr>
            </w:pPr>
            <w:r w:rsidRPr="001D386E">
              <w:rPr>
                <w:rFonts w:eastAsia="MS Mincho" w:cs="Arial"/>
              </w:rPr>
              <w:t>FDD</w:t>
            </w:r>
          </w:p>
        </w:tc>
      </w:tr>
      <w:tr w:rsidR="00822CA8" w:rsidRPr="001D386E" w14:paraId="1B559D34" w14:textId="77777777" w:rsidTr="00F50483">
        <w:trPr>
          <w:trHeight w:val="255"/>
        </w:trPr>
        <w:tc>
          <w:tcPr>
            <w:tcW w:w="1078" w:type="pct"/>
            <w:shd w:val="clear" w:color="auto" w:fill="auto"/>
            <w:vAlign w:val="center"/>
          </w:tcPr>
          <w:p w14:paraId="2CD2A856" w14:textId="77777777" w:rsidR="00822CA8" w:rsidRPr="001D386E" w:rsidRDefault="00822CA8" w:rsidP="00F50483">
            <w:pPr>
              <w:pStyle w:val="TAC"/>
              <w:rPr>
                <w:rFonts w:eastAsia="MS Mincho" w:cs="Arial"/>
              </w:rPr>
            </w:pPr>
            <w:r w:rsidRPr="001D386E">
              <w:rPr>
                <w:rFonts w:eastAsia="MS Mincho" w:cs="Arial"/>
              </w:rPr>
              <w:t>CA_3A-7A-8A-20A</w:t>
            </w:r>
            <w:r w:rsidRPr="001D386E">
              <w:rPr>
                <w:rFonts w:eastAsia="MS Mincho" w:cs="Arial"/>
                <w:vertAlign w:val="superscript"/>
              </w:rPr>
              <w:t>4</w:t>
            </w:r>
          </w:p>
        </w:tc>
        <w:tc>
          <w:tcPr>
            <w:tcW w:w="518" w:type="pct"/>
            <w:shd w:val="clear" w:color="auto" w:fill="auto"/>
            <w:vAlign w:val="center"/>
          </w:tcPr>
          <w:p w14:paraId="2890B80C" w14:textId="77777777" w:rsidR="00822CA8" w:rsidRPr="001D386E" w:rsidRDefault="00822CA8" w:rsidP="00F50483">
            <w:pPr>
              <w:pStyle w:val="TAC"/>
              <w:rPr>
                <w:rFonts w:eastAsia="MS Mincho" w:cs="Arial"/>
              </w:rPr>
            </w:pPr>
            <w:r w:rsidRPr="001D386E">
              <w:rPr>
                <w:rFonts w:eastAsia="MS Mincho" w:cs="Arial"/>
              </w:rPr>
              <w:t>3</w:t>
            </w:r>
          </w:p>
        </w:tc>
        <w:tc>
          <w:tcPr>
            <w:tcW w:w="517" w:type="pct"/>
            <w:shd w:val="clear" w:color="auto" w:fill="auto"/>
            <w:vAlign w:val="center"/>
          </w:tcPr>
          <w:p w14:paraId="52F175CE" w14:textId="77777777" w:rsidR="00822CA8" w:rsidRPr="001D386E" w:rsidRDefault="00822CA8" w:rsidP="00F50483">
            <w:pPr>
              <w:pStyle w:val="TAC"/>
              <w:rPr>
                <w:rFonts w:eastAsia="MS Mincho" w:cs="Arial"/>
              </w:rPr>
            </w:pPr>
          </w:p>
        </w:tc>
        <w:tc>
          <w:tcPr>
            <w:tcW w:w="445" w:type="pct"/>
            <w:shd w:val="clear" w:color="auto" w:fill="auto"/>
            <w:vAlign w:val="center"/>
          </w:tcPr>
          <w:p w14:paraId="14414AB0" w14:textId="77777777" w:rsidR="00822CA8" w:rsidRPr="001D386E" w:rsidRDefault="00822CA8" w:rsidP="00F50483">
            <w:pPr>
              <w:pStyle w:val="TAC"/>
              <w:rPr>
                <w:rFonts w:eastAsia="MS Mincho" w:cs="Arial"/>
              </w:rPr>
            </w:pPr>
          </w:p>
        </w:tc>
        <w:tc>
          <w:tcPr>
            <w:tcW w:w="467" w:type="pct"/>
            <w:shd w:val="clear" w:color="auto" w:fill="auto"/>
            <w:vAlign w:val="center"/>
          </w:tcPr>
          <w:p w14:paraId="27DAF62A" w14:textId="77777777" w:rsidR="00822CA8" w:rsidRPr="001D386E" w:rsidRDefault="00822CA8" w:rsidP="00F50483">
            <w:pPr>
              <w:pStyle w:val="TAC"/>
              <w:rPr>
                <w:rFonts w:cs="Arial"/>
                <w:lang w:eastAsia="zh-CN"/>
              </w:rPr>
            </w:pPr>
            <w:r w:rsidRPr="001D386E">
              <w:rPr>
                <w:rFonts w:eastAsia="MS Mincho" w:cs="Arial"/>
              </w:rPr>
              <w:t>N/A</w:t>
            </w:r>
          </w:p>
        </w:tc>
        <w:tc>
          <w:tcPr>
            <w:tcW w:w="495" w:type="pct"/>
            <w:shd w:val="clear" w:color="auto" w:fill="auto"/>
            <w:vAlign w:val="center"/>
          </w:tcPr>
          <w:p w14:paraId="162273E4" w14:textId="77777777" w:rsidR="00822CA8" w:rsidRPr="001D386E" w:rsidRDefault="00822CA8" w:rsidP="00F50483">
            <w:pPr>
              <w:pStyle w:val="TAC"/>
              <w:rPr>
                <w:rFonts w:eastAsia="MS Mincho" w:cs="Arial"/>
              </w:rPr>
            </w:pPr>
            <w:r w:rsidRPr="001D386E">
              <w:rPr>
                <w:rFonts w:eastAsia="MS Mincho" w:cs="Arial"/>
              </w:rPr>
              <w:t>N/A</w:t>
            </w:r>
          </w:p>
        </w:tc>
        <w:tc>
          <w:tcPr>
            <w:tcW w:w="495" w:type="pct"/>
            <w:shd w:val="clear" w:color="auto" w:fill="auto"/>
            <w:vAlign w:val="center"/>
          </w:tcPr>
          <w:p w14:paraId="42C4A202" w14:textId="77777777" w:rsidR="00822CA8" w:rsidRPr="001D386E" w:rsidRDefault="00822CA8" w:rsidP="00F50483">
            <w:pPr>
              <w:pStyle w:val="TAC"/>
              <w:rPr>
                <w:rFonts w:eastAsia="MS Mincho" w:cs="Arial"/>
              </w:rPr>
            </w:pPr>
            <w:r w:rsidRPr="001D386E">
              <w:rPr>
                <w:rFonts w:eastAsia="MS Mincho" w:cs="Arial"/>
              </w:rPr>
              <w:t>N/A</w:t>
            </w:r>
          </w:p>
        </w:tc>
        <w:tc>
          <w:tcPr>
            <w:tcW w:w="495" w:type="pct"/>
            <w:shd w:val="clear" w:color="auto" w:fill="auto"/>
            <w:vAlign w:val="center"/>
          </w:tcPr>
          <w:p w14:paraId="0C87F8B4" w14:textId="77777777" w:rsidR="00822CA8" w:rsidRPr="001D386E" w:rsidRDefault="00822CA8" w:rsidP="00F50483">
            <w:pPr>
              <w:pStyle w:val="TAC"/>
              <w:rPr>
                <w:rFonts w:eastAsia="MS Mincho" w:cs="Arial"/>
              </w:rPr>
            </w:pPr>
            <w:r w:rsidRPr="001D386E">
              <w:rPr>
                <w:rFonts w:eastAsia="MS Mincho" w:cs="Arial"/>
              </w:rPr>
              <w:t>N/A</w:t>
            </w:r>
          </w:p>
        </w:tc>
        <w:tc>
          <w:tcPr>
            <w:tcW w:w="490" w:type="pct"/>
            <w:shd w:val="clear" w:color="auto" w:fill="auto"/>
            <w:vAlign w:val="center"/>
          </w:tcPr>
          <w:p w14:paraId="575CB9ED" w14:textId="77777777" w:rsidR="00822CA8" w:rsidRPr="001D386E" w:rsidRDefault="00822CA8" w:rsidP="00F50483">
            <w:pPr>
              <w:pStyle w:val="TAC"/>
              <w:rPr>
                <w:rFonts w:eastAsia="MS Mincho" w:cs="Arial"/>
              </w:rPr>
            </w:pPr>
            <w:r w:rsidRPr="001D386E">
              <w:rPr>
                <w:rFonts w:eastAsia="MS Mincho" w:cs="Arial"/>
              </w:rPr>
              <w:t>FDD</w:t>
            </w:r>
          </w:p>
        </w:tc>
      </w:tr>
      <w:tr w:rsidR="00822CA8" w:rsidRPr="001D386E" w14:paraId="1631011F" w14:textId="77777777" w:rsidTr="00F50483">
        <w:trPr>
          <w:trHeight w:val="255"/>
        </w:trPr>
        <w:tc>
          <w:tcPr>
            <w:tcW w:w="1078" w:type="pct"/>
            <w:shd w:val="clear" w:color="auto" w:fill="auto"/>
            <w:vAlign w:val="center"/>
          </w:tcPr>
          <w:p w14:paraId="3E7CA124" w14:textId="77777777" w:rsidR="00822CA8" w:rsidRPr="001D386E" w:rsidRDefault="00822CA8" w:rsidP="00F50483">
            <w:pPr>
              <w:pStyle w:val="TAC"/>
              <w:rPr>
                <w:rFonts w:cs="Arial"/>
              </w:rPr>
            </w:pPr>
            <w:r w:rsidRPr="001D386E">
              <w:rPr>
                <w:rFonts w:eastAsia="MS Mincho" w:cs="Arial"/>
              </w:rPr>
              <w:t>CA_3A-7A-8A-20A</w:t>
            </w:r>
            <w:r w:rsidRPr="001D386E">
              <w:rPr>
                <w:rFonts w:eastAsia="MS Mincho" w:cs="Arial"/>
                <w:vertAlign w:val="superscript"/>
              </w:rPr>
              <w:t>5,6</w:t>
            </w:r>
          </w:p>
        </w:tc>
        <w:tc>
          <w:tcPr>
            <w:tcW w:w="518" w:type="pct"/>
            <w:shd w:val="clear" w:color="auto" w:fill="auto"/>
            <w:vAlign w:val="center"/>
          </w:tcPr>
          <w:p w14:paraId="4E3EC655" w14:textId="77777777" w:rsidR="00822CA8" w:rsidRPr="001D386E" w:rsidRDefault="00822CA8" w:rsidP="00F50483">
            <w:pPr>
              <w:pStyle w:val="TAC"/>
              <w:rPr>
                <w:rFonts w:eastAsia="MS Mincho" w:cs="Arial"/>
              </w:rPr>
            </w:pPr>
            <w:r w:rsidRPr="001D386E">
              <w:rPr>
                <w:rFonts w:eastAsia="MS Mincho" w:cs="Arial"/>
              </w:rPr>
              <w:t>7</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594B8611" w14:textId="77777777" w:rsidR="00822CA8" w:rsidRPr="001D386E" w:rsidRDefault="00822CA8" w:rsidP="00F50483">
            <w:pPr>
              <w:pStyle w:val="TAC"/>
              <w:rPr>
                <w:rFonts w:eastAsia="MS Mincho" w:cs="Arial"/>
              </w:rPr>
            </w:pPr>
          </w:p>
        </w:tc>
        <w:tc>
          <w:tcPr>
            <w:tcW w:w="445" w:type="pct"/>
            <w:shd w:val="clear" w:color="auto" w:fill="auto"/>
            <w:vAlign w:val="center"/>
          </w:tcPr>
          <w:p w14:paraId="41631630" w14:textId="77777777" w:rsidR="00822CA8" w:rsidRPr="001D386E" w:rsidRDefault="00822CA8" w:rsidP="00F50483">
            <w:pPr>
              <w:pStyle w:val="TAC"/>
              <w:rPr>
                <w:rFonts w:eastAsia="MS Mincho" w:cs="Arial"/>
              </w:rPr>
            </w:pPr>
          </w:p>
        </w:tc>
        <w:tc>
          <w:tcPr>
            <w:tcW w:w="467" w:type="pct"/>
            <w:shd w:val="clear" w:color="auto" w:fill="auto"/>
            <w:vAlign w:val="center"/>
          </w:tcPr>
          <w:p w14:paraId="11570B61" w14:textId="77777777" w:rsidR="00822CA8" w:rsidRPr="001D386E" w:rsidRDefault="00822CA8" w:rsidP="00F50483">
            <w:pPr>
              <w:pStyle w:val="TAC"/>
              <w:rPr>
                <w:rFonts w:eastAsia="MS Mincho" w:cs="Arial"/>
              </w:rPr>
            </w:pPr>
            <w:r w:rsidRPr="001D386E">
              <w:rPr>
                <w:rFonts w:cs="Arial" w:hint="eastAsia"/>
                <w:lang w:eastAsia="zh-CN"/>
              </w:rPr>
              <w:t>-88</w:t>
            </w:r>
          </w:p>
        </w:tc>
        <w:tc>
          <w:tcPr>
            <w:tcW w:w="495" w:type="pct"/>
            <w:shd w:val="clear" w:color="auto" w:fill="auto"/>
            <w:vAlign w:val="center"/>
          </w:tcPr>
          <w:p w14:paraId="535C36D8" w14:textId="77777777" w:rsidR="00822CA8" w:rsidRPr="001D386E" w:rsidRDefault="00822CA8" w:rsidP="00F50483">
            <w:pPr>
              <w:pStyle w:val="TAC"/>
              <w:rPr>
                <w:rFonts w:eastAsia="MS Mincho" w:cs="Arial"/>
              </w:rPr>
            </w:pPr>
            <w:r w:rsidRPr="001D386E">
              <w:rPr>
                <w:rFonts w:eastAsia="MS Mincho" w:cs="Arial"/>
              </w:rPr>
              <w:t>-87.4</w:t>
            </w:r>
          </w:p>
        </w:tc>
        <w:tc>
          <w:tcPr>
            <w:tcW w:w="495" w:type="pct"/>
            <w:shd w:val="clear" w:color="auto" w:fill="auto"/>
            <w:vAlign w:val="center"/>
          </w:tcPr>
          <w:p w14:paraId="13B0D590" w14:textId="77777777" w:rsidR="00822CA8" w:rsidRPr="001D386E" w:rsidRDefault="00822CA8" w:rsidP="00F50483">
            <w:pPr>
              <w:pStyle w:val="TAC"/>
              <w:rPr>
                <w:rFonts w:eastAsia="MS Mincho" w:cs="Arial"/>
              </w:rPr>
            </w:pPr>
            <w:r w:rsidRPr="001D386E">
              <w:rPr>
                <w:rFonts w:eastAsia="MS Mincho" w:cs="Arial"/>
              </w:rPr>
              <w:t>-87</w:t>
            </w:r>
          </w:p>
        </w:tc>
        <w:tc>
          <w:tcPr>
            <w:tcW w:w="495" w:type="pct"/>
            <w:shd w:val="clear" w:color="auto" w:fill="auto"/>
            <w:vAlign w:val="center"/>
          </w:tcPr>
          <w:p w14:paraId="01FDA7AB" w14:textId="77777777" w:rsidR="00822CA8" w:rsidRPr="001D386E" w:rsidRDefault="00822CA8" w:rsidP="00F50483">
            <w:pPr>
              <w:pStyle w:val="TAC"/>
              <w:rPr>
                <w:rFonts w:eastAsia="MS Mincho" w:cs="Arial"/>
              </w:rPr>
            </w:pPr>
            <w:r w:rsidRPr="001D386E">
              <w:rPr>
                <w:rFonts w:eastAsia="MS Mincho" w:cs="Arial"/>
              </w:rPr>
              <w:t>-86.7</w:t>
            </w:r>
          </w:p>
        </w:tc>
        <w:tc>
          <w:tcPr>
            <w:tcW w:w="490" w:type="pct"/>
            <w:shd w:val="clear" w:color="auto" w:fill="auto"/>
            <w:vAlign w:val="center"/>
          </w:tcPr>
          <w:p w14:paraId="7B1600FE" w14:textId="77777777" w:rsidR="00822CA8" w:rsidRPr="001D386E" w:rsidRDefault="00822CA8" w:rsidP="00F50483">
            <w:pPr>
              <w:pStyle w:val="TAC"/>
              <w:rPr>
                <w:rFonts w:cs="Arial"/>
              </w:rPr>
            </w:pPr>
            <w:r w:rsidRPr="001D386E">
              <w:rPr>
                <w:rFonts w:eastAsia="MS Mincho" w:cs="Arial"/>
              </w:rPr>
              <w:t>FDD</w:t>
            </w:r>
          </w:p>
        </w:tc>
      </w:tr>
      <w:tr w:rsidR="00822CA8" w:rsidRPr="001D386E" w14:paraId="58F71CDB" w14:textId="77777777" w:rsidTr="00F50483">
        <w:trPr>
          <w:trHeight w:val="191"/>
        </w:trPr>
        <w:tc>
          <w:tcPr>
            <w:tcW w:w="1078" w:type="pct"/>
            <w:shd w:val="clear" w:color="auto" w:fill="auto"/>
            <w:vAlign w:val="center"/>
          </w:tcPr>
          <w:p w14:paraId="7104BB94" w14:textId="77777777" w:rsidR="00822CA8" w:rsidRPr="001D386E" w:rsidRDefault="00822CA8" w:rsidP="00F50483">
            <w:pPr>
              <w:pStyle w:val="TAC"/>
              <w:rPr>
                <w:rFonts w:cs="Arial"/>
              </w:rPr>
            </w:pPr>
            <w:r w:rsidRPr="001D386E">
              <w:rPr>
                <w:rFonts w:cs="Arial"/>
              </w:rPr>
              <w:t>CA_1A-3A-8A-20A</w:t>
            </w:r>
            <w:r w:rsidRPr="001D386E">
              <w:rPr>
                <w:rFonts w:cs="Arial"/>
                <w:vertAlign w:val="superscript"/>
              </w:rPr>
              <w:t>4</w:t>
            </w:r>
          </w:p>
        </w:tc>
        <w:tc>
          <w:tcPr>
            <w:tcW w:w="518" w:type="pct"/>
            <w:shd w:val="clear" w:color="auto" w:fill="auto"/>
            <w:vAlign w:val="center"/>
          </w:tcPr>
          <w:p w14:paraId="5D9D1B3E" w14:textId="77777777" w:rsidR="00822CA8" w:rsidRPr="001D386E" w:rsidRDefault="00822CA8" w:rsidP="00F50483">
            <w:pPr>
              <w:keepNext/>
              <w:keepLines/>
              <w:spacing w:after="0"/>
              <w:jc w:val="center"/>
              <w:rPr>
                <w:rFonts w:ascii="Arial" w:hAnsi="Arial" w:cs="Arial"/>
                <w:sz w:val="18"/>
                <w:szCs w:val="18"/>
              </w:rPr>
            </w:pPr>
            <w:r w:rsidRPr="001D386E">
              <w:rPr>
                <w:rFonts w:ascii="Arial" w:hAnsi="Arial" w:cs="Arial"/>
                <w:sz w:val="18"/>
                <w:szCs w:val="18"/>
                <w:lang w:eastAsia="zh-CN"/>
              </w:rPr>
              <w:t>3</w:t>
            </w:r>
          </w:p>
        </w:tc>
        <w:tc>
          <w:tcPr>
            <w:tcW w:w="517" w:type="pct"/>
            <w:shd w:val="clear" w:color="auto" w:fill="auto"/>
            <w:vAlign w:val="center"/>
          </w:tcPr>
          <w:p w14:paraId="6F2B0ABD" w14:textId="77777777" w:rsidR="00822CA8" w:rsidRPr="001D386E" w:rsidRDefault="00822CA8" w:rsidP="00F50483">
            <w:pPr>
              <w:keepNext/>
              <w:keepLines/>
              <w:spacing w:after="0"/>
              <w:jc w:val="center"/>
              <w:rPr>
                <w:rFonts w:ascii="Arial" w:hAnsi="Arial" w:cs="Arial"/>
                <w:sz w:val="18"/>
                <w:szCs w:val="18"/>
              </w:rPr>
            </w:pPr>
          </w:p>
        </w:tc>
        <w:tc>
          <w:tcPr>
            <w:tcW w:w="445" w:type="pct"/>
            <w:shd w:val="clear" w:color="auto" w:fill="auto"/>
            <w:vAlign w:val="center"/>
          </w:tcPr>
          <w:p w14:paraId="6147E01B" w14:textId="77777777" w:rsidR="00822CA8" w:rsidRPr="001D386E" w:rsidRDefault="00822CA8" w:rsidP="00F50483">
            <w:pPr>
              <w:keepNext/>
              <w:keepLines/>
              <w:spacing w:after="0"/>
              <w:jc w:val="center"/>
              <w:rPr>
                <w:rFonts w:ascii="Arial" w:hAnsi="Arial" w:cs="Arial"/>
                <w:sz w:val="18"/>
                <w:szCs w:val="18"/>
              </w:rPr>
            </w:pPr>
          </w:p>
        </w:tc>
        <w:tc>
          <w:tcPr>
            <w:tcW w:w="467" w:type="pct"/>
            <w:shd w:val="clear" w:color="auto" w:fill="auto"/>
            <w:vAlign w:val="center"/>
          </w:tcPr>
          <w:p w14:paraId="1D6D57EF" w14:textId="77777777" w:rsidR="00822CA8" w:rsidRPr="001D386E" w:rsidRDefault="00822CA8" w:rsidP="00F50483">
            <w:pPr>
              <w:keepNext/>
              <w:keepLines/>
              <w:spacing w:after="0"/>
              <w:jc w:val="center"/>
              <w:rPr>
                <w:rFonts w:ascii="Arial" w:hAnsi="Arial" w:cs="Arial"/>
                <w:sz w:val="18"/>
                <w:szCs w:val="18"/>
              </w:rPr>
            </w:pPr>
            <w:r w:rsidRPr="001D386E">
              <w:rPr>
                <w:rFonts w:ascii="Arial" w:hAnsi="Arial" w:cs="Arial"/>
                <w:sz w:val="18"/>
                <w:szCs w:val="18"/>
              </w:rPr>
              <w:t>N/A</w:t>
            </w:r>
          </w:p>
        </w:tc>
        <w:tc>
          <w:tcPr>
            <w:tcW w:w="495" w:type="pct"/>
            <w:shd w:val="clear" w:color="auto" w:fill="auto"/>
            <w:vAlign w:val="center"/>
          </w:tcPr>
          <w:p w14:paraId="06D3236D" w14:textId="77777777" w:rsidR="00822CA8" w:rsidRPr="001D386E" w:rsidRDefault="00822CA8" w:rsidP="00F50483">
            <w:pPr>
              <w:keepNext/>
              <w:keepLines/>
              <w:spacing w:after="0"/>
              <w:jc w:val="center"/>
              <w:rPr>
                <w:rFonts w:ascii="Arial" w:hAnsi="Arial" w:cs="Arial"/>
                <w:sz w:val="18"/>
                <w:szCs w:val="18"/>
              </w:rPr>
            </w:pPr>
            <w:r w:rsidRPr="001D386E">
              <w:rPr>
                <w:rFonts w:ascii="Arial" w:hAnsi="Arial" w:cs="Arial"/>
                <w:sz w:val="18"/>
                <w:szCs w:val="18"/>
              </w:rPr>
              <w:t>N/A</w:t>
            </w:r>
          </w:p>
        </w:tc>
        <w:tc>
          <w:tcPr>
            <w:tcW w:w="495" w:type="pct"/>
            <w:shd w:val="clear" w:color="auto" w:fill="auto"/>
            <w:vAlign w:val="center"/>
          </w:tcPr>
          <w:p w14:paraId="6D02B787" w14:textId="77777777" w:rsidR="00822CA8" w:rsidRPr="001D386E" w:rsidRDefault="00822CA8" w:rsidP="00F50483">
            <w:pPr>
              <w:keepNext/>
              <w:keepLines/>
              <w:spacing w:after="0"/>
              <w:jc w:val="center"/>
              <w:rPr>
                <w:rFonts w:ascii="Arial" w:hAnsi="Arial" w:cs="Arial"/>
                <w:sz w:val="18"/>
                <w:szCs w:val="18"/>
              </w:rPr>
            </w:pPr>
            <w:r w:rsidRPr="001D386E">
              <w:rPr>
                <w:rFonts w:ascii="Arial" w:hAnsi="Arial" w:cs="Arial"/>
                <w:sz w:val="18"/>
                <w:szCs w:val="18"/>
              </w:rPr>
              <w:t>N/A</w:t>
            </w:r>
          </w:p>
        </w:tc>
        <w:tc>
          <w:tcPr>
            <w:tcW w:w="495" w:type="pct"/>
            <w:shd w:val="clear" w:color="auto" w:fill="auto"/>
            <w:vAlign w:val="center"/>
          </w:tcPr>
          <w:p w14:paraId="1C47B952" w14:textId="77777777" w:rsidR="00822CA8" w:rsidRPr="001D386E" w:rsidRDefault="00822CA8" w:rsidP="00F50483">
            <w:pPr>
              <w:keepNext/>
              <w:keepLines/>
              <w:spacing w:after="0"/>
              <w:jc w:val="center"/>
              <w:rPr>
                <w:rFonts w:ascii="Arial" w:hAnsi="Arial" w:cs="Arial"/>
                <w:sz w:val="18"/>
                <w:szCs w:val="18"/>
              </w:rPr>
            </w:pPr>
            <w:r w:rsidRPr="001D386E">
              <w:rPr>
                <w:rFonts w:ascii="Arial" w:hAnsi="Arial" w:cs="Arial"/>
                <w:sz w:val="18"/>
                <w:szCs w:val="18"/>
              </w:rPr>
              <w:t>N/A</w:t>
            </w:r>
          </w:p>
        </w:tc>
        <w:tc>
          <w:tcPr>
            <w:tcW w:w="490" w:type="pct"/>
            <w:shd w:val="clear" w:color="auto" w:fill="auto"/>
            <w:vAlign w:val="center"/>
          </w:tcPr>
          <w:p w14:paraId="069D3B43" w14:textId="77777777" w:rsidR="00822CA8" w:rsidRPr="001D386E" w:rsidRDefault="00822CA8" w:rsidP="00F50483">
            <w:pPr>
              <w:keepNext/>
              <w:keepLines/>
              <w:spacing w:after="0"/>
              <w:jc w:val="center"/>
              <w:rPr>
                <w:rFonts w:ascii="Arial" w:hAnsi="Arial" w:cs="Arial"/>
                <w:sz w:val="18"/>
              </w:rPr>
            </w:pPr>
            <w:r w:rsidRPr="001D386E">
              <w:rPr>
                <w:rFonts w:ascii="Arial" w:hAnsi="Arial" w:cs="Arial"/>
                <w:sz w:val="18"/>
              </w:rPr>
              <w:t>FDD</w:t>
            </w:r>
          </w:p>
        </w:tc>
      </w:tr>
      <w:tr w:rsidR="00822CA8" w:rsidRPr="001D386E" w14:paraId="5A02C167" w14:textId="77777777" w:rsidTr="00F50483">
        <w:trPr>
          <w:trHeight w:val="255"/>
        </w:trPr>
        <w:tc>
          <w:tcPr>
            <w:tcW w:w="1078" w:type="pct"/>
            <w:shd w:val="clear" w:color="auto" w:fill="auto"/>
            <w:vAlign w:val="center"/>
          </w:tcPr>
          <w:p w14:paraId="1B1ADB26" w14:textId="77777777" w:rsidR="00822CA8" w:rsidRPr="001D386E" w:rsidRDefault="00822CA8" w:rsidP="00F50483">
            <w:pPr>
              <w:pStyle w:val="TAC"/>
              <w:rPr>
                <w:rFonts w:cs="Arial"/>
              </w:rPr>
            </w:pPr>
            <w:r w:rsidRPr="001D386E">
              <w:rPr>
                <w:lang w:eastAsia="ja-JP"/>
              </w:rPr>
              <w:t>CA_</w:t>
            </w:r>
            <w:r w:rsidRPr="001D386E">
              <w:t>3</w:t>
            </w:r>
            <w:r w:rsidRPr="001D386E">
              <w:rPr>
                <w:lang w:eastAsia="ja-JP"/>
              </w:rPr>
              <w:t>A-7A-8A-</w:t>
            </w:r>
            <w:r w:rsidRPr="001D386E">
              <w:t>38A</w:t>
            </w:r>
            <w:r w:rsidRPr="001D386E">
              <w:rPr>
                <w:rFonts w:eastAsia="Malgun Gothic"/>
                <w:vertAlign w:val="superscript"/>
              </w:rPr>
              <w:t xml:space="preserve"> 4</w:t>
            </w:r>
          </w:p>
        </w:tc>
        <w:tc>
          <w:tcPr>
            <w:tcW w:w="518" w:type="pct"/>
            <w:shd w:val="clear" w:color="auto" w:fill="auto"/>
            <w:vAlign w:val="center"/>
          </w:tcPr>
          <w:p w14:paraId="7055EF42" w14:textId="77777777" w:rsidR="00822CA8" w:rsidRPr="001D386E" w:rsidRDefault="00822CA8" w:rsidP="00F50483">
            <w:pPr>
              <w:pStyle w:val="TAC"/>
              <w:rPr>
                <w:rFonts w:cs="Arial"/>
                <w:lang w:eastAsia="ja-JP"/>
              </w:rPr>
            </w:pPr>
            <w:r w:rsidRPr="001D386E">
              <w:t>3</w:t>
            </w:r>
          </w:p>
        </w:tc>
        <w:tc>
          <w:tcPr>
            <w:tcW w:w="517" w:type="pct"/>
            <w:shd w:val="clear" w:color="auto" w:fill="auto"/>
            <w:vAlign w:val="center"/>
          </w:tcPr>
          <w:p w14:paraId="2BC8A87F" w14:textId="77777777" w:rsidR="00822CA8" w:rsidRPr="001D386E" w:rsidRDefault="00822CA8" w:rsidP="00F50483">
            <w:pPr>
              <w:pStyle w:val="TAC"/>
              <w:rPr>
                <w:rFonts w:cs="Arial"/>
              </w:rPr>
            </w:pPr>
          </w:p>
        </w:tc>
        <w:tc>
          <w:tcPr>
            <w:tcW w:w="445" w:type="pct"/>
            <w:shd w:val="clear" w:color="auto" w:fill="auto"/>
            <w:vAlign w:val="center"/>
          </w:tcPr>
          <w:p w14:paraId="4BF4CACE" w14:textId="77777777" w:rsidR="00822CA8" w:rsidRPr="001D386E" w:rsidRDefault="00822CA8" w:rsidP="00F50483">
            <w:pPr>
              <w:pStyle w:val="TAC"/>
              <w:rPr>
                <w:rFonts w:cs="Arial"/>
              </w:rPr>
            </w:pPr>
          </w:p>
        </w:tc>
        <w:tc>
          <w:tcPr>
            <w:tcW w:w="467" w:type="pct"/>
            <w:shd w:val="clear" w:color="auto" w:fill="auto"/>
            <w:vAlign w:val="center"/>
          </w:tcPr>
          <w:p w14:paraId="0915234C" w14:textId="77777777" w:rsidR="00822CA8" w:rsidRPr="001D386E" w:rsidRDefault="00822CA8" w:rsidP="00F50483">
            <w:pPr>
              <w:pStyle w:val="TAC"/>
              <w:rPr>
                <w:rFonts w:cs="Arial"/>
              </w:rPr>
            </w:pPr>
            <w:r w:rsidRPr="001D386E">
              <w:t>N/A</w:t>
            </w:r>
          </w:p>
        </w:tc>
        <w:tc>
          <w:tcPr>
            <w:tcW w:w="495" w:type="pct"/>
            <w:shd w:val="clear" w:color="auto" w:fill="auto"/>
            <w:vAlign w:val="center"/>
          </w:tcPr>
          <w:p w14:paraId="0AF7C1A7" w14:textId="77777777" w:rsidR="00822CA8" w:rsidRPr="001D386E" w:rsidRDefault="00822CA8" w:rsidP="00F50483">
            <w:pPr>
              <w:pStyle w:val="TAC"/>
              <w:rPr>
                <w:rFonts w:cs="Arial"/>
              </w:rPr>
            </w:pPr>
            <w:r w:rsidRPr="001D386E">
              <w:t>N/A</w:t>
            </w:r>
          </w:p>
        </w:tc>
        <w:tc>
          <w:tcPr>
            <w:tcW w:w="495" w:type="pct"/>
            <w:shd w:val="clear" w:color="auto" w:fill="auto"/>
            <w:vAlign w:val="center"/>
          </w:tcPr>
          <w:p w14:paraId="5DCCC921" w14:textId="77777777" w:rsidR="00822CA8" w:rsidRPr="001D386E" w:rsidRDefault="00822CA8" w:rsidP="00F50483">
            <w:pPr>
              <w:pStyle w:val="TAC"/>
              <w:rPr>
                <w:rFonts w:cs="Arial"/>
              </w:rPr>
            </w:pPr>
            <w:r w:rsidRPr="001D386E">
              <w:t>N/A</w:t>
            </w:r>
          </w:p>
        </w:tc>
        <w:tc>
          <w:tcPr>
            <w:tcW w:w="495" w:type="pct"/>
            <w:shd w:val="clear" w:color="auto" w:fill="auto"/>
            <w:vAlign w:val="center"/>
          </w:tcPr>
          <w:p w14:paraId="144CF04D" w14:textId="77777777" w:rsidR="00822CA8" w:rsidRPr="001D386E" w:rsidRDefault="00822CA8" w:rsidP="00F50483">
            <w:pPr>
              <w:pStyle w:val="TAC"/>
              <w:rPr>
                <w:rFonts w:cs="Arial"/>
              </w:rPr>
            </w:pPr>
            <w:r w:rsidRPr="001D386E">
              <w:t>N/A</w:t>
            </w:r>
          </w:p>
        </w:tc>
        <w:tc>
          <w:tcPr>
            <w:tcW w:w="490" w:type="pct"/>
            <w:shd w:val="clear" w:color="auto" w:fill="auto"/>
            <w:vAlign w:val="center"/>
          </w:tcPr>
          <w:p w14:paraId="66AB705E" w14:textId="77777777" w:rsidR="00822CA8" w:rsidRPr="001D386E" w:rsidRDefault="00822CA8" w:rsidP="00F50483">
            <w:pPr>
              <w:pStyle w:val="TAC"/>
              <w:rPr>
                <w:rFonts w:cs="Arial"/>
              </w:rPr>
            </w:pPr>
            <w:r w:rsidRPr="001D386E">
              <w:t>FDD</w:t>
            </w:r>
          </w:p>
        </w:tc>
      </w:tr>
      <w:tr w:rsidR="00822CA8" w:rsidRPr="001D386E" w14:paraId="6A412158" w14:textId="77777777" w:rsidTr="00F50483">
        <w:trPr>
          <w:trHeight w:val="255"/>
        </w:trPr>
        <w:tc>
          <w:tcPr>
            <w:tcW w:w="1078" w:type="pct"/>
            <w:shd w:val="clear" w:color="auto" w:fill="auto"/>
            <w:vAlign w:val="center"/>
          </w:tcPr>
          <w:p w14:paraId="36C284E7" w14:textId="77777777" w:rsidR="00822CA8" w:rsidRPr="001D386E" w:rsidRDefault="00822CA8" w:rsidP="00F50483">
            <w:pPr>
              <w:pStyle w:val="TAC"/>
              <w:rPr>
                <w:rFonts w:cs="Arial"/>
                <w:lang w:eastAsia="ja-JP"/>
              </w:rPr>
            </w:pPr>
            <w:r w:rsidRPr="001D386E">
              <w:rPr>
                <w:rFonts w:cs="Arial"/>
              </w:rPr>
              <w:t>CA_</w:t>
            </w:r>
            <w:r w:rsidRPr="001D386E">
              <w:rPr>
                <w:rFonts w:cs="Arial" w:hint="eastAsia"/>
                <w:lang w:eastAsia="zh-CN"/>
              </w:rPr>
              <w:t>3</w:t>
            </w:r>
            <w:r w:rsidRPr="001D386E">
              <w:rPr>
                <w:rFonts w:cs="Arial"/>
              </w:rPr>
              <w:t>A-</w:t>
            </w:r>
            <w:r w:rsidRPr="001D386E">
              <w:rPr>
                <w:rFonts w:cs="Arial" w:hint="eastAsia"/>
                <w:lang w:eastAsia="zh-CN"/>
              </w:rPr>
              <w:t>7</w:t>
            </w:r>
            <w:r w:rsidRPr="001D386E">
              <w:rPr>
                <w:rFonts w:cs="Arial"/>
              </w:rPr>
              <w:t>A-</w:t>
            </w:r>
            <w:r w:rsidRPr="001D386E">
              <w:rPr>
                <w:rFonts w:cs="Arial" w:hint="eastAsia"/>
                <w:lang w:eastAsia="zh-CN"/>
              </w:rPr>
              <w:t>8</w:t>
            </w:r>
            <w:r w:rsidRPr="001D386E">
              <w:rPr>
                <w:rFonts w:cs="Arial"/>
              </w:rPr>
              <w:t>A-40A</w:t>
            </w:r>
            <w:r w:rsidRPr="001D386E">
              <w:rPr>
                <w:rFonts w:eastAsia="Malgun Gothic" w:cs="Arial"/>
                <w:szCs w:val="18"/>
                <w:vertAlign w:val="superscript"/>
                <w:lang w:eastAsia="zh-CN"/>
              </w:rPr>
              <w:t>4</w:t>
            </w:r>
          </w:p>
        </w:tc>
        <w:tc>
          <w:tcPr>
            <w:tcW w:w="518" w:type="pct"/>
            <w:shd w:val="clear" w:color="auto" w:fill="auto"/>
            <w:vAlign w:val="center"/>
          </w:tcPr>
          <w:p w14:paraId="5F716EC1" w14:textId="77777777" w:rsidR="00822CA8" w:rsidRPr="001D386E" w:rsidRDefault="00822CA8" w:rsidP="00F50483">
            <w:pPr>
              <w:pStyle w:val="TAC"/>
              <w:rPr>
                <w:rFonts w:cs="Arial"/>
                <w:lang w:eastAsia="zh-CN"/>
              </w:rPr>
            </w:pPr>
            <w:r w:rsidRPr="001D386E">
              <w:rPr>
                <w:rFonts w:cs="Arial" w:hint="eastAsia"/>
                <w:lang w:eastAsia="zh-CN"/>
              </w:rPr>
              <w:t>3</w:t>
            </w:r>
          </w:p>
        </w:tc>
        <w:tc>
          <w:tcPr>
            <w:tcW w:w="517" w:type="pct"/>
            <w:shd w:val="clear" w:color="auto" w:fill="auto"/>
            <w:vAlign w:val="center"/>
          </w:tcPr>
          <w:p w14:paraId="1DB2BDFA" w14:textId="77777777" w:rsidR="00822CA8" w:rsidRPr="001D386E" w:rsidRDefault="00822CA8" w:rsidP="00F50483">
            <w:pPr>
              <w:pStyle w:val="TAC"/>
              <w:rPr>
                <w:rFonts w:cs="Arial"/>
                <w:lang w:eastAsia="ja-JP"/>
              </w:rPr>
            </w:pPr>
          </w:p>
        </w:tc>
        <w:tc>
          <w:tcPr>
            <w:tcW w:w="445" w:type="pct"/>
            <w:shd w:val="clear" w:color="auto" w:fill="auto"/>
            <w:vAlign w:val="center"/>
          </w:tcPr>
          <w:p w14:paraId="6D2EEDD1" w14:textId="77777777" w:rsidR="00822CA8" w:rsidRPr="001D386E" w:rsidRDefault="00822CA8" w:rsidP="00F50483">
            <w:pPr>
              <w:pStyle w:val="TAC"/>
              <w:rPr>
                <w:rFonts w:cs="Arial"/>
                <w:lang w:eastAsia="ja-JP"/>
              </w:rPr>
            </w:pPr>
          </w:p>
        </w:tc>
        <w:tc>
          <w:tcPr>
            <w:tcW w:w="467" w:type="pct"/>
            <w:shd w:val="clear" w:color="auto" w:fill="auto"/>
            <w:vAlign w:val="center"/>
          </w:tcPr>
          <w:p w14:paraId="3C666E80" w14:textId="77777777" w:rsidR="00822CA8" w:rsidRPr="001D386E" w:rsidRDefault="00822CA8" w:rsidP="00F50483">
            <w:pPr>
              <w:pStyle w:val="TAC"/>
              <w:rPr>
                <w:rFonts w:cs="Arial"/>
                <w:lang w:eastAsia="ja-JP"/>
              </w:rPr>
            </w:pPr>
            <w:r w:rsidRPr="001D386E">
              <w:rPr>
                <w:rFonts w:hint="eastAsia"/>
                <w:lang w:eastAsia="zh-CN"/>
              </w:rPr>
              <w:t>N/A</w:t>
            </w:r>
          </w:p>
        </w:tc>
        <w:tc>
          <w:tcPr>
            <w:tcW w:w="495" w:type="pct"/>
            <w:shd w:val="clear" w:color="auto" w:fill="auto"/>
            <w:vAlign w:val="center"/>
          </w:tcPr>
          <w:p w14:paraId="40A9FCD7" w14:textId="77777777" w:rsidR="00822CA8" w:rsidRPr="001D386E" w:rsidRDefault="00822CA8" w:rsidP="00F50483">
            <w:pPr>
              <w:pStyle w:val="TAC"/>
              <w:rPr>
                <w:rFonts w:cs="Arial"/>
                <w:lang w:eastAsia="ja-JP"/>
              </w:rPr>
            </w:pPr>
            <w:r w:rsidRPr="001D386E">
              <w:rPr>
                <w:rFonts w:hint="eastAsia"/>
                <w:lang w:eastAsia="zh-CN"/>
              </w:rPr>
              <w:t>N/A</w:t>
            </w:r>
          </w:p>
        </w:tc>
        <w:tc>
          <w:tcPr>
            <w:tcW w:w="495" w:type="pct"/>
            <w:shd w:val="clear" w:color="auto" w:fill="auto"/>
            <w:vAlign w:val="center"/>
          </w:tcPr>
          <w:p w14:paraId="5455A3DD" w14:textId="77777777" w:rsidR="00822CA8" w:rsidRPr="001D386E" w:rsidRDefault="00822CA8" w:rsidP="00F50483">
            <w:pPr>
              <w:pStyle w:val="TAC"/>
              <w:rPr>
                <w:rFonts w:cs="Arial"/>
                <w:lang w:eastAsia="ja-JP"/>
              </w:rPr>
            </w:pPr>
            <w:r w:rsidRPr="001D386E">
              <w:rPr>
                <w:rFonts w:hint="eastAsia"/>
                <w:lang w:eastAsia="zh-CN"/>
              </w:rPr>
              <w:t>N/A</w:t>
            </w:r>
          </w:p>
        </w:tc>
        <w:tc>
          <w:tcPr>
            <w:tcW w:w="495" w:type="pct"/>
            <w:shd w:val="clear" w:color="auto" w:fill="auto"/>
            <w:vAlign w:val="center"/>
          </w:tcPr>
          <w:p w14:paraId="747C345E" w14:textId="77777777" w:rsidR="00822CA8" w:rsidRPr="001D386E" w:rsidRDefault="00822CA8" w:rsidP="00F50483">
            <w:pPr>
              <w:pStyle w:val="TAC"/>
              <w:rPr>
                <w:rFonts w:cs="Arial"/>
                <w:lang w:eastAsia="ja-JP"/>
              </w:rPr>
            </w:pPr>
            <w:r w:rsidRPr="001D386E">
              <w:rPr>
                <w:rFonts w:hint="eastAsia"/>
                <w:lang w:eastAsia="zh-CN"/>
              </w:rPr>
              <w:t>N/A</w:t>
            </w:r>
          </w:p>
        </w:tc>
        <w:tc>
          <w:tcPr>
            <w:tcW w:w="490" w:type="pct"/>
            <w:shd w:val="clear" w:color="auto" w:fill="auto"/>
            <w:vAlign w:val="center"/>
          </w:tcPr>
          <w:p w14:paraId="5BF1E73E" w14:textId="77777777" w:rsidR="00822CA8" w:rsidRPr="001D386E" w:rsidRDefault="00822CA8" w:rsidP="00F50483">
            <w:pPr>
              <w:pStyle w:val="TAC"/>
              <w:rPr>
                <w:rFonts w:cs="Arial"/>
                <w:lang w:eastAsia="ja-JP"/>
              </w:rPr>
            </w:pPr>
            <w:r w:rsidRPr="001D386E">
              <w:rPr>
                <w:rFonts w:cs="Arial" w:hint="eastAsia"/>
                <w:lang w:eastAsia="zh-CN"/>
              </w:rPr>
              <w:t>FDD</w:t>
            </w:r>
          </w:p>
        </w:tc>
      </w:tr>
      <w:tr w:rsidR="00822CA8" w:rsidRPr="001D386E" w14:paraId="108FA0A9" w14:textId="77777777" w:rsidTr="00F50483">
        <w:trPr>
          <w:trHeight w:val="255"/>
        </w:trPr>
        <w:tc>
          <w:tcPr>
            <w:tcW w:w="1078" w:type="pct"/>
            <w:shd w:val="clear" w:color="auto" w:fill="auto"/>
            <w:vAlign w:val="center"/>
          </w:tcPr>
          <w:p w14:paraId="5FA9156B" w14:textId="77777777" w:rsidR="00822CA8" w:rsidRPr="001D386E" w:rsidRDefault="00822CA8" w:rsidP="00F50483">
            <w:pPr>
              <w:pStyle w:val="TAC"/>
              <w:rPr>
                <w:rFonts w:cs="Arial"/>
                <w:lang w:eastAsia="ja-JP"/>
              </w:rPr>
            </w:pPr>
            <w:r w:rsidRPr="001D386E">
              <w:rPr>
                <w:rFonts w:cs="Arial"/>
              </w:rPr>
              <w:t>CA_</w:t>
            </w:r>
            <w:r w:rsidRPr="001D386E">
              <w:rPr>
                <w:rFonts w:cs="Arial" w:hint="eastAsia"/>
                <w:lang w:eastAsia="zh-CN"/>
              </w:rPr>
              <w:t>3</w:t>
            </w:r>
            <w:r w:rsidRPr="001D386E">
              <w:rPr>
                <w:rFonts w:cs="Arial"/>
              </w:rPr>
              <w:t>A-</w:t>
            </w:r>
            <w:r w:rsidRPr="001D386E">
              <w:rPr>
                <w:rFonts w:cs="Arial" w:hint="eastAsia"/>
                <w:lang w:eastAsia="zh-CN"/>
              </w:rPr>
              <w:t>7</w:t>
            </w:r>
            <w:r w:rsidRPr="001D386E">
              <w:rPr>
                <w:rFonts w:cs="Arial"/>
              </w:rPr>
              <w:t>A-</w:t>
            </w:r>
            <w:r w:rsidRPr="001D386E">
              <w:rPr>
                <w:rFonts w:cs="Arial" w:hint="eastAsia"/>
                <w:lang w:eastAsia="zh-CN"/>
              </w:rPr>
              <w:t>8</w:t>
            </w:r>
            <w:r w:rsidRPr="001D386E">
              <w:rPr>
                <w:rFonts w:cs="Arial"/>
              </w:rPr>
              <w:t>A-40A</w:t>
            </w:r>
            <w:r w:rsidRPr="001D386E">
              <w:rPr>
                <w:rFonts w:cs="Arial" w:hint="eastAsia"/>
                <w:szCs w:val="18"/>
                <w:vertAlign w:val="superscript"/>
                <w:lang w:eastAsia="zh-CN"/>
              </w:rPr>
              <w:t>5,6</w:t>
            </w:r>
          </w:p>
        </w:tc>
        <w:tc>
          <w:tcPr>
            <w:tcW w:w="518" w:type="pct"/>
            <w:shd w:val="clear" w:color="auto" w:fill="auto"/>
            <w:vAlign w:val="center"/>
          </w:tcPr>
          <w:p w14:paraId="74A78BA6" w14:textId="77777777" w:rsidR="00822CA8" w:rsidRPr="001D386E" w:rsidRDefault="00822CA8" w:rsidP="00F50483">
            <w:pPr>
              <w:pStyle w:val="TAC"/>
              <w:rPr>
                <w:rFonts w:cs="Arial"/>
                <w:vertAlign w:val="superscript"/>
                <w:lang w:eastAsia="zh-CN"/>
              </w:rPr>
            </w:pPr>
            <w:r w:rsidRPr="001D386E">
              <w:rPr>
                <w:rFonts w:cs="Arial" w:hint="eastAsia"/>
                <w:lang w:eastAsia="zh-CN"/>
              </w:rPr>
              <w:t>7</w:t>
            </w:r>
            <w:r w:rsidRPr="001D386E">
              <w:rPr>
                <w:rFonts w:cs="Arial" w:hint="eastAsia"/>
                <w:vertAlign w:val="superscript"/>
                <w:lang w:eastAsia="zh-CN"/>
              </w:rPr>
              <w:t>33</w:t>
            </w:r>
          </w:p>
        </w:tc>
        <w:tc>
          <w:tcPr>
            <w:tcW w:w="517" w:type="pct"/>
            <w:shd w:val="clear" w:color="auto" w:fill="auto"/>
            <w:vAlign w:val="center"/>
          </w:tcPr>
          <w:p w14:paraId="5AA56114" w14:textId="77777777" w:rsidR="00822CA8" w:rsidRPr="001D386E" w:rsidRDefault="00822CA8" w:rsidP="00F50483">
            <w:pPr>
              <w:pStyle w:val="TAC"/>
              <w:rPr>
                <w:rFonts w:cs="Arial"/>
              </w:rPr>
            </w:pPr>
          </w:p>
        </w:tc>
        <w:tc>
          <w:tcPr>
            <w:tcW w:w="445" w:type="pct"/>
            <w:shd w:val="clear" w:color="auto" w:fill="auto"/>
            <w:vAlign w:val="center"/>
          </w:tcPr>
          <w:p w14:paraId="158A2D2F" w14:textId="77777777" w:rsidR="00822CA8" w:rsidRPr="001D386E" w:rsidRDefault="00822CA8" w:rsidP="00F50483">
            <w:pPr>
              <w:pStyle w:val="TAC"/>
              <w:rPr>
                <w:rFonts w:cs="Arial"/>
              </w:rPr>
            </w:pPr>
          </w:p>
        </w:tc>
        <w:tc>
          <w:tcPr>
            <w:tcW w:w="467" w:type="pct"/>
            <w:shd w:val="clear" w:color="auto" w:fill="auto"/>
            <w:vAlign w:val="center"/>
          </w:tcPr>
          <w:p w14:paraId="70F433A5" w14:textId="77777777" w:rsidR="00822CA8" w:rsidRPr="001D386E" w:rsidRDefault="00822CA8" w:rsidP="00F50483">
            <w:pPr>
              <w:pStyle w:val="TAC"/>
              <w:rPr>
                <w:rFonts w:cs="Arial"/>
              </w:rPr>
            </w:pPr>
          </w:p>
        </w:tc>
        <w:tc>
          <w:tcPr>
            <w:tcW w:w="495" w:type="pct"/>
            <w:shd w:val="clear" w:color="auto" w:fill="auto"/>
            <w:vAlign w:val="center"/>
          </w:tcPr>
          <w:p w14:paraId="636E3D65" w14:textId="77777777" w:rsidR="00822CA8" w:rsidRPr="001D386E" w:rsidRDefault="00822CA8" w:rsidP="00F50483">
            <w:pPr>
              <w:pStyle w:val="TAC"/>
              <w:rPr>
                <w:rFonts w:cs="Arial"/>
                <w:lang w:eastAsia="zh-CN"/>
              </w:rPr>
            </w:pPr>
            <w:r w:rsidRPr="001D386E">
              <w:rPr>
                <w:rFonts w:cs="Arial"/>
              </w:rPr>
              <w:t>-87.</w:t>
            </w:r>
            <w:r w:rsidRPr="001D386E">
              <w:rPr>
                <w:rFonts w:cs="Arial" w:hint="eastAsia"/>
                <w:lang w:eastAsia="zh-CN"/>
              </w:rPr>
              <w:t>1</w:t>
            </w:r>
          </w:p>
        </w:tc>
        <w:tc>
          <w:tcPr>
            <w:tcW w:w="495" w:type="pct"/>
            <w:shd w:val="clear" w:color="auto" w:fill="auto"/>
            <w:vAlign w:val="center"/>
          </w:tcPr>
          <w:p w14:paraId="173640A8" w14:textId="77777777" w:rsidR="00822CA8" w:rsidRPr="001D386E" w:rsidRDefault="00822CA8" w:rsidP="00F50483">
            <w:pPr>
              <w:pStyle w:val="TAC"/>
              <w:rPr>
                <w:rFonts w:cs="Arial"/>
                <w:lang w:eastAsia="zh-CN"/>
              </w:rPr>
            </w:pPr>
            <w:r w:rsidRPr="001D386E">
              <w:rPr>
                <w:rFonts w:cs="Arial"/>
              </w:rPr>
              <w:t>-8</w:t>
            </w:r>
            <w:r w:rsidRPr="001D386E">
              <w:rPr>
                <w:rFonts w:cs="Arial" w:hint="eastAsia"/>
                <w:lang w:eastAsia="zh-CN"/>
              </w:rPr>
              <w:t>6.7</w:t>
            </w:r>
          </w:p>
        </w:tc>
        <w:tc>
          <w:tcPr>
            <w:tcW w:w="495" w:type="pct"/>
            <w:shd w:val="clear" w:color="auto" w:fill="auto"/>
            <w:vAlign w:val="center"/>
          </w:tcPr>
          <w:p w14:paraId="175B3544" w14:textId="77777777" w:rsidR="00822CA8" w:rsidRPr="001D386E" w:rsidRDefault="00822CA8" w:rsidP="00F50483">
            <w:pPr>
              <w:pStyle w:val="TAC"/>
              <w:rPr>
                <w:rFonts w:cs="Arial"/>
                <w:lang w:eastAsia="zh-CN"/>
              </w:rPr>
            </w:pPr>
            <w:r w:rsidRPr="001D386E">
              <w:rPr>
                <w:rFonts w:cs="Arial"/>
              </w:rPr>
              <w:t>-86.</w:t>
            </w:r>
            <w:r w:rsidRPr="001D386E">
              <w:rPr>
                <w:rFonts w:cs="Arial" w:hint="eastAsia"/>
                <w:lang w:eastAsia="zh-CN"/>
              </w:rPr>
              <w:t>4</w:t>
            </w:r>
          </w:p>
        </w:tc>
        <w:tc>
          <w:tcPr>
            <w:tcW w:w="490" w:type="pct"/>
            <w:shd w:val="clear" w:color="auto" w:fill="auto"/>
            <w:vAlign w:val="center"/>
          </w:tcPr>
          <w:p w14:paraId="21172914" w14:textId="77777777" w:rsidR="00822CA8" w:rsidRPr="001D386E" w:rsidRDefault="00822CA8" w:rsidP="00F50483">
            <w:pPr>
              <w:pStyle w:val="TAC"/>
              <w:rPr>
                <w:rFonts w:cs="Arial"/>
                <w:lang w:eastAsia="ja-JP"/>
              </w:rPr>
            </w:pPr>
            <w:r w:rsidRPr="001D386E">
              <w:rPr>
                <w:rFonts w:cs="Arial" w:hint="eastAsia"/>
                <w:lang w:eastAsia="zh-CN"/>
              </w:rPr>
              <w:t>FDD</w:t>
            </w:r>
          </w:p>
        </w:tc>
      </w:tr>
      <w:tr w:rsidR="00822CA8" w:rsidRPr="001D386E" w14:paraId="18404180" w14:textId="77777777" w:rsidTr="00F50483">
        <w:trPr>
          <w:trHeight w:val="191"/>
        </w:trPr>
        <w:tc>
          <w:tcPr>
            <w:tcW w:w="1078" w:type="pct"/>
            <w:shd w:val="clear" w:color="auto" w:fill="auto"/>
            <w:vAlign w:val="center"/>
          </w:tcPr>
          <w:p w14:paraId="7113364E" w14:textId="77777777" w:rsidR="00822CA8" w:rsidRPr="001D386E" w:rsidRDefault="00822CA8" w:rsidP="00F50483">
            <w:pPr>
              <w:pStyle w:val="TAC"/>
              <w:rPr>
                <w:rFonts w:cs="Arial"/>
              </w:rPr>
            </w:pPr>
            <w:r w:rsidRPr="001D386E">
              <w:rPr>
                <w:rFonts w:cs="Arial"/>
              </w:rPr>
              <w:t>CA_</w:t>
            </w:r>
            <w:r w:rsidRPr="001D386E">
              <w:rPr>
                <w:rFonts w:cs="Arial"/>
                <w:lang w:eastAsia="ja-JP"/>
              </w:rPr>
              <w:t>3</w:t>
            </w:r>
            <w:r w:rsidRPr="001D386E">
              <w:rPr>
                <w:rFonts w:cs="Arial"/>
              </w:rPr>
              <w:t>A-7A-20A-</w:t>
            </w:r>
            <w:r w:rsidRPr="001D386E">
              <w:rPr>
                <w:rFonts w:cs="Arial"/>
                <w:lang w:eastAsia="ja-JP"/>
              </w:rPr>
              <w:t>4</w:t>
            </w:r>
            <w:r w:rsidRPr="001D386E">
              <w:rPr>
                <w:rFonts w:cs="Arial"/>
              </w:rPr>
              <w:t>2A</w:t>
            </w:r>
            <w:r w:rsidRPr="001D386E">
              <w:rPr>
                <w:rFonts w:cs="Arial"/>
                <w:vertAlign w:val="superscript"/>
                <w:lang w:eastAsia="ja-JP"/>
              </w:rPr>
              <w:t>9,10</w:t>
            </w:r>
          </w:p>
        </w:tc>
        <w:tc>
          <w:tcPr>
            <w:tcW w:w="518" w:type="pct"/>
            <w:shd w:val="clear" w:color="auto" w:fill="auto"/>
            <w:vAlign w:val="center"/>
          </w:tcPr>
          <w:p w14:paraId="0917300C" w14:textId="77777777" w:rsidR="00822CA8" w:rsidRPr="001D386E" w:rsidRDefault="00822CA8" w:rsidP="00F50483">
            <w:pPr>
              <w:pStyle w:val="TAC"/>
            </w:pPr>
            <w:r w:rsidRPr="001D386E">
              <w:t>42</w:t>
            </w:r>
            <w:r w:rsidRPr="001D386E">
              <w:rPr>
                <w:vertAlign w:val="superscript"/>
                <w:lang w:eastAsia="zh-CN"/>
              </w:rPr>
              <w:t>3</w:t>
            </w:r>
            <w:r w:rsidRPr="001D386E">
              <w:rPr>
                <w:vertAlign w:val="superscript"/>
              </w:rPr>
              <w:t>3</w:t>
            </w:r>
          </w:p>
        </w:tc>
        <w:tc>
          <w:tcPr>
            <w:tcW w:w="517" w:type="pct"/>
            <w:shd w:val="clear" w:color="auto" w:fill="auto"/>
            <w:vAlign w:val="center"/>
          </w:tcPr>
          <w:p w14:paraId="599AEA70" w14:textId="77777777" w:rsidR="00822CA8" w:rsidRPr="001D386E" w:rsidRDefault="00822CA8" w:rsidP="00F50483">
            <w:pPr>
              <w:keepNext/>
              <w:keepLines/>
              <w:spacing w:after="0"/>
              <w:jc w:val="center"/>
              <w:rPr>
                <w:rFonts w:ascii="Arial" w:hAnsi="Arial" w:cs="Arial"/>
                <w:sz w:val="18"/>
                <w:szCs w:val="18"/>
              </w:rPr>
            </w:pPr>
          </w:p>
        </w:tc>
        <w:tc>
          <w:tcPr>
            <w:tcW w:w="445" w:type="pct"/>
            <w:shd w:val="clear" w:color="auto" w:fill="auto"/>
            <w:vAlign w:val="center"/>
          </w:tcPr>
          <w:p w14:paraId="2720BFBA" w14:textId="77777777" w:rsidR="00822CA8" w:rsidRPr="001D386E" w:rsidRDefault="00822CA8" w:rsidP="00F50483">
            <w:pPr>
              <w:keepNext/>
              <w:keepLines/>
              <w:spacing w:after="0"/>
              <w:jc w:val="center"/>
              <w:rPr>
                <w:rFonts w:ascii="Arial" w:hAnsi="Arial" w:cs="Arial"/>
                <w:sz w:val="18"/>
                <w:szCs w:val="18"/>
              </w:rPr>
            </w:pPr>
          </w:p>
        </w:tc>
        <w:tc>
          <w:tcPr>
            <w:tcW w:w="467" w:type="pct"/>
            <w:shd w:val="clear" w:color="auto" w:fill="auto"/>
          </w:tcPr>
          <w:p w14:paraId="2E6811C5" w14:textId="77777777" w:rsidR="00822CA8" w:rsidRPr="001D386E" w:rsidRDefault="00822CA8" w:rsidP="00F50483">
            <w:pPr>
              <w:keepNext/>
              <w:keepLines/>
              <w:spacing w:after="0"/>
              <w:jc w:val="center"/>
              <w:rPr>
                <w:rFonts w:ascii="Arial" w:hAnsi="Arial" w:cs="Arial"/>
                <w:sz w:val="18"/>
                <w:szCs w:val="18"/>
              </w:rPr>
            </w:pPr>
            <w:r w:rsidRPr="001D386E">
              <w:rPr>
                <w:rFonts w:ascii="Arial" w:hAnsi="Arial" w:cs="Arial"/>
                <w:sz w:val="18"/>
                <w:szCs w:val="18"/>
              </w:rPr>
              <w:t>-71.7</w:t>
            </w:r>
          </w:p>
        </w:tc>
        <w:tc>
          <w:tcPr>
            <w:tcW w:w="495" w:type="pct"/>
            <w:shd w:val="clear" w:color="auto" w:fill="auto"/>
          </w:tcPr>
          <w:p w14:paraId="697E8C2E" w14:textId="77777777" w:rsidR="00822CA8" w:rsidRPr="001D386E" w:rsidRDefault="00822CA8" w:rsidP="00F50483">
            <w:pPr>
              <w:keepNext/>
              <w:keepLines/>
              <w:spacing w:after="0"/>
              <w:jc w:val="center"/>
              <w:rPr>
                <w:rFonts w:ascii="Arial" w:hAnsi="Arial" w:cs="Arial"/>
                <w:sz w:val="18"/>
                <w:szCs w:val="18"/>
              </w:rPr>
            </w:pPr>
            <w:r w:rsidRPr="001D386E">
              <w:rPr>
                <w:rFonts w:ascii="Arial" w:hAnsi="Arial" w:cs="Arial"/>
                <w:sz w:val="18"/>
                <w:szCs w:val="18"/>
              </w:rPr>
              <w:t>-71.7</w:t>
            </w:r>
          </w:p>
        </w:tc>
        <w:tc>
          <w:tcPr>
            <w:tcW w:w="495" w:type="pct"/>
            <w:shd w:val="clear" w:color="auto" w:fill="auto"/>
          </w:tcPr>
          <w:p w14:paraId="36D4A3D8" w14:textId="77777777" w:rsidR="00822CA8" w:rsidRPr="001D386E" w:rsidRDefault="00822CA8" w:rsidP="00F50483">
            <w:pPr>
              <w:keepNext/>
              <w:keepLines/>
              <w:spacing w:after="0"/>
              <w:jc w:val="center"/>
              <w:rPr>
                <w:rFonts w:ascii="Arial" w:hAnsi="Arial" w:cs="Arial"/>
                <w:sz w:val="18"/>
                <w:szCs w:val="18"/>
              </w:rPr>
            </w:pPr>
            <w:r w:rsidRPr="001D386E">
              <w:rPr>
                <w:rFonts w:ascii="Arial" w:hAnsi="Arial" w:cs="Arial"/>
                <w:sz w:val="18"/>
                <w:szCs w:val="18"/>
              </w:rPr>
              <w:t>-71.7</w:t>
            </w:r>
          </w:p>
        </w:tc>
        <w:tc>
          <w:tcPr>
            <w:tcW w:w="495" w:type="pct"/>
            <w:shd w:val="clear" w:color="auto" w:fill="auto"/>
          </w:tcPr>
          <w:p w14:paraId="169E54DC" w14:textId="77777777" w:rsidR="00822CA8" w:rsidRPr="001D386E" w:rsidRDefault="00822CA8" w:rsidP="00F50483">
            <w:pPr>
              <w:keepNext/>
              <w:keepLines/>
              <w:spacing w:after="0"/>
              <w:jc w:val="center"/>
              <w:rPr>
                <w:rFonts w:ascii="Arial" w:hAnsi="Arial" w:cs="Arial"/>
                <w:sz w:val="18"/>
                <w:szCs w:val="18"/>
              </w:rPr>
            </w:pPr>
            <w:r w:rsidRPr="001D386E">
              <w:rPr>
                <w:rFonts w:ascii="Arial" w:hAnsi="Arial" w:cs="Arial"/>
                <w:sz w:val="18"/>
                <w:szCs w:val="18"/>
              </w:rPr>
              <w:t>-71.7</w:t>
            </w:r>
          </w:p>
        </w:tc>
        <w:tc>
          <w:tcPr>
            <w:tcW w:w="490" w:type="pct"/>
            <w:shd w:val="clear" w:color="auto" w:fill="auto"/>
            <w:vAlign w:val="center"/>
          </w:tcPr>
          <w:p w14:paraId="532A4906" w14:textId="77777777" w:rsidR="00822CA8" w:rsidRPr="001D386E" w:rsidRDefault="00822CA8" w:rsidP="00F50483">
            <w:pPr>
              <w:keepNext/>
              <w:keepLines/>
              <w:spacing w:after="0"/>
              <w:jc w:val="center"/>
              <w:rPr>
                <w:rFonts w:ascii="Arial" w:hAnsi="Arial" w:cs="Arial"/>
                <w:sz w:val="18"/>
              </w:rPr>
            </w:pPr>
            <w:r w:rsidRPr="001D386E">
              <w:rPr>
                <w:rFonts w:ascii="Arial" w:hAnsi="Arial" w:cs="Arial" w:hint="eastAsia"/>
                <w:sz w:val="18"/>
              </w:rPr>
              <w:t>TDD</w:t>
            </w:r>
          </w:p>
        </w:tc>
      </w:tr>
      <w:tr w:rsidR="00822CA8" w:rsidRPr="001D386E" w14:paraId="422D5B72" w14:textId="77777777" w:rsidTr="00F50483">
        <w:trPr>
          <w:trHeight w:val="191"/>
        </w:trPr>
        <w:tc>
          <w:tcPr>
            <w:tcW w:w="1078" w:type="pct"/>
            <w:shd w:val="clear" w:color="auto" w:fill="auto"/>
            <w:vAlign w:val="center"/>
          </w:tcPr>
          <w:p w14:paraId="741D8890" w14:textId="77777777" w:rsidR="00822CA8" w:rsidRPr="001D386E" w:rsidRDefault="00822CA8" w:rsidP="00F50483">
            <w:pPr>
              <w:pStyle w:val="TAC"/>
              <w:rPr>
                <w:rFonts w:cs="Arial"/>
              </w:rPr>
            </w:pPr>
            <w:r w:rsidRPr="001D386E">
              <w:rPr>
                <w:rFonts w:cs="Arial"/>
              </w:rPr>
              <w:t>CA_</w:t>
            </w:r>
            <w:r w:rsidRPr="001D386E">
              <w:rPr>
                <w:rFonts w:cs="Arial"/>
                <w:lang w:eastAsia="ja-JP"/>
              </w:rPr>
              <w:t>3</w:t>
            </w:r>
            <w:r w:rsidRPr="001D386E">
              <w:rPr>
                <w:rFonts w:cs="Arial"/>
              </w:rPr>
              <w:t>A-</w:t>
            </w:r>
            <w:r w:rsidRPr="001D386E">
              <w:rPr>
                <w:rFonts w:cs="Arial"/>
                <w:lang w:eastAsia="ja-JP"/>
              </w:rPr>
              <w:t>7</w:t>
            </w:r>
            <w:r w:rsidRPr="001D386E">
              <w:rPr>
                <w:rFonts w:cs="Arial"/>
              </w:rPr>
              <w:t>A-20A-</w:t>
            </w:r>
            <w:r w:rsidRPr="001D386E">
              <w:rPr>
                <w:rFonts w:cs="Arial"/>
                <w:lang w:eastAsia="ja-JP"/>
              </w:rPr>
              <w:t>4</w:t>
            </w:r>
            <w:r w:rsidRPr="001D386E">
              <w:rPr>
                <w:rFonts w:cs="Arial"/>
              </w:rPr>
              <w:t>2A</w:t>
            </w:r>
            <w:r w:rsidRPr="001D386E">
              <w:rPr>
                <w:rFonts w:cs="Arial"/>
                <w:vertAlign w:val="superscript"/>
                <w:lang w:eastAsia="ja-JP"/>
              </w:rPr>
              <w:t>11</w:t>
            </w:r>
          </w:p>
        </w:tc>
        <w:tc>
          <w:tcPr>
            <w:tcW w:w="518" w:type="pct"/>
            <w:shd w:val="clear" w:color="auto" w:fill="auto"/>
            <w:vAlign w:val="center"/>
          </w:tcPr>
          <w:p w14:paraId="2C0CFDF1" w14:textId="77777777" w:rsidR="00822CA8" w:rsidRPr="001D386E" w:rsidRDefault="00822CA8" w:rsidP="00F50483">
            <w:pPr>
              <w:pStyle w:val="TAC"/>
              <w:rPr>
                <w:szCs w:val="18"/>
              </w:rPr>
            </w:pPr>
            <w:r w:rsidRPr="001D386E">
              <w:t>42</w:t>
            </w:r>
            <w:r w:rsidRPr="001D386E">
              <w:rPr>
                <w:rFonts w:hint="eastAsia"/>
                <w:vertAlign w:val="superscript"/>
                <w:lang w:eastAsia="zh-CN"/>
              </w:rPr>
              <w:t>3</w:t>
            </w:r>
            <w:r w:rsidRPr="001D386E">
              <w:rPr>
                <w:vertAlign w:val="superscript"/>
              </w:rPr>
              <w:t>3</w:t>
            </w:r>
          </w:p>
        </w:tc>
        <w:tc>
          <w:tcPr>
            <w:tcW w:w="517" w:type="pct"/>
            <w:shd w:val="clear" w:color="auto" w:fill="auto"/>
            <w:vAlign w:val="center"/>
          </w:tcPr>
          <w:p w14:paraId="0976C352" w14:textId="77777777" w:rsidR="00822CA8" w:rsidRPr="001D386E" w:rsidRDefault="00822CA8" w:rsidP="00F50483">
            <w:pPr>
              <w:keepNext/>
              <w:keepLines/>
              <w:spacing w:after="0"/>
              <w:jc w:val="center"/>
              <w:rPr>
                <w:rFonts w:ascii="Arial" w:hAnsi="Arial" w:cs="Arial"/>
                <w:sz w:val="18"/>
                <w:szCs w:val="18"/>
              </w:rPr>
            </w:pPr>
          </w:p>
        </w:tc>
        <w:tc>
          <w:tcPr>
            <w:tcW w:w="445" w:type="pct"/>
            <w:shd w:val="clear" w:color="auto" w:fill="auto"/>
            <w:vAlign w:val="center"/>
          </w:tcPr>
          <w:p w14:paraId="2C2FE02E" w14:textId="77777777" w:rsidR="00822CA8" w:rsidRPr="001D386E" w:rsidRDefault="00822CA8" w:rsidP="00F50483">
            <w:pPr>
              <w:keepNext/>
              <w:keepLines/>
              <w:spacing w:after="0"/>
              <w:jc w:val="center"/>
              <w:rPr>
                <w:rFonts w:ascii="Arial" w:hAnsi="Arial" w:cs="Arial"/>
                <w:sz w:val="18"/>
                <w:szCs w:val="18"/>
              </w:rPr>
            </w:pPr>
          </w:p>
        </w:tc>
        <w:tc>
          <w:tcPr>
            <w:tcW w:w="467" w:type="pct"/>
            <w:shd w:val="clear" w:color="auto" w:fill="auto"/>
          </w:tcPr>
          <w:p w14:paraId="43B811D0" w14:textId="77777777" w:rsidR="00822CA8" w:rsidRPr="001D386E" w:rsidRDefault="00822CA8" w:rsidP="00F50483">
            <w:pPr>
              <w:pStyle w:val="TAC"/>
              <w:rPr>
                <w:szCs w:val="18"/>
              </w:rPr>
            </w:pPr>
            <w:r w:rsidRPr="001D386E">
              <w:t>-97.1</w:t>
            </w:r>
          </w:p>
        </w:tc>
        <w:tc>
          <w:tcPr>
            <w:tcW w:w="495" w:type="pct"/>
            <w:shd w:val="clear" w:color="auto" w:fill="auto"/>
          </w:tcPr>
          <w:p w14:paraId="07902EE2" w14:textId="77777777" w:rsidR="00822CA8" w:rsidRPr="001D386E" w:rsidRDefault="00822CA8" w:rsidP="00F50483">
            <w:pPr>
              <w:pStyle w:val="TAC"/>
              <w:rPr>
                <w:szCs w:val="18"/>
              </w:rPr>
            </w:pPr>
            <w:r w:rsidRPr="001D386E">
              <w:t>-94.7</w:t>
            </w:r>
          </w:p>
        </w:tc>
        <w:tc>
          <w:tcPr>
            <w:tcW w:w="495" w:type="pct"/>
            <w:shd w:val="clear" w:color="auto" w:fill="auto"/>
          </w:tcPr>
          <w:p w14:paraId="4163512B" w14:textId="77777777" w:rsidR="00822CA8" w:rsidRPr="001D386E" w:rsidRDefault="00822CA8" w:rsidP="00F50483">
            <w:pPr>
              <w:pStyle w:val="TAC"/>
              <w:rPr>
                <w:szCs w:val="18"/>
              </w:rPr>
            </w:pPr>
            <w:r w:rsidRPr="001D386E">
              <w:t>-93.2</w:t>
            </w:r>
          </w:p>
        </w:tc>
        <w:tc>
          <w:tcPr>
            <w:tcW w:w="495" w:type="pct"/>
            <w:shd w:val="clear" w:color="auto" w:fill="auto"/>
          </w:tcPr>
          <w:p w14:paraId="1A2DB9E3" w14:textId="77777777" w:rsidR="00822CA8" w:rsidRPr="001D386E" w:rsidRDefault="00822CA8" w:rsidP="00F50483">
            <w:pPr>
              <w:pStyle w:val="TAC"/>
              <w:rPr>
                <w:szCs w:val="18"/>
              </w:rPr>
            </w:pPr>
            <w:r w:rsidRPr="001D386E">
              <w:t>-92.5</w:t>
            </w:r>
          </w:p>
        </w:tc>
        <w:tc>
          <w:tcPr>
            <w:tcW w:w="490" w:type="pct"/>
            <w:shd w:val="clear" w:color="auto" w:fill="auto"/>
            <w:vAlign w:val="center"/>
          </w:tcPr>
          <w:p w14:paraId="6740F614" w14:textId="77777777" w:rsidR="00822CA8" w:rsidRPr="001D386E" w:rsidRDefault="00822CA8" w:rsidP="00F50483">
            <w:pPr>
              <w:keepNext/>
              <w:keepLines/>
              <w:spacing w:after="0"/>
              <w:jc w:val="center"/>
              <w:rPr>
                <w:rFonts w:ascii="Arial" w:hAnsi="Arial" w:cs="Arial"/>
                <w:sz w:val="18"/>
              </w:rPr>
            </w:pPr>
            <w:r w:rsidRPr="001D386E">
              <w:rPr>
                <w:rFonts w:ascii="Arial" w:hAnsi="Arial" w:cs="Arial" w:hint="eastAsia"/>
                <w:sz w:val="18"/>
              </w:rPr>
              <w:t>TDD</w:t>
            </w:r>
          </w:p>
        </w:tc>
      </w:tr>
      <w:tr w:rsidR="00822CA8" w:rsidRPr="001D386E" w14:paraId="35CD25E4" w14:textId="77777777" w:rsidTr="00F50483">
        <w:trPr>
          <w:trHeight w:val="191"/>
        </w:trPr>
        <w:tc>
          <w:tcPr>
            <w:tcW w:w="1078" w:type="pct"/>
            <w:shd w:val="clear" w:color="auto" w:fill="auto"/>
            <w:vAlign w:val="center"/>
          </w:tcPr>
          <w:p w14:paraId="6119F9C1" w14:textId="77777777" w:rsidR="00822CA8" w:rsidRPr="001D386E" w:rsidRDefault="00822CA8" w:rsidP="00F50483">
            <w:pPr>
              <w:pStyle w:val="TAC"/>
              <w:rPr>
                <w:rFonts w:cs="Arial"/>
              </w:rPr>
            </w:pPr>
            <w:r w:rsidRPr="001D386E">
              <w:rPr>
                <w:rFonts w:cs="Arial"/>
                <w:szCs w:val="18"/>
                <w:lang w:eastAsia="ja-JP"/>
              </w:rPr>
              <w:t>CA_</w:t>
            </w:r>
            <w:r w:rsidRPr="001D386E">
              <w:rPr>
                <w:szCs w:val="18"/>
                <w:lang w:val="en-SG"/>
              </w:rPr>
              <w:t>3A-7A-28A-40A</w:t>
            </w:r>
            <w:r w:rsidRPr="001D386E">
              <w:rPr>
                <w:szCs w:val="18"/>
                <w:vertAlign w:val="superscript"/>
              </w:rPr>
              <w:t>15,16</w:t>
            </w:r>
          </w:p>
        </w:tc>
        <w:tc>
          <w:tcPr>
            <w:tcW w:w="518" w:type="pct"/>
            <w:shd w:val="clear" w:color="auto" w:fill="auto"/>
            <w:vAlign w:val="center"/>
          </w:tcPr>
          <w:p w14:paraId="3C8F5D0C" w14:textId="77777777" w:rsidR="00822CA8" w:rsidRPr="001D386E" w:rsidRDefault="00822CA8" w:rsidP="00F50483">
            <w:pPr>
              <w:pStyle w:val="TAC"/>
            </w:pPr>
            <w:r w:rsidRPr="001D386E">
              <w:rPr>
                <w:rFonts w:cs="Arial"/>
                <w:szCs w:val="18"/>
                <w:lang w:eastAsia="zh-CN"/>
              </w:rPr>
              <w:t>28</w:t>
            </w:r>
          </w:p>
        </w:tc>
        <w:tc>
          <w:tcPr>
            <w:tcW w:w="517" w:type="pct"/>
            <w:shd w:val="clear" w:color="auto" w:fill="auto"/>
            <w:vAlign w:val="center"/>
          </w:tcPr>
          <w:p w14:paraId="62F15978" w14:textId="77777777" w:rsidR="00822CA8" w:rsidRPr="001D386E" w:rsidRDefault="00822CA8" w:rsidP="00F50483">
            <w:pPr>
              <w:keepNext/>
              <w:keepLines/>
              <w:spacing w:after="0"/>
              <w:jc w:val="center"/>
              <w:rPr>
                <w:rFonts w:ascii="Arial" w:hAnsi="Arial" w:cs="Arial"/>
                <w:sz w:val="18"/>
                <w:szCs w:val="18"/>
              </w:rPr>
            </w:pPr>
          </w:p>
        </w:tc>
        <w:tc>
          <w:tcPr>
            <w:tcW w:w="445" w:type="pct"/>
            <w:shd w:val="clear" w:color="auto" w:fill="auto"/>
            <w:vAlign w:val="center"/>
          </w:tcPr>
          <w:p w14:paraId="60022EB4" w14:textId="77777777" w:rsidR="00822CA8" w:rsidRPr="001D386E" w:rsidRDefault="00822CA8" w:rsidP="00F50483">
            <w:pPr>
              <w:keepNext/>
              <w:keepLines/>
              <w:spacing w:after="0"/>
              <w:jc w:val="center"/>
              <w:rPr>
                <w:rFonts w:ascii="Arial" w:hAnsi="Arial" w:cs="Arial"/>
                <w:sz w:val="18"/>
                <w:szCs w:val="18"/>
              </w:rPr>
            </w:pPr>
          </w:p>
        </w:tc>
        <w:tc>
          <w:tcPr>
            <w:tcW w:w="467" w:type="pct"/>
            <w:shd w:val="clear" w:color="auto" w:fill="auto"/>
            <w:vAlign w:val="center"/>
          </w:tcPr>
          <w:p w14:paraId="4EC68EA0" w14:textId="77777777" w:rsidR="00822CA8" w:rsidRPr="001D386E" w:rsidRDefault="00822CA8" w:rsidP="00F50483">
            <w:pPr>
              <w:pStyle w:val="TAC"/>
            </w:pPr>
            <w:r w:rsidRPr="001D386E">
              <w:rPr>
                <w:rFonts w:cs="Arial"/>
                <w:szCs w:val="18"/>
                <w:lang w:eastAsia="zh-CN"/>
              </w:rPr>
              <w:t>-60.7</w:t>
            </w:r>
          </w:p>
        </w:tc>
        <w:tc>
          <w:tcPr>
            <w:tcW w:w="495" w:type="pct"/>
            <w:shd w:val="clear" w:color="auto" w:fill="auto"/>
            <w:vAlign w:val="center"/>
          </w:tcPr>
          <w:p w14:paraId="325A64CC" w14:textId="77777777" w:rsidR="00822CA8" w:rsidRPr="001D386E" w:rsidRDefault="00822CA8" w:rsidP="00F50483">
            <w:pPr>
              <w:pStyle w:val="TAC"/>
            </w:pPr>
            <w:r w:rsidRPr="001D386E">
              <w:rPr>
                <w:rFonts w:cs="Arial"/>
                <w:szCs w:val="18"/>
                <w:lang w:eastAsia="zh-CN"/>
              </w:rPr>
              <w:t>-60.7</w:t>
            </w:r>
          </w:p>
        </w:tc>
        <w:tc>
          <w:tcPr>
            <w:tcW w:w="495" w:type="pct"/>
            <w:shd w:val="clear" w:color="auto" w:fill="auto"/>
            <w:vAlign w:val="center"/>
          </w:tcPr>
          <w:p w14:paraId="50D9A353" w14:textId="77777777" w:rsidR="00822CA8" w:rsidRPr="001D386E" w:rsidRDefault="00822CA8" w:rsidP="00F50483">
            <w:pPr>
              <w:pStyle w:val="TAC"/>
            </w:pPr>
            <w:r w:rsidRPr="001D386E">
              <w:rPr>
                <w:rFonts w:cs="Arial"/>
                <w:szCs w:val="18"/>
                <w:lang w:eastAsia="zh-CN"/>
              </w:rPr>
              <w:t>-60.7</w:t>
            </w:r>
          </w:p>
        </w:tc>
        <w:tc>
          <w:tcPr>
            <w:tcW w:w="495" w:type="pct"/>
            <w:shd w:val="clear" w:color="auto" w:fill="auto"/>
            <w:vAlign w:val="center"/>
          </w:tcPr>
          <w:p w14:paraId="485B905A" w14:textId="77777777" w:rsidR="00822CA8" w:rsidRPr="001D386E" w:rsidRDefault="00822CA8" w:rsidP="00F50483">
            <w:pPr>
              <w:pStyle w:val="TAC"/>
            </w:pPr>
            <w:r w:rsidRPr="001D386E">
              <w:rPr>
                <w:rFonts w:cs="Arial"/>
                <w:szCs w:val="18"/>
                <w:lang w:eastAsia="zh-CN"/>
              </w:rPr>
              <w:t>-60.7</w:t>
            </w:r>
          </w:p>
        </w:tc>
        <w:tc>
          <w:tcPr>
            <w:tcW w:w="490" w:type="pct"/>
            <w:shd w:val="clear" w:color="auto" w:fill="auto"/>
            <w:vAlign w:val="center"/>
          </w:tcPr>
          <w:p w14:paraId="7BBDA76E" w14:textId="77777777" w:rsidR="00822CA8" w:rsidRPr="001D386E" w:rsidRDefault="00822CA8" w:rsidP="00F50483">
            <w:pPr>
              <w:keepNext/>
              <w:keepLines/>
              <w:spacing w:after="0"/>
              <w:jc w:val="center"/>
              <w:rPr>
                <w:rFonts w:ascii="Arial" w:hAnsi="Arial" w:cs="Arial"/>
                <w:sz w:val="18"/>
              </w:rPr>
            </w:pPr>
            <w:r w:rsidRPr="001D386E">
              <w:rPr>
                <w:rFonts w:ascii="Arial" w:hAnsi="Arial" w:cs="Arial"/>
                <w:sz w:val="18"/>
                <w:szCs w:val="18"/>
              </w:rPr>
              <w:t>FDD</w:t>
            </w:r>
          </w:p>
        </w:tc>
      </w:tr>
      <w:tr w:rsidR="00822CA8" w:rsidRPr="001D386E" w14:paraId="1E33E8E9" w14:textId="77777777" w:rsidTr="00F50483">
        <w:trPr>
          <w:trHeight w:val="191"/>
        </w:trPr>
        <w:tc>
          <w:tcPr>
            <w:tcW w:w="1078" w:type="pct"/>
            <w:shd w:val="clear" w:color="auto" w:fill="auto"/>
            <w:vAlign w:val="center"/>
          </w:tcPr>
          <w:p w14:paraId="1A336A48" w14:textId="77777777" w:rsidR="00822CA8" w:rsidRPr="001D386E" w:rsidRDefault="00822CA8" w:rsidP="00F50483">
            <w:pPr>
              <w:keepNext/>
              <w:keepLines/>
              <w:spacing w:after="0"/>
              <w:jc w:val="center"/>
              <w:rPr>
                <w:rFonts w:cs="Arial"/>
              </w:rPr>
            </w:pPr>
            <w:r w:rsidRPr="001D386E">
              <w:rPr>
                <w:rFonts w:ascii="Arial" w:hAnsi="Arial" w:cs="Arial"/>
                <w:sz w:val="18"/>
                <w:szCs w:val="18"/>
              </w:rPr>
              <w:t>CA_3A-7A-42A</w:t>
            </w:r>
            <w:r w:rsidRPr="001D386E">
              <w:rPr>
                <w:rFonts w:cs="Arial"/>
                <w:vertAlign w:val="superscript"/>
              </w:rPr>
              <w:t>9,10</w:t>
            </w:r>
          </w:p>
        </w:tc>
        <w:tc>
          <w:tcPr>
            <w:tcW w:w="518" w:type="pct"/>
            <w:shd w:val="clear" w:color="auto" w:fill="auto"/>
            <w:vAlign w:val="center"/>
          </w:tcPr>
          <w:p w14:paraId="41810673" w14:textId="77777777" w:rsidR="00822CA8" w:rsidRPr="001D386E" w:rsidRDefault="00822CA8" w:rsidP="00F50483">
            <w:pPr>
              <w:pStyle w:val="TAC"/>
            </w:pPr>
            <w:r w:rsidRPr="001D386E">
              <w:rPr>
                <w:lang w:eastAsia="ja-JP"/>
              </w:rPr>
              <w:t>4</w:t>
            </w:r>
            <w:r w:rsidRPr="001D386E">
              <w:t>2</w:t>
            </w:r>
            <w:r w:rsidRPr="001D386E">
              <w:rPr>
                <w:rFonts w:hint="eastAsia"/>
                <w:vertAlign w:val="superscript"/>
                <w:lang w:eastAsia="zh-CN"/>
              </w:rPr>
              <w:t>3</w:t>
            </w:r>
            <w:r w:rsidRPr="001D386E">
              <w:rPr>
                <w:vertAlign w:val="superscript"/>
              </w:rPr>
              <w:t>3</w:t>
            </w:r>
          </w:p>
        </w:tc>
        <w:tc>
          <w:tcPr>
            <w:tcW w:w="517" w:type="pct"/>
            <w:shd w:val="clear" w:color="auto" w:fill="auto"/>
            <w:vAlign w:val="center"/>
          </w:tcPr>
          <w:p w14:paraId="0DE14FC2" w14:textId="77777777" w:rsidR="00822CA8" w:rsidRPr="001D386E" w:rsidRDefault="00822CA8" w:rsidP="00F50483">
            <w:pPr>
              <w:pStyle w:val="TAC"/>
              <w:rPr>
                <w:rFonts w:cs="Arial"/>
              </w:rPr>
            </w:pPr>
          </w:p>
        </w:tc>
        <w:tc>
          <w:tcPr>
            <w:tcW w:w="445" w:type="pct"/>
            <w:shd w:val="clear" w:color="auto" w:fill="auto"/>
            <w:vAlign w:val="center"/>
          </w:tcPr>
          <w:p w14:paraId="17BD811F" w14:textId="77777777" w:rsidR="00822CA8" w:rsidRPr="001D386E" w:rsidRDefault="00822CA8" w:rsidP="00F50483">
            <w:pPr>
              <w:pStyle w:val="TAC"/>
              <w:rPr>
                <w:rFonts w:cs="Arial"/>
              </w:rPr>
            </w:pPr>
          </w:p>
        </w:tc>
        <w:tc>
          <w:tcPr>
            <w:tcW w:w="467" w:type="pct"/>
            <w:shd w:val="clear" w:color="auto" w:fill="auto"/>
          </w:tcPr>
          <w:p w14:paraId="5C0F4C37" w14:textId="77777777" w:rsidR="00822CA8" w:rsidRPr="001D386E" w:rsidRDefault="00822CA8" w:rsidP="00F50483">
            <w:pPr>
              <w:pStyle w:val="TAC"/>
              <w:rPr>
                <w:rFonts w:cs="Arial"/>
              </w:rPr>
            </w:pPr>
            <w:r w:rsidRPr="001D386E">
              <w:rPr>
                <w:rFonts w:cs="Arial"/>
                <w:lang w:eastAsia="ja-JP"/>
              </w:rPr>
              <w:t>-71.7</w:t>
            </w:r>
          </w:p>
        </w:tc>
        <w:tc>
          <w:tcPr>
            <w:tcW w:w="495" w:type="pct"/>
            <w:shd w:val="clear" w:color="auto" w:fill="auto"/>
          </w:tcPr>
          <w:p w14:paraId="51EBBE89" w14:textId="77777777" w:rsidR="00822CA8" w:rsidRPr="001D386E" w:rsidRDefault="00822CA8" w:rsidP="00F50483">
            <w:pPr>
              <w:pStyle w:val="TAC"/>
              <w:rPr>
                <w:rFonts w:cs="Arial"/>
              </w:rPr>
            </w:pPr>
            <w:r w:rsidRPr="001D386E">
              <w:rPr>
                <w:rFonts w:cs="Arial"/>
                <w:lang w:eastAsia="ja-JP"/>
              </w:rPr>
              <w:t>-71.7</w:t>
            </w:r>
          </w:p>
        </w:tc>
        <w:tc>
          <w:tcPr>
            <w:tcW w:w="495" w:type="pct"/>
            <w:shd w:val="clear" w:color="auto" w:fill="auto"/>
          </w:tcPr>
          <w:p w14:paraId="5BF95E77" w14:textId="77777777" w:rsidR="00822CA8" w:rsidRPr="001D386E" w:rsidRDefault="00822CA8" w:rsidP="00F50483">
            <w:pPr>
              <w:pStyle w:val="TAC"/>
              <w:rPr>
                <w:rFonts w:cs="Arial"/>
              </w:rPr>
            </w:pPr>
            <w:r w:rsidRPr="001D386E">
              <w:rPr>
                <w:rFonts w:cs="Arial"/>
                <w:lang w:eastAsia="ja-JP"/>
              </w:rPr>
              <w:t>-71.7</w:t>
            </w:r>
          </w:p>
        </w:tc>
        <w:tc>
          <w:tcPr>
            <w:tcW w:w="495" w:type="pct"/>
            <w:shd w:val="clear" w:color="auto" w:fill="auto"/>
          </w:tcPr>
          <w:p w14:paraId="08A9ED20" w14:textId="77777777" w:rsidR="00822CA8" w:rsidRPr="001D386E" w:rsidRDefault="00822CA8" w:rsidP="00F50483">
            <w:pPr>
              <w:pStyle w:val="TAC"/>
              <w:rPr>
                <w:rFonts w:cs="Arial"/>
              </w:rPr>
            </w:pPr>
            <w:r w:rsidRPr="001D386E">
              <w:rPr>
                <w:rFonts w:cs="Arial"/>
                <w:lang w:eastAsia="ja-JP"/>
              </w:rPr>
              <w:t>-71.7</w:t>
            </w:r>
          </w:p>
        </w:tc>
        <w:tc>
          <w:tcPr>
            <w:tcW w:w="490" w:type="pct"/>
            <w:shd w:val="clear" w:color="auto" w:fill="auto"/>
            <w:vAlign w:val="center"/>
          </w:tcPr>
          <w:p w14:paraId="79FA9BB2" w14:textId="77777777" w:rsidR="00822CA8" w:rsidRPr="001D386E" w:rsidRDefault="00822CA8" w:rsidP="00F50483">
            <w:pPr>
              <w:pStyle w:val="TAC"/>
              <w:rPr>
                <w:rFonts w:cs="Arial"/>
                <w:lang w:eastAsia="ja-JP"/>
              </w:rPr>
            </w:pPr>
            <w:r w:rsidRPr="001D386E">
              <w:rPr>
                <w:rFonts w:cs="Arial"/>
                <w:lang w:eastAsia="ja-JP"/>
              </w:rPr>
              <w:t>TDD</w:t>
            </w:r>
          </w:p>
        </w:tc>
      </w:tr>
      <w:tr w:rsidR="00822CA8" w:rsidRPr="001D386E" w14:paraId="5FD1F549" w14:textId="77777777" w:rsidTr="00F50483">
        <w:trPr>
          <w:trHeight w:val="191"/>
        </w:trPr>
        <w:tc>
          <w:tcPr>
            <w:tcW w:w="1078" w:type="pct"/>
            <w:shd w:val="clear" w:color="auto" w:fill="auto"/>
            <w:vAlign w:val="center"/>
          </w:tcPr>
          <w:p w14:paraId="487B0630" w14:textId="77777777" w:rsidR="00822CA8" w:rsidRPr="001D386E" w:rsidRDefault="00822CA8" w:rsidP="00F50483">
            <w:pPr>
              <w:pStyle w:val="TAC"/>
              <w:rPr>
                <w:rFonts w:cs="Arial"/>
                <w:lang w:eastAsia="ja-JP"/>
              </w:rPr>
            </w:pPr>
            <w:r w:rsidRPr="001D386E">
              <w:rPr>
                <w:rFonts w:cs="Arial"/>
              </w:rPr>
              <w:t>CA_</w:t>
            </w:r>
            <w:r w:rsidRPr="001D386E">
              <w:rPr>
                <w:rFonts w:cs="Arial"/>
                <w:lang w:eastAsia="ja-JP"/>
              </w:rPr>
              <w:t>3</w:t>
            </w:r>
            <w:r w:rsidRPr="001D386E">
              <w:rPr>
                <w:rFonts w:cs="Arial"/>
              </w:rPr>
              <w:t>A-</w:t>
            </w:r>
            <w:r w:rsidRPr="001D386E">
              <w:rPr>
                <w:rFonts w:cs="Arial"/>
                <w:lang w:eastAsia="ja-JP"/>
              </w:rPr>
              <w:t>7</w:t>
            </w:r>
            <w:r w:rsidRPr="001D386E">
              <w:rPr>
                <w:rFonts w:cs="Arial"/>
              </w:rPr>
              <w:t>A-</w:t>
            </w:r>
            <w:r w:rsidRPr="001D386E">
              <w:rPr>
                <w:rFonts w:cs="Arial"/>
                <w:lang w:eastAsia="ja-JP"/>
              </w:rPr>
              <w:t>4</w:t>
            </w:r>
            <w:r w:rsidRPr="001D386E">
              <w:rPr>
                <w:rFonts w:cs="Arial"/>
              </w:rPr>
              <w:t>2A</w:t>
            </w:r>
            <w:r w:rsidRPr="001D386E">
              <w:rPr>
                <w:rFonts w:cs="Arial"/>
                <w:vertAlign w:val="superscript"/>
                <w:lang w:eastAsia="ja-JP"/>
              </w:rPr>
              <w:t>11</w:t>
            </w:r>
          </w:p>
        </w:tc>
        <w:tc>
          <w:tcPr>
            <w:tcW w:w="518" w:type="pct"/>
            <w:shd w:val="clear" w:color="auto" w:fill="auto"/>
            <w:vAlign w:val="center"/>
          </w:tcPr>
          <w:p w14:paraId="32A94D95" w14:textId="77777777" w:rsidR="00822CA8" w:rsidRPr="001D386E" w:rsidRDefault="00822CA8" w:rsidP="00F50483">
            <w:pPr>
              <w:pStyle w:val="TAC"/>
              <w:rPr>
                <w:rFonts w:cs="Arial"/>
              </w:rPr>
            </w:pPr>
            <w:r w:rsidRPr="001D386E">
              <w:rPr>
                <w:rFonts w:cs="Arial"/>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2412276B" w14:textId="77777777" w:rsidR="00822CA8" w:rsidRPr="001D386E" w:rsidRDefault="00822CA8" w:rsidP="00F50483">
            <w:pPr>
              <w:pStyle w:val="TAC"/>
              <w:rPr>
                <w:rFonts w:cs="Arial"/>
              </w:rPr>
            </w:pPr>
          </w:p>
        </w:tc>
        <w:tc>
          <w:tcPr>
            <w:tcW w:w="445" w:type="pct"/>
            <w:shd w:val="clear" w:color="auto" w:fill="auto"/>
            <w:vAlign w:val="center"/>
          </w:tcPr>
          <w:p w14:paraId="677F08FD" w14:textId="77777777" w:rsidR="00822CA8" w:rsidRPr="001D386E" w:rsidRDefault="00822CA8" w:rsidP="00F50483">
            <w:pPr>
              <w:pStyle w:val="TAC"/>
              <w:rPr>
                <w:rFonts w:cs="Arial"/>
              </w:rPr>
            </w:pPr>
          </w:p>
        </w:tc>
        <w:tc>
          <w:tcPr>
            <w:tcW w:w="467" w:type="pct"/>
            <w:shd w:val="clear" w:color="auto" w:fill="auto"/>
          </w:tcPr>
          <w:p w14:paraId="0F88B8F1" w14:textId="77777777" w:rsidR="00822CA8" w:rsidRPr="001D386E" w:rsidRDefault="00822CA8" w:rsidP="00F50483">
            <w:pPr>
              <w:pStyle w:val="TAC"/>
              <w:rPr>
                <w:rFonts w:cs="Arial"/>
              </w:rPr>
            </w:pPr>
            <w:r w:rsidRPr="001D386E">
              <w:rPr>
                <w:rFonts w:cs="Arial"/>
              </w:rPr>
              <w:t>-97.1</w:t>
            </w:r>
          </w:p>
        </w:tc>
        <w:tc>
          <w:tcPr>
            <w:tcW w:w="495" w:type="pct"/>
            <w:shd w:val="clear" w:color="auto" w:fill="auto"/>
          </w:tcPr>
          <w:p w14:paraId="0B2B9FAA" w14:textId="77777777" w:rsidR="00822CA8" w:rsidRPr="001D386E" w:rsidRDefault="00822CA8" w:rsidP="00F50483">
            <w:pPr>
              <w:pStyle w:val="TAC"/>
              <w:rPr>
                <w:rFonts w:cs="Arial"/>
              </w:rPr>
            </w:pPr>
            <w:r w:rsidRPr="001D386E">
              <w:rPr>
                <w:rFonts w:cs="Arial"/>
              </w:rPr>
              <w:t>-94.7</w:t>
            </w:r>
          </w:p>
        </w:tc>
        <w:tc>
          <w:tcPr>
            <w:tcW w:w="495" w:type="pct"/>
            <w:shd w:val="clear" w:color="auto" w:fill="auto"/>
          </w:tcPr>
          <w:p w14:paraId="2398F362" w14:textId="77777777" w:rsidR="00822CA8" w:rsidRPr="001D386E" w:rsidRDefault="00822CA8" w:rsidP="00F50483">
            <w:pPr>
              <w:pStyle w:val="TAC"/>
              <w:rPr>
                <w:rFonts w:cs="Arial"/>
              </w:rPr>
            </w:pPr>
            <w:r w:rsidRPr="001D386E">
              <w:rPr>
                <w:rFonts w:cs="Arial"/>
              </w:rPr>
              <w:t>-93.</w:t>
            </w:r>
            <w:r w:rsidRPr="001D386E">
              <w:rPr>
                <w:rFonts w:cs="Arial"/>
                <w:lang w:eastAsia="ja-JP"/>
              </w:rPr>
              <w:t>2</w:t>
            </w:r>
          </w:p>
        </w:tc>
        <w:tc>
          <w:tcPr>
            <w:tcW w:w="495" w:type="pct"/>
            <w:shd w:val="clear" w:color="auto" w:fill="auto"/>
          </w:tcPr>
          <w:p w14:paraId="3DBDBA0A" w14:textId="77777777" w:rsidR="00822CA8" w:rsidRPr="001D386E" w:rsidRDefault="00822CA8" w:rsidP="00F50483">
            <w:pPr>
              <w:pStyle w:val="TAC"/>
              <w:rPr>
                <w:rFonts w:cs="Arial"/>
              </w:rPr>
            </w:pPr>
            <w:r w:rsidRPr="001D386E">
              <w:rPr>
                <w:rFonts w:cs="Arial"/>
              </w:rPr>
              <w:t>-92.5</w:t>
            </w:r>
          </w:p>
        </w:tc>
        <w:tc>
          <w:tcPr>
            <w:tcW w:w="490" w:type="pct"/>
            <w:shd w:val="clear" w:color="auto" w:fill="auto"/>
            <w:vAlign w:val="center"/>
          </w:tcPr>
          <w:p w14:paraId="3296D764" w14:textId="77777777" w:rsidR="00822CA8" w:rsidRPr="001D386E" w:rsidRDefault="00822CA8" w:rsidP="00F50483">
            <w:pPr>
              <w:pStyle w:val="TAC"/>
              <w:rPr>
                <w:rFonts w:cs="Arial"/>
                <w:lang w:eastAsia="ja-JP"/>
              </w:rPr>
            </w:pPr>
            <w:r w:rsidRPr="001D386E">
              <w:rPr>
                <w:rFonts w:cs="Arial"/>
                <w:lang w:eastAsia="ja-JP"/>
              </w:rPr>
              <w:t>TDD</w:t>
            </w:r>
          </w:p>
        </w:tc>
      </w:tr>
      <w:tr w:rsidR="00822CA8" w:rsidRPr="001D386E" w14:paraId="0708AE4D" w14:textId="77777777" w:rsidTr="00F50483">
        <w:trPr>
          <w:trHeight w:val="255"/>
        </w:trPr>
        <w:tc>
          <w:tcPr>
            <w:tcW w:w="1078" w:type="pct"/>
            <w:shd w:val="clear" w:color="auto" w:fill="auto"/>
            <w:vAlign w:val="center"/>
          </w:tcPr>
          <w:p w14:paraId="14BBE92F" w14:textId="77777777" w:rsidR="00822CA8" w:rsidRDefault="00822CA8" w:rsidP="00F50483">
            <w:pPr>
              <w:pStyle w:val="TAC"/>
              <w:rPr>
                <w:ins w:id="322" w:author="tank" w:date="2021-08-07T03:23:00Z"/>
                <w:rFonts w:eastAsia="PMingLiU" w:cs="Arial"/>
                <w:vertAlign w:val="superscript"/>
                <w:lang w:eastAsia="zh-TW"/>
              </w:rPr>
            </w:pPr>
            <w:r w:rsidRPr="001D386E">
              <w:rPr>
                <w:rFonts w:eastAsia="MS Mincho" w:cs="Arial"/>
              </w:rPr>
              <w:t>CA_3A-8A</w:t>
            </w:r>
            <w:r w:rsidRPr="001D386E">
              <w:rPr>
                <w:rFonts w:eastAsia="MS Mincho" w:cs="Arial"/>
                <w:vertAlign w:val="superscript"/>
              </w:rPr>
              <w:t>4</w:t>
            </w:r>
          </w:p>
          <w:p w14:paraId="07ED66A0" w14:textId="77777777" w:rsidR="00822CA8" w:rsidRPr="00822CA8" w:rsidRDefault="00822CA8">
            <w:pPr>
              <w:pStyle w:val="ZU"/>
              <w:keepNext/>
              <w:keepLines/>
              <w:framePr w:w="0" w:wrap="auto" w:vAnchor="margin" w:hAnchor="text" w:yAlign="inline"/>
              <w:widowControl/>
              <w:pBdr>
                <w:top w:val="none" w:sz="0" w:space="0" w:color="auto"/>
              </w:pBdr>
              <w:jc w:val="center"/>
              <w:rPr>
                <w:rFonts w:eastAsia="PMingLiU" w:cs="Arial"/>
                <w:vertAlign w:val="superscript"/>
                <w:lang w:eastAsia="zh-TW"/>
                <w:rPrChange w:id="323" w:author="tank" w:date="2021-08-07T03:23:00Z">
                  <w:rPr>
                    <w:rFonts w:eastAsia="PMingLiU" w:cs="Arial"/>
                    <w:lang w:eastAsia="zh-TW"/>
                  </w:rPr>
                </w:rPrChange>
              </w:rPr>
              <w:pPrChange w:id="324" w:author="tank" w:date="2021-08-07T03:23:00Z">
                <w:pPr>
                  <w:pStyle w:val="TAC"/>
                </w:pPr>
              </w:pPrChange>
            </w:pPr>
            <w:ins w:id="325" w:author="tank" w:date="2021-08-07T03:23:00Z">
              <w:r w:rsidRPr="00822CA8">
                <w:rPr>
                  <w:rFonts w:eastAsia="MS Mincho" w:cs="Arial"/>
                  <w:sz w:val="18"/>
                </w:rPr>
                <w:t>CA_3A-8</w:t>
              </w:r>
              <w:r w:rsidRPr="00822CA8">
                <w:rPr>
                  <w:rFonts w:eastAsia="PMingLiU" w:cs="Arial"/>
                  <w:sz w:val="18"/>
                  <w:lang w:eastAsia="zh-TW"/>
                </w:rPr>
                <w:t>B</w:t>
              </w:r>
              <w:r w:rsidRPr="00822CA8">
                <w:rPr>
                  <w:rFonts w:eastAsia="MS Mincho" w:cs="Arial"/>
                  <w:sz w:val="18"/>
                  <w:vertAlign w:val="superscript"/>
                </w:rPr>
                <w:t>4</w:t>
              </w:r>
            </w:ins>
          </w:p>
        </w:tc>
        <w:tc>
          <w:tcPr>
            <w:tcW w:w="518" w:type="pct"/>
            <w:shd w:val="clear" w:color="auto" w:fill="auto"/>
            <w:vAlign w:val="center"/>
          </w:tcPr>
          <w:p w14:paraId="3986C498" w14:textId="77777777" w:rsidR="00822CA8" w:rsidRPr="001D386E" w:rsidRDefault="00822CA8" w:rsidP="00F50483">
            <w:pPr>
              <w:pStyle w:val="TAC"/>
              <w:rPr>
                <w:rFonts w:eastAsia="MS Mincho" w:cs="Arial"/>
              </w:rPr>
            </w:pPr>
            <w:r w:rsidRPr="001D386E">
              <w:rPr>
                <w:rFonts w:eastAsia="MS Mincho" w:cs="Arial"/>
              </w:rPr>
              <w:t>3</w:t>
            </w:r>
          </w:p>
        </w:tc>
        <w:tc>
          <w:tcPr>
            <w:tcW w:w="517" w:type="pct"/>
            <w:shd w:val="clear" w:color="auto" w:fill="auto"/>
            <w:vAlign w:val="center"/>
          </w:tcPr>
          <w:p w14:paraId="0230C51A" w14:textId="77777777" w:rsidR="00822CA8" w:rsidRPr="001D386E" w:rsidRDefault="00822CA8" w:rsidP="00F50483">
            <w:pPr>
              <w:pStyle w:val="TAC"/>
              <w:rPr>
                <w:rFonts w:eastAsia="MS Mincho" w:cs="Arial"/>
              </w:rPr>
            </w:pPr>
          </w:p>
        </w:tc>
        <w:tc>
          <w:tcPr>
            <w:tcW w:w="445" w:type="pct"/>
            <w:shd w:val="clear" w:color="auto" w:fill="auto"/>
            <w:vAlign w:val="center"/>
          </w:tcPr>
          <w:p w14:paraId="24062DAB" w14:textId="77777777" w:rsidR="00822CA8" w:rsidRPr="001D386E" w:rsidRDefault="00822CA8" w:rsidP="00F50483">
            <w:pPr>
              <w:pStyle w:val="TAC"/>
              <w:rPr>
                <w:rFonts w:eastAsia="MS Mincho" w:cs="Arial"/>
              </w:rPr>
            </w:pPr>
          </w:p>
        </w:tc>
        <w:tc>
          <w:tcPr>
            <w:tcW w:w="467" w:type="pct"/>
            <w:shd w:val="clear" w:color="auto" w:fill="auto"/>
            <w:vAlign w:val="center"/>
          </w:tcPr>
          <w:p w14:paraId="1C12CDF2" w14:textId="77777777" w:rsidR="00822CA8" w:rsidRPr="001D386E" w:rsidRDefault="00822CA8" w:rsidP="00F50483">
            <w:pPr>
              <w:pStyle w:val="TAC"/>
              <w:rPr>
                <w:rFonts w:eastAsia="MS Mincho" w:cs="Arial"/>
              </w:rPr>
            </w:pPr>
            <w:r w:rsidRPr="001D386E">
              <w:rPr>
                <w:rFonts w:eastAsia="MS Mincho" w:cs="Arial"/>
              </w:rPr>
              <w:t>N/A</w:t>
            </w:r>
          </w:p>
        </w:tc>
        <w:tc>
          <w:tcPr>
            <w:tcW w:w="495" w:type="pct"/>
            <w:shd w:val="clear" w:color="auto" w:fill="auto"/>
            <w:vAlign w:val="center"/>
          </w:tcPr>
          <w:p w14:paraId="187378B6" w14:textId="77777777" w:rsidR="00822CA8" w:rsidRPr="001D386E" w:rsidRDefault="00822CA8" w:rsidP="00F50483">
            <w:pPr>
              <w:pStyle w:val="TAC"/>
              <w:rPr>
                <w:rFonts w:eastAsia="MS Mincho" w:cs="Arial"/>
              </w:rPr>
            </w:pPr>
            <w:r w:rsidRPr="001D386E">
              <w:rPr>
                <w:rFonts w:eastAsia="MS Mincho" w:cs="Arial"/>
              </w:rPr>
              <w:t>N/A</w:t>
            </w:r>
          </w:p>
        </w:tc>
        <w:tc>
          <w:tcPr>
            <w:tcW w:w="495" w:type="pct"/>
            <w:shd w:val="clear" w:color="auto" w:fill="auto"/>
            <w:vAlign w:val="center"/>
          </w:tcPr>
          <w:p w14:paraId="20EA8FA6" w14:textId="77777777" w:rsidR="00822CA8" w:rsidRPr="001D386E" w:rsidRDefault="00822CA8" w:rsidP="00F50483">
            <w:pPr>
              <w:pStyle w:val="TAC"/>
              <w:rPr>
                <w:rFonts w:eastAsia="MS Mincho" w:cs="Arial"/>
              </w:rPr>
            </w:pPr>
            <w:r w:rsidRPr="001D386E">
              <w:rPr>
                <w:rFonts w:eastAsia="MS Mincho" w:cs="Arial"/>
              </w:rPr>
              <w:t>N/A</w:t>
            </w:r>
          </w:p>
        </w:tc>
        <w:tc>
          <w:tcPr>
            <w:tcW w:w="495" w:type="pct"/>
            <w:shd w:val="clear" w:color="auto" w:fill="auto"/>
            <w:vAlign w:val="center"/>
          </w:tcPr>
          <w:p w14:paraId="61958940" w14:textId="77777777" w:rsidR="00822CA8" w:rsidRPr="001D386E" w:rsidRDefault="00822CA8" w:rsidP="00F50483">
            <w:pPr>
              <w:pStyle w:val="TAC"/>
              <w:rPr>
                <w:rFonts w:eastAsia="MS Mincho" w:cs="Arial"/>
              </w:rPr>
            </w:pPr>
            <w:r w:rsidRPr="001D386E">
              <w:rPr>
                <w:rFonts w:eastAsia="MS Mincho" w:cs="Arial"/>
              </w:rPr>
              <w:t>N/A</w:t>
            </w:r>
          </w:p>
        </w:tc>
        <w:tc>
          <w:tcPr>
            <w:tcW w:w="490" w:type="pct"/>
            <w:shd w:val="clear" w:color="auto" w:fill="auto"/>
            <w:vAlign w:val="center"/>
          </w:tcPr>
          <w:p w14:paraId="40BF5410" w14:textId="77777777" w:rsidR="00822CA8" w:rsidRPr="001D386E" w:rsidRDefault="00822CA8" w:rsidP="00F50483">
            <w:pPr>
              <w:pStyle w:val="TAC"/>
              <w:rPr>
                <w:rFonts w:eastAsia="MS Mincho" w:cs="Arial"/>
              </w:rPr>
            </w:pPr>
            <w:r w:rsidRPr="001D386E">
              <w:rPr>
                <w:rFonts w:eastAsia="MS Mincho" w:cs="Arial"/>
              </w:rPr>
              <w:t>FDD</w:t>
            </w:r>
          </w:p>
        </w:tc>
      </w:tr>
      <w:tr w:rsidR="00822CA8" w:rsidRPr="001D386E" w14:paraId="7F91CFF3" w14:textId="77777777" w:rsidTr="00F50483">
        <w:trPr>
          <w:trHeight w:val="255"/>
        </w:trPr>
        <w:tc>
          <w:tcPr>
            <w:tcW w:w="1078" w:type="pct"/>
            <w:shd w:val="clear" w:color="auto" w:fill="auto"/>
            <w:vAlign w:val="center"/>
          </w:tcPr>
          <w:p w14:paraId="73137432" w14:textId="77777777" w:rsidR="00822CA8" w:rsidRPr="001D386E" w:rsidRDefault="00822CA8" w:rsidP="00F50483">
            <w:pPr>
              <w:pStyle w:val="TAC"/>
              <w:rPr>
                <w:rFonts w:cs="Arial"/>
                <w:lang w:eastAsia="ja-JP"/>
              </w:rPr>
            </w:pPr>
            <w:r w:rsidRPr="001D386E">
              <w:rPr>
                <w:rFonts w:cs="Arial"/>
                <w:lang w:eastAsia="ja-JP"/>
              </w:rPr>
              <w:t>CA_3</w:t>
            </w:r>
            <w:r w:rsidRPr="001D386E">
              <w:rPr>
                <w:rFonts w:cs="Arial" w:hint="eastAsia"/>
                <w:lang w:eastAsia="zh-CN"/>
              </w:rPr>
              <w:t>A</w:t>
            </w:r>
            <w:r w:rsidRPr="001D386E">
              <w:rPr>
                <w:rFonts w:cs="Arial"/>
                <w:lang w:eastAsia="ja-JP"/>
              </w:rPr>
              <w:t>-8A</w:t>
            </w:r>
            <w:r w:rsidRPr="001D386E">
              <w:rPr>
                <w:rFonts w:cs="Arial" w:hint="eastAsia"/>
                <w:lang w:eastAsia="zh-CN"/>
              </w:rPr>
              <w:t>-11A</w:t>
            </w:r>
            <w:r w:rsidRPr="001D386E">
              <w:rPr>
                <w:rFonts w:cs="Arial"/>
                <w:vertAlign w:val="superscript"/>
                <w:lang w:eastAsia="ja-JP"/>
              </w:rPr>
              <w:t>4</w:t>
            </w:r>
          </w:p>
        </w:tc>
        <w:tc>
          <w:tcPr>
            <w:tcW w:w="518" w:type="pct"/>
            <w:shd w:val="clear" w:color="auto" w:fill="auto"/>
            <w:vAlign w:val="center"/>
          </w:tcPr>
          <w:p w14:paraId="4C5D9328" w14:textId="77777777" w:rsidR="00822CA8" w:rsidRPr="001D386E" w:rsidRDefault="00822CA8" w:rsidP="00F50483">
            <w:pPr>
              <w:pStyle w:val="TAC"/>
              <w:rPr>
                <w:rFonts w:cs="Arial"/>
                <w:lang w:eastAsia="ja-JP"/>
              </w:rPr>
            </w:pPr>
            <w:r w:rsidRPr="001D386E">
              <w:rPr>
                <w:rFonts w:cs="Arial"/>
                <w:lang w:eastAsia="ja-JP"/>
              </w:rPr>
              <w:t>3</w:t>
            </w:r>
          </w:p>
        </w:tc>
        <w:tc>
          <w:tcPr>
            <w:tcW w:w="517" w:type="pct"/>
            <w:shd w:val="clear" w:color="auto" w:fill="auto"/>
            <w:vAlign w:val="center"/>
          </w:tcPr>
          <w:p w14:paraId="3CE33C13" w14:textId="77777777" w:rsidR="00822CA8" w:rsidRPr="001D386E" w:rsidRDefault="00822CA8" w:rsidP="00F50483">
            <w:pPr>
              <w:pStyle w:val="TAC"/>
              <w:rPr>
                <w:rFonts w:cs="Arial"/>
                <w:lang w:eastAsia="ja-JP"/>
              </w:rPr>
            </w:pPr>
          </w:p>
        </w:tc>
        <w:tc>
          <w:tcPr>
            <w:tcW w:w="445" w:type="pct"/>
            <w:shd w:val="clear" w:color="auto" w:fill="auto"/>
            <w:vAlign w:val="center"/>
          </w:tcPr>
          <w:p w14:paraId="748476DF" w14:textId="77777777" w:rsidR="00822CA8" w:rsidRPr="001D386E" w:rsidRDefault="00822CA8" w:rsidP="00F50483">
            <w:pPr>
              <w:pStyle w:val="TAC"/>
              <w:rPr>
                <w:rFonts w:cs="Arial"/>
                <w:lang w:eastAsia="ja-JP"/>
              </w:rPr>
            </w:pPr>
          </w:p>
        </w:tc>
        <w:tc>
          <w:tcPr>
            <w:tcW w:w="467" w:type="pct"/>
            <w:shd w:val="clear" w:color="auto" w:fill="auto"/>
            <w:vAlign w:val="center"/>
          </w:tcPr>
          <w:p w14:paraId="18D13E47" w14:textId="77777777" w:rsidR="00822CA8" w:rsidRPr="001D386E" w:rsidRDefault="00822CA8" w:rsidP="00F50483">
            <w:pPr>
              <w:pStyle w:val="TAC"/>
              <w:rPr>
                <w:rFonts w:cs="Arial"/>
                <w:lang w:eastAsia="ja-JP"/>
              </w:rPr>
            </w:pPr>
            <w:r w:rsidRPr="001D386E">
              <w:rPr>
                <w:rFonts w:cs="Arial"/>
                <w:lang w:eastAsia="ja-JP"/>
              </w:rPr>
              <w:t>N/A</w:t>
            </w:r>
          </w:p>
        </w:tc>
        <w:tc>
          <w:tcPr>
            <w:tcW w:w="495" w:type="pct"/>
            <w:shd w:val="clear" w:color="auto" w:fill="auto"/>
            <w:vAlign w:val="center"/>
          </w:tcPr>
          <w:p w14:paraId="2E4EE79C" w14:textId="77777777" w:rsidR="00822CA8" w:rsidRPr="001D386E" w:rsidRDefault="00822CA8" w:rsidP="00F50483">
            <w:pPr>
              <w:pStyle w:val="TAC"/>
              <w:rPr>
                <w:rFonts w:cs="Arial"/>
                <w:lang w:eastAsia="ja-JP"/>
              </w:rPr>
            </w:pPr>
            <w:r w:rsidRPr="001D386E">
              <w:rPr>
                <w:rFonts w:cs="Arial"/>
                <w:lang w:eastAsia="ja-JP"/>
              </w:rPr>
              <w:t>N/A</w:t>
            </w:r>
          </w:p>
        </w:tc>
        <w:tc>
          <w:tcPr>
            <w:tcW w:w="495" w:type="pct"/>
            <w:shd w:val="clear" w:color="auto" w:fill="auto"/>
            <w:vAlign w:val="center"/>
          </w:tcPr>
          <w:p w14:paraId="24181FE5" w14:textId="77777777" w:rsidR="00822CA8" w:rsidRPr="001D386E" w:rsidRDefault="00822CA8" w:rsidP="00F50483">
            <w:pPr>
              <w:pStyle w:val="TAC"/>
              <w:rPr>
                <w:rFonts w:cs="Arial"/>
                <w:lang w:eastAsia="ja-JP"/>
              </w:rPr>
            </w:pPr>
            <w:r w:rsidRPr="001D386E">
              <w:rPr>
                <w:rFonts w:cs="Arial"/>
                <w:lang w:eastAsia="ja-JP"/>
              </w:rPr>
              <w:t>N/A</w:t>
            </w:r>
          </w:p>
        </w:tc>
        <w:tc>
          <w:tcPr>
            <w:tcW w:w="495" w:type="pct"/>
            <w:shd w:val="clear" w:color="auto" w:fill="auto"/>
            <w:vAlign w:val="center"/>
          </w:tcPr>
          <w:p w14:paraId="4C8C4DF6" w14:textId="77777777" w:rsidR="00822CA8" w:rsidRPr="001D386E" w:rsidRDefault="00822CA8" w:rsidP="00F50483">
            <w:pPr>
              <w:pStyle w:val="TAC"/>
              <w:rPr>
                <w:rFonts w:cs="Arial"/>
                <w:lang w:eastAsia="ja-JP"/>
              </w:rPr>
            </w:pPr>
            <w:r w:rsidRPr="001D386E">
              <w:rPr>
                <w:rFonts w:cs="Arial"/>
                <w:lang w:eastAsia="ja-JP"/>
              </w:rPr>
              <w:t>N/A</w:t>
            </w:r>
          </w:p>
        </w:tc>
        <w:tc>
          <w:tcPr>
            <w:tcW w:w="490" w:type="pct"/>
            <w:shd w:val="clear" w:color="auto" w:fill="auto"/>
            <w:vAlign w:val="center"/>
          </w:tcPr>
          <w:p w14:paraId="3D97B1EE" w14:textId="77777777" w:rsidR="00822CA8" w:rsidRPr="001D386E" w:rsidRDefault="00822CA8" w:rsidP="00F50483">
            <w:pPr>
              <w:pStyle w:val="TAC"/>
              <w:rPr>
                <w:rFonts w:cs="Arial"/>
                <w:lang w:eastAsia="ja-JP"/>
              </w:rPr>
            </w:pPr>
            <w:r w:rsidRPr="001D386E">
              <w:rPr>
                <w:rFonts w:cs="Arial"/>
                <w:lang w:eastAsia="ja-JP"/>
              </w:rPr>
              <w:t>FDD</w:t>
            </w:r>
          </w:p>
        </w:tc>
      </w:tr>
      <w:tr w:rsidR="00822CA8" w:rsidRPr="001D386E" w14:paraId="1CBE268F" w14:textId="77777777" w:rsidTr="00F50483">
        <w:trPr>
          <w:trHeight w:val="255"/>
        </w:trPr>
        <w:tc>
          <w:tcPr>
            <w:tcW w:w="1078" w:type="pct"/>
            <w:shd w:val="clear" w:color="auto" w:fill="auto"/>
            <w:vAlign w:val="center"/>
          </w:tcPr>
          <w:p w14:paraId="17E38AFA" w14:textId="77777777" w:rsidR="00822CA8" w:rsidRPr="001D386E" w:rsidRDefault="00822CA8" w:rsidP="00F50483">
            <w:pPr>
              <w:pStyle w:val="TAC"/>
              <w:rPr>
                <w:rFonts w:cs="Arial"/>
              </w:rPr>
            </w:pPr>
            <w:r w:rsidRPr="001D386E">
              <w:t>CA_</w:t>
            </w:r>
            <w:r w:rsidRPr="001D386E">
              <w:rPr>
                <w:lang w:eastAsia="zh-CN"/>
              </w:rPr>
              <w:t>3</w:t>
            </w:r>
            <w:r w:rsidRPr="001D386E">
              <w:t>A</w:t>
            </w:r>
            <w:r w:rsidRPr="001D386E">
              <w:rPr>
                <w:lang w:eastAsia="zh-CN"/>
              </w:rPr>
              <w:t>-8</w:t>
            </w:r>
            <w:r w:rsidRPr="001D386E">
              <w:t>A-</w:t>
            </w:r>
            <w:r w:rsidRPr="001D386E">
              <w:rPr>
                <w:lang w:val="en-US"/>
              </w:rPr>
              <w:t>11A-</w:t>
            </w:r>
            <w:r w:rsidRPr="001D386E">
              <w:rPr>
                <w:lang w:eastAsia="zh-CN"/>
              </w:rPr>
              <w:t>28</w:t>
            </w:r>
            <w:r w:rsidRPr="001D386E">
              <w:t>A</w:t>
            </w:r>
            <w:r w:rsidRPr="001D386E">
              <w:rPr>
                <w:vertAlign w:val="superscript"/>
              </w:rPr>
              <w:t>4</w:t>
            </w:r>
          </w:p>
        </w:tc>
        <w:tc>
          <w:tcPr>
            <w:tcW w:w="518" w:type="pct"/>
            <w:shd w:val="clear" w:color="auto" w:fill="auto"/>
            <w:vAlign w:val="center"/>
          </w:tcPr>
          <w:p w14:paraId="0F57494D" w14:textId="77777777" w:rsidR="00822CA8" w:rsidRPr="001D386E" w:rsidRDefault="00822CA8" w:rsidP="00F50483">
            <w:pPr>
              <w:pStyle w:val="TAC"/>
              <w:rPr>
                <w:rFonts w:cs="Arial"/>
                <w:lang w:eastAsia="zh-CN"/>
              </w:rPr>
            </w:pPr>
            <w:r w:rsidRPr="001D386E">
              <w:rPr>
                <w:lang w:eastAsia="zh-CN"/>
              </w:rPr>
              <w:t>3</w:t>
            </w:r>
          </w:p>
        </w:tc>
        <w:tc>
          <w:tcPr>
            <w:tcW w:w="517" w:type="pct"/>
            <w:shd w:val="clear" w:color="auto" w:fill="auto"/>
            <w:vAlign w:val="center"/>
          </w:tcPr>
          <w:p w14:paraId="22A3D675" w14:textId="77777777" w:rsidR="00822CA8" w:rsidRPr="001D386E" w:rsidRDefault="00822CA8" w:rsidP="00F50483">
            <w:pPr>
              <w:pStyle w:val="TAC"/>
              <w:rPr>
                <w:rFonts w:cs="Arial"/>
              </w:rPr>
            </w:pPr>
          </w:p>
        </w:tc>
        <w:tc>
          <w:tcPr>
            <w:tcW w:w="445" w:type="pct"/>
            <w:shd w:val="clear" w:color="auto" w:fill="auto"/>
            <w:vAlign w:val="center"/>
          </w:tcPr>
          <w:p w14:paraId="026704EC" w14:textId="77777777" w:rsidR="00822CA8" w:rsidRPr="001D386E" w:rsidRDefault="00822CA8" w:rsidP="00F50483">
            <w:pPr>
              <w:pStyle w:val="TAC"/>
              <w:rPr>
                <w:rFonts w:cs="Arial"/>
              </w:rPr>
            </w:pPr>
          </w:p>
        </w:tc>
        <w:tc>
          <w:tcPr>
            <w:tcW w:w="467" w:type="pct"/>
            <w:shd w:val="clear" w:color="auto" w:fill="auto"/>
            <w:vAlign w:val="center"/>
          </w:tcPr>
          <w:p w14:paraId="453490F9" w14:textId="77777777" w:rsidR="00822CA8" w:rsidRPr="001D386E" w:rsidRDefault="00822CA8" w:rsidP="00F50483">
            <w:pPr>
              <w:pStyle w:val="TAC"/>
              <w:rPr>
                <w:rFonts w:cs="Arial"/>
                <w:lang w:eastAsia="zh-CN"/>
              </w:rPr>
            </w:pPr>
            <w:r w:rsidRPr="001D386E">
              <w:rPr>
                <w:lang w:eastAsia="zh-CN"/>
              </w:rPr>
              <w:t>N/A</w:t>
            </w:r>
          </w:p>
        </w:tc>
        <w:tc>
          <w:tcPr>
            <w:tcW w:w="495" w:type="pct"/>
            <w:shd w:val="clear" w:color="auto" w:fill="auto"/>
            <w:vAlign w:val="center"/>
          </w:tcPr>
          <w:p w14:paraId="0CAA85FE" w14:textId="77777777" w:rsidR="00822CA8" w:rsidRPr="001D386E" w:rsidRDefault="00822CA8" w:rsidP="00F50483">
            <w:pPr>
              <w:pStyle w:val="TAC"/>
              <w:rPr>
                <w:rFonts w:cs="Arial"/>
                <w:lang w:eastAsia="zh-CN"/>
              </w:rPr>
            </w:pPr>
            <w:r w:rsidRPr="001D386E">
              <w:rPr>
                <w:lang w:eastAsia="zh-CN"/>
              </w:rPr>
              <w:t>N/A</w:t>
            </w:r>
          </w:p>
        </w:tc>
        <w:tc>
          <w:tcPr>
            <w:tcW w:w="495" w:type="pct"/>
            <w:shd w:val="clear" w:color="auto" w:fill="auto"/>
            <w:vAlign w:val="center"/>
          </w:tcPr>
          <w:p w14:paraId="04E30A1D" w14:textId="77777777" w:rsidR="00822CA8" w:rsidRPr="001D386E" w:rsidRDefault="00822CA8" w:rsidP="00F50483">
            <w:pPr>
              <w:pStyle w:val="TAC"/>
              <w:rPr>
                <w:rFonts w:cs="Arial"/>
                <w:lang w:eastAsia="zh-CN"/>
              </w:rPr>
            </w:pPr>
            <w:r w:rsidRPr="001D386E">
              <w:rPr>
                <w:lang w:eastAsia="zh-CN"/>
              </w:rPr>
              <w:t>N/A</w:t>
            </w:r>
          </w:p>
        </w:tc>
        <w:tc>
          <w:tcPr>
            <w:tcW w:w="495" w:type="pct"/>
            <w:shd w:val="clear" w:color="auto" w:fill="auto"/>
            <w:vAlign w:val="center"/>
          </w:tcPr>
          <w:p w14:paraId="1507ADCA" w14:textId="77777777" w:rsidR="00822CA8" w:rsidRPr="001D386E" w:rsidRDefault="00822CA8" w:rsidP="00F50483">
            <w:pPr>
              <w:pStyle w:val="TAC"/>
              <w:rPr>
                <w:rFonts w:cs="Arial"/>
                <w:lang w:eastAsia="zh-CN"/>
              </w:rPr>
            </w:pPr>
            <w:r w:rsidRPr="001D386E">
              <w:rPr>
                <w:lang w:eastAsia="zh-CN"/>
              </w:rPr>
              <w:t>N/A</w:t>
            </w:r>
          </w:p>
        </w:tc>
        <w:tc>
          <w:tcPr>
            <w:tcW w:w="490" w:type="pct"/>
            <w:shd w:val="clear" w:color="auto" w:fill="auto"/>
            <w:vAlign w:val="center"/>
          </w:tcPr>
          <w:p w14:paraId="62A2DB26" w14:textId="77777777" w:rsidR="00822CA8" w:rsidRPr="001D386E" w:rsidRDefault="00822CA8" w:rsidP="00F50483">
            <w:pPr>
              <w:pStyle w:val="TAC"/>
              <w:rPr>
                <w:rFonts w:cs="Arial"/>
              </w:rPr>
            </w:pPr>
            <w:r w:rsidRPr="001D386E">
              <w:rPr>
                <w:rFonts w:cs="Arial"/>
              </w:rPr>
              <w:t>FDD</w:t>
            </w:r>
          </w:p>
        </w:tc>
      </w:tr>
      <w:tr w:rsidR="00822CA8" w:rsidRPr="001D386E" w14:paraId="37C31F7D" w14:textId="77777777" w:rsidTr="00F50483">
        <w:trPr>
          <w:trHeight w:val="255"/>
        </w:trPr>
        <w:tc>
          <w:tcPr>
            <w:tcW w:w="1078" w:type="pct"/>
            <w:shd w:val="clear" w:color="auto" w:fill="auto"/>
            <w:vAlign w:val="center"/>
          </w:tcPr>
          <w:p w14:paraId="45DA090D" w14:textId="77777777" w:rsidR="00822CA8" w:rsidRPr="001D386E" w:rsidRDefault="00822CA8" w:rsidP="00F50483">
            <w:pPr>
              <w:pStyle w:val="TAC"/>
            </w:pPr>
            <w:r w:rsidRPr="001D386E">
              <w:rPr>
                <w:rFonts w:cs="Arial"/>
                <w:lang w:eastAsia="ja-JP"/>
              </w:rPr>
              <w:t>CA_3</w:t>
            </w:r>
            <w:r w:rsidRPr="001D386E">
              <w:rPr>
                <w:rFonts w:cs="Arial" w:hint="eastAsia"/>
                <w:lang w:eastAsia="zh-CN"/>
              </w:rPr>
              <w:t>A</w:t>
            </w:r>
            <w:r w:rsidRPr="001D386E">
              <w:rPr>
                <w:rFonts w:cs="Arial"/>
                <w:lang w:eastAsia="ja-JP"/>
              </w:rPr>
              <w:t>-8A</w:t>
            </w:r>
            <w:r w:rsidRPr="001D386E">
              <w:rPr>
                <w:rFonts w:cs="Arial" w:hint="eastAsia"/>
                <w:lang w:eastAsia="zh-CN"/>
              </w:rPr>
              <w:t>-32A</w:t>
            </w:r>
            <w:r w:rsidRPr="001D386E">
              <w:rPr>
                <w:rFonts w:cs="Arial"/>
                <w:vertAlign w:val="superscript"/>
                <w:lang w:eastAsia="ja-JP"/>
              </w:rPr>
              <w:t>4</w:t>
            </w:r>
          </w:p>
        </w:tc>
        <w:tc>
          <w:tcPr>
            <w:tcW w:w="518" w:type="pct"/>
            <w:shd w:val="clear" w:color="auto" w:fill="auto"/>
            <w:vAlign w:val="center"/>
          </w:tcPr>
          <w:p w14:paraId="589A0E0A" w14:textId="77777777" w:rsidR="00822CA8" w:rsidRPr="001D386E" w:rsidRDefault="00822CA8" w:rsidP="00F50483">
            <w:pPr>
              <w:pStyle w:val="TAC"/>
            </w:pPr>
            <w:r w:rsidRPr="001D386E">
              <w:rPr>
                <w:rFonts w:cs="Arial"/>
                <w:lang w:eastAsia="ja-JP"/>
              </w:rPr>
              <w:t>3</w:t>
            </w:r>
          </w:p>
        </w:tc>
        <w:tc>
          <w:tcPr>
            <w:tcW w:w="517" w:type="pct"/>
            <w:shd w:val="clear" w:color="auto" w:fill="auto"/>
            <w:vAlign w:val="center"/>
          </w:tcPr>
          <w:p w14:paraId="29197910" w14:textId="77777777" w:rsidR="00822CA8" w:rsidRPr="001D386E" w:rsidRDefault="00822CA8" w:rsidP="00F50483">
            <w:pPr>
              <w:pStyle w:val="TAC"/>
            </w:pPr>
          </w:p>
        </w:tc>
        <w:tc>
          <w:tcPr>
            <w:tcW w:w="445" w:type="pct"/>
            <w:shd w:val="clear" w:color="auto" w:fill="auto"/>
            <w:vAlign w:val="center"/>
          </w:tcPr>
          <w:p w14:paraId="51463613" w14:textId="77777777" w:rsidR="00822CA8" w:rsidRPr="001D386E" w:rsidRDefault="00822CA8" w:rsidP="00F50483">
            <w:pPr>
              <w:pStyle w:val="TAC"/>
            </w:pPr>
          </w:p>
        </w:tc>
        <w:tc>
          <w:tcPr>
            <w:tcW w:w="467" w:type="pct"/>
            <w:shd w:val="clear" w:color="auto" w:fill="auto"/>
            <w:vAlign w:val="center"/>
          </w:tcPr>
          <w:p w14:paraId="0D9559E3" w14:textId="77777777" w:rsidR="00822CA8" w:rsidRPr="001D386E" w:rsidRDefault="00822CA8" w:rsidP="00F50483">
            <w:pPr>
              <w:pStyle w:val="TAC"/>
            </w:pPr>
            <w:r w:rsidRPr="001D386E">
              <w:rPr>
                <w:rFonts w:hint="eastAsia"/>
                <w:lang w:eastAsia="zh-CN"/>
              </w:rPr>
              <w:t>N/A</w:t>
            </w:r>
          </w:p>
        </w:tc>
        <w:tc>
          <w:tcPr>
            <w:tcW w:w="495" w:type="pct"/>
            <w:shd w:val="clear" w:color="auto" w:fill="auto"/>
            <w:vAlign w:val="center"/>
          </w:tcPr>
          <w:p w14:paraId="35A60AEB" w14:textId="77777777" w:rsidR="00822CA8" w:rsidRPr="001D386E" w:rsidRDefault="00822CA8" w:rsidP="00F50483">
            <w:pPr>
              <w:pStyle w:val="TAC"/>
            </w:pPr>
            <w:r w:rsidRPr="001D386E">
              <w:rPr>
                <w:rFonts w:hint="eastAsia"/>
                <w:lang w:eastAsia="zh-CN"/>
              </w:rPr>
              <w:t>N/A</w:t>
            </w:r>
          </w:p>
        </w:tc>
        <w:tc>
          <w:tcPr>
            <w:tcW w:w="495" w:type="pct"/>
            <w:shd w:val="clear" w:color="auto" w:fill="auto"/>
            <w:vAlign w:val="center"/>
          </w:tcPr>
          <w:p w14:paraId="3DFDAEB7" w14:textId="77777777" w:rsidR="00822CA8" w:rsidRPr="001D386E" w:rsidRDefault="00822CA8" w:rsidP="00F50483">
            <w:pPr>
              <w:pStyle w:val="TAC"/>
            </w:pPr>
            <w:r w:rsidRPr="001D386E">
              <w:rPr>
                <w:rFonts w:hint="eastAsia"/>
                <w:lang w:eastAsia="zh-CN"/>
              </w:rPr>
              <w:t>N/A</w:t>
            </w:r>
          </w:p>
        </w:tc>
        <w:tc>
          <w:tcPr>
            <w:tcW w:w="495" w:type="pct"/>
            <w:shd w:val="clear" w:color="auto" w:fill="auto"/>
            <w:vAlign w:val="center"/>
          </w:tcPr>
          <w:p w14:paraId="4824780C" w14:textId="77777777" w:rsidR="00822CA8" w:rsidRPr="001D386E" w:rsidRDefault="00822CA8" w:rsidP="00F50483">
            <w:pPr>
              <w:pStyle w:val="TAC"/>
            </w:pPr>
            <w:r w:rsidRPr="001D386E">
              <w:rPr>
                <w:rFonts w:hint="eastAsia"/>
                <w:lang w:eastAsia="zh-CN"/>
              </w:rPr>
              <w:t>N/A</w:t>
            </w:r>
          </w:p>
        </w:tc>
        <w:tc>
          <w:tcPr>
            <w:tcW w:w="490" w:type="pct"/>
            <w:shd w:val="clear" w:color="auto" w:fill="auto"/>
            <w:vAlign w:val="center"/>
          </w:tcPr>
          <w:p w14:paraId="3A1E4ED5" w14:textId="77777777" w:rsidR="00822CA8" w:rsidRPr="001D386E" w:rsidRDefault="00822CA8" w:rsidP="00F50483">
            <w:pPr>
              <w:pStyle w:val="TAC"/>
            </w:pPr>
            <w:r w:rsidRPr="001D386E">
              <w:t>FDD</w:t>
            </w:r>
          </w:p>
        </w:tc>
      </w:tr>
      <w:tr w:rsidR="00822CA8" w:rsidRPr="001D386E" w14:paraId="5A2E6E27" w14:textId="77777777" w:rsidTr="00F50483">
        <w:trPr>
          <w:trHeight w:val="255"/>
        </w:trPr>
        <w:tc>
          <w:tcPr>
            <w:tcW w:w="1078" w:type="pct"/>
            <w:shd w:val="clear" w:color="auto" w:fill="auto"/>
            <w:vAlign w:val="center"/>
          </w:tcPr>
          <w:p w14:paraId="539BDDA5" w14:textId="77777777" w:rsidR="00822CA8" w:rsidRPr="001D386E" w:rsidRDefault="00822CA8" w:rsidP="00F50483">
            <w:pPr>
              <w:pStyle w:val="TAC"/>
              <w:rPr>
                <w:rFonts w:cs="Arial"/>
                <w:lang w:eastAsia="ja-JP"/>
              </w:rPr>
            </w:pPr>
            <w:r w:rsidRPr="001D386E">
              <w:rPr>
                <w:rFonts w:eastAsia="Malgun Gothic" w:cs="Arial"/>
                <w:szCs w:val="18"/>
                <w:lang w:eastAsia="zh-CN"/>
              </w:rPr>
              <w:t>CA_3A-8A-</w:t>
            </w:r>
            <w:r w:rsidRPr="001D386E">
              <w:rPr>
                <w:rFonts w:cs="Arial" w:hint="eastAsia"/>
                <w:szCs w:val="18"/>
                <w:lang w:val="en-US" w:eastAsia="zh-CN"/>
              </w:rPr>
              <w:t>38</w:t>
            </w:r>
            <w:r w:rsidRPr="001D386E">
              <w:rPr>
                <w:rFonts w:eastAsia="Malgun Gothic" w:cs="Arial"/>
                <w:szCs w:val="18"/>
                <w:lang w:eastAsia="zh-CN"/>
              </w:rPr>
              <w:t>A</w:t>
            </w:r>
            <w:r w:rsidRPr="001D386E">
              <w:rPr>
                <w:rFonts w:eastAsia="Malgun Gothic" w:cs="Arial"/>
                <w:szCs w:val="18"/>
                <w:vertAlign w:val="superscript"/>
                <w:lang w:eastAsia="zh-CN"/>
              </w:rPr>
              <w:t>4</w:t>
            </w:r>
          </w:p>
        </w:tc>
        <w:tc>
          <w:tcPr>
            <w:tcW w:w="518" w:type="pct"/>
            <w:shd w:val="clear" w:color="auto" w:fill="auto"/>
            <w:vAlign w:val="center"/>
          </w:tcPr>
          <w:p w14:paraId="1D92D79D" w14:textId="77777777" w:rsidR="00822CA8" w:rsidRPr="001D386E" w:rsidRDefault="00822CA8" w:rsidP="00F50483">
            <w:pPr>
              <w:pStyle w:val="TAC"/>
              <w:rPr>
                <w:rFonts w:cs="Arial"/>
                <w:lang w:eastAsia="zh-CN"/>
              </w:rPr>
            </w:pPr>
            <w:r w:rsidRPr="001D386E">
              <w:rPr>
                <w:rFonts w:cs="Arial" w:hint="eastAsia"/>
                <w:lang w:eastAsia="zh-CN"/>
              </w:rPr>
              <w:t>3</w:t>
            </w:r>
          </w:p>
        </w:tc>
        <w:tc>
          <w:tcPr>
            <w:tcW w:w="517" w:type="pct"/>
            <w:shd w:val="clear" w:color="auto" w:fill="auto"/>
            <w:vAlign w:val="center"/>
          </w:tcPr>
          <w:p w14:paraId="25665F41" w14:textId="77777777" w:rsidR="00822CA8" w:rsidRPr="001D386E" w:rsidRDefault="00822CA8" w:rsidP="00F50483">
            <w:pPr>
              <w:pStyle w:val="TAC"/>
              <w:rPr>
                <w:rFonts w:cs="Arial"/>
                <w:lang w:eastAsia="ja-JP"/>
              </w:rPr>
            </w:pPr>
          </w:p>
        </w:tc>
        <w:tc>
          <w:tcPr>
            <w:tcW w:w="445" w:type="pct"/>
            <w:shd w:val="clear" w:color="auto" w:fill="auto"/>
            <w:vAlign w:val="center"/>
          </w:tcPr>
          <w:p w14:paraId="63610373" w14:textId="77777777" w:rsidR="00822CA8" w:rsidRPr="001D386E" w:rsidRDefault="00822CA8" w:rsidP="00F50483">
            <w:pPr>
              <w:pStyle w:val="TAC"/>
              <w:rPr>
                <w:rFonts w:cs="Arial"/>
                <w:lang w:eastAsia="ja-JP"/>
              </w:rPr>
            </w:pPr>
          </w:p>
        </w:tc>
        <w:tc>
          <w:tcPr>
            <w:tcW w:w="467" w:type="pct"/>
            <w:shd w:val="clear" w:color="auto" w:fill="auto"/>
            <w:vAlign w:val="center"/>
          </w:tcPr>
          <w:p w14:paraId="1BCE2D85" w14:textId="77777777" w:rsidR="00822CA8" w:rsidRPr="001D386E" w:rsidRDefault="00822CA8" w:rsidP="00F50483">
            <w:pPr>
              <w:pStyle w:val="TAC"/>
              <w:rPr>
                <w:rFonts w:cs="Arial"/>
                <w:lang w:eastAsia="ja-JP"/>
              </w:rPr>
            </w:pPr>
            <w:r w:rsidRPr="001D386E">
              <w:rPr>
                <w:rFonts w:hint="eastAsia"/>
                <w:lang w:eastAsia="zh-CN"/>
              </w:rPr>
              <w:t>N/A</w:t>
            </w:r>
          </w:p>
        </w:tc>
        <w:tc>
          <w:tcPr>
            <w:tcW w:w="495" w:type="pct"/>
            <w:shd w:val="clear" w:color="auto" w:fill="auto"/>
            <w:vAlign w:val="center"/>
          </w:tcPr>
          <w:p w14:paraId="4FB4F985" w14:textId="77777777" w:rsidR="00822CA8" w:rsidRPr="001D386E" w:rsidRDefault="00822CA8" w:rsidP="00F50483">
            <w:pPr>
              <w:pStyle w:val="TAC"/>
              <w:rPr>
                <w:rFonts w:cs="Arial"/>
                <w:lang w:eastAsia="ja-JP"/>
              </w:rPr>
            </w:pPr>
            <w:r w:rsidRPr="001D386E">
              <w:rPr>
                <w:rFonts w:hint="eastAsia"/>
                <w:lang w:eastAsia="zh-CN"/>
              </w:rPr>
              <w:t>N/A</w:t>
            </w:r>
          </w:p>
        </w:tc>
        <w:tc>
          <w:tcPr>
            <w:tcW w:w="495" w:type="pct"/>
            <w:shd w:val="clear" w:color="auto" w:fill="auto"/>
            <w:vAlign w:val="center"/>
          </w:tcPr>
          <w:p w14:paraId="6CD5319D" w14:textId="77777777" w:rsidR="00822CA8" w:rsidRPr="001D386E" w:rsidRDefault="00822CA8" w:rsidP="00F50483">
            <w:pPr>
              <w:pStyle w:val="TAC"/>
              <w:rPr>
                <w:rFonts w:cs="Arial"/>
                <w:lang w:eastAsia="ja-JP"/>
              </w:rPr>
            </w:pPr>
            <w:r w:rsidRPr="001D386E">
              <w:rPr>
                <w:rFonts w:hint="eastAsia"/>
                <w:lang w:eastAsia="zh-CN"/>
              </w:rPr>
              <w:t>N/A</w:t>
            </w:r>
          </w:p>
        </w:tc>
        <w:tc>
          <w:tcPr>
            <w:tcW w:w="495" w:type="pct"/>
            <w:shd w:val="clear" w:color="auto" w:fill="auto"/>
            <w:vAlign w:val="center"/>
          </w:tcPr>
          <w:p w14:paraId="49DD4D1E" w14:textId="77777777" w:rsidR="00822CA8" w:rsidRPr="001D386E" w:rsidRDefault="00822CA8" w:rsidP="00F50483">
            <w:pPr>
              <w:pStyle w:val="TAC"/>
              <w:rPr>
                <w:rFonts w:cs="Arial"/>
                <w:lang w:eastAsia="ja-JP"/>
              </w:rPr>
            </w:pPr>
            <w:r w:rsidRPr="001D386E">
              <w:rPr>
                <w:rFonts w:hint="eastAsia"/>
                <w:lang w:eastAsia="zh-CN"/>
              </w:rPr>
              <w:t>N/A</w:t>
            </w:r>
          </w:p>
        </w:tc>
        <w:tc>
          <w:tcPr>
            <w:tcW w:w="490" w:type="pct"/>
            <w:shd w:val="clear" w:color="auto" w:fill="auto"/>
            <w:vAlign w:val="center"/>
          </w:tcPr>
          <w:p w14:paraId="49E4661E" w14:textId="77777777" w:rsidR="00822CA8" w:rsidRPr="001D386E" w:rsidRDefault="00822CA8" w:rsidP="00F50483">
            <w:pPr>
              <w:pStyle w:val="TAC"/>
              <w:rPr>
                <w:rFonts w:cs="Arial"/>
                <w:lang w:eastAsia="ja-JP"/>
              </w:rPr>
            </w:pPr>
            <w:r w:rsidRPr="001D386E">
              <w:rPr>
                <w:rFonts w:cs="Arial" w:hint="eastAsia"/>
                <w:lang w:eastAsia="zh-CN"/>
              </w:rPr>
              <w:t>FDD</w:t>
            </w:r>
          </w:p>
        </w:tc>
      </w:tr>
      <w:tr w:rsidR="00822CA8" w:rsidRPr="001D386E" w14:paraId="294440F7" w14:textId="77777777" w:rsidTr="00F50483">
        <w:trPr>
          <w:trHeight w:val="255"/>
        </w:trPr>
        <w:tc>
          <w:tcPr>
            <w:tcW w:w="1078" w:type="pct"/>
            <w:shd w:val="clear" w:color="auto" w:fill="auto"/>
            <w:vAlign w:val="center"/>
          </w:tcPr>
          <w:p w14:paraId="4244C587" w14:textId="77777777" w:rsidR="00822CA8" w:rsidRPr="001D386E" w:rsidRDefault="00822CA8" w:rsidP="00F50483">
            <w:pPr>
              <w:pStyle w:val="TAC"/>
              <w:rPr>
                <w:rFonts w:cs="Arial"/>
                <w:lang w:eastAsia="ja-JP"/>
              </w:rPr>
            </w:pPr>
            <w:r w:rsidRPr="001D386E">
              <w:rPr>
                <w:rFonts w:eastAsia="Malgun Gothic"/>
              </w:rPr>
              <w:t>CA_3C-8A-</w:t>
            </w:r>
            <w:r w:rsidRPr="001D386E">
              <w:rPr>
                <w:lang w:val="en-US"/>
              </w:rPr>
              <w:t>38</w:t>
            </w:r>
            <w:r w:rsidRPr="001D386E">
              <w:rPr>
                <w:rFonts w:eastAsia="Malgun Gothic"/>
              </w:rPr>
              <w:t>A</w:t>
            </w:r>
            <w:r w:rsidRPr="001D386E">
              <w:rPr>
                <w:rFonts w:eastAsia="Malgun Gothic"/>
                <w:vertAlign w:val="superscript"/>
              </w:rPr>
              <w:t>4</w:t>
            </w:r>
          </w:p>
        </w:tc>
        <w:tc>
          <w:tcPr>
            <w:tcW w:w="518" w:type="pct"/>
            <w:shd w:val="clear" w:color="auto" w:fill="auto"/>
            <w:vAlign w:val="center"/>
          </w:tcPr>
          <w:p w14:paraId="635AB371" w14:textId="77777777" w:rsidR="00822CA8" w:rsidRPr="001D386E" w:rsidRDefault="00822CA8" w:rsidP="00F50483">
            <w:pPr>
              <w:pStyle w:val="TAC"/>
              <w:rPr>
                <w:rFonts w:cs="Arial"/>
                <w:lang w:eastAsia="zh-CN"/>
              </w:rPr>
            </w:pPr>
            <w:r w:rsidRPr="001D386E">
              <w:t>3</w:t>
            </w:r>
          </w:p>
        </w:tc>
        <w:tc>
          <w:tcPr>
            <w:tcW w:w="517" w:type="pct"/>
            <w:shd w:val="clear" w:color="auto" w:fill="auto"/>
            <w:vAlign w:val="center"/>
          </w:tcPr>
          <w:p w14:paraId="29A2E95E" w14:textId="77777777" w:rsidR="00822CA8" w:rsidRPr="001D386E" w:rsidRDefault="00822CA8" w:rsidP="00F50483">
            <w:pPr>
              <w:pStyle w:val="TAC"/>
              <w:rPr>
                <w:rFonts w:cs="Arial"/>
                <w:lang w:eastAsia="ja-JP"/>
              </w:rPr>
            </w:pPr>
          </w:p>
        </w:tc>
        <w:tc>
          <w:tcPr>
            <w:tcW w:w="445" w:type="pct"/>
            <w:shd w:val="clear" w:color="auto" w:fill="auto"/>
            <w:vAlign w:val="center"/>
          </w:tcPr>
          <w:p w14:paraId="69DF8387" w14:textId="77777777" w:rsidR="00822CA8" w:rsidRPr="001D386E" w:rsidRDefault="00822CA8" w:rsidP="00F50483">
            <w:pPr>
              <w:pStyle w:val="TAC"/>
              <w:rPr>
                <w:rFonts w:cs="Arial"/>
                <w:lang w:eastAsia="ja-JP"/>
              </w:rPr>
            </w:pPr>
          </w:p>
        </w:tc>
        <w:tc>
          <w:tcPr>
            <w:tcW w:w="467" w:type="pct"/>
            <w:shd w:val="clear" w:color="auto" w:fill="auto"/>
            <w:vAlign w:val="center"/>
          </w:tcPr>
          <w:p w14:paraId="3EC5BDB7" w14:textId="77777777" w:rsidR="00822CA8" w:rsidRPr="001D386E" w:rsidRDefault="00822CA8" w:rsidP="00F50483">
            <w:pPr>
              <w:pStyle w:val="TAC"/>
              <w:rPr>
                <w:rFonts w:cs="Arial"/>
                <w:lang w:eastAsia="ja-JP"/>
              </w:rPr>
            </w:pPr>
            <w:r w:rsidRPr="001D386E">
              <w:t>N/A</w:t>
            </w:r>
          </w:p>
        </w:tc>
        <w:tc>
          <w:tcPr>
            <w:tcW w:w="495" w:type="pct"/>
            <w:shd w:val="clear" w:color="auto" w:fill="auto"/>
            <w:vAlign w:val="center"/>
          </w:tcPr>
          <w:p w14:paraId="430BEFFE" w14:textId="77777777" w:rsidR="00822CA8" w:rsidRPr="001D386E" w:rsidRDefault="00822CA8" w:rsidP="00F50483">
            <w:pPr>
              <w:pStyle w:val="TAC"/>
              <w:rPr>
                <w:rFonts w:cs="Arial"/>
                <w:lang w:eastAsia="ja-JP"/>
              </w:rPr>
            </w:pPr>
            <w:r w:rsidRPr="001D386E">
              <w:t>N/A</w:t>
            </w:r>
          </w:p>
        </w:tc>
        <w:tc>
          <w:tcPr>
            <w:tcW w:w="495" w:type="pct"/>
            <w:shd w:val="clear" w:color="auto" w:fill="auto"/>
            <w:vAlign w:val="center"/>
          </w:tcPr>
          <w:p w14:paraId="3C02CD4C" w14:textId="77777777" w:rsidR="00822CA8" w:rsidRPr="001D386E" w:rsidRDefault="00822CA8" w:rsidP="00F50483">
            <w:pPr>
              <w:pStyle w:val="TAC"/>
              <w:rPr>
                <w:rFonts w:cs="Arial"/>
                <w:lang w:eastAsia="ja-JP"/>
              </w:rPr>
            </w:pPr>
            <w:r w:rsidRPr="001D386E">
              <w:t>N/A</w:t>
            </w:r>
          </w:p>
        </w:tc>
        <w:tc>
          <w:tcPr>
            <w:tcW w:w="495" w:type="pct"/>
            <w:shd w:val="clear" w:color="auto" w:fill="auto"/>
            <w:vAlign w:val="center"/>
          </w:tcPr>
          <w:p w14:paraId="528AB746" w14:textId="77777777" w:rsidR="00822CA8" w:rsidRPr="001D386E" w:rsidRDefault="00822CA8" w:rsidP="00F50483">
            <w:pPr>
              <w:pStyle w:val="TAC"/>
              <w:rPr>
                <w:rFonts w:cs="Arial"/>
                <w:lang w:eastAsia="ja-JP"/>
              </w:rPr>
            </w:pPr>
            <w:r w:rsidRPr="001D386E">
              <w:t>N/A</w:t>
            </w:r>
          </w:p>
        </w:tc>
        <w:tc>
          <w:tcPr>
            <w:tcW w:w="490" w:type="pct"/>
            <w:shd w:val="clear" w:color="auto" w:fill="auto"/>
            <w:vAlign w:val="center"/>
          </w:tcPr>
          <w:p w14:paraId="2EA5CA07" w14:textId="77777777" w:rsidR="00822CA8" w:rsidRPr="001D386E" w:rsidRDefault="00822CA8" w:rsidP="00F50483">
            <w:pPr>
              <w:pStyle w:val="TAC"/>
              <w:rPr>
                <w:rFonts w:cs="Arial"/>
                <w:lang w:eastAsia="ja-JP"/>
              </w:rPr>
            </w:pPr>
            <w:r w:rsidRPr="001D386E">
              <w:t>FDD</w:t>
            </w:r>
          </w:p>
        </w:tc>
      </w:tr>
      <w:tr w:rsidR="00822CA8" w:rsidRPr="001D386E" w14:paraId="3D29987C" w14:textId="77777777" w:rsidTr="00F50483">
        <w:trPr>
          <w:trHeight w:val="255"/>
        </w:trPr>
        <w:tc>
          <w:tcPr>
            <w:tcW w:w="1078" w:type="pct"/>
            <w:shd w:val="clear" w:color="auto" w:fill="auto"/>
            <w:vAlign w:val="center"/>
          </w:tcPr>
          <w:p w14:paraId="3A7D1614" w14:textId="77777777" w:rsidR="00822CA8" w:rsidRPr="001D386E" w:rsidRDefault="00822CA8" w:rsidP="00F50483">
            <w:pPr>
              <w:pStyle w:val="TAC"/>
              <w:rPr>
                <w:rFonts w:cs="Arial"/>
                <w:lang w:eastAsia="ja-JP"/>
              </w:rPr>
            </w:pPr>
            <w:r w:rsidRPr="001D386E">
              <w:rPr>
                <w:rFonts w:eastAsia="Malgun Gothic" w:cs="Arial"/>
                <w:szCs w:val="18"/>
                <w:lang w:eastAsia="zh-CN"/>
              </w:rPr>
              <w:t>CA_3A-8A-</w:t>
            </w:r>
            <w:r w:rsidRPr="001D386E">
              <w:rPr>
                <w:rFonts w:eastAsia="Malgun Gothic" w:cs="Arial"/>
                <w:szCs w:val="18"/>
                <w:lang w:val="en-US" w:eastAsia="zh-CN"/>
              </w:rPr>
              <w:t>40</w:t>
            </w:r>
            <w:r w:rsidRPr="001D386E">
              <w:rPr>
                <w:rFonts w:eastAsia="Malgun Gothic" w:cs="Arial"/>
                <w:szCs w:val="18"/>
                <w:lang w:eastAsia="zh-CN"/>
              </w:rPr>
              <w:t>A</w:t>
            </w:r>
            <w:r w:rsidRPr="001D386E">
              <w:rPr>
                <w:rFonts w:eastAsia="Malgun Gothic" w:cs="Arial"/>
                <w:szCs w:val="18"/>
                <w:vertAlign w:val="superscript"/>
                <w:lang w:eastAsia="zh-CN"/>
              </w:rPr>
              <w:t>4</w:t>
            </w:r>
          </w:p>
        </w:tc>
        <w:tc>
          <w:tcPr>
            <w:tcW w:w="518" w:type="pct"/>
            <w:shd w:val="clear" w:color="auto" w:fill="auto"/>
            <w:vAlign w:val="center"/>
          </w:tcPr>
          <w:p w14:paraId="6BC4C8A4" w14:textId="77777777" w:rsidR="00822CA8" w:rsidRPr="001D386E" w:rsidRDefault="00822CA8" w:rsidP="00F50483">
            <w:pPr>
              <w:pStyle w:val="TAC"/>
              <w:rPr>
                <w:rFonts w:cs="Arial"/>
                <w:lang w:eastAsia="zh-CN"/>
              </w:rPr>
            </w:pPr>
            <w:r w:rsidRPr="001D386E">
              <w:rPr>
                <w:rFonts w:cs="Arial" w:hint="eastAsia"/>
                <w:lang w:eastAsia="zh-CN"/>
              </w:rPr>
              <w:t>3</w:t>
            </w:r>
          </w:p>
        </w:tc>
        <w:tc>
          <w:tcPr>
            <w:tcW w:w="517" w:type="pct"/>
            <w:shd w:val="clear" w:color="auto" w:fill="auto"/>
            <w:vAlign w:val="center"/>
          </w:tcPr>
          <w:p w14:paraId="77523170" w14:textId="77777777" w:rsidR="00822CA8" w:rsidRPr="001D386E" w:rsidRDefault="00822CA8" w:rsidP="00F50483">
            <w:pPr>
              <w:pStyle w:val="TAC"/>
              <w:rPr>
                <w:rFonts w:cs="Arial"/>
                <w:lang w:eastAsia="ja-JP"/>
              </w:rPr>
            </w:pPr>
          </w:p>
        </w:tc>
        <w:tc>
          <w:tcPr>
            <w:tcW w:w="445" w:type="pct"/>
            <w:shd w:val="clear" w:color="auto" w:fill="auto"/>
            <w:vAlign w:val="center"/>
          </w:tcPr>
          <w:p w14:paraId="273F8B40" w14:textId="77777777" w:rsidR="00822CA8" w:rsidRPr="001D386E" w:rsidRDefault="00822CA8" w:rsidP="00F50483">
            <w:pPr>
              <w:pStyle w:val="TAC"/>
              <w:rPr>
                <w:rFonts w:cs="Arial"/>
                <w:lang w:eastAsia="ja-JP"/>
              </w:rPr>
            </w:pPr>
          </w:p>
        </w:tc>
        <w:tc>
          <w:tcPr>
            <w:tcW w:w="467" w:type="pct"/>
            <w:shd w:val="clear" w:color="auto" w:fill="auto"/>
            <w:vAlign w:val="center"/>
          </w:tcPr>
          <w:p w14:paraId="4BCDEFF0" w14:textId="77777777" w:rsidR="00822CA8" w:rsidRPr="001D386E" w:rsidRDefault="00822CA8" w:rsidP="00F50483">
            <w:pPr>
              <w:pStyle w:val="TAC"/>
              <w:rPr>
                <w:rFonts w:cs="Arial"/>
                <w:lang w:eastAsia="ja-JP"/>
              </w:rPr>
            </w:pPr>
            <w:r w:rsidRPr="001D386E">
              <w:rPr>
                <w:rFonts w:hint="eastAsia"/>
                <w:lang w:eastAsia="zh-CN"/>
              </w:rPr>
              <w:t>N/A</w:t>
            </w:r>
          </w:p>
        </w:tc>
        <w:tc>
          <w:tcPr>
            <w:tcW w:w="495" w:type="pct"/>
            <w:shd w:val="clear" w:color="auto" w:fill="auto"/>
            <w:vAlign w:val="center"/>
          </w:tcPr>
          <w:p w14:paraId="367AB449" w14:textId="77777777" w:rsidR="00822CA8" w:rsidRPr="001D386E" w:rsidRDefault="00822CA8" w:rsidP="00F50483">
            <w:pPr>
              <w:pStyle w:val="TAC"/>
              <w:rPr>
                <w:rFonts w:cs="Arial"/>
                <w:lang w:eastAsia="ja-JP"/>
              </w:rPr>
            </w:pPr>
            <w:r w:rsidRPr="001D386E">
              <w:rPr>
                <w:rFonts w:hint="eastAsia"/>
                <w:lang w:eastAsia="zh-CN"/>
              </w:rPr>
              <w:t>N/A</w:t>
            </w:r>
          </w:p>
        </w:tc>
        <w:tc>
          <w:tcPr>
            <w:tcW w:w="495" w:type="pct"/>
            <w:shd w:val="clear" w:color="auto" w:fill="auto"/>
            <w:vAlign w:val="center"/>
          </w:tcPr>
          <w:p w14:paraId="1C633627" w14:textId="77777777" w:rsidR="00822CA8" w:rsidRPr="001D386E" w:rsidRDefault="00822CA8" w:rsidP="00F50483">
            <w:pPr>
              <w:pStyle w:val="TAC"/>
              <w:rPr>
                <w:rFonts w:cs="Arial"/>
                <w:lang w:eastAsia="ja-JP"/>
              </w:rPr>
            </w:pPr>
            <w:r w:rsidRPr="001D386E">
              <w:rPr>
                <w:rFonts w:hint="eastAsia"/>
                <w:lang w:eastAsia="zh-CN"/>
              </w:rPr>
              <w:t>N/A</w:t>
            </w:r>
          </w:p>
        </w:tc>
        <w:tc>
          <w:tcPr>
            <w:tcW w:w="495" w:type="pct"/>
            <w:shd w:val="clear" w:color="auto" w:fill="auto"/>
            <w:vAlign w:val="center"/>
          </w:tcPr>
          <w:p w14:paraId="252143A5" w14:textId="77777777" w:rsidR="00822CA8" w:rsidRPr="001D386E" w:rsidRDefault="00822CA8" w:rsidP="00F50483">
            <w:pPr>
              <w:pStyle w:val="TAC"/>
              <w:rPr>
                <w:rFonts w:cs="Arial"/>
                <w:lang w:eastAsia="ja-JP"/>
              </w:rPr>
            </w:pPr>
            <w:r w:rsidRPr="001D386E">
              <w:rPr>
                <w:rFonts w:hint="eastAsia"/>
                <w:lang w:eastAsia="zh-CN"/>
              </w:rPr>
              <w:t>N/A</w:t>
            </w:r>
          </w:p>
        </w:tc>
        <w:tc>
          <w:tcPr>
            <w:tcW w:w="490" w:type="pct"/>
            <w:shd w:val="clear" w:color="auto" w:fill="auto"/>
            <w:vAlign w:val="center"/>
          </w:tcPr>
          <w:p w14:paraId="082CE3BE" w14:textId="77777777" w:rsidR="00822CA8" w:rsidRPr="001D386E" w:rsidRDefault="00822CA8" w:rsidP="00F50483">
            <w:pPr>
              <w:pStyle w:val="TAC"/>
              <w:rPr>
                <w:rFonts w:cs="Arial"/>
                <w:lang w:eastAsia="ja-JP"/>
              </w:rPr>
            </w:pPr>
            <w:r w:rsidRPr="001D386E">
              <w:rPr>
                <w:rFonts w:cs="Arial" w:hint="eastAsia"/>
                <w:lang w:eastAsia="zh-CN"/>
              </w:rPr>
              <w:t>FDD</w:t>
            </w:r>
          </w:p>
        </w:tc>
      </w:tr>
      <w:tr w:rsidR="00822CA8" w:rsidRPr="001D386E" w14:paraId="37F23E93" w14:textId="77777777" w:rsidTr="00F50483">
        <w:trPr>
          <w:trHeight w:val="255"/>
        </w:trPr>
        <w:tc>
          <w:tcPr>
            <w:tcW w:w="1078" w:type="pct"/>
            <w:shd w:val="clear" w:color="auto" w:fill="auto"/>
            <w:vAlign w:val="center"/>
          </w:tcPr>
          <w:p w14:paraId="7FCBAA2E" w14:textId="77777777" w:rsidR="00822CA8" w:rsidRPr="001D386E" w:rsidRDefault="00822CA8" w:rsidP="00F50483">
            <w:pPr>
              <w:pStyle w:val="TAC"/>
              <w:rPr>
                <w:rFonts w:cs="Arial"/>
                <w:lang w:eastAsia="ja-JP"/>
              </w:rPr>
            </w:pPr>
            <w:r w:rsidRPr="001D386E">
              <w:rPr>
                <w:rFonts w:eastAsia="Malgun Gothic" w:cs="Arial"/>
                <w:szCs w:val="18"/>
                <w:lang w:eastAsia="zh-CN"/>
              </w:rPr>
              <w:t>CA_3A-8A-</w:t>
            </w:r>
            <w:r w:rsidRPr="001D386E">
              <w:rPr>
                <w:rFonts w:eastAsia="Malgun Gothic" w:cs="Arial"/>
                <w:szCs w:val="18"/>
                <w:lang w:val="en-US" w:eastAsia="zh-CN"/>
              </w:rPr>
              <w:t>40</w:t>
            </w:r>
            <w:r w:rsidRPr="001D386E">
              <w:rPr>
                <w:rFonts w:eastAsia="Malgun Gothic" w:cs="Arial"/>
                <w:szCs w:val="18"/>
                <w:lang w:eastAsia="zh-CN"/>
              </w:rPr>
              <w:t>C</w:t>
            </w:r>
            <w:r w:rsidRPr="001D386E">
              <w:rPr>
                <w:rFonts w:eastAsia="Malgun Gothic" w:cs="Arial"/>
                <w:szCs w:val="18"/>
                <w:vertAlign w:val="superscript"/>
                <w:lang w:eastAsia="zh-CN"/>
              </w:rPr>
              <w:t>4</w:t>
            </w:r>
          </w:p>
        </w:tc>
        <w:tc>
          <w:tcPr>
            <w:tcW w:w="518" w:type="pct"/>
            <w:shd w:val="clear" w:color="auto" w:fill="auto"/>
            <w:vAlign w:val="center"/>
          </w:tcPr>
          <w:p w14:paraId="434C9E72" w14:textId="77777777" w:rsidR="00822CA8" w:rsidRPr="001D386E" w:rsidRDefault="00822CA8" w:rsidP="00F50483">
            <w:pPr>
              <w:pStyle w:val="TAC"/>
              <w:rPr>
                <w:rFonts w:cs="Arial"/>
                <w:lang w:eastAsia="zh-CN"/>
              </w:rPr>
            </w:pPr>
            <w:r w:rsidRPr="001D386E">
              <w:rPr>
                <w:rFonts w:cs="Arial" w:hint="eastAsia"/>
                <w:lang w:eastAsia="zh-CN"/>
              </w:rPr>
              <w:t>3</w:t>
            </w:r>
          </w:p>
        </w:tc>
        <w:tc>
          <w:tcPr>
            <w:tcW w:w="517" w:type="pct"/>
            <w:shd w:val="clear" w:color="auto" w:fill="auto"/>
            <w:vAlign w:val="center"/>
          </w:tcPr>
          <w:p w14:paraId="6D675F71" w14:textId="77777777" w:rsidR="00822CA8" w:rsidRPr="001D386E" w:rsidRDefault="00822CA8" w:rsidP="00F50483">
            <w:pPr>
              <w:pStyle w:val="TAC"/>
              <w:rPr>
                <w:rFonts w:cs="Arial"/>
                <w:lang w:eastAsia="ja-JP"/>
              </w:rPr>
            </w:pPr>
          </w:p>
        </w:tc>
        <w:tc>
          <w:tcPr>
            <w:tcW w:w="445" w:type="pct"/>
            <w:shd w:val="clear" w:color="auto" w:fill="auto"/>
            <w:vAlign w:val="center"/>
          </w:tcPr>
          <w:p w14:paraId="31C55EB3" w14:textId="77777777" w:rsidR="00822CA8" w:rsidRPr="001D386E" w:rsidRDefault="00822CA8" w:rsidP="00F50483">
            <w:pPr>
              <w:pStyle w:val="TAC"/>
              <w:rPr>
                <w:rFonts w:cs="Arial"/>
                <w:lang w:eastAsia="ja-JP"/>
              </w:rPr>
            </w:pPr>
          </w:p>
        </w:tc>
        <w:tc>
          <w:tcPr>
            <w:tcW w:w="467" w:type="pct"/>
            <w:shd w:val="clear" w:color="auto" w:fill="auto"/>
            <w:vAlign w:val="center"/>
          </w:tcPr>
          <w:p w14:paraId="7BCEBB30" w14:textId="77777777" w:rsidR="00822CA8" w:rsidRPr="001D386E" w:rsidRDefault="00822CA8" w:rsidP="00F50483">
            <w:pPr>
              <w:pStyle w:val="TAC"/>
              <w:rPr>
                <w:rFonts w:cs="Arial"/>
                <w:lang w:eastAsia="ja-JP"/>
              </w:rPr>
            </w:pPr>
            <w:r w:rsidRPr="001D386E">
              <w:rPr>
                <w:rFonts w:hint="eastAsia"/>
                <w:lang w:eastAsia="zh-CN"/>
              </w:rPr>
              <w:t>N/A</w:t>
            </w:r>
          </w:p>
        </w:tc>
        <w:tc>
          <w:tcPr>
            <w:tcW w:w="495" w:type="pct"/>
            <w:shd w:val="clear" w:color="auto" w:fill="auto"/>
            <w:vAlign w:val="center"/>
          </w:tcPr>
          <w:p w14:paraId="44F00930" w14:textId="77777777" w:rsidR="00822CA8" w:rsidRPr="001D386E" w:rsidRDefault="00822CA8" w:rsidP="00F50483">
            <w:pPr>
              <w:pStyle w:val="TAC"/>
              <w:rPr>
                <w:rFonts w:cs="Arial"/>
                <w:lang w:eastAsia="ja-JP"/>
              </w:rPr>
            </w:pPr>
            <w:r w:rsidRPr="001D386E">
              <w:rPr>
                <w:rFonts w:hint="eastAsia"/>
                <w:lang w:eastAsia="zh-CN"/>
              </w:rPr>
              <w:t>N/A</w:t>
            </w:r>
          </w:p>
        </w:tc>
        <w:tc>
          <w:tcPr>
            <w:tcW w:w="495" w:type="pct"/>
            <w:shd w:val="clear" w:color="auto" w:fill="auto"/>
            <w:vAlign w:val="center"/>
          </w:tcPr>
          <w:p w14:paraId="479D4DE1" w14:textId="77777777" w:rsidR="00822CA8" w:rsidRPr="001D386E" w:rsidRDefault="00822CA8" w:rsidP="00F50483">
            <w:pPr>
              <w:pStyle w:val="TAC"/>
              <w:rPr>
                <w:rFonts w:cs="Arial"/>
                <w:lang w:eastAsia="ja-JP"/>
              </w:rPr>
            </w:pPr>
            <w:r w:rsidRPr="001D386E">
              <w:rPr>
                <w:rFonts w:hint="eastAsia"/>
                <w:lang w:eastAsia="zh-CN"/>
              </w:rPr>
              <w:t>N/A</w:t>
            </w:r>
          </w:p>
        </w:tc>
        <w:tc>
          <w:tcPr>
            <w:tcW w:w="495" w:type="pct"/>
            <w:shd w:val="clear" w:color="auto" w:fill="auto"/>
            <w:vAlign w:val="center"/>
          </w:tcPr>
          <w:p w14:paraId="78C1899A" w14:textId="77777777" w:rsidR="00822CA8" w:rsidRPr="001D386E" w:rsidRDefault="00822CA8" w:rsidP="00F50483">
            <w:pPr>
              <w:pStyle w:val="TAC"/>
              <w:rPr>
                <w:rFonts w:cs="Arial"/>
                <w:lang w:eastAsia="ja-JP"/>
              </w:rPr>
            </w:pPr>
            <w:r w:rsidRPr="001D386E">
              <w:rPr>
                <w:rFonts w:hint="eastAsia"/>
                <w:lang w:eastAsia="zh-CN"/>
              </w:rPr>
              <w:t>N/A</w:t>
            </w:r>
          </w:p>
        </w:tc>
        <w:tc>
          <w:tcPr>
            <w:tcW w:w="490" w:type="pct"/>
            <w:shd w:val="clear" w:color="auto" w:fill="auto"/>
            <w:vAlign w:val="center"/>
          </w:tcPr>
          <w:p w14:paraId="33C8C31F" w14:textId="77777777" w:rsidR="00822CA8" w:rsidRPr="001D386E" w:rsidRDefault="00822CA8" w:rsidP="00F50483">
            <w:pPr>
              <w:pStyle w:val="TAC"/>
              <w:rPr>
                <w:rFonts w:cs="Arial"/>
                <w:lang w:eastAsia="ja-JP"/>
              </w:rPr>
            </w:pPr>
            <w:r w:rsidRPr="001D386E">
              <w:rPr>
                <w:rFonts w:cs="Arial" w:hint="eastAsia"/>
                <w:lang w:eastAsia="zh-CN"/>
              </w:rPr>
              <w:t>FDD</w:t>
            </w:r>
          </w:p>
        </w:tc>
      </w:tr>
      <w:tr w:rsidR="00822CA8" w:rsidRPr="001D386E" w14:paraId="45742CDB" w14:textId="77777777" w:rsidTr="00F50483">
        <w:trPr>
          <w:trHeight w:val="255"/>
        </w:trPr>
        <w:tc>
          <w:tcPr>
            <w:tcW w:w="1078" w:type="pct"/>
            <w:shd w:val="clear" w:color="auto" w:fill="auto"/>
            <w:vAlign w:val="center"/>
          </w:tcPr>
          <w:p w14:paraId="63575DB9" w14:textId="77777777" w:rsidR="00822CA8" w:rsidRDefault="00822CA8" w:rsidP="00F50483">
            <w:pPr>
              <w:pStyle w:val="TAC"/>
              <w:rPr>
                <w:rFonts w:eastAsia="Malgun Gothic" w:cs="Arial"/>
                <w:szCs w:val="18"/>
                <w:vertAlign w:val="superscript"/>
                <w:lang w:eastAsia="zh-CN"/>
              </w:rPr>
            </w:pPr>
            <w:r w:rsidRPr="001D386E">
              <w:rPr>
                <w:rFonts w:eastAsia="Malgun Gothic" w:cs="Arial"/>
                <w:szCs w:val="18"/>
                <w:lang w:eastAsia="zh-CN"/>
              </w:rPr>
              <w:t>CA_3A-8A-</w:t>
            </w:r>
            <w:r>
              <w:rPr>
                <w:rFonts w:eastAsia="Malgun Gothic" w:cs="Arial"/>
                <w:szCs w:val="18"/>
                <w:lang w:val="en-US" w:eastAsia="zh-CN"/>
              </w:rPr>
              <w:t>42A</w:t>
            </w:r>
            <w:r w:rsidRPr="001D386E">
              <w:rPr>
                <w:rFonts w:eastAsia="Malgun Gothic" w:cs="Arial"/>
                <w:szCs w:val="18"/>
                <w:vertAlign w:val="superscript"/>
                <w:lang w:eastAsia="zh-CN"/>
              </w:rPr>
              <w:t>4</w:t>
            </w:r>
          </w:p>
          <w:p w14:paraId="29B3779F" w14:textId="77777777" w:rsidR="00822CA8" w:rsidRPr="001D386E" w:rsidRDefault="00822CA8" w:rsidP="00F50483">
            <w:pPr>
              <w:pStyle w:val="TAC"/>
              <w:rPr>
                <w:rFonts w:eastAsia="Malgun Gothic" w:cs="Arial"/>
                <w:szCs w:val="18"/>
                <w:lang w:eastAsia="zh-CN"/>
              </w:rPr>
            </w:pPr>
            <w:r w:rsidRPr="001D386E">
              <w:rPr>
                <w:rFonts w:eastAsia="Malgun Gothic" w:cs="Arial"/>
                <w:szCs w:val="18"/>
                <w:lang w:eastAsia="zh-CN"/>
              </w:rPr>
              <w:t>CA_3A-8A-</w:t>
            </w:r>
            <w:r>
              <w:rPr>
                <w:rFonts w:eastAsia="Malgun Gothic" w:cs="Arial"/>
                <w:szCs w:val="18"/>
                <w:lang w:val="en-US" w:eastAsia="zh-CN"/>
              </w:rPr>
              <w:t>42</w:t>
            </w:r>
            <w:r w:rsidRPr="001D386E">
              <w:rPr>
                <w:rFonts w:eastAsia="Malgun Gothic" w:cs="Arial"/>
                <w:szCs w:val="18"/>
                <w:lang w:eastAsia="zh-CN"/>
              </w:rPr>
              <w:t>C</w:t>
            </w:r>
            <w:r w:rsidRPr="001D386E">
              <w:rPr>
                <w:rFonts w:eastAsia="Malgun Gothic" w:cs="Arial"/>
                <w:szCs w:val="18"/>
                <w:vertAlign w:val="superscript"/>
                <w:lang w:eastAsia="zh-CN"/>
              </w:rPr>
              <w:t>4</w:t>
            </w:r>
          </w:p>
        </w:tc>
        <w:tc>
          <w:tcPr>
            <w:tcW w:w="518" w:type="pct"/>
            <w:shd w:val="clear" w:color="auto" w:fill="auto"/>
            <w:vAlign w:val="center"/>
          </w:tcPr>
          <w:p w14:paraId="6500DA70" w14:textId="77777777" w:rsidR="00822CA8" w:rsidRPr="001D386E" w:rsidRDefault="00822CA8" w:rsidP="00F50483">
            <w:pPr>
              <w:pStyle w:val="TAC"/>
              <w:rPr>
                <w:rFonts w:cs="Arial"/>
                <w:lang w:eastAsia="zh-CN"/>
              </w:rPr>
            </w:pPr>
            <w:r w:rsidRPr="00F825E6">
              <w:rPr>
                <w:rFonts w:cs="Arial" w:hint="eastAsia"/>
                <w:lang w:eastAsia="zh-CN"/>
              </w:rPr>
              <w:t>3</w:t>
            </w:r>
          </w:p>
        </w:tc>
        <w:tc>
          <w:tcPr>
            <w:tcW w:w="517" w:type="pct"/>
            <w:shd w:val="clear" w:color="auto" w:fill="auto"/>
            <w:vAlign w:val="center"/>
          </w:tcPr>
          <w:p w14:paraId="6CC8E60F" w14:textId="77777777" w:rsidR="00822CA8" w:rsidRPr="001D386E" w:rsidRDefault="00822CA8" w:rsidP="00F50483">
            <w:pPr>
              <w:pStyle w:val="TAC"/>
              <w:rPr>
                <w:rFonts w:cs="Arial"/>
                <w:lang w:eastAsia="ja-JP"/>
              </w:rPr>
            </w:pPr>
          </w:p>
        </w:tc>
        <w:tc>
          <w:tcPr>
            <w:tcW w:w="445" w:type="pct"/>
            <w:shd w:val="clear" w:color="auto" w:fill="auto"/>
            <w:vAlign w:val="center"/>
          </w:tcPr>
          <w:p w14:paraId="722EB273" w14:textId="77777777" w:rsidR="00822CA8" w:rsidRPr="001D386E" w:rsidRDefault="00822CA8" w:rsidP="00F50483">
            <w:pPr>
              <w:pStyle w:val="TAC"/>
              <w:rPr>
                <w:rFonts w:cs="Arial"/>
                <w:lang w:eastAsia="ja-JP"/>
              </w:rPr>
            </w:pPr>
          </w:p>
        </w:tc>
        <w:tc>
          <w:tcPr>
            <w:tcW w:w="467" w:type="pct"/>
            <w:shd w:val="clear" w:color="auto" w:fill="auto"/>
            <w:vAlign w:val="center"/>
          </w:tcPr>
          <w:p w14:paraId="0480E04A" w14:textId="77777777" w:rsidR="00822CA8" w:rsidRPr="001D386E" w:rsidRDefault="00822CA8" w:rsidP="00F50483">
            <w:pPr>
              <w:pStyle w:val="TAC"/>
              <w:rPr>
                <w:lang w:eastAsia="zh-CN"/>
              </w:rPr>
            </w:pPr>
            <w:r w:rsidRPr="00F825E6">
              <w:rPr>
                <w:rFonts w:hint="eastAsia"/>
                <w:lang w:eastAsia="zh-CN"/>
              </w:rPr>
              <w:t>N/A</w:t>
            </w:r>
          </w:p>
        </w:tc>
        <w:tc>
          <w:tcPr>
            <w:tcW w:w="495" w:type="pct"/>
            <w:shd w:val="clear" w:color="auto" w:fill="auto"/>
            <w:vAlign w:val="center"/>
          </w:tcPr>
          <w:p w14:paraId="5F2929C2" w14:textId="77777777" w:rsidR="00822CA8" w:rsidRPr="001D386E" w:rsidRDefault="00822CA8" w:rsidP="00F50483">
            <w:pPr>
              <w:pStyle w:val="TAC"/>
              <w:rPr>
                <w:lang w:eastAsia="zh-CN"/>
              </w:rPr>
            </w:pPr>
            <w:r w:rsidRPr="00F825E6">
              <w:rPr>
                <w:rFonts w:hint="eastAsia"/>
                <w:lang w:eastAsia="zh-CN"/>
              </w:rPr>
              <w:t>N/A</w:t>
            </w:r>
          </w:p>
        </w:tc>
        <w:tc>
          <w:tcPr>
            <w:tcW w:w="495" w:type="pct"/>
            <w:shd w:val="clear" w:color="auto" w:fill="auto"/>
            <w:vAlign w:val="center"/>
          </w:tcPr>
          <w:p w14:paraId="4933DE21" w14:textId="77777777" w:rsidR="00822CA8" w:rsidRPr="001D386E" w:rsidRDefault="00822CA8" w:rsidP="00F50483">
            <w:pPr>
              <w:pStyle w:val="TAC"/>
              <w:rPr>
                <w:lang w:eastAsia="zh-CN"/>
              </w:rPr>
            </w:pPr>
            <w:r w:rsidRPr="00F825E6">
              <w:rPr>
                <w:rFonts w:hint="eastAsia"/>
                <w:lang w:eastAsia="zh-CN"/>
              </w:rPr>
              <w:t>N/A</w:t>
            </w:r>
          </w:p>
        </w:tc>
        <w:tc>
          <w:tcPr>
            <w:tcW w:w="495" w:type="pct"/>
            <w:shd w:val="clear" w:color="auto" w:fill="auto"/>
            <w:vAlign w:val="center"/>
          </w:tcPr>
          <w:p w14:paraId="65DD6BFB" w14:textId="77777777" w:rsidR="00822CA8" w:rsidRPr="001D386E" w:rsidRDefault="00822CA8" w:rsidP="00F50483">
            <w:pPr>
              <w:pStyle w:val="TAC"/>
              <w:rPr>
                <w:lang w:eastAsia="zh-CN"/>
              </w:rPr>
            </w:pPr>
            <w:r w:rsidRPr="00F825E6">
              <w:rPr>
                <w:rFonts w:hint="eastAsia"/>
                <w:lang w:eastAsia="zh-CN"/>
              </w:rPr>
              <w:t>N/A</w:t>
            </w:r>
          </w:p>
        </w:tc>
        <w:tc>
          <w:tcPr>
            <w:tcW w:w="490" w:type="pct"/>
            <w:shd w:val="clear" w:color="auto" w:fill="auto"/>
            <w:vAlign w:val="center"/>
          </w:tcPr>
          <w:p w14:paraId="7A846DC6" w14:textId="77777777" w:rsidR="00822CA8" w:rsidRPr="001D386E" w:rsidRDefault="00822CA8" w:rsidP="00F50483">
            <w:pPr>
              <w:pStyle w:val="TAC"/>
              <w:rPr>
                <w:rFonts w:cs="Arial"/>
                <w:lang w:eastAsia="zh-CN"/>
              </w:rPr>
            </w:pPr>
            <w:r w:rsidRPr="00F825E6">
              <w:rPr>
                <w:rFonts w:cs="Arial" w:hint="eastAsia"/>
                <w:lang w:eastAsia="zh-CN"/>
              </w:rPr>
              <w:t>FDD</w:t>
            </w:r>
          </w:p>
        </w:tc>
      </w:tr>
      <w:tr w:rsidR="00822CA8" w:rsidRPr="001D386E" w14:paraId="14165F93" w14:textId="77777777" w:rsidTr="00F50483">
        <w:trPr>
          <w:trHeight w:val="255"/>
        </w:trPr>
        <w:tc>
          <w:tcPr>
            <w:tcW w:w="1078" w:type="pct"/>
            <w:shd w:val="clear" w:color="auto" w:fill="auto"/>
            <w:vAlign w:val="center"/>
          </w:tcPr>
          <w:p w14:paraId="14E9A501" w14:textId="77777777" w:rsidR="00822CA8" w:rsidRPr="00F825E6" w:rsidRDefault="00822CA8" w:rsidP="00F50483">
            <w:pPr>
              <w:pStyle w:val="TAC"/>
              <w:rPr>
                <w:rFonts w:cs="Arial"/>
                <w:vertAlign w:val="superscript"/>
                <w:lang w:eastAsia="zh-CN"/>
              </w:rPr>
            </w:pPr>
            <w:r w:rsidRPr="00F825E6">
              <w:rPr>
                <w:rFonts w:cs="Arial"/>
              </w:rPr>
              <w:t>CA_3A-</w:t>
            </w:r>
            <w:r w:rsidRPr="00F825E6">
              <w:rPr>
                <w:rFonts w:cs="Arial"/>
                <w:lang w:eastAsia="zh-CN"/>
              </w:rPr>
              <w:t>8</w:t>
            </w:r>
            <w:r w:rsidRPr="00F825E6">
              <w:rPr>
                <w:rFonts w:cs="Arial"/>
              </w:rPr>
              <w:t>A-42</w:t>
            </w:r>
            <w:r w:rsidRPr="00F825E6">
              <w:rPr>
                <w:rFonts w:cs="Arial"/>
                <w:lang w:eastAsia="zh-CN"/>
              </w:rPr>
              <w:t>A</w:t>
            </w:r>
            <w:r w:rsidRPr="00F825E6">
              <w:rPr>
                <w:rFonts w:cs="Arial"/>
                <w:vertAlign w:val="superscript"/>
                <w:lang w:eastAsia="zh-CN"/>
              </w:rPr>
              <w:t>9,10</w:t>
            </w:r>
          </w:p>
          <w:p w14:paraId="626BC9DD" w14:textId="77777777" w:rsidR="00822CA8" w:rsidRPr="001D386E" w:rsidRDefault="00822CA8" w:rsidP="00F50483">
            <w:pPr>
              <w:pStyle w:val="TAC"/>
              <w:rPr>
                <w:rFonts w:eastAsia="Malgun Gothic" w:cs="Arial"/>
                <w:szCs w:val="18"/>
                <w:lang w:eastAsia="zh-CN"/>
              </w:rPr>
            </w:pPr>
            <w:r w:rsidRPr="00F825E6">
              <w:rPr>
                <w:rFonts w:cs="Arial"/>
              </w:rPr>
              <w:t>CA_3A-8A-42</w:t>
            </w:r>
            <w:r w:rsidRPr="00F825E6">
              <w:rPr>
                <w:rFonts w:cs="Arial"/>
                <w:lang w:eastAsia="zh-CN"/>
              </w:rPr>
              <w:t>C</w:t>
            </w:r>
            <w:r w:rsidRPr="00F825E6">
              <w:rPr>
                <w:rFonts w:cs="Arial"/>
                <w:vertAlign w:val="superscript"/>
                <w:lang w:eastAsia="zh-CN"/>
              </w:rPr>
              <w:t>9,10</w:t>
            </w:r>
          </w:p>
        </w:tc>
        <w:tc>
          <w:tcPr>
            <w:tcW w:w="518" w:type="pct"/>
            <w:shd w:val="clear" w:color="auto" w:fill="auto"/>
            <w:vAlign w:val="center"/>
          </w:tcPr>
          <w:p w14:paraId="5C2C0D75" w14:textId="77777777" w:rsidR="00822CA8" w:rsidRPr="001D386E" w:rsidRDefault="00822CA8" w:rsidP="00F50483">
            <w:pPr>
              <w:pStyle w:val="TAC"/>
              <w:rPr>
                <w:rFonts w:cs="Arial"/>
                <w:lang w:eastAsia="zh-CN"/>
              </w:rPr>
            </w:pPr>
            <w:r w:rsidRPr="00F825E6">
              <w:rPr>
                <w:rFonts w:cs="Arial" w:hint="eastAsia"/>
              </w:rPr>
              <w:t>4</w:t>
            </w:r>
            <w:r w:rsidRPr="00F825E6">
              <w:rPr>
                <w:rFonts w:cs="Arial"/>
              </w:rPr>
              <w:t>2</w:t>
            </w:r>
            <w:r w:rsidRPr="00F825E6">
              <w:rPr>
                <w:rFonts w:cs="Arial"/>
                <w:vertAlign w:val="superscript"/>
              </w:rPr>
              <w:t>33</w:t>
            </w:r>
          </w:p>
        </w:tc>
        <w:tc>
          <w:tcPr>
            <w:tcW w:w="517" w:type="pct"/>
            <w:shd w:val="clear" w:color="auto" w:fill="auto"/>
            <w:vAlign w:val="center"/>
          </w:tcPr>
          <w:p w14:paraId="210D2A1B" w14:textId="77777777" w:rsidR="00822CA8" w:rsidRPr="001D386E" w:rsidRDefault="00822CA8" w:rsidP="00F50483">
            <w:pPr>
              <w:pStyle w:val="TAC"/>
              <w:rPr>
                <w:rFonts w:cs="Arial"/>
                <w:lang w:eastAsia="ja-JP"/>
              </w:rPr>
            </w:pPr>
          </w:p>
        </w:tc>
        <w:tc>
          <w:tcPr>
            <w:tcW w:w="445" w:type="pct"/>
            <w:shd w:val="clear" w:color="auto" w:fill="auto"/>
            <w:vAlign w:val="center"/>
          </w:tcPr>
          <w:p w14:paraId="1115172B" w14:textId="77777777" w:rsidR="00822CA8" w:rsidRPr="001D386E" w:rsidRDefault="00822CA8" w:rsidP="00F50483">
            <w:pPr>
              <w:pStyle w:val="TAC"/>
              <w:rPr>
                <w:rFonts w:cs="Arial"/>
                <w:lang w:eastAsia="ja-JP"/>
              </w:rPr>
            </w:pPr>
          </w:p>
        </w:tc>
        <w:tc>
          <w:tcPr>
            <w:tcW w:w="467" w:type="pct"/>
            <w:shd w:val="clear" w:color="auto" w:fill="auto"/>
            <w:vAlign w:val="center"/>
          </w:tcPr>
          <w:p w14:paraId="7126796D" w14:textId="77777777" w:rsidR="00822CA8" w:rsidRPr="001D386E" w:rsidRDefault="00822CA8" w:rsidP="00F50483">
            <w:pPr>
              <w:pStyle w:val="TAC"/>
              <w:rPr>
                <w:lang w:eastAsia="zh-CN"/>
              </w:rPr>
            </w:pPr>
            <w:r w:rsidRPr="00F825E6">
              <w:rPr>
                <w:rFonts w:cs="Arial" w:hint="eastAsia"/>
              </w:rPr>
              <w:t>-71.7</w:t>
            </w:r>
          </w:p>
        </w:tc>
        <w:tc>
          <w:tcPr>
            <w:tcW w:w="495" w:type="pct"/>
            <w:shd w:val="clear" w:color="auto" w:fill="auto"/>
            <w:vAlign w:val="center"/>
          </w:tcPr>
          <w:p w14:paraId="6C0D3C43" w14:textId="77777777" w:rsidR="00822CA8" w:rsidRPr="001D386E" w:rsidRDefault="00822CA8" w:rsidP="00F50483">
            <w:pPr>
              <w:pStyle w:val="TAC"/>
              <w:rPr>
                <w:lang w:eastAsia="zh-CN"/>
              </w:rPr>
            </w:pPr>
            <w:r w:rsidRPr="00F825E6">
              <w:rPr>
                <w:rFonts w:cs="Arial" w:hint="eastAsia"/>
              </w:rPr>
              <w:t>-71.7</w:t>
            </w:r>
          </w:p>
        </w:tc>
        <w:tc>
          <w:tcPr>
            <w:tcW w:w="495" w:type="pct"/>
            <w:shd w:val="clear" w:color="auto" w:fill="auto"/>
            <w:vAlign w:val="center"/>
          </w:tcPr>
          <w:p w14:paraId="52CDC54F" w14:textId="77777777" w:rsidR="00822CA8" w:rsidRPr="001D386E" w:rsidRDefault="00822CA8" w:rsidP="00F50483">
            <w:pPr>
              <w:pStyle w:val="TAC"/>
              <w:rPr>
                <w:lang w:eastAsia="zh-CN"/>
              </w:rPr>
            </w:pPr>
            <w:r w:rsidRPr="00F825E6">
              <w:rPr>
                <w:rFonts w:cs="Arial" w:hint="eastAsia"/>
              </w:rPr>
              <w:t>-71.7</w:t>
            </w:r>
          </w:p>
        </w:tc>
        <w:tc>
          <w:tcPr>
            <w:tcW w:w="495" w:type="pct"/>
            <w:shd w:val="clear" w:color="auto" w:fill="auto"/>
            <w:vAlign w:val="center"/>
          </w:tcPr>
          <w:p w14:paraId="3B1741FD" w14:textId="77777777" w:rsidR="00822CA8" w:rsidRPr="001D386E" w:rsidRDefault="00822CA8" w:rsidP="00F50483">
            <w:pPr>
              <w:pStyle w:val="TAC"/>
              <w:rPr>
                <w:lang w:eastAsia="zh-CN"/>
              </w:rPr>
            </w:pPr>
            <w:r w:rsidRPr="00F825E6">
              <w:rPr>
                <w:rFonts w:cs="Arial" w:hint="eastAsia"/>
              </w:rPr>
              <w:t>-71.7</w:t>
            </w:r>
          </w:p>
        </w:tc>
        <w:tc>
          <w:tcPr>
            <w:tcW w:w="490" w:type="pct"/>
            <w:shd w:val="clear" w:color="auto" w:fill="auto"/>
            <w:vAlign w:val="center"/>
          </w:tcPr>
          <w:p w14:paraId="064B5C08" w14:textId="77777777" w:rsidR="00822CA8" w:rsidRPr="001D386E" w:rsidRDefault="00822CA8" w:rsidP="00F50483">
            <w:pPr>
              <w:pStyle w:val="TAC"/>
              <w:rPr>
                <w:rFonts w:cs="Arial"/>
                <w:lang w:eastAsia="zh-CN"/>
              </w:rPr>
            </w:pPr>
            <w:r w:rsidRPr="00F825E6">
              <w:rPr>
                <w:rFonts w:cs="Arial" w:hint="eastAsia"/>
                <w:lang w:eastAsia="zh-CN"/>
              </w:rPr>
              <w:t>TDD</w:t>
            </w:r>
          </w:p>
        </w:tc>
      </w:tr>
      <w:tr w:rsidR="00822CA8" w:rsidRPr="001D386E" w14:paraId="49D47888" w14:textId="77777777" w:rsidTr="00F50483">
        <w:trPr>
          <w:trHeight w:val="255"/>
        </w:trPr>
        <w:tc>
          <w:tcPr>
            <w:tcW w:w="1078" w:type="pct"/>
            <w:shd w:val="clear" w:color="auto" w:fill="auto"/>
            <w:vAlign w:val="center"/>
          </w:tcPr>
          <w:p w14:paraId="395D3483" w14:textId="77777777" w:rsidR="00822CA8" w:rsidRPr="00F825E6" w:rsidRDefault="00822CA8" w:rsidP="00F50483">
            <w:pPr>
              <w:pStyle w:val="TAC"/>
              <w:rPr>
                <w:rFonts w:cs="Arial"/>
                <w:vertAlign w:val="superscript"/>
                <w:lang w:eastAsia="zh-CN"/>
              </w:rPr>
            </w:pPr>
            <w:r w:rsidRPr="00F825E6">
              <w:rPr>
                <w:rFonts w:cs="Arial"/>
              </w:rPr>
              <w:t>CA_3A-</w:t>
            </w:r>
            <w:r w:rsidRPr="00F825E6">
              <w:rPr>
                <w:rFonts w:cs="Arial"/>
                <w:lang w:eastAsia="zh-CN"/>
              </w:rPr>
              <w:t>8</w:t>
            </w:r>
            <w:r w:rsidRPr="00F825E6">
              <w:rPr>
                <w:rFonts w:cs="Arial"/>
              </w:rPr>
              <w:t>A-42</w:t>
            </w:r>
            <w:r w:rsidRPr="00F825E6">
              <w:rPr>
                <w:rFonts w:cs="Arial"/>
                <w:lang w:eastAsia="zh-CN"/>
              </w:rPr>
              <w:t>A</w:t>
            </w:r>
            <w:r w:rsidRPr="00F825E6">
              <w:rPr>
                <w:rFonts w:cs="Arial"/>
                <w:vertAlign w:val="superscript"/>
                <w:lang w:eastAsia="zh-CN"/>
              </w:rPr>
              <w:t>11</w:t>
            </w:r>
          </w:p>
          <w:p w14:paraId="47B46293" w14:textId="77777777" w:rsidR="00822CA8" w:rsidRPr="001D386E" w:rsidRDefault="00822CA8" w:rsidP="00F50483">
            <w:pPr>
              <w:pStyle w:val="TAC"/>
              <w:rPr>
                <w:rFonts w:eastAsia="Malgun Gothic" w:cs="Arial"/>
                <w:szCs w:val="18"/>
                <w:lang w:eastAsia="zh-CN"/>
              </w:rPr>
            </w:pPr>
            <w:r w:rsidRPr="00F825E6">
              <w:rPr>
                <w:rFonts w:cs="Arial"/>
              </w:rPr>
              <w:t>CA_3A-8A-42</w:t>
            </w:r>
            <w:r w:rsidRPr="00F825E6">
              <w:rPr>
                <w:rFonts w:cs="Arial"/>
                <w:lang w:eastAsia="zh-CN"/>
              </w:rPr>
              <w:t>C</w:t>
            </w:r>
            <w:r w:rsidRPr="00F825E6">
              <w:rPr>
                <w:rFonts w:cs="Arial"/>
                <w:vertAlign w:val="superscript"/>
                <w:lang w:eastAsia="zh-CN"/>
              </w:rPr>
              <w:t>11</w:t>
            </w:r>
          </w:p>
        </w:tc>
        <w:tc>
          <w:tcPr>
            <w:tcW w:w="518" w:type="pct"/>
            <w:shd w:val="clear" w:color="auto" w:fill="auto"/>
            <w:vAlign w:val="center"/>
          </w:tcPr>
          <w:p w14:paraId="6E368B33" w14:textId="77777777" w:rsidR="00822CA8" w:rsidRPr="001D386E" w:rsidRDefault="00822CA8" w:rsidP="00F50483">
            <w:pPr>
              <w:pStyle w:val="TAC"/>
              <w:rPr>
                <w:rFonts w:cs="Arial"/>
                <w:lang w:eastAsia="zh-CN"/>
              </w:rPr>
            </w:pPr>
            <w:r w:rsidRPr="00F825E6">
              <w:rPr>
                <w:rFonts w:cs="Arial" w:hint="eastAsia"/>
              </w:rPr>
              <w:t>4</w:t>
            </w:r>
            <w:r w:rsidRPr="00F825E6">
              <w:rPr>
                <w:rFonts w:cs="Arial"/>
              </w:rPr>
              <w:t>2</w:t>
            </w:r>
            <w:r w:rsidRPr="00F825E6">
              <w:rPr>
                <w:rFonts w:cs="Arial"/>
                <w:vertAlign w:val="superscript"/>
              </w:rPr>
              <w:t>33</w:t>
            </w:r>
          </w:p>
        </w:tc>
        <w:tc>
          <w:tcPr>
            <w:tcW w:w="517" w:type="pct"/>
            <w:shd w:val="clear" w:color="auto" w:fill="auto"/>
            <w:vAlign w:val="center"/>
          </w:tcPr>
          <w:p w14:paraId="3D870FA6" w14:textId="77777777" w:rsidR="00822CA8" w:rsidRPr="001D386E" w:rsidRDefault="00822CA8" w:rsidP="00F50483">
            <w:pPr>
              <w:pStyle w:val="TAC"/>
              <w:rPr>
                <w:rFonts w:cs="Arial"/>
                <w:lang w:eastAsia="ja-JP"/>
              </w:rPr>
            </w:pPr>
          </w:p>
        </w:tc>
        <w:tc>
          <w:tcPr>
            <w:tcW w:w="445" w:type="pct"/>
            <w:shd w:val="clear" w:color="auto" w:fill="auto"/>
            <w:vAlign w:val="center"/>
          </w:tcPr>
          <w:p w14:paraId="01703158" w14:textId="77777777" w:rsidR="00822CA8" w:rsidRPr="001D386E" w:rsidRDefault="00822CA8" w:rsidP="00F50483">
            <w:pPr>
              <w:pStyle w:val="TAC"/>
              <w:rPr>
                <w:rFonts w:cs="Arial"/>
                <w:lang w:eastAsia="ja-JP"/>
              </w:rPr>
            </w:pPr>
          </w:p>
        </w:tc>
        <w:tc>
          <w:tcPr>
            <w:tcW w:w="467" w:type="pct"/>
            <w:shd w:val="clear" w:color="auto" w:fill="auto"/>
            <w:vAlign w:val="center"/>
          </w:tcPr>
          <w:p w14:paraId="4821AEDF" w14:textId="77777777" w:rsidR="00822CA8" w:rsidRPr="001D386E" w:rsidRDefault="00822CA8" w:rsidP="00F50483">
            <w:pPr>
              <w:pStyle w:val="TAC"/>
              <w:rPr>
                <w:lang w:eastAsia="zh-CN"/>
              </w:rPr>
            </w:pPr>
            <w:r w:rsidRPr="00F825E6">
              <w:rPr>
                <w:rFonts w:cs="Arial"/>
              </w:rPr>
              <w:t>-97.1</w:t>
            </w:r>
          </w:p>
        </w:tc>
        <w:tc>
          <w:tcPr>
            <w:tcW w:w="495" w:type="pct"/>
            <w:shd w:val="clear" w:color="auto" w:fill="auto"/>
            <w:vAlign w:val="center"/>
          </w:tcPr>
          <w:p w14:paraId="4F3E79CD" w14:textId="77777777" w:rsidR="00822CA8" w:rsidRPr="001D386E" w:rsidRDefault="00822CA8" w:rsidP="00F50483">
            <w:pPr>
              <w:pStyle w:val="TAC"/>
              <w:rPr>
                <w:lang w:eastAsia="zh-CN"/>
              </w:rPr>
            </w:pPr>
            <w:r w:rsidRPr="00F825E6">
              <w:rPr>
                <w:rFonts w:cs="Arial"/>
              </w:rPr>
              <w:t>-94.7</w:t>
            </w:r>
          </w:p>
        </w:tc>
        <w:tc>
          <w:tcPr>
            <w:tcW w:w="495" w:type="pct"/>
            <w:shd w:val="clear" w:color="auto" w:fill="auto"/>
            <w:vAlign w:val="center"/>
          </w:tcPr>
          <w:p w14:paraId="2AD39C25" w14:textId="77777777" w:rsidR="00822CA8" w:rsidRPr="001D386E" w:rsidRDefault="00822CA8" w:rsidP="00F50483">
            <w:pPr>
              <w:pStyle w:val="TAC"/>
              <w:rPr>
                <w:lang w:eastAsia="zh-CN"/>
              </w:rPr>
            </w:pPr>
            <w:r w:rsidRPr="00F825E6">
              <w:rPr>
                <w:rFonts w:cs="Arial"/>
              </w:rPr>
              <w:t>-93.</w:t>
            </w:r>
            <w:r w:rsidRPr="00F825E6">
              <w:rPr>
                <w:rFonts w:cs="Arial" w:hint="eastAsia"/>
              </w:rPr>
              <w:t>2</w:t>
            </w:r>
          </w:p>
        </w:tc>
        <w:tc>
          <w:tcPr>
            <w:tcW w:w="495" w:type="pct"/>
            <w:shd w:val="clear" w:color="auto" w:fill="auto"/>
            <w:vAlign w:val="center"/>
          </w:tcPr>
          <w:p w14:paraId="1319F5C9" w14:textId="77777777" w:rsidR="00822CA8" w:rsidRPr="001D386E" w:rsidRDefault="00822CA8" w:rsidP="00F50483">
            <w:pPr>
              <w:pStyle w:val="TAC"/>
              <w:rPr>
                <w:lang w:eastAsia="zh-CN"/>
              </w:rPr>
            </w:pPr>
            <w:r w:rsidRPr="00F825E6">
              <w:rPr>
                <w:rFonts w:cs="Arial"/>
              </w:rPr>
              <w:t>-92.5</w:t>
            </w:r>
          </w:p>
        </w:tc>
        <w:tc>
          <w:tcPr>
            <w:tcW w:w="490" w:type="pct"/>
            <w:shd w:val="clear" w:color="auto" w:fill="auto"/>
            <w:vAlign w:val="center"/>
          </w:tcPr>
          <w:p w14:paraId="65F6D84A" w14:textId="77777777" w:rsidR="00822CA8" w:rsidRPr="001D386E" w:rsidRDefault="00822CA8" w:rsidP="00F50483">
            <w:pPr>
              <w:pStyle w:val="TAC"/>
              <w:rPr>
                <w:rFonts w:cs="Arial"/>
                <w:lang w:eastAsia="zh-CN"/>
              </w:rPr>
            </w:pPr>
            <w:r w:rsidRPr="00F825E6">
              <w:rPr>
                <w:rFonts w:cs="Arial" w:hint="eastAsia"/>
                <w:lang w:eastAsia="zh-CN"/>
              </w:rPr>
              <w:t>TDD</w:t>
            </w:r>
          </w:p>
        </w:tc>
      </w:tr>
      <w:tr w:rsidR="00822CA8" w:rsidRPr="001D386E" w14:paraId="2FD54737" w14:textId="77777777" w:rsidTr="00F50483">
        <w:trPr>
          <w:trHeight w:val="255"/>
        </w:trPr>
        <w:tc>
          <w:tcPr>
            <w:tcW w:w="1078" w:type="pct"/>
            <w:shd w:val="clear" w:color="auto" w:fill="auto"/>
            <w:vAlign w:val="center"/>
          </w:tcPr>
          <w:p w14:paraId="7720D797" w14:textId="77777777" w:rsidR="00822CA8" w:rsidRPr="00F825E6" w:rsidRDefault="00822CA8" w:rsidP="00F50483">
            <w:pPr>
              <w:pStyle w:val="TAC"/>
              <w:rPr>
                <w:rFonts w:cs="Arial"/>
                <w:vertAlign w:val="superscript"/>
                <w:lang w:eastAsia="zh-CN"/>
              </w:rPr>
            </w:pPr>
            <w:r w:rsidRPr="00F825E6">
              <w:rPr>
                <w:rFonts w:cs="Arial"/>
              </w:rPr>
              <w:t>CA_3A-</w:t>
            </w:r>
            <w:r w:rsidRPr="00F825E6">
              <w:rPr>
                <w:rFonts w:cs="Arial"/>
                <w:lang w:eastAsia="zh-CN"/>
              </w:rPr>
              <w:t>8</w:t>
            </w:r>
            <w:r w:rsidRPr="00F825E6">
              <w:rPr>
                <w:rFonts w:cs="Arial"/>
              </w:rPr>
              <w:t>A-42</w:t>
            </w:r>
            <w:r w:rsidRPr="00F825E6">
              <w:rPr>
                <w:rFonts w:cs="Arial"/>
                <w:lang w:eastAsia="zh-CN"/>
              </w:rPr>
              <w:t>A</w:t>
            </w:r>
            <w:r w:rsidRPr="00F825E6">
              <w:rPr>
                <w:rFonts w:cs="Arial"/>
                <w:vertAlign w:val="superscript"/>
                <w:lang w:eastAsia="zh-CN"/>
              </w:rPr>
              <w:t>12,13</w:t>
            </w:r>
          </w:p>
          <w:p w14:paraId="41FBA20F" w14:textId="77777777" w:rsidR="00822CA8" w:rsidRPr="001D386E" w:rsidRDefault="00822CA8" w:rsidP="00F50483">
            <w:pPr>
              <w:pStyle w:val="TAC"/>
              <w:rPr>
                <w:rFonts w:eastAsia="Malgun Gothic" w:cs="Arial"/>
                <w:szCs w:val="18"/>
                <w:lang w:eastAsia="zh-CN"/>
              </w:rPr>
            </w:pPr>
            <w:r w:rsidRPr="00F825E6">
              <w:rPr>
                <w:rFonts w:cs="Arial"/>
              </w:rPr>
              <w:t>CA_3A-8A-42</w:t>
            </w:r>
            <w:r w:rsidRPr="00F825E6">
              <w:rPr>
                <w:rFonts w:cs="Arial"/>
                <w:lang w:eastAsia="zh-CN"/>
              </w:rPr>
              <w:t>C</w:t>
            </w:r>
            <w:r w:rsidRPr="00F825E6">
              <w:rPr>
                <w:rFonts w:cs="Arial"/>
                <w:vertAlign w:val="superscript"/>
                <w:lang w:eastAsia="zh-CN"/>
              </w:rPr>
              <w:t>12,13</w:t>
            </w:r>
          </w:p>
        </w:tc>
        <w:tc>
          <w:tcPr>
            <w:tcW w:w="518" w:type="pct"/>
            <w:shd w:val="clear" w:color="auto" w:fill="auto"/>
            <w:vAlign w:val="center"/>
          </w:tcPr>
          <w:p w14:paraId="6D84E9FF" w14:textId="77777777" w:rsidR="00822CA8" w:rsidRPr="001D386E" w:rsidRDefault="00822CA8" w:rsidP="00F50483">
            <w:pPr>
              <w:pStyle w:val="TAC"/>
              <w:rPr>
                <w:rFonts w:cs="Arial"/>
                <w:lang w:eastAsia="zh-CN"/>
              </w:rPr>
            </w:pPr>
            <w:r w:rsidRPr="00F825E6">
              <w:rPr>
                <w:rFonts w:cs="Arial" w:hint="eastAsia"/>
              </w:rPr>
              <w:t>4</w:t>
            </w:r>
            <w:r w:rsidRPr="00F825E6">
              <w:rPr>
                <w:rFonts w:cs="Arial"/>
              </w:rPr>
              <w:t>2</w:t>
            </w:r>
            <w:r w:rsidRPr="00F825E6">
              <w:rPr>
                <w:rFonts w:cs="Arial"/>
                <w:vertAlign w:val="superscript"/>
              </w:rPr>
              <w:t>33</w:t>
            </w:r>
          </w:p>
        </w:tc>
        <w:tc>
          <w:tcPr>
            <w:tcW w:w="517" w:type="pct"/>
            <w:shd w:val="clear" w:color="auto" w:fill="auto"/>
            <w:vAlign w:val="center"/>
          </w:tcPr>
          <w:p w14:paraId="1F11BF98" w14:textId="77777777" w:rsidR="00822CA8" w:rsidRPr="001D386E" w:rsidRDefault="00822CA8" w:rsidP="00F50483">
            <w:pPr>
              <w:pStyle w:val="TAC"/>
              <w:rPr>
                <w:rFonts w:cs="Arial"/>
                <w:lang w:eastAsia="ja-JP"/>
              </w:rPr>
            </w:pPr>
          </w:p>
        </w:tc>
        <w:tc>
          <w:tcPr>
            <w:tcW w:w="445" w:type="pct"/>
            <w:shd w:val="clear" w:color="auto" w:fill="auto"/>
            <w:vAlign w:val="center"/>
          </w:tcPr>
          <w:p w14:paraId="06EFE9B0" w14:textId="77777777" w:rsidR="00822CA8" w:rsidRPr="001D386E" w:rsidRDefault="00822CA8" w:rsidP="00F50483">
            <w:pPr>
              <w:pStyle w:val="TAC"/>
              <w:rPr>
                <w:rFonts w:cs="Arial"/>
                <w:lang w:eastAsia="ja-JP"/>
              </w:rPr>
            </w:pPr>
          </w:p>
        </w:tc>
        <w:tc>
          <w:tcPr>
            <w:tcW w:w="467" w:type="pct"/>
            <w:shd w:val="clear" w:color="auto" w:fill="auto"/>
            <w:vAlign w:val="center"/>
          </w:tcPr>
          <w:p w14:paraId="3CE4B2A5" w14:textId="77777777" w:rsidR="00822CA8" w:rsidRPr="001D386E" w:rsidRDefault="00822CA8" w:rsidP="00F50483">
            <w:pPr>
              <w:pStyle w:val="TAC"/>
              <w:rPr>
                <w:lang w:eastAsia="zh-CN"/>
              </w:rPr>
            </w:pPr>
            <w:r w:rsidRPr="00F825E6">
              <w:rPr>
                <w:rFonts w:cs="Arial"/>
                <w:lang w:eastAsia="zh-CN"/>
              </w:rPr>
              <w:t>-84.8</w:t>
            </w:r>
          </w:p>
        </w:tc>
        <w:tc>
          <w:tcPr>
            <w:tcW w:w="495" w:type="pct"/>
            <w:shd w:val="clear" w:color="auto" w:fill="auto"/>
            <w:vAlign w:val="center"/>
          </w:tcPr>
          <w:p w14:paraId="2CA63624" w14:textId="77777777" w:rsidR="00822CA8" w:rsidRPr="001D386E" w:rsidRDefault="00822CA8" w:rsidP="00F50483">
            <w:pPr>
              <w:pStyle w:val="TAC"/>
              <w:rPr>
                <w:lang w:eastAsia="zh-CN"/>
              </w:rPr>
            </w:pPr>
            <w:r w:rsidRPr="00F825E6">
              <w:rPr>
                <w:rFonts w:cs="Arial"/>
                <w:lang w:eastAsia="zh-CN"/>
              </w:rPr>
              <w:t>-84.7</w:t>
            </w:r>
          </w:p>
        </w:tc>
        <w:tc>
          <w:tcPr>
            <w:tcW w:w="495" w:type="pct"/>
            <w:shd w:val="clear" w:color="auto" w:fill="auto"/>
            <w:vAlign w:val="center"/>
          </w:tcPr>
          <w:p w14:paraId="7F77C084" w14:textId="77777777" w:rsidR="00822CA8" w:rsidRPr="001D386E" w:rsidRDefault="00822CA8" w:rsidP="00F50483">
            <w:pPr>
              <w:pStyle w:val="TAC"/>
              <w:rPr>
                <w:lang w:eastAsia="zh-CN"/>
              </w:rPr>
            </w:pPr>
            <w:r w:rsidRPr="00F825E6">
              <w:rPr>
                <w:rFonts w:cs="Arial"/>
                <w:lang w:eastAsia="zh-CN"/>
              </w:rPr>
              <w:t>-84.6</w:t>
            </w:r>
          </w:p>
        </w:tc>
        <w:tc>
          <w:tcPr>
            <w:tcW w:w="495" w:type="pct"/>
            <w:shd w:val="clear" w:color="auto" w:fill="auto"/>
            <w:vAlign w:val="center"/>
          </w:tcPr>
          <w:p w14:paraId="3021860F" w14:textId="77777777" w:rsidR="00822CA8" w:rsidRPr="001D386E" w:rsidRDefault="00822CA8" w:rsidP="00F50483">
            <w:pPr>
              <w:pStyle w:val="TAC"/>
              <w:rPr>
                <w:lang w:eastAsia="zh-CN"/>
              </w:rPr>
            </w:pPr>
            <w:r w:rsidRPr="00F825E6">
              <w:rPr>
                <w:rFonts w:cs="Arial"/>
                <w:lang w:eastAsia="zh-CN"/>
              </w:rPr>
              <w:t>-84.5</w:t>
            </w:r>
          </w:p>
        </w:tc>
        <w:tc>
          <w:tcPr>
            <w:tcW w:w="490" w:type="pct"/>
            <w:shd w:val="clear" w:color="auto" w:fill="auto"/>
            <w:vAlign w:val="center"/>
          </w:tcPr>
          <w:p w14:paraId="1120BBE7" w14:textId="77777777" w:rsidR="00822CA8" w:rsidRPr="001D386E" w:rsidRDefault="00822CA8" w:rsidP="00F50483">
            <w:pPr>
              <w:pStyle w:val="TAC"/>
              <w:rPr>
                <w:rFonts w:cs="Arial"/>
                <w:lang w:eastAsia="zh-CN"/>
              </w:rPr>
            </w:pPr>
            <w:r w:rsidRPr="00F825E6">
              <w:rPr>
                <w:rFonts w:cs="Arial" w:hint="eastAsia"/>
                <w:lang w:eastAsia="zh-CN"/>
              </w:rPr>
              <w:t>TDD</w:t>
            </w:r>
          </w:p>
        </w:tc>
      </w:tr>
      <w:tr w:rsidR="00822CA8" w:rsidRPr="001D386E" w14:paraId="457336D2" w14:textId="77777777" w:rsidTr="00F50483">
        <w:trPr>
          <w:trHeight w:val="255"/>
        </w:trPr>
        <w:tc>
          <w:tcPr>
            <w:tcW w:w="1078" w:type="pct"/>
            <w:shd w:val="clear" w:color="auto" w:fill="auto"/>
            <w:vAlign w:val="center"/>
          </w:tcPr>
          <w:p w14:paraId="2419C899" w14:textId="77777777" w:rsidR="00822CA8" w:rsidRPr="001D386E" w:rsidRDefault="00822CA8" w:rsidP="00F50483">
            <w:pPr>
              <w:pStyle w:val="TAC"/>
            </w:pPr>
            <w:r w:rsidRPr="001D386E">
              <w:t>CA_</w:t>
            </w:r>
            <w:r w:rsidRPr="001D386E">
              <w:rPr>
                <w:rFonts w:hint="eastAsia"/>
                <w:lang w:eastAsia="zh-CN"/>
              </w:rPr>
              <w:t>3A-</w:t>
            </w:r>
            <w:r w:rsidRPr="001D386E">
              <w:t>11A-28A</w:t>
            </w:r>
            <w:r w:rsidRPr="001D386E">
              <w:rPr>
                <w:vertAlign w:val="superscript"/>
              </w:rPr>
              <w:t>9,10</w:t>
            </w:r>
          </w:p>
        </w:tc>
        <w:tc>
          <w:tcPr>
            <w:tcW w:w="518" w:type="pct"/>
            <w:shd w:val="clear" w:color="auto" w:fill="auto"/>
            <w:vAlign w:val="center"/>
          </w:tcPr>
          <w:p w14:paraId="0C31513A" w14:textId="77777777" w:rsidR="00822CA8" w:rsidRPr="001D386E" w:rsidRDefault="00822CA8" w:rsidP="00F50483">
            <w:pPr>
              <w:pStyle w:val="TAC"/>
            </w:pPr>
            <w:r w:rsidRPr="001D386E">
              <w:t>11</w:t>
            </w:r>
          </w:p>
        </w:tc>
        <w:tc>
          <w:tcPr>
            <w:tcW w:w="517" w:type="pct"/>
            <w:shd w:val="clear" w:color="auto" w:fill="auto"/>
            <w:vAlign w:val="center"/>
          </w:tcPr>
          <w:p w14:paraId="5B05E806" w14:textId="77777777" w:rsidR="00822CA8" w:rsidRPr="001D386E" w:rsidRDefault="00822CA8" w:rsidP="00F50483">
            <w:pPr>
              <w:pStyle w:val="TAC"/>
            </w:pPr>
          </w:p>
        </w:tc>
        <w:tc>
          <w:tcPr>
            <w:tcW w:w="445" w:type="pct"/>
            <w:shd w:val="clear" w:color="auto" w:fill="auto"/>
            <w:vAlign w:val="center"/>
          </w:tcPr>
          <w:p w14:paraId="0CA312BD" w14:textId="77777777" w:rsidR="00822CA8" w:rsidRPr="001D386E" w:rsidRDefault="00822CA8" w:rsidP="00F50483">
            <w:pPr>
              <w:pStyle w:val="TAC"/>
            </w:pPr>
          </w:p>
        </w:tc>
        <w:tc>
          <w:tcPr>
            <w:tcW w:w="467" w:type="pct"/>
            <w:shd w:val="clear" w:color="auto" w:fill="auto"/>
            <w:vAlign w:val="center"/>
          </w:tcPr>
          <w:p w14:paraId="671286FE" w14:textId="77777777" w:rsidR="00822CA8" w:rsidRPr="001D386E" w:rsidRDefault="00822CA8" w:rsidP="00F50483">
            <w:pPr>
              <w:pStyle w:val="TAC"/>
            </w:pPr>
            <w:r w:rsidRPr="001D386E">
              <w:t>-75.2</w:t>
            </w:r>
          </w:p>
        </w:tc>
        <w:tc>
          <w:tcPr>
            <w:tcW w:w="495" w:type="pct"/>
            <w:shd w:val="clear" w:color="auto" w:fill="auto"/>
            <w:vAlign w:val="center"/>
          </w:tcPr>
          <w:p w14:paraId="4CD1B02A" w14:textId="77777777" w:rsidR="00822CA8" w:rsidRPr="001D386E" w:rsidRDefault="00822CA8" w:rsidP="00F50483">
            <w:pPr>
              <w:pStyle w:val="TAC"/>
            </w:pPr>
            <w:r w:rsidRPr="001D386E">
              <w:t>-75.2</w:t>
            </w:r>
          </w:p>
        </w:tc>
        <w:tc>
          <w:tcPr>
            <w:tcW w:w="495" w:type="pct"/>
            <w:shd w:val="clear" w:color="auto" w:fill="auto"/>
            <w:vAlign w:val="center"/>
          </w:tcPr>
          <w:p w14:paraId="236018B2" w14:textId="77777777" w:rsidR="00822CA8" w:rsidRPr="001D386E" w:rsidRDefault="00822CA8" w:rsidP="00F50483">
            <w:pPr>
              <w:pStyle w:val="TAC"/>
            </w:pPr>
          </w:p>
        </w:tc>
        <w:tc>
          <w:tcPr>
            <w:tcW w:w="495" w:type="pct"/>
            <w:shd w:val="clear" w:color="auto" w:fill="auto"/>
            <w:vAlign w:val="center"/>
          </w:tcPr>
          <w:p w14:paraId="38A02B8C" w14:textId="77777777" w:rsidR="00822CA8" w:rsidRPr="001D386E" w:rsidRDefault="00822CA8" w:rsidP="00F50483">
            <w:pPr>
              <w:pStyle w:val="TAC"/>
            </w:pPr>
          </w:p>
        </w:tc>
        <w:tc>
          <w:tcPr>
            <w:tcW w:w="490" w:type="pct"/>
            <w:shd w:val="clear" w:color="auto" w:fill="auto"/>
            <w:vAlign w:val="center"/>
          </w:tcPr>
          <w:p w14:paraId="73B36D40" w14:textId="77777777" w:rsidR="00822CA8" w:rsidRPr="001D386E" w:rsidRDefault="00822CA8" w:rsidP="00F50483">
            <w:pPr>
              <w:pStyle w:val="TAC"/>
            </w:pPr>
            <w:r w:rsidRPr="001D386E">
              <w:t>FDD</w:t>
            </w:r>
          </w:p>
        </w:tc>
      </w:tr>
      <w:tr w:rsidR="00822CA8" w:rsidRPr="001D386E" w14:paraId="1CB4E89B" w14:textId="77777777" w:rsidTr="00F50483">
        <w:trPr>
          <w:trHeight w:val="255"/>
        </w:trPr>
        <w:tc>
          <w:tcPr>
            <w:tcW w:w="1078" w:type="pct"/>
            <w:shd w:val="clear" w:color="auto" w:fill="auto"/>
            <w:vAlign w:val="center"/>
          </w:tcPr>
          <w:p w14:paraId="700AF8D1" w14:textId="77777777" w:rsidR="00822CA8" w:rsidRPr="001D386E" w:rsidRDefault="00822CA8" w:rsidP="00F50483">
            <w:pPr>
              <w:pStyle w:val="TAC"/>
              <w:rPr>
                <w:rFonts w:cs="Arial"/>
                <w:vertAlign w:val="superscript"/>
                <w:lang w:eastAsia="ja-JP"/>
              </w:rPr>
            </w:pPr>
            <w:r w:rsidRPr="001D386E">
              <w:rPr>
                <w:rFonts w:cs="Arial"/>
              </w:rPr>
              <w:t>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rPr>
              <w:t>A</w:t>
            </w:r>
            <w:r w:rsidRPr="001D386E">
              <w:rPr>
                <w:rFonts w:cs="Arial" w:hint="eastAsia"/>
                <w:vertAlign w:val="superscript"/>
              </w:rPr>
              <w:t>9,10</w:t>
            </w:r>
          </w:p>
          <w:p w14:paraId="6FF864A8" w14:textId="77777777" w:rsidR="00822CA8" w:rsidRPr="001D386E" w:rsidRDefault="00822CA8" w:rsidP="00F50483">
            <w:pPr>
              <w:pStyle w:val="TAC"/>
            </w:pPr>
            <w:r w:rsidRPr="001D386E">
              <w:rPr>
                <w:rFonts w:cs="Arial"/>
              </w:rPr>
              <w:t>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lang w:eastAsia="ja-JP"/>
              </w:rPr>
              <w:t>C</w:t>
            </w:r>
            <w:r w:rsidRPr="001D386E">
              <w:rPr>
                <w:rFonts w:cs="Arial" w:hint="eastAsia"/>
                <w:vertAlign w:val="superscript"/>
              </w:rPr>
              <w:t>9,10</w:t>
            </w:r>
          </w:p>
        </w:tc>
        <w:tc>
          <w:tcPr>
            <w:tcW w:w="518" w:type="pct"/>
            <w:shd w:val="clear" w:color="auto" w:fill="auto"/>
            <w:vAlign w:val="center"/>
          </w:tcPr>
          <w:p w14:paraId="273A6F41" w14:textId="77777777" w:rsidR="00822CA8" w:rsidRPr="001D386E" w:rsidRDefault="00822CA8" w:rsidP="00F50483">
            <w:pPr>
              <w:pStyle w:val="TAC"/>
            </w:pPr>
            <w:r w:rsidRPr="001D386E">
              <w:rPr>
                <w:rFonts w:cs="Arial" w:hint="eastAsia"/>
              </w:rPr>
              <w:t>4</w:t>
            </w:r>
            <w:r w:rsidRPr="001D386E">
              <w:rPr>
                <w:rFonts w:cs="Arial"/>
              </w:rPr>
              <w:t>2</w:t>
            </w:r>
            <w:r w:rsidRPr="001D386E">
              <w:rPr>
                <w:rFonts w:cs="Arial"/>
                <w:vertAlign w:val="superscript"/>
                <w:lang w:eastAsia="zh-CN"/>
              </w:rPr>
              <w:t>3</w:t>
            </w:r>
            <w:r w:rsidRPr="001D386E">
              <w:rPr>
                <w:rFonts w:cs="Arial"/>
                <w:vertAlign w:val="superscript"/>
              </w:rPr>
              <w:t>3</w:t>
            </w:r>
          </w:p>
        </w:tc>
        <w:tc>
          <w:tcPr>
            <w:tcW w:w="517" w:type="pct"/>
            <w:shd w:val="clear" w:color="auto" w:fill="auto"/>
            <w:vAlign w:val="center"/>
          </w:tcPr>
          <w:p w14:paraId="07CACB96" w14:textId="77777777" w:rsidR="00822CA8" w:rsidRPr="001D386E" w:rsidRDefault="00822CA8" w:rsidP="00F50483">
            <w:pPr>
              <w:pStyle w:val="TAC"/>
            </w:pPr>
          </w:p>
        </w:tc>
        <w:tc>
          <w:tcPr>
            <w:tcW w:w="445" w:type="pct"/>
            <w:shd w:val="clear" w:color="auto" w:fill="auto"/>
            <w:vAlign w:val="center"/>
          </w:tcPr>
          <w:p w14:paraId="09F0EB19" w14:textId="77777777" w:rsidR="00822CA8" w:rsidRPr="001D386E" w:rsidRDefault="00822CA8" w:rsidP="00F50483">
            <w:pPr>
              <w:pStyle w:val="TAC"/>
            </w:pPr>
          </w:p>
        </w:tc>
        <w:tc>
          <w:tcPr>
            <w:tcW w:w="467" w:type="pct"/>
            <w:shd w:val="clear" w:color="auto" w:fill="auto"/>
            <w:vAlign w:val="center"/>
          </w:tcPr>
          <w:p w14:paraId="7A77DAFF" w14:textId="77777777" w:rsidR="00822CA8" w:rsidRPr="001D386E" w:rsidRDefault="00822CA8" w:rsidP="00F50483">
            <w:pPr>
              <w:pStyle w:val="TAC"/>
            </w:pPr>
            <w:r w:rsidRPr="001D386E">
              <w:rPr>
                <w:rFonts w:cs="Arial" w:hint="eastAsia"/>
              </w:rPr>
              <w:t>-71.7</w:t>
            </w:r>
          </w:p>
        </w:tc>
        <w:tc>
          <w:tcPr>
            <w:tcW w:w="495" w:type="pct"/>
            <w:shd w:val="clear" w:color="auto" w:fill="auto"/>
            <w:vAlign w:val="center"/>
          </w:tcPr>
          <w:p w14:paraId="63195C53" w14:textId="77777777" w:rsidR="00822CA8" w:rsidRPr="001D386E" w:rsidRDefault="00822CA8" w:rsidP="00F50483">
            <w:pPr>
              <w:pStyle w:val="TAC"/>
            </w:pPr>
            <w:r w:rsidRPr="001D386E">
              <w:rPr>
                <w:rFonts w:cs="Arial" w:hint="eastAsia"/>
              </w:rPr>
              <w:t>-71.7</w:t>
            </w:r>
          </w:p>
        </w:tc>
        <w:tc>
          <w:tcPr>
            <w:tcW w:w="495" w:type="pct"/>
            <w:shd w:val="clear" w:color="auto" w:fill="auto"/>
            <w:vAlign w:val="center"/>
          </w:tcPr>
          <w:p w14:paraId="5EF7C760" w14:textId="77777777" w:rsidR="00822CA8" w:rsidRPr="001D386E" w:rsidRDefault="00822CA8" w:rsidP="00F50483">
            <w:pPr>
              <w:pStyle w:val="TAC"/>
            </w:pPr>
            <w:r w:rsidRPr="001D386E">
              <w:rPr>
                <w:rFonts w:cs="Arial" w:hint="eastAsia"/>
              </w:rPr>
              <w:t>-71.7</w:t>
            </w:r>
          </w:p>
        </w:tc>
        <w:tc>
          <w:tcPr>
            <w:tcW w:w="495" w:type="pct"/>
            <w:shd w:val="clear" w:color="auto" w:fill="auto"/>
            <w:vAlign w:val="center"/>
          </w:tcPr>
          <w:p w14:paraId="62A884F1" w14:textId="77777777" w:rsidR="00822CA8" w:rsidRPr="001D386E" w:rsidRDefault="00822CA8" w:rsidP="00F50483">
            <w:pPr>
              <w:pStyle w:val="TAC"/>
            </w:pPr>
            <w:r w:rsidRPr="001D386E">
              <w:rPr>
                <w:rFonts w:cs="Arial" w:hint="eastAsia"/>
              </w:rPr>
              <w:t>-71.7</w:t>
            </w:r>
          </w:p>
        </w:tc>
        <w:tc>
          <w:tcPr>
            <w:tcW w:w="490" w:type="pct"/>
            <w:shd w:val="clear" w:color="auto" w:fill="auto"/>
            <w:vAlign w:val="center"/>
          </w:tcPr>
          <w:p w14:paraId="7600EDEF" w14:textId="77777777" w:rsidR="00822CA8" w:rsidRPr="001D386E" w:rsidRDefault="00822CA8" w:rsidP="00F50483">
            <w:pPr>
              <w:pStyle w:val="TAC"/>
            </w:pPr>
            <w:r w:rsidRPr="001D386E">
              <w:rPr>
                <w:rFonts w:cs="Arial" w:hint="eastAsia"/>
                <w:lang w:eastAsia="zh-CN"/>
              </w:rPr>
              <w:t>TDD</w:t>
            </w:r>
          </w:p>
        </w:tc>
      </w:tr>
      <w:tr w:rsidR="00822CA8" w:rsidRPr="001D386E" w14:paraId="34733FAA" w14:textId="77777777" w:rsidTr="00F50483">
        <w:trPr>
          <w:trHeight w:val="255"/>
        </w:trPr>
        <w:tc>
          <w:tcPr>
            <w:tcW w:w="1078" w:type="pct"/>
            <w:shd w:val="clear" w:color="auto" w:fill="auto"/>
            <w:vAlign w:val="center"/>
          </w:tcPr>
          <w:p w14:paraId="634C42AC" w14:textId="77777777" w:rsidR="00822CA8" w:rsidRPr="001D386E" w:rsidRDefault="00822CA8" w:rsidP="00F50483">
            <w:pPr>
              <w:pStyle w:val="TAC"/>
              <w:rPr>
                <w:rFonts w:cs="Arial"/>
                <w:vertAlign w:val="superscript"/>
                <w:lang w:eastAsia="ja-JP"/>
              </w:rPr>
            </w:pPr>
            <w:r w:rsidRPr="001D386E">
              <w:rPr>
                <w:rFonts w:cs="Arial"/>
              </w:rPr>
              <w:t>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rPr>
              <w:t>A</w:t>
            </w:r>
            <w:r w:rsidRPr="001D386E">
              <w:rPr>
                <w:rFonts w:cs="Arial" w:hint="eastAsia"/>
                <w:vertAlign w:val="superscript"/>
                <w:lang w:eastAsia="ja-JP"/>
              </w:rPr>
              <w:t>11</w:t>
            </w:r>
          </w:p>
          <w:p w14:paraId="7FA69B72" w14:textId="77777777" w:rsidR="00822CA8" w:rsidRPr="001D386E" w:rsidRDefault="00822CA8" w:rsidP="00F50483">
            <w:pPr>
              <w:pStyle w:val="TAC"/>
            </w:pPr>
            <w:r w:rsidRPr="001D386E">
              <w:rPr>
                <w:rFonts w:cs="Arial"/>
              </w:rPr>
              <w:t>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lang w:eastAsia="ja-JP"/>
              </w:rPr>
              <w:t>C</w:t>
            </w:r>
            <w:r w:rsidRPr="001D386E">
              <w:rPr>
                <w:rFonts w:cs="Arial" w:hint="eastAsia"/>
                <w:vertAlign w:val="superscript"/>
              </w:rPr>
              <w:t>1</w:t>
            </w:r>
            <w:r w:rsidRPr="001D386E">
              <w:rPr>
                <w:rFonts w:cs="Arial" w:hint="eastAsia"/>
                <w:vertAlign w:val="superscript"/>
                <w:lang w:eastAsia="ja-JP"/>
              </w:rPr>
              <w:t>1</w:t>
            </w:r>
          </w:p>
        </w:tc>
        <w:tc>
          <w:tcPr>
            <w:tcW w:w="518" w:type="pct"/>
            <w:shd w:val="clear" w:color="auto" w:fill="auto"/>
            <w:vAlign w:val="center"/>
          </w:tcPr>
          <w:p w14:paraId="35A651E3" w14:textId="77777777" w:rsidR="00822CA8" w:rsidRPr="001D386E" w:rsidRDefault="00822CA8" w:rsidP="00F50483">
            <w:pPr>
              <w:pStyle w:val="TAC"/>
            </w:pPr>
            <w:r w:rsidRPr="001D386E">
              <w:rPr>
                <w:rFonts w:cs="Arial" w:hint="eastAsia"/>
              </w:rPr>
              <w:t>4</w:t>
            </w:r>
            <w:r w:rsidRPr="001D386E">
              <w:rPr>
                <w:rFonts w:cs="Arial"/>
              </w:rPr>
              <w:t>2</w:t>
            </w:r>
            <w:r w:rsidRPr="001D386E">
              <w:rPr>
                <w:rFonts w:cs="Arial"/>
                <w:vertAlign w:val="superscript"/>
                <w:lang w:eastAsia="zh-CN"/>
              </w:rPr>
              <w:t>3</w:t>
            </w:r>
            <w:r w:rsidRPr="001D386E">
              <w:rPr>
                <w:rFonts w:cs="Arial"/>
                <w:vertAlign w:val="superscript"/>
              </w:rPr>
              <w:t>3</w:t>
            </w:r>
          </w:p>
        </w:tc>
        <w:tc>
          <w:tcPr>
            <w:tcW w:w="517" w:type="pct"/>
            <w:shd w:val="clear" w:color="auto" w:fill="auto"/>
            <w:vAlign w:val="center"/>
          </w:tcPr>
          <w:p w14:paraId="48A0337A" w14:textId="77777777" w:rsidR="00822CA8" w:rsidRPr="001D386E" w:rsidRDefault="00822CA8" w:rsidP="00F50483">
            <w:pPr>
              <w:pStyle w:val="TAC"/>
            </w:pPr>
          </w:p>
        </w:tc>
        <w:tc>
          <w:tcPr>
            <w:tcW w:w="445" w:type="pct"/>
            <w:shd w:val="clear" w:color="auto" w:fill="auto"/>
            <w:vAlign w:val="center"/>
          </w:tcPr>
          <w:p w14:paraId="44E3AA22" w14:textId="77777777" w:rsidR="00822CA8" w:rsidRPr="001D386E" w:rsidRDefault="00822CA8" w:rsidP="00F50483">
            <w:pPr>
              <w:pStyle w:val="TAC"/>
            </w:pPr>
          </w:p>
        </w:tc>
        <w:tc>
          <w:tcPr>
            <w:tcW w:w="467" w:type="pct"/>
            <w:shd w:val="clear" w:color="auto" w:fill="auto"/>
            <w:vAlign w:val="center"/>
          </w:tcPr>
          <w:p w14:paraId="6D02B9E2" w14:textId="77777777" w:rsidR="00822CA8" w:rsidRPr="001D386E" w:rsidRDefault="00822CA8" w:rsidP="00F50483">
            <w:pPr>
              <w:pStyle w:val="TAC"/>
            </w:pPr>
            <w:r w:rsidRPr="001D386E">
              <w:rPr>
                <w:rFonts w:cs="Arial"/>
              </w:rPr>
              <w:t>-97.1</w:t>
            </w:r>
          </w:p>
        </w:tc>
        <w:tc>
          <w:tcPr>
            <w:tcW w:w="495" w:type="pct"/>
            <w:shd w:val="clear" w:color="auto" w:fill="auto"/>
            <w:vAlign w:val="center"/>
          </w:tcPr>
          <w:p w14:paraId="1CA203A5" w14:textId="77777777" w:rsidR="00822CA8" w:rsidRPr="001D386E" w:rsidRDefault="00822CA8" w:rsidP="00F50483">
            <w:pPr>
              <w:pStyle w:val="TAC"/>
            </w:pPr>
            <w:r w:rsidRPr="001D386E">
              <w:rPr>
                <w:rFonts w:cs="Arial"/>
              </w:rPr>
              <w:t>-94.7</w:t>
            </w:r>
          </w:p>
        </w:tc>
        <w:tc>
          <w:tcPr>
            <w:tcW w:w="495" w:type="pct"/>
            <w:shd w:val="clear" w:color="auto" w:fill="auto"/>
            <w:vAlign w:val="center"/>
          </w:tcPr>
          <w:p w14:paraId="0E72A431" w14:textId="77777777" w:rsidR="00822CA8" w:rsidRPr="001D386E" w:rsidRDefault="00822CA8" w:rsidP="00F50483">
            <w:pPr>
              <w:pStyle w:val="TAC"/>
            </w:pPr>
            <w:r w:rsidRPr="001D386E">
              <w:rPr>
                <w:rFonts w:cs="Arial"/>
              </w:rPr>
              <w:t>-93.</w:t>
            </w:r>
            <w:r w:rsidRPr="001D386E">
              <w:rPr>
                <w:rFonts w:cs="Arial" w:hint="eastAsia"/>
              </w:rPr>
              <w:t>2</w:t>
            </w:r>
          </w:p>
        </w:tc>
        <w:tc>
          <w:tcPr>
            <w:tcW w:w="495" w:type="pct"/>
            <w:shd w:val="clear" w:color="auto" w:fill="auto"/>
            <w:vAlign w:val="center"/>
          </w:tcPr>
          <w:p w14:paraId="5F1197B5" w14:textId="77777777" w:rsidR="00822CA8" w:rsidRPr="001D386E" w:rsidRDefault="00822CA8" w:rsidP="00F50483">
            <w:pPr>
              <w:pStyle w:val="TAC"/>
            </w:pPr>
            <w:r w:rsidRPr="001D386E">
              <w:rPr>
                <w:rFonts w:cs="Arial"/>
              </w:rPr>
              <w:t>-92.5</w:t>
            </w:r>
          </w:p>
        </w:tc>
        <w:tc>
          <w:tcPr>
            <w:tcW w:w="490" w:type="pct"/>
            <w:shd w:val="clear" w:color="auto" w:fill="auto"/>
            <w:vAlign w:val="center"/>
          </w:tcPr>
          <w:p w14:paraId="40F5E587" w14:textId="77777777" w:rsidR="00822CA8" w:rsidRPr="001D386E" w:rsidRDefault="00822CA8" w:rsidP="00F50483">
            <w:pPr>
              <w:pStyle w:val="TAC"/>
            </w:pPr>
            <w:r w:rsidRPr="001D386E">
              <w:rPr>
                <w:rFonts w:cs="Arial" w:hint="eastAsia"/>
              </w:rPr>
              <w:t>TDD</w:t>
            </w:r>
          </w:p>
        </w:tc>
      </w:tr>
      <w:tr w:rsidR="00822CA8" w:rsidRPr="001D386E" w14:paraId="202BAF75" w14:textId="77777777" w:rsidTr="00F50483">
        <w:trPr>
          <w:trHeight w:val="191"/>
        </w:trPr>
        <w:tc>
          <w:tcPr>
            <w:tcW w:w="1078" w:type="pct"/>
            <w:shd w:val="clear" w:color="auto" w:fill="auto"/>
            <w:vAlign w:val="center"/>
          </w:tcPr>
          <w:p w14:paraId="445E2B82" w14:textId="77777777" w:rsidR="00822CA8" w:rsidRPr="001D386E" w:rsidRDefault="00822CA8" w:rsidP="00F50483">
            <w:pPr>
              <w:pStyle w:val="TAC"/>
              <w:rPr>
                <w:rFonts w:cs="Arial"/>
                <w:lang w:eastAsia="ja-JP"/>
              </w:rPr>
            </w:pPr>
            <w:r w:rsidRPr="001D386E">
              <w:rPr>
                <w:rFonts w:cs="Arial"/>
                <w:lang w:eastAsia="ja-JP"/>
              </w:rPr>
              <w:t>CA_3A-19A-21A-42A</w:t>
            </w:r>
            <w:r w:rsidRPr="001D386E">
              <w:rPr>
                <w:rFonts w:cs="Arial"/>
                <w:vertAlign w:val="superscript"/>
                <w:lang w:eastAsia="ja-JP"/>
              </w:rPr>
              <w:t>25,26</w:t>
            </w:r>
          </w:p>
        </w:tc>
        <w:tc>
          <w:tcPr>
            <w:tcW w:w="518" w:type="pct"/>
            <w:shd w:val="clear" w:color="auto" w:fill="auto"/>
            <w:vAlign w:val="center"/>
          </w:tcPr>
          <w:p w14:paraId="6BB7F064" w14:textId="77777777" w:rsidR="00822CA8" w:rsidRPr="001D386E" w:rsidRDefault="00822CA8" w:rsidP="00F50483">
            <w:pPr>
              <w:pStyle w:val="TAC"/>
              <w:rPr>
                <w:rFonts w:cs="Arial"/>
                <w:lang w:eastAsia="ja-JP"/>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0A8E2830" w14:textId="77777777" w:rsidR="00822CA8" w:rsidRPr="001D386E" w:rsidRDefault="00822CA8" w:rsidP="00F50483">
            <w:pPr>
              <w:pStyle w:val="TAC"/>
              <w:rPr>
                <w:rFonts w:cs="Arial"/>
                <w:lang w:eastAsia="ja-JP"/>
              </w:rPr>
            </w:pPr>
          </w:p>
        </w:tc>
        <w:tc>
          <w:tcPr>
            <w:tcW w:w="445" w:type="pct"/>
            <w:shd w:val="clear" w:color="auto" w:fill="auto"/>
            <w:vAlign w:val="center"/>
          </w:tcPr>
          <w:p w14:paraId="0AA876A8" w14:textId="77777777" w:rsidR="00822CA8" w:rsidRPr="001D386E" w:rsidRDefault="00822CA8" w:rsidP="00F50483">
            <w:pPr>
              <w:pStyle w:val="TAC"/>
              <w:rPr>
                <w:rFonts w:cs="Arial"/>
                <w:lang w:eastAsia="ja-JP"/>
              </w:rPr>
            </w:pPr>
          </w:p>
        </w:tc>
        <w:tc>
          <w:tcPr>
            <w:tcW w:w="467" w:type="pct"/>
            <w:shd w:val="clear" w:color="auto" w:fill="auto"/>
            <w:vAlign w:val="center"/>
          </w:tcPr>
          <w:p w14:paraId="7BDCCDDD" w14:textId="77777777" w:rsidR="00822CA8" w:rsidRPr="001D386E" w:rsidRDefault="00822CA8" w:rsidP="00F50483">
            <w:pPr>
              <w:pStyle w:val="TAC"/>
              <w:rPr>
                <w:rFonts w:cs="Arial"/>
                <w:lang w:eastAsia="ja-JP"/>
              </w:rPr>
            </w:pPr>
            <w:r w:rsidRPr="001D386E">
              <w:rPr>
                <w:rFonts w:cs="Arial" w:hint="eastAsia"/>
                <w:lang w:eastAsia="ja-JP"/>
              </w:rPr>
              <w:t>-71.7</w:t>
            </w:r>
          </w:p>
        </w:tc>
        <w:tc>
          <w:tcPr>
            <w:tcW w:w="495" w:type="pct"/>
            <w:shd w:val="clear" w:color="auto" w:fill="auto"/>
            <w:vAlign w:val="center"/>
          </w:tcPr>
          <w:p w14:paraId="60D29863" w14:textId="77777777" w:rsidR="00822CA8" w:rsidRPr="001D386E" w:rsidRDefault="00822CA8" w:rsidP="00F50483">
            <w:pPr>
              <w:pStyle w:val="TAC"/>
              <w:rPr>
                <w:rFonts w:cs="Arial"/>
                <w:lang w:eastAsia="ja-JP"/>
              </w:rPr>
            </w:pPr>
            <w:r w:rsidRPr="001D386E">
              <w:rPr>
                <w:rFonts w:cs="Arial" w:hint="eastAsia"/>
                <w:lang w:eastAsia="ja-JP"/>
              </w:rPr>
              <w:t>-71.7</w:t>
            </w:r>
          </w:p>
        </w:tc>
        <w:tc>
          <w:tcPr>
            <w:tcW w:w="495" w:type="pct"/>
            <w:shd w:val="clear" w:color="auto" w:fill="auto"/>
            <w:vAlign w:val="center"/>
          </w:tcPr>
          <w:p w14:paraId="0A2CE69C" w14:textId="77777777" w:rsidR="00822CA8" w:rsidRPr="001D386E" w:rsidRDefault="00822CA8" w:rsidP="00F50483">
            <w:pPr>
              <w:pStyle w:val="TAC"/>
              <w:rPr>
                <w:rFonts w:cs="Arial"/>
                <w:lang w:eastAsia="ja-JP"/>
              </w:rPr>
            </w:pPr>
            <w:r w:rsidRPr="001D386E">
              <w:rPr>
                <w:rFonts w:cs="Arial" w:hint="eastAsia"/>
                <w:lang w:eastAsia="ja-JP"/>
              </w:rPr>
              <w:t>-71.7</w:t>
            </w:r>
          </w:p>
        </w:tc>
        <w:tc>
          <w:tcPr>
            <w:tcW w:w="495" w:type="pct"/>
            <w:shd w:val="clear" w:color="auto" w:fill="auto"/>
            <w:vAlign w:val="center"/>
          </w:tcPr>
          <w:p w14:paraId="77979D93" w14:textId="77777777" w:rsidR="00822CA8" w:rsidRPr="001D386E" w:rsidRDefault="00822CA8" w:rsidP="00F50483">
            <w:pPr>
              <w:pStyle w:val="TAC"/>
              <w:rPr>
                <w:rFonts w:cs="Arial"/>
                <w:lang w:eastAsia="ja-JP"/>
              </w:rPr>
            </w:pPr>
            <w:r w:rsidRPr="001D386E">
              <w:rPr>
                <w:rFonts w:cs="Arial" w:hint="eastAsia"/>
                <w:lang w:eastAsia="ja-JP"/>
              </w:rPr>
              <w:t>-71.7</w:t>
            </w:r>
          </w:p>
        </w:tc>
        <w:tc>
          <w:tcPr>
            <w:tcW w:w="490" w:type="pct"/>
            <w:shd w:val="clear" w:color="auto" w:fill="auto"/>
            <w:vAlign w:val="center"/>
          </w:tcPr>
          <w:p w14:paraId="0E85055E" w14:textId="77777777" w:rsidR="00822CA8" w:rsidRPr="001D386E" w:rsidRDefault="00822CA8" w:rsidP="00F50483">
            <w:pPr>
              <w:pStyle w:val="TAC"/>
              <w:rPr>
                <w:rFonts w:cs="Arial"/>
                <w:lang w:eastAsia="ja-JP"/>
              </w:rPr>
            </w:pPr>
            <w:r w:rsidRPr="001D386E">
              <w:rPr>
                <w:rFonts w:cs="Arial"/>
                <w:lang w:eastAsia="ja-JP"/>
              </w:rPr>
              <w:t>TDD</w:t>
            </w:r>
          </w:p>
        </w:tc>
      </w:tr>
      <w:tr w:rsidR="00822CA8" w:rsidRPr="001D386E" w14:paraId="717F3A9A" w14:textId="77777777" w:rsidTr="00F50483">
        <w:trPr>
          <w:trHeight w:val="191"/>
        </w:trPr>
        <w:tc>
          <w:tcPr>
            <w:tcW w:w="1078" w:type="pct"/>
            <w:shd w:val="clear" w:color="auto" w:fill="auto"/>
            <w:vAlign w:val="center"/>
          </w:tcPr>
          <w:p w14:paraId="46F6D9D8" w14:textId="77777777" w:rsidR="00822CA8" w:rsidRPr="001D386E" w:rsidRDefault="00822CA8" w:rsidP="00F50483">
            <w:pPr>
              <w:pStyle w:val="TAC"/>
              <w:rPr>
                <w:rFonts w:cs="Arial"/>
                <w:lang w:eastAsia="ja-JP"/>
              </w:rPr>
            </w:pPr>
            <w:r w:rsidRPr="001D386E">
              <w:rPr>
                <w:rFonts w:cs="Arial"/>
                <w:lang w:eastAsia="ja-JP"/>
              </w:rPr>
              <w:t>CA_3A-19A-21A-42A</w:t>
            </w:r>
            <w:r w:rsidRPr="001D386E">
              <w:rPr>
                <w:rFonts w:cs="Arial"/>
                <w:vertAlign w:val="superscript"/>
                <w:lang w:eastAsia="ja-JP"/>
              </w:rPr>
              <w:t>27</w:t>
            </w:r>
          </w:p>
        </w:tc>
        <w:tc>
          <w:tcPr>
            <w:tcW w:w="518" w:type="pct"/>
            <w:shd w:val="clear" w:color="auto" w:fill="auto"/>
            <w:vAlign w:val="center"/>
          </w:tcPr>
          <w:p w14:paraId="0710121B" w14:textId="77777777" w:rsidR="00822CA8" w:rsidRPr="001D386E" w:rsidRDefault="00822CA8" w:rsidP="00F50483">
            <w:pPr>
              <w:pStyle w:val="TAC"/>
              <w:rPr>
                <w:rFonts w:cs="Arial"/>
                <w:lang w:eastAsia="ja-JP"/>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0E935919" w14:textId="77777777" w:rsidR="00822CA8" w:rsidRPr="001D386E" w:rsidRDefault="00822CA8" w:rsidP="00F50483">
            <w:pPr>
              <w:pStyle w:val="TAC"/>
              <w:rPr>
                <w:rFonts w:cs="Arial"/>
                <w:lang w:eastAsia="ja-JP"/>
              </w:rPr>
            </w:pPr>
          </w:p>
        </w:tc>
        <w:tc>
          <w:tcPr>
            <w:tcW w:w="445" w:type="pct"/>
            <w:shd w:val="clear" w:color="auto" w:fill="auto"/>
            <w:vAlign w:val="center"/>
          </w:tcPr>
          <w:p w14:paraId="45CDCBE7" w14:textId="77777777" w:rsidR="00822CA8" w:rsidRPr="001D386E" w:rsidRDefault="00822CA8" w:rsidP="00F50483">
            <w:pPr>
              <w:pStyle w:val="TAC"/>
              <w:rPr>
                <w:rFonts w:cs="Arial"/>
                <w:lang w:eastAsia="ja-JP"/>
              </w:rPr>
            </w:pPr>
          </w:p>
        </w:tc>
        <w:tc>
          <w:tcPr>
            <w:tcW w:w="467" w:type="pct"/>
            <w:shd w:val="clear" w:color="auto" w:fill="auto"/>
            <w:vAlign w:val="center"/>
          </w:tcPr>
          <w:p w14:paraId="03144320" w14:textId="77777777" w:rsidR="00822CA8" w:rsidRPr="001D386E" w:rsidRDefault="00822CA8" w:rsidP="00F50483">
            <w:pPr>
              <w:pStyle w:val="TAC"/>
              <w:rPr>
                <w:rFonts w:cs="Arial"/>
                <w:lang w:eastAsia="ja-JP"/>
              </w:rPr>
            </w:pPr>
            <w:r w:rsidRPr="001D386E">
              <w:rPr>
                <w:rFonts w:cs="Arial"/>
                <w:lang w:eastAsia="ja-JP"/>
              </w:rPr>
              <w:t>-97.1</w:t>
            </w:r>
          </w:p>
        </w:tc>
        <w:tc>
          <w:tcPr>
            <w:tcW w:w="495" w:type="pct"/>
            <w:shd w:val="clear" w:color="auto" w:fill="auto"/>
            <w:vAlign w:val="center"/>
          </w:tcPr>
          <w:p w14:paraId="3B5FCCCF" w14:textId="77777777" w:rsidR="00822CA8" w:rsidRPr="001D386E" w:rsidRDefault="00822CA8" w:rsidP="00F50483">
            <w:pPr>
              <w:pStyle w:val="TAC"/>
              <w:rPr>
                <w:rFonts w:cs="Arial"/>
                <w:lang w:eastAsia="ja-JP"/>
              </w:rPr>
            </w:pPr>
            <w:r w:rsidRPr="001D386E">
              <w:rPr>
                <w:rFonts w:cs="Arial"/>
                <w:lang w:eastAsia="ja-JP"/>
              </w:rPr>
              <w:t>-94.7</w:t>
            </w:r>
          </w:p>
        </w:tc>
        <w:tc>
          <w:tcPr>
            <w:tcW w:w="495" w:type="pct"/>
            <w:shd w:val="clear" w:color="auto" w:fill="auto"/>
            <w:vAlign w:val="center"/>
          </w:tcPr>
          <w:p w14:paraId="65410527" w14:textId="77777777" w:rsidR="00822CA8" w:rsidRPr="001D386E" w:rsidRDefault="00822CA8" w:rsidP="00F50483">
            <w:pPr>
              <w:pStyle w:val="TAC"/>
              <w:rPr>
                <w:rFonts w:cs="Arial"/>
                <w:lang w:eastAsia="ja-JP"/>
              </w:rPr>
            </w:pPr>
            <w:r w:rsidRPr="001D386E">
              <w:rPr>
                <w:rFonts w:cs="Arial"/>
                <w:lang w:eastAsia="ja-JP"/>
              </w:rPr>
              <w:t>-93.</w:t>
            </w:r>
            <w:r w:rsidRPr="001D386E">
              <w:rPr>
                <w:rFonts w:cs="Arial" w:hint="eastAsia"/>
                <w:lang w:eastAsia="ja-JP"/>
              </w:rPr>
              <w:t>2</w:t>
            </w:r>
          </w:p>
        </w:tc>
        <w:tc>
          <w:tcPr>
            <w:tcW w:w="495" w:type="pct"/>
            <w:shd w:val="clear" w:color="auto" w:fill="auto"/>
            <w:vAlign w:val="center"/>
          </w:tcPr>
          <w:p w14:paraId="0A6FA5DA" w14:textId="77777777" w:rsidR="00822CA8" w:rsidRPr="001D386E" w:rsidRDefault="00822CA8" w:rsidP="00F50483">
            <w:pPr>
              <w:pStyle w:val="TAC"/>
              <w:rPr>
                <w:rFonts w:cs="Arial"/>
                <w:lang w:eastAsia="ja-JP"/>
              </w:rPr>
            </w:pPr>
            <w:r w:rsidRPr="001D386E">
              <w:rPr>
                <w:rFonts w:cs="Arial"/>
                <w:lang w:eastAsia="ja-JP"/>
              </w:rPr>
              <w:t>-92.5</w:t>
            </w:r>
          </w:p>
        </w:tc>
        <w:tc>
          <w:tcPr>
            <w:tcW w:w="490" w:type="pct"/>
            <w:shd w:val="clear" w:color="auto" w:fill="auto"/>
            <w:vAlign w:val="center"/>
          </w:tcPr>
          <w:p w14:paraId="783A5942" w14:textId="77777777" w:rsidR="00822CA8" w:rsidRPr="001D386E" w:rsidRDefault="00822CA8" w:rsidP="00F50483">
            <w:pPr>
              <w:pStyle w:val="TAC"/>
              <w:rPr>
                <w:rFonts w:cs="Arial"/>
                <w:lang w:eastAsia="ja-JP"/>
              </w:rPr>
            </w:pPr>
            <w:r w:rsidRPr="001D386E">
              <w:rPr>
                <w:rFonts w:cs="Arial"/>
                <w:lang w:eastAsia="ja-JP"/>
              </w:rPr>
              <w:t>TDD</w:t>
            </w:r>
          </w:p>
        </w:tc>
      </w:tr>
      <w:tr w:rsidR="00822CA8" w:rsidRPr="001D386E" w14:paraId="4B4C8292" w14:textId="77777777" w:rsidTr="00F50483">
        <w:trPr>
          <w:trHeight w:val="191"/>
        </w:trPr>
        <w:tc>
          <w:tcPr>
            <w:tcW w:w="1078" w:type="pct"/>
            <w:shd w:val="clear" w:color="auto" w:fill="auto"/>
            <w:vAlign w:val="center"/>
          </w:tcPr>
          <w:p w14:paraId="38F80914" w14:textId="77777777" w:rsidR="00822CA8" w:rsidRPr="001D386E" w:rsidRDefault="00822CA8" w:rsidP="00F50483">
            <w:pPr>
              <w:pStyle w:val="TAC"/>
              <w:rPr>
                <w:rFonts w:cs="Arial"/>
                <w:lang w:eastAsia="ja-JP"/>
              </w:rPr>
            </w:pPr>
            <w:r w:rsidRPr="001D386E">
              <w:rPr>
                <w:rFonts w:cs="Arial"/>
                <w:lang w:eastAsia="ja-JP"/>
              </w:rPr>
              <w:t>CA_3A-19A-21A-42C</w:t>
            </w:r>
            <w:r w:rsidRPr="001D386E">
              <w:rPr>
                <w:rFonts w:cs="Arial"/>
                <w:vertAlign w:val="superscript"/>
                <w:lang w:eastAsia="ja-JP"/>
              </w:rPr>
              <w:t>25,26</w:t>
            </w:r>
          </w:p>
        </w:tc>
        <w:tc>
          <w:tcPr>
            <w:tcW w:w="518" w:type="pct"/>
            <w:shd w:val="clear" w:color="auto" w:fill="auto"/>
            <w:vAlign w:val="center"/>
          </w:tcPr>
          <w:p w14:paraId="1E8103BB" w14:textId="77777777" w:rsidR="00822CA8" w:rsidRPr="001D386E" w:rsidRDefault="00822CA8" w:rsidP="00F50483">
            <w:pPr>
              <w:pStyle w:val="TAC"/>
              <w:rPr>
                <w:rFonts w:cs="Arial"/>
                <w:lang w:eastAsia="ja-JP"/>
              </w:rPr>
            </w:pPr>
            <w:r w:rsidRPr="001D386E">
              <w:rPr>
                <w:rFonts w:cs="Arial"/>
                <w:lang w:eastAsia="ja-JP"/>
              </w:rPr>
              <w:t>4</w:t>
            </w:r>
            <w:r w:rsidRPr="001D386E">
              <w:rPr>
                <w:rFonts w:cs="Arial"/>
              </w:rPr>
              <w:t>2</w:t>
            </w:r>
            <w:r w:rsidRPr="001D386E">
              <w:rPr>
                <w:rFonts w:cs="Arial"/>
                <w:vertAlign w:val="superscript"/>
                <w:lang w:eastAsia="zh-CN"/>
              </w:rPr>
              <w:t>3</w:t>
            </w:r>
            <w:r w:rsidRPr="001D386E">
              <w:rPr>
                <w:rFonts w:cs="Arial"/>
                <w:vertAlign w:val="superscript"/>
              </w:rPr>
              <w:t>3</w:t>
            </w:r>
          </w:p>
        </w:tc>
        <w:tc>
          <w:tcPr>
            <w:tcW w:w="517" w:type="pct"/>
            <w:shd w:val="clear" w:color="auto" w:fill="auto"/>
            <w:vAlign w:val="center"/>
          </w:tcPr>
          <w:p w14:paraId="5678F101" w14:textId="77777777" w:rsidR="00822CA8" w:rsidRPr="001D386E" w:rsidRDefault="00822CA8" w:rsidP="00F50483">
            <w:pPr>
              <w:pStyle w:val="TAC"/>
              <w:rPr>
                <w:rFonts w:cs="Arial"/>
                <w:lang w:eastAsia="ja-JP"/>
              </w:rPr>
            </w:pPr>
          </w:p>
        </w:tc>
        <w:tc>
          <w:tcPr>
            <w:tcW w:w="445" w:type="pct"/>
            <w:shd w:val="clear" w:color="auto" w:fill="auto"/>
            <w:vAlign w:val="center"/>
          </w:tcPr>
          <w:p w14:paraId="78C2858E" w14:textId="77777777" w:rsidR="00822CA8" w:rsidRPr="001D386E" w:rsidRDefault="00822CA8" w:rsidP="00F50483">
            <w:pPr>
              <w:pStyle w:val="TAC"/>
              <w:rPr>
                <w:rFonts w:cs="Arial"/>
                <w:lang w:eastAsia="ja-JP"/>
              </w:rPr>
            </w:pPr>
          </w:p>
        </w:tc>
        <w:tc>
          <w:tcPr>
            <w:tcW w:w="467" w:type="pct"/>
            <w:shd w:val="clear" w:color="auto" w:fill="auto"/>
            <w:vAlign w:val="center"/>
          </w:tcPr>
          <w:p w14:paraId="598AA2C1" w14:textId="77777777" w:rsidR="00822CA8" w:rsidRPr="001D386E" w:rsidRDefault="00822CA8" w:rsidP="00F50483">
            <w:pPr>
              <w:pStyle w:val="TAC"/>
              <w:rPr>
                <w:rFonts w:cs="Arial"/>
                <w:lang w:eastAsia="ja-JP"/>
              </w:rPr>
            </w:pPr>
            <w:r w:rsidRPr="001D386E">
              <w:rPr>
                <w:rFonts w:cs="Arial"/>
                <w:lang w:eastAsia="ja-JP"/>
              </w:rPr>
              <w:t>-71.7</w:t>
            </w:r>
          </w:p>
        </w:tc>
        <w:tc>
          <w:tcPr>
            <w:tcW w:w="495" w:type="pct"/>
            <w:shd w:val="clear" w:color="auto" w:fill="auto"/>
            <w:vAlign w:val="center"/>
          </w:tcPr>
          <w:p w14:paraId="36929DDB" w14:textId="77777777" w:rsidR="00822CA8" w:rsidRPr="001D386E" w:rsidRDefault="00822CA8" w:rsidP="00F50483">
            <w:pPr>
              <w:pStyle w:val="TAC"/>
              <w:rPr>
                <w:rFonts w:cs="Arial"/>
                <w:lang w:eastAsia="ja-JP"/>
              </w:rPr>
            </w:pPr>
            <w:r w:rsidRPr="001D386E">
              <w:rPr>
                <w:rFonts w:cs="Arial"/>
                <w:lang w:eastAsia="ja-JP"/>
              </w:rPr>
              <w:t>-71.7</w:t>
            </w:r>
          </w:p>
        </w:tc>
        <w:tc>
          <w:tcPr>
            <w:tcW w:w="495" w:type="pct"/>
            <w:shd w:val="clear" w:color="auto" w:fill="auto"/>
            <w:vAlign w:val="center"/>
          </w:tcPr>
          <w:p w14:paraId="31BEA8EF" w14:textId="77777777" w:rsidR="00822CA8" w:rsidRPr="001D386E" w:rsidRDefault="00822CA8" w:rsidP="00F50483">
            <w:pPr>
              <w:pStyle w:val="TAC"/>
              <w:rPr>
                <w:rFonts w:cs="Arial"/>
                <w:lang w:eastAsia="ja-JP"/>
              </w:rPr>
            </w:pPr>
            <w:r w:rsidRPr="001D386E">
              <w:rPr>
                <w:rFonts w:cs="Arial"/>
                <w:lang w:eastAsia="ja-JP"/>
              </w:rPr>
              <w:t>-71.7</w:t>
            </w:r>
          </w:p>
        </w:tc>
        <w:tc>
          <w:tcPr>
            <w:tcW w:w="495" w:type="pct"/>
            <w:shd w:val="clear" w:color="auto" w:fill="auto"/>
            <w:vAlign w:val="center"/>
          </w:tcPr>
          <w:p w14:paraId="7A63B283" w14:textId="77777777" w:rsidR="00822CA8" w:rsidRPr="001D386E" w:rsidRDefault="00822CA8" w:rsidP="00F50483">
            <w:pPr>
              <w:pStyle w:val="TAC"/>
              <w:rPr>
                <w:rFonts w:cs="Arial"/>
                <w:lang w:eastAsia="ja-JP"/>
              </w:rPr>
            </w:pPr>
            <w:r w:rsidRPr="001D386E">
              <w:rPr>
                <w:rFonts w:cs="Arial"/>
                <w:lang w:eastAsia="ja-JP"/>
              </w:rPr>
              <w:t>-71.7</w:t>
            </w:r>
          </w:p>
        </w:tc>
        <w:tc>
          <w:tcPr>
            <w:tcW w:w="490" w:type="pct"/>
            <w:shd w:val="clear" w:color="auto" w:fill="auto"/>
            <w:vAlign w:val="center"/>
          </w:tcPr>
          <w:p w14:paraId="5DC435B0" w14:textId="77777777" w:rsidR="00822CA8" w:rsidRPr="001D386E" w:rsidRDefault="00822CA8" w:rsidP="00F50483">
            <w:pPr>
              <w:pStyle w:val="TAC"/>
              <w:rPr>
                <w:rFonts w:cs="Arial"/>
                <w:lang w:eastAsia="ja-JP"/>
              </w:rPr>
            </w:pPr>
            <w:r w:rsidRPr="001D386E">
              <w:rPr>
                <w:rFonts w:cs="Arial"/>
                <w:lang w:eastAsia="ja-JP"/>
              </w:rPr>
              <w:t>TDD</w:t>
            </w:r>
          </w:p>
        </w:tc>
      </w:tr>
      <w:tr w:rsidR="00822CA8" w:rsidRPr="001D386E" w14:paraId="3A97CE5F" w14:textId="77777777" w:rsidTr="00F50483">
        <w:trPr>
          <w:trHeight w:val="191"/>
        </w:trPr>
        <w:tc>
          <w:tcPr>
            <w:tcW w:w="1078" w:type="pct"/>
            <w:shd w:val="clear" w:color="auto" w:fill="auto"/>
            <w:vAlign w:val="center"/>
          </w:tcPr>
          <w:p w14:paraId="5139E884" w14:textId="77777777" w:rsidR="00822CA8" w:rsidRPr="001D386E" w:rsidRDefault="00822CA8" w:rsidP="00F50483">
            <w:pPr>
              <w:pStyle w:val="TAC"/>
              <w:rPr>
                <w:rFonts w:cs="Arial"/>
                <w:lang w:eastAsia="ja-JP"/>
              </w:rPr>
            </w:pPr>
            <w:r w:rsidRPr="001D386E">
              <w:rPr>
                <w:rFonts w:cs="Arial"/>
                <w:lang w:eastAsia="ja-JP"/>
              </w:rPr>
              <w:t>CA_3A-19A-21A-42C</w:t>
            </w:r>
            <w:r w:rsidRPr="001D386E">
              <w:rPr>
                <w:rFonts w:cs="Arial"/>
                <w:vertAlign w:val="superscript"/>
                <w:lang w:eastAsia="ja-JP"/>
              </w:rPr>
              <w:t>27</w:t>
            </w:r>
          </w:p>
        </w:tc>
        <w:tc>
          <w:tcPr>
            <w:tcW w:w="518" w:type="pct"/>
            <w:shd w:val="clear" w:color="auto" w:fill="auto"/>
            <w:vAlign w:val="center"/>
          </w:tcPr>
          <w:p w14:paraId="3599E2C0" w14:textId="77777777" w:rsidR="00822CA8" w:rsidRPr="001D386E" w:rsidRDefault="00822CA8" w:rsidP="00F50483">
            <w:pPr>
              <w:pStyle w:val="TAC"/>
              <w:rPr>
                <w:rFonts w:cs="Arial"/>
                <w:lang w:eastAsia="ja-JP"/>
              </w:rPr>
            </w:pPr>
            <w:r w:rsidRPr="001D386E">
              <w:rPr>
                <w:rFonts w:cs="Arial"/>
                <w:lang w:eastAsia="ja-JP"/>
              </w:rPr>
              <w:t>4</w:t>
            </w:r>
            <w:r w:rsidRPr="001D386E">
              <w:rPr>
                <w:rFonts w:cs="Arial"/>
              </w:rPr>
              <w:t>2</w:t>
            </w:r>
            <w:r w:rsidRPr="001D386E">
              <w:rPr>
                <w:rFonts w:cs="Arial"/>
                <w:vertAlign w:val="superscript"/>
                <w:lang w:eastAsia="zh-CN"/>
              </w:rPr>
              <w:t>3</w:t>
            </w:r>
            <w:r w:rsidRPr="001D386E">
              <w:rPr>
                <w:rFonts w:cs="Arial"/>
                <w:vertAlign w:val="superscript"/>
              </w:rPr>
              <w:t>3</w:t>
            </w:r>
          </w:p>
        </w:tc>
        <w:tc>
          <w:tcPr>
            <w:tcW w:w="517" w:type="pct"/>
            <w:shd w:val="clear" w:color="auto" w:fill="auto"/>
            <w:vAlign w:val="center"/>
          </w:tcPr>
          <w:p w14:paraId="6B9CAE92" w14:textId="77777777" w:rsidR="00822CA8" w:rsidRPr="001D386E" w:rsidRDefault="00822CA8" w:rsidP="00F50483">
            <w:pPr>
              <w:pStyle w:val="TAC"/>
              <w:rPr>
                <w:rFonts w:cs="Arial"/>
                <w:lang w:eastAsia="ja-JP"/>
              </w:rPr>
            </w:pPr>
          </w:p>
        </w:tc>
        <w:tc>
          <w:tcPr>
            <w:tcW w:w="445" w:type="pct"/>
            <w:shd w:val="clear" w:color="auto" w:fill="auto"/>
            <w:vAlign w:val="center"/>
          </w:tcPr>
          <w:p w14:paraId="74E21A89" w14:textId="77777777" w:rsidR="00822CA8" w:rsidRPr="001D386E" w:rsidRDefault="00822CA8" w:rsidP="00F50483">
            <w:pPr>
              <w:pStyle w:val="TAC"/>
              <w:rPr>
                <w:rFonts w:cs="Arial"/>
                <w:lang w:eastAsia="ja-JP"/>
              </w:rPr>
            </w:pPr>
          </w:p>
        </w:tc>
        <w:tc>
          <w:tcPr>
            <w:tcW w:w="467" w:type="pct"/>
            <w:shd w:val="clear" w:color="auto" w:fill="auto"/>
          </w:tcPr>
          <w:p w14:paraId="2120F195" w14:textId="77777777" w:rsidR="00822CA8" w:rsidRPr="001D386E" w:rsidRDefault="00822CA8" w:rsidP="00F50483">
            <w:pPr>
              <w:pStyle w:val="TAC"/>
              <w:rPr>
                <w:rFonts w:cs="Arial"/>
                <w:lang w:eastAsia="ja-JP"/>
              </w:rPr>
            </w:pPr>
            <w:r w:rsidRPr="001D386E">
              <w:rPr>
                <w:rFonts w:cs="Arial"/>
                <w:lang w:eastAsia="ja-JP"/>
              </w:rPr>
              <w:t xml:space="preserve">-97.1 </w:t>
            </w:r>
          </w:p>
        </w:tc>
        <w:tc>
          <w:tcPr>
            <w:tcW w:w="495" w:type="pct"/>
            <w:shd w:val="clear" w:color="auto" w:fill="auto"/>
          </w:tcPr>
          <w:p w14:paraId="07E0A5B1" w14:textId="77777777" w:rsidR="00822CA8" w:rsidRPr="001D386E" w:rsidRDefault="00822CA8" w:rsidP="00F50483">
            <w:pPr>
              <w:pStyle w:val="TAC"/>
              <w:rPr>
                <w:rFonts w:cs="Arial"/>
                <w:lang w:eastAsia="ja-JP"/>
              </w:rPr>
            </w:pPr>
            <w:r w:rsidRPr="001D386E">
              <w:rPr>
                <w:rFonts w:cs="Arial"/>
                <w:lang w:eastAsia="ja-JP"/>
              </w:rPr>
              <w:t xml:space="preserve">-94.7 </w:t>
            </w:r>
          </w:p>
        </w:tc>
        <w:tc>
          <w:tcPr>
            <w:tcW w:w="495" w:type="pct"/>
            <w:shd w:val="clear" w:color="auto" w:fill="auto"/>
          </w:tcPr>
          <w:p w14:paraId="5041327E" w14:textId="77777777" w:rsidR="00822CA8" w:rsidRPr="001D386E" w:rsidRDefault="00822CA8" w:rsidP="00F50483">
            <w:pPr>
              <w:pStyle w:val="TAC"/>
              <w:rPr>
                <w:rFonts w:cs="Arial"/>
                <w:lang w:eastAsia="ja-JP"/>
              </w:rPr>
            </w:pPr>
            <w:r w:rsidRPr="001D386E">
              <w:rPr>
                <w:rFonts w:cs="Arial"/>
                <w:lang w:eastAsia="ja-JP"/>
              </w:rPr>
              <w:t xml:space="preserve">-93.2 </w:t>
            </w:r>
          </w:p>
        </w:tc>
        <w:tc>
          <w:tcPr>
            <w:tcW w:w="495" w:type="pct"/>
            <w:shd w:val="clear" w:color="auto" w:fill="auto"/>
          </w:tcPr>
          <w:p w14:paraId="703AF8A4" w14:textId="77777777" w:rsidR="00822CA8" w:rsidRPr="001D386E" w:rsidRDefault="00822CA8" w:rsidP="00F50483">
            <w:pPr>
              <w:pStyle w:val="TAC"/>
              <w:rPr>
                <w:rFonts w:cs="Arial"/>
                <w:lang w:eastAsia="ja-JP"/>
              </w:rPr>
            </w:pPr>
            <w:r w:rsidRPr="001D386E">
              <w:rPr>
                <w:rFonts w:cs="Arial"/>
                <w:lang w:eastAsia="ja-JP"/>
              </w:rPr>
              <w:t xml:space="preserve">-92.5 </w:t>
            </w:r>
          </w:p>
        </w:tc>
        <w:tc>
          <w:tcPr>
            <w:tcW w:w="490" w:type="pct"/>
            <w:shd w:val="clear" w:color="auto" w:fill="auto"/>
            <w:vAlign w:val="center"/>
          </w:tcPr>
          <w:p w14:paraId="2161A8DC" w14:textId="77777777" w:rsidR="00822CA8" w:rsidRPr="001D386E" w:rsidRDefault="00822CA8" w:rsidP="00F50483">
            <w:pPr>
              <w:pStyle w:val="TAC"/>
              <w:rPr>
                <w:rFonts w:cs="Arial"/>
                <w:lang w:eastAsia="ja-JP"/>
              </w:rPr>
            </w:pPr>
            <w:r w:rsidRPr="001D386E">
              <w:rPr>
                <w:rFonts w:cs="Arial"/>
                <w:lang w:eastAsia="ja-JP"/>
              </w:rPr>
              <w:t>TDD</w:t>
            </w:r>
          </w:p>
        </w:tc>
      </w:tr>
      <w:tr w:rsidR="00822CA8" w:rsidRPr="001D386E" w14:paraId="2F5FD4E1" w14:textId="77777777" w:rsidTr="00F50483">
        <w:trPr>
          <w:trHeight w:val="191"/>
        </w:trPr>
        <w:tc>
          <w:tcPr>
            <w:tcW w:w="1078" w:type="pct"/>
            <w:shd w:val="clear" w:color="auto" w:fill="auto"/>
            <w:vAlign w:val="center"/>
          </w:tcPr>
          <w:p w14:paraId="6CD4F32B" w14:textId="77777777" w:rsidR="00822CA8" w:rsidRPr="001D386E" w:rsidRDefault="00822CA8" w:rsidP="00F50483">
            <w:pPr>
              <w:pStyle w:val="TAC"/>
              <w:rPr>
                <w:rFonts w:cs="Arial"/>
                <w:lang w:eastAsia="ja-JP"/>
              </w:rPr>
            </w:pPr>
            <w:r w:rsidRPr="001D386E">
              <w:rPr>
                <w:rFonts w:cs="Arial"/>
              </w:rPr>
              <w:t>CA_</w:t>
            </w:r>
            <w:r w:rsidRPr="001D386E">
              <w:rPr>
                <w:rFonts w:cs="Arial"/>
                <w:lang w:eastAsia="ja-JP"/>
              </w:rPr>
              <w:t>3</w:t>
            </w:r>
            <w:r w:rsidRPr="001D386E">
              <w:rPr>
                <w:rFonts w:cs="Arial"/>
              </w:rPr>
              <w:t>A-</w:t>
            </w:r>
            <w:r w:rsidRPr="001D386E">
              <w:rPr>
                <w:rFonts w:cs="Arial"/>
                <w:lang w:eastAsia="ja-JP"/>
              </w:rPr>
              <w:t>19</w:t>
            </w:r>
            <w:r w:rsidRPr="001D386E">
              <w:rPr>
                <w:rFonts w:cs="Arial"/>
              </w:rPr>
              <w:t>A-</w:t>
            </w:r>
            <w:r w:rsidRPr="001D386E">
              <w:rPr>
                <w:rFonts w:cs="Arial"/>
                <w:lang w:eastAsia="ja-JP"/>
              </w:rPr>
              <w:t>4</w:t>
            </w:r>
            <w:r w:rsidRPr="001D386E">
              <w:rPr>
                <w:rFonts w:cs="Arial"/>
              </w:rPr>
              <w:t>2A</w:t>
            </w:r>
            <w:r w:rsidRPr="001D386E">
              <w:rPr>
                <w:rFonts w:cs="Arial"/>
                <w:vertAlign w:val="superscript"/>
                <w:lang w:eastAsia="ja-JP"/>
              </w:rPr>
              <w:t>9,10</w:t>
            </w:r>
          </w:p>
        </w:tc>
        <w:tc>
          <w:tcPr>
            <w:tcW w:w="518" w:type="pct"/>
            <w:shd w:val="clear" w:color="auto" w:fill="auto"/>
            <w:vAlign w:val="center"/>
          </w:tcPr>
          <w:p w14:paraId="40819E99" w14:textId="77777777" w:rsidR="00822CA8" w:rsidRPr="001D386E" w:rsidRDefault="00822CA8" w:rsidP="00F50483">
            <w:pPr>
              <w:pStyle w:val="TAC"/>
              <w:rPr>
                <w:rFonts w:cs="Arial"/>
              </w:rPr>
            </w:pPr>
            <w:r w:rsidRPr="001D386E">
              <w:rPr>
                <w:rFonts w:cs="Arial"/>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47AE35AA" w14:textId="77777777" w:rsidR="00822CA8" w:rsidRPr="001D386E" w:rsidRDefault="00822CA8" w:rsidP="00F50483">
            <w:pPr>
              <w:pStyle w:val="TAC"/>
              <w:rPr>
                <w:rFonts w:cs="Arial"/>
              </w:rPr>
            </w:pPr>
          </w:p>
        </w:tc>
        <w:tc>
          <w:tcPr>
            <w:tcW w:w="445" w:type="pct"/>
            <w:shd w:val="clear" w:color="auto" w:fill="auto"/>
            <w:vAlign w:val="center"/>
          </w:tcPr>
          <w:p w14:paraId="014D8BAF" w14:textId="77777777" w:rsidR="00822CA8" w:rsidRPr="001D386E" w:rsidRDefault="00822CA8" w:rsidP="00F50483">
            <w:pPr>
              <w:pStyle w:val="TAC"/>
              <w:rPr>
                <w:rFonts w:cs="Arial"/>
              </w:rPr>
            </w:pPr>
          </w:p>
        </w:tc>
        <w:tc>
          <w:tcPr>
            <w:tcW w:w="467" w:type="pct"/>
            <w:shd w:val="clear" w:color="auto" w:fill="auto"/>
          </w:tcPr>
          <w:p w14:paraId="16F472A5" w14:textId="77777777" w:rsidR="00822CA8" w:rsidRPr="001D386E" w:rsidRDefault="00822CA8" w:rsidP="00F50483">
            <w:pPr>
              <w:pStyle w:val="TAC"/>
              <w:rPr>
                <w:rFonts w:cs="Arial"/>
              </w:rPr>
            </w:pPr>
            <w:r w:rsidRPr="001D386E">
              <w:rPr>
                <w:rFonts w:cs="Arial"/>
                <w:lang w:eastAsia="ja-JP"/>
              </w:rPr>
              <w:t>-71.7</w:t>
            </w:r>
          </w:p>
        </w:tc>
        <w:tc>
          <w:tcPr>
            <w:tcW w:w="495" w:type="pct"/>
            <w:shd w:val="clear" w:color="auto" w:fill="auto"/>
          </w:tcPr>
          <w:p w14:paraId="3ADEF504" w14:textId="77777777" w:rsidR="00822CA8" w:rsidRPr="001D386E" w:rsidRDefault="00822CA8" w:rsidP="00F50483">
            <w:pPr>
              <w:pStyle w:val="TAC"/>
              <w:rPr>
                <w:rFonts w:cs="Arial"/>
              </w:rPr>
            </w:pPr>
            <w:r w:rsidRPr="001D386E">
              <w:rPr>
                <w:rFonts w:cs="Arial"/>
                <w:lang w:eastAsia="ja-JP"/>
              </w:rPr>
              <w:t>-71.7</w:t>
            </w:r>
          </w:p>
        </w:tc>
        <w:tc>
          <w:tcPr>
            <w:tcW w:w="495" w:type="pct"/>
            <w:shd w:val="clear" w:color="auto" w:fill="auto"/>
          </w:tcPr>
          <w:p w14:paraId="166A6DF7" w14:textId="77777777" w:rsidR="00822CA8" w:rsidRPr="001D386E" w:rsidRDefault="00822CA8" w:rsidP="00F50483">
            <w:pPr>
              <w:pStyle w:val="TAC"/>
              <w:rPr>
                <w:rFonts w:cs="Arial"/>
              </w:rPr>
            </w:pPr>
            <w:r w:rsidRPr="001D386E">
              <w:rPr>
                <w:rFonts w:cs="Arial"/>
                <w:lang w:eastAsia="ja-JP"/>
              </w:rPr>
              <w:t>-71.7</w:t>
            </w:r>
          </w:p>
        </w:tc>
        <w:tc>
          <w:tcPr>
            <w:tcW w:w="495" w:type="pct"/>
            <w:shd w:val="clear" w:color="auto" w:fill="auto"/>
          </w:tcPr>
          <w:p w14:paraId="0C094DE3" w14:textId="77777777" w:rsidR="00822CA8" w:rsidRPr="001D386E" w:rsidRDefault="00822CA8" w:rsidP="00F50483">
            <w:pPr>
              <w:pStyle w:val="TAC"/>
              <w:rPr>
                <w:rFonts w:cs="Arial"/>
              </w:rPr>
            </w:pPr>
            <w:r w:rsidRPr="001D386E">
              <w:rPr>
                <w:rFonts w:cs="Arial"/>
                <w:lang w:eastAsia="ja-JP"/>
              </w:rPr>
              <w:t>-71.7</w:t>
            </w:r>
          </w:p>
        </w:tc>
        <w:tc>
          <w:tcPr>
            <w:tcW w:w="490" w:type="pct"/>
            <w:shd w:val="clear" w:color="auto" w:fill="auto"/>
            <w:vAlign w:val="center"/>
          </w:tcPr>
          <w:p w14:paraId="5BFDB6EF" w14:textId="77777777" w:rsidR="00822CA8" w:rsidRPr="001D386E" w:rsidRDefault="00822CA8" w:rsidP="00F50483">
            <w:pPr>
              <w:pStyle w:val="TAC"/>
              <w:rPr>
                <w:rFonts w:cs="Arial"/>
                <w:lang w:eastAsia="ja-JP"/>
              </w:rPr>
            </w:pPr>
            <w:r w:rsidRPr="001D386E">
              <w:rPr>
                <w:rFonts w:cs="Arial"/>
                <w:lang w:eastAsia="ja-JP"/>
              </w:rPr>
              <w:t>TDD</w:t>
            </w:r>
          </w:p>
        </w:tc>
      </w:tr>
      <w:tr w:rsidR="00822CA8" w:rsidRPr="001D386E" w14:paraId="521C62DE" w14:textId="77777777" w:rsidTr="00F50483">
        <w:trPr>
          <w:trHeight w:val="191"/>
        </w:trPr>
        <w:tc>
          <w:tcPr>
            <w:tcW w:w="1078" w:type="pct"/>
            <w:shd w:val="clear" w:color="auto" w:fill="auto"/>
            <w:vAlign w:val="center"/>
          </w:tcPr>
          <w:p w14:paraId="0A767E5A" w14:textId="77777777" w:rsidR="00822CA8" w:rsidRPr="001D386E" w:rsidRDefault="00822CA8" w:rsidP="00F50483">
            <w:pPr>
              <w:pStyle w:val="TAC"/>
              <w:rPr>
                <w:rFonts w:cs="Arial"/>
                <w:lang w:eastAsia="ja-JP"/>
              </w:rPr>
            </w:pPr>
            <w:r w:rsidRPr="001D386E">
              <w:rPr>
                <w:rFonts w:cs="Arial"/>
              </w:rPr>
              <w:t>CA_</w:t>
            </w:r>
            <w:r w:rsidRPr="001D386E">
              <w:rPr>
                <w:rFonts w:cs="Arial"/>
                <w:lang w:eastAsia="ja-JP"/>
              </w:rPr>
              <w:t>3</w:t>
            </w:r>
            <w:r w:rsidRPr="001D386E">
              <w:rPr>
                <w:rFonts w:cs="Arial"/>
              </w:rPr>
              <w:t>A-</w:t>
            </w:r>
            <w:r w:rsidRPr="001D386E">
              <w:rPr>
                <w:rFonts w:cs="Arial"/>
                <w:lang w:eastAsia="ja-JP"/>
              </w:rPr>
              <w:t>19</w:t>
            </w:r>
            <w:r w:rsidRPr="001D386E">
              <w:rPr>
                <w:rFonts w:cs="Arial"/>
              </w:rPr>
              <w:t>A-</w:t>
            </w:r>
            <w:r w:rsidRPr="001D386E">
              <w:rPr>
                <w:rFonts w:cs="Arial"/>
                <w:lang w:eastAsia="ja-JP"/>
              </w:rPr>
              <w:t>4</w:t>
            </w:r>
            <w:r w:rsidRPr="001D386E">
              <w:rPr>
                <w:rFonts w:cs="Arial"/>
              </w:rPr>
              <w:t>2A</w:t>
            </w:r>
            <w:r w:rsidRPr="001D386E">
              <w:rPr>
                <w:rFonts w:cs="Arial"/>
                <w:vertAlign w:val="superscript"/>
                <w:lang w:eastAsia="ja-JP"/>
              </w:rPr>
              <w:t>11</w:t>
            </w:r>
          </w:p>
        </w:tc>
        <w:tc>
          <w:tcPr>
            <w:tcW w:w="518" w:type="pct"/>
            <w:shd w:val="clear" w:color="auto" w:fill="auto"/>
            <w:vAlign w:val="center"/>
          </w:tcPr>
          <w:p w14:paraId="7EDA0886" w14:textId="77777777" w:rsidR="00822CA8" w:rsidRPr="001D386E" w:rsidRDefault="00822CA8" w:rsidP="00F50483">
            <w:pPr>
              <w:pStyle w:val="TAC"/>
              <w:rPr>
                <w:rFonts w:cs="Arial"/>
              </w:rPr>
            </w:pPr>
            <w:r w:rsidRPr="001D386E">
              <w:rPr>
                <w:rFonts w:cs="Arial"/>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0D8607FA" w14:textId="77777777" w:rsidR="00822CA8" w:rsidRPr="001D386E" w:rsidRDefault="00822CA8" w:rsidP="00F50483">
            <w:pPr>
              <w:pStyle w:val="TAC"/>
              <w:rPr>
                <w:rFonts w:cs="Arial"/>
              </w:rPr>
            </w:pPr>
          </w:p>
        </w:tc>
        <w:tc>
          <w:tcPr>
            <w:tcW w:w="445" w:type="pct"/>
            <w:shd w:val="clear" w:color="auto" w:fill="auto"/>
            <w:vAlign w:val="center"/>
          </w:tcPr>
          <w:p w14:paraId="69ECA8B5" w14:textId="77777777" w:rsidR="00822CA8" w:rsidRPr="001D386E" w:rsidRDefault="00822CA8" w:rsidP="00F50483">
            <w:pPr>
              <w:pStyle w:val="TAC"/>
              <w:rPr>
                <w:rFonts w:cs="Arial"/>
              </w:rPr>
            </w:pPr>
          </w:p>
        </w:tc>
        <w:tc>
          <w:tcPr>
            <w:tcW w:w="467" w:type="pct"/>
            <w:shd w:val="clear" w:color="auto" w:fill="auto"/>
          </w:tcPr>
          <w:p w14:paraId="37110C02" w14:textId="77777777" w:rsidR="00822CA8" w:rsidRPr="001D386E" w:rsidRDefault="00822CA8" w:rsidP="00F50483">
            <w:pPr>
              <w:pStyle w:val="TAC"/>
              <w:rPr>
                <w:rFonts w:cs="Arial"/>
              </w:rPr>
            </w:pPr>
            <w:r w:rsidRPr="001D386E">
              <w:rPr>
                <w:rFonts w:cs="Arial"/>
              </w:rPr>
              <w:t>-97.1</w:t>
            </w:r>
          </w:p>
        </w:tc>
        <w:tc>
          <w:tcPr>
            <w:tcW w:w="495" w:type="pct"/>
            <w:shd w:val="clear" w:color="auto" w:fill="auto"/>
          </w:tcPr>
          <w:p w14:paraId="240683EB" w14:textId="77777777" w:rsidR="00822CA8" w:rsidRPr="001D386E" w:rsidRDefault="00822CA8" w:rsidP="00F50483">
            <w:pPr>
              <w:pStyle w:val="TAC"/>
              <w:rPr>
                <w:rFonts w:cs="Arial"/>
              </w:rPr>
            </w:pPr>
            <w:r w:rsidRPr="001D386E">
              <w:rPr>
                <w:rFonts w:cs="Arial"/>
              </w:rPr>
              <w:t>-94.7</w:t>
            </w:r>
          </w:p>
        </w:tc>
        <w:tc>
          <w:tcPr>
            <w:tcW w:w="495" w:type="pct"/>
            <w:shd w:val="clear" w:color="auto" w:fill="auto"/>
          </w:tcPr>
          <w:p w14:paraId="28FF8406" w14:textId="77777777" w:rsidR="00822CA8" w:rsidRPr="001D386E" w:rsidRDefault="00822CA8" w:rsidP="00F50483">
            <w:pPr>
              <w:pStyle w:val="TAC"/>
              <w:rPr>
                <w:rFonts w:cs="Arial"/>
              </w:rPr>
            </w:pPr>
            <w:r w:rsidRPr="001D386E">
              <w:rPr>
                <w:rFonts w:cs="Arial"/>
              </w:rPr>
              <w:t>-93.</w:t>
            </w:r>
            <w:r w:rsidRPr="001D386E">
              <w:rPr>
                <w:rFonts w:cs="Arial"/>
                <w:lang w:eastAsia="ja-JP"/>
              </w:rPr>
              <w:t>2</w:t>
            </w:r>
          </w:p>
        </w:tc>
        <w:tc>
          <w:tcPr>
            <w:tcW w:w="495" w:type="pct"/>
            <w:shd w:val="clear" w:color="auto" w:fill="auto"/>
          </w:tcPr>
          <w:p w14:paraId="6D788FC0" w14:textId="77777777" w:rsidR="00822CA8" w:rsidRPr="001D386E" w:rsidRDefault="00822CA8" w:rsidP="00F50483">
            <w:pPr>
              <w:pStyle w:val="TAC"/>
              <w:rPr>
                <w:rFonts w:cs="Arial"/>
              </w:rPr>
            </w:pPr>
            <w:r w:rsidRPr="001D386E">
              <w:rPr>
                <w:rFonts w:cs="Arial"/>
              </w:rPr>
              <w:t>-92.5</w:t>
            </w:r>
          </w:p>
        </w:tc>
        <w:tc>
          <w:tcPr>
            <w:tcW w:w="490" w:type="pct"/>
            <w:shd w:val="clear" w:color="auto" w:fill="auto"/>
            <w:vAlign w:val="center"/>
          </w:tcPr>
          <w:p w14:paraId="452FB415" w14:textId="77777777" w:rsidR="00822CA8" w:rsidRPr="001D386E" w:rsidRDefault="00822CA8" w:rsidP="00F50483">
            <w:pPr>
              <w:pStyle w:val="TAC"/>
              <w:rPr>
                <w:rFonts w:cs="Arial"/>
                <w:lang w:eastAsia="ja-JP"/>
              </w:rPr>
            </w:pPr>
            <w:r w:rsidRPr="001D386E">
              <w:rPr>
                <w:rFonts w:cs="Arial"/>
                <w:lang w:eastAsia="ja-JP"/>
              </w:rPr>
              <w:t>TDD</w:t>
            </w:r>
          </w:p>
        </w:tc>
      </w:tr>
      <w:tr w:rsidR="00822CA8" w:rsidRPr="001D386E" w14:paraId="1A5B16E1" w14:textId="77777777" w:rsidTr="00F50483">
        <w:trPr>
          <w:trHeight w:val="191"/>
        </w:trPr>
        <w:tc>
          <w:tcPr>
            <w:tcW w:w="1078" w:type="pct"/>
            <w:shd w:val="clear" w:color="auto" w:fill="auto"/>
            <w:vAlign w:val="center"/>
          </w:tcPr>
          <w:p w14:paraId="2609C54D" w14:textId="77777777" w:rsidR="00822CA8" w:rsidRPr="001D386E" w:rsidRDefault="00822CA8" w:rsidP="00F50483">
            <w:pPr>
              <w:pStyle w:val="TAC"/>
              <w:rPr>
                <w:rFonts w:cs="Arial"/>
              </w:rPr>
            </w:pPr>
            <w:r w:rsidRPr="001D386E">
              <w:t>CA_</w:t>
            </w:r>
            <w:r w:rsidRPr="001D386E">
              <w:rPr>
                <w:lang w:eastAsia="zh-CN"/>
              </w:rPr>
              <w:t>3A-20</w:t>
            </w:r>
            <w:r w:rsidRPr="001D386E">
              <w:t>A-32A-4</w:t>
            </w:r>
            <w:r w:rsidRPr="001D386E">
              <w:rPr>
                <w:lang w:eastAsia="zh-CN"/>
              </w:rPr>
              <w:t>2</w:t>
            </w:r>
            <w:r w:rsidRPr="001D386E">
              <w:t>A</w:t>
            </w:r>
            <w:r w:rsidRPr="001D386E">
              <w:rPr>
                <w:vertAlign w:val="superscript"/>
                <w:lang w:eastAsia="zh-CN"/>
              </w:rPr>
              <w:t>9,10</w:t>
            </w:r>
          </w:p>
        </w:tc>
        <w:tc>
          <w:tcPr>
            <w:tcW w:w="518" w:type="pct"/>
            <w:shd w:val="clear" w:color="auto" w:fill="auto"/>
            <w:vAlign w:val="center"/>
          </w:tcPr>
          <w:p w14:paraId="5FE2EEF7" w14:textId="77777777" w:rsidR="00822CA8" w:rsidRPr="001D386E" w:rsidRDefault="00822CA8" w:rsidP="00F50483">
            <w:pPr>
              <w:pStyle w:val="TAC"/>
              <w:rPr>
                <w:rFonts w:cs="Arial"/>
                <w:lang w:eastAsia="ja-JP"/>
              </w:rPr>
            </w:pPr>
            <w:r w:rsidRPr="001D386E">
              <w:rPr>
                <w:lang w:eastAsia="zh-CN"/>
              </w:rPr>
              <w:t>42</w:t>
            </w:r>
            <w:r w:rsidRPr="001D386E">
              <w:rPr>
                <w:vertAlign w:val="superscript"/>
                <w:lang w:eastAsia="zh-CN"/>
              </w:rPr>
              <w:t>33</w:t>
            </w:r>
          </w:p>
        </w:tc>
        <w:tc>
          <w:tcPr>
            <w:tcW w:w="517" w:type="pct"/>
            <w:shd w:val="clear" w:color="auto" w:fill="auto"/>
            <w:vAlign w:val="center"/>
          </w:tcPr>
          <w:p w14:paraId="1FF66B53" w14:textId="77777777" w:rsidR="00822CA8" w:rsidRPr="001D386E" w:rsidRDefault="00822CA8" w:rsidP="00F50483">
            <w:pPr>
              <w:pStyle w:val="TAC"/>
              <w:rPr>
                <w:rFonts w:cs="Arial"/>
              </w:rPr>
            </w:pPr>
          </w:p>
        </w:tc>
        <w:tc>
          <w:tcPr>
            <w:tcW w:w="445" w:type="pct"/>
            <w:shd w:val="clear" w:color="auto" w:fill="auto"/>
            <w:vAlign w:val="center"/>
          </w:tcPr>
          <w:p w14:paraId="4B8010B7" w14:textId="77777777" w:rsidR="00822CA8" w:rsidRPr="001D386E" w:rsidRDefault="00822CA8" w:rsidP="00F50483">
            <w:pPr>
              <w:pStyle w:val="TAC"/>
              <w:rPr>
                <w:rFonts w:cs="Arial"/>
              </w:rPr>
            </w:pPr>
          </w:p>
        </w:tc>
        <w:tc>
          <w:tcPr>
            <w:tcW w:w="467" w:type="pct"/>
            <w:shd w:val="clear" w:color="auto" w:fill="auto"/>
            <w:vAlign w:val="center"/>
          </w:tcPr>
          <w:p w14:paraId="0B0E13DA" w14:textId="77777777" w:rsidR="00822CA8" w:rsidRPr="001D386E" w:rsidRDefault="00822CA8" w:rsidP="00F50483">
            <w:pPr>
              <w:pStyle w:val="TAC"/>
              <w:rPr>
                <w:rFonts w:cs="Arial"/>
              </w:rPr>
            </w:pPr>
            <w:r w:rsidRPr="001D386E">
              <w:rPr>
                <w:lang w:eastAsia="ja-JP"/>
              </w:rPr>
              <w:t>-71.7</w:t>
            </w:r>
          </w:p>
        </w:tc>
        <w:tc>
          <w:tcPr>
            <w:tcW w:w="495" w:type="pct"/>
            <w:shd w:val="clear" w:color="auto" w:fill="auto"/>
            <w:vAlign w:val="center"/>
          </w:tcPr>
          <w:p w14:paraId="361C3DBB" w14:textId="77777777" w:rsidR="00822CA8" w:rsidRPr="001D386E" w:rsidRDefault="00822CA8" w:rsidP="00F50483">
            <w:pPr>
              <w:pStyle w:val="TAC"/>
              <w:rPr>
                <w:rFonts w:cs="Arial"/>
              </w:rPr>
            </w:pPr>
            <w:r w:rsidRPr="001D386E">
              <w:rPr>
                <w:lang w:eastAsia="ja-JP"/>
              </w:rPr>
              <w:t>-71.7</w:t>
            </w:r>
          </w:p>
        </w:tc>
        <w:tc>
          <w:tcPr>
            <w:tcW w:w="495" w:type="pct"/>
            <w:shd w:val="clear" w:color="auto" w:fill="auto"/>
            <w:vAlign w:val="center"/>
          </w:tcPr>
          <w:p w14:paraId="7478F6DD" w14:textId="77777777" w:rsidR="00822CA8" w:rsidRPr="001D386E" w:rsidRDefault="00822CA8" w:rsidP="00F50483">
            <w:pPr>
              <w:pStyle w:val="TAC"/>
              <w:rPr>
                <w:rFonts w:cs="Arial"/>
              </w:rPr>
            </w:pPr>
            <w:r w:rsidRPr="001D386E">
              <w:rPr>
                <w:lang w:eastAsia="ja-JP"/>
              </w:rPr>
              <w:t>-71.7</w:t>
            </w:r>
          </w:p>
        </w:tc>
        <w:tc>
          <w:tcPr>
            <w:tcW w:w="495" w:type="pct"/>
            <w:shd w:val="clear" w:color="auto" w:fill="auto"/>
            <w:vAlign w:val="center"/>
          </w:tcPr>
          <w:p w14:paraId="5FA36482" w14:textId="77777777" w:rsidR="00822CA8" w:rsidRPr="001D386E" w:rsidRDefault="00822CA8" w:rsidP="00F50483">
            <w:pPr>
              <w:pStyle w:val="TAC"/>
              <w:rPr>
                <w:rFonts w:cs="Arial"/>
              </w:rPr>
            </w:pPr>
            <w:r w:rsidRPr="001D386E">
              <w:rPr>
                <w:lang w:eastAsia="ja-JP"/>
              </w:rPr>
              <w:t>-71.7</w:t>
            </w:r>
          </w:p>
        </w:tc>
        <w:tc>
          <w:tcPr>
            <w:tcW w:w="490" w:type="pct"/>
            <w:shd w:val="clear" w:color="auto" w:fill="auto"/>
            <w:vAlign w:val="center"/>
          </w:tcPr>
          <w:p w14:paraId="1A53C28B" w14:textId="77777777" w:rsidR="00822CA8" w:rsidRPr="001D386E" w:rsidRDefault="00822CA8" w:rsidP="00F50483">
            <w:pPr>
              <w:pStyle w:val="TAC"/>
              <w:rPr>
                <w:rFonts w:cs="Arial"/>
                <w:lang w:eastAsia="ja-JP"/>
              </w:rPr>
            </w:pPr>
            <w:r w:rsidRPr="001D386E">
              <w:t>TDD</w:t>
            </w:r>
          </w:p>
        </w:tc>
      </w:tr>
      <w:tr w:rsidR="00822CA8" w:rsidRPr="001D386E" w:rsidDel="00060EE6" w14:paraId="72A475AD" w14:textId="77777777" w:rsidTr="00F50483">
        <w:trPr>
          <w:trHeight w:val="191"/>
        </w:trPr>
        <w:tc>
          <w:tcPr>
            <w:tcW w:w="1078" w:type="pct"/>
            <w:shd w:val="clear" w:color="auto" w:fill="auto"/>
            <w:vAlign w:val="center"/>
          </w:tcPr>
          <w:p w14:paraId="33897B0C" w14:textId="77777777" w:rsidR="00822CA8" w:rsidRPr="001D386E" w:rsidDel="00060EE6" w:rsidRDefault="00822CA8" w:rsidP="00F50483">
            <w:pPr>
              <w:pStyle w:val="TAC"/>
            </w:pPr>
            <w:r w:rsidRPr="001D386E">
              <w:t>CA_3A-20A-32A-42A</w:t>
            </w:r>
            <w:r w:rsidRPr="001D386E">
              <w:rPr>
                <w:vertAlign w:val="superscript"/>
                <w:lang w:eastAsia="zh-CN"/>
              </w:rPr>
              <w:t>11</w:t>
            </w:r>
          </w:p>
        </w:tc>
        <w:tc>
          <w:tcPr>
            <w:tcW w:w="518" w:type="pct"/>
            <w:shd w:val="clear" w:color="auto" w:fill="auto"/>
            <w:vAlign w:val="center"/>
          </w:tcPr>
          <w:p w14:paraId="3C4255E0" w14:textId="77777777" w:rsidR="00822CA8" w:rsidRPr="001D386E" w:rsidDel="00060EE6" w:rsidRDefault="00822CA8" w:rsidP="00F50483">
            <w:pPr>
              <w:pStyle w:val="TAC"/>
              <w:rPr>
                <w:lang w:eastAsia="zh-CN"/>
              </w:rPr>
            </w:pPr>
            <w:r w:rsidRPr="001D386E">
              <w:rPr>
                <w:lang w:eastAsia="zh-CN"/>
              </w:rPr>
              <w:t>42</w:t>
            </w:r>
            <w:r w:rsidRPr="001D386E">
              <w:rPr>
                <w:vertAlign w:val="superscript"/>
                <w:lang w:eastAsia="zh-CN"/>
              </w:rPr>
              <w:t>33</w:t>
            </w:r>
          </w:p>
        </w:tc>
        <w:tc>
          <w:tcPr>
            <w:tcW w:w="517" w:type="pct"/>
            <w:shd w:val="clear" w:color="auto" w:fill="auto"/>
            <w:vAlign w:val="center"/>
          </w:tcPr>
          <w:p w14:paraId="57E53609" w14:textId="77777777" w:rsidR="00822CA8" w:rsidRPr="001D386E" w:rsidDel="00060EE6" w:rsidRDefault="00822CA8" w:rsidP="00F50483">
            <w:pPr>
              <w:pStyle w:val="TAC"/>
            </w:pPr>
          </w:p>
        </w:tc>
        <w:tc>
          <w:tcPr>
            <w:tcW w:w="445" w:type="pct"/>
            <w:shd w:val="clear" w:color="auto" w:fill="auto"/>
            <w:vAlign w:val="center"/>
          </w:tcPr>
          <w:p w14:paraId="0F56D1F0" w14:textId="77777777" w:rsidR="00822CA8" w:rsidRPr="001D386E" w:rsidDel="00060EE6" w:rsidRDefault="00822CA8" w:rsidP="00F50483">
            <w:pPr>
              <w:pStyle w:val="TAC"/>
            </w:pPr>
          </w:p>
        </w:tc>
        <w:tc>
          <w:tcPr>
            <w:tcW w:w="467" w:type="pct"/>
            <w:shd w:val="clear" w:color="auto" w:fill="auto"/>
          </w:tcPr>
          <w:p w14:paraId="10C08F6D" w14:textId="77777777" w:rsidR="00822CA8" w:rsidRPr="001D386E" w:rsidDel="00060EE6" w:rsidRDefault="00822CA8" w:rsidP="00F50483">
            <w:pPr>
              <w:pStyle w:val="TAC"/>
              <w:rPr>
                <w:lang w:eastAsia="ja-JP"/>
              </w:rPr>
            </w:pPr>
            <w:r w:rsidRPr="001D386E">
              <w:rPr>
                <w:lang w:eastAsia="ja-JP"/>
              </w:rPr>
              <w:t>-97.1</w:t>
            </w:r>
          </w:p>
        </w:tc>
        <w:tc>
          <w:tcPr>
            <w:tcW w:w="495" w:type="pct"/>
            <w:shd w:val="clear" w:color="auto" w:fill="auto"/>
          </w:tcPr>
          <w:p w14:paraId="464AF4A8" w14:textId="77777777" w:rsidR="00822CA8" w:rsidRPr="001D386E" w:rsidDel="00060EE6" w:rsidRDefault="00822CA8" w:rsidP="00F50483">
            <w:pPr>
              <w:pStyle w:val="TAC"/>
              <w:rPr>
                <w:lang w:eastAsia="ja-JP"/>
              </w:rPr>
            </w:pPr>
            <w:r w:rsidRPr="001D386E">
              <w:rPr>
                <w:lang w:eastAsia="ja-JP"/>
              </w:rPr>
              <w:t>-94.7</w:t>
            </w:r>
          </w:p>
        </w:tc>
        <w:tc>
          <w:tcPr>
            <w:tcW w:w="495" w:type="pct"/>
            <w:shd w:val="clear" w:color="auto" w:fill="auto"/>
          </w:tcPr>
          <w:p w14:paraId="4498A361" w14:textId="77777777" w:rsidR="00822CA8" w:rsidRPr="001D386E" w:rsidDel="00060EE6" w:rsidRDefault="00822CA8" w:rsidP="00F50483">
            <w:pPr>
              <w:pStyle w:val="TAC"/>
              <w:rPr>
                <w:lang w:eastAsia="ja-JP"/>
              </w:rPr>
            </w:pPr>
            <w:r w:rsidRPr="001D386E">
              <w:rPr>
                <w:lang w:eastAsia="ja-JP"/>
              </w:rPr>
              <w:t>-93.2</w:t>
            </w:r>
          </w:p>
        </w:tc>
        <w:tc>
          <w:tcPr>
            <w:tcW w:w="495" w:type="pct"/>
            <w:shd w:val="clear" w:color="auto" w:fill="auto"/>
          </w:tcPr>
          <w:p w14:paraId="2EC08B9E" w14:textId="77777777" w:rsidR="00822CA8" w:rsidRPr="001D386E" w:rsidDel="00060EE6" w:rsidRDefault="00822CA8" w:rsidP="00F50483">
            <w:pPr>
              <w:pStyle w:val="TAC"/>
              <w:rPr>
                <w:lang w:eastAsia="ja-JP"/>
              </w:rPr>
            </w:pPr>
            <w:r w:rsidRPr="001D386E">
              <w:rPr>
                <w:lang w:eastAsia="ja-JP"/>
              </w:rPr>
              <w:t>-92.5</w:t>
            </w:r>
          </w:p>
        </w:tc>
        <w:tc>
          <w:tcPr>
            <w:tcW w:w="490" w:type="pct"/>
            <w:shd w:val="clear" w:color="auto" w:fill="auto"/>
            <w:vAlign w:val="center"/>
          </w:tcPr>
          <w:p w14:paraId="2BB8FBE6" w14:textId="77777777" w:rsidR="00822CA8" w:rsidRPr="001D386E" w:rsidDel="00060EE6" w:rsidRDefault="00822CA8" w:rsidP="00F50483">
            <w:pPr>
              <w:pStyle w:val="TAC"/>
            </w:pPr>
            <w:r w:rsidRPr="001D386E">
              <w:t>TDD</w:t>
            </w:r>
          </w:p>
        </w:tc>
      </w:tr>
      <w:tr w:rsidR="00822CA8" w:rsidRPr="001D386E" w:rsidDel="00060EE6" w14:paraId="1FCB817E" w14:textId="77777777" w:rsidTr="00F50483">
        <w:trPr>
          <w:trHeight w:val="191"/>
        </w:trPr>
        <w:tc>
          <w:tcPr>
            <w:tcW w:w="1078" w:type="pct"/>
            <w:shd w:val="clear" w:color="auto" w:fill="auto"/>
            <w:vAlign w:val="center"/>
          </w:tcPr>
          <w:p w14:paraId="2A4366DC" w14:textId="77777777" w:rsidR="00822CA8" w:rsidRPr="001D386E" w:rsidDel="00060EE6" w:rsidRDefault="00822CA8" w:rsidP="00F50483">
            <w:pPr>
              <w:pStyle w:val="TAC"/>
            </w:pPr>
            <w:r w:rsidRPr="001D386E">
              <w:t>CA_3A-20A-32A-42A</w:t>
            </w:r>
            <w:r w:rsidRPr="001D386E">
              <w:rPr>
                <w:vertAlign w:val="superscript"/>
                <w:lang w:eastAsia="zh-CN"/>
              </w:rPr>
              <w:t>12,13</w:t>
            </w:r>
          </w:p>
        </w:tc>
        <w:tc>
          <w:tcPr>
            <w:tcW w:w="518" w:type="pct"/>
            <w:shd w:val="clear" w:color="auto" w:fill="auto"/>
            <w:vAlign w:val="center"/>
          </w:tcPr>
          <w:p w14:paraId="76CDC6E2" w14:textId="77777777" w:rsidR="00822CA8" w:rsidRPr="001D386E" w:rsidDel="00060EE6" w:rsidRDefault="00822CA8" w:rsidP="00F50483">
            <w:pPr>
              <w:pStyle w:val="TAC"/>
              <w:rPr>
                <w:lang w:eastAsia="zh-CN"/>
              </w:rPr>
            </w:pPr>
            <w:r w:rsidRPr="001D386E">
              <w:rPr>
                <w:lang w:eastAsia="zh-CN"/>
              </w:rPr>
              <w:t>42</w:t>
            </w:r>
            <w:r w:rsidRPr="001D386E">
              <w:rPr>
                <w:vertAlign w:val="superscript"/>
                <w:lang w:eastAsia="zh-CN"/>
              </w:rPr>
              <w:t>33</w:t>
            </w:r>
          </w:p>
        </w:tc>
        <w:tc>
          <w:tcPr>
            <w:tcW w:w="517" w:type="pct"/>
            <w:shd w:val="clear" w:color="auto" w:fill="auto"/>
            <w:vAlign w:val="center"/>
          </w:tcPr>
          <w:p w14:paraId="4F53B873" w14:textId="77777777" w:rsidR="00822CA8" w:rsidRPr="001D386E" w:rsidDel="00060EE6" w:rsidRDefault="00822CA8" w:rsidP="00F50483">
            <w:pPr>
              <w:pStyle w:val="TAC"/>
            </w:pPr>
          </w:p>
        </w:tc>
        <w:tc>
          <w:tcPr>
            <w:tcW w:w="445" w:type="pct"/>
            <w:shd w:val="clear" w:color="auto" w:fill="auto"/>
            <w:vAlign w:val="center"/>
          </w:tcPr>
          <w:p w14:paraId="59D7E06E" w14:textId="77777777" w:rsidR="00822CA8" w:rsidRPr="001D386E" w:rsidDel="00060EE6" w:rsidRDefault="00822CA8" w:rsidP="00F50483">
            <w:pPr>
              <w:pStyle w:val="TAC"/>
            </w:pPr>
          </w:p>
        </w:tc>
        <w:tc>
          <w:tcPr>
            <w:tcW w:w="467" w:type="pct"/>
            <w:shd w:val="clear" w:color="auto" w:fill="auto"/>
            <w:vAlign w:val="center"/>
          </w:tcPr>
          <w:p w14:paraId="49C9AED5" w14:textId="77777777" w:rsidR="00822CA8" w:rsidRPr="001D386E" w:rsidDel="00060EE6" w:rsidRDefault="00822CA8" w:rsidP="00F50483">
            <w:pPr>
              <w:pStyle w:val="TAC"/>
              <w:rPr>
                <w:lang w:eastAsia="ja-JP"/>
              </w:rPr>
            </w:pPr>
            <w:r w:rsidRPr="001D386E">
              <w:rPr>
                <w:lang w:eastAsia="ja-JP"/>
              </w:rPr>
              <w:t>-84.8</w:t>
            </w:r>
          </w:p>
        </w:tc>
        <w:tc>
          <w:tcPr>
            <w:tcW w:w="495" w:type="pct"/>
            <w:shd w:val="clear" w:color="auto" w:fill="auto"/>
            <w:vAlign w:val="center"/>
          </w:tcPr>
          <w:p w14:paraId="5944F72C" w14:textId="77777777" w:rsidR="00822CA8" w:rsidRPr="001D386E" w:rsidDel="00060EE6" w:rsidRDefault="00822CA8" w:rsidP="00F50483">
            <w:pPr>
              <w:pStyle w:val="TAC"/>
              <w:rPr>
                <w:lang w:eastAsia="ja-JP"/>
              </w:rPr>
            </w:pPr>
            <w:r w:rsidRPr="001D386E">
              <w:rPr>
                <w:lang w:eastAsia="ja-JP"/>
              </w:rPr>
              <w:t>-84.7</w:t>
            </w:r>
          </w:p>
        </w:tc>
        <w:tc>
          <w:tcPr>
            <w:tcW w:w="495" w:type="pct"/>
            <w:shd w:val="clear" w:color="auto" w:fill="auto"/>
            <w:vAlign w:val="center"/>
          </w:tcPr>
          <w:p w14:paraId="45CB2C00" w14:textId="77777777" w:rsidR="00822CA8" w:rsidRPr="001D386E" w:rsidDel="00060EE6" w:rsidRDefault="00822CA8" w:rsidP="00F50483">
            <w:pPr>
              <w:pStyle w:val="TAC"/>
              <w:rPr>
                <w:lang w:eastAsia="ja-JP"/>
              </w:rPr>
            </w:pPr>
            <w:r w:rsidRPr="001D386E">
              <w:rPr>
                <w:lang w:eastAsia="ja-JP"/>
              </w:rPr>
              <w:t>-84.6</w:t>
            </w:r>
          </w:p>
        </w:tc>
        <w:tc>
          <w:tcPr>
            <w:tcW w:w="495" w:type="pct"/>
            <w:shd w:val="clear" w:color="auto" w:fill="auto"/>
            <w:vAlign w:val="center"/>
          </w:tcPr>
          <w:p w14:paraId="1E63CDC0" w14:textId="77777777" w:rsidR="00822CA8" w:rsidRPr="001D386E" w:rsidDel="00060EE6" w:rsidRDefault="00822CA8" w:rsidP="00F50483">
            <w:pPr>
              <w:pStyle w:val="TAC"/>
              <w:rPr>
                <w:lang w:eastAsia="ja-JP"/>
              </w:rPr>
            </w:pPr>
            <w:r w:rsidRPr="001D386E">
              <w:rPr>
                <w:lang w:eastAsia="ja-JP"/>
              </w:rPr>
              <w:t>-84.5</w:t>
            </w:r>
          </w:p>
        </w:tc>
        <w:tc>
          <w:tcPr>
            <w:tcW w:w="490" w:type="pct"/>
            <w:shd w:val="clear" w:color="auto" w:fill="auto"/>
            <w:vAlign w:val="center"/>
          </w:tcPr>
          <w:p w14:paraId="75D8F8BE" w14:textId="77777777" w:rsidR="00822CA8" w:rsidRPr="001D386E" w:rsidDel="00060EE6" w:rsidRDefault="00822CA8" w:rsidP="00F50483">
            <w:pPr>
              <w:pStyle w:val="TAC"/>
            </w:pPr>
            <w:r w:rsidRPr="001D386E">
              <w:t>TDD</w:t>
            </w:r>
          </w:p>
        </w:tc>
      </w:tr>
      <w:tr w:rsidR="00822CA8" w:rsidRPr="001D386E" w14:paraId="4E28B2D0" w14:textId="77777777" w:rsidTr="00F50483">
        <w:trPr>
          <w:trHeight w:val="191"/>
        </w:trPr>
        <w:tc>
          <w:tcPr>
            <w:tcW w:w="1078" w:type="pct"/>
            <w:shd w:val="clear" w:color="auto" w:fill="auto"/>
            <w:vAlign w:val="center"/>
          </w:tcPr>
          <w:p w14:paraId="5D338AF9" w14:textId="77777777" w:rsidR="00822CA8" w:rsidRPr="001D386E" w:rsidRDefault="00822CA8" w:rsidP="00F50483">
            <w:pPr>
              <w:pStyle w:val="TAC"/>
              <w:rPr>
                <w:rFonts w:cs="Arial"/>
                <w:lang w:eastAsia="ja-JP"/>
              </w:rPr>
            </w:pPr>
            <w:r w:rsidRPr="001D386E">
              <w:rPr>
                <w:rFonts w:cs="Arial"/>
              </w:rPr>
              <w:t>CA_</w:t>
            </w:r>
            <w:r w:rsidRPr="001D386E">
              <w:rPr>
                <w:rFonts w:cs="Arial"/>
                <w:lang w:eastAsia="ja-JP"/>
              </w:rPr>
              <w:t>3</w:t>
            </w:r>
            <w:r w:rsidRPr="001D386E">
              <w:rPr>
                <w:rFonts w:cs="Arial"/>
              </w:rPr>
              <w:t>A-</w:t>
            </w:r>
            <w:r w:rsidRPr="001D386E">
              <w:rPr>
                <w:rFonts w:cs="Arial"/>
                <w:lang w:eastAsia="ja-JP"/>
              </w:rPr>
              <w:t>20</w:t>
            </w:r>
            <w:r w:rsidRPr="001D386E">
              <w:rPr>
                <w:rFonts w:cs="Arial"/>
              </w:rPr>
              <w:t>A-</w:t>
            </w:r>
            <w:r w:rsidRPr="001D386E">
              <w:rPr>
                <w:rFonts w:cs="Arial"/>
                <w:lang w:eastAsia="ja-JP"/>
              </w:rPr>
              <w:t>4</w:t>
            </w:r>
            <w:r w:rsidRPr="001D386E">
              <w:rPr>
                <w:rFonts w:cs="Arial"/>
              </w:rPr>
              <w:t>2A</w:t>
            </w:r>
            <w:r w:rsidRPr="001D386E">
              <w:rPr>
                <w:rFonts w:cs="Arial"/>
                <w:vertAlign w:val="superscript"/>
                <w:lang w:eastAsia="ja-JP"/>
              </w:rPr>
              <w:t>9,10</w:t>
            </w:r>
          </w:p>
        </w:tc>
        <w:tc>
          <w:tcPr>
            <w:tcW w:w="518" w:type="pct"/>
            <w:shd w:val="clear" w:color="auto" w:fill="auto"/>
            <w:vAlign w:val="center"/>
          </w:tcPr>
          <w:p w14:paraId="1D67683F" w14:textId="77777777" w:rsidR="00822CA8" w:rsidRPr="001D386E" w:rsidRDefault="00822CA8" w:rsidP="00F50483">
            <w:pPr>
              <w:pStyle w:val="TAC"/>
              <w:rPr>
                <w:rFonts w:cs="Arial"/>
              </w:rPr>
            </w:pPr>
            <w:r w:rsidRPr="001D386E">
              <w:rPr>
                <w:rFonts w:cs="Arial"/>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2317010B" w14:textId="77777777" w:rsidR="00822CA8" w:rsidRPr="001D386E" w:rsidRDefault="00822CA8" w:rsidP="00F50483">
            <w:pPr>
              <w:pStyle w:val="TAC"/>
              <w:rPr>
                <w:rFonts w:cs="Arial"/>
              </w:rPr>
            </w:pPr>
          </w:p>
        </w:tc>
        <w:tc>
          <w:tcPr>
            <w:tcW w:w="445" w:type="pct"/>
            <w:shd w:val="clear" w:color="auto" w:fill="auto"/>
            <w:vAlign w:val="center"/>
          </w:tcPr>
          <w:p w14:paraId="448FD9C3" w14:textId="77777777" w:rsidR="00822CA8" w:rsidRPr="001D386E" w:rsidRDefault="00822CA8" w:rsidP="00F50483">
            <w:pPr>
              <w:pStyle w:val="TAC"/>
              <w:rPr>
                <w:rFonts w:cs="Arial"/>
              </w:rPr>
            </w:pPr>
          </w:p>
        </w:tc>
        <w:tc>
          <w:tcPr>
            <w:tcW w:w="467" w:type="pct"/>
            <w:shd w:val="clear" w:color="auto" w:fill="auto"/>
          </w:tcPr>
          <w:p w14:paraId="5DA1F4B7" w14:textId="77777777" w:rsidR="00822CA8" w:rsidRPr="001D386E" w:rsidRDefault="00822CA8" w:rsidP="00F50483">
            <w:pPr>
              <w:pStyle w:val="TAC"/>
              <w:rPr>
                <w:rFonts w:cs="Arial"/>
              </w:rPr>
            </w:pPr>
            <w:r w:rsidRPr="001D386E">
              <w:rPr>
                <w:rFonts w:cs="Arial"/>
                <w:lang w:eastAsia="ja-JP"/>
              </w:rPr>
              <w:t>-71.7</w:t>
            </w:r>
          </w:p>
        </w:tc>
        <w:tc>
          <w:tcPr>
            <w:tcW w:w="495" w:type="pct"/>
            <w:shd w:val="clear" w:color="auto" w:fill="auto"/>
          </w:tcPr>
          <w:p w14:paraId="2935F962" w14:textId="77777777" w:rsidR="00822CA8" w:rsidRPr="001D386E" w:rsidRDefault="00822CA8" w:rsidP="00F50483">
            <w:pPr>
              <w:pStyle w:val="TAC"/>
              <w:rPr>
                <w:rFonts w:cs="Arial"/>
              </w:rPr>
            </w:pPr>
            <w:r w:rsidRPr="001D386E">
              <w:rPr>
                <w:rFonts w:cs="Arial"/>
                <w:lang w:eastAsia="ja-JP"/>
              </w:rPr>
              <w:t>-71.7</w:t>
            </w:r>
          </w:p>
        </w:tc>
        <w:tc>
          <w:tcPr>
            <w:tcW w:w="495" w:type="pct"/>
            <w:shd w:val="clear" w:color="auto" w:fill="auto"/>
          </w:tcPr>
          <w:p w14:paraId="16ACE378" w14:textId="77777777" w:rsidR="00822CA8" w:rsidRPr="001D386E" w:rsidRDefault="00822CA8" w:rsidP="00F50483">
            <w:pPr>
              <w:pStyle w:val="TAC"/>
              <w:rPr>
                <w:rFonts w:cs="Arial"/>
              </w:rPr>
            </w:pPr>
            <w:r w:rsidRPr="001D386E">
              <w:rPr>
                <w:rFonts w:cs="Arial"/>
                <w:lang w:eastAsia="ja-JP"/>
              </w:rPr>
              <w:t>-71.7</w:t>
            </w:r>
          </w:p>
        </w:tc>
        <w:tc>
          <w:tcPr>
            <w:tcW w:w="495" w:type="pct"/>
            <w:shd w:val="clear" w:color="auto" w:fill="auto"/>
          </w:tcPr>
          <w:p w14:paraId="019F3549" w14:textId="77777777" w:rsidR="00822CA8" w:rsidRPr="001D386E" w:rsidRDefault="00822CA8" w:rsidP="00F50483">
            <w:pPr>
              <w:pStyle w:val="TAC"/>
              <w:rPr>
                <w:rFonts w:cs="Arial"/>
              </w:rPr>
            </w:pPr>
            <w:r w:rsidRPr="001D386E">
              <w:rPr>
                <w:rFonts w:cs="Arial"/>
                <w:lang w:eastAsia="ja-JP"/>
              </w:rPr>
              <w:t>-71.7</w:t>
            </w:r>
          </w:p>
        </w:tc>
        <w:tc>
          <w:tcPr>
            <w:tcW w:w="490" w:type="pct"/>
            <w:shd w:val="clear" w:color="auto" w:fill="auto"/>
            <w:vAlign w:val="center"/>
          </w:tcPr>
          <w:p w14:paraId="53CBD7F5" w14:textId="77777777" w:rsidR="00822CA8" w:rsidRPr="001D386E" w:rsidRDefault="00822CA8" w:rsidP="00F50483">
            <w:pPr>
              <w:pStyle w:val="TAC"/>
              <w:rPr>
                <w:rFonts w:cs="Arial"/>
                <w:lang w:eastAsia="ja-JP"/>
              </w:rPr>
            </w:pPr>
            <w:r w:rsidRPr="001D386E">
              <w:rPr>
                <w:rFonts w:cs="Arial"/>
                <w:lang w:eastAsia="ja-JP"/>
              </w:rPr>
              <w:t>TDD</w:t>
            </w:r>
          </w:p>
        </w:tc>
      </w:tr>
      <w:tr w:rsidR="00822CA8" w:rsidRPr="001D386E" w14:paraId="18D51046" w14:textId="77777777" w:rsidTr="00F50483">
        <w:trPr>
          <w:trHeight w:val="191"/>
        </w:trPr>
        <w:tc>
          <w:tcPr>
            <w:tcW w:w="1078" w:type="pct"/>
            <w:shd w:val="clear" w:color="auto" w:fill="auto"/>
            <w:vAlign w:val="center"/>
          </w:tcPr>
          <w:p w14:paraId="0A60AE95" w14:textId="77777777" w:rsidR="00822CA8" w:rsidRPr="001D386E" w:rsidRDefault="00822CA8" w:rsidP="00F50483">
            <w:pPr>
              <w:pStyle w:val="TAC"/>
              <w:rPr>
                <w:rFonts w:cs="Arial"/>
                <w:lang w:eastAsia="ja-JP"/>
              </w:rPr>
            </w:pPr>
            <w:r w:rsidRPr="001D386E">
              <w:rPr>
                <w:rFonts w:cs="Arial"/>
              </w:rPr>
              <w:t>CA_</w:t>
            </w:r>
            <w:r w:rsidRPr="001D386E">
              <w:rPr>
                <w:rFonts w:cs="Arial"/>
                <w:lang w:eastAsia="ja-JP"/>
              </w:rPr>
              <w:t>3</w:t>
            </w:r>
            <w:r w:rsidRPr="001D386E">
              <w:rPr>
                <w:rFonts w:cs="Arial"/>
              </w:rPr>
              <w:t>A-</w:t>
            </w:r>
            <w:r w:rsidRPr="001D386E">
              <w:rPr>
                <w:rFonts w:cs="Arial"/>
                <w:lang w:eastAsia="ja-JP"/>
              </w:rPr>
              <w:t>20</w:t>
            </w:r>
            <w:r w:rsidRPr="001D386E">
              <w:rPr>
                <w:rFonts w:cs="Arial"/>
              </w:rPr>
              <w:t>A-</w:t>
            </w:r>
            <w:r w:rsidRPr="001D386E">
              <w:rPr>
                <w:rFonts w:cs="Arial"/>
                <w:lang w:eastAsia="ja-JP"/>
              </w:rPr>
              <w:t>4</w:t>
            </w:r>
            <w:r w:rsidRPr="001D386E">
              <w:rPr>
                <w:rFonts w:cs="Arial"/>
              </w:rPr>
              <w:t>2A</w:t>
            </w:r>
            <w:r w:rsidRPr="001D386E">
              <w:rPr>
                <w:rFonts w:cs="Arial"/>
                <w:vertAlign w:val="superscript"/>
                <w:lang w:eastAsia="ja-JP"/>
              </w:rPr>
              <w:t>11</w:t>
            </w:r>
          </w:p>
        </w:tc>
        <w:tc>
          <w:tcPr>
            <w:tcW w:w="518" w:type="pct"/>
            <w:shd w:val="clear" w:color="auto" w:fill="auto"/>
            <w:vAlign w:val="center"/>
          </w:tcPr>
          <w:p w14:paraId="3A163583" w14:textId="77777777" w:rsidR="00822CA8" w:rsidRPr="001D386E" w:rsidRDefault="00822CA8" w:rsidP="00F50483">
            <w:pPr>
              <w:pStyle w:val="TAC"/>
              <w:rPr>
                <w:rFonts w:cs="Arial"/>
              </w:rPr>
            </w:pPr>
            <w:r w:rsidRPr="001D386E">
              <w:rPr>
                <w:rFonts w:cs="Arial"/>
                <w:lang w:eastAsia="ja-JP"/>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010FC2F4" w14:textId="77777777" w:rsidR="00822CA8" w:rsidRPr="001D386E" w:rsidRDefault="00822CA8" w:rsidP="00F50483">
            <w:pPr>
              <w:pStyle w:val="TAC"/>
              <w:rPr>
                <w:rFonts w:cs="Arial"/>
              </w:rPr>
            </w:pPr>
          </w:p>
        </w:tc>
        <w:tc>
          <w:tcPr>
            <w:tcW w:w="445" w:type="pct"/>
            <w:shd w:val="clear" w:color="auto" w:fill="auto"/>
            <w:vAlign w:val="center"/>
          </w:tcPr>
          <w:p w14:paraId="54B6AE61" w14:textId="77777777" w:rsidR="00822CA8" w:rsidRPr="001D386E" w:rsidRDefault="00822CA8" w:rsidP="00F50483">
            <w:pPr>
              <w:pStyle w:val="TAC"/>
              <w:rPr>
                <w:rFonts w:cs="Arial"/>
              </w:rPr>
            </w:pPr>
          </w:p>
        </w:tc>
        <w:tc>
          <w:tcPr>
            <w:tcW w:w="467" w:type="pct"/>
            <w:shd w:val="clear" w:color="auto" w:fill="auto"/>
          </w:tcPr>
          <w:p w14:paraId="7F4CB1BA" w14:textId="77777777" w:rsidR="00822CA8" w:rsidRPr="001D386E" w:rsidRDefault="00822CA8" w:rsidP="00F50483">
            <w:pPr>
              <w:pStyle w:val="TAC"/>
              <w:rPr>
                <w:rFonts w:cs="Arial"/>
              </w:rPr>
            </w:pPr>
            <w:r w:rsidRPr="001D386E">
              <w:rPr>
                <w:rFonts w:cs="Arial"/>
              </w:rPr>
              <w:t>-97.1</w:t>
            </w:r>
          </w:p>
        </w:tc>
        <w:tc>
          <w:tcPr>
            <w:tcW w:w="495" w:type="pct"/>
            <w:shd w:val="clear" w:color="auto" w:fill="auto"/>
          </w:tcPr>
          <w:p w14:paraId="3C4B26DB" w14:textId="77777777" w:rsidR="00822CA8" w:rsidRPr="001D386E" w:rsidRDefault="00822CA8" w:rsidP="00F50483">
            <w:pPr>
              <w:pStyle w:val="TAC"/>
              <w:rPr>
                <w:rFonts w:cs="Arial"/>
              </w:rPr>
            </w:pPr>
            <w:r w:rsidRPr="001D386E">
              <w:rPr>
                <w:rFonts w:cs="Arial"/>
              </w:rPr>
              <w:t>-94.7</w:t>
            </w:r>
          </w:p>
        </w:tc>
        <w:tc>
          <w:tcPr>
            <w:tcW w:w="495" w:type="pct"/>
            <w:shd w:val="clear" w:color="auto" w:fill="auto"/>
          </w:tcPr>
          <w:p w14:paraId="2A1E63D2" w14:textId="77777777" w:rsidR="00822CA8" w:rsidRPr="001D386E" w:rsidRDefault="00822CA8" w:rsidP="00F50483">
            <w:pPr>
              <w:pStyle w:val="TAC"/>
              <w:rPr>
                <w:rFonts w:cs="Arial"/>
              </w:rPr>
            </w:pPr>
            <w:r w:rsidRPr="001D386E">
              <w:rPr>
                <w:rFonts w:cs="Arial"/>
              </w:rPr>
              <w:t>-93.</w:t>
            </w:r>
            <w:r w:rsidRPr="001D386E">
              <w:rPr>
                <w:rFonts w:cs="Arial"/>
                <w:lang w:eastAsia="ja-JP"/>
              </w:rPr>
              <w:t>2</w:t>
            </w:r>
          </w:p>
        </w:tc>
        <w:tc>
          <w:tcPr>
            <w:tcW w:w="495" w:type="pct"/>
            <w:shd w:val="clear" w:color="auto" w:fill="auto"/>
          </w:tcPr>
          <w:p w14:paraId="6AE834F8" w14:textId="77777777" w:rsidR="00822CA8" w:rsidRPr="001D386E" w:rsidRDefault="00822CA8" w:rsidP="00F50483">
            <w:pPr>
              <w:pStyle w:val="TAC"/>
              <w:rPr>
                <w:rFonts w:cs="Arial"/>
              </w:rPr>
            </w:pPr>
            <w:r w:rsidRPr="001D386E">
              <w:rPr>
                <w:rFonts w:cs="Arial"/>
              </w:rPr>
              <w:t>-92.5</w:t>
            </w:r>
          </w:p>
        </w:tc>
        <w:tc>
          <w:tcPr>
            <w:tcW w:w="490" w:type="pct"/>
            <w:shd w:val="clear" w:color="auto" w:fill="auto"/>
            <w:vAlign w:val="center"/>
          </w:tcPr>
          <w:p w14:paraId="69450B72" w14:textId="77777777" w:rsidR="00822CA8" w:rsidRPr="001D386E" w:rsidRDefault="00822CA8" w:rsidP="00F50483">
            <w:pPr>
              <w:pStyle w:val="TAC"/>
              <w:rPr>
                <w:rFonts w:cs="Arial"/>
                <w:lang w:eastAsia="ja-JP"/>
              </w:rPr>
            </w:pPr>
            <w:r w:rsidRPr="001D386E">
              <w:rPr>
                <w:rFonts w:cs="Arial"/>
                <w:lang w:eastAsia="ja-JP"/>
              </w:rPr>
              <w:t>TDD</w:t>
            </w:r>
          </w:p>
        </w:tc>
      </w:tr>
      <w:tr w:rsidR="00822CA8" w:rsidRPr="001D386E" w14:paraId="53753C15" w14:textId="77777777" w:rsidTr="00F50483">
        <w:trPr>
          <w:trHeight w:val="255"/>
        </w:trPr>
        <w:tc>
          <w:tcPr>
            <w:tcW w:w="1078" w:type="pct"/>
            <w:shd w:val="clear" w:color="auto" w:fill="auto"/>
            <w:vAlign w:val="center"/>
          </w:tcPr>
          <w:p w14:paraId="40DE0A92" w14:textId="77777777" w:rsidR="00822CA8" w:rsidRPr="001D386E" w:rsidRDefault="00822CA8" w:rsidP="00F50483">
            <w:pPr>
              <w:pStyle w:val="TAC"/>
              <w:rPr>
                <w:rFonts w:cs="Arial"/>
              </w:rPr>
            </w:pPr>
            <w:r w:rsidRPr="001D386E">
              <w:rPr>
                <w:rFonts w:cs="Arial" w:hint="eastAsia"/>
                <w:lang w:eastAsia="ja-JP"/>
              </w:rPr>
              <w:t>CA_</w:t>
            </w:r>
            <w:r w:rsidRPr="001D386E">
              <w:rPr>
                <w:rFonts w:cs="Arial" w:hint="eastAsia"/>
                <w:lang w:eastAsia="zh-CN"/>
              </w:rPr>
              <w:t>3</w:t>
            </w:r>
            <w:r w:rsidRPr="001D386E">
              <w:rPr>
                <w:rFonts w:cs="Arial" w:hint="eastAsia"/>
                <w:lang w:eastAsia="ja-JP"/>
              </w:rPr>
              <w:t>A-</w:t>
            </w:r>
            <w:r w:rsidRPr="001D386E">
              <w:rPr>
                <w:rFonts w:cs="Arial" w:hint="eastAsia"/>
                <w:lang w:eastAsia="zh-CN"/>
              </w:rPr>
              <w:t>21</w:t>
            </w:r>
            <w:r w:rsidRPr="001D386E">
              <w:rPr>
                <w:rFonts w:cs="Arial" w:hint="eastAsia"/>
                <w:lang w:eastAsia="ja-JP"/>
              </w:rPr>
              <w:t>A-28A</w:t>
            </w:r>
            <w:r w:rsidRPr="001D386E">
              <w:rPr>
                <w:rFonts w:cs="Arial"/>
                <w:vertAlign w:val="superscript"/>
              </w:rPr>
              <w:t>4,21</w:t>
            </w:r>
          </w:p>
        </w:tc>
        <w:tc>
          <w:tcPr>
            <w:tcW w:w="518" w:type="pct"/>
            <w:shd w:val="clear" w:color="auto" w:fill="auto"/>
            <w:vAlign w:val="center"/>
          </w:tcPr>
          <w:p w14:paraId="21486546" w14:textId="77777777" w:rsidR="00822CA8" w:rsidRPr="001D386E" w:rsidRDefault="00822CA8" w:rsidP="00F50483">
            <w:pPr>
              <w:pStyle w:val="TAC"/>
              <w:rPr>
                <w:rFonts w:cs="Arial"/>
                <w:lang w:eastAsia="zh-CN"/>
              </w:rPr>
            </w:pPr>
            <w:r w:rsidRPr="001D386E">
              <w:rPr>
                <w:rFonts w:cs="Arial" w:hint="eastAsia"/>
                <w:lang w:eastAsia="zh-CN"/>
              </w:rPr>
              <w:t>21</w:t>
            </w:r>
          </w:p>
        </w:tc>
        <w:tc>
          <w:tcPr>
            <w:tcW w:w="517" w:type="pct"/>
            <w:shd w:val="clear" w:color="auto" w:fill="auto"/>
            <w:vAlign w:val="center"/>
          </w:tcPr>
          <w:p w14:paraId="7161E6EC" w14:textId="77777777" w:rsidR="00822CA8" w:rsidRPr="001D386E" w:rsidRDefault="00822CA8" w:rsidP="00F50483">
            <w:pPr>
              <w:pStyle w:val="TAC"/>
              <w:rPr>
                <w:rFonts w:cs="Arial"/>
              </w:rPr>
            </w:pPr>
          </w:p>
        </w:tc>
        <w:tc>
          <w:tcPr>
            <w:tcW w:w="445" w:type="pct"/>
            <w:shd w:val="clear" w:color="auto" w:fill="auto"/>
            <w:vAlign w:val="center"/>
          </w:tcPr>
          <w:p w14:paraId="53E4EA4A" w14:textId="77777777" w:rsidR="00822CA8" w:rsidRPr="001D386E" w:rsidRDefault="00822CA8" w:rsidP="00F50483">
            <w:pPr>
              <w:pStyle w:val="TAC"/>
              <w:rPr>
                <w:rFonts w:cs="Arial"/>
              </w:rPr>
            </w:pPr>
          </w:p>
        </w:tc>
        <w:tc>
          <w:tcPr>
            <w:tcW w:w="467" w:type="pct"/>
            <w:shd w:val="clear" w:color="auto" w:fill="auto"/>
            <w:vAlign w:val="center"/>
          </w:tcPr>
          <w:p w14:paraId="0FFCEAC8" w14:textId="77777777" w:rsidR="00822CA8" w:rsidRPr="001D386E" w:rsidRDefault="00822CA8" w:rsidP="00F50483">
            <w:pPr>
              <w:pStyle w:val="TAC"/>
              <w:rPr>
                <w:rFonts w:cs="Arial"/>
                <w:lang w:eastAsia="ja-JP"/>
              </w:rPr>
            </w:pPr>
            <w:r w:rsidRPr="001D386E">
              <w:rPr>
                <w:rFonts w:cs="Arial"/>
              </w:rPr>
              <w:t>N/A</w:t>
            </w:r>
          </w:p>
        </w:tc>
        <w:tc>
          <w:tcPr>
            <w:tcW w:w="495" w:type="pct"/>
            <w:shd w:val="clear" w:color="auto" w:fill="auto"/>
            <w:vAlign w:val="center"/>
          </w:tcPr>
          <w:p w14:paraId="74C7C296" w14:textId="77777777" w:rsidR="00822CA8" w:rsidRPr="001D386E" w:rsidRDefault="00822CA8" w:rsidP="00F50483">
            <w:pPr>
              <w:pStyle w:val="TAC"/>
              <w:rPr>
                <w:rFonts w:cs="Arial"/>
                <w:lang w:eastAsia="ja-JP"/>
              </w:rPr>
            </w:pPr>
            <w:r w:rsidRPr="001D386E">
              <w:rPr>
                <w:rFonts w:cs="Arial"/>
              </w:rPr>
              <w:t>N/A</w:t>
            </w:r>
          </w:p>
        </w:tc>
        <w:tc>
          <w:tcPr>
            <w:tcW w:w="495" w:type="pct"/>
            <w:shd w:val="clear" w:color="auto" w:fill="auto"/>
            <w:vAlign w:val="center"/>
          </w:tcPr>
          <w:p w14:paraId="2E80DCB8" w14:textId="77777777" w:rsidR="00822CA8" w:rsidRPr="001D386E" w:rsidRDefault="00822CA8" w:rsidP="00F50483">
            <w:pPr>
              <w:pStyle w:val="TAC"/>
              <w:rPr>
                <w:rFonts w:cs="Arial"/>
                <w:lang w:eastAsia="ja-JP"/>
              </w:rPr>
            </w:pPr>
            <w:r w:rsidRPr="001D386E">
              <w:rPr>
                <w:rFonts w:cs="Arial"/>
              </w:rPr>
              <w:t>N/A</w:t>
            </w:r>
          </w:p>
        </w:tc>
        <w:tc>
          <w:tcPr>
            <w:tcW w:w="495" w:type="pct"/>
            <w:shd w:val="clear" w:color="auto" w:fill="auto"/>
            <w:vAlign w:val="center"/>
          </w:tcPr>
          <w:p w14:paraId="20A04BCC" w14:textId="77777777" w:rsidR="00822CA8" w:rsidRPr="001D386E" w:rsidRDefault="00822CA8" w:rsidP="00F50483">
            <w:pPr>
              <w:pStyle w:val="TAC"/>
              <w:rPr>
                <w:rFonts w:cs="Arial"/>
                <w:lang w:eastAsia="ja-JP"/>
              </w:rPr>
            </w:pPr>
          </w:p>
        </w:tc>
        <w:tc>
          <w:tcPr>
            <w:tcW w:w="490" w:type="pct"/>
            <w:shd w:val="clear" w:color="auto" w:fill="auto"/>
            <w:vAlign w:val="center"/>
          </w:tcPr>
          <w:p w14:paraId="4088997E" w14:textId="77777777" w:rsidR="00822CA8" w:rsidRPr="001D386E" w:rsidRDefault="00822CA8" w:rsidP="00F50483">
            <w:pPr>
              <w:pStyle w:val="TAC"/>
              <w:rPr>
                <w:rFonts w:cs="Arial"/>
              </w:rPr>
            </w:pPr>
            <w:r w:rsidRPr="001D386E">
              <w:rPr>
                <w:rFonts w:cs="Arial" w:hint="eastAsia"/>
                <w:lang w:eastAsia="ja-JP"/>
              </w:rPr>
              <w:t>FDD</w:t>
            </w:r>
          </w:p>
        </w:tc>
      </w:tr>
      <w:tr w:rsidR="00822CA8" w:rsidRPr="001D386E" w14:paraId="19D585C2" w14:textId="77777777" w:rsidTr="00F50483">
        <w:trPr>
          <w:trHeight w:val="255"/>
        </w:trPr>
        <w:tc>
          <w:tcPr>
            <w:tcW w:w="1078" w:type="pct"/>
            <w:shd w:val="clear" w:color="auto" w:fill="auto"/>
            <w:vAlign w:val="center"/>
          </w:tcPr>
          <w:p w14:paraId="538ECC24" w14:textId="77777777" w:rsidR="00822CA8" w:rsidRPr="001D386E" w:rsidRDefault="00822CA8" w:rsidP="00F50483">
            <w:pPr>
              <w:pStyle w:val="TAC"/>
              <w:rPr>
                <w:rFonts w:cs="Arial"/>
                <w:lang w:eastAsia="ja-JP"/>
              </w:rPr>
            </w:pPr>
            <w:r w:rsidRPr="001D386E">
              <w:rPr>
                <w:lang w:val="en-US"/>
              </w:rPr>
              <w:t>CA_3A-21A-28A-42A</w:t>
            </w:r>
            <w:r w:rsidRPr="001D386E">
              <w:rPr>
                <w:rFonts w:cs="Arial"/>
                <w:vertAlign w:val="superscript"/>
                <w:lang w:eastAsia="ja-JP"/>
              </w:rPr>
              <w:t>9,10</w:t>
            </w:r>
          </w:p>
        </w:tc>
        <w:tc>
          <w:tcPr>
            <w:tcW w:w="518" w:type="pct"/>
            <w:shd w:val="clear" w:color="auto" w:fill="auto"/>
            <w:vAlign w:val="center"/>
          </w:tcPr>
          <w:p w14:paraId="283A6B1A" w14:textId="77777777" w:rsidR="00822CA8" w:rsidRPr="001D386E" w:rsidRDefault="00822CA8" w:rsidP="00F50483">
            <w:pPr>
              <w:pStyle w:val="TAC"/>
              <w:rPr>
                <w:rFonts w:cs="Arial"/>
                <w:lang w:eastAsia="zh-CN"/>
              </w:rPr>
            </w:pPr>
            <w:r w:rsidRPr="001D386E">
              <w:rPr>
                <w:rFonts w:eastAsia="Yu Mincho" w:cs="Arial"/>
                <w:lang w:eastAsia="ja-JP"/>
              </w:rPr>
              <w:t>42</w:t>
            </w:r>
            <w:r w:rsidRPr="001D386E">
              <w:rPr>
                <w:rFonts w:cs="Arial"/>
                <w:vertAlign w:val="superscript"/>
                <w:lang w:eastAsia="zh-CN"/>
              </w:rPr>
              <w:t>3</w:t>
            </w:r>
            <w:r w:rsidRPr="001D386E">
              <w:rPr>
                <w:rFonts w:cs="Arial"/>
                <w:vertAlign w:val="superscript"/>
              </w:rPr>
              <w:t>3</w:t>
            </w:r>
          </w:p>
        </w:tc>
        <w:tc>
          <w:tcPr>
            <w:tcW w:w="517" w:type="pct"/>
            <w:shd w:val="clear" w:color="auto" w:fill="auto"/>
            <w:vAlign w:val="center"/>
          </w:tcPr>
          <w:p w14:paraId="642B9F1B" w14:textId="77777777" w:rsidR="00822CA8" w:rsidRPr="001D386E" w:rsidRDefault="00822CA8" w:rsidP="00F50483">
            <w:pPr>
              <w:pStyle w:val="TAC"/>
              <w:rPr>
                <w:rFonts w:cs="Arial"/>
              </w:rPr>
            </w:pPr>
          </w:p>
        </w:tc>
        <w:tc>
          <w:tcPr>
            <w:tcW w:w="445" w:type="pct"/>
            <w:shd w:val="clear" w:color="auto" w:fill="auto"/>
            <w:vAlign w:val="center"/>
          </w:tcPr>
          <w:p w14:paraId="7883C6C4" w14:textId="77777777" w:rsidR="00822CA8" w:rsidRPr="001D386E" w:rsidRDefault="00822CA8" w:rsidP="00F50483">
            <w:pPr>
              <w:pStyle w:val="TAC"/>
              <w:rPr>
                <w:rFonts w:cs="Arial"/>
              </w:rPr>
            </w:pPr>
          </w:p>
        </w:tc>
        <w:tc>
          <w:tcPr>
            <w:tcW w:w="467" w:type="pct"/>
            <w:shd w:val="clear" w:color="auto" w:fill="auto"/>
          </w:tcPr>
          <w:p w14:paraId="726D45FC" w14:textId="77777777" w:rsidR="00822CA8" w:rsidRPr="001D386E" w:rsidRDefault="00822CA8" w:rsidP="00F50483">
            <w:pPr>
              <w:pStyle w:val="TAC"/>
              <w:rPr>
                <w:rFonts w:cs="Arial"/>
              </w:rPr>
            </w:pPr>
            <w:r w:rsidRPr="001D386E">
              <w:rPr>
                <w:rFonts w:cs="Arial"/>
                <w:lang w:eastAsia="ja-JP"/>
              </w:rPr>
              <w:t>-71.7</w:t>
            </w:r>
          </w:p>
        </w:tc>
        <w:tc>
          <w:tcPr>
            <w:tcW w:w="495" w:type="pct"/>
            <w:shd w:val="clear" w:color="auto" w:fill="auto"/>
          </w:tcPr>
          <w:p w14:paraId="6522CD41" w14:textId="77777777" w:rsidR="00822CA8" w:rsidRPr="001D386E" w:rsidRDefault="00822CA8" w:rsidP="00F50483">
            <w:pPr>
              <w:pStyle w:val="TAC"/>
              <w:rPr>
                <w:rFonts w:cs="Arial"/>
              </w:rPr>
            </w:pPr>
            <w:r w:rsidRPr="001D386E">
              <w:rPr>
                <w:rFonts w:cs="Arial"/>
                <w:lang w:eastAsia="ja-JP"/>
              </w:rPr>
              <w:t>-71.7</w:t>
            </w:r>
          </w:p>
        </w:tc>
        <w:tc>
          <w:tcPr>
            <w:tcW w:w="495" w:type="pct"/>
            <w:shd w:val="clear" w:color="auto" w:fill="auto"/>
          </w:tcPr>
          <w:p w14:paraId="0329286F" w14:textId="77777777" w:rsidR="00822CA8" w:rsidRPr="001D386E" w:rsidRDefault="00822CA8" w:rsidP="00F50483">
            <w:pPr>
              <w:pStyle w:val="TAC"/>
              <w:rPr>
                <w:rFonts w:cs="Arial"/>
              </w:rPr>
            </w:pPr>
            <w:r w:rsidRPr="001D386E">
              <w:rPr>
                <w:rFonts w:cs="Arial"/>
                <w:lang w:eastAsia="ja-JP"/>
              </w:rPr>
              <w:t>-71.7</w:t>
            </w:r>
          </w:p>
        </w:tc>
        <w:tc>
          <w:tcPr>
            <w:tcW w:w="495" w:type="pct"/>
            <w:shd w:val="clear" w:color="auto" w:fill="auto"/>
          </w:tcPr>
          <w:p w14:paraId="5D00DA6D" w14:textId="77777777" w:rsidR="00822CA8" w:rsidRPr="001D386E" w:rsidRDefault="00822CA8" w:rsidP="00F50483">
            <w:pPr>
              <w:pStyle w:val="TAC"/>
              <w:rPr>
                <w:rFonts w:cs="Arial"/>
                <w:lang w:eastAsia="ja-JP"/>
              </w:rPr>
            </w:pPr>
            <w:r w:rsidRPr="001D386E">
              <w:rPr>
                <w:rFonts w:cs="Arial"/>
                <w:lang w:eastAsia="ja-JP"/>
              </w:rPr>
              <w:t>-71.7</w:t>
            </w:r>
          </w:p>
        </w:tc>
        <w:tc>
          <w:tcPr>
            <w:tcW w:w="490" w:type="pct"/>
            <w:shd w:val="clear" w:color="auto" w:fill="auto"/>
            <w:vAlign w:val="center"/>
          </w:tcPr>
          <w:p w14:paraId="04C878F8" w14:textId="77777777" w:rsidR="00822CA8" w:rsidRPr="001D386E" w:rsidRDefault="00822CA8" w:rsidP="00F50483">
            <w:pPr>
              <w:pStyle w:val="TAC"/>
              <w:rPr>
                <w:rFonts w:cs="Arial"/>
                <w:lang w:eastAsia="ja-JP"/>
              </w:rPr>
            </w:pPr>
            <w:r w:rsidRPr="001D386E">
              <w:rPr>
                <w:rFonts w:cs="Arial"/>
                <w:lang w:eastAsia="ja-JP"/>
              </w:rPr>
              <w:t>TDD</w:t>
            </w:r>
          </w:p>
        </w:tc>
      </w:tr>
      <w:tr w:rsidR="00822CA8" w:rsidRPr="001D386E" w:rsidDel="00060EE6" w14:paraId="53CD330C" w14:textId="77777777" w:rsidTr="00F50483">
        <w:trPr>
          <w:trHeight w:val="191"/>
        </w:trPr>
        <w:tc>
          <w:tcPr>
            <w:tcW w:w="1078" w:type="pct"/>
            <w:shd w:val="clear" w:color="auto" w:fill="auto"/>
            <w:vAlign w:val="center"/>
          </w:tcPr>
          <w:p w14:paraId="2F7917C7" w14:textId="77777777" w:rsidR="00822CA8" w:rsidRPr="001D386E" w:rsidDel="00060EE6" w:rsidRDefault="00822CA8" w:rsidP="00F50483">
            <w:pPr>
              <w:pStyle w:val="TAC"/>
            </w:pPr>
            <w:r w:rsidRPr="001D386E">
              <w:rPr>
                <w:lang w:val="en-US"/>
              </w:rPr>
              <w:t>CA_3A-21A-28A-42A</w:t>
            </w:r>
            <w:r w:rsidRPr="001D386E">
              <w:rPr>
                <w:rFonts w:cs="Arial"/>
                <w:vertAlign w:val="superscript"/>
                <w:lang w:eastAsia="zh-CN"/>
              </w:rPr>
              <w:t>11</w:t>
            </w:r>
          </w:p>
        </w:tc>
        <w:tc>
          <w:tcPr>
            <w:tcW w:w="518" w:type="pct"/>
            <w:shd w:val="clear" w:color="auto" w:fill="auto"/>
            <w:vAlign w:val="center"/>
          </w:tcPr>
          <w:p w14:paraId="5391FEE4" w14:textId="77777777" w:rsidR="00822CA8" w:rsidRPr="001D386E" w:rsidDel="00060EE6" w:rsidRDefault="00822CA8" w:rsidP="00F50483">
            <w:pPr>
              <w:pStyle w:val="TAC"/>
              <w:rPr>
                <w:rFonts w:eastAsia="Yu Mincho" w:cs="Arial"/>
                <w:lang w:eastAsia="ja-JP"/>
              </w:rPr>
            </w:pPr>
            <w:r w:rsidRPr="001D386E">
              <w:rPr>
                <w:rFonts w:eastAsia="Yu Mincho" w:cs="Arial"/>
                <w:lang w:eastAsia="ja-JP"/>
              </w:rPr>
              <w:t>42</w:t>
            </w:r>
            <w:r w:rsidRPr="001D386E">
              <w:rPr>
                <w:rFonts w:cs="Arial"/>
                <w:vertAlign w:val="superscript"/>
                <w:lang w:eastAsia="zh-CN"/>
              </w:rPr>
              <w:t>3</w:t>
            </w:r>
            <w:r w:rsidRPr="001D386E">
              <w:rPr>
                <w:rFonts w:cs="Arial"/>
                <w:vertAlign w:val="superscript"/>
              </w:rPr>
              <w:t>3</w:t>
            </w:r>
          </w:p>
        </w:tc>
        <w:tc>
          <w:tcPr>
            <w:tcW w:w="517" w:type="pct"/>
            <w:shd w:val="clear" w:color="auto" w:fill="auto"/>
            <w:vAlign w:val="center"/>
          </w:tcPr>
          <w:p w14:paraId="22EC4340" w14:textId="77777777" w:rsidR="00822CA8" w:rsidRPr="001D386E" w:rsidDel="00060EE6" w:rsidRDefault="00822CA8" w:rsidP="00F50483">
            <w:pPr>
              <w:pStyle w:val="TAC"/>
            </w:pPr>
          </w:p>
        </w:tc>
        <w:tc>
          <w:tcPr>
            <w:tcW w:w="445" w:type="pct"/>
            <w:shd w:val="clear" w:color="auto" w:fill="auto"/>
            <w:vAlign w:val="center"/>
          </w:tcPr>
          <w:p w14:paraId="5CDCC098" w14:textId="77777777" w:rsidR="00822CA8" w:rsidRPr="001D386E" w:rsidDel="00060EE6" w:rsidRDefault="00822CA8" w:rsidP="00F50483">
            <w:pPr>
              <w:pStyle w:val="TAC"/>
            </w:pPr>
          </w:p>
        </w:tc>
        <w:tc>
          <w:tcPr>
            <w:tcW w:w="467" w:type="pct"/>
            <w:shd w:val="clear" w:color="auto" w:fill="auto"/>
          </w:tcPr>
          <w:p w14:paraId="1BD578F6" w14:textId="77777777" w:rsidR="00822CA8" w:rsidRPr="001D386E" w:rsidDel="00060EE6" w:rsidRDefault="00822CA8" w:rsidP="00F50483">
            <w:pPr>
              <w:pStyle w:val="TAC"/>
              <w:rPr>
                <w:rFonts w:cs="Arial"/>
                <w:lang w:eastAsia="ja-JP"/>
              </w:rPr>
            </w:pPr>
            <w:r w:rsidRPr="001D386E">
              <w:rPr>
                <w:rFonts w:cs="Arial"/>
              </w:rPr>
              <w:t>-97.1</w:t>
            </w:r>
          </w:p>
        </w:tc>
        <w:tc>
          <w:tcPr>
            <w:tcW w:w="495" w:type="pct"/>
            <w:shd w:val="clear" w:color="auto" w:fill="auto"/>
          </w:tcPr>
          <w:p w14:paraId="678E44DD" w14:textId="77777777" w:rsidR="00822CA8" w:rsidRPr="001D386E" w:rsidDel="00060EE6" w:rsidRDefault="00822CA8" w:rsidP="00F50483">
            <w:pPr>
              <w:pStyle w:val="TAC"/>
              <w:rPr>
                <w:rFonts w:cs="Arial"/>
                <w:lang w:eastAsia="ja-JP"/>
              </w:rPr>
            </w:pPr>
            <w:r w:rsidRPr="001D386E">
              <w:rPr>
                <w:rFonts w:cs="Arial"/>
              </w:rPr>
              <w:t>-94.7</w:t>
            </w:r>
          </w:p>
        </w:tc>
        <w:tc>
          <w:tcPr>
            <w:tcW w:w="495" w:type="pct"/>
            <w:shd w:val="clear" w:color="auto" w:fill="auto"/>
          </w:tcPr>
          <w:p w14:paraId="57F4C7C6" w14:textId="77777777" w:rsidR="00822CA8" w:rsidRPr="001D386E" w:rsidDel="00060EE6" w:rsidRDefault="00822CA8" w:rsidP="00F50483">
            <w:pPr>
              <w:pStyle w:val="TAC"/>
              <w:rPr>
                <w:rFonts w:cs="Arial"/>
                <w:lang w:eastAsia="ja-JP"/>
              </w:rPr>
            </w:pPr>
            <w:r w:rsidRPr="001D386E">
              <w:rPr>
                <w:rFonts w:cs="Arial"/>
              </w:rPr>
              <w:t>-93.</w:t>
            </w:r>
            <w:r w:rsidRPr="001D386E">
              <w:rPr>
                <w:rFonts w:cs="Arial"/>
                <w:lang w:eastAsia="ja-JP"/>
              </w:rPr>
              <w:t>2</w:t>
            </w:r>
          </w:p>
        </w:tc>
        <w:tc>
          <w:tcPr>
            <w:tcW w:w="495" w:type="pct"/>
            <w:shd w:val="clear" w:color="auto" w:fill="auto"/>
          </w:tcPr>
          <w:p w14:paraId="64A0C993" w14:textId="77777777" w:rsidR="00822CA8" w:rsidRPr="001D386E" w:rsidDel="00060EE6" w:rsidRDefault="00822CA8" w:rsidP="00F50483">
            <w:pPr>
              <w:pStyle w:val="TAC"/>
              <w:rPr>
                <w:rFonts w:cs="Arial"/>
                <w:lang w:eastAsia="ja-JP"/>
              </w:rPr>
            </w:pPr>
            <w:r w:rsidRPr="001D386E">
              <w:rPr>
                <w:rFonts w:cs="Arial"/>
              </w:rPr>
              <w:t>-92.5</w:t>
            </w:r>
          </w:p>
        </w:tc>
        <w:tc>
          <w:tcPr>
            <w:tcW w:w="490" w:type="pct"/>
            <w:shd w:val="clear" w:color="auto" w:fill="auto"/>
            <w:vAlign w:val="center"/>
          </w:tcPr>
          <w:p w14:paraId="0761F3A8" w14:textId="77777777" w:rsidR="00822CA8" w:rsidRPr="001D386E" w:rsidDel="00060EE6" w:rsidRDefault="00822CA8" w:rsidP="00F50483">
            <w:pPr>
              <w:pStyle w:val="TAC"/>
              <w:rPr>
                <w:rFonts w:cs="Arial"/>
                <w:lang w:eastAsia="ja-JP"/>
              </w:rPr>
            </w:pPr>
            <w:r w:rsidRPr="001D386E">
              <w:rPr>
                <w:rFonts w:cs="Arial"/>
                <w:lang w:eastAsia="ja-JP"/>
              </w:rPr>
              <w:t>TDD</w:t>
            </w:r>
          </w:p>
        </w:tc>
      </w:tr>
      <w:tr w:rsidR="00822CA8" w:rsidRPr="001D386E" w14:paraId="05539FAE" w14:textId="77777777" w:rsidTr="00F50483">
        <w:trPr>
          <w:trHeight w:val="255"/>
        </w:trPr>
        <w:tc>
          <w:tcPr>
            <w:tcW w:w="1078" w:type="pct"/>
            <w:shd w:val="clear" w:color="auto" w:fill="auto"/>
            <w:vAlign w:val="center"/>
          </w:tcPr>
          <w:p w14:paraId="022C23FC" w14:textId="77777777" w:rsidR="00822CA8" w:rsidRPr="001D386E" w:rsidRDefault="00822CA8" w:rsidP="00F50483">
            <w:pPr>
              <w:pStyle w:val="TAC"/>
              <w:rPr>
                <w:rFonts w:cs="Arial"/>
              </w:rPr>
            </w:pPr>
            <w:r w:rsidRPr="001D386E">
              <w:rPr>
                <w:rFonts w:cs="Arial"/>
                <w:lang w:eastAsia="ja-JP"/>
              </w:rPr>
              <w:t>CA_3A-21A-28A-42C</w:t>
            </w:r>
            <w:r w:rsidRPr="001D386E">
              <w:rPr>
                <w:rFonts w:cs="Arial" w:hint="eastAsia"/>
                <w:vertAlign w:val="superscript"/>
                <w:lang w:eastAsia="ja-JP"/>
              </w:rPr>
              <w:t>9,10</w:t>
            </w:r>
          </w:p>
        </w:tc>
        <w:tc>
          <w:tcPr>
            <w:tcW w:w="518" w:type="pct"/>
            <w:shd w:val="clear" w:color="auto" w:fill="auto"/>
            <w:vAlign w:val="center"/>
          </w:tcPr>
          <w:p w14:paraId="726D3F1A" w14:textId="77777777" w:rsidR="00822CA8" w:rsidRPr="001D386E" w:rsidRDefault="00822CA8" w:rsidP="00F50483">
            <w:pPr>
              <w:pStyle w:val="TAC"/>
              <w:rPr>
                <w:rFonts w:cs="Arial"/>
                <w:lang w:eastAsia="ja-JP"/>
              </w:rPr>
            </w:pPr>
            <w:r w:rsidRPr="001D386E">
              <w:rPr>
                <w:rFonts w:cs="Arial"/>
                <w:lang w:eastAsia="ja-JP"/>
              </w:rPr>
              <w:t>4</w:t>
            </w:r>
            <w:r w:rsidRPr="001D386E">
              <w:rPr>
                <w:rFonts w:cs="Arial"/>
              </w:rPr>
              <w:t>2</w:t>
            </w:r>
            <w:r w:rsidRPr="001D386E">
              <w:rPr>
                <w:rFonts w:cs="Arial"/>
                <w:vertAlign w:val="superscript"/>
                <w:lang w:eastAsia="zh-CN"/>
              </w:rPr>
              <w:t>3</w:t>
            </w:r>
            <w:r w:rsidRPr="001D386E">
              <w:rPr>
                <w:rFonts w:cs="Arial"/>
                <w:vertAlign w:val="superscript"/>
              </w:rPr>
              <w:t>3</w:t>
            </w:r>
          </w:p>
        </w:tc>
        <w:tc>
          <w:tcPr>
            <w:tcW w:w="517" w:type="pct"/>
            <w:shd w:val="clear" w:color="auto" w:fill="auto"/>
            <w:vAlign w:val="center"/>
          </w:tcPr>
          <w:p w14:paraId="641AD05E" w14:textId="77777777" w:rsidR="00822CA8" w:rsidRPr="001D386E" w:rsidRDefault="00822CA8" w:rsidP="00F50483">
            <w:pPr>
              <w:pStyle w:val="TAC"/>
              <w:rPr>
                <w:rFonts w:cs="Arial"/>
                <w:lang w:eastAsia="ja-JP"/>
              </w:rPr>
            </w:pPr>
          </w:p>
        </w:tc>
        <w:tc>
          <w:tcPr>
            <w:tcW w:w="445" w:type="pct"/>
            <w:shd w:val="clear" w:color="auto" w:fill="auto"/>
            <w:vAlign w:val="center"/>
          </w:tcPr>
          <w:p w14:paraId="73B883BB" w14:textId="77777777" w:rsidR="00822CA8" w:rsidRPr="001D386E" w:rsidRDefault="00822CA8" w:rsidP="00F50483">
            <w:pPr>
              <w:pStyle w:val="TAC"/>
              <w:rPr>
                <w:rFonts w:cs="Arial"/>
                <w:lang w:eastAsia="ja-JP"/>
              </w:rPr>
            </w:pPr>
          </w:p>
        </w:tc>
        <w:tc>
          <w:tcPr>
            <w:tcW w:w="467" w:type="pct"/>
            <w:shd w:val="clear" w:color="auto" w:fill="auto"/>
            <w:vAlign w:val="center"/>
          </w:tcPr>
          <w:p w14:paraId="08A2981F" w14:textId="77777777" w:rsidR="00822CA8" w:rsidRPr="001D386E" w:rsidRDefault="00822CA8" w:rsidP="00F50483">
            <w:pPr>
              <w:pStyle w:val="TAC"/>
              <w:rPr>
                <w:rFonts w:cs="Arial"/>
                <w:lang w:eastAsia="ja-JP"/>
              </w:rPr>
            </w:pPr>
            <w:r w:rsidRPr="001D386E">
              <w:rPr>
                <w:rFonts w:cs="Arial"/>
                <w:lang w:eastAsia="ja-JP"/>
              </w:rPr>
              <w:t>-71.7</w:t>
            </w:r>
          </w:p>
        </w:tc>
        <w:tc>
          <w:tcPr>
            <w:tcW w:w="495" w:type="pct"/>
            <w:shd w:val="clear" w:color="auto" w:fill="auto"/>
            <w:vAlign w:val="center"/>
          </w:tcPr>
          <w:p w14:paraId="60B2820D" w14:textId="77777777" w:rsidR="00822CA8" w:rsidRPr="001D386E" w:rsidRDefault="00822CA8" w:rsidP="00F50483">
            <w:pPr>
              <w:pStyle w:val="TAC"/>
              <w:rPr>
                <w:rFonts w:cs="Arial"/>
                <w:lang w:eastAsia="ja-JP"/>
              </w:rPr>
            </w:pPr>
            <w:r w:rsidRPr="001D386E">
              <w:rPr>
                <w:rFonts w:cs="Arial"/>
                <w:lang w:eastAsia="ja-JP"/>
              </w:rPr>
              <w:t>-71.7</w:t>
            </w:r>
          </w:p>
        </w:tc>
        <w:tc>
          <w:tcPr>
            <w:tcW w:w="495" w:type="pct"/>
            <w:shd w:val="clear" w:color="auto" w:fill="auto"/>
            <w:vAlign w:val="center"/>
          </w:tcPr>
          <w:p w14:paraId="3B340DAE" w14:textId="77777777" w:rsidR="00822CA8" w:rsidRPr="001D386E" w:rsidRDefault="00822CA8" w:rsidP="00F50483">
            <w:pPr>
              <w:pStyle w:val="TAC"/>
              <w:rPr>
                <w:rFonts w:cs="Arial"/>
                <w:lang w:eastAsia="ja-JP"/>
              </w:rPr>
            </w:pPr>
            <w:r w:rsidRPr="001D386E">
              <w:rPr>
                <w:rFonts w:cs="Arial"/>
                <w:lang w:eastAsia="ja-JP"/>
              </w:rPr>
              <w:t>-71.7</w:t>
            </w:r>
          </w:p>
        </w:tc>
        <w:tc>
          <w:tcPr>
            <w:tcW w:w="495" w:type="pct"/>
            <w:shd w:val="clear" w:color="auto" w:fill="auto"/>
            <w:vAlign w:val="center"/>
          </w:tcPr>
          <w:p w14:paraId="56FDA7B3" w14:textId="77777777" w:rsidR="00822CA8" w:rsidRPr="001D386E" w:rsidRDefault="00822CA8" w:rsidP="00F50483">
            <w:pPr>
              <w:pStyle w:val="TAC"/>
              <w:rPr>
                <w:rFonts w:cs="Arial"/>
                <w:lang w:eastAsia="ja-JP"/>
              </w:rPr>
            </w:pPr>
            <w:r w:rsidRPr="001D386E">
              <w:rPr>
                <w:rFonts w:cs="Arial"/>
                <w:lang w:eastAsia="ja-JP"/>
              </w:rPr>
              <w:t>-71.7</w:t>
            </w:r>
          </w:p>
        </w:tc>
        <w:tc>
          <w:tcPr>
            <w:tcW w:w="490" w:type="pct"/>
            <w:shd w:val="clear" w:color="auto" w:fill="auto"/>
            <w:vAlign w:val="center"/>
          </w:tcPr>
          <w:p w14:paraId="5C174F8C" w14:textId="77777777" w:rsidR="00822CA8" w:rsidRPr="001D386E" w:rsidRDefault="00822CA8" w:rsidP="00F50483">
            <w:pPr>
              <w:pStyle w:val="TAC"/>
              <w:rPr>
                <w:rFonts w:cs="Arial"/>
                <w:lang w:eastAsia="ja-JP"/>
              </w:rPr>
            </w:pPr>
            <w:r w:rsidRPr="001D386E">
              <w:rPr>
                <w:rFonts w:cs="Arial"/>
                <w:lang w:eastAsia="ja-JP"/>
              </w:rPr>
              <w:t>TDD</w:t>
            </w:r>
          </w:p>
        </w:tc>
      </w:tr>
      <w:tr w:rsidR="00822CA8" w:rsidRPr="001D386E" w14:paraId="2EDF8262" w14:textId="77777777" w:rsidTr="00F50483">
        <w:trPr>
          <w:trHeight w:val="255"/>
        </w:trPr>
        <w:tc>
          <w:tcPr>
            <w:tcW w:w="1078" w:type="pct"/>
            <w:shd w:val="clear" w:color="auto" w:fill="auto"/>
            <w:vAlign w:val="center"/>
          </w:tcPr>
          <w:p w14:paraId="74218650" w14:textId="77777777" w:rsidR="00822CA8" w:rsidRPr="001D386E" w:rsidRDefault="00822CA8" w:rsidP="00F50483">
            <w:pPr>
              <w:pStyle w:val="TAC"/>
              <w:rPr>
                <w:rFonts w:cs="Arial"/>
              </w:rPr>
            </w:pPr>
            <w:r w:rsidRPr="001D386E">
              <w:rPr>
                <w:rFonts w:cs="Arial"/>
                <w:lang w:eastAsia="ja-JP"/>
              </w:rPr>
              <w:t>CA_3A-21A-28A-42C</w:t>
            </w:r>
            <w:r w:rsidRPr="001D386E">
              <w:rPr>
                <w:rFonts w:cs="Arial" w:hint="eastAsia"/>
                <w:vertAlign w:val="superscript"/>
                <w:lang w:eastAsia="zh-CN"/>
              </w:rPr>
              <w:t>11</w:t>
            </w:r>
          </w:p>
        </w:tc>
        <w:tc>
          <w:tcPr>
            <w:tcW w:w="518" w:type="pct"/>
            <w:shd w:val="clear" w:color="auto" w:fill="auto"/>
            <w:vAlign w:val="center"/>
          </w:tcPr>
          <w:p w14:paraId="452A9C6E" w14:textId="77777777" w:rsidR="00822CA8" w:rsidRPr="001D386E" w:rsidRDefault="00822CA8" w:rsidP="00F50483">
            <w:pPr>
              <w:pStyle w:val="TAC"/>
              <w:rPr>
                <w:rFonts w:cs="Arial"/>
                <w:lang w:eastAsia="ja-JP"/>
              </w:rPr>
            </w:pPr>
            <w:r w:rsidRPr="001D386E">
              <w:rPr>
                <w:rFonts w:cs="Arial"/>
                <w:lang w:eastAsia="ja-JP"/>
              </w:rPr>
              <w:t>4</w:t>
            </w:r>
            <w:r w:rsidRPr="001D386E">
              <w:rPr>
                <w:rFonts w:cs="Arial"/>
              </w:rPr>
              <w:t>2</w:t>
            </w:r>
            <w:r w:rsidRPr="001D386E">
              <w:rPr>
                <w:rFonts w:cs="Arial"/>
                <w:vertAlign w:val="superscript"/>
                <w:lang w:eastAsia="zh-CN"/>
              </w:rPr>
              <w:t>3</w:t>
            </w:r>
            <w:r w:rsidRPr="001D386E">
              <w:rPr>
                <w:rFonts w:cs="Arial"/>
                <w:vertAlign w:val="superscript"/>
              </w:rPr>
              <w:t>3</w:t>
            </w:r>
          </w:p>
        </w:tc>
        <w:tc>
          <w:tcPr>
            <w:tcW w:w="517" w:type="pct"/>
            <w:shd w:val="clear" w:color="auto" w:fill="auto"/>
            <w:vAlign w:val="center"/>
          </w:tcPr>
          <w:p w14:paraId="0EBFFB0F" w14:textId="77777777" w:rsidR="00822CA8" w:rsidRPr="001D386E" w:rsidRDefault="00822CA8" w:rsidP="00F50483">
            <w:pPr>
              <w:pStyle w:val="TAC"/>
              <w:rPr>
                <w:rFonts w:cs="Arial"/>
                <w:lang w:eastAsia="ja-JP"/>
              </w:rPr>
            </w:pPr>
          </w:p>
        </w:tc>
        <w:tc>
          <w:tcPr>
            <w:tcW w:w="445" w:type="pct"/>
            <w:shd w:val="clear" w:color="auto" w:fill="auto"/>
            <w:vAlign w:val="center"/>
          </w:tcPr>
          <w:p w14:paraId="760F32C8" w14:textId="77777777" w:rsidR="00822CA8" w:rsidRPr="001D386E" w:rsidRDefault="00822CA8" w:rsidP="00F50483">
            <w:pPr>
              <w:pStyle w:val="TAC"/>
              <w:rPr>
                <w:rFonts w:cs="Arial"/>
                <w:lang w:eastAsia="ja-JP"/>
              </w:rPr>
            </w:pPr>
          </w:p>
        </w:tc>
        <w:tc>
          <w:tcPr>
            <w:tcW w:w="467" w:type="pct"/>
            <w:shd w:val="clear" w:color="auto" w:fill="auto"/>
          </w:tcPr>
          <w:p w14:paraId="401C15AC" w14:textId="77777777" w:rsidR="00822CA8" w:rsidRPr="001D386E" w:rsidRDefault="00822CA8" w:rsidP="00F50483">
            <w:pPr>
              <w:pStyle w:val="TAC"/>
              <w:rPr>
                <w:rFonts w:cs="Arial"/>
                <w:lang w:eastAsia="ja-JP"/>
              </w:rPr>
            </w:pPr>
            <w:r w:rsidRPr="001D386E">
              <w:rPr>
                <w:rFonts w:cs="Arial"/>
                <w:lang w:eastAsia="ja-JP"/>
              </w:rPr>
              <w:t xml:space="preserve">-97.1 </w:t>
            </w:r>
          </w:p>
        </w:tc>
        <w:tc>
          <w:tcPr>
            <w:tcW w:w="495" w:type="pct"/>
            <w:shd w:val="clear" w:color="auto" w:fill="auto"/>
          </w:tcPr>
          <w:p w14:paraId="10783A6F" w14:textId="77777777" w:rsidR="00822CA8" w:rsidRPr="001D386E" w:rsidRDefault="00822CA8" w:rsidP="00F50483">
            <w:pPr>
              <w:pStyle w:val="TAC"/>
              <w:rPr>
                <w:rFonts w:cs="Arial"/>
                <w:lang w:eastAsia="ja-JP"/>
              </w:rPr>
            </w:pPr>
            <w:r w:rsidRPr="001D386E">
              <w:rPr>
                <w:rFonts w:cs="Arial"/>
                <w:lang w:eastAsia="ja-JP"/>
              </w:rPr>
              <w:t xml:space="preserve">-94.7 </w:t>
            </w:r>
          </w:p>
        </w:tc>
        <w:tc>
          <w:tcPr>
            <w:tcW w:w="495" w:type="pct"/>
            <w:shd w:val="clear" w:color="auto" w:fill="auto"/>
          </w:tcPr>
          <w:p w14:paraId="6F666AB8" w14:textId="77777777" w:rsidR="00822CA8" w:rsidRPr="001D386E" w:rsidRDefault="00822CA8" w:rsidP="00F50483">
            <w:pPr>
              <w:pStyle w:val="TAC"/>
              <w:rPr>
                <w:rFonts w:cs="Arial"/>
                <w:lang w:eastAsia="ja-JP"/>
              </w:rPr>
            </w:pPr>
            <w:r w:rsidRPr="001D386E">
              <w:rPr>
                <w:rFonts w:cs="Arial"/>
                <w:lang w:eastAsia="ja-JP"/>
              </w:rPr>
              <w:t xml:space="preserve">-93.2 </w:t>
            </w:r>
          </w:p>
        </w:tc>
        <w:tc>
          <w:tcPr>
            <w:tcW w:w="495" w:type="pct"/>
            <w:shd w:val="clear" w:color="auto" w:fill="auto"/>
          </w:tcPr>
          <w:p w14:paraId="4719101A" w14:textId="77777777" w:rsidR="00822CA8" w:rsidRPr="001D386E" w:rsidRDefault="00822CA8" w:rsidP="00F50483">
            <w:pPr>
              <w:pStyle w:val="TAC"/>
              <w:rPr>
                <w:rFonts w:cs="Arial"/>
                <w:lang w:eastAsia="ja-JP"/>
              </w:rPr>
            </w:pPr>
            <w:r w:rsidRPr="001D386E">
              <w:rPr>
                <w:rFonts w:cs="Arial"/>
                <w:lang w:eastAsia="ja-JP"/>
              </w:rPr>
              <w:t xml:space="preserve">-92.5 </w:t>
            </w:r>
          </w:p>
        </w:tc>
        <w:tc>
          <w:tcPr>
            <w:tcW w:w="490" w:type="pct"/>
            <w:shd w:val="clear" w:color="auto" w:fill="auto"/>
            <w:vAlign w:val="center"/>
          </w:tcPr>
          <w:p w14:paraId="278B87A5" w14:textId="77777777" w:rsidR="00822CA8" w:rsidRPr="001D386E" w:rsidRDefault="00822CA8" w:rsidP="00F50483">
            <w:pPr>
              <w:pStyle w:val="TAC"/>
              <w:rPr>
                <w:rFonts w:cs="Arial"/>
                <w:lang w:eastAsia="ja-JP"/>
              </w:rPr>
            </w:pPr>
            <w:r w:rsidRPr="001D386E">
              <w:rPr>
                <w:rFonts w:cs="Arial"/>
                <w:lang w:eastAsia="ja-JP"/>
              </w:rPr>
              <w:t>TDD</w:t>
            </w:r>
          </w:p>
        </w:tc>
      </w:tr>
      <w:tr w:rsidR="00822CA8" w:rsidRPr="001D386E" w14:paraId="16672BA9" w14:textId="77777777" w:rsidTr="00F50483">
        <w:trPr>
          <w:trHeight w:val="255"/>
        </w:trPr>
        <w:tc>
          <w:tcPr>
            <w:tcW w:w="1078" w:type="pct"/>
            <w:shd w:val="clear" w:color="auto" w:fill="auto"/>
            <w:vAlign w:val="center"/>
          </w:tcPr>
          <w:p w14:paraId="4F99C158" w14:textId="77777777" w:rsidR="00822CA8" w:rsidRPr="001D386E" w:rsidRDefault="00822CA8" w:rsidP="00F50483">
            <w:pPr>
              <w:pStyle w:val="TAC"/>
              <w:rPr>
                <w:rFonts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21A-42</w:t>
            </w:r>
            <w:r w:rsidRPr="001D386E">
              <w:rPr>
                <w:rFonts w:cs="Arial"/>
              </w:rPr>
              <w:t>A</w:t>
            </w:r>
            <w:r w:rsidRPr="001D386E">
              <w:rPr>
                <w:rFonts w:cs="Arial"/>
                <w:vertAlign w:val="superscript"/>
                <w:lang w:eastAsia="ja-JP"/>
              </w:rPr>
              <w:t>9,10</w:t>
            </w:r>
          </w:p>
        </w:tc>
        <w:tc>
          <w:tcPr>
            <w:tcW w:w="518" w:type="pct"/>
            <w:shd w:val="clear" w:color="auto" w:fill="auto"/>
            <w:vAlign w:val="center"/>
          </w:tcPr>
          <w:p w14:paraId="589B1B58" w14:textId="77777777" w:rsidR="00822CA8" w:rsidRPr="001D386E" w:rsidRDefault="00822CA8" w:rsidP="00F50483">
            <w:pPr>
              <w:pStyle w:val="TAC"/>
              <w:rPr>
                <w:rFonts w:cs="Arial"/>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5174D8A8" w14:textId="77777777" w:rsidR="00822CA8" w:rsidRPr="001D386E" w:rsidRDefault="00822CA8" w:rsidP="00F50483">
            <w:pPr>
              <w:pStyle w:val="TAC"/>
              <w:rPr>
                <w:rFonts w:cs="Arial"/>
              </w:rPr>
            </w:pPr>
          </w:p>
        </w:tc>
        <w:tc>
          <w:tcPr>
            <w:tcW w:w="445" w:type="pct"/>
            <w:shd w:val="clear" w:color="auto" w:fill="auto"/>
            <w:vAlign w:val="center"/>
          </w:tcPr>
          <w:p w14:paraId="0AA88F22" w14:textId="77777777" w:rsidR="00822CA8" w:rsidRPr="001D386E" w:rsidRDefault="00822CA8" w:rsidP="00F50483">
            <w:pPr>
              <w:pStyle w:val="TAC"/>
              <w:rPr>
                <w:rFonts w:cs="Arial"/>
              </w:rPr>
            </w:pPr>
          </w:p>
        </w:tc>
        <w:tc>
          <w:tcPr>
            <w:tcW w:w="467" w:type="pct"/>
            <w:shd w:val="clear" w:color="auto" w:fill="auto"/>
          </w:tcPr>
          <w:p w14:paraId="7F87C69E" w14:textId="77777777" w:rsidR="00822CA8" w:rsidRPr="001D386E" w:rsidRDefault="00822CA8" w:rsidP="00F50483">
            <w:pPr>
              <w:pStyle w:val="TAC"/>
              <w:rPr>
                <w:rFonts w:cs="Arial"/>
              </w:rPr>
            </w:pPr>
            <w:r w:rsidRPr="001D386E">
              <w:rPr>
                <w:rFonts w:cs="Arial" w:hint="eastAsia"/>
                <w:lang w:eastAsia="ja-JP"/>
              </w:rPr>
              <w:t>-71.7</w:t>
            </w:r>
          </w:p>
        </w:tc>
        <w:tc>
          <w:tcPr>
            <w:tcW w:w="495" w:type="pct"/>
            <w:shd w:val="clear" w:color="auto" w:fill="auto"/>
          </w:tcPr>
          <w:p w14:paraId="16DB8F3E" w14:textId="77777777" w:rsidR="00822CA8" w:rsidRPr="001D386E" w:rsidRDefault="00822CA8" w:rsidP="00F50483">
            <w:pPr>
              <w:pStyle w:val="TAC"/>
              <w:rPr>
                <w:rFonts w:cs="Arial"/>
                <w:lang w:eastAsia="zh-CN"/>
              </w:rPr>
            </w:pPr>
            <w:r w:rsidRPr="001D386E">
              <w:rPr>
                <w:rFonts w:cs="Arial" w:hint="eastAsia"/>
                <w:lang w:eastAsia="ja-JP"/>
              </w:rPr>
              <w:t>-71.7</w:t>
            </w:r>
          </w:p>
        </w:tc>
        <w:tc>
          <w:tcPr>
            <w:tcW w:w="495" w:type="pct"/>
            <w:shd w:val="clear" w:color="auto" w:fill="auto"/>
          </w:tcPr>
          <w:p w14:paraId="0012EA1C" w14:textId="77777777" w:rsidR="00822CA8" w:rsidRPr="001D386E" w:rsidRDefault="00822CA8" w:rsidP="00F50483">
            <w:pPr>
              <w:pStyle w:val="TAC"/>
              <w:rPr>
                <w:rFonts w:cs="Arial"/>
              </w:rPr>
            </w:pPr>
            <w:r w:rsidRPr="001D386E">
              <w:rPr>
                <w:rFonts w:cs="Arial" w:hint="eastAsia"/>
                <w:lang w:eastAsia="ja-JP"/>
              </w:rPr>
              <w:t>-71.7</w:t>
            </w:r>
          </w:p>
        </w:tc>
        <w:tc>
          <w:tcPr>
            <w:tcW w:w="495" w:type="pct"/>
            <w:shd w:val="clear" w:color="auto" w:fill="auto"/>
          </w:tcPr>
          <w:p w14:paraId="70ABEA91" w14:textId="77777777" w:rsidR="00822CA8" w:rsidRPr="001D386E" w:rsidRDefault="00822CA8" w:rsidP="00F50483">
            <w:pPr>
              <w:pStyle w:val="TAC"/>
              <w:rPr>
                <w:rFonts w:cs="Arial"/>
              </w:rPr>
            </w:pPr>
            <w:r w:rsidRPr="001D386E">
              <w:rPr>
                <w:rFonts w:cs="Arial" w:hint="eastAsia"/>
                <w:lang w:eastAsia="ja-JP"/>
              </w:rPr>
              <w:t>-71.7</w:t>
            </w:r>
          </w:p>
        </w:tc>
        <w:tc>
          <w:tcPr>
            <w:tcW w:w="490" w:type="pct"/>
            <w:shd w:val="clear" w:color="auto" w:fill="auto"/>
            <w:vAlign w:val="center"/>
          </w:tcPr>
          <w:p w14:paraId="0E52B7F0" w14:textId="77777777" w:rsidR="00822CA8" w:rsidRPr="001D386E" w:rsidRDefault="00822CA8" w:rsidP="00F50483">
            <w:pPr>
              <w:pStyle w:val="TAC"/>
              <w:rPr>
                <w:rFonts w:cs="Arial"/>
              </w:rPr>
            </w:pPr>
            <w:r w:rsidRPr="001D386E">
              <w:rPr>
                <w:rFonts w:cs="Arial" w:hint="eastAsia"/>
                <w:lang w:eastAsia="ja-JP"/>
              </w:rPr>
              <w:t>TDD</w:t>
            </w:r>
          </w:p>
        </w:tc>
      </w:tr>
      <w:tr w:rsidR="00822CA8" w:rsidRPr="001D386E" w14:paraId="25EF9ACB" w14:textId="77777777" w:rsidTr="00F50483">
        <w:trPr>
          <w:trHeight w:val="255"/>
        </w:trPr>
        <w:tc>
          <w:tcPr>
            <w:tcW w:w="1078" w:type="pct"/>
            <w:shd w:val="clear" w:color="auto" w:fill="auto"/>
            <w:vAlign w:val="center"/>
          </w:tcPr>
          <w:p w14:paraId="0F02B216" w14:textId="77777777" w:rsidR="00822CA8" w:rsidRPr="001D386E" w:rsidRDefault="00822CA8" w:rsidP="00F50483">
            <w:pPr>
              <w:pStyle w:val="TAC"/>
              <w:rPr>
                <w:rFonts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21A-42</w:t>
            </w:r>
            <w:r w:rsidRPr="001D386E">
              <w:rPr>
                <w:rFonts w:cs="Arial"/>
              </w:rPr>
              <w:t>A</w:t>
            </w:r>
            <w:r w:rsidRPr="001D386E">
              <w:rPr>
                <w:rFonts w:cs="Arial"/>
                <w:vertAlign w:val="superscript"/>
                <w:lang w:eastAsia="ja-JP"/>
              </w:rPr>
              <w:t>11</w:t>
            </w:r>
          </w:p>
        </w:tc>
        <w:tc>
          <w:tcPr>
            <w:tcW w:w="518" w:type="pct"/>
            <w:shd w:val="clear" w:color="auto" w:fill="auto"/>
            <w:vAlign w:val="center"/>
          </w:tcPr>
          <w:p w14:paraId="7576B89A" w14:textId="77777777" w:rsidR="00822CA8" w:rsidRPr="001D386E" w:rsidRDefault="00822CA8" w:rsidP="00F50483">
            <w:pPr>
              <w:pStyle w:val="TAC"/>
              <w:rPr>
                <w:rFonts w:cs="Arial"/>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6694D824" w14:textId="77777777" w:rsidR="00822CA8" w:rsidRPr="001D386E" w:rsidRDefault="00822CA8" w:rsidP="00F50483">
            <w:pPr>
              <w:pStyle w:val="TAC"/>
              <w:rPr>
                <w:rFonts w:cs="Arial"/>
              </w:rPr>
            </w:pPr>
          </w:p>
        </w:tc>
        <w:tc>
          <w:tcPr>
            <w:tcW w:w="445" w:type="pct"/>
            <w:shd w:val="clear" w:color="auto" w:fill="auto"/>
            <w:vAlign w:val="center"/>
          </w:tcPr>
          <w:p w14:paraId="7734C201" w14:textId="77777777" w:rsidR="00822CA8" w:rsidRPr="001D386E" w:rsidRDefault="00822CA8" w:rsidP="00F50483">
            <w:pPr>
              <w:pStyle w:val="TAC"/>
              <w:rPr>
                <w:rFonts w:cs="Arial"/>
              </w:rPr>
            </w:pPr>
          </w:p>
        </w:tc>
        <w:tc>
          <w:tcPr>
            <w:tcW w:w="467" w:type="pct"/>
            <w:shd w:val="clear" w:color="auto" w:fill="auto"/>
          </w:tcPr>
          <w:p w14:paraId="3E0393E7" w14:textId="77777777" w:rsidR="00822CA8" w:rsidRPr="001D386E" w:rsidRDefault="00822CA8" w:rsidP="00F50483">
            <w:pPr>
              <w:pStyle w:val="TAC"/>
              <w:rPr>
                <w:rFonts w:cs="Arial"/>
              </w:rPr>
            </w:pPr>
            <w:r w:rsidRPr="001D386E">
              <w:rPr>
                <w:rFonts w:cs="Arial"/>
              </w:rPr>
              <w:t>-97.1</w:t>
            </w:r>
          </w:p>
        </w:tc>
        <w:tc>
          <w:tcPr>
            <w:tcW w:w="495" w:type="pct"/>
            <w:shd w:val="clear" w:color="auto" w:fill="auto"/>
          </w:tcPr>
          <w:p w14:paraId="2A4DE25B" w14:textId="77777777" w:rsidR="00822CA8" w:rsidRPr="001D386E" w:rsidRDefault="00822CA8" w:rsidP="00F50483">
            <w:pPr>
              <w:pStyle w:val="TAC"/>
              <w:rPr>
                <w:rFonts w:cs="Arial"/>
                <w:lang w:eastAsia="zh-CN"/>
              </w:rPr>
            </w:pPr>
            <w:r w:rsidRPr="001D386E">
              <w:rPr>
                <w:rFonts w:cs="Arial"/>
              </w:rPr>
              <w:t>-94.7</w:t>
            </w:r>
          </w:p>
        </w:tc>
        <w:tc>
          <w:tcPr>
            <w:tcW w:w="495" w:type="pct"/>
            <w:shd w:val="clear" w:color="auto" w:fill="auto"/>
          </w:tcPr>
          <w:p w14:paraId="08F183F2" w14:textId="77777777" w:rsidR="00822CA8" w:rsidRPr="001D386E" w:rsidRDefault="00822CA8" w:rsidP="00F50483">
            <w:pPr>
              <w:pStyle w:val="TAC"/>
              <w:rPr>
                <w:rFonts w:cs="Arial"/>
              </w:rPr>
            </w:pPr>
            <w:r w:rsidRPr="001D386E">
              <w:rPr>
                <w:rFonts w:cs="Arial"/>
              </w:rPr>
              <w:t>-93.</w:t>
            </w:r>
            <w:r w:rsidRPr="001D386E">
              <w:rPr>
                <w:rFonts w:cs="Arial" w:hint="eastAsia"/>
                <w:lang w:eastAsia="ja-JP"/>
              </w:rPr>
              <w:t>2</w:t>
            </w:r>
          </w:p>
        </w:tc>
        <w:tc>
          <w:tcPr>
            <w:tcW w:w="495" w:type="pct"/>
            <w:shd w:val="clear" w:color="auto" w:fill="auto"/>
          </w:tcPr>
          <w:p w14:paraId="345F87F2" w14:textId="77777777" w:rsidR="00822CA8" w:rsidRPr="001D386E" w:rsidRDefault="00822CA8" w:rsidP="00F50483">
            <w:pPr>
              <w:pStyle w:val="TAC"/>
              <w:rPr>
                <w:rFonts w:cs="Arial"/>
              </w:rPr>
            </w:pPr>
            <w:r w:rsidRPr="001D386E">
              <w:rPr>
                <w:rFonts w:cs="Arial"/>
              </w:rPr>
              <w:t>-92.5</w:t>
            </w:r>
          </w:p>
        </w:tc>
        <w:tc>
          <w:tcPr>
            <w:tcW w:w="490" w:type="pct"/>
            <w:shd w:val="clear" w:color="auto" w:fill="auto"/>
            <w:vAlign w:val="center"/>
          </w:tcPr>
          <w:p w14:paraId="4FEF2F1F" w14:textId="77777777" w:rsidR="00822CA8" w:rsidRPr="001D386E" w:rsidRDefault="00822CA8" w:rsidP="00F50483">
            <w:pPr>
              <w:pStyle w:val="TAC"/>
              <w:rPr>
                <w:rFonts w:cs="Arial"/>
              </w:rPr>
            </w:pPr>
            <w:r w:rsidRPr="001D386E">
              <w:rPr>
                <w:rFonts w:cs="Arial" w:hint="eastAsia"/>
                <w:lang w:eastAsia="ja-JP"/>
              </w:rPr>
              <w:t>TDD</w:t>
            </w:r>
          </w:p>
        </w:tc>
      </w:tr>
      <w:tr w:rsidR="00822CA8" w:rsidRPr="001D386E" w14:paraId="326DA74B" w14:textId="77777777" w:rsidTr="00F50483">
        <w:trPr>
          <w:trHeight w:val="191"/>
        </w:trPr>
        <w:tc>
          <w:tcPr>
            <w:tcW w:w="1078" w:type="pct"/>
            <w:shd w:val="clear" w:color="auto" w:fill="auto"/>
            <w:vAlign w:val="center"/>
          </w:tcPr>
          <w:p w14:paraId="7412321D" w14:textId="77777777" w:rsidR="00822CA8" w:rsidRPr="001D386E" w:rsidRDefault="00822CA8" w:rsidP="00F50483">
            <w:pPr>
              <w:pStyle w:val="TAC"/>
              <w:rPr>
                <w:rFonts w:cs="Arial"/>
                <w:vertAlign w:val="superscript"/>
                <w:lang w:eastAsia="ja-JP"/>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zh-CN"/>
              </w:rPr>
              <w:t>28</w:t>
            </w:r>
            <w:r w:rsidRPr="001D386E">
              <w:rPr>
                <w:rFonts w:cs="Arial"/>
              </w:rPr>
              <w:t>A-</w:t>
            </w:r>
            <w:r w:rsidRPr="001D386E">
              <w:rPr>
                <w:rFonts w:cs="Arial" w:hint="eastAsia"/>
                <w:lang w:eastAsia="ja-JP"/>
              </w:rPr>
              <w:t>4</w:t>
            </w:r>
            <w:r w:rsidRPr="001D386E">
              <w:rPr>
                <w:rFonts w:cs="Arial" w:hint="eastAsia"/>
                <w:lang w:eastAsia="zh-CN"/>
              </w:rPr>
              <w:t>0A</w:t>
            </w:r>
            <w:r w:rsidRPr="001D386E">
              <w:rPr>
                <w:rFonts w:cs="Arial" w:hint="eastAsia"/>
                <w:vertAlign w:val="superscript"/>
                <w:lang w:eastAsia="zh-CN"/>
              </w:rPr>
              <w:t>15,16</w:t>
            </w:r>
          </w:p>
        </w:tc>
        <w:tc>
          <w:tcPr>
            <w:tcW w:w="518" w:type="pct"/>
            <w:shd w:val="clear" w:color="auto" w:fill="auto"/>
          </w:tcPr>
          <w:p w14:paraId="7919709A" w14:textId="77777777" w:rsidR="00822CA8" w:rsidRPr="001D386E" w:rsidRDefault="00822CA8" w:rsidP="00F50483">
            <w:pPr>
              <w:pStyle w:val="TAC"/>
              <w:rPr>
                <w:rFonts w:cs="Arial"/>
                <w:lang w:eastAsia="zh-CN"/>
              </w:rPr>
            </w:pPr>
            <w:r w:rsidRPr="001D386E">
              <w:rPr>
                <w:rFonts w:cs="Arial" w:hint="eastAsia"/>
                <w:lang w:eastAsia="zh-CN"/>
              </w:rPr>
              <w:t>28</w:t>
            </w:r>
          </w:p>
        </w:tc>
        <w:tc>
          <w:tcPr>
            <w:tcW w:w="517" w:type="pct"/>
            <w:shd w:val="clear" w:color="auto" w:fill="auto"/>
          </w:tcPr>
          <w:p w14:paraId="6001BDB4" w14:textId="77777777" w:rsidR="00822CA8" w:rsidRPr="001D386E" w:rsidRDefault="00822CA8" w:rsidP="00F50483">
            <w:pPr>
              <w:pStyle w:val="TAC"/>
              <w:rPr>
                <w:rFonts w:cs="Arial"/>
              </w:rPr>
            </w:pPr>
          </w:p>
        </w:tc>
        <w:tc>
          <w:tcPr>
            <w:tcW w:w="445" w:type="pct"/>
            <w:shd w:val="clear" w:color="auto" w:fill="auto"/>
          </w:tcPr>
          <w:p w14:paraId="3DD782AD" w14:textId="77777777" w:rsidR="00822CA8" w:rsidRPr="001D386E" w:rsidRDefault="00822CA8" w:rsidP="00F50483">
            <w:pPr>
              <w:pStyle w:val="TAC"/>
              <w:rPr>
                <w:rFonts w:cs="Arial"/>
              </w:rPr>
            </w:pPr>
          </w:p>
        </w:tc>
        <w:tc>
          <w:tcPr>
            <w:tcW w:w="467" w:type="pct"/>
            <w:shd w:val="clear" w:color="auto" w:fill="auto"/>
          </w:tcPr>
          <w:p w14:paraId="0FBCE9FD" w14:textId="77777777" w:rsidR="00822CA8" w:rsidRPr="001D386E" w:rsidRDefault="00822CA8" w:rsidP="00F50483">
            <w:pPr>
              <w:pStyle w:val="TAC"/>
              <w:rPr>
                <w:rFonts w:cs="Arial"/>
              </w:rPr>
            </w:pPr>
            <w:r w:rsidRPr="001D386E">
              <w:rPr>
                <w:rFonts w:cs="Arial"/>
                <w:lang w:eastAsia="zh-CN"/>
              </w:rPr>
              <w:t xml:space="preserve"> -60.7</w:t>
            </w:r>
          </w:p>
        </w:tc>
        <w:tc>
          <w:tcPr>
            <w:tcW w:w="495" w:type="pct"/>
            <w:shd w:val="clear" w:color="auto" w:fill="auto"/>
          </w:tcPr>
          <w:p w14:paraId="5D6938CB" w14:textId="77777777" w:rsidR="00822CA8" w:rsidRPr="001D386E" w:rsidRDefault="00822CA8" w:rsidP="00F50483">
            <w:pPr>
              <w:pStyle w:val="TAC"/>
              <w:rPr>
                <w:rFonts w:cs="Arial"/>
              </w:rPr>
            </w:pPr>
            <w:r w:rsidRPr="001D386E">
              <w:rPr>
                <w:rFonts w:cs="Arial"/>
                <w:lang w:eastAsia="zh-CN"/>
              </w:rPr>
              <w:t xml:space="preserve"> -60.7</w:t>
            </w:r>
          </w:p>
        </w:tc>
        <w:tc>
          <w:tcPr>
            <w:tcW w:w="495" w:type="pct"/>
            <w:shd w:val="clear" w:color="auto" w:fill="auto"/>
          </w:tcPr>
          <w:p w14:paraId="28B4B231" w14:textId="77777777" w:rsidR="00822CA8" w:rsidRPr="001D386E" w:rsidRDefault="00822CA8" w:rsidP="00F50483">
            <w:pPr>
              <w:pStyle w:val="TAC"/>
              <w:rPr>
                <w:rFonts w:cs="Arial"/>
              </w:rPr>
            </w:pPr>
            <w:r w:rsidRPr="001D386E">
              <w:rPr>
                <w:rFonts w:cs="Arial"/>
                <w:lang w:eastAsia="zh-CN"/>
              </w:rPr>
              <w:t xml:space="preserve"> -60.7</w:t>
            </w:r>
          </w:p>
        </w:tc>
        <w:tc>
          <w:tcPr>
            <w:tcW w:w="495" w:type="pct"/>
            <w:shd w:val="clear" w:color="auto" w:fill="auto"/>
          </w:tcPr>
          <w:p w14:paraId="3724D19A" w14:textId="77777777" w:rsidR="00822CA8" w:rsidRPr="001D386E" w:rsidRDefault="00822CA8" w:rsidP="00F50483">
            <w:pPr>
              <w:pStyle w:val="TAC"/>
              <w:rPr>
                <w:rFonts w:cs="Arial"/>
              </w:rPr>
            </w:pPr>
            <w:r w:rsidRPr="001D386E">
              <w:rPr>
                <w:rFonts w:cs="Arial"/>
                <w:lang w:eastAsia="zh-CN"/>
              </w:rPr>
              <w:t xml:space="preserve"> -60.7</w:t>
            </w:r>
          </w:p>
        </w:tc>
        <w:tc>
          <w:tcPr>
            <w:tcW w:w="490" w:type="pct"/>
            <w:shd w:val="clear" w:color="auto" w:fill="auto"/>
            <w:vAlign w:val="center"/>
          </w:tcPr>
          <w:p w14:paraId="1A89C595" w14:textId="77777777" w:rsidR="00822CA8" w:rsidRPr="001D386E" w:rsidRDefault="00822CA8" w:rsidP="00F50483">
            <w:pPr>
              <w:pStyle w:val="TAC"/>
              <w:rPr>
                <w:rFonts w:cs="Arial"/>
              </w:rPr>
            </w:pPr>
            <w:r w:rsidRPr="001D386E">
              <w:rPr>
                <w:rFonts w:cs="Arial"/>
              </w:rPr>
              <w:t>FDD</w:t>
            </w:r>
          </w:p>
        </w:tc>
      </w:tr>
      <w:tr w:rsidR="00822CA8" w:rsidRPr="001D386E" w14:paraId="7FCA289C" w14:textId="77777777" w:rsidTr="00F50483">
        <w:tblPrEx>
          <w:tblLook w:val="04A0" w:firstRow="1" w:lastRow="0" w:firstColumn="1" w:lastColumn="0" w:noHBand="0" w:noVBand="1"/>
        </w:tblPrEx>
        <w:trPr>
          <w:trHeight w:val="191"/>
        </w:trPr>
        <w:tc>
          <w:tcPr>
            <w:tcW w:w="1078" w:type="pct"/>
            <w:vMerge w:val="restart"/>
            <w:tcBorders>
              <w:top w:val="single" w:sz="4" w:space="0" w:color="auto"/>
              <w:left w:val="single" w:sz="4" w:space="0" w:color="auto"/>
              <w:right w:val="single" w:sz="4" w:space="0" w:color="auto"/>
            </w:tcBorders>
            <w:vAlign w:val="center"/>
          </w:tcPr>
          <w:p w14:paraId="33B7AAA2" w14:textId="77777777" w:rsidR="00822CA8" w:rsidRPr="001D386E" w:rsidRDefault="00822CA8" w:rsidP="00F50483">
            <w:pPr>
              <w:pStyle w:val="TAC"/>
              <w:rPr>
                <w:rFonts w:cs="Arial"/>
                <w:vertAlign w:val="superscript"/>
                <w:lang w:eastAsia="ja-JP"/>
              </w:rPr>
            </w:pPr>
            <w:r w:rsidRPr="001D386E">
              <w:t>CA_</w:t>
            </w:r>
            <w:r w:rsidRPr="001D386E">
              <w:rPr>
                <w:rFonts w:hint="eastAsia"/>
                <w:lang w:eastAsia="zh-CN"/>
              </w:rPr>
              <w:t>3A-</w:t>
            </w:r>
            <w:r w:rsidRPr="001D386E">
              <w:t>28A-41A-42A</w:t>
            </w:r>
            <w:r w:rsidRPr="001D386E">
              <w:rPr>
                <w:vertAlign w:val="superscript"/>
              </w:rPr>
              <w:t>9,10,29</w:t>
            </w:r>
          </w:p>
        </w:tc>
        <w:tc>
          <w:tcPr>
            <w:tcW w:w="518" w:type="pct"/>
            <w:tcBorders>
              <w:top w:val="single" w:sz="4" w:space="0" w:color="auto"/>
              <w:left w:val="single" w:sz="4" w:space="0" w:color="auto"/>
              <w:bottom w:val="single" w:sz="4" w:space="0" w:color="auto"/>
              <w:right w:val="single" w:sz="4" w:space="0" w:color="auto"/>
            </w:tcBorders>
            <w:vAlign w:val="center"/>
          </w:tcPr>
          <w:p w14:paraId="2819E025" w14:textId="77777777" w:rsidR="00822CA8" w:rsidRPr="001D386E" w:rsidRDefault="00822CA8" w:rsidP="00F50483">
            <w:pPr>
              <w:pStyle w:val="TAC"/>
              <w:rPr>
                <w:rFonts w:cs="Arial"/>
                <w:lang w:eastAsia="zh-CN"/>
              </w:rPr>
            </w:pPr>
            <w:r w:rsidRPr="001D386E">
              <w:t>41</w:t>
            </w:r>
          </w:p>
        </w:tc>
        <w:tc>
          <w:tcPr>
            <w:tcW w:w="517" w:type="pct"/>
            <w:tcBorders>
              <w:top w:val="single" w:sz="4" w:space="0" w:color="auto"/>
              <w:left w:val="single" w:sz="4" w:space="0" w:color="auto"/>
              <w:bottom w:val="single" w:sz="4" w:space="0" w:color="auto"/>
              <w:right w:val="single" w:sz="4" w:space="0" w:color="auto"/>
            </w:tcBorders>
            <w:vAlign w:val="center"/>
          </w:tcPr>
          <w:p w14:paraId="03B8B660" w14:textId="77777777" w:rsidR="00822CA8" w:rsidRPr="001D386E" w:rsidRDefault="00822CA8" w:rsidP="00F50483">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60392690" w14:textId="77777777" w:rsidR="00822CA8" w:rsidRPr="001D386E" w:rsidRDefault="00822CA8" w:rsidP="00F50483">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0B894A2B" w14:textId="77777777" w:rsidR="00822CA8" w:rsidRPr="001D386E" w:rsidRDefault="00822CA8" w:rsidP="00F50483">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2CEEFDA8" w14:textId="77777777" w:rsidR="00822CA8" w:rsidRPr="001D386E" w:rsidRDefault="00822CA8" w:rsidP="00F50483">
            <w:pPr>
              <w:pStyle w:val="TAC"/>
              <w:rPr>
                <w:rFonts w:cs="Arial"/>
              </w:rPr>
            </w:pPr>
            <w:r w:rsidRPr="001D386E">
              <w:t>-9</w:t>
            </w:r>
            <w:r w:rsidRPr="001D386E">
              <w:rPr>
                <w:rFonts w:hint="eastAsia"/>
                <w:lang w:eastAsia="zh-CN"/>
              </w:rPr>
              <w:t>4.</w:t>
            </w:r>
            <w:r w:rsidRPr="001D386E">
              <w:rPr>
                <w:lang w:eastAsia="zh-CN"/>
              </w:rPr>
              <w:t>5</w:t>
            </w:r>
          </w:p>
        </w:tc>
        <w:tc>
          <w:tcPr>
            <w:tcW w:w="495" w:type="pct"/>
            <w:tcBorders>
              <w:top w:val="single" w:sz="4" w:space="0" w:color="auto"/>
              <w:left w:val="single" w:sz="4" w:space="0" w:color="auto"/>
              <w:bottom w:val="single" w:sz="4" w:space="0" w:color="auto"/>
              <w:right w:val="single" w:sz="4" w:space="0" w:color="auto"/>
            </w:tcBorders>
          </w:tcPr>
          <w:p w14:paraId="6785EC0C" w14:textId="77777777" w:rsidR="00822CA8" w:rsidRPr="001D386E" w:rsidRDefault="00822CA8" w:rsidP="00F50483">
            <w:pPr>
              <w:pStyle w:val="TAC"/>
              <w:rPr>
                <w:rFonts w:cs="Arial"/>
              </w:rPr>
            </w:pPr>
            <w:r w:rsidRPr="001D386E">
              <w:t>-9</w:t>
            </w:r>
            <w:r w:rsidRPr="001D386E">
              <w:rPr>
                <w:rFonts w:hint="eastAsia"/>
                <w:lang w:eastAsia="zh-CN"/>
              </w:rPr>
              <w:t>2.</w:t>
            </w:r>
            <w:r w:rsidRPr="001D386E">
              <w:rPr>
                <w:lang w:eastAsia="zh-CN"/>
              </w:rPr>
              <w:t>7</w:t>
            </w:r>
          </w:p>
        </w:tc>
        <w:tc>
          <w:tcPr>
            <w:tcW w:w="495" w:type="pct"/>
            <w:tcBorders>
              <w:top w:val="single" w:sz="4" w:space="0" w:color="auto"/>
              <w:left w:val="single" w:sz="4" w:space="0" w:color="auto"/>
              <w:bottom w:val="single" w:sz="4" w:space="0" w:color="auto"/>
              <w:right w:val="single" w:sz="4" w:space="0" w:color="auto"/>
            </w:tcBorders>
          </w:tcPr>
          <w:p w14:paraId="17BD7648" w14:textId="77777777" w:rsidR="00822CA8" w:rsidRPr="001D386E" w:rsidRDefault="00822CA8" w:rsidP="00F50483">
            <w:pPr>
              <w:pStyle w:val="TAC"/>
              <w:rPr>
                <w:rFonts w:cs="Arial"/>
              </w:rPr>
            </w:pPr>
            <w:r w:rsidRPr="001D386E">
              <w:t>-9</w:t>
            </w:r>
            <w:r w:rsidRPr="001D386E">
              <w:rPr>
                <w:rFonts w:hint="eastAsia"/>
                <w:lang w:eastAsia="zh-CN"/>
              </w:rPr>
              <w:t>1.</w:t>
            </w:r>
            <w:r w:rsidRPr="001D386E">
              <w:rPr>
                <w:lang w:eastAsia="zh-CN"/>
              </w:rPr>
              <w:t>5</w:t>
            </w:r>
          </w:p>
        </w:tc>
        <w:tc>
          <w:tcPr>
            <w:tcW w:w="490" w:type="pct"/>
            <w:vMerge w:val="restart"/>
            <w:tcBorders>
              <w:top w:val="single" w:sz="4" w:space="0" w:color="auto"/>
              <w:left w:val="single" w:sz="4" w:space="0" w:color="auto"/>
              <w:bottom w:val="single" w:sz="4" w:space="0" w:color="auto"/>
              <w:right w:val="single" w:sz="4" w:space="0" w:color="auto"/>
            </w:tcBorders>
            <w:vAlign w:val="center"/>
          </w:tcPr>
          <w:p w14:paraId="5A6F6D8A" w14:textId="77777777" w:rsidR="00822CA8" w:rsidRPr="001D386E" w:rsidRDefault="00822CA8" w:rsidP="00F50483">
            <w:pPr>
              <w:pStyle w:val="TAC"/>
              <w:rPr>
                <w:rFonts w:cs="Arial"/>
                <w:lang w:eastAsia="ja-JP"/>
              </w:rPr>
            </w:pPr>
            <w:r w:rsidRPr="001D386E">
              <w:rPr>
                <w:rFonts w:cs="Arial"/>
                <w:lang w:eastAsia="ja-JP"/>
              </w:rPr>
              <w:t>TDD</w:t>
            </w:r>
          </w:p>
        </w:tc>
      </w:tr>
      <w:tr w:rsidR="00822CA8" w:rsidRPr="001D386E" w14:paraId="31B4563F" w14:textId="77777777" w:rsidTr="00F50483">
        <w:tblPrEx>
          <w:tblLook w:val="04A0" w:firstRow="1" w:lastRow="0" w:firstColumn="1" w:lastColumn="0" w:noHBand="0" w:noVBand="1"/>
        </w:tblPrEx>
        <w:trPr>
          <w:trHeight w:val="191"/>
        </w:trPr>
        <w:tc>
          <w:tcPr>
            <w:tcW w:w="1078" w:type="pct"/>
            <w:vMerge/>
            <w:tcBorders>
              <w:left w:val="single" w:sz="4" w:space="0" w:color="auto"/>
              <w:right w:val="single" w:sz="4" w:space="0" w:color="auto"/>
            </w:tcBorders>
            <w:vAlign w:val="center"/>
          </w:tcPr>
          <w:p w14:paraId="0984F4F1" w14:textId="77777777" w:rsidR="00822CA8" w:rsidRPr="001D386E" w:rsidRDefault="00822CA8" w:rsidP="00F50483">
            <w:pPr>
              <w:spacing w:after="0"/>
              <w:rPr>
                <w:rFonts w:ascii="Arial" w:hAnsi="Arial" w:cs="Arial"/>
                <w:sz w:val="18"/>
                <w:vertAlign w:val="superscript"/>
                <w:lang w:eastAsia="ja-JP"/>
              </w:rPr>
            </w:pPr>
          </w:p>
        </w:tc>
        <w:tc>
          <w:tcPr>
            <w:tcW w:w="518" w:type="pct"/>
            <w:tcBorders>
              <w:top w:val="single" w:sz="4" w:space="0" w:color="auto"/>
              <w:left w:val="single" w:sz="4" w:space="0" w:color="auto"/>
              <w:bottom w:val="single" w:sz="4" w:space="0" w:color="auto"/>
              <w:right w:val="single" w:sz="4" w:space="0" w:color="auto"/>
            </w:tcBorders>
            <w:vAlign w:val="center"/>
          </w:tcPr>
          <w:p w14:paraId="4CB5763A" w14:textId="77777777" w:rsidR="00822CA8" w:rsidRPr="001D386E" w:rsidRDefault="00822CA8" w:rsidP="00F50483">
            <w:pPr>
              <w:pStyle w:val="TAC"/>
              <w:rPr>
                <w:rFonts w:cs="Arial"/>
                <w:lang w:eastAsia="zh-CN"/>
              </w:rPr>
            </w:pPr>
            <w:r w:rsidRPr="001D386E">
              <w:t>42</w:t>
            </w:r>
            <w:r w:rsidRPr="001D386E">
              <w:rPr>
                <w:rFonts w:cs="Arial" w:hint="eastAsia"/>
                <w:vertAlign w:val="superscript"/>
                <w:lang w:eastAsia="zh-CN"/>
              </w:rPr>
              <w:t>3</w:t>
            </w:r>
            <w:r w:rsidRPr="001D386E">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68855D25" w14:textId="77777777" w:rsidR="00822CA8" w:rsidRPr="001D386E" w:rsidRDefault="00822CA8" w:rsidP="00F50483">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5F53389E" w14:textId="77777777" w:rsidR="00822CA8" w:rsidRPr="001D386E" w:rsidRDefault="00822CA8" w:rsidP="00F50483">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16AFFFFC" w14:textId="77777777" w:rsidR="00822CA8" w:rsidRPr="001D386E" w:rsidRDefault="00822CA8" w:rsidP="00F50483">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78FC2050" w14:textId="77777777" w:rsidR="00822CA8" w:rsidRPr="001D386E" w:rsidRDefault="00822CA8" w:rsidP="00F50483">
            <w:pPr>
              <w:pStyle w:val="TAC"/>
              <w:rPr>
                <w:rFonts w:cs="Arial"/>
              </w:rPr>
            </w:pPr>
            <w:r w:rsidRPr="001D386E">
              <w:rPr>
                <w:rFonts w:hint="eastAsia"/>
              </w:rPr>
              <w:t>-71.7</w:t>
            </w:r>
          </w:p>
        </w:tc>
        <w:tc>
          <w:tcPr>
            <w:tcW w:w="495" w:type="pct"/>
            <w:tcBorders>
              <w:top w:val="single" w:sz="4" w:space="0" w:color="auto"/>
              <w:left w:val="single" w:sz="4" w:space="0" w:color="auto"/>
              <w:bottom w:val="single" w:sz="4" w:space="0" w:color="auto"/>
              <w:right w:val="single" w:sz="4" w:space="0" w:color="auto"/>
            </w:tcBorders>
          </w:tcPr>
          <w:p w14:paraId="7B709EFC" w14:textId="77777777" w:rsidR="00822CA8" w:rsidRPr="001D386E" w:rsidRDefault="00822CA8" w:rsidP="00F50483">
            <w:pPr>
              <w:pStyle w:val="TAC"/>
              <w:rPr>
                <w:rFonts w:cs="Arial"/>
              </w:rPr>
            </w:pPr>
            <w:r w:rsidRPr="001D386E">
              <w:rPr>
                <w:rFonts w:hint="eastAsia"/>
              </w:rPr>
              <w:t>-71.7</w:t>
            </w:r>
          </w:p>
        </w:tc>
        <w:tc>
          <w:tcPr>
            <w:tcW w:w="495" w:type="pct"/>
            <w:tcBorders>
              <w:top w:val="single" w:sz="4" w:space="0" w:color="auto"/>
              <w:left w:val="single" w:sz="4" w:space="0" w:color="auto"/>
              <w:bottom w:val="single" w:sz="4" w:space="0" w:color="auto"/>
              <w:right w:val="single" w:sz="4" w:space="0" w:color="auto"/>
            </w:tcBorders>
          </w:tcPr>
          <w:p w14:paraId="2A90288D" w14:textId="77777777" w:rsidR="00822CA8" w:rsidRPr="001D386E" w:rsidRDefault="00822CA8" w:rsidP="00F50483">
            <w:pPr>
              <w:pStyle w:val="TAC"/>
              <w:rPr>
                <w:rFonts w:cs="Arial"/>
              </w:rPr>
            </w:pPr>
            <w:r w:rsidRPr="001D386E">
              <w:rPr>
                <w:rFonts w:hint="eastAsia"/>
              </w:rPr>
              <w:t>-71.7</w:t>
            </w:r>
          </w:p>
        </w:tc>
        <w:tc>
          <w:tcPr>
            <w:tcW w:w="490" w:type="pct"/>
            <w:vMerge/>
            <w:tcBorders>
              <w:top w:val="single" w:sz="4" w:space="0" w:color="auto"/>
              <w:left w:val="single" w:sz="4" w:space="0" w:color="auto"/>
              <w:bottom w:val="single" w:sz="4" w:space="0" w:color="auto"/>
              <w:right w:val="single" w:sz="4" w:space="0" w:color="auto"/>
            </w:tcBorders>
            <w:vAlign w:val="center"/>
          </w:tcPr>
          <w:p w14:paraId="77707E90" w14:textId="77777777" w:rsidR="00822CA8" w:rsidRPr="001D386E" w:rsidRDefault="00822CA8" w:rsidP="00F50483">
            <w:pPr>
              <w:spacing w:after="0"/>
              <w:rPr>
                <w:rFonts w:ascii="Arial" w:hAnsi="Arial" w:cs="Arial"/>
                <w:sz w:val="18"/>
              </w:rPr>
            </w:pPr>
          </w:p>
        </w:tc>
      </w:tr>
      <w:tr w:rsidR="00822CA8" w:rsidRPr="001D386E" w14:paraId="1D964251" w14:textId="77777777" w:rsidTr="00F50483">
        <w:tblPrEx>
          <w:tblLook w:val="04A0" w:firstRow="1" w:lastRow="0" w:firstColumn="1" w:lastColumn="0" w:noHBand="0" w:noVBand="1"/>
        </w:tblPrEx>
        <w:trPr>
          <w:trHeight w:val="191"/>
        </w:trPr>
        <w:tc>
          <w:tcPr>
            <w:tcW w:w="1078" w:type="pct"/>
            <w:vMerge w:val="restart"/>
            <w:tcBorders>
              <w:top w:val="single" w:sz="4" w:space="0" w:color="auto"/>
              <w:left w:val="single" w:sz="4" w:space="0" w:color="auto"/>
              <w:right w:val="single" w:sz="4" w:space="0" w:color="auto"/>
            </w:tcBorders>
            <w:vAlign w:val="center"/>
          </w:tcPr>
          <w:p w14:paraId="6E5D7325" w14:textId="77777777" w:rsidR="00822CA8" w:rsidRPr="001D386E" w:rsidRDefault="00822CA8" w:rsidP="00F50483">
            <w:pPr>
              <w:pStyle w:val="TAC"/>
              <w:rPr>
                <w:rFonts w:cs="Arial"/>
                <w:vertAlign w:val="superscript"/>
                <w:lang w:eastAsia="ja-JP"/>
              </w:rPr>
            </w:pPr>
            <w:r w:rsidRPr="001D386E">
              <w:t>CA_</w:t>
            </w:r>
            <w:r w:rsidRPr="001D386E">
              <w:rPr>
                <w:rFonts w:hint="eastAsia"/>
                <w:lang w:eastAsia="zh-CN"/>
              </w:rPr>
              <w:t>3A-</w:t>
            </w:r>
            <w:r w:rsidRPr="001D386E">
              <w:t>28A-41A-42A</w:t>
            </w:r>
            <w:r w:rsidRPr="001D386E">
              <w:rPr>
                <w:vertAlign w:val="superscript"/>
              </w:rPr>
              <w:t>11,29</w:t>
            </w:r>
          </w:p>
        </w:tc>
        <w:tc>
          <w:tcPr>
            <w:tcW w:w="518" w:type="pct"/>
            <w:tcBorders>
              <w:top w:val="single" w:sz="4" w:space="0" w:color="auto"/>
              <w:left w:val="single" w:sz="4" w:space="0" w:color="auto"/>
              <w:bottom w:val="single" w:sz="4" w:space="0" w:color="auto"/>
              <w:right w:val="single" w:sz="4" w:space="0" w:color="auto"/>
            </w:tcBorders>
            <w:vAlign w:val="center"/>
          </w:tcPr>
          <w:p w14:paraId="12173E7E" w14:textId="77777777" w:rsidR="00822CA8" w:rsidRPr="001D386E" w:rsidRDefault="00822CA8" w:rsidP="00F50483">
            <w:pPr>
              <w:pStyle w:val="TAC"/>
              <w:rPr>
                <w:rFonts w:cs="Arial"/>
                <w:lang w:eastAsia="zh-CN"/>
              </w:rPr>
            </w:pPr>
            <w:r w:rsidRPr="001D386E">
              <w:t>41</w:t>
            </w:r>
          </w:p>
        </w:tc>
        <w:tc>
          <w:tcPr>
            <w:tcW w:w="517" w:type="pct"/>
            <w:tcBorders>
              <w:top w:val="single" w:sz="4" w:space="0" w:color="auto"/>
              <w:left w:val="single" w:sz="4" w:space="0" w:color="auto"/>
              <w:bottom w:val="single" w:sz="4" w:space="0" w:color="auto"/>
              <w:right w:val="single" w:sz="4" w:space="0" w:color="auto"/>
            </w:tcBorders>
            <w:vAlign w:val="center"/>
          </w:tcPr>
          <w:p w14:paraId="20C5188E" w14:textId="77777777" w:rsidR="00822CA8" w:rsidRPr="001D386E" w:rsidRDefault="00822CA8" w:rsidP="00F50483">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444BBC94" w14:textId="77777777" w:rsidR="00822CA8" w:rsidRPr="001D386E" w:rsidRDefault="00822CA8" w:rsidP="00F50483">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288E4E10" w14:textId="77777777" w:rsidR="00822CA8" w:rsidRPr="001D386E" w:rsidRDefault="00822CA8" w:rsidP="00F50483">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76557C8C" w14:textId="77777777" w:rsidR="00822CA8" w:rsidRPr="001D386E" w:rsidRDefault="00822CA8" w:rsidP="00F50483">
            <w:pPr>
              <w:pStyle w:val="TAC"/>
              <w:rPr>
                <w:rFonts w:cs="Arial"/>
              </w:rPr>
            </w:pPr>
            <w:r w:rsidRPr="001D386E">
              <w:t>-9</w:t>
            </w:r>
            <w:r w:rsidRPr="001D386E">
              <w:rPr>
                <w:rFonts w:hint="eastAsia"/>
                <w:lang w:eastAsia="zh-CN"/>
              </w:rPr>
              <w:t>4.</w:t>
            </w:r>
            <w:r w:rsidRPr="001D386E">
              <w:rPr>
                <w:lang w:eastAsia="zh-CN"/>
              </w:rPr>
              <w:t>5</w:t>
            </w:r>
          </w:p>
        </w:tc>
        <w:tc>
          <w:tcPr>
            <w:tcW w:w="495" w:type="pct"/>
            <w:tcBorders>
              <w:top w:val="single" w:sz="4" w:space="0" w:color="auto"/>
              <w:left w:val="single" w:sz="4" w:space="0" w:color="auto"/>
              <w:bottom w:val="single" w:sz="4" w:space="0" w:color="auto"/>
              <w:right w:val="single" w:sz="4" w:space="0" w:color="auto"/>
            </w:tcBorders>
          </w:tcPr>
          <w:p w14:paraId="489804AA" w14:textId="77777777" w:rsidR="00822CA8" w:rsidRPr="001D386E" w:rsidRDefault="00822CA8" w:rsidP="00F50483">
            <w:pPr>
              <w:pStyle w:val="TAC"/>
              <w:rPr>
                <w:rFonts w:cs="Arial"/>
              </w:rPr>
            </w:pPr>
            <w:r w:rsidRPr="001D386E">
              <w:t>-9</w:t>
            </w:r>
            <w:r w:rsidRPr="001D386E">
              <w:rPr>
                <w:rFonts w:hint="eastAsia"/>
                <w:lang w:eastAsia="zh-CN"/>
              </w:rPr>
              <w:t>2.</w:t>
            </w:r>
            <w:r w:rsidRPr="001D386E">
              <w:rPr>
                <w:lang w:eastAsia="zh-CN"/>
              </w:rPr>
              <w:t>7</w:t>
            </w:r>
          </w:p>
        </w:tc>
        <w:tc>
          <w:tcPr>
            <w:tcW w:w="495" w:type="pct"/>
            <w:tcBorders>
              <w:top w:val="single" w:sz="4" w:space="0" w:color="auto"/>
              <w:left w:val="single" w:sz="4" w:space="0" w:color="auto"/>
              <w:bottom w:val="single" w:sz="4" w:space="0" w:color="auto"/>
              <w:right w:val="single" w:sz="4" w:space="0" w:color="auto"/>
            </w:tcBorders>
          </w:tcPr>
          <w:p w14:paraId="0AF7C6B4" w14:textId="77777777" w:rsidR="00822CA8" w:rsidRPr="001D386E" w:rsidRDefault="00822CA8" w:rsidP="00F50483">
            <w:pPr>
              <w:pStyle w:val="TAC"/>
              <w:rPr>
                <w:rFonts w:cs="Arial"/>
              </w:rPr>
            </w:pPr>
            <w:r w:rsidRPr="001D386E">
              <w:t>-9</w:t>
            </w:r>
            <w:r w:rsidRPr="001D386E">
              <w:rPr>
                <w:rFonts w:hint="eastAsia"/>
                <w:lang w:eastAsia="zh-CN"/>
              </w:rPr>
              <w:t>1.</w:t>
            </w:r>
            <w:r w:rsidRPr="001D386E">
              <w:rPr>
                <w:lang w:eastAsia="zh-CN"/>
              </w:rPr>
              <w:t>5</w:t>
            </w:r>
          </w:p>
        </w:tc>
        <w:tc>
          <w:tcPr>
            <w:tcW w:w="490" w:type="pct"/>
            <w:vMerge w:val="restart"/>
            <w:tcBorders>
              <w:top w:val="single" w:sz="4" w:space="0" w:color="auto"/>
              <w:left w:val="single" w:sz="4" w:space="0" w:color="auto"/>
              <w:bottom w:val="single" w:sz="4" w:space="0" w:color="auto"/>
              <w:right w:val="single" w:sz="4" w:space="0" w:color="auto"/>
            </w:tcBorders>
            <w:vAlign w:val="center"/>
          </w:tcPr>
          <w:p w14:paraId="5E8E8BCE" w14:textId="77777777" w:rsidR="00822CA8" w:rsidRPr="001D386E" w:rsidRDefault="00822CA8" w:rsidP="00F50483">
            <w:pPr>
              <w:pStyle w:val="TAC"/>
              <w:rPr>
                <w:rFonts w:cs="Arial"/>
                <w:lang w:eastAsia="ja-JP"/>
              </w:rPr>
            </w:pPr>
            <w:r w:rsidRPr="001D386E">
              <w:rPr>
                <w:rFonts w:cs="Arial"/>
                <w:lang w:eastAsia="ja-JP"/>
              </w:rPr>
              <w:t>TDD</w:t>
            </w:r>
          </w:p>
        </w:tc>
      </w:tr>
      <w:tr w:rsidR="00822CA8" w:rsidRPr="001D386E" w14:paraId="119906DF" w14:textId="77777777" w:rsidTr="00F50483">
        <w:tblPrEx>
          <w:tblLook w:val="04A0" w:firstRow="1" w:lastRow="0" w:firstColumn="1" w:lastColumn="0" w:noHBand="0" w:noVBand="1"/>
        </w:tblPrEx>
        <w:trPr>
          <w:trHeight w:val="191"/>
        </w:trPr>
        <w:tc>
          <w:tcPr>
            <w:tcW w:w="1078" w:type="pct"/>
            <w:vMerge/>
            <w:tcBorders>
              <w:left w:val="single" w:sz="4" w:space="0" w:color="auto"/>
              <w:right w:val="single" w:sz="4" w:space="0" w:color="auto"/>
            </w:tcBorders>
            <w:vAlign w:val="center"/>
          </w:tcPr>
          <w:p w14:paraId="287AE728" w14:textId="77777777" w:rsidR="00822CA8" w:rsidRPr="001D386E" w:rsidRDefault="00822CA8" w:rsidP="00F50483">
            <w:pPr>
              <w:spacing w:after="0"/>
              <w:rPr>
                <w:rFonts w:ascii="Arial" w:hAnsi="Arial" w:cs="Arial"/>
                <w:sz w:val="18"/>
                <w:vertAlign w:val="superscript"/>
                <w:lang w:eastAsia="ja-JP"/>
              </w:rPr>
            </w:pPr>
          </w:p>
        </w:tc>
        <w:tc>
          <w:tcPr>
            <w:tcW w:w="518" w:type="pct"/>
            <w:tcBorders>
              <w:top w:val="single" w:sz="4" w:space="0" w:color="auto"/>
              <w:left w:val="single" w:sz="4" w:space="0" w:color="auto"/>
              <w:bottom w:val="single" w:sz="4" w:space="0" w:color="auto"/>
              <w:right w:val="single" w:sz="4" w:space="0" w:color="auto"/>
            </w:tcBorders>
            <w:vAlign w:val="center"/>
          </w:tcPr>
          <w:p w14:paraId="0E02B92F" w14:textId="77777777" w:rsidR="00822CA8" w:rsidRPr="001D386E" w:rsidRDefault="00822CA8" w:rsidP="00F50483">
            <w:pPr>
              <w:pStyle w:val="TAC"/>
              <w:rPr>
                <w:rFonts w:cs="Arial"/>
                <w:lang w:eastAsia="zh-CN"/>
              </w:rPr>
            </w:pPr>
            <w:r w:rsidRPr="001D386E">
              <w:t>42</w:t>
            </w:r>
            <w:r w:rsidRPr="001D386E">
              <w:rPr>
                <w:rFonts w:cs="Arial" w:hint="eastAsia"/>
                <w:vertAlign w:val="superscript"/>
                <w:lang w:eastAsia="zh-CN"/>
              </w:rPr>
              <w:t>3</w:t>
            </w:r>
            <w:r w:rsidRPr="001D386E">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1986F6C6" w14:textId="77777777" w:rsidR="00822CA8" w:rsidRPr="001D386E" w:rsidRDefault="00822CA8" w:rsidP="00F50483">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69B5D455" w14:textId="77777777" w:rsidR="00822CA8" w:rsidRPr="001D386E" w:rsidRDefault="00822CA8" w:rsidP="00F50483">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7F9FA8E0" w14:textId="77777777" w:rsidR="00822CA8" w:rsidRPr="001D386E" w:rsidRDefault="00822CA8" w:rsidP="00F50483">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2B1E9E13" w14:textId="77777777" w:rsidR="00822CA8" w:rsidRPr="001D386E" w:rsidRDefault="00822CA8" w:rsidP="00F50483">
            <w:pPr>
              <w:pStyle w:val="TAC"/>
              <w:rPr>
                <w:rFonts w:cs="Arial"/>
              </w:rPr>
            </w:pPr>
            <w:r w:rsidRPr="001D386E">
              <w:t>-94.7</w:t>
            </w:r>
          </w:p>
        </w:tc>
        <w:tc>
          <w:tcPr>
            <w:tcW w:w="495" w:type="pct"/>
            <w:tcBorders>
              <w:top w:val="single" w:sz="4" w:space="0" w:color="auto"/>
              <w:left w:val="single" w:sz="4" w:space="0" w:color="auto"/>
              <w:bottom w:val="single" w:sz="4" w:space="0" w:color="auto"/>
              <w:right w:val="single" w:sz="4" w:space="0" w:color="auto"/>
            </w:tcBorders>
          </w:tcPr>
          <w:p w14:paraId="50A30CC1" w14:textId="77777777" w:rsidR="00822CA8" w:rsidRPr="001D386E" w:rsidRDefault="00822CA8" w:rsidP="00F50483">
            <w:pPr>
              <w:pStyle w:val="TAC"/>
              <w:rPr>
                <w:rFonts w:cs="Arial"/>
              </w:rPr>
            </w:pPr>
            <w:r w:rsidRPr="001D386E">
              <w:t>-93.</w:t>
            </w:r>
            <w:r w:rsidRPr="001D386E">
              <w:rPr>
                <w:rFonts w:hint="eastAsia"/>
              </w:rPr>
              <w:t>2</w:t>
            </w:r>
          </w:p>
        </w:tc>
        <w:tc>
          <w:tcPr>
            <w:tcW w:w="495" w:type="pct"/>
            <w:tcBorders>
              <w:top w:val="single" w:sz="4" w:space="0" w:color="auto"/>
              <w:left w:val="single" w:sz="4" w:space="0" w:color="auto"/>
              <w:bottom w:val="single" w:sz="4" w:space="0" w:color="auto"/>
              <w:right w:val="single" w:sz="4" w:space="0" w:color="auto"/>
            </w:tcBorders>
          </w:tcPr>
          <w:p w14:paraId="1A2D1764" w14:textId="77777777" w:rsidR="00822CA8" w:rsidRPr="001D386E" w:rsidRDefault="00822CA8" w:rsidP="00F50483">
            <w:pPr>
              <w:pStyle w:val="TAC"/>
              <w:rPr>
                <w:rFonts w:cs="Arial"/>
              </w:rPr>
            </w:pPr>
            <w:r w:rsidRPr="001D386E">
              <w:t>-92.5</w:t>
            </w:r>
          </w:p>
        </w:tc>
        <w:tc>
          <w:tcPr>
            <w:tcW w:w="490" w:type="pct"/>
            <w:vMerge/>
            <w:tcBorders>
              <w:top w:val="single" w:sz="4" w:space="0" w:color="auto"/>
              <w:left w:val="single" w:sz="4" w:space="0" w:color="auto"/>
              <w:bottom w:val="single" w:sz="4" w:space="0" w:color="auto"/>
              <w:right w:val="single" w:sz="4" w:space="0" w:color="auto"/>
            </w:tcBorders>
            <w:vAlign w:val="center"/>
          </w:tcPr>
          <w:p w14:paraId="4EE7118C" w14:textId="77777777" w:rsidR="00822CA8" w:rsidRPr="001D386E" w:rsidRDefault="00822CA8" w:rsidP="00F50483">
            <w:pPr>
              <w:spacing w:after="0"/>
              <w:rPr>
                <w:rFonts w:ascii="Arial" w:hAnsi="Arial" w:cs="Arial"/>
                <w:sz w:val="18"/>
              </w:rPr>
            </w:pPr>
          </w:p>
        </w:tc>
      </w:tr>
      <w:tr w:rsidR="00822CA8" w:rsidRPr="001D386E" w14:paraId="5920E3C1" w14:textId="77777777" w:rsidTr="00F50483">
        <w:tblPrEx>
          <w:tblLook w:val="04A0" w:firstRow="1" w:lastRow="0" w:firstColumn="1" w:lastColumn="0" w:noHBand="0" w:noVBand="1"/>
        </w:tblPrEx>
        <w:trPr>
          <w:trHeight w:val="191"/>
        </w:trPr>
        <w:tc>
          <w:tcPr>
            <w:tcW w:w="1078" w:type="pct"/>
            <w:vMerge w:val="restart"/>
            <w:tcBorders>
              <w:top w:val="single" w:sz="4" w:space="0" w:color="auto"/>
              <w:left w:val="single" w:sz="4" w:space="0" w:color="auto"/>
              <w:right w:val="single" w:sz="4" w:space="0" w:color="auto"/>
            </w:tcBorders>
            <w:vAlign w:val="center"/>
          </w:tcPr>
          <w:p w14:paraId="36A958C7" w14:textId="77777777" w:rsidR="00822CA8" w:rsidRPr="001D386E" w:rsidRDefault="00822CA8" w:rsidP="00F50483">
            <w:pPr>
              <w:pStyle w:val="TAC"/>
              <w:rPr>
                <w:rFonts w:cs="Arial"/>
                <w:vertAlign w:val="superscript"/>
                <w:lang w:eastAsia="ja-JP"/>
              </w:rPr>
            </w:pPr>
            <w:r w:rsidRPr="001D386E">
              <w:t>CA_</w:t>
            </w:r>
            <w:r w:rsidRPr="001D386E">
              <w:rPr>
                <w:rFonts w:hint="eastAsia"/>
                <w:lang w:eastAsia="zh-CN"/>
              </w:rPr>
              <w:t>3A-</w:t>
            </w:r>
            <w:r w:rsidRPr="001D386E">
              <w:t>28A-41A-42A</w:t>
            </w:r>
            <w:r w:rsidRPr="001D386E">
              <w:rPr>
                <w:vertAlign w:val="superscript"/>
              </w:rPr>
              <w:t>17,18, 29</w:t>
            </w:r>
          </w:p>
        </w:tc>
        <w:tc>
          <w:tcPr>
            <w:tcW w:w="518" w:type="pct"/>
            <w:tcBorders>
              <w:top w:val="single" w:sz="4" w:space="0" w:color="auto"/>
              <w:left w:val="single" w:sz="4" w:space="0" w:color="auto"/>
              <w:bottom w:val="single" w:sz="4" w:space="0" w:color="auto"/>
              <w:right w:val="single" w:sz="4" w:space="0" w:color="auto"/>
            </w:tcBorders>
            <w:vAlign w:val="center"/>
          </w:tcPr>
          <w:p w14:paraId="19BF93E0" w14:textId="77777777" w:rsidR="00822CA8" w:rsidRPr="001D386E" w:rsidRDefault="00822CA8" w:rsidP="00F50483">
            <w:pPr>
              <w:pStyle w:val="TAC"/>
              <w:rPr>
                <w:rFonts w:cs="Arial"/>
                <w:lang w:eastAsia="zh-CN"/>
              </w:rPr>
            </w:pPr>
            <w:r w:rsidRPr="001D386E">
              <w:t>41</w:t>
            </w:r>
          </w:p>
        </w:tc>
        <w:tc>
          <w:tcPr>
            <w:tcW w:w="517" w:type="pct"/>
            <w:tcBorders>
              <w:top w:val="single" w:sz="4" w:space="0" w:color="auto"/>
              <w:left w:val="single" w:sz="4" w:space="0" w:color="auto"/>
              <w:bottom w:val="single" w:sz="4" w:space="0" w:color="auto"/>
              <w:right w:val="single" w:sz="4" w:space="0" w:color="auto"/>
            </w:tcBorders>
            <w:vAlign w:val="center"/>
          </w:tcPr>
          <w:p w14:paraId="6598BA16" w14:textId="77777777" w:rsidR="00822CA8" w:rsidRPr="001D386E" w:rsidRDefault="00822CA8" w:rsidP="00F50483">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2F27C34C" w14:textId="77777777" w:rsidR="00822CA8" w:rsidRPr="001D386E" w:rsidRDefault="00822CA8" w:rsidP="00F50483">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237C0444" w14:textId="77777777" w:rsidR="00822CA8" w:rsidRPr="001D386E" w:rsidRDefault="00822CA8" w:rsidP="00F50483">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67BC6D62" w14:textId="77777777" w:rsidR="00822CA8" w:rsidRPr="001D386E" w:rsidRDefault="00822CA8" w:rsidP="00F50483">
            <w:pPr>
              <w:pStyle w:val="TAC"/>
              <w:rPr>
                <w:rFonts w:cs="Arial"/>
              </w:rPr>
            </w:pPr>
            <w:r w:rsidRPr="001D386E">
              <w:t>-9</w:t>
            </w:r>
            <w:r w:rsidRPr="001D386E">
              <w:rPr>
                <w:rFonts w:hint="eastAsia"/>
                <w:lang w:eastAsia="zh-CN"/>
              </w:rPr>
              <w:t>4.</w:t>
            </w:r>
            <w:r w:rsidRPr="001D386E">
              <w:rPr>
                <w:lang w:eastAsia="zh-CN"/>
              </w:rPr>
              <w:t>5</w:t>
            </w:r>
          </w:p>
        </w:tc>
        <w:tc>
          <w:tcPr>
            <w:tcW w:w="495" w:type="pct"/>
            <w:tcBorders>
              <w:top w:val="single" w:sz="4" w:space="0" w:color="auto"/>
              <w:left w:val="single" w:sz="4" w:space="0" w:color="auto"/>
              <w:bottom w:val="single" w:sz="4" w:space="0" w:color="auto"/>
              <w:right w:val="single" w:sz="4" w:space="0" w:color="auto"/>
            </w:tcBorders>
          </w:tcPr>
          <w:p w14:paraId="42BD29C9" w14:textId="77777777" w:rsidR="00822CA8" w:rsidRPr="001D386E" w:rsidRDefault="00822CA8" w:rsidP="00F50483">
            <w:pPr>
              <w:pStyle w:val="TAC"/>
              <w:rPr>
                <w:rFonts w:cs="Arial"/>
              </w:rPr>
            </w:pPr>
            <w:r w:rsidRPr="001D386E">
              <w:t>-9</w:t>
            </w:r>
            <w:r w:rsidRPr="001D386E">
              <w:rPr>
                <w:rFonts w:hint="eastAsia"/>
                <w:lang w:eastAsia="zh-CN"/>
              </w:rPr>
              <w:t>2.</w:t>
            </w:r>
            <w:r w:rsidRPr="001D386E">
              <w:rPr>
                <w:lang w:eastAsia="zh-CN"/>
              </w:rPr>
              <w:t>7</w:t>
            </w:r>
          </w:p>
        </w:tc>
        <w:tc>
          <w:tcPr>
            <w:tcW w:w="495" w:type="pct"/>
            <w:tcBorders>
              <w:top w:val="single" w:sz="4" w:space="0" w:color="auto"/>
              <w:left w:val="single" w:sz="4" w:space="0" w:color="auto"/>
              <w:bottom w:val="single" w:sz="4" w:space="0" w:color="auto"/>
              <w:right w:val="single" w:sz="4" w:space="0" w:color="auto"/>
            </w:tcBorders>
          </w:tcPr>
          <w:p w14:paraId="6DF8CE0C" w14:textId="77777777" w:rsidR="00822CA8" w:rsidRPr="001D386E" w:rsidRDefault="00822CA8" w:rsidP="00F50483">
            <w:pPr>
              <w:pStyle w:val="TAC"/>
              <w:rPr>
                <w:rFonts w:cs="Arial"/>
              </w:rPr>
            </w:pPr>
            <w:r w:rsidRPr="001D386E">
              <w:t>-9</w:t>
            </w:r>
            <w:r w:rsidRPr="001D386E">
              <w:rPr>
                <w:rFonts w:hint="eastAsia"/>
                <w:lang w:eastAsia="zh-CN"/>
              </w:rPr>
              <w:t>1.</w:t>
            </w:r>
            <w:r w:rsidRPr="001D386E">
              <w:rPr>
                <w:lang w:eastAsia="zh-CN"/>
              </w:rPr>
              <w:t>5</w:t>
            </w:r>
          </w:p>
        </w:tc>
        <w:tc>
          <w:tcPr>
            <w:tcW w:w="490" w:type="pct"/>
            <w:vMerge w:val="restart"/>
            <w:tcBorders>
              <w:top w:val="single" w:sz="4" w:space="0" w:color="auto"/>
              <w:left w:val="single" w:sz="4" w:space="0" w:color="auto"/>
              <w:bottom w:val="single" w:sz="4" w:space="0" w:color="auto"/>
              <w:right w:val="single" w:sz="4" w:space="0" w:color="auto"/>
            </w:tcBorders>
            <w:vAlign w:val="center"/>
          </w:tcPr>
          <w:p w14:paraId="7D058DE1" w14:textId="77777777" w:rsidR="00822CA8" w:rsidRPr="001D386E" w:rsidRDefault="00822CA8" w:rsidP="00F50483">
            <w:pPr>
              <w:pStyle w:val="TAC"/>
              <w:rPr>
                <w:rFonts w:cs="Arial"/>
                <w:lang w:eastAsia="ja-JP"/>
              </w:rPr>
            </w:pPr>
            <w:r w:rsidRPr="001D386E">
              <w:rPr>
                <w:rFonts w:cs="Arial"/>
                <w:lang w:eastAsia="ja-JP"/>
              </w:rPr>
              <w:t>TDD</w:t>
            </w:r>
          </w:p>
        </w:tc>
      </w:tr>
      <w:tr w:rsidR="00822CA8" w:rsidRPr="001D386E" w14:paraId="36817C14" w14:textId="77777777" w:rsidTr="00F50483">
        <w:tblPrEx>
          <w:tblLook w:val="04A0" w:firstRow="1" w:lastRow="0" w:firstColumn="1" w:lastColumn="0" w:noHBand="0" w:noVBand="1"/>
        </w:tblPrEx>
        <w:trPr>
          <w:trHeight w:val="191"/>
        </w:trPr>
        <w:tc>
          <w:tcPr>
            <w:tcW w:w="1078" w:type="pct"/>
            <w:vMerge/>
            <w:tcBorders>
              <w:left w:val="single" w:sz="4" w:space="0" w:color="auto"/>
              <w:right w:val="single" w:sz="4" w:space="0" w:color="auto"/>
            </w:tcBorders>
            <w:vAlign w:val="center"/>
          </w:tcPr>
          <w:p w14:paraId="5DCE360F" w14:textId="77777777" w:rsidR="00822CA8" w:rsidRPr="001D386E" w:rsidRDefault="00822CA8" w:rsidP="00F50483">
            <w:pPr>
              <w:spacing w:after="0"/>
              <w:rPr>
                <w:rFonts w:ascii="Arial" w:hAnsi="Arial" w:cs="Arial"/>
                <w:sz w:val="18"/>
                <w:vertAlign w:val="superscript"/>
                <w:lang w:eastAsia="ja-JP"/>
              </w:rPr>
            </w:pPr>
          </w:p>
        </w:tc>
        <w:tc>
          <w:tcPr>
            <w:tcW w:w="518" w:type="pct"/>
            <w:tcBorders>
              <w:top w:val="single" w:sz="4" w:space="0" w:color="auto"/>
              <w:left w:val="single" w:sz="4" w:space="0" w:color="auto"/>
              <w:bottom w:val="single" w:sz="4" w:space="0" w:color="auto"/>
              <w:right w:val="single" w:sz="4" w:space="0" w:color="auto"/>
            </w:tcBorders>
            <w:vAlign w:val="center"/>
          </w:tcPr>
          <w:p w14:paraId="4AFCBA36" w14:textId="77777777" w:rsidR="00822CA8" w:rsidRPr="001D386E" w:rsidRDefault="00822CA8" w:rsidP="00F50483">
            <w:pPr>
              <w:pStyle w:val="TAC"/>
              <w:rPr>
                <w:rFonts w:cs="Arial"/>
                <w:lang w:eastAsia="zh-CN"/>
              </w:rPr>
            </w:pPr>
            <w:r w:rsidRPr="001D386E">
              <w:t>42</w:t>
            </w:r>
            <w:r w:rsidRPr="001D386E">
              <w:rPr>
                <w:rFonts w:cs="Arial" w:hint="eastAsia"/>
                <w:vertAlign w:val="superscript"/>
                <w:lang w:eastAsia="zh-CN"/>
              </w:rPr>
              <w:t>3</w:t>
            </w:r>
            <w:r w:rsidRPr="001D386E">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5C807E82" w14:textId="77777777" w:rsidR="00822CA8" w:rsidRPr="001D386E" w:rsidRDefault="00822CA8" w:rsidP="00F50483">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488239B6" w14:textId="77777777" w:rsidR="00822CA8" w:rsidRPr="001D386E" w:rsidRDefault="00822CA8" w:rsidP="00F50483">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tcPr>
          <w:p w14:paraId="46ECD7F4" w14:textId="77777777" w:rsidR="00822CA8" w:rsidRPr="001D386E" w:rsidRDefault="00822CA8" w:rsidP="00F50483">
            <w:pPr>
              <w:pStyle w:val="TAC"/>
              <w:rPr>
                <w:rFonts w:cs="Arial"/>
              </w:rPr>
            </w:pPr>
          </w:p>
        </w:tc>
        <w:tc>
          <w:tcPr>
            <w:tcW w:w="495" w:type="pct"/>
            <w:tcBorders>
              <w:top w:val="single" w:sz="4" w:space="0" w:color="auto"/>
              <w:left w:val="single" w:sz="4" w:space="0" w:color="auto"/>
              <w:bottom w:val="single" w:sz="4" w:space="0" w:color="auto"/>
              <w:right w:val="single" w:sz="4" w:space="0" w:color="auto"/>
            </w:tcBorders>
          </w:tcPr>
          <w:p w14:paraId="07258782" w14:textId="77777777" w:rsidR="00822CA8" w:rsidRPr="001D386E" w:rsidRDefault="00822CA8" w:rsidP="00F50483">
            <w:pPr>
              <w:pStyle w:val="TAC"/>
              <w:rPr>
                <w:rFonts w:cs="Arial"/>
              </w:rPr>
            </w:pPr>
            <w:r w:rsidRPr="001D386E">
              <w:t>-85.4</w:t>
            </w:r>
          </w:p>
        </w:tc>
        <w:tc>
          <w:tcPr>
            <w:tcW w:w="495" w:type="pct"/>
            <w:tcBorders>
              <w:top w:val="single" w:sz="4" w:space="0" w:color="auto"/>
              <w:left w:val="single" w:sz="4" w:space="0" w:color="auto"/>
              <w:bottom w:val="single" w:sz="4" w:space="0" w:color="auto"/>
              <w:right w:val="single" w:sz="4" w:space="0" w:color="auto"/>
            </w:tcBorders>
          </w:tcPr>
          <w:p w14:paraId="45CC2DDD" w14:textId="77777777" w:rsidR="00822CA8" w:rsidRPr="001D386E" w:rsidRDefault="00822CA8" w:rsidP="00F50483">
            <w:pPr>
              <w:pStyle w:val="TAC"/>
              <w:rPr>
                <w:rFonts w:cs="Arial"/>
              </w:rPr>
            </w:pPr>
            <w:r w:rsidRPr="001D386E">
              <w:t>-85.1</w:t>
            </w:r>
          </w:p>
        </w:tc>
        <w:tc>
          <w:tcPr>
            <w:tcW w:w="495" w:type="pct"/>
            <w:tcBorders>
              <w:top w:val="single" w:sz="4" w:space="0" w:color="auto"/>
              <w:left w:val="single" w:sz="4" w:space="0" w:color="auto"/>
              <w:bottom w:val="single" w:sz="4" w:space="0" w:color="auto"/>
              <w:right w:val="single" w:sz="4" w:space="0" w:color="auto"/>
            </w:tcBorders>
          </w:tcPr>
          <w:p w14:paraId="4508547F" w14:textId="77777777" w:rsidR="00822CA8" w:rsidRPr="001D386E" w:rsidRDefault="00822CA8" w:rsidP="00F50483">
            <w:pPr>
              <w:pStyle w:val="TAC"/>
              <w:rPr>
                <w:rFonts w:cs="Arial"/>
              </w:rPr>
            </w:pPr>
            <w:r w:rsidRPr="001D386E">
              <w:t>-84.9</w:t>
            </w:r>
          </w:p>
        </w:tc>
        <w:tc>
          <w:tcPr>
            <w:tcW w:w="490" w:type="pct"/>
            <w:vMerge/>
            <w:tcBorders>
              <w:top w:val="single" w:sz="4" w:space="0" w:color="auto"/>
              <w:left w:val="single" w:sz="4" w:space="0" w:color="auto"/>
              <w:bottom w:val="single" w:sz="4" w:space="0" w:color="auto"/>
              <w:right w:val="single" w:sz="4" w:space="0" w:color="auto"/>
            </w:tcBorders>
            <w:vAlign w:val="center"/>
          </w:tcPr>
          <w:p w14:paraId="6B9E647A" w14:textId="77777777" w:rsidR="00822CA8" w:rsidRPr="001D386E" w:rsidRDefault="00822CA8" w:rsidP="00F50483">
            <w:pPr>
              <w:spacing w:after="0"/>
              <w:rPr>
                <w:rFonts w:ascii="Arial" w:hAnsi="Arial" w:cs="Arial"/>
                <w:sz w:val="18"/>
              </w:rPr>
            </w:pPr>
          </w:p>
        </w:tc>
      </w:tr>
      <w:tr w:rsidR="00822CA8" w:rsidRPr="001D386E" w14:paraId="796E9474" w14:textId="77777777" w:rsidTr="00F50483">
        <w:tblPrEx>
          <w:tblLook w:val="04A0" w:firstRow="1" w:lastRow="0" w:firstColumn="1" w:lastColumn="0" w:noHBand="0" w:noVBand="1"/>
        </w:tblPrEx>
        <w:trPr>
          <w:trHeight w:val="255"/>
        </w:trPr>
        <w:tc>
          <w:tcPr>
            <w:tcW w:w="1078" w:type="pct"/>
            <w:tcBorders>
              <w:top w:val="single" w:sz="4" w:space="0" w:color="auto"/>
              <w:left w:val="single" w:sz="4" w:space="0" w:color="auto"/>
              <w:bottom w:val="single" w:sz="4" w:space="0" w:color="auto"/>
              <w:right w:val="single" w:sz="4" w:space="0" w:color="auto"/>
            </w:tcBorders>
            <w:vAlign w:val="center"/>
            <w:hideMark/>
          </w:tcPr>
          <w:p w14:paraId="2081EA80" w14:textId="77777777" w:rsidR="00822CA8" w:rsidRPr="001D386E" w:rsidRDefault="00822CA8" w:rsidP="00F50483">
            <w:pPr>
              <w:pStyle w:val="TAC"/>
              <w:rPr>
                <w:rFonts w:cs="Arial"/>
              </w:rPr>
            </w:pPr>
            <w:r w:rsidRPr="001D386E">
              <w:rPr>
                <w:rFonts w:cs="Arial"/>
              </w:rPr>
              <w:t>CA_</w:t>
            </w:r>
            <w:r w:rsidRPr="001D386E">
              <w:rPr>
                <w:rFonts w:cs="Arial"/>
                <w:lang w:eastAsia="ja-JP"/>
              </w:rPr>
              <w:t>3</w:t>
            </w:r>
            <w:r w:rsidRPr="001D386E">
              <w:rPr>
                <w:rFonts w:cs="Arial"/>
              </w:rPr>
              <w:t>A-</w:t>
            </w:r>
            <w:r w:rsidRPr="001D386E">
              <w:rPr>
                <w:rFonts w:cs="Arial"/>
                <w:lang w:eastAsia="ja-JP"/>
              </w:rPr>
              <w:t>28A-42</w:t>
            </w:r>
            <w:r w:rsidRPr="001D386E">
              <w:rPr>
                <w:rFonts w:cs="Arial"/>
              </w:rPr>
              <w:t>A</w:t>
            </w:r>
            <w:r w:rsidRPr="001D386E">
              <w:rPr>
                <w:rFonts w:cs="Arial" w:hint="eastAsia"/>
                <w:vertAlign w:val="superscript"/>
                <w:lang w:eastAsia="ja-JP"/>
              </w:rPr>
              <w:t>9,10</w:t>
            </w:r>
          </w:p>
        </w:tc>
        <w:tc>
          <w:tcPr>
            <w:tcW w:w="518" w:type="pct"/>
            <w:tcBorders>
              <w:top w:val="single" w:sz="4" w:space="0" w:color="auto"/>
              <w:left w:val="single" w:sz="4" w:space="0" w:color="auto"/>
              <w:bottom w:val="single" w:sz="4" w:space="0" w:color="auto"/>
              <w:right w:val="single" w:sz="4" w:space="0" w:color="auto"/>
            </w:tcBorders>
            <w:vAlign w:val="center"/>
            <w:hideMark/>
          </w:tcPr>
          <w:p w14:paraId="330E052C" w14:textId="77777777" w:rsidR="00822CA8" w:rsidRPr="001D386E" w:rsidRDefault="00822CA8" w:rsidP="00F50483">
            <w:pPr>
              <w:pStyle w:val="TAC"/>
              <w:rPr>
                <w:rFonts w:cs="Arial"/>
              </w:rPr>
            </w:pPr>
            <w:r w:rsidRPr="001D386E">
              <w:rPr>
                <w:rFonts w:cs="Arial"/>
                <w:lang w:eastAsia="ja-JP"/>
              </w:rPr>
              <w:t>42</w:t>
            </w:r>
            <w:r w:rsidRPr="001D386E">
              <w:rPr>
                <w:rFonts w:cs="Arial" w:hint="eastAsia"/>
                <w:vertAlign w:val="superscript"/>
                <w:lang w:eastAsia="zh-CN"/>
              </w:rPr>
              <w:t>3</w:t>
            </w:r>
            <w:r w:rsidRPr="001D386E">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3BE92634" w14:textId="77777777" w:rsidR="00822CA8" w:rsidRPr="001D386E" w:rsidRDefault="00822CA8" w:rsidP="00F50483">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7A6B5BB9" w14:textId="77777777" w:rsidR="00822CA8" w:rsidRPr="001D386E" w:rsidRDefault="00822CA8" w:rsidP="00F50483">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14:paraId="03AAC950" w14:textId="77777777" w:rsidR="00822CA8" w:rsidRPr="001D386E" w:rsidRDefault="00822CA8" w:rsidP="00F50483">
            <w:pPr>
              <w:pStyle w:val="TAC"/>
              <w:rPr>
                <w:rFonts w:cs="Arial"/>
              </w:rPr>
            </w:pPr>
            <w:r w:rsidRPr="001D386E">
              <w:rPr>
                <w:rFonts w:cs="Arial"/>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14:paraId="49F9B457" w14:textId="77777777" w:rsidR="00822CA8" w:rsidRPr="001D386E" w:rsidRDefault="00822CA8" w:rsidP="00F50483">
            <w:pPr>
              <w:pStyle w:val="TAC"/>
              <w:rPr>
                <w:rFonts w:cs="Arial"/>
                <w:lang w:eastAsia="zh-CN"/>
              </w:rPr>
            </w:pPr>
            <w:r w:rsidRPr="001D386E">
              <w:rPr>
                <w:rFonts w:cs="Arial"/>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14:paraId="0B8842E1" w14:textId="77777777" w:rsidR="00822CA8" w:rsidRPr="001D386E" w:rsidRDefault="00822CA8" w:rsidP="00F50483">
            <w:pPr>
              <w:pStyle w:val="TAC"/>
              <w:rPr>
                <w:rFonts w:cs="Arial"/>
              </w:rPr>
            </w:pPr>
            <w:r w:rsidRPr="001D386E">
              <w:rPr>
                <w:rFonts w:cs="Arial"/>
                <w:lang w:eastAsia="ja-JP"/>
              </w:rPr>
              <w:t>-71.7</w:t>
            </w:r>
          </w:p>
        </w:tc>
        <w:tc>
          <w:tcPr>
            <w:tcW w:w="495" w:type="pct"/>
            <w:tcBorders>
              <w:top w:val="single" w:sz="4" w:space="0" w:color="auto"/>
              <w:left w:val="single" w:sz="4" w:space="0" w:color="auto"/>
              <w:bottom w:val="single" w:sz="4" w:space="0" w:color="auto"/>
              <w:right w:val="single" w:sz="4" w:space="0" w:color="auto"/>
            </w:tcBorders>
            <w:hideMark/>
          </w:tcPr>
          <w:p w14:paraId="057A59FB" w14:textId="77777777" w:rsidR="00822CA8" w:rsidRPr="001D386E" w:rsidRDefault="00822CA8" w:rsidP="00F50483">
            <w:pPr>
              <w:pStyle w:val="TAC"/>
              <w:rPr>
                <w:rFonts w:cs="Arial"/>
              </w:rPr>
            </w:pPr>
            <w:r w:rsidRPr="001D386E">
              <w:rPr>
                <w:rFonts w:cs="Arial"/>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hideMark/>
          </w:tcPr>
          <w:p w14:paraId="41DA940D" w14:textId="77777777" w:rsidR="00822CA8" w:rsidRPr="001D386E" w:rsidRDefault="00822CA8" w:rsidP="00F50483">
            <w:pPr>
              <w:pStyle w:val="TAC"/>
              <w:rPr>
                <w:rFonts w:cs="Arial"/>
              </w:rPr>
            </w:pPr>
            <w:r w:rsidRPr="001D386E">
              <w:rPr>
                <w:rFonts w:cs="Arial"/>
                <w:lang w:eastAsia="ja-JP"/>
              </w:rPr>
              <w:t>TDD</w:t>
            </w:r>
          </w:p>
        </w:tc>
      </w:tr>
      <w:tr w:rsidR="00822CA8" w:rsidRPr="001D386E" w14:paraId="0ADD25D1" w14:textId="77777777" w:rsidTr="00F50483">
        <w:tblPrEx>
          <w:tblLook w:val="04A0" w:firstRow="1" w:lastRow="0" w:firstColumn="1" w:lastColumn="0" w:noHBand="0" w:noVBand="1"/>
        </w:tblPrEx>
        <w:trPr>
          <w:trHeight w:val="255"/>
        </w:trPr>
        <w:tc>
          <w:tcPr>
            <w:tcW w:w="1078" w:type="pct"/>
            <w:tcBorders>
              <w:top w:val="single" w:sz="4" w:space="0" w:color="auto"/>
              <w:left w:val="single" w:sz="4" w:space="0" w:color="auto"/>
              <w:bottom w:val="single" w:sz="4" w:space="0" w:color="auto"/>
              <w:right w:val="single" w:sz="4" w:space="0" w:color="auto"/>
            </w:tcBorders>
            <w:vAlign w:val="center"/>
            <w:hideMark/>
          </w:tcPr>
          <w:p w14:paraId="22422F43" w14:textId="77777777" w:rsidR="00822CA8" w:rsidRPr="001D386E" w:rsidRDefault="00822CA8" w:rsidP="00F50483">
            <w:pPr>
              <w:pStyle w:val="TAC"/>
              <w:rPr>
                <w:rFonts w:cs="Arial"/>
              </w:rPr>
            </w:pPr>
            <w:r w:rsidRPr="001D386E">
              <w:rPr>
                <w:rFonts w:cs="Arial"/>
              </w:rPr>
              <w:t>CA_</w:t>
            </w:r>
            <w:r w:rsidRPr="001D386E">
              <w:rPr>
                <w:rFonts w:cs="Arial"/>
                <w:lang w:eastAsia="ja-JP"/>
              </w:rPr>
              <w:t>3</w:t>
            </w:r>
            <w:r w:rsidRPr="001D386E">
              <w:rPr>
                <w:rFonts w:cs="Arial"/>
              </w:rPr>
              <w:t>A-</w:t>
            </w:r>
            <w:r w:rsidRPr="001D386E">
              <w:rPr>
                <w:rFonts w:cs="Arial"/>
                <w:lang w:eastAsia="ja-JP"/>
              </w:rPr>
              <w:t>28A-42</w:t>
            </w:r>
            <w:r w:rsidRPr="001D386E">
              <w:rPr>
                <w:rFonts w:cs="Arial"/>
              </w:rPr>
              <w:t>A</w:t>
            </w:r>
            <w:r w:rsidRPr="001D386E">
              <w:rPr>
                <w:rFonts w:cs="Arial" w:hint="eastAsia"/>
                <w:vertAlign w:val="superscript"/>
                <w:lang w:eastAsia="zh-CN"/>
              </w:rPr>
              <w:t>11</w:t>
            </w:r>
          </w:p>
        </w:tc>
        <w:tc>
          <w:tcPr>
            <w:tcW w:w="518" w:type="pct"/>
            <w:tcBorders>
              <w:top w:val="single" w:sz="4" w:space="0" w:color="auto"/>
              <w:left w:val="single" w:sz="4" w:space="0" w:color="auto"/>
              <w:bottom w:val="single" w:sz="4" w:space="0" w:color="auto"/>
              <w:right w:val="single" w:sz="4" w:space="0" w:color="auto"/>
            </w:tcBorders>
            <w:vAlign w:val="center"/>
            <w:hideMark/>
          </w:tcPr>
          <w:p w14:paraId="601BE066" w14:textId="77777777" w:rsidR="00822CA8" w:rsidRPr="001D386E" w:rsidRDefault="00822CA8" w:rsidP="00F50483">
            <w:pPr>
              <w:pStyle w:val="TAC"/>
              <w:rPr>
                <w:rFonts w:cs="Arial"/>
              </w:rPr>
            </w:pPr>
            <w:r w:rsidRPr="001D386E">
              <w:rPr>
                <w:rFonts w:cs="Arial"/>
                <w:lang w:eastAsia="ja-JP"/>
              </w:rPr>
              <w:t>42</w:t>
            </w:r>
            <w:r w:rsidRPr="001D386E">
              <w:rPr>
                <w:rFonts w:cs="Arial" w:hint="eastAsia"/>
                <w:vertAlign w:val="superscript"/>
                <w:lang w:eastAsia="zh-CN"/>
              </w:rPr>
              <w:t>3</w:t>
            </w:r>
            <w:r w:rsidRPr="001D386E">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287C98B3" w14:textId="77777777" w:rsidR="00822CA8" w:rsidRPr="001D386E" w:rsidRDefault="00822CA8" w:rsidP="00F50483">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4EFAD73B" w14:textId="77777777" w:rsidR="00822CA8" w:rsidRPr="001D386E" w:rsidRDefault="00822CA8" w:rsidP="00F50483">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14:paraId="081FC1DC" w14:textId="77777777" w:rsidR="00822CA8" w:rsidRPr="001D386E" w:rsidRDefault="00822CA8" w:rsidP="00F50483">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hideMark/>
          </w:tcPr>
          <w:p w14:paraId="455CDD14" w14:textId="77777777" w:rsidR="00822CA8" w:rsidRPr="001D386E" w:rsidRDefault="00822CA8" w:rsidP="00F50483">
            <w:pPr>
              <w:pStyle w:val="TAC"/>
              <w:rPr>
                <w:rFonts w:cs="Arial"/>
                <w:lang w:eastAsia="zh-CN"/>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hideMark/>
          </w:tcPr>
          <w:p w14:paraId="169A1F09" w14:textId="77777777" w:rsidR="00822CA8" w:rsidRPr="001D386E" w:rsidRDefault="00822CA8" w:rsidP="00F50483">
            <w:pPr>
              <w:pStyle w:val="TAC"/>
              <w:rPr>
                <w:rFonts w:cs="Arial"/>
              </w:rPr>
            </w:pPr>
            <w:r w:rsidRPr="001D386E">
              <w:rPr>
                <w:rFonts w:cs="Arial"/>
              </w:rPr>
              <w:t>-93.</w:t>
            </w:r>
            <w:r w:rsidRPr="001D386E">
              <w:rPr>
                <w:rFonts w:cs="Arial"/>
                <w:lang w:eastAsia="ja-JP"/>
              </w:rPr>
              <w:t>2</w:t>
            </w:r>
          </w:p>
        </w:tc>
        <w:tc>
          <w:tcPr>
            <w:tcW w:w="495" w:type="pct"/>
            <w:tcBorders>
              <w:top w:val="single" w:sz="4" w:space="0" w:color="auto"/>
              <w:left w:val="single" w:sz="4" w:space="0" w:color="auto"/>
              <w:bottom w:val="single" w:sz="4" w:space="0" w:color="auto"/>
              <w:right w:val="single" w:sz="4" w:space="0" w:color="auto"/>
            </w:tcBorders>
            <w:hideMark/>
          </w:tcPr>
          <w:p w14:paraId="31A55CC9" w14:textId="77777777" w:rsidR="00822CA8" w:rsidRPr="001D386E" w:rsidRDefault="00822CA8" w:rsidP="00F50483">
            <w:pPr>
              <w:pStyle w:val="TAC"/>
              <w:rPr>
                <w:rFonts w:cs="Arial"/>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hideMark/>
          </w:tcPr>
          <w:p w14:paraId="2FE54D8F" w14:textId="77777777" w:rsidR="00822CA8" w:rsidRPr="001D386E" w:rsidRDefault="00822CA8" w:rsidP="00F50483">
            <w:pPr>
              <w:pStyle w:val="TAC"/>
              <w:rPr>
                <w:rFonts w:cs="Arial"/>
              </w:rPr>
            </w:pPr>
            <w:r w:rsidRPr="001D386E">
              <w:rPr>
                <w:rFonts w:cs="Arial"/>
                <w:lang w:eastAsia="ja-JP"/>
              </w:rPr>
              <w:t>TDD</w:t>
            </w:r>
          </w:p>
        </w:tc>
      </w:tr>
      <w:tr w:rsidR="00822CA8" w:rsidRPr="001D386E" w14:paraId="16E9C1AF" w14:textId="77777777" w:rsidTr="00F50483">
        <w:tblPrEx>
          <w:tblLook w:val="04A0" w:firstRow="1" w:lastRow="0" w:firstColumn="1" w:lastColumn="0" w:noHBand="0" w:noVBand="1"/>
        </w:tblPrEx>
        <w:trPr>
          <w:trHeight w:val="191"/>
        </w:trPr>
        <w:tc>
          <w:tcPr>
            <w:tcW w:w="1078" w:type="pct"/>
            <w:tcBorders>
              <w:top w:val="single" w:sz="4" w:space="0" w:color="auto"/>
              <w:left w:val="single" w:sz="4" w:space="0" w:color="auto"/>
              <w:bottom w:val="single" w:sz="4" w:space="0" w:color="auto"/>
              <w:right w:val="single" w:sz="4" w:space="0" w:color="auto"/>
            </w:tcBorders>
            <w:vAlign w:val="center"/>
            <w:hideMark/>
          </w:tcPr>
          <w:p w14:paraId="6100859C" w14:textId="77777777" w:rsidR="00822CA8" w:rsidRPr="001D386E" w:rsidRDefault="00822CA8" w:rsidP="00F50483">
            <w:pPr>
              <w:pStyle w:val="TAC"/>
              <w:rPr>
                <w:rFonts w:cs="Arial"/>
                <w:lang w:eastAsia="ja-JP"/>
              </w:rPr>
            </w:pPr>
            <w:r w:rsidRPr="001D386E">
              <w:rPr>
                <w:rFonts w:cs="Arial"/>
                <w:lang w:eastAsia="ja-JP"/>
              </w:rPr>
              <w:t>CA_3A-</w:t>
            </w:r>
            <w:r w:rsidRPr="001D386E">
              <w:rPr>
                <w:rFonts w:cs="Arial"/>
              </w:rPr>
              <w:t>28</w:t>
            </w:r>
            <w:r w:rsidRPr="001D386E">
              <w:rPr>
                <w:rFonts w:cs="Arial"/>
                <w:lang w:eastAsia="ja-JP"/>
              </w:rPr>
              <w:t>A-</w:t>
            </w:r>
            <w:r w:rsidRPr="001D386E">
              <w:rPr>
                <w:rFonts w:cs="Arial"/>
              </w:rPr>
              <w:t>42</w:t>
            </w:r>
            <w:r w:rsidRPr="001D386E">
              <w:rPr>
                <w:rFonts w:cs="Arial"/>
                <w:lang w:eastAsia="ja-JP"/>
              </w:rPr>
              <w:t>A</w:t>
            </w:r>
            <w:r w:rsidRPr="001D386E">
              <w:rPr>
                <w:rFonts w:cs="Arial" w:hint="eastAsia"/>
                <w:vertAlign w:val="superscript"/>
                <w:lang w:eastAsia="zh-CN"/>
              </w:rPr>
              <w:t>1</w:t>
            </w:r>
            <w:r w:rsidRPr="001D386E">
              <w:rPr>
                <w:rFonts w:cs="Arial"/>
                <w:vertAlign w:val="superscript"/>
                <w:lang w:eastAsia="zh-CN"/>
              </w:rPr>
              <w:t>7</w:t>
            </w:r>
            <w:r w:rsidRPr="001D386E">
              <w:rPr>
                <w:rFonts w:cs="Arial" w:hint="eastAsia"/>
                <w:vertAlign w:val="superscript"/>
                <w:lang w:eastAsia="zh-CN"/>
              </w:rPr>
              <w:t>,1</w:t>
            </w:r>
            <w:r w:rsidRPr="001D386E">
              <w:rPr>
                <w:rFonts w:cs="Arial"/>
                <w:vertAlign w:val="superscript"/>
                <w:lang w:eastAsia="zh-CN"/>
              </w:rPr>
              <w:t>8</w:t>
            </w:r>
          </w:p>
        </w:tc>
        <w:tc>
          <w:tcPr>
            <w:tcW w:w="518" w:type="pct"/>
            <w:tcBorders>
              <w:top w:val="single" w:sz="4" w:space="0" w:color="auto"/>
              <w:left w:val="single" w:sz="4" w:space="0" w:color="auto"/>
              <w:bottom w:val="single" w:sz="4" w:space="0" w:color="auto"/>
              <w:right w:val="single" w:sz="4" w:space="0" w:color="auto"/>
            </w:tcBorders>
            <w:vAlign w:val="center"/>
            <w:hideMark/>
          </w:tcPr>
          <w:p w14:paraId="6C12A4D6" w14:textId="77777777" w:rsidR="00822CA8" w:rsidRPr="001D386E" w:rsidRDefault="00822CA8" w:rsidP="00F50483">
            <w:pPr>
              <w:pStyle w:val="TAC"/>
              <w:rPr>
                <w:rFonts w:cs="Arial"/>
              </w:rPr>
            </w:pPr>
            <w:r w:rsidRPr="001D386E">
              <w:rPr>
                <w:rFonts w:cs="Arial"/>
              </w:rPr>
              <w:t>42</w:t>
            </w:r>
            <w:r w:rsidRPr="001D386E">
              <w:rPr>
                <w:rFonts w:cs="Arial" w:hint="eastAsia"/>
                <w:vertAlign w:val="superscript"/>
                <w:lang w:eastAsia="zh-CN"/>
              </w:rPr>
              <w:t>3</w:t>
            </w:r>
            <w:r w:rsidRPr="001D386E">
              <w:rPr>
                <w:rFonts w:cs="Arial"/>
                <w:vertAlign w:val="superscript"/>
              </w:rPr>
              <w:t>3</w:t>
            </w:r>
          </w:p>
        </w:tc>
        <w:tc>
          <w:tcPr>
            <w:tcW w:w="517" w:type="pct"/>
            <w:tcBorders>
              <w:top w:val="single" w:sz="4" w:space="0" w:color="auto"/>
              <w:left w:val="single" w:sz="4" w:space="0" w:color="auto"/>
              <w:bottom w:val="single" w:sz="4" w:space="0" w:color="auto"/>
              <w:right w:val="single" w:sz="4" w:space="0" w:color="auto"/>
            </w:tcBorders>
            <w:vAlign w:val="center"/>
          </w:tcPr>
          <w:p w14:paraId="224A868D" w14:textId="77777777" w:rsidR="00822CA8" w:rsidRPr="001D386E" w:rsidRDefault="00822CA8" w:rsidP="00F50483">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20189CC7" w14:textId="77777777" w:rsidR="00822CA8" w:rsidRPr="001D386E" w:rsidRDefault="00822CA8" w:rsidP="00F50483">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hideMark/>
          </w:tcPr>
          <w:p w14:paraId="6B4331B1" w14:textId="77777777" w:rsidR="00822CA8" w:rsidRPr="001D386E" w:rsidRDefault="00822CA8" w:rsidP="00F50483">
            <w:pPr>
              <w:pStyle w:val="TAC"/>
              <w:rPr>
                <w:rFonts w:cs="Arial"/>
              </w:rPr>
            </w:pPr>
            <w:r w:rsidRPr="001D386E">
              <w:rPr>
                <w:rFonts w:cs="Arial"/>
              </w:rPr>
              <w:t>-85.7</w:t>
            </w:r>
          </w:p>
        </w:tc>
        <w:tc>
          <w:tcPr>
            <w:tcW w:w="495" w:type="pct"/>
            <w:tcBorders>
              <w:top w:val="single" w:sz="4" w:space="0" w:color="auto"/>
              <w:left w:val="single" w:sz="4" w:space="0" w:color="auto"/>
              <w:bottom w:val="single" w:sz="4" w:space="0" w:color="auto"/>
              <w:right w:val="single" w:sz="4" w:space="0" w:color="auto"/>
            </w:tcBorders>
            <w:hideMark/>
          </w:tcPr>
          <w:p w14:paraId="0BD6445F" w14:textId="77777777" w:rsidR="00822CA8" w:rsidRPr="001D386E" w:rsidRDefault="00822CA8" w:rsidP="00F50483">
            <w:pPr>
              <w:pStyle w:val="TAC"/>
              <w:rPr>
                <w:rFonts w:cs="Arial"/>
              </w:rPr>
            </w:pPr>
            <w:r w:rsidRPr="001D386E">
              <w:rPr>
                <w:rFonts w:cs="Arial"/>
              </w:rPr>
              <w:t>-85.4</w:t>
            </w:r>
          </w:p>
        </w:tc>
        <w:tc>
          <w:tcPr>
            <w:tcW w:w="495" w:type="pct"/>
            <w:tcBorders>
              <w:top w:val="single" w:sz="4" w:space="0" w:color="auto"/>
              <w:left w:val="single" w:sz="4" w:space="0" w:color="auto"/>
              <w:bottom w:val="single" w:sz="4" w:space="0" w:color="auto"/>
              <w:right w:val="single" w:sz="4" w:space="0" w:color="auto"/>
            </w:tcBorders>
            <w:hideMark/>
          </w:tcPr>
          <w:p w14:paraId="3609A7BC" w14:textId="77777777" w:rsidR="00822CA8" w:rsidRPr="001D386E" w:rsidRDefault="00822CA8" w:rsidP="00F50483">
            <w:pPr>
              <w:pStyle w:val="TAC"/>
              <w:rPr>
                <w:rFonts w:cs="Arial"/>
              </w:rPr>
            </w:pPr>
            <w:r w:rsidRPr="001D386E">
              <w:rPr>
                <w:rFonts w:cs="Arial"/>
                <w:lang w:eastAsia="ja-JP"/>
              </w:rPr>
              <w:t>-85.1</w:t>
            </w:r>
          </w:p>
        </w:tc>
        <w:tc>
          <w:tcPr>
            <w:tcW w:w="495" w:type="pct"/>
            <w:tcBorders>
              <w:top w:val="single" w:sz="4" w:space="0" w:color="auto"/>
              <w:left w:val="single" w:sz="4" w:space="0" w:color="auto"/>
              <w:bottom w:val="single" w:sz="4" w:space="0" w:color="auto"/>
              <w:right w:val="single" w:sz="4" w:space="0" w:color="auto"/>
            </w:tcBorders>
            <w:hideMark/>
          </w:tcPr>
          <w:p w14:paraId="2B74AC1E" w14:textId="77777777" w:rsidR="00822CA8" w:rsidRPr="001D386E" w:rsidRDefault="00822CA8" w:rsidP="00F50483">
            <w:pPr>
              <w:pStyle w:val="TAC"/>
              <w:rPr>
                <w:rFonts w:cs="Arial"/>
                <w:lang w:eastAsia="zh-CN"/>
              </w:rPr>
            </w:pPr>
            <w:r w:rsidRPr="001D386E">
              <w:rPr>
                <w:rFonts w:cs="Arial"/>
                <w:lang w:eastAsia="ja-JP"/>
              </w:rPr>
              <w:t>-84.9</w:t>
            </w:r>
          </w:p>
        </w:tc>
        <w:tc>
          <w:tcPr>
            <w:tcW w:w="490" w:type="pct"/>
            <w:tcBorders>
              <w:top w:val="single" w:sz="4" w:space="0" w:color="auto"/>
              <w:left w:val="single" w:sz="4" w:space="0" w:color="auto"/>
              <w:bottom w:val="single" w:sz="4" w:space="0" w:color="auto"/>
              <w:right w:val="single" w:sz="4" w:space="0" w:color="auto"/>
            </w:tcBorders>
            <w:vAlign w:val="center"/>
            <w:hideMark/>
          </w:tcPr>
          <w:p w14:paraId="35FBC60D" w14:textId="77777777" w:rsidR="00822CA8" w:rsidRPr="001D386E" w:rsidRDefault="00822CA8" w:rsidP="00F50483">
            <w:pPr>
              <w:pStyle w:val="TAC"/>
              <w:rPr>
                <w:rFonts w:cs="Arial"/>
              </w:rPr>
            </w:pPr>
            <w:r w:rsidRPr="001D386E">
              <w:rPr>
                <w:rFonts w:cs="Arial"/>
                <w:lang w:eastAsia="zh-CN"/>
              </w:rPr>
              <w:t>TDD</w:t>
            </w:r>
          </w:p>
        </w:tc>
      </w:tr>
      <w:tr w:rsidR="00822CA8" w:rsidRPr="001D386E" w14:paraId="6A12AF0D" w14:textId="77777777" w:rsidTr="00F50483">
        <w:trPr>
          <w:trHeight w:val="255"/>
        </w:trPr>
        <w:tc>
          <w:tcPr>
            <w:tcW w:w="1078" w:type="pct"/>
            <w:shd w:val="clear" w:color="auto" w:fill="auto"/>
            <w:vAlign w:val="center"/>
          </w:tcPr>
          <w:p w14:paraId="20B80BB3" w14:textId="77777777" w:rsidR="00822CA8" w:rsidRPr="001D386E" w:rsidRDefault="00822CA8" w:rsidP="00F50483">
            <w:pPr>
              <w:pStyle w:val="TAC"/>
              <w:rPr>
                <w:rFonts w:eastAsia="MS Mincho" w:cs="Arial"/>
              </w:rPr>
            </w:pPr>
            <w:r w:rsidRPr="001D386E">
              <w:rPr>
                <w:rFonts w:cs="Arial"/>
              </w:rPr>
              <w:t>CA_</w:t>
            </w:r>
            <w:r w:rsidRPr="001D386E">
              <w:rPr>
                <w:rFonts w:cs="Arial" w:hint="eastAsia"/>
                <w:lang w:eastAsia="ja-JP"/>
              </w:rPr>
              <w:t>3</w:t>
            </w:r>
            <w:r w:rsidRPr="001D386E">
              <w:rPr>
                <w:rFonts w:cs="Arial"/>
              </w:rPr>
              <w:t>A-</w:t>
            </w:r>
            <w:r w:rsidRPr="001D386E">
              <w:rPr>
                <w:rFonts w:cs="Arial"/>
                <w:lang w:eastAsia="ja-JP"/>
              </w:rPr>
              <w:t>31</w:t>
            </w:r>
            <w:r w:rsidRPr="001D386E">
              <w:rPr>
                <w:rFonts w:cs="Arial"/>
              </w:rPr>
              <w:t>A</w:t>
            </w:r>
            <w:r w:rsidRPr="001D386E">
              <w:rPr>
                <w:rFonts w:cs="Arial"/>
                <w:vertAlign w:val="superscript"/>
                <w:lang w:eastAsia="ja-JP"/>
              </w:rPr>
              <w:t>12</w:t>
            </w:r>
            <w:r w:rsidRPr="001D386E">
              <w:rPr>
                <w:rFonts w:cs="Arial" w:hint="eastAsia"/>
                <w:vertAlign w:val="superscript"/>
                <w:lang w:eastAsia="ja-JP"/>
              </w:rPr>
              <w:t>,1</w:t>
            </w:r>
            <w:r w:rsidRPr="001D386E">
              <w:rPr>
                <w:rFonts w:cs="Arial"/>
                <w:vertAlign w:val="superscript"/>
                <w:lang w:eastAsia="ja-JP"/>
              </w:rPr>
              <w:t>3</w:t>
            </w:r>
          </w:p>
        </w:tc>
        <w:tc>
          <w:tcPr>
            <w:tcW w:w="518" w:type="pct"/>
            <w:shd w:val="clear" w:color="auto" w:fill="auto"/>
            <w:vAlign w:val="center"/>
          </w:tcPr>
          <w:p w14:paraId="4FA5A38C" w14:textId="77777777" w:rsidR="00822CA8" w:rsidRPr="001D386E" w:rsidRDefault="00822CA8" w:rsidP="00F50483">
            <w:pPr>
              <w:pStyle w:val="TAC"/>
              <w:rPr>
                <w:rFonts w:eastAsia="MS Mincho" w:cs="Arial"/>
              </w:rPr>
            </w:pPr>
            <w:r w:rsidRPr="001D386E">
              <w:rPr>
                <w:rFonts w:cs="Arial" w:hint="eastAsia"/>
                <w:lang w:eastAsia="ja-JP"/>
              </w:rPr>
              <w:t>3</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208023AD" w14:textId="77777777" w:rsidR="00822CA8" w:rsidRPr="001D386E" w:rsidRDefault="00822CA8" w:rsidP="00F50483">
            <w:pPr>
              <w:pStyle w:val="TAC"/>
              <w:rPr>
                <w:rFonts w:eastAsia="MS Mincho" w:cs="Arial"/>
              </w:rPr>
            </w:pPr>
          </w:p>
        </w:tc>
        <w:tc>
          <w:tcPr>
            <w:tcW w:w="445" w:type="pct"/>
            <w:shd w:val="clear" w:color="auto" w:fill="auto"/>
            <w:vAlign w:val="center"/>
          </w:tcPr>
          <w:p w14:paraId="6EE57A50" w14:textId="77777777" w:rsidR="00822CA8" w:rsidRPr="001D386E" w:rsidRDefault="00822CA8" w:rsidP="00F50483">
            <w:pPr>
              <w:pStyle w:val="TAC"/>
              <w:rPr>
                <w:rFonts w:eastAsia="MS Mincho" w:cs="Arial"/>
              </w:rPr>
            </w:pPr>
          </w:p>
        </w:tc>
        <w:tc>
          <w:tcPr>
            <w:tcW w:w="467" w:type="pct"/>
            <w:shd w:val="clear" w:color="auto" w:fill="auto"/>
          </w:tcPr>
          <w:p w14:paraId="7492406D" w14:textId="77777777" w:rsidR="00822CA8" w:rsidRPr="001D386E" w:rsidRDefault="00822CA8" w:rsidP="00F50483">
            <w:pPr>
              <w:pStyle w:val="TAC"/>
              <w:rPr>
                <w:rFonts w:eastAsia="MS Mincho" w:cs="Arial"/>
              </w:rPr>
            </w:pPr>
            <w:r w:rsidRPr="001D386E">
              <w:rPr>
                <w:rFonts w:cs="Arial" w:hint="eastAsia"/>
                <w:lang w:eastAsia="zh-CN"/>
              </w:rPr>
              <w:t>-86.9</w:t>
            </w:r>
          </w:p>
        </w:tc>
        <w:tc>
          <w:tcPr>
            <w:tcW w:w="495" w:type="pct"/>
            <w:shd w:val="clear" w:color="auto" w:fill="auto"/>
          </w:tcPr>
          <w:p w14:paraId="29BE8F0F" w14:textId="77777777" w:rsidR="00822CA8" w:rsidRPr="001D386E" w:rsidRDefault="00822CA8" w:rsidP="00F50483">
            <w:pPr>
              <w:pStyle w:val="TAC"/>
              <w:rPr>
                <w:rFonts w:cs="Arial"/>
                <w:lang w:eastAsia="zh-CN"/>
              </w:rPr>
            </w:pPr>
            <w:r w:rsidRPr="001D386E">
              <w:rPr>
                <w:rFonts w:cs="Arial" w:hint="eastAsia"/>
                <w:lang w:eastAsia="zh-CN"/>
              </w:rPr>
              <w:t>-86.4</w:t>
            </w:r>
          </w:p>
        </w:tc>
        <w:tc>
          <w:tcPr>
            <w:tcW w:w="495" w:type="pct"/>
            <w:shd w:val="clear" w:color="auto" w:fill="auto"/>
          </w:tcPr>
          <w:p w14:paraId="0E82F6DD" w14:textId="77777777" w:rsidR="00822CA8" w:rsidRPr="001D386E" w:rsidRDefault="00822CA8" w:rsidP="00F50483">
            <w:pPr>
              <w:pStyle w:val="TAC"/>
              <w:rPr>
                <w:rFonts w:eastAsia="MS Mincho" w:cs="Arial"/>
              </w:rPr>
            </w:pPr>
            <w:r w:rsidRPr="001D386E">
              <w:rPr>
                <w:rFonts w:cs="Arial" w:hint="eastAsia"/>
                <w:lang w:eastAsia="zh-CN"/>
              </w:rPr>
              <w:t>-86</w:t>
            </w:r>
          </w:p>
        </w:tc>
        <w:tc>
          <w:tcPr>
            <w:tcW w:w="495" w:type="pct"/>
            <w:shd w:val="clear" w:color="auto" w:fill="auto"/>
          </w:tcPr>
          <w:p w14:paraId="5145298B" w14:textId="77777777" w:rsidR="00822CA8" w:rsidRPr="001D386E" w:rsidRDefault="00822CA8" w:rsidP="00F50483">
            <w:pPr>
              <w:pStyle w:val="TAC"/>
              <w:rPr>
                <w:rFonts w:eastAsia="MS Mincho" w:cs="Arial"/>
              </w:rPr>
            </w:pPr>
            <w:r w:rsidRPr="001D386E">
              <w:rPr>
                <w:rFonts w:cs="Arial" w:hint="eastAsia"/>
                <w:lang w:eastAsia="zh-CN"/>
              </w:rPr>
              <w:t>-85.6</w:t>
            </w:r>
          </w:p>
        </w:tc>
        <w:tc>
          <w:tcPr>
            <w:tcW w:w="490" w:type="pct"/>
            <w:shd w:val="clear" w:color="auto" w:fill="auto"/>
            <w:vAlign w:val="center"/>
          </w:tcPr>
          <w:p w14:paraId="6557883E" w14:textId="77777777" w:rsidR="00822CA8" w:rsidRPr="001D386E" w:rsidRDefault="00822CA8" w:rsidP="00F50483">
            <w:pPr>
              <w:pStyle w:val="TAC"/>
              <w:rPr>
                <w:rFonts w:eastAsia="MS Mincho" w:cs="Arial"/>
              </w:rPr>
            </w:pPr>
            <w:r w:rsidRPr="001D386E">
              <w:rPr>
                <w:rFonts w:cs="Arial"/>
              </w:rPr>
              <w:t>FDD</w:t>
            </w:r>
          </w:p>
        </w:tc>
      </w:tr>
      <w:tr w:rsidR="00822CA8" w:rsidRPr="001D386E" w14:paraId="31911DD3" w14:textId="77777777" w:rsidTr="00F50483">
        <w:trPr>
          <w:trHeight w:val="255"/>
        </w:trPr>
        <w:tc>
          <w:tcPr>
            <w:tcW w:w="1078" w:type="pct"/>
            <w:shd w:val="clear" w:color="auto" w:fill="auto"/>
            <w:vAlign w:val="center"/>
          </w:tcPr>
          <w:p w14:paraId="69D28194" w14:textId="77777777" w:rsidR="00822CA8" w:rsidRPr="001D386E" w:rsidRDefault="00822CA8" w:rsidP="00F50483">
            <w:pPr>
              <w:pStyle w:val="TAC"/>
              <w:rPr>
                <w:rFonts w:cs="Arial"/>
              </w:rPr>
            </w:pPr>
            <w:r w:rsidRPr="001D386E">
              <w:t>CA_</w:t>
            </w:r>
            <w:r w:rsidRPr="001D386E">
              <w:rPr>
                <w:lang w:eastAsia="zh-CN"/>
              </w:rPr>
              <w:t>3</w:t>
            </w:r>
            <w:r w:rsidRPr="001D386E">
              <w:t>A-32A-4</w:t>
            </w:r>
            <w:r w:rsidRPr="001D386E">
              <w:rPr>
                <w:lang w:eastAsia="zh-CN"/>
              </w:rPr>
              <w:t>2</w:t>
            </w:r>
            <w:r w:rsidRPr="001D386E">
              <w:t>A</w:t>
            </w:r>
            <w:r w:rsidRPr="001D386E">
              <w:rPr>
                <w:vertAlign w:val="superscript"/>
                <w:lang w:eastAsia="zh-CN"/>
              </w:rPr>
              <w:t>9,10</w:t>
            </w:r>
          </w:p>
        </w:tc>
        <w:tc>
          <w:tcPr>
            <w:tcW w:w="518" w:type="pct"/>
            <w:shd w:val="clear" w:color="auto" w:fill="auto"/>
            <w:vAlign w:val="center"/>
          </w:tcPr>
          <w:p w14:paraId="4BC1EE45" w14:textId="77777777" w:rsidR="00822CA8" w:rsidRPr="001D386E" w:rsidRDefault="00822CA8" w:rsidP="00F50483">
            <w:pPr>
              <w:pStyle w:val="TAC"/>
              <w:rPr>
                <w:rFonts w:cs="Arial"/>
                <w:lang w:eastAsia="ja-JP"/>
              </w:rPr>
            </w:pPr>
            <w:r w:rsidRPr="001D386E">
              <w:rPr>
                <w:lang w:eastAsia="zh-CN"/>
              </w:rPr>
              <w:t>42</w:t>
            </w:r>
            <w:r w:rsidRPr="001D386E">
              <w:rPr>
                <w:vertAlign w:val="superscript"/>
                <w:lang w:eastAsia="zh-CN"/>
              </w:rPr>
              <w:t>33</w:t>
            </w:r>
          </w:p>
        </w:tc>
        <w:tc>
          <w:tcPr>
            <w:tcW w:w="517" w:type="pct"/>
            <w:shd w:val="clear" w:color="auto" w:fill="auto"/>
            <w:vAlign w:val="center"/>
          </w:tcPr>
          <w:p w14:paraId="69DEAF4C" w14:textId="77777777" w:rsidR="00822CA8" w:rsidRPr="001D386E" w:rsidRDefault="00822CA8" w:rsidP="00F50483">
            <w:pPr>
              <w:pStyle w:val="TAC"/>
              <w:rPr>
                <w:rFonts w:eastAsia="MS Mincho" w:cs="Arial"/>
              </w:rPr>
            </w:pPr>
          </w:p>
        </w:tc>
        <w:tc>
          <w:tcPr>
            <w:tcW w:w="445" w:type="pct"/>
            <w:shd w:val="clear" w:color="auto" w:fill="auto"/>
            <w:vAlign w:val="center"/>
          </w:tcPr>
          <w:p w14:paraId="1EF7D579" w14:textId="77777777" w:rsidR="00822CA8" w:rsidRPr="001D386E" w:rsidRDefault="00822CA8" w:rsidP="00F50483">
            <w:pPr>
              <w:pStyle w:val="TAC"/>
              <w:rPr>
                <w:rFonts w:eastAsia="MS Mincho" w:cs="Arial"/>
              </w:rPr>
            </w:pPr>
          </w:p>
        </w:tc>
        <w:tc>
          <w:tcPr>
            <w:tcW w:w="467" w:type="pct"/>
            <w:shd w:val="clear" w:color="auto" w:fill="auto"/>
          </w:tcPr>
          <w:p w14:paraId="24C534C9" w14:textId="77777777" w:rsidR="00822CA8" w:rsidRPr="001D386E" w:rsidRDefault="00822CA8" w:rsidP="00F50483">
            <w:pPr>
              <w:pStyle w:val="TAC"/>
              <w:rPr>
                <w:rFonts w:cs="Arial"/>
                <w:lang w:eastAsia="zh-CN"/>
              </w:rPr>
            </w:pPr>
            <w:r w:rsidRPr="001D386E">
              <w:rPr>
                <w:lang w:eastAsia="ja-JP"/>
              </w:rPr>
              <w:t>-71.7</w:t>
            </w:r>
          </w:p>
        </w:tc>
        <w:tc>
          <w:tcPr>
            <w:tcW w:w="495" w:type="pct"/>
            <w:shd w:val="clear" w:color="auto" w:fill="auto"/>
          </w:tcPr>
          <w:p w14:paraId="3C86D4D7" w14:textId="77777777" w:rsidR="00822CA8" w:rsidRPr="001D386E" w:rsidRDefault="00822CA8" w:rsidP="00F50483">
            <w:pPr>
              <w:pStyle w:val="TAC"/>
              <w:rPr>
                <w:rFonts w:cs="Arial"/>
                <w:lang w:eastAsia="zh-CN"/>
              </w:rPr>
            </w:pPr>
            <w:r w:rsidRPr="001D386E">
              <w:rPr>
                <w:lang w:eastAsia="ja-JP"/>
              </w:rPr>
              <w:t>-71.7</w:t>
            </w:r>
          </w:p>
        </w:tc>
        <w:tc>
          <w:tcPr>
            <w:tcW w:w="495" w:type="pct"/>
            <w:shd w:val="clear" w:color="auto" w:fill="auto"/>
          </w:tcPr>
          <w:p w14:paraId="1BA0236F" w14:textId="77777777" w:rsidR="00822CA8" w:rsidRPr="001D386E" w:rsidRDefault="00822CA8" w:rsidP="00F50483">
            <w:pPr>
              <w:pStyle w:val="TAC"/>
              <w:rPr>
                <w:rFonts w:cs="Arial"/>
                <w:lang w:eastAsia="zh-CN"/>
              </w:rPr>
            </w:pPr>
            <w:r w:rsidRPr="001D386E">
              <w:rPr>
                <w:lang w:eastAsia="ja-JP"/>
              </w:rPr>
              <w:t>-71.7</w:t>
            </w:r>
          </w:p>
        </w:tc>
        <w:tc>
          <w:tcPr>
            <w:tcW w:w="495" w:type="pct"/>
            <w:shd w:val="clear" w:color="auto" w:fill="auto"/>
          </w:tcPr>
          <w:p w14:paraId="697C1F4E" w14:textId="77777777" w:rsidR="00822CA8" w:rsidRPr="001D386E" w:rsidRDefault="00822CA8" w:rsidP="00F50483">
            <w:pPr>
              <w:pStyle w:val="TAC"/>
              <w:rPr>
                <w:rFonts w:cs="Arial"/>
                <w:lang w:eastAsia="zh-CN"/>
              </w:rPr>
            </w:pPr>
            <w:r w:rsidRPr="001D386E">
              <w:rPr>
                <w:lang w:eastAsia="ja-JP"/>
              </w:rPr>
              <w:t>-71.7</w:t>
            </w:r>
          </w:p>
        </w:tc>
        <w:tc>
          <w:tcPr>
            <w:tcW w:w="490" w:type="pct"/>
            <w:shd w:val="clear" w:color="auto" w:fill="auto"/>
            <w:vAlign w:val="center"/>
          </w:tcPr>
          <w:p w14:paraId="59C9E633" w14:textId="77777777" w:rsidR="00822CA8" w:rsidRPr="001D386E" w:rsidRDefault="00822CA8" w:rsidP="00F50483">
            <w:pPr>
              <w:pStyle w:val="TAC"/>
              <w:rPr>
                <w:rFonts w:cs="Arial"/>
              </w:rPr>
            </w:pPr>
            <w:r w:rsidRPr="001D386E">
              <w:rPr>
                <w:lang w:eastAsia="zh-CN"/>
              </w:rPr>
              <w:t>TDD</w:t>
            </w:r>
          </w:p>
        </w:tc>
      </w:tr>
      <w:tr w:rsidR="00822CA8" w:rsidRPr="001D386E" w:rsidDel="00060EE6" w14:paraId="1E033A3B" w14:textId="77777777" w:rsidTr="00F50483">
        <w:trPr>
          <w:trHeight w:val="255"/>
        </w:trPr>
        <w:tc>
          <w:tcPr>
            <w:tcW w:w="1078" w:type="pct"/>
            <w:shd w:val="clear" w:color="auto" w:fill="auto"/>
            <w:vAlign w:val="center"/>
          </w:tcPr>
          <w:p w14:paraId="273205B0" w14:textId="77777777" w:rsidR="00822CA8" w:rsidRPr="001D386E" w:rsidDel="00060EE6" w:rsidRDefault="00822CA8" w:rsidP="00F50483">
            <w:pPr>
              <w:pStyle w:val="TAC"/>
              <w:rPr>
                <w:rFonts w:eastAsia="MS Mincho"/>
              </w:rPr>
            </w:pPr>
            <w:r w:rsidRPr="001D386E">
              <w:rPr>
                <w:lang w:eastAsia="zh-CN"/>
              </w:rPr>
              <w:t>CA_3A-32A-42A</w:t>
            </w:r>
            <w:r w:rsidRPr="001D386E">
              <w:rPr>
                <w:vertAlign w:val="superscript"/>
                <w:lang w:eastAsia="zh-CN"/>
              </w:rPr>
              <w:t>11</w:t>
            </w:r>
          </w:p>
        </w:tc>
        <w:tc>
          <w:tcPr>
            <w:tcW w:w="518" w:type="pct"/>
            <w:shd w:val="clear" w:color="auto" w:fill="auto"/>
            <w:vAlign w:val="center"/>
          </w:tcPr>
          <w:p w14:paraId="45110934" w14:textId="77777777" w:rsidR="00822CA8" w:rsidRPr="001D386E" w:rsidDel="00060EE6" w:rsidRDefault="00822CA8" w:rsidP="00F50483">
            <w:pPr>
              <w:pStyle w:val="TAC"/>
              <w:rPr>
                <w:lang w:eastAsia="zh-CN"/>
              </w:rPr>
            </w:pPr>
            <w:r w:rsidRPr="001D386E">
              <w:rPr>
                <w:lang w:eastAsia="zh-CN"/>
              </w:rPr>
              <w:t>42</w:t>
            </w:r>
            <w:r w:rsidRPr="001D386E">
              <w:rPr>
                <w:vertAlign w:val="superscript"/>
                <w:lang w:eastAsia="zh-CN"/>
              </w:rPr>
              <w:t>33</w:t>
            </w:r>
          </w:p>
        </w:tc>
        <w:tc>
          <w:tcPr>
            <w:tcW w:w="517" w:type="pct"/>
            <w:shd w:val="clear" w:color="auto" w:fill="auto"/>
            <w:vAlign w:val="center"/>
          </w:tcPr>
          <w:p w14:paraId="399AE8AE" w14:textId="77777777" w:rsidR="00822CA8" w:rsidRPr="001D386E" w:rsidDel="00060EE6" w:rsidRDefault="00822CA8" w:rsidP="00F50483">
            <w:pPr>
              <w:pStyle w:val="TAC"/>
              <w:rPr>
                <w:rFonts w:eastAsia="MS Mincho"/>
              </w:rPr>
            </w:pPr>
          </w:p>
        </w:tc>
        <w:tc>
          <w:tcPr>
            <w:tcW w:w="445" w:type="pct"/>
            <w:shd w:val="clear" w:color="auto" w:fill="auto"/>
            <w:vAlign w:val="center"/>
          </w:tcPr>
          <w:p w14:paraId="06DD3E6B" w14:textId="77777777" w:rsidR="00822CA8" w:rsidRPr="001D386E" w:rsidDel="00060EE6" w:rsidRDefault="00822CA8" w:rsidP="00F50483">
            <w:pPr>
              <w:pStyle w:val="TAC"/>
            </w:pPr>
          </w:p>
        </w:tc>
        <w:tc>
          <w:tcPr>
            <w:tcW w:w="467" w:type="pct"/>
            <w:shd w:val="clear" w:color="auto" w:fill="auto"/>
          </w:tcPr>
          <w:p w14:paraId="70B0553A" w14:textId="77777777" w:rsidR="00822CA8" w:rsidRPr="001D386E" w:rsidDel="00060EE6" w:rsidRDefault="00822CA8" w:rsidP="00F50483">
            <w:pPr>
              <w:pStyle w:val="TAC"/>
              <w:rPr>
                <w:lang w:eastAsia="ja-JP"/>
              </w:rPr>
            </w:pPr>
            <w:r w:rsidRPr="001D386E">
              <w:rPr>
                <w:lang w:eastAsia="ja-JP"/>
              </w:rPr>
              <w:t>-97.1</w:t>
            </w:r>
          </w:p>
        </w:tc>
        <w:tc>
          <w:tcPr>
            <w:tcW w:w="495" w:type="pct"/>
            <w:shd w:val="clear" w:color="auto" w:fill="auto"/>
          </w:tcPr>
          <w:p w14:paraId="37C2816A" w14:textId="77777777" w:rsidR="00822CA8" w:rsidRPr="001D386E" w:rsidDel="00060EE6" w:rsidRDefault="00822CA8" w:rsidP="00F50483">
            <w:pPr>
              <w:pStyle w:val="TAC"/>
              <w:rPr>
                <w:lang w:eastAsia="ja-JP"/>
              </w:rPr>
            </w:pPr>
            <w:r w:rsidRPr="001D386E">
              <w:rPr>
                <w:lang w:eastAsia="ja-JP"/>
              </w:rPr>
              <w:t>-94.7</w:t>
            </w:r>
          </w:p>
        </w:tc>
        <w:tc>
          <w:tcPr>
            <w:tcW w:w="495" w:type="pct"/>
            <w:shd w:val="clear" w:color="auto" w:fill="auto"/>
          </w:tcPr>
          <w:p w14:paraId="3BEB965A" w14:textId="77777777" w:rsidR="00822CA8" w:rsidRPr="001D386E" w:rsidDel="00060EE6" w:rsidRDefault="00822CA8" w:rsidP="00F50483">
            <w:pPr>
              <w:pStyle w:val="TAC"/>
              <w:rPr>
                <w:lang w:eastAsia="ja-JP"/>
              </w:rPr>
            </w:pPr>
            <w:r w:rsidRPr="001D386E">
              <w:rPr>
                <w:lang w:eastAsia="ja-JP"/>
              </w:rPr>
              <w:t>-93.2</w:t>
            </w:r>
          </w:p>
        </w:tc>
        <w:tc>
          <w:tcPr>
            <w:tcW w:w="495" w:type="pct"/>
            <w:shd w:val="clear" w:color="auto" w:fill="auto"/>
          </w:tcPr>
          <w:p w14:paraId="57F3C22D" w14:textId="77777777" w:rsidR="00822CA8" w:rsidRPr="001D386E" w:rsidDel="00060EE6" w:rsidRDefault="00822CA8" w:rsidP="00F50483">
            <w:pPr>
              <w:pStyle w:val="TAC"/>
              <w:rPr>
                <w:lang w:eastAsia="ja-JP"/>
              </w:rPr>
            </w:pPr>
            <w:r w:rsidRPr="001D386E">
              <w:rPr>
                <w:lang w:eastAsia="ja-JP"/>
              </w:rPr>
              <w:t>-92.5</w:t>
            </w:r>
          </w:p>
        </w:tc>
        <w:tc>
          <w:tcPr>
            <w:tcW w:w="490" w:type="pct"/>
            <w:shd w:val="clear" w:color="auto" w:fill="auto"/>
            <w:vAlign w:val="center"/>
          </w:tcPr>
          <w:p w14:paraId="3D6D1D20" w14:textId="77777777" w:rsidR="00822CA8" w:rsidRPr="001D386E" w:rsidDel="00060EE6" w:rsidRDefault="00822CA8" w:rsidP="00F50483">
            <w:pPr>
              <w:pStyle w:val="TAC"/>
              <w:rPr>
                <w:lang w:eastAsia="zh-CN"/>
              </w:rPr>
            </w:pPr>
            <w:r w:rsidRPr="001D386E">
              <w:rPr>
                <w:lang w:eastAsia="zh-CN"/>
              </w:rPr>
              <w:t>TDD</w:t>
            </w:r>
          </w:p>
        </w:tc>
      </w:tr>
      <w:tr w:rsidR="00822CA8" w:rsidRPr="001D386E" w14:paraId="79513E74" w14:textId="77777777" w:rsidTr="00F50483">
        <w:trPr>
          <w:trHeight w:val="255"/>
        </w:trPr>
        <w:tc>
          <w:tcPr>
            <w:tcW w:w="1078" w:type="pct"/>
            <w:shd w:val="clear" w:color="auto" w:fill="auto"/>
            <w:vAlign w:val="center"/>
          </w:tcPr>
          <w:p w14:paraId="7CDDA898" w14:textId="77777777" w:rsidR="00822CA8" w:rsidRPr="001D386E" w:rsidRDefault="00822CA8" w:rsidP="00F50483">
            <w:pPr>
              <w:pStyle w:val="TAC"/>
              <w:rPr>
                <w:rFonts w:eastAsia="MS Mincho"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42</w:t>
            </w:r>
            <w:r w:rsidRPr="001D386E">
              <w:rPr>
                <w:rFonts w:cs="Arial"/>
              </w:rPr>
              <w:t>A</w:t>
            </w:r>
            <w:r w:rsidRPr="001D386E">
              <w:rPr>
                <w:rFonts w:cs="Arial" w:hint="eastAsia"/>
                <w:vertAlign w:val="superscript"/>
                <w:lang w:eastAsia="ja-JP"/>
              </w:rPr>
              <w:t>9,10</w:t>
            </w:r>
          </w:p>
        </w:tc>
        <w:tc>
          <w:tcPr>
            <w:tcW w:w="518" w:type="pct"/>
            <w:shd w:val="clear" w:color="auto" w:fill="auto"/>
            <w:vAlign w:val="center"/>
          </w:tcPr>
          <w:p w14:paraId="5E99D424" w14:textId="77777777" w:rsidR="00822CA8" w:rsidRPr="001D386E" w:rsidRDefault="00822CA8" w:rsidP="00F50483">
            <w:pPr>
              <w:pStyle w:val="TAC"/>
              <w:rPr>
                <w:rFonts w:eastAsia="MS Mincho" w:cs="Arial"/>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4E6C4BE8" w14:textId="77777777" w:rsidR="00822CA8" w:rsidRPr="001D386E" w:rsidRDefault="00822CA8" w:rsidP="00F50483">
            <w:pPr>
              <w:pStyle w:val="TAC"/>
              <w:rPr>
                <w:rFonts w:eastAsia="MS Mincho" w:cs="Arial"/>
              </w:rPr>
            </w:pPr>
          </w:p>
        </w:tc>
        <w:tc>
          <w:tcPr>
            <w:tcW w:w="445" w:type="pct"/>
            <w:shd w:val="clear" w:color="auto" w:fill="auto"/>
            <w:vAlign w:val="center"/>
          </w:tcPr>
          <w:p w14:paraId="2BA8F387" w14:textId="77777777" w:rsidR="00822CA8" w:rsidRPr="001D386E" w:rsidRDefault="00822CA8" w:rsidP="00F50483">
            <w:pPr>
              <w:pStyle w:val="TAC"/>
              <w:rPr>
                <w:rFonts w:eastAsia="MS Mincho" w:cs="Arial"/>
              </w:rPr>
            </w:pPr>
          </w:p>
        </w:tc>
        <w:tc>
          <w:tcPr>
            <w:tcW w:w="467" w:type="pct"/>
            <w:shd w:val="clear" w:color="auto" w:fill="auto"/>
          </w:tcPr>
          <w:p w14:paraId="0B933945" w14:textId="77777777" w:rsidR="00822CA8" w:rsidRPr="001D386E" w:rsidRDefault="00822CA8" w:rsidP="00F50483">
            <w:pPr>
              <w:pStyle w:val="TAC"/>
              <w:rPr>
                <w:rFonts w:eastAsia="MS Mincho" w:cs="Arial"/>
              </w:rPr>
            </w:pPr>
            <w:r w:rsidRPr="001D386E">
              <w:rPr>
                <w:rFonts w:cs="Arial" w:hint="eastAsia"/>
                <w:lang w:eastAsia="ja-JP"/>
              </w:rPr>
              <w:t>-71.7</w:t>
            </w:r>
          </w:p>
        </w:tc>
        <w:tc>
          <w:tcPr>
            <w:tcW w:w="495" w:type="pct"/>
            <w:shd w:val="clear" w:color="auto" w:fill="auto"/>
          </w:tcPr>
          <w:p w14:paraId="2A08BA86" w14:textId="77777777" w:rsidR="00822CA8" w:rsidRPr="001D386E" w:rsidRDefault="00822CA8" w:rsidP="00F50483">
            <w:pPr>
              <w:pStyle w:val="TAC"/>
              <w:rPr>
                <w:rFonts w:cs="Arial"/>
                <w:lang w:eastAsia="zh-CN"/>
              </w:rPr>
            </w:pPr>
            <w:r w:rsidRPr="001D386E">
              <w:rPr>
                <w:rFonts w:cs="Arial" w:hint="eastAsia"/>
                <w:lang w:eastAsia="ja-JP"/>
              </w:rPr>
              <w:t>-71.7</w:t>
            </w:r>
          </w:p>
        </w:tc>
        <w:tc>
          <w:tcPr>
            <w:tcW w:w="495" w:type="pct"/>
            <w:shd w:val="clear" w:color="auto" w:fill="auto"/>
          </w:tcPr>
          <w:p w14:paraId="2BE871D6" w14:textId="77777777" w:rsidR="00822CA8" w:rsidRPr="001D386E" w:rsidRDefault="00822CA8" w:rsidP="00F50483">
            <w:pPr>
              <w:pStyle w:val="TAC"/>
              <w:rPr>
                <w:rFonts w:eastAsia="MS Mincho" w:cs="Arial"/>
              </w:rPr>
            </w:pPr>
            <w:r w:rsidRPr="001D386E">
              <w:rPr>
                <w:rFonts w:cs="Arial" w:hint="eastAsia"/>
                <w:lang w:eastAsia="ja-JP"/>
              </w:rPr>
              <w:t>-71.7</w:t>
            </w:r>
          </w:p>
        </w:tc>
        <w:tc>
          <w:tcPr>
            <w:tcW w:w="495" w:type="pct"/>
            <w:shd w:val="clear" w:color="auto" w:fill="auto"/>
          </w:tcPr>
          <w:p w14:paraId="0F63D957" w14:textId="77777777" w:rsidR="00822CA8" w:rsidRPr="001D386E" w:rsidRDefault="00822CA8" w:rsidP="00F50483">
            <w:pPr>
              <w:pStyle w:val="TAC"/>
              <w:rPr>
                <w:rFonts w:eastAsia="MS Mincho" w:cs="Arial"/>
              </w:rPr>
            </w:pPr>
            <w:r w:rsidRPr="001D386E">
              <w:rPr>
                <w:rFonts w:cs="Arial" w:hint="eastAsia"/>
                <w:lang w:eastAsia="ja-JP"/>
              </w:rPr>
              <w:t>-71.7</w:t>
            </w:r>
          </w:p>
        </w:tc>
        <w:tc>
          <w:tcPr>
            <w:tcW w:w="490" w:type="pct"/>
            <w:shd w:val="clear" w:color="auto" w:fill="auto"/>
            <w:vAlign w:val="center"/>
          </w:tcPr>
          <w:p w14:paraId="049593BC" w14:textId="77777777" w:rsidR="00822CA8" w:rsidRPr="001D386E" w:rsidRDefault="00822CA8" w:rsidP="00F50483">
            <w:pPr>
              <w:pStyle w:val="TAC"/>
              <w:rPr>
                <w:rFonts w:eastAsia="MS Mincho" w:cs="Arial"/>
              </w:rPr>
            </w:pPr>
            <w:r w:rsidRPr="001D386E">
              <w:rPr>
                <w:rFonts w:cs="Arial" w:hint="eastAsia"/>
                <w:lang w:eastAsia="ja-JP"/>
              </w:rPr>
              <w:t>TDD</w:t>
            </w:r>
          </w:p>
        </w:tc>
      </w:tr>
      <w:tr w:rsidR="00822CA8" w:rsidRPr="001D386E" w14:paraId="63FA1278" w14:textId="77777777" w:rsidTr="00F50483">
        <w:trPr>
          <w:trHeight w:val="255"/>
        </w:trPr>
        <w:tc>
          <w:tcPr>
            <w:tcW w:w="1078" w:type="pct"/>
            <w:shd w:val="clear" w:color="auto" w:fill="auto"/>
            <w:vAlign w:val="center"/>
          </w:tcPr>
          <w:p w14:paraId="3CD5D9F5" w14:textId="77777777" w:rsidR="00822CA8" w:rsidRPr="001D386E" w:rsidRDefault="00822CA8" w:rsidP="00F50483">
            <w:pPr>
              <w:pStyle w:val="TAC"/>
              <w:rPr>
                <w:rFonts w:eastAsia="MS Mincho"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42</w:t>
            </w:r>
            <w:r w:rsidRPr="001D386E">
              <w:rPr>
                <w:rFonts w:cs="Arial"/>
              </w:rPr>
              <w:t>A</w:t>
            </w:r>
            <w:r w:rsidRPr="001D386E">
              <w:rPr>
                <w:rFonts w:cs="Arial" w:hint="eastAsia"/>
                <w:vertAlign w:val="superscript"/>
                <w:lang w:eastAsia="ja-JP"/>
              </w:rPr>
              <w:t>11</w:t>
            </w:r>
          </w:p>
        </w:tc>
        <w:tc>
          <w:tcPr>
            <w:tcW w:w="518" w:type="pct"/>
            <w:shd w:val="clear" w:color="auto" w:fill="auto"/>
            <w:vAlign w:val="center"/>
          </w:tcPr>
          <w:p w14:paraId="7317628B" w14:textId="77777777" w:rsidR="00822CA8" w:rsidRPr="001D386E" w:rsidRDefault="00822CA8" w:rsidP="00F50483">
            <w:pPr>
              <w:pStyle w:val="TAC"/>
              <w:rPr>
                <w:rFonts w:eastAsia="MS Mincho" w:cs="Arial"/>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632C66D4" w14:textId="77777777" w:rsidR="00822CA8" w:rsidRPr="001D386E" w:rsidRDefault="00822CA8" w:rsidP="00F50483">
            <w:pPr>
              <w:pStyle w:val="TAC"/>
              <w:rPr>
                <w:rFonts w:eastAsia="MS Mincho" w:cs="Arial"/>
              </w:rPr>
            </w:pPr>
          </w:p>
        </w:tc>
        <w:tc>
          <w:tcPr>
            <w:tcW w:w="445" w:type="pct"/>
            <w:shd w:val="clear" w:color="auto" w:fill="auto"/>
            <w:vAlign w:val="center"/>
          </w:tcPr>
          <w:p w14:paraId="3971C86E" w14:textId="77777777" w:rsidR="00822CA8" w:rsidRPr="001D386E" w:rsidRDefault="00822CA8" w:rsidP="00F50483">
            <w:pPr>
              <w:pStyle w:val="TAC"/>
              <w:rPr>
                <w:rFonts w:eastAsia="MS Mincho" w:cs="Arial"/>
              </w:rPr>
            </w:pPr>
          </w:p>
        </w:tc>
        <w:tc>
          <w:tcPr>
            <w:tcW w:w="467" w:type="pct"/>
            <w:shd w:val="clear" w:color="auto" w:fill="auto"/>
          </w:tcPr>
          <w:p w14:paraId="5D22EFA3" w14:textId="77777777" w:rsidR="00822CA8" w:rsidRPr="001D386E" w:rsidRDefault="00822CA8" w:rsidP="00F50483">
            <w:pPr>
              <w:pStyle w:val="TAC"/>
              <w:rPr>
                <w:rFonts w:eastAsia="MS Mincho" w:cs="Arial"/>
              </w:rPr>
            </w:pPr>
            <w:r w:rsidRPr="001D386E">
              <w:rPr>
                <w:rFonts w:cs="Arial"/>
              </w:rPr>
              <w:t>-97.1</w:t>
            </w:r>
          </w:p>
        </w:tc>
        <w:tc>
          <w:tcPr>
            <w:tcW w:w="495" w:type="pct"/>
            <w:shd w:val="clear" w:color="auto" w:fill="auto"/>
          </w:tcPr>
          <w:p w14:paraId="20502B97" w14:textId="77777777" w:rsidR="00822CA8" w:rsidRPr="001D386E" w:rsidRDefault="00822CA8" w:rsidP="00F50483">
            <w:pPr>
              <w:pStyle w:val="TAC"/>
              <w:rPr>
                <w:rFonts w:cs="Arial"/>
                <w:lang w:eastAsia="zh-CN"/>
              </w:rPr>
            </w:pPr>
            <w:r w:rsidRPr="001D386E">
              <w:rPr>
                <w:rFonts w:cs="Arial"/>
              </w:rPr>
              <w:t>-94.7</w:t>
            </w:r>
          </w:p>
        </w:tc>
        <w:tc>
          <w:tcPr>
            <w:tcW w:w="495" w:type="pct"/>
            <w:shd w:val="clear" w:color="auto" w:fill="auto"/>
          </w:tcPr>
          <w:p w14:paraId="3EA4FE7F" w14:textId="77777777" w:rsidR="00822CA8" w:rsidRPr="001D386E" w:rsidRDefault="00822CA8" w:rsidP="00F50483">
            <w:pPr>
              <w:pStyle w:val="TAC"/>
              <w:rPr>
                <w:rFonts w:eastAsia="MS Mincho" w:cs="Arial"/>
              </w:rPr>
            </w:pPr>
            <w:r w:rsidRPr="001D386E">
              <w:rPr>
                <w:rFonts w:cs="Arial"/>
              </w:rPr>
              <w:t>-93.</w:t>
            </w:r>
            <w:r w:rsidRPr="001D386E">
              <w:rPr>
                <w:rFonts w:cs="Arial" w:hint="eastAsia"/>
                <w:lang w:eastAsia="ja-JP"/>
              </w:rPr>
              <w:t>2</w:t>
            </w:r>
          </w:p>
        </w:tc>
        <w:tc>
          <w:tcPr>
            <w:tcW w:w="495" w:type="pct"/>
            <w:shd w:val="clear" w:color="auto" w:fill="auto"/>
          </w:tcPr>
          <w:p w14:paraId="5AC42248" w14:textId="77777777" w:rsidR="00822CA8" w:rsidRPr="001D386E" w:rsidRDefault="00822CA8" w:rsidP="00F50483">
            <w:pPr>
              <w:pStyle w:val="TAC"/>
              <w:rPr>
                <w:rFonts w:eastAsia="MS Mincho" w:cs="Arial"/>
              </w:rPr>
            </w:pPr>
            <w:r w:rsidRPr="001D386E">
              <w:rPr>
                <w:rFonts w:cs="Arial"/>
              </w:rPr>
              <w:t>-92.5</w:t>
            </w:r>
          </w:p>
        </w:tc>
        <w:tc>
          <w:tcPr>
            <w:tcW w:w="490" w:type="pct"/>
            <w:shd w:val="clear" w:color="auto" w:fill="auto"/>
            <w:vAlign w:val="center"/>
          </w:tcPr>
          <w:p w14:paraId="3163FD52" w14:textId="77777777" w:rsidR="00822CA8" w:rsidRPr="001D386E" w:rsidRDefault="00822CA8" w:rsidP="00F50483">
            <w:pPr>
              <w:pStyle w:val="TAC"/>
              <w:rPr>
                <w:rFonts w:eastAsia="MS Mincho" w:cs="Arial"/>
              </w:rPr>
            </w:pPr>
            <w:r w:rsidRPr="001D386E">
              <w:rPr>
                <w:rFonts w:cs="Arial" w:hint="eastAsia"/>
                <w:lang w:eastAsia="ja-JP"/>
              </w:rPr>
              <w:t>TDD</w:t>
            </w:r>
          </w:p>
        </w:tc>
      </w:tr>
      <w:tr w:rsidR="00822CA8" w:rsidRPr="001D386E" w14:paraId="1CF93E22" w14:textId="77777777" w:rsidTr="00F50483">
        <w:trPr>
          <w:trHeight w:val="255"/>
        </w:trPr>
        <w:tc>
          <w:tcPr>
            <w:tcW w:w="1078" w:type="pct"/>
            <w:shd w:val="clear" w:color="auto" w:fill="auto"/>
            <w:vAlign w:val="center"/>
          </w:tcPr>
          <w:p w14:paraId="0BA38414" w14:textId="77777777" w:rsidR="00822CA8" w:rsidRPr="001D386E" w:rsidRDefault="00822CA8" w:rsidP="00F50483">
            <w:pPr>
              <w:pStyle w:val="TAC"/>
              <w:rPr>
                <w:rFonts w:eastAsia="MS Mincho" w:cs="Arial"/>
              </w:rPr>
            </w:pPr>
            <w:r w:rsidRPr="001D386E">
              <w:rPr>
                <w:rFonts w:cs="Arial"/>
              </w:rPr>
              <w:t>CA_</w:t>
            </w:r>
            <w:r w:rsidRPr="001D386E">
              <w:rPr>
                <w:rFonts w:cs="Arial" w:hint="eastAsia"/>
                <w:lang w:eastAsia="ja-JP"/>
              </w:rPr>
              <w:t>3</w:t>
            </w:r>
            <w:r w:rsidRPr="001D386E">
              <w:rPr>
                <w:rFonts w:cs="Arial"/>
              </w:rPr>
              <w:t>A-42A-</w:t>
            </w:r>
            <w:r w:rsidRPr="001D386E">
              <w:rPr>
                <w:rFonts w:cs="Arial" w:hint="eastAsia"/>
                <w:lang w:eastAsia="ja-JP"/>
              </w:rPr>
              <w:t>42</w:t>
            </w:r>
            <w:r w:rsidRPr="001D386E">
              <w:rPr>
                <w:rFonts w:cs="Arial"/>
              </w:rPr>
              <w:t>A</w:t>
            </w:r>
            <w:r w:rsidRPr="001D386E">
              <w:rPr>
                <w:rFonts w:cs="Arial" w:hint="eastAsia"/>
                <w:vertAlign w:val="superscript"/>
                <w:lang w:eastAsia="ja-JP"/>
              </w:rPr>
              <w:t>9,10</w:t>
            </w:r>
          </w:p>
        </w:tc>
        <w:tc>
          <w:tcPr>
            <w:tcW w:w="518" w:type="pct"/>
            <w:shd w:val="clear" w:color="auto" w:fill="auto"/>
            <w:vAlign w:val="center"/>
          </w:tcPr>
          <w:p w14:paraId="1B0E97C2" w14:textId="77777777" w:rsidR="00822CA8" w:rsidRPr="001D386E" w:rsidRDefault="00822CA8" w:rsidP="00F50483">
            <w:pPr>
              <w:pStyle w:val="TAC"/>
              <w:rPr>
                <w:rFonts w:eastAsia="MS Mincho" w:cs="Arial"/>
                <w:vertAlign w:val="superscript"/>
              </w:rPr>
            </w:pPr>
            <w:r w:rsidRPr="001D386E">
              <w:rPr>
                <w:rFonts w:cs="Arial" w:hint="eastAsia"/>
                <w:lang w:eastAsia="ja-JP"/>
              </w:rPr>
              <w:t>42</w:t>
            </w:r>
            <w:r w:rsidRPr="001D386E">
              <w:rPr>
                <w:rFonts w:cs="Arial"/>
                <w:vertAlign w:val="superscript"/>
                <w:lang w:eastAsia="ja-JP"/>
              </w:rPr>
              <w:t>33</w:t>
            </w:r>
          </w:p>
        </w:tc>
        <w:tc>
          <w:tcPr>
            <w:tcW w:w="517" w:type="pct"/>
            <w:shd w:val="clear" w:color="auto" w:fill="auto"/>
            <w:vAlign w:val="center"/>
          </w:tcPr>
          <w:p w14:paraId="19E0B290" w14:textId="77777777" w:rsidR="00822CA8" w:rsidRPr="001D386E" w:rsidRDefault="00822CA8" w:rsidP="00F50483">
            <w:pPr>
              <w:pStyle w:val="TAC"/>
              <w:rPr>
                <w:rFonts w:eastAsia="MS Mincho" w:cs="Arial"/>
              </w:rPr>
            </w:pPr>
          </w:p>
        </w:tc>
        <w:tc>
          <w:tcPr>
            <w:tcW w:w="445" w:type="pct"/>
            <w:shd w:val="clear" w:color="auto" w:fill="auto"/>
            <w:vAlign w:val="center"/>
          </w:tcPr>
          <w:p w14:paraId="5C2F03EB" w14:textId="77777777" w:rsidR="00822CA8" w:rsidRPr="001D386E" w:rsidRDefault="00822CA8" w:rsidP="00F50483">
            <w:pPr>
              <w:pStyle w:val="TAC"/>
              <w:rPr>
                <w:rFonts w:eastAsia="MS Mincho" w:cs="Arial"/>
              </w:rPr>
            </w:pPr>
          </w:p>
        </w:tc>
        <w:tc>
          <w:tcPr>
            <w:tcW w:w="467" w:type="pct"/>
            <w:shd w:val="clear" w:color="auto" w:fill="auto"/>
          </w:tcPr>
          <w:p w14:paraId="12B644C3" w14:textId="77777777" w:rsidR="00822CA8" w:rsidRPr="001D386E" w:rsidRDefault="00822CA8" w:rsidP="00F50483">
            <w:pPr>
              <w:pStyle w:val="TAC"/>
              <w:rPr>
                <w:rFonts w:eastAsia="MS Mincho" w:cs="Arial"/>
              </w:rPr>
            </w:pPr>
            <w:r w:rsidRPr="001D386E">
              <w:rPr>
                <w:rFonts w:cs="Arial" w:hint="eastAsia"/>
                <w:lang w:eastAsia="ja-JP"/>
              </w:rPr>
              <w:t>-71.7</w:t>
            </w:r>
          </w:p>
        </w:tc>
        <w:tc>
          <w:tcPr>
            <w:tcW w:w="495" w:type="pct"/>
            <w:shd w:val="clear" w:color="auto" w:fill="auto"/>
          </w:tcPr>
          <w:p w14:paraId="7578A003" w14:textId="77777777" w:rsidR="00822CA8" w:rsidRPr="001D386E" w:rsidRDefault="00822CA8" w:rsidP="00F50483">
            <w:pPr>
              <w:pStyle w:val="TAC"/>
              <w:rPr>
                <w:rFonts w:cs="Arial"/>
                <w:lang w:eastAsia="zh-CN"/>
              </w:rPr>
            </w:pPr>
            <w:r w:rsidRPr="001D386E">
              <w:rPr>
                <w:rFonts w:cs="Arial" w:hint="eastAsia"/>
                <w:lang w:eastAsia="ja-JP"/>
              </w:rPr>
              <w:t>-71.7</w:t>
            </w:r>
          </w:p>
        </w:tc>
        <w:tc>
          <w:tcPr>
            <w:tcW w:w="495" w:type="pct"/>
            <w:shd w:val="clear" w:color="auto" w:fill="auto"/>
          </w:tcPr>
          <w:p w14:paraId="2F9F959E" w14:textId="77777777" w:rsidR="00822CA8" w:rsidRPr="001D386E" w:rsidRDefault="00822CA8" w:rsidP="00F50483">
            <w:pPr>
              <w:pStyle w:val="TAC"/>
              <w:rPr>
                <w:rFonts w:eastAsia="MS Mincho" w:cs="Arial"/>
              </w:rPr>
            </w:pPr>
            <w:r w:rsidRPr="001D386E">
              <w:rPr>
                <w:rFonts w:cs="Arial" w:hint="eastAsia"/>
                <w:lang w:eastAsia="ja-JP"/>
              </w:rPr>
              <w:t>-71.7</w:t>
            </w:r>
          </w:p>
        </w:tc>
        <w:tc>
          <w:tcPr>
            <w:tcW w:w="495" w:type="pct"/>
            <w:shd w:val="clear" w:color="auto" w:fill="auto"/>
          </w:tcPr>
          <w:p w14:paraId="183B9210" w14:textId="77777777" w:rsidR="00822CA8" w:rsidRPr="001D386E" w:rsidRDefault="00822CA8" w:rsidP="00F50483">
            <w:pPr>
              <w:pStyle w:val="TAC"/>
              <w:rPr>
                <w:rFonts w:eastAsia="MS Mincho" w:cs="Arial"/>
              </w:rPr>
            </w:pPr>
            <w:r w:rsidRPr="001D386E">
              <w:rPr>
                <w:rFonts w:cs="Arial" w:hint="eastAsia"/>
                <w:lang w:eastAsia="ja-JP"/>
              </w:rPr>
              <w:t>-71.7</w:t>
            </w:r>
          </w:p>
        </w:tc>
        <w:tc>
          <w:tcPr>
            <w:tcW w:w="490" w:type="pct"/>
            <w:shd w:val="clear" w:color="auto" w:fill="auto"/>
            <w:vAlign w:val="center"/>
          </w:tcPr>
          <w:p w14:paraId="405F241D" w14:textId="77777777" w:rsidR="00822CA8" w:rsidRPr="001D386E" w:rsidRDefault="00822CA8" w:rsidP="00F50483">
            <w:pPr>
              <w:pStyle w:val="TAC"/>
              <w:rPr>
                <w:rFonts w:eastAsia="MS Mincho" w:cs="Arial"/>
              </w:rPr>
            </w:pPr>
            <w:r w:rsidRPr="001D386E">
              <w:rPr>
                <w:rFonts w:cs="Arial" w:hint="eastAsia"/>
                <w:lang w:eastAsia="ja-JP"/>
              </w:rPr>
              <w:t>TDD</w:t>
            </w:r>
          </w:p>
        </w:tc>
      </w:tr>
      <w:tr w:rsidR="00822CA8" w:rsidRPr="001D386E" w14:paraId="6DA0E967" w14:textId="77777777" w:rsidTr="00F50483">
        <w:trPr>
          <w:trHeight w:val="255"/>
        </w:trPr>
        <w:tc>
          <w:tcPr>
            <w:tcW w:w="1078" w:type="pct"/>
            <w:shd w:val="clear" w:color="auto" w:fill="auto"/>
            <w:vAlign w:val="center"/>
          </w:tcPr>
          <w:p w14:paraId="20D170C6" w14:textId="77777777" w:rsidR="00822CA8" w:rsidRPr="001D386E" w:rsidRDefault="00822CA8" w:rsidP="00F50483">
            <w:pPr>
              <w:pStyle w:val="TAC"/>
              <w:rPr>
                <w:rFonts w:eastAsia="MS Mincho" w:cs="Arial"/>
              </w:rPr>
            </w:pPr>
            <w:r w:rsidRPr="001D386E">
              <w:rPr>
                <w:rFonts w:cs="Arial"/>
              </w:rPr>
              <w:t>CA_</w:t>
            </w:r>
            <w:r w:rsidRPr="001D386E">
              <w:rPr>
                <w:rFonts w:cs="Arial" w:hint="eastAsia"/>
                <w:lang w:eastAsia="ja-JP"/>
              </w:rPr>
              <w:t>3</w:t>
            </w:r>
            <w:r w:rsidRPr="001D386E">
              <w:rPr>
                <w:rFonts w:cs="Arial"/>
              </w:rPr>
              <w:t>A-42A-</w:t>
            </w:r>
            <w:r w:rsidRPr="001D386E">
              <w:rPr>
                <w:rFonts w:cs="Arial" w:hint="eastAsia"/>
                <w:lang w:eastAsia="ja-JP"/>
              </w:rPr>
              <w:t>42</w:t>
            </w:r>
            <w:r w:rsidRPr="001D386E">
              <w:rPr>
                <w:rFonts w:cs="Arial"/>
              </w:rPr>
              <w:t>A</w:t>
            </w:r>
            <w:r w:rsidRPr="001D386E">
              <w:rPr>
                <w:rFonts w:cs="Arial" w:hint="eastAsia"/>
                <w:vertAlign w:val="superscript"/>
                <w:lang w:eastAsia="ja-JP"/>
              </w:rPr>
              <w:t>11</w:t>
            </w:r>
          </w:p>
        </w:tc>
        <w:tc>
          <w:tcPr>
            <w:tcW w:w="518" w:type="pct"/>
            <w:shd w:val="clear" w:color="auto" w:fill="auto"/>
            <w:vAlign w:val="center"/>
          </w:tcPr>
          <w:p w14:paraId="1DE02E47" w14:textId="77777777" w:rsidR="00822CA8" w:rsidRPr="001D386E" w:rsidRDefault="00822CA8" w:rsidP="00F50483">
            <w:pPr>
              <w:pStyle w:val="TAC"/>
              <w:rPr>
                <w:rFonts w:eastAsia="MS Mincho" w:cs="Arial"/>
                <w:vertAlign w:val="superscript"/>
              </w:rPr>
            </w:pPr>
            <w:r w:rsidRPr="001D386E">
              <w:rPr>
                <w:rFonts w:cs="Arial" w:hint="eastAsia"/>
                <w:lang w:eastAsia="ja-JP"/>
              </w:rPr>
              <w:t>42</w:t>
            </w:r>
            <w:r w:rsidRPr="001D386E">
              <w:rPr>
                <w:rFonts w:cs="Arial"/>
                <w:vertAlign w:val="superscript"/>
                <w:lang w:eastAsia="ja-JP"/>
              </w:rPr>
              <w:t>33</w:t>
            </w:r>
          </w:p>
        </w:tc>
        <w:tc>
          <w:tcPr>
            <w:tcW w:w="517" w:type="pct"/>
            <w:shd w:val="clear" w:color="auto" w:fill="auto"/>
            <w:vAlign w:val="center"/>
          </w:tcPr>
          <w:p w14:paraId="3C5C252C" w14:textId="77777777" w:rsidR="00822CA8" w:rsidRPr="001D386E" w:rsidRDefault="00822CA8" w:rsidP="00F50483">
            <w:pPr>
              <w:pStyle w:val="TAC"/>
              <w:rPr>
                <w:rFonts w:eastAsia="MS Mincho" w:cs="Arial"/>
              </w:rPr>
            </w:pPr>
          </w:p>
        </w:tc>
        <w:tc>
          <w:tcPr>
            <w:tcW w:w="445" w:type="pct"/>
            <w:shd w:val="clear" w:color="auto" w:fill="auto"/>
            <w:vAlign w:val="center"/>
          </w:tcPr>
          <w:p w14:paraId="360AD87C" w14:textId="77777777" w:rsidR="00822CA8" w:rsidRPr="001D386E" w:rsidRDefault="00822CA8" w:rsidP="00F50483">
            <w:pPr>
              <w:pStyle w:val="TAC"/>
              <w:rPr>
                <w:rFonts w:eastAsia="MS Mincho" w:cs="Arial"/>
              </w:rPr>
            </w:pPr>
          </w:p>
        </w:tc>
        <w:tc>
          <w:tcPr>
            <w:tcW w:w="467" w:type="pct"/>
            <w:shd w:val="clear" w:color="auto" w:fill="auto"/>
          </w:tcPr>
          <w:p w14:paraId="591FDC2C" w14:textId="77777777" w:rsidR="00822CA8" w:rsidRPr="001D386E" w:rsidRDefault="00822CA8" w:rsidP="00F50483">
            <w:pPr>
              <w:pStyle w:val="TAC"/>
              <w:rPr>
                <w:rFonts w:eastAsia="MS Mincho" w:cs="Arial"/>
              </w:rPr>
            </w:pPr>
            <w:r w:rsidRPr="001D386E">
              <w:rPr>
                <w:rFonts w:cs="Arial"/>
              </w:rPr>
              <w:t>-97.1</w:t>
            </w:r>
          </w:p>
        </w:tc>
        <w:tc>
          <w:tcPr>
            <w:tcW w:w="495" w:type="pct"/>
            <w:shd w:val="clear" w:color="auto" w:fill="auto"/>
          </w:tcPr>
          <w:p w14:paraId="364E56A2" w14:textId="77777777" w:rsidR="00822CA8" w:rsidRPr="001D386E" w:rsidRDefault="00822CA8" w:rsidP="00F50483">
            <w:pPr>
              <w:pStyle w:val="TAC"/>
              <w:rPr>
                <w:rFonts w:cs="Arial"/>
                <w:lang w:eastAsia="zh-CN"/>
              </w:rPr>
            </w:pPr>
            <w:r w:rsidRPr="001D386E">
              <w:rPr>
                <w:rFonts w:cs="Arial"/>
              </w:rPr>
              <w:t>-94.7</w:t>
            </w:r>
          </w:p>
        </w:tc>
        <w:tc>
          <w:tcPr>
            <w:tcW w:w="495" w:type="pct"/>
            <w:shd w:val="clear" w:color="auto" w:fill="auto"/>
          </w:tcPr>
          <w:p w14:paraId="765E45BD" w14:textId="77777777" w:rsidR="00822CA8" w:rsidRPr="001D386E" w:rsidRDefault="00822CA8" w:rsidP="00F50483">
            <w:pPr>
              <w:pStyle w:val="TAC"/>
              <w:rPr>
                <w:rFonts w:eastAsia="MS Mincho" w:cs="Arial"/>
              </w:rPr>
            </w:pPr>
            <w:r w:rsidRPr="001D386E">
              <w:rPr>
                <w:rFonts w:cs="Arial"/>
              </w:rPr>
              <w:t>-93.</w:t>
            </w:r>
            <w:r w:rsidRPr="001D386E">
              <w:rPr>
                <w:rFonts w:cs="Arial" w:hint="eastAsia"/>
                <w:lang w:eastAsia="ja-JP"/>
              </w:rPr>
              <w:t>2</w:t>
            </w:r>
          </w:p>
        </w:tc>
        <w:tc>
          <w:tcPr>
            <w:tcW w:w="495" w:type="pct"/>
            <w:shd w:val="clear" w:color="auto" w:fill="auto"/>
          </w:tcPr>
          <w:p w14:paraId="19A6490A" w14:textId="77777777" w:rsidR="00822CA8" w:rsidRPr="001D386E" w:rsidRDefault="00822CA8" w:rsidP="00F50483">
            <w:pPr>
              <w:pStyle w:val="TAC"/>
              <w:rPr>
                <w:rFonts w:eastAsia="MS Mincho" w:cs="Arial"/>
              </w:rPr>
            </w:pPr>
            <w:r w:rsidRPr="001D386E">
              <w:rPr>
                <w:rFonts w:cs="Arial"/>
              </w:rPr>
              <w:t>-92.5</w:t>
            </w:r>
          </w:p>
        </w:tc>
        <w:tc>
          <w:tcPr>
            <w:tcW w:w="490" w:type="pct"/>
            <w:shd w:val="clear" w:color="auto" w:fill="auto"/>
            <w:vAlign w:val="center"/>
          </w:tcPr>
          <w:p w14:paraId="1B4CD555" w14:textId="77777777" w:rsidR="00822CA8" w:rsidRPr="001D386E" w:rsidRDefault="00822CA8" w:rsidP="00F50483">
            <w:pPr>
              <w:pStyle w:val="TAC"/>
              <w:rPr>
                <w:rFonts w:eastAsia="MS Mincho" w:cs="Arial"/>
              </w:rPr>
            </w:pPr>
            <w:r w:rsidRPr="001D386E">
              <w:rPr>
                <w:rFonts w:cs="Arial" w:hint="eastAsia"/>
                <w:lang w:eastAsia="ja-JP"/>
              </w:rPr>
              <w:t>TDD</w:t>
            </w:r>
          </w:p>
        </w:tc>
      </w:tr>
      <w:tr w:rsidR="00822CA8" w:rsidRPr="001D386E" w14:paraId="151A0AEF" w14:textId="77777777" w:rsidTr="00F50483">
        <w:trPr>
          <w:trHeight w:val="255"/>
        </w:trPr>
        <w:tc>
          <w:tcPr>
            <w:tcW w:w="1078" w:type="pct"/>
            <w:shd w:val="clear" w:color="auto" w:fill="auto"/>
            <w:vAlign w:val="center"/>
          </w:tcPr>
          <w:p w14:paraId="51271837" w14:textId="77777777" w:rsidR="00822CA8" w:rsidRPr="001D386E" w:rsidRDefault="00822CA8" w:rsidP="00F50483">
            <w:pPr>
              <w:pStyle w:val="TAC"/>
              <w:rPr>
                <w:rFonts w:eastAsia="MS Mincho" w:cs="Arial"/>
              </w:rPr>
            </w:pPr>
            <w:r w:rsidRPr="001D386E">
              <w:rPr>
                <w:rFonts w:cs="Arial"/>
              </w:rPr>
              <w:t>CA_</w:t>
            </w:r>
            <w:r w:rsidRPr="001D386E">
              <w:rPr>
                <w:rFonts w:cs="Arial" w:hint="eastAsia"/>
                <w:lang w:eastAsia="ja-JP"/>
              </w:rPr>
              <w:t>3</w:t>
            </w:r>
            <w:r w:rsidRPr="001D386E">
              <w:rPr>
                <w:rFonts w:cs="Arial"/>
              </w:rPr>
              <w:t>A-3A-</w:t>
            </w:r>
            <w:r w:rsidRPr="001D386E">
              <w:rPr>
                <w:rFonts w:cs="Arial" w:hint="eastAsia"/>
                <w:lang w:eastAsia="ja-JP"/>
              </w:rPr>
              <w:t>42</w:t>
            </w:r>
            <w:r w:rsidRPr="001D386E">
              <w:rPr>
                <w:rFonts w:cs="Arial"/>
              </w:rPr>
              <w:t>A</w:t>
            </w:r>
            <w:r w:rsidRPr="001D386E">
              <w:rPr>
                <w:rFonts w:cs="Arial" w:hint="eastAsia"/>
                <w:vertAlign w:val="superscript"/>
                <w:lang w:eastAsia="ja-JP"/>
              </w:rPr>
              <w:t>11</w:t>
            </w:r>
          </w:p>
        </w:tc>
        <w:tc>
          <w:tcPr>
            <w:tcW w:w="518" w:type="pct"/>
            <w:shd w:val="clear" w:color="auto" w:fill="auto"/>
            <w:vAlign w:val="center"/>
          </w:tcPr>
          <w:p w14:paraId="63D8E34D" w14:textId="77777777" w:rsidR="00822CA8" w:rsidRPr="001D386E" w:rsidRDefault="00822CA8" w:rsidP="00F50483">
            <w:pPr>
              <w:pStyle w:val="TAC"/>
              <w:rPr>
                <w:rFonts w:eastAsia="MS Mincho" w:cs="Arial"/>
                <w:vertAlign w:val="superscript"/>
              </w:rPr>
            </w:pPr>
            <w:r w:rsidRPr="001D386E">
              <w:rPr>
                <w:rFonts w:cs="Arial" w:hint="eastAsia"/>
                <w:lang w:eastAsia="ja-JP"/>
              </w:rPr>
              <w:t>42</w:t>
            </w:r>
            <w:r w:rsidRPr="001D386E">
              <w:rPr>
                <w:rFonts w:cs="Arial"/>
                <w:vertAlign w:val="superscript"/>
                <w:lang w:eastAsia="ja-JP"/>
              </w:rPr>
              <w:t>33</w:t>
            </w:r>
          </w:p>
        </w:tc>
        <w:tc>
          <w:tcPr>
            <w:tcW w:w="517" w:type="pct"/>
            <w:shd w:val="clear" w:color="auto" w:fill="auto"/>
            <w:vAlign w:val="center"/>
          </w:tcPr>
          <w:p w14:paraId="1294DB57" w14:textId="77777777" w:rsidR="00822CA8" w:rsidRPr="001D386E" w:rsidRDefault="00822CA8" w:rsidP="00F50483">
            <w:pPr>
              <w:pStyle w:val="TAC"/>
              <w:rPr>
                <w:rFonts w:eastAsia="MS Mincho" w:cs="Arial"/>
              </w:rPr>
            </w:pPr>
          </w:p>
        </w:tc>
        <w:tc>
          <w:tcPr>
            <w:tcW w:w="445" w:type="pct"/>
            <w:shd w:val="clear" w:color="auto" w:fill="auto"/>
            <w:vAlign w:val="center"/>
          </w:tcPr>
          <w:p w14:paraId="73AF4E54" w14:textId="77777777" w:rsidR="00822CA8" w:rsidRPr="001D386E" w:rsidRDefault="00822CA8" w:rsidP="00F50483">
            <w:pPr>
              <w:pStyle w:val="TAC"/>
              <w:rPr>
                <w:rFonts w:eastAsia="MS Mincho" w:cs="Arial"/>
              </w:rPr>
            </w:pPr>
          </w:p>
        </w:tc>
        <w:tc>
          <w:tcPr>
            <w:tcW w:w="467" w:type="pct"/>
            <w:shd w:val="clear" w:color="auto" w:fill="auto"/>
          </w:tcPr>
          <w:p w14:paraId="275CCF6C" w14:textId="77777777" w:rsidR="00822CA8" w:rsidRPr="001D386E" w:rsidRDefault="00822CA8" w:rsidP="00F50483">
            <w:pPr>
              <w:pStyle w:val="TAC"/>
              <w:rPr>
                <w:rFonts w:eastAsia="MS Mincho" w:cs="Arial"/>
              </w:rPr>
            </w:pPr>
            <w:r w:rsidRPr="001D386E">
              <w:rPr>
                <w:rFonts w:cs="Arial"/>
              </w:rPr>
              <w:t>-97.1</w:t>
            </w:r>
          </w:p>
        </w:tc>
        <w:tc>
          <w:tcPr>
            <w:tcW w:w="495" w:type="pct"/>
            <w:shd w:val="clear" w:color="auto" w:fill="auto"/>
          </w:tcPr>
          <w:p w14:paraId="2E8E3315" w14:textId="77777777" w:rsidR="00822CA8" w:rsidRPr="001D386E" w:rsidRDefault="00822CA8" w:rsidP="00F50483">
            <w:pPr>
              <w:pStyle w:val="TAC"/>
              <w:rPr>
                <w:rFonts w:cs="Arial"/>
                <w:lang w:eastAsia="zh-CN"/>
              </w:rPr>
            </w:pPr>
            <w:r w:rsidRPr="001D386E">
              <w:rPr>
                <w:rFonts w:cs="Arial"/>
              </w:rPr>
              <w:t>-94.7</w:t>
            </w:r>
          </w:p>
        </w:tc>
        <w:tc>
          <w:tcPr>
            <w:tcW w:w="495" w:type="pct"/>
            <w:shd w:val="clear" w:color="auto" w:fill="auto"/>
          </w:tcPr>
          <w:p w14:paraId="204A8618" w14:textId="77777777" w:rsidR="00822CA8" w:rsidRPr="001D386E" w:rsidRDefault="00822CA8" w:rsidP="00F50483">
            <w:pPr>
              <w:pStyle w:val="TAC"/>
              <w:rPr>
                <w:rFonts w:eastAsia="MS Mincho" w:cs="Arial"/>
              </w:rPr>
            </w:pPr>
            <w:r w:rsidRPr="001D386E">
              <w:rPr>
                <w:rFonts w:cs="Arial"/>
              </w:rPr>
              <w:t>-93.</w:t>
            </w:r>
            <w:r w:rsidRPr="001D386E">
              <w:rPr>
                <w:rFonts w:cs="Arial" w:hint="eastAsia"/>
                <w:lang w:eastAsia="ja-JP"/>
              </w:rPr>
              <w:t>2</w:t>
            </w:r>
          </w:p>
        </w:tc>
        <w:tc>
          <w:tcPr>
            <w:tcW w:w="495" w:type="pct"/>
            <w:shd w:val="clear" w:color="auto" w:fill="auto"/>
          </w:tcPr>
          <w:p w14:paraId="66071BE9" w14:textId="77777777" w:rsidR="00822CA8" w:rsidRPr="001D386E" w:rsidRDefault="00822CA8" w:rsidP="00F50483">
            <w:pPr>
              <w:pStyle w:val="TAC"/>
              <w:rPr>
                <w:rFonts w:eastAsia="MS Mincho" w:cs="Arial"/>
              </w:rPr>
            </w:pPr>
            <w:r w:rsidRPr="001D386E">
              <w:rPr>
                <w:rFonts w:cs="Arial"/>
              </w:rPr>
              <w:t>-92.5</w:t>
            </w:r>
          </w:p>
        </w:tc>
        <w:tc>
          <w:tcPr>
            <w:tcW w:w="490" w:type="pct"/>
            <w:shd w:val="clear" w:color="auto" w:fill="auto"/>
            <w:vAlign w:val="center"/>
          </w:tcPr>
          <w:p w14:paraId="39C6A7A4" w14:textId="77777777" w:rsidR="00822CA8" w:rsidRPr="001D386E" w:rsidRDefault="00822CA8" w:rsidP="00F50483">
            <w:pPr>
              <w:pStyle w:val="TAC"/>
              <w:rPr>
                <w:rFonts w:eastAsia="MS Mincho" w:cs="Arial"/>
              </w:rPr>
            </w:pPr>
            <w:r w:rsidRPr="001D386E">
              <w:rPr>
                <w:rFonts w:cs="Arial" w:hint="eastAsia"/>
                <w:lang w:eastAsia="ja-JP"/>
              </w:rPr>
              <w:t>TDD</w:t>
            </w:r>
          </w:p>
        </w:tc>
      </w:tr>
      <w:tr w:rsidR="00822CA8" w:rsidRPr="001D386E" w14:paraId="0845B52D" w14:textId="77777777" w:rsidTr="00F50483">
        <w:trPr>
          <w:trHeight w:val="255"/>
        </w:trPr>
        <w:tc>
          <w:tcPr>
            <w:tcW w:w="1078" w:type="pct"/>
            <w:shd w:val="clear" w:color="auto" w:fill="auto"/>
            <w:vAlign w:val="center"/>
          </w:tcPr>
          <w:p w14:paraId="232229D3" w14:textId="77777777" w:rsidR="00822CA8" w:rsidRPr="001D386E" w:rsidRDefault="00822CA8" w:rsidP="00F50483">
            <w:pPr>
              <w:pStyle w:val="TAC"/>
              <w:rPr>
                <w:rFonts w:cs="Arial"/>
              </w:rPr>
            </w:pPr>
            <w:r w:rsidRPr="001D386E">
              <w:t>CA_</w:t>
            </w:r>
            <w:r w:rsidRPr="001D386E">
              <w:rPr>
                <w:lang w:eastAsia="zh-CN"/>
              </w:rPr>
              <w:t>3</w:t>
            </w:r>
            <w:r w:rsidRPr="001D386E">
              <w:t>A-</w:t>
            </w:r>
            <w:r w:rsidRPr="001D386E">
              <w:rPr>
                <w:lang w:eastAsia="zh-CN"/>
              </w:rPr>
              <w:t>4</w:t>
            </w:r>
            <w:r w:rsidRPr="001D386E">
              <w:t>2A-4</w:t>
            </w:r>
            <w:r w:rsidRPr="001D386E">
              <w:rPr>
                <w:lang w:eastAsia="zh-CN"/>
              </w:rPr>
              <w:t>3</w:t>
            </w:r>
            <w:r w:rsidRPr="001D386E">
              <w:t>A</w:t>
            </w:r>
            <w:r w:rsidRPr="001D386E">
              <w:rPr>
                <w:vertAlign w:val="superscript"/>
                <w:lang w:eastAsia="zh-CN"/>
              </w:rPr>
              <w:t>9. 10</w:t>
            </w:r>
          </w:p>
        </w:tc>
        <w:tc>
          <w:tcPr>
            <w:tcW w:w="518" w:type="pct"/>
            <w:shd w:val="clear" w:color="auto" w:fill="auto"/>
            <w:vAlign w:val="center"/>
          </w:tcPr>
          <w:p w14:paraId="70AB4390" w14:textId="77777777" w:rsidR="00822CA8" w:rsidRPr="001D386E" w:rsidRDefault="00822CA8" w:rsidP="00F50483">
            <w:pPr>
              <w:pStyle w:val="TAC"/>
              <w:rPr>
                <w:rFonts w:cs="Arial"/>
                <w:lang w:eastAsia="ja-JP"/>
              </w:rPr>
            </w:pPr>
            <w:r w:rsidRPr="001D386E">
              <w:rPr>
                <w:lang w:eastAsia="zh-CN"/>
              </w:rPr>
              <w:t>4</w:t>
            </w:r>
            <w:r w:rsidRPr="001D386E">
              <w:t>2</w:t>
            </w:r>
          </w:p>
        </w:tc>
        <w:tc>
          <w:tcPr>
            <w:tcW w:w="517" w:type="pct"/>
            <w:shd w:val="clear" w:color="auto" w:fill="auto"/>
            <w:vAlign w:val="center"/>
          </w:tcPr>
          <w:p w14:paraId="754BE930" w14:textId="77777777" w:rsidR="00822CA8" w:rsidRPr="001D386E" w:rsidRDefault="00822CA8" w:rsidP="00F50483">
            <w:pPr>
              <w:pStyle w:val="TAC"/>
              <w:rPr>
                <w:rFonts w:eastAsia="MS Mincho" w:cs="Arial"/>
              </w:rPr>
            </w:pPr>
          </w:p>
        </w:tc>
        <w:tc>
          <w:tcPr>
            <w:tcW w:w="445" w:type="pct"/>
            <w:shd w:val="clear" w:color="auto" w:fill="auto"/>
            <w:vAlign w:val="center"/>
          </w:tcPr>
          <w:p w14:paraId="7C3DDCA1" w14:textId="77777777" w:rsidR="00822CA8" w:rsidRPr="001D386E" w:rsidRDefault="00822CA8" w:rsidP="00F50483">
            <w:pPr>
              <w:pStyle w:val="TAC"/>
              <w:rPr>
                <w:rFonts w:eastAsia="MS Mincho" w:cs="Arial"/>
              </w:rPr>
            </w:pPr>
          </w:p>
        </w:tc>
        <w:tc>
          <w:tcPr>
            <w:tcW w:w="467" w:type="pct"/>
            <w:shd w:val="clear" w:color="auto" w:fill="auto"/>
          </w:tcPr>
          <w:p w14:paraId="6C4618FA" w14:textId="77777777" w:rsidR="00822CA8" w:rsidRPr="001D386E" w:rsidRDefault="00822CA8" w:rsidP="00F50483">
            <w:pPr>
              <w:pStyle w:val="TAC"/>
              <w:rPr>
                <w:rFonts w:cs="Arial"/>
              </w:rPr>
            </w:pPr>
            <w:r w:rsidRPr="001D386E">
              <w:rPr>
                <w:lang w:eastAsia="ja-JP"/>
              </w:rPr>
              <w:t>-71.7</w:t>
            </w:r>
          </w:p>
        </w:tc>
        <w:tc>
          <w:tcPr>
            <w:tcW w:w="495" w:type="pct"/>
            <w:shd w:val="clear" w:color="auto" w:fill="auto"/>
          </w:tcPr>
          <w:p w14:paraId="58391ED6" w14:textId="77777777" w:rsidR="00822CA8" w:rsidRPr="001D386E" w:rsidRDefault="00822CA8" w:rsidP="00F50483">
            <w:pPr>
              <w:pStyle w:val="TAC"/>
              <w:rPr>
                <w:rFonts w:cs="Arial"/>
              </w:rPr>
            </w:pPr>
            <w:r w:rsidRPr="001D386E">
              <w:rPr>
                <w:lang w:eastAsia="ja-JP"/>
              </w:rPr>
              <w:t>-71.7</w:t>
            </w:r>
          </w:p>
        </w:tc>
        <w:tc>
          <w:tcPr>
            <w:tcW w:w="495" w:type="pct"/>
            <w:shd w:val="clear" w:color="auto" w:fill="auto"/>
          </w:tcPr>
          <w:p w14:paraId="2260E6DD" w14:textId="77777777" w:rsidR="00822CA8" w:rsidRPr="001D386E" w:rsidRDefault="00822CA8" w:rsidP="00F50483">
            <w:pPr>
              <w:pStyle w:val="TAC"/>
              <w:rPr>
                <w:rFonts w:cs="Arial"/>
              </w:rPr>
            </w:pPr>
            <w:r w:rsidRPr="001D386E">
              <w:rPr>
                <w:lang w:eastAsia="ja-JP"/>
              </w:rPr>
              <w:t>-71.7</w:t>
            </w:r>
          </w:p>
        </w:tc>
        <w:tc>
          <w:tcPr>
            <w:tcW w:w="495" w:type="pct"/>
            <w:shd w:val="clear" w:color="auto" w:fill="auto"/>
          </w:tcPr>
          <w:p w14:paraId="7A856E12" w14:textId="77777777" w:rsidR="00822CA8" w:rsidRPr="001D386E" w:rsidRDefault="00822CA8" w:rsidP="00F50483">
            <w:pPr>
              <w:pStyle w:val="TAC"/>
              <w:rPr>
                <w:rFonts w:cs="Arial"/>
              </w:rPr>
            </w:pPr>
            <w:r w:rsidRPr="001D386E">
              <w:rPr>
                <w:lang w:eastAsia="ja-JP"/>
              </w:rPr>
              <w:t>-71.7</w:t>
            </w:r>
          </w:p>
        </w:tc>
        <w:tc>
          <w:tcPr>
            <w:tcW w:w="490" w:type="pct"/>
            <w:shd w:val="clear" w:color="auto" w:fill="auto"/>
            <w:vAlign w:val="center"/>
          </w:tcPr>
          <w:p w14:paraId="6BDC94CF" w14:textId="77777777" w:rsidR="00822CA8" w:rsidRPr="001D386E" w:rsidRDefault="00822CA8" w:rsidP="00F50483">
            <w:pPr>
              <w:pStyle w:val="TAC"/>
              <w:rPr>
                <w:rFonts w:cs="Arial"/>
                <w:lang w:eastAsia="ja-JP"/>
              </w:rPr>
            </w:pPr>
            <w:r w:rsidRPr="001D386E">
              <w:rPr>
                <w:lang w:eastAsia="zh-CN"/>
              </w:rPr>
              <w:t>T</w:t>
            </w:r>
            <w:r w:rsidRPr="001D386E">
              <w:t>DD</w:t>
            </w:r>
          </w:p>
        </w:tc>
      </w:tr>
      <w:tr w:rsidR="00822CA8" w:rsidRPr="001D386E" w:rsidDel="00060EE6" w14:paraId="014B97E7" w14:textId="77777777" w:rsidTr="00F50483">
        <w:trPr>
          <w:trHeight w:val="255"/>
        </w:trPr>
        <w:tc>
          <w:tcPr>
            <w:tcW w:w="1078" w:type="pct"/>
            <w:shd w:val="clear" w:color="auto" w:fill="auto"/>
            <w:vAlign w:val="center"/>
          </w:tcPr>
          <w:p w14:paraId="75442914" w14:textId="77777777" w:rsidR="00822CA8" w:rsidRPr="001D386E" w:rsidDel="00060EE6" w:rsidRDefault="00822CA8" w:rsidP="00F50483">
            <w:pPr>
              <w:pStyle w:val="TAC"/>
              <w:rPr>
                <w:rFonts w:eastAsia="MS Mincho"/>
              </w:rPr>
            </w:pPr>
            <w:r w:rsidRPr="001D386E">
              <w:t>CA_3A-42A-43A</w:t>
            </w:r>
            <w:r w:rsidRPr="001D386E">
              <w:rPr>
                <w:vertAlign w:val="superscript"/>
                <w:lang w:eastAsia="zh-CN"/>
              </w:rPr>
              <w:t>11</w:t>
            </w:r>
          </w:p>
        </w:tc>
        <w:tc>
          <w:tcPr>
            <w:tcW w:w="518" w:type="pct"/>
            <w:shd w:val="clear" w:color="auto" w:fill="auto"/>
            <w:vAlign w:val="center"/>
          </w:tcPr>
          <w:p w14:paraId="52E8EB23" w14:textId="77777777" w:rsidR="00822CA8" w:rsidRPr="001D386E" w:rsidDel="00060EE6" w:rsidRDefault="00822CA8" w:rsidP="00F50483">
            <w:pPr>
              <w:pStyle w:val="TAC"/>
              <w:rPr>
                <w:lang w:eastAsia="zh-CN"/>
              </w:rPr>
            </w:pPr>
            <w:r w:rsidRPr="001D386E">
              <w:rPr>
                <w:lang w:eastAsia="zh-CN"/>
              </w:rPr>
              <w:t>4</w:t>
            </w:r>
            <w:r w:rsidRPr="001D386E">
              <w:t>2</w:t>
            </w:r>
          </w:p>
        </w:tc>
        <w:tc>
          <w:tcPr>
            <w:tcW w:w="517" w:type="pct"/>
            <w:shd w:val="clear" w:color="auto" w:fill="auto"/>
            <w:vAlign w:val="center"/>
          </w:tcPr>
          <w:p w14:paraId="4C9175C1" w14:textId="77777777" w:rsidR="00822CA8" w:rsidRPr="001D386E" w:rsidDel="00060EE6" w:rsidRDefault="00822CA8" w:rsidP="00F50483">
            <w:pPr>
              <w:pStyle w:val="TAC"/>
              <w:rPr>
                <w:rFonts w:eastAsia="MS Mincho"/>
              </w:rPr>
            </w:pPr>
          </w:p>
        </w:tc>
        <w:tc>
          <w:tcPr>
            <w:tcW w:w="445" w:type="pct"/>
            <w:shd w:val="clear" w:color="auto" w:fill="auto"/>
            <w:vAlign w:val="center"/>
          </w:tcPr>
          <w:p w14:paraId="035F575E" w14:textId="77777777" w:rsidR="00822CA8" w:rsidRPr="001D386E" w:rsidDel="00060EE6" w:rsidRDefault="00822CA8" w:rsidP="00F50483">
            <w:pPr>
              <w:pStyle w:val="TAC"/>
            </w:pPr>
          </w:p>
        </w:tc>
        <w:tc>
          <w:tcPr>
            <w:tcW w:w="467" w:type="pct"/>
            <w:shd w:val="clear" w:color="auto" w:fill="auto"/>
          </w:tcPr>
          <w:p w14:paraId="7BA753FD" w14:textId="77777777" w:rsidR="00822CA8" w:rsidRPr="001D386E" w:rsidDel="00060EE6" w:rsidRDefault="00822CA8" w:rsidP="00F50483">
            <w:pPr>
              <w:pStyle w:val="TAC"/>
              <w:rPr>
                <w:lang w:eastAsia="zh-CN"/>
              </w:rPr>
            </w:pPr>
            <w:r w:rsidRPr="001D386E">
              <w:t>-97.1</w:t>
            </w:r>
          </w:p>
        </w:tc>
        <w:tc>
          <w:tcPr>
            <w:tcW w:w="495" w:type="pct"/>
            <w:shd w:val="clear" w:color="auto" w:fill="auto"/>
          </w:tcPr>
          <w:p w14:paraId="5D4DFC81" w14:textId="77777777" w:rsidR="00822CA8" w:rsidRPr="001D386E" w:rsidDel="00060EE6" w:rsidRDefault="00822CA8" w:rsidP="00F50483">
            <w:pPr>
              <w:pStyle w:val="TAC"/>
              <w:rPr>
                <w:lang w:eastAsia="zh-CN"/>
              </w:rPr>
            </w:pPr>
            <w:r w:rsidRPr="001D386E">
              <w:t>-94.7</w:t>
            </w:r>
          </w:p>
        </w:tc>
        <w:tc>
          <w:tcPr>
            <w:tcW w:w="495" w:type="pct"/>
            <w:shd w:val="clear" w:color="auto" w:fill="auto"/>
          </w:tcPr>
          <w:p w14:paraId="13DCDAC6" w14:textId="77777777" w:rsidR="00822CA8" w:rsidRPr="001D386E" w:rsidDel="00060EE6" w:rsidRDefault="00822CA8" w:rsidP="00F50483">
            <w:pPr>
              <w:pStyle w:val="TAC"/>
              <w:rPr>
                <w:lang w:eastAsia="zh-CN"/>
              </w:rPr>
            </w:pPr>
            <w:r w:rsidRPr="001D386E">
              <w:t>-93.</w:t>
            </w:r>
            <w:r w:rsidRPr="001D386E">
              <w:rPr>
                <w:lang w:eastAsia="ja-JP"/>
              </w:rPr>
              <w:t>2</w:t>
            </w:r>
          </w:p>
        </w:tc>
        <w:tc>
          <w:tcPr>
            <w:tcW w:w="495" w:type="pct"/>
            <w:shd w:val="clear" w:color="auto" w:fill="auto"/>
          </w:tcPr>
          <w:p w14:paraId="1AC1A5B7" w14:textId="77777777" w:rsidR="00822CA8" w:rsidRPr="001D386E" w:rsidDel="00060EE6" w:rsidRDefault="00822CA8" w:rsidP="00F50483">
            <w:pPr>
              <w:pStyle w:val="TAC"/>
              <w:rPr>
                <w:lang w:eastAsia="zh-CN"/>
              </w:rPr>
            </w:pPr>
            <w:r w:rsidRPr="001D386E">
              <w:t>-92.5</w:t>
            </w:r>
          </w:p>
        </w:tc>
        <w:tc>
          <w:tcPr>
            <w:tcW w:w="490" w:type="pct"/>
            <w:shd w:val="clear" w:color="auto" w:fill="auto"/>
            <w:vAlign w:val="center"/>
          </w:tcPr>
          <w:p w14:paraId="11FF1169" w14:textId="77777777" w:rsidR="00822CA8" w:rsidRPr="001D386E" w:rsidDel="00060EE6" w:rsidRDefault="00822CA8" w:rsidP="00F50483">
            <w:pPr>
              <w:pStyle w:val="TAC"/>
              <w:rPr>
                <w:lang w:eastAsia="zh-CN"/>
              </w:rPr>
            </w:pPr>
            <w:r w:rsidRPr="001D386E">
              <w:rPr>
                <w:lang w:eastAsia="zh-CN"/>
              </w:rPr>
              <w:t>T</w:t>
            </w:r>
            <w:r w:rsidRPr="001D386E">
              <w:t>DD</w:t>
            </w:r>
          </w:p>
        </w:tc>
      </w:tr>
      <w:tr w:rsidR="00822CA8" w:rsidRPr="001D386E" w:rsidDel="004447F5" w14:paraId="66B3B07A" w14:textId="77777777" w:rsidTr="00F50483">
        <w:trPr>
          <w:trHeight w:val="255"/>
        </w:trPr>
        <w:tc>
          <w:tcPr>
            <w:tcW w:w="1078" w:type="pct"/>
            <w:shd w:val="clear" w:color="auto" w:fill="auto"/>
            <w:vAlign w:val="center"/>
          </w:tcPr>
          <w:p w14:paraId="4C0F3995" w14:textId="77777777" w:rsidR="00822CA8" w:rsidRPr="001D386E" w:rsidDel="004447F5" w:rsidRDefault="00822CA8" w:rsidP="00F50483">
            <w:pPr>
              <w:pStyle w:val="TAC"/>
              <w:rPr>
                <w:rFonts w:eastAsia="MS Mincho"/>
              </w:rPr>
            </w:pPr>
            <w:r w:rsidRPr="001D386E">
              <w:t>CA_</w:t>
            </w:r>
            <w:r w:rsidRPr="001D386E">
              <w:rPr>
                <w:lang w:eastAsia="zh-CN"/>
              </w:rPr>
              <w:t>3</w:t>
            </w:r>
            <w:r w:rsidRPr="001D386E">
              <w:t>A-</w:t>
            </w:r>
            <w:r w:rsidRPr="001D386E">
              <w:rPr>
                <w:lang w:eastAsia="zh-CN"/>
              </w:rPr>
              <w:t>32A-4</w:t>
            </w:r>
            <w:r w:rsidRPr="001D386E">
              <w:t>2A-4</w:t>
            </w:r>
            <w:r w:rsidRPr="001D386E">
              <w:rPr>
                <w:lang w:eastAsia="zh-CN"/>
              </w:rPr>
              <w:t>3</w:t>
            </w:r>
            <w:r w:rsidRPr="001D386E">
              <w:t>A</w:t>
            </w:r>
            <w:r w:rsidRPr="001D386E">
              <w:rPr>
                <w:vertAlign w:val="superscript"/>
                <w:lang w:eastAsia="zh-CN"/>
              </w:rPr>
              <w:t>9. 10</w:t>
            </w:r>
          </w:p>
        </w:tc>
        <w:tc>
          <w:tcPr>
            <w:tcW w:w="518" w:type="pct"/>
            <w:shd w:val="clear" w:color="auto" w:fill="auto"/>
            <w:vAlign w:val="center"/>
          </w:tcPr>
          <w:p w14:paraId="7F20D999" w14:textId="77777777" w:rsidR="00822CA8" w:rsidRPr="001D386E" w:rsidDel="004447F5" w:rsidRDefault="00822CA8" w:rsidP="00F50483">
            <w:pPr>
              <w:pStyle w:val="TAC"/>
              <w:rPr>
                <w:lang w:eastAsia="zh-CN"/>
              </w:rPr>
            </w:pPr>
            <w:r w:rsidRPr="001D386E">
              <w:rPr>
                <w:szCs w:val="18"/>
                <w:lang w:eastAsia="zh-CN"/>
              </w:rPr>
              <w:t>4</w:t>
            </w:r>
            <w:r w:rsidRPr="001D386E">
              <w:rPr>
                <w:szCs w:val="18"/>
              </w:rPr>
              <w:t>2</w:t>
            </w:r>
          </w:p>
        </w:tc>
        <w:tc>
          <w:tcPr>
            <w:tcW w:w="517" w:type="pct"/>
            <w:shd w:val="clear" w:color="auto" w:fill="auto"/>
            <w:vAlign w:val="center"/>
          </w:tcPr>
          <w:p w14:paraId="2A48D166" w14:textId="77777777" w:rsidR="00822CA8" w:rsidRPr="001D386E" w:rsidDel="004447F5" w:rsidRDefault="00822CA8" w:rsidP="00F50483">
            <w:pPr>
              <w:pStyle w:val="TAC"/>
              <w:rPr>
                <w:rFonts w:eastAsia="MS Mincho"/>
              </w:rPr>
            </w:pPr>
          </w:p>
        </w:tc>
        <w:tc>
          <w:tcPr>
            <w:tcW w:w="445" w:type="pct"/>
            <w:shd w:val="clear" w:color="auto" w:fill="auto"/>
            <w:vAlign w:val="center"/>
          </w:tcPr>
          <w:p w14:paraId="4695F19F" w14:textId="77777777" w:rsidR="00822CA8" w:rsidRPr="001D386E" w:rsidDel="004447F5" w:rsidRDefault="00822CA8" w:rsidP="00F50483">
            <w:pPr>
              <w:pStyle w:val="TAC"/>
            </w:pPr>
          </w:p>
        </w:tc>
        <w:tc>
          <w:tcPr>
            <w:tcW w:w="467" w:type="pct"/>
            <w:shd w:val="clear" w:color="auto" w:fill="auto"/>
          </w:tcPr>
          <w:p w14:paraId="01634A1D" w14:textId="77777777" w:rsidR="00822CA8" w:rsidRPr="001D386E" w:rsidDel="004447F5" w:rsidRDefault="00822CA8" w:rsidP="00F50483">
            <w:pPr>
              <w:pStyle w:val="TAC"/>
              <w:rPr>
                <w:lang w:eastAsia="zh-CN"/>
              </w:rPr>
            </w:pPr>
            <w:r w:rsidRPr="001D386E">
              <w:rPr>
                <w:szCs w:val="18"/>
                <w:lang w:eastAsia="ja-JP"/>
              </w:rPr>
              <w:t>-71.7</w:t>
            </w:r>
          </w:p>
        </w:tc>
        <w:tc>
          <w:tcPr>
            <w:tcW w:w="495" w:type="pct"/>
            <w:shd w:val="clear" w:color="auto" w:fill="auto"/>
          </w:tcPr>
          <w:p w14:paraId="591EFCD8" w14:textId="77777777" w:rsidR="00822CA8" w:rsidRPr="001D386E" w:rsidDel="004447F5" w:rsidRDefault="00822CA8" w:rsidP="00F50483">
            <w:pPr>
              <w:pStyle w:val="TAC"/>
              <w:rPr>
                <w:lang w:eastAsia="zh-CN"/>
              </w:rPr>
            </w:pPr>
            <w:r w:rsidRPr="001D386E">
              <w:rPr>
                <w:szCs w:val="18"/>
                <w:lang w:eastAsia="ja-JP"/>
              </w:rPr>
              <w:t>-71.7</w:t>
            </w:r>
          </w:p>
        </w:tc>
        <w:tc>
          <w:tcPr>
            <w:tcW w:w="495" w:type="pct"/>
            <w:shd w:val="clear" w:color="auto" w:fill="auto"/>
          </w:tcPr>
          <w:p w14:paraId="14D6E129" w14:textId="77777777" w:rsidR="00822CA8" w:rsidRPr="001D386E" w:rsidDel="004447F5" w:rsidRDefault="00822CA8" w:rsidP="00F50483">
            <w:pPr>
              <w:pStyle w:val="TAC"/>
              <w:rPr>
                <w:lang w:eastAsia="zh-CN"/>
              </w:rPr>
            </w:pPr>
            <w:r w:rsidRPr="001D386E">
              <w:rPr>
                <w:szCs w:val="18"/>
                <w:lang w:eastAsia="ja-JP"/>
              </w:rPr>
              <w:t>-71.7</w:t>
            </w:r>
          </w:p>
        </w:tc>
        <w:tc>
          <w:tcPr>
            <w:tcW w:w="495" w:type="pct"/>
            <w:shd w:val="clear" w:color="auto" w:fill="auto"/>
          </w:tcPr>
          <w:p w14:paraId="1288960C" w14:textId="77777777" w:rsidR="00822CA8" w:rsidRPr="001D386E" w:rsidDel="004447F5" w:rsidRDefault="00822CA8" w:rsidP="00F50483">
            <w:pPr>
              <w:pStyle w:val="TAC"/>
              <w:rPr>
                <w:lang w:eastAsia="zh-CN"/>
              </w:rPr>
            </w:pPr>
            <w:r w:rsidRPr="001D386E">
              <w:rPr>
                <w:szCs w:val="18"/>
                <w:lang w:eastAsia="ja-JP"/>
              </w:rPr>
              <w:t>-71.7</w:t>
            </w:r>
          </w:p>
        </w:tc>
        <w:tc>
          <w:tcPr>
            <w:tcW w:w="490" w:type="pct"/>
            <w:shd w:val="clear" w:color="auto" w:fill="auto"/>
            <w:vAlign w:val="center"/>
          </w:tcPr>
          <w:p w14:paraId="1CF10E06" w14:textId="77777777" w:rsidR="00822CA8" w:rsidRPr="001D386E" w:rsidDel="004447F5" w:rsidRDefault="00822CA8" w:rsidP="00F50483">
            <w:pPr>
              <w:pStyle w:val="TAC"/>
              <w:rPr>
                <w:lang w:eastAsia="zh-CN"/>
              </w:rPr>
            </w:pPr>
            <w:r w:rsidRPr="001D386E">
              <w:rPr>
                <w:lang w:eastAsia="ja-JP"/>
              </w:rPr>
              <w:t>TDD</w:t>
            </w:r>
          </w:p>
        </w:tc>
      </w:tr>
      <w:tr w:rsidR="00822CA8" w:rsidRPr="001D386E" w:rsidDel="004447F5" w14:paraId="1F07A1D0" w14:textId="77777777" w:rsidTr="00F50483">
        <w:tblPrEx>
          <w:tblLook w:val="04A0" w:firstRow="1" w:lastRow="0" w:firstColumn="1" w:lastColumn="0" w:noHBand="0" w:noVBand="1"/>
        </w:tblPrEx>
        <w:trPr>
          <w:trHeight w:val="191"/>
        </w:trPr>
        <w:tc>
          <w:tcPr>
            <w:tcW w:w="1078" w:type="pct"/>
            <w:tcBorders>
              <w:left w:val="single" w:sz="4" w:space="0" w:color="auto"/>
              <w:bottom w:val="single" w:sz="4" w:space="0" w:color="auto"/>
              <w:right w:val="single" w:sz="4" w:space="0" w:color="auto"/>
            </w:tcBorders>
            <w:vAlign w:val="center"/>
          </w:tcPr>
          <w:p w14:paraId="16863049" w14:textId="77777777" w:rsidR="00822CA8" w:rsidRPr="001D386E" w:rsidDel="004447F5" w:rsidRDefault="00822CA8" w:rsidP="00F50483">
            <w:pPr>
              <w:pStyle w:val="TAC"/>
              <w:rPr>
                <w:vertAlign w:val="superscript"/>
                <w:lang w:eastAsia="ja-JP"/>
              </w:rPr>
            </w:pPr>
            <w:r w:rsidRPr="001D386E">
              <w:t>CA_3A-</w:t>
            </w:r>
            <w:r w:rsidRPr="001D386E">
              <w:rPr>
                <w:lang w:eastAsia="zh-CN"/>
              </w:rPr>
              <w:t>32A-</w:t>
            </w:r>
            <w:r w:rsidRPr="001D386E">
              <w:t>42A-43A</w:t>
            </w:r>
            <w:r w:rsidRPr="001D386E">
              <w:rPr>
                <w:vertAlign w:val="superscript"/>
                <w:lang w:eastAsia="zh-CN"/>
              </w:rPr>
              <w:t>11</w:t>
            </w:r>
          </w:p>
        </w:tc>
        <w:tc>
          <w:tcPr>
            <w:tcW w:w="518" w:type="pct"/>
            <w:tcBorders>
              <w:top w:val="single" w:sz="4" w:space="0" w:color="auto"/>
              <w:left w:val="single" w:sz="4" w:space="0" w:color="auto"/>
              <w:bottom w:val="single" w:sz="4" w:space="0" w:color="auto"/>
              <w:right w:val="single" w:sz="4" w:space="0" w:color="auto"/>
            </w:tcBorders>
            <w:vAlign w:val="center"/>
          </w:tcPr>
          <w:p w14:paraId="34F70C94" w14:textId="77777777" w:rsidR="00822CA8" w:rsidRPr="001D386E" w:rsidDel="004447F5" w:rsidRDefault="00822CA8" w:rsidP="00F50483">
            <w:pPr>
              <w:pStyle w:val="TAC"/>
              <w:rPr>
                <w:szCs w:val="18"/>
                <w:lang w:eastAsia="zh-CN"/>
              </w:rPr>
            </w:pPr>
            <w:r w:rsidRPr="001D386E">
              <w:rPr>
                <w:szCs w:val="18"/>
                <w:lang w:eastAsia="zh-CN"/>
              </w:rPr>
              <w:t>4</w:t>
            </w:r>
            <w:r w:rsidRPr="001D386E">
              <w:rPr>
                <w:szCs w:val="18"/>
              </w:rPr>
              <w:t>2</w:t>
            </w:r>
          </w:p>
        </w:tc>
        <w:tc>
          <w:tcPr>
            <w:tcW w:w="517" w:type="pct"/>
            <w:tcBorders>
              <w:top w:val="single" w:sz="4" w:space="0" w:color="auto"/>
              <w:left w:val="single" w:sz="4" w:space="0" w:color="auto"/>
              <w:bottom w:val="single" w:sz="4" w:space="0" w:color="auto"/>
              <w:right w:val="single" w:sz="4" w:space="0" w:color="auto"/>
            </w:tcBorders>
            <w:vAlign w:val="center"/>
          </w:tcPr>
          <w:p w14:paraId="04AA5C1E" w14:textId="77777777" w:rsidR="00822CA8" w:rsidRPr="001D386E" w:rsidDel="004447F5" w:rsidRDefault="00822CA8" w:rsidP="00F50483">
            <w:pPr>
              <w:pStyle w:val="TAC"/>
            </w:pPr>
          </w:p>
        </w:tc>
        <w:tc>
          <w:tcPr>
            <w:tcW w:w="445" w:type="pct"/>
            <w:tcBorders>
              <w:top w:val="single" w:sz="4" w:space="0" w:color="auto"/>
              <w:left w:val="single" w:sz="4" w:space="0" w:color="auto"/>
              <w:bottom w:val="single" w:sz="4" w:space="0" w:color="auto"/>
              <w:right w:val="single" w:sz="4" w:space="0" w:color="auto"/>
            </w:tcBorders>
            <w:vAlign w:val="center"/>
          </w:tcPr>
          <w:p w14:paraId="169C8FEA" w14:textId="77777777" w:rsidR="00822CA8" w:rsidRPr="001D386E" w:rsidDel="004447F5" w:rsidRDefault="00822CA8" w:rsidP="00F50483">
            <w:pPr>
              <w:pStyle w:val="TAC"/>
            </w:pPr>
          </w:p>
        </w:tc>
        <w:tc>
          <w:tcPr>
            <w:tcW w:w="467" w:type="pct"/>
            <w:tcBorders>
              <w:top w:val="single" w:sz="4" w:space="0" w:color="auto"/>
              <w:left w:val="single" w:sz="4" w:space="0" w:color="auto"/>
              <w:bottom w:val="single" w:sz="4" w:space="0" w:color="auto"/>
              <w:right w:val="single" w:sz="4" w:space="0" w:color="auto"/>
            </w:tcBorders>
          </w:tcPr>
          <w:p w14:paraId="0F49D383" w14:textId="77777777" w:rsidR="00822CA8" w:rsidRPr="001D386E" w:rsidDel="004447F5" w:rsidRDefault="00822CA8" w:rsidP="00F50483">
            <w:pPr>
              <w:pStyle w:val="TAC"/>
              <w:rPr>
                <w:szCs w:val="18"/>
                <w:lang w:eastAsia="zh-CN"/>
              </w:rPr>
            </w:pPr>
            <w:r w:rsidRPr="001D386E">
              <w:rPr>
                <w:szCs w:val="18"/>
              </w:rPr>
              <w:t>-97.1</w:t>
            </w:r>
          </w:p>
        </w:tc>
        <w:tc>
          <w:tcPr>
            <w:tcW w:w="495" w:type="pct"/>
            <w:tcBorders>
              <w:top w:val="single" w:sz="4" w:space="0" w:color="auto"/>
              <w:left w:val="single" w:sz="4" w:space="0" w:color="auto"/>
              <w:bottom w:val="single" w:sz="4" w:space="0" w:color="auto"/>
              <w:right w:val="single" w:sz="4" w:space="0" w:color="auto"/>
            </w:tcBorders>
          </w:tcPr>
          <w:p w14:paraId="1E43F15A" w14:textId="77777777" w:rsidR="00822CA8" w:rsidRPr="001D386E" w:rsidDel="004447F5" w:rsidRDefault="00822CA8" w:rsidP="00F50483">
            <w:pPr>
              <w:pStyle w:val="TAC"/>
              <w:rPr>
                <w:szCs w:val="18"/>
                <w:lang w:eastAsia="zh-CN"/>
              </w:rPr>
            </w:pPr>
            <w:r w:rsidRPr="001D386E">
              <w:rPr>
                <w:szCs w:val="18"/>
              </w:rPr>
              <w:t>-94.7</w:t>
            </w:r>
          </w:p>
        </w:tc>
        <w:tc>
          <w:tcPr>
            <w:tcW w:w="495" w:type="pct"/>
            <w:tcBorders>
              <w:top w:val="single" w:sz="4" w:space="0" w:color="auto"/>
              <w:left w:val="single" w:sz="4" w:space="0" w:color="auto"/>
              <w:bottom w:val="single" w:sz="4" w:space="0" w:color="auto"/>
              <w:right w:val="single" w:sz="4" w:space="0" w:color="auto"/>
            </w:tcBorders>
          </w:tcPr>
          <w:p w14:paraId="2F8EDC58" w14:textId="77777777" w:rsidR="00822CA8" w:rsidRPr="001D386E" w:rsidDel="004447F5" w:rsidRDefault="00822CA8" w:rsidP="00F50483">
            <w:pPr>
              <w:pStyle w:val="TAC"/>
              <w:rPr>
                <w:szCs w:val="18"/>
                <w:lang w:eastAsia="zh-CN"/>
              </w:rPr>
            </w:pPr>
            <w:r w:rsidRPr="001D386E">
              <w:rPr>
                <w:szCs w:val="18"/>
              </w:rPr>
              <w:t>-93.</w:t>
            </w:r>
            <w:r w:rsidRPr="001D386E">
              <w:rPr>
                <w:szCs w:val="18"/>
                <w:lang w:eastAsia="ja-JP"/>
              </w:rPr>
              <w:t>2</w:t>
            </w:r>
          </w:p>
        </w:tc>
        <w:tc>
          <w:tcPr>
            <w:tcW w:w="495" w:type="pct"/>
            <w:tcBorders>
              <w:top w:val="single" w:sz="4" w:space="0" w:color="auto"/>
              <w:left w:val="single" w:sz="4" w:space="0" w:color="auto"/>
              <w:bottom w:val="single" w:sz="4" w:space="0" w:color="auto"/>
              <w:right w:val="single" w:sz="4" w:space="0" w:color="auto"/>
            </w:tcBorders>
          </w:tcPr>
          <w:p w14:paraId="16A7DCDC" w14:textId="77777777" w:rsidR="00822CA8" w:rsidRPr="001D386E" w:rsidDel="004447F5" w:rsidRDefault="00822CA8" w:rsidP="00F50483">
            <w:pPr>
              <w:pStyle w:val="TAC"/>
              <w:rPr>
                <w:szCs w:val="18"/>
                <w:lang w:eastAsia="zh-CN"/>
              </w:rPr>
            </w:pPr>
            <w:r w:rsidRPr="001D386E">
              <w:rPr>
                <w:szCs w:val="18"/>
              </w:rPr>
              <w:t>-92.5</w:t>
            </w:r>
          </w:p>
        </w:tc>
        <w:tc>
          <w:tcPr>
            <w:tcW w:w="490" w:type="pct"/>
            <w:tcBorders>
              <w:left w:val="single" w:sz="4" w:space="0" w:color="auto"/>
              <w:bottom w:val="single" w:sz="4" w:space="0" w:color="auto"/>
              <w:right w:val="single" w:sz="4" w:space="0" w:color="auto"/>
            </w:tcBorders>
            <w:vAlign w:val="center"/>
          </w:tcPr>
          <w:p w14:paraId="40D0A2F0" w14:textId="77777777" w:rsidR="00822CA8" w:rsidRPr="001D386E" w:rsidDel="004447F5" w:rsidRDefault="00822CA8" w:rsidP="00F50483">
            <w:pPr>
              <w:pStyle w:val="TAC"/>
              <w:rPr>
                <w:lang w:eastAsia="ja-JP"/>
              </w:rPr>
            </w:pPr>
            <w:r w:rsidRPr="001D386E">
              <w:rPr>
                <w:lang w:eastAsia="ja-JP"/>
              </w:rPr>
              <w:t>TDD</w:t>
            </w:r>
          </w:p>
        </w:tc>
      </w:tr>
      <w:tr w:rsidR="00822CA8" w:rsidRPr="001D386E" w14:paraId="21117B77" w14:textId="77777777" w:rsidTr="00F50483">
        <w:trPr>
          <w:trHeight w:val="191"/>
        </w:trPr>
        <w:tc>
          <w:tcPr>
            <w:tcW w:w="1078" w:type="pct"/>
            <w:shd w:val="clear" w:color="auto" w:fill="auto"/>
            <w:vAlign w:val="center"/>
          </w:tcPr>
          <w:p w14:paraId="02D76D20" w14:textId="77777777" w:rsidR="00822CA8" w:rsidRPr="001D386E" w:rsidRDefault="00822CA8" w:rsidP="00F50483">
            <w:pPr>
              <w:pStyle w:val="TAC"/>
              <w:rPr>
                <w:rFonts w:eastAsia="MS Mincho" w:cs="Arial"/>
              </w:rPr>
            </w:pPr>
            <w:r w:rsidRPr="001D386E">
              <w:rPr>
                <w:rFonts w:eastAsia="MS Mincho" w:cs="Arial"/>
              </w:rPr>
              <w:t>CA_4A-5A-12A</w:t>
            </w:r>
            <w:r w:rsidRPr="001D386E">
              <w:rPr>
                <w:rFonts w:eastAsia="MS Mincho" w:cs="Arial"/>
                <w:vertAlign w:val="superscript"/>
              </w:rPr>
              <w:t>5,6</w:t>
            </w:r>
          </w:p>
        </w:tc>
        <w:tc>
          <w:tcPr>
            <w:tcW w:w="518" w:type="pct"/>
            <w:shd w:val="clear" w:color="auto" w:fill="auto"/>
            <w:vAlign w:val="center"/>
          </w:tcPr>
          <w:p w14:paraId="1D821FD2" w14:textId="77777777" w:rsidR="00822CA8" w:rsidRPr="001D386E" w:rsidRDefault="00822CA8" w:rsidP="00F50483">
            <w:pPr>
              <w:pStyle w:val="TAC"/>
              <w:rPr>
                <w:rFonts w:eastAsia="MS Mincho" w:cs="Arial"/>
              </w:rPr>
            </w:pPr>
            <w:r w:rsidRPr="001D386E">
              <w:rPr>
                <w:rFonts w:eastAsia="MS Mincho" w:cs="Arial"/>
              </w:rPr>
              <w:t>4</w:t>
            </w:r>
            <w:r w:rsidRPr="001D386E">
              <w:rPr>
                <w:rFonts w:eastAsia="MS Mincho" w:cs="Arial"/>
                <w:vertAlign w:val="superscript"/>
              </w:rPr>
              <w:t>33</w:t>
            </w:r>
          </w:p>
        </w:tc>
        <w:tc>
          <w:tcPr>
            <w:tcW w:w="517" w:type="pct"/>
            <w:shd w:val="clear" w:color="auto" w:fill="auto"/>
            <w:vAlign w:val="center"/>
          </w:tcPr>
          <w:p w14:paraId="240B81CD" w14:textId="77777777" w:rsidR="00822CA8" w:rsidRPr="001D386E" w:rsidRDefault="00822CA8" w:rsidP="00F50483">
            <w:pPr>
              <w:pStyle w:val="TAC"/>
              <w:rPr>
                <w:rFonts w:eastAsia="MS Mincho" w:cs="Arial"/>
              </w:rPr>
            </w:pPr>
          </w:p>
        </w:tc>
        <w:tc>
          <w:tcPr>
            <w:tcW w:w="445" w:type="pct"/>
            <w:shd w:val="clear" w:color="auto" w:fill="auto"/>
            <w:vAlign w:val="center"/>
          </w:tcPr>
          <w:p w14:paraId="687F5D07" w14:textId="77777777" w:rsidR="00822CA8" w:rsidRPr="001D386E" w:rsidRDefault="00822CA8" w:rsidP="00F50483">
            <w:pPr>
              <w:pStyle w:val="TAC"/>
              <w:rPr>
                <w:rFonts w:eastAsia="MS Mincho" w:cs="Arial"/>
              </w:rPr>
            </w:pPr>
          </w:p>
        </w:tc>
        <w:tc>
          <w:tcPr>
            <w:tcW w:w="467" w:type="pct"/>
            <w:shd w:val="clear" w:color="auto" w:fill="auto"/>
            <w:vAlign w:val="center"/>
          </w:tcPr>
          <w:p w14:paraId="7920C149" w14:textId="77777777" w:rsidR="00822CA8" w:rsidRPr="001D386E" w:rsidRDefault="00822CA8" w:rsidP="00F50483">
            <w:pPr>
              <w:pStyle w:val="TAC"/>
              <w:rPr>
                <w:rFonts w:eastAsia="MS Mincho" w:cs="Arial"/>
              </w:rPr>
            </w:pPr>
            <w:r w:rsidRPr="001D386E">
              <w:rPr>
                <w:rFonts w:eastAsia="MS Mincho" w:cs="Arial"/>
              </w:rPr>
              <w:t>-90</w:t>
            </w:r>
          </w:p>
        </w:tc>
        <w:tc>
          <w:tcPr>
            <w:tcW w:w="495" w:type="pct"/>
            <w:shd w:val="clear" w:color="auto" w:fill="auto"/>
            <w:vAlign w:val="center"/>
          </w:tcPr>
          <w:p w14:paraId="78A4155D" w14:textId="77777777" w:rsidR="00822CA8" w:rsidRPr="001D386E" w:rsidRDefault="00822CA8" w:rsidP="00F50483">
            <w:pPr>
              <w:pStyle w:val="TAC"/>
              <w:rPr>
                <w:rFonts w:eastAsia="MS Mincho" w:cs="Arial"/>
              </w:rPr>
            </w:pPr>
            <w:r w:rsidRPr="001D386E">
              <w:rPr>
                <w:rFonts w:eastAsia="MS Mincho" w:cs="Arial"/>
              </w:rPr>
              <w:t>-89.5</w:t>
            </w:r>
          </w:p>
        </w:tc>
        <w:tc>
          <w:tcPr>
            <w:tcW w:w="495" w:type="pct"/>
            <w:shd w:val="clear" w:color="auto" w:fill="auto"/>
            <w:vAlign w:val="center"/>
          </w:tcPr>
          <w:p w14:paraId="49D476C3" w14:textId="77777777" w:rsidR="00822CA8" w:rsidRPr="001D386E" w:rsidRDefault="00822CA8" w:rsidP="00F50483">
            <w:pPr>
              <w:pStyle w:val="TAC"/>
              <w:rPr>
                <w:rFonts w:eastAsia="MS Mincho" w:cs="Arial"/>
              </w:rPr>
            </w:pPr>
            <w:r w:rsidRPr="001D386E">
              <w:rPr>
                <w:rFonts w:eastAsia="MS Mincho" w:cs="Arial"/>
              </w:rPr>
              <w:t>-89</w:t>
            </w:r>
          </w:p>
        </w:tc>
        <w:tc>
          <w:tcPr>
            <w:tcW w:w="495" w:type="pct"/>
            <w:shd w:val="clear" w:color="auto" w:fill="auto"/>
            <w:vAlign w:val="center"/>
          </w:tcPr>
          <w:p w14:paraId="76DCF8EB" w14:textId="77777777" w:rsidR="00822CA8" w:rsidRPr="001D386E" w:rsidRDefault="00822CA8" w:rsidP="00F50483">
            <w:pPr>
              <w:pStyle w:val="TAC"/>
              <w:rPr>
                <w:rFonts w:eastAsia="MS Mincho" w:cs="Arial"/>
              </w:rPr>
            </w:pPr>
            <w:r w:rsidRPr="001D386E">
              <w:rPr>
                <w:rFonts w:eastAsia="MS Mincho" w:cs="Arial"/>
              </w:rPr>
              <w:t>-88.5</w:t>
            </w:r>
          </w:p>
        </w:tc>
        <w:tc>
          <w:tcPr>
            <w:tcW w:w="490" w:type="pct"/>
            <w:shd w:val="clear" w:color="auto" w:fill="auto"/>
            <w:vAlign w:val="center"/>
          </w:tcPr>
          <w:p w14:paraId="164646A9" w14:textId="77777777" w:rsidR="00822CA8" w:rsidRPr="001D386E" w:rsidRDefault="00822CA8" w:rsidP="00F50483">
            <w:pPr>
              <w:pStyle w:val="TAC"/>
              <w:rPr>
                <w:rFonts w:eastAsia="MS Mincho" w:cs="Arial"/>
              </w:rPr>
            </w:pPr>
            <w:r w:rsidRPr="001D386E">
              <w:rPr>
                <w:rFonts w:eastAsia="MS Mincho" w:cs="Arial"/>
              </w:rPr>
              <w:t>FDD</w:t>
            </w:r>
          </w:p>
        </w:tc>
      </w:tr>
      <w:tr w:rsidR="00822CA8" w:rsidRPr="001D386E" w14:paraId="45CA7FFE" w14:textId="77777777" w:rsidTr="00F50483">
        <w:trPr>
          <w:trHeight w:val="191"/>
        </w:trPr>
        <w:tc>
          <w:tcPr>
            <w:tcW w:w="1078" w:type="pct"/>
            <w:shd w:val="clear" w:color="auto" w:fill="auto"/>
            <w:vAlign w:val="center"/>
          </w:tcPr>
          <w:p w14:paraId="36BA554E" w14:textId="77777777" w:rsidR="00822CA8" w:rsidRPr="001D386E" w:rsidRDefault="00822CA8" w:rsidP="00F50483">
            <w:pPr>
              <w:pStyle w:val="TAC"/>
              <w:rPr>
                <w:rFonts w:eastAsia="MS Mincho" w:cs="Arial"/>
              </w:rPr>
            </w:pPr>
            <w:r w:rsidRPr="001D386E">
              <w:rPr>
                <w:rFonts w:eastAsia="MS Mincho" w:cs="Arial"/>
              </w:rPr>
              <w:t>CA_4A-7A-12A</w:t>
            </w:r>
            <w:r w:rsidRPr="001D386E">
              <w:rPr>
                <w:rFonts w:eastAsia="MS Mincho" w:cs="Arial"/>
                <w:vertAlign w:val="superscript"/>
              </w:rPr>
              <w:t>5,6</w:t>
            </w:r>
          </w:p>
        </w:tc>
        <w:tc>
          <w:tcPr>
            <w:tcW w:w="518" w:type="pct"/>
            <w:shd w:val="clear" w:color="auto" w:fill="auto"/>
            <w:vAlign w:val="center"/>
          </w:tcPr>
          <w:p w14:paraId="25675958" w14:textId="77777777" w:rsidR="00822CA8" w:rsidRPr="001D386E" w:rsidRDefault="00822CA8" w:rsidP="00F50483">
            <w:pPr>
              <w:pStyle w:val="TAC"/>
              <w:rPr>
                <w:rFonts w:eastAsia="MS Mincho" w:cs="Arial"/>
              </w:rPr>
            </w:pPr>
            <w:r w:rsidRPr="001D386E">
              <w:rPr>
                <w:rFonts w:eastAsia="MS Mincho" w:cs="Arial"/>
              </w:rPr>
              <w:t>4</w:t>
            </w:r>
            <w:r w:rsidRPr="001D386E">
              <w:rPr>
                <w:rFonts w:eastAsia="MS Mincho" w:cs="Arial"/>
                <w:vertAlign w:val="superscript"/>
              </w:rPr>
              <w:t>33</w:t>
            </w:r>
          </w:p>
        </w:tc>
        <w:tc>
          <w:tcPr>
            <w:tcW w:w="517" w:type="pct"/>
            <w:shd w:val="clear" w:color="auto" w:fill="auto"/>
            <w:vAlign w:val="center"/>
          </w:tcPr>
          <w:p w14:paraId="08DB4DCE" w14:textId="77777777" w:rsidR="00822CA8" w:rsidRPr="001D386E" w:rsidRDefault="00822CA8" w:rsidP="00F50483">
            <w:pPr>
              <w:pStyle w:val="TAC"/>
              <w:rPr>
                <w:rFonts w:eastAsia="MS Mincho" w:cs="Arial"/>
              </w:rPr>
            </w:pPr>
          </w:p>
        </w:tc>
        <w:tc>
          <w:tcPr>
            <w:tcW w:w="445" w:type="pct"/>
            <w:shd w:val="clear" w:color="auto" w:fill="auto"/>
            <w:vAlign w:val="center"/>
          </w:tcPr>
          <w:p w14:paraId="60447A3A" w14:textId="77777777" w:rsidR="00822CA8" w:rsidRPr="001D386E" w:rsidRDefault="00822CA8" w:rsidP="00F50483">
            <w:pPr>
              <w:pStyle w:val="TAC"/>
              <w:rPr>
                <w:rFonts w:eastAsia="MS Mincho" w:cs="Arial"/>
              </w:rPr>
            </w:pPr>
          </w:p>
        </w:tc>
        <w:tc>
          <w:tcPr>
            <w:tcW w:w="467" w:type="pct"/>
            <w:shd w:val="clear" w:color="auto" w:fill="auto"/>
            <w:vAlign w:val="center"/>
          </w:tcPr>
          <w:p w14:paraId="3E11EB39" w14:textId="77777777" w:rsidR="00822CA8" w:rsidRPr="001D386E" w:rsidRDefault="00822CA8" w:rsidP="00F50483">
            <w:pPr>
              <w:pStyle w:val="TAC"/>
              <w:rPr>
                <w:rFonts w:eastAsia="MS Mincho" w:cs="Arial"/>
              </w:rPr>
            </w:pPr>
            <w:r w:rsidRPr="001D386E">
              <w:rPr>
                <w:rFonts w:eastAsia="MS Mincho" w:cs="Arial"/>
              </w:rPr>
              <w:t>-90</w:t>
            </w:r>
          </w:p>
        </w:tc>
        <w:tc>
          <w:tcPr>
            <w:tcW w:w="495" w:type="pct"/>
            <w:shd w:val="clear" w:color="auto" w:fill="auto"/>
            <w:vAlign w:val="center"/>
          </w:tcPr>
          <w:p w14:paraId="5079AF9D" w14:textId="77777777" w:rsidR="00822CA8" w:rsidRPr="001D386E" w:rsidRDefault="00822CA8" w:rsidP="00F50483">
            <w:pPr>
              <w:pStyle w:val="TAC"/>
              <w:rPr>
                <w:rFonts w:eastAsia="MS Mincho" w:cs="Arial"/>
              </w:rPr>
            </w:pPr>
            <w:r w:rsidRPr="001D386E">
              <w:rPr>
                <w:rFonts w:eastAsia="MS Mincho" w:cs="Arial"/>
              </w:rPr>
              <w:t>-89.5</w:t>
            </w:r>
          </w:p>
        </w:tc>
        <w:tc>
          <w:tcPr>
            <w:tcW w:w="495" w:type="pct"/>
            <w:shd w:val="clear" w:color="auto" w:fill="auto"/>
            <w:vAlign w:val="center"/>
          </w:tcPr>
          <w:p w14:paraId="675305EE" w14:textId="77777777" w:rsidR="00822CA8" w:rsidRPr="001D386E" w:rsidRDefault="00822CA8" w:rsidP="00F50483">
            <w:pPr>
              <w:pStyle w:val="TAC"/>
              <w:rPr>
                <w:rFonts w:eastAsia="MS Mincho" w:cs="Arial"/>
              </w:rPr>
            </w:pPr>
            <w:r w:rsidRPr="001D386E">
              <w:rPr>
                <w:rFonts w:eastAsia="MS Mincho" w:cs="Arial"/>
              </w:rPr>
              <w:t>-89</w:t>
            </w:r>
          </w:p>
        </w:tc>
        <w:tc>
          <w:tcPr>
            <w:tcW w:w="495" w:type="pct"/>
            <w:shd w:val="clear" w:color="auto" w:fill="auto"/>
            <w:vAlign w:val="center"/>
          </w:tcPr>
          <w:p w14:paraId="77176AE0" w14:textId="77777777" w:rsidR="00822CA8" w:rsidRPr="001D386E" w:rsidRDefault="00822CA8" w:rsidP="00F50483">
            <w:pPr>
              <w:pStyle w:val="TAC"/>
              <w:rPr>
                <w:rFonts w:eastAsia="MS Mincho" w:cs="Arial"/>
              </w:rPr>
            </w:pPr>
            <w:r w:rsidRPr="001D386E">
              <w:rPr>
                <w:rFonts w:eastAsia="MS Mincho" w:cs="Arial"/>
              </w:rPr>
              <w:t>-88.5</w:t>
            </w:r>
          </w:p>
        </w:tc>
        <w:tc>
          <w:tcPr>
            <w:tcW w:w="490" w:type="pct"/>
            <w:shd w:val="clear" w:color="auto" w:fill="auto"/>
            <w:vAlign w:val="center"/>
          </w:tcPr>
          <w:p w14:paraId="586C1766" w14:textId="77777777" w:rsidR="00822CA8" w:rsidRPr="001D386E" w:rsidRDefault="00822CA8" w:rsidP="00F50483">
            <w:pPr>
              <w:pStyle w:val="TAC"/>
              <w:rPr>
                <w:rFonts w:eastAsia="MS Mincho" w:cs="Arial"/>
              </w:rPr>
            </w:pPr>
            <w:r w:rsidRPr="001D386E">
              <w:rPr>
                <w:rFonts w:eastAsia="MS Mincho" w:cs="Arial"/>
              </w:rPr>
              <w:t>FDD</w:t>
            </w:r>
          </w:p>
        </w:tc>
      </w:tr>
      <w:tr w:rsidR="00822CA8" w:rsidRPr="001D386E" w14:paraId="7C08B7AB" w14:textId="77777777" w:rsidTr="00F50483">
        <w:trPr>
          <w:trHeight w:val="191"/>
        </w:trPr>
        <w:tc>
          <w:tcPr>
            <w:tcW w:w="1078" w:type="pct"/>
            <w:shd w:val="clear" w:color="auto" w:fill="auto"/>
            <w:vAlign w:val="center"/>
          </w:tcPr>
          <w:p w14:paraId="049D083F" w14:textId="77777777" w:rsidR="00822CA8" w:rsidRPr="001D386E" w:rsidRDefault="00822CA8" w:rsidP="00F50483">
            <w:pPr>
              <w:pStyle w:val="TAC"/>
              <w:rPr>
                <w:rFonts w:eastAsia="MS Mincho" w:cs="Arial"/>
              </w:rPr>
            </w:pPr>
            <w:r w:rsidRPr="001D386E">
              <w:rPr>
                <w:rFonts w:cs="Arial"/>
                <w:lang w:eastAsia="ja-JP"/>
              </w:rPr>
              <w:t>CA_4A-</w:t>
            </w:r>
            <w:r w:rsidRPr="001D386E">
              <w:rPr>
                <w:rFonts w:cs="Arial"/>
                <w:lang w:eastAsia="zh-CN"/>
              </w:rPr>
              <w:t>7</w:t>
            </w:r>
            <w:r w:rsidRPr="001D386E">
              <w:rPr>
                <w:rFonts w:cs="Arial"/>
                <w:lang w:eastAsia="ja-JP"/>
              </w:rPr>
              <w:t>A -28A</w:t>
            </w:r>
            <w:r w:rsidRPr="001D386E">
              <w:rPr>
                <w:rFonts w:cs="Arial"/>
                <w:vertAlign w:val="superscript"/>
              </w:rPr>
              <w:t>5</w:t>
            </w:r>
            <w:r w:rsidRPr="001D386E">
              <w:rPr>
                <w:rFonts w:cs="Arial"/>
                <w:vertAlign w:val="superscript"/>
                <w:lang w:eastAsia="ja-JP"/>
              </w:rPr>
              <w:t>,6</w:t>
            </w:r>
          </w:p>
        </w:tc>
        <w:tc>
          <w:tcPr>
            <w:tcW w:w="518" w:type="pct"/>
            <w:shd w:val="clear" w:color="auto" w:fill="auto"/>
            <w:vAlign w:val="center"/>
          </w:tcPr>
          <w:p w14:paraId="17520B9E" w14:textId="77777777" w:rsidR="00822CA8" w:rsidRPr="001D386E" w:rsidRDefault="00822CA8" w:rsidP="00F50483">
            <w:pPr>
              <w:pStyle w:val="TAC"/>
              <w:rPr>
                <w:rFonts w:eastAsia="MS Mincho" w:cs="Arial"/>
              </w:rPr>
            </w:pPr>
            <w:r w:rsidRPr="001D386E">
              <w:rPr>
                <w:rFonts w:cs="Arial"/>
                <w:lang w:eastAsia="ja-JP"/>
              </w:rPr>
              <w:t>4</w:t>
            </w:r>
            <w:r w:rsidRPr="001D386E">
              <w:rPr>
                <w:rFonts w:cs="Arial"/>
                <w:vertAlign w:val="superscript"/>
                <w:lang w:eastAsia="zh-CN"/>
              </w:rPr>
              <w:t>3</w:t>
            </w:r>
            <w:r w:rsidRPr="001D386E">
              <w:rPr>
                <w:rFonts w:cs="Arial"/>
                <w:vertAlign w:val="superscript"/>
              </w:rPr>
              <w:t>3</w:t>
            </w:r>
          </w:p>
        </w:tc>
        <w:tc>
          <w:tcPr>
            <w:tcW w:w="517" w:type="pct"/>
            <w:shd w:val="clear" w:color="auto" w:fill="auto"/>
            <w:vAlign w:val="center"/>
          </w:tcPr>
          <w:p w14:paraId="41945EC0" w14:textId="77777777" w:rsidR="00822CA8" w:rsidRPr="001D386E" w:rsidRDefault="00822CA8" w:rsidP="00F50483">
            <w:pPr>
              <w:pStyle w:val="TAC"/>
              <w:rPr>
                <w:rFonts w:eastAsia="MS Mincho" w:cs="Arial"/>
              </w:rPr>
            </w:pPr>
          </w:p>
        </w:tc>
        <w:tc>
          <w:tcPr>
            <w:tcW w:w="445" w:type="pct"/>
            <w:shd w:val="clear" w:color="auto" w:fill="auto"/>
            <w:vAlign w:val="center"/>
          </w:tcPr>
          <w:p w14:paraId="7403C7FC" w14:textId="77777777" w:rsidR="00822CA8" w:rsidRPr="001D386E" w:rsidRDefault="00822CA8" w:rsidP="00F50483">
            <w:pPr>
              <w:pStyle w:val="TAC"/>
              <w:rPr>
                <w:rFonts w:eastAsia="MS Mincho" w:cs="Arial"/>
              </w:rPr>
            </w:pPr>
          </w:p>
        </w:tc>
        <w:tc>
          <w:tcPr>
            <w:tcW w:w="467" w:type="pct"/>
            <w:shd w:val="clear" w:color="auto" w:fill="auto"/>
            <w:vAlign w:val="center"/>
          </w:tcPr>
          <w:p w14:paraId="501BFF63" w14:textId="77777777" w:rsidR="00822CA8" w:rsidRPr="001D386E" w:rsidDel="001B072A" w:rsidRDefault="00822CA8" w:rsidP="00F50483">
            <w:pPr>
              <w:pStyle w:val="TAC"/>
              <w:rPr>
                <w:rFonts w:eastAsia="MS Mincho" w:cs="Arial"/>
              </w:rPr>
            </w:pPr>
            <w:r w:rsidRPr="001D386E">
              <w:rPr>
                <w:rFonts w:cs="Arial"/>
                <w:lang w:eastAsia="ja-JP"/>
              </w:rPr>
              <w:t>-89.8</w:t>
            </w:r>
          </w:p>
        </w:tc>
        <w:tc>
          <w:tcPr>
            <w:tcW w:w="495" w:type="pct"/>
            <w:shd w:val="clear" w:color="auto" w:fill="auto"/>
            <w:vAlign w:val="center"/>
          </w:tcPr>
          <w:p w14:paraId="5D216815" w14:textId="77777777" w:rsidR="00822CA8" w:rsidRPr="001D386E" w:rsidDel="001B072A" w:rsidRDefault="00822CA8" w:rsidP="00F50483">
            <w:pPr>
              <w:pStyle w:val="TAC"/>
              <w:rPr>
                <w:rFonts w:eastAsia="MS Mincho" w:cs="Arial"/>
              </w:rPr>
            </w:pPr>
            <w:r w:rsidRPr="001D386E">
              <w:rPr>
                <w:rFonts w:cs="Arial"/>
                <w:lang w:eastAsia="ja-JP"/>
              </w:rPr>
              <w:t>-89.4</w:t>
            </w:r>
          </w:p>
        </w:tc>
        <w:tc>
          <w:tcPr>
            <w:tcW w:w="495" w:type="pct"/>
            <w:shd w:val="clear" w:color="auto" w:fill="auto"/>
            <w:vAlign w:val="center"/>
          </w:tcPr>
          <w:p w14:paraId="65A2D5C7" w14:textId="77777777" w:rsidR="00822CA8" w:rsidRPr="001D386E" w:rsidDel="001B072A" w:rsidRDefault="00822CA8" w:rsidP="00F50483">
            <w:pPr>
              <w:pStyle w:val="TAC"/>
              <w:rPr>
                <w:rFonts w:eastAsia="MS Mincho" w:cs="Arial"/>
              </w:rPr>
            </w:pPr>
            <w:r w:rsidRPr="001D386E">
              <w:rPr>
                <w:rFonts w:cs="Arial"/>
                <w:lang w:eastAsia="ja-JP"/>
              </w:rPr>
              <w:t>-89</w:t>
            </w:r>
          </w:p>
        </w:tc>
        <w:tc>
          <w:tcPr>
            <w:tcW w:w="495" w:type="pct"/>
            <w:shd w:val="clear" w:color="auto" w:fill="auto"/>
            <w:vAlign w:val="center"/>
          </w:tcPr>
          <w:p w14:paraId="32F01F91" w14:textId="77777777" w:rsidR="00822CA8" w:rsidRPr="001D386E" w:rsidDel="001B072A" w:rsidRDefault="00822CA8" w:rsidP="00F50483">
            <w:pPr>
              <w:pStyle w:val="TAC"/>
              <w:rPr>
                <w:rFonts w:eastAsia="MS Mincho" w:cs="Arial"/>
              </w:rPr>
            </w:pPr>
            <w:r w:rsidRPr="001D386E">
              <w:rPr>
                <w:rFonts w:cs="Arial"/>
                <w:lang w:eastAsia="ja-JP"/>
              </w:rPr>
              <w:t>-88.7</w:t>
            </w:r>
          </w:p>
        </w:tc>
        <w:tc>
          <w:tcPr>
            <w:tcW w:w="490" w:type="pct"/>
            <w:shd w:val="clear" w:color="auto" w:fill="auto"/>
            <w:vAlign w:val="center"/>
          </w:tcPr>
          <w:p w14:paraId="40F7C336" w14:textId="77777777" w:rsidR="00822CA8" w:rsidRPr="001D386E" w:rsidRDefault="00822CA8" w:rsidP="00F50483">
            <w:pPr>
              <w:pStyle w:val="TAC"/>
              <w:rPr>
                <w:rFonts w:eastAsia="MS Mincho" w:cs="Arial"/>
              </w:rPr>
            </w:pPr>
            <w:r w:rsidRPr="001D386E">
              <w:rPr>
                <w:rFonts w:eastAsia="MS Mincho" w:cs="Arial"/>
              </w:rPr>
              <w:t>FDD</w:t>
            </w:r>
          </w:p>
        </w:tc>
      </w:tr>
      <w:tr w:rsidR="00822CA8" w:rsidRPr="001D386E" w14:paraId="7AA4AEC7" w14:textId="77777777" w:rsidTr="00F50483">
        <w:trPr>
          <w:trHeight w:val="255"/>
        </w:trPr>
        <w:tc>
          <w:tcPr>
            <w:tcW w:w="1078" w:type="pct"/>
            <w:shd w:val="clear" w:color="auto" w:fill="auto"/>
            <w:vAlign w:val="center"/>
          </w:tcPr>
          <w:p w14:paraId="757B1F24" w14:textId="77777777" w:rsidR="00822CA8" w:rsidRPr="001D386E" w:rsidRDefault="00822CA8" w:rsidP="00F50483">
            <w:pPr>
              <w:pStyle w:val="TAC"/>
              <w:rPr>
                <w:rFonts w:eastAsia="MS Mincho" w:cs="Arial"/>
              </w:rPr>
            </w:pPr>
            <w:bookmarkStart w:id="326" w:name="OLE_LINK5"/>
            <w:bookmarkStart w:id="327" w:name="OLE_LINK6"/>
            <w:r w:rsidRPr="001D386E">
              <w:rPr>
                <w:rFonts w:eastAsia="MS Mincho" w:cs="Arial"/>
              </w:rPr>
              <w:t>CA_</w:t>
            </w:r>
            <w:bookmarkEnd w:id="326"/>
            <w:bookmarkEnd w:id="327"/>
            <w:r w:rsidRPr="001D386E">
              <w:rPr>
                <w:rFonts w:eastAsia="MS Mincho" w:cs="Arial"/>
              </w:rPr>
              <w:t>4A-12A</w:t>
            </w:r>
            <w:r w:rsidRPr="001D386E">
              <w:rPr>
                <w:rFonts w:eastAsia="MS Mincho" w:cs="Arial"/>
                <w:vertAlign w:val="superscript"/>
              </w:rPr>
              <w:t>5</w:t>
            </w:r>
            <w:r w:rsidRPr="001D386E">
              <w:rPr>
                <w:rFonts w:eastAsia="MS Mincho" w:cs="Arial"/>
                <w:vertAlign w:val="superscript"/>
                <w:lang w:eastAsia="ja-JP"/>
              </w:rPr>
              <w:t>,6</w:t>
            </w:r>
          </w:p>
        </w:tc>
        <w:tc>
          <w:tcPr>
            <w:tcW w:w="518" w:type="pct"/>
            <w:shd w:val="clear" w:color="auto" w:fill="auto"/>
            <w:vAlign w:val="center"/>
          </w:tcPr>
          <w:p w14:paraId="0F66AA62" w14:textId="77777777" w:rsidR="00822CA8" w:rsidRPr="001D386E" w:rsidRDefault="00822CA8" w:rsidP="00F50483">
            <w:pPr>
              <w:pStyle w:val="TAC"/>
              <w:rPr>
                <w:rFonts w:eastAsia="MS Mincho" w:cs="Arial"/>
              </w:rPr>
            </w:pPr>
            <w:r w:rsidRPr="001D386E">
              <w:rPr>
                <w:rFonts w:eastAsia="MS Mincho" w:cs="Arial"/>
              </w:rPr>
              <w:t>4</w:t>
            </w:r>
            <w:r w:rsidRPr="001D386E">
              <w:rPr>
                <w:rFonts w:eastAsia="MS Mincho" w:cs="Arial"/>
                <w:vertAlign w:val="superscript"/>
              </w:rPr>
              <w:t>33</w:t>
            </w:r>
          </w:p>
        </w:tc>
        <w:tc>
          <w:tcPr>
            <w:tcW w:w="517" w:type="pct"/>
            <w:shd w:val="clear" w:color="auto" w:fill="auto"/>
            <w:vAlign w:val="center"/>
          </w:tcPr>
          <w:p w14:paraId="70A32047" w14:textId="77777777" w:rsidR="00822CA8" w:rsidRPr="001D386E" w:rsidRDefault="00822CA8" w:rsidP="00F50483">
            <w:pPr>
              <w:pStyle w:val="TAC"/>
              <w:rPr>
                <w:rFonts w:eastAsia="MS Mincho" w:cs="Arial"/>
              </w:rPr>
            </w:pPr>
            <w:r w:rsidRPr="001D386E">
              <w:rPr>
                <w:rFonts w:cs="Arial"/>
                <w:lang w:eastAsia="zh-CN"/>
              </w:rPr>
              <w:t>-89.2</w:t>
            </w:r>
          </w:p>
        </w:tc>
        <w:tc>
          <w:tcPr>
            <w:tcW w:w="445" w:type="pct"/>
            <w:shd w:val="clear" w:color="auto" w:fill="auto"/>
            <w:vAlign w:val="center"/>
          </w:tcPr>
          <w:p w14:paraId="3D1A4A37" w14:textId="77777777" w:rsidR="00822CA8" w:rsidRPr="001D386E" w:rsidRDefault="00822CA8" w:rsidP="00F50483">
            <w:pPr>
              <w:pStyle w:val="TAC"/>
              <w:rPr>
                <w:rFonts w:eastAsia="MS Mincho" w:cs="Arial"/>
              </w:rPr>
            </w:pPr>
            <w:r w:rsidRPr="001D386E">
              <w:rPr>
                <w:rFonts w:cs="Arial"/>
                <w:lang w:eastAsia="zh-CN"/>
              </w:rPr>
              <w:t>-89.2</w:t>
            </w:r>
          </w:p>
        </w:tc>
        <w:tc>
          <w:tcPr>
            <w:tcW w:w="467" w:type="pct"/>
            <w:shd w:val="clear" w:color="auto" w:fill="auto"/>
            <w:vAlign w:val="center"/>
          </w:tcPr>
          <w:p w14:paraId="349DF4BA" w14:textId="77777777" w:rsidR="00822CA8" w:rsidRPr="001D386E" w:rsidRDefault="00822CA8" w:rsidP="00F50483">
            <w:pPr>
              <w:pStyle w:val="TAC"/>
              <w:rPr>
                <w:rFonts w:eastAsia="MS Mincho" w:cs="Arial"/>
              </w:rPr>
            </w:pPr>
            <w:r w:rsidRPr="001D386E">
              <w:rPr>
                <w:rFonts w:eastAsia="MS Mincho" w:cs="Arial"/>
              </w:rPr>
              <w:t>-90</w:t>
            </w:r>
          </w:p>
        </w:tc>
        <w:tc>
          <w:tcPr>
            <w:tcW w:w="495" w:type="pct"/>
            <w:shd w:val="clear" w:color="auto" w:fill="auto"/>
            <w:vAlign w:val="center"/>
          </w:tcPr>
          <w:p w14:paraId="2AC247C2" w14:textId="77777777" w:rsidR="00822CA8" w:rsidRPr="001D386E" w:rsidRDefault="00822CA8" w:rsidP="00F50483">
            <w:pPr>
              <w:pStyle w:val="TAC"/>
              <w:rPr>
                <w:rFonts w:eastAsia="MS Mincho" w:cs="Arial"/>
              </w:rPr>
            </w:pPr>
            <w:r w:rsidRPr="001D386E">
              <w:rPr>
                <w:rFonts w:eastAsia="MS Mincho" w:cs="Arial"/>
              </w:rPr>
              <w:t>-89.5</w:t>
            </w:r>
          </w:p>
        </w:tc>
        <w:tc>
          <w:tcPr>
            <w:tcW w:w="495" w:type="pct"/>
            <w:shd w:val="clear" w:color="auto" w:fill="auto"/>
            <w:vAlign w:val="center"/>
          </w:tcPr>
          <w:p w14:paraId="7A479C30" w14:textId="77777777" w:rsidR="00822CA8" w:rsidRPr="001D386E" w:rsidRDefault="00822CA8" w:rsidP="00F50483">
            <w:pPr>
              <w:pStyle w:val="TAC"/>
              <w:rPr>
                <w:rFonts w:eastAsia="MS Mincho" w:cs="Arial"/>
              </w:rPr>
            </w:pPr>
            <w:r w:rsidRPr="001D386E">
              <w:rPr>
                <w:rFonts w:eastAsia="MS Mincho" w:cs="Arial"/>
              </w:rPr>
              <w:t>-89</w:t>
            </w:r>
          </w:p>
        </w:tc>
        <w:tc>
          <w:tcPr>
            <w:tcW w:w="495" w:type="pct"/>
            <w:shd w:val="clear" w:color="auto" w:fill="auto"/>
            <w:vAlign w:val="center"/>
          </w:tcPr>
          <w:p w14:paraId="283FDEEA" w14:textId="77777777" w:rsidR="00822CA8" w:rsidRPr="001D386E" w:rsidRDefault="00822CA8" w:rsidP="00F50483">
            <w:pPr>
              <w:pStyle w:val="TAC"/>
              <w:rPr>
                <w:rFonts w:eastAsia="MS Mincho" w:cs="Arial"/>
              </w:rPr>
            </w:pPr>
            <w:r w:rsidRPr="001D386E">
              <w:rPr>
                <w:rFonts w:eastAsia="MS Mincho" w:cs="Arial"/>
              </w:rPr>
              <w:t>-88.5</w:t>
            </w:r>
          </w:p>
        </w:tc>
        <w:tc>
          <w:tcPr>
            <w:tcW w:w="490" w:type="pct"/>
            <w:shd w:val="clear" w:color="auto" w:fill="auto"/>
            <w:vAlign w:val="center"/>
          </w:tcPr>
          <w:p w14:paraId="35578C0D" w14:textId="77777777" w:rsidR="00822CA8" w:rsidRPr="001D386E" w:rsidRDefault="00822CA8" w:rsidP="00F50483">
            <w:pPr>
              <w:pStyle w:val="TAC"/>
              <w:rPr>
                <w:rFonts w:eastAsia="MS Mincho" w:cs="Arial"/>
              </w:rPr>
            </w:pPr>
            <w:r w:rsidRPr="001D386E">
              <w:rPr>
                <w:rFonts w:eastAsia="MS Mincho" w:cs="Arial"/>
              </w:rPr>
              <w:t>FDD</w:t>
            </w:r>
          </w:p>
        </w:tc>
      </w:tr>
      <w:tr w:rsidR="00822CA8" w:rsidRPr="001D386E" w14:paraId="5A3DDE25" w14:textId="77777777" w:rsidTr="00F50483">
        <w:trPr>
          <w:trHeight w:val="255"/>
        </w:trPr>
        <w:tc>
          <w:tcPr>
            <w:tcW w:w="1078" w:type="pct"/>
            <w:shd w:val="clear" w:color="auto" w:fill="auto"/>
            <w:vAlign w:val="center"/>
          </w:tcPr>
          <w:p w14:paraId="1AD20341" w14:textId="77777777" w:rsidR="00822CA8" w:rsidRPr="001D386E" w:rsidRDefault="00822CA8" w:rsidP="00F50483">
            <w:pPr>
              <w:pStyle w:val="TAC"/>
              <w:rPr>
                <w:rFonts w:eastAsia="MS Mincho" w:cs="Arial"/>
              </w:rPr>
            </w:pPr>
            <w:r w:rsidRPr="001D386E">
              <w:rPr>
                <w:rFonts w:cs="Arial"/>
              </w:rPr>
              <w:t>CA_4A</w:t>
            </w:r>
            <w:r w:rsidRPr="001D386E">
              <w:rPr>
                <w:rFonts w:cs="Arial" w:hint="eastAsia"/>
                <w:lang w:eastAsia="zh-CN"/>
              </w:rPr>
              <w:t>-12</w:t>
            </w:r>
            <w:r w:rsidRPr="001D386E">
              <w:rPr>
                <w:rFonts w:cs="Arial"/>
              </w:rPr>
              <w:t>A-</w:t>
            </w:r>
            <w:r w:rsidRPr="001D386E">
              <w:rPr>
                <w:rFonts w:cs="Arial" w:hint="eastAsia"/>
                <w:lang w:eastAsia="zh-CN"/>
              </w:rPr>
              <w:t>30</w:t>
            </w:r>
            <w:r w:rsidRPr="001D386E">
              <w:rPr>
                <w:rFonts w:cs="Arial"/>
              </w:rPr>
              <w:t>A</w:t>
            </w:r>
            <w:r w:rsidRPr="001D386E">
              <w:rPr>
                <w:rFonts w:cs="Arial"/>
                <w:vertAlign w:val="superscript"/>
              </w:rPr>
              <w:t>5,6</w:t>
            </w:r>
          </w:p>
        </w:tc>
        <w:tc>
          <w:tcPr>
            <w:tcW w:w="518" w:type="pct"/>
            <w:shd w:val="clear" w:color="auto" w:fill="auto"/>
            <w:vAlign w:val="center"/>
          </w:tcPr>
          <w:p w14:paraId="05D38AF1" w14:textId="77777777" w:rsidR="00822CA8" w:rsidRPr="001D386E" w:rsidRDefault="00822CA8" w:rsidP="00F50483">
            <w:pPr>
              <w:pStyle w:val="TAC"/>
              <w:rPr>
                <w:rFonts w:eastAsia="MS Mincho" w:cs="Arial"/>
              </w:rPr>
            </w:pPr>
            <w:r w:rsidRPr="001D386E">
              <w:rPr>
                <w:rFonts w:cs="Arial"/>
              </w:rPr>
              <w:t>4</w:t>
            </w:r>
            <w:r w:rsidRPr="001D386E">
              <w:rPr>
                <w:rFonts w:eastAsia="MS Mincho" w:cs="Arial"/>
                <w:vertAlign w:val="superscript"/>
              </w:rPr>
              <w:t>33</w:t>
            </w:r>
          </w:p>
        </w:tc>
        <w:tc>
          <w:tcPr>
            <w:tcW w:w="517" w:type="pct"/>
            <w:shd w:val="clear" w:color="auto" w:fill="auto"/>
            <w:vAlign w:val="center"/>
          </w:tcPr>
          <w:p w14:paraId="1F85E71D" w14:textId="77777777" w:rsidR="00822CA8" w:rsidRPr="001D386E" w:rsidRDefault="00822CA8" w:rsidP="00F50483">
            <w:pPr>
              <w:pStyle w:val="TAC"/>
              <w:rPr>
                <w:rFonts w:eastAsia="MS Mincho" w:cs="Arial"/>
              </w:rPr>
            </w:pPr>
          </w:p>
        </w:tc>
        <w:tc>
          <w:tcPr>
            <w:tcW w:w="445" w:type="pct"/>
            <w:shd w:val="clear" w:color="auto" w:fill="auto"/>
            <w:vAlign w:val="center"/>
          </w:tcPr>
          <w:p w14:paraId="6F0019C6" w14:textId="77777777" w:rsidR="00822CA8" w:rsidRPr="001D386E" w:rsidRDefault="00822CA8" w:rsidP="00F50483">
            <w:pPr>
              <w:pStyle w:val="TAC"/>
              <w:rPr>
                <w:rFonts w:eastAsia="MS Mincho" w:cs="Arial"/>
              </w:rPr>
            </w:pPr>
          </w:p>
        </w:tc>
        <w:tc>
          <w:tcPr>
            <w:tcW w:w="467" w:type="pct"/>
            <w:shd w:val="clear" w:color="auto" w:fill="auto"/>
            <w:vAlign w:val="center"/>
          </w:tcPr>
          <w:p w14:paraId="71E9C3C0" w14:textId="77777777" w:rsidR="00822CA8" w:rsidRPr="001D386E" w:rsidRDefault="00822CA8" w:rsidP="00F50483">
            <w:pPr>
              <w:pStyle w:val="TAC"/>
              <w:rPr>
                <w:rFonts w:eastAsia="MS Mincho" w:cs="Arial"/>
              </w:rPr>
            </w:pPr>
            <w:r w:rsidRPr="001D386E">
              <w:rPr>
                <w:rFonts w:cs="Arial"/>
              </w:rPr>
              <w:t>-90</w:t>
            </w:r>
          </w:p>
        </w:tc>
        <w:tc>
          <w:tcPr>
            <w:tcW w:w="495" w:type="pct"/>
            <w:shd w:val="clear" w:color="auto" w:fill="auto"/>
            <w:vAlign w:val="center"/>
          </w:tcPr>
          <w:p w14:paraId="3007A2A6" w14:textId="77777777" w:rsidR="00822CA8" w:rsidRPr="001D386E" w:rsidRDefault="00822CA8" w:rsidP="00F50483">
            <w:pPr>
              <w:pStyle w:val="TAC"/>
              <w:rPr>
                <w:rFonts w:eastAsia="MS Mincho" w:cs="Arial"/>
              </w:rPr>
            </w:pPr>
            <w:r w:rsidRPr="001D386E">
              <w:rPr>
                <w:rFonts w:cs="Arial"/>
              </w:rPr>
              <w:t>-89.5</w:t>
            </w:r>
          </w:p>
        </w:tc>
        <w:tc>
          <w:tcPr>
            <w:tcW w:w="495" w:type="pct"/>
            <w:shd w:val="clear" w:color="auto" w:fill="auto"/>
            <w:vAlign w:val="center"/>
          </w:tcPr>
          <w:p w14:paraId="2FF7848F" w14:textId="77777777" w:rsidR="00822CA8" w:rsidRPr="001D386E" w:rsidRDefault="00822CA8" w:rsidP="00F50483">
            <w:pPr>
              <w:pStyle w:val="TAC"/>
              <w:rPr>
                <w:rFonts w:eastAsia="MS Mincho" w:cs="Arial"/>
              </w:rPr>
            </w:pPr>
            <w:r w:rsidRPr="001D386E">
              <w:rPr>
                <w:rFonts w:cs="Arial"/>
              </w:rPr>
              <w:t>-89</w:t>
            </w:r>
          </w:p>
        </w:tc>
        <w:tc>
          <w:tcPr>
            <w:tcW w:w="495" w:type="pct"/>
            <w:shd w:val="clear" w:color="auto" w:fill="auto"/>
            <w:vAlign w:val="center"/>
          </w:tcPr>
          <w:p w14:paraId="45A53C03" w14:textId="77777777" w:rsidR="00822CA8" w:rsidRPr="001D386E" w:rsidRDefault="00822CA8" w:rsidP="00F50483">
            <w:pPr>
              <w:pStyle w:val="TAC"/>
              <w:rPr>
                <w:rFonts w:eastAsia="MS Mincho" w:cs="Arial"/>
              </w:rPr>
            </w:pPr>
            <w:r w:rsidRPr="001D386E">
              <w:rPr>
                <w:rFonts w:cs="Arial"/>
              </w:rPr>
              <w:t>-88.5</w:t>
            </w:r>
          </w:p>
        </w:tc>
        <w:tc>
          <w:tcPr>
            <w:tcW w:w="490" w:type="pct"/>
            <w:shd w:val="clear" w:color="auto" w:fill="auto"/>
            <w:vAlign w:val="center"/>
          </w:tcPr>
          <w:p w14:paraId="6EFC25AA" w14:textId="77777777" w:rsidR="00822CA8" w:rsidRPr="001D386E" w:rsidRDefault="00822CA8" w:rsidP="00F50483">
            <w:pPr>
              <w:pStyle w:val="TAC"/>
              <w:rPr>
                <w:rFonts w:eastAsia="MS Mincho" w:cs="Arial"/>
              </w:rPr>
            </w:pPr>
            <w:r w:rsidRPr="001D386E">
              <w:rPr>
                <w:rFonts w:eastAsia="MS Mincho" w:cs="Arial"/>
              </w:rPr>
              <w:t>FDD</w:t>
            </w:r>
          </w:p>
        </w:tc>
      </w:tr>
      <w:tr w:rsidR="00822CA8" w:rsidRPr="001D386E" w14:paraId="52D3B7AF" w14:textId="77777777" w:rsidTr="00F50483">
        <w:trPr>
          <w:trHeight w:val="191"/>
        </w:trPr>
        <w:tc>
          <w:tcPr>
            <w:tcW w:w="1078" w:type="pct"/>
            <w:shd w:val="clear" w:color="auto" w:fill="auto"/>
            <w:vAlign w:val="center"/>
          </w:tcPr>
          <w:p w14:paraId="12802728" w14:textId="77777777" w:rsidR="00822CA8" w:rsidRPr="001D386E" w:rsidRDefault="00822CA8" w:rsidP="00F50483">
            <w:pPr>
              <w:pStyle w:val="TAC"/>
              <w:rPr>
                <w:rFonts w:eastAsia="MS Mincho" w:cs="Arial"/>
              </w:rPr>
            </w:pPr>
            <w:r w:rsidRPr="001D386E">
              <w:rPr>
                <w:rFonts w:eastAsia="MS Mincho" w:cs="Arial"/>
              </w:rPr>
              <w:t>CA_4A-17A</w:t>
            </w:r>
            <w:r w:rsidRPr="001D386E">
              <w:rPr>
                <w:rFonts w:eastAsia="MS Mincho" w:cs="Arial"/>
                <w:vertAlign w:val="superscript"/>
              </w:rPr>
              <w:t>5</w:t>
            </w:r>
            <w:r w:rsidRPr="001D386E">
              <w:rPr>
                <w:rFonts w:eastAsia="MS Mincho" w:cs="Arial"/>
                <w:vertAlign w:val="superscript"/>
                <w:lang w:eastAsia="ja-JP"/>
              </w:rPr>
              <w:t>,6</w:t>
            </w:r>
          </w:p>
        </w:tc>
        <w:tc>
          <w:tcPr>
            <w:tcW w:w="518" w:type="pct"/>
            <w:shd w:val="clear" w:color="auto" w:fill="auto"/>
            <w:vAlign w:val="center"/>
          </w:tcPr>
          <w:p w14:paraId="596AEAB8" w14:textId="77777777" w:rsidR="00822CA8" w:rsidRPr="001D386E" w:rsidRDefault="00822CA8" w:rsidP="00F50483">
            <w:pPr>
              <w:pStyle w:val="TAC"/>
              <w:rPr>
                <w:rFonts w:eastAsia="MS Mincho" w:cs="Arial"/>
              </w:rPr>
            </w:pPr>
            <w:r w:rsidRPr="001D386E">
              <w:rPr>
                <w:rFonts w:eastAsia="MS Mincho" w:cs="Arial"/>
              </w:rPr>
              <w:t>4</w:t>
            </w:r>
            <w:r w:rsidRPr="001D386E">
              <w:rPr>
                <w:rFonts w:eastAsia="MS Mincho" w:cs="Arial"/>
                <w:vertAlign w:val="superscript"/>
              </w:rPr>
              <w:t>33</w:t>
            </w:r>
          </w:p>
        </w:tc>
        <w:tc>
          <w:tcPr>
            <w:tcW w:w="517" w:type="pct"/>
            <w:shd w:val="clear" w:color="auto" w:fill="auto"/>
            <w:vAlign w:val="center"/>
          </w:tcPr>
          <w:p w14:paraId="75BB6FBB" w14:textId="77777777" w:rsidR="00822CA8" w:rsidRPr="001D386E" w:rsidRDefault="00822CA8" w:rsidP="00F50483">
            <w:pPr>
              <w:pStyle w:val="TAC"/>
              <w:rPr>
                <w:rFonts w:eastAsia="MS Mincho" w:cs="Arial"/>
              </w:rPr>
            </w:pPr>
          </w:p>
        </w:tc>
        <w:tc>
          <w:tcPr>
            <w:tcW w:w="445" w:type="pct"/>
            <w:shd w:val="clear" w:color="auto" w:fill="auto"/>
            <w:vAlign w:val="center"/>
          </w:tcPr>
          <w:p w14:paraId="32BA3F70" w14:textId="77777777" w:rsidR="00822CA8" w:rsidRPr="001D386E" w:rsidRDefault="00822CA8" w:rsidP="00F50483">
            <w:pPr>
              <w:pStyle w:val="TAC"/>
              <w:rPr>
                <w:rFonts w:eastAsia="MS Mincho" w:cs="Arial"/>
              </w:rPr>
            </w:pPr>
          </w:p>
        </w:tc>
        <w:tc>
          <w:tcPr>
            <w:tcW w:w="467" w:type="pct"/>
            <w:shd w:val="clear" w:color="auto" w:fill="auto"/>
            <w:vAlign w:val="center"/>
          </w:tcPr>
          <w:p w14:paraId="2E2071BF" w14:textId="77777777" w:rsidR="00822CA8" w:rsidRPr="001D386E" w:rsidRDefault="00822CA8" w:rsidP="00F50483">
            <w:pPr>
              <w:pStyle w:val="TAC"/>
              <w:rPr>
                <w:rFonts w:eastAsia="MS Mincho" w:cs="Arial"/>
              </w:rPr>
            </w:pPr>
            <w:r w:rsidRPr="001D386E">
              <w:rPr>
                <w:rFonts w:eastAsia="MS Mincho" w:cs="Arial"/>
              </w:rPr>
              <w:t>-90</w:t>
            </w:r>
          </w:p>
        </w:tc>
        <w:tc>
          <w:tcPr>
            <w:tcW w:w="495" w:type="pct"/>
            <w:shd w:val="clear" w:color="auto" w:fill="auto"/>
            <w:vAlign w:val="center"/>
          </w:tcPr>
          <w:p w14:paraId="2DB87FDC" w14:textId="77777777" w:rsidR="00822CA8" w:rsidRPr="001D386E" w:rsidRDefault="00822CA8" w:rsidP="00F50483">
            <w:pPr>
              <w:pStyle w:val="TAC"/>
              <w:rPr>
                <w:rFonts w:eastAsia="MS Mincho" w:cs="Arial"/>
              </w:rPr>
            </w:pPr>
            <w:r w:rsidRPr="001D386E">
              <w:rPr>
                <w:rFonts w:eastAsia="MS Mincho" w:cs="Arial"/>
              </w:rPr>
              <w:t>-89.5</w:t>
            </w:r>
          </w:p>
        </w:tc>
        <w:tc>
          <w:tcPr>
            <w:tcW w:w="495" w:type="pct"/>
            <w:shd w:val="clear" w:color="auto" w:fill="auto"/>
            <w:vAlign w:val="center"/>
          </w:tcPr>
          <w:p w14:paraId="1A0DDBBD" w14:textId="77777777" w:rsidR="00822CA8" w:rsidRPr="001D386E" w:rsidRDefault="00822CA8" w:rsidP="00F50483">
            <w:pPr>
              <w:pStyle w:val="TAC"/>
              <w:rPr>
                <w:rFonts w:eastAsia="MS Mincho" w:cs="Arial"/>
              </w:rPr>
            </w:pPr>
          </w:p>
        </w:tc>
        <w:tc>
          <w:tcPr>
            <w:tcW w:w="495" w:type="pct"/>
            <w:shd w:val="clear" w:color="auto" w:fill="auto"/>
            <w:vAlign w:val="center"/>
          </w:tcPr>
          <w:p w14:paraId="20B399B5" w14:textId="77777777" w:rsidR="00822CA8" w:rsidRPr="001D386E" w:rsidRDefault="00822CA8" w:rsidP="00F50483">
            <w:pPr>
              <w:pStyle w:val="TAC"/>
              <w:rPr>
                <w:rFonts w:eastAsia="MS Mincho" w:cs="Arial"/>
              </w:rPr>
            </w:pPr>
          </w:p>
        </w:tc>
        <w:tc>
          <w:tcPr>
            <w:tcW w:w="490" w:type="pct"/>
            <w:shd w:val="clear" w:color="auto" w:fill="auto"/>
            <w:vAlign w:val="center"/>
          </w:tcPr>
          <w:p w14:paraId="251C8980" w14:textId="77777777" w:rsidR="00822CA8" w:rsidRPr="001D386E" w:rsidRDefault="00822CA8" w:rsidP="00F50483">
            <w:pPr>
              <w:pStyle w:val="TAC"/>
              <w:rPr>
                <w:rFonts w:eastAsia="MS Mincho" w:cs="Arial"/>
              </w:rPr>
            </w:pPr>
            <w:r w:rsidRPr="001D386E">
              <w:rPr>
                <w:rFonts w:eastAsia="MS Mincho" w:cs="Arial"/>
              </w:rPr>
              <w:t>FDD</w:t>
            </w:r>
          </w:p>
        </w:tc>
      </w:tr>
      <w:tr w:rsidR="00822CA8" w:rsidRPr="001D386E" w14:paraId="022E718D" w14:textId="77777777" w:rsidTr="00F50483">
        <w:trPr>
          <w:trHeight w:val="191"/>
        </w:trPr>
        <w:tc>
          <w:tcPr>
            <w:tcW w:w="1078" w:type="pct"/>
            <w:shd w:val="clear" w:color="auto" w:fill="auto"/>
            <w:vAlign w:val="center"/>
          </w:tcPr>
          <w:p w14:paraId="1F3A99A8" w14:textId="77777777" w:rsidR="00822CA8" w:rsidRPr="001D386E" w:rsidRDefault="00822CA8" w:rsidP="00F50483">
            <w:pPr>
              <w:pStyle w:val="TAC"/>
              <w:rPr>
                <w:rFonts w:eastAsia="MS Mincho" w:cs="Arial"/>
              </w:rPr>
            </w:pPr>
            <w:r w:rsidRPr="001D386E">
              <w:rPr>
                <w:rFonts w:cs="Arial" w:hint="eastAsia"/>
                <w:lang w:eastAsia="ja-JP"/>
              </w:rPr>
              <w:t>CA_</w:t>
            </w:r>
            <w:r w:rsidRPr="001D386E">
              <w:rPr>
                <w:rFonts w:cs="Arial"/>
                <w:lang w:eastAsia="ja-JP"/>
              </w:rPr>
              <w:t>4</w:t>
            </w:r>
            <w:r w:rsidRPr="001D386E">
              <w:rPr>
                <w:rFonts w:cs="Arial" w:hint="eastAsia"/>
                <w:lang w:eastAsia="ja-JP"/>
              </w:rPr>
              <w:t>A-28A</w:t>
            </w:r>
            <w:r w:rsidRPr="001D386E">
              <w:rPr>
                <w:rFonts w:cs="Arial"/>
                <w:vertAlign w:val="superscript"/>
              </w:rPr>
              <w:t>5</w:t>
            </w:r>
            <w:r w:rsidRPr="001D386E">
              <w:rPr>
                <w:rFonts w:cs="Arial"/>
                <w:vertAlign w:val="superscript"/>
                <w:lang w:eastAsia="ja-JP"/>
              </w:rPr>
              <w:t>,6</w:t>
            </w:r>
          </w:p>
        </w:tc>
        <w:tc>
          <w:tcPr>
            <w:tcW w:w="518" w:type="pct"/>
            <w:shd w:val="clear" w:color="auto" w:fill="auto"/>
            <w:vAlign w:val="center"/>
          </w:tcPr>
          <w:p w14:paraId="262576C8" w14:textId="77777777" w:rsidR="00822CA8" w:rsidRPr="001D386E" w:rsidRDefault="00822CA8" w:rsidP="00F50483">
            <w:pPr>
              <w:pStyle w:val="TAC"/>
              <w:rPr>
                <w:rFonts w:eastAsia="MS Mincho" w:cs="Arial"/>
              </w:rPr>
            </w:pPr>
            <w:r w:rsidRPr="001D386E">
              <w:rPr>
                <w:rFonts w:cs="Arial"/>
                <w:lang w:eastAsia="ja-JP"/>
              </w:rPr>
              <w:t>4</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064AABB4" w14:textId="77777777" w:rsidR="00822CA8" w:rsidRPr="001D386E" w:rsidRDefault="00822CA8" w:rsidP="00F50483">
            <w:pPr>
              <w:pStyle w:val="TAC"/>
              <w:rPr>
                <w:rFonts w:eastAsia="MS Mincho" w:cs="Arial"/>
              </w:rPr>
            </w:pPr>
          </w:p>
        </w:tc>
        <w:tc>
          <w:tcPr>
            <w:tcW w:w="445" w:type="pct"/>
            <w:shd w:val="clear" w:color="auto" w:fill="auto"/>
            <w:vAlign w:val="center"/>
          </w:tcPr>
          <w:p w14:paraId="79A9D215" w14:textId="77777777" w:rsidR="00822CA8" w:rsidRPr="001D386E" w:rsidRDefault="00822CA8" w:rsidP="00F50483">
            <w:pPr>
              <w:pStyle w:val="TAC"/>
              <w:rPr>
                <w:rFonts w:eastAsia="MS Mincho" w:cs="Arial"/>
              </w:rPr>
            </w:pPr>
          </w:p>
        </w:tc>
        <w:tc>
          <w:tcPr>
            <w:tcW w:w="467" w:type="pct"/>
            <w:shd w:val="clear" w:color="auto" w:fill="auto"/>
            <w:vAlign w:val="center"/>
          </w:tcPr>
          <w:p w14:paraId="02ED6A97" w14:textId="77777777" w:rsidR="00822CA8" w:rsidRPr="001D386E" w:rsidRDefault="00822CA8" w:rsidP="00F50483">
            <w:pPr>
              <w:pStyle w:val="TAC"/>
              <w:rPr>
                <w:rFonts w:eastAsia="MS Mincho" w:cs="Arial"/>
              </w:rPr>
            </w:pPr>
            <w:r w:rsidRPr="001D386E">
              <w:rPr>
                <w:rFonts w:cs="Arial" w:hint="eastAsia"/>
                <w:lang w:eastAsia="ja-JP"/>
              </w:rPr>
              <w:t>-</w:t>
            </w:r>
            <w:r w:rsidRPr="001D386E">
              <w:rPr>
                <w:rFonts w:cs="Arial"/>
                <w:lang w:eastAsia="ja-JP"/>
              </w:rPr>
              <w:t>89.8</w:t>
            </w:r>
          </w:p>
        </w:tc>
        <w:tc>
          <w:tcPr>
            <w:tcW w:w="495" w:type="pct"/>
            <w:shd w:val="clear" w:color="auto" w:fill="auto"/>
            <w:vAlign w:val="center"/>
          </w:tcPr>
          <w:p w14:paraId="691ED92D" w14:textId="77777777" w:rsidR="00822CA8" w:rsidRPr="001D386E" w:rsidRDefault="00822CA8" w:rsidP="00F50483">
            <w:pPr>
              <w:pStyle w:val="TAC"/>
              <w:rPr>
                <w:rFonts w:eastAsia="MS Mincho" w:cs="Arial"/>
              </w:rPr>
            </w:pPr>
            <w:r w:rsidRPr="001D386E">
              <w:rPr>
                <w:rFonts w:cs="Arial" w:hint="eastAsia"/>
                <w:lang w:eastAsia="ja-JP"/>
              </w:rPr>
              <w:t>-</w:t>
            </w:r>
            <w:r w:rsidRPr="001D386E">
              <w:rPr>
                <w:rFonts w:cs="Arial"/>
                <w:lang w:eastAsia="ja-JP"/>
              </w:rPr>
              <w:t>89.4</w:t>
            </w:r>
          </w:p>
        </w:tc>
        <w:tc>
          <w:tcPr>
            <w:tcW w:w="495" w:type="pct"/>
            <w:shd w:val="clear" w:color="auto" w:fill="auto"/>
            <w:vAlign w:val="center"/>
          </w:tcPr>
          <w:p w14:paraId="5F7E87A3" w14:textId="77777777" w:rsidR="00822CA8" w:rsidRPr="001D386E" w:rsidRDefault="00822CA8" w:rsidP="00F50483">
            <w:pPr>
              <w:pStyle w:val="TAC"/>
              <w:rPr>
                <w:rFonts w:eastAsia="MS Mincho" w:cs="Arial"/>
              </w:rPr>
            </w:pPr>
            <w:r w:rsidRPr="001D386E">
              <w:rPr>
                <w:rFonts w:cs="Arial" w:hint="eastAsia"/>
                <w:lang w:eastAsia="ja-JP"/>
              </w:rPr>
              <w:t>-</w:t>
            </w:r>
            <w:r w:rsidRPr="001D386E">
              <w:rPr>
                <w:rFonts w:cs="Arial"/>
                <w:lang w:eastAsia="ja-JP"/>
              </w:rPr>
              <w:t>89</w:t>
            </w:r>
          </w:p>
        </w:tc>
        <w:tc>
          <w:tcPr>
            <w:tcW w:w="495" w:type="pct"/>
            <w:shd w:val="clear" w:color="auto" w:fill="auto"/>
            <w:vAlign w:val="center"/>
          </w:tcPr>
          <w:p w14:paraId="14266577" w14:textId="77777777" w:rsidR="00822CA8" w:rsidRPr="001D386E" w:rsidRDefault="00822CA8" w:rsidP="00F50483">
            <w:pPr>
              <w:pStyle w:val="TAC"/>
              <w:rPr>
                <w:rFonts w:eastAsia="MS Mincho" w:cs="Arial"/>
              </w:rPr>
            </w:pPr>
            <w:r w:rsidRPr="001D386E">
              <w:rPr>
                <w:rFonts w:cs="Arial" w:hint="eastAsia"/>
                <w:lang w:eastAsia="ja-JP"/>
              </w:rPr>
              <w:t>-</w:t>
            </w:r>
            <w:r w:rsidRPr="001D386E">
              <w:rPr>
                <w:rFonts w:cs="Arial"/>
                <w:lang w:eastAsia="ja-JP"/>
              </w:rPr>
              <w:t>88.7</w:t>
            </w:r>
          </w:p>
        </w:tc>
        <w:tc>
          <w:tcPr>
            <w:tcW w:w="490" w:type="pct"/>
            <w:shd w:val="clear" w:color="auto" w:fill="auto"/>
            <w:vAlign w:val="center"/>
          </w:tcPr>
          <w:p w14:paraId="200F3344" w14:textId="77777777" w:rsidR="00822CA8" w:rsidRPr="001D386E" w:rsidRDefault="00822CA8" w:rsidP="00F50483">
            <w:pPr>
              <w:pStyle w:val="TAC"/>
              <w:rPr>
                <w:rFonts w:eastAsia="MS Mincho" w:cs="Arial"/>
              </w:rPr>
            </w:pPr>
            <w:r w:rsidRPr="001D386E">
              <w:rPr>
                <w:rFonts w:eastAsia="MS Mincho" w:cs="Arial"/>
              </w:rPr>
              <w:t>FDD</w:t>
            </w:r>
          </w:p>
        </w:tc>
      </w:tr>
      <w:tr w:rsidR="00822CA8" w:rsidRPr="001D386E" w14:paraId="5E92D79E" w14:textId="77777777" w:rsidTr="00F50483">
        <w:trPr>
          <w:trHeight w:val="255"/>
        </w:trPr>
        <w:tc>
          <w:tcPr>
            <w:tcW w:w="1078" w:type="pct"/>
            <w:shd w:val="clear" w:color="auto" w:fill="auto"/>
            <w:vAlign w:val="center"/>
          </w:tcPr>
          <w:p w14:paraId="4AC6EA64" w14:textId="77777777" w:rsidR="00822CA8" w:rsidRPr="001D386E" w:rsidRDefault="00822CA8" w:rsidP="00F50483">
            <w:pPr>
              <w:pStyle w:val="TAC"/>
              <w:rPr>
                <w:rFonts w:eastAsia="MS Mincho" w:cs="Arial"/>
                <w:lang w:eastAsia="ja-JP"/>
              </w:rPr>
            </w:pPr>
            <w:r w:rsidRPr="001D386E">
              <w:rPr>
                <w:rFonts w:cs="Arial"/>
                <w:lang w:eastAsia="ja-JP"/>
              </w:rPr>
              <w:t>CA_</w:t>
            </w:r>
            <w:r w:rsidRPr="001D386E">
              <w:rPr>
                <w:rFonts w:cs="Arial" w:hint="eastAsia"/>
                <w:lang w:eastAsia="zh-CN"/>
              </w:rPr>
              <w:t>5</w:t>
            </w:r>
            <w:r w:rsidRPr="001D386E">
              <w:rPr>
                <w:rFonts w:cs="Arial"/>
                <w:lang w:eastAsia="ja-JP"/>
              </w:rPr>
              <w:t>A</w:t>
            </w:r>
            <w:r w:rsidRPr="001D386E">
              <w:rPr>
                <w:rFonts w:cs="Arial" w:hint="eastAsia"/>
                <w:lang w:eastAsia="zh-CN"/>
              </w:rPr>
              <w:t>-12</w:t>
            </w:r>
            <w:r w:rsidRPr="001D386E">
              <w:rPr>
                <w:rFonts w:cs="Arial"/>
                <w:lang w:eastAsia="ja-JP"/>
              </w:rPr>
              <w:t>A-</w:t>
            </w:r>
            <w:r w:rsidRPr="001D386E">
              <w:rPr>
                <w:rFonts w:cs="Arial" w:hint="eastAsia"/>
                <w:lang w:eastAsia="zh-CN"/>
              </w:rPr>
              <w:t>66</w:t>
            </w:r>
            <w:r w:rsidRPr="001D386E">
              <w:rPr>
                <w:rFonts w:cs="Arial"/>
                <w:lang w:eastAsia="ja-JP"/>
              </w:rPr>
              <w:t>A</w:t>
            </w:r>
            <w:r w:rsidRPr="001D386E">
              <w:rPr>
                <w:rFonts w:cs="Arial"/>
                <w:vertAlign w:val="superscript"/>
                <w:lang w:eastAsia="ja-JP"/>
              </w:rPr>
              <w:t>5,6</w:t>
            </w:r>
          </w:p>
        </w:tc>
        <w:tc>
          <w:tcPr>
            <w:tcW w:w="518" w:type="pct"/>
            <w:shd w:val="clear" w:color="auto" w:fill="auto"/>
            <w:vAlign w:val="center"/>
          </w:tcPr>
          <w:p w14:paraId="4C1AD2B3" w14:textId="77777777" w:rsidR="00822CA8" w:rsidRPr="001D386E" w:rsidRDefault="00822CA8" w:rsidP="00F50483">
            <w:pPr>
              <w:pStyle w:val="TAC"/>
              <w:rPr>
                <w:rFonts w:eastAsia="MS Mincho" w:cs="Arial"/>
                <w:lang w:eastAsia="zh-CN"/>
              </w:rPr>
            </w:pPr>
            <w:r w:rsidRPr="001D386E">
              <w:rPr>
                <w:rFonts w:cs="Arial" w:hint="eastAsia"/>
                <w:lang w:eastAsia="zh-CN"/>
              </w:rPr>
              <w:t>66</w:t>
            </w:r>
            <w:r w:rsidRPr="001D386E">
              <w:rPr>
                <w:rFonts w:cs="Arial"/>
                <w:vertAlign w:val="superscript"/>
                <w:lang w:eastAsia="zh-CN"/>
              </w:rPr>
              <w:t>33</w:t>
            </w:r>
          </w:p>
        </w:tc>
        <w:tc>
          <w:tcPr>
            <w:tcW w:w="517" w:type="pct"/>
            <w:shd w:val="clear" w:color="auto" w:fill="auto"/>
            <w:vAlign w:val="center"/>
          </w:tcPr>
          <w:p w14:paraId="3C11FBBD" w14:textId="77777777" w:rsidR="00822CA8" w:rsidRPr="001D386E" w:rsidRDefault="00822CA8" w:rsidP="00F50483">
            <w:pPr>
              <w:pStyle w:val="TAC"/>
              <w:rPr>
                <w:rFonts w:eastAsia="MS Mincho" w:cs="Arial"/>
                <w:lang w:eastAsia="ja-JP"/>
              </w:rPr>
            </w:pPr>
          </w:p>
        </w:tc>
        <w:tc>
          <w:tcPr>
            <w:tcW w:w="445" w:type="pct"/>
            <w:shd w:val="clear" w:color="auto" w:fill="auto"/>
            <w:vAlign w:val="center"/>
          </w:tcPr>
          <w:p w14:paraId="18F34BEB" w14:textId="77777777" w:rsidR="00822CA8" w:rsidRPr="001D386E" w:rsidRDefault="00822CA8" w:rsidP="00F50483">
            <w:pPr>
              <w:pStyle w:val="TAC"/>
              <w:rPr>
                <w:rFonts w:eastAsia="MS Mincho" w:cs="Arial"/>
                <w:lang w:eastAsia="ja-JP"/>
              </w:rPr>
            </w:pPr>
          </w:p>
        </w:tc>
        <w:tc>
          <w:tcPr>
            <w:tcW w:w="467" w:type="pct"/>
            <w:shd w:val="clear" w:color="auto" w:fill="auto"/>
            <w:vAlign w:val="center"/>
          </w:tcPr>
          <w:p w14:paraId="48B42A12" w14:textId="77777777" w:rsidR="00822CA8" w:rsidRPr="001D386E" w:rsidRDefault="00822CA8" w:rsidP="00F50483">
            <w:pPr>
              <w:pStyle w:val="TAC"/>
              <w:rPr>
                <w:rFonts w:eastAsia="MS Mincho" w:cs="Arial"/>
                <w:lang w:eastAsia="ja-JP"/>
              </w:rPr>
            </w:pPr>
            <w:r w:rsidRPr="001D386E">
              <w:rPr>
                <w:lang w:eastAsia="ja-JP"/>
              </w:rPr>
              <w:t>-90</w:t>
            </w:r>
          </w:p>
        </w:tc>
        <w:tc>
          <w:tcPr>
            <w:tcW w:w="495" w:type="pct"/>
            <w:shd w:val="clear" w:color="auto" w:fill="auto"/>
            <w:vAlign w:val="center"/>
          </w:tcPr>
          <w:p w14:paraId="42BEDB1E" w14:textId="77777777" w:rsidR="00822CA8" w:rsidRPr="001D386E" w:rsidRDefault="00822CA8" w:rsidP="00F50483">
            <w:pPr>
              <w:pStyle w:val="TAC"/>
              <w:rPr>
                <w:rFonts w:eastAsia="MS Mincho" w:cs="Arial"/>
                <w:lang w:eastAsia="ja-JP"/>
              </w:rPr>
            </w:pPr>
            <w:r w:rsidRPr="001D386E">
              <w:rPr>
                <w:lang w:eastAsia="ja-JP"/>
              </w:rPr>
              <w:t>-89.5</w:t>
            </w:r>
          </w:p>
        </w:tc>
        <w:tc>
          <w:tcPr>
            <w:tcW w:w="495" w:type="pct"/>
            <w:shd w:val="clear" w:color="auto" w:fill="auto"/>
            <w:vAlign w:val="center"/>
          </w:tcPr>
          <w:p w14:paraId="2EE8DAED" w14:textId="77777777" w:rsidR="00822CA8" w:rsidRPr="001D386E" w:rsidRDefault="00822CA8" w:rsidP="00F50483">
            <w:pPr>
              <w:pStyle w:val="TAC"/>
              <w:rPr>
                <w:rFonts w:eastAsia="MS Mincho" w:cs="Arial"/>
                <w:lang w:eastAsia="ja-JP"/>
              </w:rPr>
            </w:pPr>
            <w:r w:rsidRPr="001D386E">
              <w:rPr>
                <w:lang w:eastAsia="ja-JP"/>
              </w:rPr>
              <w:t>-89</w:t>
            </w:r>
          </w:p>
        </w:tc>
        <w:tc>
          <w:tcPr>
            <w:tcW w:w="495" w:type="pct"/>
            <w:shd w:val="clear" w:color="auto" w:fill="auto"/>
            <w:vAlign w:val="center"/>
          </w:tcPr>
          <w:p w14:paraId="36238573" w14:textId="77777777" w:rsidR="00822CA8" w:rsidRPr="001D386E" w:rsidRDefault="00822CA8" w:rsidP="00F50483">
            <w:pPr>
              <w:pStyle w:val="TAC"/>
              <w:rPr>
                <w:rFonts w:eastAsia="MS Mincho" w:cs="Arial"/>
                <w:lang w:eastAsia="ja-JP"/>
              </w:rPr>
            </w:pPr>
            <w:r w:rsidRPr="001D386E">
              <w:rPr>
                <w:lang w:eastAsia="ja-JP"/>
              </w:rPr>
              <w:t>-88.5</w:t>
            </w:r>
          </w:p>
        </w:tc>
        <w:tc>
          <w:tcPr>
            <w:tcW w:w="490" w:type="pct"/>
            <w:shd w:val="clear" w:color="auto" w:fill="auto"/>
            <w:vAlign w:val="center"/>
          </w:tcPr>
          <w:p w14:paraId="0BC34DF8" w14:textId="77777777" w:rsidR="00822CA8" w:rsidRPr="001D386E" w:rsidRDefault="00822CA8" w:rsidP="00F50483">
            <w:pPr>
              <w:pStyle w:val="TAC"/>
              <w:rPr>
                <w:rFonts w:eastAsia="MS Mincho" w:cs="Arial"/>
                <w:lang w:eastAsia="ja-JP"/>
              </w:rPr>
            </w:pPr>
            <w:r w:rsidRPr="001D386E">
              <w:rPr>
                <w:rFonts w:eastAsia="MS Mincho" w:cs="Arial"/>
                <w:lang w:eastAsia="ja-JP"/>
              </w:rPr>
              <w:t>FDD</w:t>
            </w:r>
          </w:p>
        </w:tc>
      </w:tr>
      <w:tr w:rsidR="00822CA8" w:rsidRPr="001D386E" w14:paraId="442C8B2A" w14:textId="77777777" w:rsidTr="00F50483">
        <w:trPr>
          <w:trHeight w:val="191"/>
        </w:trPr>
        <w:tc>
          <w:tcPr>
            <w:tcW w:w="1078" w:type="pct"/>
            <w:vMerge w:val="restart"/>
            <w:shd w:val="clear" w:color="auto" w:fill="auto"/>
            <w:vAlign w:val="center"/>
          </w:tcPr>
          <w:p w14:paraId="4266AEE7" w14:textId="77777777" w:rsidR="00822CA8" w:rsidRDefault="00822CA8" w:rsidP="00F50483">
            <w:pPr>
              <w:pStyle w:val="TAC"/>
              <w:rPr>
                <w:rFonts w:cs="Arial"/>
                <w:vertAlign w:val="superscript"/>
                <w:lang w:eastAsia="zh-CN"/>
              </w:rPr>
            </w:pPr>
            <w:r w:rsidRPr="00236B7A">
              <w:rPr>
                <w:rFonts w:cs="Arial"/>
                <w:lang w:eastAsia="ja-JP"/>
              </w:rPr>
              <w:t>CA_</w:t>
            </w:r>
            <w:r w:rsidRPr="00236B7A">
              <w:rPr>
                <w:rFonts w:cs="Arial"/>
                <w:lang w:eastAsia="zh-CN"/>
              </w:rPr>
              <w:t>5</w:t>
            </w:r>
            <w:r w:rsidRPr="00236B7A">
              <w:rPr>
                <w:rFonts w:cs="Arial"/>
                <w:lang w:eastAsia="ja-JP"/>
              </w:rPr>
              <w:t>A-</w:t>
            </w:r>
            <w:r w:rsidRPr="00236B7A">
              <w:rPr>
                <w:rFonts w:cs="Arial"/>
                <w:lang w:eastAsia="zh-CN"/>
              </w:rPr>
              <w:t>38</w:t>
            </w:r>
            <w:r w:rsidRPr="00236B7A">
              <w:rPr>
                <w:rFonts w:cs="Arial"/>
                <w:lang w:eastAsia="ja-JP"/>
              </w:rPr>
              <w:t>A</w:t>
            </w:r>
            <w:r w:rsidRPr="00BC05BD">
              <w:rPr>
                <w:rFonts w:cs="Arial"/>
                <w:vertAlign w:val="superscript"/>
                <w:lang w:eastAsia="ja-JP"/>
              </w:rPr>
              <w:t>8,</w:t>
            </w:r>
            <w:r w:rsidRPr="00236B7A">
              <w:rPr>
                <w:rFonts w:cs="Arial"/>
                <w:vertAlign w:val="superscript"/>
                <w:lang w:eastAsia="zh-CN"/>
              </w:rPr>
              <w:t>19</w:t>
            </w:r>
          </w:p>
          <w:p w14:paraId="785099F9" w14:textId="77777777" w:rsidR="00822CA8" w:rsidRDefault="00822CA8" w:rsidP="00F50483">
            <w:pPr>
              <w:pStyle w:val="TAC"/>
              <w:rPr>
                <w:rFonts w:eastAsia="Malgun Gothic"/>
                <w:vertAlign w:val="superscript"/>
              </w:rPr>
            </w:pPr>
            <w:r w:rsidRPr="00236B7A">
              <w:rPr>
                <w:rFonts w:hint="eastAsia"/>
              </w:rPr>
              <w:t>CA_</w:t>
            </w:r>
            <w:r w:rsidRPr="00236B7A">
              <w:rPr>
                <w:rFonts w:eastAsia="Malgun Gothic" w:hint="eastAsia"/>
              </w:rPr>
              <w:t>5A-4</w:t>
            </w:r>
            <w:r w:rsidRPr="00236B7A">
              <w:rPr>
                <w:rFonts w:hint="eastAsia"/>
                <w:lang w:eastAsia="zh-CN"/>
              </w:rPr>
              <w:t>1</w:t>
            </w:r>
            <w:r w:rsidRPr="00236B7A">
              <w:rPr>
                <w:rFonts w:eastAsia="Malgun Gothic" w:hint="eastAsia"/>
              </w:rPr>
              <w:t>A</w:t>
            </w:r>
            <w:r w:rsidRPr="00236B7A">
              <w:rPr>
                <w:rFonts w:eastAsia="Malgun Gothic"/>
                <w:vertAlign w:val="superscript"/>
              </w:rPr>
              <w:t>8,19</w:t>
            </w:r>
          </w:p>
          <w:p w14:paraId="472FDF4A" w14:textId="77777777" w:rsidR="00822CA8" w:rsidRPr="001D386E" w:rsidRDefault="00822CA8" w:rsidP="00F50483">
            <w:pPr>
              <w:pStyle w:val="TAC"/>
              <w:rPr>
                <w:rFonts w:cs="Arial"/>
                <w:lang w:eastAsia="ja-JP"/>
              </w:rPr>
            </w:pPr>
            <w:r w:rsidRPr="00236B7A">
              <w:rPr>
                <w:rFonts w:cs="Arial"/>
                <w:lang w:eastAsia="ja-JP"/>
              </w:rPr>
              <w:t>CA_</w:t>
            </w:r>
            <w:r w:rsidRPr="00236B7A">
              <w:rPr>
                <w:rFonts w:cs="Arial" w:hint="eastAsia"/>
                <w:lang w:eastAsia="zh-CN"/>
              </w:rPr>
              <w:t>5</w:t>
            </w:r>
            <w:r w:rsidRPr="00236B7A">
              <w:rPr>
                <w:rFonts w:cs="Arial"/>
                <w:lang w:eastAsia="ja-JP"/>
              </w:rPr>
              <w:t>A</w:t>
            </w:r>
            <w:r w:rsidRPr="00236B7A">
              <w:rPr>
                <w:rFonts w:cs="Arial" w:hint="eastAsia"/>
                <w:lang w:eastAsia="zh-CN"/>
              </w:rPr>
              <w:t>-40</w:t>
            </w:r>
            <w:r w:rsidRPr="00236B7A">
              <w:rPr>
                <w:rFonts w:cs="Arial"/>
                <w:lang w:eastAsia="ja-JP"/>
              </w:rPr>
              <w:t>A-</w:t>
            </w:r>
            <w:r w:rsidRPr="00236B7A">
              <w:rPr>
                <w:rFonts w:cs="Arial" w:hint="eastAsia"/>
                <w:lang w:eastAsia="zh-CN"/>
              </w:rPr>
              <w:t>41</w:t>
            </w:r>
            <w:r w:rsidRPr="00236B7A">
              <w:rPr>
                <w:rFonts w:cs="Arial"/>
                <w:lang w:eastAsia="ja-JP"/>
              </w:rPr>
              <w:t>A</w:t>
            </w:r>
            <w:r w:rsidRPr="00236B7A">
              <w:rPr>
                <w:rFonts w:cs="Arial" w:hint="eastAsia"/>
                <w:vertAlign w:val="superscript"/>
                <w:lang w:eastAsia="zh-CN"/>
              </w:rPr>
              <w:t>8</w:t>
            </w:r>
            <w:r>
              <w:rPr>
                <w:rFonts w:cs="Arial"/>
                <w:vertAlign w:val="superscript"/>
                <w:lang w:eastAsia="zh-CN"/>
              </w:rPr>
              <w:t>,19</w:t>
            </w:r>
          </w:p>
        </w:tc>
        <w:tc>
          <w:tcPr>
            <w:tcW w:w="518" w:type="pct"/>
            <w:shd w:val="clear" w:color="auto" w:fill="auto"/>
            <w:vAlign w:val="center"/>
          </w:tcPr>
          <w:p w14:paraId="12960136" w14:textId="77777777" w:rsidR="00822CA8" w:rsidRPr="001D386E" w:rsidRDefault="00822CA8" w:rsidP="00F50483">
            <w:pPr>
              <w:pStyle w:val="TAC"/>
              <w:rPr>
                <w:rFonts w:cs="Arial"/>
                <w:lang w:eastAsia="zh-CN"/>
              </w:rPr>
            </w:pPr>
            <w:r>
              <w:rPr>
                <w:rFonts w:cs="Arial"/>
                <w:lang w:eastAsia="zh-CN"/>
              </w:rPr>
              <w:t>5</w:t>
            </w:r>
          </w:p>
        </w:tc>
        <w:tc>
          <w:tcPr>
            <w:tcW w:w="517" w:type="pct"/>
            <w:shd w:val="clear" w:color="auto" w:fill="auto"/>
            <w:vAlign w:val="center"/>
          </w:tcPr>
          <w:p w14:paraId="1FB93A9A" w14:textId="77777777" w:rsidR="00822CA8" w:rsidRPr="001D386E" w:rsidRDefault="00822CA8" w:rsidP="00F50483">
            <w:pPr>
              <w:pStyle w:val="TAC"/>
              <w:rPr>
                <w:rFonts w:eastAsia="MS Mincho" w:cs="Arial"/>
              </w:rPr>
            </w:pPr>
          </w:p>
        </w:tc>
        <w:tc>
          <w:tcPr>
            <w:tcW w:w="445" w:type="pct"/>
            <w:shd w:val="clear" w:color="auto" w:fill="auto"/>
            <w:vAlign w:val="center"/>
          </w:tcPr>
          <w:p w14:paraId="2009F273" w14:textId="77777777" w:rsidR="00822CA8" w:rsidRPr="001D386E" w:rsidRDefault="00822CA8" w:rsidP="00F50483">
            <w:pPr>
              <w:pStyle w:val="TAC"/>
              <w:rPr>
                <w:rFonts w:eastAsia="MS Mincho" w:cs="Arial"/>
              </w:rPr>
            </w:pPr>
          </w:p>
        </w:tc>
        <w:tc>
          <w:tcPr>
            <w:tcW w:w="467" w:type="pct"/>
            <w:shd w:val="clear" w:color="auto" w:fill="auto"/>
            <w:vAlign w:val="center"/>
          </w:tcPr>
          <w:p w14:paraId="38A6EAB6" w14:textId="77777777" w:rsidR="00822CA8" w:rsidRPr="001D386E" w:rsidRDefault="00822CA8" w:rsidP="00F50483">
            <w:pPr>
              <w:pStyle w:val="TAC"/>
              <w:rPr>
                <w:rFonts w:cs="Arial"/>
                <w:lang w:eastAsia="zh-CN"/>
              </w:rPr>
            </w:pPr>
            <w:r w:rsidRPr="000E0378">
              <w:rPr>
                <w:rFonts w:cs="Arial"/>
                <w:lang w:eastAsia="zh-CN"/>
              </w:rPr>
              <w:t>N/A</w:t>
            </w:r>
          </w:p>
        </w:tc>
        <w:tc>
          <w:tcPr>
            <w:tcW w:w="495" w:type="pct"/>
            <w:shd w:val="clear" w:color="auto" w:fill="auto"/>
            <w:vAlign w:val="center"/>
          </w:tcPr>
          <w:p w14:paraId="76872626" w14:textId="77777777" w:rsidR="00822CA8" w:rsidRPr="001D386E" w:rsidRDefault="00822CA8" w:rsidP="00F50483">
            <w:pPr>
              <w:pStyle w:val="TAC"/>
              <w:rPr>
                <w:rFonts w:cs="Arial"/>
                <w:lang w:eastAsia="zh-CN"/>
              </w:rPr>
            </w:pPr>
            <w:r w:rsidRPr="000E0378">
              <w:rPr>
                <w:rFonts w:cs="Arial"/>
                <w:lang w:eastAsia="zh-CN"/>
              </w:rPr>
              <w:t>N/A</w:t>
            </w:r>
          </w:p>
        </w:tc>
        <w:tc>
          <w:tcPr>
            <w:tcW w:w="495" w:type="pct"/>
            <w:shd w:val="clear" w:color="auto" w:fill="auto"/>
            <w:vAlign w:val="center"/>
          </w:tcPr>
          <w:p w14:paraId="39CF7E6F" w14:textId="77777777" w:rsidR="00822CA8" w:rsidRPr="001D386E" w:rsidRDefault="00822CA8" w:rsidP="00F50483">
            <w:pPr>
              <w:pStyle w:val="TAC"/>
              <w:rPr>
                <w:rFonts w:cs="Arial"/>
                <w:lang w:eastAsia="zh-CN"/>
              </w:rPr>
            </w:pPr>
          </w:p>
        </w:tc>
        <w:tc>
          <w:tcPr>
            <w:tcW w:w="495" w:type="pct"/>
            <w:shd w:val="clear" w:color="auto" w:fill="auto"/>
            <w:vAlign w:val="center"/>
          </w:tcPr>
          <w:p w14:paraId="68324143" w14:textId="77777777" w:rsidR="00822CA8" w:rsidRPr="001D386E" w:rsidRDefault="00822CA8" w:rsidP="00F50483">
            <w:pPr>
              <w:pStyle w:val="TAC"/>
              <w:rPr>
                <w:rFonts w:cs="Arial"/>
                <w:lang w:eastAsia="zh-CN"/>
              </w:rPr>
            </w:pPr>
          </w:p>
        </w:tc>
        <w:tc>
          <w:tcPr>
            <w:tcW w:w="490" w:type="pct"/>
            <w:shd w:val="clear" w:color="auto" w:fill="auto"/>
            <w:vAlign w:val="center"/>
          </w:tcPr>
          <w:p w14:paraId="6AFE987B" w14:textId="77777777" w:rsidR="00822CA8" w:rsidRPr="001D386E" w:rsidRDefault="00822CA8" w:rsidP="00F50483">
            <w:pPr>
              <w:pStyle w:val="TAC"/>
              <w:rPr>
                <w:rFonts w:cs="Arial"/>
                <w:lang w:eastAsia="zh-CN"/>
              </w:rPr>
            </w:pPr>
            <w:r w:rsidRPr="000E0378">
              <w:rPr>
                <w:rFonts w:cs="Arial"/>
                <w:lang w:eastAsia="ja-JP"/>
              </w:rPr>
              <w:t>FDD</w:t>
            </w:r>
          </w:p>
        </w:tc>
      </w:tr>
      <w:tr w:rsidR="00822CA8" w:rsidRPr="001D386E" w14:paraId="0CCA5F26" w14:textId="77777777" w:rsidTr="00F50483">
        <w:trPr>
          <w:trHeight w:val="191"/>
        </w:trPr>
        <w:tc>
          <w:tcPr>
            <w:tcW w:w="1078" w:type="pct"/>
            <w:vMerge/>
            <w:shd w:val="clear" w:color="auto" w:fill="auto"/>
            <w:vAlign w:val="center"/>
          </w:tcPr>
          <w:p w14:paraId="7BE3940F" w14:textId="77777777" w:rsidR="00822CA8" w:rsidRPr="001D386E" w:rsidRDefault="00822CA8" w:rsidP="00F50483">
            <w:pPr>
              <w:pStyle w:val="TAC"/>
              <w:rPr>
                <w:rFonts w:eastAsia="MS Mincho" w:cs="Arial"/>
              </w:rPr>
            </w:pPr>
          </w:p>
        </w:tc>
        <w:tc>
          <w:tcPr>
            <w:tcW w:w="518" w:type="pct"/>
            <w:shd w:val="clear" w:color="auto" w:fill="auto"/>
            <w:vAlign w:val="center"/>
          </w:tcPr>
          <w:p w14:paraId="64B4006D" w14:textId="77777777" w:rsidR="00822CA8" w:rsidRPr="001D386E" w:rsidRDefault="00822CA8" w:rsidP="00F50483">
            <w:pPr>
              <w:pStyle w:val="TAC"/>
              <w:rPr>
                <w:rFonts w:cs="Arial"/>
                <w:lang w:eastAsia="ja-JP"/>
              </w:rPr>
            </w:pPr>
            <w:r w:rsidRPr="001D386E">
              <w:rPr>
                <w:rFonts w:cs="Arial"/>
                <w:lang w:eastAsia="zh-CN"/>
              </w:rPr>
              <w:t>38</w:t>
            </w:r>
            <w:r>
              <w:rPr>
                <w:rFonts w:cs="Arial"/>
                <w:lang w:eastAsia="zh-CN"/>
              </w:rPr>
              <w:t>,41</w:t>
            </w:r>
          </w:p>
        </w:tc>
        <w:tc>
          <w:tcPr>
            <w:tcW w:w="517" w:type="pct"/>
            <w:shd w:val="clear" w:color="auto" w:fill="auto"/>
            <w:vAlign w:val="center"/>
          </w:tcPr>
          <w:p w14:paraId="688154E6" w14:textId="77777777" w:rsidR="00822CA8" w:rsidRPr="001D386E" w:rsidRDefault="00822CA8" w:rsidP="00F50483">
            <w:pPr>
              <w:pStyle w:val="TAC"/>
              <w:rPr>
                <w:rFonts w:eastAsia="MS Mincho" w:cs="Arial"/>
              </w:rPr>
            </w:pPr>
          </w:p>
        </w:tc>
        <w:tc>
          <w:tcPr>
            <w:tcW w:w="445" w:type="pct"/>
            <w:shd w:val="clear" w:color="auto" w:fill="auto"/>
            <w:vAlign w:val="center"/>
          </w:tcPr>
          <w:p w14:paraId="44A2ECB2" w14:textId="77777777" w:rsidR="00822CA8" w:rsidRPr="001D386E" w:rsidRDefault="00822CA8" w:rsidP="00F50483">
            <w:pPr>
              <w:pStyle w:val="TAC"/>
              <w:rPr>
                <w:rFonts w:eastAsia="MS Mincho" w:cs="Arial"/>
              </w:rPr>
            </w:pPr>
          </w:p>
        </w:tc>
        <w:tc>
          <w:tcPr>
            <w:tcW w:w="467" w:type="pct"/>
            <w:shd w:val="clear" w:color="auto" w:fill="auto"/>
            <w:vAlign w:val="center"/>
          </w:tcPr>
          <w:p w14:paraId="395F4D25" w14:textId="77777777" w:rsidR="00822CA8" w:rsidRPr="001D386E" w:rsidRDefault="00822CA8" w:rsidP="00F50483">
            <w:pPr>
              <w:pStyle w:val="TAC"/>
              <w:rPr>
                <w:rFonts w:cs="Arial"/>
                <w:lang w:eastAsia="ja-JP"/>
              </w:rPr>
            </w:pPr>
            <w:r w:rsidRPr="001D386E">
              <w:rPr>
                <w:rFonts w:cs="Arial"/>
                <w:lang w:eastAsia="zh-CN"/>
              </w:rPr>
              <w:t>N/A</w:t>
            </w:r>
          </w:p>
        </w:tc>
        <w:tc>
          <w:tcPr>
            <w:tcW w:w="495" w:type="pct"/>
            <w:shd w:val="clear" w:color="auto" w:fill="auto"/>
            <w:vAlign w:val="center"/>
          </w:tcPr>
          <w:p w14:paraId="181F4E2C" w14:textId="77777777" w:rsidR="00822CA8" w:rsidRPr="001D386E" w:rsidRDefault="00822CA8" w:rsidP="00F50483">
            <w:pPr>
              <w:pStyle w:val="TAC"/>
              <w:rPr>
                <w:rFonts w:cs="Arial"/>
                <w:lang w:eastAsia="ja-JP"/>
              </w:rPr>
            </w:pPr>
            <w:r w:rsidRPr="001D386E">
              <w:rPr>
                <w:rFonts w:cs="Arial"/>
                <w:lang w:eastAsia="zh-CN"/>
              </w:rPr>
              <w:t>N/A</w:t>
            </w:r>
          </w:p>
        </w:tc>
        <w:tc>
          <w:tcPr>
            <w:tcW w:w="495" w:type="pct"/>
            <w:shd w:val="clear" w:color="auto" w:fill="auto"/>
            <w:vAlign w:val="center"/>
          </w:tcPr>
          <w:p w14:paraId="0406BDA3" w14:textId="77777777" w:rsidR="00822CA8" w:rsidRPr="001D386E" w:rsidRDefault="00822CA8" w:rsidP="00F50483">
            <w:pPr>
              <w:pStyle w:val="TAC"/>
              <w:rPr>
                <w:rFonts w:eastAsia="MS Mincho" w:cs="Arial"/>
              </w:rPr>
            </w:pPr>
            <w:r w:rsidRPr="001D386E">
              <w:rPr>
                <w:rFonts w:cs="Arial"/>
                <w:lang w:eastAsia="zh-CN"/>
              </w:rPr>
              <w:t>N/A</w:t>
            </w:r>
          </w:p>
        </w:tc>
        <w:tc>
          <w:tcPr>
            <w:tcW w:w="495" w:type="pct"/>
            <w:shd w:val="clear" w:color="auto" w:fill="auto"/>
            <w:vAlign w:val="center"/>
          </w:tcPr>
          <w:p w14:paraId="11A5CCEA" w14:textId="77777777" w:rsidR="00822CA8" w:rsidRPr="001D386E" w:rsidRDefault="00822CA8" w:rsidP="00F50483">
            <w:pPr>
              <w:pStyle w:val="TAC"/>
              <w:rPr>
                <w:rFonts w:eastAsia="MS Mincho" w:cs="Arial"/>
              </w:rPr>
            </w:pPr>
            <w:r w:rsidRPr="001D386E">
              <w:rPr>
                <w:rFonts w:cs="Arial"/>
                <w:lang w:eastAsia="zh-CN"/>
              </w:rPr>
              <w:t>N/A</w:t>
            </w:r>
          </w:p>
        </w:tc>
        <w:tc>
          <w:tcPr>
            <w:tcW w:w="490" w:type="pct"/>
            <w:shd w:val="clear" w:color="auto" w:fill="auto"/>
            <w:vAlign w:val="center"/>
          </w:tcPr>
          <w:p w14:paraId="20B2F76A" w14:textId="77777777" w:rsidR="00822CA8" w:rsidRPr="001D386E" w:rsidRDefault="00822CA8" w:rsidP="00F50483">
            <w:pPr>
              <w:pStyle w:val="TAC"/>
              <w:rPr>
                <w:rFonts w:eastAsia="MS Mincho" w:cs="Arial"/>
              </w:rPr>
            </w:pPr>
            <w:r w:rsidRPr="001D386E">
              <w:rPr>
                <w:rFonts w:cs="Arial"/>
                <w:lang w:eastAsia="zh-CN"/>
              </w:rPr>
              <w:t>TDD</w:t>
            </w:r>
          </w:p>
        </w:tc>
      </w:tr>
      <w:tr w:rsidR="00822CA8" w:rsidRPr="001D386E" w14:paraId="481890C3" w14:textId="77777777" w:rsidTr="00F50483">
        <w:trPr>
          <w:trHeight w:val="255"/>
        </w:trPr>
        <w:tc>
          <w:tcPr>
            <w:tcW w:w="1078" w:type="pct"/>
            <w:shd w:val="clear" w:color="auto" w:fill="auto"/>
            <w:vAlign w:val="center"/>
          </w:tcPr>
          <w:p w14:paraId="4AB0ECC7" w14:textId="77777777" w:rsidR="00822CA8" w:rsidRPr="001D386E" w:rsidRDefault="00822CA8" w:rsidP="00F50483">
            <w:pPr>
              <w:pStyle w:val="TAC"/>
              <w:rPr>
                <w:vertAlign w:val="superscript"/>
                <w:lang w:eastAsia="ja-JP"/>
              </w:rPr>
            </w:pPr>
            <w:r w:rsidRPr="001D386E">
              <w:rPr>
                <w:lang w:eastAsia="ja-JP"/>
              </w:rPr>
              <w:t>CA_</w:t>
            </w:r>
            <w:r w:rsidRPr="001D386E">
              <w:rPr>
                <w:lang w:val="en-US" w:eastAsia="zh-CN"/>
              </w:rPr>
              <w:t>5</w:t>
            </w:r>
            <w:r w:rsidRPr="001D386E">
              <w:rPr>
                <w:lang w:eastAsia="ja-JP"/>
              </w:rPr>
              <w:t>A-</w:t>
            </w:r>
            <w:r w:rsidRPr="001D386E">
              <w:rPr>
                <w:rFonts w:hint="eastAsia"/>
                <w:lang w:eastAsia="zh-CN"/>
              </w:rPr>
              <w:t>48</w:t>
            </w:r>
            <w:r w:rsidRPr="001D386E">
              <w:rPr>
                <w:lang w:eastAsia="ja-JP"/>
              </w:rPr>
              <w:t>A</w:t>
            </w:r>
            <w:r w:rsidRPr="001D386E">
              <w:rPr>
                <w:rFonts w:hint="eastAsia"/>
                <w:lang w:eastAsia="zh-CN"/>
              </w:rPr>
              <w:t>-66A</w:t>
            </w:r>
            <w:r w:rsidRPr="001D386E">
              <w:rPr>
                <w:vertAlign w:val="superscript"/>
                <w:lang w:eastAsia="ja-JP"/>
              </w:rPr>
              <w:t>9,10</w:t>
            </w:r>
          </w:p>
          <w:p w14:paraId="00785C13" w14:textId="77777777" w:rsidR="00822CA8" w:rsidRPr="001D386E" w:rsidRDefault="00822CA8" w:rsidP="00F50483">
            <w:pPr>
              <w:pStyle w:val="TAC"/>
              <w:rPr>
                <w:rFonts w:cs="Arial"/>
                <w:lang w:eastAsia="ja-JP"/>
              </w:rPr>
            </w:pPr>
            <w:r w:rsidRPr="001D386E">
              <w:rPr>
                <w:lang w:eastAsia="ja-JP"/>
              </w:rPr>
              <w:t>CA_</w:t>
            </w:r>
            <w:r w:rsidRPr="001D386E">
              <w:rPr>
                <w:lang w:val="en-US" w:eastAsia="zh-CN"/>
              </w:rPr>
              <w:t>5</w:t>
            </w:r>
            <w:r w:rsidRPr="001D386E">
              <w:rPr>
                <w:lang w:eastAsia="ja-JP"/>
              </w:rPr>
              <w:t>A-</w:t>
            </w:r>
            <w:r w:rsidRPr="001D386E">
              <w:rPr>
                <w:rFonts w:hint="eastAsia"/>
                <w:lang w:eastAsia="zh-CN"/>
              </w:rPr>
              <w:t>48</w:t>
            </w:r>
            <w:r w:rsidRPr="001D386E">
              <w:rPr>
                <w:lang w:eastAsia="ja-JP"/>
              </w:rPr>
              <w:t>A</w:t>
            </w:r>
            <w:r w:rsidRPr="001D386E">
              <w:rPr>
                <w:rFonts w:hint="eastAsia"/>
                <w:lang w:eastAsia="zh-CN"/>
              </w:rPr>
              <w:t>-</w:t>
            </w:r>
            <w:r w:rsidRPr="001D386E">
              <w:rPr>
                <w:lang w:val="en-US" w:eastAsia="zh-CN"/>
              </w:rPr>
              <w:t>66A-</w:t>
            </w:r>
            <w:r w:rsidRPr="001D386E">
              <w:rPr>
                <w:rFonts w:hint="eastAsia"/>
                <w:lang w:eastAsia="zh-CN"/>
              </w:rPr>
              <w:t>66A</w:t>
            </w:r>
            <w:r w:rsidRPr="001D386E">
              <w:rPr>
                <w:vertAlign w:val="superscript"/>
                <w:lang w:eastAsia="ja-JP"/>
              </w:rPr>
              <w:t>9,10</w:t>
            </w:r>
          </w:p>
        </w:tc>
        <w:tc>
          <w:tcPr>
            <w:tcW w:w="518" w:type="pct"/>
            <w:shd w:val="clear" w:color="auto" w:fill="auto"/>
            <w:vAlign w:val="center"/>
          </w:tcPr>
          <w:p w14:paraId="2470E6D9" w14:textId="77777777" w:rsidR="00822CA8" w:rsidRPr="001D386E" w:rsidRDefault="00822CA8" w:rsidP="00F50483">
            <w:pPr>
              <w:pStyle w:val="TAC"/>
              <w:rPr>
                <w:rFonts w:cs="Arial"/>
                <w:lang w:eastAsia="zh-CN"/>
              </w:rPr>
            </w:pPr>
            <w:r w:rsidRPr="001D386E">
              <w:rPr>
                <w:lang w:eastAsia="ja-JP"/>
              </w:rPr>
              <w:t>48</w:t>
            </w:r>
            <w:r w:rsidRPr="001D386E">
              <w:rPr>
                <w:vertAlign w:val="superscript"/>
                <w:lang w:eastAsia="ja-JP"/>
              </w:rPr>
              <w:t>33</w:t>
            </w:r>
          </w:p>
        </w:tc>
        <w:tc>
          <w:tcPr>
            <w:tcW w:w="517" w:type="pct"/>
            <w:shd w:val="clear" w:color="auto" w:fill="auto"/>
            <w:vAlign w:val="center"/>
          </w:tcPr>
          <w:p w14:paraId="1A54D12D" w14:textId="77777777" w:rsidR="00822CA8" w:rsidRPr="001D386E" w:rsidRDefault="00822CA8" w:rsidP="00F50483">
            <w:pPr>
              <w:pStyle w:val="TAC"/>
              <w:rPr>
                <w:rFonts w:eastAsia="MS Mincho" w:cs="Arial"/>
                <w:lang w:eastAsia="ja-JP"/>
              </w:rPr>
            </w:pPr>
          </w:p>
        </w:tc>
        <w:tc>
          <w:tcPr>
            <w:tcW w:w="445" w:type="pct"/>
            <w:shd w:val="clear" w:color="auto" w:fill="auto"/>
            <w:vAlign w:val="center"/>
          </w:tcPr>
          <w:p w14:paraId="42E96F1F" w14:textId="77777777" w:rsidR="00822CA8" w:rsidRPr="001D386E" w:rsidRDefault="00822CA8" w:rsidP="00F50483">
            <w:pPr>
              <w:pStyle w:val="TAC"/>
              <w:rPr>
                <w:rFonts w:eastAsia="MS Mincho" w:cs="Arial"/>
                <w:lang w:eastAsia="ja-JP"/>
              </w:rPr>
            </w:pPr>
          </w:p>
        </w:tc>
        <w:tc>
          <w:tcPr>
            <w:tcW w:w="467" w:type="pct"/>
            <w:shd w:val="clear" w:color="auto" w:fill="auto"/>
            <w:vAlign w:val="center"/>
          </w:tcPr>
          <w:p w14:paraId="1058CA33" w14:textId="77777777" w:rsidR="00822CA8" w:rsidRPr="001D386E" w:rsidRDefault="00822CA8" w:rsidP="00F50483">
            <w:pPr>
              <w:pStyle w:val="TAC"/>
              <w:rPr>
                <w:rFonts w:eastAsia="MS Mincho" w:cs="Arial"/>
                <w:lang w:eastAsia="ja-JP"/>
              </w:rPr>
            </w:pPr>
            <w:r w:rsidRPr="001D386E">
              <w:rPr>
                <w:lang w:eastAsia="ja-JP"/>
              </w:rPr>
              <w:t>-71.7</w:t>
            </w:r>
          </w:p>
        </w:tc>
        <w:tc>
          <w:tcPr>
            <w:tcW w:w="495" w:type="pct"/>
            <w:shd w:val="clear" w:color="auto" w:fill="auto"/>
            <w:vAlign w:val="center"/>
          </w:tcPr>
          <w:p w14:paraId="3951BEB9" w14:textId="77777777" w:rsidR="00822CA8" w:rsidRPr="001D386E" w:rsidRDefault="00822CA8" w:rsidP="00F50483">
            <w:pPr>
              <w:pStyle w:val="TAC"/>
              <w:rPr>
                <w:rFonts w:eastAsia="MS Mincho" w:cs="Arial"/>
                <w:lang w:eastAsia="ja-JP"/>
              </w:rPr>
            </w:pPr>
            <w:r w:rsidRPr="001D386E">
              <w:rPr>
                <w:lang w:eastAsia="ja-JP"/>
              </w:rPr>
              <w:t>-71.7</w:t>
            </w:r>
          </w:p>
        </w:tc>
        <w:tc>
          <w:tcPr>
            <w:tcW w:w="495" w:type="pct"/>
            <w:shd w:val="clear" w:color="auto" w:fill="auto"/>
            <w:vAlign w:val="center"/>
          </w:tcPr>
          <w:p w14:paraId="100EA1E4" w14:textId="77777777" w:rsidR="00822CA8" w:rsidRPr="001D386E" w:rsidRDefault="00822CA8" w:rsidP="00F50483">
            <w:pPr>
              <w:pStyle w:val="TAC"/>
              <w:rPr>
                <w:rFonts w:eastAsia="MS Mincho" w:cs="Arial"/>
                <w:lang w:eastAsia="ja-JP"/>
              </w:rPr>
            </w:pPr>
            <w:r w:rsidRPr="001D386E">
              <w:rPr>
                <w:lang w:eastAsia="ja-JP"/>
              </w:rPr>
              <w:t>-71.7</w:t>
            </w:r>
          </w:p>
        </w:tc>
        <w:tc>
          <w:tcPr>
            <w:tcW w:w="495" w:type="pct"/>
            <w:shd w:val="clear" w:color="auto" w:fill="auto"/>
            <w:vAlign w:val="center"/>
          </w:tcPr>
          <w:p w14:paraId="1C6563C6" w14:textId="77777777" w:rsidR="00822CA8" w:rsidRPr="001D386E" w:rsidRDefault="00822CA8" w:rsidP="00F50483">
            <w:pPr>
              <w:pStyle w:val="TAC"/>
              <w:rPr>
                <w:rFonts w:cs="Arial"/>
                <w:lang w:eastAsia="zh-CN"/>
              </w:rPr>
            </w:pPr>
            <w:r w:rsidRPr="001D386E">
              <w:rPr>
                <w:lang w:eastAsia="ja-JP"/>
              </w:rPr>
              <w:t>-71.7</w:t>
            </w:r>
          </w:p>
        </w:tc>
        <w:tc>
          <w:tcPr>
            <w:tcW w:w="490" w:type="pct"/>
            <w:shd w:val="clear" w:color="auto" w:fill="auto"/>
            <w:vAlign w:val="center"/>
          </w:tcPr>
          <w:p w14:paraId="78B16264" w14:textId="77777777" w:rsidR="00822CA8" w:rsidRPr="001D386E" w:rsidRDefault="00822CA8" w:rsidP="00F50483">
            <w:pPr>
              <w:pStyle w:val="TAC"/>
              <w:rPr>
                <w:rFonts w:eastAsia="MS Mincho" w:cs="Arial"/>
                <w:lang w:eastAsia="ja-JP"/>
              </w:rPr>
            </w:pPr>
            <w:r w:rsidRPr="001D386E">
              <w:rPr>
                <w:rFonts w:hint="eastAsia"/>
                <w:lang w:eastAsia="zh-CN"/>
              </w:rPr>
              <w:t>TDD</w:t>
            </w:r>
          </w:p>
        </w:tc>
      </w:tr>
      <w:tr w:rsidR="00822CA8" w:rsidRPr="001D386E" w14:paraId="1FD7F530" w14:textId="77777777" w:rsidTr="00F50483">
        <w:trPr>
          <w:trHeight w:val="255"/>
        </w:trPr>
        <w:tc>
          <w:tcPr>
            <w:tcW w:w="1078" w:type="pct"/>
            <w:shd w:val="clear" w:color="auto" w:fill="auto"/>
            <w:vAlign w:val="center"/>
          </w:tcPr>
          <w:p w14:paraId="71765B2F" w14:textId="77777777" w:rsidR="00822CA8" w:rsidRPr="001D386E" w:rsidRDefault="00822CA8" w:rsidP="00F50483">
            <w:pPr>
              <w:pStyle w:val="TAC"/>
              <w:rPr>
                <w:vertAlign w:val="superscript"/>
                <w:lang w:eastAsia="ja-JP"/>
              </w:rPr>
            </w:pPr>
            <w:r w:rsidRPr="001D386E">
              <w:rPr>
                <w:lang w:eastAsia="ja-JP"/>
              </w:rPr>
              <w:t>CA_</w:t>
            </w:r>
            <w:r w:rsidRPr="001D386E">
              <w:rPr>
                <w:lang w:val="en-US" w:eastAsia="zh-CN"/>
              </w:rPr>
              <w:t>5</w:t>
            </w:r>
            <w:r w:rsidRPr="001D386E">
              <w:rPr>
                <w:lang w:eastAsia="ja-JP"/>
              </w:rPr>
              <w:t>A-</w:t>
            </w:r>
            <w:r w:rsidRPr="001D386E">
              <w:rPr>
                <w:rFonts w:hint="eastAsia"/>
                <w:lang w:eastAsia="zh-CN"/>
              </w:rPr>
              <w:t>48</w:t>
            </w:r>
            <w:r w:rsidRPr="001D386E">
              <w:rPr>
                <w:lang w:eastAsia="ja-JP"/>
              </w:rPr>
              <w:t>A</w:t>
            </w:r>
            <w:r w:rsidRPr="001D386E">
              <w:rPr>
                <w:rFonts w:hint="eastAsia"/>
                <w:lang w:eastAsia="zh-CN"/>
              </w:rPr>
              <w:t>-66A</w:t>
            </w:r>
            <w:r w:rsidRPr="001D386E">
              <w:rPr>
                <w:vertAlign w:val="superscript"/>
                <w:lang w:eastAsia="ja-JP"/>
              </w:rPr>
              <w:t>11</w:t>
            </w:r>
          </w:p>
          <w:p w14:paraId="64950BD0" w14:textId="77777777" w:rsidR="00822CA8" w:rsidRPr="001D386E" w:rsidRDefault="00822CA8" w:rsidP="00F50483">
            <w:pPr>
              <w:pStyle w:val="TAC"/>
              <w:rPr>
                <w:rFonts w:cs="Arial"/>
                <w:lang w:eastAsia="ja-JP"/>
              </w:rPr>
            </w:pPr>
            <w:r w:rsidRPr="001D386E">
              <w:rPr>
                <w:lang w:eastAsia="ja-JP"/>
              </w:rPr>
              <w:t>CA_</w:t>
            </w:r>
            <w:r w:rsidRPr="001D386E">
              <w:rPr>
                <w:lang w:val="en-US" w:eastAsia="zh-CN"/>
              </w:rPr>
              <w:t>5</w:t>
            </w:r>
            <w:r w:rsidRPr="001D386E">
              <w:rPr>
                <w:lang w:eastAsia="ja-JP"/>
              </w:rPr>
              <w:t>A-</w:t>
            </w:r>
            <w:r w:rsidRPr="001D386E">
              <w:rPr>
                <w:rFonts w:hint="eastAsia"/>
                <w:lang w:eastAsia="zh-CN"/>
              </w:rPr>
              <w:t>48</w:t>
            </w:r>
            <w:r w:rsidRPr="001D386E">
              <w:rPr>
                <w:lang w:eastAsia="ja-JP"/>
              </w:rPr>
              <w:t>A</w:t>
            </w:r>
            <w:r w:rsidRPr="001D386E">
              <w:rPr>
                <w:rFonts w:hint="eastAsia"/>
                <w:lang w:eastAsia="zh-CN"/>
              </w:rPr>
              <w:t>-</w:t>
            </w:r>
            <w:r w:rsidRPr="001D386E">
              <w:rPr>
                <w:lang w:val="en-US" w:eastAsia="zh-CN"/>
              </w:rPr>
              <w:t>66A-</w:t>
            </w:r>
            <w:r w:rsidRPr="001D386E">
              <w:rPr>
                <w:rFonts w:hint="eastAsia"/>
                <w:lang w:eastAsia="zh-CN"/>
              </w:rPr>
              <w:t>66A</w:t>
            </w:r>
            <w:r w:rsidRPr="001D386E">
              <w:rPr>
                <w:vertAlign w:val="superscript"/>
                <w:lang w:eastAsia="ja-JP"/>
              </w:rPr>
              <w:t>11</w:t>
            </w:r>
          </w:p>
        </w:tc>
        <w:tc>
          <w:tcPr>
            <w:tcW w:w="518" w:type="pct"/>
            <w:shd w:val="clear" w:color="auto" w:fill="auto"/>
            <w:vAlign w:val="center"/>
          </w:tcPr>
          <w:p w14:paraId="44F32093" w14:textId="77777777" w:rsidR="00822CA8" w:rsidRPr="001D386E" w:rsidRDefault="00822CA8" w:rsidP="00F50483">
            <w:pPr>
              <w:pStyle w:val="TAC"/>
              <w:rPr>
                <w:rFonts w:cs="Arial"/>
                <w:lang w:eastAsia="zh-CN"/>
              </w:rPr>
            </w:pPr>
            <w:r w:rsidRPr="001D386E">
              <w:rPr>
                <w:lang w:eastAsia="ja-JP"/>
              </w:rPr>
              <w:t>48</w:t>
            </w:r>
            <w:r w:rsidRPr="001D386E">
              <w:rPr>
                <w:vertAlign w:val="superscript"/>
                <w:lang w:eastAsia="ja-JP"/>
              </w:rPr>
              <w:t>33</w:t>
            </w:r>
          </w:p>
        </w:tc>
        <w:tc>
          <w:tcPr>
            <w:tcW w:w="517" w:type="pct"/>
            <w:shd w:val="clear" w:color="auto" w:fill="auto"/>
            <w:vAlign w:val="center"/>
          </w:tcPr>
          <w:p w14:paraId="3E358477" w14:textId="77777777" w:rsidR="00822CA8" w:rsidRPr="001D386E" w:rsidRDefault="00822CA8" w:rsidP="00F50483">
            <w:pPr>
              <w:pStyle w:val="TAC"/>
              <w:rPr>
                <w:rFonts w:eastAsia="MS Mincho" w:cs="Arial"/>
                <w:lang w:eastAsia="ja-JP"/>
              </w:rPr>
            </w:pPr>
          </w:p>
        </w:tc>
        <w:tc>
          <w:tcPr>
            <w:tcW w:w="445" w:type="pct"/>
            <w:shd w:val="clear" w:color="auto" w:fill="auto"/>
            <w:vAlign w:val="center"/>
          </w:tcPr>
          <w:p w14:paraId="262793A3" w14:textId="77777777" w:rsidR="00822CA8" w:rsidRPr="001D386E" w:rsidRDefault="00822CA8" w:rsidP="00F50483">
            <w:pPr>
              <w:pStyle w:val="TAC"/>
              <w:rPr>
                <w:rFonts w:eastAsia="MS Mincho" w:cs="Arial"/>
                <w:lang w:eastAsia="ja-JP"/>
              </w:rPr>
            </w:pPr>
          </w:p>
        </w:tc>
        <w:tc>
          <w:tcPr>
            <w:tcW w:w="467" w:type="pct"/>
            <w:shd w:val="clear" w:color="auto" w:fill="auto"/>
            <w:vAlign w:val="center"/>
          </w:tcPr>
          <w:p w14:paraId="575795DA" w14:textId="77777777" w:rsidR="00822CA8" w:rsidRPr="001D386E" w:rsidRDefault="00822CA8" w:rsidP="00F50483">
            <w:pPr>
              <w:pStyle w:val="TAC"/>
              <w:rPr>
                <w:rFonts w:eastAsia="MS Mincho" w:cs="Arial"/>
                <w:lang w:eastAsia="ja-JP"/>
              </w:rPr>
            </w:pPr>
            <w:r w:rsidRPr="001D386E">
              <w:t>-97.1</w:t>
            </w:r>
          </w:p>
        </w:tc>
        <w:tc>
          <w:tcPr>
            <w:tcW w:w="495" w:type="pct"/>
            <w:shd w:val="clear" w:color="auto" w:fill="auto"/>
            <w:vAlign w:val="center"/>
          </w:tcPr>
          <w:p w14:paraId="561CAA87" w14:textId="77777777" w:rsidR="00822CA8" w:rsidRPr="001D386E" w:rsidRDefault="00822CA8" w:rsidP="00F50483">
            <w:pPr>
              <w:pStyle w:val="TAC"/>
              <w:rPr>
                <w:rFonts w:eastAsia="MS Mincho" w:cs="Arial"/>
                <w:lang w:eastAsia="ja-JP"/>
              </w:rPr>
            </w:pPr>
            <w:r w:rsidRPr="001D386E">
              <w:t>-94.7</w:t>
            </w:r>
          </w:p>
        </w:tc>
        <w:tc>
          <w:tcPr>
            <w:tcW w:w="495" w:type="pct"/>
            <w:shd w:val="clear" w:color="auto" w:fill="auto"/>
            <w:vAlign w:val="center"/>
          </w:tcPr>
          <w:p w14:paraId="24C6F12F" w14:textId="77777777" w:rsidR="00822CA8" w:rsidRPr="001D386E" w:rsidRDefault="00822CA8" w:rsidP="00F50483">
            <w:pPr>
              <w:pStyle w:val="TAC"/>
              <w:rPr>
                <w:rFonts w:eastAsia="MS Mincho" w:cs="Arial"/>
                <w:lang w:eastAsia="ja-JP"/>
              </w:rPr>
            </w:pPr>
            <w:r w:rsidRPr="001D386E">
              <w:t>-93.</w:t>
            </w:r>
            <w:r w:rsidRPr="001D386E">
              <w:rPr>
                <w:rFonts w:hint="eastAsia"/>
                <w:lang w:eastAsia="ja-JP"/>
              </w:rPr>
              <w:t>2</w:t>
            </w:r>
          </w:p>
        </w:tc>
        <w:tc>
          <w:tcPr>
            <w:tcW w:w="495" w:type="pct"/>
            <w:shd w:val="clear" w:color="auto" w:fill="auto"/>
            <w:vAlign w:val="center"/>
          </w:tcPr>
          <w:p w14:paraId="7F1F6060" w14:textId="77777777" w:rsidR="00822CA8" w:rsidRPr="001D386E" w:rsidRDefault="00822CA8" w:rsidP="00F50483">
            <w:pPr>
              <w:pStyle w:val="TAC"/>
              <w:rPr>
                <w:rFonts w:cs="Arial"/>
                <w:lang w:eastAsia="zh-CN"/>
              </w:rPr>
            </w:pPr>
            <w:r w:rsidRPr="001D386E">
              <w:t>-92.5</w:t>
            </w:r>
          </w:p>
        </w:tc>
        <w:tc>
          <w:tcPr>
            <w:tcW w:w="490" w:type="pct"/>
            <w:shd w:val="clear" w:color="auto" w:fill="auto"/>
            <w:vAlign w:val="center"/>
          </w:tcPr>
          <w:p w14:paraId="71C14DF0" w14:textId="77777777" w:rsidR="00822CA8" w:rsidRPr="001D386E" w:rsidRDefault="00822CA8" w:rsidP="00F50483">
            <w:pPr>
              <w:pStyle w:val="TAC"/>
              <w:rPr>
                <w:rFonts w:eastAsia="MS Mincho" w:cs="Arial"/>
                <w:lang w:eastAsia="ja-JP"/>
              </w:rPr>
            </w:pPr>
            <w:r w:rsidRPr="001D386E">
              <w:rPr>
                <w:rFonts w:hint="eastAsia"/>
                <w:lang w:eastAsia="zh-CN"/>
              </w:rPr>
              <w:t>TDD</w:t>
            </w:r>
          </w:p>
        </w:tc>
      </w:tr>
      <w:tr w:rsidR="00822CA8" w:rsidRPr="001D386E" w14:paraId="7DA16B1D" w14:textId="77777777" w:rsidTr="00F50483">
        <w:trPr>
          <w:trHeight w:val="191"/>
        </w:trPr>
        <w:tc>
          <w:tcPr>
            <w:tcW w:w="1078" w:type="pct"/>
            <w:shd w:val="clear" w:color="auto" w:fill="auto"/>
            <w:vAlign w:val="center"/>
          </w:tcPr>
          <w:p w14:paraId="3AE5F5CC" w14:textId="77777777" w:rsidR="00822CA8" w:rsidRDefault="00822CA8" w:rsidP="00F50483">
            <w:pPr>
              <w:pStyle w:val="TAC"/>
              <w:rPr>
                <w:ins w:id="328" w:author="tank" w:date="2021-08-07T03:24:00Z"/>
                <w:rFonts w:eastAsia="PMingLiU" w:cs="Arial"/>
                <w:vertAlign w:val="superscript"/>
                <w:lang w:eastAsia="zh-TW"/>
              </w:rPr>
            </w:pPr>
            <w:r w:rsidRPr="001D386E">
              <w:rPr>
                <w:rFonts w:cs="Arial" w:hint="eastAsia"/>
                <w:lang w:eastAsia="ja-JP"/>
              </w:rPr>
              <w:t>CA_</w:t>
            </w:r>
            <w:r w:rsidRPr="001D386E">
              <w:rPr>
                <w:rFonts w:cs="Arial"/>
                <w:lang w:eastAsia="ja-JP"/>
              </w:rPr>
              <w:t>7</w:t>
            </w:r>
            <w:r w:rsidRPr="001D386E">
              <w:rPr>
                <w:rFonts w:cs="Arial" w:hint="eastAsia"/>
                <w:lang w:eastAsia="ja-JP"/>
              </w:rPr>
              <w:t>A-8A</w:t>
            </w:r>
            <w:r w:rsidRPr="001D386E">
              <w:rPr>
                <w:rFonts w:cs="Arial"/>
                <w:vertAlign w:val="superscript"/>
                <w:lang w:eastAsia="ja-JP"/>
              </w:rPr>
              <w:t>5,6</w:t>
            </w:r>
          </w:p>
          <w:p w14:paraId="23137844" w14:textId="77777777" w:rsidR="00822CA8" w:rsidRPr="00822CA8" w:rsidRDefault="00822CA8">
            <w:pPr>
              <w:pStyle w:val="ZU"/>
              <w:keepNext/>
              <w:keepLines/>
              <w:framePr w:w="0" w:wrap="auto" w:vAnchor="margin" w:hAnchor="text" w:yAlign="inline"/>
              <w:widowControl/>
              <w:pBdr>
                <w:top w:val="none" w:sz="0" w:space="0" w:color="auto"/>
              </w:pBdr>
              <w:jc w:val="center"/>
              <w:rPr>
                <w:rFonts w:eastAsia="PMingLiU" w:cs="Arial"/>
                <w:lang w:eastAsia="zh-TW"/>
                <w:rPrChange w:id="329" w:author="tank" w:date="2021-08-07T03:24:00Z">
                  <w:rPr>
                    <w:rFonts w:eastAsia="MS Mincho" w:cs="Arial"/>
                  </w:rPr>
                </w:rPrChange>
              </w:rPr>
              <w:pPrChange w:id="330" w:author="tank" w:date="2021-08-07T03:25:00Z">
                <w:pPr>
                  <w:pStyle w:val="TAC"/>
                </w:pPr>
              </w:pPrChange>
            </w:pPr>
            <w:ins w:id="331" w:author="tank" w:date="2021-08-07T03:24:00Z">
              <w:r w:rsidRPr="00822CA8">
                <w:rPr>
                  <w:rFonts w:cs="Arial"/>
                  <w:sz w:val="18"/>
                  <w:lang w:eastAsia="ja-JP"/>
                </w:rPr>
                <w:t>CA_7A-8</w:t>
              </w:r>
            </w:ins>
            <w:ins w:id="332" w:author="tank" w:date="2021-08-07T03:25:00Z">
              <w:r w:rsidRPr="00822CA8">
                <w:rPr>
                  <w:rFonts w:eastAsia="PMingLiU" w:cs="Arial"/>
                  <w:sz w:val="18"/>
                  <w:lang w:eastAsia="zh-TW"/>
                </w:rPr>
                <w:t>B</w:t>
              </w:r>
            </w:ins>
            <w:ins w:id="333" w:author="tank" w:date="2021-08-07T03:24:00Z">
              <w:r w:rsidRPr="00822CA8">
                <w:rPr>
                  <w:rFonts w:cs="Arial"/>
                  <w:sz w:val="18"/>
                  <w:vertAlign w:val="superscript"/>
                  <w:lang w:eastAsia="ja-JP"/>
                </w:rPr>
                <w:t>5,6</w:t>
              </w:r>
            </w:ins>
          </w:p>
        </w:tc>
        <w:tc>
          <w:tcPr>
            <w:tcW w:w="518" w:type="pct"/>
            <w:shd w:val="clear" w:color="auto" w:fill="auto"/>
            <w:vAlign w:val="center"/>
          </w:tcPr>
          <w:p w14:paraId="3CF9846C" w14:textId="77777777" w:rsidR="00822CA8" w:rsidRPr="001D386E" w:rsidRDefault="00822CA8" w:rsidP="00F50483">
            <w:pPr>
              <w:pStyle w:val="TAC"/>
              <w:rPr>
                <w:rFonts w:cs="Arial"/>
                <w:lang w:eastAsia="ja-JP"/>
              </w:rPr>
            </w:pPr>
            <w:r w:rsidRPr="001D386E">
              <w:rPr>
                <w:rFonts w:cs="Arial"/>
                <w:lang w:eastAsia="ja-JP"/>
              </w:rPr>
              <w:t>7</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4B59F428" w14:textId="77777777" w:rsidR="00822CA8" w:rsidRPr="001D386E" w:rsidRDefault="00822CA8" w:rsidP="00F50483">
            <w:pPr>
              <w:pStyle w:val="TAC"/>
              <w:rPr>
                <w:rFonts w:eastAsia="MS Mincho" w:cs="Arial"/>
              </w:rPr>
            </w:pPr>
          </w:p>
        </w:tc>
        <w:tc>
          <w:tcPr>
            <w:tcW w:w="445" w:type="pct"/>
            <w:shd w:val="clear" w:color="auto" w:fill="auto"/>
            <w:vAlign w:val="center"/>
          </w:tcPr>
          <w:p w14:paraId="54F882F7" w14:textId="77777777" w:rsidR="00822CA8" w:rsidRPr="001D386E" w:rsidRDefault="00822CA8" w:rsidP="00F50483">
            <w:pPr>
              <w:pStyle w:val="TAC"/>
              <w:rPr>
                <w:rFonts w:eastAsia="MS Mincho" w:cs="Arial"/>
              </w:rPr>
            </w:pPr>
          </w:p>
        </w:tc>
        <w:tc>
          <w:tcPr>
            <w:tcW w:w="467" w:type="pct"/>
            <w:shd w:val="clear" w:color="auto" w:fill="auto"/>
            <w:vAlign w:val="center"/>
          </w:tcPr>
          <w:p w14:paraId="5CC50ECD" w14:textId="77777777" w:rsidR="00822CA8" w:rsidRPr="001D386E" w:rsidRDefault="00822CA8" w:rsidP="00F50483">
            <w:pPr>
              <w:pStyle w:val="TAC"/>
              <w:rPr>
                <w:rFonts w:cs="Arial"/>
                <w:lang w:eastAsia="ja-JP"/>
              </w:rPr>
            </w:pPr>
            <w:r w:rsidRPr="001D386E">
              <w:rPr>
                <w:rFonts w:cs="Arial"/>
                <w:lang w:eastAsia="ja-JP"/>
              </w:rPr>
              <w:t>-88</w:t>
            </w:r>
          </w:p>
        </w:tc>
        <w:tc>
          <w:tcPr>
            <w:tcW w:w="495" w:type="pct"/>
            <w:shd w:val="clear" w:color="auto" w:fill="auto"/>
            <w:vAlign w:val="center"/>
          </w:tcPr>
          <w:p w14:paraId="0ED5BCD8" w14:textId="77777777" w:rsidR="00822CA8" w:rsidRPr="001D386E" w:rsidRDefault="00822CA8" w:rsidP="00F50483">
            <w:pPr>
              <w:pStyle w:val="TAC"/>
              <w:rPr>
                <w:rFonts w:cs="Arial"/>
                <w:lang w:eastAsia="ja-JP"/>
              </w:rPr>
            </w:pPr>
            <w:r w:rsidRPr="001D386E">
              <w:rPr>
                <w:rFonts w:eastAsia="MS Mincho" w:cs="Arial"/>
              </w:rPr>
              <w:t>-87.4</w:t>
            </w:r>
          </w:p>
        </w:tc>
        <w:tc>
          <w:tcPr>
            <w:tcW w:w="495" w:type="pct"/>
            <w:shd w:val="clear" w:color="auto" w:fill="auto"/>
            <w:vAlign w:val="center"/>
          </w:tcPr>
          <w:p w14:paraId="38BA734D" w14:textId="77777777" w:rsidR="00822CA8" w:rsidRPr="001D386E" w:rsidRDefault="00822CA8" w:rsidP="00F50483">
            <w:pPr>
              <w:pStyle w:val="TAC"/>
              <w:rPr>
                <w:rFonts w:eastAsia="MS Mincho" w:cs="Arial"/>
              </w:rPr>
            </w:pPr>
            <w:r w:rsidRPr="001D386E">
              <w:rPr>
                <w:rFonts w:eastAsia="MS Mincho" w:cs="Arial"/>
              </w:rPr>
              <w:t>-87</w:t>
            </w:r>
          </w:p>
        </w:tc>
        <w:tc>
          <w:tcPr>
            <w:tcW w:w="495" w:type="pct"/>
            <w:shd w:val="clear" w:color="auto" w:fill="auto"/>
            <w:vAlign w:val="center"/>
          </w:tcPr>
          <w:p w14:paraId="63E619BA" w14:textId="77777777" w:rsidR="00822CA8" w:rsidRPr="001D386E" w:rsidRDefault="00822CA8" w:rsidP="00F50483">
            <w:pPr>
              <w:pStyle w:val="TAC"/>
              <w:rPr>
                <w:rFonts w:eastAsia="MS Mincho" w:cs="Arial"/>
              </w:rPr>
            </w:pPr>
            <w:r w:rsidRPr="001D386E">
              <w:rPr>
                <w:rFonts w:eastAsia="MS Mincho" w:cs="Arial"/>
              </w:rPr>
              <w:t>-86.7</w:t>
            </w:r>
          </w:p>
        </w:tc>
        <w:tc>
          <w:tcPr>
            <w:tcW w:w="490" w:type="pct"/>
            <w:shd w:val="clear" w:color="auto" w:fill="auto"/>
            <w:vAlign w:val="center"/>
          </w:tcPr>
          <w:p w14:paraId="0D75DCB9" w14:textId="77777777" w:rsidR="00822CA8" w:rsidRPr="001D386E" w:rsidRDefault="00822CA8" w:rsidP="00F50483">
            <w:pPr>
              <w:pStyle w:val="TAC"/>
              <w:rPr>
                <w:rFonts w:eastAsia="MS Mincho" w:cs="Arial"/>
              </w:rPr>
            </w:pPr>
            <w:r w:rsidRPr="001D386E">
              <w:rPr>
                <w:rFonts w:eastAsia="MS Mincho" w:cs="Arial"/>
              </w:rPr>
              <w:t>FDD</w:t>
            </w:r>
          </w:p>
        </w:tc>
      </w:tr>
      <w:tr w:rsidR="00822CA8" w:rsidRPr="001D386E" w14:paraId="7A905F11" w14:textId="77777777" w:rsidTr="00F50483">
        <w:trPr>
          <w:trHeight w:val="191"/>
        </w:trPr>
        <w:tc>
          <w:tcPr>
            <w:tcW w:w="1078" w:type="pct"/>
            <w:shd w:val="clear" w:color="auto" w:fill="auto"/>
            <w:vAlign w:val="center"/>
          </w:tcPr>
          <w:p w14:paraId="3497236F" w14:textId="77777777" w:rsidR="00822CA8" w:rsidRPr="001D386E" w:rsidRDefault="00822CA8" w:rsidP="00F50483">
            <w:pPr>
              <w:pStyle w:val="TAC"/>
              <w:rPr>
                <w:rFonts w:eastAsia="MS Mincho" w:cs="Arial"/>
              </w:rPr>
            </w:pPr>
            <w:r w:rsidRPr="001D386E">
              <w:rPr>
                <w:rFonts w:eastAsia="MS Mincho" w:cs="Arial"/>
              </w:rPr>
              <w:t>CA_7A-8A-20A</w:t>
            </w:r>
            <w:r w:rsidRPr="001D386E">
              <w:rPr>
                <w:rFonts w:eastAsia="MS Mincho" w:cs="Arial"/>
                <w:vertAlign w:val="superscript"/>
              </w:rPr>
              <w:t>5,6</w:t>
            </w:r>
          </w:p>
        </w:tc>
        <w:tc>
          <w:tcPr>
            <w:tcW w:w="518" w:type="pct"/>
            <w:shd w:val="clear" w:color="auto" w:fill="auto"/>
            <w:vAlign w:val="center"/>
          </w:tcPr>
          <w:p w14:paraId="25372262" w14:textId="77777777" w:rsidR="00822CA8" w:rsidRPr="001D386E" w:rsidRDefault="00822CA8" w:rsidP="00F50483">
            <w:pPr>
              <w:pStyle w:val="TAC"/>
              <w:rPr>
                <w:rFonts w:cs="Arial"/>
                <w:lang w:eastAsia="ja-JP"/>
              </w:rPr>
            </w:pPr>
            <w:r w:rsidRPr="001D386E">
              <w:rPr>
                <w:rFonts w:eastAsia="MS Mincho" w:cs="Arial"/>
              </w:rPr>
              <w:t>7</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4F2EC0E6" w14:textId="77777777" w:rsidR="00822CA8" w:rsidRPr="001D386E" w:rsidRDefault="00822CA8" w:rsidP="00F50483">
            <w:pPr>
              <w:pStyle w:val="TAC"/>
              <w:rPr>
                <w:rFonts w:eastAsia="MS Mincho" w:cs="Arial"/>
              </w:rPr>
            </w:pPr>
          </w:p>
        </w:tc>
        <w:tc>
          <w:tcPr>
            <w:tcW w:w="445" w:type="pct"/>
            <w:shd w:val="clear" w:color="auto" w:fill="auto"/>
            <w:vAlign w:val="center"/>
          </w:tcPr>
          <w:p w14:paraId="4FAB1357" w14:textId="77777777" w:rsidR="00822CA8" w:rsidRPr="001D386E" w:rsidRDefault="00822CA8" w:rsidP="00F50483">
            <w:pPr>
              <w:pStyle w:val="TAC"/>
              <w:rPr>
                <w:rFonts w:eastAsia="MS Mincho" w:cs="Arial"/>
              </w:rPr>
            </w:pPr>
          </w:p>
        </w:tc>
        <w:tc>
          <w:tcPr>
            <w:tcW w:w="467" w:type="pct"/>
            <w:shd w:val="clear" w:color="auto" w:fill="auto"/>
            <w:vAlign w:val="center"/>
          </w:tcPr>
          <w:p w14:paraId="7111DE00" w14:textId="77777777" w:rsidR="00822CA8" w:rsidRPr="001D386E" w:rsidRDefault="00822CA8" w:rsidP="00F50483">
            <w:pPr>
              <w:pStyle w:val="TAC"/>
              <w:rPr>
                <w:rFonts w:cs="Arial"/>
                <w:lang w:eastAsia="ja-JP"/>
              </w:rPr>
            </w:pPr>
          </w:p>
        </w:tc>
        <w:tc>
          <w:tcPr>
            <w:tcW w:w="495" w:type="pct"/>
            <w:shd w:val="clear" w:color="auto" w:fill="auto"/>
            <w:vAlign w:val="center"/>
          </w:tcPr>
          <w:p w14:paraId="557E8755" w14:textId="77777777" w:rsidR="00822CA8" w:rsidRPr="001D386E" w:rsidRDefault="00822CA8" w:rsidP="00F50483">
            <w:pPr>
              <w:pStyle w:val="TAC"/>
              <w:rPr>
                <w:rFonts w:cs="Arial"/>
                <w:lang w:eastAsia="ja-JP"/>
              </w:rPr>
            </w:pPr>
            <w:r w:rsidRPr="001D386E">
              <w:rPr>
                <w:rFonts w:eastAsia="MS Mincho" w:cs="Arial"/>
              </w:rPr>
              <w:t>-87.4</w:t>
            </w:r>
          </w:p>
        </w:tc>
        <w:tc>
          <w:tcPr>
            <w:tcW w:w="495" w:type="pct"/>
            <w:shd w:val="clear" w:color="auto" w:fill="auto"/>
            <w:vAlign w:val="center"/>
          </w:tcPr>
          <w:p w14:paraId="721A9FEB" w14:textId="77777777" w:rsidR="00822CA8" w:rsidRPr="001D386E" w:rsidRDefault="00822CA8" w:rsidP="00F50483">
            <w:pPr>
              <w:pStyle w:val="TAC"/>
              <w:rPr>
                <w:rFonts w:eastAsia="MS Mincho" w:cs="Arial"/>
              </w:rPr>
            </w:pPr>
            <w:r w:rsidRPr="001D386E">
              <w:rPr>
                <w:rFonts w:eastAsia="MS Mincho" w:cs="Arial"/>
              </w:rPr>
              <w:t>-87</w:t>
            </w:r>
          </w:p>
        </w:tc>
        <w:tc>
          <w:tcPr>
            <w:tcW w:w="495" w:type="pct"/>
            <w:shd w:val="clear" w:color="auto" w:fill="auto"/>
            <w:vAlign w:val="center"/>
          </w:tcPr>
          <w:p w14:paraId="0275E4A0" w14:textId="77777777" w:rsidR="00822CA8" w:rsidRPr="001D386E" w:rsidRDefault="00822CA8" w:rsidP="00F50483">
            <w:pPr>
              <w:pStyle w:val="TAC"/>
              <w:rPr>
                <w:rFonts w:eastAsia="MS Mincho" w:cs="Arial"/>
              </w:rPr>
            </w:pPr>
            <w:r w:rsidRPr="001D386E">
              <w:rPr>
                <w:rFonts w:eastAsia="MS Mincho" w:cs="Arial"/>
              </w:rPr>
              <w:t>-86.7</w:t>
            </w:r>
          </w:p>
        </w:tc>
        <w:tc>
          <w:tcPr>
            <w:tcW w:w="490" w:type="pct"/>
            <w:shd w:val="clear" w:color="auto" w:fill="auto"/>
            <w:vAlign w:val="center"/>
          </w:tcPr>
          <w:p w14:paraId="7FD0711D" w14:textId="77777777" w:rsidR="00822CA8" w:rsidRPr="001D386E" w:rsidRDefault="00822CA8" w:rsidP="00F50483">
            <w:pPr>
              <w:pStyle w:val="TAC"/>
              <w:rPr>
                <w:rFonts w:eastAsia="MS Mincho" w:cs="Arial"/>
              </w:rPr>
            </w:pPr>
            <w:r w:rsidRPr="001D386E">
              <w:rPr>
                <w:rFonts w:eastAsia="MS Mincho" w:cs="Arial"/>
              </w:rPr>
              <w:t>FDD</w:t>
            </w:r>
          </w:p>
        </w:tc>
      </w:tr>
      <w:tr w:rsidR="00822CA8" w:rsidRPr="001D386E" w14:paraId="519C632F" w14:textId="77777777" w:rsidTr="00F50483">
        <w:trPr>
          <w:trHeight w:val="191"/>
        </w:trPr>
        <w:tc>
          <w:tcPr>
            <w:tcW w:w="1078" w:type="pct"/>
            <w:shd w:val="clear" w:color="auto" w:fill="auto"/>
            <w:vAlign w:val="center"/>
          </w:tcPr>
          <w:p w14:paraId="0F9C17EC" w14:textId="77777777" w:rsidR="00822CA8" w:rsidRPr="001D386E" w:rsidRDefault="00822CA8" w:rsidP="00F50483">
            <w:pPr>
              <w:pStyle w:val="TAC"/>
              <w:rPr>
                <w:rFonts w:eastAsia="MS Mincho" w:cs="Arial"/>
              </w:rPr>
            </w:pPr>
            <w:r>
              <w:rPr>
                <w:szCs w:val="18"/>
                <w:lang w:val="en-US"/>
              </w:rPr>
              <w:t>CA_7A-8A-</w:t>
            </w:r>
            <w:r>
              <w:rPr>
                <w:rFonts w:hint="eastAsia"/>
                <w:lang w:eastAsia="ja-JP"/>
              </w:rPr>
              <w:t>28</w:t>
            </w:r>
            <w:r w:rsidRPr="001D386E">
              <w:rPr>
                <w:rFonts w:hint="eastAsia"/>
                <w:lang w:eastAsia="ja-JP"/>
              </w:rPr>
              <w:t>A</w:t>
            </w:r>
            <w:r>
              <w:rPr>
                <w:vertAlign w:val="superscript"/>
                <w:lang w:eastAsia="ja-JP"/>
              </w:rPr>
              <w:t>5,6</w:t>
            </w:r>
          </w:p>
        </w:tc>
        <w:tc>
          <w:tcPr>
            <w:tcW w:w="518" w:type="pct"/>
            <w:shd w:val="clear" w:color="auto" w:fill="auto"/>
            <w:vAlign w:val="center"/>
          </w:tcPr>
          <w:p w14:paraId="724E7F3D" w14:textId="77777777" w:rsidR="00822CA8" w:rsidRPr="001D386E" w:rsidRDefault="00822CA8" w:rsidP="00F50483">
            <w:pPr>
              <w:pStyle w:val="TAC"/>
              <w:rPr>
                <w:rFonts w:eastAsia="MS Mincho" w:cs="Arial"/>
              </w:rPr>
            </w:pPr>
            <w:r>
              <w:rPr>
                <w:szCs w:val="18"/>
                <w:lang w:val="en-US"/>
              </w:rPr>
              <w:t>7</w:t>
            </w:r>
            <w:r>
              <w:rPr>
                <w:szCs w:val="18"/>
                <w:vertAlign w:val="superscript"/>
                <w:lang w:val="en-US"/>
              </w:rPr>
              <w:t>33</w:t>
            </w:r>
          </w:p>
        </w:tc>
        <w:tc>
          <w:tcPr>
            <w:tcW w:w="517" w:type="pct"/>
            <w:shd w:val="clear" w:color="auto" w:fill="auto"/>
            <w:vAlign w:val="center"/>
          </w:tcPr>
          <w:p w14:paraId="48744471" w14:textId="77777777" w:rsidR="00822CA8" w:rsidRPr="001D386E" w:rsidRDefault="00822CA8" w:rsidP="00F50483">
            <w:pPr>
              <w:pStyle w:val="TAC"/>
              <w:rPr>
                <w:rFonts w:eastAsia="MS Mincho" w:cs="Arial"/>
              </w:rPr>
            </w:pPr>
          </w:p>
        </w:tc>
        <w:tc>
          <w:tcPr>
            <w:tcW w:w="445" w:type="pct"/>
            <w:shd w:val="clear" w:color="auto" w:fill="auto"/>
            <w:vAlign w:val="center"/>
          </w:tcPr>
          <w:p w14:paraId="2F727181" w14:textId="77777777" w:rsidR="00822CA8" w:rsidRPr="001D386E" w:rsidRDefault="00822CA8" w:rsidP="00F50483">
            <w:pPr>
              <w:pStyle w:val="TAC"/>
              <w:rPr>
                <w:rFonts w:eastAsia="MS Mincho" w:cs="Arial"/>
              </w:rPr>
            </w:pPr>
          </w:p>
        </w:tc>
        <w:tc>
          <w:tcPr>
            <w:tcW w:w="467" w:type="pct"/>
            <w:shd w:val="clear" w:color="auto" w:fill="auto"/>
            <w:vAlign w:val="center"/>
          </w:tcPr>
          <w:p w14:paraId="54791C28" w14:textId="77777777" w:rsidR="00822CA8" w:rsidRPr="001D386E" w:rsidRDefault="00822CA8" w:rsidP="00F50483">
            <w:pPr>
              <w:pStyle w:val="TAC"/>
              <w:rPr>
                <w:rFonts w:cs="Arial"/>
                <w:lang w:eastAsia="ja-JP"/>
              </w:rPr>
            </w:pPr>
            <w:r w:rsidRPr="001D386E">
              <w:rPr>
                <w:lang w:eastAsia="ja-JP"/>
              </w:rPr>
              <w:t>-88</w:t>
            </w:r>
          </w:p>
        </w:tc>
        <w:tc>
          <w:tcPr>
            <w:tcW w:w="495" w:type="pct"/>
            <w:shd w:val="clear" w:color="auto" w:fill="auto"/>
            <w:vAlign w:val="center"/>
          </w:tcPr>
          <w:p w14:paraId="453A1082" w14:textId="77777777" w:rsidR="00822CA8" w:rsidRPr="001D386E" w:rsidRDefault="00822CA8" w:rsidP="00F50483">
            <w:pPr>
              <w:pStyle w:val="TAC"/>
              <w:rPr>
                <w:rFonts w:eastAsia="MS Mincho" w:cs="Arial"/>
              </w:rPr>
            </w:pPr>
            <w:r w:rsidRPr="001D386E">
              <w:t>-87.4</w:t>
            </w:r>
          </w:p>
        </w:tc>
        <w:tc>
          <w:tcPr>
            <w:tcW w:w="495" w:type="pct"/>
            <w:shd w:val="clear" w:color="auto" w:fill="auto"/>
            <w:vAlign w:val="center"/>
          </w:tcPr>
          <w:p w14:paraId="5F982D3B" w14:textId="77777777" w:rsidR="00822CA8" w:rsidRPr="001D386E" w:rsidRDefault="00822CA8" w:rsidP="00F50483">
            <w:pPr>
              <w:pStyle w:val="TAC"/>
              <w:rPr>
                <w:rFonts w:eastAsia="MS Mincho" w:cs="Arial"/>
              </w:rPr>
            </w:pPr>
            <w:r w:rsidRPr="001D386E">
              <w:t>-87</w:t>
            </w:r>
          </w:p>
        </w:tc>
        <w:tc>
          <w:tcPr>
            <w:tcW w:w="495" w:type="pct"/>
            <w:shd w:val="clear" w:color="auto" w:fill="auto"/>
            <w:vAlign w:val="center"/>
          </w:tcPr>
          <w:p w14:paraId="6C0C20C0" w14:textId="77777777" w:rsidR="00822CA8" w:rsidRPr="001D386E" w:rsidRDefault="00822CA8" w:rsidP="00F50483">
            <w:pPr>
              <w:pStyle w:val="TAC"/>
              <w:rPr>
                <w:rFonts w:eastAsia="MS Mincho" w:cs="Arial"/>
              </w:rPr>
            </w:pPr>
            <w:r w:rsidRPr="001D386E">
              <w:t>-86.7</w:t>
            </w:r>
          </w:p>
        </w:tc>
        <w:tc>
          <w:tcPr>
            <w:tcW w:w="490" w:type="pct"/>
            <w:shd w:val="clear" w:color="auto" w:fill="auto"/>
            <w:vAlign w:val="center"/>
          </w:tcPr>
          <w:p w14:paraId="28514A4E" w14:textId="77777777" w:rsidR="00822CA8" w:rsidRPr="001D386E" w:rsidRDefault="00822CA8" w:rsidP="00F50483">
            <w:pPr>
              <w:pStyle w:val="TAC"/>
              <w:rPr>
                <w:rFonts w:eastAsia="MS Mincho" w:cs="Arial"/>
              </w:rPr>
            </w:pPr>
            <w:r w:rsidRPr="001D386E">
              <w:rPr>
                <w:lang w:eastAsia="ja-JP"/>
              </w:rPr>
              <w:t>FDD</w:t>
            </w:r>
          </w:p>
        </w:tc>
      </w:tr>
      <w:tr w:rsidR="00822CA8" w:rsidRPr="001D386E" w14:paraId="2130547B" w14:textId="77777777" w:rsidTr="00F50483">
        <w:trPr>
          <w:trHeight w:val="191"/>
        </w:trPr>
        <w:tc>
          <w:tcPr>
            <w:tcW w:w="1078" w:type="pct"/>
            <w:shd w:val="clear" w:color="auto" w:fill="auto"/>
            <w:vAlign w:val="center"/>
          </w:tcPr>
          <w:p w14:paraId="7795DB89" w14:textId="77777777" w:rsidR="00822CA8" w:rsidRDefault="00822CA8" w:rsidP="00F50483">
            <w:pPr>
              <w:pStyle w:val="TAC"/>
              <w:rPr>
                <w:szCs w:val="18"/>
                <w:lang w:val="en-US"/>
              </w:rPr>
            </w:pPr>
            <w:r>
              <w:rPr>
                <w:szCs w:val="18"/>
                <w:lang w:val="en-US"/>
              </w:rPr>
              <w:t>CA_7A-8A-</w:t>
            </w:r>
            <w:r>
              <w:rPr>
                <w:rFonts w:hint="eastAsia"/>
                <w:lang w:eastAsia="ja-JP"/>
              </w:rPr>
              <w:t>32</w:t>
            </w:r>
            <w:r w:rsidRPr="001D386E">
              <w:rPr>
                <w:rFonts w:hint="eastAsia"/>
                <w:lang w:eastAsia="ja-JP"/>
              </w:rPr>
              <w:t>A</w:t>
            </w:r>
            <w:r>
              <w:rPr>
                <w:vertAlign w:val="superscript"/>
                <w:lang w:eastAsia="ja-JP"/>
              </w:rPr>
              <w:t>5,6</w:t>
            </w:r>
          </w:p>
        </w:tc>
        <w:tc>
          <w:tcPr>
            <w:tcW w:w="518" w:type="pct"/>
            <w:shd w:val="clear" w:color="auto" w:fill="auto"/>
            <w:vAlign w:val="center"/>
          </w:tcPr>
          <w:p w14:paraId="4B141253" w14:textId="77777777" w:rsidR="00822CA8" w:rsidRDefault="00822CA8" w:rsidP="00F50483">
            <w:pPr>
              <w:pStyle w:val="TAC"/>
              <w:rPr>
                <w:szCs w:val="18"/>
                <w:lang w:val="en-US"/>
              </w:rPr>
            </w:pPr>
            <w:r>
              <w:rPr>
                <w:szCs w:val="18"/>
                <w:lang w:val="en-US"/>
              </w:rPr>
              <w:t>7</w:t>
            </w:r>
            <w:r>
              <w:rPr>
                <w:szCs w:val="18"/>
                <w:vertAlign w:val="superscript"/>
                <w:lang w:val="en-US"/>
              </w:rPr>
              <w:t>33</w:t>
            </w:r>
          </w:p>
        </w:tc>
        <w:tc>
          <w:tcPr>
            <w:tcW w:w="517" w:type="pct"/>
            <w:shd w:val="clear" w:color="auto" w:fill="auto"/>
            <w:vAlign w:val="center"/>
          </w:tcPr>
          <w:p w14:paraId="5C0FE838" w14:textId="77777777" w:rsidR="00822CA8" w:rsidRPr="001D386E" w:rsidRDefault="00822CA8" w:rsidP="00F50483">
            <w:pPr>
              <w:pStyle w:val="TAC"/>
              <w:rPr>
                <w:rFonts w:eastAsia="MS Mincho" w:cs="Arial"/>
              </w:rPr>
            </w:pPr>
          </w:p>
        </w:tc>
        <w:tc>
          <w:tcPr>
            <w:tcW w:w="445" w:type="pct"/>
            <w:shd w:val="clear" w:color="auto" w:fill="auto"/>
            <w:vAlign w:val="center"/>
          </w:tcPr>
          <w:p w14:paraId="694CA606" w14:textId="77777777" w:rsidR="00822CA8" w:rsidRPr="001D386E" w:rsidRDefault="00822CA8" w:rsidP="00F50483">
            <w:pPr>
              <w:pStyle w:val="TAC"/>
              <w:rPr>
                <w:rFonts w:eastAsia="MS Mincho" w:cs="Arial"/>
              </w:rPr>
            </w:pPr>
          </w:p>
        </w:tc>
        <w:tc>
          <w:tcPr>
            <w:tcW w:w="467" w:type="pct"/>
            <w:shd w:val="clear" w:color="auto" w:fill="auto"/>
            <w:vAlign w:val="center"/>
          </w:tcPr>
          <w:p w14:paraId="3C8A33C8" w14:textId="77777777" w:rsidR="00822CA8" w:rsidRPr="001D386E" w:rsidRDefault="00822CA8" w:rsidP="00F50483">
            <w:pPr>
              <w:pStyle w:val="TAC"/>
              <w:rPr>
                <w:lang w:eastAsia="ja-JP"/>
              </w:rPr>
            </w:pPr>
            <w:r w:rsidRPr="001D386E">
              <w:rPr>
                <w:lang w:eastAsia="ja-JP"/>
              </w:rPr>
              <w:t>-88</w:t>
            </w:r>
          </w:p>
        </w:tc>
        <w:tc>
          <w:tcPr>
            <w:tcW w:w="495" w:type="pct"/>
            <w:shd w:val="clear" w:color="auto" w:fill="auto"/>
            <w:vAlign w:val="center"/>
          </w:tcPr>
          <w:p w14:paraId="1CF1664F" w14:textId="77777777" w:rsidR="00822CA8" w:rsidRPr="001D386E" w:rsidRDefault="00822CA8" w:rsidP="00F50483">
            <w:pPr>
              <w:pStyle w:val="TAC"/>
            </w:pPr>
            <w:r w:rsidRPr="001D386E">
              <w:t>-87.4</w:t>
            </w:r>
          </w:p>
        </w:tc>
        <w:tc>
          <w:tcPr>
            <w:tcW w:w="495" w:type="pct"/>
            <w:shd w:val="clear" w:color="auto" w:fill="auto"/>
            <w:vAlign w:val="center"/>
          </w:tcPr>
          <w:p w14:paraId="73EEB8B1" w14:textId="77777777" w:rsidR="00822CA8" w:rsidRPr="001D386E" w:rsidRDefault="00822CA8" w:rsidP="00F50483">
            <w:pPr>
              <w:pStyle w:val="TAC"/>
            </w:pPr>
            <w:r w:rsidRPr="001D386E">
              <w:t>-87</w:t>
            </w:r>
          </w:p>
        </w:tc>
        <w:tc>
          <w:tcPr>
            <w:tcW w:w="495" w:type="pct"/>
            <w:shd w:val="clear" w:color="auto" w:fill="auto"/>
            <w:vAlign w:val="center"/>
          </w:tcPr>
          <w:p w14:paraId="28304FE5" w14:textId="77777777" w:rsidR="00822CA8" w:rsidRPr="001D386E" w:rsidRDefault="00822CA8" w:rsidP="00F50483">
            <w:pPr>
              <w:pStyle w:val="TAC"/>
            </w:pPr>
            <w:r w:rsidRPr="001D386E">
              <w:t>-86.7</w:t>
            </w:r>
          </w:p>
        </w:tc>
        <w:tc>
          <w:tcPr>
            <w:tcW w:w="490" w:type="pct"/>
            <w:shd w:val="clear" w:color="auto" w:fill="auto"/>
            <w:vAlign w:val="center"/>
          </w:tcPr>
          <w:p w14:paraId="6075C5C1" w14:textId="77777777" w:rsidR="00822CA8" w:rsidRPr="001D386E" w:rsidRDefault="00822CA8" w:rsidP="00F50483">
            <w:pPr>
              <w:pStyle w:val="TAC"/>
              <w:rPr>
                <w:lang w:eastAsia="ja-JP"/>
              </w:rPr>
            </w:pPr>
            <w:r w:rsidRPr="001D386E">
              <w:rPr>
                <w:lang w:eastAsia="ja-JP"/>
              </w:rPr>
              <w:t>FDD</w:t>
            </w:r>
          </w:p>
        </w:tc>
      </w:tr>
      <w:tr w:rsidR="00822CA8" w:rsidRPr="001D386E" w14:paraId="29D804EC" w14:textId="77777777" w:rsidTr="00F50483">
        <w:trPr>
          <w:trHeight w:val="191"/>
        </w:trPr>
        <w:tc>
          <w:tcPr>
            <w:tcW w:w="1078" w:type="pct"/>
            <w:shd w:val="clear" w:color="auto" w:fill="auto"/>
            <w:vAlign w:val="center"/>
          </w:tcPr>
          <w:p w14:paraId="5625C494" w14:textId="77777777" w:rsidR="00822CA8" w:rsidRDefault="00822CA8" w:rsidP="00F50483">
            <w:pPr>
              <w:pStyle w:val="TAC"/>
              <w:rPr>
                <w:rFonts w:cs="Arial"/>
                <w:vertAlign w:val="superscript"/>
              </w:rPr>
            </w:pPr>
            <w:r w:rsidRPr="001D386E">
              <w:rPr>
                <w:rFonts w:cs="Arial"/>
              </w:rPr>
              <w:t>CA_</w:t>
            </w:r>
            <w:r w:rsidRPr="001D386E">
              <w:rPr>
                <w:rFonts w:cs="Arial" w:hint="eastAsia"/>
                <w:lang w:eastAsia="zh-CN"/>
              </w:rPr>
              <w:t>7</w:t>
            </w:r>
            <w:r w:rsidRPr="001D386E">
              <w:rPr>
                <w:rFonts w:cs="Arial"/>
              </w:rPr>
              <w:t>A-</w:t>
            </w:r>
            <w:r w:rsidRPr="001D386E">
              <w:rPr>
                <w:rFonts w:cs="Arial" w:hint="eastAsia"/>
                <w:lang w:eastAsia="zh-CN"/>
              </w:rPr>
              <w:t>12</w:t>
            </w:r>
            <w:r w:rsidRPr="001D386E">
              <w:rPr>
                <w:rFonts w:cs="Arial"/>
              </w:rPr>
              <w:t>A-</w:t>
            </w:r>
            <w:r w:rsidRPr="001D386E">
              <w:rPr>
                <w:rFonts w:cs="Arial" w:hint="eastAsia"/>
                <w:lang w:eastAsia="zh-CN"/>
              </w:rPr>
              <w:t>66</w:t>
            </w:r>
            <w:r w:rsidRPr="001D386E">
              <w:rPr>
                <w:rFonts w:cs="Arial"/>
              </w:rPr>
              <w:t>A</w:t>
            </w:r>
            <w:r w:rsidRPr="001D386E">
              <w:rPr>
                <w:rFonts w:cs="Arial"/>
                <w:vertAlign w:val="superscript"/>
              </w:rPr>
              <w:t>5,6</w:t>
            </w:r>
          </w:p>
          <w:p w14:paraId="01F35010" w14:textId="77777777" w:rsidR="00822CA8" w:rsidRPr="001D386E" w:rsidRDefault="00822CA8" w:rsidP="00F50483">
            <w:pPr>
              <w:pStyle w:val="TAC"/>
              <w:rPr>
                <w:rFonts w:eastAsia="MS Mincho" w:cs="Arial"/>
              </w:rPr>
            </w:pPr>
            <w:r w:rsidRPr="001D386E">
              <w:rPr>
                <w:rFonts w:cs="Arial"/>
              </w:rPr>
              <w:t>CA_</w:t>
            </w:r>
            <w:r w:rsidRPr="001D386E">
              <w:rPr>
                <w:rFonts w:cs="Arial" w:hint="eastAsia"/>
                <w:lang w:eastAsia="zh-CN"/>
              </w:rPr>
              <w:t>7</w:t>
            </w:r>
            <w:r w:rsidRPr="001D386E">
              <w:rPr>
                <w:rFonts w:cs="Arial"/>
              </w:rPr>
              <w:t>A-</w:t>
            </w:r>
            <w:r w:rsidRPr="001D386E">
              <w:rPr>
                <w:rFonts w:cs="Arial" w:hint="eastAsia"/>
                <w:lang w:eastAsia="zh-CN"/>
              </w:rPr>
              <w:t>12</w:t>
            </w:r>
            <w:r w:rsidRPr="001D386E">
              <w:rPr>
                <w:rFonts w:cs="Arial"/>
              </w:rPr>
              <w:t>A-</w:t>
            </w:r>
            <w:r>
              <w:rPr>
                <w:rFonts w:cs="Arial"/>
              </w:rPr>
              <w:t>66A-</w:t>
            </w:r>
            <w:r w:rsidRPr="001D386E">
              <w:rPr>
                <w:rFonts w:cs="Arial" w:hint="eastAsia"/>
                <w:lang w:eastAsia="zh-CN"/>
              </w:rPr>
              <w:t>66</w:t>
            </w:r>
            <w:r w:rsidRPr="001D386E">
              <w:rPr>
                <w:rFonts w:cs="Arial"/>
              </w:rPr>
              <w:t>A</w:t>
            </w:r>
            <w:r w:rsidRPr="001D386E">
              <w:rPr>
                <w:rFonts w:cs="Arial"/>
                <w:vertAlign w:val="superscript"/>
              </w:rPr>
              <w:t>5,6</w:t>
            </w:r>
          </w:p>
        </w:tc>
        <w:tc>
          <w:tcPr>
            <w:tcW w:w="518" w:type="pct"/>
            <w:shd w:val="clear" w:color="auto" w:fill="auto"/>
            <w:vAlign w:val="center"/>
          </w:tcPr>
          <w:p w14:paraId="6E5337AC" w14:textId="77777777" w:rsidR="00822CA8" w:rsidRPr="001D386E" w:rsidRDefault="00822CA8" w:rsidP="00F50483">
            <w:pPr>
              <w:pStyle w:val="TAC"/>
              <w:rPr>
                <w:rFonts w:cs="Arial"/>
                <w:lang w:eastAsia="ja-JP"/>
              </w:rPr>
            </w:pPr>
            <w:r w:rsidRPr="001D386E">
              <w:rPr>
                <w:rFonts w:cs="Arial" w:hint="eastAsia"/>
                <w:lang w:eastAsia="zh-CN"/>
              </w:rPr>
              <w:t>66</w:t>
            </w:r>
            <w:r w:rsidRPr="001D386E">
              <w:rPr>
                <w:rFonts w:cs="Arial" w:hint="eastAsia"/>
                <w:vertAlign w:val="superscript"/>
                <w:lang w:eastAsia="zh-CN"/>
              </w:rPr>
              <w:t>33</w:t>
            </w:r>
          </w:p>
        </w:tc>
        <w:tc>
          <w:tcPr>
            <w:tcW w:w="517" w:type="pct"/>
            <w:shd w:val="clear" w:color="auto" w:fill="auto"/>
            <w:vAlign w:val="center"/>
          </w:tcPr>
          <w:p w14:paraId="098BB4BB" w14:textId="77777777" w:rsidR="00822CA8" w:rsidRPr="001D386E" w:rsidRDefault="00822CA8" w:rsidP="00F50483">
            <w:pPr>
              <w:pStyle w:val="TAC"/>
              <w:rPr>
                <w:rFonts w:eastAsia="MS Mincho" w:cs="Arial"/>
              </w:rPr>
            </w:pPr>
          </w:p>
        </w:tc>
        <w:tc>
          <w:tcPr>
            <w:tcW w:w="445" w:type="pct"/>
            <w:shd w:val="clear" w:color="auto" w:fill="auto"/>
            <w:vAlign w:val="center"/>
          </w:tcPr>
          <w:p w14:paraId="4FA11C0F" w14:textId="77777777" w:rsidR="00822CA8" w:rsidRPr="001D386E" w:rsidRDefault="00822CA8" w:rsidP="00F50483">
            <w:pPr>
              <w:pStyle w:val="TAC"/>
              <w:rPr>
                <w:rFonts w:eastAsia="MS Mincho" w:cs="Arial"/>
              </w:rPr>
            </w:pPr>
          </w:p>
        </w:tc>
        <w:tc>
          <w:tcPr>
            <w:tcW w:w="467" w:type="pct"/>
            <w:shd w:val="clear" w:color="auto" w:fill="auto"/>
            <w:vAlign w:val="center"/>
          </w:tcPr>
          <w:p w14:paraId="72BE5924" w14:textId="77777777" w:rsidR="00822CA8" w:rsidRPr="001D386E" w:rsidRDefault="00822CA8" w:rsidP="00F50483">
            <w:pPr>
              <w:pStyle w:val="TAC"/>
              <w:rPr>
                <w:rFonts w:cs="Arial"/>
                <w:lang w:eastAsia="ja-JP"/>
              </w:rPr>
            </w:pPr>
            <w:r w:rsidRPr="001D386E">
              <w:rPr>
                <w:rFonts w:cs="Arial"/>
              </w:rPr>
              <w:t>-</w:t>
            </w:r>
            <w:r w:rsidRPr="001D386E">
              <w:rPr>
                <w:rFonts w:cs="Arial" w:hint="eastAsia"/>
                <w:lang w:eastAsia="zh-CN"/>
              </w:rPr>
              <w:t>89.5</w:t>
            </w:r>
          </w:p>
        </w:tc>
        <w:tc>
          <w:tcPr>
            <w:tcW w:w="495" w:type="pct"/>
            <w:shd w:val="clear" w:color="auto" w:fill="auto"/>
            <w:vAlign w:val="center"/>
          </w:tcPr>
          <w:p w14:paraId="0B6EB749" w14:textId="77777777" w:rsidR="00822CA8" w:rsidRPr="001D386E" w:rsidRDefault="00822CA8" w:rsidP="00F50483">
            <w:pPr>
              <w:pStyle w:val="TAC"/>
              <w:rPr>
                <w:rFonts w:cs="Arial"/>
                <w:lang w:eastAsia="ja-JP"/>
              </w:rPr>
            </w:pPr>
            <w:r w:rsidRPr="001D386E">
              <w:rPr>
                <w:rFonts w:cs="Arial"/>
              </w:rPr>
              <w:t>-89</w:t>
            </w:r>
          </w:p>
        </w:tc>
        <w:tc>
          <w:tcPr>
            <w:tcW w:w="495" w:type="pct"/>
            <w:shd w:val="clear" w:color="auto" w:fill="auto"/>
            <w:vAlign w:val="center"/>
          </w:tcPr>
          <w:p w14:paraId="317A3314" w14:textId="77777777" w:rsidR="00822CA8" w:rsidRPr="001D386E" w:rsidRDefault="00822CA8" w:rsidP="00F50483">
            <w:pPr>
              <w:pStyle w:val="TAC"/>
              <w:rPr>
                <w:rFonts w:eastAsia="MS Mincho" w:cs="Arial"/>
              </w:rPr>
            </w:pPr>
            <w:r w:rsidRPr="001D386E">
              <w:rPr>
                <w:rFonts w:cs="Arial"/>
              </w:rPr>
              <w:t>-8</w:t>
            </w:r>
            <w:r w:rsidRPr="001D386E">
              <w:rPr>
                <w:rFonts w:cs="Arial" w:hint="eastAsia"/>
                <w:lang w:eastAsia="zh-CN"/>
              </w:rPr>
              <w:t>8.5</w:t>
            </w:r>
          </w:p>
        </w:tc>
        <w:tc>
          <w:tcPr>
            <w:tcW w:w="495" w:type="pct"/>
            <w:shd w:val="clear" w:color="auto" w:fill="auto"/>
            <w:vAlign w:val="center"/>
          </w:tcPr>
          <w:p w14:paraId="38064BA6" w14:textId="77777777" w:rsidR="00822CA8" w:rsidRPr="001D386E" w:rsidRDefault="00822CA8" w:rsidP="00F50483">
            <w:pPr>
              <w:pStyle w:val="TAC"/>
              <w:rPr>
                <w:rFonts w:eastAsia="MS Mincho" w:cs="Arial"/>
              </w:rPr>
            </w:pPr>
            <w:r w:rsidRPr="001D386E">
              <w:rPr>
                <w:rFonts w:cs="Arial"/>
              </w:rPr>
              <w:t>-88</w:t>
            </w:r>
          </w:p>
        </w:tc>
        <w:tc>
          <w:tcPr>
            <w:tcW w:w="490" w:type="pct"/>
            <w:shd w:val="clear" w:color="auto" w:fill="auto"/>
            <w:vAlign w:val="center"/>
          </w:tcPr>
          <w:p w14:paraId="649100C9" w14:textId="77777777" w:rsidR="00822CA8" w:rsidRPr="001D386E" w:rsidRDefault="00822CA8" w:rsidP="00F50483">
            <w:pPr>
              <w:pStyle w:val="TAC"/>
              <w:rPr>
                <w:rFonts w:eastAsia="MS Mincho" w:cs="Arial"/>
              </w:rPr>
            </w:pPr>
            <w:r w:rsidRPr="001D386E">
              <w:rPr>
                <w:rFonts w:eastAsia="MS Mincho" w:cs="Arial"/>
              </w:rPr>
              <w:t>FDD</w:t>
            </w:r>
          </w:p>
        </w:tc>
      </w:tr>
      <w:tr w:rsidR="00822CA8" w:rsidRPr="001D386E" w14:paraId="3070EB37" w14:textId="77777777" w:rsidTr="00F50483">
        <w:trPr>
          <w:trHeight w:val="191"/>
        </w:trPr>
        <w:tc>
          <w:tcPr>
            <w:tcW w:w="1078" w:type="pct"/>
            <w:shd w:val="clear" w:color="auto" w:fill="auto"/>
            <w:vAlign w:val="center"/>
          </w:tcPr>
          <w:p w14:paraId="5F41ACC5" w14:textId="77777777" w:rsidR="00822CA8" w:rsidRPr="001D386E" w:rsidRDefault="00822CA8" w:rsidP="00F50483">
            <w:pPr>
              <w:pStyle w:val="TAC"/>
              <w:rPr>
                <w:rFonts w:cs="Arial"/>
              </w:rPr>
            </w:pPr>
            <w:r w:rsidRPr="001D386E">
              <w:rPr>
                <w:rFonts w:cs="Arial"/>
              </w:rPr>
              <w:t>CA_</w:t>
            </w:r>
            <w:r w:rsidRPr="001D386E">
              <w:rPr>
                <w:rFonts w:cs="Arial" w:hint="eastAsia"/>
                <w:lang w:eastAsia="zh-CN"/>
              </w:rPr>
              <w:t>7</w:t>
            </w:r>
            <w:r w:rsidRPr="001D386E">
              <w:rPr>
                <w:rFonts w:cs="Arial"/>
              </w:rPr>
              <w:t>A-</w:t>
            </w:r>
            <w:r w:rsidRPr="001D386E">
              <w:rPr>
                <w:rFonts w:cs="Arial" w:hint="eastAsia"/>
                <w:lang w:eastAsia="zh-CN"/>
              </w:rPr>
              <w:t>12B</w:t>
            </w:r>
            <w:r w:rsidRPr="001D386E">
              <w:rPr>
                <w:rFonts w:cs="Arial"/>
              </w:rPr>
              <w:t>-</w:t>
            </w:r>
            <w:r w:rsidRPr="001D386E">
              <w:rPr>
                <w:rFonts w:cs="Arial" w:hint="eastAsia"/>
                <w:lang w:eastAsia="zh-CN"/>
              </w:rPr>
              <w:t>66</w:t>
            </w:r>
            <w:r w:rsidRPr="001D386E">
              <w:rPr>
                <w:rFonts w:cs="Arial"/>
              </w:rPr>
              <w:t>A</w:t>
            </w:r>
            <w:r w:rsidRPr="001D386E">
              <w:rPr>
                <w:rFonts w:cs="Arial"/>
                <w:vertAlign w:val="superscript"/>
              </w:rPr>
              <w:t>5,6</w:t>
            </w:r>
          </w:p>
        </w:tc>
        <w:tc>
          <w:tcPr>
            <w:tcW w:w="518" w:type="pct"/>
            <w:shd w:val="clear" w:color="auto" w:fill="auto"/>
            <w:vAlign w:val="center"/>
          </w:tcPr>
          <w:p w14:paraId="758DF601" w14:textId="77777777" w:rsidR="00822CA8" w:rsidRPr="001D386E" w:rsidRDefault="00822CA8" w:rsidP="00F50483">
            <w:pPr>
              <w:pStyle w:val="TAC"/>
              <w:rPr>
                <w:rFonts w:cs="Arial"/>
                <w:vertAlign w:val="superscript"/>
                <w:lang w:eastAsia="zh-CN"/>
              </w:rPr>
            </w:pPr>
            <w:r w:rsidRPr="001D386E">
              <w:rPr>
                <w:rFonts w:cs="Arial" w:hint="eastAsia"/>
                <w:lang w:eastAsia="zh-CN"/>
              </w:rPr>
              <w:t>66</w:t>
            </w:r>
            <w:r w:rsidRPr="001D386E">
              <w:rPr>
                <w:rFonts w:cs="Arial" w:hint="eastAsia"/>
                <w:vertAlign w:val="superscript"/>
                <w:lang w:eastAsia="zh-CN"/>
              </w:rPr>
              <w:t>33</w:t>
            </w:r>
          </w:p>
        </w:tc>
        <w:tc>
          <w:tcPr>
            <w:tcW w:w="517" w:type="pct"/>
            <w:shd w:val="clear" w:color="auto" w:fill="auto"/>
            <w:vAlign w:val="center"/>
          </w:tcPr>
          <w:p w14:paraId="6223688A" w14:textId="77777777" w:rsidR="00822CA8" w:rsidRPr="001D386E" w:rsidRDefault="00822CA8" w:rsidP="00F50483">
            <w:pPr>
              <w:pStyle w:val="TAC"/>
              <w:rPr>
                <w:rFonts w:cs="Arial"/>
              </w:rPr>
            </w:pPr>
          </w:p>
        </w:tc>
        <w:tc>
          <w:tcPr>
            <w:tcW w:w="445" w:type="pct"/>
            <w:shd w:val="clear" w:color="auto" w:fill="auto"/>
            <w:vAlign w:val="center"/>
          </w:tcPr>
          <w:p w14:paraId="036E70CB" w14:textId="77777777" w:rsidR="00822CA8" w:rsidRPr="001D386E" w:rsidRDefault="00822CA8" w:rsidP="00F50483">
            <w:pPr>
              <w:pStyle w:val="TAC"/>
              <w:rPr>
                <w:rFonts w:cs="Arial"/>
              </w:rPr>
            </w:pPr>
          </w:p>
        </w:tc>
        <w:tc>
          <w:tcPr>
            <w:tcW w:w="467" w:type="pct"/>
            <w:shd w:val="clear" w:color="auto" w:fill="auto"/>
            <w:vAlign w:val="center"/>
          </w:tcPr>
          <w:p w14:paraId="3EE9DC7C" w14:textId="77777777" w:rsidR="00822CA8" w:rsidRPr="001D386E" w:rsidRDefault="00822CA8" w:rsidP="00F50483">
            <w:pPr>
              <w:pStyle w:val="TAC"/>
              <w:rPr>
                <w:rFonts w:cs="Arial"/>
                <w:lang w:eastAsia="zh-CN"/>
              </w:rPr>
            </w:pPr>
            <w:r w:rsidRPr="001D386E">
              <w:rPr>
                <w:rFonts w:cs="Arial"/>
              </w:rPr>
              <w:t>-</w:t>
            </w:r>
            <w:r w:rsidRPr="001D386E">
              <w:rPr>
                <w:rFonts w:cs="Arial" w:hint="eastAsia"/>
                <w:lang w:eastAsia="zh-CN"/>
              </w:rPr>
              <w:t>89.5</w:t>
            </w:r>
          </w:p>
        </w:tc>
        <w:tc>
          <w:tcPr>
            <w:tcW w:w="495" w:type="pct"/>
            <w:shd w:val="clear" w:color="auto" w:fill="auto"/>
            <w:vAlign w:val="center"/>
          </w:tcPr>
          <w:p w14:paraId="2CBC587D" w14:textId="77777777" w:rsidR="00822CA8" w:rsidRPr="001D386E" w:rsidRDefault="00822CA8" w:rsidP="00F50483">
            <w:pPr>
              <w:pStyle w:val="TAC"/>
              <w:rPr>
                <w:rFonts w:cs="Arial"/>
                <w:lang w:eastAsia="zh-CN"/>
              </w:rPr>
            </w:pPr>
            <w:r w:rsidRPr="001D386E">
              <w:rPr>
                <w:rFonts w:cs="Arial"/>
              </w:rPr>
              <w:t>-89</w:t>
            </w:r>
          </w:p>
        </w:tc>
        <w:tc>
          <w:tcPr>
            <w:tcW w:w="495" w:type="pct"/>
            <w:shd w:val="clear" w:color="auto" w:fill="auto"/>
            <w:vAlign w:val="center"/>
          </w:tcPr>
          <w:p w14:paraId="509B8C46" w14:textId="77777777" w:rsidR="00822CA8" w:rsidRPr="001D386E" w:rsidRDefault="00822CA8" w:rsidP="00F50483">
            <w:pPr>
              <w:pStyle w:val="TAC"/>
              <w:rPr>
                <w:rFonts w:cs="Arial"/>
                <w:lang w:eastAsia="zh-CN"/>
              </w:rPr>
            </w:pPr>
            <w:r w:rsidRPr="001D386E">
              <w:rPr>
                <w:rFonts w:cs="Arial"/>
              </w:rPr>
              <w:t>-8</w:t>
            </w:r>
            <w:r w:rsidRPr="001D386E">
              <w:rPr>
                <w:rFonts w:cs="Arial" w:hint="eastAsia"/>
                <w:lang w:eastAsia="zh-CN"/>
              </w:rPr>
              <w:t>8.5</w:t>
            </w:r>
          </w:p>
        </w:tc>
        <w:tc>
          <w:tcPr>
            <w:tcW w:w="495" w:type="pct"/>
            <w:shd w:val="clear" w:color="auto" w:fill="auto"/>
            <w:vAlign w:val="center"/>
          </w:tcPr>
          <w:p w14:paraId="7A61439A" w14:textId="77777777" w:rsidR="00822CA8" w:rsidRPr="001D386E" w:rsidRDefault="00822CA8" w:rsidP="00F50483">
            <w:pPr>
              <w:pStyle w:val="TAC"/>
              <w:rPr>
                <w:rFonts w:cs="Arial"/>
                <w:lang w:eastAsia="zh-CN"/>
              </w:rPr>
            </w:pPr>
            <w:r w:rsidRPr="001D386E">
              <w:rPr>
                <w:rFonts w:cs="Arial"/>
              </w:rPr>
              <w:t>-88</w:t>
            </w:r>
          </w:p>
        </w:tc>
        <w:tc>
          <w:tcPr>
            <w:tcW w:w="490" w:type="pct"/>
            <w:shd w:val="clear" w:color="auto" w:fill="auto"/>
            <w:vAlign w:val="center"/>
          </w:tcPr>
          <w:p w14:paraId="006B538D" w14:textId="77777777" w:rsidR="00822CA8" w:rsidRPr="001D386E" w:rsidRDefault="00822CA8" w:rsidP="00F50483">
            <w:pPr>
              <w:pStyle w:val="TAC"/>
              <w:rPr>
                <w:rFonts w:cs="Arial"/>
              </w:rPr>
            </w:pPr>
            <w:r w:rsidRPr="001D386E">
              <w:rPr>
                <w:rFonts w:cs="Arial"/>
              </w:rPr>
              <w:t>FDD</w:t>
            </w:r>
          </w:p>
        </w:tc>
      </w:tr>
      <w:tr w:rsidR="00822CA8" w:rsidRPr="001D386E" w14:paraId="7D584040" w14:textId="77777777" w:rsidTr="00F50483">
        <w:trPr>
          <w:trHeight w:val="191"/>
        </w:trPr>
        <w:tc>
          <w:tcPr>
            <w:tcW w:w="1078" w:type="pct"/>
            <w:shd w:val="clear" w:color="auto" w:fill="auto"/>
            <w:vAlign w:val="center"/>
          </w:tcPr>
          <w:p w14:paraId="76FC7026" w14:textId="77777777" w:rsidR="00822CA8" w:rsidRPr="001D386E" w:rsidRDefault="00822CA8" w:rsidP="00F50483">
            <w:pPr>
              <w:pStyle w:val="TAC"/>
              <w:rPr>
                <w:rFonts w:eastAsia="MS Mincho" w:cs="Arial"/>
              </w:rPr>
            </w:pPr>
            <w:r w:rsidRPr="001D386E">
              <w:rPr>
                <w:rFonts w:eastAsia="MS Mincho" w:cs="Arial"/>
              </w:rPr>
              <w:t>CA_7A-20A-38A</w:t>
            </w:r>
            <w:r>
              <w:rPr>
                <w:rFonts w:eastAsia="MS Mincho" w:cs="Arial"/>
                <w:vertAlign w:val="superscript"/>
              </w:rPr>
              <w:t>8</w:t>
            </w:r>
          </w:p>
        </w:tc>
        <w:tc>
          <w:tcPr>
            <w:tcW w:w="518" w:type="pct"/>
            <w:shd w:val="clear" w:color="auto" w:fill="auto"/>
            <w:vAlign w:val="center"/>
          </w:tcPr>
          <w:p w14:paraId="4D675EF9" w14:textId="77777777" w:rsidR="00822CA8" w:rsidRPr="001D386E" w:rsidRDefault="00822CA8" w:rsidP="00F50483">
            <w:pPr>
              <w:pStyle w:val="TAC"/>
              <w:rPr>
                <w:rFonts w:eastAsia="MS Mincho" w:cs="Arial"/>
              </w:rPr>
            </w:pPr>
            <w:r w:rsidRPr="001D386E">
              <w:rPr>
                <w:rFonts w:eastAsia="MS Mincho" w:cs="Arial"/>
              </w:rPr>
              <w:t>38</w:t>
            </w:r>
          </w:p>
        </w:tc>
        <w:tc>
          <w:tcPr>
            <w:tcW w:w="517" w:type="pct"/>
            <w:shd w:val="clear" w:color="auto" w:fill="auto"/>
            <w:vAlign w:val="center"/>
          </w:tcPr>
          <w:p w14:paraId="11B34DC0" w14:textId="77777777" w:rsidR="00822CA8" w:rsidRPr="001D386E" w:rsidRDefault="00822CA8" w:rsidP="00F50483">
            <w:pPr>
              <w:pStyle w:val="TAC"/>
              <w:rPr>
                <w:rFonts w:eastAsia="MS Mincho" w:cs="Arial"/>
              </w:rPr>
            </w:pPr>
          </w:p>
        </w:tc>
        <w:tc>
          <w:tcPr>
            <w:tcW w:w="445" w:type="pct"/>
            <w:shd w:val="clear" w:color="auto" w:fill="auto"/>
            <w:vAlign w:val="center"/>
          </w:tcPr>
          <w:p w14:paraId="26BA89AE" w14:textId="77777777" w:rsidR="00822CA8" w:rsidRPr="001D386E" w:rsidRDefault="00822CA8" w:rsidP="00F50483">
            <w:pPr>
              <w:pStyle w:val="TAC"/>
              <w:rPr>
                <w:rFonts w:eastAsia="MS Mincho" w:cs="Arial"/>
              </w:rPr>
            </w:pPr>
          </w:p>
        </w:tc>
        <w:tc>
          <w:tcPr>
            <w:tcW w:w="467" w:type="pct"/>
            <w:shd w:val="clear" w:color="auto" w:fill="auto"/>
            <w:vAlign w:val="center"/>
          </w:tcPr>
          <w:p w14:paraId="5D40A443" w14:textId="77777777" w:rsidR="00822CA8" w:rsidRPr="001D386E" w:rsidRDefault="00822CA8" w:rsidP="00F50483">
            <w:pPr>
              <w:pStyle w:val="TAC"/>
              <w:rPr>
                <w:rFonts w:cs="Arial"/>
              </w:rPr>
            </w:pPr>
            <w:r w:rsidRPr="001D386E">
              <w:rPr>
                <w:rFonts w:cs="Arial"/>
                <w:lang w:eastAsia="ja-JP"/>
              </w:rPr>
              <w:t>N/A</w:t>
            </w:r>
          </w:p>
        </w:tc>
        <w:tc>
          <w:tcPr>
            <w:tcW w:w="495" w:type="pct"/>
            <w:shd w:val="clear" w:color="auto" w:fill="auto"/>
            <w:vAlign w:val="center"/>
          </w:tcPr>
          <w:p w14:paraId="13EA8632" w14:textId="77777777" w:rsidR="00822CA8" w:rsidRPr="001D386E" w:rsidRDefault="00822CA8" w:rsidP="00F50483">
            <w:pPr>
              <w:pStyle w:val="TAC"/>
              <w:rPr>
                <w:rFonts w:cs="Arial"/>
              </w:rPr>
            </w:pPr>
            <w:r w:rsidRPr="001D386E">
              <w:rPr>
                <w:rFonts w:cs="Arial"/>
                <w:lang w:eastAsia="ja-JP"/>
              </w:rPr>
              <w:t>N/A</w:t>
            </w:r>
          </w:p>
        </w:tc>
        <w:tc>
          <w:tcPr>
            <w:tcW w:w="495" w:type="pct"/>
            <w:shd w:val="clear" w:color="auto" w:fill="auto"/>
            <w:vAlign w:val="center"/>
          </w:tcPr>
          <w:p w14:paraId="272AD633" w14:textId="77777777" w:rsidR="00822CA8" w:rsidRPr="001D386E" w:rsidRDefault="00822CA8" w:rsidP="00F50483">
            <w:pPr>
              <w:pStyle w:val="TAC"/>
              <w:rPr>
                <w:rFonts w:eastAsia="MS Mincho" w:cs="Arial"/>
              </w:rPr>
            </w:pPr>
            <w:r w:rsidRPr="001D386E">
              <w:rPr>
                <w:rFonts w:cs="Arial"/>
                <w:lang w:eastAsia="ja-JP"/>
              </w:rPr>
              <w:t>N/A</w:t>
            </w:r>
          </w:p>
        </w:tc>
        <w:tc>
          <w:tcPr>
            <w:tcW w:w="495" w:type="pct"/>
            <w:shd w:val="clear" w:color="auto" w:fill="auto"/>
            <w:vAlign w:val="center"/>
          </w:tcPr>
          <w:p w14:paraId="3168388C" w14:textId="77777777" w:rsidR="00822CA8" w:rsidRPr="001D386E" w:rsidRDefault="00822CA8" w:rsidP="00F50483">
            <w:pPr>
              <w:pStyle w:val="TAC"/>
              <w:rPr>
                <w:rFonts w:eastAsia="MS Mincho" w:cs="Arial"/>
              </w:rPr>
            </w:pPr>
            <w:r w:rsidRPr="001D386E">
              <w:rPr>
                <w:rFonts w:cs="Arial"/>
                <w:lang w:eastAsia="ja-JP"/>
              </w:rPr>
              <w:t>N/A</w:t>
            </w:r>
          </w:p>
        </w:tc>
        <w:tc>
          <w:tcPr>
            <w:tcW w:w="490" w:type="pct"/>
            <w:shd w:val="clear" w:color="auto" w:fill="auto"/>
            <w:vAlign w:val="center"/>
          </w:tcPr>
          <w:p w14:paraId="064E1A6B" w14:textId="77777777" w:rsidR="00822CA8" w:rsidRPr="001D386E" w:rsidRDefault="00822CA8" w:rsidP="00F50483">
            <w:pPr>
              <w:pStyle w:val="TAC"/>
              <w:rPr>
                <w:rFonts w:eastAsia="MS Mincho" w:cs="Arial"/>
              </w:rPr>
            </w:pPr>
            <w:r w:rsidRPr="001D386E">
              <w:rPr>
                <w:rFonts w:eastAsia="MS Mincho" w:cs="Arial"/>
              </w:rPr>
              <w:t>TDD</w:t>
            </w:r>
          </w:p>
        </w:tc>
      </w:tr>
      <w:tr w:rsidR="00822CA8" w:rsidRPr="001D386E" w14:paraId="4EF1C69B" w14:textId="77777777" w:rsidTr="00F50483">
        <w:trPr>
          <w:trHeight w:val="191"/>
        </w:trPr>
        <w:tc>
          <w:tcPr>
            <w:tcW w:w="1078" w:type="pct"/>
            <w:shd w:val="clear" w:color="auto" w:fill="auto"/>
            <w:vAlign w:val="center"/>
          </w:tcPr>
          <w:p w14:paraId="3DA5DF18" w14:textId="77777777" w:rsidR="00822CA8" w:rsidRPr="001D386E" w:rsidRDefault="00822CA8" w:rsidP="00F50483">
            <w:pPr>
              <w:pStyle w:val="TAC"/>
              <w:rPr>
                <w:rFonts w:eastAsia="MS Mincho" w:cs="Arial"/>
              </w:rPr>
            </w:pPr>
            <w:r>
              <w:rPr>
                <w:szCs w:val="18"/>
                <w:lang w:val="en-US"/>
              </w:rPr>
              <w:t>CA_7A-28A-</w:t>
            </w:r>
            <w:r>
              <w:rPr>
                <w:rFonts w:hint="eastAsia"/>
                <w:lang w:eastAsia="ja-JP"/>
              </w:rPr>
              <w:t>32</w:t>
            </w:r>
            <w:r w:rsidRPr="001D386E">
              <w:rPr>
                <w:rFonts w:hint="eastAsia"/>
                <w:lang w:eastAsia="ja-JP"/>
              </w:rPr>
              <w:t>A</w:t>
            </w:r>
            <w:r>
              <w:rPr>
                <w:vertAlign w:val="superscript"/>
                <w:lang w:eastAsia="ja-JP"/>
              </w:rPr>
              <w:t>9,10</w:t>
            </w:r>
          </w:p>
        </w:tc>
        <w:tc>
          <w:tcPr>
            <w:tcW w:w="518" w:type="pct"/>
            <w:shd w:val="clear" w:color="auto" w:fill="auto"/>
            <w:vAlign w:val="center"/>
          </w:tcPr>
          <w:p w14:paraId="1F6C81B3" w14:textId="77777777" w:rsidR="00822CA8" w:rsidRPr="001D386E" w:rsidRDefault="00822CA8" w:rsidP="00F50483">
            <w:pPr>
              <w:pStyle w:val="TAC"/>
              <w:rPr>
                <w:rFonts w:eastAsia="MS Mincho" w:cs="Arial"/>
              </w:rPr>
            </w:pPr>
            <w:r>
              <w:rPr>
                <w:szCs w:val="18"/>
                <w:lang w:val="en-US"/>
              </w:rPr>
              <w:t>32</w:t>
            </w:r>
          </w:p>
        </w:tc>
        <w:tc>
          <w:tcPr>
            <w:tcW w:w="517" w:type="pct"/>
            <w:shd w:val="clear" w:color="auto" w:fill="auto"/>
            <w:vAlign w:val="center"/>
          </w:tcPr>
          <w:p w14:paraId="20B86BAC" w14:textId="77777777" w:rsidR="00822CA8" w:rsidRPr="001D386E" w:rsidRDefault="00822CA8" w:rsidP="00F50483">
            <w:pPr>
              <w:pStyle w:val="TAC"/>
              <w:rPr>
                <w:rFonts w:eastAsia="MS Mincho" w:cs="Arial"/>
              </w:rPr>
            </w:pPr>
          </w:p>
        </w:tc>
        <w:tc>
          <w:tcPr>
            <w:tcW w:w="445" w:type="pct"/>
            <w:shd w:val="clear" w:color="auto" w:fill="auto"/>
            <w:vAlign w:val="center"/>
          </w:tcPr>
          <w:p w14:paraId="5E076F70" w14:textId="77777777" w:rsidR="00822CA8" w:rsidRPr="001D386E" w:rsidRDefault="00822CA8" w:rsidP="00F50483">
            <w:pPr>
              <w:pStyle w:val="TAC"/>
              <w:rPr>
                <w:rFonts w:eastAsia="MS Mincho" w:cs="Arial"/>
              </w:rPr>
            </w:pPr>
          </w:p>
        </w:tc>
        <w:tc>
          <w:tcPr>
            <w:tcW w:w="467" w:type="pct"/>
            <w:shd w:val="clear" w:color="auto" w:fill="auto"/>
          </w:tcPr>
          <w:p w14:paraId="5E4B003D" w14:textId="77777777" w:rsidR="00822CA8" w:rsidRPr="001D386E" w:rsidRDefault="00822CA8" w:rsidP="00F50483">
            <w:pPr>
              <w:pStyle w:val="TAC"/>
              <w:rPr>
                <w:rFonts w:cs="Arial"/>
                <w:lang w:eastAsia="ja-JP"/>
              </w:rPr>
            </w:pPr>
            <w:r w:rsidRPr="001D386E">
              <w:rPr>
                <w:lang w:val="sv-SE"/>
              </w:rPr>
              <w:t>-72.2</w:t>
            </w:r>
          </w:p>
        </w:tc>
        <w:tc>
          <w:tcPr>
            <w:tcW w:w="495" w:type="pct"/>
            <w:shd w:val="clear" w:color="auto" w:fill="auto"/>
          </w:tcPr>
          <w:p w14:paraId="7E551B38" w14:textId="77777777" w:rsidR="00822CA8" w:rsidRPr="001D386E" w:rsidRDefault="00822CA8" w:rsidP="00F50483">
            <w:pPr>
              <w:pStyle w:val="TAC"/>
              <w:rPr>
                <w:rFonts w:cs="Arial"/>
                <w:lang w:eastAsia="ja-JP"/>
              </w:rPr>
            </w:pPr>
            <w:r w:rsidRPr="001D386E">
              <w:rPr>
                <w:lang w:val="sv-SE"/>
              </w:rPr>
              <w:t>-72.2</w:t>
            </w:r>
          </w:p>
        </w:tc>
        <w:tc>
          <w:tcPr>
            <w:tcW w:w="495" w:type="pct"/>
            <w:shd w:val="clear" w:color="auto" w:fill="auto"/>
          </w:tcPr>
          <w:p w14:paraId="2202253D" w14:textId="77777777" w:rsidR="00822CA8" w:rsidRPr="001D386E" w:rsidRDefault="00822CA8" w:rsidP="00F50483">
            <w:pPr>
              <w:pStyle w:val="TAC"/>
              <w:rPr>
                <w:rFonts w:cs="Arial"/>
                <w:lang w:eastAsia="ja-JP"/>
              </w:rPr>
            </w:pPr>
            <w:r w:rsidRPr="001D386E">
              <w:rPr>
                <w:lang w:val="sv-SE"/>
              </w:rPr>
              <w:t>-72.2</w:t>
            </w:r>
          </w:p>
        </w:tc>
        <w:tc>
          <w:tcPr>
            <w:tcW w:w="495" w:type="pct"/>
            <w:shd w:val="clear" w:color="auto" w:fill="auto"/>
          </w:tcPr>
          <w:p w14:paraId="475B4C3B" w14:textId="77777777" w:rsidR="00822CA8" w:rsidRPr="001D386E" w:rsidRDefault="00822CA8" w:rsidP="00F50483">
            <w:pPr>
              <w:pStyle w:val="TAC"/>
              <w:rPr>
                <w:rFonts w:cs="Arial"/>
                <w:lang w:eastAsia="ja-JP"/>
              </w:rPr>
            </w:pPr>
            <w:r w:rsidRPr="001D386E">
              <w:rPr>
                <w:lang w:val="sv-SE"/>
              </w:rPr>
              <w:t>-72.2</w:t>
            </w:r>
          </w:p>
        </w:tc>
        <w:tc>
          <w:tcPr>
            <w:tcW w:w="490" w:type="pct"/>
            <w:shd w:val="clear" w:color="auto" w:fill="auto"/>
            <w:vAlign w:val="center"/>
          </w:tcPr>
          <w:p w14:paraId="148860AF" w14:textId="77777777" w:rsidR="00822CA8" w:rsidRPr="001D386E" w:rsidRDefault="00822CA8" w:rsidP="00F50483">
            <w:pPr>
              <w:pStyle w:val="TAC"/>
              <w:rPr>
                <w:rFonts w:eastAsia="MS Mincho" w:cs="Arial"/>
              </w:rPr>
            </w:pPr>
            <w:r w:rsidRPr="001D386E">
              <w:rPr>
                <w:lang w:eastAsia="ja-JP"/>
              </w:rPr>
              <w:t>FDD</w:t>
            </w:r>
          </w:p>
        </w:tc>
      </w:tr>
      <w:tr w:rsidR="00822CA8" w:rsidRPr="001D386E" w14:paraId="177003E4" w14:textId="77777777" w:rsidTr="00F50483">
        <w:trPr>
          <w:trHeight w:val="191"/>
        </w:trPr>
        <w:tc>
          <w:tcPr>
            <w:tcW w:w="1078" w:type="pct"/>
            <w:shd w:val="clear" w:color="auto" w:fill="auto"/>
            <w:vAlign w:val="center"/>
          </w:tcPr>
          <w:p w14:paraId="2C5D0885" w14:textId="77777777" w:rsidR="00822CA8" w:rsidRPr="001D386E" w:rsidRDefault="00822CA8" w:rsidP="00F50483">
            <w:pPr>
              <w:pStyle w:val="TAC"/>
              <w:rPr>
                <w:rFonts w:eastAsia="MS Mincho" w:cs="Arial"/>
              </w:rPr>
            </w:pPr>
            <w:r>
              <w:rPr>
                <w:szCs w:val="18"/>
                <w:lang w:val="en-US"/>
              </w:rPr>
              <w:t>CA_7A-28A-</w:t>
            </w:r>
            <w:r>
              <w:rPr>
                <w:rFonts w:hint="eastAsia"/>
                <w:lang w:eastAsia="ja-JP"/>
              </w:rPr>
              <w:t>32</w:t>
            </w:r>
            <w:r w:rsidRPr="001D386E">
              <w:rPr>
                <w:rFonts w:hint="eastAsia"/>
                <w:lang w:eastAsia="ja-JP"/>
              </w:rPr>
              <w:t>A</w:t>
            </w:r>
            <w:r>
              <w:rPr>
                <w:vertAlign w:val="superscript"/>
                <w:lang w:eastAsia="ja-JP"/>
              </w:rPr>
              <w:t>11</w:t>
            </w:r>
          </w:p>
        </w:tc>
        <w:tc>
          <w:tcPr>
            <w:tcW w:w="518" w:type="pct"/>
            <w:shd w:val="clear" w:color="auto" w:fill="auto"/>
            <w:vAlign w:val="center"/>
          </w:tcPr>
          <w:p w14:paraId="081C927D" w14:textId="77777777" w:rsidR="00822CA8" w:rsidRPr="001D386E" w:rsidRDefault="00822CA8" w:rsidP="00F50483">
            <w:pPr>
              <w:pStyle w:val="TAC"/>
              <w:rPr>
                <w:rFonts w:eastAsia="MS Mincho" w:cs="Arial"/>
              </w:rPr>
            </w:pPr>
            <w:r>
              <w:rPr>
                <w:szCs w:val="18"/>
                <w:lang w:val="en-US"/>
              </w:rPr>
              <w:t>32</w:t>
            </w:r>
          </w:p>
        </w:tc>
        <w:tc>
          <w:tcPr>
            <w:tcW w:w="517" w:type="pct"/>
            <w:shd w:val="clear" w:color="auto" w:fill="auto"/>
            <w:vAlign w:val="center"/>
          </w:tcPr>
          <w:p w14:paraId="4B2C736A" w14:textId="77777777" w:rsidR="00822CA8" w:rsidRPr="001D386E" w:rsidRDefault="00822CA8" w:rsidP="00F50483">
            <w:pPr>
              <w:pStyle w:val="TAC"/>
              <w:rPr>
                <w:rFonts w:eastAsia="MS Mincho" w:cs="Arial"/>
              </w:rPr>
            </w:pPr>
          </w:p>
        </w:tc>
        <w:tc>
          <w:tcPr>
            <w:tcW w:w="445" w:type="pct"/>
            <w:shd w:val="clear" w:color="auto" w:fill="auto"/>
            <w:vAlign w:val="center"/>
          </w:tcPr>
          <w:p w14:paraId="03549795" w14:textId="77777777" w:rsidR="00822CA8" w:rsidRPr="001D386E" w:rsidRDefault="00822CA8" w:rsidP="00F50483">
            <w:pPr>
              <w:pStyle w:val="TAC"/>
              <w:rPr>
                <w:rFonts w:eastAsia="MS Mincho" w:cs="Arial"/>
              </w:rPr>
            </w:pPr>
          </w:p>
        </w:tc>
        <w:tc>
          <w:tcPr>
            <w:tcW w:w="467" w:type="pct"/>
            <w:shd w:val="clear" w:color="auto" w:fill="auto"/>
            <w:vAlign w:val="center"/>
          </w:tcPr>
          <w:p w14:paraId="5F47DC16" w14:textId="77777777" w:rsidR="00822CA8" w:rsidRPr="001D386E" w:rsidRDefault="00822CA8" w:rsidP="00F50483">
            <w:pPr>
              <w:pStyle w:val="TAC"/>
              <w:rPr>
                <w:rFonts w:cs="Arial"/>
                <w:lang w:eastAsia="ja-JP"/>
              </w:rPr>
            </w:pPr>
            <w:r w:rsidRPr="001D386E">
              <w:rPr>
                <w:lang w:val="sv-SE"/>
              </w:rPr>
              <w:t>-97.6</w:t>
            </w:r>
          </w:p>
        </w:tc>
        <w:tc>
          <w:tcPr>
            <w:tcW w:w="495" w:type="pct"/>
            <w:shd w:val="clear" w:color="auto" w:fill="auto"/>
            <w:vAlign w:val="center"/>
          </w:tcPr>
          <w:p w14:paraId="62D3113B" w14:textId="77777777" w:rsidR="00822CA8" w:rsidRPr="001D386E" w:rsidRDefault="00822CA8" w:rsidP="00F50483">
            <w:pPr>
              <w:pStyle w:val="TAC"/>
              <w:rPr>
                <w:rFonts w:cs="Arial"/>
                <w:lang w:eastAsia="ja-JP"/>
              </w:rPr>
            </w:pPr>
            <w:r w:rsidRPr="001D386E">
              <w:rPr>
                <w:lang w:val="sv-SE" w:eastAsia="zh-CN"/>
              </w:rPr>
              <w:t>-95.2</w:t>
            </w:r>
          </w:p>
        </w:tc>
        <w:tc>
          <w:tcPr>
            <w:tcW w:w="495" w:type="pct"/>
            <w:shd w:val="clear" w:color="auto" w:fill="auto"/>
            <w:vAlign w:val="center"/>
          </w:tcPr>
          <w:p w14:paraId="56490216" w14:textId="77777777" w:rsidR="00822CA8" w:rsidRPr="001D386E" w:rsidRDefault="00822CA8" w:rsidP="00F50483">
            <w:pPr>
              <w:pStyle w:val="TAC"/>
              <w:rPr>
                <w:rFonts w:cs="Arial"/>
                <w:lang w:eastAsia="ja-JP"/>
              </w:rPr>
            </w:pPr>
            <w:r w:rsidRPr="001D386E">
              <w:rPr>
                <w:lang w:val="sv-SE"/>
              </w:rPr>
              <w:t>-93.7</w:t>
            </w:r>
          </w:p>
        </w:tc>
        <w:tc>
          <w:tcPr>
            <w:tcW w:w="495" w:type="pct"/>
            <w:shd w:val="clear" w:color="auto" w:fill="auto"/>
            <w:vAlign w:val="center"/>
          </w:tcPr>
          <w:p w14:paraId="49E1F749" w14:textId="77777777" w:rsidR="00822CA8" w:rsidRPr="001D386E" w:rsidRDefault="00822CA8" w:rsidP="00F50483">
            <w:pPr>
              <w:pStyle w:val="TAC"/>
              <w:rPr>
                <w:rFonts w:cs="Arial"/>
                <w:lang w:eastAsia="ja-JP"/>
              </w:rPr>
            </w:pPr>
            <w:r w:rsidRPr="001D386E">
              <w:rPr>
                <w:lang w:val="sv-SE"/>
              </w:rPr>
              <w:t>-93.0</w:t>
            </w:r>
          </w:p>
        </w:tc>
        <w:tc>
          <w:tcPr>
            <w:tcW w:w="490" w:type="pct"/>
            <w:shd w:val="clear" w:color="auto" w:fill="auto"/>
            <w:vAlign w:val="center"/>
          </w:tcPr>
          <w:p w14:paraId="7CD87792" w14:textId="77777777" w:rsidR="00822CA8" w:rsidRPr="001D386E" w:rsidRDefault="00822CA8" w:rsidP="00F50483">
            <w:pPr>
              <w:pStyle w:val="TAC"/>
              <w:rPr>
                <w:rFonts w:eastAsia="MS Mincho" w:cs="Arial"/>
              </w:rPr>
            </w:pPr>
            <w:r w:rsidRPr="001D386E">
              <w:rPr>
                <w:lang w:eastAsia="ja-JP"/>
              </w:rPr>
              <w:t>FDD</w:t>
            </w:r>
          </w:p>
        </w:tc>
      </w:tr>
      <w:tr w:rsidR="00822CA8" w:rsidRPr="001D386E" w14:paraId="459042B1" w14:textId="77777777" w:rsidTr="00F50483">
        <w:trPr>
          <w:trHeight w:val="191"/>
        </w:trPr>
        <w:tc>
          <w:tcPr>
            <w:tcW w:w="1078" w:type="pct"/>
            <w:shd w:val="clear" w:color="auto" w:fill="auto"/>
            <w:vAlign w:val="center"/>
          </w:tcPr>
          <w:p w14:paraId="3F521260" w14:textId="77777777" w:rsidR="00822CA8" w:rsidRPr="001D386E" w:rsidRDefault="00822CA8" w:rsidP="00F50483">
            <w:pPr>
              <w:pStyle w:val="TAC"/>
              <w:rPr>
                <w:rFonts w:cs="Arial"/>
                <w:vertAlign w:val="superscript"/>
                <w:lang w:eastAsia="zh-CN"/>
              </w:rPr>
            </w:pPr>
            <w:r w:rsidRPr="001D386E">
              <w:rPr>
                <w:rFonts w:cs="Arial"/>
              </w:rPr>
              <w:t>CA_</w:t>
            </w:r>
            <w:r w:rsidRPr="001D386E">
              <w:rPr>
                <w:rFonts w:cs="Arial" w:hint="eastAsia"/>
                <w:lang w:eastAsia="ja-JP"/>
              </w:rPr>
              <w:t>7</w:t>
            </w:r>
            <w:r w:rsidRPr="001D386E">
              <w:rPr>
                <w:rFonts w:cs="Arial"/>
              </w:rPr>
              <w:t>A-</w:t>
            </w:r>
            <w:r w:rsidRPr="001D386E">
              <w:rPr>
                <w:rFonts w:cs="Arial" w:hint="eastAsia"/>
                <w:lang w:eastAsia="zh-CN"/>
              </w:rPr>
              <w:t>28</w:t>
            </w:r>
            <w:r w:rsidRPr="001D386E">
              <w:rPr>
                <w:rFonts w:cs="Arial"/>
              </w:rPr>
              <w:t>A-</w:t>
            </w:r>
            <w:r w:rsidRPr="001D386E">
              <w:rPr>
                <w:rFonts w:cs="Arial" w:hint="eastAsia"/>
                <w:lang w:eastAsia="ja-JP"/>
              </w:rPr>
              <w:t>4</w:t>
            </w:r>
            <w:r w:rsidRPr="001D386E">
              <w:rPr>
                <w:rFonts w:cs="Arial" w:hint="eastAsia"/>
                <w:lang w:eastAsia="zh-CN"/>
              </w:rPr>
              <w:t>0A</w:t>
            </w:r>
            <w:r w:rsidRPr="001D386E">
              <w:rPr>
                <w:rFonts w:cs="Arial" w:hint="eastAsia"/>
                <w:vertAlign w:val="superscript"/>
                <w:lang w:eastAsia="zh-CN"/>
              </w:rPr>
              <w:t>15,16</w:t>
            </w:r>
          </w:p>
          <w:p w14:paraId="4A97D0D4" w14:textId="77777777" w:rsidR="00822CA8" w:rsidRPr="001D386E" w:rsidRDefault="00822CA8" w:rsidP="00F50483">
            <w:pPr>
              <w:pStyle w:val="TAC"/>
              <w:rPr>
                <w:rFonts w:eastAsia="MS Mincho" w:cs="Arial"/>
              </w:rPr>
            </w:pPr>
            <w:r w:rsidRPr="001D386E">
              <w:rPr>
                <w:rFonts w:cs="Arial"/>
              </w:rPr>
              <w:t>CA_</w:t>
            </w:r>
            <w:r w:rsidRPr="001D386E">
              <w:rPr>
                <w:rFonts w:cs="Arial" w:hint="eastAsia"/>
                <w:lang w:eastAsia="ja-JP"/>
              </w:rPr>
              <w:t>7</w:t>
            </w:r>
            <w:r w:rsidRPr="001D386E">
              <w:rPr>
                <w:rFonts w:cs="Arial"/>
              </w:rPr>
              <w:t>A-</w:t>
            </w:r>
            <w:r w:rsidRPr="001D386E">
              <w:rPr>
                <w:rFonts w:cs="Arial" w:hint="eastAsia"/>
                <w:lang w:eastAsia="zh-CN"/>
              </w:rPr>
              <w:t>28</w:t>
            </w:r>
            <w:r w:rsidRPr="001D386E">
              <w:rPr>
                <w:rFonts w:cs="Arial"/>
              </w:rPr>
              <w:t>A-</w:t>
            </w:r>
            <w:r w:rsidRPr="001D386E">
              <w:rPr>
                <w:rFonts w:cs="Arial" w:hint="eastAsia"/>
                <w:lang w:eastAsia="ja-JP"/>
              </w:rPr>
              <w:t>4</w:t>
            </w:r>
            <w:r w:rsidRPr="001D386E">
              <w:rPr>
                <w:rFonts w:cs="Arial" w:hint="eastAsia"/>
                <w:lang w:eastAsia="zh-CN"/>
              </w:rPr>
              <w:t>0C</w:t>
            </w:r>
            <w:r w:rsidRPr="001D386E">
              <w:rPr>
                <w:rFonts w:cs="Arial" w:hint="eastAsia"/>
                <w:vertAlign w:val="superscript"/>
                <w:lang w:eastAsia="zh-CN"/>
              </w:rPr>
              <w:t>15,16</w:t>
            </w:r>
          </w:p>
        </w:tc>
        <w:tc>
          <w:tcPr>
            <w:tcW w:w="518" w:type="pct"/>
            <w:shd w:val="clear" w:color="auto" w:fill="auto"/>
            <w:vAlign w:val="center"/>
          </w:tcPr>
          <w:p w14:paraId="3D333AB2" w14:textId="77777777" w:rsidR="00822CA8" w:rsidRPr="001D386E" w:rsidRDefault="00822CA8" w:rsidP="00F50483">
            <w:pPr>
              <w:pStyle w:val="TAC"/>
              <w:rPr>
                <w:rFonts w:eastAsia="MS Mincho" w:cs="Arial"/>
              </w:rPr>
            </w:pPr>
            <w:r w:rsidRPr="001D386E">
              <w:rPr>
                <w:rFonts w:cs="Arial" w:hint="eastAsia"/>
                <w:lang w:eastAsia="zh-CN"/>
              </w:rPr>
              <w:t>28</w:t>
            </w:r>
          </w:p>
        </w:tc>
        <w:tc>
          <w:tcPr>
            <w:tcW w:w="517" w:type="pct"/>
            <w:shd w:val="clear" w:color="auto" w:fill="auto"/>
            <w:vAlign w:val="center"/>
          </w:tcPr>
          <w:p w14:paraId="715F84CB" w14:textId="77777777" w:rsidR="00822CA8" w:rsidRPr="001D386E" w:rsidRDefault="00822CA8" w:rsidP="00F50483">
            <w:pPr>
              <w:pStyle w:val="TAC"/>
              <w:rPr>
                <w:rFonts w:eastAsia="MS Mincho" w:cs="Arial"/>
              </w:rPr>
            </w:pPr>
          </w:p>
        </w:tc>
        <w:tc>
          <w:tcPr>
            <w:tcW w:w="445" w:type="pct"/>
            <w:shd w:val="clear" w:color="auto" w:fill="auto"/>
            <w:vAlign w:val="center"/>
          </w:tcPr>
          <w:p w14:paraId="7876608B" w14:textId="77777777" w:rsidR="00822CA8" w:rsidRPr="001D386E" w:rsidRDefault="00822CA8" w:rsidP="00F50483">
            <w:pPr>
              <w:pStyle w:val="TAC"/>
              <w:rPr>
                <w:rFonts w:eastAsia="MS Mincho" w:cs="Arial"/>
              </w:rPr>
            </w:pPr>
          </w:p>
        </w:tc>
        <w:tc>
          <w:tcPr>
            <w:tcW w:w="467" w:type="pct"/>
            <w:shd w:val="clear" w:color="auto" w:fill="auto"/>
            <w:vAlign w:val="center"/>
          </w:tcPr>
          <w:p w14:paraId="7062BDFD" w14:textId="77777777" w:rsidR="00822CA8" w:rsidRPr="001D386E" w:rsidRDefault="00822CA8" w:rsidP="00F50483">
            <w:pPr>
              <w:pStyle w:val="TAC"/>
              <w:rPr>
                <w:rFonts w:cs="Arial"/>
                <w:lang w:eastAsia="ja-JP"/>
              </w:rPr>
            </w:pPr>
            <w:r w:rsidRPr="001D386E">
              <w:rPr>
                <w:rFonts w:cs="Arial"/>
                <w:lang w:eastAsia="zh-CN"/>
              </w:rPr>
              <w:t>-60.7</w:t>
            </w:r>
          </w:p>
        </w:tc>
        <w:tc>
          <w:tcPr>
            <w:tcW w:w="495" w:type="pct"/>
            <w:shd w:val="clear" w:color="auto" w:fill="auto"/>
            <w:vAlign w:val="center"/>
          </w:tcPr>
          <w:p w14:paraId="171F78BE" w14:textId="77777777" w:rsidR="00822CA8" w:rsidRPr="001D386E" w:rsidRDefault="00822CA8" w:rsidP="00F50483">
            <w:pPr>
              <w:pStyle w:val="TAC"/>
              <w:rPr>
                <w:rFonts w:cs="Arial"/>
                <w:lang w:eastAsia="ja-JP"/>
              </w:rPr>
            </w:pPr>
            <w:r w:rsidRPr="001D386E">
              <w:rPr>
                <w:rFonts w:cs="Arial"/>
                <w:lang w:eastAsia="zh-CN"/>
              </w:rPr>
              <w:t>-60.7</w:t>
            </w:r>
          </w:p>
        </w:tc>
        <w:tc>
          <w:tcPr>
            <w:tcW w:w="495" w:type="pct"/>
            <w:shd w:val="clear" w:color="auto" w:fill="auto"/>
            <w:vAlign w:val="center"/>
          </w:tcPr>
          <w:p w14:paraId="2D67BECE" w14:textId="77777777" w:rsidR="00822CA8" w:rsidRPr="001D386E" w:rsidRDefault="00822CA8" w:rsidP="00F50483">
            <w:pPr>
              <w:pStyle w:val="TAC"/>
              <w:rPr>
                <w:rFonts w:cs="Arial"/>
                <w:lang w:eastAsia="ja-JP"/>
              </w:rPr>
            </w:pPr>
            <w:r w:rsidRPr="001D386E">
              <w:rPr>
                <w:rFonts w:cs="Arial"/>
                <w:lang w:eastAsia="zh-CN"/>
              </w:rPr>
              <w:t>-60.7</w:t>
            </w:r>
          </w:p>
        </w:tc>
        <w:tc>
          <w:tcPr>
            <w:tcW w:w="495" w:type="pct"/>
            <w:shd w:val="clear" w:color="auto" w:fill="auto"/>
            <w:vAlign w:val="center"/>
          </w:tcPr>
          <w:p w14:paraId="000FBE01" w14:textId="77777777" w:rsidR="00822CA8" w:rsidRPr="001D386E" w:rsidRDefault="00822CA8" w:rsidP="00F50483">
            <w:pPr>
              <w:pStyle w:val="TAC"/>
              <w:rPr>
                <w:rFonts w:cs="Arial"/>
                <w:lang w:eastAsia="ja-JP"/>
              </w:rPr>
            </w:pPr>
            <w:r w:rsidRPr="001D386E">
              <w:rPr>
                <w:rFonts w:cs="Arial"/>
                <w:lang w:eastAsia="zh-CN"/>
              </w:rPr>
              <w:t>-60.7</w:t>
            </w:r>
          </w:p>
        </w:tc>
        <w:tc>
          <w:tcPr>
            <w:tcW w:w="490" w:type="pct"/>
            <w:shd w:val="clear" w:color="auto" w:fill="auto"/>
            <w:vAlign w:val="center"/>
          </w:tcPr>
          <w:p w14:paraId="76F8E5AE" w14:textId="77777777" w:rsidR="00822CA8" w:rsidRPr="001D386E" w:rsidRDefault="00822CA8" w:rsidP="00F50483">
            <w:pPr>
              <w:pStyle w:val="TAC"/>
              <w:rPr>
                <w:rFonts w:eastAsia="MS Mincho" w:cs="Arial"/>
              </w:rPr>
            </w:pPr>
            <w:r w:rsidRPr="001D386E">
              <w:rPr>
                <w:rFonts w:cs="Arial"/>
              </w:rPr>
              <w:t>FDD</w:t>
            </w:r>
          </w:p>
        </w:tc>
      </w:tr>
      <w:tr w:rsidR="00822CA8" w:rsidRPr="001D386E" w14:paraId="01B1A7E4" w14:textId="77777777" w:rsidTr="00F50483">
        <w:trPr>
          <w:trHeight w:val="191"/>
        </w:trPr>
        <w:tc>
          <w:tcPr>
            <w:tcW w:w="1078" w:type="pct"/>
            <w:shd w:val="clear" w:color="auto" w:fill="auto"/>
            <w:vAlign w:val="center"/>
          </w:tcPr>
          <w:p w14:paraId="4A5B58F1" w14:textId="77777777" w:rsidR="00822CA8" w:rsidRPr="001D386E" w:rsidRDefault="00822CA8" w:rsidP="00F50483">
            <w:pPr>
              <w:pStyle w:val="TAC"/>
              <w:rPr>
                <w:rFonts w:eastAsia="MS Mincho" w:cs="Arial"/>
                <w:lang w:eastAsia="ja-JP"/>
              </w:rPr>
            </w:pPr>
            <w:r w:rsidRPr="001D386E">
              <w:rPr>
                <w:lang w:eastAsia="ja-JP"/>
              </w:rPr>
              <w:t>CA_8A-28A-41A</w:t>
            </w:r>
            <w:r w:rsidRPr="001D386E">
              <w:rPr>
                <w:vertAlign w:val="superscript"/>
                <w:lang w:eastAsia="ja-JP"/>
              </w:rPr>
              <w:t>28</w:t>
            </w:r>
          </w:p>
        </w:tc>
        <w:tc>
          <w:tcPr>
            <w:tcW w:w="518" w:type="pct"/>
            <w:shd w:val="clear" w:color="auto" w:fill="auto"/>
            <w:vAlign w:val="center"/>
          </w:tcPr>
          <w:p w14:paraId="2D6FEAD2" w14:textId="77777777" w:rsidR="00822CA8" w:rsidRPr="001D386E" w:rsidRDefault="00822CA8" w:rsidP="00F50483">
            <w:pPr>
              <w:pStyle w:val="TAC"/>
              <w:rPr>
                <w:rFonts w:eastAsia="MS Mincho" w:cs="Arial"/>
                <w:lang w:eastAsia="ja-JP"/>
              </w:rPr>
            </w:pPr>
            <w:r w:rsidRPr="001D386E">
              <w:rPr>
                <w:lang w:eastAsia="ja-JP"/>
              </w:rPr>
              <w:t>41</w:t>
            </w:r>
          </w:p>
        </w:tc>
        <w:tc>
          <w:tcPr>
            <w:tcW w:w="517" w:type="pct"/>
            <w:shd w:val="clear" w:color="auto" w:fill="auto"/>
            <w:vAlign w:val="center"/>
          </w:tcPr>
          <w:p w14:paraId="399048E4" w14:textId="77777777" w:rsidR="00822CA8" w:rsidRPr="001D386E" w:rsidRDefault="00822CA8" w:rsidP="00F50483">
            <w:pPr>
              <w:pStyle w:val="TAC"/>
              <w:rPr>
                <w:rFonts w:eastAsia="MS Mincho" w:cs="Arial"/>
                <w:lang w:eastAsia="ja-JP"/>
              </w:rPr>
            </w:pPr>
          </w:p>
        </w:tc>
        <w:tc>
          <w:tcPr>
            <w:tcW w:w="445" w:type="pct"/>
            <w:shd w:val="clear" w:color="auto" w:fill="auto"/>
            <w:vAlign w:val="center"/>
          </w:tcPr>
          <w:p w14:paraId="6F491B0E" w14:textId="77777777" w:rsidR="00822CA8" w:rsidRPr="001D386E" w:rsidRDefault="00822CA8" w:rsidP="00F50483">
            <w:pPr>
              <w:pStyle w:val="TAC"/>
              <w:rPr>
                <w:rFonts w:eastAsia="MS Mincho" w:cs="Arial"/>
                <w:lang w:eastAsia="ja-JP"/>
              </w:rPr>
            </w:pPr>
          </w:p>
        </w:tc>
        <w:tc>
          <w:tcPr>
            <w:tcW w:w="467" w:type="pct"/>
            <w:shd w:val="clear" w:color="auto" w:fill="auto"/>
            <w:vAlign w:val="center"/>
          </w:tcPr>
          <w:p w14:paraId="629FEC2F" w14:textId="77777777" w:rsidR="00822CA8" w:rsidRPr="001D386E" w:rsidRDefault="00822CA8" w:rsidP="00F50483">
            <w:pPr>
              <w:pStyle w:val="TAC"/>
              <w:rPr>
                <w:rFonts w:cs="Arial"/>
                <w:lang w:eastAsia="ja-JP"/>
              </w:rPr>
            </w:pPr>
            <w:r w:rsidRPr="001D386E">
              <w:rPr>
                <w:lang w:eastAsia="ja-JP"/>
              </w:rPr>
              <w:t>N/A</w:t>
            </w:r>
          </w:p>
        </w:tc>
        <w:tc>
          <w:tcPr>
            <w:tcW w:w="495" w:type="pct"/>
            <w:shd w:val="clear" w:color="auto" w:fill="auto"/>
            <w:vAlign w:val="center"/>
          </w:tcPr>
          <w:p w14:paraId="2C34A9E8" w14:textId="77777777" w:rsidR="00822CA8" w:rsidRPr="001D386E" w:rsidRDefault="00822CA8" w:rsidP="00F50483">
            <w:pPr>
              <w:pStyle w:val="TAC"/>
              <w:rPr>
                <w:rFonts w:cs="Arial"/>
                <w:lang w:eastAsia="ja-JP"/>
              </w:rPr>
            </w:pPr>
            <w:r w:rsidRPr="001D386E">
              <w:rPr>
                <w:lang w:eastAsia="ja-JP"/>
              </w:rPr>
              <w:t>N/A</w:t>
            </w:r>
          </w:p>
        </w:tc>
        <w:tc>
          <w:tcPr>
            <w:tcW w:w="495" w:type="pct"/>
            <w:shd w:val="clear" w:color="auto" w:fill="auto"/>
            <w:vAlign w:val="center"/>
          </w:tcPr>
          <w:p w14:paraId="7B66F328" w14:textId="77777777" w:rsidR="00822CA8" w:rsidRPr="001D386E" w:rsidRDefault="00822CA8" w:rsidP="00F50483">
            <w:pPr>
              <w:pStyle w:val="TAC"/>
              <w:rPr>
                <w:rFonts w:eastAsia="MS Mincho" w:cs="Arial"/>
                <w:lang w:eastAsia="ja-JP"/>
              </w:rPr>
            </w:pPr>
            <w:r w:rsidRPr="001D386E">
              <w:rPr>
                <w:lang w:eastAsia="ja-JP"/>
              </w:rPr>
              <w:t>N/A</w:t>
            </w:r>
          </w:p>
        </w:tc>
        <w:tc>
          <w:tcPr>
            <w:tcW w:w="495" w:type="pct"/>
            <w:shd w:val="clear" w:color="auto" w:fill="auto"/>
            <w:vAlign w:val="center"/>
          </w:tcPr>
          <w:p w14:paraId="378B497B" w14:textId="77777777" w:rsidR="00822CA8" w:rsidRPr="001D386E" w:rsidRDefault="00822CA8" w:rsidP="00F50483">
            <w:pPr>
              <w:pStyle w:val="TAC"/>
              <w:rPr>
                <w:rFonts w:eastAsia="MS Mincho" w:cs="Arial"/>
                <w:lang w:eastAsia="ja-JP"/>
              </w:rPr>
            </w:pPr>
            <w:r w:rsidRPr="001D386E">
              <w:rPr>
                <w:lang w:eastAsia="ja-JP"/>
              </w:rPr>
              <w:t>N/A</w:t>
            </w:r>
          </w:p>
        </w:tc>
        <w:tc>
          <w:tcPr>
            <w:tcW w:w="490" w:type="pct"/>
            <w:shd w:val="clear" w:color="auto" w:fill="auto"/>
            <w:vAlign w:val="center"/>
          </w:tcPr>
          <w:p w14:paraId="758EC893" w14:textId="77777777" w:rsidR="00822CA8" w:rsidRPr="001D386E" w:rsidRDefault="00822CA8" w:rsidP="00F50483">
            <w:pPr>
              <w:pStyle w:val="TAC"/>
              <w:rPr>
                <w:rFonts w:eastAsia="MS Mincho" w:cs="Arial"/>
                <w:lang w:eastAsia="ja-JP"/>
              </w:rPr>
            </w:pPr>
            <w:r w:rsidRPr="001D386E">
              <w:rPr>
                <w:rFonts w:eastAsia="MS Mincho" w:cs="Arial"/>
                <w:lang w:eastAsia="ja-JP"/>
              </w:rPr>
              <w:t>TDD</w:t>
            </w:r>
          </w:p>
        </w:tc>
      </w:tr>
      <w:tr w:rsidR="00822CA8" w:rsidRPr="001D386E" w14:paraId="0760022D" w14:textId="77777777" w:rsidTr="00F50483">
        <w:trPr>
          <w:trHeight w:val="191"/>
        </w:trPr>
        <w:tc>
          <w:tcPr>
            <w:tcW w:w="1078" w:type="pct"/>
            <w:shd w:val="clear" w:color="auto" w:fill="auto"/>
            <w:vAlign w:val="center"/>
          </w:tcPr>
          <w:p w14:paraId="17828C4E" w14:textId="77777777" w:rsidR="00822CA8" w:rsidRPr="001D386E" w:rsidRDefault="00822CA8" w:rsidP="00F50483">
            <w:pPr>
              <w:pStyle w:val="TAC"/>
              <w:rPr>
                <w:rFonts w:eastAsia="Malgun Gothic" w:cs="Arial"/>
                <w:vertAlign w:val="superscript"/>
                <w:lang w:eastAsia="zh-CN"/>
              </w:rPr>
            </w:pPr>
            <w:r w:rsidRPr="001D386E">
              <w:rPr>
                <w:rFonts w:cs="Arial" w:hint="eastAsia"/>
                <w:lang w:eastAsia="zh-CN"/>
              </w:rPr>
              <w:t>CA_8A-39A-41A</w:t>
            </w:r>
            <w:r>
              <w:rPr>
                <w:rFonts w:cs="Arial"/>
                <w:vertAlign w:val="superscript"/>
                <w:lang w:eastAsia="zh-CN"/>
              </w:rPr>
              <w:t>8</w:t>
            </w:r>
          </w:p>
        </w:tc>
        <w:tc>
          <w:tcPr>
            <w:tcW w:w="518" w:type="pct"/>
            <w:shd w:val="clear" w:color="auto" w:fill="auto"/>
            <w:vAlign w:val="center"/>
          </w:tcPr>
          <w:p w14:paraId="064D41D7" w14:textId="77777777" w:rsidR="00822CA8" w:rsidRPr="001D386E" w:rsidRDefault="00822CA8" w:rsidP="00F50483">
            <w:pPr>
              <w:pStyle w:val="TAC"/>
              <w:rPr>
                <w:lang w:eastAsia="zh-CN"/>
              </w:rPr>
            </w:pPr>
            <w:r w:rsidRPr="001D386E">
              <w:rPr>
                <w:rFonts w:hint="eastAsia"/>
                <w:lang w:eastAsia="zh-CN"/>
              </w:rPr>
              <w:t>41</w:t>
            </w:r>
          </w:p>
        </w:tc>
        <w:tc>
          <w:tcPr>
            <w:tcW w:w="517" w:type="pct"/>
            <w:shd w:val="clear" w:color="auto" w:fill="auto"/>
            <w:vAlign w:val="center"/>
          </w:tcPr>
          <w:p w14:paraId="5CE393BE" w14:textId="77777777" w:rsidR="00822CA8" w:rsidRPr="001D386E" w:rsidRDefault="00822CA8" w:rsidP="00F50483">
            <w:pPr>
              <w:pStyle w:val="TAC"/>
              <w:rPr>
                <w:rFonts w:eastAsia="MS Mincho" w:cs="Arial"/>
                <w:lang w:eastAsia="ja-JP"/>
              </w:rPr>
            </w:pPr>
          </w:p>
        </w:tc>
        <w:tc>
          <w:tcPr>
            <w:tcW w:w="445" w:type="pct"/>
            <w:shd w:val="clear" w:color="auto" w:fill="auto"/>
            <w:vAlign w:val="center"/>
          </w:tcPr>
          <w:p w14:paraId="21A7DA89" w14:textId="77777777" w:rsidR="00822CA8" w:rsidRPr="001D386E" w:rsidRDefault="00822CA8" w:rsidP="00F50483">
            <w:pPr>
              <w:pStyle w:val="TAC"/>
              <w:rPr>
                <w:rFonts w:eastAsia="MS Mincho" w:cs="Arial"/>
                <w:lang w:eastAsia="ja-JP"/>
              </w:rPr>
            </w:pPr>
          </w:p>
        </w:tc>
        <w:tc>
          <w:tcPr>
            <w:tcW w:w="467" w:type="pct"/>
            <w:shd w:val="clear" w:color="auto" w:fill="auto"/>
            <w:vAlign w:val="center"/>
          </w:tcPr>
          <w:p w14:paraId="3F776C92" w14:textId="77777777" w:rsidR="00822CA8" w:rsidRPr="001D386E" w:rsidRDefault="00822CA8" w:rsidP="00F50483">
            <w:pPr>
              <w:pStyle w:val="TAC"/>
              <w:rPr>
                <w:lang w:eastAsia="ja-JP"/>
              </w:rPr>
            </w:pPr>
            <w:r w:rsidRPr="001D386E">
              <w:rPr>
                <w:lang w:eastAsia="ja-JP"/>
              </w:rPr>
              <w:t>N/A</w:t>
            </w:r>
          </w:p>
        </w:tc>
        <w:tc>
          <w:tcPr>
            <w:tcW w:w="495" w:type="pct"/>
            <w:shd w:val="clear" w:color="auto" w:fill="auto"/>
            <w:vAlign w:val="center"/>
          </w:tcPr>
          <w:p w14:paraId="638CFCB8" w14:textId="77777777" w:rsidR="00822CA8" w:rsidRPr="001D386E" w:rsidRDefault="00822CA8" w:rsidP="00F50483">
            <w:pPr>
              <w:pStyle w:val="TAC"/>
              <w:rPr>
                <w:lang w:eastAsia="ja-JP"/>
              </w:rPr>
            </w:pPr>
            <w:r w:rsidRPr="001D386E">
              <w:rPr>
                <w:lang w:eastAsia="ja-JP"/>
              </w:rPr>
              <w:t>N/A</w:t>
            </w:r>
          </w:p>
        </w:tc>
        <w:tc>
          <w:tcPr>
            <w:tcW w:w="495" w:type="pct"/>
            <w:shd w:val="clear" w:color="auto" w:fill="auto"/>
            <w:vAlign w:val="center"/>
          </w:tcPr>
          <w:p w14:paraId="32C81D53" w14:textId="77777777" w:rsidR="00822CA8" w:rsidRPr="001D386E" w:rsidRDefault="00822CA8" w:rsidP="00F50483">
            <w:pPr>
              <w:pStyle w:val="TAC"/>
              <w:rPr>
                <w:lang w:eastAsia="ja-JP"/>
              </w:rPr>
            </w:pPr>
            <w:r w:rsidRPr="001D386E">
              <w:rPr>
                <w:lang w:eastAsia="ja-JP"/>
              </w:rPr>
              <w:t>N/A</w:t>
            </w:r>
          </w:p>
        </w:tc>
        <w:tc>
          <w:tcPr>
            <w:tcW w:w="495" w:type="pct"/>
            <w:shd w:val="clear" w:color="auto" w:fill="auto"/>
            <w:vAlign w:val="center"/>
          </w:tcPr>
          <w:p w14:paraId="4219C402" w14:textId="77777777" w:rsidR="00822CA8" w:rsidRPr="001D386E" w:rsidRDefault="00822CA8" w:rsidP="00F50483">
            <w:pPr>
              <w:pStyle w:val="TAC"/>
              <w:rPr>
                <w:lang w:eastAsia="ja-JP"/>
              </w:rPr>
            </w:pPr>
            <w:r w:rsidRPr="001D386E">
              <w:rPr>
                <w:rFonts w:eastAsia="MS Mincho" w:cs="Arial"/>
              </w:rPr>
              <w:t>N/A</w:t>
            </w:r>
          </w:p>
        </w:tc>
        <w:tc>
          <w:tcPr>
            <w:tcW w:w="490" w:type="pct"/>
            <w:shd w:val="clear" w:color="auto" w:fill="auto"/>
            <w:vAlign w:val="center"/>
          </w:tcPr>
          <w:p w14:paraId="718145CF" w14:textId="77777777" w:rsidR="00822CA8" w:rsidRPr="001D386E" w:rsidRDefault="00822CA8" w:rsidP="00F50483">
            <w:pPr>
              <w:pStyle w:val="TAC"/>
              <w:rPr>
                <w:rFonts w:eastAsia="MS Mincho" w:cs="Arial"/>
                <w:lang w:eastAsia="ja-JP"/>
              </w:rPr>
            </w:pPr>
            <w:r w:rsidRPr="001D386E">
              <w:rPr>
                <w:rFonts w:cs="Arial"/>
              </w:rPr>
              <w:t>TDD</w:t>
            </w:r>
          </w:p>
        </w:tc>
      </w:tr>
      <w:tr w:rsidR="00822CA8" w:rsidRPr="001D386E" w14:paraId="5A829BCA" w14:textId="77777777" w:rsidTr="00F50483">
        <w:trPr>
          <w:trHeight w:val="191"/>
        </w:trPr>
        <w:tc>
          <w:tcPr>
            <w:tcW w:w="1078" w:type="pct"/>
            <w:shd w:val="clear" w:color="auto" w:fill="auto"/>
            <w:vAlign w:val="center"/>
          </w:tcPr>
          <w:p w14:paraId="09402216" w14:textId="77777777" w:rsidR="00822CA8" w:rsidRPr="001D386E" w:rsidRDefault="00822CA8" w:rsidP="00F50483">
            <w:pPr>
              <w:pStyle w:val="TAC"/>
              <w:rPr>
                <w:rFonts w:eastAsia="MS Mincho" w:cs="Arial"/>
              </w:rPr>
            </w:pPr>
            <w:r w:rsidRPr="001D386E">
              <w:rPr>
                <w:rFonts w:eastAsia="MS Mincho" w:cs="Arial"/>
              </w:rPr>
              <w:t>CA_8A-41A</w:t>
            </w:r>
            <w:r w:rsidRPr="001D386E">
              <w:rPr>
                <w:rFonts w:eastAsia="MS Mincho" w:cs="Arial" w:hint="eastAsia"/>
                <w:vertAlign w:val="superscript"/>
              </w:rPr>
              <w:t>8</w:t>
            </w:r>
          </w:p>
        </w:tc>
        <w:tc>
          <w:tcPr>
            <w:tcW w:w="518" w:type="pct"/>
            <w:shd w:val="clear" w:color="auto" w:fill="auto"/>
            <w:vAlign w:val="center"/>
          </w:tcPr>
          <w:p w14:paraId="7C686022" w14:textId="77777777" w:rsidR="00822CA8" w:rsidRPr="001D386E" w:rsidRDefault="00822CA8" w:rsidP="00F50483">
            <w:pPr>
              <w:pStyle w:val="TAC"/>
              <w:rPr>
                <w:rFonts w:eastAsia="MS Mincho" w:cs="Arial"/>
              </w:rPr>
            </w:pPr>
            <w:r w:rsidRPr="001D386E">
              <w:rPr>
                <w:rFonts w:eastAsia="MS Mincho" w:cs="Arial"/>
              </w:rPr>
              <w:t>41</w:t>
            </w:r>
          </w:p>
        </w:tc>
        <w:tc>
          <w:tcPr>
            <w:tcW w:w="517" w:type="pct"/>
            <w:shd w:val="clear" w:color="auto" w:fill="auto"/>
            <w:vAlign w:val="center"/>
          </w:tcPr>
          <w:p w14:paraId="4B3CF6C1" w14:textId="77777777" w:rsidR="00822CA8" w:rsidRPr="001D386E" w:rsidRDefault="00822CA8" w:rsidP="00F50483">
            <w:pPr>
              <w:pStyle w:val="TAC"/>
              <w:rPr>
                <w:rFonts w:eastAsia="MS Mincho" w:cs="Arial"/>
              </w:rPr>
            </w:pPr>
          </w:p>
        </w:tc>
        <w:tc>
          <w:tcPr>
            <w:tcW w:w="445" w:type="pct"/>
            <w:shd w:val="clear" w:color="auto" w:fill="auto"/>
            <w:vAlign w:val="center"/>
          </w:tcPr>
          <w:p w14:paraId="7CD3346F" w14:textId="77777777" w:rsidR="00822CA8" w:rsidRPr="001D386E" w:rsidRDefault="00822CA8" w:rsidP="00F50483">
            <w:pPr>
              <w:pStyle w:val="TAC"/>
              <w:rPr>
                <w:rFonts w:eastAsia="MS Mincho" w:cs="Arial"/>
              </w:rPr>
            </w:pPr>
          </w:p>
        </w:tc>
        <w:tc>
          <w:tcPr>
            <w:tcW w:w="467" w:type="pct"/>
            <w:shd w:val="clear" w:color="auto" w:fill="auto"/>
            <w:vAlign w:val="center"/>
          </w:tcPr>
          <w:p w14:paraId="4D8F7CDC" w14:textId="77777777" w:rsidR="00822CA8" w:rsidRPr="001D386E" w:rsidRDefault="00822CA8" w:rsidP="00F50483">
            <w:pPr>
              <w:pStyle w:val="TAC"/>
              <w:rPr>
                <w:rFonts w:eastAsia="MS Mincho" w:cs="Arial"/>
              </w:rPr>
            </w:pPr>
            <w:r w:rsidRPr="001D386E">
              <w:rPr>
                <w:rFonts w:eastAsia="MS Mincho" w:cs="Arial"/>
              </w:rPr>
              <w:t>N/A</w:t>
            </w:r>
          </w:p>
        </w:tc>
        <w:tc>
          <w:tcPr>
            <w:tcW w:w="495" w:type="pct"/>
            <w:shd w:val="clear" w:color="auto" w:fill="auto"/>
            <w:vAlign w:val="center"/>
          </w:tcPr>
          <w:p w14:paraId="14B5EB8D" w14:textId="77777777" w:rsidR="00822CA8" w:rsidRPr="001D386E" w:rsidRDefault="00822CA8" w:rsidP="00F50483">
            <w:pPr>
              <w:pStyle w:val="TAC"/>
              <w:rPr>
                <w:rFonts w:eastAsia="MS Mincho" w:cs="Arial"/>
              </w:rPr>
            </w:pPr>
            <w:r w:rsidRPr="001D386E">
              <w:rPr>
                <w:rFonts w:cs="Arial"/>
                <w:lang w:eastAsia="zh-CN"/>
              </w:rPr>
              <w:t>N/A</w:t>
            </w:r>
          </w:p>
        </w:tc>
        <w:tc>
          <w:tcPr>
            <w:tcW w:w="495" w:type="pct"/>
            <w:shd w:val="clear" w:color="auto" w:fill="auto"/>
            <w:vAlign w:val="center"/>
          </w:tcPr>
          <w:p w14:paraId="221A3BB8" w14:textId="77777777" w:rsidR="00822CA8" w:rsidRPr="001D386E" w:rsidRDefault="00822CA8" w:rsidP="00F50483">
            <w:pPr>
              <w:pStyle w:val="TAC"/>
              <w:rPr>
                <w:rFonts w:eastAsia="MS Mincho" w:cs="Arial"/>
              </w:rPr>
            </w:pPr>
            <w:r w:rsidRPr="001D386E">
              <w:rPr>
                <w:rFonts w:eastAsia="MS Mincho" w:cs="Arial" w:hint="eastAsia"/>
              </w:rPr>
              <w:t>N/A</w:t>
            </w:r>
          </w:p>
        </w:tc>
        <w:tc>
          <w:tcPr>
            <w:tcW w:w="495" w:type="pct"/>
            <w:shd w:val="clear" w:color="auto" w:fill="auto"/>
            <w:vAlign w:val="center"/>
          </w:tcPr>
          <w:p w14:paraId="6371BDDC" w14:textId="77777777" w:rsidR="00822CA8" w:rsidRPr="001D386E" w:rsidRDefault="00822CA8" w:rsidP="00F50483">
            <w:pPr>
              <w:pStyle w:val="TAC"/>
              <w:rPr>
                <w:rFonts w:eastAsia="MS Mincho" w:cs="Arial"/>
              </w:rPr>
            </w:pPr>
            <w:r w:rsidRPr="001D386E">
              <w:rPr>
                <w:rFonts w:cs="Arial"/>
                <w:lang w:eastAsia="zh-CN"/>
              </w:rPr>
              <w:t>N/A</w:t>
            </w:r>
          </w:p>
        </w:tc>
        <w:tc>
          <w:tcPr>
            <w:tcW w:w="490" w:type="pct"/>
            <w:shd w:val="clear" w:color="auto" w:fill="auto"/>
            <w:vAlign w:val="center"/>
          </w:tcPr>
          <w:p w14:paraId="1D8D8DB8" w14:textId="77777777" w:rsidR="00822CA8" w:rsidRPr="001D386E" w:rsidRDefault="00822CA8" w:rsidP="00F50483">
            <w:pPr>
              <w:pStyle w:val="TAC"/>
              <w:rPr>
                <w:rFonts w:eastAsia="MS Mincho" w:cs="Arial"/>
              </w:rPr>
            </w:pPr>
            <w:r w:rsidRPr="001D386E">
              <w:rPr>
                <w:rFonts w:eastAsia="MS Mincho" w:cs="Arial" w:hint="eastAsia"/>
              </w:rPr>
              <w:t>TDD</w:t>
            </w:r>
          </w:p>
        </w:tc>
      </w:tr>
      <w:tr w:rsidR="00822CA8" w:rsidRPr="001D386E" w14:paraId="41EC77CE" w14:textId="77777777" w:rsidTr="00F50483">
        <w:trPr>
          <w:trHeight w:val="191"/>
        </w:trPr>
        <w:tc>
          <w:tcPr>
            <w:tcW w:w="1078" w:type="pct"/>
            <w:shd w:val="clear" w:color="auto" w:fill="auto"/>
            <w:vAlign w:val="center"/>
          </w:tcPr>
          <w:p w14:paraId="5F9F8D51" w14:textId="77777777" w:rsidR="00822CA8" w:rsidRPr="001D386E" w:rsidRDefault="00822CA8" w:rsidP="00F50483">
            <w:pPr>
              <w:pStyle w:val="TAC"/>
              <w:rPr>
                <w:rFonts w:cs="Arial"/>
                <w:lang w:eastAsia="ja-JP"/>
              </w:rPr>
            </w:pPr>
            <w:r w:rsidRPr="001D386E">
              <w:rPr>
                <w:rFonts w:cs="Arial" w:hint="eastAsia"/>
                <w:lang w:eastAsia="ja-JP"/>
              </w:rPr>
              <w:t>CA_8A-42A</w:t>
            </w:r>
            <w:r w:rsidRPr="001D386E">
              <w:rPr>
                <w:rFonts w:cs="Arial"/>
                <w:vertAlign w:val="superscript"/>
                <w:lang w:eastAsia="ja-JP"/>
              </w:rPr>
              <w:t>12,13</w:t>
            </w:r>
          </w:p>
        </w:tc>
        <w:tc>
          <w:tcPr>
            <w:tcW w:w="518" w:type="pct"/>
            <w:shd w:val="clear" w:color="auto" w:fill="auto"/>
            <w:vAlign w:val="center"/>
          </w:tcPr>
          <w:p w14:paraId="06FD3CB6" w14:textId="77777777" w:rsidR="00822CA8" w:rsidRPr="001D386E" w:rsidRDefault="00822CA8" w:rsidP="00F50483">
            <w:pPr>
              <w:pStyle w:val="TAC"/>
              <w:rPr>
                <w:rFonts w:cs="Arial"/>
                <w:lang w:eastAsia="ja-JP"/>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3C0ED541" w14:textId="77777777" w:rsidR="00822CA8" w:rsidRPr="001D386E" w:rsidRDefault="00822CA8" w:rsidP="00F50483">
            <w:pPr>
              <w:pStyle w:val="TAC"/>
              <w:rPr>
                <w:rFonts w:cs="Arial"/>
              </w:rPr>
            </w:pPr>
          </w:p>
        </w:tc>
        <w:tc>
          <w:tcPr>
            <w:tcW w:w="445" w:type="pct"/>
            <w:shd w:val="clear" w:color="auto" w:fill="auto"/>
            <w:vAlign w:val="center"/>
          </w:tcPr>
          <w:p w14:paraId="2017EEDD" w14:textId="77777777" w:rsidR="00822CA8" w:rsidRPr="001D386E" w:rsidRDefault="00822CA8" w:rsidP="00F50483">
            <w:pPr>
              <w:pStyle w:val="TAC"/>
              <w:rPr>
                <w:rFonts w:cs="Arial"/>
              </w:rPr>
            </w:pPr>
          </w:p>
        </w:tc>
        <w:tc>
          <w:tcPr>
            <w:tcW w:w="467" w:type="pct"/>
            <w:shd w:val="clear" w:color="auto" w:fill="auto"/>
            <w:vAlign w:val="center"/>
          </w:tcPr>
          <w:p w14:paraId="51335C5E" w14:textId="77777777" w:rsidR="00822CA8" w:rsidRPr="001D386E" w:rsidRDefault="00822CA8" w:rsidP="00F50483">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8</w:t>
            </w:r>
          </w:p>
        </w:tc>
        <w:tc>
          <w:tcPr>
            <w:tcW w:w="495" w:type="pct"/>
            <w:shd w:val="clear" w:color="auto" w:fill="auto"/>
            <w:vAlign w:val="center"/>
          </w:tcPr>
          <w:p w14:paraId="3A6B51F3" w14:textId="77777777" w:rsidR="00822CA8" w:rsidRPr="001D386E" w:rsidRDefault="00822CA8" w:rsidP="00F50483">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7</w:t>
            </w:r>
          </w:p>
        </w:tc>
        <w:tc>
          <w:tcPr>
            <w:tcW w:w="495" w:type="pct"/>
            <w:shd w:val="clear" w:color="auto" w:fill="auto"/>
            <w:vAlign w:val="center"/>
          </w:tcPr>
          <w:p w14:paraId="42339BE9" w14:textId="77777777" w:rsidR="00822CA8" w:rsidRPr="001D386E" w:rsidRDefault="00822CA8" w:rsidP="00F50483">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6</w:t>
            </w:r>
          </w:p>
        </w:tc>
        <w:tc>
          <w:tcPr>
            <w:tcW w:w="495" w:type="pct"/>
            <w:shd w:val="clear" w:color="auto" w:fill="auto"/>
            <w:vAlign w:val="center"/>
          </w:tcPr>
          <w:p w14:paraId="50F1222B" w14:textId="77777777" w:rsidR="00822CA8" w:rsidRPr="001D386E" w:rsidRDefault="00822CA8" w:rsidP="00F50483">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5</w:t>
            </w:r>
          </w:p>
        </w:tc>
        <w:tc>
          <w:tcPr>
            <w:tcW w:w="490" w:type="pct"/>
            <w:shd w:val="clear" w:color="auto" w:fill="auto"/>
            <w:vAlign w:val="center"/>
          </w:tcPr>
          <w:p w14:paraId="4DB8B45F" w14:textId="77777777" w:rsidR="00822CA8" w:rsidRPr="001D386E" w:rsidRDefault="00822CA8" w:rsidP="00F50483">
            <w:pPr>
              <w:pStyle w:val="TAC"/>
              <w:rPr>
                <w:rFonts w:cs="Arial"/>
                <w:lang w:eastAsia="ja-JP"/>
              </w:rPr>
            </w:pPr>
            <w:r w:rsidRPr="001D386E">
              <w:rPr>
                <w:rFonts w:cs="Arial" w:hint="eastAsia"/>
                <w:lang w:eastAsia="ja-JP"/>
              </w:rPr>
              <w:t>TDD</w:t>
            </w:r>
          </w:p>
        </w:tc>
      </w:tr>
      <w:tr w:rsidR="00822CA8" w:rsidRPr="001D386E" w14:paraId="605303B9" w14:textId="77777777" w:rsidTr="00F50483">
        <w:trPr>
          <w:trHeight w:val="191"/>
        </w:trPr>
        <w:tc>
          <w:tcPr>
            <w:tcW w:w="1078" w:type="pct"/>
            <w:shd w:val="clear" w:color="auto" w:fill="auto"/>
            <w:vAlign w:val="center"/>
          </w:tcPr>
          <w:p w14:paraId="27BCE4C4" w14:textId="77777777" w:rsidR="00822CA8" w:rsidRPr="00A2520C" w:rsidRDefault="00822CA8" w:rsidP="00F50483">
            <w:pPr>
              <w:pStyle w:val="TAC"/>
              <w:rPr>
                <w:rFonts w:eastAsia="MS Mincho" w:cs="Arial"/>
              </w:rPr>
            </w:pPr>
            <w:r w:rsidRPr="00A2520C">
              <w:rPr>
                <w:rFonts w:eastAsia="MS Mincho" w:cs="Arial"/>
              </w:rPr>
              <w:t>CA_8A_11A_42A</w:t>
            </w:r>
            <w:r w:rsidRPr="00A2520C">
              <w:rPr>
                <w:rFonts w:eastAsia="MS Mincho" w:cs="Arial"/>
                <w:vertAlign w:val="superscript"/>
              </w:rPr>
              <w:t>12, 13</w:t>
            </w:r>
          </w:p>
          <w:p w14:paraId="14A0FF42" w14:textId="77777777" w:rsidR="00822CA8" w:rsidRPr="001D386E" w:rsidRDefault="00822CA8" w:rsidP="00F50483">
            <w:pPr>
              <w:pStyle w:val="TAC"/>
              <w:rPr>
                <w:rFonts w:cs="Arial"/>
                <w:lang w:eastAsia="ja-JP"/>
              </w:rPr>
            </w:pPr>
            <w:r w:rsidRPr="00A2520C">
              <w:rPr>
                <w:rFonts w:eastAsia="MS Mincho" w:cs="Arial"/>
              </w:rPr>
              <w:t>CA_8A_11A_42C</w:t>
            </w:r>
            <w:r w:rsidRPr="00A2520C">
              <w:rPr>
                <w:rFonts w:eastAsia="MS Mincho" w:cs="Arial"/>
                <w:vertAlign w:val="superscript"/>
              </w:rPr>
              <w:t>12, 13</w:t>
            </w:r>
          </w:p>
        </w:tc>
        <w:tc>
          <w:tcPr>
            <w:tcW w:w="518" w:type="pct"/>
            <w:shd w:val="clear" w:color="auto" w:fill="auto"/>
            <w:vAlign w:val="center"/>
          </w:tcPr>
          <w:p w14:paraId="7F6D4876" w14:textId="77777777" w:rsidR="00822CA8" w:rsidRPr="001D386E" w:rsidRDefault="00822CA8" w:rsidP="00F50483">
            <w:pPr>
              <w:pStyle w:val="TAC"/>
              <w:rPr>
                <w:rFonts w:cs="Arial"/>
                <w:lang w:eastAsia="ja-JP"/>
              </w:rPr>
            </w:pPr>
            <w:r w:rsidRPr="00A2520C">
              <w:rPr>
                <w:rFonts w:cs="Arial"/>
              </w:rPr>
              <w:t>42</w:t>
            </w:r>
            <w:r w:rsidRPr="00A2520C">
              <w:rPr>
                <w:rFonts w:cs="Arial"/>
                <w:vertAlign w:val="superscript"/>
              </w:rPr>
              <w:t>33</w:t>
            </w:r>
          </w:p>
        </w:tc>
        <w:tc>
          <w:tcPr>
            <w:tcW w:w="517" w:type="pct"/>
            <w:shd w:val="clear" w:color="auto" w:fill="auto"/>
            <w:vAlign w:val="center"/>
          </w:tcPr>
          <w:p w14:paraId="1E81CDA2" w14:textId="77777777" w:rsidR="00822CA8" w:rsidRPr="001D386E" w:rsidRDefault="00822CA8" w:rsidP="00F50483">
            <w:pPr>
              <w:pStyle w:val="TAC"/>
              <w:rPr>
                <w:rFonts w:cs="Arial"/>
              </w:rPr>
            </w:pPr>
          </w:p>
        </w:tc>
        <w:tc>
          <w:tcPr>
            <w:tcW w:w="445" w:type="pct"/>
            <w:shd w:val="clear" w:color="auto" w:fill="auto"/>
            <w:vAlign w:val="center"/>
          </w:tcPr>
          <w:p w14:paraId="74BA6F94" w14:textId="77777777" w:rsidR="00822CA8" w:rsidRPr="001D386E" w:rsidRDefault="00822CA8" w:rsidP="00F50483">
            <w:pPr>
              <w:pStyle w:val="TAC"/>
              <w:rPr>
                <w:rFonts w:cs="Arial"/>
              </w:rPr>
            </w:pPr>
          </w:p>
        </w:tc>
        <w:tc>
          <w:tcPr>
            <w:tcW w:w="467" w:type="pct"/>
            <w:shd w:val="clear" w:color="auto" w:fill="auto"/>
            <w:vAlign w:val="center"/>
          </w:tcPr>
          <w:p w14:paraId="2F5775A8" w14:textId="77777777" w:rsidR="00822CA8" w:rsidRPr="001D386E" w:rsidRDefault="00822CA8" w:rsidP="00F50483">
            <w:pPr>
              <w:pStyle w:val="TAC"/>
              <w:rPr>
                <w:rFonts w:cs="Arial"/>
                <w:lang w:eastAsia="ja-JP"/>
              </w:rPr>
            </w:pPr>
            <w:r w:rsidRPr="00A2520C">
              <w:rPr>
                <w:rFonts w:cs="Arial"/>
              </w:rPr>
              <w:t>-84.8</w:t>
            </w:r>
          </w:p>
        </w:tc>
        <w:tc>
          <w:tcPr>
            <w:tcW w:w="495" w:type="pct"/>
            <w:shd w:val="clear" w:color="auto" w:fill="auto"/>
            <w:vAlign w:val="center"/>
          </w:tcPr>
          <w:p w14:paraId="49496F4B" w14:textId="77777777" w:rsidR="00822CA8" w:rsidRPr="001D386E" w:rsidRDefault="00822CA8" w:rsidP="00F50483">
            <w:pPr>
              <w:pStyle w:val="TAC"/>
              <w:rPr>
                <w:rFonts w:cs="Arial"/>
                <w:lang w:eastAsia="ja-JP"/>
              </w:rPr>
            </w:pPr>
            <w:r w:rsidRPr="00A2520C">
              <w:rPr>
                <w:rFonts w:cs="Arial"/>
              </w:rPr>
              <w:t>-84.7</w:t>
            </w:r>
          </w:p>
        </w:tc>
        <w:tc>
          <w:tcPr>
            <w:tcW w:w="495" w:type="pct"/>
            <w:shd w:val="clear" w:color="auto" w:fill="auto"/>
            <w:vAlign w:val="center"/>
          </w:tcPr>
          <w:p w14:paraId="213F721B" w14:textId="77777777" w:rsidR="00822CA8" w:rsidRPr="001D386E" w:rsidRDefault="00822CA8" w:rsidP="00F50483">
            <w:pPr>
              <w:pStyle w:val="TAC"/>
              <w:rPr>
                <w:rFonts w:cs="Arial"/>
                <w:lang w:eastAsia="ja-JP"/>
              </w:rPr>
            </w:pPr>
            <w:r w:rsidRPr="00A2520C">
              <w:rPr>
                <w:rFonts w:cs="Arial"/>
              </w:rPr>
              <w:t>-84.6</w:t>
            </w:r>
          </w:p>
        </w:tc>
        <w:tc>
          <w:tcPr>
            <w:tcW w:w="495" w:type="pct"/>
            <w:shd w:val="clear" w:color="auto" w:fill="auto"/>
            <w:vAlign w:val="center"/>
          </w:tcPr>
          <w:p w14:paraId="1A0931D4" w14:textId="77777777" w:rsidR="00822CA8" w:rsidRPr="001D386E" w:rsidRDefault="00822CA8" w:rsidP="00F50483">
            <w:pPr>
              <w:pStyle w:val="TAC"/>
              <w:rPr>
                <w:rFonts w:cs="Arial"/>
                <w:lang w:eastAsia="ja-JP"/>
              </w:rPr>
            </w:pPr>
            <w:r w:rsidRPr="00A2520C">
              <w:rPr>
                <w:rFonts w:cs="Arial"/>
              </w:rPr>
              <w:t>-84.5</w:t>
            </w:r>
          </w:p>
        </w:tc>
        <w:tc>
          <w:tcPr>
            <w:tcW w:w="490" w:type="pct"/>
            <w:shd w:val="clear" w:color="auto" w:fill="auto"/>
            <w:vAlign w:val="center"/>
          </w:tcPr>
          <w:p w14:paraId="6DC95872" w14:textId="77777777" w:rsidR="00822CA8" w:rsidRPr="001D386E" w:rsidRDefault="00822CA8" w:rsidP="00F50483">
            <w:pPr>
              <w:pStyle w:val="TAC"/>
              <w:rPr>
                <w:rFonts w:cs="Arial"/>
                <w:lang w:eastAsia="ja-JP"/>
              </w:rPr>
            </w:pPr>
            <w:r w:rsidRPr="00A2520C">
              <w:rPr>
                <w:rFonts w:cs="Arial"/>
              </w:rPr>
              <w:t>TDD</w:t>
            </w:r>
          </w:p>
        </w:tc>
      </w:tr>
      <w:tr w:rsidR="00822CA8" w:rsidRPr="001D386E" w14:paraId="5757425F" w14:textId="77777777" w:rsidTr="00F50483">
        <w:trPr>
          <w:trHeight w:val="191"/>
        </w:trPr>
        <w:tc>
          <w:tcPr>
            <w:tcW w:w="1078" w:type="pct"/>
            <w:shd w:val="clear" w:color="auto" w:fill="auto"/>
            <w:vAlign w:val="center"/>
          </w:tcPr>
          <w:p w14:paraId="6BC2C937" w14:textId="77777777" w:rsidR="00822CA8" w:rsidRPr="00A2520C" w:rsidRDefault="00822CA8" w:rsidP="00F50483">
            <w:pPr>
              <w:pStyle w:val="TAC"/>
              <w:rPr>
                <w:rFonts w:eastAsia="MS Mincho" w:cs="Arial"/>
              </w:rPr>
            </w:pPr>
            <w:r>
              <w:rPr>
                <w:szCs w:val="18"/>
                <w:lang w:val="en-US"/>
              </w:rPr>
              <w:t>CA_20A-28A-</w:t>
            </w:r>
            <w:r>
              <w:rPr>
                <w:rFonts w:hint="eastAsia"/>
                <w:lang w:eastAsia="ja-JP"/>
              </w:rPr>
              <w:t>32</w:t>
            </w:r>
            <w:r w:rsidRPr="001D386E">
              <w:rPr>
                <w:rFonts w:hint="eastAsia"/>
                <w:lang w:eastAsia="ja-JP"/>
              </w:rPr>
              <w:t>A</w:t>
            </w:r>
            <w:r>
              <w:rPr>
                <w:vertAlign w:val="superscript"/>
                <w:lang w:eastAsia="ja-JP"/>
              </w:rPr>
              <w:t>9,10</w:t>
            </w:r>
          </w:p>
        </w:tc>
        <w:tc>
          <w:tcPr>
            <w:tcW w:w="518" w:type="pct"/>
            <w:shd w:val="clear" w:color="auto" w:fill="auto"/>
            <w:vAlign w:val="center"/>
          </w:tcPr>
          <w:p w14:paraId="2AAE2A3C" w14:textId="77777777" w:rsidR="00822CA8" w:rsidRPr="00A2520C" w:rsidRDefault="00822CA8" w:rsidP="00F50483">
            <w:pPr>
              <w:pStyle w:val="TAC"/>
              <w:rPr>
                <w:rFonts w:cs="Arial"/>
              </w:rPr>
            </w:pPr>
            <w:r>
              <w:rPr>
                <w:szCs w:val="18"/>
                <w:lang w:val="en-US"/>
              </w:rPr>
              <w:t>32</w:t>
            </w:r>
          </w:p>
        </w:tc>
        <w:tc>
          <w:tcPr>
            <w:tcW w:w="517" w:type="pct"/>
            <w:shd w:val="clear" w:color="auto" w:fill="auto"/>
            <w:vAlign w:val="center"/>
          </w:tcPr>
          <w:p w14:paraId="7696FEF5" w14:textId="77777777" w:rsidR="00822CA8" w:rsidRPr="001D386E" w:rsidRDefault="00822CA8" w:rsidP="00F50483">
            <w:pPr>
              <w:pStyle w:val="TAC"/>
              <w:rPr>
                <w:rFonts w:cs="Arial"/>
              </w:rPr>
            </w:pPr>
          </w:p>
        </w:tc>
        <w:tc>
          <w:tcPr>
            <w:tcW w:w="445" w:type="pct"/>
            <w:shd w:val="clear" w:color="auto" w:fill="auto"/>
            <w:vAlign w:val="center"/>
          </w:tcPr>
          <w:p w14:paraId="19C001EE" w14:textId="77777777" w:rsidR="00822CA8" w:rsidRPr="001D386E" w:rsidRDefault="00822CA8" w:rsidP="00F50483">
            <w:pPr>
              <w:pStyle w:val="TAC"/>
              <w:rPr>
                <w:rFonts w:cs="Arial"/>
              </w:rPr>
            </w:pPr>
          </w:p>
        </w:tc>
        <w:tc>
          <w:tcPr>
            <w:tcW w:w="467" w:type="pct"/>
            <w:shd w:val="clear" w:color="auto" w:fill="auto"/>
          </w:tcPr>
          <w:p w14:paraId="7616C3ED" w14:textId="77777777" w:rsidR="00822CA8" w:rsidRPr="00A2520C" w:rsidRDefault="00822CA8" w:rsidP="00F50483">
            <w:pPr>
              <w:pStyle w:val="TAC"/>
              <w:rPr>
                <w:rFonts w:cs="Arial"/>
              </w:rPr>
            </w:pPr>
            <w:r w:rsidRPr="001D386E">
              <w:rPr>
                <w:lang w:val="sv-SE"/>
              </w:rPr>
              <w:t>-72.2</w:t>
            </w:r>
          </w:p>
        </w:tc>
        <w:tc>
          <w:tcPr>
            <w:tcW w:w="495" w:type="pct"/>
            <w:shd w:val="clear" w:color="auto" w:fill="auto"/>
          </w:tcPr>
          <w:p w14:paraId="62674B57" w14:textId="77777777" w:rsidR="00822CA8" w:rsidRPr="00A2520C" w:rsidRDefault="00822CA8" w:rsidP="00F50483">
            <w:pPr>
              <w:pStyle w:val="TAC"/>
              <w:rPr>
                <w:rFonts w:cs="Arial"/>
              </w:rPr>
            </w:pPr>
            <w:r w:rsidRPr="001D386E">
              <w:rPr>
                <w:lang w:val="sv-SE"/>
              </w:rPr>
              <w:t>-72.2</w:t>
            </w:r>
          </w:p>
        </w:tc>
        <w:tc>
          <w:tcPr>
            <w:tcW w:w="495" w:type="pct"/>
            <w:shd w:val="clear" w:color="auto" w:fill="auto"/>
          </w:tcPr>
          <w:p w14:paraId="2FC22658" w14:textId="77777777" w:rsidR="00822CA8" w:rsidRPr="00A2520C" w:rsidRDefault="00822CA8" w:rsidP="00F50483">
            <w:pPr>
              <w:pStyle w:val="TAC"/>
              <w:rPr>
                <w:rFonts w:cs="Arial"/>
              </w:rPr>
            </w:pPr>
            <w:r w:rsidRPr="001D386E">
              <w:rPr>
                <w:lang w:val="sv-SE"/>
              </w:rPr>
              <w:t>-72.2</w:t>
            </w:r>
          </w:p>
        </w:tc>
        <w:tc>
          <w:tcPr>
            <w:tcW w:w="495" w:type="pct"/>
            <w:shd w:val="clear" w:color="auto" w:fill="auto"/>
          </w:tcPr>
          <w:p w14:paraId="4645BA5C" w14:textId="77777777" w:rsidR="00822CA8" w:rsidRPr="00A2520C" w:rsidRDefault="00822CA8" w:rsidP="00F50483">
            <w:pPr>
              <w:pStyle w:val="TAC"/>
              <w:rPr>
                <w:rFonts w:cs="Arial"/>
              </w:rPr>
            </w:pPr>
            <w:r w:rsidRPr="001D386E">
              <w:rPr>
                <w:lang w:val="sv-SE"/>
              </w:rPr>
              <w:t>-72.2</w:t>
            </w:r>
          </w:p>
        </w:tc>
        <w:tc>
          <w:tcPr>
            <w:tcW w:w="490" w:type="pct"/>
            <w:shd w:val="clear" w:color="auto" w:fill="auto"/>
            <w:vAlign w:val="center"/>
          </w:tcPr>
          <w:p w14:paraId="7C0B44B1" w14:textId="77777777" w:rsidR="00822CA8" w:rsidRPr="00A2520C" w:rsidRDefault="00822CA8" w:rsidP="00F50483">
            <w:pPr>
              <w:pStyle w:val="TAC"/>
              <w:rPr>
                <w:rFonts w:cs="Arial"/>
              </w:rPr>
            </w:pPr>
            <w:r w:rsidRPr="001D386E">
              <w:rPr>
                <w:lang w:eastAsia="ja-JP"/>
              </w:rPr>
              <w:t>FDD</w:t>
            </w:r>
          </w:p>
        </w:tc>
      </w:tr>
      <w:tr w:rsidR="00822CA8" w:rsidRPr="001D386E" w14:paraId="0A32DECD" w14:textId="77777777" w:rsidTr="00F50483">
        <w:trPr>
          <w:trHeight w:val="191"/>
        </w:trPr>
        <w:tc>
          <w:tcPr>
            <w:tcW w:w="1078" w:type="pct"/>
            <w:shd w:val="clear" w:color="auto" w:fill="auto"/>
            <w:vAlign w:val="center"/>
          </w:tcPr>
          <w:p w14:paraId="499A0AF5" w14:textId="77777777" w:rsidR="00822CA8" w:rsidRPr="00A2520C" w:rsidRDefault="00822CA8" w:rsidP="00F50483">
            <w:pPr>
              <w:pStyle w:val="TAC"/>
              <w:rPr>
                <w:rFonts w:eastAsia="MS Mincho" w:cs="Arial"/>
              </w:rPr>
            </w:pPr>
            <w:r>
              <w:rPr>
                <w:szCs w:val="18"/>
                <w:lang w:val="en-US"/>
              </w:rPr>
              <w:t>CA_20A-28A-</w:t>
            </w:r>
            <w:r>
              <w:rPr>
                <w:rFonts w:hint="eastAsia"/>
                <w:lang w:eastAsia="ja-JP"/>
              </w:rPr>
              <w:t>32</w:t>
            </w:r>
            <w:r w:rsidRPr="001D386E">
              <w:rPr>
                <w:rFonts w:hint="eastAsia"/>
                <w:lang w:eastAsia="ja-JP"/>
              </w:rPr>
              <w:t>A</w:t>
            </w:r>
            <w:r>
              <w:rPr>
                <w:vertAlign w:val="superscript"/>
                <w:lang w:eastAsia="ja-JP"/>
              </w:rPr>
              <w:t>11</w:t>
            </w:r>
          </w:p>
        </w:tc>
        <w:tc>
          <w:tcPr>
            <w:tcW w:w="518" w:type="pct"/>
            <w:shd w:val="clear" w:color="auto" w:fill="auto"/>
            <w:vAlign w:val="center"/>
          </w:tcPr>
          <w:p w14:paraId="35A327AE" w14:textId="77777777" w:rsidR="00822CA8" w:rsidRPr="00A2520C" w:rsidRDefault="00822CA8" w:rsidP="00F50483">
            <w:pPr>
              <w:pStyle w:val="TAC"/>
              <w:rPr>
                <w:rFonts w:cs="Arial"/>
              </w:rPr>
            </w:pPr>
            <w:r>
              <w:rPr>
                <w:szCs w:val="18"/>
                <w:lang w:val="en-US"/>
              </w:rPr>
              <w:t>32</w:t>
            </w:r>
          </w:p>
        </w:tc>
        <w:tc>
          <w:tcPr>
            <w:tcW w:w="517" w:type="pct"/>
            <w:shd w:val="clear" w:color="auto" w:fill="auto"/>
            <w:vAlign w:val="center"/>
          </w:tcPr>
          <w:p w14:paraId="4F360D69" w14:textId="77777777" w:rsidR="00822CA8" w:rsidRPr="001D386E" w:rsidRDefault="00822CA8" w:rsidP="00F50483">
            <w:pPr>
              <w:pStyle w:val="TAC"/>
              <w:rPr>
                <w:rFonts w:cs="Arial"/>
              </w:rPr>
            </w:pPr>
          </w:p>
        </w:tc>
        <w:tc>
          <w:tcPr>
            <w:tcW w:w="445" w:type="pct"/>
            <w:shd w:val="clear" w:color="auto" w:fill="auto"/>
            <w:vAlign w:val="center"/>
          </w:tcPr>
          <w:p w14:paraId="67AD4EC2" w14:textId="77777777" w:rsidR="00822CA8" w:rsidRPr="001D386E" w:rsidRDefault="00822CA8" w:rsidP="00F50483">
            <w:pPr>
              <w:pStyle w:val="TAC"/>
              <w:rPr>
                <w:rFonts w:cs="Arial"/>
              </w:rPr>
            </w:pPr>
          </w:p>
        </w:tc>
        <w:tc>
          <w:tcPr>
            <w:tcW w:w="467" w:type="pct"/>
            <w:shd w:val="clear" w:color="auto" w:fill="auto"/>
            <w:vAlign w:val="center"/>
          </w:tcPr>
          <w:p w14:paraId="7EB34B9A" w14:textId="77777777" w:rsidR="00822CA8" w:rsidRPr="00A2520C" w:rsidRDefault="00822CA8" w:rsidP="00F50483">
            <w:pPr>
              <w:pStyle w:val="TAC"/>
              <w:rPr>
                <w:rFonts w:cs="Arial"/>
              </w:rPr>
            </w:pPr>
            <w:r w:rsidRPr="001D386E">
              <w:rPr>
                <w:lang w:val="sv-SE"/>
              </w:rPr>
              <w:t>-97.6</w:t>
            </w:r>
          </w:p>
        </w:tc>
        <w:tc>
          <w:tcPr>
            <w:tcW w:w="495" w:type="pct"/>
            <w:shd w:val="clear" w:color="auto" w:fill="auto"/>
            <w:vAlign w:val="center"/>
          </w:tcPr>
          <w:p w14:paraId="3F685F10" w14:textId="77777777" w:rsidR="00822CA8" w:rsidRPr="00A2520C" w:rsidRDefault="00822CA8" w:rsidP="00F50483">
            <w:pPr>
              <w:pStyle w:val="TAC"/>
              <w:rPr>
                <w:rFonts w:cs="Arial"/>
              </w:rPr>
            </w:pPr>
            <w:r w:rsidRPr="001D386E">
              <w:rPr>
                <w:lang w:val="sv-SE" w:eastAsia="zh-CN"/>
              </w:rPr>
              <w:t>-95.2</w:t>
            </w:r>
          </w:p>
        </w:tc>
        <w:tc>
          <w:tcPr>
            <w:tcW w:w="495" w:type="pct"/>
            <w:shd w:val="clear" w:color="auto" w:fill="auto"/>
            <w:vAlign w:val="center"/>
          </w:tcPr>
          <w:p w14:paraId="2213B611" w14:textId="77777777" w:rsidR="00822CA8" w:rsidRPr="00A2520C" w:rsidRDefault="00822CA8" w:rsidP="00F50483">
            <w:pPr>
              <w:pStyle w:val="TAC"/>
              <w:rPr>
                <w:rFonts w:cs="Arial"/>
              </w:rPr>
            </w:pPr>
            <w:r w:rsidRPr="001D386E">
              <w:rPr>
                <w:lang w:val="sv-SE"/>
              </w:rPr>
              <w:t>-93.7</w:t>
            </w:r>
          </w:p>
        </w:tc>
        <w:tc>
          <w:tcPr>
            <w:tcW w:w="495" w:type="pct"/>
            <w:shd w:val="clear" w:color="auto" w:fill="auto"/>
            <w:vAlign w:val="center"/>
          </w:tcPr>
          <w:p w14:paraId="693C6810" w14:textId="77777777" w:rsidR="00822CA8" w:rsidRPr="00A2520C" w:rsidRDefault="00822CA8" w:rsidP="00F50483">
            <w:pPr>
              <w:pStyle w:val="TAC"/>
              <w:rPr>
                <w:rFonts w:cs="Arial"/>
              </w:rPr>
            </w:pPr>
            <w:r w:rsidRPr="001D386E">
              <w:rPr>
                <w:lang w:val="sv-SE"/>
              </w:rPr>
              <w:t>-93.0</w:t>
            </w:r>
          </w:p>
        </w:tc>
        <w:tc>
          <w:tcPr>
            <w:tcW w:w="490" w:type="pct"/>
            <w:shd w:val="clear" w:color="auto" w:fill="auto"/>
            <w:vAlign w:val="center"/>
          </w:tcPr>
          <w:p w14:paraId="4D712F5D" w14:textId="77777777" w:rsidR="00822CA8" w:rsidRPr="00A2520C" w:rsidRDefault="00822CA8" w:rsidP="00F50483">
            <w:pPr>
              <w:pStyle w:val="TAC"/>
              <w:rPr>
                <w:rFonts w:cs="Arial"/>
              </w:rPr>
            </w:pPr>
            <w:r w:rsidRPr="001D386E">
              <w:rPr>
                <w:lang w:eastAsia="ja-JP"/>
              </w:rPr>
              <w:t>FDD</w:t>
            </w:r>
          </w:p>
        </w:tc>
      </w:tr>
      <w:tr w:rsidR="00822CA8" w:rsidRPr="001D386E" w14:paraId="29555E0C" w14:textId="77777777" w:rsidTr="00F50483">
        <w:trPr>
          <w:trHeight w:val="191"/>
        </w:trPr>
        <w:tc>
          <w:tcPr>
            <w:tcW w:w="1078" w:type="pct"/>
            <w:shd w:val="clear" w:color="auto" w:fill="auto"/>
            <w:vAlign w:val="center"/>
          </w:tcPr>
          <w:p w14:paraId="5C9A140C" w14:textId="77777777" w:rsidR="00822CA8" w:rsidRPr="001D386E" w:rsidRDefault="00822CA8" w:rsidP="00F50483">
            <w:pPr>
              <w:pStyle w:val="TAC"/>
              <w:rPr>
                <w:rFonts w:cs="Arial"/>
                <w:lang w:eastAsia="ja-JP"/>
              </w:rPr>
            </w:pPr>
            <w:r w:rsidRPr="001D386E">
              <w:rPr>
                <w:rFonts w:cs="Arial"/>
                <w:lang w:eastAsia="ja-JP"/>
              </w:rPr>
              <w:t>CA_11A-28A</w:t>
            </w:r>
            <w:r w:rsidRPr="001D386E">
              <w:rPr>
                <w:rFonts w:cs="Arial"/>
                <w:vertAlign w:val="superscript"/>
              </w:rPr>
              <w:t>9,10</w:t>
            </w:r>
          </w:p>
        </w:tc>
        <w:tc>
          <w:tcPr>
            <w:tcW w:w="518" w:type="pct"/>
            <w:shd w:val="clear" w:color="auto" w:fill="auto"/>
            <w:vAlign w:val="center"/>
          </w:tcPr>
          <w:p w14:paraId="1DFFE555" w14:textId="77777777" w:rsidR="00822CA8" w:rsidRPr="001D386E" w:rsidRDefault="00822CA8" w:rsidP="00F50483">
            <w:pPr>
              <w:pStyle w:val="TAC"/>
              <w:rPr>
                <w:rFonts w:cs="Arial"/>
                <w:lang w:eastAsia="ja-JP"/>
              </w:rPr>
            </w:pPr>
            <w:r w:rsidRPr="001D386E">
              <w:rPr>
                <w:rFonts w:eastAsia="MS Mincho"/>
                <w:lang w:eastAsia="ja-JP"/>
              </w:rPr>
              <w:t>11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7D0DA09A" w14:textId="77777777" w:rsidR="00822CA8" w:rsidRPr="001D386E" w:rsidRDefault="00822CA8" w:rsidP="00F50483">
            <w:pPr>
              <w:pStyle w:val="TAC"/>
              <w:rPr>
                <w:rFonts w:cs="Arial"/>
                <w:lang w:eastAsia="ja-JP"/>
              </w:rPr>
            </w:pPr>
          </w:p>
        </w:tc>
        <w:tc>
          <w:tcPr>
            <w:tcW w:w="445" w:type="pct"/>
            <w:shd w:val="clear" w:color="auto" w:fill="auto"/>
            <w:vAlign w:val="center"/>
          </w:tcPr>
          <w:p w14:paraId="0ED73307" w14:textId="77777777" w:rsidR="00822CA8" w:rsidRPr="001D386E" w:rsidRDefault="00822CA8" w:rsidP="00F50483">
            <w:pPr>
              <w:pStyle w:val="TAC"/>
              <w:rPr>
                <w:rFonts w:cs="Arial"/>
                <w:lang w:eastAsia="ja-JP"/>
              </w:rPr>
            </w:pPr>
          </w:p>
        </w:tc>
        <w:tc>
          <w:tcPr>
            <w:tcW w:w="467" w:type="pct"/>
            <w:shd w:val="clear" w:color="auto" w:fill="auto"/>
            <w:vAlign w:val="center"/>
          </w:tcPr>
          <w:p w14:paraId="70CD496A" w14:textId="77777777" w:rsidR="00822CA8" w:rsidRPr="001D386E" w:rsidRDefault="00822CA8" w:rsidP="00F50483">
            <w:pPr>
              <w:pStyle w:val="TAC"/>
              <w:rPr>
                <w:rFonts w:cs="Arial"/>
                <w:lang w:eastAsia="ja-JP"/>
              </w:rPr>
            </w:pPr>
            <w:r w:rsidRPr="001D386E">
              <w:rPr>
                <w:rFonts w:hint="eastAsia"/>
                <w:lang w:eastAsia="zh-TW"/>
              </w:rPr>
              <w:t>-75.2</w:t>
            </w:r>
          </w:p>
        </w:tc>
        <w:tc>
          <w:tcPr>
            <w:tcW w:w="495" w:type="pct"/>
            <w:shd w:val="clear" w:color="auto" w:fill="auto"/>
            <w:vAlign w:val="center"/>
          </w:tcPr>
          <w:p w14:paraId="0E86585A" w14:textId="77777777" w:rsidR="00822CA8" w:rsidRPr="001D386E" w:rsidRDefault="00822CA8" w:rsidP="00F50483">
            <w:pPr>
              <w:pStyle w:val="TAC"/>
              <w:rPr>
                <w:rFonts w:cs="Arial"/>
                <w:lang w:eastAsia="ja-JP"/>
              </w:rPr>
            </w:pPr>
            <w:r w:rsidRPr="001D386E">
              <w:rPr>
                <w:rFonts w:eastAsia="MS Mincho"/>
                <w:lang w:eastAsia="ja-JP"/>
              </w:rPr>
              <w:t>-75.2</w:t>
            </w:r>
          </w:p>
        </w:tc>
        <w:tc>
          <w:tcPr>
            <w:tcW w:w="495" w:type="pct"/>
            <w:shd w:val="clear" w:color="auto" w:fill="auto"/>
            <w:vAlign w:val="center"/>
          </w:tcPr>
          <w:p w14:paraId="52F83D73" w14:textId="77777777" w:rsidR="00822CA8" w:rsidRPr="001D386E" w:rsidRDefault="00822CA8" w:rsidP="00F50483">
            <w:pPr>
              <w:pStyle w:val="TAC"/>
              <w:rPr>
                <w:rFonts w:cs="Arial"/>
                <w:lang w:eastAsia="ja-JP"/>
              </w:rPr>
            </w:pPr>
          </w:p>
        </w:tc>
        <w:tc>
          <w:tcPr>
            <w:tcW w:w="495" w:type="pct"/>
            <w:shd w:val="clear" w:color="auto" w:fill="auto"/>
            <w:vAlign w:val="center"/>
          </w:tcPr>
          <w:p w14:paraId="185A4CEE" w14:textId="77777777" w:rsidR="00822CA8" w:rsidRPr="001D386E" w:rsidRDefault="00822CA8" w:rsidP="00F50483">
            <w:pPr>
              <w:pStyle w:val="TAC"/>
              <w:rPr>
                <w:rFonts w:cs="Arial"/>
                <w:lang w:eastAsia="ja-JP"/>
              </w:rPr>
            </w:pPr>
          </w:p>
        </w:tc>
        <w:tc>
          <w:tcPr>
            <w:tcW w:w="490" w:type="pct"/>
            <w:shd w:val="clear" w:color="auto" w:fill="auto"/>
            <w:vAlign w:val="center"/>
          </w:tcPr>
          <w:p w14:paraId="5B460C5E" w14:textId="77777777" w:rsidR="00822CA8" w:rsidRPr="001D386E" w:rsidRDefault="00822CA8" w:rsidP="00F50483">
            <w:pPr>
              <w:pStyle w:val="TAC"/>
              <w:rPr>
                <w:rFonts w:cs="Arial"/>
                <w:lang w:eastAsia="ja-JP"/>
              </w:rPr>
            </w:pPr>
            <w:r w:rsidRPr="001D386E">
              <w:rPr>
                <w:rFonts w:cs="Arial"/>
                <w:lang w:eastAsia="ja-JP"/>
              </w:rPr>
              <w:t>FDD</w:t>
            </w:r>
          </w:p>
        </w:tc>
      </w:tr>
      <w:tr w:rsidR="00822CA8" w:rsidRPr="001D386E" w14:paraId="1695D0FB" w14:textId="77777777" w:rsidTr="00F50483">
        <w:trPr>
          <w:trHeight w:val="191"/>
        </w:trPr>
        <w:tc>
          <w:tcPr>
            <w:tcW w:w="1078" w:type="pct"/>
            <w:shd w:val="clear" w:color="auto" w:fill="auto"/>
            <w:vAlign w:val="center"/>
          </w:tcPr>
          <w:p w14:paraId="4B05BB6A" w14:textId="77777777" w:rsidR="00822CA8" w:rsidRPr="001D386E" w:rsidRDefault="00822CA8" w:rsidP="00F50483">
            <w:pPr>
              <w:pStyle w:val="TAC"/>
              <w:rPr>
                <w:rFonts w:cs="Arial"/>
                <w:lang w:eastAsia="ja-JP"/>
              </w:rPr>
            </w:pPr>
            <w:r w:rsidRPr="001D386E">
              <w:rPr>
                <w:rFonts w:cs="Arial"/>
                <w:lang w:eastAsia="ja-JP"/>
              </w:rPr>
              <w:t>CA_</w:t>
            </w:r>
            <w:r w:rsidRPr="001D386E">
              <w:rPr>
                <w:rFonts w:cs="Arial" w:hint="eastAsia"/>
                <w:lang w:eastAsia="zh-CN"/>
              </w:rPr>
              <w:t>12</w:t>
            </w:r>
            <w:r w:rsidRPr="001D386E">
              <w:rPr>
                <w:rFonts w:cs="Arial"/>
                <w:lang w:eastAsia="ja-JP"/>
              </w:rPr>
              <w:t>A-</w:t>
            </w:r>
            <w:r w:rsidRPr="001D386E">
              <w:rPr>
                <w:rFonts w:cs="Arial" w:hint="eastAsia"/>
                <w:lang w:eastAsia="zh-CN"/>
              </w:rPr>
              <w:t>30</w:t>
            </w:r>
            <w:r w:rsidRPr="001D386E">
              <w:rPr>
                <w:rFonts w:cs="Arial"/>
                <w:lang w:eastAsia="ja-JP"/>
              </w:rPr>
              <w:t>A</w:t>
            </w:r>
            <w:r w:rsidRPr="001D386E">
              <w:rPr>
                <w:rFonts w:cs="Arial" w:hint="eastAsia"/>
                <w:lang w:eastAsia="zh-CN"/>
              </w:rPr>
              <w:t>-66A</w:t>
            </w:r>
            <w:r w:rsidRPr="001D386E">
              <w:rPr>
                <w:rFonts w:cs="Arial"/>
                <w:vertAlign w:val="superscript"/>
                <w:lang w:eastAsia="ja-JP"/>
              </w:rPr>
              <w:t>5,6</w:t>
            </w:r>
          </w:p>
        </w:tc>
        <w:tc>
          <w:tcPr>
            <w:tcW w:w="518" w:type="pct"/>
            <w:shd w:val="clear" w:color="auto" w:fill="auto"/>
            <w:vAlign w:val="center"/>
          </w:tcPr>
          <w:p w14:paraId="35F3AF2B" w14:textId="77777777" w:rsidR="00822CA8" w:rsidRPr="001D386E" w:rsidRDefault="00822CA8" w:rsidP="00F50483">
            <w:pPr>
              <w:pStyle w:val="TAC"/>
              <w:rPr>
                <w:rFonts w:cs="Arial"/>
                <w:lang w:eastAsia="zh-CN"/>
              </w:rPr>
            </w:pPr>
            <w:r w:rsidRPr="001D386E">
              <w:rPr>
                <w:rFonts w:hint="eastAsia"/>
                <w:lang w:eastAsia="ja-JP"/>
              </w:rPr>
              <w:t>66</w:t>
            </w:r>
            <w:r w:rsidRPr="001D386E">
              <w:rPr>
                <w:vertAlign w:val="superscript"/>
                <w:lang w:eastAsia="ja-JP"/>
              </w:rPr>
              <w:t>33</w:t>
            </w:r>
          </w:p>
        </w:tc>
        <w:tc>
          <w:tcPr>
            <w:tcW w:w="517" w:type="pct"/>
            <w:shd w:val="clear" w:color="auto" w:fill="auto"/>
            <w:vAlign w:val="center"/>
          </w:tcPr>
          <w:p w14:paraId="6093E068" w14:textId="77777777" w:rsidR="00822CA8" w:rsidRPr="001D386E" w:rsidRDefault="00822CA8" w:rsidP="00F50483">
            <w:pPr>
              <w:pStyle w:val="TAC"/>
              <w:rPr>
                <w:rFonts w:cs="Arial"/>
                <w:lang w:eastAsia="ja-JP"/>
              </w:rPr>
            </w:pPr>
          </w:p>
        </w:tc>
        <w:tc>
          <w:tcPr>
            <w:tcW w:w="445" w:type="pct"/>
            <w:shd w:val="clear" w:color="auto" w:fill="auto"/>
            <w:vAlign w:val="center"/>
          </w:tcPr>
          <w:p w14:paraId="2414E32E" w14:textId="77777777" w:rsidR="00822CA8" w:rsidRPr="001D386E" w:rsidRDefault="00822CA8" w:rsidP="00F50483">
            <w:pPr>
              <w:pStyle w:val="TAC"/>
              <w:rPr>
                <w:rFonts w:cs="Arial"/>
                <w:lang w:eastAsia="ja-JP"/>
              </w:rPr>
            </w:pPr>
          </w:p>
        </w:tc>
        <w:tc>
          <w:tcPr>
            <w:tcW w:w="467" w:type="pct"/>
            <w:shd w:val="clear" w:color="auto" w:fill="auto"/>
            <w:vAlign w:val="center"/>
          </w:tcPr>
          <w:p w14:paraId="505C16AE" w14:textId="77777777" w:rsidR="00822CA8" w:rsidRPr="001D386E" w:rsidRDefault="00822CA8" w:rsidP="00F50483">
            <w:pPr>
              <w:pStyle w:val="TAC"/>
              <w:rPr>
                <w:rFonts w:cs="Arial"/>
                <w:lang w:eastAsia="zh-CN"/>
              </w:rPr>
            </w:pPr>
            <w:r w:rsidRPr="001D386E">
              <w:rPr>
                <w:lang w:eastAsia="ja-JP"/>
              </w:rPr>
              <w:t>-89.5</w:t>
            </w:r>
          </w:p>
        </w:tc>
        <w:tc>
          <w:tcPr>
            <w:tcW w:w="495" w:type="pct"/>
            <w:shd w:val="clear" w:color="auto" w:fill="auto"/>
            <w:vAlign w:val="center"/>
          </w:tcPr>
          <w:p w14:paraId="77DEE92C" w14:textId="77777777" w:rsidR="00822CA8" w:rsidRPr="001D386E" w:rsidRDefault="00822CA8" w:rsidP="00F50483">
            <w:pPr>
              <w:pStyle w:val="TAC"/>
              <w:rPr>
                <w:rFonts w:cs="Arial"/>
                <w:lang w:eastAsia="zh-CN"/>
              </w:rPr>
            </w:pPr>
            <w:r w:rsidRPr="001D386E">
              <w:rPr>
                <w:lang w:eastAsia="ja-JP"/>
              </w:rPr>
              <w:t>-89</w:t>
            </w:r>
          </w:p>
        </w:tc>
        <w:tc>
          <w:tcPr>
            <w:tcW w:w="495" w:type="pct"/>
            <w:shd w:val="clear" w:color="auto" w:fill="auto"/>
            <w:vAlign w:val="center"/>
          </w:tcPr>
          <w:p w14:paraId="3DA446A1" w14:textId="77777777" w:rsidR="00822CA8" w:rsidRPr="001D386E" w:rsidRDefault="00822CA8" w:rsidP="00F50483">
            <w:pPr>
              <w:pStyle w:val="TAC"/>
              <w:rPr>
                <w:rFonts w:cs="Arial"/>
                <w:lang w:eastAsia="ja-JP"/>
              </w:rPr>
            </w:pPr>
            <w:r w:rsidRPr="001D386E">
              <w:rPr>
                <w:lang w:eastAsia="ja-JP"/>
              </w:rPr>
              <w:t>-88.5</w:t>
            </w:r>
          </w:p>
        </w:tc>
        <w:tc>
          <w:tcPr>
            <w:tcW w:w="495" w:type="pct"/>
            <w:shd w:val="clear" w:color="auto" w:fill="auto"/>
            <w:vAlign w:val="center"/>
          </w:tcPr>
          <w:p w14:paraId="62365BE3" w14:textId="77777777" w:rsidR="00822CA8" w:rsidRPr="001D386E" w:rsidRDefault="00822CA8" w:rsidP="00F50483">
            <w:pPr>
              <w:pStyle w:val="TAC"/>
              <w:rPr>
                <w:rFonts w:cs="Arial"/>
                <w:lang w:eastAsia="ja-JP"/>
              </w:rPr>
            </w:pPr>
            <w:r w:rsidRPr="001D386E">
              <w:rPr>
                <w:lang w:eastAsia="ja-JP"/>
              </w:rPr>
              <w:t>-88</w:t>
            </w:r>
          </w:p>
        </w:tc>
        <w:tc>
          <w:tcPr>
            <w:tcW w:w="490" w:type="pct"/>
            <w:shd w:val="clear" w:color="auto" w:fill="auto"/>
            <w:vAlign w:val="center"/>
          </w:tcPr>
          <w:p w14:paraId="5A7005A7" w14:textId="77777777" w:rsidR="00822CA8" w:rsidRPr="001D386E" w:rsidRDefault="00822CA8" w:rsidP="00F50483">
            <w:pPr>
              <w:pStyle w:val="TAC"/>
              <w:rPr>
                <w:rFonts w:cs="Arial"/>
                <w:lang w:eastAsia="ja-JP"/>
              </w:rPr>
            </w:pPr>
            <w:r w:rsidRPr="001D386E">
              <w:rPr>
                <w:rFonts w:cs="Arial"/>
                <w:lang w:eastAsia="ja-JP"/>
              </w:rPr>
              <w:t>FDD</w:t>
            </w:r>
          </w:p>
        </w:tc>
      </w:tr>
      <w:tr w:rsidR="00822CA8" w:rsidRPr="001D386E" w14:paraId="5AF585BC" w14:textId="77777777" w:rsidTr="00F50483">
        <w:trPr>
          <w:trHeight w:val="191"/>
        </w:trPr>
        <w:tc>
          <w:tcPr>
            <w:tcW w:w="1078" w:type="pct"/>
            <w:shd w:val="clear" w:color="auto" w:fill="auto"/>
            <w:vAlign w:val="center"/>
          </w:tcPr>
          <w:p w14:paraId="0C7EE396" w14:textId="77777777" w:rsidR="00822CA8" w:rsidRPr="001D386E" w:rsidRDefault="00822CA8" w:rsidP="00F50483">
            <w:pPr>
              <w:pStyle w:val="TAC"/>
              <w:rPr>
                <w:rFonts w:cs="Arial"/>
              </w:rPr>
            </w:pPr>
            <w:r w:rsidRPr="001D386E">
              <w:rPr>
                <w:rFonts w:eastAsia="MS Mincho" w:cs="Arial"/>
              </w:rPr>
              <w:t>CA_12A-66A</w:t>
            </w:r>
            <w:r w:rsidRPr="001D386E">
              <w:rPr>
                <w:rFonts w:eastAsia="MS Mincho" w:cs="Arial"/>
                <w:vertAlign w:val="superscript"/>
              </w:rPr>
              <w:t>5,6</w:t>
            </w:r>
          </w:p>
        </w:tc>
        <w:tc>
          <w:tcPr>
            <w:tcW w:w="518" w:type="pct"/>
            <w:shd w:val="clear" w:color="auto" w:fill="auto"/>
            <w:vAlign w:val="center"/>
          </w:tcPr>
          <w:p w14:paraId="7AEDA005" w14:textId="77777777" w:rsidR="00822CA8" w:rsidRPr="001D386E" w:rsidRDefault="00822CA8" w:rsidP="00F50483">
            <w:pPr>
              <w:pStyle w:val="TAC"/>
              <w:rPr>
                <w:rFonts w:cs="Arial"/>
                <w:lang w:eastAsia="ja-JP"/>
              </w:rPr>
            </w:pPr>
            <w:r w:rsidRPr="001D386E">
              <w:rPr>
                <w:rFonts w:eastAsia="MS Mincho" w:cs="Arial"/>
              </w:rPr>
              <w:t>66</w:t>
            </w:r>
            <w:r w:rsidRPr="001D386E">
              <w:rPr>
                <w:vertAlign w:val="superscript"/>
                <w:lang w:eastAsia="ja-JP"/>
              </w:rPr>
              <w:t>33</w:t>
            </w:r>
          </w:p>
        </w:tc>
        <w:tc>
          <w:tcPr>
            <w:tcW w:w="517" w:type="pct"/>
            <w:shd w:val="clear" w:color="auto" w:fill="auto"/>
            <w:vAlign w:val="center"/>
          </w:tcPr>
          <w:p w14:paraId="0920D84E" w14:textId="77777777" w:rsidR="00822CA8" w:rsidRPr="001D386E" w:rsidRDefault="00822CA8" w:rsidP="00F50483">
            <w:pPr>
              <w:pStyle w:val="TAC"/>
              <w:rPr>
                <w:rFonts w:cs="Arial"/>
              </w:rPr>
            </w:pPr>
            <w:r w:rsidRPr="001D386E">
              <w:rPr>
                <w:rFonts w:cs="Arial"/>
                <w:lang w:eastAsia="zh-CN"/>
              </w:rPr>
              <w:t>-88.7</w:t>
            </w:r>
          </w:p>
        </w:tc>
        <w:tc>
          <w:tcPr>
            <w:tcW w:w="445" w:type="pct"/>
            <w:shd w:val="clear" w:color="auto" w:fill="auto"/>
            <w:vAlign w:val="center"/>
          </w:tcPr>
          <w:p w14:paraId="4C16DECF" w14:textId="77777777" w:rsidR="00822CA8" w:rsidRPr="001D386E" w:rsidRDefault="00822CA8" w:rsidP="00F50483">
            <w:pPr>
              <w:pStyle w:val="TAC"/>
              <w:rPr>
                <w:rFonts w:cs="Arial"/>
              </w:rPr>
            </w:pPr>
            <w:r w:rsidRPr="001D386E">
              <w:rPr>
                <w:rFonts w:cs="Arial"/>
                <w:lang w:eastAsia="zh-CN"/>
              </w:rPr>
              <w:t>-88.7</w:t>
            </w:r>
          </w:p>
        </w:tc>
        <w:tc>
          <w:tcPr>
            <w:tcW w:w="467" w:type="pct"/>
            <w:shd w:val="clear" w:color="auto" w:fill="auto"/>
            <w:vAlign w:val="center"/>
          </w:tcPr>
          <w:p w14:paraId="246E8710" w14:textId="77777777" w:rsidR="00822CA8" w:rsidRPr="001D386E" w:rsidRDefault="00822CA8" w:rsidP="00F50483">
            <w:pPr>
              <w:pStyle w:val="TAC"/>
              <w:rPr>
                <w:rFonts w:cs="Arial"/>
                <w:lang w:eastAsia="ja-JP"/>
              </w:rPr>
            </w:pPr>
            <w:r w:rsidRPr="001D386E">
              <w:rPr>
                <w:rFonts w:eastAsia="MS Mincho" w:cs="Arial"/>
              </w:rPr>
              <w:t>-89.5</w:t>
            </w:r>
          </w:p>
        </w:tc>
        <w:tc>
          <w:tcPr>
            <w:tcW w:w="495" w:type="pct"/>
            <w:shd w:val="clear" w:color="auto" w:fill="auto"/>
            <w:vAlign w:val="center"/>
          </w:tcPr>
          <w:p w14:paraId="3F403ED0" w14:textId="77777777" w:rsidR="00822CA8" w:rsidRPr="001D386E" w:rsidRDefault="00822CA8" w:rsidP="00F50483">
            <w:pPr>
              <w:pStyle w:val="TAC"/>
              <w:rPr>
                <w:rFonts w:cs="Arial"/>
                <w:lang w:eastAsia="ja-JP"/>
              </w:rPr>
            </w:pPr>
            <w:r w:rsidRPr="001D386E">
              <w:rPr>
                <w:rFonts w:eastAsia="MS Mincho" w:cs="Arial"/>
              </w:rPr>
              <w:t>-89</w:t>
            </w:r>
          </w:p>
        </w:tc>
        <w:tc>
          <w:tcPr>
            <w:tcW w:w="495" w:type="pct"/>
            <w:shd w:val="clear" w:color="auto" w:fill="auto"/>
            <w:vAlign w:val="center"/>
          </w:tcPr>
          <w:p w14:paraId="1EB68EC7" w14:textId="77777777" w:rsidR="00822CA8" w:rsidRPr="001D386E" w:rsidRDefault="00822CA8" w:rsidP="00F50483">
            <w:pPr>
              <w:pStyle w:val="TAC"/>
              <w:rPr>
                <w:rFonts w:cs="Arial"/>
                <w:lang w:eastAsia="ja-JP"/>
              </w:rPr>
            </w:pPr>
            <w:r w:rsidRPr="001D386E">
              <w:rPr>
                <w:rFonts w:eastAsia="MS Mincho" w:cs="Arial"/>
              </w:rPr>
              <w:t>-88.5</w:t>
            </w:r>
          </w:p>
        </w:tc>
        <w:tc>
          <w:tcPr>
            <w:tcW w:w="495" w:type="pct"/>
            <w:shd w:val="clear" w:color="auto" w:fill="auto"/>
            <w:vAlign w:val="center"/>
          </w:tcPr>
          <w:p w14:paraId="5C901A45" w14:textId="77777777" w:rsidR="00822CA8" w:rsidRPr="001D386E" w:rsidRDefault="00822CA8" w:rsidP="00F50483">
            <w:pPr>
              <w:pStyle w:val="TAC"/>
              <w:rPr>
                <w:rFonts w:cs="Arial"/>
                <w:lang w:eastAsia="ja-JP"/>
              </w:rPr>
            </w:pPr>
            <w:r w:rsidRPr="001D386E">
              <w:rPr>
                <w:rFonts w:eastAsia="MS Mincho" w:cs="Arial"/>
              </w:rPr>
              <w:t>-88</w:t>
            </w:r>
          </w:p>
        </w:tc>
        <w:tc>
          <w:tcPr>
            <w:tcW w:w="490" w:type="pct"/>
            <w:shd w:val="clear" w:color="auto" w:fill="auto"/>
            <w:vAlign w:val="center"/>
          </w:tcPr>
          <w:p w14:paraId="1F4CA8D4" w14:textId="77777777" w:rsidR="00822CA8" w:rsidRPr="001D386E" w:rsidRDefault="00822CA8" w:rsidP="00F50483">
            <w:pPr>
              <w:pStyle w:val="TAC"/>
              <w:rPr>
                <w:rFonts w:cs="Arial"/>
                <w:lang w:eastAsia="ja-JP"/>
              </w:rPr>
            </w:pPr>
            <w:r w:rsidRPr="001D386E">
              <w:rPr>
                <w:rFonts w:cs="Arial"/>
                <w:lang w:eastAsia="ja-JP"/>
              </w:rPr>
              <w:t>FDD</w:t>
            </w:r>
          </w:p>
        </w:tc>
      </w:tr>
      <w:tr w:rsidR="00822CA8" w:rsidRPr="001D386E" w14:paraId="6490CA42" w14:textId="77777777" w:rsidTr="00F50483">
        <w:trPr>
          <w:trHeight w:val="191"/>
        </w:trPr>
        <w:tc>
          <w:tcPr>
            <w:tcW w:w="1078" w:type="pct"/>
            <w:shd w:val="clear" w:color="auto" w:fill="auto"/>
            <w:vAlign w:val="center"/>
          </w:tcPr>
          <w:p w14:paraId="18186A65" w14:textId="77777777" w:rsidR="00822CA8" w:rsidRPr="001D386E" w:rsidRDefault="00822CA8" w:rsidP="00F50483">
            <w:pPr>
              <w:pStyle w:val="TAC"/>
              <w:rPr>
                <w:lang w:eastAsia="ja-JP"/>
              </w:rPr>
            </w:pPr>
            <w:r w:rsidRPr="001D386E">
              <w:rPr>
                <w:rFonts w:cs="Arial"/>
                <w:lang w:eastAsia="ja-JP"/>
              </w:rPr>
              <w:t>CA_</w:t>
            </w:r>
            <w:r w:rsidRPr="001D386E">
              <w:rPr>
                <w:rFonts w:cs="Arial" w:hint="eastAsia"/>
                <w:lang w:eastAsia="zh-CN"/>
              </w:rPr>
              <w:t>13</w:t>
            </w:r>
            <w:r w:rsidRPr="001D386E">
              <w:rPr>
                <w:rFonts w:cs="Arial"/>
                <w:lang w:eastAsia="ja-JP"/>
              </w:rPr>
              <w:t>A-</w:t>
            </w:r>
            <w:r w:rsidRPr="001D386E">
              <w:rPr>
                <w:rFonts w:cs="Arial" w:hint="eastAsia"/>
                <w:lang w:eastAsia="zh-CN"/>
              </w:rPr>
              <w:t>48</w:t>
            </w:r>
            <w:r w:rsidRPr="001D386E">
              <w:rPr>
                <w:rFonts w:cs="Arial"/>
                <w:lang w:eastAsia="ja-JP"/>
              </w:rPr>
              <w:t>A</w:t>
            </w:r>
            <w:r w:rsidRPr="001D386E">
              <w:rPr>
                <w:rFonts w:cs="Arial" w:hint="eastAsia"/>
                <w:lang w:eastAsia="zh-CN"/>
              </w:rPr>
              <w:t>-66A</w:t>
            </w:r>
            <w:r w:rsidRPr="001D386E">
              <w:rPr>
                <w:rFonts w:cs="Arial"/>
                <w:vertAlign w:val="superscript"/>
                <w:lang w:eastAsia="ja-JP"/>
              </w:rPr>
              <w:t>9,10</w:t>
            </w:r>
          </w:p>
          <w:p w14:paraId="7BB66A26" w14:textId="77777777" w:rsidR="00822CA8" w:rsidRPr="001D386E" w:rsidRDefault="00822CA8" w:rsidP="00F50483">
            <w:pPr>
              <w:pStyle w:val="TAC"/>
              <w:rPr>
                <w:rFonts w:cs="Arial"/>
                <w:vertAlign w:val="superscript"/>
                <w:lang w:eastAsia="ja-JP"/>
              </w:rPr>
            </w:pPr>
            <w:r w:rsidRPr="001D386E">
              <w:rPr>
                <w:lang w:eastAsia="ja-JP"/>
              </w:rPr>
              <w:t>CA_</w:t>
            </w:r>
            <w:r w:rsidRPr="001D386E">
              <w:rPr>
                <w:lang w:eastAsia="zh-CN"/>
              </w:rPr>
              <w:t>13</w:t>
            </w:r>
            <w:r w:rsidRPr="001D386E">
              <w:rPr>
                <w:lang w:eastAsia="ja-JP"/>
              </w:rPr>
              <w:t>A-</w:t>
            </w:r>
            <w:r w:rsidRPr="001D386E">
              <w:rPr>
                <w:lang w:eastAsia="zh-CN"/>
              </w:rPr>
              <w:t>48</w:t>
            </w:r>
            <w:r w:rsidRPr="001D386E">
              <w:rPr>
                <w:lang w:eastAsia="ja-JP"/>
              </w:rPr>
              <w:t>A</w:t>
            </w:r>
            <w:r w:rsidRPr="001D386E">
              <w:rPr>
                <w:lang w:eastAsia="zh-CN"/>
              </w:rPr>
              <w:t>-66A-66A</w:t>
            </w:r>
            <w:r w:rsidRPr="001D386E">
              <w:rPr>
                <w:vertAlign w:val="superscript"/>
                <w:lang w:eastAsia="ja-JP"/>
              </w:rPr>
              <w:t>9,10</w:t>
            </w:r>
          </w:p>
          <w:p w14:paraId="20131C42" w14:textId="77777777" w:rsidR="00822CA8" w:rsidRPr="001D386E" w:rsidRDefault="00822CA8" w:rsidP="00F50483">
            <w:pPr>
              <w:pStyle w:val="TAC"/>
              <w:rPr>
                <w:rFonts w:cs="Arial"/>
                <w:vertAlign w:val="superscript"/>
                <w:lang w:eastAsia="ja-JP"/>
              </w:rPr>
            </w:pPr>
            <w:r w:rsidRPr="001D386E">
              <w:rPr>
                <w:rFonts w:cs="Arial"/>
                <w:lang w:eastAsia="ja-JP"/>
              </w:rPr>
              <w:t>CA_</w:t>
            </w:r>
            <w:r w:rsidRPr="001D386E">
              <w:rPr>
                <w:rFonts w:cs="Arial"/>
                <w:lang w:eastAsia="zh-CN"/>
              </w:rPr>
              <w:t>13</w:t>
            </w:r>
            <w:r w:rsidRPr="001D386E">
              <w:rPr>
                <w:rFonts w:cs="Arial"/>
                <w:lang w:eastAsia="ja-JP"/>
              </w:rPr>
              <w:t>A-</w:t>
            </w:r>
            <w:r w:rsidRPr="001D386E">
              <w:rPr>
                <w:rFonts w:cs="Arial"/>
                <w:lang w:eastAsia="zh-CN"/>
              </w:rPr>
              <w:t>48</w:t>
            </w:r>
            <w:r w:rsidRPr="001D386E">
              <w:rPr>
                <w:rFonts w:cs="Arial"/>
                <w:lang w:eastAsia="ja-JP"/>
              </w:rPr>
              <w:t>A</w:t>
            </w:r>
            <w:r w:rsidRPr="001D386E">
              <w:rPr>
                <w:rFonts w:cs="Arial"/>
                <w:lang w:eastAsia="zh-CN"/>
              </w:rPr>
              <w:t>-66B</w:t>
            </w:r>
            <w:r w:rsidRPr="001D386E">
              <w:rPr>
                <w:rFonts w:cs="Arial"/>
                <w:vertAlign w:val="superscript"/>
                <w:lang w:eastAsia="ja-JP"/>
              </w:rPr>
              <w:t>9,10</w:t>
            </w:r>
          </w:p>
          <w:p w14:paraId="182FCB8C" w14:textId="77777777" w:rsidR="00822CA8" w:rsidRPr="001D386E" w:rsidRDefault="00822CA8" w:rsidP="00F50483">
            <w:pPr>
              <w:pStyle w:val="TAC"/>
              <w:rPr>
                <w:lang w:eastAsia="ja-JP"/>
              </w:rPr>
            </w:pPr>
            <w:r w:rsidRPr="001D386E">
              <w:rPr>
                <w:rFonts w:cs="Arial"/>
                <w:lang w:eastAsia="ja-JP"/>
              </w:rPr>
              <w:t>CA_</w:t>
            </w:r>
            <w:r w:rsidRPr="001D386E">
              <w:rPr>
                <w:rFonts w:cs="Arial"/>
                <w:lang w:eastAsia="zh-CN"/>
              </w:rPr>
              <w:t>13</w:t>
            </w:r>
            <w:r w:rsidRPr="001D386E">
              <w:rPr>
                <w:rFonts w:cs="Arial"/>
                <w:lang w:eastAsia="ja-JP"/>
              </w:rPr>
              <w:t>A-</w:t>
            </w:r>
            <w:r w:rsidRPr="001D386E">
              <w:rPr>
                <w:rFonts w:cs="Arial"/>
                <w:lang w:eastAsia="zh-CN"/>
              </w:rPr>
              <w:t>48</w:t>
            </w:r>
            <w:r w:rsidRPr="001D386E">
              <w:rPr>
                <w:rFonts w:cs="Arial"/>
                <w:lang w:eastAsia="ja-JP"/>
              </w:rPr>
              <w:t>A</w:t>
            </w:r>
            <w:r w:rsidRPr="001D386E">
              <w:rPr>
                <w:rFonts w:cs="Arial"/>
                <w:lang w:eastAsia="zh-CN"/>
              </w:rPr>
              <w:t>-66C</w:t>
            </w:r>
            <w:r w:rsidRPr="001D386E">
              <w:rPr>
                <w:rFonts w:cs="Arial"/>
                <w:vertAlign w:val="superscript"/>
                <w:lang w:eastAsia="ja-JP"/>
              </w:rPr>
              <w:t>9,10</w:t>
            </w:r>
          </w:p>
          <w:p w14:paraId="7CA07CD8" w14:textId="77777777" w:rsidR="00822CA8" w:rsidRPr="001D386E" w:rsidRDefault="00822CA8" w:rsidP="00F50483">
            <w:pPr>
              <w:pStyle w:val="TAC"/>
              <w:rPr>
                <w:vertAlign w:val="superscript"/>
                <w:lang w:eastAsia="ja-JP"/>
              </w:rPr>
            </w:pPr>
            <w:r w:rsidRPr="001D386E">
              <w:rPr>
                <w:lang w:eastAsia="ja-JP"/>
              </w:rPr>
              <w:t>CA_</w:t>
            </w:r>
            <w:r w:rsidRPr="001D386E">
              <w:rPr>
                <w:rFonts w:hint="eastAsia"/>
                <w:lang w:eastAsia="zh-CN"/>
              </w:rPr>
              <w:t>13</w:t>
            </w:r>
            <w:r w:rsidRPr="001D386E">
              <w:rPr>
                <w:lang w:eastAsia="ja-JP"/>
              </w:rPr>
              <w:t>A-48A-</w:t>
            </w:r>
            <w:r w:rsidRPr="001D386E">
              <w:rPr>
                <w:rFonts w:hint="eastAsia"/>
                <w:lang w:eastAsia="zh-CN"/>
              </w:rPr>
              <w:t>48</w:t>
            </w:r>
            <w:r w:rsidRPr="001D386E">
              <w:rPr>
                <w:lang w:eastAsia="ja-JP"/>
              </w:rPr>
              <w:t>A</w:t>
            </w:r>
            <w:r w:rsidRPr="001D386E">
              <w:rPr>
                <w:rFonts w:hint="eastAsia"/>
                <w:lang w:eastAsia="zh-CN"/>
              </w:rPr>
              <w:t>-66A</w:t>
            </w:r>
            <w:r w:rsidRPr="001D386E">
              <w:rPr>
                <w:vertAlign w:val="superscript"/>
                <w:lang w:eastAsia="ja-JP"/>
              </w:rPr>
              <w:t>9,10</w:t>
            </w:r>
          </w:p>
          <w:p w14:paraId="33E25325" w14:textId="77777777" w:rsidR="00822CA8" w:rsidRPr="001D386E" w:rsidRDefault="00822CA8" w:rsidP="00F50483">
            <w:pPr>
              <w:pStyle w:val="TAC"/>
              <w:rPr>
                <w:vertAlign w:val="superscript"/>
                <w:lang w:eastAsia="ja-JP"/>
              </w:rPr>
            </w:pPr>
            <w:r w:rsidRPr="001D386E">
              <w:rPr>
                <w:lang w:eastAsia="ja-JP"/>
              </w:rPr>
              <w:t>CA_</w:t>
            </w:r>
            <w:r w:rsidRPr="001D386E">
              <w:rPr>
                <w:rFonts w:hint="eastAsia"/>
                <w:lang w:eastAsia="zh-CN"/>
              </w:rPr>
              <w:t>13</w:t>
            </w:r>
            <w:r w:rsidRPr="001D386E">
              <w:rPr>
                <w:lang w:eastAsia="ja-JP"/>
              </w:rPr>
              <w:t>A-48C</w:t>
            </w:r>
            <w:r w:rsidRPr="001D386E">
              <w:rPr>
                <w:rFonts w:hint="eastAsia"/>
                <w:lang w:eastAsia="zh-CN"/>
              </w:rPr>
              <w:t>-66A</w:t>
            </w:r>
            <w:r w:rsidRPr="001D386E">
              <w:rPr>
                <w:vertAlign w:val="superscript"/>
                <w:lang w:eastAsia="ja-JP"/>
              </w:rPr>
              <w:t>9,10</w:t>
            </w:r>
          </w:p>
          <w:p w14:paraId="0C9C82D8" w14:textId="77777777" w:rsidR="00822CA8" w:rsidRPr="001D386E" w:rsidRDefault="00822CA8" w:rsidP="00F50483">
            <w:pPr>
              <w:pStyle w:val="TAC"/>
              <w:rPr>
                <w:vertAlign w:val="superscript"/>
                <w:lang w:eastAsia="ja-JP"/>
              </w:rPr>
            </w:pPr>
            <w:r w:rsidRPr="001D386E">
              <w:rPr>
                <w:lang w:eastAsia="ja-JP"/>
              </w:rPr>
              <w:t>CA_</w:t>
            </w:r>
            <w:r w:rsidRPr="001D386E">
              <w:rPr>
                <w:rFonts w:hint="eastAsia"/>
                <w:lang w:eastAsia="zh-CN"/>
              </w:rPr>
              <w:t>13</w:t>
            </w:r>
            <w:r w:rsidRPr="001D386E">
              <w:rPr>
                <w:lang w:eastAsia="ja-JP"/>
              </w:rPr>
              <w:t>A-48D</w:t>
            </w:r>
            <w:r w:rsidRPr="001D386E">
              <w:rPr>
                <w:rFonts w:hint="eastAsia"/>
                <w:lang w:eastAsia="zh-CN"/>
              </w:rPr>
              <w:t>-66A</w:t>
            </w:r>
            <w:r w:rsidRPr="001D386E">
              <w:rPr>
                <w:vertAlign w:val="superscript"/>
                <w:lang w:eastAsia="ja-JP"/>
              </w:rPr>
              <w:t>9,10</w:t>
            </w:r>
          </w:p>
          <w:p w14:paraId="6B54481F" w14:textId="77777777" w:rsidR="00822CA8" w:rsidRPr="001D386E" w:rsidRDefault="00822CA8" w:rsidP="00F50483">
            <w:pPr>
              <w:pStyle w:val="TAC"/>
              <w:rPr>
                <w:rFonts w:cs="Arial"/>
                <w:lang w:eastAsia="ja-JP"/>
              </w:rPr>
            </w:pPr>
            <w:r w:rsidRPr="001D386E">
              <w:rPr>
                <w:lang w:eastAsia="ja-JP"/>
              </w:rPr>
              <w:t>CA_</w:t>
            </w:r>
            <w:r w:rsidRPr="001D386E">
              <w:rPr>
                <w:rFonts w:hint="eastAsia"/>
                <w:lang w:eastAsia="zh-CN"/>
              </w:rPr>
              <w:t>13</w:t>
            </w:r>
            <w:r w:rsidRPr="001D386E">
              <w:rPr>
                <w:lang w:eastAsia="ja-JP"/>
              </w:rPr>
              <w:t>A-48A-48C</w:t>
            </w:r>
            <w:r w:rsidRPr="001D386E">
              <w:rPr>
                <w:rFonts w:hint="eastAsia"/>
                <w:lang w:eastAsia="zh-CN"/>
              </w:rPr>
              <w:t>-66A</w:t>
            </w:r>
            <w:r w:rsidRPr="001D386E">
              <w:rPr>
                <w:vertAlign w:val="superscript"/>
                <w:lang w:eastAsia="ja-JP"/>
              </w:rPr>
              <w:t>9,10</w:t>
            </w:r>
          </w:p>
        </w:tc>
        <w:tc>
          <w:tcPr>
            <w:tcW w:w="518" w:type="pct"/>
            <w:shd w:val="clear" w:color="auto" w:fill="auto"/>
            <w:vAlign w:val="center"/>
          </w:tcPr>
          <w:p w14:paraId="1B5FBB2F" w14:textId="77777777" w:rsidR="00822CA8" w:rsidRPr="001D386E" w:rsidRDefault="00822CA8" w:rsidP="00F50483">
            <w:pPr>
              <w:pStyle w:val="TAC"/>
              <w:rPr>
                <w:rFonts w:cs="Arial"/>
                <w:vertAlign w:val="superscript"/>
                <w:lang w:eastAsia="ja-JP"/>
              </w:rPr>
            </w:pPr>
            <w:r w:rsidRPr="001D386E">
              <w:rPr>
                <w:lang w:eastAsia="ja-JP"/>
              </w:rPr>
              <w:t>48</w:t>
            </w:r>
            <w:r w:rsidRPr="001D386E">
              <w:rPr>
                <w:vertAlign w:val="superscript"/>
                <w:lang w:eastAsia="ja-JP"/>
              </w:rPr>
              <w:t>33</w:t>
            </w:r>
          </w:p>
        </w:tc>
        <w:tc>
          <w:tcPr>
            <w:tcW w:w="517" w:type="pct"/>
            <w:shd w:val="clear" w:color="auto" w:fill="auto"/>
            <w:vAlign w:val="center"/>
          </w:tcPr>
          <w:p w14:paraId="429CBF88" w14:textId="77777777" w:rsidR="00822CA8" w:rsidRPr="001D386E" w:rsidRDefault="00822CA8" w:rsidP="00F50483">
            <w:pPr>
              <w:pStyle w:val="TAC"/>
              <w:rPr>
                <w:rFonts w:cs="Arial"/>
                <w:lang w:eastAsia="ja-JP"/>
              </w:rPr>
            </w:pPr>
          </w:p>
        </w:tc>
        <w:tc>
          <w:tcPr>
            <w:tcW w:w="445" w:type="pct"/>
            <w:shd w:val="clear" w:color="auto" w:fill="auto"/>
            <w:vAlign w:val="center"/>
          </w:tcPr>
          <w:p w14:paraId="126CACDC" w14:textId="77777777" w:rsidR="00822CA8" w:rsidRPr="001D386E" w:rsidRDefault="00822CA8" w:rsidP="00F50483">
            <w:pPr>
              <w:pStyle w:val="TAC"/>
              <w:rPr>
                <w:rFonts w:cs="Arial"/>
                <w:lang w:eastAsia="ja-JP"/>
              </w:rPr>
            </w:pPr>
          </w:p>
        </w:tc>
        <w:tc>
          <w:tcPr>
            <w:tcW w:w="467" w:type="pct"/>
            <w:shd w:val="clear" w:color="auto" w:fill="auto"/>
            <w:vAlign w:val="center"/>
          </w:tcPr>
          <w:p w14:paraId="6E302F56" w14:textId="77777777" w:rsidR="00822CA8" w:rsidRPr="001D386E" w:rsidRDefault="00822CA8" w:rsidP="00F50483">
            <w:pPr>
              <w:pStyle w:val="TAC"/>
              <w:rPr>
                <w:rFonts w:cs="Arial"/>
                <w:lang w:eastAsia="ja-JP"/>
              </w:rPr>
            </w:pPr>
            <w:r w:rsidRPr="001D386E">
              <w:rPr>
                <w:lang w:eastAsia="ja-JP"/>
              </w:rPr>
              <w:t>-71.7</w:t>
            </w:r>
          </w:p>
        </w:tc>
        <w:tc>
          <w:tcPr>
            <w:tcW w:w="495" w:type="pct"/>
            <w:shd w:val="clear" w:color="auto" w:fill="auto"/>
            <w:vAlign w:val="center"/>
          </w:tcPr>
          <w:p w14:paraId="4994F805" w14:textId="77777777" w:rsidR="00822CA8" w:rsidRPr="001D386E" w:rsidRDefault="00822CA8" w:rsidP="00F50483">
            <w:pPr>
              <w:pStyle w:val="TAC"/>
              <w:rPr>
                <w:rFonts w:cs="Arial"/>
                <w:lang w:eastAsia="ja-JP"/>
              </w:rPr>
            </w:pPr>
            <w:r w:rsidRPr="001D386E">
              <w:rPr>
                <w:lang w:eastAsia="ja-JP"/>
              </w:rPr>
              <w:t>-71.7</w:t>
            </w:r>
          </w:p>
        </w:tc>
        <w:tc>
          <w:tcPr>
            <w:tcW w:w="495" w:type="pct"/>
            <w:shd w:val="clear" w:color="auto" w:fill="auto"/>
            <w:vAlign w:val="center"/>
          </w:tcPr>
          <w:p w14:paraId="72FBA25E" w14:textId="77777777" w:rsidR="00822CA8" w:rsidRPr="001D386E" w:rsidRDefault="00822CA8" w:rsidP="00F50483">
            <w:pPr>
              <w:pStyle w:val="TAC"/>
              <w:rPr>
                <w:rFonts w:cs="Arial"/>
                <w:lang w:eastAsia="ja-JP"/>
              </w:rPr>
            </w:pPr>
            <w:r w:rsidRPr="001D386E">
              <w:rPr>
                <w:lang w:eastAsia="ja-JP"/>
              </w:rPr>
              <w:t>-71.7</w:t>
            </w:r>
          </w:p>
        </w:tc>
        <w:tc>
          <w:tcPr>
            <w:tcW w:w="495" w:type="pct"/>
            <w:shd w:val="clear" w:color="auto" w:fill="auto"/>
            <w:vAlign w:val="center"/>
          </w:tcPr>
          <w:p w14:paraId="3A90E616" w14:textId="77777777" w:rsidR="00822CA8" w:rsidRPr="001D386E" w:rsidRDefault="00822CA8" w:rsidP="00F50483">
            <w:pPr>
              <w:pStyle w:val="TAC"/>
              <w:rPr>
                <w:rFonts w:cs="Arial"/>
                <w:lang w:eastAsia="ja-JP"/>
              </w:rPr>
            </w:pPr>
            <w:r w:rsidRPr="001D386E">
              <w:rPr>
                <w:lang w:eastAsia="ja-JP"/>
              </w:rPr>
              <w:t>-71.7</w:t>
            </w:r>
          </w:p>
        </w:tc>
        <w:tc>
          <w:tcPr>
            <w:tcW w:w="490" w:type="pct"/>
            <w:shd w:val="clear" w:color="auto" w:fill="auto"/>
            <w:vAlign w:val="center"/>
          </w:tcPr>
          <w:p w14:paraId="63D7B03C" w14:textId="77777777" w:rsidR="00822CA8" w:rsidRPr="001D386E" w:rsidRDefault="00822CA8" w:rsidP="00F50483">
            <w:pPr>
              <w:pStyle w:val="TAC"/>
              <w:rPr>
                <w:rFonts w:cs="Arial"/>
                <w:lang w:eastAsia="zh-CN"/>
              </w:rPr>
            </w:pPr>
            <w:r w:rsidRPr="001D386E">
              <w:rPr>
                <w:rFonts w:cs="Arial" w:hint="eastAsia"/>
                <w:lang w:eastAsia="zh-CN"/>
              </w:rPr>
              <w:t>TDD</w:t>
            </w:r>
          </w:p>
        </w:tc>
      </w:tr>
      <w:tr w:rsidR="00822CA8" w:rsidRPr="001D386E" w14:paraId="5D54C9B1" w14:textId="77777777" w:rsidTr="00F50483">
        <w:trPr>
          <w:trHeight w:val="191"/>
        </w:trPr>
        <w:tc>
          <w:tcPr>
            <w:tcW w:w="1078" w:type="pct"/>
            <w:shd w:val="clear" w:color="auto" w:fill="auto"/>
            <w:vAlign w:val="center"/>
          </w:tcPr>
          <w:p w14:paraId="21AC255D" w14:textId="77777777" w:rsidR="00822CA8" w:rsidRPr="001D386E" w:rsidRDefault="00822CA8" w:rsidP="00F50483">
            <w:pPr>
              <w:pStyle w:val="TAC"/>
              <w:rPr>
                <w:lang w:eastAsia="ja-JP"/>
              </w:rPr>
            </w:pPr>
            <w:r w:rsidRPr="001D386E">
              <w:rPr>
                <w:rFonts w:cs="Arial"/>
                <w:lang w:eastAsia="ja-JP"/>
              </w:rPr>
              <w:t>CA_</w:t>
            </w:r>
            <w:r w:rsidRPr="001D386E">
              <w:rPr>
                <w:rFonts w:cs="Arial" w:hint="eastAsia"/>
                <w:lang w:eastAsia="zh-CN"/>
              </w:rPr>
              <w:t>13</w:t>
            </w:r>
            <w:r w:rsidRPr="001D386E">
              <w:rPr>
                <w:rFonts w:cs="Arial"/>
                <w:lang w:eastAsia="ja-JP"/>
              </w:rPr>
              <w:t>A-</w:t>
            </w:r>
            <w:r w:rsidRPr="001D386E">
              <w:rPr>
                <w:rFonts w:cs="Arial" w:hint="eastAsia"/>
                <w:lang w:eastAsia="zh-CN"/>
              </w:rPr>
              <w:t>48</w:t>
            </w:r>
            <w:r w:rsidRPr="001D386E">
              <w:rPr>
                <w:rFonts w:cs="Arial"/>
                <w:lang w:eastAsia="ja-JP"/>
              </w:rPr>
              <w:t>A</w:t>
            </w:r>
            <w:r w:rsidRPr="001D386E">
              <w:rPr>
                <w:rFonts w:cs="Arial" w:hint="eastAsia"/>
                <w:lang w:eastAsia="zh-CN"/>
              </w:rPr>
              <w:t>-66A</w:t>
            </w:r>
            <w:r w:rsidRPr="001D386E">
              <w:rPr>
                <w:rFonts w:cs="Arial"/>
                <w:vertAlign w:val="superscript"/>
                <w:lang w:eastAsia="ja-JP"/>
              </w:rPr>
              <w:t>11</w:t>
            </w:r>
          </w:p>
          <w:p w14:paraId="64221D07" w14:textId="77777777" w:rsidR="00822CA8" w:rsidRPr="001D386E" w:rsidRDefault="00822CA8" w:rsidP="00F50483">
            <w:pPr>
              <w:pStyle w:val="TAC"/>
              <w:rPr>
                <w:rFonts w:cs="Arial"/>
                <w:vertAlign w:val="superscript"/>
                <w:lang w:eastAsia="ja-JP"/>
              </w:rPr>
            </w:pPr>
            <w:r w:rsidRPr="001D386E">
              <w:rPr>
                <w:lang w:eastAsia="ja-JP"/>
              </w:rPr>
              <w:t>CA_</w:t>
            </w:r>
            <w:r w:rsidRPr="001D386E">
              <w:rPr>
                <w:lang w:eastAsia="zh-CN"/>
              </w:rPr>
              <w:t>13</w:t>
            </w:r>
            <w:r w:rsidRPr="001D386E">
              <w:rPr>
                <w:lang w:eastAsia="ja-JP"/>
              </w:rPr>
              <w:t>A-</w:t>
            </w:r>
            <w:r w:rsidRPr="001D386E">
              <w:rPr>
                <w:lang w:eastAsia="zh-CN"/>
              </w:rPr>
              <w:t>48</w:t>
            </w:r>
            <w:r w:rsidRPr="001D386E">
              <w:rPr>
                <w:lang w:eastAsia="ja-JP"/>
              </w:rPr>
              <w:t>A</w:t>
            </w:r>
            <w:r w:rsidRPr="001D386E">
              <w:rPr>
                <w:lang w:eastAsia="zh-CN"/>
              </w:rPr>
              <w:t>-66A-66A</w:t>
            </w:r>
            <w:r w:rsidRPr="001D386E">
              <w:rPr>
                <w:vertAlign w:val="superscript"/>
                <w:lang w:eastAsia="ja-JP"/>
              </w:rPr>
              <w:t>11</w:t>
            </w:r>
          </w:p>
          <w:p w14:paraId="0BC070E2" w14:textId="77777777" w:rsidR="00822CA8" w:rsidRPr="001D386E" w:rsidRDefault="00822CA8" w:rsidP="00F50483">
            <w:pPr>
              <w:pStyle w:val="TAC"/>
              <w:rPr>
                <w:rFonts w:cs="Arial"/>
                <w:vertAlign w:val="superscript"/>
                <w:lang w:eastAsia="ja-JP"/>
              </w:rPr>
            </w:pPr>
            <w:r w:rsidRPr="001D386E">
              <w:rPr>
                <w:rFonts w:cs="Arial"/>
                <w:lang w:eastAsia="ja-JP"/>
              </w:rPr>
              <w:t>CA_</w:t>
            </w:r>
            <w:r w:rsidRPr="001D386E">
              <w:rPr>
                <w:rFonts w:cs="Arial"/>
                <w:lang w:eastAsia="zh-CN"/>
              </w:rPr>
              <w:t>13</w:t>
            </w:r>
            <w:r w:rsidRPr="001D386E">
              <w:rPr>
                <w:rFonts w:cs="Arial"/>
                <w:lang w:eastAsia="ja-JP"/>
              </w:rPr>
              <w:t>A-</w:t>
            </w:r>
            <w:r w:rsidRPr="001D386E">
              <w:rPr>
                <w:rFonts w:cs="Arial"/>
                <w:lang w:eastAsia="zh-CN"/>
              </w:rPr>
              <w:t>48</w:t>
            </w:r>
            <w:r w:rsidRPr="001D386E">
              <w:rPr>
                <w:rFonts w:cs="Arial"/>
                <w:lang w:eastAsia="ja-JP"/>
              </w:rPr>
              <w:t>A</w:t>
            </w:r>
            <w:r w:rsidRPr="001D386E">
              <w:rPr>
                <w:rFonts w:cs="Arial"/>
                <w:lang w:eastAsia="zh-CN"/>
              </w:rPr>
              <w:t>-66B</w:t>
            </w:r>
            <w:r w:rsidRPr="001D386E">
              <w:rPr>
                <w:rFonts w:cs="Arial"/>
                <w:vertAlign w:val="superscript"/>
                <w:lang w:eastAsia="ja-JP"/>
              </w:rPr>
              <w:t>11</w:t>
            </w:r>
          </w:p>
          <w:p w14:paraId="70B751AF" w14:textId="77777777" w:rsidR="00822CA8" w:rsidRPr="001D386E" w:rsidRDefault="00822CA8" w:rsidP="00F50483">
            <w:pPr>
              <w:pStyle w:val="TAC"/>
              <w:rPr>
                <w:lang w:eastAsia="ja-JP"/>
              </w:rPr>
            </w:pPr>
            <w:r w:rsidRPr="001D386E">
              <w:rPr>
                <w:rFonts w:cs="Arial"/>
                <w:lang w:eastAsia="ja-JP"/>
              </w:rPr>
              <w:t>CA_</w:t>
            </w:r>
            <w:r w:rsidRPr="001D386E">
              <w:rPr>
                <w:rFonts w:cs="Arial"/>
                <w:lang w:eastAsia="zh-CN"/>
              </w:rPr>
              <w:t>13</w:t>
            </w:r>
            <w:r w:rsidRPr="001D386E">
              <w:rPr>
                <w:rFonts w:cs="Arial"/>
                <w:lang w:eastAsia="ja-JP"/>
              </w:rPr>
              <w:t>A-</w:t>
            </w:r>
            <w:r w:rsidRPr="001D386E">
              <w:rPr>
                <w:rFonts w:cs="Arial"/>
                <w:lang w:eastAsia="zh-CN"/>
              </w:rPr>
              <w:t>48</w:t>
            </w:r>
            <w:r w:rsidRPr="001D386E">
              <w:rPr>
                <w:rFonts w:cs="Arial"/>
                <w:lang w:eastAsia="ja-JP"/>
              </w:rPr>
              <w:t>A</w:t>
            </w:r>
            <w:r w:rsidRPr="001D386E">
              <w:rPr>
                <w:rFonts w:cs="Arial"/>
                <w:lang w:eastAsia="zh-CN"/>
              </w:rPr>
              <w:t>-66C</w:t>
            </w:r>
            <w:r w:rsidRPr="001D386E">
              <w:rPr>
                <w:rFonts w:cs="Arial"/>
                <w:vertAlign w:val="superscript"/>
                <w:lang w:eastAsia="ja-JP"/>
              </w:rPr>
              <w:t>11</w:t>
            </w:r>
          </w:p>
          <w:p w14:paraId="43C5A0A2" w14:textId="77777777" w:rsidR="00822CA8" w:rsidRPr="001D386E" w:rsidRDefault="00822CA8" w:rsidP="00F50483">
            <w:pPr>
              <w:pStyle w:val="TAC"/>
              <w:rPr>
                <w:vertAlign w:val="superscript"/>
                <w:lang w:eastAsia="ja-JP"/>
              </w:rPr>
            </w:pPr>
            <w:r w:rsidRPr="001D386E">
              <w:rPr>
                <w:lang w:eastAsia="ja-JP"/>
              </w:rPr>
              <w:t>CA_</w:t>
            </w:r>
            <w:r w:rsidRPr="001D386E">
              <w:rPr>
                <w:rFonts w:hint="eastAsia"/>
                <w:lang w:eastAsia="zh-CN"/>
              </w:rPr>
              <w:t>13</w:t>
            </w:r>
            <w:r w:rsidRPr="001D386E">
              <w:rPr>
                <w:lang w:eastAsia="ja-JP"/>
              </w:rPr>
              <w:t>A-48A-</w:t>
            </w:r>
            <w:r w:rsidRPr="001D386E">
              <w:rPr>
                <w:rFonts w:hint="eastAsia"/>
                <w:lang w:eastAsia="zh-CN"/>
              </w:rPr>
              <w:t>48</w:t>
            </w:r>
            <w:r w:rsidRPr="001D386E">
              <w:rPr>
                <w:lang w:eastAsia="ja-JP"/>
              </w:rPr>
              <w:t>A</w:t>
            </w:r>
            <w:r w:rsidRPr="001D386E">
              <w:rPr>
                <w:rFonts w:hint="eastAsia"/>
                <w:lang w:eastAsia="zh-CN"/>
              </w:rPr>
              <w:t>-66A</w:t>
            </w:r>
            <w:r w:rsidRPr="001D386E">
              <w:rPr>
                <w:vertAlign w:val="superscript"/>
                <w:lang w:eastAsia="ja-JP"/>
              </w:rPr>
              <w:t>11</w:t>
            </w:r>
          </w:p>
          <w:p w14:paraId="0FB03CA6" w14:textId="77777777" w:rsidR="00822CA8" w:rsidRPr="001D386E" w:rsidRDefault="00822CA8" w:rsidP="00F50483">
            <w:pPr>
              <w:pStyle w:val="TAC"/>
              <w:rPr>
                <w:vertAlign w:val="superscript"/>
                <w:lang w:eastAsia="ja-JP"/>
              </w:rPr>
            </w:pPr>
            <w:r w:rsidRPr="001D386E">
              <w:rPr>
                <w:lang w:eastAsia="ja-JP"/>
              </w:rPr>
              <w:t>CA_</w:t>
            </w:r>
            <w:r w:rsidRPr="001D386E">
              <w:rPr>
                <w:rFonts w:hint="eastAsia"/>
                <w:lang w:eastAsia="zh-CN"/>
              </w:rPr>
              <w:t>13</w:t>
            </w:r>
            <w:r w:rsidRPr="001D386E">
              <w:rPr>
                <w:lang w:eastAsia="ja-JP"/>
              </w:rPr>
              <w:t>A-48C</w:t>
            </w:r>
            <w:r w:rsidRPr="001D386E">
              <w:rPr>
                <w:rFonts w:hint="eastAsia"/>
                <w:lang w:eastAsia="zh-CN"/>
              </w:rPr>
              <w:t>-66A</w:t>
            </w:r>
            <w:r w:rsidRPr="001D386E">
              <w:rPr>
                <w:vertAlign w:val="superscript"/>
                <w:lang w:eastAsia="ja-JP"/>
              </w:rPr>
              <w:t>11</w:t>
            </w:r>
          </w:p>
          <w:p w14:paraId="77135EF4" w14:textId="77777777" w:rsidR="00822CA8" w:rsidRPr="001D386E" w:rsidRDefault="00822CA8" w:rsidP="00F50483">
            <w:pPr>
              <w:pStyle w:val="TAC"/>
              <w:rPr>
                <w:vertAlign w:val="superscript"/>
                <w:lang w:eastAsia="ja-JP"/>
              </w:rPr>
            </w:pPr>
            <w:r w:rsidRPr="001D386E">
              <w:rPr>
                <w:lang w:eastAsia="ja-JP"/>
              </w:rPr>
              <w:t>CA_</w:t>
            </w:r>
            <w:r w:rsidRPr="001D386E">
              <w:rPr>
                <w:rFonts w:hint="eastAsia"/>
                <w:lang w:eastAsia="zh-CN"/>
              </w:rPr>
              <w:t>13</w:t>
            </w:r>
            <w:r w:rsidRPr="001D386E">
              <w:rPr>
                <w:lang w:eastAsia="ja-JP"/>
              </w:rPr>
              <w:t>A-48D</w:t>
            </w:r>
            <w:r w:rsidRPr="001D386E">
              <w:rPr>
                <w:rFonts w:hint="eastAsia"/>
                <w:lang w:eastAsia="zh-CN"/>
              </w:rPr>
              <w:t>-66A</w:t>
            </w:r>
            <w:r w:rsidRPr="001D386E">
              <w:rPr>
                <w:vertAlign w:val="superscript"/>
                <w:lang w:eastAsia="ja-JP"/>
              </w:rPr>
              <w:t>11</w:t>
            </w:r>
          </w:p>
          <w:p w14:paraId="3D2EAEC0" w14:textId="77777777" w:rsidR="00822CA8" w:rsidRPr="001D386E" w:rsidRDefault="00822CA8" w:rsidP="00F50483">
            <w:pPr>
              <w:pStyle w:val="TAC"/>
              <w:rPr>
                <w:rFonts w:eastAsia="Calibri Light"/>
                <w:lang w:eastAsia="ja-JP"/>
              </w:rPr>
            </w:pPr>
            <w:r w:rsidRPr="001D386E">
              <w:rPr>
                <w:lang w:eastAsia="ja-JP"/>
              </w:rPr>
              <w:t>CA_</w:t>
            </w:r>
            <w:r w:rsidRPr="001D386E">
              <w:rPr>
                <w:rFonts w:hint="eastAsia"/>
                <w:lang w:eastAsia="zh-CN"/>
              </w:rPr>
              <w:t>13</w:t>
            </w:r>
            <w:r w:rsidRPr="001D386E">
              <w:rPr>
                <w:lang w:eastAsia="ja-JP"/>
              </w:rPr>
              <w:t>A-48A-48C</w:t>
            </w:r>
            <w:r w:rsidRPr="001D386E">
              <w:rPr>
                <w:rFonts w:hint="eastAsia"/>
                <w:lang w:eastAsia="zh-CN"/>
              </w:rPr>
              <w:t>-66A</w:t>
            </w:r>
            <w:r w:rsidRPr="001D386E">
              <w:rPr>
                <w:vertAlign w:val="superscript"/>
                <w:lang w:eastAsia="ja-JP"/>
              </w:rPr>
              <w:t>11</w:t>
            </w:r>
          </w:p>
          <w:p w14:paraId="42F2DC2F" w14:textId="77777777" w:rsidR="00822CA8" w:rsidRPr="001D386E" w:rsidRDefault="00822CA8" w:rsidP="00F50483">
            <w:pPr>
              <w:pStyle w:val="TAC"/>
              <w:rPr>
                <w:rFonts w:cs="Arial"/>
                <w:lang w:eastAsia="ja-JP"/>
              </w:rPr>
            </w:pPr>
            <w:r w:rsidRPr="001D386E">
              <w:rPr>
                <w:rFonts w:hint="eastAsia"/>
                <w:lang w:eastAsia="zh-CN"/>
              </w:rPr>
              <w:t>CA_13A-48E-66A</w:t>
            </w:r>
          </w:p>
        </w:tc>
        <w:tc>
          <w:tcPr>
            <w:tcW w:w="518" w:type="pct"/>
            <w:shd w:val="clear" w:color="auto" w:fill="auto"/>
            <w:vAlign w:val="center"/>
          </w:tcPr>
          <w:p w14:paraId="79F5C825" w14:textId="77777777" w:rsidR="00822CA8" w:rsidRPr="001D386E" w:rsidRDefault="00822CA8" w:rsidP="00F50483">
            <w:pPr>
              <w:pStyle w:val="TAC"/>
              <w:rPr>
                <w:vertAlign w:val="superscript"/>
                <w:lang w:eastAsia="ja-JP"/>
              </w:rPr>
            </w:pPr>
            <w:r w:rsidRPr="001D386E">
              <w:rPr>
                <w:lang w:eastAsia="ja-JP"/>
              </w:rPr>
              <w:t>48</w:t>
            </w:r>
            <w:r w:rsidRPr="001D386E">
              <w:rPr>
                <w:vertAlign w:val="superscript"/>
                <w:lang w:eastAsia="ja-JP"/>
              </w:rPr>
              <w:t>33</w:t>
            </w:r>
          </w:p>
        </w:tc>
        <w:tc>
          <w:tcPr>
            <w:tcW w:w="517" w:type="pct"/>
            <w:shd w:val="clear" w:color="auto" w:fill="auto"/>
            <w:vAlign w:val="center"/>
          </w:tcPr>
          <w:p w14:paraId="650C21CF" w14:textId="77777777" w:rsidR="00822CA8" w:rsidRPr="001D386E" w:rsidRDefault="00822CA8" w:rsidP="00F50483">
            <w:pPr>
              <w:pStyle w:val="TAC"/>
              <w:rPr>
                <w:rFonts w:cs="Arial"/>
                <w:lang w:eastAsia="ja-JP"/>
              </w:rPr>
            </w:pPr>
          </w:p>
        </w:tc>
        <w:tc>
          <w:tcPr>
            <w:tcW w:w="445" w:type="pct"/>
            <w:shd w:val="clear" w:color="auto" w:fill="auto"/>
            <w:vAlign w:val="center"/>
          </w:tcPr>
          <w:p w14:paraId="1D79F178" w14:textId="77777777" w:rsidR="00822CA8" w:rsidRPr="001D386E" w:rsidRDefault="00822CA8" w:rsidP="00F50483">
            <w:pPr>
              <w:pStyle w:val="TAC"/>
              <w:rPr>
                <w:rFonts w:cs="Arial"/>
                <w:lang w:eastAsia="ja-JP"/>
              </w:rPr>
            </w:pPr>
          </w:p>
        </w:tc>
        <w:tc>
          <w:tcPr>
            <w:tcW w:w="467" w:type="pct"/>
            <w:shd w:val="clear" w:color="auto" w:fill="auto"/>
            <w:vAlign w:val="center"/>
          </w:tcPr>
          <w:p w14:paraId="6A315851" w14:textId="77777777" w:rsidR="00822CA8" w:rsidRPr="001D386E" w:rsidRDefault="00822CA8" w:rsidP="00F50483">
            <w:pPr>
              <w:pStyle w:val="TAC"/>
              <w:rPr>
                <w:lang w:eastAsia="ja-JP"/>
              </w:rPr>
            </w:pPr>
            <w:r w:rsidRPr="001D386E">
              <w:rPr>
                <w:rFonts w:cs="Arial"/>
              </w:rPr>
              <w:t>-97.1</w:t>
            </w:r>
          </w:p>
        </w:tc>
        <w:tc>
          <w:tcPr>
            <w:tcW w:w="495" w:type="pct"/>
            <w:shd w:val="clear" w:color="auto" w:fill="auto"/>
            <w:vAlign w:val="center"/>
          </w:tcPr>
          <w:p w14:paraId="0215FF76" w14:textId="77777777" w:rsidR="00822CA8" w:rsidRPr="001D386E" w:rsidRDefault="00822CA8" w:rsidP="00F50483">
            <w:pPr>
              <w:pStyle w:val="TAC"/>
              <w:rPr>
                <w:lang w:eastAsia="ja-JP"/>
              </w:rPr>
            </w:pPr>
            <w:r w:rsidRPr="001D386E">
              <w:rPr>
                <w:rFonts w:cs="Arial"/>
              </w:rPr>
              <w:t>-94.7</w:t>
            </w:r>
          </w:p>
        </w:tc>
        <w:tc>
          <w:tcPr>
            <w:tcW w:w="495" w:type="pct"/>
            <w:shd w:val="clear" w:color="auto" w:fill="auto"/>
            <w:vAlign w:val="center"/>
          </w:tcPr>
          <w:p w14:paraId="20F5F1CA" w14:textId="77777777" w:rsidR="00822CA8" w:rsidRPr="001D386E" w:rsidRDefault="00822CA8" w:rsidP="00F50483">
            <w:pPr>
              <w:pStyle w:val="TAC"/>
              <w:rPr>
                <w:lang w:eastAsia="ja-JP"/>
              </w:rPr>
            </w:pPr>
            <w:r w:rsidRPr="001D386E">
              <w:rPr>
                <w:rFonts w:cs="Arial"/>
              </w:rPr>
              <w:t>-93.</w:t>
            </w:r>
            <w:r w:rsidRPr="001D386E">
              <w:rPr>
                <w:rFonts w:cs="Arial" w:hint="eastAsia"/>
                <w:lang w:eastAsia="ja-JP"/>
              </w:rPr>
              <w:t>2</w:t>
            </w:r>
          </w:p>
        </w:tc>
        <w:tc>
          <w:tcPr>
            <w:tcW w:w="495" w:type="pct"/>
            <w:shd w:val="clear" w:color="auto" w:fill="auto"/>
            <w:vAlign w:val="center"/>
          </w:tcPr>
          <w:p w14:paraId="16499466" w14:textId="77777777" w:rsidR="00822CA8" w:rsidRPr="001D386E" w:rsidRDefault="00822CA8" w:rsidP="00F50483">
            <w:pPr>
              <w:pStyle w:val="TAC"/>
              <w:rPr>
                <w:lang w:eastAsia="ja-JP"/>
              </w:rPr>
            </w:pPr>
            <w:r w:rsidRPr="001D386E">
              <w:rPr>
                <w:rFonts w:cs="Arial"/>
              </w:rPr>
              <w:t>-92.5</w:t>
            </w:r>
          </w:p>
        </w:tc>
        <w:tc>
          <w:tcPr>
            <w:tcW w:w="490" w:type="pct"/>
            <w:shd w:val="clear" w:color="auto" w:fill="auto"/>
            <w:vAlign w:val="center"/>
          </w:tcPr>
          <w:p w14:paraId="1FCED883" w14:textId="77777777" w:rsidR="00822CA8" w:rsidRPr="001D386E" w:rsidRDefault="00822CA8" w:rsidP="00F50483">
            <w:pPr>
              <w:pStyle w:val="TAC"/>
              <w:rPr>
                <w:rFonts w:cs="Arial"/>
                <w:lang w:eastAsia="zh-CN"/>
              </w:rPr>
            </w:pPr>
            <w:r w:rsidRPr="001D386E">
              <w:rPr>
                <w:rFonts w:cs="Arial" w:hint="eastAsia"/>
                <w:lang w:eastAsia="zh-CN"/>
              </w:rPr>
              <w:t>TDD</w:t>
            </w:r>
          </w:p>
        </w:tc>
      </w:tr>
      <w:tr w:rsidR="00822CA8" w:rsidRPr="001D386E" w14:paraId="04031E89" w14:textId="77777777" w:rsidTr="00F50483">
        <w:trPr>
          <w:trHeight w:val="191"/>
        </w:trPr>
        <w:tc>
          <w:tcPr>
            <w:tcW w:w="1078" w:type="pct"/>
            <w:shd w:val="clear" w:color="auto" w:fill="auto"/>
            <w:vAlign w:val="center"/>
          </w:tcPr>
          <w:p w14:paraId="18CA7CAC" w14:textId="77777777" w:rsidR="00822CA8" w:rsidRPr="00D10535" w:rsidRDefault="00822CA8" w:rsidP="00F50483">
            <w:pPr>
              <w:pStyle w:val="TAC"/>
              <w:rPr>
                <w:rFonts w:cs="Arial"/>
                <w:szCs w:val="18"/>
                <w:vertAlign w:val="superscript"/>
                <w:lang w:val="en-US" w:eastAsia="zh-CN"/>
              </w:rPr>
            </w:pPr>
            <w:r w:rsidRPr="00D10535">
              <w:rPr>
                <w:rFonts w:cs="Arial" w:hint="eastAsia"/>
                <w:szCs w:val="18"/>
                <w:lang w:val="en-US" w:eastAsia="zh-CN"/>
              </w:rPr>
              <w:t>CA_18A-41A</w:t>
            </w:r>
            <w:r w:rsidRPr="00D10535">
              <w:rPr>
                <w:rFonts w:cs="Arial" w:hint="eastAsia"/>
                <w:szCs w:val="18"/>
                <w:vertAlign w:val="superscript"/>
                <w:lang w:val="en-US" w:eastAsia="zh-CN"/>
              </w:rPr>
              <w:t>19</w:t>
            </w:r>
          </w:p>
          <w:p w14:paraId="2B1D7F25" w14:textId="77777777" w:rsidR="00822CA8" w:rsidRPr="00D10535" w:rsidRDefault="00822CA8" w:rsidP="00F50483">
            <w:pPr>
              <w:pStyle w:val="TAC"/>
              <w:rPr>
                <w:rFonts w:cs="Arial"/>
                <w:lang w:eastAsia="ja-JP"/>
              </w:rPr>
            </w:pPr>
            <w:r w:rsidRPr="00D10535">
              <w:rPr>
                <w:rFonts w:cs="Arial" w:hint="eastAsia"/>
                <w:szCs w:val="18"/>
                <w:lang w:val="en-US" w:eastAsia="zh-CN"/>
              </w:rPr>
              <w:t>CA_18A-41C</w:t>
            </w:r>
            <w:r w:rsidRPr="00D10535">
              <w:rPr>
                <w:rFonts w:cs="Arial" w:hint="eastAsia"/>
                <w:szCs w:val="18"/>
                <w:vertAlign w:val="superscript"/>
                <w:lang w:val="en-US" w:eastAsia="zh-CN"/>
              </w:rPr>
              <w:t>19</w:t>
            </w:r>
          </w:p>
        </w:tc>
        <w:tc>
          <w:tcPr>
            <w:tcW w:w="518" w:type="pct"/>
            <w:shd w:val="clear" w:color="auto" w:fill="auto"/>
            <w:vAlign w:val="center"/>
          </w:tcPr>
          <w:p w14:paraId="25A36BCF" w14:textId="77777777" w:rsidR="00822CA8" w:rsidRPr="00D10535" w:rsidRDefault="00822CA8" w:rsidP="00F50483">
            <w:pPr>
              <w:pStyle w:val="TAC"/>
              <w:rPr>
                <w:lang w:eastAsia="ja-JP"/>
              </w:rPr>
            </w:pPr>
            <w:r w:rsidRPr="00D10535">
              <w:rPr>
                <w:lang w:eastAsia="ja-JP"/>
              </w:rPr>
              <w:t>41</w:t>
            </w:r>
          </w:p>
        </w:tc>
        <w:tc>
          <w:tcPr>
            <w:tcW w:w="517" w:type="pct"/>
            <w:shd w:val="clear" w:color="auto" w:fill="auto"/>
            <w:vAlign w:val="center"/>
          </w:tcPr>
          <w:p w14:paraId="096BB4FA" w14:textId="77777777" w:rsidR="00822CA8" w:rsidRPr="00D10535" w:rsidRDefault="00822CA8" w:rsidP="00F50483">
            <w:pPr>
              <w:pStyle w:val="TAC"/>
              <w:rPr>
                <w:rFonts w:cs="Arial"/>
                <w:lang w:eastAsia="ja-JP"/>
              </w:rPr>
            </w:pPr>
          </w:p>
        </w:tc>
        <w:tc>
          <w:tcPr>
            <w:tcW w:w="445" w:type="pct"/>
            <w:shd w:val="clear" w:color="auto" w:fill="auto"/>
            <w:vAlign w:val="center"/>
          </w:tcPr>
          <w:p w14:paraId="040A86F5" w14:textId="77777777" w:rsidR="00822CA8" w:rsidRPr="00D10535" w:rsidRDefault="00822CA8" w:rsidP="00F50483">
            <w:pPr>
              <w:pStyle w:val="TAC"/>
              <w:rPr>
                <w:rFonts w:cs="Arial"/>
                <w:lang w:eastAsia="ja-JP"/>
              </w:rPr>
            </w:pPr>
          </w:p>
        </w:tc>
        <w:tc>
          <w:tcPr>
            <w:tcW w:w="467" w:type="pct"/>
            <w:shd w:val="clear" w:color="auto" w:fill="auto"/>
            <w:vAlign w:val="center"/>
          </w:tcPr>
          <w:p w14:paraId="22E817F5" w14:textId="77777777" w:rsidR="00822CA8" w:rsidRPr="00D10535" w:rsidRDefault="00822CA8" w:rsidP="00F50483">
            <w:pPr>
              <w:pStyle w:val="TAC"/>
              <w:rPr>
                <w:rFonts w:cs="Arial"/>
              </w:rPr>
            </w:pPr>
            <w:r w:rsidRPr="00D10535">
              <w:rPr>
                <w:rFonts w:cs="Arial" w:hint="eastAsia"/>
                <w:lang w:eastAsia="zh-CN"/>
              </w:rPr>
              <w:t>N/A</w:t>
            </w:r>
          </w:p>
        </w:tc>
        <w:tc>
          <w:tcPr>
            <w:tcW w:w="495" w:type="pct"/>
            <w:shd w:val="clear" w:color="auto" w:fill="auto"/>
            <w:vAlign w:val="center"/>
          </w:tcPr>
          <w:p w14:paraId="3CEBD943" w14:textId="77777777" w:rsidR="00822CA8" w:rsidRPr="00D10535" w:rsidRDefault="00822CA8" w:rsidP="00F50483">
            <w:pPr>
              <w:pStyle w:val="TAC"/>
              <w:rPr>
                <w:rFonts w:cs="Arial"/>
              </w:rPr>
            </w:pPr>
            <w:r w:rsidRPr="00D10535">
              <w:rPr>
                <w:rFonts w:cs="Arial" w:hint="eastAsia"/>
                <w:lang w:eastAsia="zh-CN"/>
              </w:rPr>
              <w:t>N/A</w:t>
            </w:r>
          </w:p>
        </w:tc>
        <w:tc>
          <w:tcPr>
            <w:tcW w:w="495" w:type="pct"/>
            <w:shd w:val="clear" w:color="auto" w:fill="auto"/>
            <w:vAlign w:val="center"/>
          </w:tcPr>
          <w:p w14:paraId="3EFAAF37" w14:textId="77777777" w:rsidR="00822CA8" w:rsidRPr="00D10535" w:rsidRDefault="00822CA8" w:rsidP="00F50483">
            <w:pPr>
              <w:pStyle w:val="TAC"/>
              <w:rPr>
                <w:rFonts w:cs="Arial"/>
              </w:rPr>
            </w:pPr>
            <w:r w:rsidRPr="00D10535">
              <w:rPr>
                <w:rFonts w:cs="Arial" w:hint="eastAsia"/>
                <w:lang w:eastAsia="zh-CN"/>
              </w:rPr>
              <w:t>N/A</w:t>
            </w:r>
          </w:p>
        </w:tc>
        <w:tc>
          <w:tcPr>
            <w:tcW w:w="495" w:type="pct"/>
            <w:shd w:val="clear" w:color="auto" w:fill="auto"/>
            <w:vAlign w:val="center"/>
          </w:tcPr>
          <w:p w14:paraId="32209C96" w14:textId="77777777" w:rsidR="00822CA8" w:rsidRPr="00D10535" w:rsidRDefault="00822CA8" w:rsidP="00F50483">
            <w:pPr>
              <w:pStyle w:val="TAC"/>
              <w:rPr>
                <w:rFonts w:cs="Arial"/>
              </w:rPr>
            </w:pPr>
            <w:r w:rsidRPr="00D10535">
              <w:rPr>
                <w:rFonts w:cs="Arial" w:hint="eastAsia"/>
                <w:lang w:eastAsia="zh-CN"/>
              </w:rPr>
              <w:t>N/A</w:t>
            </w:r>
          </w:p>
        </w:tc>
        <w:tc>
          <w:tcPr>
            <w:tcW w:w="490" w:type="pct"/>
            <w:shd w:val="clear" w:color="auto" w:fill="auto"/>
            <w:vAlign w:val="center"/>
          </w:tcPr>
          <w:p w14:paraId="2823E489" w14:textId="77777777" w:rsidR="00822CA8" w:rsidRPr="00D10535" w:rsidRDefault="00822CA8" w:rsidP="00F50483">
            <w:pPr>
              <w:pStyle w:val="TAC"/>
              <w:rPr>
                <w:rFonts w:cs="Arial"/>
                <w:lang w:eastAsia="zh-CN"/>
              </w:rPr>
            </w:pPr>
            <w:r w:rsidRPr="00D10535">
              <w:rPr>
                <w:rFonts w:cs="Arial" w:hint="eastAsia"/>
                <w:szCs w:val="18"/>
                <w:lang w:eastAsia="zh-CN"/>
              </w:rPr>
              <w:t>T</w:t>
            </w:r>
            <w:r w:rsidRPr="00D10535">
              <w:rPr>
                <w:rFonts w:cs="Arial"/>
                <w:szCs w:val="18"/>
              </w:rPr>
              <w:t>DD</w:t>
            </w:r>
          </w:p>
        </w:tc>
      </w:tr>
      <w:tr w:rsidR="00822CA8" w:rsidRPr="001D386E" w14:paraId="051688D7" w14:textId="77777777" w:rsidTr="00F50483">
        <w:trPr>
          <w:trHeight w:val="191"/>
        </w:trPr>
        <w:tc>
          <w:tcPr>
            <w:tcW w:w="1078" w:type="pct"/>
            <w:vMerge w:val="restart"/>
            <w:shd w:val="clear" w:color="auto" w:fill="auto"/>
            <w:vAlign w:val="center"/>
          </w:tcPr>
          <w:p w14:paraId="06B71B2E" w14:textId="77777777" w:rsidR="00822CA8" w:rsidRPr="001D386E" w:rsidRDefault="00822CA8" w:rsidP="00F50483">
            <w:pPr>
              <w:pStyle w:val="TAC"/>
              <w:rPr>
                <w:lang w:eastAsia="ja-JP"/>
              </w:rPr>
            </w:pPr>
            <w:r w:rsidRPr="001D386E">
              <w:t>CA_</w:t>
            </w:r>
            <w:r w:rsidRPr="001D386E">
              <w:rPr>
                <w:lang w:eastAsia="zh-CN"/>
              </w:rPr>
              <w:t>20</w:t>
            </w:r>
            <w:r w:rsidRPr="001D386E">
              <w:t>A-32A-4</w:t>
            </w:r>
            <w:r w:rsidRPr="001D386E">
              <w:rPr>
                <w:lang w:eastAsia="zh-CN"/>
              </w:rPr>
              <w:t>2</w:t>
            </w:r>
            <w:r w:rsidRPr="001D386E">
              <w:t>A</w:t>
            </w:r>
            <w:r w:rsidRPr="001D386E">
              <w:rPr>
                <w:vertAlign w:val="superscript"/>
                <w:lang w:eastAsia="zh-CN"/>
              </w:rPr>
              <w:t>12,13</w:t>
            </w:r>
          </w:p>
        </w:tc>
        <w:tc>
          <w:tcPr>
            <w:tcW w:w="518" w:type="pct"/>
            <w:shd w:val="clear" w:color="auto" w:fill="auto"/>
            <w:vAlign w:val="center"/>
          </w:tcPr>
          <w:p w14:paraId="399A6A09" w14:textId="77777777" w:rsidR="00822CA8" w:rsidRPr="001D386E" w:rsidRDefault="00822CA8" w:rsidP="00F50483">
            <w:pPr>
              <w:pStyle w:val="TAC"/>
              <w:rPr>
                <w:lang w:eastAsia="ja-JP"/>
              </w:rPr>
            </w:pPr>
            <w:r w:rsidRPr="001D386E">
              <w:rPr>
                <w:lang w:eastAsia="zh-CN"/>
              </w:rPr>
              <w:t>20</w:t>
            </w:r>
          </w:p>
        </w:tc>
        <w:tc>
          <w:tcPr>
            <w:tcW w:w="517" w:type="pct"/>
            <w:shd w:val="clear" w:color="auto" w:fill="auto"/>
            <w:vAlign w:val="center"/>
          </w:tcPr>
          <w:p w14:paraId="73E2A931" w14:textId="77777777" w:rsidR="00822CA8" w:rsidRPr="001D386E" w:rsidRDefault="00822CA8" w:rsidP="00F50483">
            <w:pPr>
              <w:pStyle w:val="TAC"/>
              <w:rPr>
                <w:lang w:eastAsia="ja-JP"/>
              </w:rPr>
            </w:pPr>
          </w:p>
        </w:tc>
        <w:tc>
          <w:tcPr>
            <w:tcW w:w="445" w:type="pct"/>
            <w:shd w:val="clear" w:color="auto" w:fill="auto"/>
            <w:vAlign w:val="center"/>
          </w:tcPr>
          <w:p w14:paraId="5981B968" w14:textId="77777777" w:rsidR="00822CA8" w:rsidRPr="001D386E" w:rsidRDefault="00822CA8" w:rsidP="00F50483">
            <w:pPr>
              <w:pStyle w:val="TAC"/>
              <w:rPr>
                <w:lang w:eastAsia="ja-JP"/>
              </w:rPr>
            </w:pPr>
          </w:p>
        </w:tc>
        <w:tc>
          <w:tcPr>
            <w:tcW w:w="467" w:type="pct"/>
            <w:shd w:val="clear" w:color="auto" w:fill="auto"/>
            <w:vAlign w:val="center"/>
          </w:tcPr>
          <w:p w14:paraId="60B2A751" w14:textId="77777777" w:rsidR="00822CA8" w:rsidRPr="001D386E" w:rsidRDefault="00822CA8" w:rsidP="00F50483">
            <w:pPr>
              <w:pStyle w:val="TAC"/>
              <w:rPr>
                <w:lang w:eastAsia="zh-CN"/>
              </w:rPr>
            </w:pPr>
            <w:r w:rsidRPr="001D386E">
              <w:t>-</w:t>
            </w:r>
            <w:r w:rsidRPr="001D386E">
              <w:rPr>
                <w:lang w:eastAsia="zh-CN"/>
              </w:rPr>
              <w:t>97</w:t>
            </w:r>
          </w:p>
        </w:tc>
        <w:tc>
          <w:tcPr>
            <w:tcW w:w="495" w:type="pct"/>
            <w:shd w:val="clear" w:color="auto" w:fill="auto"/>
            <w:vAlign w:val="center"/>
          </w:tcPr>
          <w:p w14:paraId="40C9B4C7" w14:textId="77777777" w:rsidR="00822CA8" w:rsidRPr="001D386E" w:rsidRDefault="00822CA8" w:rsidP="00F50483">
            <w:pPr>
              <w:pStyle w:val="TAC"/>
              <w:rPr>
                <w:lang w:eastAsia="zh-CN"/>
              </w:rPr>
            </w:pPr>
          </w:p>
        </w:tc>
        <w:tc>
          <w:tcPr>
            <w:tcW w:w="495" w:type="pct"/>
            <w:shd w:val="clear" w:color="auto" w:fill="auto"/>
            <w:vAlign w:val="center"/>
          </w:tcPr>
          <w:p w14:paraId="152914C8" w14:textId="77777777" w:rsidR="00822CA8" w:rsidRPr="001D386E" w:rsidRDefault="00822CA8" w:rsidP="00F50483">
            <w:pPr>
              <w:pStyle w:val="TAC"/>
              <w:rPr>
                <w:lang w:eastAsia="ja-JP"/>
              </w:rPr>
            </w:pPr>
          </w:p>
        </w:tc>
        <w:tc>
          <w:tcPr>
            <w:tcW w:w="495" w:type="pct"/>
            <w:shd w:val="clear" w:color="auto" w:fill="auto"/>
            <w:vAlign w:val="center"/>
          </w:tcPr>
          <w:p w14:paraId="640EF201" w14:textId="77777777" w:rsidR="00822CA8" w:rsidRPr="001D386E" w:rsidRDefault="00822CA8" w:rsidP="00F50483">
            <w:pPr>
              <w:pStyle w:val="TAC"/>
              <w:rPr>
                <w:lang w:eastAsia="ja-JP"/>
              </w:rPr>
            </w:pPr>
          </w:p>
        </w:tc>
        <w:tc>
          <w:tcPr>
            <w:tcW w:w="490" w:type="pct"/>
            <w:shd w:val="clear" w:color="auto" w:fill="auto"/>
            <w:vAlign w:val="center"/>
          </w:tcPr>
          <w:p w14:paraId="2C66F6CB" w14:textId="77777777" w:rsidR="00822CA8" w:rsidRPr="001D386E" w:rsidRDefault="00822CA8" w:rsidP="00F50483">
            <w:pPr>
              <w:pStyle w:val="TAC"/>
              <w:rPr>
                <w:lang w:eastAsia="zh-CN"/>
              </w:rPr>
            </w:pPr>
            <w:r w:rsidRPr="001D386E">
              <w:t>FDD</w:t>
            </w:r>
          </w:p>
        </w:tc>
      </w:tr>
      <w:tr w:rsidR="00822CA8" w:rsidRPr="001D386E" w14:paraId="5400E3DC" w14:textId="77777777" w:rsidTr="00F50483">
        <w:trPr>
          <w:trHeight w:val="191"/>
        </w:trPr>
        <w:tc>
          <w:tcPr>
            <w:tcW w:w="1078" w:type="pct"/>
            <w:vMerge/>
            <w:shd w:val="clear" w:color="auto" w:fill="auto"/>
            <w:vAlign w:val="center"/>
          </w:tcPr>
          <w:p w14:paraId="4C8C5155" w14:textId="77777777" w:rsidR="00822CA8" w:rsidRPr="001D386E" w:rsidRDefault="00822CA8" w:rsidP="00F50483">
            <w:pPr>
              <w:pStyle w:val="TAC"/>
              <w:rPr>
                <w:lang w:eastAsia="ja-JP"/>
              </w:rPr>
            </w:pPr>
          </w:p>
        </w:tc>
        <w:tc>
          <w:tcPr>
            <w:tcW w:w="518" w:type="pct"/>
            <w:shd w:val="clear" w:color="auto" w:fill="auto"/>
            <w:vAlign w:val="center"/>
          </w:tcPr>
          <w:p w14:paraId="3E1910AE" w14:textId="77777777" w:rsidR="00822CA8" w:rsidRPr="001D386E" w:rsidRDefault="00822CA8" w:rsidP="00F50483">
            <w:pPr>
              <w:pStyle w:val="TAC"/>
              <w:rPr>
                <w:vertAlign w:val="superscript"/>
                <w:lang w:eastAsia="ja-JP"/>
              </w:rPr>
            </w:pPr>
            <w:r w:rsidRPr="001D386E">
              <w:rPr>
                <w:lang w:eastAsia="zh-CN"/>
              </w:rPr>
              <w:t>3</w:t>
            </w:r>
            <w:r w:rsidRPr="001D386E">
              <w:t>2</w:t>
            </w:r>
          </w:p>
        </w:tc>
        <w:tc>
          <w:tcPr>
            <w:tcW w:w="517" w:type="pct"/>
            <w:shd w:val="clear" w:color="auto" w:fill="auto"/>
            <w:vAlign w:val="center"/>
          </w:tcPr>
          <w:p w14:paraId="62A1C524" w14:textId="77777777" w:rsidR="00822CA8" w:rsidRPr="001D386E" w:rsidRDefault="00822CA8" w:rsidP="00F50483">
            <w:pPr>
              <w:pStyle w:val="TAC"/>
              <w:rPr>
                <w:lang w:eastAsia="ja-JP"/>
              </w:rPr>
            </w:pPr>
          </w:p>
        </w:tc>
        <w:tc>
          <w:tcPr>
            <w:tcW w:w="445" w:type="pct"/>
            <w:shd w:val="clear" w:color="auto" w:fill="auto"/>
            <w:vAlign w:val="center"/>
          </w:tcPr>
          <w:p w14:paraId="7314DF6D" w14:textId="77777777" w:rsidR="00822CA8" w:rsidRPr="001D386E" w:rsidRDefault="00822CA8" w:rsidP="00F50483">
            <w:pPr>
              <w:pStyle w:val="TAC"/>
              <w:rPr>
                <w:lang w:eastAsia="ja-JP"/>
              </w:rPr>
            </w:pPr>
          </w:p>
        </w:tc>
        <w:tc>
          <w:tcPr>
            <w:tcW w:w="467" w:type="pct"/>
            <w:shd w:val="clear" w:color="auto" w:fill="auto"/>
            <w:vAlign w:val="center"/>
          </w:tcPr>
          <w:p w14:paraId="02CC4147" w14:textId="77777777" w:rsidR="00822CA8" w:rsidRPr="001D386E" w:rsidRDefault="00822CA8" w:rsidP="00F50483">
            <w:pPr>
              <w:pStyle w:val="TAC"/>
              <w:rPr>
                <w:lang w:eastAsia="ja-JP"/>
              </w:rPr>
            </w:pPr>
            <w:r w:rsidRPr="001D386E">
              <w:t>-100</w:t>
            </w:r>
          </w:p>
        </w:tc>
        <w:tc>
          <w:tcPr>
            <w:tcW w:w="495" w:type="pct"/>
            <w:shd w:val="clear" w:color="auto" w:fill="auto"/>
            <w:vAlign w:val="center"/>
          </w:tcPr>
          <w:p w14:paraId="70F0EAD3" w14:textId="77777777" w:rsidR="00822CA8" w:rsidRPr="001D386E" w:rsidRDefault="00822CA8" w:rsidP="00F50483">
            <w:pPr>
              <w:pStyle w:val="TAC"/>
              <w:rPr>
                <w:lang w:eastAsia="ja-JP"/>
              </w:rPr>
            </w:pPr>
            <w:r w:rsidRPr="001D386E">
              <w:t>-97</w:t>
            </w:r>
          </w:p>
        </w:tc>
        <w:tc>
          <w:tcPr>
            <w:tcW w:w="495" w:type="pct"/>
            <w:shd w:val="clear" w:color="auto" w:fill="auto"/>
            <w:vAlign w:val="center"/>
          </w:tcPr>
          <w:p w14:paraId="656D9D09" w14:textId="77777777" w:rsidR="00822CA8" w:rsidRPr="001D386E" w:rsidRDefault="00822CA8" w:rsidP="00F50483">
            <w:pPr>
              <w:pStyle w:val="TAC"/>
              <w:rPr>
                <w:lang w:eastAsia="ja-JP"/>
              </w:rPr>
            </w:pPr>
            <w:r w:rsidRPr="001D386E">
              <w:t>-95.2</w:t>
            </w:r>
          </w:p>
        </w:tc>
        <w:tc>
          <w:tcPr>
            <w:tcW w:w="495" w:type="pct"/>
            <w:shd w:val="clear" w:color="auto" w:fill="auto"/>
            <w:vAlign w:val="center"/>
          </w:tcPr>
          <w:p w14:paraId="392E40E8" w14:textId="77777777" w:rsidR="00822CA8" w:rsidRPr="001D386E" w:rsidRDefault="00822CA8" w:rsidP="00F50483">
            <w:pPr>
              <w:pStyle w:val="TAC"/>
              <w:rPr>
                <w:lang w:eastAsia="ja-JP"/>
              </w:rPr>
            </w:pPr>
            <w:r w:rsidRPr="001D386E">
              <w:t>-94</w:t>
            </w:r>
          </w:p>
        </w:tc>
        <w:tc>
          <w:tcPr>
            <w:tcW w:w="490" w:type="pct"/>
            <w:shd w:val="clear" w:color="auto" w:fill="auto"/>
            <w:vAlign w:val="center"/>
          </w:tcPr>
          <w:p w14:paraId="3E7CC791" w14:textId="77777777" w:rsidR="00822CA8" w:rsidRPr="001D386E" w:rsidRDefault="00822CA8" w:rsidP="00F50483">
            <w:pPr>
              <w:pStyle w:val="TAC"/>
              <w:rPr>
                <w:lang w:eastAsia="zh-CN"/>
              </w:rPr>
            </w:pPr>
            <w:r w:rsidRPr="001D386E">
              <w:t>FDD</w:t>
            </w:r>
          </w:p>
        </w:tc>
      </w:tr>
      <w:tr w:rsidR="00822CA8" w:rsidRPr="001D386E" w14:paraId="192B6E56" w14:textId="77777777" w:rsidTr="00F50483">
        <w:trPr>
          <w:trHeight w:val="191"/>
        </w:trPr>
        <w:tc>
          <w:tcPr>
            <w:tcW w:w="1078" w:type="pct"/>
            <w:vMerge/>
            <w:shd w:val="clear" w:color="auto" w:fill="auto"/>
            <w:vAlign w:val="center"/>
          </w:tcPr>
          <w:p w14:paraId="41325520" w14:textId="77777777" w:rsidR="00822CA8" w:rsidRPr="001D386E" w:rsidRDefault="00822CA8" w:rsidP="00F50483">
            <w:pPr>
              <w:pStyle w:val="TAC"/>
              <w:rPr>
                <w:lang w:eastAsia="ja-JP"/>
              </w:rPr>
            </w:pPr>
          </w:p>
        </w:tc>
        <w:tc>
          <w:tcPr>
            <w:tcW w:w="518" w:type="pct"/>
            <w:shd w:val="clear" w:color="auto" w:fill="auto"/>
            <w:vAlign w:val="center"/>
          </w:tcPr>
          <w:p w14:paraId="42F87D2C" w14:textId="77777777" w:rsidR="00822CA8" w:rsidRPr="001D386E" w:rsidRDefault="00822CA8" w:rsidP="00F50483">
            <w:pPr>
              <w:pStyle w:val="TAC"/>
              <w:rPr>
                <w:lang w:eastAsia="ja-JP"/>
              </w:rPr>
            </w:pPr>
            <w:r w:rsidRPr="001D386E">
              <w:rPr>
                <w:lang w:eastAsia="zh-CN"/>
              </w:rPr>
              <w:t>42</w:t>
            </w:r>
            <w:r w:rsidRPr="001D386E">
              <w:rPr>
                <w:vertAlign w:val="superscript"/>
                <w:lang w:eastAsia="zh-CN"/>
              </w:rPr>
              <w:t>33</w:t>
            </w:r>
          </w:p>
        </w:tc>
        <w:tc>
          <w:tcPr>
            <w:tcW w:w="517" w:type="pct"/>
            <w:shd w:val="clear" w:color="auto" w:fill="auto"/>
            <w:vAlign w:val="center"/>
          </w:tcPr>
          <w:p w14:paraId="51E6E4F0" w14:textId="77777777" w:rsidR="00822CA8" w:rsidRPr="001D386E" w:rsidRDefault="00822CA8" w:rsidP="00F50483">
            <w:pPr>
              <w:pStyle w:val="TAC"/>
              <w:rPr>
                <w:lang w:eastAsia="ja-JP"/>
              </w:rPr>
            </w:pPr>
          </w:p>
        </w:tc>
        <w:tc>
          <w:tcPr>
            <w:tcW w:w="445" w:type="pct"/>
            <w:shd w:val="clear" w:color="auto" w:fill="auto"/>
            <w:vAlign w:val="center"/>
          </w:tcPr>
          <w:p w14:paraId="21E9B0DE" w14:textId="77777777" w:rsidR="00822CA8" w:rsidRPr="001D386E" w:rsidRDefault="00822CA8" w:rsidP="00F50483">
            <w:pPr>
              <w:pStyle w:val="TAC"/>
              <w:rPr>
                <w:lang w:eastAsia="ja-JP"/>
              </w:rPr>
            </w:pPr>
          </w:p>
        </w:tc>
        <w:tc>
          <w:tcPr>
            <w:tcW w:w="467" w:type="pct"/>
            <w:shd w:val="clear" w:color="auto" w:fill="auto"/>
            <w:vAlign w:val="center"/>
          </w:tcPr>
          <w:p w14:paraId="1D32FAC9" w14:textId="77777777" w:rsidR="00822CA8" w:rsidRPr="001D386E" w:rsidRDefault="00822CA8" w:rsidP="00F50483">
            <w:pPr>
              <w:pStyle w:val="TAC"/>
              <w:rPr>
                <w:lang w:eastAsia="ja-JP"/>
              </w:rPr>
            </w:pPr>
            <w:r w:rsidRPr="001D386E">
              <w:rPr>
                <w:lang w:eastAsia="ja-JP"/>
              </w:rPr>
              <w:t>-84.8</w:t>
            </w:r>
          </w:p>
        </w:tc>
        <w:tc>
          <w:tcPr>
            <w:tcW w:w="495" w:type="pct"/>
            <w:shd w:val="clear" w:color="auto" w:fill="auto"/>
            <w:vAlign w:val="center"/>
          </w:tcPr>
          <w:p w14:paraId="47CBA518" w14:textId="77777777" w:rsidR="00822CA8" w:rsidRPr="001D386E" w:rsidRDefault="00822CA8" w:rsidP="00F50483">
            <w:pPr>
              <w:pStyle w:val="TAC"/>
              <w:rPr>
                <w:lang w:eastAsia="ja-JP"/>
              </w:rPr>
            </w:pPr>
            <w:r w:rsidRPr="001D386E">
              <w:rPr>
                <w:lang w:eastAsia="ja-JP"/>
              </w:rPr>
              <w:t>-84.7</w:t>
            </w:r>
          </w:p>
        </w:tc>
        <w:tc>
          <w:tcPr>
            <w:tcW w:w="495" w:type="pct"/>
            <w:shd w:val="clear" w:color="auto" w:fill="auto"/>
            <w:vAlign w:val="center"/>
          </w:tcPr>
          <w:p w14:paraId="6A896CC6" w14:textId="77777777" w:rsidR="00822CA8" w:rsidRPr="001D386E" w:rsidRDefault="00822CA8" w:rsidP="00F50483">
            <w:pPr>
              <w:pStyle w:val="TAC"/>
              <w:rPr>
                <w:lang w:eastAsia="ja-JP"/>
              </w:rPr>
            </w:pPr>
            <w:r w:rsidRPr="001D386E">
              <w:rPr>
                <w:lang w:eastAsia="ja-JP"/>
              </w:rPr>
              <w:t>-84.6</w:t>
            </w:r>
          </w:p>
        </w:tc>
        <w:tc>
          <w:tcPr>
            <w:tcW w:w="495" w:type="pct"/>
            <w:shd w:val="clear" w:color="auto" w:fill="auto"/>
            <w:vAlign w:val="center"/>
          </w:tcPr>
          <w:p w14:paraId="351EC6B7" w14:textId="77777777" w:rsidR="00822CA8" w:rsidRPr="001D386E" w:rsidRDefault="00822CA8" w:rsidP="00F50483">
            <w:pPr>
              <w:pStyle w:val="TAC"/>
              <w:rPr>
                <w:lang w:eastAsia="ja-JP"/>
              </w:rPr>
            </w:pPr>
            <w:r w:rsidRPr="001D386E">
              <w:rPr>
                <w:lang w:eastAsia="ja-JP"/>
              </w:rPr>
              <w:t>-84.5</w:t>
            </w:r>
          </w:p>
        </w:tc>
        <w:tc>
          <w:tcPr>
            <w:tcW w:w="490" w:type="pct"/>
            <w:shd w:val="clear" w:color="auto" w:fill="auto"/>
            <w:vAlign w:val="center"/>
          </w:tcPr>
          <w:p w14:paraId="78BA2BB3" w14:textId="77777777" w:rsidR="00822CA8" w:rsidRPr="001D386E" w:rsidRDefault="00822CA8" w:rsidP="00F50483">
            <w:pPr>
              <w:pStyle w:val="TAC"/>
              <w:rPr>
                <w:lang w:eastAsia="zh-CN"/>
              </w:rPr>
            </w:pPr>
            <w:r w:rsidRPr="001D386E">
              <w:rPr>
                <w:lang w:eastAsia="zh-CN"/>
              </w:rPr>
              <w:t>TDD</w:t>
            </w:r>
          </w:p>
        </w:tc>
      </w:tr>
      <w:tr w:rsidR="00822CA8" w:rsidRPr="001D386E" w14:paraId="5E50DB62" w14:textId="77777777" w:rsidTr="00F50483">
        <w:trPr>
          <w:trHeight w:val="191"/>
        </w:trPr>
        <w:tc>
          <w:tcPr>
            <w:tcW w:w="1078" w:type="pct"/>
            <w:shd w:val="clear" w:color="auto" w:fill="auto"/>
            <w:vAlign w:val="center"/>
          </w:tcPr>
          <w:p w14:paraId="323499E8" w14:textId="77777777" w:rsidR="00822CA8" w:rsidRDefault="00822CA8" w:rsidP="00F50483">
            <w:pPr>
              <w:pStyle w:val="TAC"/>
              <w:rPr>
                <w:rFonts w:eastAsia="MS Mincho" w:cs="Arial"/>
                <w:vertAlign w:val="superscript"/>
              </w:rPr>
            </w:pPr>
            <w:r w:rsidRPr="001D386E">
              <w:rPr>
                <w:rFonts w:eastAsia="MS Mincho" w:cs="Arial"/>
              </w:rPr>
              <w:t>CA_20A-38A</w:t>
            </w:r>
            <w:r>
              <w:rPr>
                <w:rFonts w:eastAsia="MS Mincho" w:cs="Arial"/>
                <w:vertAlign w:val="superscript"/>
              </w:rPr>
              <w:t>8</w:t>
            </w:r>
          </w:p>
          <w:p w14:paraId="270129C2" w14:textId="77777777" w:rsidR="00822CA8" w:rsidRPr="001D386E" w:rsidRDefault="00822CA8" w:rsidP="00F50483">
            <w:pPr>
              <w:pStyle w:val="TAC"/>
              <w:rPr>
                <w:rFonts w:cs="Arial"/>
              </w:rPr>
            </w:pPr>
            <w:r w:rsidRPr="001D386E">
              <w:rPr>
                <w:rFonts w:eastAsia="MS Mincho" w:cs="Arial"/>
              </w:rPr>
              <w:t>CA_20A-38C</w:t>
            </w:r>
            <w:r>
              <w:rPr>
                <w:rFonts w:eastAsia="MS Mincho" w:cs="Arial"/>
                <w:vertAlign w:val="superscript"/>
              </w:rPr>
              <w:t>8</w:t>
            </w:r>
          </w:p>
        </w:tc>
        <w:tc>
          <w:tcPr>
            <w:tcW w:w="518" w:type="pct"/>
            <w:shd w:val="clear" w:color="auto" w:fill="auto"/>
            <w:vAlign w:val="center"/>
          </w:tcPr>
          <w:p w14:paraId="72ABAE19" w14:textId="77777777" w:rsidR="00822CA8" w:rsidRPr="001D386E" w:rsidRDefault="00822CA8" w:rsidP="00F50483">
            <w:pPr>
              <w:pStyle w:val="TAC"/>
              <w:rPr>
                <w:rFonts w:cs="Arial"/>
              </w:rPr>
            </w:pPr>
            <w:r w:rsidRPr="001D386E">
              <w:rPr>
                <w:rFonts w:eastAsia="MS Mincho" w:cs="Arial"/>
              </w:rPr>
              <w:t>20</w:t>
            </w:r>
          </w:p>
        </w:tc>
        <w:tc>
          <w:tcPr>
            <w:tcW w:w="517" w:type="pct"/>
            <w:shd w:val="clear" w:color="auto" w:fill="auto"/>
            <w:vAlign w:val="center"/>
          </w:tcPr>
          <w:p w14:paraId="3F42DEE2" w14:textId="77777777" w:rsidR="00822CA8" w:rsidRPr="001D386E" w:rsidRDefault="00822CA8" w:rsidP="00F50483">
            <w:pPr>
              <w:pStyle w:val="TAC"/>
              <w:rPr>
                <w:rFonts w:cs="Arial"/>
              </w:rPr>
            </w:pPr>
          </w:p>
        </w:tc>
        <w:tc>
          <w:tcPr>
            <w:tcW w:w="445" w:type="pct"/>
            <w:shd w:val="clear" w:color="auto" w:fill="auto"/>
            <w:vAlign w:val="center"/>
          </w:tcPr>
          <w:p w14:paraId="036D49DD" w14:textId="77777777" w:rsidR="00822CA8" w:rsidRPr="001D386E" w:rsidRDefault="00822CA8" w:rsidP="00F50483">
            <w:pPr>
              <w:pStyle w:val="TAC"/>
              <w:rPr>
                <w:rFonts w:cs="Arial"/>
              </w:rPr>
            </w:pPr>
          </w:p>
        </w:tc>
        <w:tc>
          <w:tcPr>
            <w:tcW w:w="467" w:type="pct"/>
            <w:shd w:val="clear" w:color="auto" w:fill="auto"/>
            <w:vAlign w:val="center"/>
          </w:tcPr>
          <w:p w14:paraId="12B75AE3" w14:textId="77777777" w:rsidR="00822CA8" w:rsidRPr="001D386E" w:rsidRDefault="00822CA8" w:rsidP="00F50483">
            <w:pPr>
              <w:pStyle w:val="TAC"/>
              <w:rPr>
                <w:rFonts w:eastAsia="MS Mincho" w:cs="Arial"/>
              </w:rPr>
            </w:pPr>
            <w:r w:rsidRPr="001D386E">
              <w:rPr>
                <w:rFonts w:cs="Arial"/>
                <w:lang w:eastAsia="ja-JP"/>
              </w:rPr>
              <w:t>N/A</w:t>
            </w:r>
          </w:p>
        </w:tc>
        <w:tc>
          <w:tcPr>
            <w:tcW w:w="495" w:type="pct"/>
            <w:shd w:val="clear" w:color="auto" w:fill="auto"/>
            <w:vAlign w:val="center"/>
          </w:tcPr>
          <w:p w14:paraId="1F266167" w14:textId="77777777" w:rsidR="00822CA8" w:rsidRPr="001D386E" w:rsidRDefault="00822CA8" w:rsidP="00F50483">
            <w:pPr>
              <w:pStyle w:val="TAC"/>
              <w:rPr>
                <w:rFonts w:eastAsia="MS Mincho" w:cs="Arial"/>
              </w:rPr>
            </w:pPr>
            <w:r w:rsidRPr="001D386E">
              <w:rPr>
                <w:rFonts w:cs="Arial"/>
                <w:lang w:eastAsia="ja-JP"/>
              </w:rPr>
              <w:t>N/A</w:t>
            </w:r>
          </w:p>
        </w:tc>
        <w:tc>
          <w:tcPr>
            <w:tcW w:w="495" w:type="pct"/>
            <w:shd w:val="clear" w:color="auto" w:fill="auto"/>
            <w:vAlign w:val="center"/>
          </w:tcPr>
          <w:p w14:paraId="1E7362F8" w14:textId="77777777" w:rsidR="00822CA8" w:rsidRPr="001D386E" w:rsidRDefault="00822CA8" w:rsidP="00F50483">
            <w:pPr>
              <w:pStyle w:val="TAC"/>
              <w:rPr>
                <w:rFonts w:eastAsia="MS Mincho" w:cs="Arial"/>
              </w:rPr>
            </w:pPr>
            <w:r w:rsidRPr="001D386E">
              <w:rPr>
                <w:rFonts w:cs="Arial"/>
                <w:lang w:eastAsia="ja-JP"/>
              </w:rPr>
              <w:t>N/A</w:t>
            </w:r>
          </w:p>
        </w:tc>
        <w:tc>
          <w:tcPr>
            <w:tcW w:w="495" w:type="pct"/>
            <w:shd w:val="clear" w:color="auto" w:fill="auto"/>
            <w:vAlign w:val="center"/>
          </w:tcPr>
          <w:p w14:paraId="4BA8808F" w14:textId="77777777" w:rsidR="00822CA8" w:rsidRPr="001D386E" w:rsidRDefault="00822CA8" w:rsidP="00F50483">
            <w:pPr>
              <w:pStyle w:val="TAC"/>
              <w:rPr>
                <w:rFonts w:eastAsia="MS Mincho" w:cs="Arial"/>
              </w:rPr>
            </w:pPr>
            <w:r w:rsidRPr="001D386E">
              <w:rPr>
                <w:rFonts w:cs="Arial"/>
                <w:lang w:eastAsia="ja-JP"/>
              </w:rPr>
              <w:t>N/A</w:t>
            </w:r>
          </w:p>
        </w:tc>
        <w:tc>
          <w:tcPr>
            <w:tcW w:w="490" w:type="pct"/>
            <w:shd w:val="clear" w:color="auto" w:fill="auto"/>
            <w:vAlign w:val="center"/>
          </w:tcPr>
          <w:p w14:paraId="1A58DE32" w14:textId="77777777" w:rsidR="00822CA8" w:rsidRPr="001D386E" w:rsidRDefault="00822CA8" w:rsidP="00F50483">
            <w:pPr>
              <w:pStyle w:val="TAC"/>
              <w:rPr>
                <w:rFonts w:cs="Arial"/>
              </w:rPr>
            </w:pPr>
            <w:r w:rsidRPr="001D386E">
              <w:rPr>
                <w:rFonts w:cs="Arial"/>
              </w:rPr>
              <w:t>FDD</w:t>
            </w:r>
          </w:p>
        </w:tc>
      </w:tr>
      <w:tr w:rsidR="00822CA8" w:rsidRPr="001D386E" w14:paraId="35E3CB69" w14:textId="77777777" w:rsidTr="00F50483">
        <w:trPr>
          <w:trHeight w:val="191"/>
        </w:trPr>
        <w:tc>
          <w:tcPr>
            <w:tcW w:w="1078" w:type="pct"/>
            <w:shd w:val="clear" w:color="auto" w:fill="auto"/>
            <w:vAlign w:val="center"/>
          </w:tcPr>
          <w:p w14:paraId="5EFD39C8" w14:textId="77777777" w:rsidR="00822CA8" w:rsidRPr="001D386E" w:rsidRDefault="00822CA8" w:rsidP="00F50483">
            <w:pPr>
              <w:pStyle w:val="TAC"/>
              <w:rPr>
                <w:rFonts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cs="Arial" w:hint="eastAsia"/>
                <w:lang w:val="en-US" w:eastAsia="zh-CN"/>
              </w:rPr>
              <w:t>38A-</w:t>
            </w:r>
            <w:r w:rsidRPr="001D386E">
              <w:rPr>
                <w:rFonts w:eastAsia="Calibri" w:cs="Arial"/>
                <w:lang w:val="en-US" w:eastAsia="ja-JP"/>
              </w:rPr>
              <w:t>40</w:t>
            </w:r>
            <w:r w:rsidRPr="001D386E">
              <w:rPr>
                <w:rFonts w:cs="Arial" w:hint="eastAsia"/>
                <w:lang w:val="en-US" w:eastAsia="zh-CN"/>
              </w:rPr>
              <w:t>D</w:t>
            </w:r>
            <w:r w:rsidRPr="001D386E">
              <w:rPr>
                <w:rFonts w:cs="Arial" w:hint="eastAsia"/>
                <w:vertAlign w:val="superscript"/>
                <w:lang w:val="en-US" w:eastAsia="zh-CN"/>
              </w:rPr>
              <w:t>15</w:t>
            </w:r>
            <w:r w:rsidRPr="001D386E">
              <w:rPr>
                <w:rFonts w:eastAsia="Calibri" w:cs="Arial"/>
                <w:vertAlign w:val="superscript"/>
                <w:lang w:val="en-US" w:eastAsia="ja-JP"/>
              </w:rPr>
              <w:t>,</w:t>
            </w:r>
            <w:r w:rsidRPr="001D386E">
              <w:rPr>
                <w:rFonts w:cs="Arial" w:hint="eastAsia"/>
                <w:vertAlign w:val="superscript"/>
                <w:lang w:val="en-US" w:eastAsia="zh-CN"/>
              </w:rPr>
              <w:t>16</w:t>
            </w:r>
          </w:p>
        </w:tc>
        <w:tc>
          <w:tcPr>
            <w:tcW w:w="518" w:type="pct"/>
            <w:shd w:val="clear" w:color="auto" w:fill="auto"/>
            <w:vAlign w:val="center"/>
          </w:tcPr>
          <w:p w14:paraId="339E9F2C" w14:textId="77777777" w:rsidR="00822CA8" w:rsidRPr="001D386E" w:rsidRDefault="00822CA8" w:rsidP="00F50483">
            <w:pPr>
              <w:pStyle w:val="TAC"/>
              <w:rPr>
                <w:rFonts w:eastAsia="MS Mincho" w:cs="Arial"/>
              </w:rPr>
            </w:pPr>
            <w:r w:rsidRPr="001D386E">
              <w:rPr>
                <w:rFonts w:eastAsia="Calibri" w:cs="Arial"/>
                <w:lang w:val="en-US" w:eastAsia="ja-JP"/>
              </w:rPr>
              <w:t>20</w:t>
            </w:r>
          </w:p>
        </w:tc>
        <w:tc>
          <w:tcPr>
            <w:tcW w:w="517" w:type="pct"/>
            <w:shd w:val="clear" w:color="auto" w:fill="auto"/>
            <w:vAlign w:val="center"/>
          </w:tcPr>
          <w:p w14:paraId="674D3BF1" w14:textId="77777777" w:rsidR="00822CA8" w:rsidRPr="001D386E" w:rsidRDefault="00822CA8" w:rsidP="00F50483">
            <w:pPr>
              <w:pStyle w:val="TAC"/>
              <w:rPr>
                <w:rFonts w:cs="Arial"/>
              </w:rPr>
            </w:pPr>
          </w:p>
        </w:tc>
        <w:tc>
          <w:tcPr>
            <w:tcW w:w="445" w:type="pct"/>
            <w:shd w:val="clear" w:color="auto" w:fill="auto"/>
            <w:vAlign w:val="center"/>
          </w:tcPr>
          <w:p w14:paraId="1901680A" w14:textId="77777777" w:rsidR="00822CA8" w:rsidRPr="001D386E" w:rsidRDefault="00822CA8" w:rsidP="00F50483">
            <w:pPr>
              <w:pStyle w:val="TAC"/>
              <w:rPr>
                <w:rFonts w:cs="Arial"/>
              </w:rPr>
            </w:pPr>
          </w:p>
        </w:tc>
        <w:tc>
          <w:tcPr>
            <w:tcW w:w="467" w:type="pct"/>
            <w:shd w:val="clear" w:color="auto" w:fill="auto"/>
            <w:vAlign w:val="center"/>
          </w:tcPr>
          <w:p w14:paraId="66011927" w14:textId="77777777" w:rsidR="00822CA8" w:rsidRPr="001D386E" w:rsidRDefault="00822CA8" w:rsidP="00F50483">
            <w:pPr>
              <w:pStyle w:val="TAC"/>
              <w:rPr>
                <w:rFonts w:cs="Arial"/>
                <w:lang w:eastAsia="ja-JP"/>
              </w:rPr>
            </w:pPr>
            <w:r w:rsidRPr="001D386E">
              <w:rPr>
                <w:rFonts w:cs="Arial"/>
              </w:rPr>
              <w:t>-60.7</w:t>
            </w:r>
          </w:p>
        </w:tc>
        <w:tc>
          <w:tcPr>
            <w:tcW w:w="495" w:type="pct"/>
            <w:shd w:val="clear" w:color="auto" w:fill="auto"/>
            <w:vAlign w:val="center"/>
          </w:tcPr>
          <w:p w14:paraId="532EDEFC" w14:textId="77777777" w:rsidR="00822CA8" w:rsidRPr="001D386E" w:rsidRDefault="00822CA8" w:rsidP="00F50483">
            <w:pPr>
              <w:pStyle w:val="TAC"/>
              <w:rPr>
                <w:rFonts w:cs="Arial"/>
                <w:lang w:eastAsia="ja-JP"/>
              </w:rPr>
            </w:pPr>
            <w:r w:rsidRPr="001D386E">
              <w:rPr>
                <w:rFonts w:cs="Arial"/>
              </w:rPr>
              <w:t>-60.7</w:t>
            </w:r>
          </w:p>
        </w:tc>
        <w:tc>
          <w:tcPr>
            <w:tcW w:w="495" w:type="pct"/>
            <w:shd w:val="clear" w:color="auto" w:fill="auto"/>
            <w:vAlign w:val="center"/>
          </w:tcPr>
          <w:p w14:paraId="482D4004" w14:textId="77777777" w:rsidR="00822CA8" w:rsidRPr="001D386E" w:rsidRDefault="00822CA8" w:rsidP="00F50483">
            <w:pPr>
              <w:pStyle w:val="TAC"/>
              <w:rPr>
                <w:rFonts w:cs="Arial"/>
                <w:lang w:eastAsia="ja-JP"/>
              </w:rPr>
            </w:pPr>
            <w:r w:rsidRPr="001D386E">
              <w:rPr>
                <w:rFonts w:cs="Arial"/>
              </w:rPr>
              <w:t>-60.7</w:t>
            </w:r>
          </w:p>
        </w:tc>
        <w:tc>
          <w:tcPr>
            <w:tcW w:w="495" w:type="pct"/>
            <w:shd w:val="clear" w:color="auto" w:fill="auto"/>
            <w:vAlign w:val="center"/>
          </w:tcPr>
          <w:p w14:paraId="0AFDA476" w14:textId="77777777" w:rsidR="00822CA8" w:rsidRPr="001D386E" w:rsidRDefault="00822CA8" w:rsidP="00F50483">
            <w:pPr>
              <w:pStyle w:val="TAC"/>
              <w:rPr>
                <w:rFonts w:cs="Arial"/>
                <w:lang w:eastAsia="ja-JP"/>
              </w:rPr>
            </w:pPr>
          </w:p>
        </w:tc>
        <w:tc>
          <w:tcPr>
            <w:tcW w:w="490" w:type="pct"/>
            <w:shd w:val="clear" w:color="auto" w:fill="auto"/>
            <w:vAlign w:val="center"/>
          </w:tcPr>
          <w:p w14:paraId="3F9AEF86" w14:textId="77777777" w:rsidR="00822CA8" w:rsidRPr="001D386E" w:rsidRDefault="00822CA8" w:rsidP="00F50483">
            <w:pPr>
              <w:pStyle w:val="TAC"/>
              <w:rPr>
                <w:rFonts w:cs="Arial"/>
              </w:rPr>
            </w:pPr>
            <w:r w:rsidRPr="001D386E">
              <w:rPr>
                <w:rFonts w:cs="Arial"/>
              </w:rPr>
              <w:t>FDD</w:t>
            </w:r>
          </w:p>
        </w:tc>
      </w:tr>
      <w:tr w:rsidR="00822CA8" w:rsidRPr="001D386E" w14:paraId="1186E504" w14:textId="77777777" w:rsidTr="00F50483">
        <w:trPr>
          <w:trHeight w:val="191"/>
        </w:trPr>
        <w:tc>
          <w:tcPr>
            <w:tcW w:w="1078" w:type="pct"/>
            <w:shd w:val="clear" w:color="auto" w:fill="auto"/>
            <w:vAlign w:val="center"/>
          </w:tcPr>
          <w:p w14:paraId="7EFF4BEA" w14:textId="77777777" w:rsidR="00822CA8" w:rsidRPr="001D386E" w:rsidRDefault="00822CA8" w:rsidP="00F50483">
            <w:pPr>
              <w:pStyle w:val="TAC"/>
              <w:rPr>
                <w:rFonts w:eastAsia="MS Mincho" w:cs="Arial"/>
              </w:rPr>
            </w:pPr>
            <w:r w:rsidRPr="001D386E">
              <w:rPr>
                <w:rFonts w:eastAsia="MS Mincho" w:cs="Arial"/>
              </w:rPr>
              <w:t>CA_20A-40A</w:t>
            </w:r>
            <w:r w:rsidRPr="001D386E">
              <w:rPr>
                <w:rFonts w:eastAsia="MS Mincho" w:cs="Arial"/>
                <w:vertAlign w:val="superscript"/>
              </w:rPr>
              <w:t>15,16</w:t>
            </w:r>
          </w:p>
        </w:tc>
        <w:tc>
          <w:tcPr>
            <w:tcW w:w="518" w:type="pct"/>
            <w:shd w:val="clear" w:color="auto" w:fill="auto"/>
            <w:vAlign w:val="center"/>
          </w:tcPr>
          <w:p w14:paraId="231048DF" w14:textId="77777777" w:rsidR="00822CA8" w:rsidRPr="001D386E" w:rsidRDefault="00822CA8" w:rsidP="00F50483">
            <w:pPr>
              <w:pStyle w:val="TAC"/>
              <w:rPr>
                <w:rFonts w:eastAsia="MS Mincho" w:cs="Arial"/>
              </w:rPr>
            </w:pPr>
            <w:r w:rsidRPr="001D386E">
              <w:rPr>
                <w:rFonts w:eastAsia="MS Mincho" w:cs="Arial"/>
              </w:rPr>
              <w:t>20</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42C8460A" w14:textId="77777777" w:rsidR="00822CA8" w:rsidRPr="001D386E" w:rsidRDefault="00822CA8" w:rsidP="00F50483">
            <w:pPr>
              <w:pStyle w:val="TAC"/>
              <w:rPr>
                <w:rFonts w:eastAsia="MS Mincho" w:cs="Arial"/>
              </w:rPr>
            </w:pPr>
          </w:p>
        </w:tc>
        <w:tc>
          <w:tcPr>
            <w:tcW w:w="445" w:type="pct"/>
            <w:shd w:val="clear" w:color="auto" w:fill="auto"/>
            <w:vAlign w:val="center"/>
          </w:tcPr>
          <w:p w14:paraId="1833BBDC" w14:textId="77777777" w:rsidR="00822CA8" w:rsidRPr="001D386E" w:rsidRDefault="00822CA8" w:rsidP="00F50483">
            <w:pPr>
              <w:pStyle w:val="TAC"/>
              <w:rPr>
                <w:rFonts w:eastAsia="MS Mincho" w:cs="Arial"/>
              </w:rPr>
            </w:pPr>
          </w:p>
        </w:tc>
        <w:tc>
          <w:tcPr>
            <w:tcW w:w="467" w:type="pct"/>
            <w:shd w:val="clear" w:color="auto" w:fill="auto"/>
            <w:vAlign w:val="center"/>
          </w:tcPr>
          <w:p w14:paraId="13BAB2AD" w14:textId="77777777" w:rsidR="00822CA8" w:rsidRPr="001D386E" w:rsidRDefault="00822CA8" w:rsidP="00F50483">
            <w:pPr>
              <w:pStyle w:val="TAC"/>
              <w:rPr>
                <w:rFonts w:eastAsia="MS Mincho" w:cs="Arial"/>
              </w:rPr>
            </w:pPr>
            <w:r w:rsidRPr="001D386E">
              <w:rPr>
                <w:rFonts w:cs="Arial"/>
              </w:rPr>
              <w:t>-60.7</w:t>
            </w:r>
          </w:p>
        </w:tc>
        <w:tc>
          <w:tcPr>
            <w:tcW w:w="495" w:type="pct"/>
            <w:shd w:val="clear" w:color="auto" w:fill="auto"/>
            <w:vAlign w:val="center"/>
          </w:tcPr>
          <w:p w14:paraId="7C6562D2" w14:textId="77777777" w:rsidR="00822CA8" w:rsidRPr="001D386E" w:rsidRDefault="00822CA8" w:rsidP="00F50483">
            <w:pPr>
              <w:pStyle w:val="TAC"/>
              <w:rPr>
                <w:rFonts w:eastAsia="MS Mincho" w:cs="Arial"/>
              </w:rPr>
            </w:pPr>
            <w:r w:rsidRPr="001D386E">
              <w:rPr>
                <w:rFonts w:cs="Arial"/>
              </w:rPr>
              <w:t>-60.7</w:t>
            </w:r>
          </w:p>
        </w:tc>
        <w:tc>
          <w:tcPr>
            <w:tcW w:w="495" w:type="pct"/>
            <w:shd w:val="clear" w:color="auto" w:fill="auto"/>
            <w:vAlign w:val="center"/>
          </w:tcPr>
          <w:p w14:paraId="588D1989" w14:textId="77777777" w:rsidR="00822CA8" w:rsidRPr="001D386E" w:rsidRDefault="00822CA8" w:rsidP="00F50483">
            <w:pPr>
              <w:pStyle w:val="TAC"/>
              <w:rPr>
                <w:rFonts w:eastAsia="MS Mincho" w:cs="Arial"/>
              </w:rPr>
            </w:pPr>
            <w:r w:rsidRPr="001D386E">
              <w:rPr>
                <w:rFonts w:cs="Arial"/>
              </w:rPr>
              <w:t>-60.7</w:t>
            </w:r>
          </w:p>
        </w:tc>
        <w:tc>
          <w:tcPr>
            <w:tcW w:w="495" w:type="pct"/>
            <w:shd w:val="clear" w:color="auto" w:fill="auto"/>
            <w:vAlign w:val="center"/>
          </w:tcPr>
          <w:p w14:paraId="3819715D" w14:textId="77777777" w:rsidR="00822CA8" w:rsidRPr="001D386E" w:rsidRDefault="00822CA8" w:rsidP="00F50483">
            <w:pPr>
              <w:pStyle w:val="TAC"/>
              <w:rPr>
                <w:rFonts w:eastAsia="MS Mincho" w:cs="Arial"/>
              </w:rPr>
            </w:pPr>
            <w:r w:rsidRPr="001D386E">
              <w:rPr>
                <w:rFonts w:cs="Arial"/>
              </w:rPr>
              <w:t>-60.7</w:t>
            </w:r>
          </w:p>
        </w:tc>
        <w:tc>
          <w:tcPr>
            <w:tcW w:w="490" w:type="pct"/>
            <w:shd w:val="clear" w:color="auto" w:fill="auto"/>
            <w:vAlign w:val="center"/>
          </w:tcPr>
          <w:p w14:paraId="431ED966" w14:textId="77777777" w:rsidR="00822CA8" w:rsidRPr="001D386E" w:rsidRDefault="00822CA8" w:rsidP="00F50483">
            <w:pPr>
              <w:pStyle w:val="TAC"/>
              <w:rPr>
                <w:rFonts w:eastAsia="MS Mincho" w:cs="Arial"/>
              </w:rPr>
            </w:pPr>
            <w:r w:rsidRPr="001D386E">
              <w:rPr>
                <w:rFonts w:cs="Arial"/>
              </w:rPr>
              <w:t>FDD</w:t>
            </w:r>
          </w:p>
        </w:tc>
      </w:tr>
      <w:tr w:rsidR="00822CA8" w:rsidRPr="001D386E" w14:paraId="6101E45A" w14:textId="77777777" w:rsidTr="00F50483">
        <w:trPr>
          <w:trHeight w:val="191"/>
        </w:trPr>
        <w:tc>
          <w:tcPr>
            <w:tcW w:w="1078" w:type="pct"/>
            <w:shd w:val="clear" w:color="auto" w:fill="auto"/>
            <w:vAlign w:val="center"/>
          </w:tcPr>
          <w:p w14:paraId="7F0C7E73" w14:textId="77777777" w:rsidR="00822CA8" w:rsidRPr="001D386E" w:rsidRDefault="00822CA8" w:rsidP="00F50483">
            <w:pPr>
              <w:pStyle w:val="TAC"/>
              <w:rPr>
                <w:rFonts w:eastAsia="MS Mincho" w:cs="Arial"/>
              </w:rPr>
            </w:pPr>
            <w:r w:rsidRPr="001D386E">
              <w:rPr>
                <w:rFonts w:eastAsia="MS Mincho" w:cs="Arial"/>
              </w:rPr>
              <w:t>CA_20A-40A-40A</w:t>
            </w:r>
            <w:r w:rsidRPr="001D386E">
              <w:rPr>
                <w:rFonts w:eastAsia="MS Mincho" w:cs="Arial"/>
                <w:vertAlign w:val="superscript"/>
              </w:rPr>
              <w:t>15,16</w:t>
            </w:r>
          </w:p>
        </w:tc>
        <w:tc>
          <w:tcPr>
            <w:tcW w:w="518" w:type="pct"/>
            <w:shd w:val="clear" w:color="auto" w:fill="auto"/>
            <w:vAlign w:val="center"/>
          </w:tcPr>
          <w:p w14:paraId="1D5C043B" w14:textId="77777777" w:rsidR="00822CA8" w:rsidRPr="001D386E" w:rsidRDefault="00822CA8" w:rsidP="00F50483">
            <w:pPr>
              <w:pStyle w:val="TAC"/>
              <w:rPr>
                <w:rFonts w:eastAsia="MS Mincho" w:cs="Arial"/>
                <w:vertAlign w:val="superscript"/>
              </w:rPr>
            </w:pPr>
            <w:r w:rsidRPr="001D386E">
              <w:rPr>
                <w:rFonts w:eastAsia="MS Mincho" w:cs="Arial"/>
              </w:rPr>
              <w:t>20</w:t>
            </w:r>
            <w:r w:rsidRPr="001D386E">
              <w:rPr>
                <w:rFonts w:eastAsia="MS Mincho" w:cs="Arial"/>
                <w:vertAlign w:val="superscript"/>
              </w:rPr>
              <w:t>33</w:t>
            </w:r>
          </w:p>
        </w:tc>
        <w:tc>
          <w:tcPr>
            <w:tcW w:w="517" w:type="pct"/>
            <w:shd w:val="clear" w:color="auto" w:fill="auto"/>
            <w:vAlign w:val="center"/>
          </w:tcPr>
          <w:p w14:paraId="6E1B080C" w14:textId="77777777" w:rsidR="00822CA8" w:rsidRPr="001D386E" w:rsidRDefault="00822CA8" w:rsidP="00F50483">
            <w:pPr>
              <w:pStyle w:val="TAC"/>
              <w:rPr>
                <w:rFonts w:eastAsia="MS Mincho" w:cs="Arial"/>
              </w:rPr>
            </w:pPr>
          </w:p>
        </w:tc>
        <w:tc>
          <w:tcPr>
            <w:tcW w:w="445" w:type="pct"/>
            <w:shd w:val="clear" w:color="auto" w:fill="auto"/>
            <w:vAlign w:val="center"/>
          </w:tcPr>
          <w:p w14:paraId="1E10B28A" w14:textId="77777777" w:rsidR="00822CA8" w:rsidRPr="001D386E" w:rsidRDefault="00822CA8" w:rsidP="00F50483">
            <w:pPr>
              <w:pStyle w:val="TAC"/>
              <w:rPr>
                <w:rFonts w:eastAsia="MS Mincho" w:cs="Arial"/>
              </w:rPr>
            </w:pPr>
          </w:p>
        </w:tc>
        <w:tc>
          <w:tcPr>
            <w:tcW w:w="467" w:type="pct"/>
            <w:shd w:val="clear" w:color="auto" w:fill="auto"/>
            <w:vAlign w:val="center"/>
          </w:tcPr>
          <w:p w14:paraId="019E2D7B" w14:textId="77777777" w:rsidR="00822CA8" w:rsidRPr="001D386E" w:rsidRDefault="00822CA8" w:rsidP="00F50483">
            <w:pPr>
              <w:pStyle w:val="TAC"/>
              <w:rPr>
                <w:rFonts w:eastAsia="MS Mincho" w:cs="Arial"/>
              </w:rPr>
            </w:pPr>
            <w:r w:rsidRPr="001D386E">
              <w:rPr>
                <w:rFonts w:cs="Arial"/>
              </w:rPr>
              <w:t>-60.7</w:t>
            </w:r>
          </w:p>
        </w:tc>
        <w:tc>
          <w:tcPr>
            <w:tcW w:w="495" w:type="pct"/>
            <w:shd w:val="clear" w:color="auto" w:fill="auto"/>
            <w:vAlign w:val="center"/>
          </w:tcPr>
          <w:p w14:paraId="2C4376E4" w14:textId="77777777" w:rsidR="00822CA8" w:rsidRPr="001D386E" w:rsidRDefault="00822CA8" w:rsidP="00F50483">
            <w:pPr>
              <w:pStyle w:val="TAC"/>
              <w:rPr>
                <w:rFonts w:eastAsia="MS Mincho" w:cs="Arial"/>
              </w:rPr>
            </w:pPr>
            <w:r w:rsidRPr="001D386E">
              <w:rPr>
                <w:rFonts w:cs="Arial"/>
              </w:rPr>
              <w:t>-60.7</w:t>
            </w:r>
          </w:p>
        </w:tc>
        <w:tc>
          <w:tcPr>
            <w:tcW w:w="495" w:type="pct"/>
            <w:shd w:val="clear" w:color="auto" w:fill="auto"/>
            <w:vAlign w:val="center"/>
          </w:tcPr>
          <w:p w14:paraId="3334CCF1" w14:textId="77777777" w:rsidR="00822CA8" w:rsidRPr="001D386E" w:rsidRDefault="00822CA8" w:rsidP="00F50483">
            <w:pPr>
              <w:pStyle w:val="TAC"/>
              <w:rPr>
                <w:rFonts w:eastAsia="MS Mincho" w:cs="Arial"/>
              </w:rPr>
            </w:pPr>
            <w:r w:rsidRPr="001D386E">
              <w:rPr>
                <w:rFonts w:cs="Arial"/>
              </w:rPr>
              <w:t>-60.7</w:t>
            </w:r>
          </w:p>
        </w:tc>
        <w:tc>
          <w:tcPr>
            <w:tcW w:w="495" w:type="pct"/>
            <w:shd w:val="clear" w:color="auto" w:fill="auto"/>
            <w:vAlign w:val="center"/>
          </w:tcPr>
          <w:p w14:paraId="0BA6FCCD" w14:textId="77777777" w:rsidR="00822CA8" w:rsidRPr="001D386E" w:rsidRDefault="00822CA8" w:rsidP="00F50483">
            <w:pPr>
              <w:pStyle w:val="TAC"/>
              <w:rPr>
                <w:rFonts w:eastAsia="MS Mincho" w:cs="Arial"/>
              </w:rPr>
            </w:pPr>
          </w:p>
        </w:tc>
        <w:tc>
          <w:tcPr>
            <w:tcW w:w="490" w:type="pct"/>
            <w:shd w:val="clear" w:color="auto" w:fill="auto"/>
            <w:vAlign w:val="center"/>
          </w:tcPr>
          <w:p w14:paraId="203D0BFE" w14:textId="77777777" w:rsidR="00822CA8" w:rsidRPr="001D386E" w:rsidRDefault="00822CA8" w:rsidP="00F50483">
            <w:pPr>
              <w:pStyle w:val="TAC"/>
              <w:rPr>
                <w:rFonts w:eastAsia="MS Mincho" w:cs="Arial"/>
              </w:rPr>
            </w:pPr>
            <w:r w:rsidRPr="001D386E">
              <w:rPr>
                <w:rFonts w:cs="Arial"/>
              </w:rPr>
              <w:t>FDD</w:t>
            </w:r>
          </w:p>
        </w:tc>
      </w:tr>
      <w:tr w:rsidR="00822CA8" w:rsidRPr="001D386E" w14:paraId="6DDC4DBD" w14:textId="77777777" w:rsidTr="00F50483">
        <w:trPr>
          <w:trHeight w:val="191"/>
        </w:trPr>
        <w:tc>
          <w:tcPr>
            <w:tcW w:w="1078" w:type="pct"/>
            <w:shd w:val="clear" w:color="auto" w:fill="auto"/>
            <w:vAlign w:val="center"/>
          </w:tcPr>
          <w:p w14:paraId="20A2476C" w14:textId="77777777" w:rsidR="00822CA8" w:rsidRPr="001D386E" w:rsidRDefault="00822CA8" w:rsidP="00F50483">
            <w:pPr>
              <w:pStyle w:val="TAC"/>
              <w:rPr>
                <w:rFonts w:eastAsia="MS Mincho" w:cs="Arial"/>
              </w:rPr>
            </w:pPr>
            <w:r w:rsidRPr="001D386E">
              <w:rPr>
                <w:rFonts w:eastAsia="MS Mincho" w:cs="Arial"/>
              </w:rPr>
              <w:t>CA_20A-38A-40A</w:t>
            </w:r>
            <w:r w:rsidRPr="001D386E">
              <w:rPr>
                <w:rFonts w:eastAsia="MS Mincho" w:cs="Arial"/>
                <w:vertAlign w:val="superscript"/>
              </w:rPr>
              <w:t>15,16</w:t>
            </w:r>
          </w:p>
        </w:tc>
        <w:tc>
          <w:tcPr>
            <w:tcW w:w="518" w:type="pct"/>
            <w:shd w:val="clear" w:color="auto" w:fill="auto"/>
            <w:vAlign w:val="center"/>
          </w:tcPr>
          <w:p w14:paraId="0C9AB9A1" w14:textId="77777777" w:rsidR="00822CA8" w:rsidRPr="001D386E" w:rsidRDefault="00822CA8" w:rsidP="00F50483">
            <w:pPr>
              <w:pStyle w:val="TAC"/>
              <w:rPr>
                <w:rFonts w:eastAsia="MS Mincho" w:cs="Arial"/>
              </w:rPr>
            </w:pPr>
            <w:r w:rsidRPr="001D386E">
              <w:rPr>
                <w:rFonts w:eastAsia="MS Mincho" w:cs="Arial"/>
              </w:rPr>
              <w:t>20</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26CFFC3A" w14:textId="77777777" w:rsidR="00822CA8" w:rsidRPr="001D386E" w:rsidRDefault="00822CA8" w:rsidP="00F50483">
            <w:pPr>
              <w:pStyle w:val="TAC"/>
              <w:rPr>
                <w:rFonts w:eastAsia="MS Mincho" w:cs="Arial"/>
              </w:rPr>
            </w:pPr>
          </w:p>
        </w:tc>
        <w:tc>
          <w:tcPr>
            <w:tcW w:w="445" w:type="pct"/>
            <w:shd w:val="clear" w:color="auto" w:fill="auto"/>
            <w:vAlign w:val="center"/>
          </w:tcPr>
          <w:p w14:paraId="140C1364" w14:textId="77777777" w:rsidR="00822CA8" w:rsidRPr="001D386E" w:rsidRDefault="00822CA8" w:rsidP="00F50483">
            <w:pPr>
              <w:pStyle w:val="TAC"/>
              <w:rPr>
                <w:rFonts w:eastAsia="MS Mincho" w:cs="Arial"/>
              </w:rPr>
            </w:pPr>
          </w:p>
        </w:tc>
        <w:tc>
          <w:tcPr>
            <w:tcW w:w="467" w:type="pct"/>
            <w:shd w:val="clear" w:color="auto" w:fill="auto"/>
            <w:vAlign w:val="center"/>
          </w:tcPr>
          <w:p w14:paraId="2E50A065" w14:textId="77777777" w:rsidR="00822CA8" w:rsidRPr="001D386E" w:rsidDel="000F1E66" w:rsidRDefault="00822CA8" w:rsidP="00F50483">
            <w:pPr>
              <w:pStyle w:val="TAC"/>
              <w:rPr>
                <w:rFonts w:cs="Arial"/>
              </w:rPr>
            </w:pPr>
            <w:r w:rsidRPr="001D386E">
              <w:rPr>
                <w:rFonts w:cs="Arial"/>
              </w:rPr>
              <w:t>-60.7</w:t>
            </w:r>
          </w:p>
        </w:tc>
        <w:tc>
          <w:tcPr>
            <w:tcW w:w="495" w:type="pct"/>
            <w:shd w:val="clear" w:color="auto" w:fill="auto"/>
            <w:vAlign w:val="center"/>
          </w:tcPr>
          <w:p w14:paraId="66261DF4" w14:textId="77777777" w:rsidR="00822CA8" w:rsidRPr="001D386E" w:rsidRDefault="00822CA8" w:rsidP="00F50483">
            <w:pPr>
              <w:pStyle w:val="TAC"/>
              <w:rPr>
                <w:rFonts w:cs="Arial"/>
              </w:rPr>
            </w:pPr>
            <w:r w:rsidRPr="001D386E">
              <w:rPr>
                <w:rFonts w:cs="Arial"/>
              </w:rPr>
              <w:t>-60.7</w:t>
            </w:r>
          </w:p>
        </w:tc>
        <w:tc>
          <w:tcPr>
            <w:tcW w:w="495" w:type="pct"/>
            <w:shd w:val="clear" w:color="auto" w:fill="auto"/>
            <w:vAlign w:val="center"/>
          </w:tcPr>
          <w:p w14:paraId="5F57FC9F" w14:textId="77777777" w:rsidR="00822CA8" w:rsidRPr="001D386E" w:rsidRDefault="00822CA8" w:rsidP="00F50483">
            <w:pPr>
              <w:pStyle w:val="TAC"/>
              <w:rPr>
                <w:rFonts w:cs="Arial"/>
              </w:rPr>
            </w:pPr>
            <w:r w:rsidRPr="001D386E">
              <w:rPr>
                <w:rFonts w:cs="Arial"/>
              </w:rPr>
              <w:t>-60.7</w:t>
            </w:r>
          </w:p>
        </w:tc>
        <w:tc>
          <w:tcPr>
            <w:tcW w:w="495" w:type="pct"/>
            <w:shd w:val="clear" w:color="auto" w:fill="auto"/>
            <w:vAlign w:val="center"/>
          </w:tcPr>
          <w:p w14:paraId="4D833794" w14:textId="77777777" w:rsidR="00822CA8" w:rsidRPr="001D386E" w:rsidRDefault="00822CA8" w:rsidP="00F50483">
            <w:pPr>
              <w:pStyle w:val="TAC"/>
              <w:rPr>
                <w:rFonts w:cs="Arial"/>
              </w:rPr>
            </w:pPr>
          </w:p>
        </w:tc>
        <w:tc>
          <w:tcPr>
            <w:tcW w:w="490" w:type="pct"/>
            <w:shd w:val="clear" w:color="auto" w:fill="auto"/>
            <w:vAlign w:val="center"/>
          </w:tcPr>
          <w:p w14:paraId="3DF7FE1C" w14:textId="77777777" w:rsidR="00822CA8" w:rsidRPr="001D386E" w:rsidRDefault="00822CA8" w:rsidP="00F50483">
            <w:pPr>
              <w:pStyle w:val="TAC"/>
              <w:rPr>
                <w:rFonts w:cs="Arial"/>
              </w:rPr>
            </w:pPr>
            <w:r w:rsidRPr="001D386E">
              <w:rPr>
                <w:rFonts w:cs="Arial"/>
              </w:rPr>
              <w:t>FDD</w:t>
            </w:r>
          </w:p>
        </w:tc>
      </w:tr>
      <w:tr w:rsidR="00822CA8" w:rsidRPr="001D386E" w14:paraId="4FD18A41" w14:textId="77777777" w:rsidTr="00F50483">
        <w:trPr>
          <w:trHeight w:val="191"/>
        </w:trPr>
        <w:tc>
          <w:tcPr>
            <w:tcW w:w="1078" w:type="pct"/>
            <w:shd w:val="clear" w:color="auto" w:fill="auto"/>
            <w:vAlign w:val="center"/>
          </w:tcPr>
          <w:p w14:paraId="379F3622" w14:textId="77777777" w:rsidR="00822CA8" w:rsidRPr="001D386E" w:rsidRDefault="00822CA8" w:rsidP="00F50483">
            <w:pPr>
              <w:pStyle w:val="TAC"/>
              <w:rPr>
                <w:rFonts w:eastAsia="MS Mincho" w:cs="Arial"/>
              </w:rPr>
            </w:pPr>
            <w:r w:rsidRPr="001D386E">
              <w:rPr>
                <w:rFonts w:eastAsia="MS Mincho" w:cs="Arial"/>
              </w:rPr>
              <w:t>CA_20A-40C</w:t>
            </w:r>
            <w:r w:rsidRPr="001D386E">
              <w:rPr>
                <w:rFonts w:eastAsia="MS Mincho" w:cs="Arial"/>
                <w:vertAlign w:val="superscript"/>
              </w:rPr>
              <w:t>15,16</w:t>
            </w:r>
          </w:p>
        </w:tc>
        <w:tc>
          <w:tcPr>
            <w:tcW w:w="518" w:type="pct"/>
            <w:shd w:val="clear" w:color="auto" w:fill="auto"/>
            <w:vAlign w:val="center"/>
          </w:tcPr>
          <w:p w14:paraId="71EC9489" w14:textId="77777777" w:rsidR="00822CA8" w:rsidRPr="001D386E" w:rsidRDefault="00822CA8" w:rsidP="00F50483">
            <w:pPr>
              <w:pStyle w:val="TAC"/>
              <w:rPr>
                <w:rFonts w:eastAsia="MS Mincho" w:cs="Arial"/>
                <w:vertAlign w:val="superscript"/>
              </w:rPr>
            </w:pPr>
            <w:r w:rsidRPr="001D386E">
              <w:rPr>
                <w:rFonts w:eastAsia="MS Mincho" w:cs="Arial"/>
              </w:rPr>
              <w:t>20</w:t>
            </w:r>
            <w:r w:rsidRPr="001D386E">
              <w:rPr>
                <w:rFonts w:eastAsia="MS Mincho" w:cs="Arial"/>
                <w:vertAlign w:val="superscript"/>
              </w:rPr>
              <w:t>33</w:t>
            </w:r>
          </w:p>
        </w:tc>
        <w:tc>
          <w:tcPr>
            <w:tcW w:w="517" w:type="pct"/>
            <w:shd w:val="clear" w:color="auto" w:fill="auto"/>
            <w:vAlign w:val="center"/>
          </w:tcPr>
          <w:p w14:paraId="1C0B31F9" w14:textId="77777777" w:rsidR="00822CA8" w:rsidRPr="001D386E" w:rsidRDefault="00822CA8" w:rsidP="00F50483">
            <w:pPr>
              <w:pStyle w:val="TAC"/>
              <w:rPr>
                <w:rFonts w:eastAsia="MS Mincho" w:cs="Arial"/>
              </w:rPr>
            </w:pPr>
          </w:p>
        </w:tc>
        <w:tc>
          <w:tcPr>
            <w:tcW w:w="445" w:type="pct"/>
            <w:shd w:val="clear" w:color="auto" w:fill="auto"/>
            <w:vAlign w:val="center"/>
          </w:tcPr>
          <w:p w14:paraId="7488EE01" w14:textId="77777777" w:rsidR="00822CA8" w:rsidRPr="001D386E" w:rsidRDefault="00822CA8" w:rsidP="00F50483">
            <w:pPr>
              <w:pStyle w:val="TAC"/>
              <w:rPr>
                <w:rFonts w:eastAsia="MS Mincho" w:cs="Arial"/>
              </w:rPr>
            </w:pPr>
          </w:p>
        </w:tc>
        <w:tc>
          <w:tcPr>
            <w:tcW w:w="467" w:type="pct"/>
            <w:shd w:val="clear" w:color="auto" w:fill="auto"/>
            <w:vAlign w:val="center"/>
          </w:tcPr>
          <w:p w14:paraId="441F8051" w14:textId="77777777" w:rsidR="00822CA8" w:rsidRPr="001D386E" w:rsidRDefault="00822CA8" w:rsidP="00F50483">
            <w:pPr>
              <w:pStyle w:val="TAC"/>
              <w:rPr>
                <w:rFonts w:eastAsia="MS Mincho" w:cs="Arial"/>
              </w:rPr>
            </w:pPr>
            <w:r w:rsidRPr="001D386E">
              <w:rPr>
                <w:rFonts w:cs="Arial"/>
              </w:rPr>
              <w:t>-60.7</w:t>
            </w:r>
          </w:p>
        </w:tc>
        <w:tc>
          <w:tcPr>
            <w:tcW w:w="495" w:type="pct"/>
            <w:shd w:val="clear" w:color="auto" w:fill="auto"/>
            <w:vAlign w:val="center"/>
          </w:tcPr>
          <w:p w14:paraId="078A8942" w14:textId="77777777" w:rsidR="00822CA8" w:rsidRPr="001D386E" w:rsidRDefault="00822CA8" w:rsidP="00F50483">
            <w:pPr>
              <w:pStyle w:val="TAC"/>
              <w:rPr>
                <w:rFonts w:eastAsia="MS Mincho" w:cs="Arial"/>
              </w:rPr>
            </w:pPr>
            <w:r w:rsidRPr="001D386E">
              <w:rPr>
                <w:rFonts w:cs="Arial"/>
              </w:rPr>
              <w:t>-60.7</w:t>
            </w:r>
          </w:p>
        </w:tc>
        <w:tc>
          <w:tcPr>
            <w:tcW w:w="495" w:type="pct"/>
            <w:shd w:val="clear" w:color="auto" w:fill="auto"/>
            <w:vAlign w:val="center"/>
          </w:tcPr>
          <w:p w14:paraId="68C056AE" w14:textId="77777777" w:rsidR="00822CA8" w:rsidRPr="001D386E" w:rsidRDefault="00822CA8" w:rsidP="00F50483">
            <w:pPr>
              <w:pStyle w:val="TAC"/>
              <w:rPr>
                <w:rFonts w:eastAsia="MS Mincho" w:cs="Arial"/>
              </w:rPr>
            </w:pPr>
            <w:r w:rsidRPr="001D386E">
              <w:rPr>
                <w:rFonts w:cs="Arial"/>
              </w:rPr>
              <w:t>-60.7</w:t>
            </w:r>
          </w:p>
        </w:tc>
        <w:tc>
          <w:tcPr>
            <w:tcW w:w="495" w:type="pct"/>
            <w:shd w:val="clear" w:color="auto" w:fill="auto"/>
            <w:vAlign w:val="center"/>
          </w:tcPr>
          <w:p w14:paraId="35CA49C6" w14:textId="77777777" w:rsidR="00822CA8" w:rsidRPr="001D386E" w:rsidRDefault="00822CA8" w:rsidP="00F50483">
            <w:pPr>
              <w:pStyle w:val="TAC"/>
              <w:rPr>
                <w:rFonts w:eastAsia="MS Mincho" w:cs="Arial"/>
              </w:rPr>
            </w:pPr>
          </w:p>
        </w:tc>
        <w:tc>
          <w:tcPr>
            <w:tcW w:w="490" w:type="pct"/>
            <w:shd w:val="clear" w:color="auto" w:fill="auto"/>
            <w:vAlign w:val="center"/>
          </w:tcPr>
          <w:p w14:paraId="2C7CEE5F" w14:textId="77777777" w:rsidR="00822CA8" w:rsidRPr="001D386E" w:rsidRDefault="00822CA8" w:rsidP="00F50483">
            <w:pPr>
              <w:pStyle w:val="TAC"/>
              <w:rPr>
                <w:rFonts w:eastAsia="MS Mincho" w:cs="Arial"/>
              </w:rPr>
            </w:pPr>
            <w:r w:rsidRPr="001D386E">
              <w:rPr>
                <w:rFonts w:cs="Arial"/>
              </w:rPr>
              <w:t>FDD</w:t>
            </w:r>
          </w:p>
        </w:tc>
      </w:tr>
      <w:tr w:rsidR="00822CA8" w:rsidRPr="001D386E" w14:paraId="66EDDDDB" w14:textId="77777777" w:rsidTr="00F50483">
        <w:trPr>
          <w:trHeight w:val="191"/>
        </w:trPr>
        <w:tc>
          <w:tcPr>
            <w:tcW w:w="1078" w:type="pct"/>
            <w:shd w:val="clear" w:color="auto" w:fill="auto"/>
            <w:vAlign w:val="center"/>
          </w:tcPr>
          <w:p w14:paraId="34B1ADFD" w14:textId="77777777" w:rsidR="00822CA8" w:rsidRPr="001D386E" w:rsidRDefault="00822CA8" w:rsidP="00F50483">
            <w:pPr>
              <w:pStyle w:val="TAC"/>
              <w:rPr>
                <w:rFonts w:eastAsia="MS Mincho"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eastAsia="Calibri" w:cs="Arial"/>
                <w:lang w:val="en-US" w:eastAsia="ja-JP"/>
              </w:rPr>
              <w:t>40</w:t>
            </w:r>
            <w:r w:rsidRPr="001D386E">
              <w:rPr>
                <w:rFonts w:cs="Arial" w:hint="eastAsia"/>
                <w:lang w:val="en-US" w:eastAsia="zh-CN"/>
              </w:rPr>
              <w:t>D</w:t>
            </w:r>
            <w:r w:rsidRPr="001D386E">
              <w:rPr>
                <w:rFonts w:cs="Arial" w:hint="eastAsia"/>
                <w:vertAlign w:val="superscript"/>
                <w:lang w:val="en-US" w:eastAsia="zh-CN"/>
              </w:rPr>
              <w:t>15</w:t>
            </w:r>
            <w:r w:rsidRPr="001D386E">
              <w:rPr>
                <w:rFonts w:eastAsia="Calibri" w:cs="Arial"/>
                <w:vertAlign w:val="superscript"/>
                <w:lang w:val="en-US" w:eastAsia="ja-JP"/>
              </w:rPr>
              <w:t>,</w:t>
            </w:r>
            <w:r w:rsidRPr="001D386E">
              <w:rPr>
                <w:rFonts w:cs="Arial" w:hint="eastAsia"/>
                <w:vertAlign w:val="superscript"/>
                <w:lang w:val="en-US" w:eastAsia="zh-CN"/>
              </w:rPr>
              <w:t>16</w:t>
            </w:r>
          </w:p>
        </w:tc>
        <w:tc>
          <w:tcPr>
            <w:tcW w:w="518" w:type="pct"/>
            <w:shd w:val="clear" w:color="auto" w:fill="auto"/>
            <w:vAlign w:val="center"/>
          </w:tcPr>
          <w:p w14:paraId="1F6C9C9A" w14:textId="77777777" w:rsidR="00822CA8" w:rsidRPr="001D386E" w:rsidRDefault="00822CA8" w:rsidP="00F50483">
            <w:pPr>
              <w:pStyle w:val="TAC"/>
              <w:rPr>
                <w:rFonts w:eastAsia="MS Mincho" w:cs="Arial"/>
              </w:rPr>
            </w:pPr>
            <w:r w:rsidRPr="001D386E">
              <w:rPr>
                <w:rFonts w:eastAsia="Calibri" w:cs="Arial"/>
                <w:lang w:val="en-US" w:eastAsia="ja-JP"/>
              </w:rPr>
              <w:t>20</w:t>
            </w:r>
          </w:p>
        </w:tc>
        <w:tc>
          <w:tcPr>
            <w:tcW w:w="517" w:type="pct"/>
            <w:shd w:val="clear" w:color="auto" w:fill="auto"/>
            <w:vAlign w:val="center"/>
          </w:tcPr>
          <w:p w14:paraId="24C083AF" w14:textId="77777777" w:rsidR="00822CA8" w:rsidRPr="001D386E" w:rsidRDefault="00822CA8" w:rsidP="00F50483">
            <w:pPr>
              <w:pStyle w:val="TAC"/>
              <w:rPr>
                <w:rFonts w:eastAsia="MS Mincho" w:cs="Arial"/>
              </w:rPr>
            </w:pPr>
          </w:p>
        </w:tc>
        <w:tc>
          <w:tcPr>
            <w:tcW w:w="445" w:type="pct"/>
            <w:shd w:val="clear" w:color="auto" w:fill="auto"/>
            <w:vAlign w:val="center"/>
          </w:tcPr>
          <w:p w14:paraId="08888BD9" w14:textId="77777777" w:rsidR="00822CA8" w:rsidRPr="001D386E" w:rsidRDefault="00822CA8" w:rsidP="00F50483">
            <w:pPr>
              <w:pStyle w:val="TAC"/>
              <w:rPr>
                <w:rFonts w:eastAsia="MS Mincho" w:cs="Arial"/>
              </w:rPr>
            </w:pPr>
          </w:p>
        </w:tc>
        <w:tc>
          <w:tcPr>
            <w:tcW w:w="467" w:type="pct"/>
            <w:shd w:val="clear" w:color="auto" w:fill="auto"/>
            <w:vAlign w:val="center"/>
          </w:tcPr>
          <w:p w14:paraId="7969AAF1" w14:textId="77777777" w:rsidR="00822CA8" w:rsidRPr="001D386E" w:rsidRDefault="00822CA8" w:rsidP="00F50483">
            <w:pPr>
              <w:pStyle w:val="TAC"/>
              <w:rPr>
                <w:rFonts w:cs="Arial"/>
              </w:rPr>
            </w:pPr>
            <w:r w:rsidRPr="001D386E">
              <w:rPr>
                <w:rFonts w:cs="Arial"/>
              </w:rPr>
              <w:t>-60.7</w:t>
            </w:r>
          </w:p>
        </w:tc>
        <w:tc>
          <w:tcPr>
            <w:tcW w:w="495" w:type="pct"/>
            <w:shd w:val="clear" w:color="auto" w:fill="auto"/>
            <w:vAlign w:val="center"/>
          </w:tcPr>
          <w:p w14:paraId="65CFD8B5" w14:textId="77777777" w:rsidR="00822CA8" w:rsidRPr="001D386E" w:rsidRDefault="00822CA8" w:rsidP="00F50483">
            <w:pPr>
              <w:pStyle w:val="TAC"/>
              <w:rPr>
                <w:rFonts w:cs="Arial"/>
              </w:rPr>
            </w:pPr>
            <w:r w:rsidRPr="001D386E">
              <w:rPr>
                <w:rFonts w:cs="Arial"/>
              </w:rPr>
              <w:t>-60.7</w:t>
            </w:r>
          </w:p>
        </w:tc>
        <w:tc>
          <w:tcPr>
            <w:tcW w:w="495" w:type="pct"/>
            <w:shd w:val="clear" w:color="auto" w:fill="auto"/>
            <w:vAlign w:val="center"/>
          </w:tcPr>
          <w:p w14:paraId="71B98D04" w14:textId="77777777" w:rsidR="00822CA8" w:rsidRPr="001D386E" w:rsidRDefault="00822CA8" w:rsidP="00F50483">
            <w:pPr>
              <w:pStyle w:val="TAC"/>
              <w:rPr>
                <w:rFonts w:cs="Arial"/>
              </w:rPr>
            </w:pPr>
            <w:r w:rsidRPr="001D386E">
              <w:rPr>
                <w:rFonts w:cs="Arial"/>
              </w:rPr>
              <w:t>-60.7</w:t>
            </w:r>
          </w:p>
        </w:tc>
        <w:tc>
          <w:tcPr>
            <w:tcW w:w="495" w:type="pct"/>
            <w:shd w:val="clear" w:color="auto" w:fill="auto"/>
            <w:vAlign w:val="center"/>
          </w:tcPr>
          <w:p w14:paraId="7663B68E" w14:textId="77777777" w:rsidR="00822CA8" w:rsidRPr="001D386E" w:rsidRDefault="00822CA8" w:rsidP="00F50483">
            <w:pPr>
              <w:pStyle w:val="TAC"/>
              <w:rPr>
                <w:rFonts w:cs="Arial"/>
              </w:rPr>
            </w:pPr>
          </w:p>
        </w:tc>
        <w:tc>
          <w:tcPr>
            <w:tcW w:w="490" w:type="pct"/>
            <w:shd w:val="clear" w:color="auto" w:fill="auto"/>
            <w:vAlign w:val="center"/>
          </w:tcPr>
          <w:p w14:paraId="6A5F5933" w14:textId="77777777" w:rsidR="00822CA8" w:rsidRPr="001D386E" w:rsidRDefault="00822CA8" w:rsidP="00F50483">
            <w:pPr>
              <w:pStyle w:val="TAC"/>
              <w:rPr>
                <w:rFonts w:cs="Arial"/>
              </w:rPr>
            </w:pPr>
            <w:r w:rsidRPr="001D386E">
              <w:rPr>
                <w:rFonts w:cs="Arial"/>
              </w:rPr>
              <w:t>FDD</w:t>
            </w:r>
          </w:p>
        </w:tc>
      </w:tr>
      <w:tr w:rsidR="00822CA8" w:rsidRPr="001D386E" w14:paraId="674B7D37" w14:textId="77777777" w:rsidTr="00F50483">
        <w:trPr>
          <w:trHeight w:val="191"/>
        </w:trPr>
        <w:tc>
          <w:tcPr>
            <w:tcW w:w="1078" w:type="pct"/>
            <w:shd w:val="clear" w:color="auto" w:fill="auto"/>
            <w:vAlign w:val="center"/>
          </w:tcPr>
          <w:p w14:paraId="4E64FCB7" w14:textId="77777777" w:rsidR="00822CA8" w:rsidRPr="001D386E" w:rsidRDefault="00822CA8" w:rsidP="00F50483">
            <w:pPr>
              <w:pStyle w:val="TAC"/>
              <w:rPr>
                <w:rFonts w:eastAsia="MS Mincho"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cs="Arial" w:hint="eastAsia"/>
                <w:lang w:val="en-US" w:eastAsia="zh-CN"/>
              </w:rPr>
              <w:t>38A-</w:t>
            </w:r>
            <w:r w:rsidRPr="001D386E">
              <w:rPr>
                <w:rFonts w:eastAsia="Calibri" w:cs="Arial"/>
                <w:lang w:val="en-US" w:eastAsia="ja-JP"/>
              </w:rPr>
              <w:t>40</w:t>
            </w:r>
            <w:r w:rsidRPr="001D386E">
              <w:rPr>
                <w:rFonts w:cs="Arial" w:hint="eastAsia"/>
                <w:lang w:val="en-US" w:eastAsia="zh-CN"/>
              </w:rPr>
              <w:t>A-40A</w:t>
            </w:r>
            <w:r w:rsidRPr="001D386E">
              <w:rPr>
                <w:rFonts w:cs="Arial" w:hint="eastAsia"/>
                <w:vertAlign w:val="superscript"/>
                <w:lang w:val="en-US" w:eastAsia="zh-CN"/>
              </w:rPr>
              <w:t>15</w:t>
            </w:r>
            <w:r w:rsidRPr="001D386E">
              <w:rPr>
                <w:rFonts w:eastAsia="Calibri" w:cs="Arial"/>
                <w:vertAlign w:val="superscript"/>
                <w:lang w:val="en-US" w:eastAsia="ja-JP"/>
              </w:rPr>
              <w:t>,</w:t>
            </w:r>
            <w:r w:rsidRPr="001D386E">
              <w:rPr>
                <w:rFonts w:cs="Arial" w:hint="eastAsia"/>
                <w:vertAlign w:val="superscript"/>
                <w:lang w:val="en-US" w:eastAsia="zh-CN"/>
              </w:rPr>
              <w:t>16</w:t>
            </w:r>
          </w:p>
        </w:tc>
        <w:tc>
          <w:tcPr>
            <w:tcW w:w="518" w:type="pct"/>
            <w:shd w:val="clear" w:color="auto" w:fill="auto"/>
            <w:vAlign w:val="center"/>
          </w:tcPr>
          <w:p w14:paraId="133FD060" w14:textId="77777777" w:rsidR="00822CA8" w:rsidRPr="001D386E" w:rsidRDefault="00822CA8" w:rsidP="00F50483">
            <w:pPr>
              <w:pStyle w:val="TAC"/>
              <w:rPr>
                <w:rFonts w:eastAsia="Calibri" w:cs="Arial"/>
                <w:lang w:val="en-US" w:eastAsia="ja-JP"/>
              </w:rPr>
            </w:pPr>
            <w:r w:rsidRPr="001D386E">
              <w:rPr>
                <w:rFonts w:eastAsia="Calibri" w:cs="Arial"/>
                <w:lang w:val="en-US" w:eastAsia="ja-JP"/>
              </w:rPr>
              <w:t>20</w:t>
            </w:r>
          </w:p>
        </w:tc>
        <w:tc>
          <w:tcPr>
            <w:tcW w:w="517" w:type="pct"/>
            <w:shd w:val="clear" w:color="auto" w:fill="auto"/>
            <w:vAlign w:val="center"/>
          </w:tcPr>
          <w:p w14:paraId="1229A8D4" w14:textId="77777777" w:rsidR="00822CA8" w:rsidRPr="001D386E" w:rsidRDefault="00822CA8" w:rsidP="00F50483">
            <w:pPr>
              <w:pStyle w:val="TAC"/>
              <w:rPr>
                <w:rFonts w:eastAsia="MS Mincho" w:cs="Arial"/>
              </w:rPr>
            </w:pPr>
          </w:p>
        </w:tc>
        <w:tc>
          <w:tcPr>
            <w:tcW w:w="445" w:type="pct"/>
            <w:shd w:val="clear" w:color="auto" w:fill="auto"/>
            <w:vAlign w:val="center"/>
          </w:tcPr>
          <w:p w14:paraId="633E7819" w14:textId="77777777" w:rsidR="00822CA8" w:rsidRPr="001D386E" w:rsidRDefault="00822CA8" w:rsidP="00F50483">
            <w:pPr>
              <w:pStyle w:val="TAC"/>
              <w:rPr>
                <w:rFonts w:eastAsia="MS Mincho" w:cs="Arial"/>
              </w:rPr>
            </w:pPr>
          </w:p>
        </w:tc>
        <w:tc>
          <w:tcPr>
            <w:tcW w:w="467" w:type="pct"/>
            <w:shd w:val="clear" w:color="auto" w:fill="auto"/>
            <w:vAlign w:val="center"/>
          </w:tcPr>
          <w:p w14:paraId="6E9241ED" w14:textId="77777777" w:rsidR="00822CA8" w:rsidRPr="001D386E" w:rsidRDefault="00822CA8" w:rsidP="00F50483">
            <w:pPr>
              <w:pStyle w:val="TAC"/>
              <w:rPr>
                <w:rFonts w:cs="Arial"/>
              </w:rPr>
            </w:pPr>
            <w:r w:rsidRPr="001D386E">
              <w:rPr>
                <w:rFonts w:cs="Arial"/>
              </w:rPr>
              <w:t>-60.7</w:t>
            </w:r>
          </w:p>
        </w:tc>
        <w:tc>
          <w:tcPr>
            <w:tcW w:w="495" w:type="pct"/>
            <w:shd w:val="clear" w:color="auto" w:fill="auto"/>
            <w:vAlign w:val="center"/>
          </w:tcPr>
          <w:p w14:paraId="7BF8220C" w14:textId="77777777" w:rsidR="00822CA8" w:rsidRPr="001D386E" w:rsidRDefault="00822CA8" w:rsidP="00F50483">
            <w:pPr>
              <w:pStyle w:val="TAC"/>
              <w:rPr>
                <w:rFonts w:cs="Arial"/>
              </w:rPr>
            </w:pPr>
            <w:r w:rsidRPr="001D386E">
              <w:rPr>
                <w:rFonts w:cs="Arial"/>
              </w:rPr>
              <w:t>-60.7</w:t>
            </w:r>
          </w:p>
        </w:tc>
        <w:tc>
          <w:tcPr>
            <w:tcW w:w="495" w:type="pct"/>
            <w:shd w:val="clear" w:color="auto" w:fill="auto"/>
            <w:vAlign w:val="center"/>
          </w:tcPr>
          <w:p w14:paraId="793F176C" w14:textId="77777777" w:rsidR="00822CA8" w:rsidRPr="001D386E" w:rsidRDefault="00822CA8" w:rsidP="00F50483">
            <w:pPr>
              <w:pStyle w:val="TAC"/>
              <w:rPr>
                <w:rFonts w:cs="Arial"/>
              </w:rPr>
            </w:pPr>
            <w:r w:rsidRPr="001D386E">
              <w:rPr>
                <w:rFonts w:cs="Arial"/>
              </w:rPr>
              <w:t>-60.7</w:t>
            </w:r>
          </w:p>
        </w:tc>
        <w:tc>
          <w:tcPr>
            <w:tcW w:w="495" w:type="pct"/>
            <w:shd w:val="clear" w:color="auto" w:fill="auto"/>
            <w:vAlign w:val="center"/>
          </w:tcPr>
          <w:p w14:paraId="04728E30" w14:textId="77777777" w:rsidR="00822CA8" w:rsidRPr="001D386E" w:rsidRDefault="00822CA8" w:rsidP="00F50483">
            <w:pPr>
              <w:pStyle w:val="TAC"/>
              <w:rPr>
                <w:rFonts w:cs="Arial"/>
              </w:rPr>
            </w:pPr>
          </w:p>
        </w:tc>
        <w:tc>
          <w:tcPr>
            <w:tcW w:w="490" w:type="pct"/>
            <w:shd w:val="clear" w:color="auto" w:fill="auto"/>
            <w:vAlign w:val="center"/>
          </w:tcPr>
          <w:p w14:paraId="39C575F8" w14:textId="77777777" w:rsidR="00822CA8" w:rsidRPr="001D386E" w:rsidRDefault="00822CA8" w:rsidP="00F50483">
            <w:pPr>
              <w:pStyle w:val="TAC"/>
              <w:rPr>
                <w:rFonts w:cs="Arial"/>
              </w:rPr>
            </w:pPr>
            <w:r w:rsidRPr="001D386E">
              <w:rPr>
                <w:rFonts w:cs="Arial"/>
              </w:rPr>
              <w:t>FDD</w:t>
            </w:r>
          </w:p>
        </w:tc>
      </w:tr>
      <w:tr w:rsidR="00822CA8" w:rsidRPr="001D386E" w14:paraId="6B0ADE4E" w14:textId="77777777" w:rsidTr="00F50483">
        <w:trPr>
          <w:trHeight w:val="191"/>
        </w:trPr>
        <w:tc>
          <w:tcPr>
            <w:tcW w:w="1078" w:type="pct"/>
            <w:shd w:val="clear" w:color="auto" w:fill="auto"/>
            <w:vAlign w:val="center"/>
          </w:tcPr>
          <w:p w14:paraId="560F83D1" w14:textId="77777777" w:rsidR="00822CA8" w:rsidRPr="001D386E" w:rsidRDefault="00822CA8" w:rsidP="00F50483">
            <w:pPr>
              <w:pStyle w:val="TAC"/>
              <w:rPr>
                <w:rFonts w:eastAsia="MS Mincho"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cs="Arial" w:hint="eastAsia"/>
                <w:lang w:val="en-US" w:eastAsia="zh-CN"/>
              </w:rPr>
              <w:t>38A-</w:t>
            </w:r>
            <w:r w:rsidRPr="001D386E">
              <w:rPr>
                <w:rFonts w:eastAsia="Calibri" w:cs="Arial"/>
                <w:lang w:val="en-US" w:eastAsia="ja-JP"/>
              </w:rPr>
              <w:t>40</w:t>
            </w:r>
            <w:r w:rsidRPr="001D386E">
              <w:rPr>
                <w:rFonts w:cs="Arial" w:hint="eastAsia"/>
                <w:lang w:val="en-US" w:eastAsia="zh-CN"/>
              </w:rPr>
              <w:t>C</w:t>
            </w:r>
            <w:r w:rsidRPr="001D386E">
              <w:rPr>
                <w:rFonts w:cs="Arial" w:hint="eastAsia"/>
                <w:vertAlign w:val="superscript"/>
                <w:lang w:val="en-US" w:eastAsia="zh-CN"/>
              </w:rPr>
              <w:t>15</w:t>
            </w:r>
            <w:r w:rsidRPr="001D386E">
              <w:rPr>
                <w:rFonts w:eastAsia="Calibri" w:cs="Arial"/>
                <w:vertAlign w:val="superscript"/>
                <w:lang w:val="en-US" w:eastAsia="ja-JP"/>
              </w:rPr>
              <w:t>,</w:t>
            </w:r>
            <w:r w:rsidRPr="001D386E">
              <w:rPr>
                <w:rFonts w:cs="Arial" w:hint="eastAsia"/>
                <w:vertAlign w:val="superscript"/>
                <w:lang w:val="en-US" w:eastAsia="zh-CN"/>
              </w:rPr>
              <w:t>16</w:t>
            </w:r>
          </w:p>
        </w:tc>
        <w:tc>
          <w:tcPr>
            <w:tcW w:w="518" w:type="pct"/>
            <w:shd w:val="clear" w:color="auto" w:fill="auto"/>
            <w:vAlign w:val="center"/>
          </w:tcPr>
          <w:p w14:paraId="2C40C4CA" w14:textId="77777777" w:rsidR="00822CA8" w:rsidRPr="001D386E" w:rsidRDefault="00822CA8" w:rsidP="00F50483">
            <w:pPr>
              <w:pStyle w:val="TAC"/>
              <w:rPr>
                <w:rFonts w:eastAsia="Calibri" w:cs="Arial"/>
                <w:lang w:val="en-US" w:eastAsia="ja-JP"/>
              </w:rPr>
            </w:pPr>
            <w:r w:rsidRPr="001D386E">
              <w:rPr>
                <w:rFonts w:eastAsia="Calibri" w:cs="Arial"/>
                <w:lang w:val="en-US" w:eastAsia="ja-JP"/>
              </w:rPr>
              <w:t>20</w:t>
            </w:r>
          </w:p>
        </w:tc>
        <w:tc>
          <w:tcPr>
            <w:tcW w:w="517" w:type="pct"/>
            <w:shd w:val="clear" w:color="auto" w:fill="auto"/>
            <w:vAlign w:val="center"/>
          </w:tcPr>
          <w:p w14:paraId="4BCA4762" w14:textId="77777777" w:rsidR="00822CA8" w:rsidRPr="001D386E" w:rsidRDefault="00822CA8" w:rsidP="00F50483">
            <w:pPr>
              <w:pStyle w:val="TAC"/>
              <w:rPr>
                <w:rFonts w:eastAsia="MS Mincho" w:cs="Arial"/>
              </w:rPr>
            </w:pPr>
          </w:p>
        </w:tc>
        <w:tc>
          <w:tcPr>
            <w:tcW w:w="445" w:type="pct"/>
            <w:shd w:val="clear" w:color="auto" w:fill="auto"/>
            <w:vAlign w:val="center"/>
          </w:tcPr>
          <w:p w14:paraId="2A2157D0" w14:textId="77777777" w:rsidR="00822CA8" w:rsidRPr="001D386E" w:rsidRDefault="00822CA8" w:rsidP="00F50483">
            <w:pPr>
              <w:pStyle w:val="TAC"/>
              <w:rPr>
                <w:rFonts w:eastAsia="MS Mincho" w:cs="Arial"/>
              </w:rPr>
            </w:pPr>
          </w:p>
        </w:tc>
        <w:tc>
          <w:tcPr>
            <w:tcW w:w="467" w:type="pct"/>
            <w:shd w:val="clear" w:color="auto" w:fill="auto"/>
            <w:vAlign w:val="center"/>
          </w:tcPr>
          <w:p w14:paraId="5C329EE7" w14:textId="77777777" w:rsidR="00822CA8" w:rsidRPr="001D386E" w:rsidRDefault="00822CA8" w:rsidP="00F50483">
            <w:pPr>
              <w:pStyle w:val="TAC"/>
              <w:rPr>
                <w:rFonts w:cs="Arial"/>
              </w:rPr>
            </w:pPr>
            <w:r w:rsidRPr="001D386E">
              <w:rPr>
                <w:rFonts w:cs="Arial"/>
              </w:rPr>
              <w:t>-60.7</w:t>
            </w:r>
          </w:p>
        </w:tc>
        <w:tc>
          <w:tcPr>
            <w:tcW w:w="495" w:type="pct"/>
            <w:shd w:val="clear" w:color="auto" w:fill="auto"/>
            <w:vAlign w:val="center"/>
          </w:tcPr>
          <w:p w14:paraId="1D06E3AE" w14:textId="77777777" w:rsidR="00822CA8" w:rsidRPr="001D386E" w:rsidRDefault="00822CA8" w:rsidP="00F50483">
            <w:pPr>
              <w:pStyle w:val="TAC"/>
              <w:rPr>
                <w:rFonts w:cs="Arial"/>
              </w:rPr>
            </w:pPr>
            <w:r w:rsidRPr="001D386E">
              <w:rPr>
                <w:rFonts w:cs="Arial"/>
              </w:rPr>
              <w:t>-60.7</w:t>
            </w:r>
          </w:p>
        </w:tc>
        <w:tc>
          <w:tcPr>
            <w:tcW w:w="495" w:type="pct"/>
            <w:shd w:val="clear" w:color="auto" w:fill="auto"/>
            <w:vAlign w:val="center"/>
          </w:tcPr>
          <w:p w14:paraId="2C5942EF" w14:textId="77777777" w:rsidR="00822CA8" w:rsidRPr="001D386E" w:rsidRDefault="00822CA8" w:rsidP="00F50483">
            <w:pPr>
              <w:pStyle w:val="TAC"/>
              <w:rPr>
                <w:rFonts w:cs="Arial"/>
              </w:rPr>
            </w:pPr>
            <w:r w:rsidRPr="001D386E">
              <w:rPr>
                <w:rFonts w:cs="Arial"/>
              </w:rPr>
              <w:t>-60.7</w:t>
            </w:r>
          </w:p>
        </w:tc>
        <w:tc>
          <w:tcPr>
            <w:tcW w:w="495" w:type="pct"/>
            <w:shd w:val="clear" w:color="auto" w:fill="auto"/>
            <w:vAlign w:val="center"/>
          </w:tcPr>
          <w:p w14:paraId="7769918E" w14:textId="77777777" w:rsidR="00822CA8" w:rsidRPr="001D386E" w:rsidRDefault="00822CA8" w:rsidP="00F50483">
            <w:pPr>
              <w:pStyle w:val="TAC"/>
              <w:rPr>
                <w:rFonts w:cs="Arial"/>
              </w:rPr>
            </w:pPr>
          </w:p>
        </w:tc>
        <w:tc>
          <w:tcPr>
            <w:tcW w:w="490" w:type="pct"/>
            <w:shd w:val="clear" w:color="auto" w:fill="auto"/>
            <w:vAlign w:val="center"/>
          </w:tcPr>
          <w:p w14:paraId="2801E069" w14:textId="77777777" w:rsidR="00822CA8" w:rsidRPr="001D386E" w:rsidRDefault="00822CA8" w:rsidP="00F50483">
            <w:pPr>
              <w:pStyle w:val="TAC"/>
              <w:rPr>
                <w:rFonts w:cs="Arial"/>
              </w:rPr>
            </w:pPr>
            <w:r w:rsidRPr="001D386E">
              <w:rPr>
                <w:rFonts w:cs="Arial"/>
              </w:rPr>
              <w:t>FDD</w:t>
            </w:r>
          </w:p>
        </w:tc>
      </w:tr>
      <w:tr w:rsidR="00822CA8" w:rsidRPr="001D386E" w14:paraId="799F6B20" w14:textId="77777777" w:rsidTr="00F50483">
        <w:trPr>
          <w:trHeight w:val="191"/>
        </w:trPr>
        <w:tc>
          <w:tcPr>
            <w:tcW w:w="1078" w:type="pct"/>
            <w:shd w:val="clear" w:color="auto" w:fill="auto"/>
            <w:vAlign w:val="center"/>
          </w:tcPr>
          <w:p w14:paraId="1AFF3F17" w14:textId="77777777" w:rsidR="00822CA8" w:rsidRPr="001D386E" w:rsidRDefault="00822CA8" w:rsidP="00F50483">
            <w:pPr>
              <w:pStyle w:val="TAC"/>
              <w:rPr>
                <w:rFonts w:eastAsia="MS Mincho" w:cs="Arial"/>
              </w:rPr>
            </w:pPr>
            <w:r w:rsidRPr="001D386E">
              <w:rPr>
                <w:rFonts w:cs="Arial"/>
                <w:lang w:eastAsia="ja-JP"/>
              </w:rPr>
              <w:t>CA_20A-42A</w:t>
            </w:r>
            <w:r w:rsidRPr="001D386E">
              <w:rPr>
                <w:rFonts w:cs="Arial"/>
                <w:vertAlign w:val="superscript"/>
                <w:lang w:eastAsia="ja-JP"/>
              </w:rPr>
              <w:t>12,13</w:t>
            </w:r>
            <w:r w:rsidRPr="001D386E">
              <w:rPr>
                <w:rFonts w:cs="Arial"/>
                <w:lang w:eastAsia="ja-JP"/>
              </w:rPr>
              <w:t>, CA_20A-42A-42A</w:t>
            </w:r>
            <w:r w:rsidRPr="001D386E">
              <w:rPr>
                <w:rFonts w:cs="Arial"/>
                <w:vertAlign w:val="superscript"/>
                <w:lang w:eastAsia="ja-JP"/>
              </w:rPr>
              <w:t>12,13</w:t>
            </w:r>
          </w:p>
        </w:tc>
        <w:tc>
          <w:tcPr>
            <w:tcW w:w="518" w:type="pct"/>
            <w:shd w:val="clear" w:color="auto" w:fill="auto"/>
            <w:vAlign w:val="center"/>
          </w:tcPr>
          <w:p w14:paraId="4D24066F" w14:textId="77777777" w:rsidR="00822CA8" w:rsidRPr="001D386E" w:rsidRDefault="00822CA8" w:rsidP="00F50483">
            <w:pPr>
              <w:pStyle w:val="TAC"/>
              <w:rPr>
                <w:rFonts w:eastAsia="MS Mincho" w:cs="Arial"/>
              </w:rPr>
            </w:pPr>
            <w:r w:rsidRPr="001D386E">
              <w:rPr>
                <w:rFonts w:eastAsia="MS Mincho" w:cs="Arial"/>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7A17A930" w14:textId="77777777" w:rsidR="00822CA8" w:rsidRPr="001D386E" w:rsidRDefault="00822CA8" w:rsidP="00F50483">
            <w:pPr>
              <w:pStyle w:val="TAC"/>
              <w:rPr>
                <w:rFonts w:eastAsia="MS Mincho" w:cs="Arial"/>
              </w:rPr>
            </w:pPr>
          </w:p>
        </w:tc>
        <w:tc>
          <w:tcPr>
            <w:tcW w:w="445" w:type="pct"/>
            <w:shd w:val="clear" w:color="auto" w:fill="auto"/>
            <w:vAlign w:val="center"/>
          </w:tcPr>
          <w:p w14:paraId="78C2809C" w14:textId="77777777" w:rsidR="00822CA8" w:rsidRPr="001D386E" w:rsidRDefault="00822CA8" w:rsidP="00F50483">
            <w:pPr>
              <w:pStyle w:val="TAC"/>
              <w:rPr>
                <w:rFonts w:eastAsia="MS Mincho" w:cs="Arial"/>
              </w:rPr>
            </w:pPr>
          </w:p>
        </w:tc>
        <w:tc>
          <w:tcPr>
            <w:tcW w:w="467" w:type="pct"/>
            <w:shd w:val="clear" w:color="auto" w:fill="auto"/>
            <w:vAlign w:val="center"/>
          </w:tcPr>
          <w:p w14:paraId="58CCC958" w14:textId="77777777" w:rsidR="00822CA8" w:rsidRPr="001D386E" w:rsidRDefault="00822CA8" w:rsidP="00F50483">
            <w:pPr>
              <w:pStyle w:val="TAC"/>
              <w:rPr>
                <w:rFonts w:eastAsia="MS Mincho" w:cs="Arial"/>
              </w:rPr>
            </w:pPr>
            <w:r w:rsidRPr="001D386E">
              <w:rPr>
                <w:rFonts w:cs="Arial"/>
                <w:lang w:eastAsia="ja-JP"/>
              </w:rPr>
              <w:t>-84.8</w:t>
            </w:r>
          </w:p>
        </w:tc>
        <w:tc>
          <w:tcPr>
            <w:tcW w:w="495" w:type="pct"/>
            <w:shd w:val="clear" w:color="auto" w:fill="auto"/>
            <w:vAlign w:val="center"/>
          </w:tcPr>
          <w:p w14:paraId="43552BBB" w14:textId="77777777" w:rsidR="00822CA8" w:rsidRPr="001D386E" w:rsidRDefault="00822CA8" w:rsidP="00F50483">
            <w:pPr>
              <w:pStyle w:val="TAC"/>
              <w:rPr>
                <w:rFonts w:eastAsia="MS Mincho" w:cs="Arial"/>
              </w:rPr>
            </w:pPr>
            <w:r w:rsidRPr="001D386E">
              <w:rPr>
                <w:rFonts w:cs="Arial"/>
                <w:lang w:eastAsia="ja-JP"/>
              </w:rPr>
              <w:t>-84.7</w:t>
            </w:r>
          </w:p>
        </w:tc>
        <w:tc>
          <w:tcPr>
            <w:tcW w:w="495" w:type="pct"/>
            <w:shd w:val="clear" w:color="auto" w:fill="auto"/>
            <w:vAlign w:val="center"/>
          </w:tcPr>
          <w:p w14:paraId="357B7AF4" w14:textId="77777777" w:rsidR="00822CA8" w:rsidRPr="001D386E" w:rsidRDefault="00822CA8" w:rsidP="00F50483">
            <w:pPr>
              <w:pStyle w:val="TAC"/>
              <w:rPr>
                <w:rFonts w:eastAsia="MS Mincho" w:cs="Arial"/>
              </w:rPr>
            </w:pPr>
            <w:r w:rsidRPr="001D386E">
              <w:rPr>
                <w:rFonts w:cs="Arial"/>
                <w:lang w:eastAsia="ja-JP"/>
              </w:rPr>
              <w:t>-84.6</w:t>
            </w:r>
          </w:p>
        </w:tc>
        <w:tc>
          <w:tcPr>
            <w:tcW w:w="495" w:type="pct"/>
            <w:shd w:val="clear" w:color="auto" w:fill="auto"/>
            <w:vAlign w:val="center"/>
          </w:tcPr>
          <w:p w14:paraId="5D28AA32" w14:textId="77777777" w:rsidR="00822CA8" w:rsidRPr="001D386E" w:rsidRDefault="00822CA8" w:rsidP="00F50483">
            <w:pPr>
              <w:pStyle w:val="TAC"/>
              <w:rPr>
                <w:rFonts w:eastAsia="MS Mincho" w:cs="Arial"/>
              </w:rPr>
            </w:pPr>
            <w:r w:rsidRPr="001D386E">
              <w:rPr>
                <w:rFonts w:cs="Arial"/>
                <w:lang w:eastAsia="ja-JP"/>
              </w:rPr>
              <w:t>-84.5</w:t>
            </w:r>
          </w:p>
        </w:tc>
        <w:tc>
          <w:tcPr>
            <w:tcW w:w="490" w:type="pct"/>
            <w:shd w:val="clear" w:color="auto" w:fill="auto"/>
            <w:vAlign w:val="center"/>
          </w:tcPr>
          <w:p w14:paraId="7C162BE8" w14:textId="77777777" w:rsidR="00822CA8" w:rsidRPr="001D386E" w:rsidRDefault="00822CA8" w:rsidP="00F50483">
            <w:pPr>
              <w:pStyle w:val="TAC"/>
              <w:rPr>
                <w:rFonts w:eastAsia="MS Mincho" w:cs="Arial"/>
              </w:rPr>
            </w:pPr>
            <w:r w:rsidRPr="001D386E">
              <w:rPr>
                <w:rFonts w:cs="Arial"/>
              </w:rPr>
              <w:t>TDD</w:t>
            </w:r>
          </w:p>
        </w:tc>
      </w:tr>
      <w:tr w:rsidR="00822CA8" w:rsidRPr="001D386E" w14:paraId="2E8A7B91" w14:textId="77777777" w:rsidTr="00F50483">
        <w:trPr>
          <w:trHeight w:val="191"/>
        </w:trPr>
        <w:tc>
          <w:tcPr>
            <w:tcW w:w="1078" w:type="pct"/>
            <w:shd w:val="clear" w:color="auto" w:fill="auto"/>
            <w:vAlign w:val="center"/>
          </w:tcPr>
          <w:p w14:paraId="73DD9099" w14:textId="77777777" w:rsidR="00822CA8" w:rsidRPr="00D10535" w:rsidRDefault="00822CA8" w:rsidP="00F50483">
            <w:pPr>
              <w:pStyle w:val="TAC"/>
              <w:rPr>
                <w:rFonts w:cs="Arial"/>
                <w:szCs w:val="18"/>
                <w:vertAlign w:val="superscript"/>
                <w:lang w:val="en-US"/>
              </w:rPr>
            </w:pPr>
            <w:r w:rsidRPr="00D10535">
              <w:rPr>
                <w:rFonts w:cs="Arial"/>
                <w:szCs w:val="18"/>
                <w:lang w:val="en-US"/>
              </w:rPr>
              <w:t>CA_20A-41A</w:t>
            </w:r>
            <w:bookmarkStart w:id="334" w:name="OLE_LINK59"/>
            <w:bookmarkStart w:id="335" w:name="OLE_LINK60"/>
            <w:r w:rsidRPr="00D10535">
              <w:rPr>
                <w:rFonts w:cs="Arial"/>
                <w:szCs w:val="18"/>
                <w:vertAlign w:val="superscript"/>
                <w:lang w:val="en-US"/>
              </w:rPr>
              <w:t>5,6</w:t>
            </w:r>
            <w:bookmarkEnd w:id="334"/>
            <w:bookmarkEnd w:id="335"/>
          </w:p>
          <w:p w14:paraId="16014608" w14:textId="77777777" w:rsidR="00822CA8" w:rsidRPr="00D10535" w:rsidRDefault="00822CA8" w:rsidP="00F50483">
            <w:pPr>
              <w:pStyle w:val="TAC"/>
              <w:rPr>
                <w:rFonts w:cs="Arial"/>
                <w:szCs w:val="18"/>
                <w:lang w:val="en-US"/>
              </w:rPr>
            </w:pPr>
            <w:r w:rsidRPr="00D10535">
              <w:rPr>
                <w:rFonts w:cs="Arial"/>
                <w:szCs w:val="18"/>
                <w:lang w:val="en-US"/>
              </w:rPr>
              <w:t>CA_20A-41C</w:t>
            </w:r>
            <w:r w:rsidRPr="00D10535">
              <w:rPr>
                <w:rFonts w:cs="Arial"/>
                <w:szCs w:val="18"/>
                <w:vertAlign w:val="superscript"/>
                <w:lang w:val="en-US"/>
              </w:rPr>
              <w:t>5,6</w:t>
            </w:r>
          </w:p>
          <w:p w14:paraId="49E84B8A" w14:textId="77777777" w:rsidR="00822CA8" w:rsidRPr="00D10535" w:rsidRDefault="00822CA8" w:rsidP="00F50483">
            <w:pPr>
              <w:pStyle w:val="TAC"/>
              <w:rPr>
                <w:rFonts w:cs="Arial"/>
                <w:lang w:eastAsia="ja-JP"/>
              </w:rPr>
            </w:pPr>
            <w:r w:rsidRPr="00D10535">
              <w:rPr>
                <w:rFonts w:cs="Arial"/>
                <w:szCs w:val="18"/>
                <w:lang w:val="en-US"/>
              </w:rPr>
              <w:t>CA_20A-41D</w:t>
            </w:r>
            <w:r w:rsidRPr="00D10535">
              <w:rPr>
                <w:rFonts w:cs="Arial"/>
                <w:szCs w:val="18"/>
                <w:vertAlign w:val="superscript"/>
                <w:lang w:val="en-US"/>
              </w:rPr>
              <w:t>5,6</w:t>
            </w:r>
          </w:p>
        </w:tc>
        <w:tc>
          <w:tcPr>
            <w:tcW w:w="518" w:type="pct"/>
            <w:shd w:val="clear" w:color="auto" w:fill="auto"/>
            <w:vAlign w:val="center"/>
          </w:tcPr>
          <w:p w14:paraId="6FA6D488" w14:textId="77777777" w:rsidR="00822CA8" w:rsidRPr="00D10535" w:rsidRDefault="00822CA8" w:rsidP="00F50483">
            <w:pPr>
              <w:pStyle w:val="TAC"/>
              <w:rPr>
                <w:rFonts w:eastAsia="MS Mincho" w:cs="Arial"/>
              </w:rPr>
            </w:pPr>
            <w:r w:rsidRPr="00D10535">
              <w:t>41</w:t>
            </w:r>
          </w:p>
        </w:tc>
        <w:tc>
          <w:tcPr>
            <w:tcW w:w="517" w:type="pct"/>
            <w:shd w:val="clear" w:color="auto" w:fill="auto"/>
            <w:vAlign w:val="center"/>
          </w:tcPr>
          <w:p w14:paraId="6E3458B8" w14:textId="77777777" w:rsidR="00822CA8" w:rsidRPr="00D10535" w:rsidRDefault="00822CA8" w:rsidP="00F50483">
            <w:pPr>
              <w:pStyle w:val="TAC"/>
              <w:rPr>
                <w:rFonts w:eastAsia="MS Mincho" w:cs="Arial"/>
              </w:rPr>
            </w:pPr>
          </w:p>
        </w:tc>
        <w:tc>
          <w:tcPr>
            <w:tcW w:w="445" w:type="pct"/>
            <w:shd w:val="clear" w:color="auto" w:fill="auto"/>
            <w:vAlign w:val="center"/>
          </w:tcPr>
          <w:p w14:paraId="693C79A9" w14:textId="77777777" w:rsidR="00822CA8" w:rsidRPr="00D10535" w:rsidRDefault="00822CA8" w:rsidP="00F50483">
            <w:pPr>
              <w:pStyle w:val="TAC"/>
              <w:rPr>
                <w:rFonts w:eastAsia="MS Mincho" w:cs="Arial"/>
              </w:rPr>
            </w:pPr>
          </w:p>
        </w:tc>
        <w:tc>
          <w:tcPr>
            <w:tcW w:w="467" w:type="pct"/>
            <w:shd w:val="clear" w:color="auto" w:fill="auto"/>
            <w:vAlign w:val="center"/>
          </w:tcPr>
          <w:p w14:paraId="50143B1C" w14:textId="77777777" w:rsidR="00822CA8" w:rsidRPr="00D10535" w:rsidRDefault="00822CA8" w:rsidP="00F50483">
            <w:pPr>
              <w:pStyle w:val="TAC"/>
              <w:rPr>
                <w:rFonts w:cs="Arial"/>
                <w:lang w:eastAsia="ja-JP"/>
              </w:rPr>
            </w:pPr>
            <w:r w:rsidRPr="00D10535">
              <w:rPr>
                <w:rFonts w:cs="Arial"/>
              </w:rPr>
              <w:t>-85.1</w:t>
            </w:r>
          </w:p>
        </w:tc>
        <w:tc>
          <w:tcPr>
            <w:tcW w:w="495" w:type="pct"/>
            <w:shd w:val="clear" w:color="auto" w:fill="auto"/>
            <w:vAlign w:val="center"/>
          </w:tcPr>
          <w:p w14:paraId="332C7E89" w14:textId="77777777" w:rsidR="00822CA8" w:rsidRPr="00D10535" w:rsidRDefault="00822CA8" w:rsidP="00F50483">
            <w:pPr>
              <w:pStyle w:val="TAC"/>
              <w:rPr>
                <w:rFonts w:cs="Arial"/>
                <w:lang w:eastAsia="ja-JP"/>
              </w:rPr>
            </w:pPr>
            <w:r w:rsidRPr="00D10535">
              <w:rPr>
                <w:rFonts w:cs="Arial"/>
              </w:rPr>
              <w:t>-84.7</w:t>
            </w:r>
          </w:p>
        </w:tc>
        <w:tc>
          <w:tcPr>
            <w:tcW w:w="495" w:type="pct"/>
            <w:shd w:val="clear" w:color="auto" w:fill="auto"/>
            <w:vAlign w:val="center"/>
          </w:tcPr>
          <w:p w14:paraId="4CFF0DAF" w14:textId="77777777" w:rsidR="00822CA8" w:rsidRPr="00D10535" w:rsidRDefault="00822CA8" w:rsidP="00F50483">
            <w:pPr>
              <w:pStyle w:val="TAC"/>
              <w:rPr>
                <w:rFonts w:cs="Arial"/>
                <w:lang w:eastAsia="ja-JP"/>
              </w:rPr>
            </w:pPr>
            <w:r w:rsidRPr="00D10535">
              <w:rPr>
                <w:rFonts w:cs="Arial"/>
              </w:rPr>
              <w:t>-84.8</w:t>
            </w:r>
          </w:p>
        </w:tc>
        <w:tc>
          <w:tcPr>
            <w:tcW w:w="495" w:type="pct"/>
            <w:shd w:val="clear" w:color="auto" w:fill="auto"/>
            <w:vAlign w:val="center"/>
          </w:tcPr>
          <w:p w14:paraId="6FBCCA16" w14:textId="77777777" w:rsidR="00822CA8" w:rsidRPr="00D10535" w:rsidRDefault="00822CA8" w:rsidP="00F50483">
            <w:pPr>
              <w:pStyle w:val="TAC"/>
              <w:rPr>
                <w:rFonts w:cs="Arial"/>
                <w:lang w:eastAsia="ja-JP"/>
              </w:rPr>
            </w:pPr>
            <w:r w:rsidRPr="00D10535">
              <w:rPr>
                <w:rFonts w:cs="Arial"/>
              </w:rPr>
              <w:t xml:space="preserve">-84.6 </w:t>
            </w:r>
          </w:p>
        </w:tc>
        <w:tc>
          <w:tcPr>
            <w:tcW w:w="490" w:type="pct"/>
            <w:shd w:val="clear" w:color="auto" w:fill="auto"/>
            <w:vAlign w:val="center"/>
          </w:tcPr>
          <w:p w14:paraId="38A1B431" w14:textId="77777777" w:rsidR="00822CA8" w:rsidRPr="00D10535" w:rsidRDefault="00822CA8" w:rsidP="00F50483">
            <w:pPr>
              <w:pStyle w:val="TAC"/>
              <w:rPr>
                <w:rFonts w:cs="Arial"/>
              </w:rPr>
            </w:pPr>
            <w:r w:rsidRPr="00D10535">
              <w:rPr>
                <w:rFonts w:cs="Arial"/>
              </w:rPr>
              <w:t>TDD</w:t>
            </w:r>
          </w:p>
        </w:tc>
      </w:tr>
      <w:tr w:rsidR="00822CA8" w:rsidRPr="001D386E" w14:paraId="4B1B38D6" w14:textId="77777777" w:rsidTr="00F50483">
        <w:trPr>
          <w:trHeight w:val="191"/>
        </w:trPr>
        <w:tc>
          <w:tcPr>
            <w:tcW w:w="1078" w:type="pct"/>
            <w:shd w:val="clear" w:color="auto" w:fill="auto"/>
            <w:vAlign w:val="center"/>
          </w:tcPr>
          <w:p w14:paraId="11B33342" w14:textId="77777777" w:rsidR="00822CA8" w:rsidRPr="001D386E" w:rsidRDefault="00822CA8" w:rsidP="00F50483">
            <w:pPr>
              <w:pStyle w:val="TAC"/>
              <w:rPr>
                <w:rFonts w:eastAsia="MS Mincho" w:cs="Arial"/>
              </w:rPr>
            </w:pPr>
            <w:r w:rsidRPr="001D386E">
              <w:rPr>
                <w:rFonts w:cs="Arial"/>
              </w:rPr>
              <w:t>CA_</w:t>
            </w:r>
            <w:r w:rsidRPr="001D386E">
              <w:rPr>
                <w:rFonts w:cs="Arial" w:hint="eastAsia"/>
                <w:lang w:eastAsia="ja-JP"/>
              </w:rPr>
              <w:t>21</w:t>
            </w:r>
            <w:r w:rsidRPr="001D386E">
              <w:rPr>
                <w:rFonts w:cs="Arial"/>
              </w:rPr>
              <w:t>A-</w:t>
            </w:r>
            <w:r w:rsidRPr="001D386E">
              <w:rPr>
                <w:rFonts w:cs="Arial" w:hint="eastAsia"/>
                <w:lang w:eastAsia="ja-JP"/>
              </w:rPr>
              <w:t>28</w:t>
            </w:r>
            <w:r w:rsidRPr="001D386E">
              <w:rPr>
                <w:rFonts w:cs="Arial"/>
              </w:rPr>
              <w:t>A</w:t>
            </w:r>
            <w:r w:rsidRPr="001D386E">
              <w:rPr>
                <w:rFonts w:cs="Arial"/>
                <w:vertAlign w:val="superscript"/>
              </w:rPr>
              <w:t>4,21</w:t>
            </w:r>
          </w:p>
        </w:tc>
        <w:tc>
          <w:tcPr>
            <w:tcW w:w="518" w:type="pct"/>
            <w:shd w:val="clear" w:color="auto" w:fill="auto"/>
            <w:vAlign w:val="center"/>
          </w:tcPr>
          <w:p w14:paraId="22C22CB1" w14:textId="77777777" w:rsidR="00822CA8" w:rsidRPr="001D386E" w:rsidRDefault="00822CA8" w:rsidP="00F50483">
            <w:pPr>
              <w:pStyle w:val="TAC"/>
              <w:rPr>
                <w:rFonts w:eastAsia="MS Mincho" w:cs="Arial"/>
              </w:rPr>
            </w:pPr>
            <w:r w:rsidRPr="001D386E">
              <w:rPr>
                <w:rFonts w:cs="Arial" w:hint="eastAsia"/>
                <w:lang w:eastAsia="ja-JP"/>
              </w:rPr>
              <w:t>21</w:t>
            </w:r>
          </w:p>
        </w:tc>
        <w:tc>
          <w:tcPr>
            <w:tcW w:w="517" w:type="pct"/>
            <w:shd w:val="clear" w:color="auto" w:fill="auto"/>
            <w:vAlign w:val="center"/>
          </w:tcPr>
          <w:p w14:paraId="0E39413E" w14:textId="77777777" w:rsidR="00822CA8" w:rsidRPr="001D386E" w:rsidRDefault="00822CA8" w:rsidP="00F50483">
            <w:pPr>
              <w:pStyle w:val="TAC"/>
              <w:rPr>
                <w:rFonts w:eastAsia="MS Mincho" w:cs="Arial"/>
              </w:rPr>
            </w:pPr>
          </w:p>
        </w:tc>
        <w:tc>
          <w:tcPr>
            <w:tcW w:w="445" w:type="pct"/>
            <w:shd w:val="clear" w:color="auto" w:fill="auto"/>
            <w:vAlign w:val="center"/>
          </w:tcPr>
          <w:p w14:paraId="4588B12E" w14:textId="77777777" w:rsidR="00822CA8" w:rsidRPr="001D386E" w:rsidRDefault="00822CA8" w:rsidP="00F50483">
            <w:pPr>
              <w:pStyle w:val="TAC"/>
              <w:rPr>
                <w:rFonts w:eastAsia="MS Mincho" w:cs="Arial"/>
              </w:rPr>
            </w:pPr>
          </w:p>
        </w:tc>
        <w:tc>
          <w:tcPr>
            <w:tcW w:w="467" w:type="pct"/>
            <w:shd w:val="clear" w:color="auto" w:fill="auto"/>
            <w:vAlign w:val="center"/>
          </w:tcPr>
          <w:p w14:paraId="2801FA65" w14:textId="77777777" w:rsidR="00822CA8" w:rsidRPr="001D386E" w:rsidRDefault="00822CA8" w:rsidP="00F50483">
            <w:pPr>
              <w:pStyle w:val="TAC"/>
              <w:rPr>
                <w:rFonts w:cs="Arial"/>
              </w:rPr>
            </w:pPr>
            <w:r w:rsidRPr="001D386E">
              <w:rPr>
                <w:rFonts w:cs="Arial" w:hint="eastAsia"/>
                <w:lang w:eastAsia="ja-JP"/>
              </w:rPr>
              <w:t>N/A</w:t>
            </w:r>
          </w:p>
        </w:tc>
        <w:tc>
          <w:tcPr>
            <w:tcW w:w="495" w:type="pct"/>
            <w:shd w:val="clear" w:color="auto" w:fill="auto"/>
            <w:vAlign w:val="center"/>
          </w:tcPr>
          <w:p w14:paraId="6EEFAF82" w14:textId="77777777" w:rsidR="00822CA8" w:rsidRPr="001D386E" w:rsidRDefault="00822CA8" w:rsidP="00F50483">
            <w:pPr>
              <w:pStyle w:val="TAC"/>
              <w:rPr>
                <w:rFonts w:cs="Arial"/>
              </w:rPr>
            </w:pPr>
            <w:r w:rsidRPr="001D386E">
              <w:rPr>
                <w:rFonts w:cs="Arial" w:hint="eastAsia"/>
                <w:lang w:eastAsia="ja-JP"/>
              </w:rPr>
              <w:t>N/A</w:t>
            </w:r>
          </w:p>
        </w:tc>
        <w:tc>
          <w:tcPr>
            <w:tcW w:w="495" w:type="pct"/>
            <w:shd w:val="clear" w:color="auto" w:fill="auto"/>
            <w:vAlign w:val="center"/>
          </w:tcPr>
          <w:p w14:paraId="7C2CFE9E" w14:textId="77777777" w:rsidR="00822CA8" w:rsidRPr="001D386E" w:rsidRDefault="00822CA8" w:rsidP="00F50483">
            <w:pPr>
              <w:pStyle w:val="TAC"/>
              <w:rPr>
                <w:rFonts w:cs="Arial"/>
              </w:rPr>
            </w:pPr>
            <w:r w:rsidRPr="001D386E">
              <w:rPr>
                <w:rFonts w:cs="Arial" w:hint="eastAsia"/>
                <w:lang w:eastAsia="ja-JP"/>
              </w:rPr>
              <w:t>N/A</w:t>
            </w:r>
          </w:p>
        </w:tc>
        <w:tc>
          <w:tcPr>
            <w:tcW w:w="495" w:type="pct"/>
            <w:shd w:val="clear" w:color="auto" w:fill="auto"/>
            <w:vAlign w:val="center"/>
          </w:tcPr>
          <w:p w14:paraId="6530DEEB" w14:textId="77777777" w:rsidR="00822CA8" w:rsidRPr="001D386E" w:rsidRDefault="00822CA8" w:rsidP="00F50483">
            <w:pPr>
              <w:pStyle w:val="TAC"/>
              <w:rPr>
                <w:rFonts w:cs="Arial"/>
              </w:rPr>
            </w:pPr>
          </w:p>
        </w:tc>
        <w:tc>
          <w:tcPr>
            <w:tcW w:w="490" w:type="pct"/>
            <w:shd w:val="clear" w:color="auto" w:fill="auto"/>
            <w:vAlign w:val="center"/>
          </w:tcPr>
          <w:p w14:paraId="1EE4D063" w14:textId="77777777" w:rsidR="00822CA8" w:rsidRPr="001D386E" w:rsidRDefault="00822CA8" w:rsidP="00F50483">
            <w:pPr>
              <w:pStyle w:val="TAC"/>
              <w:rPr>
                <w:rFonts w:cs="Arial"/>
              </w:rPr>
            </w:pPr>
            <w:r w:rsidRPr="001D386E">
              <w:rPr>
                <w:rFonts w:cs="Arial"/>
              </w:rPr>
              <w:t>FDD</w:t>
            </w:r>
          </w:p>
        </w:tc>
      </w:tr>
      <w:tr w:rsidR="00822CA8" w:rsidRPr="001D386E" w14:paraId="6A1E6B0F" w14:textId="77777777" w:rsidTr="00F50483">
        <w:trPr>
          <w:trHeight w:val="255"/>
        </w:trPr>
        <w:tc>
          <w:tcPr>
            <w:tcW w:w="1078" w:type="pct"/>
            <w:shd w:val="clear" w:color="auto" w:fill="auto"/>
            <w:vAlign w:val="center"/>
          </w:tcPr>
          <w:p w14:paraId="6E603F88" w14:textId="77777777" w:rsidR="00822CA8" w:rsidRPr="001D386E" w:rsidRDefault="00822CA8" w:rsidP="00F50483">
            <w:pPr>
              <w:pStyle w:val="TAC"/>
              <w:rPr>
                <w:rFonts w:cs="Arial"/>
              </w:rPr>
            </w:pPr>
            <w:r w:rsidRPr="001D386E">
              <w:rPr>
                <w:rFonts w:cs="Arial" w:hint="eastAsia"/>
                <w:lang w:eastAsia="ja-JP"/>
              </w:rPr>
              <w:t>CA_</w:t>
            </w:r>
            <w:r w:rsidRPr="001D386E">
              <w:rPr>
                <w:rFonts w:cs="Arial" w:hint="eastAsia"/>
                <w:lang w:eastAsia="zh-CN"/>
              </w:rPr>
              <w:t>21</w:t>
            </w:r>
            <w:r w:rsidRPr="001D386E">
              <w:rPr>
                <w:rFonts w:cs="Arial" w:hint="eastAsia"/>
                <w:lang w:eastAsia="ja-JP"/>
              </w:rPr>
              <w:t>A-</w:t>
            </w:r>
            <w:r w:rsidRPr="001D386E">
              <w:rPr>
                <w:rFonts w:cs="Arial" w:hint="eastAsia"/>
                <w:lang w:eastAsia="zh-CN"/>
              </w:rPr>
              <w:t>28</w:t>
            </w:r>
            <w:r w:rsidRPr="001D386E">
              <w:rPr>
                <w:rFonts w:cs="Arial" w:hint="eastAsia"/>
                <w:lang w:eastAsia="ja-JP"/>
              </w:rPr>
              <w:t>A-</w:t>
            </w:r>
            <w:r w:rsidRPr="001D386E">
              <w:rPr>
                <w:rFonts w:cs="Arial" w:hint="eastAsia"/>
                <w:lang w:eastAsia="zh-CN"/>
              </w:rPr>
              <w:t>42</w:t>
            </w:r>
            <w:r w:rsidRPr="001D386E">
              <w:rPr>
                <w:rFonts w:cs="Arial" w:hint="eastAsia"/>
                <w:lang w:eastAsia="ja-JP"/>
              </w:rPr>
              <w:t>A</w:t>
            </w:r>
            <w:r w:rsidRPr="001D386E">
              <w:rPr>
                <w:rFonts w:cs="Arial"/>
                <w:vertAlign w:val="superscript"/>
              </w:rPr>
              <w:t>4,21</w:t>
            </w:r>
          </w:p>
        </w:tc>
        <w:tc>
          <w:tcPr>
            <w:tcW w:w="518" w:type="pct"/>
            <w:shd w:val="clear" w:color="auto" w:fill="auto"/>
            <w:vAlign w:val="center"/>
          </w:tcPr>
          <w:p w14:paraId="7D7243C8" w14:textId="77777777" w:rsidR="00822CA8" w:rsidRPr="001D386E" w:rsidRDefault="00822CA8" w:rsidP="00F50483">
            <w:pPr>
              <w:pStyle w:val="TAC"/>
              <w:rPr>
                <w:rFonts w:cs="Arial"/>
              </w:rPr>
            </w:pPr>
            <w:r w:rsidRPr="001D386E">
              <w:rPr>
                <w:rFonts w:cs="Arial" w:hint="eastAsia"/>
                <w:lang w:eastAsia="zh-CN"/>
              </w:rPr>
              <w:t>2</w:t>
            </w:r>
            <w:r w:rsidRPr="001D386E">
              <w:rPr>
                <w:rFonts w:cs="Arial" w:hint="eastAsia"/>
                <w:lang w:eastAsia="ja-JP"/>
              </w:rPr>
              <w:t>1</w:t>
            </w:r>
          </w:p>
        </w:tc>
        <w:tc>
          <w:tcPr>
            <w:tcW w:w="517" w:type="pct"/>
            <w:shd w:val="clear" w:color="auto" w:fill="auto"/>
            <w:vAlign w:val="center"/>
          </w:tcPr>
          <w:p w14:paraId="239F47C5" w14:textId="77777777" w:rsidR="00822CA8" w:rsidRPr="001D386E" w:rsidRDefault="00822CA8" w:rsidP="00F50483">
            <w:pPr>
              <w:pStyle w:val="TAC"/>
              <w:rPr>
                <w:rFonts w:cs="Arial"/>
              </w:rPr>
            </w:pPr>
          </w:p>
        </w:tc>
        <w:tc>
          <w:tcPr>
            <w:tcW w:w="445" w:type="pct"/>
            <w:shd w:val="clear" w:color="auto" w:fill="auto"/>
            <w:vAlign w:val="center"/>
          </w:tcPr>
          <w:p w14:paraId="30910AA3" w14:textId="77777777" w:rsidR="00822CA8" w:rsidRPr="001D386E" w:rsidRDefault="00822CA8" w:rsidP="00F50483">
            <w:pPr>
              <w:pStyle w:val="TAC"/>
              <w:rPr>
                <w:rFonts w:cs="Arial"/>
              </w:rPr>
            </w:pPr>
          </w:p>
        </w:tc>
        <w:tc>
          <w:tcPr>
            <w:tcW w:w="467" w:type="pct"/>
            <w:shd w:val="clear" w:color="auto" w:fill="auto"/>
            <w:vAlign w:val="center"/>
          </w:tcPr>
          <w:p w14:paraId="4751E04A" w14:textId="77777777" w:rsidR="00822CA8" w:rsidRPr="001D386E" w:rsidRDefault="00822CA8" w:rsidP="00F50483">
            <w:pPr>
              <w:pStyle w:val="TAC"/>
              <w:rPr>
                <w:rFonts w:cs="Arial"/>
              </w:rPr>
            </w:pPr>
            <w:r w:rsidRPr="001D386E">
              <w:rPr>
                <w:rFonts w:cs="Arial"/>
              </w:rPr>
              <w:t>N/A</w:t>
            </w:r>
          </w:p>
        </w:tc>
        <w:tc>
          <w:tcPr>
            <w:tcW w:w="495" w:type="pct"/>
            <w:shd w:val="clear" w:color="auto" w:fill="auto"/>
            <w:vAlign w:val="center"/>
          </w:tcPr>
          <w:p w14:paraId="2B163EE4" w14:textId="77777777" w:rsidR="00822CA8" w:rsidRPr="001D386E" w:rsidRDefault="00822CA8" w:rsidP="00F50483">
            <w:pPr>
              <w:pStyle w:val="TAC"/>
              <w:rPr>
                <w:rFonts w:cs="Arial"/>
              </w:rPr>
            </w:pPr>
            <w:r w:rsidRPr="001D386E">
              <w:rPr>
                <w:rFonts w:cs="Arial"/>
              </w:rPr>
              <w:t>N/A</w:t>
            </w:r>
          </w:p>
        </w:tc>
        <w:tc>
          <w:tcPr>
            <w:tcW w:w="495" w:type="pct"/>
            <w:shd w:val="clear" w:color="auto" w:fill="auto"/>
            <w:vAlign w:val="center"/>
          </w:tcPr>
          <w:p w14:paraId="0F7779A9" w14:textId="77777777" w:rsidR="00822CA8" w:rsidRPr="001D386E" w:rsidRDefault="00822CA8" w:rsidP="00F50483">
            <w:pPr>
              <w:pStyle w:val="TAC"/>
              <w:rPr>
                <w:rFonts w:cs="Arial"/>
              </w:rPr>
            </w:pPr>
            <w:r w:rsidRPr="001D386E">
              <w:rPr>
                <w:rFonts w:cs="Arial"/>
              </w:rPr>
              <w:t>N/A</w:t>
            </w:r>
          </w:p>
        </w:tc>
        <w:tc>
          <w:tcPr>
            <w:tcW w:w="495" w:type="pct"/>
            <w:shd w:val="clear" w:color="auto" w:fill="auto"/>
            <w:vAlign w:val="center"/>
          </w:tcPr>
          <w:p w14:paraId="75831126" w14:textId="77777777" w:rsidR="00822CA8" w:rsidRPr="001D386E" w:rsidRDefault="00822CA8" w:rsidP="00F50483">
            <w:pPr>
              <w:pStyle w:val="TAC"/>
              <w:rPr>
                <w:rFonts w:cs="Arial"/>
              </w:rPr>
            </w:pPr>
            <w:r w:rsidRPr="001D386E">
              <w:rPr>
                <w:rFonts w:cs="Arial"/>
              </w:rPr>
              <w:t>N/A</w:t>
            </w:r>
          </w:p>
        </w:tc>
        <w:tc>
          <w:tcPr>
            <w:tcW w:w="490" w:type="pct"/>
            <w:shd w:val="clear" w:color="auto" w:fill="auto"/>
            <w:vAlign w:val="center"/>
          </w:tcPr>
          <w:p w14:paraId="4035C6F5" w14:textId="77777777" w:rsidR="00822CA8" w:rsidRPr="001D386E" w:rsidRDefault="00822CA8" w:rsidP="00F50483">
            <w:pPr>
              <w:pStyle w:val="TAC"/>
              <w:rPr>
                <w:rFonts w:cs="Arial"/>
              </w:rPr>
            </w:pPr>
            <w:r w:rsidRPr="001D386E">
              <w:rPr>
                <w:rFonts w:cs="Arial" w:hint="eastAsia"/>
                <w:lang w:eastAsia="ja-JP"/>
              </w:rPr>
              <w:t>FDD</w:t>
            </w:r>
          </w:p>
        </w:tc>
      </w:tr>
      <w:tr w:rsidR="00822CA8" w:rsidRPr="001D386E" w14:paraId="16F94758" w14:textId="77777777" w:rsidTr="00F50483">
        <w:trPr>
          <w:trHeight w:val="255"/>
        </w:trPr>
        <w:tc>
          <w:tcPr>
            <w:tcW w:w="1078" w:type="pct"/>
            <w:shd w:val="clear" w:color="auto" w:fill="auto"/>
            <w:vAlign w:val="center"/>
          </w:tcPr>
          <w:p w14:paraId="2BFE1849" w14:textId="77777777" w:rsidR="00822CA8" w:rsidRPr="001D386E" w:rsidRDefault="00822CA8" w:rsidP="00F50483">
            <w:pPr>
              <w:pStyle w:val="TAC"/>
              <w:rPr>
                <w:rFonts w:cs="Arial"/>
                <w:lang w:eastAsia="ja-JP"/>
              </w:rPr>
            </w:pPr>
            <w:r w:rsidRPr="001D386E">
              <w:t>CA_25A-</w:t>
            </w:r>
            <w:r w:rsidRPr="001D386E">
              <w:rPr>
                <w:lang w:eastAsia="zh-CN"/>
              </w:rPr>
              <w:t>26A</w:t>
            </w:r>
            <w:r w:rsidRPr="001D386E">
              <w:t>-</w:t>
            </w:r>
            <w:r w:rsidRPr="001D386E">
              <w:rPr>
                <w:lang w:eastAsia="zh-CN"/>
              </w:rPr>
              <w:t>41A</w:t>
            </w:r>
            <w:r w:rsidRPr="001D386E">
              <w:rPr>
                <w:vertAlign w:val="superscript"/>
                <w:lang w:eastAsia="zh-CN"/>
              </w:rPr>
              <w:t>38</w:t>
            </w:r>
          </w:p>
        </w:tc>
        <w:tc>
          <w:tcPr>
            <w:tcW w:w="518" w:type="pct"/>
            <w:shd w:val="clear" w:color="auto" w:fill="auto"/>
            <w:vAlign w:val="center"/>
          </w:tcPr>
          <w:p w14:paraId="4DF66955" w14:textId="77777777" w:rsidR="00822CA8" w:rsidRPr="001D386E" w:rsidRDefault="00822CA8" w:rsidP="00F50483">
            <w:pPr>
              <w:pStyle w:val="TAC"/>
              <w:rPr>
                <w:rFonts w:cs="Arial"/>
                <w:lang w:eastAsia="zh-CN"/>
              </w:rPr>
            </w:pPr>
            <w:r w:rsidRPr="001D386E">
              <w:rPr>
                <w:rFonts w:cs="Arial"/>
              </w:rPr>
              <w:t>41</w:t>
            </w:r>
          </w:p>
        </w:tc>
        <w:tc>
          <w:tcPr>
            <w:tcW w:w="517" w:type="pct"/>
            <w:shd w:val="clear" w:color="auto" w:fill="auto"/>
            <w:vAlign w:val="center"/>
          </w:tcPr>
          <w:p w14:paraId="0133C04B" w14:textId="77777777" w:rsidR="00822CA8" w:rsidRPr="001D386E" w:rsidRDefault="00822CA8" w:rsidP="00F50483">
            <w:pPr>
              <w:pStyle w:val="TAC"/>
              <w:rPr>
                <w:rFonts w:cs="Arial"/>
              </w:rPr>
            </w:pPr>
          </w:p>
        </w:tc>
        <w:tc>
          <w:tcPr>
            <w:tcW w:w="445" w:type="pct"/>
            <w:shd w:val="clear" w:color="auto" w:fill="auto"/>
            <w:vAlign w:val="center"/>
          </w:tcPr>
          <w:p w14:paraId="3964ABA1" w14:textId="77777777" w:rsidR="00822CA8" w:rsidRPr="001D386E" w:rsidRDefault="00822CA8" w:rsidP="00F50483">
            <w:pPr>
              <w:pStyle w:val="TAC"/>
              <w:rPr>
                <w:rFonts w:cs="Arial"/>
              </w:rPr>
            </w:pPr>
          </w:p>
        </w:tc>
        <w:tc>
          <w:tcPr>
            <w:tcW w:w="467" w:type="pct"/>
            <w:shd w:val="clear" w:color="auto" w:fill="auto"/>
            <w:vAlign w:val="center"/>
          </w:tcPr>
          <w:p w14:paraId="661903AC" w14:textId="77777777" w:rsidR="00822CA8" w:rsidRPr="001D386E" w:rsidRDefault="00822CA8" w:rsidP="00F50483">
            <w:pPr>
              <w:pStyle w:val="TAC"/>
              <w:rPr>
                <w:rFonts w:cs="Arial"/>
              </w:rPr>
            </w:pPr>
            <w:r w:rsidRPr="001D386E">
              <w:rPr>
                <w:rFonts w:cs="Arial"/>
              </w:rPr>
              <w:t>N/A</w:t>
            </w:r>
          </w:p>
        </w:tc>
        <w:tc>
          <w:tcPr>
            <w:tcW w:w="495" w:type="pct"/>
            <w:shd w:val="clear" w:color="auto" w:fill="auto"/>
            <w:vAlign w:val="center"/>
          </w:tcPr>
          <w:p w14:paraId="68AECE06" w14:textId="77777777" w:rsidR="00822CA8" w:rsidRPr="001D386E" w:rsidRDefault="00822CA8" w:rsidP="00F50483">
            <w:pPr>
              <w:pStyle w:val="TAC"/>
              <w:rPr>
                <w:rFonts w:cs="Arial"/>
              </w:rPr>
            </w:pPr>
            <w:r w:rsidRPr="001D386E">
              <w:rPr>
                <w:rFonts w:cs="Arial"/>
              </w:rPr>
              <w:t>N/A</w:t>
            </w:r>
          </w:p>
        </w:tc>
        <w:tc>
          <w:tcPr>
            <w:tcW w:w="495" w:type="pct"/>
            <w:shd w:val="clear" w:color="auto" w:fill="auto"/>
            <w:vAlign w:val="center"/>
          </w:tcPr>
          <w:p w14:paraId="1522B5A4" w14:textId="77777777" w:rsidR="00822CA8" w:rsidRPr="001D386E" w:rsidRDefault="00822CA8" w:rsidP="00F50483">
            <w:pPr>
              <w:pStyle w:val="TAC"/>
              <w:rPr>
                <w:rFonts w:cs="Arial"/>
              </w:rPr>
            </w:pPr>
            <w:r w:rsidRPr="001D386E">
              <w:rPr>
                <w:rFonts w:cs="Arial"/>
              </w:rPr>
              <w:t>N/A</w:t>
            </w:r>
          </w:p>
        </w:tc>
        <w:tc>
          <w:tcPr>
            <w:tcW w:w="495" w:type="pct"/>
            <w:shd w:val="clear" w:color="auto" w:fill="auto"/>
            <w:vAlign w:val="center"/>
          </w:tcPr>
          <w:p w14:paraId="6F9F18E9" w14:textId="77777777" w:rsidR="00822CA8" w:rsidRPr="001D386E" w:rsidRDefault="00822CA8" w:rsidP="00F50483">
            <w:pPr>
              <w:pStyle w:val="TAC"/>
              <w:rPr>
                <w:rFonts w:cs="Arial"/>
              </w:rPr>
            </w:pPr>
            <w:r w:rsidRPr="001D386E">
              <w:rPr>
                <w:rFonts w:cs="Arial"/>
              </w:rPr>
              <w:t>N/A</w:t>
            </w:r>
          </w:p>
        </w:tc>
        <w:tc>
          <w:tcPr>
            <w:tcW w:w="490" w:type="pct"/>
            <w:shd w:val="clear" w:color="auto" w:fill="auto"/>
            <w:vAlign w:val="center"/>
          </w:tcPr>
          <w:p w14:paraId="458B95A9" w14:textId="77777777" w:rsidR="00822CA8" w:rsidRPr="001D386E" w:rsidRDefault="00822CA8" w:rsidP="00F50483">
            <w:pPr>
              <w:pStyle w:val="TAC"/>
              <w:rPr>
                <w:rFonts w:cs="Arial"/>
                <w:lang w:eastAsia="ja-JP"/>
              </w:rPr>
            </w:pPr>
            <w:r w:rsidRPr="001D386E">
              <w:rPr>
                <w:rFonts w:cs="Arial"/>
              </w:rPr>
              <w:t>TDD</w:t>
            </w:r>
          </w:p>
        </w:tc>
      </w:tr>
      <w:tr w:rsidR="00822CA8" w:rsidRPr="001D386E" w:rsidDel="004447F5" w14:paraId="63BA4FC0" w14:textId="77777777" w:rsidTr="00F50483">
        <w:trPr>
          <w:trHeight w:val="191"/>
        </w:trPr>
        <w:tc>
          <w:tcPr>
            <w:tcW w:w="1078" w:type="pct"/>
            <w:vMerge w:val="restart"/>
            <w:shd w:val="clear" w:color="auto" w:fill="auto"/>
            <w:vAlign w:val="center"/>
          </w:tcPr>
          <w:p w14:paraId="7432B15D" w14:textId="77777777" w:rsidR="00822CA8" w:rsidRDefault="00822CA8" w:rsidP="00F50483">
            <w:pPr>
              <w:pStyle w:val="TAC"/>
              <w:rPr>
                <w:rFonts w:eastAsia="MS Mincho" w:cs="Arial"/>
                <w:vertAlign w:val="superscript"/>
              </w:rPr>
            </w:pPr>
            <w:r w:rsidRPr="001D386E">
              <w:rPr>
                <w:rFonts w:eastAsia="MS Mincho" w:cs="Arial"/>
              </w:rPr>
              <w:t>CA_26A-41A</w:t>
            </w:r>
            <w:r w:rsidRPr="001D386E">
              <w:rPr>
                <w:rFonts w:eastAsia="MS Mincho" w:cs="Arial"/>
                <w:vertAlign w:val="superscript"/>
              </w:rPr>
              <w:t>8,19</w:t>
            </w:r>
          </w:p>
          <w:p w14:paraId="57CB380B" w14:textId="77777777" w:rsidR="00822CA8" w:rsidRPr="001D386E" w:rsidRDefault="00822CA8" w:rsidP="00F50483">
            <w:pPr>
              <w:pStyle w:val="TAC"/>
              <w:rPr>
                <w:rFonts w:cs="Arial"/>
                <w:vertAlign w:val="superscript"/>
                <w:lang w:eastAsia="ja-JP"/>
              </w:rPr>
            </w:pPr>
            <w:r w:rsidRPr="001D386E">
              <w:rPr>
                <w:rFonts w:cs="Arial"/>
                <w:lang w:eastAsia="ja-JP"/>
              </w:rPr>
              <w:t>CA_</w:t>
            </w:r>
            <w:r w:rsidRPr="001D386E">
              <w:rPr>
                <w:rFonts w:cs="Arial"/>
                <w:lang w:eastAsia="zh-CN"/>
              </w:rPr>
              <w:t>25</w:t>
            </w:r>
            <w:r w:rsidRPr="001D386E">
              <w:rPr>
                <w:rFonts w:cs="Arial"/>
                <w:lang w:eastAsia="ja-JP"/>
              </w:rPr>
              <w:t>A-25A-</w:t>
            </w:r>
            <w:r w:rsidRPr="001D386E">
              <w:rPr>
                <w:rFonts w:cs="Arial"/>
                <w:lang w:eastAsia="zh-CN"/>
              </w:rPr>
              <w:t>26</w:t>
            </w:r>
            <w:r w:rsidRPr="001D386E">
              <w:rPr>
                <w:rFonts w:cs="Arial"/>
                <w:lang w:eastAsia="ja-JP"/>
              </w:rPr>
              <w:t>A-</w:t>
            </w:r>
            <w:r w:rsidRPr="001D386E">
              <w:rPr>
                <w:rFonts w:cs="Arial"/>
                <w:lang w:eastAsia="zh-CN"/>
              </w:rPr>
              <w:t>41</w:t>
            </w:r>
            <w:r w:rsidRPr="001D386E">
              <w:rPr>
                <w:rFonts w:cs="Arial"/>
                <w:lang w:eastAsia="ja-JP"/>
              </w:rPr>
              <w:t>A</w:t>
            </w:r>
            <w:r w:rsidRPr="001D386E">
              <w:rPr>
                <w:rFonts w:cs="Arial"/>
                <w:vertAlign w:val="superscript"/>
                <w:lang w:eastAsia="ja-JP"/>
              </w:rPr>
              <w:t>8</w:t>
            </w:r>
            <w:r>
              <w:rPr>
                <w:rFonts w:cs="Arial"/>
                <w:vertAlign w:val="superscript"/>
                <w:lang w:eastAsia="ja-JP"/>
              </w:rPr>
              <w:t>,19</w:t>
            </w:r>
          </w:p>
          <w:p w14:paraId="2A31D032" w14:textId="77777777" w:rsidR="00822CA8" w:rsidRPr="001D386E" w:rsidRDefault="00822CA8" w:rsidP="00F50483">
            <w:pPr>
              <w:pStyle w:val="TAC"/>
              <w:rPr>
                <w:rFonts w:eastAsia="MS Mincho" w:cs="Arial"/>
              </w:rPr>
            </w:pPr>
            <w:r w:rsidRPr="001D386E">
              <w:rPr>
                <w:rFonts w:cs="Arial"/>
                <w:lang w:eastAsia="ja-JP"/>
              </w:rPr>
              <w:t>CA_</w:t>
            </w:r>
            <w:r w:rsidRPr="001D386E">
              <w:rPr>
                <w:rFonts w:cs="Arial"/>
                <w:lang w:eastAsia="zh-CN"/>
              </w:rPr>
              <w:t>25</w:t>
            </w:r>
            <w:r w:rsidRPr="001D386E">
              <w:rPr>
                <w:rFonts w:cs="Arial"/>
                <w:lang w:eastAsia="ja-JP"/>
              </w:rPr>
              <w:t>A-</w:t>
            </w:r>
            <w:r w:rsidRPr="001D386E">
              <w:rPr>
                <w:rFonts w:cs="Arial"/>
                <w:lang w:eastAsia="zh-CN"/>
              </w:rPr>
              <w:t>26</w:t>
            </w:r>
            <w:r w:rsidRPr="001D386E">
              <w:rPr>
                <w:rFonts w:cs="Arial"/>
                <w:lang w:eastAsia="ja-JP"/>
              </w:rPr>
              <w:t>A-</w:t>
            </w:r>
            <w:r w:rsidRPr="001D386E">
              <w:rPr>
                <w:rFonts w:cs="Arial"/>
                <w:lang w:eastAsia="zh-CN"/>
              </w:rPr>
              <w:t>41</w:t>
            </w:r>
            <w:r w:rsidRPr="001D386E">
              <w:rPr>
                <w:rFonts w:cs="Arial"/>
                <w:lang w:eastAsia="ja-JP"/>
              </w:rPr>
              <w:t>C</w:t>
            </w:r>
            <w:r w:rsidRPr="001D386E">
              <w:rPr>
                <w:rFonts w:cs="Arial"/>
                <w:vertAlign w:val="superscript"/>
                <w:lang w:eastAsia="ja-JP"/>
              </w:rPr>
              <w:t>8</w:t>
            </w:r>
            <w:r>
              <w:rPr>
                <w:rFonts w:cs="Arial"/>
                <w:vertAlign w:val="superscript"/>
                <w:lang w:eastAsia="ja-JP"/>
              </w:rPr>
              <w:t>,19</w:t>
            </w:r>
          </w:p>
        </w:tc>
        <w:tc>
          <w:tcPr>
            <w:tcW w:w="518" w:type="pct"/>
            <w:shd w:val="clear" w:color="auto" w:fill="auto"/>
            <w:vAlign w:val="center"/>
          </w:tcPr>
          <w:p w14:paraId="540CCB9B" w14:textId="77777777" w:rsidR="00822CA8" w:rsidRPr="001D386E" w:rsidRDefault="00822CA8" w:rsidP="00F50483">
            <w:pPr>
              <w:pStyle w:val="TAC"/>
              <w:rPr>
                <w:rFonts w:cs="Arial"/>
                <w:lang w:eastAsia="zh-CN"/>
              </w:rPr>
            </w:pPr>
            <w:r>
              <w:rPr>
                <w:rFonts w:cs="Arial"/>
                <w:lang w:eastAsia="zh-CN"/>
              </w:rPr>
              <w:t>26</w:t>
            </w:r>
          </w:p>
        </w:tc>
        <w:tc>
          <w:tcPr>
            <w:tcW w:w="517" w:type="pct"/>
            <w:shd w:val="clear" w:color="auto" w:fill="auto"/>
            <w:vAlign w:val="center"/>
          </w:tcPr>
          <w:p w14:paraId="09EBD10E" w14:textId="77777777" w:rsidR="00822CA8" w:rsidRPr="001D386E" w:rsidDel="004447F5" w:rsidRDefault="00822CA8" w:rsidP="00F50483">
            <w:pPr>
              <w:pStyle w:val="TAC"/>
              <w:rPr>
                <w:rFonts w:eastAsia="MS Mincho" w:cs="Arial"/>
              </w:rPr>
            </w:pPr>
          </w:p>
        </w:tc>
        <w:tc>
          <w:tcPr>
            <w:tcW w:w="445" w:type="pct"/>
            <w:shd w:val="clear" w:color="auto" w:fill="auto"/>
            <w:vAlign w:val="center"/>
          </w:tcPr>
          <w:p w14:paraId="36BFAE19" w14:textId="77777777" w:rsidR="00822CA8" w:rsidRPr="001D386E" w:rsidDel="004447F5" w:rsidRDefault="00822CA8" w:rsidP="00F50483">
            <w:pPr>
              <w:pStyle w:val="TAC"/>
              <w:rPr>
                <w:rFonts w:eastAsia="MS Mincho" w:cs="Arial"/>
              </w:rPr>
            </w:pPr>
          </w:p>
        </w:tc>
        <w:tc>
          <w:tcPr>
            <w:tcW w:w="467" w:type="pct"/>
            <w:shd w:val="clear" w:color="auto" w:fill="auto"/>
            <w:vAlign w:val="center"/>
          </w:tcPr>
          <w:p w14:paraId="7286CEC5" w14:textId="77777777" w:rsidR="00822CA8" w:rsidRPr="001D386E" w:rsidRDefault="00822CA8" w:rsidP="00F50483">
            <w:pPr>
              <w:pStyle w:val="TAC"/>
              <w:rPr>
                <w:lang w:eastAsia="zh-CN"/>
              </w:rPr>
            </w:pPr>
            <w:r w:rsidRPr="000E0378">
              <w:rPr>
                <w:rFonts w:cs="Arial"/>
                <w:lang w:eastAsia="zh-CN"/>
              </w:rPr>
              <w:t>N/A</w:t>
            </w:r>
          </w:p>
        </w:tc>
        <w:tc>
          <w:tcPr>
            <w:tcW w:w="495" w:type="pct"/>
            <w:shd w:val="clear" w:color="auto" w:fill="auto"/>
            <w:vAlign w:val="center"/>
          </w:tcPr>
          <w:p w14:paraId="38B745AA" w14:textId="77777777" w:rsidR="00822CA8" w:rsidRPr="001D386E" w:rsidRDefault="00822CA8" w:rsidP="00F50483">
            <w:pPr>
              <w:pStyle w:val="TAC"/>
              <w:rPr>
                <w:lang w:eastAsia="zh-CN"/>
              </w:rPr>
            </w:pPr>
            <w:r w:rsidRPr="000E0378">
              <w:rPr>
                <w:rFonts w:cs="Arial"/>
                <w:lang w:eastAsia="zh-CN"/>
              </w:rPr>
              <w:t>N/A</w:t>
            </w:r>
          </w:p>
        </w:tc>
        <w:tc>
          <w:tcPr>
            <w:tcW w:w="495" w:type="pct"/>
            <w:shd w:val="clear" w:color="auto" w:fill="auto"/>
            <w:vAlign w:val="center"/>
          </w:tcPr>
          <w:p w14:paraId="69F86C63" w14:textId="77777777" w:rsidR="00822CA8" w:rsidRPr="001D386E" w:rsidRDefault="00822CA8" w:rsidP="00F50483">
            <w:pPr>
              <w:pStyle w:val="TAC"/>
              <w:rPr>
                <w:lang w:eastAsia="zh-CN"/>
              </w:rPr>
            </w:pPr>
            <w:r w:rsidRPr="000E0378">
              <w:rPr>
                <w:rFonts w:cs="Arial"/>
                <w:lang w:eastAsia="zh-CN"/>
              </w:rPr>
              <w:t>N/A</w:t>
            </w:r>
          </w:p>
        </w:tc>
        <w:tc>
          <w:tcPr>
            <w:tcW w:w="495" w:type="pct"/>
            <w:shd w:val="clear" w:color="auto" w:fill="auto"/>
            <w:vAlign w:val="center"/>
          </w:tcPr>
          <w:p w14:paraId="7A6305CD" w14:textId="77777777" w:rsidR="00822CA8" w:rsidRPr="001D386E" w:rsidRDefault="00822CA8" w:rsidP="00F50483">
            <w:pPr>
              <w:pStyle w:val="TAC"/>
              <w:rPr>
                <w:lang w:eastAsia="zh-CN"/>
              </w:rPr>
            </w:pPr>
          </w:p>
        </w:tc>
        <w:tc>
          <w:tcPr>
            <w:tcW w:w="490" w:type="pct"/>
            <w:shd w:val="clear" w:color="auto" w:fill="auto"/>
            <w:vAlign w:val="center"/>
          </w:tcPr>
          <w:p w14:paraId="43E282A2" w14:textId="77777777" w:rsidR="00822CA8" w:rsidRPr="001D386E" w:rsidRDefault="00822CA8" w:rsidP="00F50483">
            <w:pPr>
              <w:pStyle w:val="TAC"/>
              <w:rPr>
                <w:rFonts w:cs="Arial"/>
              </w:rPr>
            </w:pPr>
            <w:r w:rsidRPr="000E0378">
              <w:rPr>
                <w:rFonts w:cs="Arial"/>
                <w:lang w:eastAsia="ja-JP"/>
              </w:rPr>
              <w:t>FDD</w:t>
            </w:r>
          </w:p>
        </w:tc>
      </w:tr>
      <w:tr w:rsidR="00822CA8" w:rsidRPr="001D386E" w:rsidDel="004447F5" w14:paraId="731F0A7C" w14:textId="77777777" w:rsidTr="00F50483">
        <w:trPr>
          <w:trHeight w:val="191"/>
        </w:trPr>
        <w:tc>
          <w:tcPr>
            <w:tcW w:w="1078" w:type="pct"/>
            <w:vMerge/>
            <w:shd w:val="clear" w:color="auto" w:fill="auto"/>
            <w:vAlign w:val="center"/>
          </w:tcPr>
          <w:p w14:paraId="7D925CDA" w14:textId="77777777" w:rsidR="00822CA8" w:rsidRPr="001D386E" w:rsidDel="004447F5" w:rsidRDefault="00822CA8" w:rsidP="00F50483">
            <w:pPr>
              <w:pStyle w:val="TAC"/>
              <w:rPr>
                <w:rFonts w:eastAsia="MS Mincho" w:cs="Arial"/>
              </w:rPr>
            </w:pPr>
          </w:p>
        </w:tc>
        <w:tc>
          <w:tcPr>
            <w:tcW w:w="518" w:type="pct"/>
            <w:shd w:val="clear" w:color="auto" w:fill="auto"/>
            <w:vAlign w:val="center"/>
          </w:tcPr>
          <w:p w14:paraId="73010ACF" w14:textId="77777777" w:rsidR="00822CA8" w:rsidRPr="001D386E" w:rsidDel="004447F5" w:rsidRDefault="00822CA8" w:rsidP="00F50483">
            <w:pPr>
              <w:pStyle w:val="TAC"/>
              <w:rPr>
                <w:rFonts w:cs="Arial"/>
              </w:rPr>
            </w:pPr>
            <w:r w:rsidRPr="001D386E">
              <w:rPr>
                <w:rFonts w:cs="Arial"/>
                <w:lang w:eastAsia="zh-CN"/>
              </w:rPr>
              <w:t>41</w:t>
            </w:r>
          </w:p>
        </w:tc>
        <w:tc>
          <w:tcPr>
            <w:tcW w:w="517" w:type="pct"/>
            <w:shd w:val="clear" w:color="auto" w:fill="auto"/>
            <w:vAlign w:val="center"/>
          </w:tcPr>
          <w:p w14:paraId="0A088B88" w14:textId="77777777" w:rsidR="00822CA8" w:rsidRPr="001D386E" w:rsidDel="004447F5" w:rsidRDefault="00822CA8" w:rsidP="00F50483">
            <w:pPr>
              <w:pStyle w:val="TAC"/>
              <w:rPr>
                <w:rFonts w:eastAsia="MS Mincho" w:cs="Arial"/>
              </w:rPr>
            </w:pPr>
          </w:p>
        </w:tc>
        <w:tc>
          <w:tcPr>
            <w:tcW w:w="445" w:type="pct"/>
            <w:shd w:val="clear" w:color="auto" w:fill="auto"/>
            <w:vAlign w:val="center"/>
          </w:tcPr>
          <w:p w14:paraId="04DD9C47" w14:textId="77777777" w:rsidR="00822CA8" w:rsidRPr="001D386E" w:rsidDel="004447F5" w:rsidRDefault="00822CA8" w:rsidP="00F50483">
            <w:pPr>
              <w:pStyle w:val="TAC"/>
              <w:rPr>
                <w:rFonts w:eastAsia="MS Mincho" w:cs="Arial"/>
              </w:rPr>
            </w:pPr>
          </w:p>
        </w:tc>
        <w:tc>
          <w:tcPr>
            <w:tcW w:w="467" w:type="pct"/>
            <w:shd w:val="clear" w:color="auto" w:fill="auto"/>
            <w:vAlign w:val="center"/>
          </w:tcPr>
          <w:p w14:paraId="44C1084A" w14:textId="77777777" w:rsidR="00822CA8" w:rsidRPr="001D386E" w:rsidDel="004447F5" w:rsidRDefault="00822CA8" w:rsidP="00F50483">
            <w:pPr>
              <w:pStyle w:val="TAC"/>
              <w:rPr>
                <w:rFonts w:cs="Arial"/>
              </w:rPr>
            </w:pPr>
            <w:r w:rsidRPr="001D386E">
              <w:rPr>
                <w:lang w:eastAsia="zh-CN"/>
              </w:rPr>
              <w:t>N/A</w:t>
            </w:r>
          </w:p>
        </w:tc>
        <w:tc>
          <w:tcPr>
            <w:tcW w:w="495" w:type="pct"/>
            <w:shd w:val="clear" w:color="auto" w:fill="auto"/>
            <w:vAlign w:val="center"/>
          </w:tcPr>
          <w:p w14:paraId="3C67D713" w14:textId="77777777" w:rsidR="00822CA8" w:rsidRPr="001D386E" w:rsidDel="004447F5" w:rsidRDefault="00822CA8" w:rsidP="00F50483">
            <w:pPr>
              <w:pStyle w:val="TAC"/>
              <w:rPr>
                <w:rFonts w:cs="Arial"/>
              </w:rPr>
            </w:pPr>
            <w:r w:rsidRPr="001D386E">
              <w:rPr>
                <w:lang w:eastAsia="zh-CN"/>
              </w:rPr>
              <w:t>N/A</w:t>
            </w:r>
          </w:p>
        </w:tc>
        <w:tc>
          <w:tcPr>
            <w:tcW w:w="495" w:type="pct"/>
            <w:shd w:val="clear" w:color="auto" w:fill="auto"/>
            <w:vAlign w:val="center"/>
          </w:tcPr>
          <w:p w14:paraId="76B2C5B9" w14:textId="77777777" w:rsidR="00822CA8" w:rsidRPr="001D386E" w:rsidDel="004447F5" w:rsidRDefault="00822CA8" w:rsidP="00F50483">
            <w:pPr>
              <w:pStyle w:val="TAC"/>
              <w:rPr>
                <w:rFonts w:cs="Arial"/>
              </w:rPr>
            </w:pPr>
            <w:r w:rsidRPr="001D386E">
              <w:rPr>
                <w:lang w:eastAsia="zh-CN"/>
              </w:rPr>
              <w:t>N/A</w:t>
            </w:r>
          </w:p>
        </w:tc>
        <w:tc>
          <w:tcPr>
            <w:tcW w:w="495" w:type="pct"/>
            <w:shd w:val="clear" w:color="auto" w:fill="auto"/>
            <w:vAlign w:val="center"/>
          </w:tcPr>
          <w:p w14:paraId="43583189" w14:textId="77777777" w:rsidR="00822CA8" w:rsidRPr="001D386E" w:rsidDel="004447F5" w:rsidRDefault="00822CA8" w:rsidP="00F50483">
            <w:pPr>
              <w:pStyle w:val="TAC"/>
              <w:rPr>
                <w:rFonts w:cs="Arial"/>
              </w:rPr>
            </w:pPr>
            <w:r w:rsidRPr="001D386E">
              <w:rPr>
                <w:lang w:eastAsia="zh-CN"/>
              </w:rPr>
              <w:t>N/A</w:t>
            </w:r>
          </w:p>
        </w:tc>
        <w:tc>
          <w:tcPr>
            <w:tcW w:w="490" w:type="pct"/>
            <w:shd w:val="clear" w:color="auto" w:fill="auto"/>
            <w:vAlign w:val="center"/>
          </w:tcPr>
          <w:p w14:paraId="29711AD4" w14:textId="77777777" w:rsidR="00822CA8" w:rsidRPr="001D386E" w:rsidDel="004447F5" w:rsidRDefault="00822CA8" w:rsidP="00F50483">
            <w:pPr>
              <w:pStyle w:val="TAC"/>
              <w:rPr>
                <w:rFonts w:cs="Arial"/>
              </w:rPr>
            </w:pPr>
            <w:r w:rsidRPr="001D386E">
              <w:rPr>
                <w:rFonts w:cs="Arial"/>
              </w:rPr>
              <w:t>TDD</w:t>
            </w:r>
          </w:p>
        </w:tc>
      </w:tr>
      <w:tr w:rsidR="00822CA8" w:rsidRPr="001D386E" w14:paraId="7D1FB0D7" w14:textId="77777777" w:rsidTr="00F50483">
        <w:trPr>
          <w:trHeight w:val="191"/>
        </w:trPr>
        <w:tc>
          <w:tcPr>
            <w:tcW w:w="1078" w:type="pct"/>
            <w:shd w:val="clear" w:color="auto" w:fill="auto"/>
            <w:vAlign w:val="center"/>
          </w:tcPr>
          <w:p w14:paraId="08E21E3A" w14:textId="77777777" w:rsidR="00822CA8" w:rsidRPr="001D386E" w:rsidRDefault="00822CA8" w:rsidP="00F50483">
            <w:pPr>
              <w:pStyle w:val="TAC"/>
              <w:rPr>
                <w:rFonts w:eastAsia="MS Mincho" w:cs="Arial"/>
              </w:rPr>
            </w:pPr>
            <w:r w:rsidRPr="001D386E">
              <w:rPr>
                <w:rFonts w:cs="Arial"/>
              </w:rPr>
              <w:t>CA_</w:t>
            </w:r>
            <w:r w:rsidRPr="001D386E">
              <w:rPr>
                <w:rFonts w:cs="Arial"/>
                <w:lang w:val="sv-SE" w:eastAsia="ja-JP"/>
              </w:rPr>
              <w:t>28</w:t>
            </w:r>
            <w:r w:rsidRPr="001D386E">
              <w:rPr>
                <w:rFonts w:cs="Arial"/>
              </w:rPr>
              <w:t>A-</w:t>
            </w:r>
            <w:r w:rsidRPr="001D386E">
              <w:rPr>
                <w:rFonts w:cs="Arial"/>
                <w:lang w:val="sv-SE" w:eastAsia="ja-JP"/>
              </w:rPr>
              <w:t>3</w:t>
            </w:r>
            <w:r w:rsidRPr="001D386E">
              <w:rPr>
                <w:rFonts w:cs="Arial"/>
                <w:lang w:eastAsia="ja-JP"/>
              </w:rPr>
              <w:t>2</w:t>
            </w:r>
            <w:r w:rsidRPr="001D386E">
              <w:rPr>
                <w:rFonts w:cs="Arial"/>
              </w:rPr>
              <w:t>A</w:t>
            </w:r>
            <w:r w:rsidRPr="001D386E">
              <w:rPr>
                <w:rFonts w:cs="Arial"/>
                <w:vertAlign w:val="superscript"/>
                <w:lang w:eastAsia="ja-JP"/>
              </w:rPr>
              <w:t>9,10</w:t>
            </w:r>
          </w:p>
        </w:tc>
        <w:tc>
          <w:tcPr>
            <w:tcW w:w="518" w:type="pct"/>
            <w:shd w:val="clear" w:color="auto" w:fill="auto"/>
            <w:vAlign w:val="center"/>
          </w:tcPr>
          <w:p w14:paraId="65AE4F31" w14:textId="77777777" w:rsidR="00822CA8" w:rsidRPr="001D386E" w:rsidRDefault="00822CA8" w:rsidP="00F50483">
            <w:pPr>
              <w:pStyle w:val="TAC"/>
              <w:rPr>
                <w:rFonts w:cs="Arial"/>
                <w:lang w:eastAsia="ja-JP"/>
              </w:rPr>
            </w:pPr>
            <w:r w:rsidRPr="001D386E">
              <w:rPr>
                <w:rFonts w:cs="Arial"/>
                <w:lang w:val="sv-SE" w:eastAsia="ja-JP"/>
              </w:rPr>
              <w:t>3</w:t>
            </w:r>
            <w:r w:rsidRPr="001D386E">
              <w:rPr>
                <w:rFonts w:cs="Arial"/>
                <w:lang w:eastAsia="ja-JP"/>
              </w:rPr>
              <w:t>2</w:t>
            </w:r>
          </w:p>
        </w:tc>
        <w:tc>
          <w:tcPr>
            <w:tcW w:w="517" w:type="pct"/>
            <w:shd w:val="clear" w:color="auto" w:fill="auto"/>
            <w:vAlign w:val="center"/>
          </w:tcPr>
          <w:p w14:paraId="6B20E683" w14:textId="77777777" w:rsidR="00822CA8" w:rsidRPr="001D386E" w:rsidRDefault="00822CA8" w:rsidP="00F50483">
            <w:pPr>
              <w:pStyle w:val="TAC"/>
              <w:rPr>
                <w:rFonts w:eastAsia="MS Mincho" w:cs="Arial"/>
              </w:rPr>
            </w:pPr>
          </w:p>
        </w:tc>
        <w:tc>
          <w:tcPr>
            <w:tcW w:w="445" w:type="pct"/>
            <w:shd w:val="clear" w:color="auto" w:fill="auto"/>
            <w:vAlign w:val="center"/>
          </w:tcPr>
          <w:p w14:paraId="68381604" w14:textId="77777777" w:rsidR="00822CA8" w:rsidRPr="001D386E" w:rsidRDefault="00822CA8" w:rsidP="00F50483">
            <w:pPr>
              <w:pStyle w:val="TAC"/>
              <w:rPr>
                <w:rFonts w:eastAsia="MS Mincho" w:cs="Arial"/>
              </w:rPr>
            </w:pPr>
          </w:p>
        </w:tc>
        <w:tc>
          <w:tcPr>
            <w:tcW w:w="467" w:type="pct"/>
            <w:shd w:val="clear" w:color="auto" w:fill="auto"/>
          </w:tcPr>
          <w:p w14:paraId="4AB17CFB" w14:textId="77777777" w:rsidR="00822CA8" w:rsidRPr="001D386E" w:rsidRDefault="00822CA8" w:rsidP="00F50483">
            <w:pPr>
              <w:pStyle w:val="TAC"/>
              <w:rPr>
                <w:rFonts w:cs="Arial"/>
                <w:lang w:eastAsia="ja-JP"/>
              </w:rPr>
            </w:pPr>
            <w:r w:rsidRPr="001D386E">
              <w:rPr>
                <w:rFonts w:eastAsia="MS Mincho" w:cs="Arial"/>
                <w:lang w:val="sv-SE"/>
              </w:rPr>
              <w:t>-72.2</w:t>
            </w:r>
          </w:p>
        </w:tc>
        <w:tc>
          <w:tcPr>
            <w:tcW w:w="495" w:type="pct"/>
            <w:shd w:val="clear" w:color="auto" w:fill="auto"/>
          </w:tcPr>
          <w:p w14:paraId="161487BF" w14:textId="77777777" w:rsidR="00822CA8" w:rsidRPr="001D386E" w:rsidRDefault="00822CA8" w:rsidP="00F50483">
            <w:pPr>
              <w:pStyle w:val="TAC"/>
              <w:rPr>
                <w:rFonts w:cs="Arial"/>
                <w:lang w:eastAsia="ja-JP"/>
              </w:rPr>
            </w:pPr>
            <w:r w:rsidRPr="001D386E">
              <w:rPr>
                <w:rFonts w:eastAsia="MS Mincho" w:cs="Arial"/>
                <w:lang w:val="sv-SE"/>
              </w:rPr>
              <w:t>-72.2</w:t>
            </w:r>
          </w:p>
        </w:tc>
        <w:tc>
          <w:tcPr>
            <w:tcW w:w="495" w:type="pct"/>
            <w:shd w:val="clear" w:color="auto" w:fill="auto"/>
          </w:tcPr>
          <w:p w14:paraId="2CA866B5" w14:textId="77777777" w:rsidR="00822CA8" w:rsidRPr="001D386E" w:rsidRDefault="00822CA8" w:rsidP="00F50483">
            <w:pPr>
              <w:pStyle w:val="TAC"/>
              <w:rPr>
                <w:rFonts w:cs="Arial"/>
                <w:lang w:eastAsia="ja-JP"/>
              </w:rPr>
            </w:pPr>
            <w:r w:rsidRPr="001D386E">
              <w:rPr>
                <w:rFonts w:eastAsia="MS Mincho" w:cs="Arial"/>
                <w:lang w:val="sv-SE"/>
              </w:rPr>
              <w:t>-72.2</w:t>
            </w:r>
          </w:p>
        </w:tc>
        <w:tc>
          <w:tcPr>
            <w:tcW w:w="495" w:type="pct"/>
            <w:shd w:val="clear" w:color="auto" w:fill="auto"/>
          </w:tcPr>
          <w:p w14:paraId="5378E9B2" w14:textId="77777777" w:rsidR="00822CA8" w:rsidRPr="001D386E" w:rsidRDefault="00822CA8" w:rsidP="00F50483">
            <w:pPr>
              <w:pStyle w:val="TAC"/>
              <w:rPr>
                <w:rFonts w:cs="Arial"/>
                <w:lang w:eastAsia="ja-JP"/>
              </w:rPr>
            </w:pPr>
            <w:r w:rsidRPr="001D386E">
              <w:rPr>
                <w:rFonts w:eastAsia="MS Mincho" w:cs="Arial"/>
                <w:lang w:val="sv-SE"/>
              </w:rPr>
              <w:t>-72.2</w:t>
            </w:r>
          </w:p>
        </w:tc>
        <w:tc>
          <w:tcPr>
            <w:tcW w:w="490" w:type="pct"/>
            <w:shd w:val="clear" w:color="auto" w:fill="auto"/>
            <w:vAlign w:val="center"/>
          </w:tcPr>
          <w:p w14:paraId="60AA377D" w14:textId="77777777" w:rsidR="00822CA8" w:rsidRPr="001D386E" w:rsidRDefault="00822CA8" w:rsidP="00F50483">
            <w:pPr>
              <w:pStyle w:val="TAC"/>
              <w:rPr>
                <w:rFonts w:eastAsia="MS Mincho" w:cs="Arial"/>
              </w:rPr>
            </w:pPr>
            <w:r w:rsidRPr="001D386E">
              <w:rPr>
                <w:rFonts w:cs="Arial"/>
                <w:lang w:eastAsia="ja-JP"/>
              </w:rPr>
              <w:t>FDD</w:t>
            </w:r>
          </w:p>
        </w:tc>
      </w:tr>
      <w:tr w:rsidR="00822CA8" w:rsidRPr="001D386E" w14:paraId="07859B77" w14:textId="77777777" w:rsidTr="00F50483">
        <w:trPr>
          <w:trHeight w:val="191"/>
        </w:trPr>
        <w:tc>
          <w:tcPr>
            <w:tcW w:w="1078" w:type="pct"/>
            <w:shd w:val="clear" w:color="auto" w:fill="auto"/>
            <w:vAlign w:val="center"/>
          </w:tcPr>
          <w:p w14:paraId="43D020AA" w14:textId="77777777" w:rsidR="00822CA8" w:rsidRPr="001D386E" w:rsidRDefault="00822CA8" w:rsidP="00F50483">
            <w:pPr>
              <w:pStyle w:val="TAC"/>
              <w:rPr>
                <w:rFonts w:eastAsia="MS Mincho" w:cs="Arial"/>
              </w:rPr>
            </w:pPr>
            <w:r w:rsidRPr="001D386E">
              <w:rPr>
                <w:rFonts w:cs="Arial"/>
              </w:rPr>
              <w:t>CA_</w:t>
            </w:r>
            <w:r w:rsidRPr="001D386E">
              <w:rPr>
                <w:rFonts w:cs="Arial"/>
                <w:lang w:val="sv-SE" w:eastAsia="ja-JP"/>
              </w:rPr>
              <w:t>28</w:t>
            </w:r>
            <w:r w:rsidRPr="001D386E">
              <w:rPr>
                <w:rFonts w:cs="Arial"/>
              </w:rPr>
              <w:t>A-</w:t>
            </w:r>
            <w:r w:rsidRPr="001D386E">
              <w:rPr>
                <w:rFonts w:cs="Arial"/>
                <w:lang w:val="sv-SE" w:eastAsia="ja-JP"/>
              </w:rPr>
              <w:t>3</w:t>
            </w:r>
            <w:r w:rsidRPr="001D386E">
              <w:rPr>
                <w:rFonts w:cs="Arial"/>
                <w:lang w:eastAsia="ja-JP"/>
              </w:rPr>
              <w:t>2</w:t>
            </w:r>
            <w:r w:rsidRPr="001D386E">
              <w:rPr>
                <w:rFonts w:cs="Arial"/>
              </w:rPr>
              <w:t>A</w:t>
            </w:r>
            <w:r w:rsidRPr="001D386E">
              <w:rPr>
                <w:rFonts w:cs="Arial"/>
                <w:vertAlign w:val="superscript"/>
                <w:lang w:eastAsia="ja-JP"/>
              </w:rPr>
              <w:t>11</w:t>
            </w:r>
          </w:p>
        </w:tc>
        <w:tc>
          <w:tcPr>
            <w:tcW w:w="518" w:type="pct"/>
            <w:shd w:val="clear" w:color="auto" w:fill="auto"/>
            <w:vAlign w:val="center"/>
          </w:tcPr>
          <w:p w14:paraId="2281FDA4" w14:textId="77777777" w:rsidR="00822CA8" w:rsidRPr="001D386E" w:rsidRDefault="00822CA8" w:rsidP="00F50483">
            <w:pPr>
              <w:pStyle w:val="TAC"/>
              <w:rPr>
                <w:rFonts w:cs="Arial"/>
                <w:lang w:eastAsia="ja-JP"/>
              </w:rPr>
            </w:pPr>
            <w:r w:rsidRPr="001D386E">
              <w:rPr>
                <w:rFonts w:cs="Arial"/>
                <w:lang w:val="sv-SE" w:eastAsia="ja-JP"/>
              </w:rPr>
              <w:t>3</w:t>
            </w:r>
            <w:r w:rsidRPr="001D386E">
              <w:rPr>
                <w:rFonts w:cs="Arial"/>
                <w:lang w:eastAsia="ja-JP"/>
              </w:rPr>
              <w:t>2</w:t>
            </w:r>
          </w:p>
        </w:tc>
        <w:tc>
          <w:tcPr>
            <w:tcW w:w="517" w:type="pct"/>
            <w:shd w:val="clear" w:color="auto" w:fill="auto"/>
            <w:vAlign w:val="center"/>
          </w:tcPr>
          <w:p w14:paraId="6FEC34EC" w14:textId="77777777" w:rsidR="00822CA8" w:rsidRPr="001D386E" w:rsidRDefault="00822CA8" w:rsidP="00F50483">
            <w:pPr>
              <w:pStyle w:val="TAC"/>
              <w:rPr>
                <w:rFonts w:eastAsia="MS Mincho" w:cs="Arial"/>
              </w:rPr>
            </w:pPr>
          </w:p>
        </w:tc>
        <w:tc>
          <w:tcPr>
            <w:tcW w:w="445" w:type="pct"/>
            <w:shd w:val="clear" w:color="auto" w:fill="auto"/>
            <w:vAlign w:val="center"/>
          </w:tcPr>
          <w:p w14:paraId="53B7325A" w14:textId="77777777" w:rsidR="00822CA8" w:rsidRPr="001D386E" w:rsidRDefault="00822CA8" w:rsidP="00F50483">
            <w:pPr>
              <w:pStyle w:val="TAC"/>
              <w:rPr>
                <w:rFonts w:eastAsia="MS Mincho" w:cs="Arial"/>
              </w:rPr>
            </w:pPr>
          </w:p>
        </w:tc>
        <w:tc>
          <w:tcPr>
            <w:tcW w:w="467" w:type="pct"/>
            <w:shd w:val="clear" w:color="auto" w:fill="auto"/>
          </w:tcPr>
          <w:p w14:paraId="361380D6" w14:textId="77777777" w:rsidR="00822CA8" w:rsidRPr="001D386E" w:rsidRDefault="00822CA8" w:rsidP="00F50483">
            <w:pPr>
              <w:pStyle w:val="TAC"/>
              <w:rPr>
                <w:rFonts w:cs="Arial"/>
                <w:lang w:eastAsia="ja-JP"/>
              </w:rPr>
            </w:pPr>
            <w:r w:rsidRPr="001D386E">
              <w:rPr>
                <w:rFonts w:eastAsia="MS Mincho" w:cs="Arial"/>
                <w:lang w:val="sv-SE"/>
              </w:rPr>
              <w:t>-97.6</w:t>
            </w:r>
          </w:p>
        </w:tc>
        <w:tc>
          <w:tcPr>
            <w:tcW w:w="495" w:type="pct"/>
            <w:shd w:val="clear" w:color="auto" w:fill="auto"/>
          </w:tcPr>
          <w:p w14:paraId="254258ED" w14:textId="77777777" w:rsidR="00822CA8" w:rsidRPr="001D386E" w:rsidRDefault="00822CA8" w:rsidP="00F50483">
            <w:pPr>
              <w:pStyle w:val="TAC"/>
              <w:rPr>
                <w:rFonts w:cs="Arial"/>
                <w:lang w:eastAsia="ja-JP"/>
              </w:rPr>
            </w:pPr>
            <w:r w:rsidRPr="001D386E">
              <w:rPr>
                <w:rFonts w:cs="Arial"/>
                <w:lang w:val="sv-SE" w:eastAsia="zh-CN"/>
              </w:rPr>
              <w:t>-95.2</w:t>
            </w:r>
          </w:p>
        </w:tc>
        <w:tc>
          <w:tcPr>
            <w:tcW w:w="495" w:type="pct"/>
            <w:shd w:val="clear" w:color="auto" w:fill="auto"/>
          </w:tcPr>
          <w:p w14:paraId="7D5A4500" w14:textId="77777777" w:rsidR="00822CA8" w:rsidRPr="001D386E" w:rsidRDefault="00822CA8" w:rsidP="00F50483">
            <w:pPr>
              <w:pStyle w:val="TAC"/>
              <w:rPr>
                <w:rFonts w:cs="Arial"/>
                <w:lang w:eastAsia="ja-JP"/>
              </w:rPr>
            </w:pPr>
            <w:r w:rsidRPr="001D386E">
              <w:rPr>
                <w:rFonts w:eastAsia="MS Mincho" w:cs="Arial"/>
                <w:lang w:val="sv-SE"/>
              </w:rPr>
              <w:t>-93.7</w:t>
            </w:r>
          </w:p>
        </w:tc>
        <w:tc>
          <w:tcPr>
            <w:tcW w:w="495" w:type="pct"/>
            <w:shd w:val="clear" w:color="auto" w:fill="auto"/>
          </w:tcPr>
          <w:p w14:paraId="0B160717" w14:textId="77777777" w:rsidR="00822CA8" w:rsidRPr="001D386E" w:rsidRDefault="00822CA8" w:rsidP="00F50483">
            <w:pPr>
              <w:pStyle w:val="TAC"/>
              <w:rPr>
                <w:rFonts w:cs="Arial"/>
                <w:lang w:eastAsia="ja-JP"/>
              </w:rPr>
            </w:pPr>
            <w:r w:rsidRPr="001D386E">
              <w:rPr>
                <w:rFonts w:eastAsia="MS Mincho" w:cs="Arial"/>
                <w:lang w:val="sv-SE"/>
              </w:rPr>
              <w:t>-93.0</w:t>
            </w:r>
          </w:p>
        </w:tc>
        <w:tc>
          <w:tcPr>
            <w:tcW w:w="490" w:type="pct"/>
            <w:shd w:val="clear" w:color="auto" w:fill="auto"/>
            <w:vAlign w:val="center"/>
          </w:tcPr>
          <w:p w14:paraId="671ABB05" w14:textId="77777777" w:rsidR="00822CA8" w:rsidRPr="001D386E" w:rsidRDefault="00822CA8" w:rsidP="00F50483">
            <w:pPr>
              <w:pStyle w:val="TAC"/>
              <w:rPr>
                <w:rFonts w:eastAsia="MS Mincho" w:cs="Arial"/>
              </w:rPr>
            </w:pPr>
            <w:r w:rsidRPr="001D386E">
              <w:rPr>
                <w:rFonts w:cs="Arial"/>
                <w:lang w:eastAsia="ja-JP"/>
              </w:rPr>
              <w:t>FDD</w:t>
            </w:r>
          </w:p>
        </w:tc>
      </w:tr>
      <w:tr w:rsidR="00822CA8" w:rsidRPr="001D386E" w14:paraId="4C7E89AD" w14:textId="77777777" w:rsidTr="00F50483">
        <w:trPr>
          <w:trHeight w:val="191"/>
        </w:trPr>
        <w:tc>
          <w:tcPr>
            <w:tcW w:w="1078" w:type="pct"/>
            <w:shd w:val="clear" w:color="auto" w:fill="auto"/>
            <w:vAlign w:val="center"/>
          </w:tcPr>
          <w:p w14:paraId="2BA9E63E" w14:textId="77777777" w:rsidR="00822CA8" w:rsidRPr="001D386E" w:rsidRDefault="00822CA8" w:rsidP="00F50483">
            <w:pPr>
              <w:pStyle w:val="TAC"/>
              <w:rPr>
                <w:rFonts w:eastAsia="MS Mincho" w:cs="Arial"/>
                <w:lang w:eastAsia="zh-CN"/>
              </w:rPr>
            </w:pPr>
            <w:r w:rsidRPr="001D386E">
              <w:rPr>
                <w:rFonts w:cs="Arial" w:hint="eastAsia"/>
                <w:lang w:eastAsia="ja-JP"/>
              </w:rPr>
              <w:t>CA_</w:t>
            </w:r>
            <w:r w:rsidRPr="001D386E">
              <w:rPr>
                <w:rFonts w:cs="Arial" w:hint="eastAsia"/>
              </w:rPr>
              <w:t>28</w:t>
            </w:r>
            <w:r w:rsidRPr="001D386E">
              <w:rPr>
                <w:rFonts w:cs="Arial" w:hint="eastAsia"/>
                <w:lang w:eastAsia="ja-JP"/>
              </w:rPr>
              <w:t>A-</w:t>
            </w:r>
            <w:r w:rsidRPr="001D386E">
              <w:rPr>
                <w:rFonts w:cs="Arial" w:hint="eastAsia"/>
              </w:rPr>
              <w:t>40</w:t>
            </w:r>
            <w:r w:rsidRPr="001D386E">
              <w:rPr>
                <w:rFonts w:cs="Arial" w:hint="eastAsia"/>
                <w:lang w:eastAsia="ja-JP"/>
              </w:rPr>
              <w:t>A</w:t>
            </w:r>
            <w:r w:rsidRPr="001D386E">
              <w:rPr>
                <w:rFonts w:cs="Arial" w:hint="eastAsia"/>
                <w:vertAlign w:val="superscript"/>
                <w:lang w:eastAsia="zh-CN"/>
              </w:rPr>
              <w:t>15,16</w:t>
            </w:r>
          </w:p>
        </w:tc>
        <w:tc>
          <w:tcPr>
            <w:tcW w:w="518" w:type="pct"/>
            <w:shd w:val="clear" w:color="auto" w:fill="auto"/>
            <w:vAlign w:val="center"/>
          </w:tcPr>
          <w:p w14:paraId="2FF2B356" w14:textId="77777777" w:rsidR="00822CA8" w:rsidRPr="001D386E" w:rsidRDefault="00822CA8" w:rsidP="00F50483">
            <w:pPr>
              <w:pStyle w:val="TAC"/>
              <w:rPr>
                <w:rFonts w:cs="Arial"/>
              </w:rPr>
            </w:pPr>
            <w:r w:rsidRPr="001D386E">
              <w:rPr>
                <w:rFonts w:cs="Arial" w:hint="eastAsia"/>
              </w:rPr>
              <w:t>28</w:t>
            </w:r>
          </w:p>
        </w:tc>
        <w:tc>
          <w:tcPr>
            <w:tcW w:w="517" w:type="pct"/>
            <w:shd w:val="clear" w:color="auto" w:fill="auto"/>
            <w:vAlign w:val="center"/>
          </w:tcPr>
          <w:p w14:paraId="0CD6C9C7" w14:textId="77777777" w:rsidR="00822CA8" w:rsidRPr="001D386E" w:rsidRDefault="00822CA8" w:rsidP="00F50483">
            <w:pPr>
              <w:pStyle w:val="TAC"/>
              <w:rPr>
                <w:rFonts w:eastAsia="MS Mincho" w:cs="Arial"/>
              </w:rPr>
            </w:pPr>
          </w:p>
        </w:tc>
        <w:tc>
          <w:tcPr>
            <w:tcW w:w="445" w:type="pct"/>
            <w:shd w:val="clear" w:color="auto" w:fill="auto"/>
            <w:vAlign w:val="center"/>
          </w:tcPr>
          <w:p w14:paraId="2707A179" w14:textId="77777777" w:rsidR="00822CA8" w:rsidRPr="001D386E" w:rsidRDefault="00822CA8" w:rsidP="00F50483">
            <w:pPr>
              <w:pStyle w:val="TAC"/>
              <w:rPr>
                <w:rFonts w:eastAsia="MS Mincho" w:cs="Arial"/>
              </w:rPr>
            </w:pPr>
          </w:p>
        </w:tc>
        <w:tc>
          <w:tcPr>
            <w:tcW w:w="467" w:type="pct"/>
            <w:shd w:val="clear" w:color="auto" w:fill="auto"/>
            <w:vAlign w:val="center"/>
          </w:tcPr>
          <w:p w14:paraId="6ACA720D" w14:textId="77777777" w:rsidR="00822CA8" w:rsidRPr="001D386E" w:rsidRDefault="00822CA8" w:rsidP="00F50483">
            <w:pPr>
              <w:pStyle w:val="TAC"/>
              <w:rPr>
                <w:rFonts w:eastAsia="MS Mincho" w:cs="Arial"/>
              </w:rPr>
            </w:pPr>
            <w:r w:rsidRPr="001D386E">
              <w:rPr>
                <w:rFonts w:cs="Arial" w:hint="eastAsia"/>
                <w:lang w:eastAsia="zh-CN"/>
              </w:rPr>
              <w:t>-60.7</w:t>
            </w:r>
          </w:p>
        </w:tc>
        <w:tc>
          <w:tcPr>
            <w:tcW w:w="495" w:type="pct"/>
            <w:shd w:val="clear" w:color="auto" w:fill="auto"/>
          </w:tcPr>
          <w:p w14:paraId="7386476B" w14:textId="77777777" w:rsidR="00822CA8" w:rsidRPr="001D386E" w:rsidRDefault="00822CA8" w:rsidP="00F50483">
            <w:pPr>
              <w:pStyle w:val="TAC"/>
              <w:rPr>
                <w:rFonts w:eastAsia="MS Mincho" w:cs="Arial"/>
              </w:rPr>
            </w:pPr>
            <w:r w:rsidRPr="001D386E">
              <w:rPr>
                <w:rFonts w:cs="Arial" w:hint="eastAsia"/>
                <w:lang w:eastAsia="zh-CN"/>
              </w:rPr>
              <w:t>-60.7</w:t>
            </w:r>
          </w:p>
        </w:tc>
        <w:tc>
          <w:tcPr>
            <w:tcW w:w="495" w:type="pct"/>
            <w:shd w:val="clear" w:color="auto" w:fill="auto"/>
          </w:tcPr>
          <w:p w14:paraId="016EC6E4" w14:textId="77777777" w:rsidR="00822CA8" w:rsidRPr="001D386E" w:rsidRDefault="00822CA8" w:rsidP="00F50483">
            <w:pPr>
              <w:pStyle w:val="TAC"/>
              <w:rPr>
                <w:rFonts w:eastAsia="MS Mincho" w:cs="Arial"/>
              </w:rPr>
            </w:pPr>
            <w:r w:rsidRPr="001D386E">
              <w:rPr>
                <w:rFonts w:cs="Arial" w:hint="eastAsia"/>
                <w:lang w:eastAsia="zh-CN"/>
              </w:rPr>
              <w:t>-60.7</w:t>
            </w:r>
          </w:p>
        </w:tc>
        <w:tc>
          <w:tcPr>
            <w:tcW w:w="495" w:type="pct"/>
            <w:shd w:val="clear" w:color="auto" w:fill="auto"/>
          </w:tcPr>
          <w:p w14:paraId="11D0C56A" w14:textId="77777777" w:rsidR="00822CA8" w:rsidRPr="001D386E" w:rsidRDefault="00822CA8" w:rsidP="00F50483">
            <w:pPr>
              <w:pStyle w:val="TAC"/>
              <w:rPr>
                <w:rFonts w:cs="Arial"/>
                <w:lang w:eastAsia="zh-CN"/>
              </w:rPr>
            </w:pPr>
            <w:r w:rsidRPr="001D386E">
              <w:rPr>
                <w:rFonts w:cs="Arial" w:hint="eastAsia"/>
                <w:lang w:eastAsia="zh-CN"/>
              </w:rPr>
              <w:t>-60.7</w:t>
            </w:r>
          </w:p>
        </w:tc>
        <w:tc>
          <w:tcPr>
            <w:tcW w:w="490" w:type="pct"/>
            <w:shd w:val="clear" w:color="auto" w:fill="auto"/>
            <w:vAlign w:val="center"/>
          </w:tcPr>
          <w:p w14:paraId="113229E9" w14:textId="77777777" w:rsidR="00822CA8" w:rsidRPr="001D386E" w:rsidRDefault="00822CA8" w:rsidP="00F50483">
            <w:pPr>
              <w:pStyle w:val="TAC"/>
              <w:rPr>
                <w:rFonts w:eastAsia="MS Mincho" w:cs="Arial"/>
              </w:rPr>
            </w:pPr>
            <w:r w:rsidRPr="001D386E">
              <w:rPr>
                <w:rFonts w:cs="Arial" w:hint="eastAsia"/>
                <w:lang w:eastAsia="ja-JP"/>
              </w:rPr>
              <w:t>FDD</w:t>
            </w:r>
          </w:p>
        </w:tc>
      </w:tr>
      <w:tr w:rsidR="00822CA8" w:rsidRPr="001D386E" w14:paraId="2B5B98B7" w14:textId="77777777" w:rsidTr="00F50483">
        <w:trPr>
          <w:trHeight w:val="191"/>
        </w:trPr>
        <w:tc>
          <w:tcPr>
            <w:tcW w:w="1078" w:type="pct"/>
            <w:shd w:val="clear" w:color="auto" w:fill="auto"/>
            <w:vAlign w:val="center"/>
          </w:tcPr>
          <w:p w14:paraId="2D74929E" w14:textId="77777777" w:rsidR="00822CA8" w:rsidRPr="001D386E" w:rsidRDefault="00822CA8" w:rsidP="00F50483">
            <w:pPr>
              <w:pStyle w:val="TAC"/>
              <w:rPr>
                <w:rFonts w:cs="Arial"/>
                <w:lang w:eastAsia="zh-CN"/>
              </w:rPr>
            </w:pPr>
            <w:r w:rsidRPr="001D386E">
              <w:rPr>
                <w:rFonts w:cs="Arial" w:hint="eastAsia"/>
                <w:lang w:eastAsia="ja-JP"/>
              </w:rPr>
              <w:t>CA_</w:t>
            </w:r>
            <w:r w:rsidRPr="001D386E">
              <w:rPr>
                <w:rFonts w:cs="Arial" w:hint="eastAsia"/>
              </w:rPr>
              <w:t>28</w:t>
            </w:r>
            <w:r w:rsidRPr="001D386E">
              <w:rPr>
                <w:rFonts w:cs="Arial" w:hint="eastAsia"/>
                <w:lang w:eastAsia="ja-JP"/>
              </w:rPr>
              <w:t>A-</w:t>
            </w:r>
            <w:r w:rsidRPr="001D386E">
              <w:rPr>
                <w:rFonts w:cs="Arial" w:hint="eastAsia"/>
                <w:lang w:eastAsia="zh-CN"/>
              </w:rPr>
              <w:t>41A-</w:t>
            </w:r>
            <w:r w:rsidRPr="001D386E">
              <w:rPr>
                <w:rFonts w:cs="Arial" w:hint="eastAsia"/>
              </w:rPr>
              <w:t>4</w:t>
            </w:r>
            <w:r w:rsidRPr="001D386E">
              <w:rPr>
                <w:rFonts w:cs="Arial"/>
              </w:rPr>
              <w:t>2</w:t>
            </w:r>
            <w:r w:rsidRPr="001D386E">
              <w:rPr>
                <w:rFonts w:cs="Arial" w:hint="eastAsia"/>
                <w:lang w:eastAsia="ja-JP"/>
              </w:rPr>
              <w:t>A</w:t>
            </w:r>
            <w:r w:rsidRPr="001D386E">
              <w:rPr>
                <w:rFonts w:cs="Arial" w:hint="eastAsia"/>
                <w:vertAlign w:val="superscript"/>
                <w:lang w:eastAsia="zh-CN"/>
              </w:rPr>
              <w:t>17,18</w:t>
            </w:r>
          </w:p>
        </w:tc>
        <w:tc>
          <w:tcPr>
            <w:tcW w:w="518" w:type="pct"/>
            <w:shd w:val="clear" w:color="auto" w:fill="auto"/>
            <w:vAlign w:val="center"/>
          </w:tcPr>
          <w:p w14:paraId="6C29949B" w14:textId="77777777" w:rsidR="00822CA8" w:rsidRPr="001D386E" w:rsidRDefault="00822CA8" w:rsidP="00F50483">
            <w:pPr>
              <w:pStyle w:val="TAC"/>
              <w:rPr>
                <w:rFonts w:cs="Arial"/>
              </w:rPr>
            </w:pPr>
            <w:r w:rsidRPr="001D386E">
              <w:rPr>
                <w:rFonts w:cs="Arial" w:hint="eastAsia"/>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1236FD04" w14:textId="77777777" w:rsidR="00822CA8" w:rsidRPr="001D386E" w:rsidRDefault="00822CA8" w:rsidP="00F50483">
            <w:pPr>
              <w:pStyle w:val="TAC"/>
              <w:rPr>
                <w:rFonts w:cs="Arial"/>
              </w:rPr>
            </w:pPr>
          </w:p>
        </w:tc>
        <w:tc>
          <w:tcPr>
            <w:tcW w:w="445" w:type="pct"/>
            <w:shd w:val="clear" w:color="auto" w:fill="auto"/>
            <w:vAlign w:val="center"/>
          </w:tcPr>
          <w:p w14:paraId="62953BEC" w14:textId="77777777" w:rsidR="00822CA8" w:rsidRPr="001D386E" w:rsidRDefault="00822CA8" w:rsidP="00F50483">
            <w:pPr>
              <w:pStyle w:val="TAC"/>
              <w:rPr>
                <w:rFonts w:cs="Arial"/>
              </w:rPr>
            </w:pPr>
          </w:p>
        </w:tc>
        <w:tc>
          <w:tcPr>
            <w:tcW w:w="467" w:type="pct"/>
            <w:shd w:val="clear" w:color="auto" w:fill="auto"/>
          </w:tcPr>
          <w:p w14:paraId="1228B2CA" w14:textId="77777777" w:rsidR="00822CA8" w:rsidRPr="001D386E" w:rsidRDefault="00822CA8" w:rsidP="00F50483">
            <w:pPr>
              <w:pStyle w:val="TAC"/>
              <w:rPr>
                <w:rFonts w:cs="Arial"/>
              </w:rPr>
            </w:pPr>
          </w:p>
        </w:tc>
        <w:tc>
          <w:tcPr>
            <w:tcW w:w="495" w:type="pct"/>
            <w:shd w:val="clear" w:color="auto" w:fill="auto"/>
          </w:tcPr>
          <w:p w14:paraId="3E5FB1FF" w14:textId="77777777" w:rsidR="00822CA8" w:rsidRPr="001D386E" w:rsidRDefault="00822CA8" w:rsidP="00F50483">
            <w:pPr>
              <w:pStyle w:val="TAC"/>
              <w:rPr>
                <w:rFonts w:cs="Arial"/>
              </w:rPr>
            </w:pPr>
            <w:r w:rsidRPr="001D386E">
              <w:rPr>
                <w:rFonts w:cs="Arial"/>
              </w:rPr>
              <w:t>-85.4</w:t>
            </w:r>
          </w:p>
        </w:tc>
        <w:tc>
          <w:tcPr>
            <w:tcW w:w="495" w:type="pct"/>
            <w:shd w:val="clear" w:color="auto" w:fill="auto"/>
          </w:tcPr>
          <w:p w14:paraId="783C4977" w14:textId="77777777" w:rsidR="00822CA8" w:rsidRPr="001D386E" w:rsidRDefault="00822CA8" w:rsidP="00F50483">
            <w:pPr>
              <w:pStyle w:val="TAC"/>
              <w:rPr>
                <w:rFonts w:cs="Arial"/>
              </w:rPr>
            </w:pPr>
            <w:r w:rsidRPr="001D386E">
              <w:rPr>
                <w:rFonts w:cs="Arial"/>
                <w:lang w:eastAsia="ja-JP"/>
              </w:rPr>
              <w:t>-85.1</w:t>
            </w:r>
          </w:p>
        </w:tc>
        <w:tc>
          <w:tcPr>
            <w:tcW w:w="495" w:type="pct"/>
            <w:shd w:val="clear" w:color="auto" w:fill="auto"/>
          </w:tcPr>
          <w:p w14:paraId="3BDB6586" w14:textId="77777777" w:rsidR="00822CA8" w:rsidRPr="001D386E" w:rsidRDefault="00822CA8" w:rsidP="00F50483">
            <w:pPr>
              <w:pStyle w:val="TAC"/>
              <w:rPr>
                <w:rFonts w:cs="Arial"/>
                <w:lang w:eastAsia="zh-CN"/>
              </w:rPr>
            </w:pPr>
            <w:r w:rsidRPr="001D386E">
              <w:rPr>
                <w:rFonts w:cs="Arial"/>
                <w:lang w:eastAsia="ja-JP"/>
              </w:rPr>
              <w:t>-84.9</w:t>
            </w:r>
          </w:p>
        </w:tc>
        <w:tc>
          <w:tcPr>
            <w:tcW w:w="490" w:type="pct"/>
            <w:shd w:val="clear" w:color="auto" w:fill="auto"/>
            <w:vAlign w:val="center"/>
          </w:tcPr>
          <w:p w14:paraId="6AD292EE" w14:textId="77777777" w:rsidR="00822CA8" w:rsidRPr="001D386E" w:rsidRDefault="00822CA8" w:rsidP="00F50483">
            <w:pPr>
              <w:pStyle w:val="TAC"/>
              <w:rPr>
                <w:rFonts w:cs="Arial"/>
              </w:rPr>
            </w:pPr>
            <w:r w:rsidRPr="001D386E">
              <w:rPr>
                <w:rFonts w:cs="Arial" w:hint="eastAsia"/>
                <w:lang w:eastAsia="zh-CN"/>
              </w:rPr>
              <w:t>TDD</w:t>
            </w:r>
          </w:p>
        </w:tc>
      </w:tr>
      <w:tr w:rsidR="00822CA8" w:rsidRPr="001D386E" w14:paraId="3E6BD248" w14:textId="77777777" w:rsidTr="00F50483">
        <w:trPr>
          <w:trHeight w:val="191"/>
        </w:trPr>
        <w:tc>
          <w:tcPr>
            <w:tcW w:w="1078" w:type="pct"/>
            <w:shd w:val="clear" w:color="auto" w:fill="auto"/>
            <w:vAlign w:val="center"/>
          </w:tcPr>
          <w:p w14:paraId="73FE7FD1" w14:textId="77777777" w:rsidR="00822CA8" w:rsidRPr="001D386E" w:rsidRDefault="00822CA8" w:rsidP="00F50483">
            <w:pPr>
              <w:pStyle w:val="TAC"/>
              <w:rPr>
                <w:rFonts w:eastAsia="MS Mincho" w:cs="Arial"/>
                <w:lang w:eastAsia="zh-CN"/>
              </w:rPr>
            </w:pPr>
            <w:r w:rsidRPr="001D386E">
              <w:rPr>
                <w:rFonts w:cs="Arial" w:hint="eastAsia"/>
                <w:lang w:eastAsia="ja-JP"/>
              </w:rPr>
              <w:t>CA_</w:t>
            </w:r>
            <w:r w:rsidRPr="001D386E">
              <w:rPr>
                <w:rFonts w:cs="Arial" w:hint="eastAsia"/>
              </w:rPr>
              <w:t>28</w:t>
            </w:r>
            <w:r w:rsidRPr="001D386E">
              <w:rPr>
                <w:rFonts w:cs="Arial" w:hint="eastAsia"/>
                <w:lang w:eastAsia="ja-JP"/>
              </w:rPr>
              <w:t>A-</w:t>
            </w:r>
            <w:r w:rsidRPr="001D386E">
              <w:rPr>
                <w:rFonts w:cs="Arial" w:hint="eastAsia"/>
              </w:rPr>
              <w:t>4</w:t>
            </w:r>
            <w:r w:rsidRPr="001D386E">
              <w:rPr>
                <w:rFonts w:cs="Arial"/>
              </w:rPr>
              <w:t>2</w:t>
            </w:r>
            <w:r w:rsidRPr="001D386E">
              <w:rPr>
                <w:rFonts w:cs="Arial" w:hint="eastAsia"/>
                <w:lang w:eastAsia="ja-JP"/>
              </w:rPr>
              <w:t>A</w:t>
            </w:r>
            <w:r w:rsidRPr="001D386E">
              <w:rPr>
                <w:rFonts w:cs="Arial" w:hint="eastAsia"/>
                <w:vertAlign w:val="superscript"/>
                <w:lang w:eastAsia="zh-CN"/>
              </w:rPr>
              <w:t>1</w:t>
            </w:r>
            <w:r w:rsidRPr="001D386E">
              <w:rPr>
                <w:rFonts w:cs="Arial"/>
                <w:vertAlign w:val="superscript"/>
                <w:lang w:eastAsia="zh-CN"/>
              </w:rPr>
              <w:t>7</w:t>
            </w:r>
            <w:r w:rsidRPr="001D386E">
              <w:rPr>
                <w:rFonts w:cs="Arial" w:hint="eastAsia"/>
                <w:vertAlign w:val="superscript"/>
                <w:lang w:eastAsia="zh-CN"/>
              </w:rPr>
              <w:t>,1</w:t>
            </w:r>
            <w:r w:rsidRPr="001D386E">
              <w:rPr>
                <w:rFonts w:cs="Arial"/>
                <w:vertAlign w:val="superscript"/>
                <w:lang w:eastAsia="zh-CN"/>
              </w:rPr>
              <w:t>8</w:t>
            </w:r>
          </w:p>
        </w:tc>
        <w:tc>
          <w:tcPr>
            <w:tcW w:w="518" w:type="pct"/>
            <w:shd w:val="clear" w:color="auto" w:fill="auto"/>
            <w:vAlign w:val="center"/>
          </w:tcPr>
          <w:p w14:paraId="057A5EE1" w14:textId="77777777" w:rsidR="00822CA8" w:rsidRPr="001D386E" w:rsidRDefault="00822CA8" w:rsidP="00F50483">
            <w:pPr>
              <w:pStyle w:val="TAC"/>
              <w:rPr>
                <w:rFonts w:cs="Arial"/>
              </w:rPr>
            </w:pPr>
            <w:r w:rsidRPr="001D386E">
              <w:rPr>
                <w:rFonts w:cs="Arial" w:hint="eastAsia"/>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42968B38" w14:textId="77777777" w:rsidR="00822CA8" w:rsidRPr="001D386E" w:rsidRDefault="00822CA8" w:rsidP="00F50483">
            <w:pPr>
              <w:pStyle w:val="TAC"/>
              <w:rPr>
                <w:rFonts w:eastAsia="MS Mincho" w:cs="Arial"/>
              </w:rPr>
            </w:pPr>
          </w:p>
        </w:tc>
        <w:tc>
          <w:tcPr>
            <w:tcW w:w="445" w:type="pct"/>
            <w:shd w:val="clear" w:color="auto" w:fill="auto"/>
            <w:vAlign w:val="center"/>
          </w:tcPr>
          <w:p w14:paraId="2467C700" w14:textId="77777777" w:rsidR="00822CA8" w:rsidRPr="001D386E" w:rsidRDefault="00822CA8" w:rsidP="00F50483">
            <w:pPr>
              <w:pStyle w:val="TAC"/>
              <w:rPr>
                <w:rFonts w:eastAsia="MS Mincho" w:cs="Arial"/>
              </w:rPr>
            </w:pPr>
          </w:p>
        </w:tc>
        <w:tc>
          <w:tcPr>
            <w:tcW w:w="467" w:type="pct"/>
            <w:shd w:val="clear" w:color="auto" w:fill="auto"/>
          </w:tcPr>
          <w:p w14:paraId="3C4A14CE" w14:textId="77777777" w:rsidR="00822CA8" w:rsidRPr="001D386E" w:rsidRDefault="00822CA8" w:rsidP="00F50483">
            <w:pPr>
              <w:pStyle w:val="TAC"/>
              <w:rPr>
                <w:rFonts w:eastAsia="MS Mincho" w:cs="Arial"/>
              </w:rPr>
            </w:pPr>
            <w:r w:rsidRPr="001D386E">
              <w:rPr>
                <w:rFonts w:cs="Arial"/>
              </w:rPr>
              <w:t>-85.7</w:t>
            </w:r>
          </w:p>
        </w:tc>
        <w:tc>
          <w:tcPr>
            <w:tcW w:w="495" w:type="pct"/>
            <w:shd w:val="clear" w:color="auto" w:fill="auto"/>
          </w:tcPr>
          <w:p w14:paraId="010CF975" w14:textId="77777777" w:rsidR="00822CA8" w:rsidRPr="001D386E" w:rsidRDefault="00822CA8" w:rsidP="00F50483">
            <w:pPr>
              <w:pStyle w:val="TAC"/>
              <w:rPr>
                <w:rFonts w:eastAsia="MS Mincho" w:cs="Arial"/>
              </w:rPr>
            </w:pPr>
            <w:r w:rsidRPr="001D386E">
              <w:rPr>
                <w:rFonts w:cs="Arial"/>
              </w:rPr>
              <w:t>-85.4</w:t>
            </w:r>
          </w:p>
        </w:tc>
        <w:tc>
          <w:tcPr>
            <w:tcW w:w="495" w:type="pct"/>
            <w:shd w:val="clear" w:color="auto" w:fill="auto"/>
          </w:tcPr>
          <w:p w14:paraId="69CAB014" w14:textId="77777777" w:rsidR="00822CA8" w:rsidRPr="001D386E" w:rsidRDefault="00822CA8" w:rsidP="00F50483">
            <w:pPr>
              <w:pStyle w:val="TAC"/>
              <w:rPr>
                <w:rFonts w:eastAsia="MS Mincho" w:cs="Arial"/>
              </w:rPr>
            </w:pPr>
            <w:r w:rsidRPr="001D386E">
              <w:rPr>
                <w:rFonts w:cs="Arial"/>
                <w:lang w:eastAsia="ja-JP"/>
              </w:rPr>
              <w:t>-85.1</w:t>
            </w:r>
          </w:p>
        </w:tc>
        <w:tc>
          <w:tcPr>
            <w:tcW w:w="495" w:type="pct"/>
            <w:shd w:val="clear" w:color="auto" w:fill="auto"/>
          </w:tcPr>
          <w:p w14:paraId="1FD1E069" w14:textId="77777777" w:rsidR="00822CA8" w:rsidRPr="001D386E" w:rsidRDefault="00822CA8" w:rsidP="00F50483">
            <w:pPr>
              <w:pStyle w:val="TAC"/>
              <w:rPr>
                <w:rFonts w:cs="Arial"/>
                <w:lang w:eastAsia="zh-CN"/>
              </w:rPr>
            </w:pPr>
            <w:r w:rsidRPr="001D386E">
              <w:rPr>
                <w:rFonts w:cs="Arial"/>
                <w:lang w:eastAsia="ja-JP"/>
              </w:rPr>
              <w:t>-84.9</w:t>
            </w:r>
          </w:p>
        </w:tc>
        <w:tc>
          <w:tcPr>
            <w:tcW w:w="490" w:type="pct"/>
            <w:shd w:val="clear" w:color="auto" w:fill="auto"/>
            <w:vAlign w:val="center"/>
          </w:tcPr>
          <w:p w14:paraId="519AE5B9" w14:textId="77777777" w:rsidR="00822CA8" w:rsidRPr="001D386E" w:rsidRDefault="00822CA8" w:rsidP="00F50483">
            <w:pPr>
              <w:pStyle w:val="TAC"/>
              <w:rPr>
                <w:rFonts w:eastAsia="MS Mincho" w:cs="Arial"/>
              </w:rPr>
            </w:pPr>
            <w:r w:rsidRPr="001D386E">
              <w:rPr>
                <w:rFonts w:cs="Arial" w:hint="eastAsia"/>
                <w:lang w:eastAsia="zh-CN"/>
              </w:rPr>
              <w:t>TDD</w:t>
            </w:r>
          </w:p>
        </w:tc>
      </w:tr>
      <w:tr w:rsidR="00822CA8" w:rsidRPr="001D386E" w14:paraId="552A26ED" w14:textId="77777777" w:rsidTr="00F50483">
        <w:trPr>
          <w:trHeight w:val="191"/>
        </w:trPr>
        <w:tc>
          <w:tcPr>
            <w:tcW w:w="1078" w:type="pct"/>
            <w:shd w:val="clear" w:color="auto" w:fill="auto"/>
            <w:vAlign w:val="center"/>
          </w:tcPr>
          <w:p w14:paraId="496EF976" w14:textId="77777777" w:rsidR="00822CA8" w:rsidRPr="001D386E" w:rsidRDefault="00822CA8" w:rsidP="00F50483">
            <w:pPr>
              <w:pStyle w:val="TAC"/>
              <w:rPr>
                <w:rFonts w:cs="Arial"/>
                <w:lang w:eastAsia="ja-JP"/>
              </w:rPr>
            </w:pPr>
            <w:r w:rsidRPr="001D386E">
              <w:t>CA_28A-66A</w:t>
            </w:r>
            <w:r w:rsidRPr="001D386E">
              <w:rPr>
                <w:vertAlign w:val="superscript"/>
              </w:rPr>
              <w:t>5,6</w:t>
            </w:r>
          </w:p>
        </w:tc>
        <w:tc>
          <w:tcPr>
            <w:tcW w:w="518" w:type="pct"/>
            <w:shd w:val="clear" w:color="auto" w:fill="auto"/>
          </w:tcPr>
          <w:p w14:paraId="4164ED86" w14:textId="77777777" w:rsidR="00822CA8" w:rsidRPr="001D386E" w:rsidRDefault="00822CA8" w:rsidP="00F50483">
            <w:pPr>
              <w:pStyle w:val="TAC"/>
              <w:rPr>
                <w:rFonts w:cs="Arial"/>
              </w:rPr>
            </w:pPr>
            <w:r w:rsidRPr="001D386E">
              <w:rPr>
                <w:lang w:eastAsia="ja-JP"/>
              </w:rPr>
              <w:t>66</w:t>
            </w:r>
          </w:p>
        </w:tc>
        <w:tc>
          <w:tcPr>
            <w:tcW w:w="517" w:type="pct"/>
            <w:shd w:val="clear" w:color="auto" w:fill="auto"/>
          </w:tcPr>
          <w:p w14:paraId="57F8F65C" w14:textId="77777777" w:rsidR="00822CA8" w:rsidRPr="001D386E" w:rsidRDefault="00822CA8" w:rsidP="00F50483">
            <w:pPr>
              <w:pStyle w:val="TAC"/>
              <w:rPr>
                <w:rFonts w:eastAsia="MS Mincho" w:cs="Arial"/>
              </w:rPr>
            </w:pPr>
          </w:p>
        </w:tc>
        <w:tc>
          <w:tcPr>
            <w:tcW w:w="445" w:type="pct"/>
            <w:shd w:val="clear" w:color="auto" w:fill="auto"/>
          </w:tcPr>
          <w:p w14:paraId="0510089C" w14:textId="77777777" w:rsidR="00822CA8" w:rsidRPr="001D386E" w:rsidRDefault="00822CA8" w:rsidP="00F50483">
            <w:pPr>
              <w:pStyle w:val="TAC"/>
              <w:rPr>
                <w:rFonts w:eastAsia="MS Mincho" w:cs="Arial"/>
              </w:rPr>
            </w:pPr>
          </w:p>
        </w:tc>
        <w:tc>
          <w:tcPr>
            <w:tcW w:w="467" w:type="pct"/>
            <w:shd w:val="clear" w:color="auto" w:fill="auto"/>
            <w:vAlign w:val="bottom"/>
          </w:tcPr>
          <w:p w14:paraId="5326EC56" w14:textId="77777777" w:rsidR="00822CA8" w:rsidRPr="001D386E" w:rsidRDefault="00822CA8" w:rsidP="00F50483">
            <w:pPr>
              <w:pStyle w:val="TAC"/>
              <w:rPr>
                <w:rFonts w:eastAsia="MS Mincho" w:cs="Arial"/>
              </w:rPr>
            </w:pPr>
            <w:r w:rsidRPr="001D386E">
              <w:rPr>
                <w:rFonts w:eastAsia="MS Mincho" w:cs="Arial"/>
              </w:rPr>
              <w:t>-89.5</w:t>
            </w:r>
          </w:p>
        </w:tc>
        <w:tc>
          <w:tcPr>
            <w:tcW w:w="495" w:type="pct"/>
            <w:shd w:val="clear" w:color="auto" w:fill="auto"/>
            <w:vAlign w:val="bottom"/>
          </w:tcPr>
          <w:p w14:paraId="17458AC4" w14:textId="77777777" w:rsidR="00822CA8" w:rsidRPr="001D386E" w:rsidRDefault="00822CA8" w:rsidP="00F50483">
            <w:pPr>
              <w:pStyle w:val="TAC"/>
              <w:rPr>
                <w:rFonts w:eastAsia="MS Mincho" w:cs="Arial"/>
              </w:rPr>
            </w:pPr>
            <w:r w:rsidRPr="001D386E">
              <w:rPr>
                <w:rFonts w:eastAsia="MS Mincho" w:cs="Arial"/>
              </w:rPr>
              <w:t>-88.9</w:t>
            </w:r>
          </w:p>
        </w:tc>
        <w:tc>
          <w:tcPr>
            <w:tcW w:w="495" w:type="pct"/>
            <w:shd w:val="clear" w:color="auto" w:fill="auto"/>
            <w:vAlign w:val="bottom"/>
          </w:tcPr>
          <w:p w14:paraId="61E94DC7" w14:textId="77777777" w:rsidR="00822CA8" w:rsidRPr="001D386E" w:rsidRDefault="00822CA8" w:rsidP="00F50483">
            <w:pPr>
              <w:pStyle w:val="TAC"/>
              <w:rPr>
                <w:rFonts w:eastAsia="MS Mincho" w:cs="Arial"/>
              </w:rPr>
            </w:pPr>
            <w:r w:rsidRPr="001D386E">
              <w:rPr>
                <w:rFonts w:eastAsia="MS Mincho" w:cs="Arial"/>
              </w:rPr>
              <w:t>-88.5</w:t>
            </w:r>
          </w:p>
        </w:tc>
        <w:tc>
          <w:tcPr>
            <w:tcW w:w="495" w:type="pct"/>
            <w:shd w:val="clear" w:color="auto" w:fill="auto"/>
            <w:vAlign w:val="bottom"/>
          </w:tcPr>
          <w:p w14:paraId="4E59BD8F" w14:textId="77777777" w:rsidR="00822CA8" w:rsidRPr="001D386E" w:rsidRDefault="00822CA8" w:rsidP="00F50483">
            <w:pPr>
              <w:pStyle w:val="TAC"/>
              <w:rPr>
                <w:rFonts w:eastAsia="MS Mincho" w:cs="Arial"/>
              </w:rPr>
            </w:pPr>
            <w:r w:rsidRPr="001D386E">
              <w:rPr>
                <w:rFonts w:eastAsia="MS Mincho" w:cs="Arial"/>
              </w:rPr>
              <w:t>-88.2</w:t>
            </w:r>
          </w:p>
        </w:tc>
        <w:tc>
          <w:tcPr>
            <w:tcW w:w="490" w:type="pct"/>
            <w:shd w:val="clear" w:color="auto" w:fill="auto"/>
          </w:tcPr>
          <w:p w14:paraId="63C9F0DC" w14:textId="77777777" w:rsidR="00822CA8" w:rsidRPr="001D386E" w:rsidRDefault="00822CA8" w:rsidP="00F50483">
            <w:pPr>
              <w:pStyle w:val="TAC"/>
              <w:rPr>
                <w:rFonts w:cs="Arial"/>
                <w:lang w:eastAsia="zh-CN"/>
              </w:rPr>
            </w:pPr>
            <w:r w:rsidRPr="001D386E">
              <w:t>FDD</w:t>
            </w:r>
          </w:p>
        </w:tc>
      </w:tr>
      <w:tr w:rsidR="00822CA8" w:rsidRPr="001D386E" w14:paraId="0ECE8FDE" w14:textId="77777777" w:rsidTr="00F50483">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4D24275E" w14:textId="77777777" w:rsidR="00822CA8" w:rsidRPr="001D386E" w:rsidRDefault="00822CA8" w:rsidP="00F50483">
            <w:pPr>
              <w:spacing w:after="0"/>
              <w:jc w:val="center"/>
              <w:rPr>
                <w:rFonts w:ascii="Arial" w:eastAsia="MS Mincho" w:hAnsi="Arial" w:cs="Arial"/>
                <w:sz w:val="18"/>
                <w:lang w:eastAsia="zh-CN"/>
              </w:rPr>
            </w:pPr>
            <w:r w:rsidRPr="001D386E">
              <w:rPr>
                <w:rFonts w:ascii="Arial" w:eastAsia="MS Mincho" w:hAnsi="Arial" w:cs="Arial"/>
                <w:sz w:val="18"/>
                <w:lang w:eastAsia="zh-CN"/>
              </w:rPr>
              <w:t>CA_48A-66A</w:t>
            </w:r>
            <w:r w:rsidRPr="001D386E">
              <w:rPr>
                <w:rFonts w:ascii="Arial" w:eastAsia="MS Mincho" w:hAnsi="Arial" w:cs="Arial"/>
                <w:sz w:val="18"/>
                <w:vertAlign w:val="superscript"/>
                <w:lang w:eastAsia="zh-CN"/>
              </w:rPr>
              <w:t>9,10</w:t>
            </w:r>
          </w:p>
        </w:tc>
        <w:tc>
          <w:tcPr>
            <w:tcW w:w="518" w:type="pct"/>
            <w:tcBorders>
              <w:top w:val="single" w:sz="4" w:space="0" w:color="auto"/>
              <w:left w:val="single" w:sz="4" w:space="0" w:color="auto"/>
              <w:bottom w:val="single" w:sz="4" w:space="0" w:color="auto"/>
              <w:right w:val="single" w:sz="4" w:space="0" w:color="auto"/>
            </w:tcBorders>
            <w:vAlign w:val="center"/>
          </w:tcPr>
          <w:p w14:paraId="7F070FBF" w14:textId="77777777" w:rsidR="00822CA8" w:rsidRPr="001D386E" w:rsidRDefault="00822CA8" w:rsidP="00F50483">
            <w:pPr>
              <w:pStyle w:val="TAC"/>
              <w:rPr>
                <w:rFonts w:cs="Arial"/>
              </w:rPr>
            </w:pPr>
            <w:r w:rsidRPr="001D386E">
              <w:rPr>
                <w:rFonts w:cs="Arial"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CF400FB" w14:textId="77777777" w:rsidR="00822CA8" w:rsidRPr="001D386E" w:rsidRDefault="00822CA8" w:rsidP="00F50483">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47D67AEB" w14:textId="77777777" w:rsidR="00822CA8" w:rsidRPr="001D386E" w:rsidRDefault="00822CA8" w:rsidP="00F50483">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14:paraId="0A366C21" w14:textId="77777777" w:rsidR="00822CA8" w:rsidRPr="001D386E" w:rsidRDefault="00822CA8" w:rsidP="00F50483">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64DEF0E6" w14:textId="77777777" w:rsidR="00822CA8" w:rsidRPr="001D386E" w:rsidRDefault="00822CA8" w:rsidP="00F50483">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57CC8943" w14:textId="77777777" w:rsidR="00822CA8" w:rsidRPr="001D386E" w:rsidRDefault="00822CA8" w:rsidP="00F50483">
            <w:pPr>
              <w:pStyle w:val="TAC"/>
              <w:rPr>
                <w:rFonts w:cs="Arial"/>
                <w:lang w:eastAsia="ja-JP"/>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5CBAA3C8" w14:textId="77777777" w:rsidR="00822CA8" w:rsidRPr="001D386E" w:rsidRDefault="00822CA8" w:rsidP="00F50483">
            <w:pPr>
              <w:pStyle w:val="TAC"/>
              <w:rPr>
                <w:rFonts w:cs="Arial"/>
                <w:lang w:eastAsia="ja-JP"/>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vAlign w:val="center"/>
          </w:tcPr>
          <w:p w14:paraId="7F2A24B1" w14:textId="77777777" w:rsidR="00822CA8" w:rsidRPr="001D386E" w:rsidRDefault="00822CA8" w:rsidP="00F50483">
            <w:pPr>
              <w:pStyle w:val="TAC"/>
              <w:rPr>
                <w:rFonts w:cs="Arial"/>
                <w:lang w:eastAsia="zh-CN"/>
              </w:rPr>
            </w:pPr>
            <w:r w:rsidRPr="001D386E">
              <w:rPr>
                <w:rFonts w:cs="Arial"/>
              </w:rPr>
              <w:t>TDD</w:t>
            </w:r>
          </w:p>
        </w:tc>
      </w:tr>
      <w:tr w:rsidR="00822CA8" w:rsidRPr="001D386E" w14:paraId="65018A59" w14:textId="77777777" w:rsidTr="00F50483">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2571EAFA" w14:textId="77777777" w:rsidR="00822CA8" w:rsidRPr="001D386E" w:rsidRDefault="00822CA8" w:rsidP="00F50483">
            <w:pPr>
              <w:spacing w:after="0"/>
              <w:jc w:val="center"/>
              <w:rPr>
                <w:rFonts w:ascii="Arial" w:eastAsia="MS Mincho" w:hAnsi="Arial" w:cs="Arial"/>
                <w:sz w:val="18"/>
                <w:lang w:eastAsia="zh-CN"/>
              </w:rPr>
            </w:pPr>
            <w:r w:rsidRPr="001D386E">
              <w:rPr>
                <w:rFonts w:ascii="Arial" w:eastAsia="MS Mincho" w:hAnsi="Arial" w:cs="Arial"/>
                <w:sz w:val="18"/>
                <w:lang w:eastAsia="zh-CN"/>
              </w:rPr>
              <w:t>CA_48A-66A</w:t>
            </w:r>
            <w:r w:rsidRPr="001D386E">
              <w:rPr>
                <w:rFonts w:ascii="Arial" w:eastAsia="MS Mincho" w:hAnsi="Arial" w:cs="Arial"/>
                <w:sz w:val="18"/>
                <w:vertAlign w:val="superscript"/>
                <w:lang w:eastAsia="zh-CN"/>
              </w:rPr>
              <w:t>11</w:t>
            </w:r>
          </w:p>
        </w:tc>
        <w:tc>
          <w:tcPr>
            <w:tcW w:w="518" w:type="pct"/>
            <w:tcBorders>
              <w:top w:val="single" w:sz="4" w:space="0" w:color="auto"/>
              <w:left w:val="single" w:sz="4" w:space="0" w:color="auto"/>
              <w:bottom w:val="single" w:sz="4" w:space="0" w:color="auto"/>
              <w:right w:val="single" w:sz="4" w:space="0" w:color="auto"/>
            </w:tcBorders>
            <w:vAlign w:val="center"/>
          </w:tcPr>
          <w:p w14:paraId="1E503C8F" w14:textId="77777777" w:rsidR="00822CA8" w:rsidRPr="001D386E" w:rsidRDefault="00822CA8" w:rsidP="00F50483">
            <w:pPr>
              <w:pStyle w:val="TAC"/>
              <w:rPr>
                <w:rFonts w:cs="Arial"/>
              </w:rPr>
            </w:pPr>
            <w:r w:rsidRPr="001D386E">
              <w:rPr>
                <w:rFonts w:cs="Arial"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072FF539" w14:textId="77777777" w:rsidR="00822CA8" w:rsidRPr="001D386E" w:rsidRDefault="00822CA8" w:rsidP="00F50483">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55DF32D2" w14:textId="77777777" w:rsidR="00822CA8" w:rsidRPr="001D386E" w:rsidRDefault="00822CA8" w:rsidP="00F50483">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14:paraId="6EAD7515" w14:textId="77777777" w:rsidR="00822CA8" w:rsidRPr="001D386E" w:rsidRDefault="00822CA8" w:rsidP="00F50483">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0F719BD2" w14:textId="77777777" w:rsidR="00822CA8" w:rsidRPr="001D386E" w:rsidRDefault="00822CA8" w:rsidP="00F50483">
            <w:pPr>
              <w:pStyle w:val="TAC"/>
              <w:rPr>
                <w:rFonts w:cs="Arial"/>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14737E11" w14:textId="77777777" w:rsidR="00822CA8" w:rsidRPr="001D386E" w:rsidRDefault="00822CA8" w:rsidP="00F50483">
            <w:pPr>
              <w:pStyle w:val="TAC"/>
              <w:rPr>
                <w:rFonts w:cs="Arial"/>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2DB7FD30" w14:textId="77777777" w:rsidR="00822CA8" w:rsidRPr="001D386E" w:rsidRDefault="00822CA8" w:rsidP="00F50483">
            <w:pPr>
              <w:pStyle w:val="TAC"/>
              <w:rPr>
                <w:rFonts w:cs="Arial"/>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0678D7F5" w14:textId="77777777" w:rsidR="00822CA8" w:rsidRPr="001D386E" w:rsidRDefault="00822CA8" w:rsidP="00F50483">
            <w:pPr>
              <w:pStyle w:val="TAC"/>
              <w:rPr>
                <w:rFonts w:cs="Arial"/>
                <w:lang w:eastAsia="zh-CN"/>
              </w:rPr>
            </w:pPr>
            <w:r w:rsidRPr="001D386E">
              <w:rPr>
                <w:rFonts w:cs="Arial"/>
              </w:rPr>
              <w:t>TDD</w:t>
            </w:r>
          </w:p>
        </w:tc>
      </w:tr>
      <w:tr w:rsidR="00822CA8" w:rsidRPr="001D386E" w14:paraId="5E0864AF" w14:textId="77777777" w:rsidTr="00F50483">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072568F4" w14:textId="77777777" w:rsidR="00822CA8" w:rsidRPr="001D386E" w:rsidRDefault="00822CA8" w:rsidP="00F50483">
            <w:pPr>
              <w:pStyle w:val="TAC"/>
              <w:rPr>
                <w:rFonts w:eastAsia="MS Mincho"/>
                <w:lang w:eastAsia="zh-CN"/>
              </w:rPr>
            </w:pPr>
            <w:r w:rsidRPr="001D386E">
              <w:t>CA_</w:t>
            </w:r>
            <w:r w:rsidRPr="001D386E">
              <w:rPr>
                <w:lang w:eastAsia="ja-JP"/>
              </w:rPr>
              <w:t>48</w:t>
            </w:r>
            <w:r w:rsidRPr="001D386E">
              <w:t>A</w:t>
            </w:r>
            <w:r w:rsidRPr="001D386E">
              <w:rPr>
                <w:lang w:val="fi-FI"/>
              </w:rPr>
              <w:t>-66B</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41380C57" w14:textId="77777777" w:rsidR="00822CA8" w:rsidRPr="001D386E" w:rsidRDefault="00822CA8" w:rsidP="00F50483">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1E3E4C2F" w14:textId="77777777" w:rsidR="00822CA8" w:rsidRPr="001D386E" w:rsidRDefault="00822CA8" w:rsidP="00F50483">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56FD7419" w14:textId="77777777" w:rsidR="00822CA8" w:rsidRPr="001D386E" w:rsidRDefault="00822CA8" w:rsidP="00F50483">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545BD8CB" w14:textId="77777777" w:rsidR="00822CA8" w:rsidRPr="001D386E" w:rsidRDefault="00822CA8" w:rsidP="00F50483">
            <w:pPr>
              <w:pStyle w:val="TAC"/>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6298CB4C" w14:textId="77777777" w:rsidR="00822CA8" w:rsidRPr="001D386E" w:rsidRDefault="00822CA8" w:rsidP="00F50483">
            <w:pPr>
              <w:pStyle w:val="TAC"/>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1ABBFD80" w14:textId="77777777" w:rsidR="00822CA8" w:rsidRPr="001D386E" w:rsidRDefault="00822CA8" w:rsidP="00F50483">
            <w:pPr>
              <w:pStyle w:val="TAC"/>
              <w:rPr>
                <w:lang w:eastAsia="ja-JP"/>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38F8D7A4" w14:textId="77777777" w:rsidR="00822CA8" w:rsidRPr="001D386E" w:rsidRDefault="00822CA8" w:rsidP="00F50483">
            <w:pPr>
              <w:pStyle w:val="TAC"/>
              <w:rPr>
                <w:lang w:eastAsia="ja-JP"/>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vAlign w:val="center"/>
          </w:tcPr>
          <w:p w14:paraId="3D7574A3" w14:textId="77777777" w:rsidR="00822CA8" w:rsidRPr="001D386E" w:rsidRDefault="00822CA8" w:rsidP="00F50483">
            <w:pPr>
              <w:pStyle w:val="TAC"/>
              <w:rPr>
                <w:lang w:eastAsia="zh-CN"/>
              </w:rPr>
            </w:pPr>
            <w:r w:rsidRPr="001D386E">
              <w:t>TDD</w:t>
            </w:r>
          </w:p>
        </w:tc>
      </w:tr>
      <w:tr w:rsidR="00822CA8" w:rsidRPr="001D386E" w14:paraId="13DE3F6C" w14:textId="77777777" w:rsidTr="00F50483">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030B74C1" w14:textId="77777777" w:rsidR="00822CA8" w:rsidRPr="001D386E" w:rsidRDefault="00822CA8" w:rsidP="00F50483">
            <w:pPr>
              <w:pStyle w:val="TAC"/>
              <w:rPr>
                <w:rFonts w:eastAsia="MS Mincho"/>
                <w:lang w:eastAsia="zh-CN"/>
              </w:rPr>
            </w:pPr>
            <w:r w:rsidRPr="001D386E">
              <w:t>CA_</w:t>
            </w:r>
            <w:r w:rsidRPr="001D386E">
              <w:rPr>
                <w:lang w:eastAsia="ja-JP"/>
              </w:rPr>
              <w:t>48</w:t>
            </w:r>
            <w:r w:rsidRPr="001D386E">
              <w:t>A</w:t>
            </w:r>
            <w:r w:rsidRPr="001D386E">
              <w:rPr>
                <w:lang w:val="fi-FI"/>
              </w:rPr>
              <w:t>-66B</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698AC828" w14:textId="77777777" w:rsidR="00822CA8" w:rsidRPr="001D386E" w:rsidRDefault="00822CA8" w:rsidP="00F50483">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0C2DA1A5" w14:textId="77777777" w:rsidR="00822CA8" w:rsidRPr="001D386E" w:rsidRDefault="00822CA8" w:rsidP="00F50483">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4D9EEBC4" w14:textId="77777777" w:rsidR="00822CA8" w:rsidRPr="001D386E" w:rsidRDefault="00822CA8" w:rsidP="00F50483">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64C79A37" w14:textId="77777777" w:rsidR="00822CA8" w:rsidRPr="001D386E" w:rsidRDefault="00822CA8" w:rsidP="00F50483">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58740BEB" w14:textId="77777777" w:rsidR="00822CA8" w:rsidRPr="001D386E" w:rsidRDefault="00822CA8" w:rsidP="00F50483">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76FA0B56" w14:textId="77777777" w:rsidR="00822CA8" w:rsidRPr="001D386E" w:rsidRDefault="00822CA8" w:rsidP="00F50483">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7191E1B1" w14:textId="77777777" w:rsidR="00822CA8" w:rsidRPr="001D386E" w:rsidRDefault="00822CA8" w:rsidP="00F50483">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048C4275" w14:textId="77777777" w:rsidR="00822CA8" w:rsidRPr="001D386E" w:rsidRDefault="00822CA8" w:rsidP="00F50483">
            <w:pPr>
              <w:pStyle w:val="TAC"/>
              <w:rPr>
                <w:lang w:eastAsia="zh-CN"/>
              </w:rPr>
            </w:pPr>
            <w:r w:rsidRPr="001D386E">
              <w:t>TDD</w:t>
            </w:r>
          </w:p>
        </w:tc>
      </w:tr>
      <w:tr w:rsidR="00822CA8" w:rsidRPr="001D386E" w14:paraId="2EC84F13" w14:textId="77777777" w:rsidTr="00F50483">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5033DF8F" w14:textId="77777777" w:rsidR="00822CA8" w:rsidRPr="001D386E" w:rsidRDefault="00822CA8" w:rsidP="00F50483">
            <w:pPr>
              <w:pStyle w:val="TAC"/>
              <w:rPr>
                <w:rFonts w:eastAsia="MS Mincho"/>
                <w:lang w:eastAsia="zh-CN"/>
              </w:rPr>
            </w:pPr>
            <w:r w:rsidRPr="001D386E">
              <w:t>CA_</w:t>
            </w:r>
            <w:r w:rsidRPr="001D386E">
              <w:rPr>
                <w:lang w:eastAsia="ja-JP"/>
              </w:rPr>
              <w:t>48</w:t>
            </w:r>
            <w:r w:rsidRPr="001D386E">
              <w:t>A</w:t>
            </w:r>
            <w:r w:rsidRPr="001D386E">
              <w:rPr>
                <w:lang w:val="fi-FI"/>
              </w:rPr>
              <w:t>-66C</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71145C2B" w14:textId="77777777" w:rsidR="00822CA8" w:rsidRPr="001D386E" w:rsidRDefault="00822CA8" w:rsidP="00F50483">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3520DB0D" w14:textId="77777777" w:rsidR="00822CA8" w:rsidRPr="001D386E" w:rsidRDefault="00822CA8" w:rsidP="00F50483">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48805E42" w14:textId="77777777" w:rsidR="00822CA8" w:rsidRPr="001D386E" w:rsidRDefault="00822CA8" w:rsidP="00F50483">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7FACF053" w14:textId="77777777" w:rsidR="00822CA8" w:rsidRPr="001D386E" w:rsidRDefault="00822CA8" w:rsidP="00F50483">
            <w:pPr>
              <w:pStyle w:val="TAC"/>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288CA501" w14:textId="77777777" w:rsidR="00822CA8" w:rsidRPr="001D386E" w:rsidRDefault="00822CA8" w:rsidP="00F50483">
            <w:pPr>
              <w:pStyle w:val="TAC"/>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36A2CCCA" w14:textId="77777777" w:rsidR="00822CA8" w:rsidRPr="001D386E" w:rsidRDefault="00822CA8" w:rsidP="00F50483">
            <w:pPr>
              <w:pStyle w:val="TAC"/>
              <w:rPr>
                <w:lang w:eastAsia="ja-JP"/>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1E97286B" w14:textId="77777777" w:rsidR="00822CA8" w:rsidRPr="001D386E" w:rsidRDefault="00822CA8" w:rsidP="00F50483">
            <w:pPr>
              <w:pStyle w:val="TAC"/>
              <w:rPr>
                <w:lang w:eastAsia="ja-JP"/>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vAlign w:val="center"/>
          </w:tcPr>
          <w:p w14:paraId="27F64BD7" w14:textId="77777777" w:rsidR="00822CA8" w:rsidRPr="001D386E" w:rsidRDefault="00822CA8" w:rsidP="00F50483">
            <w:pPr>
              <w:pStyle w:val="TAC"/>
              <w:rPr>
                <w:lang w:eastAsia="zh-CN"/>
              </w:rPr>
            </w:pPr>
            <w:r w:rsidRPr="001D386E">
              <w:t>TDD</w:t>
            </w:r>
          </w:p>
        </w:tc>
      </w:tr>
      <w:tr w:rsidR="00822CA8" w:rsidRPr="001D386E" w14:paraId="7C1B08D3" w14:textId="77777777" w:rsidTr="00F50483">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558E48D1" w14:textId="77777777" w:rsidR="00822CA8" w:rsidRPr="001D386E" w:rsidRDefault="00822CA8" w:rsidP="00F50483">
            <w:pPr>
              <w:pStyle w:val="TAC"/>
              <w:rPr>
                <w:rFonts w:eastAsia="MS Mincho"/>
                <w:lang w:eastAsia="zh-CN"/>
              </w:rPr>
            </w:pPr>
            <w:r w:rsidRPr="001D386E">
              <w:t>CA_</w:t>
            </w:r>
            <w:r w:rsidRPr="001D386E">
              <w:rPr>
                <w:lang w:eastAsia="ja-JP"/>
              </w:rPr>
              <w:t>48</w:t>
            </w:r>
            <w:r w:rsidRPr="001D386E">
              <w:t>A</w:t>
            </w:r>
            <w:r w:rsidRPr="001D386E">
              <w:rPr>
                <w:lang w:val="fi-FI"/>
              </w:rPr>
              <w:t>-66C</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4E8C6D9D" w14:textId="77777777" w:rsidR="00822CA8" w:rsidRPr="001D386E" w:rsidRDefault="00822CA8" w:rsidP="00F50483">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7C560B41" w14:textId="77777777" w:rsidR="00822CA8" w:rsidRPr="001D386E" w:rsidRDefault="00822CA8" w:rsidP="00F50483">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0BFABA0C" w14:textId="77777777" w:rsidR="00822CA8" w:rsidRPr="001D386E" w:rsidRDefault="00822CA8" w:rsidP="00F50483">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2CC01489" w14:textId="77777777" w:rsidR="00822CA8" w:rsidRPr="001D386E" w:rsidRDefault="00822CA8" w:rsidP="00F50483">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5FE08BC2" w14:textId="77777777" w:rsidR="00822CA8" w:rsidRPr="001D386E" w:rsidRDefault="00822CA8" w:rsidP="00F50483">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445E6FF6" w14:textId="77777777" w:rsidR="00822CA8" w:rsidRPr="001D386E" w:rsidRDefault="00822CA8" w:rsidP="00F50483">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75FA0C14" w14:textId="77777777" w:rsidR="00822CA8" w:rsidRPr="001D386E" w:rsidRDefault="00822CA8" w:rsidP="00F50483">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14AE41B2" w14:textId="77777777" w:rsidR="00822CA8" w:rsidRPr="001D386E" w:rsidRDefault="00822CA8" w:rsidP="00F50483">
            <w:pPr>
              <w:pStyle w:val="TAC"/>
              <w:rPr>
                <w:lang w:eastAsia="zh-CN"/>
              </w:rPr>
            </w:pPr>
            <w:r w:rsidRPr="001D386E">
              <w:t>TDD</w:t>
            </w:r>
          </w:p>
        </w:tc>
      </w:tr>
      <w:tr w:rsidR="00822CA8" w:rsidRPr="001D386E" w14:paraId="78D823BD" w14:textId="77777777" w:rsidTr="00F50483">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342E8B94" w14:textId="77777777" w:rsidR="00822CA8" w:rsidRPr="001D386E" w:rsidRDefault="00822CA8" w:rsidP="00F50483">
            <w:pPr>
              <w:pStyle w:val="TAC"/>
              <w:rPr>
                <w:rFonts w:eastAsia="MS Mincho"/>
                <w:lang w:eastAsia="zh-CN"/>
              </w:rPr>
            </w:pPr>
            <w:r w:rsidRPr="001D386E">
              <w:t>CA_</w:t>
            </w:r>
            <w:r w:rsidRPr="001D386E">
              <w:rPr>
                <w:lang w:eastAsia="ja-JP"/>
              </w:rPr>
              <w:t>48</w:t>
            </w:r>
            <w:r w:rsidRPr="001D386E">
              <w:t>A-</w:t>
            </w:r>
            <w:r w:rsidRPr="001D386E">
              <w:rPr>
                <w:lang w:eastAsia="ja-JP"/>
              </w:rPr>
              <w:t>48</w:t>
            </w:r>
            <w:r w:rsidRPr="001D386E">
              <w:t>A</w:t>
            </w:r>
            <w:r w:rsidRPr="001D386E">
              <w:rPr>
                <w:lang w:val="fi-FI"/>
              </w:rPr>
              <w:t>-66A</w:t>
            </w:r>
            <w:r w:rsidRPr="001D386E">
              <w:rPr>
                <w:vertAlign w:val="superscript"/>
                <w:lang w:val="fi-FI"/>
              </w:rPr>
              <w:t>9,</w:t>
            </w:r>
            <w:r w:rsidRPr="001D386E">
              <w:rPr>
                <w:vertAlign w:val="superscript"/>
                <w:lang w:val="fi-FI" w:eastAsia="ja-JP"/>
              </w:rPr>
              <w:t>10</w:t>
            </w:r>
          </w:p>
        </w:tc>
        <w:tc>
          <w:tcPr>
            <w:tcW w:w="518" w:type="pct"/>
            <w:tcBorders>
              <w:top w:val="single" w:sz="4" w:space="0" w:color="auto"/>
              <w:left w:val="single" w:sz="4" w:space="0" w:color="auto"/>
              <w:bottom w:val="single" w:sz="4" w:space="0" w:color="auto"/>
              <w:right w:val="single" w:sz="4" w:space="0" w:color="auto"/>
            </w:tcBorders>
            <w:vAlign w:val="center"/>
          </w:tcPr>
          <w:p w14:paraId="78AD693B" w14:textId="77777777" w:rsidR="00822CA8" w:rsidRPr="001D386E" w:rsidRDefault="00822CA8" w:rsidP="00F50483">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2FAAECAD" w14:textId="77777777" w:rsidR="00822CA8" w:rsidRPr="001D386E" w:rsidRDefault="00822CA8" w:rsidP="00F50483">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4B468695" w14:textId="77777777" w:rsidR="00822CA8" w:rsidRPr="001D386E" w:rsidRDefault="00822CA8" w:rsidP="00F50483">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6BA5E4E2" w14:textId="77777777" w:rsidR="00822CA8" w:rsidRPr="001D386E" w:rsidRDefault="00822CA8" w:rsidP="00F50483">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564A9B60" w14:textId="77777777" w:rsidR="00822CA8" w:rsidRPr="001D386E" w:rsidRDefault="00822CA8" w:rsidP="00F50483">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73793A9" w14:textId="77777777" w:rsidR="00822CA8" w:rsidRPr="001D386E" w:rsidRDefault="00822CA8" w:rsidP="00F50483">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7A286F71" w14:textId="77777777" w:rsidR="00822CA8" w:rsidRPr="001D386E" w:rsidRDefault="00822CA8" w:rsidP="00F50483">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7C4832F7" w14:textId="77777777" w:rsidR="00822CA8" w:rsidRPr="001D386E" w:rsidRDefault="00822CA8" w:rsidP="00F50483">
            <w:pPr>
              <w:pStyle w:val="TAC"/>
              <w:rPr>
                <w:lang w:eastAsia="zh-CN"/>
              </w:rPr>
            </w:pPr>
            <w:r w:rsidRPr="001D386E">
              <w:t>TDD</w:t>
            </w:r>
          </w:p>
        </w:tc>
      </w:tr>
      <w:tr w:rsidR="00822CA8" w:rsidRPr="001D386E" w14:paraId="2C0DB882" w14:textId="77777777" w:rsidTr="00F50483">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16E00D2A" w14:textId="77777777" w:rsidR="00822CA8" w:rsidRPr="001D386E" w:rsidRDefault="00822CA8" w:rsidP="00F50483">
            <w:pPr>
              <w:pStyle w:val="TAC"/>
              <w:rPr>
                <w:rFonts w:eastAsia="MS Mincho"/>
              </w:rPr>
            </w:pPr>
            <w:r w:rsidRPr="001D386E">
              <w:t>CA_</w:t>
            </w:r>
            <w:r w:rsidRPr="001D386E">
              <w:rPr>
                <w:lang w:eastAsia="ja-JP"/>
              </w:rPr>
              <w:t>48</w:t>
            </w:r>
            <w:r w:rsidRPr="001D386E">
              <w:t>A-</w:t>
            </w:r>
            <w:r w:rsidRPr="001D386E">
              <w:rPr>
                <w:lang w:eastAsia="ja-JP"/>
              </w:rPr>
              <w:t>48</w:t>
            </w:r>
            <w:r w:rsidRPr="001D386E">
              <w:t>A</w:t>
            </w:r>
            <w:r w:rsidRPr="001D386E">
              <w:rPr>
                <w:lang w:val="fi-FI"/>
              </w:rPr>
              <w:t>-66A</w:t>
            </w:r>
            <w:r w:rsidRPr="001D386E">
              <w:rPr>
                <w:vertAlign w:val="superscript"/>
                <w:lang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2C65AF58" w14:textId="77777777" w:rsidR="00822CA8" w:rsidRPr="001D386E" w:rsidRDefault="00822CA8" w:rsidP="00F50483">
            <w:pPr>
              <w:pStyle w:val="TAC"/>
            </w:pPr>
            <w:r w:rsidRPr="001D386E">
              <w:rPr>
                <w:lang w:val="fi-FI"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54048774" w14:textId="77777777" w:rsidR="00822CA8" w:rsidRPr="001D386E" w:rsidRDefault="00822CA8" w:rsidP="00F50483">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4CCD47BA" w14:textId="77777777" w:rsidR="00822CA8" w:rsidRPr="001D386E" w:rsidRDefault="00822CA8" w:rsidP="00F50483">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7A459B8F" w14:textId="77777777" w:rsidR="00822CA8" w:rsidRPr="001D386E" w:rsidRDefault="00822CA8" w:rsidP="00F50483">
            <w:pPr>
              <w:pStyle w:val="TAC"/>
            </w:pPr>
            <w:r w:rsidRPr="001D386E">
              <w:t>-97.1</w:t>
            </w:r>
          </w:p>
        </w:tc>
        <w:tc>
          <w:tcPr>
            <w:tcW w:w="495" w:type="pct"/>
            <w:tcBorders>
              <w:top w:val="single" w:sz="4" w:space="0" w:color="auto"/>
              <w:left w:val="single" w:sz="4" w:space="0" w:color="auto"/>
              <w:bottom w:val="single" w:sz="4" w:space="0" w:color="auto"/>
              <w:right w:val="single" w:sz="4" w:space="0" w:color="auto"/>
            </w:tcBorders>
          </w:tcPr>
          <w:p w14:paraId="5B6DB9DA" w14:textId="77777777" w:rsidR="00822CA8" w:rsidRPr="001D386E" w:rsidRDefault="00822CA8" w:rsidP="00F50483">
            <w:pPr>
              <w:pStyle w:val="TAC"/>
            </w:pPr>
            <w:r w:rsidRPr="001D386E">
              <w:t>-94.7</w:t>
            </w:r>
          </w:p>
        </w:tc>
        <w:tc>
          <w:tcPr>
            <w:tcW w:w="495" w:type="pct"/>
            <w:tcBorders>
              <w:top w:val="single" w:sz="4" w:space="0" w:color="auto"/>
              <w:left w:val="single" w:sz="4" w:space="0" w:color="auto"/>
              <w:bottom w:val="single" w:sz="4" w:space="0" w:color="auto"/>
              <w:right w:val="single" w:sz="4" w:space="0" w:color="auto"/>
            </w:tcBorders>
          </w:tcPr>
          <w:p w14:paraId="1B7FD89C" w14:textId="77777777" w:rsidR="00822CA8" w:rsidRPr="001D386E" w:rsidRDefault="00822CA8" w:rsidP="00F50483">
            <w:pPr>
              <w:pStyle w:val="TAC"/>
              <w:rPr>
                <w:lang w:eastAsia="ja-JP"/>
              </w:rPr>
            </w:pPr>
            <w:r w:rsidRPr="001D386E">
              <w:t>-93.</w:t>
            </w:r>
            <w:r w:rsidRPr="001D386E">
              <w:rPr>
                <w:lang w:eastAsia="ja-JP"/>
              </w:rPr>
              <w:t>2</w:t>
            </w:r>
          </w:p>
        </w:tc>
        <w:tc>
          <w:tcPr>
            <w:tcW w:w="495" w:type="pct"/>
            <w:tcBorders>
              <w:top w:val="single" w:sz="4" w:space="0" w:color="auto"/>
              <w:left w:val="single" w:sz="4" w:space="0" w:color="auto"/>
              <w:bottom w:val="single" w:sz="4" w:space="0" w:color="auto"/>
              <w:right w:val="single" w:sz="4" w:space="0" w:color="auto"/>
            </w:tcBorders>
          </w:tcPr>
          <w:p w14:paraId="12A5882E" w14:textId="77777777" w:rsidR="00822CA8" w:rsidRPr="001D386E" w:rsidRDefault="00822CA8" w:rsidP="00F50483">
            <w:pPr>
              <w:pStyle w:val="TAC"/>
              <w:rPr>
                <w:lang w:eastAsia="ja-JP"/>
              </w:rPr>
            </w:pPr>
            <w:r w:rsidRPr="001D386E">
              <w:t>-92.5</w:t>
            </w:r>
          </w:p>
        </w:tc>
        <w:tc>
          <w:tcPr>
            <w:tcW w:w="490" w:type="pct"/>
            <w:tcBorders>
              <w:top w:val="single" w:sz="4" w:space="0" w:color="auto"/>
              <w:left w:val="single" w:sz="4" w:space="0" w:color="auto"/>
              <w:bottom w:val="single" w:sz="4" w:space="0" w:color="auto"/>
              <w:right w:val="single" w:sz="4" w:space="0" w:color="auto"/>
            </w:tcBorders>
            <w:vAlign w:val="center"/>
          </w:tcPr>
          <w:p w14:paraId="73660654" w14:textId="77777777" w:rsidR="00822CA8" w:rsidRPr="001D386E" w:rsidRDefault="00822CA8" w:rsidP="00F50483">
            <w:pPr>
              <w:pStyle w:val="TAC"/>
              <w:rPr>
                <w:lang w:eastAsia="zh-CN"/>
              </w:rPr>
            </w:pPr>
            <w:r w:rsidRPr="001D386E">
              <w:rPr>
                <w:lang w:eastAsia="ja-JP"/>
              </w:rPr>
              <w:t>TDD</w:t>
            </w:r>
          </w:p>
        </w:tc>
      </w:tr>
      <w:tr w:rsidR="00822CA8" w:rsidRPr="001D386E" w14:paraId="5F91F64D" w14:textId="77777777" w:rsidTr="00F50483">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256C0D99" w14:textId="77777777" w:rsidR="00822CA8" w:rsidRPr="001D386E" w:rsidRDefault="00822CA8" w:rsidP="00F50483">
            <w:pPr>
              <w:pStyle w:val="TAC"/>
              <w:rPr>
                <w:rFonts w:eastAsia="MS Mincho"/>
                <w:lang w:eastAsia="zh-CN"/>
              </w:rPr>
            </w:pPr>
            <w:r w:rsidRPr="001D386E">
              <w:t>CA_</w:t>
            </w:r>
            <w:r w:rsidRPr="001D386E">
              <w:rPr>
                <w:lang w:eastAsia="ja-JP"/>
              </w:rPr>
              <w:t>48</w:t>
            </w:r>
            <w:r w:rsidRPr="001D386E">
              <w:t>A</w:t>
            </w:r>
            <w:r w:rsidRPr="001D386E">
              <w:rPr>
                <w:lang w:val="fi-FI"/>
              </w:rPr>
              <w:t>-66A-66A</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3D526D2A" w14:textId="77777777" w:rsidR="00822CA8" w:rsidRPr="001D386E" w:rsidRDefault="00822CA8" w:rsidP="00F50483">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1E32C225" w14:textId="77777777" w:rsidR="00822CA8" w:rsidRPr="001D386E" w:rsidRDefault="00822CA8" w:rsidP="00F50483">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1C4ECFC6" w14:textId="77777777" w:rsidR="00822CA8" w:rsidRPr="001D386E" w:rsidRDefault="00822CA8" w:rsidP="00F50483">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1685999A" w14:textId="77777777" w:rsidR="00822CA8" w:rsidRPr="001D386E" w:rsidRDefault="00822CA8" w:rsidP="00F50483">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1E62650A" w14:textId="77777777" w:rsidR="00822CA8" w:rsidRPr="001D386E" w:rsidRDefault="00822CA8" w:rsidP="00F50483">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FCAFE09" w14:textId="77777777" w:rsidR="00822CA8" w:rsidRPr="001D386E" w:rsidRDefault="00822CA8" w:rsidP="00F50483">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69806B18" w14:textId="77777777" w:rsidR="00822CA8" w:rsidRPr="001D386E" w:rsidRDefault="00822CA8" w:rsidP="00F50483">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7E997106" w14:textId="77777777" w:rsidR="00822CA8" w:rsidRPr="001D386E" w:rsidRDefault="00822CA8" w:rsidP="00F50483">
            <w:pPr>
              <w:pStyle w:val="TAC"/>
              <w:rPr>
                <w:lang w:eastAsia="zh-CN"/>
              </w:rPr>
            </w:pPr>
            <w:r w:rsidRPr="001D386E">
              <w:t>TDD</w:t>
            </w:r>
          </w:p>
        </w:tc>
      </w:tr>
      <w:tr w:rsidR="00822CA8" w:rsidRPr="001D386E" w14:paraId="7B746638" w14:textId="77777777" w:rsidTr="00F50483">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7DA2E360" w14:textId="77777777" w:rsidR="00822CA8" w:rsidRPr="001D386E" w:rsidRDefault="00822CA8" w:rsidP="00F50483">
            <w:pPr>
              <w:pStyle w:val="TAC"/>
              <w:rPr>
                <w:rFonts w:eastAsia="MS Mincho"/>
                <w:lang w:eastAsia="zh-CN"/>
              </w:rPr>
            </w:pPr>
            <w:r w:rsidRPr="001D386E">
              <w:t>CA_</w:t>
            </w:r>
            <w:r w:rsidRPr="001D386E">
              <w:rPr>
                <w:lang w:eastAsia="ja-JP"/>
              </w:rPr>
              <w:t>48</w:t>
            </w:r>
            <w:r w:rsidRPr="001D386E">
              <w:t>A</w:t>
            </w:r>
            <w:r w:rsidRPr="001D386E">
              <w:rPr>
                <w:lang w:val="fi-FI"/>
              </w:rPr>
              <w:t>-66A-66A</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6CF9E04B" w14:textId="77777777" w:rsidR="00822CA8" w:rsidRPr="001D386E" w:rsidRDefault="00822CA8" w:rsidP="00F50483">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91E985A" w14:textId="77777777" w:rsidR="00822CA8" w:rsidRPr="001D386E" w:rsidRDefault="00822CA8" w:rsidP="00F50483">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35C79F52" w14:textId="77777777" w:rsidR="00822CA8" w:rsidRPr="001D386E" w:rsidRDefault="00822CA8" w:rsidP="00F50483">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4637D279" w14:textId="77777777" w:rsidR="00822CA8" w:rsidRPr="001D386E" w:rsidRDefault="00822CA8" w:rsidP="00F50483">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669242F2" w14:textId="77777777" w:rsidR="00822CA8" w:rsidRPr="001D386E" w:rsidRDefault="00822CA8" w:rsidP="00F50483">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141F39B3" w14:textId="77777777" w:rsidR="00822CA8" w:rsidRPr="001D386E" w:rsidRDefault="00822CA8" w:rsidP="00F50483">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0CF53E34" w14:textId="77777777" w:rsidR="00822CA8" w:rsidRPr="001D386E" w:rsidRDefault="00822CA8" w:rsidP="00F50483">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376010E1" w14:textId="77777777" w:rsidR="00822CA8" w:rsidRPr="001D386E" w:rsidRDefault="00822CA8" w:rsidP="00F50483">
            <w:pPr>
              <w:pStyle w:val="TAC"/>
              <w:rPr>
                <w:lang w:eastAsia="zh-CN"/>
              </w:rPr>
            </w:pPr>
            <w:r w:rsidRPr="001D386E">
              <w:t>TDD</w:t>
            </w:r>
          </w:p>
        </w:tc>
      </w:tr>
      <w:tr w:rsidR="00822CA8" w:rsidRPr="001D386E" w14:paraId="324E5AEC" w14:textId="77777777" w:rsidTr="00F50483">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3B82746B" w14:textId="77777777" w:rsidR="00822CA8" w:rsidRPr="001D386E" w:rsidRDefault="00822CA8" w:rsidP="00F50483">
            <w:pPr>
              <w:pStyle w:val="TAC"/>
              <w:rPr>
                <w:rFonts w:eastAsia="MS Mincho"/>
                <w:lang w:eastAsia="zh-CN"/>
              </w:rPr>
            </w:pPr>
            <w:r w:rsidRPr="001D386E">
              <w:t>CA_</w:t>
            </w:r>
            <w:r w:rsidRPr="001D386E">
              <w:rPr>
                <w:lang w:eastAsia="ja-JP"/>
              </w:rPr>
              <w:t>48</w:t>
            </w:r>
            <w:r w:rsidRPr="001D386E">
              <w:t>A</w:t>
            </w:r>
            <w:r w:rsidRPr="001D386E">
              <w:rPr>
                <w:lang w:val="fi-FI"/>
              </w:rPr>
              <w:t>-48A-66A-66A</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16B9134D" w14:textId="77777777" w:rsidR="00822CA8" w:rsidRPr="001D386E" w:rsidRDefault="00822CA8" w:rsidP="00F50483">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55263010" w14:textId="77777777" w:rsidR="00822CA8" w:rsidRPr="001D386E" w:rsidRDefault="00822CA8" w:rsidP="00F50483">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350EAD68" w14:textId="77777777" w:rsidR="00822CA8" w:rsidRPr="001D386E" w:rsidRDefault="00822CA8" w:rsidP="00F50483">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0F1F2F39" w14:textId="77777777" w:rsidR="00822CA8" w:rsidRPr="001D386E" w:rsidRDefault="00822CA8" w:rsidP="00F50483">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A635947" w14:textId="77777777" w:rsidR="00822CA8" w:rsidRPr="001D386E" w:rsidRDefault="00822CA8" w:rsidP="00F50483">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1064BBC8" w14:textId="77777777" w:rsidR="00822CA8" w:rsidRPr="001D386E" w:rsidRDefault="00822CA8" w:rsidP="00F50483">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384A9F9" w14:textId="77777777" w:rsidR="00822CA8" w:rsidRPr="001D386E" w:rsidRDefault="00822CA8" w:rsidP="00F50483">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13795F6C" w14:textId="77777777" w:rsidR="00822CA8" w:rsidRPr="001D386E" w:rsidRDefault="00822CA8" w:rsidP="00F50483">
            <w:pPr>
              <w:pStyle w:val="TAC"/>
              <w:rPr>
                <w:lang w:eastAsia="zh-CN"/>
              </w:rPr>
            </w:pPr>
            <w:r w:rsidRPr="001D386E">
              <w:t>TDD</w:t>
            </w:r>
          </w:p>
        </w:tc>
      </w:tr>
      <w:tr w:rsidR="00822CA8" w:rsidRPr="001D386E" w14:paraId="74672304" w14:textId="77777777" w:rsidTr="00F50483">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0302DB6A" w14:textId="77777777" w:rsidR="00822CA8" w:rsidRPr="001D386E" w:rsidRDefault="00822CA8" w:rsidP="00F50483">
            <w:pPr>
              <w:pStyle w:val="TAC"/>
              <w:rPr>
                <w:rFonts w:eastAsia="MS Mincho"/>
                <w:lang w:eastAsia="zh-CN"/>
              </w:rPr>
            </w:pPr>
            <w:r w:rsidRPr="001D386E">
              <w:t>CA_</w:t>
            </w:r>
            <w:r w:rsidRPr="001D386E">
              <w:rPr>
                <w:lang w:val="fi-FI"/>
              </w:rPr>
              <w:t>48A-</w:t>
            </w:r>
            <w:r w:rsidRPr="001D386E">
              <w:rPr>
                <w:lang w:eastAsia="ja-JP"/>
              </w:rPr>
              <w:t>48</w:t>
            </w:r>
            <w:r w:rsidRPr="001D386E">
              <w:t>A</w:t>
            </w:r>
            <w:r w:rsidRPr="001D386E">
              <w:rPr>
                <w:lang w:val="fi-FI"/>
              </w:rPr>
              <w:t>-66A-66A</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1FA83685" w14:textId="77777777" w:rsidR="00822CA8" w:rsidRPr="001D386E" w:rsidRDefault="00822CA8" w:rsidP="00F50483">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13404AF6" w14:textId="77777777" w:rsidR="00822CA8" w:rsidRPr="001D386E" w:rsidRDefault="00822CA8" w:rsidP="00F50483">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24888427" w14:textId="77777777" w:rsidR="00822CA8" w:rsidRPr="001D386E" w:rsidRDefault="00822CA8" w:rsidP="00F50483">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24429C45" w14:textId="77777777" w:rsidR="00822CA8" w:rsidRPr="001D386E" w:rsidRDefault="00822CA8" w:rsidP="00F50483">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2A71BD36" w14:textId="77777777" w:rsidR="00822CA8" w:rsidRPr="001D386E" w:rsidRDefault="00822CA8" w:rsidP="00F50483">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687498A8" w14:textId="77777777" w:rsidR="00822CA8" w:rsidRPr="001D386E" w:rsidRDefault="00822CA8" w:rsidP="00F50483">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5C114F47" w14:textId="77777777" w:rsidR="00822CA8" w:rsidRPr="001D386E" w:rsidRDefault="00822CA8" w:rsidP="00F50483">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1F1B465D" w14:textId="77777777" w:rsidR="00822CA8" w:rsidRPr="001D386E" w:rsidRDefault="00822CA8" w:rsidP="00F50483">
            <w:pPr>
              <w:pStyle w:val="TAC"/>
              <w:rPr>
                <w:lang w:eastAsia="zh-CN"/>
              </w:rPr>
            </w:pPr>
            <w:r w:rsidRPr="001D386E">
              <w:t>TDD</w:t>
            </w:r>
          </w:p>
        </w:tc>
      </w:tr>
      <w:tr w:rsidR="00822CA8" w:rsidRPr="001D386E" w14:paraId="77FA4491" w14:textId="77777777" w:rsidTr="00F50483">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33B74A5D" w14:textId="77777777" w:rsidR="00822CA8" w:rsidRPr="001D386E" w:rsidRDefault="00822CA8" w:rsidP="00F50483">
            <w:pPr>
              <w:pStyle w:val="TAC"/>
              <w:rPr>
                <w:rFonts w:eastAsia="MS Mincho"/>
                <w:lang w:eastAsia="zh-CN"/>
              </w:rPr>
            </w:pPr>
            <w:r w:rsidRPr="001D386E">
              <w:t>CA_</w:t>
            </w:r>
            <w:r w:rsidRPr="001D386E">
              <w:rPr>
                <w:lang w:val="fi-FI"/>
              </w:rPr>
              <w:t>48A-</w:t>
            </w:r>
            <w:r w:rsidRPr="001D386E">
              <w:rPr>
                <w:lang w:eastAsia="ja-JP"/>
              </w:rPr>
              <w:t>48</w:t>
            </w:r>
            <w:r w:rsidRPr="001D386E">
              <w:t>A</w:t>
            </w:r>
            <w:r w:rsidRPr="001D386E">
              <w:rPr>
                <w:lang w:val="fi-FI"/>
              </w:rPr>
              <w:t>-66B</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19AC99A5" w14:textId="77777777" w:rsidR="00822CA8" w:rsidRPr="001D386E" w:rsidRDefault="00822CA8" w:rsidP="00F50483">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0D8F09D7" w14:textId="77777777" w:rsidR="00822CA8" w:rsidRPr="001D386E" w:rsidRDefault="00822CA8" w:rsidP="00F50483">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437927BD" w14:textId="77777777" w:rsidR="00822CA8" w:rsidRPr="001D386E" w:rsidRDefault="00822CA8" w:rsidP="00F50483">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19F66510" w14:textId="77777777" w:rsidR="00822CA8" w:rsidRPr="001D386E" w:rsidRDefault="00822CA8" w:rsidP="00F50483">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1C8FE3C4" w14:textId="77777777" w:rsidR="00822CA8" w:rsidRPr="001D386E" w:rsidRDefault="00822CA8" w:rsidP="00F50483">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57219E95" w14:textId="77777777" w:rsidR="00822CA8" w:rsidRPr="001D386E" w:rsidRDefault="00822CA8" w:rsidP="00F50483">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FCDA5CD" w14:textId="77777777" w:rsidR="00822CA8" w:rsidRPr="001D386E" w:rsidRDefault="00822CA8" w:rsidP="00F50483">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4F5E83FC" w14:textId="77777777" w:rsidR="00822CA8" w:rsidRPr="001D386E" w:rsidRDefault="00822CA8" w:rsidP="00F50483">
            <w:pPr>
              <w:pStyle w:val="TAC"/>
              <w:rPr>
                <w:lang w:eastAsia="zh-CN"/>
              </w:rPr>
            </w:pPr>
            <w:r w:rsidRPr="001D386E">
              <w:t>TDD</w:t>
            </w:r>
          </w:p>
        </w:tc>
      </w:tr>
      <w:tr w:rsidR="00822CA8" w:rsidRPr="001D386E" w14:paraId="35D1A55D" w14:textId="77777777" w:rsidTr="00F50483">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57256FB4" w14:textId="77777777" w:rsidR="00822CA8" w:rsidRPr="001D386E" w:rsidRDefault="00822CA8" w:rsidP="00F50483">
            <w:pPr>
              <w:pStyle w:val="TAC"/>
              <w:rPr>
                <w:rFonts w:eastAsia="MS Mincho"/>
                <w:lang w:eastAsia="zh-CN"/>
              </w:rPr>
            </w:pPr>
            <w:r w:rsidRPr="001D386E">
              <w:t>CA_</w:t>
            </w:r>
            <w:r w:rsidRPr="001D386E">
              <w:rPr>
                <w:lang w:val="fi-FI"/>
              </w:rPr>
              <w:t>48A-</w:t>
            </w:r>
            <w:r w:rsidRPr="001D386E">
              <w:rPr>
                <w:lang w:eastAsia="ja-JP"/>
              </w:rPr>
              <w:t>48</w:t>
            </w:r>
            <w:r w:rsidRPr="001D386E">
              <w:t>A</w:t>
            </w:r>
            <w:r w:rsidRPr="001D386E">
              <w:rPr>
                <w:lang w:val="fi-FI"/>
              </w:rPr>
              <w:t>-66B</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523B1E23" w14:textId="77777777" w:rsidR="00822CA8" w:rsidRPr="001D386E" w:rsidRDefault="00822CA8" w:rsidP="00F50483">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1000513" w14:textId="77777777" w:rsidR="00822CA8" w:rsidRPr="001D386E" w:rsidRDefault="00822CA8" w:rsidP="00F50483">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38CF7402" w14:textId="77777777" w:rsidR="00822CA8" w:rsidRPr="001D386E" w:rsidRDefault="00822CA8" w:rsidP="00F50483">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09A23CDB" w14:textId="77777777" w:rsidR="00822CA8" w:rsidRPr="001D386E" w:rsidRDefault="00822CA8" w:rsidP="00F50483">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30056604" w14:textId="77777777" w:rsidR="00822CA8" w:rsidRPr="001D386E" w:rsidRDefault="00822CA8" w:rsidP="00F50483">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5A2773BB" w14:textId="77777777" w:rsidR="00822CA8" w:rsidRPr="001D386E" w:rsidRDefault="00822CA8" w:rsidP="00F50483">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368FA354" w14:textId="77777777" w:rsidR="00822CA8" w:rsidRPr="001D386E" w:rsidRDefault="00822CA8" w:rsidP="00F50483">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3F79918D" w14:textId="77777777" w:rsidR="00822CA8" w:rsidRPr="001D386E" w:rsidRDefault="00822CA8" w:rsidP="00F50483">
            <w:pPr>
              <w:pStyle w:val="TAC"/>
              <w:rPr>
                <w:lang w:eastAsia="zh-CN"/>
              </w:rPr>
            </w:pPr>
            <w:r w:rsidRPr="001D386E">
              <w:t>TDD</w:t>
            </w:r>
          </w:p>
        </w:tc>
      </w:tr>
      <w:tr w:rsidR="00822CA8" w:rsidRPr="001D386E" w14:paraId="70D62815" w14:textId="77777777" w:rsidTr="00F50483">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46C1C424" w14:textId="77777777" w:rsidR="00822CA8" w:rsidRPr="001D386E" w:rsidRDefault="00822CA8" w:rsidP="00F50483">
            <w:pPr>
              <w:pStyle w:val="TAC"/>
              <w:rPr>
                <w:rFonts w:eastAsia="MS Mincho"/>
                <w:lang w:eastAsia="zh-CN"/>
              </w:rPr>
            </w:pPr>
            <w:r w:rsidRPr="001D386E">
              <w:t>CA_</w:t>
            </w:r>
            <w:r w:rsidRPr="001D386E">
              <w:rPr>
                <w:lang w:val="fi-FI"/>
              </w:rPr>
              <w:t>48A-</w:t>
            </w:r>
            <w:r w:rsidRPr="001D386E">
              <w:rPr>
                <w:lang w:eastAsia="ja-JP"/>
              </w:rPr>
              <w:t>48</w:t>
            </w:r>
            <w:r w:rsidRPr="001D386E">
              <w:t>A</w:t>
            </w:r>
            <w:r w:rsidRPr="001D386E">
              <w:rPr>
                <w:lang w:val="fi-FI"/>
              </w:rPr>
              <w:t>-66C</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128E6D60" w14:textId="77777777" w:rsidR="00822CA8" w:rsidRPr="001D386E" w:rsidRDefault="00822CA8" w:rsidP="00F50483">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7D06BC9C" w14:textId="77777777" w:rsidR="00822CA8" w:rsidRPr="001D386E" w:rsidRDefault="00822CA8" w:rsidP="00F50483">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067EAA7B" w14:textId="77777777" w:rsidR="00822CA8" w:rsidRPr="001D386E" w:rsidRDefault="00822CA8" w:rsidP="00F50483">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445EE343" w14:textId="77777777" w:rsidR="00822CA8" w:rsidRPr="001D386E" w:rsidRDefault="00822CA8" w:rsidP="00F50483">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7414C1F" w14:textId="77777777" w:rsidR="00822CA8" w:rsidRPr="001D386E" w:rsidRDefault="00822CA8" w:rsidP="00F50483">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6F11FF60" w14:textId="77777777" w:rsidR="00822CA8" w:rsidRPr="001D386E" w:rsidRDefault="00822CA8" w:rsidP="00F50483">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207EF5F8" w14:textId="77777777" w:rsidR="00822CA8" w:rsidRPr="001D386E" w:rsidRDefault="00822CA8" w:rsidP="00F50483">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41AEFABE" w14:textId="77777777" w:rsidR="00822CA8" w:rsidRPr="001D386E" w:rsidRDefault="00822CA8" w:rsidP="00F50483">
            <w:pPr>
              <w:pStyle w:val="TAC"/>
              <w:rPr>
                <w:lang w:eastAsia="zh-CN"/>
              </w:rPr>
            </w:pPr>
            <w:r w:rsidRPr="001D386E">
              <w:t>TDD</w:t>
            </w:r>
          </w:p>
        </w:tc>
      </w:tr>
      <w:tr w:rsidR="00822CA8" w:rsidRPr="001D386E" w14:paraId="78F759BE" w14:textId="77777777" w:rsidTr="00F50483">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62CC9E65" w14:textId="77777777" w:rsidR="00822CA8" w:rsidRPr="001D386E" w:rsidRDefault="00822CA8" w:rsidP="00F50483">
            <w:pPr>
              <w:pStyle w:val="TAC"/>
              <w:rPr>
                <w:rFonts w:eastAsia="MS Mincho"/>
                <w:lang w:eastAsia="zh-CN"/>
              </w:rPr>
            </w:pPr>
            <w:r w:rsidRPr="001D386E">
              <w:t>CA_</w:t>
            </w:r>
            <w:r w:rsidRPr="001D386E">
              <w:rPr>
                <w:lang w:val="fi-FI"/>
              </w:rPr>
              <w:t>48A-</w:t>
            </w:r>
            <w:r w:rsidRPr="001D386E">
              <w:rPr>
                <w:lang w:eastAsia="ja-JP"/>
              </w:rPr>
              <w:t>48</w:t>
            </w:r>
            <w:r w:rsidRPr="001D386E">
              <w:t>A</w:t>
            </w:r>
            <w:r w:rsidRPr="001D386E">
              <w:rPr>
                <w:lang w:val="fi-FI"/>
              </w:rPr>
              <w:t>-66C</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5EE570C4" w14:textId="77777777" w:rsidR="00822CA8" w:rsidRPr="001D386E" w:rsidRDefault="00822CA8" w:rsidP="00F50483">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2323F482" w14:textId="77777777" w:rsidR="00822CA8" w:rsidRPr="001D386E" w:rsidRDefault="00822CA8" w:rsidP="00F50483">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3567E8E2" w14:textId="77777777" w:rsidR="00822CA8" w:rsidRPr="001D386E" w:rsidRDefault="00822CA8" w:rsidP="00F50483">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6E5DEEC8" w14:textId="77777777" w:rsidR="00822CA8" w:rsidRPr="001D386E" w:rsidRDefault="00822CA8" w:rsidP="00F50483">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249E4FD7" w14:textId="77777777" w:rsidR="00822CA8" w:rsidRPr="001D386E" w:rsidRDefault="00822CA8" w:rsidP="00F50483">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6869B535" w14:textId="77777777" w:rsidR="00822CA8" w:rsidRPr="001D386E" w:rsidRDefault="00822CA8" w:rsidP="00F50483">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3A59A4BF" w14:textId="77777777" w:rsidR="00822CA8" w:rsidRPr="001D386E" w:rsidRDefault="00822CA8" w:rsidP="00F50483">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1C11FBD8" w14:textId="77777777" w:rsidR="00822CA8" w:rsidRPr="001D386E" w:rsidRDefault="00822CA8" w:rsidP="00F50483">
            <w:pPr>
              <w:pStyle w:val="TAC"/>
              <w:rPr>
                <w:lang w:eastAsia="zh-CN"/>
              </w:rPr>
            </w:pPr>
            <w:r w:rsidRPr="001D386E">
              <w:t>TDD</w:t>
            </w:r>
          </w:p>
        </w:tc>
      </w:tr>
      <w:tr w:rsidR="00822CA8" w:rsidRPr="001D386E" w14:paraId="7B94C210" w14:textId="77777777" w:rsidTr="00F50483">
        <w:tblPrEx>
          <w:tblLook w:val="04A0" w:firstRow="1" w:lastRow="0" w:firstColumn="1" w:lastColumn="0" w:noHBand="0" w:noVBand="1"/>
        </w:tblPrEx>
        <w:trPr>
          <w:trHeight w:val="191"/>
        </w:trPr>
        <w:tc>
          <w:tcPr>
            <w:tcW w:w="1078" w:type="pct"/>
            <w:vMerge w:val="restart"/>
            <w:tcBorders>
              <w:top w:val="single" w:sz="4" w:space="0" w:color="auto"/>
              <w:left w:val="single" w:sz="4" w:space="0" w:color="auto"/>
              <w:right w:val="single" w:sz="4" w:space="0" w:color="auto"/>
            </w:tcBorders>
            <w:vAlign w:val="center"/>
          </w:tcPr>
          <w:p w14:paraId="443ACAC7" w14:textId="77777777" w:rsidR="00822CA8" w:rsidRPr="001D386E" w:rsidRDefault="00822CA8" w:rsidP="00F50483">
            <w:pPr>
              <w:pStyle w:val="TAC"/>
              <w:rPr>
                <w:rFonts w:eastAsia="MS Mincho"/>
                <w:lang w:eastAsia="zh-CN"/>
              </w:rPr>
            </w:pPr>
            <w:r w:rsidRPr="001D386E">
              <w:t>CA_</w:t>
            </w:r>
            <w:r w:rsidRPr="001D386E">
              <w:rPr>
                <w:lang w:val="fi-FI"/>
              </w:rPr>
              <w:t>48C-66A-66A</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1E821EC5" w14:textId="77777777" w:rsidR="00822CA8" w:rsidRPr="001D386E" w:rsidRDefault="00822CA8" w:rsidP="00F50483">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00E32351" w14:textId="77777777" w:rsidR="00822CA8" w:rsidRPr="001D386E" w:rsidRDefault="00822CA8" w:rsidP="00F50483">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24CE934C" w14:textId="77777777" w:rsidR="00822CA8" w:rsidRPr="001D386E" w:rsidRDefault="00822CA8" w:rsidP="00F50483">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23F59F48" w14:textId="77777777" w:rsidR="00822CA8" w:rsidRPr="001D386E" w:rsidRDefault="00822CA8" w:rsidP="00F50483">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20EC55E0" w14:textId="77777777" w:rsidR="00822CA8" w:rsidRPr="001D386E" w:rsidRDefault="00822CA8" w:rsidP="00F50483">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25A743DD" w14:textId="77777777" w:rsidR="00822CA8" w:rsidRPr="001D386E" w:rsidRDefault="00822CA8" w:rsidP="00F50483">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1CE32A13" w14:textId="77777777" w:rsidR="00822CA8" w:rsidRPr="001D386E" w:rsidRDefault="00822CA8" w:rsidP="00F50483">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51D1E03F" w14:textId="77777777" w:rsidR="00822CA8" w:rsidRPr="001D386E" w:rsidRDefault="00822CA8" w:rsidP="00F50483">
            <w:pPr>
              <w:pStyle w:val="TAC"/>
              <w:rPr>
                <w:lang w:eastAsia="zh-CN"/>
              </w:rPr>
            </w:pPr>
            <w:r w:rsidRPr="001D386E">
              <w:t>TDD</w:t>
            </w:r>
          </w:p>
        </w:tc>
      </w:tr>
      <w:tr w:rsidR="00822CA8" w:rsidRPr="001D386E" w14:paraId="040492C8" w14:textId="77777777" w:rsidTr="00F50483">
        <w:tblPrEx>
          <w:tblLook w:val="04A0" w:firstRow="1" w:lastRow="0" w:firstColumn="1" w:lastColumn="0" w:noHBand="0" w:noVBand="1"/>
        </w:tblPrEx>
        <w:trPr>
          <w:trHeight w:val="191"/>
        </w:trPr>
        <w:tc>
          <w:tcPr>
            <w:tcW w:w="1078" w:type="pct"/>
            <w:vMerge/>
            <w:tcBorders>
              <w:left w:val="single" w:sz="4" w:space="0" w:color="auto"/>
              <w:bottom w:val="single" w:sz="4" w:space="0" w:color="auto"/>
              <w:right w:val="single" w:sz="4" w:space="0" w:color="auto"/>
            </w:tcBorders>
            <w:vAlign w:val="center"/>
          </w:tcPr>
          <w:p w14:paraId="14E5DAFF" w14:textId="77777777" w:rsidR="00822CA8" w:rsidRPr="001D386E" w:rsidRDefault="00822CA8" w:rsidP="00F50483">
            <w:pPr>
              <w:pStyle w:val="TAC"/>
              <w:rPr>
                <w:rFonts w:eastAsia="MS Mincho"/>
                <w:lang w:eastAsia="zh-CN"/>
              </w:rPr>
            </w:pPr>
          </w:p>
        </w:tc>
        <w:tc>
          <w:tcPr>
            <w:tcW w:w="518" w:type="pct"/>
            <w:tcBorders>
              <w:top w:val="single" w:sz="4" w:space="0" w:color="auto"/>
              <w:left w:val="single" w:sz="4" w:space="0" w:color="auto"/>
              <w:bottom w:val="single" w:sz="4" w:space="0" w:color="auto"/>
              <w:right w:val="single" w:sz="4" w:space="0" w:color="auto"/>
            </w:tcBorders>
            <w:vAlign w:val="center"/>
          </w:tcPr>
          <w:p w14:paraId="510F33CA" w14:textId="77777777" w:rsidR="00822CA8" w:rsidRPr="001D386E" w:rsidRDefault="00822CA8" w:rsidP="00F50483">
            <w:pPr>
              <w:pStyle w:val="TAC"/>
            </w:pPr>
            <w:r w:rsidRPr="001D386E">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14:paraId="4F42AD57" w14:textId="77777777" w:rsidR="00822CA8" w:rsidRPr="001D386E" w:rsidRDefault="00822CA8" w:rsidP="00F50483">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4C00BE18" w14:textId="77777777" w:rsidR="00822CA8" w:rsidRPr="001D386E" w:rsidRDefault="00822CA8" w:rsidP="00F50483">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vAlign w:val="center"/>
          </w:tcPr>
          <w:p w14:paraId="5389703D" w14:textId="77777777" w:rsidR="00822CA8" w:rsidRPr="001D386E" w:rsidRDefault="00822CA8" w:rsidP="00F50483">
            <w:pPr>
              <w:pStyle w:val="TAC"/>
            </w:pPr>
            <w:r w:rsidRPr="001D386E">
              <w:rPr>
                <w:rFonts w:eastAsia="MS Mincho"/>
              </w:rPr>
              <w:t>-99.3</w:t>
            </w:r>
          </w:p>
        </w:tc>
        <w:tc>
          <w:tcPr>
            <w:tcW w:w="495" w:type="pct"/>
            <w:tcBorders>
              <w:top w:val="single" w:sz="4" w:space="0" w:color="auto"/>
              <w:left w:val="single" w:sz="4" w:space="0" w:color="auto"/>
              <w:bottom w:val="single" w:sz="4" w:space="0" w:color="auto"/>
              <w:right w:val="single" w:sz="4" w:space="0" w:color="auto"/>
            </w:tcBorders>
            <w:vAlign w:val="center"/>
          </w:tcPr>
          <w:p w14:paraId="5AA3C5FA" w14:textId="77777777" w:rsidR="00822CA8" w:rsidRPr="001D386E" w:rsidRDefault="00822CA8" w:rsidP="00F50483">
            <w:pPr>
              <w:pStyle w:val="TAC"/>
            </w:pPr>
            <w:r w:rsidRPr="001D386E">
              <w:rPr>
                <w:rFonts w:eastAsia="MS Mincho"/>
              </w:rPr>
              <w:t>-96.3</w:t>
            </w:r>
          </w:p>
        </w:tc>
        <w:tc>
          <w:tcPr>
            <w:tcW w:w="495" w:type="pct"/>
            <w:tcBorders>
              <w:top w:val="single" w:sz="4" w:space="0" w:color="auto"/>
              <w:left w:val="single" w:sz="4" w:space="0" w:color="auto"/>
              <w:bottom w:val="single" w:sz="4" w:space="0" w:color="auto"/>
              <w:right w:val="single" w:sz="4" w:space="0" w:color="auto"/>
            </w:tcBorders>
            <w:vAlign w:val="center"/>
          </w:tcPr>
          <w:p w14:paraId="57EEDE49" w14:textId="77777777" w:rsidR="00822CA8" w:rsidRPr="001D386E" w:rsidRDefault="00822CA8" w:rsidP="00F50483">
            <w:pPr>
              <w:pStyle w:val="TAC"/>
              <w:rPr>
                <w:lang w:eastAsia="ja-JP"/>
              </w:rPr>
            </w:pPr>
            <w:r w:rsidRPr="001D386E">
              <w:rPr>
                <w:rFonts w:eastAsia="MS Mincho"/>
              </w:rPr>
              <w:t>-94.5</w:t>
            </w:r>
          </w:p>
        </w:tc>
        <w:tc>
          <w:tcPr>
            <w:tcW w:w="495" w:type="pct"/>
            <w:tcBorders>
              <w:top w:val="single" w:sz="4" w:space="0" w:color="auto"/>
              <w:left w:val="single" w:sz="4" w:space="0" w:color="auto"/>
              <w:bottom w:val="single" w:sz="4" w:space="0" w:color="auto"/>
              <w:right w:val="single" w:sz="4" w:space="0" w:color="auto"/>
            </w:tcBorders>
            <w:vAlign w:val="center"/>
          </w:tcPr>
          <w:p w14:paraId="01D287E4" w14:textId="77777777" w:rsidR="00822CA8" w:rsidRPr="001D386E" w:rsidRDefault="00822CA8" w:rsidP="00F50483">
            <w:pPr>
              <w:pStyle w:val="TAC"/>
              <w:rPr>
                <w:lang w:eastAsia="ja-JP"/>
              </w:rPr>
            </w:pPr>
            <w:r w:rsidRPr="001D386E">
              <w:rPr>
                <w:rFonts w:eastAsia="MS Mincho"/>
              </w:rPr>
              <w:t>-93.2</w:t>
            </w:r>
          </w:p>
        </w:tc>
        <w:tc>
          <w:tcPr>
            <w:tcW w:w="490" w:type="pct"/>
            <w:tcBorders>
              <w:top w:val="single" w:sz="4" w:space="0" w:color="auto"/>
              <w:left w:val="single" w:sz="4" w:space="0" w:color="auto"/>
              <w:bottom w:val="single" w:sz="4" w:space="0" w:color="auto"/>
              <w:right w:val="single" w:sz="4" w:space="0" w:color="auto"/>
            </w:tcBorders>
            <w:vAlign w:val="center"/>
          </w:tcPr>
          <w:p w14:paraId="04B3E27D" w14:textId="77777777" w:rsidR="00822CA8" w:rsidRPr="001D386E" w:rsidRDefault="00822CA8" w:rsidP="00F50483">
            <w:pPr>
              <w:pStyle w:val="TAC"/>
              <w:rPr>
                <w:lang w:eastAsia="zh-CN"/>
              </w:rPr>
            </w:pPr>
            <w:r w:rsidRPr="001D386E">
              <w:t>FDD</w:t>
            </w:r>
          </w:p>
        </w:tc>
      </w:tr>
      <w:tr w:rsidR="00822CA8" w:rsidRPr="001D386E" w14:paraId="182D7FC3" w14:textId="77777777" w:rsidTr="00F50483">
        <w:tblPrEx>
          <w:tblLook w:val="04A0" w:firstRow="1" w:lastRow="0" w:firstColumn="1" w:lastColumn="0" w:noHBand="0" w:noVBand="1"/>
        </w:tblPrEx>
        <w:trPr>
          <w:trHeight w:val="191"/>
        </w:trPr>
        <w:tc>
          <w:tcPr>
            <w:tcW w:w="1078" w:type="pct"/>
            <w:vMerge w:val="restart"/>
            <w:tcBorders>
              <w:top w:val="single" w:sz="4" w:space="0" w:color="auto"/>
              <w:left w:val="single" w:sz="4" w:space="0" w:color="auto"/>
              <w:right w:val="single" w:sz="4" w:space="0" w:color="auto"/>
            </w:tcBorders>
            <w:vAlign w:val="center"/>
          </w:tcPr>
          <w:p w14:paraId="3E7FC40F" w14:textId="77777777" w:rsidR="00822CA8" w:rsidRPr="001D386E" w:rsidRDefault="00822CA8" w:rsidP="00F50483">
            <w:pPr>
              <w:pStyle w:val="TAC"/>
              <w:rPr>
                <w:rFonts w:eastAsia="MS Mincho"/>
                <w:lang w:eastAsia="zh-CN"/>
              </w:rPr>
            </w:pPr>
            <w:r w:rsidRPr="001D386E">
              <w:t>CA_</w:t>
            </w:r>
            <w:r w:rsidRPr="001D386E">
              <w:rPr>
                <w:lang w:val="fi-FI"/>
              </w:rPr>
              <w:t>48C-66A-66A</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469153FC" w14:textId="77777777" w:rsidR="00822CA8" w:rsidRPr="001D386E" w:rsidRDefault="00822CA8" w:rsidP="00F50483">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504FCA01" w14:textId="77777777" w:rsidR="00822CA8" w:rsidRPr="001D386E" w:rsidRDefault="00822CA8" w:rsidP="00F50483">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200571F1" w14:textId="77777777" w:rsidR="00822CA8" w:rsidRPr="001D386E" w:rsidRDefault="00822CA8" w:rsidP="00F50483">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0BF0DB68" w14:textId="77777777" w:rsidR="00822CA8" w:rsidRPr="001D386E" w:rsidRDefault="00822CA8" w:rsidP="00F50483">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321DE8BE" w14:textId="77777777" w:rsidR="00822CA8" w:rsidRPr="001D386E" w:rsidRDefault="00822CA8" w:rsidP="00F50483">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40769132" w14:textId="77777777" w:rsidR="00822CA8" w:rsidRPr="001D386E" w:rsidRDefault="00822CA8" w:rsidP="00F50483">
            <w:pPr>
              <w:pStyle w:val="TAC"/>
              <w:rPr>
                <w:lang w:eastAsia="ja-JP"/>
              </w:rPr>
            </w:pPr>
            <w:r w:rsidRPr="001D386E">
              <w:rPr>
                <w:rFonts w:cs="Arial"/>
              </w:rPr>
              <w:t>-93.</w:t>
            </w:r>
            <w:r w:rsidRPr="001D386E">
              <w:rPr>
                <w:rFonts w:cs="Arial"/>
                <w:lang w:eastAsia="ja-JP"/>
              </w:rPr>
              <w:t>2</w:t>
            </w:r>
          </w:p>
        </w:tc>
        <w:tc>
          <w:tcPr>
            <w:tcW w:w="495" w:type="pct"/>
            <w:tcBorders>
              <w:top w:val="single" w:sz="4" w:space="0" w:color="auto"/>
              <w:left w:val="single" w:sz="4" w:space="0" w:color="auto"/>
              <w:bottom w:val="single" w:sz="4" w:space="0" w:color="auto"/>
              <w:right w:val="single" w:sz="4" w:space="0" w:color="auto"/>
            </w:tcBorders>
          </w:tcPr>
          <w:p w14:paraId="1FAD12A4" w14:textId="77777777" w:rsidR="00822CA8" w:rsidRPr="001D386E" w:rsidRDefault="00822CA8" w:rsidP="00F50483">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4DB0F17F" w14:textId="77777777" w:rsidR="00822CA8" w:rsidRPr="001D386E" w:rsidRDefault="00822CA8" w:rsidP="00F50483">
            <w:pPr>
              <w:pStyle w:val="TAC"/>
              <w:rPr>
                <w:lang w:eastAsia="zh-CN"/>
              </w:rPr>
            </w:pPr>
            <w:r w:rsidRPr="001D386E">
              <w:t>TDD</w:t>
            </w:r>
          </w:p>
        </w:tc>
      </w:tr>
      <w:tr w:rsidR="00822CA8" w:rsidRPr="001D386E" w14:paraId="4EFAFEC0" w14:textId="77777777" w:rsidTr="00F50483">
        <w:tblPrEx>
          <w:tblLook w:val="04A0" w:firstRow="1" w:lastRow="0" w:firstColumn="1" w:lastColumn="0" w:noHBand="0" w:noVBand="1"/>
        </w:tblPrEx>
        <w:trPr>
          <w:trHeight w:val="191"/>
        </w:trPr>
        <w:tc>
          <w:tcPr>
            <w:tcW w:w="1078" w:type="pct"/>
            <w:vMerge/>
            <w:tcBorders>
              <w:left w:val="single" w:sz="4" w:space="0" w:color="auto"/>
              <w:bottom w:val="single" w:sz="4" w:space="0" w:color="auto"/>
              <w:right w:val="single" w:sz="4" w:space="0" w:color="auto"/>
            </w:tcBorders>
            <w:vAlign w:val="center"/>
          </w:tcPr>
          <w:p w14:paraId="248B2186" w14:textId="77777777" w:rsidR="00822CA8" w:rsidRPr="001D386E" w:rsidRDefault="00822CA8" w:rsidP="00F50483">
            <w:pPr>
              <w:pStyle w:val="TAC"/>
              <w:rPr>
                <w:rFonts w:eastAsia="MS Mincho"/>
                <w:lang w:eastAsia="zh-CN"/>
              </w:rPr>
            </w:pPr>
          </w:p>
        </w:tc>
        <w:tc>
          <w:tcPr>
            <w:tcW w:w="518" w:type="pct"/>
            <w:tcBorders>
              <w:top w:val="single" w:sz="4" w:space="0" w:color="auto"/>
              <w:left w:val="single" w:sz="4" w:space="0" w:color="auto"/>
              <w:bottom w:val="single" w:sz="4" w:space="0" w:color="auto"/>
              <w:right w:val="single" w:sz="4" w:space="0" w:color="auto"/>
            </w:tcBorders>
            <w:vAlign w:val="center"/>
          </w:tcPr>
          <w:p w14:paraId="0891E8AD" w14:textId="77777777" w:rsidR="00822CA8" w:rsidRPr="001D386E" w:rsidRDefault="00822CA8" w:rsidP="00F50483">
            <w:pPr>
              <w:pStyle w:val="TAC"/>
            </w:pPr>
            <w:r w:rsidRPr="001D386E">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14:paraId="6097E3E7" w14:textId="77777777" w:rsidR="00822CA8" w:rsidRPr="001D386E" w:rsidRDefault="00822CA8" w:rsidP="00F50483">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3E0EF174" w14:textId="77777777" w:rsidR="00822CA8" w:rsidRPr="001D386E" w:rsidRDefault="00822CA8" w:rsidP="00F50483">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5E51D57E" w14:textId="77777777" w:rsidR="00822CA8" w:rsidRPr="001D386E" w:rsidRDefault="00822CA8" w:rsidP="00F50483">
            <w:pPr>
              <w:pStyle w:val="TAC"/>
            </w:pPr>
            <w:r w:rsidRPr="001D386E">
              <w:rPr>
                <w:rFonts w:cs="Arial"/>
              </w:rPr>
              <w:t>-99.3</w:t>
            </w:r>
          </w:p>
        </w:tc>
        <w:tc>
          <w:tcPr>
            <w:tcW w:w="495" w:type="pct"/>
            <w:tcBorders>
              <w:top w:val="single" w:sz="4" w:space="0" w:color="auto"/>
              <w:left w:val="single" w:sz="4" w:space="0" w:color="auto"/>
              <w:bottom w:val="single" w:sz="4" w:space="0" w:color="auto"/>
              <w:right w:val="single" w:sz="4" w:space="0" w:color="auto"/>
            </w:tcBorders>
          </w:tcPr>
          <w:p w14:paraId="04782143" w14:textId="77777777" w:rsidR="00822CA8" w:rsidRPr="001D386E" w:rsidRDefault="00822CA8" w:rsidP="00F50483">
            <w:pPr>
              <w:pStyle w:val="TAC"/>
            </w:pPr>
            <w:r w:rsidRPr="001D386E">
              <w:rPr>
                <w:rFonts w:cs="Arial"/>
              </w:rPr>
              <w:t>-96.3</w:t>
            </w:r>
          </w:p>
        </w:tc>
        <w:tc>
          <w:tcPr>
            <w:tcW w:w="495" w:type="pct"/>
            <w:tcBorders>
              <w:top w:val="single" w:sz="4" w:space="0" w:color="auto"/>
              <w:left w:val="single" w:sz="4" w:space="0" w:color="auto"/>
              <w:bottom w:val="single" w:sz="4" w:space="0" w:color="auto"/>
              <w:right w:val="single" w:sz="4" w:space="0" w:color="auto"/>
            </w:tcBorders>
          </w:tcPr>
          <w:p w14:paraId="0FA0BCB1" w14:textId="77777777" w:rsidR="00822CA8" w:rsidRPr="001D386E" w:rsidRDefault="00822CA8" w:rsidP="00F50483">
            <w:pPr>
              <w:pStyle w:val="TAC"/>
              <w:rPr>
                <w:lang w:eastAsia="ja-JP"/>
              </w:rPr>
            </w:pPr>
            <w:r w:rsidRPr="001D386E">
              <w:rPr>
                <w:rFonts w:cs="Arial"/>
              </w:rPr>
              <w:t>-94.5</w:t>
            </w:r>
          </w:p>
        </w:tc>
        <w:tc>
          <w:tcPr>
            <w:tcW w:w="495" w:type="pct"/>
            <w:tcBorders>
              <w:top w:val="single" w:sz="4" w:space="0" w:color="auto"/>
              <w:left w:val="single" w:sz="4" w:space="0" w:color="auto"/>
              <w:bottom w:val="single" w:sz="4" w:space="0" w:color="auto"/>
              <w:right w:val="single" w:sz="4" w:space="0" w:color="auto"/>
            </w:tcBorders>
          </w:tcPr>
          <w:p w14:paraId="2473925E" w14:textId="77777777" w:rsidR="00822CA8" w:rsidRPr="001D386E" w:rsidRDefault="00822CA8" w:rsidP="00F50483">
            <w:pPr>
              <w:pStyle w:val="TAC"/>
              <w:rPr>
                <w:lang w:eastAsia="ja-JP"/>
              </w:rPr>
            </w:pPr>
            <w:r w:rsidRPr="001D386E">
              <w:rPr>
                <w:rFonts w:cs="Arial"/>
              </w:rPr>
              <w:t>-93.2</w:t>
            </w:r>
          </w:p>
        </w:tc>
        <w:tc>
          <w:tcPr>
            <w:tcW w:w="490" w:type="pct"/>
            <w:tcBorders>
              <w:top w:val="single" w:sz="4" w:space="0" w:color="auto"/>
              <w:left w:val="single" w:sz="4" w:space="0" w:color="auto"/>
              <w:bottom w:val="single" w:sz="4" w:space="0" w:color="auto"/>
              <w:right w:val="single" w:sz="4" w:space="0" w:color="auto"/>
            </w:tcBorders>
            <w:vAlign w:val="center"/>
          </w:tcPr>
          <w:p w14:paraId="00C2DF3E" w14:textId="77777777" w:rsidR="00822CA8" w:rsidRPr="001D386E" w:rsidRDefault="00822CA8" w:rsidP="00F50483">
            <w:pPr>
              <w:pStyle w:val="TAC"/>
              <w:rPr>
                <w:lang w:eastAsia="zh-CN"/>
              </w:rPr>
            </w:pPr>
            <w:r w:rsidRPr="001D386E">
              <w:t>FDD</w:t>
            </w:r>
          </w:p>
        </w:tc>
      </w:tr>
      <w:tr w:rsidR="00822CA8" w:rsidRPr="001D386E" w14:paraId="5D1E4043" w14:textId="77777777" w:rsidTr="00F50483">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0E0BF28E" w14:textId="77777777" w:rsidR="00822CA8" w:rsidRPr="001D386E" w:rsidRDefault="00822CA8" w:rsidP="00F50483">
            <w:pPr>
              <w:pStyle w:val="TAC"/>
              <w:rPr>
                <w:rFonts w:eastAsia="MS Mincho"/>
                <w:lang w:eastAsia="zh-CN"/>
              </w:rPr>
            </w:pPr>
            <w:r w:rsidRPr="001D386E">
              <w:t>CA_</w:t>
            </w:r>
            <w:r w:rsidRPr="001D386E">
              <w:rPr>
                <w:lang w:val="fi-FI"/>
              </w:rPr>
              <w:t>48C-66B</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7B64F89D" w14:textId="77777777" w:rsidR="00822CA8" w:rsidRPr="001D386E" w:rsidRDefault="00822CA8" w:rsidP="00F50483">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6BA2A6BA" w14:textId="77777777" w:rsidR="00822CA8" w:rsidRPr="001D386E" w:rsidRDefault="00822CA8" w:rsidP="00F50483">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59E32BF9" w14:textId="77777777" w:rsidR="00822CA8" w:rsidRPr="001D386E" w:rsidRDefault="00822CA8" w:rsidP="00F50483">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7B1AD9C7" w14:textId="77777777" w:rsidR="00822CA8" w:rsidRPr="001D386E" w:rsidRDefault="00822CA8" w:rsidP="00F50483">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50219DD4" w14:textId="77777777" w:rsidR="00822CA8" w:rsidRPr="001D386E" w:rsidRDefault="00822CA8" w:rsidP="00F50483">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4B0B5A4" w14:textId="77777777" w:rsidR="00822CA8" w:rsidRPr="001D386E" w:rsidRDefault="00822CA8" w:rsidP="00F50483">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7A35366E" w14:textId="77777777" w:rsidR="00822CA8" w:rsidRPr="001D386E" w:rsidRDefault="00822CA8" w:rsidP="00F50483">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667622B4" w14:textId="77777777" w:rsidR="00822CA8" w:rsidRPr="001D386E" w:rsidRDefault="00822CA8" w:rsidP="00F50483">
            <w:pPr>
              <w:pStyle w:val="TAC"/>
              <w:rPr>
                <w:lang w:eastAsia="zh-CN"/>
              </w:rPr>
            </w:pPr>
            <w:r w:rsidRPr="001D386E">
              <w:t>TDD</w:t>
            </w:r>
          </w:p>
        </w:tc>
      </w:tr>
      <w:tr w:rsidR="00822CA8" w:rsidRPr="001D386E" w14:paraId="59433F69" w14:textId="77777777" w:rsidTr="00F50483">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6C942141" w14:textId="77777777" w:rsidR="00822CA8" w:rsidRPr="001D386E" w:rsidRDefault="00822CA8" w:rsidP="00F50483">
            <w:pPr>
              <w:pStyle w:val="TAC"/>
              <w:rPr>
                <w:rFonts w:eastAsia="MS Mincho"/>
                <w:lang w:eastAsia="zh-CN"/>
              </w:rPr>
            </w:pPr>
            <w:r w:rsidRPr="001D386E">
              <w:t>CA_</w:t>
            </w:r>
            <w:r w:rsidRPr="001D386E">
              <w:rPr>
                <w:lang w:val="fi-FI"/>
              </w:rPr>
              <w:t>48C-66B</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09CCAF6E" w14:textId="77777777" w:rsidR="00822CA8" w:rsidRPr="001D386E" w:rsidRDefault="00822CA8" w:rsidP="00F50483">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0C72C955" w14:textId="77777777" w:rsidR="00822CA8" w:rsidRPr="001D386E" w:rsidRDefault="00822CA8" w:rsidP="00F50483">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2AA28877" w14:textId="77777777" w:rsidR="00822CA8" w:rsidRPr="001D386E" w:rsidRDefault="00822CA8" w:rsidP="00F50483">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3859F4C1" w14:textId="77777777" w:rsidR="00822CA8" w:rsidRPr="001D386E" w:rsidRDefault="00822CA8" w:rsidP="00F50483">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6E0F5A71" w14:textId="77777777" w:rsidR="00822CA8" w:rsidRPr="001D386E" w:rsidRDefault="00822CA8" w:rsidP="00F50483">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5E0D8215" w14:textId="77777777" w:rsidR="00822CA8" w:rsidRPr="001D386E" w:rsidRDefault="00822CA8" w:rsidP="00F50483">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47444229" w14:textId="77777777" w:rsidR="00822CA8" w:rsidRPr="001D386E" w:rsidRDefault="00822CA8" w:rsidP="00F50483">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20AAF344" w14:textId="77777777" w:rsidR="00822CA8" w:rsidRPr="001D386E" w:rsidRDefault="00822CA8" w:rsidP="00F50483">
            <w:pPr>
              <w:pStyle w:val="TAC"/>
              <w:rPr>
                <w:lang w:eastAsia="zh-CN"/>
              </w:rPr>
            </w:pPr>
            <w:r w:rsidRPr="001D386E">
              <w:t>TDD</w:t>
            </w:r>
          </w:p>
        </w:tc>
      </w:tr>
      <w:tr w:rsidR="00822CA8" w:rsidRPr="001D386E" w14:paraId="0ECE0AAD" w14:textId="77777777" w:rsidTr="00F50483">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03E47278" w14:textId="77777777" w:rsidR="00822CA8" w:rsidRPr="001D386E" w:rsidRDefault="00822CA8" w:rsidP="00F50483">
            <w:pPr>
              <w:pStyle w:val="TAC"/>
              <w:rPr>
                <w:rFonts w:eastAsia="MS Mincho"/>
                <w:lang w:eastAsia="zh-CN"/>
              </w:rPr>
            </w:pPr>
            <w:r w:rsidRPr="001D386E">
              <w:t>CA_</w:t>
            </w:r>
            <w:r w:rsidRPr="001D386E">
              <w:rPr>
                <w:lang w:val="fi-FI"/>
              </w:rPr>
              <w:t>48C-66C</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6E081878" w14:textId="77777777" w:rsidR="00822CA8" w:rsidRPr="001D386E" w:rsidRDefault="00822CA8" w:rsidP="00F50483">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79F9A3F" w14:textId="77777777" w:rsidR="00822CA8" w:rsidRPr="001D386E" w:rsidRDefault="00822CA8" w:rsidP="00F50483">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50ED3708" w14:textId="77777777" w:rsidR="00822CA8" w:rsidRPr="001D386E" w:rsidRDefault="00822CA8" w:rsidP="00F50483">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37650712" w14:textId="77777777" w:rsidR="00822CA8" w:rsidRPr="001D386E" w:rsidRDefault="00822CA8" w:rsidP="00F50483">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9CD1D39" w14:textId="77777777" w:rsidR="00822CA8" w:rsidRPr="001D386E" w:rsidRDefault="00822CA8" w:rsidP="00F50483">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CE6EBD3" w14:textId="77777777" w:rsidR="00822CA8" w:rsidRPr="001D386E" w:rsidRDefault="00822CA8" w:rsidP="00F50483">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11F1C882" w14:textId="77777777" w:rsidR="00822CA8" w:rsidRPr="001D386E" w:rsidRDefault="00822CA8" w:rsidP="00F50483">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03A5E851" w14:textId="77777777" w:rsidR="00822CA8" w:rsidRPr="001D386E" w:rsidRDefault="00822CA8" w:rsidP="00F50483">
            <w:pPr>
              <w:pStyle w:val="TAC"/>
              <w:rPr>
                <w:lang w:eastAsia="zh-CN"/>
              </w:rPr>
            </w:pPr>
            <w:r w:rsidRPr="001D386E">
              <w:t>TDD</w:t>
            </w:r>
          </w:p>
        </w:tc>
      </w:tr>
      <w:tr w:rsidR="00822CA8" w:rsidRPr="001D386E" w14:paraId="00E99FD6" w14:textId="77777777" w:rsidTr="00F50483">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117C3883" w14:textId="77777777" w:rsidR="00822CA8" w:rsidRPr="001D386E" w:rsidRDefault="00822CA8" w:rsidP="00F50483">
            <w:pPr>
              <w:pStyle w:val="TAC"/>
              <w:rPr>
                <w:rFonts w:eastAsia="MS Mincho"/>
                <w:lang w:eastAsia="zh-CN"/>
              </w:rPr>
            </w:pPr>
            <w:r w:rsidRPr="001D386E">
              <w:t>CA_</w:t>
            </w:r>
            <w:r w:rsidRPr="001D386E">
              <w:rPr>
                <w:lang w:val="fi-FI"/>
              </w:rPr>
              <w:t>48C-66C</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6590ACC4" w14:textId="77777777" w:rsidR="00822CA8" w:rsidRPr="001D386E" w:rsidRDefault="00822CA8" w:rsidP="00F50483">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7A40B75D" w14:textId="77777777" w:rsidR="00822CA8" w:rsidRPr="001D386E" w:rsidRDefault="00822CA8" w:rsidP="00F50483">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1FC754A9" w14:textId="77777777" w:rsidR="00822CA8" w:rsidRPr="001D386E" w:rsidRDefault="00822CA8" w:rsidP="00F50483">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3D07A432" w14:textId="77777777" w:rsidR="00822CA8" w:rsidRPr="001D386E" w:rsidRDefault="00822CA8" w:rsidP="00F50483">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6932F2F8" w14:textId="77777777" w:rsidR="00822CA8" w:rsidRPr="001D386E" w:rsidRDefault="00822CA8" w:rsidP="00F50483">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62A00802" w14:textId="77777777" w:rsidR="00822CA8" w:rsidRPr="001D386E" w:rsidRDefault="00822CA8" w:rsidP="00F50483">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30600E7E" w14:textId="77777777" w:rsidR="00822CA8" w:rsidRPr="001D386E" w:rsidRDefault="00822CA8" w:rsidP="00F50483">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7018C279" w14:textId="77777777" w:rsidR="00822CA8" w:rsidRPr="001D386E" w:rsidRDefault="00822CA8" w:rsidP="00F50483">
            <w:pPr>
              <w:pStyle w:val="TAC"/>
              <w:rPr>
                <w:lang w:eastAsia="zh-CN"/>
              </w:rPr>
            </w:pPr>
            <w:r w:rsidRPr="001D386E">
              <w:t>TDD</w:t>
            </w:r>
          </w:p>
        </w:tc>
      </w:tr>
      <w:tr w:rsidR="00822CA8" w:rsidRPr="001D386E" w14:paraId="7E609BE1" w14:textId="77777777" w:rsidTr="00F50483">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1DA57C3B" w14:textId="77777777" w:rsidR="00822CA8" w:rsidRPr="001D386E" w:rsidRDefault="00822CA8" w:rsidP="00F50483">
            <w:pPr>
              <w:pStyle w:val="TAC"/>
              <w:rPr>
                <w:rFonts w:eastAsia="MS Mincho"/>
                <w:lang w:eastAsia="zh-CN"/>
              </w:rPr>
            </w:pPr>
            <w:r w:rsidRPr="001D386E">
              <w:t>CA_</w:t>
            </w:r>
            <w:r w:rsidRPr="001D386E">
              <w:rPr>
                <w:lang w:eastAsia="ja-JP"/>
              </w:rPr>
              <w:t>48</w:t>
            </w:r>
            <w:r w:rsidRPr="001D386E">
              <w:t>C</w:t>
            </w:r>
            <w:r w:rsidRPr="001D386E">
              <w:rPr>
                <w:lang w:val="fi-FI"/>
              </w:rPr>
              <w:t>-66A</w:t>
            </w:r>
            <w:r w:rsidRPr="001D386E">
              <w:rPr>
                <w:vertAlign w:val="superscript"/>
                <w:lang w:val="fi-FI"/>
              </w:rPr>
              <w:t>9,</w:t>
            </w:r>
            <w:r w:rsidRPr="001D386E">
              <w:rPr>
                <w:vertAlign w:val="superscript"/>
                <w:lang w:val="fi-FI" w:eastAsia="ja-JP"/>
              </w:rPr>
              <w:t>10</w:t>
            </w:r>
          </w:p>
        </w:tc>
        <w:tc>
          <w:tcPr>
            <w:tcW w:w="518" w:type="pct"/>
            <w:tcBorders>
              <w:top w:val="single" w:sz="4" w:space="0" w:color="auto"/>
              <w:left w:val="single" w:sz="4" w:space="0" w:color="auto"/>
              <w:bottom w:val="single" w:sz="4" w:space="0" w:color="auto"/>
              <w:right w:val="single" w:sz="4" w:space="0" w:color="auto"/>
            </w:tcBorders>
            <w:vAlign w:val="center"/>
          </w:tcPr>
          <w:p w14:paraId="709BB2B5" w14:textId="77777777" w:rsidR="00822CA8" w:rsidRPr="001D386E" w:rsidRDefault="00822CA8" w:rsidP="00F50483">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2023B5D7" w14:textId="77777777" w:rsidR="00822CA8" w:rsidRPr="001D386E" w:rsidRDefault="00822CA8" w:rsidP="00F50483">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1503C084" w14:textId="77777777" w:rsidR="00822CA8" w:rsidRPr="001D386E" w:rsidRDefault="00822CA8" w:rsidP="00F50483">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4BFD3F66" w14:textId="77777777" w:rsidR="00822CA8" w:rsidRPr="001D386E" w:rsidRDefault="00822CA8" w:rsidP="00F50483">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4D7615C7" w14:textId="77777777" w:rsidR="00822CA8" w:rsidRPr="001D386E" w:rsidRDefault="00822CA8" w:rsidP="00F50483">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462E5872" w14:textId="77777777" w:rsidR="00822CA8" w:rsidRPr="001D386E" w:rsidRDefault="00822CA8" w:rsidP="00F50483">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7B03EF7E" w14:textId="77777777" w:rsidR="00822CA8" w:rsidRPr="001D386E" w:rsidRDefault="00822CA8" w:rsidP="00F50483">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6107AC0F" w14:textId="77777777" w:rsidR="00822CA8" w:rsidRPr="001D386E" w:rsidRDefault="00822CA8" w:rsidP="00F50483">
            <w:pPr>
              <w:pStyle w:val="TAC"/>
              <w:rPr>
                <w:lang w:eastAsia="zh-CN"/>
              </w:rPr>
            </w:pPr>
            <w:r w:rsidRPr="001D386E">
              <w:t>TDD</w:t>
            </w:r>
          </w:p>
        </w:tc>
      </w:tr>
      <w:tr w:rsidR="00822CA8" w:rsidRPr="001D386E" w14:paraId="17927888" w14:textId="77777777" w:rsidTr="00F50483">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5B48FE2C" w14:textId="77777777" w:rsidR="00822CA8" w:rsidRPr="001D386E" w:rsidRDefault="00822CA8" w:rsidP="00F50483">
            <w:pPr>
              <w:pStyle w:val="TAC"/>
              <w:rPr>
                <w:rFonts w:eastAsia="MS Mincho"/>
                <w:lang w:eastAsia="zh-CN"/>
              </w:rPr>
            </w:pPr>
            <w:r w:rsidRPr="001D386E">
              <w:t>CA_</w:t>
            </w:r>
            <w:r w:rsidRPr="001D386E">
              <w:rPr>
                <w:lang w:eastAsia="ja-JP"/>
              </w:rPr>
              <w:t>48</w:t>
            </w:r>
            <w:r w:rsidRPr="001D386E">
              <w:t>C</w:t>
            </w:r>
            <w:r w:rsidRPr="001D386E">
              <w:rPr>
                <w:lang w:val="fi-FI"/>
              </w:rPr>
              <w:t>-66A</w:t>
            </w:r>
            <w:r w:rsidRPr="001D386E">
              <w:rPr>
                <w:vertAlign w:val="superscript"/>
                <w:lang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1A4BCC82" w14:textId="77777777" w:rsidR="00822CA8" w:rsidRPr="001D386E" w:rsidRDefault="00822CA8" w:rsidP="00F50483">
            <w:pPr>
              <w:pStyle w:val="TAC"/>
            </w:pPr>
            <w:r w:rsidRPr="001D386E">
              <w:rPr>
                <w:lang w:val="fi-FI"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68F147A1" w14:textId="77777777" w:rsidR="00822CA8" w:rsidRPr="001D386E" w:rsidRDefault="00822CA8" w:rsidP="00F50483">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0B55D25E" w14:textId="77777777" w:rsidR="00822CA8" w:rsidRPr="001D386E" w:rsidRDefault="00822CA8" w:rsidP="00F50483">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767422AF" w14:textId="77777777" w:rsidR="00822CA8" w:rsidRPr="001D386E" w:rsidRDefault="00822CA8" w:rsidP="00F50483">
            <w:pPr>
              <w:pStyle w:val="TAC"/>
            </w:pPr>
            <w:r w:rsidRPr="001D386E">
              <w:t>-97.1</w:t>
            </w:r>
          </w:p>
        </w:tc>
        <w:tc>
          <w:tcPr>
            <w:tcW w:w="495" w:type="pct"/>
            <w:tcBorders>
              <w:top w:val="single" w:sz="4" w:space="0" w:color="auto"/>
              <w:left w:val="single" w:sz="4" w:space="0" w:color="auto"/>
              <w:bottom w:val="single" w:sz="4" w:space="0" w:color="auto"/>
              <w:right w:val="single" w:sz="4" w:space="0" w:color="auto"/>
            </w:tcBorders>
          </w:tcPr>
          <w:p w14:paraId="606378CD" w14:textId="77777777" w:rsidR="00822CA8" w:rsidRPr="001D386E" w:rsidRDefault="00822CA8" w:rsidP="00F50483">
            <w:pPr>
              <w:pStyle w:val="TAC"/>
            </w:pPr>
            <w:r w:rsidRPr="001D386E">
              <w:t>-94.7</w:t>
            </w:r>
          </w:p>
        </w:tc>
        <w:tc>
          <w:tcPr>
            <w:tcW w:w="495" w:type="pct"/>
            <w:tcBorders>
              <w:top w:val="single" w:sz="4" w:space="0" w:color="auto"/>
              <w:left w:val="single" w:sz="4" w:space="0" w:color="auto"/>
              <w:bottom w:val="single" w:sz="4" w:space="0" w:color="auto"/>
              <w:right w:val="single" w:sz="4" w:space="0" w:color="auto"/>
            </w:tcBorders>
          </w:tcPr>
          <w:p w14:paraId="631E3998" w14:textId="77777777" w:rsidR="00822CA8" w:rsidRPr="001D386E" w:rsidRDefault="00822CA8" w:rsidP="00F50483">
            <w:pPr>
              <w:pStyle w:val="TAC"/>
              <w:rPr>
                <w:lang w:eastAsia="ja-JP"/>
              </w:rPr>
            </w:pPr>
            <w:r w:rsidRPr="001D386E">
              <w:t>-93.</w:t>
            </w:r>
            <w:r w:rsidRPr="001D386E">
              <w:rPr>
                <w:lang w:eastAsia="ja-JP"/>
              </w:rPr>
              <w:t>2</w:t>
            </w:r>
          </w:p>
        </w:tc>
        <w:tc>
          <w:tcPr>
            <w:tcW w:w="495" w:type="pct"/>
            <w:tcBorders>
              <w:top w:val="single" w:sz="4" w:space="0" w:color="auto"/>
              <w:left w:val="single" w:sz="4" w:space="0" w:color="auto"/>
              <w:bottom w:val="single" w:sz="4" w:space="0" w:color="auto"/>
              <w:right w:val="single" w:sz="4" w:space="0" w:color="auto"/>
            </w:tcBorders>
          </w:tcPr>
          <w:p w14:paraId="1994765B" w14:textId="77777777" w:rsidR="00822CA8" w:rsidRPr="001D386E" w:rsidRDefault="00822CA8" w:rsidP="00F50483">
            <w:pPr>
              <w:pStyle w:val="TAC"/>
              <w:rPr>
                <w:lang w:eastAsia="ja-JP"/>
              </w:rPr>
            </w:pPr>
            <w:r w:rsidRPr="001D386E">
              <w:t>-92.5</w:t>
            </w:r>
          </w:p>
        </w:tc>
        <w:tc>
          <w:tcPr>
            <w:tcW w:w="490" w:type="pct"/>
            <w:tcBorders>
              <w:top w:val="single" w:sz="4" w:space="0" w:color="auto"/>
              <w:left w:val="single" w:sz="4" w:space="0" w:color="auto"/>
              <w:bottom w:val="single" w:sz="4" w:space="0" w:color="auto"/>
              <w:right w:val="single" w:sz="4" w:space="0" w:color="auto"/>
            </w:tcBorders>
            <w:vAlign w:val="center"/>
          </w:tcPr>
          <w:p w14:paraId="6F8D3761" w14:textId="77777777" w:rsidR="00822CA8" w:rsidRPr="001D386E" w:rsidRDefault="00822CA8" w:rsidP="00F50483">
            <w:pPr>
              <w:pStyle w:val="TAC"/>
              <w:rPr>
                <w:lang w:eastAsia="zh-CN"/>
              </w:rPr>
            </w:pPr>
            <w:r w:rsidRPr="001D386E">
              <w:rPr>
                <w:lang w:eastAsia="ja-JP"/>
              </w:rPr>
              <w:t>TDD</w:t>
            </w:r>
          </w:p>
        </w:tc>
      </w:tr>
      <w:tr w:rsidR="00822CA8" w:rsidRPr="001D386E" w14:paraId="1AED021A" w14:textId="77777777" w:rsidTr="00F50483">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6926A949" w14:textId="77777777" w:rsidR="00822CA8" w:rsidRPr="001D386E" w:rsidRDefault="00822CA8" w:rsidP="00F50483">
            <w:pPr>
              <w:pStyle w:val="TAC"/>
              <w:rPr>
                <w:rFonts w:eastAsia="MS Mincho"/>
                <w:lang w:eastAsia="zh-CN"/>
              </w:rPr>
            </w:pPr>
            <w:r w:rsidRPr="001D386E">
              <w:rPr>
                <w:rFonts w:cs="Arial"/>
                <w:szCs w:val="18"/>
              </w:rPr>
              <w:t>CA_48E-66A</w:t>
            </w:r>
            <w:r w:rsidRPr="001D386E">
              <w:rPr>
                <w:rFonts w:cs="Arial"/>
                <w:szCs w:val="18"/>
                <w:vertAlign w:val="superscript"/>
              </w:rPr>
              <w:t xml:space="preserve"> </w:t>
            </w:r>
            <w:r w:rsidRPr="001D386E">
              <w:rPr>
                <w:rFonts w:cs="Arial"/>
                <w:vertAlign w:val="superscript"/>
              </w:rPr>
              <w:t>9,10</w:t>
            </w:r>
          </w:p>
        </w:tc>
        <w:tc>
          <w:tcPr>
            <w:tcW w:w="518" w:type="pct"/>
            <w:tcBorders>
              <w:top w:val="single" w:sz="4" w:space="0" w:color="auto"/>
              <w:left w:val="single" w:sz="4" w:space="0" w:color="auto"/>
              <w:bottom w:val="single" w:sz="4" w:space="0" w:color="auto"/>
              <w:right w:val="single" w:sz="4" w:space="0" w:color="auto"/>
            </w:tcBorders>
            <w:vAlign w:val="center"/>
          </w:tcPr>
          <w:p w14:paraId="0B3931FC" w14:textId="77777777" w:rsidR="00822CA8" w:rsidRPr="001D386E" w:rsidRDefault="00822CA8" w:rsidP="00F50483">
            <w:pPr>
              <w:pStyle w:val="TAC"/>
            </w:pPr>
            <w:r w:rsidRPr="001D386E">
              <w:rPr>
                <w:rFonts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2C3F4992" w14:textId="77777777" w:rsidR="00822CA8" w:rsidRPr="001D386E" w:rsidRDefault="00822CA8" w:rsidP="00F50483">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12F62249" w14:textId="77777777" w:rsidR="00822CA8" w:rsidRPr="001D386E" w:rsidRDefault="00822CA8" w:rsidP="00F50483">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078DFF7F" w14:textId="77777777" w:rsidR="00822CA8" w:rsidRPr="001D386E" w:rsidRDefault="00822CA8" w:rsidP="00F50483">
            <w:pPr>
              <w:pStyle w:val="TAC"/>
            </w:pPr>
            <w:r w:rsidRPr="001D386E">
              <w:t>-71.7</w:t>
            </w:r>
          </w:p>
        </w:tc>
        <w:tc>
          <w:tcPr>
            <w:tcW w:w="495" w:type="pct"/>
            <w:tcBorders>
              <w:top w:val="single" w:sz="4" w:space="0" w:color="auto"/>
              <w:left w:val="single" w:sz="4" w:space="0" w:color="auto"/>
              <w:bottom w:val="single" w:sz="4" w:space="0" w:color="auto"/>
              <w:right w:val="single" w:sz="4" w:space="0" w:color="auto"/>
            </w:tcBorders>
          </w:tcPr>
          <w:p w14:paraId="6D8F6EB8" w14:textId="77777777" w:rsidR="00822CA8" w:rsidRPr="001D386E" w:rsidRDefault="00822CA8" w:rsidP="00F50483">
            <w:pPr>
              <w:pStyle w:val="TAC"/>
            </w:pPr>
            <w:r w:rsidRPr="001D386E">
              <w:t>-71.7</w:t>
            </w:r>
          </w:p>
        </w:tc>
        <w:tc>
          <w:tcPr>
            <w:tcW w:w="495" w:type="pct"/>
            <w:tcBorders>
              <w:top w:val="single" w:sz="4" w:space="0" w:color="auto"/>
              <w:left w:val="single" w:sz="4" w:space="0" w:color="auto"/>
              <w:bottom w:val="single" w:sz="4" w:space="0" w:color="auto"/>
              <w:right w:val="single" w:sz="4" w:space="0" w:color="auto"/>
            </w:tcBorders>
          </w:tcPr>
          <w:p w14:paraId="329782E7" w14:textId="77777777" w:rsidR="00822CA8" w:rsidRPr="001D386E" w:rsidRDefault="00822CA8" w:rsidP="00F50483">
            <w:pPr>
              <w:pStyle w:val="TAC"/>
              <w:rPr>
                <w:lang w:eastAsia="ja-JP"/>
              </w:rPr>
            </w:pPr>
            <w:r w:rsidRPr="001D386E">
              <w:t>-71.7</w:t>
            </w:r>
          </w:p>
        </w:tc>
        <w:tc>
          <w:tcPr>
            <w:tcW w:w="495" w:type="pct"/>
            <w:tcBorders>
              <w:top w:val="single" w:sz="4" w:space="0" w:color="auto"/>
              <w:left w:val="single" w:sz="4" w:space="0" w:color="auto"/>
              <w:bottom w:val="single" w:sz="4" w:space="0" w:color="auto"/>
              <w:right w:val="single" w:sz="4" w:space="0" w:color="auto"/>
            </w:tcBorders>
          </w:tcPr>
          <w:p w14:paraId="7985ADB5" w14:textId="77777777" w:rsidR="00822CA8" w:rsidRPr="001D386E" w:rsidRDefault="00822CA8" w:rsidP="00F50483">
            <w:pPr>
              <w:pStyle w:val="TAC"/>
              <w:rPr>
                <w:lang w:eastAsia="ja-JP"/>
              </w:rPr>
            </w:pPr>
            <w:r w:rsidRPr="001D386E">
              <w:t>-71.7</w:t>
            </w:r>
          </w:p>
        </w:tc>
        <w:tc>
          <w:tcPr>
            <w:tcW w:w="490" w:type="pct"/>
            <w:tcBorders>
              <w:top w:val="single" w:sz="4" w:space="0" w:color="auto"/>
              <w:left w:val="single" w:sz="4" w:space="0" w:color="auto"/>
              <w:bottom w:val="single" w:sz="4" w:space="0" w:color="auto"/>
              <w:right w:val="single" w:sz="4" w:space="0" w:color="auto"/>
            </w:tcBorders>
            <w:vAlign w:val="center"/>
          </w:tcPr>
          <w:p w14:paraId="1865F822" w14:textId="77777777" w:rsidR="00822CA8" w:rsidRPr="001D386E" w:rsidRDefault="00822CA8" w:rsidP="00F50483">
            <w:pPr>
              <w:pStyle w:val="TAC"/>
              <w:rPr>
                <w:lang w:eastAsia="zh-CN"/>
              </w:rPr>
            </w:pPr>
            <w:r w:rsidRPr="001D386E">
              <w:t>TDD</w:t>
            </w:r>
          </w:p>
        </w:tc>
      </w:tr>
      <w:tr w:rsidR="00822CA8" w:rsidRPr="001D386E" w14:paraId="72FA4F24" w14:textId="77777777" w:rsidTr="00F50483">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11765971" w14:textId="77777777" w:rsidR="00822CA8" w:rsidRPr="001D386E" w:rsidRDefault="00822CA8" w:rsidP="00F50483">
            <w:pPr>
              <w:pStyle w:val="TAC"/>
              <w:rPr>
                <w:rFonts w:eastAsia="MS Mincho"/>
                <w:lang w:eastAsia="zh-CN"/>
              </w:rPr>
            </w:pPr>
            <w:r w:rsidRPr="001D386E">
              <w:rPr>
                <w:rFonts w:cs="Arial"/>
                <w:szCs w:val="18"/>
              </w:rPr>
              <w:t>CA_48E-66A</w:t>
            </w:r>
            <w:r w:rsidRPr="001D386E">
              <w:rPr>
                <w:rFonts w:cs="Arial"/>
                <w:szCs w:val="18"/>
                <w:vertAlign w:val="superscript"/>
              </w:rPr>
              <w:t xml:space="preserve"> </w:t>
            </w:r>
            <w:r w:rsidRPr="001D386E">
              <w:rPr>
                <w:rFonts w:cs="Arial"/>
                <w:vertAlign w:val="superscript"/>
              </w:rPr>
              <w:t>11</w:t>
            </w:r>
          </w:p>
        </w:tc>
        <w:tc>
          <w:tcPr>
            <w:tcW w:w="518" w:type="pct"/>
            <w:tcBorders>
              <w:top w:val="single" w:sz="4" w:space="0" w:color="auto"/>
              <w:left w:val="single" w:sz="4" w:space="0" w:color="auto"/>
              <w:bottom w:val="single" w:sz="4" w:space="0" w:color="auto"/>
              <w:right w:val="single" w:sz="4" w:space="0" w:color="auto"/>
            </w:tcBorders>
            <w:vAlign w:val="center"/>
          </w:tcPr>
          <w:p w14:paraId="04520E29" w14:textId="77777777" w:rsidR="00822CA8" w:rsidRPr="001D386E" w:rsidRDefault="00822CA8" w:rsidP="00F50483">
            <w:pPr>
              <w:pStyle w:val="TAC"/>
            </w:pPr>
            <w:r w:rsidRPr="001D386E">
              <w:rPr>
                <w:rFonts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5AF5E0A8" w14:textId="77777777" w:rsidR="00822CA8" w:rsidRPr="001D386E" w:rsidRDefault="00822CA8" w:rsidP="00F50483">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25B87BDA" w14:textId="77777777" w:rsidR="00822CA8" w:rsidRPr="001D386E" w:rsidRDefault="00822CA8" w:rsidP="00F50483">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31742679" w14:textId="77777777" w:rsidR="00822CA8" w:rsidRPr="001D386E" w:rsidRDefault="00822CA8" w:rsidP="00F50483">
            <w:pPr>
              <w:pStyle w:val="TAC"/>
            </w:pPr>
            <w:r w:rsidRPr="001D386E">
              <w:t>-97.1</w:t>
            </w:r>
          </w:p>
        </w:tc>
        <w:tc>
          <w:tcPr>
            <w:tcW w:w="495" w:type="pct"/>
            <w:tcBorders>
              <w:top w:val="single" w:sz="4" w:space="0" w:color="auto"/>
              <w:left w:val="single" w:sz="4" w:space="0" w:color="auto"/>
              <w:bottom w:val="single" w:sz="4" w:space="0" w:color="auto"/>
              <w:right w:val="single" w:sz="4" w:space="0" w:color="auto"/>
            </w:tcBorders>
          </w:tcPr>
          <w:p w14:paraId="4FF4C659" w14:textId="77777777" w:rsidR="00822CA8" w:rsidRPr="001D386E" w:rsidRDefault="00822CA8" w:rsidP="00F50483">
            <w:pPr>
              <w:pStyle w:val="TAC"/>
            </w:pPr>
            <w:r w:rsidRPr="001D386E">
              <w:t>-94.7</w:t>
            </w:r>
          </w:p>
        </w:tc>
        <w:tc>
          <w:tcPr>
            <w:tcW w:w="495" w:type="pct"/>
            <w:tcBorders>
              <w:top w:val="single" w:sz="4" w:space="0" w:color="auto"/>
              <w:left w:val="single" w:sz="4" w:space="0" w:color="auto"/>
              <w:bottom w:val="single" w:sz="4" w:space="0" w:color="auto"/>
              <w:right w:val="single" w:sz="4" w:space="0" w:color="auto"/>
            </w:tcBorders>
          </w:tcPr>
          <w:p w14:paraId="7C6A2EBA" w14:textId="77777777" w:rsidR="00822CA8" w:rsidRPr="001D386E" w:rsidRDefault="00822CA8" w:rsidP="00F50483">
            <w:pPr>
              <w:pStyle w:val="TAC"/>
              <w:rPr>
                <w:lang w:eastAsia="ja-JP"/>
              </w:rPr>
            </w:pPr>
            <w:r w:rsidRPr="001D386E">
              <w:t>-93.</w:t>
            </w:r>
            <w:r w:rsidRPr="001D386E">
              <w:rPr>
                <w:rFonts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108F9314" w14:textId="77777777" w:rsidR="00822CA8" w:rsidRPr="001D386E" w:rsidRDefault="00822CA8" w:rsidP="00F50483">
            <w:pPr>
              <w:pStyle w:val="TAC"/>
              <w:rPr>
                <w:lang w:eastAsia="ja-JP"/>
              </w:rPr>
            </w:pPr>
            <w:r w:rsidRPr="001D386E">
              <w:t>-92.5</w:t>
            </w:r>
          </w:p>
        </w:tc>
        <w:tc>
          <w:tcPr>
            <w:tcW w:w="490" w:type="pct"/>
            <w:tcBorders>
              <w:top w:val="single" w:sz="4" w:space="0" w:color="auto"/>
              <w:left w:val="single" w:sz="4" w:space="0" w:color="auto"/>
              <w:bottom w:val="single" w:sz="4" w:space="0" w:color="auto"/>
              <w:right w:val="single" w:sz="4" w:space="0" w:color="auto"/>
            </w:tcBorders>
            <w:vAlign w:val="center"/>
          </w:tcPr>
          <w:p w14:paraId="6F0A2354" w14:textId="77777777" w:rsidR="00822CA8" w:rsidRPr="001D386E" w:rsidRDefault="00822CA8" w:rsidP="00F50483">
            <w:pPr>
              <w:pStyle w:val="TAC"/>
              <w:rPr>
                <w:lang w:eastAsia="zh-CN"/>
              </w:rPr>
            </w:pPr>
            <w:r w:rsidRPr="001D386E">
              <w:t>TDD</w:t>
            </w:r>
          </w:p>
        </w:tc>
      </w:tr>
      <w:tr w:rsidR="00822CA8" w:rsidRPr="001D386E" w14:paraId="623E0772" w14:textId="77777777" w:rsidTr="00F50483">
        <w:trPr>
          <w:trHeight w:val="191"/>
        </w:trPr>
        <w:tc>
          <w:tcPr>
            <w:tcW w:w="1078" w:type="pct"/>
            <w:shd w:val="clear" w:color="auto" w:fill="auto"/>
            <w:vAlign w:val="center"/>
          </w:tcPr>
          <w:p w14:paraId="07BAFB36" w14:textId="77777777" w:rsidR="00822CA8" w:rsidRPr="001D386E" w:rsidRDefault="00822CA8" w:rsidP="00F50483">
            <w:pPr>
              <w:pStyle w:val="TAC"/>
              <w:rPr>
                <w:rFonts w:cs="Arial"/>
                <w:lang w:eastAsia="zh-CN"/>
              </w:rPr>
            </w:pPr>
            <w:r w:rsidRPr="001D386E">
              <w:rPr>
                <w:rFonts w:hint="eastAsia"/>
                <w:lang w:eastAsia="zh-CN"/>
              </w:rPr>
              <w:t>CA_66A-70A-71A</w:t>
            </w:r>
            <w:r w:rsidRPr="001D386E">
              <w:rPr>
                <w:vertAlign w:val="superscript"/>
                <w:lang w:eastAsia="zh-CN"/>
              </w:rPr>
              <w:t>5,6</w:t>
            </w:r>
          </w:p>
        </w:tc>
        <w:tc>
          <w:tcPr>
            <w:tcW w:w="518" w:type="pct"/>
            <w:shd w:val="clear" w:color="auto" w:fill="auto"/>
            <w:vAlign w:val="center"/>
          </w:tcPr>
          <w:p w14:paraId="2B440615" w14:textId="77777777" w:rsidR="00822CA8" w:rsidRPr="001D386E" w:rsidRDefault="00822CA8" w:rsidP="00F50483">
            <w:pPr>
              <w:pStyle w:val="TAC"/>
              <w:rPr>
                <w:rFonts w:cs="Arial"/>
                <w:lang w:eastAsia="zh-CN"/>
              </w:rPr>
            </w:pPr>
            <w:r w:rsidRPr="001D386E">
              <w:rPr>
                <w:rFonts w:hint="eastAsia"/>
                <w:lang w:eastAsia="zh-CN"/>
              </w:rPr>
              <w:t>70</w:t>
            </w:r>
          </w:p>
        </w:tc>
        <w:tc>
          <w:tcPr>
            <w:tcW w:w="517" w:type="pct"/>
            <w:shd w:val="clear" w:color="auto" w:fill="auto"/>
            <w:vAlign w:val="center"/>
          </w:tcPr>
          <w:p w14:paraId="6BAA27B2" w14:textId="77777777" w:rsidR="00822CA8" w:rsidRPr="001D386E" w:rsidRDefault="00822CA8" w:rsidP="00F50483">
            <w:pPr>
              <w:pStyle w:val="TAC"/>
              <w:rPr>
                <w:rFonts w:cs="Arial"/>
              </w:rPr>
            </w:pPr>
          </w:p>
        </w:tc>
        <w:tc>
          <w:tcPr>
            <w:tcW w:w="445" w:type="pct"/>
            <w:shd w:val="clear" w:color="auto" w:fill="auto"/>
            <w:vAlign w:val="center"/>
          </w:tcPr>
          <w:p w14:paraId="79C1D038" w14:textId="77777777" w:rsidR="00822CA8" w:rsidRPr="001D386E" w:rsidRDefault="00822CA8" w:rsidP="00F50483">
            <w:pPr>
              <w:pStyle w:val="TAC"/>
              <w:rPr>
                <w:rFonts w:cs="Arial"/>
              </w:rPr>
            </w:pPr>
          </w:p>
        </w:tc>
        <w:tc>
          <w:tcPr>
            <w:tcW w:w="467" w:type="pct"/>
            <w:shd w:val="clear" w:color="auto" w:fill="auto"/>
            <w:vAlign w:val="center"/>
          </w:tcPr>
          <w:p w14:paraId="1B5DFE97" w14:textId="77777777" w:rsidR="00822CA8" w:rsidRPr="001D386E" w:rsidRDefault="00822CA8" w:rsidP="00F50483">
            <w:pPr>
              <w:pStyle w:val="TAC"/>
              <w:rPr>
                <w:rFonts w:cs="Arial"/>
              </w:rPr>
            </w:pPr>
            <w:r w:rsidRPr="001D386E">
              <w:rPr>
                <w:rFonts w:eastAsia="MS Mincho" w:cs="Arial"/>
              </w:rPr>
              <w:t>-90</w:t>
            </w:r>
          </w:p>
        </w:tc>
        <w:tc>
          <w:tcPr>
            <w:tcW w:w="495" w:type="pct"/>
            <w:shd w:val="clear" w:color="auto" w:fill="auto"/>
            <w:vAlign w:val="center"/>
          </w:tcPr>
          <w:p w14:paraId="7FFC9F46" w14:textId="77777777" w:rsidR="00822CA8" w:rsidRPr="001D386E" w:rsidRDefault="00822CA8" w:rsidP="00F50483">
            <w:pPr>
              <w:pStyle w:val="TAC"/>
              <w:rPr>
                <w:rFonts w:cs="Arial"/>
                <w:lang w:eastAsia="zh-CN"/>
              </w:rPr>
            </w:pPr>
            <w:r w:rsidRPr="001D386E">
              <w:rPr>
                <w:rFonts w:eastAsia="MS Mincho" w:cs="Arial"/>
              </w:rPr>
              <w:t>-89.5</w:t>
            </w:r>
          </w:p>
        </w:tc>
        <w:tc>
          <w:tcPr>
            <w:tcW w:w="495" w:type="pct"/>
            <w:shd w:val="clear" w:color="auto" w:fill="auto"/>
            <w:vAlign w:val="center"/>
          </w:tcPr>
          <w:p w14:paraId="19773805" w14:textId="77777777" w:rsidR="00822CA8" w:rsidRPr="001D386E" w:rsidRDefault="00822CA8" w:rsidP="00F50483">
            <w:pPr>
              <w:pStyle w:val="TAC"/>
              <w:rPr>
                <w:rFonts w:cs="Arial"/>
                <w:lang w:eastAsia="zh-CN"/>
              </w:rPr>
            </w:pPr>
            <w:r w:rsidRPr="001D386E">
              <w:rPr>
                <w:rFonts w:eastAsia="MS Mincho" w:cs="Arial"/>
              </w:rPr>
              <w:t>-89.2</w:t>
            </w:r>
          </w:p>
        </w:tc>
        <w:tc>
          <w:tcPr>
            <w:tcW w:w="495" w:type="pct"/>
            <w:shd w:val="clear" w:color="auto" w:fill="auto"/>
            <w:vAlign w:val="center"/>
          </w:tcPr>
          <w:p w14:paraId="0DACC766" w14:textId="77777777" w:rsidR="00822CA8" w:rsidRPr="001D386E" w:rsidRDefault="00822CA8" w:rsidP="00F50483">
            <w:pPr>
              <w:pStyle w:val="TAC"/>
              <w:rPr>
                <w:rFonts w:cs="Arial"/>
                <w:lang w:eastAsia="zh-CN"/>
              </w:rPr>
            </w:pPr>
          </w:p>
        </w:tc>
        <w:tc>
          <w:tcPr>
            <w:tcW w:w="490" w:type="pct"/>
            <w:shd w:val="clear" w:color="auto" w:fill="auto"/>
            <w:vAlign w:val="center"/>
          </w:tcPr>
          <w:p w14:paraId="386A54A5" w14:textId="77777777" w:rsidR="00822CA8" w:rsidRPr="001D386E" w:rsidRDefault="00822CA8" w:rsidP="00F50483">
            <w:pPr>
              <w:pStyle w:val="TAC"/>
              <w:rPr>
                <w:rFonts w:cs="Arial"/>
              </w:rPr>
            </w:pPr>
            <w:r w:rsidRPr="001D386E">
              <w:rPr>
                <w:rFonts w:cs="Arial"/>
              </w:rPr>
              <w:t>FDD</w:t>
            </w:r>
          </w:p>
        </w:tc>
      </w:tr>
      <w:tr w:rsidR="00822CA8" w:rsidRPr="001D386E" w14:paraId="07447458" w14:textId="77777777" w:rsidTr="00F50483">
        <w:trPr>
          <w:trHeight w:val="191"/>
        </w:trPr>
        <w:tc>
          <w:tcPr>
            <w:tcW w:w="1078" w:type="pct"/>
            <w:shd w:val="clear" w:color="auto" w:fill="auto"/>
            <w:vAlign w:val="center"/>
          </w:tcPr>
          <w:p w14:paraId="00B08186" w14:textId="77777777" w:rsidR="00822CA8" w:rsidRPr="001D386E" w:rsidRDefault="00822CA8" w:rsidP="00F50483">
            <w:pPr>
              <w:pStyle w:val="TAC"/>
              <w:rPr>
                <w:rFonts w:cs="Arial"/>
                <w:lang w:eastAsia="zh-CN"/>
              </w:rPr>
            </w:pPr>
            <w:r w:rsidRPr="001D386E">
              <w:t>CA_66A-66A-70A-71A</w:t>
            </w:r>
            <w:r w:rsidRPr="001D386E">
              <w:rPr>
                <w:rFonts w:cs="Arial"/>
                <w:vertAlign w:val="superscript"/>
              </w:rPr>
              <w:t>5,6</w:t>
            </w:r>
          </w:p>
        </w:tc>
        <w:tc>
          <w:tcPr>
            <w:tcW w:w="518" w:type="pct"/>
            <w:shd w:val="clear" w:color="auto" w:fill="auto"/>
            <w:vAlign w:val="center"/>
          </w:tcPr>
          <w:p w14:paraId="0E65B4BE" w14:textId="77777777" w:rsidR="00822CA8" w:rsidRPr="001D386E" w:rsidRDefault="00822CA8" w:rsidP="00F50483">
            <w:pPr>
              <w:pStyle w:val="TAC"/>
              <w:rPr>
                <w:rFonts w:cs="Arial"/>
                <w:lang w:eastAsia="zh-CN"/>
              </w:rPr>
            </w:pPr>
            <w:r w:rsidRPr="001D386E">
              <w:rPr>
                <w:rFonts w:cs="Arial"/>
              </w:rPr>
              <w:t>70</w:t>
            </w:r>
          </w:p>
        </w:tc>
        <w:tc>
          <w:tcPr>
            <w:tcW w:w="517" w:type="pct"/>
            <w:shd w:val="clear" w:color="auto" w:fill="auto"/>
            <w:vAlign w:val="center"/>
          </w:tcPr>
          <w:p w14:paraId="6ED3A64D" w14:textId="77777777" w:rsidR="00822CA8" w:rsidRPr="001D386E" w:rsidRDefault="00822CA8" w:rsidP="00F50483">
            <w:pPr>
              <w:pStyle w:val="TAC"/>
              <w:rPr>
                <w:rFonts w:cs="Arial"/>
              </w:rPr>
            </w:pPr>
          </w:p>
        </w:tc>
        <w:tc>
          <w:tcPr>
            <w:tcW w:w="445" w:type="pct"/>
            <w:shd w:val="clear" w:color="auto" w:fill="auto"/>
            <w:vAlign w:val="center"/>
          </w:tcPr>
          <w:p w14:paraId="489FD60A" w14:textId="77777777" w:rsidR="00822CA8" w:rsidRPr="001D386E" w:rsidRDefault="00822CA8" w:rsidP="00F50483">
            <w:pPr>
              <w:pStyle w:val="TAC"/>
              <w:rPr>
                <w:rFonts w:cs="Arial"/>
              </w:rPr>
            </w:pPr>
          </w:p>
        </w:tc>
        <w:tc>
          <w:tcPr>
            <w:tcW w:w="467" w:type="pct"/>
            <w:shd w:val="clear" w:color="auto" w:fill="auto"/>
            <w:vAlign w:val="center"/>
          </w:tcPr>
          <w:p w14:paraId="36E31BD2" w14:textId="77777777" w:rsidR="00822CA8" w:rsidRPr="001D386E" w:rsidRDefault="00822CA8" w:rsidP="00F50483">
            <w:pPr>
              <w:pStyle w:val="TAC"/>
              <w:rPr>
                <w:rFonts w:cs="Arial"/>
              </w:rPr>
            </w:pPr>
            <w:r w:rsidRPr="001D386E">
              <w:rPr>
                <w:rFonts w:eastAsia="MS Mincho" w:cs="Arial"/>
              </w:rPr>
              <w:t>-90</w:t>
            </w:r>
          </w:p>
        </w:tc>
        <w:tc>
          <w:tcPr>
            <w:tcW w:w="495" w:type="pct"/>
            <w:shd w:val="clear" w:color="auto" w:fill="auto"/>
            <w:vAlign w:val="center"/>
          </w:tcPr>
          <w:p w14:paraId="41AF0721" w14:textId="77777777" w:rsidR="00822CA8" w:rsidRPr="001D386E" w:rsidRDefault="00822CA8" w:rsidP="00F50483">
            <w:pPr>
              <w:pStyle w:val="TAC"/>
              <w:rPr>
                <w:rFonts w:cs="Arial"/>
                <w:lang w:eastAsia="zh-CN"/>
              </w:rPr>
            </w:pPr>
            <w:r w:rsidRPr="001D386E">
              <w:rPr>
                <w:rFonts w:eastAsia="MS Mincho" w:cs="Arial"/>
              </w:rPr>
              <w:t>-89.5</w:t>
            </w:r>
          </w:p>
        </w:tc>
        <w:tc>
          <w:tcPr>
            <w:tcW w:w="495" w:type="pct"/>
            <w:shd w:val="clear" w:color="auto" w:fill="auto"/>
            <w:vAlign w:val="center"/>
          </w:tcPr>
          <w:p w14:paraId="72B14D89" w14:textId="77777777" w:rsidR="00822CA8" w:rsidRPr="001D386E" w:rsidRDefault="00822CA8" w:rsidP="00F50483">
            <w:pPr>
              <w:pStyle w:val="TAC"/>
              <w:rPr>
                <w:rFonts w:cs="Arial"/>
                <w:lang w:eastAsia="zh-CN"/>
              </w:rPr>
            </w:pPr>
            <w:r w:rsidRPr="001D386E">
              <w:rPr>
                <w:rFonts w:eastAsia="MS Mincho" w:cs="Arial"/>
              </w:rPr>
              <w:t>-89.2</w:t>
            </w:r>
          </w:p>
        </w:tc>
        <w:tc>
          <w:tcPr>
            <w:tcW w:w="495" w:type="pct"/>
            <w:shd w:val="clear" w:color="auto" w:fill="auto"/>
            <w:vAlign w:val="center"/>
          </w:tcPr>
          <w:p w14:paraId="16F864BA" w14:textId="77777777" w:rsidR="00822CA8" w:rsidRPr="001D386E" w:rsidRDefault="00822CA8" w:rsidP="00F50483">
            <w:pPr>
              <w:pStyle w:val="TAC"/>
              <w:rPr>
                <w:rFonts w:cs="Arial"/>
                <w:lang w:eastAsia="zh-CN"/>
              </w:rPr>
            </w:pPr>
          </w:p>
        </w:tc>
        <w:tc>
          <w:tcPr>
            <w:tcW w:w="490" w:type="pct"/>
            <w:shd w:val="clear" w:color="auto" w:fill="auto"/>
            <w:vAlign w:val="center"/>
          </w:tcPr>
          <w:p w14:paraId="523CF309" w14:textId="77777777" w:rsidR="00822CA8" w:rsidRPr="001D386E" w:rsidRDefault="00822CA8" w:rsidP="00F50483">
            <w:pPr>
              <w:pStyle w:val="TAC"/>
              <w:rPr>
                <w:rFonts w:cs="Arial"/>
              </w:rPr>
            </w:pPr>
            <w:r w:rsidRPr="001D386E">
              <w:rPr>
                <w:rFonts w:cs="Arial"/>
              </w:rPr>
              <w:t>FDD</w:t>
            </w:r>
          </w:p>
        </w:tc>
      </w:tr>
      <w:tr w:rsidR="00822CA8" w:rsidRPr="001D386E" w14:paraId="229CB4AA" w14:textId="77777777" w:rsidTr="00F50483">
        <w:trPr>
          <w:trHeight w:val="191"/>
        </w:trPr>
        <w:tc>
          <w:tcPr>
            <w:tcW w:w="1078" w:type="pct"/>
            <w:shd w:val="clear" w:color="auto" w:fill="auto"/>
            <w:vAlign w:val="center"/>
          </w:tcPr>
          <w:p w14:paraId="682FFFCD" w14:textId="77777777" w:rsidR="00822CA8" w:rsidRPr="001D386E" w:rsidRDefault="00822CA8" w:rsidP="00F50483">
            <w:pPr>
              <w:pStyle w:val="TAC"/>
              <w:rPr>
                <w:rFonts w:cs="Arial"/>
                <w:lang w:eastAsia="zh-CN"/>
              </w:rPr>
            </w:pPr>
            <w:r w:rsidRPr="001D386E">
              <w:t>CA_66A-70C-71A</w:t>
            </w:r>
            <w:r w:rsidRPr="001D386E">
              <w:rPr>
                <w:rFonts w:cs="Arial"/>
                <w:vertAlign w:val="superscript"/>
              </w:rPr>
              <w:t>5,6, 35</w:t>
            </w:r>
          </w:p>
        </w:tc>
        <w:tc>
          <w:tcPr>
            <w:tcW w:w="518" w:type="pct"/>
            <w:shd w:val="clear" w:color="auto" w:fill="auto"/>
            <w:vAlign w:val="center"/>
          </w:tcPr>
          <w:p w14:paraId="14753F48" w14:textId="77777777" w:rsidR="00822CA8" w:rsidRPr="001D386E" w:rsidRDefault="00822CA8" w:rsidP="00F50483">
            <w:pPr>
              <w:pStyle w:val="TAC"/>
              <w:rPr>
                <w:rFonts w:cs="Arial"/>
                <w:lang w:eastAsia="zh-CN"/>
              </w:rPr>
            </w:pPr>
            <w:r w:rsidRPr="001D386E">
              <w:rPr>
                <w:rFonts w:cs="Arial"/>
              </w:rPr>
              <w:t>70</w:t>
            </w:r>
          </w:p>
        </w:tc>
        <w:tc>
          <w:tcPr>
            <w:tcW w:w="517" w:type="pct"/>
            <w:shd w:val="clear" w:color="auto" w:fill="auto"/>
            <w:vAlign w:val="center"/>
          </w:tcPr>
          <w:p w14:paraId="71095E88" w14:textId="77777777" w:rsidR="00822CA8" w:rsidRPr="001D386E" w:rsidRDefault="00822CA8" w:rsidP="00F50483">
            <w:pPr>
              <w:pStyle w:val="TAC"/>
              <w:rPr>
                <w:rFonts w:cs="Arial"/>
              </w:rPr>
            </w:pPr>
          </w:p>
        </w:tc>
        <w:tc>
          <w:tcPr>
            <w:tcW w:w="445" w:type="pct"/>
            <w:shd w:val="clear" w:color="auto" w:fill="auto"/>
            <w:vAlign w:val="center"/>
          </w:tcPr>
          <w:p w14:paraId="0F7C7C26" w14:textId="77777777" w:rsidR="00822CA8" w:rsidRPr="001D386E" w:rsidRDefault="00822CA8" w:rsidP="00F50483">
            <w:pPr>
              <w:pStyle w:val="TAC"/>
              <w:rPr>
                <w:rFonts w:cs="Arial"/>
              </w:rPr>
            </w:pPr>
          </w:p>
        </w:tc>
        <w:tc>
          <w:tcPr>
            <w:tcW w:w="467" w:type="pct"/>
            <w:shd w:val="clear" w:color="auto" w:fill="auto"/>
            <w:vAlign w:val="center"/>
          </w:tcPr>
          <w:p w14:paraId="35B37148" w14:textId="77777777" w:rsidR="00822CA8" w:rsidRPr="001D386E" w:rsidRDefault="00822CA8" w:rsidP="00F50483">
            <w:pPr>
              <w:pStyle w:val="TAC"/>
              <w:rPr>
                <w:rFonts w:cs="Arial"/>
              </w:rPr>
            </w:pPr>
            <w:r w:rsidRPr="001D386E">
              <w:rPr>
                <w:rFonts w:eastAsia="MS Mincho" w:cs="Arial"/>
              </w:rPr>
              <w:t>-90</w:t>
            </w:r>
          </w:p>
        </w:tc>
        <w:tc>
          <w:tcPr>
            <w:tcW w:w="495" w:type="pct"/>
            <w:shd w:val="clear" w:color="auto" w:fill="auto"/>
            <w:vAlign w:val="center"/>
          </w:tcPr>
          <w:p w14:paraId="400DA8D4" w14:textId="77777777" w:rsidR="00822CA8" w:rsidRPr="001D386E" w:rsidRDefault="00822CA8" w:rsidP="00F50483">
            <w:pPr>
              <w:pStyle w:val="TAC"/>
              <w:rPr>
                <w:rFonts w:cs="Arial"/>
                <w:lang w:eastAsia="zh-CN"/>
              </w:rPr>
            </w:pPr>
            <w:r w:rsidRPr="001D386E">
              <w:rPr>
                <w:rFonts w:eastAsia="MS Mincho" w:cs="Arial"/>
              </w:rPr>
              <w:t>-89.5</w:t>
            </w:r>
          </w:p>
        </w:tc>
        <w:tc>
          <w:tcPr>
            <w:tcW w:w="495" w:type="pct"/>
            <w:shd w:val="clear" w:color="auto" w:fill="auto"/>
            <w:vAlign w:val="center"/>
          </w:tcPr>
          <w:p w14:paraId="6712A667" w14:textId="77777777" w:rsidR="00822CA8" w:rsidRPr="001D386E" w:rsidRDefault="00822CA8" w:rsidP="00F50483">
            <w:pPr>
              <w:pStyle w:val="TAC"/>
              <w:rPr>
                <w:rFonts w:cs="Arial"/>
                <w:lang w:eastAsia="zh-CN"/>
              </w:rPr>
            </w:pPr>
            <w:r w:rsidRPr="001D386E">
              <w:rPr>
                <w:rFonts w:eastAsia="MS Mincho" w:cs="Arial"/>
              </w:rPr>
              <w:t>-89.2</w:t>
            </w:r>
          </w:p>
        </w:tc>
        <w:tc>
          <w:tcPr>
            <w:tcW w:w="495" w:type="pct"/>
            <w:shd w:val="clear" w:color="auto" w:fill="auto"/>
            <w:vAlign w:val="center"/>
          </w:tcPr>
          <w:p w14:paraId="5186B201" w14:textId="77777777" w:rsidR="00822CA8" w:rsidRPr="001D386E" w:rsidRDefault="00822CA8" w:rsidP="00F50483">
            <w:pPr>
              <w:pStyle w:val="TAC"/>
              <w:rPr>
                <w:rFonts w:cs="Arial"/>
                <w:lang w:eastAsia="zh-CN"/>
              </w:rPr>
            </w:pPr>
            <w:r w:rsidRPr="001D386E">
              <w:rPr>
                <w:rFonts w:eastAsia="MS Mincho" w:cs="Arial"/>
              </w:rPr>
              <w:t>-89</w:t>
            </w:r>
          </w:p>
        </w:tc>
        <w:tc>
          <w:tcPr>
            <w:tcW w:w="490" w:type="pct"/>
            <w:shd w:val="clear" w:color="auto" w:fill="auto"/>
            <w:vAlign w:val="center"/>
          </w:tcPr>
          <w:p w14:paraId="3767C27B" w14:textId="77777777" w:rsidR="00822CA8" w:rsidRPr="001D386E" w:rsidRDefault="00822CA8" w:rsidP="00F50483">
            <w:pPr>
              <w:pStyle w:val="TAC"/>
              <w:rPr>
                <w:rFonts w:cs="Arial"/>
              </w:rPr>
            </w:pPr>
            <w:r w:rsidRPr="001D386E">
              <w:rPr>
                <w:rFonts w:cs="Arial"/>
              </w:rPr>
              <w:t>FDD</w:t>
            </w:r>
          </w:p>
        </w:tc>
      </w:tr>
      <w:tr w:rsidR="00822CA8" w:rsidRPr="001D386E" w14:paraId="5108F3A9" w14:textId="77777777" w:rsidTr="00F50483">
        <w:trPr>
          <w:trHeight w:val="191"/>
        </w:trPr>
        <w:tc>
          <w:tcPr>
            <w:tcW w:w="1078" w:type="pct"/>
            <w:shd w:val="clear" w:color="auto" w:fill="auto"/>
            <w:vAlign w:val="center"/>
          </w:tcPr>
          <w:p w14:paraId="70CB9846" w14:textId="77777777" w:rsidR="00822CA8" w:rsidRPr="001D386E" w:rsidRDefault="00822CA8" w:rsidP="00F50483">
            <w:pPr>
              <w:pStyle w:val="TAC"/>
              <w:rPr>
                <w:rFonts w:cs="Arial"/>
                <w:lang w:eastAsia="zh-CN"/>
              </w:rPr>
            </w:pPr>
            <w:r w:rsidRPr="001D386E">
              <w:rPr>
                <w:rFonts w:cs="Arial"/>
              </w:rPr>
              <w:t>CA_66A-66A</w:t>
            </w:r>
            <w:r w:rsidRPr="001D386E">
              <w:rPr>
                <w:rFonts w:cs="Arial" w:hint="eastAsia"/>
                <w:lang w:eastAsia="zh-CN"/>
              </w:rPr>
              <w:t>-70C</w:t>
            </w:r>
            <w:r w:rsidRPr="001D386E">
              <w:rPr>
                <w:rFonts w:cs="Arial"/>
              </w:rPr>
              <w:t>-</w:t>
            </w:r>
            <w:r w:rsidRPr="001D386E">
              <w:rPr>
                <w:rFonts w:cs="Arial" w:hint="eastAsia"/>
                <w:lang w:eastAsia="zh-CN"/>
              </w:rPr>
              <w:t>71A</w:t>
            </w:r>
            <w:r w:rsidRPr="001D386E">
              <w:rPr>
                <w:rFonts w:cs="Arial"/>
                <w:vertAlign w:val="superscript"/>
              </w:rPr>
              <w:t>5,6,35</w:t>
            </w:r>
          </w:p>
        </w:tc>
        <w:tc>
          <w:tcPr>
            <w:tcW w:w="518" w:type="pct"/>
            <w:shd w:val="clear" w:color="auto" w:fill="auto"/>
            <w:vAlign w:val="center"/>
          </w:tcPr>
          <w:p w14:paraId="4D9DB050" w14:textId="77777777" w:rsidR="00822CA8" w:rsidRPr="001D386E" w:rsidRDefault="00822CA8" w:rsidP="00F50483">
            <w:pPr>
              <w:pStyle w:val="TAC"/>
              <w:rPr>
                <w:rFonts w:cs="Arial"/>
                <w:lang w:eastAsia="zh-CN"/>
              </w:rPr>
            </w:pPr>
            <w:r w:rsidRPr="001D386E">
              <w:rPr>
                <w:rFonts w:cs="Arial"/>
              </w:rPr>
              <w:t>70</w:t>
            </w:r>
          </w:p>
        </w:tc>
        <w:tc>
          <w:tcPr>
            <w:tcW w:w="517" w:type="pct"/>
            <w:shd w:val="clear" w:color="auto" w:fill="auto"/>
            <w:vAlign w:val="center"/>
          </w:tcPr>
          <w:p w14:paraId="3581C2B5" w14:textId="77777777" w:rsidR="00822CA8" w:rsidRPr="001D386E" w:rsidRDefault="00822CA8" w:rsidP="00F50483">
            <w:pPr>
              <w:pStyle w:val="TAC"/>
              <w:rPr>
                <w:rFonts w:cs="Arial"/>
              </w:rPr>
            </w:pPr>
          </w:p>
        </w:tc>
        <w:tc>
          <w:tcPr>
            <w:tcW w:w="445" w:type="pct"/>
            <w:shd w:val="clear" w:color="auto" w:fill="auto"/>
            <w:vAlign w:val="center"/>
          </w:tcPr>
          <w:p w14:paraId="4E1764D5" w14:textId="77777777" w:rsidR="00822CA8" w:rsidRPr="001D386E" w:rsidRDefault="00822CA8" w:rsidP="00F50483">
            <w:pPr>
              <w:pStyle w:val="TAC"/>
              <w:rPr>
                <w:rFonts w:cs="Arial"/>
              </w:rPr>
            </w:pPr>
          </w:p>
        </w:tc>
        <w:tc>
          <w:tcPr>
            <w:tcW w:w="467" w:type="pct"/>
            <w:shd w:val="clear" w:color="auto" w:fill="auto"/>
            <w:vAlign w:val="center"/>
          </w:tcPr>
          <w:p w14:paraId="7284195D" w14:textId="77777777" w:rsidR="00822CA8" w:rsidRPr="001D386E" w:rsidRDefault="00822CA8" w:rsidP="00F50483">
            <w:pPr>
              <w:pStyle w:val="TAC"/>
              <w:rPr>
                <w:rFonts w:cs="Arial"/>
              </w:rPr>
            </w:pPr>
            <w:r w:rsidRPr="001D386E">
              <w:rPr>
                <w:rFonts w:eastAsia="MS Mincho" w:cs="Arial"/>
              </w:rPr>
              <w:t>-90</w:t>
            </w:r>
          </w:p>
        </w:tc>
        <w:tc>
          <w:tcPr>
            <w:tcW w:w="495" w:type="pct"/>
            <w:shd w:val="clear" w:color="auto" w:fill="auto"/>
            <w:vAlign w:val="center"/>
          </w:tcPr>
          <w:p w14:paraId="50CE0AC2" w14:textId="77777777" w:rsidR="00822CA8" w:rsidRPr="001D386E" w:rsidRDefault="00822CA8" w:rsidP="00F50483">
            <w:pPr>
              <w:pStyle w:val="TAC"/>
              <w:rPr>
                <w:rFonts w:cs="Arial"/>
                <w:lang w:eastAsia="zh-CN"/>
              </w:rPr>
            </w:pPr>
            <w:r w:rsidRPr="001D386E">
              <w:rPr>
                <w:rFonts w:eastAsia="MS Mincho" w:cs="Arial"/>
              </w:rPr>
              <w:t>-89.5</w:t>
            </w:r>
          </w:p>
        </w:tc>
        <w:tc>
          <w:tcPr>
            <w:tcW w:w="495" w:type="pct"/>
            <w:shd w:val="clear" w:color="auto" w:fill="auto"/>
            <w:vAlign w:val="center"/>
          </w:tcPr>
          <w:p w14:paraId="0B7F85A1" w14:textId="77777777" w:rsidR="00822CA8" w:rsidRPr="001D386E" w:rsidRDefault="00822CA8" w:rsidP="00F50483">
            <w:pPr>
              <w:pStyle w:val="TAC"/>
              <w:rPr>
                <w:rFonts w:cs="Arial"/>
                <w:lang w:eastAsia="zh-CN"/>
              </w:rPr>
            </w:pPr>
            <w:r w:rsidRPr="001D386E">
              <w:rPr>
                <w:rFonts w:eastAsia="MS Mincho" w:cs="Arial"/>
              </w:rPr>
              <w:t>-89.2</w:t>
            </w:r>
          </w:p>
        </w:tc>
        <w:tc>
          <w:tcPr>
            <w:tcW w:w="495" w:type="pct"/>
            <w:shd w:val="clear" w:color="auto" w:fill="auto"/>
            <w:vAlign w:val="center"/>
          </w:tcPr>
          <w:p w14:paraId="36361A1A" w14:textId="77777777" w:rsidR="00822CA8" w:rsidRPr="001D386E" w:rsidRDefault="00822CA8" w:rsidP="00F50483">
            <w:pPr>
              <w:pStyle w:val="TAC"/>
              <w:rPr>
                <w:rFonts w:cs="Arial"/>
                <w:lang w:eastAsia="zh-CN"/>
              </w:rPr>
            </w:pPr>
            <w:r w:rsidRPr="001D386E">
              <w:rPr>
                <w:rFonts w:eastAsia="MS Mincho" w:cs="Arial"/>
              </w:rPr>
              <w:t>-89</w:t>
            </w:r>
          </w:p>
        </w:tc>
        <w:tc>
          <w:tcPr>
            <w:tcW w:w="490" w:type="pct"/>
            <w:shd w:val="clear" w:color="auto" w:fill="auto"/>
            <w:vAlign w:val="center"/>
          </w:tcPr>
          <w:p w14:paraId="54941C27" w14:textId="77777777" w:rsidR="00822CA8" w:rsidRPr="001D386E" w:rsidRDefault="00822CA8" w:rsidP="00F50483">
            <w:pPr>
              <w:pStyle w:val="TAC"/>
              <w:rPr>
                <w:rFonts w:cs="Arial"/>
              </w:rPr>
            </w:pPr>
            <w:r w:rsidRPr="001D386E">
              <w:rPr>
                <w:rFonts w:cs="Arial"/>
              </w:rPr>
              <w:t>FDD</w:t>
            </w:r>
          </w:p>
        </w:tc>
      </w:tr>
      <w:tr w:rsidR="00822CA8" w:rsidRPr="001D386E" w14:paraId="0429BA70" w14:textId="77777777" w:rsidTr="00F50483">
        <w:trPr>
          <w:trHeight w:val="191"/>
        </w:trPr>
        <w:tc>
          <w:tcPr>
            <w:tcW w:w="1078" w:type="pct"/>
            <w:shd w:val="clear" w:color="auto" w:fill="auto"/>
            <w:vAlign w:val="center"/>
          </w:tcPr>
          <w:p w14:paraId="5F787F06" w14:textId="77777777" w:rsidR="00822CA8" w:rsidRPr="001D386E" w:rsidRDefault="00822CA8" w:rsidP="00F50483">
            <w:pPr>
              <w:pStyle w:val="TAC"/>
              <w:rPr>
                <w:rFonts w:cs="Arial"/>
                <w:lang w:eastAsia="zh-CN"/>
              </w:rPr>
            </w:pPr>
            <w:r w:rsidRPr="001D386E">
              <w:rPr>
                <w:rFonts w:cs="Arial"/>
                <w:szCs w:val="18"/>
              </w:rPr>
              <w:t>CA_66C-70A-71A</w:t>
            </w:r>
            <w:r w:rsidRPr="001D386E">
              <w:rPr>
                <w:rFonts w:cs="Arial"/>
                <w:vertAlign w:val="superscript"/>
              </w:rPr>
              <w:t>5,6</w:t>
            </w:r>
          </w:p>
        </w:tc>
        <w:tc>
          <w:tcPr>
            <w:tcW w:w="518" w:type="pct"/>
            <w:shd w:val="clear" w:color="auto" w:fill="auto"/>
            <w:vAlign w:val="center"/>
          </w:tcPr>
          <w:p w14:paraId="2CADE0D9" w14:textId="77777777" w:rsidR="00822CA8" w:rsidRPr="001D386E" w:rsidRDefault="00822CA8" w:rsidP="00F50483">
            <w:pPr>
              <w:pStyle w:val="TAC"/>
              <w:rPr>
                <w:rFonts w:cs="Arial"/>
                <w:lang w:eastAsia="zh-CN"/>
              </w:rPr>
            </w:pPr>
            <w:r w:rsidRPr="001D386E">
              <w:rPr>
                <w:rFonts w:cs="Arial"/>
              </w:rPr>
              <w:t>70</w:t>
            </w:r>
          </w:p>
        </w:tc>
        <w:tc>
          <w:tcPr>
            <w:tcW w:w="517" w:type="pct"/>
            <w:shd w:val="clear" w:color="auto" w:fill="auto"/>
            <w:vAlign w:val="center"/>
          </w:tcPr>
          <w:p w14:paraId="2597AC3E" w14:textId="77777777" w:rsidR="00822CA8" w:rsidRPr="001D386E" w:rsidRDefault="00822CA8" w:rsidP="00F50483">
            <w:pPr>
              <w:pStyle w:val="TAC"/>
              <w:rPr>
                <w:rFonts w:cs="Arial"/>
              </w:rPr>
            </w:pPr>
          </w:p>
        </w:tc>
        <w:tc>
          <w:tcPr>
            <w:tcW w:w="445" w:type="pct"/>
            <w:shd w:val="clear" w:color="auto" w:fill="auto"/>
            <w:vAlign w:val="center"/>
          </w:tcPr>
          <w:p w14:paraId="46B77DF8" w14:textId="77777777" w:rsidR="00822CA8" w:rsidRPr="001D386E" w:rsidRDefault="00822CA8" w:rsidP="00F50483">
            <w:pPr>
              <w:pStyle w:val="TAC"/>
              <w:rPr>
                <w:rFonts w:cs="Arial"/>
              </w:rPr>
            </w:pPr>
          </w:p>
        </w:tc>
        <w:tc>
          <w:tcPr>
            <w:tcW w:w="467" w:type="pct"/>
            <w:shd w:val="clear" w:color="auto" w:fill="auto"/>
            <w:vAlign w:val="center"/>
          </w:tcPr>
          <w:p w14:paraId="08687CD2" w14:textId="77777777" w:rsidR="00822CA8" w:rsidRPr="001D386E" w:rsidRDefault="00822CA8" w:rsidP="00F50483">
            <w:pPr>
              <w:pStyle w:val="TAC"/>
              <w:rPr>
                <w:rFonts w:cs="Arial"/>
              </w:rPr>
            </w:pPr>
            <w:r w:rsidRPr="001D386E">
              <w:rPr>
                <w:rFonts w:eastAsia="MS Mincho" w:cs="Arial"/>
              </w:rPr>
              <w:t>-90</w:t>
            </w:r>
          </w:p>
        </w:tc>
        <w:tc>
          <w:tcPr>
            <w:tcW w:w="495" w:type="pct"/>
            <w:shd w:val="clear" w:color="auto" w:fill="auto"/>
            <w:vAlign w:val="center"/>
          </w:tcPr>
          <w:p w14:paraId="2B894315" w14:textId="77777777" w:rsidR="00822CA8" w:rsidRPr="001D386E" w:rsidRDefault="00822CA8" w:rsidP="00F50483">
            <w:pPr>
              <w:pStyle w:val="TAC"/>
              <w:rPr>
                <w:rFonts w:cs="Arial"/>
                <w:lang w:eastAsia="zh-CN"/>
              </w:rPr>
            </w:pPr>
            <w:r w:rsidRPr="001D386E">
              <w:rPr>
                <w:rFonts w:eastAsia="MS Mincho" w:cs="Arial"/>
              </w:rPr>
              <w:t>-89.5</w:t>
            </w:r>
          </w:p>
        </w:tc>
        <w:tc>
          <w:tcPr>
            <w:tcW w:w="495" w:type="pct"/>
            <w:shd w:val="clear" w:color="auto" w:fill="auto"/>
            <w:vAlign w:val="center"/>
          </w:tcPr>
          <w:p w14:paraId="4BDF3859" w14:textId="77777777" w:rsidR="00822CA8" w:rsidRPr="001D386E" w:rsidRDefault="00822CA8" w:rsidP="00F50483">
            <w:pPr>
              <w:pStyle w:val="TAC"/>
              <w:rPr>
                <w:rFonts w:cs="Arial"/>
                <w:lang w:eastAsia="zh-CN"/>
              </w:rPr>
            </w:pPr>
            <w:r w:rsidRPr="001D386E">
              <w:rPr>
                <w:rFonts w:eastAsia="MS Mincho" w:cs="Arial"/>
              </w:rPr>
              <w:t>-89.2</w:t>
            </w:r>
          </w:p>
        </w:tc>
        <w:tc>
          <w:tcPr>
            <w:tcW w:w="495" w:type="pct"/>
            <w:shd w:val="clear" w:color="auto" w:fill="auto"/>
            <w:vAlign w:val="center"/>
          </w:tcPr>
          <w:p w14:paraId="4D817F41" w14:textId="77777777" w:rsidR="00822CA8" w:rsidRPr="001D386E" w:rsidRDefault="00822CA8" w:rsidP="00F50483">
            <w:pPr>
              <w:pStyle w:val="TAC"/>
              <w:rPr>
                <w:rFonts w:cs="Arial"/>
                <w:lang w:eastAsia="zh-CN"/>
              </w:rPr>
            </w:pPr>
          </w:p>
        </w:tc>
        <w:tc>
          <w:tcPr>
            <w:tcW w:w="490" w:type="pct"/>
            <w:shd w:val="clear" w:color="auto" w:fill="auto"/>
            <w:vAlign w:val="center"/>
          </w:tcPr>
          <w:p w14:paraId="7BFBC10B" w14:textId="77777777" w:rsidR="00822CA8" w:rsidRPr="001D386E" w:rsidRDefault="00822CA8" w:rsidP="00F50483">
            <w:pPr>
              <w:pStyle w:val="TAC"/>
              <w:rPr>
                <w:rFonts w:cs="Arial"/>
              </w:rPr>
            </w:pPr>
            <w:r w:rsidRPr="001D386E">
              <w:rPr>
                <w:rFonts w:cs="Arial"/>
              </w:rPr>
              <w:t>FDD</w:t>
            </w:r>
          </w:p>
        </w:tc>
      </w:tr>
      <w:tr w:rsidR="00822CA8" w:rsidRPr="001D386E" w14:paraId="752E5ADA" w14:textId="77777777" w:rsidTr="00F50483">
        <w:trPr>
          <w:trHeight w:val="191"/>
        </w:trPr>
        <w:tc>
          <w:tcPr>
            <w:tcW w:w="1078" w:type="pct"/>
            <w:shd w:val="clear" w:color="auto" w:fill="auto"/>
            <w:vAlign w:val="center"/>
          </w:tcPr>
          <w:p w14:paraId="4FE1FC7B" w14:textId="77777777" w:rsidR="00822CA8" w:rsidRPr="001D386E" w:rsidRDefault="00822CA8" w:rsidP="00F50483">
            <w:pPr>
              <w:pStyle w:val="TAC"/>
              <w:rPr>
                <w:rFonts w:cs="Arial"/>
                <w:lang w:eastAsia="zh-CN"/>
              </w:rPr>
            </w:pPr>
            <w:r w:rsidRPr="001D386E">
              <w:rPr>
                <w:rFonts w:cs="Arial"/>
              </w:rPr>
              <w:t>CA_66C</w:t>
            </w:r>
            <w:r w:rsidRPr="001D386E">
              <w:rPr>
                <w:rFonts w:cs="Arial" w:hint="eastAsia"/>
                <w:lang w:eastAsia="zh-CN"/>
              </w:rPr>
              <w:t>-70C</w:t>
            </w:r>
            <w:r w:rsidRPr="001D386E">
              <w:rPr>
                <w:rFonts w:cs="Arial"/>
              </w:rPr>
              <w:t>-</w:t>
            </w:r>
            <w:r w:rsidRPr="001D386E">
              <w:rPr>
                <w:rFonts w:cs="Arial" w:hint="eastAsia"/>
                <w:lang w:eastAsia="zh-CN"/>
              </w:rPr>
              <w:t>71A</w:t>
            </w:r>
            <w:r w:rsidRPr="001D386E">
              <w:rPr>
                <w:rFonts w:cs="Arial"/>
                <w:vertAlign w:val="superscript"/>
              </w:rPr>
              <w:t>5,6,35</w:t>
            </w:r>
          </w:p>
        </w:tc>
        <w:tc>
          <w:tcPr>
            <w:tcW w:w="518" w:type="pct"/>
            <w:shd w:val="clear" w:color="auto" w:fill="auto"/>
            <w:vAlign w:val="center"/>
          </w:tcPr>
          <w:p w14:paraId="2B9FD174" w14:textId="77777777" w:rsidR="00822CA8" w:rsidRPr="001D386E" w:rsidRDefault="00822CA8" w:rsidP="00F50483">
            <w:pPr>
              <w:pStyle w:val="TAC"/>
              <w:rPr>
                <w:rFonts w:cs="Arial"/>
                <w:lang w:eastAsia="zh-CN"/>
              </w:rPr>
            </w:pPr>
            <w:r w:rsidRPr="001D386E">
              <w:rPr>
                <w:rFonts w:cs="Arial"/>
              </w:rPr>
              <w:t>70</w:t>
            </w:r>
          </w:p>
        </w:tc>
        <w:tc>
          <w:tcPr>
            <w:tcW w:w="517" w:type="pct"/>
            <w:shd w:val="clear" w:color="auto" w:fill="auto"/>
            <w:vAlign w:val="center"/>
          </w:tcPr>
          <w:p w14:paraId="2D330FA8" w14:textId="77777777" w:rsidR="00822CA8" w:rsidRPr="001D386E" w:rsidRDefault="00822CA8" w:rsidP="00F50483">
            <w:pPr>
              <w:pStyle w:val="TAC"/>
              <w:rPr>
                <w:rFonts w:cs="Arial"/>
              </w:rPr>
            </w:pPr>
          </w:p>
        </w:tc>
        <w:tc>
          <w:tcPr>
            <w:tcW w:w="445" w:type="pct"/>
            <w:shd w:val="clear" w:color="auto" w:fill="auto"/>
            <w:vAlign w:val="center"/>
          </w:tcPr>
          <w:p w14:paraId="1AEC6292" w14:textId="77777777" w:rsidR="00822CA8" w:rsidRPr="001D386E" w:rsidRDefault="00822CA8" w:rsidP="00F50483">
            <w:pPr>
              <w:pStyle w:val="TAC"/>
              <w:rPr>
                <w:rFonts w:cs="Arial"/>
              </w:rPr>
            </w:pPr>
          </w:p>
        </w:tc>
        <w:tc>
          <w:tcPr>
            <w:tcW w:w="467" w:type="pct"/>
            <w:shd w:val="clear" w:color="auto" w:fill="auto"/>
            <w:vAlign w:val="center"/>
          </w:tcPr>
          <w:p w14:paraId="798E39E7" w14:textId="77777777" w:rsidR="00822CA8" w:rsidRPr="001D386E" w:rsidRDefault="00822CA8" w:rsidP="00F50483">
            <w:pPr>
              <w:pStyle w:val="TAC"/>
              <w:rPr>
                <w:rFonts w:cs="Arial"/>
              </w:rPr>
            </w:pPr>
            <w:r w:rsidRPr="001D386E">
              <w:rPr>
                <w:rFonts w:eastAsia="MS Mincho" w:cs="Arial"/>
              </w:rPr>
              <w:t>-90</w:t>
            </w:r>
          </w:p>
        </w:tc>
        <w:tc>
          <w:tcPr>
            <w:tcW w:w="495" w:type="pct"/>
            <w:shd w:val="clear" w:color="auto" w:fill="auto"/>
            <w:vAlign w:val="center"/>
          </w:tcPr>
          <w:p w14:paraId="60503BF7" w14:textId="77777777" w:rsidR="00822CA8" w:rsidRPr="001D386E" w:rsidRDefault="00822CA8" w:rsidP="00F50483">
            <w:pPr>
              <w:pStyle w:val="TAC"/>
              <w:rPr>
                <w:rFonts w:cs="Arial"/>
                <w:lang w:eastAsia="zh-CN"/>
              </w:rPr>
            </w:pPr>
            <w:r w:rsidRPr="001D386E">
              <w:rPr>
                <w:rFonts w:eastAsia="MS Mincho" w:cs="Arial"/>
              </w:rPr>
              <w:t>-89.5</w:t>
            </w:r>
          </w:p>
        </w:tc>
        <w:tc>
          <w:tcPr>
            <w:tcW w:w="495" w:type="pct"/>
            <w:shd w:val="clear" w:color="auto" w:fill="auto"/>
            <w:vAlign w:val="center"/>
          </w:tcPr>
          <w:p w14:paraId="0119660D" w14:textId="77777777" w:rsidR="00822CA8" w:rsidRPr="001D386E" w:rsidRDefault="00822CA8" w:rsidP="00F50483">
            <w:pPr>
              <w:pStyle w:val="TAC"/>
              <w:rPr>
                <w:rFonts w:cs="Arial"/>
                <w:lang w:eastAsia="zh-CN"/>
              </w:rPr>
            </w:pPr>
            <w:r w:rsidRPr="001D386E">
              <w:rPr>
                <w:rFonts w:eastAsia="MS Mincho" w:cs="Arial"/>
              </w:rPr>
              <w:t>-89.2</w:t>
            </w:r>
          </w:p>
        </w:tc>
        <w:tc>
          <w:tcPr>
            <w:tcW w:w="495" w:type="pct"/>
            <w:shd w:val="clear" w:color="auto" w:fill="auto"/>
            <w:vAlign w:val="center"/>
          </w:tcPr>
          <w:p w14:paraId="466CA2BD" w14:textId="77777777" w:rsidR="00822CA8" w:rsidRPr="001D386E" w:rsidRDefault="00822CA8" w:rsidP="00F50483">
            <w:pPr>
              <w:pStyle w:val="TAC"/>
              <w:rPr>
                <w:rFonts w:cs="Arial"/>
                <w:lang w:eastAsia="zh-CN"/>
              </w:rPr>
            </w:pPr>
            <w:r w:rsidRPr="001D386E">
              <w:rPr>
                <w:rFonts w:eastAsia="MS Mincho" w:cs="Arial"/>
              </w:rPr>
              <w:t>-89</w:t>
            </w:r>
          </w:p>
        </w:tc>
        <w:tc>
          <w:tcPr>
            <w:tcW w:w="490" w:type="pct"/>
            <w:shd w:val="clear" w:color="auto" w:fill="auto"/>
            <w:vAlign w:val="center"/>
          </w:tcPr>
          <w:p w14:paraId="50AC1855" w14:textId="77777777" w:rsidR="00822CA8" w:rsidRPr="001D386E" w:rsidRDefault="00822CA8" w:rsidP="00F50483">
            <w:pPr>
              <w:pStyle w:val="TAC"/>
              <w:rPr>
                <w:rFonts w:cs="Arial"/>
              </w:rPr>
            </w:pPr>
            <w:r w:rsidRPr="001D386E">
              <w:rPr>
                <w:rFonts w:cs="Arial"/>
              </w:rPr>
              <w:t>FDD</w:t>
            </w:r>
          </w:p>
        </w:tc>
      </w:tr>
      <w:tr w:rsidR="00822CA8" w:rsidRPr="001D386E" w14:paraId="75188F4C" w14:textId="77777777" w:rsidTr="00F50483">
        <w:tblPrEx>
          <w:tblLook w:val="04A0" w:firstRow="1" w:lastRow="0" w:firstColumn="1" w:lastColumn="0" w:noHBand="0" w:noVBand="1"/>
        </w:tblPrEx>
        <w:trPr>
          <w:trHeight w:val="191"/>
        </w:trPr>
        <w:tc>
          <w:tcPr>
            <w:tcW w:w="1078" w:type="pct"/>
            <w:tcBorders>
              <w:left w:val="single" w:sz="4" w:space="0" w:color="auto"/>
              <w:right w:val="single" w:sz="4" w:space="0" w:color="auto"/>
            </w:tcBorders>
            <w:vAlign w:val="center"/>
          </w:tcPr>
          <w:p w14:paraId="0E606591" w14:textId="77777777" w:rsidR="00822CA8" w:rsidRPr="001D386E" w:rsidRDefault="00822CA8" w:rsidP="00F50483">
            <w:pPr>
              <w:pStyle w:val="TAC"/>
              <w:rPr>
                <w:rFonts w:eastAsia="MS Mincho" w:cs="Arial"/>
                <w:lang w:eastAsia="zh-CN"/>
              </w:rPr>
            </w:pPr>
            <w:r w:rsidRPr="001D386E">
              <w:rPr>
                <w:rFonts w:eastAsia="MS Mincho" w:cs="Arial"/>
              </w:rPr>
              <w:t>CA_70A-71A</w:t>
            </w:r>
            <w:r w:rsidRPr="001D386E">
              <w:rPr>
                <w:rFonts w:eastAsia="MS Mincho" w:cs="Arial"/>
                <w:vertAlign w:val="superscript"/>
              </w:rPr>
              <w:t>5</w:t>
            </w:r>
            <w:r w:rsidRPr="001D386E">
              <w:rPr>
                <w:rFonts w:eastAsia="MS Mincho" w:cs="Arial"/>
                <w:vertAlign w:val="superscript"/>
                <w:lang w:eastAsia="ja-JP"/>
              </w:rPr>
              <w:t>,6</w:t>
            </w:r>
          </w:p>
        </w:tc>
        <w:tc>
          <w:tcPr>
            <w:tcW w:w="518" w:type="pct"/>
            <w:tcBorders>
              <w:top w:val="single" w:sz="4" w:space="0" w:color="auto"/>
              <w:left w:val="single" w:sz="4" w:space="0" w:color="auto"/>
              <w:bottom w:val="single" w:sz="4" w:space="0" w:color="auto"/>
              <w:right w:val="single" w:sz="4" w:space="0" w:color="auto"/>
            </w:tcBorders>
            <w:vAlign w:val="center"/>
          </w:tcPr>
          <w:p w14:paraId="232535A2" w14:textId="77777777" w:rsidR="00822CA8" w:rsidRPr="001D386E" w:rsidRDefault="00822CA8" w:rsidP="00F50483">
            <w:pPr>
              <w:pStyle w:val="TAC"/>
              <w:rPr>
                <w:rFonts w:cs="Arial"/>
                <w:lang w:eastAsia="ja-JP"/>
              </w:rPr>
            </w:pPr>
            <w:r w:rsidRPr="001D386E">
              <w:rPr>
                <w:rFonts w:eastAsia="MS Mincho" w:cs="Arial"/>
              </w:rPr>
              <w:t>70</w:t>
            </w:r>
          </w:p>
        </w:tc>
        <w:tc>
          <w:tcPr>
            <w:tcW w:w="517" w:type="pct"/>
            <w:tcBorders>
              <w:top w:val="single" w:sz="4" w:space="0" w:color="auto"/>
              <w:left w:val="single" w:sz="4" w:space="0" w:color="auto"/>
              <w:bottom w:val="single" w:sz="4" w:space="0" w:color="auto"/>
              <w:right w:val="single" w:sz="4" w:space="0" w:color="auto"/>
            </w:tcBorders>
            <w:vAlign w:val="center"/>
          </w:tcPr>
          <w:p w14:paraId="6587460A" w14:textId="77777777" w:rsidR="00822CA8" w:rsidRPr="001D386E" w:rsidRDefault="00822CA8" w:rsidP="00F50483">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1196E4B2" w14:textId="77777777" w:rsidR="00822CA8" w:rsidRPr="001D386E" w:rsidRDefault="00822CA8" w:rsidP="00F50483">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64D04C31" w14:textId="77777777" w:rsidR="00822CA8" w:rsidRPr="001D386E" w:rsidRDefault="00822CA8" w:rsidP="00F50483">
            <w:pPr>
              <w:pStyle w:val="TAC"/>
              <w:rPr>
                <w:rFonts w:eastAsia="MS Mincho" w:cs="Arial"/>
              </w:rPr>
            </w:pPr>
            <w:r w:rsidRPr="001D386E">
              <w:rPr>
                <w:rFonts w:eastAsia="MS Mincho" w:cs="Arial"/>
              </w:rPr>
              <w:t>-90</w:t>
            </w:r>
          </w:p>
        </w:tc>
        <w:tc>
          <w:tcPr>
            <w:tcW w:w="495" w:type="pct"/>
            <w:tcBorders>
              <w:top w:val="single" w:sz="4" w:space="0" w:color="auto"/>
              <w:left w:val="single" w:sz="4" w:space="0" w:color="auto"/>
              <w:bottom w:val="single" w:sz="4" w:space="0" w:color="auto"/>
              <w:right w:val="single" w:sz="4" w:space="0" w:color="auto"/>
            </w:tcBorders>
            <w:vAlign w:val="center"/>
          </w:tcPr>
          <w:p w14:paraId="2607D13D" w14:textId="77777777" w:rsidR="00822CA8" w:rsidRPr="001D386E" w:rsidRDefault="00822CA8" w:rsidP="00F50483">
            <w:pPr>
              <w:pStyle w:val="TAC"/>
              <w:rPr>
                <w:rFonts w:eastAsia="MS Mincho" w:cs="Arial"/>
              </w:rPr>
            </w:pPr>
            <w:r w:rsidRPr="001D386E">
              <w:rPr>
                <w:rFonts w:eastAsia="MS Mincho" w:cs="Arial"/>
              </w:rPr>
              <w:t>-89.5</w:t>
            </w:r>
          </w:p>
        </w:tc>
        <w:tc>
          <w:tcPr>
            <w:tcW w:w="495" w:type="pct"/>
            <w:tcBorders>
              <w:top w:val="single" w:sz="4" w:space="0" w:color="auto"/>
              <w:left w:val="single" w:sz="4" w:space="0" w:color="auto"/>
              <w:bottom w:val="single" w:sz="4" w:space="0" w:color="auto"/>
              <w:right w:val="single" w:sz="4" w:space="0" w:color="auto"/>
            </w:tcBorders>
            <w:vAlign w:val="center"/>
          </w:tcPr>
          <w:p w14:paraId="14F2D80C" w14:textId="77777777" w:rsidR="00822CA8" w:rsidRPr="001D386E" w:rsidRDefault="00822CA8" w:rsidP="00F50483">
            <w:pPr>
              <w:pStyle w:val="TAC"/>
              <w:rPr>
                <w:rFonts w:eastAsia="MS Mincho" w:cs="Arial"/>
              </w:rPr>
            </w:pPr>
            <w:r w:rsidRPr="001D386E">
              <w:rPr>
                <w:rFonts w:eastAsia="MS Mincho" w:cs="Arial"/>
              </w:rPr>
              <w:t>-89.2</w:t>
            </w:r>
          </w:p>
        </w:tc>
        <w:tc>
          <w:tcPr>
            <w:tcW w:w="495" w:type="pct"/>
            <w:tcBorders>
              <w:top w:val="single" w:sz="4" w:space="0" w:color="auto"/>
              <w:left w:val="single" w:sz="4" w:space="0" w:color="auto"/>
              <w:bottom w:val="single" w:sz="4" w:space="0" w:color="auto"/>
              <w:right w:val="single" w:sz="4" w:space="0" w:color="auto"/>
            </w:tcBorders>
            <w:vAlign w:val="center"/>
          </w:tcPr>
          <w:p w14:paraId="4356F164" w14:textId="77777777" w:rsidR="00822CA8" w:rsidRPr="001D386E" w:rsidRDefault="00822CA8" w:rsidP="00F50483">
            <w:pPr>
              <w:pStyle w:val="TAC"/>
              <w:rPr>
                <w:rFonts w:eastAsia="MS Mincho" w:cs="Arial"/>
              </w:rPr>
            </w:pPr>
          </w:p>
        </w:tc>
        <w:tc>
          <w:tcPr>
            <w:tcW w:w="490" w:type="pct"/>
            <w:tcBorders>
              <w:top w:val="single" w:sz="4" w:space="0" w:color="auto"/>
              <w:left w:val="single" w:sz="4" w:space="0" w:color="auto"/>
              <w:right w:val="single" w:sz="4" w:space="0" w:color="auto"/>
            </w:tcBorders>
            <w:vAlign w:val="center"/>
          </w:tcPr>
          <w:p w14:paraId="79776988" w14:textId="77777777" w:rsidR="00822CA8" w:rsidRPr="001D386E" w:rsidRDefault="00822CA8" w:rsidP="00F50483">
            <w:pPr>
              <w:pStyle w:val="TAC"/>
              <w:rPr>
                <w:rFonts w:cs="Arial"/>
              </w:rPr>
            </w:pPr>
            <w:r w:rsidRPr="001D386E">
              <w:rPr>
                <w:rFonts w:cs="Arial"/>
              </w:rPr>
              <w:t>FDD</w:t>
            </w:r>
          </w:p>
        </w:tc>
      </w:tr>
      <w:tr w:rsidR="00822CA8" w:rsidRPr="001D386E" w14:paraId="63FBDEB6" w14:textId="77777777" w:rsidTr="00F50483">
        <w:tblPrEx>
          <w:tblLook w:val="04A0" w:firstRow="1" w:lastRow="0" w:firstColumn="1" w:lastColumn="0" w:noHBand="0" w:noVBand="1"/>
        </w:tblPrEx>
        <w:trPr>
          <w:trHeight w:val="191"/>
        </w:trPr>
        <w:tc>
          <w:tcPr>
            <w:tcW w:w="1078" w:type="pct"/>
            <w:tcBorders>
              <w:left w:val="single" w:sz="4" w:space="0" w:color="auto"/>
              <w:right w:val="single" w:sz="4" w:space="0" w:color="auto"/>
            </w:tcBorders>
            <w:vAlign w:val="center"/>
          </w:tcPr>
          <w:p w14:paraId="4A3E516B" w14:textId="77777777" w:rsidR="00822CA8" w:rsidRPr="001D386E" w:rsidRDefault="00822CA8" w:rsidP="00F50483">
            <w:pPr>
              <w:pStyle w:val="TAC"/>
              <w:rPr>
                <w:rFonts w:eastAsia="MS Mincho" w:cs="Arial"/>
                <w:lang w:eastAsia="zh-CN"/>
              </w:rPr>
            </w:pPr>
            <w:r w:rsidRPr="001D386E">
              <w:rPr>
                <w:rFonts w:hint="eastAsia"/>
                <w:lang w:eastAsia="zh-CN"/>
              </w:rPr>
              <w:t>CA</w:t>
            </w:r>
            <w:r w:rsidRPr="001D386E">
              <w:rPr>
                <w:lang w:eastAsia="zh-CN"/>
              </w:rPr>
              <w:t>_</w:t>
            </w:r>
            <w:r w:rsidRPr="001D386E">
              <w:rPr>
                <w:rFonts w:hint="eastAsia"/>
                <w:lang w:eastAsia="zh-CN"/>
              </w:rPr>
              <w:t>70C-71A</w:t>
            </w:r>
            <w:r w:rsidRPr="001D386E">
              <w:rPr>
                <w:rFonts w:hint="eastAsia"/>
                <w:vertAlign w:val="superscript"/>
                <w:lang w:eastAsia="zh-CN"/>
              </w:rPr>
              <w:t>5,6,3</w:t>
            </w:r>
            <w:r w:rsidRPr="001D386E">
              <w:rPr>
                <w:vertAlign w:val="superscript"/>
                <w:lang w:eastAsia="zh-CN"/>
              </w:rPr>
              <w:t>5</w:t>
            </w:r>
          </w:p>
        </w:tc>
        <w:tc>
          <w:tcPr>
            <w:tcW w:w="518" w:type="pct"/>
            <w:tcBorders>
              <w:top w:val="single" w:sz="4" w:space="0" w:color="auto"/>
              <w:left w:val="single" w:sz="4" w:space="0" w:color="auto"/>
              <w:bottom w:val="single" w:sz="4" w:space="0" w:color="auto"/>
              <w:right w:val="single" w:sz="4" w:space="0" w:color="auto"/>
            </w:tcBorders>
            <w:vAlign w:val="center"/>
          </w:tcPr>
          <w:p w14:paraId="53C6449F" w14:textId="77777777" w:rsidR="00822CA8" w:rsidRPr="001D386E" w:rsidRDefault="00822CA8" w:rsidP="00F50483">
            <w:pPr>
              <w:pStyle w:val="TAC"/>
              <w:rPr>
                <w:rFonts w:cs="Arial"/>
                <w:lang w:eastAsia="ja-JP"/>
              </w:rPr>
            </w:pPr>
            <w:r w:rsidRPr="001D386E">
              <w:rPr>
                <w:rFonts w:hint="eastAsia"/>
                <w:lang w:eastAsia="zh-CN"/>
              </w:rPr>
              <w:t>70</w:t>
            </w:r>
          </w:p>
        </w:tc>
        <w:tc>
          <w:tcPr>
            <w:tcW w:w="517" w:type="pct"/>
            <w:tcBorders>
              <w:top w:val="single" w:sz="4" w:space="0" w:color="auto"/>
              <w:left w:val="single" w:sz="4" w:space="0" w:color="auto"/>
              <w:bottom w:val="single" w:sz="4" w:space="0" w:color="auto"/>
              <w:right w:val="single" w:sz="4" w:space="0" w:color="auto"/>
            </w:tcBorders>
            <w:vAlign w:val="center"/>
          </w:tcPr>
          <w:p w14:paraId="78435DED" w14:textId="77777777" w:rsidR="00822CA8" w:rsidRPr="001D386E" w:rsidRDefault="00822CA8" w:rsidP="00F50483">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4B7748F4" w14:textId="77777777" w:rsidR="00822CA8" w:rsidRPr="001D386E" w:rsidRDefault="00822CA8" w:rsidP="00F50483">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3A369C39" w14:textId="77777777" w:rsidR="00822CA8" w:rsidRPr="001D386E" w:rsidRDefault="00822CA8" w:rsidP="00F50483">
            <w:pPr>
              <w:pStyle w:val="TAC"/>
              <w:rPr>
                <w:rFonts w:eastAsia="MS Mincho" w:cs="Arial"/>
              </w:rPr>
            </w:pPr>
            <w:r w:rsidRPr="001D386E">
              <w:rPr>
                <w:rFonts w:eastAsia="MS Mincho" w:cs="Arial"/>
              </w:rPr>
              <w:t>-90</w:t>
            </w:r>
          </w:p>
        </w:tc>
        <w:tc>
          <w:tcPr>
            <w:tcW w:w="495" w:type="pct"/>
            <w:tcBorders>
              <w:top w:val="single" w:sz="4" w:space="0" w:color="auto"/>
              <w:left w:val="single" w:sz="4" w:space="0" w:color="auto"/>
              <w:bottom w:val="single" w:sz="4" w:space="0" w:color="auto"/>
              <w:right w:val="single" w:sz="4" w:space="0" w:color="auto"/>
            </w:tcBorders>
            <w:vAlign w:val="center"/>
          </w:tcPr>
          <w:p w14:paraId="5C13F98B" w14:textId="77777777" w:rsidR="00822CA8" w:rsidRPr="001D386E" w:rsidRDefault="00822CA8" w:rsidP="00F50483">
            <w:pPr>
              <w:pStyle w:val="TAC"/>
              <w:rPr>
                <w:rFonts w:eastAsia="MS Mincho" w:cs="Arial"/>
              </w:rPr>
            </w:pPr>
            <w:r w:rsidRPr="001D386E">
              <w:rPr>
                <w:rFonts w:eastAsia="MS Mincho" w:cs="Arial"/>
              </w:rPr>
              <w:t>-89.5</w:t>
            </w:r>
          </w:p>
        </w:tc>
        <w:tc>
          <w:tcPr>
            <w:tcW w:w="495" w:type="pct"/>
            <w:tcBorders>
              <w:top w:val="single" w:sz="4" w:space="0" w:color="auto"/>
              <w:left w:val="single" w:sz="4" w:space="0" w:color="auto"/>
              <w:bottom w:val="single" w:sz="4" w:space="0" w:color="auto"/>
              <w:right w:val="single" w:sz="4" w:space="0" w:color="auto"/>
            </w:tcBorders>
            <w:vAlign w:val="center"/>
          </w:tcPr>
          <w:p w14:paraId="0559243D" w14:textId="77777777" w:rsidR="00822CA8" w:rsidRPr="001D386E" w:rsidRDefault="00822CA8" w:rsidP="00F50483">
            <w:pPr>
              <w:pStyle w:val="TAC"/>
              <w:rPr>
                <w:rFonts w:eastAsia="MS Mincho" w:cs="Arial"/>
              </w:rPr>
            </w:pPr>
            <w:r w:rsidRPr="001D386E">
              <w:rPr>
                <w:rFonts w:eastAsia="MS Mincho" w:cs="Arial"/>
              </w:rPr>
              <w:t>-89.2</w:t>
            </w:r>
          </w:p>
        </w:tc>
        <w:tc>
          <w:tcPr>
            <w:tcW w:w="495" w:type="pct"/>
            <w:tcBorders>
              <w:top w:val="single" w:sz="4" w:space="0" w:color="auto"/>
              <w:left w:val="single" w:sz="4" w:space="0" w:color="auto"/>
              <w:bottom w:val="single" w:sz="4" w:space="0" w:color="auto"/>
              <w:right w:val="single" w:sz="4" w:space="0" w:color="auto"/>
            </w:tcBorders>
            <w:vAlign w:val="center"/>
          </w:tcPr>
          <w:p w14:paraId="47CFEA5D" w14:textId="77777777" w:rsidR="00822CA8" w:rsidRPr="001D386E" w:rsidRDefault="00822CA8" w:rsidP="00F50483">
            <w:pPr>
              <w:pStyle w:val="TAC"/>
              <w:rPr>
                <w:rFonts w:eastAsia="MS Mincho" w:cs="Arial"/>
              </w:rPr>
            </w:pPr>
            <w:r w:rsidRPr="001D386E">
              <w:rPr>
                <w:rFonts w:eastAsia="MS Mincho" w:cs="Arial"/>
              </w:rPr>
              <w:t>-89</w:t>
            </w:r>
          </w:p>
        </w:tc>
        <w:tc>
          <w:tcPr>
            <w:tcW w:w="490" w:type="pct"/>
            <w:tcBorders>
              <w:top w:val="single" w:sz="4" w:space="0" w:color="auto"/>
              <w:left w:val="single" w:sz="4" w:space="0" w:color="auto"/>
              <w:right w:val="single" w:sz="4" w:space="0" w:color="auto"/>
            </w:tcBorders>
            <w:vAlign w:val="center"/>
          </w:tcPr>
          <w:p w14:paraId="0E5EC017" w14:textId="77777777" w:rsidR="00822CA8" w:rsidRPr="001D386E" w:rsidRDefault="00822CA8" w:rsidP="00F50483">
            <w:pPr>
              <w:pStyle w:val="TAC"/>
              <w:rPr>
                <w:rFonts w:cs="Arial"/>
              </w:rPr>
            </w:pPr>
            <w:r w:rsidRPr="001D386E">
              <w:rPr>
                <w:rFonts w:cs="Arial"/>
              </w:rPr>
              <w:t>FDD</w:t>
            </w:r>
          </w:p>
        </w:tc>
      </w:tr>
      <w:tr w:rsidR="00822CA8" w:rsidRPr="001D386E" w14:paraId="586B2721" w14:textId="77777777" w:rsidTr="00F50483">
        <w:trPr>
          <w:trHeight w:val="255"/>
        </w:trPr>
        <w:tc>
          <w:tcPr>
            <w:tcW w:w="5000" w:type="pct"/>
            <w:gridSpan w:val="9"/>
            <w:shd w:val="clear" w:color="auto" w:fill="auto"/>
            <w:vAlign w:val="center"/>
          </w:tcPr>
          <w:p w14:paraId="509BDA56" w14:textId="77777777" w:rsidR="00822CA8" w:rsidRPr="001D386E" w:rsidRDefault="00822CA8" w:rsidP="00F50483">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r w:rsidRPr="001D386E">
              <w:rPr>
                <w:rFonts w:cs="Arial" w:hint="eastAsia"/>
                <w:lang w:eastAsia="zh-CN"/>
              </w:rPr>
              <w:t>A.</w:t>
            </w:r>
          </w:p>
          <w:p w14:paraId="0613F681" w14:textId="77777777" w:rsidR="00822CA8" w:rsidRPr="001D386E" w:rsidRDefault="00822CA8" w:rsidP="00F50483">
            <w:pPr>
              <w:pStyle w:val="TAN"/>
              <w:rPr>
                <w:rFonts w:cs="Arial"/>
              </w:rPr>
            </w:pPr>
            <w:r w:rsidRPr="001D386E">
              <w:rPr>
                <w:rFonts w:cs="Arial"/>
              </w:rPr>
              <w:t>NOTE 2:</w:t>
            </w:r>
            <w:r w:rsidRPr="001D386E">
              <w:rPr>
                <w:rFonts w:cs="Arial"/>
              </w:rPr>
              <w:tab/>
              <w:t>Reference measurement channel is A.3.2 with one sided dynamic OCNG Pattern OP.1 FDD/TDD</w:t>
            </w:r>
            <w:r w:rsidRPr="001D386E">
              <w:rPr>
                <w:rFonts w:cs="Arial" w:hint="eastAsia"/>
                <w:lang w:eastAsia="ja-JP"/>
              </w:rPr>
              <w:t>/FS3</w:t>
            </w:r>
            <w:r w:rsidRPr="001D386E">
              <w:rPr>
                <w:rFonts w:cs="Arial"/>
              </w:rPr>
              <w:t xml:space="preserve"> as described in Annex A.5.1.1/A.5.2.1</w:t>
            </w:r>
            <w:r w:rsidRPr="001D386E">
              <w:rPr>
                <w:rFonts w:cs="Arial" w:hint="eastAsia"/>
                <w:lang w:eastAsia="ja-JP"/>
              </w:rPr>
              <w:t>/A.5.4.1.</w:t>
            </w:r>
          </w:p>
          <w:p w14:paraId="46E45D7F" w14:textId="77777777" w:rsidR="00822CA8" w:rsidRPr="001D386E" w:rsidRDefault="00822CA8" w:rsidP="00F50483">
            <w:pPr>
              <w:pStyle w:val="TAN"/>
              <w:rPr>
                <w:rFonts w:cs="Arial"/>
              </w:rPr>
            </w:pPr>
            <w:r w:rsidRPr="001D386E">
              <w:rPr>
                <w:rFonts w:cs="Arial"/>
              </w:rPr>
              <w:t>NOTE 3:</w:t>
            </w:r>
            <w:r w:rsidRPr="001D386E">
              <w:rPr>
                <w:rFonts w:cs="Arial"/>
              </w:rPr>
              <w:tab/>
              <w:t>The signal power is specified per port</w:t>
            </w:r>
          </w:p>
          <w:p w14:paraId="41E3B88A" w14:textId="77777777" w:rsidR="00822CA8" w:rsidRPr="001D386E" w:rsidRDefault="00822CA8" w:rsidP="00F50483">
            <w:pPr>
              <w:pStyle w:val="TAN"/>
              <w:rPr>
                <w:rFonts w:cs="Arial"/>
              </w:rPr>
            </w:pPr>
            <w:r w:rsidRPr="001D386E">
              <w:rPr>
                <w:rFonts w:cs="Arial"/>
              </w:rPr>
              <w:t>NOTE 4:</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2</w:t>
            </w:r>
            <w:r w:rsidRPr="001D386E">
              <w:rPr>
                <w:rFonts w:cs="Arial"/>
                <w:vertAlign w:val="superscript"/>
              </w:rPr>
              <w:t>nd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 xml:space="preserve">transmission bandwidth of the high band. The reference sensitivity </w:t>
            </w:r>
            <w:r w:rsidRPr="001D386E">
              <w:rPr>
                <w:lang w:eastAsia="ja-JP"/>
              </w:rPr>
              <w:t>for all active downlink component carriers</w:t>
            </w:r>
            <w:r w:rsidRPr="001D386E">
              <w:rPr>
                <w:rFonts w:cs="Arial"/>
              </w:rPr>
              <w:t xml:space="preserve"> is only verified when this is not the case (the requirements specified in clause 7.3.1 apply unless otherwise specified).</w:t>
            </w:r>
          </w:p>
          <w:p w14:paraId="582B5315" w14:textId="77777777" w:rsidR="00822CA8" w:rsidRPr="001D386E" w:rsidRDefault="00822CA8" w:rsidP="00F50483">
            <w:pPr>
              <w:pStyle w:val="TAN"/>
              <w:rPr>
                <w:rFonts w:cs="Arial"/>
                <w:snapToGrid w:val="0"/>
                <w:lang w:eastAsia="ja-JP"/>
              </w:rPr>
            </w:pPr>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14:paraId="111F3B60" w14:textId="77777777" w:rsidR="00822CA8" w:rsidRPr="001D386E" w:rsidRDefault="00822CA8" w:rsidP="00F50483">
            <w:pPr>
              <w:pStyle w:val="TAN"/>
              <w:rPr>
                <w:rFonts w:cs="Arial"/>
                <w:snapToGrid w:val="0"/>
                <w:lang w:eastAsia="ja-JP"/>
              </w:rPr>
            </w:pPr>
            <w:r w:rsidRPr="001D386E">
              <w:rPr>
                <w:rFonts w:cs="Arial"/>
                <w:lang w:eastAsia="ja-JP"/>
              </w:rPr>
              <w:t>NOTE 6:</w:t>
            </w:r>
            <w:r w:rsidRPr="001D386E">
              <w:rPr>
                <w:rFonts w:cs="Arial"/>
                <w:lang w:eastAsia="ja-JP"/>
              </w:rPr>
              <w:tab/>
              <w:t xml:space="preserve">The requirements should be verified for UL EARFCN of a low band (superscript LB) such that </w:t>
            </w:r>
            <w:r>
              <w:rPr>
                <w:rFonts w:cs="Arial"/>
                <w:noProof/>
                <w:position w:val="-12"/>
                <w:lang w:val="en-US" w:eastAsia="zh-TW"/>
              </w:rPr>
              <w:drawing>
                <wp:inline distT="0" distB="0" distL="0" distR="0" wp14:anchorId="248F8DD6" wp14:editId="32410C75">
                  <wp:extent cx="1031875" cy="199390"/>
                  <wp:effectExtent l="0" t="0" r="0" b="0"/>
                  <wp:docPr id="3235" name="Picture 3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031875" cy="199390"/>
                          </a:xfrm>
                          <a:prstGeom prst="rect">
                            <a:avLst/>
                          </a:prstGeom>
                          <a:noFill/>
                          <a:ln>
                            <a:noFill/>
                          </a:ln>
                        </pic:spPr>
                      </pic:pic>
                    </a:graphicData>
                  </a:graphic>
                </wp:inline>
              </w:drawing>
            </w:r>
            <w:r w:rsidRPr="001D386E">
              <w:rPr>
                <w:rFonts w:cs="Arial"/>
                <w:snapToGrid w:val="0"/>
                <w:lang w:eastAsia="ja-JP"/>
              </w:rPr>
              <w:t xml:space="preserve">in MHz and </w:t>
            </w:r>
            <w:r w:rsidRPr="001D386E">
              <w:rPr>
                <w:rFonts w:cs="Arial"/>
                <w:position w:val="-14"/>
                <w:lang w:eastAsia="zh-CN"/>
              </w:rPr>
              <w:object w:dxaOrig="4900" w:dyaOrig="400" w14:anchorId="0487A3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6.35pt" o:ole="">
                  <v:imagedata r:id="rId20" o:title=""/>
                </v:shape>
                <o:OLEObject Type="Embed" ProgID="Equation.DSMT4" ShapeID="_x0000_i1025" DrawAspect="Content" ObjectID="_1692169818" r:id="rId21"/>
              </w:object>
            </w:r>
            <w:r w:rsidRPr="001D386E">
              <w:rPr>
                <w:rFonts w:cs="Arial"/>
                <w:snapToGrid w:val="0"/>
                <w:lang w:eastAsia="ja-JP"/>
              </w:rPr>
              <w:t xml:space="preserve"> with</w:t>
            </w:r>
            <w:r>
              <w:rPr>
                <w:rFonts w:cs="Arial"/>
                <w:noProof/>
                <w:position w:val="-10"/>
                <w:lang w:val="en-US" w:eastAsia="zh-TW"/>
              </w:rPr>
              <w:drawing>
                <wp:inline distT="0" distB="0" distL="0" distR="0" wp14:anchorId="62961611" wp14:editId="32D97938">
                  <wp:extent cx="244475" cy="189865"/>
                  <wp:effectExtent l="0" t="0" r="3175" b="635"/>
                  <wp:docPr id="3234" name="Picture 3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position w:val="-12"/>
                <w:lang w:val="en-US" w:eastAsia="zh-TW"/>
              </w:rPr>
              <w:drawing>
                <wp:inline distT="0" distB="0" distL="0" distR="0" wp14:anchorId="5C0C3A86" wp14:editId="5C2E1712">
                  <wp:extent cx="434340" cy="189865"/>
                  <wp:effectExtent l="0" t="0" r="3810" b="635"/>
                  <wp:docPr id="3233" name="Picture 3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14:paraId="7635972E" w14:textId="77777777" w:rsidR="00822CA8" w:rsidRPr="001D386E" w:rsidRDefault="00822CA8" w:rsidP="00F50483">
            <w:pPr>
              <w:pStyle w:val="TAN"/>
              <w:rPr>
                <w:rFonts w:cs="Arial"/>
                <w:lang w:eastAsia="ja-JP"/>
              </w:rPr>
            </w:pPr>
            <w:r w:rsidRPr="001D386E">
              <w:rPr>
                <w:rFonts w:cs="Arial" w:hint="eastAsia"/>
                <w:snapToGrid w:val="0"/>
                <w:lang w:eastAsia="ja-JP"/>
              </w:rPr>
              <w:t xml:space="preserve">NOTE </w:t>
            </w:r>
            <w:r w:rsidRPr="001D386E">
              <w:rPr>
                <w:rFonts w:cs="Arial" w:hint="eastAsia"/>
                <w:lang w:eastAsia="ja-JP"/>
              </w:rPr>
              <w:t>7</w:t>
            </w:r>
            <w:r w:rsidRPr="001D386E">
              <w:rPr>
                <w:rFonts w:cs="Arial"/>
                <w:lang w:eastAsia="ja-JP"/>
              </w:rPr>
              <w:t>:</w:t>
            </w:r>
            <w:r w:rsidRPr="001D386E">
              <w:rPr>
                <w:rFonts w:cs="Arial"/>
                <w:lang w:eastAsia="ja-JP"/>
              </w:rPr>
              <w:tab/>
              <w:t>Void</w:t>
            </w:r>
            <w:r w:rsidRPr="001D386E">
              <w:rPr>
                <w:rFonts w:cs="Arial" w:hint="eastAsia"/>
                <w:lang w:eastAsia="ja-JP"/>
              </w:rPr>
              <w:t>.</w:t>
            </w:r>
          </w:p>
          <w:p w14:paraId="00F5C097" w14:textId="77777777" w:rsidR="00822CA8" w:rsidRPr="001D386E" w:rsidRDefault="00822CA8" w:rsidP="00F50483">
            <w:pPr>
              <w:pStyle w:val="TAN"/>
              <w:rPr>
                <w:rFonts w:cs="Arial"/>
              </w:rPr>
            </w:pPr>
            <w:r w:rsidRPr="001D386E">
              <w:rPr>
                <w:rFonts w:cs="Arial"/>
              </w:rPr>
              <w:t>NOTE 8:</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transmission bandwidth of the high band. The reference sensitivity is only verified when this is not the case (the requirements specified in clause 7.3.1 apply).</w:t>
            </w:r>
          </w:p>
          <w:p w14:paraId="6EEA2483" w14:textId="77777777" w:rsidR="00822CA8" w:rsidRPr="001D386E" w:rsidRDefault="00822CA8" w:rsidP="00F50483">
            <w:pPr>
              <w:pStyle w:val="TAN"/>
            </w:pPr>
            <w:r w:rsidRPr="001D386E">
              <w:rPr>
                <w:rFonts w:cs="Arial"/>
              </w:rPr>
              <w:t>NOTE 9:</w:t>
            </w:r>
            <w:r w:rsidRPr="001D386E">
              <w:rPr>
                <w:rFonts w:cs="Arial"/>
              </w:rPr>
              <w:tab/>
            </w:r>
            <w:r w:rsidRPr="001D386E">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rFonts w:cs="Arial"/>
                <w:lang w:eastAsia="zh-CN"/>
              </w:rPr>
              <w:t xml:space="preserve">CA_3A-42A-43A, </w:t>
            </w:r>
            <w:r w:rsidRPr="001D386E">
              <w:rPr>
                <w:rFonts w:cs="Arial"/>
                <w:szCs w:val="18"/>
              </w:rPr>
              <w:t>CA_</w:t>
            </w:r>
            <w:r w:rsidRPr="001D386E">
              <w:rPr>
                <w:rFonts w:cs="Arial"/>
                <w:szCs w:val="18"/>
                <w:lang w:eastAsia="zh-CN"/>
              </w:rPr>
              <w:t>3A-32</w:t>
            </w:r>
            <w:r w:rsidRPr="001D386E">
              <w:rPr>
                <w:rFonts w:cs="Arial"/>
                <w:szCs w:val="18"/>
              </w:rPr>
              <w:t>A-42A-4</w:t>
            </w:r>
            <w:r w:rsidRPr="001D386E">
              <w:rPr>
                <w:rFonts w:cs="Arial"/>
                <w:szCs w:val="18"/>
                <w:lang w:eastAsia="zh-CN"/>
              </w:rPr>
              <w:t>3</w:t>
            </w:r>
            <w:r w:rsidRPr="001D386E">
              <w:rPr>
                <w:rFonts w:cs="Arial"/>
                <w:szCs w:val="18"/>
              </w:rPr>
              <w:t xml:space="preserve">A, </w:t>
            </w:r>
            <w:r w:rsidRPr="001D386E">
              <w:rPr>
                <w:rFonts w:hint="eastAsia"/>
              </w:rPr>
              <w:t xml:space="preserve">CA_1A-3A-42A, </w:t>
            </w:r>
            <w:r w:rsidRPr="001D386E">
              <w:t>CA_2A-13A-48A-</w:t>
            </w:r>
            <w:r w:rsidRPr="001D386E">
              <w:rPr>
                <w:rFonts w:cs="Arial"/>
                <w:szCs w:val="18"/>
              </w:rPr>
              <w:t>66A,</w:t>
            </w:r>
            <w:r w:rsidRPr="001D386E">
              <w:rPr>
                <w:rFonts w:cs="Arial"/>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lang w:eastAsia="ja-JP"/>
              </w:rPr>
              <w:t>CA_</w:t>
            </w:r>
            <w:r w:rsidRPr="001D386E">
              <w:rPr>
                <w:lang w:val="en-US" w:eastAsia="zh-CN"/>
              </w:rPr>
              <w:t>5</w:t>
            </w:r>
            <w:r w:rsidRPr="001D386E">
              <w:rPr>
                <w:lang w:eastAsia="ja-JP"/>
              </w:rPr>
              <w:t>A-</w:t>
            </w:r>
            <w:r w:rsidRPr="001D386E">
              <w:rPr>
                <w:rFonts w:hint="eastAsia"/>
                <w:lang w:eastAsia="zh-CN"/>
              </w:rPr>
              <w:t>48</w:t>
            </w:r>
            <w:r w:rsidRPr="001D386E">
              <w:rPr>
                <w:lang w:eastAsia="ja-JP"/>
              </w:rPr>
              <w:t>A</w:t>
            </w:r>
            <w:r w:rsidRPr="001D386E">
              <w:rPr>
                <w:rFonts w:hint="eastAsia"/>
                <w:lang w:eastAsia="zh-CN"/>
              </w:rPr>
              <w:t>-66A</w:t>
            </w:r>
            <w:r w:rsidRPr="001D386E">
              <w:rPr>
                <w:lang w:val="en-US" w:eastAsia="zh-CN"/>
              </w:rPr>
              <w:t xml:space="preserve">, </w:t>
            </w:r>
            <w:r w:rsidRPr="001D386E">
              <w:rPr>
                <w:lang w:eastAsia="ja-JP"/>
              </w:rPr>
              <w:t>CA_</w:t>
            </w:r>
            <w:r w:rsidRPr="001D386E">
              <w:rPr>
                <w:lang w:val="en-US" w:eastAsia="zh-CN"/>
              </w:rPr>
              <w:t>5</w:t>
            </w:r>
            <w:r w:rsidRPr="001D386E">
              <w:rPr>
                <w:lang w:eastAsia="ja-JP"/>
              </w:rPr>
              <w:t>A-</w:t>
            </w:r>
            <w:r w:rsidRPr="001D386E">
              <w:rPr>
                <w:rFonts w:hint="eastAsia"/>
                <w:lang w:eastAsia="zh-CN"/>
              </w:rPr>
              <w:t>48</w:t>
            </w:r>
            <w:r w:rsidRPr="001D386E">
              <w:rPr>
                <w:lang w:eastAsia="ja-JP"/>
              </w:rPr>
              <w:t>A</w:t>
            </w:r>
            <w:r w:rsidRPr="001D386E">
              <w:rPr>
                <w:rFonts w:hint="eastAsia"/>
                <w:lang w:eastAsia="zh-CN"/>
              </w:rPr>
              <w:t>-</w:t>
            </w:r>
            <w:r w:rsidRPr="001D386E">
              <w:rPr>
                <w:lang w:val="en-US" w:eastAsia="zh-CN"/>
              </w:rPr>
              <w:t>66A-</w:t>
            </w:r>
            <w:r w:rsidRPr="001D386E">
              <w:rPr>
                <w:rFonts w:hint="eastAsia"/>
                <w:lang w:eastAsia="zh-CN"/>
              </w:rPr>
              <w:t>66A</w:t>
            </w:r>
            <w:r w:rsidRPr="001D386E">
              <w:rPr>
                <w:lang w:val="en-US" w:eastAsia="zh-CN"/>
              </w:rPr>
              <w:t xml:space="preserve">, </w:t>
            </w:r>
            <w:r w:rsidRPr="001D386E">
              <w:t>CA_13A-48A-66A,</w:t>
            </w:r>
            <w:r w:rsidRPr="001D386E">
              <w:rPr>
                <w:rFonts w:hint="eastAsia"/>
              </w:rPr>
              <w:t xml:space="preserve"> </w:t>
            </w:r>
            <w:r w:rsidRPr="001D386E">
              <w:rPr>
                <w:lang w:eastAsia="zh-CN"/>
              </w:rPr>
              <w:t>CA_13A-48A-66A-66A</w:t>
            </w:r>
            <w:r w:rsidRPr="001D386E">
              <w:rPr>
                <w:lang w:eastAsia="ja-JP"/>
              </w:rPr>
              <w:t xml:space="preserve">, </w:t>
            </w:r>
            <w:r w:rsidRPr="001D386E">
              <w:rPr>
                <w:rFonts w:cs="Arial"/>
                <w:lang w:eastAsia="zh-CN"/>
              </w:rPr>
              <w:t>CA_13A-48A-66B</w:t>
            </w:r>
            <w:r w:rsidRPr="001D386E">
              <w:rPr>
                <w:rFonts w:cs="Arial"/>
                <w:lang w:eastAsia="ja-JP"/>
              </w:rPr>
              <w:t>,</w:t>
            </w:r>
            <w:r w:rsidRPr="001D386E">
              <w:rPr>
                <w:rFonts w:cs="Arial"/>
                <w:lang w:eastAsia="zh-CN"/>
              </w:rPr>
              <w:t xml:space="preserve"> CA_13A-48A-66C</w:t>
            </w:r>
            <w:r w:rsidRPr="001D386E">
              <w:rPr>
                <w:rFonts w:cs="Arial"/>
                <w:lang w:eastAsia="ja-JP"/>
              </w:rPr>
              <w:t>,</w:t>
            </w:r>
            <w:r w:rsidRPr="001D386E">
              <w:rPr>
                <w:rFonts w:cs="Arial"/>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rFonts w:cs="Arial"/>
                <w:lang w:eastAsia="ja-JP"/>
              </w:rPr>
              <w:t>CA_</w:t>
            </w:r>
            <w:r w:rsidRPr="001D386E">
              <w:rPr>
                <w:rFonts w:cs="Arial"/>
                <w:lang w:eastAsia="zh-CN"/>
              </w:rPr>
              <w:t>1A-</w:t>
            </w:r>
            <w:r w:rsidRPr="001D386E">
              <w:rPr>
                <w:rFonts w:cs="Arial"/>
                <w:lang w:eastAsia="ja-JP"/>
              </w:rPr>
              <w:t>3A-32A-42A</w:t>
            </w:r>
            <w:r w:rsidRPr="001D386E">
              <w:rPr>
                <w:rFonts w:cs="Arial"/>
                <w:lang w:eastAsia="zh-CN"/>
              </w:rPr>
              <w:t xml:space="preserve">, </w:t>
            </w: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w:t>
            </w:r>
            <w:r w:rsidRPr="001D386E">
              <w:rPr>
                <w:rFonts w:cs="Arial" w:hint="eastAsia"/>
              </w:rPr>
              <w:t>A-4</w:t>
            </w:r>
            <w:r w:rsidRPr="001D386E">
              <w:rPr>
                <w:rFonts w:cs="Arial"/>
              </w:rPr>
              <w:t>2</w:t>
            </w:r>
            <w:r w:rsidRPr="001D386E">
              <w:rPr>
                <w:rFonts w:cs="Arial" w:hint="eastAsia"/>
              </w:rPr>
              <w:t>A</w:t>
            </w:r>
            <w:r w:rsidRPr="001D386E">
              <w:rPr>
                <w:rFonts w:cs="Arial"/>
              </w:rPr>
              <w:t>,</w:t>
            </w:r>
            <w:r w:rsidRPr="001D386E">
              <w:rPr>
                <w:rFonts w:hint="eastAsia"/>
              </w:rPr>
              <w:t xml:space="preserve"> CA_3A-7A-20A-42A,</w:t>
            </w:r>
            <w:r w:rsidRPr="001D386E">
              <w:t xml:space="preserve"> </w:t>
            </w:r>
            <w:r w:rsidRPr="001D386E">
              <w:rPr>
                <w:rFonts w:cs="Arial"/>
                <w:szCs w:val="18"/>
              </w:rPr>
              <w:t>CA_</w:t>
            </w:r>
            <w:r w:rsidRPr="001D386E">
              <w:rPr>
                <w:rFonts w:cs="Arial"/>
                <w:szCs w:val="18"/>
                <w:lang w:eastAsia="zh-CN"/>
              </w:rPr>
              <w:t>3A-20</w:t>
            </w:r>
            <w:r w:rsidRPr="001D386E">
              <w:rPr>
                <w:rFonts w:cs="Arial"/>
                <w:szCs w:val="18"/>
              </w:rPr>
              <w:t>A-32A-4</w:t>
            </w:r>
            <w:r w:rsidRPr="001D386E">
              <w:rPr>
                <w:rFonts w:cs="Arial"/>
                <w:szCs w:val="18"/>
                <w:lang w:eastAsia="zh-CN"/>
              </w:rPr>
              <w:t>2</w:t>
            </w:r>
            <w:r w:rsidRPr="001D386E">
              <w:rPr>
                <w:rFonts w:cs="Arial"/>
                <w:szCs w:val="18"/>
              </w:rPr>
              <w:t>A,</w:t>
            </w:r>
            <w:r w:rsidRPr="001D386E">
              <w:t xml:space="preserve"> CA_3A-28A-41A-42A,</w:t>
            </w:r>
            <w:r w:rsidRPr="001D386E">
              <w:rPr>
                <w:rFonts w:cs="Arial"/>
              </w:rPr>
              <w:t xml:space="preserve"> 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rPr>
              <w:t>A</w:t>
            </w:r>
            <w:r>
              <w:rPr>
                <w:rFonts w:cs="Arial"/>
              </w:rPr>
              <w:t>,</w:t>
            </w:r>
            <w:r w:rsidRPr="001D386E">
              <w:rPr>
                <w:rFonts w:cs="Arial" w:hint="eastAsia"/>
                <w:lang w:eastAsia="ja-JP"/>
              </w:rPr>
              <w:t xml:space="preserve"> </w:t>
            </w:r>
            <w:r w:rsidRPr="001D386E">
              <w:rPr>
                <w:rFonts w:cs="Arial"/>
              </w:rPr>
              <w:t>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lang w:eastAsia="ja-JP"/>
              </w:rPr>
              <w:t>C</w:t>
            </w:r>
            <w:r w:rsidRPr="00F825E6">
              <w:rPr>
                <w:rFonts w:cs="Arial"/>
                <w:lang w:eastAsia="ja-JP"/>
              </w:rPr>
              <w:t xml:space="preserve">, </w:t>
            </w:r>
            <w:r w:rsidRPr="00B60129">
              <w:rPr>
                <w:rFonts w:cs="Arial"/>
              </w:rPr>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2787B69F" w14:textId="77777777" w:rsidR="00822CA8" w:rsidRPr="001D386E" w:rsidRDefault="00822CA8" w:rsidP="00F50483">
            <w:pPr>
              <w:pStyle w:val="TAN"/>
              <w:rPr>
                <w:rFonts w:cs="Arial"/>
                <w:snapToGrid w:val="0"/>
                <w:lang w:eastAsia="ja-JP"/>
              </w:rPr>
            </w:pPr>
            <w:r w:rsidRPr="001D386E">
              <w:rPr>
                <w:rFonts w:cs="Arial"/>
                <w:lang w:eastAsia="ja-JP"/>
              </w:rPr>
              <w:t>NOTE 10:</w:t>
            </w:r>
            <w:r w:rsidRPr="001D386E">
              <w:rPr>
                <w:rFonts w:cs="Arial"/>
                <w:lang w:eastAsia="ja-JP"/>
              </w:rPr>
              <w:tab/>
              <w:t>The requirements should be verified for UL EARFCN of the aggressor (low</w:t>
            </w:r>
            <w:r w:rsidRPr="001D386E">
              <w:rPr>
                <w:rFonts w:cs="Arial" w:hint="eastAsia"/>
                <w:lang w:eastAsia="ja-JP"/>
              </w:rPr>
              <w:t>er</w:t>
            </w:r>
            <w:r w:rsidRPr="001D386E">
              <w:rPr>
                <w:rFonts w:cs="Arial"/>
                <w:lang w:eastAsia="ja-JP"/>
              </w:rPr>
              <w:t xml:space="preserve">) band (superscript LB) such that </w:t>
            </w:r>
            <w:r w:rsidRPr="001D386E">
              <w:rPr>
                <w:rFonts w:cs="Arial"/>
                <w:snapToGrid w:val="0"/>
                <w:position w:val="-12"/>
                <w:lang w:eastAsia="ja-JP"/>
              </w:rPr>
              <w:object w:dxaOrig="1960" w:dyaOrig="380" w14:anchorId="6F37F90F">
                <v:shape id="_x0000_i1026" type="#_x0000_t75" style="width:79.1pt;height:15.25pt" o:ole="">
                  <v:imagedata r:id="rId24" o:title=""/>
                </v:shape>
                <o:OLEObject Type="Embed" ProgID="Equation.3" ShapeID="_x0000_i1026" DrawAspect="Content" ObjectID="_1692169819" r:id="rId25"/>
              </w:object>
            </w:r>
            <w:r w:rsidRPr="001D386E">
              <w:rPr>
                <w:rFonts w:cs="Arial"/>
                <w:snapToGrid w:val="0"/>
                <w:lang w:eastAsia="ja-JP"/>
              </w:rPr>
              <w:t xml:space="preserve">in MHz and </w:t>
            </w:r>
            <w:r w:rsidRPr="001D386E">
              <w:rPr>
                <w:rFonts w:cs="Arial"/>
                <w:position w:val="-14"/>
                <w:lang w:eastAsia="zh-CN"/>
              </w:rPr>
              <w:object w:dxaOrig="4900" w:dyaOrig="400" w14:anchorId="515AA763">
                <v:shape id="_x0000_i1027" type="#_x0000_t75" style="width:204pt;height:16.35pt" o:ole="">
                  <v:imagedata r:id="rId20" o:title=""/>
                </v:shape>
                <o:OLEObject Type="Embed" ProgID="Equation.DSMT4" ShapeID="_x0000_i1027" DrawAspect="Content" ObjectID="_1692169820" r:id="rId26"/>
              </w:object>
            </w:r>
            <w:r w:rsidRPr="001D386E">
              <w:rPr>
                <w:rFonts w:cs="Arial"/>
                <w:snapToGrid w:val="0"/>
                <w:lang w:eastAsia="ja-JP"/>
              </w:rPr>
              <w:t xml:space="preserve"> with</w:t>
            </w:r>
            <w:r>
              <w:rPr>
                <w:rFonts w:cs="Arial"/>
                <w:noProof/>
                <w:position w:val="-10"/>
                <w:lang w:val="en-US" w:eastAsia="zh-TW"/>
              </w:rPr>
              <w:drawing>
                <wp:inline distT="0" distB="0" distL="0" distR="0" wp14:anchorId="1DD47362" wp14:editId="7A5B3816">
                  <wp:extent cx="244475" cy="189865"/>
                  <wp:effectExtent l="0" t="0" r="3175" b="635"/>
                  <wp:docPr id="3232" name="Picture 3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rFonts w:cs="Arial"/>
                <w:snapToGrid w:val="0"/>
                <w:lang w:eastAsia="ja-JP"/>
              </w:rPr>
              <w:t xml:space="preserve"> carrier frequenc</w:t>
            </w:r>
            <w:r w:rsidRPr="001D386E">
              <w:rPr>
                <w:rFonts w:cs="Arial" w:hint="eastAsia"/>
                <w:snapToGrid w:val="0"/>
                <w:lang w:eastAsia="ja-JP"/>
              </w:rPr>
              <w:t>y</w:t>
            </w:r>
            <w:r w:rsidRPr="001D386E">
              <w:rPr>
                <w:rFonts w:cs="Arial"/>
                <w:snapToGrid w:val="0"/>
                <w:lang w:eastAsia="ja-JP"/>
              </w:rPr>
              <w:t xml:space="preserve"> in the victim (high</w:t>
            </w:r>
            <w:r w:rsidRPr="001D386E">
              <w:rPr>
                <w:rFonts w:cs="Arial" w:hint="eastAsia"/>
                <w:snapToGrid w:val="0"/>
                <w:lang w:eastAsia="ja-JP"/>
              </w:rPr>
              <w:t>er</w:t>
            </w:r>
            <w:r w:rsidRPr="001D386E">
              <w:rPr>
                <w:rFonts w:cs="Arial"/>
                <w:snapToGrid w:val="0"/>
                <w:lang w:eastAsia="ja-JP"/>
              </w:rPr>
              <w:t xml:space="preserve">) band in MHz and </w:t>
            </w:r>
            <w:r>
              <w:rPr>
                <w:rFonts w:cs="Arial"/>
                <w:noProof/>
                <w:position w:val="-12"/>
                <w:lang w:val="en-US" w:eastAsia="zh-TW"/>
              </w:rPr>
              <w:drawing>
                <wp:inline distT="0" distB="0" distL="0" distR="0" wp14:anchorId="18839AC2" wp14:editId="0BD4B436">
                  <wp:extent cx="434340" cy="189865"/>
                  <wp:effectExtent l="0" t="0" r="3810" b="635"/>
                  <wp:docPr id="3231" name="Picture 3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 xml:space="preserve"> the channel bandwidth configured in the lower band.</w:t>
            </w:r>
          </w:p>
          <w:p w14:paraId="1C75A889" w14:textId="77777777" w:rsidR="00822CA8" w:rsidRPr="001D386E" w:rsidRDefault="00822CA8" w:rsidP="00F50483">
            <w:pPr>
              <w:pStyle w:val="TAN"/>
              <w:rPr>
                <w:rFonts w:cs="Arial"/>
                <w:snapToGrid w:val="0"/>
                <w:lang w:eastAsia="ja-JP"/>
              </w:rPr>
            </w:pPr>
            <w:r w:rsidRPr="001D386E">
              <w:rPr>
                <w:rFonts w:cs="Arial"/>
                <w:lang w:eastAsia="ja-JP"/>
              </w:rPr>
              <w:t xml:space="preserve">NOTE </w:t>
            </w:r>
            <w:r w:rsidRPr="001D386E">
              <w:rPr>
                <w:rFonts w:cs="Arial" w:hint="eastAsia"/>
                <w:lang w:eastAsia="ja-JP"/>
              </w:rPr>
              <w:t>11</w:t>
            </w:r>
            <w:r w:rsidRPr="001D386E">
              <w:rPr>
                <w:rFonts w:cs="Arial"/>
                <w:lang w:eastAsia="ja-JP"/>
              </w:rPr>
              <w:t>:</w:t>
            </w:r>
            <w:r w:rsidRPr="001D386E">
              <w:rPr>
                <w:rFonts w:cs="Arial"/>
                <w:lang w:eastAsia="ja-JP"/>
              </w:rPr>
              <w:tab/>
              <w:t xml:space="preserve">The requirements </w:t>
            </w:r>
            <w:r w:rsidRPr="001D386E">
              <w:rPr>
                <w:rFonts w:cs="Arial" w:hint="eastAsia"/>
                <w:lang w:eastAsia="ja-JP"/>
              </w:rPr>
              <w:t xml:space="preserve">are </w:t>
            </w:r>
            <w:r w:rsidRPr="001D386E">
              <w:rPr>
                <w:rFonts w:cs="Arial"/>
                <w:lang w:eastAsia="ja-JP"/>
              </w:rPr>
              <w:t xml:space="preserve">only </w:t>
            </w:r>
            <w:r w:rsidRPr="001D386E">
              <w:rPr>
                <w:rFonts w:cs="Arial" w:hint="eastAsia"/>
                <w:lang w:eastAsia="ja-JP"/>
              </w:rPr>
              <w:t xml:space="preserve">applicable to channel bandwidths with a </w:t>
            </w:r>
            <w:r w:rsidRPr="001D386E">
              <w:rPr>
                <w:rFonts w:cs="Arial"/>
                <w:snapToGrid w:val="0"/>
                <w:lang w:eastAsia="ja-JP"/>
              </w:rPr>
              <w:t>carrier frequenc</w:t>
            </w:r>
            <w:r w:rsidRPr="001D386E">
              <w:rPr>
                <w:rFonts w:cs="Arial" w:hint="eastAsia"/>
                <w:snapToGrid w:val="0"/>
                <w:lang w:eastAsia="ja-JP"/>
              </w:rPr>
              <w:t>y</w:t>
            </w:r>
            <w:r w:rsidRPr="001D386E">
              <w:rPr>
                <w:rFonts w:cs="Arial"/>
                <w:snapToGrid w:val="0"/>
                <w:lang w:eastAsia="ja-JP"/>
              </w:rPr>
              <w:t xml:space="preserve"> at </w:t>
            </w:r>
            <w:r w:rsidRPr="001D386E">
              <w:rPr>
                <w:rFonts w:cs="Arial"/>
                <w:snapToGrid w:val="0"/>
                <w:position w:val="-12"/>
                <w:lang w:eastAsia="ja-JP"/>
              </w:rPr>
              <w:object w:dxaOrig="1939" w:dyaOrig="380" w14:anchorId="7A1223C7">
                <v:shape id="_x0000_i1028" type="#_x0000_t75" style="width:79.1pt;height:15.25pt" o:ole="">
                  <v:imagedata r:id="rId27" o:title=""/>
                </v:shape>
                <o:OLEObject Type="Embed" ProgID="Equation.3" ShapeID="_x0000_i1028" DrawAspect="Content" ObjectID="_1692169821" r:id="rId28"/>
              </w:object>
            </w:r>
            <w:r w:rsidRPr="001D386E">
              <w:rPr>
                <w:rFonts w:cs="Arial" w:hint="eastAsia"/>
                <w:lang w:eastAsia="ja-JP"/>
              </w:rPr>
              <w:t xml:space="preserve"> MHz offset from</w:t>
            </w:r>
            <w:r w:rsidRPr="001D386E">
              <w:rPr>
                <w:rFonts w:cs="Arial"/>
                <w:lang w:eastAsia="ja-JP"/>
              </w:rPr>
              <w:t xml:space="preserve"> </w:t>
            </w:r>
            <w:r w:rsidRPr="001D386E">
              <w:rPr>
                <w:rFonts w:cs="Arial"/>
                <w:snapToGrid w:val="0"/>
                <w:position w:val="-12"/>
                <w:lang w:eastAsia="ja-JP"/>
              </w:rPr>
              <w:object w:dxaOrig="560" w:dyaOrig="380" w14:anchorId="24F370EC">
                <v:shape id="_x0000_i1029" type="#_x0000_t75" style="width:22.9pt;height:15.25pt" o:ole="">
                  <v:imagedata r:id="rId29" o:title=""/>
                </v:shape>
                <o:OLEObject Type="Embed" ProgID="Equation.3" ShapeID="_x0000_i1029" DrawAspect="Content" ObjectID="_1692169822" r:id="rId30"/>
              </w:object>
            </w:r>
            <w:r w:rsidRPr="001D386E">
              <w:rPr>
                <w:rFonts w:cs="Arial"/>
                <w:snapToGrid w:val="0"/>
                <w:lang w:eastAsia="ja-JP"/>
              </w:rPr>
              <w:t xml:space="preserve"> in the victim (higher band) with </w:t>
            </w:r>
            <w:r w:rsidRPr="001D386E">
              <w:rPr>
                <w:rFonts w:cs="Arial"/>
                <w:position w:val="-14"/>
                <w:lang w:eastAsia="zh-CN"/>
              </w:rPr>
              <w:object w:dxaOrig="4900" w:dyaOrig="400" w14:anchorId="2A3FC94E">
                <v:shape id="_x0000_i1030" type="#_x0000_t75" style="width:204pt;height:16.35pt" o:ole="">
                  <v:imagedata r:id="rId20" o:title=""/>
                </v:shape>
                <o:OLEObject Type="Embed" ProgID="Equation.DSMT4" ShapeID="_x0000_i1030" DrawAspect="Content" ObjectID="_1692169823" r:id="rId31"/>
              </w:object>
            </w:r>
            <w:r w:rsidRPr="001D386E">
              <w:rPr>
                <w:rFonts w:cs="Arial"/>
                <w:snapToGrid w:val="0"/>
                <w:lang w:eastAsia="ja-JP"/>
              </w:rPr>
              <w:t>, where</w:t>
            </w:r>
            <w:r>
              <w:rPr>
                <w:rFonts w:cs="Arial"/>
                <w:noProof/>
                <w:position w:val="-12"/>
                <w:lang w:val="en-US" w:eastAsia="zh-TW"/>
              </w:rPr>
              <w:drawing>
                <wp:inline distT="0" distB="0" distL="0" distR="0" wp14:anchorId="6C1A7852" wp14:editId="4E86CA77">
                  <wp:extent cx="434340" cy="189865"/>
                  <wp:effectExtent l="0" t="0" r="3810" b="635"/>
                  <wp:docPr id="3230" name="Picture 3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and</w:t>
            </w:r>
            <w:r w:rsidRPr="001D386E">
              <w:rPr>
                <w:rFonts w:cs="Arial"/>
                <w:snapToGrid w:val="0"/>
                <w:position w:val="-12"/>
                <w:lang w:eastAsia="ja-JP"/>
              </w:rPr>
              <w:object w:dxaOrig="900" w:dyaOrig="380" w14:anchorId="241207A1">
                <v:shape id="_x0000_i1031" type="#_x0000_t75" style="width:36.55pt;height:15.25pt" o:ole="">
                  <v:imagedata r:id="rId32" o:title=""/>
                </v:shape>
                <o:OLEObject Type="Embed" ProgID="Equation.3" ShapeID="_x0000_i1031" DrawAspect="Content" ObjectID="_1692169824" r:id="rId33"/>
              </w:object>
            </w:r>
            <w:r w:rsidRPr="001D386E">
              <w:rPr>
                <w:rFonts w:cs="Arial"/>
                <w:snapToGrid w:val="0"/>
                <w:lang w:eastAsia="ja-JP"/>
              </w:rPr>
              <w:t>are the channel bandwidths configured in the aggressor (lower) and victim (higher) bands in MHz, respectively.</w:t>
            </w:r>
          </w:p>
          <w:p w14:paraId="68CF6124" w14:textId="77777777" w:rsidR="00822CA8" w:rsidRPr="001D386E" w:rsidRDefault="00822CA8" w:rsidP="00F50483">
            <w:pPr>
              <w:pStyle w:val="TAN"/>
              <w:rPr>
                <w:rFonts w:cs="Arial"/>
                <w:snapToGrid w:val="0"/>
                <w:lang w:eastAsia="ja-JP"/>
              </w:rPr>
            </w:pPr>
            <w:r w:rsidRPr="001D386E">
              <w:rPr>
                <w:rFonts w:cs="Arial"/>
              </w:rPr>
              <w:t xml:space="preserve">NOTE </w:t>
            </w:r>
            <w:r w:rsidRPr="001D386E">
              <w:rPr>
                <w:rFonts w:cs="Arial"/>
                <w:lang w:eastAsia="zh-CN"/>
              </w:rPr>
              <w:t>12</w:t>
            </w:r>
            <w:r w:rsidRPr="001D386E">
              <w:rPr>
                <w:rFonts w:cs="Arial"/>
              </w:rPr>
              <w:t>:</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 xml:space="preserve">transmission bandwidth of a low band for which the </w:t>
            </w:r>
            <w:r w:rsidRPr="001D386E">
              <w:rPr>
                <w:rFonts w:cs="Arial" w:hint="eastAsia"/>
                <w:lang w:eastAsia="zh-CN"/>
              </w:rPr>
              <w:t>4</w:t>
            </w:r>
            <w:r w:rsidRPr="001D386E">
              <w:rPr>
                <w:rFonts w:cs="Arial" w:hint="eastAsia"/>
                <w:vertAlign w:val="superscript"/>
                <w:lang w:eastAsia="zh-CN"/>
              </w:rPr>
              <w:t>th</w:t>
            </w:r>
            <w:r w:rsidRPr="001D386E">
              <w:rPr>
                <w:rFonts w:cs="Arial" w:hint="eastAsia"/>
                <w:lang w:eastAsia="zh-CN"/>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14:paraId="76CE85F4" w14:textId="77777777" w:rsidR="00822CA8" w:rsidRPr="001D386E" w:rsidRDefault="00822CA8" w:rsidP="00F50483">
            <w:pPr>
              <w:pStyle w:val="TAN"/>
              <w:rPr>
                <w:rFonts w:cs="Arial"/>
                <w:snapToGrid w:val="0"/>
                <w:lang w:eastAsia="ja-JP"/>
              </w:rPr>
            </w:pPr>
            <w:r w:rsidRPr="001D386E">
              <w:rPr>
                <w:rFonts w:cs="Arial"/>
                <w:lang w:eastAsia="ja-JP"/>
              </w:rPr>
              <w:t xml:space="preserve">NOTE </w:t>
            </w:r>
            <w:r w:rsidRPr="001D386E">
              <w:rPr>
                <w:rFonts w:cs="Arial"/>
                <w:lang w:eastAsia="zh-CN"/>
              </w:rPr>
              <w:t>13</w:t>
            </w:r>
            <w:r w:rsidRPr="001D386E">
              <w:rPr>
                <w:rFonts w:cs="Arial"/>
                <w:lang w:eastAsia="ja-JP"/>
              </w:rPr>
              <w:t>:</w:t>
            </w:r>
            <w:r w:rsidRPr="001D386E">
              <w:rPr>
                <w:rFonts w:cs="Arial"/>
                <w:lang w:eastAsia="ja-JP"/>
              </w:rPr>
              <w:tab/>
              <w:t xml:space="preserve">The requirements should be verified for UL EARFCN of a low band (superscript LB) such that </w:t>
            </w:r>
            <w:r w:rsidRPr="001D386E">
              <w:rPr>
                <w:rFonts w:cs="Arial"/>
                <w:position w:val="-14"/>
                <w:lang w:eastAsia="ja-JP"/>
              </w:rPr>
              <w:object w:dxaOrig="1780" w:dyaOrig="400" w14:anchorId="62BB8181">
                <v:shape id="_x0000_i1032" type="#_x0000_t75" style="width:89.45pt;height:20.75pt" o:ole="">
                  <v:imagedata r:id="rId34" o:title=""/>
                </v:shape>
                <o:OLEObject Type="Embed" ProgID="Equation.DSMT4" ShapeID="_x0000_i1032" DrawAspect="Content" ObjectID="_1692169825" r:id="rId35"/>
              </w:object>
            </w:r>
            <w:r w:rsidRPr="001D386E">
              <w:rPr>
                <w:rFonts w:cs="Arial"/>
                <w:snapToGrid w:val="0"/>
                <w:lang w:eastAsia="ja-JP"/>
              </w:rPr>
              <w:t xml:space="preserve">in MHz and </w:t>
            </w:r>
            <w:r w:rsidRPr="001D386E">
              <w:rPr>
                <w:rFonts w:cs="Arial"/>
                <w:position w:val="-14"/>
                <w:lang w:eastAsia="zh-CN"/>
              </w:rPr>
              <w:object w:dxaOrig="4900" w:dyaOrig="400" w14:anchorId="4E641FC8">
                <v:shape id="_x0000_i1033" type="#_x0000_t75" style="width:204pt;height:16.35pt" o:ole="">
                  <v:imagedata r:id="rId20" o:title=""/>
                </v:shape>
                <o:OLEObject Type="Embed" ProgID="Equation.DSMT4" ShapeID="_x0000_i1033" DrawAspect="Content" ObjectID="_1692169826" r:id="rId36"/>
              </w:object>
            </w:r>
            <w:r w:rsidRPr="001D386E">
              <w:rPr>
                <w:rFonts w:cs="Arial"/>
                <w:snapToGrid w:val="0"/>
                <w:lang w:eastAsia="ja-JP"/>
              </w:rPr>
              <w:t xml:space="preserve"> with</w:t>
            </w:r>
            <w:r>
              <w:rPr>
                <w:rFonts w:cs="Arial"/>
                <w:noProof/>
                <w:position w:val="-10"/>
                <w:lang w:val="en-US" w:eastAsia="zh-TW"/>
              </w:rPr>
              <w:drawing>
                <wp:inline distT="0" distB="0" distL="0" distR="0" wp14:anchorId="72242767" wp14:editId="70087BE6">
                  <wp:extent cx="244475" cy="189865"/>
                  <wp:effectExtent l="0" t="0" r="3175" b="635"/>
                  <wp:docPr id="3229" name="Picture 3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position w:val="-12"/>
                <w:lang w:val="en-US" w:eastAsia="zh-TW"/>
              </w:rPr>
              <w:drawing>
                <wp:inline distT="0" distB="0" distL="0" distR="0" wp14:anchorId="10860C89" wp14:editId="019B9F7E">
                  <wp:extent cx="434340" cy="189865"/>
                  <wp:effectExtent l="0" t="0" r="3810" b="635"/>
                  <wp:docPr id="3228" name="Picture 3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14:paraId="6BF5E6B6" w14:textId="77777777" w:rsidR="00822CA8" w:rsidRPr="001D386E" w:rsidRDefault="00822CA8" w:rsidP="00F50483">
            <w:pPr>
              <w:pStyle w:val="TAN"/>
              <w:rPr>
                <w:rFonts w:cs="Arial"/>
              </w:rPr>
            </w:pPr>
            <w:r w:rsidRPr="001D386E">
              <w:rPr>
                <w:rFonts w:cs="Arial"/>
                <w:lang w:eastAsia="ja-JP"/>
              </w:rPr>
              <w:t xml:space="preserve">NOTE </w:t>
            </w:r>
            <w:r w:rsidRPr="001D386E">
              <w:rPr>
                <w:rFonts w:cs="Arial"/>
                <w:lang w:eastAsia="zh-CN"/>
              </w:rPr>
              <w:t>1</w:t>
            </w:r>
            <w:r w:rsidRPr="001D386E">
              <w:rPr>
                <w:rFonts w:cs="Arial" w:hint="eastAsia"/>
                <w:lang w:eastAsia="ja-JP"/>
              </w:rPr>
              <w:t>4</w:t>
            </w:r>
            <w:r w:rsidRPr="001D386E">
              <w:rPr>
                <w:rFonts w:cs="Arial"/>
                <w:lang w:eastAsia="ja-JP"/>
              </w:rPr>
              <w:t>:</w:t>
            </w:r>
            <w:r w:rsidRPr="001D386E">
              <w:rPr>
                <w:rFonts w:cs="Arial"/>
                <w:lang w:eastAsia="ja-JP"/>
              </w:rPr>
              <w:tab/>
            </w:r>
            <w:r w:rsidRPr="001D386E">
              <w:rPr>
                <w:rFonts w:cs="Arial" w:hint="eastAsia"/>
                <w:lang w:eastAsia="ja-JP"/>
              </w:rPr>
              <w:t>For the UE that supports CA_1A-1</w:t>
            </w:r>
            <w:r w:rsidRPr="001D386E">
              <w:rPr>
                <w:rFonts w:cs="Arial" w:hint="eastAsia"/>
                <w:lang w:eastAsia="zh-CN"/>
              </w:rPr>
              <w:t>8</w:t>
            </w:r>
            <w:r w:rsidRPr="001D386E">
              <w:rPr>
                <w:rFonts w:cs="Arial" w:hint="eastAsia"/>
                <w:lang w:eastAsia="ja-JP"/>
              </w:rPr>
              <w:t xml:space="preserve">A-28A </w:t>
            </w:r>
            <w:r w:rsidRPr="001D386E">
              <w:rPr>
                <w:rFonts w:cs="Arial" w:hint="eastAsia"/>
                <w:lang w:eastAsia="zh-CN"/>
              </w:rPr>
              <w:t xml:space="preserve">or </w:t>
            </w:r>
            <w:r w:rsidRPr="001D386E">
              <w:rPr>
                <w:rFonts w:cs="Arial" w:hint="eastAsia"/>
                <w:lang w:eastAsia="ja-JP"/>
              </w:rPr>
              <w:t>CA_1A-19A-28A, n</w:t>
            </w:r>
            <w:r w:rsidRPr="001D386E">
              <w:rPr>
                <w:rFonts w:cs="Arial"/>
              </w:rPr>
              <w:t xml:space="preserve">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 xml:space="preserve">transmission bandwidth of the high band. The reference sensitivity </w:t>
            </w:r>
            <w:r w:rsidRPr="001D386E">
              <w:rPr>
                <w:rFonts w:cs="Arial" w:hint="eastAsia"/>
                <w:lang w:eastAsia="ja-JP"/>
              </w:rPr>
              <w:t xml:space="preserve">should </w:t>
            </w:r>
            <w:r w:rsidRPr="001D386E">
              <w:rPr>
                <w:rFonts w:cs="Arial"/>
              </w:rPr>
              <w:t xml:space="preserve">only </w:t>
            </w:r>
            <w:r w:rsidRPr="001D386E">
              <w:rPr>
                <w:rFonts w:cs="Arial" w:hint="eastAsia"/>
                <w:lang w:eastAsia="ja-JP"/>
              </w:rPr>
              <w:t xml:space="preserve">be </w:t>
            </w:r>
            <w:r w:rsidRPr="001D386E">
              <w:rPr>
                <w:rFonts w:cs="Arial"/>
              </w:rPr>
              <w:t>verified when this is not the case (the requirements specified in clause 7.3.1 apply).</w:t>
            </w:r>
          </w:p>
          <w:p w14:paraId="53A0C4BC" w14:textId="77777777" w:rsidR="00822CA8" w:rsidRPr="001D386E" w:rsidRDefault="00822CA8" w:rsidP="00F50483">
            <w:pPr>
              <w:pStyle w:val="TAN"/>
              <w:rPr>
                <w:rFonts w:cs="Arial"/>
              </w:rPr>
            </w:pPr>
            <w:r w:rsidRPr="001D386E">
              <w:rPr>
                <w:rFonts w:cs="Arial"/>
              </w:rPr>
              <w:t xml:space="preserve">NOTE </w:t>
            </w:r>
            <w:r w:rsidRPr="001D386E">
              <w:rPr>
                <w:rFonts w:cs="Arial"/>
                <w:lang w:eastAsia="zh-CN"/>
              </w:rPr>
              <w:t>15</w:t>
            </w:r>
            <w:r w:rsidRPr="001D386E">
              <w:rPr>
                <w:rFonts w:cs="Arial"/>
              </w:rPr>
              <w:t>:</w:t>
            </w:r>
            <w:r w:rsidRPr="001D386E">
              <w:rPr>
                <w:rFonts w:cs="Arial"/>
              </w:rPr>
              <w:tab/>
              <w:t>These requirements apply when there is at least one individual RE within the downlink transmission bandwidth of the victim (lower) band for which the 3</w:t>
            </w:r>
            <w:r w:rsidRPr="001D386E">
              <w:rPr>
                <w:rFonts w:cs="Arial"/>
                <w:vertAlign w:val="superscript"/>
              </w:rPr>
              <w:t>rd</w:t>
            </w:r>
            <w:r w:rsidRPr="001D386E">
              <w:rPr>
                <w:rFonts w:cs="Arial"/>
              </w:rPr>
              <w:t xml:space="preserve"> harmonic is within the uplink transmission bandwidth</w:t>
            </w:r>
            <w:r w:rsidRPr="001D386E">
              <w:rPr>
                <w:rFonts w:cs="Arial"/>
                <w:lang w:eastAsia="zh-CN"/>
              </w:rPr>
              <w:t xml:space="preserve"> or the uplink adjacent channel’s transmission bandwidth</w:t>
            </w:r>
            <w:r w:rsidRPr="001D386E">
              <w:rPr>
                <w:rFonts w:cs="Arial"/>
              </w:rPr>
              <w:t xml:space="preserve"> of an aggressor (higher) band.</w:t>
            </w:r>
          </w:p>
          <w:p w14:paraId="59A83A6F" w14:textId="77777777" w:rsidR="00822CA8" w:rsidRPr="001D386E" w:rsidRDefault="00822CA8" w:rsidP="00F50483">
            <w:pPr>
              <w:pStyle w:val="TAN"/>
              <w:rPr>
                <w:rFonts w:cs="Arial"/>
              </w:rPr>
            </w:pPr>
            <w:r w:rsidRPr="001D386E">
              <w:rPr>
                <w:rFonts w:cs="Arial"/>
              </w:rPr>
              <w:t xml:space="preserve">NOTE </w:t>
            </w:r>
            <w:r w:rsidRPr="001D386E">
              <w:rPr>
                <w:rFonts w:cs="Arial"/>
                <w:lang w:eastAsia="zh-CN"/>
              </w:rPr>
              <w:t>16</w:t>
            </w:r>
            <w:r w:rsidRPr="001D386E">
              <w:rPr>
                <w:rFonts w:cs="Arial"/>
              </w:rPr>
              <w:t>: The requirements should be verified for UL EARFCN of the aggressor (higher) band (superscript HB) such that</w:t>
            </w:r>
            <w:r w:rsidRPr="001D386E">
              <w:rPr>
                <w:rFonts w:cs="Arial"/>
                <w:lang w:eastAsia="zh-CN"/>
              </w:rPr>
              <w:t xml:space="preserve"> </w:t>
            </w:r>
            <w:r w:rsidRPr="001D386E">
              <w:rPr>
                <w:rFonts w:ascii="Times New Roman" w:hAnsi="Times New Roman" w:cs="Arial"/>
                <w:position w:val="-16"/>
                <w:sz w:val="20"/>
                <w:lang w:eastAsia="zh-CN"/>
              </w:rPr>
              <w:object w:dxaOrig="2040" w:dyaOrig="435" w14:anchorId="4A424F55">
                <v:shape id="_x0000_i1034" type="#_x0000_t75" style="width:102pt;height:21.25pt" o:ole="">
                  <v:imagedata r:id="rId37" o:title=""/>
                </v:shape>
                <o:OLEObject Type="Embed" ProgID="Equation.DSMT4" ShapeID="_x0000_i1034" DrawAspect="Content" ObjectID="_1692169827" r:id="rId38"/>
              </w:object>
            </w:r>
            <w:r w:rsidRPr="001D386E">
              <w:rPr>
                <w:rFonts w:cs="Arial"/>
                <w:position w:val="-12"/>
                <w:lang w:eastAsia="zh-CN"/>
              </w:rPr>
              <w:t xml:space="preserve"> </w:t>
            </w:r>
            <w:r w:rsidRPr="001D386E">
              <w:rPr>
                <w:rFonts w:cs="Arial"/>
              </w:rPr>
              <w:t>in MHz a</w:t>
            </w:r>
            <w:r w:rsidRPr="001D386E">
              <w:rPr>
                <w:rFonts w:cs="Arial"/>
                <w:lang w:eastAsia="zh-CN"/>
              </w:rPr>
              <w:t xml:space="preserve">nd </w:t>
            </w:r>
            <w:r w:rsidRPr="001D386E">
              <w:rPr>
                <w:rFonts w:cs="Arial"/>
                <w:position w:val="-14"/>
                <w:lang w:eastAsia="zh-CN"/>
              </w:rPr>
              <w:object w:dxaOrig="4900" w:dyaOrig="400" w14:anchorId="6CEA504F">
                <v:shape id="_x0000_i1035" type="#_x0000_t75" style="width:204pt;height:16.35pt" o:ole="">
                  <v:imagedata r:id="rId20" o:title=""/>
                </v:shape>
                <o:OLEObject Type="Embed" ProgID="Equation.DSMT4" ShapeID="_x0000_i1035" DrawAspect="Content" ObjectID="_1692169828" r:id="rId39"/>
              </w:object>
            </w:r>
            <w:r w:rsidRPr="001D386E">
              <w:rPr>
                <w:rFonts w:cs="Arial"/>
                <w:position w:val="-14"/>
                <w:lang w:eastAsia="zh-CN"/>
              </w:rPr>
              <w:t xml:space="preserve"> </w:t>
            </w:r>
            <w:r w:rsidRPr="001D386E">
              <w:rPr>
                <w:rFonts w:cs="Arial"/>
              </w:rPr>
              <w:t xml:space="preserve">with </w:t>
            </w:r>
            <w:r>
              <w:rPr>
                <w:rFonts w:cs="Arial"/>
                <w:noProof/>
                <w:position w:val="-10"/>
                <w:lang w:val="en-US" w:eastAsia="zh-TW"/>
              </w:rPr>
              <w:drawing>
                <wp:inline distT="0" distB="0" distL="0" distR="0" wp14:anchorId="7417E999" wp14:editId="54697902">
                  <wp:extent cx="262255" cy="226060"/>
                  <wp:effectExtent l="0" t="0" r="4445" b="2540"/>
                  <wp:docPr id="3227" name="Picture 3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62255" cy="226060"/>
                          </a:xfrm>
                          <a:prstGeom prst="rect">
                            <a:avLst/>
                          </a:prstGeom>
                          <a:noFill/>
                          <a:ln>
                            <a:noFill/>
                          </a:ln>
                        </pic:spPr>
                      </pic:pic>
                    </a:graphicData>
                  </a:graphic>
                </wp:inline>
              </w:drawing>
            </w:r>
            <w:r w:rsidRPr="001D386E">
              <w:rPr>
                <w:rFonts w:cs="Arial"/>
              </w:rPr>
              <w:t xml:space="preserve"> the carrier frequency in the victim (lower) band and </w:t>
            </w:r>
            <w:r>
              <w:rPr>
                <w:rFonts w:cs="Arial"/>
                <w:noProof/>
                <w:position w:val="-12"/>
                <w:lang w:val="en-US" w:eastAsia="zh-TW"/>
              </w:rPr>
              <w:drawing>
                <wp:inline distT="0" distB="0" distL="0" distR="0" wp14:anchorId="6D542741" wp14:editId="5072C72C">
                  <wp:extent cx="570230" cy="244475"/>
                  <wp:effectExtent l="0" t="0" r="1270" b="3175"/>
                  <wp:docPr id="3226" name="Picture 3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70230" cy="244475"/>
                          </a:xfrm>
                          <a:prstGeom prst="rect">
                            <a:avLst/>
                          </a:prstGeom>
                          <a:noFill/>
                          <a:ln>
                            <a:noFill/>
                          </a:ln>
                        </pic:spPr>
                      </pic:pic>
                    </a:graphicData>
                  </a:graphic>
                </wp:inline>
              </w:drawing>
            </w:r>
            <w:r w:rsidRPr="001D386E">
              <w:rPr>
                <w:rFonts w:cs="Arial"/>
              </w:rPr>
              <w:t> the channel bandwidth configured in the higher band.</w:t>
            </w:r>
          </w:p>
          <w:p w14:paraId="25D6A1DF" w14:textId="77777777" w:rsidR="00822CA8" w:rsidRPr="001D386E" w:rsidRDefault="00822CA8" w:rsidP="00F50483">
            <w:pPr>
              <w:pStyle w:val="TAN"/>
              <w:rPr>
                <w:rFonts w:cs="Arial"/>
                <w:snapToGrid w:val="0"/>
                <w:lang w:eastAsia="ja-JP"/>
              </w:rPr>
            </w:pPr>
            <w:r w:rsidRPr="001D386E">
              <w:rPr>
                <w:rFonts w:cs="Arial"/>
              </w:rPr>
              <w:t xml:space="preserve">NOTE </w:t>
            </w:r>
            <w:r w:rsidRPr="001D386E">
              <w:rPr>
                <w:rFonts w:cs="Arial"/>
                <w:lang w:eastAsia="zh-CN"/>
              </w:rPr>
              <w:t>17</w:t>
            </w:r>
            <w:r w:rsidRPr="001D386E">
              <w:rPr>
                <w:rFonts w:cs="Arial"/>
              </w:rPr>
              <w:t>:</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5</w:t>
            </w:r>
            <w:r w:rsidRPr="001D386E">
              <w:rPr>
                <w:rFonts w:cs="Arial"/>
                <w:vertAlign w:val="superscript"/>
                <w:lang w:eastAsia="zh-CN"/>
              </w:rPr>
              <w:t>th</w:t>
            </w:r>
            <w:r w:rsidRPr="001D386E">
              <w:rPr>
                <w:rFonts w:cs="Arial"/>
                <w:lang w:eastAsia="zh-CN"/>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transmission bandwidth of a high band.</w:t>
            </w:r>
          </w:p>
          <w:p w14:paraId="360CB0EB" w14:textId="77777777" w:rsidR="00822CA8" w:rsidRPr="001D386E" w:rsidRDefault="00822CA8" w:rsidP="00F50483">
            <w:pPr>
              <w:pStyle w:val="TAN"/>
              <w:rPr>
                <w:rFonts w:cs="Arial"/>
                <w:snapToGrid w:val="0"/>
                <w:lang w:eastAsia="ja-JP"/>
              </w:rPr>
            </w:pPr>
            <w:r w:rsidRPr="001D386E">
              <w:rPr>
                <w:rFonts w:cs="Arial"/>
                <w:lang w:eastAsia="ja-JP"/>
              </w:rPr>
              <w:t xml:space="preserve">NOTE </w:t>
            </w:r>
            <w:r w:rsidRPr="001D386E">
              <w:rPr>
                <w:rFonts w:cs="Arial"/>
                <w:lang w:eastAsia="zh-CN"/>
              </w:rPr>
              <w:t>18</w:t>
            </w:r>
            <w:r w:rsidRPr="001D386E">
              <w:rPr>
                <w:rFonts w:cs="Arial"/>
                <w:lang w:eastAsia="ja-JP"/>
              </w:rPr>
              <w:t>:</w:t>
            </w:r>
            <w:r w:rsidRPr="001D386E">
              <w:rPr>
                <w:rFonts w:cs="Arial"/>
                <w:lang w:eastAsia="ja-JP"/>
              </w:rPr>
              <w:tab/>
              <w:t xml:space="preserve">The requirements should be verified for UL EARFCN of a low band (superscript LB) such that </w:t>
            </w:r>
            <w:r w:rsidRPr="001D386E">
              <w:rPr>
                <w:rFonts w:ascii="Times New Roman" w:eastAsia="MS Mincho" w:hAnsi="Times New Roman" w:cs="Arial"/>
                <w:position w:val="-14"/>
                <w:sz w:val="20"/>
                <w:lang w:eastAsia="ja-JP"/>
              </w:rPr>
              <w:object w:dxaOrig="1780" w:dyaOrig="400" w14:anchorId="5E4FC5D0">
                <v:shape id="_x0000_i1036" type="#_x0000_t75" style="width:89.45pt;height:20.75pt" o:ole="">
                  <v:imagedata r:id="rId42" o:title=""/>
                </v:shape>
                <o:OLEObject Type="Embed" ProgID="Equation.DSMT4" ShapeID="_x0000_i1036" DrawAspect="Content" ObjectID="_1692169829" r:id="rId43"/>
              </w:object>
            </w:r>
            <w:r w:rsidRPr="001D386E">
              <w:rPr>
                <w:rFonts w:cs="Arial"/>
                <w:snapToGrid w:val="0"/>
                <w:lang w:eastAsia="ja-JP"/>
              </w:rPr>
              <w:t xml:space="preserve">in MHz and </w:t>
            </w:r>
            <w:r w:rsidRPr="001D386E">
              <w:rPr>
                <w:rFonts w:cs="Arial"/>
                <w:position w:val="-14"/>
                <w:lang w:eastAsia="zh-CN"/>
              </w:rPr>
              <w:object w:dxaOrig="4900" w:dyaOrig="400" w14:anchorId="3564ACCE">
                <v:shape id="_x0000_i1037" type="#_x0000_t75" style="width:204pt;height:16.35pt" o:ole="">
                  <v:imagedata r:id="rId20" o:title=""/>
                </v:shape>
                <o:OLEObject Type="Embed" ProgID="Equation.DSMT4" ShapeID="_x0000_i1037" DrawAspect="Content" ObjectID="_1692169830" r:id="rId44"/>
              </w:object>
            </w:r>
            <w:r w:rsidRPr="001D386E">
              <w:rPr>
                <w:rFonts w:cs="Arial"/>
                <w:snapToGrid w:val="0"/>
                <w:lang w:eastAsia="ja-JP"/>
              </w:rPr>
              <w:t xml:space="preserve"> with</w:t>
            </w:r>
            <w:r>
              <w:rPr>
                <w:rFonts w:cs="Arial"/>
                <w:noProof/>
                <w:position w:val="-10"/>
                <w:lang w:val="en-US" w:eastAsia="zh-TW"/>
              </w:rPr>
              <w:drawing>
                <wp:inline distT="0" distB="0" distL="0" distR="0" wp14:anchorId="7246386B" wp14:editId="0AEF5C0F">
                  <wp:extent cx="244475" cy="189865"/>
                  <wp:effectExtent l="0" t="0" r="3175" b="635"/>
                  <wp:docPr id="3225" name="Picture 3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position w:val="-12"/>
                <w:lang w:val="en-US" w:eastAsia="zh-TW"/>
              </w:rPr>
              <w:drawing>
                <wp:inline distT="0" distB="0" distL="0" distR="0" wp14:anchorId="1BAB503E" wp14:editId="1632151F">
                  <wp:extent cx="434340" cy="189865"/>
                  <wp:effectExtent l="0" t="0" r="3810" b="635"/>
                  <wp:docPr id="3224" name="Picture 3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14:paraId="1FEBF719" w14:textId="77777777" w:rsidR="00822CA8" w:rsidRPr="001D386E" w:rsidRDefault="00822CA8" w:rsidP="00F50483">
            <w:pPr>
              <w:pStyle w:val="TAN"/>
              <w:rPr>
                <w:rFonts w:cs="Arial"/>
                <w:lang w:eastAsia="ja-JP"/>
              </w:rPr>
            </w:pPr>
            <w:r w:rsidRPr="001D386E">
              <w:rPr>
                <w:rFonts w:cs="Arial"/>
                <w:lang w:eastAsia="ja-JP"/>
              </w:rPr>
              <w:t>NOTE 19:</w:t>
            </w:r>
            <w:r w:rsidRPr="001D386E">
              <w:rPr>
                <w:rFonts w:cs="Arial"/>
                <w:lang w:eastAsia="ja-JP"/>
              </w:rPr>
              <w:tab/>
              <w:t>No requirements apply for the case that there is at least one individual RE within the uplink transmission bandwidth of the relative higher band and when the frequency range of relative higher band’s uplink channel bandwidth or uplink 1</w:t>
            </w:r>
            <w:r w:rsidRPr="001D386E">
              <w:rPr>
                <w:rFonts w:cs="Arial"/>
                <w:vertAlign w:val="superscript"/>
                <w:lang w:eastAsia="ja-JP"/>
              </w:rPr>
              <w:t>st</w:t>
            </w:r>
            <w:r w:rsidRPr="001D386E">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 (the requirements specified in clause 7.3.1 apply).</w:t>
            </w:r>
          </w:p>
          <w:p w14:paraId="3A7337C0" w14:textId="77777777" w:rsidR="00822CA8" w:rsidRPr="001D386E" w:rsidRDefault="00822CA8" w:rsidP="00F50483">
            <w:pPr>
              <w:pStyle w:val="TAN"/>
              <w:rPr>
                <w:rFonts w:cs="Arial"/>
                <w:lang w:eastAsia="zh-CN"/>
              </w:rPr>
            </w:pPr>
            <w:r w:rsidRPr="001D386E">
              <w:rPr>
                <w:rFonts w:cs="Arial"/>
              </w:rPr>
              <w:t>NOTE 20:</w:t>
            </w:r>
            <w:r w:rsidRPr="001D386E">
              <w:rPr>
                <w:rFonts w:cs="Arial"/>
              </w:rPr>
              <w:tab/>
            </w:r>
            <w:r w:rsidRPr="001D386E">
              <w:rPr>
                <w:rFonts w:cs="Arial"/>
                <w:lang w:eastAsia="zh-CN"/>
              </w:rPr>
              <w:t>Void</w:t>
            </w:r>
          </w:p>
          <w:p w14:paraId="712E8708" w14:textId="77777777" w:rsidR="00822CA8" w:rsidRPr="001D386E" w:rsidRDefault="00822CA8" w:rsidP="00F50483">
            <w:pPr>
              <w:pStyle w:val="TAN"/>
              <w:rPr>
                <w:rFonts w:cs="Arial"/>
                <w:lang w:eastAsia="ja-JP"/>
              </w:rPr>
            </w:pPr>
            <w:r w:rsidRPr="001D386E">
              <w:rPr>
                <w:rFonts w:cs="Arial"/>
                <w:lang w:eastAsia="zh-CN"/>
              </w:rPr>
              <w:t>NOTE 21:</w:t>
            </w:r>
            <w:r w:rsidRPr="001D386E">
              <w:rPr>
                <w:rFonts w:cs="Arial"/>
                <w:lang w:eastAsia="zh-CN"/>
              </w:rPr>
              <w:tab/>
            </w:r>
            <w:r w:rsidRPr="001D386E">
              <w:rPr>
                <w:rFonts w:cs="Arial"/>
              </w:rPr>
              <w:t>No requirements apply when there is at least one individual RE on band 28 uplink outside frequencies 728 – 738 MHz. The reference sensitivity is only verified when all configured RE’s are confined within frequencies 728 – 738 MHz</w:t>
            </w:r>
            <w:r w:rsidRPr="001D386E">
              <w:rPr>
                <w:rFonts w:cs="Arial"/>
                <w:lang w:val="en-US"/>
              </w:rPr>
              <w:t xml:space="preserve"> </w:t>
            </w:r>
            <w:r w:rsidRPr="001D386E">
              <w:rPr>
                <w:rFonts w:cs="Arial"/>
              </w:rPr>
              <w:t>(the requirements specified in clause 7.3.1</w:t>
            </w:r>
            <w:r w:rsidRPr="001D386E">
              <w:rPr>
                <w:rFonts w:cs="Arial" w:hint="eastAsia"/>
                <w:lang w:eastAsia="ja-JP"/>
              </w:rPr>
              <w:t xml:space="preserve"> of [6]</w:t>
            </w:r>
            <w:r w:rsidRPr="001D386E">
              <w:rPr>
                <w:rFonts w:cs="Arial"/>
              </w:rPr>
              <w:t xml:space="preserve"> apply).</w:t>
            </w:r>
          </w:p>
          <w:p w14:paraId="20FF2649" w14:textId="77777777" w:rsidR="00822CA8" w:rsidRPr="001D386E" w:rsidRDefault="00822CA8" w:rsidP="00F50483">
            <w:pPr>
              <w:pStyle w:val="TAN"/>
              <w:rPr>
                <w:lang w:eastAsia="ja-JP"/>
              </w:rPr>
            </w:pPr>
            <w:r w:rsidRPr="001D386E">
              <w:rPr>
                <w:lang w:eastAsia="ja-JP"/>
              </w:rPr>
              <w:t xml:space="preserve">NOTE </w:t>
            </w:r>
            <w:r w:rsidRPr="001D386E">
              <w:rPr>
                <w:rFonts w:hint="eastAsia"/>
                <w:lang w:eastAsia="ja-JP"/>
              </w:rPr>
              <w:t>22</w:t>
            </w:r>
            <w:r w:rsidRPr="001D386E">
              <w:rPr>
                <w:lang w:eastAsia="ja-JP"/>
              </w:rPr>
              <w:t>:</w:t>
            </w:r>
            <w:r w:rsidRPr="001D386E">
              <w:rPr>
                <w:lang w:eastAsia="ja-JP"/>
              </w:rPr>
              <w:tab/>
              <w:t>These requirements apply when there is at least one individual RE within the uplink transmission bandwidth of the aggressor (lower) band for which the 2</w:t>
            </w:r>
            <w:r w:rsidRPr="001D386E">
              <w:rPr>
                <w:vertAlign w:val="superscript"/>
                <w:lang w:eastAsia="ja-JP"/>
              </w:rPr>
              <w:t>nd</w:t>
            </w:r>
            <w:r w:rsidRPr="001D386E">
              <w:rPr>
                <w:lang w:eastAsia="ja-JP"/>
              </w:rPr>
              <w:t xml:space="preserve"> transmitter harmonic is within the downlink transmission bandwidth of a victim (higher) band and a range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above and below the edge of this downlink transmission bandwidth. The value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depends on the E-UTRA configuration: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 10 MHz for CA_</w:t>
            </w:r>
            <w:r w:rsidRPr="001D386E">
              <w:rPr>
                <w:rFonts w:hint="eastAsia"/>
                <w:lang w:eastAsia="ja-JP"/>
              </w:rPr>
              <w:t>1A-3</w:t>
            </w:r>
            <w:r w:rsidRPr="001D386E">
              <w:rPr>
                <w:lang w:eastAsia="ja-JP"/>
              </w:rPr>
              <w:t>A-</w:t>
            </w:r>
            <w:r w:rsidRPr="001D386E">
              <w:rPr>
                <w:rFonts w:hint="eastAsia"/>
                <w:lang w:eastAsia="ja-JP"/>
              </w:rPr>
              <w:t>21A-42</w:t>
            </w:r>
            <w:r w:rsidRPr="001D386E">
              <w:rPr>
                <w:lang w:eastAsia="ja-JP"/>
              </w:rPr>
              <w:t>A.</w:t>
            </w:r>
          </w:p>
          <w:p w14:paraId="776C730B" w14:textId="77777777" w:rsidR="00822CA8" w:rsidRPr="001D386E" w:rsidRDefault="00822CA8" w:rsidP="00F50483">
            <w:pPr>
              <w:pStyle w:val="TAN"/>
              <w:rPr>
                <w:snapToGrid w:val="0"/>
                <w:lang w:eastAsia="ja-JP"/>
              </w:rPr>
            </w:pPr>
            <w:r w:rsidRPr="001D386E">
              <w:rPr>
                <w:lang w:eastAsia="ja-JP"/>
              </w:rPr>
              <w:t xml:space="preserve">NOTE </w:t>
            </w:r>
            <w:r w:rsidRPr="001D386E">
              <w:rPr>
                <w:rFonts w:hint="eastAsia"/>
                <w:lang w:eastAsia="ja-JP"/>
              </w:rPr>
              <w:t>2</w:t>
            </w:r>
            <w:r w:rsidRPr="001D386E">
              <w:rPr>
                <w:lang w:eastAsia="ja-JP"/>
              </w:rPr>
              <w:t>3:</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1A60FB63">
                <v:shape id="_x0000_i1038" type="#_x0000_t75" style="width:79.1pt;height:15.25pt" o:ole="">
                  <v:imagedata r:id="rId24" o:title=""/>
                </v:shape>
                <o:OLEObject Type="Embed" ProgID="Equation.3" ShapeID="_x0000_i1038" DrawAspect="Content" ObjectID="_1692169831" r:id="rId45"/>
              </w:object>
            </w:r>
            <w:r w:rsidRPr="001D386E">
              <w:rPr>
                <w:snapToGrid w:val="0"/>
                <w:lang w:eastAsia="ja-JP"/>
              </w:rPr>
              <w:t xml:space="preserve">in MHz and </w:t>
            </w:r>
            <w:r>
              <w:rPr>
                <w:noProof/>
                <w:position w:val="-14"/>
                <w:lang w:val="en-US" w:eastAsia="zh-TW"/>
              </w:rPr>
              <w:drawing>
                <wp:inline distT="0" distB="0" distL="0" distR="0" wp14:anchorId="1598D67D" wp14:editId="236944DD">
                  <wp:extent cx="2453640" cy="208280"/>
                  <wp:effectExtent l="0" t="0" r="3810" b="1270"/>
                  <wp:docPr id="3223" name="Picture 3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453640" cy="208280"/>
                          </a:xfrm>
                          <a:prstGeom prst="rect">
                            <a:avLst/>
                          </a:prstGeom>
                          <a:noFill/>
                          <a:ln>
                            <a:noFill/>
                          </a:ln>
                        </pic:spPr>
                      </pic:pic>
                    </a:graphicData>
                  </a:graphic>
                </wp:inline>
              </w:drawing>
            </w:r>
            <w:r w:rsidRPr="001D386E">
              <w:rPr>
                <w:snapToGrid w:val="0"/>
                <w:lang w:eastAsia="ja-JP"/>
              </w:rPr>
              <w:t xml:space="preserve"> with</w:t>
            </w:r>
            <w:r>
              <w:rPr>
                <w:noProof/>
                <w:position w:val="-10"/>
                <w:lang w:val="en-US" w:eastAsia="zh-TW"/>
              </w:rPr>
              <w:drawing>
                <wp:inline distT="0" distB="0" distL="0" distR="0" wp14:anchorId="1883A8C1" wp14:editId="0DEDBF1F">
                  <wp:extent cx="244475" cy="189865"/>
                  <wp:effectExtent l="0" t="0" r="3175" b="635"/>
                  <wp:docPr id="3222" name="Picture 3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Pr>
                <w:noProof/>
                <w:position w:val="-12"/>
                <w:lang w:val="en-US" w:eastAsia="zh-TW"/>
              </w:rPr>
              <w:drawing>
                <wp:inline distT="0" distB="0" distL="0" distR="0" wp14:anchorId="74C9B4EB" wp14:editId="792E7F19">
                  <wp:extent cx="434340" cy="189865"/>
                  <wp:effectExtent l="0" t="0" r="3810" b="635"/>
                  <wp:docPr id="3221" name="Picture 3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16865380" w14:textId="77777777" w:rsidR="00822CA8" w:rsidRPr="001D386E" w:rsidRDefault="00822CA8" w:rsidP="00F50483">
            <w:pPr>
              <w:pStyle w:val="TAN"/>
              <w:rPr>
                <w:snapToGrid w:val="0"/>
                <w:lang w:eastAsia="ja-JP"/>
              </w:rPr>
            </w:pPr>
            <w:r w:rsidRPr="001D386E">
              <w:rPr>
                <w:lang w:eastAsia="ja-JP"/>
              </w:rPr>
              <w:t xml:space="preserve">NOTE </w:t>
            </w:r>
            <w:r w:rsidRPr="001D386E">
              <w:rPr>
                <w:rFonts w:hint="eastAsia"/>
                <w:lang w:eastAsia="ja-JP"/>
              </w:rPr>
              <w:t>24</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07CED94C">
                <v:shape id="_x0000_i1039" type="#_x0000_t75" style="width:79.1pt;height:15.25pt" o:ole="">
                  <v:imagedata r:id="rId27" o:title=""/>
                </v:shape>
                <o:OLEObject Type="Embed" ProgID="Equation.3" ShapeID="_x0000_i1039" DrawAspect="Content" ObjectID="_1692169832" r:id="rId47"/>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2572EBCA">
                <v:shape id="_x0000_i1040" type="#_x0000_t75" style="width:22.9pt;height:15.25pt" o:ole="">
                  <v:imagedata r:id="rId29" o:title=""/>
                </v:shape>
                <o:OLEObject Type="Embed" ProgID="Equation.3" ShapeID="_x0000_i1040" DrawAspect="Content" ObjectID="_1692169833" r:id="rId48"/>
              </w:object>
            </w:r>
            <w:r w:rsidRPr="001D386E">
              <w:rPr>
                <w:snapToGrid w:val="0"/>
                <w:lang w:eastAsia="ja-JP"/>
              </w:rPr>
              <w:t xml:space="preserve"> in the victim (higher band) with </w:t>
            </w:r>
            <w:r>
              <w:rPr>
                <w:noProof/>
                <w:position w:val="-14"/>
                <w:lang w:val="en-US" w:eastAsia="zh-TW"/>
              </w:rPr>
              <w:drawing>
                <wp:inline distT="0" distB="0" distL="0" distR="0" wp14:anchorId="44CC5A2E" wp14:editId="6EAC8095">
                  <wp:extent cx="2453640" cy="208280"/>
                  <wp:effectExtent l="0" t="0" r="3810" b="1270"/>
                  <wp:docPr id="3220" name="Picture 3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453640" cy="208280"/>
                          </a:xfrm>
                          <a:prstGeom prst="rect">
                            <a:avLst/>
                          </a:prstGeom>
                          <a:noFill/>
                          <a:ln>
                            <a:noFill/>
                          </a:ln>
                        </pic:spPr>
                      </pic:pic>
                    </a:graphicData>
                  </a:graphic>
                </wp:inline>
              </w:drawing>
            </w:r>
            <w:r w:rsidRPr="001D386E">
              <w:rPr>
                <w:snapToGrid w:val="0"/>
                <w:lang w:eastAsia="ja-JP"/>
              </w:rPr>
              <w:t>, where</w:t>
            </w:r>
            <w:r>
              <w:rPr>
                <w:noProof/>
                <w:position w:val="-12"/>
                <w:lang w:val="en-US" w:eastAsia="zh-TW"/>
              </w:rPr>
              <w:drawing>
                <wp:inline distT="0" distB="0" distL="0" distR="0" wp14:anchorId="6ACDC737" wp14:editId="7360892E">
                  <wp:extent cx="434340" cy="189865"/>
                  <wp:effectExtent l="0" t="0" r="3810" b="635"/>
                  <wp:docPr id="3219" name="Picture 3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597BA1D2">
                <v:shape id="_x0000_i1041" type="#_x0000_t75" style="width:36.55pt;height:15.25pt" o:ole="">
                  <v:imagedata r:id="rId32" o:title=""/>
                </v:shape>
                <o:OLEObject Type="Embed" ProgID="Equation.3" ShapeID="_x0000_i1041" DrawAspect="Content" ObjectID="_1692169834" r:id="rId49"/>
              </w:object>
            </w:r>
            <w:r w:rsidRPr="001D386E">
              <w:rPr>
                <w:snapToGrid w:val="0"/>
                <w:lang w:eastAsia="ja-JP"/>
              </w:rPr>
              <w:t>are the channel bandwidths configured in the aggressor (lower) and victim (higher) bands in MHz, respectively.</w:t>
            </w:r>
          </w:p>
          <w:p w14:paraId="3A3E1B8F" w14:textId="77777777" w:rsidR="00822CA8" w:rsidRPr="001D386E" w:rsidRDefault="00822CA8" w:rsidP="00F50483">
            <w:pPr>
              <w:pStyle w:val="TAN"/>
              <w:rPr>
                <w:lang w:eastAsia="ja-JP"/>
              </w:rPr>
            </w:pPr>
            <w:r w:rsidRPr="001D386E">
              <w:rPr>
                <w:lang w:eastAsia="ja-JP"/>
              </w:rPr>
              <w:t>NOTE 25:</w:t>
            </w:r>
            <w:r w:rsidRPr="001D386E">
              <w:rPr>
                <w:lang w:eastAsia="ja-JP"/>
              </w:rPr>
              <w:tab/>
              <w:t>These requirements apply when there is at least one individual RE within the uplink transmission bandwidth of the aggressor (lower) band for which the 2</w:t>
            </w:r>
            <w:r w:rsidRPr="001D386E">
              <w:rPr>
                <w:vertAlign w:val="superscript"/>
                <w:lang w:eastAsia="ja-JP"/>
              </w:rPr>
              <w:t>nd</w:t>
            </w:r>
            <w:r w:rsidRPr="001D386E">
              <w:rPr>
                <w:lang w:eastAsia="ja-JP"/>
              </w:rPr>
              <w:t xml:space="preserve"> transmitter harmonic is within the downlink transmission bandwidth of a victim (higher) band and a range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above and below the edge of this downlink transmission bandwidth. The value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depends on the E-UTRA configuration: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 10 MHz for CA_</w:t>
            </w:r>
            <w:r w:rsidRPr="001D386E">
              <w:rPr>
                <w:rFonts w:hint="eastAsia"/>
                <w:lang w:eastAsia="ja-JP"/>
              </w:rPr>
              <w:t>3A-19</w:t>
            </w:r>
            <w:r w:rsidRPr="001D386E">
              <w:rPr>
                <w:lang w:eastAsia="ja-JP"/>
              </w:rPr>
              <w:t>A-</w:t>
            </w:r>
            <w:r w:rsidRPr="001D386E">
              <w:rPr>
                <w:rFonts w:hint="eastAsia"/>
                <w:lang w:eastAsia="ja-JP"/>
              </w:rPr>
              <w:t>21A-42</w:t>
            </w:r>
            <w:r w:rsidRPr="001D386E">
              <w:rPr>
                <w:lang w:eastAsia="ja-JP"/>
              </w:rPr>
              <w:t>A.</w:t>
            </w:r>
          </w:p>
          <w:p w14:paraId="7BB4106B" w14:textId="77777777" w:rsidR="00822CA8" w:rsidRPr="001D386E" w:rsidRDefault="00822CA8" w:rsidP="00F50483">
            <w:pPr>
              <w:pStyle w:val="TAN"/>
              <w:rPr>
                <w:snapToGrid w:val="0"/>
                <w:lang w:eastAsia="ja-JP"/>
              </w:rPr>
            </w:pPr>
            <w:r w:rsidRPr="001D386E">
              <w:rPr>
                <w:lang w:eastAsia="ja-JP"/>
              </w:rPr>
              <w:t xml:space="preserve">NOTE </w:t>
            </w:r>
            <w:r w:rsidRPr="001D386E">
              <w:rPr>
                <w:rFonts w:hint="eastAsia"/>
                <w:lang w:eastAsia="ja-JP"/>
              </w:rPr>
              <w:t>2</w:t>
            </w:r>
            <w:r w:rsidRPr="001D386E">
              <w:rPr>
                <w:lang w:eastAsia="ja-JP"/>
              </w:rPr>
              <w:t>6:</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76FBD5B8">
                <v:shape id="_x0000_i1042" type="#_x0000_t75" style="width:79.1pt;height:15.25pt" o:ole="">
                  <v:imagedata r:id="rId24" o:title=""/>
                </v:shape>
                <o:OLEObject Type="Embed" ProgID="Equation.3" ShapeID="_x0000_i1042" DrawAspect="Content" ObjectID="_1692169835" r:id="rId50"/>
              </w:object>
            </w:r>
            <w:r w:rsidRPr="001D386E">
              <w:rPr>
                <w:snapToGrid w:val="0"/>
                <w:lang w:eastAsia="ja-JP"/>
              </w:rPr>
              <w:t xml:space="preserve">in MHz and </w:t>
            </w:r>
            <w:r>
              <w:rPr>
                <w:noProof/>
                <w:position w:val="-14"/>
                <w:lang w:val="en-US" w:eastAsia="zh-TW"/>
              </w:rPr>
              <w:drawing>
                <wp:inline distT="0" distB="0" distL="0" distR="0" wp14:anchorId="3642EB48" wp14:editId="4048F150">
                  <wp:extent cx="2453640" cy="208280"/>
                  <wp:effectExtent l="0" t="0" r="3810" b="1270"/>
                  <wp:docPr id="3218" name="Picture 3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453640" cy="208280"/>
                          </a:xfrm>
                          <a:prstGeom prst="rect">
                            <a:avLst/>
                          </a:prstGeom>
                          <a:noFill/>
                          <a:ln>
                            <a:noFill/>
                          </a:ln>
                        </pic:spPr>
                      </pic:pic>
                    </a:graphicData>
                  </a:graphic>
                </wp:inline>
              </w:drawing>
            </w:r>
            <w:r w:rsidRPr="001D386E">
              <w:rPr>
                <w:snapToGrid w:val="0"/>
                <w:lang w:eastAsia="ja-JP"/>
              </w:rPr>
              <w:t xml:space="preserve"> with</w:t>
            </w:r>
            <w:r>
              <w:rPr>
                <w:noProof/>
                <w:position w:val="-10"/>
                <w:lang w:val="en-US" w:eastAsia="zh-TW"/>
              </w:rPr>
              <w:drawing>
                <wp:inline distT="0" distB="0" distL="0" distR="0" wp14:anchorId="495E60D4" wp14:editId="44B58BE4">
                  <wp:extent cx="244475" cy="189865"/>
                  <wp:effectExtent l="0" t="0" r="3175" b="635"/>
                  <wp:docPr id="3217" name="Picture 3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Pr>
                <w:noProof/>
                <w:position w:val="-12"/>
                <w:lang w:val="en-US" w:eastAsia="zh-TW"/>
              </w:rPr>
              <w:drawing>
                <wp:inline distT="0" distB="0" distL="0" distR="0" wp14:anchorId="03C492BB" wp14:editId="273DCECD">
                  <wp:extent cx="434340" cy="189865"/>
                  <wp:effectExtent l="0" t="0" r="3810" b="635"/>
                  <wp:docPr id="3216" name="Picture 3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45E6C00C" w14:textId="77777777" w:rsidR="00822CA8" w:rsidRPr="001D386E" w:rsidRDefault="00822CA8" w:rsidP="00F50483">
            <w:pPr>
              <w:pStyle w:val="TAN"/>
              <w:rPr>
                <w:rFonts w:cs="Arial"/>
                <w:lang w:eastAsia="zh-CN"/>
              </w:rPr>
            </w:pPr>
            <w:r w:rsidRPr="001D386E">
              <w:rPr>
                <w:lang w:eastAsia="ja-JP"/>
              </w:rPr>
              <w:t xml:space="preserve">NOTE </w:t>
            </w:r>
            <w:r w:rsidRPr="001D386E">
              <w:rPr>
                <w:rFonts w:hint="eastAsia"/>
                <w:lang w:eastAsia="ja-JP"/>
              </w:rPr>
              <w:t>27</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0933512A">
                <v:shape id="_x0000_i1043" type="#_x0000_t75" style="width:79.1pt;height:15.25pt" o:ole="">
                  <v:imagedata r:id="rId27" o:title=""/>
                </v:shape>
                <o:OLEObject Type="Embed" ProgID="Equation.3" ShapeID="_x0000_i1043" DrawAspect="Content" ObjectID="_1692169836" r:id="rId51"/>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10BD5EB3">
                <v:shape id="_x0000_i1044" type="#_x0000_t75" style="width:22.9pt;height:15.25pt" o:ole="">
                  <v:imagedata r:id="rId29" o:title=""/>
                </v:shape>
                <o:OLEObject Type="Embed" ProgID="Equation.3" ShapeID="_x0000_i1044" DrawAspect="Content" ObjectID="_1692169837" r:id="rId52"/>
              </w:object>
            </w:r>
            <w:r w:rsidRPr="001D386E">
              <w:rPr>
                <w:snapToGrid w:val="0"/>
                <w:lang w:eastAsia="ja-JP"/>
              </w:rPr>
              <w:t xml:space="preserve"> in the victim (higher band) with </w:t>
            </w:r>
            <w:r>
              <w:rPr>
                <w:noProof/>
                <w:position w:val="-14"/>
                <w:lang w:val="en-US" w:eastAsia="zh-TW"/>
              </w:rPr>
              <w:drawing>
                <wp:inline distT="0" distB="0" distL="0" distR="0" wp14:anchorId="4BE6B379" wp14:editId="6C7FF681">
                  <wp:extent cx="2453640" cy="208280"/>
                  <wp:effectExtent l="0" t="0" r="3810" b="1270"/>
                  <wp:docPr id="3215" name="Picture 3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453640" cy="208280"/>
                          </a:xfrm>
                          <a:prstGeom prst="rect">
                            <a:avLst/>
                          </a:prstGeom>
                          <a:noFill/>
                          <a:ln>
                            <a:noFill/>
                          </a:ln>
                        </pic:spPr>
                      </pic:pic>
                    </a:graphicData>
                  </a:graphic>
                </wp:inline>
              </w:drawing>
            </w:r>
            <w:r w:rsidRPr="001D386E">
              <w:rPr>
                <w:snapToGrid w:val="0"/>
                <w:lang w:eastAsia="ja-JP"/>
              </w:rPr>
              <w:t>, where</w:t>
            </w:r>
            <w:r>
              <w:rPr>
                <w:noProof/>
                <w:position w:val="-12"/>
                <w:lang w:val="en-US" w:eastAsia="zh-TW"/>
              </w:rPr>
              <w:drawing>
                <wp:inline distT="0" distB="0" distL="0" distR="0" wp14:anchorId="0420B2FF" wp14:editId="757F8520">
                  <wp:extent cx="434340" cy="189865"/>
                  <wp:effectExtent l="0" t="0" r="3810" b="635"/>
                  <wp:docPr id="3214" name="Picture 3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38230813">
                <v:shape id="_x0000_i1045" type="#_x0000_t75" style="width:36.55pt;height:15.25pt" o:ole="">
                  <v:imagedata r:id="rId32" o:title=""/>
                </v:shape>
                <o:OLEObject Type="Embed" ProgID="Equation.3" ShapeID="_x0000_i1045" DrawAspect="Content" ObjectID="_1692169838" r:id="rId53"/>
              </w:object>
            </w:r>
            <w:r w:rsidRPr="001D386E">
              <w:rPr>
                <w:snapToGrid w:val="0"/>
                <w:lang w:eastAsia="ja-JP"/>
              </w:rPr>
              <w:t>are the channel bandwidths configured in the aggressor (lower) and victim (higher) bands in MHz, respectively.</w:t>
            </w:r>
          </w:p>
          <w:p w14:paraId="40626AD8" w14:textId="77777777" w:rsidR="00822CA8" w:rsidRPr="001D386E" w:rsidRDefault="00822CA8" w:rsidP="00F50483">
            <w:pPr>
              <w:pStyle w:val="TAN"/>
              <w:rPr>
                <w:rFonts w:eastAsia="Malgun Gothic"/>
              </w:rPr>
            </w:pPr>
            <w:r w:rsidRPr="001D386E">
              <w:rPr>
                <w:lang w:eastAsia="ja-JP"/>
              </w:rPr>
              <w:t>NOTE 28:</w:t>
            </w:r>
            <w:r w:rsidRPr="001D386E">
              <w:rPr>
                <w:lang w:eastAsia="ja-JP"/>
              </w:rPr>
              <w:tab/>
              <w:t>No requirements apply when there is at least one individual RE within the uplink transmission bandwidth of either Band 5 or Band 8 for which the 3</w:t>
            </w:r>
            <w:r w:rsidRPr="001D386E">
              <w:rPr>
                <w:vertAlign w:val="superscript"/>
                <w:lang w:eastAsia="ja-JP"/>
              </w:rPr>
              <w:t>rd</w:t>
            </w:r>
            <w:r w:rsidRPr="001D386E">
              <w:rPr>
                <w:lang w:eastAsia="ja-JP"/>
              </w:rPr>
              <w:t xml:space="preserve"> transmitter harmonic is within the downlink transmission bandwidth of Band 41. The reference sensitivity for all active downlink component carriers is only verified when this is not the case (the requirements specified in clause 7.3.1 apply).</w:t>
            </w:r>
          </w:p>
          <w:p w14:paraId="1AA9BC2F" w14:textId="77777777" w:rsidR="00822CA8" w:rsidRPr="001D386E" w:rsidRDefault="00822CA8" w:rsidP="00F50483">
            <w:pPr>
              <w:pStyle w:val="TAN"/>
              <w:rPr>
                <w:lang w:eastAsia="zh-CN"/>
              </w:rPr>
            </w:pPr>
            <w:r w:rsidRPr="001D386E">
              <w:rPr>
                <w:rFonts w:hint="eastAsia"/>
                <w:lang w:val="en-US" w:eastAsia="zh-CN"/>
              </w:rPr>
              <w:t xml:space="preserve">NOTE </w:t>
            </w:r>
            <w:r w:rsidRPr="001D386E">
              <w:rPr>
                <w:lang w:val="en-US" w:eastAsia="zh-CN"/>
              </w:rPr>
              <w:t>29</w:t>
            </w:r>
            <w:r w:rsidRPr="001D386E">
              <w:rPr>
                <w:rFonts w:hint="eastAsia"/>
                <w:lang w:val="en-US" w:eastAsia="zh-CN"/>
              </w:rPr>
              <w:t>:</w:t>
            </w:r>
            <w:r w:rsidRPr="001D386E">
              <w:tab/>
            </w:r>
            <w:r w:rsidRPr="001D386E">
              <w:rPr>
                <w:rFonts w:hint="eastAsia"/>
                <w:lang w:val="en-US" w:eastAsia="zh-CN"/>
              </w:rPr>
              <w:t xml:space="preserve">The B41 requirements are modified by -0.1dB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 xml:space="preserve"> MHz</w:t>
            </w:r>
            <w:r w:rsidRPr="001D386E">
              <w:rPr>
                <w:rFonts w:hint="eastAsia"/>
                <w:lang w:eastAsia="zh-CN"/>
              </w:rPr>
              <w:t>.</w:t>
            </w:r>
          </w:p>
          <w:p w14:paraId="7CA51722" w14:textId="77777777" w:rsidR="00822CA8" w:rsidRPr="001D386E" w:rsidRDefault="00822CA8" w:rsidP="00F50483">
            <w:pPr>
              <w:pStyle w:val="TAN"/>
              <w:rPr>
                <w:rFonts w:cs="Arial"/>
                <w:lang w:val="en-US" w:eastAsia="ja-JP"/>
              </w:rPr>
            </w:pPr>
            <w:r w:rsidRPr="001D386E">
              <w:rPr>
                <w:rFonts w:cs="Arial"/>
              </w:rPr>
              <w:t>NOTE 30:</w:t>
            </w:r>
            <w:r w:rsidRPr="001D386E">
              <w:rPr>
                <w:rFonts w:cs="Arial"/>
              </w:rPr>
              <w:tab/>
              <w:t>Void</w:t>
            </w:r>
          </w:p>
          <w:p w14:paraId="64757F2A" w14:textId="77777777" w:rsidR="00822CA8" w:rsidRPr="001D386E" w:rsidRDefault="00822CA8" w:rsidP="00F50483">
            <w:pPr>
              <w:pStyle w:val="TAN"/>
              <w:rPr>
                <w:lang w:val="en-US" w:eastAsia="ja-JP"/>
              </w:rPr>
            </w:pPr>
            <w:r w:rsidRPr="001D386E">
              <w:t>NOTE 31:</w:t>
            </w:r>
            <w:r w:rsidRPr="001D386E">
              <w:tab/>
              <w:t xml:space="preserve">These requirements apply when there is at least one individual RE within the </w:t>
            </w:r>
            <w:r w:rsidRPr="001D386E">
              <w:rPr>
                <w:lang w:eastAsia="ja-JP"/>
              </w:rPr>
              <w:t xml:space="preserve">uplink </w:t>
            </w:r>
            <w:r w:rsidRPr="001D386E">
              <w:t>transmission bandwidth of the aggressor (lower) band for which the 2</w:t>
            </w:r>
            <w:r w:rsidRPr="001D386E">
              <w:rPr>
                <w:vertAlign w:val="superscript"/>
              </w:rPr>
              <w:t>nd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w:t>
            </w:r>
            <w:r w:rsidRPr="001D386E">
              <w:rPr>
                <w:lang w:val="en-US"/>
              </w:rPr>
              <w:t xml:space="preserve">2A-48A-48A and </w:t>
            </w:r>
            <w:r w:rsidRPr="001D386E">
              <w:t>CA_</w:t>
            </w:r>
            <w:r w:rsidRPr="001D386E">
              <w:rPr>
                <w:lang w:val="en-US"/>
              </w:rPr>
              <w:t>2A-48A-48C</w:t>
            </w:r>
          </w:p>
          <w:p w14:paraId="0A9C6C5E" w14:textId="77777777" w:rsidR="00822CA8" w:rsidRPr="001D386E" w:rsidRDefault="00822CA8" w:rsidP="00F50483">
            <w:pPr>
              <w:pStyle w:val="TAN"/>
              <w:rPr>
                <w:lang w:eastAsia="zh-CN"/>
              </w:rPr>
            </w:pPr>
            <w:r w:rsidRPr="001D386E">
              <w:rPr>
                <w:rFonts w:cs="Arial"/>
              </w:rPr>
              <w:t xml:space="preserve">NOTE </w:t>
            </w:r>
            <w:r w:rsidRPr="001D386E">
              <w:rPr>
                <w:rFonts w:cs="Arial"/>
                <w:lang w:eastAsia="zh-CN"/>
              </w:rPr>
              <w:t>32</w:t>
            </w:r>
            <w:r w:rsidRPr="001D386E">
              <w:rPr>
                <w:rFonts w:cs="Arial"/>
              </w:rPr>
              <w:t>:</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the aggressor (lower) band for which the 2</w:t>
            </w:r>
            <w:r w:rsidRPr="001D386E">
              <w:rPr>
                <w:rFonts w:cs="Arial"/>
                <w:vertAlign w:val="superscript"/>
              </w:rPr>
              <w:t>nd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victim (higher) band and a range </w:t>
            </w:r>
            <w:r w:rsidRPr="001D386E">
              <w:rPr>
                <w:rFonts w:ascii="Symbol" w:hAnsi="Symbol" w:cs="Arial"/>
              </w:rPr>
              <w:t></w:t>
            </w:r>
            <w:r w:rsidRPr="001D386E">
              <w:rPr>
                <w:rFonts w:cs="Arial"/>
              </w:rPr>
              <w:t>F</w:t>
            </w:r>
            <w:r w:rsidRPr="001D386E">
              <w:rPr>
                <w:rFonts w:cs="Arial"/>
                <w:vertAlign w:val="subscript"/>
              </w:rPr>
              <w:t>HD</w:t>
            </w:r>
            <w:r w:rsidRPr="001D386E">
              <w:rPr>
                <w:rFonts w:cs="Arial"/>
              </w:rPr>
              <w:t xml:space="preserve"> above and below the edge of this downlink transmission bandwidth. The value </w:t>
            </w:r>
            <w:r w:rsidRPr="001D386E">
              <w:rPr>
                <w:rFonts w:ascii="Symbol" w:hAnsi="Symbol" w:cs="Arial"/>
              </w:rPr>
              <w:t></w:t>
            </w:r>
            <w:r w:rsidRPr="001D386E">
              <w:rPr>
                <w:rFonts w:cs="Arial"/>
              </w:rPr>
              <w:t>F</w:t>
            </w:r>
            <w:r w:rsidRPr="001D386E">
              <w:rPr>
                <w:rFonts w:cs="Arial"/>
                <w:vertAlign w:val="subscript"/>
              </w:rPr>
              <w:t>HD</w:t>
            </w:r>
            <w:r w:rsidRPr="001D386E">
              <w:rPr>
                <w:rFonts w:cs="Arial"/>
              </w:rPr>
              <w:t xml:space="preserve"> depends on the E-UTRA configuration: </w:t>
            </w:r>
            <w:r w:rsidRPr="001D386E">
              <w:rPr>
                <w:rFonts w:ascii="Symbol" w:hAnsi="Symbol" w:cs="Arial"/>
              </w:rPr>
              <w:t></w:t>
            </w:r>
            <w:r w:rsidRPr="001D386E">
              <w:rPr>
                <w:rFonts w:cs="Arial"/>
              </w:rPr>
              <w:t>F</w:t>
            </w:r>
            <w:r w:rsidRPr="001D386E">
              <w:rPr>
                <w:rFonts w:cs="Arial"/>
                <w:vertAlign w:val="subscript"/>
              </w:rPr>
              <w:t>HD</w:t>
            </w:r>
            <w:r w:rsidRPr="001D386E">
              <w:rPr>
                <w:rFonts w:cs="Arial"/>
              </w:rPr>
              <w:t xml:space="preserve"> = 10 MHz for CA_</w:t>
            </w:r>
            <w:r w:rsidRPr="001D386E">
              <w:rPr>
                <w:rFonts w:cs="Arial"/>
                <w:lang w:val="en-US"/>
              </w:rPr>
              <w:t>2A-48A-66A</w:t>
            </w:r>
            <w:r w:rsidRPr="001D386E">
              <w:rPr>
                <w:lang w:val="en-US"/>
              </w:rPr>
              <w:t xml:space="preserve">, </w:t>
            </w:r>
            <w:r w:rsidRPr="001D386E">
              <w:t>CA_2A-48A-66A-66A</w:t>
            </w:r>
            <w:r w:rsidRPr="001D386E">
              <w:rPr>
                <w:rFonts w:cs="Arial"/>
                <w:lang w:val="en-US"/>
              </w:rPr>
              <w:t xml:space="preserve"> and CA_2A-48C-66A</w:t>
            </w:r>
          </w:p>
          <w:p w14:paraId="2DF5FA29" w14:textId="77777777" w:rsidR="00822CA8" w:rsidRPr="001D386E" w:rsidRDefault="00822CA8" w:rsidP="00F50483">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p w14:paraId="508AD095" w14:textId="77777777" w:rsidR="00822CA8" w:rsidRPr="001D386E" w:rsidRDefault="00822CA8" w:rsidP="00F50483">
            <w:pPr>
              <w:pStyle w:val="TAN"/>
            </w:pPr>
            <w:r w:rsidRPr="001D386E">
              <w:t>NOTE 34:</w:t>
            </w:r>
            <w:r w:rsidRPr="001D386E">
              <w:rPr>
                <w:lang w:eastAsia="ja-JP"/>
              </w:rPr>
              <w:tab/>
              <w:t>Void</w:t>
            </w:r>
          </w:p>
          <w:p w14:paraId="7870CE39" w14:textId="77777777" w:rsidR="00822CA8" w:rsidRPr="001D386E" w:rsidRDefault="00822CA8" w:rsidP="00F50483">
            <w:pPr>
              <w:pStyle w:val="TAC"/>
              <w:ind w:left="851" w:hanging="851"/>
              <w:jc w:val="left"/>
              <w:rPr>
                <w:lang w:eastAsia="zh-CN"/>
              </w:rPr>
            </w:pPr>
            <w:r w:rsidRPr="001D386E">
              <w:t xml:space="preserve">NOTE </w:t>
            </w:r>
            <w:r w:rsidRPr="001D386E">
              <w:rPr>
                <w:rFonts w:hint="eastAsia"/>
                <w:lang w:eastAsia="zh-CN"/>
              </w:rPr>
              <w:t>3</w:t>
            </w:r>
            <w:r w:rsidRPr="001D386E">
              <w:rPr>
                <w:lang w:eastAsia="zh-CN"/>
              </w:rPr>
              <w:t>5</w:t>
            </w:r>
            <w:r w:rsidRPr="001D386E">
              <w:t>:</w:t>
            </w:r>
            <w:r w:rsidRPr="001D386E">
              <w:rPr>
                <w:rFonts w:cs="Arial"/>
              </w:rPr>
              <w:tab/>
            </w:r>
            <w:r w:rsidRPr="001D386E">
              <w:t xml:space="preserve">These exceptions for the intra-band class C carriers should be verified one carrier at a time, according to note 6 frequency arrangements. No exceptions apply for the carrier which is not under REFSENS exception test. </w:t>
            </w:r>
          </w:p>
          <w:p w14:paraId="1AA468B4" w14:textId="77777777" w:rsidR="00822CA8" w:rsidRPr="001D386E" w:rsidRDefault="00822CA8" w:rsidP="00F50483">
            <w:pPr>
              <w:pStyle w:val="TAN"/>
              <w:rPr>
                <w:rFonts w:cs="Arial"/>
              </w:rPr>
            </w:pPr>
            <w:r w:rsidRPr="001D386E">
              <w:rPr>
                <w:rFonts w:cs="Arial"/>
              </w:rPr>
              <w:t xml:space="preserve">NOTE </w:t>
            </w:r>
            <w:r w:rsidRPr="001D386E">
              <w:rPr>
                <w:rFonts w:cs="Arial" w:hint="eastAsia"/>
                <w:lang w:eastAsia="zh-CN"/>
              </w:rPr>
              <w:t>3</w:t>
            </w:r>
            <w:r w:rsidRPr="001D386E">
              <w:rPr>
                <w:rFonts w:cs="Arial"/>
                <w:lang w:eastAsia="zh-CN"/>
              </w:rPr>
              <w:t>6</w:t>
            </w:r>
            <w:r w:rsidRPr="001D386E">
              <w:rPr>
                <w:rFonts w:cs="Arial"/>
              </w:rPr>
              <w:t>:</w:t>
            </w:r>
            <w:r w:rsidRPr="001D386E">
              <w:rPr>
                <w:rFonts w:cs="Arial"/>
              </w:rPr>
              <w:tab/>
              <w:t xml:space="preserve">These requirements apply when the lower edge frequency of the 5 MHz uplink channel in Band 71 is located at or below 668 MHz and the downlink channel in Band 2 is located with its upper edge at 1990 MHz. </w:t>
            </w:r>
          </w:p>
          <w:p w14:paraId="30518EF1" w14:textId="77777777" w:rsidR="00822CA8" w:rsidRPr="001D386E" w:rsidRDefault="00822CA8" w:rsidP="00F50483">
            <w:pPr>
              <w:pStyle w:val="TAN"/>
              <w:rPr>
                <w:rFonts w:cs="Arial"/>
              </w:rPr>
            </w:pPr>
            <w:r w:rsidRPr="001D386E">
              <w:rPr>
                <w:rFonts w:cs="Arial"/>
              </w:rPr>
              <w:t xml:space="preserve">NOTE </w:t>
            </w:r>
            <w:r w:rsidRPr="001D386E">
              <w:rPr>
                <w:rFonts w:cs="Arial" w:hint="eastAsia"/>
                <w:lang w:eastAsia="zh-CN"/>
              </w:rPr>
              <w:t>3</w:t>
            </w:r>
            <w:r w:rsidRPr="001D386E">
              <w:rPr>
                <w:rFonts w:cs="Arial"/>
                <w:lang w:eastAsia="zh-CN"/>
              </w:rPr>
              <w:t>7</w:t>
            </w:r>
            <w:r w:rsidRPr="001D386E">
              <w:rPr>
                <w:rFonts w:cs="Arial"/>
              </w:rPr>
              <w:t>:</w:t>
            </w:r>
            <w:r w:rsidRPr="001D386E">
              <w:rPr>
                <w:rFonts w:cs="Arial"/>
              </w:rPr>
              <w:tab/>
              <w:t>These requirements apply when the lower edge frequency of the 10 MHz, 15 MHz, or 20 MHz uplink channel in Band 71 is located at or below 668 MHz and the downlink channel in Band 2 is located with its upper edge at 1990 MHz.</w:t>
            </w:r>
          </w:p>
          <w:p w14:paraId="43E58D51" w14:textId="77777777" w:rsidR="00822CA8" w:rsidRPr="001D386E" w:rsidRDefault="00822CA8" w:rsidP="00F50483">
            <w:pPr>
              <w:pStyle w:val="TAN"/>
            </w:pPr>
            <w:r w:rsidRPr="001D386E">
              <w:rPr>
                <w:rFonts w:cs="Arial"/>
                <w:lang w:eastAsia="zh-CN"/>
              </w:rPr>
              <w:t>Note 38:</w:t>
            </w:r>
            <w:r w:rsidRPr="001D386E">
              <w:rPr>
                <w:rFonts w:cs="Arial"/>
              </w:rPr>
              <w:tab/>
            </w:r>
            <w:r w:rsidRPr="001D386E">
              <w:rPr>
                <w:lang w:val="en-US"/>
              </w:rPr>
              <w:t xml:space="preserve">These requirements apply when there is at least one individual RE within the </w:t>
            </w:r>
            <w:r w:rsidRPr="001D386E">
              <w:rPr>
                <w:lang w:val="en-US" w:eastAsia="ja-JP"/>
              </w:rPr>
              <w:t xml:space="preserve">uplink </w:t>
            </w:r>
            <w:r w:rsidRPr="001D386E">
              <w:rPr>
                <w:lang w:val="en-US"/>
              </w:rPr>
              <w:t xml:space="preserve">transmission bandwidth of the aggressor (lower) band for which the 3nd </w:t>
            </w:r>
            <w:r w:rsidRPr="001D386E">
              <w:rPr>
                <w:lang w:val="en-US" w:eastAsia="ja-JP"/>
              </w:rPr>
              <w:t xml:space="preserve">transmitter </w:t>
            </w:r>
            <w:r w:rsidRPr="001D386E">
              <w:rPr>
                <w:lang w:val="en-US"/>
              </w:rPr>
              <w:t xml:space="preserve">harmonic is within </w:t>
            </w:r>
            <w:r w:rsidRPr="001D386E">
              <w:rPr>
                <w:lang w:val="en-US" w:eastAsia="ja-JP"/>
              </w:rPr>
              <w:t xml:space="preserve">the downlink </w:t>
            </w:r>
            <w:r w:rsidRPr="001D386E">
              <w:rPr>
                <w:lang w:val="en-US"/>
              </w:rPr>
              <w:t xml:space="preserve">transmission bandwidth of a victim (higher) band and a range </w:t>
            </w:r>
            <w:r w:rsidRPr="001D386E">
              <w:rPr>
                <w:rFonts w:ascii="Symbol" w:hAnsi="Symbol"/>
                <w:lang w:val="en-US"/>
              </w:rPr>
              <w:t></w:t>
            </w:r>
            <w:r w:rsidRPr="001D386E">
              <w:rPr>
                <w:lang w:val="en-US"/>
              </w:rPr>
              <w:t>F</w:t>
            </w:r>
            <w:r w:rsidRPr="001D386E">
              <w:rPr>
                <w:vertAlign w:val="subscript"/>
                <w:lang w:val="en-US"/>
              </w:rPr>
              <w:t>HD</w:t>
            </w:r>
            <w:r w:rsidRPr="001D386E">
              <w:rPr>
                <w:lang w:val="en-US"/>
              </w:rPr>
              <w:t xml:space="preserve"> above and below the edge of this downlink transmission bandwidth. The value </w:t>
            </w:r>
            <w:r w:rsidRPr="001D386E">
              <w:rPr>
                <w:rFonts w:ascii="Symbol" w:hAnsi="Symbol"/>
                <w:lang w:val="en-US"/>
              </w:rPr>
              <w:t></w:t>
            </w:r>
            <w:r w:rsidRPr="001D386E">
              <w:rPr>
                <w:lang w:val="en-US"/>
              </w:rPr>
              <w:t>F</w:t>
            </w:r>
            <w:r w:rsidRPr="001D386E">
              <w:rPr>
                <w:vertAlign w:val="subscript"/>
                <w:lang w:val="en-US"/>
              </w:rPr>
              <w:t>HD</w:t>
            </w:r>
            <w:r w:rsidRPr="001D386E">
              <w:rPr>
                <w:lang w:val="en-US"/>
              </w:rPr>
              <w:t xml:space="preserve"> depends on the E-UTRA configuration: </w:t>
            </w:r>
            <w:r w:rsidRPr="001D386E">
              <w:rPr>
                <w:rFonts w:ascii="Symbol" w:hAnsi="Symbol"/>
                <w:lang w:val="en-US"/>
              </w:rPr>
              <w:t></w:t>
            </w:r>
            <w:r w:rsidRPr="001D386E">
              <w:rPr>
                <w:lang w:val="en-US"/>
              </w:rPr>
              <w:t>F</w:t>
            </w:r>
            <w:r w:rsidRPr="001D386E">
              <w:rPr>
                <w:vertAlign w:val="subscript"/>
                <w:lang w:val="en-US"/>
              </w:rPr>
              <w:t>HD</w:t>
            </w:r>
            <w:r w:rsidRPr="001D386E">
              <w:rPr>
                <w:lang w:val="en-US"/>
              </w:rPr>
              <w:t xml:space="preserve"> = 15 MHz for CA_26A-41A</w:t>
            </w:r>
            <w:r w:rsidRPr="001D386E">
              <w:rPr>
                <w:lang w:val="en-US" w:eastAsia="ja-JP"/>
              </w:rPr>
              <w:t>, CA_25A-26A-41A</w:t>
            </w:r>
            <w:r w:rsidRPr="001D386E">
              <w:rPr>
                <w:lang w:val="en-US"/>
              </w:rPr>
              <w:t>.</w:t>
            </w:r>
          </w:p>
        </w:tc>
      </w:tr>
    </w:tbl>
    <w:p w14:paraId="21C8FA80" w14:textId="77777777" w:rsidR="00822CA8" w:rsidRPr="001D386E" w:rsidRDefault="00822CA8" w:rsidP="00822CA8"/>
    <w:p w14:paraId="363ECE5A" w14:textId="77777777" w:rsidR="00822CA8" w:rsidRPr="001D386E" w:rsidRDefault="00822CA8" w:rsidP="00822CA8">
      <w:pPr>
        <w:pStyle w:val="TH"/>
      </w:pPr>
      <w:r w:rsidRPr="001D386E">
        <w:t>Table 7.3.1A-0b: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822CA8" w:rsidRPr="001D386E" w14:paraId="024707AE" w14:textId="77777777" w:rsidTr="00F50483">
        <w:trPr>
          <w:trHeight w:val="255"/>
        </w:trPr>
        <w:tc>
          <w:tcPr>
            <w:tcW w:w="8356" w:type="dxa"/>
            <w:gridSpan w:val="9"/>
            <w:shd w:val="clear" w:color="auto" w:fill="auto"/>
            <w:vAlign w:val="center"/>
          </w:tcPr>
          <w:p w14:paraId="227F21F9" w14:textId="77777777" w:rsidR="00822CA8" w:rsidRPr="001D386E" w:rsidRDefault="00822CA8" w:rsidP="00F50483">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822CA8" w:rsidRPr="001D386E" w14:paraId="646733E2" w14:textId="77777777" w:rsidTr="00F50483">
        <w:trPr>
          <w:trHeight w:val="255"/>
        </w:trPr>
        <w:tc>
          <w:tcPr>
            <w:tcW w:w="2122" w:type="dxa"/>
            <w:shd w:val="clear" w:color="auto" w:fill="auto"/>
            <w:vAlign w:val="center"/>
          </w:tcPr>
          <w:p w14:paraId="79FE56DB" w14:textId="77777777" w:rsidR="00822CA8" w:rsidRPr="001D386E" w:rsidRDefault="00822CA8" w:rsidP="00F50483">
            <w:pPr>
              <w:pStyle w:val="TAH"/>
              <w:rPr>
                <w:rFonts w:eastAsia="MS Mincho" w:cs="Arial"/>
              </w:rPr>
            </w:pPr>
            <w:r w:rsidRPr="001D386E">
              <w:rPr>
                <w:rFonts w:cs="Arial"/>
              </w:rPr>
              <w:t>EUTRA CA Configuration</w:t>
            </w:r>
          </w:p>
        </w:tc>
        <w:tc>
          <w:tcPr>
            <w:tcW w:w="785" w:type="dxa"/>
            <w:shd w:val="clear" w:color="auto" w:fill="auto"/>
            <w:vAlign w:val="center"/>
          </w:tcPr>
          <w:p w14:paraId="2D56F5B1" w14:textId="77777777" w:rsidR="00822CA8" w:rsidRPr="001D386E" w:rsidRDefault="00822CA8" w:rsidP="00F50483">
            <w:pPr>
              <w:pStyle w:val="TAH"/>
              <w:rPr>
                <w:rFonts w:eastAsia="MS Mincho" w:cs="Arial"/>
              </w:rPr>
            </w:pPr>
            <w:r w:rsidRPr="001D386E">
              <w:rPr>
                <w:rFonts w:cs="Arial"/>
              </w:rPr>
              <w:t>UL band</w:t>
            </w:r>
          </w:p>
        </w:tc>
        <w:tc>
          <w:tcPr>
            <w:tcW w:w="784" w:type="dxa"/>
            <w:shd w:val="clear" w:color="auto" w:fill="auto"/>
            <w:vAlign w:val="center"/>
          </w:tcPr>
          <w:p w14:paraId="7C1C4184" w14:textId="77777777" w:rsidR="00822CA8" w:rsidRPr="001D386E" w:rsidRDefault="00822CA8" w:rsidP="00F50483">
            <w:pPr>
              <w:pStyle w:val="TAH"/>
              <w:rPr>
                <w:rFonts w:eastAsia="MS Mincho" w:cs="Arial"/>
              </w:rPr>
            </w:pPr>
            <w:r w:rsidRPr="001D386E">
              <w:rPr>
                <w:rFonts w:cs="Arial"/>
              </w:rPr>
              <w:t>1.4 MHz</w:t>
            </w:r>
          </w:p>
        </w:tc>
        <w:tc>
          <w:tcPr>
            <w:tcW w:w="784" w:type="dxa"/>
            <w:shd w:val="clear" w:color="auto" w:fill="auto"/>
            <w:vAlign w:val="center"/>
          </w:tcPr>
          <w:p w14:paraId="630A6A53" w14:textId="77777777" w:rsidR="00822CA8" w:rsidRPr="001D386E" w:rsidRDefault="00822CA8" w:rsidP="00F50483">
            <w:pPr>
              <w:pStyle w:val="TAH"/>
              <w:rPr>
                <w:rFonts w:eastAsia="MS Mincho" w:cs="Arial"/>
              </w:rPr>
            </w:pPr>
            <w:r w:rsidRPr="001D386E">
              <w:rPr>
                <w:rFonts w:cs="Arial"/>
              </w:rPr>
              <w:t>3 MHz</w:t>
            </w:r>
          </w:p>
        </w:tc>
        <w:tc>
          <w:tcPr>
            <w:tcW w:w="784" w:type="dxa"/>
            <w:shd w:val="clear" w:color="auto" w:fill="auto"/>
            <w:vAlign w:val="center"/>
          </w:tcPr>
          <w:p w14:paraId="219DD848" w14:textId="77777777" w:rsidR="00822CA8" w:rsidRPr="001D386E" w:rsidRDefault="00822CA8" w:rsidP="00F50483">
            <w:pPr>
              <w:pStyle w:val="TAH"/>
              <w:rPr>
                <w:rFonts w:eastAsia="MS Mincho" w:cs="Arial"/>
              </w:rPr>
            </w:pPr>
            <w:r w:rsidRPr="001D386E">
              <w:rPr>
                <w:rFonts w:cs="Arial"/>
              </w:rPr>
              <w:t>5 MHz</w:t>
            </w:r>
          </w:p>
        </w:tc>
        <w:tc>
          <w:tcPr>
            <w:tcW w:w="784" w:type="dxa"/>
            <w:shd w:val="clear" w:color="auto" w:fill="auto"/>
            <w:vAlign w:val="center"/>
          </w:tcPr>
          <w:p w14:paraId="3F7F0BBC" w14:textId="77777777" w:rsidR="00822CA8" w:rsidRPr="001D386E" w:rsidRDefault="00822CA8" w:rsidP="00F50483">
            <w:pPr>
              <w:pStyle w:val="TAH"/>
              <w:rPr>
                <w:rFonts w:eastAsia="MS Mincho" w:cs="Arial"/>
              </w:rPr>
            </w:pPr>
            <w:r w:rsidRPr="001D386E">
              <w:rPr>
                <w:rFonts w:cs="Arial"/>
              </w:rPr>
              <w:t>10 MHz</w:t>
            </w:r>
          </w:p>
        </w:tc>
        <w:tc>
          <w:tcPr>
            <w:tcW w:w="784" w:type="dxa"/>
            <w:shd w:val="clear" w:color="auto" w:fill="auto"/>
            <w:vAlign w:val="center"/>
          </w:tcPr>
          <w:p w14:paraId="07F21360" w14:textId="77777777" w:rsidR="00822CA8" w:rsidRPr="001D386E" w:rsidRDefault="00822CA8" w:rsidP="00F50483">
            <w:pPr>
              <w:pStyle w:val="TAH"/>
              <w:rPr>
                <w:rFonts w:eastAsia="MS Mincho" w:cs="Arial"/>
              </w:rPr>
            </w:pPr>
            <w:r w:rsidRPr="001D386E">
              <w:rPr>
                <w:rFonts w:cs="Arial"/>
              </w:rPr>
              <w:t>15 MHz</w:t>
            </w:r>
          </w:p>
        </w:tc>
        <w:tc>
          <w:tcPr>
            <w:tcW w:w="787" w:type="dxa"/>
            <w:shd w:val="clear" w:color="auto" w:fill="auto"/>
            <w:vAlign w:val="center"/>
          </w:tcPr>
          <w:p w14:paraId="6CDE08D0" w14:textId="77777777" w:rsidR="00822CA8" w:rsidRPr="001D386E" w:rsidRDefault="00822CA8" w:rsidP="00F50483">
            <w:pPr>
              <w:pStyle w:val="TAH"/>
              <w:rPr>
                <w:rFonts w:eastAsia="MS Mincho" w:cs="Arial"/>
              </w:rPr>
            </w:pPr>
            <w:r w:rsidRPr="001D386E">
              <w:rPr>
                <w:rFonts w:cs="Arial"/>
              </w:rPr>
              <w:t>20 MHz</w:t>
            </w:r>
          </w:p>
        </w:tc>
        <w:tc>
          <w:tcPr>
            <w:tcW w:w="742" w:type="dxa"/>
            <w:shd w:val="clear" w:color="auto" w:fill="auto"/>
            <w:vAlign w:val="center"/>
          </w:tcPr>
          <w:p w14:paraId="1D050395" w14:textId="77777777" w:rsidR="00822CA8" w:rsidRPr="001D386E" w:rsidRDefault="00822CA8" w:rsidP="00F50483">
            <w:pPr>
              <w:pStyle w:val="TAH"/>
              <w:rPr>
                <w:rFonts w:eastAsia="MS Mincho" w:cs="Arial"/>
              </w:rPr>
            </w:pPr>
            <w:r w:rsidRPr="001D386E">
              <w:rPr>
                <w:rFonts w:cs="Arial"/>
              </w:rPr>
              <w:t>Duplex mode</w:t>
            </w:r>
          </w:p>
        </w:tc>
      </w:tr>
      <w:tr w:rsidR="00822CA8" w:rsidRPr="001D386E" w14:paraId="55DCFD70" w14:textId="77777777" w:rsidTr="00F50483">
        <w:trPr>
          <w:trHeight w:val="255"/>
        </w:trPr>
        <w:tc>
          <w:tcPr>
            <w:tcW w:w="2122" w:type="dxa"/>
            <w:shd w:val="clear" w:color="auto" w:fill="auto"/>
            <w:vAlign w:val="center"/>
          </w:tcPr>
          <w:p w14:paraId="663E4D40" w14:textId="77777777" w:rsidR="00822CA8" w:rsidRPr="001D386E" w:rsidRDefault="00822CA8" w:rsidP="00F50483">
            <w:pPr>
              <w:pStyle w:val="TAC"/>
              <w:rPr>
                <w:rFonts w:cs="Arial"/>
              </w:rPr>
            </w:pPr>
            <w:r w:rsidRPr="001D386E">
              <w:rPr>
                <w:rFonts w:cs="Arial"/>
                <w:szCs w:val="18"/>
                <w:lang w:val="en-US"/>
              </w:rPr>
              <w:t>CA_1A-3A-5A-7A-28A</w:t>
            </w:r>
          </w:p>
        </w:tc>
        <w:tc>
          <w:tcPr>
            <w:tcW w:w="785" w:type="dxa"/>
            <w:shd w:val="clear" w:color="auto" w:fill="auto"/>
            <w:vAlign w:val="center"/>
          </w:tcPr>
          <w:p w14:paraId="7F267C85" w14:textId="77777777" w:rsidR="00822CA8" w:rsidRPr="001D386E" w:rsidRDefault="00822CA8" w:rsidP="00F50483">
            <w:pPr>
              <w:pStyle w:val="TAC"/>
              <w:rPr>
                <w:rFonts w:cs="Arial"/>
              </w:rPr>
            </w:pPr>
            <w:r w:rsidRPr="001D386E">
              <w:rPr>
                <w:rFonts w:cs="Arial"/>
                <w:szCs w:val="18"/>
                <w:lang w:eastAsia="ja-JP"/>
              </w:rPr>
              <w:t>28</w:t>
            </w:r>
          </w:p>
        </w:tc>
        <w:tc>
          <w:tcPr>
            <w:tcW w:w="784" w:type="dxa"/>
            <w:shd w:val="clear" w:color="auto" w:fill="auto"/>
            <w:vAlign w:val="center"/>
          </w:tcPr>
          <w:p w14:paraId="0283E638" w14:textId="77777777" w:rsidR="00822CA8" w:rsidRPr="001D386E" w:rsidRDefault="00822CA8" w:rsidP="00F50483">
            <w:pPr>
              <w:pStyle w:val="TAC"/>
              <w:rPr>
                <w:rFonts w:cs="Arial"/>
              </w:rPr>
            </w:pPr>
          </w:p>
        </w:tc>
        <w:tc>
          <w:tcPr>
            <w:tcW w:w="784" w:type="dxa"/>
            <w:shd w:val="clear" w:color="auto" w:fill="auto"/>
            <w:vAlign w:val="center"/>
          </w:tcPr>
          <w:p w14:paraId="1923950A" w14:textId="77777777" w:rsidR="00822CA8" w:rsidRPr="001D386E" w:rsidRDefault="00822CA8" w:rsidP="00F50483">
            <w:pPr>
              <w:pStyle w:val="TAC"/>
              <w:rPr>
                <w:rFonts w:cs="Arial"/>
              </w:rPr>
            </w:pPr>
          </w:p>
        </w:tc>
        <w:tc>
          <w:tcPr>
            <w:tcW w:w="784" w:type="dxa"/>
            <w:shd w:val="clear" w:color="auto" w:fill="auto"/>
            <w:vAlign w:val="center"/>
          </w:tcPr>
          <w:p w14:paraId="051957F0" w14:textId="77777777" w:rsidR="00822CA8" w:rsidRPr="001D386E" w:rsidRDefault="00822CA8" w:rsidP="00F50483">
            <w:pPr>
              <w:pStyle w:val="TAC"/>
              <w:rPr>
                <w:rFonts w:cs="Arial"/>
              </w:rPr>
            </w:pPr>
            <w:r w:rsidRPr="001D386E">
              <w:rPr>
                <w:rFonts w:cs="Arial"/>
                <w:szCs w:val="18"/>
                <w:lang w:eastAsia="ja-JP"/>
              </w:rPr>
              <w:t>8</w:t>
            </w:r>
          </w:p>
        </w:tc>
        <w:tc>
          <w:tcPr>
            <w:tcW w:w="784" w:type="dxa"/>
            <w:shd w:val="clear" w:color="auto" w:fill="auto"/>
            <w:vAlign w:val="center"/>
          </w:tcPr>
          <w:p w14:paraId="384F3840" w14:textId="77777777" w:rsidR="00822CA8" w:rsidRPr="001D386E" w:rsidRDefault="00822CA8" w:rsidP="00F50483">
            <w:pPr>
              <w:pStyle w:val="TAC"/>
              <w:rPr>
                <w:rFonts w:cs="Arial"/>
              </w:rPr>
            </w:pPr>
            <w:r w:rsidRPr="001D386E">
              <w:rPr>
                <w:rFonts w:cs="Arial"/>
                <w:szCs w:val="18"/>
                <w:lang w:eastAsia="ja-JP"/>
              </w:rPr>
              <w:t>16</w:t>
            </w:r>
          </w:p>
        </w:tc>
        <w:tc>
          <w:tcPr>
            <w:tcW w:w="784" w:type="dxa"/>
            <w:shd w:val="clear" w:color="auto" w:fill="auto"/>
            <w:vAlign w:val="center"/>
          </w:tcPr>
          <w:p w14:paraId="522DD394" w14:textId="77777777" w:rsidR="00822CA8" w:rsidRPr="001D386E" w:rsidRDefault="00822CA8" w:rsidP="00F50483">
            <w:pPr>
              <w:pStyle w:val="TAC"/>
              <w:rPr>
                <w:rFonts w:cs="Arial"/>
              </w:rPr>
            </w:pPr>
            <w:r w:rsidRPr="001D386E">
              <w:rPr>
                <w:rFonts w:cs="Arial"/>
                <w:szCs w:val="18"/>
                <w:lang w:eastAsia="ja-JP"/>
              </w:rPr>
              <w:t>25</w:t>
            </w:r>
          </w:p>
        </w:tc>
        <w:tc>
          <w:tcPr>
            <w:tcW w:w="787" w:type="dxa"/>
            <w:shd w:val="clear" w:color="auto" w:fill="auto"/>
            <w:vAlign w:val="center"/>
          </w:tcPr>
          <w:p w14:paraId="431AB6EC" w14:textId="77777777" w:rsidR="00822CA8" w:rsidRPr="001D386E" w:rsidRDefault="00822CA8" w:rsidP="00F50483">
            <w:pPr>
              <w:pStyle w:val="TAC"/>
              <w:rPr>
                <w:rFonts w:cs="Arial"/>
              </w:rPr>
            </w:pPr>
            <w:r w:rsidRPr="001D386E">
              <w:rPr>
                <w:rFonts w:cs="Arial"/>
                <w:szCs w:val="18"/>
                <w:lang w:eastAsia="ja-JP"/>
              </w:rPr>
              <w:t>25</w:t>
            </w:r>
          </w:p>
        </w:tc>
        <w:tc>
          <w:tcPr>
            <w:tcW w:w="742" w:type="dxa"/>
            <w:shd w:val="clear" w:color="auto" w:fill="auto"/>
            <w:vAlign w:val="center"/>
          </w:tcPr>
          <w:p w14:paraId="72E8539F" w14:textId="77777777" w:rsidR="00822CA8" w:rsidRPr="001D386E" w:rsidRDefault="00822CA8" w:rsidP="00F50483">
            <w:pPr>
              <w:pStyle w:val="TAC"/>
              <w:rPr>
                <w:rFonts w:cs="Arial"/>
              </w:rPr>
            </w:pPr>
            <w:r w:rsidRPr="001D386E">
              <w:rPr>
                <w:rFonts w:cs="Arial"/>
                <w:szCs w:val="18"/>
                <w:lang w:eastAsia="ja-JP"/>
              </w:rPr>
              <w:t>FDD</w:t>
            </w:r>
          </w:p>
        </w:tc>
      </w:tr>
      <w:tr w:rsidR="00822CA8" w:rsidRPr="001D386E" w14:paraId="6AA76EC7" w14:textId="77777777" w:rsidTr="00F50483">
        <w:trPr>
          <w:trHeight w:val="255"/>
        </w:trPr>
        <w:tc>
          <w:tcPr>
            <w:tcW w:w="2122" w:type="dxa"/>
            <w:shd w:val="clear" w:color="auto" w:fill="auto"/>
            <w:vAlign w:val="center"/>
          </w:tcPr>
          <w:p w14:paraId="19F38323" w14:textId="77777777" w:rsidR="00822CA8" w:rsidRPr="001D386E" w:rsidRDefault="00822CA8" w:rsidP="00F50483">
            <w:pPr>
              <w:pStyle w:val="TAC"/>
              <w:rPr>
                <w:rFonts w:cs="Arial"/>
                <w:lang w:eastAsia="ja-JP"/>
              </w:rPr>
            </w:pPr>
            <w:r w:rsidRPr="001D386E">
              <w:rPr>
                <w:rFonts w:cs="Arial"/>
                <w:szCs w:val="18"/>
                <w:lang w:val="en-US"/>
              </w:rPr>
              <w:t>CA_1A-3A-5A-28A</w:t>
            </w:r>
          </w:p>
        </w:tc>
        <w:tc>
          <w:tcPr>
            <w:tcW w:w="785" w:type="dxa"/>
            <w:shd w:val="clear" w:color="auto" w:fill="auto"/>
            <w:vAlign w:val="center"/>
          </w:tcPr>
          <w:p w14:paraId="2DFA9A33" w14:textId="77777777" w:rsidR="00822CA8" w:rsidRPr="001D386E" w:rsidRDefault="00822CA8" w:rsidP="00F50483">
            <w:pPr>
              <w:pStyle w:val="TAC"/>
              <w:rPr>
                <w:rFonts w:cs="Arial"/>
                <w:lang w:eastAsia="ja-JP"/>
              </w:rPr>
            </w:pPr>
            <w:r w:rsidRPr="001D386E">
              <w:rPr>
                <w:rFonts w:cs="Arial"/>
                <w:szCs w:val="18"/>
                <w:lang w:eastAsia="ja-JP"/>
              </w:rPr>
              <w:t>28</w:t>
            </w:r>
          </w:p>
        </w:tc>
        <w:tc>
          <w:tcPr>
            <w:tcW w:w="784" w:type="dxa"/>
            <w:shd w:val="clear" w:color="auto" w:fill="auto"/>
            <w:vAlign w:val="center"/>
          </w:tcPr>
          <w:p w14:paraId="01FA711F" w14:textId="77777777" w:rsidR="00822CA8" w:rsidRPr="001D386E" w:rsidRDefault="00822CA8" w:rsidP="00F50483">
            <w:pPr>
              <w:pStyle w:val="TAC"/>
              <w:rPr>
                <w:rFonts w:cs="Arial"/>
              </w:rPr>
            </w:pPr>
          </w:p>
        </w:tc>
        <w:tc>
          <w:tcPr>
            <w:tcW w:w="784" w:type="dxa"/>
            <w:shd w:val="clear" w:color="auto" w:fill="auto"/>
            <w:vAlign w:val="center"/>
          </w:tcPr>
          <w:p w14:paraId="7FD25686" w14:textId="77777777" w:rsidR="00822CA8" w:rsidRPr="001D386E" w:rsidRDefault="00822CA8" w:rsidP="00F50483">
            <w:pPr>
              <w:pStyle w:val="TAC"/>
              <w:rPr>
                <w:rFonts w:cs="Arial"/>
              </w:rPr>
            </w:pPr>
          </w:p>
        </w:tc>
        <w:tc>
          <w:tcPr>
            <w:tcW w:w="784" w:type="dxa"/>
            <w:shd w:val="clear" w:color="auto" w:fill="auto"/>
            <w:vAlign w:val="center"/>
          </w:tcPr>
          <w:p w14:paraId="434E4F96" w14:textId="77777777" w:rsidR="00822CA8" w:rsidRPr="001D386E" w:rsidRDefault="00822CA8" w:rsidP="00F50483">
            <w:pPr>
              <w:pStyle w:val="TAC"/>
              <w:rPr>
                <w:rFonts w:cs="Arial"/>
              </w:rPr>
            </w:pPr>
            <w:r w:rsidRPr="001D386E">
              <w:rPr>
                <w:rFonts w:cs="Arial"/>
                <w:szCs w:val="18"/>
                <w:lang w:eastAsia="ja-JP"/>
              </w:rPr>
              <w:t>8</w:t>
            </w:r>
          </w:p>
        </w:tc>
        <w:tc>
          <w:tcPr>
            <w:tcW w:w="784" w:type="dxa"/>
            <w:shd w:val="clear" w:color="auto" w:fill="auto"/>
            <w:vAlign w:val="center"/>
          </w:tcPr>
          <w:p w14:paraId="2E501678" w14:textId="77777777" w:rsidR="00822CA8" w:rsidRPr="001D386E" w:rsidRDefault="00822CA8" w:rsidP="00F50483">
            <w:pPr>
              <w:pStyle w:val="TAC"/>
              <w:rPr>
                <w:rFonts w:cs="Arial"/>
                <w:lang w:eastAsia="ja-JP"/>
              </w:rPr>
            </w:pPr>
            <w:r w:rsidRPr="001D386E">
              <w:rPr>
                <w:rFonts w:cs="Arial"/>
                <w:szCs w:val="18"/>
                <w:lang w:eastAsia="ja-JP"/>
              </w:rPr>
              <w:t>16</w:t>
            </w:r>
          </w:p>
        </w:tc>
        <w:tc>
          <w:tcPr>
            <w:tcW w:w="784" w:type="dxa"/>
            <w:shd w:val="clear" w:color="auto" w:fill="auto"/>
            <w:vAlign w:val="center"/>
          </w:tcPr>
          <w:p w14:paraId="517ABF6D" w14:textId="77777777" w:rsidR="00822CA8" w:rsidRPr="001D386E" w:rsidRDefault="00822CA8" w:rsidP="00F50483">
            <w:pPr>
              <w:pStyle w:val="TAC"/>
              <w:rPr>
                <w:rFonts w:cs="Arial"/>
                <w:lang w:eastAsia="ja-JP"/>
              </w:rPr>
            </w:pPr>
            <w:r w:rsidRPr="001D386E">
              <w:rPr>
                <w:rFonts w:cs="Arial"/>
                <w:szCs w:val="18"/>
                <w:lang w:eastAsia="ja-JP"/>
              </w:rPr>
              <w:t>25</w:t>
            </w:r>
          </w:p>
        </w:tc>
        <w:tc>
          <w:tcPr>
            <w:tcW w:w="787" w:type="dxa"/>
            <w:shd w:val="clear" w:color="auto" w:fill="auto"/>
            <w:vAlign w:val="center"/>
          </w:tcPr>
          <w:p w14:paraId="6D0E9D86" w14:textId="77777777" w:rsidR="00822CA8" w:rsidRPr="001D386E" w:rsidRDefault="00822CA8" w:rsidP="00F50483">
            <w:pPr>
              <w:pStyle w:val="TAC"/>
              <w:rPr>
                <w:rFonts w:cs="Arial"/>
                <w:lang w:eastAsia="ja-JP"/>
              </w:rPr>
            </w:pPr>
            <w:r w:rsidRPr="001D386E">
              <w:rPr>
                <w:rFonts w:cs="Arial"/>
                <w:szCs w:val="18"/>
                <w:lang w:eastAsia="ja-JP"/>
              </w:rPr>
              <w:t>25</w:t>
            </w:r>
          </w:p>
        </w:tc>
        <w:tc>
          <w:tcPr>
            <w:tcW w:w="742" w:type="dxa"/>
            <w:shd w:val="clear" w:color="auto" w:fill="auto"/>
            <w:vAlign w:val="center"/>
          </w:tcPr>
          <w:p w14:paraId="64BE1138" w14:textId="77777777" w:rsidR="00822CA8" w:rsidRPr="001D386E" w:rsidRDefault="00822CA8" w:rsidP="00F50483">
            <w:pPr>
              <w:pStyle w:val="TAC"/>
              <w:rPr>
                <w:rFonts w:cs="Arial"/>
                <w:lang w:eastAsia="ja-JP"/>
              </w:rPr>
            </w:pPr>
            <w:r w:rsidRPr="001D386E">
              <w:rPr>
                <w:rFonts w:cs="Arial"/>
                <w:szCs w:val="18"/>
                <w:lang w:eastAsia="ja-JP"/>
              </w:rPr>
              <w:t>FDD</w:t>
            </w:r>
          </w:p>
        </w:tc>
      </w:tr>
      <w:tr w:rsidR="00822CA8" w:rsidRPr="001D386E" w14:paraId="1C976E48" w14:textId="77777777" w:rsidTr="00F50483">
        <w:trPr>
          <w:trHeight w:val="255"/>
        </w:trPr>
        <w:tc>
          <w:tcPr>
            <w:tcW w:w="2122" w:type="dxa"/>
            <w:shd w:val="clear" w:color="auto" w:fill="auto"/>
            <w:vAlign w:val="center"/>
          </w:tcPr>
          <w:p w14:paraId="3451B58A" w14:textId="77777777" w:rsidR="00822CA8" w:rsidRPr="001D386E" w:rsidRDefault="00822CA8" w:rsidP="00F50483">
            <w:pPr>
              <w:pStyle w:val="TAC"/>
              <w:rPr>
                <w:rFonts w:cs="Arial"/>
              </w:rPr>
            </w:pPr>
            <w:r w:rsidRPr="001D386E">
              <w:rPr>
                <w:rFonts w:cs="Arial"/>
                <w:lang w:eastAsia="ja-JP"/>
              </w:rPr>
              <w:t>CA_1A-</w:t>
            </w:r>
            <w:r w:rsidRPr="001D386E">
              <w:rPr>
                <w:rFonts w:cs="Arial" w:hint="eastAsia"/>
                <w:lang w:eastAsia="zh-CN"/>
              </w:rPr>
              <w:t>3A-</w:t>
            </w:r>
            <w:r w:rsidRPr="001D386E">
              <w:rPr>
                <w:rFonts w:cs="Arial"/>
                <w:lang w:eastAsia="zh-CN"/>
              </w:rPr>
              <w:t>7</w:t>
            </w:r>
            <w:r w:rsidRPr="001D386E">
              <w:rPr>
                <w:rFonts w:cs="Arial"/>
                <w:lang w:eastAsia="ja-JP"/>
              </w:rPr>
              <w:t>A-8A</w:t>
            </w:r>
          </w:p>
        </w:tc>
        <w:tc>
          <w:tcPr>
            <w:tcW w:w="785" w:type="dxa"/>
            <w:shd w:val="clear" w:color="auto" w:fill="auto"/>
            <w:vAlign w:val="center"/>
          </w:tcPr>
          <w:p w14:paraId="3DAE4287" w14:textId="77777777" w:rsidR="00822CA8" w:rsidRPr="001D386E" w:rsidRDefault="00822CA8" w:rsidP="00F50483">
            <w:pPr>
              <w:pStyle w:val="TAC"/>
              <w:rPr>
                <w:rFonts w:cs="Arial"/>
              </w:rPr>
            </w:pPr>
            <w:r w:rsidRPr="001D386E">
              <w:rPr>
                <w:rFonts w:cs="Arial"/>
                <w:lang w:eastAsia="ja-JP"/>
              </w:rPr>
              <w:t>8</w:t>
            </w:r>
          </w:p>
        </w:tc>
        <w:tc>
          <w:tcPr>
            <w:tcW w:w="784" w:type="dxa"/>
            <w:shd w:val="clear" w:color="auto" w:fill="auto"/>
            <w:vAlign w:val="center"/>
          </w:tcPr>
          <w:p w14:paraId="613B1540" w14:textId="77777777" w:rsidR="00822CA8" w:rsidRPr="001D386E" w:rsidRDefault="00822CA8" w:rsidP="00F50483">
            <w:pPr>
              <w:pStyle w:val="TAC"/>
              <w:rPr>
                <w:rFonts w:cs="Arial"/>
              </w:rPr>
            </w:pPr>
          </w:p>
        </w:tc>
        <w:tc>
          <w:tcPr>
            <w:tcW w:w="784" w:type="dxa"/>
            <w:shd w:val="clear" w:color="auto" w:fill="auto"/>
            <w:vAlign w:val="center"/>
          </w:tcPr>
          <w:p w14:paraId="32AB1AC8" w14:textId="77777777" w:rsidR="00822CA8" w:rsidRPr="001D386E" w:rsidRDefault="00822CA8" w:rsidP="00F50483">
            <w:pPr>
              <w:pStyle w:val="TAC"/>
              <w:rPr>
                <w:rFonts w:cs="Arial"/>
              </w:rPr>
            </w:pPr>
          </w:p>
        </w:tc>
        <w:tc>
          <w:tcPr>
            <w:tcW w:w="784" w:type="dxa"/>
            <w:shd w:val="clear" w:color="auto" w:fill="auto"/>
            <w:vAlign w:val="center"/>
          </w:tcPr>
          <w:p w14:paraId="692F3F06" w14:textId="77777777" w:rsidR="00822CA8" w:rsidRPr="001D386E" w:rsidRDefault="00822CA8" w:rsidP="00F50483">
            <w:pPr>
              <w:pStyle w:val="TAC"/>
              <w:rPr>
                <w:rFonts w:cs="Arial"/>
              </w:rPr>
            </w:pPr>
            <w:r w:rsidRPr="001D386E">
              <w:rPr>
                <w:rFonts w:cs="Arial"/>
              </w:rPr>
              <w:t>8</w:t>
            </w:r>
          </w:p>
        </w:tc>
        <w:tc>
          <w:tcPr>
            <w:tcW w:w="784" w:type="dxa"/>
            <w:shd w:val="clear" w:color="auto" w:fill="auto"/>
            <w:vAlign w:val="center"/>
          </w:tcPr>
          <w:p w14:paraId="5491B740" w14:textId="77777777" w:rsidR="00822CA8" w:rsidRPr="001D386E" w:rsidRDefault="00822CA8" w:rsidP="00F50483">
            <w:pPr>
              <w:pStyle w:val="TAC"/>
              <w:rPr>
                <w:rFonts w:cs="Arial"/>
              </w:rPr>
            </w:pPr>
            <w:r w:rsidRPr="001D386E">
              <w:rPr>
                <w:rFonts w:cs="Arial"/>
                <w:lang w:eastAsia="ja-JP"/>
              </w:rPr>
              <w:t>16</w:t>
            </w:r>
          </w:p>
        </w:tc>
        <w:tc>
          <w:tcPr>
            <w:tcW w:w="784" w:type="dxa"/>
            <w:shd w:val="clear" w:color="auto" w:fill="auto"/>
            <w:vAlign w:val="center"/>
          </w:tcPr>
          <w:p w14:paraId="752FE591" w14:textId="77777777" w:rsidR="00822CA8" w:rsidRPr="001D386E" w:rsidRDefault="00822CA8" w:rsidP="00F50483">
            <w:pPr>
              <w:pStyle w:val="TAC"/>
              <w:rPr>
                <w:rFonts w:cs="Arial"/>
              </w:rPr>
            </w:pPr>
            <w:r w:rsidRPr="001D386E">
              <w:rPr>
                <w:rFonts w:cs="Arial"/>
                <w:lang w:eastAsia="ja-JP"/>
              </w:rPr>
              <w:t>25</w:t>
            </w:r>
          </w:p>
        </w:tc>
        <w:tc>
          <w:tcPr>
            <w:tcW w:w="787" w:type="dxa"/>
            <w:shd w:val="clear" w:color="auto" w:fill="auto"/>
            <w:vAlign w:val="center"/>
          </w:tcPr>
          <w:p w14:paraId="4986EB47" w14:textId="77777777" w:rsidR="00822CA8" w:rsidRPr="001D386E" w:rsidRDefault="00822CA8" w:rsidP="00F50483">
            <w:pPr>
              <w:pStyle w:val="TAC"/>
              <w:rPr>
                <w:rFonts w:cs="Arial"/>
              </w:rPr>
            </w:pPr>
            <w:r w:rsidRPr="001D386E">
              <w:rPr>
                <w:rFonts w:cs="Arial"/>
                <w:lang w:eastAsia="ja-JP"/>
              </w:rPr>
              <w:t>25</w:t>
            </w:r>
          </w:p>
        </w:tc>
        <w:tc>
          <w:tcPr>
            <w:tcW w:w="742" w:type="dxa"/>
            <w:shd w:val="clear" w:color="auto" w:fill="auto"/>
            <w:vAlign w:val="center"/>
          </w:tcPr>
          <w:p w14:paraId="57FCE985" w14:textId="77777777" w:rsidR="00822CA8" w:rsidRPr="001D386E" w:rsidRDefault="00822CA8" w:rsidP="00F50483">
            <w:pPr>
              <w:pStyle w:val="TAC"/>
              <w:rPr>
                <w:rFonts w:cs="Arial"/>
              </w:rPr>
            </w:pPr>
            <w:r w:rsidRPr="001D386E">
              <w:rPr>
                <w:rFonts w:cs="Arial"/>
                <w:lang w:eastAsia="ja-JP"/>
              </w:rPr>
              <w:t>FDD</w:t>
            </w:r>
          </w:p>
        </w:tc>
      </w:tr>
      <w:tr w:rsidR="00822CA8" w:rsidRPr="001D386E" w14:paraId="071E3F57" w14:textId="77777777" w:rsidTr="00F50483">
        <w:trPr>
          <w:trHeight w:val="255"/>
        </w:trPr>
        <w:tc>
          <w:tcPr>
            <w:tcW w:w="2122" w:type="dxa"/>
            <w:shd w:val="clear" w:color="auto" w:fill="auto"/>
            <w:vAlign w:val="center"/>
          </w:tcPr>
          <w:p w14:paraId="786E8743" w14:textId="77777777" w:rsidR="00822CA8" w:rsidRPr="001D386E" w:rsidRDefault="00822CA8" w:rsidP="00F50483">
            <w:pPr>
              <w:pStyle w:val="TAC"/>
              <w:rPr>
                <w:rFonts w:cs="Arial"/>
                <w:lang w:eastAsia="ja-JP"/>
              </w:rPr>
            </w:pPr>
            <w:r w:rsidRPr="001D386E">
              <w:t>CA_1A-</w:t>
            </w:r>
            <w:r w:rsidRPr="001D386E">
              <w:rPr>
                <w:rFonts w:hint="eastAsia"/>
                <w:lang w:eastAsia="zh-CN"/>
              </w:rPr>
              <w:t>3</w:t>
            </w:r>
            <w:r w:rsidRPr="001D386E">
              <w:rPr>
                <w:lang w:eastAsia="zh-CN"/>
              </w:rPr>
              <w:t>C</w:t>
            </w:r>
            <w:r w:rsidRPr="001D386E">
              <w:rPr>
                <w:rFonts w:hint="eastAsia"/>
                <w:lang w:eastAsia="zh-CN"/>
              </w:rPr>
              <w:t>-</w:t>
            </w:r>
            <w:r w:rsidRPr="001D386E">
              <w:rPr>
                <w:lang w:eastAsia="zh-CN"/>
              </w:rPr>
              <w:t>7</w:t>
            </w:r>
            <w:r w:rsidRPr="001D386E">
              <w:t>A-8A</w:t>
            </w:r>
          </w:p>
        </w:tc>
        <w:tc>
          <w:tcPr>
            <w:tcW w:w="785" w:type="dxa"/>
            <w:shd w:val="clear" w:color="auto" w:fill="auto"/>
            <w:vAlign w:val="center"/>
          </w:tcPr>
          <w:p w14:paraId="4347FDA4" w14:textId="77777777" w:rsidR="00822CA8" w:rsidRPr="001D386E" w:rsidRDefault="00822CA8" w:rsidP="00F50483">
            <w:pPr>
              <w:pStyle w:val="TAC"/>
              <w:rPr>
                <w:rFonts w:cs="Arial"/>
                <w:lang w:eastAsia="ja-JP"/>
              </w:rPr>
            </w:pPr>
            <w:r w:rsidRPr="001D386E">
              <w:t>8</w:t>
            </w:r>
          </w:p>
        </w:tc>
        <w:tc>
          <w:tcPr>
            <w:tcW w:w="784" w:type="dxa"/>
            <w:shd w:val="clear" w:color="auto" w:fill="auto"/>
            <w:vAlign w:val="center"/>
          </w:tcPr>
          <w:p w14:paraId="3BDA506C" w14:textId="77777777" w:rsidR="00822CA8" w:rsidRPr="001D386E" w:rsidRDefault="00822CA8" w:rsidP="00F50483">
            <w:pPr>
              <w:pStyle w:val="TAC"/>
              <w:rPr>
                <w:rFonts w:cs="Arial"/>
              </w:rPr>
            </w:pPr>
          </w:p>
        </w:tc>
        <w:tc>
          <w:tcPr>
            <w:tcW w:w="784" w:type="dxa"/>
            <w:shd w:val="clear" w:color="auto" w:fill="auto"/>
            <w:vAlign w:val="center"/>
          </w:tcPr>
          <w:p w14:paraId="414C22E4" w14:textId="77777777" w:rsidR="00822CA8" w:rsidRPr="001D386E" w:rsidRDefault="00822CA8" w:rsidP="00F50483">
            <w:pPr>
              <w:pStyle w:val="TAC"/>
              <w:rPr>
                <w:rFonts w:cs="Arial"/>
              </w:rPr>
            </w:pPr>
          </w:p>
        </w:tc>
        <w:tc>
          <w:tcPr>
            <w:tcW w:w="784" w:type="dxa"/>
            <w:shd w:val="clear" w:color="auto" w:fill="auto"/>
            <w:vAlign w:val="center"/>
          </w:tcPr>
          <w:p w14:paraId="20E34EA2" w14:textId="77777777" w:rsidR="00822CA8" w:rsidRPr="001D386E" w:rsidRDefault="00822CA8" w:rsidP="00F50483">
            <w:pPr>
              <w:pStyle w:val="TAC"/>
              <w:rPr>
                <w:rFonts w:cs="Arial"/>
              </w:rPr>
            </w:pPr>
            <w:r w:rsidRPr="001D386E">
              <w:rPr>
                <w:rFonts w:eastAsia="PMingLiU" w:hint="eastAsia"/>
                <w:lang w:eastAsia="zh-TW"/>
              </w:rPr>
              <w:t>8</w:t>
            </w:r>
          </w:p>
        </w:tc>
        <w:tc>
          <w:tcPr>
            <w:tcW w:w="784" w:type="dxa"/>
            <w:shd w:val="clear" w:color="auto" w:fill="auto"/>
            <w:vAlign w:val="center"/>
          </w:tcPr>
          <w:p w14:paraId="4B4C7378" w14:textId="77777777" w:rsidR="00822CA8" w:rsidRPr="001D386E" w:rsidRDefault="00822CA8" w:rsidP="00F50483">
            <w:pPr>
              <w:pStyle w:val="TAC"/>
              <w:rPr>
                <w:rFonts w:cs="Arial"/>
                <w:lang w:eastAsia="ja-JP"/>
              </w:rPr>
            </w:pPr>
            <w:r w:rsidRPr="001D386E">
              <w:t>16</w:t>
            </w:r>
          </w:p>
        </w:tc>
        <w:tc>
          <w:tcPr>
            <w:tcW w:w="784" w:type="dxa"/>
            <w:shd w:val="clear" w:color="auto" w:fill="auto"/>
            <w:vAlign w:val="center"/>
          </w:tcPr>
          <w:p w14:paraId="4EF69B88" w14:textId="77777777" w:rsidR="00822CA8" w:rsidRPr="001D386E" w:rsidRDefault="00822CA8" w:rsidP="00F50483">
            <w:pPr>
              <w:pStyle w:val="TAC"/>
              <w:rPr>
                <w:rFonts w:cs="Arial"/>
                <w:lang w:eastAsia="ja-JP"/>
              </w:rPr>
            </w:pPr>
            <w:r w:rsidRPr="001D386E">
              <w:t>25</w:t>
            </w:r>
          </w:p>
        </w:tc>
        <w:tc>
          <w:tcPr>
            <w:tcW w:w="787" w:type="dxa"/>
            <w:shd w:val="clear" w:color="auto" w:fill="auto"/>
            <w:vAlign w:val="center"/>
          </w:tcPr>
          <w:p w14:paraId="65B9A18C" w14:textId="77777777" w:rsidR="00822CA8" w:rsidRPr="001D386E" w:rsidRDefault="00822CA8" w:rsidP="00F50483">
            <w:pPr>
              <w:pStyle w:val="TAC"/>
              <w:rPr>
                <w:rFonts w:cs="Arial"/>
                <w:lang w:eastAsia="ja-JP"/>
              </w:rPr>
            </w:pPr>
            <w:r w:rsidRPr="001D386E">
              <w:t>25</w:t>
            </w:r>
          </w:p>
        </w:tc>
        <w:tc>
          <w:tcPr>
            <w:tcW w:w="742" w:type="dxa"/>
            <w:shd w:val="clear" w:color="auto" w:fill="auto"/>
            <w:vAlign w:val="center"/>
          </w:tcPr>
          <w:p w14:paraId="1D775C57" w14:textId="77777777" w:rsidR="00822CA8" w:rsidRPr="001D386E" w:rsidRDefault="00822CA8" w:rsidP="00F50483">
            <w:pPr>
              <w:pStyle w:val="TAC"/>
              <w:rPr>
                <w:rFonts w:cs="Arial"/>
                <w:lang w:eastAsia="ja-JP"/>
              </w:rPr>
            </w:pPr>
            <w:r w:rsidRPr="001D386E">
              <w:rPr>
                <w:lang w:eastAsia="ja-JP"/>
              </w:rPr>
              <w:t>FDD</w:t>
            </w:r>
          </w:p>
        </w:tc>
      </w:tr>
      <w:tr w:rsidR="00822CA8" w:rsidRPr="001D386E" w14:paraId="4B0B5659" w14:textId="77777777" w:rsidTr="00F50483">
        <w:trPr>
          <w:trHeight w:val="255"/>
        </w:trPr>
        <w:tc>
          <w:tcPr>
            <w:tcW w:w="2122" w:type="dxa"/>
            <w:shd w:val="clear" w:color="auto" w:fill="auto"/>
            <w:vAlign w:val="center"/>
          </w:tcPr>
          <w:p w14:paraId="2E7095E4" w14:textId="77777777" w:rsidR="00822CA8" w:rsidRPr="001D386E" w:rsidRDefault="00822CA8" w:rsidP="00F50483">
            <w:pPr>
              <w:pStyle w:val="TAC"/>
            </w:pPr>
            <w:r w:rsidRPr="001D386E">
              <w:rPr>
                <w:lang w:eastAsia="ja-JP"/>
              </w:rPr>
              <w:t>CA_1A-3A-7A-</w:t>
            </w:r>
            <w:r w:rsidRPr="001D386E">
              <w:rPr>
                <w:lang w:val="sv-SE" w:eastAsia="ja-JP"/>
              </w:rPr>
              <w:t>8</w:t>
            </w:r>
            <w:r w:rsidRPr="001D386E">
              <w:rPr>
                <w:lang w:eastAsia="ja-JP"/>
              </w:rPr>
              <w:t>A-2</w:t>
            </w:r>
            <w:r w:rsidRPr="001D386E">
              <w:rPr>
                <w:lang w:val="sv-SE" w:eastAsia="ja-JP"/>
              </w:rPr>
              <w:t>0</w:t>
            </w:r>
            <w:r w:rsidRPr="001D386E">
              <w:rPr>
                <w:lang w:eastAsia="ja-JP"/>
              </w:rPr>
              <w:t>A</w:t>
            </w:r>
          </w:p>
        </w:tc>
        <w:tc>
          <w:tcPr>
            <w:tcW w:w="785" w:type="dxa"/>
            <w:shd w:val="clear" w:color="auto" w:fill="auto"/>
            <w:vAlign w:val="center"/>
          </w:tcPr>
          <w:p w14:paraId="303328E4" w14:textId="77777777" w:rsidR="00822CA8" w:rsidRPr="001D386E" w:rsidRDefault="00822CA8" w:rsidP="00F50483">
            <w:pPr>
              <w:pStyle w:val="TAC"/>
            </w:pPr>
            <w:r w:rsidRPr="001D386E">
              <w:rPr>
                <w:lang w:eastAsia="ja-JP"/>
              </w:rPr>
              <w:t>8</w:t>
            </w:r>
          </w:p>
        </w:tc>
        <w:tc>
          <w:tcPr>
            <w:tcW w:w="784" w:type="dxa"/>
            <w:shd w:val="clear" w:color="auto" w:fill="auto"/>
            <w:vAlign w:val="center"/>
          </w:tcPr>
          <w:p w14:paraId="35B47D3C" w14:textId="77777777" w:rsidR="00822CA8" w:rsidRPr="001D386E" w:rsidRDefault="00822CA8" w:rsidP="00F50483">
            <w:pPr>
              <w:pStyle w:val="TAC"/>
              <w:rPr>
                <w:rFonts w:cs="Arial"/>
              </w:rPr>
            </w:pPr>
          </w:p>
        </w:tc>
        <w:tc>
          <w:tcPr>
            <w:tcW w:w="784" w:type="dxa"/>
            <w:shd w:val="clear" w:color="auto" w:fill="auto"/>
            <w:vAlign w:val="center"/>
          </w:tcPr>
          <w:p w14:paraId="6835286F" w14:textId="77777777" w:rsidR="00822CA8" w:rsidRPr="001D386E" w:rsidRDefault="00822CA8" w:rsidP="00F50483">
            <w:pPr>
              <w:pStyle w:val="TAC"/>
              <w:rPr>
                <w:rFonts w:cs="Arial"/>
              </w:rPr>
            </w:pPr>
          </w:p>
        </w:tc>
        <w:tc>
          <w:tcPr>
            <w:tcW w:w="784" w:type="dxa"/>
            <w:shd w:val="clear" w:color="auto" w:fill="auto"/>
            <w:vAlign w:val="center"/>
          </w:tcPr>
          <w:p w14:paraId="5A5D08A8" w14:textId="77777777" w:rsidR="00822CA8" w:rsidRPr="001D386E" w:rsidRDefault="00822CA8" w:rsidP="00F50483">
            <w:pPr>
              <w:pStyle w:val="TAC"/>
              <w:rPr>
                <w:rFonts w:eastAsia="PMingLiU"/>
                <w:lang w:eastAsia="zh-TW"/>
              </w:rPr>
            </w:pPr>
            <w:r w:rsidRPr="001D386E">
              <w:rPr>
                <w:lang w:eastAsia="ja-JP"/>
              </w:rPr>
              <w:t>8</w:t>
            </w:r>
          </w:p>
        </w:tc>
        <w:tc>
          <w:tcPr>
            <w:tcW w:w="784" w:type="dxa"/>
            <w:shd w:val="clear" w:color="auto" w:fill="auto"/>
            <w:vAlign w:val="center"/>
          </w:tcPr>
          <w:p w14:paraId="3E22092C" w14:textId="77777777" w:rsidR="00822CA8" w:rsidRPr="001D386E" w:rsidRDefault="00822CA8" w:rsidP="00F50483">
            <w:pPr>
              <w:pStyle w:val="TAC"/>
            </w:pPr>
            <w:r w:rsidRPr="001D386E">
              <w:rPr>
                <w:lang w:eastAsia="ja-JP"/>
              </w:rPr>
              <w:t>16</w:t>
            </w:r>
          </w:p>
        </w:tc>
        <w:tc>
          <w:tcPr>
            <w:tcW w:w="784" w:type="dxa"/>
            <w:shd w:val="clear" w:color="auto" w:fill="auto"/>
            <w:vAlign w:val="center"/>
          </w:tcPr>
          <w:p w14:paraId="3AC6A54A" w14:textId="77777777" w:rsidR="00822CA8" w:rsidRPr="001D386E" w:rsidRDefault="00822CA8" w:rsidP="00F50483">
            <w:pPr>
              <w:pStyle w:val="TAC"/>
            </w:pPr>
            <w:r w:rsidRPr="001D386E">
              <w:rPr>
                <w:lang w:eastAsia="ja-JP"/>
              </w:rPr>
              <w:t>25</w:t>
            </w:r>
          </w:p>
        </w:tc>
        <w:tc>
          <w:tcPr>
            <w:tcW w:w="787" w:type="dxa"/>
            <w:shd w:val="clear" w:color="auto" w:fill="auto"/>
            <w:vAlign w:val="center"/>
          </w:tcPr>
          <w:p w14:paraId="71BFEC95" w14:textId="77777777" w:rsidR="00822CA8" w:rsidRPr="001D386E" w:rsidRDefault="00822CA8" w:rsidP="00F50483">
            <w:pPr>
              <w:pStyle w:val="TAC"/>
            </w:pPr>
            <w:r w:rsidRPr="001D386E">
              <w:rPr>
                <w:lang w:eastAsia="ja-JP"/>
              </w:rPr>
              <w:t>25</w:t>
            </w:r>
          </w:p>
        </w:tc>
        <w:tc>
          <w:tcPr>
            <w:tcW w:w="742" w:type="dxa"/>
            <w:shd w:val="clear" w:color="auto" w:fill="auto"/>
            <w:vAlign w:val="center"/>
          </w:tcPr>
          <w:p w14:paraId="6AE41520" w14:textId="77777777" w:rsidR="00822CA8" w:rsidRPr="001D386E" w:rsidRDefault="00822CA8" w:rsidP="00F50483">
            <w:pPr>
              <w:pStyle w:val="TAC"/>
              <w:rPr>
                <w:lang w:eastAsia="ja-JP"/>
              </w:rPr>
            </w:pPr>
            <w:r w:rsidRPr="001D386E">
              <w:rPr>
                <w:lang w:eastAsia="ja-JP"/>
              </w:rPr>
              <w:t>FDD</w:t>
            </w:r>
          </w:p>
        </w:tc>
      </w:tr>
      <w:tr w:rsidR="00822CA8" w:rsidRPr="001D386E" w14:paraId="5A2FA86C" w14:textId="77777777" w:rsidTr="00F50483">
        <w:trPr>
          <w:trHeight w:val="255"/>
        </w:trPr>
        <w:tc>
          <w:tcPr>
            <w:tcW w:w="2122" w:type="dxa"/>
            <w:shd w:val="clear" w:color="auto" w:fill="auto"/>
            <w:vAlign w:val="center"/>
          </w:tcPr>
          <w:p w14:paraId="0CFC7990" w14:textId="77777777" w:rsidR="00822CA8" w:rsidRPr="001D386E" w:rsidRDefault="00822CA8" w:rsidP="00F50483">
            <w:pPr>
              <w:pStyle w:val="TAC"/>
              <w:rPr>
                <w:rFonts w:cs="Arial"/>
                <w:lang w:eastAsia="ja-JP"/>
              </w:rPr>
            </w:pPr>
            <w:r w:rsidRPr="001D386E">
              <w:rPr>
                <w:lang w:eastAsia="ja-JP"/>
              </w:rPr>
              <w:t>CA_1A-3A-7A-20A-28A</w:t>
            </w:r>
          </w:p>
        </w:tc>
        <w:tc>
          <w:tcPr>
            <w:tcW w:w="785" w:type="dxa"/>
            <w:shd w:val="clear" w:color="auto" w:fill="auto"/>
            <w:vAlign w:val="center"/>
          </w:tcPr>
          <w:p w14:paraId="4CD04C00" w14:textId="77777777" w:rsidR="00822CA8" w:rsidRPr="001D386E" w:rsidRDefault="00822CA8" w:rsidP="00F50483">
            <w:pPr>
              <w:pStyle w:val="TAC"/>
              <w:rPr>
                <w:rFonts w:cs="Arial"/>
                <w:lang w:eastAsia="ja-JP"/>
              </w:rPr>
            </w:pPr>
            <w:r w:rsidRPr="001D386E">
              <w:rPr>
                <w:lang w:eastAsia="ja-JP"/>
              </w:rPr>
              <w:t>28</w:t>
            </w:r>
          </w:p>
        </w:tc>
        <w:tc>
          <w:tcPr>
            <w:tcW w:w="784" w:type="dxa"/>
            <w:shd w:val="clear" w:color="auto" w:fill="auto"/>
            <w:vAlign w:val="center"/>
          </w:tcPr>
          <w:p w14:paraId="6E0068CD" w14:textId="77777777" w:rsidR="00822CA8" w:rsidRPr="001D386E" w:rsidRDefault="00822CA8" w:rsidP="00F50483">
            <w:pPr>
              <w:pStyle w:val="TAC"/>
              <w:rPr>
                <w:rFonts w:cs="Arial"/>
              </w:rPr>
            </w:pPr>
          </w:p>
        </w:tc>
        <w:tc>
          <w:tcPr>
            <w:tcW w:w="784" w:type="dxa"/>
            <w:shd w:val="clear" w:color="auto" w:fill="auto"/>
            <w:vAlign w:val="center"/>
          </w:tcPr>
          <w:p w14:paraId="20C16148" w14:textId="77777777" w:rsidR="00822CA8" w:rsidRPr="001D386E" w:rsidRDefault="00822CA8" w:rsidP="00F50483">
            <w:pPr>
              <w:pStyle w:val="TAC"/>
              <w:rPr>
                <w:rFonts w:cs="Arial"/>
              </w:rPr>
            </w:pPr>
          </w:p>
        </w:tc>
        <w:tc>
          <w:tcPr>
            <w:tcW w:w="784" w:type="dxa"/>
            <w:shd w:val="clear" w:color="auto" w:fill="auto"/>
            <w:vAlign w:val="center"/>
          </w:tcPr>
          <w:p w14:paraId="35BDD4B5" w14:textId="77777777" w:rsidR="00822CA8" w:rsidRPr="001D386E" w:rsidRDefault="00822CA8" w:rsidP="00F50483">
            <w:pPr>
              <w:pStyle w:val="TAC"/>
              <w:rPr>
                <w:rFonts w:cs="Arial"/>
                <w:lang w:eastAsia="ja-JP"/>
              </w:rPr>
            </w:pPr>
            <w:r w:rsidRPr="001D386E">
              <w:rPr>
                <w:lang w:eastAsia="ja-JP"/>
              </w:rPr>
              <w:t>8</w:t>
            </w:r>
          </w:p>
        </w:tc>
        <w:tc>
          <w:tcPr>
            <w:tcW w:w="784" w:type="dxa"/>
            <w:shd w:val="clear" w:color="auto" w:fill="auto"/>
            <w:vAlign w:val="center"/>
          </w:tcPr>
          <w:p w14:paraId="4E95FD84" w14:textId="77777777" w:rsidR="00822CA8" w:rsidRPr="001D386E" w:rsidRDefault="00822CA8" w:rsidP="00F50483">
            <w:pPr>
              <w:pStyle w:val="TAC"/>
              <w:rPr>
                <w:rFonts w:cs="Arial"/>
                <w:lang w:eastAsia="ja-JP"/>
              </w:rPr>
            </w:pPr>
            <w:r w:rsidRPr="001D386E">
              <w:rPr>
                <w:lang w:eastAsia="ja-JP"/>
              </w:rPr>
              <w:t>16</w:t>
            </w:r>
          </w:p>
        </w:tc>
        <w:tc>
          <w:tcPr>
            <w:tcW w:w="784" w:type="dxa"/>
            <w:shd w:val="clear" w:color="auto" w:fill="auto"/>
            <w:vAlign w:val="center"/>
          </w:tcPr>
          <w:p w14:paraId="6B2BA205" w14:textId="77777777" w:rsidR="00822CA8" w:rsidRPr="001D386E" w:rsidRDefault="00822CA8" w:rsidP="00F50483">
            <w:pPr>
              <w:pStyle w:val="TAC"/>
              <w:rPr>
                <w:rFonts w:cs="Arial"/>
                <w:lang w:eastAsia="ja-JP"/>
              </w:rPr>
            </w:pPr>
            <w:r w:rsidRPr="001D386E">
              <w:rPr>
                <w:lang w:eastAsia="ja-JP"/>
              </w:rPr>
              <w:t>25</w:t>
            </w:r>
          </w:p>
        </w:tc>
        <w:tc>
          <w:tcPr>
            <w:tcW w:w="787" w:type="dxa"/>
            <w:shd w:val="clear" w:color="auto" w:fill="auto"/>
            <w:vAlign w:val="center"/>
          </w:tcPr>
          <w:p w14:paraId="03F37755" w14:textId="77777777" w:rsidR="00822CA8" w:rsidRPr="001D386E" w:rsidRDefault="00822CA8" w:rsidP="00F50483">
            <w:pPr>
              <w:pStyle w:val="TAC"/>
              <w:rPr>
                <w:rFonts w:cs="Arial"/>
                <w:lang w:eastAsia="ja-JP"/>
              </w:rPr>
            </w:pPr>
            <w:r w:rsidRPr="001D386E">
              <w:rPr>
                <w:lang w:eastAsia="ja-JP"/>
              </w:rPr>
              <w:t>25</w:t>
            </w:r>
          </w:p>
        </w:tc>
        <w:tc>
          <w:tcPr>
            <w:tcW w:w="742" w:type="dxa"/>
            <w:shd w:val="clear" w:color="auto" w:fill="auto"/>
            <w:vAlign w:val="center"/>
          </w:tcPr>
          <w:p w14:paraId="2E359F5E" w14:textId="77777777" w:rsidR="00822CA8" w:rsidRPr="001D386E" w:rsidRDefault="00822CA8" w:rsidP="00F50483">
            <w:pPr>
              <w:pStyle w:val="TAC"/>
              <w:rPr>
                <w:rFonts w:cs="Arial"/>
                <w:lang w:eastAsia="ja-JP"/>
              </w:rPr>
            </w:pPr>
            <w:r w:rsidRPr="001D386E">
              <w:rPr>
                <w:lang w:eastAsia="ja-JP"/>
              </w:rPr>
              <w:t>FDD</w:t>
            </w:r>
          </w:p>
        </w:tc>
      </w:tr>
      <w:tr w:rsidR="00822CA8" w:rsidRPr="001D386E" w14:paraId="3BD66705" w14:textId="77777777" w:rsidTr="00F50483">
        <w:trPr>
          <w:trHeight w:val="255"/>
        </w:trPr>
        <w:tc>
          <w:tcPr>
            <w:tcW w:w="2122" w:type="dxa"/>
            <w:shd w:val="clear" w:color="auto" w:fill="auto"/>
            <w:vAlign w:val="center"/>
          </w:tcPr>
          <w:p w14:paraId="715D17D0" w14:textId="77777777" w:rsidR="00822CA8" w:rsidRPr="001D386E" w:rsidRDefault="00822CA8" w:rsidP="00F50483">
            <w:pPr>
              <w:pStyle w:val="TAC"/>
              <w:rPr>
                <w:rFonts w:cs="Arial"/>
                <w:lang w:eastAsia="ja-JP"/>
              </w:rPr>
            </w:pPr>
            <w:r w:rsidRPr="001D386E">
              <w:rPr>
                <w:rFonts w:cs="Arial"/>
                <w:lang w:eastAsia="ja-JP"/>
              </w:rPr>
              <w:t>CA_1A-</w:t>
            </w:r>
            <w:r w:rsidRPr="001D386E">
              <w:rPr>
                <w:rFonts w:cs="Arial" w:hint="eastAsia"/>
                <w:lang w:eastAsia="ja-JP"/>
              </w:rPr>
              <w:t>3A-</w:t>
            </w:r>
            <w:r w:rsidRPr="001D386E">
              <w:rPr>
                <w:rFonts w:cs="Arial"/>
                <w:lang w:eastAsia="ja-JP"/>
              </w:rPr>
              <w:t>7A-20A-</w:t>
            </w:r>
            <w:r w:rsidRPr="001D386E">
              <w:rPr>
                <w:rFonts w:cs="Arial" w:hint="eastAsia"/>
                <w:lang w:eastAsia="ja-JP"/>
              </w:rPr>
              <w:t>42</w:t>
            </w:r>
            <w:r w:rsidRPr="001D386E">
              <w:rPr>
                <w:rFonts w:cs="Arial"/>
                <w:lang w:eastAsia="ja-JP"/>
              </w:rPr>
              <w:t>A</w:t>
            </w:r>
          </w:p>
        </w:tc>
        <w:tc>
          <w:tcPr>
            <w:tcW w:w="785" w:type="dxa"/>
            <w:shd w:val="clear" w:color="auto" w:fill="auto"/>
            <w:vAlign w:val="center"/>
          </w:tcPr>
          <w:p w14:paraId="1B678BF0" w14:textId="77777777" w:rsidR="00822CA8" w:rsidRPr="001D386E" w:rsidRDefault="00822CA8" w:rsidP="00F50483">
            <w:pPr>
              <w:pStyle w:val="TAC"/>
              <w:rPr>
                <w:rFonts w:cs="Arial"/>
                <w:lang w:eastAsia="ja-JP"/>
              </w:rPr>
            </w:pPr>
            <w:r w:rsidRPr="001D386E">
              <w:rPr>
                <w:rFonts w:cs="Arial" w:hint="eastAsia"/>
                <w:lang w:eastAsia="ja-JP"/>
              </w:rPr>
              <w:t>3</w:t>
            </w:r>
          </w:p>
        </w:tc>
        <w:tc>
          <w:tcPr>
            <w:tcW w:w="784" w:type="dxa"/>
            <w:shd w:val="clear" w:color="auto" w:fill="auto"/>
            <w:vAlign w:val="center"/>
          </w:tcPr>
          <w:p w14:paraId="6E7035F3" w14:textId="77777777" w:rsidR="00822CA8" w:rsidRPr="001D386E" w:rsidRDefault="00822CA8" w:rsidP="00F50483">
            <w:pPr>
              <w:pStyle w:val="TAC"/>
              <w:rPr>
                <w:rFonts w:cs="Arial"/>
              </w:rPr>
            </w:pPr>
          </w:p>
        </w:tc>
        <w:tc>
          <w:tcPr>
            <w:tcW w:w="784" w:type="dxa"/>
            <w:shd w:val="clear" w:color="auto" w:fill="auto"/>
            <w:vAlign w:val="center"/>
          </w:tcPr>
          <w:p w14:paraId="61D29B38" w14:textId="77777777" w:rsidR="00822CA8" w:rsidRPr="001D386E" w:rsidRDefault="00822CA8" w:rsidP="00F50483">
            <w:pPr>
              <w:pStyle w:val="TAC"/>
              <w:rPr>
                <w:rFonts w:cs="Arial"/>
              </w:rPr>
            </w:pPr>
          </w:p>
        </w:tc>
        <w:tc>
          <w:tcPr>
            <w:tcW w:w="784" w:type="dxa"/>
            <w:shd w:val="clear" w:color="auto" w:fill="auto"/>
            <w:vAlign w:val="center"/>
          </w:tcPr>
          <w:p w14:paraId="67999B91" w14:textId="77777777" w:rsidR="00822CA8" w:rsidRPr="001D386E" w:rsidRDefault="00822CA8" w:rsidP="00F50483">
            <w:pPr>
              <w:pStyle w:val="TAC"/>
              <w:rPr>
                <w:rFonts w:cs="Arial"/>
              </w:rPr>
            </w:pPr>
            <w:r w:rsidRPr="001D386E">
              <w:rPr>
                <w:rFonts w:cs="Arial" w:hint="eastAsia"/>
                <w:lang w:eastAsia="ja-JP"/>
              </w:rPr>
              <w:t>12</w:t>
            </w:r>
          </w:p>
        </w:tc>
        <w:tc>
          <w:tcPr>
            <w:tcW w:w="784" w:type="dxa"/>
            <w:shd w:val="clear" w:color="auto" w:fill="auto"/>
            <w:vAlign w:val="center"/>
          </w:tcPr>
          <w:p w14:paraId="0AF1FCEB" w14:textId="77777777" w:rsidR="00822CA8" w:rsidRPr="001D386E" w:rsidRDefault="00822CA8" w:rsidP="00F50483">
            <w:pPr>
              <w:pStyle w:val="TAC"/>
              <w:rPr>
                <w:rFonts w:cs="Arial"/>
                <w:lang w:eastAsia="ja-JP"/>
              </w:rPr>
            </w:pPr>
            <w:r w:rsidRPr="001D386E">
              <w:rPr>
                <w:rFonts w:cs="Arial" w:hint="eastAsia"/>
                <w:lang w:eastAsia="ja-JP"/>
              </w:rPr>
              <w:t>25</w:t>
            </w:r>
          </w:p>
        </w:tc>
        <w:tc>
          <w:tcPr>
            <w:tcW w:w="784" w:type="dxa"/>
            <w:shd w:val="clear" w:color="auto" w:fill="auto"/>
            <w:vAlign w:val="center"/>
          </w:tcPr>
          <w:p w14:paraId="008084CA" w14:textId="77777777" w:rsidR="00822CA8" w:rsidRPr="001D386E" w:rsidRDefault="00822CA8" w:rsidP="00F50483">
            <w:pPr>
              <w:pStyle w:val="TAC"/>
              <w:rPr>
                <w:rFonts w:cs="Arial"/>
                <w:lang w:eastAsia="ja-JP"/>
              </w:rPr>
            </w:pPr>
            <w:r w:rsidRPr="001D386E">
              <w:rPr>
                <w:rFonts w:cs="Arial" w:hint="eastAsia"/>
                <w:lang w:eastAsia="ja-JP"/>
              </w:rPr>
              <w:t>36</w:t>
            </w:r>
          </w:p>
        </w:tc>
        <w:tc>
          <w:tcPr>
            <w:tcW w:w="787" w:type="dxa"/>
            <w:shd w:val="clear" w:color="auto" w:fill="auto"/>
            <w:vAlign w:val="center"/>
          </w:tcPr>
          <w:p w14:paraId="5D72DC73" w14:textId="77777777" w:rsidR="00822CA8" w:rsidRPr="001D386E" w:rsidRDefault="00822CA8" w:rsidP="00F50483">
            <w:pPr>
              <w:pStyle w:val="TAC"/>
              <w:rPr>
                <w:rFonts w:cs="Arial"/>
                <w:lang w:eastAsia="ja-JP"/>
              </w:rPr>
            </w:pPr>
            <w:r w:rsidRPr="001D386E">
              <w:rPr>
                <w:rFonts w:cs="Arial" w:hint="eastAsia"/>
                <w:lang w:eastAsia="ja-JP"/>
              </w:rPr>
              <w:t>50</w:t>
            </w:r>
          </w:p>
        </w:tc>
        <w:tc>
          <w:tcPr>
            <w:tcW w:w="742" w:type="dxa"/>
            <w:shd w:val="clear" w:color="auto" w:fill="auto"/>
            <w:vAlign w:val="center"/>
          </w:tcPr>
          <w:p w14:paraId="1A8001EB" w14:textId="77777777" w:rsidR="00822CA8" w:rsidRPr="001D386E" w:rsidRDefault="00822CA8" w:rsidP="00F50483">
            <w:pPr>
              <w:pStyle w:val="TAC"/>
              <w:rPr>
                <w:rFonts w:cs="Arial"/>
                <w:lang w:eastAsia="ja-JP"/>
              </w:rPr>
            </w:pPr>
            <w:r w:rsidRPr="001D386E">
              <w:rPr>
                <w:rFonts w:cs="Arial" w:hint="eastAsia"/>
                <w:lang w:eastAsia="ja-JP"/>
              </w:rPr>
              <w:t>FDD</w:t>
            </w:r>
          </w:p>
        </w:tc>
      </w:tr>
      <w:tr w:rsidR="00822CA8" w:rsidRPr="001D386E" w14:paraId="49026065" w14:textId="77777777" w:rsidTr="00F50483">
        <w:trPr>
          <w:trHeight w:val="255"/>
        </w:trPr>
        <w:tc>
          <w:tcPr>
            <w:tcW w:w="2122" w:type="dxa"/>
            <w:shd w:val="clear" w:color="auto" w:fill="auto"/>
            <w:vAlign w:val="center"/>
          </w:tcPr>
          <w:p w14:paraId="2B3AEBB5" w14:textId="77777777" w:rsidR="00822CA8" w:rsidRPr="001D386E" w:rsidRDefault="00822CA8" w:rsidP="00F50483">
            <w:pPr>
              <w:pStyle w:val="TAC"/>
              <w:rPr>
                <w:rFonts w:eastAsia="Calibri" w:cs="Arial"/>
                <w:lang w:val="en-US" w:eastAsia="ja-JP"/>
              </w:rPr>
            </w:pPr>
            <w:r w:rsidRPr="001D386E">
              <w:rPr>
                <w:rFonts w:eastAsia="Calibri" w:cs="Arial"/>
                <w:lang w:val="en-US" w:eastAsia="ja-JP"/>
              </w:rPr>
              <w:t>CA_1A-</w:t>
            </w:r>
            <w:r w:rsidRPr="001D386E">
              <w:rPr>
                <w:rFonts w:cs="Arial" w:hint="eastAsia"/>
                <w:lang w:val="en-US" w:eastAsia="zh-CN"/>
              </w:rPr>
              <w:t>3A-</w:t>
            </w:r>
            <w:r w:rsidRPr="001D386E">
              <w:rPr>
                <w:rFonts w:eastAsia="Calibri" w:cs="Arial"/>
                <w:lang w:val="en-US" w:eastAsia="zh-CN"/>
              </w:rPr>
              <w:t>7</w:t>
            </w:r>
            <w:r w:rsidRPr="001D386E">
              <w:rPr>
                <w:rFonts w:eastAsia="Calibri" w:cs="Arial"/>
                <w:lang w:val="en-US" w:eastAsia="ja-JP"/>
              </w:rPr>
              <w:t>A-28A</w:t>
            </w:r>
          </w:p>
        </w:tc>
        <w:tc>
          <w:tcPr>
            <w:tcW w:w="785" w:type="dxa"/>
            <w:shd w:val="clear" w:color="auto" w:fill="auto"/>
            <w:vAlign w:val="center"/>
          </w:tcPr>
          <w:p w14:paraId="0E713DC6" w14:textId="77777777" w:rsidR="00822CA8" w:rsidRPr="001D386E" w:rsidRDefault="00822CA8" w:rsidP="00F50483">
            <w:pPr>
              <w:pStyle w:val="TAC"/>
              <w:rPr>
                <w:rFonts w:eastAsia="Calibri" w:cs="Arial"/>
                <w:lang w:val="en-US" w:eastAsia="ja-JP"/>
              </w:rPr>
            </w:pPr>
            <w:r w:rsidRPr="001D386E">
              <w:rPr>
                <w:rFonts w:eastAsia="Calibri" w:cs="Arial"/>
                <w:lang w:val="en-US" w:eastAsia="ja-JP"/>
              </w:rPr>
              <w:t>28</w:t>
            </w:r>
          </w:p>
        </w:tc>
        <w:tc>
          <w:tcPr>
            <w:tcW w:w="784" w:type="dxa"/>
            <w:shd w:val="clear" w:color="auto" w:fill="auto"/>
            <w:vAlign w:val="center"/>
          </w:tcPr>
          <w:p w14:paraId="295B7F31" w14:textId="77777777" w:rsidR="00822CA8" w:rsidRPr="001D386E" w:rsidRDefault="00822CA8" w:rsidP="00F50483">
            <w:pPr>
              <w:pStyle w:val="TAC"/>
              <w:rPr>
                <w:rFonts w:eastAsia="Calibri" w:cs="Arial"/>
                <w:lang w:val="en-US"/>
              </w:rPr>
            </w:pPr>
          </w:p>
        </w:tc>
        <w:tc>
          <w:tcPr>
            <w:tcW w:w="784" w:type="dxa"/>
            <w:shd w:val="clear" w:color="auto" w:fill="auto"/>
            <w:vAlign w:val="center"/>
          </w:tcPr>
          <w:p w14:paraId="362B3F5C" w14:textId="77777777" w:rsidR="00822CA8" w:rsidRPr="001D386E" w:rsidRDefault="00822CA8" w:rsidP="00F50483">
            <w:pPr>
              <w:pStyle w:val="TAC"/>
              <w:rPr>
                <w:rFonts w:eastAsia="Calibri" w:cs="Arial"/>
                <w:lang w:val="en-US"/>
              </w:rPr>
            </w:pPr>
          </w:p>
        </w:tc>
        <w:tc>
          <w:tcPr>
            <w:tcW w:w="784" w:type="dxa"/>
            <w:shd w:val="clear" w:color="auto" w:fill="auto"/>
            <w:vAlign w:val="center"/>
          </w:tcPr>
          <w:p w14:paraId="342A8DFB" w14:textId="77777777" w:rsidR="00822CA8" w:rsidRPr="001D386E" w:rsidRDefault="00822CA8" w:rsidP="00F50483">
            <w:pPr>
              <w:pStyle w:val="TAC"/>
              <w:rPr>
                <w:rFonts w:eastAsia="Calibri" w:cs="Arial"/>
                <w:lang w:val="en-US"/>
              </w:rPr>
            </w:pPr>
          </w:p>
        </w:tc>
        <w:tc>
          <w:tcPr>
            <w:tcW w:w="784" w:type="dxa"/>
            <w:shd w:val="clear" w:color="auto" w:fill="auto"/>
            <w:vAlign w:val="center"/>
          </w:tcPr>
          <w:p w14:paraId="5F959CB1" w14:textId="77777777" w:rsidR="00822CA8" w:rsidRPr="001D386E" w:rsidRDefault="00822CA8" w:rsidP="00F50483">
            <w:pPr>
              <w:pStyle w:val="TAC"/>
              <w:rPr>
                <w:rFonts w:eastAsia="Calibri" w:cs="Arial"/>
                <w:lang w:val="en-US" w:eastAsia="ja-JP"/>
              </w:rPr>
            </w:pPr>
            <w:r w:rsidRPr="001D386E">
              <w:rPr>
                <w:rFonts w:eastAsia="Calibri" w:cs="Arial"/>
                <w:lang w:val="en-US" w:eastAsia="ja-JP"/>
              </w:rPr>
              <w:t>16</w:t>
            </w:r>
          </w:p>
        </w:tc>
        <w:tc>
          <w:tcPr>
            <w:tcW w:w="784" w:type="dxa"/>
            <w:shd w:val="clear" w:color="auto" w:fill="auto"/>
            <w:vAlign w:val="center"/>
          </w:tcPr>
          <w:p w14:paraId="09A90939" w14:textId="77777777" w:rsidR="00822CA8" w:rsidRPr="001D386E" w:rsidRDefault="00822CA8" w:rsidP="00F50483">
            <w:pPr>
              <w:pStyle w:val="TAC"/>
              <w:rPr>
                <w:rFonts w:eastAsia="Calibri" w:cs="Arial"/>
                <w:lang w:val="en-US" w:eastAsia="ja-JP"/>
              </w:rPr>
            </w:pPr>
            <w:r w:rsidRPr="001D386E">
              <w:rPr>
                <w:rFonts w:eastAsia="Calibri" w:cs="Arial"/>
                <w:lang w:val="en-US" w:eastAsia="ja-JP"/>
              </w:rPr>
              <w:t>25</w:t>
            </w:r>
          </w:p>
        </w:tc>
        <w:tc>
          <w:tcPr>
            <w:tcW w:w="787" w:type="dxa"/>
            <w:shd w:val="clear" w:color="auto" w:fill="auto"/>
            <w:vAlign w:val="center"/>
          </w:tcPr>
          <w:p w14:paraId="34D377CB" w14:textId="77777777" w:rsidR="00822CA8" w:rsidRPr="001D386E" w:rsidRDefault="00822CA8" w:rsidP="00F50483">
            <w:pPr>
              <w:pStyle w:val="TAC"/>
              <w:rPr>
                <w:rFonts w:eastAsia="Calibri" w:cs="Arial"/>
                <w:lang w:val="en-US" w:eastAsia="ja-JP"/>
              </w:rPr>
            </w:pPr>
            <w:r w:rsidRPr="001D386E">
              <w:rPr>
                <w:rFonts w:eastAsia="Calibri" w:cs="Arial"/>
                <w:lang w:val="en-US" w:eastAsia="ja-JP"/>
              </w:rPr>
              <w:t>25</w:t>
            </w:r>
          </w:p>
        </w:tc>
        <w:tc>
          <w:tcPr>
            <w:tcW w:w="742" w:type="dxa"/>
            <w:shd w:val="clear" w:color="auto" w:fill="auto"/>
            <w:vAlign w:val="center"/>
          </w:tcPr>
          <w:p w14:paraId="2FA78768" w14:textId="77777777" w:rsidR="00822CA8" w:rsidRPr="001D386E" w:rsidRDefault="00822CA8" w:rsidP="00F50483">
            <w:pPr>
              <w:pStyle w:val="TAC"/>
              <w:rPr>
                <w:rFonts w:eastAsia="Calibri" w:cs="Arial"/>
                <w:lang w:val="en-US" w:eastAsia="ja-JP"/>
              </w:rPr>
            </w:pPr>
            <w:r w:rsidRPr="001D386E">
              <w:rPr>
                <w:rFonts w:eastAsia="Calibri" w:cs="Arial"/>
                <w:lang w:val="en-US" w:eastAsia="ja-JP"/>
              </w:rPr>
              <w:t>FDD</w:t>
            </w:r>
          </w:p>
        </w:tc>
      </w:tr>
      <w:tr w:rsidR="00822CA8" w:rsidRPr="001D386E" w14:paraId="4196E9B7" w14:textId="77777777" w:rsidTr="00F50483">
        <w:trPr>
          <w:trHeight w:val="255"/>
        </w:trPr>
        <w:tc>
          <w:tcPr>
            <w:tcW w:w="2122" w:type="dxa"/>
            <w:shd w:val="clear" w:color="auto" w:fill="auto"/>
            <w:vAlign w:val="center"/>
          </w:tcPr>
          <w:p w14:paraId="7B38E4B2" w14:textId="77777777" w:rsidR="00822CA8" w:rsidRPr="001D386E" w:rsidRDefault="00822CA8" w:rsidP="00F50483">
            <w:pPr>
              <w:pStyle w:val="TAC"/>
              <w:rPr>
                <w:rFonts w:eastAsia="Calibri" w:cs="Arial"/>
                <w:lang w:val="en-US" w:eastAsia="ja-JP"/>
              </w:rPr>
            </w:pPr>
            <w:r w:rsidRPr="001D386E">
              <w:rPr>
                <w:rFonts w:cs="Arial"/>
                <w:lang w:eastAsia="ja-JP"/>
              </w:rPr>
              <w:t>CA_1A-</w:t>
            </w:r>
            <w:r w:rsidRPr="001D386E">
              <w:rPr>
                <w:rFonts w:cs="Arial" w:hint="eastAsia"/>
                <w:lang w:eastAsia="ja-JP"/>
              </w:rPr>
              <w:t>3A-</w:t>
            </w:r>
            <w:r w:rsidRPr="001D386E">
              <w:rPr>
                <w:rFonts w:cs="Arial"/>
                <w:lang w:eastAsia="ja-JP"/>
              </w:rPr>
              <w:t>7A-</w:t>
            </w:r>
            <w:r w:rsidRPr="001D386E">
              <w:rPr>
                <w:rFonts w:cs="Arial" w:hint="eastAsia"/>
                <w:lang w:eastAsia="ja-JP"/>
              </w:rPr>
              <w:t>42</w:t>
            </w:r>
            <w:r w:rsidRPr="001D386E">
              <w:rPr>
                <w:rFonts w:cs="Arial"/>
                <w:lang w:eastAsia="ja-JP"/>
              </w:rPr>
              <w:t>A</w:t>
            </w:r>
          </w:p>
        </w:tc>
        <w:tc>
          <w:tcPr>
            <w:tcW w:w="785" w:type="dxa"/>
            <w:shd w:val="clear" w:color="auto" w:fill="auto"/>
            <w:vAlign w:val="center"/>
          </w:tcPr>
          <w:p w14:paraId="50AA70FB" w14:textId="77777777" w:rsidR="00822CA8" w:rsidRPr="001D386E" w:rsidRDefault="00822CA8" w:rsidP="00F50483">
            <w:pPr>
              <w:pStyle w:val="TAC"/>
              <w:rPr>
                <w:rFonts w:eastAsia="Calibri" w:cs="Arial"/>
                <w:lang w:val="en-US" w:eastAsia="ja-JP"/>
              </w:rPr>
            </w:pPr>
            <w:r w:rsidRPr="001D386E">
              <w:rPr>
                <w:rFonts w:cs="Arial" w:hint="eastAsia"/>
                <w:lang w:eastAsia="ja-JP"/>
              </w:rPr>
              <w:t>3</w:t>
            </w:r>
          </w:p>
        </w:tc>
        <w:tc>
          <w:tcPr>
            <w:tcW w:w="784" w:type="dxa"/>
            <w:shd w:val="clear" w:color="auto" w:fill="auto"/>
            <w:vAlign w:val="center"/>
          </w:tcPr>
          <w:p w14:paraId="35BD31D0" w14:textId="77777777" w:rsidR="00822CA8" w:rsidRPr="001D386E" w:rsidRDefault="00822CA8" w:rsidP="00F50483">
            <w:pPr>
              <w:pStyle w:val="TAC"/>
              <w:rPr>
                <w:rFonts w:eastAsia="Calibri" w:cs="Arial"/>
                <w:lang w:val="en-US"/>
              </w:rPr>
            </w:pPr>
          </w:p>
        </w:tc>
        <w:tc>
          <w:tcPr>
            <w:tcW w:w="784" w:type="dxa"/>
            <w:shd w:val="clear" w:color="auto" w:fill="auto"/>
            <w:vAlign w:val="center"/>
          </w:tcPr>
          <w:p w14:paraId="362CD03B" w14:textId="77777777" w:rsidR="00822CA8" w:rsidRPr="001D386E" w:rsidRDefault="00822CA8" w:rsidP="00F50483">
            <w:pPr>
              <w:pStyle w:val="TAC"/>
              <w:rPr>
                <w:rFonts w:eastAsia="Calibri" w:cs="Arial"/>
                <w:lang w:val="en-US"/>
              </w:rPr>
            </w:pPr>
          </w:p>
        </w:tc>
        <w:tc>
          <w:tcPr>
            <w:tcW w:w="784" w:type="dxa"/>
            <w:shd w:val="clear" w:color="auto" w:fill="auto"/>
            <w:vAlign w:val="center"/>
          </w:tcPr>
          <w:p w14:paraId="703D2ED6" w14:textId="77777777" w:rsidR="00822CA8" w:rsidRPr="001D386E" w:rsidRDefault="00822CA8" w:rsidP="00F50483">
            <w:pPr>
              <w:pStyle w:val="TAC"/>
              <w:rPr>
                <w:rFonts w:eastAsia="Calibri" w:cs="Arial"/>
                <w:lang w:val="en-US"/>
              </w:rPr>
            </w:pPr>
            <w:r w:rsidRPr="001D386E">
              <w:rPr>
                <w:rFonts w:cs="Arial" w:hint="eastAsia"/>
                <w:lang w:eastAsia="ja-JP"/>
              </w:rPr>
              <w:t>12</w:t>
            </w:r>
          </w:p>
        </w:tc>
        <w:tc>
          <w:tcPr>
            <w:tcW w:w="784" w:type="dxa"/>
            <w:shd w:val="clear" w:color="auto" w:fill="auto"/>
            <w:vAlign w:val="center"/>
          </w:tcPr>
          <w:p w14:paraId="763ACBEA" w14:textId="77777777" w:rsidR="00822CA8" w:rsidRPr="001D386E" w:rsidRDefault="00822CA8" w:rsidP="00F50483">
            <w:pPr>
              <w:pStyle w:val="TAC"/>
              <w:rPr>
                <w:rFonts w:eastAsia="Calibri" w:cs="Arial"/>
                <w:lang w:val="en-US" w:eastAsia="ja-JP"/>
              </w:rPr>
            </w:pPr>
            <w:r w:rsidRPr="001D386E">
              <w:rPr>
                <w:rFonts w:cs="Arial" w:hint="eastAsia"/>
                <w:lang w:eastAsia="ja-JP"/>
              </w:rPr>
              <w:t>25</w:t>
            </w:r>
          </w:p>
        </w:tc>
        <w:tc>
          <w:tcPr>
            <w:tcW w:w="784" w:type="dxa"/>
            <w:shd w:val="clear" w:color="auto" w:fill="auto"/>
            <w:vAlign w:val="center"/>
          </w:tcPr>
          <w:p w14:paraId="48ADB9BB" w14:textId="77777777" w:rsidR="00822CA8" w:rsidRPr="001D386E" w:rsidRDefault="00822CA8" w:rsidP="00F50483">
            <w:pPr>
              <w:pStyle w:val="TAC"/>
              <w:rPr>
                <w:rFonts w:eastAsia="Calibri" w:cs="Arial"/>
                <w:lang w:val="en-US" w:eastAsia="ja-JP"/>
              </w:rPr>
            </w:pPr>
            <w:r w:rsidRPr="001D386E">
              <w:rPr>
                <w:rFonts w:cs="Arial" w:hint="eastAsia"/>
                <w:lang w:eastAsia="ja-JP"/>
              </w:rPr>
              <w:t>36</w:t>
            </w:r>
          </w:p>
        </w:tc>
        <w:tc>
          <w:tcPr>
            <w:tcW w:w="787" w:type="dxa"/>
            <w:shd w:val="clear" w:color="auto" w:fill="auto"/>
            <w:vAlign w:val="center"/>
          </w:tcPr>
          <w:p w14:paraId="4BBB2029" w14:textId="77777777" w:rsidR="00822CA8" w:rsidRPr="001D386E" w:rsidRDefault="00822CA8" w:rsidP="00F50483">
            <w:pPr>
              <w:pStyle w:val="TAC"/>
              <w:rPr>
                <w:rFonts w:eastAsia="Calibri" w:cs="Arial"/>
                <w:lang w:val="en-US" w:eastAsia="ja-JP"/>
              </w:rPr>
            </w:pPr>
            <w:r w:rsidRPr="001D386E">
              <w:rPr>
                <w:rFonts w:cs="Arial" w:hint="eastAsia"/>
                <w:lang w:eastAsia="ja-JP"/>
              </w:rPr>
              <w:t>50</w:t>
            </w:r>
          </w:p>
        </w:tc>
        <w:tc>
          <w:tcPr>
            <w:tcW w:w="742" w:type="dxa"/>
            <w:shd w:val="clear" w:color="auto" w:fill="auto"/>
            <w:vAlign w:val="center"/>
          </w:tcPr>
          <w:p w14:paraId="64CDADF1" w14:textId="77777777" w:rsidR="00822CA8" w:rsidRPr="001D386E" w:rsidRDefault="00822CA8" w:rsidP="00F50483">
            <w:pPr>
              <w:pStyle w:val="TAC"/>
              <w:rPr>
                <w:rFonts w:eastAsia="Calibri" w:cs="Arial"/>
                <w:lang w:val="en-US" w:eastAsia="ja-JP"/>
              </w:rPr>
            </w:pPr>
            <w:r w:rsidRPr="001D386E">
              <w:rPr>
                <w:rFonts w:cs="Arial" w:hint="eastAsia"/>
                <w:lang w:eastAsia="ja-JP"/>
              </w:rPr>
              <w:t>FDD</w:t>
            </w:r>
          </w:p>
        </w:tc>
      </w:tr>
      <w:tr w:rsidR="00822CA8" w:rsidRPr="001D386E" w14:paraId="67C58421" w14:textId="77777777" w:rsidTr="00F50483">
        <w:trPr>
          <w:trHeight w:val="255"/>
        </w:trPr>
        <w:tc>
          <w:tcPr>
            <w:tcW w:w="2122" w:type="dxa"/>
            <w:shd w:val="clear" w:color="auto" w:fill="auto"/>
            <w:vAlign w:val="center"/>
          </w:tcPr>
          <w:p w14:paraId="5590F249" w14:textId="77777777" w:rsidR="00822CA8" w:rsidRPr="001D386E" w:rsidRDefault="00822CA8" w:rsidP="00F50483">
            <w:pPr>
              <w:pStyle w:val="TAC"/>
              <w:rPr>
                <w:rFonts w:cs="Arial"/>
                <w:lang w:eastAsia="ja-JP"/>
              </w:rPr>
            </w:pPr>
            <w:r w:rsidRPr="006E3CF7">
              <w:rPr>
                <w:rFonts w:cs="Arial"/>
                <w:szCs w:val="18"/>
              </w:rPr>
              <w:t>CA_1A-</w:t>
            </w:r>
            <w:r w:rsidRPr="006E3CF7">
              <w:rPr>
                <w:rFonts w:cs="Arial"/>
                <w:szCs w:val="18"/>
                <w:lang w:val="en-AU"/>
              </w:rPr>
              <w:t>3A-8A-42A</w:t>
            </w:r>
          </w:p>
        </w:tc>
        <w:tc>
          <w:tcPr>
            <w:tcW w:w="785" w:type="dxa"/>
            <w:shd w:val="clear" w:color="auto" w:fill="auto"/>
            <w:vAlign w:val="center"/>
          </w:tcPr>
          <w:p w14:paraId="34ABCE6F" w14:textId="77777777" w:rsidR="00822CA8" w:rsidRPr="001D386E" w:rsidRDefault="00822CA8" w:rsidP="00F50483">
            <w:pPr>
              <w:pStyle w:val="TAC"/>
              <w:rPr>
                <w:rFonts w:cs="Arial"/>
                <w:lang w:eastAsia="ja-JP"/>
              </w:rPr>
            </w:pPr>
            <w:r w:rsidRPr="006E3CF7">
              <w:rPr>
                <w:rFonts w:cs="Arial" w:hint="eastAsia"/>
                <w:lang w:eastAsia="zh-CN"/>
              </w:rPr>
              <w:t>8</w:t>
            </w:r>
          </w:p>
        </w:tc>
        <w:tc>
          <w:tcPr>
            <w:tcW w:w="784" w:type="dxa"/>
            <w:shd w:val="clear" w:color="auto" w:fill="auto"/>
            <w:vAlign w:val="center"/>
          </w:tcPr>
          <w:p w14:paraId="3E1B5217" w14:textId="77777777" w:rsidR="00822CA8" w:rsidRPr="001D386E" w:rsidRDefault="00822CA8" w:rsidP="00F50483">
            <w:pPr>
              <w:pStyle w:val="TAC"/>
              <w:rPr>
                <w:rFonts w:eastAsia="Calibri" w:cs="Arial"/>
                <w:lang w:val="en-US"/>
              </w:rPr>
            </w:pPr>
          </w:p>
        </w:tc>
        <w:tc>
          <w:tcPr>
            <w:tcW w:w="784" w:type="dxa"/>
            <w:shd w:val="clear" w:color="auto" w:fill="auto"/>
            <w:vAlign w:val="center"/>
          </w:tcPr>
          <w:p w14:paraId="3929070F" w14:textId="77777777" w:rsidR="00822CA8" w:rsidRPr="001D386E" w:rsidRDefault="00822CA8" w:rsidP="00F50483">
            <w:pPr>
              <w:pStyle w:val="TAC"/>
              <w:rPr>
                <w:rFonts w:eastAsia="Calibri" w:cs="Arial"/>
                <w:lang w:val="en-US"/>
              </w:rPr>
            </w:pPr>
          </w:p>
        </w:tc>
        <w:tc>
          <w:tcPr>
            <w:tcW w:w="784" w:type="dxa"/>
            <w:shd w:val="clear" w:color="auto" w:fill="auto"/>
            <w:vAlign w:val="center"/>
          </w:tcPr>
          <w:p w14:paraId="7600A7F5" w14:textId="77777777" w:rsidR="00822CA8" w:rsidRPr="001D386E" w:rsidRDefault="00822CA8" w:rsidP="00F50483">
            <w:pPr>
              <w:pStyle w:val="TAC"/>
              <w:rPr>
                <w:rFonts w:cs="Arial"/>
                <w:lang w:eastAsia="ja-JP"/>
              </w:rPr>
            </w:pPr>
            <w:r w:rsidRPr="006E3CF7">
              <w:rPr>
                <w:rFonts w:cs="Arial" w:hint="eastAsia"/>
                <w:lang w:eastAsia="zh-CN"/>
              </w:rPr>
              <w:t>8</w:t>
            </w:r>
          </w:p>
        </w:tc>
        <w:tc>
          <w:tcPr>
            <w:tcW w:w="784" w:type="dxa"/>
            <w:shd w:val="clear" w:color="auto" w:fill="auto"/>
            <w:vAlign w:val="center"/>
          </w:tcPr>
          <w:p w14:paraId="12385639" w14:textId="77777777" w:rsidR="00822CA8" w:rsidRPr="001D386E" w:rsidRDefault="00822CA8" w:rsidP="00F50483">
            <w:pPr>
              <w:pStyle w:val="TAC"/>
              <w:rPr>
                <w:rFonts w:cs="Arial"/>
                <w:lang w:eastAsia="ja-JP"/>
              </w:rPr>
            </w:pPr>
            <w:r w:rsidRPr="006E3CF7">
              <w:rPr>
                <w:rFonts w:cs="Arial" w:hint="eastAsia"/>
                <w:lang w:eastAsia="zh-CN"/>
              </w:rPr>
              <w:t>16</w:t>
            </w:r>
          </w:p>
        </w:tc>
        <w:tc>
          <w:tcPr>
            <w:tcW w:w="784" w:type="dxa"/>
            <w:shd w:val="clear" w:color="auto" w:fill="auto"/>
            <w:vAlign w:val="center"/>
          </w:tcPr>
          <w:p w14:paraId="165071B2" w14:textId="77777777" w:rsidR="00822CA8" w:rsidRPr="001D386E" w:rsidRDefault="00822CA8" w:rsidP="00F50483">
            <w:pPr>
              <w:pStyle w:val="TAC"/>
              <w:rPr>
                <w:rFonts w:cs="Arial"/>
                <w:lang w:eastAsia="ja-JP"/>
              </w:rPr>
            </w:pPr>
            <w:r w:rsidRPr="006E3CF7">
              <w:rPr>
                <w:rFonts w:cs="Arial" w:hint="eastAsia"/>
                <w:lang w:eastAsia="zh-CN"/>
              </w:rPr>
              <w:t>25</w:t>
            </w:r>
          </w:p>
        </w:tc>
        <w:tc>
          <w:tcPr>
            <w:tcW w:w="787" w:type="dxa"/>
            <w:shd w:val="clear" w:color="auto" w:fill="auto"/>
            <w:vAlign w:val="center"/>
          </w:tcPr>
          <w:p w14:paraId="27267ADB" w14:textId="77777777" w:rsidR="00822CA8" w:rsidRPr="001D386E" w:rsidRDefault="00822CA8" w:rsidP="00F50483">
            <w:pPr>
              <w:pStyle w:val="TAC"/>
              <w:rPr>
                <w:rFonts w:cs="Arial"/>
                <w:lang w:eastAsia="ja-JP"/>
              </w:rPr>
            </w:pPr>
            <w:r w:rsidRPr="006E3CF7">
              <w:rPr>
                <w:rFonts w:cs="Arial" w:hint="eastAsia"/>
                <w:lang w:eastAsia="zh-CN"/>
              </w:rPr>
              <w:t>25</w:t>
            </w:r>
          </w:p>
        </w:tc>
        <w:tc>
          <w:tcPr>
            <w:tcW w:w="742" w:type="dxa"/>
            <w:shd w:val="clear" w:color="auto" w:fill="auto"/>
            <w:vAlign w:val="center"/>
          </w:tcPr>
          <w:p w14:paraId="0A43D816" w14:textId="77777777" w:rsidR="00822CA8" w:rsidRPr="001D386E" w:rsidRDefault="00822CA8" w:rsidP="00F50483">
            <w:pPr>
              <w:pStyle w:val="TAC"/>
              <w:rPr>
                <w:rFonts w:cs="Arial"/>
                <w:lang w:eastAsia="ja-JP"/>
              </w:rPr>
            </w:pPr>
            <w:r w:rsidRPr="006E3CF7">
              <w:rPr>
                <w:rFonts w:cs="Arial" w:hint="eastAsia"/>
                <w:lang w:eastAsia="zh-CN"/>
              </w:rPr>
              <w:t>FDD</w:t>
            </w:r>
          </w:p>
        </w:tc>
      </w:tr>
      <w:tr w:rsidR="00822CA8" w:rsidRPr="001D386E" w14:paraId="752DF52A" w14:textId="77777777" w:rsidTr="00F50483">
        <w:trPr>
          <w:trHeight w:val="255"/>
        </w:trPr>
        <w:tc>
          <w:tcPr>
            <w:tcW w:w="2122" w:type="dxa"/>
            <w:shd w:val="clear" w:color="auto" w:fill="auto"/>
            <w:vAlign w:val="center"/>
          </w:tcPr>
          <w:p w14:paraId="1F6AD269" w14:textId="77777777" w:rsidR="00822CA8" w:rsidRPr="001D386E" w:rsidRDefault="00822CA8" w:rsidP="00F50483">
            <w:pPr>
              <w:pStyle w:val="TAC"/>
              <w:rPr>
                <w:rFonts w:cs="Arial"/>
                <w:lang w:eastAsia="ja-JP"/>
              </w:rPr>
            </w:pPr>
            <w:r w:rsidRPr="006E3CF7">
              <w:rPr>
                <w:rFonts w:cs="Arial"/>
              </w:rPr>
              <w:t>CA_</w:t>
            </w:r>
            <w:r w:rsidRPr="006E3CF7">
              <w:rPr>
                <w:rFonts w:cs="Arial"/>
                <w:szCs w:val="18"/>
              </w:rPr>
              <w:t>1A-</w:t>
            </w:r>
            <w:r w:rsidRPr="006E3CF7">
              <w:rPr>
                <w:rFonts w:cs="Arial"/>
              </w:rPr>
              <w:t>3A-</w:t>
            </w:r>
            <w:r w:rsidRPr="006E3CF7">
              <w:rPr>
                <w:rFonts w:cs="Arial"/>
                <w:szCs w:val="18"/>
                <w:lang w:val="en-AU"/>
              </w:rPr>
              <w:t>8A-</w:t>
            </w:r>
            <w:r w:rsidRPr="006E3CF7">
              <w:rPr>
                <w:rFonts w:cs="Arial" w:hint="eastAsia"/>
                <w:lang w:eastAsia="ja-JP"/>
              </w:rPr>
              <w:t>42</w:t>
            </w:r>
            <w:r w:rsidRPr="006E3CF7">
              <w:rPr>
                <w:rFonts w:cs="Arial"/>
              </w:rPr>
              <w:t>A</w:t>
            </w:r>
          </w:p>
        </w:tc>
        <w:tc>
          <w:tcPr>
            <w:tcW w:w="785" w:type="dxa"/>
            <w:shd w:val="clear" w:color="auto" w:fill="auto"/>
            <w:vAlign w:val="center"/>
          </w:tcPr>
          <w:p w14:paraId="6016D99D" w14:textId="77777777" w:rsidR="00822CA8" w:rsidRPr="001D386E" w:rsidRDefault="00822CA8" w:rsidP="00F50483">
            <w:pPr>
              <w:pStyle w:val="TAC"/>
              <w:rPr>
                <w:rFonts w:cs="Arial"/>
                <w:lang w:eastAsia="ja-JP"/>
              </w:rPr>
            </w:pPr>
            <w:r w:rsidRPr="006E3CF7">
              <w:rPr>
                <w:rFonts w:cs="Arial" w:hint="eastAsia"/>
                <w:lang w:eastAsia="ja-JP"/>
              </w:rPr>
              <w:t>3</w:t>
            </w:r>
          </w:p>
        </w:tc>
        <w:tc>
          <w:tcPr>
            <w:tcW w:w="784" w:type="dxa"/>
            <w:shd w:val="clear" w:color="auto" w:fill="auto"/>
            <w:vAlign w:val="center"/>
          </w:tcPr>
          <w:p w14:paraId="67A74336" w14:textId="77777777" w:rsidR="00822CA8" w:rsidRPr="001D386E" w:rsidRDefault="00822CA8" w:rsidP="00F50483">
            <w:pPr>
              <w:pStyle w:val="TAC"/>
              <w:rPr>
                <w:rFonts w:eastAsia="Calibri" w:cs="Arial"/>
                <w:lang w:val="en-US"/>
              </w:rPr>
            </w:pPr>
          </w:p>
        </w:tc>
        <w:tc>
          <w:tcPr>
            <w:tcW w:w="784" w:type="dxa"/>
            <w:shd w:val="clear" w:color="auto" w:fill="auto"/>
            <w:vAlign w:val="center"/>
          </w:tcPr>
          <w:p w14:paraId="16CA4D08" w14:textId="77777777" w:rsidR="00822CA8" w:rsidRPr="001D386E" w:rsidRDefault="00822CA8" w:rsidP="00F50483">
            <w:pPr>
              <w:pStyle w:val="TAC"/>
              <w:rPr>
                <w:rFonts w:eastAsia="Calibri" w:cs="Arial"/>
                <w:lang w:val="en-US"/>
              </w:rPr>
            </w:pPr>
          </w:p>
        </w:tc>
        <w:tc>
          <w:tcPr>
            <w:tcW w:w="784" w:type="dxa"/>
            <w:shd w:val="clear" w:color="auto" w:fill="auto"/>
            <w:vAlign w:val="center"/>
          </w:tcPr>
          <w:p w14:paraId="69F9DA49" w14:textId="77777777" w:rsidR="00822CA8" w:rsidRPr="001D386E" w:rsidRDefault="00822CA8" w:rsidP="00F50483">
            <w:pPr>
              <w:pStyle w:val="TAC"/>
              <w:rPr>
                <w:rFonts w:cs="Arial"/>
                <w:lang w:eastAsia="ja-JP"/>
              </w:rPr>
            </w:pPr>
            <w:r w:rsidRPr="006E3CF7">
              <w:rPr>
                <w:rFonts w:cs="Arial" w:hint="eastAsia"/>
                <w:lang w:eastAsia="ja-JP"/>
              </w:rPr>
              <w:t>12</w:t>
            </w:r>
          </w:p>
        </w:tc>
        <w:tc>
          <w:tcPr>
            <w:tcW w:w="784" w:type="dxa"/>
            <w:shd w:val="clear" w:color="auto" w:fill="auto"/>
            <w:vAlign w:val="center"/>
          </w:tcPr>
          <w:p w14:paraId="31380D12" w14:textId="77777777" w:rsidR="00822CA8" w:rsidRPr="001D386E" w:rsidRDefault="00822CA8" w:rsidP="00F50483">
            <w:pPr>
              <w:pStyle w:val="TAC"/>
              <w:rPr>
                <w:rFonts w:cs="Arial"/>
                <w:lang w:eastAsia="ja-JP"/>
              </w:rPr>
            </w:pPr>
            <w:r w:rsidRPr="006E3CF7">
              <w:rPr>
                <w:rFonts w:cs="Arial" w:hint="eastAsia"/>
                <w:lang w:eastAsia="ja-JP"/>
              </w:rPr>
              <w:t>25</w:t>
            </w:r>
          </w:p>
        </w:tc>
        <w:tc>
          <w:tcPr>
            <w:tcW w:w="784" w:type="dxa"/>
            <w:shd w:val="clear" w:color="auto" w:fill="auto"/>
            <w:vAlign w:val="center"/>
          </w:tcPr>
          <w:p w14:paraId="4E5A2A41" w14:textId="77777777" w:rsidR="00822CA8" w:rsidRPr="001D386E" w:rsidRDefault="00822CA8" w:rsidP="00F50483">
            <w:pPr>
              <w:pStyle w:val="TAC"/>
              <w:rPr>
                <w:rFonts w:cs="Arial"/>
                <w:lang w:eastAsia="ja-JP"/>
              </w:rPr>
            </w:pPr>
            <w:r w:rsidRPr="006E3CF7">
              <w:rPr>
                <w:rFonts w:cs="Arial" w:hint="eastAsia"/>
                <w:lang w:eastAsia="ja-JP"/>
              </w:rPr>
              <w:t>36</w:t>
            </w:r>
          </w:p>
        </w:tc>
        <w:tc>
          <w:tcPr>
            <w:tcW w:w="787" w:type="dxa"/>
            <w:shd w:val="clear" w:color="auto" w:fill="auto"/>
            <w:vAlign w:val="center"/>
          </w:tcPr>
          <w:p w14:paraId="7413DAB9" w14:textId="77777777" w:rsidR="00822CA8" w:rsidRPr="001D386E" w:rsidRDefault="00822CA8" w:rsidP="00F50483">
            <w:pPr>
              <w:pStyle w:val="TAC"/>
              <w:rPr>
                <w:rFonts w:cs="Arial"/>
                <w:lang w:eastAsia="ja-JP"/>
              </w:rPr>
            </w:pPr>
            <w:r w:rsidRPr="006E3CF7">
              <w:rPr>
                <w:rFonts w:cs="Arial" w:hint="eastAsia"/>
                <w:lang w:eastAsia="ja-JP"/>
              </w:rPr>
              <w:t>50</w:t>
            </w:r>
          </w:p>
        </w:tc>
        <w:tc>
          <w:tcPr>
            <w:tcW w:w="742" w:type="dxa"/>
            <w:shd w:val="clear" w:color="auto" w:fill="auto"/>
            <w:vAlign w:val="center"/>
          </w:tcPr>
          <w:p w14:paraId="38BAE69D" w14:textId="77777777" w:rsidR="00822CA8" w:rsidRPr="001D386E" w:rsidRDefault="00822CA8" w:rsidP="00F50483">
            <w:pPr>
              <w:pStyle w:val="TAC"/>
              <w:rPr>
                <w:rFonts w:cs="Arial"/>
                <w:lang w:eastAsia="ja-JP"/>
              </w:rPr>
            </w:pPr>
            <w:r w:rsidRPr="006E3CF7">
              <w:rPr>
                <w:rFonts w:cs="Arial" w:hint="eastAsia"/>
                <w:lang w:eastAsia="ja-JP"/>
              </w:rPr>
              <w:t>FDD</w:t>
            </w:r>
          </w:p>
        </w:tc>
      </w:tr>
      <w:tr w:rsidR="00822CA8" w:rsidRPr="001D386E" w14:paraId="52EE8173" w14:textId="77777777" w:rsidTr="00F50483">
        <w:trPr>
          <w:trHeight w:val="255"/>
        </w:trPr>
        <w:tc>
          <w:tcPr>
            <w:tcW w:w="2122" w:type="dxa"/>
            <w:shd w:val="clear" w:color="auto" w:fill="auto"/>
            <w:vAlign w:val="center"/>
          </w:tcPr>
          <w:p w14:paraId="7F234E2E" w14:textId="77777777" w:rsidR="00822CA8" w:rsidRPr="001D386E" w:rsidRDefault="00822CA8" w:rsidP="00F50483">
            <w:pPr>
              <w:pStyle w:val="TAC"/>
              <w:rPr>
                <w:rFonts w:cs="Arial"/>
                <w:lang w:eastAsia="ja-JP"/>
              </w:rPr>
            </w:pPr>
            <w:r w:rsidRPr="001D386E">
              <w:t>CA_1A-3A-</w:t>
            </w:r>
            <w:r w:rsidRPr="001D386E">
              <w:rPr>
                <w:rFonts w:hint="eastAsia"/>
                <w:lang w:eastAsia="zh-CN"/>
              </w:rPr>
              <w:t>11A-</w:t>
            </w:r>
            <w:r w:rsidRPr="001D386E">
              <w:rPr>
                <w:lang w:eastAsia="zh-CN"/>
              </w:rPr>
              <w:t>2</w:t>
            </w:r>
            <w:r w:rsidRPr="001D386E">
              <w:t>8A</w:t>
            </w:r>
            <w:r w:rsidRPr="001D386E">
              <w:rPr>
                <w:vertAlign w:val="superscript"/>
              </w:rPr>
              <w:t>4</w:t>
            </w:r>
          </w:p>
        </w:tc>
        <w:tc>
          <w:tcPr>
            <w:tcW w:w="785" w:type="dxa"/>
            <w:shd w:val="clear" w:color="auto" w:fill="auto"/>
            <w:vAlign w:val="center"/>
          </w:tcPr>
          <w:p w14:paraId="087B39B8" w14:textId="77777777" w:rsidR="00822CA8" w:rsidRPr="001D386E" w:rsidRDefault="00822CA8" w:rsidP="00F50483">
            <w:pPr>
              <w:pStyle w:val="TAC"/>
              <w:rPr>
                <w:rFonts w:cs="Arial"/>
                <w:lang w:eastAsia="ja-JP"/>
              </w:rPr>
            </w:pPr>
            <w:r w:rsidRPr="001D386E">
              <w:t>28</w:t>
            </w:r>
          </w:p>
        </w:tc>
        <w:tc>
          <w:tcPr>
            <w:tcW w:w="784" w:type="dxa"/>
            <w:shd w:val="clear" w:color="auto" w:fill="auto"/>
            <w:vAlign w:val="center"/>
          </w:tcPr>
          <w:p w14:paraId="7A61F6D2" w14:textId="77777777" w:rsidR="00822CA8" w:rsidRPr="001D386E" w:rsidRDefault="00822CA8" w:rsidP="00F50483">
            <w:pPr>
              <w:pStyle w:val="TAC"/>
              <w:rPr>
                <w:rFonts w:cs="Arial"/>
              </w:rPr>
            </w:pPr>
          </w:p>
        </w:tc>
        <w:tc>
          <w:tcPr>
            <w:tcW w:w="784" w:type="dxa"/>
            <w:shd w:val="clear" w:color="auto" w:fill="auto"/>
            <w:vAlign w:val="center"/>
          </w:tcPr>
          <w:p w14:paraId="1B46D239" w14:textId="77777777" w:rsidR="00822CA8" w:rsidRPr="001D386E" w:rsidRDefault="00822CA8" w:rsidP="00F50483">
            <w:pPr>
              <w:pStyle w:val="TAC"/>
              <w:rPr>
                <w:rFonts w:cs="Arial"/>
              </w:rPr>
            </w:pPr>
          </w:p>
        </w:tc>
        <w:tc>
          <w:tcPr>
            <w:tcW w:w="784" w:type="dxa"/>
            <w:shd w:val="clear" w:color="auto" w:fill="auto"/>
            <w:vAlign w:val="center"/>
          </w:tcPr>
          <w:p w14:paraId="06FB98F8" w14:textId="77777777" w:rsidR="00822CA8" w:rsidRPr="001D386E" w:rsidRDefault="00822CA8" w:rsidP="00F50483">
            <w:pPr>
              <w:pStyle w:val="TAC"/>
              <w:rPr>
                <w:rFonts w:cs="Arial"/>
              </w:rPr>
            </w:pPr>
            <w:r w:rsidRPr="001D386E">
              <w:t>8</w:t>
            </w:r>
          </w:p>
        </w:tc>
        <w:tc>
          <w:tcPr>
            <w:tcW w:w="784" w:type="dxa"/>
            <w:shd w:val="clear" w:color="auto" w:fill="auto"/>
            <w:vAlign w:val="center"/>
          </w:tcPr>
          <w:p w14:paraId="7D2827C6" w14:textId="77777777" w:rsidR="00822CA8" w:rsidRPr="001D386E" w:rsidRDefault="00822CA8" w:rsidP="00F50483">
            <w:pPr>
              <w:pStyle w:val="TAC"/>
              <w:rPr>
                <w:rFonts w:cs="Arial"/>
                <w:lang w:eastAsia="ja-JP"/>
              </w:rPr>
            </w:pPr>
            <w:r w:rsidRPr="001D386E">
              <w:t>16</w:t>
            </w:r>
          </w:p>
        </w:tc>
        <w:tc>
          <w:tcPr>
            <w:tcW w:w="784" w:type="dxa"/>
            <w:shd w:val="clear" w:color="auto" w:fill="auto"/>
            <w:vAlign w:val="center"/>
          </w:tcPr>
          <w:p w14:paraId="088AD44A" w14:textId="77777777" w:rsidR="00822CA8" w:rsidRPr="001D386E" w:rsidRDefault="00822CA8" w:rsidP="00F50483">
            <w:pPr>
              <w:pStyle w:val="TAC"/>
              <w:rPr>
                <w:rFonts w:cs="Arial"/>
                <w:lang w:eastAsia="ja-JP"/>
              </w:rPr>
            </w:pPr>
            <w:r w:rsidRPr="001D386E">
              <w:t>25</w:t>
            </w:r>
          </w:p>
        </w:tc>
        <w:tc>
          <w:tcPr>
            <w:tcW w:w="787" w:type="dxa"/>
            <w:shd w:val="clear" w:color="auto" w:fill="auto"/>
            <w:vAlign w:val="center"/>
          </w:tcPr>
          <w:p w14:paraId="50FECA03" w14:textId="77777777" w:rsidR="00822CA8" w:rsidRPr="001D386E" w:rsidRDefault="00822CA8" w:rsidP="00F50483">
            <w:pPr>
              <w:pStyle w:val="TAC"/>
              <w:rPr>
                <w:rFonts w:cs="Arial"/>
                <w:lang w:eastAsia="ja-JP"/>
              </w:rPr>
            </w:pPr>
            <w:r w:rsidRPr="001D386E">
              <w:t>25</w:t>
            </w:r>
          </w:p>
        </w:tc>
        <w:tc>
          <w:tcPr>
            <w:tcW w:w="742" w:type="dxa"/>
            <w:shd w:val="clear" w:color="auto" w:fill="auto"/>
            <w:vAlign w:val="center"/>
          </w:tcPr>
          <w:p w14:paraId="5998B898" w14:textId="77777777" w:rsidR="00822CA8" w:rsidRPr="001D386E" w:rsidRDefault="00822CA8" w:rsidP="00F50483">
            <w:pPr>
              <w:pStyle w:val="TAC"/>
              <w:rPr>
                <w:rFonts w:cs="Arial"/>
                <w:lang w:eastAsia="ja-JP"/>
              </w:rPr>
            </w:pPr>
            <w:r w:rsidRPr="001D386E">
              <w:t>FDD</w:t>
            </w:r>
          </w:p>
        </w:tc>
      </w:tr>
      <w:tr w:rsidR="00822CA8" w:rsidRPr="001D386E" w14:paraId="7DBB1FAC" w14:textId="77777777" w:rsidTr="00F50483">
        <w:trPr>
          <w:trHeight w:val="255"/>
        </w:trPr>
        <w:tc>
          <w:tcPr>
            <w:tcW w:w="2122" w:type="dxa"/>
            <w:shd w:val="clear" w:color="auto" w:fill="auto"/>
            <w:vAlign w:val="center"/>
          </w:tcPr>
          <w:p w14:paraId="22E8F7A3" w14:textId="77777777" w:rsidR="00822CA8" w:rsidRPr="001D386E" w:rsidRDefault="00822CA8" w:rsidP="00F50483">
            <w:pPr>
              <w:pStyle w:val="TAC"/>
              <w:rPr>
                <w:rFonts w:cs="Arial"/>
                <w:lang w:eastAsia="ja-JP"/>
              </w:rPr>
            </w:pPr>
            <w:r w:rsidRPr="001D386E">
              <w:t>CA_1A-3A-</w:t>
            </w:r>
            <w:r w:rsidRPr="001D386E">
              <w:rPr>
                <w:rFonts w:hint="eastAsia"/>
                <w:lang w:eastAsia="zh-CN"/>
              </w:rPr>
              <w:t>11A-</w:t>
            </w:r>
            <w:r w:rsidRPr="001D386E">
              <w:rPr>
                <w:lang w:eastAsia="zh-CN"/>
              </w:rPr>
              <w:t>2</w:t>
            </w:r>
            <w:r w:rsidRPr="001D386E">
              <w:t>8A</w:t>
            </w:r>
            <w:r w:rsidRPr="001D386E">
              <w:rPr>
                <w:vertAlign w:val="superscript"/>
              </w:rPr>
              <w:t>5</w:t>
            </w:r>
          </w:p>
        </w:tc>
        <w:tc>
          <w:tcPr>
            <w:tcW w:w="785" w:type="dxa"/>
            <w:shd w:val="clear" w:color="auto" w:fill="auto"/>
            <w:vAlign w:val="center"/>
          </w:tcPr>
          <w:p w14:paraId="5E710067" w14:textId="77777777" w:rsidR="00822CA8" w:rsidRPr="001D386E" w:rsidRDefault="00822CA8" w:rsidP="00F50483">
            <w:pPr>
              <w:pStyle w:val="TAC"/>
              <w:rPr>
                <w:rFonts w:cs="Arial"/>
                <w:lang w:eastAsia="ja-JP"/>
              </w:rPr>
            </w:pPr>
            <w:r w:rsidRPr="001D386E">
              <w:t>28</w:t>
            </w:r>
          </w:p>
        </w:tc>
        <w:tc>
          <w:tcPr>
            <w:tcW w:w="784" w:type="dxa"/>
            <w:shd w:val="clear" w:color="auto" w:fill="auto"/>
            <w:vAlign w:val="center"/>
          </w:tcPr>
          <w:p w14:paraId="3029679B" w14:textId="77777777" w:rsidR="00822CA8" w:rsidRPr="001D386E" w:rsidRDefault="00822CA8" w:rsidP="00F50483">
            <w:pPr>
              <w:pStyle w:val="TAC"/>
              <w:rPr>
                <w:rFonts w:cs="Arial"/>
              </w:rPr>
            </w:pPr>
          </w:p>
        </w:tc>
        <w:tc>
          <w:tcPr>
            <w:tcW w:w="784" w:type="dxa"/>
            <w:shd w:val="clear" w:color="auto" w:fill="auto"/>
            <w:vAlign w:val="center"/>
          </w:tcPr>
          <w:p w14:paraId="3F786646" w14:textId="77777777" w:rsidR="00822CA8" w:rsidRPr="001D386E" w:rsidRDefault="00822CA8" w:rsidP="00F50483">
            <w:pPr>
              <w:pStyle w:val="TAC"/>
              <w:rPr>
                <w:rFonts w:cs="Arial"/>
              </w:rPr>
            </w:pPr>
          </w:p>
        </w:tc>
        <w:tc>
          <w:tcPr>
            <w:tcW w:w="784" w:type="dxa"/>
            <w:shd w:val="clear" w:color="auto" w:fill="auto"/>
            <w:vAlign w:val="center"/>
          </w:tcPr>
          <w:p w14:paraId="08F8516B" w14:textId="77777777" w:rsidR="00822CA8" w:rsidRPr="001D386E" w:rsidRDefault="00822CA8" w:rsidP="00F50483">
            <w:pPr>
              <w:pStyle w:val="TAC"/>
              <w:rPr>
                <w:rFonts w:cs="Arial"/>
              </w:rPr>
            </w:pPr>
            <w:r w:rsidRPr="001D386E">
              <w:t>12</w:t>
            </w:r>
          </w:p>
        </w:tc>
        <w:tc>
          <w:tcPr>
            <w:tcW w:w="784" w:type="dxa"/>
            <w:shd w:val="clear" w:color="auto" w:fill="auto"/>
            <w:vAlign w:val="center"/>
          </w:tcPr>
          <w:p w14:paraId="39581C03" w14:textId="77777777" w:rsidR="00822CA8" w:rsidRPr="001D386E" w:rsidRDefault="00822CA8" w:rsidP="00F50483">
            <w:pPr>
              <w:pStyle w:val="TAC"/>
              <w:rPr>
                <w:rFonts w:cs="Arial"/>
                <w:lang w:eastAsia="ja-JP"/>
              </w:rPr>
            </w:pPr>
            <w:r w:rsidRPr="001D386E">
              <w:t>25</w:t>
            </w:r>
          </w:p>
        </w:tc>
        <w:tc>
          <w:tcPr>
            <w:tcW w:w="784" w:type="dxa"/>
            <w:shd w:val="clear" w:color="auto" w:fill="auto"/>
            <w:vAlign w:val="center"/>
          </w:tcPr>
          <w:p w14:paraId="04376407" w14:textId="77777777" w:rsidR="00822CA8" w:rsidRPr="001D386E" w:rsidRDefault="00822CA8" w:rsidP="00F50483">
            <w:pPr>
              <w:pStyle w:val="TAC"/>
              <w:rPr>
                <w:rFonts w:cs="Arial"/>
                <w:lang w:eastAsia="ja-JP"/>
              </w:rPr>
            </w:pPr>
          </w:p>
        </w:tc>
        <w:tc>
          <w:tcPr>
            <w:tcW w:w="787" w:type="dxa"/>
            <w:shd w:val="clear" w:color="auto" w:fill="auto"/>
            <w:vAlign w:val="center"/>
          </w:tcPr>
          <w:p w14:paraId="5C051837" w14:textId="77777777" w:rsidR="00822CA8" w:rsidRPr="001D386E" w:rsidRDefault="00822CA8" w:rsidP="00F50483">
            <w:pPr>
              <w:pStyle w:val="TAC"/>
              <w:rPr>
                <w:rFonts w:cs="Arial"/>
                <w:lang w:eastAsia="ja-JP"/>
              </w:rPr>
            </w:pPr>
          </w:p>
        </w:tc>
        <w:tc>
          <w:tcPr>
            <w:tcW w:w="742" w:type="dxa"/>
            <w:shd w:val="clear" w:color="auto" w:fill="auto"/>
            <w:vAlign w:val="center"/>
          </w:tcPr>
          <w:p w14:paraId="4A7ECE3F" w14:textId="77777777" w:rsidR="00822CA8" w:rsidRPr="001D386E" w:rsidRDefault="00822CA8" w:rsidP="00F50483">
            <w:pPr>
              <w:pStyle w:val="TAC"/>
              <w:rPr>
                <w:rFonts w:cs="Arial"/>
                <w:lang w:eastAsia="ja-JP"/>
              </w:rPr>
            </w:pPr>
            <w:r w:rsidRPr="001D386E">
              <w:t>FDD</w:t>
            </w:r>
          </w:p>
        </w:tc>
      </w:tr>
      <w:tr w:rsidR="00822CA8" w:rsidRPr="001D386E" w14:paraId="04C213FE" w14:textId="77777777" w:rsidTr="00F50483">
        <w:trPr>
          <w:trHeight w:val="255"/>
        </w:trPr>
        <w:tc>
          <w:tcPr>
            <w:tcW w:w="2122" w:type="dxa"/>
            <w:shd w:val="clear" w:color="auto" w:fill="auto"/>
            <w:vAlign w:val="center"/>
          </w:tcPr>
          <w:p w14:paraId="0EBB130E" w14:textId="77777777" w:rsidR="00822CA8" w:rsidRPr="001D386E" w:rsidRDefault="00822CA8" w:rsidP="00F50483">
            <w:pPr>
              <w:pStyle w:val="TAC"/>
            </w:pPr>
            <w:r w:rsidRPr="001D386E">
              <w:rPr>
                <w:rFonts w:cs="Arial"/>
              </w:rPr>
              <w:t>CA_</w:t>
            </w:r>
            <w:r w:rsidRPr="001D386E">
              <w:rPr>
                <w:rFonts w:cs="Arial" w:hint="eastAsia"/>
                <w:lang w:eastAsia="ja-JP"/>
              </w:rPr>
              <w:t>1A-</w:t>
            </w:r>
            <w:r w:rsidRPr="001D386E">
              <w:rPr>
                <w:rFonts w:cs="Arial"/>
              </w:rPr>
              <w:t>3A-</w:t>
            </w:r>
            <w:r w:rsidRPr="001D386E">
              <w:rPr>
                <w:rFonts w:cs="Arial" w:hint="eastAsia"/>
                <w:lang w:eastAsia="ja-JP"/>
              </w:rPr>
              <w:t>1</w:t>
            </w:r>
            <w:r w:rsidRPr="001D386E">
              <w:rPr>
                <w:rFonts w:cs="Arial"/>
                <w:lang w:eastAsia="ja-JP"/>
              </w:rPr>
              <w:t>8</w:t>
            </w:r>
            <w:r w:rsidRPr="001D386E">
              <w:rPr>
                <w:rFonts w:cs="Arial" w:hint="eastAsia"/>
                <w:lang w:eastAsia="ja-JP"/>
              </w:rPr>
              <w:t>A-42A</w:t>
            </w:r>
          </w:p>
        </w:tc>
        <w:tc>
          <w:tcPr>
            <w:tcW w:w="785" w:type="dxa"/>
            <w:shd w:val="clear" w:color="auto" w:fill="auto"/>
            <w:vAlign w:val="center"/>
          </w:tcPr>
          <w:p w14:paraId="39D6C672" w14:textId="77777777" w:rsidR="00822CA8" w:rsidRPr="001D386E" w:rsidRDefault="00822CA8" w:rsidP="00F50483">
            <w:pPr>
              <w:pStyle w:val="TAC"/>
            </w:pPr>
            <w:r w:rsidRPr="001D386E">
              <w:rPr>
                <w:rFonts w:cs="Arial" w:hint="eastAsia"/>
                <w:lang w:eastAsia="ja-JP"/>
              </w:rPr>
              <w:t>3</w:t>
            </w:r>
          </w:p>
        </w:tc>
        <w:tc>
          <w:tcPr>
            <w:tcW w:w="784" w:type="dxa"/>
            <w:shd w:val="clear" w:color="auto" w:fill="auto"/>
            <w:vAlign w:val="center"/>
          </w:tcPr>
          <w:p w14:paraId="7F87CC64" w14:textId="77777777" w:rsidR="00822CA8" w:rsidRPr="001D386E" w:rsidRDefault="00822CA8" w:rsidP="00F50483">
            <w:pPr>
              <w:pStyle w:val="TAC"/>
              <w:rPr>
                <w:rFonts w:cs="Arial"/>
              </w:rPr>
            </w:pPr>
          </w:p>
        </w:tc>
        <w:tc>
          <w:tcPr>
            <w:tcW w:w="784" w:type="dxa"/>
            <w:shd w:val="clear" w:color="auto" w:fill="auto"/>
            <w:vAlign w:val="center"/>
          </w:tcPr>
          <w:p w14:paraId="17B91563" w14:textId="77777777" w:rsidR="00822CA8" w:rsidRPr="001D386E" w:rsidRDefault="00822CA8" w:rsidP="00F50483">
            <w:pPr>
              <w:pStyle w:val="TAC"/>
              <w:rPr>
                <w:rFonts w:cs="Arial"/>
              </w:rPr>
            </w:pPr>
          </w:p>
        </w:tc>
        <w:tc>
          <w:tcPr>
            <w:tcW w:w="784" w:type="dxa"/>
            <w:shd w:val="clear" w:color="auto" w:fill="auto"/>
            <w:vAlign w:val="center"/>
          </w:tcPr>
          <w:p w14:paraId="32763096" w14:textId="77777777" w:rsidR="00822CA8" w:rsidRPr="001D386E" w:rsidRDefault="00822CA8" w:rsidP="00F50483">
            <w:pPr>
              <w:pStyle w:val="TAC"/>
            </w:pPr>
            <w:r w:rsidRPr="001D386E">
              <w:rPr>
                <w:rFonts w:cs="Arial" w:hint="eastAsia"/>
                <w:lang w:eastAsia="ja-JP"/>
              </w:rPr>
              <w:t>12</w:t>
            </w:r>
          </w:p>
        </w:tc>
        <w:tc>
          <w:tcPr>
            <w:tcW w:w="784" w:type="dxa"/>
            <w:shd w:val="clear" w:color="auto" w:fill="auto"/>
            <w:vAlign w:val="center"/>
          </w:tcPr>
          <w:p w14:paraId="7B32B81D" w14:textId="77777777" w:rsidR="00822CA8" w:rsidRPr="001D386E" w:rsidRDefault="00822CA8" w:rsidP="00F50483">
            <w:pPr>
              <w:pStyle w:val="TAC"/>
            </w:pPr>
            <w:r w:rsidRPr="001D386E">
              <w:rPr>
                <w:rFonts w:cs="Arial" w:hint="eastAsia"/>
                <w:lang w:eastAsia="ja-JP"/>
              </w:rPr>
              <w:t>25</w:t>
            </w:r>
          </w:p>
        </w:tc>
        <w:tc>
          <w:tcPr>
            <w:tcW w:w="784" w:type="dxa"/>
            <w:shd w:val="clear" w:color="auto" w:fill="auto"/>
            <w:vAlign w:val="center"/>
          </w:tcPr>
          <w:p w14:paraId="63CE37A1" w14:textId="77777777" w:rsidR="00822CA8" w:rsidRPr="001D386E" w:rsidRDefault="00822CA8" w:rsidP="00F50483">
            <w:pPr>
              <w:pStyle w:val="TAC"/>
              <w:rPr>
                <w:rFonts w:cs="Arial"/>
                <w:lang w:eastAsia="ja-JP"/>
              </w:rPr>
            </w:pPr>
            <w:r w:rsidRPr="001D386E">
              <w:rPr>
                <w:rFonts w:cs="Arial" w:hint="eastAsia"/>
                <w:lang w:eastAsia="ja-JP"/>
              </w:rPr>
              <w:t>36</w:t>
            </w:r>
          </w:p>
        </w:tc>
        <w:tc>
          <w:tcPr>
            <w:tcW w:w="787" w:type="dxa"/>
            <w:shd w:val="clear" w:color="auto" w:fill="auto"/>
            <w:vAlign w:val="center"/>
          </w:tcPr>
          <w:p w14:paraId="79390881" w14:textId="77777777" w:rsidR="00822CA8" w:rsidRPr="001D386E" w:rsidRDefault="00822CA8" w:rsidP="00F50483">
            <w:pPr>
              <w:pStyle w:val="TAC"/>
              <w:rPr>
                <w:rFonts w:cs="Arial"/>
                <w:lang w:eastAsia="ja-JP"/>
              </w:rPr>
            </w:pPr>
            <w:r w:rsidRPr="001D386E">
              <w:rPr>
                <w:rFonts w:cs="Arial" w:hint="eastAsia"/>
                <w:lang w:eastAsia="ja-JP"/>
              </w:rPr>
              <w:t>50</w:t>
            </w:r>
          </w:p>
        </w:tc>
        <w:tc>
          <w:tcPr>
            <w:tcW w:w="742" w:type="dxa"/>
            <w:shd w:val="clear" w:color="auto" w:fill="auto"/>
            <w:vAlign w:val="center"/>
          </w:tcPr>
          <w:p w14:paraId="1C084815" w14:textId="77777777" w:rsidR="00822CA8" w:rsidRPr="001D386E" w:rsidRDefault="00822CA8" w:rsidP="00F50483">
            <w:pPr>
              <w:pStyle w:val="TAC"/>
            </w:pPr>
            <w:r w:rsidRPr="001D386E">
              <w:rPr>
                <w:rFonts w:cs="Arial" w:hint="eastAsia"/>
                <w:lang w:eastAsia="ja-JP"/>
              </w:rPr>
              <w:t>FDD</w:t>
            </w:r>
          </w:p>
        </w:tc>
      </w:tr>
      <w:tr w:rsidR="00822CA8" w:rsidRPr="001D386E" w14:paraId="4EAEB8A9" w14:textId="77777777" w:rsidTr="00F50483">
        <w:trPr>
          <w:trHeight w:val="255"/>
        </w:trPr>
        <w:tc>
          <w:tcPr>
            <w:tcW w:w="2122" w:type="dxa"/>
            <w:shd w:val="clear" w:color="auto" w:fill="auto"/>
            <w:vAlign w:val="center"/>
          </w:tcPr>
          <w:p w14:paraId="248599E4" w14:textId="77777777" w:rsidR="00822CA8" w:rsidRPr="001D386E" w:rsidRDefault="00822CA8" w:rsidP="00F50483">
            <w:pPr>
              <w:pStyle w:val="TAC"/>
              <w:rPr>
                <w:rFonts w:cs="Arial"/>
              </w:rPr>
            </w:pPr>
            <w:r w:rsidRPr="001D386E">
              <w:rPr>
                <w:rFonts w:cs="Arial"/>
              </w:rPr>
              <w:t>CA_</w:t>
            </w:r>
            <w:r w:rsidRPr="001D386E">
              <w:rPr>
                <w:rFonts w:cs="Arial" w:hint="eastAsia"/>
                <w:lang w:eastAsia="ja-JP"/>
              </w:rPr>
              <w:t>1A-</w:t>
            </w:r>
            <w:r w:rsidRPr="001D386E">
              <w:rPr>
                <w:rFonts w:cs="Arial"/>
              </w:rPr>
              <w:t>3A-</w:t>
            </w:r>
            <w:r w:rsidRPr="001D386E">
              <w:rPr>
                <w:rFonts w:cs="Arial" w:hint="eastAsia"/>
                <w:lang w:eastAsia="ja-JP"/>
              </w:rPr>
              <w:t>19A-42A</w:t>
            </w:r>
          </w:p>
        </w:tc>
        <w:tc>
          <w:tcPr>
            <w:tcW w:w="785" w:type="dxa"/>
            <w:shd w:val="clear" w:color="auto" w:fill="auto"/>
            <w:vAlign w:val="center"/>
          </w:tcPr>
          <w:p w14:paraId="346D9685" w14:textId="77777777" w:rsidR="00822CA8" w:rsidRPr="001D386E" w:rsidRDefault="00822CA8" w:rsidP="00F50483">
            <w:pPr>
              <w:pStyle w:val="TAC"/>
              <w:rPr>
                <w:rFonts w:cs="Arial"/>
                <w:lang w:eastAsia="ja-JP"/>
              </w:rPr>
            </w:pPr>
            <w:r w:rsidRPr="001D386E">
              <w:rPr>
                <w:rFonts w:cs="Arial" w:hint="eastAsia"/>
                <w:lang w:eastAsia="ja-JP"/>
              </w:rPr>
              <w:t>3</w:t>
            </w:r>
          </w:p>
        </w:tc>
        <w:tc>
          <w:tcPr>
            <w:tcW w:w="784" w:type="dxa"/>
            <w:shd w:val="clear" w:color="auto" w:fill="auto"/>
            <w:vAlign w:val="center"/>
          </w:tcPr>
          <w:p w14:paraId="6B344C39" w14:textId="77777777" w:rsidR="00822CA8" w:rsidRPr="001D386E" w:rsidRDefault="00822CA8" w:rsidP="00F50483">
            <w:pPr>
              <w:pStyle w:val="TAC"/>
              <w:rPr>
                <w:rFonts w:cs="Arial"/>
              </w:rPr>
            </w:pPr>
          </w:p>
        </w:tc>
        <w:tc>
          <w:tcPr>
            <w:tcW w:w="784" w:type="dxa"/>
            <w:shd w:val="clear" w:color="auto" w:fill="auto"/>
            <w:vAlign w:val="center"/>
          </w:tcPr>
          <w:p w14:paraId="505D13BA" w14:textId="77777777" w:rsidR="00822CA8" w:rsidRPr="001D386E" w:rsidRDefault="00822CA8" w:rsidP="00F50483">
            <w:pPr>
              <w:pStyle w:val="TAC"/>
              <w:rPr>
                <w:rFonts w:cs="Arial"/>
              </w:rPr>
            </w:pPr>
          </w:p>
        </w:tc>
        <w:tc>
          <w:tcPr>
            <w:tcW w:w="784" w:type="dxa"/>
            <w:shd w:val="clear" w:color="auto" w:fill="auto"/>
            <w:vAlign w:val="center"/>
          </w:tcPr>
          <w:p w14:paraId="1DCAAB80" w14:textId="77777777" w:rsidR="00822CA8" w:rsidRPr="001D386E" w:rsidRDefault="00822CA8" w:rsidP="00F50483">
            <w:pPr>
              <w:pStyle w:val="TAC"/>
              <w:rPr>
                <w:rFonts w:cs="Arial"/>
                <w:lang w:eastAsia="ja-JP"/>
              </w:rPr>
            </w:pPr>
            <w:r w:rsidRPr="001D386E">
              <w:rPr>
                <w:rFonts w:cs="Arial" w:hint="eastAsia"/>
                <w:lang w:eastAsia="ja-JP"/>
              </w:rPr>
              <w:t>12</w:t>
            </w:r>
          </w:p>
        </w:tc>
        <w:tc>
          <w:tcPr>
            <w:tcW w:w="784" w:type="dxa"/>
            <w:shd w:val="clear" w:color="auto" w:fill="auto"/>
            <w:vAlign w:val="center"/>
          </w:tcPr>
          <w:p w14:paraId="03221AAE" w14:textId="77777777" w:rsidR="00822CA8" w:rsidRPr="001D386E" w:rsidRDefault="00822CA8" w:rsidP="00F50483">
            <w:pPr>
              <w:pStyle w:val="TAC"/>
              <w:rPr>
                <w:rFonts w:cs="Arial"/>
                <w:lang w:eastAsia="ja-JP"/>
              </w:rPr>
            </w:pPr>
            <w:r w:rsidRPr="001D386E">
              <w:rPr>
                <w:rFonts w:cs="Arial" w:hint="eastAsia"/>
                <w:lang w:eastAsia="ja-JP"/>
              </w:rPr>
              <w:t>25</w:t>
            </w:r>
          </w:p>
        </w:tc>
        <w:tc>
          <w:tcPr>
            <w:tcW w:w="784" w:type="dxa"/>
            <w:shd w:val="clear" w:color="auto" w:fill="auto"/>
            <w:vAlign w:val="center"/>
          </w:tcPr>
          <w:p w14:paraId="4E663C22" w14:textId="77777777" w:rsidR="00822CA8" w:rsidRPr="001D386E" w:rsidRDefault="00822CA8" w:rsidP="00F50483">
            <w:pPr>
              <w:pStyle w:val="TAC"/>
              <w:rPr>
                <w:rFonts w:cs="Arial"/>
                <w:lang w:eastAsia="ja-JP"/>
              </w:rPr>
            </w:pPr>
            <w:r w:rsidRPr="001D386E">
              <w:rPr>
                <w:rFonts w:cs="Arial" w:hint="eastAsia"/>
                <w:lang w:eastAsia="ja-JP"/>
              </w:rPr>
              <w:t>36</w:t>
            </w:r>
          </w:p>
        </w:tc>
        <w:tc>
          <w:tcPr>
            <w:tcW w:w="787" w:type="dxa"/>
            <w:shd w:val="clear" w:color="auto" w:fill="auto"/>
            <w:vAlign w:val="center"/>
          </w:tcPr>
          <w:p w14:paraId="431DC3AA" w14:textId="77777777" w:rsidR="00822CA8" w:rsidRPr="001D386E" w:rsidRDefault="00822CA8" w:rsidP="00F50483">
            <w:pPr>
              <w:pStyle w:val="TAC"/>
              <w:rPr>
                <w:rFonts w:cs="Arial"/>
                <w:lang w:eastAsia="ja-JP"/>
              </w:rPr>
            </w:pPr>
            <w:r w:rsidRPr="001D386E">
              <w:rPr>
                <w:rFonts w:cs="Arial" w:hint="eastAsia"/>
                <w:lang w:eastAsia="ja-JP"/>
              </w:rPr>
              <w:t>50</w:t>
            </w:r>
          </w:p>
        </w:tc>
        <w:tc>
          <w:tcPr>
            <w:tcW w:w="742" w:type="dxa"/>
            <w:shd w:val="clear" w:color="auto" w:fill="auto"/>
            <w:vAlign w:val="center"/>
          </w:tcPr>
          <w:p w14:paraId="67E81D08" w14:textId="77777777" w:rsidR="00822CA8" w:rsidRPr="001D386E" w:rsidRDefault="00822CA8" w:rsidP="00F50483">
            <w:pPr>
              <w:pStyle w:val="TAC"/>
              <w:rPr>
                <w:rFonts w:cs="Arial"/>
                <w:lang w:eastAsia="ja-JP"/>
              </w:rPr>
            </w:pPr>
            <w:r w:rsidRPr="001D386E">
              <w:rPr>
                <w:rFonts w:cs="Arial" w:hint="eastAsia"/>
                <w:lang w:eastAsia="ja-JP"/>
              </w:rPr>
              <w:t>FDD</w:t>
            </w:r>
          </w:p>
        </w:tc>
      </w:tr>
      <w:tr w:rsidR="00822CA8" w:rsidRPr="001D386E" w14:paraId="697AFF0B" w14:textId="77777777" w:rsidTr="00F50483">
        <w:trPr>
          <w:trHeight w:val="255"/>
        </w:trPr>
        <w:tc>
          <w:tcPr>
            <w:tcW w:w="2122" w:type="dxa"/>
            <w:shd w:val="clear" w:color="auto" w:fill="auto"/>
            <w:vAlign w:val="center"/>
          </w:tcPr>
          <w:p w14:paraId="1FEF15CC" w14:textId="77777777" w:rsidR="00822CA8" w:rsidRPr="001D386E" w:rsidRDefault="00822CA8" w:rsidP="00F50483">
            <w:pPr>
              <w:pStyle w:val="TAC"/>
              <w:rPr>
                <w:rFonts w:cs="Arial"/>
                <w:lang w:eastAsia="ja-JP"/>
              </w:rPr>
            </w:pPr>
            <w:r w:rsidRPr="001D386E">
              <w:rPr>
                <w:rFonts w:cs="Arial" w:hint="eastAsia"/>
                <w:lang w:eastAsia="ja-JP"/>
              </w:rPr>
              <w:t>CA_1A-</w:t>
            </w:r>
            <w:r w:rsidRPr="001D386E">
              <w:rPr>
                <w:rFonts w:cs="Arial"/>
                <w:lang w:eastAsia="ja-JP"/>
              </w:rPr>
              <w:t>3</w:t>
            </w:r>
            <w:r w:rsidRPr="001D386E">
              <w:rPr>
                <w:rFonts w:cs="Arial" w:hint="eastAsia"/>
                <w:lang w:eastAsia="ja-JP"/>
              </w:rPr>
              <w:t>A</w:t>
            </w:r>
            <w:r w:rsidRPr="001D386E">
              <w:rPr>
                <w:rFonts w:cs="Arial"/>
                <w:lang w:eastAsia="ja-JP"/>
              </w:rPr>
              <w:t>-28A</w:t>
            </w:r>
          </w:p>
          <w:p w14:paraId="3223E3E4" w14:textId="77777777" w:rsidR="00822CA8" w:rsidRPr="001D386E" w:rsidRDefault="00822CA8" w:rsidP="00F50483">
            <w:pPr>
              <w:pStyle w:val="TAC"/>
              <w:rPr>
                <w:rFonts w:cs="Arial"/>
                <w:lang w:eastAsia="ja-JP"/>
              </w:rPr>
            </w:pPr>
            <w:r w:rsidRPr="001D386E">
              <w:rPr>
                <w:rFonts w:cs="Arial"/>
                <w:lang w:eastAsia="ja-JP"/>
              </w:rPr>
              <w:t>CA_1A-1A-3A-28A</w:t>
            </w:r>
          </w:p>
          <w:p w14:paraId="25EA5ED2" w14:textId="77777777" w:rsidR="00822CA8" w:rsidRPr="001D386E" w:rsidRDefault="00822CA8" w:rsidP="00F50483">
            <w:pPr>
              <w:pStyle w:val="TAC"/>
              <w:rPr>
                <w:rFonts w:cs="Arial"/>
              </w:rPr>
            </w:pPr>
            <w:r w:rsidRPr="001D386E">
              <w:rPr>
                <w:rFonts w:cs="Arial"/>
                <w:lang w:eastAsia="ja-JP"/>
              </w:rPr>
              <w:t>CA_1A-3A-3A-28A</w:t>
            </w:r>
          </w:p>
        </w:tc>
        <w:tc>
          <w:tcPr>
            <w:tcW w:w="785" w:type="dxa"/>
            <w:shd w:val="clear" w:color="auto" w:fill="auto"/>
            <w:vAlign w:val="center"/>
          </w:tcPr>
          <w:p w14:paraId="2B447296" w14:textId="77777777" w:rsidR="00822CA8" w:rsidRPr="001D386E" w:rsidRDefault="00822CA8" w:rsidP="00F50483">
            <w:pPr>
              <w:pStyle w:val="TAC"/>
              <w:rPr>
                <w:rFonts w:cs="Arial"/>
              </w:rPr>
            </w:pPr>
            <w:r w:rsidRPr="001D386E">
              <w:rPr>
                <w:rFonts w:cs="Arial" w:hint="eastAsia"/>
                <w:lang w:eastAsia="ja-JP"/>
              </w:rPr>
              <w:t>28</w:t>
            </w:r>
          </w:p>
        </w:tc>
        <w:tc>
          <w:tcPr>
            <w:tcW w:w="784" w:type="dxa"/>
            <w:shd w:val="clear" w:color="auto" w:fill="auto"/>
            <w:vAlign w:val="center"/>
          </w:tcPr>
          <w:p w14:paraId="7BECA53A" w14:textId="77777777" w:rsidR="00822CA8" w:rsidRPr="001D386E" w:rsidRDefault="00822CA8" w:rsidP="00F50483">
            <w:pPr>
              <w:pStyle w:val="TAC"/>
              <w:rPr>
                <w:rFonts w:cs="Arial"/>
              </w:rPr>
            </w:pPr>
          </w:p>
        </w:tc>
        <w:tc>
          <w:tcPr>
            <w:tcW w:w="784" w:type="dxa"/>
            <w:shd w:val="clear" w:color="auto" w:fill="auto"/>
            <w:vAlign w:val="center"/>
          </w:tcPr>
          <w:p w14:paraId="408B9FE0" w14:textId="77777777" w:rsidR="00822CA8" w:rsidRPr="001D386E" w:rsidRDefault="00822CA8" w:rsidP="00F50483">
            <w:pPr>
              <w:pStyle w:val="TAC"/>
              <w:rPr>
                <w:rFonts w:cs="Arial"/>
              </w:rPr>
            </w:pPr>
          </w:p>
        </w:tc>
        <w:tc>
          <w:tcPr>
            <w:tcW w:w="784" w:type="dxa"/>
            <w:shd w:val="clear" w:color="auto" w:fill="auto"/>
            <w:vAlign w:val="center"/>
          </w:tcPr>
          <w:p w14:paraId="47812D51" w14:textId="77777777" w:rsidR="00822CA8" w:rsidRPr="001D386E" w:rsidRDefault="00822CA8" w:rsidP="00F50483">
            <w:pPr>
              <w:pStyle w:val="TAC"/>
              <w:rPr>
                <w:rFonts w:cs="Arial"/>
              </w:rPr>
            </w:pPr>
            <w:r w:rsidRPr="001D386E">
              <w:rPr>
                <w:rFonts w:cs="Arial" w:hint="eastAsia"/>
                <w:lang w:eastAsia="ja-JP"/>
              </w:rPr>
              <w:t>8</w:t>
            </w:r>
          </w:p>
        </w:tc>
        <w:tc>
          <w:tcPr>
            <w:tcW w:w="784" w:type="dxa"/>
            <w:shd w:val="clear" w:color="auto" w:fill="auto"/>
            <w:vAlign w:val="center"/>
          </w:tcPr>
          <w:p w14:paraId="41B44734" w14:textId="77777777" w:rsidR="00822CA8" w:rsidRPr="001D386E" w:rsidRDefault="00822CA8" w:rsidP="00F50483">
            <w:pPr>
              <w:pStyle w:val="TAC"/>
              <w:rPr>
                <w:rFonts w:cs="Arial"/>
              </w:rPr>
            </w:pPr>
            <w:r w:rsidRPr="001D386E">
              <w:rPr>
                <w:rFonts w:cs="Arial" w:hint="eastAsia"/>
                <w:lang w:eastAsia="ja-JP"/>
              </w:rPr>
              <w:t>16</w:t>
            </w:r>
          </w:p>
        </w:tc>
        <w:tc>
          <w:tcPr>
            <w:tcW w:w="784" w:type="dxa"/>
            <w:shd w:val="clear" w:color="auto" w:fill="auto"/>
            <w:vAlign w:val="center"/>
          </w:tcPr>
          <w:p w14:paraId="3C1C7A5F" w14:textId="77777777" w:rsidR="00822CA8" w:rsidRPr="001D386E" w:rsidRDefault="00822CA8" w:rsidP="00F50483">
            <w:pPr>
              <w:pStyle w:val="TAC"/>
              <w:rPr>
                <w:rFonts w:cs="Arial"/>
              </w:rPr>
            </w:pPr>
            <w:r w:rsidRPr="001D386E">
              <w:rPr>
                <w:rFonts w:cs="Arial" w:hint="eastAsia"/>
                <w:lang w:eastAsia="ja-JP"/>
              </w:rPr>
              <w:t>25</w:t>
            </w:r>
          </w:p>
        </w:tc>
        <w:tc>
          <w:tcPr>
            <w:tcW w:w="787" w:type="dxa"/>
            <w:shd w:val="clear" w:color="auto" w:fill="auto"/>
            <w:vAlign w:val="center"/>
          </w:tcPr>
          <w:p w14:paraId="2B8F583E" w14:textId="77777777" w:rsidR="00822CA8" w:rsidRPr="001D386E" w:rsidRDefault="00822CA8" w:rsidP="00F50483">
            <w:pPr>
              <w:pStyle w:val="TAC"/>
              <w:rPr>
                <w:rFonts w:cs="Arial"/>
              </w:rPr>
            </w:pPr>
            <w:r w:rsidRPr="001D386E">
              <w:rPr>
                <w:rFonts w:cs="Arial" w:hint="eastAsia"/>
                <w:lang w:eastAsia="ja-JP"/>
              </w:rPr>
              <w:t>25</w:t>
            </w:r>
          </w:p>
        </w:tc>
        <w:tc>
          <w:tcPr>
            <w:tcW w:w="742" w:type="dxa"/>
            <w:shd w:val="clear" w:color="auto" w:fill="auto"/>
            <w:vAlign w:val="center"/>
          </w:tcPr>
          <w:p w14:paraId="3539122C" w14:textId="77777777" w:rsidR="00822CA8" w:rsidRPr="001D386E" w:rsidRDefault="00822CA8" w:rsidP="00F50483">
            <w:pPr>
              <w:pStyle w:val="TAC"/>
              <w:rPr>
                <w:rFonts w:cs="Arial"/>
              </w:rPr>
            </w:pPr>
            <w:r w:rsidRPr="001D386E">
              <w:rPr>
                <w:rFonts w:cs="Arial" w:hint="eastAsia"/>
                <w:lang w:eastAsia="ja-JP"/>
              </w:rPr>
              <w:t>FDD</w:t>
            </w:r>
          </w:p>
        </w:tc>
      </w:tr>
      <w:tr w:rsidR="00822CA8" w:rsidRPr="001D386E" w14:paraId="050501F5" w14:textId="77777777" w:rsidTr="00F50483">
        <w:trPr>
          <w:trHeight w:val="255"/>
        </w:trPr>
        <w:tc>
          <w:tcPr>
            <w:tcW w:w="2122" w:type="dxa"/>
            <w:shd w:val="clear" w:color="auto" w:fill="auto"/>
            <w:vAlign w:val="center"/>
          </w:tcPr>
          <w:p w14:paraId="2E9739C4" w14:textId="77777777" w:rsidR="00822CA8" w:rsidRPr="001D386E" w:rsidRDefault="00822CA8" w:rsidP="00F50483">
            <w:pPr>
              <w:pStyle w:val="TAC"/>
              <w:rPr>
                <w:rFonts w:cs="Arial"/>
              </w:rPr>
            </w:pPr>
            <w:r w:rsidRPr="001D386E">
              <w:rPr>
                <w:rFonts w:cs="Arial"/>
              </w:rPr>
              <w:t>CA_</w:t>
            </w:r>
            <w:r w:rsidRPr="001D386E">
              <w:rPr>
                <w:rFonts w:cs="Arial" w:hint="eastAsia"/>
                <w:lang w:eastAsia="ja-JP"/>
              </w:rPr>
              <w:t>1A-</w:t>
            </w:r>
            <w:r w:rsidRPr="001D386E">
              <w:rPr>
                <w:rFonts w:cs="Arial"/>
              </w:rPr>
              <w:t>3A-</w:t>
            </w:r>
            <w:r w:rsidRPr="001D386E">
              <w:rPr>
                <w:rFonts w:cs="Arial" w:hint="eastAsia"/>
                <w:lang w:eastAsia="ja-JP"/>
              </w:rPr>
              <w:t>42</w:t>
            </w:r>
            <w:r w:rsidRPr="001D386E">
              <w:rPr>
                <w:rFonts w:cs="Arial"/>
              </w:rPr>
              <w:t>A</w:t>
            </w:r>
          </w:p>
        </w:tc>
        <w:tc>
          <w:tcPr>
            <w:tcW w:w="785" w:type="dxa"/>
            <w:shd w:val="clear" w:color="auto" w:fill="auto"/>
            <w:vAlign w:val="center"/>
          </w:tcPr>
          <w:p w14:paraId="7A8FD5D6" w14:textId="77777777" w:rsidR="00822CA8" w:rsidRPr="001D386E" w:rsidRDefault="00822CA8" w:rsidP="00F50483">
            <w:pPr>
              <w:pStyle w:val="TAC"/>
              <w:rPr>
                <w:rFonts w:cs="Arial"/>
              </w:rPr>
            </w:pPr>
            <w:r w:rsidRPr="001D386E">
              <w:rPr>
                <w:rFonts w:cs="Arial" w:hint="eastAsia"/>
                <w:lang w:eastAsia="ja-JP"/>
              </w:rPr>
              <w:t>3</w:t>
            </w:r>
          </w:p>
        </w:tc>
        <w:tc>
          <w:tcPr>
            <w:tcW w:w="784" w:type="dxa"/>
            <w:shd w:val="clear" w:color="auto" w:fill="auto"/>
            <w:vAlign w:val="center"/>
          </w:tcPr>
          <w:p w14:paraId="7B0B7770" w14:textId="77777777" w:rsidR="00822CA8" w:rsidRPr="001D386E" w:rsidRDefault="00822CA8" w:rsidP="00F50483">
            <w:pPr>
              <w:pStyle w:val="TAC"/>
              <w:rPr>
                <w:rFonts w:cs="Arial"/>
              </w:rPr>
            </w:pPr>
          </w:p>
        </w:tc>
        <w:tc>
          <w:tcPr>
            <w:tcW w:w="784" w:type="dxa"/>
            <w:shd w:val="clear" w:color="auto" w:fill="auto"/>
            <w:vAlign w:val="center"/>
          </w:tcPr>
          <w:p w14:paraId="01F1F7E8" w14:textId="77777777" w:rsidR="00822CA8" w:rsidRPr="001D386E" w:rsidRDefault="00822CA8" w:rsidP="00F50483">
            <w:pPr>
              <w:pStyle w:val="TAC"/>
              <w:rPr>
                <w:rFonts w:cs="Arial"/>
              </w:rPr>
            </w:pPr>
          </w:p>
        </w:tc>
        <w:tc>
          <w:tcPr>
            <w:tcW w:w="784" w:type="dxa"/>
            <w:shd w:val="clear" w:color="auto" w:fill="auto"/>
            <w:vAlign w:val="center"/>
          </w:tcPr>
          <w:p w14:paraId="3AC02845" w14:textId="77777777" w:rsidR="00822CA8" w:rsidRPr="001D386E" w:rsidRDefault="00822CA8" w:rsidP="00F50483">
            <w:pPr>
              <w:pStyle w:val="TAC"/>
              <w:rPr>
                <w:rFonts w:cs="Arial"/>
              </w:rPr>
            </w:pPr>
            <w:r w:rsidRPr="001D386E">
              <w:rPr>
                <w:rFonts w:cs="Arial" w:hint="eastAsia"/>
                <w:lang w:eastAsia="ja-JP"/>
              </w:rPr>
              <w:t>12</w:t>
            </w:r>
          </w:p>
        </w:tc>
        <w:tc>
          <w:tcPr>
            <w:tcW w:w="784" w:type="dxa"/>
            <w:shd w:val="clear" w:color="auto" w:fill="auto"/>
            <w:vAlign w:val="center"/>
          </w:tcPr>
          <w:p w14:paraId="78D5A041" w14:textId="77777777" w:rsidR="00822CA8" w:rsidRPr="001D386E" w:rsidRDefault="00822CA8" w:rsidP="00F50483">
            <w:pPr>
              <w:pStyle w:val="TAC"/>
              <w:rPr>
                <w:rFonts w:cs="Arial"/>
              </w:rPr>
            </w:pPr>
            <w:r w:rsidRPr="001D386E">
              <w:rPr>
                <w:rFonts w:cs="Arial" w:hint="eastAsia"/>
                <w:lang w:eastAsia="ja-JP"/>
              </w:rPr>
              <w:t>25</w:t>
            </w:r>
          </w:p>
        </w:tc>
        <w:tc>
          <w:tcPr>
            <w:tcW w:w="784" w:type="dxa"/>
            <w:shd w:val="clear" w:color="auto" w:fill="auto"/>
            <w:vAlign w:val="center"/>
          </w:tcPr>
          <w:p w14:paraId="3671CF81" w14:textId="77777777" w:rsidR="00822CA8" w:rsidRPr="001D386E" w:rsidRDefault="00822CA8" w:rsidP="00F50483">
            <w:pPr>
              <w:pStyle w:val="TAC"/>
              <w:rPr>
                <w:rFonts w:cs="Arial"/>
              </w:rPr>
            </w:pPr>
            <w:r w:rsidRPr="001D386E">
              <w:rPr>
                <w:rFonts w:cs="Arial" w:hint="eastAsia"/>
                <w:lang w:eastAsia="ja-JP"/>
              </w:rPr>
              <w:t>36</w:t>
            </w:r>
          </w:p>
        </w:tc>
        <w:tc>
          <w:tcPr>
            <w:tcW w:w="787" w:type="dxa"/>
            <w:shd w:val="clear" w:color="auto" w:fill="auto"/>
            <w:vAlign w:val="center"/>
          </w:tcPr>
          <w:p w14:paraId="4732654C" w14:textId="77777777" w:rsidR="00822CA8" w:rsidRPr="001D386E" w:rsidRDefault="00822CA8" w:rsidP="00F50483">
            <w:pPr>
              <w:pStyle w:val="TAC"/>
              <w:rPr>
                <w:rFonts w:cs="Arial"/>
              </w:rPr>
            </w:pPr>
            <w:r w:rsidRPr="001D386E">
              <w:rPr>
                <w:rFonts w:cs="Arial" w:hint="eastAsia"/>
                <w:lang w:eastAsia="ja-JP"/>
              </w:rPr>
              <w:t>50</w:t>
            </w:r>
          </w:p>
        </w:tc>
        <w:tc>
          <w:tcPr>
            <w:tcW w:w="742" w:type="dxa"/>
            <w:shd w:val="clear" w:color="auto" w:fill="auto"/>
            <w:vAlign w:val="center"/>
          </w:tcPr>
          <w:p w14:paraId="736501DA" w14:textId="77777777" w:rsidR="00822CA8" w:rsidRPr="001D386E" w:rsidRDefault="00822CA8" w:rsidP="00F50483">
            <w:pPr>
              <w:pStyle w:val="TAC"/>
              <w:rPr>
                <w:rFonts w:cs="Arial"/>
              </w:rPr>
            </w:pPr>
            <w:r w:rsidRPr="001D386E">
              <w:rPr>
                <w:rFonts w:cs="Arial" w:hint="eastAsia"/>
                <w:lang w:eastAsia="ja-JP"/>
              </w:rPr>
              <w:t>FDD</w:t>
            </w:r>
          </w:p>
        </w:tc>
      </w:tr>
      <w:tr w:rsidR="00822CA8" w:rsidRPr="001D386E" w14:paraId="11D8749F" w14:textId="77777777" w:rsidTr="00F50483">
        <w:trPr>
          <w:trHeight w:val="255"/>
        </w:trPr>
        <w:tc>
          <w:tcPr>
            <w:tcW w:w="2122" w:type="dxa"/>
            <w:shd w:val="clear" w:color="auto" w:fill="auto"/>
            <w:vAlign w:val="center"/>
          </w:tcPr>
          <w:p w14:paraId="2C28CDED" w14:textId="77777777" w:rsidR="00822CA8" w:rsidRPr="001D386E" w:rsidRDefault="00822CA8" w:rsidP="00F50483">
            <w:pPr>
              <w:pStyle w:val="TAC"/>
              <w:rPr>
                <w:rFonts w:cs="Arial"/>
              </w:rPr>
            </w:pPr>
            <w:r w:rsidRPr="001D386E">
              <w:rPr>
                <w:rFonts w:cs="Arial"/>
              </w:rPr>
              <w:t>CA_</w:t>
            </w:r>
            <w:r w:rsidRPr="001D386E">
              <w:rPr>
                <w:rFonts w:cs="Arial" w:hint="eastAsia"/>
                <w:lang w:eastAsia="ja-JP"/>
              </w:rPr>
              <w:t>1A-</w:t>
            </w:r>
            <w:r w:rsidRPr="001D386E">
              <w:rPr>
                <w:rFonts w:cs="Arial"/>
              </w:rPr>
              <w:t>3A-3A-</w:t>
            </w:r>
            <w:r w:rsidRPr="001D386E">
              <w:rPr>
                <w:rFonts w:cs="Arial" w:hint="eastAsia"/>
                <w:lang w:eastAsia="ja-JP"/>
              </w:rPr>
              <w:t>42</w:t>
            </w:r>
            <w:r w:rsidRPr="001D386E">
              <w:rPr>
                <w:rFonts w:cs="Arial"/>
              </w:rPr>
              <w:t>A</w:t>
            </w:r>
          </w:p>
        </w:tc>
        <w:tc>
          <w:tcPr>
            <w:tcW w:w="785" w:type="dxa"/>
            <w:shd w:val="clear" w:color="auto" w:fill="auto"/>
            <w:vAlign w:val="center"/>
          </w:tcPr>
          <w:p w14:paraId="3470C03C" w14:textId="77777777" w:rsidR="00822CA8" w:rsidRPr="001D386E" w:rsidRDefault="00822CA8" w:rsidP="00F50483">
            <w:pPr>
              <w:pStyle w:val="TAC"/>
              <w:rPr>
                <w:rFonts w:cs="Arial"/>
              </w:rPr>
            </w:pPr>
            <w:r w:rsidRPr="001D386E">
              <w:rPr>
                <w:rFonts w:cs="Arial" w:hint="eastAsia"/>
                <w:lang w:eastAsia="ja-JP"/>
              </w:rPr>
              <w:t>3</w:t>
            </w:r>
          </w:p>
        </w:tc>
        <w:tc>
          <w:tcPr>
            <w:tcW w:w="784" w:type="dxa"/>
            <w:shd w:val="clear" w:color="auto" w:fill="auto"/>
            <w:vAlign w:val="center"/>
          </w:tcPr>
          <w:p w14:paraId="648B8E0B" w14:textId="77777777" w:rsidR="00822CA8" w:rsidRPr="001D386E" w:rsidRDefault="00822CA8" w:rsidP="00F50483">
            <w:pPr>
              <w:pStyle w:val="TAC"/>
              <w:rPr>
                <w:rFonts w:cs="Arial"/>
              </w:rPr>
            </w:pPr>
          </w:p>
        </w:tc>
        <w:tc>
          <w:tcPr>
            <w:tcW w:w="784" w:type="dxa"/>
            <w:shd w:val="clear" w:color="auto" w:fill="auto"/>
            <w:vAlign w:val="center"/>
          </w:tcPr>
          <w:p w14:paraId="58D52A70" w14:textId="77777777" w:rsidR="00822CA8" w:rsidRPr="001D386E" w:rsidRDefault="00822CA8" w:rsidP="00F50483">
            <w:pPr>
              <w:pStyle w:val="TAC"/>
              <w:rPr>
                <w:rFonts w:cs="Arial"/>
              </w:rPr>
            </w:pPr>
          </w:p>
        </w:tc>
        <w:tc>
          <w:tcPr>
            <w:tcW w:w="784" w:type="dxa"/>
            <w:shd w:val="clear" w:color="auto" w:fill="auto"/>
            <w:vAlign w:val="center"/>
          </w:tcPr>
          <w:p w14:paraId="04CA00DA" w14:textId="77777777" w:rsidR="00822CA8" w:rsidRPr="001D386E" w:rsidRDefault="00822CA8" w:rsidP="00F50483">
            <w:pPr>
              <w:pStyle w:val="TAC"/>
              <w:rPr>
                <w:rFonts w:cs="Arial"/>
              </w:rPr>
            </w:pPr>
            <w:r w:rsidRPr="001D386E">
              <w:rPr>
                <w:rFonts w:cs="Arial" w:hint="eastAsia"/>
                <w:lang w:eastAsia="ja-JP"/>
              </w:rPr>
              <w:t>12</w:t>
            </w:r>
          </w:p>
        </w:tc>
        <w:tc>
          <w:tcPr>
            <w:tcW w:w="784" w:type="dxa"/>
            <w:shd w:val="clear" w:color="auto" w:fill="auto"/>
            <w:vAlign w:val="center"/>
          </w:tcPr>
          <w:p w14:paraId="548F6FD4" w14:textId="77777777" w:rsidR="00822CA8" w:rsidRPr="001D386E" w:rsidRDefault="00822CA8" w:rsidP="00F50483">
            <w:pPr>
              <w:pStyle w:val="TAC"/>
              <w:rPr>
                <w:rFonts w:cs="Arial"/>
              </w:rPr>
            </w:pPr>
            <w:r w:rsidRPr="001D386E">
              <w:rPr>
                <w:rFonts w:cs="Arial" w:hint="eastAsia"/>
                <w:lang w:eastAsia="ja-JP"/>
              </w:rPr>
              <w:t>25</w:t>
            </w:r>
          </w:p>
        </w:tc>
        <w:tc>
          <w:tcPr>
            <w:tcW w:w="784" w:type="dxa"/>
            <w:shd w:val="clear" w:color="auto" w:fill="auto"/>
            <w:vAlign w:val="center"/>
          </w:tcPr>
          <w:p w14:paraId="1DC2008B" w14:textId="77777777" w:rsidR="00822CA8" w:rsidRPr="001D386E" w:rsidRDefault="00822CA8" w:rsidP="00F50483">
            <w:pPr>
              <w:pStyle w:val="TAC"/>
              <w:rPr>
                <w:rFonts w:cs="Arial"/>
              </w:rPr>
            </w:pPr>
            <w:r w:rsidRPr="001D386E">
              <w:rPr>
                <w:rFonts w:cs="Arial" w:hint="eastAsia"/>
                <w:lang w:eastAsia="ja-JP"/>
              </w:rPr>
              <w:t>36</w:t>
            </w:r>
          </w:p>
        </w:tc>
        <w:tc>
          <w:tcPr>
            <w:tcW w:w="787" w:type="dxa"/>
            <w:shd w:val="clear" w:color="auto" w:fill="auto"/>
            <w:vAlign w:val="center"/>
          </w:tcPr>
          <w:p w14:paraId="369B96E2" w14:textId="77777777" w:rsidR="00822CA8" w:rsidRPr="001D386E" w:rsidRDefault="00822CA8" w:rsidP="00F50483">
            <w:pPr>
              <w:pStyle w:val="TAC"/>
              <w:rPr>
                <w:rFonts w:cs="Arial"/>
              </w:rPr>
            </w:pPr>
            <w:r w:rsidRPr="001D386E">
              <w:rPr>
                <w:rFonts w:cs="Arial" w:hint="eastAsia"/>
                <w:lang w:eastAsia="ja-JP"/>
              </w:rPr>
              <w:t>50</w:t>
            </w:r>
          </w:p>
        </w:tc>
        <w:tc>
          <w:tcPr>
            <w:tcW w:w="742" w:type="dxa"/>
            <w:shd w:val="clear" w:color="auto" w:fill="auto"/>
            <w:vAlign w:val="center"/>
          </w:tcPr>
          <w:p w14:paraId="09F83366" w14:textId="77777777" w:rsidR="00822CA8" w:rsidRPr="001D386E" w:rsidRDefault="00822CA8" w:rsidP="00F50483">
            <w:pPr>
              <w:pStyle w:val="TAC"/>
              <w:rPr>
                <w:rFonts w:cs="Arial"/>
              </w:rPr>
            </w:pPr>
            <w:r w:rsidRPr="001D386E">
              <w:rPr>
                <w:rFonts w:cs="Arial" w:hint="eastAsia"/>
                <w:lang w:eastAsia="ja-JP"/>
              </w:rPr>
              <w:t>FDD</w:t>
            </w:r>
          </w:p>
        </w:tc>
      </w:tr>
      <w:tr w:rsidR="00822CA8" w:rsidRPr="001D386E" w14:paraId="0B212566" w14:textId="77777777" w:rsidTr="00F50483">
        <w:trPr>
          <w:trHeight w:val="255"/>
        </w:trPr>
        <w:tc>
          <w:tcPr>
            <w:tcW w:w="2122" w:type="dxa"/>
            <w:shd w:val="clear" w:color="auto" w:fill="auto"/>
            <w:vAlign w:val="center"/>
          </w:tcPr>
          <w:p w14:paraId="37FEC3D1" w14:textId="77777777" w:rsidR="00822CA8" w:rsidRPr="001D386E" w:rsidRDefault="00822CA8" w:rsidP="00F50483">
            <w:pPr>
              <w:pStyle w:val="TAC"/>
              <w:rPr>
                <w:rFonts w:cs="Arial"/>
              </w:rPr>
            </w:pPr>
            <w:r w:rsidRPr="001D386E">
              <w:rPr>
                <w:rFonts w:cs="Arial"/>
              </w:rPr>
              <w:t>CA_</w:t>
            </w:r>
            <w:r w:rsidRPr="001D386E">
              <w:rPr>
                <w:rFonts w:cs="Arial" w:hint="eastAsia"/>
                <w:lang w:eastAsia="ja-JP"/>
              </w:rPr>
              <w:t>1A-</w:t>
            </w:r>
            <w:r w:rsidRPr="001D386E">
              <w:rPr>
                <w:rFonts w:cs="Arial"/>
              </w:rPr>
              <w:t>3A-</w:t>
            </w:r>
            <w:r w:rsidRPr="001D386E">
              <w:rPr>
                <w:rFonts w:cs="Arial" w:hint="eastAsia"/>
                <w:lang w:eastAsia="ja-JP"/>
              </w:rPr>
              <w:t>42</w:t>
            </w:r>
            <w:r w:rsidRPr="001D386E">
              <w:rPr>
                <w:rFonts w:cs="Arial"/>
              </w:rPr>
              <w:t>A-42A</w:t>
            </w:r>
          </w:p>
        </w:tc>
        <w:tc>
          <w:tcPr>
            <w:tcW w:w="785" w:type="dxa"/>
            <w:shd w:val="clear" w:color="auto" w:fill="auto"/>
            <w:vAlign w:val="center"/>
          </w:tcPr>
          <w:p w14:paraId="43AAEA6A" w14:textId="77777777" w:rsidR="00822CA8" w:rsidRPr="001D386E" w:rsidRDefault="00822CA8" w:rsidP="00F50483">
            <w:pPr>
              <w:pStyle w:val="TAC"/>
              <w:rPr>
                <w:rFonts w:cs="Arial"/>
                <w:lang w:eastAsia="ja-JP"/>
              </w:rPr>
            </w:pPr>
            <w:r w:rsidRPr="001D386E">
              <w:rPr>
                <w:rFonts w:cs="Arial" w:hint="eastAsia"/>
                <w:lang w:eastAsia="ja-JP"/>
              </w:rPr>
              <w:t>3</w:t>
            </w:r>
          </w:p>
        </w:tc>
        <w:tc>
          <w:tcPr>
            <w:tcW w:w="784" w:type="dxa"/>
            <w:shd w:val="clear" w:color="auto" w:fill="auto"/>
            <w:vAlign w:val="center"/>
          </w:tcPr>
          <w:p w14:paraId="0EEFB4E9" w14:textId="77777777" w:rsidR="00822CA8" w:rsidRPr="001D386E" w:rsidRDefault="00822CA8" w:rsidP="00F50483">
            <w:pPr>
              <w:pStyle w:val="TAC"/>
              <w:rPr>
                <w:rFonts w:cs="Arial"/>
              </w:rPr>
            </w:pPr>
          </w:p>
        </w:tc>
        <w:tc>
          <w:tcPr>
            <w:tcW w:w="784" w:type="dxa"/>
            <w:shd w:val="clear" w:color="auto" w:fill="auto"/>
            <w:vAlign w:val="center"/>
          </w:tcPr>
          <w:p w14:paraId="1CFBFE4D" w14:textId="77777777" w:rsidR="00822CA8" w:rsidRPr="001D386E" w:rsidRDefault="00822CA8" w:rsidP="00F50483">
            <w:pPr>
              <w:pStyle w:val="TAC"/>
              <w:rPr>
                <w:rFonts w:cs="Arial"/>
              </w:rPr>
            </w:pPr>
          </w:p>
        </w:tc>
        <w:tc>
          <w:tcPr>
            <w:tcW w:w="784" w:type="dxa"/>
            <w:shd w:val="clear" w:color="auto" w:fill="auto"/>
            <w:vAlign w:val="center"/>
          </w:tcPr>
          <w:p w14:paraId="0A579788" w14:textId="77777777" w:rsidR="00822CA8" w:rsidRPr="001D386E" w:rsidRDefault="00822CA8" w:rsidP="00F50483">
            <w:pPr>
              <w:pStyle w:val="TAC"/>
              <w:rPr>
                <w:rFonts w:cs="Arial"/>
                <w:lang w:eastAsia="ja-JP"/>
              </w:rPr>
            </w:pPr>
            <w:r w:rsidRPr="001D386E">
              <w:rPr>
                <w:rFonts w:cs="Arial" w:hint="eastAsia"/>
                <w:lang w:eastAsia="ja-JP"/>
              </w:rPr>
              <w:t>12</w:t>
            </w:r>
          </w:p>
        </w:tc>
        <w:tc>
          <w:tcPr>
            <w:tcW w:w="784" w:type="dxa"/>
            <w:shd w:val="clear" w:color="auto" w:fill="auto"/>
            <w:vAlign w:val="center"/>
          </w:tcPr>
          <w:p w14:paraId="5D5D01CA" w14:textId="77777777" w:rsidR="00822CA8" w:rsidRPr="001D386E" w:rsidRDefault="00822CA8" w:rsidP="00F50483">
            <w:pPr>
              <w:pStyle w:val="TAC"/>
              <w:rPr>
                <w:rFonts w:cs="Arial"/>
                <w:lang w:eastAsia="ja-JP"/>
              </w:rPr>
            </w:pPr>
            <w:r w:rsidRPr="001D386E">
              <w:rPr>
                <w:rFonts w:cs="Arial" w:hint="eastAsia"/>
                <w:lang w:eastAsia="ja-JP"/>
              </w:rPr>
              <w:t>25</w:t>
            </w:r>
          </w:p>
        </w:tc>
        <w:tc>
          <w:tcPr>
            <w:tcW w:w="784" w:type="dxa"/>
            <w:shd w:val="clear" w:color="auto" w:fill="auto"/>
            <w:vAlign w:val="center"/>
          </w:tcPr>
          <w:p w14:paraId="541A83DD" w14:textId="77777777" w:rsidR="00822CA8" w:rsidRPr="001D386E" w:rsidRDefault="00822CA8" w:rsidP="00F50483">
            <w:pPr>
              <w:pStyle w:val="TAC"/>
              <w:rPr>
                <w:rFonts w:cs="Arial"/>
                <w:lang w:eastAsia="ja-JP"/>
              </w:rPr>
            </w:pPr>
            <w:r w:rsidRPr="001D386E">
              <w:rPr>
                <w:rFonts w:cs="Arial" w:hint="eastAsia"/>
                <w:lang w:eastAsia="ja-JP"/>
              </w:rPr>
              <w:t>36</w:t>
            </w:r>
          </w:p>
        </w:tc>
        <w:tc>
          <w:tcPr>
            <w:tcW w:w="787" w:type="dxa"/>
            <w:shd w:val="clear" w:color="auto" w:fill="auto"/>
            <w:vAlign w:val="center"/>
          </w:tcPr>
          <w:p w14:paraId="18419B31" w14:textId="77777777" w:rsidR="00822CA8" w:rsidRPr="001D386E" w:rsidRDefault="00822CA8" w:rsidP="00F50483">
            <w:pPr>
              <w:pStyle w:val="TAC"/>
              <w:rPr>
                <w:rFonts w:cs="Arial"/>
                <w:lang w:eastAsia="ja-JP"/>
              </w:rPr>
            </w:pPr>
            <w:r w:rsidRPr="001D386E">
              <w:rPr>
                <w:rFonts w:cs="Arial" w:hint="eastAsia"/>
                <w:lang w:eastAsia="ja-JP"/>
              </w:rPr>
              <w:t>50</w:t>
            </w:r>
          </w:p>
        </w:tc>
        <w:tc>
          <w:tcPr>
            <w:tcW w:w="742" w:type="dxa"/>
            <w:shd w:val="clear" w:color="auto" w:fill="auto"/>
            <w:vAlign w:val="center"/>
          </w:tcPr>
          <w:p w14:paraId="27EB5B7A" w14:textId="77777777" w:rsidR="00822CA8" w:rsidRPr="001D386E" w:rsidRDefault="00822CA8" w:rsidP="00F50483">
            <w:pPr>
              <w:pStyle w:val="TAC"/>
              <w:rPr>
                <w:rFonts w:cs="Arial"/>
                <w:lang w:eastAsia="ja-JP"/>
              </w:rPr>
            </w:pPr>
            <w:r w:rsidRPr="001D386E">
              <w:rPr>
                <w:rFonts w:cs="Arial" w:hint="eastAsia"/>
                <w:lang w:eastAsia="ja-JP"/>
              </w:rPr>
              <w:t>FDD</w:t>
            </w:r>
          </w:p>
        </w:tc>
      </w:tr>
      <w:tr w:rsidR="00822CA8" w:rsidRPr="001D386E" w14:paraId="6225DA0B" w14:textId="77777777" w:rsidTr="00F50483">
        <w:trPr>
          <w:trHeight w:val="255"/>
        </w:trPr>
        <w:tc>
          <w:tcPr>
            <w:tcW w:w="2122" w:type="dxa"/>
            <w:shd w:val="clear" w:color="auto" w:fill="auto"/>
            <w:vAlign w:val="center"/>
          </w:tcPr>
          <w:p w14:paraId="11A477E0" w14:textId="77777777" w:rsidR="00822CA8" w:rsidRPr="001D386E" w:rsidRDefault="00822CA8" w:rsidP="00F50483">
            <w:pPr>
              <w:pStyle w:val="TAC"/>
              <w:rPr>
                <w:rFonts w:cs="Arial"/>
              </w:rPr>
            </w:pPr>
            <w:r w:rsidRPr="001D386E">
              <w:rPr>
                <w:rFonts w:cs="Arial"/>
              </w:rPr>
              <w:t>CA_</w:t>
            </w:r>
            <w:r w:rsidRPr="001D386E">
              <w:rPr>
                <w:rFonts w:cs="Arial" w:hint="eastAsia"/>
                <w:lang w:eastAsia="ja-JP"/>
              </w:rPr>
              <w:t>1A-</w:t>
            </w:r>
            <w:r w:rsidRPr="001D386E">
              <w:rPr>
                <w:rFonts w:cs="Arial"/>
              </w:rPr>
              <w:t>3A-</w:t>
            </w:r>
            <w:r w:rsidRPr="001D386E">
              <w:rPr>
                <w:rFonts w:cs="Arial" w:hint="eastAsia"/>
                <w:lang w:eastAsia="ja-JP"/>
              </w:rPr>
              <w:t>42</w:t>
            </w:r>
            <w:r w:rsidRPr="001D386E">
              <w:rPr>
                <w:rFonts w:cs="Arial"/>
              </w:rPr>
              <w:t>A-42C</w:t>
            </w:r>
          </w:p>
        </w:tc>
        <w:tc>
          <w:tcPr>
            <w:tcW w:w="785" w:type="dxa"/>
            <w:shd w:val="clear" w:color="auto" w:fill="auto"/>
            <w:vAlign w:val="center"/>
          </w:tcPr>
          <w:p w14:paraId="6D977A3B" w14:textId="77777777" w:rsidR="00822CA8" w:rsidRPr="001D386E" w:rsidRDefault="00822CA8" w:rsidP="00F50483">
            <w:pPr>
              <w:pStyle w:val="TAC"/>
              <w:rPr>
                <w:rFonts w:cs="Arial"/>
                <w:lang w:eastAsia="ja-JP"/>
              </w:rPr>
            </w:pPr>
            <w:r w:rsidRPr="001D386E">
              <w:rPr>
                <w:rFonts w:cs="Arial" w:hint="eastAsia"/>
                <w:lang w:eastAsia="ja-JP"/>
              </w:rPr>
              <w:t>3</w:t>
            </w:r>
          </w:p>
        </w:tc>
        <w:tc>
          <w:tcPr>
            <w:tcW w:w="784" w:type="dxa"/>
            <w:shd w:val="clear" w:color="auto" w:fill="auto"/>
            <w:vAlign w:val="center"/>
          </w:tcPr>
          <w:p w14:paraId="67390991" w14:textId="77777777" w:rsidR="00822CA8" w:rsidRPr="001D386E" w:rsidRDefault="00822CA8" w:rsidP="00F50483">
            <w:pPr>
              <w:pStyle w:val="TAC"/>
              <w:rPr>
                <w:rFonts w:cs="Arial"/>
              </w:rPr>
            </w:pPr>
          </w:p>
        </w:tc>
        <w:tc>
          <w:tcPr>
            <w:tcW w:w="784" w:type="dxa"/>
            <w:shd w:val="clear" w:color="auto" w:fill="auto"/>
            <w:vAlign w:val="center"/>
          </w:tcPr>
          <w:p w14:paraId="1230DB51" w14:textId="77777777" w:rsidR="00822CA8" w:rsidRPr="001D386E" w:rsidRDefault="00822CA8" w:rsidP="00F50483">
            <w:pPr>
              <w:pStyle w:val="TAC"/>
              <w:rPr>
                <w:rFonts w:cs="Arial"/>
              </w:rPr>
            </w:pPr>
          </w:p>
        </w:tc>
        <w:tc>
          <w:tcPr>
            <w:tcW w:w="784" w:type="dxa"/>
            <w:shd w:val="clear" w:color="auto" w:fill="auto"/>
            <w:vAlign w:val="center"/>
          </w:tcPr>
          <w:p w14:paraId="775A6B85" w14:textId="77777777" w:rsidR="00822CA8" w:rsidRPr="001D386E" w:rsidRDefault="00822CA8" w:rsidP="00F50483">
            <w:pPr>
              <w:pStyle w:val="TAC"/>
              <w:rPr>
                <w:rFonts w:cs="Arial"/>
                <w:lang w:eastAsia="ja-JP"/>
              </w:rPr>
            </w:pPr>
            <w:r w:rsidRPr="001D386E">
              <w:rPr>
                <w:rFonts w:cs="Arial" w:hint="eastAsia"/>
                <w:lang w:eastAsia="ja-JP"/>
              </w:rPr>
              <w:t>12</w:t>
            </w:r>
          </w:p>
        </w:tc>
        <w:tc>
          <w:tcPr>
            <w:tcW w:w="784" w:type="dxa"/>
            <w:shd w:val="clear" w:color="auto" w:fill="auto"/>
            <w:vAlign w:val="center"/>
          </w:tcPr>
          <w:p w14:paraId="62DBB6E3" w14:textId="77777777" w:rsidR="00822CA8" w:rsidRPr="001D386E" w:rsidRDefault="00822CA8" w:rsidP="00F50483">
            <w:pPr>
              <w:pStyle w:val="TAC"/>
              <w:rPr>
                <w:rFonts w:cs="Arial"/>
                <w:lang w:eastAsia="ja-JP"/>
              </w:rPr>
            </w:pPr>
            <w:r w:rsidRPr="001D386E">
              <w:rPr>
                <w:rFonts w:cs="Arial" w:hint="eastAsia"/>
                <w:lang w:eastAsia="ja-JP"/>
              </w:rPr>
              <w:t>25</w:t>
            </w:r>
          </w:p>
        </w:tc>
        <w:tc>
          <w:tcPr>
            <w:tcW w:w="784" w:type="dxa"/>
            <w:shd w:val="clear" w:color="auto" w:fill="auto"/>
            <w:vAlign w:val="center"/>
          </w:tcPr>
          <w:p w14:paraId="2204201F" w14:textId="77777777" w:rsidR="00822CA8" w:rsidRPr="001D386E" w:rsidRDefault="00822CA8" w:rsidP="00F50483">
            <w:pPr>
              <w:pStyle w:val="TAC"/>
              <w:rPr>
                <w:rFonts w:cs="Arial"/>
                <w:lang w:eastAsia="ja-JP"/>
              </w:rPr>
            </w:pPr>
            <w:r w:rsidRPr="001D386E">
              <w:rPr>
                <w:rFonts w:cs="Arial" w:hint="eastAsia"/>
                <w:lang w:eastAsia="ja-JP"/>
              </w:rPr>
              <w:t>36</w:t>
            </w:r>
          </w:p>
        </w:tc>
        <w:tc>
          <w:tcPr>
            <w:tcW w:w="787" w:type="dxa"/>
            <w:shd w:val="clear" w:color="auto" w:fill="auto"/>
            <w:vAlign w:val="center"/>
          </w:tcPr>
          <w:p w14:paraId="13511031" w14:textId="77777777" w:rsidR="00822CA8" w:rsidRPr="001D386E" w:rsidRDefault="00822CA8" w:rsidP="00F50483">
            <w:pPr>
              <w:pStyle w:val="TAC"/>
              <w:rPr>
                <w:rFonts w:cs="Arial"/>
                <w:lang w:eastAsia="ja-JP"/>
              </w:rPr>
            </w:pPr>
            <w:r w:rsidRPr="001D386E">
              <w:rPr>
                <w:rFonts w:cs="Arial" w:hint="eastAsia"/>
                <w:lang w:eastAsia="ja-JP"/>
              </w:rPr>
              <w:t>50</w:t>
            </w:r>
          </w:p>
        </w:tc>
        <w:tc>
          <w:tcPr>
            <w:tcW w:w="742" w:type="dxa"/>
            <w:shd w:val="clear" w:color="auto" w:fill="auto"/>
            <w:vAlign w:val="center"/>
          </w:tcPr>
          <w:p w14:paraId="27E6F3DB" w14:textId="77777777" w:rsidR="00822CA8" w:rsidRPr="001D386E" w:rsidRDefault="00822CA8" w:rsidP="00F50483">
            <w:pPr>
              <w:pStyle w:val="TAC"/>
              <w:rPr>
                <w:rFonts w:cs="Arial"/>
                <w:lang w:eastAsia="ja-JP"/>
              </w:rPr>
            </w:pPr>
            <w:r w:rsidRPr="001D386E">
              <w:rPr>
                <w:rFonts w:cs="Arial" w:hint="eastAsia"/>
                <w:lang w:eastAsia="ja-JP"/>
              </w:rPr>
              <w:t>FDD</w:t>
            </w:r>
          </w:p>
        </w:tc>
      </w:tr>
      <w:tr w:rsidR="00822CA8" w:rsidRPr="001D386E" w14:paraId="35AA89AD" w14:textId="77777777" w:rsidTr="00F50483">
        <w:trPr>
          <w:trHeight w:val="255"/>
        </w:trPr>
        <w:tc>
          <w:tcPr>
            <w:tcW w:w="2122" w:type="dxa"/>
            <w:shd w:val="clear" w:color="auto" w:fill="auto"/>
            <w:vAlign w:val="center"/>
          </w:tcPr>
          <w:p w14:paraId="612ACEC1" w14:textId="77777777" w:rsidR="00822CA8" w:rsidRPr="001D386E" w:rsidRDefault="00822CA8" w:rsidP="00F50483">
            <w:pPr>
              <w:pStyle w:val="TAC"/>
              <w:rPr>
                <w:rFonts w:cs="Arial"/>
              </w:rPr>
            </w:pPr>
            <w:r w:rsidRPr="001D386E">
              <w:rPr>
                <w:rFonts w:cs="Arial"/>
              </w:rPr>
              <w:t>CA_</w:t>
            </w:r>
            <w:r w:rsidRPr="001D386E">
              <w:rPr>
                <w:rFonts w:cs="Arial" w:hint="eastAsia"/>
                <w:lang w:eastAsia="ja-JP"/>
              </w:rPr>
              <w:t>1A-</w:t>
            </w:r>
            <w:r w:rsidRPr="001D386E">
              <w:rPr>
                <w:rFonts w:cs="Arial"/>
              </w:rPr>
              <w:t>3A-</w:t>
            </w:r>
            <w:r w:rsidRPr="001D386E">
              <w:rPr>
                <w:rFonts w:cs="Arial" w:hint="eastAsia"/>
                <w:lang w:eastAsia="ja-JP"/>
              </w:rPr>
              <w:t>42</w:t>
            </w:r>
            <w:r w:rsidRPr="001D386E">
              <w:rPr>
                <w:rFonts w:cs="Arial"/>
              </w:rPr>
              <w:t>C-42C</w:t>
            </w:r>
          </w:p>
        </w:tc>
        <w:tc>
          <w:tcPr>
            <w:tcW w:w="785" w:type="dxa"/>
            <w:shd w:val="clear" w:color="auto" w:fill="auto"/>
            <w:vAlign w:val="center"/>
          </w:tcPr>
          <w:p w14:paraId="424ABE7F" w14:textId="77777777" w:rsidR="00822CA8" w:rsidRPr="001D386E" w:rsidRDefault="00822CA8" w:rsidP="00F50483">
            <w:pPr>
              <w:pStyle w:val="TAC"/>
              <w:rPr>
                <w:rFonts w:cs="Arial"/>
                <w:lang w:eastAsia="ja-JP"/>
              </w:rPr>
            </w:pPr>
            <w:r w:rsidRPr="001D386E">
              <w:rPr>
                <w:rFonts w:cs="Arial" w:hint="eastAsia"/>
                <w:lang w:eastAsia="ja-JP"/>
              </w:rPr>
              <w:t>3</w:t>
            </w:r>
          </w:p>
        </w:tc>
        <w:tc>
          <w:tcPr>
            <w:tcW w:w="784" w:type="dxa"/>
            <w:shd w:val="clear" w:color="auto" w:fill="auto"/>
            <w:vAlign w:val="center"/>
          </w:tcPr>
          <w:p w14:paraId="487AD5B1" w14:textId="77777777" w:rsidR="00822CA8" w:rsidRPr="001D386E" w:rsidRDefault="00822CA8" w:rsidP="00F50483">
            <w:pPr>
              <w:pStyle w:val="TAC"/>
              <w:rPr>
                <w:rFonts w:cs="Arial"/>
              </w:rPr>
            </w:pPr>
          </w:p>
        </w:tc>
        <w:tc>
          <w:tcPr>
            <w:tcW w:w="784" w:type="dxa"/>
            <w:shd w:val="clear" w:color="auto" w:fill="auto"/>
            <w:vAlign w:val="center"/>
          </w:tcPr>
          <w:p w14:paraId="2B64D30D" w14:textId="77777777" w:rsidR="00822CA8" w:rsidRPr="001D386E" w:rsidRDefault="00822CA8" w:rsidP="00F50483">
            <w:pPr>
              <w:pStyle w:val="TAC"/>
              <w:rPr>
                <w:rFonts w:cs="Arial"/>
              </w:rPr>
            </w:pPr>
          </w:p>
        </w:tc>
        <w:tc>
          <w:tcPr>
            <w:tcW w:w="784" w:type="dxa"/>
            <w:shd w:val="clear" w:color="auto" w:fill="auto"/>
            <w:vAlign w:val="center"/>
          </w:tcPr>
          <w:p w14:paraId="560154D7" w14:textId="77777777" w:rsidR="00822CA8" w:rsidRPr="001D386E" w:rsidRDefault="00822CA8" w:rsidP="00F50483">
            <w:pPr>
              <w:pStyle w:val="TAC"/>
              <w:rPr>
                <w:rFonts w:cs="Arial"/>
                <w:lang w:eastAsia="ja-JP"/>
              </w:rPr>
            </w:pPr>
            <w:r w:rsidRPr="001D386E">
              <w:rPr>
                <w:rFonts w:cs="Arial" w:hint="eastAsia"/>
                <w:lang w:eastAsia="ja-JP"/>
              </w:rPr>
              <w:t>12</w:t>
            </w:r>
          </w:p>
        </w:tc>
        <w:tc>
          <w:tcPr>
            <w:tcW w:w="784" w:type="dxa"/>
            <w:shd w:val="clear" w:color="auto" w:fill="auto"/>
            <w:vAlign w:val="center"/>
          </w:tcPr>
          <w:p w14:paraId="0C20A203" w14:textId="77777777" w:rsidR="00822CA8" w:rsidRPr="001D386E" w:rsidRDefault="00822CA8" w:rsidP="00F50483">
            <w:pPr>
              <w:pStyle w:val="TAC"/>
              <w:rPr>
                <w:rFonts w:cs="Arial"/>
                <w:lang w:eastAsia="ja-JP"/>
              </w:rPr>
            </w:pPr>
            <w:r w:rsidRPr="001D386E">
              <w:rPr>
                <w:rFonts w:cs="Arial" w:hint="eastAsia"/>
                <w:lang w:eastAsia="ja-JP"/>
              </w:rPr>
              <w:t>25</w:t>
            </w:r>
          </w:p>
        </w:tc>
        <w:tc>
          <w:tcPr>
            <w:tcW w:w="784" w:type="dxa"/>
            <w:shd w:val="clear" w:color="auto" w:fill="auto"/>
            <w:vAlign w:val="center"/>
          </w:tcPr>
          <w:p w14:paraId="5AF401C3" w14:textId="77777777" w:rsidR="00822CA8" w:rsidRPr="001D386E" w:rsidRDefault="00822CA8" w:rsidP="00F50483">
            <w:pPr>
              <w:pStyle w:val="TAC"/>
              <w:rPr>
                <w:rFonts w:cs="Arial"/>
                <w:lang w:eastAsia="ja-JP"/>
              </w:rPr>
            </w:pPr>
            <w:r w:rsidRPr="001D386E">
              <w:rPr>
                <w:rFonts w:cs="Arial" w:hint="eastAsia"/>
                <w:lang w:eastAsia="ja-JP"/>
              </w:rPr>
              <w:t>36</w:t>
            </w:r>
          </w:p>
        </w:tc>
        <w:tc>
          <w:tcPr>
            <w:tcW w:w="787" w:type="dxa"/>
            <w:shd w:val="clear" w:color="auto" w:fill="auto"/>
            <w:vAlign w:val="center"/>
          </w:tcPr>
          <w:p w14:paraId="5DF48A47" w14:textId="77777777" w:rsidR="00822CA8" w:rsidRPr="001D386E" w:rsidRDefault="00822CA8" w:rsidP="00F50483">
            <w:pPr>
              <w:pStyle w:val="TAC"/>
              <w:rPr>
                <w:rFonts w:cs="Arial"/>
                <w:lang w:eastAsia="ja-JP"/>
              </w:rPr>
            </w:pPr>
            <w:r w:rsidRPr="001D386E">
              <w:rPr>
                <w:rFonts w:cs="Arial" w:hint="eastAsia"/>
                <w:lang w:eastAsia="ja-JP"/>
              </w:rPr>
              <w:t>50</w:t>
            </w:r>
          </w:p>
        </w:tc>
        <w:tc>
          <w:tcPr>
            <w:tcW w:w="742" w:type="dxa"/>
            <w:shd w:val="clear" w:color="auto" w:fill="auto"/>
            <w:vAlign w:val="center"/>
          </w:tcPr>
          <w:p w14:paraId="0969A9FA" w14:textId="77777777" w:rsidR="00822CA8" w:rsidRPr="001D386E" w:rsidRDefault="00822CA8" w:rsidP="00F50483">
            <w:pPr>
              <w:pStyle w:val="TAC"/>
              <w:rPr>
                <w:rFonts w:cs="Arial"/>
                <w:lang w:eastAsia="ja-JP"/>
              </w:rPr>
            </w:pPr>
            <w:r w:rsidRPr="001D386E">
              <w:rPr>
                <w:rFonts w:cs="Arial" w:hint="eastAsia"/>
                <w:lang w:eastAsia="ja-JP"/>
              </w:rPr>
              <w:t>FDD</w:t>
            </w:r>
          </w:p>
        </w:tc>
      </w:tr>
      <w:tr w:rsidR="00822CA8" w:rsidRPr="001D386E" w14:paraId="2DC6E1B4" w14:textId="77777777" w:rsidTr="00F50483">
        <w:trPr>
          <w:trHeight w:val="255"/>
        </w:trPr>
        <w:tc>
          <w:tcPr>
            <w:tcW w:w="2122" w:type="dxa"/>
            <w:shd w:val="clear" w:color="auto" w:fill="auto"/>
            <w:vAlign w:val="center"/>
          </w:tcPr>
          <w:p w14:paraId="6A7091FA" w14:textId="77777777" w:rsidR="00822CA8" w:rsidRPr="001D386E" w:rsidRDefault="00822CA8" w:rsidP="00F50483">
            <w:pPr>
              <w:pStyle w:val="TAC"/>
              <w:rPr>
                <w:rFonts w:cs="Arial"/>
              </w:rPr>
            </w:pPr>
            <w:r w:rsidRPr="001D386E">
              <w:rPr>
                <w:lang w:eastAsia="ja-JP"/>
              </w:rPr>
              <w:t>CA_1A-3A-20A-28A</w:t>
            </w:r>
          </w:p>
        </w:tc>
        <w:tc>
          <w:tcPr>
            <w:tcW w:w="785" w:type="dxa"/>
            <w:shd w:val="clear" w:color="auto" w:fill="auto"/>
            <w:vAlign w:val="center"/>
          </w:tcPr>
          <w:p w14:paraId="7B9D25BE" w14:textId="77777777" w:rsidR="00822CA8" w:rsidRPr="001D386E" w:rsidRDefault="00822CA8" w:rsidP="00F50483">
            <w:pPr>
              <w:pStyle w:val="TAC"/>
              <w:rPr>
                <w:rFonts w:cs="Arial"/>
                <w:lang w:eastAsia="ja-JP"/>
              </w:rPr>
            </w:pPr>
            <w:r w:rsidRPr="001D386E">
              <w:rPr>
                <w:lang w:eastAsia="ja-JP"/>
              </w:rPr>
              <w:t>28</w:t>
            </w:r>
          </w:p>
        </w:tc>
        <w:tc>
          <w:tcPr>
            <w:tcW w:w="784" w:type="dxa"/>
            <w:shd w:val="clear" w:color="auto" w:fill="auto"/>
            <w:vAlign w:val="center"/>
          </w:tcPr>
          <w:p w14:paraId="56BDE8E0" w14:textId="77777777" w:rsidR="00822CA8" w:rsidRPr="001D386E" w:rsidRDefault="00822CA8" w:rsidP="00F50483">
            <w:pPr>
              <w:pStyle w:val="TAC"/>
              <w:rPr>
                <w:rFonts w:cs="Arial"/>
              </w:rPr>
            </w:pPr>
          </w:p>
        </w:tc>
        <w:tc>
          <w:tcPr>
            <w:tcW w:w="784" w:type="dxa"/>
            <w:shd w:val="clear" w:color="auto" w:fill="auto"/>
            <w:vAlign w:val="center"/>
          </w:tcPr>
          <w:p w14:paraId="4E9BC725" w14:textId="77777777" w:rsidR="00822CA8" w:rsidRPr="001D386E" w:rsidRDefault="00822CA8" w:rsidP="00F50483">
            <w:pPr>
              <w:pStyle w:val="TAC"/>
              <w:rPr>
                <w:rFonts w:cs="Arial"/>
              </w:rPr>
            </w:pPr>
          </w:p>
        </w:tc>
        <w:tc>
          <w:tcPr>
            <w:tcW w:w="784" w:type="dxa"/>
            <w:shd w:val="clear" w:color="auto" w:fill="auto"/>
            <w:vAlign w:val="center"/>
          </w:tcPr>
          <w:p w14:paraId="4933B440" w14:textId="77777777" w:rsidR="00822CA8" w:rsidRPr="001D386E" w:rsidRDefault="00822CA8" w:rsidP="00F50483">
            <w:pPr>
              <w:pStyle w:val="TAC"/>
              <w:rPr>
                <w:rFonts w:cs="Arial"/>
                <w:lang w:eastAsia="ja-JP"/>
              </w:rPr>
            </w:pPr>
            <w:r w:rsidRPr="001D386E">
              <w:rPr>
                <w:lang w:eastAsia="ja-JP"/>
              </w:rPr>
              <w:t>8</w:t>
            </w:r>
          </w:p>
        </w:tc>
        <w:tc>
          <w:tcPr>
            <w:tcW w:w="784" w:type="dxa"/>
            <w:shd w:val="clear" w:color="auto" w:fill="auto"/>
            <w:vAlign w:val="center"/>
          </w:tcPr>
          <w:p w14:paraId="5F96E4F9" w14:textId="77777777" w:rsidR="00822CA8" w:rsidRPr="001D386E" w:rsidRDefault="00822CA8" w:rsidP="00F50483">
            <w:pPr>
              <w:pStyle w:val="TAC"/>
              <w:rPr>
                <w:rFonts w:cs="Arial"/>
                <w:lang w:eastAsia="ja-JP"/>
              </w:rPr>
            </w:pPr>
            <w:r w:rsidRPr="001D386E">
              <w:rPr>
                <w:lang w:eastAsia="ja-JP"/>
              </w:rPr>
              <w:t>16</w:t>
            </w:r>
          </w:p>
        </w:tc>
        <w:tc>
          <w:tcPr>
            <w:tcW w:w="784" w:type="dxa"/>
            <w:shd w:val="clear" w:color="auto" w:fill="auto"/>
            <w:vAlign w:val="center"/>
          </w:tcPr>
          <w:p w14:paraId="3ADB099C" w14:textId="77777777" w:rsidR="00822CA8" w:rsidRPr="001D386E" w:rsidRDefault="00822CA8" w:rsidP="00F50483">
            <w:pPr>
              <w:pStyle w:val="TAC"/>
              <w:rPr>
                <w:rFonts w:cs="Arial"/>
                <w:lang w:eastAsia="ja-JP"/>
              </w:rPr>
            </w:pPr>
            <w:r w:rsidRPr="001D386E">
              <w:rPr>
                <w:lang w:eastAsia="ja-JP"/>
              </w:rPr>
              <w:t>25</w:t>
            </w:r>
          </w:p>
        </w:tc>
        <w:tc>
          <w:tcPr>
            <w:tcW w:w="787" w:type="dxa"/>
            <w:shd w:val="clear" w:color="auto" w:fill="auto"/>
            <w:vAlign w:val="center"/>
          </w:tcPr>
          <w:p w14:paraId="000C87C2" w14:textId="77777777" w:rsidR="00822CA8" w:rsidRPr="001D386E" w:rsidRDefault="00822CA8" w:rsidP="00F50483">
            <w:pPr>
              <w:pStyle w:val="TAC"/>
              <w:rPr>
                <w:rFonts w:cs="Arial"/>
                <w:lang w:eastAsia="ja-JP"/>
              </w:rPr>
            </w:pPr>
            <w:r w:rsidRPr="001D386E">
              <w:rPr>
                <w:lang w:eastAsia="ja-JP"/>
              </w:rPr>
              <w:t>25</w:t>
            </w:r>
          </w:p>
        </w:tc>
        <w:tc>
          <w:tcPr>
            <w:tcW w:w="742" w:type="dxa"/>
            <w:shd w:val="clear" w:color="auto" w:fill="auto"/>
            <w:vAlign w:val="center"/>
          </w:tcPr>
          <w:p w14:paraId="7BC0C808" w14:textId="77777777" w:rsidR="00822CA8" w:rsidRPr="001D386E" w:rsidRDefault="00822CA8" w:rsidP="00F50483">
            <w:pPr>
              <w:pStyle w:val="TAC"/>
              <w:rPr>
                <w:rFonts w:cs="Arial"/>
                <w:lang w:eastAsia="ja-JP"/>
              </w:rPr>
            </w:pPr>
            <w:r w:rsidRPr="001D386E">
              <w:rPr>
                <w:lang w:eastAsia="ja-JP"/>
              </w:rPr>
              <w:t>FDD</w:t>
            </w:r>
          </w:p>
        </w:tc>
      </w:tr>
      <w:tr w:rsidR="00822CA8" w:rsidRPr="001D386E" w14:paraId="234010F9" w14:textId="77777777" w:rsidTr="00F50483">
        <w:trPr>
          <w:trHeight w:val="255"/>
        </w:trPr>
        <w:tc>
          <w:tcPr>
            <w:tcW w:w="2122" w:type="dxa"/>
            <w:shd w:val="clear" w:color="auto" w:fill="auto"/>
            <w:vAlign w:val="center"/>
          </w:tcPr>
          <w:p w14:paraId="41CD952D" w14:textId="77777777" w:rsidR="00822CA8" w:rsidRPr="001D386E" w:rsidRDefault="00822CA8" w:rsidP="00F50483">
            <w:pPr>
              <w:pStyle w:val="TAC"/>
              <w:rPr>
                <w:rFonts w:cs="Arial"/>
              </w:rPr>
            </w:pPr>
            <w:r w:rsidRPr="001D386E">
              <w:rPr>
                <w:rFonts w:cs="Arial"/>
                <w:lang w:eastAsia="ja-JP"/>
              </w:rPr>
              <w:t>CA_</w:t>
            </w:r>
            <w:r w:rsidRPr="001D386E">
              <w:rPr>
                <w:rFonts w:cs="Arial" w:hint="eastAsia"/>
                <w:lang w:eastAsia="ja-JP"/>
              </w:rPr>
              <w:t>1A-</w:t>
            </w:r>
            <w:r w:rsidRPr="001D386E">
              <w:rPr>
                <w:rFonts w:cs="Arial"/>
                <w:lang w:eastAsia="ja-JP"/>
              </w:rPr>
              <w:t>3A-</w:t>
            </w:r>
            <w:r w:rsidRPr="001D386E">
              <w:rPr>
                <w:rFonts w:cs="Arial" w:hint="eastAsia"/>
                <w:lang w:eastAsia="ja-JP"/>
              </w:rPr>
              <w:t>21A-42</w:t>
            </w:r>
            <w:r w:rsidRPr="001D386E">
              <w:rPr>
                <w:rFonts w:cs="Arial"/>
                <w:lang w:eastAsia="ja-JP"/>
              </w:rPr>
              <w:t>A</w:t>
            </w:r>
          </w:p>
        </w:tc>
        <w:tc>
          <w:tcPr>
            <w:tcW w:w="785" w:type="dxa"/>
            <w:shd w:val="clear" w:color="auto" w:fill="auto"/>
            <w:vAlign w:val="center"/>
          </w:tcPr>
          <w:p w14:paraId="06E0B093" w14:textId="77777777" w:rsidR="00822CA8" w:rsidRPr="001D386E" w:rsidRDefault="00822CA8" w:rsidP="00F50483">
            <w:pPr>
              <w:pStyle w:val="TAC"/>
              <w:rPr>
                <w:rFonts w:cs="Arial"/>
                <w:lang w:eastAsia="ja-JP"/>
              </w:rPr>
            </w:pPr>
            <w:r w:rsidRPr="001D386E">
              <w:rPr>
                <w:rFonts w:cs="Arial" w:hint="eastAsia"/>
                <w:lang w:eastAsia="ja-JP"/>
              </w:rPr>
              <w:t>3</w:t>
            </w:r>
          </w:p>
        </w:tc>
        <w:tc>
          <w:tcPr>
            <w:tcW w:w="784" w:type="dxa"/>
            <w:shd w:val="clear" w:color="auto" w:fill="auto"/>
            <w:vAlign w:val="center"/>
          </w:tcPr>
          <w:p w14:paraId="74E2A6FB" w14:textId="77777777" w:rsidR="00822CA8" w:rsidRPr="001D386E" w:rsidRDefault="00822CA8" w:rsidP="00F50483">
            <w:pPr>
              <w:pStyle w:val="TAC"/>
              <w:rPr>
                <w:rFonts w:cs="Arial"/>
              </w:rPr>
            </w:pPr>
          </w:p>
        </w:tc>
        <w:tc>
          <w:tcPr>
            <w:tcW w:w="784" w:type="dxa"/>
            <w:shd w:val="clear" w:color="auto" w:fill="auto"/>
            <w:vAlign w:val="center"/>
          </w:tcPr>
          <w:p w14:paraId="362CD223" w14:textId="77777777" w:rsidR="00822CA8" w:rsidRPr="001D386E" w:rsidRDefault="00822CA8" w:rsidP="00F50483">
            <w:pPr>
              <w:pStyle w:val="TAC"/>
              <w:rPr>
                <w:rFonts w:cs="Arial"/>
              </w:rPr>
            </w:pPr>
          </w:p>
        </w:tc>
        <w:tc>
          <w:tcPr>
            <w:tcW w:w="784" w:type="dxa"/>
            <w:shd w:val="clear" w:color="auto" w:fill="auto"/>
            <w:vAlign w:val="center"/>
          </w:tcPr>
          <w:p w14:paraId="7086525E" w14:textId="77777777" w:rsidR="00822CA8" w:rsidRPr="001D386E" w:rsidRDefault="00822CA8" w:rsidP="00F50483">
            <w:pPr>
              <w:pStyle w:val="TAC"/>
              <w:rPr>
                <w:rFonts w:cs="Arial"/>
                <w:lang w:eastAsia="ja-JP"/>
              </w:rPr>
            </w:pPr>
            <w:r w:rsidRPr="001D386E">
              <w:rPr>
                <w:rFonts w:cs="Arial" w:hint="eastAsia"/>
                <w:lang w:eastAsia="ja-JP"/>
              </w:rPr>
              <w:t>12</w:t>
            </w:r>
          </w:p>
        </w:tc>
        <w:tc>
          <w:tcPr>
            <w:tcW w:w="784" w:type="dxa"/>
            <w:shd w:val="clear" w:color="auto" w:fill="auto"/>
            <w:vAlign w:val="center"/>
          </w:tcPr>
          <w:p w14:paraId="6C12CF31" w14:textId="77777777" w:rsidR="00822CA8" w:rsidRPr="001D386E" w:rsidRDefault="00822CA8" w:rsidP="00F50483">
            <w:pPr>
              <w:pStyle w:val="TAC"/>
              <w:rPr>
                <w:rFonts w:cs="Arial"/>
                <w:lang w:eastAsia="ja-JP"/>
              </w:rPr>
            </w:pPr>
            <w:r w:rsidRPr="001D386E">
              <w:rPr>
                <w:rFonts w:cs="Arial" w:hint="eastAsia"/>
                <w:lang w:eastAsia="ja-JP"/>
              </w:rPr>
              <w:t>25</w:t>
            </w:r>
          </w:p>
        </w:tc>
        <w:tc>
          <w:tcPr>
            <w:tcW w:w="784" w:type="dxa"/>
            <w:shd w:val="clear" w:color="auto" w:fill="auto"/>
            <w:vAlign w:val="center"/>
          </w:tcPr>
          <w:p w14:paraId="28A36C22" w14:textId="77777777" w:rsidR="00822CA8" w:rsidRPr="001D386E" w:rsidRDefault="00822CA8" w:rsidP="00F50483">
            <w:pPr>
              <w:pStyle w:val="TAC"/>
              <w:rPr>
                <w:rFonts w:cs="Arial"/>
                <w:lang w:eastAsia="ja-JP"/>
              </w:rPr>
            </w:pPr>
            <w:r w:rsidRPr="001D386E">
              <w:rPr>
                <w:rFonts w:cs="Arial" w:hint="eastAsia"/>
                <w:lang w:eastAsia="ja-JP"/>
              </w:rPr>
              <w:t>36</w:t>
            </w:r>
          </w:p>
        </w:tc>
        <w:tc>
          <w:tcPr>
            <w:tcW w:w="787" w:type="dxa"/>
            <w:shd w:val="clear" w:color="auto" w:fill="auto"/>
            <w:vAlign w:val="center"/>
          </w:tcPr>
          <w:p w14:paraId="20782C65" w14:textId="77777777" w:rsidR="00822CA8" w:rsidRPr="001D386E" w:rsidRDefault="00822CA8" w:rsidP="00F50483">
            <w:pPr>
              <w:pStyle w:val="TAC"/>
              <w:rPr>
                <w:rFonts w:cs="Arial"/>
                <w:lang w:eastAsia="ja-JP"/>
              </w:rPr>
            </w:pPr>
            <w:r w:rsidRPr="001D386E">
              <w:rPr>
                <w:rFonts w:cs="Arial" w:hint="eastAsia"/>
                <w:lang w:eastAsia="ja-JP"/>
              </w:rPr>
              <w:t>50</w:t>
            </w:r>
          </w:p>
        </w:tc>
        <w:tc>
          <w:tcPr>
            <w:tcW w:w="742" w:type="dxa"/>
            <w:shd w:val="clear" w:color="auto" w:fill="auto"/>
            <w:vAlign w:val="center"/>
          </w:tcPr>
          <w:p w14:paraId="3D4BE294" w14:textId="77777777" w:rsidR="00822CA8" w:rsidRPr="001D386E" w:rsidRDefault="00822CA8" w:rsidP="00F50483">
            <w:pPr>
              <w:pStyle w:val="TAC"/>
              <w:rPr>
                <w:rFonts w:cs="Arial"/>
                <w:lang w:eastAsia="ja-JP"/>
              </w:rPr>
            </w:pPr>
            <w:r w:rsidRPr="001D386E">
              <w:rPr>
                <w:rFonts w:cs="Arial"/>
                <w:lang w:eastAsia="ja-JP"/>
              </w:rPr>
              <w:t>FDD</w:t>
            </w:r>
          </w:p>
        </w:tc>
      </w:tr>
      <w:tr w:rsidR="00822CA8" w:rsidRPr="001D386E" w14:paraId="379B436F" w14:textId="77777777" w:rsidTr="00F50483">
        <w:trPr>
          <w:trHeight w:val="255"/>
        </w:trPr>
        <w:tc>
          <w:tcPr>
            <w:tcW w:w="2122" w:type="dxa"/>
            <w:shd w:val="clear" w:color="auto" w:fill="auto"/>
            <w:vAlign w:val="center"/>
          </w:tcPr>
          <w:p w14:paraId="6BD7E5B0" w14:textId="77777777" w:rsidR="00822CA8" w:rsidRPr="001D386E" w:rsidRDefault="00822CA8" w:rsidP="00F50483">
            <w:pPr>
              <w:pStyle w:val="TAC"/>
              <w:rPr>
                <w:rFonts w:cs="Arial"/>
                <w:lang w:eastAsia="ja-JP"/>
              </w:rPr>
            </w:pPr>
            <w:r w:rsidRPr="001D386E">
              <w:rPr>
                <w:rFonts w:cs="Arial"/>
                <w:szCs w:val="18"/>
                <w:lang w:eastAsia="ja-JP"/>
              </w:rPr>
              <w:t>CA_</w:t>
            </w:r>
            <w:r w:rsidRPr="001D386E">
              <w:rPr>
                <w:rFonts w:cs="Arial"/>
                <w:szCs w:val="18"/>
                <w:lang w:val="en-SG"/>
              </w:rPr>
              <w:t>1A-3A-28A-40A</w:t>
            </w:r>
          </w:p>
        </w:tc>
        <w:tc>
          <w:tcPr>
            <w:tcW w:w="785" w:type="dxa"/>
            <w:shd w:val="clear" w:color="auto" w:fill="auto"/>
            <w:vAlign w:val="center"/>
          </w:tcPr>
          <w:p w14:paraId="54938AD8" w14:textId="77777777" w:rsidR="00822CA8" w:rsidRPr="001D386E" w:rsidRDefault="00822CA8" w:rsidP="00F50483">
            <w:pPr>
              <w:pStyle w:val="TAC"/>
              <w:rPr>
                <w:rFonts w:cs="Arial"/>
                <w:lang w:eastAsia="ja-JP"/>
              </w:rPr>
            </w:pPr>
            <w:r w:rsidRPr="001D386E">
              <w:rPr>
                <w:rFonts w:cs="Arial"/>
                <w:szCs w:val="18"/>
                <w:lang w:eastAsia="zh-CN"/>
              </w:rPr>
              <w:t>40</w:t>
            </w:r>
          </w:p>
        </w:tc>
        <w:tc>
          <w:tcPr>
            <w:tcW w:w="784" w:type="dxa"/>
            <w:shd w:val="clear" w:color="auto" w:fill="auto"/>
            <w:vAlign w:val="center"/>
          </w:tcPr>
          <w:p w14:paraId="3B426EB0" w14:textId="77777777" w:rsidR="00822CA8" w:rsidRPr="001D386E" w:rsidRDefault="00822CA8" w:rsidP="00F50483">
            <w:pPr>
              <w:pStyle w:val="TAC"/>
              <w:rPr>
                <w:rFonts w:cs="Arial"/>
              </w:rPr>
            </w:pPr>
          </w:p>
        </w:tc>
        <w:tc>
          <w:tcPr>
            <w:tcW w:w="784" w:type="dxa"/>
            <w:shd w:val="clear" w:color="auto" w:fill="auto"/>
            <w:vAlign w:val="center"/>
          </w:tcPr>
          <w:p w14:paraId="7E9D3731" w14:textId="77777777" w:rsidR="00822CA8" w:rsidRPr="001D386E" w:rsidRDefault="00822CA8" w:rsidP="00F50483">
            <w:pPr>
              <w:pStyle w:val="TAC"/>
              <w:rPr>
                <w:rFonts w:cs="Arial"/>
              </w:rPr>
            </w:pPr>
          </w:p>
        </w:tc>
        <w:tc>
          <w:tcPr>
            <w:tcW w:w="784" w:type="dxa"/>
            <w:shd w:val="clear" w:color="auto" w:fill="auto"/>
            <w:vAlign w:val="center"/>
          </w:tcPr>
          <w:p w14:paraId="705B4A29" w14:textId="77777777" w:rsidR="00822CA8" w:rsidRPr="001D386E" w:rsidRDefault="00822CA8" w:rsidP="00F50483">
            <w:pPr>
              <w:pStyle w:val="TAC"/>
              <w:rPr>
                <w:rFonts w:cs="Arial"/>
                <w:lang w:eastAsia="ja-JP"/>
              </w:rPr>
            </w:pPr>
            <w:r w:rsidRPr="001D386E">
              <w:rPr>
                <w:rFonts w:cs="Arial"/>
                <w:szCs w:val="18"/>
              </w:rPr>
              <w:t>25</w:t>
            </w:r>
          </w:p>
        </w:tc>
        <w:tc>
          <w:tcPr>
            <w:tcW w:w="784" w:type="dxa"/>
            <w:shd w:val="clear" w:color="auto" w:fill="auto"/>
            <w:vAlign w:val="center"/>
          </w:tcPr>
          <w:p w14:paraId="7938EE5E" w14:textId="77777777" w:rsidR="00822CA8" w:rsidRPr="001D386E" w:rsidRDefault="00822CA8" w:rsidP="00F50483">
            <w:pPr>
              <w:pStyle w:val="TAC"/>
              <w:rPr>
                <w:rFonts w:cs="Arial"/>
                <w:lang w:eastAsia="ja-JP"/>
              </w:rPr>
            </w:pPr>
            <w:r w:rsidRPr="001D386E">
              <w:rPr>
                <w:rFonts w:cs="Arial"/>
                <w:szCs w:val="18"/>
              </w:rPr>
              <w:t>50</w:t>
            </w:r>
          </w:p>
        </w:tc>
        <w:tc>
          <w:tcPr>
            <w:tcW w:w="784" w:type="dxa"/>
            <w:shd w:val="clear" w:color="auto" w:fill="auto"/>
            <w:vAlign w:val="center"/>
          </w:tcPr>
          <w:p w14:paraId="181D8682" w14:textId="77777777" w:rsidR="00822CA8" w:rsidRPr="001D386E" w:rsidRDefault="00822CA8" w:rsidP="00F50483">
            <w:pPr>
              <w:pStyle w:val="TAC"/>
              <w:rPr>
                <w:rFonts w:cs="Arial"/>
                <w:lang w:eastAsia="ja-JP"/>
              </w:rPr>
            </w:pPr>
            <w:r w:rsidRPr="001D386E">
              <w:rPr>
                <w:rFonts w:cs="Arial"/>
                <w:szCs w:val="18"/>
              </w:rPr>
              <w:t>75</w:t>
            </w:r>
          </w:p>
        </w:tc>
        <w:tc>
          <w:tcPr>
            <w:tcW w:w="787" w:type="dxa"/>
            <w:shd w:val="clear" w:color="auto" w:fill="auto"/>
            <w:vAlign w:val="center"/>
          </w:tcPr>
          <w:p w14:paraId="3FBDF488" w14:textId="77777777" w:rsidR="00822CA8" w:rsidRPr="001D386E" w:rsidRDefault="00822CA8" w:rsidP="00F50483">
            <w:pPr>
              <w:pStyle w:val="TAC"/>
              <w:rPr>
                <w:rFonts w:cs="Arial"/>
                <w:lang w:eastAsia="ja-JP"/>
              </w:rPr>
            </w:pPr>
            <w:r w:rsidRPr="001D386E">
              <w:rPr>
                <w:rFonts w:cs="Arial"/>
                <w:szCs w:val="18"/>
              </w:rPr>
              <w:t>100</w:t>
            </w:r>
          </w:p>
        </w:tc>
        <w:tc>
          <w:tcPr>
            <w:tcW w:w="742" w:type="dxa"/>
            <w:shd w:val="clear" w:color="auto" w:fill="auto"/>
            <w:vAlign w:val="center"/>
          </w:tcPr>
          <w:p w14:paraId="755ACDEF" w14:textId="77777777" w:rsidR="00822CA8" w:rsidRPr="001D386E" w:rsidRDefault="00822CA8" w:rsidP="00F50483">
            <w:pPr>
              <w:pStyle w:val="TAC"/>
              <w:rPr>
                <w:rFonts w:cs="Arial"/>
                <w:lang w:eastAsia="ja-JP"/>
              </w:rPr>
            </w:pPr>
            <w:r w:rsidRPr="001D386E">
              <w:rPr>
                <w:rFonts w:cs="Arial"/>
                <w:szCs w:val="18"/>
                <w:lang w:eastAsia="zh-CN"/>
              </w:rPr>
              <w:t>TDD</w:t>
            </w:r>
          </w:p>
        </w:tc>
      </w:tr>
      <w:tr w:rsidR="00822CA8" w:rsidRPr="001D386E" w14:paraId="31F680B8" w14:textId="77777777" w:rsidTr="00F50483">
        <w:trPr>
          <w:trHeight w:val="255"/>
        </w:trPr>
        <w:tc>
          <w:tcPr>
            <w:tcW w:w="2122" w:type="dxa"/>
            <w:shd w:val="clear" w:color="auto" w:fill="auto"/>
            <w:vAlign w:val="center"/>
          </w:tcPr>
          <w:p w14:paraId="5A76CBAB" w14:textId="77777777" w:rsidR="00822CA8" w:rsidRPr="001D386E" w:rsidRDefault="00822CA8" w:rsidP="00F50483">
            <w:pPr>
              <w:pStyle w:val="TAC"/>
              <w:rPr>
                <w:rFonts w:cs="Arial"/>
              </w:rPr>
            </w:pPr>
            <w:r w:rsidRPr="001D386E">
              <w:rPr>
                <w:rFonts w:cs="Arial"/>
                <w:lang w:eastAsia="ja-JP"/>
              </w:rPr>
              <w:t>CA_</w:t>
            </w:r>
            <w:r w:rsidRPr="001D386E">
              <w:rPr>
                <w:rFonts w:cs="Arial" w:hint="eastAsia"/>
                <w:lang w:eastAsia="ja-JP"/>
              </w:rPr>
              <w:t>1A-</w:t>
            </w:r>
            <w:r w:rsidRPr="001D386E">
              <w:rPr>
                <w:rFonts w:cs="Arial"/>
                <w:lang w:eastAsia="ja-JP"/>
              </w:rPr>
              <w:t>3A-</w:t>
            </w:r>
            <w:r w:rsidRPr="001D386E">
              <w:rPr>
                <w:rFonts w:cs="Arial" w:hint="eastAsia"/>
                <w:lang w:eastAsia="ja-JP"/>
              </w:rPr>
              <w:t>2</w:t>
            </w:r>
            <w:r w:rsidRPr="001D386E">
              <w:rPr>
                <w:rFonts w:cs="Arial"/>
                <w:lang w:eastAsia="ja-JP"/>
              </w:rPr>
              <w:t>8</w:t>
            </w:r>
            <w:r w:rsidRPr="001D386E">
              <w:rPr>
                <w:rFonts w:cs="Arial" w:hint="eastAsia"/>
                <w:lang w:eastAsia="ja-JP"/>
              </w:rPr>
              <w:t>A-42</w:t>
            </w:r>
            <w:r w:rsidRPr="001D386E">
              <w:rPr>
                <w:rFonts w:cs="Arial"/>
                <w:lang w:eastAsia="ja-JP"/>
              </w:rPr>
              <w:t>A</w:t>
            </w:r>
          </w:p>
        </w:tc>
        <w:tc>
          <w:tcPr>
            <w:tcW w:w="785" w:type="dxa"/>
            <w:shd w:val="clear" w:color="auto" w:fill="auto"/>
            <w:vAlign w:val="center"/>
          </w:tcPr>
          <w:p w14:paraId="1A7050DD" w14:textId="77777777" w:rsidR="00822CA8" w:rsidRPr="001D386E" w:rsidRDefault="00822CA8" w:rsidP="00F50483">
            <w:pPr>
              <w:pStyle w:val="TAC"/>
              <w:rPr>
                <w:rFonts w:cs="Arial"/>
                <w:lang w:eastAsia="ja-JP"/>
              </w:rPr>
            </w:pPr>
            <w:r w:rsidRPr="001D386E">
              <w:rPr>
                <w:rFonts w:cs="Arial" w:hint="eastAsia"/>
                <w:lang w:eastAsia="ja-JP"/>
              </w:rPr>
              <w:t>3</w:t>
            </w:r>
          </w:p>
        </w:tc>
        <w:tc>
          <w:tcPr>
            <w:tcW w:w="784" w:type="dxa"/>
            <w:shd w:val="clear" w:color="auto" w:fill="auto"/>
            <w:vAlign w:val="center"/>
          </w:tcPr>
          <w:p w14:paraId="61DAFDC8" w14:textId="77777777" w:rsidR="00822CA8" w:rsidRPr="001D386E" w:rsidRDefault="00822CA8" w:rsidP="00F50483">
            <w:pPr>
              <w:pStyle w:val="TAC"/>
              <w:rPr>
                <w:rFonts w:cs="Arial"/>
              </w:rPr>
            </w:pPr>
          </w:p>
        </w:tc>
        <w:tc>
          <w:tcPr>
            <w:tcW w:w="784" w:type="dxa"/>
            <w:shd w:val="clear" w:color="auto" w:fill="auto"/>
            <w:vAlign w:val="center"/>
          </w:tcPr>
          <w:p w14:paraId="2946D725" w14:textId="77777777" w:rsidR="00822CA8" w:rsidRPr="001D386E" w:rsidRDefault="00822CA8" w:rsidP="00F50483">
            <w:pPr>
              <w:pStyle w:val="TAC"/>
              <w:rPr>
                <w:rFonts w:cs="Arial"/>
              </w:rPr>
            </w:pPr>
          </w:p>
        </w:tc>
        <w:tc>
          <w:tcPr>
            <w:tcW w:w="784" w:type="dxa"/>
            <w:shd w:val="clear" w:color="auto" w:fill="auto"/>
            <w:vAlign w:val="center"/>
          </w:tcPr>
          <w:p w14:paraId="1DB87917" w14:textId="77777777" w:rsidR="00822CA8" w:rsidRPr="001D386E" w:rsidRDefault="00822CA8" w:rsidP="00F50483">
            <w:pPr>
              <w:pStyle w:val="TAC"/>
              <w:rPr>
                <w:rFonts w:cs="Arial"/>
                <w:lang w:eastAsia="ja-JP"/>
              </w:rPr>
            </w:pPr>
            <w:r w:rsidRPr="001D386E">
              <w:rPr>
                <w:rFonts w:cs="Arial" w:hint="eastAsia"/>
                <w:lang w:eastAsia="ja-JP"/>
              </w:rPr>
              <w:t>12</w:t>
            </w:r>
          </w:p>
        </w:tc>
        <w:tc>
          <w:tcPr>
            <w:tcW w:w="784" w:type="dxa"/>
            <w:shd w:val="clear" w:color="auto" w:fill="auto"/>
            <w:vAlign w:val="center"/>
          </w:tcPr>
          <w:p w14:paraId="490A283E" w14:textId="77777777" w:rsidR="00822CA8" w:rsidRPr="001D386E" w:rsidRDefault="00822CA8" w:rsidP="00F50483">
            <w:pPr>
              <w:pStyle w:val="TAC"/>
              <w:rPr>
                <w:rFonts w:cs="Arial"/>
                <w:lang w:eastAsia="ja-JP"/>
              </w:rPr>
            </w:pPr>
            <w:r w:rsidRPr="001D386E">
              <w:rPr>
                <w:rFonts w:cs="Arial" w:hint="eastAsia"/>
                <w:lang w:eastAsia="ja-JP"/>
              </w:rPr>
              <w:t>25</w:t>
            </w:r>
          </w:p>
        </w:tc>
        <w:tc>
          <w:tcPr>
            <w:tcW w:w="784" w:type="dxa"/>
            <w:shd w:val="clear" w:color="auto" w:fill="auto"/>
            <w:vAlign w:val="center"/>
          </w:tcPr>
          <w:p w14:paraId="25B6B7E7" w14:textId="77777777" w:rsidR="00822CA8" w:rsidRPr="001D386E" w:rsidRDefault="00822CA8" w:rsidP="00F50483">
            <w:pPr>
              <w:pStyle w:val="TAC"/>
              <w:rPr>
                <w:rFonts w:cs="Arial"/>
                <w:lang w:eastAsia="ja-JP"/>
              </w:rPr>
            </w:pPr>
            <w:r w:rsidRPr="001D386E">
              <w:rPr>
                <w:rFonts w:cs="Arial" w:hint="eastAsia"/>
                <w:lang w:eastAsia="ja-JP"/>
              </w:rPr>
              <w:t>36</w:t>
            </w:r>
          </w:p>
        </w:tc>
        <w:tc>
          <w:tcPr>
            <w:tcW w:w="787" w:type="dxa"/>
            <w:shd w:val="clear" w:color="auto" w:fill="auto"/>
            <w:vAlign w:val="center"/>
          </w:tcPr>
          <w:p w14:paraId="6DB9E98A" w14:textId="77777777" w:rsidR="00822CA8" w:rsidRPr="001D386E" w:rsidRDefault="00822CA8" w:rsidP="00F50483">
            <w:pPr>
              <w:pStyle w:val="TAC"/>
              <w:rPr>
                <w:rFonts w:cs="Arial"/>
                <w:lang w:eastAsia="ja-JP"/>
              </w:rPr>
            </w:pPr>
            <w:r w:rsidRPr="001D386E">
              <w:rPr>
                <w:rFonts w:cs="Arial" w:hint="eastAsia"/>
                <w:lang w:eastAsia="ja-JP"/>
              </w:rPr>
              <w:t>50</w:t>
            </w:r>
          </w:p>
        </w:tc>
        <w:tc>
          <w:tcPr>
            <w:tcW w:w="742" w:type="dxa"/>
            <w:shd w:val="clear" w:color="auto" w:fill="auto"/>
            <w:vAlign w:val="center"/>
          </w:tcPr>
          <w:p w14:paraId="10413E0F" w14:textId="77777777" w:rsidR="00822CA8" w:rsidRPr="001D386E" w:rsidRDefault="00822CA8" w:rsidP="00F50483">
            <w:pPr>
              <w:pStyle w:val="TAC"/>
              <w:rPr>
                <w:rFonts w:cs="Arial"/>
                <w:lang w:eastAsia="ja-JP"/>
              </w:rPr>
            </w:pPr>
            <w:r w:rsidRPr="001D386E">
              <w:rPr>
                <w:rFonts w:cs="Arial"/>
                <w:lang w:eastAsia="ja-JP"/>
              </w:rPr>
              <w:t>FDD</w:t>
            </w:r>
          </w:p>
        </w:tc>
      </w:tr>
      <w:tr w:rsidR="00822CA8" w:rsidRPr="001D386E" w14:paraId="2AC4B07B" w14:textId="77777777" w:rsidTr="00F50483">
        <w:trPr>
          <w:trHeight w:val="255"/>
        </w:trPr>
        <w:tc>
          <w:tcPr>
            <w:tcW w:w="2122" w:type="dxa"/>
            <w:shd w:val="clear" w:color="auto" w:fill="auto"/>
            <w:vAlign w:val="center"/>
          </w:tcPr>
          <w:p w14:paraId="58B4E052" w14:textId="77777777" w:rsidR="00822CA8" w:rsidRPr="001D386E" w:rsidRDefault="00822CA8" w:rsidP="00F50483">
            <w:pPr>
              <w:pStyle w:val="TAC"/>
              <w:rPr>
                <w:rFonts w:cs="Arial"/>
                <w:lang w:eastAsia="ja-JP"/>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w:t>
            </w:r>
            <w:r w:rsidRPr="001D386E">
              <w:rPr>
                <w:rFonts w:cs="Arial" w:hint="eastAsia"/>
              </w:rPr>
              <w:t>A-4</w:t>
            </w:r>
            <w:r w:rsidRPr="001D386E">
              <w:rPr>
                <w:rFonts w:cs="Arial"/>
              </w:rPr>
              <w:t>2</w:t>
            </w:r>
            <w:r w:rsidRPr="001D386E">
              <w:rPr>
                <w:rFonts w:cs="Arial" w:hint="eastAsia"/>
              </w:rPr>
              <w:t>A</w:t>
            </w:r>
          </w:p>
        </w:tc>
        <w:tc>
          <w:tcPr>
            <w:tcW w:w="785" w:type="dxa"/>
            <w:shd w:val="clear" w:color="auto" w:fill="auto"/>
            <w:vAlign w:val="center"/>
          </w:tcPr>
          <w:p w14:paraId="2E0E7C96" w14:textId="77777777" w:rsidR="00822CA8" w:rsidRPr="001D386E" w:rsidRDefault="00822CA8" w:rsidP="00F50483">
            <w:pPr>
              <w:pStyle w:val="TAC"/>
              <w:rPr>
                <w:rFonts w:cs="Arial"/>
                <w:lang w:eastAsia="ja-JP"/>
              </w:rPr>
            </w:pPr>
            <w:r w:rsidRPr="001D386E">
              <w:rPr>
                <w:rFonts w:cs="Arial" w:hint="eastAsia"/>
                <w:lang w:eastAsia="ja-JP"/>
              </w:rPr>
              <w:t>3</w:t>
            </w:r>
          </w:p>
        </w:tc>
        <w:tc>
          <w:tcPr>
            <w:tcW w:w="784" w:type="dxa"/>
            <w:shd w:val="clear" w:color="auto" w:fill="auto"/>
            <w:vAlign w:val="center"/>
          </w:tcPr>
          <w:p w14:paraId="7CCE5550" w14:textId="77777777" w:rsidR="00822CA8" w:rsidRPr="001D386E" w:rsidRDefault="00822CA8" w:rsidP="00F50483">
            <w:pPr>
              <w:pStyle w:val="TAC"/>
              <w:rPr>
                <w:rFonts w:cs="Arial"/>
              </w:rPr>
            </w:pPr>
          </w:p>
        </w:tc>
        <w:tc>
          <w:tcPr>
            <w:tcW w:w="784" w:type="dxa"/>
            <w:shd w:val="clear" w:color="auto" w:fill="auto"/>
            <w:vAlign w:val="center"/>
          </w:tcPr>
          <w:p w14:paraId="12ABE191" w14:textId="77777777" w:rsidR="00822CA8" w:rsidRPr="001D386E" w:rsidRDefault="00822CA8" w:rsidP="00F50483">
            <w:pPr>
              <w:pStyle w:val="TAC"/>
              <w:rPr>
                <w:rFonts w:cs="Arial"/>
              </w:rPr>
            </w:pPr>
          </w:p>
        </w:tc>
        <w:tc>
          <w:tcPr>
            <w:tcW w:w="784" w:type="dxa"/>
            <w:shd w:val="clear" w:color="auto" w:fill="auto"/>
            <w:vAlign w:val="center"/>
          </w:tcPr>
          <w:p w14:paraId="66F922C2" w14:textId="77777777" w:rsidR="00822CA8" w:rsidRPr="001D386E" w:rsidRDefault="00822CA8" w:rsidP="00F50483">
            <w:pPr>
              <w:pStyle w:val="TAC"/>
              <w:rPr>
                <w:rFonts w:cs="Arial"/>
                <w:lang w:eastAsia="ja-JP"/>
              </w:rPr>
            </w:pPr>
            <w:r w:rsidRPr="001D386E">
              <w:rPr>
                <w:rFonts w:cs="Arial" w:hint="eastAsia"/>
                <w:lang w:eastAsia="ja-JP"/>
              </w:rPr>
              <w:t>12</w:t>
            </w:r>
          </w:p>
        </w:tc>
        <w:tc>
          <w:tcPr>
            <w:tcW w:w="784" w:type="dxa"/>
            <w:shd w:val="clear" w:color="auto" w:fill="auto"/>
            <w:vAlign w:val="center"/>
          </w:tcPr>
          <w:p w14:paraId="7EB75752" w14:textId="77777777" w:rsidR="00822CA8" w:rsidRPr="001D386E" w:rsidRDefault="00822CA8" w:rsidP="00F50483">
            <w:pPr>
              <w:pStyle w:val="TAC"/>
              <w:rPr>
                <w:rFonts w:cs="Arial"/>
                <w:lang w:eastAsia="ja-JP"/>
              </w:rPr>
            </w:pPr>
            <w:r w:rsidRPr="001D386E">
              <w:rPr>
                <w:rFonts w:cs="Arial" w:hint="eastAsia"/>
                <w:lang w:eastAsia="ja-JP"/>
              </w:rPr>
              <w:t>25</w:t>
            </w:r>
          </w:p>
        </w:tc>
        <w:tc>
          <w:tcPr>
            <w:tcW w:w="784" w:type="dxa"/>
            <w:shd w:val="clear" w:color="auto" w:fill="auto"/>
            <w:vAlign w:val="center"/>
          </w:tcPr>
          <w:p w14:paraId="5A9DE5BD" w14:textId="77777777" w:rsidR="00822CA8" w:rsidRPr="001D386E" w:rsidRDefault="00822CA8" w:rsidP="00F50483">
            <w:pPr>
              <w:pStyle w:val="TAC"/>
              <w:rPr>
                <w:rFonts w:cs="Arial"/>
                <w:lang w:eastAsia="ja-JP"/>
              </w:rPr>
            </w:pPr>
            <w:r w:rsidRPr="001D386E">
              <w:rPr>
                <w:rFonts w:cs="Arial" w:hint="eastAsia"/>
                <w:lang w:eastAsia="ja-JP"/>
              </w:rPr>
              <w:t>36</w:t>
            </w:r>
          </w:p>
        </w:tc>
        <w:tc>
          <w:tcPr>
            <w:tcW w:w="787" w:type="dxa"/>
            <w:shd w:val="clear" w:color="auto" w:fill="auto"/>
            <w:vAlign w:val="center"/>
          </w:tcPr>
          <w:p w14:paraId="768374B9" w14:textId="77777777" w:rsidR="00822CA8" w:rsidRPr="001D386E" w:rsidRDefault="00822CA8" w:rsidP="00F50483">
            <w:pPr>
              <w:pStyle w:val="TAC"/>
              <w:rPr>
                <w:rFonts w:cs="Arial"/>
                <w:lang w:eastAsia="ja-JP"/>
              </w:rPr>
            </w:pPr>
            <w:r w:rsidRPr="001D386E">
              <w:rPr>
                <w:rFonts w:cs="Arial" w:hint="eastAsia"/>
                <w:lang w:eastAsia="ja-JP"/>
              </w:rPr>
              <w:t>50</w:t>
            </w:r>
          </w:p>
        </w:tc>
        <w:tc>
          <w:tcPr>
            <w:tcW w:w="742" w:type="dxa"/>
            <w:shd w:val="clear" w:color="auto" w:fill="auto"/>
            <w:vAlign w:val="center"/>
          </w:tcPr>
          <w:p w14:paraId="2C21E115" w14:textId="77777777" w:rsidR="00822CA8" w:rsidRPr="001D386E" w:rsidRDefault="00822CA8" w:rsidP="00F50483">
            <w:pPr>
              <w:pStyle w:val="TAC"/>
              <w:rPr>
                <w:rFonts w:cs="Arial"/>
                <w:lang w:eastAsia="ja-JP"/>
              </w:rPr>
            </w:pPr>
            <w:r w:rsidRPr="001D386E">
              <w:rPr>
                <w:rFonts w:cs="Arial" w:hint="eastAsia"/>
                <w:lang w:eastAsia="ja-JP"/>
              </w:rPr>
              <w:t>FDD</w:t>
            </w:r>
          </w:p>
        </w:tc>
      </w:tr>
      <w:tr w:rsidR="00822CA8" w:rsidRPr="001D386E" w14:paraId="5562DF12" w14:textId="77777777" w:rsidTr="00F50483">
        <w:trPr>
          <w:trHeight w:val="255"/>
        </w:trPr>
        <w:tc>
          <w:tcPr>
            <w:tcW w:w="2122" w:type="dxa"/>
            <w:shd w:val="clear" w:color="auto" w:fill="auto"/>
            <w:vAlign w:val="center"/>
          </w:tcPr>
          <w:p w14:paraId="56B32DF5" w14:textId="77777777" w:rsidR="00822CA8" w:rsidRPr="001D386E" w:rsidRDefault="00822CA8" w:rsidP="00F50483">
            <w:pPr>
              <w:pStyle w:val="TAC"/>
              <w:rPr>
                <w:rFonts w:cs="Arial"/>
              </w:rPr>
            </w:pPr>
            <w:r w:rsidRPr="001D386E">
              <w:rPr>
                <w:rFonts w:cs="Arial"/>
                <w:szCs w:val="18"/>
                <w:lang w:val="en-US"/>
              </w:rPr>
              <w:t>CA_1A-5A-7A-28A</w:t>
            </w:r>
          </w:p>
        </w:tc>
        <w:tc>
          <w:tcPr>
            <w:tcW w:w="785" w:type="dxa"/>
            <w:shd w:val="clear" w:color="auto" w:fill="auto"/>
            <w:vAlign w:val="center"/>
          </w:tcPr>
          <w:p w14:paraId="32F6F096" w14:textId="77777777" w:rsidR="00822CA8" w:rsidRPr="001D386E" w:rsidRDefault="00822CA8" w:rsidP="00F50483">
            <w:pPr>
              <w:pStyle w:val="TAC"/>
              <w:rPr>
                <w:rFonts w:cs="Arial"/>
                <w:lang w:eastAsia="ja-JP"/>
              </w:rPr>
            </w:pPr>
            <w:r w:rsidRPr="001D386E">
              <w:rPr>
                <w:rFonts w:cs="Arial"/>
                <w:szCs w:val="18"/>
                <w:lang w:eastAsia="ja-JP"/>
              </w:rPr>
              <w:t>28</w:t>
            </w:r>
          </w:p>
        </w:tc>
        <w:tc>
          <w:tcPr>
            <w:tcW w:w="784" w:type="dxa"/>
            <w:shd w:val="clear" w:color="auto" w:fill="auto"/>
            <w:vAlign w:val="center"/>
          </w:tcPr>
          <w:p w14:paraId="46788980" w14:textId="77777777" w:rsidR="00822CA8" w:rsidRPr="001D386E" w:rsidRDefault="00822CA8" w:rsidP="00F50483">
            <w:pPr>
              <w:pStyle w:val="TAC"/>
              <w:rPr>
                <w:rFonts w:cs="Arial"/>
              </w:rPr>
            </w:pPr>
          </w:p>
        </w:tc>
        <w:tc>
          <w:tcPr>
            <w:tcW w:w="784" w:type="dxa"/>
            <w:shd w:val="clear" w:color="auto" w:fill="auto"/>
            <w:vAlign w:val="center"/>
          </w:tcPr>
          <w:p w14:paraId="193FD9A1" w14:textId="77777777" w:rsidR="00822CA8" w:rsidRPr="001D386E" w:rsidRDefault="00822CA8" w:rsidP="00F50483">
            <w:pPr>
              <w:pStyle w:val="TAC"/>
              <w:rPr>
                <w:rFonts w:cs="Arial"/>
              </w:rPr>
            </w:pPr>
          </w:p>
        </w:tc>
        <w:tc>
          <w:tcPr>
            <w:tcW w:w="784" w:type="dxa"/>
            <w:shd w:val="clear" w:color="auto" w:fill="auto"/>
            <w:vAlign w:val="center"/>
          </w:tcPr>
          <w:p w14:paraId="418CBF11" w14:textId="77777777" w:rsidR="00822CA8" w:rsidRPr="001D386E" w:rsidRDefault="00822CA8" w:rsidP="00F50483">
            <w:pPr>
              <w:pStyle w:val="TAC"/>
              <w:rPr>
                <w:rFonts w:cs="Arial"/>
                <w:lang w:eastAsia="ja-JP"/>
              </w:rPr>
            </w:pPr>
            <w:r w:rsidRPr="001D386E">
              <w:rPr>
                <w:rFonts w:cs="Arial"/>
                <w:szCs w:val="18"/>
                <w:lang w:eastAsia="ja-JP"/>
              </w:rPr>
              <w:t>8</w:t>
            </w:r>
          </w:p>
        </w:tc>
        <w:tc>
          <w:tcPr>
            <w:tcW w:w="784" w:type="dxa"/>
            <w:shd w:val="clear" w:color="auto" w:fill="auto"/>
            <w:vAlign w:val="center"/>
          </w:tcPr>
          <w:p w14:paraId="4F8AD740" w14:textId="77777777" w:rsidR="00822CA8" w:rsidRPr="001D386E" w:rsidRDefault="00822CA8" w:rsidP="00F50483">
            <w:pPr>
              <w:pStyle w:val="TAC"/>
              <w:rPr>
                <w:rFonts w:cs="Arial"/>
                <w:lang w:eastAsia="ja-JP"/>
              </w:rPr>
            </w:pPr>
            <w:r w:rsidRPr="001D386E">
              <w:rPr>
                <w:rFonts w:cs="Arial"/>
                <w:szCs w:val="18"/>
                <w:lang w:eastAsia="ja-JP"/>
              </w:rPr>
              <w:t>16</w:t>
            </w:r>
          </w:p>
        </w:tc>
        <w:tc>
          <w:tcPr>
            <w:tcW w:w="784" w:type="dxa"/>
            <w:shd w:val="clear" w:color="auto" w:fill="auto"/>
            <w:vAlign w:val="center"/>
          </w:tcPr>
          <w:p w14:paraId="1C70978E" w14:textId="77777777" w:rsidR="00822CA8" w:rsidRPr="001D386E" w:rsidRDefault="00822CA8" w:rsidP="00F50483">
            <w:pPr>
              <w:pStyle w:val="TAC"/>
              <w:rPr>
                <w:rFonts w:cs="Arial"/>
                <w:lang w:eastAsia="ja-JP"/>
              </w:rPr>
            </w:pPr>
            <w:r w:rsidRPr="001D386E">
              <w:rPr>
                <w:rFonts w:cs="Arial"/>
                <w:szCs w:val="18"/>
                <w:lang w:eastAsia="ja-JP"/>
              </w:rPr>
              <w:t>25</w:t>
            </w:r>
          </w:p>
        </w:tc>
        <w:tc>
          <w:tcPr>
            <w:tcW w:w="787" w:type="dxa"/>
            <w:shd w:val="clear" w:color="auto" w:fill="auto"/>
            <w:vAlign w:val="center"/>
          </w:tcPr>
          <w:p w14:paraId="2672EC3E" w14:textId="77777777" w:rsidR="00822CA8" w:rsidRPr="001D386E" w:rsidRDefault="00822CA8" w:rsidP="00F50483">
            <w:pPr>
              <w:pStyle w:val="TAC"/>
              <w:rPr>
                <w:rFonts w:cs="Arial"/>
                <w:lang w:eastAsia="ja-JP"/>
              </w:rPr>
            </w:pPr>
            <w:r w:rsidRPr="001D386E">
              <w:rPr>
                <w:rFonts w:cs="Arial"/>
                <w:szCs w:val="18"/>
                <w:lang w:eastAsia="ja-JP"/>
              </w:rPr>
              <w:t>25</w:t>
            </w:r>
          </w:p>
        </w:tc>
        <w:tc>
          <w:tcPr>
            <w:tcW w:w="742" w:type="dxa"/>
            <w:shd w:val="clear" w:color="auto" w:fill="auto"/>
            <w:vAlign w:val="center"/>
          </w:tcPr>
          <w:p w14:paraId="21DDCF35" w14:textId="77777777" w:rsidR="00822CA8" w:rsidRPr="001D386E" w:rsidRDefault="00822CA8" w:rsidP="00F50483">
            <w:pPr>
              <w:pStyle w:val="TAC"/>
              <w:rPr>
                <w:rFonts w:cs="Arial"/>
                <w:lang w:eastAsia="ja-JP"/>
              </w:rPr>
            </w:pPr>
            <w:r w:rsidRPr="001D386E">
              <w:rPr>
                <w:rFonts w:cs="Arial"/>
                <w:szCs w:val="18"/>
                <w:lang w:eastAsia="ja-JP"/>
              </w:rPr>
              <w:t>FDD</w:t>
            </w:r>
          </w:p>
        </w:tc>
      </w:tr>
      <w:tr w:rsidR="00822CA8" w:rsidRPr="001D386E" w14:paraId="73404929" w14:textId="77777777" w:rsidTr="00F50483">
        <w:trPr>
          <w:trHeight w:val="255"/>
        </w:trPr>
        <w:tc>
          <w:tcPr>
            <w:tcW w:w="2122" w:type="dxa"/>
            <w:shd w:val="clear" w:color="auto" w:fill="auto"/>
            <w:vAlign w:val="center"/>
          </w:tcPr>
          <w:p w14:paraId="4D14A5EE" w14:textId="77777777" w:rsidR="00822CA8" w:rsidRPr="001D386E" w:rsidRDefault="00822CA8" w:rsidP="00F50483">
            <w:pPr>
              <w:pStyle w:val="TAC"/>
              <w:rPr>
                <w:rFonts w:cs="Arial"/>
              </w:rPr>
            </w:pPr>
            <w:r w:rsidRPr="001D386E">
              <w:rPr>
                <w:rFonts w:cs="Arial"/>
                <w:lang w:eastAsia="ja-JP"/>
              </w:rPr>
              <w:t>CA_1A-</w:t>
            </w:r>
            <w:r w:rsidRPr="001D386E">
              <w:rPr>
                <w:rFonts w:cs="Arial"/>
                <w:lang w:eastAsia="zh-CN"/>
              </w:rPr>
              <w:t>7</w:t>
            </w:r>
            <w:r w:rsidRPr="001D386E">
              <w:rPr>
                <w:rFonts w:cs="Arial"/>
                <w:lang w:eastAsia="ja-JP"/>
              </w:rPr>
              <w:t>A-8A</w:t>
            </w:r>
          </w:p>
        </w:tc>
        <w:tc>
          <w:tcPr>
            <w:tcW w:w="785" w:type="dxa"/>
            <w:shd w:val="clear" w:color="auto" w:fill="auto"/>
            <w:vAlign w:val="center"/>
          </w:tcPr>
          <w:p w14:paraId="2C2E86FC" w14:textId="77777777" w:rsidR="00822CA8" w:rsidRPr="001D386E" w:rsidRDefault="00822CA8" w:rsidP="00F50483">
            <w:pPr>
              <w:pStyle w:val="TAC"/>
              <w:rPr>
                <w:rFonts w:cs="Arial"/>
              </w:rPr>
            </w:pPr>
            <w:r w:rsidRPr="001D386E">
              <w:rPr>
                <w:rFonts w:cs="Arial"/>
                <w:lang w:eastAsia="ja-JP"/>
              </w:rPr>
              <w:t>8</w:t>
            </w:r>
          </w:p>
        </w:tc>
        <w:tc>
          <w:tcPr>
            <w:tcW w:w="784" w:type="dxa"/>
            <w:shd w:val="clear" w:color="auto" w:fill="auto"/>
            <w:vAlign w:val="center"/>
          </w:tcPr>
          <w:p w14:paraId="0FFD3E20" w14:textId="77777777" w:rsidR="00822CA8" w:rsidRPr="001D386E" w:rsidRDefault="00822CA8" w:rsidP="00F50483">
            <w:pPr>
              <w:pStyle w:val="TAC"/>
              <w:rPr>
                <w:rFonts w:cs="Arial"/>
              </w:rPr>
            </w:pPr>
          </w:p>
        </w:tc>
        <w:tc>
          <w:tcPr>
            <w:tcW w:w="784" w:type="dxa"/>
            <w:shd w:val="clear" w:color="auto" w:fill="auto"/>
            <w:vAlign w:val="center"/>
          </w:tcPr>
          <w:p w14:paraId="01451D88" w14:textId="77777777" w:rsidR="00822CA8" w:rsidRPr="001D386E" w:rsidRDefault="00822CA8" w:rsidP="00F50483">
            <w:pPr>
              <w:pStyle w:val="TAC"/>
              <w:rPr>
                <w:rFonts w:cs="Arial"/>
              </w:rPr>
            </w:pPr>
          </w:p>
        </w:tc>
        <w:tc>
          <w:tcPr>
            <w:tcW w:w="784" w:type="dxa"/>
            <w:shd w:val="clear" w:color="auto" w:fill="auto"/>
            <w:vAlign w:val="center"/>
          </w:tcPr>
          <w:p w14:paraId="538A9DF5" w14:textId="77777777" w:rsidR="00822CA8" w:rsidRPr="001D386E" w:rsidRDefault="00822CA8" w:rsidP="00F50483">
            <w:pPr>
              <w:pStyle w:val="TAC"/>
              <w:rPr>
                <w:rFonts w:cs="Arial"/>
              </w:rPr>
            </w:pPr>
            <w:r w:rsidRPr="001D386E">
              <w:rPr>
                <w:rFonts w:cs="Arial"/>
              </w:rPr>
              <w:t>8</w:t>
            </w:r>
          </w:p>
        </w:tc>
        <w:tc>
          <w:tcPr>
            <w:tcW w:w="784" w:type="dxa"/>
            <w:shd w:val="clear" w:color="auto" w:fill="auto"/>
            <w:vAlign w:val="center"/>
          </w:tcPr>
          <w:p w14:paraId="07DA98A6" w14:textId="77777777" w:rsidR="00822CA8" w:rsidRPr="001D386E" w:rsidRDefault="00822CA8" w:rsidP="00F50483">
            <w:pPr>
              <w:pStyle w:val="TAC"/>
              <w:rPr>
                <w:rFonts w:cs="Arial"/>
              </w:rPr>
            </w:pPr>
            <w:r w:rsidRPr="001D386E">
              <w:rPr>
                <w:rFonts w:cs="Arial"/>
                <w:lang w:eastAsia="ja-JP"/>
              </w:rPr>
              <w:t>16</w:t>
            </w:r>
          </w:p>
        </w:tc>
        <w:tc>
          <w:tcPr>
            <w:tcW w:w="784" w:type="dxa"/>
            <w:shd w:val="clear" w:color="auto" w:fill="auto"/>
            <w:vAlign w:val="center"/>
          </w:tcPr>
          <w:p w14:paraId="681ED2AC" w14:textId="77777777" w:rsidR="00822CA8" w:rsidRPr="001D386E" w:rsidRDefault="00822CA8" w:rsidP="00F50483">
            <w:pPr>
              <w:pStyle w:val="TAC"/>
              <w:rPr>
                <w:rFonts w:cs="Arial"/>
              </w:rPr>
            </w:pPr>
            <w:r w:rsidRPr="001D386E">
              <w:rPr>
                <w:rFonts w:cs="Arial"/>
                <w:lang w:eastAsia="ja-JP"/>
              </w:rPr>
              <w:t>25</w:t>
            </w:r>
          </w:p>
        </w:tc>
        <w:tc>
          <w:tcPr>
            <w:tcW w:w="787" w:type="dxa"/>
            <w:shd w:val="clear" w:color="auto" w:fill="auto"/>
            <w:vAlign w:val="center"/>
          </w:tcPr>
          <w:p w14:paraId="0184FD6F" w14:textId="77777777" w:rsidR="00822CA8" w:rsidRPr="001D386E" w:rsidRDefault="00822CA8" w:rsidP="00F50483">
            <w:pPr>
              <w:pStyle w:val="TAC"/>
              <w:rPr>
                <w:rFonts w:cs="Arial"/>
              </w:rPr>
            </w:pPr>
            <w:r w:rsidRPr="001D386E">
              <w:rPr>
                <w:rFonts w:cs="Arial"/>
                <w:lang w:eastAsia="ja-JP"/>
              </w:rPr>
              <w:t>25</w:t>
            </w:r>
          </w:p>
        </w:tc>
        <w:tc>
          <w:tcPr>
            <w:tcW w:w="742" w:type="dxa"/>
            <w:shd w:val="clear" w:color="auto" w:fill="auto"/>
            <w:vAlign w:val="center"/>
          </w:tcPr>
          <w:p w14:paraId="65FB42D8" w14:textId="77777777" w:rsidR="00822CA8" w:rsidRPr="001D386E" w:rsidRDefault="00822CA8" w:rsidP="00F50483">
            <w:pPr>
              <w:pStyle w:val="TAC"/>
              <w:rPr>
                <w:rFonts w:cs="Arial"/>
              </w:rPr>
            </w:pPr>
            <w:r w:rsidRPr="001D386E">
              <w:rPr>
                <w:rFonts w:cs="Arial"/>
                <w:lang w:eastAsia="ja-JP"/>
              </w:rPr>
              <w:t>FDD</w:t>
            </w:r>
          </w:p>
        </w:tc>
      </w:tr>
      <w:tr w:rsidR="00822CA8" w:rsidRPr="001D386E" w14:paraId="0C2B29DA" w14:textId="77777777" w:rsidTr="00F50483">
        <w:trPr>
          <w:trHeight w:val="255"/>
        </w:trPr>
        <w:tc>
          <w:tcPr>
            <w:tcW w:w="2122" w:type="dxa"/>
            <w:shd w:val="clear" w:color="auto" w:fill="auto"/>
            <w:vAlign w:val="center"/>
          </w:tcPr>
          <w:p w14:paraId="04439665" w14:textId="77777777" w:rsidR="00822CA8" w:rsidRPr="001D386E" w:rsidRDefault="00822CA8" w:rsidP="00F50483">
            <w:pPr>
              <w:pStyle w:val="TAC"/>
              <w:rPr>
                <w:rFonts w:cs="Arial"/>
                <w:lang w:eastAsia="ja-JP"/>
              </w:rPr>
            </w:pPr>
            <w:r w:rsidRPr="001D386E">
              <w:rPr>
                <w:rFonts w:cs="Arial"/>
                <w:lang w:eastAsia="zh-CN"/>
              </w:rPr>
              <w:t>CA_1A-3A-32A-42A</w:t>
            </w:r>
          </w:p>
        </w:tc>
        <w:tc>
          <w:tcPr>
            <w:tcW w:w="785" w:type="dxa"/>
            <w:shd w:val="clear" w:color="auto" w:fill="auto"/>
            <w:vAlign w:val="center"/>
          </w:tcPr>
          <w:p w14:paraId="2FED54C5" w14:textId="77777777" w:rsidR="00822CA8" w:rsidRPr="001D386E" w:rsidRDefault="00822CA8" w:rsidP="00F50483">
            <w:pPr>
              <w:pStyle w:val="TAC"/>
              <w:rPr>
                <w:rFonts w:cs="Arial"/>
                <w:lang w:eastAsia="ja-JP"/>
              </w:rPr>
            </w:pPr>
            <w:r w:rsidRPr="001D386E">
              <w:rPr>
                <w:rFonts w:cs="Arial"/>
                <w:lang w:eastAsia="ja-JP"/>
              </w:rPr>
              <w:t>3</w:t>
            </w:r>
          </w:p>
        </w:tc>
        <w:tc>
          <w:tcPr>
            <w:tcW w:w="784" w:type="dxa"/>
            <w:shd w:val="clear" w:color="auto" w:fill="auto"/>
            <w:vAlign w:val="center"/>
          </w:tcPr>
          <w:p w14:paraId="3ED9C642" w14:textId="77777777" w:rsidR="00822CA8" w:rsidRPr="001D386E" w:rsidRDefault="00822CA8" w:rsidP="00F50483">
            <w:pPr>
              <w:pStyle w:val="TAC"/>
              <w:rPr>
                <w:rFonts w:cs="Arial"/>
              </w:rPr>
            </w:pPr>
          </w:p>
        </w:tc>
        <w:tc>
          <w:tcPr>
            <w:tcW w:w="784" w:type="dxa"/>
            <w:shd w:val="clear" w:color="auto" w:fill="auto"/>
            <w:vAlign w:val="center"/>
          </w:tcPr>
          <w:p w14:paraId="4397B0C3" w14:textId="77777777" w:rsidR="00822CA8" w:rsidRPr="001D386E" w:rsidRDefault="00822CA8" w:rsidP="00F50483">
            <w:pPr>
              <w:pStyle w:val="TAC"/>
              <w:rPr>
                <w:rFonts w:cs="Arial"/>
              </w:rPr>
            </w:pPr>
          </w:p>
        </w:tc>
        <w:tc>
          <w:tcPr>
            <w:tcW w:w="784" w:type="dxa"/>
            <w:shd w:val="clear" w:color="auto" w:fill="auto"/>
            <w:vAlign w:val="center"/>
          </w:tcPr>
          <w:p w14:paraId="2D64FA10" w14:textId="77777777" w:rsidR="00822CA8" w:rsidRPr="001D386E" w:rsidRDefault="00822CA8" w:rsidP="00F50483">
            <w:pPr>
              <w:pStyle w:val="TAC"/>
              <w:rPr>
                <w:rFonts w:cs="Arial"/>
              </w:rPr>
            </w:pPr>
            <w:r w:rsidRPr="001D386E">
              <w:rPr>
                <w:rFonts w:cs="Arial"/>
                <w:lang w:eastAsia="ja-JP"/>
              </w:rPr>
              <w:t>12</w:t>
            </w:r>
          </w:p>
        </w:tc>
        <w:tc>
          <w:tcPr>
            <w:tcW w:w="784" w:type="dxa"/>
            <w:shd w:val="clear" w:color="auto" w:fill="auto"/>
            <w:vAlign w:val="center"/>
          </w:tcPr>
          <w:p w14:paraId="15DA0DC2" w14:textId="77777777" w:rsidR="00822CA8" w:rsidRPr="001D386E" w:rsidRDefault="00822CA8" w:rsidP="00F50483">
            <w:pPr>
              <w:pStyle w:val="TAC"/>
              <w:rPr>
                <w:rFonts w:cs="Arial"/>
                <w:lang w:eastAsia="ja-JP"/>
              </w:rPr>
            </w:pPr>
            <w:r w:rsidRPr="001D386E">
              <w:rPr>
                <w:rFonts w:cs="Arial"/>
                <w:lang w:eastAsia="ja-JP"/>
              </w:rPr>
              <w:t>25</w:t>
            </w:r>
          </w:p>
        </w:tc>
        <w:tc>
          <w:tcPr>
            <w:tcW w:w="784" w:type="dxa"/>
            <w:shd w:val="clear" w:color="auto" w:fill="auto"/>
            <w:vAlign w:val="center"/>
          </w:tcPr>
          <w:p w14:paraId="694E8C10" w14:textId="77777777" w:rsidR="00822CA8" w:rsidRPr="001D386E" w:rsidRDefault="00822CA8" w:rsidP="00F50483">
            <w:pPr>
              <w:pStyle w:val="TAC"/>
              <w:rPr>
                <w:rFonts w:cs="Arial"/>
                <w:lang w:eastAsia="ja-JP"/>
              </w:rPr>
            </w:pPr>
            <w:r w:rsidRPr="001D386E">
              <w:rPr>
                <w:rFonts w:cs="Arial"/>
                <w:lang w:eastAsia="ja-JP"/>
              </w:rPr>
              <w:t>36</w:t>
            </w:r>
          </w:p>
        </w:tc>
        <w:tc>
          <w:tcPr>
            <w:tcW w:w="787" w:type="dxa"/>
            <w:shd w:val="clear" w:color="auto" w:fill="auto"/>
            <w:vAlign w:val="center"/>
          </w:tcPr>
          <w:p w14:paraId="056031AF" w14:textId="77777777" w:rsidR="00822CA8" w:rsidRPr="001D386E" w:rsidRDefault="00822CA8" w:rsidP="00F50483">
            <w:pPr>
              <w:pStyle w:val="TAC"/>
              <w:rPr>
                <w:rFonts w:cs="Arial"/>
                <w:lang w:eastAsia="ja-JP"/>
              </w:rPr>
            </w:pPr>
            <w:r w:rsidRPr="001D386E">
              <w:rPr>
                <w:rFonts w:cs="Arial"/>
                <w:lang w:eastAsia="ja-JP"/>
              </w:rPr>
              <w:t>50</w:t>
            </w:r>
          </w:p>
        </w:tc>
        <w:tc>
          <w:tcPr>
            <w:tcW w:w="742" w:type="dxa"/>
            <w:shd w:val="clear" w:color="auto" w:fill="auto"/>
            <w:vAlign w:val="center"/>
          </w:tcPr>
          <w:p w14:paraId="565EC151" w14:textId="77777777" w:rsidR="00822CA8" w:rsidRPr="001D386E" w:rsidRDefault="00822CA8" w:rsidP="00F50483">
            <w:pPr>
              <w:pStyle w:val="TAC"/>
              <w:rPr>
                <w:rFonts w:cs="Arial"/>
                <w:lang w:eastAsia="ja-JP"/>
              </w:rPr>
            </w:pPr>
            <w:r w:rsidRPr="001D386E">
              <w:rPr>
                <w:rFonts w:cs="Arial"/>
                <w:lang w:eastAsia="ja-JP"/>
              </w:rPr>
              <w:t>FDD</w:t>
            </w:r>
          </w:p>
        </w:tc>
      </w:tr>
      <w:tr w:rsidR="00822CA8" w:rsidRPr="001D386E" w14:paraId="1D679AEE" w14:textId="77777777" w:rsidTr="00F50483">
        <w:trPr>
          <w:trHeight w:val="255"/>
        </w:trPr>
        <w:tc>
          <w:tcPr>
            <w:tcW w:w="2122" w:type="dxa"/>
            <w:shd w:val="clear" w:color="auto" w:fill="auto"/>
            <w:vAlign w:val="center"/>
          </w:tcPr>
          <w:p w14:paraId="6EF15979" w14:textId="77777777" w:rsidR="00822CA8" w:rsidRPr="001D386E" w:rsidRDefault="00822CA8" w:rsidP="00F50483">
            <w:pPr>
              <w:pStyle w:val="TAC"/>
              <w:rPr>
                <w:rFonts w:cs="Arial"/>
                <w:lang w:eastAsia="ja-JP"/>
              </w:rPr>
            </w:pPr>
            <w:r w:rsidRPr="001D386E">
              <w:rPr>
                <w:rFonts w:cs="Arial"/>
                <w:lang w:eastAsia="zh-CN"/>
              </w:rPr>
              <w:t>CA_1A-3A-42A-43A</w:t>
            </w:r>
          </w:p>
        </w:tc>
        <w:tc>
          <w:tcPr>
            <w:tcW w:w="785" w:type="dxa"/>
            <w:shd w:val="clear" w:color="auto" w:fill="auto"/>
            <w:vAlign w:val="center"/>
          </w:tcPr>
          <w:p w14:paraId="3C026986" w14:textId="77777777" w:rsidR="00822CA8" w:rsidRPr="001D386E" w:rsidRDefault="00822CA8" w:rsidP="00F50483">
            <w:pPr>
              <w:pStyle w:val="TAC"/>
              <w:rPr>
                <w:rFonts w:cs="Arial"/>
                <w:lang w:eastAsia="ja-JP"/>
              </w:rPr>
            </w:pPr>
            <w:r w:rsidRPr="001D386E">
              <w:rPr>
                <w:rFonts w:cs="Arial"/>
                <w:lang w:eastAsia="ja-JP"/>
              </w:rPr>
              <w:t>3</w:t>
            </w:r>
          </w:p>
        </w:tc>
        <w:tc>
          <w:tcPr>
            <w:tcW w:w="784" w:type="dxa"/>
            <w:shd w:val="clear" w:color="auto" w:fill="auto"/>
            <w:vAlign w:val="center"/>
          </w:tcPr>
          <w:p w14:paraId="4397092E" w14:textId="77777777" w:rsidR="00822CA8" w:rsidRPr="001D386E" w:rsidRDefault="00822CA8" w:rsidP="00F50483">
            <w:pPr>
              <w:pStyle w:val="TAC"/>
              <w:rPr>
                <w:rFonts w:cs="Arial"/>
              </w:rPr>
            </w:pPr>
          </w:p>
        </w:tc>
        <w:tc>
          <w:tcPr>
            <w:tcW w:w="784" w:type="dxa"/>
            <w:shd w:val="clear" w:color="auto" w:fill="auto"/>
            <w:vAlign w:val="center"/>
          </w:tcPr>
          <w:p w14:paraId="1447F8D7" w14:textId="77777777" w:rsidR="00822CA8" w:rsidRPr="001D386E" w:rsidRDefault="00822CA8" w:rsidP="00F50483">
            <w:pPr>
              <w:pStyle w:val="TAC"/>
              <w:rPr>
                <w:rFonts w:cs="Arial"/>
              </w:rPr>
            </w:pPr>
          </w:p>
        </w:tc>
        <w:tc>
          <w:tcPr>
            <w:tcW w:w="784" w:type="dxa"/>
            <w:shd w:val="clear" w:color="auto" w:fill="auto"/>
            <w:vAlign w:val="center"/>
          </w:tcPr>
          <w:p w14:paraId="2821FC64" w14:textId="77777777" w:rsidR="00822CA8" w:rsidRPr="001D386E" w:rsidRDefault="00822CA8" w:rsidP="00F50483">
            <w:pPr>
              <w:pStyle w:val="TAC"/>
              <w:rPr>
                <w:rFonts w:cs="Arial"/>
              </w:rPr>
            </w:pPr>
            <w:r w:rsidRPr="001D386E">
              <w:rPr>
                <w:rFonts w:cs="Arial"/>
                <w:lang w:eastAsia="ja-JP"/>
              </w:rPr>
              <w:t>12</w:t>
            </w:r>
          </w:p>
        </w:tc>
        <w:tc>
          <w:tcPr>
            <w:tcW w:w="784" w:type="dxa"/>
            <w:shd w:val="clear" w:color="auto" w:fill="auto"/>
            <w:vAlign w:val="center"/>
          </w:tcPr>
          <w:p w14:paraId="3ADC4937" w14:textId="77777777" w:rsidR="00822CA8" w:rsidRPr="001D386E" w:rsidRDefault="00822CA8" w:rsidP="00F50483">
            <w:pPr>
              <w:pStyle w:val="TAC"/>
              <w:rPr>
                <w:rFonts w:cs="Arial"/>
                <w:lang w:eastAsia="ja-JP"/>
              </w:rPr>
            </w:pPr>
            <w:r w:rsidRPr="001D386E">
              <w:rPr>
                <w:rFonts w:cs="Arial"/>
                <w:lang w:eastAsia="ja-JP"/>
              </w:rPr>
              <w:t>25</w:t>
            </w:r>
          </w:p>
        </w:tc>
        <w:tc>
          <w:tcPr>
            <w:tcW w:w="784" w:type="dxa"/>
            <w:shd w:val="clear" w:color="auto" w:fill="auto"/>
            <w:vAlign w:val="center"/>
          </w:tcPr>
          <w:p w14:paraId="2FF1A85C" w14:textId="77777777" w:rsidR="00822CA8" w:rsidRPr="001D386E" w:rsidRDefault="00822CA8" w:rsidP="00F50483">
            <w:pPr>
              <w:pStyle w:val="TAC"/>
              <w:rPr>
                <w:rFonts w:cs="Arial"/>
                <w:lang w:eastAsia="ja-JP"/>
              </w:rPr>
            </w:pPr>
            <w:r w:rsidRPr="001D386E">
              <w:rPr>
                <w:rFonts w:cs="Arial"/>
                <w:lang w:eastAsia="ja-JP"/>
              </w:rPr>
              <w:t>36</w:t>
            </w:r>
          </w:p>
        </w:tc>
        <w:tc>
          <w:tcPr>
            <w:tcW w:w="787" w:type="dxa"/>
            <w:shd w:val="clear" w:color="auto" w:fill="auto"/>
            <w:vAlign w:val="center"/>
          </w:tcPr>
          <w:p w14:paraId="64D4A20B" w14:textId="77777777" w:rsidR="00822CA8" w:rsidRPr="001D386E" w:rsidRDefault="00822CA8" w:rsidP="00F50483">
            <w:pPr>
              <w:pStyle w:val="TAC"/>
              <w:rPr>
                <w:rFonts w:cs="Arial"/>
                <w:lang w:eastAsia="ja-JP"/>
              </w:rPr>
            </w:pPr>
            <w:r w:rsidRPr="001D386E">
              <w:rPr>
                <w:rFonts w:cs="Arial"/>
                <w:lang w:eastAsia="ja-JP"/>
              </w:rPr>
              <w:t>50</w:t>
            </w:r>
          </w:p>
        </w:tc>
        <w:tc>
          <w:tcPr>
            <w:tcW w:w="742" w:type="dxa"/>
            <w:shd w:val="clear" w:color="auto" w:fill="auto"/>
            <w:vAlign w:val="center"/>
          </w:tcPr>
          <w:p w14:paraId="4C596AEB" w14:textId="77777777" w:rsidR="00822CA8" w:rsidRPr="001D386E" w:rsidRDefault="00822CA8" w:rsidP="00F50483">
            <w:pPr>
              <w:pStyle w:val="TAC"/>
              <w:rPr>
                <w:rFonts w:cs="Arial"/>
                <w:lang w:eastAsia="ja-JP"/>
              </w:rPr>
            </w:pPr>
            <w:r w:rsidRPr="001D386E">
              <w:rPr>
                <w:rFonts w:cs="Arial"/>
                <w:lang w:eastAsia="ja-JP"/>
              </w:rPr>
              <w:t>FDD</w:t>
            </w:r>
          </w:p>
        </w:tc>
      </w:tr>
      <w:tr w:rsidR="00822CA8" w:rsidRPr="001D386E" w14:paraId="32DE33D6" w14:textId="77777777" w:rsidTr="00F50483">
        <w:trPr>
          <w:trHeight w:val="255"/>
        </w:trPr>
        <w:tc>
          <w:tcPr>
            <w:tcW w:w="2122" w:type="dxa"/>
            <w:shd w:val="clear" w:color="auto" w:fill="auto"/>
            <w:vAlign w:val="center"/>
          </w:tcPr>
          <w:p w14:paraId="2AAF62F8" w14:textId="77777777" w:rsidR="00822CA8" w:rsidRPr="001D386E" w:rsidRDefault="00822CA8" w:rsidP="00F50483">
            <w:pPr>
              <w:pStyle w:val="TAC"/>
              <w:rPr>
                <w:rFonts w:cs="Arial"/>
                <w:lang w:eastAsia="ja-JP"/>
              </w:rPr>
            </w:pPr>
            <w:r w:rsidRPr="001D386E">
              <w:rPr>
                <w:lang w:eastAsia="ja-JP"/>
              </w:rPr>
              <w:t>CA_1A-7A-8A-20A</w:t>
            </w:r>
          </w:p>
          <w:p w14:paraId="25749B03" w14:textId="77777777" w:rsidR="00822CA8" w:rsidRPr="001D386E" w:rsidRDefault="00822CA8" w:rsidP="00F50483">
            <w:pPr>
              <w:pStyle w:val="TAC"/>
              <w:rPr>
                <w:rFonts w:cs="Arial"/>
              </w:rPr>
            </w:pPr>
            <w:r w:rsidRPr="001D386E">
              <w:rPr>
                <w:rFonts w:cs="Arial"/>
                <w:lang w:eastAsia="ja-JP"/>
              </w:rPr>
              <w:t>CA_1A-</w:t>
            </w:r>
            <w:r w:rsidRPr="001D386E">
              <w:rPr>
                <w:rFonts w:cs="Arial"/>
                <w:lang w:eastAsia="zh-CN"/>
              </w:rPr>
              <w:t>7</w:t>
            </w:r>
            <w:r w:rsidRPr="001D386E">
              <w:rPr>
                <w:rFonts w:cs="Arial"/>
                <w:lang w:eastAsia="ja-JP"/>
              </w:rPr>
              <w:t>A-7A-8A</w:t>
            </w:r>
          </w:p>
        </w:tc>
        <w:tc>
          <w:tcPr>
            <w:tcW w:w="785" w:type="dxa"/>
            <w:shd w:val="clear" w:color="auto" w:fill="auto"/>
            <w:vAlign w:val="center"/>
          </w:tcPr>
          <w:p w14:paraId="056B908B" w14:textId="77777777" w:rsidR="00822CA8" w:rsidRPr="001D386E" w:rsidRDefault="00822CA8" w:rsidP="00F50483">
            <w:pPr>
              <w:pStyle w:val="TAC"/>
              <w:rPr>
                <w:rFonts w:cs="Arial"/>
              </w:rPr>
            </w:pPr>
            <w:r w:rsidRPr="001D386E">
              <w:rPr>
                <w:lang w:eastAsia="ja-JP"/>
              </w:rPr>
              <w:t>8</w:t>
            </w:r>
          </w:p>
        </w:tc>
        <w:tc>
          <w:tcPr>
            <w:tcW w:w="784" w:type="dxa"/>
            <w:shd w:val="clear" w:color="auto" w:fill="auto"/>
            <w:vAlign w:val="center"/>
          </w:tcPr>
          <w:p w14:paraId="0A94DECB" w14:textId="77777777" w:rsidR="00822CA8" w:rsidRPr="001D386E" w:rsidRDefault="00822CA8" w:rsidP="00F50483">
            <w:pPr>
              <w:pStyle w:val="TAC"/>
              <w:rPr>
                <w:rFonts w:cs="Arial"/>
              </w:rPr>
            </w:pPr>
          </w:p>
        </w:tc>
        <w:tc>
          <w:tcPr>
            <w:tcW w:w="784" w:type="dxa"/>
            <w:shd w:val="clear" w:color="auto" w:fill="auto"/>
            <w:vAlign w:val="center"/>
          </w:tcPr>
          <w:p w14:paraId="0C33D15D" w14:textId="77777777" w:rsidR="00822CA8" w:rsidRPr="001D386E" w:rsidRDefault="00822CA8" w:rsidP="00F50483">
            <w:pPr>
              <w:pStyle w:val="TAC"/>
              <w:rPr>
                <w:rFonts w:cs="Arial"/>
              </w:rPr>
            </w:pPr>
          </w:p>
        </w:tc>
        <w:tc>
          <w:tcPr>
            <w:tcW w:w="784" w:type="dxa"/>
            <w:shd w:val="clear" w:color="auto" w:fill="auto"/>
            <w:vAlign w:val="center"/>
          </w:tcPr>
          <w:p w14:paraId="3AF3986E" w14:textId="77777777" w:rsidR="00822CA8" w:rsidRPr="001D386E" w:rsidRDefault="00822CA8" w:rsidP="00F50483">
            <w:pPr>
              <w:pStyle w:val="TAC"/>
              <w:rPr>
                <w:rFonts w:cs="Arial"/>
              </w:rPr>
            </w:pPr>
            <w:r w:rsidRPr="001D386E">
              <w:rPr>
                <w:lang w:eastAsia="ja-JP"/>
              </w:rPr>
              <w:t>8</w:t>
            </w:r>
          </w:p>
        </w:tc>
        <w:tc>
          <w:tcPr>
            <w:tcW w:w="784" w:type="dxa"/>
            <w:shd w:val="clear" w:color="auto" w:fill="auto"/>
            <w:vAlign w:val="center"/>
          </w:tcPr>
          <w:p w14:paraId="2E2B7DEB" w14:textId="77777777" w:rsidR="00822CA8" w:rsidRPr="001D386E" w:rsidRDefault="00822CA8" w:rsidP="00F50483">
            <w:pPr>
              <w:pStyle w:val="TAC"/>
              <w:rPr>
                <w:rFonts w:cs="Arial"/>
              </w:rPr>
            </w:pPr>
            <w:r w:rsidRPr="001D386E">
              <w:rPr>
                <w:lang w:eastAsia="ja-JP"/>
              </w:rPr>
              <w:t>16</w:t>
            </w:r>
          </w:p>
        </w:tc>
        <w:tc>
          <w:tcPr>
            <w:tcW w:w="784" w:type="dxa"/>
            <w:shd w:val="clear" w:color="auto" w:fill="auto"/>
            <w:vAlign w:val="center"/>
          </w:tcPr>
          <w:p w14:paraId="558A5E90" w14:textId="77777777" w:rsidR="00822CA8" w:rsidRPr="001D386E" w:rsidRDefault="00822CA8" w:rsidP="00F50483">
            <w:pPr>
              <w:pStyle w:val="TAC"/>
              <w:rPr>
                <w:rFonts w:cs="Arial"/>
              </w:rPr>
            </w:pPr>
          </w:p>
        </w:tc>
        <w:tc>
          <w:tcPr>
            <w:tcW w:w="787" w:type="dxa"/>
            <w:shd w:val="clear" w:color="auto" w:fill="auto"/>
            <w:vAlign w:val="center"/>
          </w:tcPr>
          <w:p w14:paraId="385A8B03" w14:textId="77777777" w:rsidR="00822CA8" w:rsidRPr="001D386E" w:rsidRDefault="00822CA8" w:rsidP="00F50483">
            <w:pPr>
              <w:pStyle w:val="TAC"/>
              <w:rPr>
                <w:rFonts w:cs="Arial"/>
              </w:rPr>
            </w:pPr>
          </w:p>
        </w:tc>
        <w:tc>
          <w:tcPr>
            <w:tcW w:w="742" w:type="dxa"/>
            <w:shd w:val="clear" w:color="auto" w:fill="auto"/>
            <w:vAlign w:val="center"/>
          </w:tcPr>
          <w:p w14:paraId="0493BD9F" w14:textId="77777777" w:rsidR="00822CA8" w:rsidRPr="001D386E" w:rsidRDefault="00822CA8" w:rsidP="00F50483">
            <w:pPr>
              <w:pStyle w:val="TAC"/>
              <w:rPr>
                <w:rFonts w:cs="Arial"/>
              </w:rPr>
            </w:pPr>
            <w:r w:rsidRPr="001D386E">
              <w:rPr>
                <w:lang w:eastAsia="ja-JP"/>
              </w:rPr>
              <w:t>FDD</w:t>
            </w:r>
          </w:p>
        </w:tc>
      </w:tr>
      <w:tr w:rsidR="00822CA8" w:rsidRPr="001D386E" w14:paraId="3DB3FB5B" w14:textId="77777777" w:rsidTr="00F50483">
        <w:trPr>
          <w:trHeight w:val="255"/>
        </w:trPr>
        <w:tc>
          <w:tcPr>
            <w:tcW w:w="2122" w:type="dxa"/>
            <w:shd w:val="clear" w:color="auto" w:fill="auto"/>
            <w:vAlign w:val="center"/>
          </w:tcPr>
          <w:p w14:paraId="11775FA1" w14:textId="77777777" w:rsidR="00822CA8" w:rsidRPr="001D386E" w:rsidRDefault="00822CA8" w:rsidP="00F50483">
            <w:pPr>
              <w:pStyle w:val="TAC"/>
              <w:rPr>
                <w:rFonts w:cs="Arial"/>
              </w:rPr>
            </w:pPr>
            <w:r w:rsidRPr="001D386E">
              <w:rPr>
                <w:rFonts w:cs="Arial"/>
                <w:lang w:eastAsia="ja-JP"/>
              </w:rPr>
              <w:t>CA_1A-</w:t>
            </w:r>
            <w:r w:rsidRPr="001D386E">
              <w:rPr>
                <w:rFonts w:cs="Arial" w:hint="eastAsia"/>
                <w:lang w:eastAsia="zh-CN"/>
              </w:rPr>
              <w:t>7A-8</w:t>
            </w:r>
            <w:r w:rsidRPr="001D386E">
              <w:rPr>
                <w:rFonts w:cs="Arial"/>
                <w:lang w:eastAsia="ja-JP"/>
              </w:rPr>
              <w:t>A-</w:t>
            </w:r>
            <w:r w:rsidRPr="001D386E">
              <w:rPr>
                <w:rFonts w:cs="Arial" w:hint="eastAsia"/>
                <w:lang w:eastAsia="zh-CN"/>
              </w:rPr>
              <w:t>40</w:t>
            </w:r>
            <w:r w:rsidRPr="001D386E">
              <w:rPr>
                <w:rFonts w:cs="Arial"/>
                <w:lang w:eastAsia="ja-JP"/>
              </w:rPr>
              <w:t>A</w:t>
            </w:r>
          </w:p>
        </w:tc>
        <w:tc>
          <w:tcPr>
            <w:tcW w:w="785" w:type="dxa"/>
            <w:shd w:val="clear" w:color="auto" w:fill="auto"/>
            <w:vAlign w:val="center"/>
          </w:tcPr>
          <w:p w14:paraId="2B9C5086" w14:textId="77777777" w:rsidR="00822CA8" w:rsidRPr="001D386E" w:rsidRDefault="00822CA8" w:rsidP="00F50483">
            <w:pPr>
              <w:pStyle w:val="TAC"/>
              <w:rPr>
                <w:rFonts w:cs="Arial"/>
              </w:rPr>
            </w:pPr>
            <w:r w:rsidRPr="001D386E">
              <w:rPr>
                <w:rFonts w:cs="Arial"/>
                <w:lang w:eastAsia="ja-JP"/>
              </w:rPr>
              <w:t>8</w:t>
            </w:r>
          </w:p>
        </w:tc>
        <w:tc>
          <w:tcPr>
            <w:tcW w:w="784" w:type="dxa"/>
            <w:shd w:val="clear" w:color="auto" w:fill="auto"/>
            <w:vAlign w:val="center"/>
          </w:tcPr>
          <w:p w14:paraId="26C9DE87" w14:textId="77777777" w:rsidR="00822CA8" w:rsidRPr="001D386E" w:rsidRDefault="00822CA8" w:rsidP="00F50483">
            <w:pPr>
              <w:pStyle w:val="TAC"/>
              <w:rPr>
                <w:rFonts w:cs="Arial"/>
              </w:rPr>
            </w:pPr>
          </w:p>
        </w:tc>
        <w:tc>
          <w:tcPr>
            <w:tcW w:w="784" w:type="dxa"/>
            <w:shd w:val="clear" w:color="auto" w:fill="auto"/>
            <w:vAlign w:val="center"/>
          </w:tcPr>
          <w:p w14:paraId="296A9D36" w14:textId="77777777" w:rsidR="00822CA8" w:rsidRPr="001D386E" w:rsidRDefault="00822CA8" w:rsidP="00F50483">
            <w:pPr>
              <w:pStyle w:val="TAC"/>
              <w:rPr>
                <w:rFonts w:cs="Arial"/>
              </w:rPr>
            </w:pPr>
          </w:p>
        </w:tc>
        <w:tc>
          <w:tcPr>
            <w:tcW w:w="784" w:type="dxa"/>
            <w:shd w:val="clear" w:color="auto" w:fill="auto"/>
            <w:vAlign w:val="center"/>
          </w:tcPr>
          <w:p w14:paraId="7A1DF4FC" w14:textId="77777777" w:rsidR="00822CA8" w:rsidRPr="001D386E" w:rsidRDefault="00822CA8" w:rsidP="00F50483">
            <w:pPr>
              <w:pStyle w:val="TAC"/>
              <w:rPr>
                <w:rFonts w:cs="Arial"/>
              </w:rPr>
            </w:pPr>
            <w:r w:rsidRPr="001D386E">
              <w:rPr>
                <w:rFonts w:cs="Arial"/>
              </w:rPr>
              <w:t>8</w:t>
            </w:r>
          </w:p>
        </w:tc>
        <w:tc>
          <w:tcPr>
            <w:tcW w:w="784" w:type="dxa"/>
            <w:shd w:val="clear" w:color="auto" w:fill="auto"/>
            <w:vAlign w:val="center"/>
          </w:tcPr>
          <w:p w14:paraId="6A4C559D" w14:textId="77777777" w:rsidR="00822CA8" w:rsidRPr="001D386E" w:rsidRDefault="00822CA8" w:rsidP="00F50483">
            <w:pPr>
              <w:pStyle w:val="TAC"/>
              <w:rPr>
                <w:rFonts w:cs="Arial"/>
              </w:rPr>
            </w:pPr>
            <w:r w:rsidRPr="001D386E">
              <w:rPr>
                <w:rFonts w:cs="Arial"/>
                <w:lang w:eastAsia="ja-JP"/>
              </w:rPr>
              <w:t>16</w:t>
            </w:r>
          </w:p>
        </w:tc>
        <w:tc>
          <w:tcPr>
            <w:tcW w:w="784" w:type="dxa"/>
            <w:shd w:val="clear" w:color="auto" w:fill="auto"/>
            <w:vAlign w:val="center"/>
          </w:tcPr>
          <w:p w14:paraId="0D7D61CC" w14:textId="77777777" w:rsidR="00822CA8" w:rsidRPr="001D386E" w:rsidRDefault="00822CA8" w:rsidP="00F50483">
            <w:pPr>
              <w:pStyle w:val="TAC"/>
              <w:rPr>
                <w:rFonts w:cs="Arial"/>
              </w:rPr>
            </w:pPr>
            <w:r w:rsidRPr="001D386E">
              <w:rPr>
                <w:rFonts w:cs="Arial"/>
                <w:lang w:eastAsia="ja-JP"/>
              </w:rPr>
              <w:t>25</w:t>
            </w:r>
          </w:p>
        </w:tc>
        <w:tc>
          <w:tcPr>
            <w:tcW w:w="787" w:type="dxa"/>
            <w:shd w:val="clear" w:color="auto" w:fill="auto"/>
            <w:vAlign w:val="center"/>
          </w:tcPr>
          <w:p w14:paraId="1E1D88F5" w14:textId="77777777" w:rsidR="00822CA8" w:rsidRPr="001D386E" w:rsidRDefault="00822CA8" w:rsidP="00F50483">
            <w:pPr>
              <w:pStyle w:val="TAC"/>
              <w:rPr>
                <w:rFonts w:cs="Arial"/>
              </w:rPr>
            </w:pPr>
            <w:r w:rsidRPr="001D386E">
              <w:rPr>
                <w:rFonts w:cs="Arial"/>
                <w:lang w:eastAsia="ja-JP"/>
              </w:rPr>
              <w:t>25</w:t>
            </w:r>
          </w:p>
        </w:tc>
        <w:tc>
          <w:tcPr>
            <w:tcW w:w="742" w:type="dxa"/>
            <w:shd w:val="clear" w:color="auto" w:fill="auto"/>
            <w:vAlign w:val="center"/>
          </w:tcPr>
          <w:p w14:paraId="6E1BDB2B" w14:textId="77777777" w:rsidR="00822CA8" w:rsidRPr="001D386E" w:rsidRDefault="00822CA8" w:rsidP="00F50483">
            <w:pPr>
              <w:pStyle w:val="TAC"/>
              <w:rPr>
                <w:rFonts w:cs="Arial"/>
              </w:rPr>
            </w:pPr>
            <w:r w:rsidRPr="001D386E">
              <w:rPr>
                <w:rFonts w:cs="Arial"/>
                <w:lang w:eastAsia="ja-JP"/>
              </w:rPr>
              <w:t>FDD</w:t>
            </w:r>
          </w:p>
        </w:tc>
      </w:tr>
      <w:tr w:rsidR="00822CA8" w:rsidRPr="001D386E" w14:paraId="4C3CB5D1" w14:textId="77777777" w:rsidTr="00F50483">
        <w:trPr>
          <w:trHeight w:val="255"/>
        </w:trPr>
        <w:tc>
          <w:tcPr>
            <w:tcW w:w="2122" w:type="dxa"/>
            <w:shd w:val="clear" w:color="auto" w:fill="auto"/>
            <w:vAlign w:val="center"/>
          </w:tcPr>
          <w:p w14:paraId="3CBE99EA" w14:textId="77777777" w:rsidR="00822CA8" w:rsidRPr="001D386E" w:rsidRDefault="00822CA8" w:rsidP="00F50483">
            <w:pPr>
              <w:pStyle w:val="TAC"/>
              <w:rPr>
                <w:rFonts w:cs="Arial"/>
              </w:rPr>
            </w:pPr>
            <w:r w:rsidRPr="001D386E">
              <w:rPr>
                <w:lang w:eastAsia="ja-JP"/>
              </w:rPr>
              <w:t>CA_1A-7A-</w:t>
            </w:r>
            <w:r w:rsidRPr="001D386E">
              <w:t>20</w:t>
            </w:r>
            <w:r w:rsidRPr="001D386E">
              <w:rPr>
                <w:lang w:eastAsia="ja-JP"/>
              </w:rPr>
              <w:t>A-28A</w:t>
            </w:r>
          </w:p>
        </w:tc>
        <w:tc>
          <w:tcPr>
            <w:tcW w:w="785" w:type="dxa"/>
            <w:shd w:val="clear" w:color="auto" w:fill="auto"/>
            <w:vAlign w:val="center"/>
          </w:tcPr>
          <w:p w14:paraId="77238743" w14:textId="77777777" w:rsidR="00822CA8" w:rsidRPr="001D386E" w:rsidRDefault="00822CA8" w:rsidP="00F50483">
            <w:pPr>
              <w:pStyle w:val="TAC"/>
              <w:rPr>
                <w:rFonts w:cs="Arial"/>
              </w:rPr>
            </w:pPr>
            <w:r w:rsidRPr="001D386E">
              <w:rPr>
                <w:lang w:eastAsia="ja-JP"/>
              </w:rPr>
              <w:t>28</w:t>
            </w:r>
          </w:p>
        </w:tc>
        <w:tc>
          <w:tcPr>
            <w:tcW w:w="784" w:type="dxa"/>
            <w:shd w:val="clear" w:color="auto" w:fill="auto"/>
            <w:vAlign w:val="center"/>
          </w:tcPr>
          <w:p w14:paraId="29090CB4" w14:textId="77777777" w:rsidR="00822CA8" w:rsidRPr="001D386E" w:rsidRDefault="00822CA8" w:rsidP="00F50483">
            <w:pPr>
              <w:pStyle w:val="TAC"/>
              <w:rPr>
                <w:rFonts w:cs="Arial"/>
              </w:rPr>
            </w:pPr>
          </w:p>
        </w:tc>
        <w:tc>
          <w:tcPr>
            <w:tcW w:w="784" w:type="dxa"/>
            <w:shd w:val="clear" w:color="auto" w:fill="auto"/>
            <w:vAlign w:val="center"/>
          </w:tcPr>
          <w:p w14:paraId="5B391681" w14:textId="77777777" w:rsidR="00822CA8" w:rsidRPr="001D386E" w:rsidRDefault="00822CA8" w:rsidP="00F50483">
            <w:pPr>
              <w:pStyle w:val="TAC"/>
              <w:rPr>
                <w:rFonts w:cs="Arial"/>
              </w:rPr>
            </w:pPr>
          </w:p>
        </w:tc>
        <w:tc>
          <w:tcPr>
            <w:tcW w:w="784" w:type="dxa"/>
            <w:shd w:val="clear" w:color="auto" w:fill="auto"/>
            <w:vAlign w:val="center"/>
          </w:tcPr>
          <w:p w14:paraId="382126C9" w14:textId="77777777" w:rsidR="00822CA8" w:rsidRPr="001D386E" w:rsidRDefault="00822CA8" w:rsidP="00F50483">
            <w:pPr>
              <w:pStyle w:val="TAC"/>
              <w:rPr>
                <w:rFonts w:cs="Arial"/>
              </w:rPr>
            </w:pPr>
            <w:r w:rsidRPr="001D386E">
              <w:rPr>
                <w:lang w:eastAsia="ja-JP"/>
              </w:rPr>
              <w:t>8</w:t>
            </w:r>
          </w:p>
        </w:tc>
        <w:tc>
          <w:tcPr>
            <w:tcW w:w="784" w:type="dxa"/>
            <w:shd w:val="clear" w:color="auto" w:fill="auto"/>
            <w:vAlign w:val="center"/>
          </w:tcPr>
          <w:p w14:paraId="6AD9B147" w14:textId="77777777" w:rsidR="00822CA8" w:rsidRPr="001D386E" w:rsidRDefault="00822CA8" w:rsidP="00F50483">
            <w:pPr>
              <w:pStyle w:val="TAC"/>
              <w:rPr>
                <w:rFonts w:cs="Arial"/>
              </w:rPr>
            </w:pPr>
            <w:r w:rsidRPr="001D386E">
              <w:rPr>
                <w:lang w:eastAsia="ja-JP"/>
              </w:rPr>
              <w:t>16</w:t>
            </w:r>
          </w:p>
        </w:tc>
        <w:tc>
          <w:tcPr>
            <w:tcW w:w="784" w:type="dxa"/>
            <w:shd w:val="clear" w:color="auto" w:fill="auto"/>
            <w:vAlign w:val="center"/>
          </w:tcPr>
          <w:p w14:paraId="3C72DCD7" w14:textId="77777777" w:rsidR="00822CA8" w:rsidRPr="001D386E" w:rsidRDefault="00822CA8" w:rsidP="00F50483">
            <w:pPr>
              <w:pStyle w:val="TAC"/>
              <w:rPr>
                <w:rFonts w:cs="Arial"/>
              </w:rPr>
            </w:pPr>
            <w:r w:rsidRPr="001D386E">
              <w:rPr>
                <w:lang w:eastAsia="ja-JP"/>
              </w:rPr>
              <w:t>25</w:t>
            </w:r>
          </w:p>
        </w:tc>
        <w:tc>
          <w:tcPr>
            <w:tcW w:w="787" w:type="dxa"/>
            <w:shd w:val="clear" w:color="auto" w:fill="auto"/>
            <w:vAlign w:val="center"/>
          </w:tcPr>
          <w:p w14:paraId="1D8EFB40" w14:textId="77777777" w:rsidR="00822CA8" w:rsidRPr="001D386E" w:rsidRDefault="00822CA8" w:rsidP="00F50483">
            <w:pPr>
              <w:pStyle w:val="TAC"/>
              <w:rPr>
                <w:rFonts w:cs="Arial"/>
              </w:rPr>
            </w:pPr>
            <w:r w:rsidRPr="001D386E">
              <w:rPr>
                <w:lang w:eastAsia="ja-JP"/>
              </w:rPr>
              <w:t>25</w:t>
            </w:r>
          </w:p>
        </w:tc>
        <w:tc>
          <w:tcPr>
            <w:tcW w:w="742" w:type="dxa"/>
            <w:shd w:val="clear" w:color="auto" w:fill="auto"/>
            <w:vAlign w:val="center"/>
          </w:tcPr>
          <w:p w14:paraId="1149833F" w14:textId="77777777" w:rsidR="00822CA8" w:rsidRPr="001D386E" w:rsidRDefault="00822CA8" w:rsidP="00F50483">
            <w:pPr>
              <w:pStyle w:val="TAC"/>
              <w:rPr>
                <w:rFonts w:cs="Arial"/>
              </w:rPr>
            </w:pPr>
            <w:r w:rsidRPr="001D386E">
              <w:rPr>
                <w:lang w:eastAsia="ja-JP"/>
              </w:rPr>
              <w:t>FDD</w:t>
            </w:r>
          </w:p>
        </w:tc>
      </w:tr>
      <w:tr w:rsidR="00822CA8" w:rsidRPr="001D386E" w14:paraId="2CC5B087" w14:textId="77777777" w:rsidTr="00F50483">
        <w:trPr>
          <w:trHeight w:val="255"/>
        </w:trPr>
        <w:tc>
          <w:tcPr>
            <w:tcW w:w="2122" w:type="dxa"/>
            <w:shd w:val="clear" w:color="auto" w:fill="auto"/>
            <w:vAlign w:val="center"/>
          </w:tcPr>
          <w:p w14:paraId="5017FA07" w14:textId="77777777" w:rsidR="00822CA8" w:rsidRPr="001D386E" w:rsidRDefault="00822CA8" w:rsidP="00F50483">
            <w:pPr>
              <w:pStyle w:val="TAC"/>
              <w:rPr>
                <w:rFonts w:cs="Arial"/>
              </w:rPr>
            </w:pPr>
            <w:r w:rsidRPr="001D386E">
              <w:rPr>
                <w:rFonts w:cs="Arial"/>
                <w:lang w:eastAsia="ja-JP"/>
              </w:rPr>
              <w:t>CA_1A-</w:t>
            </w:r>
            <w:r w:rsidRPr="001D386E">
              <w:rPr>
                <w:rFonts w:cs="Arial"/>
                <w:lang w:eastAsia="zh-CN"/>
              </w:rPr>
              <w:t>7</w:t>
            </w:r>
            <w:r w:rsidRPr="001D386E">
              <w:rPr>
                <w:rFonts w:cs="Arial"/>
                <w:lang w:eastAsia="ja-JP"/>
              </w:rPr>
              <w:t>A-28A</w:t>
            </w:r>
          </w:p>
        </w:tc>
        <w:tc>
          <w:tcPr>
            <w:tcW w:w="785" w:type="dxa"/>
            <w:shd w:val="clear" w:color="auto" w:fill="auto"/>
            <w:vAlign w:val="center"/>
          </w:tcPr>
          <w:p w14:paraId="42DFB5FC" w14:textId="77777777" w:rsidR="00822CA8" w:rsidRPr="001D386E" w:rsidRDefault="00822CA8" w:rsidP="00F50483">
            <w:pPr>
              <w:pStyle w:val="TAC"/>
              <w:rPr>
                <w:rFonts w:cs="Arial"/>
              </w:rPr>
            </w:pPr>
            <w:r w:rsidRPr="001D386E">
              <w:rPr>
                <w:rFonts w:cs="Arial"/>
                <w:lang w:eastAsia="ja-JP"/>
              </w:rPr>
              <w:t>28</w:t>
            </w:r>
          </w:p>
        </w:tc>
        <w:tc>
          <w:tcPr>
            <w:tcW w:w="784" w:type="dxa"/>
            <w:shd w:val="clear" w:color="auto" w:fill="auto"/>
            <w:vAlign w:val="center"/>
          </w:tcPr>
          <w:p w14:paraId="1B555D6A" w14:textId="77777777" w:rsidR="00822CA8" w:rsidRPr="001D386E" w:rsidRDefault="00822CA8" w:rsidP="00F50483">
            <w:pPr>
              <w:pStyle w:val="TAC"/>
              <w:rPr>
                <w:rFonts w:cs="Arial"/>
              </w:rPr>
            </w:pPr>
          </w:p>
        </w:tc>
        <w:tc>
          <w:tcPr>
            <w:tcW w:w="784" w:type="dxa"/>
            <w:shd w:val="clear" w:color="auto" w:fill="auto"/>
            <w:vAlign w:val="center"/>
          </w:tcPr>
          <w:p w14:paraId="34ED6F52" w14:textId="77777777" w:rsidR="00822CA8" w:rsidRPr="001D386E" w:rsidRDefault="00822CA8" w:rsidP="00F50483">
            <w:pPr>
              <w:pStyle w:val="TAC"/>
              <w:rPr>
                <w:rFonts w:cs="Arial"/>
              </w:rPr>
            </w:pPr>
          </w:p>
        </w:tc>
        <w:tc>
          <w:tcPr>
            <w:tcW w:w="784" w:type="dxa"/>
            <w:shd w:val="clear" w:color="auto" w:fill="auto"/>
            <w:vAlign w:val="center"/>
          </w:tcPr>
          <w:p w14:paraId="13D45F07" w14:textId="77777777" w:rsidR="00822CA8" w:rsidRPr="001D386E" w:rsidRDefault="00822CA8" w:rsidP="00F50483">
            <w:pPr>
              <w:pStyle w:val="TAC"/>
              <w:rPr>
                <w:rFonts w:cs="Arial"/>
              </w:rPr>
            </w:pPr>
            <w:r w:rsidRPr="001D386E">
              <w:rPr>
                <w:rFonts w:cs="Arial"/>
                <w:lang w:eastAsia="ja-JP"/>
              </w:rPr>
              <w:t>8</w:t>
            </w:r>
          </w:p>
        </w:tc>
        <w:tc>
          <w:tcPr>
            <w:tcW w:w="784" w:type="dxa"/>
            <w:shd w:val="clear" w:color="auto" w:fill="auto"/>
            <w:vAlign w:val="center"/>
          </w:tcPr>
          <w:p w14:paraId="554E58E6" w14:textId="77777777" w:rsidR="00822CA8" w:rsidRPr="001D386E" w:rsidRDefault="00822CA8" w:rsidP="00F50483">
            <w:pPr>
              <w:pStyle w:val="TAC"/>
              <w:rPr>
                <w:rFonts w:cs="Arial"/>
              </w:rPr>
            </w:pPr>
            <w:r w:rsidRPr="001D386E">
              <w:rPr>
                <w:rFonts w:cs="Arial"/>
                <w:lang w:eastAsia="ja-JP"/>
              </w:rPr>
              <w:t>16</w:t>
            </w:r>
          </w:p>
        </w:tc>
        <w:tc>
          <w:tcPr>
            <w:tcW w:w="784" w:type="dxa"/>
            <w:shd w:val="clear" w:color="auto" w:fill="auto"/>
            <w:vAlign w:val="center"/>
          </w:tcPr>
          <w:p w14:paraId="39B542BA" w14:textId="77777777" w:rsidR="00822CA8" w:rsidRPr="001D386E" w:rsidRDefault="00822CA8" w:rsidP="00F50483">
            <w:pPr>
              <w:pStyle w:val="TAC"/>
              <w:rPr>
                <w:rFonts w:cs="Arial"/>
              </w:rPr>
            </w:pPr>
            <w:r w:rsidRPr="001D386E">
              <w:rPr>
                <w:rFonts w:cs="Arial"/>
                <w:lang w:eastAsia="ja-JP"/>
              </w:rPr>
              <w:t>25</w:t>
            </w:r>
          </w:p>
        </w:tc>
        <w:tc>
          <w:tcPr>
            <w:tcW w:w="787" w:type="dxa"/>
            <w:shd w:val="clear" w:color="auto" w:fill="auto"/>
            <w:vAlign w:val="center"/>
          </w:tcPr>
          <w:p w14:paraId="79CDA4DF" w14:textId="77777777" w:rsidR="00822CA8" w:rsidRPr="001D386E" w:rsidRDefault="00822CA8" w:rsidP="00F50483">
            <w:pPr>
              <w:pStyle w:val="TAC"/>
              <w:rPr>
                <w:rFonts w:cs="Arial"/>
              </w:rPr>
            </w:pPr>
            <w:r w:rsidRPr="001D386E">
              <w:rPr>
                <w:rFonts w:cs="Arial"/>
                <w:lang w:eastAsia="ja-JP"/>
              </w:rPr>
              <w:t>25</w:t>
            </w:r>
          </w:p>
        </w:tc>
        <w:tc>
          <w:tcPr>
            <w:tcW w:w="742" w:type="dxa"/>
            <w:shd w:val="clear" w:color="auto" w:fill="auto"/>
            <w:vAlign w:val="center"/>
          </w:tcPr>
          <w:p w14:paraId="613AEDE7" w14:textId="77777777" w:rsidR="00822CA8" w:rsidRPr="001D386E" w:rsidRDefault="00822CA8" w:rsidP="00F50483">
            <w:pPr>
              <w:pStyle w:val="TAC"/>
              <w:rPr>
                <w:rFonts w:cs="Arial"/>
              </w:rPr>
            </w:pPr>
            <w:r w:rsidRPr="001D386E">
              <w:rPr>
                <w:rFonts w:cs="Arial"/>
                <w:lang w:eastAsia="ja-JP"/>
              </w:rPr>
              <w:t>FDD</w:t>
            </w:r>
          </w:p>
        </w:tc>
      </w:tr>
      <w:tr w:rsidR="00822CA8" w:rsidRPr="001D386E" w14:paraId="1F4E1E66" w14:textId="77777777" w:rsidTr="00F50483">
        <w:trPr>
          <w:trHeight w:val="255"/>
        </w:trPr>
        <w:tc>
          <w:tcPr>
            <w:tcW w:w="2122" w:type="dxa"/>
            <w:shd w:val="clear" w:color="auto" w:fill="auto"/>
            <w:vAlign w:val="center"/>
          </w:tcPr>
          <w:p w14:paraId="3711FD51" w14:textId="77777777" w:rsidR="00822CA8" w:rsidRPr="001D386E" w:rsidRDefault="00822CA8" w:rsidP="00F50483">
            <w:pPr>
              <w:pStyle w:val="TAC"/>
              <w:rPr>
                <w:rFonts w:cs="Arial"/>
                <w:lang w:eastAsia="ja-JP"/>
              </w:rPr>
            </w:pPr>
            <w:r w:rsidRPr="001D386E">
              <w:rPr>
                <w:rFonts w:cs="Arial"/>
                <w:szCs w:val="18"/>
                <w:lang w:eastAsia="ja-JP"/>
              </w:rPr>
              <w:t>CA_</w:t>
            </w:r>
            <w:r w:rsidRPr="001D386E">
              <w:rPr>
                <w:rFonts w:cs="Arial"/>
                <w:szCs w:val="18"/>
                <w:lang w:val="en-SG"/>
              </w:rPr>
              <w:t>1A-7A-28A-40A</w:t>
            </w:r>
          </w:p>
        </w:tc>
        <w:tc>
          <w:tcPr>
            <w:tcW w:w="785" w:type="dxa"/>
            <w:shd w:val="clear" w:color="auto" w:fill="auto"/>
            <w:vAlign w:val="center"/>
          </w:tcPr>
          <w:p w14:paraId="482FD0D6" w14:textId="77777777" w:rsidR="00822CA8" w:rsidRPr="001D386E" w:rsidRDefault="00822CA8" w:rsidP="00F50483">
            <w:pPr>
              <w:pStyle w:val="TAC"/>
              <w:rPr>
                <w:rFonts w:cs="Arial"/>
                <w:lang w:eastAsia="ja-JP"/>
              </w:rPr>
            </w:pPr>
            <w:r w:rsidRPr="001D386E">
              <w:rPr>
                <w:rFonts w:cs="Arial"/>
                <w:szCs w:val="18"/>
                <w:lang w:eastAsia="zh-CN"/>
              </w:rPr>
              <w:t>40</w:t>
            </w:r>
          </w:p>
        </w:tc>
        <w:tc>
          <w:tcPr>
            <w:tcW w:w="784" w:type="dxa"/>
            <w:shd w:val="clear" w:color="auto" w:fill="auto"/>
            <w:vAlign w:val="center"/>
          </w:tcPr>
          <w:p w14:paraId="6D6B755C" w14:textId="77777777" w:rsidR="00822CA8" w:rsidRPr="001D386E" w:rsidRDefault="00822CA8" w:rsidP="00F50483">
            <w:pPr>
              <w:pStyle w:val="TAC"/>
              <w:rPr>
                <w:rFonts w:cs="Arial"/>
              </w:rPr>
            </w:pPr>
          </w:p>
        </w:tc>
        <w:tc>
          <w:tcPr>
            <w:tcW w:w="784" w:type="dxa"/>
            <w:shd w:val="clear" w:color="auto" w:fill="auto"/>
            <w:vAlign w:val="center"/>
          </w:tcPr>
          <w:p w14:paraId="4E823F89" w14:textId="77777777" w:rsidR="00822CA8" w:rsidRPr="001D386E" w:rsidRDefault="00822CA8" w:rsidP="00F50483">
            <w:pPr>
              <w:pStyle w:val="TAC"/>
              <w:rPr>
                <w:rFonts w:cs="Arial"/>
              </w:rPr>
            </w:pPr>
          </w:p>
        </w:tc>
        <w:tc>
          <w:tcPr>
            <w:tcW w:w="784" w:type="dxa"/>
            <w:shd w:val="clear" w:color="auto" w:fill="auto"/>
            <w:vAlign w:val="center"/>
          </w:tcPr>
          <w:p w14:paraId="75CC4102" w14:textId="77777777" w:rsidR="00822CA8" w:rsidRPr="001D386E" w:rsidRDefault="00822CA8" w:rsidP="00F50483">
            <w:pPr>
              <w:pStyle w:val="TAC"/>
              <w:rPr>
                <w:rFonts w:cs="Arial"/>
                <w:lang w:eastAsia="ja-JP"/>
              </w:rPr>
            </w:pPr>
            <w:r w:rsidRPr="001D386E">
              <w:rPr>
                <w:rFonts w:cs="Arial"/>
                <w:szCs w:val="18"/>
              </w:rPr>
              <w:t>25</w:t>
            </w:r>
          </w:p>
        </w:tc>
        <w:tc>
          <w:tcPr>
            <w:tcW w:w="784" w:type="dxa"/>
            <w:shd w:val="clear" w:color="auto" w:fill="auto"/>
            <w:vAlign w:val="center"/>
          </w:tcPr>
          <w:p w14:paraId="37E6EC8D" w14:textId="77777777" w:rsidR="00822CA8" w:rsidRPr="001D386E" w:rsidRDefault="00822CA8" w:rsidP="00F50483">
            <w:pPr>
              <w:pStyle w:val="TAC"/>
              <w:rPr>
                <w:rFonts w:cs="Arial"/>
                <w:lang w:eastAsia="ja-JP"/>
              </w:rPr>
            </w:pPr>
            <w:r w:rsidRPr="001D386E">
              <w:rPr>
                <w:rFonts w:cs="Arial"/>
                <w:szCs w:val="18"/>
              </w:rPr>
              <w:t>50</w:t>
            </w:r>
          </w:p>
        </w:tc>
        <w:tc>
          <w:tcPr>
            <w:tcW w:w="784" w:type="dxa"/>
            <w:shd w:val="clear" w:color="auto" w:fill="auto"/>
            <w:vAlign w:val="center"/>
          </w:tcPr>
          <w:p w14:paraId="310DBCC2" w14:textId="77777777" w:rsidR="00822CA8" w:rsidRPr="001D386E" w:rsidRDefault="00822CA8" w:rsidP="00F50483">
            <w:pPr>
              <w:pStyle w:val="TAC"/>
              <w:rPr>
                <w:rFonts w:cs="Arial"/>
                <w:lang w:eastAsia="ja-JP"/>
              </w:rPr>
            </w:pPr>
            <w:r w:rsidRPr="001D386E">
              <w:rPr>
                <w:rFonts w:cs="Arial"/>
                <w:szCs w:val="18"/>
              </w:rPr>
              <w:t>75</w:t>
            </w:r>
          </w:p>
        </w:tc>
        <w:tc>
          <w:tcPr>
            <w:tcW w:w="787" w:type="dxa"/>
            <w:shd w:val="clear" w:color="auto" w:fill="auto"/>
            <w:vAlign w:val="center"/>
          </w:tcPr>
          <w:p w14:paraId="770F28A7" w14:textId="77777777" w:rsidR="00822CA8" w:rsidRPr="001D386E" w:rsidRDefault="00822CA8" w:rsidP="00F50483">
            <w:pPr>
              <w:pStyle w:val="TAC"/>
              <w:rPr>
                <w:rFonts w:cs="Arial"/>
                <w:lang w:eastAsia="ja-JP"/>
              </w:rPr>
            </w:pPr>
            <w:r w:rsidRPr="001D386E">
              <w:rPr>
                <w:rFonts w:cs="Arial"/>
                <w:szCs w:val="18"/>
              </w:rPr>
              <w:t>100</w:t>
            </w:r>
          </w:p>
        </w:tc>
        <w:tc>
          <w:tcPr>
            <w:tcW w:w="742" w:type="dxa"/>
            <w:shd w:val="clear" w:color="auto" w:fill="auto"/>
            <w:vAlign w:val="center"/>
          </w:tcPr>
          <w:p w14:paraId="1B978821" w14:textId="77777777" w:rsidR="00822CA8" w:rsidRPr="001D386E" w:rsidRDefault="00822CA8" w:rsidP="00F50483">
            <w:pPr>
              <w:pStyle w:val="TAC"/>
              <w:rPr>
                <w:rFonts w:cs="Arial"/>
                <w:lang w:eastAsia="ja-JP"/>
              </w:rPr>
            </w:pPr>
            <w:r w:rsidRPr="001D386E">
              <w:rPr>
                <w:rFonts w:cs="Arial"/>
                <w:szCs w:val="18"/>
                <w:lang w:eastAsia="zh-CN"/>
              </w:rPr>
              <w:t>TDD</w:t>
            </w:r>
          </w:p>
        </w:tc>
      </w:tr>
      <w:tr w:rsidR="00822CA8" w:rsidRPr="001D386E" w14:paraId="69EF8748" w14:textId="77777777" w:rsidTr="00F50483">
        <w:trPr>
          <w:trHeight w:val="255"/>
        </w:trPr>
        <w:tc>
          <w:tcPr>
            <w:tcW w:w="2122" w:type="dxa"/>
            <w:shd w:val="clear" w:color="auto" w:fill="auto"/>
            <w:vAlign w:val="center"/>
          </w:tcPr>
          <w:p w14:paraId="12F102AE" w14:textId="77777777" w:rsidR="00822CA8" w:rsidRPr="001D386E" w:rsidRDefault="00822CA8" w:rsidP="00F50483">
            <w:pPr>
              <w:pStyle w:val="TAC"/>
              <w:rPr>
                <w:rFonts w:cs="Arial"/>
              </w:rPr>
            </w:pPr>
            <w:r w:rsidRPr="001D386E">
              <w:t>CA_1A-8A-20A-28A</w:t>
            </w:r>
          </w:p>
        </w:tc>
        <w:tc>
          <w:tcPr>
            <w:tcW w:w="785" w:type="dxa"/>
            <w:shd w:val="clear" w:color="auto" w:fill="auto"/>
            <w:vAlign w:val="center"/>
          </w:tcPr>
          <w:p w14:paraId="43007599" w14:textId="77777777" w:rsidR="00822CA8" w:rsidRPr="001D386E" w:rsidRDefault="00822CA8" w:rsidP="00F50483">
            <w:pPr>
              <w:pStyle w:val="TAC"/>
              <w:rPr>
                <w:rFonts w:cs="Arial"/>
              </w:rPr>
            </w:pPr>
            <w:r w:rsidRPr="001D386E">
              <w:rPr>
                <w:rFonts w:cs="Arial"/>
              </w:rPr>
              <w:t>28</w:t>
            </w:r>
          </w:p>
        </w:tc>
        <w:tc>
          <w:tcPr>
            <w:tcW w:w="784" w:type="dxa"/>
            <w:shd w:val="clear" w:color="auto" w:fill="auto"/>
            <w:vAlign w:val="center"/>
          </w:tcPr>
          <w:p w14:paraId="03AC44C1" w14:textId="77777777" w:rsidR="00822CA8" w:rsidRPr="001D386E" w:rsidRDefault="00822CA8" w:rsidP="00F50483">
            <w:pPr>
              <w:pStyle w:val="TAC"/>
              <w:rPr>
                <w:rFonts w:cs="Arial"/>
              </w:rPr>
            </w:pPr>
          </w:p>
        </w:tc>
        <w:tc>
          <w:tcPr>
            <w:tcW w:w="784" w:type="dxa"/>
            <w:shd w:val="clear" w:color="auto" w:fill="auto"/>
            <w:vAlign w:val="center"/>
          </w:tcPr>
          <w:p w14:paraId="02D64F3F" w14:textId="77777777" w:rsidR="00822CA8" w:rsidRPr="001D386E" w:rsidRDefault="00822CA8" w:rsidP="00F50483">
            <w:pPr>
              <w:pStyle w:val="TAC"/>
              <w:rPr>
                <w:rFonts w:cs="Arial"/>
              </w:rPr>
            </w:pPr>
          </w:p>
        </w:tc>
        <w:tc>
          <w:tcPr>
            <w:tcW w:w="784" w:type="dxa"/>
            <w:shd w:val="clear" w:color="auto" w:fill="auto"/>
            <w:vAlign w:val="center"/>
          </w:tcPr>
          <w:p w14:paraId="72AAE107" w14:textId="77777777" w:rsidR="00822CA8" w:rsidRPr="001D386E" w:rsidRDefault="00822CA8" w:rsidP="00F50483">
            <w:pPr>
              <w:pStyle w:val="TAC"/>
              <w:rPr>
                <w:rFonts w:cs="Arial"/>
              </w:rPr>
            </w:pPr>
            <w:r w:rsidRPr="001D386E">
              <w:rPr>
                <w:rFonts w:cs="Arial"/>
              </w:rPr>
              <w:t>8</w:t>
            </w:r>
          </w:p>
        </w:tc>
        <w:tc>
          <w:tcPr>
            <w:tcW w:w="784" w:type="dxa"/>
            <w:shd w:val="clear" w:color="auto" w:fill="auto"/>
            <w:vAlign w:val="center"/>
          </w:tcPr>
          <w:p w14:paraId="2087ABC7" w14:textId="77777777" w:rsidR="00822CA8" w:rsidRPr="001D386E" w:rsidRDefault="00822CA8" w:rsidP="00F50483">
            <w:pPr>
              <w:pStyle w:val="TAC"/>
              <w:rPr>
                <w:rFonts w:cs="Arial"/>
              </w:rPr>
            </w:pPr>
            <w:r w:rsidRPr="001D386E">
              <w:rPr>
                <w:rFonts w:cs="Arial"/>
              </w:rPr>
              <w:t>16</w:t>
            </w:r>
          </w:p>
        </w:tc>
        <w:tc>
          <w:tcPr>
            <w:tcW w:w="784" w:type="dxa"/>
            <w:shd w:val="clear" w:color="auto" w:fill="auto"/>
            <w:vAlign w:val="center"/>
          </w:tcPr>
          <w:p w14:paraId="0FD5C0CC" w14:textId="77777777" w:rsidR="00822CA8" w:rsidRPr="001D386E" w:rsidRDefault="00822CA8" w:rsidP="00F50483">
            <w:pPr>
              <w:pStyle w:val="TAC"/>
              <w:rPr>
                <w:rFonts w:cs="Arial"/>
              </w:rPr>
            </w:pPr>
            <w:r w:rsidRPr="001D386E">
              <w:rPr>
                <w:rFonts w:cs="Arial"/>
              </w:rPr>
              <w:t>25</w:t>
            </w:r>
          </w:p>
        </w:tc>
        <w:tc>
          <w:tcPr>
            <w:tcW w:w="787" w:type="dxa"/>
            <w:shd w:val="clear" w:color="auto" w:fill="auto"/>
            <w:vAlign w:val="center"/>
          </w:tcPr>
          <w:p w14:paraId="1651FAE0" w14:textId="77777777" w:rsidR="00822CA8" w:rsidRPr="001D386E" w:rsidRDefault="00822CA8" w:rsidP="00F50483">
            <w:pPr>
              <w:pStyle w:val="TAC"/>
              <w:rPr>
                <w:rFonts w:cs="Arial"/>
              </w:rPr>
            </w:pPr>
            <w:r w:rsidRPr="001D386E">
              <w:rPr>
                <w:rFonts w:cs="Arial"/>
              </w:rPr>
              <w:t>25</w:t>
            </w:r>
          </w:p>
        </w:tc>
        <w:tc>
          <w:tcPr>
            <w:tcW w:w="742" w:type="dxa"/>
            <w:shd w:val="clear" w:color="auto" w:fill="auto"/>
            <w:vAlign w:val="center"/>
          </w:tcPr>
          <w:p w14:paraId="62120FA8" w14:textId="77777777" w:rsidR="00822CA8" w:rsidRPr="001D386E" w:rsidRDefault="00822CA8" w:rsidP="00F50483">
            <w:pPr>
              <w:pStyle w:val="TAC"/>
              <w:rPr>
                <w:rFonts w:cs="Arial"/>
              </w:rPr>
            </w:pPr>
            <w:r w:rsidRPr="001D386E">
              <w:rPr>
                <w:rFonts w:cs="Arial"/>
              </w:rPr>
              <w:t>FDD</w:t>
            </w:r>
          </w:p>
        </w:tc>
      </w:tr>
      <w:tr w:rsidR="00822CA8" w:rsidRPr="001D386E" w14:paraId="237FA960" w14:textId="77777777" w:rsidTr="00F50483">
        <w:trPr>
          <w:trHeight w:val="255"/>
        </w:trPr>
        <w:tc>
          <w:tcPr>
            <w:tcW w:w="2122" w:type="dxa"/>
            <w:shd w:val="clear" w:color="auto" w:fill="auto"/>
            <w:vAlign w:val="center"/>
          </w:tcPr>
          <w:p w14:paraId="2525BA89" w14:textId="77777777" w:rsidR="00822CA8" w:rsidRPr="00F825E6" w:rsidRDefault="00822CA8" w:rsidP="00F50483">
            <w:pPr>
              <w:pStyle w:val="TAC"/>
              <w:rPr>
                <w:rFonts w:cs="Arial"/>
                <w:lang w:val="en-US" w:eastAsia="zh-CN"/>
              </w:rPr>
            </w:pPr>
            <w:r w:rsidRPr="00F825E6">
              <w:rPr>
                <w:rFonts w:cs="Arial"/>
              </w:rPr>
              <w:t>CA_1A-8A-42A</w:t>
            </w:r>
          </w:p>
          <w:p w14:paraId="3371EA65" w14:textId="77777777" w:rsidR="00822CA8" w:rsidRPr="001D386E" w:rsidRDefault="00822CA8" w:rsidP="00F50483">
            <w:pPr>
              <w:pStyle w:val="TAC"/>
            </w:pPr>
            <w:r w:rsidRPr="00F825E6">
              <w:rPr>
                <w:rFonts w:cs="Arial"/>
              </w:rPr>
              <w:t>CA_1A-8A-42C</w:t>
            </w:r>
          </w:p>
        </w:tc>
        <w:tc>
          <w:tcPr>
            <w:tcW w:w="785" w:type="dxa"/>
            <w:shd w:val="clear" w:color="auto" w:fill="auto"/>
            <w:vAlign w:val="center"/>
          </w:tcPr>
          <w:p w14:paraId="3439E940" w14:textId="77777777" w:rsidR="00822CA8" w:rsidRPr="001D386E" w:rsidRDefault="00822CA8" w:rsidP="00F50483">
            <w:pPr>
              <w:pStyle w:val="TAC"/>
              <w:rPr>
                <w:rFonts w:cs="Arial"/>
              </w:rPr>
            </w:pPr>
            <w:r w:rsidRPr="00F825E6">
              <w:rPr>
                <w:rFonts w:cs="Arial" w:hint="eastAsia"/>
                <w:lang w:eastAsia="zh-CN"/>
              </w:rPr>
              <w:t>8</w:t>
            </w:r>
          </w:p>
        </w:tc>
        <w:tc>
          <w:tcPr>
            <w:tcW w:w="784" w:type="dxa"/>
            <w:shd w:val="clear" w:color="auto" w:fill="auto"/>
            <w:vAlign w:val="center"/>
          </w:tcPr>
          <w:p w14:paraId="2CB61DCF" w14:textId="77777777" w:rsidR="00822CA8" w:rsidRPr="001D386E" w:rsidRDefault="00822CA8" w:rsidP="00F50483">
            <w:pPr>
              <w:pStyle w:val="TAC"/>
              <w:rPr>
                <w:rFonts w:cs="Arial"/>
              </w:rPr>
            </w:pPr>
          </w:p>
        </w:tc>
        <w:tc>
          <w:tcPr>
            <w:tcW w:w="784" w:type="dxa"/>
            <w:shd w:val="clear" w:color="auto" w:fill="auto"/>
            <w:vAlign w:val="center"/>
          </w:tcPr>
          <w:p w14:paraId="61A254B4" w14:textId="77777777" w:rsidR="00822CA8" w:rsidRPr="001D386E" w:rsidRDefault="00822CA8" w:rsidP="00F50483">
            <w:pPr>
              <w:pStyle w:val="TAC"/>
              <w:rPr>
                <w:rFonts w:cs="Arial"/>
              </w:rPr>
            </w:pPr>
          </w:p>
        </w:tc>
        <w:tc>
          <w:tcPr>
            <w:tcW w:w="784" w:type="dxa"/>
            <w:shd w:val="clear" w:color="auto" w:fill="auto"/>
            <w:vAlign w:val="center"/>
          </w:tcPr>
          <w:p w14:paraId="2B987AAC" w14:textId="77777777" w:rsidR="00822CA8" w:rsidRPr="001D386E" w:rsidRDefault="00822CA8" w:rsidP="00F50483">
            <w:pPr>
              <w:pStyle w:val="TAC"/>
              <w:rPr>
                <w:rFonts w:cs="Arial"/>
              </w:rPr>
            </w:pPr>
            <w:r w:rsidRPr="00F825E6">
              <w:rPr>
                <w:rFonts w:cs="Arial" w:hint="eastAsia"/>
                <w:lang w:eastAsia="zh-CN"/>
              </w:rPr>
              <w:t>8</w:t>
            </w:r>
          </w:p>
        </w:tc>
        <w:tc>
          <w:tcPr>
            <w:tcW w:w="784" w:type="dxa"/>
            <w:shd w:val="clear" w:color="auto" w:fill="auto"/>
            <w:vAlign w:val="center"/>
          </w:tcPr>
          <w:p w14:paraId="13A6E6F0" w14:textId="77777777" w:rsidR="00822CA8" w:rsidRPr="001D386E" w:rsidRDefault="00822CA8" w:rsidP="00F50483">
            <w:pPr>
              <w:pStyle w:val="TAC"/>
              <w:rPr>
                <w:rFonts w:cs="Arial"/>
              </w:rPr>
            </w:pPr>
            <w:r w:rsidRPr="00F825E6">
              <w:rPr>
                <w:rFonts w:cs="Arial" w:hint="eastAsia"/>
                <w:lang w:eastAsia="zh-CN"/>
              </w:rPr>
              <w:t>16</w:t>
            </w:r>
          </w:p>
        </w:tc>
        <w:tc>
          <w:tcPr>
            <w:tcW w:w="784" w:type="dxa"/>
            <w:shd w:val="clear" w:color="auto" w:fill="auto"/>
            <w:vAlign w:val="center"/>
          </w:tcPr>
          <w:p w14:paraId="04F63F7C" w14:textId="77777777" w:rsidR="00822CA8" w:rsidRPr="001D386E" w:rsidRDefault="00822CA8" w:rsidP="00F50483">
            <w:pPr>
              <w:pStyle w:val="TAC"/>
              <w:rPr>
                <w:rFonts w:cs="Arial"/>
              </w:rPr>
            </w:pPr>
            <w:r w:rsidRPr="00F825E6">
              <w:rPr>
                <w:rFonts w:cs="Arial" w:hint="eastAsia"/>
                <w:lang w:eastAsia="zh-CN"/>
              </w:rPr>
              <w:t>25</w:t>
            </w:r>
          </w:p>
        </w:tc>
        <w:tc>
          <w:tcPr>
            <w:tcW w:w="787" w:type="dxa"/>
            <w:shd w:val="clear" w:color="auto" w:fill="auto"/>
            <w:vAlign w:val="center"/>
          </w:tcPr>
          <w:p w14:paraId="75EE37A8" w14:textId="77777777" w:rsidR="00822CA8" w:rsidRPr="001D386E" w:rsidRDefault="00822CA8" w:rsidP="00F50483">
            <w:pPr>
              <w:pStyle w:val="TAC"/>
              <w:rPr>
                <w:rFonts w:cs="Arial"/>
              </w:rPr>
            </w:pPr>
            <w:r w:rsidRPr="00F825E6">
              <w:rPr>
                <w:rFonts w:cs="Arial" w:hint="eastAsia"/>
                <w:lang w:eastAsia="zh-CN"/>
              </w:rPr>
              <w:t>25</w:t>
            </w:r>
          </w:p>
        </w:tc>
        <w:tc>
          <w:tcPr>
            <w:tcW w:w="742" w:type="dxa"/>
            <w:shd w:val="clear" w:color="auto" w:fill="auto"/>
            <w:vAlign w:val="center"/>
          </w:tcPr>
          <w:p w14:paraId="4EDA3066" w14:textId="77777777" w:rsidR="00822CA8" w:rsidRPr="001D386E" w:rsidRDefault="00822CA8" w:rsidP="00F50483">
            <w:pPr>
              <w:pStyle w:val="TAC"/>
              <w:rPr>
                <w:rFonts w:cs="Arial"/>
              </w:rPr>
            </w:pPr>
            <w:r w:rsidRPr="00F825E6">
              <w:rPr>
                <w:rFonts w:cs="Arial" w:hint="eastAsia"/>
                <w:lang w:eastAsia="zh-CN"/>
              </w:rPr>
              <w:t>FDD</w:t>
            </w:r>
          </w:p>
        </w:tc>
      </w:tr>
      <w:tr w:rsidR="00822CA8" w:rsidRPr="001D386E" w14:paraId="313ABBE6" w14:textId="77777777" w:rsidTr="00F50483">
        <w:trPr>
          <w:trHeight w:val="255"/>
        </w:trPr>
        <w:tc>
          <w:tcPr>
            <w:tcW w:w="2122" w:type="dxa"/>
            <w:shd w:val="clear" w:color="auto" w:fill="auto"/>
            <w:vAlign w:val="center"/>
          </w:tcPr>
          <w:p w14:paraId="73918610" w14:textId="77777777" w:rsidR="00822CA8" w:rsidRPr="00F825E6" w:rsidRDefault="00822CA8" w:rsidP="00F50483">
            <w:pPr>
              <w:pStyle w:val="TAC"/>
              <w:rPr>
                <w:rFonts w:cs="Arial"/>
              </w:rPr>
            </w:pPr>
            <w:r w:rsidRPr="00B47DCD">
              <w:rPr>
                <w:rFonts w:cs="Arial"/>
                <w:szCs w:val="18"/>
              </w:rPr>
              <w:t>CA_1A-8A-11A-42A</w:t>
            </w:r>
          </w:p>
        </w:tc>
        <w:tc>
          <w:tcPr>
            <w:tcW w:w="785" w:type="dxa"/>
            <w:shd w:val="clear" w:color="auto" w:fill="auto"/>
            <w:vAlign w:val="center"/>
          </w:tcPr>
          <w:p w14:paraId="30D10AE0" w14:textId="77777777" w:rsidR="00822CA8" w:rsidRPr="00F825E6" w:rsidRDefault="00822CA8" w:rsidP="00F50483">
            <w:pPr>
              <w:pStyle w:val="TAC"/>
              <w:rPr>
                <w:rFonts w:cs="Arial"/>
                <w:lang w:eastAsia="zh-CN"/>
              </w:rPr>
            </w:pPr>
            <w:r w:rsidRPr="001871CB">
              <w:rPr>
                <w:rFonts w:cs="Arial"/>
                <w:szCs w:val="18"/>
                <w:lang w:eastAsia="zh-CN"/>
              </w:rPr>
              <w:t>8</w:t>
            </w:r>
          </w:p>
        </w:tc>
        <w:tc>
          <w:tcPr>
            <w:tcW w:w="784" w:type="dxa"/>
            <w:shd w:val="clear" w:color="auto" w:fill="auto"/>
            <w:vAlign w:val="center"/>
          </w:tcPr>
          <w:p w14:paraId="5E9AFEFA" w14:textId="77777777" w:rsidR="00822CA8" w:rsidRPr="001D386E" w:rsidRDefault="00822CA8" w:rsidP="00F50483">
            <w:pPr>
              <w:pStyle w:val="TAC"/>
              <w:rPr>
                <w:rFonts w:cs="Arial"/>
              </w:rPr>
            </w:pPr>
          </w:p>
        </w:tc>
        <w:tc>
          <w:tcPr>
            <w:tcW w:w="784" w:type="dxa"/>
            <w:shd w:val="clear" w:color="auto" w:fill="auto"/>
            <w:vAlign w:val="center"/>
          </w:tcPr>
          <w:p w14:paraId="7B34A139" w14:textId="77777777" w:rsidR="00822CA8" w:rsidRPr="001D386E" w:rsidRDefault="00822CA8" w:rsidP="00F50483">
            <w:pPr>
              <w:pStyle w:val="TAC"/>
              <w:rPr>
                <w:rFonts w:cs="Arial"/>
              </w:rPr>
            </w:pPr>
          </w:p>
        </w:tc>
        <w:tc>
          <w:tcPr>
            <w:tcW w:w="784" w:type="dxa"/>
            <w:shd w:val="clear" w:color="auto" w:fill="auto"/>
            <w:vAlign w:val="center"/>
          </w:tcPr>
          <w:p w14:paraId="2D19F0D5" w14:textId="77777777" w:rsidR="00822CA8" w:rsidRPr="00F825E6" w:rsidRDefault="00822CA8" w:rsidP="00F50483">
            <w:pPr>
              <w:pStyle w:val="TAC"/>
              <w:rPr>
                <w:rFonts w:cs="Arial"/>
                <w:lang w:eastAsia="zh-CN"/>
              </w:rPr>
            </w:pPr>
            <w:r>
              <w:rPr>
                <w:rFonts w:cs="Arial"/>
                <w:szCs w:val="18"/>
                <w:lang w:eastAsia="zh-CN"/>
              </w:rPr>
              <w:t>e</w:t>
            </w:r>
          </w:p>
        </w:tc>
        <w:tc>
          <w:tcPr>
            <w:tcW w:w="784" w:type="dxa"/>
            <w:shd w:val="clear" w:color="auto" w:fill="auto"/>
            <w:vAlign w:val="center"/>
          </w:tcPr>
          <w:p w14:paraId="5738EF39" w14:textId="77777777" w:rsidR="00822CA8" w:rsidRPr="00F825E6" w:rsidRDefault="00822CA8" w:rsidP="00F50483">
            <w:pPr>
              <w:pStyle w:val="TAC"/>
              <w:rPr>
                <w:rFonts w:cs="Arial"/>
                <w:lang w:eastAsia="zh-CN"/>
              </w:rPr>
            </w:pPr>
            <w:r w:rsidRPr="001871CB">
              <w:rPr>
                <w:rFonts w:cs="Arial"/>
                <w:szCs w:val="18"/>
                <w:lang w:eastAsia="zh-CN"/>
              </w:rPr>
              <w:t>16</w:t>
            </w:r>
          </w:p>
        </w:tc>
        <w:tc>
          <w:tcPr>
            <w:tcW w:w="784" w:type="dxa"/>
            <w:shd w:val="clear" w:color="auto" w:fill="auto"/>
            <w:vAlign w:val="center"/>
          </w:tcPr>
          <w:p w14:paraId="3E3E415D" w14:textId="77777777" w:rsidR="00822CA8" w:rsidRPr="00F825E6" w:rsidRDefault="00822CA8" w:rsidP="00F50483">
            <w:pPr>
              <w:pStyle w:val="TAC"/>
              <w:rPr>
                <w:rFonts w:cs="Arial"/>
                <w:lang w:eastAsia="zh-CN"/>
              </w:rPr>
            </w:pPr>
            <w:r w:rsidRPr="001871CB">
              <w:rPr>
                <w:rFonts w:cs="Arial"/>
                <w:szCs w:val="18"/>
                <w:lang w:eastAsia="zh-CN"/>
              </w:rPr>
              <w:t>25</w:t>
            </w:r>
          </w:p>
        </w:tc>
        <w:tc>
          <w:tcPr>
            <w:tcW w:w="787" w:type="dxa"/>
            <w:shd w:val="clear" w:color="auto" w:fill="auto"/>
            <w:vAlign w:val="center"/>
          </w:tcPr>
          <w:p w14:paraId="755E5696" w14:textId="77777777" w:rsidR="00822CA8" w:rsidRPr="00F825E6" w:rsidRDefault="00822CA8" w:rsidP="00F50483">
            <w:pPr>
              <w:pStyle w:val="TAC"/>
              <w:rPr>
                <w:rFonts w:cs="Arial"/>
                <w:lang w:eastAsia="zh-CN"/>
              </w:rPr>
            </w:pPr>
            <w:r w:rsidRPr="001871CB">
              <w:rPr>
                <w:rFonts w:cs="Arial"/>
                <w:szCs w:val="18"/>
                <w:lang w:eastAsia="zh-CN"/>
              </w:rPr>
              <w:t>25</w:t>
            </w:r>
          </w:p>
        </w:tc>
        <w:tc>
          <w:tcPr>
            <w:tcW w:w="742" w:type="dxa"/>
            <w:shd w:val="clear" w:color="auto" w:fill="auto"/>
            <w:vAlign w:val="center"/>
          </w:tcPr>
          <w:p w14:paraId="3F2CB579" w14:textId="77777777" w:rsidR="00822CA8" w:rsidRPr="00F825E6" w:rsidRDefault="00822CA8" w:rsidP="00F50483">
            <w:pPr>
              <w:pStyle w:val="TAC"/>
              <w:rPr>
                <w:rFonts w:cs="Arial"/>
                <w:lang w:eastAsia="zh-CN"/>
              </w:rPr>
            </w:pPr>
            <w:r w:rsidRPr="001871CB">
              <w:rPr>
                <w:rFonts w:cs="Arial"/>
                <w:szCs w:val="18"/>
                <w:lang w:eastAsia="zh-CN"/>
              </w:rPr>
              <w:t>FDD</w:t>
            </w:r>
          </w:p>
        </w:tc>
      </w:tr>
      <w:tr w:rsidR="00822CA8" w:rsidRPr="001D386E" w14:paraId="65A8326F" w14:textId="77777777" w:rsidTr="00F50483">
        <w:trPr>
          <w:trHeight w:val="255"/>
        </w:trPr>
        <w:tc>
          <w:tcPr>
            <w:tcW w:w="2122" w:type="dxa"/>
            <w:shd w:val="clear" w:color="auto" w:fill="auto"/>
            <w:vAlign w:val="center"/>
          </w:tcPr>
          <w:p w14:paraId="35473156" w14:textId="77777777" w:rsidR="00822CA8" w:rsidRPr="001D386E" w:rsidRDefault="00822CA8" w:rsidP="00F50483">
            <w:pPr>
              <w:pStyle w:val="TAC"/>
              <w:rPr>
                <w:rFonts w:cs="Arial"/>
                <w:lang w:eastAsia="ja-JP"/>
              </w:rPr>
            </w:pPr>
            <w:r w:rsidRPr="001D386E">
              <w:t>CA_1A-</w:t>
            </w:r>
            <w:r w:rsidRPr="001D386E">
              <w:rPr>
                <w:rFonts w:hint="eastAsia"/>
                <w:lang w:eastAsia="zh-CN"/>
              </w:rPr>
              <w:t>11A-</w:t>
            </w:r>
            <w:r w:rsidRPr="001D386E">
              <w:rPr>
                <w:lang w:eastAsia="zh-CN"/>
              </w:rPr>
              <w:t>2</w:t>
            </w:r>
            <w:r w:rsidRPr="001D386E">
              <w:t>8A</w:t>
            </w:r>
            <w:r w:rsidRPr="001D386E">
              <w:rPr>
                <w:vertAlign w:val="superscript"/>
              </w:rPr>
              <w:t>4</w:t>
            </w:r>
          </w:p>
        </w:tc>
        <w:tc>
          <w:tcPr>
            <w:tcW w:w="785" w:type="dxa"/>
            <w:shd w:val="clear" w:color="auto" w:fill="auto"/>
            <w:vAlign w:val="center"/>
          </w:tcPr>
          <w:p w14:paraId="073C6E5D" w14:textId="77777777" w:rsidR="00822CA8" w:rsidRPr="001D386E" w:rsidRDefault="00822CA8" w:rsidP="00F50483">
            <w:pPr>
              <w:pStyle w:val="TAC"/>
              <w:rPr>
                <w:rFonts w:cs="Arial"/>
                <w:lang w:eastAsia="ja-JP"/>
              </w:rPr>
            </w:pPr>
            <w:r w:rsidRPr="001D386E">
              <w:t>28</w:t>
            </w:r>
          </w:p>
        </w:tc>
        <w:tc>
          <w:tcPr>
            <w:tcW w:w="784" w:type="dxa"/>
            <w:shd w:val="clear" w:color="auto" w:fill="auto"/>
            <w:vAlign w:val="center"/>
          </w:tcPr>
          <w:p w14:paraId="34628927" w14:textId="77777777" w:rsidR="00822CA8" w:rsidRPr="001D386E" w:rsidRDefault="00822CA8" w:rsidP="00F50483">
            <w:pPr>
              <w:pStyle w:val="TAC"/>
              <w:rPr>
                <w:rFonts w:cs="Arial"/>
              </w:rPr>
            </w:pPr>
          </w:p>
        </w:tc>
        <w:tc>
          <w:tcPr>
            <w:tcW w:w="784" w:type="dxa"/>
            <w:shd w:val="clear" w:color="auto" w:fill="auto"/>
            <w:vAlign w:val="center"/>
          </w:tcPr>
          <w:p w14:paraId="43346CD1" w14:textId="77777777" w:rsidR="00822CA8" w:rsidRPr="001D386E" w:rsidRDefault="00822CA8" w:rsidP="00F50483">
            <w:pPr>
              <w:pStyle w:val="TAC"/>
              <w:rPr>
                <w:rFonts w:cs="Arial"/>
              </w:rPr>
            </w:pPr>
          </w:p>
        </w:tc>
        <w:tc>
          <w:tcPr>
            <w:tcW w:w="784" w:type="dxa"/>
            <w:shd w:val="clear" w:color="auto" w:fill="auto"/>
            <w:vAlign w:val="center"/>
          </w:tcPr>
          <w:p w14:paraId="4D3F6AFC" w14:textId="77777777" w:rsidR="00822CA8" w:rsidRPr="001D386E" w:rsidRDefault="00822CA8" w:rsidP="00F50483">
            <w:pPr>
              <w:pStyle w:val="TAC"/>
              <w:rPr>
                <w:rFonts w:cs="Arial"/>
                <w:lang w:eastAsia="ja-JP"/>
              </w:rPr>
            </w:pPr>
            <w:r w:rsidRPr="001D386E">
              <w:t>8</w:t>
            </w:r>
          </w:p>
        </w:tc>
        <w:tc>
          <w:tcPr>
            <w:tcW w:w="784" w:type="dxa"/>
            <w:shd w:val="clear" w:color="auto" w:fill="auto"/>
            <w:vAlign w:val="center"/>
          </w:tcPr>
          <w:p w14:paraId="14F83651" w14:textId="77777777" w:rsidR="00822CA8" w:rsidRPr="001D386E" w:rsidRDefault="00822CA8" w:rsidP="00F50483">
            <w:pPr>
              <w:pStyle w:val="TAC"/>
              <w:rPr>
                <w:rFonts w:cs="Arial"/>
                <w:lang w:eastAsia="ja-JP"/>
              </w:rPr>
            </w:pPr>
            <w:r w:rsidRPr="001D386E">
              <w:t>16</w:t>
            </w:r>
          </w:p>
        </w:tc>
        <w:tc>
          <w:tcPr>
            <w:tcW w:w="784" w:type="dxa"/>
            <w:shd w:val="clear" w:color="auto" w:fill="auto"/>
            <w:vAlign w:val="center"/>
          </w:tcPr>
          <w:p w14:paraId="11488311" w14:textId="77777777" w:rsidR="00822CA8" w:rsidRPr="001D386E" w:rsidRDefault="00822CA8" w:rsidP="00F50483">
            <w:pPr>
              <w:pStyle w:val="TAC"/>
              <w:rPr>
                <w:rFonts w:cs="Arial"/>
                <w:lang w:eastAsia="ja-JP"/>
              </w:rPr>
            </w:pPr>
            <w:r w:rsidRPr="001D386E">
              <w:t>25</w:t>
            </w:r>
          </w:p>
        </w:tc>
        <w:tc>
          <w:tcPr>
            <w:tcW w:w="787" w:type="dxa"/>
            <w:shd w:val="clear" w:color="auto" w:fill="auto"/>
            <w:vAlign w:val="center"/>
          </w:tcPr>
          <w:p w14:paraId="25D8DB26" w14:textId="77777777" w:rsidR="00822CA8" w:rsidRPr="001D386E" w:rsidRDefault="00822CA8" w:rsidP="00F50483">
            <w:pPr>
              <w:pStyle w:val="TAC"/>
              <w:rPr>
                <w:rFonts w:cs="Arial"/>
                <w:lang w:eastAsia="ja-JP"/>
              </w:rPr>
            </w:pPr>
            <w:r w:rsidRPr="001D386E">
              <w:t>25</w:t>
            </w:r>
          </w:p>
        </w:tc>
        <w:tc>
          <w:tcPr>
            <w:tcW w:w="742" w:type="dxa"/>
            <w:shd w:val="clear" w:color="auto" w:fill="auto"/>
            <w:vAlign w:val="center"/>
          </w:tcPr>
          <w:p w14:paraId="0B5C0E95" w14:textId="77777777" w:rsidR="00822CA8" w:rsidRPr="001D386E" w:rsidRDefault="00822CA8" w:rsidP="00F50483">
            <w:pPr>
              <w:pStyle w:val="TAC"/>
              <w:rPr>
                <w:rFonts w:cs="Arial"/>
                <w:lang w:eastAsia="ja-JP"/>
              </w:rPr>
            </w:pPr>
            <w:r w:rsidRPr="001D386E">
              <w:rPr>
                <w:rFonts w:cs="Arial"/>
                <w:lang w:eastAsia="ja-JP"/>
              </w:rPr>
              <w:t>FDD</w:t>
            </w:r>
          </w:p>
        </w:tc>
      </w:tr>
      <w:tr w:rsidR="00822CA8" w:rsidRPr="001D386E" w14:paraId="06A09149" w14:textId="77777777" w:rsidTr="00F50483">
        <w:trPr>
          <w:trHeight w:val="255"/>
        </w:trPr>
        <w:tc>
          <w:tcPr>
            <w:tcW w:w="2122" w:type="dxa"/>
            <w:shd w:val="clear" w:color="auto" w:fill="auto"/>
            <w:vAlign w:val="center"/>
          </w:tcPr>
          <w:p w14:paraId="00A3B108" w14:textId="77777777" w:rsidR="00822CA8" w:rsidRPr="001D386E" w:rsidRDefault="00822CA8" w:rsidP="00F50483">
            <w:pPr>
              <w:pStyle w:val="TAC"/>
              <w:rPr>
                <w:rFonts w:cs="Arial"/>
                <w:lang w:eastAsia="ja-JP"/>
              </w:rPr>
            </w:pPr>
            <w:r w:rsidRPr="001D386E">
              <w:t>CA_1A-</w:t>
            </w:r>
            <w:r w:rsidRPr="001D386E">
              <w:rPr>
                <w:rFonts w:hint="eastAsia"/>
                <w:lang w:eastAsia="zh-CN"/>
              </w:rPr>
              <w:t>11A-</w:t>
            </w:r>
            <w:r w:rsidRPr="001D386E">
              <w:rPr>
                <w:lang w:eastAsia="zh-CN"/>
              </w:rPr>
              <w:t>2</w:t>
            </w:r>
            <w:r w:rsidRPr="001D386E">
              <w:t>8A</w:t>
            </w:r>
            <w:r w:rsidRPr="001D386E">
              <w:rPr>
                <w:vertAlign w:val="superscript"/>
              </w:rPr>
              <w:t>5</w:t>
            </w:r>
          </w:p>
        </w:tc>
        <w:tc>
          <w:tcPr>
            <w:tcW w:w="785" w:type="dxa"/>
            <w:shd w:val="clear" w:color="auto" w:fill="auto"/>
            <w:vAlign w:val="center"/>
          </w:tcPr>
          <w:p w14:paraId="22CB382E" w14:textId="77777777" w:rsidR="00822CA8" w:rsidRPr="001D386E" w:rsidRDefault="00822CA8" w:rsidP="00F50483">
            <w:pPr>
              <w:pStyle w:val="TAC"/>
              <w:rPr>
                <w:rFonts w:cs="Arial"/>
                <w:lang w:eastAsia="ja-JP"/>
              </w:rPr>
            </w:pPr>
            <w:r w:rsidRPr="001D386E">
              <w:t>28</w:t>
            </w:r>
          </w:p>
        </w:tc>
        <w:tc>
          <w:tcPr>
            <w:tcW w:w="784" w:type="dxa"/>
            <w:shd w:val="clear" w:color="auto" w:fill="auto"/>
            <w:vAlign w:val="center"/>
          </w:tcPr>
          <w:p w14:paraId="6936FFFF" w14:textId="77777777" w:rsidR="00822CA8" w:rsidRPr="001D386E" w:rsidRDefault="00822CA8" w:rsidP="00F50483">
            <w:pPr>
              <w:pStyle w:val="TAC"/>
              <w:rPr>
                <w:rFonts w:cs="Arial"/>
              </w:rPr>
            </w:pPr>
          </w:p>
        </w:tc>
        <w:tc>
          <w:tcPr>
            <w:tcW w:w="784" w:type="dxa"/>
            <w:shd w:val="clear" w:color="auto" w:fill="auto"/>
            <w:vAlign w:val="center"/>
          </w:tcPr>
          <w:p w14:paraId="7E07C352" w14:textId="77777777" w:rsidR="00822CA8" w:rsidRPr="001D386E" w:rsidRDefault="00822CA8" w:rsidP="00F50483">
            <w:pPr>
              <w:pStyle w:val="TAC"/>
              <w:rPr>
                <w:rFonts w:cs="Arial"/>
              </w:rPr>
            </w:pPr>
          </w:p>
        </w:tc>
        <w:tc>
          <w:tcPr>
            <w:tcW w:w="784" w:type="dxa"/>
            <w:shd w:val="clear" w:color="auto" w:fill="auto"/>
            <w:vAlign w:val="center"/>
          </w:tcPr>
          <w:p w14:paraId="0ADD15AE" w14:textId="77777777" w:rsidR="00822CA8" w:rsidRPr="001D386E" w:rsidRDefault="00822CA8" w:rsidP="00F50483">
            <w:pPr>
              <w:pStyle w:val="TAC"/>
              <w:rPr>
                <w:rFonts w:cs="Arial"/>
                <w:lang w:eastAsia="ja-JP"/>
              </w:rPr>
            </w:pPr>
            <w:r w:rsidRPr="001D386E">
              <w:t>12</w:t>
            </w:r>
          </w:p>
        </w:tc>
        <w:tc>
          <w:tcPr>
            <w:tcW w:w="784" w:type="dxa"/>
            <w:shd w:val="clear" w:color="auto" w:fill="auto"/>
            <w:vAlign w:val="center"/>
          </w:tcPr>
          <w:p w14:paraId="5E957579" w14:textId="77777777" w:rsidR="00822CA8" w:rsidRPr="001D386E" w:rsidRDefault="00822CA8" w:rsidP="00F50483">
            <w:pPr>
              <w:pStyle w:val="TAC"/>
              <w:rPr>
                <w:rFonts w:cs="Arial"/>
                <w:lang w:eastAsia="ja-JP"/>
              </w:rPr>
            </w:pPr>
            <w:r w:rsidRPr="001D386E">
              <w:t>25</w:t>
            </w:r>
          </w:p>
        </w:tc>
        <w:tc>
          <w:tcPr>
            <w:tcW w:w="784" w:type="dxa"/>
            <w:shd w:val="clear" w:color="auto" w:fill="auto"/>
            <w:vAlign w:val="center"/>
          </w:tcPr>
          <w:p w14:paraId="26C884D1" w14:textId="77777777" w:rsidR="00822CA8" w:rsidRPr="001D386E" w:rsidRDefault="00822CA8" w:rsidP="00F50483">
            <w:pPr>
              <w:pStyle w:val="TAC"/>
              <w:rPr>
                <w:rFonts w:cs="Arial"/>
                <w:lang w:eastAsia="ja-JP"/>
              </w:rPr>
            </w:pPr>
          </w:p>
        </w:tc>
        <w:tc>
          <w:tcPr>
            <w:tcW w:w="787" w:type="dxa"/>
            <w:shd w:val="clear" w:color="auto" w:fill="auto"/>
            <w:vAlign w:val="center"/>
          </w:tcPr>
          <w:p w14:paraId="759C01F1" w14:textId="77777777" w:rsidR="00822CA8" w:rsidRPr="001D386E" w:rsidRDefault="00822CA8" w:rsidP="00F50483">
            <w:pPr>
              <w:pStyle w:val="TAC"/>
              <w:rPr>
                <w:rFonts w:cs="Arial"/>
                <w:lang w:eastAsia="ja-JP"/>
              </w:rPr>
            </w:pPr>
          </w:p>
        </w:tc>
        <w:tc>
          <w:tcPr>
            <w:tcW w:w="742" w:type="dxa"/>
            <w:shd w:val="clear" w:color="auto" w:fill="auto"/>
            <w:vAlign w:val="center"/>
          </w:tcPr>
          <w:p w14:paraId="7D036758" w14:textId="77777777" w:rsidR="00822CA8" w:rsidRPr="001D386E" w:rsidRDefault="00822CA8" w:rsidP="00F50483">
            <w:pPr>
              <w:pStyle w:val="TAC"/>
              <w:rPr>
                <w:rFonts w:cs="Arial"/>
                <w:lang w:eastAsia="ja-JP"/>
              </w:rPr>
            </w:pPr>
            <w:r w:rsidRPr="001D386E">
              <w:rPr>
                <w:rFonts w:cs="Arial"/>
                <w:lang w:eastAsia="ja-JP"/>
              </w:rPr>
              <w:t>FDD</w:t>
            </w:r>
          </w:p>
        </w:tc>
      </w:tr>
      <w:tr w:rsidR="00822CA8" w:rsidRPr="001D386E" w14:paraId="0B4F9B8D" w14:textId="77777777" w:rsidTr="00F50483">
        <w:trPr>
          <w:trHeight w:val="255"/>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58F249CD" w14:textId="77777777" w:rsidR="00822CA8" w:rsidRPr="001D386E" w:rsidRDefault="00822CA8" w:rsidP="00F50483">
            <w:pPr>
              <w:pStyle w:val="TAC"/>
            </w:pPr>
            <w:r w:rsidRPr="001D386E">
              <w:t>CA_1A-20A-28A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620624B9" w14:textId="77777777" w:rsidR="00822CA8" w:rsidRPr="001D386E" w:rsidRDefault="00822CA8" w:rsidP="00F50483">
            <w:pPr>
              <w:pStyle w:val="TAC"/>
            </w:pPr>
            <w:r w:rsidRPr="001D386E">
              <w:t>28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0BBB296" w14:textId="77777777" w:rsidR="00822CA8" w:rsidRPr="001D386E" w:rsidRDefault="00822CA8" w:rsidP="00F50483">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BBEF51D" w14:textId="77777777" w:rsidR="00822CA8" w:rsidRPr="001D386E" w:rsidRDefault="00822CA8" w:rsidP="00F50483">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7CE4475" w14:textId="77777777" w:rsidR="00822CA8" w:rsidRPr="001D386E" w:rsidRDefault="00822CA8" w:rsidP="00F50483">
            <w:pPr>
              <w:pStyle w:val="TAC"/>
            </w:pPr>
            <w:r w:rsidRPr="001D386E">
              <w:t>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F251E0F" w14:textId="77777777" w:rsidR="00822CA8" w:rsidRPr="001D386E" w:rsidRDefault="00822CA8" w:rsidP="00F50483">
            <w:pPr>
              <w:pStyle w:val="TAC"/>
            </w:pPr>
            <w:r w:rsidRPr="001D386E">
              <w:t>16</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DFF1252" w14:textId="77777777" w:rsidR="00822CA8" w:rsidRPr="001D386E" w:rsidRDefault="00822CA8" w:rsidP="00F50483">
            <w:pPr>
              <w:pStyle w:val="TAC"/>
              <w:rPr>
                <w:rFonts w:cs="Arial"/>
                <w:lang w:eastAsia="ja-JP"/>
              </w:rPr>
            </w:pPr>
            <w:r w:rsidRPr="001D386E">
              <w:rPr>
                <w:rFonts w:cs="Arial"/>
                <w:lang w:eastAsia="ja-JP"/>
              </w:rPr>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1D6EAAB5" w14:textId="77777777" w:rsidR="00822CA8" w:rsidRPr="001D386E" w:rsidRDefault="00822CA8" w:rsidP="00F50483">
            <w:pPr>
              <w:pStyle w:val="TAC"/>
              <w:rPr>
                <w:rFonts w:cs="Arial"/>
                <w:lang w:eastAsia="ja-JP"/>
              </w:rPr>
            </w:pPr>
            <w:r w:rsidRPr="001D386E">
              <w:rPr>
                <w:rFonts w:cs="Arial"/>
                <w:lang w:eastAsia="ja-JP"/>
              </w:rPr>
              <w:t>25</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3997B034" w14:textId="77777777" w:rsidR="00822CA8" w:rsidRPr="001D386E" w:rsidRDefault="00822CA8" w:rsidP="00F50483">
            <w:pPr>
              <w:pStyle w:val="TAC"/>
              <w:rPr>
                <w:rFonts w:cs="Arial"/>
                <w:lang w:eastAsia="ja-JP"/>
              </w:rPr>
            </w:pPr>
            <w:r w:rsidRPr="001D386E">
              <w:rPr>
                <w:rFonts w:cs="Arial"/>
                <w:lang w:eastAsia="ja-JP"/>
              </w:rPr>
              <w:t>FDD</w:t>
            </w:r>
          </w:p>
        </w:tc>
      </w:tr>
      <w:tr w:rsidR="00822CA8" w:rsidRPr="001D386E" w14:paraId="6403D9FC" w14:textId="77777777" w:rsidTr="00F50483">
        <w:trPr>
          <w:trHeight w:val="255"/>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080F2FD7" w14:textId="77777777" w:rsidR="00822CA8" w:rsidRPr="001D386E" w:rsidRDefault="00822CA8" w:rsidP="00F50483">
            <w:pPr>
              <w:pStyle w:val="TAC"/>
            </w:pPr>
            <w:r w:rsidRPr="001D386E">
              <w:rPr>
                <w:rFonts w:cs="Arial"/>
                <w:lang w:eastAsia="zh-CN"/>
              </w:rPr>
              <w:t>CA_1A-20A-32A-42A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49AB06C0" w14:textId="77777777" w:rsidR="00822CA8" w:rsidRPr="001D386E" w:rsidRDefault="00822CA8" w:rsidP="00F50483">
            <w:pPr>
              <w:pStyle w:val="TAC"/>
            </w:pPr>
            <w:r w:rsidRPr="001D386E">
              <w:rPr>
                <w:rFonts w:cs="Arial"/>
                <w:lang w:eastAsia="zh-CN"/>
              </w:rPr>
              <w:t>20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12EBDB4" w14:textId="77777777" w:rsidR="00822CA8" w:rsidRPr="001D386E" w:rsidRDefault="00822CA8" w:rsidP="00F50483">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93086F2" w14:textId="77777777" w:rsidR="00822CA8" w:rsidRPr="001D386E" w:rsidRDefault="00822CA8" w:rsidP="00F50483">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5B5C29D" w14:textId="77777777" w:rsidR="00822CA8" w:rsidRPr="001D386E" w:rsidRDefault="00822CA8" w:rsidP="00F50483">
            <w:pPr>
              <w:pStyle w:val="TAC"/>
            </w:pPr>
            <w:r w:rsidRPr="001D386E">
              <w:rPr>
                <w:rFonts w:cs="Arial"/>
                <w:lang w:eastAsia="zh-CN"/>
              </w:rPr>
              <w:t>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8F7CC8F" w14:textId="77777777" w:rsidR="00822CA8" w:rsidRPr="001D386E" w:rsidRDefault="00822CA8" w:rsidP="00F50483">
            <w:pPr>
              <w:pStyle w:val="TAC"/>
            </w:pPr>
            <w:r w:rsidRPr="001D386E">
              <w:rPr>
                <w:rFonts w:cs="Arial"/>
                <w:lang w:eastAsia="zh-CN"/>
              </w:rPr>
              <w:t>16</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56F8DBF" w14:textId="77777777" w:rsidR="00822CA8" w:rsidRPr="001D386E" w:rsidRDefault="00822CA8" w:rsidP="00F50483">
            <w:pPr>
              <w:pStyle w:val="TAC"/>
              <w:rPr>
                <w:rFonts w:cs="Arial"/>
                <w:lang w:eastAsia="ja-JP"/>
              </w:rPr>
            </w:pPr>
            <w:r w:rsidRPr="001D386E">
              <w:rPr>
                <w:rFonts w:cs="Arial"/>
                <w:lang w:eastAsia="zh-CN"/>
              </w:rPr>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339DC5B5" w14:textId="77777777" w:rsidR="00822CA8" w:rsidRPr="001D386E" w:rsidRDefault="00822CA8" w:rsidP="00F50483">
            <w:pPr>
              <w:pStyle w:val="TAC"/>
              <w:rPr>
                <w:rFonts w:cs="Arial"/>
                <w:lang w:eastAsia="ja-JP"/>
              </w:rPr>
            </w:pPr>
            <w:r w:rsidRPr="001D386E">
              <w:rPr>
                <w:rFonts w:cs="Arial"/>
                <w:lang w:eastAsia="zh-CN"/>
              </w:rPr>
              <w:t>25</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46B68B1E" w14:textId="77777777" w:rsidR="00822CA8" w:rsidRPr="001D386E" w:rsidRDefault="00822CA8" w:rsidP="00F50483">
            <w:pPr>
              <w:pStyle w:val="TAC"/>
              <w:rPr>
                <w:rFonts w:cs="Arial"/>
                <w:lang w:eastAsia="ja-JP"/>
              </w:rPr>
            </w:pPr>
            <w:r w:rsidRPr="001D386E">
              <w:rPr>
                <w:rFonts w:cs="Arial"/>
                <w:lang w:eastAsia="ja-JP"/>
              </w:rPr>
              <w:t>FDD</w:t>
            </w:r>
          </w:p>
        </w:tc>
      </w:tr>
      <w:tr w:rsidR="00822CA8" w:rsidRPr="001D386E" w14:paraId="5B6475D9" w14:textId="77777777" w:rsidTr="00F50483">
        <w:trPr>
          <w:trHeight w:val="255"/>
        </w:trPr>
        <w:tc>
          <w:tcPr>
            <w:tcW w:w="2122" w:type="dxa"/>
            <w:vMerge w:val="restart"/>
            <w:tcBorders>
              <w:top w:val="single" w:sz="4" w:space="0" w:color="auto"/>
              <w:left w:val="single" w:sz="4" w:space="0" w:color="auto"/>
              <w:right w:val="single" w:sz="4" w:space="0" w:color="auto"/>
            </w:tcBorders>
            <w:shd w:val="clear" w:color="auto" w:fill="auto"/>
            <w:vAlign w:val="center"/>
          </w:tcPr>
          <w:p w14:paraId="02CE7B75" w14:textId="77777777" w:rsidR="00822CA8" w:rsidRPr="001D386E" w:rsidRDefault="00822CA8" w:rsidP="00F50483">
            <w:pPr>
              <w:pStyle w:val="TAC"/>
            </w:pPr>
            <w:r w:rsidRPr="001D386E">
              <w:rPr>
                <w:rFonts w:cs="Arial"/>
                <w:lang w:eastAsia="zh-CN"/>
              </w:rPr>
              <w:t>CA_1A-</w:t>
            </w:r>
            <w:r w:rsidRPr="001D386E">
              <w:rPr>
                <w:rFonts w:cs="Arial" w:hint="eastAsia"/>
                <w:lang w:eastAsia="zh-CN"/>
              </w:rPr>
              <w:t>3A-20A-32</w:t>
            </w:r>
            <w:r w:rsidRPr="001D386E">
              <w:rPr>
                <w:rFonts w:cs="Arial"/>
                <w:lang w:eastAsia="zh-CN"/>
              </w:rPr>
              <w:t>A-</w:t>
            </w:r>
            <w:r w:rsidRPr="001D386E">
              <w:rPr>
                <w:rFonts w:cs="Arial" w:hint="eastAsia"/>
                <w:lang w:eastAsia="zh-CN"/>
              </w:rPr>
              <w:t>42</w:t>
            </w:r>
            <w:r w:rsidRPr="001D386E">
              <w:rPr>
                <w:rFonts w:cs="Arial"/>
                <w:lang w:eastAsia="zh-CN"/>
              </w:rPr>
              <w:t>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4662E1FD" w14:textId="77777777" w:rsidR="00822CA8" w:rsidRPr="001D386E" w:rsidRDefault="00822CA8" w:rsidP="00F50483">
            <w:pPr>
              <w:pStyle w:val="TAC"/>
            </w:pPr>
            <w:r w:rsidRPr="001D386E">
              <w:rPr>
                <w:rFonts w:cs="Arial" w:hint="eastAsia"/>
                <w:lang w:eastAsia="zh-CN"/>
              </w:rPr>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A848060" w14:textId="77777777" w:rsidR="00822CA8" w:rsidRPr="001D386E" w:rsidRDefault="00822CA8" w:rsidP="00F50483">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83DCF13" w14:textId="77777777" w:rsidR="00822CA8" w:rsidRPr="001D386E" w:rsidRDefault="00822CA8" w:rsidP="00F50483">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63DCA77" w14:textId="77777777" w:rsidR="00822CA8" w:rsidRPr="001D386E" w:rsidRDefault="00822CA8" w:rsidP="00F50483">
            <w:pPr>
              <w:pStyle w:val="TAC"/>
            </w:pPr>
            <w:r w:rsidRPr="001D386E">
              <w:rPr>
                <w:rFonts w:cs="Arial" w:hint="eastAsia"/>
                <w:lang w:eastAsia="ja-JP"/>
              </w:rPr>
              <w:t>12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B8D2AC4" w14:textId="77777777" w:rsidR="00822CA8" w:rsidRPr="001D386E" w:rsidRDefault="00822CA8" w:rsidP="00F50483">
            <w:pPr>
              <w:pStyle w:val="TAC"/>
            </w:pPr>
            <w:r w:rsidRPr="001D386E">
              <w:rPr>
                <w:rFonts w:cs="Arial" w:hint="eastAsia"/>
                <w:lang w:eastAsia="ja-JP"/>
              </w:rPr>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1AEA4DB" w14:textId="77777777" w:rsidR="00822CA8" w:rsidRPr="001D386E" w:rsidRDefault="00822CA8" w:rsidP="00F50483">
            <w:pPr>
              <w:pStyle w:val="TAC"/>
              <w:rPr>
                <w:rFonts w:cs="Arial"/>
                <w:lang w:eastAsia="ja-JP"/>
              </w:rPr>
            </w:pPr>
            <w:r w:rsidRPr="001D386E">
              <w:rPr>
                <w:rFonts w:cs="Arial" w:hint="eastAsia"/>
                <w:lang w:eastAsia="ja-JP"/>
              </w:rPr>
              <w:t>36</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43F71E94" w14:textId="77777777" w:rsidR="00822CA8" w:rsidRPr="001D386E" w:rsidRDefault="00822CA8" w:rsidP="00F50483">
            <w:pPr>
              <w:pStyle w:val="TAC"/>
              <w:rPr>
                <w:rFonts w:cs="Arial"/>
                <w:lang w:eastAsia="ja-JP"/>
              </w:rPr>
            </w:pPr>
            <w:r w:rsidRPr="001D386E">
              <w:rPr>
                <w:rFonts w:cs="Arial" w:hint="eastAsia"/>
                <w:lang w:eastAsia="zh-CN"/>
              </w:rPr>
              <w:t>50</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7A5CF65E" w14:textId="77777777" w:rsidR="00822CA8" w:rsidRPr="001D386E" w:rsidRDefault="00822CA8" w:rsidP="00F50483">
            <w:pPr>
              <w:pStyle w:val="TAC"/>
              <w:rPr>
                <w:rFonts w:cs="Arial"/>
                <w:lang w:eastAsia="ja-JP"/>
              </w:rPr>
            </w:pPr>
            <w:r w:rsidRPr="001D386E">
              <w:rPr>
                <w:rFonts w:cs="Arial"/>
                <w:lang w:eastAsia="ja-JP"/>
              </w:rPr>
              <w:t>FDD</w:t>
            </w:r>
          </w:p>
        </w:tc>
      </w:tr>
      <w:tr w:rsidR="00822CA8" w:rsidRPr="001D386E" w14:paraId="4DABF281" w14:textId="77777777" w:rsidTr="00F50483">
        <w:trPr>
          <w:trHeight w:val="255"/>
        </w:trPr>
        <w:tc>
          <w:tcPr>
            <w:tcW w:w="2122" w:type="dxa"/>
            <w:vMerge/>
            <w:tcBorders>
              <w:left w:val="single" w:sz="4" w:space="0" w:color="auto"/>
              <w:bottom w:val="single" w:sz="4" w:space="0" w:color="auto"/>
              <w:right w:val="single" w:sz="4" w:space="0" w:color="auto"/>
            </w:tcBorders>
            <w:shd w:val="clear" w:color="auto" w:fill="auto"/>
            <w:vAlign w:val="center"/>
          </w:tcPr>
          <w:p w14:paraId="3809EFDB" w14:textId="77777777" w:rsidR="00822CA8" w:rsidRPr="001D386E" w:rsidRDefault="00822CA8" w:rsidP="00F50483">
            <w:pPr>
              <w:pStyle w:val="TAC"/>
            </w:pP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70437F38" w14:textId="77777777" w:rsidR="00822CA8" w:rsidRPr="001D386E" w:rsidRDefault="00822CA8" w:rsidP="00F50483">
            <w:pPr>
              <w:pStyle w:val="TAC"/>
            </w:pPr>
            <w:r w:rsidRPr="001D386E">
              <w:rPr>
                <w:rFonts w:cs="Arial" w:hint="eastAsia"/>
                <w:lang w:eastAsia="zh-CN"/>
              </w:rPr>
              <w:t>20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8747F4D" w14:textId="77777777" w:rsidR="00822CA8" w:rsidRPr="001D386E" w:rsidRDefault="00822CA8" w:rsidP="00F50483">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844A5D5" w14:textId="77777777" w:rsidR="00822CA8" w:rsidRPr="001D386E" w:rsidRDefault="00822CA8" w:rsidP="00F50483">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C9AB5B1" w14:textId="77777777" w:rsidR="00822CA8" w:rsidRPr="001D386E" w:rsidRDefault="00822CA8" w:rsidP="00F50483">
            <w:pPr>
              <w:pStyle w:val="TAC"/>
            </w:pPr>
            <w:r w:rsidRPr="001D386E">
              <w:rPr>
                <w:rFonts w:cs="Arial" w:hint="eastAsia"/>
                <w:lang w:eastAsia="zh-CN"/>
              </w:rPr>
              <w:t>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63934EC" w14:textId="77777777" w:rsidR="00822CA8" w:rsidRPr="001D386E" w:rsidRDefault="00822CA8" w:rsidP="00F50483">
            <w:pPr>
              <w:pStyle w:val="TAC"/>
            </w:pPr>
            <w:r w:rsidRPr="001D386E">
              <w:rPr>
                <w:rFonts w:cs="Arial" w:hint="eastAsia"/>
                <w:lang w:eastAsia="zh-CN"/>
              </w:rPr>
              <w:t>16</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BB0119C" w14:textId="77777777" w:rsidR="00822CA8" w:rsidRPr="001D386E" w:rsidRDefault="00822CA8" w:rsidP="00F50483">
            <w:pPr>
              <w:pStyle w:val="TAC"/>
              <w:rPr>
                <w:rFonts w:cs="Arial"/>
                <w:lang w:eastAsia="ja-JP"/>
              </w:rPr>
            </w:pPr>
            <w:r w:rsidRPr="001D386E">
              <w:rPr>
                <w:rFonts w:cs="Arial" w:hint="eastAsia"/>
                <w:lang w:eastAsia="zh-CN"/>
              </w:rPr>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3CA05946" w14:textId="77777777" w:rsidR="00822CA8" w:rsidRPr="001D386E" w:rsidRDefault="00822CA8" w:rsidP="00F50483">
            <w:pPr>
              <w:pStyle w:val="TAC"/>
              <w:rPr>
                <w:rFonts w:cs="Arial"/>
                <w:lang w:eastAsia="ja-JP"/>
              </w:rPr>
            </w:pPr>
            <w:r w:rsidRPr="001D386E">
              <w:rPr>
                <w:rFonts w:cs="Arial" w:hint="eastAsia"/>
                <w:lang w:eastAsia="zh-CN"/>
              </w:rPr>
              <w:t>25</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6E8DB6D5" w14:textId="77777777" w:rsidR="00822CA8" w:rsidRPr="001D386E" w:rsidRDefault="00822CA8" w:rsidP="00F50483">
            <w:pPr>
              <w:pStyle w:val="TAC"/>
              <w:rPr>
                <w:rFonts w:cs="Arial"/>
                <w:lang w:eastAsia="ja-JP"/>
              </w:rPr>
            </w:pPr>
            <w:r w:rsidRPr="001D386E">
              <w:rPr>
                <w:rFonts w:cs="Arial"/>
                <w:lang w:eastAsia="ja-JP"/>
              </w:rPr>
              <w:t>FDD</w:t>
            </w:r>
          </w:p>
        </w:tc>
      </w:tr>
      <w:tr w:rsidR="00822CA8" w:rsidRPr="001D386E" w14:paraId="211EC86D" w14:textId="77777777" w:rsidTr="00F50483">
        <w:trPr>
          <w:trHeight w:val="255"/>
        </w:trPr>
        <w:tc>
          <w:tcPr>
            <w:tcW w:w="2122" w:type="dxa"/>
            <w:tcBorders>
              <w:left w:val="single" w:sz="4" w:space="0" w:color="auto"/>
              <w:bottom w:val="single" w:sz="4" w:space="0" w:color="auto"/>
              <w:right w:val="single" w:sz="4" w:space="0" w:color="auto"/>
            </w:tcBorders>
            <w:shd w:val="clear" w:color="auto" w:fill="auto"/>
            <w:vAlign w:val="center"/>
          </w:tcPr>
          <w:p w14:paraId="588312B5" w14:textId="77777777" w:rsidR="00822CA8" w:rsidRPr="001D386E" w:rsidRDefault="00822CA8" w:rsidP="00F50483">
            <w:pPr>
              <w:pStyle w:val="TAC"/>
            </w:pPr>
            <w:r w:rsidRPr="001D386E">
              <w:rPr>
                <w:lang w:val="pl-PL"/>
              </w:rPr>
              <w:t>CA_1A-3A-32A-42A-43A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37718D69" w14:textId="77777777" w:rsidR="00822CA8" w:rsidRPr="001D386E" w:rsidRDefault="00822CA8" w:rsidP="00F50483">
            <w:pPr>
              <w:pStyle w:val="TAC"/>
              <w:rPr>
                <w:rFonts w:cs="Arial"/>
                <w:lang w:eastAsia="zh-CN"/>
              </w:rPr>
            </w:pPr>
            <w:r w:rsidRPr="001D386E">
              <w:rPr>
                <w:rFonts w:cs="Arial" w:hint="eastAsia"/>
                <w:lang w:eastAsia="zh-CN"/>
              </w:rPr>
              <w:t>3</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A4ABEF4" w14:textId="77777777" w:rsidR="00822CA8" w:rsidRPr="001D386E" w:rsidRDefault="00822CA8" w:rsidP="00F50483">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08C46E5" w14:textId="77777777" w:rsidR="00822CA8" w:rsidRPr="001D386E" w:rsidRDefault="00822CA8" w:rsidP="00F50483">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0889821" w14:textId="77777777" w:rsidR="00822CA8" w:rsidRPr="001D386E" w:rsidRDefault="00822CA8" w:rsidP="00F50483">
            <w:pPr>
              <w:pStyle w:val="TAC"/>
              <w:rPr>
                <w:rFonts w:cs="Arial"/>
                <w:lang w:eastAsia="zh-CN"/>
              </w:rPr>
            </w:pPr>
            <w:r w:rsidRPr="001D386E">
              <w:rPr>
                <w:rFonts w:cs="Arial" w:hint="eastAsia"/>
                <w:lang w:eastAsia="ja-JP"/>
              </w:rPr>
              <w:t>12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3411B21" w14:textId="77777777" w:rsidR="00822CA8" w:rsidRPr="001D386E" w:rsidRDefault="00822CA8" w:rsidP="00F50483">
            <w:pPr>
              <w:pStyle w:val="TAC"/>
              <w:rPr>
                <w:rFonts w:cs="Arial"/>
                <w:lang w:eastAsia="zh-CN"/>
              </w:rPr>
            </w:pPr>
            <w:r w:rsidRPr="001D386E">
              <w:rPr>
                <w:rFonts w:cs="Arial" w:hint="eastAsia"/>
                <w:lang w:eastAsia="ja-JP"/>
              </w:rPr>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3BAA578" w14:textId="77777777" w:rsidR="00822CA8" w:rsidRPr="001D386E" w:rsidRDefault="00822CA8" w:rsidP="00F50483">
            <w:pPr>
              <w:pStyle w:val="TAC"/>
              <w:rPr>
                <w:rFonts w:cs="Arial"/>
                <w:lang w:eastAsia="zh-CN"/>
              </w:rPr>
            </w:pPr>
            <w:r w:rsidRPr="001D386E">
              <w:rPr>
                <w:rFonts w:cs="Arial" w:hint="eastAsia"/>
                <w:lang w:eastAsia="ja-JP"/>
              </w:rPr>
              <w:t>36</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4A6AB666" w14:textId="77777777" w:rsidR="00822CA8" w:rsidRPr="001D386E" w:rsidRDefault="00822CA8" w:rsidP="00F50483">
            <w:pPr>
              <w:pStyle w:val="TAC"/>
              <w:rPr>
                <w:rFonts w:cs="Arial"/>
                <w:lang w:eastAsia="zh-CN"/>
              </w:rPr>
            </w:pPr>
            <w:r w:rsidRPr="001D386E">
              <w:rPr>
                <w:rFonts w:cs="Arial" w:hint="eastAsia"/>
                <w:lang w:eastAsia="zh-CN"/>
              </w:rPr>
              <w:t>50</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7AE43DAB" w14:textId="77777777" w:rsidR="00822CA8" w:rsidRPr="001D386E" w:rsidRDefault="00822CA8" w:rsidP="00F50483">
            <w:pPr>
              <w:pStyle w:val="TAC"/>
              <w:rPr>
                <w:rFonts w:cs="Arial"/>
                <w:lang w:eastAsia="ja-JP"/>
              </w:rPr>
            </w:pPr>
            <w:r w:rsidRPr="001D386E">
              <w:rPr>
                <w:rFonts w:cs="Arial"/>
                <w:lang w:eastAsia="ja-JP"/>
              </w:rPr>
              <w:t>FDD</w:t>
            </w:r>
          </w:p>
        </w:tc>
      </w:tr>
      <w:tr w:rsidR="00822CA8" w:rsidRPr="001D386E" w14:paraId="5719475B" w14:textId="77777777" w:rsidTr="00F50483">
        <w:trPr>
          <w:trHeight w:val="255"/>
        </w:trPr>
        <w:tc>
          <w:tcPr>
            <w:tcW w:w="2122" w:type="dxa"/>
            <w:shd w:val="clear" w:color="auto" w:fill="auto"/>
            <w:vAlign w:val="center"/>
          </w:tcPr>
          <w:p w14:paraId="34FBC874" w14:textId="77777777" w:rsidR="00822CA8" w:rsidRPr="001D386E" w:rsidRDefault="00822CA8" w:rsidP="00F50483">
            <w:pPr>
              <w:pStyle w:val="TAC"/>
              <w:rPr>
                <w:rFonts w:cs="Arial"/>
              </w:rPr>
            </w:pPr>
            <w:r w:rsidRPr="001D386E">
              <w:rPr>
                <w:rFonts w:cs="Arial" w:hint="eastAsia"/>
                <w:lang w:eastAsia="ja-JP"/>
              </w:rPr>
              <w:t>CA_1A-28A</w:t>
            </w:r>
          </w:p>
        </w:tc>
        <w:tc>
          <w:tcPr>
            <w:tcW w:w="785" w:type="dxa"/>
            <w:shd w:val="clear" w:color="auto" w:fill="auto"/>
            <w:vAlign w:val="center"/>
          </w:tcPr>
          <w:p w14:paraId="3A45CF3A" w14:textId="77777777" w:rsidR="00822CA8" w:rsidRPr="001D386E" w:rsidRDefault="00822CA8" w:rsidP="00F50483">
            <w:pPr>
              <w:pStyle w:val="TAC"/>
              <w:rPr>
                <w:rFonts w:cs="Arial"/>
              </w:rPr>
            </w:pPr>
            <w:r w:rsidRPr="001D386E">
              <w:rPr>
                <w:rFonts w:cs="Arial" w:hint="eastAsia"/>
                <w:lang w:eastAsia="ja-JP"/>
              </w:rPr>
              <w:t>28</w:t>
            </w:r>
          </w:p>
        </w:tc>
        <w:tc>
          <w:tcPr>
            <w:tcW w:w="784" w:type="dxa"/>
            <w:shd w:val="clear" w:color="auto" w:fill="auto"/>
            <w:vAlign w:val="center"/>
          </w:tcPr>
          <w:p w14:paraId="232BA9AE" w14:textId="77777777" w:rsidR="00822CA8" w:rsidRPr="001D386E" w:rsidRDefault="00822CA8" w:rsidP="00F50483">
            <w:pPr>
              <w:pStyle w:val="TAC"/>
              <w:rPr>
                <w:rFonts w:cs="Arial"/>
              </w:rPr>
            </w:pPr>
          </w:p>
        </w:tc>
        <w:tc>
          <w:tcPr>
            <w:tcW w:w="784" w:type="dxa"/>
            <w:shd w:val="clear" w:color="auto" w:fill="auto"/>
            <w:vAlign w:val="center"/>
          </w:tcPr>
          <w:p w14:paraId="5D19483C" w14:textId="77777777" w:rsidR="00822CA8" w:rsidRPr="001D386E" w:rsidRDefault="00822CA8" w:rsidP="00F50483">
            <w:pPr>
              <w:pStyle w:val="TAC"/>
              <w:rPr>
                <w:rFonts w:cs="Arial"/>
              </w:rPr>
            </w:pPr>
          </w:p>
        </w:tc>
        <w:tc>
          <w:tcPr>
            <w:tcW w:w="784" w:type="dxa"/>
            <w:shd w:val="clear" w:color="auto" w:fill="auto"/>
            <w:vAlign w:val="center"/>
          </w:tcPr>
          <w:p w14:paraId="2DF4FF56" w14:textId="77777777" w:rsidR="00822CA8" w:rsidRPr="001D386E" w:rsidRDefault="00822CA8" w:rsidP="00F50483">
            <w:pPr>
              <w:pStyle w:val="TAC"/>
              <w:rPr>
                <w:rFonts w:cs="Arial"/>
              </w:rPr>
            </w:pPr>
            <w:r w:rsidRPr="001D386E">
              <w:rPr>
                <w:rFonts w:cs="Arial" w:hint="eastAsia"/>
                <w:lang w:eastAsia="ja-JP"/>
              </w:rPr>
              <w:t>8</w:t>
            </w:r>
          </w:p>
        </w:tc>
        <w:tc>
          <w:tcPr>
            <w:tcW w:w="784" w:type="dxa"/>
            <w:shd w:val="clear" w:color="auto" w:fill="auto"/>
            <w:vAlign w:val="center"/>
          </w:tcPr>
          <w:p w14:paraId="2AF46268" w14:textId="77777777" w:rsidR="00822CA8" w:rsidRPr="001D386E" w:rsidRDefault="00822CA8" w:rsidP="00F50483">
            <w:pPr>
              <w:pStyle w:val="TAC"/>
              <w:rPr>
                <w:rFonts w:cs="Arial"/>
              </w:rPr>
            </w:pPr>
            <w:r w:rsidRPr="001D386E">
              <w:rPr>
                <w:rFonts w:cs="Arial" w:hint="eastAsia"/>
                <w:lang w:eastAsia="ja-JP"/>
              </w:rPr>
              <w:t>16</w:t>
            </w:r>
          </w:p>
        </w:tc>
        <w:tc>
          <w:tcPr>
            <w:tcW w:w="784" w:type="dxa"/>
            <w:shd w:val="clear" w:color="auto" w:fill="auto"/>
            <w:vAlign w:val="center"/>
          </w:tcPr>
          <w:p w14:paraId="7C6FF34A" w14:textId="77777777" w:rsidR="00822CA8" w:rsidRPr="001D386E" w:rsidRDefault="00822CA8" w:rsidP="00F50483">
            <w:pPr>
              <w:pStyle w:val="TAC"/>
              <w:rPr>
                <w:rFonts w:cs="Arial"/>
              </w:rPr>
            </w:pPr>
            <w:r w:rsidRPr="001D386E">
              <w:rPr>
                <w:rFonts w:cs="Arial" w:hint="eastAsia"/>
                <w:lang w:eastAsia="ja-JP"/>
              </w:rPr>
              <w:t>25</w:t>
            </w:r>
          </w:p>
        </w:tc>
        <w:tc>
          <w:tcPr>
            <w:tcW w:w="787" w:type="dxa"/>
            <w:shd w:val="clear" w:color="auto" w:fill="auto"/>
            <w:vAlign w:val="center"/>
          </w:tcPr>
          <w:p w14:paraId="6DD550F8" w14:textId="77777777" w:rsidR="00822CA8" w:rsidRPr="001D386E" w:rsidRDefault="00822CA8" w:rsidP="00F50483">
            <w:pPr>
              <w:pStyle w:val="TAC"/>
              <w:rPr>
                <w:rFonts w:cs="Arial"/>
              </w:rPr>
            </w:pPr>
            <w:r w:rsidRPr="001D386E">
              <w:rPr>
                <w:rFonts w:cs="Arial" w:hint="eastAsia"/>
                <w:lang w:eastAsia="ja-JP"/>
              </w:rPr>
              <w:t>25</w:t>
            </w:r>
          </w:p>
        </w:tc>
        <w:tc>
          <w:tcPr>
            <w:tcW w:w="742" w:type="dxa"/>
            <w:shd w:val="clear" w:color="auto" w:fill="auto"/>
            <w:vAlign w:val="center"/>
          </w:tcPr>
          <w:p w14:paraId="2B903A4C" w14:textId="77777777" w:rsidR="00822CA8" w:rsidRPr="001D386E" w:rsidRDefault="00822CA8" w:rsidP="00F50483">
            <w:pPr>
              <w:pStyle w:val="TAC"/>
              <w:rPr>
                <w:rFonts w:cs="Arial"/>
              </w:rPr>
            </w:pPr>
            <w:r w:rsidRPr="001D386E">
              <w:rPr>
                <w:rFonts w:cs="Arial" w:hint="eastAsia"/>
                <w:lang w:eastAsia="ja-JP"/>
              </w:rPr>
              <w:t>FDD</w:t>
            </w:r>
          </w:p>
        </w:tc>
      </w:tr>
      <w:tr w:rsidR="00822CA8" w:rsidRPr="001D386E" w14:paraId="3F1D2A44" w14:textId="77777777" w:rsidTr="00F50483">
        <w:trPr>
          <w:trHeight w:val="255"/>
        </w:trPr>
        <w:tc>
          <w:tcPr>
            <w:tcW w:w="2122" w:type="dxa"/>
            <w:shd w:val="clear" w:color="auto" w:fill="auto"/>
            <w:vAlign w:val="center"/>
          </w:tcPr>
          <w:p w14:paraId="7FD34E6A" w14:textId="77777777" w:rsidR="00822CA8" w:rsidRPr="001D386E" w:rsidRDefault="00822CA8" w:rsidP="00F50483">
            <w:pPr>
              <w:pStyle w:val="TAC"/>
              <w:rPr>
                <w:rFonts w:cs="Arial"/>
                <w:lang w:eastAsia="ja-JP"/>
              </w:rPr>
            </w:pPr>
            <w:r w:rsidRPr="001D386E">
              <w:rPr>
                <w:rFonts w:cs="Arial"/>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28</w:t>
            </w:r>
            <w:r w:rsidRPr="001D386E">
              <w:rPr>
                <w:rFonts w:eastAsia="Calibri" w:cs="Arial"/>
                <w:lang w:val="en-US"/>
              </w:rPr>
              <w:t>A</w:t>
            </w:r>
          </w:p>
        </w:tc>
        <w:tc>
          <w:tcPr>
            <w:tcW w:w="785" w:type="dxa"/>
            <w:shd w:val="clear" w:color="auto" w:fill="auto"/>
            <w:vAlign w:val="center"/>
          </w:tcPr>
          <w:p w14:paraId="687428F9" w14:textId="77777777" w:rsidR="00822CA8" w:rsidRPr="001D386E" w:rsidRDefault="00822CA8" w:rsidP="00F50483">
            <w:pPr>
              <w:pStyle w:val="TAC"/>
              <w:rPr>
                <w:rFonts w:cs="Arial"/>
                <w:lang w:eastAsia="ja-JP"/>
              </w:rPr>
            </w:pPr>
            <w:r w:rsidRPr="001D386E">
              <w:rPr>
                <w:rFonts w:cs="Arial"/>
                <w:lang w:eastAsia="ja-JP"/>
              </w:rPr>
              <w:t>28</w:t>
            </w:r>
          </w:p>
        </w:tc>
        <w:tc>
          <w:tcPr>
            <w:tcW w:w="784" w:type="dxa"/>
            <w:shd w:val="clear" w:color="auto" w:fill="auto"/>
            <w:vAlign w:val="center"/>
          </w:tcPr>
          <w:p w14:paraId="4B54CB06" w14:textId="77777777" w:rsidR="00822CA8" w:rsidRPr="001D386E" w:rsidRDefault="00822CA8" w:rsidP="00F50483">
            <w:pPr>
              <w:pStyle w:val="TAC"/>
              <w:rPr>
                <w:rFonts w:cs="Arial"/>
              </w:rPr>
            </w:pPr>
          </w:p>
        </w:tc>
        <w:tc>
          <w:tcPr>
            <w:tcW w:w="784" w:type="dxa"/>
            <w:shd w:val="clear" w:color="auto" w:fill="auto"/>
            <w:vAlign w:val="center"/>
          </w:tcPr>
          <w:p w14:paraId="0EFD749B" w14:textId="77777777" w:rsidR="00822CA8" w:rsidRPr="001D386E" w:rsidRDefault="00822CA8" w:rsidP="00F50483">
            <w:pPr>
              <w:pStyle w:val="TAC"/>
              <w:rPr>
                <w:rFonts w:cs="Arial"/>
              </w:rPr>
            </w:pPr>
          </w:p>
        </w:tc>
        <w:tc>
          <w:tcPr>
            <w:tcW w:w="784" w:type="dxa"/>
            <w:shd w:val="clear" w:color="auto" w:fill="auto"/>
            <w:vAlign w:val="center"/>
          </w:tcPr>
          <w:p w14:paraId="2C6F2677" w14:textId="77777777" w:rsidR="00822CA8" w:rsidRPr="001D386E" w:rsidRDefault="00822CA8" w:rsidP="00F50483">
            <w:pPr>
              <w:pStyle w:val="TAC"/>
              <w:rPr>
                <w:rFonts w:cs="Arial"/>
                <w:lang w:eastAsia="ja-JP"/>
              </w:rPr>
            </w:pPr>
            <w:r w:rsidRPr="001D386E">
              <w:rPr>
                <w:rFonts w:cs="Arial"/>
                <w:lang w:eastAsia="ja-JP"/>
              </w:rPr>
              <w:t>8</w:t>
            </w:r>
          </w:p>
        </w:tc>
        <w:tc>
          <w:tcPr>
            <w:tcW w:w="784" w:type="dxa"/>
            <w:shd w:val="clear" w:color="auto" w:fill="auto"/>
            <w:vAlign w:val="center"/>
          </w:tcPr>
          <w:p w14:paraId="3F2379FF" w14:textId="77777777" w:rsidR="00822CA8" w:rsidRPr="001D386E" w:rsidRDefault="00822CA8" w:rsidP="00F50483">
            <w:pPr>
              <w:pStyle w:val="TAC"/>
              <w:rPr>
                <w:rFonts w:cs="Arial"/>
                <w:lang w:eastAsia="ja-JP"/>
              </w:rPr>
            </w:pPr>
            <w:r w:rsidRPr="001D386E">
              <w:rPr>
                <w:rFonts w:cs="Arial"/>
                <w:lang w:eastAsia="ja-JP"/>
              </w:rPr>
              <w:t>16</w:t>
            </w:r>
          </w:p>
        </w:tc>
        <w:tc>
          <w:tcPr>
            <w:tcW w:w="784" w:type="dxa"/>
            <w:shd w:val="clear" w:color="auto" w:fill="auto"/>
            <w:vAlign w:val="center"/>
          </w:tcPr>
          <w:p w14:paraId="4F0C1283" w14:textId="77777777" w:rsidR="00822CA8" w:rsidRPr="001D386E" w:rsidRDefault="00822CA8" w:rsidP="00F50483">
            <w:pPr>
              <w:pStyle w:val="TAC"/>
              <w:rPr>
                <w:rFonts w:cs="Arial"/>
                <w:lang w:eastAsia="ja-JP"/>
              </w:rPr>
            </w:pPr>
            <w:r w:rsidRPr="001D386E">
              <w:rPr>
                <w:rFonts w:cs="Arial"/>
                <w:lang w:eastAsia="ja-JP"/>
              </w:rPr>
              <w:t>25</w:t>
            </w:r>
          </w:p>
        </w:tc>
        <w:tc>
          <w:tcPr>
            <w:tcW w:w="787" w:type="dxa"/>
            <w:shd w:val="clear" w:color="auto" w:fill="auto"/>
            <w:vAlign w:val="center"/>
          </w:tcPr>
          <w:p w14:paraId="1D2F147E" w14:textId="77777777" w:rsidR="00822CA8" w:rsidRPr="001D386E" w:rsidRDefault="00822CA8" w:rsidP="00F50483">
            <w:pPr>
              <w:pStyle w:val="TAC"/>
              <w:rPr>
                <w:rFonts w:cs="Arial"/>
                <w:lang w:eastAsia="ja-JP"/>
              </w:rPr>
            </w:pPr>
            <w:r w:rsidRPr="001D386E">
              <w:rPr>
                <w:rFonts w:cs="Arial"/>
                <w:lang w:eastAsia="ja-JP"/>
              </w:rPr>
              <w:t>25</w:t>
            </w:r>
          </w:p>
        </w:tc>
        <w:tc>
          <w:tcPr>
            <w:tcW w:w="742" w:type="dxa"/>
            <w:shd w:val="clear" w:color="auto" w:fill="auto"/>
            <w:vAlign w:val="center"/>
          </w:tcPr>
          <w:p w14:paraId="3231E4A4" w14:textId="77777777" w:rsidR="00822CA8" w:rsidRPr="001D386E" w:rsidRDefault="00822CA8" w:rsidP="00F50483">
            <w:pPr>
              <w:pStyle w:val="TAC"/>
              <w:rPr>
                <w:rFonts w:cs="Arial"/>
                <w:lang w:eastAsia="ja-JP"/>
              </w:rPr>
            </w:pPr>
            <w:r w:rsidRPr="001D386E">
              <w:rPr>
                <w:rFonts w:cs="Arial"/>
              </w:rPr>
              <w:t>FDD</w:t>
            </w:r>
          </w:p>
        </w:tc>
      </w:tr>
      <w:tr w:rsidR="00822CA8" w:rsidRPr="001D386E" w14:paraId="084941D4" w14:textId="77777777" w:rsidTr="00F50483">
        <w:trPr>
          <w:trHeight w:val="255"/>
        </w:trPr>
        <w:tc>
          <w:tcPr>
            <w:tcW w:w="2122" w:type="dxa"/>
            <w:shd w:val="clear" w:color="auto" w:fill="auto"/>
            <w:vAlign w:val="center"/>
          </w:tcPr>
          <w:p w14:paraId="5CEB3F81" w14:textId="77777777" w:rsidR="00822CA8" w:rsidRPr="001D386E" w:rsidRDefault="00822CA8" w:rsidP="00F50483">
            <w:pPr>
              <w:pStyle w:val="TAC"/>
              <w:rPr>
                <w:rFonts w:cs="Arial"/>
              </w:rPr>
            </w:pPr>
            <w:r w:rsidRPr="001D386E">
              <w:rPr>
                <w:szCs w:val="18"/>
                <w:lang w:val="en-US"/>
              </w:rPr>
              <w:t>CA_1A-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47F018AC" w14:textId="77777777" w:rsidR="00822CA8" w:rsidRPr="001D386E" w:rsidRDefault="00822CA8" w:rsidP="00F50483">
            <w:pPr>
              <w:pStyle w:val="TAC"/>
              <w:rPr>
                <w:rFonts w:cs="Arial"/>
                <w:lang w:eastAsia="ja-JP"/>
              </w:rPr>
            </w:pPr>
            <w:r w:rsidRPr="001D386E">
              <w:rPr>
                <w:szCs w:val="18"/>
                <w:lang w:eastAsia="ja-JP"/>
              </w:rPr>
              <w:t>28</w:t>
            </w:r>
          </w:p>
        </w:tc>
        <w:tc>
          <w:tcPr>
            <w:tcW w:w="784" w:type="dxa"/>
            <w:shd w:val="clear" w:color="auto" w:fill="auto"/>
            <w:vAlign w:val="center"/>
          </w:tcPr>
          <w:p w14:paraId="60EF4C09" w14:textId="77777777" w:rsidR="00822CA8" w:rsidRPr="001D386E" w:rsidRDefault="00822CA8" w:rsidP="00F50483">
            <w:pPr>
              <w:pStyle w:val="TAC"/>
              <w:rPr>
                <w:rFonts w:cs="Arial"/>
              </w:rPr>
            </w:pPr>
          </w:p>
        </w:tc>
        <w:tc>
          <w:tcPr>
            <w:tcW w:w="784" w:type="dxa"/>
            <w:shd w:val="clear" w:color="auto" w:fill="auto"/>
            <w:vAlign w:val="center"/>
          </w:tcPr>
          <w:p w14:paraId="5744CF08" w14:textId="77777777" w:rsidR="00822CA8" w:rsidRPr="001D386E" w:rsidRDefault="00822CA8" w:rsidP="00F50483">
            <w:pPr>
              <w:pStyle w:val="TAC"/>
              <w:rPr>
                <w:rFonts w:cs="Arial"/>
              </w:rPr>
            </w:pPr>
          </w:p>
        </w:tc>
        <w:tc>
          <w:tcPr>
            <w:tcW w:w="784" w:type="dxa"/>
            <w:shd w:val="clear" w:color="auto" w:fill="auto"/>
            <w:vAlign w:val="center"/>
          </w:tcPr>
          <w:p w14:paraId="05C756FA" w14:textId="77777777" w:rsidR="00822CA8" w:rsidRPr="001D386E" w:rsidRDefault="00822CA8" w:rsidP="00F50483">
            <w:pPr>
              <w:pStyle w:val="TAC"/>
              <w:rPr>
                <w:rFonts w:cs="Arial"/>
                <w:lang w:eastAsia="ja-JP"/>
              </w:rPr>
            </w:pPr>
            <w:r w:rsidRPr="001D386E">
              <w:rPr>
                <w:lang w:eastAsia="ja-JP"/>
              </w:rPr>
              <w:t>12</w:t>
            </w:r>
          </w:p>
        </w:tc>
        <w:tc>
          <w:tcPr>
            <w:tcW w:w="784" w:type="dxa"/>
            <w:shd w:val="clear" w:color="auto" w:fill="auto"/>
            <w:vAlign w:val="center"/>
          </w:tcPr>
          <w:p w14:paraId="4B606BF8" w14:textId="77777777" w:rsidR="00822CA8" w:rsidRPr="001D386E" w:rsidRDefault="00822CA8" w:rsidP="00F50483">
            <w:pPr>
              <w:pStyle w:val="TAC"/>
              <w:rPr>
                <w:rFonts w:cs="Arial"/>
                <w:lang w:eastAsia="ja-JP"/>
              </w:rPr>
            </w:pPr>
            <w:r w:rsidRPr="001D386E">
              <w:rPr>
                <w:lang w:eastAsia="ja-JP"/>
              </w:rPr>
              <w:t>25</w:t>
            </w:r>
          </w:p>
        </w:tc>
        <w:tc>
          <w:tcPr>
            <w:tcW w:w="784" w:type="dxa"/>
            <w:shd w:val="clear" w:color="auto" w:fill="auto"/>
            <w:vAlign w:val="center"/>
          </w:tcPr>
          <w:p w14:paraId="4D1AD6F2" w14:textId="77777777" w:rsidR="00822CA8" w:rsidRPr="001D386E" w:rsidRDefault="00822CA8" w:rsidP="00F50483">
            <w:pPr>
              <w:pStyle w:val="TAC"/>
              <w:rPr>
                <w:rFonts w:cs="Arial"/>
                <w:lang w:eastAsia="ja-JP"/>
              </w:rPr>
            </w:pPr>
            <w:r w:rsidRPr="001D386E">
              <w:rPr>
                <w:lang w:eastAsia="ja-JP"/>
              </w:rPr>
              <w:t>36</w:t>
            </w:r>
          </w:p>
        </w:tc>
        <w:tc>
          <w:tcPr>
            <w:tcW w:w="787" w:type="dxa"/>
            <w:shd w:val="clear" w:color="auto" w:fill="auto"/>
            <w:vAlign w:val="center"/>
          </w:tcPr>
          <w:p w14:paraId="19B4D131" w14:textId="77777777" w:rsidR="00822CA8" w:rsidRPr="001D386E" w:rsidRDefault="00822CA8" w:rsidP="00F50483">
            <w:pPr>
              <w:pStyle w:val="TAC"/>
              <w:rPr>
                <w:rFonts w:cs="Arial"/>
                <w:lang w:eastAsia="ja-JP"/>
              </w:rPr>
            </w:pPr>
            <w:r w:rsidRPr="001D386E">
              <w:rPr>
                <w:lang w:eastAsia="zh-CN"/>
              </w:rPr>
              <w:t>50</w:t>
            </w:r>
          </w:p>
        </w:tc>
        <w:tc>
          <w:tcPr>
            <w:tcW w:w="742" w:type="dxa"/>
            <w:shd w:val="clear" w:color="auto" w:fill="auto"/>
            <w:vAlign w:val="center"/>
          </w:tcPr>
          <w:p w14:paraId="48C9FF05" w14:textId="77777777" w:rsidR="00822CA8" w:rsidRPr="001D386E" w:rsidRDefault="00822CA8" w:rsidP="00F50483">
            <w:pPr>
              <w:pStyle w:val="TAC"/>
              <w:rPr>
                <w:rFonts w:cs="Arial"/>
              </w:rPr>
            </w:pPr>
            <w:r w:rsidRPr="001D386E">
              <w:rPr>
                <w:szCs w:val="18"/>
                <w:lang w:eastAsia="ja-JP"/>
              </w:rPr>
              <w:t>FDD</w:t>
            </w:r>
          </w:p>
        </w:tc>
      </w:tr>
      <w:tr w:rsidR="00822CA8" w:rsidRPr="001D386E" w14:paraId="1AC397D2" w14:textId="77777777" w:rsidTr="00F50483">
        <w:trPr>
          <w:trHeight w:val="255"/>
        </w:trPr>
        <w:tc>
          <w:tcPr>
            <w:tcW w:w="2122" w:type="dxa"/>
            <w:shd w:val="clear" w:color="auto" w:fill="auto"/>
            <w:vAlign w:val="center"/>
          </w:tcPr>
          <w:p w14:paraId="7D6F21C7" w14:textId="77777777" w:rsidR="00822CA8" w:rsidRPr="001D386E" w:rsidRDefault="00822CA8" w:rsidP="00F50483">
            <w:pPr>
              <w:pStyle w:val="TAC"/>
              <w:rPr>
                <w:rFonts w:eastAsia="MS Mincho" w:cs="Arial"/>
                <w:lang w:eastAsia="ja-JP"/>
              </w:rPr>
            </w:pPr>
            <w:r w:rsidRPr="001D386E">
              <w:rPr>
                <w:rFonts w:cs="Arial"/>
              </w:rPr>
              <w:t>CA_1A-</w:t>
            </w:r>
            <w:r w:rsidRPr="001D386E">
              <w:rPr>
                <w:rFonts w:cs="Arial"/>
                <w:lang w:eastAsia="ja-JP"/>
              </w:rPr>
              <w:t>28A-40A</w:t>
            </w:r>
          </w:p>
        </w:tc>
        <w:tc>
          <w:tcPr>
            <w:tcW w:w="785" w:type="dxa"/>
            <w:shd w:val="clear" w:color="auto" w:fill="auto"/>
            <w:vAlign w:val="center"/>
          </w:tcPr>
          <w:p w14:paraId="2B6FBF3D" w14:textId="77777777" w:rsidR="00822CA8" w:rsidRPr="001D386E" w:rsidRDefault="00822CA8" w:rsidP="00F50483">
            <w:pPr>
              <w:pStyle w:val="TAC"/>
              <w:rPr>
                <w:rFonts w:cs="Arial"/>
                <w:lang w:eastAsia="ja-JP"/>
              </w:rPr>
            </w:pPr>
            <w:r w:rsidRPr="001D386E">
              <w:rPr>
                <w:rFonts w:cs="Arial" w:hint="eastAsia"/>
                <w:lang w:eastAsia="zh-CN"/>
              </w:rPr>
              <w:t>40</w:t>
            </w:r>
          </w:p>
        </w:tc>
        <w:tc>
          <w:tcPr>
            <w:tcW w:w="784" w:type="dxa"/>
            <w:shd w:val="clear" w:color="auto" w:fill="auto"/>
            <w:vAlign w:val="center"/>
          </w:tcPr>
          <w:p w14:paraId="79084905" w14:textId="77777777" w:rsidR="00822CA8" w:rsidRPr="001D386E" w:rsidRDefault="00822CA8" w:rsidP="00F50483">
            <w:pPr>
              <w:pStyle w:val="TAC"/>
              <w:rPr>
                <w:rFonts w:cs="Arial"/>
              </w:rPr>
            </w:pPr>
          </w:p>
        </w:tc>
        <w:tc>
          <w:tcPr>
            <w:tcW w:w="784" w:type="dxa"/>
            <w:shd w:val="clear" w:color="auto" w:fill="auto"/>
            <w:vAlign w:val="center"/>
          </w:tcPr>
          <w:p w14:paraId="4DE6380E" w14:textId="77777777" w:rsidR="00822CA8" w:rsidRPr="001D386E" w:rsidRDefault="00822CA8" w:rsidP="00F50483">
            <w:pPr>
              <w:pStyle w:val="TAC"/>
              <w:rPr>
                <w:rFonts w:cs="Arial"/>
              </w:rPr>
            </w:pPr>
          </w:p>
        </w:tc>
        <w:tc>
          <w:tcPr>
            <w:tcW w:w="784" w:type="dxa"/>
            <w:shd w:val="clear" w:color="auto" w:fill="auto"/>
            <w:vAlign w:val="center"/>
          </w:tcPr>
          <w:p w14:paraId="14015904" w14:textId="77777777" w:rsidR="00822CA8" w:rsidRPr="001D386E" w:rsidRDefault="00822CA8" w:rsidP="00F50483">
            <w:pPr>
              <w:pStyle w:val="TAC"/>
              <w:rPr>
                <w:rFonts w:cs="Arial"/>
                <w:lang w:eastAsia="ja-JP"/>
              </w:rPr>
            </w:pPr>
            <w:r w:rsidRPr="001D386E">
              <w:rPr>
                <w:rFonts w:cs="Arial"/>
              </w:rPr>
              <w:t>25</w:t>
            </w:r>
          </w:p>
        </w:tc>
        <w:tc>
          <w:tcPr>
            <w:tcW w:w="784" w:type="dxa"/>
            <w:shd w:val="clear" w:color="auto" w:fill="auto"/>
            <w:vAlign w:val="center"/>
          </w:tcPr>
          <w:p w14:paraId="12C09F76" w14:textId="77777777" w:rsidR="00822CA8" w:rsidRPr="001D386E" w:rsidRDefault="00822CA8" w:rsidP="00F50483">
            <w:pPr>
              <w:pStyle w:val="TAC"/>
              <w:rPr>
                <w:rFonts w:cs="Arial"/>
                <w:lang w:eastAsia="ja-JP"/>
              </w:rPr>
            </w:pPr>
            <w:r w:rsidRPr="001D386E">
              <w:rPr>
                <w:rFonts w:cs="Arial"/>
              </w:rPr>
              <w:t>50</w:t>
            </w:r>
          </w:p>
        </w:tc>
        <w:tc>
          <w:tcPr>
            <w:tcW w:w="784" w:type="dxa"/>
            <w:shd w:val="clear" w:color="auto" w:fill="auto"/>
            <w:vAlign w:val="center"/>
          </w:tcPr>
          <w:p w14:paraId="02B21D68" w14:textId="77777777" w:rsidR="00822CA8" w:rsidRPr="001D386E" w:rsidRDefault="00822CA8" w:rsidP="00F50483">
            <w:pPr>
              <w:pStyle w:val="TAC"/>
              <w:rPr>
                <w:rFonts w:cs="Arial"/>
                <w:lang w:eastAsia="ja-JP"/>
              </w:rPr>
            </w:pPr>
            <w:r w:rsidRPr="001D386E">
              <w:rPr>
                <w:rFonts w:cs="Arial"/>
              </w:rPr>
              <w:t>75</w:t>
            </w:r>
          </w:p>
        </w:tc>
        <w:tc>
          <w:tcPr>
            <w:tcW w:w="787" w:type="dxa"/>
            <w:shd w:val="clear" w:color="auto" w:fill="auto"/>
            <w:vAlign w:val="center"/>
          </w:tcPr>
          <w:p w14:paraId="061EC05A" w14:textId="77777777" w:rsidR="00822CA8" w:rsidRPr="001D386E" w:rsidRDefault="00822CA8" w:rsidP="00F50483">
            <w:pPr>
              <w:pStyle w:val="TAC"/>
              <w:rPr>
                <w:rFonts w:cs="Arial"/>
                <w:lang w:eastAsia="ja-JP"/>
              </w:rPr>
            </w:pPr>
            <w:r w:rsidRPr="001D386E">
              <w:rPr>
                <w:rFonts w:cs="Arial"/>
              </w:rPr>
              <w:t>100</w:t>
            </w:r>
          </w:p>
        </w:tc>
        <w:tc>
          <w:tcPr>
            <w:tcW w:w="742" w:type="dxa"/>
            <w:shd w:val="clear" w:color="auto" w:fill="auto"/>
            <w:vAlign w:val="center"/>
          </w:tcPr>
          <w:p w14:paraId="64C5FE8F" w14:textId="77777777" w:rsidR="00822CA8" w:rsidRPr="001D386E" w:rsidRDefault="00822CA8" w:rsidP="00F50483">
            <w:pPr>
              <w:pStyle w:val="TAC"/>
              <w:rPr>
                <w:rFonts w:cs="Arial"/>
              </w:rPr>
            </w:pPr>
            <w:r w:rsidRPr="001D386E">
              <w:rPr>
                <w:rFonts w:cs="Arial" w:hint="eastAsia"/>
                <w:lang w:eastAsia="zh-CN"/>
              </w:rPr>
              <w:t>TDD</w:t>
            </w:r>
          </w:p>
        </w:tc>
      </w:tr>
      <w:tr w:rsidR="00822CA8" w:rsidRPr="001D386E" w14:paraId="6B73C37C" w14:textId="77777777" w:rsidTr="00F50483">
        <w:trPr>
          <w:trHeight w:val="255"/>
        </w:trPr>
        <w:tc>
          <w:tcPr>
            <w:tcW w:w="2122" w:type="dxa"/>
            <w:shd w:val="clear" w:color="auto" w:fill="auto"/>
            <w:vAlign w:val="center"/>
          </w:tcPr>
          <w:p w14:paraId="5CA422B6" w14:textId="77777777" w:rsidR="00822CA8" w:rsidRPr="001D386E" w:rsidRDefault="00822CA8" w:rsidP="00F50483">
            <w:pPr>
              <w:pStyle w:val="TAC"/>
              <w:rPr>
                <w:rFonts w:cs="Arial"/>
              </w:rPr>
            </w:pPr>
            <w:r w:rsidRPr="001D386E">
              <w:rPr>
                <w:rFonts w:cs="Arial" w:hint="eastAsia"/>
                <w:lang w:eastAsia="ja-JP"/>
              </w:rPr>
              <w:t>CA_1A-28A</w:t>
            </w:r>
            <w:r w:rsidRPr="001D386E">
              <w:rPr>
                <w:rFonts w:cs="Arial" w:hint="eastAsia"/>
                <w:lang w:eastAsia="zh-CN"/>
              </w:rPr>
              <w:t>-42A</w:t>
            </w:r>
          </w:p>
        </w:tc>
        <w:tc>
          <w:tcPr>
            <w:tcW w:w="785" w:type="dxa"/>
            <w:shd w:val="clear" w:color="auto" w:fill="auto"/>
            <w:vAlign w:val="center"/>
          </w:tcPr>
          <w:p w14:paraId="1FD48EA4" w14:textId="77777777" w:rsidR="00822CA8" w:rsidRPr="001D386E" w:rsidRDefault="00822CA8" w:rsidP="00F50483">
            <w:pPr>
              <w:pStyle w:val="TAC"/>
              <w:rPr>
                <w:rFonts w:cs="Arial"/>
              </w:rPr>
            </w:pPr>
            <w:r w:rsidRPr="001D386E">
              <w:rPr>
                <w:rFonts w:cs="Arial" w:hint="eastAsia"/>
                <w:lang w:eastAsia="ja-JP"/>
              </w:rPr>
              <w:t>28</w:t>
            </w:r>
          </w:p>
        </w:tc>
        <w:tc>
          <w:tcPr>
            <w:tcW w:w="784" w:type="dxa"/>
            <w:shd w:val="clear" w:color="auto" w:fill="auto"/>
            <w:vAlign w:val="center"/>
          </w:tcPr>
          <w:p w14:paraId="3870D9FC" w14:textId="77777777" w:rsidR="00822CA8" w:rsidRPr="001D386E" w:rsidRDefault="00822CA8" w:rsidP="00F50483">
            <w:pPr>
              <w:pStyle w:val="TAC"/>
              <w:rPr>
                <w:rFonts w:cs="Arial"/>
              </w:rPr>
            </w:pPr>
          </w:p>
        </w:tc>
        <w:tc>
          <w:tcPr>
            <w:tcW w:w="784" w:type="dxa"/>
            <w:shd w:val="clear" w:color="auto" w:fill="auto"/>
            <w:vAlign w:val="center"/>
          </w:tcPr>
          <w:p w14:paraId="5C67590F" w14:textId="77777777" w:rsidR="00822CA8" w:rsidRPr="001D386E" w:rsidRDefault="00822CA8" w:rsidP="00F50483">
            <w:pPr>
              <w:pStyle w:val="TAC"/>
              <w:rPr>
                <w:rFonts w:cs="Arial"/>
              </w:rPr>
            </w:pPr>
          </w:p>
        </w:tc>
        <w:tc>
          <w:tcPr>
            <w:tcW w:w="784" w:type="dxa"/>
            <w:shd w:val="clear" w:color="auto" w:fill="auto"/>
            <w:vAlign w:val="center"/>
          </w:tcPr>
          <w:p w14:paraId="03D07D5A" w14:textId="77777777" w:rsidR="00822CA8" w:rsidRPr="001D386E" w:rsidRDefault="00822CA8" w:rsidP="00F50483">
            <w:pPr>
              <w:pStyle w:val="TAC"/>
              <w:rPr>
                <w:rFonts w:cs="Arial"/>
              </w:rPr>
            </w:pPr>
            <w:r w:rsidRPr="001D386E">
              <w:rPr>
                <w:rFonts w:cs="Arial" w:hint="eastAsia"/>
                <w:lang w:eastAsia="ja-JP"/>
              </w:rPr>
              <w:t>8</w:t>
            </w:r>
          </w:p>
        </w:tc>
        <w:tc>
          <w:tcPr>
            <w:tcW w:w="784" w:type="dxa"/>
            <w:shd w:val="clear" w:color="auto" w:fill="auto"/>
            <w:vAlign w:val="center"/>
          </w:tcPr>
          <w:p w14:paraId="7065A48F" w14:textId="77777777" w:rsidR="00822CA8" w:rsidRPr="001D386E" w:rsidRDefault="00822CA8" w:rsidP="00F50483">
            <w:pPr>
              <w:pStyle w:val="TAC"/>
              <w:rPr>
                <w:rFonts w:cs="Arial"/>
              </w:rPr>
            </w:pPr>
            <w:r w:rsidRPr="001D386E">
              <w:rPr>
                <w:rFonts w:cs="Arial" w:hint="eastAsia"/>
                <w:lang w:eastAsia="ja-JP"/>
              </w:rPr>
              <w:t>16</w:t>
            </w:r>
          </w:p>
        </w:tc>
        <w:tc>
          <w:tcPr>
            <w:tcW w:w="784" w:type="dxa"/>
            <w:shd w:val="clear" w:color="auto" w:fill="auto"/>
            <w:vAlign w:val="center"/>
          </w:tcPr>
          <w:p w14:paraId="0666EB01" w14:textId="77777777" w:rsidR="00822CA8" w:rsidRPr="001D386E" w:rsidRDefault="00822CA8" w:rsidP="00F50483">
            <w:pPr>
              <w:pStyle w:val="TAC"/>
              <w:rPr>
                <w:rFonts w:cs="Arial"/>
              </w:rPr>
            </w:pPr>
            <w:r w:rsidRPr="001D386E">
              <w:rPr>
                <w:rFonts w:cs="Arial" w:hint="eastAsia"/>
                <w:lang w:eastAsia="ja-JP"/>
              </w:rPr>
              <w:t>25</w:t>
            </w:r>
          </w:p>
        </w:tc>
        <w:tc>
          <w:tcPr>
            <w:tcW w:w="787" w:type="dxa"/>
            <w:shd w:val="clear" w:color="auto" w:fill="auto"/>
            <w:vAlign w:val="center"/>
          </w:tcPr>
          <w:p w14:paraId="35522BF4" w14:textId="77777777" w:rsidR="00822CA8" w:rsidRPr="001D386E" w:rsidRDefault="00822CA8" w:rsidP="00F50483">
            <w:pPr>
              <w:pStyle w:val="TAC"/>
              <w:rPr>
                <w:rFonts w:cs="Arial"/>
              </w:rPr>
            </w:pPr>
            <w:r w:rsidRPr="001D386E">
              <w:rPr>
                <w:rFonts w:cs="Arial" w:hint="eastAsia"/>
                <w:lang w:eastAsia="ja-JP"/>
              </w:rPr>
              <w:t>25</w:t>
            </w:r>
          </w:p>
        </w:tc>
        <w:tc>
          <w:tcPr>
            <w:tcW w:w="742" w:type="dxa"/>
            <w:shd w:val="clear" w:color="auto" w:fill="auto"/>
            <w:vAlign w:val="center"/>
          </w:tcPr>
          <w:p w14:paraId="2C6CF806" w14:textId="77777777" w:rsidR="00822CA8" w:rsidRPr="001D386E" w:rsidRDefault="00822CA8" w:rsidP="00F50483">
            <w:pPr>
              <w:pStyle w:val="TAC"/>
              <w:rPr>
                <w:rFonts w:cs="Arial"/>
              </w:rPr>
            </w:pPr>
            <w:r w:rsidRPr="001D386E">
              <w:rPr>
                <w:rFonts w:cs="Arial" w:hint="eastAsia"/>
                <w:lang w:eastAsia="ja-JP"/>
              </w:rPr>
              <w:t>FDD</w:t>
            </w:r>
          </w:p>
        </w:tc>
      </w:tr>
      <w:tr w:rsidR="00822CA8" w:rsidRPr="001D386E" w14:paraId="3C5FE0AA" w14:textId="77777777" w:rsidTr="00F50483">
        <w:trPr>
          <w:trHeight w:val="255"/>
        </w:trPr>
        <w:tc>
          <w:tcPr>
            <w:tcW w:w="2122" w:type="dxa"/>
            <w:shd w:val="clear" w:color="auto" w:fill="auto"/>
            <w:vAlign w:val="center"/>
          </w:tcPr>
          <w:p w14:paraId="531F6CEC" w14:textId="77777777" w:rsidR="00822CA8" w:rsidRPr="001D386E" w:rsidRDefault="00822CA8" w:rsidP="00F50483">
            <w:pPr>
              <w:pStyle w:val="TAC"/>
              <w:rPr>
                <w:rFonts w:cs="Arial"/>
                <w:lang w:eastAsia="ja-JP"/>
              </w:rPr>
            </w:pPr>
            <w:r w:rsidRPr="001D386E">
              <w:rPr>
                <w:rFonts w:cs="Arial"/>
                <w:lang w:eastAsia="ja-JP"/>
              </w:rPr>
              <w:t>CA_2A-46A</w:t>
            </w:r>
          </w:p>
        </w:tc>
        <w:tc>
          <w:tcPr>
            <w:tcW w:w="785" w:type="dxa"/>
            <w:shd w:val="clear" w:color="auto" w:fill="auto"/>
            <w:vAlign w:val="center"/>
          </w:tcPr>
          <w:p w14:paraId="77A283C1" w14:textId="77777777" w:rsidR="00822CA8" w:rsidRPr="001D386E" w:rsidRDefault="00822CA8" w:rsidP="00F50483">
            <w:pPr>
              <w:pStyle w:val="TAC"/>
              <w:rPr>
                <w:rFonts w:cs="Arial"/>
                <w:lang w:eastAsia="ja-JP"/>
              </w:rPr>
            </w:pPr>
            <w:r w:rsidRPr="001D386E">
              <w:rPr>
                <w:rFonts w:cs="Arial"/>
                <w:lang w:eastAsia="ja-JP"/>
              </w:rPr>
              <w:t>46</w:t>
            </w:r>
          </w:p>
        </w:tc>
        <w:tc>
          <w:tcPr>
            <w:tcW w:w="784" w:type="dxa"/>
            <w:shd w:val="clear" w:color="auto" w:fill="auto"/>
            <w:vAlign w:val="center"/>
          </w:tcPr>
          <w:p w14:paraId="30A58424" w14:textId="77777777" w:rsidR="00822CA8" w:rsidRPr="001D386E" w:rsidRDefault="00822CA8" w:rsidP="00F50483">
            <w:pPr>
              <w:pStyle w:val="TAC"/>
              <w:rPr>
                <w:rFonts w:cs="Arial"/>
              </w:rPr>
            </w:pPr>
          </w:p>
        </w:tc>
        <w:tc>
          <w:tcPr>
            <w:tcW w:w="784" w:type="dxa"/>
            <w:shd w:val="clear" w:color="auto" w:fill="auto"/>
            <w:vAlign w:val="center"/>
          </w:tcPr>
          <w:p w14:paraId="58CB2AD3" w14:textId="77777777" w:rsidR="00822CA8" w:rsidRPr="001D386E" w:rsidRDefault="00822CA8" w:rsidP="00F50483">
            <w:pPr>
              <w:pStyle w:val="TAC"/>
              <w:rPr>
                <w:rFonts w:cs="Arial"/>
              </w:rPr>
            </w:pPr>
          </w:p>
        </w:tc>
        <w:tc>
          <w:tcPr>
            <w:tcW w:w="784" w:type="dxa"/>
            <w:shd w:val="clear" w:color="auto" w:fill="auto"/>
            <w:vAlign w:val="center"/>
          </w:tcPr>
          <w:p w14:paraId="0536C104" w14:textId="77777777" w:rsidR="00822CA8" w:rsidRPr="001D386E" w:rsidRDefault="00822CA8" w:rsidP="00F50483">
            <w:pPr>
              <w:pStyle w:val="TAC"/>
              <w:rPr>
                <w:rFonts w:cs="Arial"/>
                <w:lang w:eastAsia="ja-JP"/>
              </w:rPr>
            </w:pPr>
          </w:p>
        </w:tc>
        <w:tc>
          <w:tcPr>
            <w:tcW w:w="784" w:type="dxa"/>
            <w:shd w:val="clear" w:color="auto" w:fill="auto"/>
            <w:vAlign w:val="center"/>
          </w:tcPr>
          <w:p w14:paraId="20975A32" w14:textId="77777777" w:rsidR="00822CA8" w:rsidRPr="001D386E" w:rsidRDefault="00822CA8" w:rsidP="00F50483">
            <w:pPr>
              <w:pStyle w:val="TAC"/>
              <w:rPr>
                <w:rFonts w:cs="Arial"/>
                <w:lang w:eastAsia="ja-JP"/>
              </w:rPr>
            </w:pPr>
          </w:p>
        </w:tc>
        <w:tc>
          <w:tcPr>
            <w:tcW w:w="784" w:type="dxa"/>
            <w:shd w:val="clear" w:color="auto" w:fill="auto"/>
            <w:vAlign w:val="center"/>
          </w:tcPr>
          <w:p w14:paraId="696BFC4A" w14:textId="77777777" w:rsidR="00822CA8" w:rsidRPr="001D386E" w:rsidRDefault="00822CA8" w:rsidP="00F50483">
            <w:pPr>
              <w:pStyle w:val="TAC"/>
              <w:rPr>
                <w:rFonts w:cs="Arial"/>
                <w:lang w:eastAsia="ja-JP"/>
              </w:rPr>
            </w:pPr>
          </w:p>
        </w:tc>
        <w:tc>
          <w:tcPr>
            <w:tcW w:w="787" w:type="dxa"/>
            <w:shd w:val="clear" w:color="auto" w:fill="auto"/>
            <w:vAlign w:val="center"/>
          </w:tcPr>
          <w:p w14:paraId="6EBA91B3" w14:textId="77777777" w:rsidR="00822CA8" w:rsidRPr="001D386E" w:rsidRDefault="00822CA8" w:rsidP="00F50483">
            <w:pPr>
              <w:pStyle w:val="TAC"/>
              <w:rPr>
                <w:rFonts w:cs="Arial"/>
                <w:lang w:eastAsia="ja-JP"/>
              </w:rPr>
            </w:pPr>
            <w:r w:rsidRPr="001D386E">
              <w:rPr>
                <w:rFonts w:cs="Arial"/>
                <w:lang w:eastAsia="ja-JP"/>
              </w:rPr>
              <w:t>100</w:t>
            </w:r>
          </w:p>
        </w:tc>
        <w:tc>
          <w:tcPr>
            <w:tcW w:w="742" w:type="dxa"/>
            <w:shd w:val="clear" w:color="auto" w:fill="auto"/>
            <w:vAlign w:val="center"/>
          </w:tcPr>
          <w:p w14:paraId="067472AC" w14:textId="77777777" w:rsidR="00822CA8" w:rsidRPr="001D386E" w:rsidRDefault="00822CA8" w:rsidP="00F50483">
            <w:pPr>
              <w:pStyle w:val="TAC"/>
              <w:rPr>
                <w:rFonts w:cs="Arial"/>
                <w:lang w:eastAsia="ja-JP"/>
              </w:rPr>
            </w:pPr>
            <w:r w:rsidRPr="001D386E">
              <w:rPr>
                <w:rFonts w:cs="Arial"/>
                <w:lang w:eastAsia="ja-JP"/>
              </w:rPr>
              <w:t>TDD</w:t>
            </w:r>
          </w:p>
        </w:tc>
      </w:tr>
      <w:tr w:rsidR="00822CA8" w:rsidRPr="001D386E" w14:paraId="1C970078" w14:textId="77777777" w:rsidTr="00F50483">
        <w:trPr>
          <w:trHeight w:val="255"/>
        </w:trPr>
        <w:tc>
          <w:tcPr>
            <w:tcW w:w="2122" w:type="dxa"/>
            <w:shd w:val="clear" w:color="auto" w:fill="auto"/>
            <w:vAlign w:val="center"/>
          </w:tcPr>
          <w:p w14:paraId="453AABBB" w14:textId="77777777" w:rsidR="00822CA8" w:rsidRPr="001D386E" w:rsidRDefault="00822CA8" w:rsidP="00F50483">
            <w:pPr>
              <w:pStyle w:val="TAC"/>
              <w:rPr>
                <w:rFonts w:cs="Arial"/>
                <w:lang w:eastAsia="ja-JP"/>
              </w:rPr>
            </w:pPr>
            <w:r w:rsidRPr="001D386E">
              <w:rPr>
                <w:rFonts w:cs="Arial"/>
                <w:lang w:eastAsia="ja-JP"/>
              </w:rPr>
              <w:t>CA_2A-2A-46A</w:t>
            </w:r>
          </w:p>
        </w:tc>
        <w:tc>
          <w:tcPr>
            <w:tcW w:w="785" w:type="dxa"/>
            <w:shd w:val="clear" w:color="auto" w:fill="auto"/>
            <w:vAlign w:val="center"/>
          </w:tcPr>
          <w:p w14:paraId="76DAF3D4" w14:textId="77777777" w:rsidR="00822CA8" w:rsidRPr="001D386E" w:rsidRDefault="00822CA8" w:rsidP="00F50483">
            <w:pPr>
              <w:pStyle w:val="TAC"/>
              <w:rPr>
                <w:rFonts w:cs="Arial"/>
                <w:lang w:eastAsia="ja-JP"/>
              </w:rPr>
            </w:pPr>
            <w:r w:rsidRPr="001D386E">
              <w:rPr>
                <w:rFonts w:cs="Arial"/>
                <w:lang w:eastAsia="ja-JP"/>
              </w:rPr>
              <w:t>46</w:t>
            </w:r>
          </w:p>
        </w:tc>
        <w:tc>
          <w:tcPr>
            <w:tcW w:w="784" w:type="dxa"/>
            <w:shd w:val="clear" w:color="auto" w:fill="auto"/>
            <w:vAlign w:val="center"/>
          </w:tcPr>
          <w:p w14:paraId="48C9167C" w14:textId="77777777" w:rsidR="00822CA8" w:rsidRPr="001D386E" w:rsidRDefault="00822CA8" w:rsidP="00F50483">
            <w:pPr>
              <w:pStyle w:val="TAC"/>
              <w:rPr>
                <w:rFonts w:cs="Arial"/>
              </w:rPr>
            </w:pPr>
          </w:p>
        </w:tc>
        <w:tc>
          <w:tcPr>
            <w:tcW w:w="784" w:type="dxa"/>
            <w:shd w:val="clear" w:color="auto" w:fill="auto"/>
            <w:vAlign w:val="center"/>
          </w:tcPr>
          <w:p w14:paraId="6570604C" w14:textId="77777777" w:rsidR="00822CA8" w:rsidRPr="001D386E" w:rsidRDefault="00822CA8" w:rsidP="00F50483">
            <w:pPr>
              <w:pStyle w:val="TAC"/>
              <w:rPr>
                <w:rFonts w:cs="Arial"/>
              </w:rPr>
            </w:pPr>
          </w:p>
        </w:tc>
        <w:tc>
          <w:tcPr>
            <w:tcW w:w="784" w:type="dxa"/>
            <w:shd w:val="clear" w:color="auto" w:fill="auto"/>
            <w:vAlign w:val="center"/>
          </w:tcPr>
          <w:p w14:paraId="232B27DE" w14:textId="77777777" w:rsidR="00822CA8" w:rsidRPr="001D386E" w:rsidRDefault="00822CA8" w:rsidP="00F50483">
            <w:pPr>
              <w:pStyle w:val="TAC"/>
              <w:rPr>
                <w:rFonts w:cs="Arial"/>
                <w:lang w:eastAsia="ja-JP"/>
              </w:rPr>
            </w:pPr>
          </w:p>
        </w:tc>
        <w:tc>
          <w:tcPr>
            <w:tcW w:w="784" w:type="dxa"/>
            <w:shd w:val="clear" w:color="auto" w:fill="auto"/>
            <w:vAlign w:val="center"/>
          </w:tcPr>
          <w:p w14:paraId="49A52479" w14:textId="77777777" w:rsidR="00822CA8" w:rsidRPr="001D386E" w:rsidRDefault="00822CA8" w:rsidP="00F50483">
            <w:pPr>
              <w:pStyle w:val="TAC"/>
              <w:rPr>
                <w:rFonts w:cs="Arial"/>
                <w:lang w:eastAsia="ja-JP"/>
              </w:rPr>
            </w:pPr>
          </w:p>
        </w:tc>
        <w:tc>
          <w:tcPr>
            <w:tcW w:w="784" w:type="dxa"/>
            <w:shd w:val="clear" w:color="auto" w:fill="auto"/>
            <w:vAlign w:val="center"/>
          </w:tcPr>
          <w:p w14:paraId="5F7511F8" w14:textId="77777777" w:rsidR="00822CA8" w:rsidRPr="001D386E" w:rsidRDefault="00822CA8" w:rsidP="00F50483">
            <w:pPr>
              <w:pStyle w:val="TAC"/>
              <w:rPr>
                <w:rFonts w:cs="Arial"/>
                <w:lang w:eastAsia="ja-JP"/>
              </w:rPr>
            </w:pPr>
          </w:p>
        </w:tc>
        <w:tc>
          <w:tcPr>
            <w:tcW w:w="787" w:type="dxa"/>
            <w:shd w:val="clear" w:color="auto" w:fill="auto"/>
            <w:vAlign w:val="center"/>
          </w:tcPr>
          <w:p w14:paraId="293F3308" w14:textId="77777777" w:rsidR="00822CA8" w:rsidRPr="001D386E" w:rsidRDefault="00822CA8" w:rsidP="00F50483">
            <w:pPr>
              <w:pStyle w:val="TAC"/>
              <w:rPr>
                <w:rFonts w:cs="Arial"/>
                <w:lang w:eastAsia="ja-JP"/>
              </w:rPr>
            </w:pPr>
            <w:r w:rsidRPr="001D386E">
              <w:rPr>
                <w:rFonts w:cs="Arial"/>
                <w:lang w:eastAsia="ja-JP"/>
              </w:rPr>
              <w:t>100</w:t>
            </w:r>
          </w:p>
        </w:tc>
        <w:tc>
          <w:tcPr>
            <w:tcW w:w="742" w:type="dxa"/>
            <w:shd w:val="clear" w:color="auto" w:fill="auto"/>
            <w:vAlign w:val="center"/>
          </w:tcPr>
          <w:p w14:paraId="78958EDF" w14:textId="77777777" w:rsidR="00822CA8" w:rsidRPr="001D386E" w:rsidRDefault="00822CA8" w:rsidP="00F50483">
            <w:pPr>
              <w:pStyle w:val="TAC"/>
              <w:rPr>
                <w:rFonts w:cs="Arial"/>
                <w:lang w:eastAsia="ja-JP"/>
              </w:rPr>
            </w:pPr>
            <w:r w:rsidRPr="001D386E">
              <w:rPr>
                <w:rFonts w:cs="Arial"/>
                <w:lang w:eastAsia="ja-JP"/>
              </w:rPr>
              <w:t>TDD</w:t>
            </w:r>
          </w:p>
        </w:tc>
      </w:tr>
      <w:tr w:rsidR="00822CA8" w:rsidRPr="001D386E" w14:paraId="0D5111F8" w14:textId="77777777" w:rsidTr="00F50483">
        <w:trPr>
          <w:trHeight w:val="255"/>
        </w:trPr>
        <w:tc>
          <w:tcPr>
            <w:tcW w:w="2122" w:type="dxa"/>
            <w:shd w:val="clear" w:color="auto" w:fill="auto"/>
            <w:vAlign w:val="center"/>
          </w:tcPr>
          <w:p w14:paraId="67F9AE05" w14:textId="77777777" w:rsidR="00822CA8" w:rsidRPr="001D386E" w:rsidRDefault="00822CA8" w:rsidP="00F50483">
            <w:pPr>
              <w:pStyle w:val="TAC"/>
              <w:rPr>
                <w:rFonts w:cs="Arial"/>
                <w:lang w:eastAsia="ja-JP"/>
              </w:rPr>
            </w:pPr>
            <w:r w:rsidRPr="001D386E">
              <w:rPr>
                <w:rFonts w:cs="Arial"/>
                <w:lang w:eastAsia="ja-JP"/>
              </w:rPr>
              <w:t>CA_2A-71A</w:t>
            </w:r>
          </w:p>
        </w:tc>
        <w:tc>
          <w:tcPr>
            <w:tcW w:w="785" w:type="dxa"/>
            <w:shd w:val="clear" w:color="auto" w:fill="auto"/>
            <w:vAlign w:val="center"/>
          </w:tcPr>
          <w:p w14:paraId="7095D905" w14:textId="77777777" w:rsidR="00822CA8" w:rsidRPr="001D386E" w:rsidRDefault="00822CA8" w:rsidP="00F50483">
            <w:pPr>
              <w:pStyle w:val="TAC"/>
              <w:rPr>
                <w:rFonts w:cs="Arial"/>
                <w:lang w:eastAsia="ja-JP"/>
              </w:rPr>
            </w:pPr>
            <w:r w:rsidRPr="001D386E">
              <w:rPr>
                <w:rFonts w:cs="Arial"/>
                <w:lang w:eastAsia="ja-JP"/>
              </w:rPr>
              <w:t>71</w:t>
            </w:r>
          </w:p>
        </w:tc>
        <w:tc>
          <w:tcPr>
            <w:tcW w:w="784" w:type="dxa"/>
            <w:shd w:val="clear" w:color="auto" w:fill="auto"/>
            <w:vAlign w:val="center"/>
          </w:tcPr>
          <w:p w14:paraId="3FB3818A" w14:textId="77777777" w:rsidR="00822CA8" w:rsidRPr="001D386E" w:rsidRDefault="00822CA8" w:rsidP="00F50483">
            <w:pPr>
              <w:pStyle w:val="TAC"/>
              <w:rPr>
                <w:rFonts w:cs="Arial"/>
              </w:rPr>
            </w:pPr>
          </w:p>
        </w:tc>
        <w:tc>
          <w:tcPr>
            <w:tcW w:w="784" w:type="dxa"/>
            <w:shd w:val="clear" w:color="auto" w:fill="auto"/>
            <w:vAlign w:val="center"/>
          </w:tcPr>
          <w:p w14:paraId="647D5430" w14:textId="77777777" w:rsidR="00822CA8" w:rsidRPr="001D386E" w:rsidRDefault="00822CA8" w:rsidP="00F50483">
            <w:pPr>
              <w:pStyle w:val="TAC"/>
              <w:rPr>
                <w:rFonts w:cs="Arial"/>
              </w:rPr>
            </w:pPr>
          </w:p>
        </w:tc>
        <w:tc>
          <w:tcPr>
            <w:tcW w:w="784" w:type="dxa"/>
            <w:shd w:val="clear" w:color="auto" w:fill="auto"/>
            <w:vAlign w:val="center"/>
          </w:tcPr>
          <w:p w14:paraId="37139319" w14:textId="77777777" w:rsidR="00822CA8" w:rsidRPr="001D386E" w:rsidRDefault="00822CA8" w:rsidP="00F50483">
            <w:pPr>
              <w:pStyle w:val="TAC"/>
              <w:rPr>
                <w:rFonts w:eastAsia="MS Mincho" w:cs="Arial"/>
              </w:rPr>
            </w:pPr>
            <w:r w:rsidRPr="001D386E">
              <w:rPr>
                <w:rFonts w:eastAsia="MS Mincho" w:cs="Arial"/>
              </w:rPr>
              <w:t>25</w:t>
            </w:r>
          </w:p>
        </w:tc>
        <w:tc>
          <w:tcPr>
            <w:tcW w:w="784" w:type="dxa"/>
            <w:shd w:val="clear" w:color="auto" w:fill="auto"/>
            <w:vAlign w:val="center"/>
          </w:tcPr>
          <w:p w14:paraId="04FF01E0" w14:textId="77777777" w:rsidR="00822CA8" w:rsidRPr="001D386E" w:rsidRDefault="00822CA8" w:rsidP="00F50483">
            <w:pPr>
              <w:pStyle w:val="TAC"/>
              <w:rPr>
                <w:rFonts w:eastAsia="MS Mincho" w:cs="Arial"/>
              </w:rPr>
            </w:pPr>
            <w:r w:rsidRPr="001D386E">
              <w:rPr>
                <w:rFonts w:eastAsia="MS Mincho" w:cs="Arial"/>
              </w:rPr>
              <w:t>25</w:t>
            </w:r>
            <w:r w:rsidRPr="001D386E">
              <w:rPr>
                <w:rFonts w:eastAsia="MS Mincho" w:cs="Arial"/>
                <w:vertAlign w:val="superscript"/>
              </w:rPr>
              <w:t>1</w:t>
            </w:r>
          </w:p>
        </w:tc>
        <w:tc>
          <w:tcPr>
            <w:tcW w:w="784" w:type="dxa"/>
            <w:shd w:val="clear" w:color="auto" w:fill="auto"/>
            <w:vAlign w:val="center"/>
          </w:tcPr>
          <w:p w14:paraId="45F78F0B" w14:textId="77777777" w:rsidR="00822CA8" w:rsidRPr="001D386E" w:rsidRDefault="00822CA8" w:rsidP="00F50483">
            <w:pPr>
              <w:pStyle w:val="TAC"/>
              <w:rPr>
                <w:rFonts w:eastAsia="MS Mincho" w:cs="Arial"/>
              </w:rPr>
            </w:pPr>
            <w:r w:rsidRPr="001D386E">
              <w:rPr>
                <w:rFonts w:eastAsia="MS Mincho" w:cs="Arial"/>
              </w:rPr>
              <w:t>20</w:t>
            </w:r>
            <w:r w:rsidRPr="001D386E">
              <w:rPr>
                <w:rFonts w:eastAsia="MS Mincho" w:cs="Arial"/>
                <w:vertAlign w:val="superscript"/>
              </w:rPr>
              <w:t>1</w:t>
            </w:r>
          </w:p>
        </w:tc>
        <w:tc>
          <w:tcPr>
            <w:tcW w:w="787" w:type="dxa"/>
            <w:shd w:val="clear" w:color="auto" w:fill="auto"/>
            <w:vAlign w:val="center"/>
          </w:tcPr>
          <w:p w14:paraId="45377A54" w14:textId="77777777" w:rsidR="00822CA8" w:rsidRPr="001D386E" w:rsidRDefault="00822CA8" w:rsidP="00F50483">
            <w:pPr>
              <w:pStyle w:val="TAC"/>
              <w:rPr>
                <w:rFonts w:eastAsia="MS Mincho" w:cs="Arial"/>
              </w:rPr>
            </w:pPr>
            <w:r w:rsidRPr="001D386E">
              <w:rPr>
                <w:rFonts w:eastAsia="MS Mincho" w:cs="Arial"/>
              </w:rPr>
              <w:t>20</w:t>
            </w:r>
            <w:r w:rsidRPr="001D386E">
              <w:rPr>
                <w:rFonts w:eastAsia="MS Mincho" w:cs="Arial"/>
                <w:vertAlign w:val="superscript"/>
              </w:rPr>
              <w:t>1</w:t>
            </w:r>
          </w:p>
        </w:tc>
        <w:tc>
          <w:tcPr>
            <w:tcW w:w="742" w:type="dxa"/>
            <w:shd w:val="clear" w:color="auto" w:fill="auto"/>
            <w:vAlign w:val="center"/>
          </w:tcPr>
          <w:p w14:paraId="7C5CC07A" w14:textId="77777777" w:rsidR="00822CA8" w:rsidRPr="001D386E" w:rsidRDefault="00822CA8" w:rsidP="00F50483">
            <w:pPr>
              <w:pStyle w:val="TAC"/>
              <w:rPr>
                <w:rFonts w:cs="Arial"/>
                <w:lang w:eastAsia="ja-JP"/>
              </w:rPr>
            </w:pPr>
            <w:r w:rsidRPr="001D386E">
              <w:rPr>
                <w:rFonts w:cs="Arial"/>
                <w:lang w:eastAsia="ja-JP"/>
              </w:rPr>
              <w:t>FDD</w:t>
            </w:r>
          </w:p>
        </w:tc>
      </w:tr>
      <w:tr w:rsidR="00822CA8" w:rsidRPr="001D386E" w14:paraId="06A8970D" w14:textId="77777777" w:rsidTr="00F50483">
        <w:trPr>
          <w:trHeight w:val="255"/>
        </w:trPr>
        <w:tc>
          <w:tcPr>
            <w:tcW w:w="2122" w:type="dxa"/>
            <w:shd w:val="clear" w:color="auto" w:fill="auto"/>
            <w:vAlign w:val="center"/>
          </w:tcPr>
          <w:p w14:paraId="7A2AFE21" w14:textId="77777777" w:rsidR="00822CA8" w:rsidRPr="001D386E" w:rsidRDefault="00822CA8" w:rsidP="00F50483">
            <w:pPr>
              <w:pStyle w:val="TAC"/>
              <w:rPr>
                <w:rFonts w:cs="Arial"/>
                <w:lang w:eastAsia="ja-JP"/>
              </w:rPr>
            </w:pPr>
            <w:r w:rsidRPr="001D386E">
              <w:rPr>
                <w:rFonts w:cs="Arial"/>
                <w:lang w:eastAsia="ja-JP"/>
              </w:rPr>
              <w:t>CA_2A-71A</w:t>
            </w:r>
          </w:p>
        </w:tc>
        <w:tc>
          <w:tcPr>
            <w:tcW w:w="785" w:type="dxa"/>
            <w:shd w:val="clear" w:color="auto" w:fill="auto"/>
            <w:vAlign w:val="center"/>
          </w:tcPr>
          <w:p w14:paraId="5E642A2D" w14:textId="77777777" w:rsidR="00822CA8" w:rsidRPr="001D386E" w:rsidRDefault="00822CA8" w:rsidP="00F50483">
            <w:pPr>
              <w:pStyle w:val="TAC"/>
              <w:rPr>
                <w:rFonts w:cs="Arial"/>
                <w:lang w:eastAsia="ja-JP"/>
              </w:rPr>
            </w:pPr>
            <w:r w:rsidRPr="001D386E">
              <w:rPr>
                <w:rFonts w:cs="Arial"/>
              </w:rPr>
              <w:t>2</w:t>
            </w:r>
          </w:p>
        </w:tc>
        <w:tc>
          <w:tcPr>
            <w:tcW w:w="784" w:type="dxa"/>
            <w:shd w:val="clear" w:color="auto" w:fill="auto"/>
            <w:vAlign w:val="center"/>
          </w:tcPr>
          <w:p w14:paraId="43B2F9A8" w14:textId="77777777" w:rsidR="00822CA8" w:rsidRPr="001D386E" w:rsidRDefault="00822CA8" w:rsidP="00F50483">
            <w:pPr>
              <w:pStyle w:val="TAC"/>
              <w:rPr>
                <w:rFonts w:cs="Arial"/>
              </w:rPr>
            </w:pPr>
          </w:p>
        </w:tc>
        <w:tc>
          <w:tcPr>
            <w:tcW w:w="784" w:type="dxa"/>
            <w:shd w:val="clear" w:color="auto" w:fill="auto"/>
            <w:vAlign w:val="center"/>
          </w:tcPr>
          <w:p w14:paraId="44207ECB" w14:textId="77777777" w:rsidR="00822CA8" w:rsidRPr="001D386E" w:rsidRDefault="00822CA8" w:rsidP="00F50483">
            <w:pPr>
              <w:pStyle w:val="TAC"/>
              <w:rPr>
                <w:rFonts w:cs="Arial"/>
              </w:rPr>
            </w:pPr>
          </w:p>
        </w:tc>
        <w:tc>
          <w:tcPr>
            <w:tcW w:w="784" w:type="dxa"/>
            <w:shd w:val="clear" w:color="auto" w:fill="auto"/>
            <w:vAlign w:val="center"/>
          </w:tcPr>
          <w:p w14:paraId="2DAD06A4" w14:textId="77777777" w:rsidR="00822CA8" w:rsidRPr="001D386E" w:rsidRDefault="00822CA8" w:rsidP="00F50483">
            <w:pPr>
              <w:pStyle w:val="TAC"/>
              <w:rPr>
                <w:rFonts w:eastAsia="MS Mincho" w:cs="Arial"/>
              </w:rPr>
            </w:pPr>
            <w:r w:rsidRPr="001D386E">
              <w:rPr>
                <w:rFonts w:eastAsia="PMingLiU" w:cs="Arial" w:hint="eastAsia"/>
                <w:lang w:eastAsia="zh-TW"/>
              </w:rPr>
              <w:t>25</w:t>
            </w:r>
          </w:p>
        </w:tc>
        <w:tc>
          <w:tcPr>
            <w:tcW w:w="784" w:type="dxa"/>
            <w:shd w:val="clear" w:color="auto" w:fill="auto"/>
            <w:vAlign w:val="center"/>
          </w:tcPr>
          <w:p w14:paraId="61E493B3" w14:textId="77777777" w:rsidR="00822CA8" w:rsidRPr="001D386E" w:rsidRDefault="00822CA8" w:rsidP="00F50483">
            <w:pPr>
              <w:pStyle w:val="TAC"/>
              <w:rPr>
                <w:rFonts w:eastAsia="MS Mincho" w:cs="Arial"/>
              </w:rPr>
            </w:pPr>
            <w:r w:rsidRPr="001D386E">
              <w:rPr>
                <w:rFonts w:eastAsia="PMingLiU" w:cs="Arial" w:hint="eastAsia"/>
                <w:lang w:eastAsia="zh-TW"/>
              </w:rPr>
              <w:t>50</w:t>
            </w:r>
          </w:p>
        </w:tc>
        <w:tc>
          <w:tcPr>
            <w:tcW w:w="784" w:type="dxa"/>
            <w:shd w:val="clear" w:color="auto" w:fill="auto"/>
            <w:vAlign w:val="center"/>
          </w:tcPr>
          <w:p w14:paraId="190316DE" w14:textId="77777777" w:rsidR="00822CA8" w:rsidRPr="001D386E" w:rsidRDefault="00822CA8" w:rsidP="00F50483">
            <w:pPr>
              <w:pStyle w:val="TAC"/>
              <w:rPr>
                <w:rFonts w:eastAsia="MS Mincho" w:cs="Arial"/>
              </w:rPr>
            </w:pPr>
            <w:r w:rsidRPr="001D386E">
              <w:rPr>
                <w:rFonts w:eastAsia="PMingLiU" w:cs="Arial" w:hint="eastAsia"/>
                <w:lang w:eastAsia="zh-TW"/>
              </w:rPr>
              <w:t>50</w:t>
            </w:r>
          </w:p>
        </w:tc>
        <w:tc>
          <w:tcPr>
            <w:tcW w:w="787" w:type="dxa"/>
            <w:shd w:val="clear" w:color="auto" w:fill="auto"/>
            <w:vAlign w:val="center"/>
          </w:tcPr>
          <w:p w14:paraId="2690F826" w14:textId="77777777" w:rsidR="00822CA8" w:rsidRPr="001D386E" w:rsidRDefault="00822CA8" w:rsidP="00F50483">
            <w:pPr>
              <w:pStyle w:val="TAC"/>
              <w:rPr>
                <w:rFonts w:eastAsia="MS Mincho" w:cs="Arial"/>
              </w:rPr>
            </w:pPr>
            <w:r w:rsidRPr="001D386E">
              <w:rPr>
                <w:rFonts w:eastAsia="PMingLiU" w:cs="Arial" w:hint="eastAsia"/>
                <w:lang w:eastAsia="zh-TW"/>
              </w:rPr>
              <w:t>50</w:t>
            </w:r>
          </w:p>
        </w:tc>
        <w:tc>
          <w:tcPr>
            <w:tcW w:w="742" w:type="dxa"/>
            <w:shd w:val="clear" w:color="auto" w:fill="auto"/>
            <w:vAlign w:val="center"/>
          </w:tcPr>
          <w:p w14:paraId="228C97CF" w14:textId="77777777" w:rsidR="00822CA8" w:rsidRPr="001D386E" w:rsidRDefault="00822CA8" w:rsidP="00F50483">
            <w:pPr>
              <w:pStyle w:val="TAC"/>
              <w:rPr>
                <w:rFonts w:cs="Arial"/>
                <w:lang w:eastAsia="ja-JP"/>
              </w:rPr>
            </w:pPr>
            <w:r w:rsidRPr="001D386E">
              <w:rPr>
                <w:rFonts w:cs="Arial"/>
              </w:rPr>
              <w:t>FDD</w:t>
            </w:r>
          </w:p>
        </w:tc>
      </w:tr>
      <w:tr w:rsidR="00822CA8" w:rsidRPr="001D386E" w14:paraId="31554D28" w14:textId="77777777" w:rsidTr="00F50483">
        <w:trPr>
          <w:trHeight w:val="255"/>
        </w:trPr>
        <w:tc>
          <w:tcPr>
            <w:tcW w:w="2122" w:type="dxa"/>
            <w:shd w:val="clear" w:color="auto" w:fill="auto"/>
            <w:vAlign w:val="center"/>
          </w:tcPr>
          <w:p w14:paraId="0CB77FB4" w14:textId="77777777" w:rsidR="00822CA8" w:rsidRPr="001D386E" w:rsidRDefault="00822CA8" w:rsidP="00F50483">
            <w:pPr>
              <w:pStyle w:val="TAC"/>
              <w:rPr>
                <w:rFonts w:cs="Arial"/>
                <w:lang w:eastAsia="ja-JP"/>
              </w:rPr>
            </w:pPr>
            <w:r w:rsidRPr="001D386E">
              <w:rPr>
                <w:rFonts w:cs="Arial"/>
                <w:lang w:eastAsia="ja-JP"/>
              </w:rPr>
              <w:t>CA_2A-2A-71A</w:t>
            </w:r>
          </w:p>
        </w:tc>
        <w:tc>
          <w:tcPr>
            <w:tcW w:w="785" w:type="dxa"/>
            <w:shd w:val="clear" w:color="auto" w:fill="auto"/>
            <w:vAlign w:val="center"/>
          </w:tcPr>
          <w:p w14:paraId="76AAD5C8" w14:textId="77777777" w:rsidR="00822CA8" w:rsidRPr="001D386E" w:rsidRDefault="00822CA8" w:rsidP="00F50483">
            <w:pPr>
              <w:pStyle w:val="TAC"/>
              <w:rPr>
                <w:rFonts w:cs="Arial"/>
                <w:lang w:eastAsia="ja-JP"/>
              </w:rPr>
            </w:pPr>
            <w:r w:rsidRPr="001D386E">
              <w:rPr>
                <w:rFonts w:cs="Arial"/>
                <w:lang w:eastAsia="ja-JP"/>
              </w:rPr>
              <w:t>71</w:t>
            </w:r>
          </w:p>
        </w:tc>
        <w:tc>
          <w:tcPr>
            <w:tcW w:w="784" w:type="dxa"/>
            <w:shd w:val="clear" w:color="auto" w:fill="auto"/>
            <w:vAlign w:val="center"/>
          </w:tcPr>
          <w:p w14:paraId="12D85F1B" w14:textId="77777777" w:rsidR="00822CA8" w:rsidRPr="001D386E" w:rsidRDefault="00822CA8" w:rsidP="00F50483">
            <w:pPr>
              <w:pStyle w:val="TAC"/>
              <w:rPr>
                <w:rFonts w:cs="Arial"/>
              </w:rPr>
            </w:pPr>
          </w:p>
        </w:tc>
        <w:tc>
          <w:tcPr>
            <w:tcW w:w="784" w:type="dxa"/>
            <w:shd w:val="clear" w:color="auto" w:fill="auto"/>
            <w:vAlign w:val="center"/>
          </w:tcPr>
          <w:p w14:paraId="11C5559E" w14:textId="77777777" w:rsidR="00822CA8" w:rsidRPr="001D386E" w:rsidRDefault="00822CA8" w:rsidP="00F50483">
            <w:pPr>
              <w:pStyle w:val="TAC"/>
              <w:rPr>
                <w:rFonts w:cs="Arial"/>
              </w:rPr>
            </w:pPr>
          </w:p>
        </w:tc>
        <w:tc>
          <w:tcPr>
            <w:tcW w:w="784" w:type="dxa"/>
            <w:shd w:val="clear" w:color="auto" w:fill="auto"/>
            <w:vAlign w:val="center"/>
          </w:tcPr>
          <w:p w14:paraId="5A725AD3" w14:textId="77777777" w:rsidR="00822CA8" w:rsidRPr="001D386E" w:rsidRDefault="00822CA8" w:rsidP="00F50483">
            <w:pPr>
              <w:pStyle w:val="TAC"/>
              <w:rPr>
                <w:rFonts w:cs="Arial"/>
                <w:lang w:eastAsia="ja-JP"/>
              </w:rPr>
            </w:pPr>
            <w:r w:rsidRPr="001D386E">
              <w:rPr>
                <w:rFonts w:eastAsia="MS Mincho" w:cs="Arial"/>
              </w:rPr>
              <w:t>25</w:t>
            </w:r>
          </w:p>
        </w:tc>
        <w:tc>
          <w:tcPr>
            <w:tcW w:w="784" w:type="dxa"/>
            <w:shd w:val="clear" w:color="auto" w:fill="auto"/>
            <w:vAlign w:val="center"/>
          </w:tcPr>
          <w:p w14:paraId="701334FB" w14:textId="77777777" w:rsidR="00822CA8" w:rsidRPr="001D386E" w:rsidRDefault="00822CA8" w:rsidP="00F50483">
            <w:pPr>
              <w:pStyle w:val="TAC"/>
              <w:rPr>
                <w:rFonts w:cs="Arial"/>
                <w:lang w:eastAsia="ja-JP"/>
              </w:rPr>
            </w:pPr>
            <w:r w:rsidRPr="001D386E">
              <w:rPr>
                <w:rFonts w:eastAsia="MS Mincho" w:cs="Arial"/>
              </w:rPr>
              <w:t>50</w:t>
            </w:r>
          </w:p>
        </w:tc>
        <w:tc>
          <w:tcPr>
            <w:tcW w:w="784" w:type="dxa"/>
            <w:shd w:val="clear" w:color="auto" w:fill="auto"/>
            <w:vAlign w:val="center"/>
          </w:tcPr>
          <w:p w14:paraId="2BE46357" w14:textId="77777777" w:rsidR="00822CA8" w:rsidRPr="001D386E" w:rsidRDefault="00822CA8" w:rsidP="00F50483">
            <w:pPr>
              <w:pStyle w:val="TAC"/>
              <w:rPr>
                <w:rFonts w:cs="Arial"/>
                <w:lang w:eastAsia="ja-JP"/>
              </w:rPr>
            </w:pPr>
            <w:r w:rsidRPr="001D386E">
              <w:rPr>
                <w:rFonts w:eastAsia="MS Mincho" w:cs="Arial"/>
              </w:rPr>
              <w:t>50</w:t>
            </w:r>
          </w:p>
        </w:tc>
        <w:tc>
          <w:tcPr>
            <w:tcW w:w="787" w:type="dxa"/>
            <w:shd w:val="clear" w:color="auto" w:fill="auto"/>
            <w:vAlign w:val="center"/>
          </w:tcPr>
          <w:p w14:paraId="73C3D8A5" w14:textId="77777777" w:rsidR="00822CA8" w:rsidRPr="001D386E" w:rsidRDefault="00822CA8" w:rsidP="00F50483">
            <w:pPr>
              <w:pStyle w:val="TAC"/>
              <w:rPr>
                <w:rFonts w:cs="Arial"/>
                <w:lang w:eastAsia="ja-JP"/>
              </w:rPr>
            </w:pPr>
            <w:r w:rsidRPr="001D386E">
              <w:rPr>
                <w:rFonts w:eastAsia="MS Mincho" w:cs="Arial"/>
              </w:rPr>
              <w:t>50</w:t>
            </w:r>
          </w:p>
        </w:tc>
        <w:tc>
          <w:tcPr>
            <w:tcW w:w="742" w:type="dxa"/>
            <w:shd w:val="clear" w:color="auto" w:fill="auto"/>
            <w:vAlign w:val="center"/>
          </w:tcPr>
          <w:p w14:paraId="3B5B1C31" w14:textId="77777777" w:rsidR="00822CA8" w:rsidRPr="001D386E" w:rsidRDefault="00822CA8" w:rsidP="00F50483">
            <w:pPr>
              <w:pStyle w:val="TAC"/>
              <w:rPr>
                <w:rFonts w:cs="Arial"/>
                <w:lang w:eastAsia="ja-JP"/>
              </w:rPr>
            </w:pPr>
            <w:r w:rsidRPr="001D386E">
              <w:rPr>
                <w:rFonts w:cs="Arial"/>
                <w:lang w:eastAsia="ja-JP"/>
              </w:rPr>
              <w:t>FDD</w:t>
            </w:r>
          </w:p>
        </w:tc>
      </w:tr>
      <w:tr w:rsidR="00822CA8" w:rsidRPr="001D386E" w14:paraId="530A907D" w14:textId="77777777" w:rsidTr="00F50483">
        <w:trPr>
          <w:trHeight w:val="255"/>
        </w:trPr>
        <w:tc>
          <w:tcPr>
            <w:tcW w:w="2122" w:type="dxa"/>
            <w:shd w:val="clear" w:color="auto" w:fill="auto"/>
            <w:vAlign w:val="center"/>
          </w:tcPr>
          <w:p w14:paraId="307DCAB4" w14:textId="77777777" w:rsidR="00822CA8" w:rsidRPr="001D386E" w:rsidRDefault="00822CA8" w:rsidP="00F50483">
            <w:pPr>
              <w:pStyle w:val="TAC"/>
              <w:rPr>
                <w:rFonts w:cs="Arial"/>
              </w:rPr>
            </w:pPr>
            <w:r w:rsidRPr="001D386E">
              <w:rPr>
                <w:rFonts w:cs="Arial"/>
              </w:rPr>
              <w:t>CA_2A-4A-12A</w:t>
            </w:r>
          </w:p>
        </w:tc>
        <w:tc>
          <w:tcPr>
            <w:tcW w:w="785" w:type="dxa"/>
            <w:shd w:val="clear" w:color="auto" w:fill="auto"/>
            <w:vAlign w:val="center"/>
          </w:tcPr>
          <w:p w14:paraId="64D626B1" w14:textId="77777777" w:rsidR="00822CA8" w:rsidRPr="001D386E" w:rsidRDefault="00822CA8" w:rsidP="00F50483">
            <w:pPr>
              <w:pStyle w:val="TAC"/>
              <w:rPr>
                <w:rFonts w:cs="Arial"/>
              </w:rPr>
            </w:pPr>
            <w:r w:rsidRPr="001D386E">
              <w:rPr>
                <w:rFonts w:cs="Arial"/>
              </w:rPr>
              <w:t>12</w:t>
            </w:r>
          </w:p>
        </w:tc>
        <w:tc>
          <w:tcPr>
            <w:tcW w:w="784" w:type="dxa"/>
            <w:shd w:val="clear" w:color="auto" w:fill="auto"/>
            <w:vAlign w:val="center"/>
          </w:tcPr>
          <w:p w14:paraId="06974333" w14:textId="77777777" w:rsidR="00822CA8" w:rsidRPr="001D386E" w:rsidRDefault="00822CA8" w:rsidP="00F50483">
            <w:pPr>
              <w:pStyle w:val="TAC"/>
              <w:rPr>
                <w:rFonts w:cs="Arial"/>
              </w:rPr>
            </w:pPr>
          </w:p>
        </w:tc>
        <w:tc>
          <w:tcPr>
            <w:tcW w:w="784" w:type="dxa"/>
            <w:shd w:val="clear" w:color="auto" w:fill="auto"/>
            <w:vAlign w:val="center"/>
          </w:tcPr>
          <w:p w14:paraId="73F9A868" w14:textId="77777777" w:rsidR="00822CA8" w:rsidRPr="001D386E" w:rsidRDefault="00822CA8" w:rsidP="00F50483">
            <w:pPr>
              <w:pStyle w:val="TAC"/>
              <w:rPr>
                <w:rFonts w:cs="Arial"/>
              </w:rPr>
            </w:pPr>
          </w:p>
        </w:tc>
        <w:tc>
          <w:tcPr>
            <w:tcW w:w="784" w:type="dxa"/>
            <w:shd w:val="clear" w:color="auto" w:fill="auto"/>
            <w:vAlign w:val="center"/>
          </w:tcPr>
          <w:p w14:paraId="4BBE966A" w14:textId="77777777" w:rsidR="00822CA8" w:rsidRPr="001D386E" w:rsidRDefault="00822CA8" w:rsidP="00F50483">
            <w:pPr>
              <w:pStyle w:val="TAC"/>
              <w:rPr>
                <w:rFonts w:cs="Arial"/>
              </w:rPr>
            </w:pPr>
            <w:r w:rsidRPr="001D386E">
              <w:rPr>
                <w:rFonts w:cs="Arial"/>
              </w:rPr>
              <w:t>8</w:t>
            </w:r>
          </w:p>
        </w:tc>
        <w:tc>
          <w:tcPr>
            <w:tcW w:w="784" w:type="dxa"/>
            <w:shd w:val="clear" w:color="auto" w:fill="auto"/>
            <w:vAlign w:val="center"/>
          </w:tcPr>
          <w:p w14:paraId="699D4B6E" w14:textId="77777777" w:rsidR="00822CA8" w:rsidRPr="001D386E" w:rsidRDefault="00822CA8" w:rsidP="00F50483">
            <w:pPr>
              <w:pStyle w:val="TAC"/>
              <w:rPr>
                <w:rFonts w:cs="Arial"/>
              </w:rPr>
            </w:pPr>
            <w:r w:rsidRPr="001D386E">
              <w:rPr>
                <w:rFonts w:cs="Arial"/>
              </w:rPr>
              <w:t>16</w:t>
            </w:r>
          </w:p>
        </w:tc>
        <w:tc>
          <w:tcPr>
            <w:tcW w:w="784" w:type="dxa"/>
            <w:shd w:val="clear" w:color="auto" w:fill="auto"/>
            <w:vAlign w:val="center"/>
          </w:tcPr>
          <w:p w14:paraId="52639C84" w14:textId="77777777" w:rsidR="00822CA8" w:rsidRPr="001D386E" w:rsidRDefault="00822CA8" w:rsidP="00F50483">
            <w:pPr>
              <w:pStyle w:val="TAC"/>
              <w:rPr>
                <w:rFonts w:cs="Arial"/>
              </w:rPr>
            </w:pPr>
            <w:r w:rsidRPr="001D386E">
              <w:rPr>
                <w:rFonts w:cs="Arial"/>
              </w:rPr>
              <w:t>20</w:t>
            </w:r>
          </w:p>
        </w:tc>
        <w:tc>
          <w:tcPr>
            <w:tcW w:w="787" w:type="dxa"/>
            <w:shd w:val="clear" w:color="auto" w:fill="auto"/>
            <w:vAlign w:val="center"/>
          </w:tcPr>
          <w:p w14:paraId="527860D3" w14:textId="77777777" w:rsidR="00822CA8" w:rsidRPr="001D386E" w:rsidRDefault="00822CA8" w:rsidP="00F50483">
            <w:pPr>
              <w:pStyle w:val="TAC"/>
              <w:rPr>
                <w:rFonts w:cs="Arial"/>
              </w:rPr>
            </w:pPr>
            <w:r w:rsidRPr="001D386E">
              <w:rPr>
                <w:rFonts w:cs="Arial"/>
              </w:rPr>
              <w:t>20</w:t>
            </w:r>
          </w:p>
        </w:tc>
        <w:tc>
          <w:tcPr>
            <w:tcW w:w="742" w:type="dxa"/>
            <w:shd w:val="clear" w:color="auto" w:fill="auto"/>
            <w:vAlign w:val="center"/>
          </w:tcPr>
          <w:p w14:paraId="6F275591" w14:textId="77777777" w:rsidR="00822CA8" w:rsidRPr="001D386E" w:rsidRDefault="00822CA8" w:rsidP="00F50483">
            <w:pPr>
              <w:pStyle w:val="TAC"/>
              <w:rPr>
                <w:rFonts w:cs="Arial"/>
              </w:rPr>
            </w:pPr>
            <w:r w:rsidRPr="001D386E">
              <w:rPr>
                <w:rFonts w:cs="Arial"/>
              </w:rPr>
              <w:t>FDD</w:t>
            </w:r>
          </w:p>
        </w:tc>
      </w:tr>
      <w:tr w:rsidR="00822CA8" w:rsidRPr="001D386E" w14:paraId="3FEAC0AA" w14:textId="77777777" w:rsidTr="00F50483">
        <w:trPr>
          <w:trHeight w:val="255"/>
        </w:trPr>
        <w:tc>
          <w:tcPr>
            <w:tcW w:w="2122" w:type="dxa"/>
            <w:shd w:val="clear" w:color="auto" w:fill="auto"/>
            <w:vAlign w:val="center"/>
          </w:tcPr>
          <w:p w14:paraId="5755EC24" w14:textId="77777777" w:rsidR="00822CA8" w:rsidRPr="001D386E" w:rsidRDefault="00822CA8" w:rsidP="00F50483">
            <w:pPr>
              <w:pStyle w:val="TAC"/>
              <w:rPr>
                <w:rFonts w:cs="Arial"/>
              </w:rPr>
            </w:pPr>
            <w:r w:rsidRPr="001D386E">
              <w:rPr>
                <w:rFonts w:cs="Arial"/>
                <w:lang w:eastAsia="ja-JP"/>
              </w:rPr>
              <w:t>CA_2A-4A-28A</w:t>
            </w:r>
          </w:p>
        </w:tc>
        <w:tc>
          <w:tcPr>
            <w:tcW w:w="785" w:type="dxa"/>
            <w:shd w:val="clear" w:color="auto" w:fill="auto"/>
            <w:vAlign w:val="center"/>
          </w:tcPr>
          <w:p w14:paraId="16510E07" w14:textId="77777777" w:rsidR="00822CA8" w:rsidRPr="001D386E" w:rsidRDefault="00822CA8" w:rsidP="00F50483">
            <w:pPr>
              <w:pStyle w:val="TAC"/>
              <w:rPr>
                <w:rFonts w:cs="Arial"/>
              </w:rPr>
            </w:pPr>
            <w:r w:rsidRPr="001D386E">
              <w:rPr>
                <w:rFonts w:cs="Arial"/>
                <w:lang w:eastAsia="ja-JP"/>
              </w:rPr>
              <w:t>28</w:t>
            </w:r>
          </w:p>
        </w:tc>
        <w:tc>
          <w:tcPr>
            <w:tcW w:w="784" w:type="dxa"/>
            <w:shd w:val="clear" w:color="auto" w:fill="auto"/>
            <w:vAlign w:val="center"/>
          </w:tcPr>
          <w:p w14:paraId="3E93DA11" w14:textId="77777777" w:rsidR="00822CA8" w:rsidRPr="001D386E" w:rsidRDefault="00822CA8" w:rsidP="00F50483">
            <w:pPr>
              <w:pStyle w:val="TAC"/>
              <w:rPr>
                <w:rFonts w:cs="Arial"/>
              </w:rPr>
            </w:pPr>
          </w:p>
        </w:tc>
        <w:tc>
          <w:tcPr>
            <w:tcW w:w="784" w:type="dxa"/>
            <w:shd w:val="clear" w:color="auto" w:fill="auto"/>
            <w:vAlign w:val="center"/>
          </w:tcPr>
          <w:p w14:paraId="49218881" w14:textId="77777777" w:rsidR="00822CA8" w:rsidRPr="001D386E" w:rsidRDefault="00822CA8" w:rsidP="00F50483">
            <w:pPr>
              <w:pStyle w:val="TAC"/>
              <w:rPr>
                <w:rFonts w:cs="Arial"/>
              </w:rPr>
            </w:pPr>
          </w:p>
        </w:tc>
        <w:tc>
          <w:tcPr>
            <w:tcW w:w="784" w:type="dxa"/>
            <w:shd w:val="clear" w:color="auto" w:fill="auto"/>
            <w:vAlign w:val="center"/>
          </w:tcPr>
          <w:p w14:paraId="267E9DE6" w14:textId="77777777" w:rsidR="00822CA8" w:rsidRPr="001D386E" w:rsidRDefault="00822CA8" w:rsidP="00F50483">
            <w:pPr>
              <w:pStyle w:val="TAC"/>
              <w:rPr>
                <w:rFonts w:cs="Arial"/>
              </w:rPr>
            </w:pPr>
            <w:r w:rsidRPr="001D386E">
              <w:rPr>
                <w:rFonts w:cs="Arial"/>
              </w:rPr>
              <w:t>8</w:t>
            </w:r>
          </w:p>
        </w:tc>
        <w:tc>
          <w:tcPr>
            <w:tcW w:w="784" w:type="dxa"/>
            <w:shd w:val="clear" w:color="auto" w:fill="auto"/>
            <w:vAlign w:val="center"/>
          </w:tcPr>
          <w:p w14:paraId="627C3CA5" w14:textId="77777777" w:rsidR="00822CA8" w:rsidRPr="001D386E" w:rsidRDefault="00822CA8" w:rsidP="00F50483">
            <w:pPr>
              <w:pStyle w:val="TAC"/>
              <w:rPr>
                <w:rFonts w:cs="Arial"/>
              </w:rPr>
            </w:pPr>
            <w:r w:rsidRPr="001D386E">
              <w:rPr>
                <w:rFonts w:cs="Arial"/>
              </w:rPr>
              <w:t>16</w:t>
            </w:r>
          </w:p>
        </w:tc>
        <w:tc>
          <w:tcPr>
            <w:tcW w:w="784" w:type="dxa"/>
            <w:shd w:val="clear" w:color="auto" w:fill="auto"/>
            <w:vAlign w:val="center"/>
          </w:tcPr>
          <w:p w14:paraId="532F79B4" w14:textId="77777777" w:rsidR="00822CA8" w:rsidRPr="001D386E" w:rsidRDefault="00822CA8" w:rsidP="00F50483">
            <w:pPr>
              <w:pStyle w:val="TAC"/>
              <w:rPr>
                <w:rFonts w:cs="Arial"/>
              </w:rPr>
            </w:pPr>
            <w:r w:rsidRPr="001D386E">
              <w:rPr>
                <w:rFonts w:cs="Arial"/>
              </w:rPr>
              <w:t>25</w:t>
            </w:r>
          </w:p>
        </w:tc>
        <w:tc>
          <w:tcPr>
            <w:tcW w:w="787" w:type="dxa"/>
            <w:shd w:val="clear" w:color="auto" w:fill="auto"/>
            <w:vAlign w:val="center"/>
          </w:tcPr>
          <w:p w14:paraId="5F5CE094" w14:textId="77777777" w:rsidR="00822CA8" w:rsidRPr="001D386E" w:rsidRDefault="00822CA8" w:rsidP="00F50483">
            <w:pPr>
              <w:pStyle w:val="TAC"/>
              <w:rPr>
                <w:rFonts w:cs="Arial"/>
              </w:rPr>
            </w:pPr>
          </w:p>
        </w:tc>
        <w:tc>
          <w:tcPr>
            <w:tcW w:w="742" w:type="dxa"/>
            <w:shd w:val="clear" w:color="auto" w:fill="auto"/>
            <w:vAlign w:val="center"/>
          </w:tcPr>
          <w:p w14:paraId="09208714" w14:textId="77777777" w:rsidR="00822CA8" w:rsidRPr="001D386E" w:rsidRDefault="00822CA8" w:rsidP="00F50483">
            <w:pPr>
              <w:pStyle w:val="TAC"/>
              <w:rPr>
                <w:rFonts w:cs="Arial"/>
              </w:rPr>
            </w:pPr>
            <w:r w:rsidRPr="001D386E">
              <w:rPr>
                <w:rFonts w:cs="Arial"/>
                <w:lang w:eastAsia="ja-JP"/>
              </w:rPr>
              <w:t>FDD</w:t>
            </w:r>
          </w:p>
        </w:tc>
      </w:tr>
      <w:tr w:rsidR="00822CA8" w:rsidRPr="001D386E" w14:paraId="447E9D2F" w14:textId="77777777" w:rsidTr="00F50483">
        <w:trPr>
          <w:trHeight w:val="255"/>
        </w:trPr>
        <w:tc>
          <w:tcPr>
            <w:tcW w:w="2122" w:type="dxa"/>
            <w:shd w:val="clear" w:color="auto" w:fill="auto"/>
            <w:vAlign w:val="center"/>
          </w:tcPr>
          <w:p w14:paraId="2BEE0EA7" w14:textId="77777777" w:rsidR="00822CA8" w:rsidRPr="001D386E" w:rsidRDefault="00822CA8" w:rsidP="00F50483">
            <w:pPr>
              <w:pStyle w:val="TAC"/>
              <w:rPr>
                <w:rFonts w:cs="Arial"/>
                <w:lang w:eastAsia="ja-JP"/>
              </w:rPr>
            </w:pPr>
            <w:r w:rsidRPr="001D386E">
              <w:rPr>
                <w:rFonts w:cs="Arial"/>
                <w:lang w:eastAsia="ja-JP"/>
              </w:rPr>
              <w:t>CA_2A-4A-71A</w:t>
            </w:r>
          </w:p>
          <w:p w14:paraId="66B4EECA" w14:textId="77777777" w:rsidR="00822CA8" w:rsidRPr="001D386E" w:rsidRDefault="00822CA8" w:rsidP="00F50483">
            <w:pPr>
              <w:pStyle w:val="TAC"/>
              <w:rPr>
                <w:rFonts w:cs="Arial"/>
                <w:lang w:eastAsia="ja-JP"/>
              </w:rPr>
            </w:pPr>
            <w:r w:rsidRPr="001D386E">
              <w:rPr>
                <w:rFonts w:eastAsia="MS Mincho"/>
                <w:kern w:val="24"/>
                <w:szCs w:val="18"/>
              </w:rPr>
              <w:t>CA_2A-2A-4A-71A</w:t>
            </w:r>
          </w:p>
        </w:tc>
        <w:tc>
          <w:tcPr>
            <w:tcW w:w="785" w:type="dxa"/>
            <w:shd w:val="clear" w:color="auto" w:fill="auto"/>
            <w:vAlign w:val="center"/>
          </w:tcPr>
          <w:p w14:paraId="46399838" w14:textId="77777777" w:rsidR="00822CA8" w:rsidRPr="001D386E" w:rsidRDefault="00822CA8" w:rsidP="00F50483">
            <w:pPr>
              <w:pStyle w:val="TAC"/>
              <w:rPr>
                <w:rFonts w:cs="Arial"/>
                <w:lang w:eastAsia="ja-JP"/>
              </w:rPr>
            </w:pPr>
            <w:r w:rsidRPr="001D386E">
              <w:rPr>
                <w:rFonts w:cs="Arial"/>
                <w:lang w:eastAsia="ja-JP"/>
              </w:rPr>
              <w:t>71</w:t>
            </w:r>
          </w:p>
        </w:tc>
        <w:tc>
          <w:tcPr>
            <w:tcW w:w="784" w:type="dxa"/>
            <w:shd w:val="clear" w:color="auto" w:fill="auto"/>
            <w:vAlign w:val="center"/>
          </w:tcPr>
          <w:p w14:paraId="2A917835" w14:textId="77777777" w:rsidR="00822CA8" w:rsidRPr="001D386E" w:rsidRDefault="00822CA8" w:rsidP="00F50483">
            <w:pPr>
              <w:pStyle w:val="TAC"/>
              <w:rPr>
                <w:rFonts w:cs="Arial"/>
              </w:rPr>
            </w:pPr>
          </w:p>
        </w:tc>
        <w:tc>
          <w:tcPr>
            <w:tcW w:w="784" w:type="dxa"/>
            <w:shd w:val="clear" w:color="auto" w:fill="auto"/>
            <w:vAlign w:val="center"/>
          </w:tcPr>
          <w:p w14:paraId="29BD5742" w14:textId="77777777" w:rsidR="00822CA8" w:rsidRPr="001D386E" w:rsidRDefault="00822CA8" w:rsidP="00F50483">
            <w:pPr>
              <w:pStyle w:val="TAC"/>
              <w:rPr>
                <w:rFonts w:cs="Arial"/>
              </w:rPr>
            </w:pPr>
          </w:p>
        </w:tc>
        <w:tc>
          <w:tcPr>
            <w:tcW w:w="784" w:type="dxa"/>
            <w:shd w:val="clear" w:color="auto" w:fill="auto"/>
            <w:vAlign w:val="center"/>
          </w:tcPr>
          <w:p w14:paraId="5FC935D3" w14:textId="77777777" w:rsidR="00822CA8" w:rsidRPr="001D386E" w:rsidRDefault="00822CA8" w:rsidP="00F50483">
            <w:pPr>
              <w:pStyle w:val="TAC"/>
              <w:rPr>
                <w:rFonts w:cs="Arial"/>
              </w:rPr>
            </w:pPr>
            <w:r w:rsidRPr="001D386E">
              <w:rPr>
                <w:rFonts w:eastAsia="MS Mincho" w:cs="Arial"/>
              </w:rPr>
              <w:t>25</w:t>
            </w:r>
          </w:p>
        </w:tc>
        <w:tc>
          <w:tcPr>
            <w:tcW w:w="784" w:type="dxa"/>
            <w:shd w:val="clear" w:color="auto" w:fill="auto"/>
            <w:vAlign w:val="center"/>
          </w:tcPr>
          <w:p w14:paraId="4522B7FE" w14:textId="77777777" w:rsidR="00822CA8" w:rsidRPr="001D386E" w:rsidRDefault="00822CA8" w:rsidP="00F50483">
            <w:pPr>
              <w:pStyle w:val="TAC"/>
              <w:rPr>
                <w:rFonts w:cs="Arial"/>
              </w:rPr>
            </w:pPr>
            <w:r w:rsidRPr="001D386E">
              <w:rPr>
                <w:rFonts w:eastAsia="MS Mincho" w:cs="Arial"/>
              </w:rPr>
              <w:t>50</w:t>
            </w:r>
          </w:p>
        </w:tc>
        <w:tc>
          <w:tcPr>
            <w:tcW w:w="784" w:type="dxa"/>
            <w:shd w:val="clear" w:color="auto" w:fill="auto"/>
            <w:vAlign w:val="center"/>
          </w:tcPr>
          <w:p w14:paraId="5FF96B08" w14:textId="77777777" w:rsidR="00822CA8" w:rsidRPr="001D386E" w:rsidRDefault="00822CA8" w:rsidP="00F50483">
            <w:pPr>
              <w:pStyle w:val="TAC"/>
              <w:rPr>
                <w:rFonts w:cs="Arial"/>
              </w:rPr>
            </w:pPr>
            <w:r w:rsidRPr="001D386E">
              <w:rPr>
                <w:rFonts w:eastAsia="MS Mincho" w:cs="Arial"/>
              </w:rPr>
              <w:t>50</w:t>
            </w:r>
          </w:p>
        </w:tc>
        <w:tc>
          <w:tcPr>
            <w:tcW w:w="787" w:type="dxa"/>
            <w:shd w:val="clear" w:color="auto" w:fill="auto"/>
            <w:vAlign w:val="center"/>
          </w:tcPr>
          <w:p w14:paraId="7E8BF0FD" w14:textId="77777777" w:rsidR="00822CA8" w:rsidRPr="001D386E" w:rsidRDefault="00822CA8" w:rsidP="00F50483">
            <w:pPr>
              <w:pStyle w:val="TAC"/>
              <w:rPr>
                <w:rFonts w:cs="Arial"/>
              </w:rPr>
            </w:pPr>
            <w:r w:rsidRPr="001D386E">
              <w:rPr>
                <w:rFonts w:eastAsia="MS Mincho" w:cs="Arial"/>
              </w:rPr>
              <w:t>50</w:t>
            </w:r>
          </w:p>
        </w:tc>
        <w:tc>
          <w:tcPr>
            <w:tcW w:w="742" w:type="dxa"/>
            <w:shd w:val="clear" w:color="auto" w:fill="auto"/>
            <w:vAlign w:val="center"/>
          </w:tcPr>
          <w:p w14:paraId="59A90701" w14:textId="77777777" w:rsidR="00822CA8" w:rsidRPr="001D386E" w:rsidRDefault="00822CA8" w:rsidP="00F50483">
            <w:pPr>
              <w:pStyle w:val="TAC"/>
              <w:rPr>
                <w:rFonts w:cs="Arial"/>
                <w:lang w:eastAsia="ja-JP"/>
              </w:rPr>
            </w:pPr>
            <w:r w:rsidRPr="001D386E">
              <w:rPr>
                <w:rFonts w:cs="Arial"/>
                <w:lang w:eastAsia="ja-JP"/>
              </w:rPr>
              <w:t>FDD</w:t>
            </w:r>
          </w:p>
        </w:tc>
      </w:tr>
      <w:tr w:rsidR="00822CA8" w:rsidRPr="001D386E" w14:paraId="25B030A4" w14:textId="77777777" w:rsidTr="00F50483">
        <w:trPr>
          <w:trHeight w:val="255"/>
        </w:trPr>
        <w:tc>
          <w:tcPr>
            <w:tcW w:w="2122" w:type="dxa"/>
            <w:shd w:val="clear" w:color="auto" w:fill="auto"/>
            <w:vAlign w:val="center"/>
          </w:tcPr>
          <w:p w14:paraId="4860FC86" w14:textId="77777777" w:rsidR="00822CA8" w:rsidRPr="001D386E" w:rsidRDefault="00822CA8" w:rsidP="00F50483">
            <w:pPr>
              <w:pStyle w:val="TAC"/>
              <w:rPr>
                <w:rFonts w:cs="Arial"/>
              </w:rPr>
            </w:pPr>
            <w:r w:rsidRPr="001D386E">
              <w:rPr>
                <w:rFonts w:cs="Arial"/>
              </w:rPr>
              <w:t>CA_2A-4A-5A-12A</w:t>
            </w:r>
          </w:p>
        </w:tc>
        <w:tc>
          <w:tcPr>
            <w:tcW w:w="785" w:type="dxa"/>
            <w:shd w:val="clear" w:color="auto" w:fill="auto"/>
            <w:vAlign w:val="center"/>
          </w:tcPr>
          <w:p w14:paraId="4BC48276" w14:textId="77777777" w:rsidR="00822CA8" w:rsidRPr="001D386E" w:rsidRDefault="00822CA8" w:rsidP="00F50483">
            <w:pPr>
              <w:pStyle w:val="TAC"/>
              <w:rPr>
                <w:rFonts w:cs="Arial"/>
              </w:rPr>
            </w:pPr>
            <w:r w:rsidRPr="001D386E">
              <w:rPr>
                <w:rFonts w:cs="Arial"/>
              </w:rPr>
              <w:t>12</w:t>
            </w:r>
          </w:p>
        </w:tc>
        <w:tc>
          <w:tcPr>
            <w:tcW w:w="784" w:type="dxa"/>
            <w:shd w:val="clear" w:color="auto" w:fill="auto"/>
            <w:vAlign w:val="center"/>
          </w:tcPr>
          <w:p w14:paraId="4CCDC447" w14:textId="77777777" w:rsidR="00822CA8" w:rsidRPr="001D386E" w:rsidRDefault="00822CA8" w:rsidP="00F50483">
            <w:pPr>
              <w:pStyle w:val="TAC"/>
              <w:rPr>
                <w:rFonts w:cs="Arial"/>
              </w:rPr>
            </w:pPr>
          </w:p>
        </w:tc>
        <w:tc>
          <w:tcPr>
            <w:tcW w:w="784" w:type="dxa"/>
            <w:shd w:val="clear" w:color="auto" w:fill="auto"/>
            <w:vAlign w:val="center"/>
          </w:tcPr>
          <w:p w14:paraId="0CEFC8B7" w14:textId="77777777" w:rsidR="00822CA8" w:rsidRPr="001D386E" w:rsidRDefault="00822CA8" w:rsidP="00F50483">
            <w:pPr>
              <w:pStyle w:val="TAC"/>
              <w:rPr>
                <w:rFonts w:cs="Arial"/>
              </w:rPr>
            </w:pPr>
          </w:p>
        </w:tc>
        <w:tc>
          <w:tcPr>
            <w:tcW w:w="784" w:type="dxa"/>
            <w:shd w:val="clear" w:color="auto" w:fill="auto"/>
            <w:vAlign w:val="center"/>
          </w:tcPr>
          <w:p w14:paraId="65F3BDB0" w14:textId="77777777" w:rsidR="00822CA8" w:rsidRPr="001D386E" w:rsidRDefault="00822CA8" w:rsidP="00F50483">
            <w:pPr>
              <w:pStyle w:val="TAC"/>
              <w:rPr>
                <w:rFonts w:cs="Arial"/>
              </w:rPr>
            </w:pPr>
            <w:r w:rsidRPr="001D386E">
              <w:rPr>
                <w:rFonts w:cs="Arial"/>
              </w:rPr>
              <w:t>8</w:t>
            </w:r>
          </w:p>
        </w:tc>
        <w:tc>
          <w:tcPr>
            <w:tcW w:w="784" w:type="dxa"/>
            <w:shd w:val="clear" w:color="auto" w:fill="auto"/>
            <w:vAlign w:val="center"/>
          </w:tcPr>
          <w:p w14:paraId="52C10564" w14:textId="77777777" w:rsidR="00822CA8" w:rsidRPr="001D386E" w:rsidRDefault="00822CA8" w:rsidP="00F50483">
            <w:pPr>
              <w:pStyle w:val="TAC"/>
              <w:rPr>
                <w:rFonts w:cs="Arial"/>
              </w:rPr>
            </w:pPr>
            <w:r w:rsidRPr="001D386E">
              <w:rPr>
                <w:rFonts w:cs="Arial"/>
              </w:rPr>
              <w:t>16</w:t>
            </w:r>
          </w:p>
        </w:tc>
        <w:tc>
          <w:tcPr>
            <w:tcW w:w="784" w:type="dxa"/>
            <w:shd w:val="clear" w:color="auto" w:fill="auto"/>
            <w:vAlign w:val="center"/>
          </w:tcPr>
          <w:p w14:paraId="51F8C237" w14:textId="77777777" w:rsidR="00822CA8" w:rsidRPr="001D386E" w:rsidRDefault="00822CA8" w:rsidP="00F50483">
            <w:pPr>
              <w:pStyle w:val="TAC"/>
              <w:rPr>
                <w:rFonts w:cs="Arial"/>
              </w:rPr>
            </w:pPr>
          </w:p>
        </w:tc>
        <w:tc>
          <w:tcPr>
            <w:tcW w:w="787" w:type="dxa"/>
            <w:shd w:val="clear" w:color="auto" w:fill="auto"/>
            <w:vAlign w:val="center"/>
          </w:tcPr>
          <w:p w14:paraId="4F3F9F9B" w14:textId="77777777" w:rsidR="00822CA8" w:rsidRPr="001D386E" w:rsidRDefault="00822CA8" w:rsidP="00F50483">
            <w:pPr>
              <w:pStyle w:val="TAC"/>
              <w:rPr>
                <w:rFonts w:cs="Arial"/>
              </w:rPr>
            </w:pPr>
          </w:p>
        </w:tc>
        <w:tc>
          <w:tcPr>
            <w:tcW w:w="742" w:type="dxa"/>
            <w:shd w:val="clear" w:color="auto" w:fill="auto"/>
            <w:vAlign w:val="center"/>
          </w:tcPr>
          <w:p w14:paraId="56DADF2A" w14:textId="77777777" w:rsidR="00822CA8" w:rsidRPr="001D386E" w:rsidRDefault="00822CA8" w:rsidP="00F50483">
            <w:pPr>
              <w:pStyle w:val="TAC"/>
              <w:rPr>
                <w:rFonts w:cs="Arial"/>
              </w:rPr>
            </w:pPr>
            <w:r w:rsidRPr="001D386E">
              <w:rPr>
                <w:rFonts w:cs="Arial"/>
              </w:rPr>
              <w:t>FDD</w:t>
            </w:r>
          </w:p>
        </w:tc>
      </w:tr>
      <w:tr w:rsidR="00822CA8" w:rsidRPr="001D386E" w14:paraId="70CD87DE" w14:textId="77777777" w:rsidTr="00F50483">
        <w:trPr>
          <w:trHeight w:val="255"/>
        </w:trPr>
        <w:tc>
          <w:tcPr>
            <w:tcW w:w="2122" w:type="dxa"/>
            <w:shd w:val="clear" w:color="auto" w:fill="auto"/>
            <w:vAlign w:val="center"/>
          </w:tcPr>
          <w:p w14:paraId="7346CA02" w14:textId="77777777" w:rsidR="00822CA8" w:rsidRPr="001D386E" w:rsidRDefault="00822CA8" w:rsidP="00F50483">
            <w:pPr>
              <w:pStyle w:val="TAC"/>
              <w:rPr>
                <w:rFonts w:cs="Arial"/>
              </w:rPr>
            </w:pPr>
            <w:r w:rsidRPr="001D386E">
              <w:rPr>
                <w:rFonts w:cs="Arial"/>
              </w:rPr>
              <w:t>CA_2A-4A-7A-12A</w:t>
            </w:r>
          </w:p>
        </w:tc>
        <w:tc>
          <w:tcPr>
            <w:tcW w:w="785" w:type="dxa"/>
            <w:shd w:val="clear" w:color="auto" w:fill="auto"/>
            <w:vAlign w:val="center"/>
          </w:tcPr>
          <w:p w14:paraId="7DC0A509" w14:textId="77777777" w:rsidR="00822CA8" w:rsidRPr="001D386E" w:rsidRDefault="00822CA8" w:rsidP="00F50483">
            <w:pPr>
              <w:pStyle w:val="TAC"/>
              <w:rPr>
                <w:rFonts w:cs="Arial"/>
              </w:rPr>
            </w:pPr>
            <w:r w:rsidRPr="001D386E">
              <w:rPr>
                <w:rFonts w:cs="Arial"/>
              </w:rPr>
              <w:t>12</w:t>
            </w:r>
          </w:p>
        </w:tc>
        <w:tc>
          <w:tcPr>
            <w:tcW w:w="784" w:type="dxa"/>
            <w:shd w:val="clear" w:color="auto" w:fill="auto"/>
            <w:vAlign w:val="center"/>
          </w:tcPr>
          <w:p w14:paraId="62884347" w14:textId="77777777" w:rsidR="00822CA8" w:rsidRPr="001D386E" w:rsidRDefault="00822CA8" w:rsidP="00F50483">
            <w:pPr>
              <w:pStyle w:val="TAC"/>
              <w:rPr>
                <w:rFonts w:cs="Arial"/>
              </w:rPr>
            </w:pPr>
          </w:p>
        </w:tc>
        <w:tc>
          <w:tcPr>
            <w:tcW w:w="784" w:type="dxa"/>
            <w:shd w:val="clear" w:color="auto" w:fill="auto"/>
            <w:vAlign w:val="center"/>
          </w:tcPr>
          <w:p w14:paraId="2089E21F" w14:textId="77777777" w:rsidR="00822CA8" w:rsidRPr="001D386E" w:rsidRDefault="00822CA8" w:rsidP="00F50483">
            <w:pPr>
              <w:pStyle w:val="TAC"/>
              <w:rPr>
                <w:rFonts w:cs="Arial"/>
              </w:rPr>
            </w:pPr>
          </w:p>
        </w:tc>
        <w:tc>
          <w:tcPr>
            <w:tcW w:w="784" w:type="dxa"/>
            <w:shd w:val="clear" w:color="auto" w:fill="auto"/>
            <w:vAlign w:val="center"/>
          </w:tcPr>
          <w:p w14:paraId="64B4853E" w14:textId="77777777" w:rsidR="00822CA8" w:rsidRPr="001D386E" w:rsidRDefault="00822CA8" w:rsidP="00F50483">
            <w:pPr>
              <w:pStyle w:val="TAC"/>
              <w:rPr>
                <w:rFonts w:cs="Arial"/>
              </w:rPr>
            </w:pPr>
            <w:r w:rsidRPr="001D386E">
              <w:rPr>
                <w:rFonts w:cs="Arial"/>
              </w:rPr>
              <w:t>8</w:t>
            </w:r>
          </w:p>
        </w:tc>
        <w:tc>
          <w:tcPr>
            <w:tcW w:w="784" w:type="dxa"/>
            <w:shd w:val="clear" w:color="auto" w:fill="auto"/>
            <w:vAlign w:val="center"/>
          </w:tcPr>
          <w:p w14:paraId="7C688E63" w14:textId="77777777" w:rsidR="00822CA8" w:rsidRPr="001D386E" w:rsidRDefault="00822CA8" w:rsidP="00F50483">
            <w:pPr>
              <w:pStyle w:val="TAC"/>
              <w:rPr>
                <w:rFonts w:cs="Arial"/>
              </w:rPr>
            </w:pPr>
            <w:r w:rsidRPr="001D386E">
              <w:rPr>
                <w:rFonts w:cs="Arial"/>
              </w:rPr>
              <w:t>16</w:t>
            </w:r>
          </w:p>
        </w:tc>
        <w:tc>
          <w:tcPr>
            <w:tcW w:w="784" w:type="dxa"/>
            <w:shd w:val="clear" w:color="auto" w:fill="auto"/>
            <w:vAlign w:val="center"/>
          </w:tcPr>
          <w:p w14:paraId="522B5743" w14:textId="77777777" w:rsidR="00822CA8" w:rsidRPr="001D386E" w:rsidRDefault="00822CA8" w:rsidP="00F50483">
            <w:pPr>
              <w:pStyle w:val="TAC"/>
              <w:rPr>
                <w:rFonts w:cs="Arial"/>
              </w:rPr>
            </w:pPr>
          </w:p>
        </w:tc>
        <w:tc>
          <w:tcPr>
            <w:tcW w:w="787" w:type="dxa"/>
            <w:shd w:val="clear" w:color="auto" w:fill="auto"/>
            <w:vAlign w:val="center"/>
          </w:tcPr>
          <w:p w14:paraId="63BF835F" w14:textId="77777777" w:rsidR="00822CA8" w:rsidRPr="001D386E" w:rsidRDefault="00822CA8" w:rsidP="00F50483">
            <w:pPr>
              <w:pStyle w:val="TAC"/>
              <w:rPr>
                <w:rFonts w:cs="Arial"/>
              </w:rPr>
            </w:pPr>
          </w:p>
        </w:tc>
        <w:tc>
          <w:tcPr>
            <w:tcW w:w="742" w:type="dxa"/>
            <w:shd w:val="clear" w:color="auto" w:fill="auto"/>
            <w:vAlign w:val="center"/>
          </w:tcPr>
          <w:p w14:paraId="451FD224" w14:textId="77777777" w:rsidR="00822CA8" w:rsidRPr="001D386E" w:rsidRDefault="00822CA8" w:rsidP="00F50483">
            <w:pPr>
              <w:pStyle w:val="TAC"/>
              <w:rPr>
                <w:rFonts w:cs="Arial"/>
              </w:rPr>
            </w:pPr>
            <w:r w:rsidRPr="001D386E">
              <w:rPr>
                <w:rFonts w:cs="Arial"/>
              </w:rPr>
              <w:t>FDD</w:t>
            </w:r>
          </w:p>
        </w:tc>
      </w:tr>
      <w:tr w:rsidR="00822CA8" w:rsidRPr="001D386E" w14:paraId="45B5EF69" w14:textId="77777777" w:rsidTr="00F50483">
        <w:trPr>
          <w:trHeight w:val="255"/>
        </w:trPr>
        <w:tc>
          <w:tcPr>
            <w:tcW w:w="2122" w:type="dxa"/>
            <w:shd w:val="clear" w:color="auto" w:fill="auto"/>
            <w:vAlign w:val="center"/>
          </w:tcPr>
          <w:p w14:paraId="17E232DB" w14:textId="77777777" w:rsidR="00822CA8" w:rsidRPr="001D386E" w:rsidRDefault="00822CA8" w:rsidP="00F50483">
            <w:pPr>
              <w:pStyle w:val="TAC"/>
              <w:rPr>
                <w:rFonts w:cs="Arial"/>
              </w:rPr>
            </w:pPr>
            <w:r w:rsidRPr="001D386E">
              <w:rPr>
                <w:rFonts w:cs="Arial"/>
              </w:rPr>
              <w:t>CA_2A-4A-12A-30A</w:t>
            </w:r>
          </w:p>
        </w:tc>
        <w:tc>
          <w:tcPr>
            <w:tcW w:w="785" w:type="dxa"/>
            <w:shd w:val="clear" w:color="auto" w:fill="auto"/>
            <w:vAlign w:val="center"/>
          </w:tcPr>
          <w:p w14:paraId="5BC5C1EA" w14:textId="77777777" w:rsidR="00822CA8" w:rsidRPr="001D386E" w:rsidRDefault="00822CA8" w:rsidP="00F50483">
            <w:pPr>
              <w:pStyle w:val="TAC"/>
              <w:rPr>
                <w:rFonts w:cs="Arial"/>
              </w:rPr>
            </w:pPr>
            <w:r w:rsidRPr="001D386E">
              <w:rPr>
                <w:rFonts w:cs="Arial"/>
              </w:rPr>
              <w:t>12</w:t>
            </w:r>
          </w:p>
        </w:tc>
        <w:tc>
          <w:tcPr>
            <w:tcW w:w="784" w:type="dxa"/>
            <w:shd w:val="clear" w:color="auto" w:fill="auto"/>
            <w:vAlign w:val="center"/>
          </w:tcPr>
          <w:p w14:paraId="4CAD1D5A" w14:textId="77777777" w:rsidR="00822CA8" w:rsidRPr="001D386E" w:rsidRDefault="00822CA8" w:rsidP="00F50483">
            <w:pPr>
              <w:pStyle w:val="TAC"/>
              <w:rPr>
                <w:rFonts w:cs="Arial"/>
              </w:rPr>
            </w:pPr>
          </w:p>
        </w:tc>
        <w:tc>
          <w:tcPr>
            <w:tcW w:w="784" w:type="dxa"/>
            <w:shd w:val="clear" w:color="auto" w:fill="auto"/>
            <w:vAlign w:val="center"/>
          </w:tcPr>
          <w:p w14:paraId="284BDC64" w14:textId="77777777" w:rsidR="00822CA8" w:rsidRPr="001D386E" w:rsidRDefault="00822CA8" w:rsidP="00F50483">
            <w:pPr>
              <w:pStyle w:val="TAC"/>
              <w:rPr>
                <w:rFonts w:cs="Arial"/>
              </w:rPr>
            </w:pPr>
          </w:p>
        </w:tc>
        <w:tc>
          <w:tcPr>
            <w:tcW w:w="784" w:type="dxa"/>
            <w:shd w:val="clear" w:color="auto" w:fill="auto"/>
            <w:vAlign w:val="center"/>
          </w:tcPr>
          <w:p w14:paraId="0152A1E1" w14:textId="77777777" w:rsidR="00822CA8" w:rsidRPr="001D386E" w:rsidRDefault="00822CA8" w:rsidP="00F50483">
            <w:pPr>
              <w:pStyle w:val="TAC"/>
              <w:rPr>
                <w:rFonts w:cs="Arial"/>
              </w:rPr>
            </w:pPr>
            <w:r w:rsidRPr="001D386E">
              <w:rPr>
                <w:rFonts w:cs="Arial"/>
              </w:rPr>
              <w:t>8</w:t>
            </w:r>
          </w:p>
        </w:tc>
        <w:tc>
          <w:tcPr>
            <w:tcW w:w="784" w:type="dxa"/>
            <w:shd w:val="clear" w:color="auto" w:fill="auto"/>
            <w:vAlign w:val="center"/>
          </w:tcPr>
          <w:p w14:paraId="5A18D508" w14:textId="77777777" w:rsidR="00822CA8" w:rsidRPr="001D386E" w:rsidRDefault="00822CA8" w:rsidP="00F50483">
            <w:pPr>
              <w:pStyle w:val="TAC"/>
              <w:rPr>
                <w:rFonts w:cs="Arial"/>
              </w:rPr>
            </w:pPr>
            <w:r w:rsidRPr="001D386E">
              <w:rPr>
                <w:rFonts w:cs="Arial"/>
              </w:rPr>
              <w:t>16</w:t>
            </w:r>
          </w:p>
        </w:tc>
        <w:tc>
          <w:tcPr>
            <w:tcW w:w="784" w:type="dxa"/>
            <w:shd w:val="clear" w:color="auto" w:fill="auto"/>
            <w:vAlign w:val="center"/>
          </w:tcPr>
          <w:p w14:paraId="05B178C4" w14:textId="77777777" w:rsidR="00822CA8" w:rsidRPr="001D386E" w:rsidRDefault="00822CA8" w:rsidP="00F50483">
            <w:pPr>
              <w:pStyle w:val="TAC"/>
              <w:rPr>
                <w:rFonts w:cs="Arial"/>
              </w:rPr>
            </w:pPr>
          </w:p>
        </w:tc>
        <w:tc>
          <w:tcPr>
            <w:tcW w:w="787" w:type="dxa"/>
            <w:shd w:val="clear" w:color="auto" w:fill="auto"/>
            <w:vAlign w:val="center"/>
          </w:tcPr>
          <w:p w14:paraId="0472A284" w14:textId="77777777" w:rsidR="00822CA8" w:rsidRPr="001D386E" w:rsidRDefault="00822CA8" w:rsidP="00F50483">
            <w:pPr>
              <w:pStyle w:val="TAC"/>
              <w:rPr>
                <w:rFonts w:cs="Arial"/>
              </w:rPr>
            </w:pPr>
          </w:p>
        </w:tc>
        <w:tc>
          <w:tcPr>
            <w:tcW w:w="742" w:type="dxa"/>
            <w:shd w:val="clear" w:color="auto" w:fill="auto"/>
            <w:vAlign w:val="center"/>
          </w:tcPr>
          <w:p w14:paraId="3CD154FB" w14:textId="77777777" w:rsidR="00822CA8" w:rsidRPr="001D386E" w:rsidRDefault="00822CA8" w:rsidP="00F50483">
            <w:pPr>
              <w:pStyle w:val="TAC"/>
              <w:rPr>
                <w:rFonts w:cs="Arial"/>
              </w:rPr>
            </w:pPr>
            <w:r w:rsidRPr="001D386E">
              <w:rPr>
                <w:rFonts w:cs="Arial"/>
              </w:rPr>
              <w:t>FDD</w:t>
            </w:r>
          </w:p>
        </w:tc>
      </w:tr>
      <w:tr w:rsidR="00822CA8" w:rsidRPr="001D386E" w14:paraId="61266831" w14:textId="77777777" w:rsidTr="00F50483">
        <w:tblPrEx>
          <w:tblLook w:val="04A0" w:firstRow="1" w:lastRow="0" w:firstColumn="1" w:lastColumn="0" w:noHBand="0" w:noVBand="1"/>
        </w:tblPrEx>
        <w:trPr>
          <w:trHeight w:val="255"/>
        </w:trPr>
        <w:tc>
          <w:tcPr>
            <w:tcW w:w="2122" w:type="dxa"/>
            <w:tcBorders>
              <w:top w:val="single" w:sz="4" w:space="0" w:color="auto"/>
              <w:left w:val="single" w:sz="4" w:space="0" w:color="auto"/>
              <w:bottom w:val="single" w:sz="4" w:space="0" w:color="auto"/>
              <w:right w:val="single" w:sz="4" w:space="0" w:color="auto"/>
            </w:tcBorders>
            <w:vAlign w:val="center"/>
            <w:hideMark/>
          </w:tcPr>
          <w:p w14:paraId="6FAE5AE5" w14:textId="77777777" w:rsidR="00822CA8" w:rsidRPr="001D386E" w:rsidRDefault="00822CA8" w:rsidP="00F50483">
            <w:pPr>
              <w:pStyle w:val="TAC"/>
              <w:rPr>
                <w:rFonts w:cs="Arial"/>
              </w:rPr>
            </w:pPr>
            <w:r w:rsidRPr="001D386E">
              <w:rPr>
                <w:rFonts w:cs="Arial"/>
              </w:rPr>
              <w:t>CA_2A-5A-12A-66A</w:t>
            </w:r>
          </w:p>
        </w:tc>
        <w:tc>
          <w:tcPr>
            <w:tcW w:w="785" w:type="dxa"/>
            <w:tcBorders>
              <w:top w:val="single" w:sz="4" w:space="0" w:color="auto"/>
              <w:left w:val="single" w:sz="4" w:space="0" w:color="auto"/>
              <w:bottom w:val="single" w:sz="4" w:space="0" w:color="auto"/>
              <w:right w:val="single" w:sz="4" w:space="0" w:color="auto"/>
            </w:tcBorders>
            <w:vAlign w:val="center"/>
            <w:hideMark/>
          </w:tcPr>
          <w:p w14:paraId="0EE1F589" w14:textId="77777777" w:rsidR="00822CA8" w:rsidRPr="001D386E" w:rsidRDefault="00822CA8" w:rsidP="00F50483">
            <w:pPr>
              <w:pStyle w:val="TAC"/>
              <w:rPr>
                <w:rFonts w:cs="Arial"/>
              </w:rPr>
            </w:pPr>
            <w:r w:rsidRPr="001D386E">
              <w:rPr>
                <w:rFonts w:cs="Arial"/>
              </w:rPr>
              <w:t>12</w:t>
            </w:r>
          </w:p>
        </w:tc>
        <w:tc>
          <w:tcPr>
            <w:tcW w:w="784" w:type="dxa"/>
            <w:tcBorders>
              <w:top w:val="single" w:sz="4" w:space="0" w:color="auto"/>
              <w:left w:val="single" w:sz="4" w:space="0" w:color="auto"/>
              <w:bottom w:val="single" w:sz="4" w:space="0" w:color="auto"/>
              <w:right w:val="single" w:sz="4" w:space="0" w:color="auto"/>
            </w:tcBorders>
            <w:vAlign w:val="center"/>
          </w:tcPr>
          <w:p w14:paraId="0D954371" w14:textId="77777777" w:rsidR="00822CA8" w:rsidRPr="001D386E" w:rsidRDefault="00822CA8" w:rsidP="00F50483">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32490225" w14:textId="77777777" w:rsidR="00822CA8" w:rsidRPr="001D386E" w:rsidRDefault="00822CA8" w:rsidP="00F50483">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35E412D8" w14:textId="77777777" w:rsidR="00822CA8" w:rsidRPr="001D386E" w:rsidRDefault="00822CA8" w:rsidP="00F50483">
            <w:pPr>
              <w:pStyle w:val="TAC"/>
              <w:rPr>
                <w:rFonts w:cs="Arial"/>
              </w:rPr>
            </w:pPr>
            <w:r w:rsidRPr="001D386E">
              <w:rPr>
                <w:rFonts w:cs="Arial"/>
              </w:rPr>
              <w:t>8</w:t>
            </w:r>
          </w:p>
        </w:tc>
        <w:tc>
          <w:tcPr>
            <w:tcW w:w="784" w:type="dxa"/>
            <w:tcBorders>
              <w:top w:val="single" w:sz="4" w:space="0" w:color="auto"/>
              <w:left w:val="single" w:sz="4" w:space="0" w:color="auto"/>
              <w:bottom w:val="single" w:sz="4" w:space="0" w:color="auto"/>
              <w:right w:val="single" w:sz="4" w:space="0" w:color="auto"/>
            </w:tcBorders>
            <w:vAlign w:val="center"/>
            <w:hideMark/>
          </w:tcPr>
          <w:p w14:paraId="09B3B44D" w14:textId="77777777" w:rsidR="00822CA8" w:rsidRPr="001D386E" w:rsidRDefault="00822CA8" w:rsidP="00F50483">
            <w:pPr>
              <w:pStyle w:val="TAC"/>
              <w:rPr>
                <w:rFonts w:cs="Arial"/>
              </w:rPr>
            </w:pPr>
            <w:r w:rsidRPr="001D386E">
              <w:rPr>
                <w:rFonts w:cs="Arial"/>
              </w:rPr>
              <w:t>16</w:t>
            </w:r>
          </w:p>
        </w:tc>
        <w:tc>
          <w:tcPr>
            <w:tcW w:w="784" w:type="dxa"/>
            <w:tcBorders>
              <w:top w:val="single" w:sz="4" w:space="0" w:color="auto"/>
              <w:left w:val="single" w:sz="4" w:space="0" w:color="auto"/>
              <w:bottom w:val="single" w:sz="4" w:space="0" w:color="auto"/>
              <w:right w:val="single" w:sz="4" w:space="0" w:color="auto"/>
            </w:tcBorders>
            <w:vAlign w:val="center"/>
          </w:tcPr>
          <w:p w14:paraId="4E189A8E" w14:textId="77777777" w:rsidR="00822CA8" w:rsidRPr="001D386E" w:rsidRDefault="00822CA8" w:rsidP="00F50483">
            <w:pPr>
              <w:pStyle w:val="TAC"/>
              <w:rPr>
                <w:rFonts w:cs="Arial"/>
              </w:rPr>
            </w:pPr>
            <w:r w:rsidRPr="001D386E">
              <w:rPr>
                <w:rFonts w:cs="Arial"/>
              </w:rPr>
              <w:t>20</w:t>
            </w:r>
          </w:p>
        </w:tc>
        <w:tc>
          <w:tcPr>
            <w:tcW w:w="787" w:type="dxa"/>
            <w:tcBorders>
              <w:top w:val="single" w:sz="4" w:space="0" w:color="auto"/>
              <w:left w:val="single" w:sz="4" w:space="0" w:color="auto"/>
              <w:bottom w:val="single" w:sz="4" w:space="0" w:color="auto"/>
              <w:right w:val="single" w:sz="4" w:space="0" w:color="auto"/>
            </w:tcBorders>
            <w:vAlign w:val="center"/>
          </w:tcPr>
          <w:p w14:paraId="20EE1659" w14:textId="77777777" w:rsidR="00822CA8" w:rsidRPr="001D386E" w:rsidRDefault="00822CA8" w:rsidP="00F50483">
            <w:pPr>
              <w:pStyle w:val="TAC"/>
              <w:rPr>
                <w:rFonts w:cs="Arial"/>
              </w:rPr>
            </w:pPr>
            <w:r w:rsidRPr="001D386E">
              <w:rPr>
                <w:rFonts w:cs="Arial"/>
              </w:rPr>
              <w:t>20</w:t>
            </w:r>
          </w:p>
        </w:tc>
        <w:tc>
          <w:tcPr>
            <w:tcW w:w="742" w:type="dxa"/>
            <w:tcBorders>
              <w:top w:val="single" w:sz="4" w:space="0" w:color="auto"/>
              <w:left w:val="single" w:sz="4" w:space="0" w:color="auto"/>
              <w:bottom w:val="single" w:sz="4" w:space="0" w:color="auto"/>
              <w:right w:val="single" w:sz="4" w:space="0" w:color="auto"/>
            </w:tcBorders>
            <w:vAlign w:val="center"/>
            <w:hideMark/>
          </w:tcPr>
          <w:p w14:paraId="68DC2939" w14:textId="77777777" w:rsidR="00822CA8" w:rsidRPr="001D386E" w:rsidRDefault="00822CA8" w:rsidP="00F50483">
            <w:pPr>
              <w:pStyle w:val="TAC"/>
              <w:rPr>
                <w:rFonts w:cs="Arial"/>
              </w:rPr>
            </w:pPr>
            <w:r w:rsidRPr="001D386E">
              <w:rPr>
                <w:rFonts w:cs="Arial"/>
              </w:rPr>
              <w:t>FDD</w:t>
            </w:r>
          </w:p>
        </w:tc>
      </w:tr>
      <w:tr w:rsidR="00822CA8" w:rsidRPr="001D386E" w14:paraId="6D508CC5" w14:textId="77777777" w:rsidTr="00F50483">
        <w:tblPrEx>
          <w:tblLook w:val="04A0" w:firstRow="1" w:lastRow="0" w:firstColumn="1" w:lastColumn="0" w:noHBand="0" w:noVBand="1"/>
        </w:tblPrEx>
        <w:trPr>
          <w:trHeight w:val="255"/>
        </w:trPr>
        <w:tc>
          <w:tcPr>
            <w:tcW w:w="2122" w:type="dxa"/>
            <w:tcBorders>
              <w:top w:val="single" w:sz="4" w:space="0" w:color="auto"/>
              <w:left w:val="single" w:sz="4" w:space="0" w:color="auto"/>
              <w:bottom w:val="single" w:sz="4" w:space="0" w:color="auto"/>
              <w:right w:val="single" w:sz="4" w:space="0" w:color="auto"/>
            </w:tcBorders>
            <w:vAlign w:val="center"/>
          </w:tcPr>
          <w:p w14:paraId="1977FCA4" w14:textId="77777777" w:rsidR="00822CA8" w:rsidRPr="001D386E" w:rsidRDefault="00822CA8" w:rsidP="00F50483">
            <w:pPr>
              <w:pStyle w:val="TAC"/>
              <w:rPr>
                <w:rFonts w:cs="Arial"/>
              </w:rPr>
            </w:pPr>
            <w:r w:rsidRPr="001D386E">
              <w:t>CA_</w:t>
            </w:r>
            <w:r w:rsidRPr="001D386E">
              <w:rPr>
                <w:rFonts w:hint="eastAsia"/>
              </w:rPr>
              <w:t>2A-</w:t>
            </w:r>
            <w:r w:rsidRPr="001D386E">
              <w:t>7A-</w:t>
            </w:r>
            <w:r w:rsidRPr="001D386E">
              <w:rPr>
                <w:rFonts w:hint="eastAsia"/>
              </w:rPr>
              <w:t>12</w:t>
            </w:r>
            <w:r w:rsidRPr="001D386E">
              <w:t>A-66A</w:t>
            </w:r>
          </w:p>
        </w:tc>
        <w:tc>
          <w:tcPr>
            <w:tcW w:w="785" w:type="dxa"/>
            <w:tcBorders>
              <w:top w:val="single" w:sz="4" w:space="0" w:color="auto"/>
              <w:left w:val="single" w:sz="4" w:space="0" w:color="auto"/>
              <w:bottom w:val="single" w:sz="4" w:space="0" w:color="auto"/>
              <w:right w:val="single" w:sz="4" w:space="0" w:color="auto"/>
            </w:tcBorders>
            <w:vAlign w:val="center"/>
          </w:tcPr>
          <w:p w14:paraId="2B23D514" w14:textId="77777777" w:rsidR="00822CA8" w:rsidRPr="001D386E" w:rsidRDefault="00822CA8" w:rsidP="00F50483">
            <w:pPr>
              <w:pStyle w:val="TAC"/>
              <w:rPr>
                <w:rFonts w:cs="Arial"/>
              </w:rPr>
            </w:pPr>
            <w:r w:rsidRPr="001D386E">
              <w:t>12</w:t>
            </w:r>
          </w:p>
        </w:tc>
        <w:tc>
          <w:tcPr>
            <w:tcW w:w="784" w:type="dxa"/>
            <w:tcBorders>
              <w:top w:val="single" w:sz="4" w:space="0" w:color="auto"/>
              <w:left w:val="single" w:sz="4" w:space="0" w:color="auto"/>
              <w:bottom w:val="single" w:sz="4" w:space="0" w:color="auto"/>
              <w:right w:val="single" w:sz="4" w:space="0" w:color="auto"/>
            </w:tcBorders>
            <w:vAlign w:val="center"/>
          </w:tcPr>
          <w:p w14:paraId="18B22E45" w14:textId="77777777" w:rsidR="00822CA8" w:rsidRPr="001D386E" w:rsidRDefault="00822CA8" w:rsidP="00F50483">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06A5C3EB" w14:textId="77777777" w:rsidR="00822CA8" w:rsidRPr="001D386E" w:rsidRDefault="00822CA8" w:rsidP="00F50483">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2059C05A" w14:textId="77777777" w:rsidR="00822CA8" w:rsidRPr="001D386E" w:rsidRDefault="00822CA8" w:rsidP="00F50483">
            <w:pPr>
              <w:pStyle w:val="TAC"/>
              <w:rPr>
                <w:rFonts w:cs="Arial"/>
              </w:rPr>
            </w:pPr>
            <w:r w:rsidRPr="001D386E">
              <w:t>8</w:t>
            </w:r>
          </w:p>
        </w:tc>
        <w:tc>
          <w:tcPr>
            <w:tcW w:w="784" w:type="dxa"/>
            <w:tcBorders>
              <w:top w:val="single" w:sz="4" w:space="0" w:color="auto"/>
              <w:left w:val="single" w:sz="4" w:space="0" w:color="auto"/>
              <w:bottom w:val="single" w:sz="4" w:space="0" w:color="auto"/>
              <w:right w:val="single" w:sz="4" w:space="0" w:color="auto"/>
            </w:tcBorders>
            <w:vAlign w:val="center"/>
          </w:tcPr>
          <w:p w14:paraId="2E34F618" w14:textId="77777777" w:rsidR="00822CA8" w:rsidRPr="001D386E" w:rsidRDefault="00822CA8" w:rsidP="00F50483">
            <w:pPr>
              <w:pStyle w:val="TAC"/>
              <w:rPr>
                <w:rFonts w:cs="Arial"/>
              </w:rPr>
            </w:pPr>
            <w:r w:rsidRPr="001D386E">
              <w:t>16</w:t>
            </w:r>
          </w:p>
        </w:tc>
        <w:tc>
          <w:tcPr>
            <w:tcW w:w="784" w:type="dxa"/>
            <w:tcBorders>
              <w:top w:val="single" w:sz="4" w:space="0" w:color="auto"/>
              <w:left w:val="single" w:sz="4" w:space="0" w:color="auto"/>
              <w:bottom w:val="single" w:sz="4" w:space="0" w:color="auto"/>
              <w:right w:val="single" w:sz="4" w:space="0" w:color="auto"/>
            </w:tcBorders>
            <w:vAlign w:val="center"/>
          </w:tcPr>
          <w:p w14:paraId="40D1AF71" w14:textId="77777777" w:rsidR="00822CA8" w:rsidRPr="001D386E" w:rsidRDefault="00822CA8" w:rsidP="00F50483">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14:paraId="474448C8" w14:textId="77777777" w:rsidR="00822CA8" w:rsidRPr="001D386E" w:rsidRDefault="00822CA8" w:rsidP="00F50483">
            <w:pPr>
              <w:pStyle w:val="TAC"/>
              <w:rPr>
                <w:rFonts w:cs="Arial"/>
              </w:rPr>
            </w:pPr>
          </w:p>
        </w:tc>
        <w:tc>
          <w:tcPr>
            <w:tcW w:w="742" w:type="dxa"/>
            <w:tcBorders>
              <w:top w:val="single" w:sz="4" w:space="0" w:color="auto"/>
              <w:left w:val="single" w:sz="4" w:space="0" w:color="auto"/>
              <w:bottom w:val="single" w:sz="4" w:space="0" w:color="auto"/>
              <w:right w:val="single" w:sz="4" w:space="0" w:color="auto"/>
            </w:tcBorders>
            <w:vAlign w:val="center"/>
          </w:tcPr>
          <w:p w14:paraId="21A90C7B" w14:textId="77777777" w:rsidR="00822CA8" w:rsidRPr="001D386E" w:rsidRDefault="00822CA8" w:rsidP="00F50483">
            <w:pPr>
              <w:pStyle w:val="TAC"/>
              <w:rPr>
                <w:rFonts w:cs="Arial"/>
              </w:rPr>
            </w:pPr>
            <w:r w:rsidRPr="001D386E">
              <w:t>FDD</w:t>
            </w:r>
          </w:p>
        </w:tc>
      </w:tr>
      <w:tr w:rsidR="00822CA8" w:rsidRPr="001D386E" w14:paraId="56C7A597" w14:textId="77777777" w:rsidTr="00F50483">
        <w:trPr>
          <w:trHeight w:val="255"/>
        </w:trPr>
        <w:tc>
          <w:tcPr>
            <w:tcW w:w="2122" w:type="dxa"/>
            <w:shd w:val="clear" w:color="auto" w:fill="auto"/>
            <w:vAlign w:val="center"/>
          </w:tcPr>
          <w:p w14:paraId="46354359" w14:textId="77777777" w:rsidR="00822CA8" w:rsidRPr="001D386E" w:rsidRDefault="00822CA8" w:rsidP="00F50483">
            <w:pPr>
              <w:pStyle w:val="TAC"/>
              <w:rPr>
                <w:rFonts w:cs="Arial"/>
              </w:rPr>
            </w:pPr>
            <w:r w:rsidRPr="001D386E">
              <w:rPr>
                <w:rFonts w:cs="Arial"/>
              </w:rPr>
              <w:t>CA_2A-</w:t>
            </w:r>
            <w:r w:rsidRPr="001D386E">
              <w:rPr>
                <w:rFonts w:cs="Arial" w:hint="eastAsia"/>
                <w:lang w:eastAsia="zh-CN"/>
              </w:rPr>
              <w:t>12</w:t>
            </w:r>
            <w:r w:rsidRPr="001D386E">
              <w:rPr>
                <w:rFonts w:cs="Arial"/>
              </w:rPr>
              <w:t>A-</w:t>
            </w:r>
            <w:r w:rsidRPr="001D386E">
              <w:rPr>
                <w:rFonts w:cs="Arial" w:hint="eastAsia"/>
                <w:lang w:eastAsia="zh-CN"/>
              </w:rPr>
              <w:t>66</w:t>
            </w:r>
            <w:r w:rsidRPr="001D386E">
              <w:rPr>
                <w:rFonts w:cs="Arial"/>
              </w:rPr>
              <w:t>A</w:t>
            </w:r>
          </w:p>
        </w:tc>
        <w:tc>
          <w:tcPr>
            <w:tcW w:w="785" w:type="dxa"/>
            <w:shd w:val="clear" w:color="auto" w:fill="auto"/>
            <w:vAlign w:val="center"/>
          </w:tcPr>
          <w:p w14:paraId="046588D3" w14:textId="77777777" w:rsidR="00822CA8" w:rsidRPr="001D386E" w:rsidRDefault="00822CA8" w:rsidP="00F50483">
            <w:pPr>
              <w:pStyle w:val="TAC"/>
              <w:rPr>
                <w:rFonts w:cs="Arial"/>
              </w:rPr>
            </w:pPr>
            <w:r w:rsidRPr="001D386E">
              <w:rPr>
                <w:rFonts w:cs="Arial"/>
              </w:rPr>
              <w:t>12</w:t>
            </w:r>
          </w:p>
        </w:tc>
        <w:tc>
          <w:tcPr>
            <w:tcW w:w="784" w:type="dxa"/>
            <w:shd w:val="clear" w:color="auto" w:fill="auto"/>
            <w:vAlign w:val="center"/>
          </w:tcPr>
          <w:p w14:paraId="463EB1D0" w14:textId="77777777" w:rsidR="00822CA8" w:rsidRPr="001D386E" w:rsidRDefault="00822CA8" w:rsidP="00F50483">
            <w:pPr>
              <w:pStyle w:val="TAC"/>
              <w:rPr>
                <w:rFonts w:cs="Arial"/>
              </w:rPr>
            </w:pPr>
          </w:p>
        </w:tc>
        <w:tc>
          <w:tcPr>
            <w:tcW w:w="784" w:type="dxa"/>
            <w:shd w:val="clear" w:color="auto" w:fill="auto"/>
            <w:vAlign w:val="center"/>
          </w:tcPr>
          <w:p w14:paraId="6E384403" w14:textId="77777777" w:rsidR="00822CA8" w:rsidRPr="001D386E" w:rsidRDefault="00822CA8" w:rsidP="00F50483">
            <w:pPr>
              <w:pStyle w:val="TAC"/>
              <w:rPr>
                <w:rFonts w:cs="Arial"/>
              </w:rPr>
            </w:pPr>
          </w:p>
        </w:tc>
        <w:tc>
          <w:tcPr>
            <w:tcW w:w="784" w:type="dxa"/>
            <w:shd w:val="clear" w:color="auto" w:fill="auto"/>
            <w:vAlign w:val="center"/>
          </w:tcPr>
          <w:p w14:paraId="7F9623EB" w14:textId="77777777" w:rsidR="00822CA8" w:rsidRPr="001D386E" w:rsidRDefault="00822CA8" w:rsidP="00F50483">
            <w:pPr>
              <w:pStyle w:val="TAC"/>
              <w:rPr>
                <w:rFonts w:cs="Arial"/>
              </w:rPr>
            </w:pPr>
            <w:r w:rsidRPr="001D386E">
              <w:rPr>
                <w:rFonts w:cs="Arial"/>
              </w:rPr>
              <w:t>8</w:t>
            </w:r>
          </w:p>
        </w:tc>
        <w:tc>
          <w:tcPr>
            <w:tcW w:w="784" w:type="dxa"/>
            <w:shd w:val="clear" w:color="auto" w:fill="auto"/>
            <w:vAlign w:val="center"/>
          </w:tcPr>
          <w:p w14:paraId="3DECDFE3" w14:textId="77777777" w:rsidR="00822CA8" w:rsidRPr="001D386E" w:rsidRDefault="00822CA8" w:rsidP="00F50483">
            <w:pPr>
              <w:pStyle w:val="TAC"/>
              <w:rPr>
                <w:rFonts w:cs="Arial"/>
              </w:rPr>
            </w:pPr>
            <w:r w:rsidRPr="001D386E">
              <w:rPr>
                <w:rFonts w:cs="Arial"/>
              </w:rPr>
              <w:t>16</w:t>
            </w:r>
          </w:p>
        </w:tc>
        <w:tc>
          <w:tcPr>
            <w:tcW w:w="784" w:type="dxa"/>
            <w:shd w:val="clear" w:color="auto" w:fill="auto"/>
            <w:vAlign w:val="center"/>
          </w:tcPr>
          <w:p w14:paraId="4355E87F" w14:textId="77777777" w:rsidR="00822CA8" w:rsidRPr="001D386E" w:rsidRDefault="00822CA8" w:rsidP="00F50483">
            <w:pPr>
              <w:pStyle w:val="TAC"/>
              <w:rPr>
                <w:rFonts w:cs="Arial"/>
              </w:rPr>
            </w:pPr>
          </w:p>
        </w:tc>
        <w:tc>
          <w:tcPr>
            <w:tcW w:w="787" w:type="dxa"/>
            <w:shd w:val="clear" w:color="auto" w:fill="auto"/>
            <w:vAlign w:val="center"/>
          </w:tcPr>
          <w:p w14:paraId="51C53297" w14:textId="77777777" w:rsidR="00822CA8" w:rsidRPr="001D386E" w:rsidRDefault="00822CA8" w:rsidP="00F50483">
            <w:pPr>
              <w:pStyle w:val="TAC"/>
              <w:rPr>
                <w:rFonts w:cs="Arial"/>
              </w:rPr>
            </w:pPr>
          </w:p>
        </w:tc>
        <w:tc>
          <w:tcPr>
            <w:tcW w:w="742" w:type="dxa"/>
            <w:shd w:val="clear" w:color="auto" w:fill="auto"/>
            <w:vAlign w:val="center"/>
          </w:tcPr>
          <w:p w14:paraId="1532BE9F" w14:textId="77777777" w:rsidR="00822CA8" w:rsidRPr="001D386E" w:rsidRDefault="00822CA8" w:rsidP="00F50483">
            <w:pPr>
              <w:pStyle w:val="TAC"/>
              <w:rPr>
                <w:rFonts w:cs="Arial"/>
              </w:rPr>
            </w:pPr>
            <w:r w:rsidRPr="001D386E">
              <w:rPr>
                <w:rFonts w:cs="Arial"/>
              </w:rPr>
              <w:t>FDD</w:t>
            </w:r>
          </w:p>
        </w:tc>
      </w:tr>
      <w:tr w:rsidR="00822CA8" w:rsidRPr="001D386E" w14:paraId="1AF51EDB" w14:textId="77777777" w:rsidTr="00F50483">
        <w:trPr>
          <w:trHeight w:val="255"/>
        </w:trPr>
        <w:tc>
          <w:tcPr>
            <w:tcW w:w="2122" w:type="dxa"/>
            <w:shd w:val="clear" w:color="auto" w:fill="auto"/>
            <w:vAlign w:val="center"/>
          </w:tcPr>
          <w:p w14:paraId="442864CD" w14:textId="77777777" w:rsidR="00822CA8" w:rsidRPr="001D386E" w:rsidRDefault="00822CA8" w:rsidP="00F50483">
            <w:pPr>
              <w:pStyle w:val="TAC"/>
              <w:rPr>
                <w:rFonts w:cs="Arial"/>
              </w:rPr>
            </w:pPr>
            <w:r w:rsidRPr="001D386E">
              <w:t>CA_2A-13A</w:t>
            </w:r>
            <w:r w:rsidRPr="001D386E">
              <w:rPr>
                <w:rFonts w:cs="Arial"/>
                <w:szCs w:val="18"/>
              </w:rPr>
              <w:t>-48A</w:t>
            </w:r>
          </w:p>
        </w:tc>
        <w:tc>
          <w:tcPr>
            <w:tcW w:w="785" w:type="dxa"/>
            <w:shd w:val="clear" w:color="auto" w:fill="auto"/>
            <w:vAlign w:val="center"/>
          </w:tcPr>
          <w:p w14:paraId="5CAFE93C" w14:textId="77777777" w:rsidR="00822CA8" w:rsidRPr="001D386E" w:rsidRDefault="00822CA8" w:rsidP="00F50483">
            <w:pPr>
              <w:pStyle w:val="TAC"/>
              <w:rPr>
                <w:rFonts w:cs="Arial"/>
              </w:rPr>
            </w:pPr>
            <w:r w:rsidRPr="001D386E">
              <w:rPr>
                <w:rFonts w:cs="Arial"/>
                <w:lang w:eastAsia="zh-CN"/>
              </w:rPr>
              <w:t>2</w:t>
            </w:r>
          </w:p>
        </w:tc>
        <w:tc>
          <w:tcPr>
            <w:tcW w:w="784" w:type="dxa"/>
            <w:shd w:val="clear" w:color="auto" w:fill="auto"/>
            <w:vAlign w:val="center"/>
          </w:tcPr>
          <w:p w14:paraId="639377B0" w14:textId="77777777" w:rsidR="00822CA8" w:rsidRPr="001D386E" w:rsidRDefault="00822CA8" w:rsidP="00F50483">
            <w:pPr>
              <w:pStyle w:val="TAC"/>
              <w:rPr>
                <w:rFonts w:cs="Arial"/>
              </w:rPr>
            </w:pPr>
          </w:p>
        </w:tc>
        <w:tc>
          <w:tcPr>
            <w:tcW w:w="784" w:type="dxa"/>
            <w:shd w:val="clear" w:color="auto" w:fill="auto"/>
            <w:vAlign w:val="center"/>
          </w:tcPr>
          <w:p w14:paraId="2B63936C" w14:textId="77777777" w:rsidR="00822CA8" w:rsidRPr="001D386E" w:rsidRDefault="00822CA8" w:rsidP="00F50483">
            <w:pPr>
              <w:pStyle w:val="TAC"/>
              <w:rPr>
                <w:rFonts w:cs="Arial"/>
              </w:rPr>
            </w:pPr>
          </w:p>
        </w:tc>
        <w:tc>
          <w:tcPr>
            <w:tcW w:w="784" w:type="dxa"/>
            <w:shd w:val="clear" w:color="auto" w:fill="auto"/>
            <w:vAlign w:val="center"/>
          </w:tcPr>
          <w:p w14:paraId="261B7313" w14:textId="77777777" w:rsidR="00822CA8" w:rsidRPr="001D386E" w:rsidRDefault="00822CA8" w:rsidP="00F50483">
            <w:pPr>
              <w:pStyle w:val="TAC"/>
              <w:rPr>
                <w:rFonts w:cs="Arial"/>
              </w:rPr>
            </w:pPr>
            <w:r w:rsidRPr="001D386E">
              <w:rPr>
                <w:rFonts w:cs="Arial"/>
              </w:rPr>
              <w:t>25</w:t>
            </w:r>
          </w:p>
        </w:tc>
        <w:tc>
          <w:tcPr>
            <w:tcW w:w="784" w:type="dxa"/>
            <w:shd w:val="clear" w:color="auto" w:fill="auto"/>
            <w:vAlign w:val="center"/>
          </w:tcPr>
          <w:p w14:paraId="061A5568" w14:textId="77777777" w:rsidR="00822CA8" w:rsidRPr="001D386E" w:rsidRDefault="00822CA8" w:rsidP="00F50483">
            <w:pPr>
              <w:pStyle w:val="TAC"/>
              <w:rPr>
                <w:rFonts w:cs="Arial"/>
              </w:rPr>
            </w:pPr>
            <w:r w:rsidRPr="001D386E">
              <w:rPr>
                <w:rFonts w:cs="Arial"/>
              </w:rPr>
              <w:t>50</w:t>
            </w:r>
          </w:p>
        </w:tc>
        <w:tc>
          <w:tcPr>
            <w:tcW w:w="784" w:type="dxa"/>
            <w:shd w:val="clear" w:color="auto" w:fill="auto"/>
            <w:vAlign w:val="center"/>
          </w:tcPr>
          <w:p w14:paraId="3B4B1E6B" w14:textId="77777777" w:rsidR="00822CA8" w:rsidRPr="001D386E" w:rsidRDefault="00822CA8" w:rsidP="00F50483">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14:paraId="4BDACC15" w14:textId="77777777" w:rsidR="00822CA8" w:rsidRPr="001D386E" w:rsidRDefault="00822CA8" w:rsidP="00F50483">
            <w:pPr>
              <w:pStyle w:val="TAC"/>
              <w:rPr>
                <w:rFonts w:cs="Arial"/>
              </w:rPr>
            </w:pPr>
            <w:r w:rsidRPr="001D386E">
              <w:rPr>
                <w:rFonts w:cs="Arial"/>
              </w:rPr>
              <w:t>50</w:t>
            </w:r>
            <w:r w:rsidRPr="001D386E">
              <w:rPr>
                <w:rFonts w:cs="Arial"/>
                <w:vertAlign w:val="superscript"/>
              </w:rPr>
              <w:t>1</w:t>
            </w:r>
          </w:p>
        </w:tc>
        <w:tc>
          <w:tcPr>
            <w:tcW w:w="742" w:type="dxa"/>
            <w:shd w:val="clear" w:color="auto" w:fill="auto"/>
            <w:vAlign w:val="center"/>
          </w:tcPr>
          <w:p w14:paraId="23D419F9" w14:textId="77777777" w:rsidR="00822CA8" w:rsidRPr="001D386E" w:rsidRDefault="00822CA8" w:rsidP="00F50483">
            <w:pPr>
              <w:pStyle w:val="TAC"/>
              <w:rPr>
                <w:rFonts w:cs="Arial"/>
              </w:rPr>
            </w:pPr>
            <w:r w:rsidRPr="001D386E">
              <w:rPr>
                <w:rFonts w:cs="Arial"/>
                <w:lang w:eastAsia="zh-CN"/>
              </w:rPr>
              <w:t>FDD</w:t>
            </w:r>
          </w:p>
        </w:tc>
      </w:tr>
      <w:tr w:rsidR="00822CA8" w:rsidRPr="001D386E" w14:paraId="5195D959" w14:textId="77777777" w:rsidTr="00F50483">
        <w:trPr>
          <w:trHeight w:val="255"/>
        </w:trPr>
        <w:tc>
          <w:tcPr>
            <w:tcW w:w="2122" w:type="dxa"/>
            <w:vMerge w:val="restart"/>
            <w:shd w:val="clear" w:color="auto" w:fill="auto"/>
            <w:vAlign w:val="center"/>
          </w:tcPr>
          <w:p w14:paraId="48AD7047" w14:textId="77777777" w:rsidR="00822CA8" w:rsidRPr="001D386E" w:rsidRDefault="00822CA8" w:rsidP="00F50483">
            <w:pPr>
              <w:pStyle w:val="TAC"/>
              <w:rPr>
                <w:rFonts w:cs="Arial"/>
              </w:rPr>
            </w:pPr>
            <w:r w:rsidRPr="001D386E">
              <w:rPr>
                <w:rFonts w:cs="Arial"/>
              </w:rPr>
              <w:t>CA_2A-</w:t>
            </w:r>
            <w:r w:rsidRPr="001D386E">
              <w:rPr>
                <w:rFonts w:cs="Arial"/>
                <w:lang w:eastAsia="zh-CN"/>
              </w:rPr>
              <w:t>13</w:t>
            </w:r>
            <w:r w:rsidRPr="001D386E">
              <w:rPr>
                <w:rFonts w:cs="Arial"/>
              </w:rPr>
              <w:t>A-48A-</w:t>
            </w:r>
            <w:r w:rsidRPr="001D386E">
              <w:rPr>
                <w:rFonts w:cs="Arial"/>
                <w:lang w:eastAsia="zh-CN"/>
              </w:rPr>
              <w:t>66</w:t>
            </w:r>
            <w:r w:rsidRPr="001D386E">
              <w:rPr>
                <w:rFonts w:cs="Arial"/>
              </w:rPr>
              <w:t>A</w:t>
            </w:r>
          </w:p>
        </w:tc>
        <w:tc>
          <w:tcPr>
            <w:tcW w:w="785" w:type="dxa"/>
            <w:shd w:val="clear" w:color="auto" w:fill="auto"/>
            <w:vAlign w:val="center"/>
          </w:tcPr>
          <w:p w14:paraId="40B940E4" w14:textId="77777777" w:rsidR="00822CA8" w:rsidRPr="001D386E" w:rsidRDefault="00822CA8" w:rsidP="00F50483">
            <w:pPr>
              <w:pStyle w:val="TAC"/>
              <w:rPr>
                <w:rFonts w:cs="Arial"/>
              </w:rPr>
            </w:pPr>
            <w:r w:rsidRPr="001D386E">
              <w:rPr>
                <w:rFonts w:cs="Arial"/>
                <w:lang w:eastAsia="zh-CN"/>
              </w:rPr>
              <w:t>2</w:t>
            </w:r>
          </w:p>
        </w:tc>
        <w:tc>
          <w:tcPr>
            <w:tcW w:w="784" w:type="dxa"/>
            <w:shd w:val="clear" w:color="auto" w:fill="auto"/>
            <w:vAlign w:val="center"/>
          </w:tcPr>
          <w:p w14:paraId="1DFB304A" w14:textId="77777777" w:rsidR="00822CA8" w:rsidRPr="001D386E" w:rsidRDefault="00822CA8" w:rsidP="00F50483">
            <w:pPr>
              <w:pStyle w:val="TAC"/>
              <w:rPr>
                <w:rFonts w:cs="Arial"/>
              </w:rPr>
            </w:pPr>
          </w:p>
        </w:tc>
        <w:tc>
          <w:tcPr>
            <w:tcW w:w="784" w:type="dxa"/>
            <w:shd w:val="clear" w:color="auto" w:fill="auto"/>
            <w:vAlign w:val="center"/>
          </w:tcPr>
          <w:p w14:paraId="487848F8" w14:textId="77777777" w:rsidR="00822CA8" w:rsidRPr="001D386E" w:rsidRDefault="00822CA8" w:rsidP="00F50483">
            <w:pPr>
              <w:pStyle w:val="TAC"/>
              <w:rPr>
                <w:rFonts w:cs="Arial"/>
              </w:rPr>
            </w:pPr>
          </w:p>
        </w:tc>
        <w:tc>
          <w:tcPr>
            <w:tcW w:w="784" w:type="dxa"/>
            <w:shd w:val="clear" w:color="auto" w:fill="auto"/>
            <w:vAlign w:val="center"/>
          </w:tcPr>
          <w:p w14:paraId="499433E0" w14:textId="77777777" w:rsidR="00822CA8" w:rsidRPr="001D386E" w:rsidRDefault="00822CA8" w:rsidP="00F50483">
            <w:pPr>
              <w:pStyle w:val="TAC"/>
              <w:rPr>
                <w:rFonts w:cs="Arial"/>
              </w:rPr>
            </w:pPr>
            <w:r w:rsidRPr="001D386E">
              <w:rPr>
                <w:rFonts w:cs="Arial"/>
              </w:rPr>
              <w:t>25</w:t>
            </w:r>
          </w:p>
        </w:tc>
        <w:tc>
          <w:tcPr>
            <w:tcW w:w="784" w:type="dxa"/>
            <w:shd w:val="clear" w:color="auto" w:fill="auto"/>
            <w:vAlign w:val="center"/>
          </w:tcPr>
          <w:p w14:paraId="5596F3C9" w14:textId="77777777" w:rsidR="00822CA8" w:rsidRPr="001D386E" w:rsidRDefault="00822CA8" w:rsidP="00F50483">
            <w:pPr>
              <w:pStyle w:val="TAC"/>
              <w:rPr>
                <w:rFonts w:cs="Arial"/>
              </w:rPr>
            </w:pPr>
            <w:r w:rsidRPr="001D386E">
              <w:rPr>
                <w:rFonts w:cs="Arial"/>
              </w:rPr>
              <w:t>50</w:t>
            </w:r>
          </w:p>
        </w:tc>
        <w:tc>
          <w:tcPr>
            <w:tcW w:w="784" w:type="dxa"/>
            <w:shd w:val="clear" w:color="auto" w:fill="auto"/>
            <w:vAlign w:val="center"/>
          </w:tcPr>
          <w:p w14:paraId="1B1356F0" w14:textId="77777777" w:rsidR="00822CA8" w:rsidRPr="001D386E" w:rsidRDefault="00822CA8" w:rsidP="00F50483">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14:paraId="4FFB04C3" w14:textId="77777777" w:rsidR="00822CA8" w:rsidRPr="001D386E" w:rsidRDefault="00822CA8" w:rsidP="00F50483">
            <w:pPr>
              <w:pStyle w:val="TAC"/>
              <w:rPr>
                <w:rFonts w:cs="Arial"/>
              </w:rPr>
            </w:pPr>
            <w:r w:rsidRPr="001D386E">
              <w:rPr>
                <w:rFonts w:cs="Arial"/>
              </w:rPr>
              <w:t>50</w:t>
            </w:r>
            <w:r w:rsidRPr="001D386E">
              <w:rPr>
                <w:rFonts w:cs="Arial"/>
                <w:vertAlign w:val="superscript"/>
              </w:rPr>
              <w:t>1</w:t>
            </w:r>
          </w:p>
        </w:tc>
        <w:tc>
          <w:tcPr>
            <w:tcW w:w="742" w:type="dxa"/>
            <w:vMerge w:val="restart"/>
            <w:shd w:val="clear" w:color="auto" w:fill="auto"/>
            <w:vAlign w:val="center"/>
          </w:tcPr>
          <w:p w14:paraId="6BF282EE" w14:textId="77777777" w:rsidR="00822CA8" w:rsidRPr="001D386E" w:rsidRDefault="00822CA8" w:rsidP="00F50483">
            <w:pPr>
              <w:pStyle w:val="TAC"/>
              <w:rPr>
                <w:rFonts w:cs="Arial"/>
              </w:rPr>
            </w:pPr>
            <w:r w:rsidRPr="001D386E">
              <w:rPr>
                <w:rFonts w:cs="Arial"/>
              </w:rPr>
              <w:t>FDD</w:t>
            </w:r>
          </w:p>
        </w:tc>
      </w:tr>
      <w:tr w:rsidR="00822CA8" w:rsidRPr="001D386E" w14:paraId="6547BB5F" w14:textId="77777777" w:rsidTr="00F50483">
        <w:trPr>
          <w:trHeight w:val="255"/>
        </w:trPr>
        <w:tc>
          <w:tcPr>
            <w:tcW w:w="2122" w:type="dxa"/>
            <w:vMerge/>
            <w:shd w:val="clear" w:color="auto" w:fill="auto"/>
            <w:vAlign w:val="center"/>
          </w:tcPr>
          <w:p w14:paraId="7CC012F4" w14:textId="77777777" w:rsidR="00822CA8" w:rsidRPr="001D386E" w:rsidRDefault="00822CA8" w:rsidP="00F50483">
            <w:pPr>
              <w:pStyle w:val="TAC"/>
              <w:rPr>
                <w:rFonts w:cs="Arial"/>
              </w:rPr>
            </w:pPr>
          </w:p>
        </w:tc>
        <w:tc>
          <w:tcPr>
            <w:tcW w:w="785" w:type="dxa"/>
            <w:shd w:val="clear" w:color="auto" w:fill="auto"/>
            <w:vAlign w:val="center"/>
          </w:tcPr>
          <w:p w14:paraId="6FA422DC" w14:textId="77777777" w:rsidR="00822CA8" w:rsidRPr="001D386E" w:rsidRDefault="00822CA8" w:rsidP="00F50483">
            <w:pPr>
              <w:pStyle w:val="TAC"/>
              <w:rPr>
                <w:rFonts w:cs="Arial"/>
              </w:rPr>
            </w:pPr>
            <w:r w:rsidRPr="001D386E">
              <w:rPr>
                <w:rFonts w:cs="Arial"/>
                <w:lang w:eastAsia="zh-CN"/>
              </w:rPr>
              <w:t>66</w:t>
            </w:r>
          </w:p>
        </w:tc>
        <w:tc>
          <w:tcPr>
            <w:tcW w:w="784" w:type="dxa"/>
            <w:shd w:val="clear" w:color="auto" w:fill="auto"/>
            <w:vAlign w:val="center"/>
          </w:tcPr>
          <w:p w14:paraId="06DA3475" w14:textId="77777777" w:rsidR="00822CA8" w:rsidRPr="001D386E" w:rsidRDefault="00822CA8" w:rsidP="00F50483">
            <w:pPr>
              <w:pStyle w:val="TAC"/>
              <w:rPr>
                <w:rFonts w:cs="Arial"/>
              </w:rPr>
            </w:pPr>
          </w:p>
        </w:tc>
        <w:tc>
          <w:tcPr>
            <w:tcW w:w="784" w:type="dxa"/>
            <w:shd w:val="clear" w:color="auto" w:fill="auto"/>
            <w:vAlign w:val="center"/>
          </w:tcPr>
          <w:p w14:paraId="7C1B1A95" w14:textId="77777777" w:rsidR="00822CA8" w:rsidRPr="001D386E" w:rsidRDefault="00822CA8" w:rsidP="00F50483">
            <w:pPr>
              <w:pStyle w:val="TAC"/>
              <w:rPr>
                <w:rFonts w:cs="Arial"/>
              </w:rPr>
            </w:pPr>
          </w:p>
        </w:tc>
        <w:tc>
          <w:tcPr>
            <w:tcW w:w="784" w:type="dxa"/>
            <w:shd w:val="clear" w:color="auto" w:fill="auto"/>
            <w:vAlign w:val="center"/>
          </w:tcPr>
          <w:p w14:paraId="36D7BB2B" w14:textId="77777777" w:rsidR="00822CA8" w:rsidRPr="001D386E" w:rsidRDefault="00822CA8" w:rsidP="00F50483">
            <w:pPr>
              <w:pStyle w:val="TAC"/>
              <w:rPr>
                <w:rFonts w:cs="Arial"/>
              </w:rPr>
            </w:pPr>
            <w:r w:rsidRPr="001D386E">
              <w:rPr>
                <w:rFonts w:cs="Arial"/>
              </w:rPr>
              <w:t>12</w:t>
            </w:r>
            <w:r w:rsidRPr="001D386E">
              <w:rPr>
                <w:rFonts w:cs="Arial"/>
                <w:vertAlign w:val="superscript"/>
              </w:rPr>
              <w:t>1</w:t>
            </w:r>
          </w:p>
        </w:tc>
        <w:tc>
          <w:tcPr>
            <w:tcW w:w="784" w:type="dxa"/>
            <w:shd w:val="clear" w:color="auto" w:fill="auto"/>
            <w:vAlign w:val="center"/>
          </w:tcPr>
          <w:p w14:paraId="0D342FF9" w14:textId="77777777" w:rsidR="00822CA8" w:rsidRPr="001D386E" w:rsidRDefault="00822CA8" w:rsidP="00F50483">
            <w:pPr>
              <w:pStyle w:val="TAC"/>
              <w:rPr>
                <w:rFonts w:cs="Arial"/>
              </w:rPr>
            </w:pPr>
            <w:r w:rsidRPr="001D386E">
              <w:rPr>
                <w:rFonts w:cs="Arial"/>
              </w:rPr>
              <w:t>25</w:t>
            </w:r>
            <w:r w:rsidRPr="001D386E">
              <w:rPr>
                <w:rFonts w:cs="Arial"/>
                <w:vertAlign w:val="superscript"/>
              </w:rPr>
              <w:t>1</w:t>
            </w:r>
          </w:p>
        </w:tc>
        <w:tc>
          <w:tcPr>
            <w:tcW w:w="784" w:type="dxa"/>
            <w:shd w:val="clear" w:color="auto" w:fill="auto"/>
            <w:vAlign w:val="center"/>
          </w:tcPr>
          <w:p w14:paraId="262124A6" w14:textId="77777777" w:rsidR="00822CA8" w:rsidRPr="001D386E" w:rsidRDefault="00822CA8" w:rsidP="00F50483">
            <w:pPr>
              <w:pStyle w:val="TAC"/>
              <w:rPr>
                <w:rFonts w:cs="Arial"/>
              </w:rPr>
            </w:pPr>
            <w:r w:rsidRPr="001D386E">
              <w:rPr>
                <w:rFonts w:cs="Arial"/>
              </w:rPr>
              <w:t>36</w:t>
            </w:r>
            <w:r w:rsidRPr="001D386E">
              <w:rPr>
                <w:rFonts w:cs="Arial"/>
                <w:vertAlign w:val="superscript"/>
              </w:rPr>
              <w:t>1</w:t>
            </w:r>
          </w:p>
        </w:tc>
        <w:tc>
          <w:tcPr>
            <w:tcW w:w="787" w:type="dxa"/>
            <w:shd w:val="clear" w:color="auto" w:fill="auto"/>
            <w:vAlign w:val="center"/>
          </w:tcPr>
          <w:p w14:paraId="6087A8D4" w14:textId="77777777" w:rsidR="00822CA8" w:rsidRPr="001D386E" w:rsidRDefault="00822CA8" w:rsidP="00F50483">
            <w:pPr>
              <w:pStyle w:val="TAC"/>
              <w:rPr>
                <w:rFonts w:cs="Arial"/>
              </w:rPr>
            </w:pPr>
            <w:r w:rsidRPr="001D386E">
              <w:rPr>
                <w:rFonts w:cs="Arial"/>
              </w:rPr>
              <w:t>50</w:t>
            </w:r>
            <w:r w:rsidRPr="001D386E">
              <w:rPr>
                <w:rFonts w:cs="Arial"/>
                <w:vertAlign w:val="superscript"/>
              </w:rPr>
              <w:t>1</w:t>
            </w:r>
          </w:p>
        </w:tc>
        <w:tc>
          <w:tcPr>
            <w:tcW w:w="742" w:type="dxa"/>
            <w:vMerge/>
            <w:shd w:val="clear" w:color="auto" w:fill="auto"/>
            <w:vAlign w:val="center"/>
          </w:tcPr>
          <w:p w14:paraId="4F64B384" w14:textId="77777777" w:rsidR="00822CA8" w:rsidRPr="001D386E" w:rsidRDefault="00822CA8" w:rsidP="00F50483">
            <w:pPr>
              <w:pStyle w:val="TAC"/>
              <w:rPr>
                <w:rFonts w:cs="Arial"/>
              </w:rPr>
            </w:pPr>
          </w:p>
        </w:tc>
      </w:tr>
      <w:tr w:rsidR="00822CA8" w:rsidRPr="001D386E" w14:paraId="27DE150A" w14:textId="77777777" w:rsidTr="00F50483">
        <w:trPr>
          <w:trHeight w:val="255"/>
        </w:trPr>
        <w:tc>
          <w:tcPr>
            <w:tcW w:w="2122" w:type="dxa"/>
            <w:shd w:val="clear" w:color="auto" w:fill="auto"/>
            <w:vAlign w:val="center"/>
          </w:tcPr>
          <w:p w14:paraId="0BEC2559" w14:textId="77777777" w:rsidR="00822CA8" w:rsidRPr="001D386E" w:rsidRDefault="00822CA8" w:rsidP="00F50483">
            <w:pPr>
              <w:pStyle w:val="TAC"/>
              <w:rPr>
                <w:rFonts w:cs="Arial"/>
                <w:lang w:eastAsia="zh-CN"/>
              </w:rPr>
            </w:pPr>
            <w:r w:rsidRPr="001D386E">
              <w:rPr>
                <w:rFonts w:cs="Arial"/>
              </w:rPr>
              <w:t>CA_2A-48A</w:t>
            </w:r>
          </w:p>
          <w:p w14:paraId="7D618824" w14:textId="77777777" w:rsidR="00822CA8" w:rsidRPr="001D386E" w:rsidRDefault="00822CA8" w:rsidP="00F50483">
            <w:pPr>
              <w:pStyle w:val="TAC"/>
              <w:rPr>
                <w:rFonts w:cs="Arial"/>
                <w:lang w:eastAsia="zh-CN"/>
              </w:rPr>
            </w:pPr>
            <w:r w:rsidRPr="001D386E">
              <w:rPr>
                <w:rFonts w:cs="Arial"/>
              </w:rPr>
              <w:t>CA_2A-48A</w:t>
            </w:r>
            <w:r w:rsidRPr="001D386E">
              <w:rPr>
                <w:rFonts w:cs="Arial" w:hint="eastAsia"/>
                <w:lang w:eastAsia="zh-CN"/>
              </w:rPr>
              <w:t>-48A</w:t>
            </w:r>
          </w:p>
          <w:p w14:paraId="21B0D1DA" w14:textId="77777777" w:rsidR="00822CA8" w:rsidRPr="001D386E" w:rsidRDefault="00822CA8" w:rsidP="00F50483">
            <w:pPr>
              <w:pStyle w:val="TAC"/>
              <w:rPr>
                <w:rFonts w:cs="Arial"/>
                <w:lang w:eastAsia="zh-CN"/>
              </w:rPr>
            </w:pPr>
            <w:r w:rsidRPr="001D386E">
              <w:rPr>
                <w:rFonts w:cs="Arial"/>
              </w:rPr>
              <w:t>CA_2A-48A</w:t>
            </w:r>
            <w:r w:rsidRPr="001D386E">
              <w:rPr>
                <w:rFonts w:cs="Arial" w:hint="eastAsia"/>
                <w:lang w:eastAsia="zh-CN"/>
              </w:rPr>
              <w:t>-48C</w:t>
            </w:r>
          </w:p>
          <w:p w14:paraId="176F6CF1" w14:textId="77777777" w:rsidR="00822CA8" w:rsidRPr="001D386E" w:rsidRDefault="00822CA8" w:rsidP="00F50483">
            <w:pPr>
              <w:pStyle w:val="TAC"/>
              <w:rPr>
                <w:rFonts w:cs="Arial"/>
                <w:lang w:eastAsia="zh-CN"/>
              </w:rPr>
            </w:pPr>
            <w:r w:rsidRPr="001D386E">
              <w:rPr>
                <w:rFonts w:cs="Arial"/>
                <w:lang w:eastAsia="zh-CN"/>
              </w:rPr>
              <w:t>CA_2A-48D</w:t>
            </w:r>
          </w:p>
        </w:tc>
        <w:tc>
          <w:tcPr>
            <w:tcW w:w="785" w:type="dxa"/>
            <w:shd w:val="clear" w:color="auto" w:fill="auto"/>
            <w:vAlign w:val="center"/>
          </w:tcPr>
          <w:p w14:paraId="28B31DBD" w14:textId="77777777" w:rsidR="00822CA8" w:rsidRPr="001D386E" w:rsidRDefault="00822CA8" w:rsidP="00F50483">
            <w:pPr>
              <w:pStyle w:val="TAC"/>
              <w:rPr>
                <w:rFonts w:cs="Arial"/>
              </w:rPr>
            </w:pPr>
            <w:r w:rsidRPr="001D386E">
              <w:rPr>
                <w:rFonts w:cs="Arial"/>
                <w:lang w:eastAsia="zh-CN"/>
              </w:rPr>
              <w:t>2</w:t>
            </w:r>
          </w:p>
        </w:tc>
        <w:tc>
          <w:tcPr>
            <w:tcW w:w="784" w:type="dxa"/>
            <w:shd w:val="clear" w:color="auto" w:fill="auto"/>
            <w:vAlign w:val="center"/>
          </w:tcPr>
          <w:p w14:paraId="7A889A5F" w14:textId="77777777" w:rsidR="00822CA8" w:rsidRPr="001D386E" w:rsidRDefault="00822CA8" w:rsidP="00F50483">
            <w:pPr>
              <w:pStyle w:val="TAC"/>
              <w:rPr>
                <w:rFonts w:cs="Arial"/>
              </w:rPr>
            </w:pPr>
          </w:p>
        </w:tc>
        <w:tc>
          <w:tcPr>
            <w:tcW w:w="784" w:type="dxa"/>
            <w:shd w:val="clear" w:color="auto" w:fill="auto"/>
            <w:vAlign w:val="center"/>
          </w:tcPr>
          <w:p w14:paraId="65972FFC" w14:textId="77777777" w:rsidR="00822CA8" w:rsidRPr="001D386E" w:rsidRDefault="00822CA8" w:rsidP="00F50483">
            <w:pPr>
              <w:pStyle w:val="TAC"/>
              <w:rPr>
                <w:rFonts w:cs="Arial"/>
              </w:rPr>
            </w:pPr>
          </w:p>
        </w:tc>
        <w:tc>
          <w:tcPr>
            <w:tcW w:w="784" w:type="dxa"/>
            <w:shd w:val="clear" w:color="auto" w:fill="auto"/>
            <w:vAlign w:val="center"/>
          </w:tcPr>
          <w:p w14:paraId="7418D1F3" w14:textId="77777777" w:rsidR="00822CA8" w:rsidRPr="001D386E" w:rsidRDefault="00822CA8" w:rsidP="00F50483">
            <w:pPr>
              <w:pStyle w:val="TAC"/>
              <w:rPr>
                <w:rFonts w:cs="Arial"/>
              </w:rPr>
            </w:pPr>
            <w:r w:rsidRPr="001D386E">
              <w:rPr>
                <w:rFonts w:cs="Arial"/>
              </w:rPr>
              <w:t>25</w:t>
            </w:r>
          </w:p>
        </w:tc>
        <w:tc>
          <w:tcPr>
            <w:tcW w:w="784" w:type="dxa"/>
            <w:shd w:val="clear" w:color="auto" w:fill="auto"/>
            <w:vAlign w:val="center"/>
          </w:tcPr>
          <w:p w14:paraId="773B5DB2" w14:textId="77777777" w:rsidR="00822CA8" w:rsidRPr="001D386E" w:rsidRDefault="00822CA8" w:rsidP="00F50483">
            <w:pPr>
              <w:pStyle w:val="TAC"/>
              <w:rPr>
                <w:rFonts w:cs="Arial"/>
              </w:rPr>
            </w:pPr>
            <w:r w:rsidRPr="001D386E">
              <w:rPr>
                <w:rFonts w:cs="Arial"/>
              </w:rPr>
              <w:t>50</w:t>
            </w:r>
          </w:p>
        </w:tc>
        <w:tc>
          <w:tcPr>
            <w:tcW w:w="784" w:type="dxa"/>
            <w:shd w:val="clear" w:color="auto" w:fill="auto"/>
            <w:vAlign w:val="center"/>
          </w:tcPr>
          <w:p w14:paraId="3B8670C6" w14:textId="77777777" w:rsidR="00822CA8" w:rsidRPr="001D386E" w:rsidRDefault="00822CA8" w:rsidP="00F50483">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14:paraId="2FA12031" w14:textId="77777777" w:rsidR="00822CA8" w:rsidRPr="001D386E" w:rsidRDefault="00822CA8" w:rsidP="00F50483">
            <w:pPr>
              <w:pStyle w:val="TAC"/>
              <w:rPr>
                <w:rFonts w:cs="Arial"/>
              </w:rPr>
            </w:pPr>
            <w:r w:rsidRPr="001D386E">
              <w:rPr>
                <w:rFonts w:cs="Arial"/>
              </w:rPr>
              <w:t>50</w:t>
            </w:r>
            <w:r w:rsidRPr="001D386E">
              <w:rPr>
                <w:rFonts w:cs="Arial"/>
                <w:vertAlign w:val="superscript"/>
              </w:rPr>
              <w:t>1</w:t>
            </w:r>
          </w:p>
        </w:tc>
        <w:tc>
          <w:tcPr>
            <w:tcW w:w="742" w:type="dxa"/>
            <w:shd w:val="clear" w:color="auto" w:fill="auto"/>
            <w:vAlign w:val="center"/>
          </w:tcPr>
          <w:p w14:paraId="535CBD7C" w14:textId="77777777" w:rsidR="00822CA8" w:rsidRPr="001D386E" w:rsidRDefault="00822CA8" w:rsidP="00F50483">
            <w:pPr>
              <w:pStyle w:val="TAC"/>
              <w:rPr>
                <w:rFonts w:cs="Arial"/>
              </w:rPr>
            </w:pPr>
            <w:r w:rsidRPr="001D386E">
              <w:rPr>
                <w:rFonts w:cs="Arial"/>
                <w:lang w:eastAsia="zh-CN"/>
              </w:rPr>
              <w:t>FDD</w:t>
            </w:r>
          </w:p>
        </w:tc>
      </w:tr>
      <w:tr w:rsidR="00822CA8" w:rsidRPr="001D386E" w14:paraId="1192F288" w14:textId="77777777" w:rsidTr="00F50483">
        <w:trPr>
          <w:trHeight w:val="255"/>
        </w:trPr>
        <w:tc>
          <w:tcPr>
            <w:tcW w:w="2122" w:type="dxa"/>
            <w:vMerge w:val="restart"/>
            <w:shd w:val="clear" w:color="auto" w:fill="auto"/>
            <w:vAlign w:val="center"/>
          </w:tcPr>
          <w:p w14:paraId="0DD9F60E" w14:textId="77777777" w:rsidR="00822CA8" w:rsidRPr="001D386E" w:rsidRDefault="00822CA8" w:rsidP="00F50483">
            <w:pPr>
              <w:pStyle w:val="TAC"/>
              <w:rPr>
                <w:rFonts w:cs="Arial"/>
              </w:rPr>
            </w:pPr>
            <w:r w:rsidRPr="001D386E">
              <w:rPr>
                <w:rFonts w:cs="Arial"/>
              </w:rPr>
              <w:t>CA_2A-48A-66A</w:t>
            </w:r>
          </w:p>
          <w:p w14:paraId="7DC12D41" w14:textId="77777777" w:rsidR="00822CA8" w:rsidRPr="001D386E" w:rsidRDefault="00822CA8" w:rsidP="00F50483">
            <w:pPr>
              <w:pStyle w:val="TAC"/>
            </w:pPr>
            <w:r w:rsidRPr="001D386E">
              <w:rPr>
                <w:rFonts w:cs="Arial"/>
              </w:rPr>
              <w:t>CA_2A-48C-66A</w:t>
            </w:r>
          </w:p>
          <w:p w14:paraId="76F22353" w14:textId="77777777" w:rsidR="00822CA8" w:rsidRPr="001D386E" w:rsidRDefault="00822CA8" w:rsidP="00F50483">
            <w:pPr>
              <w:pStyle w:val="TAC"/>
              <w:rPr>
                <w:rFonts w:cs="Arial"/>
              </w:rPr>
            </w:pPr>
            <w:r w:rsidRPr="001D386E">
              <w:t>CA_2A-48A-66A-66A</w:t>
            </w:r>
          </w:p>
        </w:tc>
        <w:tc>
          <w:tcPr>
            <w:tcW w:w="785" w:type="dxa"/>
            <w:shd w:val="clear" w:color="auto" w:fill="auto"/>
            <w:vAlign w:val="center"/>
          </w:tcPr>
          <w:p w14:paraId="42422C26" w14:textId="77777777" w:rsidR="00822CA8" w:rsidRPr="001D386E" w:rsidRDefault="00822CA8" w:rsidP="00F50483">
            <w:pPr>
              <w:pStyle w:val="TAC"/>
              <w:rPr>
                <w:rFonts w:cs="Arial"/>
              </w:rPr>
            </w:pPr>
            <w:r w:rsidRPr="001D386E">
              <w:rPr>
                <w:rFonts w:cs="Arial"/>
                <w:lang w:eastAsia="zh-CN"/>
              </w:rPr>
              <w:t>2</w:t>
            </w:r>
          </w:p>
        </w:tc>
        <w:tc>
          <w:tcPr>
            <w:tcW w:w="784" w:type="dxa"/>
            <w:shd w:val="clear" w:color="auto" w:fill="auto"/>
            <w:vAlign w:val="center"/>
          </w:tcPr>
          <w:p w14:paraId="7FA49786" w14:textId="77777777" w:rsidR="00822CA8" w:rsidRPr="001D386E" w:rsidRDefault="00822CA8" w:rsidP="00F50483">
            <w:pPr>
              <w:pStyle w:val="TAC"/>
              <w:rPr>
                <w:rFonts w:cs="Arial"/>
              </w:rPr>
            </w:pPr>
          </w:p>
        </w:tc>
        <w:tc>
          <w:tcPr>
            <w:tcW w:w="784" w:type="dxa"/>
            <w:shd w:val="clear" w:color="auto" w:fill="auto"/>
            <w:vAlign w:val="center"/>
          </w:tcPr>
          <w:p w14:paraId="6855FB32" w14:textId="77777777" w:rsidR="00822CA8" w:rsidRPr="001D386E" w:rsidRDefault="00822CA8" w:rsidP="00F50483">
            <w:pPr>
              <w:pStyle w:val="TAC"/>
              <w:rPr>
                <w:rFonts w:cs="Arial"/>
              </w:rPr>
            </w:pPr>
          </w:p>
        </w:tc>
        <w:tc>
          <w:tcPr>
            <w:tcW w:w="784" w:type="dxa"/>
            <w:shd w:val="clear" w:color="auto" w:fill="auto"/>
            <w:vAlign w:val="center"/>
          </w:tcPr>
          <w:p w14:paraId="45928F65" w14:textId="77777777" w:rsidR="00822CA8" w:rsidRPr="001D386E" w:rsidRDefault="00822CA8" w:rsidP="00F50483">
            <w:pPr>
              <w:pStyle w:val="TAC"/>
              <w:rPr>
                <w:rFonts w:cs="Arial"/>
              </w:rPr>
            </w:pPr>
            <w:r w:rsidRPr="001D386E">
              <w:rPr>
                <w:rFonts w:cs="Arial"/>
              </w:rPr>
              <w:t>25</w:t>
            </w:r>
          </w:p>
        </w:tc>
        <w:tc>
          <w:tcPr>
            <w:tcW w:w="784" w:type="dxa"/>
            <w:shd w:val="clear" w:color="auto" w:fill="auto"/>
            <w:vAlign w:val="center"/>
          </w:tcPr>
          <w:p w14:paraId="2293F48E" w14:textId="77777777" w:rsidR="00822CA8" w:rsidRPr="001D386E" w:rsidRDefault="00822CA8" w:rsidP="00F50483">
            <w:pPr>
              <w:pStyle w:val="TAC"/>
              <w:rPr>
                <w:rFonts w:cs="Arial"/>
              </w:rPr>
            </w:pPr>
            <w:r w:rsidRPr="001D386E">
              <w:rPr>
                <w:rFonts w:cs="Arial"/>
              </w:rPr>
              <w:t>50</w:t>
            </w:r>
          </w:p>
        </w:tc>
        <w:tc>
          <w:tcPr>
            <w:tcW w:w="784" w:type="dxa"/>
            <w:shd w:val="clear" w:color="auto" w:fill="auto"/>
            <w:vAlign w:val="center"/>
          </w:tcPr>
          <w:p w14:paraId="21199D6A" w14:textId="77777777" w:rsidR="00822CA8" w:rsidRPr="001D386E" w:rsidRDefault="00822CA8" w:rsidP="00F50483">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14:paraId="6EB8BD54" w14:textId="77777777" w:rsidR="00822CA8" w:rsidRPr="001D386E" w:rsidRDefault="00822CA8" w:rsidP="00F50483">
            <w:pPr>
              <w:pStyle w:val="TAC"/>
              <w:rPr>
                <w:rFonts w:cs="Arial"/>
              </w:rPr>
            </w:pPr>
            <w:r w:rsidRPr="001D386E">
              <w:rPr>
                <w:rFonts w:cs="Arial"/>
              </w:rPr>
              <w:t>50</w:t>
            </w:r>
            <w:r w:rsidRPr="001D386E">
              <w:rPr>
                <w:rFonts w:cs="Arial"/>
                <w:vertAlign w:val="superscript"/>
              </w:rPr>
              <w:t>1</w:t>
            </w:r>
          </w:p>
        </w:tc>
        <w:tc>
          <w:tcPr>
            <w:tcW w:w="742" w:type="dxa"/>
            <w:shd w:val="clear" w:color="auto" w:fill="auto"/>
            <w:vAlign w:val="center"/>
          </w:tcPr>
          <w:p w14:paraId="404426D8" w14:textId="77777777" w:rsidR="00822CA8" w:rsidRPr="001D386E" w:rsidRDefault="00822CA8" w:rsidP="00F50483">
            <w:pPr>
              <w:pStyle w:val="TAC"/>
              <w:rPr>
                <w:rFonts w:cs="Arial"/>
              </w:rPr>
            </w:pPr>
            <w:r w:rsidRPr="001D386E">
              <w:rPr>
                <w:rFonts w:cs="Arial"/>
                <w:lang w:eastAsia="zh-CN"/>
              </w:rPr>
              <w:t>FDD</w:t>
            </w:r>
          </w:p>
        </w:tc>
      </w:tr>
      <w:tr w:rsidR="00822CA8" w:rsidRPr="001D386E" w14:paraId="6BE2149D" w14:textId="77777777" w:rsidTr="00F50483">
        <w:trPr>
          <w:trHeight w:val="255"/>
        </w:trPr>
        <w:tc>
          <w:tcPr>
            <w:tcW w:w="2122" w:type="dxa"/>
            <w:vMerge/>
            <w:shd w:val="clear" w:color="auto" w:fill="auto"/>
            <w:vAlign w:val="center"/>
          </w:tcPr>
          <w:p w14:paraId="4D6EF883" w14:textId="77777777" w:rsidR="00822CA8" w:rsidRPr="001D386E" w:rsidRDefault="00822CA8" w:rsidP="00F50483">
            <w:pPr>
              <w:pStyle w:val="TAC"/>
              <w:rPr>
                <w:rFonts w:cs="Arial"/>
              </w:rPr>
            </w:pPr>
          </w:p>
        </w:tc>
        <w:tc>
          <w:tcPr>
            <w:tcW w:w="785" w:type="dxa"/>
            <w:shd w:val="clear" w:color="auto" w:fill="auto"/>
            <w:vAlign w:val="center"/>
          </w:tcPr>
          <w:p w14:paraId="3540A0C4" w14:textId="77777777" w:rsidR="00822CA8" w:rsidRPr="001D386E" w:rsidRDefault="00822CA8" w:rsidP="00F50483">
            <w:pPr>
              <w:pStyle w:val="TAC"/>
              <w:rPr>
                <w:rFonts w:cs="Arial"/>
              </w:rPr>
            </w:pPr>
            <w:r w:rsidRPr="001D386E">
              <w:rPr>
                <w:rFonts w:cs="Arial"/>
                <w:lang w:eastAsia="zh-CN"/>
              </w:rPr>
              <w:t>66</w:t>
            </w:r>
          </w:p>
        </w:tc>
        <w:tc>
          <w:tcPr>
            <w:tcW w:w="784" w:type="dxa"/>
            <w:shd w:val="clear" w:color="auto" w:fill="auto"/>
            <w:vAlign w:val="center"/>
          </w:tcPr>
          <w:p w14:paraId="0B645D9E" w14:textId="77777777" w:rsidR="00822CA8" w:rsidRPr="001D386E" w:rsidRDefault="00822CA8" w:rsidP="00F50483">
            <w:pPr>
              <w:pStyle w:val="TAC"/>
              <w:rPr>
                <w:rFonts w:cs="Arial"/>
              </w:rPr>
            </w:pPr>
          </w:p>
        </w:tc>
        <w:tc>
          <w:tcPr>
            <w:tcW w:w="784" w:type="dxa"/>
            <w:shd w:val="clear" w:color="auto" w:fill="auto"/>
            <w:vAlign w:val="center"/>
          </w:tcPr>
          <w:p w14:paraId="246824C8" w14:textId="77777777" w:rsidR="00822CA8" w:rsidRPr="001D386E" w:rsidRDefault="00822CA8" w:rsidP="00F50483">
            <w:pPr>
              <w:pStyle w:val="TAC"/>
              <w:rPr>
                <w:rFonts w:cs="Arial"/>
              </w:rPr>
            </w:pPr>
          </w:p>
        </w:tc>
        <w:tc>
          <w:tcPr>
            <w:tcW w:w="784" w:type="dxa"/>
            <w:shd w:val="clear" w:color="auto" w:fill="auto"/>
            <w:vAlign w:val="center"/>
          </w:tcPr>
          <w:p w14:paraId="4A57D0D7" w14:textId="77777777" w:rsidR="00822CA8" w:rsidRPr="001D386E" w:rsidRDefault="00822CA8" w:rsidP="00F50483">
            <w:pPr>
              <w:pStyle w:val="TAC"/>
              <w:rPr>
                <w:rFonts w:cs="Arial"/>
              </w:rPr>
            </w:pPr>
            <w:r w:rsidRPr="001D386E">
              <w:rPr>
                <w:rFonts w:cs="Arial"/>
                <w:lang w:eastAsia="ja-JP"/>
              </w:rPr>
              <w:t>12</w:t>
            </w:r>
            <w:r w:rsidRPr="001D386E">
              <w:rPr>
                <w:rFonts w:cs="Arial"/>
                <w:vertAlign w:val="superscript"/>
                <w:lang w:eastAsia="ja-JP"/>
              </w:rPr>
              <w:t>1</w:t>
            </w:r>
          </w:p>
        </w:tc>
        <w:tc>
          <w:tcPr>
            <w:tcW w:w="784" w:type="dxa"/>
            <w:shd w:val="clear" w:color="auto" w:fill="auto"/>
            <w:vAlign w:val="center"/>
          </w:tcPr>
          <w:p w14:paraId="25F3AD30" w14:textId="77777777" w:rsidR="00822CA8" w:rsidRPr="001D386E" w:rsidRDefault="00822CA8" w:rsidP="00F50483">
            <w:pPr>
              <w:pStyle w:val="TAC"/>
              <w:rPr>
                <w:rFonts w:cs="Arial"/>
              </w:rPr>
            </w:pPr>
            <w:r w:rsidRPr="001D386E">
              <w:rPr>
                <w:rFonts w:cs="Arial"/>
                <w:lang w:eastAsia="ja-JP"/>
              </w:rPr>
              <w:t>25</w:t>
            </w:r>
            <w:r w:rsidRPr="001D386E">
              <w:rPr>
                <w:rFonts w:cs="Arial"/>
                <w:vertAlign w:val="superscript"/>
                <w:lang w:eastAsia="ja-JP"/>
              </w:rPr>
              <w:t>1</w:t>
            </w:r>
          </w:p>
        </w:tc>
        <w:tc>
          <w:tcPr>
            <w:tcW w:w="784" w:type="dxa"/>
            <w:shd w:val="clear" w:color="auto" w:fill="auto"/>
            <w:vAlign w:val="center"/>
          </w:tcPr>
          <w:p w14:paraId="1047BF31" w14:textId="77777777" w:rsidR="00822CA8" w:rsidRPr="001D386E" w:rsidRDefault="00822CA8" w:rsidP="00F50483">
            <w:pPr>
              <w:pStyle w:val="TAC"/>
              <w:rPr>
                <w:rFonts w:cs="Arial"/>
              </w:rPr>
            </w:pPr>
            <w:r w:rsidRPr="001D386E">
              <w:rPr>
                <w:rFonts w:cs="Arial"/>
                <w:lang w:eastAsia="ja-JP"/>
              </w:rPr>
              <w:t>36</w:t>
            </w:r>
            <w:r w:rsidRPr="001D386E">
              <w:rPr>
                <w:rFonts w:cs="Arial"/>
                <w:vertAlign w:val="superscript"/>
                <w:lang w:eastAsia="ja-JP"/>
              </w:rPr>
              <w:t>1</w:t>
            </w:r>
          </w:p>
        </w:tc>
        <w:tc>
          <w:tcPr>
            <w:tcW w:w="787" w:type="dxa"/>
            <w:shd w:val="clear" w:color="auto" w:fill="auto"/>
            <w:vAlign w:val="center"/>
          </w:tcPr>
          <w:p w14:paraId="2B7E697C" w14:textId="77777777" w:rsidR="00822CA8" w:rsidRPr="001D386E" w:rsidRDefault="00822CA8" w:rsidP="00F50483">
            <w:pPr>
              <w:pStyle w:val="TAC"/>
              <w:rPr>
                <w:rFonts w:cs="Arial"/>
              </w:rPr>
            </w:pPr>
            <w:r w:rsidRPr="001D386E">
              <w:rPr>
                <w:rFonts w:cs="Arial"/>
                <w:lang w:eastAsia="ja-JP"/>
              </w:rPr>
              <w:t>50</w:t>
            </w:r>
            <w:r w:rsidRPr="001D386E">
              <w:rPr>
                <w:rFonts w:cs="Arial"/>
                <w:vertAlign w:val="superscript"/>
                <w:lang w:eastAsia="ja-JP"/>
              </w:rPr>
              <w:t>1</w:t>
            </w:r>
          </w:p>
        </w:tc>
        <w:tc>
          <w:tcPr>
            <w:tcW w:w="742" w:type="dxa"/>
            <w:shd w:val="clear" w:color="auto" w:fill="auto"/>
            <w:vAlign w:val="center"/>
          </w:tcPr>
          <w:p w14:paraId="2BA173BE" w14:textId="77777777" w:rsidR="00822CA8" w:rsidRPr="001D386E" w:rsidRDefault="00822CA8" w:rsidP="00F50483">
            <w:pPr>
              <w:pStyle w:val="TAC"/>
              <w:rPr>
                <w:rFonts w:cs="Arial"/>
              </w:rPr>
            </w:pPr>
            <w:r w:rsidRPr="001D386E">
              <w:rPr>
                <w:rFonts w:cs="Arial"/>
                <w:lang w:eastAsia="zh-CN"/>
              </w:rPr>
              <w:t>FDD</w:t>
            </w:r>
          </w:p>
        </w:tc>
      </w:tr>
      <w:tr w:rsidR="00822CA8" w:rsidRPr="001D386E" w14:paraId="7E0A36D2" w14:textId="77777777" w:rsidTr="00F50483">
        <w:trPr>
          <w:trHeight w:val="255"/>
        </w:trPr>
        <w:tc>
          <w:tcPr>
            <w:tcW w:w="2122" w:type="dxa"/>
            <w:shd w:val="clear" w:color="auto" w:fill="auto"/>
            <w:vAlign w:val="center"/>
          </w:tcPr>
          <w:p w14:paraId="5B3DCE02" w14:textId="77777777" w:rsidR="00822CA8" w:rsidRPr="001D386E" w:rsidRDefault="00822CA8" w:rsidP="00F50483">
            <w:pPr>
              <w:pStyle w:val="TAC"/>
              <w:rPr>
                <w:rFonts w:cs="Arial"/>
                <w:lang w:eastAsia="ja-JP"/>
              </w:rPr>
            </w:pPr>
            <w:r w:rsidRPr="001D386E">
              <w:rPr>
                <w:rFonts w:cs="Arial"/>
                <w:lang w:eastAsia="ja-JP"/>
              </w:rPr>
              <w:t>CA_2A-66A-71A</w:t>
            </w:r>
          </w:p>
          <w:p w14:paraId="6D15100B" w14:textId="77777777" w:rsidR="00822CA8" w:rsidRPr="001D386E" w:rsidRDefault="00822CA8" w:rsidP="00F50483">
            <w:pPr>
              <w:pStyle w:val="TAC"/>
              <w:rPr>
                <w:rFonts w:eastAsia="MS Mincho"/>
                <w:kern w:val="24"/>
                <w:szCs w:val="18"/>
              </w:rPr>
            </w:pPr>
            <w:r w:rsidRPr="001D386E">
              <w:rPr>
                <w:rFonts w:eastAsia="MS Mincho"/>
                <w:kern w:val="24"/>
                <w:szCs w:val="18"/>
              </w:rPr>
              <w:t>CA_2A-2A-66A-71A</w:t>
            </w:r>
          </w:p>
          <w:p w14:paraId="5C1576B9" w14:textId="77777777" w:rsidR="00822CA8" w:rsidRPr="001D386E" w:rsidRDefault="00822CA8" w:rsidP="00F50483">
            <w:pPr>
              <w:pStyle w:val="TAC"/>
              <w:rPr>
                <w:rFonts w:eastAsia="MS Mincho"/>
                <w:kern w:val="24"/>
                <w:szCs w:val="18"/>
              </w:rPr>
            </w:pPr>
            <w:r w:rsidRPr="001D386E">
              <w:rPr>
                <w:rFonts w:eastAsia="MS Mincho"/>
                <w:kern w:val="24"/>
                <w:szCs w:val="18"/>
              </w:rPr>
              <w:t>CA_2A-66A-66A-71A</w:t>
            </w:r>
          </w:p>
          <w:p w14:paraId="3E787372" w14:textId="77777777" w:rsidR="00822CA8" w:rsidRPr="001D386E" w:rsidRDefault="00822CA8" w:rsidP="00F50483">
            <w:pPr>
              <w:pStyle w:val="TAC"/>
              <w:rPr>
                <w:rFonts w:cs="Arial"/>
              </w:rPr>
            </w:pPr>
            <w:r w:rsidRPr="001D386E">
              <w:rPr>
                <w:rFonts w:eastAsia="MS Mincho"/>
                <w:kern w:val="24"/>
                <w:szCs w:val="18"/>
              </w:rPr>
              <w:t>CA_2A-66C-71A</w:t>
            </w:r>
          </w:p>
        </w:tc>
        <w:tc>
          <w:tcPr>
            <w:tcW w:w="785" w:type="dxa"/>
            <w:shd w:val="clear" w:color="auto" w:fill="auto"/>
            <w:vAlign w:val="center"/>
          </w:tcPr>
          <w:p w14:paraId="2DF1A6E5" w14:textId="77777777" w:rsidR="00822CA8" w:rsidRPr="001D386E" w:rsidRDefault="00822CA8" w:rsidP="00F50483">
            <w:pPr>
              <w:pStyle w:val="TAC"/>
              <w:rPr>
                <w:rFonts w:cs="Arial"/>
                <w:lang w:eastAsia="zh-CN"/>
              </w:rPr>
            </w:pPr>
            <w:r w:rsidRPr="001D386E">
              <w:rPr>
                <w:rFonts w:cs="Arial"/>
                <w:lang w:eastAsia="ja-JP"/>
              </w:rPr>
              <w:t>71</w:t>
            </w:r>
          </w:p>
        </w:tc>
        <w:tc>
          <w:tcPr>
            <w:tcW w:w="784" w:type="dxa"/>
            <w:shd w:val="clear" w:color="auto" w:fill="auto"/>
            <w:vAlign w:val="center"/>
          </w:tcPr>
          <w:p w14:paraId="2A9C67CC" w14:textId="77777777" w:rsidR="00822CA8" w:rsidRPr="001D386E" w:rsidRDefault="00822CA8" w:rsidP="00F50483">
            <w:pPr>
              <w:pStyle w:val="TAC"/>
              <w:rPr>
                <w:rFonts w:cs="Arial"/>
              </w:rPr>
            </w:pPr>
          </w:p>
        </w:tc>
        <w:tc>
          <w:tcPr>
            <w:tcW w:w="784" w:type="dxa"/>
            <w:shd w:val="clear" w:color="auto" w:fill="auto"/>
            <w:vAlign w:val="center"/>
          </w:tcPr>
          <w:p w14:paraId="4D46D753" w14:textId="77777777" w:rsidR="00822CA8" w:rsidRPr="001D386E" w:rsidRDefault="00822CA8" w:rsidP="00F50483">
            <w:pPr>
              <w:pStyle w:val="TAC"/>
              <w:rPr>
                <w:rFonts w:cs="Arial"/>
              </w:rPr>
            </w:pPr>
          </w:p>
        </w:tc>
        <w:tc>
          <w:tcPr>
            <w:tcW w:w="784" w:type="dxa"/>
            <w:shd w:val="clear" w:color="auto" w:fill="auto"/>
            <w:vAlign w:val="center"/>
          </w:tcPr>
          <w:p w14:paraId="31BF594E" w14:textId="77777777" w:rsidR="00822CA8" w:rsidRPr="001D386E" w:rsidRDefault="00822CA8" w:rsidP="00F50483">
            <w:pPr>
              <w:pStyle w:val="TAC"/>
              <w:rPr>
                <w:rFonts w:cs="Arial"/>
                <w:lang w:eastAsia="ja-JP"/>
              </w:rPr>
            </w:pPr>
            <w:r w:rsidRPr="001D386E">
              <w:rPr>
                <w:rFonts w:eastAsia="MS Mincho" w:cs="Arial"/>
              </w:rPr>
              <w:t>25</w:t>
            </w:r>
          </w:p>
        </w:tc>
        <w:tc>
          <w:tcPr>
            <w:tcW w:w="784" w:type="dxa"/>
            <w:shd w:val="clear" w:color="auto" w:fill="auto"/>
            <w:vAlign w:val="center"/>
          </w:tcPr>
          <w:p w14:paraId="14D1CA20" w14:textId="77777777" w:rsidR="00822CA8" w:rsidRPr="001D386E" w:rsidRDefault="00822CA8" w:rsidP="00F50483">
            <w:pPr>
              <w:pStyle w:val="TAC"/>
              <w:rPr>
                <w:rFonts w:cs="Arial"/>
                <w:lang w:eastAsia="ja-JP"/>
              </w:rPr>
            </w:pPr>
            <w:r w:rsidRPr="001D386E">
              <w:rPr>
                <w:rFonts w:eastAsia="MS Mincho" w:cs="Arial"/>
              </w:rPr>
              <w:t>50</w:t>
            </w:r>
          </w:p>
        </w:tc>
        <w:tc>
          <w:tcPr>
            <w:tcW w:w="784" w:type="dxa"/>
            <w:shd w:val="clear" w:color="auto" w:fill="auto"/>
            <w:vAlign w:val="center"/>
          </w:tcPr>
          <w:p w14:paraId="4F43D75C" w14:textId="77777777" w:rsidR="00822CA8" w:rsidRPr="001D386E" w:rsidRDefault="00822CA8" w:rsidP="00F50483">
            <w:pPr>
              <w:pStyle w:val="TAC"/>
              <w:rPr>
                <w:rFonts w:cs="Arial"/>
                <w:lang w:eastAsia="ja-JP"/>
              </w:rPr>
            </w:pPr>
            <w:r w:rsidRPr="001D386E">
              <w:rPr>
                <w:rFonts w:eastAsia="MS Mincho" w:cs="Arial"/>
              </w:rPr>
              <w:t>50</w:t>
            </w:r>
          </w:p>
        </w:tc>
        <w:tc>
          <w:tcPr>
            <w:tcW w:w="787" w:type="dxa"/>
            <w:shd w:val="clear" w:color="auto" w:fill="auto"/>
            <w:vAlign w:val="center"/>
          </w:tcPr>
          <w:p w14:paraId="78A9C4ED" w14:textId="77777777" w:rsidR="00822CA8" w:rsidRPr="001D386E" w:rsidRDefault="00822CA8" w:rsidP="00F50483">
            <w:pPr>
              <w:pStyle w:val="TAC"/>
              <w:rPr>
                <w:rFonts w:cs="Arial"/>
                <w:lang w:eastAsia="ja-JP"/>
              </w:rPr>
            </w:pPr>
            <w:r w:rsidRPr="001D386E">
              <w:rPr>
                <w:rFonts w:eastAsia="MS Mincho" w:cs="Arial"/>
              </w:rPr>
              <w:t>50</w:t>
            </w:r>
          </w:p>
        </w:tc>
        <w:tc>
          <w:tcPr>
            <w:tcW w:w="742" w:type="dxa"/>
            <w:shd w:val="clear" w:color="auto" w:fill="auto"/>
            <w:vAlign w:val="center"/>
          </w:tcPr>
          <w:p w14:paraId="23F4B681" w14:textId="77777777" w:rsidR="00822CA8" w:rsidRPr="001D386E" w:rsidRDefault="00822CA8" w:rsidP="00F50483">
            <w:pPr>
              <w:pStyle w:val="TAC"/>
              <w:rPr>
                <w:rFonts w:cs="Arial"/>
                <w:lang w:eastAsia="zh-CN"/>
              </w:rPr>
            </w:pPr>
            <w:r w:rsidRPr="001D386E">
              <w:rPr>
                <w:rFonts w:cs="Arial"/>
                <w:lang w:eastAsia="ja-JP"/>
              </w:rPr>
              <w:t>FDD</w:t>
            </w:r>
          </w:p>
        </w:tc>
      </w:tr>
      <w:tr w:rsidR="00822CA8" w:rsidRPr="001D386E" w14:paraId="06B6C257" w14:textId="77777777" w:rsidTr="00F50483">
        <w:trPr>
          <w:trHeight w:val="255"/>
        </w:trPr>
        <w:tc>
          <w:tcPr>
            <w:tcW w:w="2122" w:type="dxa"/>
            <w:shd w:val="clear" w:color="auto" w:fill="auto"/>
            <w:vAlign w:val="center"/>
          </w:tcPr>
          <w:p w14:paraId="68E60CD3" w14:textId="77777777" w:rsidR="00822CA8" w:rsidRPr="001D386E" w:rsidRDefault="00822CA8" w:rsidP="00F50483">
            <w:pPr>
              <w:pStyle w:val="TAC"/>
              <w:rPr>
                <w:rFonts w:cs="Arial"/>
              </w:rPr>
            </w:pPr>
            <w:r w:rsidRPr="001D386E">
              <w:rPr>
                <w:rFonts w:cs="Arial"/>
              </w:rPr>
              <w:t>CA_3A-7A-8A</w:t>
            </w:r>
          </w:p>
        </w:tc>
        <w:tc>
          <w:tcPr>
            <w:tcW w:w="785" w:type="dxa"/>
            <w:shd w:val="clear" w:color="auto" w:fill="auto"/>
            <w:vAlign w:val="center"/>
          </w:tcPr>
          <w:p w14:paraId="5C86E247" w14:textId="77777777" w:rsidR="00822CA8" w:rsidRPr="001D386E" w:rsidRDefault="00822CA8" w:rsidP="00F50483">
            <w:pPr>
              <w:pStyle w:val="TAC"/>
              <w:rPr>
                <w:rFonts w:cs="Arial"/>
                <w:lang w:eastAsia="ja-JP"/>
              </w:rPr>
            </w:pPr>
            <w:r w:rsidRPr="001D386E">
              <w:rPr>
                <w:rFonts w:cs="Arial"/>
              </w:rPr>
              <w:t>8</w:t>
            </w:r>
          </w:p>
        </w:tc>
        <w:tc>
          <w:tcPr>
            <w:tcW w:w="784" w:type="dxa"/>
            <w:shd w:val="clear" w:color="auto" w:fill="auto"/>
            <w:vAlign w:val="center"/>
          </w:tcPr>
          <w:p w14:paraId="3DA39FA6" w14:textId="77777777" w:rsidR="00822CA8" w:rsidRPr="001D386E" w:rsidRDefault="00822CA8" w:rsidP="00F50483">
            <w:pPr>
              <w:pStyle w:val="TAC"/>
              <w:rPr>
                <w:rFonts w:cs="Arial"/>
              </w:rPr>
            </w:pPr>
          </w:p>
        </w:tc>
        <w:tc>
          <w:tcPr>
            <w:tcW w:w="784" w:type="dxa"/>
            <w:shd w:val="clear" w:color="auto" w:fill="auto"/>
            <w:vAlign w:val="center"/>
          </w:tcPr>
          <w:p w14:paraId="493085AF" w14:textId="77777777" w:rsidR="00822CA8" w:rsidRPr="001D386E" w:rsidRDefault="00822CA8" w:rsidP="00F50483">
            <w:pPr>
              <w:pStyle w:val="TAC"/>
              <w:rPr>
                <w:rFonts w:cs="Arial"/>
              </w:rPr>
            </w:pPr>
          </w:p>
        </w:tc>
        <w:tc>
          <w:tcPr>
            <w:tcW w:w="784" w:type="dxa"/>
            <w:shd w:val="clear" w:color="auto" w:fill="auto"/>
            <w:vAlign w:val="center"/>
          </w:tcPr>
          <w:p w14:paraId="6585775E" w14:textId="77777777" w:rsidR="00822CA8" w:rsidRPr="001D386E" w:rsidRDefault="00822CA8" w:rsidP="00F50483">
            <w:pPr>
              <w:pStyle w:val="TAC"/>
              <w:rPr>
                <w:rFonts w:cs="Arial"/>
                <w:lang w:eastAsia="ja-JP"/>
              </w:rPr>
            </w:pPr>
            <w:r w:rsidRPr="001D386E">
              <w:rPr>
                <w:rFonts w:cs="Arial" w:hint="eastAsia"/>
                <w:lang w:eastAsia="zh-CN"/>
              </w:rPr>
              <w:t>8</w:t>
            </w:r>
          </w:p>
        </w:tc>
        <w:tc>
          <w:tcPr>
            <w:tcW w:w="784" w:type="dxa"/>
            <w:shd w:val="clear" w:color="auto" w:fill="auto"/>
            <w:vAlign w:val="center"/>
          </w:tcPr>
          <w:p w14:paraId="4C414776" w14:textId="77777777" w:rsidR="00822CA8" w:rsidRPr="001D386E" w:rsidRDefault="00822CA8" w:rsidP="00F50483">
            <w:pPr>
              <w:pStyle w:val="TAC"/>
              <w:rPr>
                <w:rFonts w:cs="Arial"/>
                <w:lang w:eastAsia="ja-JP"/>
              </w:rPr>
            </w:pPr>
            <w:r w:rsidRPr="001D386E">
              <w:rPr>
                <w:rFonts w:cs="Arial"/>
              </w:rPr>
              <w:t>16</w:t>
            </w:r>
          </w:p>
        </w:tc>
        <w:tc>
          <w:tcPr>
            <w:tcW w:w="784" w:type="dxa"/>
            <w:shd w:val="clear" w:color="auto" w:fill="auto"/>
            <w:vAlign w:val="center"/>
          </w:tcPr>
          <w:p w14:paraId="7F5F4C6F" w14:textId="77777777" w:rsidR="00822CA8" w:rsidRPr="001D386E" w:rsidRDefault="00822CA8" w:rsidP="00F50483">
            <w:pPr>
              <w:pStyle w:val="TAC"/>
              <w:rPr>
                <w:rFonts w:cs="Arial"/>
                <w:lang w:eastAsia="ja-JP"/>
              </w:rPr>
            </w:pPr>
            <w:r w:rsidRPr="001D386E">
              <w:rPr>
                <w:rFonts w:cs="Arial"/>
              </w:rPr>
              <w:t>25</w:t>
            </w:r>
          </w:p>
        </w:tc>
        <w:tc>
          <w:tcPr>
            <w:tcW w:w="787" w:type="dxa"/>
            <w:shd w:val="clear" w:color="auto" w:fill="auto"/>
            <w:vAlign w:val="center"/>
          </w:tcPr>
          <w:p w14:paraId="060444F9" w14:textId="77777777" w:rsidR="00822CA8" w:rsidRPr="001D386E" w:rsidRDefault="00822CA8" w:rsidP="00F50483">
            <w:pPr>
              <w:pStyle w:val="TAC"/>
              <w:rPr>
                <w:rFonts w:cs="Arial"/>
                <w:lang w:eastAsia="ja-JP"/>
              </w:rPr>
            </w:pPr>
            <w:r w:rsidRPr="001D386E">
              <w:rPr>
                <w:rFonts w:cs="Arial"/>
              </w:rPr>
              <w:t>25</w:t>
            </w:r>
          </w:p>
        </w:tc>
        <w:tc>
          <w:tcPr>
            <w:tcW w:w="742" w:type="dxa"/>
            <w:shd w:val="clear" w:color="auto" w:fill="auto"/>
            <w:vAlign w:val="center"/>
          </w:tcPr>
          <w:p w14:paraId="6CD6C7AA" w14:textId="77777777" w:rsidR="00822CA8" w:rsidRPr="001D386E" w:rsidRDefault="00822CA8" w:rsidP="00F50483">
            <w:pPr>
              <w:pStyle w:val="TAC"/>
              <w:rPr>
                <w:rFonts w:cs="Arial"/>
              </w:rPr>
            </w:pPr>
            <w:r w:rsidRPr="001D386E">
              <w:rPr>
                <w:rFonts w:cs="Arial"/>
              </w:rPr>
              <w:t>FDD</w:t>
            </w:r>
          </w:p>
        </w:tc>
      </w:tr>
      <w:tr w:rsidR="00822CA8" w:rsidRPr="001D386E" w14:paraId="0A9A6A86" w14:textId="77777777" w:rsidTr="00F50483">
        <w:trPr>
          <w:trHeight w:val="255"/>
        </w:trPr>
        <w:tc>
          <w:tcPr>
            <w:tcW w:w="2122" w:type="dxa"/>
            <w:shd w:val="clear" w:color="auto" w:fill="auto"/>
            <w:vAlign w:val="center"/>
          </w:tcPr>
          <w:p w14:paraId="2C4A4791" w14:textId="77777777" w:rsidR="00822CA8" w:rsidRPr="001D386E" w:rsidRDefault="00822CA8" w:rsidP="00F50483">
            <w:pPr>
              <w:pStyle w:val="TAC"/>
              <w:rPr>
                <w:rFonts w:cs="Arial"/>
              </w:rPr>
            </w:pPr>
            <w:r w:rsidRPr="001D386E">
              <w:rPr>
                <w:rFonts w:cs="Arial"/>
              </w:rPr>
              <w:t>CA_3C-7A-8A</w:t>
            </w:r>
          </w:p>
        </w:tc>
        <w:tc>
          <w:tcPr>
            <w:tcW w:w="785" w:type="dxa"/>
            <w:shd w:val="clear" w:color="auto" w:fill="auto"/>
            <w:vAlign w:val="center"/>
          </w:tcPr>
          <w:p w14:paraId="38A855DA" w14:textId="77777777" w:rsidR="00822CA8" w:rsidRPr="001D386E" w:rsidRDefault="00822CA8" w:rsidP="00F50483">
            <w:pPr>
              <w:pStyle w:val="TAC"/>
              <w:rPr>
                <w:rFonts w:cs="Arial"/>
                <w:lang w:eastAsia="ja-JP"/>
              </w:rPr>
            </w:pPr>
            <w:r w:rsidRPr="001D386E">
              <w:rPr>
                <w:rFonts w:cs="Arial"/>
              </w:rPr>
              <w:t>8</w:t>
            </w:r>
          </w:p>
        </w:tc>
        <w:tc>
          <w:tcPr>
            <w:tcW w:w="784" w:type="dxa"/>
            <w:shd w:val="clear" w:color="auto" w:fill="auto"/>
            <w:vAlign w:val="center"/>
          </w:tcPr>
          <w:p w14:paraId="2CF24D4F" w14:textId="77777777" w:rsidR="00822CA8" w:rsidRPr="001D386E" w:rsidRDefault="00822CA8" w:rsidP="00F50483">
            <w:pPr>
              <w:pStyle w:val="TAC"/>
              <w:rPr>
                <w:rFonts w:cs="Arial"/>
              </w:rPr>
            </w:pPr>
          </w:p>
        </w:tc>
        <w:tc>
          <w:tcPr>
            <w:tcW w:w="784" w:type="dxa"/>
            <w:shd w:val="clear" w:color="auto" w:fill="auto"/>
            <w:vAlign w:val="center"/>
          </w:tcPr>
          <w:p w14:paraId="668CA39E" w14:textId="77777777" w:rsidR="00822CA8" w:rsidRPr="001D386E" w:rsidRDefault="00822CA8" w:rsidP="00F50483">
            <w:pPr>
              <w:pStyle w:val="TAC"/>
              <w:rPr>
                <w:rFonts w:cs="Arial"/>
              </w:rPr>
            </w:pPr>
          </w:p>
        </w:tc>
        <w:tc>
          <w:tcPr>
            <w:tcW w:w="784" w:type="dxa"/>
            <w:shd w:val="clear" w:color="auto" w:fill="auto"/>
            <w:vAlign w:val="center"/>
          </w:tcPr>
          <w:p w14:paraId="3C6DCF06" w14:textId="77777777" w:rsidR="00822CA8" w:rsidRPr="001D386E" w:rsidRDefault="00822CA8" w:rsidP="00F50483">
            <w:pPr>
              <w:pStyle w:val="TAC"/>
              <w:rPr>
                <w:rFonts w:cs="Arial"/>
                <w:lang w:eastAsia="ja-JP"/>
              </w:rPr>
            </w:pPr>
            <w:r w:rsidRPr="001D386E">
              <w:rPr>
                <w:rFonts w:cs="Arial" w:hint="eastAsia"/>
                <w:lang w:eastAsia="zh-CN"/>
              </w:rPr>
              <w:t>8</w:t>
            </w:r>
          </w:p>
        </w:tc>
        <w:tc>
          <w:tcPr>
            <w:tcW w:w="784" w:type="dxa"/>
            <w:shd w:val="clear" w:color="auto" w:fill="auto"/>
            <w:vAlign w:val="center"/>
          </w:tcPr>
          <w:p w14:paraId="5BABDEDD" w14:textId="77777777" w:rsidR="00822CA8" w:rsidRPr="001D386E" w:rsidRDefault="00822CA8" w:rsidP="00F50483">
            <w:pPr>
              <w:pStyle w:val="TAC"/>
              <w:rPr>
                <w:rFonts w:cs="Arial"/>
                <w:lang w:eastAsia="ja-JP"/>
              </w:rPr>
            </w:pPr>
            <w:r w:rsidRPr="001D386E">
              <w:rPr>
                <w:rFonts w:cs="Arial"/>
              </w:rPr>
              <w:t>16</w:t>
            </w:r>
          </w:p>
        </w:tc>
        <w:tc>
          <w:tcPr>
            <w:tcW w:w="784" w:type="dxa"/>
            <w:shd w:val="clear" w:color="auto" w:fill="auto"/>
            <w:vAlign w:val="center"/>
          </w:tcPr>
          <w:p w14:paraId="6B919B46" w14:textId="77777777" w:rsidR="00822CA8" w:rsidRPr="001D386E" w:rsidRDefault="00822CA8" w:rsidP="00F50483">
            <w:pPr>
              <w:pStyle w:val="TAC"/>
              <w:rPr>
                <w:rFonts w:cs="Arial"/>
                <w:lang w:eastAsia="ja-JP"/>
              </w:rPr>
            </w:pPr>
            <w:r w:rsidRPr="001D386E">
              <w:rPr>
                <w:rFonts w:cs="Arial"/>
              </w:rPr>
              <w:t>25</w:t>
            </w:r>
          </w:p>
        </w:tc>
        <w:tc>
          <w:tcPr>
            <w:tcW w:w="787" w:type="dxa"/>
            <w:shd w:val="clear" w:color="auto" w:fill="auto"/>
            <w:vAlign w:val="center"/>
          </w:tcPr>
          <w:p w14:paraId="4BFEC836" w14:textId="77777777" w:rsidR="00822CA8" w:rsidRPr="001D386E" w:rsidRDefault="00822CA8" w:rsidP="00F50483">
            <w:pPr>
              <w:pStyle w:val="TAC"/>
              <w:rPr>
                <w:rFonts w:cs="Arial"/>
                <w:lang w:eastAsia="ja-JP"/>
              </w:rPr>
            </w:pPr>
            <w:r w:rsidRPr="001D386E">
              <w:rPr>
                <w:rFonts w:cs="Arial"/>
              </w:rPr>
              <w:t>25</w:t>
            </w:r>
          </w:p>
        </w:tc>
        <w:tc>
          <w:tcPr>
            <w:tcW w:w="742" w:type="dxa"/>
            <w:shd w:val="clear" w:color="auto" w:fill="auto"/>
            <w:vAlign w:val="center"/>
          </w:tcPr>
          <w:p w14:paraId="08539C28" w14:textId="77777777" w:rsidR="00822CA8" w:rsidRPr="001D386E" w:rsidRDefault="00822CA8" w:rsidP="00F50483">
            <w:pPr>
              <w:pStyle w:val="TAC"/>
              <w:rPr>
                <w:rFonts w:cs="Arial"/>
              </w:rPr>
            </w:pPr>
            <w:r w:rsidRPr="001D386E">
              <w:rPr>
                <w:rFonts w:cs="Arial"/>
              </w:rPr>
              <w:t>FDD</w:t>
            </w:r>
          </w:p>
        </w:tc>
      </w:tr>
      <w:tr w:rsidR="00822CA8" w:rsidRPr="001D386E" w14:paraId="0EDECFB0" w14:textId="77777777" w:rsidTr="00F50483">
        <w:trPr>
          <w:trHeight w:val="255"/>
        </w:trPr>
        <w:tc>
          <w:tcPr>
            <w:tcW w:w="2122" w:type="dxa"/>
            <w:shd w:val="clear" w:color="auto" w:fill="auto"/>
            <w:vAlign w:val="center"/>
          </w:tcPr>
          <w:p w14:paraId="60F54ECD" w14:textId="77777777" w:rsidR="00822CA8" w:rsidRPr="001D386E" w:rsidRDefault="00822CA8" w:rsidP="00F50483">
            <w:pPr>
              <w:pStyle w:val="TAC"/>
              <w:rPr>
                <w:rFonts w:cs="Arial"/>
              </w:rPr>
            </w:pPr>
            <w:r w:rsidRPr="001D386E">
              <w:rPr>
                <w:rFonts w:cs="Arial"/>
              </w:rPr>
              <w:t>CA_</w:t>
            </w:r>
            <w:r w:rsidRPr="001D386E">
              <w:rPr>
                <w:rFonts w:cs="Arial" w:hint="eastAsia"/>
                <w:lang w:eastAsia="ja-JP"/>
              </w:rPr>
              <w:t>3A-</w:t>
            </w:r>
            <w:r w:rsidRPr="001D386E">
              <w:rPr>
                <w:rFonts w:cs="Arial"/>
                <w:lang w:eastAsia="ja-JP"/>
              </w:rPr>
              <w:t>7</w:t>
            </w:r>
            <w:r w:rsidRPr="001D386E">
              <w:rPr>
                <w:rFonts w:cs="Arial"/>
              </w:rPr>
              <w:t>A-20A-</w:t>
            </w:r>
            <w:r w:rsidRPr="001D386E">
              <w:rPr>
                <w:rFonts w:cs="Arial" w:hint="eastAsia"/>
                <w:lang w:eastAsia="ja-JP"/>
              </w:rPr>
              <w:t>42</w:t>
            </w:r>
            <w:r w:rsidRPr="001D386E">
              <w:rPr>
                <w:rFonts w:cs="Arial"/>
              </w:rPr>
              <w:t>A</w:t>
            </w:r>
          </w:p>
        </w:tc>
        <w:tc>
          <w:tcPr>
            <w:tcW w:w="785" w:type="dxa"/>
            <w:shd w:val="clear" w:color="auto" w:fill="auto"/>
            <w:vAlign w:val="center"/>
          </w:tcPr>
          <w:p w14:paraId="3DDCEA2F" w14:textId="77777777" w:rsidR="00822CA8" w:rsidRPr="001D386E" w:rsidRDefault="00822CA8" w:rsidP="00F50483">
            <w:pPr>
              <w:pStyle w:val="TAC"/>
              <w:rPr>
                <w:rFonts w:cs="Arial"/>
                <w:lang w:eastAsia="ja-JP"/>
              </w:rPr>
            </w:pPr>
            <w:r w:rsidRPr="001D386E">
              <w:rPr>
                <w:rFonts w:cs="Arial" w:hint="eastAsia"/>
                <w:lang w:eastAsia="ja-JP"/>
              </w:rPr>
              <w:t>3</w:t>
            </w:r>
          </w:p>
        </w:tc>
        <w:tc>
          <w:tcPr>
            <w:tcW w:w="784" w:type="dxa"/>
            <w:shd w:val="clear" w:color="auto" w:fill="auto"/>
            <w:vAlign w:val="center"/>
          </w:tcPr>
          <w:p w14:paraId="5F10F380" w14:textId="77777777" w:rsidR="00822CA8" w:rsidRPr="001D386E" w:rsidRDefault="00822CA8" w:rsidP="00F50483">
            <w:pPr>
              <w:pStyle w:val="TAC"/>
              <w:rPr>
                <w:rFonts w:cs="Arial"/>
              </w:rPr>
            </w:pPr>
          </w:p>
        </w:tc>
        <w:tc>
          <w:tcPr>
            <w:tcW w:w="784" w:type="dxa"/>
            <w:shd w:val="clear" w:color="auto" w:fill="auto"/>
            <w:vAlign w:val="center"/>
          </w:tcPr>
          <w:p w14:paraId="285A5AF4" w14:textId="77777777" w:rsidR="00822CA8" w:rsidRPr="001D386E" w:rsidRDefault="00822CA8" w:rsidP="00F50483">
            <w:pPr>
              <w:pStyle w:val="TAC"/>
              <w:rPr>
                <w:rFonts w:cs="Arial"/>
              </w:rPr>
            </w:pPr>
          </w:p>
        </w:tc>
        <w:tc>
          <w:tcPr>
            <w:tcW w:w="784" w:type="dxa"/>
            <w:shd w:val="clear" w:color="auto" w:fill="auto"/>
            <w:vAlign w:val="center"/>
          </w:tcPr>
          <w:p w14:paraId="2D601A3C" w14:textId="77777777" w:rsidR="00822CA8" w:rsidRPr="001D386E" w:rsidRDefault="00822CA8" w:rsidP="00F50483">
            <w:pPr>
              <w:pStyle w:val="TAC"/>
              <w:rPr>
                <w:rFonts w:cs="Arial"/>
                <w:lang w:eastAsia="ja-JP"/>
              </w:rPr>
            </w:pPr>
            <w:r w:rsidRPr="001D386E">
              <w:rPr>
                <w:rFonts w:cs="Arial" w:hint="eastAsia"/>
                <w:lang w:eastAsia="ja-JP"/>
              </w:rPr>
              <w:t>12</w:t>
            </w:r>
          </w:p>
        </w:tc>
        <w:tc>
          <w:tcPr>
            <w:tcW w:w="784" w:type="dxa"/>
            <w:shd w:val="clear" w:color="auto" w:fill="auto"/>
            <w:vAlign w:val="center"/>
          </w:tcPr>
          <w:p w14:paraId="5ADB303C" w14:textId="77777777" w:rsidR="00822CA8" w:rsidRPr="001D386E" w:rsidRDefault="00822CA8" w:rsidP="00F50483">
            <w:pPr>
              <w:pStyle w:val="TAC"/>
              <w:rPr>
                <w:rFonts w:cs="Arial"/>
                <w:lang w:eastAsia="ja-JP"/>
              </w:rPr>
            </w:pPr>
            <w:r w:rsidRPr="001D386E">
              <w:rPr>
                <w:rFonts w:cs="Arial" w:hint="eastAsia"/>
                <w:lang w:eastAsia="ja-JP"/>
              </w:rPr>
              <w:t>25</w:t>
            </w:r>
          </w:p>
        </w:tc>
        <w:tc>
          <w:tcPr>
            <w:tcW w:w="784" w:type="dxa"/>
            <w:shd w:val="clear" w:color="auto" w:fill="auto"/>
            <w:vAlign w:val="center"/>
          </w:tcPr>
          <w:p w14:paraId="25D64FBB" w14:textId="77777777" w:rsidR="00822CA8" w:rsidRPr="001D386E" w:rsidRDefault="00822CA8" w:rsidP="00F50483">
            <w:pPr>
              <w:pStyle w:val="TAC"/>
              <w:rPr>
                <w:rFonts w:cs="Arial"/>
                <w:lang w:eastAsia="ja-JP"/>
              </w:rPr>
            </w:pPr>
            <w:r w:rsidRPr="001D386E">
              <w:rPr>
                <w:rFonts w:cs="Arial" w:hint="eastAsia"/>
                <w:lang w:eastAsia="ja-JP"/>
              </w:rPr>
              <w:t>36</w:t>
            </w:r>
          </w:p>
        </w:tc>
        <w:tc>
          <w:tcPr>
            <w:tcW w:w="787" w:type="dxa"/>
            <w:shd w:val="clear" w:color="auto" w:fill="auto"/>
            <w:vAlign w:val="center"/>
          </w:tcPr>
          <w:p w14:paraId="29BD7BEC" w14:textId="77777777" w:rsidR="00822CA8" w:rsidRPr="001D386E" w:rsidRDefault="00822CA8" w:rsidP="00F50483">
            <w:pPr>
              <w:pStyle w:val="TAC"/>
              <w:rPr>
                <w:rFonts w:cs="Arial"/>
                <w:lang w:eastAsia="ja-JP"/>
              </w:rPr>
            </w:pPr>
            <w:r w:rsidRPr="001D386E">
              <w:rPr>
                <w:rFonts w:cs="Arial" w:hint="eastAsia"/>
                <w:lang w:eastAsia="ja-JP"/>
              </w:rPr>
              <w:t>50</w:t>
            </w:r>
          </w:p>
        </w:tc>
        <w:tc>
          <w:tcPr>
            <w:tcW w:w="742" w:type="dxa"/>
            <w:shd w:val="clear" w:color="auto" w:fill="auto"/>
            <w:vAlign w:val="center"/>
          </w:tcPr>
          <w:p w14:paraId="6547CF0B" w14:textId="77777777" w:rsidR="00822CA8" w:rsidRPr="001D386E" w:rsidRDefault="00822CA8" w:rsidP="00F50483">
            <w:pPr>
              <w:pStyle w:val="TAC"/>
              <w:rPr>
                <w:rFonts w:cs="Arial"/>
              </w:rPr>
            </w:pPr>
            <w:r w:rsidRPr="001D386E">
              <w:rPr>
                <w:rFonts w:cs="Arial"/>
              </w:rPr>
              <w:t>FDD</w:t>
            </w:r>
          </w:p>
        </w:tc>
      </w:tr>
      <w:tr w:rsidR="00822CA8" w:rsidRPr="001D386E" w14:paraId="763EC939" w14:textId="77777777" w:rsidTr="00F50483">
        <w:trPr>
          <w:trHeight w:val="255"/>
        </w:trPr>
        <w:tc>
          <w:tcPr>
            <w:tcW w:w="2122" w:type="dxa"/>
            <w:shd w:val="clear" w:color="auto" w:fill="auto"/>
            <w:vAlign w:val="center"/>
          </w:tcPr>
          <w:p w14:paraId="14D23BA0" w14:textId="77777777" w:rsidR="00822CA8" w:rsidRPr="001D386E" w:rsidRDefault="00822CA8" w:rsidP="00F50483">
            <w:pPr>
              <w:pStyle w:val="TAC"/>
              <w:rPr>
                <w:rFonts w:cs="Arial"/>
              </w:rPr>
            </w:pPr>
            <w:r w:rsidRPr="001D386E">
              <w:rPr>
                <w:rFonts w:cs="Arial"/>
              </w:rPr>
              <w:t>CA_</w:t>
            </w:r>
            <w:r w:rsidRPr="001D386E">
              <w:rPr>
                <w:rFonts w:cs="Arial" w:hint="eastAsia"/>
                <w:lang w:eastAsia="zh-CN"/>
              </w:rPr>
              <w:t>3</w:t>
            </w:r>
            <w:r w:rsidRPr="001D386E">
              <w:rPr>
                <w:rFonts w:cs="Arial"/>
              </w:rPr>
              <w:t>A-</w:t>
            </w:r>
            <w:r w:rsidRPr="001D386E">
              <w:rPr>
                <w:rFonts w:cs="Arial" w:hint="eastAsia"/>
                <w:lang w:eastAsia="zh-CN"/>
              </w:rPr>
              <w:t>7</w:t>
            </w:r>
            <w:r w:rsidRPr="001D386E">
              <w:rPr>
                <w:rFonts w:cs="Arial"/>
              </w:rPr>
              <w:t>A-</w:t>
            </w:r>
            <w:r w:rsidRPr="001D386E">
              <w:rPr>
                <w:rFonts w:cs="Arial" w:hint="eastAsia"/>
                <w:lang w:eastAsia="zh-CN"/>
              </w:rPr>
              <w:t>8</w:t>
            </w:r>
            <w:r w:rsidRPr="001D386E">
              <w:rPr>
                <w:rFonts w:cs="Arial"/>
              </w:rPr>
              <w:t>A-40A</w:t>
            </w:r>
          </w:p>
        </w:tc>
        <w:tc>
          <w:tcPr>
            <w:tcW w:w="785" w:type="dxa"/>
            <w:shd w:val="clear" w:color="auto" w:fill="auto"/>
            <w:vAlign w:val="center"/>
          </w:tcPr>
          <w:p w14:paraId="604634CD" w14:textId="77777777" w:rsidR="00822CA8" w:rsidRPr="001D386E" w:rsidRDefault="00822CA8" w:rsidP="00F50483">
            <w:pPr>
              <w:pStyle w:val="TAC"/>
              <w:rPr>
                <w:rFonts w:cs="Arial"/>
              </w:rPr>
            </w:pPr>
            <w:r w:rsidRPr="001D386E">
              <w:rPr>
                <w:rFonts w:cs="Arial"/>
                <w:lang w:eastAsia="ja-JP"/>
              </w:rPr>
              <w:t>8</w:t>
            </w:r>
          </w:p>
        </w:tc>
        <w:tc>
          <w:tcPr>
            <w:tcW w:w="784" w:type="dxa"/>
            <w:shd w:val="clear" w:color="auto" w:fill="auto"/>
            <w:vAlign w:val="center"/>
          </w:tcPr>
          <w:p w14:paraId="006487D9" w14:textId="77777777" w:rsidR="00822CA8" w:rsidRPr="001D386E" w:rsidRDefault="00822CA8" w:rsidP="00F50483">
            <w:pPr>
              <w:pStyle w:val="TAC"/>
              <w:rPr>
                <w:rFonts w:cs="Arial"/>
              </w:rPr>
            </w:pPr>
          </w:p>
        </w:tc>
        <w:tc>
          <w:tcPr>
            <w:tcW w:w="784" w:type="dxa"/>
            <w:shd w:val="clear" w:color="auto" w:fill="auto"/>
            <w:vAlign w:val="center"/>
          </w:tcPr>
          <w:p w14:paraId="2BBC4E79" w14:textId="77777777" w:rsidR="00822CA8" w:rsidRPr="001D386E" w:rsidRDefault="00822CA8" w:rsidP="00F50483">
            <w:pPr>
              <w:pStyle w:val="TAC"/>
              <w:rPr>
                <w:rFonts w:cs="Arial"/>
              </w:rPr>
            </w:pPr>
          </w:p>
        </w:tc>
        <w:tc>
          <w:tcPr>
            <w:tcW w:w="784" w:type="dxa"/>
            <w:shd w:val="clear" w:color="auto" w:fill="auto"/>
            <w:vAlign w:val="center"/>
          </w:tcPr>
          <w:p w14:paraId="721B4C1A" w14:textId="77777777" w:rsidR="00822CA8" w:rsidRPr="001D386E" w:rsidRDefault="00822CA8" w:rsidP="00F50483">
            <w:pPr>
              <w:pStyle w:val="TAC"/>
              <w:rPr>
                <w:rFonts w:cs="Arial"/>
              </w:rPr>
            </w:pPr>
            <w:r w:rsidRPr="001D386E">
              <w:rPr>
                <w:rFonts w:cs="Arial"/>
              </w:rPr>
              <w:t>8</w:t>
            </w:r>
          </w:p>
        </w:tc>
        <w:tc>
          <w:tcPr>
            <w:tcW w:w="784" w:type="dxa"/>
            <w:shd w:val="clear" w:color="auto" w:fill="auto"/>
            <w:vAlign w:val="center"/>
          </w:tcPr>
          <w:p w14:paraId="1C436900" w14:textId="77777777" w:rsidR="00822CA8" w:rsidRPr="001D386E" w:rsidRDefault="00822CA8" w:rsidP="00F50483">
            <w:pPr>
              <w:pStyle w:val="TAC"/>
              <w:rPr>
                <w:rFonts w:cs="Arial"/>
              </w:rPr>
            </w:pPr>
            <w:r w:rsidRPr="001D386E">
              <w:rPr>
                <w:rFonts w:cs="Arial"/>
                <w:lang w:eastAsia="ja-JP"/>
              </w:rPr>
              <w:t>16</w:t>
            </w:r>
          </w:p>
        </w:tc>
        <w:tc>
          <w:tcPr>
            <w:tcW w:w="784" w:type="dxa"/>
            <w:shd w:val="clear" w:color="auto" w:fill="auto"/>
            <w:vAlign w:val="center"/>
          </w:tcPr>
          <w:p w14:paraId="611FD9AC" w14:textId="77777777" w:rsidR="00822CA8" w:rsidRPr="001D386E" w:rsidRDefault="00822CA8" w:rsidP="00F50483">
            <w:pPr>
              <w:pStyle w:val="TAC"/>
              <w:rPr>
                <w:rFonts w:cs="Arial"/>
              </w:rPr>
            </w:pPr>
            <w:r w:rsidRPr="001D386E">
              <w:rPr>
                <w:rFonts w:cs="Arial"/>
                <w:lang w:eastAsia="ja-JP"/>
              </w:rPr>
              <w:t>25</w:t>
            </w:r>
          </w:p>
        </w:tc>
        <w:tc>
          <w:tcPr>
            <w:tcW w:w="787" w:type="dxa"/>
            <w:shd w:val="clear" w:color="auto" w:fill="auto"/>
            <w:vAlign w:val="center"/>
          </w:tcPr>
          <w:p w14:paraId="1DEE8FED" w14:textId="77777777" w:rsidR="00822CA8" w:rsidRPr="001D386E" w:rsidRDefault="00822CA8" w:rsidP="00F50483">
            <w:pPr>
              <w:pStyle w:val="TAC"/>
              <w:rPr>
                <w:rFonts w:cs="Arial"/>
              </w:rPr>
            </w:pPr>
            <w:r w:rsidRPr="001D386E">
              <w:rPr>
                <w:rFonts w:cs="Arial"/>
                <w:lang w:eastAsia="ja-JP"/>
              </w:rPr>
              <w:t>25</w:t>
            </w:r>
          </w:p>
        </w:tc>
        <w:tc>
          <w:tcPr>
            <w:tcW w:w="742" w:type="dxa"/>
            <w:shd w:val="clear" w:color="auto" w:fill="auto"/>
            <w:vAlign w:val="center"/>
          </w:tcPr>
          <w:p w14:paraId="641434E9" w14:textId="77777777" w:rsidR="00822CA8" w:rsidRPr="001D386E" w:rsidRDefault="00822CA8" w:rsidP="00F50483">
            <w:pPr>
              <w:pStyle w:val="TAC"/>
              <w:rPr>
                <w:rFonts w:cs="Arial"/>
              </w:rPr>
            </w:pPr>
            <w:r w:rsidRPr="001D386E">
              <w:rPr>
                <w:rFonts w:cs="Arial"/>
                <w:lang w:eastAsia="ja-JP"/>
              </w:rPr>
              <w:t>FDD</w:t>
            </w:r>
          </w:p>
        </w:tc>
      </w:tr>
      <w:tr w:rsidR="00822CA8" w:rsidRPr="001D386E" w14:paraId="0A343F62" w14:textId="77777777" w:rsidTr="00F50483">
        <w:trPr>
          <w:trHeight w:val="255"/>
        </w:trPr>
        <w:tc>
          <w:tcPr>
            <w:tcW w:w="2122" w:type="dxa"/>
            <w:shd w:val="clear" w:color="auto" w:fill="auto"/>
            <w:vAlign w:val="center"/>
          </w:tcPr>
          <w:p w14:paraId="61BA9634" w14:textId="77777777" w:rsidR="00822CA8" w:rsidRPr="001D386E" w:rsidRDefault="00822CA8" w:rsidP="00F50483">
            <w:pPr>
              <w:pStyle w:val="TAC"/>
              <w:rPr>
                <w:rFonts w:cs="Arial"/>
              </w:rPr>
            </w:pPr>
            <w:r w:rsidRPr="001D386E">
              <w:rPr>
                <w:rFonts w:cs="Arial"/>
                <w:lang w:eastAsia="ja-JP"/>
              </w:rPr>
              <w:t>CA_</w:t>
            </w:r>
            <w:r w:rsidRPr="001D386E">
              <w:rPr>
                <w:lang w:val="en-SG"/>
              </w:rPr>
              <w:t>3A-7A-28A-40A</w:t>
            </w:r>
          </w:p>
        </w:tc>
        <w:tc>
          <w:tcPr>
            <w:tcW w:w="785" w:type="dxa"/>
            <w:shd w:val="clear" w:color="auto" w:fill="auto"/>
            <w:vAlign w:val="center"/>
          </w:tcPr>
          <w:p w14:paraId="4E212487" w14:textId="77777777" w:rsidR="00822CA8" w:rsidRPr="001D386E" w:rsidRDefault="00822CA8" w:rsidP="00F50483">
            <w:pPr>
              <w:pStyle w:val="TAC"/>
              <w:rPr>
                <w:rFonts w:cs="Arial"/>
                <w:lang w:eastAsia="ja-JP"/>
              </w:rPr>
            </w:pPr>
            <w:r w:rsidRPr="001D386E">
              <w:rPr>
                <w:rFonts w:cs="Arial"/>
                <w:szCs w:val="18"/>
                <w:lang w:eastAsia="zh-CN"/>
              </w:rPr>
              <w:t>40</w:t>
            </w:r>
          </w:p>
        </w:tc>
        <w:tc>
          <w:tcPr>
            <w:tcW w:w="784" w:type="dxa"/>
            <w:shd w:val="clear" w:color="auto" w:fill="auto"/>
            <w:vAlign w:val="center"/>
          </w:tcPr>
          <w:p w14:paraId="68832E80" w14:textId="77777777" w:rsidR="00822CA8" w:rsidRPr="001D386E" w:rsidRDefault="00822CA8" w:rsidP="00F50483">
            <w:pPr>
              <w:pStyle w:val="TAC"/>
              <w:rPr>
                <w:rFonts w:cs="Arial"/>
              </w:rPr>
            </w:pPr>
          </w:p>
        </w:tc>
        <w:tc>
          <w:tcPr>
            <w:tcW w:w="784" w:type="dxa"/>
            <w:shd w:val="clear" w:color="auto" w:fill="auto"/>
            <w:vAlign w:val="center"/>
          </w:tcPr>
          <w:p w14:paraId="0B9BCE14" w14:textId="77777777" w:rsidR="00822CA8" w:rsidRPr="001D386E" w:rsidRDefault="00822CA8" w:rsidP="00F50483">
            <w:pPr>
              <w:pStyle w:val="TAC"/>
              <w:rPr>
                <w:rFonts w:cs="Arial"/>
              </w:rPr>
            </w:pPr>
          </w:p>
        </w:tc>
        <w:tc>
          <w:tcPr>
            <w:tcW w:w="784" w:type="dxa"/>
            <w:shd w:val="clear" w:color="auto" w:fill="auto"/>
            <w:vAlign w:val="center"/>
          </w:tcPr>
          <w:p w14:paraId="733D861E" w14:textId="77777777" w:rsidR="00822CA8" w:rsidRPr="001D386E" w:rsidRDefault="00822CA8" w:rsidP="00F50483">
            <w:pPr>
              <w:pStyle w:val="TAC"/>
              <w:rPr>
                <w:rFonts w:cs="Arial"/>
              </w:rPr>
            </w:pPr>
            <w:r w:rsidRPr="001D386E">
              <w:rPr>
                <w:rFonts w:cs="Arial"/>
                <w:szCs w:val="18"/>
              </w:rPr>
              <w:t>25</w:t>
            </w:r>
          </w:p>
        </w:tc>
        <w:tc>
          <w:tcPr>
            <w:tcW w:w="784" w:type="dxa"/>
            <w:shd w:val="clear" w:color="auto" w:fill="auto"/>
            <w:vAlign w:val="center"/>
          </w:tcPr>
          <w:p w14:paraId="1A4F1739" w14:textId="77777777" w:rsidR="00822CA8" w:rsidRPr="001D386E" w:rsidRDefault="00822CA8" w:rsidP="00F50483">
            <w:pPr>
              <w:pStyle w:val="TAC"/>
              <w:rPr>
                <w:rFonts w:cs="Arial"/>
                <w:lang w:eastAsia="ja-JP"/>
              </w:rPr>
            </w:pPr>
            <w:r w:rsidRPr="001D386E">
              <w:rPr>
                <w:rFonts w:cs="Arial"/>
                <w:szCs w:val="18"/>
              </w:rPr>
              <w:t>50</w:t>
            </w:r>
          </w:p>
        </w:tc>
        <w:tc>
          <w:tcPr>
            <w:tcW w:w="784" w:type="dxa"/>
            <w:shd w:val="clear" w:color="auto" w:fill="auto"/>
            <w:vAlign w:val="center"/>
          </w:tcPr>
          <w:p w14:paraId="673AB5F4" w14:textId="77777777" w:rsidR="00822CA8" w:rsidRPr="001D386E" w:rsidRDefault="00822CA8" w:rsidP="00F50483">
            <w:pPr>
              <w:pStyle w:val="TAC"/>
              <w:rPr>
                <w:rFonts w:cs="Arial"/>
                <w:lang w:eastAsia="ja-JP"/>
              </w:rPr>
            </w:pPr>
            <w:r w:rsidRPr="001D386E">
              <w:rPr>
                <w:rFonts w:cs="Arial"/>
                <w:szCs w:val="18"/>
              </w:rPr>
              <w:t>75</w:t>
            </w:r>
          </w:p>
        </w:tc>
        <w:tc>
          <w:tcPr>
            <w:tcW w:w="787" w:type="dxa"/>
            <w:shd w:val="clear" w:color="auto" w:fill="auto"/>
            <w:vAlign w:val="center"/>
          </w:tcPr>
          <w:p w14:paraId="52634016" w14:textId="77777777" w:rsidR="00822CA8" w:rsidRPr="001D386E" w:rsidRDefault="00822CA8" w:rsidP="00F50483">
            <w:pPr>
              <w:pStyle w:val="TAC"/>
              <w:rPr>
                <w:rFonts w:cs="Arial"/>
                <w:lang w:eastAsia="ja-JP"/>
              </w:rPr>
            </w:pPr>
            <w:r w:rsidRPr="001D386E">
              <w:rPr>
                <w:rFonts w:cs="Arial"/>
                <w:szCs w:val="18"/>
              </w:rPr>
              <w:t>100</w:t>
            </w:r>
          </w:p>
        </w:tc>
        <w:tc>
          <w:tcPr>
            <w:tcW w:w="742" w:type="dxa"/>
            <w:shd w:val="clear" w:color="auto" w:fill="auto"/>
            <w:vAlign w:val="center"/>
          </w:tcPr>
          <w:p w14:paraId="449E5BCA" w14:textId="77777777" w:rsidR="00822CA8" w:rsidRPr="001D386E" w:rsidRDefault="00822CA8" w:rsidP="00F50483">
            <w:pPr>
              <w:pStyle w:val="TAC"/>
              <w:rPr>
                <w:rFonts w:cs="Arial"/>
                <w:lang w:eastAsia="ja-JP"/>
              </w:rPr>
            </w:pPr>
            <w:r w:rsidRPr="001D386E">
              <w:rPr>
                <w:rFonts w:cs="Arial"/>
                <w:szCs w:val="18"/>
                <w:lang w:eastAsia="zh-CN"/>
              </w:rPr>
              <w:t>TDD</w:t>
            </w:r>
          </w:p>
        </w:tc>
      </w:tr>
      <w:tr w:rsidR="00822CA8" w:rsidRPr="001D386E" w14:paraId="55B0F99F" w14:textId="77777777" w:rsidTr="00F50483">
        <w:trPr>
          <w:trHeight w:val="255"/>
        </w:trPr>
        <w:tc>
          <w:tcPr>
            <w:tcW w:w="2122" w:type="dxa"/>
            <w:shd w:val="clear" w:color="auto" w:fill="auto"/>
            <w:vAlign w:val="center"/>
          </w:tcPr>
          <w:p w14:paraId="117054C4" w14:textId="77777777" w:rsidR="00822CA8" w:rsidRPr="001D386E" w:rsidRDefault="00822CA8" w:rsidP="00F50483">
            <w:pPr>
              <w:pStyle w:val="TAC"/>
              <w:rPr>
                <w:rFonts w:cs="Arial"/>
              </w:rPr>
            </w:pPr>
            <w:r w:rsidRPr="001D386E">
              <w:rPr>
                <w:rFonts w:cs="Arial"/>
              </w:rPr>
              <w:t>CA_</w:t>
            </w:r>
            <w:r w:rsidRPr="001D386E">
              <w:rPr>
                <w:rFonts w:cs="Arial" w:hint="eastAsia"/>
                <w:lang w:eastAsia="ja-JP"/>
              </w:rPr>
              <w:t>3A-</w:t>
            </w:r>
            <w:r w:rsidRPr="001D386E">
              <w:rPr>
                <w:rFonts w:cs="Arial"/>
                <w:lang w:eastAsia="ja-JP"/>
              </w:rPr>
              <w:t>7</w:t>
            </w:r>
            <w:r w:rsidRPr="001D386E">
              <w:rPr>
                <w:rFonts w:cs="Arial"/>
              </w:rPr>
              <w:t>A-</w:t>
            </w:r>
            <w:r w:rsidRPr="001D386E">
              <w:rPr>
                <w:rFonts w:cs="Arial" w:hint="eastAsia"/>
                <w:lang w:eastAsia="ja-JP"/>
              </w:rPr>
              <w:t>42</w:t>
            </w:r>
            <w:r w:rsidRPr="001D386E">
              <w:rPr>
                <w:rFonts w:cs="Arial"/>
              </w:rPr>
              <w:t>A</w:t>
            </w:r>
          </w:p>
        </w:tc>
        <w:tc>
          <w:tcPr>
            <w:tcW w:w="785" w:type="dxa"/>
            <w:shd w:val="clear" w:color="auto" w:fill="auto"/>
            <w:vAlign w:val="center"/>
          </w:tcPr>
          <w:p w14:paraId="1D70A598" w14:textId="77777777" w:rsidR="00822CA8" w:rsidRPr="001D386E" w:rsidRDefault="00822CA8" w:rsidP="00F50483">
            <w:pPr>
              <w:pStyle w:val="TAC"/>
              <w:rPr>
                <w:rFonts w:cs="Arial"/>
              </w:rPr>
            </w:pPr>
            <w:r w:rsidRPr="001D386E">
              <w:rPr>
                <w:rFonts w:cs="Arial" w:hint="eastAsia"/>
                <w:lang w:eastAsia="ja-JP"/>
              </w:rPr>
              <w:t>3</w:t>
            </w:r>
          </w:p>
        </w:tc>
        <w:tc>
          <w:tcPr>
            <w:tcW w:w="784" w:type="dxa"/>
            <w:shd w:val="clear" w:color="auto" w:fill="auto"/>
            <w:vAlign w:val="center"/>
          </w:tcPr>
          <w:p w14:paraId="058D6927" w14:textId="77777777" w:rsidR="00822CA8" w:rsidRPr="001D386E" w:rsidRDefault="00822CA8" w:rsidP="00F50483">
            <w:pPr>
              <w:pStyle w:val="TAC"/>
              <w:rPr>
                <w:rFonts w:cs="Arial"/>
              </w:rPr>
            </w:pPr>
          </w:p>
        </w:tc>
        <w:tc>
          <w:tcPr>
            <w:tcW w:w="784" w:type="dxa"/>
            <w:shd w:val="clear" w:color="auto" w:fill="auto"/>
            <w:vAlign w:val="center"/>
          </w:tcPr>
          <w:p w14:paraId="1D07A1BC" w14:textId="77777777" w:rsidR="00822CA8" w:rsidRPr="001D386E" w:rsidRDefault="00822CA8" w:rsidP="00F50483">
            <w:pPr>
              <w:pStyle w:val="TAC"/>
              <w:rPr>
                <w:rFonts w:cs="Arial"/>
              </w:rPr>
            </w:pPr>
          </w:p>
        </w:tc>
        <w:tc>
          <w:tcPr>
            <w:tcW w:w="784" w:type="dxa"/>
            <w:shd w:val="clear" w:color="auto" w:fill="auto"/>
            <w:vAlign w:val="center"/>
          </w:tcPr>
          <w:p w14:paraId="48D47559" w14:textId="77777777" w:rsidR="00822CA8" w:rsidRPr="001D386E" w:rsidRDefault="00822CA8" w:rsidP="00F50483">
            <w:pPr>
              <w:pStyle w:val="TAC"/>
              <w:rPr>
                <w:rFonts w:cs="Arial"/>
              </w:rPr>
            </w:pPr>
            <w:r w:rsidRPr="001D386E">
              <w:rPr>
                <w:rFonts w:cs="Arial" w:hint="eastAsia"/>
                <w:lang w:eastAsia="ja-JP"/>
              </w:rPr>
              <w:t>12</w:t>
            </w:r>
          </w:p>
        </w:tc>
        <w:tc>
          <w:tcPr>
            <w:tcW w:w="784" w:type="dxa"/>
            <w:shd w:val="clear" w:color="auto" w:fill="auto"/>
            <w:vAlign w:val="center"/>
          </w:tcPr>
          <w:p w14:paraId="19A6BF2F" w14:textId="77777777" w:rsidR="00822CA8" w:rsidRPr="001D386E" w:rsidRDefault="00822CA8" w:rsidP="00F50483">
            <w:pPr>
              <w:pStyle w:val="TAC"/>
              <w:rPr>
                <w:rFonts w:cs="Arial"/>
              </w:rPr>
            </w:pPr>
            <w:r w:rsidRPr="001D386E">
              <w:rPr>
                <w:rFonts w:cs="Arial" w:hint="eastAsia"/>
                <w:lang w:eastAsia="ja-JP"/>
              </w:rPr>
              <w:t>25</w:t>
            </w:r>
          </w:p>
        </w:tc>
        <w:tc>
          <w:tcPr>
            <w:tcW w:w="784" w:type="dxa"/>
            <w:shd w:val="clear" w:color="auto" w:fill="auto"/>
            <w:vAlign w:val="center"/>
          </w:tcPr>
          <w:p w14:paraId="2D013E79" w14:textId="77777777" w:rsidR="00822CA8" w:rsidRPr="001D386E" w:rsidRDefault="00822CA8" w:rsidP="00F50483">
            <w:pPr>
              <w:pStyle w:val="TAC"/>
              <w:rPr>
                <w:rFonts w:cs="Arial"/>
              </w:rPr>
            </w:pPr>
            <w:r w:rsidRPr="001D386E">
              <w:rPr>
                <w:rFonts w:cs="Arial" w:hint="eastAsia"/>
                <w:lang w:eastAsia="ja-JP"/>
              </w:rPr>
              <w:t>36</w:t>
            </w:r>
          </w:p>
        </w:tc>
        <w:tc>
          <w:tcPr>
            <w:tcW w:w="787" w:type="dxa"/>
            <w:shd w:val="clear" w:color="auto" w:fill="auto"/>
            <w:vAlign w:val="center"/>
          </w:tcPr>
          <w:p w14:paraId="23C67DFA" w14:textId="77777777" w:rsidR="00822CA8" w:rsidRPr="001D386E" w:rsidRDefault="00822CA8" w:rsidP="00F50483">
            <w:pPr>
              <w:pStyle w:val="TAC"/>
              <w:rPr>
                <w:rFonts w:cs="Arial"/>
              </w:rPr>
            </w:pPr>
            <w:r w:rsidRPr="001D386E">
              <w:rPr>
                <w:rFonts w:cs="Arial" w:hint="eastAsia"/>
                <w:lang w:eastAsia="ja-JP"/>
              </w:rPr>
              <w:t>50</w:t>
            </w:r>
          </w:p>
        </w:tc>
        <w:tc>
          <w:tcPr>
            <w:tcW w:w="742" w:type="dxa"/>
            <w:shd w:val="clear" w:color="auto" w:fill="auto"/>
            <w:vAlign w:val="center"/>
          </w:tcPr>
          <w:p w14:paraId="10DBA761" w14:textId="77777777" w:rsidR="00822CA8" w:rsidRPr="001D386E" w:rsidRDefault="00822CA8" w:rsidP="00F50483">
            <w:pPr>
              <w:pStyle w:val="TAC"/>
              <w:rPr>
                <w:rFonts w:cs="Arial"/>
                <w:lang w:eastAsia="ja-JP"/>
              </w:rPr>
            </w:pPr>
            <w:r w:rsidRPr="001D386E">
              <w:rPr>
                <w:rFonts w:cs="Arial" w:hint="eastAsia"/>
                <w:lang w:eastAsia="ja-JP"/>
              </w:rPr>
              <w:t>FDD</w:t>
            </w:r>
          </w:p>
        </w:tc>
      </w:tr>
      <w:tr w:rsidR="00822CA8" w:rsidRPr="001D386E" w14:paraId="157B389F" w14:textId="77777777" w:rsidTr="00F50483">
        <w:trPr>
          <w:trHeight w:val="255"/>
        </w:trPr>
        <w:tc>
          <w:tcPr>
            <w:tcW w:w="2122" w:type="dxa"/>
            <w:shd w:val="clear" w:color="auto" w:fill="auto"/>
            <w:vAlign w:val="center"/>
          </w:tcPr>
          <w:p w14:paraId="01652A3F" w14:textId="77777777" w:rsidR="00822CA8" w:rsidRPr="001D386E" w:rsidRDefault="00822CA8" w:rsidP="00F50483">
            <w:pPr>
              <w:pStyle w:val="TAC"/>
              <w:rPr>
                <w:rFonts w:cs="Arial"/>
              </w:rPr>
            </w:pPr>
            <w:r w:rsidRPr="001D386E">
              <w:t>CA_</w:t>
            </w:r>
            <w:r w:rsidRPr="001D386E">
              <w:rPr>
                <w:rFonts w:hint="eastAsia"/>
                <w:lang w:eastAsia="zh-CN"/>
              </w:rPr>
              <w:t>3A-</w:t>
            </w:r>
            <w:r w:rsidRPr="001D386E">
              <w:rPr>
                <w:lang w:eastAsia="zh-CN"/>
              </w:rPr>
              <w:t>8</w:t>
            </w:r>
            <w:r w:rsidRPr="001D386E">
              <w:t>A-</w:t>
            </w:r>
            <w:r w:rsidRPr="001D386E">
              <w:rPr>
                <w:rFonts w:hint="eastAsia"/>
                <w:lang w:eastAsia="zh-CN"/>
              </w:rPr>
              <w:t>32</w:t>
            </w:r>
            <w:r w:rsidRPr="001D386E">
              <w:t>A</w:t>
            </w:r>
          </w:p>
        </w:tc>
        <w:tc>
          <w:tcPr>
            <w:tcW w:w="785" w:type="dxa"/>
            <w:shd w:val="clear" w:color="auto" w:fill="auto"/>
            <w:vAlign w:val="center"/>
          </w:tcPr>
          <w:p w14:paraId="2112726E" w14:textId="77777777" w:rsidR="00822CA8" w:rsidRPr="001D386E" w:rsidRDefault="00822CA8" w:rsidP="00F50483">
            <w:pPr>
              <w:pStyle w:val="TAC"/>
              <w:rPr>
                <w:rFonts w:cs="Arial"/>
                <w:lang w:eastAsia="ja-JP"/>
              </w:rPr>
            </w:pPr>
            <w:r w:rsidRPr="001D386E">
              <w:t>8</w:t>
            </w:r>
          </w:p>
        </w:tc>
        <w:tc>
          <w:tcPr>
            <w:tcW w:w="784" w:type="dxa"/>
            <w:shd w:val="clear" w:color="auto" w:fill="auto"/>
            <w:vAlign w:val="center"/>
          </w:tcPr>
          <w:p w14:paraId="5BBC9AA3" w14:textId="77777777" w:rsidR="00822CA8" w:rsidRPr="001D386E" w:rsidRDefault="00822CA8" w:rsidP="00F50483">
            <w:pPr>
              <w:pStyle w:val="TAC"/>
              <w:rPr>
                <w:rFonts w:cs="Arial"/>
              </w:rPr>
            </w:pPr>
          </w:p>
        </w:tc>
        <w:tc>
          <w:tcPr>
            <w:tcW w:w="784" w:type="dxa"/>
            <w:shd w:val="clear" w:color="auto" w:fill="auto"/>
            <w:vAlign w:val="center"/>
          </w:tcPr>
          <w:p w14:paraId="6D8538CA" w14:textId="77777777" w:rsidR="00822CA8" w:rsidRPr="001D386E" w:rsidRDefault="00822CA8" w:rsidP="00F50483">
            <w:pPr>
              <w:pStyle w:val="TAC"/>
              <w:rPr>
                <w:rFonts w:cs="Arial"/>
              </w:rPr>
            </w:pPr>
          </w:p>
        </w:tc>
        <w:tc>
          <w:tcPr>
            <w:tcW w:w="784" w:type="dxa"/>
            <w:shd w:val="clear" w:color="auto" w:fill="auto"/>
            <w:vAlign w:val="center"/>
          </w:tcPr>
          <w:p w14:paraId="2AE0902D" w14:textId="77777777" w:rsidR="00822CA8" w:rsidRPr="001D386E" w:rsidRDefault="00822CA8" w:rsidP="00F50483">
            <w:pPr>
              <w:pStyle w:val="TAC"/>
              <w:rPr>
                <w:rFonts w:cs="Arial"/>
                <w:lang w:eastAsia="ja-JP"/>
              </w:rPr>
            </w:pPr>
            <w:r w:rsidRPr="001D386E">
              <w:t>8</w:t>
            </w:r>
          </w:p>
        </w:tc>
        <w:tc>
          <w:tcPr>
            <w:tcW w:w="784" w:type="dxa"/>
            <w:shd w:val="clear" w:color="auto" w:fill="auto"/>
            <w:vAlign w:val="center"/>
          </w:tcPr>
          <w:p w14:paraId="0407CC51" w14:textId="77777777" w:rsidR="00822CA8" w:rsidRPr="001D386E" w:rsidRDefault="00822CA8" w:rsidP="00F50483">
            <w:pPr>
              <w:pStyle w:val="TAC"/>
              <w:rPr>
                <w:rFonts w:cs="Arial"/>
                <w:lang w:eastAsia="ja-JP"/>
              </w:rPr>
            </w:pPr>
            <w:r w:rsidRPr="001D386E">
              <w:t>16</w:t>
            </w:r>
          </w:p>
        </w:tc>
        <w:tc>
          <w:tcPr>
            <w:tcW w:w="784" w:type="dxa"/>
            <w:shd w:val="clear" w:color="auto" w:fill="auto"/>
            <w:vAlign w:val="center"/>
          </w:tcPr>
          <w:p w14:paraId="3A35FB38" w14:textId="77777777" w:rsidR="00822CA8" w:rsidRPr="001D386E" w:rsidRDefault="00822CA8" w:rsidP="00F50483">
            <w:pPr>
              <w:pStyle w:val="TAC"/>
              <w:rPr>
                <w:rFonts w:cs="Arial"/>
                <w:lang w:eastAsia="ja-JP"/>
              </w:rPr>
            </w:pPr>
            <w:r w:rsidRPr="001D386E">
              <w:t>25</w:t>
            </w:r>
          </w:p>
        </w:tc>
        <w:tc>
          <w:tcPr>
            <w:tcW w:w="787" w:type="dxa"/>
            <w:shd w:val="clear" w:color="auto" w:fill="auto"/>
            <w:vAlign w:val="center"/>
          </w:tcPr>
          <w:p w14:paraId="43F36B3C" w14:textId="77777777" w:rsidR="00822CA8" w:rsidRPr="001D386E" w:rsidRDefault="00822CA8" w:rsidP="00F50483">
            <w:pPr>
              <w:pStyle w:val="TAC"/>
              <w:rPr>
                <w:rFonts w:cs="Arial"/>
                <w:lang w:eastAsia="ja-JP"/>
              </w:rPr>
            </w:pPr>
            <w:r w:rsidRPr="001D386E">
              <w:t>25</w:t>
            </w:r>
          </w:p>
        </w:tc>
        <w:tc>
          <w:tcPr>
            <w:tcW w:w="742" w:type="dxa"/>
            <w:shd w:val="clear" w:color="auto" w:fill="auto"/>
            <w:vAlign w:val="center"/>
          </w:tcPr>
          <w:p w14:paraId="6C65B91B" w14:textId="77777777" w:rsidR="00822CA8" w:rsidRPr="001D386E" w:rsidRDefault="00822CA8" w:rsidP="00F50483">
            <w:pPr>
              <w:pStyle w:val="TAC"/>
              <w:rPr>
                <w:rFonts w:cs="Arial"/>
                <w:lang w:eastAsia="ja-JP"/>
              </w:rPr>
            </w:pPr>
            <w:r w:rsidRPr="001D386E">
              <w:t>FDD</w:t>
            </w:r>
          </w:p>
        </w:tc>
      </w:tr>
      <w:tr w:rsidR="00822CA8" w:rsidRPr="001D386E" w14:paraId="78680767" w14:textId="77777777" w:rsidTr="00F50483">
        <w:trPr>
          <w:trHeight w:val="255"/>
        </w:trPr>
        <w:tc>
          <w:tcPr>
            <w:tcW w:w="2122" w:type="dxa"/>
            <w:shd w:val="clear" w:color="auto" w:fill="auto"/>
            <w:vAlign w:val="center"/>
          </w:tcPr>
          <w:p w14:paraId="3337F052" w14:textId="77777777" w:rsidR="00822CA8" w:rsidRPr="00F825E6" w:rsidRDefault="00822CA8" w:rsidP="00F50483">
            <w:pPr>
              <w:pStyle w:val="TAC"/>
              <w:rPr>
                <w:rFonts w:cs="Arial"/>
              </w:rPr>
            </w:pPr>
            <w:r w:rsidRPr="00F825E6">
              <w:rPr>
                <w:rFonts w:cs="Arial"/>
              </w:rPr>
              <w:t>CA_3A-8A-42A</w:t>
            </w:r>
          </w:p>
          <w:p w14:paraId="040B5B5A" w14:textId="77777777" w:rsidR="00822CA8" w:rsidRPr="001D386E" w:rsidRDefault="00822CA8" w:rsidP="00F50483">
            <w:pPr>
              <w:pStyle w:val="TAC"/>
            </w:pPr>
            <w:r w:rsidRPr="00F825E6">
              <w:rPr>
                <w:rFonts w:cs="Arial" w:hint="eastAsia"/>
              </w:rPr>
              <w:t>C</w:t>
            </w:r>
            <w:r w:rsidRPr="00F825E6">
              <w:rPr>
                <w:rFonts w:cs="Arial"/>
              </w:rPr>
              <w:t>A_3A-8A-42C</w:t>
            </w:r>
          </w:p>
        </w:tc>
        <w:tc>
          <w:tcPr>
            <w:tcW w:w="785" w:type="dxa"/>
            <w:shd w:val="clear" w:color="auto" w:fill="auto"/>
            <w:vAlign w:val="center"/>
          </w:tcPr>
          <w:p w14:paraId="42BC2BD7" w14:textId="77777777" w:rsidR="00822CA8" w:rsidRPr="001D386E" w:rsidRDefault="00822CA8" w:rsidP="00F50483">
            <w:pPr>
              <w:pStyle w:val="TAC"/>
            </w:pPr>
            <w:r w:rsidRPr="00F825E6">
              <w:rPr>
                <w:rFonts w:hint="eastAsia"/>
                <w:lang w:eastAsia="zh-CN"/>
              </w:rPr>
              <w:t>3</w:t>
            </w:r>
          </w:p>
        </w:tc>
        <w:tc>
          <w:tcPr>
            <w:tcW w:w="784" w:type="dxa"/>
            <w:shd w:val="clear" w:color="auto" w:fill="auto"/>
            <w:vAlign w:val="center"/>
          </w:tcPr>
          <w:p w14:paraId="47EAAE06" w14:textId="77777777" w:rsidR="00822CA8" w:rsidRPr="001D386E" w:rsidRDefault="00822CA8" w:rsidP="00F50483">
            <w:pPr>
              <w:pStyle w:val="TAC"/>
              <w:rPr>
                <w:rFonts w:cs="Arial"/>
              </w:rPr>
            </w:pPr>
          </w:p>
        </w:tc>
        <w:tc>
          <w:tcPr>
            <w:tcW w:w="784" w:type="dxa"/>
            <w:shd w:val="clear" w:color="auto" w:fill="auto"/>
            <w:vAlign w:val="center"/>
          </w:tcPr>
          <w:p w14:paraId="1122EAA2" w14:textId="77777777" w:rsidR="00822CA8" w:rsidRPr="001D386E" w:rsidRDefault="00822CA8" w:rsidP="00F50483">
            <w:pPr>
              <w:pStyle w:val="TAC"/>
              <w:rPr>
                <w:rFonts w:cs="Arial"/>
              </w:rPr>
            </w:pPr>
          </w:p>
        </w:tc>
        <w:tc>
          <w:tcPr>
            <w:tcW w:w="784" w:type="dxa"/>
            <w:shd w:val="clear" w:color="auto" w:fill="auto"/>
            <w:vAlign w:val="center"/>
          </w:tcPr>
          <w:p w14:paraId="03900326" w14:textId="77777777" w:rsidR="00822CA8" w:rsidRPr="001D386E" w:rsidRDefault="00822CA8" w:rsidP="00F50483">
            <w:pPr>
              <w:pStyle w:val="TAC"/>
            </w:pPr>
            <w:r w:rsidRPr="00F825E6">
              <w:rPr>
                <w:rFonts w:hint="eastAsia"/>
                <w:lang w:eastAsia="zh-CN"/>
              </w:rPr>
              <w:t>12</w:t>
            </w:r>
          </w:p>
        </w:tc>
        <w:tc>
          <w:tcPr>
            <w:tcW w:w="784" w:type="dxa"/>
            <w:shd w:val="clear" w:color="auto" w:fill="auto"/>
            <w:vAlign w:val="center"/>
          </w:tcPr>
          <w:p w14:paraId="46D5886B" w14:textId="77777777" w:rsidR="00822CA8" w:rsidRPr="001D386E" w:rsidRDefault="00822CA8" w:rsidP="00F50483">
            <w:pPr>
              <w:pStyle w:val="TAC"/>
            </w:pPr>
            <w:r w:rsidRPr="00F825E6">
              <w:rPr>
                <w:rFonts w:hint="eastAsia"/>
                <w:lang w:eastAsia="zh-CN"/>
              </w:rPr>
              <w:t>25</w:t>
            </w:r>
          </w:p>
        </w:tc>
        <w:tc>
          <w:tcPr>
            <w:tcW w:w="784" w:type="dxa"/>
            <w:shd w:val="clear" w:color="auto" w:fill="auto"/>
            <w:vAlign w:val="center"/>
          </w:tcPr>
          <w:p w14:paraId="08DF52E2" w14:textId="77777777" w:rsidR="00822CA8" w:rsidRPr="001D386E" w:rsidRDefault="00822CA8" w:rsidP="00F50483">
            <w:pPr>
              <w:pStyle w:val="TAC"/>
            </w:pPr>
            <w:r w:rsidRPr="00F825E6">
              <w:rPr>
                <w:rFonts w:hint="eastAsia"/>
                <w:lang w:eastAsia="zh-CN"/>
              </w:rPr>
              <w:t>36</w:t>
            </w:r>
          </w:p>
        </w:tc>
        <w:tc>
          <w:tcPr>
            <w:tcW w:w="787" w:type="dxa"/>
            <w:shd w:val="clear" w:color="auto" w:fill="auto"/>
            <w:vAlign w:val="center"/>
          </w:tcPr>
          <w:p w14:paraId="7A7B4BB0" w14:textId="77777777" w:rsidR="00822CA8" w:rsidRPr="001D386E" w:rsidRDefault="00822CA8" w:rsidP="00F50483">
            <w:pPr>
              <w:pStyle w:val="TAC"/>
            </w:pPr>
            <w:r w:rsidRPr="00F825E6">
              <w:rPr>
                <w:rFonts w:hint="eastAsia"/>
                <w:lang w:eastAsia="zh-CN"/>
              </w:rPr>
              <w:t>50</w:t>
            </w:r>
          </w:p>
        </w:tc>
        <w:tc>
          <w:tcPr>
            <w:tcW w:w="742" w:type="dxa"/>
            <w:shd w:val="clear" w:color="auto" w:fill="auto"/>
            <w:vAlign w:val="center"/>
          </w:tcPr>
          <w:p w14:paraId="6713A9DA" w14:textId="77777777" w:rsidR="00822CA8" w:rsidRPr="001D386E" w:rsidRDefault="00822CA8" w:rsidP="00F50483">
            <w:pPr>
              <w:pStyle w:val="TAC"/>
            </w:pPr>
            <w:r w:rsidRPr="00F825E6">
              <w:rPr>
                <w:rFonts w:hint="eastAsia"/>
                <w:lang w:eastAsia="zh-CN"/>
              </w:rPr>
              <w:t>FDD</w:t>
            </w:r>
          </w:p>
        </w:tc>
      </w:tr>
      <w:tr w:rsidR="00822CA8" w:rsidRPr="001D386E" w14:paraId="697DDEF8" w14:textId="77777777" w:rsidTr="00F50483">
        <w:trPr>
          <w:trHeight w:val="255"/>
        </w:trPr>
        <w:tc>
          <w:tcPr>
            <w:tcW w:w="2122" w:type="dxa"/>
            <w:shd w:val="clear" w:color="auto" w:fill="auto"/>
            <w:vAlign w:val="center"/>
          </w:tcPr>
          <w:p w14:paraId="49F0FA3F" w14:textId="77777777" w:rsidR="00822CA8" w:rsidRPr="00F825E6" w:rsidRDefault="00822CA8" w:rsidP="00F50483">
            <w:pPr>
              <w:pStyle w:val="TAC"/>
              <w:rPr>
                <w:rFonts w:cs="Arial"/>
              </w:rPr>
            </w:pPr>
            <w:r w:rsidRPr="00F825E6">
              <w:rPr>
                <w:rFonts w:cs="Arial"/>
              </w:rPr>
              <w:t>CA_3A-8A-42A</w:t>
            </w:r>
          </w:p>
          <w:p w14:paraId="3CBD183B" w14:textId="77777777" w:rsidR="00822CA8" w:rsidRPr="001D386E" w:rsidRDefault="00822CA8" w:rsidP="00F50483">
            <w:pPr>
              <w:pStyle w:val="TAC"/>
            </w:pPr>
            <w:r w:rsidRPr="00F825E6">
              <w:rPr>
                <w:rFonts w:cs="Arial" w:hint="eastAsia"/>
              </w:rPr>
              <w:t>C</w:t>
            </w:r>
            <w:r w:rsidRPr="00F825E6">
              <w:rPr>
                <w:rFonts w:cs="Arial"/>
              </w:rPr>
              <w:t>A_3A-8A-42C</w:t>
            </w:r>
          </w:p>
        </w:tc>
        <w:tc>
          <w:tcPr>
            <w:tcW w:w="785" w:type="dxa"/>
            <w:shd w:val="clear" w:color="auto" w:fill="auto"/>
            <w:vAlign w:val="center"/>
          </w:tcPr>
          <w:p w14:paraId="3D576501" w14:textId="77777777" w:rsidR="00822CA8" w:rsidRPr="001D386E" w:rsidRDefault="00822CA8" w:rsidP="00F50483">
            <w:pPr>
              <w:pStyle w:val="TAC"/>
            </w:pPr>
            <w:r w:rsidRPr="00F825E6">
              <w:rPr>
                <w:rFonts w:hint="eastAsia"/>
                <w:lang w:eastAsia="zh-CN"/>
              </w:rPr>
              <w:t>8</w:t>
            </w:r>
          </w:p>
        </w:tc>
        <w:tc>
          <w:tcPr>
            <w:tcW w:w="784" w:type="dxa"/>
            <w:shd w:val="clear" w:color="auto" w:fill="auto"/>
            <w:vAlign w:val="center"/>
          </w:tcPr>
          <w:p w14:paraId="5CCA9B79" w14:textId="77777777" w:rsidR="00822CA8" w:rsidRPr="001D386E" w:rsidRDefault="00822CA8" w:rsidP="00F50483">
            <w:pPr>
              <w:pStyle w:val="TAC"/>
              <w:rPr>
                <w:rFonts w:cs="Arial"/>
              </w:rPr>
            </w:pPr>
          </w:p>
        </w:tc>
        <w:tc>
          <w:tcPr>
            <w:tcW w:w="784" w:type="dxa"/>
            <w:shd w:val="clear" w:color="auto" w:fill="auto"/>
            <w:vAlign w:val="center"/>
          </w:tcPr>
          <w:p w14:paraId="63BB4F11" w14:textId="77777777" w:rsidR="00822CA8" w:rsidRPr="001D386E" w:rsidRDefault="00822CA8" w:rsidP="00F50483">
            <w:pPr>
              <w:pStyle w:val="TAC"/>
              <w:rPr>
                <w:rFonts w:cs="Arial"/>
              </w:rPr>
            </w:pPr>
          </w:p>
        </w:tc>
        <w:tc>
          <w:tcPr>
            <w:tcW w:w="784" w:type="dxa"/>
            <w:shd w:val="clear" w:color="auto" w:fill="auto"/>
            <w:vAlign w:val="center"/>
          </w:tcPr>
          <w:p w14:paraId="23D51E69" w14:textId="77777777" w:rsidR="00822CA8" w:rsidRPr="001D386E" w:rsidRDefault="00822CA8" w:rsidP="00F50483">
            <w:pPr>
              <w:pStyle w:val="TAC"/>
            </w:pPr>
            <w:r w:rsidRPr="00F825E6">
              <w:rPr>
                <w:rFonts w:hint="eastAsia"/>
                <w:lang w:eastAsia="zh-CN"/>
              </w:rPr>
              <w:t>8</w:t>
            </w:r>
          </w:p>
        </w:tc>
        <w:tc>
          <w:tcPr>
            <w:tcW w:w="784" w:type="dxa"/>
            <w:shd w:val="clear" w:color="auto" w:fill="auto"/>
            <w:vAlign w:val="center"/>
          </w:tcPr>
          <w:p w14:paraId="41FC76D0" w14:textId="77777777" w:rsidR="00822CA8" w:rsidRPr="001D386E" w:rsidRDefault="00822CA8" w:rsidP="00F50483">
            <w:pPr>
              <w:pStyle w:val="TAC"/>
            </w:pPr>
            <w:r w:rsidRPr="00F825E6">
              <w:rPr>
                <w:rFonts w:hint="eastAsia"/>
                <w:lang w:eastAsia="zh-CN"/>
              </w:rPr>
              <w:t>16</w:t>
            </w:r>
          </w:p>
        </w:tc>
        <w:tc>
          <w:tcPr>
            <w:tcW w:w="784" w:type="dxa"/>
            <w:shd w:val="clear" w:color="auto" w:fill="auto"/>
            <w:vAlign w:val="center"/>
          </w:tcPr>
          <w:p w14:paraId="0D66ED25" w14:textId="77777777" w:rsidR="00822CA8" w:rsidRPr="001D386E" w:rsidRDefault="00822CA8" w:rsidP="00F50483">
            <w:pPr>
              <w:pStyle w:val="TAC"/>
            </w:pPr>
            <w:r w:rsidRPr="00F825E6">
              <w:rPr>
                <w:rFonts w:hint="eastAsia"/>
                <w:lang w:eastAsia="zh-CN"/>
              </w:rPr>
              <w:t>25</w:t>
            </w:r>
          </w:p>
        </w:tc>
        <w:tc>
          <w:tcPr>
            <w:tcW w:w="787" w:type="dxa"/>
            <w:shd w:val="clear" w:color="auto" w:fill="auto"/>
            <w:vAlign w:val="center"/>
          </w:tcPr>
          <w:p w14:paraId="40A46747" w14:textId="77777777" w:rsidR="00822CA8" w:rsidRPr="001D386E" w:rsidRDefault="00822CA8" w:rsidP="00F50483">
            <w:pPr>
              <w:pStyle w:val="TAC"/>
            </w:pPr>
            <w:r w:rsidRPr="00F825E6">
              <w:rPr>
                <w:rFonts w:hint="eastAsia"/>
                <w:lang w:eastAsia="zh-CN"/>
              </w:rPr>
              <w:t>25</w:t>
            </w:r>
          </w:p>
        </w:tc>
        <w:tc>
          <w:tcPr>
            <w:tcW w:w="742" w:type="dxa"/>
            <w:shd w:val="clear" w:color="auto" w:fill="auto"/>
            <w:vAlign w:val="center"/>
          </w:tcPr>
          <w:p w14:paraId="7E1AE987" w14:textId="77777777" w:rsidR="00822CA8" w:rsidRPr="001D386E" w:rsidRDefault="00822CA8" w:rsidP="00F50483">
            <w:pPr>
              <w:pStyle w:val="TAC"/>
            </w:pPr>
            <w:r w:rsidRPr="00F825E6">
              <w:rPr>
                <w:rFonts w:hint="eastAsia"/>
                <w:lang w:eastAsia="zh-CN"/>
              </w:rPr>
              <w:t>FDD</w:t>
            </w:r>
          </w:p>
        </w:tc>
      </w:tr>
      <w:tr w:rsidR="00822CA8" w:rsidRPr="001D386E" w14:paraId="78D6C185" w14:textId="77777777" w:rsidTr="00F50483">
        <w:trPr>
          <w:trHeight w:val="255"/>
        </w:trPr>
        <w:tc>
          <w:tcPr>
            <w:tcW w:w="2122" w:type="dxa"/>
            <w:shd w:val="clear" w:color="auto" w:fill="auto"/>
            <w:vAlign w:val="center"/>
          </w:tcPr>
          <w:p w14:paraId="1CDFC4E9" w14:textId="77777777" w:rsidR="00822CA8" w:rsidRPr="001D386E" w:rsidRDefault="00822CA8" w:rsidP="00F50483">
            <w:pPr>
              <w:pStyle w:val="TAC"/>
              <w:rPr>
                <w:rFonts w:cs="Arial"/>
              </w:rPr>
            </w:pPr>
            <w:r w:rsidRPr="001D386E">
              <w:t>CA_3A-</w:t>
            </w:r>
            <w:r w:rsidRPr="001D386E">
              <w:rPr>
                <w:rFonts w:hint="eastAsia"/>
                <w:lang w:eastAsia="zh-CN"/>
              </w:rPr>
              <w:t>11A-</w:t>
            </w:r>
            <w:r w:rsidRPr="001D386E">
              <w:rPr>
                <w:lang w:eastAsia="zh-CN"/>
              </w:rPr>
              <w:t>2</w:t>
            </w:r>
            <w:r w:rsidRPr="001D386E">
              <w:t>8A</w:t>
            </w:r>
          </w:p>
        </w:tc>
        <w:tc>
          <w:tcPr>
            <w:tcW w:w="785" w:type="dxa"/>
            <w:shd w:val="clear" w:color="auto" w:fill="auto"/>
            <w:vAlign w:val="center"/>
          </w:tcPr>
          <w:p w14:paraId="4F91D8F0" w14:textId="77777777" w:rsidR="00822CA8" w:rsidRPr="001D386E" w:rsidRDefault="00822CA8" w:rsidP="00F50483">
            <w:pPr>
              <w:pStyle w:val="TAC"/>
              <w:rPr>
                <w:rFonts w:cs="Arial"/>
                <w:lang w:eastAsia="ja-JP"/>
              </w:rPr>
            </w:pPr>
            <w:r w:rsidRPr="001D386E">
              <w:t>28</w:t>
            </w:r>
          </w:p>
        </w:tc>
        <w:tc>
          <w:tcPr>
            <w:tcW w:w="784" w:type="dxa"/>
            <w:shd w:val="clear" w:color="auto" w:fill="auto"/>
            <w:vAlign w:val="center"/>
          </w:tcPr>
          <w:p w14:paraId="293C552B" w14:textId="77777777" w:rsidR="00822CA8" w:rsidRPr="001D386E" w:rsidRDefault="00822CA8" w:rsidP="00F50483">
            <w:pPr>
              <w:pStyle w:val="TAC"/>
              <w:rPr>
                <w:rFonts w:cs="Arial"/>
              </w:rPr>
            </w:pPr>
          </w:p>
        </w:tc>
        <w:tc>
          <w:tcPr>
            <w:tcW w:w="784" w:type="dxa"/>
            <w:shd w:val="clear" w:color="auto" w:fill="auto"/>
            <w:vAlign w:val="center"/>
          </w:tcPr>
          <w:p w14:paraId="0A9C0E45" w14:textId="77777777" w:rsidR="00822CA8" w:rsidRPr="001D386E" w:rsidRDefault="00822CA8" w:rsidP="00F50483">
            <w:pPr>
              <w:pStyle w:val="TAC"/>
              <w:rPr>
                <w:rFonts w:cs="Arial"/>
              </w:rPr>
            </w:pPr>
          </w:p>
        </w:tc>
        <w:tc>
          <w:tcPr>
            <w:tcW w:w="784" w:type="dxa"/>
            <w:shd w:val="clear" w:color="auto" w:fill="auto"/>
            <w:vAlign w:val="center"/>
          </w:tcPr>
          <w:p w14:paraId="1FDC10A9" w14:textId="77777777" w:rsidR="00822CA8" w:rsidRPr="001D386E" w:rsidRDefault="00822CA8" w:rsidP="00F50483">
            <w:pPr>
              <w:pStyle w:val="TAC"/>
              <w:rPr>
                <w:rFonts w:cs="Arial"/>
                <w:lang w:eastAsia="ja-JP"/>
              </w:rPr>
            </w:pPr>
            <w:r w:rsidRPr="001D386E">
              <w:t>12</w:t>
            </w:r>
          </w:p>
        </w:tc>
        <w:tc>
          <w:tcPr>
            <w:tcW w:w="784" w:type="dxa"/>
            <w:shd w:val="clear" w:color="auto" w:fill="auto"/>
            <w:vAlign w:val="center"/>
          </w:tcPr>
          <w:p w14:paraId="5877E195" w14:textId="77777777" w:rsidR="00822CA8" w:rsidRPr="001D386E" w:rsidRDefault="00822CA8" w:rsidP="00F50483">
            <w:pPr>
              <w:pStyle w:val="TAC"/>
              <w:rPr>
                <w:rFonts w:cs="Arial"/>
                <w:lang w:eastAsia="ja-JP"/>
              </w:rPr>
            </w:pPr>
            <w:r w:rsidRPr="001D386E">
              <w:t>25</w:t>
            </w:r>
          </w:p>
        </w:tc>
        <w:tc>
          <w:tcPr>
            <w:tcW w:w="784" w:type="dxa"/>
            <w:shd w:val="clear" w:color="auto" w:fill="auto"/>
            <w:vAlign w:val="center"/>
          </w:tcPr>
          <w:p w14:paraId="0A160832" w14:textId="77777777" w:rsidR="00822CA8" w:rsidRPr="001D386E" w:rsidRDefault="00822CA8" w:rsidP="00F50483">
            <w:pPr>
              <w:pStyle w:val="TAC"/>
              <w:rPr>
                <w:rFonts w:cs="Arial"/>
                <w:lang w:eastAsia="ja-JP"/>
              </w:rPr>
            </w:pPr>
          </w:p>
        </w:tc>
        <w:tc>
          <w:tcPr>
            <w:tcW w:w="787" w:type="dxa"/>
            <w:shd w:val="clear" w:color="auto" w:fill="auto"/>
            <w:vAlign w:val="center"/>
          </w:tcPr>
          <w:p w14:paraId="0A450B55" w14:textId="77777777" w:rsidR="00822CA8" w:rsidRPr="001D386E" w:rsidRDefault="00822CA8" w:rsidP="00F50483">
            <w:pPr>
              <w:pStyle w:val="TAC"/>
              <w:rPr>
                <w:rFonts w:cs="Arial"/>
                <w:lang w:eastAsia="ja-JP"/>
              </w:rPr>
            </w:pPr>
          </w:p>
        </w:tc>
        <w:tc>
          <w:tcPr>
            <w:tcW w:w="742" w:type="dxa"/>
            <w:shd w:val="clear" w:color="auto" w:fill="auto"/>
            <w:vAlign w:val="center"/>
          </w:tcPr>
          <w:p w14:paraId="15D072F4" w14:textId="77777777" w:rsidR="00822CA8" w:rsidRPr="001D386E" w:rsidRDefault="00822CA8" w:rsidP="00F50483">
            <w:pPr>
              <w:pStyle w:val="TAC"/>
              <w:rPr>
                <w:rFonts w:cs="Arial"/>
                <w:lang w:eastAsia="ja-JP"/>
              </w:rPr>
            </w:pPr>
            <w:r w:rsidRPr="001D386E">
              <w:t>FDD</w:t>
            </w:r>
          </w:p>
        </w:tc>
      </w:tr>
      <w:tr w:rsidR="00822CA8" w:rsidRPr="001D386E" w14:paraId="283AAF39" w14:textId="77777777" w:rsidTr="00F50483">
        <w:trPr>
          <w:trHeight w:val="255"/>
        </w:trPr>
        <w:tc>
          <w:tcPr>
            <w:tcW w:w="2122" w:type="dxa"/>
            <w:shd w:val="clear" w:color="auto" w:fill="auto"/>
            <w:vAlign w:val="center"/>
          </w:tcPr>
          <w:p w14:paraId="61CB0513" w14:textId="77777777" w:rsidR="00822CA8" w:rsidRPr="001D386E" w:rsidRDefault="00822CA8" w:rsidP="00F50483">
            <w:pPr>
              <w:pStyle w:val="TAC"/>
              <w:rPr>
                <w:rFonts w:cs="Arial"/>
                <w:lang w:eastAsia="ja-JP"/>
              </w:rPr>
            </w:pPr>
            <w:r w:rsidRPr="001D386E">
              <w:rPr>
                <w:rFonts w:cs="Arial"/>
              </w:rPr>
              <w:t>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rPr>
              <w:t>A</w:t>
            </w:r>
          </w:p>
          <w:p w14:paraId="448E8A2F" w14:textId="77777777" w:rsidR="00822CA8" w:rsidRPr="001D386E" w:rsidRDefault="00822CA8" w:rsidP="00F50483">
            <w:pPr>
              <w:pStyle w:val="TAC"/>
            </w:pPr>
            <w:r w:rsidRPr="001D386E">
              <w:rPr>
                <w:rFonts w:cs="Arial"/>
              </w:rPr>
              <w:t>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lang w:eastAsia="ja-JP"/>
              </w:rPr>
              <w:t>C</w:t>
            </w:r>
          </w:p>
        </w:tc>
        <w:tc>
          <w:tcPr>
            <w:tcW w:w="785" w:type="dxa"/>
            <w:shd w:val="clear" w:color="auto" w:fill="auto"/>
            <w:vAlign w:val="center"/>
          </w:tcPr>
          <w:p w14:paraId="2B581693" w14:textId="77777777" w:rsidR="00822CA8" w:rsidRPr="001D386E" w:rsidRDefault="00822CA8" w:rsidP="00F50483">
            <w:pPr>
              <w:pStyle w:val="TAC"/>
            </w:pPr>
            <w:r w:rsidRPr="001D386E">
              <w:rPr>
                <w:rFonts w:cs="Arial" w:hint="eastAsia"/>
                <w:lang w:eastAsia="ja-JP"/>
              </w:rPr>
              <w:t>3</w:t>
            </w:r>
          </w:p>
        </w:tc>
        <w:tc>
          <w:tcPr>
            <w:tcW w:w="784" w:type="dxa"/>
            <w:shd w:val="clear" w:color="auto" w:fill="auto"/>
            <w:vAlign w:val="center"/>
          </w:tcPr>
          <w:p w14:paraId="6D66D5A6" w14:textId="77777777" w:rsidR="00822CA8" w:rsidRPr="001D386E" w:rsidRDefault="00822CA8" w:rsidP="00F50483">
            <w:pPr>
              <w:pStyle w:val="TAC"/>
              <w:rPr>
                <w:rFonts w:cs="Arial"/>
              </w:rPr>
            </w:pPr>
          </w:p>
        </w:tc>
        <w:tc>
          <w:tcPr>
            <w:tcW w:w="784" w:type="dxa"/>
            <w:shd w:val="clear" w:color="auto" w:fill="auto"/>
            <w:vAlign w:val="center"/>
          </w:tcPr>
          <w:p w14:paraId="1D1F2FC0" w14:textId="77777777" w:rsidR="00822CA8" w:rsidRPr="001D386E" w:rsidRDefault="00822CA8" w:rsidP="00F50483">
            <w:pPr>
              <w:pStyle w:val="TAC"/>
              <w:rPr>
                <w:rFonts w:cs="Arial"/>
              </w:rPr>
            </w:pPr>
          </w:p>
        </w:tc>
        <w:tc>
          <w:tcPr>
            <w:tcW w:w="784" w:type="dxa"/>
            <w:shd w:val="clear" w:color="auto" w:fill="auto"/>
            <w:vAlign w:val="center"/>
          </w:tcPr>
          <w:p w14:paraId="5077A8B3" w14:textId="77777777" w:rsidR="00822CA8" w:rsidRPr="001D386E" w:rsidRDefault="00822CA8" w:rsidP="00F50483">
            <w:pPr>
              <w:pStyle w:val="TAC"/>
            </w:pPr>
            <w:r w:rsidRPr="001D386E">
              <w:rPr>
                <w:rFonts w:cs="Arial" w:hint="eastAsia"/>
                <w:lang w:eastAsia="ja-JP"/>
              </w:rPr>
              <w:t>12</w:t>
            </w:r>
          </w:p>
        </w:tc>
        <w:tc>
          <w:tcPr>
            <w:tcW w:w="784" w:type="dxa"/>
            <w:shd w:val="clear" w:color="auto" w:fill="auto"/>
            <w:vAlign w:val="center"/>
          </w:tcPr>
          <w:p w14:paraId="198FAD9A" w14:textId="77777777" w:rsidR="00822CA8" w:rsidRPr="001D386E" w:rsidRDefault="00822CA8" w:rsidP="00F50483">
            <w:pPr>
              <w:pStyle w:val="TAC"/>
            </w:pPr>
            <w:r w:rsidRPr="001D386E">
              <w:rPr>
                <w:rFonts w:cs="Arial" w:hint="eastAsia"/>
                <w:lang w:eastAsia="ja-JP"/>
              </w:rPr>
              <w:t>25</w:t>
            </w:r>
          </w:p>
        </w:tc>
        <w:tc>
          <w:tcPr>
            <w:tcW w:w="784" w:type="dxa"/>
            <w:shd w:val="clear" w:color="auto" w:fill="auto"/>
            <w:vAlign w:val="center"/>
          </w:tcPr>
          <w:p w14:paraId="3803A6DE" w14:textId="77777777" w:rsidR="00822CA8" w:rsidRPr="001D386E" w:rsidRDefault="00822CA8" w:rsidP="00F50483">
            <w:pPr>
              <w:pStyle w:val="TAC"/>
              <w:rPr>
                <w:rFonts w:cs="Arial"/>
                <w:lang w:eastAsia="ja-JP"/>
              </w:rPr>
            </w:pPr>
            <w:r w:rsidRPr="001D386E">
              <w:rPr>
                <w:rFonts w:cs="Arial" w:hint="eastAsia"/>
                <w:lang w:eastAsia="ja-JP"/>
              </w:rPr>
              <w:t>36</w:t>
            </w:r>
          </w:p>
        </w:tc>
        <w:tc>
          <w:tcPr>
            <w:tcW w:w="787" w:type="dxa"/>
            <w:shd w:val="clear" w:color="auto" w:fill="auto"/>
            <w:vAlign w:val="center"/>
          </w:tcPr>
          <w:p w14:paraId="7F2555C8" w14:textId="77777777" w:rsidR="00822CA8" w:rsidRPr="001D386E" w:rsidRDefault="00822CA8" w:rsidP="00F50483">
            <w:pPr>
              <w:pStyle w:val="TAC"/>
              <w:rPr>
                <w:rFonts w:cs="Arial"/>
                <w:lang w:eastAsia="ja-JP"/>
              </w:rPr>
            </w:pPr>
            <w:r w:rsidRPr="001D386E">
              <w:rPr>
                <w:rFonts w:cs="Arial" w:hint="eastAsia"/>
                <w:lang w:eastAsia="ja-JP"/>
              </w:rPr>
              <w:t>50</w:t>
            </w:r>
          </w:p>
        </w:tc>
        <w:tc>
          <w:tcPr>
            <w:tcW w:w="742" w:type="dxa"/>
            <w:shd w:val="clear" w:color="auto" w:fill="auto"/>
            <w:vAlign w:val="center"/>
          </w:tcPr>
          <w:p w14:paraId="5658D044" w14:textId="77777777" w:rsidR="00822CA8" w:rsidRPr="001D386E" w:rsidRDefault="00822CA8" w:rsidP="00F50483">
            <w:pPr>
              <w:pStyle w:val="TAC"/>
            </w:pPr>
            <w:r w:rsidRPr="001D386E">
              <w:rPr>
                <w:rFonts w:cs="Arial" w:hint="eastAsia"/>
                <w:lang w:eastAsia="ja-JP"/>
              </w:rPr>
              <w:t>FDD</w:t>
            </w:r>
          </w:p>
        </w:tc>
      </w:tr>
      <w:tr w:rsidR="00822CA8" w:rsidRPr="001D386E" w14:paraId="20314BC4" w14:textId="77777777" w:rsidTr="00F50483">
        <w:trPr>
          <w:trHeight w:val="255"/>
        </w:trPr>
        <w:tc>
          <w:tcPr>
            <w:tcW w:w="2122" w:type="dxa"/>
            <w:shd w:val="clear" w:color="auto" w:fill="auto"/>
            <w:vAlign w:val="center"/>
          </w:tcPr>
          <w:p w14:paraId="6E60F479" w14:textId="77777777" w:rsidR="00822CA8" w:rsidRPr="001D386E" w:rsidRDefault="00822CA8" w:rsidP="00F50483">
            <w:pPr>
              <w:pStyle w:val="TAC"/>
              <w:rPr>
                <w:rFonts w:cs="Arial"/>
              </w:rPr>
            </w:pPr>
            <w:r w:rsidRPr="001D386E">
              <w:rPr>
                <w:rFonts w:cs="Arial"/>
              </w:rPr>
              <w:t>CA_</w:t>
            </w:r>
            <w:r w:rsidRPr="001D386E">
              <w:rPr>
                <w:rFonts w:cs="Arial" w:hint="eastAsia"/>
                <w:lang w:eastAsia="ja-JP"/>
              </w:rPr>
              <w:t>3A-19</w:t>
            </w:r>
            <w:r w:rsidRPr="001D386E">
              <w:rPr>
                <w:rFonts w:cs="Arial"/>
              </w:rPr>
              <w:t>A-</w:t>
            </w:r>
            <w:r w:rsidRPr="001D386E">
              <w:rPr>
                <w:rFonts w:cs="Arial" w:hint="eastAsia"/>
                <w:lang w:eastAsia="ja-JP"/>
              </w:rPr>
              <w:t>42</w:t>
            </w:r>
            <w:r w:rsidRPr="001D386E">
              <w:rPr>
                <w:rFonts w:cs="Arial"/>
              </w:rPr>
              <w:t>A</w:t>
            </w:r>
          </w:p>
        </w:tc>
        <w:tc>
          <w:tcPr>
            <w:tcW w:w="785" w:type="dxa"/>
            <w:shd w:val="clear" w:color="auto" w:fill="auto"/>
            <w:vAlign w:val="center"/>
          </w:tcPr>
          <w:p w14:paraId="188FACD6" w14:textId="77777777" w:rsidR="00822CA8" w:rsidRPr="001D386E" w:rsidRDefault="00822CA8" w:rsidP="00F50483">
            <w:pPr>
              <w:pStyle w:val="TAC"/>
              <w:rPr>
                <w:rFonts w:cs="Arial"/>
              </w:rPr>
            </w:pPr>
            <w:r w:rsidRPr="001D386E">
              <w:rPr>
                <w:rFonts w:cs="Arial" w:hint="eastAsia"/>
                <w:lang w:eastAsia="ja-JP"/>
              </w:rPr>
              <w:t>3</w:t>
            </w:r>
          </w:p>
        </w:tc>
        <w:tc>
          <w:tcPr>
            <w:tcW w:w="784" w:type="dxa"/>
            <w:shd w:val="clear" w:color="auto" w:fill="auto"/>
            <w:vAlign w:val="center"/>
          </w:tcPr>
          <w:p w14:paraId="5AE6505A" w14:textId="77777777" w:rsidR="00822CA8" w:rsidRPr="001D386E" w:rsidRDefault="00822CA8" w:rsidP="00F50483">
            <w:pPr>
              <w:pStyle w:val="TAC"/>
              <w:rPr>
                <w:rFonts w:cs="Arial"/>
              </w:rPr>
            </w:pPr>
          </w:p>
        </w:tc>
        <w:tc>
          <w:tcPr>
            <w:tcW w:w="784" w:type="dxa"/>
            <w:shd w:val="clear" w:color="auto" w:fill="auto"/>
            <w:vAlign w:val="center"/>
          </w:tcPr>
          <w:p w14:paraId="50A578E4" w14:textId="77777777" w:rsidR="00822CA8" w:rsidRPr="001D386E" w:rsidRDefault="00822CA8" w:rsidP="00F50483">
            <w:pPr>
              <w:pStyle w:val="TAC"/>
              <w:rPr>
                <w:rFonts w:cs="Arial"/>
              </w:rPr>
            </w:pPr>
          </w:p>
        </w:tc>
        <w:tc>
          <w:tcPr>
            <w:tcW w:w="784" w:type="dxa"/>
            <w:shd w:val="clear" w:color="auto" w:fill="auto"/>
            <w:vAlign w:val="center"/>
          </w:tcPr>
          <w:p w14:paraId="771BA7C1" w14:textId="77777777" w:rsidR="00822CA8" w:rsidRPr="001D386E" w:rsidRDefault="00822CA8" w:rsidP="00F50483">
            <w:pPr>
              <w:pStyle w:val="TAC"/>
              <w:rPr>
                <w:rFonts w:cs="Arial"/>
              </w:rPr>
            </w:pPr>
            <w:r w:rsidRPr="001D386E">
              <w:rPr>
                <w:rFonts w:cs="Arial" w:hint="eastAsia"/>
                <w:lang w:eastAsia="ja-JP"/>
              </w:rPr>
              <w:t>12</w:t>
            </w:r>
          </w:p>
        </w:tc>
        <w:tc>
          <w:tcPr>
            <w:tcW w:w="784" w:type="dxa"/>
            <w:shd w:val="clear" w:color="auto" w:fill="auto"/>
            <w:vAlign w:val="center"/>
          </w:tcPr>
          <w:p w14:paraId="7AFF8AA6" w14:textId="77777777" w:rsidR="00822CA8" w:rsidRPr="001D386E" w:rsidRDefault="00822CA8" w:rsidP="00F50483">
            <w:pPr>
              <w:pStyle w:val="TAC"/>
              <w:rPr>
                <w:rFonts w:cs="Arial"/>
              </w:rPr>
            </w:pPr>
            <w:r w:rsidRPr="001D386E">
              <w:rPr>
                <w:rFonts w:cs="Arial" w:hint="eastAsia"/>
                <w:lang w:eastAsia="ja-JP"/>
              </w:rPr>
              <w:t>25</w:t>
            </w:r>
          </w:p>
        </w:tc>
        <w:tc>
          <w:tcPr>
            <w:tcW w:w="784" w:type="dxa"/>
            <w:shd w:val="clear" w:color="auto" w:fill="auto"/>
            <w:vAlign w:val="center"/>
          </w:tcPr>
          <w:p w14:paraId="3877061B" w14:textId="77777777" w:rsidR="00822CA8" w:rsidRPr="001D386E" w:rsidRDefault="00822CA8" w:rsidP="00F50483">
            <w:pPr>
              <w:pStyle w:val="TAC"/>
              <w:rPr>
                <w:rFonts w:cs="Arial"/>
              </w:rPr>
            </w:pPr>
            <w:r w:rsidRPr="001D386E">
              <w:rPr>
                <w:rFonts w:cs="Arial" w:hint="eastAsia"/>
                <w:lang w:eastAsia="ja-JP"/>
              </w:rPr>
              <w:t>36</w:t>
            </w:r>
          </w:p>
        </w:tc>
        <w:tc>
          <w:tcPr>
            <w:tcW w:w="787" w:type="dxa"/>
            <w:shd w:val="clear" w:color="auto" w:fill="auto"/>
            <w:vAlign w:val="center"/>
          </w:tcPr>
          <w:p w14:paraId="493200C4" w14:textId="77777777" w:rsidR="00822CA8" w:rsidRPr="001D386E" w:rsidRDefault="00822CA8" w:rsidP="00F50483">
            <w:pPr>
              <w:pStyle w:val="TAC"/>
              <w:rPr>
                <w:rFonts w:cs="Arial"/>
              </w:rPr>
            </w:pPr>
            <w:r w:rsidRPr="001D386E">
              <w:rPr>
                <w:rFonts w:cs="Arial" w:hint="eastAsia"/>
                <w:lang w:eastAsia="ja-JP"/>
              </w:rPr>
              <w:t>50</w:t>
            </w:r>
          </w:p>
        </w:tc>
        <w:tc>
          <w:tcPr>
            <w:tcW w:w="742" w:type="dxa"/>
            <w:shd w:val="clear" w:color="auto" w:fill="auto"/>
            <w:vAlign w:val="center"/>
          </w:tcPr>
          <w:p w14:paraId="1E543992" w14:textId="77777777" w:rsidR="00822CA8" w:rsidRPr="001D386E" w:rsidRDefault="00822CA8" w:rsidP="00F50483">
            <w:pPr>
              <w:pStyle w:val="TAC"/>
              <w:rPr>
                <w:rFonts w:cs="Arial"/>
                <w:lang w:eastAsia="ja-JP"/>
              </w:rPr>
            </w:pPr>
            <w:r w:rsidRPr="001D386E">
              <w:rPr>
                <w:rFonts w:cs="Arial" w:hint="eastAsia"/>
                <w:lang w:eastAsia="ja-JP"/>
              </w:rPr>
              <w:t>FDD</w:t>
            </w:r>
          </w:p>
        </w:tc>
      </w:tr>
      <w:tr w:rsidR="00822CA8" w:rsidRPr="001D386E" w14:paraId="74072C29" w14:textId="77777777" w:rsidTr="00F50483">
        <w:trPr>
          <w:trHeight w:val="255"/>
        </w:trPr>
        <w:tc>
          <w:tcPr>
            <w:tcW w:w="2122" w:type="dxa"/>
            <w:shd w:val="clear" w:color="auto" w:fill="auto"/>
            <w:vAlign w:val="center"/>
          </w:tcPr>
          <w:p w14:paraId="1E345ABF" w14:textId="77777777" w:rsidR="00822CA8" w:rsidRPr="001D386E" w:rsidRDefault="00822CA8" w:rsidP="00F50483">
            <w:pPr>
              <w:pStyle w:val="TAC"/>
              <w:rPr>
                <w:rFonts w:cs="Arial"/>
              </w:rPr>
            </w:pPr>
            <w:r w:rsidRPr="001D386E">
              <w:rPr>
                <w:rFonts w:cs="Arial"/>
                <w:lang w:eastAsia="ja-JP"/>
              </w:rPr>
              <w:t>CA_</w:t>
            </w:r>
            <w:r w:rsidRPr="001D386E">
              <w:rPr>
                <w:rFonts w:cs="Arial" w:hint="eastAsia"/>
                <w:lang w:eastAsia="ja-JP"/>
              </w:rPr>
              <w:t>3A-19</w:t>
            </w:r>
            <w:r w:rsidRPr="001D386E">
              <w:rPr>
                <w:rFonts w:cs="Arial"/>
                <w:lang w:eastAsia="ja-JP"/>
              </w:rPr>
              <w:t>A-21A-</w:t>
            </w:r>
            <w:r w:rsidRPr="001D386E">
              <w:rPr>
                <w:rFonts w:cs="Arial" w:hint="eastAsia"/>
                <w:lang w:eastAsia="ja-JP"/>
              </w:rPr>
              <w:t>42</w:t>
            </w:r>
            <w:r w:rsidRPr="001D386E">
              <w:rPr>
                <w:rFonts w:cs="Arial"/>
                <w:lang w:eastAsia="ja-JP"/>
              </w:rPr>
              <w:t>A</w:t>
            </w:r>
          </w:p>
        </w:tc>
        <w:tc>
          <w:tcPr>
            <w:tcW w:w="785" w:type="dxa"/>
            <w:shd w:val="clear" w:color="auto" w:fill="auto"/>
            <w:vAlign w:val="center"/>
          </w:tcPr>
          <w:p w14:paraId="598A223C" w14:textId="77777777" w:rsidR="00822CA8" w:rsidRPr="001D386E" w:rsidRDefault="00822CA8" w:rsidP="00F50483">
            <w:pPr>
              <w:pStyle w:val="TAC"/>
              <w:rPr>
                <w:rFonts w:cs="Arial"/>
                <w:lang w:eastAsia="ja-JP"/>
              </w:rPr>
            </w:pPr>
            <w:r w:rsidRPr="001D386E">
              <w:rPr>
                <w:rFonts w:cs="Arial" w:hint="eastAsia"/>
                <w:lang w:eastAsia="ja-JP"/>
              </w:rPr>
              <w:t>3</w:t>
            </w:r>
          </w:p>
        </w:tc>
        <w:tc>
          <w:tcPr>
            <w:tcW w:w="784" w:type="dxa"/>
            <w:shd w:val="clear" w:color="auto" w:fill="auto"/>
            <w:vAlign w:val="center"/>
          </w:tcPr>
          <w:p w14:paraId="23503143" w14:textId="77777777" w:rsidR="00822CA8" w:rsidRPr="001D386E" w:rsidRDefault="00822CA8" w:rsidP="00F50483">
            <w:pPr>
              <w:pStyle w:val="TAC"/>
              <w:rPr>
                <w:rFonts w:cs="Arial"/>
              </w:rPr>
            </w:pPr>
          </w:p>
        </w:tc>
        <w:tc>
          <w:tcPr>
            <w:tcW w:w="784" w:type="dxa"/>
            <w:shd w:val="clear" w:color="auto" w:fill="auto"/>
            <w:vAlign w:val="center"/>
          </w:tcPr>
          <w:p w14:paraId="567EAC88" w14:textId="77777777" w:rsidR="00822CA8" w:rsidRPr="001D386E" w:rsidRDefault="00822CA8" w:rsidP="00F50483">
            <w:pPr>
              <w:pStyle w:val="TAC"/>
              <w:rPr>
                <w:rFonts w:cs="Arial"/>
              </w:rPr>
            </w:pPr>
          </w:p>
        </w:tc>
        <w:tc>
          <w:tcPr>
            <w:tcW w:w="784" w:type="dxa"/>
            <w:shd w:val="clear" w:color="auto" w:fill="auto"/>
            <w:vAlign w:val="center"/>
          </w:tcPr>
          <w:p w14:paraId="54ADCB66" w14:textId="77777777" w:rsidR="00822CA8" w:rsidRPr="001D386E" w:rsidRDefault="00822CA8" w:rsidP="00F50483">
            <w:pPr>
              <w:pStyle w:val="TAC"/>
              <w:rPr>
                <w:rFonts w:cs="Arial"/>
                <w:lang w:eastAsia="ja-JP"/>
              </w:rPr>
            </w:pPr>
            <w:r w:rsidRPr="001D386E">
              <w:rPr>
                <w:rFonts w:cs="Arial" w:hint="eastAsia"/>
                <w:lang w:eastAsia="ja-JP"/>
              </w:rPr>
              <w:t>12</w:t>
            </w:r>
          </w:p>
        </w:tc>
        <w:tc>
          <w:tcPr>
            <w:tcW w:w="784" w:type="dxa"/>
            <w:shd w:val="clear" w:color="auto" w:fill="auto"/>
            <w:vAlign w:val="center"/>
          </w:tcPr>
          <w:p w14:paraId="2A60FAC6" w14:textId="77777777" w:rsidR="00822CA8" w:rsidRPr="001D386E" w:rsidRDefault="00822CA8" w:rsidP="00F50483">
            <w:pPr>
              <w:pStyle w:val="TAC"/>
              <w:rPr>
                <w:rFonts w:cs="Arial"/>
                <w:lang w:eastAsia="ja-JP"/>
              </w:rPr>
            </w:pPr>
            <w:r w:rsidRPr="001D386E">
              <w:rPr>
                <w:rFonts w:cs="Arial" w:hint="eastAsia"/>
                <w:lang w:eastAsia="ja-JP"/>
              </w:rPr>
              <w:t>25</w:t>
            </w:r>
          </w:p>
        </w:tc>
        <w:tc>
          <w:tcPr>
            <w:tcW w:w="784" w:type="dxa"/>
            <w:shd w:val="clear" w:color="auto" w:fill="auto"/>
            <w:vAlign w:val="center"/>
          </w:tcPr>
          <w:p w14:paraId="658134ED" w14:textId="77777777" w:rsidR="00822CA8" w:rsidRPr="001D386E" w:rsidRDefault="00822CA8" w:rsidP="00F50483">
            <w:pPr>
              <w:pStyle w:val="TAC"/>
              <w:rPr>
                <w:rFonts w:cs="Arial"/>
                <w:lang w:eastAsia="ja-JP"/>
              </w:rPr>
            </w:pPr>
            <w:r w:rsidRPr="001D386E">
              <w:rPr>
                <w:rFonts w:cs="Arial" w:hint="eastAsia"/>
                <w:lang w:eastAsia="ja-JP"/>
              </w:rPr>
              <w:t>36</w:t>
            </w:r>
          </w:p>
        </w:tc>
        <w:tc>
          <w:tcPr>
            <w:tcW w:w="787" w:type="dxa"/>
            <w:shd w:val="clear" w:color="auto" w:fill="auto"/>
            <w:vAlign w:val="center"/>
          </w:tcPr>
          <w:p w14:paraId="28D84E60" w14:textId="77777777" w:rsidR="00822CA8" w:rsidRPr="001D386E" w:rsidRDefault="00822CA8" w:rsidP="00F50483">
            <w:pPr>
              <w:pStyle w:val="TAC"/>
              <w:rPr>
                <w:rFonts w:cs="Arial"/>
                <w:lang w:eastAsia="ja-JP"/>
              </w:rPr>
            </w:pPr>
            <w:r w:rsidRPr="001D386E">
              <w:rPr>
                <w:rFonts w:cs="Arial" w:hint="eastAsia"/>
                <w:lang w:eastAsia="ja-JP"/>
              </w:rPr>
              <w:t>50</w:t>
            </w:r>
          </w:p>
        </w:tc>
        <w:tc>
          <w:tcPr>
            <w:tcW w:w="742" w:type="dxa"/>
            <w:shd w:val="clear" w:color="auto" w:fill="auto"/>
            <w:vAlign w:val="center"/>
          </w:tcPr>
          <w:p w14:paraId="0D439065" w14:textId="77777777" w:rsidR="00822CA8" w:rsidRPr="001D386E" w:rsidRDefault="00822CA8" w:rsidP="00F50483">
            <w:pPr>
              <w:pStyle w:val="TAC"/>
              <w:rPr>
                <w:rFonts w:cs="Arial"/>
                <w:lang w:eastAsia="ja-JP"/>
              </w:rPr>
            </w:pPr>
            <w:r w:rsidRPr="001D386E">
              <w:rPr>
                <w:rFonts w:cs="Arial" w:hint="eastAsia"/>
                <w:lang w:eastAsia="ja-JP"/>
              </w:rPr>
              <w:t>FDD</w:t>
            </w:r>
          </w:p>
        </w:tc>
      </w:tr>
      <w:tr w:rsidR="00822CA8" w:rsidRPr="001D386E" w14:paraId="0A43DFDF" w14:textId="77777777" w:rsidTr="00F50483">
        <w:trPr>
          <w:trHeight w:val="255"/>
        </w:trPr>
        <w:tc>
          <w:tcPr>
            <w:tcW w:w="2122" w:type="dxa"/>
            <w:vMerge w:val="restart"/>
            <w:shd w:val="clear" w:color="auto" w:fill="auto"/>
            <w:vAlign w:val="center"/>
          </w:tcPr>
          <w:p w14:paraId="523606F2" w14:textId="77777777" w:rsidR="00822CA8" w:rsidRPr="001D386E" w:rsidRDefault="00822CA8" w:rsidP="00F50483">
            <w:pPr>
              <w:pStyle w:val="TAC"/>
              <w:rPr>
                <w:rFonts w:cs="Arial"/>
              </w:rPr>
            </w:pPr>
            <w:r w:rsidRPr="001D386E">
              <w:rPr>
                <w:rFonts w:cs="宋体"/>
              </w:rPr>
              <w:t>CA_3A-20A-32A-42A</w:t>
            </w:r>
          </w:p>
        </w:tc>
        <w:tc>
          <w:tcPr>
            <w:tcW w:w="785" w:type="dxa"/>
            <w:shd w:val="clear" w:color="auto" w:fill="auto"/>
            <w:vAlign w:val="center"/>
          </w:tcPr>
          <w:p w14:paraId="7DB55B09" w14:textId="77777777" w:rsidR="00822CA8" w:rsidRPr="001D386E" w:rsidRDefault="00822CA8" w:rsidP="00F50483">
            <w:pPr>
              <w:pStyle w:val="TAC"/>
              <w:rPr>
                <w:rFonts w:cs="Arial"/>
              </w:rPr>
            </w:pPr>
            <w:r w:rsidRPr="001D386E">
              <w:rPr>
                <w:rFonts w:cs="Arial"/>
                <w:lang w:eastAsia="zh-CN"/>
              </w:rPr>
              <w:t>3</w:t>
            </w:r>
          </w:p>
        </w:tc>
        <w:tc>
          <w:tcPr>
            <w:tcW w:w="784" w:type="dxa"/>
            <w:shd w:val="clear" w:color="auto" w:fill="auto"/>
            <w:vAlign w:val="center"/>
          </w:tcPr>
          <w:p w14:paraId="31726267" w14:textId="77777777" w:rsidR="00822CA8" w:rsidRPr="001D386E" w:rsidRDefault="00822CA8" w:rsidP="00F50483">
            <w:pPr>
              <w:pStyle w:val="TAC"/>
              <w:rPr>
                <w:rFonts w:cs="Arial"/>
              </w:rPr>
            </w:pPr>
          </w:p>
        </w:tc>
        <w:tc>
          <w:tcPr>
            <w:tcW w:w="784" w:type="dxa"/>
            <w:shd w:val="clear" w:color="auto" w:fill="auto"/>
            <w:vAlign w:val="center"/>
          </w:tcPr>
          <w:p w14:paraId="0C35E642" w14:textId="77777777" w:rsidR="00822CA8" w:rsidRPr="001D386E" w:rsidRDefault="00822CA8" w:rsidP="00F50483">
            <w:pPr>
              <w:pStyle w:val="TAC"/>
              <w:rPr>
                <w:rFonts w:cs="Arial"/>
              </w:rPr>
            </w:pPr>
          </w:p>
        </w:tc>
        <w:tc>
          <w:tcPr>
            <w:tcW w:w="784" w:type="dxa"/>
            <w:shd w:val="clear" w:color="auto" w:fill="auto"/>
            <w:vAlign w:val="center"/>
          </w:tcPr>
          <w:p w14:paraId="0ACF277B" w14:textId="77777777" w:rsidR="00822CA8" w:rsidRPr="001D386E" w:rsidRDefault="00822CA8" w:rsidP="00F50483">
            <w:pPr>
              <w:pStyle w:val="TAC"/>
              <w:rPr>
                <w:rFonts w:cs="Arial"/>
              </w:rPr>
            </w:pPr>
            <w:r w:rsidRPr="001D386E">
              <w:rPr>
                <w:rFonts w:cs="Arial"/>
                <w:lang w:eastAsia="ja-JP"/>
              </w:rPr>
              <w:t>12</w:t>
            </w:r>
          </w:p>
        </w:tc>
        <w:tc>
          <w:tcPr>
            <w:tcW w:w="784" w:type="dxa"/>
            <w:shd w:val="clear" w:color="auto" w:fill="auto"/>
            <w:vAlign w:val="center"/>
          </w:tcPr>
          <w:p w14:paraId="482A4152" w14:textId="77777777" w:rsidR="00822CA8" w:rsidRPr="001D386E" w:rsidRDefault="00822CA8" w:rsidP="00F50483">
            <w:pPr>
              <w:pStyle w:val="TAC"/>
              <w:rPr>
                <w:rFonts w:cs="Arial"/>
              </w:rPr>
            </w:pPr>
            <w:r w:rsidRPr="001D386E">
              <w:rPr>
                <w:rFonts w:cs="Arial"/>
                <w:lang w:eastAsia="ja-JP"/>
              </w:rPr>
              <w:t>25</w:t>
            </w:r>
          </w:p>
        </w:tc>
        <w:tc>
          <w:tcPr>
            <w:tcW w:w="784" w:type="dxa"/>
            <w:shd w:val="clear" w:color="auto" w:fill="auto"/>
            <w:vAlign w:val="center"/>
          </w:tcPr>
          <w:p w14:paraId="1818C401" w14:textId="77777777" w:rsidR="00822CA8" w:rsidRPr="001D386E" w:rsidRDefault="00822CA8" w:rsidP="00F50483">
            <w:pPr>
              <w:pStyle w:val="TAC"/>
              <w:rPr>
                <w:rFonts w:cs="Arial"/>
              </w:rPr>
            </w:pPr>
            <w:r w:rsidRPr="001D386E">
              <w:rPr>
                <w:rFonts w:cs="Arial"/>
                <w:lang w:eastAsia="ja-JP"/>
              </w:rPr>
              <w:t>36</w:t>
            </w:r>
          </w:p>
        </w:tc>
        <w:tc>
          <w:tcPr>
            <w:tcW w:w="787" w:type="dxa"/>
            <w:shd w:val="clear" w:color="auto" w:fill="auto"/>
            <w:vAlign w:val="center"/>
          </w:tcPr>
          <w:p w14:paraId="09240C58" w14:textId="77777777" w:rsidR="00822CA8" w:rsidRPr="001D386E" w:rsidRDefault="00822CA8" w:rsidP="00F50483">
            <w:pPr>
              <w:pStyle w:val="TAC"/>
              <w:rPr>
                <w:rFonts w:cs="Arial"/>
              </w:rPr>
            </w:pPr>
            <w:r w:rsidRPr="001D386E">
              <w:rPr>
                <w:rFonts w:cs="Arial"/>
                <w:lang w:eastAsia="zh-CN"/>
              </w:rPr>
              <w:t>50</w:t>
            </w:r>
          </w:p>
        </w:tc>
        <w:tc>
          <w:tcPr>
            <w:tcW w:w="742" w:type="dxa"/>
            <w:vMerge w:val="restart"/>
            <w:shd w:val="clear" w:color="auto" w:fill="auto"/>
            <w:vAlign w:val="center"/>
          </w:tcPr>
          <w:p w14:paraId="46FA455D" w14:textId="77777777" w:rsidR="00822CA8" w:rsidRPr="001D386E" w:rsidRDefault="00822CA8" w:rsidP="00F50483">
            <w:pPr>
              <w:pStyle w:val="TAC"/>
              <w:rPr>
                <w:rFonts w:cs="Arial"/>
              </w:rPr>
            </w:pPr>
            <w:r w:rsidRPr="001D386E">
              <w:rPr>
                <w:rFonts w:cs="Arial"/>
              </w:rPr>
              <w:t>FDD</w:t>
            </w:r>
          </w:p>
        </w:tc>
      </w:tr>
      <w:tr w:rsidR="00822CA8" w:rsidRPr="001D386E" w14:paraId="62082CE4" w14:textId="77777777" w:rsidTr="00F50483">
        <w:trPr>
          <w:trHeight w:val="255"/>
        </w:trPr>
        <w:tc>
          <w:tcPr>
            <w:tcW w:w="2122" w:type="dxa"/>
            <w:vMerge/>
            <w:shd w:val="clear" w:color="auto" w:fill="auto"/>
            <w:vAlign w:val="center"/>
          </w:tcPr>
          <w:p w14:paraId="68F034BE" w14:textId="77777777" w:rsidR="00822CA8" w:rsidRPr="001D386E" w:rsidRDefault="00822CA8" w:rsidP="00F50483">
            <w:pPr>
              <w:pStyle w:val="TAC"/>
              <w:rPr>
                <w:rFonts w:cs="Arial"/>
              </w:rPr>
            </w:pPr>
          </w:p>
        </w:tc>
        <w:tc>
          <w:tcPr>
            <w:tcW w:w="785" w:type="dxa"/>
            <w:shd w:val="clear" w:color="auto" w:fill="auto"/>
            <w:vAlign w:val="center"/>
          </w:tcPr>
          <w:p w14:paraId="622448D8" w14:textId="77777777" w:rsidR="00822CA8" w:rsidRPr="001D386E" w:rsidRDefault="00822CA8" w:rsidP="00F50483">
            <w:pPr>
              <w:pStyle w:val="TAC"/>
              <w:rPr>
                <w:rFonts w:cs="Arial"/>
              </w:rPr>
            </w:pPr>
            <w:r w:rsidRPr="001D386E">
              <w:rPr>
                <w:rFonts w:cs="Arial"/>
                <w:lang w:eastAsia="zh-CN"/>
              </w:rPr>
              <w:t>20</w:t>
            </w:r>
          </w:p>
        </w:tc>
        <w:tc>
          <w:tcPr>
            <w:tcW w:w="784" w:type="dxa"/>
            <w:shd w:val="clear" w:color="auto" w:fill="auto"/>
            <w:vAlign w:val="center"/>
          </w:tcPr>
          <w:p w14:paraId="250B6EEC" w14:textId="77777777" w:rsidR="00822CA8" w:rsidRPr="001D386E" w:rsidRDefault="00822CA8" w:rsidP="00F50483">
            <w:pPr>
              <w:pStyle w:val="TAC"/>
              <w:rPr>
                <w:rFonts w:cs="Arial"/>
              </w:rPr>
            </w:pPr>
          </w:p>
        </w:tc>
        <w:tc>
          <w:tcPr>
            <w:tcW w:w="784" w:type="dxa"/>
            <w:shd w:val="clear" w:color="auto" w:fill="auto"/>
            <w:vAlign w:val="center"/>
          </w:tcPr>
          <w:p w14:paraId="42AB0F27" w14:textId="77777777" w:rsidR="00822CA8" w:rsidRPr="001D386E" w:rsidRDefault="00822CA8" w:rsidP="00F50483">
            <w:pPr>
              <w:pStyle w:val="TAC"/>
              <w:rPr>
                <w:rFonts w:cs="Arial"/>
              </w:rPr>
            </w:pPr>
          </w:p>
        </w:tc>
        <w:tc>
          <w:tcPr>
            <w:tcW w:w="784" w:type="dxa"/>
            <w:shd w:val="clear" w:color="auto" w:fill="auto"/>
            <w:vAlign w:val="center"/>
          </w:tcPr>
          <w:p w14:paraId="37712695" w14:textId="77777777" w:rsidR="00822CA8" w:rsidRPr="001D386E" w:rsidRDefault="00822CA8" w:rsidP="00F50483">
            <w:pPr>
              <w:pStyle w:val="TAC"/>
              <w:rPr>
                <w:rFonts w:cs="Arial"/>
              </w:rPr>
            </w:pPr>
            <w:r w:rsidRPr="001D386E">
              <w:rPr>
                <w:rFonts w:cs="Arial"/>
                <w:lang w:eastAsia="zh-CN"/>
              </w:rPr>
              <w:t>8</w:t>
            </w:r>
          </w:p>
        </w:tc>
        <w:tc>
          <w:tcPr>
            <w:tcW w:w="784" w:type="dxa"/>
            <w:shd w:val="clear" w:color="auto" w:fill="auto"/>
            <w:vAlign w:val="center"/>
          </w:tcPr>
          <w:p w14:paraId="0AE1ECB0" w14:textId="77777777" w:rsidR="00822CA8" w:rsidRPr="001D386E" w:rsidRDefault="00822CA8" w:rsidP="00F50483">
            <w:pPr>
              <w:pStyle w:val="TAC"/>
              <w:rPr>
                <w:rFonts w:cs="Arial"/>
              </w:rPr>
            </w:pPr>
            <w:r w:rsidRPr="001D386E">
              <w:rPr>
                <w:rFonts w:cs="Arial"/>
                <w:lang w:eastAsia="zh-CN"/>
              </w:rPr>
              <w:t>16</w:t>
            </w:r>
          </w:p>
        </w:tc>
        <w:tc>
          <w:tcPr>
            <w:tcW w:w="784" w:type="dxa"/>
            <w:shd w:val="clear" w:color="auto" w:fill="auto"/>
            <w:vAlign w:val="center"/>
          </w:tcPr>
          <w:p w14:paraId="1841C527" w14:textId="77777777" w:rsidR="00822CA8" w:rsidRPr="001D386E" w:rsidRDefault="00822CA8" w:rsidP="00F50483">
            <w:pPr>
              <w:pStyle w:val="TAC"/>
              <w:rPr>
                <w:rFonts w:cs="Arial"/>
              </w:rPr>
            </w:pPr>
            <w:r w:rsidRPr="001D386E">
              <w:rPr>
                <w:rFonts w:cs="Arial"/>
                <w:lang w:eastAsia="zh-CN"/>
              </w:rPr>
              <w:t>25</w:t>
            </w:r>
          </w:p>
        </w:tc>
        <w:tc>
          <w:tcPr>
            <w:tcW w:w="787" w:type="dxa"/>
            <w:shd w:val="clear" w:color="auto" w:fill="auto"/>
            <w:vAlign w:val="center"/>
          </w:tcPr>
          <w:p w14:paraId="2E3518E6" w14:textId="77777777" w:rsidR="00822CA8" w:rsidRPr="001D386E" w:rsidRDefault="00822CA8" w:rsidP="00F50483">
            <w:pPr>
              <w:pStyle w:val="TAC"/>
              <w:rPr>
                <w:rFonts w:cs="Arial"/>
              </w:rPr>
            </w:pPr>
            <w:r w:rsidRPr="001D386E">
              <w:rPr>
                <w:rFonts w:cs="Arial"/>
                <w:lang w:eastAsia="zh-CN"/>
              </w:rPr>
              <w:t>25</w:t>
            </w:r>
          </w:p>
        </w:tc>
        <w:tc>
          <w:tcPr>
            <w:tcW w:w="742" w:type="dxa"/>
            <w:vMerge/>
            <w:shd w:val="clear" w:color="auto" w:fill="auto"/>
            <w:vAlign w:val="center"/>
          </w:tcPr>
          <w:p w14:paraId="4608FE14" w14:textId="77777777" w:rsidR="00822CA8" w:rsidRPr="001D386E" w:rsidRDefault="00822CA8" w:rsidP="00F50483">
            <w:pPr>
              <w:pStyle w:val="TAC"/>
              <w:rPr>
                <w:rFonts w:cs="Arial"/>
              </w:rPr>
            </w:pPr>
          </w:p>
        </w:tc>
      </w:tr>
      <w:tr w:rsidR="00822CA8" w:rsidRPr="001D386E" w14:paraId="72C4BDDA" w14:textId="77777777" w:rsidTr="00F50483">
        <w:trPr>
          <w:trHeight w:val="255"/>
        </w:trPr>
        <w:tc>
          <w:tcPr>
            <w:tcW w:w="2122" w:type="dxa"/>
            <w:shd w:val="clear" w:color="auto" w:fill="auto"/>
            <w:vAlign w:val="center"/>
          </w:tcPr>
          <w:p w14:paraId="6EAF08AF" w14:textId="77777777" w:rsidR="00822CA8" w:rsidRPr="001D386E" w:rsidRDefault="00822CA8" w:rsidP="00F50483">
            <w:pPr>
              <w:pStyle w:val="TAC"/>
              <w:rPr>
                <w:rFonts w:cs="Arial"/>
                <w:lang w:eastAsia="ja-JP"/>
              </w:rPr>
            </w:pPr>
            <w:r w:rsidRPr="001D386E">
              <w:rPr>
                <w:rFonts w:cs="Arial"/>
                <w:lang w:eastAsia="ja-JP"/>
              </w:rPr>
              <w:t>CA_3A-19A-21A-42C</w:t>
            </w:r>
          </w:p>
        </w:tc>
        <w:tc>
          <w:tcPr>
            <w:tcW w:w="785" w:type="dxa"/>
            <w:shd w:val="clear" w:color="auto" w:fill="auto"/>
            <w:vAlign w:val="center"/>
          </w:tcPr>
          <w:p w14:paraId="4BED03F4" w14:textId="77777777" w:rsidR="00822CA8" w:rsidRPr="001D386E" w:rsidRDefault="00822CA8" w:rsidP="00F50483">
            <w:pPr>
              <w:pStyle w:val="TAC"/>
              <w:rPr>
                <w:rFonts w:cs="Arial"/>
                <w:lang w:eastAsia="ja-JP"/>
              </w:rPr>
            </w:pPr>
            <w:r w:rsidRPr="001D386E">
              <w:rPr>
                <w:rFonts w:cs="Arial"/>
                <w:lang w:eastAsia="ja-JP"/>
              </w:rPr>
              <w:t>3</w:t>
            </w:r>
          </w:p>
        </w:tc>
        <w:tc>
          <w:tcPr>
            <w:tcW w:w="784" w:type="dxa"/>
            <w:shd w:val="clear" w:color="auto" w:fill="auto"/>
            <w:vAlign w:val="center"/>
          </w:tcPr>
          <w:p w14:paraId="5EBD9483" w14:textId="77777777" w:rsidR="00822CA8" w:rsidRPr="001D386E" w:rsidRDefault="00822CA8" w:rsidP="00F50483">
            <w:pPr>
              <w:pStyle w:val="TAC"/>
              <w:rPr>
                <w:rFonts w:cs="Arial"/>
              </w:rPr>
            </w:pPr>
          </w:p>
        </w:tc>
        <w:tc>
          <w:tcPr>
            <w:tcW w:w="784" w:type="dxa"/>
            <w:shd w:val="clear" w:color="auto" w:fill="auto"/>
            <w:vAlign w:val="center"/>
          </w:tcPr>
          <w:p w14:paraId="29F73C82" w14:textId="77777777" w:rsidR="00822CA8" w:rsidRPr="001D386E" w:rsidRDefault="00822CA8" w:rsidP="00F50483">
            <w:pPr>
              <w:pStyle w:val="TAC"/>
              <w:rPr>
                <w:rFonts w:cs="Arial"/>
              </w:rPr>
            </w:pPr>
          </w:p>
        </w:tc>
        <w:tc>
          <w:tcPr>
            <w:tcW w:w="784" w:type="dxa"/>
            <w:shd w:val="clear" w:color="auto" w:fill="auto"/>
            <w:vAlign w:val="center"/>
          </w:tcPr>
          <w:p w14:paraId="0CD915AE" w14:textId="77777777" w:rsidR="00822CA8" w:rsidRPr="001D386E" w:rsidRDefault="00822CA8" w:rsidP="00F50483">
            <w:pPr>
              <w:pStyle w:val="TAC"/>
              <w:rPr>
                <w:rFonts w:cs="Arial"/>
                <w:lang w:eastAsia="ja-JP"/>
              </w:rPr>
            </w:pPr>
            <w:r w:rsidRPr="001D386E">
              <w:rPr>
                <w:rFonts w:cs="Arial"/>
                <w:lang w:eastAsia="ja-JP"/>
              </w:rPr>
              <w:t>12</w:t>
            </w:r>
          </w:p>
        </w:tc>
        <w:tc>
          <w:tcPr>
            <w:tcW w:w="784" w:type="dxa"/>
            <w:shd w:val="clear" w:color="auto" w:fill="auto"/>
            <w:vAlign w:val="center"/>
          </w:tcPr>
          <w:p w14:paraId="7F216E80" w14:textId="77777777" w:rsidR="00822CA8" w:rsidRPr="001D386E" w:rsidRDefault="00822CA8" w:rsidP="00F50483">
            <w:pPr>
              <w:pStyle w:val="TAC"/>
              <w:rPr>
                <w:rFonts w:cs="Arial"/>
                <w:lang w:eastAsia="ja-JP"/>
              </w:rPr>
            </w:pPr>
            <w:r w:rsidRPr="001D386E">
              <w:rPr>
                <w:rFonts w:cs="Arial"/>
                <w:lang w:eastAsia="ja-JP"/>
              </w:rPr>
              <w:t>25</w:t>
            </w:r>
          </w:p>
        </w:tc>
        <w:tc>
          <w:tcPr>
            <w:tcW w:w="784" w:type="dxa"/>
            <w:shd w:val="clear" w:color="auto" w:fill="auto"/>
            <w:vAlign w:val="center"/>
          </w:tcPr>
          <w:p w14:paraId="409930D7" w14:textId="77777777" w:rsidR="00822CA8" w:rsidRPr="001D386E" w:rsidRDefault="00822CA8" w:rsidP="00F50483">
            <w:pPr>
              <w:pStyle w:val="TAC"/>
              <w:rPr>
                <w:rFonts w:cs="Arial"/>
                <w:lang w:eastAsia="ja-JP"/>
              </w:rPr>
            </w:pPr>
            <w:r w:rsidRPr="001D386E">
              <w:rPr>
                <w:rFonts w:cs="Arial"/>
                <w:lang w:eastAsia="ja-JP"/>
              </w:rPr>
              <w:t>36</w:t>
            </w:r>
          </w:p>
        </w:tc>
        <w:tc>
          <w:tcPr>
            <w:tcW w:w="787" w:type="dxa"/>
            <w:shd w:val="clear" w:color="auto" w:fill="auto"/>
            <w:vAlign w:val="center"/>
          </w:tcPr>
          <w:p w14:paraId="4FF38A30" w14:textId="77777777" w:rsidR="00822CA8" w:rsidRPr="001D386E" w:rsidRDefault="00822CA8" w:rsidP="00F50483">
            <w:pPr>
              <w:pStyle w:val="TAC"/>
              <w:rPr>
                <w:rFonts w:cs="Arial"/>
                <w:lang w:eastAsia="ja-JP"/>
              </w:rPr>
            </w:pPr>
            <w:r w:rsidRPr="001D386E">
              <w:rPr>
                <w:rFonts w:cs="Arial"/>
                <w:lang w:eastAsia="ja-JP"/>
              </w:rPr>
              <w:t>50</w:t>
            </w:r>
          </w:p>
        </w:tc>
        <w:tc>
          <w:tcPr>
            <w:tcW w:w="742" w:type="dxa"/>
            <w:shd w:val="clear" w:color="auto" w:fill="auto"/>
            <w:vAlign w:val="center"/>
          </w:tcPr>
          <w:p w14:paraId="4D09245C" w14:textId="77777777" w:rsidR="00822CA8" w:rsidRPr="001D386E" w:rsidRDefault="00822CA8" w:rsidP="00F50483">
            <w:pPr>
              <w:pStyle w:val="TAC"/>
              <w:rPr>
                <w:rFonts w:cs="Arial"/>
                <w:lang w:eastAsia="ja-JP"/>
              </w:rPr>
            </w:pPr>
            <w:r w:rsidRPr="001D386E">
              <w:rPr>
                <w:rFonts w:cs="Arial"/>
                <w:lang w:eastAsia="ja-JP"/>
              </w:rPr>
              <w:t>FDD</w:t>
            </w:r>
          </w:p>
        </w:tc>
      </w:tr>
      <w:tr w:rsidR="00822CA8" w:rsidRPr="001D386E" w14:paraId="58B3F5CB" w14:textId="77777777" w:rsidTr="00F50483">
        <w:trPr>
          <w:trHeight w:val="255"/>
        </w:trPr>
        <w:tc>
          <w:tcPr>
            <w:tcW w:w="2122" w:type="dxa"/>
            <w:shd w:val="clear" w:color="auto" w:fill="auto"/>
            <w:vAlign w:val="center"/>
          </w:tcPr>
          <w:p w14:paraId="00B44BA3" w14:textId="77777777" w:rsidR="00822CA8" w:rsidRPr="001D386E" w:rsidRDefault="00822CA8" w:rsidP="00F50483">
            <w:pPr>
              <w:pStyle w:val="TAC"/>
              <w:rPr>
                <w:rFonts w:cs="Arial"/>
              </w:rPr>
            </w:pPr>
            <w:r w:rsidRPr="001D386E">
              <w:rPr>
                <w:rFonts w:cs="Arial"/>
              </w:rPr>
              <w:t>CA_</w:t>
            </w:r>
            <w:r w:rsidRPr="001D386E">
              <w:rPr>
                <w:rFonts w:cs="Arial" w:hint="eastAsia"/>
                <w:lang w:eastAsia="ja-JP"/>
              </w:rPr>
              <w:t>3A-</w:t>
            </w:r>
            <w:r w:rsidRPr="001D386E">
              <w:rPr>
                <w:rFonts w:cs="Arial"/>
                <w:lang w:eastAsia="ja-JP"/>
              </w:rPr>
              <w:t>20</w:t>
            </w:r>
            <w:r w:rsidRPr="001D386E">
              <w:rPr>
                <w:rFonts w:cs="Arial"/>
              </w:rPr>
              <w:t>A-</w:t>
            </w:r>
            <w:r w:rsidRPr="001D386E">
              <w:rPr>
                <w:rFonts w:cs="Arial" w:hint="eastAsia"/>
                <w:lang w:eastAsia="ja-JP"/>
              </w:rPr>
              <w:t>42</w:t>
            </w:r>
            <w:r w:rsidRPr="001D386E">
              <w:rPr>
                <w:rFonts w:cs="Arial"/>
              </w:rPr>
              <w:t>A</w:t>
            </w:r>
          </w:p>
        </w:tc>
        <w:tc>
          <w:tcPr>
            <w:tcW w:w="785" w:type="dxa"/>
            <w:shd w:val="clear" w:color="auto" w:fill="auto"/>
            <w:vAlign w:val="center"/>
          </w:tcPr>
          <w:p w14:paraId="1FC64E03" w14:textId="77777777" w:rsidR="00822CA8" w:rsidRPr="001D386E" w:rsidRDefault="00822CA8" w:rsidP="00F50483">
            <w:pPr>
              <w:pStyle w:val="TAC"/>
              <w:rPr>
                <w:rFonts w:cs="Arial"/>
              </w:rPr>
            </w:pPr>
            <w:r w:rsidRPr="001D386E">
              <w:rPr>
                <w:rFonts w:cs="Arial" w:hint="eastAsia"/>
                <w:lang w:eastAsia="ja-JP"/>
              </w:rPr>
              <w:t>3</w:t>
            </w:r>
          </w:p>
        </w:tc>
        <w:tc>
          <w:tcPr>
            <w:tcW w:w="784" w:type="dxa"/>
            <w:shd w:val="clear" w:color="auto" w:fill="auto"/>
            <w:vAlign w:val="center"/>
          </w:tcPr>
          <w:p w14:paraId="15AB797F" w14:textId="77777777" w:rsidR="00822CA8" w:rsidRPr="001D386E" w:rsidRDefault="00822CA8" w:rsidP="00F50483">
            <w:pPr>
              <w:pStyle w:val="TAC"/>
              <w:rPr>
                <w:rFonts w:cs="Arial"/>
              </w:rPr>
            </w:pPr>
          </w:p>
        </w:tc>
        <w:tc>
          <w:tcPr>
            <w:tcW w:w="784" w:type="dxa"/>
            <w:shd w:val="clear" w:color="auto" w:fill="auto"/>
            <w:vAlign w:val="center"/>
          </w:tcPr>
          <w:p w14:paraId="6E60C926" w14:textId="77777777" w:rsidR="00822CA8" w:rsidRPr="001D386E" w:rsidRDefault="00822CA8" w:rsidP="00F50483">
            <w:pPr>
              <w:pStyle w:val="TAC"/>
              <w:rPr>
                <w:rFonts w:cs="Arial"/>
              </w:rPr>
            </w:pPr>
          </w:p>
        </w:tc>
        <w:tc>
          <w:tcPr>
            <w:tcW w:w="784" w:type="dxa"/>
            <w:shd w:val="clear" w:color="auto" w:fill="auto"/>
            <w:vAlign w:val="center"/>
          </w:tcPr>
          <w:p w14:paraId="1211AE5B" w14:textId="77777777" w:rsidR="00822CA8" w:rsidRPr="001D386E" w:rsidRDefault="00822CA8" w:rsidP="00F50483">
            <w:pPr>
              <w:pStyle w:val="TAC"/>
              <w:rPr>
                <w:rFonts w:cs="Arial"/>
              </w:rPr>
            </w:pPr>
            <w:r w:rsidRPr="001D386E">
              <w:rPr>
                <w:rFonts w:cs="Arial" w:hint="eastAsia"/>
                <w:lang w:eastAsia="ja-JP"/>
              </w:rPr>
              <w:t>12</w:t>
            </w:r>
          </w:p>
        </w:tc>
        <w:tc>
          <w:tcPr>
            <w:tcW w:w="784" w:type="dxa"/>
            <w:shd w:val="clear" w:color="auto" w:fill="auto"/>
            <w:vAlign w:val="center"/>
          </w:tcPr>
          <w:p w14:paraId="4B5A985F" w14:textId="77777777" w:rsidR="00822CA8" w:rsidRPr="001D386E" w:rsidRDefault="00822CA8" w:rsidP="00F50483">
            <w:pPr>
              <w:pStyle w:val="TAC"/>
              <w:rPr>
                <w:rFonts w:cs="Arial"/>
              </w:rPr>
            </w:pPr>
            <w:r w:rsidRPr="001D386E">
              <w:rPr>
                <w:rFonts w:cs="Arial" w:hint="eastAsia"/>
                <w:lang w:eastAsia="ja-JP"/>
              </w:rPr>
              <w:t>25</w:t>
            </w:r>
          </w:p>
        </w:tc>
        <w:tc>
          <w:tcPr>
            <w:tcW w:w="784" w:type="dxa"/>
            <w:shd w:val="clear" w:color="auto" w:fill="auto"/>
            <w:vAlign w:val="center"/>
          </w:tcPr>
          <w:p w14:paraId="6D946101" w14:textId="77777777" w:rsidR="00822CA8" w:rsidRPr="001D386E" w:rsidRDefault="00822CA8" w:rsidP="00F50483">
            <w:pPr>
              <w:pStyle w:val="TAC"/>
              <w:rPr>
                <w:rFonts w:cs="Arial"/>
              </w:rPr>
            </w:pPr>
            <w:r w:rsidRPr="001D386E">
              <w:rPr>
                <w:rFonts w:cs="Arial" w:hint="eastAsia"/>
                <w:lang w:eastAsia="ja-JP"/>
              </w:rPr>
              <w:t>36</w:t>
            </w:r>
          </w:p>
        </w:tc>
        <w:tc>
          <w:tcPr>
            <w:tcW w:w="787" w:type="dxa"/>
            <w:shd w:val="clear" w:color="auto" w:fill="auto"/>
            <w:vAlign w:val="center"/>
          </w:tcPr>
          <w:p w14:paraId="705A642A" w14:textId="77777777" w:rsidR="00822CA8" w:rsidRPr="001D386E" w:rsidRDefault="00822CA8" w:rsidP="00F50483">
            <w:pPr>
              <w:pStyle w:val="TAC"/>
              <w:rPr>
                <w:rFonts w:cs="Arial"/>
              </w:rPr>
            </w:pPr>
            <w:r w:rsidRPr="001D386E">
              <w:rPr>
                <w:rFonts w:cs="Arial" w:hint="eastAsia"/>
                <w:lang w:eastAsia="ja-JP"/>
              </w:rPr>
              <w:t>50</w:t>
            </w:r>
          </w:p>
        </w:tc>
        <w:tc>
          <w:tcPr>
            <w:tcW w:w="742" w:type="dxa"/>
            <w:shd w:val="clear" w:color="auto" w:fill="auto"/>
            <w:vAlign w:val="center"/>
          </w:tcPr>
          <w:p w14:paraId="56C18263" w14:textId="77777777" w:rsidR="00822CA8" w:rsidRPr="001D386E" w:rsidRDefault="00822CA8" w:rsidP="00F50483">
            <w:pPr>
              <w:pStyle w:val="TAC"/>
              <w:rPr>
                <w:rFonts w:cs="Arial"/>
                <w:lang w:eastAsia="ja-JP"/>
              </w:rPr>
            </w:pPr>
            <w:r w:rsidRPr="001D386E">
              <w:rPr>
                <w:rFonts w:cs="Arial" w:hint="eastAsia"/>
                <w:lang w:eastAsia="ja-JP"/>
              </w:rPr>
              <w:t>FDD</w:t>
            </w:r>
          </w:p>
        </w:tc>
      </w:tr>
      <w:tr w:rsidR="00822CA8" w:rsidRPr="001D386E" w14:paraId="19C73B42" w14:textId="77777777" w:rsidTr="00F50483">
        <w:trPr>
          <w:trHeight w:val="255"/>
        </w:trPr>
        <w:tc>
          <w:tcPr>
            <w:tcW w:w="2122" w:type="dxa"/>
            <w:shd w:val="clear" w:color="auto" w:fill="auto"/>
            <w:vAlign w:val="center"/>
          </w:tcPr>
          <w:p w14:paraId="0AE940D2" w14:textId="77777777" w:rsidR="00822CA8" w:rsidRPr="001D386E" w:rsidRDefault="00822CA8" w:rsidP="00F50483">
            <w:pPr>
              <w:pStyle w:val="TAC"/>
              <w:rPr>
                <w:rFonts w:cs="Arial"/>
              </w:rPr>
            </w:pPr>
            <w:r w:rsidRPr="001D386E">
              <w:rPr>
                <w:rFonts w:cs="Arial"/>
              </w:rPr>
              <w:t>CA_3A-21A-28A-42A</w:t>
            </w:r>
          </w:p>
        </w:tc>
        <w:tc>
          <w:tcPr>
            <w:tcW w:w="785" w:type="dxa"/>
            <w:shd w:val="clear" w:color="auto" w:fill="auto"/>
            <w:vAlign w:val="center"/>
          </w:tcPr>
          <w:p w14:paraId="31686420" w14:textId="77777777" w:rsidR="00822CA8" w:rsidRPr="001D386E" w:rsidRDefault="00822CA8" w:rsidP="00F50483">
            <w:pPr>
              <w:pStyle w:val="TAC"/>
              <w:rPr>
                <w:rFonts w:cs="Arial"/>
                <w:lang w:eastAsia="ja-JP"/>
              </w:rPr>
            </w:pPr>
            <w:r w:rsidRPr="001D386E">
              <w:rPr>
                <w:rFonts w:eastAsia="Yu Mincho" w:cs="Arial"/>
                <w:lang w:eastAsia="ja-JP"/>
              </w:rPr>
              <w:t>3</w:t>
            </w:r>
          </w:p>
        </w:tc>
        <w:tc>
          <w:tcPr>
            <w:tcW w:w="784" w:type="dxa"/>
            <w:shd w:val="clear" w:color="auto" w:fill="auto"/>
            <w:vAlign w:val="center"/>
          </w:tcPr>
          <w:p w14:paraId="0CD5DD12" w14:textId="77777777" w:rsidR="00822CA8" w:rsidRPr="001D386E" w:rsidRDefault="00822CA8" w:rsidP="00F50483">
            <w:pPr>
              <w:pStyle w:val="TAC"/>
              <w:rPr>
                <w:rFonts w:cs="Arial"/>
              </w:rPr>
            </w:pPr>
          </w:p>
        </w:tc>
        <w:tc>
          <w:tcPr>
            <w:tcW w:w="784" w:type="dxa"/>
            <w:shd w:val="clear" w:color="auto" w:fill="auto"/>
            <w:vAlign w:val="center"/>
          </w:tcPr>
          <w:p w14:paraId="038EACEC" w14:textId="77777777" w:rsidR="00822CA8" w:rsidRPr="001D386E" w:rsidRDefault="00822CA8" w:rsidP="00F50483">
            <w:pPr>
              <w:pStyle w:val="TAC"/>
              <w:rPr>
                <w:rFonts w:cs="Arial"/>
              </w:rPr>
            </w:pPr>
          </w:p>
        </w:tc>
        <w:tc>
          <w:tcPr>
            <w:tcW w:w="784" w:type="dxa"/>
            <w:shd w:val="clear" w:color="auto" w:fill="auto"/>
            <w:vAlign w:val="center"/>
          </w:tcPr>
          <w:p w14:paraId="138C81C0" w14:textId="77777777" w:rsidR="00822CA8" w:rsidRPr="001D386E" w:rsidRDefault="00822CA8" w:rsidP="00F50483">
            <w:pPr>
              <w:pStyle w:val="TAC"/>
              <w:rPr>
                <w:rFonts w:cs="Arial"/>
                <w:lang w:eastAsia="ja-JP"/>
              </w:rPr>
            </w:pPr>
            <w:r w:rsidRPr="001D386E">
              <w:rPr>
                <w:rFonts w:cs="Arial"/>
                <w:lang w:eastAsia="ja-JP"/>
              </w:rPr>
              <w:t>12</w:t>
            </w:r>
          </w:p>
        </w:tc>
        <w:tc>
          <w:tcPr>
            <w:tcW w:w="784" w:type="dxa"/>
            <w:shd w:val="clear" w:color="auto" w:fill="auto"/>
            <w:vAlign w:val="center"/>
          </w:tcPr>
          <w:p w14:paraId="105A5614" w14:textId="77777777" w:rsidR="00822CA8" w:rsidRPr="001D386E" w:rsidRDefault="00822CA8" w:rsidP="00F50483">
            <w:pPr>
              <w:pStyle w:val="TAC"/>
              <w:rPr>
                <w:rFonts w:cs="Arial"/>
                <w:lang w:eastAsia="ja-JP"/>
              </w:rPr>
            </w:pPr>
            <w:r w:rsidRPr="001D386E">
              <w:rPr>
                <w:rFonts w:cs="Arial"/>
                <w:lang w:eastAsia="ja-JP"/>
              </w:rPr>
              <w:t>25</w:t>
            </w:r>
          </w:p>
        </w:tc>
        <w:tc>
          <w:tcPr>
            <w:tcW w:w="784" w:type="dxa"/>
            <w:shd w:val="clear" w:color="auto" w:fill="auto"/>
            <w:vAlign w:val="center"/>
          </w:tcPr>
          <w:p w14:paraId="74A500FF" w14:textId="77777777" w:rsidR="00822CA8" w:rsidRPr="001D386E" w:rsidRDefault="00822CA8" w:rsidP="00F50483">
            <w:pPr>
              <w:pStyle w:val="TAC"/>
              <w:rPr>
                <w:rFonts w:cs="Arial"/>
                <w:lang w:eastAsia="ja-JP"/>
              </w:rPr>
            </w:pPr>
            <w:r w:rsidRPr="001D386E">
              <w:rPr>
                <w:rFonts w:cs="Arial"/>
                <w:lang w:eastAsia="ja-JP"/>
              </w:rPr>
              <w:t>36</w:t>
            </w:r>
          </w:p>
        </w:tc>
        <w:tc>
          <w:tcPr>
            <w:tcW w:w="787" w:type="dxa"/>
            <w:shd w:val="clear" w:color="auto" w:fill="auto"/>
            <w:vAlign w:val="center"/>
          </w:tcPr>
          <w:p w14:paraId="79243EA1" w14:textId="77777777" w:rsidR="00822CA8" w:rsidRPr="001D386E" w:rsidRDefault="00822CA8" w:rsidP="00F50483">
            <w:pPr>
              <w:pStyle w:val="TAC"/>
              <w:rPr>
                <w:rFonts w:cs="Arial"/>
                <w:lang w:eastAsia="ja-JP"/>
              </w:rPr>
            </w:pPr>
            <w:r w:rsidRPr="001D386E">
              <w:rPr>
                <w:rFonts w:cs="Arial"/>
                <w:lang w:eastAsia="ja-JP"/>
              </w:rPr>
              <w:t>50</w:t>
            </w:r>
          </w:p>
        </w:tc>
        <w:tc>
          <w:tcPr>
            <w:tcW w:w="742" w:type="dxa"/>
            <w:shd w:val="clear" w:color="auto" w:fill="auto"/>
            <w:vAlign w:val="center"/>
          </w:tcPr>
          <w:p w14:paraId="7E839A66" w14:textId="77777777" w:rsidR="00822CA8" w:rsidRPr="001D386E" w:rsidRDefault="00822CA8" w:rsidP="00F50483">
            <w:pPr>
              <w:pStyle w:val="TAC"/>
              <w:rPr>
                <w:rFonts w:cs="Arial"/>
                <w:lang w:eastAsia="ja-JP"/>
              </w:rPr>
            </w:pPr>
            <w:r w:rsidRPr="001D386E">
              <w:rPr>
                <w:rFonts w:cs="Arial"/>
                <w:lang w:eastAsia="ja-JP"/>
              </w:rPr>
              <w:t>FDD</w:t>
            </w:r>
          </w:p>
        </w:tc>
      </w:tr>
      <w:tr w:rsidR="00822CA8" w:rsidRPr="001D386E" w14:paraId="0DA60B63" w14:textId="77777777" w:rsidTr="00F50483">
        <w:trPr>
          <w:trHeight w:val="255"/>
        </w:trPr>
        <w:tc>
          <w:tcPr>
            <w:tcW w:w="2122" w:type="dxa"/>
            <w:shd w:val="clear" w:color="auto" w:fill="auto"/>
            <w:vAlign w:val="center"/>
          </w:tcPr>
          <w:p w14:paraId="0B3924BA" w14:textId="77777777" w:rsidR="00822CA8" w:rsidRPr="001D386E" w:rsidRDefault="00822CA8" w:rsidP="00F50483">
            <w:pPr>
              <w:pStyle w:val="TAC"/>
              <w:rPr>
                <w:rFonts w:cs="Arial"/>
              </w:rPr>
            </w:pPr>
            <w:r w:rsidRPr="001D386E">
              <w:rPr>
                <w:rFonts w:cs="Arial"/>
                <w:lang w:eastAsia="ja-JP"/>
              </w:rPr>
              <w:t>CA_3A-21A-28A-42C</w:t>
            </w:r>
          </w:p>
        </w:tc>
        <w:tc>
          <w:tcPr>
            <w:tcW w:w="785" w:type="dxa"/>
            <w:shd w:val="clear" w:color="auto" w:fill="auto"/>
            <w:vAlign w:val="center"/>
          </w:tcPr>
          <w:p w14:paraId="2A42AD91" w14:textId="77777777" w:rsidR="00822CA8" w:rsidRPr="001D386E" w:rsidRDefault="00822CA8" w:rsidP="00F50483">
            <w:pPr>
              <w:pStyle w:val="TAC"/>
              <w:rPr>
                <w:rFonts w:cs="Arial"/>
                <w:lang w:eastAsia="ja-JP"/>
              </w:rPr>
            </w:pPr>
            <w:r w:rsidRPr="001D386E">
              <w:rPr>
                <w:rFonts w:eastAsia="Yu Mincho" w:cs="Arial" w:hint="eastAsia"/>
                <w:lang w:eastAsia="ja-JP"/>
              </w:rPr>
              <w:t>3</w:t>
            </w:r>
          </w:p>
        </w:tc>
        <w:tc>
          <w:tcPr>
            <w:tcW w:w="784" w:type="dxa"/>
            <w:shd w:val="clear" w:color="auto" w:fill="auto"/>
            <w:vAlign w:val="center"/>
          </w:tcPr>
          <w:p w14:paraId="5B095DC7" w14:textId="77777777" w:rsidR="00822CA8" w:rsidRPr="001D386E" w:rsidRDefault="00822CA8" w:rsidP="00F50483">
            <w:pPr>
              <w:pStyle w:val="TAC"/>
              <w:rPr>
                <w:rFonts w:cs="Arial"/>
              </w:rPr>
            </w:pPr>
          </w:p>
        </w:tc>
        <w:tc>
          <w:tcPr>
            <w:tcW w:w="784" w:type="dxa"/>
            <w:shd w:val="clear" w:color="auto" w:fill="auto"/>
            <w:vAlign w:val="center"/>
          </w:tcPr>
          <w:p w14:paraId="115F8DC9" w14:textId="77777777" w:rsidR="00822CA8" w:rsidRPr="001D386E" w:rsidRDefault="00822CA8" w:rsidP="00F50483">
            <w:pPr>
              <w:pStyle w:val="TAC"/>
              <w:rPr>
                <w:rFonts w:cs="Arial"/>
              </w:rPr>
            </w:pPr>
          </w:p>
        </w:tc>
        <w:tc>
          <w:tcPr>
            <w:tcW w:w="784" w:type="dxa"/>
            <w:shd w:val="clear" w:color="auto" w:fill="auto"/>
            <w:vAlign w:val="center"/>
          </w:tcPr>
          <w:p w14:paraId="19CF207A" w14:textId="77777777" w:rsidR="00822CA8" w:rsidRPr="001D386E" w:rsidRDefault="00822CA8" w:rsidP="00F50483">
            <w:pPr>
              <w:pStyle w:val="TAC"/>
              <w:rPr>
                <w:rFonts w:cs="Arial"/>
                <w:lang w:eastAsia="ja-JP"/>
              </w:rPr>
            </w:pPr>
            <w:r w:rsidRPr="001D386E">
              <w:rPr>
                <w:rFonts w:cs="Arial"/>
                <w:lang w:eastAsia="ja-JP"/>
              </w:rPr>
              <w:t>12</w:t>
            </w:r>
          </w:p>
        </w:tc>
        <w:tc>
          <w:tcPr>
            <w:tcW w:w="784" w:type="dxa"/>
            <w:shd w:val="clear" w:color="auto" w:fill="auto"/>
            <w:vAlign w:val="center"/>
          </w:tcPr>
          <w:p w14:paraId="3A1DB499" w14:textId="77777777" w:rsidR="00822CA8" w:rsidRPr="001D386E" w:rsidRDefault="00822CA8" w:rsidP="00F50483">
            <w:pPr>
              <w:pStyle w:val="TAC"/>
              <w:rPr>
                <w:rFonts w:cs="Arial"/>
                <w:lang w:eastAsia="ja-JP"/>
              </w:rPr>
            </w:pPr>
            <w:r w:rsidRPr="001D386E">
              <w:rPr>
                <w:rFonts w:cs="Arial"/>
                <w:lang w:eastAsia="ja-JP"/>
              </w:rPr>
              <w:t>25</w:t>
            </w:r>
          </w:p>
        </w:tc>
        <w:tc>
          <w:tcPr>
            <w:tcW w:w="784" w:type="dxa"/>
            <w:shd w:val="clear" w:color="auto" w:fill="auto"/>
            <w:vAlign w:val="center"/>
          </w:tcPr>
          <w:p w14:paraId="20A627FA" w14:textId="77777777" w:rsidR="00822CA8" w:rsidRPr="001D386E" w:rsidRDefault="00822CA8" w:rsidP="00F50483">
            <w:pPr>
              <w:pStyle w:val="TAC"/>
              <w:rPr>
                <w:rFonts w:cs="Arial"/>
                <w:lang w:eastAsia="ja-JP"/>
              </w:rPr>
            </w:pPr>
            <w:r w:rsidRPr="001D386E">
              <w:rPr>
                <w:rFonts w:cs="Arial"/>
                <w:lang w:eastAsia="ja-JP"/>
              </w:rPr>
              <w:t>36</w:t>
            </w:r>
          </w:p>
        </w:tc>
        <w:tc>
          <w:tcPr>
            <w:tcW w:w="787" w:type="dxa"/>
            <w:shd w:val="clear" w:color="auto" w:fill="auto"/>
            <w:vAlign w:val="center"/>
          </w:tcPr>
          <w:p w14:paraId="215865DB" w14:textId="77777777" w:rsidR="00822CA8" w:rsidRPr="001D386E" w:rsidRDefault="00822CA8" w:rsidP="00F50483">
            <w:pPr>
              <w:pStyle w:val="TAC"/>
              <w:rPr>
                <w:rFonts w:cs="Arial"/>
                <w:lang w:eastAsia="ja-JP"/>
              </w:rPr>
            </w:pPr>
            <w:r w:rsidRPr="001D386E">
              <w:rPr>
                <w:rFonts w:cs="Arial"/>
                <w:lang w:eastAsia="ja-JP"/>
              </w:rPr>
              <w:t>50</w:t>
            </w:r>
          </w:p>
        </w:tc>
        <w:tc>
          <w:tcPr>
            <w:tcW w:w="742" w:type="dxa"/>
            <w:shd w:val="clear" w:color="auto" w:fill="auto"/>
            <w:vAlign w:val="center"/>
          </w:tcPr>
          <w:p w14:paraId="574859B3" w14:textId="77777777" w:rsidR="00822CA8" w:rsidRPr="001D386E" w:rsidRDefault="00822CA8" w:rsidP="00F50483">
            <w:pPr>
              <w:pStyle w:val="TAC"/>
              <w:rPr>
                <w:rFonts w:cs="Arial"/>
                <w:lang w:eastAsia="ja-JP"/>
              </w:rPr>
            </w:pPr>
            <w:r w:rsidRPr="001D386E">
              <w:rPr>
                <w:rFonts w:eastAsia="Yu Mincho" w:cs="Arial" w:hint="eastAsia"/>
                <w:lang w:eastAsia="ja-JP"/>
              </w:rPr>
              <w:t>FDD</w:t>
            </w:r>
          </w:p>
        </w:tc>
      </w:tr>
      <w:tr w:rsidR="00822CA8" w:rsidRPr="001D386E" w14:paraId="49CEB06A" w14:textId="77777777" w:rsidTr="00F50483">
        <w:trPr>
          <w:trHeight w:val="255"/>
        </w:trPr>
        <w:tc>
          <w:tcPr>
            <w:tcW w:w="2122" w:type="dxa"/>
            <w:shd w:val="clear" w:color="auto" w:fill="auto"/>
            <w:vAlign w:val="center"/>
          </w:tcPr>
          <w:p w14:paraId="360F82E6" w14:textId="77777777" w:rsidR="00822CA8" w:rsidRPr="001D386E" w:rsidRDefault="00822CA8" w:rsidP="00F50483">
            <w:pPr>
              <w:pStyle w:val="TAC"/>
              <w:rPr>
                <w:rFonts w:cs="Arial"/>
              </w:rPr>
            </w:pPr>
            <w:r w:rsidRPr="001D386E">
              <w:rPr>
                <w:rFonts w:cs="Arial"/>
              </w:rPr>
              <w:t>CA_3A-</w:t>
            </w:r>
            <w:r w:rsidRPr="001D386E">
              <w:rPr>
                <w:rFonts w:cs="Arial" w:hint="eastAsia"/>
                <w:lang w:eastAsia="ja-JP"/>
              </w:rPr>
              <w:t>21A-42</w:t>
            </w:r>
            <w:r w:rsidRPr="001D386E">
              <w:rPr>
                <w:rFonts w:cs="Arial"/>
              </w:rPr>
              <w:t>A</w:t>
            </w:r>
          </w:p>
        </w:tc>
        <w:tc>
          <w:tcPr>
            <w:tcW w:w="785" w:type="dxa"/>
            <w:shd w:val="clear" w:color="auto" w:fill="auto"/>
            <w:vAlign w:val="center"/>
          </w:tcPr>
          <w:p w14:paraId="0C1D724C" w14:textId="77777777" w:rsidR="00822CA8" w:rsidRPr="001D386E" w:rsidRDefault="00822CA8" w:rsidP="00F50483">
            <w:pPr>
              <w:pStyle w:val="TAC"/>
              <w:rPr>
                <w:rFonts w:cs="Arial"/>
              </w:rPr>
            </w:pPr>
            <w:r w:rsidRPr="001D386E">
              <w:rPr>
                <w:rFonts w:cs="Arial" w:hint="eastAsia"/>
                <w:lang w:eastAsia="ja-JP"/>
              </w:rPr>
              <w:t>3</w:t>
            </w:r>
          </w:p>
        </w:tc>
        <w:tc>
          <w:tcPr>
            <w:tcW w:w="784" w:type="dxa"/>
            <w:shd w:val="clear" w:color="auto" w:fill="auto"/>
            <w:vAlign w:val="center"/>
          </w:tcPr>
          <w:p w14:paraId="60B67EB0" w14:textId="77777777" w:rsidR="00822CA8" w:rsidRPr="001D386E" w:rsidRDefault="00822CA8" w:rsidP="00F50483">
            <w:pPr>
              <w:pStyle w:val="TAC"/>
              <w:rPr>
                <w:rFonts w:cs="Arial"/>
              </w:rPr>
            </w:pPr>
          </w:p>
        </w:tc>
        <w:tc>
          <w:tcPr>
            <w:tcW w:w="784" w:type="dxa"/>
            <w:shd w:val="clear" w:color="auto" w:fill="auto"/>
            <w:vAlign w:val="center"/>
          </w:tcPr>
          <w:p w14:paraId="5426FECD" w14:textId="77777777" w:rsidR="00822CA8" w:rsidRPr="001D386E" w:rsidRDefault="00822CA8" w:rsidP="00F50483">
            <w:pPr>
              <w:pStyle w:val="TAC"/>
              <w:rPr>
                <w:rFonts w:cs="Arial"/>
              </w:rPr>
            </w:pPr>
          </w:p>
        </w:tc>
        <w:tc>
          <w:tcPr>
            <w:tcW w:w="784" w:type="dxa"/>
            <w:shd w:val="clear" w:color="auto" w:fill="auto"/>
            <w:vAlign w:val="center"/>
          </w:tcPr>
          <w:p w14:paraId="7709E8A5" w14:textId="77777777" w:rsidR="00822CA8" w:rsidRPr="001D386E" w:rsidRDefault="00822CA8" w:rsidP="00F50483">
            <w:pPr>
              <w:pStyle w:val="TAC"/>
              <w:rPr>
                <w:rFonts w:cs="Arial"/>
              </w:rPr>
            </w:pPr>
            <w:r w:rsidRPr="001D386E">
              <w:rPr>
                <w:rFonts w:cs="Arial" w:hint="eastAsia"/>
                <w:lang w:eastAsia="ja-JP"/>
              </w:rPr>
              <w:t>12</w:t>
            </w:r>
          </w:p>
        </w:tc>
        <w:tc>
          <w:tcPr>
            <w:tcW w:w="784" w:type="dxa"/>
            <w:shd w:val="clear" w:color="auto" w:fill="auto"/>
            <w:vAlign w:val="center"/>
          </w:tcPr>
          <w:p w14:paraId="522EEA8A" w14:textId="77777777" w:rsidR="00822CA8" w:rsidRPr="001D386E" w:rsidRDefault="00822CA8" w:rsidP="00F50483">
            <w:pPr>
              <w:pStyle w:val="TAC"/>
              <w:rPr>
                <w:rFonts w:cs="Arial"/>
              </w:rPr>
            </w:pPr>
            <w:r w:rsidRPr="001D386E">
              <w:rPr>
                <w:rFonts w:cs="Arial" w:hint="eastAsia"/>
                <w:lang w:eastAsia="ja-JP"/>
              </w:rPr>
              <w:t>25</w:t>
            </w:r>
          </w:p>
        </w:tc>
        <w:tc>
          <w:tcPr>
            <w:tcW w:w="784" w:type="dxa"/>
            <w:shd w:val="clear" w:color="auto" w:fill="auto"/>
            <w:vAlign w:val="center"/>
          </w:tcPr>
          <w:p w14:paraId="6CE89FD9" w14:textId="77777777" w:rsidR="00822CA8" w:rsidRPr="001D386E" w:rsidRDefault="00822CA8" w:rsidP="00F50483">
            <w:pPr>
              <w:pStyle w:val="TAC"/>
              <w:rPr>
                <w:rFonts w:cs="Arial"/>
              </w:rPr>
            </w:pPr>
            <w:r w:rsidRPr="001D386E">
              <w:rPr>
                <w:rFonts w:cs="Arial" w:hint="eastAsia"/>
                <w:lang w:eastAsia="ja-JP"/>
              </w:rPr>
              <w:t>36</w:t>
            </w:r>
          </w:p>
        </w:tc>
        <w:tc>
          <w:tcPr>
            <w:tcW w:w="787" w:type="dxa"/>
            <w:shd w:val="clear" w:color="auto" w:fill="auto"/>
            <w:vAlign w:val="center"/>
          </w:tcPr>
          <w:p w14:paraId="3349415E" w14:textId="77777777" w:rsidR="00822CA8" w:rsidRPr="001D386E" w:rsidRDefault="00822CA8" w:rsidP="00F50483">
            <w:pPr>
              <w:pStyle w:val="TAC"/>
              <w:rPr>
                <w:rFonts w:cs="Arial"/>
              </w:rPr>
            </w:pPr>
            <w:r w:rsidRPr="001D386E">
              <w:rPr>
                <w:rFonts w:cs="Arial" w:hint="eastAsia"/>
                <w:lang w:eastAsia="ja-JP"/>
              </w:rPr>
              <w:t>50</w:t>
            </w:r>
          </w:p>
        </w:tc>
        <w:tc>
          <w:tcPr>
            <w:tcW w:w="742" w:type="dxa"/>
            <w:shd w:val="clear" w:color="auto" w:fill="auto"/>
            <w:vAlign w:val="center"/>
          </w:tcPr>
          <w:p w14:paraId="1C5D7E9B" w14:textId="77777777" w:rsidR="00822CA8" w:rsidRPr="001D386E" w:rsidRDefault="00822CA8" w:rsidP="00F50483">
            <w:pPr>
              <w:pStyle w:val="TAC"/>
              <w:rPr>
                <w:rFonts w:cs="Arial"/>
              </w:rPr>
            </w:pPr>
            <w:r w:rsidRPr="001D386E">
              <w:rPr>
                <w:rFonts w:cs="Arial" w:hint="eastAsia"/>
                <w:lang w:eastAsia="ja-JP"/>
              </w:rPr>
              <w:t>FDD</w:t>
            </w:r>
          </w:p>
        </w:tc>
      </w:tr>
      <w:tr w:rsidR="00822CA8" w:rsidRPr="001D386E" w14:paraId="61642E00" w14:textId="77777777" w:rsidTr="00F50483">
        <w:trPr>
          <w:trHeight w:val="255"/>
        </w:trPr>
        <w:tc>
          <w:tcPr>
            <w:tcW w:w="2122" w:type="dxa"/>
            <w:shd w:val="clear" w:color="auto" w:fill="auto"/>
            <w:vAlign w:val="center"/>
          </w:tcPr>
          <w:p w14:paraId="19529D84" w14:textId="77777777" w:rsidR="00822CA8" w:rsidRPr="001D386E" w:rsidRDefault="00822CA8" w:rsidP="00F50483">
            <w:pPr>
              <w:pStyle w:val="TAC"/>
              <w:rPr>
                <w:rFonts w:cs="Arial"/>
              </w:rPr>
            </w:pPr>
            <w:r w:rsidRPr="001D386E">
              <w:rPr>
                <w:rFonts w:cs="Arial"/>
              </w:rPr>
              <w:t>CA_3A-</w:t>
            </w:r>
            <w:r w:rsidRPr="001D386E">
              <w:rPr>
                <w:rFonts w:cs="Arial"/>
                <w:lang w:eastAsia="ja-JP"/>
              </w:rPr>
              <w:t>28A-40A</w:t>
            </w:r>
          </w:p>
        </w:tc>
        <w:tc>
          <w:tcPr>
            <w:tcW w:w="785" w:type="dxa"/>
            <w:shd w:val="clear" w:color="auto" w:fill="auto"/>
            <w:vAlign w:val="center"/>
          </w:tcPr>
          <w:p w14:paraId="11717D9D" w14:textId="77777777" w:rsidR="00822CA8" w:rsidRPr="001D386E" w:rsidRDefault="00822CA8" w:rsidP="00F50483">
            <w:pPr>
              <w:pStyle w:val="TAC"/>
              <w:rPr>
                <w:rFonts w:cs="Arial"/>
                <w:lang w:eastAsia="ja-JP"/>
              </w:rPr>
            </w:pPr>
            <w:r w:rsidRPr="001D386E">
              <w:rPr>
                <w:rFonts w:cs="Arial" w:hint="eastAsia"/>
                <w:lang w:eastAsia="zh-CN"/>
              </w:rPr>
              <w:t>40</w:t>
            </w:r>
          </w:p>
        </w:tc>
        <w:tc>
          <w:tcPr>
            <w:tcW w:w="784" w:type="dxa"/>
            <w:shd w:val="clear" w:color="auto" w:fill="auto"/>
            <w:vAlign w:val="center"/>
          </w:tcPr>
          <w:p w14:paraId="49ECAD67" w14:textId="77777777" w:rsidR="00822CA8" w:rsidRPr="001D386E" w:rsidRDefault="00822CA8" w:rsidP="00F50483">
            <w:pPr>
              <w:pStyle w:val="TAC"/>
              <w:rPr>
                <w:rFonts w:cs="Arial"/>
              </w:rPr>
            </w:pPr>
          </w:p>
        </w:tc>
        <w:tc>
          <w:tcPr>
            <w:tcW w:w="784" w:type="dxa"/>
            <w:shd w:val="clear" w:color="auto" w:fill="auto"/>
            <w:vAlign w:val="center"/>
          </w:tcPr>
          <w:p w14:paraId="17C51932" w14:textId="77777777" w:rsidR="00822CA8" w:rsidRPr="001D386E" w:rsidRDefault="00822CA8" w:rsidP="00F50483">
            <w:pPr>
              <w:pStyle w:val="TAC"/>
              <w:rPr>
                <w:rFonts w:cs="Arial"/>
              </w:rPr>
            </w:pPr>
          </w:p>
        </w:tc>
        <w:tc>
          <w:tcPr>
            <w:tcW w:w="784" w:type="dxa"/>
            <w:shd w:val="clear" w:color="auto" w:fill="auto"/>
            <w:vAlign w:val="center"/>
          </w:tcPr>
          <w:p w14:paraId="7F643F4B" w14:textId="77777777" w:rsidR="00822CA8" w:rsidRPr="001D386E" w:rsidRDefault="00822CA8" w:rsidP="00F50483">
            <w:pPr>
              <w:pStyle w:val="TAC"/>
              <w:rPr>
                <w:rFonts w:cs="Arial"/>
                <w:lang w:eastAsia="ja-JP"/>
              </w:rPr>
            </w:pPr>
            <w:r w:rsidRPr="001D386E">
              <w:rPr>
                <w:rFonts w:cs="Arial"/>
              </w:rPr>
              <w:t>25</w:t>
            </w:r>
          </w:p>
        </w:tc>
        <w:tc>
          <w:tcPr>
            <w:tcW w:w="784" w:type="dxa"/>
            <w:shd w:val="clear" w:color="auto" w:fill="auto"/>
            <w:vAlign w:val="center"/>
          </w:tcPr>
          <w:p w14:paraId="43DD1FED" w14:textId="77777777" w:rsidR="00822CA8" w:rsidRPr="001D386E" w:rsidRDefault="00822CA8" w:rsidP="00F50483">
            <w:pPr>
              <w:pStyle w:val="TAC"/>
              <w:rPr>
                <w:rFonts w:cs="Arial"/>
                <w:lang w:eastAsia="ja-JP"/>
              </w:rPr>
            </w:pPr>
            <w:r w:rsidRPr="001D386E">
              <w:rPr>
                <w:rFonts w:cs="Arial"/>
              </w:rPr>
              <w:t>50</w:t>
            </w:r>
          </w:p>
        </w:tc>
        <w:tc>
          <w:tcPr>
            <w:tcW w:w="784" w:type="dxa"/>
            <w:shd w:val="clear" w:color="auto" w:fill="auto"/>
            <w:vAlign w:val="center"/>
          </w:tcPr>
          <w:p w14:paraId="151E8E5B" w14:textId="77777777" w:rsidR="00822CA8" w:rsidRPr="001D386E" w:rsidRDefault="00822CA8" w:rsidP="00F50483">
            <w:pPr>
              <w:pStyle w:val="TAC"/>
              <w:rPr>
                <w:rFonts w:cs="Arial"/>
                <w:lang w:eastAsia="ja-JP"/>
              </w:rPr>
            </w:pPr>
            <w:r w:rsidRPr="001D386E">
              <w:rPr>
                <w:rFonts w:cs="Arial"/>
              </w:rPr>
              <w:t>75</w:t>
            </w:r>
          </w:p>
        </w:tc>
        <w:tc>
          <w:tcPr>
            <w:tcW w:w="787" w:type="dxa"/>
            <w:shd w:val="clear" w:color="auto" w:fill="auto"/>
            <w:vAlign w:val="center"/>
          </w:tcPr>
          <w:p w14:paraId="504808EE" w14:textId="77777777" w:rsidR="00822CA8" w:rsidRPr="001D386E" w:rsidRDefault="00822CA8" w:rsidP="00F50483">
            <w:pPr>
              <w:pStyle w:val="TAC"/>
              <w:rPr>
                <w:rFonts w:cs="Arial"/>
                <w:lang w:eastAsia="ja-JP"/>
              </w:rPr>
            </w:pPr>
            <w:r w:rsidRPr="001D386E">
              <w:rPr>
                <w:rFonts w:cs="Arial"/>
              </w:rPr>
              <w:t>100</w:t>
            </w:r>
          </w:p>
        </w:tc>
        <w:tc>
          <w:tcPr>
            <w:tcW w:w="742" w:type="dxa"/>
            <w:shd w:val="clear" w:color="auto" w:fill="auto"/>
            <w:vAlign w:val="center"/>
          </w:tcPr>
          <w:p w14:paraId="768B846D" w14:textId="77777777" w:rsidR="00822CA8" w:rsidRPr="001D386E" w:rsidRDefault="00822CA8" w:rsidP="00F50483">
            <w:pPr>
              <w:pStyle w:val="TAC"/>
              <w:rPr>
                <w:rFonts w:cs="Arial"/>
                <w:lang w:eastAsia="ja-JP"/>
              </w:rPr>
            </w:pPr>
            <w:r w:rsidRPr="001D386E">
              <w:rPr>
                <w:rFonts w:cs="Arial" w:hint="eastAsia"/>
                <w:lang w:eastAsia="zh-CN"/>
              </w:rPr>
              <w:t>TDD</w:t>
            </w:r>
          </w:p>
        </w:tc>
      </w:tr>
      <w:tr w:rsidR="00822CA8" w:rsidRPr="001D386E" w14:paraId="03003417" w14:textId="77777777" w:rsidTr="00F50483">
        <w:tblPrEx>
          <w:tblLook w:val="04A0" w:firstRow="1" w:lastRow="0" w:firstColumn="1" w:lastColumn="0" w:noHBand="0" w:noVBand="1"/>
        </w:tblPrEx>
        <w:trPr>
          <w:trHeight w:val="255"/>
        </w:trPr>
        <w:tc>
          <w:tcPr>
            <w:tcW w:w="2122" w:type="dxa"/>
            <w:tcBorders>
              <w:top w:val="single" w:sz="4" w:space="0" w:color="auto"/>
              <w:left w:val="single" w:sz="4" w:space="0" w:color="auto"/>
              <w:bottom w:val="single" w:sz="4" w:space="0" w:color="auto"/>
              <w:right w:val="single" w:sz="4" w:space="0" w:color="auto"/>
            </w:tcBorders>
            <w:vAlign w:val="center"/>
          </w:tcPr>
          <w:p w14:paraId="5B459F20" w14:textId="77777777" w:rsidR="00822CA8" w:rsidRPr="001D386E" w:rsidRDefault="00822CA8" w:rsidP="00F50483">
            <w:pPr>
              <w:pStyle w:val="TAC"/>
              <w:rPr>
                <w:rFonts w:cs="Arial"/>
              </w:rPr>
            </w:pPr>
            <w:r w:rsidRPr="001D386E">
              <w:t>CA_3A-2</w:t>
            </w:r>
            <w:r w:rsidRPr="001D386E">
              <w:rPr>
                <w:rFonts w:hint="eastAsia"/>
                <w:lang w:eastAsia="zh-CN"/>
              </w:rPr>
              <w:t>8A-</w:t>
            </w:r>
            <w:r w:rsidRPr="001D386E">
              <w:rPr>
                <w:lang w:eastAsia="zh-CN"/>
              </w:rPr>
              <w:t>41</w:t>
            </w:r>
            <w:r w:rsidRPr="001D386E">
              <w:t>A-42A</w:t>
            </w:r>
          </w:p>
        </w:tc>
        <w:tc>
          <w:tcPr>
            <w:tcW w:w="785" w:type="dxa"/>
            <w:tcBorders>
              <w:top w:val="single" w:sz="4" w:space="0" w:color="auto"/>
              <w:left w:val="single" w:sz="4" w:space="0" w:color="auto"/>
              <w:bottom w:val="single" w:sz="4" w:space="0" w:color="auto"/>
              <w:right w:val="single" w:sz="4" w:space="0" w:color="auto"/>
            </w:tcBorders>
            <w:vAlign w:val="center"/>
          </w:tcPr>
          <w:p w14:paraId="18F66266" w14:textId="77777777" w:rsidR="00822CA8" w:rsidRPr="001D386E" w:rsidRDefault="00822CA8" w:rsidP="00F50483">
            <w:pPr>
              <w:pStyle w:val="TAC"/>
              <w:rPr>
                <w:rFonts w:cs="Arial"/>
              </w:rPr>
            </w:pPr>
            <w:r w:rsidRPr="001D386E">
              <w:t>3</w:t>
            </w:r>
          </w:p>
        </w:tc>
        <w:tc>
          <w:tcPr>
            <w:tcW w:w="784" w:type="dxa"/>
            <w:tcBorders>
              <w:top w:val="single" w:sz="4" w:space="0" w:color="auto"/>
              <w:left w:val="single" w:sz="4" w:space="0" w:color="auto"/>
              <w:bottom w:val="single" w:sz="4" w:space="0" w:color="auto"/>
              <w:right w:val="single" w:sz="4" w:space="0" w:color="auto"/>
            </w:tcBorders>
            <w:vAlign w:val="center"/>
          </w:tcPr>
          <w:p w14:paraId="3F299961" w14:textId="77777777" w:rsidR="00822CA8" w:rsidRPr="001D386E" w:rsidRDefault="00822CA8" w:rsidP="00F50483">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39EDEC2A" w14:textId="77777777" w:rsidR="00822CA8" w:rsidRPr="001D386E" w:rsidRDefault="00822CA8" w:rsidP="00F50483">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7789DD7F" w14:textId="77777777" w:rsidR="00822CA8" w:rsidRPr="001D386E" w:rsidRDefault="00822CA8" w:rsidP="00F50483">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7F0353F5" w14:textId="77777777" w:rsidR="00822CA8" w:rsidRPr="001D386E" w:rsidRDefault="00822CA8" w:rsidP="00F50483">
            <w:pPr>
              <w:pStyle w:val="TAC"/>
              <w:rPr>
                <w:rFonts w:cs="Arial"/>
              </w:rPr>
            </w:pPr>
            <w:r w:rsidRPr="001D386E">
              <w:t>25</w:t>
            </w:r>
          </w:p>
        </w:tc>
        <w:tc>
          <w:tcPr>
            <w:tcW w:w="784" w:type="dxa"/>
            <w:tcBorders>
              <w:top w:val="single" w:sz="4" w:space="0" w:color="auto"/>
              <w:left w:val="single" w:sz="4" w:space="0" w:color="auto"/>
              <w:bottom w:val="single" w:sz="4" w:space="0" w:color="auto"/>
              <w:right w:val="single" w:sz="4" w:space="0" w:color="auto"/>
            </w:tcBorders>
            <w:vAlign w:val="center"/>
          </w:tcPr>
          <w:p w14:paraId="3DB8E3E7" w14:textId="77777777" w:rsidR="00822CA8" w:rsidRPr="001D386E" w:rsidRDefault="00822CA8" w:rsidP="00F50483">
            <w:pPr>
              <w:pStyle w:val="TAC"/>
              <w:rPr>
                <w:rFonts w:cs="Arial"/>
              </w:rPr>
            </w:pPr>
            <w:r w:rsidRPr="001D386E">
              <w:t>36</w:t>
            </w:r>
          </w:p>
        </w:tc>
        <w:tc>
          <w:tcPr>
            <w:tcW w:w="787" w:type="dxa"/>
            <w:tcBorders>
              <w:top w:val="single" w:sz="4" w:space="0" w:color="auto"/>
              <w:left w:val="single" w:sz="4" w:space="0" w:color="auto"/>
              <w:bottom w:val="single" w:sz="4" w:space="0" w:color="auto"/>
              <w:right w:val="single" w:sz="4" w:space="0" w:color="auto"/>
            </w:tcBorders>
            <w:vAlign w:val="center"/>
          </w:tcPr>
          <w:p w14:paraId="790BDF2B" w14:textId="77777777" w:rsidR="00822CA8" w:rsidRPr="001D386E" w:rsidRDefault="00822CA8" w:rsidP="00F50483">
            <w:pPr>
              <w:pStyle w:val="TAC"/>
              <w:rPr>
                <w:rFonts w:cs="Arial"/>
              </w:rPr>
            </w:pPr>
            <w:r w:rsidRPr="001D386E">
              <w:t>50</w:t>
            </w:r>
          </w:p>
        </w:tc>
        <w:tc>
          <w:tcPr>
            <w:tcW w:w="742" w:type="dxa"/>
            <w:tcBorders>
              <w:top w:val="single" w:sz="4" w:space="0" w:color="auto"/>
              <w:left w:val="single" w:sz="4" w:space="0" w:color="auto"/>
              <w:bottom w:val="single" w:sz="4" w:space="0" w:color="auto"/>
              <w:right w:val="single" w:sz="4" w:space="0" w:color="auto"/>
            </w:tcBorders>
            <w:vAlign w:val="center"/>
          </w:tcPr>
          <w:p w14:paraId="577D750C" w14:textId="77777777" w:rsidR="00822CA8" w:rsidRPr="001D386E" w:rsidRDefault="00822CA8" w:rsidP="00F50483">
            <w:pPr>
              <w:pStyle w:val="TAC"/>
              <w:rPr>
                <w:rFonts w:cs="Arial"/>
              </w:rPr>
            </w:pPr>
            <w:r w:rsidRPr="001D386E">
              <w:t>FDD</w:t>
            </w:r>
          </w:p>
        </w:tc>
      </w:tr>
      <w:tr w:rsidR="00822CA8" w:rsidRPr="001D386E" w14:paraId="63497A17" w14:textId="77777777" w:rsidTr="00F50483">
        <w:tblPrEx>
          <w:tblLook w:val="04A0" w:firstRow="1" w:lastRow="0" w:firstColumn="1" w:lastColumn="0" w:noHBand="0" w:noVBand="1"/>
        </w:tblPrEx>
        <w:trPr>
          <w:trHeight w:val="255"/>
        </w:trPr>
        <w:tc>
          <w:tcPr>
            <w:tcW w:w="2122" w:type="dxa"/>
            <w:tcBorders>
              <w:top w:val="single" w:sz="4" w:space="0" w:color="auto"/>
              <w:left w:val="single" w:sz="4" w:space="0" w:color="auto"/>
              <w:bottom w:val="single" w:sz="4" w:space="0" w:color="auto"/>
              <w:right w:val="single" w:sz="4" w:space="0" w:color="auto"/>
            </w:tcBorders>
            <w:vAlign w:val="center"/>
          </w:tcPr>
          <w:p w14:paraId="39DB0AF5" w14:textId="77777777" w:rsidR="00822CA8" w:rsidRPr="001D386E" w:rsidRDefault="00822CA8" w:rsidP="00F50483">
            <w:pPr>
              <w:pStyle w:val="TAC"/>
              <w:rPr>
                <w:rFonts w:cs="Arial"/>
              </w:rPr>
            </w:pPr>
            <w:r w:rsidRPr="001D386E">
              <w:t>CA_3A-2</w:t>
            </w:r>
            <w:r w:rsidRPr="001D386E">
              <w:rPr>
                <w:rFonts w:hint="eastAsia"/>
                <w:lang w:eastAsia="zh-CN"/>
              </w:rPr>
              <w:t>8A-</w:t>
            </w:r>
            <w:r w:rsidRPr="001D386E">
              <w:rPr>
                <w:lang w:eastAsia="zh-CN"/>
              </w:rPr>
              <w:t>41</w:t>
            </w:r>
            <w:r w:rsidRPr="001D386E">
              <w:t>A-42A</w:t>
            </w:r>
          </w:p>
        </w:tc>
        <w:tc>
          <w:tcPr>
            <w:tcW w:w="785" w:type="dxa"/>
            <w:tcBorders>
              <w:top w:val="single" w:sz="4" w:space="0" w:color="auto"/>
              <w:left w:val="single" w:sz="4" w:space="0" w:color="auto"/>
              <w:bottom w:val="single" w:sz="4" w:space="0" w:color="auto"/>
              <w:right w:val="single" w:sz="4" w:space="0" w:color="auto"/>
            </w:tcBorders>
            <w:vAlign w:val="center"/>
          </w:tcPr>
          <w:p w14:paraId="2340201E" w14:textId="77777777" w:rsidR="00822CA8" w:rsidRPr="001D386E" w:rsidRDefault="00822CA8" w:rsidP="00F50483">
            <w:pPr>
              <w:pStyle w:val="TAC"/>
              <w:rPr>
                <w:rFonts w:cs="Arial"/>
              </w:rPr>
            </w:pPr>
            <w:r w:rsidRPr="001D386E">
              <w:t>28</w:t>
            </w:r>
          </w:p>
        </w:tc>
        <w:tc>
          <w:tcPr>
            <w:tcW w:w="784" w:type="dxa"/>
            <w:tcBorders>
              <w:top w:val="single" w:sz="4" w:space="0" w:color="auto"/>
              <w:left w:val="single" w:sz="4" w:space="0" w:color="auto"/>
              <w:bottom w:val="single" w:sz="4" w:space="0" w:color="auto"/>
              <w:right w:val="single" w:sz="4" w:space="0" w:color="auto"/>
            </w:tcBorders>
            <w:vAlign w:val="center"/>
          </w:tcPr>
          <w:p w14:paraId="6E1CD179" w14:textId="77777777" w:rsidR="00822CA8" w:rsidRPr="001D386E" w:rsidRDefault="00822CA8" w:rsidP="00F50483">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629D0019" w14:textId="77777777" w:rsidR="00822CA8" w:rsidRPr="001D386E" w:rsidRDefault="00822CA8" w:rsidP="00F50483">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3C19A3B6" w14:textId="77777777" w:rsidR="00822CA8" w:rsidRPr="001D386E" w:rsidRDefault="00822CA8" w:rsidP="00F50483">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3EAA54C9" w14:textId="77777777" w:rsidR="00822CA8" w:rsidRPr="001D386E" w:rsidRDefault="00822CA8" w:rsidP="00F50483">
            <w:pPr>
              <w:pStyle w:val="TAC"/>
              <w:rPr>
                <w:rFonts w:cs="Arial"/>
              </w:rPr>
            </w:pPr>
            <w:r w:rsidRPr="001D386E">
              <w:t>10</w:t>
            </w:r>
          </w:p>
        </w:tc>
        <w:tc>
          <w:tcPr>
            <w:tcW w:w="784" w:type="dxa"/>
            <w:tcBorders>
              <w:top w:val="single" w:sz="4" w:space="0" w:color="auto"/>
              <w:left w:val="single" w:sz="4" w:space="0" w:color="auto"/>
              <w:bottom w:val="single" w:sz="4" w:space="0" w:color="auto"/>
              <w:right w:val="single" w:sz="4" w:space="0" w:color="auto"/>
            </w:tcBorders>
            <w:vAlign w:val="center"/>
          </w:tcPr>
          <w:p w14:paraId="27836A6E" w14:textId="77777777" w:rsidR="00822CA8" w:rsidRPr="001D386E" w:rsidRDefault="00822CA8" w:rsidP="00F50483">
            <w:pPr>
              <w:pStyle w:val="TAC"/>
              <w:rPr>
                <w:rFonts w:cs="Arial"/>
              </w:rPr>
            </w:pPr>
            <w:r w:rsidRPr="001D386E">
              <w:t>15</w:t>
            </w:r>
          </w:p>
        </w:tc>
        <w:tc>
          <w:tcPr>
            <w:tcW w:w="787" w:type="dxa"/>
            <w:tcBorders>
              <w:top w:val="single" w:sz="4" w:space="0" w:color="auto"/>
              <w:left w:val="single" w:sz="4" w:space="0" w:color="auto"/>
              <w:bottom w:val="single" w:sz="4" w:space="0" w:color="auto"/>
              <w:right w:val="single" w:sz="4" w:space="0" w:color="auto"/>
            </w:tcBorders>
            <w:vAlign w:val="center"/>
          </w:tcPr>
          <w:p w14:paraId="7796B568" w14:textId="77777777" w:rsidR="00822CA8" w:rsidRPr="001D386E" w:rsidRDefault="00822CA8" w:rsidP="00F50483">
            <w:pPr>
              <w:pStyle w:val="TAC"/>
              <w:rPr>
                <w:rFonts w:cs="Arial"/>
              </w:rPr>
            </w:pPr>
            <w:r w:rsidRPr="001D386E">
              <w:t>20</w:t>
            </w:r>
          </w:p>
        </w:tc>
        <w:tc>
          <w:tcPr>
            <w:tcW w:w="742" w:type="dxa"/>
            <w:tcBorders>
              <w:top w:val="single" w:sz="4" w:space="0" w:color="auto"/>
              <w:left w:val="single" w:sz="4" w:space="0" w:color="auto"/>
              <w:bottom w:val="single" w:sz="4" w:space="0" w:color="auto"/>
              <w:right w:val="single" w:sz="4" w:space="0" w:color="auto"/>
            </w:tcBorders>
            <w:vAlign w:val="center"/>
          </w:tcPr>
          <w:p w14:paraId="6BBA4081" w14:textId="77777777" w:rsidR="00822CA8" w:rsidRPr="001D386E" w:rsidRDefault="00822CA8" w:rsidP="00F50483">
            <w:pPr>
              <w:pStyle w:val="TAC"/>
              <w:rPr>
                <w:rFonts w:cs="Arial"/>
              </w:rPr>
            </w:pPr>
            <w:r w:rsidRPr="001D386E">
              <w:t>FDD</w:t>
            </w:r>
          </w:p>
        </w:tc>
      </w:tr>
      <w:tr w:rsidR="00822CA8" w:rsidRPr="001D386E" w14:paraId="1B0F3414" w14:textId="77777777" w:rsidTr="00F50483">
        <w:trPr>
          <w:trHeight w:val="255"/>
        </w:trPr>
        <w:tc>
          <w:tcPr>
            <w:tcW w:w="2122" w:type="dxa"/>
            <w:shd w:val="clear" w:color="auto" w:fill="auto"/>
            <w:vAlign w:val="center"/>
          </w:tcPr>
          <w:p w14:paraId="14DDAD7C" w14:textId="77777777" w:rsidR="00822CA8" w:rsidRPr="001D386E" w:rsidRDefault="00822CA8" w:rsidP="00F50483">
            <w:pPr>
              <w:pStyle w:val="TAC"/>
              <w:rPr>
                <w:rFonts w:cs="Arial"/>
              </w:rPr>
            </w:pPr>
            <w:r w:rsidRPr="001D386E">
              <w:rPr>
                <w:rFonts w:cs="Arial"/>
              </w:rPr>
              <w:t>CA_3A-</w:t>
            </w:r>
            <w:r w:rsidRPr="001D386E">
              <w:rPr>
                <w:rFonts w:cs="Arial"/>
                <w:lang w:eastAsia="ja-JP"/>
              </w:rPr>
              <w:t>31</w:t>
            </w:r>
            <w:r w:rsidRPr="001D386E">
              <w:rPr>
                <w:rFonts w:cs="Arial"/>
              </w:rPr>
              <w:t>A</w:t>
            </w:r>
          </w:p>
        </w:tc>
        <w:tc>
          <w:tcPr>
            <w:tcW w:w="785" w:type="dxa"/>
            <w:shd w:val="clear" w:color="auto" w:fill="auto"/>
            <w:vAlign w:val="center"/>
          </w:tcPr>
          <w:p w14:paraId="17551B75" w14:textId="77777777" w:rsidR="00822CA8" w:rsidRPr="001D386E" w:rsidRDefault="00822CA8" w:rsidP="00F50483">
            <w:pPr>
              <w:pStyle w:val="TAC"/>
              <w:rPr>
                <w:rFonts w:cs="Arial"/>
                <w:lang w:eastAsia="ja-JP"/>
              </w:rPr>
            </w:pPr>
            <w:r w:rsidRPr="001D386E">
              <w:rPr>
                <w:rFonts w:cs="Arial"/>
                <w:lang w:eastAsia="ja-JP"/>
              </w:rPr>
              <w:t>31</w:t>
            </w:r>
          </w:p>
        </w:tc>
        <w:tc>
          <w:tcPr>
            <w:tcW w:w="784" w:type="dxa"/>
            <w:shd w:val="clear" w:color="auto" w:fill="auto"/>
            <w:vAlign w:val="center"/>
          </w:tcPr>
          <w:p w14:paraId="370B0DD4" w14:textId="77777777" w:rsidR="00822CA8" w:rsidRPr="001D386E" w:rsidRDefault="00822CA8" w:rsidP="00F50483">
            <w:pPr>
              <w:pStyle w:val="TAC"/>
              <w:rPr>
                <w:rFonts w:cs="Arial"/>
              </w:rPr>
            </w:pPr>
          </w:p>
        </w:tc>
        <w:tc>
          <w:tcPr>
            <w:tcW w:w="784" w:type="dxa"/>
            <w:shd w:val="clear" w:color="auto" w:fill="auto"/>
            <w:vAlign w:val="center"/>
          </w:tcPr>
          <w:p w14:paraId="3E1E4BF1" w14:textId="77777777" w:rsidR="00822CA8" w:rsidRPr="001D386E" w:rsidRDefault="00822CA8" w:rsidP="00F50483">
            <w:pPr>
              <w:pStyle w:val="TAC"/>
              <w:rPr>
                <w:rFonts w:cs="Arial"/>
              </w:rPr>
            </w:pPr>
          </w:p>
        </w:tc>
        <w:tc>
          <w:tcPr>
            <w:tcW w:w="784" w:type="dxa"/>
            <w:shd w:val="clear" w:color="auto" w:fill="auto"/>
            <w:vAlign w:val="center"/>
          </w:tcPr>
          <w:p w14:paraId="2B5432CB" w14:textId="77777777" w:rsidR="00822CA8" w:rsidRPr="001D386E" w:rsidRDefault="00822CA8" w:rsidP="00F50483">
            <w:pPr>
              <w:pStyle w:val="TAC"/>
              <w:rPr>
                <w:rFonts w:cs="Arial"/>
                <w:lang w:eastAsia="ja-JP"/>
              </w:rPr>
            </w:pPr>
            <w:r w:rsidRPr="001D386E">
              <w:rPr>
                <w:rFonts w:cs="Arial"/>
                <w:lang w:eastAsia="ja-JP"/>
              </w:rPr>
              <w:t>5</w:t>
            </w:r>
          </w:p>
        </w:tc>
        <w:tc>
          <w:tcPr>
            <w:tcW w:w="784" w:type="dxa"/>
            <w:shd w:val="clear" w:color="auto" w:fill="auto"/>
            <w:vAlign w:val="center"/>
          </w:tcPr>
          <w:p w14:paraId="582D7235" w14:textId="77777777" w:rsidR="00822CA8" w:rsidRPr="001D386E" w:rsidRDefault="00822CA8" w:rsidP="00F50483">
            <w:pPr>
              <w:pStyle w:val="TAC"/>
              <w:rPr>
                <w:rFonts w:cs="Arial"/>
                <w:lang w:eastAsia="ja-JP"/>
              </w:rPr>
            </w:pPr>
            <w:r w:rsidRPr="001D386E">
              <w:rPr>
                <w:rFonts w:cs="Arial"/>
                <w:lang w:eastAsia="ja-JP"/>
              </w:rPr>
              <w:t>5</w:t>
            </w:r>
          </w:p>
        </w:tc>
        <w:tc>
          <w:tcPr>
            <w:tcW w:w="784" w:type="dxa"/>
            <w:shd w:val="clear" w:color="auto" w:fill="auto"/>
            <w:vAlign w:val="center"/>
          </w:tcPr>
          <w:p w14:paraId="62833AA3" w14:textId="77777777" w:rsidR="00822CA8" w:rsidRPr="001D386E" w:rsidRDefault="00822CA8" w:rsidP="00F50483">
            <w:pPr>
              <w:pStyle w:val="TAC"/>
              <w:rPr>
                <w:rFonts w:cs="Arial"/>
                <w:lang w:eastAsia="ja-JP"/>
              </w:rPr>
            </w:pPr>
            <w:r w:rsidRPr="001D386E">
              <w:rPr>
                <w:rFonts w:cs="Arial"/>
                <w:lang w:eastAsia="ja-JP"/>
              </w:rPr>
              <w:t>5</w:t>
            </w:r>
          </w:p>
        </w:tc>
        <w:tc>
          <w:tcPr>
            <w:tcW w:w="787" w:type="dxa"/>
            <w:shd w:val="clear" w:color="auto" w:fill="auto"/>
            <w:vAlign w:val="center"/>
          </w:tcPr>
          <w:p w14:paraId="5F6D61D2" w14:textId="77777777" w:rsidR="00822CA8" w:rsidRPr="001D386E" w:rsidRDefault="00822CA8" w:rsidP="00F50483">
            <w:pPr>
              <w:pStyle w:val="TAC"/>
              <w:rPr>
                <w:rFonts w:cs="Arial"/>
                <w:lang w:eastAsia="ja-JP"/>
              </w:rPr>
            </w:pPr>
            <w:r w:rsidRPr="001D386E">
              <w:rPr>
                <w:rFonts w:cs="Arial"/>
                <w:lang w:eastAsia="ja-JP"/>
              </w:rPr>
              <w:t>5</w:t>
            </w:r>
          </w:p>
        </w:tc>
        <w:tc>
          <w:tcPr>
            <w:tcW w:w="742" w:type="dxa"/>
            <w:shd w:val="clear" w:color="auto" w:fill="auto"/>
            <w:vAlign w:val="center"/>
          </w:tcPr>
          <w:p w14:paraId="024E90A1" w14:textId="77777777" w:rsidR="00822CA8" w:rsidRPr="001D386E" w:rsidRDefault="00822CA8" w:rsidP="00F50483">
            <w:pPr>
              <w:pStyle w:val="TAC"/>
              <w:rPr>
                <w:rFonts w:cs="Arial"/>
                <w:lang w:eastAsia="ja-JP"/>
              </w:rPr>
            </w:pPr>
            <w:r w:rsidRPr="001D386E">
              <w:rPr>
                <w:rFonts w:cs="Arial" w:hint="eastAsia"/>
                <w:lang w:eastAsia="ja-JP"/>
              </w:rPr>
              <w:t>FDD</w:t>
            </w:r>
          </w:p>
        </w:tc>
      </w:tr>
      <w:tr w:rsidR="00822CA8" w:rsidRPr="001D386E" w14:paraId="55BE8E7E" w14:textId="77777777" w:rsidTr="00F50483">
        <w:trPr>
          <w:trHeight w:val="255"/>
        </w:trPr>
        <w:tc>
          <w:tcPr>
            <w:tcW w:w="2122" w:type="dxa"/>
            <w:shd w:val="clear" w:color="auto" w:fill="auto"/>
            <w:vAlign w:val="center"/>
          </w:tcPr>
          <w:p w14:paraId="314D909A" w14:textId="77777777" w:rsidR="00822CA8" w:rsidRPr="001D386E" w:rsidRDefault="00822CA8" w:rsidP="00F50483">
            <w:pPr>
              <w:pStyle w:val="TAC"/>
            </w:pPr>
            <w:r w:rsidRPr="001D386E">
              <w:rPr>
                <w:lang w:eastAsia="zh-CN"/>
              </w:rPr>
              <w:t>CA_3A-32A-42A</w:t>
            </w:r>
          </w:p>
        </w:tc>
        <w:tc>
          <w:tcPr>
            <w:tcW w:w="785" w:type="dxa"/>
            <w:shd w:val="clear" w:color="auto" w:fill="auto"/>
            <w:vAlign w:val="center"/>
          </w:tcPr>
          <w:p w14:paraId="07B12A4F" w14:textId="77777777" w:rsidR="00822CA8" w:rsidRPr="001D386E" w:rsidRDefault="00822CA8" w:rsidP="00F50483">
            <w:pPr>
              <w:pStyle w:val="TAC"/>
              <w:rPr>
                <w:lang w:eastAsia="ja-JP"/>
              </w:rPr>
            </w:pPr>
            <w:r w:rsidRPr="001D386E">
              <w:rPr>
                <w:lang w:eastAsia="zh-CN"/>
              </w:rPr>
              <w:t>3</w:t>
            </w:r>
          </w:p>
        </w:tc>
        <w:tc>
          <w:tcPr>
            <w:tcW w:w="784" w:type="dxa"/>
            <w:shd w:val="clear" w:color="auto" w:fill="auto"/>
            <w:vAlign w:val="center"/>
          </w:tcPr>
          <w:p w14:paraId="32B0BB51" w14:textId="77777777" w:rsidR="00822CA8" w:rsidRPr="001D386E" w:rsidRDefault="00822CA8" w:rsidP="00F50483">
            <w:pPr>
              <w:pStyle w:val="TAC"/>
            </w:pPr>
          </w:p>
        </w:tc>
        <w:tc>
          <w:tcPr>
            <w:tcW w:w="784" w:type="dxa"/>
            <w:shd w:val="clear" w:color="auto" w:fill="auto"/>
            <w:vAlign w:val="center"/>
          </w:tcPr>
          <w:p w14:paraId="410EE91E" w14:textId="77777777" w:rsidR="00822CA8" w:rsidRPr="001D386E" w:rsidRDefault="00822CA8" w:rsidP="00F50483">
            <w:pPr>
              <w:pStyle w:val="TAC"/>
            </w:pPr>
          </w:p>
        </w:tc>
        <w:tc>
          <w:tcPr>
            <w:tcW w:w="784" w:type="dxa"/>
            <w:shd w:val="clear" w:color="auto" w:fill="auto"/>
            <w:vAlign w:val="center"/>
          </w:tcPr>
          <w:p w14:paraId="741203CE" w14:textId="77777777" w:rsidR="00822CA8" w:rsidRPr="001D386E" w:rsidRDefault="00822CA8" w:rsidP="00F50483">
            <w:pPr>
              <w:pStyle w:val="TAC"/>
              <w:rPr>
                <w:lang w:eastAsia="ja-JP"/>
              </w:rPr>
            </w:pPr>
            <w:r w:rsidRPr="001D386E">
              <w:rPr>
                <w:lang w:eastAsia="ja-JP"/>
              </w:rPr>
              <w:t>12</w:t>
            </w:r>
          </w:p>
        </w:tc>
        <w:tc>
          <w:tcPr>
            <w:tcW w:w="784" w:type="dxa"/>
            <w:shd w:val="clear" w:color="auto" w:fill="auto"/>
            <w:vAlign w:val="center"/>
          </w:tcPr>
          <w:p w14:paraId="7228E2DB" w14:textId="77777777" w:rsidR="00822CA8" w:rsidRPr="001D386E" w:rsidRDefault="00822CA8" w:rsidP="00F50483">
            <w:pPr>
              <w:pStyle w:val="TAC"/>
              <w:rPr>
                <w:lang w:eastAsia="ja-JP"/>
              </w:rPr>
            </w:pPr>
            <w:r w:rsidRPr="001D386E">
              <w:rPr>
                <w:lang w:eastAsia="ja-JP"/>
              </w:rPr>
              <w:t>25</w:t>
            </w:r>
          </w:p>
        </w:tc>
        <w:tc>
          <w:tcPr>
            <w:tcW w:w="784" w:type="dxa"/>
            <w:shd w:val="clear" w:color="auto" w:fill="auto"/>
            <w:vAlign w:val="center"/>
          </w:tcPr>
          <w:p w14:paraId="2593D07D" w14:textId="77777777" w:rsidR="00822CA8" w:rsidRPr="001D386E" w:rsidRDefault="00822CA8" w:rsidP="00F50483">
            <w:pPr>
              <w:pStyle w:val="TAC"/>
              <w:rPr>
                <w:lang w:eastAsia="ja-JP"/>
              </w:rPr>
            </w:pPr>
            <w:r w:rsidRPr="001D386E">
              <w:rPr>
                <w:lang w:eastAsia="ja-JP"/>
              </w:rPr>
              <w:t>36</w:t>
            </w:r>
          </w:p>
        </w:tc>
        <w:tc>
          <w:tcPr>
            <w:tcW w:w="787" w:type="dxa"/>
            <w:shd w:val="clear" w:color="auto" w:fill="auto"/>
            <w:vAlign w:val="center"/>
          </w:tcPr>
          <w:p w14:paraId="32B218AA" w14:textId="77777777" w:rsidR="00822CA8" w:rsidRPr="001D386E" w:rsidRDefault="00822CA8" w:rsidP="00F50483">
            <w:pPr>
              <w:pStyle w:val="TAC"/>
              <w:rPr>
                <w:lang w:eastAsia="ja-JP"/>
              </w:rPr>
            </w:pPr>
            <w:r w:rsidRPr="001D386E">
              <w:rPr>
                <w:lang w:eastAsia="zh-CN"/>
              </w:rPr>
              <w:t>50</w:t>
            </w:r>
          </w:p>
        </w:tc>
        <w:tc>
          <w:tcPr>
            <w:tcW w:w="742" w:type="dxa"/>
            <w:shd w:val="clear" w:color="auto" w:fill="auto"/>
            <w:vAlign w:val="center"/>
          </w:tcPr>
          <w:p w14:paraId="7568EFA5" w14:textId="77777777" w:rsidR="00822CA8" w:rsidRPr="001D386E" w:rsidRDefault="00822CA8" w:rsidP="00F50483">
            <w:pPr>
              <w:pStyle w:val="TAC"/>
              <w:rPr>
                <w:lang w:eastAsia="ja-JP"/>
              </w:rPr>
            </w:pPr>
            <w:r w:rsidRPr="001D386E">
              <w:rPr>
                <w:lang w:eastAsia="ja-JP"/>
              </w:rPr>
              <w:t>FDD</w:t>
            </w:r>
          </w:p>
        </w:tc>
      </w:tr>
      <w:tr w:rsidR="00822CA8" w:rsidRPr="001D386E" w14:paraId="14D913D7" w14:textId="77777777" w:rsidTr="00F50483">
        <w:trPr>
          <w:trHeight w:val="255"/>
        </w:trPr>
        <w:tc>
          <w:tcPr>
            <w:tcW w:w="2122" w:type="dxa"/>
            <w:shd w:val="clear" w:color="auto" w:fill="auto"/>
            <w:vAlign w:val="center"/>
          </w:tcPr>
          <w:p w14:paraId="0A6D53DD" w14:textId="77777777" w:rsidR="00822CA8" w:rsidRPr="001D386E" w:rsidRDefault="00822CA8" w:rsidP="00F50483">
            <w:pPr>
              <w:pStyle w:val="TAC"/>
              <w:rPr>
                <w:rFonts w:cs="Arial"/>
              </w:rPr>
            </w:pPr>
            <w:r w:rsidRPr="001D386E">
              <w:t>CA_3A-32</w:t>
            </w:r>
            <w:r w:rsidRPr="001D386E">
              <w:rPr>
                <w:lang w:eastAsia="zh-CN"/>
              </w:rPr>
              <w:t>A-42</w:t>
            </w:r>
            <w:r w:rsidRPr="001D386E">
              <w:t>A-43A</w:t>
            </w:r>
          </w:p>
        </w:tc>
        <w:tc>
          <w:tcPr>
            <w:tcW w:w="785" w:type="dxa"/>
            <w:shd w:val="clear" w:color="auto" w:fill="auto"/>
            <w:vAlign w:val="center"/>
          </w:tcPr>
          <w:p w14:paraId="1F3701D4" w14:textId="77777777" w:rsidR="00822CA8" w:rsidRPr="001D386E" w:rsidRDefault="00822CA8" w:rsidP="00F50483">
            <w:pPr>
              <w:pStyle w:val="TAC"/>
              <w:rPr>
                <w:rFonts w:cs="Arial"/>
                <w:lang w:eastAsia="ja-JP"/>
              </w:rPr>
            </w:pPr>
            <w:r w:rsidRPr="001D386E">
              <w:rPr>
                <w:rFonts w:cs="Arial"/>
                <w:lang w:eastAsia="zh-CN"/>
              </w:rPr>
              <w:t>3</w:t>
            </w:r>
          </w:p>
        </w:tc>
        <w:tc>
          <w:tcPr>
            <w:tcW w:w="784" w:type="dxa"/>
            <w:shd w:val="clear" w:color="auto" w:fill="auto"/>
            <w:vAlign w:val="center"/>
          </w:tcPr>
          <w:p w14:paraId="1C4DF2DE" w14:textId="77777777" w:rsidR="00822CA8" w:rsidRPr="001D386E" w:rsidRDefault="00822CA8" w:rsidP="00F50483">
            <w:pPr>
              <w:pStyle w:val="TAC"/>
              <w:rPr>
                <w:rFonts w:cs="Arial"/>
              </w:rPr>
            </w:pPr>
          </w:p>
        </w:tc>
        <w:tc>
          <w:tcPr>
            <w:tcW w:w="784" w:type="dxa"/>
            <w:shd w:val="clear" w:color="auto" w:fill="auto"/>
            <w:vAlign w:val="center"/>
          </w:tcPr>
          <w:p w14:paraId="756AE1BF" w14:textId="77777777" w:rsidR="00822CA8" w:rsidRPr="001D386E" w:rsidRDefault="00822CA8" w:rsidP="00F50483">
            <w:pPr>
              <w:pStyle w:val="TAC"/>
              <w:rPr>
                <w:rFonts w:cs="Arial"/>
              </w:rPr>
            </w:pPr>
          </w:p>
        </w:tc>
        <w:tc>
          <w:tcPr>
            <w:tcW w:w="784" w:type="dxa"/>
            <w:shd w:val="clear" w:color="auto" w:fill="auto"/>
            <w:vAlign w:val="center"/>
          </w:tcPr>
          <w:p w14:paraId="206357F2" w14:textId="77777777" w:rsidR="00822CA8" w:rsidRPr="001D386E" w:rsidRDefault="00822CA8" w:rsidP="00F50483">
            <w:pPr>
              <w:pStyle w:val="TAC"/>
              <w:rPr>
                <w:rFonts w:cs="Arial"/>
                <w:lang w:eastAsia="ja-JP"/>
              </w:rPr>
            </w:pPr>
            <w:r w:rsidRPr="001D386E">
              <w:rPr>
                <w:rFonts w:cs="Arial"/>
                <w:lang w:eastAsia="ja-JP"/>
              </w:rPr>
              <w:t>12</w:t>
            </w:r>
          </w:p>
        </w:tc>
        <w:tc>
          <w:tcPr>
            <w:tcW w:w="784" w:type="dxa"/>
            <w:shd w:val="clear" w:color="auto" w:fill="auto"/>
            <w:vAlign w:val="center"/>
          </w:tcPr>
          <w:p w14:paraId="1E31A69F" w14:textId="77777777" w:rsidR="00822CA8" w:rsidRPr="001D386E" w:rsidRDefault="00822CA8" w:rsidP="00F50483">
            <w:pPr>
              <w:pStyle w:val="TAC"/>
              <w:rPr>
                <w:rFonts w:cs="Arial"/>
                <w:lang w:eastAsia="ja-JP"/>
              </w:rPr>
            </w:pPr>
            <w:r w:rsidRPr="001D386E">
              <w:rPr>
                <w:rFonts w:cs="Arial"/>
                <w:lang w:eastAsia="ja-JP"/>
              </w:rPr>
              <w:t>25</w:t>
            </w:r>
          </w:p>
        </w:tc>
        <w:tc>
          <w:tcPr>
            <w:tcW w:w="784" w:type="dxa"/>
            <w:shd w:val="clear" w:color="auto" w:fill="auto"/>
            <w:vAlign w:val="center"/>
          </w:tcPr>
          <w:p w14:paraId="71D1F514" w14:textId="77777777" w:rsidR="00822CA8" w:rsidRPr="001D386E" w:rsidRDefault="00822CA8" w:rsidP="00F50483">
            <w:pPr>
              <w:pStyle w:val="TAC"/>
              <w:rPr>
                <w:rFonts w:cs="Arial"/>
                <w:lang w:eastAsia="ja-JP"/>
              </w:rPr>
            </w:pPr>
            <w:r w:rsidRPr="001D386E">
              <w:rPr>
                <w:rFonts w:cs="Arial"/>
                <w:lang w:eastAsia="ja-JP"/>
              </w:rPr>
              <w:t>36</w:t>
            </w:r>
          </w:p>
        </w:tc>
        <w:tc>
          <w:tcPr>
            <w:tcW w:w="787" w:type="dxa"/>
            <w:shd w:val="clear" w:color="auto" w:fill="auto"/>
            <w:vAlign w:val="center"/>
          </w:tcPr>
          <w:p w14:paraId="1EB3FFDF" w14:textId="77777777" w:rsidR="00822CA8" w:rsidRPr="001D386E" w:rsidRDefault="00822CA8" w:rsidP="00F50483">
            <w:pPr>
              <w:pStyle w:val="TAC"/>
              <w:rPr>
                <w:rFonts w:cs="Arial"/>
                <w:lang w:eastAsia="ja-JP"/>
              </w:rPr>
            </w:pPr>
            <w:r w:rsidRPr="001D386E">
              <w:rPr>
                <w:rFonts w:cs="Arial"/>
                <w:lang w:eastAsia="zh-CN"/>
              </w:rPr>
              <w:t>50</w:t>
            </w:r>
          </w:p>
        </w:tc>
        <w:tc>
          <w:tcPr>
            <w:tcW w:w="742" w:type="dxa"/>
            <w:shd w:val="clear" w:color="auto" w:fill="auto"/>
            <w:vAlign w:val="center"/>
          </w:tcPr>
          <w:p w14:paraId="7A6BCE5F" w14:textId="77777777" w:rsidR="00822CA8" w:rsidRPr="001D386E" w:rsidRDefault="00822CA8" w:rsidP="00F50483">
            <w:pPr>
              <w:pStyle w:val="TAC"/>
              <w:rPr>
                <w:rFonts w:cs="Arial"/>
                <w:lang w:eastAsia="ja-JP"/>
              </w:rPr>
            </w:pPr>
            <w:r w:rsidRPr="001D386E">
              <w:t>FDD</w:t>
            </w:r>
          </w:p>
        </w:tc>
      </w:tr>
      <w:tr w:rsidR="00822CA8" w:rsidRPr="001D386E" w14:paraId="72E63D17" w14:textId="77777777" w:rsidTr="00F50483">
        <w:trPr>
          <w:trHeight w:val="255"/>
        </w:trPr>
        <w:tc>
          <w:tcPr>
            <w:tcW w:w="2122" w:type="dxa"/>
            <w:shd w:val="clear" w:color="auto" w:fill="auto"/>
            <w:vAlign w:val="center"/>
          </w:tcPr>
          <w:p w14:paraId="66DAE65C" w14:textId="77777777" w:rsidR="00822CA8" w:rsidRPr="001D386E" w:rsidRDefault="00822CA8" w:rsidP="00F50483">
            <w:pPr>
              <w:pStyle w:val="TAC"/>
              <w:rPr>
                <w:rFonts w:cs="Arial"/>
              </w:rPr>
            </w:pPr>
            <w:r w:rsidRPr="001D386E">
              <w:rPr>
                <w:rFonts w:cs="Arial"/>
              </w:rPr>
              <w:t>CA_3A-</w:t>
            </w:r>
            <w:r w:rsidRPr="001D386E">
              <w:rPr>
                <w:rFonts w:cs="Arial" w:hint="eastAsia"/>
                <w:lang w:eastAsia="ja-JP"/>
              </w:rPr>
              <w:t>42</w:t>
            </w:r>
            <w:r w:rsidRPr="001D386E">
              <w:rPr>
                <w:rFonts w:cs="Arial"/>
              </w:rPr>
              <w:t>A</w:t>
            </w:r>
          </w:p>
        </w:tc>
        <w:tc>
          <w:tcPr>
            <w:tcW w:w="785" w:type="dxa"/>
            <w:shd w:val="clear" w:color="auto" w:fill="auto"/>
            <w:vAlign w:val="center"/>
          </w:tcPr>
          <w:p w14:paraId="76C44DA8" w14:textId="77777777" w:rsidR="00822CA8" w:rsidRPr="001D386E" w:rsidRDefault="00822CA8" w:rsidP="00F50483">
            <w:pPr>
              <w:pStyle w:val="TAC"/>
              <w:rPr>
                <w:rFonts w:cs="Arial"/>
              </w:rPr>
            </w:pPr>
            <w:r w:rsidRPr="001D386E">
              <w:rPr>
                <w:rFonts w:cs="Arial" w:hint="eastAsia"/>
                <w:lang w:eastAsia="ja-JP"/>
              </w:rPr>
              <w:t>3</w:t>
            </w:r>
          </w:p>
        </w:tc>
        <w:tc>
          <w:tcPr>
            <w:tcW w:w="784" w:type="dxa"/>
            <w:shd w:val="clear" w:color="auto" w:fill="auto"/>
            <w:vAlign w:val="center"/>
          </w:tcPr>
          <w:p w14:paraId="63E417FF" w14:textId="77777777" w:rsidR="00822CA8" w:rsidRPr="001D386E" w:rsidRDefault="00822CA8" w:rsidP="00F50483">
            <w:pPr>
              <w:pStyle w:val="TAC"/>
              <w:rPr>
                <w:rFonts w:cs="Arial"/>
              </w:rPr>
            </w:pPr>
          </w:p>
        </w:tc>
        <w:tc>
          <w:tcPr>
            <w:tcW w:w="784" w:type="dxa"/>
            <w:shd w:val="clear" w:color="auto" w:fill="auto"/>
            <w:vAlign w:val="center"/>
          </w:tcPr>
          <w:p w14:paraId="4079761E" w14:textId="77777777" w:rsidR="00822CA8" w:rsidRPr="001D386E" w:rsidRDefault="00822CA8" w:rsidP="00F50483">
            <w:pPr>
              <w:pStyle w:val="TAC"/>
              <w:rPr>
                <w:rFonts w:cs="Arial"/>
              </w:rPr>
            </w:pPr>
          </w:p>
        </w:tc>
        <w:tc>
          <w:tcPr>
            <w:tcW w:w="784" w:type="dxa"/>
            <w:shd w:val="clear" w:color="auto" w:fill="auto"/>
            <w:vAlign w:val="center"/>
          </w:tcPr>
          <w:p w14:paraId="0EB526A2" w14:textId="77777777" w:rsidR="00822CA8" w:rsidRPr="001D386E" w:rsidRDefault="00822CA8" w:rsidP="00F50483">
            <w:pPr>
              <w:pStyle w:val="TAC"/>
              <w:rPr>
                <w:rFonts w:cs="Arial"/>
              </w:rPr>
            </w:pPr>
            <w:r w:rsidRPr="001D386E">
              <w:rPr>
                <w:rFonts w:cs="Arial" w:hint="eastAsia"/>
                <w:lang w:eastAsia="ja-JP"/>
              </w:rPr>
              <w:t>12</w:t>
            </w:r>
          </w:p>
        </w:tc>
        <w:tc>
          <w:tcPr>
            <w:tcW w:w="784" w:type="dxa"/>
            <w:shd w:val="clear" w:color="auto" w:fill="auto"/>
            <w:vAlign w:val="center"/>
          </w:tcPr>
          <w:p w14:paraId="5697BE23" w14:textId="77777777" w:rsidR="00822CA8" w:rsidRPr="001D386E" w:rsidRDefault="00822CA8" w:rsidP="00F50483">
            <w:pPr>
              <w:pStyle w:val="TAC"/>
              <w:rPr>
                <w:rFonts w:cs="Arial"/>
              </w:rPr>
            </w:pPr>
            <w:r w:rsidRPr="001D386E">
              <w:rPr>
                <w:rFonts w:cs="Arial" w:hint="eastAsia"/>
                <w:lang w:eastAsia="ja-JP"/>
              </w:rPr>
              <w:t>25</w:t>
            </w:r>
          </w:p>
        </w:tc>
        <w:tc>
          <w:tcPr>
            <w:tcW w:w="784" w:type="dxa"/>
            <w:shd w:val="clear" w:color="auto" w:fill="auto"/>
            <w:vAlign w:val="center"/>
          </w:tcPr>
          <w:p w14:paraId="166621C7" w14:textId="77777777" w:rsidR="00822CA8" w:rsidRPr="001D386E" w:rsidRDefault="00822CA8" w:rsidP="00F50483">
            <w:pPr>
              <w:pStyle w:val="TAC"/>
              <w:rPr>
                <w:rFonts w:cs="Arial"/>
              </w:rPr>
            </w:pPr>
            <w:r w:rsidRPr="001D386E">
              <w:rPr>
                <w:rFonts w:cs="Arial" w:hint="eastAsia"/>
                <w:lang w:eastAsia="ja-JP"/>
              </w:rPr>
              <w:t>36</w:t>
            </w:r>
          </w:p>
        </w:tc>
        <w:tc>
          <w:tcPr>
            <w:tcW w:w="787" w:type="dxa"/>
            <w:shd w:val="clear" w:color="auto" w:fill="auto"/>
            <w:vAlign w:val="center"/>
          </w:tcPr>
          <w:p w14:paraId="672A99B2" w14:textId="77777777" w:rsidR="00822CA8" w:rsidRPr="001D386E" w:rsidRDefault="00822CA8" w:rsidP="00F50483">
            <w:pPr>
              <w:pStyle w:val="TAC"/>
              <w:rPr>
                <w:rFonts w:cs="Arial"/>
              </w:rPr>
            </w:pPr>
            <w:r w:rsidRPr="001D386E">
              <w:rPr>
                <w:rFonts w:cs="Arial" w:hint="eastAsia"/>
                <w:lang w:eastAsia="ja-JP"/>
              </w:rPr>
              <w:t>50</w:t>
            </w:r>
          </w:p>
        </w:tc>
        <w:tc>
          <w:tcPr>
            <w:tcW w:w="742" w:type="dxa"/>
            <w:shd w:val="clear" w:color="auto" w:fill="auto"/>
            <w:vAlign w:val="center"/>
          </w:tcPr>
          <w:p w14:paraId="685729AA" w14:textId="77777777" w:rsidR="00822CA8" w:rsidRPr="001D386E" w:rsidRDefault="00822CA8" w:rsidP="00F50483">
            <w:pPr>
              <w:pStyle w:val="TAC"/>
              <w:rPr>
                <w:rFonts w:cs="Arial"/>
              </w:rPr>
            </w:pPr>
            <w:r w:rsidRPr="001D386E">
              <w:rPr>
                <w:rFonts w:cs="Arial" w:hint="eastAsia"/>
                <w:lang w:eastAsia="ja-JP"/>
              </w:rPr>
              <w:t>FDD</w:t>
            </w:r>
          </w:p>
        </w:tc>
      </w:tr>
      <w:tr w:rsidR="00822CA8" w:rsidRPr="001D386E" w14:paraId="5F64648E" w14:textId="77777777" w:rsidTr="00F50483">
        <w:trPr>
          <w:trHeight w:val="255"/>
        </w:trPr>
        <w:tc>
          <w:tcPr>
            <w:tcW w:w="2122" w:type="dxa"/>
            <w:shd w:val="clear" w:color="auto" w:fill="auto"/>
            <w:vAlign w:val="center"/>
          </w:tcPr>
          <w:p w14:paraId="05C28F80" w14:textId="77777777" w:rsidR="00822CA8" w:rsidRPr="001D386E" w:rsidRDefault="00822CA8" w:rsidP="00F50483">
            <w:pPr>
              <w:pStyle w:val="TAC"/>
              <w:rPr>
                <w:rFonts w:cs="Arial"/>
              </w:rPr>
            </w:pPr>
            <w:r w:rsidRPr="001D386E">
              <w:rPr>
                <w:rFonts w:cs="Arial"/>
              </w:rPr>
              <w:t>CA_</w:t>
            </w:r>
            <w:r w:rsidRPr="001D386E">
              <w:rPr>
                <w:rFonts w:cs="Arial" w:hint="eastAsia"/>
                <w:lang w:eastAsia="ja-JP"/>
              </w:rPr>
              <w:t>3A-</w:t>
            </w:r>
            <w:r w:rsidRPr="001D386E">
              <w:rPr>
                <w:rFonts w:cs="Arial"/>
              </w:rPr>
              <w:t>3A-</w:t>
            </w:r>
            <w:r w:rsidRPr="001D386E">
              <w:rPr>
                <w:rFonts w:cs="Arial"/>
                <w:lang w:eastAsia="ja-JP"/>
              </w:rPr>
              <w:t>42</w:t>
            </w:r>
            <w:r w:rsidRPr="001D386E">
              <w:rPr>
                <w:rFonts w:cs="Arial"/>
              </w:rPr>
              <w:t>A</w:t>
            </w:r>
          </w:p>
        </w:tc>
        <w:tc>
          <w:tcPr>
            <w:tcW w:w="785" w:type="dxa"/>
            <w:shd w:val="clear" w:color="auto" w:fill="auto"/>
            <w:vAlign w:val="center"/>
          </w:tcPr>
          <w:p w14:paraId="1407C398" w14:textId="77777777" w:rsidR="00822CA8" w:rsidRPr="001D386E" w:rsidRDefault="00822CA8" w:rsidP="00F50483">
            <w:pPr>
              <w:pStyle w:val="TAC"/>
              <w:rPr>
                <w:rFonts w:cs="Arial"/>
                <w:lang w:eastAsia="ja-JP"/>
              </w:rPr>
            </w:pPr>
            <w:r w:rsidRPr="001D386E">
              <w:rPr>
                <w:rFonts w:cs="Arial"/>
                <w:lang w:eastAsia="ja-JP"/>
              </w:rPr>
              <w:t>3</w:t>
            </w:r>
          </w:p>
        </w:tc>
        <w:tc>
          <w:tcPr>
            <w:tcW w:w="784" w:type="dxa"/>
            <w:shd w:val="clear" w:color="auto" w:fill="auto"/>
            <w:vAlign w:val="center"/>
          </w:tcPr>
          <w:p w14:paraId="08E76A80" w14:textId="77777777" w:rsidR="00822CA8" w:rsidRPr="001D386E" w:rsidRDefault="00822CA8" w:rsidP="00F50483">
            <w:pPr>
              <w:pStyle w:val="TAC"/>
              <w:rPr>
                <w:rFonts w:cs="Arial"/>
              </w:rPr>
            </w:pPr>
          </w:p>
        </w:tc>
        <w:tc>
          <w:tcPr>
            <w:tcW w:w="784" w:type="dxa"/>
            <w:shd w:val="clear" w:color="auto" w:fill="auto"/>
            <w:vAlign w:val="center"/>
          </w:tcPr>
          <w:p w14:paraId="30ED6088" w14:textId="77777777" w:rsidR="00822CA8" w:rsidRPr="001D386E" w:rsidRDefault="00822CA8" w:rsidP="00F50483">
            <w:pPr>
              <w:pStyle w:val="TAC"/>
              <w:rPr>
                <w:rFonts w:cs="Arial"/>
              </w:rPr>
            </w:pPr>
          </w:p>
        </w:tc>
        <w:tc>
          <w:tcPr>
            <w:tcW w:w="784" w:type="dxa"/>
            <w:shd w:val="clear" w:color="auto" w:fill="auto"/>
            <w:vAlign w:val="center"/>
          </w:tcPr>
          <w:p w14:paraId="1D9D0572" w14:textId="77777777" w:rsidR="00822CA8" w:rsidRPr="001D386E" w:rsidRDefault="00822CA8" w:rsidP="00F50483">
            <w:pPr>
              <w:pStyle w:val="TAC"/>
              <w:rPr>
                <w:rFonts w:cs="Arial"/>
                <w:lang w:eastAsia="ja-JP"/>
              </w:rPr>
            </w:pPr>
            <w:r w:rsidRPr="001D386E">
              <w:rPr>
                <w:rFonts w:cs="Arial"/>
                <w:lang w:eastAsia="ja-JP"/>
              </w:rPr>
              <w:t>12</w:t>
            </w:r>
          </w:p>
        </w:tc>
        <w:tc>
          <w:tcPr>
            <w:tcW w:w="784" w:type="dxa"/>
            <w:shd w:val="clear" w:color="auto" w:fill="auto"/>
            <w:vAlign w:val="center"/>
          </w:tcPr>
          <w:p w14:paraId="2BE69732" w14:textId="77777777" w:rsidR="00822CA8" w:rsidRPr="001D386E" w:rsidRDefault="00822CA8" w:rsidP="00F50483">
            <w:pPr>
              <w:pStyle w:val="TAC"/>
              <w:rPr>
                <w:rFonts w:cs="Arial"/>
                <w:lang w:eastAsia="ja-JP"/>
              </w:rPr>
            </w:pPr>
            <w:r w:rsidRPr="001D386E">
              <w:rPr>
                <w:rFonts w:cs="Arial"/>
                <w:lang w:eastAsia="ja-JP"/>
              </w:rPr>
              <w:t>25</w:t>
            </w:r>
          </w:p>
        </w:tc>
        <w:tc>
          <w:tcPr>
            <w:tcW w:w="784" w:type="dxa"/>
            <w:shd w:val="clear" w:color="auto" w:fill="auto"/>
            <w:vAlign w:val="center"/>
          </w:tcPr>
          <w:p w14:paraId="48431628" w14:textId="77777777" w:rsidR="00822CA8" w:rsidRPr="001D386E" w:rsidRDefault="00822CA8" w:rsidP="00F50483">
            <w:pPr>
              <w:pStyle w:val="TAC"/>
              <w:rPr>
                <w:rFonts w:cs="Arial"/>
                <w:lang w:eastAsia="ja-JP"/>
              </w:rPr>
            </w:pPr>
            <w:r w:rsidRPr="001D386E">
              <w:rPr>
                <w:rFonts w:cs="Arial"/>
                <w:lang w:eastAsia="ja-JP"/>
              </w:rPr>
              <w:t>36</w:t>
            </w:r>
          </w:p>
        </w:tc>
        <w:tc>
          <w:tcPr>
            <w:tcW w:w="787" w:type="dxa"/>
            <w:shd w:val="clear" w:color="auto" w:fill="auto"/>
            <w:vAlign w:val="center"/>
          </w:tcPr>
          <w:p w14:paraId="50B5D0D3" w14:textId="77777777" w:rsidR="00822CA8" w:rsidRPr="001D386E" w:rsidRDefault="00822CA8" w:rsidP="00F50483">
            <w:pPr>
              <w:pStyle w:val="TAC"/>
              <w:rPr>
                <w:rFonts w:cs="Arial"/>
                <w:lang w:eastAsia="ja-JP"/>
              </w:rPr>
            </w:pPr>
            <w:r w:rsidRPr="001D386E">
              <w:rPr>
                <w:rFonts w:cs="Arial"/>
                <w:lang w:eastAsia="ja-JP"/>
              </w:rPr>
              <w:t>50</w:t>
            </w:r>
          </w:p>
        </w:tc>
        <w:tc>
          <w:tcPr>
            <w:tcW w:w="742" w:type="dxa"/>
            <w:shd w:val="clear" w:color="auto" w:fill="auto"/>
            <w:vAlign w:val="center"/>
          </w:tcPr>
          <w:p w14:paraId="6A1915C0" w14:textId="77777777" w:rsidR="00822CA8" w:rsidRPr="001D386E" w:rsidRDefault="00822CA8" w:rsidP="00F50483">
            <w:pPr>
              <w:pStyle w:val="TAC"/>
              <w:rPr>
                <w:rFonts w:cs="Arial"/>
                <w:lang w:eastAsia="ja-JP"/>
              </w:rPr>
            </w:pPr>
            <w:r w:rsidRPr="001D386E">
              <w:rPr>
                <w:rFonts w:cs="Arial"/>
                <w:lang w:eastAsia="ja-JP"/>
              </w:rPr>
              <w:t>FDD</w:t>
            </w:r>
          </w:p>
        </w:tc>
      </w:tr>
      <w:tr w:rsidR="00822CA8" w:rsidRPr="001D386E" w14:paraId="710000DE" w14:textId="77777777" w:rsidTr="00F50483">
        <w:trPr>
          <w:trHeight w:val="255"/>
        </w:trPr>
        <w:tc>
          <w:tcPr>
            <w:tcW w:w="2122" w:type="dxa"/>
            <w:shd w:val="clear" w:color="auto" w:fill="auto"/>
            <w:vAlign w:val="center"/>
          </w:tcPr>
          <w:p w14:paraId="29727474" w14:textId="77777777" w:rsidR="00822CA8" w:rsidRPr="001D386E" w:rsidRDefault="00822CA8" w:rsidP="00F50483">
            <w:pPr>
              <w:pStyle w:val="TAC"/>
              <w:rPr>
                <w:rFonts w:cs="Arial"/>
              </w:rPr>
            </w:pPr>
            <w:r w:rsidRPr="001D386E">
              <w:rPr>
                <w:rFonts w:cs="Arial"/>
              </w:rPr>
              <w:t>CA_</w:t>
            </w:r>
            <w:r w:rsidRPr="001D386E">
              <w:rPr>
                <w:rFonts w:cs="Arial" w:hint="eastAsia"/>
                <w:lang w:eastAsia="ja-JP"/>
              </w:rPr>
              <w:t>3A-42</w:t>
            </w:r>
            <w:r w:rsidRPr="001D386E">
              <w:rPr>
                <w:rFonts w:cs="Arial"/>
              </w:rPr>
              <w:t>A-</w:t>
            </w:r>
            <w:r w:rsidRPr="001D386E">
              <w:rPr>
                <w:rFonts w:cs="Arial"/>
                <w:lang w:eastAsia="ja-JP"/>
              </w:rPr>
              <w:t>42</w:t>
            </w:r>
            <w:r w:rsidRPr="001D386E">
              <w:rPr>
                <w:rFonts w:cs="Arial"/>
              </w:rPr>
              <w:t>A</w:t>
            </w:r>
          </w:p>
        </w:tc>
        <w:tc>
          <w:tcPr>
            <w:tcW w:w="785" w:type="dxa"/>
            <w:shd w:val="clear" w:color="auto" w:fill="auto"/>
            <w:vAlign w:val="center"/>
          </w:tcPr>
          <w:p w14:paraId="26EA49F4" w14:textId="77777777" w:rsidR="00822CA8" w:rsidRPr="001D386E" w:rsidRDefault="00822CA8" w:rsidP="00F50483">
            <w:pPr>
              <w:pStyle w:val="TAC"/>
              <w:rPr>
                <w:rFonts w:cs="Arial"/>
                <w:lang w:eastAsia="ja-JP"/>
              </w:rPr>
            </w:pPr>
            <w:r w:rsidRPr="001D386E">
              <w:rPr>
                <w:rFonts w:cs="Arial"/>
                <w:lang w:eastAsia="ja-JP"/>
              </w:rPr>
              <w:t>3</w:t>
            </w:r>
          </w:p>
        </w:tc>
        <w:tc>
          <w:tcPr>
            <w:tcW w:w="784" w:type="dxa"/>
            <w:shd w:val="clear" w:color="auto" w:fill="auto"/>
            <w:vAlign w:val="center"/>
          </w:tcPr>
          <w:p w14:paraId="0523D7E2" w14:textId="77777777" w:rsidR="00822CA8" w:rsidRPr="001D386E" w:rsidRDefault="00822CA8" w:rsidP="00F50483">
            <w:pPr>
              <w:pStyle w:val="TAC"/>
              <w:rPr>
                <w:rFonts w:cs="Arial"/>
              </w:rPr>
            </w:pPr>
          </w:p>
        </w:tc>
        <w:tc>
          <w:tcPr>
            <w:tcW w:w="784" w:type="dxa"/>
            <w:shd w:val="clear" w:color="auto" w:fill="auto"/>
            <w:vAlign w:val="center"/>
          </w:tcPr>
          <w:p w14:paraId="4B1D9C18" w14:textId="77777777" w:rsidR="00822CA8" w:rsidRPr="001D386E" w:rsidRDefault="00822CA8" w:rsidP="00F50483">
            <w:pPr>
              <w:pStyle w:val="TAC"/>
              <w:rPr>
                <w:rFonts w:cs="Arial"/>
              </w:rPr>
            </w:pPr>
          </w:p>
        </w:tc>
        <w:tc>
          <w:tcPr>
            <w:tcW w:w="784" w:type="dxa"/>
            <w:shd w:val="clear" w:color="auto" w:fill="auto"/>
            <w:vAlign w:val="center"/>
          </w:tcPr>
          <w:p w14:paraId="49FA17E4" w14:textId="77777777" w:rsidR="00822CA8" w:rsidRPr="001D386E" w:rsidRDefault="00822CA8" w:rsidP="00F50483">
            <w:pPr>
              <w:pStyle w:val="TAC"/>
              <w:rPr>
                <w:rFonts w:cs="Arial"/>
                <w:lang w:eastAsia="ja-JP"/>
              </w:rPr>
            </w:pPr>
            <w:r w:rsidRPr="001D386E">
              <w:rPr>
                <w:rFonts w:cs="Arial"/>
                <w:lang w:eastAsia="ja-JP"/>
              </w:rPr>
              <w:t>12</w:t>
            </w:r>
          </w:p>
        </w:tc>
        <w:tc>
          <w:tcPr>
            <w:tcW w:w="784" w:type="dxa"/>
            <w:shd w:val="clear" w:color="auto" w:fill="auto"/>
            <w:vAlign w:val="center"/>
          </w:tcPr>
          <w:p w14:paraId="1A735122" w14:textId="77777777" w:rsidR="00822CA8" w:rsidRPr="001D386E" w:rsidRDefault="00822CA8" w:rsidP="00F50483">
            <w:pPr>
              <w:pStyle w:val="TAC"/>
              <w:rPr>
                <w:rFonts w:cs="Arial"/>
                <w:lang w:eastAsia="ja-JP"/>
              </w:rPr>
            </w:pPr>
            <w:r w:rsidRPr="001D386E">
              <w:rPr>
                <w:rFonts w:cs="Arial"/>
                <w:lang w:eastAsia="ja-JP"/>
              </w:rPr>
              <w:t>25</w:t>
            </w:r>
          </w:p>
        </w:tc>
        <w:tc>
          <w:tcPr>
            <w:tcW w:w="784" w:type="dxa"/>
            <w:shd w:val="clear" w:color="auto" w:fill="auto"/>
            <w:vAlign w:val="center"/>
          </w:tcPr>
          <w:p w14:paraId="54FC4DE2" w14:textId="77777777" w:rsidR="00822CA8" w:rsidRPr="001D386E" w:rsidRDefault="00822CA8" w:rsidP="00F50483">
            <w:pPr>
              <w:pStyle w:val="TAC"/>
              <w:rPr>
                <w:rFonts w:cs="Arial"/>
                <w:lang w:eastAsia="ja-JP"/>
              </w:rPr>
            </w:pPr>
            <w:r w:rsidRPr="001D386E">
              <w:rPr>
                <w:rFonts w:cs="Arial"/>
                <w:lang w:eastAsia="ja-JP"/>
              </w:rPr>
              <w:t>36</w:t>
            </w:r>
          </w:p>
        </w:tc>
        <w:tc>
          <w:tcPr>
            <w:tcW w:w="787" w:type="dxa"/>
            <w:shd w:val="clear" w:color="auto" w:fill="auto"/>
            <w:vAlign w:val="center"/>
          </w:tcPr>
          <w:p w14:paraId="6E44AA58" w14:textId="77777777" w:rsidR="00822CA8" w:rsidRPr="001D386E" w:rsidRDefault="00822CA8" w:rsidP="00F50483">
            <w:pPr>
              <w:pStyle w:val="TAC"/>
              <w:rPr>
                <w:rFonts w:cs="Arial"/>
                <w:lang w:eastAsia="ja-JP"/>
              </w:rPr>
            </w:pPr>
            <w:r w:rsidRPr="001D386E">
              <w:rPr>
                <w:rFonts w:cs="Arial"/>
                <w:lang w:eastAsia="ja-JP"/>
              </w:rPr>
              <w:t>50</w:t>
            </w:r>
          </w:p>
        </w:tc>
        <w:tc>
          <w:tcPr>
            <w:tcW w:w="742" w:type="dxa"/>
            <w:shd w:val="clear" w:color="auto" w:fill="auto"/>
            <w:vAlign w:val="center"/>
          </w:tcPr>
          <w:p w14:paraId="5B47EA9A" w14:textId="77777777" w:rsidR="00822CA8" w:rsidRPr="001D386E" w:rsidRDefault="00822CA8" w:rsidP="00F50483">
            <w:pPr>
              <w:pStyle w:val="TAC"/>
              <w:rPr>
                <w:rFonts w:cs="Arial"/>
                <w:lang w:eastAsia="ja-JP"/>
              </w:rPr>
            </w:pPr>
            <w:r w:rsidRPr="001D386E">
              <w:rPr>
                <w:rFonts w:cs="Arial"/>
                <w:lang w:eastAsia="ja-JP"/>
              </w:rPr>
              <w:t>FDD</w:t>
            </w:r>
          </w:p>
        </w:tc>
      </w:tr>
      <w:tr w:rsidR="00822CA8" w:rsidRPr="001D386E" w14:paraId="176BC32F" w14:textId="77777777" w:rsidTr="00F50483">
        <w:trPr>
          <w:trHeight w:val="255"/>
        </w:trPr>
        <w:tc>
          <w:tcPr>
            <w:tcW w:w="2122" w:type="dxa"/>
            <w:shd w:val="clear" w:color="auto" w:fill="auto"/>
            <w:vAlign w:val="center"/>
          </w:tcPr>
          <w:p w14:paraId="282E2635" w14:textId="77777777" w:rsidR="00822CA8" w:rsidRPr="001D386E" w:rsidRDefault="00822CA8" w:rsidP="00F50483">
            <w:pPr>
              <w:pStyle w:val="TAC"/>
            </w:pPr>
            <w:r w:rsidRPr="001D386E">
              <w:rPr>
                <w:lang w:eastAsia="zh-CN"/>
              </w:rPr>
              <w:t>CA_3A-42A-43A</w:t>
            </w:r>
          </w:p>
        </w:tc>
        <w:tc>
          <w:tcPr>
            <w:tcW w:w="785" w:type="dxa"/>
            <w:shd w:val="clear" w:color="auto" w:fill="auto"/>
            <w:vAlign w:val="center"/>
          </w:tcPr>
          <w:p w14:paraId="0D7C85EA" w14:textId="77777777" w:rsidR="00822CA8" w:rsidRPr="001D386E" w:rsidRDefault="00822CA8" w:rsidP="00F50483">
            <w:pPr>
              <w:pStyle w:val="TAC"/>
              <w:rPr>
                <w:lang w:eastAsia="ja-JP"/>
              </w:rPr>
            </w:pPr>
            <w:r w:rsidRPr="001D386E">
              <w:rPr>
                <w:lang w:eastAsia="zh-CN"/>
              </w:rPr>
              <w:t>3</w:t>
            </w:r>
          </w:p>
        </w:tc>
        <w:tc>
          <w:tcPr>
            <w:tcW w:w="784" w:type="dxa"/>
            <w:shd w:val="clear" w:color="auto" w:fill="auto"/>
            <w:vAlign w:val="center"/>
          </w:tcPr>
          <w:p w14:paraId="7D2A207F" w14:textId="77777777" w:rsidR="00822CA8" w:rsidRPr="001D386E" w:rsidRDefault="00822CA8" w:rsidP="00F50483">
            <w:pPr>
              <w:pStyle w:val="TAC"/>
            </w:pPr>
          </w:p>
        </w:tc>
        <w:tc>
          <w:tcPr>
            <w:tcW w:w="784" w:type="dxa"/>
            <w:shd w:val="clear" w:color="auto" w:fill="auto"/>
            <w:vAlign w:val="center"/>
          </w:tcPr>
          <w:p w14:paraId="542D94B5" w14:textId="77777777" w:rsidR="00822CA8" w:rsidRPr="001D386E" w:rsidRDefault="00822CA8" w:rsidP="00F50483">
            <w:pPr>
              <w:pStyle w:val="TAC"/>
            </w:pPr>
          </w:p>
        </w:tc>
        <w:tc>
          <w:tcPr>
            <w:tcW w:w="784" w:type="dxa"/>
            <w:shd w:val="clear" w:color="auto" w:fill="auto"/>
            <w:vAlign w:val="center"/>
          </w:tcPr>
          <w:p w14:paraId="73AEC53C" w14:textId="77777777" w:rsidR="00822CA8" w:rsidRPr="001D386E" w:rsidRDefault="00822CA8" w:rsidP="00F50483">
            <w:pPr>
              <w:pStyle w:val="TAC"/>
              <w:rPr>
                <w:lang w:eastAsia="ja-JP"/>
              </w:rPr>
            </w:pPr>
            <w:r w:rsidRPr="001D386E">
              <w:rPr>
                <w:lang w:eastAsia="ja-JP"/>
              </w:rPr>
              <w:t>12</w:t>
            </w:r>
          </w:p>
        </w:tc>
        <w:tc>
          <w:tcPr>
            <w:tcW w:w="784" w:type="dxa"/>
            <w:shd w:val="clear" w:color="auto" w:fill="auto"/>
            <w:vAlign w:val="center"/>
          </w:tcPr>
          <w:p w14:paraId="12D174B4" w14:textId="77777777" w:rsidR="00822CA8" w:rsidRPr="001D386E" w:rsidRDefault="00822CA8" w:rsidP="00F50483">
            <w:pPr>
              <w:pStyle w:val="TAC"/>
              <w:rPr>
                <w:lang w:eastAsia="ja-JP"/>
              </w:rPr>
            </w:pPr>
            <w:r w:rsidRPr="001D386E">
              <w:rPr>
                <w:lang w:eastAsia="ja-JP"/>
              </w:rPr>
              <w:t>25</w:t>
            </w:r>
          </w:p>
        </w:tc>
        <w:tc>
          <w:tcPr>
            <w:tcW w:w="784" w:type="dxa"/>
            <w:shd w:val="clear" w:color="auto" w:fill="auto"/>
            <w:vAlign w:val="center"/>
          </w:tcPr>
          <w:p w14:paraId="0876D212" w14:textId="77777777" w:rsidR="00822CA8" w:rsidRPr="001D386E" w:rsidRDefault="00822CA8" w:rsidP="00F50483">
            <w:pPr>
              <w:pStyle w:val="TAC"/>
              <w:rPr>
                <w:lang w:eastAsia="ja-JP"/>
              </w:rPr>
            </w:pPr>
            <w:r w:rsidRPr="001D386E">
              <w:rPr>
                <w:lang w:eastAsia="ja-JP"/>
              </w:rPr>
              <w:t>36</w:t>
            </w:r>
          </w:p>
        </w:tc>
        <w:tc>
          <w:tcPr>
            <w:tcW w:w="787" w:type="dxa"/>
            <w:shd w:val="clear" w:color="auto" w:fill="auto"/>
            <w:vAlign w:val="center"/>
          </w:tcPr>
          <w:p w14:paraId="5165A440" w14:textId="77777777" w:rsidR="00822CA8" w:rsidRPr="001D386E" w:rsidRDefault="00822CA8" w:rsidP="00F50483">
            <w:pPr>
              <w:pStyle w:val="TAC"/>
              <w:rPr>
                <w:lang w:eastAsia="ja-JP"/>
              </w:rPr>
            </w:pPr>
            <w:r w:rsidRPr="001D386E">
              <w:rPr>
                <w:lang w:eastAsia="zh-CN"/>
              </w:rPr>
              <w:t>50</w:t>
            </w:r>
          </w:p>
        </w:tc>
        <w:tc>
          <w:tcPr>
            <w:tcW w:w="742" w:type="dxa"/>
            <w:shd w:val="clear" w:color="auto" w:fill="auto"/>
            <w:vAlign w:val="center"/>
          </w:tcPr>
          <w:p w14:paraId="435B0F6E" w14:textId="77777777" w:rsidR="00822CA8" w:rsidRPr="001D386E" w:rsidRDefault="00822CA8" w:rsidP="00F50483">
            <w:pPr>
              <w:pStyle w:val="TAC"/>
              <w:rPr>
                <w:lang w:eastAsia="ja-JP"/>
              </w:rPr>
            </w:pPr>
            <w:r w:rsidRPr="001D386E">
              <w:rPr>
                <w:lang w:eastAsia="ja-JP"/>
              </w:rPr>
              <w:t>FDD</w:t>
            </w:r>
          </w:p>
        </w:tc>
      </w:tr>
      <w:tr w:rsidR="00822CA8" w:rsidRPr="001D386E" w14:paraId="10202A76" w14:textId="77777777" w:rsidTr="00F50483">
        <w:trPr>
          <w:trHeight w:val="255"/>
        </w:trPr>
        <w:tc>
          <w:tcPr>
            <w:tcW w:w="2122" w:type="dxa"/>
            <w:shd w:val="clear" w:color="auto" w:fill="auto"/>
            <w:vAlign w:val="center"/>
          </w:tcPr>
          <w:p w14:paraId="1C2B9BD9" w14:textId="77777777" w:rsidR="00822CA8" w:rsidRPr="001D386E" w:rsidRDefault="00822CA8" w:rsidP="00F50483">
            <w:pPr>
              <w:pStyle w:val="TAC"/>
              <w:rPr>
                <w:rFonts w:cs="Arial"/>
              </w:rPr>
            </w:pPr>
            <w:r w:rsidRPr="001D386E">
              <w:rPr>
                <w:rFonts w:cs="Arial"/>
              </w:rPr>
              <w:t>CA_4A-5A-12A</w:t>
            </w:r>
          </w:p>
        </w:tc>
        <w:tc>
          <w:tcPr>
            <w:tcW w:w="785" w:type="dxa"/>
            <w:shd w:val="clear" w:color="auto" w:fill="auto"/>
            <w:vAlign w:val="center"/>
          </w:tcPr>
          <w:p w14:paraId="50068908" w14:textId="77777777" w:rsidR="00822CA8" w:rsidRPr="001D386E" w:rsidRDefault="00822CA8" w:rsidP="00F50483">
            <w:pPr>
              <w:pStyle w:val="TAC"/>
              <w:rPr>
                <w:rFonts w:cs="Arial"/>
              </w:rPr>
            </w:pPr>
            <w:r w:rsidRPr="001D386E">
              <w:rPr>
                <w:rFonts w:cs="Arial"/>
              </w:rPr>
              <w:t>12</w:t>
            </w:r>
          </w:p>
        </w:tc>
        <w:tc>
          <w:tcPr>
            <w:tcW w:w="784" w:type="dxa"/>
            <w:shd w:val="clear" w:color="auto" w:fill="auto"/>
            <w:vAlign w:val="center"/>
          </w:tcPr>
          <w:p w14:paraId="25C3D066" w14:textId="77777777" w:rsidR="00822CA8" w:rsidRPr="001D386E" w:rsidRDefault="00822CA8" w:rsidP="00F50483">
            <w:pPr>
              <w:pStyle w:val="TAC"/>
              <w:rPr>
                <w:rFonts w:cs="Arial"/>
              </w:rPr>
            </w:pPr>
          </w:p>
        </w:tc>
        <w:tc>
          <w:tcPr>
            <w:tcW w:w="784" w:type="dxa"/>
            <w:shd w:val="clear" w:color="auto" w:fill="auto"/>
            <w:vAlign w:val="center"/>
          </w:tcPr>
          <w:p w14:paraId="641EA062" w14:textId="77777777" w:rsidR="00822CA8" w:rsidRPr="001D386E" w:rsidRDefault="00822CA8" w:rsidP="00F50483">
            <w:pPr>
              <w:pStyle w:val="TAC"/>
              <w:rPr>
                <w:rFonts w:cs="Arial"/>
              </w:rPr>
            </w:pPr>
          </w:p>
        </w:tc>
        <w:tc>
          <w:tcPr>
            <w:tcW w:w="784" w:type="dxa"/>
            <w:shd w:val="clear" w:color="auto" w:fill="auto"/>
            <w:vAlign w:val="center"/>
          </w:tcPr>
          <w:p w14:paraId="05FBCCD0" w14:textId="77777777" w:rsidR="00822CA8" w:rsidRPr="001D386E" w:rsidRDefault="00822CA8" w:rsidP="00F50483">
            <w:pPr>
              <w:pStyle w:val="TAC"/>
              <w:rPr>
                <w:rFonts w:cs="Arial"/>
              </w:rPr>
            </w:pPr>
            <w:r w:rsidRPr="001D386E">
              <w:rPr>
                <w:rFonts w:cs="Arial"/>
              </w:rPr>
              <w:t>8</w:t>
            </w:r>
          </w:p>
        </w:tc>
        <w:tc>
          <w:tcPr>
            <w:tcW w:w="784" w:type="dxa"/>
            <w:shd w:val="clear" w:color="auto" w:fill="auto"/>
            <w:vAlign w:val="center"/>
          </w:tcPr>
          <w:p w14:paraId="27ECE8AF" w14:textId="77777777" w:rsidR="00822CA8" w:rsidRPr="001D386E" w:rsidRDefault="00822CA8" w:rsidP="00F50483">
            <w:pPr>
              <w:pStyle w:val="TAC"/>
              <w:rPr>
                <w:rFonts w:cs="Arial"/>
              </w:rPr>
            </w:pPr>
            <w:r w:rsidRPr="001D386E">
              <w:rPr>
                <w:rFonts w:cs="Arial"/>
              </w:rPr>
              <w:t>16</w:t>
            </w:r>
          </w:p>
        </w:tc>
        <w:tc>
          <w:tcPr>
            <w:tcW w:w="784" w:type="dxa"/>
            <w:shd w:val="clear" w:color="auto" w:fill="auto"/>
            <w:vAlign w:val="center"/>
          </w:tcPr>
          <w:p w14:paraId="46A73FFD" w14:textId="77777777" w:rsidR="00822CA8" w:rsidRPr="001D386E" w:rsidRDefault="00822CA8" w:rsidP="00F50483">
            <w:pPr>
              <w:pStyle w:val="TAC"/>
              <w:rPr>
                <w:rFonts w:cs="Arial"/>
              </w:rPr>
            </w:pPr>
            <w:r w:rsidRPr="001D386E">
              <w:rPr>
                <w:rFonts w:cs="Arial"/>
              </w:rPr>
              <w:t>20</w:t>
            </w:r>
          </w:p>
        </w:tc>
        <w:tc>
          <w:tcPr>
            <w:tcW w:w="787" w:type="dxa"/>
            <w:shd w:val="clear" w:color="auto" w:fill="auto"/>
            <w:vAlign w:val="center"/>
          </w:tcPr>
          <w:p w14:paraId="194EB284" w14:textId="77777777" w:rsidR="00822CA8" w:rsidRPr="001D386E" w:rsidRDefault="00822CA8" w:rsidP="00F50483">
            <w:pPr>
              <w:pStyle w:val="TAC"/>
              <w:rPr>
                <w:rFonts w:cs="Arial"/>
              </w:rPr>
            </w:pPr>
            <w:r w:rsidRPr="001D386E">
              <w:rPr>
                <w:rFonts w:cs="Arial"/>
              </w:rPr>
              <w:t>20</w:t>
            </w:r>
          </w:p>
        </w:tc>
        <w:tc>
          <w:tcPr>
            <w:tcW w:w="742" w:type="dxa"/>
            <w:shd w:val="clear" w:color="auto" w:fill="auto"/>
            <w:vAlign w:val="center"/>
          </w:tcPr>
          <w:p w14:paraId="7B23311D" w14:textId="77777777" w:rsidR="00822CA8" w:rsidRPr="001D386E" w:rsidRDefault="00822CA8" w:rsidP="00F50483">
            <w:pPr>
              <w:pStyle w:val="TAC"/>
              <w:rPr>
                <w:rFonts w:cs="Arial"/>
              </w:rPr>
            </w:pPr>
            <w:r w:rsidRPr="001D386E">
              <w:rPr>
                <w:rFonts w:cs="Arial"/>
              </w:rPr>
              <w:t>FDD</w:t>
            </w:r>
          </w:p>
        </w:tc>
      </w:tr>
      <w:tr w:rsidR="00822CA8" w:rsidRPr="001D386E" w14:paraId="5C7E1695" w14:textId="77777777" w:rsidTr="00F50483">
        <w:trPr>
          <w:trHeight w:val="255"/>
        </w:trPr>
        <w:tc>
          <w:tcPr>
            <w:tcW w:w="2122" w:type="dxa"/>
            <w:shd w:val="clear" w:color="auto" w:fill="auto"/>
            <w:vAlign w:val="center"/>
          </w:tcPr>
          <w:p w14:paraId="3D09AD56" w14:textId="77777777" w:rsidR="00822CA8" w:rsidRPr="001D386E" w:rsidRDefault="00822CA8" w:rsidP="00F50483">
            <w:pPr>
              <w:pStyle w:val="TAC"/>
              <w:rPr>
                <w:rFonts w:cs="Arial"/>
              </w:rPr>
            </w:pPr>
            <w:r w:rsidRPr="001D386E">
              <w:rPr>
                <w:rFonts w:cs="Arial"/>
              </w:rPr>
              <w:t>CA_4A-7A-12A</w:t>
            </w:r>
          </w:p>
        </w:tc>
        <w:tc>
          <w:tcPr>
            <w:tcW w:w="785" w:type="dxa"/>
            <w:shd w:val="clear" w:color="auto" w:fill="auto"/>
            <w:vAlign w:val="center"/>
          </w:tcPr>
          <w:p w14:paraId="374B861F" w14:textId="77777777" w:rsidR="00822CA8" w:rsidRPr="001D386E" w:rsidRDefault="00822CA8" w:rsidP="00F50483">
            <w:pPr>
              <w:pStyle w:val="TAC"/>
              <w:rPr>
                <w:rFonts w:cs="Arial"/>
              </w:rPr>
            </w:pPr>
            <w:r w:rsidRPr="001D386E">
              <w:rPr>
                <w:rFonts w:cs="Arial"/>
              </w:rPr>
              <w:t>12</w:t>
            </w:r>
          </w:p>
        </w:tc>
        <w:tc>
          <w:tcPr>
            <w:tcW w:w="784" w:type="dxa"/>
            <w:shd w:val="clear" w:color="auto" w:fill="auto"/>
            <w:vAlign w:val="center"/>
          </w:tcPr>
          <w:p w14:paraId="676530D8" w14:textId="77777777" w:rsidR="00822CA8" w:rsidRPr="001D386E" w:rsidRDefault="00822CA8" w:rsidP="00F50483">
            <w:pPr>
              <w:pStyle w:val="TAC"/>
              <w:rPr>
                <w:rFonts w:cs="Arial"/>
              </w:rPr>
            </w:pPr>
          </w:p>
        </w:tc>
        <w:tc>
          <w:tcPr>
            <w:tcW w:w="784" w:type="dxa"/>
            <w:shd w:val="clear" w:color="auto" w:fill="auto"/>
            <w:vAlign w:val="center"/>
          </w:tcPr>
          <w:p w14:paraId="300FC9A7" w14:textId="77777777" w:rsidR="00822CA8" w:rsidRPr="001D386E" w:rsidRDefault="00822CA8" w:rsidP="00F50483">
            <w:pPr>
              <w:pStyle w:val="TAC"/>
              <w:rPr>
                <w:rFonts w:cs="Arial"/>
              </w:rPr>
            </w:pPr>
          </w:p>
        </w:tc>
        <w:tc>
          <w:tcPr>
            <w:tcW w:w="784" w:type="dxa"/>
            <w:shd w:val="clear" w:color="auto" w:fill="auto"/>
            <w:vAlign w:val="center"/>
          </w:tcPr>
          <w:p w14:paraId="68B7D6D2" w14:textId="77777777" w:rsidR="00822CA8" w:rsidRPr="001D386E" w:rsidRDefault="00822CA8" w:rsidP="00F50483">
            <w:pPr>
              <w:pStyle w:val="TAC"/>
              <w:rPr>
                <w:rFonts w:cs="Arial"/>
              </w:rPr>
            </w:pPr>
            <w:r w:rsidRPr="001D386E">
              <w:rPr>
                <w:rFonts w:cs="Arial"/>
              </w:rPr>
              <w:t>8</w:t>
            </w:r>
          </w:p>
        </w:tc>
        <w:tc>
          <w:tcPr>
            <w:tcW w:w="784" w:type="dxa"/>
            <w:shd w:val="clear" w:color="auto" w:fill="auto"/>
            <w:vAlign w:val="center"/>
          </w:tcPr>
          <w:p w14:paraId="6FB9173E" w14:textId="77777777" w:rsidR="00822CA8" w:rsidRPr="001D386E" w:rsidRDefault="00822CA8" w:rsidP="00F50483">
            <w:pPr>
              <w:pStyle w:val="TAC"/>
              <w:rPr>
                <w:rFonts w:cs="Arial"/>
              </w:rPr>
            </w:pPr>
            <w:r w:rsidRPr="001D386E">
              <w:rPr>
                <w:rFonts w:cs="Arial"/>
              </w:rPr>
              <w:t>16</w:t>
            </w:r>
          </w:p>
        </w:tc>
        <w:tc>
          <w:tcPr>
            <w:tcW w:w="784" w:type="dxa"/>
            <w:shd w:val="clear" w:color="auto" w:fill="auto"/>
            <w:vAlign w:val="center"/>
          </w:tcPr>
          <w:p w14:paraId="2ABDA760" w14:textId="77777777" w:rsidR="00822CA8" w:rsidRPr="001D386E" w:rsidRDefault="00822CA8" w:rsidP="00F50483">
            <w:pPr>
              <w:pStyle w:val="TAC"/>
              <w:rPr>
                <w:rFonts w:cs="Arial"/>
              </w:rPr>
            </w:pPr>
            <w:r w:rsidRPr="001D386E">
              <w:rPr>
                <w:rFonts w:cs="Arial"/>
              </w:rPr>
              <w:t>20</w:t>
            </w:r>
          </w:p>
        </w:tc>
        <w:tc>
          <w:tcPr>
            <w:tcW w:w="787" w:type="dxa"/>
            <w:shd w:val="clear" w:color="auto" w:fill="auto"/>
            <w:vAlign w:val="center"/>
          </w:tcPr>
          <w:p w14:paraId="48CADF79" w14:textId="77777777" w:rsidR="00822CA8" w:rsidRPr="001D386E" w:rsidRDefault="00822CA8" w:rsidP="00F50483">
            <w:pPr>
              <w:pStyle w:val="TAC"/>
              <w:rPr>
                <w:rFonts w:cs="Arial"/>
              </w:rPr>
            </w:pPr>
            <w:r w:rsidRPr="001D386E">
              <w:rPr>
                <w:rFonts w:cs="Arial"/>
              </w:rPr>
              <w:t>20</w:t>
            </w:r>
          </w:p>
        </w:tc>
        <w:tc>
          <w:tcPr>
            <w:tcW w:w="742" w:type="dxa"/>
            <w:shd w:val="clear" w:color="auto" w:fill="auto"/>
            <w:vAlign w:val="center"/>
          </w:tcPr>
          <w:p w14:paraId="29EBF761" w14:textId="77777777" w:rsidR="00822CA8" w:rsidRPr="001D386E" w:rsidRDefault="00822CA8" w:rsidP="00F50483">
            <w:pPr>
              <w:pStyle w:val="TAC"/>
              <w:rPr>
                <w:rFonts w:cs="Arial"/>
              </w:rPr>
            </w:pPr>
            <w:r w:rsidRPr="001D386E">
              <w:rPr>
                <w:rFonts w:cs="Arial"/>
              </w:rPr>
              <w:t>FDD</w:t>
            </w:r>
          </w:p>
        </w:tc>
      </w:tr>
      <w:tr w:rsidR="00822CA8" w:rsidRPr="001D386E" w14:paraId="2C6C5CB8" w14:textId="77777777" w:rsidTr="00F50483">
        <w:trPr>
          <w:trHeight w:val="255"/>
        </w:trPr>
        <w:tc>
          <w:tcPr>
            <w:tcW w:w="2122" w:type="dxa"/>
            <w:shd w:val="clear" w:color="auto" w:fill="auto"/>
            <w:vAlign w:val="center"/>
          </w:tcPr>
          <w:p w14:paraId="6C3543DE" w14:textId="77777777" w:rsidR="00822CA8" w:rsidRPr="001D386E" w:rsidRDefault="00822CA8" w:rsidP="00F50483">
            <w:pPr>
              <w:pStyle w:val="TAC"/>
              <w:rPr>
                <w:rFonts w:cs="Arial"/>
              </w:rPr>
            </w:pPr>
            <w:r w:rsidRPr="001D386E">
              <w:rPr>
                <w:rFonts w:cs="Arial"/>
                <w:lang w:eastAsia="ja-JP"/>
              </w:rPr>
              <w:t>CA_4A</w:t>
            </w:r>
            <w:bookmarkStart w:id="336" w:name="OLE_LINK231"/>
            <w:bookmarkStart w:id="337" w:name="OLE_LINK232"/>
            <w:r w:rsidRPr="001D386E">
              <w:rPr>
                <w:rFonts w:cs="Arial"/>
                <w:lang w:eastAsia="ja-JP"/>
              </w:rPr>
              <w:t>-</w:t>
            </w:r>
            <w:bookmarkEnd w:id="336"/>
            <w:bookmarkEnd w:id="337"/>
            <w:r w:rsidRPr="001D386E">
              <w:rPr>
                <w:rFonts w:cs="Arial"/>
                <w:lang w:eastAsia="zh-CN"/>
              </w:rPr>
              <w:t>7A</w:t>
            </w:r>
            <w:r w:rsidRPr="001D386E">
              <w:rPr>
                <w:rFonts w:cs="Arial"/>
                <w:lang w:eastAsia="ja-JP"/>
              </w:rPr>
              <w:t>-28A</w:t>
            </w:r>
          </w:p>
        </w:tc>
        <w:tc>
          <w:tcPr>
            <w:tcW w:w="785" w:type="dxa"/>
            <w:shd w:val="clear" w:color="auto" w:fill="auto"/>
            <w:vAlign w:val="center"/>
          </w:tcPr>
          <w:p w14:paraId="52799183" w14:textId="77777777" w:rsidR="00822CA8" w:rsidRPr="001D386E" w:rsidRDefault="00822CA8" w:rsidP="00F50483">
            <w:pPr>
              <w:pStyle w:val="TAC"/>
              <w:rPr>
                <w:rFonts w:cs="Arial"/>
              </w:rPr>
            </w:pPr>
            <w:r w:rsidRPr="001D386E">
              <w:rPr>
                <w:rFonts w:cs="Arial"/>
                <w:lang w:eastAsia="ja-JP"/>
              </w:rPr>
              <w:t>28</w:t>
            </w:r>
          </w:p>
        </w:tc>
        <w:tc>
          <w:tcPr>
            <w:tcW w:w="784" w:type="dxa"/>
            <w:shd w:val="clear" w:color="auto" w:fill="auto"/>
            <w:vAlign w:val="center"/>
          </w:tcPr>
          <w:p w14:paraId="1CD01DCB" w14:textId="77777777" w:rsidR="00822CA8" w:rsidRPr="001D386E" w:rsidRDefault="00822CA8" w:rsidP="00F50483">
            <w:pPr>
              <w:pStyle w:val="TAC"/>
              <w:rPr>
                <w:rFonts w:cs="Arial"/>
              </w:rPr>
            </w:pPr>
          </w:p>
        </w:tc>
        <w:tc>
          <w:tcPr>
            <w:tcW w:w="784" w:type="dxa"/>
            <w:shd w:val="clear" w:color="auto" w:fill="auto"/>
            <w:vAlign w:val="center"/>
          </w:tcPr>
          <w:p w14:paraId="7713A7FE" w14:textId="77777777" w:rsidR="00822CA8" w:rsidRPr="001D386E" w:rsidRDefault="00822CA8" w:rsidP="00F50483">
            <w:pPr>
              <w:pStyle w:val="TAC"/>
              <w:rPr>
                <w:rFonts w:cs="Arial"/>
              </w:rPr>
            </w:pPr>
          </w:p>
        </w:tc>
        <w:tc>
          <w:tcPr>
            <w:tcW w:w="784" w:type="dxa"/>
            <w:shd w:val="clear" w:color="auto" w:fill="auto"/>
            <w:vAlign w:val="center"/>
          </w:tcPr>
          <w:p w14:paraId="4820C4C4" w14:textId="77777777" w:rsidR="00822CA8" w:rsidRPr="001D386E" w:rsidRDefault="00822CA8" w:rsidP="00F50483">
            <w:pPr>
              <w:pStyle w:val="TAC"/>
              <w:rPr>
                <w:rFonts w:cs="Arial"/>
              </w:rPr>
            </w:pPr>
            <w:r w:rsidRPr="001D386E">
              <w:rPr>
                <w:rFonts w:cs="Arial"/>
                <w:lang w:eastAsia="ja-JP"/>
              </w:rPr>
              <w:t>[8]</w:t>
            </w:r>
          </w:p>
        </w:tc>
        <w:tc>
          <w:tcPr>
            <w:tcW w:w="784" w:type="dxa"/>
            <w:shd w:val="clear" w:color="auto" w:fill="auto"/>
            <w:vAlign w:val="center"/>
          </w:tcPr>
          <w:p w14:paraId="2C297908" w14:textId="77777777" w:rsidR="00822CA8" w:rsidRPr="001D386E" w:rsidRDefault="00822CA8" w:rsidP="00F50483">
            <w:pPr>
              <w:pStyle w:val="TAC"/>
              <w:rPr>
                <w:rFonts w:cs="Arial"/>
              </w:rPr>
            </w:pPr>
            <w:r w:rsidRPr="001D386E">
              <w:rPr>
                <w:rFonts w:cs="Arial"/>
                <w:lang w:eastAsia="ja-JP"/>
              </w:rPr>
              <w:t>[16]</w:t>
            </w:r>
          </w:p>
        </w:tc>
        <w:tc>
          <w:tcPr>
            <w:tcW w:w="784" w:type="dxa"/>
            <w:shd w:val="clear" w:color="auto" w:fill="auto"/>
            <w:vAlign w:val="center"/>
          </w:tcPr>
          <w:p w14:paraId="4E14FBFA" w14:textId="77777777" w:rsidR="00822CA8" w:rsidRPr="001D386E" w:rsidRDefault="00822CA8" w:rsidP="00F50483">
            <w:pPr>
              <w:pStyle w:val="TAC"/>
              <w:rPr>
                <w:rFonts w:cs="Arial"/>
              </w:rPr>
            </w:pPr>
            <w:r w:rsidRPr="001D386E">
              <w:rPr>
                <w:rFonts w:cs="Arial"/>
                <w:lang w:eastAsia="ja-JP"/>
              </w:rPr>
              <w:t>[25]</w:t>
            </w:r>
          </w:p>
        </w:tc>
        <w:tc>
          <w:tcPr>
            <w:tcW w:w="787" w:type="dxa"/>
            <w:shd w:val="clear" w:color="auto" w:fill="auto"/>
            <w:vAlign w:val="center"/>
          </w:tcPr>
          <w:p w14:paraId="16137805" w14:textId="77777777" w:rsidR="00822CA8" w:rsidRPr="001D386E" w:rsidRDefault="00822CA8" w:rsidP="00F50483">
            <w:pPr>
              <w:pStyle w:val="TAC"/>
              <w:rPr>
                <w:rFonts w:cs="Arial"/>
              </w:rPr>
            </w:pPr>
            <w:r w:rsidRPr="001D386E">
              <w:rPr>
                <w:rFonts w:cs="Arial"/>
                <w:lang w:eastAsia="ja-JP"/>
              </w:rPr>
              <w:t>[25]</w:t>
            </w:r>
          </w:p>
        </w:tc>
        <w:tc>
          <w:tcPr>
            <w:tcW w:w="742" w:type="dxa"/>
            <w:shd w:val="clear" w:color="auto" w:fill="auto"/>
            <w:vAlign w:val="center"/>
          </w:tcPr>
          <w:p w14:paraId="03F01543" w14:textId="77777777" w:rsidR="00822CA8" w:rsidRPr="001D386E" w:rsidRDefault="00822CA8" w:rsidP="00F50483">
            <w:pPr>
              <w:pStyle w:val="TAC"/>
              <w:rPr>
                <w:rFonts w:cs="Arial"/>
              </w:rPr>
            </w:pPr>
            <w:r w:rsidRPr="001D386E">
              <w:rPr>
                <w:rFonts w:cs="Arial"/>
                <w:lang w:eastAsia="ja-JP"/>
              </w:rPr>
              <w:t>FDD</w:t>
            </w:r>
          </w:p>
        </w:tc>
      </w:tr>
      <w:tr w:rsidR="00822CA8" w:rsidRPr="001D386E" w14:paraId="24F7185F" w14:textId="77777777" w:rsidTr="00F50483">
        <w:trPr>
          <w:trHeight w:val="255"/>
        </w:trPr>
        <w:tc>
          <w:tcPr>
            <w:tcW w:w="2122" w:type="dxa"/>
            <w:shd w:val="clear" w:color="auto" w:fill="auto"/>
            <w:vAlign w:val="center"/>
          </w:tcPr>
          <w:p w14:paraId="542DCD38" w14:textId="77777777" w:rsidR="00822CA8" w:rsidRPr="001D386E" w:rsidRDefault="00822CA8" w:rsidP="00F50483">
            <w:pPr>
              <w:pStyle w:val="TAC"/>
              <w:rPr>
                <w:rFonts w:cs="Arial"/>
              </w:rPr>
            </w:pPr>
            <w:r w:rsidRPr="001D386E">
              <w:rPr>
                <w:rFonts w:cs="Arial"/>
              </w:rPr>
              <w:t>CA_4A-12A</w:t>
            </w:r>
          </w:p>
        </w:tc>
        <w:tc>
          <w:tcPr>
            <w:tcW w:w="785" w:type="dxa"/>
            <w:shd w:val="clear" w:color="auto" w:fill="auto"/>
            <w:vAlign w:val="center"/>
          </w:tcPr>
          <w:p w14:paraId="7C26B708" w14:textId="77777777" w:rsidR="00822CA8" w:rsidRPr="001D386E" w:rsidRDefault="00822CA8" w:rsidP="00F50483">
            <w:pPr>
              <w:pStyle w:val="TAC"/>
              <w:rPr>
                <w:rFonts w:cs="Arial"/>
              </w:rPr>
            </w:pPr>
            <w:r w:rsidRPr="001D386E">
              <w:rPr>
                <w:rFonts w:cs="Arial"/>
              </w:rPr>
              <w:t>12</w:t>
            </w:r>
          </w:p>
        </w:tc>
        <w:tc>
          <w:tcPr>
            <w:tcW w:w="784" w:type="dxa"/>
            <w:shd w:val="clear" w:color="auto" w:fill="auto"/>
            <w:vAlign w:val="center"/>
          </w:tcPr>
          <w:p w14:paraId="74489800" w14:textId="77777777" w:rsidR="00822CA8" w:rsidRPr="001D386E" w:rsidRDefault="00822CA8" w:rsidP="00F50483">
            <w:pPr>
              <w:pStyle w:val="TAC"/>
              <w:rPr>
                <w:rFonts w:cs="Arial"/>
              </w:rPr>
            </w:pPr>
            <w:r w:rsidRPr="001D386E">
              <w:rPr>
                <w:rFonts w:cs="Arial"/>
              </w:rPr>
              <w:t>2</w:t>
            </w:r>
          </w:p>
        </w:tc>
        <w:tc>
          <w:tcPr>
            <w:tcW w:w="784" w:type="dxa"/>
            <w:shd w:val="clear" w:color="auto" w:fill="auto"/>
            <w:vAlign w:val="center"/>
          </w:tcPr>
          <w:p w14:paraId="1FFC3FFF" w14:textId="77777777" w:rsidR="00822CA8" w:rsidRPr="001D386E" w:rsidRDefault="00822CA8" w:rsidP="00F50483">
            <w:pPr>
              <w:pStyle w:val="TAC"/>
              <w:rPr>
                <w:rFonts w:cs="Arial"/>
              </w:rPr>
            </w:pPr>
            <w:r w:rsidRPr="001D386E">
              <w:rPr>
                <w:rFonts w:cs="Arial"/>
              </w:rPr>
              <w:t>5</w:t>
            </w:r>
          </w:p>
        </w:tc>
        <w:tc>
          <w:tcPr>
            <w:tcW w:w="784" w:type="dxa"/>
            <w:shd w:val="clear" w:color="auto" w:fill="auto"/>
            <w:vAlign w:val="center"/>
          </w:tcPr>
          <w:p w14:paraId="2B2FE730" w14:textId="77777777" w:rsidR="00822CA8" w:rsidRPr="001D386E" w:rsidRDefault="00822CA8" w:rsidP="00F50483">
            <w:pPr>
              <w:pStyle w:val="TAC"/>
              <w:rPr>
                <w:rFonts w:cs="Arial"/>
              </w:rPr>
            </w:pPr>
            <w:r w:rsidRPr="001D386E">
              <w:rPr>
                <w:rFonts w:cs="Arial"/>
              </w:rPr>
              <w:t>8</w:t>
            </w:r>
          </w:p>
        </w:tc>
        <w:tc>
          <w:tcPr>
            <w:tcW w:w="784" w:type="dxa"/>
            <w:shd w:val="clear" w:color="auto" w:fill="auto"/>
            <w:vAlign w:val="center"/>
          </w:tcPr>
          <w:p w14:paraId="67C4F633" w14:textId="77777777" w:rsidR="00822CA8" w:rsidRPr="001D386E" w:rsidRDefault="00822CA8" w:rsidP="00F50483">
            <w:pPr>
              <w:pStyle w:val="TAC"/>
              <w:rPr>
                <w:rFonts w:cs="Arial"/>
              </w:rPr>
            </w:pPr>
            <w:r w:rsidRPr="001D386E">
              <w:rPr>
                <w:rFonts w:cs="Arial"/>
              </w:rPr>
              <w:t>16</w:t>
            </w:r>
          </w:p>
        </w:tc>
        <w:tc>
          <w:tcPr>
            <w:tcW w:w="784" w:type="dxa"/>
            <w:shd w:val="clear" w:color="auto" w:fill="auto"/>
            <w:vAlign w:val="center"/>
          </w:tcPr>
          <w:p w14:paraId="0A25F399" w14:textId="77777777" w:rsidR="00822CA8" w:rsidRPr="001D386E" w:rsidRDefault="00822CA8" w:rsidP="00F50483">
            <w:pPr>
              <w:pStyle w:val="TAC"/>
              <w:rPr>
                <w:rFonts w:cs="Arial"/>
              </w:rPr>
            </w:pPr>
            <w:r w:rsidRPr="001D386E">
              <w:rPr>
                <w:rFonts w:cs="Arial"/>
              </w:rPr>
              <w:t>20</w:t>
            </w:r>
          </w:p>
        </w:tc>
        <w:tc>
          <w:tcPr>
            <w:tcW w:w="787" w:type="dxa"/>
            <w:shd w:val="clear" w:color="auto" w:fill="auto"/>
            <w:vAlign w:val="center"/>
          </w:tcPr>
          <w:p w14:paraId="6CFEEBBA" w14:textId="77777777" w:rsidR="00822CA8" w:rsidRPr="001D386E" w:rsidRDefault="00822CA8" w:rsidP="00F50483">
            <w:pPr>
              <w:pStyle w:val="TAC"/>
              <w:rPr>
                <w:rFonts w:cs="Arial"/>
              </w:rPr>
            </w:pPr>
            <w:r w:rsidRPr="001D386E">
              <w:rPr>
                <w:rFonts w:cs="Arial"/>
              </w:rPr>
              <w:t>20</w:t>
            </w:r>
          </w:p>
        </w:tc>
        <w:tc>
          <w:tcPr>
            <w:tcW w:w="742" w:type="dxa"/>
            <w:shd w:val="clear" w:color="auto" w:fill="auto"/>
            <w:vAlign w:val="center"/>
          </w:tcPr>
          <w:p w14:paraId="0AA632CA" w14:textId="77777777" w:rsidR="00822CA8" w:rsidRPr="001D386E" w:rsidRDefault="00822CA8" w:rsidP="00F50483">
            <w:pPr>
              <w:pStyle w:val="TAC"/>
              <w:rPr>
                <w:rFonts w:cs="Arial"/>
              </w:rPr>
            </w:pPr>
            <w:r w:rsidRPr="001D386E">
              <w:rPr>
                <w:rFonts w:cs="Arial"/>
              </w:rPr>
              <w:t>FDD</w:t>
            </w:r>
          </w:p>
        </w:tc>
      </w:tr>
      <w:tr w:rsidR="00822CA8" w:rsidRPr="001D386E" w14:paraId="22A2BE37" w14:textId="77777777" w:rsidTr="00F50483">
        <w:trPr>
          <w:trHeight w:val="255"/>
        </w:trPr>
        <w:tc>
          <w:tcPr>
            <w:tcW w:w="2122" w:type="dxa"/>
            <w:shd w:val="clear" w:color="auto" w:fill="auto"/>
            <w:vAlign w:val="center"/>
          </w:tcPr>
          <w:p w14:paraId="366EB5B3" w14:textId="77777777" w:rsidR="00822CA8" w:rsidRPr="001D386E" w:rsidRDefault="00822CA8" w:rsidP="00F50483">
            <w:pPr>
              <w:pStyle w:val="TAC"/>
              <w:rPr>
                <w:rFonts w:cs="Arial"/>
              </w:rPr>
            </w:pPr>
            <w:r w:rsidRPr="001D386E">
              <w:rPr>
                <w:rFonts w:cs="Arial"/>
              </w:rPr>
              <w:t>CA_4A-</w:t>
            </w:r>
            <w:r w:rsidRPr="001D386E">
              <w:rPr>
                <w:rFonts w:cs="Arial" w:hint="eastAsia"/>
                <w:lang w:eastAsia="zh-CN"/>
              </w:rPr>
              <w:t>12A-30A</w:t>
            </w:r>
          </w:p>
        </w:tc>
        <w:tc>
          <w:tcPr>
            <w:tcW w:w="785" w:type="dxa"/>
            <w:shd w:val="clear" w:color="auto" w:fill="auto"/>
            <w:vAlign w:val="center"/>
          </w:tcPr>
          <w:p w14:paraId="503D6EEA" w14:textId="77777777" w:rsidR="00822CA8" w:rsidRPr="001D386E" w:rsidRDefault="00822CA8" w:rsidP="00F50483">
            <w:pPr>
              <w:pStyle w:val="TAC"/>
              <w:rPr>
                <w:rFonts w:cs="Arial"/>
              </w:rPr>
            </w:pPr>
            <w:r w:rsidRPr="001D386E">
              <w:rPr>
                <w:rFonts w:cs="Arial"/>
              </w:rPr>
              <w:t>12</w:t>
            </w:r>
          </w:p>
        </w:tc>
        <w:tc>
          <w:tcPr>
            <w:tcW w:w="784" w:type="dxa"/>
            <w:shd w:val="clear" w:color="auto" w:fill="auto"/>
            <w:vAlign w:val="center"/>
          </w:tcPr>
          <w:p w14:paraId="5FD4ED82" w14:textId="77777777" w:rsidR="00822CA8" w:rsidRPr="001D386E" w:rsidRDefault="00822CA8" w:rsidP="00F50483">
            <w:pPr>
              <w:pStyle w:val="TAC"/>
              <w:rPr>
                <w:rFonts w:cs="Arial"/>
              </w:rPr>
            </w:pPr>
          </w:p>
        </w:tc>
        <w:tc>
          <w:tcPr>
            <w:tcW w:w="784" w:type="dxa"/>
            <w:shd w:val="clear" w:color="auto" w:fill="auto"/>
            <w:vAlign w:val="center"/>
          </w:tcPr>
          <w:p w14:paraId="06A880A7" w14:textId="77777777" w:rsidR="00822CA8" w:rsidRPr="001D386E" w:rsidRDefault="00822CA8" w:rsidP="00F50483">
            <w:pPr>
              <w:pStyle w:val="TAC"/>
              <w:rPr>
                <w:rFonts w:cs="Arial"/>
              </w:rPr>
            </w:pPr>
          </w:p>
        </w:tc>
        <w:tc>
          <w:tcPr>
            <w:tcW w:w="784" w:type="dxa"/>
            <w:shd w:val="clear" w:color="auto" w:fill="auto"/>
            <w:vAlign w:val="center"/>
          </w:tcPr>
          <w:p w14:paraId="095C33C7" w14:textId="77777777" w:rsidR="00822CA8" w:rsidRPr="001D386E" w:rsidRDefault="00822CA8" w:rsidP="00F50483">
            <w:pPr>
              <w:pStyle w:val="TAC"/>
              <w:rPr>
                <w:rFonts w:cs="Arial"/>
              </w:rPr>
            </w:pPr>
            <w:r w:rsidRPr="001D386E">
              <w:rPr>
                <w:rFonts w:cs="Arial"/>
              </w:rPr>
              <w:t>8</w:t>
            </w:r>
          </w:p>
        </w:tc>
        <w:tc>
          <w:tcPr>
            <w:tcW w:w="784" w:type="dxa"/>
            <w:shd w:val="clear" w:color="auto" w:fill="auto"/>
            <w:vAlign w:val="center"/>
          </w:tcPr>
          <w:p w14:paraId="313B1A1B" w14:textId="77777777" w:rsidR="00822CA8" w:rsidRPr="001D386E" w:rsidRDefault="00822CA8" w:rsidP="00F50483">
            <w:pPr>
              <w:pStyle w:val="TAC"/>
              <w:rPr>
                <w:rFonts w:cs="Arial"/>
              </w:rPr>
            </w:pPr>
            <w:r w:rsidRPr="001D386E">
              <w:rPr>
                <w:rFonts w:cs="Arial"/>
              </w:rPr>
              <w:t>16</w:t>
            </w:r>
          </w:p>
        </w:tc>
        <w:tc>
          <w:tcPr>
            <w:tcW w:w="784" w:type="dxa"/>
            <w:shd w:val="clear" w:color="auto" w:fill="auto"/>
            <w:vAlign w:val="center"/>
          </w:tcPr>
          <w:p w14:paraId="43655C38" w14:textId="77777777" w:rsidR="00822CA8" w:rsidRPr="001D386E" w:rsidRDefault="00822CA8" w:rsidP="00F50483">
            <w:pPr>
              <w:pStyle w:val="TAC"/>
              <w:rPr>
                <w:rFonts w:cs="Arial"/>
              </w:rPr>
            </w:pPr>
          </w:p>
        </w:tc>
        <w:tc>
          <w:tcPr>
            <w:tcW w:w="787" w:type="dxa"/>
            <w:shd w:val="clear" w:color="auto" w:fill="auto"/>
            <w:vAlign w:val="center"/>
          </w:tcPr>
          <w:p w14:paraId="228FA517" w14:textId="77777777" w:rsidR="00822CA8" w:rsidRPr="001D386E" w:rsidRDefault="00822CA8" w:rsidP="00F50483">
            <w:pPr>
              <w:pStyle w:val="TAC"/>
              <w:rPr>
                <w:rFonts w:cs="Arial"/>
              </w:rPr>
            </w:pPr>
          </w:p>
        </w:tc>
        <w:tc>
          <w:tcPr>
            <w:tcW w:w="742" w:type="dxa"/>
            <w:shd w:val="clear" w:color="auto" w:fill="auto"/>
            <w:vAlign w:val="center"/>
          </w:tcPr>
          <w:p w14:paraId="7BBD2789" w14:textId="77777777" w:rsidR="00822CA8" w:rsidRPr="001D386E" w:rsidRDefault="00822CA8" w:rsidP="00F50483">
            <w:pPr>
              <w:pStyle w:val="TAC"/>
              <w:rPr>
                <w:rFonts w:cs="Arial"/>
              </w:rPr>
            </w:pPr>
            <w:r w:rsidRPr="001D386E">
              <w:rPr>
                <w:rFonts w:cs="Arial"/>
              </w:rPr>
              <w:t>FDD</w:t>
            </w:r>
          </w:p>
        </w:tc>
      </w:tr>
      <w:tr w:rsidR="00822CA8" w:rsidRPr="001D386E" w14:paraId="66ABD8BB" w14:textId="77777777" w:rsidTr="00F50483">
        <w:trPr>
          <w:trHeight w:val="255"/>
        </w:trPr>
        <w:tc>
          <w:tcPr>
            <w:tcW w:w="2122" w:type="dxa"/>
            <w:shd w:val="clear" w:color="auto" w:fill="auto"/>
            <w:vAlign w:val="center"/>
          </w:tcPr>
          <w:p w14:paraId="5867F8CE" w14:textId="77777777" w:rsidR="00822CA8" w:rsidRPr="001D386E" w:rsidRDefault="00822CA8" w:rsidP="00F50483">
            <w:pPr>
              <w:pStyle w:val="TAC"/>
              <w:rPr>
                <w:rFonts w:cs="Arial"/>
              </w:rPr>
            </w:pPr>
            <w:r w:rsidRPr="001D386E">
              <w:rPr>
                <w:rFonts w:cs="Arial"/>
              </w:rPr>
              <w:t>CA_4A-17A</w:t>
            </w:r>
          </w:p>
        </w:tc>
        <w:tc>
          <w:tcPr>
            <w:tcW w:w="785" w:type="dxa"/>
            <w:shd w:val="clear" w:color="auto" w:fill="auto"/>
            <w:vAlign w:val="center"/>
          </w:tcPr>
          <w:p w14:paraId="27C0D2DA" w14:textId="77777777" w:rsidR="00822CA8" w:rsidRPr="001D386E" w:rsidRDefault="00822CA8" w:rsidP="00F50483">
            <w:pPr>
              <w:pStyle w:val="TAC"/>
              <w:rPr>
                <w:rFonts w:cs="Arial"/>
              </w:rPr>
            </w:pPr>
            <w:r w:rsidRPr="001D386E">
              <w:rPr>
                <w:rFonts w:cs="Arial"/>
              </w:rPr>
              <w:t>17</w:t>
            </w:r>
          </w:p>
        </w:tc>
        <w:tc>
          <w:tcPr>
            <w:tcW w:w="784" w:type="dxa"/>
            <w:shd w:val="clear" w:color="auto" w:fill="auto"/>
            <w:vAlign w:val="center"/>
          </w:tcPr>
          <w:p w14:paraId="2B65AAC5" w14:textId="77777777" w:rsidR="00822CA8" w:rsidRPr="001D386E" w:rsidRDefault="00822CA8" w:rsidP="00F50483">
            <w:pPr>
              <w:pStyle w:val="TAC"/>
              <w:rPr>
                <w:rFonts w:cs="Arial"/>
              </w:rPr>
            </w:pPr>
          </w:p>
        </w:tc>
        <w:tc>
          <w:tcPr>
            <w:tcW w:w="784" w:type="dxa"/>
            <w:shd w:val="clear" w:color="auto" w:fill="auto"/>
            <w:vAlign w:val="center"/>
          </w:tcPr>
          <w:p w14:paraId="76551C88" w14:textId="77777777" w:rsidR="00822CA8" w:rsidRPr="001D386E" w:rsidRDefault="00822CA8" w:rsidP="00F50483">
            <w:pPr>
              <w:pStyle w:val="TAC"/>
              <w:rPr>
                <w:rFonts w:cs="Arial"/>
              </w:rPr>
            </w:pPr>
          </w:p>
        </w:tc>
        <w:tc>
          <w:tcPr>
            <w:tcW w:w="784" w:type="dxa"/>
            <w:shd w:val="clear" w:color="auto" w:fill="auto"/>
            <w:vAlign w:val="center"/>
          </w:tcPr>
          <w:p w14:paraId="3A348CDC" w14:textId="77777777" w:rsidR="00822CA8" w:rsidRPr="001D386E" w:rsidRDefault="00822CA8" w:rsidP="00F50483">
            <w:pPr>
              <w:pStyle w:val="TAC"/>
              <w:rPr>
                <w:rFonts w:cs="Arial"/>
              </w:rPr>
            </w:pPr>
            <w:r w:rsidRPr="001D386E">
              <w:rPr>
                <w:rFonts w:cs="Arial"/>
              </w:rPr>
              <w:t>8</w:t>
            </w:r>
          </w:p>
        </w:tc>
        <w:tc>
          <w:tcPr>
            <w:tcW w:w="784" w:type="dxa"/>
            <w:shd w:val="clear" w:color="auto" w:fill="auto"/>
            <w:vAlign w:val="center"/>
          </w:tcPr>
          <w:p w14:paraId="0D0CACB7" w14:textId="77777777" w:rsidR="00822CA8" w:rsidRPr="001D386E" w:rsidRDefault="00822CA8" w:rsidP="00F50483">
            <w:pPr>
              <w:pStyle w:val="TAC"/>
              <w:rPr>
                <w:rFonts w:cs="Arial"/>
              </w:rPr>
            </w:pPr>
            <w:r w:rsidRPr="001D386E">
              <w:rPr>
                <w:rFonts w:cs="Arial"/>
              </w:rPr>
              <w:t>16</w:t>
            </w:r>
          </w:p>
        </w:tc>
        <w:tc>
          <w:tcPr>
            <w:tcW w:w="784" w:type="dxa"/>
            <w:shd w:val="clear" w:color="auto" w:fill="auto"/>
            <w:vAlign w:val="center"/>
          </w:tcPr>
          <w:p w14:paraId="3A4AA553" w14:textId="77777777" w:rsidR="00822CA8" w:rsidRPr="001D386E" w:rsidRDefault="00822CA8" w:rsidP="00F50483">
            <w:pPr>
              <w:pStyle w:val="TAC"/>
              <w:rPr>
                <w:rFonts w:cs="Arial"/>
              </w:rPr>
            </w:pPr>
          </w:p>
        </w:tc>
        <w:tc>
          <w:tcPr>
            <w:tcW w:w="787" w:type="dxa"/>
            <w:shd w:val="clear" w:color="auto" w:fill="auto"/>
            <w:vAlign w:val="center"/>
          </w:tcPr>
          <w:p w14:paraId="5CB52782" w14:textId="77777777" w:rsidR="00822CA8" w:rsidRPr="001D386E" w:rsidRDefault="00822CA8" w:rsidP="00F50483">
            <w:pPr>
              <w:pStyle w:val="TAC"/>
              <w:rPr>
                <w:rFonts w:cs="Arial"/>
              </w:rPr>
            </w:pPr>
          </w:p>
        </w:tc>
        <w:tc>
          <w:tcPr>
            <w:tcW w:w="742" w:type="dxa"/>
            <w:shd w:val="clear" w:color="auto" w:fill="auto"/>
            <w:vAlign w:val="center"/>
          </w:tcPr>
          <w:p w14:paraId="2CB99592" w14:textId="77777777" w:rsidR="00822CA8" w:rsidRPr="001D386E" w:rsidRDefault="00822CA8" w:rsidP="00F50483">
            <w:pPr>
              <w:pStyle w:val="TAC"/>
              <w:rPr>
                <w:rFonts w:cs="Arial"/>
              </w:rPr>
            </w:pPr>
            <w:r w:rsidRPr="001D386E">
              <w:rPr>
                <w:rFonts w:cs="Arial"/>
              </w:rPr>
              <w:t>FDD</w:t>
            </w:r>
          </w:p>
        </w:tc>
      </w:tr>
      <w:tr w:rsidR="00822CA8" w:rsidRPr="001D386E" w14:paraId="110552BD" w14:textId="77777777" w:rsidTr="00F50483">
        <w:trPr>
          <w:trHeight w:val="255"/>
        </w:trPr>
        <w:tc>
          <w:tcPr>
            <w:tcW w:w="2122" w:type="dxa"/>
            <w:shd w:val="clear" w:color="auto" w:fill="auto"/>
            <w:vAlign w:val="center"/>
          </w:tcPr>
          <w:p w14:paraId="69A65DD7" w14:textId="77777777" w:rsidR="00822CA8" w:rsidRPr="001D386E" w:rsidRDefault="00822CA8" w:rsidP="00F50483">
            <w:pPr>
              <w:pStyle w:val="TAC"/>
              <w:rPr>
                <w:rFonts w:cs="Arial"/>
              </w:rPr>
            </w:pPr>
            <w:r w:rsidRPr="001D386E">
              <w:rPr>
                <w:rFonts w:cs="Arial" w:hint="eastAsia"/>
                <w:lang w:eastAsia="ja-JP"/>
              </w:rPr>
              <w:t>CA_</w:t>
            </w:r>
            <w:r w:rsidRPr="001D386E">
              <w:rPr>
                <w:rFonts w:cs="Arial"/>
                <w:lang w:eastAsia="ja-JP"/>
              </w:rPr>
              <w:t>4</w:t>
            </w:r>
            <w:r w:rsidRPr="001D386E">
              <w:rPr>
                <w:rFonts w:cs="Arial" w:hint="eastAsia"/>
                <w:lang w:eastAsia="ja-JP"/>
              </w:rPr>
              <w:t>A-28A</w:t>
            </w:r>
          </w:p>
        </w:tc>
        <w:tc>
          <w:tcPr>
            <w:tcW w:w="785" w:type="dxa"/>
            <w:shd w:val="clear" w:color="auto" w:fill="auto"/>
            <w:vAlign w:val="center"/>
          </w:tcPr>
          <w:p w14:paraId="2E6AEE21" w14:textId="77777777" w:rsidR="00822CA8" w:rsidRPr="001D386E" w:rsidRDefault="00822CA8" w:rsidP="00F50483">
            <w:pPr>
              <w:pStyle w:val="TAC"/>
              <w:rPr>
                <w:rFonts w:cs="Arial"/>
              </w:rPr>
            </w:pPr>
            <w:r w:rsidRPr="001D386E">
              <w:rPr>
                <w:rFonts w:cs="Arial" w:hint="eastAsia"/>
                <w:lang w:eastAsia="ja-JP"/>
              </w:rPr>
              <w:t>28</w:t>
            </w:r>
          </w:p>
        </w:tc>
        <w:tc>
          <w:tcPr>
            <w:tcW w:w="784" w:type="dxa"/>
            <w:shd w:val="clear" w:color="auto" w:fill="auto"/>
            <w:vAlign w:val="center"/>
          </w:tcPr>
          <w:p w14:paraId="573E267A" w14:textId="77777777" w:rsidR="00822CA8" w:rsidRPr="001D386E" w:rsidRDefault="00822CA8" w:rsidP="00F50483">
            <w:pPr>
              <w:pStyle w:val="TAC"/>
              <w:rPr>
                <w:rFonts w:cs="Arial"/>
              </w:rPr>
            </w:pPr>
          </w:p>
        </w:tc>
        <w:tc>
          <w:tcPr>
            <w:tcW w:w="784" w:type="dxa"/>
            <w:shd w:val="clear" w:color="auto" w:fill="auto"/>
            <w:vAlign w:val="center"/>
          </w:tcPr>
          <w:p w14:paraId="065702E5" w14:textId="77777777" w:rsidR="00822CA8" w:rsidRPr="001D386E" w:rsidRDefault="00822CA8" w:rsidP="00F50483">
            <w:pPr>
              <w:pStyle w:val="TAC"/>
              <w:rPr>
                <w:rFonts w:cs="Arial"/>
              </w:rPr>
            </w:pPr>
          </w:p>
        </w:tc>
        <w:tc>
          <w:tcPr>
            <w:tcW w:w="784" w:type="dxa"/>
            <w:shd w:val="clear" w:color="auto" w:fill="auto"/>
            <w:vAlign w:val="center"/>
          </w:tcPr>
          <w:p w14:paraId="5316C63C" w14:textId="77777777" w:rsidR="00822CA8" w:rsidRPr="001D386E" w:rsidRDefault="00822CA8" w:rsidP="00F50483">
            <w:pPr>
              <w:pStyle w:val="TAC"/>
              <w:rPr>
                <w:rFonts w:cs="Arial"/>
              </w:rPr>
            </w:pPr>
            <w:r w:rsidRPr="001D386E">
              <w:rPr>
                <w:rFonts w:cs="Arial" w:hint="eastAsia"/>
                <w:lang w:eastAsia="ja-JP"/>
              </w:rPr>
              <w:t>[8]</w:t>
            </w:r>
          </w:p>
        </w:tc>
        <w:tc>
          <w:tcPr>
            <w:tcW w:w="784" w:type="dxa"/>
            <w:shd w:val="clear" w:color="auto" w:fill="auto"/>
            <w:vAlign w:val="center"/>
          </w:tcPr>
          <w:p w14:paraId="2BBFCABC" w14:textId="77777777" w:rsidR="00822CA8" w:rsidRPr="001D386E" w:rsidRDefault="00822CA8" w:rsidP="00F50483">
            <w:pPr>
              <w:pStyle w:val="TAC"/>
              <w:rPr>
                <w:rFonts w:cs="Arial"/>
              </w:rPr>
            </w:pPr>
            <w:r w:rsidRPr="001D386E">
              <w:rPr>
                <w:rFonts w:cs="Arial" w:hint="eastAsia"/>
                <w:lang w:eastAsia="ja-JP"/>
              </w:rPr>
              <w:t>[16]</w:t>
            </w:r>
          </w:p>
        </w:tc>
        <w:tc>
          <w:tcPr>
            <w:tcW w:w="784" w:type="dxa"/>
            <w:shd w:val="clear" w:color="auto" w:fill="auto"/>
            <w:vAlign w:val="center"/>
          </w:tcPr>
          <w:p w14:paraId="77D14717" w14:textId="77777777" w:rsidR="00822CA8" w:rsidRPr="001D386E" w:rsidRDefault="00822CA8" w:rsidP="00F50483">
            <w:pPr>
              <w:pStyle w:val="TAC"/>
              <w:rPr>
                <w:rFonts w:cs="Arial"/>
              </w:rPr>
            </w:pPr>
            <w:r w:rsidRPr="001D386E">
              <w:rPr>
                <w:rFonts w:cs="Arial" w:hint="eastAsia"/>
                <w:lang w:eastAsia="ja-JP"/>
              </w:rPr>
              <w:t>[25]</w:t>
            </w:r>
          </w:p>
        </w:tc>
        <w:tc>
          <w:tcPr>
            <w:tcW w:w="787" w:type="dxa"/>
            <w:shd w:val="clear" w:color="auto" w:fill="auto"/>
            <w:vAlign w:val="center"/>
          </w:tcPr>
          <w:p w14:paraId="32A1316C" w14:textId="77777777" w:rsidR="00822CA8" w:rsidRPr="001D386E" w:rsidRDefault="00822CA8" w:rsidP="00F50483">
            <w:pPr>
              <w:pStyle w:val="TAC"/>
              <w:rPr>
                <w:rFonts w:cs="Arial"/>
              </w:rPr>
            </w:pPr>
            <w:r w:rsidRPr="001D386E">
              <w:rPr>
                <w:rFonts w:cs="Arial" w:hint="eastAsia"/>
                <w:lang w:eastAsia="ja-JP"/>
              </w:rPr>
              <w:t>[25]</w:t>
            </w:r>
          </w:p>
        </w:tc>
        <w:tc>
          <w:tcPr>
            <w:tcW w:w="742" w:type="dxa"/>
            <w:shd w:val="clear" w:color="auto" w:fill="auto"/>
            <w:vAlign w:val="center"/>
          </w:tcPr>
          <w:p w14:paraId="6CF1BDA5" w14:textId="77777777" w:rsidR="00822CA8" w:rsidRPr="001D386E" w:rsidRDefault="00822CA8" w:rsidP="00F50483">
            <w:pPr>
              <w:pStyle w:val="TAC"/>
              <w:rPr>
                <w:rFonts w:cs="Arial"/>
              </w:rPr>
            </w:pPr>
            <w:r w:rsidRPr="001D386E">
              <w:rPr>
                <w:rFonts w:cs="Arial" w:hint="eastAsia"/>
                <w:lang w:eastAsia="ja-JP"/>
              </w:rPr>
              <w:t>FDD</w:t>
            </w:r>
          </w:p>
        </w:tc>
      </w:tr>
      <w:tr w:rsidR="00822CA8" w:rsidRPr="001D386E" w14:paraId="332E8627" w14:textId="77777777" w:rsidTr="00F50483">
        <w:trPr>
          <w:trHeight w:val="255"/>
        </w:trPr>
        <w:tc>
          <w:tcPr>
            <w:tcW w:w="2122" w:type="dxa"/>
            <w:shd w:val="clear" w:color="auto" w:fill="auto"/>
            <w:vAlign w:val="center"/>
          </w:tcPr>
          <w:p w14:paraId="1443D070" w14:textId="77777777" w:rsidR="00822CA8" w:rsidRPr="001D386E" w:rsidRDefault="00822CA8" w:rsidP="00F50483">
            <w:pPr>
              <w:pStyle w:val="TAC"/>
              <w:rPr>
                <w:rFonts w:cs="Arial"/>
                <w:lang w:eastAsia="ja-JP"/>
              </w:rPr>
            </w:pPr>
            <w:r w:rsidRPr="001D386E">
              <w:rPr>
                <w:rFonts w:cs="Arial"/>
                <w:lang w:eastAsia="ja-JP"/>
              </w:rPr>
              <w:t>CA_</w:t>
            </w:r>
            <w:r w:rsidRPr="001D386E">
              <w:rPr>
                <w:rFonts w:cs="Arial" w:hint="eastAsia"/>
                <w:lang w:eastAsia="zh-CN"/>
              </w:rPr>
              <w:t>5</w:t>
            </w:r>
            <w:r w:rsidRPr="001D386E">
              <w:rPr>
                <w:rFonts w:cs="Arial"/>
                <w:lang w:eastAsia="ja-JP"/>
              </w:rPr>
              <w:t>A</w:t>
            </w:r>
            <w:r w:rsidRPr="001D386E">
              <w:rPr>
                <w:rFonts w:cs="Arial" w:hint="eastAsia"/>
                <w:lang w:eastAsia="zh-CN"/>
              </w:rPr>
              <w:t>-12A-66A</w:t>
            </w:r>
          </w:p>
        </w:tc>
        <w:tc>
          <w:tcPr>
            <w:tcW w:w="785" w:type="dxa"/>
            <w:shd w:val="clear" w:color="auto" w:fill="auto"/>
            <w:vAlign w:val="center"/>
          </w:tcPr>
          <w:p w14:paraId="08A01FE0" w14:textId="77777777" w:rsidR="00822CA8" w:rsidRPr="001D386E" w:rsidRDefault="00822CA8" w:rsidP="00F50483">
            <w:pPr>
              <w:pStyle w:val="TAC"/>
              <w:rPr>
                <w:rFonts w:cs="Arial"/>
                <w:lang w:eastAsia="ja-JP"/>
              </w:rPr>
            </w:pPr>
            <w:r w:rsidRPr="001D386E">
              <w:rPr>
                <w:lang w:eastAsia="ja-JP"/>
              </w:rPr>
              <w:t>12</w:t>
            </w:r>
          </w:p>
        </w:tc>
        <w:tc>
          <w:tcPr>
            <w:tcW w:w="784" w:type="dxa"/>
            <w:shd w:val="clear" w:color="auto" w:fill="auto"/>
            <w:vAlign w:val="center"/>
          </w:tcPr>
          <w:p w14:paraId="01F376EC" w14:textId="77777777" w:rsidR="00822CA8" w:rsidRPr="001D386E" w:rsidRDefault="00822CA8" w:rsidP="00F50483">
            <w:pPr>
              <w:pStyle w:val="TAC"/>
              <w:rPr>
                <w:rFonts w:cs="Arial"/>
              </w:rPr>
            </w:pPr>
          </w:p>
        </w:tc>
        <w:tc>
          <w:tcPr>
            <w:tcW w:w="784" w:type="dxa"/>
            <w:shd w:val="clear" w:color="auto" w:fill="auto"/>
            <w:vAlign w:val="center"/>
          </w:tcPr>
          <w:p w14:paraId="7425E518" w14:textId="77777777" w:rsidR="00822CA8" w:rsidRPr="001D386E" w:rsidRDefault="00822CA8" w:rsidP="00F50483">
            <w:pPr>
              <w:pStyle w:val="TAC"/>
              <w:rPr>
                <w:rFonts w:cs="Arial"/>
              </w:rPr>
            </w:pPr>
          </w:p>
        </w:tc>
        <w:tc>
          <w:tcPr>
            <w:tcW w:w="784" w:type="dxa"/>
            <w:shd w:val="clear" w:color="auto" w:fill="auto"/>
            <w:vAlign w:val="center"/>
          </w:tcPr>
          <w:p w14:paraId="6CD2ADBF" w14:textId="77777777" w:rsidR="00822CA8" w:rsidRPr="001D386E" w:rsidRDefault="00822CA8" w:rsidP="00F50483">
            <w:pPr>
              <w:pStyle w:val="TAC"/>
              <w:rPr>
                <w:rFonts w:cs="Arial"/>
                <w:lang w:eastAsia="ja-JP"/>
              </w:rPr>
            </w:pPr>
            <w:r w:rsidRPr="001D386E">
              <w:rPr>
                <w:lang w:eastAsia="ja-JP"/>
              </w:rPr>
              <w:t>8</w:t>
            </w:r>
          </w:p>
        </w:tc>
        <w:tc>
          <w:tcPr>
            <w:tcW w:w="784" w:type="dxa"/>
            <w:shd w:val="clear" w:color="auto" w:fill="auto"/>
            <w:vAlign w:val="center"/>
          </w:tcPr>
          <w:p w14:paraId="69607C09" w14:textId="77777777" w:rsidR="00822CA8" w:rsidRPr="001D386E" w:rsidRDefault="00822CA8" w:rsidP="00F50483">
            <w:pPr>
              <w:pStyle w:val="TAC"/>
              <w:rPr>
                <w:rFonts w:cs="Arial"/>
                <w:lang w:eastAsia="ja-JP"/>
              </w:rPr>
            </w:pPr>
            <w:r w:rsidRPr="001D386E">
              <w:rPr>
                <w:lang w:eastAsia="ja-JP"/>
              </w:rPr>
              <w:t>16</w:t>
            </w:r>
          </w:p>
        </w:tc>
        <w:tc>
          <w:tcPr>
            <w:tcW w:w="784" w:type="dxa"/>
            <w:shd w:val="clear" w:color="auto" w:fill="auto"/>
            <w:vAlign w:val="center"/>
          </w:tcPr>
          <w:p w14:paraId="358344A7" w14:textId="77777777" w:rsidR="00822CA8" w:rsidRPr="001D386E" w:rsidRDefault="00822CA8" w:rsidP="00F50483">
            <w:pPr>
              <w:pStyle w:val="TAC"/>
              <w:rPr>
                <w:rFonts w:cs="Arial"/>
                <w:lang w:eastAsia="ja-JP"/>
              </w:rPr>
            </w:pPr>
            <w:r w:rsidRPr="001D386E">
              <w:rPr>
                <w:lang w:eastAsia="ja-JP"/>
              </w:rPr>
              <w:t>20</w:t>
            </w:r>
          </w:p>
        </w:tc>
        <w:tc>
          <w:tcPr>
            <w:tcW w:w="787" w:type="dxa"/>
            <w:shd w:val="clear" w:color="auto" w:fill="auto"/>
            <w:vAlign w:val="center"/>
          </w:tcPr>
          <w:p w14:paraId="07ED9D47" w14:textId="77777777" w:rsidR="00822CA8" w:rsidRPr="001D386E" w:rsidRDefault="00822CA8" w:rsidP="00F50483">
            <w:pPr>
              <w:pStyle w:val="TAC"/>
              <w:rPr>
                <w:rFonts w:cs="Arial"/>
                <w:lang w:eastAsia="ja-JP"/>
              </w:rPr>
            </w:pPr>
            <w:r w:rsidRPr="001D386E">
              <w:rPr>
                <w:lang w:eastAsia="ja-JP"/>
              </w:rPr>
              <w:t>20</w:t>
            </w:r>
          </w:p>
        </w:tc>
        <w:tc>
          <w:tcPr>
            <w:tcW w:w="742" w:type="dxa"/>
            <w:shd w:val="clear" w:color="auto" w:fill="auto"/>
            <w:vAlign w:val="center"/>
          </w:tcPr>
          <w:p w14:paraId="41B761C4" w14:textId="77777777" w:rsidR="00822CA8" w:rsidRPr="001D386E" w:rsidRDefault="00822CA8" w:rsidP="00F50483">
            <w:pPr>
              <w:pStyle w:val="TAC"/>
              <w:rPr>
                <w:rFonts w:cs="Arial"/>
                <w:lang w:eastAsia="ja-JP"/>
              </w:rPr>
            </w:pPr>
            <w:r w:rsidRPr="001D386E">
              <w:rPr>
                <w:rFonts w:cs="Arial"/>
                <w:lang w:eastAsia="ja-JP"/>
              </w:rPr>
              <w:t>FDD</w:t>
            </w:r>
          </w:p>
        </w:tc>
      </w:tr>
      <w:tr w:rsidR="00822CA8" w:rsidRPr="001D386E" w14:paraId="2CB55223" w14:textId="77777777" w:rsidTr="00F50483">
        <w:trPr>
          <w:trHeight w:val="255"/>
        </w:trPr>
        <w:tc>
          <w:tcPr>
            <w:tcW w:w="2122" w:type="dxa"/>
            <w:shd w:val="clear" w:color="auto" w:fill="auto"/>
            <w:vAlign w:val="center"/>
          </w:tcPr>
          <w:p w14:paraId="1ADD59DE" w14:textId="77777777" w:rsidR="00822CA8" w:rsidRPr="001D386E" w:rsidRDefault="00822CA8" w:rsidP="00F50483">
            <w:pPr>
              <w:pStyle w:val="TAC"/>
              <w:rPr>
                <w:vertAlign w:val="superscript"/>
                <w:lang w:eastAsia="ja-JP"/>
              </w:rPr>
            </w:pPr>
            <w:r w:rsidRPr="001D386E">
              <w:rPr>
                <w:lang w:eastAsia="ja-JP"/>
              </w:rPr>
              <w:t>CA_</w:t>
            </w:r>
            <w:r w:rsidRPr="001D386E">
              <w:rPr>
                <w:lang w:val="en-US" w:eastAsia="zh-CN"/>
              </w:rPr>
              <w:t>5</w:t>
            </w:r>
            <w:r w:rsidRPr="001D386E">
              <w:rPr>
                <w:lang w:eastAsia="ja-JP"/>
              </w:rPr>
              <w:t>A-</w:t>
            </w:r>
            <w:r w:rsidRPr="001D386E">
              <w:rPr>
                <w:rFonts w:hint="eastAsia"/>
                <w:lang w:eastAsia="zh-CN"/>
              </w:rPr>
              <w:t>48</w:t>
            </w:r>
            <w:r w:rsidRPr="001D386E">
              <w:rPr>
                <w:lang w:eastAsia="ja-JP"/>
              </w:rPr>
              <w:t>A</w:t>
            </w:r>
            <w:r w:rsidRPr="001D386E">
              <w:rPr>
                <w:rFonts w:hint="eastAsia"/>
                <w:lang w:eastAsia="zh-CN"/>
              </w:rPr>
              <w:t>-66A</w:t>
            </w:r>
          </w:p>
          <w:p w14:paraId="38CD4901" w14:textId="77777777" w:rsidR="00822CA8" w:rsidRPr="001D386E" w:rsidRDefault="00822CA8" w:rsidP="00F50483">
            <w:pPr>
              <w:pStyle w:val="TAC"/>
              <w:rPr>
                <w:rFonts w:cs="Arial"/>
                <w:lang w:eastAsia="ja-JP"/>
              </w:rPr>
            </w:pPr>
            <w:r w:rsidRPr="001D386E">
              <w:rPr>
                <w:lang w:eastAsia="ja-JP"/>
              </w:rPr>
              <w:t>CA_</w:t>
            </w:r>
            <w:r w:rsidRPr="001D386E">
              <w:rPr>
                <w:lang w:val="en-US" w:eastAsia="zh-CN"/>
              </w:rPr>
              <w:t>5</w:t>
            </w:r>
            <w:r w:rsidRPr="001D386E">
              <w:rPr>
                <w:lang w:eastAsia="ja-JP"/>
              </w:rPr>
              <w:t>A-</w:t>
            </w:r>
            <w:r w:rsidRPr="001D386E">
              <w:rPr>
                <w:rFonts w:hint="eastAsia"/>
                <w:lang w:eastAsia="zh-CN"/>
              </w:rPr>
              <w:t>48</w:t>
            </w:r>
            <w:r w:rsidRPr="001D386E">
              <w:rPr>
                <w:lang w:eastAsia="ja-JP"/>
              </w:rPr>
              <w:t>A</w:t>
            </w:r>
            <w:r w:rsidRPr="001D386E">
              <w:rPr>
                <w:rFonts w:hint="eastAsia"/>
                <w:lang w:eastAsia="zh-CN"/>
              </w:rPr>
              <w:t>-</w:t>
            </w:r>
            <w:r w:rsidRPr="001D386E">
              <w:rPr>
                <w:lang w:val="en-US" w:eastAsia="zh-CN"/>
              </w:rPr>
              <w:t>66A-</w:t>
            </w:r>
            <w:r w:rsidRPr="001D386E">
              <w:rPr>
                <w:rFonts w:hint="eastAsia"/>
                <w:lang w:eastAsia="zh-CN"/>
              </w:rPr>
              <w:t>66A</w:t>
            </w:r>
          </w:p>
        </w:tc>
        <w:tc>
          <w:tcPr>
            <w:tcW w:w="785" w:type="dxa"/>
            <w:shd w:val="clear" w:color="auto" w:fill="auto"/>
            <w:vAlign w:val="center"/>
          </w:tcPr>
          <w:p w14:paraId="36767D69" w14:textId="77777777" w:rsidR="00822CA8" w:rsidRPr="001D386E" w:rsidRDefault="00822CA8" w:rsidP="00F50483">
            <w:pPr>
              <w:pStyle w:val="TAC"/>
              <w:rPr>
                <w:lang w:eastAsia="ja-JP"/>
              </w:rPr>
            </w:pPr>
            <w:r w:rsidRPr="001D386E">
              <w:rPr>
                <w:lang w:eastAsia="zh-CN"/>
              </w:rPr>
              <w:t>66</w:t>
            </w:r>
          </w:p>
        </w:tc>
        <w:tc>
          <w:tcPr>
            <w:tcW w:w="784" w:type="dxa"/>
            <w:shd w:val="clear" w:color="auto" w:fill="auto"/>
            <w:vAlign w:val="center"/>
          </w:tcPr>
          <w:p w14:paraId="7AB5FB02" w14:textId="77777777" w:rsidR="00822CA8" w:rsidRPr="001D386E" w:rsidRDefault="00822CA8" w:rsidP="00F50483">
            <w:pPr>
              <w:pStyle w:val="TAC"/>
              <w:rPr>
                <w:rFonts w:cs="Arial"/>
              </w:rPr>
            </w:pPr>
          </w:p>
        </w:tc>
        <w:tc>
          <w:tcPr>
            <w:tcW w:w="784" w:type="dxa"/>
            <w:shd w:val="clear" w:color="auto" w:fill="auto"/>
            <w:vAlign w:val="center"/>
          </w:tcPr>
          <w:p w14:paraId="326B8213" w14:textId="77777777" w:rsidR="00822CA8" w:rsidRPr="001D386E" w:rsidRDefault="00822CA8" w:rsidP="00F50483">
            <w:pPr>
              <w:pStyle w:val="TAC"/>
              <w:rPr>
                <w:rFonts w:cs="Arial"/>
              </w:rPr>
            </w:pPr>
          </w:p>
        </w:tc>
        <w:tc>
          <w:tcPr>
            <w:tcW w:w="784" w:type="dxa"/>
            <w:shd w:val="clear" w:color="auto" w:fill="auto"/>
            <w:vAlign w:val="center"/>
          </w:tcPr>
          <w:p w14:paraId="6169E09A" w14:textId="77777777" w:rsidR="00822CA8" w:rsidRPr="001D386E" w:rsidRDefault="00822CA8" w:rsidP="00F50483">
            <w:pPr>
              <w:pStyle w:val="TAC"/>
              <w:rPr>
                <w:lang w:eastAsia="ja-JP"/>
              </w:rPr>
            </w:pPr>
            <w:r w:rsidRPr="001D386E">
              <w:rPr>
                <w:lang w:eastAsia="ja-JP"/>
              </w:rPr>
              <w:t>12</w:t>
            </w:r>
            <w:r w:rsidRPr="001D386E">
              <w:rPr>
                <w:vertAlign w:val="superscript"/>
                <w:lang w:eastAsia="ja-JP"/>
              </w:rPr>
              <w:t>1</w:t>
            </w:r>
          </w:p>
        </w:tc>
        <w:tc>
          <w:tcPr>
            <w:tcW w:w="784" w:type="dxa"/>
            <w:shd w:val="clear" w:color="auto" w:fill="auto"/>
            <w:vAlign w:val="center"/>
          </w:tcPr>
          <w:p w14:paraId="35DA5BA6" w14:textId="77777777" w:rsidR="00822CA8" w:rsidRPr="001D386E" w:rsidRDefault="00822CA8" w:rsidP="00F50483">
            <w:pPr>
              <w:pStyle w:val="TAC"/>
              <w:rPr>
                <w:lang w:eastAsia="ja-JP"/>
              </w:rPr>
            </w:pPr>
            <w:r w:rsidRPr="001D386E">
              <w:rPr>
                <w:lang w:eastAsia="ja-JP"/>
              </w:rPr>
              <w:t>25</w:t>
            </w:r>
            <w:r w:rsidRPr="001D386E">
              <w:rPr>
                <w:vertAlign w:val="superscript"/>
                <w:lang w:eastAsia="ja-JP"/>
              </w:rPr>
              <w:t>1</w:t>
            </w:r>
          </w:p>
        </w:tc>
        <w:tc>
          <w:tcPr>
            <w:tcW w:w="784" w:type="dxa"/>
            <w:shd w:val="clear" w:color="auto" w:fill="auto"/>
            <w:vAlign w:val="center"/>
          </w:tcPr>
          <w:p w14:paraId="14FAB1C5" w14:textId="77777777" w:rsidR="00822CA8" w:rsidRPr="001D386E" w:rsidRDefault="00822CA8" w:rsidP="00F50483">
            <w:pPr>
              <w:pStyle w:val="TAC"/>
              <w:rPr>
                <w:lang w:eastAsia="ja-JP"/>
              </w:rPr>
            </w:pPr>
            <w:r w:rsidRPr="001D386E">
              <w:rPr>
                <w:lang w:eastAsia="ja-JP"/>
              </w:rPr>
              <w:t>36</w:t>
            </w:r>
            <w:r w:rsidRPr="001D386E">
              <w:rPr>
                <w:vertAlign w:val="superscript"/>
                <w:lang w:eastAsia="ja-JP"/>
              </w:rPr>
              <w:t>1</w:t>
            </w:r>
          </w:p>
        </w:tc>
        <w:tc>
          <w:tcPr>
            <w:tcW w:w="787" w:type="dxa"/>
            <w:shd w:val="clear" w:color="auto" w:fill="auto"/>
            <w:vAlign w:val="center"/>
          </w:tcPr>
          <w:p w14:paraId="70828A76" w14:textId="77777777" w:rsidR="00822CA8" w:rsidRPr="001D386E" w:rsidRDefault="00822CA8" w:rsidP="00F50483">
            <w:pPr>
              <w:pStyle w:val="TAC"/>
              <w:rPr>
                <w:lang w:eastAsia="ja-JP"/>
              </w:rPr>
            </w:pPr>
            <w:r w:rsidRPr="001D386E">
              <w:rPr>
                <w:lang w:eastAsia="ja-JP"/>
              </w:rPr>
              <w:t>50</w:t>
            </w:r>
            <w:r w:rsidRPr="001D386E">
              <w:rPr>
                <w:vertAlign w:val="superscript"/>
                <w:lang w:eastAsia="ja-JP"/>
              </w:rPr>
              <w:t>1</w:t>
            </w:r>
          </w:p>
        </w:tc>
        <w:tc>
          <w:tcPr>
            <w:tcW w:w="742" w:type="dxa"/>
            <w:shd w:val="clear" w:color="auto" w:fill="auto"/>
            <w:vAlign w:val="center"/>
          </w:tcPr>
          <w:p w14:paraId="5B06BE09" w14:textId="77777777" w:rsidR="00822CA8" w:rsidRPr="001D386E" w:rsidRDefault="00822CA8" w:rsidP="00F50483">
            <w:pPr>
              <w:pStyle w:val="TAC"/>
              <w:rPr>
                <w:rFonts w:cs="Arial"/>
                <w:lang w:eastAsia="ja-JP"/>
              </w:rPr>
            </w:pPr>
            <w:r w:rsidRPr="001D386E">
              <w:rPr>
                <w:rFonts w:hint="eastAsia"/>
                <w:lang w:val="en-US" w:eastAsia="zh-CN"/>
              </w:rPr>
              <w:t>F</w:t>
            </w:r>
            <w:r w:rsidRPr="001D386E">
              <w:rPr>
                <w:lang w:val="en-US"/>
              </w:rPr>
              <w:t>DD</w:t>
            </w:r>
          </w:p>
        </w:tc>
      </w:tr>
      <w:tr w:rsidR="00822CA8" w:rsidRPr="001D386E" w14:paraId="0D188372" w14:textId="77777777" w:rsidTr="00F50483">
        <w:trPr>
          <w:trHeight w:val="255"/>
        </w:trPr>
        <w:tc>
          <w:tcPr>
            <w:tcW w:w="2122" w:type="dxa"/>
            <w:shd w:val="clear" w:color="auto" w:fill="auto"/>
            <w:vAlign w:val="center"/>
          </w:tcPr>
          <w:p w14:paraId="431CCDA6" w14:textId="77777777" w:rsidR="00822CA8" w:rsidRDefault="00822CA8" w:rsidP="00F50483">
            <w:pPr>
              <w:pStyle w:val="TAC"/>
              <w:rPr>
                <w:ins w:id="338" w:author="tank" w:date="2021-08-07T03:25:00Z"/>
                <w:rFonts w:eastAsia="PMingLiU" w:cs="Arial"/>
                <w:lang w:eastAsia="zh-TW"/>
              </w:rPr>
            </w:pPr>
            <w:r w:rsidRPr="001D386E">
              <w:rPr>
                <w:rFonts w:cs="Arial"/>
              </w:rPr>
              <w:t>CA_7A-8A</w:t>
            </w:r>
          </w:p>
          <w:p w14:paraId="430A3757" w14:textId="77777777" w:rsidR="00822CA8" w:rsidRPr="00822CA8" w:rsidRDefault="00822CA8" w:rsidP="00822CA8">
            <w:pPr>
              <w:pStyle w:val="TAC"/>
              <w:rPr>
                <w:rFonts w:eastAsia="PMingLiU" w:cs="Arial"/>
                <w:lang w:eastAsia="zh-TW"/>
                <w:rPrChange w:id="339" w:author="tank" w:date="2021-08-07T03:25:00Z">
                  <w:rPr>
                    <w:rFonts w:cs="Arial"/>
                  </w:rPr>
                </w:rPrChange>
              </w:rPr>
            </w:pPr>
            <w:ins w:id="340" w:author="tank" w:date="2021-08-07T03:25:00Z">
              <w:r w:rsidRPr="001D386E">
                <w:rPr>
                  <w:rFonts w:cs="Arial"/>
                </w:rPr>
                <w:t>CA_7A-8</w:t>
              </w:r>
              <w:r>
                <w:rPr>
                  <w:rFonts w:eastAsia="PMingLiU" w:cs="Arial" w:hint="eastAsia"/>
                  <w:lang w:eastAsia="zh-TW"/>
                </w:rPr>
                <w:t>B</w:t>
              </w:r>
            </w:ins>
          </w:p>
        </w:tc>
        <w:tc>
          <w:tcPr>
            <w:tcW w:w="785" w:type="dxa"/>
            <w:shd w:val="clear" w:color="auto" w:fill="auto"/>
            <w:vAlign w:val="center"/>
          </w:tcPr>
          <w:p w14:paraId="79F9DCDE" w14:textId="77777777" w:rsidR="00822CA8" w:rsidRPr="001D386E" w:rsidRDefault="00822CA8" w:rsidP="00F50483">
            <w:pPr>
              <w:pStyle w:val="TAC"/>
              <w:rPr>
                <w:rFonts w:cs="Arial"/>
              </w:rPr>
            </w:pPr>
            <w:r w:rsidRPr="001D386E">
              <w:rPr>
                <w:rFonts w:cs="Arial"/>
              </w:rPr>
              <w:t>8</w:t>
            </w:r>
          </w:p>
        </w:tc>
        <w:tc>
          <w:tcPr>
            <w:tcW w:w="784" w:type="dxa"/>
            <w:shd w:val="clear" w:color="auto" w:fill="auto"/>
            <w:vAlign w:val="center"/>
          </w:tcPr>
          <w:p w14:paraId="019B2FCE" w14:textId="77777777" w:rsidR="00822CA8" w:rsidRPr="001D386E" w:rsidRDefault="00822CA8" w:rsidP="00F50483">
            <w:pPr>
              <w:pStyle w:val="TAC"/>
              <w:rPr>
                <w:rFonts w:cs="Arial"/>
              </w:rPr>
            </w:pPr>
          </w:p>
        </w:tc>
        <w:tc>
          <w:tcPr>
            <w:tcW w:w="784" w:type="dxa"/>
            <w:shd w:val="clear" w:color="auto" w:fill="auto"/>
            <w:vAlign w:val="center"/>
          </w:tcPr>
          <w:p w14:paraId="3985AEC1" w14:textId="77777777" w:rsidR="00822CA8" w:rsidRPr="001D386E" w:rsidRDefault="00822CA8" w:rsidP="00F50483">
            <w:pPr>
              <w:pStyle w:val="TAC"/>
              <w:rPr>
                <w:rFonts w:cs="Arial"/>
              </w:rPr>
            </w:pPr>
          </w:p>
        </w:tc>
        <w:tc>
          <w:tcPr>
            <w:tcW w:w="784" w:type="dxa"/>
            <w:shd w:val="clear" w:color="auto" w:fill="auto"/>
            <w:vAlign w:val="center"/>
          </w:tcPr>
          <w:p w14:paraId="588DEF70" w14:textId="77777777" w:rsidR="00822CA8" w:rsidRPr="001D386E" w:rsidRDefault="00822CA8" w:rsidP="00F50483">
            <w:pPr>
              <w:pStyle w:val="TAC"/>
              <w:rPr>
                <w:rFonts w:cs="Arial"/>
              </w:rPr>
            </w:pPr>
            <w:r w:rsidRPr="001D386E">
              <w:rPr>
                <w:rFonts w:cs="Arial"/>
              </w:rPr>
              <w:t>8</w:t>
            </w:r>
          </w:p>
        </w:tc>
        <w:tc>
          <w:tcPr>
            <w:tcW w:w="784" w:type="dxa"/>
            <w:shd w:val="clear" w:color="auto" w:fill="auto"/>
            <w:vAlign w:val="center"/>
          </w:tcPr>
          <w:p w14:paraId="5827925F" w14:textId="77777777" w:rsidR="00822CA8" w:rsidRPr="001D386E" w:rsidRDefault="00822CA8" w:rsidP="00F50483">
            <w:pPr>
              <w:pStyle w:val="TAC"/>
              <w:rPr>
                <w:rFonts w:cs="Arial"/>
              </w:rPr>
            </w:pPr>
            <w:r w:rsidRPr="001D386E">
              <w:rPr>
                <w:rFonts w:cs="Arial"/>
              </w:rPr>
              <w:t>16</w:t>
            </w:r>
          </w:p>
        </w:tc>
        <w:tc>
          <w:tcPr>
            <w:tcW w:w="784" w:type="dxa"/>
            <w:shd w:val="clear" w:color="auto" w:fill="auto"/>
            <w:vAlign w:val="center"/>
          </w:tcPr>
          <w:p w14:paraId="01273BEE" w14:textId="77777777" w:rsidR="00822CA8" w:rsidRPr="001D386E" w:rsidRDefault="00822CA8" w:rsidP="00F50483">
            <w:pPr>
              <w:pStyle w:val="TAC"/>
              <w:rPr>
                <w:rFonts w:cs="Arial"/>
              </w:rPr>
            </w:pPr>
            <w:r w:rsidRPr="001D386E">
              <w:rPr>
                <w:rFonts w:cs="Arial"/>
              </w:rPr>
              <w:t>25</w:t>
            </w:r>
          </w:p>
        </w:tc>
        <w:tc>
          <w:tcPr>
            <w:tcW w:w="787" w:type="dxa"/>
            <w:shd w:val="clear" w:color="auto" w:fill="auto"/>
            <w:vAlign w:val="center"/>
          </w:tcPr>
          <w:p w14:paraId="5932BEC6" w14:textId="77777777" w:rsidR="00822CA8" w:rsidRPr="001D386E" w:rsidRDefault="00822CA8" w:rsidP="00F50483">
            <w:pPr>
              <w:pStyle w:val="TAC"/>
              <w:rPr>
                <w:rFonts w:cs="Arial"/>
              </w:rPr>
            </w:pPr>
            <w:r w:rsidRPr="001D386E">
              <w:rPr>
                <w:rFonts w:cs="Arial"/>
              </w:rPr>
              <w:t>25</w:t>
            </w:r>
          </w:p>
        </w:tc>
        <w:tc>
          <w:tcPr>
            <w:tcW w:w="742" w:type="dxa"/>
            <w:shd w:val="clear" w:color="auto" w:fill="auto"/>
            <w:vAlign w:val="center"/>
          </w:tcPr>
          <w:p w14:paraId="0ACD9D4F" w14:textId="77777777" w:rsidR="00822CA8" w:rsidRPr="001D386E" w:rsidRDefault="00822CA8" w:rsidP="00F50483">
            <w:pPr>
              <w:pStyle w:val="TAC"/>
              <w:rPr>
                <w:rFonts w:cs="Arial"/>
              </w:rPr>
            </w:pPr>
            <w:r w:rsidRPr="001D386E">
              <w:rPr>
                <w:rFonts w:cs="Arial"/>
              </w:rPr>
              <w:t>FDD</w:t>
            </w:r>
          </w:p>
        </w:tc>
      </w:tr>
      <w:tr w:rsidR="00822CA8" w:rsidRPr="001D386E" w14:paraId="78217AA2" w14:textId="77777777" w:rsidTr="00F50483">
        <w:trPr>
          <w:trHeight w:val="255"/>
        </w:trPr>
        <w:tc>
          <w:tcPr>
            <w:tcW w:w="2122" w:type="dxa"/>
            <w:shd w:val="clear" w:color="auto" w:fill="auto"/>
            <w:vAlign w:val="center"/>
          </w:tcPr>
          <w:p w14:paraId="0077522F" w14:textId="77777777" w:rsidR="00822CA8" w:rsidRPr="001D386E" w:rsidRDefault="00822CA8" w:rsidP="00F50483">
            <w:pPr>
              <w:pStyle w:val="TAC"/>
              <w:rPr>
                <w:rFonts w:cs="Arial"/>
              </w:rPr>
            </w:pPr>
            <w:r w:rsidRPr="001D386E">
              <w:rPr>
                <w:rFonts w:cs="Arial"/>
              </w:rPr>
              <w:t>CA_7A-8A-20A</w:t>
            </w:r>
          </w:p>
        </w:tc>
        <w:tc>
          <w:tcPr>
            <w:tcW w:w="785" w:type="dxa"/>
            <w:shd w:val="clear" w:color="auto" w:fill="auto"/>
            <w:vAlign w:val="center"/>
          </w:tcPr>
          <w:p w14:paraId="7C98772A" w14:textId="77777777" w:rsidR="00822CA8" w:rsidRPr="001D386E" w:rsidRDefault="00822CA8" w:rsidP="00F50483">
            <w:pPr>
              <w:pStyle w:val="TAC"/>
              <w:rPr>
                <w:rFonts w:cs="Arial"/>
              </w:rPr>
            </w:pPr>
            <w:r w:rsidRPr="001D386E">
              <w:rPr>
                <w:rFonts w:cs="Arial"/>
              </w:rPr>
              <w:t>8</w:t>
            </w:r>
          </w:p>
        </w:tc>
        <w:tc>
          <w:tcPr>
            <w:tcW w:w="784" w:type="dxa"/>
            <w:shd w:val="clear" w:color="auto" w:fill="auto"/>
            <w:vAlign w:val="center"/>
          </w:tcPr>
          <w:p w14:paraId="002078E7" w14:textId="77777777" w:rsidR="00822CA8" w:rsidRPr="001D386E" w:rsidRDefault="00822CA8" w:rsidP="00F50483">
            <w:pPr>
              <w:pStyle w:val="TAC"/>
              <w:rPr>
                <w:rFonts w:cs="Arial"/>
              </w:rPr>
            </w:pPr>
          </w:p>
        </w:tc>
        <w:tc>
          <w:tcPr>
            <w:tcW w:w="784" w:type="dxa"/>
            <w:shd w:val="clear" w:color="auto" w:fill="auto"/>
            <w:vAlign w:val="center"/>
          </w:tcPr>
          <w:p w14:paraId="78CAF17C" w14:textId="77777777" w:rsidR="00822CA8" w:rsidRPr="001D386E" w:rsidRDefault="00822CA8" w:rsidP="00F50483">
            <w:pPr>
              <w:pStyle w:val="TAC"/>
              <w:rPr>
                <w:rFonts w:cs="Arial"/>
              </w:rPr>
            </w:pPr>
          </w:p>
        </w:tc>
        <w:tc>
          <w:tcPr>
            <w:tcW w:w="784" w:type="dxa"/>
            <w:shd w:val="clear" w:color="auto" w:fill="auto"/>
            <w:vAlign w:val="center"/>
          </w:tcPr>
          <w:p w14:paraId="1C9F0B66" w14:textId="77777777" w:rsidR="00822CA8" w:rsidRPr="001D386E" w:rsidRDefault="00822CA8" w:rsidP="00F50483">
            <w:pPr>
              <w:pStyle w:val="TAC"/>
              <w:rPr>
                <w:rFonts w:cs="Arial"/>
              </w:rPr>
            </w:pPr>
          </w:p>
        </w:tc>
        <w:tc>
          <w:tcPr>
            <w:tcW w:w="784" w:type="dxa"/>
            <w:shd w:val="clear" w:color="auto" w:fill="auto"/>
            <w:vAlign w:val="center"/>
          </w:tcPr>
          <w:p w14:paraId="1C8518C1" w14:textId="77777777" w:rsidR="00822CA8" w:rsidRPr="001D386E" w:rsidRDefault="00822CA8" w:rsidP="00F50483">
            <w:pPr>
              <w:pStyle w:val="TAC"/>
              <w:rPr>
                <w:rFonts w:cs="Arial"/>
              </w:rPr>
            </w:pPr>
            <w:r w:rsidRPr="001D386E">
              <w:rPr>
                <w:rFonts w:cs="Arial"/>
              </w:rPr>
              <w:t>16</w:t>
            </w:r>
          </w:p>
        </w:tc>
        <w:tc>
          <w:tcPr>
            <w:tcW w:w="784" w:type="dxa"/>
            <w:shd w:val="clear" w:color="auto" w:fill="auto"/>
            <w:vAlign w:val="center"/>
          </w:tcPr>
          <w:p w14:paraId="39136FA4" w14:textId="77777777" w:rsidR="00822CA8" w:rsidRPr="001D386E" w:rsidRDefault="00822CA8" w:rsidP="00F50483">
            <w:pPr>
              <w:pStyle w:val="TAC"/>
              <w:rPr>
                <w:rFonts w:cs="Arial"/>
              </w:rPr>
            </w:pPr>
            <w:r w:rsidRPr="001D386E">
              <w:rPr>
                <w:rFonts w:cs="Arial"/>
              </w:rPr>
              <w:t>25</w:t>
            </w:r>
          </w:p>
        </w:tc>
        <w:tc>
          <w:tcPr>
            <w:tcW w:w="787" w:type="dxa"/>
            <w:shd w:val="clear" w:color="auto" w:fill="auto"/>
            <w:vAlign w:val="center"/>
          </w:tcPr>
          <w:p w14:paraId="39AEC404" w14:textId="77777777" w:rsidR="00822CA8" w:rsidRPr="001D386E" w:rsidRDefault="00822CA8" w:rsidP="00F50483">
            <w:pPr>
              <w:pStyle w:val="TAC"/>
              <w:rPr>
                <w:rFonts w:cs="Arial"/>
              </w:rPr>
            </w:pPr>
            <w:r w:rsidRPr="001D386E">
              <w:rPr>
                <w:rFonts w:cs="Arial"/>
              </w:rPr>
              <w:t>25</w:t>
            </w:r>
          </w:p>
        </w:tc>
        <w:tc>
          <w:tcPr>
            <w:tcW w:w="742" w:type="dxa"/>
            <w:shd w:val="clear" w:color="auto" w:fill="auto"/>
            <w:vAlign w:val="center"/>
          </w:tcPr>
          <w:p w14:paraId="00A29457" w14:textId="77777777" w:rsidR="00822CA8" w:rsidRPr="001D386E" w:rsidRDefault="00822CA8" w:rsidP="00F50483">
            <w:pPr>
              <w:pStyle w:val="TAC"/>
              <w:rPr>
                <w:rFonts w:cs="Arial"/>
              </w:rPr>
            </w:pPr>
            <w:r w:rsidRPr="001D386E">
              <w:rPr>
                <w:rFonts w:cs="Arial"/>
              </w:rPr>
              <w:t>FDD</w:t>
            </w:r>
          </w:p>
        </w:tc>
      </w:tr>
      <w:tr w:rsidR="00822CA8" w:rsidRPr="001D386E" w14:paraId="21443087" w14:textId="77777777" w:rsidTr="00F50483">
        <w:trPr>
          <w:trHeight w:val="255"/>
        </w:trPr>
        <w:tc>
          <w:tcPr>
            <w:tcW w:w="2122" w:type="dxa"/>
            <w:shd w:val="clear" w:color="auto" w:fill="auto"/>
            <w:vAlign w:val="center"/>
          </w:tcPr>
          <w:p w14:paraId="376A9F6D" w14:textId="77777777" w:rsidR="00822CA8" w:rsidRPr="001D386E" w:rsidRDefault="00822CA8" w:rsidP="00F50483">
            <w:pPr>
              <w:pStyle w:val="TAC"/>
              <w:rPr>
                <w:rFonts w:cs="Arial"/>
              </w:rPr>
            </w:pPr>
            <w:r>
              <w:rPr>
                <w:szCs w:val="18"/>
                <w:lang w:val="en-US"/>
              </w:rPr>
              <w:t>CA_7</w:t>
            </w:r>
            <w:r w:rsidRPr="001D386E">
              <w:rPr>
                <w:szCs w:val="18"/>
                <w:lang w:val="en-US"/>
              </w:rPr>
              <w:t>A-</w:t>
            </w:r>
            <w:r>
              <w:rPr>
                <w:szCs w:val="18"/>
                <w:lang w:val="en-US"/>
              </w:rPr>
              <w:t>8</w:t>
            </w:r>
            <w:r w:rsidRPr="001D386E">
              <w:rPr>
                <w:szCs w:val="18"/>
                <w:lang w:val="en-US"/>
              </w:rPr>
              <w:t>A-</w:t>
            </w:r>
            <w:r>
              <w:rPr>
                <w:szCs w:val="18"/>
                <w:lang w:val="en-US"/>
              </w:rPr>
              <w:t>28</w:t>
            </w:r>
            <w:r w:rsidRPr="001D386E">
              <w:rPr>
                <w:szCs w:val="18"/>
                <w:lang w:val="en-US"/>
              </w:rPr>
              <w:t>A</w:t>
            </w:r>
          </w:p>
        </w:tc>
        <w:tc>
          <w:tcPr>
            <w:tcW w:w="785" w:type="dxa"/>
            <w:shd w:val="clear" w:color="auto" w:fill="auto"/>
            <w:vAlign w:val="center"/>
          </w:tcPr>
          <w:p w14:paraId="1072E04F" w14:textId="77777777" w:rsidR="00822CA8" w:rsidRPr="001D386E" w:rsidRDefault="00822CA8" w:rsidP="00F50483">
            <w:pPr>
              <w:pStyle w:val="TAC"/>
              <w:rPr>
                <w:rFonts w:cs="Arial"/>
              </w:rPr>
            </w:pPr>
            <w:r>
              <w:rPr>
                <w:szCs w:val="18"/>
                <w:lang w:eastAsia="ja-JP"/>
              </w:rPr>
              <w:t>8</w:t>
            </w:r>
          </w:p>
        </w:tc>
        <w:tc>
          <w:tcPr>
            <w:tcW w:w="784" w:type="dxa"/>
            <w:shd w:val="clear" w:color="auto" w:fill="auto"/>
            <w:vAlign w:val="center"/>
          </w:tcPr>
          <w:p w14:paraId="2213E3A9" w14:textId="77777777" w:rsidR="00822CA8" w:rsidRPr="001D386E" w:rsidRDefault="00822CA8" w:rsidP="00F50483">
            <w:pPr>
              <w:pStyle w:val="TAC"/>
              <w:rPr>
                <w:rFonts w:cs="Arial"/>
              </w:rPr>
            </w:pPr>
          </w:p>
        </w:tc>
        <w:tc>
          <w:tcPr>
            <w:tcW w:w="784" w:type="dxa"/>
            <w:shd w:val="clear" w:color="auto" w:fill="auto"/>
            <w:vAlign w:val="center"/>
          </w:tcPr>
          <w:p w14:paraId="70117D45" w14:textId="77777777" w:rsidR="00822CA8" w:rsidRPr="001D386E" w:rsidRDefault="00822CA8" w:rsidP="00F50483">
            <w:pPr>
              <w:pStyle w:val="TAC"/>
              <w:rPr>
                <w:rFonts w:cs="Arial"/>
              </w:rPr>
            </w:pPr>
          </w:p>
        </w:tc>
        <w:tc>
          <w:tcPr>
            <w:tcW w:w="784" w:type="dxa"/>
            <w:shd w:val="clear" w:color="auto" w:fill="auto"/>
            <w:vAlign w:val="center"/>
          </w:tcPr>
          <w:p w14:paraId="69FFA6B7" w14:textId="77777777" w:rsidR="00822CA8" w:rsidRPr="001D386E" w:rsidRDefault="00822CA8" w:rsidP="00F50483">
            <w:pPr>
              <w:pStyle w:val="TAC"/>
              <w:rPr>
                <w:rFonts w:cs="Arial"/>
              </w:rPr>
            </w:pPr>
            <w:r w:rsidRPr="001D386E">
              <w:t>8</w:t>
            </w:r>
          </w:p>
        </w:tc>
        <w:tc>
          <w:tcPr>
            <w:tcW w:w="784" w:type="dxa"/>
            <w:shd w:val="clear" w:color="auto" w:fill="auto"/>
            <w:vAlign w:val="center"/>
          </w:tcPr>
          <w:p w14:paraId="0FABB4FE" w14:textId="77777777" w:rsidR="00822CA8" w:rsidRPr="001D386E" w:rsidRDefault="00822CA8" w:rsidP="00F50483">
            <w:pPr>
              <w:pStyle w:val="TAC"/>
              <w:rPr>
                <w:rFonts w:cs="Arial"/>
              </w:rPr>
            </w:pPr>
            <w:r w:rsidRPr="001D386E">
              <w:t>16</w:t>
            </w:r>
          </w:p>
        </w:tc>
        <w:tc>
          <w:tcPr>
            <w:tcW w:w="784" w:type="dxa"/>
            <w:shd w:val="clear" w:color="auto" w:fill="auto"/>
            <w:vAlign w:val="center"/>
          </w:tcPr>
          <w:p w14:paraId="494B2713" w14:textId="77777777" w:rsidR="00822CA8" w:rsidRPr="001D386E" w:rsidRDefault="00822CA8" w:rsidP="00F50483">
            <w:pPr>
              <w:pStyle w:val="TAC"/>
              <w:rPr>
                <w:rFonts w:cs="Arial"/>
              </w:rPr>
            </w:pPr>
            <w:r w:rsidRPr="001D386E">
              <w:t>25</w:t>
            </w:r>
          </w:p>
        </w:tc>
        <w:tc>
          <w:tcPr>
            <w:tcW w:w="787" w:type="dxa"/>
            <w:shd w:val="clear" w:color="auto" w:fill="auto"/>
            <w:vAlign w:val="center"/>
          </w:tcPr>
          <w:p w14:paraId="6326E395" w14:textId="77777777" w:rsidR="00822CA8" w:rsidRPr="001D386E" w:rsidRDefault="00822CA8" w:rsidP="00F50483">
            <w:pPr>
              <w:pStyle w:val="TAC"/>
              <w:rPr>
                <w:rFonts w:cs="Arial"/>
              </w:rPr>
            </w:pPr>
            <w:r w:rsidRPr="001D386E">
              <w:t>25</w:t>
            </w:r>
          </w:p>
        </w:tc>
        <w:tc>
          <w:tcPr>
            <w:tcW w:w="742" w:type="dxa"/>
            <w:shd w:val="clear" w:color="auto" w:fill="auto"/>
            <w:vAlign w:val="center"/>
          </w:tcPr>
          <w:p w14:paraId="65F5C99B" w14:textId="77777777" w:rsidR="00822CA8" w:rsidRPr="001D386E" w:rsidRDefault="00822CA8" w:rsidP="00F50483">
            <w:pPr>
              <w:pStyle w:val="TAC"/>
              <w:rPr>
                <w:rFonts w:cs="Arial"/>
              </w:rPr>
            </w:pPr>
            <w:r w:rsidRPr="001D386E">
              <w:rPr>
                <w:szCs w:val="18"/>
                <w:lang w:eastAsia="ja-JP"/>
              </w:rPr>
              <w:t>FDD</w:t>
            </w:r>
          </w:p>
        </w:tc>
      </w:tr>
      <w:tr w:rsidR="00822CA8" w:rsidRPr="001D386E" w14:paraId="04952758" w14:textId="77777777" w:rsidTr="00F50483">
        <w:trPr>
          <w:trHeight w:val="255"/>
        </w:trPr>
        <w:tc>
          <w:tcPr>
            <w:tcW w:w="2122" w:type="dxa"/>
            <w:shd w:val="clear" w:color="auto" w:fill="auto"/>
            <w:vAlign w:val="center"/>
          </w:tcPr>
          <w:p w14:paraId="50067020" w14:textId="77777777" w:rsidR="00822CA8" w:rsidRDefault="00822CA8" w:rsidP="00F50483">
            <w:pPr>
              <w:pStyle w:val="TAC"/>
              <w:rPr>
                <w:szCs w:val="18"/>
                <w:lang w:val="en-US"/>
              </w:rPr>
            </w:pPr>
            <w:r>
              <w:rPr>
                <w:szCs w:val="18"/>
                <w:lang w:val="en-US"/>
              </w:rPr>
              <w:t>CA_7A-8A-32A</w:t>
            </w:r>
          </w:p>
        </w:tc>
        <w:tc>
          <w:tcPr>
            <w:tcW w:w="785" w:type="dxa"/>
            <w:shd w:val="clear" w:color="auto" w:fill="auto"/>
            <w:vAlign w:val="center"/>
          </w:tcPr>
          <w:p w14:paraId="22086799" w14:textId="77777777" w:rsidR="00822CA8" w:rsidRDefault="00822CA8" w:rsidP="00F50483">
            <w:pPr>
              <w:pStyle w:val="TAC"/>
              <w:rPr>
                <w:szCs w:val="18"/>
                <w:lang w:eastAsia="ja-JP"/>
              </w:rPr>
            </w:pPr>
            <w:r>
              <w:rPr>
                <w:szCs w:val="18"/>
                <w:lang w:eastAsia="ja-JP"/>
              </w:rPr>
              <w:t>8</w:t>
            </w:r>
          </w:p>
        </w:tc>
        <w:tc>
          <w:tcPr>
            <w:tcW w:w="784" w:type="dxa"/>
            <w:shd w:val="clear" w:color="auto" w:fill="auto"/>
            <w:vAlign w:val="center"/>
          </w:tcPr>
          <w:p w14:paraId="377B289B" w14:textId="77777777" w:rsidR="00822CA8" w:rsidRPr="001D386E" w:rsidRDefault="00822CA8" w:rsidP="00F50483">
            <w:pPr>
              <w:pStyle w:val="TAC"/>
              <w:rPr>
                <w:rFonts w:cs="Arial"/>
              </w:rPr>
            </w:pPr>
          </w:p>
        </w:tc>
        <w:tc>
          <w:tcPr>
            <w:tcW w:w="784" w:type="dxa"/>
            <w:shd w:val="clear" w:color="auto" w:fill="auto"/>
            <w:vAlign w:val="center"/>
          </w:tcPr>
          <w:p w14:paraId="0AD19BDA" w14:textId="77777777" w:rsidR="00822CA8" w:rsidRPr="001D386E" w:rsidRDefault="00822CA8" w:rsidP="00F50483">
            <w:pPr>
              <w:pStyle w:val="TAC"/>
              <w:rPr>
                <w:rFonts w:cs="Arial"/>
              </w:rPr>
            </w:pPr>
          </w:p>
        </w:tc>
        <w:tc>
          <w:tcPr>
            <w:tcW w:w="784" w:type="dxa"/>
            <w:shd w:val="clear" w:color="auto" w:fill="auto"/>
            <w:vAlign w:val="center"/>
          </w:tcPr>
          <w:p w14:paraId="2654AFFF" w14:textId="77777777" w:rsidR="00822CA8" w:rsidRPr="001D386E" w:rsidRDefault="00822CA8" w:rsidP="00F50483">
            <w:pPr>
              <w:pStyle w:val="TAC"/>
            </w:pPr>
            <w:r>
              <w:t>8</w:t>
            </w:r>
          </w:p>
        </w:tc>
        <w:tc>
          <w:tcPr>
            <w:tcW w:w="784" w:type="dxa"/>
            <w:shd w:val="clear" w:color="auto" w:fill="auto"/>
            <w:vAlign w:val="center"/>
          </w:tcPr>
          <w:p w14:paraId="19F08D26" w14:textId="77777777" w:rsidR="00822CA8" w:rsidRPr="001D386E" w:rsidRDefault="00822CA8" w:rsidP="00F50483">
            <w:pPr>
              <w:pStyle w:val="TAC"/>
            </w:pPr>
            <w:r>
              <w:t>16</w:t>
            </w:r>
          </w:p>
        </w:tc>
        <w:tc>
          <w:tcPr>
            <w:tcW w:w="784" w:type="dxa"/>
            <w:shd w:val="clear" w:color="auto" w:fill="auto"/>
            <w:vAlign w:val="center"/>
          </w:tcPr>
          <w:p w14:paraId="3C63B788" w14:textId="77777777" w:rsidR="00822CA8" w:rsidRPr="001D386E" w:rsidRDefault="00822CA8" w:rsidP="00F50483">
            <w:pPr>
              <w:pStyle w:val="TAC"/>
            </w:pPr>
            <w:r>
              <w:t>25</w:t>
            </w:r>
          </w:p>
        </w:tc>
        <w:tc>
          <w:tcPr>
            <w:tcW w:w="787" w:type="dxa"/>
            <w:shd w:val="clear" w:color="auto" w:fill="auto"/>
            <w:vAlign w:val="center"/>
          </w:tcPr>
          <w:p w14:paraId="5884B63E" w14:textId="77777777" w:rsidR="00822CA8" w:rsidRPr="001D386E" w:rsidRDefault="00822CA8" w:rsidP="00F50483">
            <w:pPr>
              <w:pStyle w:val="TAC"/>
            </w:pPr>
            <w:r>
              <w:t>25</w:t>
            </w:r>
          </w:p>
        </w:tc>
        <w:tc>
          <w:tcPr>
            <w:tcW w:w="742" w:type="dxa"/>
            <w:shd w:val="clear" w:color="auto" w:fill="auto"/>
            <w:vAlign w:val="center"/>
          </w:tcPr>
          <w:p w14:paraId="7650608E" w14:textId="77777777" w:rsidR="00822CA8" w:rsidRPr="001D386E" w:rsidRDefault="00822CA8" w:rsidP="00F50483">
            <w:pPr>
              <w:pStyle w:val="TAC"/>
              <w:rPr>
                <w:szCs w:val="18"/>
                <w:lang w:eastAsia="ja-JP"/>
              </w:rPr>
            </w:pPr>
            <w:r>
              <w:rPr>
                <w:szCs w:val="18"/>
                <w:lang w:eastAsia="ja-JP"/>
              </w:rPr>
              <w:t>FDD</w:t>
            </w:r>
          </w:p>
        </w:tc>
      </w:tr>
      <w:tr w:rsidR="00822CA8" w:rsidRPr="001D386E" w14:paraId="112D1121" w14:textId="77777777" w:rsidTr="00F50483">
        <w:trPr>
          <w:trHeight w:val="255"/>
        </w:trPr>
        <w:tc>
          <w:tcPr>
            <w:tcW w:w="2122" w:type="dxa"/>
            <w:shd w:val="clear" w:color="auto" w:fill="auto"/>
            <w:vAlign w:val="center"/>
          </w:tcPr>
          <w:p w14:paraId="691302E7" w14:textId="77777777" w:rsidR="00822CA8" w:rsidRPr="001D386E" w:rsidRDefault="00822CA8" w:rsidP="00F50483">
            <w:pPr>
              <w:pStyle w:val="TAC"/>
              <w:rPr>
                <w:rFonts w:cs="Arial"/>
              </w:rPr>
            </w:pPr>
            <w:r w:rsidRPr="001D386E">
              <w:rPr>
                <w:rFonts w:cs="Arial"/>
              </w:rPr>
              <w:t>CA_7A-12A</w:t>
            </w:r>
            <w:r w:rsidRPr="001D386E">
              <w:rPr>
                <w:rFonts w:cs="Arial" w:hint="eastAsia"/>
                <w:lang w:eastAsia="zh-CN"/>
              </w:rPr>
              <w:t>-66A</w:t>
            </w:r>
            <w:r w:rsidRPr="001D386E">
              <w:rPr>
                <w:rFonts w:cs="Arial"/>
              </w:rPr>
              <w:t xml:space="preserve"> CA_</w:t>
            </w:r>
            <w:r w:rsidRPr="001D386E">
              <w:rPr>
                <w:rFonts w:cs="Arial" w:hint="eastAsia"/>
                <w:lang w:eastAsia="zh-CN"/>
              </w:rPr>
              <w:t>7</w:t>
            </w:r>
            <w:r w:rsidRPr="001D386E">
              <w:rPr>
                <w:rFonts w:cs="Arial"/>
              </w:rPr>
              <w:t>A-</w:t>
            </w:r>
            <w:r w:rsidRPr="001D386E">
              <w:rPr>
                <w:rFonts w:cs="Arial" w:hint="eastAsia"/>
                <w:lang w:eastAsia="zh-CN"/>
              </w:rPr>
              <w:t>12</w:t>
            </w:r>
            <w:r w:rsidRPr="001D386E">
              <w:rPr>
                <w:rFonts w:cs="Arial"/>
              </w:rPr>
              <w:t>A-</w:t>
            </w:r>
            <w:r>
              <w:rPr>
                <w:rFonts w:cs="Arial"/>
              </w:rPr>
              <w:t>66A-</w:t>
            </w:r>
            <w:r w:rsidRPr="001D386E">
              <w:rPr>
                <w:rFonts w:cs="Arial" w:hint="eastAsia"/>
                <w:lang w:eastAsia="zh-CN"/>
              </w:rPr>
              <w:t>66</w:t>
            </w:r>
            <w:r w:rsidRPr="001D386E">
              <w:rPr>
                <w:rFonts w:cs="Arial"/>
              </w:rPr>
              <w:t>A</w:t>
            </w:r>
          </w:p>
        </w:tc>
        <w:tc>
          <w:tcPr>
            <w:tcW w:w="785" w:type="dxa"/>
            <w:shd w:val="clear" w:color="auto" w:fill="auto"/>
            <w:vAlign w:val="center"/>
          </w:tcPr>
          <w:p w14:paraId="19635101" w14:textId="77777777" w:rsidR="00822CA8" w:rsidRPr="001D386E" w:rsidRDefault="00822CA8" w:rsidP="00F50483">
            <w:pPr>
              <w:pStyle w:val="TAC"/>
              <w:rPr>
                <w:rFonts w:cs="Arial"/>
              </w:rPr>
            </w:pPr>
            <w:r w:rsidRPr="001D386E">
              <w:rPr>
                <w:rFonts w:cs="Arial"/>
              </w:rPr>
              <w:t>12</w:t>
            </w:r>
          </w:p>
        </w:tc>
        <w:tc>
          <w:tcPr>
            <w:tcW w:w="784" w:type="dxa"/>
            <w:shd w:val="clear" w:color="auto" w:fill="auto"/>
            <w:vAlign w:val="center"/>
          </w:tcPr>
          <w:p w14:paraId="12275B39" w14:textId="77777777" w:rsidR="00822CA8" w:rsidRPr="001D386E" w:rsidRDefault="00822CA8" w:rsidP="00F50483">
            <w:pPr>
              <w:pStyle w:val="TAC"/>
              <w:rPr>
                <w:rFonts w:cs="Arial"/>
              </w:rPr>
            </w:pPr>
          </w:p>
        </w:tc>
        <w:tc>
          <w:tcPr>
            <w:tcW w:w="784" w:type="dxa"/>
            <w:shd w:val="clear" w:color="auto" w:fill="auto"/>
            <w:vAlign w:val="center"/>
          </w:tcPr>
          <w:p w14:paraId="0AE3549B" w14:textId="77777777" w:rsidR="00822CA8" w:rsidRPr="001D386E" w:rsidRDefault="00822CA8" w:rsidP="00F50483">
            <w:pPr>
              <w:pStyle w:val="TAC"/>
              <w:rPr>
                <w:rFonts w:cs="Arial"/>
              </w:rPr>
            </w:pPr>
          </w:p>
        </w:tc>
        <w:tc>
          <w:tcPr>
            <w:tcW w:w="784" w:type="dxa"/>
            <w:shd w:val="clear" w:color="auto" w:fill="auto"/>
            <w:vAlign w:val="center"/>
          </w:tcPr>
          <w:p w14:paraId="4E3168F1" w14:textId="77777777" w:rsidR="00822CA8" w:rsidRPr="001D386E" w:rsidRDefault="00822CA8" w:rsidP="00F50483">
            <w:pPr>
              <w:pStyle w:val="TAC"/>
              <w:rPr>
                <w:rFonts w:cs="Arial"/>
              </w:rPr>
            </w:pPr>
            <w:r w:rsidRPr="001D386E">
              <w:rPr>
                <w:rFonts w:cs="Arial"/>
              </w:rPr>
              <w:t>8</w:t>
            </w:r>
          </w:p>
        </w:tc>
        <w:tc>
          <w:tcPr>
            <w:tcW w:w="784" w:type="dxa"/>
            <w:shd w:val="clear" w:color="auto" w:fill="auto"/>
            <w:vAlign w:val="center"/>
          </w:tcPr>
          <w:p w14:paraId="5893CCF3" w14:textId="77777777" w:rsidR="00822CA8" w:rsidRPr="001D386E" w:rsidRDefault="00822CA8" w:rsidP="00F50483">
            <w:pPr>
              <w:pStyle w:val="TAC"/>
              <w:rPr>
                <w:rFonts w:cs="Arial"/>
              </w:rPr>
            </w:pPr>
            <w:r w:rsidRPr="001D386E">
              <w:rPr>
                <w:rFonts w:cs="Arial"/>
              </w:rPr>
              <w:t>16</w:t>
            </w:r>
          </w:p>
        </w:tc>
        <w:tc>
          <w:tcPr>
            <w:tcW w:w="784" w:type="dxa"/>
            <w:shd w:val="clear" w:color="auto" w:fill="auto"/>
            <w:vAlign w:val="center"/>
          </w:tcPr>
          <w:p w14:paraId="392A7998" w14:textId="77777777" w:rsidR="00822CA8" w:rsidRPr="001D386E" w:rsidRDefault="00822CA8" w:rsidP="00F50483">
            <w:pPr>
              <w:pStyle w:val="TAC"/>
              <w:rPr>
                <w:rFonts w:cs="Arial"/>
              </w:rPr>
            </w:pPr>
          </w:p>
        </w:tc>
        <w:tc>
          <w:tcPr>
            <w:tcW w:w="787" w:type="dxa"/>
            <w:shd w:val="clear" w:color="auto" w:fill="auto"/>
            <w:vAlign w:val="center"/>
          </w:tcPr>
          <w:p w14:paraId="2D87849A" w14:textId="77777777" w:rsidR="00822CA8" w:rsidRPr="001D386E" w:rsidRDefault="00822CA8" w:rsidP="00F50483">
            <w:pPr>
              <w:pStyle w:val="TAC"/>
              <w:rPr>
                <w:rFonts w:cs="Arial"/>
              </w:rPr>
            </w:pPr>
          </w:p>
        </w:tc>
        <w:tc>
          <w:tcPr>
            <w:tcW w:w="742" w:type="dxa"/>
            <w:shd w:val="clear" w:color="auto" w:fill="auto"/>
            <w:vAlign w:val="center"/>
          </w:tcPr>
          <w:p w14:paraId="42F6CD41" w14:textId="77777777" w:rsidR="00822CA8" w:rsidRPr="001D386E" w:rsidRDefault="00822CA8" w:rsidP="00F50483">
            <w:pPr>
              <w:pStyle w:val="TAC"/>
              <w:rPr>
                <w:rFonts w:cs="Arial"/>
              </w:rPr>
            </w:pPr>
            <w:r w:rsidRPr="001D386E">
              <w:rPr>
                <w:rFonts w:cs="Arial"/>
              </w:rPr>
              <w:t>FDD</w:t>
            </w:r>
          </w:p>
        </w:tc>
      </w:tr>
      <w:tr w:rsidR="00822CA8" w:rsidRPr="001D386E" w14:paraId="5B73C6A7" w14:textId="77777777" w:rsidTr="00F50483">
        <w:trPr>
          <w:trHeight w:val="255"/>
        </w:trPr>
        <w:tc>
          <w:tcPr>
            <w:tcW w:w="2122" w:type="dxa"/>
            <w:shd w:val="clear" w:color="auto" w:fill="auto"/>
            <w:vAlign w:val="center"/>
          </w:tcPr>
          <w:p w14:paraId="08F6E2A7" w14:textId="77777777" w:rsidR="00822CA8" w:rsidRPr="001D386E" w:rsidRDefault="00822CA8" w:rsidP="00F50483">
            <w:pPr>
              <w:pStyle w:val="TAC"/>
              <w:rPr>
                <w:rFonts w:cs="Arial"/>
              </w:rPr>
            </w:pPr>
            <w:r w:rsidRPr="001D386E">
              <w:rPr>
                <w:rFonts w:cs="Arial"/>
              </w:rPr>
              <w:t>CA_</w:t>
            </w:r>
            <w:r w:rsidRPr="001D386E">
              <w:rPr>
                <w:rFonts w:cs="Arial" w:hint="eastAsia"/>
                <w:lang w:eastAsia="zh-CN"/>
              </w:rPr>
              <w:t>7</w:t>
            </w:r>
            <w:r w:rsidRPr="001D386E">
              <w:rPr>
                <w:rFonts w:cs="Arial"/>
              </w:rPr>
              <w:t>A-</w:t>
            </w:r>
            <w:r w:rsidRPr="001D386E">
              <w:rPr>
                <w:rFonts w:cs="Arial" w:hint="eastAsia"/>
                <w:lang w:eastAsia="zh-CN"/>
              </w:rPr>
              <w:t>12B</w:t>
            </w:r>
            <w:r w:rsidRPr="001D386E">
              <w:rPr>
                <w:rFonts w:cs="Arial"/>
              </w:rPr>
              <w:t>-</w:t>
            </w:r>
            <w:r w:rsidRPr="001D386E">
              <w:rPr>
                <w:rFonts w:cs="Arial" w:hint="eastAsia"/>
                <w:lang w:eastAsia="zh-CN"/>
              </w:rPr>
              <w:t>66</w:t>
            </w:r>
            <w:r w:rsidRPr="001D386E">
              <w:rPr>
                <w:rFonts w:cs="Arial"/>
              </w:rPr>
              <w:t>A</w:t>
            </w:r>
          </w:p>
        </w:tc>
        <w:tc>
          <w:tcPr>
            <w:tcW w:w="785" w:type="dxa"/>
            <w:shd w:val="clear" w:color="auto" w:fill="auto"/>
            <w:vAlign w:val="center"/>
          </w:tcPr>
          <w:p w14:paraId="0261D4F9" w14:textId="77777777" w:rsidR="00822CA8" w:rsidRPr="001D386E" w:rsidRDefault="00822CA8" w:rsidP="00F50483">
            <w:pPr>
              <w:pStyle w:val="TAC"/>
              <w:rPr>
                <w:rFonts w:cs="Arial"/>
              </w:rPr>
            </w:pPr>
            <w:r w:rsidRPr="001D386E">
              <w:rPr>
                <w:rFonts w:cs="Arial"/>
              </w:rPr>
              <w:t>12</w:t>
            </w:r>
          </w:p>
        </w:tc>
        <w:tc>
          <w:tcPr>
            <w:tcW w:w="784" w:type="dxa"/>
            <w:shd w:val="clear" w:color="auto" w:fill="auto"/>
            <w:vAlign w:val="center"/>
          </w:tcPr>
          <w:p w14:paraId="7E33FFB0" w14:textId="77777777" w:rsidR="00822CA8" w:rsidRPr="001D386E" w:rsidRDefault="00822CA8" w:rsidP="00F50483">
            <w:pPr>
              <w:pStyle w:val="TAC"/>
              <w:rPr>
                <w:rFonts w:cs="Arial"/>
              </w:rPr>
            </w:pPr>
          </w:p>
        </w:tc>
        <w:tc>
          <w:tcPr>
            <w:tcW w:w="784" w:type="dxa"/>
            <w:shd w:val="clear" w:color="auto" w:fill="auto"/>
            <w:vAlign w:val="center"/>
          </w:tcPr>
          <w:p w14:paraId="2BE4FBBA" w14:textId="77777777" w:rsidR="00822CA8" w:rsidRPr="001D386E" w:rsidRDefault="00822CA8" w:rsidP="00F50483">
            <w:pPr>
              <w:pStyle w:val="TAC"/>
              <w:rPr>
                <w:rFonts w:cs="Arial"/>
              </w:rPr>
            </w:pPr>
          </w:p>
        </w:tc>
        <w:tc>
          <w:tcPr>
            <w:tcW w:w="784" w:type="dxa"/>
            <w:shd w:val="clear" w:color="auto" w:fill="auto"/>
            <w:vAlign w:val="center"/>
          </w:tcPr>
          <w:p w14:paraId="0A99D1A2" w14:textId="77777777" w:rsidR="00822CA8" w:rsidRPr="001D386E" w:rsidRDefault="00822CA8" w:rsidP="00F50483">
            <w:pPr>
              <w:pStyle w:val="TAC"/>
              <w:rPr>
                <w:rFonts w:cs="Arial"/>
              </w:rPr>
            </w:pPr>
            <w:r w:rsidRPr="001D386E">
              <w:rPr>
                <w:rFonts w:cs="Arial"/>
              </w:rPr>
              <w:t>8</w:t>
            </w:r>
          </w:p>
        </w:tc>
        <w:tc>
          <w:tcPr>
            <w:tcW w:w="784" w:type="dxa"/>
            <w:shd w:val="clear" w:color="auto" w:fill="auto"/>
            <w:vAlign w:val="center"/>
          </w:tcPr>
          <w:p w14:paraId="4A0BFD22" w14:textId="77777777" w:rsidR="00822CA8" w:rsidRPr="001D386E" w:rsidRDefault="00822CA8" w:rsidP="00F50483">
            <w:pPr>
              <w:pStyle w:val="TAC"/>
              <w:rPr>
                <w:rFonts w:cs="Arial"/>
              </w:rPr>
            </w:pPr>
            <w:r w:rsidRPr="001D386E">
              <w:rPr>
                <w:rFonts w:cs="Arial"/>
              </w:rPr>
              <w:t>16</w:t>
            </w:r>
          </w:p>
        </w:tc>
        <w:tc>
          <w:tcPr>
            <w:tcW w:w="784" w:type="dxa"/>
            <w:shd w:val="clear" w:color="auto" w:fill="auto"/>
            <w:vAlign w:val="center"/>
          </w:tcPr>
          <w:p w14:paraId="48FACD8E" w14:textId="77777777" w:rsidR="00822CA8" w:rsidRPr="001D386E" w:rsidRDefault="00822CA8" w:rsidP="00F50483">
            <w:pPr>
              <w:pStyle w:val="TAC"/>
              <w:rPr>
                <w:rFonts w:cs="Arial"/>
              </w:rPr>
            </w:pPr>
          </w:p>
        </w:tc>
        <w:tc>
          <w:tcPr>
            <w:tcW w:w="787" w:type="dxa"/>
            <w:shd w:val="clear" w:color="auto" w:fill="auto"/>
            <w:vAlign w:val="center"/>
          </w:tcPr>
          <w:p w14:paraId="58AC9002" w14:textId="77777777" w:rsidR="00822CA8" w:rsidRPr="001D386E" w:rsidRDefault="00822CA8" w:rsidP="00F50483">
            <w:pPr>
              <w:pStyle w:val="TAC"/>
              <w:rPr>
                <w:rFonts w:cs="Arial"/>
              </w:rPr>
            </w:pPr>
          </w:p>
        </w:tc>
        <w:tc>
          <w:tcPr>
            <w:tcW w:w="742" w:type="dxa"/>
            <w:shd w:val="clear" w:color="auto" w:fill="auto"/>
            <w:vAlign w:val="center"/>
          </w:tcPr>
          <w:p w14:paraId="6F1D8B3E" w14:textId="77777777" w:rsidR="00822CA8" w:rsidRPr="001D386E" w:rsidRDefault="00822CA8" w:rsidP="00F50483">
            <w:pPr>
              <w:pStyle w:val="TAC"/>
              <w:rPr>
                <w:rFonts w:cs="Arial"/>
              </w:rPr>
            </w:pPr>
            <w:r w:rsidRPr="001D386E">
              <w:rPr>
                <w:rFonts w:cs="Arial"/>
              </w:rPr>
              <w:t>FDD</w:t>
            </w:r>
          </w:p>
        </w:tc>
      </w:tr>
      <w:tr w:rsidR="00822CA8" w:rsidRPr="001D386E" w14:paraId="048AEDE7" w14:textId="77777777" w:rsidTr="00F50483">
        <w:trPr>
          <w:trHeight w:val="255"/>
        </w:trPr>
        <w:tc>
          <w:tcPr>
            <w:tcW w:w="2122" w:type="dxa"/>
            <w:shd w:val="clear" w:color="auto" w:fill="auto"/>
            <w:vAlign w:val="center"/>
          </w:tcPr>
          <w:p w14:paraId="0398DBB3" w14:textId="77777777" w:rsidR="00822CA8" w:rsidRPr="001D386E" w:rsidRDefault="00822CA8" w:rsidP="00F50483">
            <w:pPr>
              <w:pStyle w:val="TAC"/>
              <w:rPr>
                <w:rFonts w:cs="Arial"/>
              </w:rPr>
            </w:pPr>
            <w:r>
              <w:rPr>
                <w:szCs w:val="18"/>
                <w:lang w:val="en-US"/>
              </w:rPr>
              <w:t>CA_7</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1A310C24" w14:textId="77777777" w:rsidR="00822CA8" w:rsidRPr="001D386E" w:rsidRDefault="00822CA8" w:rsidP="00F50483">
            <w:pPr>
              <w:pStyle w:val="TAC"/>
              <w:rPr>
                <w:rFonts w:cs="Arial"/>
              </w:rPr>
            </w:pPr>
            <w:r w:rsidRPr="001D386E">
              <w:rPr>
                <w:szCs w:val="18"/>
                <w:lang w:eastAsia="ja-JP"/>
              </w:rPr>
              <w:t>28</w:t>
            </w:r>
          </w:p>
        </w:tc>
        <w:tc>
          <w:tcPr>
            <w:tcW w:w="784" w:type="dxa"/>
            <w:shd w:val="clear" w:color="auto" w:fill="auto"/>
            <w:vAlign w:val="center"/>
          </w:tcPr>
          <w:p w14:paraId="66AB77B3" w14:textId="77777777" w:rsidR="00822CA8" w:rsidRPr="001D386E" w:rsidRDefault="00822CA8" w:rsidP="00F50483">
            <w:pPr>
              <w:pStyle w:val="TAC"/>
              <w:rPr>
                <w:rFonts w:cs="Arial"/>
              </w:rPr>
            </w:pPr>
          </w:p>
        </w:tc>
        <w:tc>
          <w:tcPr>
            <w:tcW w:w="784" w:type="dxa"/>
            <w:shd w:val="clear" w:color="auto" w:fill="auto"/>
            <w:vAlign w:val="center"/>
          </w:tcPr>
          <w:p w14:paraId="5B1BF7D3" w14:textId="77777777" w:rsidR="00822CA8" w:rsidRPr="001D386E" w:rsidRDefault="00822CA8" w:rsidP="00F50483">
            <w:pPr>
              <w:pStyle w:val="TAC"/>
              <w:rPr>
                <w:rFonts w:cs="Arial"/>
              </w:rPr>
            </w:pPr>
          </w:p>
        </w:tc>
        <w:tc>
          <w:tcPr>
            <w:tcW w:w="784" w:type="dxa"/>
            <w:shd w:val="clear" w:color="auto" w:fill="auto"/>
            <w:vAlign w:val="center"/>
          </w:tcPr>
          <w:p w14:paraId="5AFF45C6" w14:textId="77777777" w:rsidR="00822CA8" w:rsidRPr="001D386E" w:rsidRDefault="00822CA8" w:rsidP="00F50483">
            <w:pPr>
              <w:pStyle w:val="TAC"/>
              <w:rPr>
                <w:rFonts w:cs="Arial"/>
              </w:rPr>
            </w:pPr>
            <w:r w:rsidRPr="001D386E">
              <w:rPr>
                <w:lang w:eastAsia="ja-JP"/>
              </w:rPr>
              <w:t>12</w:t>
            </w:r>
          </w:p>
        </w:tc>
        <w:tc>
          <w:tcPr>
            <w:tcW w:w="784" w:type="dxa"/>
            <w:shd w:val="clear" w:color="auto" w:fill="auto"/>
            <w:vAlign w:val="center"/>
          </w:tcPr>
          <w:p w14:paraId="0E249AE5" w14:textId="77777777" w:rsidR="00822CA8" w:rsidRPr="001D386E" w:rsidRDefault="00822CA8" w:rsidP="00F50483">
            <w:pPr>
              <w:pStyle w:val="TAC"/>
              <w:rPr>
                <w:rFonts w:cs="Arial"/>
              </w:rPr>
            </w:pPr>
            <w:r w:rsidRPr="001D386E">
              <w:rPr>
                <w:lang w:eastAsia="ja-JP"/>
              </w:rPr>
              <w:t>25</w:t>
            </w:r>
          </w:p>
        </w:tc>
        <w:tc>
          <w:tcPr>
            <w:tcW w:w="784" w:type="dxa"/>
            <w:shd w:val="clear" w:color="auto" w:fill="auto"/>
            <w:vAlign w:val="center"/>
          </w:tcPr>
          <w:p w14:paraId="2D56EE20" w14:textId="77777777" w:rsidR="00822CA8" w:rsidRPr="001D386E" w:rsidRDefault="00822CA8" w:rsidP="00F50483">
            <w:pPr>
              <w:pStyle w:val="TAC"/>
              <w:rPr>
                <w:rFonts w:cs="Arial"/>
              </w:rPr>
            </w:pPr>
            <w:r w:rsidRPr="001D386E">
              <w:rPr>
                <w:lang w:eastAsia="ja-JP"/>
              </w:rPr>
              <w:t>36</w:t>
            </w:r>
          </w:p>
        </w:tc>
        <w:tc>
          <w:tcPr>
            <w:tcW w:w="787" w:type="dxa"/>
            <w:shd w:val="clear" w:color="auto" w:fill="auto"/>
            <w:vAlign w:val="center"/>
          </w:tcPr>
          <w:p w14:paraId="7AFA1E88" w14:textId="77777777" w:rsidR="00822CA8" w:rsidRPr="001D386E" w:rsidRDefault="00822CA8" w:rsidP="00F50483">
            <w:pPr>
              <w:pStyle w:val="TAC"/>
              <w:rPr>
                <w:rFonts w:cs="Arial"/>
              </w:rPr>
            </w:pPr>
            <w:r w:rsidRPr="001D386E">
              <w:rPr>
                <w:lang w:eastAsia="zh-CN"/>
              </w:rPr>
              <w:t>50</w:t>
            </w:r>
          </w:p>
        </w:tc>
        <w:tc>
          <w:tcPr>
            <w:tcW w:w="742" w:type="dxa"/>
            <w:shd w:val="clear" w:color="auto" w:fill="auto"/>
            <w:vAlign w:val="center"/>
          </w:tcPr>
          <w:p w14:paraId="68725099" w14:textId="77777777" w:rsidR="00822CA8" w:rsidRPr="001D386E" w:rsidRDefault="00822CA8" w:rsidP="00F50483">
            <w:pPr>
              <w:pStyle w:val="TAC"/>
              <w:rPr>
                <w:rFonts w:cs="Arial"/>
              </w:rPr>
            </w:pPr>
            <w:r w:rsidRPr="001D386E">
              <w:rPr>
                <w:szCs w:val="18"/>
                <w:lang w:eastAsia="ja-JP"/>
              </w:rPr>
              <w:t>FDD</w:t>
            </w:r>
          </w:p>
        </w:tc>
      </w:tr>
      <w:tr w:rsidR="00822CA8" w:rsidRPr="001D386E" w14:paraId="105D7821" w14:textId="77777777" w:rsidTr="00F50483">
        <w:trPr>
          <w:trHeight w:val="255"/>
        </w:trPr>
        <w:tc>
          <w:tcPr>
            <w:tcW w:w="2122" w:type="dxa"/>
            <w:shd w:val="clear" w:color="auto" w:fill="auto"/>
            <w:vAlign w:val="center"/>
          </w:tcPr>
          <w:p w14:paraId="60D5751B" w14:textId="77777777" w:rsidR="00822CA8" w:rsidRPr="001D386E" w:rsidRDefault="00822CA8" w:rsidP="00F50483">
            <w:pPr>
              <w:pStyle w:val="TAC"/>
              <w:rPr>
                <w:rFonts w:cs="Arial"/>
              </w:rPr>
            </w:pPr>
            <w:r w:rsidRPr="001D386E">
              <w:rPr>
                <w:rFonts w:cs="Arial"/>
              </w:rPr>
              <w:t>CA_7A-</w:t>
            </w:r>
            <w:r w:rsidRPr="001D386E">
              <w:rPr>
                <w:rFonts w:cs="Arial"/>
                <w:lang w:eastAsia="ja-JP"/>
              </w:rPr>
              <w:t>28A-40A</w:t>
            </w:r>
          </w:p>
        </w:tc>
        <w:tc>
          <w:tcPr>
            <w:tcW w:w="785" w:type="dxa"/>
            <w:shd w:val="clear" w:color="auto" w:fill="auto"/>
            <w:vAlign w:val="center"/>
          </w:tcPr>
          <w:p w14:paraId="77FA83DE" w14:textId="77777777" w:rsidR="00822CA8" w:rsidRPr="001D386E" w:rsidRDefault="00822CA8" w:rsidP="00F50483">
            <w:pPr>
              <w:pStyle w:val="TAC"/>
              <w:rPr>
                <w:rFonts w:cs="Arial"/>
              </w:rPr>
            </w:pPr>
            <w:r w:rsidRPr="001D386E">
              <w:rPr>
                <w:rFonts w:cs="Arial" w:hint="eastAsia"/>
                <w:lang w:eastAsia="zh-CN"/>
              </w:rPr>
              <w:t>40</w:t>
            </w:r>
          </w:p>
        </w:tc>
        <w:tc>
          <w:tcPr>
            <w:tcW w:w="784" w:type="dxa"/>
            <w:shd w:val="clear" w:color="auto" w:fill="auto"/>
            <w:vAlign w:val="center"/>
          </w:tcPr>
          <w:p w14:paraId="60A1CD8A" w14:textId="77777777" w:rsidR="00822CA8" w:rsidRPr="001D386E" w:rsidRDefault="00822CA8" w:rsidP="00F50483">
            <w:pPr>
              <w:pStyle w:val="TAC"/>
              <w:rPr>
                <w:rFonts w:cs="Arial"/>
              </w:rPr>
            </w:pPr>
          </w:p>
        </w:tc>
        <w:tc>
          <w:tcPr>
            <w:tcW w:w="784" w:type="dxa"/>
            <w:shd w:val="clear" w:color="auto" w:fill="auto"/>
            <w:vAlign w:val="center"/>
          </w:tcPr>
          <w:p w14:paraId="3A570492" w14:textId="77777777" w:rsidR="00822CA8" w:rsidRPr="001D386E" w:rsidRDefault="00822CA8" w:rsidP="00F50483">
            <w:pPr>
              <w:pStyle w:val="TAC"/>
              <w:rPr>
                <w:rFonts w:cs="Arial"/>
              </w:rPr>
            </w:pPr>
          </w:p>
        </w:tc>
        <w:tc>
          <w:tcPr>
            <w:tcW w:w="784" w:type="dxa"/>
            <w:shd w:val="clear" w:color="auto" w:fill="auto"/>
            <w:vAlign w:val="center"/>
          </w:tcPr>
          <w:p w14:paraId="37571BEC" w14:textId="77777777" w:rsidR="00822CA8" w:rsidRPr="001D386E" w:rsidRDefault="00822CA8" w:rsidP="00F50483">
            <w:pPr>
              <w:pStyle w:val="TAC"/>
              <w:rPr>
                <w:rFonts w:cs="Arial"/>
              </w:rPr>
            </w:pPr>
            <w:r w:rsidRPr="001D386E">
              <w:rPr>
                <w:rFonts w:cs="Arial"/>
              </w:rPr>
              <w:t>25</w:t>
            </w:r>
          </w:p>
        </w:tc>
        <w:tc>
          <w:tcPr>
            <w:tcW w:w="784" w:type="dxa"/>
            <w:shd w:val="clear" w:color="auto" w:fill="auto"/>
            <w:vAlign w:val="center"/>
          </w:tcPr>
          <w:p w14:paraId="23D70022" w14:textId="77777777" w:rsidR="00822CA8" w:rsidRPr="001D386E" w:rsidRDefault="00822CA8" w:rsidP="00F50483">
            <w:pPr>
              <w:pStyle w:val="TAC"/>
              <w:rPr>
                <w:rFonts w:cs="Arial"/>
              </w:rPr>
            </w:pPr>
            <w:r w:rsidRPr="001D386E">
              <w:rPr>
                <w:rFonts w:cs="Arial"/>
              </w:rPr>
              <w:t>50</w:t>
            </w:r>
          </w:p>
        </w:tc>
        <w:tc>
          <w:tcPr>
            <w:tcW w:w="784" w:type="dxa"/>
            <w:shd w:val="clear" w:color="auto" w:fill="auto"/>
            <w:vAlign w:val="center"/>
          </w:tcPr>
          <w:p w14:paraId="0A2CD233" w14:textId="77777777" w:rsidR="00822CA8" w:rsidRPr="001D386E" w:rsidRDefault="00822CA8" w:rsidP="00F50483">
            <w:pPr>
              <w:pStyle w:val="TAC"/>
              <w:rPr>
                <w:rFonts w:cs="Arial"/>
              </w:rPr>
            </w:pPr>
            <w:r w:rsidRPr="001D386E">
              <w:rPr>
                <w:rFonts w:cs="Arial"/>
              </w:rPr>
              <w:t>75</w:t>
            </w:r>
          </w:p>
        </w:tc>
        <w:tc>
          <w:tcPr>
            <w:tcW w:w="787" w:type="dxa"/>
            <w:shd w:val="clear" w:color="auto" w:fill="auto"/>
            <w:vAlign w:val="center"/>
          </w:tcPr>
          <w:p w14:paraId="7488AAB1" w14:textId="77777777" w:rsidR="00822CA8" w:rsidRPr="001D386E" w:rsidRDefault="00822CA8" w:rsidP="00F50483">
            <w:pPr>
              <w:pStyle w:val="TAC"/>
              <w:rPr>
                <w:rFonts w:cs="Arial"/>
              </w:rPr>
            </w:pPr>
            <w:r w:rsidRPr="001D386E">
              <w:rPr>
                <w:rFonts w:cs="Arial"/>
              </w:rPr>
              <w:t>100</w:t>
            </w:r>
          </w:p>
        </w:tc>
        <w:tc>
          <w:tcPr>
            <w:tcW w:w="742" w:type="dxa"/>
            <w:shd w:val="clear" w:color="auto" w:fill="auto"/>
            <w:vAlign w:val="center"/>
          </w:tcPr>
          <w:p w14:paraId="3A094309" w14:textId="77777777" w:rsidR="00822CA8" w:rsidRPr="001D386E" w:rsidRDefault="00822CA8" w:rsidP="00F50483">
            <w:pPr>
              <w:pStyle w:val="TAC"/>
              <w:rPr>
                <w:rFonts w:cs="Arial"/>
              </w:rPr>
            </w:pPr>
            <w:r w:rsidRPr="001D386E">
              <w:rPr>
                <w:rFonts w:cs="Arial" w:hint="eastAsia"/>
                <w:lang w:eastAsia="zh-CN"/>
              </w:rPr>
              <w:t>TDD</w:t>
            </w:r>
          </w:p>
        </w:tc>
      </w:tr>
      <w:tr w:rsidR="00822CA8" w:rsidRPr="001D386E" w14:paraId="67BA7FEC" w14:textId="77777777" w:rsidTr="00F50483">
        <w:trPr>
          <w:trHeight w:val="255"/>
        </w:trPr>
        <w:tc>
          <w:tcPr>
            <w:tcW w:w="2122" w:type="dxa"/>
            <w:shd w:val="clear" w:color="auto" w:fill="auto"/>
            <w:vAlign w:val="center"/>
          </w:tcPr>
          <w:p w14:paraId="6CD644E1" w14:textId="77777777" w:rsidR="00822CA8" w:rsidRPr="001D386E" w:rsidRDefault="00822CA8" w:rsidP="00F50483">
            <w:pPr>
              <w:pStyle w:val="TAC"/>
              <w:rPr>
                <w:rFonts w:cs="Arial"/>
              </w:rPr>
            </w:pPr>
            <w:r w:rsidRPr="001D386E">
              <w:rPr>
                <w:rFonts w:cs="Arial"/>
              </w:rPr>
              <w:t>CA_8A-42A</w:t>
            </w:r>
          </w:p>
        </w:tc>
        <w:tc>
          <w:tcPr>
            <w:tcW w:w="785" w:type="dxa"/>
            <w:shd w:val="clear" w:color="auto" w:fill="auto"/>
            <w:vAlign w:val="center"/>
          </w:tcPr>
          <w:p w14:paraId="731D6319" w14:textId="77777777" w:rsidR="00822CA8" w:rsidRPr="001D386E" w:rsidRDefault="00822CA8" w:rsidP="00F50483">
            <w:pPr>
              <w:pStyle w:val="TAC"/>
              <w:rPr>
                <w:rFonts w:cs="Arial"/>
                <w:lang w:eastAsia="ja-JP"/>
              </w:rPr>
            </w:pPr>
            <w:r w:rsidRPr="001D386E">
              <w:rPr>
                <w:rFonts w:cs="Arial" w:hint="eastAsia"/>
                <w:lang w:eastAsia="ja-JP"/>
              </w:rPr>
              <w:t>8</w:t>
            </w:r>
          </w:p>
        </w:tc>
        <w:tc>
          <w:tcPr>
            <w:tcW w:w="784" w:type="dxa"/>
            <w:shd w:val="clear" w:color="auto" w:fill="auto"/>
            <w:vAlign w:val="center"/>
          </w:tcPr>
          <w:p w14:paraId="496F9D8F" w14:textId="77777777" w:rsidR="00822CA8" w:rsidRPr="001D386E" w:rsidRDefault="00822CA8" w:rsidP="00F50483">
            <w:pPr>
              <w:pStyle w:val="TAC"/>
              <w:rPr>
                <w:rFonts w:cs="Arial"/>
              </w:rPr>
            </w:pPr>
          </w:p>
        </w:tc>
        <w:tc>
          <w:tcPr>
            <w:tcW w:w="784" w:type="dxa"/>
            <w:shd w:val="clear" w:color="auto" w:fill="auto"/>
            <w:vAlign w:val="center"/>
          </w:tcPr>
          <w:p w14:paraId="59FC4AF1" w14:textId="77777777" w:rsidR="00822CA8" w:rsidRPr="001D386E" w:rsidRDefault="00822CA8" w:rsidP="00F50483">
            <w:pPr>
              <w:pStyle w:val="TAC"/>
              <w:rPr>
                <w:rFonts w:cs="Arial"/>
              </w:rPr>
            </w:pPr>
          </w:p>
        </w:tc>
        <w:tc>
          <w:tcPr>
            <w:tcW w:w="784" w:type="dxa"/>
            <w:shd w:val="clear" w:color="auto" w:fill="auto"/>
            <w:vAlign w:val="center"/>
          </w:tcPr>
          <w:p w14:paraId="3ED3F124" w14:textId="77777777" w:rsidR="00822CA8" w:rsidRPr="001D386E" w:rsidRDefault="00822CA8" w:rsidP="00F50483">
            <w:pPr>
              <w:pStyle w:val="TAC"/>
              <w:rPr>
                <w:rFonts w:cs="Arial"/>
                <w:lang w:val="en-US" w:eastAsia="ja-JP"/>
              </w:rPr>
            </w:pPr>
            <w:r w:rsidRPr="001D386E">
              <w:rPr>
                <w:rFonts w:eastAsia="Calibri" w:cs="Arial"/>
                <w:lang w:val="en-US" w:eastAsia="ja-JP"/>
              </w:rPr>
              <w:t>8</w:t>
            </w:r>
          </w:p>
        </w:tc>
        <w:tc>
          <w:tcPr>
            <w:tcW w:w="784" w:type="dxa"/>
            <w:shd w:val="clear" w:color="auto" w:fill="auto"/>
            <w:vAlign w:val="center"/>
          </w:tcPr>
          <w:p w14:paraId="63D6DA00" w14:textId="77777777" w:rsidR="00822CA8" w:rsidRPr="001D386E" w:rsidRDefault="00822CA8" w:rsidP="00F50483">
            <w:pPr>
              <w:pStyle w:val="TAC"/>
              <w:rPr>
                <w:rFonts w:cs="Arial"/>
                <w:lang w:val="en-US" w:eastAsia="ja-JP"/>
              </w:rPr>
            </w:pPr>
            <w:r w:rsidRPr="001D386E">
              <w:rPr>
                <w:rFonts w:eastAsia="Calibri" w:cs="Arial"/>
                <w:lang w:val="en-US" w:eastAsia="ja-JP"/>
              </w:rPr>
              <w:t>16</w:t>
            </w:r>
          </w:p>
        </w:tc>
        <w:tc>
          <w:tcPr>
            <w:tcW w:w="784" w:type="dxa"/>
            <w:shd w:val="clear" w:color="auto" w:fill="auto"/>
            <w:vAlign w:val="center"/>
          </w:tcPr>
          <w:p w14:paraId="44762FBB" w14:textId="77777777" w:rsidR="00822CA8" w:rsidRPr="001D386E" w:rsidRDefault="00822CA8" w:rsidP="00F50483">
            <w:pPr>
              <w:pStyle w:val="TAC"/>
              <w:rPr>
                <w:rFonts w:eastAsia="Calibri" w:cs="Arial"/>
                <w:lang w:val="en-US" w:eastAsia="ja-JP"/>
              </w:rPr>
            </w:pPr>
            <w:r w:rsidRPr="001D386E">
              <w:rPr>
                <w:rFonts w:eastAsia="Calibri" w:cs="Arial"/>
                <w:lang w:val="en-US" w:eastAsia="ja-JP"/>
              </w:rPr>
              <w:t>25</w:t>
            </w:r>
          </w:p>
        </w:tc>
        <w:tc>
          <w:tcPr>
            <w:tcW w:w="787" w:type="dxa"/>
            <w:shd w:val="clear" w:color="auto" w:fill="auto"/>
            <w:vAlign w:val="center"/>
          </w:tcPr>
          <w:p w14:paraId="0511EAD6" w14:textId="77777777" w:rsidR="00822CA8" w:rsidRPr="001D386E" w:rsidRDefault="00822CA8" w:rsidP="00F50483">
            <w:pPr>
              <w:pStyle w:val="TAC"/>
              <w:rPr>
                <w:rFonts w:eastAsia="Calibri" w:cs="Arial"/>
                <w:lang w:val="en-US" w:eastAsia="ja-JP"/>
              </w:rPr>
            </w:pPr>
            <w:r w:rsidRPr="001D386E">
              <w:rPr>
                <w:rFonts w:eastAsia="Calibri" w:cs="Arial"/>
                <w:lang w:val="en-US" w:eastAsia="ja-JP"/>
              </w:rPr>
              <w:t>25</w:t>
            </w:r>
          </w:p>
        </w:tc>
        <w:tc>
          <w:tcPr>
            <w:tcW w:w="742" w:type="dxa"/>
            <w:shd w:val="clear" w:color="auto" w:fill="auto"/>
            <w:vAlign w:val="center"/>
          </w:tcPr>
          <w:p w14:paraId="1B6AB550" w14:textId="77777777" w:rsidR="00822CA8" w:rsidRPr="001D386E" w:rsidRDefault="00822CA8" w:rsidP="00F50483">
            <w:pPr>
              <w:pStyle w:val="TAC"/>
              <w:rPr>
                <w:rFonts w:cs="Arial"/>
                <w:lang w:eastAsia="ja-JP"/>
              </w:rPr>
            </w:pPr>
            <w:r w:rsidRPr="001D386E">
              <w:rPr>
                <w:rFonts w:cs="Arial" w:hint="eastAsia"/>
                <w:lang w:eastAsia="ja-JP"/>
              </w:rPr>
              <w:t>FDD</w:t>
            </w:r>
          </w:p>
        </w:tc>
      </w:tr>
      <w:tr w:rsidR="00822CA8" w:rsidRPr="001D386E" w14:paraId="593FBD02" w14:textId="77777777" w:rsidTr="00F50483">
        <w:trPr>
          <w:trHeight w:val="255"/>
        </w:trPr>
        <w:tc>
          <w:tcPr>
            <w:tcW w:w="2122" w:type="dxa"/>
            <w:shd w:val="clear" w:color="auto" w:fill="auto"/>
            <w:vAlign w:val="center"/>
          </w:tcPr>
          <w:p w14:paraId="78CA73F9" w14:textId="77777777" w:rsidR="00822CA8" w:rsidRPr="00A2520C" w:rsidRDefault="00822CA8" w:rsidP="00F50483">
            <w:pPr>
              <w:pStyle w:val="TAC"/>
              <w:rPr>
                <w:rFonts w:eastAsia="MS Mincho" w:cs="Arial"/>
              </w:rPr>
            </w:pPr>
            <w:r w:rsidRPr="00A2520C">
              <w:rPr>
                <w:rFonts w:eastAsia="MS Mincho" w:cs="Arial"/>
              </w:rPr>
              <w:t>CA_8A_11A_42A</w:t>
            </w:r>
          </w:p>
          <w:p w14:paraId="09CFFF3D" w14:textId="77777777" w:rsidR="00822CA8" w:rsidRPr="001D386E" w:rsidRDefault="00822CA8" w:rsidP="00F50483">
            <w:pPr>
              <w:pStyle w:val="TAC"/>
              <w:rPr>
                <w:rFonts w:cs="Arial"/>
              </w:rPr>
            </w:pPr>
            <w:r w:rsidRPr="00A2520C">
              <w:rPr>
                <w:rFonts w:eastAsia="MS Mincho" w:cs="Arial"/>
              </w:rPr>
              <w:t>CA_8A_11A_42C</w:t>
            </w:r>
          </w:p>
        </w:tc>
        <w:tc>
          <w:tcPr>
            <w:tcW w:w="785" w:type="dxa"/>
            <w:shd w:val="clear" w:color="auto" w:fill="auto"/>
            <w:vAlign w:val="center"/>
          </w:tcPr>
          <w:p w14:paraId="0B7F6A4E" w14:textId="77777777" w:rsidR="00822CA8" w:rsidRPr="001D386E" w:rsidRDefault="00822CA8" w:rsidP="00F50483">
            <w:pPr>
              <w:pStyle w:val="TAC"/>
              <w:rPr>
                <w:rFonts w:cs="Arial"/>
                <w:lang w:eastAsia="ja-JP"/>
              </w:rPr>
            </w:pPr>
            <w:r w:rsidRPr="00A2520C">
              <w:rPr>
                <w:rFonts w:cs="Arial"/>
              </w:rPr>
              <w:t>8</w:t>
            </w:r>
          </w:p>
        </w:tc>
        <w:tc>
          <w:tcPr>
            <w:tcW w:w="784" w:type="dxa"/>
            <w:shd w:val="clear" w:color="auto" w:fill="auto"/>
            <w:vAlign w:val="center"/>
          </w:tcPr>
          <w:p w14:paraId="321DED15" w14:textId="77777777" w:rsidR="00822CA8" w:rsidRPr="001D386E" w:rsidRDefault="00822CA8" w:rsidP="00F50483">
            <w:pPr>
              <w:pStyle w:val="TAC"/>
              <w:rPr>
                <w:rFonts w:cs="Arial"/>
              </w:rPr>
            </w:pPr>
          </w:p>
        </w:tc>
        <w:tc>
          <w:tcPr>
            <w:tcW w:w="784" w:type="dxa"/>
            <w:shd w:val="clear" w:color="auto" w:fill="auto"/>
            <w:vAlign w:val="center"/>
          </w:tcPr>
          <w:p w14:paraId="411D01B1" w14:textId="77777777" w:rsidR="00822CA8" w:rsidRPr="001D386E" w:rsidRDefault="00822CA8" w:rsidP="00F50483">
            <w:pPr>
              <w:pStyle w:val="TAC"/>
              <w:rPr>
                <w:rFonts w:cs="Arial"/>
              </w:rPr>
            </w:pPr>
          </w:p>
        </w:tc>
        <w:tc>
          <w:tcPr>
            <w:tcW w:w="784" w:type="dxa"/>
            <w:shd w:val="clear" w:color="auto" w:fill="auto"/>
            <w:vAlign w:val="center"/>
          </w:tcPr>
          <w:p w14:paraId="10D6AC95" w14:textId="77777777" w:rsidR="00822CA8" w:rsidRPr="001D386E" w:rsidRDefault="00822CA8" w:rsidP="00F50483">
            <w:pPr>
              <w:pStyle w:val="TAC"/>
              <w:rPr>
                <w:rFonts w:eastAsia="Calibri" w:cs="Arial"/>
                <w:lang w:val="en-US" w:eastAsia="ja-JP"/>
              </w:rPr>
            </w:pPr>
            <w:r w:rsidRPr="00A2520C">
              <w:rPr>
                <w:rFonts w:eastAsia="Calibri" w:cs="Arial"/>
              </w:rPr>
              <w:t>8</w:t>
            </w:r>
          </w:p>
        </w:tc>
        <w:tc>
          <w:tcPr>
            <w:tcW w:w="784" w:type="dxa"/>
            <w:shd w:val="clear" w:color="auto" w:fill="auto"/>
            <w:vAlign w:val="center"/>
          </w:tcPr>
          <w:p w14:paraId="16A79C55" w14:textId="77777777" w:rsidR="00822CA8" w:rsidRPr="001D386E" w:rsidRDefault="00822CA8" w:rsidP="00F50483">
            <w:pPr>
              <w:pStyle w:val="TAC"/>
              <w:rPr>
                <w:rFonts w:eastAsia="Calibri" w:cs="Arial"/>
                <w:lang w:val="en-US" w:eastAsia="ja-JP"/>
              </w:rPr>
            </w:pPr>
            <w:r w:rsidRPr="00A2520C">
              <w:rPr>
                <w:rFonts w:eastAsia="Calibri" w:cs="Arial"/>
              </w:rPr>
              <w:t>16</w:t>
            </w:r>
          </w:p>
        </w:tc>
        <w:tc>
          <w:tcPr>
            <w:tcW w:w="784" w:type="dxa"/>
            <w:shd w:val="clear" w:color="auto" w:fill="auto"/>
            <w:vAlign w:val="center"/>
          </w:tcPr>
          <w:p w14:paraId="3725384E" w14:textId="77777777" w:rsidR="00822CA8" w:rsidRPr="001D386E" w:rsidRDefault="00822CA8" w:rsidP="00F50483">
            <w:pPr>
              <w:pStyle w:val="TAC"/>
              <w:rPr>
                <w:rFonts w:eastAsia="Calibri" w:cs="Arial"/>
                <w:lang w:val="en-US" w:eastAsia="ja-JP"/>
              </w:rPr>
            </w:pPr>
            <w:r w:rsidRPr="00A2520C">
              <w:rPr>
                <w:rFonts w:eastAsia="Calibri" w:cs="Arial"/>
              </w:rPr>
              <w:t>25</w:t>
            </w:r>
          </w:p>
        </w:tc>
        <w:tc>
          <w:tcPr>
            <w:tcW w:w="787" w:type="dxa"/>
            <w:shd w:val="clear" w:color="auto" w:fill="auto"/>
            <w:vAlign w:val="center"/>
          </w:tcPr>
          <w:p w14:paraId="29EDD07E" w14:textId="77777777" w:rsidR="00822CA8" w:rsidRPr="001D386E" w:rsidRDefault="00822CA8" w:rsidP="00F50483">
            <w:pPr>
              <w:pStyle w:val="TAC"/>
              <w:rPr>
                <w:rFonts w:eastAsia="Calibri" w:cs="Arial"/>
                <w:lang w:val="en-US" w:eastAsia="ja-JP"/>
              </w:rPr>
            </w:pPr>
            <w:r w:rsidRPr="00A2520C">
              <w:rPr>
                <w:rFonts w:eastAsia="Calibri" w:cs="Arial"/>
              </w:rPr>
              <w:t>25</w:t>
            </w:r>
          </w:p>
        </w:tc>
        <w:tc>
          <w:tcPr>
            <w:tcW w:w="742" w:type="dxa"/>
            <w:shd w:val="clear" w:color="auto" w:fill="auto"/>
            <w:vAlign w:val="center"/>
          </w:tcPr>
          <w:p w14:paraId="2364488B" w14:textId="77777777" w:rsidR="00822CA8" w:rsidRPr="001D386E" w:rsidRDefault="00822CA8" w:rsidP="00F50483">
            <w:pPr>
              <w:pStyle w:val="TAC"/>
              <w:rPr>
                <w:rFonts w:cs="Arial"/>
                <w:lang w:eastAsia="ja-JP"/>
              </w:rPr>
            </w:pPr>
            <w:r w:rsidRPr="00A2520C">
              <w:rPr>
                <w:rFonts w:cs="Arial"/>
              </w:rPr>
              <w:t>FDD</w:t>
            </w:r>
          </w:p>
        </w:tc>
      </w:tr>
      <w:tr w:rsidR="00822CA8" w:rsidRPr="001D386E" w14:paraId="5D3AD653" w14:textId="77777777" w:rsidTr="00F50483">
        <w:trPr>
          <w:trHeight w:val="255"/>
        </w:trPr>
        <w:tc>
          <w:tcPr>
            <w:tcW w:w="2122" w:type="dxa"/>
            <w:shd w:val="clear" w:color="auto" w:fill="auto"/>
            <w:vAlign w:val="center"/>
          </w:tcPr>
          <w:p w14:paraId="7D42DE9F" w14:textId="77777777" w:rsidR="00822CA8" w:rsidRPr="001D386E" w:rsidRDefault="00822CA8" w:rsidP="00F50483">
            <w:pPr>
              <w:pStyle w:val="TAC"/>
              <w:rPr>
                <w:rFonts w:cs="Arial"/>
                <w:lang w:eastAsia="ja-JP"/>
              </w:rPr>
            </w:pPr>
            <w:r w:rsidRPr="001D386E">
              <w:rPr>
                <w:rFonts w:cs="Arial"/>
                <w:szCs w:val="18"/>
                <w:lang w:eastAsia="ja-JP"/>
              </w:rPr>
              <w:t>CA_11A-28A</w:t>
            </w:r>
          </w:p>
        </w:tc>
        <w:tc>
          <w:tcPr>
            <w:tcW w:w="785" w:type="dxa"/>
            <w:shd w:val="clear" w:color="auto" w:fill="auto"/>
            <w:vAlign w:val="center"/>
          </w:tcPr>
          <w:p w14:paraId="0963855B" w14:textId="77777777" w:rsidR="00822CA8" w:rsidRPr="001D386E" w:rsidRDefault="00822CA8" w:rsidP="00F50483">
            <w:pPr>
              <w:pStyle w:val="TAC"/>
              <w:rPr>
                <w:rFonts w:cs="Arial"/>
                <w:lang w:eastAsia="ja-JP"/>
              </w:rPr>
            </w:pPr>
            <w:r w:rsidRPr="001D386E">
              <w:rPr>
                <w:rFonts w:cs="Arial"/>
                <w:szCs w:val="18"/>
                <w:lang w:eastAsia="ja-JP"/>
              </w:rPr>
              <w:t>28</w:t>
            </w:r>
          </w:p>
        </w:tc>
        <w:tc>
          <w:tcPr>
            <w:tcW w:w="784" w:type="dxa"/>
            <w:shd w:val="clear" w:color="auto" w:fill="auto"/>
            <w:vAlign w:val="center"/>
          </w:tcPr>
          <w:p w14:paraId="49FFB6D2" w14:textId="77777777" w:rsidR="00822CA8" w:rsidRPr="001D386E" w:rsidRDefault="00822CA8" w:rsidP="00F50483">
            <w:pPr>
              <w:pStyle w:val="TAC"/>
              <w:rPr>
                <w:rFonts w:cs="Arial"/>
                <w:lang w:eastAsia="ja-JP"/>
              </w:rPr>
            </w:pPr>
          </w:p>
        </w:tc>
        <w:tc>
          <w:tcPr>
            <w:tcW w:w="784" w:type="dxa"/>
            <w:shd w:val="clear" w:color="auto" w:fill="auto"/>
            <w:vAlign w:val="center"/>
          </w:tcPr>
          <w:p w14:paraId="72156A0E" w14:textId="77777777" w:rsidR="00822CA8" w:rsidRPr="001D386E" w:rsidRDefault="00822CA8" w:rsidP="00F50483">
            <w:pPr>
              <w:pStyle w:val="TAC"/>
              <w:rPr>
                <w:rFonts w:cs="Arial"/>
                <w:lang w:eastAsia="ja-JP"/>
              </w:rPr>
            </w:pPr>
          </w:p>
        </w:tc>
        <w:tc>
          <w:tcPr>
            <w:tcW w:w="784" w:type="dxa"/>
            <w:shd w:val="clear" w:color="auto" w:fill="auto"/>
            <w:vAlign w:val="center"/>
          </w:tcPr>
          <w:p w14:paraId="3A929E23" w14:textId="77777777" w:rsidR="00822CA8" w:rsidRPr="001D386E" w:rsidRDefault="00822CA8" w:rsidP="00F50483">
            <w:pPr>
              <w:pStyle w:val="TAC"/>
              <w:rPr>
                <w:rFonts w:eastAsia="Calibri" w:cs="Arial"/>
                <w:lang w:val="en-US" w:eastAsia="ja-JP"/>
              </w:rPr>
            </w:pPr>
            <w:r w:rsidRPr="001D386E">
              <w:rPr>
                <w:rFonts w:cs="Arial" w:hint="eastAsia"/>
                <w:szCs w:val="18"/>
                <w:lang w:eastAsia="zh-TW"/>
              </w:rPr>
              <w:t>12</w:t>
            </w:r>
          </w:p>
        </w:tc>
        <w:tc>
          <w:tcPr>
            <w:tcW w:w="784" w:type="dxa"/>
            <w:shd w:val="clear" w:color="auto" w:fill="auto"/>
            <w:vAlign w:val="center"/>
          </w:tcPr>
          <w:p w14:paraId="25C972B8" w14:textId="77777777" w:rsidR="00822CA8" w:rsidRPr="001D386E" w:rsidRDefault="00822CA8" w:rsidP="00F50483">
            <w:pPr>
              <w:pStyle w:val="TAC"/>
              <w:rPr>
                <w:rFonts w:eastAsia="Calibri" w:cs="Arial"/>
                <w:lang w:val="en-US" w:eastAsia="ja-JP"/>
              </w:rPr>
            </w:pPr>
            <w:r w:rsidRPr="001D386E">
              <w:rPr>
                <w:rFonts w:cs="Arial"/>
                <w:szCs w:val="18"/>
                <w:lang w:eastAsia="ja-JP"/>
              </w:rPr>
              <w:t>25</w:t>
            </w:r>
          </w:p>
        </w:tc>
        <w:tc>
          <w:tcPr>
            <w:tcW w:w="784" w:type="dxa"/>
            <w:shd w:val="clear" w:color="auto" w:fill="auto"/>
            <w:vAlign w:val="center"/>
          </w:tcPr>
          <w:p w14:paraId="3C42B3B1" w14:textId="77777777" w:rsidR="00822CA8" w:rsidRPr="001D386E" w:rsidRDefault="00822CA8" w:rsidP="00F50483">
            <w:pPr>
              <w:pStyle w:val="TAC"/>
              <w:rPr>
                <w:rFonts w:eastAsia="Calibri" w:cs="Arial"/>
                <w:lang w:val="en-US" w:eastAsia="ja-JP"/>
              </w:rPr>
            </w:pPr>
          </w:p>
        </w:tc>
        <w:tc>
          <w:tcPr>
            <w:tcW w:w="787" w:type="dxa"/>
            <w:shd w:val="clear" w:color="auto" w:fill="auto"/>
            <w:vAlign w:val="center"/>
          </w:tcPr>
          <w:p w14:paraId="65F465A4" w14:textId="77777777" w:rsidR="00822CA8" w:rsidRPr="001D386E" w:rsidRDefault="00822CA8" w:rsidP="00F50483">
            <w:pPr>
              <w:pStyle w:val="TAC"/>
              <w:rPr>
                <w:rFonts w:eastAsia="Calibri" w:cs="Arial"/>
                <w:lang w:val="en-US" w:eastAsia="ja-JP"/>
              </w:rPr>
            </w:pPr>
          </w:p>
        </w:tc>
        <w:tc>
          <w:tcPr>
            <w:tcW w:w="742" w:type="dxa"/>
            <w:shd w:val="clear" w:color="auto" w:fill="auto"/>
            <w:vAlign w:val="center"/>
          </w:tcPr>
          <w:p w14:paraId="6BEC2456" w14:textId="77777777" w:rsidR="00822CA8" w:rsidRPr="001D386E" w:rsidRDefault="00822CA8" w:rsidP="00F50483">
            <w:pPr>
              <w:pStyle w:val="TAC"/>
              <w:rPr>
                <w:rFonts w:cs="Arial"/>
                <w:lang w:eastAsia="ja-JP"/>
              </w:rPr>
            </w:pPr>
            <w:r w:rsidRPr="001D386E">
              <w:rPr>
                <w:rFonts w:cs="Arial"/>
                <w:szCs w:val="18"/>
                <w:lang w:eastAsia="ja-JP"/>
              </w:rPr>
              <w:t>FDD</w:t>
            </w:r>
          </w:p>
        </w:tc>
      </w:tr>
      <w:tr w:rsidR="00822CA8" w:rsidRPr="001D386E" w14:paraId="71981E5A" w14:textId="77777777" w:rsidTr="00F50483">
        <w:trPr>
          <w:trHeight w:val="255"/>
        </w:trPr>
        <w:tc>
          <w:tcPr>
            <w:tcW w:w="2122" w:type="dxa"/>
            <w:shd w:val="clear" w:color="auto" w:fill="auto"/>
            <w:vAlign w:val="center"/>
          </w:tcPr>
          <w:p w14:paraId="353D1B53" w14:textId="77777777" w:rsidR="00822CA8" w:rsidRPr="001D386E" w:rsidRDefault="00822CA8" w:rsidP="00F50483">
            <w:pPr>
              <w:pStyle w:val="TAC"/>
              <w:rPr>
                <w:rFonts w:cs="Arial"/>
                <w:szCs w:val="18"/>
                <w:lang w:eastAsia="ja-JP"/>
              </w:rPr>
            </w:pPr>
            <w:r w:rsidRPr="001D386E">
              <w:rPr>
                <w:rFonts w:cs="Arial"/>
                <w:lang w:eastAsia="ja-JP"/>
              </w:rPr>
              <w:t>CA_</w:t>
            </w:r>
            <w:r w:rsidRPr="001D386E">
              <w:rPr>
                <w:rFonts w:cs="Arial" w:hint="eastAsia"/>
                <w:lang w:eastAsia="zh-CN"/>
              </w:rPr>
              <w:t>1</w:t>
            </w:r>
            <w:r w:rsidRPr="001D386E">
              <w:rPr>
                <w:rFonts w:cs="Arial"/>
                <w:lang w:eastAsia="ja-JP"/>
              </w:rPr>
              <w:t>2A-</w:t>
            </w:r>
            <w:r w:rsidRPr="001D386E">
              <w:rPr>
                <w:rFonts w:cs="Arial" w:hint="eastAsia"/>
                <w:lang w:eastAsia="zh-CN"/>
              </w:rPr>
              <w:t>30</w:t>
            </w:r>
            <w:r w:rsidRPr="001D386E">
              <w:rPr>
                <w:rFonts w:cs="Arial"/>
                <w:lang w:eastAsia="ja-JP"/>
              </w:rPr>
              <w:t>A-</w:t>
            </w:r>
            <w:r w:rsidRPr="001D386E">
              <w:rPr>
                <w:rFonts w:cs="Arial" w:hint="eastAsia"/>
                <w:lang w:eastAsia="zh-CN"/>
              </w:rPr>
              <w:t>66A</w:t>
            </w:r>
          </w:p>
        </w:tc>
        <w:tc>
          <w:tcPr>
            <w:tcW w:w="785" w:type="dxa"/>
            <w:shd w:val="clear" w:color="auto" w:fill="auto"/>
            <w:vAlign w:val="center"/>
          </w:tcPr>
          <w:p w14:paraId="044E0B95" w14:textId="77777777" w:rsidR="00822CA8" w:rsidRPr="001D386E" w:rsidRDefault="00822CA8" w:rsidP="00F50483">
            <w:pPr>
              <w:pStyle w:val="TAC"/>
              <w:rPr>
                <w:rFonts w:cs="Arial"/>
                <w:szCs w:val="18"/>
                <w:lang w:eastAsia="ja-JP"/>
              </w:rPr>
            </w:pPr>
            <w:r w:rsidRPr="001D386E">
              <w:rPr>
                <w:rFonts w:cs="Arial"/>
                <w:lang w:eastAsia="ja-JP"/>
              </w:rPr>
              <w:t>12</w:t>
            </w:r>
          </w:p>
        </w:tc>
        <w:tc>
          <w:tcPr>
            <w:tcW w:w="784" w:type="dxa"/>
            <w:shd w:val="clear" w:color="auto" w:fill="auto"/>
            <w:vAlign w:val="center"/>
          </w:tcPr>
          <w:p w14:paraId="411F1118" w14:textId="77777777" w:rsidR="00822CA8" w:rsidRPr="001D386E" w:rsidRDefault="00822CA8" w:rsidP="00F50483">
            <w:pPr>
              <w:pStyle w:val="TAC"/>
              <w:rPr>
                <w:rFonts w:cs="Arial"/>
                <w:lang w:eastAsia="ja-JP"/>
              </w:rPr>
            </w:pPr>
          </w:p>
        </w:tc>
        <w:tc>
          <w:tcPr>
            <w:tcW w:w="784" w:type="dxa"/>
            <w:shd w:val="clear" w:color="auto" w:fill="auto"/>
            <w:vAlign w:val="center"/>
          </w:tcPr>
          <w:p w14:paraId="5FDFA7E0" w14:textId="77777777" w:rsidR="00822CA8" w:rsidRPr="001D386E" w:rsidRDefault="00822CA8" w:rsidP="00F50483">
            <w:pPr>
              <w:pStyle w:val="TAC"/>
              <w:rPr>
                <w:rFonts w:cs="Arial"/>
                <w:lang w:eastAsia="ja-JP"/>
              </w:rPr>
            </w:pPr>
          </w:p>
        </w:tc>
        <w:tc>
          <w:tcPr>
            <w:tcW w:w="784" w:type="dxa"/>
            <w:shd w:val="clear" w:color="auto" w:fill="auto"/>
            <w:vAlign w:val="center"/>
          </w:tcPr>
          <w:p w14:paraId="22381445" w14:textId="77777777" w:rsidR="00822CA8" w:rsidRPr="001D386E" w:rsidRDefault="00822CA8" w:rsidP="00F50483">
            <w:pPr>
              <w:pStyle w:val="TAC"/>
              <w:rPr>
                <w:rFonts w:cs="Arial"/>
                <w:szCs w:val="18"/>
                <w:lang w:eastAsia="zh-TW"/>
              </w:rPr>
            </w:pPr>
            <w:r w:rsidRPr="001D386E">
              <w:rPr>
                <w:rFonts w:cs="Arial"/>
                <w:lang w:eastAsia="ja-JP"/>
              </w:rPr>
              <w:t>8</w:t>
            </w:r>
          </w:p>
        </w:tc>
        <w:tc>
          <w:tcPr>
            <w:tcW w:w="784" w:type="dxa"/>
            <w:shd w:val="clear" w:color="auto" w:fill="auto"/>
            <w:vAlign w:val="center"/>
          </w:tcPr>
          <w:p w14:paraId="5C6E5103" w14:textId="77777777" w:rsidR="00822CA8" w:rsidRPr="001D386E" w:rsidRDefault="00822CA8" w:rsidP="00F50483">
            <w:pPr>
              <w:pStyle w:val="TAC"/>
              <w:rPr>
                <w:rFonts w:cs="Arial"/>
                <w:szCs w:val="18"/>
                <w:lang w:eastAsia="ja-JP"/>
              </w:rPr>
            </w:pPr>
            <w:r w:rsidRPr="001D386E">
              <w:rPr>
                <w:rFonts w:cs="Arial"/>
                <w:lang w:eastAsia="ja-JP"/>
              </w:rPr>
              <w:t>16</w:t>
            </w:r>
          </w:p>
        </w:tc>
        <w:tc>
          <w:tcPr>
            <w:tcW w:w="784" w:type="dxa"/>
            <w:shd w:val="clear" w:color="auto" w:fill="auto"/>
            <w:vAlign w:val="center"/>
          </w:tcPr>
          <w:p w14:paraId="0F26D7E7" w14:textId="77777777" w:rsidR="00822CA8" w:rsidRPr="001D386E" w:rsidRDefault="00822CA8" w:rsidP="00F50483">
            <w:pPr>
              <w:pStyle w:val="TAC"/>
              <w:rPr>
                <w:rFonts w:eastAsia="Calibri" w:cs="Arial"/>
                <w:lang w:val="en-US" w:eastAsia="ja-JP"/>
              </w:rPr>
            </w:pPr>
          </w:p>
        </w:tc>
        <w:tc>
          <w:tcPr>
            <w:tcW w:w="787" w:type="dxa"/>
            <w:shd w:val="clear" w:color="auto" w:fill="auto"/>
            <w:vAlign w:val="center"/>
          </w:tcPr>
          <w:p w14:paraId="60357D67" w14:textId="77777777" w:rsidR="00822CA8" w:rsidRPr="001D386E" w:rsidRDefault="00822CA8" w:rsidP="00F50483">
            <w:pPr>
              <w:pStyle w:val="TAC"/>
              <w:rPr>
                <w:rFonts w:eastAsia="Calibri" w:cs="Arial"/>
                <w:lang w:val="en-US" w:eastAsia="ja-JP"/>
              </w:rPr>
            </w:pPr>
          </w:p>
        </w:tc>
        <w:tc>
          <w:tcPr>
            <w:tcW w:w="742" w:type="dxa"/>
            <w:shd w:val="clear" w:color="auto" w:fill="auto"/>
            <w:vAlign w:val="center"/>
          </w:tcPr>
          <w:p w14:paraId="7F18B301" w14:textId="77777777" w:rsidR="00822CA8" w:rsidRPr="001D386E" w:rsidRDefault="00822CA8" w:rsidP="00F50483">
            <w:pPr>
              <w:pStyle w:val="TAC"/>
              <w:rPr>
                <w:rFonts w:cs="Arial"/>
                <w:szCs w:val="18"/>
                <w:lang w:eastAsia="ja-JP"/>
              </w:rPr>
            </w:pPr>
            <w:r w:rsidRPr="001D386E">
              <w:rPr>
                <w:rFonts w:cs="Arial"/>
                <w:lang w:eastAsia="ja-JP"/>
              </w:rPr>
              <w:t>FDD</w:t>
            </w:r>
          </w:p>
        </w:tc>
      </w:tr>
      <w:tr w:rsidR="00822CA8" w:rsidRPr="001D386E" w14:paraId="6A215C86" w14:textId="77777777" w:rsidTr="00F50483">
        <w:trPr>
          <w:trHeight w:val="255"/>
        </w:trPr>
        <w:tc>
          <w:tcPr>
            <w:tcW w:w="2122" w:type="dxa"/>
            <w:shd w:val="clear" w:color="auto" w:fill="auto"/>
            <w:vAlign w:val="center"/>
          </w:tcPr>
          <w:p w14:paraId="73D15F99" w14:textId="77777777" w:rsidR="00822CA8" w:rsidRPr="001D386E" w:rsidRDefault="00822CA8" w:rsidP="00F50483">
            <w:pPr>
              <w:pStyle w:val="TAC"/>
              <w:rPr>
                <w:rFonts w:cs="Arial"/>
                <w:lang w:eastAsia="ja-JP"/>
              </w:rPr>
            </w:pPr>
            <w:r w:rsidRPr="001D386E">
              <w:rPr>
                <w:rFonts w:cs="Arial"/>
              </w:rPr>
              <w:t>CA_12A-66A</w:t>
            </w:r>
          </w:p>
        </w:tc>
        <w:tc>
          <w:tcPr>
            <w:tcW w:w="785" w:type="dxa"/>
            <w:shd w:val="clear" w:color="auto" w:fill="auto"/>
            <w:vAlign w:val="center"/>
          </w:tcPr>
          <w:p w14:paraId="424D68FE" w14:textId="77777777" w:rsidR="00822CA8" w:rsidRPr="001D386E" w:rsidRDefault="00822CA8" w:rsidP="00F50483">
            <w:pPr>
              <w:pStyle w:val="TAC"/>
              <w:rPr>
                <w:rFonts w:cs="Arial"/>
                <w:lang w:eastAsia="ja-JP"/>
              </w:rPr>
            </w:pPr>
            <w:r w:rsidRPr="001D386E">
              <w:rPr>
                <w:rFonts w:cs="Arial"/>
              </w:rPr>
              <w:t>12</w:t>
            </w:r>
          </w:p>
        </w:tc>
        <w:tc>
          <w:tcPr>
            <w:tcW w:w="784" w:type="dxa"/>
            <w:shd w:val="clear" w:color="auto" w:fill="auto"/>
            <w:vAlign w:val="center"/>
          </w:tcPr>
          <w:p w14:paraId="2EC1AE38" w14:textId="77777777" w:rsidR="00822CA8" w:rsidRPr="001D386E" w:rsidRDefault="00822CA8" w:rsidP="00F50483">
            <w:pPr>
              <w:pStyle w:val="TAC"/>
              <w:rPr>
                <w:rFonts w:cs="Arial"/>
              </w:rPr>
            </w:pPr>
            <w:r w:rsidRPr="001D386E">
              <w:rPr>
                <w:rFonts w:cs="Arial"/>
              </w:rPr>
              <w:t>2</w:t>
            </w:r>
          </w:p>
        </w:tc>
        <w:tc>
          <w:tcPr>
            <w:tcW w:w="784" w:type="dxa"/>
            <w:shd w:val="clear" w:color="auto" w:fill="auto"/>
            <w:vAlign w:val="center"/>
          </w:tcPr>
          <w:p w14:paraId="57455AEE" w14:textId="77777777" w:rsidR="00822CA8" w:rsidRPr="001D386E" w:rsidRDefault="00822CA8" w:rsidP="00F50483">
            <w:pPr>
              <w:pStyle w:val="TAC"/>
              <w:rPr>
                <w:rFonts w:cs="Arial"/>
              </w:rPr>
            </w:pPr>
            <w:r w:rsidRPr="001D386E">
              <w:rPr>
                <w:rFonts w:cs="Arial"/>
              </w:rPr>
              <w:t>5</w:t>
            </w:r>
          </w:p>
        </w:tc>
        <w:tc>
          <w:tcPr>
            <w:tcW w:w="784" w:type="dxa"/>
            <w:shd w:val="clear" w:color="auto" w:fill="auto"/>
            <w:vAlign w:val="center"/>
          </w:tcPr>
          <w:p w14:paraId="1ABE4C55" w14:textId="77777777" w:rsidR="00822CA8" w:rsidRPr="001D386E" w:rsidRDefault="00822CA8" w:rsidP="00F50483">
            <w:pPr>
              <w:pStyle w:val="TAC"/>
              <w:rPr>
                <w:rFonts w:eastAsia="Calibri" w:cs="Arial"/>
                <w:lang w:val="en-US" w:eastAsia="ja-JP"/>
              </w:rPr>
            </w:pPr>
            <w:r w:rsidRPr="001D386E">
              <w:rPr>
                <w:rFonts w:cs="Arial"/>
              </w:rPr>
              <w:t>8</w:t>
            </w:r>
          </w:p>
        </w:tc>
        <w:tc>
          <w:tcPr>
            <w:tcW w:w="784" w:type="dxa"/>
            <w:shd w:val="clear" w:color="auto" w:fill="auto"/>
            <w:vAlign w:val="center"/>
          </w:tcPr>
          <w:p w14:paraId="118313A0" w14:textId="77777777" w:rsidR="00822CA8" w:rsidRPr="001D386E" w:rsidRDefault="00822CA8" w:rsidP="00F50483">
            <w:pPr>
              <w:pStyle w:val="TAC"/>
              <w:rPr>
                <w:rFonts w:eastAsia="Calibri" w:cs="Arial"/>
                <w:lang w:val="en-US" w:eastAsia="ja-JP"/>
              </w:rPr>
            </w:pPr>
            <w:r w:rsidRPr="001D386E">
              <w:rPr>
                <w:rFonts w:cs="Arial"/>
              </w:rPr>
              <w:t>16</w:t>
            </w:r>
          </w:p>
        </w:tc>
        <w:tc>
          <w:tcPr>
            <w:tcW w:w="784" w:type="dxa"/>
            <w:shd w:val="clear" w:color="auto" w:fill="auto"/>
            <w:vAlign w:val="center"/>
          </w:tcPr>
          <w:p w14:paraId="6C94A42F" w14:textId="77777777" w:rsidR="00822CA8" w:rsidRPr="001D386E" w:rsidRDefault="00822CA8" w:rsidP="00F50483">
            <w:pPr>
              <w:pStyle w:val="TAC"/>
              <w:rPr>
                <w:rFonts w:eastAsia="Calibri" w:cs="Arial"/>
                <w:lang w:val="en-US" w:eastAsia="ja-JP"/>
              </w:rPr>
            </w:pPr>
            <w:r w:rsidRPr="001D386E">
              <w:rPr>
                <w:rFonts w:cs="Arial"/>
              </w:rPr>
              <w:t>20</w:t>
            </w:r>
          </w:p>
        </w:tc>
        <w:tc>
          <w:tcPr>
            <w:tcW w:w="787" w:type="dxa"/>
            <w:shd w:val="clear" w:color="auto" w:fill="auto"/>
            <w:vAlign w:val="center"/>
          </w:tcPr>
          <w:p w14:paraId="1D6B8EB8" w14:textId="77777777" w:rsidR="00822CA8" w:rsidRPr="001D386E" w:rsidRDefault="00822CA8" w:rsidP="00F50483">
            <w:pPr>
              <w:pStyle w:val="TAC"/>
              <w:rPr>
                <w:rFonts w:eastAsia="Calibri" w:cs="Arial"/>
                <w:lang w:val="en-US" w:eastAsia="ja-JP"/>
              </w:rPr>
            </w:pPr>
            <w:r w:rsidRPr="001D386E">
              <w:rPr>
                <w:rFonts w:cs="Arial"/>
              </w:rPr>
              <w:t>20</w:t>
            </w:r>
          </w:p>
        </w:tc>
        <w:tc>
          <w:tcPr>
            <w:tcW w:w="742" w:type="dxa"/>
            <w:shd w:val="clear" w:color="auto" w:fill="auto"/>
            <w:vAlign w:val="center"/>
          </w:tcPr>
          <w:p w14:paraId="424EF532" w14:textId="77777777" w:rsidR="00822CA8" w:rsidRPr="001D386E" w:rsidRDefault="00822CA8" w:rsidP="00F50483">
            <w:pPr>
              <w:pStyle w:val="TAC"/>
              <w:rPr>
                <w:rFonts w:cs="Arial"/>
                <w:lang w:eastAsia="ja-JP"/>
              </w:rPr>
            </w:pPr>
            <w:r w:rsidRPr="001D386E">
              <w:rPr>
                <w:rFonts w:cs="Arial"/>
              </w:rPr>
              <w:t>FDD</w:t>
            </w:r>
          </w:p>
        </w:tc>
      </w:tr>
      <w:tr w:rsidR="00822CA8" w:rsidRPr="001D386E" w14:paraId="535B23EF" w14:textId="77777777" w:rsidTr="00F50483">
        <w:trPr>
          <w:trHeight w:val="255"/>
        </w:trPr>
        <w:tc>
          <w:tcPr>
            <w:tcW w:w="2122" w:type="dxa"/>
            <w:shd w:val="clear" w:color="auto" w:fill="auto"/>
            <w:vAlign w:val="center"/>
          </w:tcPr>
          <w:p w14:paraId="1CE766F6" w14:textId="77777777" w:rsidR="00822CA8" w:rsidRPr="001D386E" w:rsidRDefault="00822CA8" w:rsidP="00F50483">
            <w:pPr>
              <w:pStyle w:val="TAC"/>
              <w:rPr>
                <w:lang w:val="en-US" w:eastAsia="zh-CN"/>
              </w:rPr>
            </w:pPr>
            <w:r w:rsidRPr="001D386E">
              <w:rPr>
                <w:rFonts w:eastAsia="Calibri" w:cs="Arial"/>
                <w:lang w:val="en-US"/>
              </w:rPr>
              <w:t>CA_</w:t>
            </w:r>
            <w:r w:rsidRPr="001D386E">
              <w:rPr>
                <w:rFonts w:cs="Arial" w:hint="eastAsia"/>
                <w:lang w:val="en-US" w:eastAsia="zh-CN"/>
              </w:rPr>
              <w:t>13</w:t>
            </w:r>
            <w:r w:rsidRPr="001D386E">
              <w:rPr>
                <w:rFonts w:eastAsia="Calibri" w:cs="Arial"/>
                <w:lang w:val="en-US"/>
              </w:rPr>
              <w:t>A-</w:t>
            </w:r>
            <w:r w:rsidRPr="001D386E">
              <w:rPr>
                <w:rFonts w:cs="Arial" w:hint="eastAsia"/>
                <w:lang w:val="en-US" w:eastAsia="zh-CN"/>
              </w:rPr>
              <w:t>48</w:t>
            </w:r>
            <w:r w:rsidRPr="001D386E">
              <w:rPr>
                <w:rFonts w:eastAsia="Calibri" w:cs="Arial"/>
                <w:lang w:val="en-US"/>
              </w:rPr>
              <w:t>A</w:t>
            </w:r>
            <w:r w:rsidRPr="001D386E">
              <w:rPr>
                <w:rFonts w:cs="Arial" w:hint="eastAsia"/>
                <w:lang w:val="en-US" w:eastAsia="zh-CN"/>
              </w:rPr>
              <w:t>-66A</w:t>
            </w:r>
          </w:p>
          <w:p w14:paraId="74659C84" w14:textId="77777777" w:rsidR="00822CA8" w:rsidRPr="001D386E" w:rsidRDefault="00822CA8" w:rsidP="00F50483">
            <w:pPr>
              <w:pStyle w:val="TAC"/>
              <w:rPr>
                <w:rFonts w:cs="Arial"/>
                <w:lang w:val="en-US" w:eastAsia="zh-CN"/>
              </w:rPr>
            </w:pPr>
            <w:r w:rsidRPr="001D386E">
              <w:rPr>
                <w:lang w:eastAsia="ja-JP"/>
              </w:rPr>
              <w:t>CA_</w:t>
            </w:r>
            <w:r w:rsidRPr="001D386E">
              <w:rPr>
                <w:lang w:eastAsia="zh-CN"/>
              </w:rPr>
              <w:t>13</w:t>
            </w:r>
            <w:r w:rsidRPr="001D386E">
              <w:rPr>
                <w:lang w:eastAsia="ja-JP"/>
              </w:rPr>
              <w:t>A-</w:t>
            </w:r>
            <w:r w:rsidRPr="001D386E">
              <w:rPr>
                <w:lang w:eastAsia="zh-CN"/>
              </w:rPr>
              <w:t>48</w:t>
            </w:r>
            <w:r w:rsidRPr="001D386E">
              <w:rPr>
                <w:lang w:eastAsia="ja-JP"/>
              </w:rPr>
              <w:t>A</w:t>
            </w:r>
            <w:r w:rsidRPr="001D386E">
              <w:rPr>
                <w:lang w:eastAsia="zh-CN"/>
              </w:rPr>
              <w:t>-66A-66A</w:t>
            </w:r>
          </w:p>
          <w:p w14:paraId="79327A26" w14:textId="77777777" w:rsidR="00822CA8" w:rsidRPr="001D386E" w:rsidRDefault="00822CA8" w:rsidP="00F50483">
            <w:pPr>
              <w:pStyle w:val="TAC"/>
              <w:rPr>
                <w:rFonts w:cs="Arial"/>
                <w:lang w:eastAsia="zh-CN"/>
              </w:rPr>
            </w:pPr>
            <w:r w:rsidRPr="001D386E">
              <w:rPr>
                <w:rFonts w:cs="Arial"/>
                <w:lang w:eastAsia="ja-JP"/>
              </w:rPr>
              <w:t>CA_</w:t>
            </w:r>
            <w:r w:rsidRPr="001D386E">
              <w:rPr>
                <w:rFonts w:cs="Arial"/>
                <w:lang w:eastAsia="zh-CN"/>
              </w:rPr>
              <w:t>13</w:t>
            </w:r>
            <w:r w:rsidRPr="001D386E">
              <w:rPr>
                <w:rFonts w:cs="Arial"/>
                <w:lang w:eastAsia="ja-JP"/>
              </w:rPr>
              <w:t>A-</w:t>
            </w:r>
            <w:r w:rsidRPr="001D386E">
              <w:rPr>
                <w:rFonts w:cs="Arial"/>
                <w:lang w:eastAsia="zh-CN"/>
              </w:rPr>
              <w:t>48</w:t>
            </w:r>
            <w:r w:rsidRPr="001D386E">
              <w:rPr>
                <w:rFonts w:cs="Arial"/>
                <w:lang w:eastAsia="ja-JP"/>
              </w:rPr>
              <w:t>A</w:t>
            </w:r>
            <w:r w:rsidRPr="001D386E">
              <w:rPr>
                <w:rFonts w:cs="Arial"/>
                <w:lang w:eastAsia="zh-CN"/>
              </w:rPr>
              <w:t>-66B</w:t>
            </w:r>
          </w:p>
          <w:p w14:paraId="2084E9EF" w14:textId="77777777" w:rsidR="00822CA8" w:rsidRPr="001D386E" w:rsidRDefault="00822CA8" w:rsidP="00F50483">
            <w:pPr>
              <w:pStyle w:val="TAC"/>
              <w:rPr>
                <w:lang w:eastAsia="zh-CN"/>
              </w:rPr>
            </w:pPr>
            <w:r w:rsidRPr="001D386E">
              <w:rPr>
                <w:rFonts w:cs="Arial"/>
                <w:lang w:eastAsia="ja-JP"/>
              </w:rPr>
              <w:t>CA_</w:t>
            </w:r>
            <w:r w:rsidRPr="001D386E">
              <w:rPr>
                <w:rFonts w:cs="Arial"/>
                <w:lang w:eastAsia="zh-CN"/>
              </w:rPr>
              <w:t>13</w:t>
            </w:r>
            <w:r w:rsidRPr="001D386E">
              <w:rPr>
                <w:rFonts w:cs="Arial"/>
                <w:lang w:eastAsia="ja-JP"/>
              </w:rPr>
              <w:t>A-</w:t>
            </w:r>
            <w:r w:rsidRPr="001D386E">
              <w:rPr>
                <w:rFonts w:cs="Arial"/>
                <w:lang w:eastAsia="zh-CN"/>
              </w:rPr>
              <w:t>48</w:t>
            </w:r>
            <w:r w:rsidRPr="001D386E">
              <w:rPr>
                <w:rFonts w:cs="Arial"/>
                <w:lang w:eastAsia="ja-JP"/>
              </w:rPr>
              <w:t>A</w:t>
            </w:r>
            <w:r w:rsidRPr="001D386E">
              <w:rPr>
                <w:rFonts w:cs="Arial"/>
                <w:lang w:eastAsia="zh-CN"/>
              </w:rPr>
              <w:t>-66C</w:t>
            </w:r>
          </w:p>
          <w:p w14:paraId="260F3F7B" w14:textId="77777777" w:rsidR="00822CA8" w:rsidRPr="001D386E" w:rsidRDefault="00822CA8" w:rsidP="00F50483">
            <w:pPr>
              <w:pStyle w:val="TAC"/>
              <w:rPr>
                <w:lang w:val="en-US" w:eastAsia="zh-CN"/>
              </w:rPr>
            </w:pPr>
            <w:r w:rsidRPr="001D386E">
              <w:rPr>
                <w:lang w:val="en-US"/>
              </w:rPr>
              <w:t>CA_</w:t>
            </w:r>
            <w:r w:rsidRPr="001D386E">
              <w:rPr>
                <w:rFonts w:hint="eastAsia"/>
                <w:lang w:val="en-US" w:eastAsia="zh-CN"/>
              </w:rPr>
              <w:t>13</w:t>
            </w:r>
            <w:r w:rsidRPr="001D386E">
              <w:rPr>
                <w:lang w:val="en-US"/>
              </w:rPr>
              <w:t>A-48A-</w:t>
            </w:r>
            <w:r w:rsidRPr="001D386E">
              <w:rPr>
                <w:rFonts w:hint="eastAsia"/>
                <w:lang w:val="en-US" w:eastAsia="zh-CN"/>
              </w:rPr>
              <w:t>48</w:t>
            </w:r>
            <w:r w:rsidRPr="001D386E">
              <w:rPr>
                <w:lang w:val="en-US"/>
              </w:rPr>
              <w:t>A</w:t>
            </w:r>
            <w:r w:rsidRPr="001D386E">
              <w:rPr>
                <w:rFonts w:hint="eastAsia"/>
                <w:lang w:val="en-US" w:eastAsia="zh-CN"/>
              </w:rPr>
              <w:t>-66A</w:t>
            </w:r>
          </w:p>
          <w:p w14:paraId="32031A5D" w14:textId="77777777" w:rsidR="00822CA8" w:rsidRPr="001D386E" w:rsidRDefault="00822CA8" w:rsidP="00F50483">
            <w:pPr>
              <w:pStyle w:val="TAC"/>
              <w:rPr>
                <w:lang w:val="en-US" w:eastAsia="zh-CN"/>
              </w:rPr>
            </w:pPr>
            <w:r w:rsidRPr="001D386E">
              <w:rPr>
                <w:lang w:val="en-US"/>
              </w:rPr>
              <w:t>CA_</w:t>
            </w:r>
            <w:r w:rsidRPr="001D386E">
              <w:rPr>
                <w:rFonts w:hint="eastAsia"/>
                <w:lang w:val="en-US" w:eastAsia="zh-CN"/>
              </w:rPr>
              <w:t>13</w:t>
            </w:r>
            <w:r w:rsidRPr="001D386E">
              <w:rPr>
                <w:lang w:val="en-US"/>
              </w:rPr>
              <w:t>A-48C</w:t>
            </w:r>
            <w:r w:rsidRPr="001D386E">
              <w:rPr>
                <w:rFonts w:hint="eastAsia"/>
                <w:lang w:val="en-US" w:eastAsia="zh-CN"/>
              </w:rPr>
              <w:t>-66A</w:t>
            </w:r>
          </w:p>
          <w:p w14:paraId="3C1742F8" w14:textId="77777777" w:rsidR="00822CA8" w:rsidRPr="001D386E" w:rsidRDefault="00822CA8" w:rsidP="00F50483">
            <w:pPr>
              <w:pStyle w:val="TAC"/>
              <w:rPr>
                <w:lang w:val="en-US" w:eastAsia="zh-CN"/>
              </w:rPr>
            </w:pPr>
            <w:r w:rsidRPr="001D386E">
              <w:rPr>
                <w:lang w:val="en-US"/>
              </w:rPr>
              <w:t>CA_</w:t>
            </w:r>
            <w:r w:rsidRPr="001D386E">
              <w:rPr>
                <w:rFonts w:hint="eastAsia"/>
                <w:lang w:val="en-US" w:eastAsia="zh-CN"/>
              </w:rPr>
              <w:t>13</w:t>
            </w:r>
            <w:r w:rsidRPr="001D386E">
              <w:rPr>
                <w:lang w:val="en-US"/>
              </w:rPr>
              <w:t>A-48D</w:t>
            </w:r>
            <w:r w:rsidRPr="001D386E">
              <w:rPr>
                <w:rFonts w:hint="eastAsia"/>
                <w:lang w:val="en-US" w:eastAsia="zh-CN"/>
              </w:rPr>
              <w:t>-66A</w:t>
            </w:r>
          </w:p>
          <w:p w14:paraId="6370EE1F" w14:textId="77777777" w:rsidR="00822CA8" w:rsidRPr="001D386E" w:rsidRDefault="00822CA8" w:rsidP="00F50483">
            <w:pPr>
              <w:pStyle w:val="TAC"/>
              <w:rPr>
                <w:lang w:val="en-US" w:eastAsia="zh-CN"/>
              </w:rPr>
            </w:pPr>
            <w:r w:rsidRPr="001D386E">
              <w:rPr>
                <w:lang w:val="en-US"/>
              </w:rPr>
              <w:t>CA_</w:t>
            </w:r>
            <w:r w:rsidRPr="001D386E">
              <w:rPr>
                <w:rFonts w:hint="eastAsia"/>
                <w:lang w:val="en-US" w:eastAsia="zh-CN"/>
              </w:rPr>
              <w:t>13</w:t>
            </w:r>
            <w:r w:rsidRPr="001D386E">
              <w:rPr>
                <w:lang w:val="en-US"/>
              </w:rPr>
              <w:t>A-48A-48C</w:t>
            </w:r>
            <w:r w:rsidRPr="001D386E">
              <w:rPr>
                <w:rFonts w:hint="eastAsia"/>
                <w:lang w:val="en-US" w:eastAsia="zh-CN"/>
              </w:rPr>
              <w:t>-66A</w:t>
            </w:r>
          </w:p>
          <w:p w14:paraId="7E6C06C8" w14:textId="77777777" w:rsidR="00822CA8" w:rsidRPr="001D386E" w:rsidRDefault="00822CA8" w:rsidP="00F50483">
            <w:pPr>
              <w:pStyle w:val="TAC"/>
              <w:rPr>
                <w:rFonts w:cs="Arial"/>
              </w:rPr>
            </w:pPr>
            <w:r w:rsidRPr="001D386E">
              <w:rPr>
                <w:lang w:val="en-US" w:eastAsia="zh-CN"/>
              </w:rPr>
              <w:t>CA_13A-48E-66A</w:t>
            </w:r>
          </w:p>
        </w:tc>
        <w:tc>
          <w:tcPr>
            <w:tcW w:w="785" w:type="dxa"/>
            <w:shd w:val="clear" w:color="auto" w:fill="auto"/>
            <w:vAlign w:val="center"/>
          </w:tcPr>
          <w:p w14:paraId="114D1999" w14:textId="77777777" w:rsidR="00822CA8" w:rsidRPr="001D386E" w:rsidRDefault="00822CA8" w:rsidP="00F50483">
            <w:pPr>
              <w:pStyle w:val="TAC"/>
              <w:rPr>
                <w:rFonts w:cs="Arial"/>
              </w:rPr>
            </w:pPr>
            <w:r w:rsidRPr="001D386E">
              <w:rPr>
                <w:rFonts w:cs="Arial"/>
                <w:lang w:eastAsia="zh-CN"/>
              </w:rPr>
              <w:t>66</w:t>
            </w:r>
          </w:p>
        </w:tc>
        <w:tc>
          <w:tcPr>
            <w:tcW w:w="784" w:type="dxa"/>
            <w:shd w:val="clear" w:color="auto" w:fill="auto"/>
            <w:vAlign w:val="center"/>
          </w:tcPr>
          <w:p w14:paraId="55DBCEA2" w14:textId="77777777" w:rsidR="00822CA8" w:rsidRPr="001D386E" w:rsidRDefault="00822CA8" w:rsidP="00F50483">
            <w:pPr>
              <w:pStyle w:val="TAC"/>
              <w:rPr>
                <w:rFonts w:cs="Arial"/>
              </w:rPr>
            </w:pPr>
          </w:p>
        </w:tc>
        <w:tc>
          <w:tcPr>
            <w:tcW w:w="784" w:type="dxa"/>
            <w:shd w:val="clear" w:color="auto" w:fill="auto"/>
            <w:vAlign w:val="center"/>
          </w:tcPr>
          <w:p w14:paraId="6C9304B3" w14:textId="77777777" w:rsidR="00822CA8" w:rsidRPr="001D386E" w:rsidRDefault="00822CA8" w:rsidP="00F50483">
            <w:pPr>
              <w:pStyle w:val="TAC"/>
              <w:rPr>
                <w:rFonts w:cs="Arial"/>
              </w:rPr>
            </w:pPr>
          </w:p>
        </w:tc>
        <w:tc>
          <w:tcPr>
            <w:tcW w:w="784" w:type="dxa"/>
            <w:shd w:val="clear" w:color="auto" w:fill="auto"/>
            <w:vAlign w:val="center"/>
          </w:tcPr>
          <w:p w14:paraId="5F283DCA" w14:textId="77777777" w:rsidR="00822CA8" w:rsidRPr="001D386E" w:rsidRDefault="00822CA8" w:rsidP="00F50483">
            <w:pPr>
              <w:pStyle w:val="TAC"/>
              <w:rPr>
                <w:rFonts w:cs="Arial"/>
              </w:rPr>
            </w:pPr>
            <w:r w:rsidRPr="001D386E">
              <w:rPr>
                <w:rFonts w:cs="Arial"/>
                <w:lang w:eastAsia="ja-JP"/>
              </w:rPr>
              <w:t>12</w:t>
            </w:r>
            <w:r w:rsidRPr="001D386E">
              <w:rPr>
                <w:rFonts w:cs="Arial"/>
                <w:vertAlign w:val="superscript"/>
                <w:lang w:eastAsia="ja-JP"/>
              </w:rPr>
              <w:t>1</w:t>
            </w:r>
          </w:p>
        </w:tc>
        <w:tc>
          <w:tcPr>
            <w:tcW w:w="784" w:type="dxa"/>
            <w:shd w:val="clear" w:color="auto" w:fill="auto"/>
            <w:vAlign w:val="center"/>
          </w:tcPr>
          <w:p w14:paraId="25D7447A" w14:textId="77777777" w:rsidR="00822CA8" w:rsidRPr="001D386E" w:rsidRDefault="00822CA8" w:rsidP="00F50483">
            <w:pPr>
              <w:pStyle w:val="TAC"/>
              <w:rPr>
                <w:rFonts w:cs="Arial"/>
              </w:rPr>
            </w:pPr>
            <w:r w:rsidRPr="001D386E">
              <w:rPr>
                <w:rFonts w:cs="Arial"/>
                <w:lang w:eastAsia="ja-JP"/>
              </w:rPr>
              <w:t>25</w:t>
            </w:r>
            <w:r w:rsidRPr="001D386E">
              <w:rPr>
                <w:rFonts w:cs="Arial"/>
                <w:vertAlign w:val="superscript"/>
                <w:lang w:eastAsia="ja-JP"/>
              </w:rPr>
              <w:t>1</w:t>
            </w:r>
          </w:p>
        </w:tc>
        <w:tc>
          <w:tcPr>
            <w:tcW w:w="784" w:type="dxa"/>
            <w:shd w:val="clear" w:color="auto" w:fill="auto"/>
            <w:vAlign w:val="center"/>
          </w:tcPr>
          <w:p w14:paraId="4E6ACAD8" w14:textId="77777777" w:rsidR="00822CA8" w:rsidRPr="001D386E" w:rsidRDefault="00822CA8" w:rsidP="00F50483">
            <w:pPr>
              <w:pStyle w:val="TAC"/>
              <w:rPr>
                <w:rFonts w:cs="Arial"/>
              </w:rPr>
            </w:pPr>
            <w:r w:rsidRPr="001D386E">
              <w:rPr>
                <w:rFonts w:cs="Arial"/>
                <w:lang w:eastAsia="ja-JP"/>
              </w:rPr>
              <w:t>36</w:t>
            </w:r>
            <w:r w:rsidRPr="001D386E">
              <w:rPr>
                <w:rFonts w:cs="Arial"/>
                <w:vertAlign w:val="superscript"/>
                <w:lang w:eastAsia="ja-JP"/>
              </w:rPr>
              <w:t>1</w:t>
            </w:r>
          </w:p>
        </w:tc>
        <w:tc>
          <w:tcPr>
            <w:tcW w:w="787" w:type="dxa"/>
            <w:shd w:val="clear" w:color="auto" w:fill="auto"/>
            <w:vAlign w:val="center"/>
          </w:tcPr>
          <w:p w14:paraId="71F4A818" w14:textId="77777777" w:rsidR="00822CA8" w:rsidRPr="001D386E" w:rsidRDefault="00822CA8" w:rsidP="00F50483">
            <w:pPr>
              <w:pStyle w:val="TAC"/>
              <w:rPr>
                <w:rFonts w:cs="Arial"/>
              </w:rPr>
            </w:pPr>
            <w:r w:rsidRPr="001D386E">
              <w:rPr>
                <w:rFonts w:cs="Arial"/>
                <w:lang w:eastAsia="ja-JP"/>
              </w:rPr>
              <w:t>50</w:t>
            </w:r>
            <w:r w:rsidRPr="001D386E">
              <w:rPr>
                <w:rFonts w:cs="Arial"/>
                <w:vertAlign w:val="superscript"/>
                <w:lang w:eastAsia="ja-JP"/>
              </w:rPr>
              <w:t>1</w:t>
            </w:r>
          </w:p>
        </w:tc>
        <w:tc>
          <w:tcPr>
            <w:tcW w:w="742" w:type="dxa"/>
            <w:shd w:val="clear" w:color="auto" w:fill="auto"/>
            <w:vAlign w:val="center"/>
          </w:tcPr>
          <w:p w14:paraId="51E18293" w14:textId="77777777" w:rsidR="00822CA8" w:rsidRPr="001D386E" w:rsidRDefault="00822CA8" w:rsidP="00F50483">
            <w:pPr>
              <w:pStyle w:val="TAC"/>
              <w:rPr>
                <w:rFonts w:cs="Arial"/>
              </w:rPr>
            </w:pPr>
            <w:r w:rsidRPr="001D386E">
              <w:rPr>
                <w:rFonts w:cs="Arial" w:hint="eastAsia"/>
                <w:lang w:val="en-US" w:eastAsia="zh-CN"/>
              </w:rPr>
              <w:t>F</w:t>
            </w:r>
            <w:r w:rsidRPr="001D386E">
              <w:rPr>
                <w:rFonts w:eastAsia="Calibri" w:cs="Arial"/>
                <w:lang w:val="en-US"/>
              </w:rPr>
              <w:t>DD</w:t>
            </w:r>
          </w:p>
        </w:tc>
      </w:tr>
      <w:tr w:rsidR="00822CA8" w:rsidRPr="001D386E" w14:paraId="318EF72B" w14:textId="77777777" w:rsidTr="00F50483">
        <w:trPr>
          <w:trHeight w:val="255"/>
        </w:trPr>
        <w:tc>
          <w:tcPr>
            <w:tcW w:w="2122" w:type="dxa"/>
            <w:shd w:val="clear" w:color="auto" w:fill="auto"/>
            <w:vAlign w:val="center"/>
          </w:tcPr>
          <w:p w14:paraId="6A7E5C31" w14:textId="77777777" w:rsidR="00822CA8" w:rsidRPr="001D386E" w:rsidRDefault="00822CA8" w:rsidP="00F50483">
            <w:pPr>
              <w:pStyle w:val="TAC"/>
              <w:rPr>
                <w:rFonts w:eastAsia="Calibri" w:cs="Arial"/>
                <w:lang w:val="en-US"/>
              </w:rPr>
            </w:pPr>
            <w:r>
              <w:rPr>
                <w:szCs w:val="18"/>
                <w:lang w:val="en-US"/>
              </w:rPr>
              <w:t>CA_20</w:t>
            </w:r>
            <w:r w:rsidRPr="001D386E">
              <w:rPr>
                <w:szCs w:val="18"/>
                <w:lang w:val="en-US"/>
              </w:rPr>
              <w:t>A-</w:t>
            </w:r>
            <w:r>
              <w:rPr>
                <w:szCs w:val="18"/>
                <w:lang w:val="en-US"/>
              </w:rPr>
              <w:t>28</w:t>
            </w:r>
            <w:r w:rsidRPr="001D386E">
              <w:rPr>
                <w:szCs w:val="18"/>
                <w:lang w:val="en-US"/>
              </w:rPr>
              <w:t>A-</w:t>
            </w:r>
            <w:r>
              <w:rPr>
                <w:szCs w:val="18"/>
                <w:lang w:val="en-US"/>
              </w:rPr>
              <w:t>32</w:t>
            </w:r>
            <w:r w:rsidRPr="001D386E">
              <w:rPr>
                <w:szCs w:val="18"/>
                <w:lang w:val="en-US"/>
              </w:rPr>
              <w:t>A</w:t>
            </w:r>
          </w:p>
        </w:tc>
        <w:tc>
          <w:tcPr>
            <w:tcW w:w="785" w:type="dxa"/>
            <w:shd w:val="clear" w:color="auto" w:fill="auto"/>
            <w:vAlign w:val="center"/>
          </w:tcPr>
          <w:p w14:paraId="0CA3B1E0" w14:textId="77777777" w:rsidR="00822CA8" w:rsidRPr="001D386E" w:rsidRDefault="00822CA8" w:rsidP="00F50483">
            <w:pPr>
              <w:pStyle w:val="TAC"/>
              <w:rPr>
                <w:rFonts w:cs="Arial"/>
                <w:lang w:eastAsia="zh-CN"/>
              </w:rPr>
            </w:pPr>
            <w:r w:rsidRPr="001D386E">
              <w:rPr>
                <w:szCs w:val="18"/>
                <w:lang w:eastAsia="ja-JP"/>
              </w:rPr>
              <w:t>28</w:t>
            </w:r>
          </w:p>
        </w:tc>
        <w:tc>
          <w:tcPr>
            <w:tcW w:w="784" w:type="dxa"/>
            <w:shd w:val="clear" w:color="auto" w:fill="auto"/>
            <w:vAlign w:val="center"/>
          </w:tcPr>
          <w:p w14:paraId="7EEB8B54" w14:textId="77777777" w:rsidR="00822CA8" w:rsidRPr="001D386E" w:rsidRDefault="00822CA8" w:rsidP="00F50483">
            <w:pPr>
              <w:pStyle w:val="TAC"/>
              <w:rPr>
                <w:rFonts w:cs="Arial"/>
              </w:rPr>
            </w:pPr>
          </w:p>
        </w:tc>
        <w:tc>
          <w:tcPr>
            <w:tcW w:w="784" w:type="dxa"/>
            <w:shd w:val="clear" w:color="auto" w:fill="auto"/>
            <w:vAlign w:val="center"/>
          </w:tcPr>
          <w:p w14:paraId="2D4D151F" w14:textId="77777777" w:rsidR="00822CA8" w:rsidRPr="001D386E" w:rsidRDefault="00822CA8" w:rsidP="00F50483">
            <w:pPr>
              <w:pStyle w:val="TAC"/>
              <w:rPr>
                <w:rFonts w:cs="Arial"/>
              </w:rPr>
            </w:pPr>
          </w:p>
        </w:tc>
        <w:tc>
          <w:tcPr>
            <w:tcW w:w="784" w:type="dxa"/>
            <w:shd w:val="clear" w:color="auto" w:fill="auto"/>
            <w:vAlign w:val="center"/>
          </w:tcPr>
          <w:p w14:paraId="013006A1" w14:textId="77777777" w:rsidR="00822CA8" w:rsidRPr="001D386E" w:rsidRDefault="00822CA8" w:rsidP="00F50483">
            <w:pPr>
              <w:pStyle w:val="TAC"/>
              <w:rPr>
                <w:rFonts w:cs="Arial"/>
                <w:lang w:eastAsia="ja-JP"/>
              </w:rPr>
            </w:pPr>
            <w:r w:rsidRPr="001D386E">
              <w:rPr>
                <w:lang w:eastAsia="ja-JP"/>
              </w:rPr>
              <w:t>12</w:t>
            </w:r>
          </w:p>
        </w:tc>
        <w:tc>
          <w:tcPr>
            <w:tcW w:w="784" w:type="dxa"/>
            <w:shd w:val="clear" w:color="auto" w:fill="auto"/>
            <w:vAlign w:val="center"/>
          </w:tcPr>
          <w:p w14:paraId="2A7B0317" w14:textId="77777777" w:rsidR="00822CA8" w:rsidRPr="001D386E" w:rsidRDefault="00822CA8" w:rsidP="00F50483">
            <w:pPr>
              <w:pStyle w:val="TAC"/>
              <w:rPr>
                <w:rFonts w:cs="Arial"/>
                <w:lang w:eastAsia="ja-JP"/>
              </w:rPr>
            </w:pPr>
            <w:r w:rsidRPr="001D386E">
              <w:rPr>
                <w:lang w:eastAsia="ja-JP"/>
              </w:rPr>
              <w:t>25</w:t>
            </w:r>
          </w:p>
        </w:tc>
        <w:tc>
          <w:tcPr>
            <w:tcW w:w="784" w:type="dxa"/>
            <w:shd w:val="clear" w:color="auto" w:fill="auto"/>
            <w:vAlign w:val="center"/>
          </w:tcPr>
          <w:p w14:paraId="4C325077" w14:textId="77777777" w:rsidR="00822CA8" w:rsidRPr="001D386E" w:rsidRDefault="00822CA8" w:rsidP="00F50483">
            <w:pPr>
              <w:pStyle w:val="TAC"/>
              <w:rPr>
                <w:rFonts w:cs="Arial"/>
                <w:lang w:eastAsia="ja-JP"/>
              </w:rPr>
            </w:pPr>
            <w:r w:rsidRPr="001D386E">
              <w:rPr>
                <w:lang w:eastAsia="ja-JP"/>
              </w:rPr>
              <w:t>36</w:t>
            </w:r>
          </w:p>
        </w:tc>
        <w:tc>
          <w:tcPr>
            <w:tcW w:w="787" w:type="dxa"/>
            <w:shd w:val="clear" w:color="auto" w:fill="auto"/>
            <w:vAlign w:val="center"/>
          </w:tcPr>
          <w:p w14:paraId="4145B2AB" w14:textId="77777777" w:rsidR="00822CA8" w:rsidRPr="001D386E" w:rsidRDefault="00822CA8" w:rsidP="00F50483">
            <w:pPr>
              <w:pStyle w:val="TAC"/>
              <w:rPr>
                <w:rFonts w:cs="Arial"/>
                <w:lang w:eastAsia="ja-JP"/>
              </w:rPr>
            </w:pPr>
            <w:r w:rsidRPr="001D386E">
              <w:rPr>
                <w:lang w:eastAsia="zh-CN"/>
              </w:rPr>
              <w:t>50</w:t>
            </w:r>
          </w:p>
        </w:tc>
        <w:tc>
          <w:tcPr>
            <w:tcW w:w="742" w:type="dxa"/>
            <w:shd w:val="clear" w:color="auto" w:fill="auto"/>
            <w:vAlign w:val="center"/>
          </w:tcPr>
          <w:p w14:paraId="29E42C94" w14:textId="77777777" w:rsidR="00822CA8" w:rsidRPr="001D386E" w:rsidRDefault="00822CA8" w:rsidP="00F50483">
            <w:pPr>
              <w:pStyle w:val="TAC"/>
              <w:rPr>
                <w:rFonts w:cs="Arial"/>
                <w:lang w:val="en-US" w:eastAsia="zh-CN"/>
              </w:rPr>
            </w:pPr>
            <w:r w:rsidRPr="001D386E">
              <w:rPr>
                <w:szCs w:val="18"/>
                <w:lang w:eastAsia="ja-JP"/>
              </w:rPr>
              <w:t>FDD</w:t>
            </w:r>
          </w:p>
        </w:tc>
      </w:tr>
      <w:tr w:rsidR="00822CA8" w:rsidRPr="001D386E" w14:paraId="76743AED" w14:textId="77777777" w:rsidTr="00F50483">
        <w:trPr>
          <w:trHeight w:val="255"/>
        </w:trPr>
        <w:tc>
          <w:tcPr>
            <w:tcW w:w="2122" w:type="dxa"/>
            <w:shd w:val="clear" w:color="auto" w:fill="auto"/>
            <w:vAlign w:val="center"/>
          </w:tcPr>
          <w:p w14:paraId="54ACF873" w14:textId="77777777" w:rsidR="00822CA8" w:rsidRPr="001D386E" w:rsidRDefault="00822CA8" w:rsidP="00F50483">
            <w:pPr>
              <w:pStyle w:val="TAC"/>
              <w:rPr>
                <w:rFonts w:eastAsia="Calibri" w:cs="Arial"/>
                <w:lang w:val="en-US"/>
              </w:rPr>
            </w:pPr>
            <w:r w:rsidRPr="001D386E">
              <w:rPr>
                <w:rFonts w:cs="Arial"/>
              </w:rPr>
              <w:t>CA_20A-32A-42A</w:t>
            </w:r>
          </w:p>
        </w:tc>
        <w:tc>
          <w:tcPr>
            <w:tcW w:w="785" w:type="dxa"/>
            <w:shd w:val="clear" w:color="auto" w:fill="auto"/>
            <w:vAlign w:val="center"/>
          </w:tcPr>
          <w:p w14:paraId="0AC426BA" w14:textId="77777777" w:rsidR="00822CA8" w:rsidRPr="001D386E" w:rsidRDefault="00822CA8" w:rsidP="00F50483">
            <w:pPr>
              <w:pStyle w:val="TAC"/>
              <w:rPr>
                <w:rFonts w:cs="Arial"/>
                <w:lang w:eastAsia="zh-CN"/>
              </w:rPr>
            </w:pPr>
            <w:r w:rsidRPr="001D386E">
              <w:rPr>
                <w:rFonts w:cs="Arial"/>
                <w:lang w:eastAsia="zh-CN"/>
              </w:rPr>
              <w:t>20</w:t>
            </w:r>
          </w:p>
        </w:tc>
        <w:tc>
          <w:tcPr>
            <w:tcW w:w="784" w:type="dxa"/>
            <w:shd w:val="clear" w:color="auto" w:fill="auto"/>
            <w:vAlign w:val="center"/>
          </w:tcPr>
          <w:p w14:paraId="220E63F8" w14:textId="77777777" w:rsidR="00822CA8" w:rsidRPr="001D386E" w:rsidRDefault="00822CA8" w:rsidP="00F50483">
            <w:pPr>
              <w:pStyle w:val="TAC"/>
              <w:rPr>
                <w:rFonts w:cs="Arial"/>
              </w:rPr>
            </w:pPr>
          </w:p>
        </w:tc>
        <w:tc>
          <w:tcPr>
            <w:tcW w:w="784" w:type="dxa"/>
            <w:shd w:val="clear" w:color="auto" w:fill="auto"/>
            <w:vAlign w:val="center"/>
          </w:tcPr>
          <w:p w14:paraId="1D1DF5FD" w14:textId="77777777" w:rsidR="00822CA8" w:rsidRPr="001D386E" w:rsidRDefault="00822CA8" w:rsidP="00F50483">
            <w:pPr>
              <w:pStyle w:val="TAC"/>
              <w:rPr>
                <w:rFonts w:cs="Arial"/>
              </w:rPr>
            </w:pPr>
          </w:p>
        </w:tc>
        <w:tc>
          <w:tcPr>
            <w:tcW w:w="784" w:type="dxa"/>
            <w:shd w:val="clear" w:color="auto" w:fill="auto"/>
            <w:vAlign w:val="center"/>
          </w:tcPr>
          <w:p w14:paraId="2172BD09" w14:textId="77777777" w:rsidR="00822CA8" w:rsidRPr="001D386E" w:rsidRDefault="00822CA8" w:rsidP="00F50483">
            <w:pPr>
              <w:pStyle w:val="TAC"/>
              <w:rPr>
                <w:rFonts w:cs="Arial"/>
                <w:lang w:eastAsia="ja-JP"/>
              </w:rPr>
            </w:pPr>
            <w:r w:rsidRPr="001D386E">
              <w:rPr>
                <w:rFonts w:cs="Arial"/>
              </w:rPr>
              <w:t>8</w:t>
            </w:r>
          </w:p>
        </w:tc>
        <w:tc>
          <w:tcPr>
            <w:tcW w:w="784" w:type="dxa"/>
            <w:shd w:val="clear" w:color="auto" w:fill="auto"/>
            <w:vAlign w:val="center"/>
          </w:tcPr>
          <w:p w14:paraId="49CAB8BE" w14:textId="77777777" w:rsidR="00822CA8" w:rsidRPr="001D386E" w:rsidRDefault="00822CA8" w:rsidP="00F50483">
            <w:pPr>
              <w:pStyle w:val="TAC"/>
              <w:rPr>
                <w:rFonts w:cs="Arial"/>
                <w:lang w:eastAsia="ja-JP"/>
              </w:rPr>
            </w:pPr>
            <w:r w:rsidRPr="001D386E">
              <w:rPr>
                <w:rFonts w:cs="Arial"/>
                <w:lang w:eastAsia="zh-CN"/>
              </w:rPr>
              <w:t>16</w:t>
            </w:r>
          </w:p>
        </w:tc>
        <w:tc>
          <w:tcPr>
            <w:tcW w:w="784" w:type="dxa"/>
            <w:shd w:val="clear" w:color="auto" w:fill="auto"/>
            <w:vAlign w:val="center"/>
          </w:tcPr>
          <w:p w14:paraId="011E2CE4" w14:textId="77777777" w:rsidR="00822CA8" w:rsidRPr="001D386E" w:rsidRDefault="00822CA8" w:rsidP="00F50483">
            <w:pPr>
              <w:pStyle w:val="TAC"/>
              <w:rPr>
                <w:rFonts w:cs="Arial"/>
                <w:lang w:eastAsia="ja-JP"/>
              </w:rPr>
            </w:pPr>
            <w:r w:rsidRPr="001D386E">
              <w:rPr>
                <w:rFonts w:cs="Arial"/>
                <w:lang w:eastAsia="zh-CN"/>
              </w:rPr>
              <w:t>25</w:t>
            </w:r>
          </w:p>
        </w:tc>
        <w:tc>
          <w:tcPr>
            <w:tcW w:w="787" w:type="dxa"/>
            <w:shd w:val="clear" w:color="auto" w:fill="auto"/>
            <w:vAlign w:val="center"/>
          </w:tcPr>
          <w:p w14:paraId="7DACCE76" w14:textId="77777777" w:rsidR="00822CA8" w:rsidRPr="001D386E" w:rsidRDefault="00822CA8" w:rsidP="00F50483">
            <w:pPr>
              <w:pStyle w:val="TAC"/>
              <w:rPr>
                <w:rFonts w:cs="Arial"/>
                <w:lang w:eastAsia="ja-JP"/>
              </w:rPr>
            </w:pPr>
            <w:r w:rsidRPr="001D386E">
              <w:rPr>
                <w:rFonts w:cs="Arial"/>
                <w:lang w:eastAsia="zh-CN"/>
              </w:rPr>
              <w:t>25</w:t>
            </w:r>
          </w:p>
        </w:tc>
        <w:tc>
          <w:tcPr>
            <w:tcW w:w="742" w:type="dxa"/>
            <w:shd w:val="clear" w:color="auto" w:fill="auto"/>
            <w:vAlign w:val="center"/>
          </w:tcPr>
          <w:p w14:paraId="69798871" w14:textId="77777777" w:rsidR="00822CA8" w:rsidRPr="001D386E" w:rsidRDefault="00822CA8" w:rsidP="00F50483">
            <w:pPr>
              <w:pStyle w:val="TAC"/>
              <w:rPr>
                <w:rFonts w:cs="Arial"/>
                <w:lang w:val="en-US" w:eastAsia="zh-CN"/>
              </w:rPr>
            </w:pPr>
            <w:r w:rsidRPr="001D386E">
              <w:rPr>
                <w:rFonts w:cs="Arial"/>
                <w:lang w:eastAsia="ja-JP"/>
              </w:rPr>
              <w:t>FDD</w:t>
            </w:r>
          </w:p>
        </w:tc>
      </w:tr>
      <w:tr w:rsidR="00822CA8" w:rsidRPr="001D386E" w14:paraId="2EDF18EE" w14:textId="77777777" w:rsidTr="00F50483">
        <w:trPr>
          <w:trHeight w:val="255"/>
        </w:trPr>
        <w:tc>
          <w:tcPr>
            <w:tcW w:w="2122" w:type="dxa"/>
            <w:shd w:val="clear" w:color="auto" w:fill="auto"/>
            <w:vAlign w:val="center"/>
          </w:tcPr>
          <w:p w14:paraId="64059B2B" w14:textId="77777777" w:rsidR="00822CA8" w:rsidRPr="001D386E" w:rsidRDefault="00822CA8" w:rsidP="00F50483">
            <w:pPr>
              <w:pStyle w:val="TAC"/>
              <w:rPr>
                <w:rFonts w:cs="Arial"/>
                <w:vertAlign w:val="superscript"/>
                <w:lang w:val="en-US" w:eastAsia="zh-CN"/>
              </w:rPr>
            </w:pPr>
            <w:r w:rsidRPr="001D386E">
              <w:rPr>
                <w:rFonts w:cs="Arial"/>
              </w:rPr>
              <w:t>CA_20A-40A</w:t>
            </w:r>
            <w:r w:rsidRPr="001D386E">
              <w:rPr>
                <w:rFonts w:eastAsia="Calibri" w:cs="Arial"/>
                <w:vertAlign w:val="superscript"/>
                <w:lang w:val="en-US"/>
              </w:rPr>
              <w:t>3</w:t>
            </w:r>
          </w:p>
          <w:p w14:paraId="461EB13D" w14:textId="77777777" w:rsidR="00822CA8" w:rsidRPr="001D386E" w:rsidRDefault="00822CA8" w:rsidP="00F50483">
            <w:pPr>
              <w:pStyle w:val="TAC"/>
              <w:rPr>
                <w:rFonts w:cs="Arial"/>
                <w:vertAlign w:val="superscript"/>
                <w:lang w:eastAsia="zh-CN"/>
              </w:rPr>
            </w:pPr>
            <w:r w:rsidRPr="001D386E">
              <w:rPr>
                <w:rFonts w:cs="Arial" w:hint="eastAsia"/>
                <w:lang w:eastAsia="zh-CN"/>
              </w:rPr>
              <w:t>CA_20A-40D</w:t>
            </w:r>
            <w:r w:rsidRPr="001D386E">
              <w:rPr>
                <w:rFonts w:cs="Arial" w:hint="eastAsia"/>
                <w:vertAlign w:val="superscript"/>
                <w:lang w:eastAsia="zh-CN"/>
              </w:rPr>
              <w:t>3</w:t>
            </w:r>
          </w:p>
          <w:p w14:paraId="22824B3A" w14:textId="77777777" w:rsidR="00822CA8" w:rsidRPr="001D386E" w:rsidRDefault="00822CA8" w:rsidP="00F50483">
            <w:pPr>
              <w:pStyle w:val="TAC"/>
              <w:rPr>
                <w:rFonts w:cs="Arial"/>
                <w:vertAlign w:val="superscript"/>
                <w:lang w:eastAsia="zh-CN"/>
              </w:rPr>
            </w:pPr>
            <w:r w:rsidRPr="001D386E">
              <w:rPr>
                <w:rFonts w:cs="Arial" w:hint="eastAsia"/>
                <w:lang w:eastAsia="zh-CN"/>
              </w:rPr>
              <w:t>CA_20A-38A-40A-40A</w:t>
            </w:r>
            <w:r w:rsidRPr="001D386E">
              <w:rPr>
                <w:rFonts w:cs="Arial" w:hint="eastAsia"/>
                <w:vertAlign w:val="superscript"/>
                <w:lang w:eastAsia="zh-CN"/>
              </w:rPr>
              <w:t>3</w:t>
            </w:r>
          </w:p>
          <w:p w14:paraId="7B8CB048" w14:textId="77777777" w:rsidR="00822CA8" w:rsidRPr="001D386E" w:rsidRDefault="00822CA8" w:rsidP="00F50483">
            <w:pPr>
              <w:pStyle w:val="TAC"/>
              <w:rPr>
                <w:rFonts w:cs="Arial"/>
              </w:rPr>
            </w:pPr>
            <w:r w:rsidRPr="001D386E">
              <w:rPr>
                <w:rFonts w:cs="Arial" w:hint="eastAsia"/>
                <w:lang w:eastAsia="zh-CN"/>
              </w:rPr>
              <w:t>CA_20A-38A-40C</w:t>
            </w:r>
            <w:r w:rsidRPr="001D386E">
              <w:rPr>
                <w:rFonts w:cs="Arial" w:hint="eastAsia"/>
                <w:vertAlign w:val="superscript"/>
                <w:lang w:eastAsia="zh-CN"/>
              </w:rPr>
              <w:t>3</w:t>
            </w:r>
          </w:p>
        </w:tc>
        <w:tc>
          <w:tcPr>
            <w:tcW w:w="785" w:type="dxa"/>
            <w:shd w:val="clear" w:color="auto" w:fill="auto"/>
            <w:vAlign w:val="center"/>
          </w:tcPr>
          <w:p w14:paraId="5F53AD8B" w14:textId="77777777" w:rsidR="00822CA8" w:rsidRPr="001D386E" w:rsidRDefault="00822CA8" w:rsidP="00F50483">
            <w:pPr>
              <w:pStyle w:val="TAC"/>
              <w:rPr>
                <w:rFonts w:cs="Arial"/>
              </w:rPr>
            </w:pPr>
            <w:r w:rsidRPr="001D386E">
              <w:rPr>
                <w:rFonts w:cs="Arial"/>
              </w:rPr>
              <w:t>40</w:t>
            </w:r>
          </w:p>
        </w:tc>
        <w:tc>
          <w:tcPr>
            <w:tcW w:w="784" w:type="dxa"/>
            <w:shd w:val="clear" w:color="auto" w:fill="auto"/>
            <w:vAlign w:val="center"/>
          </w:tcPr>
          <w:p w14:paraId="2835A336" w14:textId="77777777" w:rsidR="00822CA8" w:rsidRPr="001D386E" w:rsidRDefault="00822CA8" w:rsidP="00F50483">
            <w:pPr>
              <w:pStyle w:val="TAC"/>
              <w:rPr>
                <w:rFonts w:cs="Arial"/>
              </w:rPr>
            </w:pPr>
          </w:p>
        </w:tc>
        <w:tc>
          <w:tcPr>
            <w:tcW w:w="784" w:type="dxa"/>
            <w:shd w:val="clear" w:color="auto" w:fill="auto"/>
            <w:vAlign w:val="center"/>
          </w:tcPr>
          <w:p w14:paraId="2CC30FCE" w14:textId="77777777" w:rsidR="00822CA8" w:rsidRPr="001D386E" w:rsidRDefault="00822CA8" w:rsidP="00F50483">
            <w:pPr>
              <w:pStyle w:val="TAC"/>
              <w:rPr>
                <w:rFonts w:cs="Arial"/>
              </w:rPr>
            </w:pPr>
          </w:p>
        </w:tc>
        <w:tc>
          <w:tcPr>
            <w:tcW w:w="784" w:type="dxa"/>
            <w:shd w:val="clear" w:color="auto" w:fill="auto"/>
            <w:vAlign w:val="center"/>
          </w:tcPr>
          <w:p w14:paraId="52422CB9" w14:textId="77777777" w:rsidR="00822CA8" w:rsidRPr="001D386E" w:rsidRDefault="00822CA8" w:rsidP="00F50483">
            <w:pPr>
              <w:pStyle w:val="TAC"/>
              <w:rPr>
                <w:rFonts w:cs="Arial"/>
              </w:rPr>
            </w:pPr>
            <w:r w:rsidRPr="001D386E">
              <w:rPr>
                <w:rFonts w:eastAsia="Calibri" w:cs="Arial"/>
                <w:lang w:val="en-US" w:eastAsia="ja-JP"/>
              </w:rPr>
              <w:t>25</w:t>
            </w:r>
          </w:p>
        </w:tc>
        <w:tc>
          <w:tcPr>
            <w:tcW w:w="784" w:type="dxa"/>
            <w:shd w:val="clear" w:color="auto" w:fill="auto"/>
            <w:vAlign w:val="center"/>
          </w:tcPr>
          <w:p w14:paraId="4FBA9BB5" w14:textId="77777777" w:rsidR="00822CA8" w:rsidRPr="001D386E" w:rsidRDefault="00822CA8" w:rsidP="00F50483">
            <w:pPr>
              <w:pStyle w:val="TAC"/>
              <w:rPr>
                <w:rFonts w:cs="Arial"/>
              </w:rPr>
            </w:pPr>
            <w:r w:rsidRPr="001D386E">
              <w:rPr>
                <w:rFonts w:eastAsia="Calibri" w:cs="Arial"/>
                <w:lang w:val="en-US" w:eastAsia="ja-JP"/>
              </w:rPr>
              <w:t>50</w:t>
            </w:r>
          </w:p>
        </w:tc>
        <w:tc>
          <w:tcPr>
            <w:tcW w:w="784" w:type="dxa"/>
            <w:shd w:val="clear" w:color="auto" w:fill="auto"/>
            <w:vAlign w:val="center"/>
          </w:tcPr>
          <w:p w14:paraId="44F45B2D" w14:textId="77777777" w:rsidR="00822CA8" w:rsidRPr="001D386E" w:rsidRDefault="00822CA8" w:rsidP="00F50483">
            <w:pPr>
              <w:pStyle w:val="TAC"/>
              <w:rPr>
                <w:rFonts w:cs="Arial"/>
              </w:rPr>
            </w:pPr>
            <w:r w:rsidRPr="001D386E">
              <w:rPr>
                <w:rFonts w:eastAsia="Calibri" w:cs="Arial"/>
                <w:lang w:val="en-US" w:eastAsia="ja-JP"/>
              </w:rPr>
              <w:t>75</w:t>
            </w:r>
          </w:p>
        </w:tc>
        <w:tc>
          <w:tcPr>
            <w:tcW w:w="787" w:type="dxa"/>
            <w:shd w:val="clear" w:color="auto" w:fill="auto"/>
            <w:vAlign w:val="center"/>
          </w:tcPr>
          <w:p w14:paraId="6D5AA0D1" w14:textId="77777777" w:rsidR="00822CA8" w:rsidRPr="001D386E" w:rsidRDefault="00822CA8" w:rsidP="00F50483">
            <w:pPr>
              <w:pStyle w:val="TAC"/>
              <w:rPr>
                <w:rFonts w:cs="Arial"/>
              </w:rPr>
            </w:pPr>
            <w:r w:rsidRPr="001D386E">
              <w:rPr>
                <w:rFonts w:eastAsia="Calibri" w:cs="Arial"/>
                <w:lang w:val="en-US" w:eastAsia="ja-JP"/>
              </w:rPr>
              <w:t>100</w:t>
            </w:r>
          </w:p>
        </w:tc>
        <w:tc>
          <w:tcPr>
            <w:tcW w:w="742" w:type="dxa"/>
            <w:shd w:val="clear" w:color="auto" w:fill="auto"/>
            <w:vAlign w:val="center"/>
          </w:tcPr>
          <w:p w14:paraId="48D8591A" w14:textId="77777777" w:rsidR="00822CA8" w:rsidRPr="001D386E" w:rsidRDefault="00822CA8" w:rsidP="00F50483">
            <w:pPr>
              <w:pStyle w:val="TAC"/>
              <w:rPr>
                <w:rFonts w:cs="Arial"/>
              </w:rPr>
            </w:pPr>
            <w:r w:rsidRPr="001D386E">
              <w:rPr>
                <w:rFonts w:cs="Arial"/>
              </w:rPr>
              <w:t>TDD</w:t>
            </w:r>
          </w:p>
        </w:tc>
      </w:tr>
      <w:tr w:rsidR="00822CA8" w:rsidRPr="001D386E" w14:paraId="579778E1" w14:textId="77777777" w:rsidTr="00F50483">
        <w:trPr>
          <w:trHeight w:val="255"/>
        </w:trPr>
        <w:tc>
          <w:tcPr>
            <w:tcW w:w="2122" w:type="dxa"/>
            <w:shd w:val="clear" w:color="auto" w:fill="auto"/>
            <w:vAlign w:val="center"/>
          </w:tcPr>
          <w:p w14:paraId="3FCC3E2C" w14:textId="77777777" w:rsidR="00822CA8" w:rsidRPr="001D386E" w:rsidRDefault="00822CA8" w:rsidP="00F50483">
            <w:pPr>
              <w:pStyle w:val="TAC"/>
              <w:rPr>
                <w:rFonts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eastAsia="Calibri" w:cs="Arial"/>
                <w:lang w:val="en-US" w:eastAsia="ja-JP"/>
              </w:rPr>
              <w:t>40</w:t>
            </w:r>
            <w:r w:rsidRPr="001D386E">
              <w:rPr>
                <w:rFonts w:cs="Arial" w:hint="eastAsia"/>
                <w:lang w:val="en-US" w:eastAsia="zh-CN"/>
              </w:rPr>
              <w:t>C</w:t>
            </w:r>
            <w:r w:rsidRPr="001D386E">
              <w:rPr>
                <w:rFonts w:cs="Arial" w:hint="eastAsia"/>
                <w:vertAlign w:val="superscript"/>
                <w:lang w:val="en-US" w:eastAsia="zh-CN"/>
              </w:rPr>
              <w:t>3</w:t>
            </w:r>
          </w:p>
        </w:tc>
        <w:tc>
          <w:tcPr>
            <w:tcW w:w="785" w:type="dxa"/>
            <w:shd w:val="clear" w:color="auto" w:fill="auto"/>
            <w:vAlign w:val="center"/>
          </w:tcPr>
          <w:p w14:paraId="197A046A" w14:textId="77777777" w:rsidR="00822CA8" w:rsidRPr="001D386E" w:rsidRDefault="00822CA8" w:rsidP="00F50483">
            <w:pPr>
              <w:pStyle w:val="TAC"/>
              <w:rPr>
                <w:rFonts w:cs="Arial"/>
              </w:rPr>
            </w:pPr>
            <w:r w:rsidRPr="001D386E">
              <w:rPr>
                <w:rFonts w:eastAsia="Calibri" w:cs="Arial"/>
                <w:lang w:val="en-US" w:eastAsia="ja-JP"/>
              </w:rPr>
              <w:t>40</w:t>
            </w:r>
          </w:p>
        </w:tc>
        <w:tc>
          <w:tcPr>
            <w:tcW w:w="784" w:type="dxa"/>
            <w:shd w:val="clear" w:color="auto" w:fill="auto"/>
            <w:vAlign w:val="center"/>
          </w:tcPr>
          <w:p w14:paraId="79081598" w14:textId="77777777" w:rsidR="00822CA8" w:rsidRPr="001D386E" w:rsidRDefault="00822CA8" w:rsidP="00F50483">
            <w:pPr>
              <w:pStyle w:val="TAC"/>
              <w:rPr>
                <w:rFonts w:cs="Arial"/>
              </w:rPr>
            </w:pPr>
          </w:p>
        </w:tc>
        <w:tc>
          <w:tcPr>
            <w:tcW w:w="784" w:type="dxa"/>
            <w:shd w:val="clear" w:color="auto" w:fill="auto"/>
            <w:vAlign w:val="center"/>
          </w:tcPr>
          <w:p w14:paraId="4631662C" w14:textId="77777777" w:rsidR="00822CA8" w:rsidRPr="001D386E" w:rsidRDefault="00822CA8" w:rsidP="00F50483">
            <w:pPr>
              <w:pStyle w:val="TAC"/>
              <w:rPr>
                <w:rFonts w:cs="Arial"/>
              </w:rPr>
            </w:pPr>
          </w:p>
        </w:tc>
        <w:tc>
          <w:tcPr>
            <w:tcW w:w="784" w:type="dxa"/>
            <w:shd w:val="clear" w:color="auto" w:fill="auto"/>
            <w:vAlign w:val="center"/>
          </w:tcPr>
          <w:p w14:paraId="70298CDC" w14:textId="77777777" w:rsidR="00822CA8" w:rsidRPr="001D386E" w:rsidRDefault="00822CA8" w:rsidP="00F50483">
            <w:pPr>
              <w:pStyle w:val="TAC"/>
              <w:rPr>
                <w:rFonts w:eastAsia="Calibri" w:cs="Arial"/>
                <w:lang w:val="en-US" w:eastAsia="ja-JP"/>
              </w:rPr>
            </w:pPr>
            <w:r w:rsidRPr="001D386E">
              <w:rPr>
                <w:rFonts w:cs="Arial" w:hint="eastAsia"/>
                <w:lang w:val="en-US" w:eastAsia="zh-CN"/>
              </w:rPr>
              <w:t>25</w:t>
            </w:r>
          </w:p>
        </w:tc>
        <w:tc>
          <w:tcPr>
            <w:tcW w:w="784" w:type="dxa"/>
            <w:shd w:val="clear" w:color="auto" w:fill="auto"/>
            <w:vAlign w:val="center"/>
          </w:tcPr>
          <w:p w14:paraId="050DBCD3" w14:textId="77777777" w:rsidR="00822CA8" w:rsidRPr="001D386E" w:rsidRDefault="00822CA8" w:rsidP="00F50483">
            <w:pPr>
              <w:pStyle w:val="TAC"/>
              <w:rPr>
                <w:rFonts w:eastAsia="Calibri" w:cs="Arial"/>
                <w:lang w:val="en-US" w:eastAsia="ja-JP"/>
              </w:rPr>
            </w:pPr>
            <w:r w:rsidRPr="001D386E">
              <w:rPr>
                <w:rFonts w:cs="Arial" w:hint="eastAsia"/>
                <w:lang w:val="en-US" w:eastAsia="zh-CN"/>
              </w:rPr>
              <w:t>50</w:t>
            </w:r>
          </w:p>
        </w:tc>
        <w:tc>
          <w:tcPr>
            <w:tcW w:w="784" w:type="dxa"/>
            <w:shd w:val="clear" w:color="auto" w:fill="auto"/>
            <w:vAlign w:val="center"/>
          </w:tcPr>
          <w:p w14:paraId="7B11A984" w14:textId="77777777" w:rsidR="00822CA8" w:rsidRPr="001D386E" w:rsidRDefault="00822CA8" w:rsidP="00F50483">
            <w:pPr>
              <w:pStyle w:val="TAC"/>
              <w:rPr>
                <w:rFonts w:eastAsia="Calibri" w:cs="Arial"/>
                <w:lang w:val="en-US" w:eastAsia="ja-JP"/>
              </w:rPr>
            </w:pPr>
            <w:r w:rsidRPr="001D386E">
              <w:rPr>
                <w:rFonts w:cs="Arial" w:hint="eastAsia"/>
                <w:lang w:val="en-US" w:eastAsia="zh-CN"/>
              </w:rPr>
              <w:t>75</w:t>
            </w:r>
          </w:p>
        </w:tc>
        <w:tc>
          <w:tcPr>
            <w:tcW w:w="787" w:type="dxa"/>
            <w:shd w:val="clear" w:color="auto" w:fill="auto"/>
            <w:vAlign w:val="center"/>
          </w:tcPr>
          <w:p w14:paraId="6FA11600" w14:textId="77777777" w:rsidR="00822CA8" w:rsidRPr="001D386E" w:rsidRDefault="00822CA8" w:rsidP="00F50483">
            <w:pPr>
              <w:pStyle w:val="TAC"/>
              <w:rPr>
                <w:rFonts w:eastAsia="Calibri" w:cs="Arial"/>
                <w:lang w:val="en-US" w:eastAsia="ja-JP"/>
              </w:rPr>
            </w:pPr>
          </w:p>
        </w:tc>
        <w:tc>
          <w:tcPr>
            <w:tcW w:w="742" w:type="dxa"/>
            <w:shd w:val="clear" w:color="auto" w:fill="auto"/>
            <w:vAlign w:val="center"/>
          </w:tcPr>
          <w:p w14:paraId="11D5F151" w14:textId="77777777" w:rsidR="00822CA8" w:rsidRPr="001D386E" w:rsidRDefault="00822CA8" w:rsidP="00F50483">
            <w:pPr>
              <w:pStyle w:val="TAC"/>
              <w:rPr>
                <w:rFonts w:cs="Arial"/>
              </w:rPr>
            </w:pPr>
            <w:r w:rsidRPr="001D386E">
              <w:rPr>
                <w:rFonts w:eastAsia="Calibri" w:cs="Arial"/>
                <w:lang w:val="en-US"/>
              </w:rPr>
              <w:t>TDD</w:t>
            </w:r>
          </w:p>
        </w:tc>
      </w:tr>
      <w:tr w:rsidR="00822CA8" w:rsidRPr="001D386E" w14:paraId="4FE0E34D" w14:textId="77777777" w:rsidTr="00F50483">
        <w:trPr>
          <w:trHeight w:val="255"/>
        </w:trPr>
        <w:tc>
          <w:tcPr>
            <w:tcW w:w="2122" w:type="dxa"/>
            <w:shd w:val="clear" w:color="auto" w:fill="auto"/>
            <w:vAlign w:val="center"/>
          </w:tcPr>
          <w:p w14:paraId="69054260" w14:textId="77777777" w:rsidR="00822CA8" w:rsidRPr="001D386E" w:rsidRDefault="00822CA8" w:rsidP="00F50483">
            <w:pPr>
              <w:pStyle w:val="TAC"/>
              <w:rPr>
                <w:rFonts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eastAsia="Calibri" w:cs="Arial"/>
                <w:lang w:val="en-US" w:eastAsia="ja-JP"/>
              </w:rPr>
              <w:t>40</w:t>
            </w:r>
            <w:r w:rsidRPr="001D386E">
              <w:rPr>
                <w:rFonts w:eastAsia="Calibri" w:cs="Arial"/>
                <w:lang w:val="en-US"/>
              </w:rPr>
              <w:t>A</w:t>
            </w:r>
            <w:r w:rsidRPr="001D386E">
              <w:rPr>
                <w:rFonts w:cs="Arial" w:hint="eastAsia"/>
                <w:lang w:val="en-US" w:eastAsia="zh-CN"/>
              </w:rPr>
              <w:t>-40A</w:t>
            </w:r>
            <w:r w:rsidRPr="001D386E">
              <w:rPr>
                <w:rFonts w:cs="Arial" w:hint="eastAsia"/>
                <w:vertAlign w:val="superscript"/>
                <w:lang w:val="en-US" w:eastAsia="zh-CN"/>
              </w:rPr>
              <w:t>3</w:t>
            </w:r>
          </w:p>
        </w:tc>
        <w:tc>
          <w:tcPr>
            <w:tcW w:w="785" w:type="dxa"/>
            <w:shd w:val="clear" w:color="auto" w:fill="auto"/>
            <w:vAlign w:val="center"/>
          </w:tcPr>
          <w:p w14:paraId="09D059A2" w14:textId="77777777" w:rsidR="00822CA8" w:rsidRPr="001D386E" w:rsidRDefault="00822CA8" w:rsidP="00F50483">
            <w:pPr>
              <w:pStyle w:val="TAC"/>
              <w:rPr>
                <w:rFonts w:cs="Arial"/>
              </w:rPr>
            </w:pPr>
            <w:r w:rsidRPr="001D386E">
              <w:rPr>
                <w:rFonts w:eastAsia="Calibri" w:cs="Arial"/>
                <w:lang w:val="en-US" w:eastAsia="ja-JP"/>
              </w:rPr>
              <w:t>40</w:t>
            </w:r>
          </w:p>
        </w:tc>
        <w:tc>
          <w:tcPr>
            <w:tcW w:w="784" w:type="dxa"/>
            <w:shd w:val="clear" w:color="auto" w:fill="auto"/>
            <w:vAlign w:val="center"/>
          </w:tcPr>
          <w:p w14:paraId="190B5FE4" w14:textId="77777777" w:rsidR="00822CA8" w:rsidRPr="001D386E" w:rsidRDefault="00822CA8" w:rsidP="00F50483">
            <w:pPr>
              <w:pStyle w:val="TAC"/>
              <w:rPr>
                <w:rFonts w:cs="Arial"/>
              </w:rPr>
            </w:pPr>
          </w:p>
        </w:tc>
        <w:tc>
          <w:tcPr>
            <w:tcW w:w="784" w:type="dxa"/>
            <w:shd w:val="clear" w:color="auto" w:fill="auto"/>
            <w:vAlign w:val="center"/>
          </w:tcPr>
          <w:p w14:paraId="646A5E9B" w14:textId="77777777" w:rsidR="00822CA8" w:rsidRPr="001D386E" w:rsidRDefault="00822CA8" w:rsidP="00F50483">
            <w:pPr>
              <w:pStyle w:val="TAC"/>
              <w:rPr>
                <w:rFonts w:cs="Arial"/>
              </w:rPr>
            </w:pPr>
          </w:p>
        </w:tc>
        <w:tc>
          <w:tcPr>
            <w:tcW w:w="784" w:type="dxa"/>
            <w:shd w:val="clear" w:color="auto" w:fill="auto"/>
            <w:vAlign w:val="center"/>
          </w:tcPr>
          <w:p w14:paraId="5FBC43A9" w14:textId="77777777" w:rsidR="00822CA8" w:rsidRPr="001D386E" w:rsidRDefault="00822CA8" w:rsidP="00F50483">
            <w:pPr>
              <w:pStyle w:val="TAC"/>
              <w:rPr>
                <w:rFonts w:eastAsia="Calibri" w:cs="Arial"/>
                <w:lang w:val="en-US" w:eastAsia="ja-JP"/>
              </w:rPr>
            </w:pPr>
            <w:r w:rsidRPr="001D386E">
              <w:rPr>
                <w:rFonts w:cs="Arial" w:hint="eastAsia"/>
                <w:lang w:val="en-US" w:eastAsia="zh-CN"/>
              </w:rPr>
              <w:t>25</w:t>
            </w:r>
          </w:p>
        </w:tc>
        <w:tc>
          <w:tcPr>
            <w:tcW w:w="784" w:type="dxa"/>
            <w:shd w:val="clear" w:color="auto" w:fill="auto"/>
            <w:vAlign w:val="center"/>
          </w:tcPr>
          <w:p w14:paraId="547CA50D" w14:textId="77777777" w:rsidR="00822CA8" w:rsidRPr="001D386E" w:rsidRDefault="00822CA8" w:rsidP="00F50483">
            <w:pPr>
              <w:pStyle w:val="TAC"/>
              <w:rPr>
                <w:rFonts w:eastAsia="Calibri" w:cs="Arial"/>
                <w:lang w:val="en-US" w:eastAsia="ja-JP"/>
              </w:rPr>
            </w:pPr>
            <w:r w:rsidRPr="001D386E">
              <w:rPr>
                <w:rFonts w:cs="Arial" w:hint="eastAsia"/>
                <w:lang w:val="en-US" w:eastAsia="zh-CN"/>
              </w:rPr>
              <w:t>50</w:t>
            </w:r>
          </w:p>
        </w:tc>
        <w:tc>
          <w:tcPr>
            <w:tcW w:w="784" w:type="dxa"/>
            <w:shd w:val="clear" w:color="auto" w:fill="auto"/>
            <w:vAlign w:val="center"/>
          </w:tcPr>
          <w:p w14:paraId="4CD4CAD3" w14:textId="77777777" w:rsidR="00822CA8" w:rsidRPr="001D386E" w:rsidRDefault="00822CA8" w:rsidP="00F50483">
            <w:pPr>
              <w:pStyle w:val="TAC"/>
              <w:rPr>
                <w:rFonts w:eastAsia="Calibri" w:cs="Arial"/>
                <w:lang w:val="en-US" w:eastAsia="ja-JP"/>
              </w:rPr>
            </w:pPr>
            <w:r w:rsidRPr="001D386E">
              <w:rPr>
                <w:rFonts w:cs="Arial" w:hint="eastAsia"/>
                <w:lang w:val="en-US" w:eastAsia="zh-CN"/>
              </w:rPr>
              <w:t>75</w:t>
            </w:r>
          </w:p>
        </w:tc>
        <w:tc>
          <w:tcPr>
            <w:tcW w:w="787" w:type="dxa"/>
            <w:shd w:val="clear" w:color="auto" w:fill="auto"/>
            <w:vAlign w:val="center"/>
          </w:tcPr>
          <w:p w14:paraId="1A75D819" w14:textId="77777777" w:rsidR="00822CA8" w:rsidRPr="001D386E" w:rsidRDefault="00822CA8" w:rsidP="00F50483">
            <w:pPr>
              <w:pStyle w:val="TAC"/>
              <w:rPr>
                <w:rFonts w:eastAsia="Calibri" w:cs="Arial"/>
                <w:lang w:val="en-US" w:eastAsia="ja-JP"/>
              </w:rPr>
            </w:pPr>
          </w:p>
        </w:tc>
        <w:tc>
          <w:tcPr>
            <w:tcW w:w="742" w:type="dxa"/>
            <w:shd w:val="clear" w:color="auto" w:fill="auto"/>
            <w:vAlign w:val="center"/>
          </w:tcPr>
          <w:p w14:paraId="35EFE996" w14:textId="77777777" w:rsidR="00822CA8" w:rsidRPr="001D386E" w:rsidRDefault="00822CA8" w:rsidP="00F50483">
            <w:pPr>
              <w:pStyle w:val="TAC"/>
              <w:rPr>
                <w:rFonts w:cs="Arial"/>
              </w:rPr>
            </w:pPr>
            <w:r w:rsidRPr="001D386E">
              <w:rPr>
                <w:rFonts w:eastAsia="Calibri" w:cs="Arial"/>
                <w:lang w:val="en-US"/>
              </w:rPr>
              <w:t>TDD</w:t>
            </w:r>
          </w:p>
        </w:tc>
      </w:tr>
      <w:tr w:rsidR="00822CA8" w:rsidRPr="001D386E" w14:paraId="6985AF42" w14:textId="77777777" w:rsidTr="00F50483">
        <w:trPr>
          <w:trHeight w:val="255"/>
        </w:trPr>
        <w:tc>
          <w:tcPr>
            <w:tcW w:w="2122" w:type="dxa"/>
            <w:shd w:val="clear" w:color="auto" w:fill="auto"/>
            <w:vAlign w:val="center"/>
          </w:tcPr>
          <w:p w14:paraId="017CE994" w14:textId="77777777" w:rsidR="00822CA8" w:rsidRPr="001D386E" w:rsidRDefault="00822CA8" w:rsidP="00F50483">
            <w:pPr>
              <w:pStyle w:val="TAC"/>
              <w:rPr>
                <w:rFonts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cs="Arial" w:hint="eastAsia"/>
                <w:lang w:val="en-US" w:eastAsia="zh-CN"/>
              </w:rPr>
              <w:t>38</w:t>
            </w:r>
            <w:r w:rsidRPr="001D386E">
              <w:rPr>
                <w:rFonts w:eastAsia="Calibri" w:cs="Arial"/>
                <w:lang w:val="en-US"/>
              </w:rPr>
              <w:t>A</w:t>
            </w:r>
            <w:r w:rsidRPr="001D386E">
              <w:rPr>
                <w:rFonts w:cs="Arial" w:hint="eastAsia"/>
                <w:lang w:val="en-US" w:eastAsia="zh-CN"/>
              </w:rPr>
              <w:t>-40A</w:t>
            </w:r>
            <w:r w:rsidRPr="001D386E">
              <w:rPr>
                <w:rFonts w:cs="Arial" w:hint="eastAsia"/>
                <w:vertAlign w:val="superscript"/>
                <w:lang w:val="en-US" w:eastAsia="zh-CN"/>
              </w:rPr>
              <w:t>3</w:t>
            </w:r>
          </w:p>
        </w:tc>
        <w:tc>
          <w:tcPr>
            <w:tcW w:w="785" w:type="dxa"/>
            <w:shd w:val="clear" w:color="auto" w:fill="auto"/>
            <w:vAlign w:val="center"/>
          </w:tcPr>
          <w:p w14:paraId="301975C2" w14:textId="77777777" w:rsidR="00822CA8" w:rsidRPr="001D386E" w:rsidRDefault="00822CA8" w:rsidP="00F50483">
            <w:pPr>
              <w:pStyle w:val="TAC"/>
              <w:rPr>
                <w:rFonts w:cs="Arial"/>
              </w:rPr>
            </w:pPr>
            <w:r w:rsidRPr="001D386E">
              <w:rPr>
                <w:rFonts w:eastAsia="Calibri" w:cs="Arial"/>
                <w:lang w:val="en-US" w:eastAsia="ja-JP"/>
              </w:rPr>
              <w:t>40</w:t>
            </w:r>
          </w:p>
        </w:tc>
        <w:tc>
          <w:tcPr>
            <w:tcW w:w="784" w:type="dxa"/>
            <w:shd w:val="clear" w:color="auto" w:fill="auto"/>
            <w:vAlign w:val="center"/>
          </w:tcPr>
          <w:p w14:paraId="5BC766A6" w14:textId="77777777" w:rsidR="00822CA8" w:rsidRPr="001D386E" w:rsidRDefault="00822CA8" w:rsidP="00F50483">
            <w:pPr>
              <w:pStyle w:val="TAC"/>
              <w:rPr>
                <w:rFonts w:cs="Arial"/>
              </w:rPr>
            </w:pPr>
          </w:p>
        </w:tc>
        <w:tc>
          <w:tcPr>
            <w:tcW w:w="784" w:type="dxa"/>
            <w:shd w:val="clear" w:color="auto" w:fill="auto"/>
            <w:vAlign w:val="center"/>
          </w:tcPr>
          <w:p w14:paraId="0BB9C51D" w14:textId="77777777" w:rsidR="00822CA8" w:rsidRPr="001D386E" w:rsidRDefault="00822CA8" w:rsidP="00F50483">
            <w:pPr>
              <w:pStyle w:val="TAC"/>
              <w:rPr>
                <w:rFonts w:cs="Arial"/>
              </w:rPr>
            </w:pPr>
          </w:p>
        </w:tc>
        <w:tc>
          <w:tcPr>
            <w:tcW w:w="784" w:type="dxa"/>
            <w:shd w:val="clear" w:color="auto" w:fill="auto"/>
            <w:vAlign w:val="center"/>
          </w:tcPr>
          <w:p w14:paraId="70CB9A63" w14:textId="77777777" w:rsidR="00822CA8" w:rsidRPr="001D386E" w:rsidRDefault="00822CA8" w:rsidP="00F50483">
            <w:pPr>
              <w:pStyle w:val="TAC"/>
              <w:rPr>
                <w:rFonts w:eastAsia="Calibri" w:cs="Arial"/>
                <w:lang w:val="en-US" w:eastAsia="ja-JP"/>
              </w:rPr>
            </w:pPr>
            <w:r w:rsidRPr="001D386E">
              <w:rPr>
                <w:rFonts w:cs="Arial" w:hint="eastAsia"/>
                <w:lang w:val="en-US" w:eastAsia="zh-CN"/>
              </w:rPr>
              <w:t>25</w:t>
            </w:r>
          </w:p>
        </w:tc>
        <w:tc>
          <w:tcPr>
            <w:tcW w:w="784" w:type="dxa"/>
            <w:shd w:val="clear" w:color="auto" w:fill="auto"/>
            <w:vAlign w:val="center"/>
          </w:tcPr>
          <w:p w14:paraId="4DEEB24A" w14:textId="77777777" w:rsidR="00822CA8" w:rsidRPr="001D386E" w:rsidRDefault="00822CA8" w:rsidP="00F50483">
            <w:pPr>
              <w:pStyle w:val="TAC"/>
              <w:rPr>
                <w:rFonts w:eastAsia="Calibri" w:cs="Arial"/>
                <w:lang w:val="en-US" w:eastAsia="ja-JP"/>
              </w:rPr>
            </w:pPr>
            <w:r w:rsidRPr="001D386E">
              <w:rPr>
                <w:rFonts w:cs="Arial" w:hint="eastAsia"/>
                <w:lang w:val="en-US" w:eastAsia="zh-CN"/>
              </w:rPr>
              <w:t>50</w:t>
            </w:r>
          </w:p>
        </w:tc>
        <w:tc>
          <w:tcPr>
            <w:tcW w:w="784" w:type="dxa"/>
            <w:shd w:val="clear" w:color="auto" w:fill="auto"/>
            <w:vAlign w:val="center"/>
          </w:tcPr>
          <w:p w14:paraId="593A9121" w14:textId="77777777" w:rsidR="00822CA8" w:rsidRPr="001D386E" w:rsidRDefault="00822CA8" w:rsidP="00F50483">
            <w:pPr>
              <w:pStyle w:val="TAC"/>
              <w:rPr>
                <w:rFonts w:eastAsia="Calibri" w:cs="Arial"/>
                <w:lang w:val="en-US" w:eastAsia="ja-JP"/>
              </w:rPr>
            </w:pPr>
            <w:r w:rsidRPr="001D386E">
              <w:rPr>
                <w:rFonts w:cs="Arial" w:hint="eastAsia"/>
                <w:lang w:val="en-US" w:eastAsia="zh-CN"/>
              </w:rPr>
              <w:t>75</w:t>
            </w:r>
          </w:p>
        </w:tc>
        <w:tc>
          <w:tcPr>
            <w:tcW w:w="787" w:type="dxa"/>
            <w:shd w:val="clear" w:color="auto" w:fill="auto"/>
            <w:vAlign w:val="center"/>
          </w:tcPr>
          <w:p w14:paraId="36DE8D6F" w14:textId="77777777" w:rsidR="00822CA8" w:rsidRPr="001D386E" w:rsidRDefault="00822CA8" w:rsidP="00F50483">
            <w:pPr>
              <w:pStyle w:val="TAC"/>
              <w:rPr>
                <w:rFonts w:eastAsia="Calibri" w:cs="Arial"/>
                <w:lang w:val="en-US" w:eastAsia="ja-JP"/>
              </w:rPr>
            </w:pPr>
          </w:p>
        </w:tc>
        <w:tc>
          <w:tcPr>
            <w:tcW w:w="742" w:type="dxa"/>
            <w:shd w:val="clear" w:color="auto" w:fill="auto"/>
            <w:vAlign w:val="center"/>
          </w:tcPr>
          <w:p w14:paraId="12E4AB20" w14:textId="77777777" w:rsidR="00822CA8" w:rsidRPr="001D386E" w:rsidRDefault="00822CA8" w:rsidP="00F50483">
            <w:pPr>
              <w:pStyle w:val="TAC"/>
              <w:rPr>
                <w:rFonts w:cs="Arial"/>
              </w:rPr>
            </w:pPr>
            <w:r w:rsidRPr="001D386E">
              <w:rPr>
                <w:rFonts w:eastAsia="Calibri" w:cs="Arial"/>
                <w:lang w:val="en-US"/>
              </w:rPr>
              <w:t>TDD</w:t>
            </w:r>
          </w:p>
        </w:tc>
      </w:tr>
      <w:tr w:rsidR="00822CA8" w:rsidRPr="001D386E" w14:paraId="5152E35F" w14:textId="77777777" w:rsidTr="00F50483">
        <w:trPr>
          <w:trHeight w:val="255"/>
        </w:trPr>
        <w:tc>
          <w:tcPr>
            <w:tcW w:w="2122" w:type="dxa"/>
            <w:shd w:val="clear" w:color="auto" w:fill="auto"/>
            <w:vAlign w:val="center"/>
          </w:tcPr>
          <w:p w14:paraId="48A15F80" w14:textId="77777777" w:rsidR="00822CA8" w:rsidRPr="001D386E" w:rsidRDefault="00822CA8" w:rsidP="00F50483">
            <w:pPr>
              <w:pStyle w:val="TAC"/>
              <w:rPr>
                <w:rFonts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cs="Arial" w:hint="eastAsia"/>
                <w:lang w:val="en-US" w:eastAsia="zh-CN"/>
              </w:rPr>
              <w:t>38</w:t>
            </w:r>
            <w:r w:rsidRPr="001D386E">
              <w:rPr>
                <w:rFonts w:eastAsia="Calibri" w:cs="Arial"/>
                <w:lang w:val="en-US"/>
              </w:rPr>
              <w:t>A</w:t>
            </w:r>
            <w:r w:rsidRPr="001D386E">
              <w:rPr>
                <w:rFonts w:cs="Arial" w:hint="eastAsia"/>
                <w:lang w:val="en-US" w:eastAsia="zh-CN"/>
              </w:rPr>
              <w:t>-40D</w:t>
            </w:r>
            <w:r w:rsidRPr="001D386E">
              <w:rPr>
                <w:rFonts w:cs="Arial" w:hint="eastAsia"/>
                <w:vertAlign w:val="superscript"/>
                <w:lang w:val="en-US" w:eastAsia="zh-CN"/>
              </w:rPr>
              <w:t>3</w:t>
            </w:r>
          </w:p>
        </w:tc>
        <w:tc>
          <w:tcPr>
            <w:tcW w:w="785" w:type="dxa"/>
            <w:shd w:val="clear" w:color="auto" w:fill="auto"/>
            <w:vAlign w:val="center"/>
          </w:tcPr>
          <w:p w14:paraId="71D99A3F" w14:textId="77777777" w:rsidR="00822CA8" w:rsidRPr="001D386E" w:rsidRDefault="00822CA8" w:rsidP="00F50483">
            <w:pPr>
              <w:pStyle w:val="TAC"/>
              <w:rPr>
                <w:rFonts w:cs="Arial"/>
              </w:rPr>
            </w:pPr>
            <w:r w:rsidRPr="001D386E">
              <w:rPr>
                <w:rFonts w:eastAsia="Calibri" w:cs="Arial"/>
                <w:lang w:val="en-US" w:eastAsia="ja-JP"/>
              </w:rPr>
              <w:t>40</w:t>
            </w:r>
          </w:p>
        </w:tc>
        <w:tc>
          <w:tcPr>
            <w:tcW w:w="784" w:type="dxa"/>
            <w:shd w:val="clear" w:color="auto" w:fill="auto"/>
            <w:vAlign w:val="center"/>
          </w:tcPr>
          <w:p w14:paraId="43FF608B" w14:textId="77777777" w:rsidR="00822CA8" w:rsidRPr="001D386E" w:rsidRDefault="00822CA8" w:rsidP="00F50483">
            <w:pPr>
              <w:pStyle w:val="TAC"/>
              <w:rPr>
                <w:rFonts w:cs="Arial"/>
              </w:rPr>
            </w:pPr>
          </w:p>
        </w:tc>
        <w:tc>
          <w:tcPr>
            <w:tcW w:w="784" w:type="dxa"/>
            <w:shd w:val="clear" w:color="auto" w:fill="auto"/>
            <w:vAlign w:val="center"/>
          </w:tcPr>
          <w:p w14:paraId="37277F80" w14:textId="77777777" w:rsidR="00822CA8" w:rsidRPr="001D386E" w:rsidRDefault="00822CA8" w:rsidP="00F50483">
            <w:pPr>
              <w:pStyle w:val="TAC"/>
              <w:rPr>
                <w:rFonts w:cs="Arial"/>
              </w:rPr>
            </w:pPr>
          </w:p>
        </w:tc>
        <w:tc>
          <w:tcPr>
            <w:tcW w:w="784" w:type="dxa"/>
            <w:shd w:val="clear" w:color="auto" w:fill="auto"/>
            <w:vAlign w:val="center"/>
          </w:tcPr>
          <w:p w14:paraId="01532486" w14:textId="77777777" w:rsidR="00822CA8" w:rsidRPr="001D386E" w:rsidRDefault="00822CA8" w:rsidP="00F50483">
            <w:pPr>
              <w:pStyle w:val="TAC"/>
              <w:rPr>
                <w:rFonts w:eastAsia="Calibri" w:cs="Arial"/>
                <w:lang w:val="en-US" w:eastAsia="ja-JP"/>
              </w:rPr>
            </w:pPr>
            <w:r w:rsidRPr="001D386E">
              <w:rPr>
                <w:rFonts w:cs="Arial" w:hint="eastAsia"/>
                <w:lang w:val="en-US" w:eastAsia="zh-CN"/>
              </w:rPr>
              <w:t>25</w:t>
            </w:r>
          </w:p>
        </w:tc>
        <w:tc>
          <w:tcPr>
            <w:tcW w:w="784" w:type="dxa"/>
            <w:shd w:val="clear" w:color="auto" w:fill="auto"/>
            <w:vAlign w:val="center"/>
          </w:tcPr>
          <w:p w14:paraId="6DACE60B" w14:textId="77777777" w:rsidR="00822CA8" w:rsidRPr="001D386E" w:rsidRDefault="00822CA8" w:rsidP="00F50483">
            <w:pPr>
              <w:pStyle w:val="TAC"/>
              <w:rPr>
                <w:rFonts w:eastAsia="Calibri" w:cs="Arial"/>
                <w:lang w:val="en-US" w:eastAsia="ja-JP"/>
              </w:rPr>
            </w:pPr>
            <w:r w:rsidRPr="001D386E">
              <w:rPr>
                <w:rFonts w:cs="Arial" w:hint="eastAsia"/>
                <w:lang w:val="en-US" w:eastAsia="zh-CN"/>
              </w:rPr>
              <w:t>50</w:t>
            </w:r>
          </w:p>
        </w:tc>
        <w:tc>
          <w:tcPr>
            <w:tcW w:w="784" w:type="dxa"/>
            <w:shd w:val="clear" w:color="auto" w:fill="auto"/>
            <w:vAlign w:val="center"/>
          </w:tcPr>
          <w:p w14:paraId="1D022B23" w14:textId="77777777" w:rsidR="00822CA8" w:rsidRPr="001D386E" w:rsidRDefault="00822CA8" w:rsidP="00F50483">
            <w:pPr>
              <w:pStyle w:val="TAC"/>
              <w:rPr>
                <w:rFonts w:eastAsia="Calibri" w:cs="Arial"/>
                <w:lang w:val="en-US" w:eastAsia="ja-JP"/>
              </w:rPr>
            </w:pPr>
            <w:r w:rsidRPr="001D386E">
              <w:rPr>
                <w:rFonts w:cs="Arial" w:hint="eastAsia"/>
                <w:lang w:val="en-US" w:eastAsia="zh-CN"/>
              </w:rPr>
              <w:t>75</w:t>
            </w:r>
          </w:p>
        </w:tc>
        <w:tc>
          <w:tcPr>
            <w:tcW w:w="787" w:type="dxa"/>
            <w:shd w:val="clear" w:color="auto" w:fill="auto"/>
            <w:vAlign w:val="center"/>
          </w:tcPr>
          <w:p w14:paraId="773D9562" w14:textId="77777777" w:rsidR="00822CA8" w:rsidRPr="001D386E" w:rsidRDefault="00822CA8" w:rsidP="00F50483">
            <w:pPr>
              <w:pStyle w:val="TAC"/>
              <w:rPr>
                <w:rFonts w:eastAsia="Calibri" w:cs="Arial"/>
                <w:lang w:val="en-US" w:eastAsia="ja-JP"/>
              </w:rPr>
            </w:pPr>
          </w:p>
        </w:tc>
        <w:tc>
          <w:tcPr>
            <w:tcW w:w="742" w:type="dxa"/>
            <w:shd w:val="clear" w:color="auto" w:fill="auto"/>
            <w:vAlign w:val="center"/>
          </w:tcPr>
          <w:p w14:paraId="1098CF3C" w14:textId="77777777" w:rsidR="00822CA8" w:rsidRPr="001D386E" w:rsidRDefault="00822CA8" w:rsidP="00F50483">
            <w:pPr>
              <w:pStyle w:val="TAC"/>
              <w:rPr>
                <w:rFonts w:cs="Arial"/>
              </w:rPr>
            </w:pPr>
            <w:r w:rsidRPr="001D386E">
              <w:rPr>
                <w:rFonts w:eastAsia="Calibri" w:cs="Arial"/>
                <w:lang w:val="en-US"/>
              </w:rPr>
              <w:t>TDD</w:t>
            </w:r>
          </w:p>
        </w:tc>
      </w:tr>
      <w:tr w:rsidR="00822CA8" w:rsidRPr="001D386E" w14:paraId="1C2B35C4" w14:textId="77777777" w:rsidTr="00F50483">
        <w:trPr>
          <w:trHeight w:val="255"/>
        </w:trPr>
        <w:tc>
          <w:tcPr>
            <w:tcW w:w="2122" w:type="dxa"/>
            <w:shd w:val="clear" w:color="auto" w:fill="auto"/>
            <w:vAlign w:val="center"/>
          </w:tcPr>
          <w:p w14:paraId="73E9A4A7" w14:textId="77777777" w:rsidR="00822CA8" w:rsidRPr="00D10535" w:rsidRDefault="00822CA8" w:rsidP="00F50483">
            <w:pPr>
              <w:pStyle w:val="TAC"/>
              <w:rPr>
                <w:rFonts w:cs="Arial"/>
                <w:szCs w:val="18"/>
                <w:vertAlign w:val="superscript"/>
                <w:lang w:val="en-US"/>
              </w:rPr>
            </w:pPr>
            <w:r w:rsidRPr="00D10535">
              <w:rPr>
                <w:rFonts w:cs="Arial"/>
                <w:szCs w:val="18"/>
                <w:lang w:val="en-US"/>
              </w:rPr>
              <w:t>CA_20A-41A</w:t>
            </w:r>
          </w:p>
          <w:p w14:paraId="655E7F25" w14:textId="77777777" w:rsidR="00822CA8" w:rsidRPr="00D10535" w:rsidRDefault="00822CA8" w:rsidP="00F50483">
            <w:pPr>
              <w:pStyle w:val="TAC"/>
              <w:rPr>
                <w:rFonts w:cs="Arial"/>
                <w:szCs w:val="18"/>
                <w:lang w:val="en-US"/>
              </w:rPr>
            </w:pPr>
            <w:r w:rsidRPr="00D10535">
              <w:rPr>
                <w:rFonts w:cs="Arial"/>
                <w:szCs w:val="18"/>
                <w:lang w:val="en-US"/>
              </w:rPr>
              <w:t>CA_20A-41C</w:t>
            </w:r>
          </w:p>
          <w:p w14:paraId="75409E9B" w14:textId="77777777" w:rsidR="00822CA8" w:rsidRPr="00D10535" w:rsidRDefault="00822CA8" w:rsidP="00F50483">
            <w:pPr>
              <w:pStyle w:val="TAC"/>
              <w:rPr>
                <w:rFonts w:eastAsia="Calibri" w:cs="Arial"/>
                <w:lang w:val="en-US"/>
              </w:rPr>
            </w:pPr>
            <w:r w:rsidRPr="00D10535">
              <w:rPr>
                <w:rFonts w:cs="Arial"/>
                <w:szCs w:val="18"/>
                <w:lang w:val="en-US"/>
              </w:rPr>
              <w:t>CA_20A-41D</w:t>
            </w:r>
          </w:p>
        </w:tc>
        <w:tc>
          <w:tcPr>
            <w:tcW w:w="785" w:type="dxa"/>
            <w:shd w:val="clear" w:color="auto" w:fill="auto"/>
            <w:vAlign w:val="center"/>
          </w:tcPr>
          <w:p w14:paraId="4B119D4A" w14:textId="77777777" w:rsidR="00822CA8" w:rsidRPr="00D10535" w:rsidRDefault="00822CA8" w:rsidP="00F50483">
            <w:pPr>
              <w:pStyle w:val="TAC"/>
              <w:rPr>
                <w:rFonts w:eastAsia="Calibri" w:cs="Arial"/>
                <w:lang w:val="en-US" w:eastAsia="ja-JP"/>
              </w:rPr>
            </w:pPr>
            <w:r w:rsidRPr="00D10535">
              <w:rPr>
                <w:rFonts w:cs="Arial"/>
                <w:szCs w:val="18"/>
                <w:lang w:eastAsia="ja-JP"/>
              </w:rPr>
              <w:t>20</w:t>
            </w:r>
          </w:p>
        </w:tc>
        <w:tc>
          <w:tcPr>
            <w:tcW w:w="784" w:type="dxa"/>
            <w:shd w:val="clear" w:color="auto" w:fill="auto"/>
            <w:vAlign w:val="center"/>
          </w:tcPr>
          <w:p w14:paraId="7DCBF8D2" w14:textId="77777777" w:rsidR="00822CA8" w:rsidRPr="00D10535" w:rsidRDefault="00822CA8" w:rsidP="00F50483">
            <w:pPr>
              <w:pStyle w:val="TAC"/>
              <w:rPr>
                <w:rFonts w:cs="Arial"/>
              </w:rPr>
            </w:pPr>
          </w:p>
        </w:tc>
        <w:tc>
          <w:tcPr>
            <w:tcW w:w="784" w:type="dxa"/>
            <w:shd w:val="clear" w:color="auto" w:fill="auto"/>
            <w:vAlign w:val="center"/>
          </w:tcPr>
          <w:p w14:paraId="1515816F" w14:textId="77777777" w:rsidR="00822CA8" w:rsidRPr="00D10535" w:rsidRDefault="00822CA8" w:rsidP="00F50483">
            <w:pPr>
              <w:pStyle w:val="TAC"/>
              <w:rPr>
                <w:rFonts w:cs="Arial"/>
              </w:rPr>
            </w:pPr>
          </w:p>
        </w:tc>
        <w:tc>
          <w:tcPr>
            <w:tcW w:w="784" w:type="dxa"/>
            <w:shd w:val="clear" w:color="auto" w:fill="auto"/>
            <w:vAlign w:val="center"/>
          </w:tcPr>
          <w:p w14:paraId="75133D96" w14:textId="77777777" w:rsidR="00822CA8" w:rsidRPr="00D10535" w:rsidRDefault="00822CA8" w:rsidP="00F50483">
            <w:pPr>
              <w:pStyle w:val="TAC"/>
              <w:rPr>
                <w:rFonts w:cs="Arial"/>
                <w:lang w:val="en-US" w:eastAsia="zh-CN"/>
              </w:rPr>
            </w:pPr>
            <w:r w:rsidRPr="00D10535">
              <w:rPr>
                <w:rFonts w:cs="Arial"/>
                <w:szCs w:val="18"/>
                <w:lang w:eastAsia="ja-JP"/>
              </w:rPr>
              <w:t>8</w:t>
            </w:r>
          </w:p>
        </w:tc>
        <w:tc>
          <w:tcPr>
            <w:tcW w:w="784" w:type="dxa"/>
            <w:shd w:val="clear" w:color="auto" w:fill="auto"/>
            <w:vAlign w:val="center"/>
          </w:tcPr>
          <w:p w14:paraId="7E2EA185" w14:textId="77777777" w:rsidR="00822CA8" w:rsidRPr="00D10535" w:rsidRDefault="00822CA8" w:rsidP="00F50483">
            <w:pPr>
              <w:pStyle w:val="TAC"/>
              <w:rPr>
                <w:rFonts w:cs="Arial"/>
                <w:lang w:val="en-US" w:eastAsia="zh-CN"/>
              </w:rPr>
            </w:pPr>
            <w:r w:rsidRPr="00D10535">
              <w:rPr>
                <w:rFonts w:cs="Arial"/>
                <w:szCs w:val="18"/>
                <w:lang w:eastAsia="ja-JP"/>
              </w:rPr>
              <w:t>16</w:t>
            </w:r>
          </w:p>
        </w:tc>
        <w:tc>
          <w:tcPr>
            <w:tcW w:w="784" w:type="dxa"/>
            <w:shd w:val="clear" w:color="auto" w:fill="auto"/>
            <w:vAlign w:val="center"/>
          </w:tcPr>
          <w:p w14:paraId="5DF7593C" w14:textId="77777777" w:rsidR="00822CA8" w:rsidRPr="00D10535" w:rsidRDefault="00822CA8" w:rsidP="00F50483">
            <w:pPr>
              <w:pStyle w:val="TAC"/>
              <w:rPr>
                <w:rFonts w:cs="Arial"/>
                <w:lang w:val="en-US" w:eastAsia="zh-CN"/>
              </w:rPr>
            </w:pPr>
            <w:r w:rsidRPr="00D10535">
              <w:rPr>
                <w:rFonts w:cs="Arial"/>
                <w:szCs w:val="18"/>
                <w:lang w:eastAsia="ja-JP"/>
              </w:rPr>
              <w:t>25</w:t>
            </w:r>
          </w:p>
        </w:tc>
        <w:tc>
          <w:tcPr>
            <w:tcW w:w="787" w:type="dxa"/>
            <w:shd w:val="clear" w:color="auto" w:fill="auto"/>
            <w:vAlign w:val="center"/>
          </w:tcPr>
          <w:p w14:paraId="75273E9E" w14:textId="77777777" w:rsidR="00822CA8" w:rsidRPr="00D10535" w:rsidRDefault="00822CA8" w:rsidP="00F50483">
            <w:pPr>
              <w:pStyle w:val="TAC"/>
              <w:rPr>
                <w:rFonts w:eastAsia="Calibri" w:cs="Arial"/>
                <w:lang w:val="en-US" w:eastAsia="ja-JP"/>
              </w:rPr>
            </w:pPr>
            <w:r w:rsidRPr="00D10535">
              <w:rPr>
                <w:rFonts w:cs="Arial"/>
                <w:szCs w:val="18"/>
                <w:lang w:eastAsia="ja-JP"/>
              </w:rPr>
              <w:t>25</w:t>
            </w:r>
          </w:p>
        </w:tc>
        <w:tc>
          <w:tcPr>
            <w:tcW w:w="742" w:type="dxa"/>
            <w:shd w:val="clear" w:color="auto" w:fill="auto"/>
            <w:vAlign w:val="center"/>
          </w:tcPr>
          <w:p w14:paraId="7D9A1BD8" w14:textId="77777777" w:rsidR="00822CA8" w:rsidRPr="00D10535" w:rsidRDefault="00822CA8" w:rsidP="00F50483">
            <w:pPr>
              <w:pStyle w:val="TAC"/>
              <w:rPr>
                <w:rFonts w:eastAsia="Calibri" w:cs="Arial"/>
                <w:lang w:val="en-US"/>
              </w:rPr>
            </w:pPr>
            <w:r w:rsidRPr="00D10535">
              <w:rPr>
                <w:rFonts w:cs="Arial"/>
                <w:szCs w:val="18"/>
                <w:lang w:eastAsia="ja-JP"/>
              </w:rPr>
              <w:t>FDD</w:t>
            </w:r>
          </w:p>
        </w:tc>
      </w:tr>
      <w:tr w:rsidR="00822CA8" w:rsidRPr="001D386E" w14:paraId="18E23051" w14:textId="77777777" w:rsidTr="00F50483">
        <w:trPr>
          <w:trHeight w:val="255"/>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40BA6344" w14:textId="77777777" w:rsidR="00822CA8" w:rsidRPr="001D386E" w:rsidRDefault="00822CA8" w:rsidP="00F50483">
            <w:pPr>
              <w:pStyle w:val="TAC"/>
              <w:rPr>
                <w:rFonts w:cs="Arial"/>
              </w:rPr>
            </w:pPr>
            <w:r w:rsidRPr="001D386E">
              <w:rPr>
                <w:rFonts w:cs="Arial"/>
              </w:rPr>
              <w:t>CA_20A-42A,</w:t>
            </w:r>
          </w:p>
          <w:p w14:paraId="497EF0FC" w14:textId="77777777" w:rsidR="00822CA8" w:rsidRPr="001D386E" w:rsidRDefault="00822CA8" w:rsidP="00F50483">
            <w:pPr>
              <w:pStyle w:val="TAC"/>
              <w:rPr>
                <w:rFonts w:cs="Arial"/>
              </w:rPr>
            </w:pPr>
            <w:r w:rsidRPr="001D386E">
              <w:rPr>
                <w:rFonts w:cs="Arial"/>
              </w:rPr>
              <w:t>CA_20A-42A-42A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25EFBFC0" w14:textId="77777777" w:rsidR="00822CA8" w:rsidRPr="001D386E" w:rsidRDefault="00822CA8" w:rsidP="00F50483">
            <w:pPr>
              <w:pStyle w:val="TAC"/>
              <w:rPr>
                <w:rFonts w:cs="Arial"/>
              </w:rPr>
            </w:pPr>
            <w:r w:rsidRPr="001D386E">
              <w:rPr>
                <w:rFonts w:cs="Arial"/>
              </w:rPr>
              <w:t>20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99BF82C" w14:textId="77777777" w:rsidR="00822CA8" w:rsidRPr="001D386E" w:rsidRDefault="00822CA8" w:rsidP="00F50483">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F8C9E80" w14:textId="77777777" w:rsidR="00822CA8" w:rsidRPr="001D386E" w:rsidRDefault="00822CA8" w:rsidP="00F50483">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0A991B6" w14:textId="77777777" w:rsidR="00822CA8" w:rsidRPr="001D386E" w:rsidRDefault="00822CA8" w:rsidP="00F50483">
            <w:pPr>
              <w:pStyle w:val="TAC"/>
              <w:rPr>
                <w:rFonts w:eastAsia="Calibri" w:cs="Arial"/>
                <w:lang w:val="en-US" w:eastAsia="ja-JP"/>
              </w:rPr>
            </w:pPr>
            <w:r w:rsidRPr="001D386E">
              <w:rPr>
                <w:rFonts w:eastAsia="Calibri" w:cs="Arial"/>
                <w:lang w:val="en-US" w:eastAsia="ja-JP"/>
              </w:rPr>
              <w:t>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4479450" w14:textId="77777777" w:rsidR="00822CA8" w:rsidRPr="001D386E" w:rsidRDefault="00822CA8" w:rsidP="00F50483">
            <w:pPr>
              <w:pStyle w:val="TAC"/>
              <w:rPr>
                <w:rFonts w:eastAsia="Calibri" w:cs="Arial"/>
                <w:lang w:val="en-US" w:eastAsia="ja-JP"/>
              </w:rPr>
            </w:pPr>
            <w:r w:rsidRPr="001D386E">
              <w:rPr>
                <w:rFonts w:eastAsia="Calibri" w:cs="Arial"/>
                <w:lang w:val="en-US" w:eastAsia="ja-JP"/>
              </w:rPr>
              <w:t>16</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9118672" w14:textId="77777777" w:rsidR="00822CA8" w:rsidRPr="001D386E" w:rsidRDefault="00822CA8" w:rsidP="00F50483">
            <w:pPr>
              <w:pStyle w:val="TAC"/>
              <w:rPr>
                <w:rFonts w:eastAsia="Calibri" w:cs="Arial"/>
                <w:lang w:val="en-US" w:eastAsia="ja-JP"/>
              </w:rPr>
            </w:pPr>
            <w:r w:rsidRPr="001D386E">
              <w:rPr>
                <w:rFonts w:eastAsia="Calibri" w:cs="Arial"/>
                <w:lang w:val="en-US" w:eastAsia="ja-JP"/>
              </w:rPr>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405FB065" w14:textId="77777777" w:rsidR="00822CA8" w:rsidRPr="001D386E" w:rsidRDefault="00822CA8" w:rsidP="00F50483">
            <w:pPr>
              <w:pStyle w:val="TAC"/>
              <w:rPr>
                <w:rFonts w:eastAsia="Calibri" w:cs="Arial"/>
                <w:lang w:val="en-US" w:eastAsia="ja-JP"/>
              </w:rPr>
            </w:pPr>
            <w:r w:rsidRPr="001D386E">
              <w:rPr>
                <w:rFonts w:eastAsia="Calibri" w:cs="Arial"/>
                <w:lang w:val="en-US" w:eastAsia="ja-JP"/>
              </w:rPr>
              <w:t>25</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31FED946" w14:textId="77777777" w:rsidR="00822CA8" w:rsidRPr="001D386E" w:rsidRDefault="00822CA8" w:rsidP="00F50483">
            <w:pPr>
              <w:pStyle w:val="TAC"/>
              <w:rPr>
                <w:rFonts w:cs="Arial"/>
              </w:rPr>
            </w:pPr>
            <w:r w:rsidRPr="001D386E">
              <w:rPr>
                <w:rFonts w:cs="Arial"/>
              </w:rPr>
              <w:t>FDD</w:t>
            </w:r>
          </w:p>
        </w:tc>
      </w:tr>
      <w:tr w:rsidR="00822CA8" w:rsidRPr="001D386E" w14:paraId="676A530D" w14:textId="77777777" w:rsidTr="00F50483">
        <w:trPr>
          <w:trHeight w:val="255"/>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38645DC1" w14:textId="77777777" w:rsidR="00822CA8" w:rsidRPr="001D386E" w:rsidRDefault="00822CA8" w:rsidP="00F50483">
            <w:pPr>
              <w:pStyle w:val="TAC"/>
              <w:rPr>
                <w:rFonts w:cs="Arial"/>
              </w:rPr>
            </w:pPr>
            <w:r w:rsidRPr="001D386E">
              <w:rPr>
                <w:lang w:eastAsia="ja-JP"/>
              </w:rPr>
              <w:t>CA_28A</w:t>
            </w:r>
            <w:r w:rsidRPr="001D386E">
              <w:rPr>
                <w:lang w:val="sv-SE" w:eastAsia="ja-JP"/>
              </w:rPr>
              <w:t>-32A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7D6D9624" w14:textId="77777777" w:rsidR="00822CA8" w:rsidRPr="001D386E" w:rsidRDefault="00822CA8" w:rsidP="00F50483">
            <w:pPr>
              <w:pStyle w:val="TAC"/>
              <w:rPr>
                <w:rFonts w:cs="Arial"/>
              </w:rPr>
            </w:pPr>
            <w:r w:rsidRPr="001D386E">
              <w:rPr>
                <w:lang w:eastAsia="ja-JP"/>
              </w:rPr>
              <w:t>28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025EBE5" w14:textId="77777777" w:rsidR="00822CA8" w:rsidRPr="001D386E" w:rsidRDefault="00822CA8" w:rsidP="00F50483">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9D7A41A" w14:textId="77777777" w:rsidR="00822CA8" w:rsidRPr="001D386E" w:rsidRDefault="00822CA8" w:rsidP="00F50483">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0BF79A5" w14:textId="77777777" w:rsidR="00822CA8" w:rsidRPr="001D386E" w:rsidRDefault="00822CA8" w:rsidP="00F50483">
            <w:pPr>
              <w:pStyle w:val="TAC"/>
              <w:rPr>
                <w:rFonts w:eastAsia="Calibri" w:cs="Arial"/>
                <w:lang w:val="en-US" w:eastAsia="ja-JP"/>
              </w:rPr>
            </w:pPr>
            <w:r w:rsidRPr="001D386E">
              <w:rPr>
                <w:lang w:eastAsia="ja-JP"/>
              </w:rPr>
              <w:t>12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CAAA70E" w14:textId="77777777" w:rsidR="00822CA8" w:rsidRPr="001D386E" w:rsidRDefault="00822CA8" w:rsidP="00F50483">
            <w:pPr>
              <w:pStyle w:val="TAC"/>
              <w:rPr>
                <w:rFonts w:eastAsia="Calibri" w:cs="Arial"/>
                <w:lang w:val="en-US" w:eastAsia="ja-JP"/>
              </w:rPr>
            </w:pPr>
            <w:r w:rsidRPr="001D386E">
              <w:rPr>
                <w:lang w:eastAsia="ja-JP"/>
              </w:rPr>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9D77E15" w14:textId="77777777" w:rsidR="00822CA8" w:rsidRPr="001D386E" w:rsidRDefault="00822CA8" w:rsidP="00F50483">
            <w:pPr>
              <w:pStyle w:val="TAC"/>
              <w:rPr>
                <w:rFonts w:eastAsia="Calibri" w:cs="Arial"/>
                <w:lang w:val="en-US" w:eastAsia="ja-JP"/>
              </w:rPr>
            </w:pPr>
            <w:r w:rsidRPr="001D386E">
              <w:rPr>
                <w:lang w:eastAsia="ja-JP"/>
              </w:rPr>
              <w:t>36</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4B0CB5BC" w14:textId="77777777" w:rsidR="00822CA8" w:rsidRPr="001D386E" w:rsidRDefault="00822CA8" w:rsidP="00F50483">
            <w:pPr>
              <w:pStyle w:val="TAC"/>
              <w:rPr>
                <w:rFonts w:eastAsia="Calibri" w:cs="Arial"/>
                <w:lang w:val="en-US" w:eastAsia="ja-JP"/>
              </w:rPr>
            </w:pPr>
            <w:r w:rsidRPr="001D386E">
              <w:rPr>
                <w:lang w:eastAsia="zh-CN"/>
              </w:rPr>
              <w:t>50</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41A4B96D" w14:textId="77777777" w:rsidR="00822CA8" w:rsidRPr="001D386E" w:rsidRDefault="00822CA8" w:rsidP="00F50483">
            <w:pPr>
              <w:pStyle w:val="TAC"/>
              <w:rPr>
                <w:rFonts w:cs="Arial"/>
              </w:rPr>
            </w:pPr>
            <w:r w:rsidRPr="001D386E">
              <w:rPr>
                <w:lang w:eastAsia="ja-JP"/>
              </w:rPr>
              <w:t>FDD</w:t>
            </w:r>
          </w:p>
        </w:tc>
      </w:tr>
      <w:tr w:rsidR="00822CA8" w:rsidRPr="001D386E" w14:paraId="3BA3D059" w14:textId="77777777" w:rsidTr="00F50483">
        <w:trPr>
          <w:trHeight w:val="255"/>
        </w:trPr>
        <w:tc>
          <w:tcPr>
            <w:tcW w:w="2122" w:type="dxa"/>
            <w:shd w:val="clear" w:color="auto" w:fill="auto"/>
            <w:vAlign w:val="center"/>
          </w:tcPr>
          <w:p w14:paraId="75010C5C" w14:textId="77777777" w:rsidR="00822CA8" w:rsidRPr="001D386E" w:rsidRDefault="00822CA8" w:rsidP="00F50483">
            <w:pPr>
              <w:pStyle w:val="TAC"/>
              <w:rPr>
                <w:rFonts w:cs="Arial"/>
              </w:rPr>
            </w:pPr>
            <w:r w:rsidRPr="001D386E">
              <w:rPr>
                <w:rFonts w:cs="Arial" w:hint="eastAsia"/>
                <w:lang w:eastAsia="ja-JP"/>
              </w:rPr>
              <w:t>CA_</w:t>
            </w:r>
            <w:r w:rsidRPr="001D386E">
              <w:rPr>
                <w:rFonts w:cs="Arial" w:hint="eastAsia"/>
              </w:rPr>
              <w:t>28</w:t>
            </w:r>
            <w:r w:rsidRPr="001D386E">
              <w:rPr>
                <w:rFonts w:cs="Arial" w:hint="eastAsia"/>
                <w:lang w:eastAsia="ja-JP"/>
              </w:rPr>
              <w:t>A-</w:t>
            </w:r>
            <w:r w:rsidRPr="001D386E">
              <w:rPr>
                <w:rFonts w:cs="Arial" w:hint="eastAsia"/>
              </w:rPr>
              <w:t>40</w:t>
            </w:r>
            <w:r w:rsidRPr="001D386E">
              <w:rPr>
                <w:rFonts w:cs="Arial" w:hint="eastAsia"/>
                <w:lang w:eastAsia="ja-JP"/>
              </w:rPr>
              <w:t>A</w:t>
            </w:r>
          </w:p>
        </w:tc>
        <w:tc>
          <w:tcPr>
            <w:tcW w:w="785" w:type="dxa"/>
            <w:shd w:val="clear" w:color="auto" w:fill="auto"/>
            <w:vAlign w:val="center"/>
          </w:tcPr>
          <w:p w14:paraId="4444222D" w14:textId="77777777" w:rsidR="00822CA8" w:rsidRPr="001D386E" w:rsidRDefault="00822CA8" w:rsidP="00F50483">
            <w:pPr>
              <w:pStyle w:val="TAC"/>
              <w:rPr>
                <w:rFonts w:cs="Arial"/>
                <w:lang w:eastAsia="zh-CN"/>
              </w:rPr>
            </w:pPr>
            <w:r w:rsidRPr="001D386E">
              <w:rPr>
                <w:rFonts w:cs="Arial" w:hint="eastAsia"/>
                <w:lang w:eastAsia="zh-CN"/>
              </w:rPr>
              <w:t>40</w:t>
            </w:r>
          </w:p>
        </w:tc>
        <w:tc>
          <w:tcPr>
            <w:tcW w:w="784" w:type="dxa"/>
            <w:shd w:val="clear" w:color="auto" w:fill="auto"/>
            <w:vAlign w:val="center"/>
          </w:tcPr>
          <w:p w14:paraId="04E002D3" w14:textId="77777777" w:rsidR="00822CA8" w:rsidRPr="001D386E" w:rsidRDefault="00822CA8" w:rsidP="00F50483">
            <w:pPr>
              <w:pStyle w:val="TAC"/>
              <w:rPr>
                <w:rFonts w:cs="Arial"/>
              </w:rPr>
            </w:pPr>
          </w:p>
        </w:tc>
        <w:tc>
          <w:tcPr>
            <w:tcW w:w="784" w:type="dxa"/>
            <w:shd w:val="clear" w:color="auto" w:fill="auto"/>
            <w:vAlign w:val="center"/>
          </w:tcPr>
          <w:p w14:paraId="20D91067" w14:textId="77777777" w:rsidR="00822CA8" w:rsidRPr="001D386E" w:rsidRDefault="00822CA8" w:rsidP="00F50483">
            <w:pPr>
              <w:pStyle w:val="TAC"/>
              <w:rPr>
                <w:rFonts w:cs="Arial"/>
              </w:rPr>
            </w:pPr>
          </w:p>
        </w:tc>
        <w:tc>
          <w:tcPr>
            <w:tcW w:w="784" w:type="dxa"/>
            <w:shd w:val="clear" w:color="auto" w:fill="auto"/>
            <w:vAlign w:val="center"/>
          </w:tcPr>
          <w:p w14:paraId="4256F84A" w14:textId="77777777" w:rsidR="00822CA8" w:rsidRPr="001D386E" w:rsidRDefault="00822CA8" w:rsidP="00F50483">
            <w:pPr>
              <w:pStyle w:val="TAC"/>
              <w:rPr>
                <w:rFonts w:cs="Arial"/>
              </w:rPr>
            </w:pPr>
            <w:r w:rsidRPr="001D386E">
              <w:rPr>
                <w:rFonts w:eastAsia="MS Mincho" w:cs="Arial"/>
              </w:rPr>
              <w:t>25</w:t>
            </w:r>
          </w:p>
        </w:tc>
        <w:tc>
          <w:tcPr>
            <w:tcW w:w="784" w:type="dxa"/>
            <w:shd w:val="clear" w:color="auto" w:fill="auto"/>
            <w:vAlign w:val="center"/>
          </w:tcPr>
          <w:p w14:paraId="1D80038E" w14:textId="77777777" w:rsidR="00822CA8" w:rsidRPr="001D386E" w:rsidRDefault="00822CA8" w:rsidP="00F50483">
            <w:pPr>
              <w:pStyle w:val="TAC"/>
              <w:rPr>
                <w:rFonts w:cs="Arial"/>
              </w:rPr>
            </w:pPr>
            <w:r w:rsidRPr="001D386E">
              <w:rPr>
                <w:rFonts w:eastAsia="MS Mincho" w:cs="Arial"/>
              </w:rPr>
              <w:t>50</w:t>
            </w:r>
          </w:p>
        </w:tc>
        <w:tc>
          <w:tcPr>
            <w:tcW w:w="784" w:type="dxa"/>
            <w:shd w:val="clear" w:color="auto" w:fill="auto"/>
            <w:vAlign w:val="center"/>
          </w:tcPr>
          <w:p w14:paraId="53151BCD" w14:textId="77777777" w:rsidR="00822CA8" w:rsidRPr="001D386E" w:rsidRDefault="00822CA8" w:rsidP="00F50483">
            <w:pPr>
              <w:pStyle w:val="TAC"/>
              <w:rPr>
                <w:rFonts w:cs="Arial"/>
              </w:rPr>
            </w:pPr>
            <w:r w:rsidRPr="001D386E">
              <w:rPr>
                <w:rFonts w:eastAsia="MS Mincho" w:cs="Arial"/>
              </w:rPr>
              <w:t>75</w:t>
            </w:r>
          </w:p>
        </w:tc>
        <w:tc>
          <w:tcPr>
            <w:tcW w:w="787" w:type="dxa"/>
            <w:shd w:val="clear" w:color="auto" w:fill="auto"/>
            <w:vAlign w:val="center"/>
          </w:tcPr>
          <w:p w14:paraId="6BD870AB" w14:textId="77777777" w:rsidR="00822CA8" w:rsidRPr="001D386E" w:rsidRDefault="00822CA8" w:rsidP="00F50483">
            <w:pPr>
              <w:pStyle w:val="TAC"/>
              <w:rPr>
                <w:rFonts w:cs="Arial"/>
              </w:rPr>
            </w:pPr>
            <w:r w:rsidRPr="001D386E">
              <w:rPr>
                <w:rFonts w:eastAsia="MS Mincho" w:cs="Arial"/>
              </w:rPr>
              <w:t>100</w:t>
            </w:r>
          </w:p>
        </w:tc>
        <w:tc>
          <w:tcPr>
            <w:tcW w:w="742" w:type="dxa"/>
            <w:shd w:val="clear" w:color="auto" w:fill="auto"/>
            <w:vAlign w:val="center"/>
          </w:tcPr>
          <w:p w14:paraId="69675138" w14:textId="77777777" w:rsidR="00822CA8" w:rsidRPr="001D386E" w:rsidRDefault="00822CA8" w:rsidP="00F50483">
            <w:pPr>
              <w:pStyle w:val="TAC"/>
              <w:rPr>
                <w:rFonts w:cs="Arial"/>
                <w:lang w:eastAsia="zh-CN"/>
              </w:rPr>
            </w:pPr>
            <w:r w:rsidRPr="001D386E">
              <w:rPr>
                <w:rFonts w:cs="Arial" w:hint="eastAsia"/>
                <w:lang w:eastAsia="zh-CN"/>
              </w:rPr>
              <w:t>TDD</w:t>
            </w:r>
          </w:p>
        </w:tc>
      </w:tr>
      <w:tr w:rsidR="00822CA8" w:rsidRPr="001D386E" w14:paraId="5EA6914F" w14:textId="77777777" w:rsidTr="00F50483">
        <w:trPr>
          <w:trHeight w:val="255"/>
        </w:trPr>
        <w:tc>
          <w:tcPr>
            <w:tcW w:w="2122" w:type="dxa"/>
            <w:shd w:val="clear" w:color="auto" w:fill="auto"/>
            <w:vAlign w:val="center"/>
          </w:tcPr>
          <w:p w14:paraId="167CBB9A" w14:textId="77777777" w:rsidR="00822CA8" w:rsidRPr="001D386E" w:rsidRDefault="00822CA8" w:rsidP="00F50483">
            <w:pPr>
              <w:pStyle w:val="TAC"/>
              <w:rPr>
                <w:rFonts w:cs="Arial"/>
              </w:rPr>
            </w:pPr>
            <w:r w:rsidRPr="001D386E">
              <w:rPr>
                <w:rFonts w:cs="Arial"/>
                <w:lang w:eastAsia="ja-JP"/>
              </w:rPr>
              <w:t>CA_</w:t>
            </w:r>
            <w:r w:rsidRPr="001D386E">
              <w:rPr>
                <w:rFonts w:cs="Arial" w:hint="eastAsia"/>
              </w:rPr>
              <w:t>28</w:t>
            </w:r>
            <w:r w:rsidRPr="001D386E">
              <w:rPr>
                <w:rFonts w:cs="Arial" w:hint="eastAsia"/>
                <w:lang w:eastAsia="ja-JP"/>
              </w:rPr>
              <w:t>A-</w:t>
            </w:r>
            <w:r w:rsidRPr="001D386E">
              <w:rPr>
                <w:rFonts w:cs="Arial" w:hint="eastAsia"/>
                <w:lang w:eastAsia="zh-CN"/>
              </w:rPr>
              <w:t>41A-</w:t>
            </w:r>
            <w:r w:rsidRPr="001D386E">
              <w:rPr>
                <w:rFonts w:cs="Arial" w:hint="eastAsia"/>
              </w:rPr>
              <w:t>4</w:t>
            </w:r>
            <w:r w:rsidRPr="001D386E">
              <w:rPr>
                <w:rFonts w:cs="Arial"/>
              </w:rPr>
              <w:t>2</w:t>
            </w:r>
            <w:r w:rsidRPr="001D386E">
              <w:rPr>
                <w:rFonts w:cs="Arial" w:hint="eastAsia"/>
                <w:lang w:eastAsia="ja-JP"/>
              </w:rPr>
              <w:t>A</w:t>
            </w:r>
          </w:p>
        </w:tc>
        <w:tc>
          <w:tcPr>
            <w:tcW w:w="785" w:type="dxa"/>
            <w:shd w:val="clear" w:color="auto" w:fill="auto"/>
            <w:vAlign w:val="center"/>
          </w:tcPr>
          <w:p w14:paraId="4A35D18B" w14:textId="77777777" w:rsidR="00822CA8" w:rsidRPr="001D386E" w:rsidRDefault="00822CA8" w:rsidP="00F50483">
            <w:pPr>
              <w:pStyle w:val="TAC"/>
              <w:rPr>
                <w:rFonts w:cs="Arial"/>
                <w:lang w:eastAsia="zh-CN"/>
              </w:rPr>
            </w:pPr>
            <w:r w:rsidRPr="001D386E">
              <w:rPr>
                <w:rFonts w:cs="Arial" w:hint="eastAsia"/>
                <w:lang w:eastAsia="zh-CN"/>
              </w:rPr>
              <w:t>28</w:t>
            </w:r>
          </w:p>
        </w:tc>
        <w:tc>
          <w:tcPr>
            <w:tcW w:w="784" w:type="dxa"/>
            <w:shd w:val="clear" w:color="auto" w:fill="auto"/>
            <w:vAlign w:val="center"/>
          </w:tcPr>
          <w:p w14:paraId="0DB4B018" w14:textId="77777777" w:rsidR="00822CA8" w:rsidRPr="001D386E" w:rsidRDefault="00822CA8" w:rsidP="00F50483">
            <w:pPr>
              <w:pStyle w:val="TAC"/>
              <w:rPr>
                <w:rFonts w:cs="Arial"/>
              </w:rPr>
            </w:pPr>
          </w:p>
        </w:tc>
        <w:tc>
          <w:tcPr>
            <w:tcW w:w="784" w:type="dxa"/>
            <w:shd w:val="clear" w:color="auto" w:fill="auto"/>
            <w:vAlign w:val="center"/>
          </w:tcPr>
          <w:p w14:paraId="67D44017" w14:textId="77777777" w:rsidR="00822CA8" w:rsidRPr="001D386E" w:rsidRDefault="00822CA8" w:rsidP="00F50483">
            <w:pPr>
              <w:pStyle w:val="TAC"/>
              <w:rPr>
                <w:rFonts w:cs="Arial"/>
              </w:rPr>
            </w:pPr>
          </w:p>
        </w:tc>
        <w:tc>
          <w:tcPr>
            <w:tcW w:w="784" w:type="dxa"/>
            <w:shd w:val="clear" w:color="auto" w:fill="auto"/>
            <w:vAlign w:val="center"/>
          </w:tcPr>
          <w:p w14:paraId="54AB951C" w14:textId="77777777" w:rsidR="00822CA8" w:rsidRPr="001D386E" w:rsidRDefault="00822CA8" w:rsidP="00F50483">
            <w:pPr>
              <w:pStyle w:val="TAC"/>
              <w:rPr>
                <w:rFonts w:cs="Arial"/>
              </w:rPr>
            </w:pPr>
          </w:p>
        </w:tc>
        <w:tc>
          <w:tcPr>
            <w:tcW w:w="784" w:type="dxa"/>
            <w:shd w:val="clear" w:color="auto" w:fill="auto"/>
            <w:vAlign w:val="center"/>
          </w:tcPr>
          <w:p w14:paraId="55843C72" w14:textId="77777777" w:rsidR="00822CA8" w:rsidRPr="001D386E" w:rsidRDefault="00822CA8" w:rsidP="00F50483">
            <w:pPr>
              <w:pStyle w:val="TAC"/>
              <w:rPr>
                <w:rFonts w:cs="Arial"/>
                <w:lang w:eastAsia="zh-CN"/>
              </w:rPr>
            </w:pPr>
            <w:r w:rsidRPr="001D386E">
              <w:rPr>
                <w:rFonts w:cs="Arial" w:hint="eastAsia"/>
                <w:lang w:eastAsia="zh-CN"/>
              </w:rPr>
              <w:t>10</w:t>
            </w:r>
          </w:p>
        </w:tc>
        <w:tc>
          <w:tcPr>
            <w:tcW w:w="784" w:type="dxa"/>
            <w:shd w:val="clear" w:color="auto" w:fill="auto"/>
            <w:vAlign w:val="center"/>
          </w:tcPr>
          <w:p w14:paraId="4D0FC31F" w14:textId="77777777" w:rsidR="00822CA8" w:rsidRPr="001D386E" w:rsidRDefault="00822CA8" w:rsidP="00F50483">
            <w:pPr>
              <w:pStyle w:val="TAC"/>
              <w:rPr>
                <w:rFonts w:cs="Arial"/>
                <w:lang w:eastAsia="zh-CN"/>
              </w:rPr>
            </w:pPr>
            <w:r w:rsidRPr="001D386E">
              <w:rPr>
                <w:rFonts w:cs="Arial" w:hint="eastAsia"/>
                <w:lang w:eastAsia="zh-CN"/>
              </w:rPr>
              <w:t>15</w:t>
            </w:r>
          </w:p>
        </w:tc>
        <w:tc>
          <w:tcPr>
            <w:tcW w:w="787" w:type="dxa"/>
            <w:shd w:val="clear" w:color="auto" w:fill="auto"/>
            <w:vAlign w:val="center"/>
          </w:tcPr>
          <w:p w14:paraId="70BD50B4" w14:textId="77777777" w:rsidR="00822CA8" w:rsidRPr="001D386E" w:rsidRDefault="00822CA8" w:rsidP="00F50483">
            <w:pPr>
              <w:pStyle w:val="TAC"/>
              <w:rPr>
                <w:rFonts w:cs="Arial"/>
                <w:lang w:eastAsia="zh-CN"/>
              </w:rPr>
            </w:pPr>
            <w:r w:rsidRPr="001D386E">
              <w:rPr>
                <w:rFonts w:cs="Arial" w:hint="eastAsia"/>
                <w:lang w:eastAsia="zh-CN"/>
              </w:rPr>
              <w:t>20</w:t>
            </w:r>
          </w:p>
        </w:tc>
        <w:tc>
          <w:tcPr>
            <w:tcW w:w="742" w:type="dxa"/>
            <w:shd w:val="clear" w:color="auto" w:fill="auto"/>
            <w:vAlign w:val="center"/>
          </w:tcPr>
          <w:p w14:paraId="29CDFE6E" w14:textId="77777777" w:rsidR="00822CA8" w:rsidRPr="001D386E" w:rsidRDefault="00822CA8" w:rsidP="00F50483">
            <w:pPr>
              <w:pStyle w:val="TAC"/>
              <w:rPr>
                <w:rFonts w:cs="Arial"/>
              </w:rPr>
            </w:pPr>
            <w:r w:rsidRPr="001D386E">
              <w:rPr>
                <w:rFonts w:cs="Arial"/>
                <w:lang w:eastAsia="ja-JP"/>
              </w:rPr>
              <w:t>FDD</w:t>
            </w:r>
          </w:p>
        </w:tc>
      </w:tr>
      <w:tr w:rsidR="00822CA8" w:rsidRPr="001D386E" w14:paraId="71801C0E" w14:textId="77777777" w:rsidTr="00F50483">
        <w:trPr>
          <w:trHeight w:val="255"/>
        </w:trPr>
        <w:tc>
          <w:tcPr>
            <w:tcW w:w="2122" w:type="dxa"/>
            <w:shd w:val="clear" w:color="auto" w:fill="auto"/>
            <w:vAlign w:val="center"/>
          </w:tcPr>
          <w:p w14:paraId="37216B40" w14:textId="77777777" w:rsidR="00822CA8" w:rsidRPr="001D386E" w:rsidRDefault="00822CA8" w:rsidP="00F50483">
            <w:pPr>
              <w:pStyle w:val="TAC"/>
              <w:rPr>
                <w:rFonts w:cs="Arial"/>
              </w:rPr>
            </w:pPr>
            <w:r w:rsidRPr="001D386E">
              <w:rPr>
                <w:rFonts w:cs="Arial"/>
                <w:lang w:eastAsia="ja-JP"/>
              </w:rPr>
              <w:t>CA_</w:t>
            </w:r>
            <w:r w:rsidRPr="001D386E">
              <w:rPr>
                <w:rFonts w:cs="Arial" w:hint="eastAsia"/>
              </w:rPr>
              <w:t>28</w:t>
            </w:r>
            <w:r w:rsidRPr="001D386E">
              <w:rPr>
                <w:rFonts w:cs="Arial" w:hint="eastAsia"/>
                <w:lang w:eastAsia="ja-JP"/>
              </w:rPr>
              <w:t>A-</w:t>
            </w:r>
            <w:r w:rsidRPr="001D386E">
              <w:rPr>
                <w:rFonts w:cs="Arial" w:hint="eastAsia"/>
              </w:rPr>
              <w:t>4</w:t>
            </w:r>
            <w:r w:rsidRPr="001D386E">
              <w:rPr>
                <w:rFonts w:cs="Arial"/>
              </w:rPr>
              <w:t>2</w:t>
            </w:r>
            <w:r w:rsidRPr="001D386E">
              <w:rPr>
                <w:rFonts w:cs="Arial" w:hint="eastAsia"/>
                <w:lang w:eastAsia="ja-JP"/>
              </w:rPr>
              <w:t>A</w:t>
            </w:r>
          </w:p>
        </w:tc>
        <w:tc>
          <w:tcPr>
            <w:tcW w:w="785" w:type="dxa"/>
            <w:shd w:val="clear" w:color="auto" w:fill="auto"/>
            <w:vAlign w:val="center"/>
          </w:tcPr>
          <w:p w14:paraId="181C5124" w14:textId="77777777" w:rsidR="00822CA8" w:rsidRPr="001D386E" w:rsidRDefault="00822CA8" w:rsidP="00F50483">
            <w:pPr>
              <w:pStyle w:val="TAC"/>
              <w:rPr>
                <w:rFonts w:cs="Arial"/>
                <w:lang w:eastAsia="zh-CN"/>
              </w:rPr>
            </w:pPr>
            <w:r w:rsidRPr="001D386E">
              <w:rPr>
                <w:rFonts w:cs="Arial" w:hint="eastAsia"/>
                <w:lang w:eastAsia="zh-CN"/>
              </w:rPr>
              <w:t>28</w:t>
            </w:r>
          </w:p>
        </w:tc>
        <w:tc>
          <w:tcPr>
            <w:tcW w:w="784" w:type="dxa"/>
            <w:shd w:val="clear" w:color="auto" w:fill="auto"/>
            <w:vAlign w:val="center"/>
          </w:tcPr>
          <w:p w14:paraId="11619238" w14:textId="77777777" w:rsidR="00822CA8" w:rsidRPr="001D386E" w:rsidRDefault="00822CA8" w:rsidP="00F50483">
            <w:pPr>
              <w:pStyle w:val="TAC"/>
              <w:rPr>
                <w:rFonts w:cs="Arial"/>
              </w:rPr>
            </w:pPr>
          </w:p>
        </w:tc>
        <w:tc>
          <w:tcPr>
            <w:tcW w:w="784" w:type="dxa"/>
            <w:shd w:val="clear" w:color="auto" w:fill="auto"/>
            <w:vAlign w:val="center"/>
          </w:tcPr>
          <w:p w14:paraId="67333466" w14:textId="77777777" w:rsidR="00822CA8" w:rsidRPr="001D386E" w:rsidRDefault="00822CA8" w:rsidP="00F50483">
            <w:pPr>
              <w:pStyle w:val="TAC"/>
              <w:rPr>
                <w:rFonts w:cs="Arial"/>
              </w:rPr>
            </w:pPr>
          </w:p>
        </w:tc>
        <w:tc>
          <w:tcPr>
            <w:tcW w:w="784" w:type="dxa"/>
            <w:shd w:val="clear" w:color="auto" w:fill="auto"/>
            <w:vAlign w:val="center"/>
          </w:tcPr>
          <w:p w14:paraId="326E26E4" w14:textId="77777777" w:rsidR="00822CA8" w:rsidRPr="001D386E" w:rsidRDefault="00822CA8" w:rsidP="00F50483">
            <w:pPr>
              <w:pStyle w:val="TAC"/>
              <w:rPr>
                <w:rFonts w:cs="Arial"/>
                <w:lang w:eastAsia="zh-CN"/>
              </w:rPr>
            </w:pPr>
            <w:r w:rsidRPr="001D386E">
              <w:rPr>
                <w:rFonts w:cs="Arial" w:hint="eastAsia"/>
                <w:lang w:eastAsia="zh-CN"/>
              </w:rPr>
              <w:t>5</w:t>
            </w:r>
          </w:p>
        </w:tc>
        <w:tc>
          <w:tcPr>
            <w:tcW w:w="784" w:type="dxa"/>
            <w:shd w:val="clear" w:color="auto" w:fill="auto"/>
            <w:vAlign w:val="center"/>
          </w:tcPr>
          <w:p w14:paraId="46D6B9A4" w14:textId="77777777" w:rsidR="00822CA8" w:rsidRPr="001D386E" w:rsidRDefault="00822CA8" w:rsidP="00F50483">
            <w:pPr>
              <w:pStyle w:val="TAC"/>
              <w:rPr>
                <w:rFonts w:cs="Arial"/>
                <w:lang w:eastAsia="zh-CN"/>
              </w:rPr>
            </w:pPr>
            <w:r w:rsidRPr="001D386E">
              <w:rPr>
                <w:rFonts w:cs="Arial" w:hint="eastAsia"/>
                <w:lang w:eastAsia="zh-CN"/>
              </w:rPr>
              <w:t>10</w:t>
            </w:r>
          </w:p>
        </w:tc>
        <w:tc>
          <w:tcPr>
            <w:tcW w:w="784" w:type="dxa"/>
            <w:shd w:val="clear" w:color="auto" w:fill="auto"/>
            <w:vAlign w:val="center"/>
          </w:tcPr>
          <w:p w14:paraId="369CA6FD" w14:textId="77777777" w:rsidR="00822CA8" w:rsidRPr="001D386E" w:rsidRDefault="00822CA8" w:rsidP="00F50483">
            <w:pPr>
              <w:pStyle w:val="TAC"/>
              <w:rPr>
                <w:rFonts w:cs="Arial"/>
                <w:lang w:eastAsia="zh-CN"/>
              </w:rPr>
            </w:pPr>
            <w:r w:rsidRPr="001D386E">
              <w:rPr>
                <w:rFonts w:cs="Arial" w:hint="eastAsia"/>
                <w:lang w:eastAsia="zh-CN"/>
              </w:rPr>
              <w:t>15</w:t>
            </w:r>
          </w:p>
        </w:tc>
        <w:tc>
          <w:tcPr>
            <w:tcW w:w="787" w:type="dxa"/>
            <w:shd w:val="clear" w:color="auto" w:fill="auto"/>
            <w:vAlign w:val="center"/>
          </w:tcPr>
          <w:p w14:paraId="32BF0CA8" w14:textId="77777777" w:rsidR="00822CA8" w:rsidRPr="001D386E" w:rsidRDefault="00822CA8" w:rsidP="00F50483">
            <w:pPr>
              <w:pStyle w:val="TAC"/>
              <w:rPr>
                <w:rFonts w:cs="Arial"/>
                <w:lang w:eastAsia="zh-CN"/>
              </w:rPr>
            </w:pPr>
            <w:r w:rsidRPr="001D386E">
              <w:rPr>
                <w:rFonts w:cs="Arial" w:hint="eastAsia"/>
                <w:lang w:eastAsia="zh-CN"/>
              </w:rPr>
              <w:t>20</w:t>
            </w:r>
          </w:p>
        </w:tc>
        <w:tc>
          <w:tcPr>
            <w:tcW w:w="742" w:type="dxa"/>
            <w:shd w:val="clear" w:color="auto" w:fill="auto"/>
            <w:vAlign w:val="center"/>
          </w:tcPr>
          <w:p w14:paraId="66554D37" w14:textId="77777777" w:rsidR="00822CA8" w:rsidRPr="001D386E" w:rsidRDefault="00822CA8" w:rsidP="00F50483">
            <w:pPr>
              <w:pStyle w:val="TAC"/>
              <w:rPr>
                <w:rFonts w:cs="Arial"/>
              </w:rPr>
            </w:pPr>
            <w:r w:rsidRPr="001D386E">
              <w:rPr>
                <w:rFonts w:cs="Arial"/>
                <w:lang w:eastAsia="ja-JP"/>
              </w:rPr>
              <w:t>FDD</w:t>
            </w:r>
          </w:p>
        </w:tc>
      </w:tr>
      <w:tr w:rsidR="00822CA8" w:rsidRPr="001D386E" w14:paraId="105A2644" w14:textId="77777777" w:rsidTr="00F50483">
        <w:trPr>
          <w:trHeight w:val="255"/>
        </w:trPr>
        <w:tc>
          <w:tcPr>
            <w:tcW w:w="2122" w:type="dxa"/>
            <w:shd w:val="clear" w:color="auto" w:fill="auto"/>
            <w:vAlign w:val="center"/>
          </w:tcPr>
          <w:p w14:paraId="5AC14690" w14:textId="77777777" w:rsidR="00822CA8" w:rsidRPr="001D386E" w:rsidRDefault="00822CA8" w:rsidP="00F50483">
            <w:pPr>
              <w:pStyle w:val="TAC"/>
              <w:rPr>
                <w:rFonts w:cs="Arial"/>
                <w:lang w:eastAsia="ja-JP"/>
              </w:rPr>
            </w:pPr>
            <w:r w:rsidRPr="001D386E">
              <w:rPr>
                <w:rFonts w:cs="Arial"/>
                <w:lang w:eastAsia="ja-JP"/>
              </w:rPr>
              <w:t>CA_28A-66A</w:t>
            </w:r>
          </w:p>
        </w:tc>
        <w:tc>
          <w:tcPr>
            <w:tcW w:w="785" w:type="dxa"/>
            <w:shd w:val="clear" w:color="auto" w:fill="auto"/>
            <w:vAlign w:val="center"/>
          </w:tcPr>
          <w:p w14:paraId="43BCD75B" w14:textId="77777777" w:rsidR="00822CA8" w:rsidRPr="001D386E" w:rsidRDefault="00822CA8" w:rsidP="00F50483">
            <w:pPr>
              <w:pStyle w:val="TAC"/>
              <w:rPr>
                <w:rFonts w:cs="Arial"/>
                <w:lang w:eastAsia="zh-CN"/>
              </w:rPr>
            </w:pPr>
            <w:r w:rsidRPr="001D386E">
              <w:rPr>
                <w:rFonts w:cs="Arial"/>
                <w:lang w:eastAsia="ja-JP"/>
              </w:rPr>
              <w:t>28</w:t>
            </w:r>
          </w:p>
        </w:tc>
        <w:tc>
          <w:tcPr>
            <w:tcW w:w="784" w:type="dxa"/>
            <w:shd w:val="clear" w:color="auto" w:fill="auto"/>
            <w:vAlign w:val="center"/>
          </w:tcPr>
          <w:p w14:paraId="3E9E9E1E" w14:textId="77777777" w:rsidR="00822CA8" w:rsidRPr="001D386E" w:rsidRDefault="00822CA8" w:rsidP="00F50483">
            <w:pPr>
              <w:pStyle w:val="TAC"/>
              <w:rPr>
                <w:rFonts w:cs="Arial"/>
              </w:rPr>
            </w:pPr>
          </w:p>
        </w:tc>
        <w:tc>
          <w:tcPr>
            <w:tcW w:w="784" w:type="dxa"/>
            <w:shd w:val="clear" w:color="auto" w:fill="auto"/>
            <w:vAlign w:val="center"/>
          </w:tcPr>
          <w:p w14:paraId="6624B97E" w14:textId="77777777" w:rsidR="00822CA8" w:rsidRPr="001D386E" w:rsidRDefault="00822CA8" w:rsidP="00F50483">
            <w:pPr>
              <w:pStyle w:val="TAC"/>
              <w:rPr>
                <w:rFonts w:cs="Arial"/>
              </w:rPr>
            </w:pPr>
          </w:p>
        </w:tc>
        <w:tc>
          <w:tcPr>
            <w:tcW w:w="784" w:type="dxa"/>
            <w:shd w:val="clear" w:color="auto" w:fill="auto"/>
            <w:vAlign w:val="center"/>
          </w:tcPr>
          <w:p w14:paraId="29ECF363" w14:textId="77777777" w:rsidR="00822CA8" w:rsidRPr="001D386E" w:rsidRDefault="00822CA8" w:rsidP="00F50483">
            <w:pPr>
              <w:pStyle w:val="TAC"/>
              <w:rPr>
                <w:rFonts w:cs="Arial"/>
                <w:lang w:eastAsia="zh-CN"/>
              </w:rPr>
            </w:pPr>
            <w:r w:rsidRPr="001D386E">
              <w:rPr>
                <w:rFonts w:cs="Arial"/>
              </w:rPr>
              <w:t>8</w:t>
            </w:r>
          </w:p>
        </w:tc>
        <w:tc>
          <w:tcPr>
            <w:tcW w:w="784" w:type="dxa"/>
            <w:shd w:val="clear" w:color="auto" w:fill="auto"/>
            <w:vAlign w:val="center"/>
          </w:tcPr>
          <w:p w14:paraId="0241E3ED" w14:textId="77777777" w:rsidR="00822CA8" w:rsidRPr="001D386E" w:rsidRDefault="00822CA8" w:rsidP="00F50483">
            <w:pPr>
              <w:pStyle w:val="TAC"/>
              <w:rPr>
                <w:rFonts w:cs="Arial"/>
                <w:lang w:eastAsia="zh-CN"/>
              </w:rPr>
            </w:pPr>
            <w:r w:rsidRPr="001D386E">
              <w:rPr>
                <w:rFonts w:cs="Arial"/>
                <w:lang w:eastAsia="ja-JP"/>
              </w:rPr>
              <w:t>16</w:t>
            </w:r>
          </w:p>
        </w:tc>
        <w:tc>
          <w:tcPr>
            <w:tcW w:w="784" w:type="dxa"/>
            <w:shd w:val="clear" w:color="auto" w:fill="auto"/>
            <w:vAlign w:val="center"/>
          </w:tcPr>
          <w:p w14:paraId="34D1AF19" w14:textId="77777777" w:rsidR="00822CA8" w:rsidRPr="001D386E" w:rsidRDefault="00822CA8" w:rsidP="00F50483">
            <w:pPr>
              <w:pStyle w:val="TAC"/>
              <w:rPr>
                <w:rFonts w:cs="Arial"/>
                <w:lang w:eastAsia="zh-CN"/>
              </w:rPr>
            </w:pPr>
            <w:r w:rsidRPr="001D386E">
              <w:rPr>
                <w:rFonts w:cs="Arial"/>
                <w:lang w:eastAsia="ja-JP"/>
              </w:rPr>
              <w:t>25</w:t>
            </w:r>
          </w:p>
        </w:tc>
        <w:tc>
          <w:tcPr>
            <w:tcW w:w="787" w:type="dxa"/>
            <w:shd w:val="clear" w:color="auto" w:fill="auto"/>
            <w:vAlign w:val="center"/>
          </w:tcPr>
          <w:p w14:paraId="6B372E2B" w14:textId="77777777" w:rsidR="00822CA8" w:rsidRPr="001D386E" w:rsidRDefault="00822CA8" w:rsidP="00F50483">
            <w:pPr>
              <w:pStyle w:val="TAC"/>
              <w:rPr>
                <w:rFonts w:cs="Arial"/>
                <w:lang w:eastAsia="zh-CN"/>
              </w:rPr>
            </w:pPr>
            <w:r w:rsidRPr="001D386E">
              <w:rPr>
                <w:rFonts w:cs="Arial"/>
                <w:lang w:eastAsia="ja-JP"/>
              </w:rPr>
              <w:t>25</w:t>
            </w:r>
          </w:p>
        </w:tc>
        <w:tc>
          <w:tcPr>
            <w:tcW w:w="742" w:type="dxa"/>
            <w:shd w:val="clear" w:color="auto" w:fill="auto"/>
            <w:vAlign w:val="center"/>
          </w:tcPr>
          <w:p w14:paraId="3EF32188" w14:textId="77777777" w:rsidR="00822CA8" w:rsidRPr="001D386E" w:rsidRDefault="00822CA8" w:rsidP="00F50483">
            <w:pPr>
              <w:pStyle w:val="TAC"/>
              <w:rPr>
                <w:rFonts w:cs="Arial"/>
                <w:lang w:eastAsia="ja-JP"/>
              </w:rPr>
            </w:pPr>
            <w:r w:rsidRPr="001D386E">
              <w:rPr>
                <w:rFonts w:cs="Arial"/>
                <w:lang w:eastAsia="ja-JP"/>
              </w:rPr>
              <w:t>FDD</w:t>
            </w:r>
          </w:p>
        </w:tc>
      </w:tr>
      <w:tr w:rsidR="00822CA8" w:rsidRPr="001D386E" w14:paraId="2E5C6534" w14:textId="77777777" w:rsidTr="00F50483">
        <w:trPr>
          <w:trHeight w:val="255"/>
        </w:trPr>
        <w:tc>
          <w:tcPr>
            <w:tcW w:w="2122" w:type="dxa"/>
            <w:shd w:val="clear" w:color="auto" w:fill="auto"/>
            <w:vAlign w:val="center"/>
          </w:tcPr>
          <w:p w14:paraId="6D7AB998" w14:textId="77777777" w:rsidR="00822CA8" w:rsidRPr="001D386E" w:rsidRDefault="00822CA8" w:rsidP="00F50483">
            <w:pPr>
              <w:pStyle w:val="TAC"/>
              <w:rPr>
                <w:rFonts w:cs="Arial"/>
                <w:lang w:eastAsia="ja-JP"/>
              </w:rPr>
            </w:pPr>
            <w:r w:rsidRPr="001D386E">
              <w:rPr>
                <w:rFonts w:cs="Arial"/>
              </w:rPr>
              <w:t>CA_</w:t>
            </w:r>
            <w:r w:rsidRPr="001D386E">
              <w:rPr>
                <w:rFonts w:cs="Arial"/>
                <w:lang w:eastAsia="ja-JP"/>
              </w:rPr>
              <w:t>48</w:t>
            </w:r>
            <w:r w:rsidRPr="001D386E">
              <w:rPr>
                <w:rFonts w:cs="Arial"/>
              </w:rPr>
              <w:t>A</w:t>
            </w:r>
            <w:r w:rsidRPr="001D386E">
              <w:rPr>
                <w:rFonts w:cs="Arial"/>
                <w:lang w:val="fi-FI"/>
              </w:rPr>
              <w:t>-66A</w:t>
            </w:r>
          </w:p>
        </w:tc>
        <w:tc>
          <w:tcPr>
            <w:tcW w:w="785" w:type="dxa"/>
            <w:shd w:val="clear" w:color="auto" w:fill="auto"/>
            <w:vAlign w:val="center"/>
          </w:tcPr>
          <w:p w14:paraId="182EF395" w14:textId="77777777" w:rsidR="00822CA8" w:rsidRPr="001D386E" w:rsidRDefault="00822CA8" w:rsidP="00F50483">
            <w:pPr>
              <w:pStyle w:val="TAC"/>
              <w:rPr>
                <w:rFonts w:cs="Arial"/>
                <w:lang w:eastAsia="zh-CN"/>
              </w:rPr>
            </w:pPr>
            <w:r w:rsidRPr="001D386E">
              <w:rPr>
                <w:rFonts w:cs="Arial"/>
                <w:lang w:eastAsia="zh-CN"/>
              </w:rPr>
              <w:t>66</w:t>
            </w:r>
          </w:p>
        </w:tc>
        <w:tc>
          <w:tcPr>
            <w:tcW w:w="784" w:type="dxa"/>
            <w:shd w:val="clear" w:color="auto" w:fill="auto"/>
            <w:vAlign w:val="center"/>
          </w:tcPr>
          <w:p w14:paraId="5C435C3D" w14:textId="77777777" w:rsidR="00822CA8" w:rsidRPr="001D386E" w:rsidRDefault="00822CA8" w:rsidP="00F50483">
            <w:pPr>
              <w:pStyle w:val="TAC"/>
              <w:rPr>
                <w:rFonts w:cs="Arial"/>
              </w:rPr>
            </w:pPr>
          </w:p>
        </w:tc>
        <w:tc>
          <w:tcPr>
            <w:tcW w:w="784" w:type="dxa"/>
            <w:shd w:val="clear" w:color="auto" w:fill="auto"/>
            <w:vAlign w:val="center"/>
          </w:tcPr>
          <w:p w14:paraId="1F368A72" w14:textId="77777777" w:rsidR="00822CA8" w:rsidRPr="001D386E" w:rsidRDefault="00822CA8" w:rsidP="00F50483">
            <w:pPr>
              <w:pStyle w:val="TAC"/>
              <w:rPr>
                <w:rFonts w:cs="Arial"/>
              </w:rPr>
            </w:pPr>
          </w:p>
        </w:tc>
        <w:tc>
          <w:tcPr>
            <w:tcW w:w="784" w:type="dxa"/>
            <w:shd w:val="clear" w:color="auto" w:fill="auto"/>
            <w:vAlign w:val="center"/>
          </w:tcPr>
          <w:p w14:paraId="0A69FBAD" w14:textId="77777777" w:rsidR="00822CA8" w:rsidRPr="001D386E" w:rsidRDefault="00822CA8" w:rsidP="00F50483">
            <w:pPr>
              <w:pStyle w:val="TAC"/>
              <w:rPr>
                <w:rFonts w:cs="Arial"/>
                <w:lang w:eastAsia="zh-CN"/>
              </w:rPr>
            </w:pPr>
            <w:r w:rsidRPr="001D386E">
              <w:rPr>
                <w:rFonts w:cs="Arial"/>
                <w:lang w:eastAsia="ja-JP"/>
              </w:rPr>
              <w:t>12</w:t>
            </w:r>
          </w:p>
        </w:tc>
        <w:tc>
          <w:tcPr>
            <w:tcW w:w="784" w:type="dxa"/>
            <w:shd w:val="clear" w:color="auto" w:fill="auto"/>
            <w:vAlign w:val="center"/>
          </w:tcPr>
          <w:p w14:paraId="1EE8E189" w14:textId="77777777" w:rsidR="00822CA8" w:rsidRPr="001D386E" w:rsidRDefault="00822CA8" w:rsidP="00F50483">
            <w:pPr>
              <w:pStyle w:val="TAC"/>
              <w:rPr>
                <w:rFonts w:cs="Arial"/>
                <w:lang w:eastAsia="zh-CN"/>
              </w:rPr>
            </w:pPr>
            <w:r w:rsidRPr="001D386E">
              <w:rPr>
                <w:rFonts w:cs="Arial"/>
                <w:lang w:eastAsia="ja-JP"/>
              </w:rPr>
              <w:t>25</w:t>
            </w:r>
          </w:p>
        </w:tc>
        <w:tc>
          <w:tcPr>
            <w:tcW w:w="784" w:type="dxa"/>
            <w:shd w:val="clear" w:color="auto" w:fill="auto"/>
            <w:vAlign w:val="center"/>
          </w:tcPr>
          <w:p w14:paraId="6720F565" w14:textId="77777777" w:rsidR="00822CA8" w:rsidRPr="001D386E" w:rsidRDefault="00822CA8" w:rsidP="00F50483">
            <w:pPr>
              <w:pStyle w:val="TAC"/>
              <w:rPr>
                <w:rFonts w:cs="Arial"/>
                <w:lang w:eastAsia="zh-CN"/>
              </w:rPr>
            </w:pPr>
            <w:r w:rsidRPr="001D386E">
              <w:rPr>
                <w:rFonts w:cs="Arial"/>
                <w:lang w:eastAsia="ja-JP"/>
              </w:rPr>
              <w:t>36</w:t>
            </w:r>
          </w:p>
        </w:tc>
        <w:tc>
          <w:tcPr>
            <w:tcW w:w="787" w:type="dxa"/>
            <w:shd w:val="clear" w:color="auto" w:fill="auto"/>
            <w:vAlign w:val="center"/>
          </w:tcPr>
          <w:p w14:paraId="76731F78" w14:textId="77777777" w:rsidR="00822CA8" w:rsidRPr="001D386E" w:rsidRDefault="00822CA8" w:rsidP="00F50483">
            <w:pPr>
              <w:pStyle w:val="TAC"/>
              <w:rPr>
                <w:rFonts w:cs="Arial"/>
                <w:lang w:eastAsia="zh-CN"/>
              </w:rPr>
            </w:pPr>
            <w:r w:rsidRPr="001D386E">
              <w:rPr>
                <w:rFonts w:cs="Arial"/>
                <w:lang w:eastAsia="ja-JP"/>
              </w:rPr>
              <w:t>50</w:t>
            </w:r>
          </w:p>
        </w:tc>
        <w:tc>
          <w:tcPr>
            <w:tcW w:w="742" w:type="dxa"/>
            <w:shd w:val="clear" w:color="auto" w:fill="auto"/>
            <w:vAlign w:val="center"/>
          </w:tcPr>
          <w:p w14:paraId="398B417F" w14:textId="77777777" w:rsidR="00822CA8" w:rsidRPr="001D386E" w:rsidRDefault="00822CA8" w:rsidP="00F50483">
            <w:pPr>
              <w:pStyle w:val="TAC"/>
              <w:rPr>
                <w:rFonts w:cs="Arial"/>
                <w:lang w:eastAsia="ja-JP"/>
              </w:rPr>
            </w:pPr>
            <w:r w:rsidRPr="001D386E">
              <w:rPr>
                <w:rFonts w:cs="Arial"/>
                <w:lang w:eastAsia="zh-CN"/>
              </w:rPr>
              <w:t>FDD</w:t>
            </w:r>
          </w:p>
        </w:tc>
      </w:tr>
      <w:tr w:rsidR="00822CA8" w:rsidRPr="001D386E" w14:paraId="62F1562B" w14:textId="77777777" w:rsidTr="00F50483">
        <w:trPr>
          <w:trHeight w:val="255"/>
        </w:trPr>
        <w:tc>
          <w:tcPr>
            <w:tcW w:w="2122" w:type="dxa"/>
            <w:shd w:val="clear" w:color="auto" w:fill="auto"/>
            <w:vAlign w:val="center"/>
          </w:tcPr>
          <w:p w14:paraId="29A33AFB" w14:textId="77777777" w:rsidR="00822CA8" w:rsidRPr="001D386E" w:rsidRDefault="00822CA8" w:rsidP="00F50483">
            <w:pPr>
              <w:pStyle w:val="TAC"/>
              <w:rPr>
                <w:rFonts w:cs="Arial"/>
                <w:lang w:eastAsia="ja-JP"/>
              </w:rPr>
            </w:pPr>
            <w:r w:rsidRPr="001D386E">
              <w:rPr>
                <w:rFonts w:cs="Arial"/>
              </w:rPr>
              <w:t>CA_</w:t>
            </w:r>
            <w:r w:rsidRPr="001D386E">
              <w:rPr>
                <w:rFonts w:cs="Arial"/>
                <w:lang w:eastAsia="ja-JP"/>
              </w:rPr>
              <w:t>48</w:t>
            </w:r>
            <w:r w:rsidRPr="001D386E">
              <w:rPr>
                <w:rFonts w:cs="Arial"/>
              </w:rPr>
              <w:t>A-</w:t>
            </w:r>
            <w:r w:rsidRPr="001D386E">
              <w:rPr>
                <w:rFonts w:cs="Arial"/>
                <w:lang w:eastAsia="ja-JP"/>
              </w:rPr>
              <w:t>48</w:t>
            </w:r>
            <w:r w:rsidRPr="001D386E">
              <w:rPr>
                <w:rFonts w:cs="Arial"/>
              </w:rPr>
              <w:t>A</w:t>
            </w:r>
            <w:r w:rsidRPr="001D386E">
              <w:rPr>
                <w:rFonts w:cs="Arial"/>
                <w:lang w:val="fi-FI"/>
              </w:rPr>
              <w:t>-66A</w:t>
            </w:r>
          </w:p>
        </w:tc>
        <w:tc>
          <w:tcPr>
            <w:tcW w:w="785" w:type="dxa"/>
            <w:shd w:val="clear" w:color="auto" w:fill="auto"/>
            <w:vAlign w:val="center"/>
          </w:tcPr>
          <w:p w14:paraId="761A86C6" w14:textId="77777777" w:rsidR="00822CA8" w:rsidRPr="001D386E" w:rsidRDefault="00822CA8" w:rsidP="00F50483">
            <w:pPr>
              <w:pStyle w:val="TAC"/>
              <w:rPr>
                <w:rFonts w:cs="Arial"/>
                <w:lang w:eastAsia="zh-CN"/>
              </w:rPr>
            </w:pPr>
            <w:r w:rsidRPr="001D386E">
              <w:rPr>
                <w:rFonts w:cs="Arial"/>
                <w:lang w:eastAsia="zh-CN"/>
              </w:rPr>
              <w:t>66</w:t>
            </w:r>
          </w:p>
        </w:tc>
        <w:tc>
          <w:tcPr>
            <w:tcW w:w="784" w:type="dxa"/>
            <w:shd w:val="clear" w:color="auto" w:fill="auto"/>
            <w:vAlign w:val="center"/>
          </w:tcPr>
          <w:p w14:paraId="72B140BB" w14:textId="77777777" w:rsidR="00822CA8" w:rsidRPr="001D386E" w:rsidRDefault="00822CA8" w:rsidP="00F50483">
            <w:pPr>
              <w:pStyle w:val="TAC"/>
              <w:rPr>
                <w:rFonts w:cs="Arial"/>
              </w:rPr>
            </w:pPr>
          </w:p>
        </w:tc>
        <w:tc>
          <w:tcPr>
            <w:tcW w:w="784" w:type="dxa"/>
            <w:shd w:val="clear" w:color="auto" w:fill="auto"/>
            <w:vAlign w:val="center"/>
          </w:tcPr>
          <w:p w14:paraId="150D27DE" w14:textId="77777777" w:rsidR="00822CA8" w:rsidRPr="001D386E" w:rsidRDefault="00822CA8" w:rsidP="00F50483">
            <w:pPr>
              <w:pStyle w:val="TAC"/>
              <w:rPr>
                <w:rFonts w:cs="Arial"/>
              </w:rPr>
            </w:pPr>
          </w:p>
        </w:tc>
        <w:tc>
          <w:tcPr>
            <w:tcW w:w="784" w:type="dxa"/>
            <w:shd w:val="clear" w:color="auto" w:fill="auto"/>
            <w:vAlign w:val="center"/>
          </w:tcPr>
          <w:p w14:paraId="34BF32B6" w14:textId="77777777" w:rsidR="00822CA8" w:rsidRPr="001D386E" w:rsidRDefault="00822CA8" w:rsidP="00F50483">
            <w:pPr>
              <w:pStyle w:val="TAC"/>
              <w:rPr>
                <w:rFonts w:cs="Arial"/>
                <w:lang w:eastAsia="zh-CN"/>
              </w:rPr>
            </w:pPr>
            <w:r w:rsidRPr="001D386E">
              <w:rPr>
                <w:rFonts w:cs="Arial"/>
                <w:lang w:eastAsia="ja-JP"/>
              </w:rPr>
              <w:t>12</w:t>
            </w:r>
          </w:p>
        </w:tc>
        <w:tc>
          <w:tcPr>
            <w:tcW w:w="784" w:type="dxa"/>
            <w:shd w:val="clear" w:color="auto" w:fill="auto"/>
            <w:vAlign w:val="center"/>
          </w:tcPr>
          <w:p w14:paraId="26093966" w14:textId="77777777" w:rsidR="00822CA8" w:rsidRPr="001D386E" w:rsidRDefault="00822CA8" w:rsidP="00F50483">
            <w:pPr>
              <w:pStyle w:val="TAC"/>
              <w:rPr>
                <w:rFonts w:cs="Arial"/>
                <w:lang w:eastAsia="zh-CN"/>
              </w:rPr>
            </w:pPr>
            <w:r w:rsidRPr="001D386E">
              <w:rPr>
                <w:rFonts w:cs="Arial"/>
                <w:lang w:eastAsia="ja-JP"/>
              </w:rPr>
              <w:t>25</w:t>
            </w:r>
          </w:p>
        </w:tc>
        <w:tc>
          <w:tcPr>
            <w:tcW w:w="784" w:type="dxa"/>
            <w:shd w:val="clear" w:color="auto" w:fill="auto"/>
            <w:vAlign w:val="center"/>
          </w:tcPr>
          <w:p w14:paraId="4AEBCA42" w14:textId="77777777" w:rsidR="00822CA8" w:rsidRPr="001D386E" w:rsidRDefault="00822CA8" w:rsidP="00F50483">
            <w:pPr>
              <w:pStyle w:val="TAC"/>
              <w:rPr>
                <w:rFonts w:cs="Arial"/>
                <w:lang w:eastAsia="zh-CN"/>
              </w:rPr>
            </w:pPr>
            <w:r w:rsidRPr="001D386E">
              <w:rPr>
                <w:rFonts w:cs="Arial"/>
                <w:lang w:eastAsia="ja-JP"/>
              </w:rPr>
              <w:t>36</w:t>
            </w:r>
          </w:p>
        </w:tc>
        <w:tc>
          <w:tcPr>
            <w:tcW w:w="787" w:type="dxa"/>
            <w:shd w:val="clear" w:color="auto" w:fill="auto"/>
            <w:vAlign w:val="center"/>
          </w:tcPr>
          <w:p w14:paraId="52BB1566" w14:textId="77777777" w:rsidR="00822CA8" w:rsidRPr="001D386E" w:rsidRDefault="00822CA8" w:rsidP="00F50483">
            <w:pPr>
              <w:pStyle w:val="TAC"/>
              <w:rPr>
                <w:rFonts w:cs="Arial"/>
                <w:lang w:eastAsia="zh-CN"/>
              </w:rPr>
            </w:pPr>
            <w:r w:rsidRPr="001D386E">
              <w:rPr>
                <w:rFonts w:cs="Arial"/>
                <w:lang w:eastAsia="ja-JP"/>
              </w:rPr>
              <w:t>50</w:t>
            </w:r>
          </w:p>
        </w:tc>
        <w:tc>
          <w:tcPr>
            <w:tcW w:w="742" w:type="dxa"/>
            <w:shd w:val="clear" w:color="auto" w:fill="auto"/>
            <w:vAlign w:val="center"/>
          </w:tcPr>
          <w:p w14:paraId="6E30D892" w14:textId="77777777" w:rsidR="00822CA8" w:rsidRPr="001D386E" w:rsidRDefault="00822CA8" w:rsidP="00F50483">
            <w:pPr>
              <w:pStyle w:val="TAC"/>
              <w:rPr>
                <w:rFonts w:cs="Arial"/>
                <w:lang w:eastAsia="ja-JP"/>
              </w:rPr>
            </w:pPr>
            <w:r w:rsidRPr="001D386E">
              <w:rPr>
                <w:rFonts w:cs="Arial"/>
                <w:lang w:eastAsia="zh-CN"/>
              </w:rPr>
              <w:t>FDD</w:t>
            </w:r>
          </w:p>
        </w:tc>
      </w:tr>
      <w:tr w:rsidR="00822CA8" w:rsidRPr="001D386E" w14:paraId="58A516F7" w14:textId="77777777" w:rsidTr="00F50483">
        <w:trPr>
          <w:trHeight w:val="255"/>
        </w:trPr>
        <w:tc>
          <w:tcPr>
            <w:tcW w:w="2122" w:type="dxa"/>
            <w:shd w:val="clear" w:color="auto" w:fill="auto"/>
            <w:vAlign w:val="center"/>
          </w:tcPr>
          <w:p w14:paraId="5F8396A5" w14:textId="77777777" w:rsidR="00822CA8" w:rsidRPr="001D386E" w:rsidRDefault="00822CA8" w:rsidP="00F50483">
            <w:pPr>
              <w:pStyle w:val="TAC"/>
              <w:rPr>
                <w:rFonts w:cs="Arial"/>
                <w:lang w:eastAsia="ja-JP"/>
              </w:rPr>
            </w:pPr>
            <w:r w:rsidRPr="001D386E">
              <w:rPr>
                <w:rFonts w:cs="Arial"/>
              </w:rPr>
              <w:t>CA_</w:t>
            </w:r>
            <w:r w:rsidRPr="001D386E">
              <w:rPr>
                <w:rFonts w:cs="Arial"/>
                <w:lang w:eastAsia="ja-JP"/>
              </w:rPr>
              <w:t>48</w:t>
            </w:r>
            <w:r w:rsidRPr="001D386E">
              <w:rPr>
                <w:rFonts w:cs="Arial"/>
              </w:rPr>
              <w:t>A-</w:t>
            </w:r>
            <w:r w:rsidRPr="001D386E">
              <w:rPr>
                <w:rFonts w:cs="Arial"/>
                <w:lang w:eastAsia="ja-JP"/>
              </w:rPr>
              <w:t>48</w:t>
            </w:r>
            <w:r w:rsidRPr="001D386E">
              <w:rPr>
                <w:rFonts w:cs="Arial"/>
              </w:rPr>
              <w:t>A</w:t>
            </w:r>
            <w:r w:rsidRPr="001D386E">
              <w:rPr>
                <w:rFonts w:cs="Arial"/>
                <w:lang w:val="fi-FI"/>
              </w:rPr>
              <w:t>-66A-66A</w:t>
            </w:r>
          </w:p>
        </w:tc>
        <w:tc>
          <w:tcPr>
            <w:tcW w:w="785" w:type="dxa"/>
            <w:shd w:val="clear" w:color="auto" w:fill="auto"/>
            <w:vAlign w:val="center"/>
          </w:tcPr>
          <w:p w14:paraId="56372EC7" w14:textId="77777777" w:rsidR="00822CA8" w:rsidRPr="001D386E" w:rsidRDefault="00822CA8" w:rsidP="00F50483">
            <w:pPr>
              <w:pStyle w:val="TAC"/>
              <w:rPr>
                <w:rFonts w:cs="Arial"/>
                <w:lang w:eastAsia="zh-CN"/>
              </w:rPr>
            </w:pPr>
            <w:r w:rsidRPr="001D386E">
              <w:rPr>
                <w:rFonts w:cs="Arial"/>
                <w:lang w:eastAsia="zh-CN"/>
              </w:rPr>
              <w:t>66</w:t>
            </w:r>
          </w:p>
        </w:tc>
        <w:tc>
          <w:tcPr>
            <w:tcW w:w="784" w:type="dxa"/>
            <w:shd w:val="clear" w:color="auto" w:fill="auto"/>
            <w:vAlign w:val="center"/>
          </w:tcPr>
          <w:p w14:paraId="1E0A6548" w14:textId="77777777" w:rsidR="00822CA8" w:rsidRPr="001D386E" w:rsidRDefault="00822CA8" w:rsidP="00F50483">
            <w:pPr>
              <w:pStyle w:val="TAC"/>
              <w:rPr>
                <w:rFonts w:cs="Arial"/>
              </w:rPr>
            </w:pPr>
          </w:p>
        </w:tc>
        <w:tc>
          <w:tcPr>
            <w:tcW w:w="784" w:type="dxa"/>
            <w:shd w:val="clear" w:color="auto" w:fill="auto"/>
            <w:vAlign w:val="center"/>
          </w:tcPr>
          <w:p w14:paraId="0FDC3E98" w14:textId="77777777" w:rsidR="00822CA8" w:rsidRPr="001D386E" w:rsidRDefault="00822CA8" w:rsidP="00F50483">
            <w:pPr>
              <w:pStyle w:val="TAC"/>
              <w:rPr>
                <w:rFonts w:cs="Arial"/>
              </w:rPr>
            </w:pPr>
          </w:p>
        </w:tc>
        <w:tc>
          <w:tcPr>
            <w:tcW w:w="784" w:type="dxa"/>
            <w:shd w:val="clear" w:color="auto" w:fill="auto"/>
            <w:vAlign w:val="center"/>
          </w:tcPr>
          <w:p w14:paraId="0F5A12FB" w14:textId="77777777" w:rsidR="00822CA8" w:rsidRPr="001D386E" w:rsidRDefault="00822CA8" w:rsidP="00F50483">
            <w:pPr>
              <w:pStyle w:val="TAC"/>
              <w:rPr>
                <w:rFonts w:cs="Arial"/>
                <w:lang w:eastAsia="zh-CN"/>
              </w:rPr>
            </w:pPr>
            <w:r w:rsidRPr="001D386E">
              <w:rPr>
                <w:rFonts w:cs="Arial"/>
                <w:lang w:eastAsia="ja-JP"/>
              </w:rPr>
              <w:t>12</w:t>
            </w:r>
          </w:p>
        </w:tc>
        <w:tc>
          <w:tcPr>
            <w:tcW w:w="784" w:type="dxa"/>
            <w:shd w:val="clear" w:color="auto" w:fill="auto"/>
            <w:vAlign w:val="center"/>
          </w:tcPr>
          <w:p w14:paraId="0D96DEC9" w14:textId="77777777" w:rsidR="00822CA8" w:rsidRPr="001D386E" w:rsidRDefault="00822CA8" w:rsidP="00F50483">
            <w:pPr>
              <w:pStyle w:val="TAC"/>
              <w:rPr>
                <w:rFonts w:cs="Arial"/>
                <w:lang w:eastAsia="zh-CN"/>
              </w:rPr>
            </w:pPr>
            <w:r w:rsidRPr="001D386E">
              <w:rPr>
                <w:rFonts w:cs="Arial"/>
                <w:lang w:eastAsia="ja-JP"/>
              </w:rPr>
              <w:t>25</w:t>
            </w:r>
          </w:p>
        </w:tc>
        <w:tc>
          <w:tcPr>
            <w:tcW w:w="784" w:type="dxa"/>
            <w:shd w:val="clear" w:color="auto" w:fill="auto"/>
            <w:vAlign w:val="center"/>
          </w:tcPr>
          <w:p w14:paraId="6FED6FF3" w14:textId="77777777" w:rsidR="00822CA8" w:rsidRPr="001D386E" w:rsidRDefault="00822CA8" w:rsidP="00F50483">
            <w:pPr>
              <w:pStyle w:val="TAC"/>
              <w:rPr>
                <w:rFonts w:cs="Arial"/>
                <w:lang w:eastAsia="zh-CN"/>
              </w:rPr>
            </w:pPr>
            <w:r w:rsidRPr="001D386E">
              <w:rPr>
                <w:rFonts w:cs="Arial"/>
                <w:lang w:eastAsia="ja-JP"/>
              </w:rPr>
              <w:t>36</w:t>
            </w:r>
          </w:p>
        </w:tc>
        <w:tc>
          <w:tcPr>
            <w:tcW w:w="787" w:type="dxa"/>
            <w:shd w:val="clear" w:color="auto" w:fill="auto"/>
            <w:vAlign w:val="center"/>
          </w:tcPr>
          <w:p w14:paraId="02ECC08E" w14:textId="77777777" w:rsidR="00822CA8" w:rsidRPr="001D386E" w:rsidRDefault="00822CA8" w:rsidP="00F50483">
            <w:pPr>
              <w:pStyle w:val="TAC"/>
              <w:rPr>
                <w:rFonts w:cs="Arial"/>
                <w:lang w:eastAsia="zh-CN"/>
              </w:rPr>
            </w:pPr>
            <w:r w:rsidRPr="001D386E">
              <w:rPr>
                <w:rFonts w:cs="Arial"/>
                <w:lang w:eastAsia="ja-JP"/>
              </w:rPr>
              <w:t>50</w:t>
            </w:r>
          </w:p>
        </w:tc>
        <w:tc>
          <w:tcPr>
            <w:tcW w:w="742" w:type="dxa"/>
            <w:shd w:val="clear" w:color="auto" w:fill="auto"/>
            <w:vAlign w:val="center"/>
          </w:tcPr>
          <w:p w14:paraId="4FA3C40D" w14:textId="77777777" w:rsidR="00822CA8" w:rsidRPr="001D386E" w:rsidRDefault="00822CA8" w:rsidP="00F50483">
            <w:pPr>
              <w:pStyle w:val="TAC"/>
              <w:rPr>
                <w:rFonts w:cs="Arial"/>
                <w:lang w:eastAsia="ja-JP"/>
              </w:rPr>
            </w:pPr>
            <w:r w:rsidRPr="001D386E">
              <w:rPr>
                <w:rFonts w:cs="Arial"/>
                <w:lang w:eastAsia="zh-CN"/>
              </w:rPr>
              <w:t>FDD</w:t>
            </w:r>
          </w:p>
        </w:tc>
      </w:tr>
      <w:tr w:rsidR="00822CA8" w:rsidRPr="001D386E" w14:paraId="6A5AD8FB" w14:textId="77777777" w:rsidTr="00F50483">
        <w:trPr>
          <w:trHeight w:val="255"/>
        </w:trPr>
        <w:tc>
          <w:tcPr>
            <w:tcW w:w="2122" w:type="dxa"/>
            <w:shd w:val="clear" w:color="auto" w:fill="auto"/>
            <w:vAlign w:val="center"/>
          </w:tcPr>
          <w:p w14:paraId="506EF651" w14:textId="77777777" w:rsidR="00822CA8" w:rsidRPr="001D386E" w:rsidRDefault="00822CA8" w:rsidP="00F50483">
            <w:pPr>
              <w:pStyle w:val="TAC"/>
              <w:rPr>
                <w:rFonts w:cs="Arial"/>
                <w:lang w:eastAsia="ja-JP"/>
              </w:rPr>
            </w:pPr>
            <w:r w:rsidRPr="001D386E">
              <w:rPr>
                <w:rFonts w:cs="Arial"/>
              </w:rPr>
              <w:t>CA_</w:t>
            </w:r>
            <w:r w:rsidRPr="001D386E">
              <w:rPr>
                <w:rFonts w:cs="Arial"/>
                <w:lang w:eastAsia="ja-JP"/>
              </w:rPr>
              <w:t>48</w:t>
            </w:r>
            <w:r w:rsidRPr="001D386E">
              <w:rPr>
                <w:rFonts w:cs="Arial"/>
              </w:rPr>
              <w:t>A-</w:t>
            </w:r>
            <w:r w:rsidRPr="001D386E">
              <w:rPr>
                <w:rFonts w:cs="Arial"/>
                <w:lang w:eastAsia="ja-JP"/>
              </w:rPr>
              <w:t>48</w:t>
            </w:r>
            <w:r w:rsidRPr="001D386E">
              <w:rPr>
                <w:rFonts w:cs="Arial"/>
              </w:rPr>
              <w:t>A</w:t>
            </w:r>
            <w:r w:rsidRPr="001D386E">
              <w:rPr>
                <w:rFonts w:cs="Arial"/>
                <w:lang w:val="fi-FI"/>
              </w:rPr>
              <w:t>-66B</w:t>
            </w:r>
          </w:p>
        </w:tc>
        <w:tc>
          <w:tcPr>
            <w:tcW w:w="785" w:type="dxa"/>
            <w:shd w:val="clear" w:color="auto" w:fill="auto"/>
            <w:vAlign w:val="center"/>
          </w:tcPr>
          <w:p w14:paraId="4BEC738B" w14:textId="77777777" w:rsidR="00822CA8" w:rsidRPr="001D386E" w:rsidRDefault="00822CA8" w:rsidP="00F50483">
            <w:pPr>
              <w:pStyle w:val="TAC"/>
              <w:rPr>
                <w:rFonts w:cs="Arial"/>
                <w:lang w:eastAsia="zh-CN"/>
              </w:rPr>
            </w:pPr>
            <w:r w:rsidRPr="001D386E">
              <w:rPr>
                <w:rFonts w:cs="Arial"/>
                <w:lang w:eastAsia="zh-CN"/>
              </w:rPr>
              <w:t>66</w:t>
            </w:r>
          </w:p>
        </w:tc>
        <w:tc>
          <w:tcPr>
            <w:tcW w:w="784" w:type="dxa"/>
            <w:shd w:val="clear" w:color="auto" w:fill="auto"/>
            <w:vAlign w:val="center"/>
          </w:tcPr>
          <w:p w14:paraId="49196779" w14:textId="77777777" w:rsidR="00822CA8" w:rsidRPr="001D386E" w:rsidRDefault="00822CA8" w:rsidP="00F50483">
            <w:pPr>
              <w:pStyle w:val="TAC"/>
              <w:rPr>
                <w:rFonts w:cs="Arial"/>
              </w:rPr>
            </w:pPr>
          </w:p>
        </w:tc>
        <w:tc>
          <w:tcPr>
            <w:tcW w:w="784" w:type="dxa"/>
            <w:shd w:val="clear" w:color="auto" w:fill="auto"/>
            <w:vAlign w:val="center"/>
          </w:tcPr>
          <w:p w14:paraId="6EA36DD6" w14:textId="77777777" w:rsidR="00822CA8" w:rsidRPr="001D386E" w:rsidRDefault="00822CA8" w:rsidP="00F50483">
            <w:pPr>
              <w:pStyle w:val="TAC"/>
              <w:rPr>
                <w:rFonts w:cs="Arial"/>
              </w:rPr>
            </w:pPr>
          </w:p>
        </w:tc>
        <w:tc>
          <w:tcPr>
            <w:tcW w:w="784" w:type="dxa"/>
            <w:shd w:val="clear" w:color="auto" w:fill="auto"/>
            <w:vAlign w:val="center"/>
          </w:tcPr>
          <w:p w14:paraId="0EB9A5A1" w14:textId="77777777" w:rsidR="00822CA8" w:rsidRPr="001D386E" w:rsidRDefault="00822CA8" w:rsidP="00F50483">
            <w:pPr>
              <w:pStyle w:val="TAC"/>
              <w:rPr>
                <w:rFonts w:cs="Arial"/>
                <w:lang w:eastAsia="zh-CN"/>
              </w:rPr>
            </w:pPr>
            <w:r w:rsidRPr="001D386E">
              <w:rPr>
                <w:rFonts w:cs="Arial"/>
                <w:lang w:eastAsia="ja-JP"/>
              </w:rPr>
              <w:t>12</w:t>
            </w:r>
          </w:p>
        </w:tc>
        <w:tc>
          <w:tcPr>
            <w:tcW w:w="784" w:type="dxa"/>
            <w:shd w:val="clear" w:color="auto" w:fill="auto"/>
            <w:vAlign w:val="center"/>
          </w:tcPr>
          <w:p w14:paraId="0313C0C6" w14:textId="77777777" w:rsidR="00822CA8" w:rsidRPr="001D386E" w:rsidRDefault="00822CA8" w:rsidP="00F50483">
            <w:pPr>
              <w:pStyle w:val="TAC"/>
              <w:rPr>
                <w:rFonts w:cs="Arial"/>
                <w:lang w:eastAsia="zh-CN"/>
              </w:rPr>
            </w:pPr>
            <w:r w:rsidRPr="001D386E">
              <w:rPr>
                <w:rFonts w:cs="Arial"/>
                <w:lang w:eastAsia="ja-JP"/>
              </w:rPr>
              <w:t>25</w:t>
            </w:r>
          </w:p>
        </w:tc>
        <w:tc>
          <w:tcPr>
            <w:tcW w:w="784" w:type="dxa"/>
            <w:shd w:val="clear" w:color="auto" w:fill="auto"/>
            <w:vAlign w:val="center"/>
          </w:tcPr>
          <w:p w14:paraId="27D710A5" w14:textId="77777777" w:rsidR="00822CA8" w:rsidRPr="001D386E" w:rsidRDefault="00822CA8" w:rsidP="00F50483">
            <w:pPr>
              <w:pStyle w:val="TAC"/>
              <w:rPr>
                <w:rFonts w:cs="Arial"/>
                <w:lang w:eastAsia="zh-CN"/>
              </w:rPr>
            </w:pPr>
            <w:r w:rsidRPr="001D386E">
              <w:rPr>
                <w:rFonts w:cs="Arial"/>
                <w:lang w:eastAsia="ja-JP"/>
              </w:rPr>
              <w:t>36</w:t>
            </w:r>
          </w:p>
        </w:tc>
        <w:tc>
          <w:tcPr>
            <w:tcW w:w="787" w:type="dxa"/>
            <w:shd w:val="clear" w:color="auto" w:fill="auto"/>
            <w:vAlign w:val="center"/>
          </w:tcPr>
          <w:p w14:paraId="00A663F0" w14:textId="77777777" w:rsidR="00822CA8" w:rsidRPr="001D386E" w:rsidRDefault="00822CA8" w:rsidP="00F50483">
            <w:pPr>
              <w:pStyle w:val="TAC"/>
              <w:rPr>
                <w:rFonts w:cs="Arial"/>
                <w:lang w:eastAsia="zh-CN"/>
              </w:rPr>
            </w:pPr>
            <w:r w:rsidRPr="001D386E">
              <w:rPr>
                <w:rFonts w:cs="Arial"/>
                <w:lang w:eastAsia="ja-JP"/>
              </w:rPr>
              <w:t>50</w:t>
            </w:r>
          </w:p>
        </w:tc>
        <w:tc>
          <w:tcPr>
            <w:tcW w:w="742" w:type="dxa"/>
            <w:shd w:val="clear" w:color="auto" w:fill="auto"/>
            <w:vAlign w:val="center"/>
          </w:tcPr>
          <w:p w14:paraId="0A549813" w14:textId="77777777" w:rsidR="00822CA8" w:rsidRPr="001D386E" w:rsidRDefault="00822CA8" w:rsidP="00F50483">
            <w:pPr>
              <w:pStyle w:val="TAC"/>
              <w:rPr>
                <w:rFonts w:cs="Arial"/>
                <w:lang w:eastAsia="ja-JP"/>
              </w:rPr>
            </w:pPr>
            <w:r w:rsidRPr="001D386E">
              <w:rPr>
                <w:rFonts w:cs="Arial"/>
                <w:lang w:eastAsia="zh-CN"/>
              </w:rPr>
              <w:t>FDD</w:t>
            </w:r>
          </w:p>
        </w:tc>
      </w:tr>
      <w:tr w:rsidR="00822CA8" w:rsidRPr="001D386E" w14:paraId="7D80142E" w14:textId="77777777" w:rsidTr="00F50483">
        <w:trPr>
          <w:trHeight w:val="255"/>
        </w:trPr>
        <w:tc>
          <w:tcPr>
            <w:tcW w:w="2122" w:type="dxa"/>
            <w:shd w:val="clear" w:color="auto" w:fill="auto"/>
            <w:vAlign w:val="center"/>
          </w:tcPr>
          <w:p w14:paraId="3A4316D9" w14:textId="77777777" w:rsidR="00822CA8" w:rsidRPr="001D386E" w:rsidRDefault="00822CA8" w:rsidP="00F50483">
            <w:pPr>
              <w:pStyle w:val="TAC"/>
              <w:rPr>
                <w:rFonts w:cs="Arial"/>
                <w:lang w:eastAsia="ja-JP"/>
              </w:rPr>
            </w:pPr>
            <w:r w:rsidRPr="001D386E">
              <w:rPr>
                <w:rFonts w:cs="Arial"/>
              </w:rPr>
              <w:t>CA_</w:t>
            </w:r>
            <w:r w:rsidRPr="001D386E">
              <w:rPr>
                <w:rFonts w:cs="Arial"/>
                <w:lang w:eastAsia="ja-JP"/>
              </w:rPr>
              <w:t>48</w:t>
            </w:r>
            <w:r w:rsidRPr="001D386E">
              <w:rPr>
                <w:rFonts w:cs="Arial"/>
              </w:rPr>
              <w:t>A-</w:t>
            </w:r>
            <w:r w:rsidRPr="001D386E">
              <w:rPr>
                <w:rFonts w:cs="Arial"/>
                <w:lang w:eastAsia="ja-JP"/>
              </w:rPr>
              <w:t>48</w:t>
            </w:r>
            <w:r w:rsidRPr="001D386E">
              <w:rPr>
                <w:rFonts w:cs="Arial"/>
              </w:rPr>
              <w:t>A</w:t>
            </w:r>
            <w:r w:rsidRPr="001D386E">
              <w:rPr>
                <w:rFonts w:cs="Arial"/>
                <w:lang w:val="fi-FI"/>
              </w:rPr>
              <w:t>-66C</w:t>
            </w:r>
          </w:p>
        </w:tc>
        <w:tc>
          <w:tcPr>
            <w:tcW w:w="785" w:type="dxa"/>
            <w:shd w:val="clear" w:color="auto" w:fill="auto"/>
            <w:vAlign w:val="center"/>
          </w:tcPr>
          <w:p w14:paraId="3AD05627" w14:textId="77777777" w:rsidR="00822CA8" w:rsidRPr="001D386E" w:rsidRDefault="00822CA8" w:rsidP="00F50483">
            <w:pPr>
              <w:pStyle w:val="TAC"/>
              <w:rPr>
                <w:rFonts w:cs="Arial"/>
                <w:lang w:eastAsia="zh-CN"/>
              </w:rPr>
            </w:pPr>
            <w:r w:rsidRPr="001D386E">
              <w:rPr>
                <w:rFonts w:cs="Arial"/>
                <w:lang w:eastAsia="zh-CN"/>
              </w:rPr>
              <w:t>66</w:t>
            </w:r>
          </w:p>
        </w:tc>
        <w:tc>
          <w:tcPr>
            <w:tcW w:w="784" w:type="dxa"/>
            <w:shd w:val="clear" w:color="auto" w:fill="auto"/>
            <w:vAlign w:val="center"/>
          </w:tcPr>
          <w:p w14:paraId="6585EF68" w14:textId="77777777" w:rsidR="00822CA8" w:rsidRPr="001D386E" w:rsidRDefault="00822CA8" w:rsidP="00F50483">
            <w:pPr>
              <w:pStyle w:val="TAC"/>
              <w:rPr>
                <w:rFonts w:cs="Arial"/>
              </w:rPr>
            </w:pPr>
          </w:p>
        </w:tc>
        <w:tc>
          <w:tcPr>
            <w:tcW w:w="784" w:type="dxa"/>
            <w:shd w:val="clear" w:color="auto" w:fill="auto"/>
            <w:vAlign w:val="center"/>
          </w:tcPr>
          <w:p w14:paraId="5E3E4F6E" w14:textId="77777777" w:rsidR="00822CA8" w:rsidRPr="001D386E" w:rsidRDefault="00822CA8" w:rsidP="00F50483">
            <w:pPr>
              <w:pStyle w:val="TAC"/>
              <w:rPr>
                <w:rFonts w:cs="Arial"/>
              </w:rPr>
            </w:pPr>
          </w:p>
        </w:tc>
        <w:tc>
          <w:tcPr>
            <w:tcW w:w="784" w:type="dxa"/>
            <w:shd w:val="clear" w:color="auto" w:fill="auto"/>
            <w:vAlign w:val="center"/>
          </w:tcPr>
          <w:p w14:paraId="177A2952" w14:textId="77777777" w:rsidR="00822CA8" w:rsidRPr="001D386E" w:rsidRDefault="00822CA8" w:rsidP="00F50483">
            <w:pPr>
              <w:pStyle w:val="TAC"/>
              <w:rPr>
                <w:rFonts w:cs="Arial"/>
                <w:lang w:eastAsia="zh-CN"/>
              </w:rPr>
            </w:pPr>
            <w:r w:rsidRPr="001D386E">
              <w:rPr>
                <w:rFonts w:cs="Arial"/>
                <w:lang w:eastAsia="ja-JP"/>
              </w:rPr>
              <w:t>12</w:t>
            </w:r>
          </w:p>
        </w:tc>
        <w:tc>
          <w:tcPr>
            <w:tcW w:w="784" w:type="dxa"/>
            <w:shd w:val="clear" w:color="auto" w:fill="auto"/>
            <w:vAlign w:val="center"/>
          </w:tcPr>
          <w:p w14:paraId="448FFA04" w14:textId="77777777" w:rsidR="00822CA8" w:rsidRPr="001D386E" w:rsidRDefault="00822CA8" w:rsidP="00F50483">
            <w:pPr>
              <w:pStyle w:val="TAC"/>
              <w:rPr>
                <w:rFonts w:cs="Arial"/>
                <w:lang w:eastAsia="zh-CN"/>
              </w:rPr>
            </w:pPr>
            <w:r w:rsidRPr="001D386E">
              <w:rPr>
                <w:rFonts w:cs="Arial"/>
                <w:lang w:eastAsia="ja-JP"/>
              </w:rPr>
              <w:t>25</w:t>
            </w:r>
          </w:p>
        </w:tc>
        <w:tc>
          <w:tcPr>
            <w:tcW w:w="784" w:type="dxa"/>
            <w:shd w:val="clear" w:color="auto" w:fill="auto"/>
            <w:vAlign w:val="center"/>
          </w:tcPr>
          <w:p w14:paraId="62775360" w14:textId="77777777" w:rsidR="00822CA8" w:rsidRPr="001D386E" w:rsidRDefault="00822CA8" w:rsidP="00F50483">
            <w:pPr>
              <w:pStyle w:val="TAC"/>
              <w:rPr>
                <w:rFonts w:cs="Arial"/>
                <w:lang w:eastAsia="zh-CN"/>
              </w:rPr>
            </w:pPr>
            <w:r w:rsidRPr="001D386E">
              <w:rPr>
                <w:rFonts w:cs="Arial"/>
                <w:lang w:eastAsia="ja-JP"/>
              </w:rPr>
              <w:t>36</w:t>
            </w:r>
          </w:p>
        </w:tc>
        <w:tc>
          <w:tcPr>
            <w:tcW w:w="787" w:type="dxa"/>
            <w:shd w:val="clear" w:color="auto" w:fill="auto"/>
            <w:vAlign w:val="center"/>
          </w:tcPr>
          <w:p w14:paraId="16C6879C" w14:textId="77777777" w:rsidR="00822CA8" w:rsidRPr="001D386E" w:rsidRDefault="00822CA8" w:rsidP="00F50483">
            <w:pPr>
              <w:pStyle w:val="TAC"/>
              <w:rPr>
                <w:rFonts w:cs="Arial"/>
                <w:lang w:eastAsia="zh-CN"/>
              </w:rPr>
            </w:pPr>
            <w:r w:rsidRPr="001D386E">
              <w:rPr>
                <w:rFonts w:cs="Arial"/>
                <w:lang w:eastAsia="ja-JP"/>
              </w:rPr>
              <w:t>50</w:t>
            </w:r>
          </w:p>
        </w:tc>
        <w:tc>
          <w:tcPr>
            <w:tcW w:w="742" w:type="dxa"/>
            <w:shd w:val="clear" w:color="auto" w:fill="auto"/>
            <w:vAlign w:val="center"/>
          </w:tcPr>
          <w:p w14:paraId="594D1734" w14:textId="77777777" w:rsidR="00822CA8" w:rsidRPr="001D386E" w:rsidRDefault="00822CA8" w:rsidP="00F50483">
            <w:pPr>
              <w:pStyle w:val="TAC"/>
              <w:rPr>
                <w:rFonts w:cs="Arial"/>
                <w:lang w:eastAsia="ja-JP"/>
              </w:rPr>
            </w:pPr>
            <w:r w:rsidRPr="001D386E">
              <w:rPr>
                <w:rFonts w:cs="Arial"/>
                <w:lang w:eastAsia="zh-CN"/>
              </w:rPr>
              <w:t>FDD</w:t>
            </w:r>
          </w:p>
        </w:tc>
      </w:tr>
      <w:tr w:rsidR="00822CA8" w:rsidRPr="001D386E" w14:paraId="200082D7" w14:textId="77777777" w:rsidTr="00F50483">
        <w:trPr>
          <w:trHeight w:val="255"/>
        </w:trPr>
        <w:tc>
          <w:tcPr>
            <w:tcW w:w="2122" w:type="dxa"/>
            <w:shd w:val="clear" w:color="auto" w:fill="auto"/>
            <w:vAlign w:val="center"/>
          </w:tcPr>
          <w:p w14:paraId="3593374D" w14:textId="77777777" w:rsidR="00822CA8" w:rsidRPr="001D386E" w:rsidRDefault="00822CA8" w:rsidP="00F50483">
            <w:pPr>
              <w:pStyle w:val="TAC"/>
              <w:rPr>
                <w:rFonts w:cs="Arial"/>
              </w:rPr>
            </w:pPr>
            <w:r w:rsidRPr="001D386E">
              <w:rPr>
                <w:rFonts w:cs="Arial"/>
              </w:rPr>
              <w:t>CA_</w:t>
            </w:r>
            <w:r w:rsidRPr="001D386E">
              <w:rPr>
                <w:rFonts w:cs="Arial"/>
                <w:lang w:eastAsia="ja-JP"/>
              </w:rPr>
              <w:t>48</w:t>
            </w:r>
            <w:r w:rsidRPr="001D386E">
              <w:rPr>
                <w:rFonts w:cs="Arial"/>
              </w:rPr>
              <w:t>C</w:t>
            </w:r>
            <w:r w:rsidRPr="001D386E">
              <w:rPr>
                <w:rFonts w:cs="Arial"/>
                <w:lang w:val="fi-FI"/>
              </w:rPr>
              <w:t>-66A-66A</w:t>
            </w:r>
          </w:p>
        </w:tc>
        <w:tc>
          <w:tcPr>
            <w:tcW w:w="785" w:type="dxa"/>
            <w:shd w:val="clear" w:color="auto" w:fill="auto"/>
            <w:vAlign w:val="center"/>
          </w:tcPr>
          <w:p w14:paraId="6BBD51EC" w14:textId="77777777" w:rsidR="00822CA8" w:rsidRPr="001D386E" w:rsidRDefault="00822CA8" w:rsidP="00F50483">
            <w:pPr>
              <w:pStyle w:val="TAC"/>
              <w:rPr>
                <w:rFonts w:cs="Arial"/>
                <w:lang w:eastAsia="zh-CN"/>
              </w:rPr>
            </w:pPr>
            <w:r w:rsidRPr="001D386E">
              <w:rPr>
                <w:rFonts w:cs="Arial"/>
                <w:lang w:eastAsia="zh-CN"/>
              </w:rPr>
              <w:t>66</w:t>
            </w:r>
          </w:p>
        </w:tc>
        <w:tc>
          <w:tcPr>
            <w:tcW w:w="784" w:type="dxa"/>
            <w:shd w:val="clear" w:color="auto" w:fill="auto"/>
            <w:vAlign w:val="center"/>
          </w:tcPr>
          <w:p w14:paraId="58FCB97A" w14:textId="77777777" w:rsidR="00822CA8" w:rsidRPr="001D386E" w:rsidRDefault="00822CA8" w:rsidP="00F50483">
            <w:pPr>
              <w:pStyle w:val="TAC"/>
              <w:rPr>
                <w:rFonts w:cs="Arial"/>
              </w:rPr>
            </w:pPr>
          </w:p>
        </w:tc>
        <w:tc>
          <w:tcPr>
            <w:tcW w:w="784" w:type="dxa"/>
            <w:shd w:val="clear" w:color="auto" w:fill="auto"/>
            <w:vAlign w:val="center"/>
          </w:tcPr>
          <w:p w14:paraId="72646924" w14:textId="77777777" w:rsidR="00822CA8" w:rsidRPr="001D386E" w:rsidRDefault="00822CA8" w:rsidP="00F50483">
            <w:pPr>
              <w:pStyle w:val="TAC"/>
              <w:rPr>
                <w:rFonts w:cs="Arial"/>
              </w:rPr>
            </w:pPr>
          </w:p>
        </w:tc>
        <w:tc>
          <w:tcPr>
            <w:tcW w:w="784" w:type="dxa"/>
            <w:shd w:val="clear" w:color="auto" w:fill="auto"/>
            <w:vAlign w:val="center"/>
          </w:tcPr>
          <w:p w14:paraId="11227288" w14:textId="77777777" w:rsidR="00822CA8" w:rsidRPr="001D386E" w:rsidRDefault="00822CA8" w:rsidP="00F50483">
            <w:pPr>
              <w:pStyle w:val="TAC"/>
              <w:rPr>
                <w:rFonts w:cs="Arial"/>
                <w:lang w:eastAsia="ja-JP"/>
              </w:rPr>
            </w:pPr>
            <w:r w:rsidRPr="001D386E">
              <w:rPr>
                <w:rFonts w:cs="Arial"/>
                <w:lang w:eastAsia="ja-JP"/>
              </w:rPr>
              <w:t>12</w:t>
            </w:r>
          </w:p>
        </w:tc>
        <w:tc>
          <w:tcPr>
            <w:tcW w:w="784" w:type="dxa"/>
            <w:shd w:val="clear" w:color="auto" w:fill="auto"/>
            <w:vAlign w:val="center"/>
          </w:tcPr>
          <w:p w14:paraId="719086F9" w14:textId="77777777" w:rsidR="00822CA8" w:rsidRPr="001D386E" w:rsidRDefault="00822CA8" w:rsidP="00F50483">
            <w:pPr>
              <w:pStyle w:val="TAC"/>
              <w:rPr>
                <w:rFonts w:cs="Arial"/>
                <w:lang w:eastAsia="ja-JP"/>
              </w:rPr>
            </w:pPr>
            <w:r w:rsidRPr="001D386E">
              <w:rPr>
                <w:rFonts w:cs="Arial"/>
                <w:lang w:eastAsia="ja-JP"/>
              </w:rPr>
              <w:t>25</w:t>
            </w:r>
          </w:p>
        </w:tc>
        <w:tc>
          <w:tcPr>
            <w:tcW w:w="784" w:type="dxa"/>
            <w:shd w:val="clear" w:color="auto" w:fill="auto"/>
            <w:vAlign w:val="center"/>
          </w:tcPr>
          <w:p w14:paraId="5096E7CE" w14:textId="77777777" w:rsidR="00822CA8" w:rsidRPr="001D386E" w:rsidRDefault="00822CA8" w:rsidP="00F50483">
            <w:pPr>
              <w:pStyle w:val="TAC"/>
              <w:rPr>
                <w:rFonts w:cs="Arial"/>
                <w:lang w:eastAsia="ja-JP"/>
              </w:rPr>
            </w:pPr>
            <w:r w:rsidRPr="001D386E">
              <w:rPr>
                <w:rFonts w:cs="Arial"/>
                <w:lang w:eastAsia="ja-JP"/>
              </w:rPr>
              <w:t>36</w:t>
            </w:r>
          </w:p>
        </w:tc>
        <w:tc>
          <w:tcPr>
            <w:tcW w:w="787" w:type="dxa"/>
            <w:shd w:val="clear" w:color="auto" w:fill="auto"/>
            <w:vAlign w:val="center"/>
          </w:tcPr>
          <w:p w14:paraId="4847B2A9" w14:textId="77777777" w:rsidR="00822CA8" w:rsidRPr="001D386E" w:rsidRDefault="00822CA8" w:rsidP="00F50483">
            <w:pPr>
              <w:pStyle w:val="TAC"/>
              <w:rPr>
                <w:rFonts w:cs="Arial"/>
                <w:lang w:eastAsia="ja-JP"/>
              </w:rPr>
            </w:pPr>
            <w:r w:rsidRPr="001D386E">
              <w:rPr>
                <w:rFonts w:cs="Arial"/>
                <w:lang w:eastAsia="ja-JP"/>
              </w:rPr>
              <w:t>50</w:t>
            </w:r>
          </w:p>
        </w:tc>
        <w:tc>
          <w:tcPr>
            <w:tcW w:w="742" w:type="dxa"/>
            <w:shd w:val="clear" w:color="auto" w:fill="auto"/>
            <w:vAlign w:val="center"/>
          </w:tcPr>
          <w:p w14:paraId="019DDBA9" w14:textId="77777777" w:rsidR="00822CA8" w:rsidRPr="001D386E" w:rsidRDefault="00822CA8" w:rsidP="00F50483">
            <w:pPr>
              <w:pStyle w:val="TAC"/>
              <w:rPr>
                <w:rFonts w:cs="Arial"/>
                <w:lang w:eastAsia="zh-CN"/>
              </w:rPr>
            </w:pPr>
            <w:r w:rsidRPr="001D386E">
              <w:rPr>
                <w:rFonts w:cs="Arial"/>
                <w:lang w:eastAsia="zh-CN"/>
              </w:rPr>
              <w:t>FDD</w:t>
            </w:r>
          </w:p>
        </w:tc>
      </w:tr>
      <w:tr w:rsidR="00822CA8" w:rsidRPr="001D386E" w14:paraId="69619519" w14:textId="77777777" w:rsidTr="00F50483">
        <w:trPr>
          <w:trHeight w:val="255"/>
        </w:trPr>
        <w:tc>
          <w:tcPr>
            <w:tcW w:w="2122" w:type="dxa"/>
            <w:shd w:val="clear" w:color="auto" w:fill="auto"/>
            <w:vAlign w:val="center"/>
          </w:tcPr>
          <w:p w14:paraId="4EA83E88" w14:textId="77777777" w:rsidR="00822CA8" w:rsidRPr="001D386E" w:rsidRDefault="00822CA8" w:rsidP="00F50483">
            <w:pPr>
              <w:pStyle w:val="TAC"/>
              <w:rPr>
                <w:rFonts w:cs="Arial"/>
                <w:lang w:eastAsia="ja-JP"/>
              </w:rPr>
            </w:pPr>
            <w:r w:rsidRPr="001D386E">
              <w:rPr>
                <w:rFonts w:cs="Arial"/>
              </w:rPr>
              <w:t>CA_</w:t>
            </w:r>
            <w:r w:rsidRPr="001D386E">
              <w:rPr>
                <w:rFonts w:cs="Arial"/>
                <w:lang w:eastAsia="ja-JP"/>
              </w:rPr>
              <w:t>48</w:t>
            </w:r>
            <w:r w:rsidRPr="001D386E">
              <w:rPr>
                <w:rFonts w:cs="Arial"/>
              </w:rPr>
              <w:t>C</w:t>
            </w:r>
            <w:r w:rsidRPr="001D386E">
              <w:rPr>
                <w:rFonts w:cs="Arial"/>
                <w:lang w:val="fi-FI"/>
              </w:rPr>
              <w:t>-66B</w:t>
            </w:r>
          </w:p>
        </w:tc>
        <w:tc>
          <w:tcPr>
            <w:tcW w:w="785" w:type="dxa"/>
            <w:shd w:val="clear" w:color="auto" w:fill="auto"/>
            <w:vAlign w:val="center"/>
          </w:tcPr>
          <w:p w14:paraId="2773D73D" w14:textId="77777777" w:rsidR="00822CA8" w:rsidRPr="001D386E" w:rsidRDefault="00822CA8" w:rsidP="00F50483">
            <w:pPr>
              <w:pStyle w:val="TAC"/>
              <w:rPr>
                <w:rFonts w:cs="Arial"/>
                <w:lang w:eastAsia="zh-CN"/>
              </w:rPr>
            </w:pPr>
            <w:r w:rsidRPr="001D386E">
              <w:rPr>
                <w:rFonts w:cs="Arial"/>
                <w:lang w:eastAsia="zh-CN"/>
              </w:rPr>
              <w:t>66</w:t>
            </w:r>
          </w:p>
        </w:tc>
        <w:tc>
          <w:tcPr>
            <w:tcW w:w="784" w:type="dxa"/>
            <w:shd w:val="clear" w:color="auto" w:fill="auto"/>
            <w:vAlign w:val="center"/>
          </w:tcPr>
          <w:p w14:paraId="221509A4" w14:textId="77777777" w:rsidR="00822CA8" w:rsidRPr="001D386E" w:rsidRDefault="00822CA8" w:rsidP="00F50483">
            <w:pPr>
              <w:pStyle w:val="TAC"/>
              <w:rPr>
                <w:rFonts w:cs="Arial"/>
              </w:rPr>
            </w:pPr>
          </w:p>
        </w:tc>
        <w:tc>
          <w:tcPr>
            <w:tcW w:w="784" w:type="dxa"/>
            <w:shd w:val="clear" w:color="auto" w:fill="auto"/>
            <w:vAlign w:val="center"/>
          </w:tcPr>
          <w:p w14:paraId="1C1FA130" w14:textId="77777777" w:rsidR="00822CA8" w:rsidRPr="001D386E" w:rsidRDefault="00822CA8" w:rsidP="00F50483">
            <w:pPr>
              <w:pStyle w:val="TAC"/>
              <w:rPr>
                <w:rFonts w:cs="Arial"/>
              </w:rPr>
            </w:pPr>
          </w:p>
        </w:tc>
        <w:tc>
          <w:tcPr>
            <w:tcW w:w="784" w:type="dxa"/>
            <w:shd w:val="clear" w:color="auto" w:fill="auto"/>
            <w:vAlign w:val="center"/>
          </w:tcPr>
          <w:p w14:paraId="0477624B" w14:textId="77777777" w:rsidR="00822CA8" w:rsidRPr="001D386E" w:rsidRDefault="00822CA8" w:rsidP="00F50483">
            <w:pPr>
              <w:pStyle w:val="TAC"/>
              <w:rPr>
                <w:rFonts w:cs="Arial"/>
                <w:lang w:eastAsia="zh-CN"/>
              </w:rPr>
            </w:pPr>
            <w:r w:rsidRPr="001D386E">
              <w:rPr>
                <w:rFonts w:cs="Arial"/>
                <w:lang w:eastAsia="ja-JP"/>
              </w:rPr>
              <w:t>12</w:t>
            </w:r>
          </w:p>
        </w:tc>
        <w:tc>
          <w:tcPr>
            <w:tcW w:w="784" w:type="dxa"/>
            <w:shd w:val="clear" w:color="auto" w:fill="auto"/>
            <w:vAlign w:val="center"/>
          </w:tcPr>
          <w:p w14:paraId="73027F08" w14:textId="77777777" w:rsidR="00822CA8" w:rsidRPr="001D386E" w:rsidRDefault="00822CA8" w:rsidP="00F50483">
            <w:pPr>
              <w:pStyle w:val="TAC"/>
              <w:rPr>
                <w:rFonts w:cs="Arial"/>
                <w:lang w:eastAsia="zh-CN"/>
              </w:rPr>
            </w:pPr>
            <w:r w:rsidRPr="001D386E">
              <w:rPr>
                <w:rFonts w:cs="Arial"/>
                <w:lang w:eastAsia="ja-JP"/>
              </w:rPr>
              <w:t>25</w:t>
            </w:r>
          </w:p>
        </w:tc>
        <w:tc>
          <w:tcPr>
            <w:tcW w:w="784" w:type="dxa"/>
            <w:shd w:val="clear" w:color="auto" w:fill="auto"/>
            <w:vAlign w:val="center"/>
          </w:tcPr>
          <w:p w14:paraId="41D0410E" w14:textId="77777777" w:rsidR="00822CA8" w:rsidRPr="001D386E" w:rsidRDefault="00822CA8" w:rsidP="00F50483">
            <w:pPr>
              <w:pStyle w:val="TAC"/>
              <w:rPr>
                <w:rFonts w:cs="Arial"/>
                <w:lang w:eastAsia="zh-CN"/>
              </w:rPr>
            </w:pPr>
            <w:r w:rsidRPr="001D386E">
              <w:rPr>
                <w:rFonts w:cs="Arial"/>
                <w:lang w:eastAsia="ja-JP"/>
              </w:rPr>
              <w:t>36</w:t>
            </w:r>
          </w:p>
        </w:tc>
        <w:tc>
          <w:tcPr>
            <w:tcW w:w="787" w:type="dxa"/>
            <w:shd w:val="clear" w:color="auto" w:fill="auto"/>
            <w:vAlign w:val="center"/>
          </w:tcPr>
          <w:p w14:paraId="6D5C8655" w14:textId="77777777" w:rsidR="00822CA8" w:rsidRPr="001D386E" w:rsidRDefault="00822CA8" w:rsidP="00F50483">
            <w:pPr>
              <w:pStyle w:val="TAC"/>
              <w:rPr>
                <w:rFonts w:cs="Arial"/>
                <w:lang w:eastAsia="zh-CN"/>
              </w:rPr>
            </w:pPr>
            <w:r w:rsidRPr="001D386E">
              <w:rPr>
                <w:rFonts w:cs="Arial"/>
                <w:lang w:eastAsia="ja-JP"/>
              </w:rPr>
              <w:t>50</w:t>
            </w:r>
          </w:p>
        </w:tc>
        <w:tc>
          <w:tcPr>
            <w:tcW w:w="742" w:type="dxa"/>
            <w:shd w:val="clear" w:color="auto" w:fill="auto"/>
            <w:vAlign w:val="center"/>
          </w:tcPr>
          <w:p w14:paraId="119A5954" w14:textId="77777777" w:rsidR="00822CA8" w:rsidRPr="001D386E" w:rsidRDefault="00822CA8" w:rsidP="00F50483">
            <w:pPr>
              <w:pStyle w:val="TAC"/>
              <w:rPr>
                <w:rFonts w:cs="Arial"/>
                <w:lang w:eastAsia="ja-JP"/>
              </w:rPr>
            </w:pPr>
            <w:r w:rsidRPr="001D386E">
              <w:rPr>
                <w:rFonts w:cs="Arial"/>
                <w:lang w:eastAsia="zh-CN"/>
              </w:rPr>
              <w:t>FDD</w:t>
            </w:r>
          </w:p>
        </w:tc>
      </w:tr>
      <w:tr w:rsidR="00822CA8" w:rsidRPr="001D386E" w14:paraId="01EEB636" w14:textId="77777777" w:rsidTr="00F50483">
        <w:trPr>
          <w:trHeight w:val="255"/>
        </w:trPr>
        <w:tc>
          <w:tcPr>
            <w:tcW w:w="2122" w:type="dxa"/>
            <w:shd w:val="clear" w:color="auto" w:fill="auto"/>
            <w:vAlign w:val="center"/>
          </w:tcPr>
          <w:p w14:paraId="5FA1D904" w14:textId="77777777" w:rsidR="00822CA8" w:rsidRPr="001D386E" w:rsidRDefault="00822CA8" w:rsidP="00F50483">
            <w:pPr>
              <w:pStyle w:val="TAC"/>
              <w:rPr>
                <w:rFonts w:cs="Arial"/>
                <w:lang w:eastAsia="ja-JP"/>
              </w:rPr>
            </w:pPr>
            <w:r w:rsidRPr="001D386E">
              <w:rPr>
                <w:rFonts w:cs="Arial"/>
              </w:rPr>
              <w:t>CA_</w:t>
            </w:r>
            <w:r w:rsidRPr="001D386E">
              <w:rPr>
                <w:rFonts w:cs="Arial"/>
                <w:lang w:eastAsia="ja-JP"/>
              </w:rPr>
              <w:t>48</w:t>
            </w:r>
            <w:r w:rsidRPr="001D386E">
              <w:rPr>
                <w:rFonts w:cs="Arial"/>
              </w:rPr>
              <w:t>C</w:t>
            </w:r>
            <w:r w:rsidRPr="001D386E">
              <w:rPr>
                <w:rFonts w:cs="Arial"/>
                <w:lang w:val="fi-FI"/>
              </w:rPr>
              <w:t>-66C</w:t>
            </w:r>
          </w:p>
        </w:tc>
        <w:tc>
          <w:tcPr>
            <w:tcW w:w="785" w:type="dxa"/>
            <w:shd w:val="clear" w:color="auto" w:fill="auto"/>
            <w:vAlign w:val="center"/>
          </w:tcPr>
          <w:p w14:paraId="5F0F4EBC" w14:textId="77777777" w:rsidR="00822CA8" w:rsidRPr="001D386E" w:rsidRDefault="00822CA8" w:rsidP="00F50483">
            <w:pPr>
              <w:pStyle w:val="TAC"/>
              <w:rPr>
                <w:rFonts w:cs="Arial"/>
                <w:lang w:eastAsia="zh-CN"/>
              </w:rPr>
            </w:pPr>
            <w:r w:rsidRPr="001D386E">
              <w:rPr>
                <w:rFonts w:cs="Arial"/>
                <w:lang w:eastAsia="zh-CN"/>
              </w:rPr>
              <w:t>66</w:t>
            </w:r>
          </w:p>
        </w:tc>
        <w:tc>
          <w:tcPr>
            <w:tcW w:w="784" w:type="dxa"/>
            <w:shd w:val="clear" w:color="auto" w:fill="auto"/>
            <w:vAlign w:val="center"/>
          </w:tcPr>
          <w:p w14:paraId="694C6BCB" w14:textId="77777777" w:rsidR="00822CA8" w:rsidRPr="001D386E" w:rsidRDefault="00822CA8" w:rsidP="00F50483">
            <w:pPr>
              <w:pStyle w:val="TAC"/>
              <w:rPr>
                <w:rFonts w:cs="Arial"/>
              </w:rPr>
            </w:pPr>
          </w:p>
        </w:tc>
        <w:tc>
          <w:tcPr>
            <w:tcW w:w="784" w:type="dxa"/>
            <w:shd w:val="clear" w:color="auto" w:fill="auto"/>
            <w:vAlign w:val="center"/>
          </w:tcPr>
          <w:p w14:paraId="33D0415C" w14:textId="77777777" w:rsidR="00822CA8" w:rsidRPr="001D386E" w:rsidRDefault="00822CA8" w:rsidP="00F50483">
            <w:pPr>
              <w:pStyle w:val="TAC"/>
              <w:rPr>
                <w:rFonts w:cs="Arial"/>
              </w:rPr>
            </w:pPr>
          </w:p>
        </w:tc>
        <w:tc>
          <w:tcPr>
            <w:tcW w:w="784" w:type="dxa"/>
            <w:shd w:val="clear" w:color="auto" w:fill="auto"/>
            <w:vAlign w:val="center"/>
          </w:tcPr>
          <w:p w14:paraId="57682E80" w14:textId="77777777" w:rsidR="00822CA8" w:rsidRPr="001D386E" w:rsidRDefault="00822CA8" w:rsidP="00F50483">
            <w:pPr>
              <w:pStyle w:val="TAC"/>
              <w:rPr>
                <w:rFonts w:cs="Arial"/>
                <w:lang w:eastAsia="zh-CN"/>
              </w:rPr>
            </w:pPr>
            <w:r w:rsidRPr="001D386E">
              <w:rPr>
                <w:rFonts w:cs="Arial"/>
                <w:lang w:eastAsia="ja-JP"/>
              </w:rPr>
              <w:t>12</w:t>
            </w:r>
          </w:p>
        </w:tc>
        <w:tc>
          <w:tcPr>
            <w:tcW w:w="784" w:type="dxa"/>
            <w:shd w:val="clear" w:color="auto" w:fill="auto"/>
            <w:vAlign w:val="center"/>
          </w:tcPr>
          <w:p w14:paraId="52CCDAA9" w14:textId="77777777" w:rsidR="00822CA8" w:rsidRPr="001D386E" w:rsidRDefault="00822CA8" w:rsidP="00F50483">
            <w:pPr>
              <w:pStyle w:val="TAC"/>
              <w:rPr>
                <w:rFonts w:cs="Arial"/>
                <w:lang w:eastAsia="zh-CN"/>
              </w:rPr>
            </w:pPr>
            <w:r w:rsidRPr="001D386E">
              <w:rPr>
                <w:rFonts w:cs="Arial"/>
                <w:lang w:eastAsia="ja-JP"/>
              </w:rPr>
              <w:t>25</w:t>
            </w:r>
          </w:p>
        </w:tc>
        <w:tc>
          <w:tcPr>
            <w:tcW w:w="784" w:type="dxa"/>
            <w:shd w:val="clear" w:color="auto" w:fill="auto"/>
            <w:vAlign w:val="center"/>
          </w:tcPr>
          <w:p w14:paraId="17ED7065" w14:textId="77777777" w:rsidR="00822CA8" w:rsidRPr="001D386E" w:rsidRDefault="00822CA8" w:rsidP="00F50483">
            <w:pPr>
              <w:pStyle w:val="TAC"/>
              <w:rPr>
                <w:rFonts w:cs="Arial"/>
                <w:lang w:eastAsia="zh-CN"/>
              </w:rPr>
            </w:pPr>
            <w:r w:rsidRPr="001D386E">
              <w:rPr>
                <w:rFonts w:cs="Arial"/>
                <w:lang w:eastAsia="ja-JP"/>
              </w:rPr>
              <w:t>36</w:t>
            </w:r>
          </w:p>
        </w:tc>
        <w:tc>
          <w:tcPr>
            <w:tcW w:w="787" w:type="dxa"/>
            <w:shd w:val="clear" w:color="auto" w:fill="auto"/>
            <w:vAlign w:val="center"/>
          </w:tcPr>
          <w:p w14:paraId="0AFD94DB" w14:textId="77777777" w:rsidR="00822CA8" w:rsidRPr="001D386E" w:rsidRDefault="00822CA8" w:rsidP="00F50483">
            <w:pPr>
              <w:pStyle w:val="TAC"/>
              <w:rPr>
                <w:rFonts w:cs="Arial"/>
                <w:lang w:eastAsia="zh-CN"/>
              </w:rPr>
            </w:pPr>
            <w:r w:rsidRPr="001D386E">
              <w:rPr>
                <w:rFonts w:cs="Arial"/>
                <w:lang w:eastAsia="ja-JP"/>
              </w:rPr>
              <w:t>50</w:t>
            </w:r>
          </w:p>
        </w:tc>
        <w:tc>
          <w:tcPr>
            <w:tcW w:w="742" w:type="dxa"/>
            <w:shd w:val="clear" w:color="auto" w:fill="auto"/>
            <w:vAlign w:val="center"/>
          </w:tcPr>
          <w:p w14:paraId="3D4457F2" w14:textId="77777777" w:rsidR="00822CA8" w:rsidRPr="001D386E" w:rsidRDefault="00822CA8" w:rsidP="00F50483">
            <w:pPr>
              <w:pStyle w:val="TAC"/>
              <w:rPr>
                <w:rFonts w:cs="Arial"/>
                <w:lang w:eastAsia="ja-JP"/>
              </w:rPr>
            </w:pPr>
            <w:r w:rsidRPr="001D386E">
              <w:rPr>
                <w:rFonts w:cs="Arial"/>
                <w:lang w:eastAsia="zh-CN"/>
              </w:rPr>
              <w:t>FDD</w:t>
            </w:r>
          </w:p>
        </w:tc>
      </w:tr>
      <w:tr w:rsidR="00822CA8" w:rsidRPr="001D386E" w14:paraId="4022896C" w14:textId="77777777" w:rsidTr="00F50483">
        <w:trPr>
          <w:trHeight w:val="255"/>
        </w:trPr>
        <w:tc>
          <w:tcPr>
            <w:tcW w:w="2122" w:type="dxa"/>
            <w:shd w:val="clear" w:color="auto" w:fill="auto"/>
            <w:vAlign w:val="center"/>
          </w:tcPr>
          <w:p w14:paraId="3DD0DA2F" w14:textId="77777777" w:rsidR="00822CA8" w:rsidRPr="001D386E" w:rsidRDefault="00822CA8" w:rsidP="00F50483">
            <w:pPr>
              <w:pStyle w:val="TAC"/>
              <w:rPr>
                <w:rFonts w:cs="Arial"/>
              </w:rPr>
            </w:pPr>
            <w:r w:rsidRPr="001D386E">
              <w:rPr>
                <w:rFonts w:eastAsia="Calibri" w:cs="Arial"/>
                <w:lang w:val="en-US"/>
              </w:rPr>
              <w:t>CA_</w:t>
            </w:r>
            <w:r w:rsidRPr="001D386E">
              <w:rPr>
                <w:rFonts w:cs="Arial" w:hint="eastAsia"/>
                <w:lang w:val="en-US" w:eastAsia="zh-CN"/>
              </w:rPr>
              <w:t>48</w:t>
            </w:r>
            <w:r w:rsidRPr="001D386E">
              <w:rPr>
                <w:rFonts w:eastAsia="Calibri" w:cs="Arial"/>
                <w:lang w:val="en-US"/>
              </w:rPr>
              <w:t>A</w:t>
            </w:r>
            <w:r w:rsidRPr="001D386E">
              <w:rPr>
                <w:rFonts w:cs="Arial" w:hint="eastAsia"/>
                <w:lang w:val="en-US" w:eastAsia="zh-CN"/>
              </w:rPr>
              <w:t>-66A-66A</w:t>
            </w:r>
          </w:p>
        </w:tc>
        <w:tc>
          <w:tcPr>
            <w:tcW w:w="785" w:type="dxa"/>
            <w:shd w:val="clear" w:color="auto" w:fill="auto"/>
            <w:vAlign w:val="center"/>
          </w:tcPr>
          <w:p w14:paraId="104F0922" w14:textId="77777777" w:rsidR="00822CA8" w:rsidRPr="001D386E" w:rsidRDefault="00822CA8" w:rsidP="00F50483">
            <w:pPr>
              <w:pStyle w:val="TAC"/>
              <w:rPr>
                <w:rFonts w:cs="Arial"/>
                <w:lang w:eastAsia="zh-CN"/>
              </w:rPr>
            </w:pPr>
            <w:r w:rsidRPr="001D386E">
              <w:rPr>
                <w:rFonts w:cs="Arial"/>
                <w:lang w:eastAsia="zh-CN"/>
              </w:rPr>
              <w:t>66</w:t>
            </w:r>
          </w:p>
        </w:tc>
        <w:tc>
          <w:tcPr>
            <w:tcW w:w="784" w:type="dxa"/>
            <w:shd w:val="clear" w:color="auto" w:fill="auto"/>
            <w:vAlign w:val="center"/>
          </w:tcPr>
          <w:p w14:paraId="431E0F7B" w14:textId="77777777" w:rsidR="00822CA8" w:rsidRPr="001D386E" w:rsidRDefault="00822CA8" w:rsidP="00F50483">
            <w:pPr>
              <w:pStyle w:val="TAC"/>
              <w:rPr>
                <w:rFonts w:cs="Arial"/>
              </w:rPr>
            </w:pPr>
          </w:p>
        </w:tc>
        <w:tc>
          <w:tcPr>
            <w:tcW w:w="784" w:type="dxa"/>
            <w:shd w:val="clear" w:color="auto" w:fill="auto"/>
            <w:vAlign w:val="center"/>
          </w:tcPr>
          <w:p w14:paraId="7344A903" w14:textId="77777777" w:rsidR="00822CA8" w:rsidRPr="001D386E" w:rsidRDefault="00822CA8" w:rsidP="00F50483">
            <w:pPr>
              <w:pStyle w:val="TAC"/>
              <w:rPr>
                <w:rFonts w:cs="Arial"/>
              </w:rPr>
            </w:pPr>
          </w:p>
        </w:tc>
        <w:tc>
          <w:tcPr>
            <w:tcW w:w="784" w:type="dxa"/>
            <w:shd w:val="clear" w:color="auto" w:fill="auto"/>
            <w:vAlign w:val="center"/>
          </w:tcPr>
          <w:p w14:paraId="2C14D54C" w14:textId="77777777" w:rsidR="00822CA8" w:rsidRPr="001D386E" w:rsidRDefault="00822CA8" w:rsidP="00F50483">
            <w:pPr>
              <w:pStyle w:val="TAC"/>
              <w:rPr>
                <w:rFonts w:cs="Arial"/>
                <w:lang w:eastAsia="ja-JP"/>
              </w:rPr>
            </w:pPr>
            <w:r w:rsidRPr="001D386E">
              <w:rPr>
                <w:rFonts w:cs="Arial"/>
                <w:lang w:eastAsia="ja-JP"/>
              </w:rPr>
              <w:t>12</w:t>
            </w:r>
            <w:r w:rsidRPr="001D386E">
              <w:rPr>
                <w:rFonts w:cs="Arial"/>
                <w:vertAlign w:val="superscript"/>
                <w:lang w:eastAsia="ja-JP"/>
              </w:rPr>
              <w:t>1</w:t>
            </w:r>
          </w:p>
        </w:tc>
        <w:tc>
          <w:tcPr>
            <w:tcW w:w="784" w:type="dxa"/>
            <w:shd w:val="clear" w:color="auto" w:fill="auto"/>
            <w:vAlign w:val="center"/>
          </w:tcPr>
          <w:p w14:paraId="36478C2B" w14:textId="77777777" w:rsidR="00822CA8" w:rsidRPr="001D386E" w:rsidRDefault="00822CA8" w:rsidP="00F50483">
            <w:pPr>
              <w:pStyle w:val="TAC"/>
              <w:rPr>
                <w:rFonts w:cs="Arial"/>
                <w:lang w:eastAsia="ja-JP"/>
              </w:rPr>
            </w:pPr>
            <w:r w:rsidRPr="001D386E">
              <w:rPr>
                <w:rFonts w:cs="Arial"/>
                <w:lang w:eastAsia="ja-JP"/>
              </w:rPr>
              <w:t>25</w:t>
            </w:r>
            <w:r w:rsidRPr="001D386E">
              <w:rPr>
                <w:rFonts w:cs="Arial"/>
                <w:vertAlign w:val="superscript"/>
                <w:lang w:eastAsia="ja-JP"/>
              </w:rPr>
              <w:t>1</w:t>
            </w:r>
          </w:p>
        </w:tc>
        <w:tc>
          <w:tcPr>
            <w:tcW w:w="784" w:type="dxa"/>
            <w:shd w:val="clear" w:color="auto" w:fill="auto"/>
            <w:vAlign w:val="center"/>
          </w:tcPr>
          <w:p w14:paraId="71D91301" w14:textId="77777777" w:rsidR="00822CA8" w:rsidRPr="001D386E" w:rsidRDefault="00822CA8" w:rsidP="00F50483">
            <w:pPr>
              <w:pStyle w:val="TAC"/>
              <w:rPr>
                <w:rFonts w:cs="Arial"/>
                <w:lang w:eastAsia="ja-JP"/>
              </w:rPr>
            </w:pPr>
            <w:r w:rsidRPr="001D386E">
              <w:rPr>
                <w:rFonts w:cs="Arial"/>
                <w:lang w:eastAsia="ja-JP"/>
              </w:rPr>
              <w:t>36</w:t>
            </w:r>
            <w:r w:rsidRPr="001D386E">
              <w:rPr>
                <w:rFonts w:cs="Arial"/>
                <w:vertAlign w:val="superscript"/>
                <w:lang w:eastAsia="ja-JP"/>
              </w:rPr>
              <w:t>1</w:t>
            </w:r>
          </w:p>
        </w:tc>
        <w:tc>
          <w:tcPr>
            <w:tcW w:w="787" w:type="dxa"/>
            <w:shd w:val="clear" w:color="auto" w:fill="auto"/>
            <w:vAlign w:val="center"/>
          </w:tcPr>
          <w:p w14:paraId="2FBAEED9" w14:textId="77777777" w:rsidR="00822CA8" w:rsidRPr="001D386E" w:rsidRDefault="00822CA8" w:rsidP="00F50483">
            <w:pPr>
              <w:pStyle w:val="TAC"/>
              <w:rPr>
                <w:rFonts w:cs="Arial"/>
                <w:lang w:eastAsia="ja-JP"/>
              </w:rPr>
            </w:pPr>
            <w:r w:rsidRPr="001D386E">
              <w:rPr>
                <w:rFonts w:cs="Arial"/>
                <w:lang w:eastAsia="ja-JP"/>
              </w:rPr>
              <w:t>50</w:t>
            </w:r>
            <w:r w:rsidRPr="001D386E">
              <w:rPr>
                <w:rFonts w:cs="Arial"/>
                <w:vertAlign w:val="superscript"/>
                <w:lang w:eastAsia="ja-JP"/>
              </w:rPr>
              <w:t>1</w:t>
            </w:r>
          </w:p>
        </w:tc>
        <w:tc>
          <w:tcPr>
            <w:tcW w:w="742" w:type="dxa"/>
            <w:shd w:val="clear" w:color="auto" w:fill="auto"/>
            <w:vAlign w:val="center"/>
          </w:tcPr>
          <w:p w14:paraId="3169BA73" w14:textId="77777777" w:rsidR="00822CA8" w:rsidRPr="001D386E" w:rsidRDefault="00822CA8" w:rsidP="00F50483">
            <w:pPr>
              <w:pStyle w:val="TAC"/>
              <w:rPr>
                <w:rFonts w:cs="Arial"/>
                <w:lang w:eastAsia="zh-CN"/>
              </w:rPr>
            </w:pPr>
            <w:r w:rsidRPr="001D386E">
              <w:rPr>
                <w:rFonts w:cs="Arial" w:hint="eastAsia"/>
                <w:lang w:val="en-US" w:eastAsia="zh-CN"/>
              </w:rPr>
              <w:t>F</w:t>
            </w:r>
            <w:r w:rsidRPr="001D386E">
              <w:rPr>
                <w:rFonts w:eastAsia="Calibri" w:cs="Arial"/>
                <w:lang w:val="en-US"/>
              </w:rPr>
              <w:t>DD</w:t>
            </w:r>
          </w:p>
        </w:tc>
      </w:tr>
      <w:tr w:rsidR="00822CA8" w:rsidRPr="001D386E" w14:paraId="51EFE72A" w14:textId="77777777" w:rsidTr="00F50483">
        <w:trPr>
          <w:trHeight w:val="255"/>
        </w:trPr>
        <w:tc>
          <w:tcPr>
            <w:tcW w:w="2122" w:type="dxa"/>
            <w:shd w:val="clear" w:color="auto" w:fill="auto"/>
            <w:vAlign w:val="center"/>
          </w:tcPr>
          <w:p w14:paraId="07FEBE31" w14:textId="77777777" w:rsidR="00822CA8" w:rsidRPr="001D386E" w:rsidRDefault="00822CA8" w:rsidP="00F50483">
            <w:pPr>
              <w:pStyle w:val="TAC"/>
              <w:rPr>
                <w:rFonts w:eastAsia="Calibri" w:cs="Arial"/>
                <w:lang w:val="en-US"/>
              </w:rPr>
            </w:pPr>
            <w:r w:rsidRPr="001D386E">
              <w:rPr>
                <w:rFonts w:eastAsia="Calibri" w:cs="Arial"/>
                <w:lang w:val="en-US"/>
              </w:rPr>
              <w:t>CA_</w:t>
            </w:r>
            <w:r w:rsidRPr="001D386E">
              <w:rPr>
                <w:rFonts w:cs="Arial" w:hint="eastAsia"/>
                <w:lang w:val="en-US" w:eastAsia="zh-CN"/>
              </w:rPr>
              <w:t>48</w:t>
            </w:r>
            <w:r w:rsidRPr="001D386E">
              <w:rPr>
                <w:rFonts w:eastAsia="Calibri" w:cs="Arial"/>
                <w:lang w:val="en-US"/>
              </w:rPr>
              <w:t>A</w:t>
            </w:r>
            <w:r w:rsidRPr="001D386E">
              <w:rPr>
                <w:rFonts w:cs="Arial" w:hint="eastAsia"/>
                <w:lang w:val="en-US" w:eastAsia="zh-CN"/>
              </w:rPr>
              <w:t>-66B</w:t>
            </w:r>
          </w:p>
        </w:tc>
        <w:tc>
          <w:tcPr>
            <w:tcW w:w="785" w:type="dxa"/>
            <w:shd w:val="clear" w:color="auto" w:fill="auto"/>
            <w:vAlign w:val="center"/>
          </w:tcPr>
          <w:p w14:paraId="52D31BFE" w14:textId="77777777" w:rsidR="00822CA8" w:rsidRPr="001D386E" w:rsidRDefault="00822CA8" w:rsidP="00F50483">
            <w:pPr>
              <w:pStyle w:val="TAC"/>
              <w:rPr>
                <w:rFonts w:cs="Arial"/>
                <w:lang w:eastAsia="zh-CN"/>
              </w:rPr>
            </w:pPr>
            <w:r w:rsidRPr="001D386E">
              <w:rPr>
                <w:rFonts w:cs="Arial"/>
                <w:lang w:eastAsia="zh-CN"/>
              </w:rPr>
              <w:t>66</w:t>
            </w:r>
          </w:p>
        </w:tc>
        <w:tc>
          <w:tcPr>
            <w:tcW w:w="784" w:type="dxa"/>
            <w:shd w:val="clear" w:color="auto" w:fill="auto"/>
            <w:vAlign w:val="center"/>
          </w:tcPr>
          <w:p w14:paraId="07E5AFFA" w14:textId="77777777" w:rsidR="00822CA8" w:rsidRPr="001D386E" w:rsidRDefault="00822CA8" w:rsidP="00F50483">
            <w:pPr>
              <w:pStyle w:val="TAC"/>
              <w:rPr>
                <w:rFonts w:cs="Arial"/>
              </w:rPr>
            </w:pPr>
          </w:p>
        </w:tc>
        <w:tc>
          <w:tcPr>
            <w:tcW w:w="784" w:type="dxa"/>
            <w:shd w:val="clear" w:color="auto" w:fill="auto"/>
            <w:vAlign w:val="center"/>
          </w:tcPr>
          <w:p w14:paraId="119CAEFD" w14:textId="77777777" w:rsidR="00822CA8" w:rsidRPr="001D386E" w:rsidRDefault="00822CA8" w:rsidP="00F50483">
            <w:pPr>
              <w:pStyle w:val="TAC"/>
              <w:rPr>
                <w:rFonts w:cs="Arial"/>
              </w:rPr>
            </w:pPr>
          </w:p>
        </w:tc>
        <w:tc>
          <w:tcPr>
            <w:tcW w:w="784" w:type="dxa"/>
            <w:shd w:val="clear" w:color="auto" w:fill="auto"/>
            <w:vAlign w:val="center"/>
          </w:tcPr>
          <w:p w14:paraId="42F1D6FC" w14:textId="77777777" w:rsidR="00822CA8" w:rsidRPr="001D386E" w:rsidRDefault="00822CA8" w:rsidP="00F50483">
            <w:pPr>
              <w:pStyle w:val="TAC"/>
              <w:rPr>
                <w:rFonts w:cs="Arial"/>
                <w:lang w:eastAsia="ja-JP"/>
              </w:rPr>
            </w:pPr>
            <w:r w:rsidRPr="001D386E">
              <w:rPr>
                <w:rFonts w:cs="Arial"/>
                <w:lang w:eastAsia="ja-JP"/>
              </w:rPr>
              <w:t>12</w:t>
            </w:r>
            <w:r w:rsidRPr="001D386E">
              <w:rPr>
                <w:rFonts w:cs="Arial"/>
                <w:vertAlign w:val="superscript"/>
                <w:lang w:eastAsia="ja-JP"/>
              </w:rPr>
              <w:t>1</w:t>
            </w:r>
          </w:p>
        </w:tc>
        <w:tc>
          <w:tcPr>
            <w:tcW w:w="784" w:type="dxa"/>
            <w:shd w:val="clear" w:color="auto" w:fill="auto"/>
            <w:vAlign w:val="center"/>
          </w:tcPr>
          <w:p w14:paraId="52D1486E" w14:textId="77777777" w:rsidR="00822CA8" w:rsidRPr="001D386E" w:rsidRDefault="00822CA8" w:rsidP="00F50483">
            <w:pPr>
              <w:pStyle w:val="TAC"/>
              <w:rPr>
                <w:rFonts w:cs="Arial"/>
                <w:lang w:eastAsia="ja-JP"/>
              </w:rPr>
            </w:pPr>
            <w:r w:rsidRPr="001D386E">
              <w:rPr>
                <w:rFonts w:cs="Arial"/>
                <w:lang w:eastAsia="ja-JP"/>
              </w:rPr>
              <w:t>25</w:t>
            </w:r>
            <w:r w:rsidRPr="001D386E">
              <w:rPr>
                <w:rFonts w:cs="Arial"/>
                <w:vertAlign w:val="superscript"/>
                <w:lang w:eastAsia="ja-JP"/>
              </w:rPr>
              <w:t>1</w:t>
            </w:r>
          </w:p>
        </w:tc>
        <w:tc>
          <w:tcPr>
            <w:tcW w:w="784" w:type="dxa"/>
            <w:shd w:val="clear" w:color="auto" w:fill="auto"/>
            <w:vAlign w:val="center"/>
          </w:tcPr>
          <w:p w14:paraId="41D4775B" w14:textId="77777777" w:rsidR="00822CA8" w:rsidRPr="001D386E" w:rsidRDefault="00822CA8" w:rsidP="00F50483">
            <w:pPr>
              <w:pStyle w:val="TAC"/>
              <w:rPr>
                <w:rFonts w:cs="Arial"/>
                <w:lang w:eastAsia="ja-JP"/>
              </w:rPr>
            </w:pPr>
            <w:r w:rsidRPr="001D386E">
              <w:rPr>
                <w:rFonts w:cs="Arial"/>
                <w:lang w:eastAsia="ja-JP"/>
              </w:rPr>
              <w:t>36</w:t>
            </w:r>
            <w:r w:rsidRPr="001D386E">
              <w:rPr>
                <w:rFonts w:cs="Arial"/>
                <w:vertAlign w:val="superscript"/>
                <w:lang w:eastAsia="ja-JP"/>
              </w:rPr>
              <w:t>1</w:t>
            </w:r>
          </w:p>
        </w:tc>
        <w:tc>
          <w:tcPr>
            <w:tcW w:w="787" w:type="dxa"/>
            <w:shd w:val="clear" w:color="auto" w:fill="auto"/>
            <w:vAlign w:val="center"/>
          </w:tcPr>
          <w:p w14:paraId="0EF3BE45" w14:textId="77777777" w:rsidR="00822CA8" w:rsidRPr="001D386E" w:rsidRDefault="00822CA8" w:rsidP="00F50483">
            <w:pPr>
              <w:pStyle w:val="TAC"/>
              <w:rPr>
                <w:rFonts w:cs="Arial"/>
                <w:lang w:eastAsia="ja-JP"/>
              </w:rPr>
            </w:pPr>
            <w:r w:rsidRPr="001D386E">
              <w:rPr>
                <w:rFonts w:cs="Arial"/>
                <w:lang w:eastAsia="ja-JP"/>
              </w:rPr>
              <w:t>50</w:t>
            </w:r>
            <w:r w:rsidRPr="001D386E">
              <w:rPr>
                <w:rFonts w:cs="Arial"/>
                <w:vertAlign w:val="superscript"/>
                <w:lang w:eastAsia="ja-JP"/>
              </w:rPr>
              <w:t>1</w:t>
            </w:r>
          </w:p>
        </w:tc>
        <w:tc>
          <w:tcPr>
            <w:tcW w:w="742" w:type="dxa"/>
            <w:shd w:val="clear" w:color="auto" w:fill="auto"/>
            <w:vAlign w:val="center"/>
          </w:tcPr>
          <w:p w14:paraId="37D7193C" w14:textId="77777777" w:rsidR="00822CA8" w:rsidRPr="001D386E" w:rsidRDefault="00822CA8" w:rsidP="00F50483">
            <w:pPr>
              <w:pStyle w:val="TAC"/>
              <w:rPr>
                <w:rFonts w:cs="Arial"/>
                <w:lang w:val="en-US" w:eastAsia="zh-CN"/>
              </w:rPr>
            </w:pPr>
            <w:r w:rsidRPr="001D386E">
              <w:rPr>
                <w:rFonts w:cs="Arial" w:hint="eastAsia"/>
                <w:lang w:val="en-US" w:eastAsia="zh-CN"/>
              </w:rPr>
              <w:t>F</w:t>
            </w:r>
            <w:r w:rsidRPr="001D386E">
              <w:rPr>
                <w:rFonts w:eastAsia="Calibri" w:cs="Arial"/>
                <w:lang w:val="en-US"/>
              </w:rPr>
              <w:t>DD</w:t>
            </w:r>
          </w:p>
        </w:tc>
      </w:tr>
      <w:tr w:rsidR="00822CA8" w:rsidRPr="001D386E" w14:paraId="0DCDB152" w14:textId="77777777" w:rsidTr="00F50483">
        <w:trPr>
          <w:trHeight w:val="255"/>
        </w:trPr>
        <w:tc>
          <w:tcPr>
            <w:tcW w:w="2122" w:type="dxa"/>
            <w:shd w:val="clear" w:color="auto" w:fill="auto"/>
            <w:vAlign w:val="center"/>
          </w:tcPr>
          <w:p w14:paraId="7B842453" w14:textId="77777777" w:rsidR="00822CA8" w:rsidRPr="001D386E" w:rsidRDefault="00822CA8" w:rsidP="00F50483">
            <w:pPr>
              <w:pStyle w:val="TAC"/>
              <w:rPr>
                <w:rFonts w:eastAsia="Calibri" w:cs="Arial"/>
                <w:lang w:val="en-US"/>
              </w:rPr>
            </w:pPr>
            <w:r w:rsidRPr="001D386E">
              <w:rPr>
                <w:rFonts w:eastAsia="Calibri" w:cs="Arial"/>
                <w:lang w:val="en-US"/>
              </w:rPr>
              <w:t>CA_</w:t>
            </w:r>
            <w:r w:rsidRPr="001D386E">
              <w:rPr>
                <w:rFonts w:cs="Arial" w:hint="eastAsia"/>
                <w:lang w:val="en-US" w:eastAsia="zh-CN"/>
              </w:rPr>
              <w:t>48</w:t>
            </w:r>
            <w:r w:rsidRPr="001D386E">
              <w:rPr>
                <w:rFonts w:eastAsia="Calibri" w:cs="Arial"/>
                <w:lang w:val="en-US"/>
              </w:rPr>
              <w:t>A</w:t>
            </w:r>
            <w:r w:rsidRPr="001D386E">
              <w:rPr>
                <w:rFonts w:cs="Arial" w:hint="eastAsia"/>
                <w:lang w:val="en-US" w:eastAsia="zh-CN"/>
              </w:rPr>
              <w:t>-66C</w:t>
            </w:r>
          </w:p>
        </w:tc>
        <w:tc>
          <w:tcPr>
            <w:tcW w:w="785" w:type="dxa"/>
            <w:shd w:val="clear" w:color="auto" w:fill="auto"/>
            <w:vAlign w:val="center"/>
          </w:tcPr>
          <w:p w14:paraId="17727DD7" w14:textId="77777777" w:rsidR="00822CA8" w:rsidRPr="001D386E" w:rsidRDefault="00822CA8" w:rsidP="00F50483">
            <w:pPr>
              <w:pStyle w:val="TAC"/>
              <w:rPr>
                <w:rFonts w:cs="Arial"/>
                <w:lang w:eastAsia="zh-CN"/>
              </w:rPr>
            </w:pPr>
            <w:r w:rsidRPr="001D386E">
              <w:rPr>
                <w:rFonts w:cs="Arial" w:hint="eastAsia"/>
                <w:lang w:eastAsia="zh-CN"/>
              </w:rPr>
              <w:t>66</w:t>
            </w:r>
          </w:p>
        </w:tc>
        <w:tc>
          <w:tcPr>
            <w:tcW w:w="784" w:type="dxa"/>
            <w:shd w:val="clear" w:color="auto" w:fill="auto"/>
            <w:vAlign w:val="center"/>
          </w:tcPr>
          <w:p w14:paraId="1E5253FC" w14:textId="77777777" w:rsidR="00822CA8" w:rsidRPr="001D386E" w:rsidRDefault="00822CA8" w:rsidP="00F50483">
            <w:pPr>
              <w:pStyle w:val="TAC"/>
              <w:rPr>
                <w:rFonts w:cs="Arial"/>
              </w:rPr>
            </w:pPr>
          </w:p>
        </w:tc>
        <w:tc>
          <w:tcPr>
            <w:tcW w:w="784" w:type="dxa"/>
            <w:shd w:val="clear" w:color="auto" w:fill="auto"/>
            <w:vAlign w:val="center"/>
          </w:tcPr>
          <w:p w14:paraId="576CAAD6" w14:textId="77777777" w:rsidR="00822CA8" w:rsidRPr="001D386E" w:rsidRDefault="00822CA8" w:rsidP="00F50483">
            <w:pPr>
              <w:pStyle w:val="TAC"/>
              <w:rPr>
                <w:rFonts w:cs="Arial"/>
              </w:rPr>
            </w:pPr>
          </w:p>
        </w:tc>
        <w:tc>
          <w:tcPr>
            <w:tcW w:w="784" w:type="dxa"/>
            <w:shd w:val="clear" w:color="auto" w:fill="auto"/>
            <w:vAlign w:val="center"/>
          </w:tcPr>
          <w:p w14:paraId="7EE2A7BC" w14:textId="77777777" w:rsidR="00822CA8" w:rsidRPr="001D386E" w:rsidRDefault="00822CA8" w:rsidP="00F50483">
            <w:pPr>
              <w:pStyle w:val="TAC"/>
              <w:rPr>
                <w:rFonts w:cs="Arial"/>
                <w:lang w:eastAsia="ja-JP"/>
              </w:rPr>
            </w:pPr>
            <w:r w:rsidRPr="001D386E">
              <w:rPr>
                <w:rFonts w:cs="Arial"/>
                <w:lang w:eastAsia="ja-JP"/>
              </w:rPr>
              <w:t>12</w:t>
            </w:r>
            <w:r w:rsidRPr="001D386E">
              <w:rPr>
                <w:rFonts w:cs="Arial"/>
                <w:vertAlign w:val="superscript"/>
                <w:lang w:eastAsia="ja-JP"/>
              </w:rPr>
              <w:t>1</w:t>
            </w:r>
          </w:p>
        </w:tc>
        <w:tc>
          <w:tcPr>
            <w:tcW w:w="784" w:type="dxa"/>
            <w:shd w:val="clear" w:color="auto" w:fill="auto"/>
            <w:vAlign w:val="center"/>
          </w:tcPr>
          <w:p w14:paraId="5849C8E3" w14:textId="77777777" w:rsidR="00822CA8" w:rsidRPr="001D386E" w:rsidRDefault="00822CA8" w:rsidP="00F50483">
            <w:pPr>
              <w:pStyle w:val="TAC"/>
              <w:rPr>
                <w:rFonts w:cs="Arial"/>
                <w:lang w:eastAsia="ja-JP"/>
              </w:rPr>
            </w:pPr>
            <w:r w:rsidRPr="001D386E">
              <w:rPr>
                <w:rFonts w:cs="Arial"/>
                <w:lang w:eastAsia="ja-JP"/>
              </w:rPr>
              <w:t>25</w:t>
            </w:r>
            <w:r w:rsidRPr="001D386E">
              <w:rPr>
                <w:rFonts w:cs="Arial"/>
                <w:vertAlign w:val="superscript"/>
                <w:lang w:eastAsia="ja-JP"/>
              </w:rPr>
              <w:t>1</w:t>
            </w:r>
          </w:p>
        </w:tc>
        <w:tc>
          <w:tcPr>
            <w:tcW w:w="784" w:type="dxa"/>
            <w:shd w:val="clear" w:color="auto" w:fill="auto"/>
            <w:vAlign w:val="center"/>
          </w:tcPr>
          <w:p w14:paraId="21AC9464" w14:textId="77777777" w:rsidR="00822CA8" w:rsidRPr="001D386E" w:rsidRDefault="00822CA8" w:rsidP="00F50483">
            <w:pPr>
              <w:pStyle w:val="TAC"/>
              <w:rPr>
                <w:rFonts w:cs="Arial"/>
                <w:lang w:eastAsia="ja-JP"/>
              </w:rPr>
            </w:pPr>
            <w:r w:rsidRPr="001D386E">
              <w:rPr>
                <w:rFonts w:cs="Arial"/>
                <w:lang w:eastAsia="ja-JP"/>
              </w:rPr>
              <w:t>36</w:t>
            </w:r>
            <w:r w:rsidRPr="001D386E">
              <w:rPr>
                <w:rFonts w:cs="Arial"/>
                <w:vertAlign w:val="superscript"/>
                <w:lang w:eastAsia="ja-JP"/>
              </w:rPr>
              <w:t>1</w:t>
            </w:r>
          </w:p>
        </w:tc>
        <w:tc>
          <w:tcPr>
            <w:tcW w:w="787" w:type="dxa"/>
            <w:shd w:val="clear" w:color="auto" w:fill="auto"/>
            <w:vAlign w:val="center"/>
          </w:tcPr>
          <w:p w14:paraId="74C597B1" w14:textId="77777777" w:rsidR="00822CA8" w:rsidRPr="001D386E" w:rsidRDefault="00822CA8" w:rsidP="00F50483">
            <w:pPr>
              <w:pStyle w:val="TAC"/>
              <w:rPr>
                <w:rFonts w:cs="Arial"/>
                <w:lang w:eastAsia="ja-JP"/>
              </w:rPr>
            </w:pPr>
            <w:r w:rsidRPr="001D386E">
              <w:rPr>
                <w:rFonts w:cs="Arial"/>
                <w:lang w:eastAsia="ja-JP"/>
              </w:rPr>
              <w:t>50</w:t>
            </w:r>
            <w:r w:rsidRPr="001D386E">
              <w:rPr>
                <w:rFonts w:cs="Arial"/>
                <w:vertAlign w:val="superscript"/>
                <w:lang w:eastAsia="ja-JP"/>
              </w:rPr>
              <w:t>1</w:t>
            </w:r>
          </w:p>
        </w:tc>
        <w:tc>
          <w:tcPr>
            <w:tcW w:w="742" w:type="dxa"/>
            <w:shd w:val="clear" w:color="auto" w:fill="auto"/>
            <w:vAlign w:val="center"/>
          </w:tcPr>
          <w:p w14:paraId="5B59598F" w14:textId="77777777" w:rsidR="00822CA8" w:rsidRPr="001D386E" w:rsidRDefault="00822CA8" w:rsidP="00F50483">
            <w:pPr>
              <w:pStyle w:val="TAC"/>
              <w:rPr>
                <w:rFonts w:cs="Arial"/>
                <w:lang w:val="en-US" w:eastAsia="zh-CN"/>
              </w:rPr>
            </w:pPr>
            <w:r w:rsidRPr="001D386E">
              <w:rPr>
                <w:rFonts w:cs="Arial" w:hint="eastAsia"/>
                <w:lang w:val="en-US" w:eastAsia="zh-CN"/>
              </w:rPr>
              <w:t>F</w:t>
            </w:r>
            <w:r w:rsidRPr="001D386E">
              <w:rPr>
                <w:rFonts w:eastAsia="Calibri" w:cs="Arial"/>
                <w:lang w:val="en-US"/>
              </w:rPr>
              <w:t>DD</w:t>
            </w:r>
          </w:p>
        </w:tc>
      </w:tr>
      <w:tr w:rsidR="00822CA8" w:rsidRPr="001D386E" w14:paraId="69DFBEBB" w14:textId="77777777" w:rsidTr="00F50483">
        <w:trPr>
          <w:trHeight w:val="255"/>
        </w:trPr>
        <w:tc>
          <w:tcPr>
            <w:tcW w:w="2122" w:type="dxa"/>
            <w:shd w:val="clear" w:color="auto" w:fill="auto"/>
            <w:vAlign w:val="center"/>
          </w:tcPr>
          <w:p w14:paraId="27185F9F" w14:textId="77777777" w:rsidR="00822CA8" w:rsidRPr="001D386E" w:rsidRDefault="00822CA8" w:rsidP="00F50483">
            <w:pPr>
              <w:pStyle w:val="TAC"/>
              <w:rPr>
                <w:rFonts w:cs="Arial"/>
                <w:lang w:eastAsia="ja-JP"/>
              </w:rPr>
            </w:pPr>
            <w:r w:rsidRPr="001D386E">
              <w:rPr>
                <w:rFonts w:cs="Arial"/>
              </w:rPr>
              <w:t>CA_</w:t>
            </w:r>
            <w:r w:rsidRPr="001D386E">
              <w:rPr>
                <w:rFonts w:cs="Arial"/>
                <w:lang w:eastAsia="ja-JP"/>
              </w:rPr>
              <w:t>48</w:t>
            </w:r>
            <w:r w:rsidRPr="001D386E">
              <w:rPr>
                <w:rFonts w:cs="Arial"/>
              </w:rPr>
              <w:t>C</w:t>
            </w:r>
            <w:r w:rsidRPr="001D386E">
              <w:rPr>
                <w:rFonts w:cs="Arial"/>
                <w:lang w:val="fi-FI"/>
              </w:rPr>
              <w:t>-66A</w:t>
            </w:r>
          </w:p>
        </w:tc>
        <w:tc>
          <w:tcPr>
            <w:tcW w:w="785" w:type="dxa"/>
            <w:shd w:val="clear" w:color="auto" w:fill="auto"/>
            <w:vAlign w:val="center"/>
          </w:tcPr>
          <w:p w14:paraId="6D191F84" w14:textId="77777777" w:rsidR="00822CA8" w:rsidRPr="001D386E" w:rsidRDefault="00822CA8" w:rsidP="00F50483">
            <w:pPr>
              <w:pStyle w:val="TAC"/>
              <w:rPr>
                <w:rFonts w:cs="Arial"/>
                <w:lang w:eastAsia="zh-CN"/>
              </w:rPr>
            </w:pPr>
            <w:r w:rsidRPr="001D386E">
              <w:rPr>
                <w:rFonts w:cs="Arial"/>
                <w:lang w:eastAsia="zh-CN"/>
              </w:rPr>
              <w:t>66</w:t>
            </w:r>
          </w:p>
        </w:tc>
        <w:tc>
          <w:tcPr>
            <w:tcW w:w="784" w:type="dxa"/>
            <w:shd w:val="clear" w:color="auto" w:fill="auto"/>
            <w:vAlign w:val="center"/>
          </w:tcPr>
          <w:p w14:paraId="77DAF31A" w14:textId="77777777" w:rsidR="00822CA8" w:rsidRPr="001D386E" w:rsidRDefault="00822CA8" w:rsidP="00F50483">
            <w:pPr>
              <w:pStyle w:val="TAC"/>
              <w:rPr>
                <w:rFonts w:cs="Arial"/>
              </w:rPr>
            </w:pPr>
          </w:p>
        </w:tc>
        <w:tc>
          <w:tcPr>
            <w:tcW w:w="784" w:type="dxa"/>
            <w:shd w:val="clear" w:color="auto" w:fill="auto"/>
            <w:vAlign w:val="center"/>
          </w:tcPr>
          <w:p w14:paraId="25AD18DE" w14:textId="77777777" w:rsidR="00822CA8" w:rsidRPr="001D386E" w:rsidRDefault="00822CA8" w:rsidP="00F50483">
            <w:pPr>
              <w:pStyle w:val="TAC"/>
              <w:rPr>
                <w:rFonts w:cs="Arial"/>
              </w:rPr>
            </w:pPr>
          </w:p>
        </w:tc>
        <w:tc>
          <w:tcPr>
            <w:tcW w:w="784" w:type="dxa"/>
            <w:shd w:val="clear" w:color="auto" w:fill="auto"/>
            <w:vAlign w:val="center"/>
          </w:tcPr>
          <w:p w14:paraId="7C9FD031" w14:textId="77777777" w:rsidR="00822CA8" w:rsidRPr="001D386E" w:rsidRDefault="00822CA8" w:rsidP="00F50483">
            <w:pPr>
              <w:pStyle w:val="TAC"/>
              <w:rPr>
                <w:rFonts w:cs="Arial"/>
                <w:lang w:eastAsia="zh-CN"/>
              </w:rPr>
            </w:pPr>
            <w:r w:rsidRPr="001D386E">
              <w:rPr>
                <w:rFonts w:cs="Arial"/>
                <w:lang w:eastAsia="ja-JP"/>
              </w:rPr>
              <w:t>12</w:t>
            </w:r>
          </w:p>
        </w:tc>
        <w:tc>
          <w:tcPr>
            <w:tcW w:w="784" w:type="dxa"/>
            <w:shd w:val="clear" w:color="auto" w:fill="auto"/>
            <w:vAlign w:val="center"/>
          </w:tcPr>
          <w:p w14:paraId="1A02D5F3" w14:textId="77777777" w:rsidR="00822CA8" w:rsidRPr="001D386E" w:rsidRDefault="00822CA8" w:rsidP="00F50483">
            <w:pPr>
              <w:pStyle w:val="TAC"/>
              <w:rPr>
                <w:rFonts w:cs="Arial"/>
                <w:lang w:eastAsia="zh-CN"/>
              </w:rPr>
            </w:pPr>
            <w:r w:rsidRPr="001D386E">
              <w:rPr>
                <w:rFonts w:cs="Arial"/>
                <w:lang w:eastAsia="ja-JP"/>
              </w:rPr>
              <w:t>25</w:t>
            </w:r>
          </w:p>
        </w:tc>
        <w:tc>
          <w:tcPr>
            <w:tcW w:w="784" w:type="dxa"/>
            <w:shd w:val="clear" w:color="auto" w:fill="auto"/>
            <w:vAlign w:val="center"/>
          </w:tcPr>
          <w:p w14:paraId="79D67F59" w14:textId="77777777" w:rsidR="00822CA8" w:rsidRPr="001D386E" w:rsidRDefault="00822CA8" w:rsidP="00F50483">
            <w:pPr>
              <w:pStyle w:val="TAC"/>
              <w:rPr>
                <w:rFonts w:cs="Arial"/>
                <w:lang w:eastAsia="zh-CN"/>
              </w:rPr>
            </w:pPr>
            <w:r w:rsidRPr="001D386E">
              <w:rPr>
                <w:rFonts w:cs="Arial"/>
                <w:lang w:eastAsia="ja-JP"/>
              </w:rPr>
              <w:t>36</w:t>
            </w:r>
          </w:p>
        </w:tc>
        <w:tc>
          <w:tcPr>
            <w:tcW w:w="787" w:type="dxa"/>
            <w:shd w:val="clear" w:color="auto" w:fill="auto"/>
            <w:vAlign w:val="center"/>
          </w:tcPr>
          <w:p w14:paraId="34E082C0" w14:textId="77777777" w:rsidR="00822CA8" w:rsidRPr="001D386E" w:rsidRDefault="00822CA8" w:rsidP="00F50483">
            <w:pPr>
              <w:pStyle w:val="TAC"/>
              <w:rPr>
                <w:rFonts w:cs="Arial"/>
                <w:lang w:eastAsia="zh-CN"/>
              </w:rPr>
            </w:pPr>
            <w:r w:rsidRPr="001D386E">
              <w:rPr>
                <w:rFonts w:cs="Arial"/>
                <w:lang w:eastAsia="ja-JP"/>
              </w:rPr>
              <w:t>50</w:t>
            </w:r>
          </w:p>
        </w:tc>
        <w:tc>
          <w:tcPr>
            <w:tcW w:w="742" w:type="dxa"/>
            <w:shd w:val="clear" w:color="auto" w:fill="auto"/>
            <w:vAlign w:val="center"/>
          </w:tcPr>
          <w:p w14:paraId="2404DEB0" w14:textId="77777777" w:rsidR="00822CA8" w:rsidRPr="001D386E" w:rsidRDefault="00822CA8" w:rsidP="00F50483">
            <w:pPr>
              <w:pStyle w:val="TAC"/>
              <w:rPr>
                <w:rFonts w:cs="Arial"/>
                <w:lang w:eastAsia="ja-JP"/>
              </w:rPr>
            </w:pPr>
            <w:r w:rsidRPr="001D386E">
              <w:rPr>
                <w:rFonts w:cs="Arial"/>
                <w:lang w:eastAsia="zh-CN"/>
              </w:rPr>
              <w:t>FDD</w:t>
            </w:r>
          </w:p>
        </w:tc>
      </w:tr>
      <w:tr w:rsidR="00822CA8" w:rsidRPr="001D386E" w14:paraId="6293A4BF" w14:textId="77777777" w:rsidTr="00F50483">
        <w:trPr>
          <w:trHeight w:val="255"/>
        </w:trPr>
        <w:tc>
          <w:tcPr>
            <w:tcW w:w="2122" w:type="dxa"/>
            <w:shd w:val="clear" w:color="auto" w:fill="auto"/>
            <w:vAlign w:val="center"/>
          </w:tcPr>
          <w:p w14:paraId="47A4FFFF" w14:textId="77777777" w:rsidR="00822CA8" w:rsidRPr="001D386E" w:rsidRDefault="00822CA8" w:rsidP="00F50483">
            <w:pPr>
              <w:pStyle w:val="TAC"/>
              <w:rPr>
                <w:rFonts w:cs="Arial"/>
              </w:rPr>
            </w:pPr>
            <w:r w:rsidRPr="001D386E">
              <w:t>CA_48E-66A</w:t>
            </w:r>
          </w:p>
        </w:tc>
        <w:tc>
          <w:tcPr>
            <w:tcW w:w="785" w:type="dxa"/>
            <w:shd w:val="clear" w:color="auto" w:fill="auto"/>
            <w:vAlign w:val="center"/>
          </w:tcPr>
          <w:p w14:paraId="1FFDC157" w14:textId="77777777" w:rsidR="00822CA8" w:rsidRPr="001D386E" w:rsidRDefault="00822CA8" w:rsidP="00F50483">
            <w:pPr>
              <w:pStyle w:val="TAC"/>
              <w:rPr>
                <w:rFonts w:cs="Arial"/>
                <w:lang w:eastAsia="zh-CN"/>
              </w:rPr>
            </w:pPr>
            <w:r w:rsidRPr="001D386E">
              <w:t>66</w:t>
            </w:r>
          </w:p>
        </w:tc>
        <w:tc>
          <w:tcPr>
            <w:tcW w:w="784" w:type="dxa"/>
            <w:shd w:val="clear" w:color="auto" w:fill="auto"/>
            <w:vAlign w:val="center"/>
          </w:tcPr>
          <w:p w14:paraId="64EEE911" w14:textId="77777777" w:rsidR="00822CA8" w:rsidRPr="001D386E" w:rsidRDefault="00822CA8" w:rsidP="00F50483">
            <w:pPr>
              <w:pStyle w:val="TAC"/>
              <w:rPr>
                <w:rFonts w:cs="Arial"/>
              </w:rPr>
            </w:pPr>
          </w:p>
        </w:tc>
        <w:tc>
          <w:tcPr>
            <w:tcW w:w="784" w:type="dxa"/>
            <w:shd w:val="clear" w:color="auto" w:fill="auto"/>
            <w:vAlign w:val="center"/>
          </w:tcPr>
          <w:p w14:paraId="3C700F70" w14:textId="77777777" w:rsidR="00822CA8" w:rsidRPr="001D386E" w:rsidRDefault="00822CA8" w:rsidP="00F50483">
            <w:pPr>
              <w:pStyle w:val="TAC"/>
              <w:rPr>
                <w:rFonts w:cs="Arial"/>
              </w:rPr>
            </w:pPr>
          </w:p>
        </w:tc>
        <w:tc>
          <w:tcPr>
            <w:tcW w:w="784" w:type="dxa"/>
            <w:shd w:val="clear" w:color="auto" w:fill="auto"/>
            <w:vAlign w:val="center"/>
          </w:tcPr>
          <w:p w14:paraId="320D027F" w14:textId="77777777" w:rsidR="00822CA8" w:rsidRPr="001D386E" w:rsidRDefault="00822CA8" w:rsidP="00F50483">
            <w:pPr>
              <w:pStyle w:val="TAC"/>
              <w:rPr>
                <w:rFonts w:cs="Arial"/>
                <w:lang w:eastAsia="ja-JP"/>
              </w:rPr>
            </w:pPr>
            <w:r w:rsidRPr="001D386E">
              <w:rPr>
                <w:lang w:eastAsia="ja-JP"/>
              </w:rPr>
              <w:t>12</w:t>
            </w:r>
          </w:p>
        </w:tc>
        <w:tc>
          <w:tcPr>
            <w:tcW w:w="784" w:type="dxa"/>
            <w:shd w:val="clear" w:color="auto" w:fill="auto"/>
            <w:vAlign w:val="center"/>
          </w:tcPr>
          <w:p w14:paraId="38258E90" w14:textId="77777777" w:rsidR="00822CA8" w:rsidRPr="001D386E" w:rsidRDefault="00822CA8" w:rsidP="00F50483">
            <w:pPr>
              <w:pStyle w:val="TAC"/>
              <w:rPr>
                <w:rFonts w:cs="Arial"/>
                <w:lang w:eastAsia="ja-JP"/>
              </w:rPr>
            </w:pPr>
            <w:r w:rsidRPr="001D386E">
              <w:rPr>
                <w:lang w:eastAsia="ja-JP"/>
              </w:rPr>
              <w:t>25</w:t>
            </w:r>
          </w:p>
        </w:tc>
        <w:tc>
          <w:tcPr>
            <w:tcW w:w="784" w:type="dxa"/>
            <w:shd w:val="clear" w:color="auto" w:fill="auto"/>
            <w:vAlign w:val="center"/>
          </w:tcPr>
          <w:p w14:paraId="13DB0EA5" w14:textId="77777777" w:rsidR="00822CA8" w:rsidRPr="001D386E" w:rsidRDefault="00822CA8" w:rsidP="00F50483">
            <w:pPr>
              <w:pStyle w:val="TAC"/>
              <w:rPr>
                <w:rFonts w:cs="Arial"/>
                <w:lang w:eastAsia="ja-JP"/>
              </w:rPr>
            </w:pPr>
            <w:r w:rsidRPr="001D386E">
              <w:rPr>
                <w:lang w:eastAsia="ja-JP"/>
              </w:rPr>
              <w:t>36</w:t>
            </w:r>
          </w:p>
        </w:tc>
        <w:tc>
          <w:tcPr>
            <w:tcW w:w="787" w:type="dxa"/>
            <w:shd w:val="clear" w:color="auto" w:fill="auto"/>
            <w:vAlign w:val="center"/>
          </w:tcPr>
          <w:p w14:paraId="55CD8BBC" w14:textId="77777777" w:rsidR="00822CA8" w:rsidRPr="001D386E" w:rsidRDefault="00822CA8" w:rsidP="00F50483">
            <w:pPr>
              <w:pStyle w:val="TAC"/>
              <w:rPr>
                <w:rFonts w:cs="Arial"/>
                <w:lang w:eastAsia="ja-JP"/>
              </w:rPr>
            </w:pPr>
            <w:r w:rsidRPr="001D386E">
              <w:rPr>
                <w:lang w:eastAsia="ja-JP"/>
              </w:rPr>
              <w:t>50</w:t>
            </w:r>
          </w:p>
        </w:tc>
        <w:tc>
          <w:tcPr>
            <w:tcW w:w="742" w:type="dxa"/>
            <w:shd w:val="clear" w:color="auto" w:fill="auto"/>
            <w:vAlign w:val="center"/>
          </w:tcPr>
          <w:p w14:paraId="49768330" w14:textId="77777777" w:rsidR="00822CA8" w:rsidRPr="001D386E" w:rsidRDefault="00822CA8" w:rsidP="00F50483">
            <w:pPr>
              <w:pStyle w:val="TAC"/>
              <w:rPr>
                <w:rFonts w:cs="Arial"/>
                <w:lang w:eastAsia="zh-CN"/>
              </w:rPr>
            </w:pPr>
            <w:r w:rsidRPr="001D386E">
              <w:t>FDD</w:t>
            </w:r>
          </w:p>
        </w:tc>
      </w:tr>
      <w:tr w:rsidR="00822CA8" w:rsidRPr="001D386E" w14:paraId="1F5ACBAE" w14:textId="77777777" w:rsidTr="00F50483">
        <w:trPr>
          <w:trHeight w:val="255"/>
        </w:trPr>
        <w:tc>
          <w:tcPr>
            <w:tcW w:w="2122" w:type="dxa"/>
            <w:shd w:val="clear" w:color="auto" w:fill="auto"/>
            <w:vAlign w:val="center"/>
          </w:tcPr>
          <w:p w14:paraId="55242B32" w14:textId="77777777" w:rsidR="00822CA8" w:rsidRPr="001D386E" w:rsidRDefault="00822CA8" w:rsidP="00F50483">
            <w:pPr>
              <w:pStyle w:val="TAC"/>
              <w:rPr>
                <w:rFonts w:cs="Arial"/>
                <w:lang w:eastAsia="zh-CN"/>
              </w:rPr>
            </w:pPr>
            <w:r w:rsidRPr="001D386E">
              <w:rPr>
                <w:rFonts w:cs="Arial" w:hint="eastAsia"/>
                <w:lang w:eastAsia="zh-CN"/>
              </w:rPr>
              <w:t>CA_66A-70A-71A</w:t>
            </w:r>
          </w:p>
        </w:tc>
        <w:tc>
          <w:tcPr>
            <w:tcW w:w="785" w:type="dxa"/>
            <w:shd w:val="clear" w:color="auto" w:fill="auto"/>
            <w:vAlign w:val="center"/>
          </w:tcPr>
          <w:p w14:paraId="679A0802" w14:textId="77777777" w:rsidR="00822CA8" w:rsidRPr="001D386E" w:rsidRDefault="00822CA8" w:rsidP="00F50483">
            <w:pPr>
              <w:pStyle w:val="TAC"/>
              <w:rPr>
                <w:rFonts w:cs="Arial"/>
                <w:lang w:eastAsia="zh-CN"/>
              </w:rPr>
            </w:pPr>
            <w:r w:rsidRPr="001D386E">
              <w:rPr>
                <w:rFonts w:cs="Arial" w:hint="eastAsia"/>
                <w:lang w:eastAsia="zh-CN"/>
              </w:rPr>
              <w:t>71</w:t>
            </w:r>
          </w:p>
        </w:tc>
        <w:tc>
          <w:tcPr>
            <w:tcW w:w="784" w:type="dxa"/>
            <w:shd w:val="clear" w:color="auto" w:fill="auto"/>
            <w:vAlign w:val="center"/>
          </w:tcPr>
          <w:p w14:paraId="1B3235AE" w14:textId="77777777" w:rsidR="00822CA8" w:rsidRPr="001D386E" w:rsidRDefault="00822CA8" w:rsidP="00F50483">
            <w:pPr>
              <w:pStyle w:val="TAC"/>
              <w:rPr>
                <w:rFonts w:cs="Arial"/>
              </w:rPr>
            </w:pPr>
          </w:p>
        </w:tc>
        <w:tc>
          <w:tcPr>
            <w:tcW w:w="784" w:type="dxa"/>
            <w:shd w:val="clear" w:color="auto" w:fill="auto"/>
            <w:vAlign w:val="center"/>
          </w:tcPr>
          <w:p w14:paraId="70421ED6" w14:textId="77777777" w:rsidR="00822CA8" w:rsidRPr="001D386E" w:rsidRDefault="00822CA8" w:rsidP="00F50483">
            <w:pPr>
              <w:pStyle w:val="TAC"/>
              <w:rPr>
                <w:rFonts w:cs="Arial"/>
              </w:rPr>
            </w:pPr>
          </w:p>
        </w:tc>
        <w:tc>
          <w:tcPr>
            <w:tcW w:w="784" w:type="dxa"/>
            <w:shd w:val="clear" w:color="auto" w:fill="auto"/>
            <w:vAlign w:val="center"/>
          </w:tcPr>
          <w:p w14:paraId="33A5F4A6" w14:textId="77777777" w:rsidR="00822CA8" w:rsidRPr="001D386E" w:rsidRDefault="00822CA8" w:rsidP="00F50483">
            <w:pPr>
              <w:pStyle w:val="TAC"/>
              <w:rPr>
                <w:rFonts w:cs="Arial"/>
                <w:lang w:eastAsia="zh-CN"/>
              </w:rPr>
            </w:pPr>
            <w:r w:rsidRPr="001D386E">
              <w:rPr>
                <w:rFonts w:cs="Arial" w:hint="eastAsia"/>
                <w:lang w:eastAsia="zh-CN"/>
              </w:rPr>
              <w:t>8</w:t>
            </w:r>
          </w:p>
        </w:tc>
        <w:tc>
          <w:tcPr>
            <w:tcW w:w="784" w:type="dxa"/>
            <w:shd w:val="clear" w:color="auto" w:fill="auto"/>
            <w:vAlign w:val="center"/>
          </w:tcPr>
          <w:p w14:paraId="00A7565B" w14:textId="77777777" w:rsidR="00822CA8" w:rsidRPr="001D386E" w:rsidRDefault="00822CA8" w:rsidP="00F50483">
            <w:pPr>
              <w:pStyle w:val="TAC"/>
              <w:rPr>
                <w:rFonts w:cs="Arial"/>
                <w:lang w:eastAsia="zh-CN"/>
              </w:rPr>
            </w:pPr>
            <w:r w:rsidRPr="001D386E">
              <w:rPr>
                <w:rFonts w:cs="Arial" w:hint="eastAsia"/>
                <w:lang w:eastAsia="zh-CN"/>
              </w:rPr>
              <w:t>16</w:t>
            </w:r>
          </w:p>
        </w:tc>
        <w:tc>
          <w:tcPr>
            <w:tcW w:w="784" w:type="dxa"/>
            <w:shd w:val="clear" w:color="auto" w:fill="auto"/>
            <w:vAlign w:val="center"/>
          </w:tcPr>
          <w:p w14:paraId="2EA89091" w14:textId="77777777" w:rsidR="00822CA8" w:rsidRPr="001D386E" w:rsidRDefault="00822CA8" w:rsidP="00F50483">
            <w:pPr>
              <w:pStyle w:val="TAC"/>
              <w:rPr>
                <w:rFonts w:cs="Arial"/>
                <w:lang w:eastAsia="zh-CN"/>
              </w:rPr>
            </w:pPr>
            <w:r w:rsidRPr="001D386E">
              <w:rPr>
                <w:rFonts w:cs="Arial" w:hint="eastAsia"/>
                <w:lang w:eastAsia="zh-CN"/>
              </w:rPr>
              <w:t>20</w:t>
            </w:r>
          </w:p>
        </w:tc>
        <w:tc>
          <w:tcPr>
            <w:tcW w:w="787" w:type="dxa"/>
            <w:shd w:val="clear" w:color="auto" w:fill="auto"/>
            <w:vAlign w:val="center"/>
          </w:tcPr>
          <w:p w14:paraId="13BEC44D" w14:textId="77777777" w:rsidR="00822CA8" w:rsidRPr="001D386E" w:rsidRDefault="00822CA8" w:rsidP="00F50483">
            <w:pPr>
              <w:pStyle w:val="TAC"/>
              <w:rPr>
                <w:rFonts w:cs="Arial"/>
                <w:lang w:eastAsia="ja-JP"/>
              </w:rPr>
            </w:pPr>
          </w:p>
        </w:tc>
        <w:tc>
          <w:tcPr>
            <w:tcW w:w="742" w:type="dxa"/>
            <w:shd w:val="clear" w:color="auto" w:fill="auto"/>
            <w:vAlign w:val="center"/>
          </w:tcPr>
          <w:p w14:paraId="187D70BD" w14:textId="77777777" w:rsidR="00822CA8" w:rsidRPr="001D386E" w:rsidRDefault="00822CA8" w:rsidP="00F50483">
            <w:pPr>
              <w:pStyle w:val="TAC"/>
              <w:rPr>
                <w:rFonts w:cs="Arial"/>
                <w:lang w:eastAsia="zh-CN"/>
              </w:rPr>
            </w:pPr>
            <w:r w:rsidRPr="001D386E">
              <w:rPr>
                <w:rFonts w:cs="Arial" w:hint="eastAsia"/>
                <w:lang w:eastAsia="zh-CN"/>
              </w:rPr>
              <w:t>FDD</w:t>
            </w:r>
          </w:p>
        </w:tc>
      </w:tr>
      <w:tr w:rsidR="00822CA8" w:rsidRPr="001D386E" w14:paraId="228B9ABC" w14:textId="77777777" w:rsidTr="00F50483">
        <w:trPr>
          <w:trHeight w:val="255"/>
        </w:trPr>
        <w:tc>
          <w:tcPr>
            <w:tcW w:w="2122" w:type="dxa"/>
            <w:shd w:val="clear" w:color="auto" w:fill="auto"/>
            <w:vAlign w:val="center"/>
          </w:tcPr>
          <w:p w14:paraId="79449934" w14:textId="77777777" w:rsidR="00822CA8" w:rsidRPr="001D386E" w:rsidRDefault="00822CA8" w:rsidP="00F50483">
            <w:pPr>
              <w:pStyle w:val="TAC"/>
              <w:rPr>
                <w:rFonts w:cs="Arial"/>
                <w:lang w:eastAsia="ja-JP"/>
              </w:rPr>
            </w:pPr>
            <w:r w:rsidRPr="001D386E">
              <w:t>CA_66A-66A-70A-71A</w:t>
            </w:r>
          </w:p>
        </w:tc>
        <w:tc>
          <w:tcPr>
            <w:tcW w:w="785" w:type="dxa"/>
            <w:shd w:val="clear" w:color="auto" w:fill="auto"/>
            <w:vAlign w:val="center"/>
          </w:tcPr>
          <w:p w14:paraId="57B650EB" w14:textId="77777777" w:rsidR="00822CA8" w:rsidRPr="001D386E" w:rsidRDefault="00822CA8" w:rsidP="00F50483">
            <w:pPr>
              <w:pStyle w:val="TAC"/>
              <w:rPr>
                <w:rFonts w:cs="Arial"/>
                <w:lang w:eastAsia="zh-CN"/>
              </w:rPr>
            </w:pPr>
            <w:r w:rsidRPr="001D386E">
              <w:rPr>
                <w:lang w:eastAsia="ja-JP"/>
              </w:rPr>
              <w:t>71</w:t>
            </w:r>
          </w:p>
        </w:tc>
        <w:tc>
          <w:tcPr>
            <w:tcW w:w="784" w:type="dxa"/>
            <w:shd w:val="clear" w:color="auto" w:fill="auto"/>
            <w:vAlign w:val="center"/>
          </w:tcPr>
          <w:p w14:paraId="084B34B2" w14:textId="77777777" w:rsidR="00822CA8" w:rsidRPr="001D386E" w:rsidRDefault="00822CA8" w:rsidP="00F50483">
            <w:pPr>
              <w:pStyle w:val="TAC"/>
              <w:rPr>
                <w:rFonts w:cs="Arial"/>
              </w:rPr>
            </w:pPr>
          </w:p>
        </w:tc>
        <w:tc>
          <w:tcPr>
            <w:tcW w:w="784" w:type="dxa"/>
            <w:shd w:val="clear" w:color="auto" w:fill="auto"/>
            <w:vAlign w:val="center"/>
          </w:tcPr>
          <w:p w14:paraId="483144AA" w14:textId="77777777" w:rsidR="00822CA8" w:rsidRPr="001D386E" w:rsidRDefault="00822CA8" w:rsidP="00F50483">
            <w:pPr>
              <w:pStyle w:val="TAC"/>
              <w:rPr>
                <w:rFonts w:cs="Arial"/>
              </w:rPr>
            </w:pPr>
          </w:p>
        </w:tc>
        <w:tc>
          <w:tcPr>
            <w:tcW w:w="784" w:type="dxa"/>
            <w:shd w:val="clear" w:color="auto" w:fill="auto"/>
            <w:vAlign w:val="center"/>
          </w:tcPr>
          <w:p w14:paraId="252409D9" w14:textId="77777777" w:rsidR="00822CA8" w:rsidRPr="001D386E" w:rsidRDefault="00822CA8" w:rsidP="00F50483">
            <w:pPr>
              <w:pStyle w:val="TAC"/>
              <w:rPr>
                <w:rFonts w:cs="Arial"/>
                <w:lang w:eastAsia="zh-CN"/>
              </w:rPr>
            </w:pPr>
            <w:r w:rsidRPr="001D386E">
              <w:rPr>
                <w:rFonts w:eastAsia="MS Mincho" w:cs="Arial"/>
              </w:rPr>
              <w:t>8</w:t>
            </w:r>
          </w:p>
        </w:tc>
        <w:tc>
          <w:tcPr>
            <w:tcW w:w="784" w:type="dxa"/>
            <w:shd w:val="clear" w:color="auto" w:fill="auto"/>
            <w:vAlign w:val="center"/>
          </w:tcPr>
          <w:p w14:paraId="729A865F" w14:textId="77777777" w:rsidR="00822CA8" w:rsidRPr="001D386E" w:rsidRDefault="00822CA8" w:rsidP="00F50483">
            <w:pPr>
              <w:pStyle w:val="TAC"/>
              <w:rPr>
                <w:rFonts w:cs="Arial"/>
                <w:lang w:eastAsia="zh-CN"/>
              </w:rPr>
            </w:pPr>
            <w:r w:rsidRPr="001D386E">
              <w:rPr>
                <w:rFonts w:eastAsia="MS Mincho" w:cs="Arial"/>
              </w:rPr>
              <w:t>16</w:t>
            </w:r>
          </w:p>
        </w:tc>
        <w:tc>
          <w:tcPr>
            <w:tcW w:w="784" w:type="dxa"/>
            <w:shd w:val="clear" w:color="auto" w:fill="auto"/>
            <w:vAlign w:val="center"/>
          </w:tcPr>
          <w:p w14:paraId="2D21E1B9" w14:textId="77777777" w:rsidR="00822CA8" w:rsidRPr="001D386E" w:rsidRDefault="00822CA8" w:rsidP="00F50483">
            <w:pPr>
              <w:pStyle w:val="TAC"/>
              <w:rPr>
                <w:rFonts w:cs="Arial"/>
                <w:lang w:eastAsia="zh-CN"/>
              </w:rPr>
            </w:pPr>
            <w:r w:rsidRPr="001D386E">
              <w:rPr>
                <w:rFonts w:eastAsia="MS Mincho" w:cs="Arial"/>
              </w:rPr>
              <w:t>20</w:t>
            </w:r>
          </w:p>
        </w:tc>
        <w:tc>
          <w:tcPr>
            <w:tcW w:w="787" w:type="dxa"/>
            <w:shd w:val="clear" w:color="auto" w:fill="auto"/>
            <w:vAlign w:val="center"/>
          </w:tcPr>
          <w:p w14:paraId="07DD4FC0" w14:textId="77777777" w:rsidR="00822CA8" w:rsidRPr="001D386E" w:rsidRDefault="00822CA8" w:rsidP="00F50483">
            <w:pPr>
              <w:pStyle w:val="TAC"/>
              <w:rPr>
                <w:rFonts w:cs="Arial"/>
                <w:lang w:eastAsia="zh-CN"/>
              </w:rPr>
            </w:pPr>
          </w:p>
        </w:tc>
        <w:tc>
          <w:tcPr>
            <w:tcW w:w="742" w:type="dxa"/>
            <w:shd w:val="clear" w:color="auto" w:fill="auto"/>
            <w:vAlign w:val="center"/>
          </w:tcPr>
          <w:p w14:paraId="50492E8C" w14:textId="77777777" w:rsidR="00822CA8" w:rsidRPr="001D386E" w:rsidRDefault="00822CA8" w:rsidP="00F50483">
            <w:pPr>
              <w:pStyle w:val="TAC"/>
              <w:rPr>
                <w:rFonts w:cs="Arial"/>
                <w:lang w:eastAsia="ja-JP"/>
              </w:rPr>
            </w:pPr>
            <w:r w:rsidRPr="001D386E">
              <w:rPr>
                <w:rFonts w:cs="Arial"/>
                <w:lang w:eastAsia="ja-JP"/>
              </w:rPr>
              <w:t>FDD</w:t>
            </w:r>
          </w:p>
        </w:tc>
      </w:tr>
      <w:tr w:rsidR="00822CA8" w:rsidRPr="001D386E" w14:paraId="63351124" w14:textId="77777777" w:rsidTr="00F50483">
        <w:trPr>
          <w:trHeight w:val="255"/>
        </w:trPr>
        <w:tc>
          <w:tcPr>
            <w:tcW w:w="2122" w:type="dxa"/>
            <w:shd w:val="clear" w:color="auto" w:fill="auto"/>
            <w:vAlign w:val="center"/>
          </w:tcPr>
          <w:p w14:paraId="60BBEB06" w14:textId="77777777" w:rsidR="00822CA8" w:rsidRPr="001D386E" w:rsidRDefault="00822CA8" w:rsidP="00F50483">
            <w:pPr>
              <w:pStyle w:val="TAC"/>
              <w:rPr>
                <w:rFonts w:cs="Arial"/>
                <w:lang w:eastAsia="ja-JP"/>
              </w:rPr>
            </w:pPr>
            <w:r w:rsidRPr="001D386E">
              <w:t>CA_66A-70C-71A</w:t>
            </w:r>
          </w:p>
        </w:tc>
        <w:tc>
          <w:tcPr>
            <w:tcW w:w="785" w:type="dxa"/>
            <w:shd w:val="clear" w:color="auto" w:fill="auto"/>
            <w:vAlign w:val="center"/>
          </w:tcPr>
          <w:p w14:paraId="24341F05" w14:textId="77777777" w:rsidR="00822CA8" w:rsidRPr="001D386E" w:rsidRDefault="00822CA8" w:rsidP="00F50483">
            <w:pPr>
              <w:pStyle w:val="TAC"/>
              <w:rPr>
                <w:rFonts w:cs="Arial"/>
                <w:lang w:eastAsia="zh-CN"/>
              </w:rPr>
            </w:pPr>
            <w:r w:rsidRPr="001D386E">
              <w:rPr>
                <w:lang w:eastAsia="ja-JP"/>
              </w:rPr>
              <w:t>71</w:t>
            </w:r>
          </w:p>
        </w:tc>
        <w:tc>
          <w:tcPr>
            <w:tcW w:w="784" w:type="dxa"/>
            <w:shd w:val="clear" w:color="auto" w:fill="auto"/>
            <w:vAlign w:val="center"/>
          </w:tcPr>
          <w:p w14:paraId="7E96D47C" w14:textId="77777777" w:rsidR="00822CA8" w:rsidRPr="001D386E" w:rsidRDefault="00822CA8" w:rsidP="00F50483">
            <w:pPr>
              <w:pStyle w:val="TAC"/>
              <w:rPr>
                <w:rFonts w:cs="Arial"/>
              </w:rPr>
            </w:pPr>
          </w:p>
        </w:tc>
        <w:tc>
          <w:tcPr>
            <w:tcW w:w="784" w:type="dxa"/>
            <w:shd w:val="clear" w:color="auto" w:fill="auto"/>
            <w:vAlign w:val="center"/>
          </w:tcPr>
          <w:p w14:paraId="7B6298CC" w14:textId="77777777" w:rsidR="00822CA8" w:rsidRPr="001D386E" w:rsidRDefault="00822CA8" w:rsidP="00F50483">
            <w:pPr>
              <w:pStyle w:val="TAC"/>
              <w:rPr>
                <w:rFonts w:cs="Arial"/>
              </w:rPr>
            </w:pPr>
          </w:p>
        </w:tc>
        <w:tc>
          <w:tcPr>
            <w:tcW w:w="784" w:type="dxa"/>
            <w:shd w:val="clear" w:color="auto" w:fill="auto"/>
            <w:vAlign w:val="center"/>
          </w:tcPr>
          <w:p w14:paraId="108CBEC7" w14:textId="77777777" w:rsidR="00822CA8" w:rsidRPr="001D386E" w:rsidRDefault="00822CA8" w:rsidP="00F50483">
            <w:pPr>
              <w:pStyle w:val="TAC"/>
              <w:rPr>
                <w:rFonts w:cs="Arial"/>
                <w:lang w:eastAsia="zh-CN"/>
              </w:rPr>
            </w:pPr>
            <w:r w:rsidRPr="001D386E">
              <w:rPr>
                <w:rFonts w:eastAsia="MS Mincho" w:cs="Arial"/>
              </w:rPr>
              <w:t>8</w:t>
            </w:r>
          </w:p>
        </w:tc>
        <w:tc>
          <w:tcPr>
            <w:tcW w:w="784" w:type="dxa"/>
            <w:shd w:val="clear" w:color="auto" w:fill="auto"/>
            <w:vAlign w:val="center"/>
          </w:tcPr>
          <w:p w14:paraId="027F84BB" w14:textId="77777777" w:rsidR="00822CA8" w:rsidRPr="001D386E" w:rsidRDefault="00822CA8" w:rsidP="00F50483">
            <w:pPr>
              <w:pStyle w:val="TAC"/>
              <w:rPr>
                <w:rFonts w:cs="Arial"/>
                <w:lang w:eastAsia="zh-CN"/>
              </w:rPr>
            </w:pPr>
            <w:r w:rsidRPr="001D386E">
              <w:rPr>
                <w:rFonts w:eastAsia="MS Mincho" w:cs="Arial"/>
              </w:rPr>
              <w:t>16</w:t>
            </w:r>
          </w:p>
        </w:tc>
        <w:tc>
          <w:tcPr>
            <w:tcW w:w="784" w:type="dxa"/>
            <w:shd w:val="clear" w:color="auto" w:fill="auto"/>
            <w:vAlign w:val="center"/>
          </w:tcPr>
          <w:p w14:paraId="7113A264" w14:textId="77777777" w:rsidR="00822CA8" w:rsidRPr="001D386E" w:rsidRDefault="00822CA8" w:rsidP="00F50483">
            <w:pPr>
              <w:pStyle w:val="TAC"/>
              <w:rPr>
                <w:rFonts w:cs="Arial"/>
                <w:lang w:eastAsia="zh-CN"/>
              </w:rPr>
            </w:pPr>
            <w:r w:rsidRPr="001D386E">
              <w:rPr>
                <w:rFonts w:eastAsia="MS Mincho" w:cs="Arial"/>
              </w:rPr>
              <w:t>20</w:t>
            </w:r>
          </w:p>
        </w:tc>
        <w:tc>
          <w:tcPr>
            <w:tcW w:w="787" w:type="dxa"/>
            <w:shd w:val="clear" w:color="auto" w:fill="auto"/>
            <w:vAlign w:val="center"/>
          </w:tcPr>
          <w:p w14:paraId="1949D9D5" w14:textId="77777777" w:rsidR="00822CA8" w:rsidRPr="001D386E" w:rsidRDefault="00822CA8" w:rsidP="00F50483">
            <w:pPr>
              <w:pStyle w:val="TAC"/>
              <w:rPr>
                <w:rFonts w:cs="Arial"/>
                <w:lang w:eastAsia="zh-CN"/>
              </w:rPr>
            </w:pPr>
            <w:r w:rsidRPr="001D386E">
              <w:rPr>
                <w:rFonts w:eastAsia="MS Mincho" w:cs="Arial"/>
              </w:rPr>
              <w:t>20</w:t>
            </w:r>
          </w:p>
        </w:tc>
        <w:tc>
          <w:tcPr>
            <w:tcW w:w="742" w:type="dxa"/>
            <w:shd w:val="clear" w:color="auto" w:fill="auto"/>
            <w:vAlign w:val="center"/>
          </w:tcPr>
          <w:p w14:paraId="41368264" w14:textId="77777777" w:rsidR="00822CA8" w:rsidRPr="001D386E" w:rsidRDefault="00822CA8" w:rsidP="00F50483">
            <w:pPr>
              <w:pStyle w:val="TAC"/>
              <w:rPr>
                <w:rFonts w:cs="Arial"/>
                <w:lang w:eastAsia="ja-JP"/>
              </w:rPr>
            </w:pPr>
            <w:r w:rsidRPr="001D386E">
              <w:rPr>
                <w:rFonts w:cs="Arial"/>
                <w:lang w:eastAsia="ja-JP"/>
              </w:rPr>
              <w:t>FDD</w:t>
            </w:r>
          </w:p>
        </w:tc>
      </w:tr>
      <w:tr w:rsidR="00822CA8" w:rsidRPr="001D386E" w14:paraId="468419EC" w14:textId="77777777" w:rsidTr="00F50483">
        <w:trPr>
          <w:trHeight w:val="255"/>
        </w:trPr>
        <w:tc>
          <w:tcPr>
            <w:tcW w:w="2122" w:type="dxa"/>
            <w:shd w:val="clear" w:color="auto" w:fill="auto"/>
            <w:vAlign w:val="center"/>
          </w:tcPr>
          <w:p w14:paraId="05DF719E" w14:textId="77777777" w:rsidR="00822CA8" w:rsidRPr="001D386E" w:rsidRDefault="00822CA8" w:rsidP="00F50483">
            <w:pPr>
              <w:pStyle w:val="TAC"/>
              <w:rPr>
                <w:rFonts w:cs="Arial"/>
              </w:rPr>
            </w:pPr>
            <w:r w:rsidRPr="001D386E">
              <w:rPr>
                <w:lang w:eastAsia="ja-JP"/>
              </w:rPr>
              <w:t>CA_66A-66A-70C-71A</w:t>
            </w:r>
          </w:p>
        </w:tc>
        <w:tc>
          <w:tcPr>
            <w:tcW w:w="785" w:type="dxa"/>
            <w:shd w:val="clear" w:color="auto" w:fill="auto"/>
            <w:vAlign w:val="center"/>
          </w:tcPr>
          <w:p w14:paraId="68165E36" w14:textId="77777777" w:rsidR="00822CA8" w:rsidRPr="001D386E" w:rsidRDefault="00822CA8" w:rsidP="00F50483">
            <w:pPr>
              <w:pStyle w:val="TAC"/>
              <w:rPr>
                <w:rFonts w:cs="Arial"/>
                <w:lang w:eastAsia="zh-CN"/>
              </w:rPr>
            </w:pPr>
            <w:r w:rsidRPr="001D386E">
              <w:rPr>
                <w:lang w:eastAsia="ja-JP"/>
              </w:rPr>
              <w:t>71</w:t>
            </w:r>
          </w:p>
        </w:tc>
        <w:tc>
          <w:tcPr>
            <w:tcW w:w="784" w:type="dxa"/>
            <w:shd w:val="clear" w:color="auto" w:fill="auto"/>
            <w:vAlign w:val="center"/>
          </w:tcPr>
          <w:p w14:paraId="3D293714" w14:textId="77777777" w:rsidR="00822CA8" w:rsidRPr="001D386E" w:rsidRDefault="00822CA8" w:rsidP="00F50483">
            <w:pPr>
              <w:pStyle w:val="TAC"/>
              <w:rPr>
                <w:rFonts w:cs="Arial"/>
              </w:rPr>
            </w:pPr>
          </w:p>
        </w:tc>
        <w:tc>
          <w:tcPr>
            <w:tcW w:w="784" w:type="dxa"/>
            <w:shd w:val="clear" w:color="auto" w:fill="auto"/>
            <w:vAlign w:val="center"/>
          </w:tcPr>
          <w:p w14:paraId="7132BE99" w14:textId="77777777" w:rsidR="00822CA8" w:rsidRPr="001D386E" w:rsidRDefault="00822CA8" w:rsidP="00F50483">
            <w:pPr>
              <w:pStyle w:val="TAC"/>
              <w:rPr>
                <w:rFonts w:cs="Arial"/>
              </w:rPr>
            </w:pPr>
          </w:p>
        </w:tc>
        <w:tc>
          <w:tcPr>
            <w:tcW w:w="784" w:type="dxa"/>
            <w:shd w:val="clear" w:color="auto" w:fill="auto"/>
            <w:vAlign w:val="center"/>
          </w:tcPr>
          <w:p w14:paraId="42C6E699" w14:textId="77777777" w:rsidR="00822CA8" w:rsidRPr="001D386E" w:rsidRDefault="00822CA8" w:rsidP="00F50483">
            <w:pPr>
              <w:pStyle w:val="TAC"/>
              <w:rPr>
                <w:rFonts w:cs="Arial"/>
                <w:lang w:eastAsia="ja-JP"/>
              </w:rPr>
            </w:pPr>
            <w:r w:rsidRPr="001D386E">
              <w:rPr>
                <w:rFonts w:eastAsia="MS Mincho" w:cs="Arial"/>
              </w:rPr>
              <w:t>8</w:t>
            </w:r>
          </w:p>
        </w:tc>
        <w:tc>
          <w:tcPr>
            <w:tcW w:w="784" w:type="dxa"/>
            <w:shd w:val="clear" w:color="auto" w:fill="auto"/>
            <w:vAlign w:val="center"/>
          </w:tcPr>
          <w:p w14:paraId="63894E87" w14:textId="77777777" w:rsidR="00822CA8" w:rsidRPr="001D386E" w:rsidRDefault="00822CA8" w:rsidP="00F50483">
            <w:pPr>
              <w:pStyle w:val="TAC"/>
              <w:rPr>
                <w:rFonts w:cs="Arial"/>
                <w:lang w:eastAsia="ja-JP"/>
              </w:rPr>
            </w:pPr>
            <w:r w:rsidRPr="001D386E">
              <w:rPr>
                <w:rFonts w:eastAsia="MS Mincho" w:cs="Arial"/>
              </w:rPr>
              <w:t>16</w:t>
            </w:r>
          </w:p>
        </w:tc>
        <w:tc>
          <w:tcPr>
            <w:tcW w:w="784" w:type="dxa"/>
            <w:shd w:val="clear" w:color="auto" w:fill="auto"/>
            <w:vAlign w:val="center"/>
          </w:tcPr>
          <w:p w14:paraId="25966DCE" w14:textId="77777777" w:rsidR="00822CA8" w:rsidRPr="001D386E" w:rsidRDefault="00822CA8" w:rsidP="00F50483">
            <w:pPr>
              <w:pStyle w:val="TAC"/>
              <w:rPr>
                <w:rFonts w:cs="Arial"/>
                <w:lang w:eastAsia="ja-JP"/>
              </w:rPr>
            </w:pPr>
            <w:r w:rsidRPr="001D386E">
              <w:rPr>
                <w:rFonts w:eastAsia="MS Mincho" w:cs="Arial"/>
              </w:rPr>
              <w:t>20</w:t>
            </w:r>
          </w:p>
        </w:tc>
        <w:tc>
          <w:tcPr>
            <w:tcW w:w="787" w:type="dxa"/>
            <w:shd w:val="clear" w:color="auto" w:fill="auto"/>
            <w:vAlign w:val="center"/>
          </w:tcPr>
          <w:p w14:paraId="16FF4CBC" w14:textId="77777777" w:rsidR="00822CA8" w:rsidRPr="001D386E" w:rsidRDefault="00822CA8" w:rsidP="00F50483">
            <w:pPr>
              <w:pStyle w:val="TAC"/>
              <w:rPr>
                <w:rFonts w:cs="Arial"/>
                <w:lang w:eastAsia="ja-JP"/>
              </w:rPr>
            </w:pPr>
            <w:r w:rsidRPr="001D386E">
              <w:rPr>
                <w:rFonts w:eastAsia="MS Mincho" w:cs="Arial"/>
              </w:rPr>
              <w:t>20</w:t>
            </w:r>
          </w:p>
        </w:tc>
        <w:tc>
          <w:tcPr>
            <w:tcW w:w="742" w:type="dxa"/>
            <w:shd w:val="clear" w:color="auto" w:fill="auto"/>
            <w:vAlign w:val="center"/>
          </w:tcPr>
          <w:p w14:paraId="5B2F740E" w14:textId="77777777" w:rsidR="00822CA8" w:rsidRPr="001D386E" w:rsidRDefault="00822CA8" w:rsidP="00F50483">
            <w:pPr>
              <w:pStyle w:val="TAC"/>
              <w:rPr>
                <w:rFonts w:cs="Arial"/>
                <w:lang w:eastAsia="zh-CN"/>
              </w:rPr>
            </w:pPr>
            <w:r w:rsidRPr="001D386E">
              <w:rPr>
                <w:lang w:eastAsia="ja-JP"/>
              </w:rPr>
              <w:t>FDD</w:t>
            </w:r>
          </w:p>
        </w:tc>
      </w:tr>
      <w:tr w:rsidR="00822CA8" w:rsidRPr="001D386E" w14:paraId="215B8B70" w14:textId="77777777" w:rsidTr="00F50483">
        <w:trPr>
          <w:trHeight w:val="255"/>
        </w:trPr>
        <w:tc>
          <w:tcPr>
            <w:tcW w:w="2122" w:type="dxa"/>
            <w:shd w:val="clear" w:color="auto" w:fill="auto"/>
            <w:vAlign w:val="center"/>
          </w:tcPr>
          <w:p w14:paraId="54E34E98" w14:textId="77777777" w:rsidR="00822CA8" w:rsidRPr="001D386E" w:rsidRDefault="00822CA8" w:rsidP="00F50483">
            <w:pPr>
              <w:pStyle w:val="TAC"/>
              <w:rPr>
                <w:rFonts w:cs="Arial"/>
                <w:lang w:eastAsia="ja-JP"/>
              </w:rPr>
            </w:pPr>
            <w:r w:rsidRPr="001D386E">
              <w:rPr>
                <w:rFonts w:cs="Arial"/>
                <w:szCs w:val="18"/>
              </w:rPr>
              <w:t>CA_66C-70A-71A</w:t>
            </w:r>
          </w:p>
        </w:tc>
        <w:tc>
          <w:tcPr>
            <w:tcW w:w="785" w:type="dxa"/>
            <w:shd w:val="clear" w:color="auto" w:fill="auto"/>
            <w:vAlign w:val="center"/>
          </w:tcPr>
          <w:p w14:paraId="2F4B1195" w14:textId="77777777" w:rsidR="00822CA8" w:rsidRPr="001D386E" w:rsidRDefault="00822CA8" w:rsidP="00F50483">
            <w:pPr>
              <w:pStyle w:val="TAC"/>
              <w:rPr>
                <w:rFonts w:cs="Arial"/>
                <w:lang w:eastAsia="zh-CN"/>
              </w:rPr>
            </w:pPr>
            <w:r w:rsidRPr="001D386E">
              <w:rPr>
                <w:lang w:eastAsia="ja-JP"/>
              </w:rPr>
              <w:t>71</w:t>
            </w:r>
          </w:p>
        </w:tc>
        <w:tc>
          <w:tcPr>
            <w:tcW w:w="784" w:type="dxa"/>
            <w:shd w:val="clear" w:color="auto" w:fill="auto"/>
            <w:vAlign w:val="center"/>
          </w:tcPr>
          <w:p w14:paraId="6DEE5E56" w14:textId="77777777" w:rsidR="00822CA8" w:rsidRPr="001D386E" w:rsidRDefault="00822CA8" w:rsidP="00F50483">
            <w:pPr>
              <w:pStyle w:val="TAC"/>
              <w:rPr>
                <w:rFonts w:cs="Arial"/>
              </w:rPr>
            </w:pPr>
          </w:p>
        </w:tc>
        <w:tc>
          <w:tcPr>
            <w:tcW w:w="784" w:type="dxa"/>
            <w:shd w:val="clear" w:color="auto" w:fill="auto"/>
            <w:vAlign w:val="center"/>
          </w:tcPr>
          <w:p w14:paraId="6CA607F2" w14:textId="77777777" w:rsidR="00822CA8" w:rsidRPr="001D386E" w:rsidRDefault="00822CA8" w:rsidP="00F50483">
            <w:pPr>
              <w:pStyle w:val="TAC"/>
              <w:rPr>
                <w:rFonts w:cs="Arial"/>
              </w:rPr>
            </w:pPr>
          </w:p>
        </w:tc>
        <w:tc>
          <w:tcPr>
            <w:tcW w:w="784" w:type="dxa"/>
            <w:shd w:val="clear" w:color="auto" w:fill="auto"/>
            <w:vAlign w:val="center"/>
          </w:tcPr>
          <w:p w14:paraId="388BAEC0" w14:textId="77777777" w:rsidR="00822CA8" w:rsidRPr="001D386E" w:rsidRDefault="00822CA8" w:rsidP="00F50483">
            <w:pPr>
              <w:pStyle w:val="TAC"/>
              <w:rPr>
                <w:rFonts w:cs="Arial"/>
                <w:lang w:eastAsia="zh-CN"/>
              </w:rPr>
            </w:pPr>
            <w:r w:rsidRPr="001D386E">
              <w:rPr>
                <w:rFonts w:eastAsia="MS Mincho" w:cs="Arial"/>
              </w:rPr>
              <w:t>8</w:t>
            </w:r>
          </w:p>
        </w:tc>
        <w:tc>
          <w:tcPr>
            <w:tcW w:w="784" w:type="dxa"/>
            <w:shd w:val="clear" w:color="auto" w:fill="auto"/>
            <w:vAlign w:val="center"/>
          </w:tcPr>
          <w:p w14:paraId="61BBBB83" w14:textId="77777777" w:rsidR="00822CA8" w:rsidRPr="001D386E" w:rsidRDefault="00822CA8" w:rsidP="00F50483">
            <w:pPr>
              <w:pStyle w:val="TAC"/>
              <w:rPr>
                <w:rFonts w:cs="Arial"/>
                <w:lang w:eastAsia="zh-CN"/>
              </w:rPr>
            </w:pPr>
            <w:r w:rsidRPr="001D386E">
              <w:rPr>
                <w:rFonts w:eastAsia="MS Mincho" w:cs="Arial"/>
              </w:rPr>
              <w:t>16</w:t>
            </w:r>
          </w:p>
        </w:tc>
        <w:tc>
          <w:tcPr>
            <w:tcW w:w="784" w:type="dxa"/>
            <w:shd w:val="clear" w:color="auto" w:fill="auto"/>
            <w:vAlign w:val="center"/>
          </w:tcPr>
          <w:p w14:paraId="7A158088" w14:textId="77777777" w:rsidR="00822CA8" w:rsidRPr="001D386E" w:rsidRDefault="00822CA8" w:rsidP="00F50483">
            <w:pPr>
              <w:pStyle w:val="TAC"/>
              <w:rPr>
                <w:rFonts w:cs="Arial"/>
                <w:lang w:eastAsia="zh-CN"/>
              </w:rPr>
            </w:pPr>
            <w:r w:rsidRPr="001D386E">
              <w:rPr>
                <w:rFonts w:eastAsia="MS Mincho" w:cs="Arial"/>
              </w:rPr>
              <w:t>20</w:t>
            </w:r>
          </w:p>
        </w:tc>
        <w:tc>
          <w:tcPr>
            <w:tcW w:w="787" w:type="dxa"/>
            <w:shd w:val="clear" w:color="auto" w:fill="auto"/>
            <w:vAlign w:val="center"/>
          </w:tcPr>
          <w:p w14:paraId="25F0C97C" w14:textId="77777777" w:rsidR="00822CA8" w:rsidRPr="001D386E" w:rsidRDefault="00822CA8" w:rsidP="00F50483">
            <w:pPr>
              <w:pStyle w:val="TAC"/>
              <w:rPr>
                <w:rFonts w:cs="Arial"/>
                <w:lang w:eastAsia="zh-CN"/>
              </w:rPr>
            </w:pPr>
          </w:p>
        </w:tc>
        <w:tc>
          <w:tcPr>
            <w:tcW w:w="742" w:type="dxa"/>
            <w:shd w:val="clear" w:color="auto" w:fill="auto"/>
            <w:vAlign w:val="center"/>
          </w:tcPr>
          <w:p w14:paraId="216E5910" w14:textId="77777777" w:rsidR="00822CA8" w:rsidRPr="001D386E" w:rsidRDefault="00822CA8" w:rsidP="00F50483">
            <w:pPr>
              <w:pStyle w:val="TAC"/>
              <w:rPr>
                <w:rFonts w:cs="Arial"/>
                <w:lang w:eastAsia="ja-JP"/>
              </w:rPr>
            </w:pPr>
            <w:r w:rsidRPr="001D386E">
              <w:rPr>
                <w:rFonts w:cs="Arial"/>
                <w:lang w:eastAsia="ja-JP"/>
              </w:rPr>
              <w:t>FDD</w:t>
            </w:r>
          </w:p>
        </w:tc>
      </w:tr>
      <w:tr w:rsidR="00822CA8" w:rsidRPr="001D386E" w14:paraId="4B3C7CE0" w14:textId="77777777" w:rsidTr="00F50483">
        <w:trPr>
          <w:trHeight w:val="255"/>
        </w:trPr>
        <w:tc>
          <w:tcPr>
            <w:tcW w:w="2122" w:type="dxa"/>
            <w:shd w:val="clear" w:color="auto" w:fill="auto"/>
            <w:vAlign w:val="center"/>
          </w:tcPr>
          <w:p w14:paraId="50010C3F" w14:textId="77777777" w:rsidR="00822CA8" w:rsidRPr="001D386E" w:rsidRDefault="00822CA8" w:rsidP="00F50483">
            <w:pPr>
              <w:pStyle w:val="TAC"/>
              <w:rPr>
                <w:lang w:eastAsia="ja-JP"/>
              </w:rPr>
            </w:pPr>
            <w:r w:rsidRPr="001D386E">
              <w:rPr>
                <w:rFonts w:cs="Arial"/>
              </w:rPr>
              <w:t>CA_66C</w:t>
            </w:r>
            <w:r w:rsidRPr="001D386E">
              <w:rPr>
                <w:rFonts w:cs="Arial" w:hint="eastAsia"/>
                <w:lang w:eastAsia="zh-CN"/>
              </w:rPr>
              <w:t>-70C</w:t>
            </w:r>
            <w:r w:rsidRPr="001D386E">
              <w:rPr>
                <w:rFonts w:cs="Arial"/>
              </w:rPr>
              <w:t>-</w:t>
            </w:r>
            <w:r w:rsidRPr="001D386E">
              <w:rPr>
                <w:rFonts w:cs="Arial" w:hint="eastAsia"/>
                <w:lang w:eastAsia="zh-CN"/>
              </w:rPr>
              <w:t>71A</w:t>
            </w:r>
          </w:p>
        </w:tc>
        <w:tc>
          <w:tcPr>
            <w:tcW w:w="785" w:type="dxa"/>
            <w:shd w:val="clear" w:color="auto" w:fill="auto"/>
            <w:vAlign w:val="center"/>
          </w:tcPr>
          <w:p w14:paraId="533FAE71" w14:textId="77777777" w:rsidR="00822CA8" w:rsidRPr="001D386E" w:rsidRDefault="00822CA8" w:rsidP="00F50483">
            <w:pPr>
              <w:pStyle w:val="TAC"/>
              <w:rPr>
                <w:lang w:eastAsia="ja-JP"/>
              </w:rPr>
            </w:pPr>
            <w:r w:rsidRPr="001D386E">
              <w:rPr>
                <w:lang w:eastAsia="ja-JP"/>
              </w:rPr>
              <w:t>71</w:t>
            </w:r>
          </w:p>
        </w:tc>
        <w:tc>
          <w:tcPr>
            <w:tcW w:w="784" w:type="dxa"/>
            <w:shd w:val="clear" w:color="auto" w:fill="auto"/>
            <w:vAlign w:val="center"/>
          </w:tcPr>
          <w:p w14:paraId="4D1411EC" w14:textId="77777777" w:rsidR="00822CA8" w:rsidRPr="001D386E" w:rsidRDefault="00822CA8" w:rsidP="00F50483">
            <w:pPr>
              <w:pStyle w:val="TAC"/>
              <w:rPr>
                <w:rFonts w:cs="Arial"/>
              </w:rPr>
            </w:pPr>
          </w:p>
        </w:tc>
        <w:tc>
          <w:tcPr>
            <w:tcW w:w="784" w:type="dxa"/>
            <w:shd w:val="clear" w:color="auto" w:fill="auto"/>
            <w:vAlign w:val="center"/>
          </w:tcPr>
          <w:p w14:paraId="160061A7" w14:textId="77777777" w:rsidR="00822CA8" w:rsidRPr="001D386E" w:rsidRDefault="00822CA8" w:rsidP="00F50483">
            <w:pPr>
              <w:pStyle w:val="TAC"/>
              <w:rPr>
                <w:rFonts w:cs="Arial"/>
              </w:rPr>
            </w:pPr>
          </w:p>
        </w:tc>
        <w:tc>
          <w:tcPr>
            <w:tcW w:w="784" w:type="dxa"/>
            <w:shd w:val="clear" w:color="auto" w:fill="auto"/>
            <w:vAlign w:val="center"/>
          </w:tcPr>
          <w:p w14:paraId="27AF121F" w14:textId="77777777" w:rsidR="00822CA8" w:rsidRPr="001D386E" w:rsidRDefault="00822CA8" w:rsidP="00F50483">
            <w:pPr>
              <w:pStyle w:val="TAC"/>
              <w:rPr>
                <w:rFonts w:eastAsia="MS Mincho" w:cs="Arial"/>
              </w:rPr>
            </w:pPr>
            <w:r w:rsidRPr="001D386E">
              <w:rPr>
                <w:rFonts w:eastAsia="MS Mincho" w:cs="Arial"/>
              </w:rPr>
              <w:t>8</w:t>
            </w:r>
          </w:p>
        </w:tc>
        <w:tc>
          <w:tcPr>
            <w:tcW w:w="784" w:type="dxa"/>
            <w:shd w:val="clear" w:color="auto" w:fill="auto"/>
            <w:vAlign w:val="center"/>
          </w:tcPr>
          <w:p w14:paraId="0256E98F" w14:textId="77777777" w:rsidR="00822CA8" w:rsidRPr="001D386E" w:rsidRDefault="00822CA8" w:rsidP="00F50483">
            <w:pPr>
              <w:pStyle w:val="TAC"/>
              <w:rPr>
                <w:rFonts w:eastAsia="MS Mincho" w:cs="Arial"/>
              </w:rPr>
            </w:pPr>
            <w:r w:rsidRPr="001D386E">
              <w:rPr>
                <w:rFonts w:eastAsia="MS Mincho" w:cs="Arial"/>
              </w:rPr>
              <w:t>16</w:t>
            </w:r>
          </w:p>
        </w:tc>
        <w:tc>
          <w:tcPr>
            <w:tcW w:w="784" w:type="dxa"/>
            <w:shd w:val="clear" w:color="auto" w:fill="auto"/>
            <w:vAlign w:val="center"/>
          </w:tcPr>
          <w:p w14:paraId="5B4AD290" w14:textId="77777777" w:rsidR="00822CA8" w:rsidRPr="001D386E" w:rsidRDefault="00822CA8" w:rsidP="00F50483">
            <w:pPr>
              <w:pStyle w:val="TAC"/>
              <w:rPr>
                <w:rFonts w:eastAsia="MS Mincho" w:cs="Arial"/>
              </w:rPr>
            </w:pPr>
            <w:r w:rsidRPr="001D386E">
              <w:rPr>
                <w:rFonts w:eastAsia="MS Mincho" w:cs="Arial"/>
              </w:rPr>
              <w:t>20</w:t>
            </w:r>
          </w:p>
        </w:tc>
        <w:tc>
          <w:tcPr>
            <w:tcW w:w="787" w:type="dxa"/>
            <w:shd w:val="clear" w:color="auto" w:fill="auto"/>
            <w:vAlign w:val="center"/>
          </w:tcPr>
          <w:p w14:paraId="607CC052" w14:textId="77777777" w:rsidR="00822CA8" w:rsidRPr="001D386E" w:rsidRDefault="00822CA8" w:rsidP="00F50483">
            <w:pPr>
              <w:pStyle w:val="TAC"/>
              <w:rPr>
                <w:rFonts w:eastAsia="MS Mincho" w:cs="Arial"/>
              </w:rPr>
            </w:pPr>
            <w:r w:rsidRPr="001D386E">
              <w:rPr>
                <w:rFonts w:eastAsia="MS Mincho" w:cs="Arial"/>
              </w:rPr>
              <w:t>20</w:t>
            </w:r>
          </w:p>
        </w:tc>
        <w:tc>
          <w:tcPr>
            <w:tcW w:w="742" w:type="dxa"/>
            <w:shd w:val="clear" w:color="auto" w:fill="auto"/>
            <w:vAlign w:val="center"/>
          </w:tcPr>
          <w:p w14:paraId="2CEAEABF" w14:textId="77777777" w:rsidR="00822CA8" w:rsidRPr="001D386E" w:rsidRDefault="00822CA8" w:rsidP="00F50483">
            <w:pPr>
              <w:pStyle w:val="TAC"/>
              <w:rPr>
                <w:lang w:eastAsia="ja-JP"/>
              </w:rPr>
            </w:pPr>
            <w:r w:rsidRPr="001D386E">
              <w:rPr>
                <w:lang w:eastAsia="ja-JP"/>
              </w:rPr>
              <w:t>FDD</w:t>
            </w:r>
          </w:p>
        </w:tc>
      </w:tr>
      <w:tr w:rsidR="00822CA8" w:rsidRPr="001D386E" w14:paraId="7CD05D8A" w14:textId="77777777" w:rsidTr="00F50483">
        <w:trPr>
          <w:trHeight w:val="255"/>
        </w:trPr>
        <w:tc>
          <w:tcPr>
            <w:tcW w:w="2122" w:type="dxa"/>
            <w:shd w:val="clear" w:color="auto" w:fill="auto"/>
            <w:vAlign w:val="center"/>
          </w:tcPr>
          <w:p w14:paraId="6A8F6EE5" w14:textId="77777777" w:rsidR="00822CA8" w:rsidRPr="001D386E" w:rsidRDefault="00822CA8" w:rsidP="00F50483">
            <w:pPr>
              <w:pStyle w:val="TAC"/>
              <w:rPr>
                <w:rFonts w:cs="Arial"/>
              </w:rPr>
            </w:pPr>
            <w:r w:rsidRPr="001D386E">
              <w:rPr>
                <w:rFonts w:cs="Arial"/>
                <w:lang w:eastAsia="ja-JP"/>
              </w:rPr>
              <w:t>CA_70A-71A</w:t>
            </w:r>
          </w:p>
        </w:tc>
        <w:tc>
          <w:tcPr>
            <w:tcW w:w="785" w:type="dxa"/>
            <w:shd w:val="clear" w:color="auto" w:fill="auto"/>
            <w:vAlign w:val="center"/>
          </w:tcPr>
          <w:p w14:paraId="1B9E3903" w14:textId="77777777" w:rsidR="00822CA8" w:rsidRPr="001D386E" w:rsidRDefault="00822CA8" w:rsidP="00F50483">
            <w:pPr>
              <w:pStyle w:val="TAC"/>
              <w:rPr>
                <w:rFonts w:cs="Arial"/>
                <w:lang w:eastAsia="zh-CN"/>
              </w:rPr>
            </w:pPr>
            <w:r w:rsidRPr="001D386E">
              <w:rPr>
                <w:rFonts w:cs="Arial"/>
                <w:lang w:eastAsia="ja-JP"/>
              </w:rPr>
              <w:t>71</w:t>
            </w:r>
          </w:p>
        </w:tc>
        <w:tc>
          <w:tcPr>
            <w:tcW w:w="784" w:type="dxa"/>
            <w:shd w:val="clear" w:color="auto" w:fill="auto"/>
            <w:vAlign w:val="center"/>
          </w:tcPr>
          <w:p w14:paraId="1FFDD832" w14:textId="77777777" w:rsidR="00822CA8" w:rsidRPr="001D386E" w:rsidRDefault="00822CA8" w:rsidP="00F50483">
            <w:pPr>
              <w:pStyle w:val="TAC"/>
              <w:rPr>
                <w:rFonts w:cs="Arial"/>
              </w:rPr>
            </w:pPr>
          </w:p>
        </w:tc>
        <w:tc>
          <w:tcPr>
            <w:tcW w:w="784" w:type="dxa"/>
            <w:shd w:val="clear" w:color="auto" w:fill="auto"/>
            <w:vAlign w:val="center"/>
          </w:tcPr>
          <w:p w14:paraId="685BC12A" w14:textId="77777777" w:rsidR="00822CA8" w:rsidRPr="001D386E" w:rsidRDefault="00822CA8" w:rsidP="00F50483">
            <w:pPr>
              <w:pStyle w:val="TAC"/>
              <w:rPr>
                <w:rFonts w:cs="Arial"/>
              </w:rPr>
            </w:pPr>
          </w:p>
        </w:tc>
        <w:tc>
          <w:tcPr>
            <w:tcW w:w="784" w:type="dxa"/>
            <w:shd w:val="clear" w:color="auto" w:fill="auto"/>
            <w:vAlign w:val="center"/>
          </w:tcPr>
          <w:p w14:paraId="230E61A5" w14:textId="77777777" w:rsidR="00822CA8" w:rsidRPr="001D386E" w:rsidRDefault="00822CA8" w:rsidP="00F50483">
            <w:pPr>
              <w:pStyle w:val="TAC"/>
              <w:rPr>
                <w:rFonts w:cs="Arial"/>
                <w:lang w:eastAsia="ja-JP"/>
              </w:rPr>
            </w:pPr>
            <w:r w:rsidRPr="001D386E">
              <w:rPr>
                <w:rFonts w:eastAsia="MS Mincho" w:cs="Arial"/>
              </w:rPr>
              <w:t>8</w:t>
            </w:r>
          </w:p>
        </w:tc>
        <w:tc>
          <w:tcPr>
            <w:tcW w:w="784" w:type="dxa"/>
            <w:shd w:val="clear" w:color="auto" w:fill="auto"/>
            <w:vAlign w:val="center"/>
          </w:tcPr>
          <w:p w14:paraId="79C4B44E" w14:textId="77777777" w:rsidR="00822CA8" w:rsidRPr="001D386E" w:rsidRDefault="00822CA8" w:rsidP="00F50483">
            <w:pPr>
              <w:pStyle w:val="TAC"/>
              <w:rPr>
                <w:rFonts w:cs="Arial"/>
                <w:lang w:eastAsia="ja-JP"/>
              </w:rPr>
            </w:pPr>
            <w:r w:rsidRPr="001D386E">
              <w:rPr>
                <w:rFonts w:eastAsia="MS Mincho" w:cs="Arial"/>
              </w:rPr>
              <w:t>16</w:t>
            </w:r>
          </w:p>
        </w:tc>
        <w:tc>
          <w:tcPr>
            <w:tcW w:w="784" w:type="dxa"/>
            <w:shd w:val="clear" w:color="auto" w:fill="auto"/>
            <w:vAlign w:val="center"/>
          </w:tcPr>
          <w:p w14:paraId="0A460B7A" w14:textId="77777777" w:rsidR="00822CA8" w:rsidRPr="001D386E" w:rsidRDefault="00822CA8" w:rsidP="00F50483">
            <w:pPr>
              <w:pStyle w:val="TAC"/>
              <w:rPr>
                <w:rFonts w:cs="Arial"/>
                <w:lang w:eastAsia="ja-JP"/>
              </w:rPr>
            </w:pPr>
            <w:r w:rsidRPr="001D386E">
              <w:rPr>
                <w:rFonts w:eastAsia="MS Mincho" w:cs="Arial"/>
              </w:rPr>
              <w:t>20</w:t>
            </w:r>
          </w:p>
        </w:tc>
        <w:tc>
          <w:tcPr>
            <w:tcW w:w="787" w:type="dxa"/>
            <w:shd w:val="clear" w:color="auto" w:fill="auto"/>
            <w:vAlign w:val="center"/>
          </w:tcPr>
          <w:p w14:paraId="3C32F39A" w14:textId="77777777" w:rsidR="00822CA8" w:rsidRPr="001D386E" w:rsidRDefault="00822CA8" w:rsidP="00F50483">
            <w:pPr>
              <w:pStyle w:val="TAC"/>
              <w:rPr>
                <w:rFonts w:cs="Arial"/>
                <w:lang w:eastAsia="ja-JP"/>
              </w:rPr>
            </w:pPr>
          </w:p>
        </w:tc>
        <w:tc>
          <w:tcPr>
            <w:tcW w:w="742" w:type="dxa"/>
            <w:shd w:val="clear" w:color="auto" w:fill="auto"/>
            <w:vAlign w:val="center"/>
          </w:tcPr>
          <w:p w14:paraId="09B84233" w14:textId="77777777" w:rsidR="00822CA8" w:rsidRPr="001D386E" w:rsidRDefault="00822CA8" w:rsidP="00F50483">
            <w:pPr>
              <w:pStyle w:val="TAC"/>
              <w:rPr>
                <w:rFonts w:cs="Arial"/>
                <w:lang w:eastAsia="zh-CN"/>
              </w:rPr>
            </w:pPr>
            <w:r w:rsidRPr="001D386E">
              <w:rPr>
                <w:rFonts w:cs="Arial"/>
                <w:lang w:eastAsia="ja-JP"/>
              </w:rPr>
              <w:t>FDD</w:t>
            </w:r>
          </w:p>
        </w:tc>
      </w:tr>
      <w:tr w:rsidR="00822CA8" w:rsidRPr="001D386E" w14:paraId="4BB3BB78" w14:textId="77777777" w:rsidTr="00F50483">
        <w:trPr>
          <w:trHeight w:val="255"/>
        </w:trPr>
        <w:tc>
          <w:tcPr>
            <w:tcW w:w="2122" w:type="dxa"/>
            <w:shd w:val="clear" w:color="auto" w:fill="auto"/>
            <w:vAlign w:val="center"/>
          </w:tcPr>
          <w:p w14:paraId="60A16E1E" w14:textId="77777777" w:rsidR="00822CA8" w:rsidRPr="001D386E" w:rsidRDefault="00822CA8" w:rsidP="00F50483">
            <w:pPr>
              <w:pStyle w:val="TAC"/>
              <w:rPr>
                <w:rFonts w:cs="Arial"/>
                <w:lang w:eastAsia="zh-CN"/>
              </w:rPr>
            </w:pPr>
            <w:r w:rsidRPr="001D386E">
              <w:rPr>
                <w:rFonts w:cs="Arial" w:hint="eastAsia"/>
                <w:lang w:eastAsia="zh-CN"/>
              </w:rPr>
              <w:t>CA_70C-71A</w:t>
            </w:r>
          </w:p>
        </w:tc>
        <w:tc>
          <w:tcPr>
            <w:tcW w:w="785" w:type="dxa"/>
            <w:shd w:val="clear" w:color="auto" w:fill="auto"/>
            <w:vAlign w:val="center"/>
          </w:tcPr>
          <w:p w14:paraId="2C0A5FD3" w14:textId="77777777" w:rsidR="00822CA8" w:rsidRPr="001D386E" w:rsidRDefault="00822CA8" w:rsidP="00F50483">
            <w:pPr>
              <w:pStyle w:val="TAC"/>
              <w:rPr>
                <w:rFonts w:cs="Arial"/>
                <w:lang w:eastAsia="zh-CN"/>
              </w:rPr>
            </w:pPr>
            <w:r w:rsidRPr="001D386E">
              <w:rPr>
                <w:rFonts w:cs="Arial" w:hint="eastAsia"/>
                <w:lang w:eastAsia="zh-CN"/>
              </w:rPr>
              <w:t>71</w:t>
            </w:r>
          </w:p>
        </w:tc>
        <w:tc>
          <w:tcPr>
            <w:tcW w:w="784" w:type="dxa"/>
            <w:shd w:val="clear" w:color="auto" w:fill="auto"/>
            <w:vAlign w:val="center"/>
          </w:tcPr>
          <w:p w14:paraId="250ADCD9" w14:textId="77777777" w:rsidR="00822CA8" w:rsidRPr="001D386E" w:rsidRDefault="00822CA8" w:rsidP="00F50483">
            <w:pPr>
              <w:pStyle w:val="TAC"/>
              <w:rPr>
                <w:rFonts w:cs="Arial"/>
              </w:rPr>
            </w:pPr>
          </w:p>
        </w:tc>
        <w:tc>
          <w:tcPr>
            <w:tcW w:w="784" w:type="dxa"/>
            <w:shd w:val="clear" w:color="auto" w:fill="auto"/>
            <w:vAlign w:val="center"/>
          </w:tcPr>
          <w:p w14:paraId="2CC73757" w14:textId="77777777" w:rsidR="00822CA8" w:rsidRPr="001D386E" w:rsidRDefault="00822CA8" w:rsidP="00F50483">
            <w:pPr>
              <w:pStyle w:val="TAC"/>
              <w:rPr>
                <w:rFonts w:cs="Arial"/>
              </w:rPr>
            </w:pPr>
          </w:p>
        </w:tc>
        <w:tc>
          <w:tcPr>
            <w:tcW w:w="784" w:type="dxa"/>
            <w:shd w:val="clear" w:color="auto" w:fill="auto"/>
            <w:vAlign w:val="center"/>
          </w:tcPr>
          <w:p w14:paraId="71A2DB85" w14:textId="77777777" w:rsidR="00822CA8" w:rsidRPr="001D386E" w:rsidRDefault="00822CA8" w:rsidP="00F50483">
            <w:pPr>
              <w:pStyle w:val="TAC"/>
              <w:rPr>
                <w:rFonts w:cs="Arial"/>
                <w:lang w:eastAsia="zh-CN"/>
              </w:rPr>
            </w:pPr>
            <w:r w:rsidRPr="001D386E">
              <w:rPr>
                <w:rFonts w:cs="Arial" w:hint="eastAsia"/>
                <w:lang w:eastAsia="zh-CN"/>
              </w:rPr>
              <w:t>8</w:t>
            </w:r>
          </w:p>
        </w:tc>
        <w:tc>
          <w:tcPr>
            <w:tcW w:w="784" w:type="dxa"/>
            <w:shd w:val="clear" w:color="auto" w:fill="auto"/>
            <w:vAlign w:val="center"/>
          </w:tcPr>
          <w:p w14:paraId="0FCC7222" w14:textId="77777777" w:rsidR="00822CA8" w:rsidRPr="001D386E" w:rsidRDefault="00822CA8" w:rsidP="00F50483">
            <w:pPr>
              <w:pStyle w:val="TAC"/>
              <w:rPr>
                <w:rFonts w:cs="Arial"/>
                <w:lang w:eastAsia="zh-CN"/>
              </w:rPr>
            </w:pPr>
            <w:r w:rsidRPr="001D386E">
              <w:rPr>
                <w:rFonts w:cs="Arial" w:hint="eastAsia"/>
                <w:lang w:eastAsia="zh-CN"/>
              </w:rPr>
              <w:t>16</w:t>
            </w:r>
          </w:p>
        </w:tc>
        <w:tc>
          <w:tcPr>
            <w:tcW w:w="784" w:type="dxa"/>
            <w:shd w:val="clear" w:color="auto" w:fill="auto"/>
            <w:vAlign w:val="center"/>
          </w:tcPr>
          <w:p w14:paraId="31433CB9" w14:textId="77777777" w:rsidR="00822CA8" w:rsidRPr="001D386E" w:rsidRDefault="00822CA8" w:rsidP="00F50483">
            <w:pPr>
              <w:pStyle w:val="TAC"/>
              <w:rPr>
                <w:rFonts w:cs="Arial"/>
                <w:lang w:eastAsia="zh-CN"/>
              </w:rPr>
            </w:pPr>
            <w:r w:rsidRPr="001D386E">
              <w:rPr>
                <w:rFonts w:cs="Arial" w:hint="eastAsia"/>
                <w:lang w:eastAsia="zh-CN"/>
              </w:rPr>
              <w:t>20</w:t>
            </w:r>
          </w:p>
        </w:tc>
        <w:tc>
          <w:tcPr>
            <w:tcW w:w="787" w:type="dxa"/>
            <w:shd w:val="clear" w:color="auto" w:fill="auto"/>
            <w:vAlign w:val="center"/>
          </w:tcPr>
          <w:p w14:paraId="7B7D4BC9" w14:textId="77777777" w:rsidR="00822CA8" w:rsidRPr="001D386E" w:rsidRDefault="00822CA8" w:rsidP="00F50483">
            <w:pPr>
              <w:pStyle w:val="TAC"/>
              <w:rPr>
                <w:rFonts w:cs="Arial"/>
                <w:lang w:eastAsia="zh-CN"/>
              </w:rPr>
            </w:pPr>
            <w:r w:rsidRPr="001D386E">
              <w:rPr>
                <w:rFonts w:cs="Arial" w:hint="eastAsia"/>
                <w:lang w:eastAsia="zh-CN"/>
              </w:rPr>
              <w:t>20</w:t>
            </w:r>
          </w:p>
        </w:tc>
        <w:tc>
          <w:tcPr>
            <w:tcW w:w="742" w:type="dxa"/>
            <w:shd w:val="clear" w:color="auto" w:fill="auto"/>
            <w:vAlign w:val="center"/>
          </w:tcPr>
          <w:p w14:paraId="10D16245" w14:textId="77777777" w:rsidR="00822CA8" w:rsidRPr="001D386E" w:rsidRDefault="00822CA8" w:rsidP="00F50483">
            <w:pPr>
              <w:pStyle w:val="TAC"/>
              <w:rPr>
                <w:rFonts w:cs="Arial"/>
                <w:lang w:eastAsia="zh-CN"/>
              </w:rPr>
            </w:pPr>
            <w:r w:rsidRPr="001D386E">
              <w:rPr>
                <w:rFonts w:cs="Arial" w:hint="eastAsia"/>
                <w:lang w:eastAsia="zh-CN"/>
              </w:rPr>
              <w:t>FDD</w:t>
            </w:r>
          </w:p>
        </w:tc>
      </w:tr>
      <w:tr w:rsidR="00822CA8" w:rsidRPr="001D386E" w:rsidDel="00237DC4" w14:paraId="6513B915" w14:textId="77777777" w:rsidTr="00F50483">
        <w:trPr>
          <w:trHeight w:val="255"/>
        </w:trPr>
        <w:tc>
          <w:tcPr>
            <w:tcW w:w="8356" w:type="dxa"/>
            <w:gridSpan w:val="9"/>
            <w:shd w:val="clear" w:color="auto" w:fill="auto"/>
            <w:vAlign w:val="center"/>
          </w:tcPr>
          <w:p w14:paraId="492BD298" w14:textId="77777777" w:rsidR="00822CA8" w:rsidRPr="001D386E" w:rsidRDefault="00822CA8" w:rsidP="00F50483">
            <w:pPr>
              <w:pStyle w:val="TAN"/>
              <w:rPr>
                <w:rFonts w:cs="Arial"/>
              </w:rPr>
            </w:pPr>
            <w:r w:rsidRPr="001D386E">
              <w:rPr>
                <w:rFonts w:cs="Arial"/>
              </w:rPr>
              <w:t>NOTE 1:</w:t>
            </w:r>
            <w:r w:rsidRPr="001D386E">
              <w:rPr>
                <w:rFonts w:cs="Arial"/>
              </w:rPr>
              <w:tab/>
              <w:t>refers to the UL resource blocks, which shall be centred within the transmission bandwidth configuration for the channel bandwidth.</w:t>
            </w:r>
          </w:p>
          <w:p w14:paraId="313AEF8E" w14:textId="77777777" w:rsidR="00822CA8" w:rsidRPr="001D386E" w:rsidRDefault="00822CA8" w:rsidP="00F50483">
            <w:pPr>
              <w:pStyle w:val="TAN"/>
              <w:rPr>
                <w:rFonts w:cs="Arial"/>
              </w:rPr>
            </w:pPr>
            <w:r w:rsidRPr="001D386E">
              <w:rPr>
                <w:rFonts w:cs="Arial"/>
              </w:rPr>
              <w:t>NOTE 2:</w:t>
            </w:r>
            <w:r w:rsidRPr="001D386E">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14:paraId="3D04E85D" w14:textId="77777777" w:rsidR="00822CA8" w:rsidRPr="001D386E" w:rsidRDefault="00822CA8" w:rsidP="00F50483">
            <w:pPr>
              <w:pStyle w:val="TAN"/>
              <w:rPr>
                <w:rFonts w:eastAsia="Calibri" w:cs="Arial"/>
                <w:lang w:val="en-US"/>
              </w:rPr>
            </w:pPr>
            <w:r w:rsidRPr="001D386E">
              <w:rPr>
                <w:rFonts w:eastAsia="Calibri" w:cs="Arial"/>
                <w:lang w:val="en-US"/>
              </w:rPr>
              <w:t>NOTE 3:</w:t>
            </w:r>
            <w:r w:rsidRPr="001D386E">
              <w:rPr>
                <w:rFonts w:eastAsia="Calibri" w:cs="Arial"/>
                <w:lang w:val="en-US"/>
              </w:rPr>
              <w:tab/>
            </w:r>
            <w:r w:rsidRPr="001D386E">
              <w:rPr>
                <w:rFonts w:eastAsia="Calibri" w:cs="Arial"/>
                <w:vertAlign w:val="superscript"/>
                <w:lang w:val="en-US"/>
              </w:rPr>
              <w:t>3</w:t>
            </w:r>
            <w:r w:rsidRPr="001D386E">
              <w:rPr>
                <w:rFonts w:eastAsia="Calibri" w:cs="Arial"/>
                <w:lang w:val="en-US"/>
              </w:rPr>
              <w:t xml:space="preserve"> refers to the UL resource blocks shall be located between 2373-2400MHz.</w:t>
            </w:r>
          </w:p>
          <w:p w14:paraId="00530018" w14:textId="77777777" w:rsidR="00822CA8" w:rsidRPr="001D386E" w:rsidRDefault="00822CA8" w:rsidP="00F50483">
            <w:pPr>
              <w:pStyle w:val="TAN"/>
            </w:pPr>
            <w:r w:rsidRPr="001D386E">
              <w:t>NOTE 4:</w:t>
            </w:r>
            <w:r w:rsidRPr="001D386E">
              <w:tab/>
              <w:t>These configurations apply when there is at least one individual RE within the uplink transmission bandwidth of a low band for which the 3rd transmitter harmonic is within the downlink transmission bandwidth of a high band.</w:t>
            </w:r>
          </w:p>
          <w:p w14:paraId="0B375710" w14:textId="77777777" w:rsidR="00822CA8" w:rsidRPr="001D386E" w:rsidDel="00237DC4" w:rsidRDefault="00822CA8" w:rsidP="00F50483">
            <w:pPr>
              <w:pStyle w:val="TAN"/>
              <w:rPr>
                <w:rFonts w:cs="Arial"/>
              </w:rPr>
            </w:pPr>
            <w:r w:rsidRPr="001D386E">
              <w:t>NOTE 5:</w:t>
            </w:r>
            <w:r w:rsidRPr="001D386E">
              <w:tab/>
              <w:t>These configurations apply when there is at least one individual RE within the uplink transmission bandwidth of a low band for which the 2nd transmitter harmonic is within the downlink transmission bandwidth of a high band.</w:t>
            </w:r>
          </w:p>
        </w:tc>
      </w:tr>
    </w:tbl>
    <w:p w14:paraId="40B052A8" w14:textId="77777777" w:rsidR="00822CA8" w:rsidRPr="001D386E" w:rsidRDefault="00822CA8" w:rsidP="00822CA8"/>
    <w:p w14:paraId="475FC123" w14:textId="77777777" w:rsidR="00822CA8" w:rsidRPr="001D386E" w:rsidRDefault="00822CA8" w:rsidP="00822CA8">
      <w:r w:rsidRPr="001D386E">
        <w:t>For the UE that supports any of the E-UTRA CA configurations given in Table 7.3.1A-0bA, exceptions</w:t>
      </w:r>
      <w:r w:rsidRPr="001D386E">
        <w:rPr>
          <w:lang w:val="en-US"/>
        </w:rPr>
        <w:t xml:space="preserve"> to the requirements for a band(s) </w:t>
      </w:r>
      <w:r w:rsidRPr="001D386E">
        <w:t>specified in subclause 7.3.1 are allowed when the band(s) is impacted by the uplink being active within a specified frequency range as noted in Table 7.3.1A-0bA. For these exceptions, the UE shall meet the requirements specified in Table 7.3.1A-0bA and Table 7.3.1A-0bB.</w:t>
      </w:r>
    </w:p>
    <w:p w14:paraId="3F8127D8" w14:textId="77777777" w:rsidR="00822CA8" w:rsidRPr="001D386E" w:rsidRDefault="00822CA8" w:rsidP="00822CA8">
      <w:pPr>
        <w:pStyle w:val="TH"/>
      </w:pPr>
      <w:r w:rsidRPr="001D386E">
        <w:t>Table 7.3.1A-0</w:t>
      </w:r>
      <w:r w:rsidRPr="001D386E">
        <w:rPr>
          <w:rFonts w:hint="eastAsia"/>
        </w:rPr>
        <w:t>bA</w:t>
      </w:r>
      <w:r w:rsidRPr="001D386E">
        <w:t>: Reference sensitivity for carrier aggregation QPSK P</w:t>
      </w:r>
      <w:r w:rsidRPr="001D386E">
        <w:rPr>
          <w:vertAlign w:val="subscript"/>
        </w:rPr>
        <w:t>REFSENS, CA</w:t>
      </w:r>
      <w:r w:rsidRPr="001D386E">
        <w:t xml:space="preserve"> (exceptions for two bands due to close proximity of UL to DL channel)</w:t>
      </w:r>
    </w:p>
    <w:tbl>
      <w:tblPr>
        <w:tblW w:w="886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944"/>
        <w:gridCol w:w="885"/>
        <w:gridCol w:w="859"/>
        <w:gridCol w:w="900"/>
        <w:gridCol w:w="839"/>
      </w:tblGrid>
      <w:tr w:rsidR="00822CA8" w:rsidRPr="001D386E" w14:paraId="7D6DBD5F" w14:textId="77777777" w:rsidTr="00F50483">
        <w:trPr>
          <w:trHeight w:val="255"/>
        </w:trPr>
        <w:tc>
          <w:tcPr>
            <w:tcW w:w="8869" w:type="dxa"/>
            <w:gridSpan w:val="9"/>
            <w:shd w:val="clear" w:color="auto" w:fill="auto"/>
            <w:vAlign w:val="center"/>
          </w:tcPr>
          <w:p w14:paraId="58E251EC" w14:textId="77777777" w:rsidR="00822CA8" w:rsidRPr="001D386E" w:rsidRDefault="00822CA8" w:rsidP="00F50483">
            <w:pPr>
              <w:pStyle w:val="TAH"/>
              <w:rPr>
                <w:rFonts w:eastAsia="Calibri" w:cs="Arial"/>
                <w:lang w:val="en-US"/>
              </w:rPr>
            </w:pPr>
            <w:r w:rsidRPr="001D386E">
              <w:rPr>
                <w:rFonts w:eastAsia="Calibri" w:cs="Arial"/>
                <w:lang w:val="en-US"/>
              </w:rPr>
              <w:t>Channel bandwidth</w:t>
            </w:r>
          </w:p>
        </w:tc>
      </w:tr>
      <w:tr w:rsidR="00822CA8" w:rsidRPr="001D386E" w14:paraId="0609F893" w14:textId="77777777" w:rsidTr="00F50483">
        <w:trPr>
          <w:trHeight w:val="255"/>
        </w:trPr>
        <w:tc>
          <w:tcPr>
            <w:tcW w:w="1417" w:type="dxa"/>
            <w:shd w:val="clear" w:color="auto" w:fill="auto"/>
            <w:vAlign w:val="center"/>
          </w:tcPr>
          <w:p w14:paraId="7606E244" w14:textId="77777777" w:rsidR="00822CA8" w:rsidRPr="001D386E" w:rsidRDefault="00822CA8" w:rsidP="00F50483">
            <w:pPr>
              <w:pStyle w:val="TAH"/>
              <w:rPr>
                <w:rFonts w:eastAsia="Calibri" w:cs="Arial"/>
                <w:lang w:val="en-US"/>
              </w:rPr>
            </w:pPr>
            <w:r w:rsidRPr="001D386E">
              <w:rPr>
                <w:rFonts w:eastAsia="Calibri" w:cs="Arial"/>
                <w:lang w:val="en-US"/>
              </w:rPr>
              <w:t>EUTRA CA Configuration</w:t>
            </w:r>
          </w:p>
        </w:tc>
        <w:tc>
          <w:tcPr>
            <w:tcW w:w="1004" w:type="dxa"/>
            <w:shd w:val="clear" w:color="auto" w:fill="auto"/>
            <w:vAlign w:val="center"/>
          </w:tcPr>
          <w:p w14:paraId="0123352E" w14:textId="77777777" w:rsidR="00822CA8" w:rsidRPr="001D386E" w:rsidRDefault="00822CA8" w:rsidP="00F50483">
            <w:pPr>
              <w:pStyle w:val="TAH"/>
              <w:rPr>
                <w:rFonts w:eastAsia="Calibri" w:cs="Arial"/>
                <w:lang w:val="en-US"/>
              </w:rPr>
            </w:pPr>
            <w:r w:rsidRPr="001D386E">
              <w:rPr>
                <w:rFonts w:eastAsia="Calibri" w:cs="Arial"/>
                <w:lang w:val="en-US"/>
              </w:rPr>
              <w:t>EUTRA band</w:t>
            </w:r>
          </w:p>
        </w:tc>
        <w:tc>
          <w:tcPr>
            <w:tcW w:w="1134" w:type="dxa"/>
            <w:shd w:val="clear" w:color="auto" w:fill="auto"/>
            <w:vAlign w:val="center"/>
          </w:tcPr>
          <w:p w14:paraId="3EBBDD88" w14:textId="77777777" w:rsidR="00822CA8" w:rsidRPr="001D386E" w:rsidRDefault="00822CA8" w:rsidP="00F50483">
            <w:pPr>
              <w:pStyle w:val="TAH"/>
              <w:rPr>
                <w:rFonts w:eastAsia="Calibri" w:cs="Arial"/>
                <w:lang w:val="en-US"/>
              </w:rPr>
            </w:pPr>
            <w:r w:rsidRPr="001D386E">
              <w:rPr>
                <w:rFonts w:eastAsia="Calibri" w:cs="Arial"/>
                <w:lang w:val="en-US"/>
              </w:rPr>
              <w:t>1.4 MHz</w:t>
            </w:r>
            <w:r w:rsidRPr="001D386E">
              <w:rPr>
                <w:rFonts w:eastAsia="Calibri" w:cs="Arial"/>
                <w:lang w:val="en-US"/>
              </w:rPr>
              <w:br/>
              <w:t>(dBm)</w:t>
            </w:r>
          </w:p>
        </w:tc>
        <w:tc>
          <w:tcPr>
            <w:tcW w:w="887" w:type="dxa"/>
            <w:shd w:val="clear" w:color="auto" w:fill="auto"/>
            <w:vAlign w:val="center"/>
          </w:tcPr>
          <w:p w14:paraId="482E909C" w14:textId="77777777" w:rsidR="00822CA8" w:rsidRPr="001D386E" w:rsidRDefault="00822CA8" w:rsidP="00F50483">
            <w:pPr>
              <w:pStyle w:val="TAH"/>
              <w:rPr>
                <w:rFonts w:eastAsia="Calibri" w:cs="Arial"/>
                <w:lang w:val="en-US"/>
              </w:rPr>
            </w:pPr>
            <w:r w:rsidRPr="001D386E">
              <w:rPr>
                <w:rFonts w:eastAsia="Calibri" w:cs="Arial"/>
                <w:lang w:val="en-US"/>
              </w:rPr>
              <w:t>3 MHz</w:t>
            </w:r>
            <w:r w:rsidRPr="001D386E">
              <w:rPr>
                <w:rFonts w:eastAsia="Calibri" w:cs="Arial"/>
                <w:lang w:val="en-US"/>
              </w:rPr>
              <w:br/>
              <w:t>(dBm)</w:t>
            </w:r>
          </w:p>
        </w:tc>
        <w:tc>
          <w:tcPr>
            <w:tcW w:w="944" w:type="dxa"/>
            <w:shd w:val="clear" w:color="auto" w:fill="auto"/>
            <w:vAlign w:val="center"/>
          </w:tcPr>
          <w:p w14:paraId="3D6E8CAF" w14:textId="77777777" w:rsidR="00822CA8" w:rsidRPr="001D386E" w:rsidRDefault="00822CA8" w:rsidP="00F50483">
            <w:pPr>
              <w:pStyle w:val="TAH"/>
              <w:rPr>
                <w:rFonts w:eastAsia="Calibri" w:cs="Arial"/>
                <w:lang w:val="en-US"/>
              </w:rPr>
            </w:pPr>
            <w:r w:rsidRPr="001D386E">
              <w:rPr>
                <w:rFonts w:eastAsia="Calibri" w:cs="Arial"/>
                <w:lang w:val="en-US"/>
              </w:rPr>
              <w:t>5 MHz</w:t>
            </w:r>
            <w:r w:rsidRPr="001D386E">
              <w:rPr>
                <w:rFonts w:eastAsia="Calibri" w:cs="Arial"/>
                <w:lang w:val="en-US"/>
              </w:rPr>
              <w:br/>
              <w:t>(dBm)</w:t>
            </w:r>
          </w:p>
        </w:tc>
        <w:tc>
          <w:tcPr>
            <w:tcW w:w="885" w:type="dxa"/>
            <w:shd w:val="clear" w:color="auto" w:fill="auto"/>
            <w:vAlign w:val="center"/>
          </w:tcPr>
          <w:p w14:paraId="5517F183" w14:textId="77777777" w:rsidR="00822CA8" w:rsidRPr="001D386E" w:rsidRDefault="00822CA8" w:rsidP="00F50483">
            <w:pPr>
              <w:pStyle w:val="TAH"/>
              <w:rPr>
                <w:rFonts w:eastAsia="Calibri" w:cs="Arial"/>
                <w:lang w:val="en-US"/>
              </w:rPr>
            </w:pPr>
            <w:r w:rsidRPr="001D386E">
              <w:rPr>
                <w:rFonts w:eastAsia="Calibri" w:cs="Arial"/>
                <w:lang w:val="en-US"/>
              </w:rPr>
              <w:t>10 MHz</w:t>
            </w:r>
            <w:r w:rsidRPr="001D386E">
              <w:rPr>
                <w:rFonts w:eastAsia="Calibri" w:cs="Arial"/>
                <w:lang w:val="en-US"/>
              </w:rPr>
              <w:br/>
              <w:t>(dBm)</w:t>
            </w:r>
          </w:p>
        </w:tc>
        <w:tc>
          <w:tcPr>
            <w:tcW w:w="859" w:type="dxa"/>
            <w:shd w:val="clear" w:color="auto" w:fill="auto"/>
            <w:vAlign w:val="center"/>
          </w:tcPr>
          <w:p w14:paraId="12990390" w14:textId="77777777" w:rsidR="00822CA8" w:rsidRPr="001D386E" w:rsidRDefault="00822CA8" w:rsidP="00F50483">
            <w:pPr>
              <w:pStyle w:val="TAH"/>
              <w:rPr>
                <w:rFonts w:eastAsia="Calibri" w:cs="Arial"/>
                <w:lang w:val="en-US"/>
              </w:rPr>
            </w:pPr>
            <w:r w:rsidRPr="001D386E">
              <w:rPr>
                <w:rFonts w:eastAsia="Calibri" w:cs="Arial"/>
                <w:lang w:val="en-US"/>
              </w:rPr>
              <w:t>15 MHz</w:t>
            </w:r>
            <w:r w:rsidRPr="001D386E">
              <w:rPr>
                <w:rFonts w:eastAsia="Calibri" w:cs="Arial"/>
                <w:lang w:val="en-US"/>
              </w:rPr>
              <w:br/>
              <w:t>(dBm)</w:t>
            </w:r>
          </w:p>
        </w:tc>
        <w:tc>
          <w:tcPr>
            <w:tcW w:w="900" w:type="dxa"/>
            <w:shd w:val="clear" w:color="auto" w:fill="auto"/>
            <w:vAlign w:val="center"/>
          </w:tcPr>
          <w:p w14:paraId="132A5E0B" w14:textId="77777777" w:rsidR="00822CA8" w:rsidRPr="001D386E" w:rsidRDefault="00822CA8" w:rsidP="00F50483">
            <w:pPr>
              <w:pStyle w:val="TAH"/>
              <w:rPr>
                <w:rFonts w:eastAsia="Calibri" w:cs="Arial"/>
                <w:lang w:val="en-US"/>
              </w:rPr>
            </w:pPr>
            <w:r w:rsidRPr="001D386E">
              <w:rPr>
                <w:rFonts w:eastAsia="Calibri" w:cs="Arial"/>
                <w:lang w:val="en-US"/>
              </w:rPr>
              <w:t>20 MHz</w:t>
            </w:r>
            <w:r w:rsidRPr="001D386E">
              <w:rPr>
                <w:rFonts w:eastAsia="Calibri" w:cs="Arial"/>
                <w:lang w:val="en-US"/>
              </w:rPr>
              <w:br/>
              <w:t>(dBm)</w:t>
            </w:r>
          </w:p>
        </w:tc>
        <w:tc>
          <w:tcPr>
            <w:tcW w:w="839" w:type="dxa"/>
            <w:shd w:val="clear" w:color="auto" w:fill="auto"/>
            <w:vAlign w:val="center"/>
          </w:tcPr>
          <w:p w14:paraId="5B667E59" w14:textId="77777777" w:rsidR="00822CA8" w:rsidRPr="001D386E" w:rsidRDefault="00822CA8" w:rsidP="00F50483">
            <w:pPr>
              <w:pStyle w:val="TAH"/>
              <w:rPr>
                <w:rFonts w:eastAsia="Calibri" w:cs="Arial"/>
                <w:lang w:val="en-US"/>
              </w:rPr>
            </w:pPr>
            <w:r w:rsidRPr="001D386E">
              <w:rPr>
                <w:rFonts w:eastAsia="Calibri" w:cs="Arial"/>
                <w:lang w:val="en-US"/>
              </w:rPr>
              <w:t>Duplex mode</w:t>
            </w:r>
          </w:p>
        </w:tc>
      </w:tr>
      <w:tr w:rsidR="00822CA8" w:rsidRPr="001D386E" w14:paraId="4FF306F3" w14:textId="77777777" w:rsidTr="00F50483">
        <w:trPr>
          <w:trHeight w:val="255"/>
        </w:trPr>
        <w:tc>
          <w:tcPr>
            <w:tcW w:w="1417" w:type="dxa"/>
            <w:shd w:val="clear" w:color="auto" w:fill="auto"/>
            <w:vAlign w:val="center"/>
          </w:tcPr>
          <w:p w14:paraId="4791C385" w14:textId="77777777" w:rsidR="00822CA8" w:rsidRPr="001D386E" w:rsidRDefault="00822CA8" w:rsidP="00F50483">
            <w:pPr>
              <w:pStyle w:val="TAC"/>
              <w:rPr>
                <w:rFonts w:eastAsia="Calibri" w:cs="Arial"/>
                <w:lang w:val="en-US" w:eastAsia="ja-JP"/>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eastAsia="Calibri" w:cs="Arial" w:hint="eastAsia"/>
                <w:vertAlign w:val="superscript"/>
                <w:lang w:val="en-US" w:eastAsia="ja-JP"/>
              </w:rPr>
              <w:t>4</w:t>
            </w:r>
          </w:p>
        </w:tc>
        <w:tc>
          <w:tcPr>
            <w:tcW w:w="1004" w:type="dxa"/>
            <w:shd w:val="clear" w:color="auto" w:fill="auto"/>
            <w:vAlign w:val="center"/>
          </w:tcPr>
          <w:p w14:paraId="3E068DEC" w14:textId="77777777" w:rsidR="00822CA8" w:rsidRPr="001D386E" w:rsidRDefault="00822CA8" w:rsidP="00F50483">
            <w:pPr>
              <w:pStyle w:val="TAC"/>
              <w:rPr>
                <w:rFonts w:eastAsia="Calibri" w:cs="Arial"/>
                <w:lang w:val="en-US" w:eastAsia="ja-JP"/>
              </w:rPr>
            </w:pPr>
            <w:r w:rsidRPr="001D386E">
              <w:rPr>
                <w:rFonts w:eastAsia="Calibri" w:cs="Arial" w:hint="eastAsia"/>
                <w:lang w:val="en-US" w:eastAsia="ja-JP"/>
              </w:rPr>
              <w:t>3</w:t>
            </w:r>
            <w:r w:rsidRPr="001D386E">
              <w:rPr>
                <w:rFonts w:cs="Arial" w:hint="eastAsia"/>
                <w:vertAlign w:val="superscript"/>
                <w:lang w:eastAsia="zh-CN"/>
              </w:rPr>
              <w:t>9</w:t>
            </w:r>
          </w:p>
        </w:tc>
        <w:tc>
          <w:tcPr>
            <w:tcW w:w="1134" w:type="dxa"/>
            <w:shd w:val="clear" w:color="auto" w:fill="auto"/>
            <w:vAlign w:val="center"/>
          </w:tcPr>
          <w:p w14:paraId="1C7F70F3" w14:textId="77777777" w:rsidR="00822CA8" w:rsidRPr="001D386E" w:rsidRDefault="00822CA8" w:rsidP="00F50483">
            <w:pPr>
              <w:pStyle w:val="TAC"/>
              <w:rPr>
                <w:rFonts w:eastAsia="Calibri" w:cs="Arial"/>
                <w:lang w:val="en-US"/>
              </w:rPr>
            </w:pPr>
          </w:p>
        </w:tc>
        <w:tc>
          <w:tcPr>
            <w:tcW w:w="887" w:type="dxa"/>
            <w:shd w:val="clear" w:color="auto" w:fill="auto"/>
            <w:vAlign w:val="center"/>
          </w:tcPr>
          <w:p w14:paraId="601CE86D" w14:textId="77777777" w:rsidR="00822CA8" w:rsidRPr="001D386E" w:rsidRDefault="00822CA8" w:rsidP="00F50483">
            <w:pPr>
              <w:pStyle w:val="TAC"/>
              <w:rPr>
                <w:rFonts w:eastAsia="Calibri" w:cs="Arial"/>
                <w:lang w:val="en-US"/>
              </w:rPr>
            </w:pPr>
            <w:r w:rsidRPr="001D386E">
              <w:rPr>
                <w:rFonts w:eastAsia="Calibri" w:cs="Arial"/>
                <w:lang w:val="en-US" w:eastAsia="ja-JP"/>
              </w:rPr>
              <w:t>[-95.7]</w:t>
            </w:r>
          </w:p>
        </w:tc>
        <w:tc>
          <w:tcPr>
            <w:tcW w:w="944" w:type="dxa"/>
            <w:shd w:val="clear" w:color="auto" w:fill="auto"/>
            <w:vAlign w:val="center"/>
          </w:tcPr>
          <w:p w14:paraId="500D88BF" w14:textId="77777777" w:rsidR="00822CA8" w:rsidRPr="001D386E" w:rsidRDefault="00822CA8" w:rsidP="00F50483">
            <w:pPr>
              <w:pStyle w:val="TAC"/>
              <w:rPr>
                <w:rFonts w:eastAsia="Calibri" w:cs="Arial"/>
                <w:lang w:val="en-US"/>
              </w:rPr>
            </w:pPr>
            <w:r w:rsidRPr="001D386E">
              <w:rPr>
                <w:rFonts w:eastAsia="Calibri" w:cs="Arial"/>
                <w:lang w:val="en-US"/>
              </w:rPr>
              <w:t>-9</w:t>
            </w:r>
            <w:r w:rsidRPr="001D386E">
              <w:rPr>
                <w:rFonts w:eastAsia="Calibri" w:cs="Arial" w:hint="eastAsia"/>
                <w:lang w:val="en-US" w:eastAsia="ja-JP"/>
              </w:rPr>
              <w:t>4</w:t>
            </w:r>
          </w:p>
        </w:tc>
        <w:tc>
          <w:tcPr>
            <w:tcW w:w="885" w:type="dxa"/>
            <w:shd w:val="clear" w:color="auto" w:fill="auto"/>
            <w:vAlign w:val="center"/>
          </w:tcPr>
          <w:p w14:paraId="3243D77C" w14:textId="77777777" w:rsidR="00822CA8" w:rsidRPr="001D386E" w:rsidRDefault="00822CA8" w:rsidP="00F50483">
            <w:pPr>
              <w:pStyle w:val="TAC"/>
              <w:rPr>
                <w:rFonts w:eastAsia="宋体" w:cs="Arial"/>
                <w:lang w:val="en-US" w:eastAsia="zh-CN"/>
              </w:rPr>
            </w:pPr>
            <w:r w:rsidRPr="001D386E">
              <w:rPr>
                <w:rFonts w:eastAsia="Calibri" w:cs="Arial"/>
                <w:lang w:val="en-US"/>
              </w:rPr>
              <w:t>-91.5</w:t>
            </w:r>
          </w:p>
        </w:tc>
        <w:tc>
          <w:tcPr>
            <w:tcW w:w="859" w:type="dxa"/>
            <w:shd w:val="clear" w:color="auto" w:fill="auto"/>
            <w:vAlign w:val="center"/>
          </w:tcPr>
          <w:p w14:paraId="6FAE908D" w14:textId="77777777" w:rsidR="00822CA8" w:rsidRPr="001D386E" w:rsidRDefault="00822CA8" w:rsidP="00F50483">
            <w:pPr>
              <w:pStyle w:val="TAC"/>
              <w:rPr>
                <w:rFonts w:eastAsia="宋体" w:cs="Arial"/>
                <w:lang w:val="en-US" w:eastAsia="zh-CN"/>
              </w:rPr>
            </w:pPr>
            <w:r w:rsidRPr="001D386E">
              <w:rPr>
                <w:rFonts w:eastAsia="Calibri" w:cs="Arial"/>
                <w:lang w:val="en-US"/>
              </w:rPr>
              <w:t>-90</w:t>
            </w:r>
          </w:p>
        </w:tc>
        <w:tc>
          <w:tcPr>
            <w:tcW w:w="900" w:type="dxa"/>
            <w:shd w:val="clear" w:color="auto" w:fill="auto"/>
            <w:vAlign w:val="center"/>
          </w:tcPr>
          <w:p w14:paraId="16EC6FA1" w14:textId="77777777" w:rsidR="00822CA8" w:rsidRPr="001D386E" w:rsidRDefault="00822CA8" w:rsidP="00F50483">
            <w:pPr>
              <w:pStyle w:val="TAC"/>
              <w:rPr>
                <w:rFonts w:eastAsia="宋体" w:cs="Arial"/>
                <w:lang w:val="en-US" w:eastAsia="zh-CN"/>
              </w:rPr>
            </w:pPr>
            <w:r w:rsidRPr="001D386E">
              <w:rPr>
                <w:rFonts w:eastAsia="Calibri" w:cs="Arial"/>
                <w:lang w:val="en-US"/>
              </w:rPr>
              <w:t>-89</w:t>
            </w:r>
          </w:p>
        </w:tc>
        <w:tc>
          <w:tcPr>
            <w:tcW w:w="839" w:type="dxa"/>
            <w:shd w:val="clear" w:color="auto" w:fill="auto"/>
            <w:vAlign w:val="center"/>
          </w:tcPr>
          <w:p w14:paraId="07833774" w14:textId="77777777" w:rsidR="00822CA8" w:rsidRPr="001D386E" w:rsidRDefault="00822CA8" w:rsidP="00F50483">
            <w:pPr>
              <w:pStyle w:val="TAC"/>
              <w:rPr>
                <w:rFonts w:eastAsia="Calibri" w:cs="Arial"/>
                <w:lang w:val="en-US"/>
              </w:rPr>
            </w:pPr>
            <w:r w:rsidRPr="001D386E">
              <w:rPr>
                <w:rFonts w:eastAsia="Calibri" w:cs="Arial"/>
                <w:lang w:val="en-US"/>
              </w:rPr>
              <w:t>FDD</w:t>
            </w:r>
          </w:p>
        </w:tc>
      </w:tr>
      <w:tr w:rsidR="00822CA8" w:rsidRPr="001D386E" w14:paraId="6A1FFC27" w14:textId="77777777" w:rsidTr="00F50483">
        <w:trPr>
          <w:trHeight w:val="255"/>
        </w:trPr>
        <w:tc>
          <w:tcPr>
            <w:tcW w:w="1417" w:type="dxa"/>
            <w:shd w:val="clear" w:color="auto" w:fill="auto"/>
            <w:vAlign w:val="center"/>
          </w:tcPr>
          <w:p w14:paraId="395E7FC1" w14:textId="77777777" w:rsidR="00822CA8" w:rsidRPr="001D386E" w:rsidRDefault="00822CA8" w:rsidP="00F50483">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eastAsia="Calibri" w:cs="Arial"/>
                <w:vertAlign w:val="superscript"/>
                <w:lang w:val="en-US"/>
              </w:rPr>
              <w:t>5</w:t>
            </w:r>
          </w:p>
        </w:tc>
        <w:tc>
          <w:tcPr>
            <w:tcW w:w="1004" w:type="dxa"/>
            <w:shd w:val="clear" w:color="auto" w:fill="auto"/>
            <w:vAlign w:val="center"/>
          </w:tcPr>
          <w:p w14:paraId="7957E308" w14:textId="77777777" w:rsidR="00822CA8" w:rsidRPr="001D386E" w:rsidRDefault="00822CA8" w:rsidP="00F50483">
            <w:pPr>
              <w:pStyle w:val="TAC"/>
              <w:rPr>
                <w:rFonts w:eastAsia="Calibri" w:cs="Arial"/>
                <w:lang w:val="en-US" w:eastAsia="ja-JP"/>
              </w:rPr>
            </w:pPr>
            <w:r w:rsidRPr="001D386E">
              <w:rPr>
                <w:rFonts w:eastAsia="Calibri" w:cs="Arial" w:hint="eastAsia"/>
                <w:lang w:val="en-US" w:eastAsia="ja-JP"/>
              </w:rPr>
              <w:t>3</w:t>
            </w:r>
          </w:p>
        </w:tc>
        <w:tc>
          <w:tcPr>
            <w:tcW w:w="1134" w:type="dxa"/>
            <w:shd w:val="clear" w:color="auto" w:fill="auto"/>
            <w:vAlign w:val="center"/>
          </w:tcPr>
          <w:p w14:paraId="3BAD9488" w14:textId="77777777" w:rsidR="00822CA8" w:rsidRPr="001D386E" w:rsidRDefault="00822CA8" w:rsidP="00F50483">
            <w:pPr>
              <w:pStyle w:val="TAC"/>
              <w:rPr>
                <w:rFonts w:eastAsia="Calibri" w:cs="Arial"/>
                <w:lang w:val="en-US"/>
              </w:rPr>
            </w:pPr>
          </w:p>
        </w:tc>
        <w:tc>
          <w:tcPr>
            <w:tcW w:w="887" w:type="dxa"/>
            <w:shd w:val="clear" w:color="auto" w:fill="auto"/>
            <w:vAlign w:val="center"/>
          </w:tcPr>
          <w:p w14:paraId="0D27EB2B" w14:textId="77777777" w:rsidR="00822CA8" w:rsidRPr="001D386E" w:rsidRDefault="00822CA8" w:rsidP="00F50483">
            <w:pPr>
              <w:pStyle w:val="TAC"/>
              <w:rPr>
                <w:rFonts w:eastAsia="Calibri" w:cs="Arial"/>
                <w:lang w:val="en-US"/>
              </w:rPr>
            </w:pPr>
            <w:r w:rsidRPr="001D386E">
              <w:rPr>
                <w:rFonts w:eastAsia="Calibri" w:cs="Arial"/>
                <w:lang w:val="en-US" w:eastAsia="ja-JP"/>
              </w:rPr>
              <w:t>-98.7</w:t>
            </w:r>
          </w:p>
        </w:tc>
        <w:tc>
          <w:tcPr>
            <w:tcW w:w="944" w:type="dxa"/>
            <w:shd w:val="clear" w:color="auto" w:fill="auto"/>
            <w:vAlign w:val="center"/>
          </w:tcPr>
          <w:p w14:paraId="4F758838" w14:textId="77777777" w:rsidR="00822CA8" w:rsidRPr="001D386E" w:rsidRDefault="00822CA8" w:rsidP="00F50483">
            <w:pPr>
              <w:pStyle w:val="TAC"/>
              <w:rPr>
                <w:rFonts w:eastAsia="Calibri" w:cs="Arial"/>
                <w:lang w:val="en-US"/>
              </w:rPr>
            </w:pPr>
            <w:r w:rsidRPr="001D386E">
              <w:rPr>
                <w:rFonts w:eastAsia="Calibri" w:cs="Arial"/>
                <w:lang w:val="en-US"/>
              </w:rPr>
              <w:t>-97</w:t>
            </w:r>
          </w:p>
        </w:tc>
        <w:tc>
          <w:tcPr>
            <w:tcW w:w="885" w:type="dxa"/>
            <w:shd w:val="clear" w:color="auto" w:fill="auto"/>
            <w:vAlign w:val="center"/>
          </w:tcPr>
          <w:p w14:paraId="6AF79DA3" w14:textId="77777777" w:rsidR="00822CA8" w:rsidRPr="001D386E" w:rsidRDefault="00822CA8" w:rsidP="00F50483">
            <w:pPr>
              <w:pStyle w:val="TAC"/>
              <w:rPr>
                <w:rFonts w:eastAsia="Calibri" w:cs="Arial"/>
                <w:lang w:val="en-US" w:eastAsia="ja-JP"/>
              </w:rPr>
            </w:pPr>
            <w:r w:rsidRPr="001D386E">
              <w:rPr>
                <w:rFonts w:eastAsia="Calibri" w:cs="Arial"/>
                <w:lang w:val="en-US"/>
              </w:rPr>
              <w:t>-94</w:t>
            </w:r>
          </w:p>
        </w:tc>
        <w:tc>
          <w:tcPr>
            <w:tcW w:w="859" w:type="dxa"/>
            <w:shd w:val="clear" w:color="auto" w:fill="auto"/>
            <w:vAlign w:val="center"/>
          </w:tcPr>
          <w:p w14:paraId="3867797D" w14:textId="77777777" w:rsidR="00822CA8" w:rsidRPr="001D386E" w:rsidRDefault="00822CA8" w:rsidP="00F50483">
            <w:pPr>
              <w:pStyle w:val="TAC"/>
              <w:rPr>
                <w:rFonts w:eastAsia="Calibri" w:cs="Arial"/>
                <w:lang w:val="en-US" w:eastAsia="ja-JP"/>
              </w:rPr>
            </w:pPr>
            <w:r w:rsidRPr="001D386E">
              <w:rPr>
                <w:rFonts w:eastAsia="Calibri" w:cs="Arial"/>
                <w:lang w:val="en-US"/>
              </w:rPr>
              <w:t>-92.2</w:t>
            </w:r>
          </w:p>
        </w:tc>
        <w:tc>
          <w:tcPr>
            <w:tcW w:w="900" w:type="dxa"/>
            <w:shd w:val="clear" w:color="auto" w:fill="auto"/>
            <w:vAlign w:val="center"/>
          </w:tcPr>
          <w:p w14:paraId="74AC933D" w14:textId="77777777" w:rsidR="00822CA8" w:rsidRPr="001D386E" w:rsidRDefault="00822CA8" w:rsidP="00F50483">
            <w:pPr>
              <w:pStyle w:val="TAC"/>
              <w:rPr>
                <w:rFonts w:eastAsia="Calibri" w:cs="Arial"/>
                <w:lang w:val="en-US" w:eastAsia="ja-JP"/>
              </w:rPr>
            </w:pPr>
            <w:r w:rsidRPr="001D386E">
              <w:rPr>
                <w:rFonts w:eastAsia="Calibri" w:cs="Arial"/>
                <w:lang w:val="en-US"/>
              </w:rPr>
              <w:t>-91</w:t>
            </w:r>
          </w:p>
        </w:tc>
        <w:tc>
          <w:tcPr>
            <w:tcW w:w="839" w:type="dxa"/>
            <w:shd w:val="clear" w:color="auto" w:fill="auto"/>
            <w:vAlign w:val="center"/>
          </w:tcPr>
          <w:p w14:paraId="1B997B68" w14:textId="77777777" w:rsidR="00822CA8" w:rsidRPr="001D386E" w:rsidRDefault="00822CA8" w:rsidP="00F50483">
            <w:pPr>
              <w:pStyle w:val="TAC"/>
              <w:rPr>
                <w:rFonts w:eastAsia="Calibri" w:cs="Arial"/>
                <w:lang w:val="en-US"/>
              </w:rPr>
            </w:pPr>
            <w:r w:rsidRPr="001D386E">
              <w:rPr>
                <w:rFonts w:eastAsia="Calibri" w:cs="Arial"/>
                <w:lang w:val="en-US"/>
              </w:rPr>
              <w:t>FDD</w:t>
            </w:r>
          </w:p>
        </w:tc>
      </w:tr>
      <w:tr w:rsidR="00822CA8" w:rsidRPr="001D386E" w14:paraId="4804D83A" w14:textId="77777777" w:rsidTr="00F50483">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14:paraId="681946EC" w14:textId="77777777" w:rsidR="00822CA8" w:rsidRPr="001D386E" w:rsidRDefault="00822CA8" w:rsidP="00F50483">
            <w:pPr>
              <w:pStyle w:val="TAC"/>
              <w:rPr>
                <w:rFonts w:eastAsia="Calibri" w:cs="Arial"/>
                <w:lang w:val="en-US"/>
              </w:rPr>
            </w:pPr>
            <w:r w:rsidRPr="001D386E">
              <w:rPr>
                <w:rFonts w:eastAsia="Calibri" w:cs="Arial"/>
                <w:lang w:val="en-US"/>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3</w:t>
            </w:r>
            <w:r w:rsidRPr="001D386E">
              <w:rPr>
                <w:rFonts w:eastAsia="Calibri" w:cs="Arial"/>
                <w:lang w:val="en-US"/>
              </w:rPr>
              <w:t>A</w:t>
            </w:r>
            <w:r w:rsidRPr="001D386E">
              <w:rPr>
                <w:rFonts w:eastAsia="Calibri" w:cs="Arial"/>
                <w:vertAlign w:val="superscript"/>
                <w:lang w:val="en-US" w:eastAsia="ja-JP"/>
              </w:rPr>
              <w:t>4</w:t>
            </w:r>
          </w:p>
        </w:tc>
        <w:tc>
          <w:tcPr>
            <w:tcW w:w="1004" w:type="dxa"/>
            <w:tcBorders>
              <w:top w:val="single" w:sz="4" w:space="0" w:color="auto"/>
              <w:left w:val="single" w:sz="4" w:space="0" w:color="auto"/>
              <w:bottom w:val="single" w:sz="4" w:space="0" w:color="auto"/>
              <w:right w:val="single" w:sz="4" w:space="0" w:color="auto"/>
            </w:tcBorders>
            <w:vAlign w:val="center"/>
            <w:hideMark/>
          </w:tcPr>
          <w:p w14:paraId="2CC2B503" w14:textId="77777777" w:rsidR="00822CA8" w:rsidRPr="001D386E" w:rsidRDefault="00822CA8" w:rsidP="00F50483">
            <w:pPr>
              <w:pStyle w:val="TAC"/>
              <w:rPr>
                <w:rFonts w:eastAsia="Calibri" w:cs="Arial"/>
                <w:lang w:val="en-US" w:eastAsia="ja-JP"/>
              </w:rPr>
            </w:pPr>
            <w:r w:rsidRPr="001D386E">
              <w:rPr>
                <w:rFonts w:eastAsia="Calibri" w:cs="Arial"/>
                <w:lang w:val="en-US" w:eastAsia="ja-JP"/>
              </w:rPr>
              <w:t>3</w:t>
            </w:r>
            <w:r w:rsidRPr="001D386E">
              <w:rPr>
                <w:rFonts w:cs="Arial"/>
                <w:vertAlign w:val="superscript"/>
                <w:lang w:eastAsia="zh-CN"/>
              </w:rPr>
              <w:t>9</w:t>
            </w:r>
          </w:p>
        </w:tc>
        <w:tc>
          <w:tcPr>
            <w:tcW w:w="1134" w:type="dxa"/>
            <w:tcBorders>
              <w:top w:val="single" w:sz="4" w:space="0" w:color="auto"/>
              <w:left w:val="single" w:sz="4" w:space="0" w:color="auto"/>
              <w:bottom w:val="single" w:sz="4" w:space="0" w:color="auto"/>
              <w:right w:val="single" w:sz="4" w:space="0" w:color="auto"/>
            </w:tcBorders>
            <w:vAlign w:val="center"/>
          </w:tcPr>
          <w:p w14:paraId="44A6EF6F" w14:textId="77777777" w:rsidR="00822CA8" w:rsidRPr="001D386E" w:rsidRDefault="00822CA8" w:rsidP="00F50483">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533C49C4" w14:textId="77777777" w:rsidR="00822CA8" w:rsidRPr="001D386E" w:rsidRDefault="00822CA8" w:rsidP="00F50483">
            <w:pPr>
              <w:pStyle w:val="TAC"/>
              <w:rPr>
                <w:rFonts w:eastAsia="Calibri" w:cs="Arial"/>
                <w:lang w:val="en-US" w:eastAsia="ja-JP"/>
              </w:rPr>
            </w:pPr>
          </w:p>
        </w:tc>
        <w:tc>
          <w:tcPr>
            <w:tcW w:w="944" w:type="dxa"/>
            <w:tcBorders>
              <w:top w:val="single" w:sz="4" w:space="0" w:color="auto"/>
              <w:left w:val="single" w:sz="4" w:space="0" w:color="auto"/>
              <w:bottom w:val="single" w:sz="4" w:space="0" w:color="auto"/>
              <w:right w:val="single" w:sz="4" w:space="0" w:color="auto"/>
            </w:tcBorders>
            <w:vAlign w:val="center"/>
            <w:hideMark/>
          </w:tcPr>
          <w:p w14:paraId="4AE6D93E" w14:textId="77777777" w:rsidR="00822CA8" w:rsidRPr="001D386E" w:rsidRDefault="00822CA8" w:rsidP="00F50483">
            <w:pPr>
              <w:pStyle w:val="TAC"/>
              <w:rPr>
                <w:rFonts w:cs="Arial"/>
              </w:rPr>
            </w:pPr>
            <w:r w:rsidRPr="001D386E">
              <w:rPr>
                <w:rFonts w:eastAsia="Calibri" w:cs="Arial"/>
                <w:lang w:val="en-US"/>
              </w:rPr>
              <w:t>-9</w:t>
            </w:r>
            <w:r w:rsidRPr="001D386E">
              <w:rPr>
                <w:rFonts w:eastAsia="Calibri" w:cs="Arial"/>
                <w:lang w:val="en-US" w:eastAsia="ja-JP"/>
              </w:rPr>
              <w:t>4</w:t>
            </w:r>
          </w:p>
        </w:tc>
        <w:tc>
          <w:tcPr>
            <w:tcW w:w="885" w:type="dxa"/>
            <w:tcBorders>
              <w:top w:val="single" w:sz="4" w:space="0" w:color="auto"/>
              <w:left w:val="single" w:sz="4" w:space="0" w:color="auto"/>
              <w:bottom w:val="single" w:sz="4" w:space="0" w:color="auto"/>
              <w:right w:val="single" w:sz="4" w:space="0" w:color="auto"/>
            </w:tcBorders>
            <w:vAlign w:val="center"/>
            <w:hideMark/>
          </w:tcPr>
          <w:p w14:paraId="1528EEBA" w14:textId="77777777" w:rsidR="00822CA8" w:rsidRPr="001D386E" w:rsidRDefault="00822CA8" w:rsidP="00F50483">
            <w:pPr>
              <w:pStyle w:val="TAC"/>
              <w:rPr>
                <w:rFonts w:cs="Arial"/>
              </w:rPr>
            </w:pPr>
            <w:r w:rsidRPr="001D386E">
              <w:rPr>
                <w:rFonts w:eastAsia="Calibri" w:cs="Arial"/>
                <w:lang w:val="en-US"/>
              </w:rPr>
              <w:t>-91.5</w:t>
            </w:r>
          </w:p>
        </w:tc>
        <w:tc>
          <w:tcPr>
            <w:tcW w:w="859" w:type="dxa"/>
            <w:tcBorders>
              <w:top w:val="single" w:sz="4" w:space="0" w:color="auto"/>
              <w:left w:val="single" w:sz="4" w:space="0" w:color="auto"/>
              <w:bottom w:val="single" w:sz="4" w:space="0" w:color="auto"/>
              <w:right w:val="single" w:sz="4" w:space="0" w:color="auto"/>
            </w:tcBorders>
            <w:vAlign w:val="center"/>
            <w:hideMark/>
          </w:tcPr>
          <w:p w14:paraId="5E5B08D2" w14:textId="77777777" w:rsidR="00822CA8" w:rsidRPr="001D386E" w:rsidRDefault="00822CA8" w:rsidP="00F50483">
            <w:pPr>
              <w:pStyle w:val="TAC"/>
              <w:rPr>
                <w:rFonts w:cs="Arial"/>
              </w:rPr>
            </w:pPr>
            <w:r w:rsidRPr="001D386E">
              <w:rPr>
                <w:rFonts w:eastAsia="Calibri" w:cs="Arial"/>
                <w:lang w:val="en-US"/>
              </w:rPr>
              <w:t>-90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56E436B" w14:textId="77777777" w:rsidR="00822CA8" w:rsidRPr="001D386E" w:rsidRDefault="00822CA8" w:rsidP="00F50483">
            <w:pPr>
              <w:pStyle w:val="TAC"/>
              <w:rPr>
                <w:rFonts w:cs="Arial"/>
              </w:rPr>
            </w:pPr>
            <w:r w:rsidRPr="001D386E">
              <w:rPr>
                <w:rFonts w:eastAsia="Calibri" w:cs="Arial"/>
                <w:lang w:val="en-US"/>
              </w:rPr>
              <w:t>-89</w:t>
            </w:r>
          </w:p>
        </w:tc>
        <w:tc>
          <w:tcPr>
            <w:tcW w:w="839" w:type="dxa"/>
            <w:tcBorders>
              <w:top w:val="single" w:sz="4" w:space="0" w:color="auto"/>
              <w:left w:val="single" w:sz="4" w:space="0" w:color="auto"/>
              <w:bottom w:val="single" w:sz="4" w:space="0" w:color="auto"/>
              <w:right w:val="single" w:sz="4" w:space="0" w:color="auto"/>
            </w:tcBorders>
            <w:vAlign w:val="center"/>
            <w:hideMark/>
          </w:tcPr>
          <w:p w14:paraId="521D459F" w14:textId="77777777" w:rsidR="00822CA8" w:rsidRPr="001D386E" w:rsidRDefault="00822CA8" w:rsidP="00F50483">
            <w:pPr>
              <w:pStyle w:val="TAC"/>
              <w:rPr>
                <w:rFonts w:eastAsia="Calibri" w:cs="Arial"/>
                <w:lang w:val="en-US"/>
              </w:rPr>
            </w:pPr>
            <w:r w:rsidRPr="001D386E">
              <w:rPr>
                <w:rFonts w:eastAsia="Calibri" w:cs="Arial"/>
                <w:lang w:val="en-US"/>
              </w:rPr>
              <w:t>FDD</w:t>
            </w:r>
          </w:p>
        </w:tc>
      </w:tr>
      <w:tr w:rsidR="00822CA8" w:rsidRPr="001D386E" w14:paraId="4DAF06B8" w14:textId="77777777" w:rsidTr="00F50483">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14:paraId="7CE7FF62" w14:textId="77777777" w:rsidR="00822CA8" w:rsidRPr="001D386E" w:rsidRDefault="00822CA8" w:rsidP="00F50483">
            <w:pPr>
              <w:pStyle w:val="TAC"/>
              <w:rPr>
                <w:rFonts w:eastAsia="Calibri" w:cs="Arial"/>
                <w:lang w:val="en-US"/>
              </w:rPr>
            </w:pPr>
            <w:r w:rsidRPr="001D386E">
              <w:rPr>
                <w:rFonts w:eastAsia="Calibri" w:cs="Arial"/>
                <w:lang w:val="en-US"/>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3</w:t>
            </w:r>
            <w:r w:rsidRPr="001D386E">
              <w:rPr>
                <w:rFonts w:eastAsia="Calibri" w:cs="Arial"/>
                <w:lang w:val="en-US"/>
              </w:rPr>
              <w:t>A</w:t>
            </w:r>
            <w:r w:rsidRPr="001D386E">
              <w:rPr>
                <w:rFonts w:eastAsia="Calibri" w:cs="Arial"/>
                <w:vertAlign w:val="superscript"/>
                <w:lang w:val="en-US"/>
              </w:rPr>
              <w:t>5</w:t>
            </w:r>
          </w:p>
        </w:tc>
        <w:tc>
          <w:tcPr>
            <w:tcW w:w="1004" w:type="dxa"/>
            <w:tcBorders>
              <w:top w:val="single" w:sz="4" w:space="0" w:color="auto"/>
              <w:left w:val="single" w:sz="4" w:space="0" w:color="auto"/>
              <w:bottom w:val="single" w:sz="4" w:space="0" w:color="auto"/>
              <w:right w:val="single" w:sz="4" w:space="0" w:color="auto"/>
            </w:tcBorders>
            <w:vAlign w:val="center"/>
            <w:hideMark/>
          </w:tcPr>
          <w:p w14:paraId="6B3D5C64" w14:textId="77777777" w:rsidR="00822CA8" w:rsidRPr="001D386E" w:rsidRDefault="00822CA8" w:rsidP="00F50483">
            <w:pPr>
              <w:pStyle w:val="TAC"/>
              <w:rPr>
                <w:rFonts w:cs="Arial"/>
                <w:lang w:val="en-US" w:eastAsia="zh-CN"/>
              </w:rPr>
            </w:pPr>
            <w:r w:rsidRPr="001D386E">
              <w:rPr>
                <w:rFonts w:cs="Arial"/>
                <w:lang w:val="en-US" w:eastAsia="zh-CN"/>
              </w:rPr>
              <w:t>3</w:t>
            </w:r>
          </w:p>
        </w:tc>
        <w:tc>
          <w:tcPr>
            <w:tcW w:w="1134" w:type="dxa"/>
            <w:tcBorders>
              <w:top w:val="single" w:sz="4" w:space="0" w:color="auto"/>
              <w:left w:val="single" w:sz="4" w:space="0" w:color="auto"/>
              <w:bottom w:val="single" w:sz="4" w:space="0" w:color="auto"/>
              <w:right w:val="single" w:sz="4" w:space="0" w:color="auto"/>
            </w:tcBorders>
            <w:vAlign w:val="center"/>
          </w:tcPr>
          <w:p w14:paraId="2C0E6A08" w14:textId="77777777" w:rsidR="00822CA8" w:rsidRPr="001D386E" w:rsidRDefault="00822CA8" w:rsidP="00F50483">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40067891" w14:textId="77777777" w:rsidR="00822CA8" w:rsidRPr="001D386E" w:rsidRDefault="00822CA8" w:rsidP="00F50483">
            <w:pPr>
              <w:pStyle w:val="TAC"/>
              <w:rPr>
                <w:rFonts w:eastAsia="Calibri" w:cs="Arial"/>
                <w:lang w:val="en-US" w:eastAsia="ja-JP"/>
              </w:rPr>
            </w:pPr>
          </w:p>
        </w:tc>
        <w:tc>
          <w:tcPr>
            <w:tcW w:w="944" w:type="dxa"/>
            <w:tcBorders>
              <w:top w:val="single" w:sz="4" w:space="0" w:color="auto"/>
              <w:left w:val="single" w:sz="4" w:space="0" w:color="auto"/>
              <w:bottom w:val="single" w:sz="4" w:space="0" w:color="auto"/>
              <w:right w:val="single" w:sz="4" w:space="0" w:color="auto"/>
            </w:tcBorders>
            <w:vAlign w:val="center"/>
            <w:hideMark/>
          </w:tcPr>
          <w:p w14:paraId="534C2D57" w14:textId="77777777" w:rsidR="00822CA8" w:rsidRPr="001D386E" w:rsidRDefault="00822CA8" w:rsidP="00F50483">
            <w:pPr>
              <w:pStyle w:val="TAC"/>
              <w:rPr>
                <w:rFonts w:cs="Arial"/>
              </w:rPr>
            </w:pPr>
            <w:r w:rsidRPr="001D386E">
              <w:rPr>
                <w:rFonts w:eastAsia="Calibri" w:cs="Arial"/>
                <w:lang w:val="en-US"/>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14:paraId="2C743434" w14:textId="77777777" w:rsidR="00822CA8" w:rsidRPr="001D386E" w:rsidRDefault="00822CA8" w:rsidP="00F50483">
            <w:pPr>
              <w:pStyle w:val="TAC"/>
              <w:rPr>
                <w:rFonts w:cs="Arial"/>
              </w:rPr>
            </w:pPr>
            <w:r w:rsidRPr="001D386E">
              <w:rPr>
                <w:rFonts w:eastAsia="Calibri" w:cs="Arial"/>
                <w:lang w:val="en-US"/>
              </w:rPr>
              <w:t>-94</w:t>
            </w:r>
          </w:p>
        </w:tc>
        <w:tc>
          <w:tcPr>
            <w:tcW w:w="859" w:type="dxa"/>
            <w:tcBorders>
              <w:top w:val="single" w:sz="4" w:space="0" w:color="auto"/>
              <w:left w:val="single" w:sz="4" w:space="0" w:color="auto"/>
              <w:bottom w:val="single" w:sz="4" w:space="0" w:color="auto"/>
              <w:right w:val="single" w:sz="4" w:space="0" w:color="auto"/>
            </w:tcBorders>
            <w:vAlign w:val="center"/>
            <w:hideMark/>
          </w:tcPr>
          <w:p w14:paraId="01038151" w14:textId="77777777" w:rsidR="00822CA8" w:rsidRPr="001D386E" w:rsidRDefault="00822CA8" w:rsidP="00F50483">
            <w:pPr>
              <w:pStyle w:val="TAC"/>
              <w:rPr>
                <w:rFonts w:cs="Arial"/>
              </w:rPr>
            </w:pPr>
            <w:r w:rsidRPr="001D386E">
              <w:rPr>
                <w:rFonts w:eastAsia="Calibri" w:cs="Arial"/>
                <w:lang w:val="en-US"/>
              </w:rPr>
              <w:t>-92.2</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84AC68" w14:textId="77777777" w:rsidR="00822CA8" w:rsidRPr="001D386E" w:rsidRDefault="00822CA8" w:rsidP="00F50483">
            <w:pPr>
              <w:pStyle w:val="TAC"/>
              <w:rPr>
                <w:rFonts w:cs="Arial"/>
              </w:rPr>
            </w:pPr>
            <w:r w:rsidRPr="001D386E">
              <w:rPr>
                <w:rFonts w:eastAsia="Calibri" w:cs="Arial"/>
                <w:lang w:val="en-US"/>
              </w:rPr>
              <w:t>-91</w:t>
            </w:r>
          </w:p>
        </w:tc>
        <w:tc>
          <w:tcPr>
            <w:tcW w:w="839" w:type="dxa"/>
            <w:tcBorders>
              <w:top w:val="single" w:sz="4" w:space="0" w:color="auto"/>
              <w:left w:val="single" w:sz="4" w:space="0" w:color="auto"/>
              <w:bottom w:val="single" w:sz="4" w:space="0" w:color="auto"/>
              <w:right w:val="single" w:sz="4" w:space="0" w:color="auto"/>
            </w:tcBorders>
            <w:vAlign w:val="center"/>
            <w:hideMark/>
          </w:tcPr>
          <w:p w14:paraId="42D70386" w14:textId="77777777" w:rsidR="00822CA8" w:rsidRPr="001D386E" w:rsidRDefault="00822CA8" w:rsidP="00F50483">
            <w:pPr>
              <w:pStyle w:val="TAC"/>
              <w:rPr>
                <w:rFonts w:cs="Arial"/>
                <w:lang w:val="en-US" w:eastAsia="zh-CN"/>
              </w:rPr>
            </w:pPr>
            <w:r w:rsidRPr="001D386E">
              <w:rPr>
                <w:rFonts w:cs="Arial"/>
                <w:lang w:val="en-US" w:eastAsia="zh-CN"/>
              </w:rPr>
              <w:t>FDD</w:t>
            </w:r>
          </w:p>
        </w:tc>
      </w:tr>
      <w:tr w:rsidR="00822CA8" w:rsidRPr="001D386E" w14:paraId="2C49D5C9" w14:textId="77777777" w:rsidTr="00F50483">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tcPr>
          <w:p w14:paraId="4EA18EEB" w14:textId="77777777" w:rsidR="00822CA8" w:rsidRPr="001D386E" w:rsidRDefault="00822CA8" w:rsidP="00F50483">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Pr>
                <w:rFonts w:eastAsia="Calibri" w:cs="Arial"/>
                <w:lang w:val="en-US"/>
              </w:rPr>
              <w:t>-1A-3A</w:t>
            </w:r>
            <w:r w:rsidRPr="001D386E">
              <w:rPr>
                <w:rFonts w:eastAsia="Calibri" w:cs="Arial"/>
                <w:lang w:val="en-US"/>
              </w:rPr>
              <w:t>-</w:t>
            </w:r>
            <w:r w:rsidRPr="001D386E">
              <w:rPr>
                <w:rFonts w:eastAsia="Calibri" w:cs="Arial" w:hint="eastAsia"/>
                <w:lang w:val="en-US" w:eastAsia="ja-JP"/>
              </w:rPr>
              <w:t>3</w:t>
            </w:r>
            <w:r w:rsidRPr="001D386E">
              <w:rPr>
                <w:rFonts w:eastAsia="Calibri" w:cs="Arial"/>
                <w:lang w:val="en-US"/>
              </w:rPr>
              <w:t>A</w:t>
            </w:r>
            <w:r w:rsidRPr="001D386E">
              <w:rPr>
                <w:rFonts w:eastAsia="Calibri" w:cs="Arial" w:hint="eastAsia"/>
                <w:vertAlign w:val="superscript"/>
                <w:lang w:val="en-US" w:eastAsia="ja-JP"/>
              </w:rPr>
              <w:t>4</w:t>
            </w:r>
          </w:p>
        </w:tc>
        <w:tc>
          <w:tcPr>
            <w:tcW w:w="1004" w:type="dxa"/>
            <w:tcBorders>
              <w:top w:val="single" w:sz="4" w:space="0" w:color="auto"/>
              <w:left w:val="single" w:sz="4" w:space="0" w:color="auto"/>
              <w:bottom w:val="single" w:sz="4" w:space="0" w:color="auto"/>
              <w:right w:val="single" w:sz="4" w:space="0" w:color="auto"/>
            </w:tcBorders>
            <w:vAlign w:val="center"/>
          </w:tcPr>
          <w:p w14:paraId="26F4B18D" w14:textId="77777777" w:rsidR="00822CA8" w:rsidRPr="001D386E" w:rsidRDefault="00822CA8" w:rsidP="00F50483">
            <w:pPr>
              <w:pStyle w:val="TAC"/>
              <w:rPr>
                <w:rFonts w:cs="Arial"/>
                <w:lang w:val="en-US" w:eastAsia="zh-CN"/>
              </w:rPr>
            </w:pPr>
            <w:r w:rsidRPr="001D386E">
              <w:rPr>
                <w:rFonts w:eastAsia="Calibri" w:cs="Arial" w:hint="eastAsia"/>
                <w:lang w:val="en-US" w:eastAsia="ja-JP"/>
              </w:rPr>
              <w:t>3</w:t>
            </w:r>
            <w:r w:rsidRPr="001D386E">
              <w:rPr>
                <w:rFonts w:cs="Arial" w:hint="eastAsia"/>
                <w:vertAlign w:val="superscript"/>
                <w:lang w:eastAsia="zh-CN"/>
              </w:rPr>
              <w:t>9</w:t>
            </w:r>
          </w:p>
        </w:tc>
        <w:tc>
          <w:tcPr>
            <w:tcW w:w="1134" w:type="dxa"/>
            <w:tcBorders>
              <w:top w:val="single" w:sz="4" w:space="0" w:color="auto"/>
              <w:left w:val="single" w:sz="4" w:space="0" w:color="auto"/>
              <w:bottom w:val="single" w:sz="4" w:space="0" w:color="auto"/>
              <w:right w:val="single" w:sz="4" w:space="0" w:color="auto"/>
            </w:tcBorders>
            <w:vAlign w:val="center"/>
          </w:tcPr>
          <w:p w14:paraId="144C4272" w14:textId="77777777" w:rsidR="00822CA8" w:rsidRPr="001D386E" w:rsidRDefault="00822CA8" w:rsidP="00F50483">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4C9DC92F" w14:textId="77777777" w:rsidR="00822CA8" w:rsidRPr="001D386E" w:rsidRDefault="00822CA8" w:rsidP="00F50483">
            <w:pPr>
              <w:pStyle w:val="TAC"/>
              <w:rPr>
                <w:rFonts w:eastAsia="Calibri" w:cs="Arial"/>
                <w:lang w:val="en-US" w:eastAsia="ja-JP"/>
              </w:rPr>
            </w:pPr>
            <w:r w:rsidRPr="001D386E">
              <w:rPr>
                <w:rFonts w:eastAsia="Calibri" w:cs="Arial"/>
                <w:lang w:val="en-US" w:eastAsia="ja-JP"/>
              </w:rPr>
              <w:t>[-95.7]</w:t>
            </w:r>
          </w:p>
        </w:tc>
        <w:tc>
          <w:tcPr>
            <w:tcW w:w="944" w:type="dxa"/>
            <w:tcBorders>
              <w:top w:val="single" w:sz="4" w:space="0" w:color="auto"/>
              <w:left w:val="single" w:sz="4" w:space="0" w:color="auto"/>
              <w:bottom w:val="single" w:sz="4" w:space="0" w:color="auto"/>
              <w:right w:val="single" w:sz="4" w:space="0" w:color="auto"/>
            </w:tcBorders>
            <w:vAlign w:val="center"/>
          </w:tcPr>
          <w:p w14:paraId="5C3BEBA3" w14:textId="77777777" w:rsidR="00822CA8" w:rsidRPr="001D386E" w:rsidRDefault="00822CA8" w:rsidP="00F50483">
            <w:pPr>
              <w:pStyle w:val="TAC"/>
              <w:rPr>
                <w:rFonts w:eastAsia="Calibri" w:cs="Arial"/>
                <w:lang w:val="en-US"/>
              </w:rPr>
            </w:pPr>
            <w:r w:rsidRPr="001D386E">
              <w:rPr>
                <w:rFonts w:eastAsia="Calibri" w:cs="Arial"/>
                <w:lang w:val="en-US"/>
              </w:rPr>
              <w:t>-9</w:t>
            </w:r>
            <w:r w:rsidRPr="001D386E">
              <w:rPr>
                <w:rFonts w:eastAsia="Calibri" w:cs="Arial" w:hint="eastAsia"/>
                <w:lang w:val="en-US" w:eastAsia="ja-JP"/>
              </w:rPr>
              <w:t>4</w:t>
            </w:r>
          </w:p>
        </w:tc>
        <w:tc>
          <w:tcPr>
            <w:tcW w:w="885" w:type="dxa"/>
            <w:tcBorders>
              <w:top w:val="single" w:sz="4" w:space="0" w:color="auto"/>
              <w:left w:val="single" w:sz="4" w:space="0" w:color="auto"/>
              <w:bottom w:val="single" w:sz="4" w:space="0" w:color="auto"/>
              <w:right w:val="single" w:sz="4" w:space="0" w:color="auto"/>
            </w:tcBorders>
            <w:vAlign w:val="center"/>
          </w:tcPr>
          <w:p w14:paraId="01CBA4B6" w14:textId="77777777" w:rsidR="00822CA8" w:rsidRPr="001D386E" w:rsidRDefault="00822CA8" w:rsidP="00F50483">
            <w:pPr>
              <w:pStyle w:val="TAC"/>
              <w:rPr>
                <w:rFonts w:eastAsia="Calibri" w:cs="Arial"/>
                <w:lang w:val="en-US"/>
              </w:rPr>
            </w:pPr>
            <w:r w:rsidRPr="001D386E">
              <w:rPr>
                <w:rFonts w:eastAsia="Calibri" w:cs="Arial"/>
                <w:lang w:val="en-US"/>
              </w:rPr>
              <w:t>-91.5</w:t>
            </w:r>
          </w:p>
        </w:tc>
        <w:tc>
          <w:tcPr>
            <w:tcW w:w="859" w:type="dxa"/>
            <w:tcBorders>
              <w:top w:val="single" w:sz="4" w:space="0" w:color="auto"/>
              <w:left w:val="single" w:sz="4" w:space="0" w:color="auto"/>
              <w:bottom w:val="single" w:sz="4" w:space="0" w:color="auto"/>
              <w:right w:val="single" w:sz="4" w:space="0" w:color="auto"/>
            </w:tcBorders>
            <w:vAlign w:val="center"/>
          </w:tcPr>
          <w:p w14:paraId="7C7A7B15" w14:textId="77777777" w:rsidR="00822CA8" w:rsidRPr="001D386E" w:rsidRDefault="00822CA8" w:rsidP="00F50483">
            <w:pPr>
              <w:pStyle w:val="TAC"/>
              <w:rPr>
                <w:rFonts w:eastAsia="Calibri" w:cs="Arial"/>
                <w:lang w:val="en-US"/>
              </w:rPr>
            </w:pPr>
            <w:r w:rsidRPr="001D386E">
              <w:rPr>
                <w:rFonts w:eastAsia="Calibri" w:cs="Arial"/>
                <w:lang w:val="en-US"/>
              </w:rPr>
              <w:t>-90</w:t>
            </w:r>
          </w:p>
        </w:tc>
        <w:tc>
          <w:tcPr>
            <w:tcW w:w="900" w:type="dxa"/>
            <w:tcBorders>
              <w:top w:val="single" w:sz="4" w:space="0" w:color="auto"/>
              <w:left w:val="single" w:sz="4" w:space="0" w:color="auto"/>
              <w:bottom w:val="single" w:sz="4" w:space="0" w:color="auto"/>
              <w:right w:val="single" w:sz="4" w:space="0" w:color="auto"/>
            </w:tcBorders>
            <w:vAlign w:val="center"/>
          </w:tcPr>
          <w:p w14:paraId="01D0D1D7" w14:textId="77777777" w:rsidR="00822CA8" w:rsidRPr="001D386E" w:rsidRDefault="00822CA8" w:rsidP="00F50483">
            <w:pPr>
              <w:pStyle w:val="TAC"/>
              <w:rPr>
                <w:rFonts w:eastAsia="Calibri" w:cs="Arial"/>
                <w:lang w:val="en-US"/>
              </w:rPr>
            </w:pPr>
            <w:r w:rsidRPr="001D386E">
              <w:rPr>
                <w:rFonts w:eastAsia="Calibri" w:cs="Arial"/>
                <w:lang w:val="en-US"/>
              </w:rPr>
              <w:t>-89</w:t>
            </w:r>
          </w:p>
        </w:tc>
        <w:tc>
          <w:tcPr>
            <w:tcW w:w="839" w:type="dxa"/>
            <w:tcBorders>
              <w:top w:val="single" w:sz="4" w:space="0" w:color="auto"/>
              <w:left w:val="single" w:sz="4" w:space="0" w:color="auto"/>
              <w:bottom w:val="single" w:sz="4" w:space="0" w:color="auto"/>
              <w:right w:val="single" w:sz="4" w:space="0" w:color="auto"/>
            </w:tcBorders>
            <w:vAlign w:val="center"/>
          </w:tcPr>
          <w:p w14:paraId="430EDD3A" w14:textId="77777777" w:rsidR="00822CA8" w:rsidRPr="001D386E" w:rsidRDefault="00822CA8" w:rsidP="00F50483">
            <w:pPr>
              <w:pStyle w:val="TAC"/>
              <w:rPr>
                <w:rFonts w:cs="Arial"/>
                <w:lang w:val="en-US" w:eastAsia="zh-CN"/>
              </w:rPr>
            </w:pPr>
            <w:r w:rsidRPr="001D386E">
              <w:rPr>
                <w:rFonts w:eastAsia="Calibri" w:cs="Arial"/>
                <w:lang w:val="en-US"/>
              </w:rPr>
              <w:t>FDD</w:t>
            </w:r>
          </w:p>
        </w:tc>
      </w:tr>
      <w:tr w:rsidR="00822CA8" w:rsidRPr="001D386E" w14:paraId="51062761" w14:textId="77777777" w:rsidTr="00F50483">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tcPr>
          <w:p w14:paraId="279B5717" w14:textId="77777777" w:rsidR="00822CA8" w:rsidRPr="001D386E" w:rsidRDefault="00822CA8" w:rsidP="00F50483">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Pr>
                <w:rFonts w:eastAsia="Calibri" w:cs="Arial"/>
                <w:lang w:val="en-US"/>
              </w:rPr>
              <w:t>1A-3A-</w:t>
            </w:r>
            <w:r w:rsidRPr="001D386E">
              <w:rPr>
                <w:rFonts w:eastAsia="Calibri" w:cs="Arial" w:hint="eastAsia"/>
                <w:lang w:val="en-US" w:eastAsia="ja-JP"/>
              </w:rPr>
              <w:t>3</w:t>
            </w:r>
            <w:r w:rsidRPr="001D386E">
              <w:rPr>
                <w:rFonts w:eastAsia="Calibri" w:cs="Arial"/>
                <w:lang w:val="en-US"/>
              </w:rPr>
              <w:t>A</w:t>
            </w:r>
            <w:r w:rsidRPr="001D386E">
              <w:rPr>
                <w:rFonts w:eastAsia="Calibri" w:cs="Arial"/>
                <w:vertAlign w:val="superscript"/>
                <w:lang w:val="en-US"/>
              </w:rPr>
              <w:t>5</w:t>
            </w:r>
          </w:p>
        </w:tc>
        <w:tc>
          <w:tcPr>
            <w:tcW w:w="1004" w:type="dxa"/>
            <w:tcBorders>
              <w:top w:val="single" w:sz="4" w:space="0" w:color="auto"/>
              <w:left w:val="single" w:sz="4" w:space="0" w:color="auto"/>
              <w:bottom w:val="single" w:sz="4" w:space="0" w:color="auto"/>
              <w:right w:val="single" w:sz="4" w:space="0" w:color="auto"/>
            </w:tcBorders>
            <w:vAlign w:val="center"/>
          </w:tcPr>
          <w:p w14:paraId="0D68C362" w14:textId="77777777" w:rsidR="00822CA8" w:rsidRPr="001D386E" w:rsidRDefault="00822CA8" w:rsidP="00F50483">
            <w:pPr>
              <w:pStyle w:val="TAC"/>
              <w:rPr>
                <w:rFonts w:cs="Arial"/>
                <w:lang w:val="en-US" w:eastAsia="zh-CN"/>
              </w:rPr>
            </w:pPr>
            <w:r w:rsidRPr="001D386E">
              <w:rPr>
                <w:rFonts w:eastAsia="Calibri" w:cs="Arial" w:hint="eastAsia"/>
                <w:lang w:val="en-US" w:eastAsia="ja-JP"/>
              </w:rPr>
              <w:t>3</w:t>
            </w:r>
          </w:p>
        </w:tc>
        <w:tc>
          <w:tcPr>
            <w:tcW w:w="1134" w:type="dxa"/>
            <w:tcBorders>
              <w:top w:val="single" w:sz="4" w:space="0" w:color="auto"/>
              <w:left w:val="single" w:sz="4" w:space="0" w:color="auto"/>
              <w:bottom w:val="single" w:sz="4" w:space="0" w:color="auto"/>
              <w:right w:val="single" w:sz="4" w:space="0" w:color="auto"/>
            </w:tcBorders>
            <w:vAlign w:val="center"/>
          </w:tcPr>
          <w:p w14:paraId="071C38A8" w14:textId="77777777" w:rsidR="00822CA8" w:rsidRPr="001D386E" w:rsidRDefault="00822CA8" w:rsidP="00F50483">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60B64565" w14:textId="77777777" w:rsidR="00822CA8" w:rsidRPr="001D386E" w:rsidRDefault="00822CA8" w:rsidP="00F50483">
            <w:pPr>
              <w:pStyle w:val="TAC"/>
              <w:rPr>
                <w:rFonts w:eastAsia="Calibri" w:cs="Arial"/>
                <w:lang w:val="en-US" w:eastAsia="ja-JP"/>
              </w:rPr>
            </w:pPr>
            <w:r w:rsidRPr="001D386E">
              <w:rPr>
                <w:rFonts w:eastAsia="Calibri" w:cs="Arial"/>
                <w:lang w:val="en-US" w:eastAsia="ja-JP"/>
              </w:rPr>
              <w:t>-98.7</w:t>
            </w:r>
          </w:p>
        </w:tc>
        <w:tc>
          <w:tcPr>
            <w:tcW w:w="944" w:type="dxa"/>
            <w:tcBorders>
              <w:top w:val="single" w:sz="4" w:space="0" w:color="auto"/>
              <w:left w:val="single" w:sz="4" w:space="0" w:color="auto"/>
              <w:bottom w:val="single" w:sz="4" w:space="0" w:color="auto"/>
              <w:right w:val="single" w:sz="4" w:space="0" w:color="auto"/>
            </w:tcBorders>
            <w:vAlign w:val="center"/>
          </w:tcPr>
          <w:p w14:paraId="4B910EA7" w14:textId="77777777" w:rsidR="00822CA8" w:rsidRPr="001D386E" w:rsidRDefault="00822CA8" w:rsidP="00F50483">
            <w:pPr>
              <w:pStyle w:val="TAC"/>
              <w:rPr>
                <w:rFonts w:eastAsia="Calibri" w:cs="Arial"/>
                <w:lang w:val="en-US"/>
              </w:rPr>
            </w:pPr>
            <w:r w:rsidRPr="001D386E">
              <w:rPr>
                <w:rFonts w:eastAsia="Calibri" w:cs="Arial"/>
                <w:lang w:val="en-US"/>
              </w:rPr>
              <w:t>-97</w:t>
            </w:r>
          </w:p>
        </w:tc>
        <w:tc>
          <w:tcPr>
            <w:tcW w:w="885" w:type="dxa"/>
            <w:tcBorders>
              <w:top w:val="single" w:sz="4" w:space="0" w:color="auto"/>
              <w:left w:val="single" w:sz="4" w:space="0" w:color="auto"/>
              <w:bottom w:val="single" w:sz="4" w:space="0" w:color="auto"/>
              <w:right w:val="single" w:sz="4" w:space="0" w:color="auto"/>
            </w:tcBorders>
            <w:vAlign w:val="center"/>
          </w:tcPr>
          <w:p w14:paraId="16EC0A24" w14:textId="77777777" w:rsidR="00822CA8" w:rsidRPr="001D386E" w:rsidRDefault="00822CA8" w:rsidP="00F50483">
            <w:pPr>
              <w:pStyle w:val="TAC"/>
              <w:rPr>
                <w:rFonts w:eastAsia="Calibri" w:cs="Arial"/>
                <w:lang w:val="en-US"/>
              </w:rPr>
            </w:pPr>
            <w:r w:rsidRPr="001D386E">
              <w:rPr>
                <w:rFonts w:eastAsia="Calibri" w:cs="Arial"/>
                <w:lang w:val="en-US"/>
              </w:rPr>
              <w:t>-94</w:t>
            </w:r>
          </w:p>
        </w:tc>
        <w:tc>
          <w:tcPr>
            <w:tcW w:w="859" w:type="dxa"/>
            <w:tcBorders>
              <w:top w:val="single" w:sz="4" w:space="0" w:color="auto"/>
              <w:left w:val="single" w:sz="4" w:space="0" w:color="auto"/>
              <w:bottom w:val="single" w:sz="4" w:space="0" w:color="auto"/>
              <w:right w:val="single" w:sz="4" w:space="0" w:color="auto"/>
            </w:tcBorders>
            <w:vAlign w:val="center"/>
          </w:tcPr>
          <w:p w14:paraId="784DC903" w14:textId="77777777" w:rsidR="00822CA8" w:rsidRPr="001D386E" w:rsidRDefault="00822CA8" w:rsidP="00F50483">
            <w:pPr>
              <w:pStyle w:val="TAC"/>
              <w:rPr>
                <w:rFonts w:eastAsia="Calibri" w:cs="Arial"/>
                <w:lang w:val="en-US"/>
              </w:rPr>
            </w:pPr>
            <w:r w:rsidRPr="001D386E">
              <w:rPr>
                <w:rFonts w:eastAsia="Calibri" w:cs="Arial"/>
                <w:lang w:val="en-US"/>
              </w:rPr>
              <w:t>-92.2</w:t>
            </w:r>
          </w:p>
        </w:tc>
        <w:tc>
          <w:tcPr>
            <w:tcW w:w="900" w:type="dxa"/>
            <w:tcBorders>
              <w:top w:val="single" w:sz="4" w:space="0" w:color="auto"/>
              <w:left w:val="single" w:sz="4" w:space="0" w:color="auto"/>
              <w:bottom w:val="single" w:sz="4" w:space="0" w:color="auto"/>
              <w:right w:val="single" w:sz="4" w:space="0" w:color="auto"/>
            </w:tcBorders>
            <w:vAlign w:val="center"/>
          </w:tcPr>
          <w:p w14:paraId="5B25724C" w14:textId="77777777" w:rsidR="00822CA8" w:rsidRPr="001D386E" w:rsidRDefault="00822CA8" w:rsidP="00F50483">
            <w:pPr>
              <w:pStyle w:val="TAC"/>
              <w:rPr>
                <w:rFonts w:eastAsia="Calibri" w:cs="Arial"/>
                <w:lang w:val="en-US"/>
              </w:rPr>
            </w:pPr>
            <w:r w:rsidRPr="001D386E">
              <w:rPr>
                <w:rFonts w:eastAsia="Calibri" w:cs="Arial"/>
                <w:lang w:val="en-US"/>
              </w:rPr>
              <w:t>-91</w:t>
            </w:r>
          </w:p>
        </w:tc>
        <w:tc>
          <w:tcPr>
            <w:tcW w:w="839" w:type="dxa"/>
            <w:tcBorders>
              <w:top w:val="single" w:sz="4" w:space="0" w:color="auto"/>
              <w:left w:val="single" w:sz="4" w:space="0" w:color="auto"/>
              <w:bottom w:val="single" w:sz="4" w:space="0" w:color="auto"/>
              <w:right w:val="single" w:sz="4" w:space="0" w:color="auto"/>
            </w:tcBorders>
            <w:vAlign w:val="center"/>
          </w:tcPr>
          <w:p w14:paraId="469EB157" w14:textId="77777777" w:rsidR="00822CA8" w:rsidRPr="001D386E" w:rsidRDefault="00822CA8" w:rsidP="00F50483">
            <w:pPr>
              <w:pStyle w:val="TAC"/>
              <w:rPr>
                <w:rFonts w:cs="Arial"/>
                <w:lang w:val="en-US" w:eastAsia="zh-CN"/>
              </w:rPr>
            </w:pPr>
            <w:r w:rsidRPr="001D386E">
              <w:rPr>
                <w:rFonts w:eastAsia="Calibri" w:cs="Arial"/>
                <w:lang w:val="en-US"/>
              </w:rPr>
              <w:t>FDD</w:t>
            </w:r>
          </w:p>
        </w:tc>
      </w:tr>
      <w:tr w:rsidR="00822CA8" w:rsidRPr="001D386E" w14:paraId="31A73D8E" w14:textId="77777777" w:rsidTr="00F50483">
        <w:trPr>
          <w:trHeight w:val="255"/>
        </w:trPr>
        <w:tc>
          <w:tcPr>
            <w:tcW w:w="1417" w:type="dxa"/>
            <w:shd w:val="clear" w:color="auto" w:fill="auto"/>
            <w:vAlign w:val="center"/>
          </w:tcPr>
          <w:p w14:paraId="742186BB" w14:textId="77777777" w:rsidR="00822CA8" w:rsidRPr="001D386E" w:rsidRDefault="00822CA8" w:rsidP="00F50483">
            <w:pPr>
              <w:pStyle w:val="TAC"/>
              <w:rPr>
                <w:rFonts w:eastAsia="Calibri" w:cs="Arial"/>
                <w:lang w:val="en-US" w:eastAsia="ja-JP"/>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cs="Arial" w:hint="eastAsia"/>
                <w:lang w:val="en-US" w:eastAsia="zh-CN"/>
              </w:rPr>
              <w:t>-3A</w:t>
            </w:r>
            <w:r w:rsidRPr="001D386E">
              <w:rPr>
                <w:rFonts w:eastAsia="Calibri" w:cs="Arial" w:hint="eastAsia"/>
                <w:vertAlign w:val="superscript"/>
                <w:lang w:val="en-US" w:eastAsia="ja-JP"/>
              </w:rPr>
              <w:t>4</w:t>
            </w:r>
          </w:p>
        </w:tc>
        <w:tc>
          <w:tcPr>
            <w:tcW w:w="1004" w:type="dxa"/>
            <w:shd w:val="clear" w:color="auto" w:fill="auto"/>
            <w:vAlign w:val="center"/>
          </w:tcPr>
          <w:p w14:paraId="453AB39D" w14:textId="77777777" w:rsidR="00822CA8" w:rsidRPr="001D386E" w:rsidRDefault="00822CA8" w:rsidP="00F50483">
            <w:pPr>
              <w:pStyle w:val="TAC"/>
              <w:rPr>
                <w:rFonts w:eastAsia="Calibri" w:cs="Arial"/>
                <w:lang w:val="en-US" w:eastAsia="ja-JP"/>
              </w:rPr>
            </w:pPr>
            <w:r w:rsidRPr="001D386E">
              <w:rPr>
                <w:rFonts w:eastAsia="Calibri" w:cs="Arial" w:hint="eastAsia"/>
                <w:lang w:val="en-US" w:eastAsia="ja-JP"/>
              </w:rPr>
              <w:t>3</w:t>
            </w:r>
            <w:r w:rsidRPr="001D386E">
              <w:rPr>
                <w:rFonts w:cs="Arial" w:hint="eastAsia"/>
                <w:vertAlign w:val="superscript"/>
                <w:lang w:eastAsia="zh-CN"/>
              </w:rPr>
              <w:t>9</w:t>
            </w:r>
          </w:p>
        </w:tc>
        <w:tc>
          <w:tcPr>
            <w:tcW w:w="1134" w:type="dxa"/>
            <w:shd w:val="clear" w:color="auto" w:fill="auto"/>
            <w:vAlign w:val="center"/>
          </w:tcPr>
          <w:p w14:paraId="7809554A" w14:textId="77777777" w:rsidR="00822CA8" w:rsidRPr="001D386E" w:rsidRDefault="00822CA8" w:rsidP="00F50483">
            <w:pPr>
              <w:pStyle w:val="TAC"/>
              <w:rPr>
                <w:rFonts w:eastAsia="Calibri" w:cs="Arial"/>
                <w:lang w:val="en-US"/>
              </w:rPr>
            </w:pPr>
          </w:p>
        </w:tc>
        <w:tc>
          <w:tcPr>
            <w:tcW w:w="887" w:type="dxa"/>
            <w:shd w:val="clear" w:color="auto" w:fill="auto"/>
            <w:vAlign w:val="center"/>
          </w:tcPr>
          <w:p w14:paraId="1919EE1F" w14:textId="77777777" w:rsidR="00822CA8" w:rsidRPr="001D386E" w:rsidRDefault="00822CA8" w:rsidP="00F50483">
            <w:pPr>
              <w:pStyle w:val="TAC"/>
              <w:rPr>
                <w:rFonts w:eastAsia="Calibri" w:cs="Arial"/>
                <w:lang w:val="en-US"/>
              </w:rPr>
            </w:pPr>
          </w:p>
        </w:tc>
        <w:tc>
          <w:tcPr>
            <w:tcW w:w="944" w:type="dxa"/>
            <w:shd w:val="clear" w:color="auto" w:fill="auto"/>
            <w:vAlign w:val="center"/>
          </w:tcPr>
          <w:p w14:paraId="12D0E704" w14:textId="77777777" w:rsidR="00822CA8" w:rsidRPr="001D386E" w:rsidRDefault="00822CA8" w:rsidP="00F50483">
            <w:pPr>
              <w:pStyle w:val="TAC"/>
              <w:rPr>
                <w:rFonts w:eastAsia="Calibri" w:cs="Arial"/>
                <w:lang w:val="en-US"/>
              </w:rPr>
            </w:pPr>
            <w:r w:rsidRPr="001D386E">
              <w:rPr>
                <w:rFonts w:eastAsia="Calibri" w:cs="Arial"/>
                <w:lang w:val="en-US"/>
              </w:rPr>
              <w:t>-9</w:t>
            </w:r>
            <w:r w:rsidRPr="001D386E">
              <w:rPr>
                <w:rFonts w:eastAsia="Calibri" w:cs="Arial" w:hint="eastAsia"/>
                <w:lang w:val="en-US" w:eastAsia="ja-JP"/>
              </w:rPr>
              <w:t>4</w:t>
            </w:r>
          </w:p>
        </w:tc>
        <w:tc>
          <w:tcPr>
            <w:tcW w:w="885" w:type="dxa"/>
            <w:shd w:val="clear" w:color="auto" w:fill="auto"/>
            <w:vAlign w:val="center"/>
          </w:tcPr>
          <w:p w14:paraId="733B506D" w14:textId="77777777" w:rsidR="00822CA8" w:rsidRPr="001D386E" w:rsidRDefault="00822CA8" w:rsidP="00F50483">
            <w:pPr>
              <w:pStyle w:val="TAC"/>
              <w:rPr>
                <w:rFonts w:eastAsia="宋体" w:cs="Arial"/>
                <w:lang w:val="en-US" w:eastAsia="zh-CN"/>
              </w:rPr>
            </w:pPr>
            <w:r w:rsidRPr="001D386E">
              <w:rPr>
                <w:rFonts w:eastAsia="Calibri" w:cs="Arial"/>
                <w:lang w:val="en-US"/>
              </w:rPr>
              <w:t>-91.5</w:t>
            </w:r>
          </w:p>
        </w:tc>
        <w:tc>
          <w:tcPr>
            <w:tcW w:w="859" w:type="dxa"/>
            <w:shd w:val="clear" w:color="auto" w:fill="auto"/>
            <w:vAlign w:val="center"/>
          </w:tcPr>
          <w:p w14:paraId="45896CD8" w14:textId="77777777" w:rsidR="00822CA8" w:rsidRPr="001D386E" w:rsidRDefault="00822CA8" w:rsidP="00F50483">
            <w:pPr>
              <w:pStyle w:val="TAC"/>
              <w:rPr>
                <w:rFonts w:eastAsia="宋体" w:cs="Arial"/>
                <w:lang w:val="en-US" w:eastAsia="zh-CN"/>
              </w:rPr>
            </w:pPr>
            <w:r w:rsidRPr="001D386E">
              <w:rPr>
                <w:rFonts w:eastAsia="Calibri" w:cs="Arial"/>
                <w:lang w:val="en-US"/>
              </w:rPr>
              <w:t>-90</w:t>
            </w:r>
          </w:p>
        </w:tc>
        <w:tc>
          <w:tcPr>
            <w:tcW w:w="900" w:type="dxa"/>
            <w:shd w:val="clear" w:color="auto" w:fill="auto"/>
            <w:vAlign w:val="center"/>
          </w:tcPr>
          <w:p w14:paraId="44216F10" w14:textId="77777777" w:rsidR="00822CA8" w:rsidRPr="001D386E" w:rsidRDefault="00822CA8" w:rsidP="00F50483">
            <w:pPr>
              <w:pStyle w:val="TAC"/>
              <w:rPr>
                <w:rFonts w:eastAsia="宋体" w:cs="Arial"/>
                <w:lang w:val="en-US" w:eastAsia="zh-CN"/>
              </w:rPr>
            </w:pPr>
            <w:r w:rsidRPr="001D386E">
              <w:rPr>
                <w:rFonts w:eastAsia="Calibri" w:cs="Arial"/>
                <w:lang w:val="en-US"/>
              </w:rPr>
              <w:t>-89</w:t>
            </w:r>
          </w:p>
        </w:tc>
        <w:tc>
          <w:tcPr>
            <w:tcW w:w="839" w:type="dxa"/>
            <w:shd w:val="clear" w:color="auto" w:fill="auto"/>
            <w:vAlign w:val="center"/>
          </w:tcPr>
          <w:p w14:paraId="51AE956C" w14:textId="77777777" w:rsidR="00822CA8" w:rsidRPr="001D386E" w:rsidRDefault="00822CA8" w:rsidP="00F50483">
            <w:pPr>
              <w:pStyle w:val="TAC"/>
              <w:rPr>
                <w:rFonts w:eastAsia="Calibri" w:cs="Arial"/>
                <w:lang w:val="en-US"/>
              </w:rPr>
            </w:pPr>
            <w:r w:rsidRPr="001D386E">
              <w:rPr>
                <w:rFonts w:eastAsia="Calibri" w:cs="Arial"/>
                <w:lang w:val="en-US"/>
              </w:rPr>
              <w:t>FDD</w:t>
            </w:r>
          </w:p>
        </w:tc>
      </w:tr>
      <w:tr w:rsidR="00822CA8" w:rsidRPr="001D386E" w14:paraId="1102B883" w14:textId="77777777" w:rsidTr="00F50483">
        <w:trPr>
          <w:trHeight w:val="255"/>
        </w:trPr>
        <w:tc>
          <w:tcPr>
            <w:tcW w:w="1417" w:type="dxa"/>
            <w:shd w:val="clear" w:color="auto" w:fill="auto"/>
            <w:vAlign w:val="center"/>
          </w:tcPr>
          <w:p w14:paraId="77F14AF2" w14:textId="77777777" w:rsidR="00822CA8" w:rsidRPr="001D386E" w:rsidRDefault="00822CA8" w:rsidP="00F50483">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cs="Arial" w:hint="eastAsia"/>
                <w:lang w:val="en-US" w:eastAsia="zh-CN"/>
              </w:rPr>
              <w:t>-3A</w:t>
            </w:r>
            <w:r w:rsidRPr="001D386E">
              <w:rPr>
                <w:rFonts w:eastAsia="Calibri" w:cs="Arial"/>
                <w:vertAlign w:val="superscript"/>
                <w:lang w:val="en-US"/>
              </w:rPr>
              <w:t>5</w:t>
            </w:r>
          </w:p>
        </w:tc>
        <w:tc>
          <w:tcPr>
            <w:tcW w:w="1004" w:type="dxa"/>
            <w:shd w:val="clear" w:color="auto" w:fill="auto"/>
            <w:vAlign w:val="center"/>
          </w:tcPr>
          <w:p w14:paraId="7ED5285C" w14:textId="77777777" w:rsidR="00822CA8" w:rsidRPr="001D386E" w:rsidRDefault="00822CA8" w:rsidP="00F50483">
            <w:pPr>
              <w:pStyle w:val="TAC"/>
              <w:rPr>
                <w:rFonts w:eastAsia="Calibri" w:cs="Arial"/>
                <w:lang w:val="en-US" w:eastAsia="ja-JP"/>
              </w:rPr>
            </w:pPr>
            <w:r w:rsidRPr="001D386E">
              <w:rPr>
                <w:rFonts w:eastAsia="Calibri" w:cs="Arial" w:hint="eastAsia"/>
                <w:lang w:val="en-US" w:eastAsia="ja-JP"/>
              </w:rPr>
              <w:t>3</w:t>
            </w:r>
          </w:p>
        </w:tc>
        <w:tc>
          <w:tcPr>
            <w:tcW w:w="1134" w:type="dxa"/>
            <w:shd w:val="clear" w:color="auto" w:fill="auto"/>
            <w:vAlign w:val="center"/>
          </w:tcPr>
          <w:p w14:paraId="527A5AC4" w14:textId="77777777" w:rsidR="00822CA8" w:rsidRPr="001D386E" w:rsidRDefault="00822CA8" w:rsidP="00F50483">
            <w:pPr>
              <w:pStyle w:val="TAC"/>
              <w:rPr>
                <w:rFonts w:eastAsia="Calibri" w:cs="Arial"/>
                <w:lang w:val="en-US"/>
              </w:rPr>
            </w:pPr>
          </w:p>
        </w:tc>
        <w:tc>
          <w:tcPr>
            <w:tcW w:w="887" w:type="dxa"/>
            <w:shd w:val="clear" w:color="auto" w:fill="auto"/>
            <w:vAlign w:val="center"/>
          </w:tcPr>
          <w:p w14:paraId="3AF8E918" w14:textId="77777777" w:rsidR="00822CA8" w:rsidRPr="001D386E" w:rsidRDefault="00822CA8" w:rsidP="00F50483">
            <w:pPr>
              <w:pStyle w:val="TAC"/>
              <w:rPr>
                <w:rFonts w:eastAsia="Calibri" w:cs="Arial"/>
                <w:lang w:val="en-US"/>
              </w:rPr>
            </w:pPr>
          </w:p>
        </w:tc>
        <w:tc>
          <w:tcPr>
            <w:tcW w:w="944" w:type="dxa"/>
            <w:shd w:val="clear" w:color="auto" w:fill="auto"/>
            <w:vAlign w:val="center"/>
          </w:tcPr>
          <w:p w14:paraId="7A131A07" w14:textId="77777777" w:rsidR="00822CA8" w:rsidRPr="001D386E" w:rsidRDefault="00822CA8" w:rsidP="00F50483">
            <w:pPr>
              <w:pStyle w:val="TAC"/>
              <w:rPr>
                <w:rFonts w:eastAsia="Calibri" w:cs="Arial"/>
                <w:lang w:val="en-US"/>
              </w:rPr>
            </w:pPr>
            <w:r w:rsidRPr="001D386E">
              <w:rPr>
                <w:rFonts w:eastAsia="Calibri" w:cs="Arial"/>
                <w:lang w:val="en-US"/>
              </w:rPr>
              <w:t>-97</w:t>
            </w:r>
          </w:p>
        </w:tc>
        <w:tc>
          <w:tcPr>
            <w:tcW w:w="885" w:type="dxa"/>
            <w:shd w:val="clear" w:color="auto" w:fill="auto"/>
            <w:vAlign w:val="center"/>
          </w:tcPr>
          <w:p w14:paraId="49DA765A" w14:textId="77777777" w:rsidR="00822CA8" w:rsidRPr="001D386E" w:rsidRDefault="00822CA8" w:rsidP="00F50483">
            <w:pPr>
              <w:pStyle w:val="TAC"/>
              <w:rPr>
                <w:rFonts w:eastAsia="Calibri" w:cs="Arial"/>
                <w:lang w:val="en-US" w:eastAsia="ja-JP"/>
              </w:rPr>
            </w:pPr>
            <w:r w:rsidRPr="001D386E">
              <w:rPr>
                <w:rFonts w:eastAsia="Calibri" w:cs="Arial"/>
                <w:lang w:val="en-US"/>
              </w:rPr>
              <w:t>-94</w:t>
            </w:r>
          </w:p>
        </w:tc>
        <w:tc>
          <w:tcPr>
            <w:tcW w:w="859" w:type="dxa"/>
            <w:shd w:val="clear" w:color="auto" w:fill="auto"/>
            <w:vAlign w:val="center"/>
          </w:tcPr>
          <w:p w14:paraId="5CFB459E" w14:textId="77777777" w:rsidR="00822CA8" w:rsidRPr="001D386E" w:rsidRDefault="00822CA8" w:rsidP="00F50483">
            <w:pPr>
              <w:pStyle w:val="TAC"/>
              <w:rPr>
                <w:rFonts w:eastAsia="Calibri" w:cs="Arial"/>
                <w:lang w:val="en-US" w:eastAsia="ja-JP"/>
              </w:rPr>
            </w:pPr>
            <w:r w:rsidRPr="001D386E">
              <w:rPr>
                <w:rFonts w:eastAsia="Calibri" w:cs="Arial"/>
                <w:lang w:val="en-US"/>
              </w:rPr>
              <w:t>-92.2</w:t>
            </w:r>
          </w:p>
        </w:tc>
        <w:tc>
          <w:tcPr>
            <w:tcW w:w="900" w:type="dxa"/>
            <w:shd w:val="clear" w:color="auto" w:fill="auto"/>
            <w:vAlign w:val="center"/>
          </w:tcPr>
          <w:p w14:paraId="2EAA9FF5" w14:textId="77777777" w:rsidR="00822CA8" w:rsidRPr="001D386E" w:rsidRDefault="00822CA8" w:rsidP="00F50483">
            <w:pPr>
              <w:pStyle w:val="TAC"/>
              <w:rPr>
                <w:rFonts w:eastAsia="Calibri" w:cs="Arial"/>
                <w:lang w:val="en-US" w:eastAsia="ja-JP"/>
              </w:rPr>
            </w:pPr>
            <w:r w:rsidRPr="001D386E">
              <w:rPr>
                <w:rFonts w:eastAsia="Calibri" w:cs="Arial"/>
                <w:lang w:val="en-US"/>
              </w:rPr>
              <w:t>-91</w:t>
            </w:r>
          </w:p>
        </w:tc>
        <w:tc>
          <w:tcPr>
            <w:tcW w:w="839" w:type="dxa"/>
            <w:shd w:val="clear" w:color="auto" w:fill="auto"/>
            <w:vAlign w:val="center"/>
          </w:tcPr>
          <w:p w14:paraId="62C74082" w14:textId="77777777" w:rsidR="00822CA8" w:rsidRPr="001D386E" w:rsidRDefault="00822CA8" w:rsidP="00F50483">
            <w:pPr>
              <w:pStyle w:val="TAC"/>
              <w:rPr>
                <w:rFonts w:eastAsia="Calibri" w:cs="Arial"/>
                <w:lang w:val="en-US"/>
              </w:rPr>
            </w:pPr>
            <w:r w:rsidRPr="001D386E">
              <w:rPr>
                <w:rFonts w:eastAsia="Calibri" w:cs="Arial"/>
                <w:lang w:val="en-US"/>
              </w:rPr>
              <w:t>FDD</w:t>
            </w:r>
          </w:p>
        </w:tc>
      </w:tr>
      <w:tr w:rsidR="00822CA8" w:rsidRPr="001D386E" w14:paraId="612905B6" w14:textId="77777777" w:rsidTr="00F50483">
        <w:trPr>
          <w:trHeight w:val="255"/>
        </w:trPr>
        <w:tc>
          <w:tcPr>
            <w:tcW w:w="1417" w:type="dxa"/>
            <w:shd w:val="clear" w:color="auto" w:fill="auto"/>
            <w:vAlign w:val="center"/>
          </w:tcPr>
          <w:p w14:paraId="306D21AE" w14:textId="77777777" w:rsidR="00822CA8" w:rsidRPr="001D386E" w:rsidRDefault="00822CA8" w:rsidP="00F50483">
            <w:pPr>
              <w:pStyle w:val="TAC"/>
              <w:rPr>
                <w:rFonts w:eastAsia="Calibri" w:cs="Arial"/>
                <w:lang w:val="en-US" w:eastAsia="ja-JP"/>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vertAlign w:val="superscript"/>
                <w:lang w:val="en-US" w:eastAsia="ja-JP"/>
              </w:rPr>
              <w:t>4</w:t>
            </w:r>
          </w:p>
        </w:tc>
        <w:tc>
          <w:tcPr>
            <w:tcW w:w="1004" w:type="dxa"/>
            <w:shd w:val="clear" w:color="auto" w:fill="auto"/>
            <w:vAlign w:val="center"/>
          </w:tcPr>
          <w:p w14:paraId="65B1CA81" w14:textId="77777777" w:rsidR="00822CA8" w:rsidRPr="001D386E" w:rsidRDefault="00822CA8" w:rsidP="00F50483">
            <w:pPr>
              <w:pStyle w:val="TAC"/>
              <w:rPr>
                <w:rFonts w:eastAsia="Calibri" w:cs="Arial"/>
                <w:lang w:val="en-US" w:eastAsia="ja-JP"/>
              </w:rPr>
            </w:pPr>
            <w:r w:rsidRPr="001D386E">
              <w:rPr>
                <w:rFonts w:eastAsia="Calibri" w:cs="Arial" w:hint="eastAsia"/>
                <w:lang w:val="en-US" w:eastAsia="ja-JP"/>
              </w:rPr>
              <w:t>3</w:t>
            </w:r>
            <w:r w:rsidRPr="001D386E">
              <w:rPr>
                <w:rFonts w:cs="Arial" w:hint="eastAsia"/>
                <w:vertAlign w:val="superscript"/>
                <w:lang w:eastAsia="zh-CN"/>
              </w:rPr>
              <w:t>9</w:t>
            </w:r>
          </w:p>
        </w:tc>
        <w:tc>
          <w:tcPr>
            <w:tcW w:w="1134" w:type="dxa"/>
            <w:shd w:val="clear" w:color="auto" w:fill="auto"/>
            <w:vAlign w:val="center"/>
          </w:tcPr>
          <w:p w14:paraId="70B29CD7" w14:textId="77777777" w:rsidR="00822CA8" w:rsidRPr="001D386E" w:rsidRDefault="00822CA8" w:rsidP="00F50483">
            <w:pPr>
              <w:pStyle w:val="TAC"/>
              <w:rPr>
                <w:rFonts w:eastAsia="Calibri" w:cs="Arial"/>
                <w:lang w:val="en-US"/>
              </w:rPr>
            </w:pPr>
          </w:p>
        </w:tc>
        <w:tc>
          <w:tcPr>
            <w:tcW w:w="887" w:type="dxa"/>
            <w:shd w:val="clear" w:color="auto" w:fill="auto"/>
            <w:vAlign w:val="center"/>
          </w:tcPr>
          <w:p w14:paraId="0F37C61D" w14:textId="77777777" w:rsidR="00822CA8" w:rsidRPr="001D386E" w:rsidRDefault="00822CA8" w:rsidP="00F50483">
            <w:pPr>
              <w:pStyle w:val="TAC"/>
              <w:rPr>
                <w:rFonts w:eastAsia="Calibri" w:cs="Arial"/>
                <w:lang w:val="en-US"/>
              </w:rPr>
            </w:pPr>
          </w:p>
        </w:tc>
        <w:tc>
          <w:tcPr>
            <w:tcW w:w="944" w:type="dxa"/>
            <w:shd w:val="clear" w:color="auto" w:fill="auto"/>
            <w:vAlign w:val="center"/>
          </w:tcPr>
          <w:p w14:paraId="69B8107D" w14:textId="77777777" w:rsidR="00822CA8" w:rsidRPr="001D386E" w:rsidRDefault="00822CA8" w:rsidP="00F50483">
            <w:pPr>
              <w:pStyle w:val="TAC"/>
              <w:rPr>
                <w:rFonts w:eastAsia="Calibri" w:cs="Arial"/>
                <w:lang w:val="en-US"/>
              </w:rPr>
            </w:pPr>
            <w:r w:rsidRPr="001D386E">
              <w:rPr>
                <w:rFonts w:eastAsia="Calibri" w:cs="Arial"/>
                <w:lang w:val="en-US"/>
              </w:rPr>
              <w:t>-9</w:t>
            </w:r>
            <w:r w:rsidRPr="001D386E">
              <w:rPr>
                <w:rFonts w:eastAsia="Calibri" w:cs="Arial" w:hint="eastAsia"/>
                <w:lang w:val="en-US" w:eastAsia="ja-JP"/>
              </w:rPr>
              <w:t>4</w:t>
            </w:r>
          </w:p>
        </w:tc>
        <w:tc>
          <w:tcPr>
            <w:tcW w:w="885" w:type="dxa"/>
            <w:shd w:val="clear" w:color="auto" w:fill="auto"/>
            <w:vAlign w:val="center"/>
          </w:tcPr>
          <w:p w14:paraId="555D6FF7" w14:textId="77777777" w:rsidR="00822CA8" w:rsidRPr="001D386E" w:rsidRDefault="00822CA8" w:rsidP="00F50483">
            <w:pPr>
              <w:pStyle w:val="TAC"/>
              <w:rPr>
                <w:rFonts w:eastAsia="宋体" w:cs="Arial"/>
                <w:lang w:val="en-US" w:eastAsia="zh-CN"/>
              </w:rPr>
            </w:pPr>
            <w:r w:rsidRPr="001D386E">
              <w:rPr>
                <w:rFonts w:eastAsia="Calibri" w:cs="Arial"/>
                <w:lang w:val="en-US"/>
              </w:rPr>
              <w:t>-91.5</w:t>
            </w:r>
          </w:p>
        </w:tc>
        <w:tc>
          <w:tcPr>
            <w:tcW w:w="859" w:type="dxa"/>
            <w:shd w:val="clear" w:color="auto" w:fill="auto"/>
            <w:vAlign w:val="center"/>
          </w:tcPr>
          <w:p w14:paraId="7C9D276D" w14:textId="77777777" w:rsidR="00822CA8" w:rsidRPr="001D386E" w:rsidRDefault="00822CA8" w:rsidP="00F50483">
            <w:pPr>
              <w:pStyle w:val="TAC"/>
              <w:rPr>
                <w:rFonts w:eastAsia="宋体" w:cs="Arial"/>
                <w:lang w:val="en-US" w:eastAsia="zh-CN"/>
              </w:rPr>
            </w:pPr>
            <w:r w:rsidRPr="001D386E">
              <w:rPr>
                <w:rFonts w:eastAsia="Calibri" w:cs="Arial"/>
                <w:lang w:val="en-US"/>
              </w:rPr>
              <w:t>-90</w:t>
            </w:r>
          </w:p>
        </w:tc>
        <w:tc>
          <w:tcPr>
            <w:tcW w:w="900" w:type="dxa"/>
            <w:shd w:val="clear" w:color="auto" w:fill="auto"/>
            <w:vAlign w:val="center"/>
          </w:tcPr>
          <w:p w14:paraId="33FE727D" w14:textId="77777777" w:rsidR="00822CA8" w:rsidRPr="001D386E" w:rsidRDefault="00822CA8" w:rsidP="00F50483">
            <w:pPr>
              <w:pStyle w:val="TAC"/>
              <w:rPr>
                <w:rFonts w:eastAsia="宋体" w:cs="Arial"/>
                <w:lang w:val="en-US" w:eastAsia="zh-CN"/>
              </w:rPr>
            </w:pPr>
            <w:r w:rsidRPr="001D386E">
              <w:rPr>
                <w:rFonts w:eastAsia="Calibri" w:cs="Arial"/>
                <w:lang w:val="en-US"/>
              </w:rPr>
              <w:t>-89</w:t>
            </w:r>
          </w:p>
        </w:tc>
        <w:tc>
          <w:tcPr>
            <w:tcW w:w="839" w:type="dxa"/>
            <w:shd w:val="clear" w:color="auto" w:fill="auto"/>
            <w:vAlign w:val="center"/>
          </w:tcPr>
          <w:p w14:paraId="437B02D9" w14:textId="77777777" w:rsidR="00822CA8" w:rsidRPr="001D386E" w:rsidRDefault="00822CA8" w:rsidP="00F50483">
            <w:pPr>
              <w:pStyle w:val="TAC"/>
              <w:rPr>
                <w:rFonts w:eastAsia="Calibri" w:cs="Arial"/>
                <w:lang w:val="en-US"/>
              </w:rPr>
            </w:pPr>
            <w:r w:rsidRPr="001D386E">
              <w:rPr>
                <w:rFonts w:eastAsia="Calibri" w:cs="Arial"/>
                <w:lang w:val="en-US"/>
              </w:rPr>
              <w:t>FDD</w:t>
            </w:r>
          </w:p>
        </w:tc>
      </w:tr>
      <w:tr w:rsidR="00822CA8" w:rsidRPr="001D386E" w14:paraId="2CB81403" w14:textId="77777777" w:rsidTr="00F50483">
        <w:trPr>
          <w:trHeight w:val="255"/>
        </w:trPr>
        <w:tc>
          <w:tcPr>
            <w:tcW w:w="1417" w:type="dxa"/>
            <w:shd w:val="clear" w:color="auto" w:fill="auto"/>
            <w:vAlign w:val="center"/>
          </w:tcPr>
          <w:p w14:paraId="7DCD10DF" w14:textId="77777777" w:rsidR="00822CA8" w:rsidRPr="001D386E" w:rsidRDefault="00822CA8" w:rsidP="00F50483">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vertAlign w:val="superscript"/>
                <w:lang w:val="en-US"/>
              </w:rPr>
              <w:t>5</w:t>
            </w:r>
          </w:p>
        </w:tc>
        <w:tc>
          <w:tcPr>
            <w:tcW w:w="1004" w:type="dxa"/>
            <w:shd w:val="clear" w:color="auto" w:fill="auto"/>
            <w:vAlign w:val="center"/>
          </w:tcPr>
          <w:p w14:paraId="3F0D4195" w14:textId="77777777" w:rsidR="00822CA8" w:rsidRPr="001D386E" w:rsidRDefault="00822CA8" w:rsidP="00F50483">
            <w:pPr>
              <w:pStyle w:val="TAC"/>
              <w:rPr>
                <w:rFonts w:eastAsia="Calibri" w:cs="Arial"/>
                <w:lang w:val="en-US" w:eastAsia="ja-JP"/>
              </w:rPr>
            </w:pPr>
            <w:r w:rsidRPr="001D386E">
              <w:rPr>
                <w:rFonts w:eastAsia="Calibri" w:cs="Arial" w:hint="eastAsia"/>
                <w:lang w:val="en-US" w:eastAsia="ja-JP"/>
              </w:rPr>
              <w:t>3</w:t>
            </w:r>
          </w:p>
        </w:tc>
        <w:tc>
          <w:tcPr>
            <w:tcW w:w="1134" w:type="dxa"/>
            <w:shd w:val="clear" w:color="auto" w:fill="auto"/>
            <w:vAlign w:val="center"/>
          </w:tcPr>
          <w:p w14:paraId="7A99D3A8" w14:textId="77777777" w:rsidR="00822CA8" w:rsidRPr="001D386E" w:rsidRDefault="00822CA8" w:rsidP="00F50483">
            <w:pPr>
              <w:pStyle w:val="TAC"/>
              <w:rPr>
                <w:rFonts w:eastAsia="Calibri" w:cs="Arial"/>
                <w:lang w:val="en-US"/>
              </w:rPr>
            </w:pPr>
          </w:p>
        </w:tc>
        <w:tc>
          <w:tcPr>
            <w:tcW w:w="887" w:type="dxa"/>
            <w:shd w:val="clear" w:color="auto" w:fill="auto"/>
            <w:vAlign w:val="center"/>
          </w:tcPr>
          <w:p w14:paraId="7A59CEC3" w14:textId="77777777" w:rsidR="00822CA8" w:rsidRPr="001D386E" w:rsidRDefault="00822CA8" w:rsidP="00F50483">
            <w:pPr>
              <w:pStyle w:val="TAC"/>
              <w:rPr>
                <w:rFonts w:eastAsia="Calibri" w:cs="Arial"/>
                <w:lang w:val="en-US"/>
              </w:rPr>
            </w:pPr>
          </w:p>
        </w:tc>
        <w:tc>
          <w:tcPr>
            <w:tcW w:w="944" w:type="dxa"/>
            <w:shd w:val="clear" w:color="auto" w:fill="auto"/>
            <w:vAlign w:val="center"/>
          </w:tcPr>
          <w:p w14:paraId="625DFD0F" w14:textId="77777777" w:rsidR="00822CA8" w:rsidRPr="001D386E" w:rsidRDefault="00822CA8" w:rsidP="00F50483">
            <w:pPr>
              <w:pStyle w:val="TAC"/>
              <w:rPr>
                <w:rFonts w:eastAsia="Calibri" w:cs="Arial"/>
                <w:lang w:val="en-US"/>
              </w:rPr>
            </w:pPr>
            <w:r w:rsidRPr="001D386E">
              <w:rPr>
                <w:rFonts w:eastAsia="Calibri" w:cs="Arial"/>
                <w:lang w:val="en-US"/>
              </w:rPr>
              <w:t>-97</w:t>
            </w:r>
          </w:p>
        </w:tc>
        <w:tc>
          <w:tcPr>
            <w:tcW w:w="885" w:type="dxa"/>
            <w:shd w:val="clear" w:color="auto" w:fill="auto"/>
            <w:vAlign w:val="center"/>
          </w:tcPr>
          <w:p w14:paraId="4AC209C8" w14:textId="77777777" w:rsidR="00822CA8" w:rsidRPr="001D386E" w:rsidRDefault="00822CA8" w:rsidP="00F50483">
            <w:pPr>
              <w:pStyle w:val="TAC"/>
              <w:rPr>
                <w:rFonts w:eastAsia="Calibri" w:cs="Arial"/>
                <w:lang w:val="en-US" w:eastAsia="ja-JP"/>
              </w:rPr>
            </w:pPr>
            <w:r w:rsidRPr="001D386E">
              <w:rPr>
                <w:rFonts w:eastAsia="Calibri" w:cs="Arial"/>
                <w:lang w:val="en-US"/>
              </w:rPr>
              <w:t>-94</w:t>
            </w:r>
          </w:p>
        </w:tc>
        <w:tc>
          <w:tcPr>
            <w:tcW w:w="859" w:type="dxa"/>
            <w:shd w:val="clear" w:color="auto" w:fill="auto"/>
            <w:vAlign w:val="center"/>
          </w:tcPr>
          <w:p w14:paraId="10FE15A0" w14:textId="77777777" w:rsidR="00822CA8" w:rsidRPr="001D386E" w:rsidRDefault="00822CA8" w:rsidP="00F50483">
            <w:pPr>
              <w:pStyle w:val="TAC"/>
              <w:rPr>
                <w:rFonts w:eastAsia="Calibri" w:cs="Arial"/>
                <w:lang w:val="en-US" w:eastAsia="ja-JP"/>
              </w:rPr>
            </w:pPr>
            <w:r w:rsidRPr="001D386E">
              <w:rPr>
                <w:rFonts w:eastAsia="Calibri" w:cs="Arial"/>
                <w:lang w:val="en-US"/>
              </w:rPr>
              <w:t>-92.2</w:t>
            </w:r>
          </w:p>
        </w:tc>
        <w:tc>
          <w:tcPr>
            <w:tcW w:w="900" w:type="dxa"/>
            <w:shd w:val="clear" w:color="auto" w:fill="auto"/>
            <w:vAlign w:val="center"/>
          </w:tcPr>
          <w:p w14:paraId="7E90580A" w14:textId="77777777" w:rsidR="00822CA8" w:rsidRPr="001D386E" w:rsidRDefault="00822CA8" w:rsidP="00F50483">
            <w:pPr>
              <w:pStyle w:val="TAC"/>
              <w:rPr>
                <w:rFonts w:eastAsia="Calibri" w:cs="Arial"/>
                <w:lang w:val="en-US" w:eastAsia="ja-JP"/>
              </w:rPr>
            </w:pPr>
            <w:r w:rsidRPr="001D386E">
              <w:rPr>
                <w:rFonts w:eastAsia="Calibri" w:cs="Arial"/>
                <w:lang w:val="en-US"/>
              </w:rPr>
              <w:t>-91</w:t>
            </w:r>
          </w:p>
        </w:tc>
        <w:tc>
          <w:tcPr>
            <w:tcW w:w="839" w:type="dxa"/>
            <w:shd w:val="clear" w:color="auto" w:fill="auto"/>
            <w:vAlign w:val="center"/>
          </w:tcPr>
          <w:p w14:paraId="028E6B53" w14:textId="77777777" w:rsidR="00822CA8" w:rsidRPr="001D386E" w:rsidRDefault="00822CA8" w:rsidP="00F50483">
            <w:pPr>
              <w:pStyle w:val="TAC"/>
              <w:rPr>
                <w:rFonts w:eastAsia="Calibri" w:cs="Arial"/>
                <w:lang w:val="en-US"/>
              </w:rPr>
            </w:pPr>
            <w:r w:rsidRPr="001D386E">
              <w:rPr>
                <w:rFonts w:eastAsia="Calibri" w:cs="Arial"/>
                <w:lang w:val="en-US"/>
              </w:rPr>
              <w:t>FDD</w:t>
            </w:r>
          </w:p>
        </w:tc>
      </w:tr>
      <w:tr w:rsidR="00822CA8" w:rsidRPr="001D386E" w14:paraId="43236F3B" w14:textId="77777777" w:rsidTr="00F50483">
        <w:trPr>
          <w:trHeight w:val="255"/>
        </w:trPr>
        <w:tc>
          <w:tcPr>
            <w:tcW w:w="1417" w:type="dxa"/>
            <w:shd w:val="clear" w:color="auto" w:fill="auto"/>
            <w:vAlign w:val="center"/>
          </w:tcPr>
          <w:p w14:paraId="2CE48E29" w14:textId="77777777" w:rsidR="00822CA8" w:rsidRPr="001D386E" w:rsidRDefault="00822CA8" w:rsidP="00F50483">
            <w:pPr>
              <w:pStyle w:val="TAC"/>
              <w:rPr>
                <w:rFonts w:eastAsia="Calibri" w:cs="Arial"/>
                <w:lang w:val="en-US" w:eastAsia="ja-JP"/>
              </w:rPr>
            </w:pPr>
            <w:r w:rsidRPr="001D386E">
              <w:rPr>
                <w:rFonts w:eastAsia="Calibri" w:cs="Arial"/>
                <w:lang w:val="en-US"/>
              </w:rPr>
              <w:t>CA_1A-</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vertAlign w:val="superscript"/>
                <w:lang w:val="en-US" w:eastAsia="ja-JP"/>
              </w:rPr>
              <w:t>4</w:t>
            </w:r>
          </w:p>
        </w:tc>
        <w:tc>
          <w:tcPr>
            <w:tcW w:w="1004" w:type="dxa"/>
            <w:shd w:val="clear" w:color="auto" w:fill="auto"/>
            <w:vAlign w:val="center"/>
          </w:tcPr>
          <w:p w14:paraId="572E87EB" w14:textId="77777777" w:rsidR="00822CA8" w:rsidRPr="001D386E" w:rsidRDefault="00822CA8" w:rsidP="00F50483">
            <w:pPr>
              <w:pStyle w:val="TAC"/>
              <w:rPr>
                <w:rFonts w:eastAsia="Calibri" w:cs="Arial"/>
                <w:lang w:val="en-US" w:eastAsia="ja-JP"/>
              </w:rPr>
            </w:pPr>
            <w:r w:rsidRPr="001D386E">
              <w:rPr>
                <w:rFonts w:eastAsia="Calibri" w:cs="Arial" w:hint="eastAsia"/>
                <w:lang w:val="en-US" w:eastAsia="ja-JP"/>
              </w:rPr>
              <w:t>3</w:t>
            </w:r>
            <w:r w:rsidRPr="001D386E">
              <w:rPr>
                <w:rFonts w:cs="Arial"/>
                <w:vertAlign w:val="superscript"/>
                <w:lang w:eastAsia="zh-CN"/>
              </w:rPr>
              <w:t>9</w:t>
            </w:r>
          </w:p>
        </w:tc>
        <w:tc>
          <w:tcPr>
            <w:tcW w:w="1134" w:type="dxa"/>
            <w:shd w:val="clear" w:color="auto" w:fill="auto"/>
            <w:vAlign w:val="center"/>
          </w:tcPr>
          <w:p w14:paraId="2F213816" w14:textId="77777777" w:rsidR="00822CA8" w:rsidRPr="001D386E" w:rsidRDefault="00822CA8" w:rsidP="00F50483">
            <w:pPr>
              <w:pStyle w:val="TAC"/>
              <w:rPr>
                <w:rFonts w:eastAsia="Calibri" w:cs="Arial"/>
                <w:lang w:val="en-US"/>
              </w:rPr>
            </w:pPr>
          </w:p>
        </w:tc>
        <w:tc>
          <w:tcPr>
            <w:tcW w:w="887" w:type="dxa"/>
            <w:shd w:val="clear" w:color="auto" w:fill="auto"/>
            <w:vAlign w:val="center"/>
          </w:tcPr>
          <w:p w14:paraId="2871652E" w14:textId="77777777" w:rsidR="00822CA8" w:rsidRPr="001D386E" w:rsidRDefault="00822CA8" w:rsidP="00F50483">
            <w:pPr>
              <w:pStyle w:val="TAC"/>
              <w:rPr>
                <w:rFonts w:eastAsia="Calibri" w:cs="Arial"/>
                <w:lang w:val="en-US"/>
              </w:rPr>
            </w:pPr>
          </w:p>
        </w:tc>
        <w:tc>
          <w:tcPr>
            <w:tcW w:w="944" w:type="dxa"/>
            <w:shd w:val="clear" w:color="auto" w:fill="auto"/>
            <w:vAlign w:val="center"/>
          </w:tcPr>
          <w:p w14:paraId="2143709A" w14:textId="77777777" w:rsidR="00822CA8" w:rsidRPr="001D386E" w:rsidRDefault="00822CA8" w:rsidP="00F50483">
            <w:pPr>
              <w:pStyle w:val="TAC"/>
              <w:rPr>
                <w:rFonts w:eastAsia="Calibri" w:cs="Arial"/>
                <w:lang w:val="en-US"/>
              </w:rPr>
            </w:pPr>
            <w:r w:rsidRPr="001D386E">
              <w:rPr>
                <w:rFonts w:eastAsia="Calibri" w:cs="Arial"/>
                <w:lang w:val="en-US"/>
              </w:rPr>
              <w:t>-9</w:t>
            </w:r>
            <w:r w:rsidRPr="001D386E">
              <w:rPr>
                <w:rFonts w:eastAsia="Calibri" w:cs="Arial" w:hint="eastAsia"/>
                <w:lang w:val="en-US" w:eastAsia="ja-JP"/>
              </w:rPr>
              <w:t>4</w:t>
            </w:r>
          </w:p>
        </w:tc>
        <w:tc>
          <w:tcPr>
            <w:tcW w:w="885" w:type="dxa"/>
            <w:shd w:val="clear" w:color="auto" w:fill="auto"/>
            <w:vAlign w:val="center"/>
          </w:tcPr>
          <w:p w14:paraId="33438416" w14:textId="77777777" w:rsidR="00822CA8" w:rsidRPr="001D386E" w:rsidRDefault="00822CA8" w:rsidP="00F50483">
            <w:pPr>
              <w:pStyle w:val="TAC"/>
              <w:rPr>
                <w:rFonts w:eastAsia="宋体" w:cs="Arial"/>
                <w:lang w:val="en-US" w:eastAsia="zh-CN"/>
              </w:rPr>
            </w:pPr>
            <w:r w:rsidRPr="001D386E">
              <w:rPr>
                <w:rFonts w:eastAsia="Calibri" w:cs="Arial"/>
                <w:lang w:val="en-US"/>
              </w:rPr>
              <w:t>-91.5</w:t>
            </w:r>
          </w:p>
        </w:tc>
        <w:tc>
          <w:tcPr>
            <w:tcW w:w="859" w:type="dxa"/>
            <w:shd w:val="clear" w:color="auto" w:fill="auto"/>
            <w:vAlign w:val="center"/>
          </w:tcPr>
          <w:p w14:paraId="402F060D" w14:textId="77777777" w:rsidR="00822CA8" w:rsidRPr="001D386E" w:rsidRDefault="00822CA8" w:rsidP="00F50483">
            <w:pPr>
              <w:pStyle w:val="TAC"/>
              <w:rPr>
                <w:rFonts w:eastAsia="宋体" w:cs="Arial"/>
                <w:lang w:val="en-US" w:eastAsia="zh-CN"/>
              </w:rPr>
            </w:pPr>
            <w:r w:rsidRPr="001D386E">
              <w:rPr>
                <w:rFonts w:eastAsia="Calibri" w:cs="Arial"/>
                <w:lang w:val="en-US"/>
              </w:rPr>
              <w:t>-90</w:t>
            </w:r>
          </w:p>
        </w:tc>
        <w:tc>
          <w:tcPr>
            <w:tcW w:w="900" w:type="dxa"/>
            <w:shd w:val="clear" w:color="auto" w:fill="auto"/>
            <w:vAlign w:val="center"/>
          </w:tcPr>
          <w:p w14:paraId="6707F431" w14:textId="77777777" w:rsidR="00822CA8" w:rsidRPr="001D386E" w:rsidRDefault="00822CA8" w:rsidP="00F50483">
            <w:pPr>
              <w:pStyle w:val="TAC"/>
              <w:rPr>
                <w:rFonts w:eastAsia="宋体" w:cs="Arial"/>
                <w:lang w:val="en-US" w:eastAsia="zh-CN"/>
              </w:rPr>
            </w:pPr>
            <w:r w:rsidRPr="001D386E">
              <w:rPr>
                <w:rFonts w:eastAsia="Calibri" w:cs="Arial"/>
                <w:lang w:val="en-US"/>
              </w:rPr>
              <w:t>-89</w:t>
            </w:r>
          </w:p>
        </w:tc>
        <w:tc>
          <w:tcPr>
            <w:tcW w:w="839" w:type="dxa"/>
            <w:shd w:val="clear" w:color="auto" w:fill="auto"/>
            <w:vAlign w:val="center"/>
          </w:tcPr>
          <w:p w14:paraId="372FE2FA" w14:textId="77777777" w:rsidR="00822CA8" w:rsidRPr="001D386E" w:rsidRDefault="00822CA8" w:rsidP="00F50483">
            <w:pPr>
              <w:pStyle w:val="TAC"/>
              <w:rPr>
                <w:rFonts w:eastAsia="Calibri" w:cs="Arial"/>
                <w:lang w:val="en-US"/>
              </w:rPr>
            </w:pPr>
            <w:r w:rsidRPr="001D386E">
              <w:rPr>
                <w:rFonts w:eastAsia="Calibri" w:cs="Arial"/>
                <w:lang w:val="en-US"/>
              </w:rPr>
              <w:t>FDD</w:t>
            </w:r>
          </w:p>
        </w:tc>
      </w:tr>
      <w:tr w:rsidR="00822CA8" w:rsidRPr="001D386E" w14:paraId="7EFCAA86" w14:textId="77777777" w:rsidTr="00F50483">
        <w:trPr>
          <w:trHeight w:val="255"/>
        </w:trPr>
        <w:tc>
          <w:tcPr>
            <w:tcW w:w="1417" w:type="dxa"/>
            <w:shd w:val="clear" w:color="auto" w:fill="auto"/>
            <w:vAlign w:val="center"/>
          </w:tcPr>
          <w:p w14:paraId="416EFF2D" w14:textId="77777777" w:rsidR="00822CA8" w:rsidRPr="001D386E" w:rsidRDefault="00822CA8" w:rsidP="00F50483">
            <w:pPr>
              <w:pStyle w:val="TAC"/>
              <w:rPr>
                <w:rFonts w:eastAsia="Calibri" w:cs="Arial"/>
                <w:lang w:val="en-US"/>
              </w:rPr>
            </w:pPr>
            <w:r w:rsidRPr="001D386E">
              <w:rPr>
                <w:rFonts w:eastAsia="Calibri" w:cs="Arial"/>
                <w:lang w:val="en-US"/>
              </w:rPr>
              <w:t>CA_1A-</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vertAlign w:val="superscript"/>
                <w:lang w:val="en-US"/>
              </w:rPr>
              <w:t>5</w:t>
            </w:r>
          </w:p>
        </w:tc>
        <w:tc>
          <w:tcPr>
            <w:tcW w:w="1004" w:type="dxa"/>
            <w:shd w:val="clear" w:color="auto" w:fill="auto"/>
            <w:vAlign w:val="center"/>
          </w:tcPr>
          <w:p w14:paraId="5A404BE5" w14:textId="77777777" w:rsidR="00822CA8" w:rsidRPr="001D386E" w:rsidRDefault="00822CA8" w:rsidP="00F50483">
            <w:pPr>
              <w:pStyle w:val="TAC"/>
              <w:rPr>
                <w:rFonts w:eastAsia="Calibri" w:cs="Arial"/>
                <w:lang w:val="en-US" w:eastAsia="ja-JP"/>
              </w:rPr>
            </w:pPr>
            <w:r w:rsidRPr="001D386E">
              <w:rPr>
                <w:rFonts w:eastAsia="Calibri" w:cs="Arial" w:hint="eastAsia"/>
                <w:lang w:val="en-US" w:eastAsia="ja-JP"/>
              </w:rPr>
              <w:t>3</w:t>
            </w:r>
          </w:p>
        </w:tc>
        <w:tc>
          <w:tcPr>
            <w:tcW w:w="1134" w:type="dxa"/>
            <w:shd w:val="clear" w:color="auto" w:fill="auto"/>
            <w:vAlign w:val="center"/>
          </w:tcPr>
          <w:p w14:paraId="6FAC7544" w14:textId="77777777" w:rsidR="00822CA8" w:rsidRPr="001D386E" w:rsidRDefault="00822CA8" w:rsidP="00F50483">
            <w:pPr>
              <w:pStyle w:val="TAC"/>
              <w:rPr>
                <w:rFonts w:eastAsia="Calibri" w:cs="Arial"/>
                <w:lang w:val="en-US"/>
              </w:rPr>
            </w:pPr>
          </w:p>
        </w:tc>
        <w:tc>
          <w:tcPr>
            <w:tcW w:w="887" w:type="dxa"/>
            <w:shd w:val="clear" w:color="auto" w:fill="auto"/>
            <w:vAlign w:val="center"/>
          </w:tcPr>
          <w:p w14:paraId="461BB32E" w14:textId="77777777" w:rsidR="00822CA8" w:rsidRPr="001D386E" w:rsidRDefault="00822CA8" w:rsidP="00F50483">
            <w:pPr>
              <w:pStyle w:val="TAC"/>
              <w:rPr>
                <w:rFonts w:eastAsia="Calibri" w:cs="Arial"/>
                <w:lang w:val="en-US"/>
              </w:rPr>
            </w:pPr>
          </w:p>
        </w:tc>
        <w:tc>
          <w:tcPr>
            <w:tcW w:w="944" w:type="dxa"/>
            <w:shd w:val="clear" w:color="auto" w:fill="auto"/>
            <w:vAlign w:val="center"/>
          </w:tcPr>
          <w:p w14:paraId="2FB5C0C2" w14:textId="77777777" w:rsidR="00822CA8" w:rsidRPr="001D386E" w:rsidRDefault="00822CA8" w:rsidP="00F50483">
            <w:pPr>
              <w:pStyle w:val="TAC"/>
              <w:rPr>
                <w:rFonts w:eastAsia="Calibri" w:cs="Arial"/>
                <w:lang w:val="en-US"/>
              </w:rPr>
            </w:pPr>
            <w:r w:rsidRPr="001D386E">
              <w:rPr>
                <w:rFonts w:eastAsia="Calibri" w:cs="Arial"/>
                <w:lang w:val="en-US"/>
              </w:rPr>
              <w:t>-97</w:t>
            </w:r>
          </w:p>
        </w:tc>
        <w:tc>
          <w:tcPr>
            <w:tcW w:w="885" w:type="dxa"/>
            <w:shd w:val="clear" w:color="auto" w:fill="auto"/>
            <w:vAlign w:val="center"/>
          </w:tcPr>
          <w:p w14:paraId="6AB08C2B" w14:textId="77777777" w:rsidR="00822CA8" w:rsidRPr="001D386E" w:rsidRDefault="00822CA8" w:rsidP="00F50483">
            <w:pPr>
              <w:pStyle w:val="TAC"/>
              <w:rPr>
                <w:rFonts w:eastAsia="Calibri" w:cs="Arial"/>
                <w:lang w:val="en-US" w:eastAsia="ja-JP"/>
              </w:rPr>
            </w:pPr>
            <w:r w:rsidRPr="001D386E">
              <w:rPr>
                <w:rFonts w:eastAsia="Calibri" w:cs="Arial"/>
                <w:lang w:val="en-US"/>
              </w:rPr>
              <w:t>-94</w:t>
            </w:r>
          </w:p>
        </w:tc>
        <w:tc>
          <w:tcPr>
            <w:tcW w:w="859" w:type="dxa"/>
            <w:shd w:val="clear" w:color="auto" w:fill="auto"/>
            <w:vAlign w:val="center"/>
          </w:tcPr>
          <w:p w14:paraId="11FE4895" w14:textId="77777777" w:rsidR="00822CA8" w:rsidRPr="001D386E" w:rsidRDefault="00822CA8" w:rsidP="00F50483">
            <w:pPr>
              <w:pStyle w:val="TAC"/>
              <w:rPr>
                <w:rFonts w:eastAsia="Calibri" w:cs="Arial"/>
                <w:lang w:val="en-US" w:eastAsia="ja-JP"/>
              </w:rPr>
            </w:pPr>
            <w:r w:rsidRPr="001D386E">
              <w:rPr>
                <w:rFonts w:eastAsia="Calibri" w:cs="Arial"/>
                <w:lang w:val="en-US"/>
              </w:rPr>
              <w:t>-92.2</w:t>
            </w:r>
          </w:p>
        </w:tc>
        <w:tc>
          <w:tcPr>
            <w:tcW w:w="900" w:type="dxa"/>
            <w:shd w:val="clear" w:color="auto" w:fill="auto"/>
            <w:vAlign w:val="center"/>
          </w:tcPr>
          <w:p w14:paraId="63333260" w14:textId="77777777" w:rsidR="00822CA8" w:rsidRPr="001D386E" w:rsidRDefault="00822CA8" w:rsidP="00F50483">
            <w:pPr>
              <w:pStyle w:val="TAC"/>
              <w:rPr>
                <w:rFonts w:eastAsia="Calibri" w:cs="Arial"/>
                <w:lang w:val="en-US" w:eastAsia="ja-JP"/>
              </w:rPr>
            </w:pPr>
            <w:r w:rsidRPr="001D386E">
              <w:rPr>
                <w:rFonts w:eastAsia="Calibri" w:cs="Arial"/>
                <w:lang w:val="en-US"/>
              </w:rPr>
              <w:t>-91</w:t>
            </w:r>
          </w:p>
        </w:tc>
        <w:tc>
          <w:tcPr>
            <w:tcW w:w="839" w:type="dxa"/>
            <w:shd w:val="clear" w:color="auto" w:fill="auto"/>
            <w:vAlign w:val="center"/>
          </w:tcPr>
          <w:p w14:paraId="3E207A32" w14:textId="77777777" w:rsidR="00822CA8" w:rsidRPr="001D386E" w:rsidRDefault="00822CA8" w:rsidP="00F50483">
            <w:pPr>
              <w:pStyle w:val="TAC"/>
              <w:rPr>
                <w:rFonts w:eastAsia="Calibri" w:cs="Arial"/>
                <w:lang w:val="en-US"/>
              </w:rPr>
            </w:pPr>
            <w:r w:rsidRPr="001D386E">
              <w:rPr>
                <w:rFonts w:eastAsia="Calibri" w:cs="Arial"/>
                <w:lang w:val="en-US"/>
              </w:rPr>
              <w:t>FDD</w:t>
            </w:r>
          </w:p>
        </w:tc>
      </w:tr>
      <w:tr w:rsidR="00822CA8" w:rsidRPr="001D386E" w14:paraId="62668FFE" w14:textId="77777777" w:rsidTr="00F50483">
        <w:trPr>
          <w:trHeight w:val="255"/>
        </w:trPr>
        <w:tc>
          <w:tcPr>
            <w:tcW w:w="1417" w:type="dxa"/>
            <w:shd w:val="clear" w:color="auto" w:fill="auto"/>
            <w:vAlign w:val="center"/>
          </w:tcPr>
          <w:p w14:paraId="3E26D921" w14:textId="77777777" w:rsidR="00822CA8" w:rsidRPr="001D386E" w:rsidRDefault="00822CA8" w:rsidP="00F50483">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cs="Arial" w:hint="eastAsia"/>
                <w:lang w:val="en-US" w:eastAsia="zh-CN"/>
              </w:rPr>
              <w:t>C</w:t>
            </w:r>
            <w:r w:rsidRPr="001D386E">
              <w:rPr>
                <w:rFonts w:eastAsia="Calibri" w:cs="Arial"/>
                <w:lang w:val="en-US" w:eastAsia="ja-JP"/>
              </w:rPr>
              <w:t>-</w:t>
            </w:r>
            <w:r w:rsidRPr="001D386E">
              <w:rPr>
                <w:rFonts w:eastAsia="Calibri" w:cs="Arial" w:hint="eastAsia"/>
                <w:lang w:val="en-US" w:eastAsia="ja-JP"/>
              </w:rPr>
              <w:t>3</w:t>
            </w:r>
            <w:r w:rsidRPr="001D386E">
              <w:rPr>
                <w:rFonts w:cs="Arial" w:hint="eastAsia"/>
                <w:lang w:val="en-US" w:eastAsia="zh-CN"/>
              </w:rPr>
              <w:t>A</w:t>
            </w:r>
            <w:r w:rsidRPr="001D386E">
              <w:rPr>
                <w:rFonts w:eastAsia="Calibri" w:cs="Arial" w:hint="eastAsia"/>
                <w:vertAlign w:val="superscript"/>
                <w:lang w:val="en-US" w:eastAsia="ja-JP"/>
              </w:rPr>
              <w:t>4</w:t>
            </w:r>
          </w:p>
        </w:tc>
        <w:tc>
          <w:tcPr>
            <w:tcW w:w="1004" w:type="dxa"/>
            <w:shd w:val="clear" w:color="auto" w:fill="auto"/>
            <w:vAlign w:val="center"/>
          </w:tcPr>
          <w:p w14:paraId="7364A9F7" w14:textId="77777777" w:rsidR="00822CA8" w:rsidRPr="001D386E" w:rsidRDefault="00822CA8" w:rsidP="00F50483">
            <w:pPr>
              <w:pStyle w:val="TAC"/>
              <w:rPr>
                <w:rFonts w:eastAsia="Calibri" w:cs="Arial"/>
                <w:lang w:val="en-US" w:eastAsia="ja-JP"/>
              </w:rPr>
            </w:pPr>
            <w:r w:rsidRPr="001D386E">
              <w:rPr>
                <w:rFonts w:eastAsia="Calibri" w:cs="Arial" w:hint="eastAsia"/>
                <w:lang w:val="en-US" w:eastAsia="ja-JP"/>
              </w:rPr>
              <w:t>3</w:t>
            </w:r>
            <w:r w:rsidRPr="001D386E">
              <w:rPr>
                <w:rFonts w:cs="Arial" w:hint="eastAsia"/>
                <w:vertAlign w:val="superscript"/>
                <w:lang w:eastAsia="zh-CN"/>
              </w:rPr>
              <w:t>9</w:t>
            </w:r>
          </w:p>
        </w:tc>
        <w:tc>
          <w:tcPr>
            <w:tcW w:w="1134" w:type="dxa"/>
            <w:shd w:val="clear" w:color="auto" w:fill="auto"/>
            <w:vAlign w:val="center"/>
          </w:tcPr>
          <w:p w14:paraId="77D966E8" w14:textId="77777777" w:rsidR="00822CA8" w:rsidRPr="001D386E" w:rsidRDefault="00822CA8" w:rsidP="00F50483">
            <w:pPr>
              <w:pStyle w:val="TAC"/>
              <w:rPr>
                <w:rFonts w:eastAsia="Calibri" w:cs="Arial"/>
                <w:lang w:val="en-US" w:eastAsia="ja-JP"/>
              </w:rPr>
            </w:pPr>
          </w:p>
        </w:tc>
        <w:tc>
          <w:tcPr>
            <w:tcW w:w="887" w:type="dxa"/>
            <w:shd w:val="clear" w:color="auto" w:fill="auto"/>
            <w:vAlign w:val="center"/>
          </w:tcPr>
          <w:p w14:paraId="6A4DCDFC" w14:textId="77777777" w:rsidR="00822CA8" w:rsidRPr="001D386E" w:rsidRDefault="00822CA8" w:rsidP="00F50483">
            <w:pPr>
              <w:pStyle w:val="TAC"/>
              <w:rPr>
                <w:rFonts w:eastAsia="Calibri" w:cs="Arial"/>
                <w:lang w:val="en-US" w:eastAsia="ja-JP"/>
              </w:rPr>
            </w:pPr>
          </w:p>
        </w:tc>
        <w:tc>
          <w:tcPr>
            <w:tcW w:w="944" w:type="dxa"/>
            <w:shd w:val="clear" w:color="auto" w:fill="auto"/>
            <w:vAlign w:val="center"/>
          </w:tcPr>
          <w:p w14:paraId="45E4388E" w14:textId="77777777" w:rsidR="00822CA8" w:rsidRPr="001D386E" w:rsidRDefault="00822CA8" w:rsidP="00F50483">
            <w:pPr>
              <w:pStyle w:val="TAC"/>
              <w:rPr>
                <w:rFonts w:eastAsia="Calibri" w:cs="Arial"/>
                <w:lang w:val="en-US" w:eastAsia="ja-JP"/>
              </w:rPr>
            </w:pPr>
            <w:r w:rsidRPr="001D386E">
              <w:rPr>
                <w:rFonts w:eastAsia="Calibri" w:cs="Arial"/>
                <w:lang w:val="en-US" w:eastAsia="ja-JP"/>
              </w:rPr>
              <w:t>-9</w:t>
            </w:r>
            <w:r w:rsidRPr="001D386E">
              <w:rPr>
                <w:rFonts w:eastAsia="Calibri" w:cs="Arial" w:hint="eastAsia"/>
                <w:lang w:val="en-US" w:eastAsia="ja-JP"/>
              </w:rPr>
              <w:t>4</w:t>
            </w:r>
          </w:p>
        </w:tc>
        <w:tc>
          <w:tcPr>
            <w:tcW w:w="885" w:type="dxa"/>
            <w:shd w:val="clear" w:color="auto" w:fill="auto"/>
            <w:vAlign w:val="center"/>
          </w:tcPr>
          <w:p w14:paraId="5F5A6AAA" w14:textId="77777777" w:rsidR="00822CA8" w:rsidRPr="001D386E" w:rsidRDefault="00822CA8" w:rsidP="00F50483">
            <w:pPr>
              <w:pStyle w:val="TAC"/>
              <w:rPr>
                <w:rFonts w:eastAsia="宋体" w:cs="Arial"/>
                <w:lang w:val="en-US" w:eastAsia="zh-CN"/>
              </w:rPr>
            </w:pPr>
            <w:r w:rsidRPr="001D386E">
              <w:rPr>
                <w:rFonts w:eastAsia="Calibri" w:cs="Arial"/>
                <w:lang w:val="en-US" w:eastAsia="ja-JP"/>
              </w:rPr>
              <w:t>-91.5</w:t>
            </w:r>
          </w:p>
        </w:tc>
        <w:tc>
          <w:tcPr>
            <w:tcW w:w="859" w:type="dxa"/>
            <w:shd w:val="clear" w:color="auto" w:fill="auto"/>
            <w:vAlign w:val="center"/>
          </w:tcPr>
          <w:p w14:paraId="2ABAD5C0" w14:textId="77777777" w:rsidR="00822CA8" w:rsidRPr="001D386E" w:rsidRDefault="00822CA8" w:rsidP="00F50483">
            <w:pPr>
              <w:pStyle w:val="TAC"/>
              <w:rPr>
                <w:rFonts w:eastAsia="宋体" w:cs="Arial"/>
                <w:lang w:val="en-US" w:eastAsia="zh-CN"/>
              </w:rPr>
            </w:pPr>
            <w:r w:rsidRPr="001D386E">
              <w:rPr>
                <w:rFonts w:eastAsia="Calibri" w:cs="Arial"/>
                <w:lang w:val="en-US" w:eastAsia="ja-JP"/>
              </w:rPr>
              <w:t>-90</w:t>
            </w:r>
          </w:p>
        </w:tc>
        <w:tc>
          <w:tcPr>
            <w:tcW w:w="900" w:type="dxa"/>
            <w:shd w:val="clear" w:color="auto" w:fill="auto"/>
            <w:vAlign w:val="center"/>
          </w:tcPr>
          <w:p w14:paraId="5CA6DFFE" w14:textId="77777777" w:rsidR="00822CA8" w:rsidRPr="001D386E" w:rsidRDefault="00822CA8" w:rsidP="00F50483">
            <w:pPr>
              <w:pStyle w:val="TAC"/>
              <w:rPr>
                <w:rFonts w:eastAsia="宋体" w:cs="Arial"/>
                <w:lang w:val="en-US" w:eastAsia="zh-CN"/>
              </w:rPr>
            </w:pPr>
            <w:r w:rsidRPr="001D386E">
              <w:rPr>
                <w:rFonts w:eastAsia="Calibri" w:cs="Arial"/>
                <w:lang w:val="en-US" w:eastAsia="ja-JP"/>
              </w:rPr>
              <w:t>-89</w:t>
            </w:r>
          </w:p>
        </w:tc>
        <w:tc>
          <w:tcPr>
            <w:tcW w:w="839" w:type="dxa"/>
            <w:shd w:val="clear" w:color="auto" w:fill="auto"/>
            <w:vAlign w:val="center"/>
          </w:tcPr>
          <w:p w14:paraId="08EC0ACA" w14:textId="77777777" w:rsidR="00822CA8" w:rsidRPr="001D386E" w:rsidRDefault="00822CA8" w:rsidP="00F50483">
            <w:pPr>
              <w:pStyle w:val="TAC"/>
              <w:rPr>
                <w:rFonts w:eastAsia="Calibri" w:cs="Arial"/>
                <w:lang w:val="en-US" w:eastAsia="ja-JP"/>
              </w:rPr>
            </w:pPr>
            <w:r w:rsidRPr="001D386E">
              <w:rPr>
                <w:rFonts w:eastAsia="Calibri" w:cs="Arial"/>
                <w:lang w:val="en-US" w:eastAsia="ja-JP"/>
              </w:rPr>
              <w:t>FDD</w:t>
            </w:r>
          </w:p>
        </w:tc>
      </w:tr>
      <w:tr w:rsidR="00822CA8" w:rsidRPr="001D386E" w14:paraId="18E3C008" w14:textId="77777777" w:rsidTr="00F50483">
        <w:trPr>
          <w:trHeight w:val="255"/>
        </w:trPr>
        <w:tc>
          <w:tcPr>
            <w:tcW w:w="1417" w:type="dxa"/>
            <w:shd w:val="clear" w:color="auto" w:fill="auto"/>
            <w:vAlign w:val="center"/>
          </w:tcPr>
          <w:p w14:paraId="13AEEE59" w14:textId="77777777" w:rsidR="00822CA8" w:rsidRPr="001D386E" w:rsidRDefault="00822CA8" w:rsidP="00F50483">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cs="Arial" w:hint="eastAsia"/>
                <w:lang w:val="en-US" w:eastAsia="zh-CN"/>
              </w:rPr>
              <w:t>C</w:t>
            </w:r>
            <w:r w:rsidRPr="001D386E">
              <w:rPr>
                <w:rFonts w:eastAsia="Calibri" w:cs="Arial"/>
                <w:lang w:val="en-US" w:eastAsia="ja-JP"/>
              </w:rPr>
              <w:t>-</w:t>
            </w:r>
            <w:r w:rsidRPr="001D386E">
              <w:rPr>
                <w:rFonts w:eastAsia="Calibri" w:cs="Arial" w:hint="eastAsia"/>
                <w:lang w:val="en-US" w:eastAsia="ja-JP"/>
              </w:rPr>
              <w:t>3</w:t>
            </w:r>
            <w:r w:rsidRPr="001D386E">
              <w:rPr>
                <w:rFonts w:cs="Arial" w:hint="eastAsia"/>
                <w:lang w:val="en-US" w:eastAsia="zh-CN"/>
              </w:rPr>
              <w:t>A</w:t>
            </w:r>
            <w:r w:rsidRPr="001D386E">
              <w:rPr>
                <w:rFonts w:eastAsia="Calibri" w:cs="Arial"/>
                <w:vertAlign w:val="superscript"/>
                <w:lang w:val="en-US" w:eastAsia="ja-JP"/>
              </w:rPr>
              <w:t>5</w:t>
            </w:r>
          </w:p>
        </w:tc>
        <w:tc>
          <w:tcPr>
            <w:tcW w:w="1004" w:type="dxa"/>
            <w:shd w:val="clear" w:color="auto" w:fill="auto"/>
            <w:vAlign w:val="center"/>
          </w:tcPr>
          <w:p w14:paraId="38FA9576" w14:textId="77777777" w:rsidR="00822CA8" w:rsidRPr="001D386E" w:rsidRDefault="00822CA8" w:rsidP="00F50483">
            <w:pPr>
              <w:pStyle w:val="TAC"/>
              <w:rPr>
                <w:rFonts w:eastAsia="Calibri" w:cs="Arial"/>
                <w:lang w:val="en-US" w:eastAsia="ja-JP"/>
              </w:rPr>
            </w:pPr>
            <w:r w:rsidRPr="001D386E">
              <w:rPr>
                <w:rFonts w:eastAsia="Calibri" w:cs="Arial" w:hint="eastAsia"/>
                <w:lang w:val="en-US" w:eastAsia="ja-JP"/>
              </w:rPr>
              <w:t>3</w:t>
            </w:r>
          </w:p>
        </w:tc>
        <w:tc>
          <w:tcPr>
            <w:tcW w:w="1134" w:type="dxa"/>
            <w:shd w:val="clear" w:color="auto" w:fill="auto"/>
            <w:vAlign w:val="center"/>
          </w:tcPr>
          <w:p w14:paraId="0044B480" w14:textId="77777777" w:rsidR="00822CA8" w:rsidRPr="001D386E" w:rsidRDefault="00822CA8" w:rsidP="00F50483">
            <w:pPr>
              <w:pStyle w:val="TAC"/>
              <w:rPr>
                <w:rFonts w:eastAsia="Calibri" w:cs="Arial"/>
                <w:lang w:val="en-US" w:eastAsia="ja-JP"/>
              </w:rPr>
            </w:pPr>
          </w:p>
        </w:tc>
        <w:tc>
          <w:tcPr>
            <w:tcW w:w="887" w:type="dxa"/>
            <w:shd w:val="clear" w:color="auto" w:fill="auto"/>
            <w:vAlign w:val="center"/>
          </w:tcPr>
          <w:p w14:paraId="66CD43CD" w14:textId="77777777" w:rsidR="00822CA8" w:rsidRPr="001D386E" w:rsidRDefault="00822CA8" w:rsidP="00F50483">
            <w:pPr>
              <w:pStyle w:val="TAC"/>
              <w:rPr>
                <w:rFonts w:eastAsia="Calibri" w:cs="Arial"/>
                <w:lang w:val="en-US" w:eastAsia="ja-JP"/>
              </w:rPr>
            </w:pPr>
          </w:p>
        </w:tc>
        <w:tc>
          <w:tcPr>
            <w:tcW w:w="944" w:type="dxa"/>
            <w:shd w:val="clear" w:color="auto" w:fill="auto"/>
            <w:vAlign w:val="center"/>
          </w:tcPr>
          <w:p w14:paraId="6BAEFD3E" w14:textId="77777777" w:rsidR="00822CA8" w:rsidRPr="001D386E" w:rsidRDefault="00822CA8" w:rsidP="00F50483">
            <w:pPr>
              <w:pStyle w:val="TAC"/>
              <w:rPr>
                <w:rFonts w:eastAsia="Calibri" w:cs="Arial"/>
                <w:lang w:val="en-US" w:eastAsia="ja-JP"/>
              </w:rPr>
            </w:pPr>
            <w:r w:rsidRPr="001D386E">
              <w:rPr>
                <w:rFonts w:eastAsia="Calibri" w:cs="Arial"/>
                <w:lang w:val="en-US" w:eastAsia="ja-JP"/>
              </w:rPr>
              <w:t>-97</w:t>
            </w:r>
          </w:p>
        </w:tc>
        <w:tc>
          <w:tcPr>
            <w:tcW w:w="885" w:type="dxa"/>
            <w:shd w:val="clear" w:color="auto" w:fill="auto"/>
            <w:vAlign w:val="center"/>
          </w:tcPr>
          <w:p w14:paraId="33361FB9" w14:textId="77777777" w:rsidR="00822CA8" w:rsidRPr="001D386E" w:rsidRDefault="00822CA8" w:rsidP="00F50483">
            <w:pPr>
              <w:pStyle w:val="TAC"/>
              <w:rPr>
                <w:rFonts w:eastAsia="Calibri" w:cs="Arial"/>
                <w:lang w:val="en-US" w:eastAsia="ja-JP"/>
              </w:rPr>
            </w:pPr>
            <w:r w:rsidRPr="001D386E">
              <w:rPr>
                <w:rFonts w:eastAsia="Calibri" w:cs="Arial"/>
                <w:lang w:val="en-US" w:eastAsia="ja-JP"/>
              </w:rPr>
              <w:t>-94</w:t>
            </w:r>
          </w:p>
        </w:tc>
        <w:tc>
          <w:tcPr>
            <w:tcW w:w="859" w:type="dxa"/>
            <w:shd w:val="clear" w:color="auto" w:fill="auto"/>
            <w:vAlign w:val="center"/>
          </w:tcPr>
          <w:p w14:paraId="3E6BBAC6" w14:textId="77777777" w:rsidR="00822CA8" w:rsidRPr="001D386E" w:rsidRDefault="00822CA8" w:rsidP="00F50483">
            <w:pPr>
              <w:pStyle w:val="TAC"/>
              <w:rPr>
                <w:rFonts w:eastAsia="Calibri" w:cs="Arial"/>
                <w:lang w:val="en-US" w:eastAsia="ja-JP"/>
              </w:rPr>
            </w:pPr>
            <w:r w:rsidRPr="001D386E">
              <w:rPr>
                <w:rFonts w:eastAsia="Calibri" w:cs="Arial"/>
                <w:lang w:val="en-US" w:eastAsia="ja-JP"/>
              </w:rPr>
              <w:t>-92.2</w:t>
            </w:r>
          </w:p>
        </w:tc>
        <w:tc>
          <w:tcPr>
            <w:tcW w:w="900" w:type="dxa"/>
            <w:shd w:val="clear" w:color="auto" w:fill="auto"/>
            <w:vAlign w:val="center"/>
          </w:tcPr>
          <w:p w14:paraId="45E90B1B" w14:textId="77777777" w:rsidR="00822CA8" w:rsidRPr="001D386E" w:rsidRDefault="00822CA8" w:rsidP="00F50483">
            <w:pPr>
              <w:pStyle w:val="TAC"/>
              <w:rPr>
                <w:rFonts w:eastAsia="Calibri" w:cs="Arial"/>
                <w:lang w:val="en-US" w:eastAsia="ja-JP"/>
              </w:rPr>
            </w:pPr>
            <w:r w:rsidRPr="001D386E">
              <w:rPr>
                <w:rFonts w:eastAsia="Calibri" w:cs="Arial"/>
                <w:lang w:val="en-US" w:eastAsia="ja-JP"/>
              </w:rPr>
              <w:t>-91</w:t>
            </w:r>
          </w:p>
        </w:tc>
        <w:tc>
          <w:tcPr>
            <w:tcW w:w="839" w:type="dxa"/>
            <w:shd w:val="clear" w:color="auto" w:fill="auto"/>
            <w:vAlign w:val="center"/>
          </w:tcPr>
          <w:p w14:paraId="185BE819" w14:textId="77777777" w:rsidR="00822CA8" w:rsidRPr="001D386E" w:rsidRDefault="00822CA8" w:rsidP="00F50483">
            <w:pPr>
              <w:pStyle w:val="TAC"/>
              <w:rPr>
                <w:rFonts w:eastAsia="Calibri" w:cs="Arial"/>
                <w:lang w:val="en-US" w:eastAsia="ja-JP"/>
              </w:rPr>
            </w:pPr>
            <w:r w:rsidRPr="001D386E">
              <w:rPr>
                <w:rFonts w:eastAsia="Calibri" w:cs="Arial"/>
                <w:lang w:val="en-US" w:eastAsia="ja-JP"/>
              </w:rPr>
              <w:t>FDD</w:t>
            </w:r>
          </w:p>
        </w:tc>
      </w:tr>
      <w:tr w:rsidR="00822CA8" w:rsidRPr="001D386E" w14:paraId="0622B6AE" w14:textId="77777777" w:rsidTr="00F50483">
        <w:trPr>
          <w:trHeight w:val="255"/>
        </w:trPr>
        <w:tc>
          <w:tcPr>
            <w:tcW w:w="1417" w:type="dxa"/>
            <w:shd w:val="clear" w:color="auto" w:fill="auto"/>
            <w:vAlign w:val="center"/>
          </w:tcPr>
          <w:p w14:paraId="744AA82D" w14:textId="77777777" w:rsidR="00822CA8" w:rsidRPr="001D386E" w:rsidRDefault="00822CA8" w:rsidP="00F50483">
            <w:pPr>
              <w:pStyle w:val="TAC"/>
              <w:rPr>
                <w:rFonts w:eastAsia="Calibri" w:cs="Arial"/>
                <w:lang w:val="en-US"/>
              </w:rPr>
            </w:pPr>
            <w:r w:rsidRPr="001D386E">
              <w:rPr>
                <w:rFonts w:eastAsia="Calibri" w:cs="Arial"/>
                <w:lang w:val="en-US"/>
              </w:rPr>
              <w:t>CA_18A-28A</w:t>
            </w:r>
            <w:r w:rsidRPr="001D386E">
              <w:rPr>
                <w:rFonts w:eastAsia="Calibri" w:cs="Arial"/>
                <w:vertAlign w:val="superscript"/>
                <w:lang w:val="en-US"/>
              </w:rPr>
              <w:t>6</w:t>
            </w:r>
          </w:p>
        </w:tc>
        <w:tc>
          <w:tcPr>
            <w:tcW w:w="1004" w:type="dxa"/>
            <w:shd w:val="clear" w:color="auto" w:fill="auto"/>
            <w:vAlign w:val="center"/>
          </w:tcPr>
          <w:p w14:paraId="6F22CC2B" w14:textId="77777777" w:rsidR="00822CA8" w:rsidRPr="001D386E" w:rsidRDefault="00822CA8" w:rsidP="00F50483">
            <w:pPr>
              <w:pStyle w:val="TAC"/>
              <w:rPr>
                <w:rFonts w:eastAsia="Calibri" w:cs="Arial"/>
                <w:lang w:val="en-US" w:eastAsia="ja-JP"/>
              </w:rPr>
            </w:pPr>
            <w:r w:rsidRPr="001D386E">
              <w:rPr>
                <w:rFonts w:eastAsia="Calibri" w:cs="Arial"/>
                <w:lang w:val="en-US" w:eastAsia="ja-JP"/>
              </w:rPr>
              <w:t>28</w:t>
            </w:r>
          </w:p>
        </w:tc>
        <w:tc>
          <w:tcPr>
            <w:tcW w:w="1134" w:type="dxa"/>
            <w:shd w:val="clear" w:color="auto" w:fill="auto"/>
            <w:vAlign w:val="center"/>
          </w:tcPr>
          <w:p w14:paraId="24FF7759" w14:textId="77777777" w:rsidR="00822CA8" w:rsidRPr="001D386E" w:rsidRDefault="00822CA8" w:rsidP="00F50483">
            <w:pPr>
              <w:pStyle w:val="TAC"/>
              <w:rPr>
                <w:rFonts w:eastAsia="Calibri" w:cs="Arial"/>
                <w:lang w:val="en-US"/>
              </w:rPr>
            </w:pPr>
          </w:p>
        </w:tc>
        <w:tc>
          <w:tcPr>
            <w:tcW w:w="887" w:type="dxa"/>
            <w:shd w:val="clear" w:color="auto" w:fill="auto"/>
            <w:vAlign w:val="center"/>
          </w:tcPr>
          <w:p w14:paraId="77925032" w14:textId="77777777" w:rsidR="00822CA8" w:rsidRPr="001D386E" w:rsidRDefault="00822CA8" w:rsidP="00F50483">
            <w:pPr>
              <w:pStyle w:val="TAC"/>
              <w:rPr>
                <w:rFonts w:eastAsia="Calibri" w:cs="Arial"/>
                <w:lang w:val="en-US"/>
              </w:rPr>
            </w:pPr>
          </w:p>
        </w:tc>
        <w:tc>
          <w:tcPr>
            <w:tcW w:w="944" w:type="dxa"/>
            <w:shd w:val="clear" w:color="auto" w:fill="auto"/>
            <w:vAlign w:val="center"/>
          </w:tcPr>
          <w:p w14:paraId="431B7737" w14:textId="77777777" w:rsidR="00822CA8" w:rsidRPr="001D386E" w:rsidDel="00687B1B" w:rsidRDefault="00822CA8" w:rsidP="00F50483">
            <w:pPr>
              <w:pStyle w:val="TAC"/>
              <w:rPr>
                <w:rFonts w:eastAsia="Calibri" w:cs="Arial"/>
                <w:lang w:val="en-US" w:eastAsia="ja-JP"/>
              </w:rPr>
            </w:pPr>
            <w:r w:rsidRPr="001D386E">
              <w:rPr>
                <w:rFonts w:eastAsia="Calibri" w:cs="Arial"/>
                <w:lang w:val="en-US" w:eastAsia="ja-JP"/>
              </w:rPr>
              <w:t>-94</w:t>
            </w:r>
          </w:p>
        </w:tc>
        <w:tc>
          <w:tcPr>
            <w:tcW w:w="885" w:type="dxa"/>
            <w:shd w:val="clear" w:color="auto" w:fill="auto"/>
            <w:vAlign w:val="center"/>
          </w:tcPr>
          <w:p w14:paraId="0FB945EF" w14:textId="77777777" w:rsidR="00822CA8" w:rsidRPr="001D386E" w:rsidDel="00687B1B" w:rsidRDefault="00822CA8" w:rsidP="00F50483">
            <w:pPr>
              <w:pStyle w:val="TAC"/>
              <w:rPr>
                <w:rFonts w:eastAsia="Calibri" w:cs="Arial"/>
                <w:lang w:val="en-US" w:eastAsia="ja-JP"/>
              </w:rPr>
            </w:pPr>
            <w:r w:rsidRPr="001D386E">
              <w:rPr>
                <w:rFonts w:eastAsia="Calibri" w:cs="Arial"/>
                <w:lang w:val="en-US" w:eastAsia="ja-JP"/>
              </w:rPr>
              <w:t>-92.5</w:t>
            </w:r>
          </w:p>
        </w:tc>
        <w:tc>
          <w:tcPr>
            <w:tcW w:w="859" w:type="dxa"/>
            <w:shd w:val="clear" w:color="auto" w:fill="auto"/>
            <w:vAlign w:val="center"/>
          </w:tcPr>
          <w:p w14:paraId="51BCAA34" w14:textId="77777777" w:rsidR="00822CA8" w:rsidRPr="001D386E" w:rsidDel="00687B1B" w:rsidRDefault="00822CA8" w:rsidP="00F50483">
            <w:pPr>
              <w:pStyle w:val="TAC"/>
              <w:rPr>
                <w:rFonts w:eastAsia="Calibri" w:cs="Arial"/>
                <w:lang w:val="en-US" w:eastAsia="ja-JP"/>
              </w:rPr>
            </w:pPr>
          </w:p>
        </w:tc>
        <w:tc>
          <w:tcPr>
            <w:tcW w:w="900" w:type="dxa"/>
            <w:shd w:val="clear" w:color="auto" w:fill="auto"/>
            <w:vAlign w:val="center"/>
          </w:tcPr>
          <w:p w14:paraId="4DDA7890" w14:textId="77777777" w:rsidR="00822CA8" w:rsidRPr="001D386E" w:rsidDel="00687B1B" w:rsidRDefault="00822CA8" w:rsidP="00F50483">
            <w:pPr>
              <w:pStyle w:val="TAC"/>
              <w:rPr>
                <w:rFonts w:eastAsia="Calibri" w:cs="Arial"/>
                <w:lang w:val="en-US" w:eastAsia="ja-JP"/>
              </w:rPr>
            </w:pPr>
          </w:p>
        </w:tc>
        <w:tc>
          <w:tcPr>
            <w:tcW w:w="839" w:type="dxa"/>
            <w:shd w:val="clear" w:color="auto" w:fill="auto"/>
            <w:vAlign w:val="center"/>
          </w:tcPr>
          <w:p w14:paraId="515006D3" w14:textId="77777777" w:rsidR="00822CA8" w:rsidRPr="001D386E" w:rsidRDefault="00822CA8" w:rsidP="00F50483">
            <w:pPr>
              <w:pStyle w:val="TAC"/>
              <w:rPr>
                <w:rFonts w:eastAsia="Calibri" w:cs="Arial"/>
                <w:lang w:val="en-US"/>
              </w:rPr>
            </w:pPr>
            <w:r w:rsidRPr="001D386E">
              <w:rPr>
                <w:rFonts w:eastAsia="Calibri" w:cs="Arial"/>
                <w:lang w:val="en-US"/>
              </w:rPr>
              <w:t>FDD</w:t>
            </w:r>
          </w:p>
        </w:tc>
      </w:tr>
      <w:tr w:rsidR="00822CA8" w:rsidRPr="001D386E" w14:paraId="5390F7D3" w14:textId="77777777" w:rsidTr="00F50483">
        <w:trPr>
          <w:trHeight w:val="255"/>
        </w:trPr>
        <w:tc>
          <w:tcPr>
            <w:tcW w:w="1417" w:type="dxa"/>
            <w:shd w:val="clear" w:color="auto" w:fill="auto"/>
            <w:vAlign w:val="center"/>
          </w:tcPr>
          <w:p w14:paraId="7CC6E582" w14:textId="77777777" w:rsidR="00822CA8" w:rsidRPr="001D386E" w:rsidRDefault="00822CA8" w:rsidP="00F50483">
            <w:pPr>
              <w:pStyle w:val="TAC"/>
              <w:rPr>
                <w:rFonts w:cs="Arial"/>
                <w:lang w:val="en-US" w:eastAsia="ja-JP"/>
              </w:rPr>
            </w:pPr>
            <w:r w:rsidRPr="001D386E">
              <w:rPr>
                <w:rFonts w:eastAsia="Calibri" w:cs="Arial"/>
                <w:lang w:val="en-US"/>
              </w:rPr>
              <w:t>CA_1</w:t>
            </w:r>
            <w:r w:rsidRPr="001D386E">
              <w:rPr>
                <w:rFonts w:cs="Arial" w:hint="eastAsia"/>
                <w:lang w:val="en-US" w:eastAsia="ja-JP"/>
              </w:rPr>
              <w:t>9</w:t>
            </w:r>
            <w:r w:rsidRPr="001D386E">
              <w:rPr>
                <w:rFonts w:eastAsia="Calibri" w:cs="Arial"/>
                <w:lang w:val="en-US"/>
              </w:rPr>
              <w:t>A-28A</w:t>
            </w:r>
            <w:r w:rsidRPr="001D386E">
              <w:rPr>
                <w:rFonts w:cs="Arial" w:hint="eastAsia"/>
                <w:vertAlign w:val="superscript"/>
                <w:lang w:val="en-US" w:eastAsia="ja-JP"/>
              </w:rPr>
              <w:t>7</w:t>
            </w:r>
          </w:p>
        </w:tc>
        <w:tc>
          <w:tcPr>
            <w:tcW w:w="1004" w:type="dxa"/>
            <w:shd w:val="clear" w:color="auto" w:fill="auto"/>
            <w:vAlign w:val="center"/>
          </w:tcPr>
          <w:p w14:paraId="755FA42F" w14:textId="77777777" w:rsidR="00822CA8" w:rsidRPr="001D386E" w:rsidRDefault="00822CA8" w:rsidP="00F50483">
            <w:pPr>
              <w:pStyle w:val="TAC"/>
              <w:rPr>
                <w:rFonts w:cs="Arial"/>
                <w:lang w:val="en-US" w:eastAsia="ja-JP"/>
              </w:rPr>
            </w:pPr>
            <w:r w:rsidRPr="001D386E">
              <w:rPr>
                <w:rFonts w:eastAsia="Calibri" w:cs="Arial"/>
                <w:lang w:val="en-US" w:eastAsia="ja-JP"/>
              </w:rPr>
              <w:t>28</w:t>
            </w:r>
          </w:p>
        </w:tc>
        <w:tc>
          <w:tcPr>
            <w:tcW w:w="1134" w:type="dxa"/>
            <w:shd w:val="clear" w:color="auto" w:fill="auto"/>
            <w:vAlign w:val="center"/>
          </w:tcPr>
          <w:p w14:paraId="712A97EE" w14:textId="77777777" w:rsidR="00822CA8" w:rsidRPr="001D386E" w:rsidRDefault="00822CA8" w:rsidP="00F50483">
            <w:pPr>
              <w:pStyle w:val="TAC"/>
              <w:rPr>
                <w:rFonts w:eastAsia="Calibri" w:cs="Arial"/>
                <w:lang w:val="en-US"/>
              </w:rPr>
            </w:pPr>
          </w:p>
        </w:tc>
        <w:tc>
          <w:tcPr>
            <w:tcW w:w="887" w:type="dxa"/>
            <w:shd w:val="clear" w:color="auto" w:fill="auto"/>
            <w:vAlign w:val="center"/>
          </w:tcPr>
          <w:p w14:paraId="0A138538" w14:textId="77777777" w:rsidR="00822CA8" w:rsidRPr="001D386E" w:rsidRDefault="00822CA8" w:rsidP="00F50483">
            <w:pPr>
              <w:pStyle w:val="TAC"/>
              <w:rPr>
                <w:rFonts w:eastAsia="Calibri" w:cs="Arial"/>
                <w:lang w:val="en-US"/>
              </w:rPr>
            </w:pPr>
          </w:p>
        </w:tc>
        <w:tc>
          <w:tcPr>
            <w:tcW w:w="944" w:type="dxa"/>
            <w:shd w:val="clear" w:color="auto" w:fill="auto"/>
            <w:vAlign w:val="center"/>
          </w:tcPr>
          <w:p w14:paraId="29EA5D48" w14:textId="77777777" w:rsidR="00822CA8" w:rsidRPr="001D386E" w:rsidDel="00687B1B" w:rsidRDefault="00822CA8" w:rsidP="00F50483">
            <w:pPr>
              <w:pStyle w:val="TAC"/>
              <w:rPr>
                <w:rFonts w:cs="Arial"/>
                <w:lang w:val="en-US" w:eastAsia="ja-JP"/>
              </w:rPr>
            </w:pPr>
            <w:r w:rsidRPr="001D386E">
              <w:rPr>
                <w:rFonts w:cs="Arial" w:hint="eastAsia"/>
                <w:lang w:val="en-US" w:eastAsia="ja-JP"/>
              </w:rPr>
              <w:t>-94</w:t>
            </w:r>
          </w:p>
        </w:tc>
        <w:tc>
          <w:tcPr>
            <w:tcW w:w="885" w:type="dxa"/>
            <w:shd w:val="clear" w:color="auto" w:fill="auto"/>
            <w:vAlign w:val="center"/>
          </w:tcPr>
          <w:p w14:paraId="1F0965E1" w14:textId="77777777" w:rsidR="00822CA8" w:rsidRPr="001D386E" w:rsidDel="00687B1B" w:rsidRDefault="00822CA8" w:rsidP="00F50483">
            <w:pPr>
              <w:pStyle w:val="TAC"/>
              <w:rPr>
                <w:rFonts w:cs="Arial"/>
                <w:lang w:val="en-US" w:eastAsia="ja-JP"/>
              </w:rPr>
            </w:pPr>
            <w:r w:rsidRPr="001D386E">
              <w:rPr>
                <w:rFonts w:cs="Arial" w:hint="eastAsia"/>
                <w:lang w:val="en-US" w:eastAsia="ja-JP"/>
              </w:rPr>
              <w:t>-92</w:t>
            </w:r>
          </w:p>
        </w:tc>
        <w:tc>
          <w:tcPr>
            <w:tcW w:w="859" w:type="dxa"/>
            <w:shd w:val="clear" w:color="auto" w:fill="auto"/>
            <w:vAlign w:val="center"/>
          </w:tcPr>
          <w:p w14:paraId="46963098" w14:textId="77777777" w:rsidR="00822CA8" w:rsidRPr="001D386E" w:rsidDel="00687B1B" w:rsidRDefault="00822CA8" w:rsidP="00F50483">
            <w:pPr>
              <w:pStyle w:val="TAC"/>
              <w:rPr>
                <w:rFonts w:eastAsia="Calibri" w:cs="Arial"/>
                <w:lang w:val="en-US" w:eastAsia="ja-JP"/>
              </w:rPr>
            </w:pPr>
          </w:p>
        </w:tc>
        <w:tc>
          <w:tcPr>
            <w:tcW w:w="900" w:type="dxa"/>
            <w:shd w:val="clear" w:color="auto" w:fill="auto"/>
            <w:vAlign w:val="center"/>
          </w:tcPr>
          <w:p w14:paraId="0AD3187B" w14:textId="77777777" w:rsidR="00822CA8" w:rsidRPr="001D386E" w:rsidDel="00687B1B" w:rsidRDefault="00822CA8" w:rsidP="00F50483">
            <w:pPr>
              <w:pStyle w:val="TAC"/>
              <w:rPr>
                <w:rFonts w:eastAsia="Calibri" w:cs="Arial"/>
                <w:lang w:val="en-US" w:eastAsia="ja-JP"/>
              </w:rPr>
            </w:pPr>
          </w:p>
        </w:tc>
        <w:tc>
          <w:tcPr>
            <w:tcW w:w="839" w:type="dxa"/>
            <w:shd w:val="clear" w:color="auto" w:fill="auto"/>
            <w:vAlign w:val="center"/>
          </w:tcPr>
          <w:p w14:paraId="5F5ED151" w14:textId="77777777" w:rsidR="00822CA8" w:rsidRPr="001D386E" w:rsidRDefault="00822CA8" w:rsidP="00F50483">
            <w:pPr>
              <w:pStyle w:val="TAC"/>
              <w:rPr>
                <w:rFonts w:cs="Arial"/>
                <w:lang w:val="en-US" w:eastAsia="ja-JP"/>
              </w:rPr>
            </w:pPr>
            <w:r w:rsidRPr="001D386E">
              <w:rPr>
                <w:rFonts w:cs="Arial" w:hint="eastAsia"/>
                <w:lang w:val="en-US" w:eastAsia="ja-JP"/>
              </w:rPr>
              <w:t>FDD</w:t>
            </w:r>
          </w:p>
        </w:tc>
      </w:tr>
      <w:tr w:rsidR="00822CA8" w:rsidRPr="001D386E" w14:paraId="333F34B0" w14:textId="77777777" w:rsidTr="00F50483">
        <w:trPr>
          <w:trHeight w:val="255"/>
        </w:trPr>
        <w:tc>
          <w:tcPr>
            <w:tcW w:w="8869" w:type="dxa"/>
            <w:gridSpan w:val="9"/>
            <w:shd w:val="clear" w:color="auto" w:fill="auto"/>
            <w:vAlign w:val="center"/>
          </w:tcPr>
          <w:p w14:paraId="7B804CF7" w14:textId="77777777" w:rsidR="00822CA8" w:rsidRPr="001D386E" w:rsidRDefault="00822CA8" w:rsidP="00F50483">
            <w:pPr>
              <w:pStyle w:val="TAN"/>
              <w:rPr>
                <w:rFonts w:eastAsia="Calibri" w:cs="Arial"/>
                <w:lang w:val="en-US"/>
              </w:rPr>
            </w:pPr>
            <w:r w:rsidRPr="001D386E">
              <w:rPr>
                <w:rFonts w:eastAsia="Calibri" w:cs="Arial"/>
                <w:lang w:val="en-US"/>
              </w:rPr>
              <w:t>NOTE 1:</w:t>
            </w:r>
            <w:r w:rsidRPr="001D386E">
              <w:rPr>
                <w:rFonts w:eastAsia="Calibri" w:cs="Arial"/>
                <w:lang w:val="en-US"/>
              </w:rPr>
              <w:tab/>
              <w:t>The transmitter shall be set to P</w:t>
            </w:r>
            <w:r w:rsidRPr="001D386E">
              <w:rPr>
                <w:rFonts w:eastAsia="Calibri" w:cs="Arial"/>
                <w:vertAlign w:val="subscript"/>
                <w:lang w:val="en-US"/>
              </w:rPr>
              <w:t>UMAX</w:t>
            </w:r>
            <w:r w:rsidRPr="001D386E">
              <w:rPr>
                <w:rFonts w:eastAsia="Calibri" w:cs="Arial"/>
                <w:lang w:val="en-US"/>
              </w:rPr>
              <w:t xml:space="preserve"> as defined in subclause 6.2.5</w:t>
            </w:r>
            <w:r w:rsidRPr="001D386E">
              <w:rPr>
                <w:rFonts w:eastAsia="Calibri" w:cs="Arial" w:hint="eastAsia"/>
                <w:lang w:val="en-US" w:eastAsia="zh-CN"/>
              </w:rPr>
              <w:t>A.</w:t>
            </w:r>
          </w:p>
          <w:p w14:paraId="04158E7A" w14:textId="77777777" w:rsidR="00822CA8" w:rsidRPr="001D386E" w:rsidRDefault="00822CA8" w:rsidP="00F50483">
            <w:pPr>
              <w:pStyle w:val="TAN"/>
              <w:rPr>
                <w:rFonts w:eastAsia="Calibri" w:cs="Arial"/>
                <w:lang w:val="en-US"/>
              </w:rPr>
            </w:pPr>
            <w:r w:rsidRPr="001D386E">
              <w:rPr>
                <w:rFonts w:eastAsia="Calibri" w:cs="Arial"/>
                <w:lang w:val="en-US"/>
              </w:rPr>
              <w:t>NOTE 2:</w:t>
            </w:r>
            <w:r w:rsidRPr="001D386E">
              <w:rPr>
                <w:rFonts w:eastAsia="Calibri" w:cs="Arial"/>
                <w:lang w:val="en-US"/>
              </w:rPr>
              <w:tab/>
              <w:t>Reference measurement channel is A.3.2 with one sided dynamic OCNG Pattern OP.1 FDD/TDD as described in Annex A.5.1.1/A.5.2.1</w:t>
            </w:r>
          </w:p>
          <w:p w14:paraId="4A07A3C7" w14:textId="77777777" w:rsidR="00822CA8" w:rsidRPr="001D386E" w:rsidRDefault="00822CA8" w:rsidP="00F50483">
            <w:pPr>
              <w:pStyle w:val="TAN"/>
              <w:rPr>
                <w:rFonts w:eastAsia="Calibri" w:cs="Arial"/>
                <w:lang w:val="en-US"/>
              </w:rPr>
            </w:pPr>
            <w:r w:rsidRPr="001D386E">
              <w:rPr>
                <w:rFonts w:eastAsia="Calibri" w:cs="Arial"/>
                <w:lang w:val="en-US"/>
              </w:rPr>
              <w:t>NOTE 3:</w:t>
            </w:r>
            <w:r w:rsidRPr="001D386E">
              <w:rPr>
                <w:rFonts w:eastAsia="Calibri" w:cs="Arial"/>
                <w:lang w:val="en-US"/>
              </w:rPr>
              <w:tab/>
              <w:t>The signal power is specified per port</w:t>
            </w:r>
          </w:p>
          <w:p w14:paraId="2222F1BF" w14:textId="77777777" w:rsidR="00822CA8" w:rsidRPr="001D386E" w:rsidRDefault="00822CA8" w:rsidP="00F50483">
            <w:pPr>
              <w:pStyle w:val="TAN"/>
              <w:rPr>
                <w:rFonts w:eastAsia="Calibri" w:cs="Arial"/>
                <w:lang w:val="en-US"/>
              </w:rPr>
            </w:pPr>
            <w:r w:rsidRPr="001D386E">
              <w:rPr>
                <w:rFonts w:eastAsia="Calibri" w:cs="Arial"/>
                <w:lang w:val="en-US"/>
              </w:rPr>
              <w:t>NOTE 4:</w:t>
            </w:r>
            <w:r w:rsidRPr="001D386E">
              <w:rPr>
                <w:rFonts w:eastAsia="Calibri" w:cs="Arial"/>
                <w:lang w:val="en-US"/>
              </w:rPr>
              <w:tab/>
              <w:t>These requirements apply when the uplink is active in Band 1 and the separation between the lower edge of the uplink channel in Band 1 and the upper edge of the downlink channel in Band 3 is &lt; 6</w:t>
            </w:r>
            <w:r w:rsidRPr="001D386E">
              <w:rPr>
                <w:rFonts w:eastAsia="Calibri" w:cs="Arial" w:hint="eastAsia"/>
                <w:lang w:val="en-US" w:eastAsia="ja-JP"/>
              </w:rPr>
              <w:t>0</w:t>
            </w:r>
            <w:r w:rsidRPr="001D386E">
              <w:rPr>
                <w:rFonts w:eastAsia="Calibri" w:cs="Arial"/>
                <w:lang w:val="en-US"/>
              </w:rPr>
              <w:t xml:space="preserve"> MHz. For each channel bandwidth in Band 3, the requirement applies regardless of channel bandwidth in Band 1</w:t>
            </w:r>
            <w:r w:rsidRPr="001D386E">
              <w:rPr>
                <w:rFonts w:eastAsia="Calibri" w:cs="Arial"/>
                <w:lang w:val="en-US" w:eastAsia="ja-JP"/>
              </w:rPr>
              <w:t>.</w:t>
            </w:r>
          </w:p>
          <w:p w14:paraId="31A0E7CE" w14:textId="77777777" w:rsidR="00822CA8" w:rsidRPr="001D386E" w:rsidRDefault="00822CA8" w:rsidP="00F50483">
            <w:pPr>
              <w:pStyle w:val="TAN"/>
              <w:rPr>
                <w:rFonts w:eastAsia="Calibri" w:cs="Arial"/>
                <w:lang w:val="en-US" w:eastAsia="ja-JP"/>
              </w:rPr>
            </w:pPr>
            <w:r w:rsidRPr="001D386E">
              <w:rPr>
                <w:rFonts w:eastAsia="Calibri" w:cs="Arial"/>
                <w:lang w:val="en-US"/>
              </w:rPr>
              <w:t>NOTE 5:</w:t>
            </w:r>
            <w:r w:rsidRPr="001D386E">
              <w:rPr>
                <w:rFonts w:eastAsia="Calibri" w:cs="Arial"/>
                <w:lang w:val="en-US"/>
              </w:rPr>
              <w:tab/>
              <w:t>These requirements apply when the uplink is active in Band 1 and the separation between the lower edge of the uplink channel in Band 1 and the upper edge of the downlink channel in Band 3 is ≥ 6</w:t>
            </w:r>
            <w:r w:rsidRPr="001D386E">
              <w:rPr>
                <w:rFonts w:eastAsia="Calibri" w:cs="Arial" w:hint="eastAsia"/>
                <w:lang w:val="en-US" w:eastAsia="ja-JP"/>
              </w:rPr>
              <w:t>0</w:t>
            </w:r>
            <w:r w:rsidRPr="001D386E">
              <w:rPr>
                <w:rFonts w:eastAsia="Calibri" w:cs="Arial"/>
                <w:lang w:val="en-US"/>
              </w:rPr>
              <w:t xml:space="preserve"> MHz. For each channel bandwidth in Band 3, the requirement applies regardless of channel bandwidth in Band 1</w:t>
            </w:r>
            <w:r w:rsidRPr="001D386E">
              <w:rPr>
                <w:rFonts w:eastAsia="Calibri" w:cs="Arial"/>
                <w:lang w:val="en-US" w:eastAsia="ja-JP"/>
              </w:rPr>
              <w:t>.</w:t>
            </w:r>
          </w:p>
          <w:p w14:paraId="04E9A541" w14:textId="77777777" w:rsidR="00822CA8" w:rsidRPr="001D386E" w:rsidRDefault="00822CA8" w:rsidP="00F50483">
            <w:pPr>
              <w:pStyle w:val="TAN"/>
              <w:rPr>
                <w:rFonts w:cs="Arial"/>
                <w:lang w:val="en-US"/>
              </w:rPr>
            </w:pPr>
            <w:r w:rsidRPr="001D386E">
              <w:rPr>
                <w:rFonts w:eastAsia="Calibri" w:cs="Arial"/>
                <w:lang w:val="en-US"/>
              </w:rPr>
              <w:t>NOTE 6:</w:t>
            </w:r>
            <w:r w:rsidRPr="001D386E">
              <w:rPr>
                <w:rFonts w:eastAsia="Calibri" w:cs="Arial"/>
                <w:lang w:val="en-US"/>
              </w:rPr>
              <w:tab/>
              <w:t xml:space="preserve">These requirements apply when the uplink is active in Band 18 and the downlink channels in Band 28 are confined within the </w:t>
            </w:r>
            <w:r w:rsidRPr="001D386E">
              <w:rPr>
                <w:rFonts w:cs="Arial"/>
              </w:rPr>
              <w:t>restricted frequency range specified for this CA configuration (Table 5.5A-2)</w:t>
            </w:r>
            <w:r w:rsidRPr="001D386E">
              <w:rPr>
                <w:rFonts w:eastAsia="Calibri" w:cs="Arial"/>
                <w:lang w:val="en-US"/>
              </w:rPr>
              <w:t>. For each channel bandwidth in Band 28, the requirement applies regardless of channel bandwidth in Band 18</w:t>
            </w:r>
            <w:r w:rsidRPr="001D386E">
              <w:rPr>
                <w:rFonts w:eastAsia="Calibri" w:cs="Arial"/>
                <w:lang w:val="en-US" w:eastAsia="ja-JP"/>
              </w:rPr>
              <w:t>.</w:t>
            </w:r>
          </w:p>
          <w:p w14:paraId="127552CF" w14:textId="77777777" w:rsidR="00822CA8" w:rsidRPr="001D386E" w:rsidRDefault="00822CA8" w:rsidP="00F50483">
            <w:pPr>
              <w:pStyle w:val="TAN"/>
              <w:rPr>
                <w:rFonts w:cs="Arial"/>
                <w:lang w:val="en-US"/>
              </w:rPr>
            </w:pPr>
            <w:r w:rsidRPr="001D386E">
              <w:rPr>
                <w:rFonts w:cs="Arial"/>
                <w:lang w:val="en-US"/>
              </w:rPr>
              <w:t>NOTE 7:</w:t>
            </w:r>
            <w:r w:rsidRPr="001D386E">
              <w:rPr>
                <w:rFonts w:cs="Arial"/>
                <w:lang w:val="en-US"/>
              </w:rPr>
              <w:tab/>
              <w:t>These requirements apply when the uplink is active in Band 19 and the downlink channels in Band 28 are allocated at the middle of the restricted frequency range specified for this CA configuration (Table 5.5A-2). For each channel bandwidth in Band 28, the requirement applies regardless of channel bandwidth in Band 19.</w:t>
            </w:r>
          </w:p>
          <w:p w14:paraId="39F67869" w14:textId="77777777" w:rsidR="00822CA8" w:rsidRPr="001D386E" w:rsidRDefault="00822CA8" w:rsidP="00F50483">
            <w:pPr>
              <w:pStyle w:val="TAN"/>
              <w:rPr>
                <w:rFonts w:cs="Arial"/>
              </w:rPr>
            </w:pPr>
            <w:r w:rsidRPr="001D386E">
              <w:rPr>
                <w:rFonts w:cs="Arial"/>
              </w:rPr>
              <w:t>NOTE 8:</w:t>
            </w:r>
            <w:r w:rsidRPr="001D386E">
              <w:rPr>
                <w:rFonts w:cs="Arial"/>
              </w:rPr>
              <w:tab/>
            </w:r>
            <w:r w:rsidRPr="001D386E">
              <w:rPr>
                <w:rFonts w:cs="Arial"/>
                <w:lang w:eastAsia="zh-CN"/>
              </w:rPr>
              <w:t>Void</w:t>
            </w:r>
          </w:p>
          <w:p w14:paraId="3F762A3D" w14:textId="77777777" w:rsidR="00822CA8" w:rsidRPr="001D386E" w:rsidRDefault="00822CA8" w:rsidP="00F50483">
            <w:pPr>
              <w:pStyle w:val="TAN"/>
              <w:rPr>
                <w:rFonts w:eastAsia="Calibri" w:cs="Arial"/>
                <w:lang w:val="en-US"/>
              </w:rPr>
            </w:pPr>
            <w:r w:rsidRPr="001D386E">
              <w:rPr>
                <w:rFonts w:cs="Arial"/>
                <w:lang w:eastAsia="ja-JP"/>
              </w:rPr>
              <w:t xml:space="preserve">NOTE </w:t>
            </w:r>
            <w:r w:rsidRPr="001D386E">
              <w:rPr>
                <w:rFonts w:cs="Arial" w:hint="eastAsia"/>
                <w:lang w:eastAsia="zh-CN"/>
              </w:rPr>
              <w:t>9</w:t>
            </w:r>
            <w:r w:rsidRPr="001D386E">
              <w:rPr>
                <w:rFonts w:cs="Arial"/>
                <w:lang w:eastAsia="ja-JP"/>
              </w:rPr>
              <w:t>:</w:t>
            </w:r>
            <w:r w:rsidRPr="001D386E">
              <w:rPr>
                <w:rFonts w:cs="Arial"/>
                <w:lang w:eastAsia="ja-JP"/>
              </w:rPr>
              <w:tab/>
              <w:t>Applicable for the operations with 2 or 4 antenna ports supported in the band with carrier aggregation configured</w:t>
            </w:r>
            <w:r w:rsidRPr="001D386E">
              <w:rPr>
                <w:rFonts w:cs="Arial" w:hint="eastAsia"/>
                <w:lang w:eastAsia="ja-JP"/>
              </w:rPr>
              <w:t>.</w:t>
            </w:r>
          </w:p>
        </w:tc>
      </w:tr>
    </w:tbl>
    <w:p w14:paraId="1AD50534" w14:textId="77777777" w:rsidR="00822CA8" w:rsidRPr="001D386E" w:rsidRDefault="00822CA8" w:rsidP="00822CA8"/>
    <w:p w14:paraId="79355761" w14:textId="77777777" w:rsidR="00822CA8" w:rsidRPr="001D386E" w:rsidRDefault="00822CA8" w:rsidP="00822CA8">
      <w:pPr>
        <w:pStyle w:val="TH"/>
      </w:pPr>
      <w:r w:rsidRPr="001D386E">
        <w:t>Table 7.3.1A-0b</w:t>
      </w:r>
      <w:r w:rsidRPr="001D386E">
        <w:rPr>
          <w:rFonts w:hint="eastAsia"/>
        </w:rPr>
        <w:t>B</w:t>
      </w:r>
      <w:r w:rsidRPr="001D386E">
        <w:t>: Uplink configuration for the uplink band (exceptions for two bands due to close proximity of UL to DL channel)</w:t>
      </w: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9"/>
        <w:gridCol w:w="885"/>
        <w:gridCol w:w="859"/>
        <w:gridCol w:w="900"/>
        <w:gridCol w:w="838"/>
        <w:gridCol w:w="7"/>
      </w:tblGrid>
      <w:tr w:rsidR="00822CA8" w:rsidRPr="001D386E" w14:paraId="00D8860F" w14:textId="77777777" w:rsidTr="00F50483">
        <w:trPr>
          <w:gridAfter w:val="1"/>
          <w:wAfter w:w="7" w:type="dxa"/>
          <w:trHeight w:val="255"/>
        </w:trPr>
        <w:tc>
          <w:tcPr>
            <w:tcW w:w="8693" w:type="dxa"/>
            <w:gridSpan w:val="9"/>
            <w:shd w:val="clear" w:color="auto" w:fill="auto"/>
            <w:vAlign w:val="center"/>
          </w:tcPr>
          <w:p w14:paraId="0E662CFC" w14:textId="77777777" w:rsidR="00822CA8" w:rsidRPr="001D386E" w:rsidRDefault="00822CA8" w:rsidP="00F50483">
            <w:pPr>
              <w:pStyle w:val="TAH"/>
              <w:rPr>
                <w:rFonts w:eastAsia="Calibri" w:cs="Arial"/>
                <w:lang w:val="en-US"/>
              </w:rPr>
            </w:pPr>
            <w:r w:rsidRPr="001D386E">
              <w:rPr>
                <w:rFonts w:eastAsia="Calibri" w:cs="Arial"/>
                <w:lang w:val="en-US"/>
              </w:rPr>
              <w:t>E-UTRA Band / Channel bandwidth of the affected DL band / N</w:t>
            </w:r>
            <w:r w:rsidRPr="001D386E">
              <w:rPr>
                <w:rFonts w:eastAsia="Calibri" w:cs="Arial"/>
                <w:vertAlign w:val="subscript"/>
                <w:lang w:val="en-US"/>
              </w:rPr>
              <w:t>RB</w:t>
            </w:r>
            <w:r w:rsidRPr="001D386E">
              <w:rPr>
                <w:rFonts w:eastAsia="Calibri" w:cs="Arial"/>
                <w:lang w:val="en-US"/>
              </w:rPr>
              <w:t xml:space="preserve"> / Duplex mode</w:t>
            </w:r>
          </w:p>
        </w:tc>
      </w:tr>
      <w:tr w:rsidR="00822CA8" w:rsidRPr="001D386E" w14:paraId="1A2E45F7" w14:textId="77777777" w:rsidTr="00F50483">
        <w:trPr>
          <w:gridAfter w:val="1"/>
          <w:wAfter w:w="7" w:type="dxa"/>
          <w:trHeight w:val="255"/>
        </w:trPr>
        <w:tc>
          <w:tcPr>
            <w:tcW w:w="1417" w:type="dxa"/>
            <w:shd w:val="clear" w:color="auto" w:fill="auto"/>
            <w:vAlign w:val="center"/>
          </w:tcPr>
          <w:p w14:paraId="0D9B9E02" w14:textId="77777777" w:rsidR="00822CA8" w:rsidRPr="001D386E" w:rsidRDefault="00822CA8" w:rsidP="00F50483">
            <w:pPr>
              <w:pStyle w:val="TAH"/>
              <w:rPr>
                <w:rFonts w:eastAsia="Calibri" w:cs="Arial"/>
                <w:lang w:val="en-US"/>
              </w:rPr>
            </w:pPr>
            <w:r w:rsidRPr="001D386E">
              <w:rPr>
                <w:rFonts w:eastAsia="Calibri" w:cs="Arial"/>
                <w:lang w:val="en-US"/>
              </w:rPr>
              <w:t>EUTRA CA Configuration</w:t>
            </w:r>
          </w:p>
        </w:tc>
        <w:tc>
          <w:tcPr>
            <w:tcW w:w="1004" w:type="dxa"/>
            <w:shd w:val="clear" w:color="auto" w:fill="auto"/>
            <w:vAlign w:val="center"/>
          </w:tcPr>
          <w:p w14:paraId="26095AD1" w14:textId="77777777" w:rsidR="00822CA8" w:rsidRPr="001D386E" w:rsidRDefault="00822CA8" w:rsidP="00F50483">
            <w:pPr>
              <w:pStyle w:val="TAH"/>
              <w:rPr>
                <w:rFonts w:eastAsia="Calibri" w:cs="Arial"/>
                <w:lang w:val="en-US"/>
              </w:rPr>
            </w:pPr>
            <w:r w:rsidRPr="001D386E">
              <w:rPr>
                <w:rFonts w:eastAsia="Calibri" w:cs="Arial"/>
                <w:lang w:val="en-US"/>
              </w:rPr>
              <w:t>UL band</w:t>
            </w:r>
          </w:p>
        </w:tc>
        <w:tc>
          <w:tcPr>
            <w:tcW w:w="1134" w:type="dxa"/>
            <w:shd w:val="clear" w:color="auto" w:fill="auto"/>
            <w:vAlign w:val="center"/>
          </w:tcPr>
          <w:p w14:paraId="4FEDC9B9" w14:textId="77777777" w:rsidR="00822CA8" w:rsidRPr="001D386E" w:rsidRDefault="00822CA8" w:rsidP="00F50483">
            <w:pPr>
              <w:pStyle w:val="TAH"/>
              <w:rPr>
                <w:rFonts w:eastAsia="Calibri" w:cs="Arial"/>
                <w:lang w:val="en-US"/>
              </w:rPr>
            </w:pPr>
            <w:r w:rsidRPr="001D386E">
              <w:rPr>
                <w:rFonts w:eastAsia="Calibri" w:cs="Arial"/>
                <w:lang w:val="en-US"/>
              </w:rPr>
              <w:t>1.4 MHz</w:t>
            </w:r>
          </w:p>
        </w:tc>
        <w:tc>
          <w:tcPr>
            <w:tcW w:w="887" w:type="dxa"/>
            <w:shd w:val="clear" w:color="auto" w:fill="auto"/>
            <w:vAlign w:val="center"/>
          </w:tcPr>
          <w:p w14:paraId="70608C78" w14:textId="77777777" w:rsidR="00822CA8" w:rsidRPr="001D386E" w:rsidRDefault="00822CA8" w:rsidP="00F50483">
            <w:pPr>
              <w:pStyle w:val="TAH"/>
              <w:rPr>
                <w:rFonts w:eastAsia="Calibri" w:cs="Arial"/>
                <w:lang w:val="en-US"/>
              </w:rPr>
            </w:pPr>
            <w:r w:rsidRPr="001D386E">
              <w:rPr>
                <w:rFonts w:eastAsia="Calibri" w:cs="Arial"/>
                <w:lang w:val="en-US"/>
              </w:rPr>
              <w:t>3 MHz</w:t>
            </w:r>
          </w:p>
        </w:tc>
        <w:tc>
          <w:tcPr>
            <w:tcW w:w="769" w:type="dxa"/>
            <w:shd w:val="clear" w:color="auto" w:fill="auto"/>
            <w:vAlign w:val="center"/>
          </w:tcPr>
          <w:p w14:paraId="42F9BA0D" w14:textId="77777777" w:rsidR="00822CA8" w:rsidRPr="001D386E" w:rsidRDefault="00822CA8" w:rsidP="00F50483">
            <w:pPr>
              <w:pStyle w:val="TAH"/>
              <w:rPr>
                <w:rFonts w:eastAsia="Calibri" w:cs="Arial"/>
                <w:lang w:val="en-US"/>
              </w:rPr>
            </w:pPr>
            <w:r w:rsidRPr="001D386E">
              <w:rPr>
                <w:rFonts w:eastAsia="Calibri" w:cs="Arial"/>
                <w:lang w:val="en-US"/>
              </w:rPr>
              <w:t>5 MHz</w:t>
            </w:r>
          </w:p>
        </w:tc>
        <w:tc>
          <w:tcPr>
            <w:tcW w:w="885" w:type="dxa"/>
            <w:shd w:val="clear" w:color="auto" w:fill="auto"/>
            <w:vAlign w:val="center"/>
          </w:tcPr>
          <w:p w14:paraId="01635247" w14:textId="77777777" w:rsidR="00822CA8" w:rsidRPr="001D386E" w:rsidRDefault="00822CA8" w:rsidP="00F50483">
            <w:pPr>
              <w:pStyle w:val="TAH"/>
              <w:rPr>
                <w:rFonts w:eastAsia="Calibri" w:cs="Arial"/>
                <w:lang w:val="en-US"/>
              </w:rPr>
            </w:pPr>
            <w:r w:rsidRPr="001D386E">
              <w:rPr>
                <w:rFonts w:eastAsia="Calibri" w:cs="Arial"/>
                <w:lang w:val="en-US"/>
              </w:rPr>
              <w:t>10 MHz</w:t>
            </w:r>
          </w:p>
        </w:tc>
        <w:tc>
          <w:tcPr>
            <w:tcW w:w="859" w:type="dxa"/>
            <w:shd w:val="clear" w:color="auto" w:fill="auto"/>
            <w:vAlign w:val="center"/>
          </w:tcPr>
          <w:p w14:paraId="5A582131" w14:textId="77777777" w:rsidR="00822CA8" w:rsidRPr="001D386E" w:rsidRDefault="00822CA8" w:rsidP="00F50483">
            <w:pPr>
              <w:pStyle w:val="TAH"/>
              <w:rPr>
                <w:rFonts w:eastAsia="Calibri" w:cs="Arial"/>
                <w:lang w:val="en-US"/>
              </w:rPr>
            </w:pPr>
            <w:r w:rsidRPr="001D386E">
              <w:rPr>
                <w:rFonts w:eastAsia="Calibri" w:cs="Arial"/>
                <w:lang w:val="en-US"/>
              </w:rPr>
              <w:t>15 MHz</w:t>
            </w:r>
          </w:p>
        </w:tc>
        <w:tc>
          <w:tcPr>
            <w:tcW w:w="900" w:type="dxa"/>
            <w:shd w:val="clear" w:color="auto" w:fill="auto"/>
            <w:vAlign w:val="center"/>
          </w:tcPr>
          <w:p w14:paraId="01FE45DF" w14:textId="77777777" w:rsidR="00822CA8" w:rsidRPr="001D386E" w:rsidRDefault="00822CA8" w:rsidP="00F50483">
            <w:pPr>
              <w:pStyle w:val="TAH"/>
              <w:rPr>
                <w:rFonts w:eastAsia="Calibri" w:cs="Arial"/>
                <w:lang w:val="en-US"/>
              </w:rPr>
            </w:pPr>
            <w:r w:rsidRPr="001D386E">
              <w:rPr>
                <w:rFonts w:eastAsia="Calibri" w:cs="Arial"/>
                <w:lang w:val="en-US"/>
              </w:rPr>
              <w:t>20 MHz</w:t>
            </w:r>
          </w:p>
        </w:tc>
        <w:tc>
          <w:tcPr>
            <w:tcW w:w="838" w:type="dxa"/>
            <w:shd w:val="clear" w:color="auto" w:fill="auto"/>
            <w:vAlign w:val="center"/>
          </w:tcPr>
          <w:p w14:paraId="12CB3EA0" w14:textId="77777777" w:rsidR="00822CA8" w:rsidRPr="001D386E" w:rsidRDefault="00822CA8" w:rsidP="00F50483">
            <w:pPr>
              <w:pStyle w:val="TAH"/>
              <w:rPr>
                <w:rFonts w:eastAsia="Calibri" w:cs="Arial"/>
                <w:lang w:val="en-US"/>
              </w:rPr>
            </w:pPr>
            <w:r w:rsidRPr="001D386E">
              <w:rPr>
                <w:rFonts w:eastAsia="Calibri" w:cs="Arial"/>
                <w:lang w:val="en-US"/>
              </w:rPr>
              <w:t>Duplex mode</w:t>
            </w:r>
          </w:p>
        </w:tc>
      </w:tr>
      <w:tr w:rsidR="00822CA8" w:rsidRPr="001D386E" w14:paraId="6C121E45" w14:textId="77777777" w:rsidTr="00F50483">
        <w:trPr>
          <w:gridAfter w:val="1"/>
          <w:wAfter w:w="7" w:type="dxa"/>
          <w:trHeight w:val="255"/>
        </w:trPr>
        <w:tc>
          <w:tcPr>
            <w:tcW w:w="1417" w:type="dxa"/>
            <w:shd w:val="clear" w:color="auto" w:fill="auto"/>
            <w:vAlign w:val="center"/>
          </w:tcPr>
          <w:p w14:paraId="7C3EC3EF" w14:textId="77777777" w:rsidR="00822CA8" w:rsidRPr="001D386E" w:rsidRDefault="00822CA8" w:rsidP="00F50483">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eastAsia="Calibri" w:cs="Arial" w:hint="eastAsia"/>
                <w:vertAlign w:val="superscript"/>
                <w:lang w:val="en-US" w:eastAsia="ja-JP"/>
              </w:rPr>
              <w:t>1, 2</w:t>
            </w:r>
          </w:p>
        </w:tc>
        <w:tc>
          <w:tcPr>
            <w:tcW w:w="1004" w:type="dxa"/>
            <w:shd w:val="clear" w:color="auto" w:fill="auto"/>
            <w:vAlign w:val="center"/>
          </w:tcPr>
          <w:p w14:paraId="0EEF924D" w14:textId="77777777" w:rsidR="00822CA8" w:rsidRPr="001D386E" w:rsidRDefault="00822CA8" w:rsidP="00F50483">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14:paraId="17CC4BCC" w14:textId="77777777" w:rsidR="00822CA8" w:rsidRPr="001D386E" w:rsidRDefault="00822CA8" w:rsidP="00F50483">
            <w:pPr>
              <w:pStyle w:val="TAC"/>
              <w:rPr>
                <w:rFonts w:eastAsia="Calibri" w:cs="Arial"/>
                <w:lang w:val="en-US"/>
              </w:rPr>
            </w:pPr>
          </w:p>
        </w:tc>
        <w:tc>
          <w:tcPr>
            <w:tcW w:w="887" w:type="dxa"/>
            <w:shd w:val="clear" w:color="auto" w:fill="auto"/>
            <w:vAlign w:val="center"/>
          </w:tcPr>
          <w:p w14:paraId="138490F4" w14:textId="77777777" w:rsidR="00822CA8" w:rsidRPr="001D386E" w:rsidRDefault="00822CA8" w:rsidP="00F50483">
            <w:pPr>
              <w:pStyle w:val="TAC"/>
              <w:rPr>
                <w:rFonts w:eastAsia="Calibri" w:cs="Arial"/>
                <w:lang w:val="en-US"/>
              </w:rPr>
            </w:pPr>
          </w:p>
        </w:tc>
        <w:tc>
          <w:tcPr>
            <w:tcW w:w="769" w:type="dxa"/>
            <w:shd w:val="clear" w:color="auto" w:fill="auto"/>
            <w:vAlign w:val="center"/>
          </w:tcPr>
          <w:p w14:paraId="5FB98AD3" w14:textId="77777777" w:rsidR="00822CA8" w:rsidRPr="001D386E" w:rsidRDefault="00822CA8" w:rsidP="00F50483">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14:paraId="6C0FA49B" w14:textId="77777777" w:rsidR="00822CA8" w:rsidRPr="001D386E" w:rsidRDefault="00822CA8" w:rsidP="00F50483">
            <w:pPr>
              <w:pStyle w:val="TAC"/>
              <w:rPr>
                <w:rFonts w:eastAsia="Calibri" w:cs="Arial"/>
                <w:lang w:val="en-US" w:eastAsia="ja-JP"/>
              </w:rPr>
            </w:pPr>
            <w:r w:rsidRPr="001D386E">
              <w:rPr>
                <w:rFonts w:eastAsia="Calibri" w:cs="Arial" w:hint="eastAsia"/>
                <w:lang w:val="en-US" w:eastAsia="ja-JP"/>
              </w:rPr>
              <w:t>25</w:t>
            </w:r>
          </w:p>
        </w:tc>
        <w:tc>
          <w:tcPr>
            <w:tcW w:w="859" w:type="dxa"/>
            <w:shd w:val="clear" w:color="auto" w:fill="auto"/>
            <w:vAlign w:val="center"/>
          </w:tcPr>
          <w:p w14:paraId="2F2AB3FD" w14:textId="77777777" w:rsidR="00822CA8" w:rsidRPr="001D386E" w:rsidRDefault="00822CA8" w:rsidP="00F50483">
            <w:pPr>
              <w:pStyle w:val="TAC"/>
              <w:rPr>
                <w:rFonts w:eastAsia="Calibri" w:cs="Arial"/>
                <w:lang w:val="en-US" w:eastAsia="ja-JP"/>
              </w:rPr>
            </w:pPr>
            <w:r w:rsidRPr="001D386E">
              <w:rPr>
                <w:rFonts w:eastAsia="Calibri" w:cs="Arial" w:hint="eastAsia"/>
                <w:lang w:val="en-US" w:eastAsia="ja-JP"/>
              </w:rPr>
              <w:t>25</w:t>
            </w:r>
          </w:p>
        </w:tc>
        <w:tc>
          <w:tcPr>
            <w:tcW w:w="900" w:type="dxa"/>
            <w:shd w:val="clear" w:color="auto" w:fill="auto"/>
            <w:vAlign w:val="center"/>
          </w:tcPr>
          <w:p w14:paraId="1447B71F" w14:textId="77777777" w:rsidR="00822CA8" w:rsidRPr="001D386E" w:rsidRDefault="00822CA8" w:rsidP="00F50483">
            <w:pPr>
              <w:pStyle w:val="TAC"/>
              <w:rPr>
                <w:rFonts w:eastAsia="Calibri" w:cs="Arial"/>
                <w:lang w:val="en-US" w:eastAsia="ja-JP"/>
              </w:rPr>
            </w:pPr>
            <w:r w:rsidRPr="001D386E">
              <w:rPr>
                <w:rFonts w:eastAsia="Calibri" w:cs="Arial" w:hint="eastAsia"/>
                <w:lang w:val="en-US" w:eastAsia="ja-JP"/>
              </w:rPr>
              <w:t>25</w:t>
            </w:r>
          </w:p>
        </w:tc>
        <w:tc>
          <w:tcPr>
            <w:tcW w:w="838" w:type="dxa"/>
            <w:shd w:val="clear" w:color="auto" w:fill="auto"/>
            <w:vAlign w:val="center"/>
          </w:tcPr>
          <w:p w14:paraId="1E48DB4F" w14:textId="77777777" w:rsidR="00822CA8" w:rsidRPr="001D386E" w:rsidRDefault="00822CA8" w:rsidP="00F50483">
            <w:pPr>
              <w:pStyle w:val="TAC"/>
              <w:rPr>
                <w:rFonts w:eastAsia="Calibri" w:cs="Arial"/>
                <w:lang w:val="en-US"/>
              </w:rPr>
            </w:pPr>
            <w:r w:rsidRPr="001D386E">
              <w:rPr>
                <w:rFonts w:eastAsia="Calibri" w:cs="Arial"/>
                <w:lang w:val="en-US"/>
              </w:rPr>
              <w:t>FDD</w:t>
            </w:r>
          </w:p>
        </w:tc>
      </w:tr>
      <w:tr w:rsidR="00822CA8" w:rsidRPr="001D386E" w14:paraId="5B28D8FE" w14:textId="77777777" w:rsidTr="00F50483">
        <w:trPr>
          <w:gridAfter w:val="1"/>
          <w:wAfter w:w="7" w:type="dxa"/>
          <w:trHeight w:val="255"/>
        </w:trPr>
        <w:tc>
          <w:tcPr>
            <w:tcW w:w="1417" w:type="dxa"/>
            <w:shd w:val="clear" w:color="auto" w:fill="auto"/>
            <w:vAlign w:val="center"/>
          </w:tcPr>
          <w:p w14:paraId="0E201C3B" w14:textId="77777777" w:rsidR="00822CA8" w:rsidRPr="001D386E" w:rsidRDefault="00822CA8" w:rsidP="00F50483">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eastAsia="Calibri" w:cs="Arial" w:hint="eastAsia"/>
                <w:vertAlign w:val="superscript"/>
                <w:lang w:val="en-US" w:eastAsia="ja-JP"/>
              </w:rPr>
              <w:t>1, 3</w:t>
            </w:r>
          </w:p>
        </w:tc>
        <w:tc>
          <w:tcPr>
            <w:tcW w:w="1004" w:type="dxa"/>
            <w:shd w:val="clear" w:color="auto" w:fill="auto"/>
            <w:vAlign w:val="center"/>
          </w:tcPr>
          <w:p w14:paraId="00E7AAED" w14:textId="77777777" w:rsidR="00822CA8" w:rsidRPr="001D386E" w:rsidRDefault="00822CA8" w:rsidP="00F50483">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14:paraId="5294EF02" w14:textId="77777777" w:rsidR="00822CA8" w:rsidRPr="001D386E" w:rsidRDefault="00822CA8" w:rsidP="00F50483">
            <w:pPr>
              <w:pStyle w:val="TAC"/>
              <w:rPr>
                <w:rFonts w:eastAsia="Calibri" w:cs="Arial"/>
                <w:lang w:val="en-US"/>
              </w:rPr>
            </w:pPr>
          </w:p>
        </w:tc>
        <w:tc>
          <w:tcPr>
            <w:tcW w:w="887" w:type="dxa"/>
            <w:shd w:val="clear" w:color="auto" w:fill="auto"/>
            <w:vAlign w:val="center"/>
          </w:tcPr>
          <w:p w14:paraId="36A20050" w14:textId="77777777" w:rsidR="00822CA8" w:rsidRPr="001D386E" w:rsidRDefault="00822CA8" w:rsidP="00F50483">
            <w:pPr>
              <w:pStyle w:val="TAC"/>
              <w:rPr>
                <w:rFonts w:eastAsia="Calibri" w:cs="Arial"/>
                <w:lang w:val="en-US"/>
              </w:rPr>
            </w:pPr>
          </w:p>
        </w:tc>
        <w:tc>
          <w:tcPr>
            <w:tcW w:w="769" w:type="dxa"/>
            <w:shd w:val="clear" w:color="auto" w:fill="auto"/>
            <w:vAlign w:val="center"/>
          </w:tcPr>
          <w:p w14:paraId="7FF2C12B" w14:textId="77777777" w:rsidR="00822CA8" w:rsidRPr="001D386E" w:rsidRDefault="00822CA8" w:rsidP="00F50483">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14:paraId="1EE99319" w14:textId="77777777" w:rsidR="00822CA8" w:rsidRPr="001D386E" w:rsidRDefault="00822CA8" w:rsidP="00F50483">
            <w:pPr>
              <w:pStyle w:val="TAC"/>
              <w:rPr>
                <w:rFonts w:eastAsia="Calibri" w:cs="Arial"/>
                <w:lang w:val="en-US" w:eastAsia="ja-JP"/>
              </w:rPr>
            </w:pPr>
            <w:r w:rsidRPr="001D386E">
              <w:rPr>
                <w:rFonts w:eastAsia="Calibri" w:cs="Arial" w:hint="eastAsia"/>
                <w:lang w:val="en-US" w:eastAsia="ja-JP"/>
              </w:rPr>
              <w:t>45</w:t>
            </w:r>
          </w:p>
        </w:tc>
        <w:tc>
          <w:tcPr>
            <w:tcW w:w="859" w:type="dxa"/>
            <w:shd w:val="clear" w:color="auto" w:fill="auto"/>
            <w:vAlign w:val="center"/>
          </w:tcPr>
          <w:p w14:paraId="01BCDEF5" w14:textId="77777777" w:rsidR="00822CA8" w:rsidRPr="001D386E" w:rsidRDefault="00822CA8" w:rsidP="00F50483">
            <w:pPr>
              <w:pStyle w:val="TAC"/>
              <w:rPr>
                <w:rFonts w:eastAsia="Calibri" w:cs="Arial"/>
                <w:lang w:val="en-US" w:eastAsia="ja-JP"/>
              </w:rPr>
            </w:pPr>
            <w:r w:rsidRPr="001D386E">
              <w:rPr>
                <w:rFonts w:eastAsia="Calibri" w:cs="Arial" w:hint="eastAsia"/>
                <w:lang w:val="en-US" w:eastAsia="ja-JP"/>
              </w:rPr>
              <w:t>45</w:t>
            </w:r>
          </w:p>
        </w:tc>
        <w:tc>
          <w:tcPr>
            <w:tcW w:w="900" w:type="dxa"/>
            <w:shd w:val="clear" w:color="auto" w:fill="auto"/>
            <w:vAlign w:val="center"/>
          </w:tcPr>
          <w:p w14:paraId="45C20B4F" w14:textId="77777777" w:rsidR="00822CA8" w:rsidRPr="001D386E" w:rsidRDefault="00822CA8" w:rsidP="00F50483">
            <w:pPr>
              <w:pStyle w:val="TAC"/>
              <w:rPr>
                <w:rFonts w:eastAsia="Calibri" w:cs="Arial"/>
                <w:lang w:val="en-US" w:eastAsia="ja-JP"/>
              </w:rPr>
            </w:pPr>
            <w:r w:rsidRPr="001D386E">
              <w:rPr>
                <w:rFonts w:eastAsia="Calibri" w:cs="Arial" w:hint="eastAsia"/>
                <w:lang w:val="en-US" w:eastAsia="ja-JP"/>
              </w:rPr>
              <w:t>45</w:t>
            </w:r>
          </w:p>
        </w:tc>
        <w:tc>
          <w:tcPr>
            <w:tcW w:w="838" w:type="dxa"/>
            <w:shd w:val="clear" w:color="auto" w:fill="auto"/>
            <w:vAlign w:val="center"/>
          </w:tcPr>
          <w:p w14:paraId="4038B948" w14:textId="77777777" w:rsidR="00822CA8" w:rsidRPr="001D386E" w:rsidRDefault="00822CA8" w:rsidP="00F50483">
            <w:pPr>
              <w:pStyle w:val="TAC"/>
              <w:rPr>
                <w:rFonts w:eastAsia="Calibri" w:cs="Arial"/>
                <w:lang w:val="en-US"/>
              </w:rPr>
            </w:pPr>
            <w:r w:rsidRPr="001D386E">
              <w:rPr>
                <w:rFonts w:eastAsia="Calibri" w:cs="Arial"/>
                <w:lang w:val="en-US"/>
              </w:rPr>
              <w:t>FDD</w:t>
            </w:r>
          </w:p>
        </w:tc>
      </w:tr>
      <w:tr w:rsidR="00822CA8" w:rsidRPr="001D386E" w14:paraId="2A12A8A1" w14:textId="77777777" w:rsidTr="00F50483">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14:paraId="4919804F" w14:textId="77777777" w:rsidR="00822CA8" w:rsidRPr="001D386E" w:rsidRDefault="00822CA8" w:rsidP="00F50483">
            <w:pPr>
              <w:pStyle w:val="TAC"/>
              <w:rPr>
                <w:rFonts w:eastAsia="Calibri" w:cs="Arial"/>
                <w:lang w:val="en-US"/>
              </w:rPr>
            </w:pPr>
            <w:r w:rsidRPr="001D386E">
              <w:rPr>
                <w:rFonts w:cs="Arial"/>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3</w:t>
            </w:r>
            <w:r w:rsidRPr="001D386E">
              <w:rPr>
                <w:rFonts w:eastAsia="Calibri" w:cs="Arial"/>
                <w:lang w:val="en-US"/>
              </w:rPr>
              <w:t>A</w:t>
            </w:r>
            <w:r w:rsidRPr="001D386E">
              <w:rPr>
                <w:rFonts w:cs="Arial"/>
                <w:vertAlign w:val="superscript"/>
                <w:lang w:eastAsia="ja-JP"/>
              </w:rPr>
              <w:t xml:space="preserve"> 1, 2</w:t>
            </w:r>
          </w:p>
        </w:tc>
        <w:tc>
          <w:tcPr>
            <w:tcW w:w="1004" w:type="dxa"/>
            <w:tcBorders>
              <w:top w:val="single" w:sz="4" w:space="0" w:color="auto"/>
              <w:left w:val="single" w:sz="4" w:space="0" w:color="auto"/>
              <w:bottom w:val="single" w:sz="4" w:space="0" w:color="auto"/>
              <w:right w:val="single" w:sz="4" w:space="0" w:color="auto"/>
            </w:tcBorders>
            <w:vAlign w:val="center"/>
            <w:hideMark/>
          </w:tcPr>
          <w:p w14:paraId="725C3016" w14:textId="77777777" w:rsidR="00822CA8" w:rsidRPr="001D386E" w:rsidRDefault="00822CA8" w:rsidP="00F50483">
            <w:pPr>
              <w:pStyle w:val="TAC"/>
              <w:rPr>
                <w:rFonts w:eastAsia="Calibri" w:cs="Arial"/>
                <w:lang w:val="en-US" w:eastAsia="ja-JP"/>
              </w:rPr>
            </w:pPr>
            <w:r w:rsidRPr="001D386E">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14:paraId="55ADB094" w14:textId="77777777" w:rsidR="00822CA8" w:rsidRPr="001D386E" w:rsidRDefault="00822CA8" w:rsidP="00F50483">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035C0FE3" w14:textId="77777777" w:rsidR="00822CA8" w:rsidRPr="001D386E" w:rsidRDefault="00822CA8" w:rsidP="00F50483">
            <w:pPr>
              <w:pStyle w:val="TAC"/>
              <w:rPr>
                <w:rFonts w:eastAsia="Calibri" w:cs="Arial"/>
                <w:lang w:val="en-US"/>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7DDA1D13" w14:textId="77777777" w:rsidR="00822CA8" w:rsidRPr="001D386E" w:rsidRDefault="00822CA8" w:rsidP="00F50483">
            <w:pPr>
              <w:pStyle w:val="TAC"/>
              <w:rPr>
                <w:rFonts w:eastAsia="Calibri" w:cs="Arial"/>
                <w:lang w:val="en-US" w:eastAsia="ja-JP"/>
              </w:rPr>
            </w:pPr>
            <w:r w:rsidRPr="001D386E">
              <w:rPr>
                <w:rFonts w:cs="Arial"/>
                <w:lang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14:paraId="339A6926" w14:textId="77777777" w:rsidR="00822CA8" w:rsidRPr="001D386E" w:rsidRDefault="00822CA8" w:rsidP="00F50483">
            <w:pPr>
              <w:pStyle w:val="TAC"/>
              <w:rPr>
                <w:rFonts w:eastAsia="Calibri" w:cs="Arial"/>
                <w:lang w:val="en-US" w:eastAsia="ja-JP"/>
              </w:rPr>
            </w:pPr>
            <w:r w:rsidRPr="001D386E">
              <w:rPr>
                <w:rFonts w:cs="Arial"/>
                <w:lang w:eastAsia="ja-JP"/>
              </w:rPr>
              <w:t>25</w:t>
            </w:r>
          </w:p>
        </w:tc>
        <w:tc>
          <w:tcPr>
            <w:tcW w:w="859" w:type="dxa"/>
            <w:tcBorders>
              <w:top w:val="single" w:sz="4" w:space="0" w:color="auto"/>
              <w:left w:val="single" w:sz="4" w:space="0" w:color="auto"/>
              <w:bottom w:val="single" w:sz="4" w:space="0" w:color="auto"/>
              <w:right w:val="single" w:sz="4" w:space="0" w:color="auto"/>
            </w:tcBorders>
            <w:vAlign w:val="center"/>
            <w:hideMark/>
          </w:tcPr>
          <w:p w14:paraId="45C0AB66" w14:textId="77777777" w:rsidR="00822CA8" w:rsidRPr="001D386E" w:rsidRDefault="00822CA8" w:rsidP="00F50483">
            <w:pPr>
              <w:pStyle w:val="TAC"/>
              <w:rPr>
                <w:rFonts w:eastAsia="Calibri" w:cs="Arial"/>
                <w:lang w:val="en-US" w:eastAsia="ja-JP"/>
              </w:rPr>
            </w:pPr>
            <w:r w:rsidRPr="001D386E">
              <w:rPr>
                <w:rFonts w:cs="Arial"/>
                <w:lang w:eastAsia="ja-JP"/>
              </w:rPr>
              <w:t>25</w:t>
            </w:r>
          </w:p>
        </w:tc>
        <w:tc>
          <w:tcPr>
            <w:tcW w:w="900" w:type="dxa"/>
            <w:tcBorders>
              <w:top w:val="single" w:sz="4" w:space="0" w:color="auto"/>
              <w:left w:val="single" w:sz="4" w:space="0" w:color="auto"/>
              <w:bottom w:val="single" w:sz="4" w:space="0" w:color="auto"/>
              <w:right w:val="single" w:sz="4" w:space="0" w:color="auto"/>
            </w:tcBorders>
            <w:vAlign w:val="center"/>
            <w:hideMark/>
          </w:tcPr>
          <w:p w14:paraId="0B7C44AB" w14:textId="77777777" w:rsidR="00822CA8" w:rsidRPr="001D386E" w:rsidRDefault="00822CA8" w:rsidP="00F50483">
            <w:pPr>
              <w:pStyle w:val="TAC"/>
              <w:rPr>
                <w:rFonts w:eastAsia="Calibri" w:cs="Arial"/>
                <w:lang w:val="en-US" w:eastAsia="ja-JP"/>
              </w:rPr>
            </w:pPr>
            <w:r w:rsidRPr="001D386E">
              <w:rPr>
                <w:rFonts w:cs="Arial"/>
                <w:lang w:eastAsia="ja-JP"/>
              </w:rPr>
              <w:t>25</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14:paraId="39631B14" w14:textId="77777777" w:rsidR="00822CA8" w:rsidRPr="001D386E" w:rsidRDefault="00822CA8" w:rsidP="00F50483">
            <w:pPr>
              <w:pStyle w:val="TAC"/>
              <w:rPr>
                <w:rFonts w:eastAsia="Calibri" w:cs="Arial"/>
                <w:lang w:val="en-US"/>
              </w:rPr>
            </w:pPr>
            <w:r w:rsidRPr="001D386E">
              <w:rPr>
                <w:rFonts w:cs="Arial"/>
              </w:rPr>
              <w:t>FDD</w:t>
            </w:r>
          </w:p>
        </w:tc>
      </w:tr>
      <w:tr w:rsidR="00822CA8" w:rsidRPr="001D386E" w14:paraId="03510DB4" w14:textId="77777777" w:rsidTr="00F50483">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14:paraId="28DC0494" w14:textId="77777777" w:rsidR="00822CA8" w:rsidRPr="001D386E" w:rsidRDefault="00822CA8" w:rsidP="00F50483">
            <w:pPr>
              <w:pStyle w:val="TAC"/>
              <w:rPr>
                <w:rFonts w:eastAsia="Calibri" w:cs="Arial"/>
                <w:lang w:val="en-US"/>
              </w:rPr>
            </w:pPr>
            <w:r w:rsidRPr="001D386E">
              <w:rPr>
                <w:rFonts w:cs="Arial"/>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3</w:t>
            </w:r>
            <w:r w:rsidRPr="001D386E">
              <w:rPr>
                <w:rFonts w:eastAsia="Calibri" w:cs="Arial"/>
                <w:lang w:val="en-US"/>
              </w:rPr>
              <w:t>A</w:t>
            </w:r>
            <w:r w:rsidRPr="001D386E">
              <w:rPr>
                <w:rFonts w:cs="Arial"/>
                <w:vertAlign w:val="superscript"/>
                <w:lang w:eastAsia="ja-JP"/>
              </w:rPr>
              <w:t xml:space="preserve"> 1, 3</w:t>
            </w:r>
          </w:p>
        </w:tc>
        <w:tc>
          <w:tcPr>
            <w:tcW w:w="1004" w:type="dxa"/>
            <w:tcBorders>
              <w:top w:val="single" w:sz="4" w:space="0" w:color="auto"/>
              <w:left w:val="single" w:sz="4" w:space="0" w:color="auto"/>
              <w:bottom w:val="single" w:sz="4" w:space="0" w:color="auto"/>
              <w:right w:val="single" w:sz="4" w:space="0" w:color="auto"/>
            </w:tcBorders>
            <w:vAlign w:val="center"/>
            <w:hideMark/>
          </w:tcPr>
          <w:p w14:paraId="1BA85E4F" w14:textId="77777777" w:rsidR="00822CA8" w:rsidRPr="001D386E" w:rsidRDefault="00822CA8" w:rsidP="00F50483">
            <w:pPr>
              <w:pStyle w:val="TAC"/>
              <w:rPr>
                <w:rFonts w:eastAsia="Calibri" w:cs="Arial"/>
                <w:lang w:val="en-US" w:eastAsia="ja-JP"/>
              </w:rPr>
            </w:pPr>
            <w:r w:rsidRPr="001D386E">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14:paraId="2536CD8C" w14:textId="77777777" w:rsidR="00822CA8" w:rsidRPr="001D386E" w:rsidRDefault="00822CA8" w:rsidP="00F50483">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42784D53" w14:textId="77777777" w:rsidR="00822CA8" w:rsidRPr="001D386E" w:rsidRDefault="00822CA8" w:rsidP="00F50483">
            <w:pPr>
              <w:pStyle w:val="TAC"/>
              <w:rPr>
                <w:rFonts w:eastAsia="Calibri" w:cs="Arial"/>
                <w:lang w:val="en-US"/>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C3B3E59" w14:textId="77777777" w:rsidR="00822CA8" w:rsidRPr="001D386E" w:rsidRDefault="00822CA8" w:rsidP="00F50483">
            <w:pPr>
              <w:pStyle w:val="TAC"/>
              <w:rPr>
                <w:rFonts w:eastAsia="Calibri" w:cs="Arial"/>
                <w:lang w:val="en-US" w:eastAsia="ja-JP"/>
              </w:rPr>
            </w:pPr>
            <w:r w:rsidRPr="001D386E">
              <w:rPr>
                <w:rFonts w:cs="Arial"/>
                <w:lang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14:paraId="27D3A3F7" w14:textId="77777777" w:rsidR="00822CA8" w:rsidRPr="001D386E" w:rsidRDefault="00822CA8" w:rsidP="00F50483">
            <w:pPr>
              <w:pStyle w:val="TAC"/>
              <w:rPr>
                <w:rFonts w:eastAsia="Calibri" w:cs="Arial"/>
                <w:lang w:val="en-US" w:eastAsia="ja-JP"/>
              </w:rPr>
            </w:pPr>
            <w:r w:rsidRPr="001D386E">
              <w:rPr>
                <w:rFonts w:cs="Arial"/>
                <w:lang w:eastAsia="ja-JP"/>
              </w:rPr>
              <w:t>45</w:t>
            </w:r>
          </w:p>
        </w:tc>
        <w:tc>
          <w:tcPr>
            <w:tcW w:w="859" w:type="dxa"/>
            <w:tcBorders>
              <w:top w:val="single" w:sz="4" w:space="0" w:color="auto"/>
              <w:left w:val="single" w:sz="4" w:space="0" w:color="auto"/>
              <w:bottom w:val="single" w:sz="4" w:space="0" w:color="auto"/>
              <w:right w:val="single" w:sz="4" w:space="0" w:color="auto"/>
            </w:tcBorders>
            <w:vAlign w:val="center"/>
            <w:hideMark/>
          </w:tcPr>
          <w:p w14:paraId="7D460714" w14:textId="77777777" w:rsidR="00822CA8" w:rsidRPr="001D386E" w:rsidRDefault="00822CA8" w:rsidP="00F50483">
            <w:pPr>
              <w:pStyle w:val="TAC"/>
              <w:rPr>
                <w:rFonts w:eastAsia="Calibri" w:cs="Arial"/>
                <w:lang w:val="en-US" w:eastAsia="ja-JP"/>
              </w:rPr>
            </w:pPr>
            <w:r w:rsidRPr="001D386E">
              <w:rPr>
                <w:rFonts w:cs="Arial"/>
                <w:lang w:eastAsia="ja-JP"/>
              </w:rPr>
              <w:t>45</w:t>
            </w:r>
          </w:p>
        </w:tc>
        <w:tc>
          <w:tcPr>
            <w:tcW w:w="900" w:type="dxa"/>
            <w:tcBorders>
              <w:top w:val="single" w:sz="4" w:space="0" w:color="auto"/>
              <w:left w:val="single" w:sz="4" w:space="0" w:color="auto"/>
              <w:bottom w:val="single" w:sz="4" w:space="0" w:color="auto"/>
              <w:right w:val="single" w:sz="4" w:space="0" w:color="auto"/>
            </w:tcBorders>
            <w:vAlign w:val="center"/>
            <w:hideMark/>
          </w:tcPr>
          <w:p w14:paraId="028A8DFE" w14:textId="77777777" w:rsidR="00822CA8" w:rsidRPr="001D386E" w:rsidRDefault="00822CA8" w:rsidP="00F50483">
            <w:pPr>
              <w:pStyle w:val="TAC"/>
              <w:rPr>
                <w:rFonts w:eastAsia="Calibri" w:cs="Arial"/>
                <w:lang w:val="en-US" w:eastAsia="ja-JP"/>
              </w:rPr>
            </w:pPr>
            <w:r w:rsidRPr="001D386E">
              <w:rPr>
                <w:rFonts w:cs="Arial"/>
                <w:lang w:eastAsia="ja-JP"/>
              </w:rPr>
              <w:t>45</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14:paraId="18760957" w14:textId="77777777" w:rsidR="00822CA8" w:rsidRPr="001D386E" w:rsidRDefault="00822CA8" w:rsidP="00F50483">
            <w:pPr>
              <w:pStyle w:val="TAC"/>
              <w:rPr>
                <w:rFonts w:eastAsia="Calibri" w:cs="Arial"/>
                <w:lang w:val="en-US"/>
              </w:rPr>
            </w:pPr>
            <w:r w:rsidRPr="001D386E">
              <w:rPr>
                <w:rFonts w:cs="Arial"/>
              </w:rPr>
              <w:t>FDD</w:t>
            </w:r>
          </w:p>
        </w:tc>
      </w:tr>
      <w:tr w:rsidR="00822CA8" w:rsidRPr="001D386E" w14:paraId="18DD4DE7" w14:textId="77777777" w:rsidTr="00F50483">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tcPr>
          <w:p w14:paraId="57875442" w14:textId="77777777" w:rsidR="00822CA8" w:rsidRPr="001D386E" w:rsidRDefault="00822CA8" w:rsidP="00F50483">
            <w:pPr>
              <w:pStyle w:val="TAC"/>
              <w:rPr>
                <w:rFonts w:cs="Arial"/>
              </w:rPr>
            </w:pPr>
            <w:r w:rsidRPr="001D386E">
              <w:rPr>
                <w:rFonts w:eastAsia="Calibri" w:cs="Arial"/>
                <w:lang w:val="en-US"/>
              </w:rPr>
              <w:t>CA_1A-</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Pr>
                <w:rFonts w:eastAsia="Calibri" w:cs="Arial"/>
                <w:lang w:val="en-US"/>
              </w:rPr>
              <w:t>A-3A</w:t>
            </w:r>
            <w:r w:rsidRPr="001D386E">
              <w:rPr>
                <w:rFonts w:eastAsia="Calibri" w:cs="Arial" w:hint="eastAsia"/>
                <w:vertAlign w:val="superscript"/>
                <w:lang w:val="en-US" w:eastAsia="ja-JP"/>
              </w:rPr>
              <w:t xml:space="preserve">1, </w:t>
            </w:r>
            <w:r>
              <w:rPr>
                <w:rFonts w:eastAsia="Calibri" w:cs="Arial"/>
                <w:vertAlign w:val="superscript"/>
                <w:lang w:val="en-US" w:eastAsia="ja-JP"/>
              </w:rPr>
              <w:t>2</w:t>
            </w:r>
          </w:p>
        </w:tc>
        <w:tc>
          <w:tcPr>
            <w:tcW w:w="1004" w:type="dxa"/>
            <w:tcBorders>
              <w:top w:val="single" w:sz="4" w:space="0" w:color="auto"/>
              <w:left w:val="single" w:sz="4" w:space="0" w:color="auto"/>
              <w:bottom w:val="single" w:sz="4" w:space="0" w:color="auto"/>
              <w:right w:val="single" w:sz="4" w:space="0" w:color="auto"/>
            </w:tcBorders>
            <w:vAlign w:val="center"/>
          </w:tcPr>
          <w:p w14:paraId="7DB845B6" w14:textId="77777777" w:rsidR="00822CA8" w:rsidRPr="001D386E" w:rsidRDefault="00822CA8" w:rsidP="00F50483">
            <w:pPr>
              <w:pStyle w:val="TAC"/>
              <w:rPr>
                <w:rFonts w:cs="Arial"/>
                <w:lang w:eastAsia="ja-JP"/>
              </w:rPr>
            </w:pPr>
            <w:r w:rsidRPr="001D386E">
              <w:rPr>
                <w:rFonts w:eastAsia="Calibri" w:cs="Arial" w:hint="eastAsia"/>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14:paraId="215750E1" w14:textId="77777777" w:rsidR="00822CA8" w:rsidRPr="001D386E" w:rsidRDefault="00822CA8" w:rsidP="00F50483">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2DC681A9" w14:textId="77777777" w:rsidR="00822CA8" w:rsidRPr="001D386E" w:rsidRDefault="00822CA8" w:rsidP="00F50483">
            <w:pPr>
              <w:pStyle w:val="TAC"/>
              <w:rPr>
                <w:rFonts w:eastAsia="Calibri" w:cs="Arial"/>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3368F388" w14:textId="77777777" w:rsidR="00822CA8" w:rsidRPr="001D386E" w:rsidRDefault="00822CA8" w:rsidP="00F50483">
            <w:pPr>
              <w:pStyle w:val="TAC"/>
              <w:rPr>
                <w:rFonts w:cs="Arial"/>
                <w:lang w:eastAsia="ja-JP"/>
              </w:rPr>
            </w:pPr>
            <w:r w:rsidRPr="001D386E">
              <w:rPr>
                <w:rFonts w:eastAsia="Calibri" w:cs="Arial" w:hint="eastAsia"/>
                <w:lang w:val="en-US" w:eastAsia="ja-JP"/>
              </w:rPr>
              <w:t>25</w:t>
            </w:r>
          </w:p>
        </w:tc>
        <w:tc>
          <w:tcPr>
            <w:tcW w:w="885" w:type="dxa"/>
            <w:tcBorders>
              <w:top w:val="single" w:sz="4" w:space="0" w:color="auto"/>
              <w:left w:val="single" w:sz="4" w:space="0" w:color="auto"/>
              <w:bottom w:val="single" w:sz="4" w:space="0" w:color="auto"/>
              <w:right w:val="single" w:sz="4" w:space="0" w:color="auto"/>
            </w:tcBorders>
            <w:vAlign w:val="center"/>
          </w:tcPr>
          <w:p w14:paraId="5C5378A7" w14:textId="77777777" w:rsidR="00822CA8" w:rsidRPr="001D386E" w:rsidRDefault="00822CA8" w:rsidP="00F50483">
            <w:pPr>
              <w:pStyle w:val="TAC"/>
              <w:rPr>
                <w:rFonts w:cs="Arial"/>
                <w:lang w:eastAsia="ja-JP"/>
              </w:rPr>
            </w:pPr>
            <w:r>
              <w:rPr>
                <w:rFonts w:eastAsia="Calibri" w:cs="Arial"/>
                <w:lang w:val="en-US" w:eastAsia="ja-JP"/>
              </w:rPr>
              <w:t>2</w:t>
            </w:r>
            <w:r w:rsidRPr="001D386E">
              <w:rPr>
                <w:rFonts w:eastAsia="Calibri" w:cs="Arial" w:hint="eastAsia"/>
                <w:lang w:val="en-US" w:eastAsia="ja-JP"/>
              </w:rPr>
              <w:t>5</w:t>
            </w:r>
          </w:p>
        </w:tc>
        <w:tc>
          <w:tcPr>
            <w:tcW w:w="859" w:type="dxa"/>
            <w:tcBorders>
              <w:top w:val="single" w:sz="4" w:space="0" w:color="auto"/>
              <w:left w:val="single" w:sz="4" w:space="0" w:color="auto"/>
              <w:bottom w:val="single" w:sz="4" w:space="0" w:color="auto"/>
              <w:right w:val="single" w:sz="4" w:space="0" w:color="auto"/>
            </w:tcBorders>
            <w:vAlign w:val="center"/>
          </w:tcPr>
          <w:p w14:paraId="09488D1E" w14:textId="77777777" w:rsidR="00822CA8" w:rsidRPr="001D386E" w:rsidRDefault="00822CA8" w:rsidP="00F50483">
            <w:pPr>
              <w:pStyle w:val="TAC"/>
              <w:rPr>
                <w:rFonts w:cs="Arial"/>
                <w:lang w:eastAsia="ja-JP"/>
              </w:rPr>
            </w:pPr>
            <w:r>
              <w:rPr>
                <w:rFonts w:eastAsia="Calibri" w:cs="Arial"/>
                <w:lang w:val="en-US" w:eastAsia="ja-JP"/>
              </w:rPr>
              <w:t>2</w:t>
            </w:r>
            <w:r w:rsidRPr="001D386E">
              <w:rPr>
                <w:rFonts w:eastAsia="Calibri" w:cs="Arial" w:hint="eastAsia"/>
                <w:lang w:val="en-US" w:eastAsia="ja-JP"/>
              </w:rPr>
              <w:t>5</w:t>
            </w:r>
          </w:p>
        </w:tc>
        <w:tc>
          <w:tcPr>
            <w:tcW w:w="900" w:type="dxa"/>
            <w:tcBorders>
              <w:top w:val="single" w:sz="4" w:space="0" w:color="auto"/>
              <w:left w:val="single" w:sz="4" w:space="0" w:color="auto"/>
              <w:bottom w:val="single" w:sz="4" w:space="0" w:color="auto"/>
              <w:right w:val="single" w:sz="4" w:space="0" w:color="auto"/>
            </w:tcBorders>
            <w:vAlign w:val="center"/>
          </w:tcPr>
          <w:p w14:paraId="3F5A6156" w14:textId="77777777" w:rsidR="00822CA8" w:rsidRPr="001D386E" w:rsidRDefault="00822CA8" w:rsidP="00F50483">
            <w:pPr>
              <w:pStyle w:val="TAC"/>
              <w:rPr>
                <w:rFonts w:cs="Arial"/>
                <w:lang w:eastAsia="ja-JP"/>
              </w:rPr>
            </w:pPr>
            <w:r>
              <w:rPr>
                <w:rFonts w:eastAsia="Calibri" w:cs="Arial"/>
                <w:lang w:val="en-US" w:eastAsia="ja-JP"/>
              </w:rPr>
              <w:t>2</w:t>
            </w:r>
            <w:r w:rsidRPr="001D386E">
              <w:rPr>
                <w:rFonts w:eastAsia="Calibri" w:cs="Arial" w:hint="eastAsia"/>
                <w:lang w:val="en-US" w:eastAsia="ja-JP"/>
              </w:rPr>
              <w:t>5</w:t>
            </w:r>
          </w:p>
        </w:tc>
        <w:tc>
          <w:tcPr>
            <w:tcW w:w="845" w:type="dxa"/>
            <w:gridSpan w:val="2"/>
            <w:tcBorders>
              <w:top w:val="single" w:sz="4" w:space="0" w:color="auto"/>
              <w:left w:val="single" w:sz="4" w:space="0" w:color="auto"/>
              <w:bottom w:val="single" w:sz="4" w:space="0" w:color="auto"/>
              <w:right w:val="single" w:sz="4" w:space="0" w:color="auto"/>
            </w:tcBorders>
            <w:vAlign w:val="center"/>
          </w:tcPr>
          <w:p w14:paraId="0954E4E1" w14:textId="77777777" w:rsidR="00822CA8" w:rsidRPr="001D386E" w:rsidRDefault="00822CA8" w:rsidP="00F50483">
            <w:pPr>
              <w:pStyle w:val="TAC"/>
              <w:rPr>
                <w:rFonts w:cs="Arial"/>
              </w:rPr>
            </w:pPr>
            <w:r w:rsidRPr="001D386E">
              <w:rPr>
                <w:rFonts w:eastAsia="Calibri" w:cs="Arial"/>
                <w:lang w:val="en-US"/>
              </w:rPr>
              <w:t>FDD</w:t>
            </w:r>
          </w:p>
        </w:tc>
      </w:tr>
      <w:tr w:rsidR="00822CA8" w:rsidRPr="001D386E" w14:paraId="3A6B3F86" w14:textId="77777777" w:rsidTr="00F50483">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tcPr>
          <w:p w14:paraId="7D02594D" w14:textId="77777777" w:rsidR="00822CA8" w:rsidRPr="001D386E" w:rsidRDefault="00822CA8" w:rsidP="00F50483">
            <w:pPr>
              <w:pStyle w:val="TAC"/>
              <w:rPr>
                <w:rFonts w:cs="Arial"/>
              </w:rPr>
            </w:pPr>
            <w:r w:rsidRPr="001D386E">
              <w:rPr>
                <w:rFonts w:eastAsia="Calibri" w:cs="Arial"/>
                <w:lang w:val="en-US"/>
              </w:rPr>
              <w:t>CA_1A-</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Pr>
                <w:rFonts w:eastAsia="Calibri" w:cs="Arial"/>
                <w:lang w:val="en-US"/>
              </w:rPr>
              <w:t>A-3A</w:t>
            </w:r>
            <w:r w:rsidRPr="001D386E">
              <w:rPr>
                <w:rFonts w:eastAsia="Calibri" w:cs="Arial" w:hint="eastAsia"/>
                <w:vertAlign w:val="superscript"/>
                <w:lang w:val="en-US" w:eastAsia="ja-JP"/>
              </w:rPr>
              <w:t>1, 3</w:t>
            </w:r>
          </w:p>
        </w:tc>
        <w:tc>
          <w:tcPr>
            <w:tcW w:w="1004" w:type="dxa"/>
            <w:tcBorders>
              <w:top w:val="single" w:sz="4" w:space="0" w:color="auto"/>
              <w:left w:val="single" w:sz="4" w:space="0" w:color="auto"/>
              <w:bottom w:val="single" w:sz="4" w:space="0" w:color="auto"/>
              <w:right w:val="single" w:sz="4" w:space="0" w:color="auto"/>
            </w:tcBorders>
            <w:vAlign w:val="center"/>
          </w:tcPr>
          <w:p w14:paraId="5E28DCA0" w14:textId="77777777" w:rsidR="00822CA8" w:rsidRPr="001D386E" w:rsidRDefault="00822CA8" w:rsidP="00F50483">
            <w:pPr>
              <w:pStyle w:val="TAC"/>
              <w:rPr>
                <w:rFonts w:cs="Arial"/>
                <w:lang w:eastAsia="ja-JP"/>
              </w:rPr>
            </w:pPr>
            <w:r w:rsidRPr="001D386E">
              <w:rPr>
                <w:rFonts w:eastAsia="Calibri" w:cs="Arial" w:hint="eastAsia"/>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14:paraId="60A4D77D" w14:textId="77777777" w:rsidR="00822CA8" w:rsidRPr="001D386E" w:rsidRDefault="00822CA8" w:rsidP="00F50483">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2EEBCFCC" w14:textId="77777777" w:rsidR="00822CA8" w:rsidRPr="001D386E" w:rsidRDefault="00822CA8" w:rsidP="00F50483">
            <w:pPr>
              <w:pStyle w:val="TAC"/>
              <w:rPr>
                <w:rFonts w:eastAsia="Calibri" w:cs="Arial"/>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278F827A" w14:textId="77777777" w:rsidR="00822CA8" w:rsidRPr="001D386E" w:rsidRDefault="00822CA8" w:rsidP="00F50483">
            <w:pPr>
              <w:pStyle w:val="TAC"/>
              <w:rPr>
                <w:rFonts w:cs="Arial"/>
                <w:lang w:eastAsia="ja-JP"/>
              </w:rPr>
            </w:pPr>
            <w:r w:rsidRPr="001D386E">
              <w:rPr>
                <w:rFonts w:eastAsia="Calibri" w:cs="Arial" w:hint="eastAsia"/>
                <w:lang w:val="en-US" w:eastAsia="ja-JP"/>
              </w:rPr>
              <w:t>25</w:t>
            </w:r>
          </w:p>
        </w:tc>
        <w:tc>
          <w:tcPr>
            <w:tcW w:w="885" w:type="dxa"/>
            <w:tcBorders>
              <w:top w:val="single" w:sz="4" w:space="0" w:color="auto"/>
              <w:left w:val="single" w:sz="4" w:space="0" w:color="auto"/>
              <w:bottom w:val="single" w:sz="4" w:space="0" w:color="auto"/>
              <w:right w:val="single" w:sz="4" w:space="0" w:color="auto"/>
            </w:tcBorders>
            <w:vAlign w:val="center"/>
          </w:tcPr>
          <w:p w14:paraId="478D5318" w14:textId="77777777" w:rsidR="00822CA8" w:rsidRPr="001D386E" w:rsidRDefault="00822CA8" w:rsidP="00F50483">
            <w:pPr>
              <w:pStyle w:val="TAC"/>
              <w:rPr>
                <w:rFonts w:cs="Arial"/>
                <w:lang w:eastAsia="ja-JP"/>
              </w:rPr>
            </w:pPr>
            <w:r w:rsidRPr="001D386E">
              <w:rPr>
                <w:rFonts w:eastAsia="Calibri" w:cs="Arial" w:hint="eastAsia"/>
                <w:lang w:val="en-US" w:eastAsia="ja-JP"/>
              </w:rPr>
              <w:t>45</w:t>
            </w:r>
          </w:p>
        </w:tc>
        <w:tc>
          <w:tcPr>
            <w:tcW w:w="859" w:type="dxa"/>
            <w:tcBorders>
              <w:top w:val="single" w:sz="4" w:space="0" w:color="auto"/>
              <w:left w:val="single" w:sz="4" w:space="0" w:color="auto"/>
              <w:bottom w:val="single" w:sz="4" w:space="0" w:color="auto"/>
              <w:right w:val="single" w:sz="4" w:space="0" w:color="auto"/>
            </w:tcBorders>
            <w:vAlign w:val="center"/>
          </w:tcPr>
          <w:p w14:paraId="13B99238" w14:textId="77777777" w:rsidR="00822CA8" w:rsidRPr="001D386E" w:rsidRDefault="00822CA8" w:rsidP="00F50483">
            <w:pPr>
              <w:pStyle w:val="TAC"/>
              <w:rPr>
                <w:rFonts w:cs="Arial"/>
                <w:lang w:eastAsia="ja-JP"/>
              </w:rPr>
            </w:pPr>
            <w:r w:rsidRPr="001D386E">
              <w:rPr>
                <w:rFonts w:eastAsia="Calibri" w:cs="Arial" w:hint="eastAsia"/>
                <w:lang w:val="en-US" w:eastAsia="ja-JP"/>
              </w:rPr>
              <w:t>45</w:t>
            </w:r>
          </w:p>
        </w:tc>
        <w:tc>
          <w:tcPr>
            <w:tcW w:w="900" w:type="dxa"/>
            <w:tcBorders>
              <w:top w:val="single" w:sz="4" w:space="0" w:color="auto"/>
              <w:left w:val="single" w:sz="4" w:space="0" w:color="auto"/>
              <w:bottom w:val="single" w:sz="4" w:space="0" w:color="auto"/>
              <w:right w:val="single" w:sz="4" w:space="0" w:color="auto"/>
            </w:tcBorders>
            <w:vAlign w:val="center"/>
          </w:tcPr>
          <w:p w14:paraId="512B214B" w14:textId="77777777" w:rsidR="00822CA8" w:rsidRPr="001D386E" w:rsidRDefault="00822CA8" w:rsidP="00F50483">
            <w:pPr>
              <w:pStyle w:val="TAC"/>
              <w:rPr>
                <w:rFonts w:cs="Arial"/>
                <w:lang w:eastAsia="ja-JP"/>
              </w:rPr>
            </w:pPr>
            <w:r w:rsidRPr="001D386E">
              <w:rPr>
                <w:rFonts w:eastAsia="Calibri" w:cs="Arial" w:hint="eastAsia"/>
                <w:lang w:val="en-US" w:eastAsia="ja-JP"/>
              </w:rPr>
              <w:t>45</w:t>
            </w:r>
          </w:p>
        </w:tc>
        <w:tc>
          <w:tcPr>
            <w:tcW w:w="845" w:type="dxa"/>
            <w:gridSpan w:val="2"/>
            <w:tcBorders>
              <w:top w:val="single" w:sz="4" w:space="0" w:color="auto"/>
              <w:left w:val="single" w:sz="4" w:space="0" w:color="auto"/>
              <w:bottom w:val="single" w:sz="4" w:space="0" w:color="auto"/>
              <w:right w:val="single" w:sz="4" w:space="0" w:color="auto"/>
            </w:tcBorders>
            <w:vAlign w:val="center"/>
          </w:tcPr>
          <w:p w14:paraId="7EA927DD" w14:textId="77777777" w:rsidR="00822CA8" w:rsidRPr="001D386E" w:rsidRDefault="00822CA8" w:rsidP="00F50483">
            <w:pPr>
              <w:pStyle w:val="TAC"/>
              <w:rPr>
                <w:rFonts w:cs="Arial"/>
              </w:rPr>
            </w:pPr>
            <w:r w:rsidRPr="001D386E">
              <w:rPr>
                <w:rFonts w:eastAsia="Calibri" w:cs="Arial"/>
                <w:lang w:val="en-US"/>
              </w:rPr>
              <w:t>FDD</w:t>
            </w:r>
          </w:p>
        </w:tc>
      </w:tr>
      <w:tr w:rsidR="00822CA8" w:rsidRPr="001D386E" w14:paraId="7EF1BAFF" w14:textId="77777777" w:rsidTr="00F50483">
        <w:trPr>
          <w:gridAfter w:val="1"/>
          <w:wAfter w:w="7" w:type="dxa"/>
          <w:trHeight w:val="255"/>
        </w:trPr>
        <w:tc>
          <w:tcPr>
            <w:tcW w:w="1417" w:type="dxa"/>
            <w:shd w:val="clear" w:color="auto" w:fill="auto"/>
            <w:vAlign w:val="center"/>
          </w:tcPr>
          <w:p w14:paraId="3F70C36F" w14:textId="77777777" w:rsidR="00822CA8" w:rsidRPr="001D386E" w:rsidRDefault="00822CA8" w:rsidP="00F50483">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vertAlign w:val="superscript"/>
                <w:lang w:val="en-US" w:eastAsia="ja-JP"/>
              </w:rPr>
              <w:t>1, 2</w:t>
            </w:r>
          </w:p>
        </w:tc>
        <w:tc>
          <w:tcPr>
            <w:tcW w:w="1004" w:type="dxa"/>
            <w:shd w:val="clear" w:color="auto" w:fill="auto"/>
            <w:vAlign w:val="center"/>
          </w:tcPr>
          <w:p w14:paraId="6406454D" w14:textId="77777777" w:rsidR="00822CA8" w:rsidRPr="001D386E" w:rsidRDefault="00822CA8" w:rsidP="00F50483">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14:paraId="5F9D7BDA" w14:textId="77777777" w:rsidR="00822CA8" w:rsidRPr="001D386E" w:rsidRDefault="00822CA8" w:rsidP="00F50483">
            <w:pPr>
              <w:pStyle w:val="TAC"/>
              <w:rPr>
                <w:rFonts w:eastAsia="Calibri" w:cs="Arial"/>
                <w:lang w:val="en-US"/>
              </w:rPr>
            </w:pPr>
          </w:p>
        </w:tc>
        <w:tc>
          <w:tcPr>
            <w:tcW w:w="887" w:type="dxa"/>
            <w:shd w:val="clear" w:color="auto" w:fill="auto"/>
            <w:vAlign w:val="center"/>
          </w:tcPr>
          <w:p w14:paraId="37A55514" w14:textId="77777777" w:rsidR="00822CA8" w:rsidRPr="001D386E" w:rsidRDefault="00822CA8" w:rsidP="00F50483">
            <w:pPr>
              <w:pStyle w:val="TAC"/>
              <w:rPr>
                <w:rFonts w:eastAsia="Calibri" w:cs="Arial"/>
                <w:lang w:val="en-US"/>
              </w:rPr>
            </w:pPr>
          </w:p>
        </w:tc>
        <w:tc>
          <w:tcPr>
            <w:tcW w:w="769" w:type="dxa"/>
            <w:shd w:val="clear" w:color="auto" w:fill="auto"/>
            <w:vAlign w:val="center"/>
          </w:tcPr>
          <w:p w14:paraId="5CBDB5E8" w14:textId="77777777" w:rsidR="00822CA8" w:rsidRPr="001D386E" w:rsidRDefault="00822CA8" w:rsidP="00F50483">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14:paraId="74F876B8" w14:textId="77777777" w:rsidR="00822CA8" w:rsidRPr="001D386E" w:rsidRDefault="00822CA8" w:rsidP="00F50483">
            <w:pPr>
              <w:pStyle w:val="TAC"/>
              <w:rPr>
                <w:rFonts w:eastAsia="Calibri" w:cs="Arial"/>
                <w:lang w:val="en-US" w:eastAsia="ja-JP"/>
              </w:rPr>
            </w:pPr>
            <w:r w:rsidRPr="001D386E">
              <w:rPr>
                <w:rFonts w:eastAsia="Calibri" w:cs="Arial" w:hint="eastAsia"/>
                <w:lang w:val="en-US" w:eastAsia="ja-JP"/>
              </w:rPr>
              <w:t>25</w:t>
            </w:r>
          </w:p>
        </w:tc>
        <w:tc>
          <w:tcPr>
            <w:tcW w:w="859" w:type="dxa"/>
            <w:shd w:val="clear" w:color="auto" w:fill="auto"/>
            <w:vAlign w:val="center"/>
          </w:tcPr>
          <w:p w14:paraId="7AEF7131" w14:textId="77777777" w:rsidR="00822CA8" w:rsidRPr="001D386E" w:rsidRDefault="00822CA8" w:rsidP="00F50483">
            <w:pPr>
              <w:pStyle w:val="TAC"/>
              <w:rPr>
                <w:rFonts w:eastAsia="Calibri" w:cs="Arial"/>
                <w:lang w:val="en-US" w:eastAsia="ja-JP"/>
              </w:rPr>
            </w:pPr>
            <w:r w:rsidRPr="001D386E">
              <w:rPr>
                <w:rFonts w:eastAsia="Calibri" w:cs="Arial" w:hint="eastAsia"/>
                <w:lang w:val="en-US" w:eastAsia="ja-JP"/>
              </w:rPr>
              <w:t>25</w:t>
            </w:r>
          </w:p>
        </w:tc>
        <w:tc>
          <w:tcPr>
            <w:tcW w:w="900" w:type="dxa"/>
            <w:shd w:val="clear" w:color="auto" w:fill="auto"/>
            <w:vAlign w:val="center"/>
          </w:tcPr>
          <w:p w14:paraId="4ED66AD9" w14:textId="77777777" w:rsidR="00822CA8" w:rsidRPr="001D386E" w:rsidRDefault="00822CA8" w:rsidP="00F50483">
            <w:pPr>
              <w:pStyle w:val="TAC"/>
              <w:rPr>
                <w:rFonts w:eastAsia="Calibri" w:cs="Arial"/>
                <w:lang w:val="en-US" w:eastAsia="ja-JP"/>
              </w:rPr>
            </w:pPr>
            <w:r w:rsidRPr="001D386E">
              <w:rPr>
                <w:rFonts w:eastAsia="Calibri" w:cs="Arial" w:hint="eastAsia"/>
                <w:lang w:val="en-US" w:eastAsia="ja-JP"/>
              </w:rPr>
              <w:t>25</w:t>
            </w:r>
          </w:p>
        </w:tc>
        <w:tc>
          <w:tcPr>
            <w:tcW w:w="838" w:type="dxa"/>
            <w:shd w:val="clear" w:color="auto" w:fill="auto"/>
            <w:vAlign w:val="center"/>
          </w:tcPr>
          <w:p w14:paraId="12CDDF07" w14:textId="77777777" w:rsidR="00822CA8" w:rsidRPr="001D386E" w:rsidRDefault="00822CA8" w:rsidP="00F50483">
            <w:pPr>
              <w:pStyle w:val="TAC"/>
              <w:rPr>
                <w:rFonts w:eastAsia="Calibri" w:cs="Arial"/>
                <w:lang w:val="en-US"/>
              </w:rPr>
            </w:pPr>
            <w:r w:rsidRPr="001D386E">
              <w:rPr>
                <w:rFonts w:eastAsia="Calibri" w:cs="Arial"/>
                <w:lang w:val="en-US"/>
              </w:rPr>
              <w:t>FDD</w:t>
            </w:r>
          </w:p>
        </w:tc>
      </w:tr>
      <w:tr w:rsidR="00822CA8" w:rsidRPr="001D386E" w14:paraId="2AFEDEEF" w14:textId="77777777" w:rsidTr="00F50483">
        <w:trPr>
          <w:gridAfter w:val="1"/>
          <w:wAfter w:w="7" w:type="dxa"/>
          <w:trHeight w:val="255"/>
        </w:trPr>
        <w:tc>
          <w:tcPr>
            <w:tcW w:w="1417" w:type="dxa"/>
            <w:shd w:val="clear" w:color="auto" w:fill="auto"/>
            <w:vAlign w:val="center"/>
          </w:tcPr>
          <w:p w14:paraId="1A9FD654" w14:textId="77777777" w:rsidR="00822CA8" w:rsidRPr="001D386E" w:rsidRDefault="00822CA8" w:rsidP="00F50483">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vertAlign w:val="superscript"/>
                <w:lang w:val="en-US" w:eastAsia="ja-JP"/>
              </w:rPr>
              <w:t>1, 3</w:t>
            </w:r>
          </w:p>
        </w:tc>
        <w:tc>
          <w:tcPr>
            <w:tcW w:w="1004" w:type="dxa"/>
            <w:shd w:val="clear" w:color="auto" w:fill="auto"/>
            <w:vAlign w:val="center"/>
          </w:tcPr>
          <w:p w14:paraId="00EE1A94" w14:textId="77777777" w:rsidR="00822CA8" w:rsidRPr="001D386E" w:rsidRDefault="00822CA8" w:rsidP="00F50483">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14:paraId="497E4CDF" w14:textId="77777777" w:rsidR="00822CA8" w:rsidRPr="001D386E" w:rsidRDefault="00822CA8" w:rsidP="00F50483">
            <w:pPr>
              <w:pStyle w:val="TAC"/>
              <w:rPr>
                <w:rFonts w:eastAsia="Calibri" w:cs="Arial"/>
                <w:lang w:val="en-US"/>
              </w:rPr>
            </w:pPr>
          </w:p>
        </w:tc>
        <w:tc>
          <w:tcPr>
            <w:tcW w:w="887" w:type="dxa"/>
            <w:shd w:val="clear" w:color="auto" w:fill="auto"/>
            <w:vAlign w:val="center"/>
          </w:tcPr>
          <w:p w14:paraId="0D57EE31" w14:textId="77777777" w:rsidR="00822CA8" w:rsidRPr="001D386E" w:rsidRDefault="00822CA8" w:rsidP="00F50483">
            <w:pPr>
              <w:pStyle w:val="TAC"/>
              <w:rPr>
                <w:rFonts w:eastAsia="Calibri" w:cs="Arial"/>
                <w:lang w:val="en-US"/>
              </w:rPr>
            </w:pPr>
          </w:p>
        </w:tc>
        <w:tc>
          <w:tcPr>
            <w:tcW w:w="769" w:type="dxa"/>
            <w:shd w:val="clear" w:color="auto" w:fill="auto"/>
            <w:vAlign w:val="center"/>
          </w:tcPr>
          <w:p w14:paraId="01599151" w14:textId="77777777" w:rsidR="00822CA8" w:rsidRPr="001D386E" w:rsidRDefault="00822CA8" w:rsidP="00F50483">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14:paraId="642876CA" w14:textId="77777777" w:rsidR="00822CA8" w:rsidRPr="001D386E" w:rsidRDefault="00822CA8" w:rsidP="00F50483">
            <w:pPr>
              <w:pStyle w:val="TAC"/>
              <w:rPr>
                <w:rFonts w:eastAsia="Calibri" w:cs="Arial"/>
                <w:lang w:val="en-US" w:eastAsia="ja-JP"/>
              </w:rPr>
            </w:pPr>
            <w:r w:rsidRPr="001D386E">
              <w:rPr>
                <w:rFonts w:eastAsia="Calibri" w:cs="Arial" w:hint="eastAsia"/>
                <w:lang w:val="en-US" w:eastAsia="ja-JP"/>
              </w:rPr>
              <w:t>45</w:t>
            </w:r>
          </w:p>
        </w:tc>
        <w:tc>
          <w:tcPr>
            <w:tcW w:w="859" w:type="dxa"/>
            <w:shd w:val="clear" w:color="auto" w:fill="auto"/>
            <w:vAlign w:val="center"/>
          </w:tcPr>
          <w:p w14:paraId="7F61FD38" w14:textId="77777777" w:rsidR="00822CA8" w:rsidRPr="001D386E" w:rsidRDefault="00822CA8" w:rsidP="00F50483">
            <w:pPr>
              <w:pStyle w:val="TAC"/>
              <w:rPr>
                <w:rFonts w:eastAsia="Calibri" w:cs="Arial"/>
                <w:lang w:val="en-US" w:eastAsia="ja-JP"/>
              </w:rPr>
            </w:pPr>
            <w:r w:rsidRPr="001D386E">
              <w:rPr>
                <w:rFonts w:eastAsia="Calibri" w:cs="Arial" w:hint="eastAsia"/>
                <w:lang w:val="en-US" w:eastAsia="ja-JP"/>
              </w:rPr>
              <w:t>45</w:t>
            </w:r>
          </w:p>
        </w:tc>
        <w:tc>
          <w:tcPr>
            <w:tcW w:w="900" w:type="dxa"/>
            <w:shd w:val="clear" w:color="auto" w:fill="auto"/>
            <w:vAlign w:val="center"/>
          </w:tcPr>
          <w:p w14:paraId="6D3C50D7" w14:textId="77777777" w:rsidR="00822CA8" w:rsidRPr="001D386E" w:rsidRDefault="00822CA8" w:rsidP="00F50483">
            <w:pPr>
              <w:pStyle w:val="TAC"/>
              <w:rPr>
                <w:rFonts w:eastAsia="Calibri" w:cs="Arial"/>
                <w:lang w:val="en-US" w:eastAsia="ja-JP"/>
              </w:rPr>
            </w:pPr>
            <w:r w:rsidRPr="001D386E">
              <w:rPr>
                <w:rFonts w:eastAsia="Calibri" w:cs="Arial" w:hint="eastAsia"/>
                <w:lang w:val="en-US" w:eastAsia="ja-JP"/>
              </w:rPr>
              <w:t>45</w:t>
            </w:r>
          </w:p>
        </w:tc>
        <w:tc>
          <w:tcPr>
            <w:tcW w:w="838" w:type="dxa"/>
            <w:shd w:val="clear" w:color="auto" w:fill="auto"/>
            <w:vAlign w:val="center"/>
          </w:tcPr>
          <w:p w14:paraId="3DF63FEB" w14:textId="77777777" w:rsidR="00822CA8" w:rsidRPr="001D386E" w:rsidRDefault="00822CA8" w:rsidP="00F50483">
            <w:pPr>
              <w:pStyle w:val="TAC"/>
              <w:rPr>
                <w:rFonts w:eastAsia="Calibri" w:cs="Arial"/>
                <w:lang w:val="en-US"/>
              </w:rPr>
            </w:pPr>
            <w:r w:rsidRPr="001D386E">
              <w:rPr>
                <w:rFonts w:eastAsia="Calibri" w:cs="Arial"/>
                <w:lang w:val="en-US"/>
              </w:rPr>
              <w:t>FDD</w:t>
            </w:r>
          </w:p>
        </w:tc>
      </w:tr>
      <w:tr w:rsidR="00822CA8" w:rsidRPr="001D386E" w14:paraId="1E1DF93F" w14:textId="77777777" w:rsidTr="00F50483">
        <w:trPr>
          <w:gridAfter w:val="1"/>
          <w:wAfter w:w="7" w:type="dxa"/>
          <w:trHeight w:val="255"/>
        </w:trPr>
        <w:tc>
          <w:tcPr>
            <w:tcW w:w="1417" w:type="dxa"/>
            <w:shd w:val="clear" w:color="auto" w:fill="auto"/>
            <w:vAlign w:val="center"/>
          </w:tcPr>
          <w:p w14:paraId="0EBB3205" w14:textId="77777777" w:rsidR="00822CA8" w:rsidRPr="001D386E" w:rsidRDefault="00822CA8" w:rsidP="00F50483">
            <w:pPr>
              <w:pStyle w:val="TAC"/>
              <w:rPr>
                <w:rFonts w:eastAsia="Calibri" w:cs="Arial"/>
                <w:lang w:val="en-US"/>
              </w:rPr>
            </w:pPr>
            <w:r w:rsidRPr="001D386E">
              <w:rPr>
                <w:rFonts w:eastAsia="Calibri" w:cs="Arial"/>
                <w:lang w:val="en-US"/>
              </w:rPr>
              <w:t>CA_1A-</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vertAlign w:val="superscript"/>
                <w:lang w:val="en-US" w:eastAsia="ja-JP"/>
              </w:rPr>
              <w:t>1, 2</w:t>
            </w:r>
          </w:p>
        </w:tc>
        <w:tc>
          <w:tcPr>
            <w:tcW w:w="1004" w:type="dxa"/>
            <w:shd w:val="clear" w:color="auto" w:fill="auto"/>
            <w:vAlign w:val="center"/>
          </w:tcPr>
          <w:p w14:paraId="3E7AB053" w14:textId="77777777" w:rsidR="00822CA8" w:rsidRPr="001D386E" w:rsidRDefault="00822CA8" w:rsidP="00F50483">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14:paraId="03CB3713" w14:textId="77777777" w:rsidR="00822CA8" w:rsidRPr="001D386E" w:rsidRDefault="00822CA8" w:rsidP="00F50483">
            <w:pPr>
              <w:pStyle w:val="TAC"/>
              <w:rPr>
                <w:rFonts w:eastAsia="Calibri" w:cs="Arial"/>
                <w:lang w:val="en-US"/>
              </w:rPr>
            </w:pPr>
          </w:p>
        </w:tc>
        <w:tc>
          <w:tcPr>
            <w:tcW w:w="887" w:type="dxa"/>
            <w:shd w:val="clear" w:color="auto" w:fill="auto"/>
            <w:vAlign w:val="center"/>
          </w:tcPr>
          <w:p w14:paraId="260C7BFE" w14:textId="77777777" w:rsidR="00822CA8" w:rsidRPr="001D386E" w:rsidRDefault="00822CA8" w:rsidP="00F50483">
            <w:pPr>
              <w:pStyle w:val="TAC"/>
              <w:rPr>
                <w:rFonts w:eastAsia="Calibri" w:cs="Arial"/>
                <w:lang w:val="en-US"/>
              </w:rPr>
            </w:pPr>
          </w:p>
        </w:tc>
        <w:tc>
          <w:tcPr>
            <w:tcW w:w="769" w:type="dxa"/>
            <w:shd w:val="clear" w:color="auto" w:fill="auto"/>
            <w:vAlign w:val="center"/>
          </w:tcPr>
          <w:p w14:paraId="47FD7991" w14:textId="77777777" w:rsidR="00822CA8" w:rsidRPr="001D386E" w:rsidRDefault="00822CA8" w:rsidP="00F50483">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14:paraId="622D95A7" w14:textId="77777777" w:rsidR="00822CA8" w:rsidRPr="001D386E" w:rsidRDefault="00822CA8" w:rsidP="00F50483">
            <w:pPr>
              <w:pStyle w:val="TAC"/>
              <w:rPr>
                <w:rFonts w:eastAsia="Calibri" w:cs="Arial"/>
                <w:lang w:val="en-US" w:eastAsia="ja-JP"/>
              </w:rPr>
            </w:pPr>
            <w:r w:rsidRPr="001D386E">
              <w:rPr>
                <w:rFonts w:eastAsia="Calibri" w:cs="Arial" w:hint="eastAsia"/>
                <w:lang w:val="en-US" w:eastAsia="ja-JP"/>
              </w:rPr>
              <w:t>25</w:t>
            </w:r>
          </w:p>
        </w:tc>
        <w:tc>
          <w:tcPr>
            <w:tcW w:w="859" w:type="dxa"/>
            <w:shd w:val="clear" w:color="auto" w:fill="auto"/>
            <w:vAlign w:val="center"/>
          </w:tcPr>
          <w:p w14:paraId="09D309AE" w14:textId="77777777" w:rsidR="00822CA8" w:rsidRPr="001D386E" w:rsidRDefault="00822CA8" w:rsidP="00F50483">
            <w:pPr>
              <w:pStyle w:val="TAC"/>
              <w:rPr>
                <w:rFonts w:eastAsia="Calibri" w:cs="Arial"/>
                <w:lang w:val="en-US" w:eastAsia="ja-JP"/>
              </w:rPr>
            </w:pPr>
            <w:r w:rsidRPr="001D386E">
              <w:rPr>
                <w:rFonts w:eastAsia="Calibri" w:cs="Arial" w:hint="eastAsia"/>
                <w:lang w:val="en-US" w:eastAsia="ja-JP"/>
              </w:rPr>
              <w:t>25</w:t>
            </w:r>
          </w:p>
        </w:tc>
        <w:tc>
          <w:tcPr>
            <w:tcW w:w="900" w:type="dxa"/>
            <w:shd w:val="clear" w:color="auto" w:fill="auto"/>
            <w:vAlign w:val="center"/>
          </w:tcPr>
          <w:p w14:paraId="0026FBCE" w14:textId="77777777" w:rsidR="00822CA8" w:rsidRPr="001D386E" w:rsidRDefault="00822CA8" w:rsidP="00F50483">
            <w:pPr>
              <w:pStyle w:val="TAC"/>
              <w:rPr>
                <w:rFonts w:eastAsia="Calibri" w:cs="Arial"/>
                <w:lang w:val="en-US" w:eastAsia="ja-JP"/>
              </w:rPr>
            </w:pPr>
            <w:r w:rsidRPr="001D386E">
              <w:rPr>
                <w:rFonts w:eastAsia="Calibri" w:cs="Arial" w:hint="eastAsia"/>
                <w:lang w:val="en-US" w:eastAsia="ja-JP"/>
              </w:rPr>
              <w:t>25</w:t>
            </w:r>
          </w:p>
        </w:tc>
        <w:tc>
          <w:tcPr>
            <w:tcW w:w="838" w:type="dxa"/>
            <w:shd w:val="clear" w:color="auto" w:fill="auto"/>
            <w:vAlign w:val="center"/>
          </w:tcPr>
          <w:p w14:paraId="7296CC06" w14:textId="77777777" w:rsidR="00822CA8" w:rsidRPr="001D386E" w:rsidRDefault="00822CA8" w:rsidP="00F50483">
            <w:pPr>
              <w:pStyle w:val="TAC"/>
              <w:rPr>
                <w:rFonts w:eastAsia="Calibri" w:cs="Arial"/>
                <w:lang w:val="en-US"/>
              </w:rPr>
            </w:pPr>
            <w:r w:rsidRPr="001D386E">
              <w:rPr>
                <w:rFonts w:eastAsia="Calibri" w:cs="Arial"/>
                <w:lang w:val="en-US"/>
              </w:rPr>
              <w:t>FDD</w:t>
            </w:r>
          </w:p>
        </w:tc>
      </w:tr>
      <w:tr w:rsidR="00822CA8" w:rsidRPr="001D386E" w14:paraId="166E8DDA" w14:textId="77777777" w:rsidTr="00F50483">
        <w:trPr>
          <w:gridAfter w:val="1"/>
          <w:wAfter w:w="7" w:type="dxa"/>
          <w:trHeight w:val="255"/>
        </w:trPr>
        <w:tc>
          <w:tcPr>
            <w:tcW w:w="1417" w:type="dxa"/>
            <w:shd w:val="clear" w:color="auto" w:fill="auto"/>
            <w:vAlign w:val="center"/>
          </w:tcPr>
          <w:p w14:paraId="7EEF9982" w14:textId="77777777" w:rsidR="00822CA8" w:rsidRPr="001D386E" w:rsidRDefault="00822CA8" w:rsidP="00F50483">
            <w:pPr>
              <w:pStyle w:val="TAC"/>
              <w:rPr>
                <w:rFonts w:eastAsia="Calibri" w:cs="Arial"/>
                <w:lang w:val="en-US"/>
              </w:rPr>
            </w:pPr>
            <w:r w:rsidRPr="001D386E">
              <w:rPr>
                <w:rFonts w:eastAsia="Calibri" w:cs="Arial"/>
                <w:lang w:val="en-US"/>
              </w:rPr>
              <w:t>CA_1A-</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vertAlign w:val="superscript"/>
                <w:lang w:val="en-US" w:eastAsia="ja-JP"/>
              </w:rPr>
              <w:t>1, 3</w:t>
            </w:r>
          </w:p>
        </w:tc>
        <w:tc>
          <w:tcPr>
            <w:tcW w:w="1004" w:type="dxa"/>
            <w:shd w:val="clear" w:color="auto" w:fill="auto"/>
            <w:vAlign w:val="center"/>
          </w:tcPr>
          <w:p w14:paraId="48E11633" w14:textId="77777777" w:rsidR="00822CA8" w:rsidRPr="001D386E" w:rsidRDefault="00822CA8" w:rsidP="00F50483">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14:paraId="7E1D73AC" w14:textId="77777777" w:rsidR="00822CA8" w:rsidRPr="001D386E" w:rsidRDefault="00822CA8" w:rsidP="00F50483">
            <w:pPr>
              <w:pStyle w:val="TAC"/>
              <w:rPr>
                <w:rFonts w:eastAsia="Calibri" w:cs="Arial"/>
                <w:lang w:val="en-US"/>
              </w:rPr>
            </w:pPr>
          </w:p>
        </w:tc>
        <w:tc>
          <w:tcPr>
            <w:tcW w:w="887" w:type="dxa"/>
            <w:shd w:val="clear" w:color="auto" w:fill="auto"/>
            <w:vAlign w:val="center"/>
          </w:tcPr>
          <w:p w14:paraId="4AEB82D2" w14:textId="77777777" w:rsidR="00822CA8" w:rsidRPr="001D386E" w:rsidRDefault="00822CA8" w:rsidP="00F50483">
            <w:pPr>
              <w:pStyle w:val="TAC"/>
              <w:rPr>
                <w:rFonts w:eastAsia="Calibri" w:cs="Arial"/>
                <w:lang w:val="en-US"/>
              </w:rPr>
            </w:pPr>
          </w:p>
        </w:tc>
        <w:tc>
          <w:tcPr>
            <w:tcW w:w="769" w:type="dxa"/>
            <w:shd w:val="clear" w:color="auto" w:fill="auto"/>
            <w:vAlign w:val="center"/>
          </w:tcPr>
          <w:p w14:paraId="48069D83" w14:textId="77777777" w:rsidR="00822CA8" w:rsidRPr="001D386E" w:rsidRDefault="00822CA8" w:rsidP="00F50483">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14:paraId="40D581A8" w14:textId="77777777" w:rsidR="00822CA8" w:rsidRPr="001D386E" w:rsidRDefault="00822CA8" w:rsidP="00F50483">
            <w:pPr>
              <w:pStyle w:val="TAC"/>
              <w:rPr>
                <w:rFonts w:eastAsia="Calibri" w:cs="Arial"/>
                <w:lang w:val="en-US" w:eastAsia="ja-JP"/>
              </w:rPr>
            </w:pPr>
            <w:r w:rsidRPr="001D386E">
              <w:rPr>
                <w:rFonts w:eastAsia="Calibri" w:cs="Arial" w:hint="eastAsia"/>
                <w:lang w:val="en-US" w:eastAsia="ja-JP"/>
              </w:rPr>
              <w:t>45</w:t>
            </w:r>
          </w:p>
        </w:tc>
        <w:tc>
          <w:tcPr>
            <w:tcW w:w="859" w:type="dxa"/>
            <w:shd w:val="clear" w:color="auto" w:fill="auto"/>
            <w:vAlign w:val="center"/>
          </w:tcPr>
          <w:p w14:paraId="59DBE66B" w14:textId="77777777" w:rsidR="00822CA8" w:rsidRPr="001D386E" w:rsidRDefault="00822CA8" w:rsidP="00F50483">
            <w:pPr>
              <w:pStyle w:val="TAC"/>
              <w:rPr>
                <w:rFonts w:eastAsia="Calibri" w:cs="Arial"/>
                <w:lang w:val="en-US" w:eastAsia="ja-JP"/>
              </w:rPr>
            </w:pPr>
            <w:r w:rsidRPr="001D386E">
              <w:rPr>
                <w:rFonts w:eastAsia="Calibri" w:cs="Arial" w:hint="eastAsia"/>
                <w:lang w:val="en-US" w:eastAsia="ja-JP"/>
              </w:rPr>
              <w:t>45</w:t>
            </w:r>
          </w:p>
        </w:tc>
        <w:tc>
          <w:tcPr>
            <w:tcW w:w="900" w:type="dxa"/>
            <w:shd w:val="clear" w:color="auto" w:fill="auto"/>
            <w:vAlign w:val="center"/>
          </w:tcPr>
          <w:p w14:paraId="64236F49" w14:textId="77777777" w:rsidR="00822CA8" w:rsidRPr="001D386E" w:rsidRDefault="00822CA8" w:rsidP="00F50483">
            <w:pPr>
              <w:pStyle w:val="TAC"/>
              <w:rPr>
                <w:rFonts w:eastAsia="Calibri" w:cs="Arial"/>
                <w:lang w:val="en-US" w:eastAsia="ja-JP"/>
              </w:rPr>
            </w:pPr>
            <w:r w:rsidRPr="001D386E">
              <w:rPr>
                <w:rFonts w:eastAsia="Calibri" w:cs="Arial" w:hint="eastAsia"/>
                <w:lang w:val="en-US" w:eastAsia="ja-JP"/>
              </w:rPr>
              <w:t>45</w:t>
            </w:r>
          </w:p>
        </w:tc>
        <w:tc>
          <w:tcPr>
            <w:tcW w:w="838" w:type="dxa"/>
            <w:shd w:val="clear" w:color="auto" w:fill="auto"/>
            <w:vAlign w:val="center"/>
          </w:tcPr>
          <w:p w14:paraId="3E712A3F" w14:textId="77777777" w:rsidR="00822CA8" w:rsidRPr="001D386E" w:rsidRDefault="00822CA8" w:rsidP="00F50483">
            <w:pPr>
              <w:pStyle w:val="TAC"/>
              <w:rPr>
                <w:rFonts w:eastAsia="Calibri" w:cs="Arial"/>
                <w:lang w:val="en-US"/>
              </w:rPr>
            </w:pPr>
            <w:r w:rsidRPr="001D386E">
              <w:rPr>
                <w:rFonts w:eastAsia="Calibri" w:cs="Arial"/>
                <w:lang w:val="en-US"/>
              </w:rPr>
              <w:t>FDD</w:t>
            </w:r>
          </w:p>
        </w:tc>
      </w:tr>
      <w:tr w:rsidR="00822CA8" w:rsidRPr="001D386E" w14:paraId="5001C838" w14:textId="77777777" w:rsidTr="00F50483">
        <w:trPr>
          <w:gridAfter w:val="1"/>
          <w:wAfter w:w="7" w:type="dxa"/>
          <w:trHeight w:val="255"/>
        </w:trPr>
        <w:tc>
          <w:tcPr>
            <w:tcW w:w="1417" w:type="dxa"/>
            <w:shd w:val="clear" w:color="auto" w:fill="auto"/>
            <w:vAlign w:val="center"/>
          </w:tcPr>
          <w:p w14:paraId="2A44AB4E" w14:textId="77777777" w:rsidR="00822CA8" w:rsidRPr="001D386E" w:rsidRDefault="00822CA8" w:rsidP="00F50483">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cs="Arial" w:hint="eastAsia"/>
                <w:lang w:val="en-US" w:eastAsia="zh-CN"/>
              </w:rPr>
              <w:t>C</w:t>
            </w:r>
            <w:r w:rsidRPr="001D386E">
              <w:rPr>
                <w:rFonts w:eastAsia="Calibri" w:cs="Arial"/>
                <w:lang w:val="en-US" w:eastAsia="ja-JP"/>
              </w:rPr>
              <w:t>-</w:t>
            </w:r>
            <w:r w:rsidRPr="001D386E">
              <w:rPr>
                <w:rFonts w:eastAsia="Calibri" w:cs="Arial" w:hint="eastAsia"/>
                <w:lang w:val="en-US" w:eastAsia="ja-JP"/>
              </w:rPr>
              <w:t>3</w:t>
            </w:r>
            <w:r w:rsidRPr="001D386E">
              <w:rPr>
                <w:rFonts w:cs="Arial" w:hint="eastAsia"/>
                <w:lang w:val="en-US" w:eastAsia="zh-CN"/>
              </w:rPr>
              <w:t>A</w:t>
            </w:r>
            <w:r w:rsidRPr="001D386E">
              <w:rPr>
                <w:rFonts w:eastAsia="Calibri" w:cs="Arial" w:hint="eastAsia"/>
                <w:vertAlign w:val="superscript"/>
                <w:lang w:val="en-US" w:eastAsia="ja-JP"/>
              </w:rPr>
              <w:t>1, 2</w:t>
            </w:r>
          </w:p>
        </w:tc>
        <w:tc>
          <w:tcPr>
            <w:tcW w:w="1004" w:type="dxa"/>
            <w:shd w:val="clear" w:color="auto" w:fill="auto"/>
            <w:vAlign w:val="center"/>
          </w:tcPr>
          <w:p w14:paraId="276C9146" w14:textId="77777777" w:rsidR="00822CA8" w:rsidRPr="001D386E" w:rsidRDefault="00822CA8" w:rsidP="00F50483">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14:paraId="0B0DFE47" w14:textId="77777777" w:rsidR="00822CA8" w:rsidRPr="001D386E" w:rsidRDefault="00822CA8" w:rsidP="00F50483">
            <w:pPr>
              <w:pStyle w:val="TAC"/>
              <w:rPr>
                <w:rFonts w:eastAsia="Calibri" w:cs="Arial"/>
                <w:lang w:val="en-US" w:eastAsia="ja-JP"/>
              </w:rPr>
            </w:pPr>
          </w:p>
        </w:tc>
        <w:tc>
          <w:tcPr>
            <w:tcW w:w="887" w:type="dxa"/>
            <w:shd w:val="clear" w:color="auto" w:fill="auto"/>
            <w:vAlign w:val="center"/>
          </w:tcPr>
          <w:p w14:paraId="32E0A716" w14:textId="77777777" w:rsidR="00822CA8" w:rsidRPr="001D386E" w:rsidRDefault="00822CA8" w:rsidP="00F50483">
            <w:pPr>
              <w:pStyle w:val="TAC"/>
              <w:rPr>
                <w:rFonts w:eastAsia="Calibri" w:cs="Arial"/>
                <w:lang w:val="en-US" w:eastAsia="ja-JP"/>
              </w:rPr>
            </w:pPr>
          </w:p>
        </w:tc>
        <w:tc>
          <w:tcPr>
            <w:tcW w:w="769" w:type="dxa"/>
            <w:shd w:val="clear" w:color="auto" w:fill="auto"/>
            <w:vAlign w:val="center"/>
          </w:tcPr>
          <w:p w14:paraId="6F76C0CB" w14:textId="77777777" w:rsidR="00822CA8" w:rsidRPr="001D386E" w:rsidRDefault="00822CA8" w:rsidP="00F50483">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14:paraId="39CF28BA" w14:textId="77777777" w:rsidR="00822CA8" w:rsidRPr="001D386E" w:rsidRDefault="00822CA8" w:rsidP="00F50483">
            <w:pPr>
              <w:pStyle w:val="TAC"/>
              <w:rPr>
                <w:rFonts w:eastAsia="Calibri" w:cs="Arial"/>
                <w:lang w:val="en-US" w:eastAsia="ja-JP"/>
              </w:rPr>
            </w:pPr>
            <w:r w:rsidRPr="001D386E">
              <w:rPr>
                <w:rFonts w:eastAsia="Calibri" w:cs="Arial" w:hint="eastAsia"/>
                <w:lang w:val="en-US" w:eastAsia="ja-JP"/>
              </w:rPr>
              <w:t>25</w:t>
            </w:r>
          </w:p>
        </w:tc>
        <w:tc>
          <w:tcPr>
            <w:tcW w:w="859" w:type="dxa"/>
            <w:shd w:val="clear" w:color="auto" w:fill="auto"/>
            <w:vAlign w:val="center"/>
          </w:tcPr>
          <w:p w14:paraId="5B5A4082" w14:textId="77777777" w:rsidR="00822CA8" w:rsidRPr="001D386E" w:rsidRDefault="00822CA8" w:rsidP="00F50483">
            <w:pPr>
              <w:pStyle w:val="TAC"/>
              <w:rPr>
                <w:rFonts w:eastAsia="Calibri" w:cs="Arial"/>
                <w:lang w:val="en-US" w:eastAsia="ja-JP"/>
              </w:rPr>
            </w:pPr>
            <w:r w:rsidRPr="001D386E">
              <w:rPr>
                <w:rFonts w:eastAsia="Calibri" w:cs="Arial" w:hint="eastAsia"/>
                <w:lang w:val="en-US" w:eastAsia="ja-JP"/>
              </w:rPr>
              <w:t>25</w:t>
            </w:r>
          </w:p>
        </w:tc>
        <w:tc>
          <w:tcPr>
            <w:tcW w:w="900" w:type="dxa"/>
            <w:shd w:val="clear" w:color="auto" w:fill="auto"/>
            <w:vAlign w:val="center"/>
          </w:tcPr>
          <w:p w14:paraId="3069AC5F" w14:textId="77777777" w:rsidR="00822CA8" w:rsidRPr="001D386E" w:rsidRDefault="00822CA8" w:rsidP="00F50483">
            <w:pPr>
              <w:pStyle w:val="TAC"/>
              <w:rPr>
                <w:rFonts w:eastAsia="Calibri" w:cs="Arial"/>
                <w:lang w:val="en-US" w:eastAsia="ja-JP"/>
              </w:rPr>
            </w:pPr>
            <w:r w:rsidRPr="001D386E">
              <w:rPr>
                <w:rFonts w:eastAsia="Calibri" w:cs="Arial" w:hint="eastAsia"/>
                <w:lang w:val="en-US" w:eastAsia="ja-JP"/>
              </w:rPr>
              <w:t>25</w:t>
            </w:r>
          </w:p>
        </w:tc>
        <w:tc>
          <w:tcPr>
            <w:tcW w:w="838" w:type="dxa"/>
            <w:shd w:val="clear" w:color="auto" w:fill="auto"/>
            <w:vAlign w:val="center"/>
          </w:tcPr>
          <w:p w14:paraId="610676A0" w14:textId="77777777" w:rsidR="00822CA8" w:rsidRPr="001D386E" w:rsidRDefault="00822CA8" w:rsidP="00F50483">
            <w:pPr>
              <w:pStyle w:val="TAC"/>
              <w:rPr>
                <w:rFonts w:eastAsia="Calibri" w:cs="Arial"/>
                <w:lang w:val="en-US" w:eastAsia="ja-JP"/>
              </w:rPr>
            </w:pPr>
            <w:r w:rsidRPr="001D386E">
              <w:rPr>
                <w:rFonts w:eastAsia="Calibri" w:cs="Arial"/>
                <w:lang w:val="en-US" w:eastAsia="ja-JP"/>
              </w:rPr>
              <w:t>FDD</w:t>
            </w:r>
          </w:p>
        </w:tc>
      </w:tr>
      <w:tr w:rsidR="00822CA8" w:rsidRPr="001D386E" w14:paraId="10B11AF9" w14:textId="77777777" w:rsidTr="00F50483">
        <w:trPr>
          <w:gridAfter w:val="1"/>
          <w:wAfter w:w="7" w:type="dxa"/>
          <w:trHeight w:val="255"/>
        </w:trPr>
        <w:tc>
          <w:tcPr>
            <w:tcW w:w="1417" w:type="dxa"/>
            <w:shd w:val="clear" w:color="auto" w:fill="auto"/>
            <w:vAlign w:val="center"/>
          </w:tcPr>
          <w:p w14:paraId="6F6ADBFD" w14:textId="77777777" w:rsidR="00822CA8" w:rsidRPr="001D386E" w:rsidRDefault="00822CA8" w:rsidP="00F50483">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cs="Arial" w:hint="eastAsia"/>
                <w:lang w:val="en-US" w:eastAsia="zh-CN"/>
              </w:rPr>
              <w:t>C</w:t>
            </w:r>
            <w:r w:rsidRPr="001D386E">
              <w:rPr>
                <w:rFonts w:eastAsia="Calibri" w:cs="Arial"/>
                <w:lang w:val="en-US" w:eastAsia="ja-JP"/>
              </w:rPr>
              <w:t>-</w:t>
            </w:r>
            <w:r w:rsidRPr="001D386E">
              <w:rPr>
                <w:rFonts w:eastAsia="Calibri" w:cs="Arial" w:hint="eastAsia"/>
                <w:lang w:val="en-US" w:eastAsia="ja-JP"/>
              </w:rPr>
              <w:t>3</w:t>
            </w:r>
            <w:r w:rsidRPr="001D386E">
              <w:rPr>
                <w:rFonts w:cs="Arial" w:hint="eastAsia"/>
                <w:lang w:val="en-US" w:eastAsia="zh-CN"/>
              </w:rPr>
              <w:t>A</w:t>
            </w:r>
            <w:r w:rsidRPr="001D386E">
              <w:rPr>
                <w:rFonts w:eastAsia="Calibri" w:cs="Arial" w:hint="eastAsia"/>
                <w:vertAlign w:val="superscript"/>
                <w:lang w:val="en-US" w:eastAsia="ja-JP"/>
              </w:rPr>
              <w:t>1, 3</w:t>
            </w:r>
          </w:p>
        </w:tc>
        <w:tc>
          <w:tcPr>
            <w:tcW w:w="1004" w:type="dxa"/>
            <w:shd w:val="clear" w:color="auto" w:fill="auto"/>
            <w:vAlign w:val="center"/>
          </w:tcPr>
          <w:p w14:paraId="71867C55" w14:textId="77777777" w:rsidR="00822CA8" w:rsidRPr="001D386E" w:rsidRDefault="00822CA8" w:rsidP="00F50483">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14:paraId="4F5CB9CC" w14:textId="77777777" w:rsidR="00822CA8" w:rsidRPr="001D386E" w:rsidRDefault="00822CA8" w:rsidP="00F50483">
            <w:pPr>
              <w:pStyle w:val="TAC"/>
              <w:rPr>
                <w:rFonts w:eastAsia="Calibri" w:cs="Arial"/>
                <w:lang w:val="en-US" w:eastAsia="ja-JP"/>
              </w:rPr>
            </w:pPr>
          </w:p>
        </w:tc>
        <w:tc>
          <w:tcPr>
            <w:tcW w:w="887" w:type="dxa"/>
            <w:shd w:val="clear" w:color="auto" w:fill="auto"/>
            <w:vAlign w:val="center"/>
          </w:tcPr>
          <w:p w14:paraId="335096C2" w14:textId="77777777" w:rsidR="00822CA8" w:rsidRPr="001D386E" w:rsidRDefault="00822CA8" w:rsidP="00F50483">
            <w:pPr>
              <w:pStyle w:val="TAC"/>
              <w:rPr>
                <w:rFonts w:eastAsia="Calibri" w:cs="Arial"/>
                <w:lang w:val="en-US" w:eastAsia="ja-JP"/>
              </w:rPr>
            </w:pPr>
          </w:p>
        </w:tc>
        <w:tc>
          <w:tcPr>
            <w:tcW w:w="769" w:type="dxa"/>
            <w:shd w:val="clear" w:color="auto" w:fill="auto"/>
            <w:vAlign w:val="center"/>
          </w:tcPr>
          <w:p w14:paraId="35B46D8A" w14:textId="77777777" w:rsidR="00822CA8" w:rsidRPr="001D386E" w:rsidRDefault="00822CA8" w:rsidP="00F50483">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14:paraId="65DB1189" w14:textId="77777777" w:rsidR="00822CA8" w:rsidRPr="001D386E" w:rsidRDefault="00822CA8" w:rsidP="00F50483">
            <w:pPr>
              <w:pStyle w:val="TAC"/>
              <w:rPr>
                <w:rFonts w:eastAsia="Calibri" w:cs="Arial"/>
                <w:lang w:val="en-US" w:eastAsia="ja-JP"/>
              </w:rPr>
            </w:pPr>
            <w:r w:rsidRPr="001D386E">
              <w:rPr>
                <w:rFonts w:eastAsia="Calibri" w:cs="Arial" w:hint="eastAsia"/>
                <w:lang w:val="en-US" w:eastAsia="ja-JP"/>
              </w:rPr>
              <w:t>45</w:t>
            </w:r>
          </w:p>
        </w:tc>
        <w:tc>
          <w:tcPr>
            <w:tcW w:w="859" w:type="dxa"/>
            <w:shd w:val="clear" w:color="auto" w:fill="auto"/>
            <w:vAlign w:val="center"/>
          </w:tcPr>
          <w:p w14:paraId="203C9CC6" w14:textId="77777777" w:rsidR="00822CA8" w:rsidRPr="001D386E" w:rsidRDefault="00822CA8" w:rsidP="00F50483">
            <w:pPr>
              <w:pStyle w:val="TAC"/>
              <w:rPr>
                <w:rFonts w:eastAsia="Calibri" w:cs="Arial"/>
                <w:lang w:val="en-US" w:eastAsia="ja-JP"/>
              </w:rPr>
            </w:pPr>
            <w:r w:rsidRPr="001D386E">
              <w:rPr>
                <w:rFonts w:eastAsia="Calibri" w:cs="Arial" w:hint="eastAsia"/>
                <w:lang w:val="en-US" w:eastAsia="ja-JP"/>
              </w:rPr>
              <w:t>45</w:t>
            </w:r>
          </w:p>
        </w:tc>
        <w:tc>
          <w:tcPr>
            <w:tcW w:w="900" w:type="dxa"/>
            <w:shd w:val="clear" w:color="auto" w:fill="auto"/>
            <w:vAlign w:val="center"/>
          </w:tcPr>
          <w:p w14:paraId="50570FE7" w14:textId="77777777" w:rsidR="00822CA8" w:rsidRPr="001D386E" w:rsidRDefault="00822CA8" w:rsidP="00F50483">
            <w:pPr>
              <w:pStyle w:val="TAC"/>
              <w:rPr>
                <w:rFonts w:eastAsia="Calibri" w:cs="Arial"/>
                <w:lang w:val="en-US" w:eastAsia="ja-JP"/>
              </w:rPr>
            </w:pPr>
            <w:r w:rsidRPr="001D386E">
              <w:rPr>
                <w:rFonts w:eastAsia="Calibri" w:cs="Arial" w:hint="eastAsia"/>
                <w:lang w:val="en-US" w:eastAsia="ja-JP"/>
              </w:rPr>
              <w:t>45</w:t>
            </w:r>
          </w:p>
        </w:tc>
        <w:tc>
          <w:tcPr>
            <w:tcW w:w="838" w:type="dxa"/>
            <w:shd w:val="clear" w:color="auto" w:fill="auto"/>
            <w:vAlign w:val="center"/>
          </w:tcPr>
          <w:p w14:paraId="3709DEB2" w14:textId="77777777" w:rsidR="00822CA8" w:rsidRPr="001D386E" w:rsidRDefault="00822CA8" w:rsidP="00F50483">
            <w:pPr>
              <w:pStyle w:val="TAC"/>
              <w:rPr>
                <w:rFonts w:eastAsia="Calibri" w:cs="Arial"/>
                <w:lang w:val="en-US" w:eastAsia="ja-JP"/>
              </w:rPr>
            </w:pPr>
            <w:r w:rsidRPr="001D386E">
              <w:rPr>
                <w:rFonts w:eastAsia="Calibri" w:cs="Arial"/>
                <w:lang w:val="en-US" w:eastAsia="ja-JP"/>
              </w:rPr>
              <w:t>FDD</w:t>
            </w:r>
          </w:p>
        </w:tc>
      </w:tr>
      <w:tr w:rsidR="00822CA8" w:rsidRPr="001D386E" w14:paraId="7C45503B" w14:textId="77777777" w:rsidTr="00F50483">
        <w:trPr>
          <w:gridAfter w:val="1"/>
          <w:wAfter w:w="7" w:type="dxa"/>
          <w:trHeight w:val="255"/>
        </w:trPr>
        <w:tc>
          <w:tcPr>
            <w:tcW w:w="1417" w:type="dxa"/>
            <w:shd w:val="clear" w:color="auto" w:fill="auto"/>
            <w:vAlign w:val="center"/>
          </w:tcPr>
          <w:p w14:paraId="756480CB" w14:textId="77777777" w:rsidR="00822CA8" w:rsidRPr="001D386E" w:rsidRDefault="00822CA8" w:rsidP="00F50483">
            <w:pPr>
              <w:pStyle w:val="TAC"/>
              <w:rPr>
                <w:rFonts w:eastAsia="Calibri" w:cs="Arial"/>
                <w:lang w:val="en-US"/>
              </w:rPr>
            </w:pPr>
            <w:r w:rsidRPr="001D386E">
              <w:rPr>
                <w:rFonts w:eastAsia="Calibri" w:cs="Arial"/>
                <w:lang w:val="en-US"/>
              </w:rPr>
              <w:t>CA_18A-28A</w:t>
            </w:r>
            <w:r w:rsidRPr="001D386E">
              <w:rPr>
                <w:rFonts w:eastAsia="Calibri" w:cs="Arial"/>
                <w:vertAlign w:val="superscript"/>
                <w:lang w:val="en-US"/>
              </w:rPr>
              <w:t>4</w:t>
            </w:r>
          </w:p>
        </w:tc>
        <w:tc>
          <w:tcPr>
            <w:tcW w:w="1004" w:type="dxa"/>
            <w:shd w:val="clear" w:color="auto" w:fill="auto"/>
            <w:vAlign w:val="center"/>
          </w:tcPr>
          <w:p w14:paraId="2BADF0BF" w14:textId="77777777" w:rsidR="00822CA8" w:rsidRPr="001D386E" w:rsidRDefault="00822CA8" w:rsidP="00F50483">
            <w:pPr>
              <w:pStyle w:val="TAC"/>
              <w:rPr>
                <w:rFonts w:eastAsia="Calibri" w:cs="Arial"/>
                <w:lang w:val="en-US" w:eastAsia="ja-JP"/>
              </w:rPr>
            </w:pPr>
            <w:r w:rsidRPr="001D386E">
              <w:rPr>
                <w:rFonts w:eastAsia="Calibri" w:cs="Arial"/>
                <w:lang w:val="en-US" w:eastAsia="ja-JP"/>
              </w:rPr>
              <w:t>18</w:t>
            </w:r>
          </w:p>
        </w:tc>
        <w:tc>
          <w:tcPr>
            <w:tcW w:w="1134" w:type="dxa"/>
            <w:shd w:val="clear" w:color="auto" w:fill="auto"/>
            <w:vAlign w:val="center"/>
          </w:tcPr>
          <w:p w14:paraId="4AF992BF" w14:textId="77777777" w:rsidR="00822CA8" w:rsidRPr="001D386E" w:rsidRDefault="00822CA8" w:rsidP="00F50483">
            <w:pPr>
              <w:pStyle w:val="TAC"/>
              <w:rPr>
                <w:rFonts w:eastAsia="Calibri" w:cs="Arial"/>
                <w:lang w:val="en-US"/>
              </w:rPr>
            </w:pPr>
          </w:p>
        </w:tc>
        <w:tc>
          <w:tcPr>
            <w:tcW w:w="887" w:type="dxa"/>
            <w:shd w:val="clear" w:color="auto" w:fill="auto"/>
            <w:vAlign w:val="center"/>
          </w:tcPr>
          <w:p w14:paraId="637F8E8A" w14:textId="77777777" w:rsidR="00822CA8" w:rsidRPr="001D386E" w:rsidRDefault="00822CA8" w:rsidP="00F50483">
            <w:pPr>
              <w:pStyle w:val="TAC"/>
              <w:rPr>
                <w:rFonts w:eastAsia="Calibri" w:cs="Arial"/>
                <w:lang w:val="en-US"/>
              </w:rPr>
            </w:pPr>
          </w:p>
        </w:tc>
        <w:tc>
          <w:tcPr>
            <w:tcW w:w="769" w:type="dxa"/>
            <w:shd w:val="clear" w:color="auto" w:fill="auto"/>
            <w:vAlign w:val="center"/>
          </w:tcPr>
          <w:p w14:paraId="2F8C2637" w14:textId="77777777" w:rsidR="00822CA8" w:rsidRPr="001D386E" w:rsidDel="00687B1B" w:rsidRDefault="00822CA8" w:rsidP="00F50483">
            <w:pPr>
              <w:pStyle w:val="TAC"/>
              <w:rPr>
                <w:rFonts w:eastAsia="Calibri" w:cs="Arial"/>
                <w:lang w:val="en-US" w:eastAsia="ja-JP"/>
              </w:rPr>
            </w:pPr>
            <w:r w:rsidRPr="001D386E">
              <w:rPr>
                <w:rFonts w:eastAsia="Calibri" w:cs="Arial"/>
                <w:lang w:val="en-US" w:eastAsia="ja-JP"/>
              </w:rPr>
              <w:t>18</w:t>
            </w:r>
          </w:p>
        </w:tc>
        <w:tc>
          <w:tcPr>
            <w:tcW w:w="885" w:type="dxa"/>
            <w:shd w:val="clear" w:color="auto" w:fill="auto"/>
            <w:vAlign w:val="center"/>
          </w:tcPr>
          <w:p w14:paraId="2EA2DCE8" w14:textId="77777777" w:rsidR="00822CA8" w:rsidRPr="001D386E" w:rsidDel="00687B1B" w:rsidRDefault="00822CA8" w:rsidP="00F50483">
            <w:pPr>
              <w:pStyle w:val="TAC"/>
              <w:rPr>
                <w:rFonts w:eastAsia="Calibri" w:cs="Arial"/>
                <w:lang w:val="en-US" w:eastAsia="ja-JP"/>
              </w:rPr>
            </w:pPr>
            <w:r w:rsidRPr="001D386E">
              <w:rPr>
                <w:rFonts w:eastAsia="Calibri" w:cs="Arial"/>
                <w:lang w:val="en-US" w:eastAsia="ja-JP"/>
              </w:rPr>
              <w:t>18</w:t>
            </w:r>
          </w:p>
        </w:tc>
        <w:tc>
          <w:tcPr>
            <w:tcW w:w="859" w:type="dxa"/>
            <w:shd w:val="clear" w:color="auto" w:fill="auto"/>
            <w:vAlign w:val="center"/>
          </w:tcPr>
          <w:p w14:paraId="39016A5A" w14:textId="77777777" w:rsidR="00822CA8" w:rsidRPr="001D386E" w:rsidDel="00687B1B" w:rsidRDefault="00822CA8" w:rsidP="00F50483">
            <w:pPr>
              <w:pStyle w:val="TAC"/>
              <w:rPr>
                <w:rFonts w:eastAsia="Calibri" w:cs="Arial"/>
                <w:lang w:val="en-US" w:eastAsia="ja-JP"/>
              </w:rPr>
            </w:pPr>
          </w:p>
        </w:tc>
        <w:tc>
          <w:tcPr>
            <w:tcW w:w="900" w:type="dxa"/>
            <w:shd w:val="clear" w:color="auto" w:fill="auto"/>
            <w:vAlign w:val="center"/>
          </w:tcPr>
          <w:p w14:paraId="0659CFC6" w14:textId="77777777" w:rsidR="00822CA8" w:rsidRPr="001D386E" w:rsidDel="00687B1B" w:rsidRDefault="00822CA8" w:rsidP="00F50483">
            <w:pPr>
              <w:pStyle w:val="TAC"/>
              <w:rPr>
                <w:rFonts w:eastAsia="Calibri" w:cs="Arial"/>
                <w:lang w:val="en-US" w:eastAsia="ja-JP"/>
              </w:rPr>
            </w:pPr>
          </w:p>
        </w:tc>
        <w:tc>
          <w:tcPr>
            <w:tcW w:w="838" w:type="dxa"/>
            <w:shd w:val="clear" w:color="auto" w:fill="auto"/>
            <w:vAlign w:val="center"/>
          </w:tcPr>
          <w:p w14:paraId="3E848093" w14:textId="77777777" w:rsidR="00822CA8" w:rsidRPr="001D386E" w:rsidRDefault="00822CA8" w:rsidP="00F50483">
            <w:pPr>
              <w:pStyle w:val="TAC"/>
              <w:rPr>
                <w:rFonts w:eastAsia="Calibri" w:cs="Arial"/>
                <w:lang w:val="en-US"/>
              </w:rPr>
            </w:pPr>
            <w:r w:rsidRPr="001D386E">
              <w:rPr>
                <w:rFonts w:eastAsia="Calibri" w:cs="Arial"/>
                <w:lang w:val="en-US"/>
              </w:rPr>
              <w:t>FDD</w:t>
            </w:r>
          </w:p>
        </w:tc>
      </w:tr>
      <w:tr w:rsidR="00822CA8" w:rsidRPr="001D386E" w14:paraId="7197D473" w14:textId="77777777" w:rsidTr="00F50483">
        <w:trPr>
          <w:gridAfter w:val="1"/>
          <w:wAfter w:w="7" w:type="dxa"/>
          <w:trHeight w:val="255"/>
        </w:trPr>
        <w:tc>
          <w:tcPr>
            <w:tcW w:w="1417" w:type="dxa"/>
            <w:shd w:val="clear" w:color="auto" w:fill="auto"/>
            <w:vAlign w:val="center"/>
          </w:tcPr>
          <w:p w14:paraId="0A23D68E" w14:textId="77777777" w:rsidR="00822CA8" w:rsidRPr="001D386E" w:rsidRDefault="00822CA8" w:rsidP="00F50483">
            <w:pPr>
              <w:pStyle w:val="TAC"/>
              <w:rPr>
                <w:rFonts w:cs="Arial"/>
                <w:lang w:val="en-US"/>
              </w:rPr>
            </w:pPr>
            <w:r w:rsidRPr="001D386E">
              <w:rPr>
                <w:rFonts w:eastAsia="Calibri" w:cs="Arial"/>
                <w:lang w:val="en-US"/>
              </w:rPr>
              <w:t>CA_</w:t>
            </w:r>
            <w:r w:rsidRPr="001D386E">
              <w:rPr>
                <w:rFonts w:eastAsia="Calibri" w:cs="Arial" w:hint="eastAsia"/>
                <w:lang w:val="en-US" w:eastAsia="ja-JP"/>
              </w:rPr>
              <w:t>1</w:t>
            </w:r>
            <w:r w:rsidRPr="001D386E">
              <w:rPr>
                <w:rFonts w:cs="Arial" w:hint="eastAsia"/>
                <w:lang w:val="en-US" w:eastAsia="ja-JP"/>
              </w:rPr>
              <w:t>9</w:t>
            </w:r>
            <w:r w:rsidRPr="001D386E">
              <w:rPr>
                <w:rFonts w:eastAsia="Calibri" w:cs="Arial"/>
                <w:lang w:val="en-US"/>
              </w:rPr>
              <w:t>A-</w:t>
            </w:r>
            <w:r w:rsidRPr="001D386E">
              <w:rPr>
                <w:rFonts w:cs="Arial" w:hint="eastAsia"/>
                <w:lang w:val="en-US" w:eastAsia="ja-JP"/>
              </w:rPr>
              <w:t>28</w:t>
            </w:r>
            <w:r w:rsidRPr="001D386E">
              <w:rPr>
                <w:rFonts w:eastAsia="Calibri" w:cs="Arial"/>
                <w:lang w:val="en-US"/>
              </w:rPr>
              <w:t>A</w:t>
            </w:r>
            <w:r w:rsidRPr="001D386E">
              <w:rPr>
                <w:rFonts w:cs="Arial" w:hint="eastAsia"/>
                <w:vertAlign w:val="superscript"/>
                <w:lang w:val="en-US" w:eastAsia="ja-JP"/>
              </w:rPr>
              <w:t>4</w:t>
            </w:r>
          </w:p>
        </w:tc>
        <w:tc>
          <w:tcPr>
            <w:tcW w:w="1004" w:type="dxa"/>
            <w:shd w:val="clear" w:color="auto" w:fill="auto"/>
            <w:vAlign w:val="center"/>
          </w:tcPr>
          <w:p w14:paraId="1BEAC773" w14:textId="77777777" w:rsidR="00822CA8" w:rsidRPr="001D386E" w:rsidRDefault="00822CA8" w:rsidP="00F50483">
            <w:pPr>
              <w:pStyle w:val="TAC"/>
              <w:rPr>
                <w:rFonts w:cs="Arial"/>
                <w:lang w:val="en-US" w:eastAsia="ja-JP"/>
              </w:rPr>
            </w:pPr>
            <w:r w:rsidRPr="001D386E">
              <w:rPr>
                <w:rFonts w:eastAsia="Calibri" w:cs="Arial" w:hint="eastAsia"/>
                <w:lang w:val="en-US" w:eastAsia="ja-JP"/>
              </w:rPr>
              <w:t>1</w:t>
            </w:r>
            <w:r w:rsidRPr="001D386E">
              <w:rPr>
                <w:rFonts w:cs="Arial" w:hint="eastAsia"/>
                <w:lang w:val="en-US" w:eastAsia="ja-JP"/>
              </w:rPr>
              <w:t>9</w:t>
            </w:r>
          </w:p>
        </w:tc>
        <w:tc>
          <w:tcPr>
            <w:tcW w:w="1134" w:type="dxa"/>
            <w:shd w:val="clear" w:color="auto" w:fill="auto"/>
            <w:vAlign w:val="center"/>
          </w:tcPr>
          <w:p w14:paraId="18F253A8" w14:textId="77777777" w:rsidR="00822CA8" w:rsidRPr="001D386E" w:rsidRDefault="00822CA8" w:rsidP="00F50483">
            <w:pPr>
              <w:pStyle w:val="TAC"/>
              <w:rPr>
                <w:rFonts w:eastAsia="Calibri" w:cs="Arial"/>
                <w:lang w:val="en-US"/>
              </w:rPr>
            </w:pPr>
          </w:p>
        </w:tc>
        <w:tc>
          <w:tcPr>
            <w:tcW w:w="887" w:type="dxa"/>
            <w:shd w:val="clear" w:color="auto" w:fill="auto"/>
            <w:vAlign w:val="center"/>
          </w:tcPr>
          <w:p w14:paraId="23801572" w14:textId="77777777" w:rsidR="00822CA8" w:rsidRPr="001D386E" w:rsidRDefault="00822CA8" w:rsidP="00F50483">
            <w:pPr>
              <w:pStyle w:val="TAC"/>
              <w:rPr>
                <w:rFonts w:eastAsia="Calibri" w:cs="Arial"/>
                <w:lang w:val="en-US"/>
              </w:rPr>
            </w:pPr>
          </w:p>
        </w:tc>
        <w:tc>
          <w:tcPr>
            <w:tcW w:w="769" w:type="dxa"/>
            <w:shd w:val="clear" w:color="auto" w:fill="auto"/>
            <w:vAlign w:val="center"/>
          </w:tcPr>
          <w:p w14:paraId="03C37FD9" w14:textId="77777777" w:rsidR="00822CA8" w:rsidRPr="001D386E" w:rsidRDefault="00822CA8" w:rsidP="00F50483">
            <w:pPr>
              <w:pStyle w:val="TAC"/>
              <w:rPr>
                <w:rFonts w:cs="Arial"/>
                <w:lang w:val="en-US" w:eastAsia="ja-JP"/>
              </w:rPr>
            </w:pPr>
            <w:r w:rsidRPr="001D386E">
              <w:rPr>
                <w:rFonts w:cs="Arial" w:hint="eastAsia"/>
                <w:lang w:val="en-US" w:eastAsia="ja-JP"/>
              </w:rPr>
              <w:t>18</w:t>
            </w:r>
          </w:p>
        </w:tc>
        <w:tc>
          <w:tcPr>
            <w:tcW w:w="885" w:type="dxa"/>
            <w:shd w:val="clear" w:color="auto" w:fill="auto"/>
            <w:vAlign w:val="center"/>
          </w:tcPr>
          <w:p w14:paraId="7E0C5B9B" w14:textId="77777777" w:rsidR="00822CA8" w:rsidRPr="001D386E" w:rsidRDefault="00822CA8" w:rsidP="00F50483">
            <w:pPr>
              <w:pStyle w:val="TAC"/>
              <w:rPr>
                <w:rFonts w:cs="Arial"/>
                <w:lang w:val="en-US" w:eastAsia="ja-JP"/>
              </w:rPr>
            </w:pPr>
            <w:r w:rsidRPr="001D386E">
              <w:rPr>
                <w:rFonts w:cs="Arial" w:hint="eastAsia"/>
                <w:lang w:val="en-US" w:eastAsia="ja-JP"/>
              </w:rPr>
              <w:t>18</w:t>
            </w:r>
          </w:p>
        </w:tc>
        <w:tc>
          <w:tcPr>
            <w:tcW w:w="859" w:type="dxa"/>
            <w:shd w:val="clear" w:color="auto" w:fill="auto"/>
            <w:vAlign w:val="center"/>
          </w:tcPr>
          <w:p w14:paraId="3B2336DB" w14:textId="77777777" w:rsidR="00822CA8" w:rsidRPr="001D386E" w:rsidRDefault="00822CA8" w:rsidP="00F50483">
            <w:pPr>
              <w:pStyle w:val="TAC"/>
              <w:rPr>
                <w:rFonts w:cs="Arial"/>
                <w:lang w:val="en-US" w:eastAsia="ja-JP"/>
              </w:rPr>
            </w:pPr>
          </w:p>
        </w:tc>
        <w:tc>
          <w:tcPr>
            <w:tcW w:w="900" w:type="dxa"/>
            <w:shd w:val="clear" w:color="auto" w:fill="auto"/>
            <w:vAlign w:val="center"/>
          </w:tcPr>
          <w:p w14:paraId="50FC389D" w14:textId="77777777" w:rsidR="00822CA8" w:rsidRPr="001D386E" w:rsidRDefault="00822CA8" w:rsidP="00F50483">
            <w:pPr>
              <w:pStyle w:val="TAC"/>
              <w:rPr>
                <w:rFonts w:eastAsia="Calibri" w:cs="Arial"/>
                <w:lang w:val="en-US" w:eastAsia="ja-JP"/>
              </w:rPr>
            </w:pPr>
          </w:p>
        </w:tc>
        <w:tc>
          <w:tcPr>
            <w:tcW w:w="838" w:type="dxa"/>
            <w:shd w:val="clear" w:color="auto" w:fill="auto"/>
            <w:vAlign w:val="center"/>
          </w:tcPr>
          <w:p w14:paraId="7714BCB1" w14:textId="77777777" w:rsidR="00822CA8" w:rsidRPr="001D386E" w:rsidRDefault="00822CA8" w:rsidP="00F50483">
            <w:pPr>
              <w:pStyle w:val="TAC"/>
              <w:rPr>
                <w:rFonts w:eastAsia="Calibri" w:cs="Arial"/>
                <w:lang w:val="en-US"/>
              </w:rPr>
            </w:pPr>
            <w:r w:rsidRPr="001D386E">
              <w:rPr>
                <w:rFonts w:eastAsia="Calibri" w:cs="Arial"/>
                <w:lang w:val="en-US"/>
              </w:rPr>
              <w:t>FDD</w:t>
            </w:r>
          </w:p>
        </w:tc>
      </w:tr>
      <w:tr w:rsidR="00822CA8" w:rsidRPr="001D386E" w:rsidDel="00237DC4" w14:paraId="3E7E85A5" w14:textId="77777777" w:rsidTr="00F50483">
        <w:trPr>
          <w:gridAfter w:val="1"/>
          <w:wAfter w:w="7" w:type="dxa"/>
          <w:trHeight w:val="255"/>
        </w:trPr>
        <w:tc>
          <w:tcPr>
            <w:tcW w:w="8693" w:type="dxa"/>
            <w:gridSpan w:val="9"/>
            <w:shd w:val="clear" w:color="auto" w:fill="auto"/>
            <w:vAlign w:val="center"/>
          </w:tcPr>
          <w:p w14:paraId="68BE2D3F" w14:textId="77777777" w:rsidR="00822CA8" w:rsidRPr="001D386E" w:rsidRDefault="00822CA8" w:rsidP="00F50483">
            <w:pPr>
              <w:pStyle w:val="TAN"/>
              <w:rPr>
                <w:rFonts w:eastAsia="Calibri" w:cs="Arial"/>
                <w:lang w:val="en-US"/>
              </w:rPr>
            </w:pPr>
            <w:r w:rsidRPr="001D386E">
              <w:rPr>
                <w:rFonts w:eastAsia="Calibri" w:cs="Arial"/>
                <w:lang w:val="en-US"/>
              </w:rPr>
              <w:t>NOTE 1:</w:t>
            </w:r>
            <w:r w:rsidRPr="001D386E">
              <w:rPr>
                <w:rFonts w:eastAsia="Calibri" w:cs="Arial"/>
                <w:lang w:val="en-US"/>
              </w:rPr>
              <w:tab/>
              <w:t>refers to the UL resource blocks shall be located as close as possible to the downlink</w:t>
            </w:r>
            <w:r w:rsidRPr="001D386E">
              <w:rPr>
                <w:rFonts w:eastAsia="Calibri" w:cs="Arial" w:hint="eastAsia"/>
                <w:lang w:val="en-US" w:eastAsia="ja-JP"/>
              </w:rPr>
              <w:t xml:space="preserve"> channel in Band 3</w:t>
            </w:r>
            <w:r w:rsidRPr="001D386E">
              <w:rPr>
                <w:rFonts w:eastAsia="Calibri" w:cs="Arial"/>
                <w:lang w:val="en-US"/>
              </w:rPr>
              <w:t xml:space="preserve"> but confined within the transmission bandwidth configuration for the channel bandwidth (Table 5.6-1)</w:t>
            </w:r>
            <w:r w:rsidRPr="001D386E">
              <w:rPr>
                <w:rFonts w:eastAsia="Calibri" w:cs="Arial" w:hint="eastAsia"/>
                <w:lang w:val="en-US" w:eastAsia="ja-JP"/>
              </w:rPr>
              <w:t xml:space="preserve"> in the uplink channel in Band 1</w:t>
            </w:r>
            <w:r w:rsidRPr="001D386E">
              <w:rPr>
                <w:rFonts w:eastAsia="Calibri" w:cs="Arial"/>
                <w:lang w:val="en-US"/>
              </w:rPr>
              <w:t>.</w:t>
            </w:r>
          </w:p>
          <w:p w14:paraId="62DAB243" w14:textId="77777777" w:rsidR="00822CA8" w:rsidRPr="001D386E" w:rsidRDefault="00822CA8" w:rsidP="00F50483">
            <w:pPr>
              <w:pStyle w:val="TAN"/>
              <w:rPr>
                <w:rFonts w:eastAsia="Calibri" w:cs="Arial"/>
                <w:lang w:val="en-US" w:eastAsia="ja-JP"/>
              </w:rPr>
            </w:pPr>
            <w:r w:rsidRPr="001D386E">
              <w:rPr>
                <w:rFonts w:eastAsia="Calibri" w:cs="Arial"/>
                <w:lang w:val="en-US"/>
              </w:rPr>
              <w:t>NOTE 2:</w:t>
            </w:r>
            <w:r w:rsidRPr="001D386E">
              <w:rPr>
                <w:rFonts w:eastAsia="Calibri" w:cs="Arial"/>
                <w:lang w:val="en-US"/>
              </w:rPr>
              <w:tab/>
              <w:t>UL allocation when the separation between the lower edge of the uplink channel in Band 1 and the upper edge of the downlink channel in Band 3 is &lt; 6</w:t>
            </w:r>
            <w:r w:rsidRPr="001D386E">
              <w:rPr>
                <w:rFonts w:eastAsia="Calibri" w:cs="Arial" w:hint="eastAsia"/>
                <w:lang w:val="en-US" w:eastAsia="ja-JP"/>
              </w:rPr>
              <w:t>0</w:t>
            </w:r>
            <w:r w:rsidRPr="001D386E">
              <w:rPr>
                <w:rFonts w:eastAsia="Calibri" w:cs="Arial"/>
                <w:lang w:val="en-US"/>
              </w:rPr>
              <w:t xml:space="preserve"> MHz</w:t>
            </w:r>
          </w:p>
          <w:p w14:paraId="7AF58F26" w14:textId="77777777" w:rsidR="00822CA8" w:rsidRPr="001D386E" w:rsidRDefault="00822CA8" w:rsidP="00F50483">
            <w:pPr>
              <w:pStyle w:val="TAN"/>
              <w:rPr>
                <w:rFonts w:eastAsia="Calibri" w:cs="Arial"/>
                <w:lang w:val="en-US"/>
              </w:rPr>
            </w:pPr>
            <w:r w:rsidRPr="001D386E">
              <w:rPr>
                <w:rFonts w:eastAsia="Calibri" w:cs="Arial"/>
                <w:lang w:val="en-US"/>
              </w:rPr>
              <w:t xml:space="preserve">NOTE </w:t>
            </w:r>
            <w:r w:rsidRPr="001D386E">
              <w:rPr>
                <w:rFonts w:eastAsia="Calibri" w:cs="Arial" w:hint="eastAsia"/>
                <w:lang w:val="en-US" w:eastAsia="ja-JP"/>
              </w:rPr>
              <w:t>3</w:t>
            </w:r>
            <w:r w:rsidRPr="001D386E">
              <w:rPr>
                <w:rFonts w:eastAsia="Calibri" w:cs="Arial"/>
                <w:lang w:val="en-US"/>
              </w:rPr>
              <w:t>:</w:t>
            </w:r>
            <w:r w:rsidRPr="001D386E">
              <w:rPr>
                <w:rFonts w:eastAsia="Calibri" w:cs="Arial"/>
                <w:lang w:val="en-US"/>
              </w:rPr>
              <w:tab/>
              <w:t>UL allocation when the separation between the lower edge of the uplink channel in Band 1 and the upper edge of the downlink channel in Band 3 is ≥ 6</w:t>
            </w:r>
            <w:r w:rsidRPr="001D386E">
              <w:rPr>
                <w:rFonts w:eastAsia="Calibri" w:cs="Arial" w:hint="eastAsia"/>
                <w:lang w:val="en-US" w:eastAsia="ja-JP"/>
              </w:rPr>
              <w:t>0</w:t>
            </w:r>
            <w:r w:rsidRPr="001D386E">
              <w:rPr>
                <w:rFonts w:eastAsia="Calibri" w:cs="Arial"/>
                <w:lang w:val="en-US"/>
              </w:rPr>
              <w:t xml:space="preserve"> MHz.</w:t>
            </w:r>
          </w:p>
          <w:p w14:paraId="3981AAB4" w14:textId="77777777" w:rsidR="00822CA8" w:rsidRPr="001D386E" w:rsidDel="00237DC4" w:rsidRDefault="00822CA8" w:rsidP="00F50483">
            <w:pPr>
              <w:pStyle w:val="TAN"/>
              <w:rPr>
                <w:rFonts w:eastAsia="Calibri" w:cs="Arial"/>
                <w:lang w:val="en-US" w:eastAsia="ja-JP"/>
              </w:rPr>
            </w:pPr>
            <w:r w:rsidRPr="001D386E">
              <w:rPr>
                <w:rFonts w:eastAsia="Calibri" w:cs="Arial"/>
                <w:lang w:val="en-US"/>
              </w:rPr>
              <w:t>NOTE 4:</w:t>
            </w:r>
            <w:r w:rsidRPr="001D386E">
              <w:rPr>
                <w:rFonts w:eastAsia="Calibri" w:cs="Arial"/>
                <w:lang w:val="en-US"/>
              </w:rPr>
              <w:tab/>
              <w:t>refers to the UL resource blocks shall be located as close as possible to the downlink</w:t>
            </w:r>
            <w:r w:rsidRPr="001D386E">
              <w:rPr>
                <w:rFonts w:eastAsia="Calibri" w:cs="Arial" w:hint="eastAsia"/>
                <w:lang w:val="en-US" w:eastAsia="ja-JP"/>
              </w:rPr>
              <w:t xml:space="preserve"> channel in Band </w:t>
            </w:r>
            <w:r w:rsidRPr="001D386E">
              <w:rPr>
                <w:rFonts w:eastAsia="Calibri" w:cs="Arial"/>
                <w:lang w:val="en-US" w:eastAsia="ja-JP"/>
              </w:rPr>
              <w:t>28</w:t>
            </w:r>
            <w:r w:rsidRPr="001D386E">
              <w:rPr>
                <w:rFonts w:eastAsia="Calibri" w:cs="Arial"/>
                <w:lang w:val="en-US"/>
              </w:rPr>
              <w:t xml:space="preserve"> but confined within the transmission bandwidth configuration for the channel bandwidth (Table 5.6-1).</w:t>
            </w:r>
          </w:p>
        </w:tc>
      </w:tr>
    </w:tbl>
    <w:p w14:paraId="16D9E502" w14:textId="77777777" w:rsidR="00822CA8" w:rsidRPr="001D386E" w:rsidRDefault="00822CA8" w:rsidP="00822CA8"/>
    <w:p w14:paraId="40333DF1" w14:textId="77777777" w:rsidR="00822CA8" w:rsidRPr="001D386E" w:rsidRDefault="00822CA8" w:rsidP="00822CA8">
      <w:r w:rsidRPr="001D386E">
        <w:t xml:space="preserve">For the UE that supports any of the E-UTRA CA configurations given in Table 7.3.1A-0bC, exceptions </w:t>
      </w:r>
      <w:r w:rsidRPr="001D386E">
        <w:rPr>
          <w:lang w:val="en-US"/>
        </w:rPr>
        <w:t xml:space="preserve">to the requirements for a band(s) </w:t>
      </w:r>
      <w:r w:rsidRPr="001D386E">
        <w:t>specified in subclause 7.3.1 are allowed when the band(s) is impacted by the uplink being active within a specified frequency range as noted in Table 7.3.1A-0bC. For these exceptions, the UE shall meet the requirements specified in Table 7.3.1A-0bC and Table 7.3.1A-0bD.</w:t>
      </w:r>
    </w:p>
    <w:p w14:paraId="08DC1395" w14:textId="77777777" w:rsidR="00822CA8" w:rsidRPr="001D386E" w:rsidRDefault="00822CA8" w:rsidP="00822CA8">
      <w:pPr>
        <w:pStyle w:val="TH"/>
      </w:pPr>
      <w:r w:rsidRPr="001D386E">
        <w:t>Table 7.3.1A-0bC: Reference sensitivity for carrier aggregation QPSK P</w:t>
      </w:r>
      <w:r w:rsidRPr="001D386E">
        <w:rPr>
          <w:vertAlign w:val="subscript"/>
        </w:rPr>
        <w:t>REFSENS, CA</w:t>
      </w:r>
      <w:r w:rsidRPr="001D386E">
        <w:t xml:space="preserve"> (exceptions for three bands due to close proximity of UL to DL channel)</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39"/>
        <w:gridCol w:w="850"/>
        <w:gridCol w:w="851"/>
        <w:gridCol w:w="859"/>
        <w:gridCol w:w="900"/>
        <w:gridCol w:w="839"/>
      </w:tblGrid>
      <w:tr w:rsidR="00822CA8" w:rsidRPr="001D386E" w14:paraId="44271416" w14:textId="77777777" w:rsidTr="00F50483">
        <w:trPr>
          <w:trHeight w:val="255"/>
        </w:trPr>
        <w:tc>
          <w:tcPr>
            <w:tcW w:w="9260" w:type="dxa"/>
            <w:gridSpan w:val="9"/>
            <w:shd w:val="clear" w:color="auto" w:fill="auto"/>
            <w:vAlign w:val="center"/>
          </w:tcPr>
          <w:p w14:paraId="7DE7E41C" w14:textId="77777777" w:rsidR="00822CA8" w:rsidRPr="001D386E" w:rsidRDefault="00822CA8" w:rsidP="00F50483">
            <w:pPr>
              <w:pStyle w:val="TAH"/>
              <w:rPr>
                <w:rFonts w:cs="Arial"/>
              </w:rPr>
            </w:pPr>
            <w:r w:rsidRPr="001D386E">
              <w:rPr>
                <w:rFonts w:cs="Arial"/>
              </w:rPr>
              <w:t>Channel bandwidth</w:t>
            </w:r>
          </w:p>
        </w:tc>
      </w:tr>
      <w:tr w:rsidR="00822CA8" w:rsidRPr="001D386E" w14:paraId="121E414A" w14:textId="77777777" w:rsidTr="00F50483">
        <w:trPr>
          <w:trHeight w:val="255"/>
        </w:trPr>
        <w:tc>
          <w:tcPr>
            <w:tcW w:w="1984" w:type="dxa"/>
            <w:shd w:val="clear" w:color="auto" w:fill="auto"/>
            <w:vAlign w:val="center"/>
          </w:tcPr>
          <w:p w14:paraId="2A3A6B08" w14:textId="77777777" w:rsidR="00822CA8" w:rsidRPr="001D386E" w:rsidRDefault="00822CA8" w:rsidP="00F50483">
            <w:pPr>
              <w:pStyle w:val="TAH"/>
              <w:rPr>
                <w:rFonts w:cs="Arial"/>
              </w:rPr>
            </w:pPr>
            <w:r w:rsidRPr="001D386E">
              <w:rPr>
                <w:rFonts w:cs="Arial"/>
              </w:rPr>
              <w:t>EUTRA CA Configuration</w:t>
            </w:r>
          </w:p>
        </w:tc>
        <w:tc>
          <w:tcPr>
            <w:tcW w:w="1004" w:type="dxa"/>
            <w:shd w:val="clear" w:color="auto" w:fill="auto"/>
            <w:vAlign w:val="center"/>
          </w:tcPr>
          <w:p w14:paraId="1E28DFFC" w14:textId="77777777" w:rsidR="00822CA8" w:rsidRPr="001D386E" w:rsidRDefault="00822CA8" w:rsidP="00F50483">
            <w:pPr>
              <w:pStyle w:val="TAH"/>
              <w:rPr>
                <w:rFonts w:cs="Arial"/>
              </w:rPr>
            </w:pPr>
            <w:r w:rsidRPr="001D386E">
              <w:rPr>
                <w:rFonts w:cs="Arial"/>
              </w:rPr>
              <w:t>EUTRA band</w:t>
            </w:r>
          </w:p>
        </w:tc>
        <w:tc>
          <w:tcPr>
            <w:tcW w:w="1134" w:type="dxa"/>
            <w:shd w:val="clear" w:color="auto" w:fill="auto"/>
            <w:vAlign w:val="center"/>
          </w:tcPr>
          <w:p w14:paraId="2125845D" w14:textId="77777777" w:rsidR="00822CA8" w:rsidRPr="001D386E" w:rsidRDefault="00822CA8" w:rsidP="00F50483">
            <w:pPr>
              <w:pStyle w:val="TAH"/>
              <w:rPr>
                <w:rFonts w:cs="Arial"/>
              </w:rPr>
            </w:pPr>
            <w:r w:rsidRPr="001D386E">
              <w:rPr>
                <w:rFonts w:cs="Arial"/>
              </w:rPr>
              <w:t>1.4 MHz</w:t>
            </w:r>
            <w:r w:rsidRPr="001D386E">
              <w:rPr>
                <w:rFonts w:cs="Arial"/>
              </w:rPr>
              <w:br/>
              <w:t>(dBm)</w:t>
            </w:r>
          </w:p>
        </w:tc>
        <w:tc>
          <w:tcPr>
            <w:tcW w:w="839" w:type="dxa"/>
            <w:shd w:val="clear" w:color="auto" w:fill="auto"/>
            <w:vAlign w:val="center"/>
          </w:tcPr>
          <w:p w14:paraId="3753B801" w14:textId="77777777" w:rsidR="00822CA8" w:rsidRPr="001D386E" w:rsidRDefault="00822CA8" w:rsidP="00F50483">
            <w:pPr>
              <w:pStyle w:val="TAH"/>
              <w:rPr>
                <w:rFonts w:cs="Arial"/>
              </w:rPr>
            </w:pPr>
            <w:r w:rsidRPr="001D386E">
              <w:rPr>
                <w:rFonts w:cs="Arial"/>
              </w:rPr>
              <w:t>3 MHz</w:t>
            </w:r>
            <w:r w:rsidRPr="001D386E">
              <w:rPr>
                <w:rFonts w:cs="Arial"/>
              </w:rPr>
              <w:br/>
              <w:t>(dBm)</w:t>
            </w:r>
          </w:p>
        </w:tc>
        <w:tc>
          <w:tcPr>
            <w:tcW w:w="850" w:type="dxa"/>
            <w:shd w:val="clear" w:color="auto" w:fill="auto"/>
            <w:vAlign w:val="center"/>
          </w:tcPr>
          <w:p w14:paraId="21C6DE80" w14:textId="77777777" w:rsidR="00822CA8" w:rsidRPr="001D386E" w:rsidRDefault="00822CA8" w:rsidP="00F50483">
            <w:pPr>
              <w:pStyle w:val="TAH"/>
              <w:rPr>
                <w:rFonts w:cs="Arial"/>
              </w:rPr>
            </w:pPr>
            <w:r w:rsidRPr="001D386E">
              <w:rPr>
                <w:rFonts w:cs="Arial"/>
              </w:rPr>
              <w:t>5 MHz</w:t>
            </w:r>
            <w:r w:rsidRPr="001D386E">
              <w:rPr>
                <w:rFonts w:cs="Arial"/>
              </w:rPr>
              <w:br/>
              <w:t>(dBm)</w:t>
            </w:r>
          </w:p>
        </w:tc>
        <w:tc>
          <w:tcPr>
            <w:tcW w:w="851" w:type="dxa"/>
            <w:shd w:val="clear" w:color="auto" w:fill="auto"/>
            <w:vAlign w:val="center"/>
          </w:tcPr>
          <w:p w14:paraId="655289B2" w14:textId="77777777" w:rsidR="00822CA8" w:rsidRPr="001D386E" w:rsidRDefault="00822CA8" w:rsidP="00F50483">
            <w:pPr>
              <w:pStyle w:val="TAH"/>
              <w:rPr>
                <w:rFonts w:cs="Arial"/>
              </w:rPr>
            </w:pPr>
            <w:r w:rsidRPr="001D386E">
              <w:rPr>
                <w:rFonts w:cs="Arial"/>
              </w:rPr>
              <w:t>10 MHz</w:t>
            </w:r>
            <w:r w:rsidRPr="001D386E">
              <w:rPr>
                <w:rFonts w:cs="Arial"/>
              </w:rPr>
              <w:br/>
              <w:t>(dBm)</w:t>
            </w:r>
          </w:p>
        </w:tc>
        <w:tc>
          <w:tcPr>
            <w:tcW w:w="859" w:type="dxa"/>
            <w:shd w:val="clear" w:color="auto" w:fill="auto"/>
            <w:vAlign w:val="center"/>
          </w:tcPr>
          <w:p w14:paraId="2A797085" w14:textId="77777777" w:rsidR="00822CA8" w:rsidRPr="001D386E" w:rsidRDefault="00822CA8" w:rsidP="00F50483">
            <w:pPr>
              <w:pStyle w:val="TAH"/>
              <w:rPr>
                <w:rFonts w:cs="Arial"/>
              </w:rPr>
            </w:pPr>
            <w:r w:rsidRPr="001D386E">
              <w:rPr>
                <w:rFonts w:cs="Arial"/>
              </w:rPr>
              <w:t>15 MHz</w:t>
            </w:r>
            <w:r w:rsidRPr="001D386E">
              <w:rPr>
                <w:rFonts w:cs="Arial"/>
              </w:rPr>
              <w:br/>
              <w:t>(dBm)</w:t>
            </w:r>
          </w:p>
        </w:tc>
        <w:tc>
          <w:tcPr>
            <w:tcW w:w="900" w:type="dxa"/>
            <w:shd w:val="clear" w:color="auto" w:fill="auto"/>
            <w:vAlign w:val="center"/>
          </w:tcPr>
          <w:p w14:paraId="0FDE65A7" w14:textId="77777777" w:rsidR="00822CA8" w:rsidRPr="001D386E" w:rsidRDefault="00822CA8" w:rsidP="00F50483">
            <w:pPr>
              <w:pStyle w:val="TAH"/>
              <w:rPr>
                <w:rFonts w:cs="Arial"/>
              </w:rPr>
            </w:pPr>
            <w:r w:rsidRPr="001D386E">
              <w:rPr>
                <w:rFonts w:cs="Arial"/>
              </w:rPr>
              <w:t>20 MHz</w:t>
            </w:r>
            <w:r w:rsidRPr="001D386E">
              <w:rPr>
                <w:rFonts w:cs="Arial"/>
              </w:rPr>
              <w:br/>
              <w:t>(dBm)</w:t>
            </w:r>
          </w:p>
        </w:tc>
        <w:tc>
          <w:tcPr>
            <w:tcW w:w="839" w:type="dxa"/>
            <w:shd w:val="clear" w:color="auto" w:fill="auto"/>
            <w:vAlign w:val="center"/>
          </w:tcPr>
          <w:p w14:paraId="61EE6825" w14:textId="77777777" w:rsidR="00822CA8" w:rsidRPr="001D386E" w:rsidRDefault="00822CA8" w:rsidP="00F50483">
            <w:pPr>
              <w:pStyle w:val="TAH"/>
              <w:rPr>
                <w:rFonts w:cs="Arial"/>
              </w:rPr>
            </w:pPr>
            <w:r w:rsidRPr="001D386E">
              <w:rPr>
                <w:rFonts w:cs="Arial"/>
              </w:rPr>
              <w:t>Duplex mode</w:t>
            </w:r>
          </w:p>
        </w:tc>
      </w:tr>
      <w:tr w:rsidR="00822CA8" w:rsidRPr="001D386E" w14:paraId="2D4D0A02" w14:textId="77777777" w:rsidTr="00F50483">
        <w:trPr>
          <w:trHeight w:val="255"/>
        </w:trPr>
        <w:tc>
          <w:tcPr>
            <w:tcW w:w="1984" w:type="dxa"/>
            <w:shd w:val="clear" w:color="auto" w:fill="auto"/>
            <w:vAlign w:val="center"/>
          </w:tcPr>
          <w:p w14:paraId="2DBB724D" w14:textId="77777777" w:rsidR="00822CA8" w:rsidRPr="001D386E" w:rsidRDefault="00822CA8" w:rsidP="00F50483">
            <w:pPr>
              <w:pStyle w:val="TAC"/>
              <w:rPr>
                <w:rFonts w:cs="Arial"/>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rPr>
              <w:t>-</w:t>
            </w:r>
            <w:r w:rsidRPr="001D386E">
              <w:rPr>
                <w:rFonts w:cs="Arial"/>
              </w:rPr>
              <w:t>5</w:t>
            </w:r>
            <w:r w:rsidRPr="001D386E">
              <w:rPr>
                <w:rFonts w:cs="Arial" w:hint="eastAsia"/>
              </w:rPr>
              <w:t>A</w:t>
            </w:r>
            <w:r w:rsidRPr="001D386E">
              <w:rPr>
                <w:rFonts w:cs="Arial" w:hint="eastAsia"/>
                <w:vertAlign w:val="superscript"/>
              </w:rPr>
              <w:t>4</w:t>
            </w:r>
          </w:p>
        </w:tc>
        <w:tc>
          <w:tcPr>
            <w:tcW w:w="1004" w:type="dxa"/>
            <w:shd w:val="clear" w:color="auto" w:fill="auto"/>
            <w:vAlign w:val="center"/>
          </w:tcPr>
          <w:p w14:paraId="0B1CB337" w14:textId="77777777" w:rsidR="00822CA8" w:rsidRPr="001D386E" w:rsidRDefault="00822CA8" w:rsidP="00F50483">
            <w:pPr>
              <w:pStyle w:val="TAC"/>
              <w:rPr>
                <w:rFonts w:cs="Arial"/>
              </w:rPr>
            </w:pPr>
            <w:r w:rsidRPr="001D386E">
              <w:rPr>
                <w:rFonts w:cs="Arial" w:hint="eastAsia"/>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14:paraId="67140425" w14:textId="77777777" w:rsidR="00822CA8" w:rsidRPr="001D386E" w:rsidRDefault="00822CA8" w:rsidP="00F50483">
            <w:pPr>
              <w:pStyle w:val="TAC"/>
              <w:rPr>
                <w:rFonts w:cs="Arial"/>
              </w:rPr>
            </w:pPr>
          </w:p>
        </w:tc>
        <w:tc>
          <w:tcPr>
            <w:tcW w:w="839" w:type="dxa"/>
            <w:shd w:val="clear" w:color="auto" w:fill="auto"/>
            <w:vAlign w:val="center"/>
          </w:tcPr>
          <w:p w14:paraId="05EFDE01" w14:textId="77777777" w:rsidR="00822CA8" w:rsidRPr="001D386E" w:rsidRDefault="00822CA8" w:rsidP="00F50483">
            <w:pPr>
              <w:pStyle w:val="TAC"/>
              <w:rPr>
                <w:rFonts w:cs="Arial"/>
              </w:rPr>
            </w:pPr>
          </w:p>
        </w:tc>
        <w:tc>
          <w:tcPr>
            <w:tcW w:w="850" w:type="dxa"/>
            <w:shd w:val="clear" w:color="auto" w:fill="auto"/>
            <w:vAlign w:val="center"/>
          </w:tcPr>
          <w:p w14:paraId="5E2488AE" w14:textId="77777777" w:rsidR="00822CA8" w:rsidRPr="001D386E" w:rsidRDefault="00822CA8" w:rsidP="00F50483">
            <w:pPr>
              <w:pStyle w:val="TAC"/>
              <w:rPr>
                <w:rFonts w:cs="Arial"/>
              </w:rPr>
            </w:pPr>
            <w:r w:rsidRPr="001D386E">
              <w:rPr>
                <w:rFonts w:cs="Arial"/>
              </w:rPr>
              <w:t>-9</w:t>
            </w:r>
            <w:r w:rsidRPr="001D386E">
              <w:rPr>
                <w:rFonts w:cs="Arial" w:hint="eastAsia"/>
              </w:rPr>
              <w:t>4</w:t>
            </w:r>
          </w:p>
        </w:tc>
        <w:tc>
          <w:tcPr>
            <w:tcW w:w="851" w:type="dxa"/>
            <w:shd w:val="clear" w:color="auto" w:fill="auto"/>
            <w:vAlign w:val="center"/>
          </w:tcPr>
          <w:p w14:paraId="3A9C5D84" w14:textId="77777777" w:rsidR="00822CA8" w:rsidRPr="001D386E" w:rsidRDefault="00822CA8" w:rsidP="00F50483">
            <w:pPr>
              <w:pStyle w:val="TAC"/>
              <w:rPr>
                <w:rFonts w:cs="Arial"/>
              </w:rPr>
            </w:pPr>
            <w:r w:rsidRPr="001D386E">
              <w:rPr>
                <w:rFonts w:cs="Arial"/>
              </w:rPr>
              <w:t>-91.5</w:t>
            </w:r>
          </w:p>
        </w:tc>
        <w:tc>
          <w:tcPr>
            <w:tcW w:w="859" w:type="dxa"/>
            <w:shd w:val="clear" w:color="auto" w:fill="auto"/>
            <w:vAlign w:val="center"/>
          </w:tcPr>
          <w:p w14:paraId="1BBC76C9" w14:textId="77777777" w:rsidR="00822CA8" w:rsidRPr="001D386E" w:rsidRDefault="00822CA8" w:rsidP="00F50483">
            <w:pPr>
              <w:pStyle w:val="TAC"/>
              <w:rPr>
                <w:rFonts w:cs="Arial"/>
              </w:rPr>
            </w:pPr>
            <w:r w:rsidRPr="001D386E">
              <w:rPr>
                <w:rFonts w:cs="Arial"/>
              </w:rPr>
              <w:t>-90</w:t>
            </w:r>
          </w:p>
        </w:tc>
        <w:tc>
          <w:tcPr>
            <w:tcW w:w="900" w:type="dxa"/>
            <w:shd w:val="clear" w:color="auto" w:fill="auto"/>
            <w:vAlign w:val="center"/>
          </w:tcPr>
          <w:p w14:paraId="2825AABA" w14:textId="77777777" w:rsidR="00822CA8" w:rsidRPr="001D386E" w:rsidRDefault="00822CA8" w:rsidP="00F50483">
            <w:pPr>
              <w:pStyle w:val="TAC"/>
              <w:rPr>
                <w:rFonts w:cs="Arial"/>
              </w:rPr>
            </w:pPr>
            <w:r w:rsidRPr="001D386E">
              <w:rPr>
                <w:rFonts w:cs="Arial"/>
              </w:rPr>
              <w:t>-89</w:t>
            </w:r>
          </w:p>
        </w:tc>
        <w:tc>
          <w:tcPr>
            <w:tcW w:w="839" w:type="dxa"/>
            <w:shd w:val="clear" w:color="auto" w:fill="auto"/>
            <w:vAlign w:val="center"/>
          </w:tcPr>
          <w:p w14:paraId="481373C4" w14:textId="77777777" w:rsidR="00822CA8" w:rsidRPr="001D386E" w:rsidRDefault="00822CA8" w:rsidP="00F50483">
            <w:pPr>
              <w:pStyle w:val="TAC"/>
              <w:rPr>
                <w:rFonts w:cs="Arial"/>
              </w:rPr>
            </w:pPr>
            <w:r w:rsidRPr="001D386E">
              <w:rPr>
                <w:rFonts w:cs="Arial"/>
              </w:rPr>
              <w:t>FDD</w:t>
            </w:r>
          </w:p>
        </w:tc>
      </w:tr>
      <w:tr w:rsidR="00822CA8" w:rsidRPr="001D386E" w14:paraId="5F975816" w14:textId="77777777" w:rsidTr="00F50483">
        <w:trPr>
          <w:trHeight w:val="255"/>
        </w:trPr>
        <w:tc>
          <w:tcPr>
            <w:tcW w:w="1984" w:type="dxa"/>
            <w:shd w:val="clear" w:color="auto" w:fill="auto"/>
            <w:vAlign w:val="center"/>
          </w:tcPr>
          <w:p w14:paraId="7F85C677" w14:textId="77777777" w:rsidR="00822CA8" w:rsidRPr="001D386E" w:rsidRDefault="00822CA8" w:rsidP="00F50483">
            <w:pPr>
              <w:pStyle w:val="TAC"/>
              <w:rPr>
                <w:rFonts w:cs="Arial"/>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rPr>
              <w:t>-</w:t>
            </w:r>
            <w:r w:rsidRPr="001D386E">
              <w:rPr>
                <w:rFonts w:cs="Arial"/>
              </w:rPr>
              <w:t>5</w:t>
            </w:r>
            <w:r w:rsidRPr="001D386E">
              <w:rPr>
                <w:rFonts w:cs="Arial" w:hint="eastAsia"/>
              </w:rPr>
              <w:t>A</w:t>
            </w:r>
            <w:r w:rsidRPr="001D386E">
              <w:rPr>
                <w:rFonts w:cs="Arial"/>
                <w:vertAlign w:val="superscript"/>
              </w:rPr>
              <w:t>5</w:t>
            </w:r>
          </w:p>
        </w:tc>
        <w:tc>
          <w:tcPr>
            <w:tcW w:w="1004" w:type="dxa"/>
            <w:shd w:val="clear" w:color="auto" w:fill="auto"/>
            <w:vAlign w:val="center"/>
          </w:tcPr>
          <w:p w14:paraId="4A1BB7F8" w14:textId="77777777" w:rsidR="00822CA8" w:rsidRPr="001D386E" w:rsidRDefault="00822CA8" w:rsidP="00F50483">
            <w:pPr>
              <w:pStyle w:val="TAC"/>
              <w:rPr>
                <w:rFonts w:cs="Arial"/>
              </w:rPr>
            </w:pPr>
            <w:r w:rsidRPr="001D386E">
              <w:rPr>
                <w:rFonts w:cs="Arial" w:hint="eastAsia"/>
              </w:rPr>
              <w:t>3</w:t>
            </w:r>
          </w:p>
        </w:tc>
        <w:tc>
          <w:tcPr>
            <w:tcW w:w="1134" w:type="dxa"/>
            <w:shd w:val="clear" w:color="auto" w:fill="auto"/>
            <w:vAlign w:val="center"/>
          </w:tcPr>
          <w:p w14:paraId="246D7EEF" w14:textId="77777777" w:rsidR="00822CA8" w:rsidRPr="001D386E" w:rsidRDefault="00822CA8" w:rsidP="00F50483">
            <w:pPr>
              <w:pStyle w:val="TAC"/>
              <w:rPr>
                <w:rFonts w:cs="Arial"/>
              </w:rPr>
            </w:pPr>
          </w:p>
        </w:tc>
        <w:tc>
          <w:tcPr>
            <w:tcW w:w="839" w:type="dxa"/>
            <w:shd w:val="clear" w:color="auto" w:fill="auto"/>
            <w:vAlign w:val="center"/>
          </w:tcPr>
          <w:p w14:paraId="17AB6880" w14:textId="77777777" w:rsidR="00822CA8" w:rsidRPr="001D386E" w:rsidRDefault="00822CA8" w:rsidP="00F50483">
            <w:pPr>
              <w:pStyle w:val="TAC"/>
              <w:rPr>
                <w:rFonts w:cs="Arial"/>
              </w:rPr>
            </w:pPr>
          </w:p>
        </w:tc>
        <w:tc>
          <w:tcPr>
            <w:tcW w:w="850" w:type="dxa"/>
            <w:shd w:val="clear" w:color="auto" w:fill="auto"/>
            <w:vAlign w:val="center"/>
          </w:tcPr>
          <w:p w14:paraId="25D4A987" w14:textId="77777777" w:rsidR="00822CA8" w:rsidRPr="001D386E" w:rsidRDefault="00822CA8" w:rsidP="00F50483">
            <w:pPr>
              <w:pStyle w:val="TAC"/>
              <w:rPr>
                <w:rFonts w:cs="Arial"/>
              </w:rPr>
            </w:pPr>
            <w:r w:rsidRPr="001D386E">
              <w:rPr>
                <w:rFonts w:cs="Arial"/>
              </w:rPr>
              <w:t>-97</w:t>
            </w:r>
          </w:p>
        </w:tc>
        <w:tc>
          <w:tcPr>
            <w:tcW w:w="851" w:type="dxa"/>
            <w:shd w:val="clear" w:color="auto" w:fill="auto"/>
            <w:vAlign w:val="center"/>
          </w:tcPr>
          <w:p w14:paraId="6A786E44" w14:textId="77777777" w:rsidR="00822CA8" w:rsidRPr="001D386E" w:rsidRDefault="00822CA8" w:rsidP="00F50483">
            <w:pPr>
              <w:pStyle w:val="TAC"/>
              <w:rPr>
                <w:rFonts w:cs="Arial"/>
              </w:rPr>
            </w:pPr>
            <w:r w:rsidRPr="001D386E">
              <w:rPr>
                <w:rFonts w:cs="Arial"/>
              </w:rPr>
              <w:t>-94</w:t>
            </w:r>
          </w:p>
        </w:tc>
        <w:tc>
          <w:tcPr>
            <w:tcW w:w="859" w:type="dxa"/>
            <w:shd w:val="clear" w:color="auto" w:fill="auto"/>
            <w:vAlign w:val="center"/>
          </w:tcPr>
          <w:p w14:paraId="292B18D2" w14:textId="77777777" w:rsidR="00822CA8" w:rsidRPr="001D386E" w:rsidRDefault="00822CA8" w:rsidP="00F50483">
            <w:pPr>
              <w:pStyle w:val="TAC"/>
              <w:rPr>
                <w:rFonts w:cs="Arial"/>
              </w:rPr>
            </w:pPr>
            <w:r w:rsidRPr="001D386E">
              <w:rPr>
                <w:rFonts w:cs="Arial"/>
              </w:rPr>
              <w:t>-92.2</w:t>
            </w:r>
          </w:p>
        </w:tc>
        <w:tc>
          <w:tcPr>
            <w:tcW w:w="900" w:type="dxa"/>
            <w:shd w:val="clear" w:color="auto" w:fill="auto"/>
            <w:vAlign w:val="center"/>
          </w:tcPr>
          <w:p w14:paraId="7563FC43" w14:textId="77777777" w:rsidR="00822CA8" w:rsidRPr="001D386E" w:rsidRDefault="00822CA8" w:rsidP="00F50483">
            <w:pPr>
              <w:pStyle w:val="TAC"/>
              <w:rPr>
                <w:rFonts w:cs="Arial"/>
              </w:rPr>
            </w:pPr>
            <w:r w:rsidRPr="001D386E">
              <w:rPr>
                <w:rFonts w:cs="Arial"/>
              </w:rPr>
              <w:t>-91</w:t>
            </w:r>
          </w:p>
        </w:tc>
        <w:tc>
          <w:tcPr>
            <w:tcW w:w="839" w:type="dxa"/>
            <w:shd w:val="clear" w:color="auto" w:fill="auto"/>
            <w:vAlign w:val="center"/>
          </w:tcPr>
          <w:p w14:paraId="17D19D97" w14:textId="77777777" w:rsidR="00822CA8" w:rsidRPr="001D386E" w:rsidRDefault="00822CA8" w:rsidP="00F50483">
            <w:pPr>
              <w:pStyle w:val="TAC"/>
              <w:rPr>
                <w:rFonts w:cs="Arial"/>
              </w:rPr>
            </w:pPr>
            <w:r w:rsidRPr="001D386E">
              <w:rPr>
                <w:rFonts w:cs="Arial"/>
              </w:rPr>
              <w:t>FDD</w:t>
            </w:r>
          </w:p>
        </w:tc>
      </w:tr>
      <w:tr w:rsidR="00822CA8" w:rsidRPr="001D386E" w14:paraId="7D242E2C" w14:textId="77777777" w:rsidTr="00F50483">
        <w:trPr>
          <w:trHeight w:val="255"/>
        </w:trPr>
        <w:tc>
          <w:tcPr>
            <w:tcW w:w="1984" w:type="dxa"/>
            <w:shd w:val="clear" w:color="auto" w:fill="auto"/>
            <w:vAlign w:val="center"/>
          </w:tcPr>
          <w:p w14:paraId="4C1B209A" w14:textId="77777777" w:rsidR="00822CA8" w:rsidRPr="001D386E" w:rsidRDefault="00822CA8" w:rsidP="00F50483">
            <w:pPr>
              <w:pStyle w:val="TAC"/>
              <w:rPr>
                <w:rFonts w:cs="Arial"/>
              </w:rPr>
            </w:pPr>
            <w:r w:rsidRPr="001D386E">
              <w:rPr>
                <w:rFonts w:cs="Arial"/>
              </w:rPr>
              <w:t>CA_1A-</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rPr>
              <w:t>-</w:t>
            </w:r>
            <w:r w:rsidRPr="001D386E">
              <w:rPr>
                <w:rFonts w:cs="Arial"/>
              </w:rPr>
              <w:t>5</w:t>
            </w:r>
            <w:r w:rsidRPr="001D386E">
              <w:rPr>
                <w:rFonts w:cs="Arial" w:hint="eastAsia"/>
              </w:rPr>
              <w:t>A</w:t>
            </w:r>
            <w:r w:rsidRPr="001D386E">
              <w:rPr>
                <w:rFonts w:cs="Arial" w:hint="eastAsia"/>
                <w:vertAlign w:val="superscript"/>
              </w:rPr>
              <w:t>4</w:t>
            </w:r>
          </w:p>
        </w:tc>
        <w:tc>
          <w:tcPr>
            <w:tcW w:w="1004" w:type="dxa"/>
            <w:shd w:val="clear" w:color="auto" w:fill="auto"/>
            <w:vAlign w:val="center"/>
          </w:tcPr>
          <w:p w14:paraId="47BEA144" w14:textId="77777777" w:rsidR="00822CA8" w:rsidRPr="001D386E" w:rsidRDefault="00822CA8" w:rsidP="00F50483">
            <w:pPr>
              <w:pStyle w:val="TAC"/>
              <w:rPr>
                <w:rFonts w:cs="Arial"/>
              </w:rPr>
            </w:pPr>
            <w:r w:rsidRPr="001D386E">
              <w:rPr>
                <w:rFonts w:cs="Arial" w:hint="eastAsia"/>
              </w:rPr>
              <w:t>3</w:t>
            </w:r>
            <w:r w:rsidRPr="001D386E">
              <w:rPr>
                <w:rFonts w:cs="Arial"/>
                <w:vertAlign w:val="superscript"/>
              </w:rPr>
              <w:t>1</w:t>
            </w:r>
            <w:r w:rsidRPr="001D386E">
              <w:rPr>
                <w:rFonts w:cs="Arial"/>
                <w:vertAlign w:val="superscript"/>
                <w:lang w:eastAsia="zh-CN"/>
              </w:rPr>
              <w:t>2</w:t>
            </w:r>
          </w:p>
        </w:tc>
        <w:tc>
          <w:tcPr>
            <w:tcW w:w="1134" w:type="dxa"/>
            <w:shd w:val="clear" w:color="auto" w:fill="auto"/>
            <w:vAlign w:val="center"/>
          </w:tcPr>
          <w:p w14:paraId="773D8810" w14:textId="77777777" w:rsidR="00822CA8" w:rsidRPr="001D386E" w:rsidRDefault="00822CA8" w:rsidP="00F50483">
            <w:pPr>
              <w:pStyle w:val="TAC"/>
              <w:rPr>
                <w:rFonts w:cs="Arial"/>
              </w:rPr>
            </w:pPr>
          </w:p>
        </w:tc>
        <w:tc>
          <w:tcPr>
            <w:tcW w:w="839" w:type="dxa"/>
            <w:shd w:val="clear" w:color="auto" w:fill="auto"/>
            <w:vAlign w:val="center"/>
          </w:tcPr>
          <w:p w14:paraId="0E99D044" w14:textId="77777777" w:rsidR="00822CA8" w:rsidRPr="001D386E" w:rsidRDefault="00822CA8" w:rsidP="00F50483">
            <w:pPr>
              <w:pStyle w:val="TAC"/>
              <w:rPr>
                <w:rFonts w:cs="Arial"/>
              </w:rPr>
            </w:pPr>
          </w:p>
        </w:tc>
        <w:tc>
          <w:tcPr>
            <w:tcW w:w="850" w:type="dxa"/>
            <w:shd w:val="clear" w:color="auto" w:fill="auto"/>
            <w:vAlign w:val="center"/>
          </w:tcPr>
          <w:p w14:paraId="3DD77D52" w14:textId="77777777" w:rsidR="00822CA8" w:rsidRPr="001D386E" w:rsidRDefault="00822CA8" w:rsidP="00F50483">
            <w:pPr>
              <w:pStyle w:val="TAC"/>
              <w:rPr>
                <w:rFonts w:cs="Arial"/>
              </w:rPr>
            </w:pPr>
            <w:r w:rsidRPr="001D386E">
              <w:rPr>
                <w:rFonts w:cs="Arial"/>
              </w:rPr>
              <w:t>-9</w:t>
            </w:r>
            <w:r w:rsidRPr="001D386E">
              <w:rPr>
                <w:rFonts w:cs="Arial" w:hint="eastAsia"/>
              </w:rPr>
              <w:t>4</w:t>
            </w:r>
          </w:p>
        </w:tc>
        <w:tc>
          <w:tcPr>
            <w:tcW w:w="851" w:type="dxa"/>
            <w:shd w:val="clear" w:color="auto" w:fill="auto"/>
            <w:vAlign w:val="center"/>
          </w:tcPr>
          <w:p w14:paraId="0EEF8A9C" w14:textId="77777777" w:rsidR="00822CA8" w:rsidRPr="001D386E" w:rsidRDefault="00822CA8" w:rsidP="00F50483">
            <w:pPr>
              <w:pStyle w:val="TAC"/>
              <w:rPr>
                <w:rFonts w:cs="Arial"/>
              </w:rPr>
            </w:pPr>
            <w:r w:rsidRPr="001D386E">
              <w:rPr>
                <w:rFonts w:cs="Arial"/>
              </w:rPr>
              <w:t>-91.5</w:t>
            </w:r>
          </w:p>
        </w:tc>
        <w:tc>
          <w:tcPr>
            <w:tcW w:w="859" w:type="dxa"/>
            <w:shd w:val="clear" w:color="auto" w:fill="auto"/>
            <w:vAlign w:val="center"/>
          </w:tcPr>
          <w:p w14:paraId="16A531A8" w14:textId="77777777" w:rsidR="00822CA8" w:rsidRPr="001D386E" w:rsidRDefault="00822CA8" w:rsidP="00F50483">
            <w:pPr>
              <w:pStyle w:val="TAC"/>
              <w:rPr>
                <w:rFonts w:cs="Arial"/>
              </w:rPr>
            </w:pPr>
            <w:r w:rsidRPr="001D386E">
              <w:rPr>
                <w:rFonts w:cs="Arial"/>
              </w:rPr>
              <w:t>-90</w:t>
            </w:r>
          </w:p>
        </w:tc>
        <w:tc>
          <w:tcPr>
            <w:tcW w:w="900" w:type="dxa"/>
            <w:shd w:val="clear" w:color="auto" w:fill="auto"/>
            <w:vAlign w:val="center"/>
          </w:tcPr>
          <w:p w14:paraId="5A6EA93C" w14:textId="77777777" w:rsidR="00822CA8" w:rsidRPr="001D386E" w:rsidRDefault="00822CA8" w:rsidP="00F50483">
            <w:pPr>
              <w:pStyle w:val="TAC"/>
              <w:rPr>
                <w:rFonts w:cs="Arial"/>
              </w:rPr>
            </w:pPr>
            <w:r w:rsidRPr="001D386E">
              <w:rPr>
                <w:rFonts w:cs="Arial"/>
              </w:rPr>
              <w:t>-89</w:t>
            </w:r>
          </w:p>
        </w:tc>
        <w:tc>
          <w:tcPr>
            <w:tcW w:w="839" w:type="dxa"/>
            <w:shd w:val="clear" w:color="auto" w:fill="auto"/>
            <w:vAlign w:val="center"/>
          </w:tcPr>
          <w:p w14:paraId="625F4D45" w14:textId="77777777" w:rsidR="00822CA8" w:rsidRPr="001D386E" w:rsidRDefault="00822CA8" w:rsidP="00F50483">
            <w:pPr>
              <w:pStyle w:val="TAC"/>
              <w:rPr>
                <w:rFonts w:cs="Arial"/>
              </w:rPr>
            </w:pPr>
            <w:r w:rsidRPr="001D386E">
              <w:rPr>
                <w:rFonts w:cs="Arial"/>
              </w:rPr>
              <w:t>FDD</w:t>
            </w:r>
          </w:p>
        </w:tc>
      </w:tr>
      <w:tr w:rsidR="00822CA8" w:rsidRPr="001D386E" w14:paraId="5BDB1723" w14:textId="77777777" w:rsidTr="00F50483">
        <w:trPr>
          <w:trHeight w:val="255"/>
        </w:trPr>
        <w:tc>
          <w:tcPr>
            <w:tcW w:w="1984" w:type="dxa"/>
            <w:shd w:val="clear" w:color="auto" w:fill="auto"/>
            <w:vAlign w:val="center"/>
          </w:tcPr>
          <w:p w14:paraId="700C5394" w14:textId="77777777" w:rsidR="00822CA8" w:rsidRPr="001D386E" w:rsidRDefault="00822CA8" w:rsidP="00F50483">
            <w:pPr>
              <w:pStyle w:val="TAC"/>
              <w:rPr>
                <w:rFonts w:cs="Arial"/>
              </w:rPr>
            </w:pPr>
            <w:r w:rsidRPr="001D386E">
              <w:rPr>
                <w:rFonts w:cs="Arial"/>
              </w:rPr>
              <w:t>CA_1A-</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rPr>
              <w:t>-</w:t>
            </w:r>
            <w:r w:rsidRPr="001D386E">
              <w:rPr>
                <w:rFonts w:cs="Arial"/>
              </w:rPr>
              <w:t>5</w:t>
            </w:r>
            <w:r w:rsidRPr="001D386E">
              <w:rPr>
                <w:rFonts w:cs="Arial" w:hint="eastAsia"/>
              </w:rPr>
              <w:t>A</w:t>
            </w:r>
            <w:r w:rsidRPr="001D386E">
              <w:rPr>
                <w:rFonts w:cs="Arial"/>
                <w:vertAlign w:val="superscript"/>
              </w:rPr>
              <w:t>5</w:t>
            </w:r>
          </w:p>
        </w:tc>
        <w:tc>
          <w:tcPr>
            <w:tcW w:w="1004" w:type="dxa"/>
            <w:shd w:val="clear" w:color="auto" w:fill="auto"/>
            <w:vAlign w:val="center"/>
          </w:tcPr>
          <w:p w14:paraId="23EF4FE0" w14:textId="77777777" w:rsidR="00822CA8" w:rsidRPr="001D386E" w:rsidRDefault="00822CA8" w:rsidP="00F50483">
            <w:pPr>
              <w:pStyle w:val="TAC"/>
              <w:rPr>
                <w:rFonts w:cs="Arial"/>
              </w:rPr>
            </w:pPr>
            <w:r w:rsidRPr="001D386E">
              <w:rPr>
                <w:rFonts w:cs="Arial" w:hint="eastAsia"/>
              </w:rPr>
              <w:t>3</w:t>
            </w:r>
          </w:p>
        </w:tc>
        <w:tc>
          <w:tcPr>
            <w:tcW w:w="1134" w:type="dxa"/>
            <w:shd w:val="clear" w:color="auto" w:fill="auto"/>
            <w:vAlign w:val="center"/>
          </w:tcPr>
          <w:p w14:paraId="2ED808A3" w14:textId="77777777" w:rsidR="00822CA8" w:rsidRPr="001D386E" w:rsidRDefault="00822CA8" w:rsidP="00F50483">
            <w:pPr>
              <w:pStyle w:val="TAC"/>
              <w:rPr>
                <w:rFonts w:cs="Arial"/>
              </w:rPr>
            </w:pPr>
          </w:p>
        </w:tc>
        <w:tc>
          <w:tcPr>
            <w:tcW w:w="839" w:type="dxa"/>
            <w:shd w:val="clear" w:color="auto" w:fill="auto"/>
            <w:vAlign w:val="center"/>
          </w:tcPr>
          <w:p w14:paraId="30D01AE6" w14:textId="77777777" w:rsidR="00822CA8" w:rsidRPr="001D386E" w:rsidRDefault="00822CA8" w:rsidP="00F50483">
            <w:pPr>
              <w:pStyle w:val="TAC"/>
              <w:rPr>
                <w:rFonts w:cs="Arial"/>
              </w:rPr>
            </w:pPr>
          </w:p>
        </w:tc>
        <w:tc>
          <w:tcPr>
            <w:tcW w:w="850" w:type="dxa"/>
            <w:shd w:val="clear" w:color="auto" w:fill="auto"/>
            <w:vAlign w:val="center"/>
          </w:tcPr>
          <w:p w14:paraId="3AA4C08C" w14:textId="77777777" w:rsidR="00822CA8" w:rsidRPr="001D386E" w:rsidRDefault="00822CA8" w:rsidP="00F50483">
            <w:pPr>
              <w:pStyle w:val="TAC"/>
              <w:rPr>
                <w:rFonts w:cs="Arial"/>
              </w:rPr>
            </w:pPr>
            <w:r w:rsidRPr="001D386E">
              <w:rPr>
                <w:rFonts w:cs="Arial"/>
              </w:rPr>
              <w:t>-97</w:t>
            </w:r>
          </w:p>
        </w:tc>
        <w:tc>
          <w:tcPr>
            <w:tcW w:w="851" w:type="dxa"/>
            <w:shd w:val="clear" w:color="auto" w:fill="auto"/>
            <w:vAlign w:val="center"/>
          </w:tcPr>
          <w:p w14:paraId="5D7B9047" w14:textId="77777777" w:rsidR="00822CA8" w:rsidRPr="001D386E" w:rsidRDefault="00822CA8" w:rsidP="00F50483">
            <w:pPr>
              <w:pStyle w:val="TAC"/>
              <w:rPr>
                <w:rFonts w:cs="Arial"/>
              </w:rPr>
            </w:pPr>
            <w:r w:rsidRPr="001D386E">
              <w:rPr>
                <w:rFonts w:cs="Arial"/>
              </w:rPr>
              <w:t>-94</w:t>
            </w:r>
          </w:p>
        </w:tc>
        <w:tc>
          <w:tcPr>
            <w:tcW w:w="859" w:type="dxa"/>
            <w:shd w:val="clear" w:color="auto" w:fill="auto"/>
            <w:vAlign w:val="center"/>
          </w:tcPr>
          <w:p w14:paraId="685AD054" w14:textId="77777777" w:rsidR="00822CA8" w:rsidRPr="001D386E" w:rsidRDefault="00822CA8" w:rsidP="00F50483">
            <w:pPr>
              <w:pStyle w:val="TAC"/>
              <w:rPr>
                <w:rFonts w:cs="Arial"/>
              </w:rPr>
            </w:pPr>
            <w:r w:rsidRPr="001D386E">
              <w:rPr>
                <w:rFonts w:cs="Arial"/>
              </w:rPr>
              <w:t>-92.2</w:t>
            </w:r>
          </w:p>
        </w:tc>
        <w:tc>
          <w:tcPr>
            <w:tcW w:w="900" w:type="dxa"/>
            <w:shd w:val="clear" w:color="auto" w:fill="auto"/>
            <w:vAlign w:val="center"/>
          </w:tcPr>
          <w:p w14:paraId="7EF70CDD" w14:textId="77777777" w:rsidR="00822CA8" w:rsidRPr="001D386E" w:rsidRDefault="00822CA8" w:rsidP="00F50483">
            <w:pPr>
              <w:pStyle w:val="TAC"/>
              <w:rPr>
                <w:rFonts w:cs="Arial"/>
              </w:rPr>
            </w:pPr>
            <w:r w:rsidRPr="001D386E">
              <w:rPr>
                <w:rFonts w:cs="Arial"/>
              </w:rPr>
              <w:t>-91</w:t>
            </w:r>
          </w:p>
        </w:tc>
        <w:tc>
          <w:tcPr>
            <w:tcW w:w="839" w:type="dxa"/>
            <w:shd w:val="clear" w:color="auto" w:fill="auto"/>
            <w:vAlign w:val="center"/>
          </w:tcPr>
          <w:p w14:paraId="66B57F22" w14:textId="77777777" w:rsidR="00822CA8" w:rsidRPr="001D386E" w:rsidRDefault="00822CA8" w:rsidP="00F50483">
            <w:pPr>
              <w:pStyle w:val="TAC"/>
              <w:rPr>
                <w:rFonts w:cs="Arial"/>
              </w:rPr>
            </w:pPr>
            <w:r w:rsidRPr="001D386E">
              <w:rPr>
                <w:rFonts w:cs="Arial"/>
              </w:rPr>
              <w:t>FDD</w:t>
            </w:r>
          </w:p>
        </w:tc>
      </w:tr>
      <w:tr w:rsidR="00822CA8" w:rsidRPr="001D386E" w14:paraId="60FB3604" w14:textId="77777777" w:rsidTr="00F50483">
        <w:trPr>
          <w:trHeight w:val="255"/>
        </w:trPr>
        <w:tc>
          <w:tcPr>
            <w:tcW w:w="1984" w:type="dxa"/>
            <w:shd w:val="clear" w:color="auto" w:fill="auto"/>
            <w:vAlign w:val="center"/>
          </w:tcPr>
          <w:p w14:paraId="7F13871B" w14:textId="77777777" w:rsidR="00822CA8" w:rsidRPr="001D386E" w:rsidRDefault="00822CA8" w:rsidP="00F50483">
            <w:pPr>
              <w:pStyle w:val="TAC"/>
              <w:rPr>
                <w:rFonts w:cs="Arial"/>
              </w:rPr>
            </w:pPr>
            <w:r w:rsidRPr="001D386E">
              <w:rPr>
                <w:rFonts w:cs="Arial"/>
              </w:rPr>
              <w:t>CA_1A-</w:t>
            </w:r>
            <w:r w:rsidRPr="001D386E">
              <w:rPr>
                <w:rFonts w:cs="Arial" w:hint="eastAsia"/>
              </w:rPr>
              <w:t>1</w:t>
            </w:r>
            <w:r w:rsidRPr="001D386E">
              <w:rPr>
                <w:rFonts w:cs="Arial"/>
              </w:rPr>
              <w:t>A-</w:t>
            </w:r>
            <w:r w:rsidRPr="001D386E">
              <w:rPr>
                <w:rFonts w:cs="Arial" w:hint="eastAsia"/>
              </w:rPr>
              <w:t>3</w:t>
            </w:r>
            <w:r w:rsidRPr="001D386E">
              <w:rPr>
                <w:rFonts w:cs="Arial"/>
              </w:rPr>
              <w:t>C</w:t>
            </w:r>
            <w:r w:rsidRPr="001D386E">
              <w:rPr>
                <w:rFonts w:cs="Arial" w:hint="eastAsia"/>
              </w:rPr>
              <w:t>-</w:t>
            </w:r>
            <w:r w:rsidRPr="001D386E">
              <w:rPr>
                <w:rFonts w:cs="Arial"/>
              </w:rPr>
              <w:t>5</w:t>
            </w:r>
            <w:r w:rsidRPr="001D386E">
              <w:rPr>
                <w:rFonts w:cs="Arial" w:hint="eastAsia"/>
              </w:rPr>
              <w:t>A</w:t>
            </w:r>
            <w:r w:rsidRPr="001D386E">
              <w:rPr>
                <w:rFonts w:cs="Arial" w:hint="eastAsia"/>
                <w:vertAlign w:val="superscript"/>
              </w:rPr>
              <w:t>4</w:t>
            </w:r>
          </w:p>
        </w:tc>
        <w:tc>
          <w:tcPr>
            <w:tcW w:w="1004" w:type="dxa"/>
            <w:shd w:val="clear" w:color="auto" w:fill="auto"/>
            <w:vAlign w:val="center"/>
          </w:tcPr>
          <w:p w14:paraId="2B331E81" w14:textId="77777777" w:rsidR="00822CA8" w:rsidRPr="001D386E" w:rsidRDefault="00822CA8" w:rsidP="00F50483">
            <w:pPr>
              <w:pStyle w:val="TAC"/>
              <w:rPr>
                <w:rFonts w:cs="Arial"/>
              </w:rPr>
            </w:pPr>
            <w:r w:rsidRPr="001D386E">
              <w:rPr>
                <w:rFonts w:cs="Arial" w:hint="eastAsia"/>
              </w:rPr>
              <w:t>3</w:t>
            </w:r>
            <w:r w:rsidRPr="001D386E">
              <w:rPr>
                <w:rFonts w:cs="Arial"/>
                <w:vertAlign w:val="superscript"/>
              </w:rPr>
              <w:t>1</w:t>
            </w:r>
            <w:r w:rsidRPr="001D386E">
              <w:rPr>
                <w:rFonts w:cs="Arial"/>
                <w:vertAlign w:val="superscript"/>
                <w:lang w:eastAsia="zh-CN"/>
              </w:rPr>
              <w:t>2</w:t>
            </w:r>
          </w:p>
        </w:tc>
        <w:tc>
          <w:tcPr>
            <w:tcW w:w="1134" w:type="dxa"/>
            <w:shd w:val="clear" w:color="auto" w:fill="auto"/>
            <w:vAlign w:val="center"/>
          </w:tcPr>
          <w:p w14:paraId="632612E7" w14:textId="77777777" w:rsidR="00822CA8" w:rsidRPr="001D386E" w:rsidRDefault="00822CA8" w:rsidP="00F50483">
            <w:pPr>
              <w:pStyle w:val="TAC"/>
              <w:rPr>
                <w:rFonts w:cs="Arial"/>
              </w:rPr>
            </w:pPr>
          </w:p>
        </w:tc>
        <w:tc>
          <w:tcPr>
            <w:tcW w:w="839" w:type="dxa"/>
            <w:shd w:val="clear" w:color="auto" w:fill="auto"/>
            <w:vAlign w:val="center"/>
          </w:tcPr>
          <w:p w14:paraId="46B0122B" w14:textId="77777777" w:rsidR="00822CA8" w:rsidRPr="001D386E" w:rsidRDefault="00822CA8" w:rsidP="00F50483">
            <w:pPr>
              <w:pStyle w:val="TAC"/>
              <w:rPr>
                <w:rFonts w:cs="Arial"/>
              </w:rPr>
            </w:pPr>
          </w:p>
        </w:tc>
        <w:tc>
          <w:tcPr>
            <w:tcW w:w="850" w:type="dxa"/>
            <w:shd w:val="clear" w:color="auto" w:fill="auto"/>
            <w:vAlign w:val="center"/>
          </w:tcPr>
          <w:p w14:paraId="6BB5C4D3" w14:textId="77777777" w:rsidR="00822CA8" w:rsidRPr="001D386E" w:rsidRDefault="00822CA8" w:rsidP="00F50483">
            <w:pPr>
              <w:pStyle w:val="TAC"/>
              <w:rPr>
                <w:rFonts w:cs="Arial"/>
              </w:rPr>
            </w:pPr>
            <w:r w:rsidRPr="001D386E">
              <w:rPr>
                <w:rFonts w:cs="Arial"/>
              </w:rPr>
              <w:t>-9</w:t>
            </w:r>
            <w:r w:rsidRPr="001D386E">
              <w:rPr>
                <w:rFonts w:cs="Arial" w:hint="eastAsia"/>
              </w:rPr>
              <w:t>4</w:t>
            </w:r>
          </w:p>
        </w:tc>
        <w:tc>
          <w:tcPr>
            <w:tcW w:w="851" w:type="dxa"/>
            <w:shd w:val="clear" w:color="auto" w:fill="auto"/>
            <w:vAlign w:val="center"/>
          </w:tcPr>
          <w:p w14:paraId="374CBE40" w14:textId="77777777" w:rsidR="00822CA8" w:rsidRPr="001D386E" w:rsidRDefault="00822CA8" w:rsidP="00F50483">
            <w:pPr>
              <w:pStyle w:val="TAC"/>
              <w:rPr>
                <w:rFonts w:cs="Arial"/>
              </w:rPr>
            </w:pPr>
            <w:r w:rsidRPr="001D386E">
              <w:rPr>
                <w:rFonts w:cs="Arial"/>
              </w:rPr>
              <w:t>-91.5</w:t>
            </w:r>
          </w:p>
        </w:tc>
        <w:tc>
          <w:tcPr>
            <w:tcW w:w="859" w:type="dxa"/>
            <w:shd w:val="clear" w:color="auto" w:fill="auto"/>
            <w:vAlign w:val="center"/>
          </w:tcPr>
          <w:p w14:paraId="162B70CC" w14:textId="77777777" w:rsidR="00822CA8" w:rsidRPr="001D386E" w:rsidRDefault="00822CA8" w:rsidP="00F50483">
            <w:pPr>
              <w:pStyle w:val="TAC"/>
              <w:rPr>
                <w:rFonts w:cs="Arial"/>
              </w:rPr>
            </w:pPr>
            <w:r w:rsidRPr="001D386E">
              <w:rPr>
                <w:rFonts w:cs="Arial"/>
              </w:rPr>
              <w:t>-90</w:t>
            </w:r>
          </w:p>
        </w:tc>
        <w:tc>
          <w:tcPr>
            <w:tcW w:w="900" w:type="dxa"/>
            <w:shd w:val="clear" w:color="auto" w:fill="auto"/>
            <w:vAlign w:val="center"/>
          </w:tcPr>
          <w:p w14:paraId="1B9309E5" w14:textId="77777777" w:rsidR="00822CA8" w:rsidRPr="001D386E" w:rsidRDefault="00822CA8" w:rsidP="00F50483">
            <w:pPr>
              <w:pStyle w:val="TAC"/>
              <w:rPr>
                <w:rFonts w:cs="Arial"/>
              </w:rPr>
            </w:pPr>
            <w:r w:rsidRPr="001D386E">
              <w:rPr>
                <w:rFonts w:cs="Arial"/>
              </w:rPr>
              <w:t>-89</w:t>
            </w:r>
          </w:p>
        </w:tc>
        <w:tc>
          <w:tcPr>
            <w:tcW w:w="839" w:type="dxa"/>
            <w:shd w:val="clear" w:color="auto" w:fill="auto"/>
            <w:vAlign w:val="center"/>
          </w:tcPr>
          <w:p w14:paraId="72EF4A1D" w14:textId="77777777" w:rsidR="00822CA8" w:rsidRPr="001D386E" w:rsidRDefault="00822CA8" w:rsidP="00F50483">
            <w:pPr>
              <w:pStyle w:val="TAC"/>
              <w:rPr>
                <w:rFonts w:cs="Arial"/>
              </w:rPr>
            </w:pPr>
            <w:r w:rsidRPr="001D386E">
              <w:rPr>
                <w:rFonts w:cs="Arial"/>
              </w:rPr>
              <w:t>FDD</w:t>
            </w:r>
          </w:p>
        </w:tc>
      </w:tr>
      <w:tr w:rsidR="00822CA8" w:rsidRPr="001D386E" w14:paraId="7204F05A" w14:textId="77777777" w:rsidTr="00F50483">
        <w:trPr>
          <w:trHeight w:val="255"/>
        </w:trPr>
        <w:tc>
          <w:tcPr>
            <w:tcW w:w="1984" w:type="dxa"/>
            <w:shd w:val="clear" w:color="auto" w:fill="auto"/>
            <w:vAlign w:val="center"/>
          </w:tcPr>
          <w:p w14:paraId="20541E7B" w14:textId="77777777" w:rsidR="00822CA8" w:rsidRPr="001D386E" w:rsidRDefault="00822CA8" w:rsidP="00F50483">
            <w:pPr>
              <w:pStyle w:val="TAC"/>
              <w:rPr>
                <w:rFonts w:cs="Arial"/>
              </w:rPr>
            </w:pPr>
            <w:r w:rsidRPr="001D386E">
              <w:rPr>
                <w:rFonts w:cs="Arial"/>
              </w:rPr>
              <w:t>CA_1A-</w:t>
            </w:r>
            <w:r w:rsidRPr="001D386E">
              <w:rPr>
                <w:rFonts w:cs="Arial" w:hint="eastAsia"/>
              </w:rPr>
              <w:t>1</w:t>
            </w:r>
            <w:r w:rsidRPr="001D386E">
              <w:rPr>
                <w:rFonts w:cs="Arial"/>
              </w:rPr>
              <w:t>A-</w:t>
            </w:r>
            <w:r w:rsidRPr="001D386E">
              <w:rPr>
                <w:rFonts w:cs="Arial" w:hint="eastAsia"/>
              </w:rPr>
              <w:t>3</w:t>
            </w:r>
            <w:r w:rsidRPr="001D386E">
              <w:rPr>
                <w:rFonts w:cs="Arial"/>
              </w:rPr>
              <w:t>C</w:t>
            </w:r>
            <w:r w:rsidRPr="001D386E">
              <w:rPr>
                <w:rFonts w:cs="Arial" w:hint="eastAsia"/>
              </w:rPr>
              <w:t>-</w:t>
            </w:r>
            <w:r w:rsidRPr="001D386E">
              <w:rPr>
                <w:rFonts w:cs="Arial"/>
              </w:rPr>
              <w:t>5</w:t>
            </w:r>
            <w:r w:rsidRPr="001D386E">
              <w:rPr>
                <w:rFonts w:cs="Arial" w:hint="eastAsia"/>
              </w:rPr>
              <w:t>A</w:t>
            </w:r>
            <w:r w:rsidRPr="001D386E">
              <w:rPr>
                <w:rFonts w:cs="Arial"/>
                <w:vertAlign w:val="superscript"/>
              </w:rPr>
              <w:t>5</w:t>
            </w:r>
          </w:p>
        </w:tc>
        <w:tc>
          <w:tcPr>
            <w:tcW w:w="1004" w:type="dxa"/>
            <w:shd w:val="clear" w:color="auto" w:fill="auto"/>
            <w:vAlign w:val="center"/>
          </w:tcPr>
          <w:p w14:paraId="56222528" w14:textId="77777777" w:rsidR="00822CA8" w:rsidRPr="001D386E" w:rsidRDefault="00822CA8" w:rsidP="00F50483">
            <w:pPr>
              <w:pStyle w:val="TAC"/>
              <w:rPr>
                <w:rFonts w:cs="Arial"/>
              </w:rPr>
            </w:pPr>
            <w:r w:rsidRPr="001D386E">
              <w:rPr>
                <w:rFonts w:cs="Arial" w:hint="eastAsia"/>
              </w:rPr>
              <w:t>3</w:t>
            </w:r>
          </w:p>
        </w:tc>
        <w:tc>
          <w:tcPr>
            <w:tcW w:w="1134" w:type="dxa"/>
            <w:shd w:val="clear" w:color="auto" w:fill="auto"/>
            <w:vAlign w:val="center"/>
          </w:tcPr>
          <w:p w14:paraId="76F84C84" w14:textId="77777777" w:rsidR="00822CA8" w:rsidRPr="001D386E" w:rsidRDefault="00822CA8" w:rsidP="00F50483">
            <w:pPr>
              <w:pStyle w:val="TAC"/>
              <w:rPr>
                <w:rFonts w:cs="Arial"/>
              </w:rPr>
            </w:pPr>
          </w:p>
        </w:tc>
        <w:tc>
          <w:tcPr>
            <w:tcW w:w="839" w:type="dxa"/>
            <w:shd w:val="clear" w:color="auto" w:fill="auto"/>
            <w:vAlign w:val="center"/>
          </w:tcPr>
          <w:p w14:paraId="2E9C4DC1" w14:textId="77777777" w:rsidR="00822CA8" w:rsidRPr="001D386E" w:rsidRDefault="00822CA8" w:rsidP="00F50483">
            <w:pPr>
              <w:pStyle w:val="TAC"/>
              <w:rPr>
                <w:rFonts w:cs="Arial"/>
              </w:rPr>
            </w:pPr>
          </w:p>
        </w:tc>
        <w:tc>
          <w:tcPr>
            <w:tcW w:w="850" w:type="dxa"/>
            <w:shd w:val="clear" w:color="auto" w:fill="auto"/>
            <w:vAlign w:val="center"/>
          </w:tcPr>
          <w:p w14:paraId="3D5FAADF" w14:textId="77777777" w:rsidR="00822CA8" w:rsidRPr="001D386E" w:rsidRDefault="00822CA8" w:rsidP="00F50483">
            <w:pPr>
              <w:pStyle w:val="TAC"/>
              <w:rPr>
                <w:rFonts w:cs="Arial"/>
              </w:rPr>
            </w:pPr>
            <w:r w:rsidRPr="001D386E">
              <w:rPr>
                <w:rFonts w:cs="Arial"/>
              </w:rPr>
              <w:t>-97</w:t>
            </w:r>
          </w:p>
        </w:tc>
        <w:tc>
          <w:tcPr>
            <w:tcW w:w="851" w:type="dxa"/>
            <w:shd w:val="clear" w:color="auto" w:fill="auto"/>
            <w:vAlign w:val="center"/>
          </w:tcPr>
          <w:p w14:paraId="1A2B0AF9" w14:textId="77777777" w:rsidR="00822CA8" w:rsidRPr="001D386E" w:rsidRDefault="00822CA8" w:rsidP="00F50483">
            <w:pPr>
              <w:pStyle w:val="TAC"/>
              <w:rPr>
                <w:rFonts w:cs="Arial"/>
              </w:rPr>
            </w:pPr>
            <w:r w:rsidRPr="001D386E">
              <w:rPr>
                <w:rFonts w:cs="Arial"/>
              </w:rPr>
              <w:t>-94</w:t>
            </w:r>
          </w:p>
        </w:tc>
        <w:tc>
          <w:tcPr>
            <w:tcW w:w="859" w:type="dxa"/>
            <w:shd w:val="clear" w:color="auto" w:fill="auto"/>
            <w:vAlign w:val="center"/>
          </w:tcPr>
          <w:p w14:paraId="0050C3C2" w14:textId="77777777" w:rsidR="00822CA8" w:rsidRPr="001D386E" w:rsidRDefault="00822CA8" w:rsidP="00F50483">
            <w:pPr>
              <w:pStyle w:val="TAC"/>
              <w:rPr>
                <w:rFonts w:cs="Arial"/>
              </w:rPr>
            </w:pPr>
            <w:r w:rsidRPr="001D386E">
              <w:rPr>
                <w:rFonts w:cs="Arial"/>
              </w:rPr>
              <w:t>-92.2</w:t>
            </w:r>
          </w:p>
        </w:tc>
        <w:tc>
          <w:tcPr>
            <w:tcW w:w="900" w:type="dxa"/>
            <w:shd w:val="clear" w:color="auto" w:fill="auto"/>
            <w:vAlign w:val="center"/>
          </w:tcPr>
          <w:p w14:paraId="3572A006" w14:textId="77777777" w:rsidR="00822CA8" w:rsidRPr="001D386E" w:rsidRDefault="00822CA8" w:rsidP="00F50483">
            <w:pPr>
              <w:pStyle w:val="TAC"/>
              <w:rPr>
                <w:rFonts w:cs="Arial"/>
              </w:rPr>
            </w:pPr>
            <w:r w:rsidRPr="001D386E">
              <w:rPr>
                <w:rFonts w:cs="Arial"/>
              </w:rPr>
              <w:t>-91</w:t>
            </w:r>
          </w:p>
        </w:tc>
        <w:tc>
          <w:tcPr>
            <w:tcW w:w="839" w:type="dxa"/>
            <w:shd w:val="clear" w:color="auto" w:fill="auto"/>
            <w:vAlign w:val="center"/>
          </w:tcPr>
          <w:p w14:paraId="0971E904" w14:textId="77777777" w:rsidR="00822CA8" w:rsidRPr="001D386E" w:rsidRDefault="00822CA8" w:rsidP="00F50483">
            <w:pPr>
              <w:pStyle w:val="TAC"/>
              <w:rPr>
                <w:rFonts w:cs="Arial"/>
              </w:rPr>
            </w:pPr>
            <w:r w:rsidRPr="001D386E">
              <w:rPr>
                <w:rFonts w:cs="Arial"/>
              </w:rPr>
              <w:t>FDD</w:t>
            </w:r>
          </w:p>
        </w:tc>
      </w:tr>
      <w:tr w:rsidR="00822CA8" w:rsidRPr="001D386E" w14:paraId="7E125852" w14:textId="77777777" w:rsidTr="00F50483">
        <w:trPr>
          <w:trHeight w:val="255"/>
        </w:trPr>
        <w:tc>
          <w:tcPr>
            <w:tcW w:w="1984" w:type="dxa"/>
            <w:shd w:val="clear" w:color="auto" w:fill="auto"/>
            <w:vAlign w:val="center"/>
          </w:tcPr>
          <w:p w14:paraId="4285ABD9" w14:textId="77777777" w:rsidR="00822CA8" w:rsidRPr="001D386E" w:rsidRDefault="00822CA8" w:rsidP="00F50483">
            <w:pPr>
              <w:pStyle w:val="TAC"/>
              <w:rPr>
                <w:rFonts w:cs="Arial"/>
              </w:rPr>
            </w:pPr>
            <w:r w:rsidRPr="001D386E">
              <w:rPr>
                <w:rFonts w:cs="Arial" w:hint="eastAsia"/>
                <w:lang w:eastAsia="zh-CN"/>
              </w:rPr>
              <w:t>CA_1A-3A-3A-5A</w:t>
            </w:r>
            <w:r w:rsidRPr="001D386E">
              <w:rPr>
                <w:rFonts w:cs="Arial"/>
                <w:vertAlign w:val="superscript"/>
                <w:lang w:eastAsia="zh-CN"/>
              </w:rPr>
              <w:t>4</w:t>
            </w:r>
          </w:p>
        </w:tc>
        <w:tc>
          <w:tcPr>
            <w:tcW w:w="1004" w:type="dxa"/>
            <w:shd w:val="clear" w:color="auto" w:fill="auto"/>
            <w:vAlign w:val="center"/>
          </w:tcPr>
          <w:p w14:paraId="1D1E871D" w14:textId="77777777" w:rsidR="00822CA8" w:rsidRPr="001D386E" w:rsidRDefault="00822CA8" w:rsidP="00F50483">
            <w:pPr>
              <w:pStyle w:val="TAC"/>
              <w:rPr>
                <w:rFonts w:cs="Arial"/>
              </w:rPr>
            </w:pPr>
            <w:r w:rsidRPr="001D386E">
              <w:rPr>
                <w:rFonts w:cs="Arial" w:hint="eastAsia"/>
                <w:lang w:eastAsia="zh-CN"/>
              </w:rPr>
              <w:t>3</w:t>
            </w:r>
            <w:r w:rsidRPr="001D386E">
              <w:rPr>
                <w:rFonts w:cs="Arial"/>
                <w:vertAlign w:val="superscript"/>
                <w:lang w:eastAsia="zh-CN"/>
              </w:rPr>
              <w:t>9</w:t>
            </w:r>
          </w:p>
        </w:tc>
        <w:tc>
          <w:tcPr>
            <w:tcW w:w="1134" w:type="dxa"/>
            <w:shd w:val="clear" w:color="auto" w:fill="auto"/>
            <w:vAlign w:val="center"/>
          </w:tcPr>
          <w:p w14:paraId="373230DD" w14:textId="77777777" w:rsidR="00822CA8" w:rsidRPr="001D386E" w:rsidRDefault="00822CA8" w:rsidP="00F50483">
            <w:pPr>
              <w:pStyle w:val="TAC"/>
              <w:rPr>
                <w:rFonts w:cs="Arial"/>
              </w:rPr>
            </w:pPr>
          </w:p>
        </w:tc>
        <w:tc>
          <w:tcPr>
            <w:tcW w:w="839" w:type="dxa"/>
            <w:shd w:val="clear" w:color="auto" w:fill="auto"/>
            <w:vAlign w:val="center"/>
          </w:tcPr>
          <w:p w14:paraId="1B895326" w14:textId="77777777" w:rsidR="00822CA8" w:rsidRPr="001D386E" w:rsidRDefault="00822CA8" w:rsidP="00F50483">
            <w:pPr>
              <w:pStyle w:val="TAC"/>
              <w:rPr>
                <w:rFonts w:cs="Arial"/>
              </w:rPr>
            </w:pPr>
          </w:p>
        </w:tc>
        <w:tc>
          <w:tcPr>
            <w:tcW w:w="850" w:type="dxa"/>
            <w:shd w:val="clear" w:color="auto" w:fill="auto"/>
            <w:vAlign w:val="center"/>
          </w:tcPr>
          <w:p w14:paraId="7E478981" w14:textId="77777777" w:rsidR="00822CA8" w:rsidRPr="001D386E" w:rsidRDefault="00822CA8" w:rsidP="00F50483">
            <w:pPr>
              <w:pStyle w:val="TAC"/>
              <w:rPr>
                <w:rFonts w:cs="Arial"/>
              </w:rPr>
            </w:pPr>
            <w:r w:rsidRPr="001D386E">
              <w:rPr>
                <w:rFonts w:eastAsia="Calibri" w:cs="Arial"/>
                <w:lang w:val="en-US"/>
              </w:rPr>
              <w:t>-9</w:t>
            </w:r>
            <w:r w:rsidRPr="001D386E">
              <w:rPr>
                <w:rFonts w:eastAsia="Calibri" w:cs="Arial" w:hint="eastAsia"/>
                <w:lang w:val="en-US" w:eastAsia="ja-JP"/>
              </w:rPr>
              <w:t>4</w:t>
            </w:r>
          </w:p>
        </w:tc>
        <w:tc>
          <w:tcPr>
            <w:tcW w:w="851" w:type="dxa"/>
            <w:shd w:val="clear" w:color="auto" w:fill="auto"/>
            <w:vAlign w:val="center"/>
          </w:tcPr>
          <w:p w14:paraId="19731C9E" w14:textId="77777777" w:rsidR="00822CA8" w:rsidRPr="001D386E" w:rsidRDefault="00822CA8" w:rsidP="00F50483">
            <w:pPr>
              <w:pStyle w:val="TAC"/>
              <w:rPr>
                <w:rFonts w:cs="Arial"/>
              </w:rPr>
            </w:pPr>
            <w:r w:rsidRPr="001D386E">
              <w:rPr>
                <w:rFonts w:eastAsia="Calibri" w:cs="Arial"/>
                <w:lang w:val="en-US"/>
              </w:rPr>
              <w:t>-91.5</w:t>
            </w:r>
          </w:p>
        </w:tc>
        <w:tc>
          <w:tcPr>
            <w:tcW w:w="859" w:type="dxa"/>
            <w:shd w:val="clear" w:color="auto" w:fill="auto"/>
            <w:vAlign w:val="center"/>
          </w:tcPr>
          <w:p w14:paraId="701D8B86" w14:textId="77777777" w:rsidR="00822CA8" w:rsidRPr="001D386E" w:rsidRDefault="00822CA8" w:rsidP="00F50483">
            <w:pPr>
              <w:pStyle w:val="TAC"/>
              <w:rPr>
                <w:rFonts w:cs="Arial"/>
              </w:rPr>
            </w:pPr>
            <w:r w:rsidRPr="001D386E">
              <w:rPr>
                <w:rFonts w:eastAsia="Calibri" w:cs="Arial"/>
                <w:lang w:val="en-US"/>
              </w:rPr>
              <w:t>-90</w:t>
            </w:r>
          </w:p>
        </w:tc>
        <w:tc>
          <w:tcPr>
            <w:tcW w:w="900" w:type="dxa"/>
            <w:shd w:val="clear" w:color="auto" w:fill="auto"/>
            <w:vAlign w:val="center"/>
          </w:tcPr>
          <w:p w14:paraId="387E8160" w14:textId="77777777" w:rsidR="00822CA8" w:rsidRPr="001D386E" w:rsidRDefault="00822CA8" w:rsidP="00F50483">
            <w:pPr>
              <w:pStyle w:val="TAC"/>
              <w:rPr>
                <w:rFonts w:cs="Arial"/>
              </w:rPr>
            </w:pPr>
            <w:r w:rsidRPr="001D386E">
              <w:rPr>
                <w:rFonts w:eastAsia="Calibri" w:cs="Arial"/>
                <w:lang w:val="en-US"/>
              </w:rPr>
              <w:t>-89</w:t>
            </w:r>
          </w:p>
        </w:tc>
        <w:tc>
          <w:tcPr>
            <w:tcW w:w="839" w:type="dxa"/>
            <w:shd w:val="clear" w:color="auto" w:fill="auto"/>
            <w:vAlign w:val="center"/>
          </w:tcPr>
          <w:p w14:paraId="683616B7" w14:textId="77777777" w:rsidR="00822CA8" w:rsidRPr="001D386E" w:rsidRDefault="00822CA8" w:rsidP="00F50483">
            <w:pPr>
              <w:pStyle w:val="TAC"/>
              <w:rPr>
                <w:rFonts w:cs="Arial"/>
              </w:rPr>
            </w:pPr>
            <w:r w:rsidRPr="001D386E">
              <w:rPr>
                <w:rFonts w:eastAsia="Calibri" w:cs="Arial"/>
                <w:lang w:val="en-US"/>
              </w:rPr>
              <w:t>FDD</w:t>
            </w:r>
          </w:p>
        </w:tc>
      </w:tr>
      <w:tr w:rsidR="00822CA8" w:rsidRPr="001D386E" w14:paraId="1295E0E9" w14:textId="77777777" w:rsidTr="00F50483">
        <w:trPr>
          <w:trHeight w:val="255"/>
        </w:trPr>
        <w:tc>
          <w:tcPr>
            <w:tcW w:w="1984" w:type="dxa"/>
            <w:shd w:val="clear" w:color="auto" w:fill="auto"/>
            <w:vAlign w:val="center"/>
          </w:tcPr>
          <w:p w14:paraId="20D34CEF" w14:textId="77777777" w:rsidR="00822CA8" w:rsidRPr="001D386E" w:rsidRDefault="00822CA8" w:rsidP="00F50483">
            <w:pPr>
              <w:pStyle w:val="TAC"/>
              <w:rPr>
                <w:rFonts w:cs="Arial"/>
              </w:rPr>
            </w:pPr>
            <w:r w:rsidRPr="001D386E">
              <w:rPr>
                <w:rFonts w:cs="Arial" w:hint="eastAsia"/>
                <w:lang w:eastAsia="zh-CN"/>
              </w:rPr>
              <w:t>CA_1A-3A-3A-5A</w:t>
            </w:r>
            <w:r w:rsidRPr="001D386E">
              <w:rPr>
                <w:rFonts w:cs="Arial"/>
                <w:vertAlign w:val="superscript"/>
                <w:lang w:eastAsia="zh-CN"/>
              </w:rPr>
              <w:t>5</w:t>
            </w:r>
          </w:p>
        </w:tc>
        <w:tc>
          <w:tcPr>
            <w:tcW w:w="1004" w:type="dxa"/>
            <w:shd w:val="clear" w:color="auto" w:fill="auto"/>
            <w:vAlign w:val="center"/>
          </w:tcPr>
          <w:p w14:paraId="653B2C23" w14:textId="77777777" w:rsidR="00822CA8" w:rsidRPr="001D386E" w:rsidRDefault="00822CA8" w:rsidP="00F50483">
            <w:pPr>
              <w:pStyle w:val="TAC"/>
              <w:rPr>
                <w:rFonts w:cs="Arial"/>
              </w:rPr>
            </w:pPr>
            <w:r w:rsidRPr="001D386E">
              <w:rPr>
                <w:rFonts w:cs="Arial" w:hint="eastAsia"/>
                <w:lang w:eastAsia="zh-CN"/>
              </w:rPr>
              <w:t>3</w:t>
            </w:r>
          </w:p>
        </w:tc>
        <w:tc>
          <w:tcPr>
            <w:tcW w:w="1134" w:type="dxa"/>
            <w:shd w:val="clear" w:color="auto" w:fill="auto"/>
            <w:vAlign w:val="center"/>
          </w:tcPr>
          <w:p w14:paraId="2A192736" w14:textId="77777777" w:rsidR="00822CA8" w:rsidRPr="001D386E" w:rsidRDefault="00822CA8" w:rsidP="00F50483">
            <w:pPr>
              <w:pStyle w:val="TAC"/>
              <w:rPr>
                <w:rFonts w:cs="Arial"/>
              </w:rPr>
            </w:pPr>
          </w:p>
        </w:tc>
        <w:tc>
          <w:tcPr>
            <w:tcW w:w="839" w:type="dxa"/>
            <w:shd w:val="clear" w:color="auto" w:fill="auto"/>
            <w:vAlign w:val="center"/>
          </w:tcPr>
          <w:p w14:paraId="22021D0F" w14:textId="77777777" w:rsidR="00822CA8" w:rsidRPr="001D386E" w:rsidRDefault="00822CA8" w:rsidP="00F50483">
            <w:pPr>
              <w:pStyle w:val="TAC"/>
              <w:rPr>
                <w:rFonts w:cs="Arial"/>
              </w:rPr>
            </w:pPr>
          </w:p>
        </w:tc>
        <w:tc>
          <w:tcPr>
            <w:tcW w:w="850" w:type="dxa"/>
            <w:shd w:val="clear" w:color="auto" w:fill="auto"/>
            <w:vAlign w:val="center"/>
          </w:tcPr>
          <w:p w14:paraId="46218524" w14:textId="77777777" w:rsidR="00822CA8" w:rsidRPr="001D386E" w:rsidRDefault="00822CA8" w:rsidP="00F50483">
            <w:pPr>
              <w:pStyle w:val="TAC"/>
              <w:rPr>
                <w:rFonts w:cs="Arial"/>
              </w:rPr>
            </w:pPr>
            <w:r w:rsidRPr="001D386E">
              <w:rPr>
                <w:rFonts w:eastAsia="Calibri" w:cs="Arial"/>
                <w:lang w:val="en-US"/>
              </w:rPr>
              <w:t>-97</w:t>
            </w:r>
          </w:p>
        </w:tc>
        <w:tc>
          <w:tcPr>
            <w:tcW w:w="851" w:type="dxa"/>
            <w:shd w:val="clear" w:color="auto" w:fill="auto"/>
            <w:vAlign w:val="center"/>
          </w:tcPr>
          <w:p w14:paraId="0EFD94DE" w14:textId="77777777" w:rsidR="00822CA8" w:rsidRPr="001D386E" w:rsidRDefault="00822CA8" w:rsidP="00F50483">
            <w:pPr>
              <w:pStyle w:val="TAC"/>
              <w:rPr>
                <w:rFonts w:cs="Arial"/>
              </w:rPr>
            </w:pPr>
            <w:r w:rsidRPr="001D386E">
              <w:rPr>
                <w:rFonts w:eastAsia="Calibri" w:cs="Arial"/>
                <w:lang w:val="en-US"/>
              </w:rPr>
              <w:t>-94</w:t>
            </w:r>
          </w:p>
        </w:tc>
        <w:tc>
          <w:tcPr>
            <w:tcW w:w="859" w:type="dxa"/>
            <w:shd w:val="clear" w:color="auto" w:fill="auto"/>
            <w:vAlign w:val="center"/>
          </w:tcPr>
          <w:p w14:paraId="3144B382" w14:textId="77777777" w:rsidR="00822CA8" w:rsidRPr="001D386E" w:rsidRDefault="00822CA8" w:rsidP="00F50483">
            <w:pPr>
              <w:pStyle w:val="TAC"/>
              <w:rPr>
                <w:rFonts w:cs="Arial"/>
              </w:rPr>
            </w:pPr>
            <w:r w:rsidRPr="001D386E">
              <w:rPr>
                <w:rFonts w:eastAsia="Calibri" w:cs="Arial"/>
                <w:lang w:val="en-US"/>
              </w:rPr>
              <w:t>-92.2</w:t>
            </w:r>
          </w:p>
        </w:tc>
        <w:tc>
          <w:tcPr>
            <w:tcW w:w="900" w:type="dxa"/>
            <w:shd w:val="clear" w:color="auto" w:fill="auto"/>
            <w:vAlign w:val="center"/>
          </w:tcPr>
          <w:p w14:paraId="33A7582C" w14:textId="77777777" w:rsidR="00822CA8" w:rsidRPr="001D386E" w:rsidRDefault="00822CA8" w:rsidP="00F50483">
            <w:pPr>
              <w:pStyle w:val="TAC"/>
              <w:rPr>
                <w:rFonts w:cs="Arial"/>
              </w:rPr>
            </w:pPr>
            <w:r w:rsidRPr="001D386E">
              <w:rPr>
                <w:rFonts w:eastAsia="Calibri" w:cs="Arial"/>
                <w:lang w:val="en-US"/>
              </w:rPr>
              <w:t>-91</w:t>
            </w:r>
          </w:p>
        </w:tc>
        <w:tc>
          <w:tcPr>
            <w:tcW w:w="839" w:type="dxa"/>
            <w:shd w:val="clear" w:color="auto" w:fill="auto"/>
            <w:vAlign w:val="center"/>
          </w:tcPr>
          <w:p w14:paraId="35EE5093" w14:textId="77777777" w:rsidR="00822CA8" w:rsidRPr="001D386E" w:rsidRDefault="00822CA8" w:rsidP="00F50483">
            <w:pPr>
              <w:pStyle w:val="TAC"/>
              <w:rPr>
                <w:rFonts w:cs="Arial"/>
              </w:rPr>
            </w:pPr>
            <w:r w:rsidRPr="001D386E">
              <w:rPr>
                <w:rFonts w:eastAsia="Calibri" w:cs="Arial"/>
                <w:lang w:val="en-US"/>
              </w:rPr>
              <w:t>FDD</w:t>
            </w:r>
          </w:p>
        </w:tc>
      </w:tr>
      <w:tr w:rsidR="00822CA8" w:rsidRPr="001D386E" w14:paraId="7360CC3C" w14:textId="77777777" w:rsidTr="00F50483">
        <w:trPr>
          <w:trHeight w:val="255"/>
        </w:trPr>
        <w:tc>
          <w:tcPr>
            <w:tcW w:w="1984" w:type="dxa"/>
            <w:shd w:val="clear" w:color="auto" w:fill="auto"/>
            <w:vAlign w:val="center"/>
          </w:tcPr>
          <w:p w14:paraId="1AE20564" w14:textId="77777777" w:rsidR="00822CA8" w:rsidRPr="001D386E" w:rsidRDefault="00822CA8" w:rsidP="00F50483">
            <w:pPr>
              <w:pStyle w:val="TAC"/>
              <w:rPr>
                <w:rFonts w:cs="Arial"/>
              </w:rPr>
            </w:pPr>
            <w:r w:rsidRPr="001D386E">
              <w:rPr>
                <w:rFonts w:cs="Arial"/>
              </w:rPr>
              <w:t>CA_1C-3A-5A</w:t>
            </w:r>
            <w:r w:rsidRPr="001D386E">
              <w:rPr>
                <w:rFonts w:cs="Arial"/>
                <w:vertAlign w:val="superscript"/>
              </w:rPr>
              <w:t>4</w:t>
            </w:r>
          </w:p>
        </w:tc>
        <w:tc>
          <w:tcPr>
            <w:tcW w:w="1004" w:type="dxa"/>
            <w:shd w:val="clear" w:color="auto" w:fill="auto"/>
            <w:vAlign w:val="center"/>
          </w:tcPr>
          <w:p w14:paraId="6BF59063" w14:textId="77777777" w:rsidR="00822CA8" w:rsidRPr="001D386E" w:rsidRDefault="00822CA8" w:rsidP="00F50483">
            <w:pPr>
              <w:pStyle w:val="TAC"/>
              <w:rPr>
                <w:rFonts w:cs="Arial"/>
              </w:rPr>
            </w:pPr>
            <w:r w:rsidRPr="001D386E">
              <w:rPr>
                <w:rFonts w:cs="Arial"/>
              </w:rPr>
              <w:t>3</w:t>
            </w:r>
            <w:r w:rsidRPr="001D386E">
              <w:rPr>
                <w:rFonts w:cs="Arial"/>
                <w:vertAlign w:val="superscript"/>
              </w:rPr>
              <w:t>1</w:t>
            </w:r>
            <w:r w:rsidRPr="001D386E">
              <w:rPr>
                <w:rFonts w:cs="Arial"/>
                <w:vertAlign w:val="superscript"/>
                <w:lang w:eastAsia="zh-CN"/>
              </w:rPr>
              <w:t>2</w:t>
            </w:r>
          </w:p>
        </w:tc>
        <w:tc>
          <w:tcPr>
            <w:tcW w:w="1134" w:type="dxa"/>
            <w:shd w:val="clear" w:color="auto" w:fill="auto"/>
            <w:vAlign w:val="center"/>
          </w:tcPr>
          <w:p w14:paraId="46B1159C" w14:textId="77777777" w:rsidR="00822CA8" w:rsidRPr="001D386E" w:rsidRDefault="00822CA8" w:rsidP="00F50483">
            <w:pPr>
              <w:pStyle w:val="TAC"/>
              <w:rPr>
                <w:rFonts w:cs="Arial"/>
              </w:rPr>
            </w:pPr>
          </w:p>
        </w:tc>
        <w:tc>
          <w:tcPr>
            <w:tcW w:w="839" w:type="dxa"/>
            <w:shd w:val="clear" w:color="auto" w:fill="auto"/>
            <w:vAlign w:val="center"/>
          </w:tcPr>
          <w:p w14:paraId="1296CE07" w14:textId="77777777" w:rsidR="00822CA8" w:rsidRPr="001D386E" w:rsidRDefault="00822CA8" w:rsidP="00F50483">
            <w:pPr>
              <w:pStyle w:val="TAC"/>
              <w:rPr>
                <w:rFonts w:cs="Arial"/>
              </w:rPr>
            </w:pPr>
          </w:p>
        </w:tc>
        <w:tc>
          <w:tcPr>
            <w:tcW w:w="850" w:type="dxa"/>
            <w:shd w:val="clear" w:color="auto" w:fill="auto"/>
            <w:vAlign w:val="center"/>
          </w:tcPr>
          <w:p w14:paraId="3E6A998A" w14:textId="77777777" w:rsidR="00822CA8" w:rsidRPr="001D386E" w:rsidRDefault="00822CA8" w:rsidP="00F50483">
            <w:pPr>
              <w:pStyle w:val="TAC"/>
              <w:rPr>
                <w:rFonts w:cs="Arial"/>
              </w:rPr>
            </w:pPr>
            <w:r w:rsidRPr="001D386E">
              <w:rPr>
                <w:rFonts w:cs="Arial"/>
              </w:rPr>
              <w:t>-94</w:t>
            </w:r>
          </w:p>
        </w:tc>
        <w:tc>
          <w:tcPr>
            <w:tcW w:w="851" w:type="dxa"/>
            <w:shd w:val="clear" w:color="auto" w:fill="auto"/>
            <w:vAlign w:val="center"/>
          </w:tcPr>
          <w:p w14:paraId="1A91296A" w14:textId="77777777" w:rsidR="00822CA8" w:rsidRPr="001D386E" w:rsidRDefault="00822CA8" w:rsidP="00F50483">
            <w:pPr>
              <w:pStyle w:val="TAC"/>
              <w:rPr>
                <w:rFonts w:cs="Arial"/>
              </w:rPr>
            </w:pPr>
            <w:r w:rsidRPr="001D386E">
              <w:rPr>
                <w:rFonts w:cs="Arial"/>
              </w:rPr>
              <w:t>-91.5</w:t>
            </w:r>
          </w:p>
        </w:tc>
        <w:tc>
          <w:tcPr>
            <w:tcW w:w="859" w:type="dxa"/>
            <w:shd w:val="clear" w:color="auto" w:fill="auto"/>
            <w:vAlign w:val="center"/>
          </w:tcPr>
          <w:p w14:paraId="4DEE78A9" w14:textId="77777777" w:rsidR="00822CA8" w:rsidRPr="001D386E" w:rsidRDefault="00822CA8" w:rsidP="00F50483">
            <w:pPr>
              <w:pStyle w:val="TAC"/>
              <w:rPr>
                <w:rFonts w:cs="Arial"/>
              </w:rPr>
            </w:pPr>
            <w:r w:rsidRPr="001D386E">
              <w:rPr>
                <w:rFonts w:cs="Arial"/>
              </w:rPr>
              <w:t>-90</w:t>
            </w:r>
          </w:p>
        </w:tc>
        <w:tc>
          <w:tcPr>
            <w:tcW w:w="900" w:type="dxa"/>
            <w:shd w:val="clear" w:color="auto" w:fill="auto"/>
            <w:vAlign w:val="center"/>
          </w:tcPr>
          <w:p w14:paraId="5097CB3A" w14:textId="77777777" w:rsidR="00822CA8" w:rsidRPr="001D386E" w:rsidRDefault="00822CA8" w:rsidP="00F50483">
            <w:pPr>
              <w:pStyle w:val="TAC"/>
              <w:rPr>
                <w:rFonts w:cs="Arial"/>
              </w:rPr>
            </w:pPr>
            <w:r w:rsidRPr="001D386E">
              <w:rPr>
                <w:rFonts w:cs="Arial"/>
              </w:rPr>
              <w:t>-89</w:t>
            </w:r>
          </w:p>
        </w:tc>
        <w:tc>
          <w:tcPr>
            <w:tcW w:w="839" w:type="dxa"/>
            <w:shd w:val="clear" w:color="auto" w:fill="auto"/>
            <w:vAlign w:val="center"/>
          </w:tcPr>
          <w:p w14:paraId="6A5C561F" w14:textId="77777777" w:rsidR="00822CA8" w:rsidRPr="001D386E" w:rsidRDefault="00822CA8" w:rsidP="00F50483">
            <w:pPr>
              <w:pStyle w:val="TAC"/>
              <w:rPr>
                <w:rFonts w:cs="Arial"/>
              </w:rPr>
            </w:pPr>
            <w:r w:rsidRPr="001D386E">
              <w:rPr>
                <w:rFonts w:cs="Arial"/>
              </w:rPr>
              <w:t>FDD</w:t>
            </w:r>
          </w:p>
        </w:tc>
      </w:tr>
      <w:tr w:rsidR="00822CA8" w:rsidRPr="001D386E" w:rsidDel="004447F5" w14:paraId="3680FE25" w14:textId="77777777" w:rsidTr="00F50483">
        <w:tblPrEx>
          <w:tblLook w:val="04A0" w:firstRow="1" w:lastRow="0" w:firstColumn="1" w:lastColumn="0" w:noHBand="0" w:noVBand="1"/>
        </w:tblPrEx>
        <w:trPr>
          <w:trHeight w:val="255"/>
        </w:trPr>
        <w:tc>
          <w:tcPr>
            <w:tcW w:w="1984" w:type="dxa"/>
            <w:tcBorders>
              <w:top w:val="single" w:sz="4" w:space="0" w:color="auto"/>
              <w:left w:val="single" w:sz="4" w:space="0" w:color="auto"/>
              <w:right w:val="single" w:sz="4" w:space="0" w:color="auto"/>
            </w:tcBorders>
            <w:vAlign w:val="center"/>
          </w:tcPr>
          <w:p w14:paraId="638805FE" w14:textId="77777777" w:rsidR="00822CA8" w:rsidRPr="001D386E" w:rsidDel="004447F5" w:rsidRDefault="00822CA8" w:rsidP="00F50483">
            <w:pPr>
              <w:pStyle w:val="TAC"/>
            </w:pPr>
            <w:r w:rsidRPr="001D386E">
              <w:t>CA_1C-3A-5A</w:t>
            </w:r>
            <w:r w:rsidRPr="001D386E">
              <w:rPr>
                <w:vertAlign w:val="superscript"/>
              </w:rPr>
              <w:t>5</w:t>
            </w:r>
          </w:p>
        </w:tc>
        <w:tc>
          <w:tcPr>
            <w:tcW w:w="1004" w:type="dxa"/>
            <w:tcBorders>
              <w:top w:val="single" w:sz="4" w:space="0" w:color="auto"/>
              <w:left w:val="single" w:sz="4" w:space="0" w:color="auto"/>
              <w:right w:val="single" w:sz="4" w:space="0" w:color="auto"/>
            </w:tcBorders>
            <w:vAlign w:val="center"/>
          </w:tcPr>
          <w:p w14:paraId="745AC633" w14:textId="77777777" w:rsidR="00822CA8" w:rsidRPr="001D386E" w:rsidDel="004447F5" w:rsidRDefault="00822CA8" w:rsidP="00F50483">
            <w:pPr>
              <w:pStyle w:val="TAC"/>
              <w:rPr>
                <w:rFonts w:cs="Arial"/>
              </w:rPr>
            </w:pPr>
            <w:r w:rsidRPr="001D386E">
              <w:rPr>
                <w:rFonts w:cs="Arial"/>
              </w:rPr>
              <w:t>3</w:t>
            </w:r>
          </w:p>
        </w:tc>
        <w:tc>
          <w:tcPr>
            <w:tcW w:w="1134" w:type="dxa"/>
            <w:tcBorders>
              <w:top w:val="single" w:sz="4" w:space="0" w:color="auto"/>
              <w:left w:val="single" w:sz="4" w:space="0" w:color="auto"/>
              <w:bottom w:val="single" w:sz="4" w:space="0" w:color="auto"/>
              <w:right w:val="single" w:sz="4" w:space="0" w:color="auto"/>
            </w:tcBorders>
            <w:vAlign w:val="center"/>
          </w:tcPr>
          <w:p w14:paraId="59728611" w14:textId="77777777" w:rsidR="00822CA8" w:rsidRPr="001D386E" w:rsidDel="004447F5" w:rsidRDefault="00822CA8" w:rsidP="00F50483">
            <w:pPr>
              <w:pStyle w:val="TAC"/>
              <w:rPr>
                <w:rFonts w:cs="Arial"/>
              </w:rPr>
            </w:pPr>
          </w:p>
        </w:tc>
        <w:tc>
          <w:tcPr>
            <w:tcW w:w="839" w:type="dxa"/>
            <w:tcBorders>
              <w:top w:val="single" w:sz="4" w:space="0" w:color="auto"/>
              <w:left w:val="single" w:sz="4" w:space="0" w:color="auto"/>
              <w:bottom w:val="single" w:sz="4" w:space="0" w:color="auto"/>
              <w:right w:val="single" w:sz="4" w:space="0" w:color="auto"/>
            </w:tcBorders>
            <w:vAlign w:val="center"/>
          </w:tcPr>
          <w:p w14:paraId="198E179D" w14:textId="77777777" w:rsidR="00822CA8" w:rsidRPr="001D386E" w:rsidDel="004447F5" w:rsidRDefault="00822CA8" w:rsidP="00F50483">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7B2CA8EA" w14:textId="77777777" w:rsidR="00822CA8" w:rsidRPr="001D386E" w:rsidDel="004447F5" w:rsidRDefault="00822CA8" w:rsidP="00F50483">
            <w:pPr>
              <w:pStyle w:val="TAC"/>
              <w:rPr>
                <w:rFonts w:cs="Arial"/>
              </w:rPr>
            </w:pPr>
            <w:r w:rsidRPr="001D386E">
              <w:rPr>
                <w:rFonts w:cs="Arial"/>
              </w:rPr>
              <w:t>-97</w:t>
            </w:r>
          </w:p>
        </w:tc>
        <w:tc>
          <w:tcPr>
            <w:tcW w:w="851" w:type="dxa"/>
            <w:tcBorders>
              <w:top w:val="single" w:sz="4" w:space="0" w:color="auto"/>
              <w:left w:val="single" w:sz="4" w:space="0" w:color="auto"/>
              <w:bottom w:val="single" w:sz="4" w:space="0" w:color="auto"/>
              <w:right w:val="single" w:sz="4" w:space="0" w:color="auto"/>
            </w:tcBorders>
            <w:vAlign w:val="center"/>
          </w:tcPr>
          <w:p w14:paraId="7B5912C3" w14:textId="77777777" w:rsidR="00822CA8" w:rsidRPr="001D386E" w:rsidDel="004447F5" w:rsidRDefault="00822CA8" w:rsidP="00F50483">
            <w:pPr>
              <w:pStyle w:val="TAC"/>
              <w:rPr>
                <w:rFonts w:cs="Arial"/>
              </w:rPr>
            </w:pPr>
            <w:r w:rsidRPr="001D386E">
              <w:rPr>
                <w:rFonts w:cs="Arial"/>
              </w:rPr>
              <w:t>-94</w:t>
            </w:r>
          </w:p>
        </w:tc>
        <w:tc>
          <w:tcPr>
            <w:tcW w:w="859" w:type="dxa"/>
            <w:tcBorders>
              <w:top w:val="single" w:sz="4" w:space="0" w:color="auto"/>
              <w:left w:val="single" w:sz="4" w:space="0" w:color="auto"/>
              <w:bottom w:val="single" w:sz="4" w:space="0" w:color="auto"/>
              <w:right w:val="single" w:sz="4" w:space="0" w:color="auto"/>
            </w:tcBorders>
            <w:vAlign w:val="center"/>
          </w:tcPr>
          <w:p w14:paraId="2331C97D" w14:textId="77777777" w:rsidR="00822CA8" w:rsidRPr="001D386E" w:rsidDel="004447F5" w:rsidRDefault="00822CA8" w:rsidP="00F50483">
            <w:pPr>
              <w:pStyle w:val="TAC"/>
              <w:rPr>
                <w:rFonts w:cs="Arial"/>
              </w:rPr>
            </w:pPr>
            <w:r w:rsidRPr="001D386E">
              <w:rPr>
                <w:rFonts w:cs="Arial"/>
              </w:rPr>
              <w:t>-92.2</w:t>
            </w:r>
          </w:p>
        </w:tc>
        <w:tc>
          <w:tcPr>
            <w:tcW w:w="900" w:type="dxa"/>
            <w:tcBorders>
              <w:top w:val="single" w:sz="4" w:space="0" w:color="auto"/>
              <w:left w:val="single" w:sz="4" w:space="0" w:color="auto"/>
              <w:bottom w:val="single" w:sz="4" w:space="0" w:color="auto"/>
              <w:right w:val="single" w:sz="4" w:space="0" w:color="auto"/>
            </w:tcBorders>
            <w:vAlign w:val="center"/>
          </w:tcPr>
          <w:p w14:paraId="480B839F" w14:textId="77777777" w:rsidR="00822CA8" w:rsidRPr="001D386E" w:rsidDel="004447F5" w:rsidRDefault="00822CA8" w:rsidP="00F50483">
            <w:pPr>
              <w:pStyle w:val="TAC"/>
              <w:rPr>
                <w:rFonts w:cs="Arial"/>
              </w:rPr>
            </w:pPr>
            <w:r w:rsidRPr="001D386E">
              <w:rPr>
                <w:rFonts w:cs="Arial"/>
              </w:rPr>
              <w:t>-91</w:t>
            </w:r>
          </w:p>
        </w:tc>
        <w:tc>
          <w:tcPr>
            <w:tcW w:w="839" w:type="dxa"/>
            <w:tcBorders>
              <w:top w:val="single" w:sz="4" w:space="0" w:color="auto"/>
              <w:left w:val="single" w:sz="4" w:space="0" w:color="auto"/>
              <w:right w:val="single" w:sz="4" w:space="0" w:color="auto"/>
            </w:tcBorders>
            <w:vAlign w:val="center"/>
          </w:tcPr>
          <w:p w14:paraId="7CC541FA" w14:textId="77777777" w:rsidR="00822CA8" w:rsidRPr="001D386E" w:rsidDel="004447F5" w:rsidRDefault="00822CA8" w:rsidP="00F50483">
            <w:pPr>
              <w:pStyle w:val="TAC"/>
            </w:pPr>
            <w:r w:rsidRPr="001D386E">
              <w:t>FDD</w:t>
            </w:r>
          </w:p>
        </w:tc>
      </w:tr>
      <w:tr w:rsidR="00822CA8" w:rsidRPr="001D386E" w14:paraId="46B9C3BE" w14:textId="77777777" w:rsidTr="00F50483">
        <w:trPr>
          <w:trHeight w:val="255"/>
        </w:trPr>
        <w:tc>
          <w:tcPr>
            <w:tcW w:w="1984" w:type="dxa"/>
            <w:vMerge w:val="restart"/>
            <w:shd w:val="clear" w:color="auto" w:fill="auto"/>
            <w:vAlign w:val="center"/>
          </w:tcPr>
          <w:p w14:paraId="0DA2A1B1" w14:textId="77777777" w:rsidR="00822CA8" w:rsidRPr="001D386E" w:rsidRDefault="00822CA8" w:rsidP="00F50483">
            <w:pPr>
              <w:pStyle w:val="TAC"/>
              <w:rPr>
                <w:rFonts w:cs="Arial"/>
              </w:rPr>
            </w:pPr>
            <w:r w:rsidRPr="001D386E">
              <w:rPr>
                <w:rFonts w:cs="Arial"/>
              </w:rPr>
              <w:t>CA_1A-3A-3A-7A-7A</w:t>
            </w:r>
          </w:p>
        </w:tc>
        <w:tc>
          <w:tcPr>
            <w:tcW w:w="1004" w:type="dxa"/>
            <w:shd w:val="clear" w:color="auto" w:fill="auto"/>
            <w:vAlign w:val="center"/>
          </w:tcPr>
          <w:p w14:paraId="3321CB62" w14:textId="77777777" w:rsidR="00822CA8" w:rsidRPr="001D386E" w:rsidRDefault="00822CA8" w:rsidP="00F50483">
            <w:pPr>
              <w:pStyle w:val="TAC"/>
              <w:rPr>
                <w:rFonts w:cs="Arial"/>
              </w:rPr>
            </w:pPr>
            <w:r w:rsidRPr="001D386E">
              <w:rPr>
                <w:rFonts w:cs="Arial"/>
              </w:rPr>
              <w:t>3</w:t>
            </w:r>
            <w:r w:rsidRPr="001D386E">
              <w:rPr>
                <w:rFonts w:cs="Arial" w:hint="eastAsia"/>
                <w:vertAlign w:val="superscript"/>
                <w:lang w:eastAsia="zh-CN"/>
              </w:rPr>
              <w:t>4</w:t>
            </w:r>
            <w:r w:rsidRPr="001D386E">
              <w:rPr>
                <w:rFonts w:cs="Arial"/>
                <w:vertAlign w:val="superscript"/>
                <w:lang w:eastAsia="zh-CN"/>
              </w:rPr>
              <w:t>,12</w:t>
            </w:r>
          </w:p>
        </w:tc>
        <w:tc>
          <w:tcPr>
            <w:tcW w:w="1134" w:type="dxa"/>
            <w:shd w:val="clear" w:color="auto" w:fill="auto"/>
            <w:vAlign w:val="center"/>
          </w:tcPr>
          <w:p w14:paraId="32843E67" w14:textId="77777777" w:rsidR="00822CA8" w:rsidRPr="001D386E" w:rsidRDefault="00822CA8" w:rsidP="00F50483">
            <w:pPr>
              <w:pStyle w:val="TAC"/>
              <w:rPr>
                <w:rFonts w:cs="Arial"/>
              </w:rPr>
            </w:pPr>
          </w:p>
        </w:tc>
        <w:tc>
          <w:tcPr>
            <w:tcW w:w="839" w:type="dxa"/>
            <w:shd w:val="clear" w:color="auto" w:fill="auto"/>
            <w:vAlign w:val="center"/>
          </w:tcPr>
          <w:p w14:paraId="165ABA0E" w14:textId="77777777" w:rsidR="00822CA8" w:rsidRPr="001D386E" w:rsidRDefault="00822CA8" w:rsidP="00F50483">
            <w:pPr>
              <w:pStyle w:val="TAC"/>
              <w:rPr>
                <w:rFonts w:cs="Arial"/>
              </w:rPr>
            </w:pPr>
          </w:p>
        </w:tc>
        <w:tc>
          <w:tcPr>
            <w:tcW w:w="850" w:type="dxa"/>
            <w:shd w:val="clear" w:color="auto" w:fill="auto"/>
          </w:tcPr>
          <w:p w14:paraId="31A06D40" w14:textId="77777777" w:rsidR="00822CA8" w:rsidRPr="001D386E" w:rsidRDefault="00822CA8" w:rsidP="00F50483">
            <w:pPr>
              <w:pStyle w:val="TAC"/>
              <w:rPr>
                <w:rFonts w:cs="Arial"/>
              </w:rPr>
            </w:pPr>
            <w:r w:rsidRPr="001D386E">
              <w:t>-94</w:t>
            </w:r>
          </w:p>
        </w:tc>
        <w:tc>
          <w:tcPr>
            <w:tcW w:w="851" w:type="dxa"/>
            <w:shd w:val="clear" w:color="auto" w:fill="auto"/>
          </w:tcPr>
          <w:p w14:paraId="728BF2A2" w14:textId="77777777" w:rsidR="00822CA8" w:rsidRPr="001D386E" w:rsidRDefault="00822CA8" w:rsidP="00F50483">
            <w:pPr>
              <w:pStyle w:val="TAC"/>
              <w:rPr>
                <w:rFonts w:cs="Arial"/>
              </w:rPr>
            </w:pPr>
            <w:r w:rsidRPr="001D386E">
              <w:t>-91.5</w:t>
            </w:r>
          </w:p>
        </w:tc>
        <w:tc>
          <w:tcPr>
            <w:tcW w:w="859" w:type="dxa"/>
            <w:shd w:val="clear" w:color="auto" w:fill="auto"/>
          </w:tcPr>
          <w:p w14:paraId="7DE82E81" w14:textId="77777777" w:rsidR="00822CA8" w:rsidRPr="001D386E" w:rsidRDefault="00822CA8" w:rsidP="00F50483">
            <w:pPr>
              <w:pStyle w:val="TAC"/>
              <w:rPr>
                <w:rFonts w:cs="Arial"/>
              </w:rPr>
            </w:pPr>
            <w:r w:rsidRPr="001D386E">
              <w:t>-90</w:t>
            </w:r>
          </w:p>
        </w:tc>
        <w:tc>
          <w:tcPr>
            <w:tcW w:w="900" w:type="dxa"/>
            <w:shd w:val="clear" w:color="auto" w:fill="auto"/>
          </w:tcPr>
          <w:p w14:paraId="4F4CFC3B" w14:textId="77777777" w:rsidR="00822CA8" w:rsidRPr="001D386E" w:rsidRDefault="00822CA8" w:rsidP="00F50483">
            <w:pPr>
              <w:pStyle w:val="TAC"/>
              <w:rPr>
                <w:rFonts w:cs="Arial"/>
              </w:rPr>
            </w:pPr>
            <w:r w:rsidRPr="001D386E">
              <w:t>-89</w:t>
            </w:r>
          </w:p>
        </w:tc>
        <w:tc>
          <w:tcPr>
            <w:tcW w:w="839" w:type="dxa"/>
            <w:vMerge w:val="restart"/>
            <w:shd w:val="clear" w:color="auto" w:fill="auto"/>
            <w:vAlign w:val="center"/>
          </w:tcPr>
          <w:p w14:paraId="57753687" w14:textId="77777777" w:rsidR="00822CA8" w:rsidRPr="001D386E" w:rsidRDefault="00822CA8" w:rsidP="00F50483">
            <w:pPr>
              <w:pStyle w:val="TAC"/>
              <w:rPr>
                <w:rFonts w:cs="Arial"/>
              </w:rPr>
            </w:pPr>
            <w:r w:rsidRPr="001D386E">
              <w:rPr>
                <w:rFonts w:cs="Arial"/>
              </w:rPr>
              <w:t>FDD</w:t>
            </w:r>
          </w:p>
        </w:tc>
      </w:tr>
      <w:tr w:rsidR="00822CA8" w:rsidRPr="001D386E" w14:paraId="5BEB69EA" w14:textId="77777777" w:rsidTr="00F50483">
        <w:trPr>
          <w:trHeight w:val="255"/>
        </w:trPr>
        <w:tc>
          <w:tcPr>
            <w:tcW w:w="1984" w:type="dxa"/>
            <w:vMerge/>
            <w:shd w:val="clear" w:color="auto" w:fill="auto"/>
            <w:vAlign w:val="center"/>
          </w:tcPr>
          <w:p w14:paraId="5F971CAC" w14:textId="77777777" w:rsidR="00822CA8" w:rsidRPr="001D386E" w:rsidRDefault="00822CA8" w:rsidP="00F50483">
            <w:pPr>
              <w:pStyle w:val="TAC"/>
              <w:rPr>
                <w:rFonts w:cs="Arial"/>
              </w:rPr>
            </w:pPr>
          </w:p>
        </w:tc>
        <w:tc>
          <w:tcPr>
            <w:tcW w:w="1004" w:type="dxa"/>
            <w:shd w:val="clear" w:color="auto" w:fill="auto"/>
            <w:vAlign w:val="center"/>
          </w:tcPr>
          <w:p w14:paraId="4333EBB8" w14:textId="77777777" w:rsidR="00822CA8" w:rsidRPr="001D386E" w:rsidRDefault="00822CA8" w:rsidP="00F50483">
            <w:pPr>
              <w:pStyle w:val="TAC"/>
              <w:rPr>
                <w:rFonts w:cs="Arial"/>
              </w:rPr>
            </w:pPr>
            <w:r w:rsidRPr="001D386E">
              <w:rPr>
                <w:rFonts w:cs="Arial"/>
              </w:rPr>
              <w:t>3</w:t>
            </w:r>
            <w:r w:rsidRPr="001D386E">
              <w:rPr>
                <w:rFonts w:cs="Arial" w:hint="eastAsia"/>
                <w:vertAlign w:val="superscript"/>
                <w:lang w:eastAsia="zh-CN"/>
              </w:rPr>
              <w:t>5</w:t>
            </w:r>
          </w:p>
        </w:tc>
        <w:tc>
          <w:tcPr>
            <w:tcW w:w="1134" w:type="dxa"/>
            <w:shd w:val="clear" w:color="auto" w:fill="auto"/>
            <w:vAlign w:val="center"/>
          </w:tcPr>
          <w:p w14:paraId="39E6C7A3" w14:textId="77777777" w:rsidR="00822CA8" w:rsidRPr="001D386E" w:rsidRDefault="00822CA8" w:rsidP="00F50483">
            <w:pPr>
              <w:pStyle w:val="TAC"/>
              <w:rPr>
                <w:rFonts w:cs="Arial"/>
              </w:rPr>
            </w:pPr>
          </w:p>
        </w:tc>
        <w:tc>
          <w:tcPr>
            <w:tcW w:w="839" w:type="dxa"/>
            <w:shd w:val="clear" w:color="auto" w:fill="auto"/>
            <w:vAlign w:val="center"/>
          </w:tcPr>
          <w:p w14:paraId="6585913A" w14:textId="77777777" w:rsidR="00822CA8" w:rsidRPr="001D386E" w:rsidRDefault="00822CA8" w:rsidP="00F50483">
            <w:pPr>
              <w:pStyle w:val="TAC"/>
              <w:rPr>
                <w:rFonts w:cs="Arial"/>
              </w:rPr>
            </w:pPr>
          </w:p>
        </w:tc>
        <w:tc>
          <w:tcPr>
            <w:tcW w:w="850" w:type="dxa"/>
            <w:shd w:val="clear" w:color="auto" w:fill="auto"/>
          </w:tcPr>
          <w:p w14:paraId="5021562E" w14:textId="77777777" w:rsidR="00822CA8" w:rsidRPr="001D386E" w:rsidRDefault="00822CA8" w:rsidP="00F50483">
            <w:pPr>
              <w:pStyle w:val="TAC"/>
              <w:rPr>
                <w:rFonts w:cs="Arial"/>
              </w:rPr>
            </w:pPr>
            <w:r w:rsidRPr="001D386E">
              <w:t>-97</w:t>
            </w:r>
          </w:p>
        </w:tc>
        <w:tc>
          <w:tcPr>
            <w:tcW w:w="851" w:type="dxa"/>
            <w:shd w:val="clear" w:color="auto" w:fill="auto"/>
          </w:tcPr>
          <w:p w14:paraId="29F40312" w14:textId="77777777" w:rsidR="00822CA8" w:rsidRPr="001D386E" w:rsidRDefault="00822CA8" w:rsidP="00F50483">
            <w:pPr>
              <w:pStyle w:val="TAC"/>
              <w:rPr>
                <w:rFonts w:cs="Arial"/>
              </w:rPr>
            </w:pPr>
            <w:r w:rsidRPr="001D386E">
              <w:t>-94</w:t>
            </w:r>
          </w:p>
        </w:tc>
        <w:tc>
          <w:tcPr>
            <w:tcW w:w="859" w:type="dxa"/>
            <w:shd w:val="clear" w:color="auto" w:fill="auto"/>
          </w:tcPr>
          <w:p w14:paraId="112693A5" w14:textId="77777777" w:rsidR="00822CA8" w:rsidRPr="001D386E" w:rsidRDefault="00822CA8" w:rsidP="00F50483">
            <w:pPr>
              <w:pStyle w:val="TAC"/>
              <w:rPr>
                <w:rFonts w:cs="Arial"/>
              </w:rPr>
            </w:pPr>
            <w:r w:rsidRPr="001D386E">
              <w:t>-92.2</w:t>
            </w:r>
          </w:p>
        </w:tc>
        <w:tc>
          <w:tcPr>
            <w:tcW w:w="900" w:type="dxa"/>
            <w:shd w:val="clear" w:color="auto" w:fill="auto"/>
          </w:tcPr>
          <w:p w14:paraId="0FFAED12" w14:textId="77777777" w:rsidR="00822CA8" w:rsidRPr="001D386E" w:rsidRDefault="00822CA8" w:rsidP="00F50483">
            <w:pPr>
              <w:pStyle w:val="TAC"/>
              <w:rPr>
                <w:rFonts w:cs="Arial"/>
              </w:rPr>
            </w:pPr>
            <w:r w:rsidRPr="001D386E">
              <w:t>-91</w:t>
            </w:r>
          </w:p>
        </w:tc>
        <w:tc>
          <w:tcPr>
            <w:tcW w:w="839" w:type="dxa"/>
            <w:vMerge/>
            <w:shd w:val="clear" w:color="auto" w:fill="auto"/>
            <w:vAlign w:val="center"/>
          </w:tcPr>
          <w:p w14:paraId="286593FF" w14:textId="77777777" w:rsidR="00822CA8" w:rsidRPr="001D386E" w:rsidRDefault="00822CA8" w:rsidP="00F50483">
            <w:pPr>
              <w:pStyle w:val="TAC"/>
              <w:rPr>
                <w:rFonts w:cs="Arial"/>
              </w:rPr>
            </w:pPr>
          </w:p>
        </w:tc>
      </w:tr>
      <w:tr w:rsidR="00822CA8" w:rsidRPr="001D386E" w14:paraId="128EB194" w14:textId="77777777" w:rsidTr="00F50483">
        <w:trPr>
          <w:trHeight w:val="255"/>
        </w:trPr>
        <w:tc>
          <w:tcPr>
            <w:tcW w:w="1984" w:type="dxa"/>
            <w:shd w:val="clear" w:color="auto" w:fill="auto"/>
            <w:vAlign w:val="center"/>
          </w:tcPr>
          <w:p w14:paraId="714B0C66" w14:textId="77777777" w:rsidR="00822CA8" w:rsidRPr="001D386E" w:rsidRDefault="00822CA8" w:rsidP="00F50483">
            <w:pPr>
              <w:pStyle w:val="TAC"/>
              <w:rPr>
                <w:rFonts w:cs="Arial"/>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C</w:t>
            </w:r>
            <w:r w:rsidRPr="001D386E">
              <w:rPr>
                <w:rFonts w:cs="Arial" w:hint="eastAsia"/>
              </w:rPr>
              <w:t>-</w:t>
            </w:r>
            <w:r w:rsidRPr="001D386E">
              <w:rPr>
                <w:rFonts w:cs="Arial"/>
              </w:rPr>
              <w:t>5</w:t>
            </w:r>
            <w:r w:rsidRPr="001D386E">
              <w:rPr>
                <w:rFonts w:cs="Arial" w:hint="eastAsia"/>
              </w:rPr>
              <w:t>A</w:t>
            </w:r>
            <w:r w:rsidRPr="001D386E">
              <w:rPr>
                <w:rFonts w:cs="Arial" w:hint="eastAsia"/>
                <w:vertAlign w:val="superscript"/>
              </w:rPr>
              <w:t>4</w:t>
            </w:r>
          </w:p>
        </w:tc>
        <w:tc>
          <w:tcPr>
            <w:tcW w:w="1004" w:type="dxa"/>
            <w:shd w:val="clear" w:color="auto" w:fill="auto"/>
            <w:vAlign w:val="center"/>
          </w:tcPr>
          <w:p w14:paraId="67278F73" w14:textId="77777777" w:rsidR="00822CA8" w:rsidRPr="001D386E" w:rsidRDefault="00822CA8" w:rsidP="00F50483">
            <w:pPr>
              <w:pStyle w:val="TAC"/>
              <w:rPr>
                <w:rFonts w:cs="Arial"/>
              </w:rPr>
            </w:pPr>
            <w:r w:rsidRPr="001D386E">
              <w:rPr>
                <w:rFonts w:cs="Arial" w:hint="eastAsia"/>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14:paraId="73B72C48" w14:textId="77777777" w:rsidR="00822CA8" w:rsidRPr="001D386E" w:rsidRDefault="00822CA8" w:rsidP="00F50483">
            <w:pPr>
              <w:pStyle w:val="TAC"/>
              <w:rPr>
                <w:rFonts w:cs="Arial"/>
              </w:rPr>
            </w:pPr>
          </w:p>
        </w:tc>
        <w:tc>
          <w:tcPr>
            <w:tcW w:w="839" w:type="dxa"/>
            <w:shd w:val="clear" w:color="auto" w:fill="auto"/>
            <w:vAlign w:val="center"/>
          </w:tcPr>
          <w:p w14:paraId="552AA983" w14:textId="77777777" w:rsidR="00822CA8" w:rsidRPr="001D386E" w:rsidRDefault="00822CA8" w:rsidP="00F50483">
            <w:pPr>
              <w:pStyle w:val="TAC"/>
              <w:rPr>
                <w:rFonts w:cs="Arial"/>
              </w:rPr>
            </w:pPr>
          </w:p>
        </w:tc>
        <w:tc>
          <w:tcPr>
            <w:tcW w:w="850" w:type="dxa"/>
            <w:shd w:val="clear" w:color="auto" w:fill="auto"/>
            <w:vAlign w:val="center"/>
          </w:tcPr>
          <w:p w14:paraId="60B5DB08" w14:textId="77777777" w:rsidR="00822CA8" w:rsidRPr="001D386E" w:rsidRDefault="00822CA8" w:rsidP="00F50483">
            <w:pPr>
              <w:pStyle w:val="TAC"/>
              <w:rPr>
                <w:rFonts w:cs="Arial"/>
              </w:rPr>
            </w:pPr>
            <w:r w:rsidRPr="001D386E">
              <w:rPr>
                <w:rFonts w:cs="Arial"/>
              </w:rPr>
              <w:t>-9</w:t>
            </w:r>
            <w:r w:rsidRPr="001D386E">
              <w:rPr>
                <w:rFonts w:cs="Arial" w:hint="eastAsia"/>
              </w:rPr>
              <w:t>4</w:t>
            </w:r>
          </w:p>
        </w:tc>
        <w:tc>
          <w:tcPr>
            <w:tcW w:w="851" w:type="dxa"/>
            <w:shd w:val="clear" w:color="auto" w:fill="auto"/>
            <w:vAlign w:val="center"/>
          </w:tcPr>
          <w:p w14:paraId="3BA0B6F2" w14:textId="77777777" w:rsidR="00822CA8" w:rsidRPr="001D386E" w:rsidRDefault="00822CA8" w:rsidP="00F50483">
            <w:pPr>
              <w:pStyle w:val="TAC"/>
              <w:rPr>
                <w:rFonts w:cs="Arial"/>
              </w:rPr>
            </w:pPr>
            <w:r w:rsidRPr="001D386E">
              <w:rPr>
                <w:rFonts w:cs="Arial"/>
              </w:rPr>
              <w:t>-91.5</w:t>
            </w:r>
          </w:p>
        </w:tc>
        <w:tc>
          <w:tcPr>
            <w:tcW w:w="859" w:type="dxa"/>
            <w:shd w:val="clear" w:color="auto" w:fill="auto"/>
            <w:vAlign w:val="center"/>
          </w:tcPr>
          <w:p w14:paraId="1F97311E" w14:textId="77777777" w:rsidR="00822CA8" w:rsidRPr="001D386E" w:rsidRDefault="00822CA8" w:rsidP="00F50483">
            <w:pPr>
              <w:pStyle w:val="TAC"/>
              <w:rPr>
                <w:rFonts w:cs="Arial"/>
              </w:rPr>
            </w:pPr>
            <w:r w:rsidRPr="001D386E">
              <w:rPr>
                <w:rFonts w:cs="Arial"/>
              </w:rPr>
              <w:t>-90</w:t>
            </w:r>
          </w:p>
        </w:tc>
        <w:tc>
          <w:tcPr>
            <w:tcW w:w="900" w:type="dxa"/>
            <w:shd w:val="clear" w:color="auto" w:fill="auto"/>
            <w:vAlign w:val="center"/>
          </w:tcPr>
          <w:p w14:paraId="0643FF27" w14:textId="77777777" w:rsidR="00822CA8" w:rsidRPr="001D386E" w:rsidRDefault="00822CA8" w:rsidP="00F50483">
            <w:pPr>
              <w:pStyle w:val="TAC"/>
              <w:rPr>
                <w:rFonts w:cs="Arial"/>
              </w:rPr>
            </w:pPr>
            <w:r w:rsidRPr="001D386E">
              <w:rPr>
                <w:rFonts w:cs="Arial"/>
              </w:rPr>
              <w:t>-89</w:t>
            </w:r>
          </w:p>
        </w:tc>
        <w:tc>
          <w:tcPr>
            <w:tcW w:w="839" w:type="dxa"/>
            <w:shd w:val="clear" w:color="auto" w:fill="auto"/>
            <w:vAlign w:val="center"/>
          </w:tcPr>
          <w:p w14:paraId="79A037EE" w14:textId="77777777" w:rsidR="00822CA8" w:rsidRPr="001D386E" w:rsidRDefault="00822CA8" w:rsidP="00F50483">
            <w:pPr>
              <w:pStyle w:val="TAC"/>
              <w:rPr>
                <w:rFonts w:cs="Arial"/>
              </w:rPr>
            </w:pPr>
            <w:r w:rsidRPr="001D386E">
              <w:rPr>
                <w:rFonts w:cs="Arial"/>
              </w:rPr>
              <w:t>FDD</w:t>
            </w:r>
          </w:p>
        </w:tc>
      </w:tr>
      <w:tr w:rsidR="00822CA8" w:rsidRPr="001D386E" w14:paraId="5237E661" w14:textId="77777777" w:rsidTr="00F50483">
        <w:trPr>
          <w:trHeight w:val="255"/>
        </w:trPr>
        <w:tc>
          <w:tcPr>
            <w:tcW w:w="1984" w:type="dxa"/>
            <w:shd w:val="clear" w:color="auto" w:fill="auto"/>
            <w:vAlign w:val="center"/>
          </w:tcPr>
          <w:p w14:paraId="073F4805" w14:textId="77777777" w:rsidR="00822CA8" w:rsidRPr="001D386E" w:rsidRDefault="00822CA8" w:rsidP="00F50483">
            <w:pPr>
              <w:pStyle w:val="TAC"/>
              <w:rPr>
                <w:rFonts w:cs="Arial"/>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C</w:t>
            </w:r>
            <w:r w:rsidRPr="001D386E">
              <w:rPr>
                <w:rFonts w:cs="Arial" w:hint="eastAsia"/>
              </w:rPr>
              <w:t>-</w:t>
            </w:r>
            <w:r w:rsidRPr="001D386E">
              <w:rPr>
                <w:rFonts w:cs="Arial"/>
              </w:rPr>
              <w:t>5</w:t>
            </w:r>
            <w:r w:rsidRPr="001D386E">
              <w:rPr>
                <w:rFonts w:cs="Arial" w:hint="eastAsia"/>
              </w:rPr>
              <w:t>A</w:t>
            </w:r>
            <w:r w:rsidRPr="001D386E">
              <w:rPr>
                <w:rFonts w:cs="Arial"/>
                <w:vertAlign w:val="superscript"/>
              </w:rPr>
              <w:t>5</w:t>
            </w:r>
          </w:p>
        </w:tc>
        <w:tc>
          <w:tcPr>
            <w:tcW w:w="1004" w:type="dxa"/>
            <w:shd w:val="clear" w:color="auto" w:fill="auto"/>
            <w:vAlign w:val="center"/>
          </w:tcPr>
          <w:p w14:paraId="21BAA5B6" w14:textId="77777777" w:rsidR="00822CA8" w:rsidRPr="001D386E" w:rsidRDefault="00822CA8" w:rsidP="00F50483">
            <w:pPr>
              <w:pStyle w:val="TAC"/>
              <w:rPr>
                <w:rFonts w:cs="Arial"/>
              </w:rPr>
            </w:pPr>
            <w:r w:rsidRPr="001D386E">
              <w:rPr>
                <w:rFonts w:cs="Arial" w:hint="eastAsia"/>
              </w:rPr>
              <w:t>3</w:t>
            </w:r>
          </w:p>
        </w:tc>
        <w:tc>
          <w:tcPr>
            <w:tcW w:w="1134" w:type="dxa"/>
            <w:shd w:val="clear" w:color="auto" w:fill="auto"/>
            <w:vAlign w:val="center"/>
          </w:tcPr>
          <w:p w14:paraId="1073EBF2" w14:textId="77777777" w:rsidR="00822CA8" w:rsidRPr="001D386E" w:rsidRDefault="00822CA8" w:rsidP="00F50483">
            <w:pPr>
              <w:pStyle w:val="TAC"/>
              <w:rPr>
                <w:rFonts w:cs="Arial"/>
              </w:rPr>
            </w:pPr>
          </w:p>
        </w:tc>
        <w:tc>
          <w:tcPr>
            <w:tcW w:w="839" w:type="dxa"/>
            <w:shd w:val="clear" w:color="auto" w:fill="auto"/>
            <w:vAlign w:val="center"/>
          </w:tcPr>
          <w:p w14:paraId="4A2F5890" w14:textId="77777777" w:rsidR="00822CA8" w:rsidRPr="001D386E" w:rsidRDefault="00822CA8" w:rsidP="00F50483">
            <w:pPr>
              <w:pStyle w:val="TAC"/>
              <w:rPr>
                <w:rFonts w:cs="Arial"/>
              </w:rPr>
            </w:pPr>
          </w:p>
        </w:tc>
        <w:tc>
          <w:tcPr>
            <w:tcW w:w="850" w:type="dxa"/>
            <w:shd w:val="clear" w:color="auto" w:fill="auto"/>
            <w:vAlign w:val="center"/>
          </w:tcPr>
          <w:p w14:paraId="15656841" w14:textId="77777777" w:rsidR="00822CA8" w:rsidRPr="001D386E" w:rsidRDefault="00822CA8" w:rsidP="00F50483">
            <w:pPr>
              <w:pStyle w:val="TAC"/>
              <w:rPr>
                <w:rFonts w:cs="Arial"/>
              </w:rPr>
            </w:pPr>
            <w:r w:rsidRPr="001D386E">
              <w:rPr>
                <w:rFonts w:cs="Arial"/>
              </w:rPr>
              <w:t>-97</w:t>
            </w:r>
          </w:p>
        </w:tc>
        <w:tc>
          <w:tcPr>
            <w:tcW w:w="851" w:type="dxa"/>
            <w:shd w:val="clear" w:color="auto" w:fill="auto"/>
            <w:vAlign w:val="center"/>
          </w:tcPr>
          <w:p w14:paraId="6E5D3437" w14:textId="77777777" w:rsidR="00822CA8" w:rsidRPr="001D386E" w:rsidRDefault="00822CA8" w:rsidP="00F50483">
            <w:pPr>
              <w:pStyle w:val="TAC"/>
              <w:rPr>
                <w:rFonts w:cs="Arial"/>
              </w:rPr>
            </w:pPr>
            <w:r w:rsidRPr="001D386E">
              <w:rPr>
                <w:rFonts w:cs="Arial"/>
              </w:rPr>
              <w:t>-94</w:t>
            </w:r>
          </w:p>
        </w:tc>
        <w:tc>
          <w:tcPr>
            <w:tcW w:w="859" w:type="dxa"/>
            <w:shd w:val="clear" w:color="auto" w:fill="auto"/>
            <w:vAlign w:val="center"/>
          </w:tcPr>
          <w:p w14:paraId="08A92170" w14:textId="77777777" w:rsidR="00822CA8" w:rsidRPr="001D386E" w:rsidRDefault="00822CA8" w:rsidP="00F50483">
            <w:pPr>
              <w:pStyle w:val="TAC"/>
              <w:rPr>
                <w:rFonts w:cs="Arial"/>
              </w:rPr>
            </w:pPr>
            <w:r w:rsidRPr="001D386E">
              <w:rPr>
                <w:rFonts w:cs="Arial"/>
              </w:rPr>
              <w:t>-92.2</w:t>
            </w:r>
          </w:p>
        </w:tc>
        <w:tc>
          <w:tcPr>
            <w:tcW w:w="900" w:type="dxa"/>
            <w:shd w:val="clear" w:color="auto" w:fill="auto"/>
            <w:vAlign w:val="center"/>
          </w:tcPr>
          <w:p w14:paraId="5B74781D" w14:textId="77777777" w:rsidR="00822CA8" w:rsidRPr="001D386E" w:rsidRDefault="00822CA8" w:rsidP="00F50483">
            <w:pPr>
              <w:pStyle w:val="TAC"/>
              <w:rPr>
                <w:rFonts w:cs="Arial"/>
              </w:rPr>
            </w:pPr>
            <w:r w:rsidRPr="001D386E">
              <w:rPr>
                <w:rFonts w:cs="Arial"/>
              </w:rPr>
              <w:t>-91</w:t>
            </w:r>
          </w:p>
        </w:tc>
        <w:tc>
          <w:tcPr>
            <w:tcW w:w="839" w:type="dxa"/>
            <w:shd w:val="clear" w:color="auto" w:fill="auto"/>
            <w:vAlign w:val="center"/>
          </w:tcPr>
          <w:p w14:paraId="1E30D3BE" w14:textId="77777777" w:rsidR="00822CA8" w:rsidRPr="001D386E" w:rsidRDefault="00822CA8" w:rsidP="00F50483">
            <w:pPr>
              <w:pStyle w:val="TAC"/>
              <w:rPr>
                <w:rFonts w:cs="Arial"/>
              </w:rPr>
            </w:pPr>
            <w:r w:rsidRPr="001D386E">
              <w:rPr>
                <w:rFonts w:cs="Arial"/>
              </w:rPr>
              <w:t>FDD</w:t>
            </w:r>
          </w:p>
        </w:tc>
      </w:tr>
      <w:tr w:rsidR="00822CA8" w:rsidRPr="001D386E" w14:paraId="4CBEC0F8" w14:textId="77777777" w:rsidTr="00F50483">
        <w:trPr>
          <w:trHeight w:val="255"/>
        </w:trPr>
        <w:tc>
          <w:tcPr>
            <w:tcW w:w="1984" w:type="dxa"/>
            <w:shd w:val="clear" w:color="auto" w:fill="auto"/>
            <w:vAlign w:val="center"/>
          </w:tcPr>
          <w:p w14:paraId="458E0695" w14:textId="77777777" w:rsidR="00822CA8" w:rsidRPr="001D386E" w:rsidRDefault="00822CA8" w:rsidP="00F50483">
            <w:pPr>
              <w:pStyle w:val="TAC"/>
              <w:rPr>
                <w:rFonts w:cs="Arial"/>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rPr>
              <w:t>-</w:t>
            </w:r>
            <w:r w:rsidRPr="001D386E">
              <w:rPr>
                <w:rFonts w:eastAsia="宋体" w:cs="Arial" w:hint="eastAsia"/>
                <w:lang w:eastAsia="zh-CN"/>
              </w:rPr>
              <w:t>7</w:t>
            </w:r>
            <w:r w:rsidRPr="001D386E">
              <w:rPr>
                <w:rFonts w:cs="Arial" w:hint="eastAsia"/>
              </w:rPr>
              <w:t>A</w:t>
            </w:r>
            <w:r w:rsidRPr="001D386E">
              <w:rPr>
                <w:rFonts w:cs="Arial"/>
                <w:vertAlign w:val="superscript"/>
              </w:rPr>
              <w:t>9</w:t>
            </w:r>
          </w:p>
        </w:tc>
        <w:tc>
          <w:tcPr>
            <w:tcW w:w="1004" w:type="dxa"/>
            <w:shd w:val="clear" w:color="auto" w:fill="auto"/>
            <w:vAlign w:val="center"/>
          </w:tcPr>
          <w:p w14:paraId="749F58D1" w14:textId="77777777" w:rsidR="00822CA8" w:rsidRPr="001D386E" w:rsidRDefault="00822CA8" w:rsidP="00F50483">
            <w:pPr>
              <w:pStyle w:val="TAC"/>
              <w:rPr>
                <w:rFonts w:cs="Arial"/>
              </w:rPr>
            </w:pPr>
            <w:r w:rsidRPr="001D386E">
              <w:rPr>
                <w:rFonts w:cs="Arial" w:hint="eastAsia"/>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14:paraId="201F5033" w14:textId="77777777" w:rsidR="00822CA8" w:rsidRPr="001D386E" w:rsidRDefault="00822CA8" w:rsidP="00F50483">
            <w:pPr>
              <w:pStyle w:val="TAC"/>
              <w:rPr>
                <w:rFonts w:cs="Arial"/>
              </w:rPr>
            </w:pPr>
          </w:p>
        </w:tc>
        <w:tc>
          <w:tcPr>
            <w:tcW w:w="839" w:type="dxa"/>
            <w:shd w:val="clear" w:color="auto" w:fill="auto"/>
            <w:vAlign w:val="center"/>
          </w:tcPr>
          <w:p w14:paraId="6C547B2F" w14:textId="77777777" w:rsidR="00822CA8" w:rsidRPr="001D386E" w:rsidRDefault="00822CA8" w:rsidP="00F50483">
            <w:pPr>
              <w:pStyle w:val="TAC"/>
              <w:rPr>
                <w:rFonts w:cs="Arial"/>
              </w:rPr>
            </w:pPr>
          </w:p>
        </w:tc>
        <w:tc>
          <w:tcPr>
            <w:tcW w:w="850" w:type="dxa"/>
            <w:shd w:val="clear" w:color="auto" w:fill="auto"/>
            <w:vAlign w:val="center"/>
          </w:tcPr>
          <w:p w14:paraId="00069EEF" w14:textId="77777777" w:rsidR="00822CA8" w:rsidRPr="001D386E" w:rsidRDefault="00822CA8" w:rsidP="00F50483">
            <w:pPr>
              <w:pStyle w:val="TAC"/>
              <w:rPr>
                <w:rFonts w:cs="Arial"/>
              </w:rPr>
            </w:pPr>
            <w:r w:rsidRPr="001D386E">
              <w:rPr>
                <w:rFonts w:cs="Arial"/>
              </w:rPr>
              <w:t>-9</w:t>
            </w:r>
            <w:r w:rsidRPr="001D386E">
              <w:rPr>
                <w:rFonts w:cs="Arial" w:hint="eastAsia"/>
              </w:rPr>
              <w:t>4</w:t>
            </w:r>
          </w:p>
        </w:tc>
        <w:tc>
          <w:tcPr>
            <w:tcW w:w="851" w:type="dxa"/>
            <w:shd w:val="clear" w:color="auto" w:fill="auto"/>
            <w:vAlign w:val="center"/>
          </w:tcPr>
          <w:p w14:paraId="190BD6D2" w14:textId="77777777" w:rsidR="00822CA8" w:rsidRPr="001D386E" w:rsidRDefault="00822CA8" w:rsidP="00F50483">
            <w:pPr>
              <w:pStyle w:val="TAC"/>
              <w:rPr>
                <w:rFonts w:cs="Arial"/>
              </w:rPr>
            </w:pPr>
            <w:r w:rsidRPr="001D386E">
              <w:rPr>
                <w:rFonts w:cs="Arial"/>
              </w:rPr>
              <w:t>-91.5</w:t>
            </w:r>
          </w:p>
        </w:tc>
        <w:tc>
          <w:tcPr>
            <w:tcW w:w="859" w:type="dxa"/>
            <w:shd w:val="clear" w:color="auto" w:fill="auto"/>
            <w:vAlign w:val="center"/>
          </w:tcPr>
          <w:p w14:paraId="763CFF45" w14:textId="77777777" w:rsidR="00822CA8" w:rsidRPr="001D386E" w:rsidRDefault="00822CA8" w:rsidP="00F50483">
            <w:pPr>
              <w:pStyle w:val="TAC"/>
              <w:rPr>
                <w:rFonts w:cs="Arial"/>
              </w:rPr>
            </w:pPr>
            <w:r w:rsidRPr="001D386E">
              <w:rPr>
                <w:rFonts w:cs="Arial"/>
              </w:rPr>
              <w:t>-90</w:t>
            </w:r>
          </w:p>
        </w:tc>
        <w:tc>
          <w:tcPr>
            <w:tcW w:w="900" w:type="dxa"/>
            <w:shd w:val="clear" w:color="auto" w:fill="auto"/>
            <w:vAlign w:val="center"/>
          </w:tcPr>
          <w:p w14:paraId="1D19DE6B" w14:textId="77777777" w:rsidR="00822CA8" w:rsidRPr="001D386E" w:rsidRDefault="00822CA8" w:rsidP="00F50483">
            <w:pPr>
              <w:pStyle w:val="TAC"/>
              <w:rPr>
                <w:rFonts w:cs="Arial"/>
              </w:rPr>
            </w:pPr>
            <w:r w:rsidRPr="001D386E">
              <w:rPr>
                <w:rFonts w:cs="Arial"/>
              </w:rPr>
              <w:t>-89</w:t>
            </w:r>
          </w:p>
        </w:tc>
        <w:tc>
          <w:tcPr>
            <w:tcW w:w="839" w:type="dxa"/>
            <w:shd w:val="clear" w:color="auto" w:fill="auto"/>
            <w:vAlign w:val="center"/>
          </w:tcPr>
          <w:p w14:paraId="047662F3" w14:textId="77777777" w:rsidR="00822CA8" w:rsidRPr="001D386E" w:rsidRDefault="00822CA8" w:rsidP="00F50483">
            <w:pPr>
              <w:pStyle w:val="TAC"/>
              <w:rPr>
                <w:rFonts w:cs="Arial"/>
              </w:rPr>
            </w:pPr>
            <w:r w:rsidRPr="001D386E">
              <w:rPr>
                <w:rFonts w:cs="Arial"/>
              </w:rPr>
              <w:t>FDD</w:t>
            </w:r>
          </w:p>
        </w:tc>
      </w:tr>
      <w:tr w:rsidR="00822CA8" w:rsidRPr="001D386E" w14:paraId="57592590" w14:textId="77777777" w:rsidTr="00F50483">
        <w:trPr>
          <w:trHeight w:val="255"/>
        </w:trPr>
        <w:tc>
          <w:tcPr>
            <w:tcW w:w="1984" w:type="dxa"/>
            <w:shd w:val="clear" w:color="auto" w:fill="auto"/>
            <w:vAlign w:val="center"/>
          </w:tcPr>
          <w:p w14:paraId="4CFDC8E1" w14:textId="77777777" w:rsidR="00822CA8" w:rsidRPr="001D386E" w:rsidRDefault="00822CA8" w:rsidP="00F50483">
            <w:pPr>
              <w:pStyle w:val="TAC"/>
              <w:rPr>
                <w:rFonts w:cs="Arial"/>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rPr>
              <w:t>-</w:t>
            </w:r>
            <w:r w:rsidRPr="001D386E">
              <w:rPr>
                <w:rFonts w:eastAsia="宋体" w:cs="Arial" w:hint="eastAsia"/>
                <w:lang w:eastAsia="zh-CN"/>
              </w:rPr>
              <w:t>7</w:t>
            </w:r>
            <w:r w:rsidRPr="001D386E">
              <w:rPr>
                <w:rFonts w:cs="Arial" w:hint="eastAsia"/>
              </w:rPr>
              <w:t>A</w:t>
            </w:r>
            <w:r w:rsidRPr="001D386E">
              <w:rPr>
                <w:rFonts w:cs="Arial"/>
                <w:vertAlign w:val="superscript"/>
              </w:rPr>
              <w:t>10</w:t>
            </w:r>
          </w:p>
        </w:tc>
        <w:tc>
          <w:tcPr>
            <w:tcW w:w="1004" w:type="dxa"/>
            <w:shd w:val="clear" w:color="auto" w:fill="auto"/>
            <w:vAlign w:val="center"/>
          </w:tcPr>
          <w:p w14:paraId="3F1030F6" w14:textId="77777777" w:rsidR="00822CA8" w:rsidRPr="001D386E" w:rsidRDefault="00822CA8" w:rsidP="00F50483">
            <w:pPr>
              <w:pStyle w:val="TAC"/>
              <w:rPr>
                <w:rFonts w:cs="Arial"/>
              </w:rPr>
            </w:pPr>
            <w:r w:rsidRPr="001D386E">
              <w:rPr>
                <w:rFonts w:cs="Arial" w:hint="eastAsia"/>
              </w:rPr>
              <w:t>3</w:t>
            </w:r>
          </w:p>
        </w:tc>
        <w:tc>
          <w:tcPr>
            <w:tcW w:w="1134" w:type="dxa"/>
            <w:shd w:val="clear" w:color="auto" w:fill="auto"/>
            <w:vAlign w:val="center"/>
          </w:tcPr>
          <w:p w14:paraId="6B33234F" w14:textId="77777777" w:rsidR="00822CA8" w:rsidRPr="001D386E" w:rsidRDefault="00822CA8" w:rsidP="00F50483">
            <w:pPr>
              <w:pStyle w:val="TAC"/>
              <w:rPr>
                <w:rFonts w:cs="Arial"/>
              </w:rPr>
            </w:pPr>
          </w:p>
        </w:tc>
        <w:tc>
          <w:tcPr>
            <w:tcW w:w="839" w:type="dxa"/>
            <w:shd w:val="clear" w:color="auto" w:fill="auto"/>
            <w:vAlign w:val="center"/>
          </w:tcPr>
          <w:p w14:paraId="23DE74A7" w14:textId="77777777" w:rsidR="00822CA8" w:rsidRPr="001D386E" w:rsidRDefault="00822CA8" w:rsidP="00F50483">
            <w:pPr>
              <w:pStyle w:val="TAC"/>
              <w:rPr>
                <w:rFonts w:cs="Arial"/>
              </w:rPr>
            </w:pPr>
          </w:p>
        </w:tc>
        <w:tc>
          <w:tcPr>
            <w:tcW w:w="850" w:type="dxa"/>
            <w:shd w:val="clear" w:color="auto" w:fill="auto"/>
            <w:vAlign w:val="center"/>
          </w:tcPr>
          <w:p w14:paraId="282DF453" w14:textId="77777777" w:rsidR="00822CA8" w:rsidRPr="001D386E" w:rsidRDefault="00822CA8" w:rsidP="00F50483">
            <w:pPr>
              <w:pStyle w:val="TAC"/>
              <w:rPr>
                <w:rFonts w:cs="Arial"/>
              </w:rPr>
            </w:pPr>
            <w:r w:rsidRPr="001D386E">
              <w:rPr>
                <w:rFonts w:cs="Arial"/>
              </w:rPr>
              <w:t>-97</w:t>
            </w:r>
          </w:p>
        </w:tc>
        <w:tc>
          <w:tcPr>
            <w:tcW w:w="851" w:type="dxa"/>
            <w:shd w:val="clear" w:color="auto" w:fill="auto"/>
            <w:vAlign w:val="center"/>
          </w:tcPr>
          <w:p w14:paraId="0602DCD6" w14:textId="77777777" w:rsidR="00822CA8" w:rsidRPr="001D386E" w:rsidRDefault="00822CA8" w:rsidP="00F50483">
            <w:pPr>
              <w:pStyle w:val="TAC"/>
              <w:rPr>
                <w:rFonts w:cs="Arial"/>
              </w:rPr>
            </w:pPr>
            <w:r w:rsidRPr="001D386E">
              <w:rPr>
                <w:rFonts w:cs="Arial"/>
              </w:rPr>
              <w:t>-94</w:t>
            </w:r>
          </w:p>
        </w:tc>
        <w:tc>
          <w:tcPr>
            <w:tcW w:w="859" w:type="dxa"/>
            <w:shd w:val="clear" w:color="auto" w:fill="auto"/>
            <w:vAlign w:val="center"/>
          </w:tcPr>
          <w:p w14:paraId="36DEB890" w14:textId="77777777" w:rsidR="00822CA8" w:rsidRPr="001D386E" w:rsidRDefault="00822CA8" w:rsidP="00F50483">
            <w:pPr>
              <w:pStyle w:val="TAC"/>
              <w:rPr>
                <w:rFonts w:cs="Arial"/>
              </w:rPr>
            </w:pPr>
            <w:r w:rsidRPr="001D386E">
              <w:rPr>
                <w:rFonts w:cs="Arial"/>
              </w:rPr>
              <w:t>-92.2</w:t>
            </w:r>
          </w:p>
        </w:tc>
        <w:tc>
          <w:tcPr>
            <w:tcW w:w="900" w:type="dxa"/>
            <w:shd w:val="clear" w:color="auto" w:fill="auto"/>
            <w:vAlign w:val="center"/>
          </w:tcPr>
          <w:p w14:paraId="195B3658" w14:textId="77777777" w:rsidR="00822CA8" w:rsidRPr="001D386E" w:rsidRDefault="00822CA8" w:rsidP="00F50483">
            <w:pPr>
              <w:pStyle w:val="TAC"/>
              <w:rPr>
                <w:rFonts w:cs="Arial"/>
              </w:rPr>
            </w:pPr>
            <w:r w:rsidRPr="001D386E">
              <w:rPr>
                <w:rFonts w:cs="Arial"/>
              </w:rPr>
              <w:t>-91</w:t>
            </w:r>
          </w:p>
        </w:tc>
        <w:tc>
          <w:tcPr>
            <w:tcW w:w="839" w:type="dxa"/>
            <w:shd w:val="clear" w:color="auto" w:fill="auto"/>
            <w:vAlign w:val="center"/>
          </w:tcPr>
          <w:p w14:paraId="5B409320" w14:textId="77777777" w:rsidR="00822CA8" w:rsidRPr="001D386E" w:rsidRDefault="00822CA8" w:rsidP="00F50483">
            <w:pPr>
              <w:pStyle w:val="TAC"/>
              <w:rPr>
                <w:rFonts w:cs="Arial"/>
              </w:rPr>
            </w:pPr>
            <w:r w:rsidRPr="001D386E">
              <w:rPr>
                <w:rFonts w:cs="Arial"/>
              </w:rPr>
              <w:t>FDD</w:t>
            </w:r>
          </w:p>
        </w:tc>
      </w:tr>
      <w:tr w:rsidR="00822CA8" w:rsidRPr="001D386E" w14:paraId="691E5698" w14:textId="77777777" w:rsidTr="00F50483">
        <w:trPr>
          <w:trHeight w:val="255"/>
        </w:trPr>
        <w:tc>
          <w:tcPr>
            <w:tcW w:w="1984" w:type="dxa"/>
            <w:shd w:val="clear" w:color="auto" w:fill="auto"/>
            <w:vAlign w:val="center"/>
          </w:tcPr>
          <w:p w14:paraId="1202F795" w14:textId="77777777" w:rsidR="00822CA8" w:rsidRPr="001D386E" w:rsidRDefault="00822CA8" w:rsidP="00F50483">
            <w:pPr>
              <w:pStyle w:val="TAC"/>
              <w:rPr>
                <w:rFonts w:cs="Arial"/>
              </w:rPr>
            </w:pPr>
            <w:r w:rsidRPr="001D386E">
              <w:rPr>
                <w:rFonts w:cs="Arial"/>
              </w:rPr>
              <w:t>CA_1A-</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rPr>
              <w:t>-</w:t>
            </w:r>
            <w:r w:rsidRPr="001D386E">
              <w:rPr>
                <w:rFonts w:eastAsia="宋体" w:cs="Arial" w:hint="eastAsia"/>
                <w:lang w:eastAsia="zh-CN"/>
              </w:rPr>
              <w:t>7</w:t>
            </w:r>
            <w:r w:rsidRPr="001D386E">
              <w:rPr>
                <w:rFonts w:cs="Arial" w:hint="eastAsia"/>
              </w:rPr>
              <w:t>A</w:t>
            </w:r>
            <w:r w:rsidRPr="001D386E">
              <w:rPr>
                <w:rFonts w:cs="Arial"/>
                <w:vertAlign w:val="superscript"/>
              </w:rPr>
              <w:t>9</w:t>
            </w:r>
          </w:p>
        </w:tc>
        <w:tc>
          <w:tcPr>
            <w:tcW w:w="1004" w:type="dxa"/>
            <w:shd w:val="clear" w:color="auto" w:fill="auto"/>
            <w:vAlign w:val="center"/>
          </w:tcPr>
          <w:p w14:paraId="16E0C2AF" w14:textId="77777777" w:rsidR="00822CA8" w:rsidRPr="001D386E" w:rsidRDefault="00822CA8" w:rsidP="00F50483">
            <w:pPr>
              <w:pStyle w:val="TAC"/>
              <w:rPr>
                <w:rFonts w:cs="Arial"/>
              </w:rPr>
            </w:pPr>
            <w:r w:rsidRPr="001D386E">
              <w:rPr>
                <w:rFonts w:cs="Arial" w:hint="eastAsia"/>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14:paraId="479965DA" w14:textId="77777777" w:rsidR="00822CA8" w:rsidRPr="001D386E" w:rsidRDefault="00822CA8" w:rsidP="00F50483">
            <w:pPr>
              <w:pStyle w:val="TAC"/>
              <w:rPr>
                <w:rFonts w:cs="Arial"/>
              </w:rPr>
            </w:pPr>
          </w:p>
        </w:tc>
        <w:tc>
          <w:tcPr>
            <w:tcW w:w="839" w:type="dxa"/>
            <w:shd w:val="clear" w:color="auto" w:fill="auto"/>
            <w:vAlign w:val="center"/>
          </w:tcPr>
          <w:p w14:paraId="62E53176" w14:textId="77777777" w:rsidR="00822CA8" w:rsidRPr="001D386E" w:rsidRDefault="00822CA8" w:rsidP="00F50483">
            <w:pPr>
              <w:pStyle w:val="TAC"/>
              <w:rPr>
                <w:rFonts w:cs="Arial"/>
              </w:rPr>
            </w:pPr>
          </w:p>
        </w:tc>
        <w:tc>
          <w:tcPr>
            <w:tcW w:w="850" w:type="dxa"/>
            <w:shd w:val="clear" w:color="auto" w:fill="auto"/>
            <w:vAlign w:val="center"/>
          </w:tcPr>
          <w:p w14:paraId="0DA770D5" w14:textId="77777777" w:rsidR="00822CA8" w:rsidRPr="001D386E" w:rsidRDefault="00822CA8" w:rsidP="00F50483">
            <w:pPr>
              <w:pStyle w:val="TAC"/>
              <w:rPr>
                <w:rFonts w:cs="Arial"/>
              </w:rPr>
            </w:pPr>
            <w:r w:rsidRPr="001D386E">
              <w:rPr>
                <w:rFonts w:cs="Arial"/>
              </w:rPr>
              <w:t>-9</w:t>
            </w:r>
            <w:r w:rsidRPr="001D386E">
              <w:rPr>
                <w:rFonts w:cs="Arial" w:hint="eastAsia"/>
              </w:rPr>
              <w:t>4</w:t>
            </w:r>
          </w:p>
        </w:tc>
        <w:tc>
          <w:tcPr>
            <w:tcW w:w="851" w:type="dxa"/>
            <w:shd w:val="clear" w:color="auto" w:fill="auto"/>
            <w:vAlign w:val="center"/>
          </w:tcPr>
          <w:p w14:paraId="6BA0639C" w14:textId="77777777" w:rsidR="00822CA8" w:rsidRPr="001D386E" w:rsidRDefault="00822CA8" w:rsidP="00F50483">
            <w:pPr>
              <w:pStyle w:val="TAC"/>
              <w:rPr>
                <w:rFonts w:cs="Arial"/>
              </w:rPr>
            </w:pPr>
            <w:r w:rsidRPr="001D386E">
              <w:rPr>
                <w:rFonts w:cs="Arial"/>
              </w:rPr>
              <w:t>-91.5</w:t>
            </w:r>
          </w:p>
        </w:tc>
        <w:tc>
          <w:tcPr>
            <w:tcW w:w="859" w:type="dxa"/>
            <w:shd w:val="clear" w:color="auto" w:fill="auto"/>
            <w:vAlign w:val="center"/>
          </w:tcPr>
          <w:p w14:paraId="031A3569" w14:textId="77777777" w:rsidR="00822CA8" w:rsidRPr="001D386E" w:rsidRDefault="00822CA8" w:rsidP="00F50483">
            <w:pPr>
              <w:pStyle w:val="TAC"/>
              <w:rPr>
                <w:rFonts w:cs="Arial"/>
              </w:rPr>
            </w:pPr>
            <w:r w:rsidRPr="001D386E">
              <w:rPr>
                <w:rFonts w:cs="Arial"/>
              </w:rPr>
              <w:t>-90</w:t>
            </w:r>
          </w:p>
        </w:tc>
        <w:tc>
          <w:tcPr>
            <w:tcW w:w="900" w:type="dxa"/>
            <w:shd w:val="clear" w:color="auto" w:fill="auto"/>
            <w:vAlign w:val="center"/>
          </w:tcPr>
          <w:p w14:paraId="1F7FB99D" w14:textId="77777777" w:rsidR="00822CA8" w:rsidRPr="001D386E" w:rsidRDefault="00822CA8" w:rsidP="00F50483">
            <w:pPr>
              <w:pStyle w:val="TAC"/>
              <w:rPr>
                <w:rFonts w:cs="Arial"/>
              </w:rPr>
            </w:pPr>
            <w:r w:rsidRPr="001D386E">
              <w:rPr>
                <w:rFonts w:cs="Arial"/>
              </w:rPr>
              <w:t>-89</w:t>
            </w:r>
          </w:p>
        </w:tc>
        <w:tc>
          <w:tcPr>
            <w:tcW w:w="839" w:type="dxa"/>
            <w:shd w:val="clear" w:color="auto" w:fill="auto"/>
            <w:vAlign w:val="center"/>
          </w:tcPr>
          <w:p w14:paraId="020085EC" w14:textId="77777777" w:rsidR="00822CA8" w:rsidRPr="001D386E" w:rsidRDefault="00822CA8" w:rsidP="00F50483">
            <w:pPr>
              <w:pStyle w:val="TAC"/>
              <w:rPr>
                <w:rFonts w:cs="Arial"/>
              </w:rPr>
            </w:pPr>
            <w:r w:rsidRPr="001D386E">
              <w:rPr>
                <w:rFonts w:cs="Arial"/>
              </w:rPr>
              <w:t>FDD</w:t>
            </w:r>
          </w:p>
        </w:tc>
      </w:tr>
      <w:tr w:rsidR="00822CA8" w:rsidRPr="001D386E" w14:paraId="36B664D7" w14:textId="77777777" w:rsidTr="00F50483">
        <w:trPr>
          <w:trHeight w:val="255"/>
        </w:trPr>
        <w:tc>
          <w:tcPr>
            <w:tcW w:w="1984" w:type="dxa"/>
            <w:shd w:val="clear" w:color="auto" w:fill="auto"/>
            <w:vAlign w:val="center"/>
          </w:tcPr>
          <w:p w14:paraId="4BECF756" w14:textId="77777777" w:rsidR="00822CA8" w:rsidRPr="001D386E" w:rsidRDefault="00822CA8" w:rsidP="00F50483">
            <w:pPr>
              <w:pStyle w:val="TAC"/>
              <w:rPr>
                <w:rFonts w:cs="Arial"/>
              </w:rPr>
            </w:pPr>
            <w:r w:rsidRPr="001D386E">
              <w:rPr>
                <w:rFonts w:cs="Arial"/>
              </w:rPr>
              <w:t>CA_1A-</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rPr>
              <w:t>-</w:t>
            </w:r>
            <w:r w:rsidRPr="001D386E">
              <w:rPr>
                <w:rFonts w:eastAsia="宋体" w:cs="Arial" w:hint="eastAsia"/>
                <w:lang w:eastAsia="zh-CN"/>
              </w:rPr>
              <w:t>7</w:t>
            </w:r>
            <w:r w:rsidRPr="001D386E">
              <w:rPr>
                <w:rFonts w:cs="Arial" w:hint="eastAsia"/>
              </w:rPr>
              <w:t>A</w:t>
            </w:r>
            <w:r w:rsidRPr="001D386E">
              <w:rPr>
                <w:rFonts w:cs="Arial"/>
                <w:vertAlign w:val="superscript"/>
              </w:rPr>
              <w:t>10</w:t>
            </w:r>
          </w:p>
        </w:tc>
        <w:tc>
          <w:tcPr>
            <w:tcW w:w="1004" w:type="dxa"/>
            <w:shd w:val="clear" w:color="auto" w:fill="auto"/>
            <w:vAlign w:val="center"/>
          </w:tcPr>
          <w:p w14:paraId="5CD98139" w14:textId="77777777" w:rsidR="00822CA8" w:rsidRPr="001D386E" w:rsidRDefault="00822CA8" w:rsidP="00F50483">
            <w:pPr>
              <w:pStyle w:val="TAC"/>
              <w:rPr>
                <w:rFonts w:cs="Arial"/>
              </w:rPr>
            </w:pPr>
            <w:r w:rsidRPr="001D386E">
              <w:rPr>
                <w:rFonts w:cs="Arial" w:hint="eastAsia"/>
              </w:rPr>
              <w:t>3</w:t>
            </w:r>
          </w:p>
        </w:tc>
        <w:tc>
          <w:tcPr>
            <w:tcW w:w="1134" w:type="dxa"/>
            <w:shd w:val="clear" w:color="auto" w:fill="auto"/>
            <w:vAlign w:val="center"/>
          </w:tcPr>
          <w:p w14:paraId="1F3F3F86" w14:textId="77777777" w:rsidR="00822CA8" w:rsidRPr="001D386E" w:rsidRDefault="00822CA8" w:rsidP="00F50483">
            <w:pPr>
              <w:pStyle w:val="TAC"/>
              <w:rPr>
                <w:rFonts w:cs="Arial"/>
              </w:rPr>
            </w:pPr>
          </w:p>
        </w:tc>
        <w:tc>
          <w:tcPr>
            <w:tcW w:w="839" w:type="dxa"/>
            <w:shd w:val="clear" w:color="auto" w:fill="auto"/>
            <w:vAlign w:val="center"/>
          </w:tcPr>
          <w:p w14:paraId="5874CD06" w14:textId="77777777" w:rsidR="00822CA8" w:rsidRPr="001D386E" w:rsidRDefault="00822CA8" w:rsidP="00F50483">
            <w:pPr>
              <w:pStyle w:val="TAC"/>
              <w:rPr>
                <w:rFonts w:cs="Arial"/>
              </w:rPr>
            </w:pPr>
          </w:p>
        </w:tc>
        <w:tc>
          <w:tcPr>
            <w:tcW w:w="850" w:type="dxa"/>
            <w:shd w:val="clear" w:color="auto" w:fill="auto"/>
            <w:vAlign w:val="center"/>
          </w:tcPr>
          <w:p w14:paraId="13EA34C0" w14:textId="77777777" w:rsidR="00822CA8" w:rsidRPr="001D386E" w:rsidRDefault="00822CA8" w:rsidP="00F50483">
            <w:pPr>
              <w:pStyle w:val="TAC"/>
              <w:rPr>
                <w:rFonts w:cs="Arial"/>
              </w:rPr>
            </w:pPr>
            <w:r w:rsidRPr="001D386E">
              <w:rPr>
                <w:rFonts w:cs="Arial"/>
              </w:rPr>
              <w:t>-97</w:t>
            </w:r>
          </w:p>
        </w:tc>
        <w:tc>
          <w:tcPr>
            <w:tcW w:w="851" w:type="dxa"/>
            <w:shd w:val="clear" w:color="auto" w:fill="auto"/>
            <w:vAlign w:val="center"/>
          </w:tcPr>
          <w:p w14:paraId="1AF66DDD" w14:textId="77777777" w:rsidR="00822CA8" w:rsidRPr="001D386E" w:rsidRDefault="00822CA8" w:rsidP="00F50483">
            <w:pPr>
              <w:pStyle w:val="TAC"/>
              <w:rPr>
                <w:rFonts w:cs="Arial"/>
              </w:rPr>
            </w:pPr>
            <w:r w:rsidRPr="001D386E">
              <w:rPr>
                <w:rFonts w:cs="Arial"/>
              </w:rPr>
              <w:t>-94</w:t>
            </w:r>
          </w:p>
        </w:tc>
        <w:tc>
          <w:tcPr>
            <w:tcW w:w="859" w:type="dxa"/>
            <w:shd w:val="clear" w:color="auto" w:fill="auto"/>
            <w:vAlign w:val="center"/>
          </w:tcPr>
          <w:p w14:paraId="7AE16F07" w14:textId="77777777" w:rsidR="00822CA8" w:rsidRPr="001D386E" w:rsidRDefault="00822CA8" w:rsidP="00F50483">
            <w:pPr>
              <w:pStyle w:val="TAC"/>
              <w:rPr>
                <w:rFonts w:cs="Arial"/>
              </w:rPr>
            </w:pPr>
            <w:r w:rsidRPr="001D386E">
              <w:rPr>
                <w:rFonts w:cs="Arial"/>
              </w:rPr>
              <w:t>-92.2</w:t>
            </w:r>
          </w:p>
        </w:tc>
        <w:tc>
          <w:tcPr>
            <w:tcW w:w="900" w:type="dxa"/>
            <w:shd w:val="clear" w:color="auto" w:fill="auto"/>
            <w:vAlign w:val="center"/>
          </w:tcPr>
          <w:p w14:paraId="356D6524" w14:textId="77777777" w:rsidR="00822CA8" w:rsidRPr="001D386E" w:rsidRDefault="00822CA8" w:rsidP="00F50483">
            <w:pPr>
              <w:pStyle w:val="TAC"/>
              <w:rPr>
                <w:rFonts w:cs="Arial"/>
              </w:rPr>
            </w:pPr>
            <w:r w:rsidRPr="001D386E">
              <w:rPr>
                <w:rFonts w:cs="Arial"/>
              </w:rPr>
              <w:t>-91</w:t>
            </w:r>
          </w:p>
        </w:tc>
        <w:tc>
          <w:tcPr>
            <w:tcW w:w="839" w:type="dxa"/>
            <w:shd w:val="clear" w:color="auto" w:fill="auto"/>
            <w:vAlign w:val="center"/>
          </w:tcPr>
          <w:p w14:paraId="40CDEAD3" w14:textId="77777777" w:rsidR="00822CA8" w:rsidRPr="001D386E" w:rsidRDefault="00822CA8" w:rsidP="00F50483">
            <w:pPr>
              <w:pStyle w:val="TAC"/>
              <w:rPr>
                <w:rFonts w:cs="Arial"/>
              </w:rPr>
            </w:pPr>
            <w:r w:rsidRPr="001D386E">
              <w:rPr>
                <w:rFonts w:cs="Arial"/>
              </w:rPr>
              <w:t>FDD</w:t>
            </w:r>
          </w:p>
        </w:tc>
      </w:tr>
      <w:tr w:rsidR="00822CA8" w:rsidRPr="001D386E" w14:paraId="0F99A7BF" w14:textId="77777777" w:rsidTr="00F50483">
        <w:trPr>
          <w:trHeight w:val="255"/>
        </w:trPr>
        <w:tc>
          <w:tcPr>
            <w:tcW w:w="1984" w:type="dxa"/>
            <w:vMerge w:val="restart"/>
            <w:shd w:val="clear" w:color="auto" w:fill="auto"/>
            <w:vAlign w:val="center"/>
          </w:tcPr>
          <w:p w14:paraId="0E474AD3" w14:textId="77777777" w:rsidR="00822CA8" w:rsidRPr="001D386E" w:rsidRDefault="00822CA8" w:rsidP="00F50483">
            <w:pPr>
              <w:pStyle w:val="TAC"/>
              <w:rPr>
                <w:rFonts w:eastAsia="Calibri" w:cs="Arial"/>
                <w:lang w:val="en-US"/>
              </w:rPr>
            </w:pPr>
            <w:r w:rsidRPr="001D386E">
              <w:rPr>
                <w:rFonts w:eastAsia="Calibri" w:cs="Arial"/>
                <w:lang w:val="en-US"/>
              </w:rPr>
              <w:t>CA_</w:t>
            </w:r>
            <w:r w:rsidRPr="001D386E">
              <w:rPr>
                <w:rFonts w:eastAsia="Calibri" w:cs="Arial" w:hint="eastAsia"/>
                <w:lang w:val="en-US"/>
              </w:rPr>
              <w:t>1</w:t>
            </w:r>
            <w:r w:rsidRPr="001D386E">
              <w:rPr>
                <w:rFonts w:eastAsia="Calibri" w:cs="Arial"/>
                <w:lang w:val="en-US"/>
              </w:rPr>
              <w:t>A-</w:t>
            </w:r>
            <w:r w:rsidRPr="001D386E">
              <w:rPr>
                <w:rFonts w:eastAsia="Calibri" w:cs="Arial" w:hint="eastAsia"/>
                <w:lang w:val="en-US"/>
              </w:rPr>
              <w:t>3</w:t>
            </w:r>
            <w:r w:rsidRPr="001D386E">
              <w:rPr>
                <w:rFonts w:eastAsia="Calibri" w:cs="Arial"/>
                <w:lang w:val="en-US"/>
              </w:rPr>
              <w:t>A</w:t>
            </w:r>
            <w:r w:rsidRPr="001D386E">
              <w:rPr>
                <w:rFonts w:eastAsia="Calibri" w:cs="Arial" w:hint="eastAsia"/>
                <w:lang w:val="en-US"/>
              </w:rPr>
              <w:t>-</w:t>
            </w:r>
            <w:r w:rsidRPr="001D386E">
              <w:rPr>
                <w:rFonts w:eastAsia="宋体" w:cs="Arial"/>
                <w:lang w:val="en-US" w:eastAsia="zh-CN"/>
              </w:rPr>
              <w:t>3</w:t>
            </w:r>
            <w:r w:rsidRPr="001D386E">
              <w:rPr>
                <w:rFonts w:eastAsia="Calibri" w:cs="Arial"/>
                <w:lang w:val="en-US"/>
              </w:rPr>
              <w:t>A-7A</w:t>
            </w:r>
          </w:p>
        </w:tc>
        <w:tc>
          <w:tcPr>
            <w:tcW w:w="1004" w:type="dxa"/>
            <w:shd w:val="clear" w:color="auto" w:fill="auto"/>
            <w:vAlign w:val="center"/>
          </w:tcPr>
          <w:p w14:paraId="600E3566" w14:textId="77777777" w:rsidR="00822CA8" w:rsidRPr="001D386E" w:rsidRDefault="00822CA8" w:rsidP="00F50483">
            <w:pPr>
              <w:pStyle w:val="TAC"/>
              <w:rPr>
                <w:rFonts w:eastAsia="宋体" w:cs="Arial"/>
                <w:lang w:val="en-US" w:eastAsia="zh-CN"/>
              </w:rPr>
            </w:pPr>
            <w:r w:rsidRPr="001D386E">
              <w:rPr>
                <w:rFonts w:cs="Arial"/>
              </w:rPr>
              <w:t>3</w:t>
            </w:r>
            <w:r w:rsidRPr="001D386E">
              <w:rPr>
                <w:rFonts w:cs="Arial"/>
                <w:vertAlign w:val="superscript"/>
                <w:lang w:eastAsia="zh-CN"/>
              </w:rPr>
              <w:t>9,1</w:t>
            </w:r>
            <w:r w:rsidRPr="001D386E">
              <w:rPr>
                <w:rFonts w:cs="Arial" w:hint="eastAsia"/>
                <w:vertAlign w:val="superscript"/>
                <w:lang w:eastAsia="zh-CN"/>
              </w:rPr>
              <w:t>2</w:t>
            </w:r>
          </w:p>
        </w:tc>
        <w:tc>
          <w:tcPr>
            <w:tcW w:w="1134" w:type="dxa"/>
            <w:shd w:val="clear" w:color="auto" w:fill="auto"/>
            <w:vAlign w:val="center"/>
          </w:tcPr>
          <w:p w14:paraId="1C238577" w14:textId="77777777" w:rsidR="00822CA8" w:rsidRPr="001D386E" w:rsidRDefault="00822CA8" w:rsidP="00F50483">
            <w:pPr>
              <w:pStyle w:val="TAC"/>
              <w:rPr>
                <w:rFonts w:eastAsia="Calibri" w:cs="Arial"/>
                <w:lang w:val="en-US"/>
              </w:rPr>
            </w:pPr>
          </w:p>
        </w:tc>
        <w:tc>
          <w:tcPr>
            <w:tcW w:w="839" w:type="dxa"/>
            <w:shd w:val="clear" w:color="auto" w:fill="auto"/>
            <w:vAlign w:val="center"/>
          </w:tcPr>
          <w:p w14:paraId="19C3DFEE" w14:textId="77777777" w:rsidR="00822CA8" w:rsidRPr="001D386E" w:rsidRDefault="00822CA8" w:rsidP="00F50483">
            <w:pPr>
              <w:pStyle w:val="TAC"/>
              <w:rPr>
                <w:rFonts w:eastAsia="Calibri" w:cs="Arial"/>
                <w:lang w:val="en-US"/>
              </w:rPr>
            </w:pPr>
          </w:p>
        </w:tc>
        <w:tc>
          <w:tcPr>
            <w:tcW w:w="850" w:type="dxa"/>
            <w:shd w:val="clear" w:color="auto" w:fill="auto"/>
            <w:vAlign w:val="center"/>
          </w:tcPr>
          <w:p w14:paraId="0A725BB2" w14:textId="77777777" w:rsidR="00822CA8" w:rsidRPr="001D386E" w:rsidRDefault="00822CA8" w:rsidP="00F50483">
            <w:pPr>
              <w:pStyle w:val="TAC"/>
              <w:rPr>
                <w:rFonts w:eastAsia="Calibri" w:cs="Arial"/>
                <w:lang w:val="en-US"/>
              </w:rPr>
            </w:pPr>
            <w:r w:rsidRPr="001D386E">
              <w:rPr>
                <w:rFonts w:cs="Arial"/>
              </w:rPr>
              <w:t>-94</w:t>
            </w:r>
          </w:p>
        </w:tc>
        <w:tc>
          <w:tcPr>
            <w:tcW w:w="851" w:type="dxa"/>
            <w:shd w:val="clear" w:color="auto" w:fill="auto"/>
            <w:vAlign w:val="center"/>
          </w:tcPr>
          <w:p w14:paraId="603471E9" w14:textId="77777777" w:rsidR="00822CA8" w:rsidRPr="001D386E" w:rsidRDefault="00822CA8" w:rsidP="00F50483">
            <w:pPr>
              <w:pStyle w:val="TAC"/>
              <w:rPr>
                <w:rFonts w:eastAsia="Calibri" w:cs="Arial"/>
                <w:lang w:val="en-US"/>
              </w:rPr>
            </w:pPr>
            <w:r w:rsidRPr="001D386E">
              <w:rPr>
                <w:rFonts w:cs="Arial"/>
              </w:rPr>
              <w:t>-91.5</w:t>
            </w:r>
          </w:p>
        </w:tc>
        <w:tc>
          <w:tcPr>
            <w:tcW w:w="859" w:type="dxa"/>
            <w:shd w:val="clear" w:color="auto" w:fill="auto"/>
            <w:vAlign w:val="center"/>
          </w:tcPr>
          <w:p w14:paraId="5702E4F7" w14:textId="77777777" w:rsidR="00822CA8" w:rsidRPr="001D386E" w:rsidRDefault="00822CA8" w:rsidP="00F50483">
            <w:pPr>
              <w:pStyle w:val="TAC"/>
              <w:rPr>
                <w:rFonts w:eastAsia="Calibri" w:cs="Arial"/>
                <w:lang w:val="en-US"/>
              </w:rPr>
            </w:pPr>
            <w:r w:rsidRPr="001D386E">
              <w:rPr>
                <w:rFonts w:cs="Arial"/>
              </w:rPr>
              <w:t>-90</w:t>
            </w:r>
          </w:p>
        </w:tc>
        <w:tc>
          <w:tcPr>
            <w:tcW w:w="900" w:type="dxa"/>
            <w:shd w:val="clear" w:color="auto" w:fill="auto"/>
            <w:vAlign w:val="center"/>
          </w:tcPr>
          <w:p w14:paraId="2516B219" w14:textId="77777777" w:rsidR="00822CA8" w:rsidRPr="001D386E" w:rsidRDefault="00822CA8" w:rsidP="00F50483">
            <w:pPr>
              <w:pStyle w:val="TAC"/>
              <w:rPr>
                <w:rFonts w:eastAsia="Calibri" w:cs="Arial"/>
                <w:lang w:val="en-US"/>
              </w:rPr>
            </w:pPr>
            <w:r w:rsidRPr="001D386E">
              <w:rPr>
                <w:rFonts w:cs="Arial"/>
              </w:rPr>
              <w:t>-89</w:t>
            </w:r>
          </w:p>
        </w:tc>
        <w:tc>
          <w:tcPr>
            <w:tcW w:w="839" w:type="dxa"/>
            <w:vMerge w:val="restart"/>
            <w:shd w:val="clear" w:color="auto" w:fill="auto"/>
            <w:vAlign w:val="center"/>
          </w:tcPr>
          <w:p w14:paraId="72BB1ECE" w14:textId="77777777" w:rsidR="00822CA8" w:rsidRPr="001D386E" w:rsidRDefault="00822CA8" w:rsidP="00F50483">
            <w:pPr>
              <w:pStyle w:val="TAC"/>
              <w:rPr>
                <w:rFonts w:eastAsia="Calibri" w:cs="Arial"/>
                <w:lang w:val="en-US"/>
              </w:rPr>
            </w:pPr>
            <w:r w:rsidRPr="001D386E">
              <w:rPr>
                <w:rFonts w:eastAsia="Calibri" w:cs="Arial"/>
                <w:lang w:val="en-US"/>
              </w:rPr>
              <w:t>FDD</w:t>
            </w:r>
          </w:p>
        </w:tc>
      </w:tr>
      <w:tr w:rsidR="00822CA8" w:rsidRPr="001D386E" w14:paraId="6B87126D" w14:textId="77777777" w:rsidTr="00F50483">
        <w:trPr>
          <w:trHeight w:val="255"/>
        </w:trPr>
        <w:tc>
          <w:tcPr>
            <w:tcW w:w="1984" w:type="dxa"/>
            <w:vMerge/>
            <w:shd w:val="clear" w:color="auto" w:fill="auto"/>
            <w:vAlign w:val="center"/>
          </w:tcPr>
          <w:p w14:paraId="14C4F4E0" w14:textId="77777777" w:rsidR="00822CA8" w:rsidRPr="001D386E" w:rsidRDefault="00822CA8" w:rsidP="00F50483">
            <w:pPr>
              <w:pStyle w:val="TAC"/>
              <w:rPr>
                <w:rFonts w:eastAsia="Calibri" w:cs="Arial"/>
                <w:lang w:val="en-US"/>
              </w:rPr>
            </w:pPr>
          </w:p>
        </w:tc>
        <w:tc>
          <w:tcPr>
            <w:tcW w:w="1004" w:type="dxa"/>
            <w:shd w:val="clear" w:color="auto" w:fill="auto"/>
            <w:vAlign w:val="center"/>
          </w:tcPr>
          <w:p w14:paraId="62F2E879" w14:textId="77777777" w:rsidR="00822CA8" w:rsidRPr="001D386E" w:rsidRDefault="00822CA8" w:rsidP="00F50483">
            <w:pPr>
              <w:pStyle w:val="TAC"/>
              <w:rPr>
                <w:rFonts w:eastAsia="Calibri" w:cs="Arial"/>
                <w:lang w:val="en-US"/>
              </w:rPr>
            </w:pPr>
            <w:r w:rsidRPr="001D386E">
              <w:rPr>
                <w:rFonts w:cs="Arial"/>
              </w:rPr>
              <w:t>3</w:t>
            </w:r>
            <w:r w:rsidRPr="001D386E">
              <w:rPr>
                <w:rFonts w:cs="Arial"/>
                <w:vertAlign w:val="superscript"/>
                <w:lang w:eastAsia="zh-CN"/>
              </w:rPr>
              <w:t>10</w:t>
            </w:r>
          </w:p>
        </w:tc>
        <w:tc>
          <w:tcPr>
            <w:tcW w:w="1134" w:type="dxa"/>
            <w:shd w:val="clear" w:color="auto" w:fill="auto"/>
            <w:vAlign w:val="center"/>
          </w:tcPr>
          <w:p w14:paraId="1BCD6584" w14:textId="77777777" w:rsidR="00822CA8" w:rsidRPr="001D386E" w:rsidRDefault="00822CA8" w:rsidP="00F50483">
            <w:pPr>
              <w:pStyle w:val="TAC"/>
              <w:rPr>
                <w:rFonts w:eastAsia="Calibri" w:cs="Arial"/>
                <w:lang w:val="en-US"/>
              </w:rPr>
            </w:pPr>
          </w:p>
        </w:tc>
        <w:tc>
          <w:tcPr>
            <w:tcW w:w="839" w:type="dxa"/>
            <w:shd w:val="clear" w:color="auto" w:fill="auto"/>
            <w:vAlign w:val="center"/>
          </w:tcPr>
          <w:p w14:paraId="31BC4096" w14:textId="77777777" w:rsidR="00822CA8" w:rsidRPr="001D386E" w:rsidRDefault="00822CA8" w:rsidP="00F50483">
            <w:pPr>
              <w:pStyle w:val="TAC"/>
              <w:rPr>
                <w:rFonts w:eastAsia="Calibri" w:cs="Arial"/>
                <w:lang w:val="en-US"/>
              </w:rPr>
            </w:pPr>
          </w:p>
        </w:tc>
        <w:tc>
          <w:tcPr>
            <w:tcW w:w="850" w:type="dxa"/>
            <w:shd w:val="clear" w:color="auto" w:fill="auto"/>
            <w:vAlign w:val="center"/>
          </w:tcPr>
          <w:p w14:paraId="1E0686D9" w14:textId="77777777" w:rsidR="00822CA8" w:rsidRPr="001D386E" w:rsidRDefault="00822CA8" w:rsidP="00F50483">
            <w:pPr>
              <w:pStyle w:val="TAC"/>
              <w:rPr>
                <w:rFonts w:eastAsia="Calibri" w:cs="Arial"/>
                <w:lang w:val="en-US"/>
              </w:rPr>
            </w:pPr>
            <w:r w:rsidRPr="001D386E">
              <w:rPr>
                <w:rFonts w:cs="Arial"/>
              </w:rPr>
              <w:t>-97</w:t>
            </w:r>
          </w:p>
        </w:tc>
        <w:tc>
          <w:tcPr>
            <w:tcW w:w="851" w:type="dxa"/>
            <w:shd w:val="clear" w:color="auto" w:fill="auto"/>
            <w:vAlign w:val="center"/>
          </w:tcPr>
          <w:p w14:paraId="7B6FE9D3" w14:textId="77777777" w:rsidR="00822CA8" w:rsidRPr="001D386E" w:rsidRDefault="00822CA8" w:rsidP="00F50483">
            <w:pPr>
              <w:pStyle w:val="TAC"/>
              <w:rPr>
                <w:rFonts w:eastAsia="Calibri" w:cs="Arial"/>
                <w:lang w:val="en-US"/>
              </w:rPr>
            </w:pPr>
            <w:r w:rsidRPr="001D386E">
              <w:rPr>
                <w:rFonts w:cs="Arial"/>
              </w:rPr>
              <w:t>-94</w:t>
            </w:r>
          </w:p>
        </w:tc>
        <w:tc>
          <w:tcPr>
            <w:tcW w:w="859" w:type="dxa"/>
            <w:shd w:val="clear" w:color="auto" w:fill="auto"/>
            <w:vAlign w:val="center"/>
          </w:tcPr>
          <w:p w14:paraId="0F6A504C" w14:textId="77777777" w:rsidR="00822CA8" w:rsidRPr="001D386E" w:rsidRDefault="00822CA8" w:rsidP="00F50483">
            <w:pPr>
              <w:pStyle w:val="TAC"/>
              <w:rPr>
                <w:rFonts w:eastAsia="Calibri" w:cs="Arial"/>
                <w:lang w:val="en-US"/>
              </w:rPr>
            </w:pPr>
            <w:r w:rsidRPr="001D386E">
              <w:rPr>
                <w:rFonts w:cs="Arial"/>
              </w:rPr>
              <w:t>-92.2</w:t>
            </w:r>
          </w:p>
        </w:tc>
        <w:tc>
          <w:tcPr>
            <w:tcW w:w="900" w:type="dxa"/>
            <w:shd w:val="clear" w:color="auto" w:fill="auto"/>
            <w:vAlign w:val="center"/>
          </w:tcPr>
          <w:p w14:paraId="7C9724D5" w14:textId="77777777" w:rsidR="00822CA8" w:rsidRPr="001D386E" w:rsidRDefault="00822CA8" w:rsidP="00F50483">
            <w:pPr>
              <w:pStyle w:val="TAC"/>
              <w:rPr>
                <w:rFonts w:eastAsia="Calibri" w:cs="Arial"/>
                <w:lang w:val="en-US"/>
              </w:rPr>
            </w:pPr>
            <w:r w:rsidRPr="001D386E">
              <w:rPr>
                <w:rFonts w:cs="Arial"/>
              </w:rPr>
              <w:t>-91</w:t>
            </w:r>
          </w:p>
        </w:tc>
        <w:tc>
          <w:tcPr>
            <w:tcW w:w="839" w:type="dxa"/>
            <w:vMerge/>
            <w:shd w:val="clear" w:color="auto" w:fill="auto"/>
            <w:vAlign w:val="center"/>
          </w:tcPr>
          <w:p w14:paraId="4D6D0C8B" w14:textId="77777777" w:rsidR="00822CA8" w:rsidRPr="001D386E" w:rsidRDefault="00822CA8" w:rsidP="00F50483">
            <w:pPr>
              <w:pStyle w:val="TAC"/>
              <w:rPr>
                <w:rFonts w:eastAsia="Calibri" w:cs="Arial"/>
                <w:lang w:val="en-US"/>
              </w:rPr>
            </w:pPr>
          </w:p>
        </w:tc>
      </w:tr>
      <w:tr w:rsidR="00822CA8" w:rsidRPr="001D386E" w14:paraId="3BBA7ECE" w14:textId="77777777" w:rsidTr="00F50483">
        <w:trPr>
          <w:trHeight w:val="255"/>
        </w:trPr>
        <w:tc>
          <w:tcPr>
            <w:tcW w:w="1984" w:type="dxa"/>
            <w:vMerge w:val="restart"/>
            <w:shd w:val="clear" w:color="auto" w:fill="auto"/>
            <w:vAlign w:val="center"/>
          </w:tcPr>
          <w:p w14:paraId="37DAC8F3" w14:textId="77777777" w:rsidR="00822CA8" w:rsidRPr="001D386E" w:rsidRDefault="00822CA8" w:rsidP="00F50483">
            <w:pPr>
              <w:pStyle w:val="TAC"/>
              <w:rPr>
                <w:rFonts w:eastAsia="Calibri" w:cs="Arial"/>
                <w:lang w:val="en-US"/>
              </w:rPr>
            </w:pPr>
            <w:r w:rsidRPr="001D386E">
              <w:rPr>
                <w:rFonts w:eastAsia="Calibri" w:cs="Arial"/>
                <w:lang w:val="en-US"/>
              </w:rPr>
              <w:t>CA_</w:t>
            </w:r>
            <w:r w:rsidRPr="001D386E">
              <w:rPr>
                <w:rFonts w:eastAsia="Calibri" w:cs="Arial" w:hint="eastAsia"/>
                <w:lang w:val="en-US"/>
              </w:rPr>
              <w:t>1</w:t>
            </w:r>
            <w:r w:rsidRPr="001D386E">
              <w:rPr>
                <w:rFonts w:eastAsia="Calibri" w:cs="Arial"/>
                <w:lang w:val="en-US"/>
              </w:rPr>
              <w:t>A-</w:t>
            </w:r>
            <w:r w:rsidRPr="001D386E">
              <w:rPr>
                <w:rFonts w:eastAsia="Calibri" w:cs="Arial" w:hint="eastAsia"/>
                <w:lang w:val="en-US"/>
              </w:rPr>
              <w:t>3</w:t>
            </w:r>
            <w:r w:rsidRPr="001D386E">
              <w:rPr>
                <w:rFonts w:eastAsia="Calibri" w:cs="Arial"/>
                <w:lang w:val="en-US"/>
              </w:rPr>
              <w:t>A</w:t>
            </w:r>
            <w:r w:rsidRPr="001D386E">
              <w:rPr>
                <w:rFonts w:eastAsia="Calibri" w:cs="Arial" w:hint="eastAsia"/>
                <w:lang w:val="en-US"/>
              </w:rPr>
              <w:t>-</w:t>
            </w:r>
            <w:r w:rsidRPr="001D386E">
              <w:rPr>
                <w:rFonts w:eastAsia="宋体" w:cs="Arial" w:hint="eastAsia"/>
                <w:lang w:val="en-US" w:eastAsia="zh-CN"/>
              </w:rPr>
              <w:t>7</w:t>
            </w:r>
            <w:r w:rsidRPr="001D386E">
              <w:rPr>
                <w:rFonts w:eastAsia="Calibri" w:cs="Arial"/>
                <w:lang w:val="en-US"/>
              </w:rPr>
              <w:t>A-7A</w:t>
            </w:r>
          </w:p>
        </w:tc>
        <w:tc>
          <w:tcPr>
            <w:tcW w:w="1004" w:type="dxa"/>
            <w:shd w:val="clear" w:color="auto" w:fill="auto"/>
            <w:vAlign w:val="center"/>
          </w:tcPr>
          <w:p w14:paraId="5F5BD4BD" w14:textId="77777777" w:rsidR="00822CA8" w:rsidRPr="001D386E" w:rsidRDefault="00822CA8" w:rsidP="00F50483">
            <w:pPr>
              <w:pStyle w:val="TAC"/>
              <w:rPr>
                <w:rFonts w:eastAsia="宋体" w:cs="Arial"/>
                <w:lang w:val="en-US" w:eastAsia="zh-CN"/>
              </w:rPr>
            </w:pPr>
            <w:r w:rsidRPr="001D386E">
              <w:rPr>
                <w:rFonts w:cs="Arial"/>
              </w:rPr>
              <w:t>3</w:t>
            </w:r>
            <w:r w:rsidRPr="001D386E">
              <w:rPr>
                <w:rFonts w:cs="Arial"/>
                <w:vertAlign w:val="superscript"/>
                <w:lang w:eastAsia="zh-CN"/>
              </w:rPr>
              <w:t>9,1</w:t>
            </w:r>
            <w:r w:rsidRPr="001D386E">
              <w:rPr>
                <w:rFonts w:cs="Arial" w:hint="eastAsia"/>
                <w:vertAlign w:val="superscript"/>
                <w:lang w:eastAsia="zh-CN"/>
              </w:rPr>
              <w:t>2</w:t>
            </w:r>
          </w:p>
        </w:tc>
        <w:tc>
          <w:tcPr>
            <w:tcW w:w="1134" w:type="dxa"/>
            <w:shd w:val="clear" w:color="auto" w:fill="auto"/>
            <w:vAlign w:val="center"/>
          </w:tcPr>
          <w:p w14:paraId="60FD34EB" w14:textId="77777777" w:rsidR="00822CA8" w:rsidRPr="001D386E" w:rsidRDefault="00822CA8" w:rsidP="00F50483">
            <w:pPr>
              <w:pStyle w:val="TAC"/>
              <w:rPr>
                <w:rFonts w:eastAsia="Calibri" w:cs="Arial"/>
                <w:lang w:val="en-US"/>
              </w:rPr>
            </w:pPr>
          </w:p>
        </w:tc>
        <w:tc>
          <w:tcPr>
            <w:tcW w:w="839" w:type="dxa"/>
            <w:shd w:val="clear" w:color="auto" w:fill="auto"/>
            <w:vAlign w:val="center"/>
          </w:tcPr>
          <w:p w14:paraId="6CE4088A" w14:textId="77777777" w:rsidR="00822CA8" w:rsidRPr="001D386E" w:rsidRDefault="00822CA8" w:rsidP="00F50483">
            <w:pPr>
              <w:pStyle w:val="TAC"/>
              <w:rPr>
                <w:rFonts w:eastAsia="Calibri" w:cs="Arial"/>
                <w:lang w:val="en-US"/>
              </w:rPr>
            </w:pPr>
          </w:p>
        </w:tc>
        <w:tc>
          <w:tcPr>
            <w:tcW w:w="850" w:type="dxa"/>
            <w:shd w:val="clear" w:color="auto" w:fill="auto"/>
            <w:vAlign w:val="center"/>
          </w:tcPr>
          <w:p w14:paraId="032888ED" w14:textId="77777777" w:rsidR="00822CA8" w:rsidRPr="001D386E" w:rsidRDefault="00822CA8" w:rsidP="00F50483">
            <w:pPr>
              <w:pStyle w:val="TAC"/>
              <w:rPr>
                <w:rFonts w:eastAsia="Calibri" w:cs="Arial"/>
                <w:lang w:val="en-US"/>
              </w:rPr>
            </w:pPr>
            <w:r w:rsidRPr="001D386E">
              <w:rPr>
                <w:rFonts w:cs="Arial"/>
              </w:rPr>
              <w:t>-94</w:t>
            </w:r>
          </w:p>
        </w:tc>
        <w:tc>
          <w:tcPr>
            <w:tcW w:w="851" w:type="dxa"/>
            <w:shd w:val="clear" w:color="auto" w:fill="auto"/>
            <w:vAlign w:val="center"/>
          </w:tcPr>
          <w:p w14:paraId="4519AA10" w14:textId="77777777" w:rsidR="00822CA8" w:rsidRPr="001D386E" w:rsidRDefault="00822CA8" w:rsidP="00F50483">
            <w:pPr>
              <w:pStyle w:val="TAC"/>
              <w:rPr>
                <w:rFonts w:eastAsia="Calibri" w:cs="Arial"/>
                <w:lang w:val="en-US"/>
              </w:rPr>
            </w:pPr>
            <w:r w:rsidRPr="001D386E">
              <w:rPr>
                <w:rFonts w:cs="Arial"/>
              </w:rPr>
              <w:t>-91.5</w:t>
            </w:r>
          </w:p>
        </w:tc>
        <w:tc>
          <w:tcPr>
            <w:tcW w:w="859" w:type="dxa"/>
            <w:shd w:val="clear" w:color="auto" w:fill="auto"/>
            <w:vAlign w:val="center"/>
          </w:tcPr>
          <w:p w14:paraId="049E09FA" w14:textId="77777777" w:rsidR="00822CA8" w:rsidRPr="001D386E" w:rsidRDefault="00822CA8" w:rsidP="00F50483">
            <w:pPr>
              <w:pStyle w:val="TAC"/>
              <w:rPr>
                <w:rFonts w:eastAsia="Calibri" w:cs="Arial"/>
                <w:lang w:val="en-US"/>
              </w:rPr>
            </w:pPr>
            <w:r w:rsidRPr="001D386E">
              <w:rPr>
                <w:rFonts w:cs="Arial"/>
              </w:rPr>
              <w:t>-90</w:t>
            </w:r>
          </w:p>
        </w:tc>
        <w:tc>
          <w:tcPr>
            <w:tcW w:w="900" w:type="dxa"/>
            <w:shd w:val="clear" w:color="auto" w:fill="auto"/>
            <w:vAlign w:val="center"/>
          </w:tcPr>
          <w:p w14:paraId="3DF15DFD" w14:textId="77777777" w:rsidR="00822CA8" w:rsidRPr="001D386E" w:rsidRDefault="00822CA8" w:rsidP="00F50483">
            <w:pPr>
              <w:pStyle w:val="TAC"/>
              <w:rPr>
                <w:rFonts w:eastAsia="Calibri" w:cs="Arial"/>
                <w:lang w:val="en-US"/>
              </w:rPr>
            </w:pPr>
            <w:r w:rsidRPr="001D386E">
              <w:rPr>
                <w:rFonts w:cs="Arial"/>
              </w:rPr>
              <w:t>-89</w:t>
            </w:r>
          </w:p>
        </w:tc>
        <w:tc>
          <w:tcPr>
            <w:tcW w:w="839" w:type="dxa"/>
            <w:vMerge w:val="restart"/>
            <w:shd w:val="clear" w:color="auto" w:fill="auto"/>
            <w:vAlign w:val="center"/>
          </w:tcPr>
          <w:p w14:paraId="6FAF8627" w14:textId="77777777" w:rsidR="00822CA8" w:rsidRPr="001D386E" w:rsidRDefault="00822CA8" w:rsidP="00F50483">
            <w:pPr>
              <w:pStyle w:val="TAC"/>
              <w:rPr>
                <w:rFonts w:eastAsia="Calibri" w:cs="Arial"/>
                <w:lang w:val="en-US"/>
              </w:rPr>
            </w:pPr>
            <w:r w:rsidRPr="001D386E">
              <w:rPr>
                <w:rFonts w:eastAsia="Calibri" w:cs="Arial"/>
                <w:lang w:val="en-US"/>
              </w:rPr>
              <w:t>FDD</w:t>
            </w:r>
          </w:p>
        </w:tc>
      </w:tr>
      <w:tr w:rsidR="00822CA8" w:rsidRPr="001D386E" w14:paraId="19184FF1" w14:textId="77777777" w:rsidTr="00F50483">
        <w:trPr>
          <w:trHeight w:val="255"/>
        </w:trPr>
        <w:tc>
          <w:tcPr>
            <w:tcW w:w="1984" w:type="dxa"/>
            <w:vMerge/>
            <w:shd w:val="clear" w:color="auto" w:fill="auto"/>
            <w:vAlign w:val="center"/>
          </w:tcPr>
          <w:p w14:paraId="7C9F6964" w14:textId="77777777" w:rsidR="00822CA8" w:rsidRPr="001D386E" w:rsidRDefault="00822CA8" w:rsidP="00F50483">
            <w:pPr>
              <w:pStyle w:val="TAC"/>
              <w:rPr>
                <w:rFonts w:eastAsia="Calibri" w:cs="Arial"/>
                <w:lang w:val="en-US"/>
              </w:rPr>
            </w:pPr>
          </w:p>
        </w:tc>
        <w:tc>
          <w:tcPr>
            <w:tcW w:w="1004" w:type="dxa"/>
            <w:shd w:val="clear" w:color="auto" w:fill="auto"/>
            <w:vAlign w:val="center"/>
          </w:tcPr>
          <w:p w14:paraId="0A9B2940" w14:textId="77777777" w:rsidR="00822CA8" w:rsidRPr="001D386E" w:rsidRDefault="00822CA8" w:rsidP="00F50483">
            <w:pPr>
              <w:pStyle w:val="TAC"/>
              <w:rPr>
                <w:rFonts w:eastAsia="Calibri" w:cs="Arial"/>
                <w:lang w:val="en-US"/>
              </w:rPr>
            </w:pPr>
            <w:r w:rsidRPr="001D386E">
              <w:rPr>
                <w:rFonts w:cs="Arial"/>
              </w:rPr>
              <w:t>3</w:t>
            </w:r>
            <w:r w:rsidRPr="001D386E">
              <w:rPr>
                <w:rFonts w:cs="Arial"/>
                <w:vertAlign w:val="superscript"/>
                <w:lang w:eastAsia="zh-CN"/>
              </w:rPr>
              <w:t>10</w:t>
            </w:r>
          </w:p>
        </w:tc>
        <w:tc>
          <w:tcPr>
            <w:tcW w:w="1134" w:type="dxa"/>
            <w:shd w:val="clear" w:color="auto" w:fill="auto"/>
            <w:vAlign w:val="center"/>
          </w:tcPr>
          <w:p w14:paraId="7D8A42E7" w14:textId="77777777" w:rsidR="00822CA8" w:rsidRPr="001D386E" w:rsidRDefault="00822CA8" w:rsidP="00F50483">
            <w:pPr>
              <w:pStyle w:val="TAC"/>
              <w:rPr>
                <w:rFonts w:eastAsia="Calibri" w:cs="Arial"/>
                <w:lang w:val="en-US"/>
              </w:rPr>
            </w:pPr>
          </w:p>
        </w:tc>
        <w:tc>
          <w:tcPr>
            <w:tcW w:w="839" w:type="dxa"/>
            <w:shd w:val="clear" w:color="auto" w:fill="auto"/>
            <w:vAlign w:val="center"/>
          </w:tcPr>
          <w:p w14:paraId="3C35A323" w14:textId="77777777" w:rsidR="00822CA8" w:rsidRPr="001D386E" w:rsidRDefault="00822CA8" w:rsidP="00F50483">
            <w:pPr>
              <w:pStyle w:val="TAC"/>
              <w:rPr>
                <w:rFonts w:eastAsia="Calibri" w:cs="Arial"/>
                <w:lang w:val="en-US"/>
              </w:rPr>
            </w:pPr>
          </w:p>
        </w:tc>
        <w:tc>
          <w:tcPr>
            <w:tcW w:w="850" w:type="dxa"/>
            <w:shd w:val="clear" w:color="auto" w:fill="auto"/>
            <w:vAlign w:val="center"/>
          </w:tcPr>
          <w:p w14:paraId="70C03C12" w14:textId="77777777" w:rsidR="00822CA8" w:rsidRPr="001D386E" w:rsidRDefault="00822CA8" w:rsidP="00F50483">
            <w:pPr>
              <w:pStyle w:val="TAC"/>
              <w:rPr>
                <w:rFonts w:eastAsia="Calibri" w:cs="Arial"/>
                <w:lang w:val="en-US"/>
              </w:rPr>
            </w:pPr>
            <w:r w:rsidRPr="001D386E">
              <w:rPr>
                <w:rFonts w:cs="Arial"/>
              </w:rPr>
              <w:t>-97</w:t>
            </w:r>
          </w:p>
        </w:tc>
        <w:tc>
          <w:tcPr>
            <w:tcW w:w="851" w:type="dxa"/>
            <w:shd w:val="clear" w:color="auto" w:fill="auto"/>
            <w:vAlign w:val="center"/>
          </w:tcPr>
          <w:p w14:paraId="19CD6DE3" w14:textId="77777777" w:rsidR="00822CA8" w:rsidRPr="001D386E" w:rsidRDefault="00822CA8" w:rsidP="00F50483">
            <w:pPr>
              <w:pStyle w:val="TAC"/>
              <w:rPr>
                <w:rFonts w:eastAsia="Calibri" w:cs="Arial"/>
                <w:lang w:val="en-US"/>
              </w:rPr>
            </w:pPr>
            <w:r w:rsidRPr="001D386E">
              <w:rPr>
                <w:rFonts w:cs="Arial"/>
              </w:rPr>
              <w:t>-94</w:t>
            </w:r>
          </w:p>
        </w:tc>
        <w:tc>
          <w:tcPr>
            <w:tcW w:w="859" w:type="dxa"/>
            <w:shd w:val="clear" w:color="auto" w:fill="auto"/>
            <w:vAlign w:val="center"/>
          </w:tcPr>
          <w:p w14:paraId="78FD4DF1" w14:textId="77777777" w:rsidR="00822CA8" w:rsidRPr="001D386E" w:rsidRDefault="00822CA8" w:rsidP="00F50483">
            <w:pPr>
              <w:pStyle w:val="TAC"/>
              <w:rPr>
                <w:rFonts w:eastAsia="Calibri" w:cs="Arial"/>
                <w:lang w:val="en-US"/>
              </w:rPr>
            </w:pPr>
            <w:r w:rsidRPr="001D386E">
              <w:rPr>
                <w:rFonts w:cs="Arial"/>
              </w:rPr>
              <w:t>-92.2</w:t>
            </w:r>
          </w:p>
        </w:tc>
        <w:tc>
          <w:tcPr>
            <w:tcW w:w="900" w:type="dxa"/>
            <w:shd w:val="clear" w:color="auto" w:fill="auto"/>
            <w:vAlign w:val="center"/>
          </w:tcPr>
          <w:p w14:paraId="28A40466" w14:textId="77777777" w:rsidR="00822CA8" w:rsidRPr="001D386E" w:rsidRDefault="00822CA8" w:rsidP="00F50483">
            <w:pPr>
              <w:pStyle w:val="TAC"/>
              <w:rPr>
                <w:rFonts w:eastAsia="Calibri" w:cs="Arial"/>
                <w:lang w:val="en-US"/>
              </w:rPr>
            </w:pPr>
            <w:r w:rsidRPr="001D386E">
              <w:rPr>
                <w:rFonts w:cs="Arial"/>
              </w:rPr>
              <w:t>-91</w:t>
            </w:r>
          </w:p>
        </w:tc>
        <w:tc>
          <w:tcPr>
            <w:tcW w:w="839" w:type="dxa"/>
            <w:vMerge/>
            <w:shd w:val="clear" w:color="auto" w:fill="auto"/>
            <w:vAlign w:val="center"/>
          </w:tcPr>
          <w:p w14:paraId="37497B9F" w14:textId="77777777" w:rsidR="00822CA8" w:rsidRPr="001D386E" w:rsidRDefault="00822CA8" w:rsidP="00F50483">
            <w:pPr>
              <w:pStyle w:val="TAC"/>
              <w:rPr>
                <w:rFonts w:eastAsia="Calibri" w:cs="Arial"/>
                <w:lang w:val="en-US"/>
              </w:rPr>
            </w:pPr>
          </w:p>
        </w:tc>
      </w:tr>
      <w:tr w:rsidR="00822CA8" w:rsidRPr="001D386E" w14:paraId="66581BDA" w14:textId="77777777" w:rsidTr="00F50483">
        <w:trPr>
          <w:trHeight w:val="255"/>
        </w:trPr>
        <w:tc>
          <w:tcPr>
            <w:tcW w:w="1984" w:type="dxa"/>
            <w:shd w:val="clear" w:color="auto" w:fill="auto"/>
            <w:vAlign w:val="center"/>
          </w:tcPr>
          <w:p w14:paraId="54BF8779" w14:textId="77777777" w:rsidR="00822CA8" w:rsidRPr="001D386E" w:rsidRDefault="00822CA8" w:rsidP="00F50483">
            <w:pPr>
              <w:pStyle w:val="TAC"/>
              <w:rPr>
                <w:rFonts w:eastAsia="Calibri" w:cs="Arial"/>
                <w:lang w:val="en-US"/>
              </w:rPr>
            </w:pPr>
            <w:r w:rsidRPr="001D386E">
              <w:rPr>
                <w:rFonts w:eastAsia="Calibri" w:cs="Arial"/>
                <w:lang w:val="en-US"/>
              </w:rPr>
              <w:t>CA_</w:t>
            </w:r>
            <w:r w:rsidRPr="001D386E">
              <w:rPr>
                <w:rFonts w:eastAsia="Calibri" w:cs="Arial" w:hint="eastAsia"/>
                <w:lang w:val="en-US"/>
              </w:rPr>
              <w:t>1</w:t>
            </w:r>
            <w:r w:rsidRPr="001D386E">
              <w:rPr>
                <w:rFonts w:eastAsia="Calibri" w:cs="Arial"/>
                <w:lang w:val="en-US"/>
              </w:rPr>
              <w:t>A-</w:t>
            </w:r>
            <w:r w:rsidRPr="001D386E">
              <w:rPr>
                <w:rFonts w:eastAsia="Calibri" w:cs="Arial" w:hint="eastAsia"/>
                <w:lang w:val="en-US"/>
              </w:rPr>
              <w:t>3</w:t>
            </w:r>
            <w:r w:rsidRPr="001D386E">
              <w:rPr>
                <w:rFonts w:eastAsia="Calibri" w:cs="Arial"/>
                <w:lang w:val="en-US"/>
              </w:rPr>
              <w:t>A</w:t>
            </w:r>
            <w:r w:rsidRPr="001D386E">
              <w:rPr>
                <w:rFonts w:eastAsia="Calibri" w:cs="Arial" w:hint="eastAsia"/>
                <w:lang w:val="en-US"/>
              </w:rPr>
              <w:t>-</w:t>
            </w:r>
            <w:r w:rsidRPr="001D386E">
              <w:rPr>
                <w:rFonts w:eastAsia="宋体" w:cs="Arial" w:hint="eastAsia"/>
                <w:lang w:val="en-US" w:eastAsia="zh-CN"/>
              </w:rPr>
              <w:t>7</w:t>
            </w:r>
            <w:r w:rsidRPr="001D386E">
              <w:rPr>
                <w:rFonts w:eastAsia="Calibri" w:cs="Arial"/>
                <w:lang w:val="en-US"/>
              </w:rPr>
              <w:t>C</w:t>
            </w:r>
            <w:r w:rsidRPr="001D386E">
              <w:rPr>
                <w:rFonts w:eastAsia="Calibri" w:cs="Arial"/>
                <w:vertAlign w:val="superscript"/>
                <w:lang w:val="en-US"/>
              </w:rPr>
              <w:t>9</w:t>
            </w:r>
          </w:p>
        </w:tc>
        <w:tc>
          <w:tcPr>
            <w:tcW w:w="1004" w:type="dxa"/>
            <w:shd w:val="clear" w:color="auto" w:fill="auto"/>
            <w:vAlign w:val="center"/>
          </w:tcPr>
          <w:p w14:paraId="52BD0C44" w14:textId="77777777" w:rsidR="00822CA8" w:rsidRPr="001D386E" w:rsidRDefault="00822CA8" w:rsidP="00F50483">
            <w:pPr>
              <w:pStyle w:val="TAC"/>
              <w:rPr>
                <w:rFonts w:eastAsia="宋体" w:cs="Arial"/>
                <w:lang w:val="en-US" w:eastAsia="zh-CN"/>
              </w:rPr>
            </w:pPr>
            <w:r w:rsidRPr="001D386E">
              <w:rPr>
                <w:rFonts w:eastAsia="Calibri" w:cs="Arial" w:hint="eastAsia"/>
                <w:lang w:val="en-US"/>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14:paraId="398C6857" w14:textId="77777777" w:rsidR="00822CA8" w:rsidRPr="001D386E" w:rsidRDefault="00822CA8" w:rsidP="00F50483">
            <w:pPr>
              <w:pStyle w:val="TAC"/>
              <w:rPr>
                <w:rFonts w:eastAsia="Calibri" w:cs="Arial"/>
                <w:lang w:val="en-US"/>
              </w:rPr>
            </w:pPr>
          </w:p>
        </w:tc>
        <w:tc>
          <w:tcPr>
            <w:tcW w:w="839" w:type="dxa"/>
            <w:shd w:val="clear" w:color="auto" w:fill="auto"/>
            <w:vAlign w:val="center"/>
          </w:tcPr>
          <w:p w14:paraId="5A8BB110" w14:textId="77777777" w:rsidR="00822CA8" w:rsidRPr="001D386E" w:rsidRDefault="00822CA8" w:rsidP="00F50483">
            <w:pPr>
              <w:pStyle w:val="TAC"/>
              <w:rPr>
                <w:rFonts w:eastAsia="Calibri" w:cs="Arial"/>
                <w:lang w:val="en-US"/>
              </w:rPr>
            </w:pPr>
          </w:p>
        </w:tc>
        <w:tc>
          <w:tcPr>
            <w:tcW w:w="850" w:type="dxa"/>
            <w:shd w:val="clear" w:color="auto" w:fill="auto"/>
            <w:vAlign w:val="center"/>
          </w:tcPr>
          <w:p w14:paraId="3C149C63" w14:textId="77777777" w:rsidR="00822CA8" w:rsidRPr="001D386E" w:rsidRDefault="00822CA8" w:rsidP="00F50483">
            <w:pPr>
              <w:pStyle w:val="TAC"/>
              <w:rPr>
                <w:rFonts w:eastAsia="Calibri" w:cs="Arial"/>
                <w:lang w:val="en-US"/>
              </w:rPr>
            </w:pPr>
          </w:p>
        </w:tc>
        <w:tc>
          <w:tcPr>
            <w:tcW w:w="851" w:type="dxa"/>
            <w:shd w:val="clear" w:color="auto" w:fill="auto"/>
            <w:vAlign w:val="center"/>
          </w:tcPr>
          <w:p w14:paraId="7DC0592E" w14:textId="77777777" w:rsidR="00822CA8" w:rsidRPr="001D386E" w:rsidRDefault="00822CA8" w:rsidP="00F50483">
            <w:pPr>
              <w:pStyle w:val="TAC"/>
              <w:rPr>
                <w:rFonts w:eastAsia="Calibri" w:cs="Arial"/>
                <w:lang w:val="en-US"/>
              </w:rPr>
            </w:pPr>
            <w:r w:rsidRPr="001D386E">
              <w:rPr>
                <w:rFonts w:eastAsia="Calibri" w:cs="Arial"/>
                <w:lang w:val="en-US"/>
              </w:rPr>
              <w:t>-91.5</w:t>
            </w:r>
          </w:p>
        </w:tc>
        <w:tc>
          <w:tcPr>
            <w:tcW w:w="859" w:type="dxa"/>
            <w:shd w:val="clear" w:color="auto" w:fill="auto"/>
            <w:vAlign w:val="center"/>
          </w:tcPr>
          <w:p w14:paraId="572A2408" w14:textId="77777777" w:rsidR="00822CA8" w:rsidRPr="001D386E" w:rsidRDefault="00822CA8" w:rsidP="00F50483">
            <w:pPr>
              <w:pStyle w:val="TAC"/>
              <w:rPr>
                <w:rFonts w:eastAsia="Calibri" w:cs="Arial"/>
                <w:lang w:val="en-US"/>
              </w:rPr>
            </w:pPr>
            <w:r w:rsidRPr="001D386E">
              <w:rPr>
                <w:rFonts w:eastAsia="Calibri" w:cs="Arial"/>
                <w:lang w:val="en-US"/>
              </w:rPr>
              <w:t>-90</w:t>
            </w:r>
          </w:p>
        </w:tc>
        <w:tc>
          <w:tcPr>
            <w:tcW w:w="900" w:type="dxa"/>
            <w:shd w:val="clear" w:color="auto" w:fill="auto"/>
            <w:vAlign w:val="center"/>
          </w:tcPr>
          <w:p w14:paraId="06B53D86" w14:textId="77777777" w:rsidR="00822CA8" w:rsidRPr="001D386E" w:rsidRDefault="00822CA8" w:rsidP="00F50483">
            <w:pPr>
              <w:pStyle w:val="TAC"/>
              <w:rPr>
                <w:rFonts w:eastAsia="Calibri" w:cs="Arial"/>
                <w:lang w:val="en-US"/>
              </w:rPr>
            </w:pPr>
            <w:r w:rsidRPr="001D386E">
              <w:rPr>
                <w:rFonts w:eastAsia="Calibri" w:cs="Arial"/>
                <w:lang w:val="en-US"/>
              </w:rPr>
              <w:t>-89</w:t>
            </w:r>
          </w:p>
        </w:tc>
        <w:tc>
          <w:tcPr>
            <w:tcW w:w="839" w:type="dxa"/>
            <w:shd w:val="clear" w:color="auto" w:fill="auto"/>
            <w:vAlign w:val="center"/>
          </w:tcPr>
          <w:p w14:paraId="7205DF65" w14:textId="77777777" w:rsidR="00822CA8" w:rsidRPr="001D386E" w:rsidRDefault="00822CA8" w:rsidP="00F50483">
            <w:pPr>
              <w:pStyle w:val="TAC"/>
              <w:rPr>
                <w:rFonts w:eastAsia="Calibri" w:cs="Arial"/>
                <w:lang w:val="en-US"/>
              </w:rPr>
            </w:pPr>
            <w:r w:rsidRPr="001D386E">
              <w:rPr>
                <w:rFonts w:eastAsia="Calibri" w:cs="Arial"/>
                <w:lang w:val="en-US"/>
              </w:rPr>
              <w:t>FDD</w:t>
            </w:r>
          </w:p>
        </w:tc>
      </w:tr>
      <w:tr w:rsidR="00822CA8" w:rsidRPr="001D386E" w14:paraId="54B66A6A" w14:textId="77777777" w:rsidTr="00F50483">
        <w:trPr>
          <w:trHeight w:val="255"/>
        </w:trPr>
        <w:tc>
          <w:tcPr>
            <w:tcW w:w="1984" w:type="dxa"/>
            <w:shd w:val="clear" w:color="auto" w:fill="auto"/>
            <w:vAlign w:val="center"/>
          </w:tcPr>
          <w:p w14:paraId="5D316544" w14:textId="77777777" w:rsidR="00822CA8" w:rsidRPr="001D386E" w:rsidRDefault="00822CA8" w:rsidP="00F50483">
            <w:pPr>
              <w:pStyle w:val="TAC"/>
              <w:rPr>
                <w:rFonts w:cs="Intel Clear"/>
                <w:lang w:val="en-US"/>
              </w:rPr>
            </w:pPr>
            <w:r w:rsidRPr="001D386E">
              <w:rPr>
                <w:rFonts w:cs="Intel Clear"/>
                <w:szCs w:val="18"/>
                <w:lang w:val="en-US"/>
              </w:rPr>
              <w:t>CA_1A-3A-3A-7C</w:t>
            </w:r>
            <w:r w:rsidRPr="001D386E">
              <w:rPr>
                <w:rFonts w:cs="Intel Clear"/>
                <w:vertAlign w:val="superscript"/>
              </w:rPr>
              <w:t>9</w:t>
            </w:r>
          </w:p>
        </w:tc>
        <w:tc>
          <w:tcPr>
            <w:tcW w:w="1004" w:type="dxa"/>
            <w:shd w:val="clear" w:color="auto" w:fill="auto"/>
            <w:vAlign w:val="center"/>
          </w:tcPr>
          <w:p w14:paraId="4B06D132" w14:textId="77777777" w:rsidR="00822CA8" w:rsidRPr="001D386E" w:rsidRDefault="00822CA8" w:rsidP="00F50483">
            <w:pPr>
              <w:pStyle w:val="TAC"/>
              <w:rPr>
                <w:rFonts w:cs="Intel Clear"/>
                <w:lang w:val="en-US"/>
              </w:rPr>
            </w:pPr>
            <w:r w:rsidRPr="001D386E">
              <w:rPr>
                <w:rFonts w:cs="Intel Clear" w:hint="eastAsia"/>
              </w:rPr>
              <w:t>3</w:t>
            </w:r>
            <w:r w:rsidRPr="001D386E">
              <w:rPr>
                <w:rFonts w:cs="Intel Clear"/>
                <w:vertAlign w:val="superscript"/>
              </w:rPr>
              <w:t>1</w:t>
            </w:r>
            <w:r w:rsidRPr="001D386E">
              <w:rPr>
                <w:rFonts w:cs="Intel Clear" w:hint="eastAsia"/>
                <w:vertAlign w:val="superscript"/>
                <w:lang w:eastAsia="zh-CN"/>
              </w:rPr>
              <w:t>2</w:t>
            </w:r>
          </w:p>
        </w:tc>
        <w:tc>
          <w:tcPr>
            <w:tcW w:w="1134" w:type="dxa"/>
            <w:shd w:val="clear" w:color="auto" w:fill="auto"/>
            <w:vAlign w:val="center"/>
          </w:tcPr>
          <w:p w14:paraId="5F944FCB" w14:textId="77777777" w:rsidR="00822CA8" w:rsidRPr="001D386E" w:rsidRDefault="00822CA8" w:rsidP="00F50483">
            <w:pPr>
              <w:pStyle w:val="TAC"/>
              <w:rPr>
                <w:rFonts w:cs="Intel Clear"/>
                <w:lang w:val="en-US"/>
              </w:rPr>
            </w:pPr>
          </w:p>
        </w:tc>
        <w:tc>
          <w:tcPr>
            <w:tcW w:w="839" w:type="dxa"/>
            <w:shd w:val="clear" w:color="auto" w:fill="auto"/>
            <w:vAlign w:val="center"/>
          </w:tcPr>
          <w:p w14:paraId="57C5F669" w14:textId="77777777" w:rsidR="00822CA8" w:rsidRPr="001D386E" w:rsidRDefault="00822CA8" w:rsidP="00F50483">
            <w:pPr>
              <w:pStyle w:val="TAC"/>
              <w:rPr>
                <w:rFonts w:cs="Intel Clear"/>
                <w:lang w:val="en-US"/>
              </w:rPr>
            </w:pPr>
          </w:p>
        </w:tc>
        <w:tc>
          <w:tcPr>
            <w:tcW w:w="850" w:type="dxa"/>
            <w:shd w:val="clear" w:color="auto" w:fill="auto"/>
            <w:vAlign w:val="center"/>
          </w:tcPr>
          <w:p w14:paraId="608B07EA" w14:textId="77777777" w:rsidR="00822CA8" w:rsidRPr="001D386E" w:rsidRDefault="00822CA8" w:rsidP="00F50483">
            <w:pPr>
              <w:pStyle w:val="TAC"/>
              <w:rPr>
                <w:rFonts w:cs="Intel Clear"/>
                <w:lang w:val="en-US"/>
              </w:rPr>
            </w:pPr>
            <w:r w:rsidRPr="001D386E">
              <w:rPr>
                <w:rFonts w:cs="Intel Clear"/>
              </w:rPr>
              <w:t>-9</w:t>
            </w:r>
            <w:r w:rsidRPr="001D386E">
              <w:rPr>
                <w:rFonts w:cs="Intel Clear" w:hint="eastAsia"/>
              </w:rPr>
              <w:t>4</w:t>
            </w:r>
          </w:p>
        </w:tc>
        <w:tc>
          <w:tcPr>
            <w:tcW w:w="851" w:type="dxa"/>
            <w:shd w:val="clear" w:color="auto" w:fill="auto"/>
            <w:vAlign w:val="center"/>
          </w:tcPr>
          <w:p w14:paraId="50BB79D1" w14:textId="77777777" w:rsidR="00822CA8" w:rsidRPr="001D386E" w:rsidRDefault="00822CA8" w:rsidP="00F50483">
            <w:pPr>
              <w:pStyle w:val="TAC"/>
              <w:rPr>
                <w:rFonts w:cs="Intel Clear"/>
                <w:lang w:val="en-US"/>
              </w:rPr>
            </w:pPr>
            <w:r w:rsidRPr="001D386E">
              <w:rPr>
                <w:rFonts w:cs="Intel Clear"/>
              </w:rPr>
              <w:t>-91.5</w:t>
            </w:r>
          </w:p>
        </w:tc>
        <w:tc>
          <w:tcPr>
            <w:tcW w:w="859" w:type="dxa"/>
            <w:shd w:val="clear" w:color="auto" w:fill="auto"/>
            <w:vAlign w:val="center"/>
          </w:tcPr>
          <w:p w14:paraId="433D30A6" w14:textId="77777777" w:rsidR="00822CA8" w:rsidRPr="001D386E" w:rsidRDefault="00822CA8" w:rsidP="00F50483">
            <w:pPr>
              <w:pStyle w:val="TAC"/>
              <w:rPr>
                <w:rFonts w:cs="Intel Clear"/>
                <w:lang w:val="en-US"/>
              </w:rPr>
            </w:pPr>
            <w:r w:rsidRPr="001D386E">
              <w:rPr>
                <w:rFonts w:cs="Intel Clear"/>
              </w:rPr>
              <w:t>-90</w:t>
            </w:r>
          </w:p>
        </w:tc>
        <w:tc>
          <w:tcPr>
            <w:tcW w:w="900" w:type="dxa"/>
            <w:shd w:val="clear" w:color="auto" w:fill="auto"/>
            <w:vAlign w:val="center"/>
          </w:tcPr>
          <w:p w14:paraId="1D803576" w14:textId="77777777" w:rsidR="00822CA8" w:rsidRPr="001D386E" w:rsidRDefault="00822CA8" w:rsidP="00F50483">
            <w:pPr>
              <w:pStyle w:val="TAC"/>
              <w:rPr>
                <w:rFonts w:cs="Intel Clear"/>
                <w:lang w:val="en-US"/>
              </w:rPr>
            </w:pPr>
            <w:r w:rsidRPr="001D386E">
              <w:rPr>
                <w:rFonts w:cs="Intel Clear"/>
              </w:rPr>
              <w:t>-89</w:t>
            </w:r>
          </w:p>
        </w:tc>
        <w:tc>
          <w:tcPr>
            <w:tcW w:w="839" w:type="dxa"/>
            <w:shd w:val="clear" w:color="auto" w:fill="auto"/>
            <w:vAlign w:val="center"/>
          </w:tcPr>
          <w:p w14:paraId="5A8FAB95" w14:textId="77777777" w:rsidR="00822CA8" w:rsidRPr="001D386E" w:rsidRDefault="00822CA8" w:rsidP="00F50483">
            <w:pPr>
              <w:pStyle w:val="TAC"/>
              <w:rPr>
                <w:rFonts w:cs="Intel Clear"/>
                <w:lang w:val="en-US"/>
              </w:rPr>
            </w:pPr>
            <w:r w:rsidRPr="001D386E">
              <w:rPr>
                <w:rFonts w:cs="Intel Clear"/>
              </w:rPr>
              <w:t>FDD</w:t>
            </w:r>
          </w:p>
        </w:tc>
      </w:tr>
      <w:tr w:rsidR="00822CA8" w:rsidRPr="001D386E" w14:paraId="640C522C" w14:textId="77777777" w:rsidTr="00F50483">
        <w:trPr>
          <w:trHeight w:val="255"/>
        </w:trPr>
        <w:tc>
          <w:tcPr>
            <w:tcW w:w="1984" w:type="dxa"/>
            <w:shd w:val="clear" w:color="auto" w:fill="auto"/>
            <w:vAlign w:val="center"/>
          </w:tcPr>
          <w:p w14:paraId="751D44F0" w14:textId="77777777" w:rsidR="00822CA8" w:rsidRPr="001D386E" w:rsidRDefault="00822CA8" w:rsidP="00F50483">
            <w:pPr>
              <w:pStyle w:val="TAC"/>
              <w:rPr>
                <w:rFonts w:eastAsia="Calibri" w:cs="Arial"/>
                <w:lang w:val="en-US"/>
              </w:rPr>
            </w:pPr>
            <w:r w:rsidRPr="001D386E">
              <w:rPr>
                <w:rFonts w:eastAsia="Calibri" w:cs="Arial"/>
                <w:lang w:val="en-US"/>
              </w:rPr>
              <w:t>CA_</w:t>
            </w:r>
            <w:r w:rsidRPr="001D386E">
              <w:rPr>
                <w:rFonts w:eastAsia="Calibri" w:cs="Arial" w:hint="eastAsia"/>
                <w:lang w:val="en-US"/>
              </w:rPr>
              <w:t>1</w:t>
            </w:r>
            <w:r w:rsidRPr="001D386E">
              <w:rPr>
                <w:rFonts w:eastAsia="Calibri" w:cs="Arial"/>
                <w:lang w:val="en-US"/>
              </w:rPr>
              <w:t>A-</w:t>
            </w:r>
            <w:r w:rsidRPr="001D386E">
              <w:rPr>
                <w:rFonts w:eastAsia="Calibri" w:cs="Arial" w:hint="eastAsia"/>
                <w:lang w:val="en-US"/>
              </w:rPr>
              <w:t>3</w:t>
            </w:r>
            <w:r w:rsidRPr="001D386E">
              <w:rPr>
                <w:rFonts w:eastAsia="Calibri" w:cs="Arial"/>
                <w:lang w:val="en-US"/>
              </w:rPr>
              <w:t>A</w:t>
            </w:r>
            <w:r w:rsidRPr="001D386E">
              <w:rPr>
                <w:rFonts w:eastAsia="Calibri" w:cs="Arial" w:hint="eastAsia"/>
                <w:lang w:val="en-US"/>
              </w:rPr>
              <w:t>-</w:t>
            </w:r>
            <w:r w:rsidRPr="001D386E">
              <w:rPr>
                <w:rFonts w:eastAsia="宋体" w:cs="Arial" w:hint="eastAsia"/>
                <w:lang w:val="en-US" w:eastAsia="zh-CN"/>
              </w:rPr>
              <w:t>7</w:t>
            </w:r>
            <w:r w:rsidRPr="001D386E">
              <w:rPr>
                <w:rFonts w:eastAsia="Calibri" w:cs="Arial"/>
                <w:lang w:val="en-US"/>
              </w:rPr>
              <w:t>C</w:t>
            </w:r>
            <w:r w:rsidRPr="001D386E">
              <w:rPr>
                <w:rFonts w:eastAsia="Calibri" w:cs="Arial"/>
                <w:vertAlign w:val="superscript"/>
                <w:lang w:val="en-US"/>
              </w:rPr>
              <w:t>10</w:t>
            </w:r>
          </w:p>
        </w:tc>
        <w:tc>
          <w:tcPr>
            <w:tcW w:w="1004" w:type="dxa"/>
            <w:shd w:val="clear" w:color="auto" w:fill="auto"/>
            <w:vAlign w:val="center"/>
          </w:tcPr>
          <w:p w14:paraId="7EEAA29F" w14:textId="77777777" w:rsidR="00822CA8" w:rsidRPr="001D386E" w:rsidRDefault="00822CA8" w:rsidP="00F50483">
            <w:pPr>
              <w:pStyle w:val="TAC"/>
              <w:rPr>
                <w:rFonts w:eastAsia="宋体" w:cs="Arial"/>
                <w:lang w:val="en-US" w:eastAsia="zh-CN"/>
              </w:rPr>
            </w:pPr>
            <w:r w:rsidRPr="001D386E">
              <w:rPr>
                <w:rFonts w:eastAsia="Calibri" w:cs="Arial" w:hint="eastAsia"/>
                <w:lang w:val="en-US"/>
              </w:rPr>
              <w:t>3</w:t>
            </w:r>
          </w:p>
        </w:tc>
        <w:tc>
          <w:tcPr>
            <w:tcW w:w="1134" w:type="dxa"/>
            <w:shd w:val="clear" w:color="auto" w:fill="auto"/>
            <w:vAlign w:val="center"/>
          </w:tcPr>
          <w:p w14:paraId="0A6D9C49" w14:textId="77777777" w:rsidR="00822CA8" w:rsidRPr="001D386E" w:rsidRDefault="00822CA8" w:rsidP="00F50483">
            <w:pPr>
              <w:pStyle w:val="TAC"/>
              <w:rPr>
                <w:rFonts w:eastAsia="Calibri" w:cs="Arial"/>
                <w:lang w:val="en-US"/>
              </w:rPr>
            </w:pPr>
          </w:p>
        </w:tc>
        <w:tc>
          <w:tcPr>
            <w:tcW w:w="839" w:type="dxa"/>
            <w:shd w:val="clear" w:color="auto" w:fill="auto"/>
            <w:vAlign w:val="center"/>
          </w:tcPr>
          <w:p w14:paraId="2A114D00" w14:textId="77777777" w:rsidR="00822CA8" w:rsidRPr="001D386E" w:rsidRDefault="00822CA8" w:rsidP="00F50483">
            <w:pPr>
              <w:pStyle w:val="TAC"/>
              <w:rPr>
                <w:rFonts w:eastAsia="Calibri" w:cs="Arial"/>
                <w:lang w:val="en-US"/>
              </w:rPr>
            </w:pPr>
          </w:p>
        </w:tc>
        <w:tc>
          <w:tcPr>
            <w:tcW w:w="850" w:type="dxa"/>
            <w:shd w:val="clear" w:color="auto" w:fill="auto"/>
            <w:vAlign w:val="center"/>
          </w:tcPr>
          <w:p w14:paraId="74C3C07B" w14:textId="77777777" w:rsidR="00822CA8" w:rsidRPr="001D386E" w:rsidRDefault="00822CA8" w:rsidP="00F50483">
            <w:pPr>
              <w:pStyle w:val="TAC"/>
              <w:rPr>
                <w:rFonts w:eastAsia="Calibri" w:cs="Arial"/>
                <w:lang w:val="en-US"/>
              </w:rPr>
            </w:pPr>
          </w:p>
        </w:tc>
        <w:tc>
          <w:tcPr>
            <w:tcW w:w="851" w:type="dxa"/>
            <w:shd w:val="clear" w:color="auto" w:fill="auto"/>
            <w:vAlign w:val="center"/>
          </w:tcPr>
          <w:p w14:paraId="14BC1377" w14:textId="77777777" w:rsidR="00822CA8" w:rsidRPr="001D386E" w:rsidRDefault="00822CA8" w:rsidP="00F50483">
            <w:pPr>
              <w:pStyle w:val="TAC"/>
              <w:rPr>
                <w:rFonts w:eastAsia="Calibri" w:cs="Arial"/>
                <w:lang w:val="en-US"/>
              </w:rPr>
            </w:pPr>
            <w:r w:rsidRPr="001D386E">
              <w:rPr>
                <w:rFonts w:eastAsia="Calibri" w:cs="Arial"/>
                <w:lang w:val="en-US"/>
              </w:rPr>
              <w:t>-94</w:t>
            </w:r>
          </w:p>
        </w:tc>
        <w:tc>
          <w:tcPr>
            <w:tcW w:w="859" w:type="dxa"/>
            <w:shd w:val="clear" w:color="auto" w:fill="auto"/>
            <w:vAlign w:val="center"/>
          </w:tcPr>
          <w:p w14:paraId="0E437B8C" w14:textId="77777777" w:rsidR="00822CA8" w:rsidRPr="001D386E" w:rsidRDefault="00822CA8" w:rsidP="00F50483">
            <w:pPr>
              <w:pStyle w:val="TAC"/>
              <w:rPr>
                <w:rFonts w:eastAsia="Calibri" w:cs="Arial"/>
                <w:lang w:val="en-US"/>
              </w:rPr>
            </w:pPr>
            <w:r w:rsidRPr="001D386E">
              <w:rPr>
                <w:rFonts w:eastAsia="Calibri" w:cs="Arial"/>
                <w:lang w:val="en-US"/>
              </w:rPr>
              <w:t>-92.2</w:t>
            </w:r>
          </w:p>
        </w:tc>
        <w:tc>
          <w:tcPr>
            <w:tcW w:w="900" w:type="dxa"/>
            <w:shd w:val="clear" w:color="auto" w:fill="auto"/>
            <w:vAlign w:val="center"/>
          </w:tcPr>
          <w:p w14:paraId="4DE76FFE" w14:textId="77777777" w:rsidR="00822CA8" w:rsidRPr="001D386E" w:rsidRDefault="00822CA8" w:rsidP="00F50483">
            <w:pPr>
              <w:pStyle w:val="TAC"/>
              <w:rPr>
                <w:rFonts w:eastAsia="Calibri" w:cs="Arial"/>
                <w:lang w:val="en-US"/>
              </w:rPr>
            </w:pPr>
            <w:r w:rsidRPr="001D386E">
              <w:rPr>
                <w:rFonts w:eastAsia="Calibri" w:cs="Arial"/>
                <w:lang w:val="en-US"/>
              </w:rPr>
              <w:t>-91</w:t>
            </w:r>
          </w:p>
        </w:tc>
        <w:tc>
          <w:tcPr>
            <w:tcW w:w="839" w:type="dxa"/>
            <w:shd w:val="clear" w:color="auto" w:fill="auto"/>
            <w:vAlign w:val="center"/>
          </w:tcPr>
          <w:p w14:paraId="42C03DB6" w14:textId="77777777" w:rsidR="00822CA8" w:rsidRPr="001D386E" w:rsidRDefault="00822CA8" w:rsidP="00F50483">
            <w:pPr>
              <w:pStyle w:val="TAC"/>
              <w:rPr>
                <w:rFonts w:eastAsia="Calibri" w:cs="Arial"/>
                <w:lang w:val="en-US"/>
              </w:rPr>
            </w:pPr>
            <w:r w:rsidRPr="001D386E">
              <w:rPr>
                <w:rFonts w:eastAsia="Calibri" w:cs="Arial"/>
                <w:lang w:val="en-US"/>
              </w:rPr>
              <w:t>FDD</w:t>
            </w:r>
          </w:p>
        </w:tc>
      </w:tr>
      <w:tr w:rsidR="00822CA8" w:rsidRPr="001D386E" w14:paraId="4D0C3795" w14:textId="77777777" w:rsidTr="00F50483">
        <w:trPr>
          <w:trHeight w:val="255"/>
        </w:trPr>
        <w:tc>
          <w:tcPr>
            <w:tcW w:w="1984" w:type="dxa"/>
            <w:shd w:val="clear" w:color="auto" w:fill="auto"/>
            <w:vAlign w:val="center"/>
          </w:tcPr>
          <w:p w14:paraId="47B940C5" w14:textId="77777777" w:rsidR="00822CA8" w:rsidRPr="001D386E" w:rsidRDefault="00822CA8" w:rsidP="00F50483">
            <w:pPr>
              <w:pStyle w:val="TAC"/>
              <w:rPr>
                <w:rFonts w:eastAsia="Calibri" w:cs="Arial"/>
                <w:lang w:val="en-US"/>
              </w:rPr>
            </w:pPr>
            <w:r w:rsidRPr="001D386E">
              <w:rPr>
                <w:rFonts w:cs="Intel Clear"/>
                <w:szCs w:val="18"/>
                <w:lang w:val="en-US"/>
              </w:rPr>
              <w:t>CA_1A-3A-3A-7C</w:t>
            </w:r>
            <w:r w:rsidRPr="001D386E">
              <w:rPr>
                <w:rFonts w:cs="Intel Clear"/>
                <w:vertAlign w:val="superscript"/>
              </w:rPr>
              <w:t>10</w:t>
            </w:r>
          </w:p>
        </w:tc>
        <w:tc>
          <w:tcPr>
            <w:tcW w:w="1004" w:type="dxa"/>
            <w:shd w:val="clear" w:color="auto" w:fill="auto"/>
            <w:vAlign w:val="center"/>
          </w:tcPr>
          <w:p w14:paraId="28F696CA" w14:textId="77777777" w:rsidR="00822CA8" w:rsidRPr="001D386E" w:rsidRDefault="00822CA8" w:rsidP="00F50483">
            <w:pPr>
              <w:pStyle w:val="TAC"/>
              <w:rPr>
                <w:rFonts w:eastAsia="Calibri" w:cs="Arial"/>
                <w:lang w:val="en-US"/>
              </w:rPr>
            </w:pPr>
            <w:r w:rsidRPr="001D386E">
              <w:rPr>
                <w:rFonts w:cs="Intel Clear" w:hint="eastAsia"/>
              </w:rPr>
              <w:t>3</w:t>
            </w:r>
          </w:p>
        </w:tc>
        <w:tc>
          <w:tcPr>
            <w:tcW w:w="1134" w:type="dxa"/>
            <w:shd w:val="clear" w:color="auto" w:fill="auto"/>
            <w:vAlign w:val="center"/>
          </w:tcPr>
          <w:p w14:paraId="17039954" w14:textId="77777777" w:rsidR="00822CA8" w:rsidRPr="001D386E" w:rsidRDefault="00822CA8" w:rsidP="00F50483">
            <w:pPr>
              <w:pStyle w:val="TAC"/>
              <w:rPr>
                <w:rFonts w:eastAsia="Calibri" w:cs="Arial"/>
                <w:lang w:val="en-US"/>
              </w:rPr>
            </w:pPr>
          </w:p>
        </w:tc>
        <w:tc>
          <w:tcPr>
            <w:tcW w:w="839" w:type="dxa"/>
            <w:shd w:val="clear" w:color="auto" w:fill="auto"/>
            <w:vAlign w:val="center"/>
          </w:tcPr>
          <w:p w14:paraId="001DEC1C" w14:textId="77777777" w:rsidR="00822CA8" w:rsidRPr="001D386E" w:rsidRDefault="00822CA8" w:rsidP="00F50483">
            <w:pPr>
              <w:pStyle w:val="TAC"/>
              <w:rPr>
                <w:rFonts w:eastAsia="Calibri" w:cs="Arial"/>
                <w:lang w:val="en-US"/>
              </w:rPr>
            </w:pPr>
          </w:p>
        </w:tc>
        <w:tc>
          <w:tcPr>
            <w:tcW w:w="850" w:type="dxa"/>
            <w:shd w:val="clear" w:color="auto" w:fill="auto"/>
            <w:vAlign w:val="center"/>
          </w:tcPr>
          <w:p w14:paraId="16F79151" w14:textId="77777777" w:rsidR="00822CA8" w:rsidRPr="001D386E" w:rsidRDefault="00822CA8" w:rsidP="00F50483">
            <w:pPr>
              <w:pStyle w:val="TAC"/>
              <w:rPr>
                <w:rFonts w:eastAsia="Calibri" w:cs="Arial"/>
                <w:lang w:val="en-US"/>
              </w:rPr>
            </w:pPr>
            <w:r w:rsidRPr="001D386E">
              <w:rPr>
                <w:rFonts w:cs="Intel Clear"/>
              </w:rPr>
              <w:t>-97</w:t>
            </w:r>
          </w:p>
        </w:tc>
        <w:tc>
          <w:tcPr>
            <w:tcW w:w="851" w:type="dxa"/>
            <w:shd w:val="clear" w:color="auto" w:fill="auto"/>
            <w:vAlign w:val="center"/>
          </w:tcPr>
          <w:p w14:paraId="328E8B2C" w14:textId="77777777" w:rsidR="00822CA8" w:rsidRPr="001D386E" w:rsidRDefault="00822CA8" w:rsidP="00F50483">
            <w:pPr>
              <w:pStyle w:val="TAC"/>
              <w:rPr>
                <w:rFonts w:eastAsia="Calibri" w:cs="Arial"/>
                <w:lang w:val="en-US"/>
              </w:rPr>
            </w:pPr>
            <w:r w:rsidRPr="001D386E">
              <w:rPr>
                <w:rFonts w:cs="Intel Clear"/>
              </w:rPr>
              <w:t>-94</w:t>
            </w:r>
          </w:p>
        </w:tc>
        <w:tc>
          <w:tcPr>
            <w:tcW w:w="859" w:type="dxa"/>
            <w:shd w:val="clear" w:color="auto" w:fill="auto"/>
            <w:vAlign w:val="center"/>
          </w:tcPr>
          <w:p w14:paraId="217DE86A" w14:textId="77777777" w:rsidR="00822CA8" w:rsidRPr="001D386E" w:rsidRDefault="00822CA8" w:rsidP="00F50483">
            <w:pPr>
              <w:pStyle w:val="TAC"/>
              <w:rPr>
                <w:rFonts w:eastAsia="Calibri" w:cs="Arial"/>
                <w:lang w:val="en-US"/>
              </w:rPr>
            </w:pPr>
            <w:r w:rsidRPr="001D386E">
              <w:rPr>
                <w:rFonts w:cs="Intel Clear"/>
              </w:rPr>
              <w:t>-92.2</w:t>
            </w:r>
          </w:p>
        </w:tc>
        <w:tc>
          <w:tcPr>
            <w:tcW w:w="900" w:type="dxa"/>
            <w:shd w:val="clear" w:color="auto" w:fill="auto"/>
            <w:vAlign w:val="center"/>
          </w:tcPr>
          <w:p w14:paraId="7649F6DB" w14:textId="77777777" w:rsidR="00822CA8" w:rsidRPr="001D386E" w:rsidRDefault="00822CA8" w:rsidP="00F50483">
            <w:pPr>
              <w:pStyle w:val="TAC"/>
              <w:rPr>
                <w:rFonts w:eastAsia="Calibri" w:cs="Arial"/>
                <w:lang w:val="en-US"/>
              </w:rPr>
            </w:pPr>
            <w:r w:rsidRPr="001D386E">
              <w:rPr>
                <w:rFonts w:cs="Intel Clear"/>
              </w:rPr>
              <w:t>-91</w:t>
            </w:r>
          </w:p>
        </w:tc>
        <w:tc>
          <w:tcPr>
            <w:tcW w:w="839" w:type="dxa"/>
            <w:shd w:val="clear" w:color="auto" w:fill="auto"/>
            <w:vAlign w:val="center"/>
          </w:tcPr>
          <w:p w14:paraId="0E903349" w14:textId="77777777" w:rsidR="00822CA8" w:rsidRPr="001D386E" w:rsidRDefault="00822CA8" w:rsidP="00F50483">
            <w:pPr>
              <w:pStyle w:val="TAC"/>
              <w:rPr>
                <w:rFonts w:eastAsia="Calibri" w:cs="Arial"/>
                <w:lang w:val="en-US"/>
              </w:rPr>
            </w:pPr>
            <w:r w:rsidRPr="001D386E">
              <w:rPr>
                <w:rFonts w:cs="Intel Clear"/>
              </w:rPr>
              <w:t>FDD</w:t>
            </w:r>
          </w:p>
        </w:tc>
      </w:tr>
      <w:tr w:rsidR="00822CA8" w:rsidRPr="001D386E" w14:paraId="0D8B639D" w14:textId="77777777" w:rsidTr="00F50483">
        <w:trPr>
          <w:trHeight w:val="255"/>
        </w:trPr>
        <w:tc>
          <w:tcPr>
            <w:tcW w:w="1984" w:type="dxa"/>
            <w:shd w:val="clear" w:color="auto" w:fill="auto"/>
            <w:vAlign w:val="center"/>
          </w:tcPr>
          <w:p w14:paraId="68BD3494" w14:textId="77777777" w:rsidR="00822CA8" w:rsidRPr="001D386E" w:rsidRDefault="00822CA8" w:rsidP="00F50483">
            <w:pPr>
              <w:pStyle w:val="TAC"/>
              <w:rPr>
                <w:rFonts w:eastAsia="Calibri" w:cs="Arial"/>
                <w:lang w:val="en-US"/>
              </w:rPr>
            </w:pPr>
            <w:r w:rsidRPr="001D386E">
              <w:rPr>
                <w:rFonts w:eastAsia="Calibri" w:cs="Arial"/>
                <w:lang w:val="en-US"/>
              </w:rPr>
              <w:t>CA_</w:t>
            </w:r>
            <w:r w:rsidRPr="001D386E">
              <w:rPr>
                <w:rFonts w:eastAsia="Calibri" w:cs="Arial" w:hint="eastAsia"/>
                <w:lang w:val="en-US"/>
              </w:rPr>
              <w:t>1</w:t>
            </w:r>
            <w:r w:rsidRPr="001D386E">
              <w:rPr>
                <w:rFonts w:eastAsia="Calibri" w:cs="Arial"/>
                <w:lang w:val="en-US"/>
              </w:rPr>
              <w:t>A-</w:t>
            </w:r>
            <w:r w:rsidRPr="001D386E">
              <w:rPr>
                <w:rFonts w:eastAsia="Calibri" w:cs="Arial" w:hint="eastAsia"/>
                <w:lang w:val="en-US"/>
              </w:rPr>
              <w:t>3</w:t>
            </w:r>
            <w:r w:rsidRPr="001D386E">
              <w:rPr>
                <w:rFonts w:eastAsia="Calibri" w:cs="Arial"/>
                <w:lang w:val="en-US"/>
              </w:rPr>
              <w:t>C</w:t>
            </w:r>
            <w:r w:rsidRPr="001D386E">
              <w:rPr>
                <w:rFonts w:eastAsia="Calibri" w:cs="Arial" w:hint="eastAsia"/>
                <w:lang w:val="en-US"/>
              </w:rPr>
              <w:t>-</w:t>
            </w:r>
            <w:r w:rsidRPr="001D386E">
              <w:rPr>
                <w:rFonts w:eastAsia="宋体" w:cs="Arial" w:hint="eastAsia"/>
                <w:lang w:val="en-US" w:eastAsia="zh-CN"/>
              </w:rPr>
              <w:t>7</w:t>
            </w:r>
            <w:r w:rsidRPr="001D386E">
              <w:rPr>
                <w:rFonts w:eastAsia="Calibri" w:cs="Arial"/>
                <w:lang w:val="en-US"/>
              </w:rPr>
              <w:t>A</w:t>
            </w:r>
            <w:r w:rsidRPr="001D386E">
              <w:rPr>
                <w:rFonts w:eastAsia="Calibri" w:cs="Arial"/>
                <w:vertAlign w:val="superscript"/>
                <w:lang w:val="en-US"/>
              </w:rPr>
              <w:t>9</w:t>
            </w:r>
          </w:p>
        </w:tc>
        <w:tc>
          <w:tcPr>
            <w:tcW w:w="1004" w:type="dxa"/>
            <w:shd w:val="clear" w:color="auto" w:fill="auto"/>
            <w:vAlign w:val="center"/>
          </w:tcPr>
          <w:p w14:paraId="3D970FB8" w14:textId="77777777" w:rsidR="00822CA8" w:rsidRPr="001D386E" w:rsidRDefault="00822CA8" w:rsidP="00F50483">
            <w:pPr>
              <w:pStyle w:val="TAC"/>
              <w:rPr>
                <w:rFonts w:eastAsia="宋体" w:cs="Arial"/>
                <w:lang w:val="en-US" w:eastAsia="zh-CN"/>
              </w:rPr>
            </w:pPr>
            <w:r w:rsidRPr="001D386E">
              <w:rPr>
                <w:rFonts w:eastAsia="Calibri" w:cs="Arial" w:hint="eastAsia"/>
                <w:lang w:val="en-US"/>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14:paraId="6742ECA5" w14:textId="77777777" w:rsidR="00822CA8" w:rsidRPr="001D386E" w:rsidRDefault="00822CA8" w:rsidP="00F50483">
            <w:pPr>
              <w:pStyle w:val="TAC"/>
              <w:rPr>
                <w:rFonts w:eastAsia="Calibri" w:cs="Arial"/>
                <w:lang w:val="en-US"/>
              </w:rPr>
            </w:pPr>
          </w:p>
        </w:tc>
        <w:tc>
          <w:tcPr>
            <w:tcW w:w="839" w:type="dxa"/>
            <w:shd w:val="clear" w:color="auto" w:fill="auto"/>
            <w:vAlign w:val="center"/>
          </w:tcPr>
          <w:p w14:paraId="0D7D57E0" w14:textId="77777777" w:rsidR="00822CA8" w:rsidRPr="001D386E" w:rsidRDefault="00822CA8" w:rsidP="00F50483">
            <w:pPr>
              <w:pStyle w:val="TAC"/>
              <w:rPr>
                <w:rFonts w:eastAsia="Calibri" w:cs="Arial"/>
                <w:lang w:val="en-US"/>
              </w:rPr>
            </w:pPr>
          </w:p>
        </w:tc>
        <w:tc>
          <w:tcPr>
            <w:tcW w:w="850" w:type="dxa"/>
            <w:shd w:val="clear" w:color="auto" w:fill="auto"/>
            <w:vAlign w:val="center"/>
          </w:tcPr>
          <w:p w14:paraId="1CA0EF5D" w14:textId="77777777" w:rsidR="00822CA8" w:rsidRPr="001D386E" w:rsidRDefault="00822CA8" w:rsidP="00F50483">
            <w:pPr>
              <w:pStyle w:val="TAC"/>
              <w:rPr>
                <w:rFonts w:eastAsia="Calibri" w:cs="Arial"/>
                <w:lang w:val="en-US"/>
              </w:rPr>
            </w:pPr>
            <w:r w:rsidRPr="001D386E">
              <w:rPr>
                <w:rFonts w:eastAsia="Calibri" w:cs="Arial"/>
                <w:lang w:val="en-US"/>
              </w:rPr>
              <w:t>-94</w:t>
            </w:r>
          </w:p>
        </w:tc>
        <w:tc>
          <w:tcPr>
            <w:tcW w:w="851" w:type="dxa"/>
            <w:shd w:val="clear" w:color="auto" w:fill="auto"/>
            <w:vAlign w:val="center"/>
          </w:tcPr>
          <w:p w14:paraId="650B8518" w14:textId="77777777" w:rsidR="00822CA8" w:rsidRPr="001D386E" w:rsidRDefault="00822CA8" w:rsidP="00F50483">
            <w:pPr>
              <w:pStyle w:val="TAC"/>
              <w:rPr>
                <w:rFonts w:eastAsia="Calibri" w:cs="Arial"/>
                <w:lang w:val="en-US"/>
              </w:rPr>
            </w:pPr>
            <w:r w:rsidRPr="001D386E">
              <w:rPr>
                <w:rFonts w:eastAsia="Calibri" w:cs="Arial"/>
                <w:lang w:val="en-US"/>
              </w:rPr>
              <w:t>-91.5</w:t>
            </w:r>
          </w:p>
        </w:tc>
        <w:tc>
          <w:tcPr>
            <w:tcW w:w="859" w:type="dxa"/>
            <w:shd w:val="clear" w:color="auto" w:fill="auto"/>
            <w:vAlign w:val="center"/>
          </w:tcPr>
          <w:p w14:paraId="05FDE069" w14:textId="77777777" w:rsidR="00822CA8" w:rsidRPr="001D386E" w:rsidRDefault="00822CA8" w:rsidP="00F50483">
            <w:pPr>
              <w:pStyle w:val="TAC"/>
              <w:rPr>
                <w:rFonts w:eastAsia="Calibri" w:cs="Arial"/>
                <w:lang w:val="en-US"/>
              </w:rPr>
            </w:pPr>
            <w:r w:rsidRPr="001D386E">
              <w:rPr>
                <w:rFonts w:eastAsia="Calibri" w:cs="Arial"/>
                <w:lang w:val="en-US"/>
              </w:rPr>
              <w:t>-90</w:t>
            </w:r>
          </w:p>
        </w:tc>
        <w:tc>
          <w:tcPr>
            <w:tcW w:w="900" w:type="dxa"/>
            <w:shd w:val="clear" w:color="auto" w:fill="auto"/>
            <w:vAlign w:val="center"/>
          </w:tcPr>
          <w:p w14:paraId="7796C4D4" w14:textId="77777777" w:rsidR="00822CA8" w:rsidRPr="001D386E" w:rsidRDefault="00822CA8" w:rsidP="00F50483">
            <w:pPr>
              <w:pStyle w:val="TAC"/>
              <w:rPr>
                <w:rFonts w:eastAsia="Calibri" w:cs="Arial"/>
                <w:lang w:val="en-US"/>
              </w:rPr>
            </w:pPr>
            <w:r w:rsidRPr="001D386E">
              <w:rPr>
                <w:rFonts w:eastAsia="Calibri" w:cs="Arial"/>
                <w:lang w:val="en-US"/>
              </w:rPr>
              <w:t>-89</w:t>
            </w:r>
          </w:p>
        </w:tc>
        <w:tc>
          <w:tcPr>
            <w:tcW w:w="839" w:type="dxa"/>
            <w:shd w:val="clear" w:color="auto" w:fill="auto"/>
            <w:vAlign w:val="center"/>
          </w:tcPr>
          <w:p w14:paraId="6E09EB0E" w14:textId="77777777" w:rsidR="00822CA8" w:rsidRPr="001D386E" w:rsidRDefault="00822CA8" w:rsidP="00F50483">
            <w:pPr>
              <w:pStyle w:val="TAC"/>
              <w:rPr>
                <w:rFonts w:eastAsia="Calibri" w:cs="Arial"/>
                <w:lang w:val="en-US"/>
              </w:rPr>
            </w:pPr>
            <w:r w:rsidRPr="001D386E">
              <w:rPr>
                <w:rFonts w:eastAsia="Calibri" w:cs="Arial"/>
                <w:lang w:val="en-US"/>
              </w:rPr>
              <w:t>FDD</w:t>
            </w:r>
          </w:p>
        </w:tc>
      </w:tr>
      <w:tr w:rsidR="00822CA8" w:rsidRPr="001D386E" w14:paraId="0075B60C" w14:textId="77777777" w:rsidTr="00F50483">
        <w:trPr>
          <w:trHeight w:val="255"/>
        </w:trPr>
        <w:tc>
          <w:tcPr>
            <w:tcW w:w="1984" w:type="dxa"/>
            <w:shd w:val="clear" w:color="auto" w:fill="auto"/>
            <w:vAlign w:val="center"/>
          </w:tcPr>
          <w:p w14:paraId="37792453" w14:textId="77777777" w:rsidR="00822CA8" w:rsidRPr="001D386E" w:rsidRDefault="00822CA8" w:rsidP="00F50483">
            <w:pPr>
              <w:pStyle w:val="TAC"/>
              <w:rPr>
                <w:rFonts w:eastAsia="Calibri" w:cs="Arial"/>
                <w:lang w:val="en-US"/>
              </w:rPr>
            </w:pPr>
            <w:r w:rsidRPr="001D386E">
              <w:rPr>
                <w:rFonts w:eastAsia="Calibri" w:cs="Arial"/>
                <w:lang w:val="en-US"/>
              </w:rPr>
              <w:t>CA_</w:t>
            </w:r>
            <w:r w:rsidRPr="001D386E">
              <w:rPr>
                <w:rFonts w:eastAsia="Calibri" w:cs="Arial" w:hint="eastAsia"/>
                <w:lang w:val="en-US"/>
              </w:rPr>
              <w:t>1</w:t>
            </w:r>
            <w:r w:rsidRPr="001D386E">
              <w:rPr>
                <w:rFonts w:eastAsia="Calibri" w:cs="Arial"/>
                <w:lang w:val="en-US"/>
              </w:rPr>
              <w:t>A-</w:t>
            </w:r>
            <w:r w:rsidRPr="001D386E">
              <w:rPr>
                <w:rFonts w:eastAsia="Calibri" w:cs="Arial" w:hint="eastAsia"/>
                <w:lang w:val="en-US"/>
              </w:rPr>
              <w:t>3</w:t>
            </w:r>
            <w:r w:rsidRPr="001D386E">
              <w:rPr>
                <w:rFonts w:eastAsia="Calibri" w:cs="Arial"/>
                <w:lang w:val="en-US"/>
              </w:rPr>
              <w:t>C</w:t>
            </w:r>
            <w:r w:rsidRPr="001D386E">
              <w:rPr>
                <w:rFonts w:eastAsia="Calibri" w:cs="Arial" w:hint="eastAsia"/>
                <w:lang w:val="en-US"/>
              </w:rPr>
              <w:t>-</w:t>
            </w:r>
            <w:r w:rsidRPr="001D386E">
              <w:rPr>
                <w:rFonts w:eastAsia="宋体" w:cs="Arial" w:hint="eastAsia"/>
                <w:lang w:val="en-US" w:eastAsia="zh-CN"/>
              </w:rPr>
              <w:t>7</w:t>
            </w:r>
            <w:r w:rsidRPr="001D386E">
              <w:rPr>
                <w:rFonts w:eastAsia="Calibri" w:cs="Arial"/>
                <w:lang w:val="en-US"/>
              </w:rPr>
              <w:t>A</w:t>
            </w:r>
            <w:r w:rsidRPr="001D386E">
              <w:rPr>
                <w:rFonts w:eastAsia="Calibri" w:cs="Arial"/>
                <w:vertAlign w:val="superscript"/>
                <w:lang w:val="en-US"/>
              </w:rPr>
              <w:t>10</w:t>
            </w:r>
          </w:p>
        </w:tc>
        <w:tc>
          <w:tcPr>
            <w:tcW w:w="1004" w:type="dxa"/>
            <w:shd w:val="clear" w:color="auto" w:fill="auto"/>
            <w:vAlign w:val="center"/>
          </w:tcPr>
          <w:p w14:paraId="3D735706" w14:textId="77777777" w:rsidR="00822CA8" w:rsidRPr="001D386E" w:rsidRDefault="00822CA8" w:rsidP="00F50483">
            <w:pPr>
              <w:pStyle w:val="TAC"/>
              <w:rPr>
                <w:rFonts w:eastAsia="宋体" w:cs="Arial"/>
                <w:lang w:val="en-US" w:eastAsia="zh-CN"/>
              </w:rPr>
            </w:pPr>
            <w:r w:rsidRPr="001D386E">
              <w:rPr>
                <w:rFonts w:eastAsia="Calibri" w:cs="Arial" w:hint="eastAsia"/>
                <w:lang w:val="en-US"/>
              </w:rPr>
              <w:t>3</w:t>
            </w:r>
          </w:p>
        </w:tc>
        <w:tc>
          <w:tcPr>
            <w:tcW w:w="1134" w:type="dxa"/>
            <w:shd w:val="clear" w:color="auto" w:fill="auto"/>
            <w:vAlign w:val="center"/>
          </w:tcPr>
          <w:p w14:paraId="0CDE56FA" w14:textId="77777777" w:rsidR="00822CA8" w:rsidRPr="001D386E" w:rsidRDefault="00822CA8" w:rsidP="00F50483">
            <w:pPr>
              <w:pStyle w:val="TAC"/>
              <w:rPr>
                <w:rFonts w:eastAsia="Calibri" w:cs="Arial"/>
                <w:lang w:val="en-US"/>
              </w:rPr>
            </w:pPr>
          </w:p>
        </w:tc>
        <w:tc>
          <w:tcPr>
            <w:tcW w:w="839" w:type="dxa"/>
            <w:shd w:val="clear" w:color="auto" w:fill="auto"/>
            <w:vAlign w:val="center"/>
          </w:tcPr>
          <w:p w14:paraId="48BB6779" w14:textId="77777777" w:rsidR="00822CA8" w:rsidRPr="001D386E" w:rsidRDefault="00822CA8" w:rsidP="00F50483">
            <w:pPr>
              <w:pStyle w:val="TAC"/>
              <w:rPr>
                <w:rFonts w:eastAsia="Calibri" w:cs="Arial"/>
                <w:lang w:val="en-US"/>
              </w:rPr>
            </w:pPr>
          </w:p>
        </w:tc>
        <w:tc>
          <w:tcPr>
            <w:tcW w:w="850" w:type="dxa"/>
            <w:shd w:val="clear" w:color="auto" w:fill="auto"/>
            <w:vAlign w:val="center"/>
          </w:tcPr>
          <w:p w14:paraId="587D5EB4" w14:textId="77777777" w:rsidR="00822CA8" w:rsidRPr="001D386E" w:rsidRDefault="00822CA8" w:rsidP="00F50483">
            <w:pPr>
              <w:pStyle w:val="TAC"/>
              <w:rPr>
                <w:rFonts w:eastAsia="Calibri" w:cs="Arial"/>
                <w:lang w:val="en-US"/>
              </w:rPr>
            </w:pPr>
            <w:r w:rsidRPr="001D386E">
              <w:rPr>
                <w:rFonts w:eastAsia="Calibri" w:cs="Arial"/>
                <w:lang w:val="en-US"/>
              </w:rPr>
              <w:t>-97</w:t>
            </w:r>
          </w:p>
        </w:tc>
        <w:tc>
          <w:tcPr>
            <w:tcW w:w="851" w:type="dxa"/>
            <w:shd w:val="clear" w:color="auto" w:fill="auto"/>
            <w:vAlign w:val="center"/>
          </w:tcPr>
          <w:p w14:paraId="5CA6FFBF" w14:textId="77777777" w:rsidR="00822CA8" w:rsidRPr="001D386E" w:rsidRDefault="00822CA8" w:rsidP="00F50483">
            <w:pPr>
              <w:pStyle w:val="TAC"/>
              <w:rPr>
                <w:rFonts w:eastAsia="Calibri" w:cs="Arial"/>
                <w:lang w:val="en-US"/>
              </w:rPr>
            </w:pPr>
            <w:r w:rsidRPr="001D386E">
              <w:rPr>
                <w:rFonts w:eastAsia="Calibri" w:cs="Arial"/>
                <w:lang w:val="en-US"/>
              </w:rPr>
              <w:t>-94</w:t>
            </w:r>
          </w:p>
        </w:tc>
        <w:tc>
          <w:tcPr>
            <w:tcW w:w="859" w:type="dxa"/>
            <w:shd w:val="clear" w:color="auto" w:fill="auto"/>
            <w:vAlign w:val="center"/>
          </w:tcPr>
          <w:p w14:paraId="0DAE32DC" w14:textId="77777777" w:rsidR="00822CA8" w:rsidRPr="001D386E" w:rsidRDefault="00822CA8" w:rsidP="00F50483">
            <w:pPr>
              <w:pStyle w:val="TAC"/>
              <w:rPr>
                <w:rFonts w:eastAsia="Calibri" w:cs="Arial"/>
                <w:lang w:val="en-US"/>
              </w:rPr>
            </w:pPr>
            <w:r w:rsidRPr="001D386E">
              <w:rPr>
                <w:rFonts w:eastAsia="Calibri" w:cs="Arial"/>
                <w:lang w:val="en-US"/>
              </w:rPr>
              <w:t>-92.2</w:t>
            </w:r>
          </w:p>
        </w:tc>
        <w:tc>
          <w:tcPr>
            <w:tcW w:w="900" w:type="dxa"/>
            <w:shd w:val="clear" w:color="auto" w:fill="auto"/>
            <w:vAlign w:val="center"/>
          </w:tcPr>
          <w:p w14:paraId="6EE1C7AF" w14:textId="77777777" w:rsidR="00822CA8" w:rsidRPr="001D386E" w:rsidRDefault="00822CA8" w:rsidP="00F50483">
            <w:pPr>
              <w:pStyle w:val="TAC"/>
              <w:rPr>
                <w:rFonts w:eastAsia="Calibri" w:cs="Arial"/>
                <w:lang w:val="en-US"/>
              </w:rPr>
            </w:pPr>
            <w:r w:rsidRPr="001D386E">
              <w:rPr>
                <w:rFonts w:eastAsia="Calibri" w:cs="Arial"/>
                <w:lang w:val="en-US"/>
              </w:rPr>
              <w:t>-91</w:t>
            </w:r>
          </w:p>
        </w:tc>
        <w:tc>
          <w:tcPr>
            <w:tcW w:w="839" w:type="dxa"/>
            <w:shd w:val="clear" w:color="auto" w:fill="auto"/>
            <w:vAlign w:val="center"/>
          </w:tcPr>
          <w:p w14:paraId="66B67364" w14:textId="77777777" w:rsidR="00822CA8" w:rsidRPr="001D386E" w:rsidRDefault="00822CA8" w:rsidP="00F50483">
            <w:pPr>
              <w:pStyle w:val="TAC"/>
              <w:rPr>
                <w:rFonts w:eastAsia="Calibri" w:cs="Arial"/>
                <w:lang w:val="en-US"/>
              </w:rPr>
            </w:pPr>
            <w:r w:rsidRPr="001D386E">
              <w:rPr>
                <w:rFonts w:eastAsia="Calibri" w:cs="Arial"/>
                <w:lang w:val="en-US"/>
              </w:rPr>
              <w:t>FDD</w:t>
            </w:r>
          </w:p>
        </w:tc>
      </w:tr>
      <w:tr w:rsidR="00822CA8" w:rsidRPr="001D386E" w14:paraId="728E59BF" w14:textId="77777777" w:rsidTr="00F50483">
        <w:trPr>
          <w:trHeight w:val="255"/>
        </w:trPr>
        <w:tc>
          <w:tcPr>
            <w:tcW w:w="1984" w:type="dxa"/>
            <w:shd w:val="clear" w:color="auto" w:fill="auto"/>
            <w:vAlign w:val="center"/>
          </w:tcPr>
          <w:p w14:paraId="3ED5A15B" w14:textId="77777777" w:rsidR="00822CA8" w:rsidRPr="001D386E" w:rsidRDefault="00822CA8" w:rsidP="00F50483">
            <w:pPr>
              <w:pStyle w:val="TAC"/>
              <w:rPr>
                <w:rFonts w:eastAsia="Calibri" w:cs="Arial"/>
                <w:lang w:val="en-US"/>
              </w:rPr>
            </w:pPr>
            <w:r w:rsidRPr="001D386E">
              <w:t>CA_</w:t>
            </w:r>
            <w:r w:rsidRPr="001D386E">
              <w:rPr>
                <w:rFonts w:hint="eastAsia"/>
              </w:rPr>
              <w:t>1A-1A-3C-7A</w:t>
            </w:r>
            <w:r w:rsidRPr="001D386E">
              <w:rPr>
                <w:vertAlign w:val="superscript"/>
              </w:rPr>
              <w:t>9</w:t>
            </w:r>
          </w:p>
        </w:tc>
        <w:tc>
          <w:tcPr>
            <w:tcW w:w="1004" w:type="dxa"/>
            <w:shd w:val="clear" w:color="auto" w:fill="auto"/>
            <w:vAlign w:val="center"/>
          </w:tcPr>
          <w:p w14:paraId="249C0657" w14:textId="77777777" w:rsidR="00822CA8" w:rsidRPr="001D386E" w:rsidRDefault="00822CA8" w:rsidP="00F50483">
            <w:pPr>
              <w:pStyle w:val="TAC"/>
              <w:rPr>
                <w:rFonts w:eastAsia="宋体" w:cs="Arial"/>
                <w:lang w:val="en-US" w:eastAsia="zh-CN"/>
              </w:rPr>
            </w:pPr>
            <w:r w:rsidRPr="001D386E">
              <w:rPr>
                <w:rFonts w:eastAsia="Calibri" w:cs="Arial" w:hint="eastAsia"/>
                <w:lang w:val="en-US"/>
              </w:rPr>
              <w:t>3</w:t>
            </w:r>
            <w:r w:rsidRPr="001D386E">
              <w:rPr>
                <w:rFonts w:cs="Arial"/>
                <w:vertAlign w:val="superscript"/>
                <w:lang w:eastAsia="zh-CN"/>
              </w:rPr>
              <w:t>12</w:t>
            </w:r>
          </w:p>
        </w:tc>
        <w:tc>
          <w:tcPr>
            <w:tcW w:w="1134" w:type="dxa"/>
            <w:shd w:val="clear" w:color="auto" w:fill="auto"/>
            <w:vAlign w:val="center"/>
          </w:tcPr>
          <w:p w14:paraId="10ABF43A" w14:textId="77777777" w:rsidR="00822CA8" w:rsidRPr="001D386E" w:rsidRDefault="00822CA8" w:rsidP="00F50483">
            <w:pPr>
              <w:pStyle w:val="TAC"/>
              <w:rPr>
                <w:rFonts w:eastAsia="Calibri" w:cs="Arial"/>
                <w:lang w:val="en-US"/>
              </w:rPr>
            </w:pPr>
          </w:p>
        </w:tc>
        <w:tc>
          <w:tcPr>
            <w:tcW w:w="839" w:type="dxa"/>
            <w:shd w:val="clear" w:color="auto" w:fill="auto"/>
            <w:vAlign w:val="center"/>
          </w:tcPr>
          <w:p w14:paraId="2FC50686" w14:textId="77777777" w:rsidR="00822CA8" w:rsidRPr="001D386E" w:rsidRDefault="00822CA8" w:rsidP="00F50483">
            <w:pPr>
              <w:pStyle w:val="TAC"/>
              <w:rPr>
                <w:rFonts w:eastAsia="Calibri" w:cs="Arial"/>
                <w:lang w:val="en-US"/>
              </w:rPr>
            </w:pPr>
          </w:p>
        </w:tc>
        <w:tc>
          <w:tcPr>
            <w:tcW w:w="850" w:type="dxa"/>
            <w:shd w:val="clear" w:color="auto" w:fill="auto"/>
            <w:vAlign w:val="center"/>
          </w:tcPr>
          <w:p w14:paraId="34981806" w14:textId="77777777" w:rsidR="00822CA8" w:rsidRPr="001D386E" w:rsidRDefault="00822CA8" w:rsidP="00F50483">
            <w:pPr>
              <w:pStyle w:val="TAC"/>
              <w:rPr>
                <w:rFonts w:eastAsia="Calibri" w:cs="Arial"/>
                <w:lang w:val="en-US"/>
              </w:rPr>
            </w:pPr>
            <w:r w:rsidRPr="001D386E">
              <w:t>-9</w:t>
            </w:r>
            <w:r w:rsidRPr="001D386E">
              <w:rPr>
                <w:rFonts w:hint="eastAsia"/>
              </w:rPr>
              <w:t>4</w:t>
            </w:r>
          </w:p>
        </w:tc>
        <w:tc>
          <w:tcPr>
            <w:tcW w:w="851" w:type="dxa"/>
            <w:shd w:val="clear" w:color="auto" w:fill="auto"/>
            <w:vAlign w:val="center"/>
          </w:tcPr>
          <w:p w14:paraId="49DE73BF" w14:textId="77777777" w:rsidR="00822CA8" w:rsidRPr="001D386E" w:rsidRDefault="00822CA8" w:rsidP="00F50483">
            <w:pPr>
              <w:pStyle w:val="TAC"/>
              <w:rPr>
                <w:rFonts w:eastAsia="Calibri" w:cs="Arial"/>
                <w:lang w:val="en-US"/>
              </w:rPr>
            </w:pPr>
            <w:r w:rsidRPr="001D386E">
              <w:t>-91.5</w:t>
            </w:r>
          </w:p>
        </w:tc>
        <w:tc>
          <w:tcPr>
            <w:tcW w:w="859" w:type="dxa"/>
            <w:shd w:val="clear" w:color="auto" w:fill="auto"/>
            <w:vAlign w:val="center"/>
          </w:tcPr>
          <w:p w14:paraId="760B50DB" w14:textId="77777777" w:rsidR="00822CA8" w:rsidRPr="001D386E" w:rsidRDefault="00822CA8" w:rsidP="00F50483">
            <w:pPr>
              <w:pStyle w:val="TAC"/>
              <w:rPr>
                <w:rFonts w:eastAsia="Calibri" w:cs="Arial"/>
                <w:lang w:val="en-US"/>
              </w:rPr>
            </w:pPr>
            <w:r w:rsidRPr="001D386E">
              <w:t>-90</w:t>
            </w:r>
          </w:p>
        </w:tc>
        <w:tc>
          <w:tcPr>
            <w:tcW w:w="900" w:type="dxa"/>
            <w:shd w:val="clear" w:color="auto" w:fill="auto"/>
            <w:vAlign w:val="center"/>
          </w:tcPr>
          <w:p w14:paraId="2B29E609" w14:textId="77777777" w:rsidR="00822CA8" w:rsidRPr="001D386E" w:rsidRDefault="00822CA8" w:rsidP="00F50483">
            <w:pPr>
              <w:pStyle w:val="TAC"/>
              <w:rPr>
                <w:rFonts w:eastAsia="Calibri" w:cs="Arial"/>
                <w:lang w:val="en-US"/>
              </w:rPr>
            </w:pPr>
            <w:r w:rsidRPr="001D386E">
              <w:t>-89</w:t>
            </w:r>
          </w:p>
        </w:tc>
        <w:tc>
          <w:tcPr>
            <w:tcW w:w="839" w:type="dxa"/>
            <w:shd w:val="clear" w:color="auto" w:fill="auto"/>
            <w:vAlign w:val="center"/>
          </w:tcPr>
          <w:p w14:paraId="016AA025" w14:textId="77777777" w:rsidR="00822CA8" w:rsidRPr="001D386E" w:rsidRDefault="00822CA8" w:rsidP="00F50483">
            <w:pPr>
              <w:pStyle w:val="TAC"/>
              <w:rPr>
                <w:rFonts w:eastAsia="Calibri" w:cs="Arial"/>
                <w:lang w:val="en-US"/>
              </w:rPr>
            </w:pPr>
            <w:r w:rsidRPr="001D386E">
              <w:rPr>
                <w:rFonts w:eastAsia="Calibri" w:cs="Arial"/>
                <w:lang w:val="en-US"/>
              </w:rPr>
              <w:t>FDD</w:t>
            </w:r>
          </w:p>
        </w:tc>
      </w:tr>
      <w:tr w:rsidR="00822CA8" w:rsidRPr="001D386E" w14:paraId="619E433F" w14:textId="77777777" w:rsidTr="00F50483">
        <w:trPr>
          <w:trHeight w:val="255"/>
        </w:trPr>
        <w:tc>
          <w:tcPr>
            <w:tcW w:w="1984" w:type="dxa"/>
            <w:shd w:val="clear" w:color="auto" w:fill="auto"/>
            <w:vAlign w:val="center"/>
          </w:tcPr>
          <w:p w14:paraId="5A15D7F7" w14:textId="77777777" w:rsidR="00822CA8" w:rsidRPr="001D386E" w:rsidRDefault="00822CA8" w:rsidP="00F50483">
            <w:pPr>
              <w:pStyle w:val="TAC"/>
              <w:rPr>
                <w:rFonts w:eastAsia="Calibri" w:cs="Arial"/>
                <w:lang w:val="en-US"/>
              </w:rPr>
            </w:pPr>
            <w:r w:rsidRPr="001D386E">
              <w:t>CA_</w:t>
            </w:r>
            <w:r w:rsidRPr="001D386E">
              <w:rPr>
                <w:rFonts w:hint="eastAsia"/>
              </w:rPr>
              <w:t>1A-1A-3C-7A</w:t>
            </w:r>
            <w:r w:rsidRPr="001D386E">
              <w:rPr>
                <w:vertAlign w:val="superscript"/>
              </w:rPr>
              <w:t>10</w:t>
            </w:r>
          </w:p>
        </w:tc>
        <w:tc>
          <w:tcPr>
            <w:tcW w:w="1004" w:type="dxa"/>
            <w:shd w:val="clear" w:color="auto" w:fill="auto"/>
            <w:vAlign w:val="center"/>
          </w:tcPr>
          <w:p w14:paraId="130B138C" w14:textId="77777777" w:rsidR="00822CA8" w:rsidRPr="001D386E" w:rsidRDefault="00822CA8" w:rsidP="00F50483">
            <w:pPr>
              <w:pStyle w:val="TAC"/>
              <w:rPr>
                <w:rFonts w:eastAsia="宋体" w:cs="Arial"/>
                <w:lang w:val="en-US" w:eastAsia="zh-CN"/>
              </w:rPr>
            </w:pPr>
            <w:r w:rsidRPr="001D386E">
              <w:rPr>
                <w:rFonts w:eastAsia="Calibri" w:cs="Arial" w:hint="eastAsia"/>
                <w:lang w:val="en-US"/>
              </w:rPr>
              <w:t>3</w:t>
            </w:r>
          </w:p>
        </w:tc>
        <w:tc>
          <w:tcPr>
            <w:tcW w:w="1134" w:type="dxa"/>
            <w:shd w:val="clear" w:color="auto" w:fill="auto"/>
            <w:vAlign w:val="center"/>
          </w:tcPr>
          <w:p w14:paraId="2AF99C28" w14:textId="77777777" w:rsidR="00822CA8" w:rsidRPr="001D386E" w:rsidRDefault="00822CA8" w:rsidP="00F50483">
            <w:pPr>
              <w:pStyle w:val="TAC"/>
              <w:rPr>
                <w:rFonts w:eastAsia="Calibri" w:cs="Arial"/>
                <w:lang w:val="en-US"/>
              </w:rPr>
            </w:pPr>
          </w:p>
        </w:tc>
        <w:tc>
          <w:tcPr>
            <w:tcW w:w="839" w:type="dxa"/>
            <w:shd w:val="clear" w:color="auto" w:fill="auto"/>
            <w:vAlign w:val="center"/>
          </w:tcPr>
          <w:p w14:paraId="44E86A25" w14:textId="77777777" w:rsidR="00822CA8" w:rsidRPr="001D386E" w:rsidRDefault="00822CA8" w:rsidP="00F50483">
            <w:pPr>
              <w:pStyle w:val="TAC"/>
              <w:rPr>
                <w:rFonts w:eastAsia="Calibri" w:cs="Arial"/>
                <w:lang w:val="en-US"/>
              </w:rPr>
            </w:pPr>
          </w:p>
        </w:tc>
        <w:tc>
          <w:tcPr>
            <w:tcW w:w="850" w:type="dxa"/>
            <w:shd w:val="clear" w:color="auto" w:fill="auto"/>
            <w:vAlign w:val="center"/>
          </w:tcPr>
          <w:p w14:paraId="233CEF73" w14:textId="77777777" w:rsidR="00822CA8" w:rsidRPr="001D386E" w:rsidRDefault="00822CA8" w:rsidP="00F50483">
            <w:pPr>
              <w:pStyle w:val="TAC"/>
              <w:rPr>
                <w:rFonts w:eastAsia="Calibri" w:cs="Arial"/>
                <w:lang w:val="en-US"/>
              </w:rPr>
            </w:pPr>
            <w:r w:rsidRPr="001D386E">
              <w:t>-97</w:t>
            </w:r>
          </w:p>
        </w:tc>
        <w:tc>
          <w:tcPr>
            <w:tcW w:w="851" w:type="dxa"/>
            <w:shd w:val="clear" w:color="auto" w:fill="auto"/>
            <w:vAlign w:val="center"/>
          </w:tcPr>
          <w:p w14:paraId="73BAD8BB" w14:textId="77777777" w:rsidR="00822CA8" w:rsidRPr="001D386E" w:rsidRDefault="00822CA8" w:rsidP="00F50483">
            <w:pPr>
              <w:pStyle w:val="TAC"/>
              <w:rPr>
                <w:rFonts w:eastAsia="Calibri" w:cs="Arial"/>
                <w:lang w:val="en-US"/>
              </w:rPr>
            </w:pPr>
            <w:r w:rsidRPr="001D386E">
              <w:t>-94</w:t>
            </w:r>
          </w:p>
        </w:tc>
        <w:tc>
          <w:tcPr>
            <w:tcW w:w="859" w:type="dxa"/>
            <w:shd w:val="clear" w:color="auto" w:fill="auto"/>
            <w:vAlign w:val="center"/>
          </w:tcPr>
          <w:p w14:paraId="6219627C" w14:textId="77777777" w:rsidR="00822CA8" w:rsidRPr="001D386E" w:rsidRDefault="00822CA8" w:rsidP="00F50483">
            <w:pPr>
              <w:pStyle w:val="TAC"/>
              <w:rPr>
                <w:rFonts w:eastAsia="Calibri" w:cs="Arial"/>
                <w:lang w:val="en-US"/>
              </w:rPr>
            </w:pPr>
            <w:r w:rsidRPr="001D386E">
              <w:t>-92.2</w:t>
            </w:r>
          </w:p>
        </w:tc>
        <w:tc>
          <w:tcPr>
            <w:tcW w:w="900" w:type="dxa"/>
            <w:shd w:val="clear" w:color="auto" w:fill="auto"/>
            <w:vAlign w:val="center"/>
          </w:tcPr>
          <w:p w14:paraId="02E42643" w14:textId="77777777" w:rsidR="00822CA8" w:rsidRPr="001D386E" w:rsidRDefault="00822CA8" w:rsidP="00F50483">
            <w:pPr>
              <w:pStyle w:val="TAC"/>
              <w:rPr>
                <w:rFonts w:eastAsia="Calibri" w:cs="Arial"/>
                <w:lang w:val="en-US"/>
              </w:rPr>
            </w:pPr>
            <w:r w:rsidRPr="001D386E">
              <w:t>-91</w:t>
            </w:r>
          </w:p>
        </w:tc>
        <w:tc>
          <w:tcPr>
            <w:tcW w:w="839" w:type="dxa"/>
            <w:shd w:val="clear" w:color="auto" w:fill="auto"/>
            <w:vAlign w:val="center"/>
          </w:tcPr>
          <w:p w14:paraId="059C8B72" w14:textId="77777777" w:rsidR="00822CA8" w:rsidRPr="001D386E" w:rsidRDefault="00822CA8" w:rsidP="00F50483">
            <w:pPr>
              <w:pStyle w:val="TAC"/>
              <w:rPr>
                <w:rFonts w:eastAsia="Calibri" w:cs="Arial"/>
                <w:lang w:val="en-US"/>
              </w:rPr>
            </w:pPr>
            <w:r w:rsidRPr="001D386E">
              <w:rPr>
                <w:rFonts w:eastAsia="Calibri" w:cs="Arial"/>
                <w:lang w:val="en-US"/>
              </w:rPr>
              <w:t>FDD</w:t>
            </w:r>
          </w:p>
        </w:tc>
      </w:tr>
      <w:tr w:rsidR="00822CA8" w:rsidRPr="001D386E" w14:paraId="74B48B30" w14:textId="77777777" w:rsidTr="00F50483">
        <w:trPr>
          <w:trHeight w:val="255"/>
        </w:trPr>
        <w:tc>
          <w:tcPr>
            <w:tcW w:w="1984" w:type="dxa"/>
            <w:vMerge w:val="restart"/>
            <w:shd w:val="clear" w:color="auto" w:fill="auto"/>
            <w:vAlign w:val="center"/>
          </w:tcPr>
          <w:p w14:paraId="0F86A684" w14:textId="77777777" w:rsidR="00822CA8" w:rsidRPr="001D386E" w:rsidRDefault="00822CA8" w:rsidP="00F50483">
            <w:pPr>
              <w:pStyle w:val="TAC"/>
              <w:rPr>
                <w:rFonts w:cs="Arial"/>
              </w:rPr>
            </w:pPr>
            <w:r w:rsidRPr="001D386E">
              <w:rPr>
                <w:rFonts w:eastAsia="Calibri" w:cs="Arial"/>
                <w:lang w:val="en-US"/>
              </w:rPr>
              <w:t>CA_</w:t>
            </w:r>
            <w:r w:rsidRPr="001D386E">
              <w:rPr>
                <w:rFonts w:eastAsia="Calibri" w:cs="Arial" w:hint="eastAsia"/>
                <w:lang w:val="en-US"/>
              </w:rPr>
              <w:t>1</w:t>
            </w:r>
            <w:r w:rsidRPr="001D386E">
              <w:rPr>
                <w:rFonts w:eastAsia="Calibri" w:cs="Arial"/>
                <w:lang w:val="en-US"/>
              </w:rPr>
              <w:t>A-</w:t>
            </w:r>
            <w:r w:rsidRPr="001D386E">
              <w:rPr>
                <w:rFonts w:eastAsia="Calibri" w:cs="Arial" w:hint="eastAsia"/>
                <w:lang w:val="en-US"/>
              </w:rPr>
              <w:t>3</w:t>
            </w:r>
            <w:r w:rsidRPr="001D386E">
              <w:rPr>
                <w:rFonts w:eastAsia="Calibri" w:cs="Arial"/>
                <w:lang w:val="en-US"/>
              </w:rPr>
              <w:t>C</w:t>
            </w:r>
            <w:r w:rsidRPr="001D386E">
              <w:rPr>
                <w:rFonts w:eastAsia="Calibri" w:cs="Arial" w:hint="eastAsia"/>
                <w:lang w:val="en-US"/>
              </w:rPr>
              <w:t>-</w:t>
            </w:r>
            <w:r w:rsidRPr="001D386E">
              <w:rPr>
                <w:rFonts w:eastAsia="宋体" w:cs="Arial" w:hint="eastAsia"/>
                <w:lang w:val="en-US" w:eastAsia="zh-CN"/>
              </w:rPr>
              <w:t>7</w:t>
            </w:r>
            <w:r w:rsidRPr="001D386E">
              <w:rPr>
                <w:rFonts w:eastAsia="Calibri" w:cs="Arial"/>
                <w:lang w:val="en-US"/>
              </w:rPr>
              <w:t>C</w:t>
            </w:r>
          </w:p>
        </w:tc>
        <w:tc>
          <w:tcPr>
            <w:tcW w:w="1004" w:type="dxa"/>
            <w:shd w:val="clear" w:color="auto" w:fill="auto"/>
            <w:vAlign w:val="center"/>
          </w:tcPr>
          <w:p w14:paraId="3BAEC9F4" w14:textId="77777777" w:rsidR="00822CA8" w:rsidRPr="001D386E" w:rsidRDefault="00822CA8" w:rsidP="00F50483">
            <w:pPr>
              <w:pStyle w:val="TAC"/>
              <w:rPr>
                <w:rFonts w:cs="Arial"/>
              </w:rPr>
            </w:pPr>
            <w:r w:rsidRPr="001D386E">
              <w:rPr>
                <w:rFonts w:cs="Arial"/>
              </w:rPr>
              <w:t>3</w:t>
            </w:r>
            <w:r w:rsidRPr="001D386E">
              <w:rPr>
                <w:rFonts w:cs="Arial"/>
                <w:vertAlign w:val="superscript"/>
                <w:lang w:eastAsia="zh-CN"/>
              </w:rPr>
              <w:t>9,1</w:t>
            </w:r>
            <w:r w:rsidRPr="001D386E">
              <w:rPr>
                <w:rFonts w:cs="Arial" w:hint="eastAsia"/>
                <w:vertAlign w:val="superscript"/>
                <w:lang w:eastAsia="zh-CN"/>
              </w:rPr>
              <w:t>2</w:t>
            </w:r>
          </w:p>
        </w:tc>
        <w:tc>
          <w:tcPr>
            <w:tcW w:w="1134" w:type="dxa"/>
            <w:shd w:val="clear" w:color="auto" w:fill="auto"/>
            <w:vAlign w:val="center"/>
          </w:tcPr>
          <w:p w14:paraId="3B8671BA" w14:textId="77777777" w:rsidR="00822CA8" w:rsidRPr="001D386E" w:rsidRDefault="00822CA8" w:rsidP="00F50483">
            <w:pPr>
              <w:pStyle w:val="TAC"/>
              <w:rPr>
                <w:rFonts w:cs="Arial"/>
              </w:rPr>
            </w:pPr>
          </w:p>
        </w:tc>
        <w:tc>
          <w:tcPr>
            <w:tcW w:w="839" w:type="dxa"/>
            <w:shd w:val="clear" w:color="auto" w:fill="auto"/>
            <w:vAlign w:val="center"/>
          </w:tcPr>
          <w:p w14:paraId="2FC5CF7A" w14:textId="77777777" w:rsidR="00822CA8" w:rsidRPr="001D386E" w:rsidRDefault="00822CA8" w:rsidP="00F50483">
            <w:pPr>
              <w:pStyle w:val="TAC"/>
              <w:rPr>
                <w:rFonts w:cs="Arial"/>
              </w:rPr>
            </w:pPr>
          </w:p>
        </w:tc>
        <w:tc>
          <w:tcPr>
            <w:tcW w:w="850" w:type="dxa"/>
            <w:shd w:val="clear" w:color="auto" w:fill="auto"/>
            <w:vAlign w:val="center"/>
          </w:tcPr>
          <w:p w14:paraId="52B54C2B" w14:textId="77777777" w:rsidR="00822CA8" w:rsidRPr="001D386E" w:rsidRDefault="00822CA8" w:rsidP="00F50483">
            <w:pPr>
              <w:pStyle w:val="TAC"/>
              <w:rPr>
                <w:rFonts w:cs="Arial"/>
              </w:rPr>
            </w:pPr>
            <w:r w:rsidRPr="001D386E">
              <w:rPr>
                <w:rFonts w:cs="Arial"/>
              </w:rPr>
              <w:t>-94</w:t>
            </w:r>
          </w:p>
        </w:tc>
        <w:tc>
          <w:tcPr>
            <w:tcW w:w="851" w:type="dxa"/>
            <w:shd w:val="clear" w:color="auto" w:fill="auto"/>
            <w:vAlign w:val="center"/>
          </w:tcPr>
          <w:p w14:paraId="1037E717" w14:textId="77777777" w:rsidR="00822CA8" w:rsidRPr="001D386E" w:rsidRDefault="00822CA8" w:rsidP="00F50483">
            <w:pPr>
              <w:pStyle w:val="TAC"/>
              <w:rPr>
                <w:rFonts w:cs="Arial"/>
              </w:rPr>
            </w:pPr>
            <w:r w:rsidRPr="001D386E">
              <w:rPr>
                <w:rFonts w:cs="Arial"/>
              </w:rPr>
              <w:t>-91.5</w:t>
            </w:r>
          </w:p>
        </w:tc>
        <w:tc>
          <w:tcPr>
            <w:tcW w:w="859" w:type="dxa"/>
            <w:shd w:val="clear" w:color="auto" w:fill="auto"/>
            <w:vAlign w:val="center"/>
          </w:tcPr>
          <w:p w14:paraId="4BA90C2F" w14:textId="77777777" w:rsidR="00822CA8" w:rsidRPr="001D386E" w:rsidRDefault="00822CA8" w:rsidP="00F50483">
            <w:pPr>
              <w:pStyle w:val="TAC"/>
              <w:rPr>
                <w:rFonts w:cs="Arial"/>
              </w:rPr>
            </w:pPr>
            <w:r w:rsidRPr="001D386E">
              <w:rPr>
                <w:rFonts w:cs="Arial"/>
              </w:rPr>
              <w:t>-90</w:t>
            </w:r>
          </w:p>
        </w:tc>
        <w:tc>
          <w:tcPr>
            <w:tcW w:w="900" w:type="dxa"/>
            <w:shd w:val="clear" w:color="auto" w:fill="auto"/>
            <w:vAlign w:val="center"/>
          </w:tcPr>
          <w:p w14:paraId="2F455512" w14:textId="77777777" w:rsidR="00822CA8" w:rsidRPr="001D386E" w:rsidRDefault="00822CA8" w:rsidP="00F50483">
            <w:pPr>
              <w:pStyle w:val="TAC"/>
              <w:rPr>
                <w:rFonts w:cs="Arial"/>
              </w:rPr>
            </w:pPr>
            <w:r w:rsidRPr="001D386E">
              <w:rPr>
                <w:rFonts w:cs="Arial"/>
              </w:rPr>
              <w:t>-89</w:t>
            </w:r>
          </w:p>
        </w:tc>
        <w:tc>
          <w:tcPr>
            <w:tcW w:w="839" w:type="dxa"/>
            <w:vMerge w:val="restart"/>
            <w:shd w:val="clear" w:color="auto" w:fill="auto"/>
            <w:vAlign w:val="center"/>
          </w:tcPr>
          <w:p w14:paraId="11DD5FE5" w14:textId="77777777" w:rsidR="00822CA8" w:rsidRPr="001D386E" w:rsidRDefault="00822CA8" w:rsidP="00F50483">
            <w:pPr>
              <w:pStyle w:val="TAC"/>
              <w:rPr>
                <w:rFonts w:cs="Arial"/>
              </w:rPr>
            </w:pPr>
            <w:r w:rsidRPr="001D386E">
              <w:rPr>
                <w:rFonts w:cs="Arial"/>
              </w:rPr>
              <w:t>FDD</w:t>
            </w:r>
          </w:p>
        </w:tc>
      </w:tr>
      <w:tr w:rsidR="00822CA8" w:rsidRPr="001D386E" w14:paraId="21526C21" w14:textId="77777777" w:rsidTr="00F50483">
        <w:trPr>
          <w:trHeight w:val="255"/>
        </w:trPr>
        <w:tc>
          <w:tcPr>
            <w:tcW w:w="1984" w:type="dxa"/>
            <w:vMerge/>
            <w:shd w:val="clear" w:color="auto" w:fill="auto"/>
            <w:vAlign w:val="center"/>
          </w:tcPr>
          <w:p w14:paraId="4D4C96B7" w14:textId="77777777" w:rsidR="00822CA8" w:rsidRPr="001D386E" w:rsidRDefault="00822CA8" w:rsidP="00F50483">
            <w:pPr>
              <w:pStyle w:val="TAC"/>
              <w:rPr>
                <w:rFonts w:cs="Arial"/>
              </w:rPr>
            </w:pPr>
          </w:p>
        </w:tc>
        <w:tc>
          <w:tcPr>
            <w:tcW w:w="1004" w:type="dxa"/>
            <w:shd w:val="clear" w:color="auto" w:fill="auto"/>
            <w:vAlign w:val="center"/>
          </w:tcPr>
          <w:p w14:paraId="0E3EC213" w14:textId="77777777" w:rsidR="00822CA8" w:rsidRPr="001D386E" w:rsidRDefault="00822CA8" w:rsidP="00F50483">
            <w:pPr>
              <w:pStyle w:val="TAC"/>
              <w:rPr>
                <w:rFonts w:cs="Arial"/>
              </w:rPr>
            </w:pPr>
            <w:r w:rsidRPr="001D386E">
              <w:rPr>
                <w:rFonts w:cs="Arial"/>
              </w:rPr>
              <w:t>3</w:t>
            </w:r>
            <w:r w:rsidRPr="001D386E">
              <w:rPr>
                <w:rFonts w:cs="Arial"/>
                <w:vertAlign w:val="superscript"/>
                <w:lang w:eastAsia="zh-CN"/>
              </w:rPr>
              <w:t>10</w:t>
            </w:r>
          </w:p>
        </w:tc>
        <w:tc>
          <w:tcPr>
            <w:tcW w:w="1134" w:type="dxa"/>
            <w:shd w:val="clear" w:color="auto" w:fill="auto"/>
            <w:vAlign w:val="center"/>
          </w:tcPr>
          <w:p w14:paraId="18A81358" w14:textId="77777777" w:rsidR="00822CA8" w:rsidRPr="001D386E" w:rsidRDefault="00822CA8" w:rsidP="00F50483">
            <w:pPr>
              <w:pStyle w:val="TAC"/>
              <w:rPr>
                <w:rFonts w:cs="Arial"/>
              </w:rPr>
            </w:pPr>
          </w:p>
        </w:tc>
        <w:tc>
          <w:tcPr>
            <w:tcW w:w="839" w:type="dxa"/>
            <w:shd w:val="clear" w:color="auto" w:fill="auto"/>
            <w:vAlign w:val="center"/>
          </w:tcPr>
          <w:p w14:paraId="02FAD28A" w14:textId="77777777" w:rsidR="00822CA8" w:rsidRPr="001D386E" w:rsidRDefault="00822CA8" w:rsidP="00F50483">
            <w:pPr>
              <w:pStyle w:val="TAC"/>
              <w:rPr>
                <w:rFonts w:cs="Arial"/>
              </w:rPr>
            </w:pPr>
          </w:p>
        </w:tc>
        <w:tc>
          <w:tcPr>
            <w:tcW w:w="850" w:type="dxa"/>
            <w:shd w:val="clear" w:color="auto" w:fill="auto"/>
            <w:vAlign w:val="center"/>
          </w:tcPr>
          <w:p w14:paraId="6B6BBB1E" w14:textId="77777777" w:rsidR="00822CA8" w:rsidRPr="001D386E" w:rsidRDefault="00822CA8" w:rsidP="00F50483">
            <w:pPr>
              <w:pStyle w:val="TAC"/>
              <w:rPr>
                <w:rFonts w:cs="Arial"/>
              </w:rPr>
            </w:pPr>
            <w:r w:rsidRPr="001D386E">
              <w:rPr>
                <w:rFonts w:cs="Arial"/>
              </w:rPr>
              <w:t>-97</w:t>
            </w:r>
          </w:p>
        </w:tc>
        <w:tc>
          <w:tcPr>
            <w:tcW w:w="851" w:type="dxa"/>
            <w:shd w:val="clear" w:color="auto" w:fill="auto"/>
            <w:vAlign w:val="center"/>
          </w:tcPr>
          <w:p w14:paraId="1EF65694" w14:textId="77777777" w:rsidR="00822CA8" w:rsidRPr="001D386E" w:rsidRDefault="00822CA8" w:rsidP="00F50483">
            <w:pPr>
              <w:pStyle w:val="TAC"/>
              <w:rPr>
                <w:rFonts w:cs="Arial"/>
              </w:rPr>
            </w:pPr>
            <w:r w:rsidRPr="001D386E">
              <w:rPr>
                <w:rFonts w:cs="Arial"/>
              </w:rPr>
              <w:t>-94</w:t>
            </w:r>
          </w:p>
        </w:tc>
        <w:tc>
          <w:tcPr>
            <w:tcW w:w="859" w:type="dxa"/>
            <w:shd w:val="clear" w:color="auto" w:fill="auto"/>
            <w:vAlign w:val="center"/>
          </w:tcPr>
          <w:p w14:paraId="6B642CBA" w14:textId="77777777" w:rsidR="00822CA8" w:rsidRPr="001D386E" w:rsidRDefault="00822CA8" w:rsidP="00F50483">
            <w:pPr>
              <w:pStyle w:val="TAC"/>
              <w:rPr>
                <w:rFonts w:cs="Arial"/>
              </w:rPr>
            </w:pPr>
            <w:r w:rsidRPr="001D386E">
              <w:rPr>
                <w:rFonts w:cs="Arial"/>
              </w:rPr>
              <w:t>-92.2</w:t>
            </w:r>
          </w:p>
        </w:tc>
        <w:tc>
          <w:tcPr>
            <w:tcW w:w="900" w:type="dxa"/>
            <w:shd w:val="clear" w:color="auto" w:fill="auto"/>
            <w:vAlign w:val="center"/>
          </w:tcPr>
          <w:p w14:paraId="7D14C7EA" w14:textId="77777777" w:rsidR="00822CA8" w:rsidRPr="001D386E" w:rsidRDefault="00822CA8" w:rsidP="00F50483">
            <w:pPr>
              <w:pStyle w:val="TAC"/>
              <w:rPr>
                <w:rFonts w:cs="Arial"/>
              </w:rPr>
            </w:pPr>
            <w:r w:rsidRPr="001D386E">
              <w:rPr>
                <w:rFonts w:cs="Arial"/>
              </w:rPr>
              <w:t>-91</w:t>
            </w:r>
          </w:p>
        </w:tc>
        <w:tc>
          <w:tcPr>
            <w:tcW w:w="839" w:type="dxa"/>
            <w:vMerge/>
            <w:shd w:val="clear" w:color="auto" w:fill="auto"/>
            <w:vAlign w:val="center"/>
          </w:tcPr>
          <w:p w14:paraId="21464F06" w14:textId="77777777" w:rsidR="00822CA8" w:rsidRPr="001D386E" w:rsidRDefault="00822CA8" w:rsidP="00F50483">
            <w:pPr>
              <w:pStyle w:val="TAC"/>
              <w:rPr>
                <w:rFonts w:cs="Arial"/>
              </w:rPr>
            </w:pPr>
          </w:p>
        </w:tc>
      </w:tr>
      <w:tr w:rsidR="00822CA8" w:rsidRPr="001D386E" w14:paraId="40639266" w14:textId="77777777" w:rsidTr="00F50483">
        <w:trPr>
          <w:trHeight w:val="255"/>
        </w:trPr>
        <w:tc>
          <w:tcPr>
            <w:tcW w:w="1984" w:type="dxa"/>
            <w:shd w:val="clear" w:color="auto" w:fill="auto"/>
            <w:vAlign w:val="center"/>
          </w:tcPr>
          <w:p w14:paraId="720AE462" w14:textId="77777777" w:rsidR="00822CA8" w:rsidRPr="001D386E" w:rsidRDefault="00822CA8" w:rsidP="00F50483">
            <w:pPr>
              <w:pStyle w:val="TAC"/>
              <w:rPr>
                <w:rFonts w:cs="Arial"/>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rPr>
              <w:t>-</w:t>
            </w:r>
            <w:r w:rsidRPr="001D386E">
              <w:rPr>
                <w:rFonts w:cs="Arial"/>
              </w:rPr>
              <w:t>8</w:t>
            </w:r>
            <w:r w:rsidRPr="001D386E">
              <w:rPr>
                <w:rFonts w:cs="Arial" w:hint="eastAsia"/>
              </w:rPr>
              <w:t>A</w:t>
            </w:r>
            <w:r w:rsidRPr="001D386E">
              <w:rPr>
                <w:rFonts w:cs="Arial" w:hint="eastAsia"/>
                <w:vertAlign w:val="superscript"/>
              </w:rPr>
              <w:t>4</w:t>
            </w:r>
          </w:p>
        </w:tc>
        <w:tc>
          <w:tcPr>
            <w:tcW w:w="1004" w:type="dxa"/>
            <w:shd w:val="clear" w:color="auto" w:fill="auto"/>
            <w:vAlign w:val="center"/>
          </w:tcPr>
          <w:p w14:paraId="26E87EDC" w14:textId="77777777" w:rsidR="00822CA8" w:rsidRPr="001D386E" w:rsidRDefault="00822CA8" w:rsidP="00F50483">
            <w:pPr>
              <w:pStyle w:val="TAC"/>
              <w:rPr>
                <w:rFonts w:cs="Arial"/>
              </w:rPr>
            </w:pPr>
            <w:r w:rsidRPr="001D386E">
              <w:rPr>
                <w:rFonts w:cs="Arial" w:hint="eastAsia"/>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14:paraId="4057901E" w14:textId="77777777" w:rsidR="00822CA8" w:rsidRPr="001D386E" w:rsidRDefault="00822CA8" w:rsidP="00F50483">
            <w:pPr>
              <w:pStyle w:val="TAC"/>
              <w:rPr>
                <w:rFonts w:cs="Arial"/>
              </w:rPr>
            </w:pPr>
          </w:p>
        </w:tc>
        <w:tc>
          <w:tcPr>
            <w:tcW w:w="839" w:type="dxa"/>
            <w:shd w:val="clear" w:color="auto" w:fill="auto"/>
            <w:vAlign w:val="center"/>
          </w:tcPr>
          <w:p w14:paraId="7A40B2B3" w14:textId="77777777" w:rsidR="00822CA8" w:rsidRPr="001D386E" w:rsidRDefault="00822CA8" w:rsidP="00F50483">
            <w:pPr>
              <w:pStyle w:val="TAC"/>
              <w:rPr>
                <w:rFonts w:cs="Arial"/>
              </w:rPr>
            </w:pPr>
          </w:p>
        </w:tc>
        <w:tc>
          <w:tcPr>
            <w:tcW w:w="850" w:type="dxa"/>
            <w:shd w:val="clear" w:color="auto" w:fill="auto"/>
            <w:vAlign w:val="center"/>
          </w:tcPr>
          <w:p w14:paraId="1F147B22" w14:textId="77777777" w:rsidR="00822CA8" w:rsidRPr="001D386E" w:rsidRDefault="00822CA8" w:rsidP="00F50483">
            <w:pPr>
              <w:pStyle w:val="TAC"/>
              <w:rPr>
                <w:rFonts w:cs="Arial"/>
              </w:rPr>
            </w:pPr>
            <w:r w:rsidRPr="001D386E">
              <w:rPr>
                <w:rFonts w:cs="Arial"/>
              </w:rPr>
              <w:t>-9</w:t>
            </w:r>
            <w:r w:rsidRPr="001D386E">
              <w:rPr>
                <w:rFonts w:cs="Arial" w:hint="eastAsia"/>
              </w:rPr>
              <w:t>4</w:t>
            </w:r>
          </w:p>
        </w:tc>
        <w:tc>
          <w:tcPr>
            <w:tcW w:w="851" w:type="dxa"/>
            <w:shd w:val="clear" w:color="auto" w:fill="auto"/>
            <w:vAlign w:val="center"/>
          </w:tcPr>
          <w:p w14:paraId="6FC495CD" w14:textId="77777777" w:rsidR="00822CA8" w:rsidRPr="001D386E" w:rsidRDefault="00822CA8" w:rsidP="00F50483">
            <w:pPr>
              <w:pStyle w:val="TAC"/>
              <w:rPr>
                <w:rFonts w:cs="Arial"/>
              </w:rPr>
            </w:pPr>
            <w:r w:rsidRPr="001D386E">
              <w:rPr>
                <w:rFonts w:cs="Arial"/>
              </w:rPr>
              <w:t>-91.5</w:t>
            </w:r>
          </w:p>
        </w:tc>
        <w:tc>
          <w:tcPr>
            <w:tcW w:w="859" w:type="dxa"/>
            <w:shd w:val="clear" w:color="auto" w:fill="auto"/>
            <w:vAlign w:val="center"/>
          </w:tcPr>
          <w:p w14:paraId="63B3BA21" w14:textId="77777777" w:rsidR="00822CA8" w:rsidRPr="001D386E" w:rsidRDefault="00822CA8" w:rsidP="00F50483">
            <w:pPr>
              <w:pStyle w:val="TAC"/>
              <w:rPr>
                <w:rFonts w:cs="Arial"/>
              </w:rPr>
            </w:pPr>
            <w:r w:rsidRPr="001D386E">
              <w:rPr>
                <w:rFonts w:cs="Arial"/>
              </w:rPr>
              <w:t>-90</w:t>
            </w:r>
          </w:p>
        </w:tc>
        <w:tc>
          <w:tcPr>
            <w:tcW w:w="900" w:type="dxa"/>
            <w:shd w:val="clear" w:color="auto" w:fill="auto"/>
            <w:vAlign w:val="center"/>
          </w:tcPr>
          <w:p w14:paraId="00F86A1F" w14:textId="77777777" w:rsidR="00822CA8" w:rsidRPr="001D386E" w:rsidRDefault="00822CA8" w:rsidP="00F50483">
            <w:pPr>
              <w:pStyle w:val="TAC"/>
              <w:rPr>
                <w:rFonts w:cs="Arial"/>
              </w:rPr>
            </w:pPr>
            <w:r w:rsidRPr="001D386E">
              <w:rPr>
                <w:rFonts w:cs="Arial"/>
              </w:rPr>
              <w:t>-89</w:t>
            </w:r>
          </w:p>
        </w:tc>
        <w:tc>
          <w:tcPr>
            <w:tcW w:w="839" w:type="dxa"/>
            <w:shd w:val="clear" w:color="auto" w:fill="auto"/>
            <w:vAlign w:val="center"/>
          </w:tcPr>
          <w:p w14:paraId="550BCA7A" w14:textId="77777777" w:rsidR="00822CA8" w:rsidRPr="001D386E" w:rsidRDefault="00822CA8" w:rsidP="00F50483">
            <w:pPr>
              <w:pStyle w:val="TAC"/>
              <w:rPr>
                <w:rFonts w:cs="Arial"/>
              </w:rPr>
            </w:pPr>
            <w:r w:rsidRPr="001D386E">
              <w:rPr>
                <w:rFonts w:cs="Arial"/>
              </w:rPr>
              <w:t>FDD</w:t>
            </w:r>
          </w:p>
        </w:tc>
      </w:tr>
      <w:tr w:rsidR="00822CA8" w:rsidRPr="001D386E" w14:paraId="09B8AE90" w14:textId="77777777" w:rsidTr="00F50483">
        <w:trPr>
          <w:trHeight w:val="255"/>
        </w:trPr>
        <w:tc>
          <w:tcPr>
            <w:tcW w:w="1984" w:type="dxa"/>
            <w:shd w:val="clear" w:color="auto" w:fill="auto"/>
            <w:vAlign w:val="center"/>
          </w:tcPr>
          <w:p w14:paraId="46F41D75" w14:textId="77777777" w:rsidR="00822CA8" w:rsidRPr="001D386E" w:rsidRDefault="00822CA8" w:rsidP="00F50483">
            <w:pPr>
              <w:pStyle w:val="TAC"/>
              <w:rPr>
                <w:rFonts w:cs="Arial"/>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rPr>
              <w:t>-</w:t>
            </w:r>
            <w:r w:rsidRPr="001D386E">
              <w:rPr>
                <w:rFonts w:cs="Arial"/>
              </w:rPr>
              <w:t>8</w:t>
            </w:r>
            <w:r w:rsidRPr="001D386E">
              <w:rPr>
                <w:rFonts w:cs="Arial" w:hint="eastAsia"/>
              </w:rPr>
              <w:t>A</w:t>
            </w:r>
            <w:r w:rsidRPr="001D386E">
              <w:rPr>
                <w:rFonts w:cs="Arial"/>
                <w:vertAlign w:val="superscript"/>
              </w:rPr>
              <w:t>5</w:t>
            </w:r>
          </w:p>
        </w:tc>
        <w:tc>
          <w:tcPr>
            <w:tcW w:w="1004" w:type="dxa"/>
            <w:shd w:val="clear" w:color="auto" w:fill="auto"/>
            <w:vAlign w:val="center"/>
          </w:tcPr>
          <w:p w14:paraId="1E1AF982" w14:textId="77777777" w:rsidR="00822CA8" w:rsidRPr="001D386E" w:rsidRDefault="00822CA8" w:rsidP="00F50483">
            <w:pPr>
              <w:pStyle w:val="TAC"/>
              <w:rPr>
                <w:rFonts w:cs="Arial"/>
              </w:rPr>
            </w:pPr>
            <w:r w:rsidRPr="001D386E">
              <w:rPr>
                <w:rFonts w:cs="Arial" w:hint="eastAsia"/>
              </w:rPr>
              <w:t>3</w:t>
            </w:r>
          </w:p>
        </w:tc>
        <w:tc>
          <w:tcPr>
            <w:tcW w:w="1134" w:type="dxa"/>
            <w:shd w:val="clear" w:color="auto" w:fill="auto"/>
            <w:vAlign w:val="center"/>
          </w:tcPr>
          <w:p w14:paraId="0BE2A834" w14:textId="77777777" w:rsidR="00822CA8" w:rsidRPr="001D386E" w:rsidRDefault="00822CA8" w:rsidP="00F50483">
            <w:pPr>
              <w:pStyle w:val="TAC"/>
              <w:rPr>
                <w:rFonts w:cs="Arial"/>
              </w:rPr>
            </w:pPr>
          </w:p>
        </w:tc>
        <w:tc>
          <w:tcPr>
            <w:tcW w:w="839" w:type="dxa"/>
            <w:shd w:val="clear" w:color="auto" w:fill="auto"/>
            <w:vAlign w:val="center"/>
          </w:tcPr>
          <w:p w14:paraId="115B7A4E" w14:textId="77777777" w:rsidR="00822CA8" w:rsidRPr="001D386E" w:rsidRDefault="00822CA8" w:rsidP="00F50483">
            <w:pPr>
              <w:pStyle w:val="TAC"/>
              <w:rPr>
                <w:rFonts w:cs="Arial"/>
              </w:rPr>
            </w:pPr>
          </w:p>
        </w:tc>
        <w:tc>
          <w:tcPr>
            <w:tcW w:w="850" w:type="dxa"/>
            <w:shd w:val="clear" w:color="auto" w:fill="auto"/>
            <w:vAlign w:val="center"/>
          </w:tcPr>
          <w:p w14:paraId="7D6FCAA3" w14:textId="77777777" w:rsidR="00822CA8" w:rsidRPr="001D386E" w:rsidRDefault="00822CA8" w:rsidP="00F50483">
            <w:pPr>
              <w:pStyle w:val="TAC"/>
              <w:rPr>
                <w:rFonts w:cs="Arial"/>
              </w:rPr>
            </w:pPr>
            <w:r w:rsidRPr="001D386E">
              <w:rPr>
                <w:rFonts w:cs="Arial"/>
              </w:rPr>
              <w:t>-97</w:t>
            </w:r>
          </w:p>
        </w:tc>
        <w:tc>
          <w:tcPr>
            <w:tcW w:w="851" w:type="dxa"/>
            <w:shd w:val="clear" w:color="auto" w:fill="auto"/>
          </w:tcPr>
          <w:p w14:paraId="44BDDA48" w14:textId="77777777" w:rsidR="00822CA8" w:rsidRPr="001D386E" w:rsidRDefault="00822CA8" w:rsidP="00F50483">
            <w:pPr>
              <w:pStyle w:val="TAC"/>
              <w:rPr>
                <w:rFonts w:cs="Arial"/>
              </w:rPr>
            </w:pPr>
            <w:r w:rsidRPr="001D386E">
              <w:rPr>
                <w:rFonts w:cs="Arial"/>
              </w:rPr>
              <w:t>-94</w:t>
            </w:r>
          </w:p>
        </w:tc>
        <w:tc>
          <w:tcPr>
            <w:tcW w:w="859" w:type="dxa"/>
            <w:shd w:val="clear" w:color="auto" w:fill="auto"/>
          </w:tcPr>
          <w:p w14:paraId="426BDACA" w14:textId="77777777" w:rsidR="00822CA8" w:rsidRPr="001D386E" w:rsidRDefault="00822CA8" w:rsidP="00F50483">
            <w:pPr>
              <w:pStyle w:val="TAC"/>
              <w:rPr>
                <w:rFonts w:cs="Arial"/>
              </w:rPr>
            </w:pPr>
            <w:r w:rsidRPr="001D386E">
              <w:rPr>
                <w:rFonts w:cs="Arial"/>
              </w:rPr>
              <w:t>-92.2</w:t>
            </w:r>
          </w:p>
        </w:tc>
        <w:tc>
          <w:tcPr>
            <w:tcW w:w="900" w:type="dxa"/>
            <w:shd w:val="clear" w:color="auto" w:fill="auto"/>
          </w:tcPr>
          <w:p w14:paraId="3EB56108" w14:textId="77777777" w:rsidR="00822CA8" w:rsidRPr="001D386E" w:rsidRDefault="00822CA8" w:rsidP="00F50483">
            <w:pPr>
              <w:pStyle w:val="TAC"/>
              <w:rPr>
                <w:rFonts w:cs="Arial"/>
              </w:rPr>
            </w:pPr>
            <w:r w:rsidRPr="001D386E">
              <w:rPr>
                <w:rFonts w:cs="Arial"/>
              </w:rPr>
              <w:t>-91</w:t>
            </w:r>
          </w:p>
        </w:tc>
        <w:tc>
          <w:tcPr>
            <w:tcW w:w="839" w:type="dxa"/>
            <w:shd w:val="clear" w:color="auto" w:fill="auto"/>
            <w:vAlign w:val="center"/>
          </w:tcPr>
          <w:p w14:paraId="4F584E17" w14:textId="77777777" w:rsidR="00822CA8" w:rsidRPr="001D386E" w:rsidRDefault="00822CA8" w:rsidP="00F50483">
            <w:pPr>
              <w:pStyle w:val="TAC"/>
              <w:rPr>
                <w:rFonts w:cs="Arial"/>
              </w:rPr>
            </w:pPr>
            <w:r w:rsidRPr="001D386E">
              <w:rPr>
                <w:rFonts w:cs="Arial"/>
              </w:rPr>
              <w:t>FDD</w:t>
            </w:r>
          </w:p>
        </w:tc>
      </w:tr>
      <w:tr w:rsidR="00822CA8" w:rsidRPr="001D386E" w14:paraId="6B1BA56E" w14:textId="77777777" w:rsidTr="00F50483">
        <w:trPr>
          <w:trHeight w:val="255"/>
        </w:trPr>
        <w:tc>
          <w:tcPr>
            <w:tcW w:w="1984" w:type="dxa"/>
            <w:shd w:val="clear" w:color="auto" w:fill="auto"/>
            <w:vAlign w:val="center"/>
          </w:tcPr>
          <w:p w14:paraId="0D0D7480" w14:textId="77777777" w:rsidR="00822CA8" w:rsidRPr="001D386E" w:rsidRDefault="00822CA8" w:rsidP="00F50483">
            <w:pPr>
              <w:pStyle w:val="TAC"/>
              <w:rPr>
                <w:rFonts w:cs="Arial"/>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A-3A</w:t>
            </w:r>
            <w:r w:rsidRPr="001D386E">
              <w:rPr>
                <w:rFonts w:cs="Arial" w:hint="eastAsia"/>
              </w:rPr>
              <w:t>-</w:t>
            </w:r>
            <w:r w:rsidRPr="001D386E">
              <w:rPr>
                <w:rFonts w:cs="Arial"/>
              </w:rPr>
              <w:t>8</w:t>
            </w:r>
            <w:r w:rsidRPr="001D386E">
              <w:rPr>
                <w:rFonts w:cs="Arial" w:hint="eastAsia"/>
              </w:rPr>
              <w:t>A</w:t>
            </w:r>
            <w:r w:rsidRPr="001D386E">
              <w:rPr>
                <w:rFonts w:cs="Arial" w:hint="eastAsia"/>
                <w:vertAlign w:val="superscript"/>
              </w:rPr>
              <w:t>4</w:t>
            </w:r>
          </w:p>
        </w:tc>
        <w:tc>
          <w:tcPr>
            <w:tcW w:w="1004" w:type="dxa"/>
            <w:shd w:val="clear" w:color="auto" w:fill="auto"/>
            <w:vAlign w:val="center"/>
          </w:tcPr>
          <w:p w14:paraId="583B1017" w14:textId="77777777" w:rsidR="00822CA8" w:rsidRPr="001D386E" w:rsidRDefault="00822CA8" w:rsidP="00F50483">
            <w:pPr>
              <w:pStyle w:val="TAC"/>
              <w:rPr>
                <w:rFonts w:cs="Arial"/>
              </w:rPr>
            </w:pPr>
            <w:r w:rsidRPr="001D386E">
              <w:rPr>
                <w:rFonts w:cs="Arial" w:hint="eastAsia"/>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14:paraId="6CE52808" w14:textId="77777777" w:rsidR="00822CA8" w:rsidRPr="001D386E" w:rsidRDefault="00822CA8" w:rsidP="00F50483">
            <w:pPr>
              <w:pStyle w:val="TAC"/>
              <w:rPr>
                <w:rFonts w:cs="Arial"/>
              </w:rPr>
            </w:pPr>
          </w:p>
        </w:tc>
        <w:tc>
          <w:tcPr>
            <w:tcW w:w="839" w:type="dxa"/>
            <w:shd w:val="clear" w:color="auto" w:fill="auto"/>
            <w:vAlign w:val="center"/>
          </w:tcPr>
          <w:p w14:paraId="2E3DA767" w14:textId="77777777" w:rsidR="00822CA8" w:rsidRPr="001D386E" w:rsidRDefault="00822CA8" w:rsidP="00F50483">
            <w:pPr>
              <w:pStyle w:val="TAC"/>
              <w:rPr>
                <w:rFonts w:cs="Arial"/>
              </w:rPr>
            </w:pPr>
          </w:p>
        </w:tc>
        <w:tc>
          <w:tcPr>
            <w:tcW w:w="850" w:type="dxa"/>
            <w:shd w:val="clear" w:color="auto" w:fill="auto"/>
            <w:vAlign w:val="center"/>
          </w:tcPr>
          <w:p w14:paraId="0E4BF4DC" w14:textId="77777777" w:rsidR="00822CA8" w:rsidRPr="001D386E" w:rsidRDefault="00822CA8" w:rsidP="00F50483">
            <w:pPr>
              <w:pStyle w:val="TAC"/>
              <w:rPr>
                <w:rFonts w:cs="Arial"/>
              </w:rPr>
            </w:pPr>
            <w:r w:rsidRPr="001D386E">
              <w:rPr>
                <w:rFonts w:cs="Arial"/>
              </w:rPr>
              <w:t>-9</w:t>
            </w:r>
            <w:r w:rsidRPr="001D386E">
              <w:rPr>
                <w:rFonts w:cs="Arial" w:hint="eastAsia"/>
              </w:rPr>
              <w:t>4</w:t>
            </w:r>
          </w:p>
        </w:tc>
        <w:tc>
          <w:tcPr>
            <w:tcW w:w="851" w:type="dxa"/>
            <w:shd w:val="clear" w:color="auto" w:fill="auto"/>
            <w:vAlign w:val="center"/>
          </w:tcPr>
          <w:p w14:paraId="12FD589E" w14:textId="77777777" w:rsidR="00822CA8" w:rsidRPr="001D386E" w:rsidRDefault="00822CA8" w:rsidP="00F50483">
            <w:pPr>
              <w:pStyle w:val="TAC"/>
              <w:rPr>
                <w:rFonts w:cs="Arial"/>
              </w:rPr>
            </w:pPr>
            <w:r w:rsidRPr="001D386E">
              <w:rPr>
                <w:rFonts w:cs="Arial"/>
              </w:rPr>
              <w:t>-91.5</w:t>
            </w:r>
          </w:p>
        </w:tc>
        <w:tc>
          <w:tcPr>
            <w:tcW w:w="859" w:type="dxa"/>
            <w:shd w:val="clear" w:color="auto" w:fill="auto"/>
            <w:vAlign w:val="center"/>
          </w:tcPr>
          <w:p w14:paraId="1C3D5DD2" w14:textId="77777777" w:rsidR="00822CA8" w:rsidRPr="001D386E" w:rsidRDefault="00822CA8" w:rsidP="00F50483">
            <w:pPr>
              <w:pStyle w:val="TAC"/>
              <w:rPr>
                <w:rFonts w:cs="Arial"/>
              </w:rPr>
            </w:pPr>
            <w:r w:rsidRPr="001D386E">
              <w:rPr>
                <w:rFonts w:cs="Arial"/>
              </w:rPr>
              <w:t>-90</w:t>
            </w:r>
          </w:p>
        </w:tc>
        <w:tc>
          <w:tcPr>
            <w:tcW w:w="900" w:type="dxa"/>
            <w:shd w:val="clear" w:color="auto" w:fill="auto"/>
            <w:vAlign w:val="center"/>
          </w:tcPr>
          <w:p w14:paraId="79451282" w14:textId="77777777" w:rsidR="00822CA8" w:rsidRPr="001D386E" w:rsidRDefault="00822CA8" w:rsidP="00F50483">
            <w:pPr>
              <w:pStyle w:val="TAC"/>
              <w:rPr>
                <w:rFonts w:cs="Arial"/>
              </w:rPr>
            </w:pPr>
            <w:r w:rsidRPr="001D386E">
              <w:rPr>
                <w:rFonts w:cs="Arial"/>
              </w:rPr>
              <w:t>-89</w:t>
            </w:r>
          </w:p>
        </w:tc>
        <w:tc>
          <w:tcPr>
            <w:tcW w:w="839" w:type="dxa"/>
            <w:shd w:val="clear" w:color="auto" w:fill="auto"/>
            <w:vAlign w:val="center"/>
          </w:tcPr>
          <w:p w14:paraId="69E40188" w14:textId="77777777" w:rsidR="00822CA8" w:rsidRPr="001D386E" w:rsidRDefault="00822CA8" w:rsidP="00F50483">
            <w:pPr>
              <w:pStyle w:val="TAC"/>
              <w:rPr>
                <w:rFonts w:cs="Arial"/>
              </w:rPr>
            </w:pPr>
            <w:r w:rsidRPr="001D386E">
              <w:rPr>
                <w:rFonts w:cs="Arial"/>
              </w:rPr>
              <w:t>FDD</w:t>
            </w:r>
          </w:p>
        </w:tc>
      </w:tr>
      <w:tr w:rsidR="00822CA8" w:rsidRPr="001D386E" w14:paraId="051106AA" w14:textId="77777777" w:rsidTr="00F50483">
        <w:trPr>
          <w:trHeight w:val="255"/>
        </w:trPr>
        <w:tc>
          <w:tcPr>
            <w:tcW w:w="1984" w:type="dxa"/>
            <w:shd w:val="clear" w:color="auto" w:fill="auto"/>
            <w:vAlign w:val="center"/>
          </w:tcPr>
          <w:p w14:paraId="1EA663CD" w14:textId="77777777" w:rsidR="00822CA8" w:rsidRPr="001D386E" w:rsidRDefault="00822CA8" w:rsidP="00F50483">
            <w:pPr>
              <w:pStyle w:val="TAC"/>
              <w:rPr>
                <w:rFonts w:cs="Arial"/>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A-3A</w:t>
            </w:r>
            <w:r w:rsidRPr="001D386E">
              <w:rPr>
                <w:rFonts w:cs="Arial" w:hint="eastAsia"/>
              </w:rPr>
              <w:t>-</w:t>
            </w:r>
            <w:r w:rsidRPr="001D386E">
              <w:rPr>
                <w:rFonts w:cs="Arial"/>
              </w:rPr>
              <w:t>8</w:t>
            </w:r>
            <w:r w:rsidRPr="001D386E">
              <w:rPr>
                <w:rFonts w:cs="Arial" w:hint="eastAsia"/>
              </w:rPr>
              <w:t>A</w:t>
            </w:r>
            <w:r w:rsidRPr="001D386E">
              <w:rPr>
                <w:rFonts w:cs="Arial"/>
                <w:vertAlign w:val="superscript"/>
              </w:rPr>
              <w:t>5</w:t>
            </w:r>
          </w:p>
        </w:tc>
        <w:tc>
          <w:tcPr>
            <w:tcW w:w="1004" w:type="dxa"/>
            <w:shd w:val="clear" w:color="auto" w:fill="auto"/>
            <w:vAlign w:val="center"/>
          </w:tcPr>
          <w:p w14:paraId="704F663E" w14:textId="77777777" w:rsidR="00822CA8" w:rsidRPr="001D386E" w:rsidRDefault="00822CA8" w:rsidP="00F50483">
            <w:pPr>
              <w:pStyle w:val="TAC"/>
              <w:rPr>
                <w:rFonts w:cs="Arial"/>
              </w:rPr>
            </w:pPr>
            <w:r w:rsidRPr="001D386E">
              <w:rPr>
                <w:rFonts w:cs="Arial" w:hint="eastAsia"/>
              </w:rPr>
              <w:t>3</w:t>
            </w:r>
          </w:p>
        </w:tc>
        <w:tc>
          <w:tcPr>
            <w:tcW w:w="1134" w:type="dxa"/>
            <w:shd w:val="clear" w:color="auto" w:fill="auto"/>
            <w:vAlign w:val="center"/>
          </w:tcPr>
          <w:p w14:paraId="31125043" w14:textId="77777777" w:rsidR="00822CA8" w:rsidRPr="001D386E" w:rsidRDefault="00822CA8" w:rsidP="00F50483">
            <w:pPr>
              <w:pStyle w:val="TAC"/>
              <w:rPr>
                <w:rFonts w:cs="Arial"/>
              </w:rPr>
            </w:pPr>
          </w:p>
        </w:tc>
        <w:tc>
          <w:tcPr>
            <w:tcW w:w="839" w:type="dxa"/>
            <w:shd w:val="clear" w:color="auto" w:fill="auto"/>
            <w:vAlign w:val="center"/>
          </w:tcPr>
          <w:p w14:paraId="269DD802" w14:textId="77777777" w:rsidR="00822CA8" w:rsidRPr="001D386E" w:rsidRDefault="00822CA8" w:rsidP="00F50483">
            <w:pPr>
              <w:pStyle w:val="TAC"/>
              <w:rPr>
                <w:rFonts w:cs="Arial"/>
              </w:rPr>
            </w:pPr>
          </w:p>
        </w:tc>
        <w:tc>
          <w:tcPr>
            <w:tcW w:w="850" w:type="dxa"/>
            <w:shd w:val="clear" w:color="auto" w:fill="auto"/>
            <w:vAlign w:val="center"/>
          </w:tcPr>
          <w:p w14:paraId="10748B03" w14:textId="77777777" w:rsidR="00822CA8" w:rsidRPr="001D386E" w:rsidRDefault="00822CA8" w:rsidP="00F50483">
            <w:pPr>
              <w:pStyle w:val="TAC"/>
              <w:rPr>
                <w:rFonts w:cs="Arial"/>
              </w:rPr>
            </w:pPr>
            <w:r w:rsidRPr="001D386E">
              <w:rPr>
                <w:rFonts w:cs="Arial"/>
              </w:rPr>
              <w:t>-97</w:t>
            </w:r>
          </w:p>
        </w:tc>
        <w:tc>
          <w:tcPr>
            <w:tcW w:w="851" w:type="dxa"/>
            <w:shd w:val="clear" w:color="auto" w:fill="auto"/>
          </w:tcPr>
          <w:p w14:paraId="6205B41A" w14:textId="77777777" w:rsidR="00822CA8" w:rsidRPr="001D386E" w:rsidRDefault="00822CA8" w:rsidP="00F50483">
            <w:pPr>
              <w:pStyle w:val="TAC"/>
              <w:rPr>
                <w:rFonts w:cs="Arial"/>
              </w:rPr>
            </w:pPr>
            <w:r w:rsidRPr="001D386E">
              <w:rPr>
                <w:rFonts w:cs="Arial"/>
              </w:rPr>
              <w:t>-94</w:t>
            </w:r>
          </w:p>
        </w:tc>
        <w:tc>
          <w:tcPr>
            <w:tcW w:w="859" w:type="dxa"/>
            <w:shd w:val="clear" w:color="auto" w:fill="auto"/>
          </w:tcPr>
          <w:p w14:paraId="0FDB2443" w14:textId="77777777" w:rsidR="00822CA8" w:rsidRPr="001D386E" w:rsidRDefault="00822CA8" w:rsidP="00F50483">
            <w:pPr>
              <w:pStyle w:val="TAC"/>
              <w:rPr>
                <w:rFonts w:cs="Arial"/>
              </w:rPr>
            </w:pPr>
            <w:r w:rsidRPr="001D386E">
              <w:rPr>
                <w:rFonts w:cs="Arial"/>
              </w:rPr>
              <w:t>-92.2</w:t>
            </w:r>
          </w:p>
        </w:tc>
        <w:tc>
          <w:tcPr>
            <w:tcW w:w="900" w:type="dxa"/>
            <w:shd w:val="clear" w:color="auto" w:fill="auto"/>
          </w:tcPr>
          <w:p w14:paraId="650AD782" w14:textId="77777777" w:rsidR="00822CA8" w:rsidRPr="001D386E" w:rsidRDefault="00822CA8" w:rsidP="00F50483">
            <w:pPr>
              <w:pStyle w:val="TAC"/>
              <w:rPr>
                <w:rFonts w:cs="Arial"/>
              </w:rPr>
            </w:pPr>
            <w:r w:rsidRPr="001D386E">
              <w:rPr>
                <w:rFonts w:cs="Arial"/>
              </w:rPr>
              <w:t>-91</w:t>
            </w:r>
          </w:p>
        </w:tc>
        <w:tc>
          <w:tcPr>
            <w:tcW w:w="839" w:type="dxa"/>
            <w:shd w:val="clear" w:color="auto" w:fill="auto"/>
            <w:vAlign w:val="center"/>
          </w:tcPr>
          <w:p w14:paraId="6BFA86C4" w14:textId="77777777" w:rsidR="00822CA8" w:rsidRPr="001D386E" w:rsidRDefault="00822CA8" w:rsidP="00F50483">
            <w:pPr>
              <w:pStyle w:val="TAC"/>
              <w:rPr>
                <w:rFonts w:cs="Arial"/>
              </w:rPr>
            </w:pPr>
            <w:r w:rsidRPr="001D386E">
              <w:rPr>
                <w:rFonts w:cs="Arial"/>
              </w:rPr>
              <w:t>FDD</w:t>
            </w:r>
          </w:p>
        </w:tc>
      </w:tr>
      <w:tr w:rsidR="00822CA8" w:rsidRPr="001D386E" w14:paraId="61576198" w14:textId="77777777" w:rsidTr="00F50483">
        <w:trPr>
          <w:trHeight w:val="255"/>
        </w:trPr>
        <w:tc>
          <w:tcPr>
            <w:tcW w:w="1984" w:type="dxa"/>
            <w:shd w:val="clear" w:color="auto" w:fill="auto"/>
            <w:vAlign w:val="center"/>
          </w:tcPr>
          <w:p w14:paraId="79396C2A" w14:textId="77777777" w:rsidR="00822CA8" w:rsidRPr="001D386E" w:rsidRDefault="00822CA8" w:rsidP="00F50483">
            <w:pPr>
              <w:pStyle w:val="TAC"/>
              <w:rPr>
                <w:rFonts w:cs="Arial"/>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C</w:t>
            </w:r>
            <w:r w:rsidRPr="001D386E">
              <w:rPr>
                <w:rFonts w:cs="Arial" w:hint="eastAsia"/>
              </w:rPr>
              <w:t>-</w:t>
            </w:r>
            <w:r w:rsidRPr="001D386E">
              <w:rPr>
                <w:rFonts w:cs="Arial"/>
              </w:rPr>
              <w:t>8</w:t>
            </w:r>
            <w:r w:rsidRPr="001D386E">
              <w:rPr>
                <w:rFonts w:cs="Arial" w:hint="eastAsia"/>
              </w:rPr>
              <w:t>A</w:t>
            </w:r>
            <w:r w:rsidRPr="001D386E">
              <w:rPr>
                <w:rFonts w:cs="Arial" w:hint="eastAsia"/>
                <w:vertAlign w:val="superscript"/>
              </w:rPr>
              <w:t>4</w:t>
            </w:r>
          </w:p>
        </w:tc>
        <w:tc>
          <w:tcPr>
            <w:tcW w:w="1004" w:type="dxa"/>
            <w:shd w:val="clear" w:color="auto" w:fill="auto"/>
            <w:vAlign w:val="center"/>
          </w:tcPr>
          <w:p w14:paraId="2AF7813E" w14:textId="77777777" w:rsidR="00822CA8" w:rsidRPr="001D386E" w:rsidRDefault="00822CA8" w:rsidP="00F50483">
            <w:pPr>
              <w:pStyle w:val="TAC"/>
              <w:rPr>
                <w:rFonts w:cs="Arial"/>
              </w:rPr>
            </w:pPr>
            <w:r w:rsidRPr="001D386E">
              <w:rPr>
                <w:rFonts w:cs="Arial" w:hint="eastAsia"/>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14:paraId="7425F645" w14:textId="77777777" w:rsidR="00822CA8" w:rsidRPr="001D386E" w:rsidRDefault="00822CA8" w:rsidP="00F50483">
            <w:pPr>
              <w:pStyle w:val="TAC"/>
              <w:rPr>
                <w:rFonts w:cs="Arial"/>
              </w:rPr>
            </w:pPr>
          </w:p>
        </w:tc>
        <w:tc>
          <w:tcPr>
            <w:tcW w:w="839" w:type="dxa"/>
            <w:shd w:val="clear" w:color="auto" w:fill="auto"/>
            <w:vAlign w:val="center"/>
          </w:tcPr>
          <w:p w14:paraId="6F65B198" w14:textId="77777777" w:rsidR="00822CA8" w:rsidRPr="001D386E" w:rsidRDefault="00822CA8" w:rsidP="00F50483">
            <w:pPr>
              <w:pStyle w:val="TAC"/>
              <w:rPr>
                <w:rFonts w:cs="Arial"/>
              </w:rPr>
            </w:pPr>
          </w:p>
        </w:tc>
        <w:tc>
          <w:tcPr>
            <w:tcW w:w="850" w:type="dxa"/>
            <w:shd w:val="clear" w:color="auto" w:fill="auto"/>
            <w:vAlign w:val="center"/>
          </w:tcPr>
          <w:p w14:paraId="2B5B103A" w14:textId="77777777" w:rsidR="00822CA8" w:rsidRPr="001D386E" w:rsidRDefault="00822CA8" w:rsidP="00F50483">
            <w:pPr>
              <w:pStyle w:val="TAC"/>
              <w:rPr>
                <w:rFonts w:cs="Arial"/>
              </w:rPr>
            </w:pPr>
            <w:r w:rsidRPr="001D386E">
              <w:rPr>
                <w:rFonts w:cs="Arial"/>
              </w:rPr>
              <w:t>-9</w:t>
            </w:r>
            <w:r w:rsidRPr="001D386E">
              <w:rPr>
                <w:rFonts w:cs="Arial" w:hint="eastAsia"/>
              </w:rPr>
              <w:t>4</w:t>
            </w:r>
          </w:p>
        </w:tc>
        <w:tc>
          <w:tcPr>
            <w:tcW w:w="851" w:type="dxa"/>
            <w:shd w:val="clear" w:color="auto" w:fill="auto"/>
            <w:vAlign w:val="center"/>
          </w:tcPr>
          <w:p w14:paraId="5F8A4C39" w14:textId="77777777" w:rsidR="00822CA8" w:rsidRPr="001D386E" w:rsidRDefault="00822CA8" w:rsidP="00F50483">
            <w:pPr>
              <w:pStyle w:val="TAC"/>
              <w:rPr>
                <w:rFonts w:cs="Arial"/>
              </w:rPr>
            </w:pPr>
            <w:r w:rsidRPr="001D386E">
              <w:rPr>
                <w:rFonts w:cs="Arial"/>
              </w:rPr>
              <w:t>-91.5</w:t>
            </w:r>
          </w:p>
        </w:tc>
        <w:tc>
          <w:tcPr>
            <w:tcW w:w="859" w:type="dxa"/>
            <w:shd w:val="clear" w:color="auto" w:fill="auto"/>
            <w:vAlign w:val="center"/>
          </w:tcPr>
          <w:p w14:paraId="579B07AA" w14:textId="77777777" w:rsidR="00822CA8" w:rsidRPr="001D386E" w:rsidRDefault="00822CA8" w:rsidP="00F50483">
            <w:pPr>
              <w:pStyle w:val="TAC"/>
              <w:rPr>
                <w:rFonts w:cs="Arial"/>
              </w:rPr>
            </w:pPr>
            <w:r w:rsidRPr="001D386E">
              <w:rPr>
                <w:rFonts w:cs="Arial"/>
              </w:rPr>
              <w:t>-90</w:t>
            </w:r>
          </w:p>
        </w:tc>
        <w:tc>
          <w:tcPr>
            <w:tcW w:w="900" w:type="dxa"/>
            <w:shd w:val="clear" w:color="auto" w:fill="auto"/>
            <w:vAlign w:val="center"/>
          </w:tcPr>
          <w:p w14:paraId="7181E03E" w14:textId="77777777" w:rsidR="00822CA8" w:rsidRPr="001D386E" w:rsidRDefault="00822CA8" w:rsidP="00F50483">
            <w:pPr>
              <w:pStyle w:val="TAC"/>
              <w:rPr>
                <w:rFonts w:cs="Arial"/>
              </w:rPr>
            </w:pPr>
            <w:r w:rsidRPr="001D386E">
              <w:rPr>
                <w:rFonts w:cs="Arial"/>
              </w:rPr>
              <w:t>-89</w:t>
            </w:r>
          </w:p>
        </w:tc>
        <w:tc>
          <w:tcPr>
            <w:tcW w:w="839" w:type="dxa"/>
            <w:shd w:val="clear" w:color="auto" w:fill="auto"/>
            <w:vAlign w:val="center"/>
          </w:tcPr>
          <w:p w14:paraId="1E84A269" w14:textId="77777777" w:rsidR="00822CA8" w:rsidRPr="001D386E" w:rsidRDefault="00822CA8" w:rsidP="00F50483">
            <w:pPr>
              <w:pStyle w:val="TAC"/>
              <w:rPr>
                <w:rFonts w:cs="Arial"/>
              </w:rPr>
            </w:pPr>
            <w:r w:rsidRPr="001D386E">
              <w:rPr>
                <w:rFonts w:cs="Arial"/>
              </w:rPr>
              <w:t>FDD</w:t>
            </w:r>
          </w:p>
        </w:tc>
      </w:tr>
      <w:tr w:rsidR="00822CA8" w:rsidRPr="001D386E" w14:paraId="58E68083" w14:textId="77777777" w:rsidTr="00F50483">
        <w:trPr>
          <w:trHeight w:val="255"/>
        </w:trPr>
        <w:tc>
          <w:tcPr>
            <w:tcW w:w="1984" w:type="dxa"/>
            <w:shd w:val="clear" w:color="auto" w:fill="auto"/>
            <w:vAlign w:val="center"/>
          </w:tcPr>
          <w:p w14:paraId="7048010C" w14:textId="77777777" w:rsidR="00822CA8" w:rsidRPr="001D386E" w:rsidRDefault="00822CA8" w:rsidP="00F50483">
            <w:pPr>
              <w:pStyle w:val="TAC"/>
              <w:rPr>
                <w:rFonts w:cs="Arial"/>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C</w:t>
            </w:r>
            <w:r w:rsidRPr="001D386E">
              <w:rPr>
                <w:rFonts w:cs="Arial" w:hint="eastAsia"/>
              </w:rPr>
              <w:t>-</w:t>
            </w:r>
            <w:r w:rsidRPr="001D386E">
              <w:rPr>
                <w:rFonts w:cs="Arial"/>
              </w:rPr>
              <w:t>8</w:t>
            </w:r>
            <w:r w:rsidRPr="001D386E">
              <w:rPr>
                <w:rFonts w:cs="Arial" w:hint="eastAsia"/>
              </w:rPr>
              <w:t>A</w:t>
            </w:r>
            <w:r w:rsidRPr="001D386E">
              <w:rPr>
                <w:rFonts w:cs="Arial"/>
                <w:vertAlign w:val="superscript"/>
              </w:rPr>
              <w:t>5</w:t>
            </w:r>
          </w:p>
        </w:tc>
        <w:tc>
          <w:tcPr>
            <w:tcW w:w="1004" w:type="dxa"/>
            <w:shd w:val="clear" w:color="auto" w:fill="auto"/>
            <w:vAlign w:val="center"/>
          </w:tcPr>
          <w:p w14:paraId="155D1ABB" w14:textId="77777777" w:rsidR="00822CA8" w:rsidRPr="001D386E" w:rsidRDefault="00822CA8" w:rsidP="00F50483">
            <w:pPr>
              <w:pStyle w:val="TAC"/>
              <w:rPr>
                <w:rFonts w:cs="Arial"/>
              </w:rPr>
            </w:pPr>
            <w:r w:rsidRPr="001D386E">
              <w:rPr>
                <w:rFonts w:cs="Arial" w:hint="eastAsia"/>
              </w:rPr>
              <w:t>3</w:t>
            </w:r>
          </w:p>
        </w:tc>
        <w:tc>
          <w:tcPr>
            <w:tcW w:w="1134" w:type="dxa"/>
            <w:shd w:val="clear" w:color="auto" w:fill="auto"/>
            <w:vAlign w:val="center"/>
          </w:tcPr>
          <w:p w14:paraId="2FD724AB" w14:textId="77777777" w:rsidR="00822CA8" w:rsidRPr="001D386E" w:rsidRDefault="00822CA8" w:rsidP="00F50483">
            <w:pPr>
              <w:pStyle w:val="TAC"/>
              <w:rPr>
                <w:rFonts w:cs="Arial"/>
              </w:rPr>
            </w:pPr>
          </w:p>
        </w:tc>
        <w:tc>
          <w:tcPr>
            <w:tcW w:w="839" w:type="dxa"/>
            <w:shd w:val="clear" w:color="auto" w:fill="auto"/>
            <w:vAlign w:val="center"/>
          </w:tcPr>
          <w:p w14:paraId="6BA67874" w14:textId="77777777" w:rsidR="00822CA8" w:rsidRPr="001D386E" w:rsidRDefault="00822CA8" w:rsidP="00F50483">
            <w:pPr>
              <w:pStyle w:val="TAC"/>
              <w:rPr>
                <w:rFonts w:cs="Arial"/>
              </w:rPr>
            </w:pPr>
          </w:p>
        </w:tc>
        <w:tc>
          <w:tcPr>
            <w:tcW w:w="850" w:type="dxa"/>
            <w:shd w:val="clear" w:color="auto" w:fill="auto"/>
            <w:vAlign w:val="center"/>
          </w:tcPr>
          <w:p w14:paraId="6C67ED27" w14:textId="77777777" w:rsidR="00822CA8" w:rsidRPr="001D386E" w:rsidRDefault="00822CA8" w:rsidP="00F50483">
            <w:pPr>
              <w:pStyle w:val="TAC"/>
              <w:rPr>
                <w:rFonts w:cs="Arial"/>
              </w:rPr>
            </w:pPr>
            <w:r w:rsidRPr="001D386E">
              <w:rPr>
                <w:rFonts w:cs="Arial"/>
              </w:rPr>
              <w:t>-97</w:t>
            </w:r>
          </w:p>
        </w:tc>
        <w:tc>
          <w:tcPr>
            <w:tcW w:w="851" w:type="dxa"/>
            <w:shd w:val="clear" w:color="auto" w:fill="auto"/>
          </w:tcPr>
          <w:p w14:paraId="6A01EA7A" w14:textId="77777777" w:rsidR="00822CA8" w:rsidRPr="001D386E" w:rsidRDefault="00822CA8" w:rsidP="00F50483">
            <w:pPr>
              <w:pStyle w:val="TAC"/>
              <w:rPr>
                <w:rFonts w:cs="Arial"/>
              </w:rPr>
            </w:pPr>
            <w:r w:rsidRPr="001D386E">
              <w:rPr>
                <w:rFonts w:cs="Arial"/>
              </w:rPr>
              <w:t>-94</w:t>
            </w:r>
          </w:p>
        </w:tc>
        <w:tc>
          <w:tcPr>
            <w:tcW w:w="859" w:type="dxa"/>
            <w:shd w:val="clear" w:color="auto" w:fill="auto"/>
          </w:tcPr>
          <w:p w14:paraId="668D2728" w14:textId="77777777" w:rsidR="00822CA8" w:rsidRPr="001D386E" w:rsidRDefault="00822CA8" w:rsidP="00F50483">
            <w:pPr>
              <w:pStyle w:val="TAC"/>
              <w:rPr>
                <w:rFonts w:cs="Arial"/>
              </w:rPr>
            </w:pPr>
            <w:r w:rsidRPr="001D386E">
              <w:rPr>
                <w:rFonts w:cs="Arial"/>
              </w:rPr>
              <w:t>-92.2</w:t>
            </w:r>
          </w:p>
        </w:tc>
        <w:tc>
          <w:tcPr>
            <w:tcW w:w="900" w:type="dxa"/>
            <w:shd w:val="clear" w:color="auto" w:fill="auto"/>
          </w:tcPr>
          <w:p w14:paraId="50240565" w14:textId="77777777" w:rsidR="00822CA8" w:rsidRPr="001D386E" w:rsidRDefault="00822CA8" w:rsidP="00F50483">
            <w:pPr>
              <w:pStyle w:val="TAC"/>
              <w:rPr>
                <w:rFonts w:cs="Arial"/>
              </w:rPr>
            </w:pPr>
            <w:r w:rsidRPr="001D386E">
              <w:rPr>
                <w:rFonts w:cs="Arial"/>
              </w:rPr>
              <w:t>-91</w:t>
            </w:r>
          </w:p>
        </w:tc>
        <w:tc>
          <w:tcPr>
            <w:tcW w:w="839" w:type="dxa"/>
            <w:shd w:val="clear" w:color="auto" w:fill="auto"/>
            <w:vAlign w:val="center"/>
          </w:tcPr>
          <w:p w14:paraId="10EFC1B2" w14:textId="77777777" w:rsidR="00822CA8" w:rsidRPr="001D386E" w:rsidRDefault="00822CA8" w:rsidP="00F50483">
            <w:pPr>
              <w:pStyle w:val="TAC"/>
              <w:rPr>
                <w:rFonts w:cs="Arial"/>
              </w:rPr>
            </w:pPr>
            <w:r w:rsidRPr="001D386E">
              <w:rPr>
                <w:rFonts w:cs="Arial"/>
              </w:rPr>
              <w:t>FDD</w:t>
            </w:r>
          </w:p>
        </w:tc>
      </w:tr>
      <w:tr w:rsidR="00822CA8" w:rsidRPr="001D386E" w14:paraId="77A2D9C4" w14:textId="77777777" w:rsidTr="00F50483">
        <w:trPr>
          <w:trHeight w:val="255"/>
        </w:trPr>
        <w:tc>
          <w:tcPr>
            <w:tcW w:w="1984" w:type="dxa"/>
            <w:shd w:val="clear" w:color="auto" w:fill="auto"/>
            <w:vAlign w:val="center"/>
          </w:tcPr>
          <w:p w14:paraId="1DDCF9EF" w14:textId="77777777" w:rsidR="00822CA8" w:rsidRPr="001D386E" w:rsidRDefault="00822CA8" w:rsidP="00F50483">
            <w:pPr>
              <w:pStyle w:val="TAC"/>
              <w:rPr>
                <w:lang w:eastAsia="ja-JP"/>
              </w:rPr>
            </w:pPr>
            <w:r w:rsidRPr="001D386E">
              <w:rPr>
                <w:lang w:eastAsia="ja-JP"/>
              </w:rPr>
              <w:t>CA_</w:t>
            </w:r>
            <w:r w:rsidRPr="001D386E">
              <w:rPr>
                <w:rFonts w:hint="eastAsia"/>
                <w:lang w:eastAsia="ja-JP"/>
              </w:rPr>
              <w:t>1</w:t>
            </w:r>
            <w:r w:rsidRPr="001D386E">
              <w:rPr>
                <w:lang w:eastAsia="ja-JP"/>
              </w:rPr>
              <w:t>A-</w:t>
            </w:r>
            <w:r w:rsidRPr="001D386E">
              <w:rPr>
                <w:rFonts w:hint="eastAsia"/>
                <w:lang w:eastAsia="ja-JP"/>
              </w:rPr>
              <w:t>3</w:t>
            </w:r>
            <w:r w:rsidRPr="001D386E">
              <w:rPr>
                <w:lang w:eastAsia="ja-JP"/>
              </w:rPr>
              <w:t>A</w:t>
            </w:r>
            <w:r w:rsidRPr="001D386E">
              <w:rPr>
                <w:rFonts w:hint="eastAsia"/>
                <w:lang w:eastAsia="ja-JP"/>
              </w:rPr>
              <w:t>-</w:t>
            </w:r>
            <w:r w:rsidRPr="001D386E">
              <w:rPr>
                <w:lang w:eastAsia="ja-JP"/>
              </w:rPr>
              <w:t>11</w:t>
            </w:r>
            <w:r w:rsidRPr="001D386E">
              <w:rPr>
                <w:rFonts w:hint="eastAsia"/>
                <w:lang w:eastAsia="ja-JP"/>
              </w:rPr>
              <w:t>A</w:t>
            </w:r>
            <w:r w:rsidRPr="001D386E">
              <w:rPr>
                <w:rFonts w:hint="eastAsia"/>
                <w:vertAlign w:val="superscript"/>
                <w:lang w:eastAsia="ja-JP"/>
              </w:rPr>
              <w:t>4</w:t>
            </w:r>
          </w:p>
        </w:tc>
        <w:tc>
          <w:tcPr>
            <w:tcW w:w="1004" w:type="dxa"/>
            <w:shd w:val="clear" w:color="auto" w:fill="auto"/>
            <w:vAlign w:val="center"/>
          </w:tcPr>
          <w:p w14:paraId="416CFF38" w14:textId="77777777" w:rsidR="00822CA8" w:rsidRPr="001D386E" w:rsidRDefault="00822CA8" w:rsidP="00F50483">
            <w:pPr>
              <w:pStyle w:val="TAC"/>
              <w:rPr>
                <w:lang w:eastAsia="ja-JP"/>
              </w:rPr>
            </w:pPr>
            <w:r w:rsidRPr="001D386E">
              <w:rPr>
                <w:rFonts w:hint="eastAsia"/>
                <w:lang w:eastAsia="ja-JP"/>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14:paraId="0D87E66E" w14:textId="77777777" w:rsidR="00822CA8" w:rsidRPr="001D386E" w:rsidRDefault="00822CA8" w:rsidP="00F50483">
            <w:pPr>
              <w:pStyle w:val="TAC"/>
              <w:rPr>
                <w:lang w:eastAsia="ja-JP"/>
              </w:rPr>
            </w:pPr>
          </w:p>
        </w:tc>
        <w:tc>
          <w:tcPr>
            <w:tcW w:w="839" w:type="dxa"/>
            <w:shd w:val="clear" w:color="auto" w:fill="auto"/>
            <w:vAlign w:val="center"/>
          </w:tcPr>
          <w:p w14:paraId="319FD0B2" w14:textId="77777777" w:rsidR="00822CA8" w:rsidRPr="001D386E" w:rsidRDefault="00822CA8" w:rsidP="00F50483">
            <w:pPr>
              <w:pStyle w:val="TAC"/>
              <w:rPr>
                <w:lang w:eastAsia="ja-JP"/>
              </w:rPr>
            </w:pPr>
          </w:p>
        </w:tc>
        <w:tc>
          <w:tcPr>
            <w:tcW w:w="850" w:type="dxa"/>
            <w:shd w:val="clear" w:color="auto" w:fill="auto"/>
            <w:vAlign w:val="center"/>
          </w:tcPr>
          <w:p w14:paraId="5B16021F" w14:textId="77777777" w:rsidR="00822CA8" w:rsidRPr="001D386E" w:rsidRDefault="00822CA8" w:rsidP="00F50483">
            <w:pPr>
              <w:pStyle w:val="TAC"/>
              <w:rPr>
                <w:lang w:eastAsia="ja-JP"/>
              </w:rPr>
            </w:pPr>
            <w:r w:rsidRPr="001D386E">
              <w:rPr>
                <w:lang w:eastAsia="ja-JP"/>
              </w:rPr>
              <w:t>-9</w:t>
            </w:r>
            <w:r w:rsidRPr="001D386E">
              <w:rPr>
                <w:rFonts w:hint="eastAsia"/>
                <w:lang w:eastAsia="ja-JP"/>
              </w:rPr>
              <w:t>4</w:t>
            </w:r>
          </w:p>
        </w:tc>
        <w:tc>
          <w:tcPr>
            <w:tcW w:w="851" w:type="dxa"/>
            <w:shd w:val="clear" w:color="auto" w:fill="auto"/>
            <w:vAlign w:val="center"/>
          </w:tcPr>
          <w:p w14:paraId="765C47B5" w14:textId="77777777" w:rsidR="00822CA8" w:rsidRPr="001D386E" w:rsidRDefault="00822CA8" w:rsidP="00F50483">
            <w:pPr>
              <w:pStyle w:val="TAC"/>
              <w:rPr>
                <w:lang w:eastAsia="ja-JP"/>
              </w:rPr>
            </w:pPr>
            <w:r w:rsidRPr="001D386E">
              <w:rPr>
                <w:lang w:eastAsia="ja-JP"/>
              </w:rPr>
              <w:t>-91.5</w:t>
            </w:r>
          </w:p>
        </w:tc>
        <w:tc>
          <w:tcPr>
            <w:tcW w:w="859" w:type="dxa"/>
            <w:shd w:val="clear" w:color="auto" w:fill="auto"/>
            <w:vAlign w:val="center"/>
          </w:tcPr>
          <w:p w14:paraId="4D37F2E6" w14:textId="77777777" w:rsidR="00822CA8" w:rsidRPr="001D386E" w:rsidRDefault="00822CA8" w:rsidP="00F50483">
            <w:pPr>
              <w:pStyle w:val="TAC"/>
              <w:rPr>
                <w:lang w:eastAsia="ja-JP"/>
              </w:rPr>
            </w:pPr>
            <w:r w:rsidRPr="001D386E">
              <w:rPr>
                <w:lang w:eastAsia="ja-JP"/>
              </w:rPr>
              <w:t>-90</w:t>
            </w:r>
          </w:p>
        </w:tc>
        <w:tc>
          <w:tcPr>
            <w:tcW w:w="900" w:type="dxa"/>
            <w:shd w:val="clear" w:color="auto" w:fill="auto"/>
            <w:vAlign w:val="center"/>
          </w:tcPr>
          <w:p w14:paraId="766E3D0A" w14:textId="77777777" w:rsidR="00822CA8" w:rsidRPr="001D386E" w:rsidRDefault="00822CA8" w:rsidP="00F50483">
            <w:pPr>
              <w:pStyle w:val="TAC"/>
              <w:rPr>
                <w:lang w:eastAsia="ja-JP"/>
              </w:rPr>
            </w:pPr>
            <w:r w:rsidRPr="001D386E">
              <w:rPr>
                <w:lang w:eastAsia="ja-JP"/>
              </w:rPr>
              <w:t>-89</w:t>
            </w:r>
          </w:p>
        </w:tc>
        <w:tc>
          <w:tcPr>
            <w:tcW w:w="839" w:type="dxa"/>
            <w:shd w:val="clear" w:color="auto" w:fill="auto"/>
            <w:vAlign w:val="center"/>
          </w:tcPr>
          <w:p w14:paraId="7E28A084" w14:textId="77777777" w:rsidR="00822CA8" w:rsidRPr="001D386E" w:rsidRDefault="00822CA8" w:rsidP="00F50483">
            <w:pPr>
              <w:pStyle w:val="TAC"/>
              <w:rPr>
                <w:lang w:eastAsia="ja-JP"/>
              </w:rPr>
            </w:pPr>
            <w:r w:rsidRPr="001D386E">
              <w:rPr>
                <w:lang w:eastAsia="ja-JP"/>
              </w:rPr>
              <w:t>FDD</w:t>
            </w:r>
          </w:p>
        </w:tc>
      </w:tr>
      <w:tr w:rsidR="00822CA8" w:rsidRPr="001D386E" w14:paraId="5994BC8A" w14:textId="77777777" w:rsidTr="00F50483">
        <w:trPr>
          <w:trHeight w:val="255"/>
        </w:trPr>
        <w:tc>
          <w:tcPr>
            <w:tcW w:w="1984" w:type="dxa"/>
            <w:shd w:val="clear" w:color="auto" w:fill="auto"/>
            <w:vAlign w:val="center"/>
          </w:tcPr>
          <w:p w14:paraId="3D89311C" w14:textId="77777777" w:rsidR="00822CA8" w:rsidRPr="001D386E" w:rsidRDefault="00822CA8" w:rsidP="00F50483">
            <w:pPr>
              <w:pStyle w:val="TAC"/>
              <w:rPr>
                <w:lang w:eastAsia="ja-JP"/>
              </w:rPr>
            </w:pPr>
            <w:r w:rsidRPr="001D386E">
              <w:rPr>
                <w:lang w:eastAsia="ja-JP"/>
              </w:rPr>
              <w:t>CA_</w:t>
            </w:r>
            <w:r w:rsidRPr="001D386E">
              <w:rPr>
                <w:rFonts w:hint="eastAsia"/>
                <w:lang w:eastAsia="ja-JP"/>
              </w:rPr>
              <w:t>1</w:t>
            </w:r>
            <w:r w:rsidRPr="001D386E">
              <w:rPr>
                <w:lang w:eastAsia="ja-JP"/>
              </w:rPr>
              <w:t>A-</w:t>
            </w:r>
            <w:r w:rsidRPr="001D386E">
              <w:rPr>
                <w:rFonts w:hint="eastAsia"/>
                <w:lang w:eastAsia="ja-JP"/>
              </w:rPr>
              <w:t>3</w:t>
            </w:r>
            <w:r w:rsidRPr="001D386E">
              <w:rPr>
                <w:lang w:eastAsia="ja-JP"/>
              </w:rPr>
              <w:t>A</w:t>
            </w:r>
            <w:r w:rsidRPr="001D386E">
              <w:rPr>
                <w:rFonts w:hint="eastAsia"/>
                <w:lang w:eastAsia="ja-JP"/>
              </w:rPr>
              <w:t>-</w:t>
            </w:r>
            <w:r w:rsidRPr="001D386E">
              <w:rPr>
                <w:lang w:eastAsia="ja-JP"/>
              </w:rPr>
              <w:t>11</w:t>
            </w:r>
            <w:r w:rsidRPr="001D386E">
              <w:rPr>
                <w:rFonts w:hint="eastAsia"/>
                <w:lang w:eastAsia="ja-JP"/>
              </w:rPr>
              <w:t>A</w:t>
            </w:r>
            <w:r w:rsidRPr="001D386E">
              <w:rPr>
                <w:vertAlign w:val="superscript"/>
                <w:lang w:eastAsia="ja-JP"/>
              </w:rPr>
              <w:t>5</w:t>
            </w:r>
          </w:p>
        </w:tc>
        <w:tc>
          <w:tcPr>
            <w:tcW w:w="1004" w:type="dxa"/>
            <w:shd w:val="clear" w:color="auto" w:fill="auto"/>
            <w:vAlign w:val="center"/>
          </w:tcPr>
          <w:p w14:paraId="532DD138" w14:textId="77777777" w:rsidR="00822CA8" w:rsidRPr="001D386E" w:rsidRDefault="00822CA8" w:rsidP="00F50483">
            <w:pPr>
              <w:pStyle w:val="TAC"/>
              <w:rPr>
                <w:lang w:eastAsia="ja-JP"/>
              </w:rPr>
            </w:pPr>
            <w:r w:rsidRPr="001D386E">
              <w:rPr>
                <w:rFonts w:hint="eastAsia"/>
                <w:lang w:eastAsia="ja-JP"/>
              </w:rPr>
              <w:t>3</w:t>
            </w:r>
          </w:p>
        </w:tc>
        <w:tc>
          <w:tcPr>
            <w:tcW w:w="1134" w:type="dxa"/>
            <w:shd w:val="clear" w:color="auto" w:fill="auto"/>
            <w:vAlign w:val="center"/>
          </w:tcPr>
          <w:p w14:paraId="1FC02737" w14:textId="77777777" w:rsidR="00822CA8" w:rsidRPr="001D386E" w:rsidRDefault="00822CA8" w:rsidP="00F50483">
            <w:pPr>
              <w:pStyle w:val="TAC"/>
              <w:rPr>
                <w:lang w:eastAsia="ja-JP"/>
              </w:rPr>
            </w:pPr>
          </w:p>
        </w:tc>
        <w:tc>
          <w:tcPr>
            <w:tcW w:w="839" w:type="dxa"/>
            <w:shd w:val="clear" w:color="auto" w:fill="auto"/>
            <w:vAlign w:val="center"/>
          </w:tcPr>
          <w:p w14:paraId="29AD229A" w14:textId="77777777" w:rsidR="00822CA8" w:rsidRPr="001D386E" w:rsidRDefault="00822CA8" w:rsidP="00F50483">
            <w:pPr>
              <w:pStyle w:val="TAC"/>
              <w:rPr>
                <w:lang w:eastAsia="ja-JP"/>
              </w:rPr>
            </w:pPr>
          </w:p>
        </w:tc>
        <w:tc>
          <w:tcPr>
            <w:tcW w:w="850" w:type="dxa"/>
            <w:shd w:val="clear" w:color="auto" w:fill="auto"/>
            <w:vAlign w:val="center"/>
          </w:tcPr>
          <w:p w14:paraId="72153B91" w14:textId="77777777" w:rsidR="00822CA8" w:rsidRPr="001D386E" w:rsidRDefault="00822CA8" w:rsidP="00F50483">
            <w:pPr>
              <w:pStyle w:val="TAC"/>
              <w:rPr>
                <w:lang w:eastAsia="ja-JP"/>
              </w:rPr>
            </w:pPr>
            <w:r w:rsidRPr="001D386E">
              <w:rPr>
                <w:lang w:eastAsia="ja-JP"/>
              </w:rPr>
              <w:t>-97</w:t>
            </w:r>
          </w:p>
        </w:tc>
        <w:tc>
          <w:tcPr>
            <w:tcW w:w="851" w:type="dxa"/>
            <w:shd w:val="clear" w:color="auto" w:fill="auto"/>
            <w:vAlign w:val="center"/>
          </w:tcPr>
          <w:p w14:paraId="339B30C6" w14:textId="77777777" w:rsidR="00822CA8" w:rsidRPr="001D386E" w:rsidRDefault="00822CA8" w:rsidP="00F50483">
            <w:pPr>
              <w:pStyle w:val="TAC"/>
              <w:rPr>
                <w:lang w:eastAsia="ja-JP"/>
              </w:rPr>
            </w:pPr>
            <w:r w:rsidRPr="001D386E">
              <w:rPr>
                <w:lang w:eastAsia="ja-JP"/>
              </w:rPr>
              <w:t>-94</w:t>
            </w:r>
          </w:p>
        </w:tc>
        <w:tc>
          <w:tcPr>
            <w:tcW w:w="859" w:type="dxa"/>
            <w:shd w:val="clear" w:color="auto" w:fill="auto"/>
            <w:vAlign w:val="center"/>
          </w:tcPr>
          <w:p w14:paraId="63AAE296" w14:textId="77777777" w:rsidR="00822CA8" w:rsidRPr="001D386E" w:rsidRDefault="00822CA8" w:rsidP="00F50483">
            <w:pPr>
              <w:pStyle w:val="TAC"/>
              <w:rPr>
                <w:lang w:eastAsia="ja-JP"/>
              </w:rPr>
            </w:pPr>
            <w:r w:rsidRPr="001D386E">
              <w:rPr>
                <w:lang w:eastAsia="ja-JP"/>
              </w:rPr>
              <w:t>-92.2</w:t>
            </w:r>
          </w:p>
        </w:tc>
        <w:tc>
          <w:tcPr>
            <w:tcW w:w="900" w:type="dxa"/>
            <w:shd w:val="clear" w:color="auto" w:fill="auto"/>
            <w:vAlign w:val="center"/>
          </w:tcPr>
          <w:p w14:paraId="2DC37959" w14:textId="77777777" w:rsidR="00822CA8" w:rsidRPr="001D386E" w:rsidRDefault="00822CA8" w:rsidP="00F50483">
            <w:pPr>
              <w:pStyle w:val="TAC"/>
              <w:rPr>
                <w:lang w:eastAsia="ja-JP"/>
              </w:rPr>
            </w:pPr>
            <w:r w:rsidRPr="001D386E">
              <w:rPr>
                <w:lang w:eastAsia="ja-JP"/>
              </w:rPr>
              <w:t>-91</w:t>
            </w:r>
          </w:p>
        </w:tc>
        <w:tc>
          <w:tcPr>
            <w:tcW w:w="839" w:type="dxa"/>
            <w:shd w:val="clear" w:color="auto" w:fill="auto"/>
            <w:vAlign w:val="center"/>
          </w:tcPr>
          <w:p w14:paraId="3F13118A" w14:textId="77777777" w:rsidR="00822CA8" w:rsidRPr="001D386E" w:rsidRDefault="00822CA8" w:rsidP="00F50483">
            <w:pPr>
              <w:pStyle w:val="TAC"/>
              <w:rPr>
                <w:lang w:eastAsia="ja-JP"/>
              </w:rPr>
            </w:pPr>
            <w:r w:rsidRPr="001D386E">
              <w:rPr>
                <w:lang w:eastAsia="ja-JP"/>
              </w:rPr>
              <w:t>FDD</w:t>
            </w:r>
          </w:p>
        </w:tc>
      </w:tr>
      <w:tr w:rsidR="00822CA8" w:rsidRPr="001D386E" w14:paraId="2C83FDAA" w14:textId="77777777" w:rsidTr="00F50483">
        <w:trPr>
          <w:trHeight w:val="255"/>
        </w:trPr>
        <w:tc>
          <w:tcPr>
            <w:tcW w:w="1984" w:type="dxa"/>
            <w:shd w:val="clear" w:color="auto" w:fill="auto"/>
            <w:vAlign w:val="center"/>
          </w:tcPr>
          <w:p w14:paraId="3A11D911" w14:textId="77777777" w:rsidR="00822CA8" w:rsidRPr="001D386E" w:rsidRDefault="00822CA8" w:rsidP="00F50483">
            <w:pPr>
              <w:pStyle w:val="TAC"/>
              <w:rPr>
                <w:rFonts w:cs="Arial"/>
                <w:lang w:eastAsia="ja-JP"/>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-19A</w:t>
            </w:r>
            <w:r w:rsidRPr="001D386E">
              <w:rPr>
                <w:rFonts w:cs="Arial" w:hint="eastAsia"/>
                <w:vertAlign w:val="superscript"/>
                <w:lang w:eastAsia="ja-JP"/>
              </w:rPr>
              <w:t>4</w:t>
            </w:r>
          </w:p>
        </w:tc>
        <w:tc>
          <w:tcPr>
            <w:tcW w:w="1004" w:type="dxa"/>
            <w:shd w:val="clear" w:color="auto" w:fill="auto"/>
            <w:vAlign w:val="center"/>
          </w:tcPr>
          <w:p w14:paraId="59C14055" w14:textId="77777777" w:rsidR="00822CA8" w:rsidRPr="001D386E" w:rsidRDefault="00822CA8" w:rsidP="00F50483">
            <w:pPr>
              <w:pStyle w:val="TAC"/>
              <w:rPr>
                <w:rFonts w:cs="Arial"/>
                <w:lang w:eastAsia="ja-JP"/>
              </w:rPr>
            </w:pPr>
            <w:r w:rsidRPr="001D386E">
              <w:rPr>
                <w:rFonts w:cs="Arial" w:hint="eastAsia"/>
                <w:lang w:eastAsia="ja-JP"/>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14:paraId="65CDF0F1" w14:textId="77777777" w:rsidR="00822CA8" w:rsidRPr="001D386E" w:rsidRDefault="00822CA8" w:rsidP="00F50483">
            <w:pPr>
              <w:pStyle w:val="TAC"/>
              <w:rPr>
                <w:rFonts w:cs="Arial"/>
              </w:rPr>
            </w:pPr>
          </w:p>
        </w:tc>
        <w:tc>
          <w:tcPr>
            <w:tcW w:w="839" w:type="dxa"/>
            <w:shd w:val="clear" w:color="auto" w:fill="auto"/>
            <w:vAlign w:val="center"/>
          </w:tcPr>
          <w:p w14:paraId="28A13541" w14:textId="77777777" w:rsidR="00822CA8" w:rsidRPr="001D386E" w:rsidRDefault="00822CA8" w:rsidP="00F50483">
            <w:pPr>
              <w:pStyle w:val="TAC"/>
              <w:rPr>
                <w:rFonts w:cs="Arial"/>
              </w:rPr>
            </w:pPr>
          </w:p>
        </w:tc>
        <w:tc>
          <w:tcPr>
            <w:tcW w:w="850" w:type="dxa"/>
            <w:shd w:val="clear" w:color="auto" w:fill="auto"/>
            <w:vAlign w:val="center"/>
          </w:tcPr>
          <w:p w14:paraId="4B84C113" w14:textId="77777777" w:rsidR="00822CA8" w:rsidRPr="001D386E" w:rsidRDefault="00822CA8" w:rsidP="00F50483">
            <w:pPr>
              <w:pStyle w:val="TAC"/>
              <w:rPr>
                <w:rFonts w:cs="Arial"/>
              </w:rPr>
            </w:pPr>
            <w:r w:rsidRPr="001D386E">
              <w:rPr>
                <w:rFonts w:cs="Arial"/>
              </w:rPr>
              <w:t>-9</w:t>
            </w:r>
            <w:r w:rsidRPr="001D386E">
              <w:rPr>
                <w:rFonts w:cs="Arial" w:hint="eastAsia"/>
                <w:lang w:eastAsia="ja-JP"/>
              </w:rPr>
              <w:t>4</w:t>
            </w:r>
          </w:p>
        </w:tc>
        <w:tc>
          <w:tcPr>
            <w:tcW w:w="851" w:type="dxa"/>
            <w:shd w:val="clear" w:color="auto" w:fill="auto"/>
            <w:vAlign w:val="center"/>
          </w:tcPr>
          <w:p w14:paraId="3EEFD42A" w14:textId="77777777" w:rsidR="00822CA8" w:rsidRPr="001D386E" w:rsidRDefault="00822CA8" w:rsidP="00F50483">
            <w:pPr>
              <w:pStyle w:val="TAC"/>
              <w:rPr>
                <w:rFonts w:eastAsia="宋体" w:cs="Arial"/>
                <w:lang w:eastAsia="zh-CN"/>
              </w:rPr>
            </w:pPr>
            <w:r w:rsidRPr="001D386E">
              <w:rPr>
                <w:rFonts w:cs="Arial"/>
              </w:rPr>
              <w:t>-91.5</w:t>
            </w:r>
          </w:p>
        </w:tc>
        <w:tc>
          <w:tcPr>
            <w:tcW w:w="859" w:type="dxa"/>
            <w:shd w:val="clear" w:color="auto" w:fill="auto"/>
            <w:vAlign w:val="center"/>
          </w:tcPr>
          <w:p w14:paraId="11AB1611" w14:textId="77777777" w:rsidR="00822CA8" w:rsidRPr="001D386E" w:rsidRDefault="00822CA8" w:rsidP="00F50483">
            <w:pPr>
              <w:pStyle w:val="TAC"/>
              <w:rPr>
                <w:rFonts w:eastAsia="宋体" w:cs="Arial"/>
                <w:lang w:eastAsia="zh-CN"/>
              </w:rPr>
            </w:pPr>
            <w:r w:rsidRPr="001D386E">
              <w:rPr>
                <w:rFonts w:cs="Arial"/>
              </w:rPr>
              <w:t>-90</w:t>
            </w:r>
          </w:p>
        </w:tc>
        <w:tc>
          <w:tcPr>
            <w:tcW w:w="900" w:type="dxa"/>
            <w:shd w:val="clear" w:color="auto" w:fill="auto"/>
            <w:vAlign w:val="center"/>
          </w:tcPr>
          <w:p w14:paraId="6B7A569A" w14:textId="77777777" w:rsidR="00822CA8" w:rsidRPr="001D386E" w:rsidRDefault="00822CA8" w:rsidP="00F50483">
            <w:pPr>
              <w:pStyle w:val="TAC"/>
              <w:rPr>
                <w:rFonts w:eastAsia="宋体" w:cs="Arial"/>
                <w:lang w:eastAsia="zh-CN"/>
              </w:rPr>
            </w:pPr>
            <w:r w:rsidRPr="001D386E">
              <w:rPr>
                <w:rFonts w:cs="Arial"/>
              </w:rPr>
              <w:t>-89</w:t>
            </w:r>
          </w:p>
        </w:tc>
        <w:tc>
          <w:tcPr>
            <w:tcW w:w="839" w:type="dxa"/>
            <w:shd w:val="clear" w:color="auto" w:fill="auto"/>
            <w:vAlign w:val="center"/>
          </w:tcPr>
          <w:p w14:paraId="4F593646" w14:textId="77777777" w:rsidR="00822CA8" w:rsidRPr="001D386E" w:rsidRDefault="00822CA8" w:rsidP="00F50483">
            <w:pPr>
              <w:pStyle w:val="TAC"/>
              <w:rPr>
                <w:rFonts w:cs="Arial"/>
              </w:rPr>
            </w:pPr>
            <w:r w:rsidRPr="001D386E">
              <w:rPr>
                <w:rFonts w:cs="Arial"/>
              </w:rPr>
              <w:t>FDD</w:t>
            </w:r>
          </w:p>
        </w:tc>
      </w:tr>
      <w:tr w:rsidR="00822CA8" w:rsidRPr="001D386E" w14:paraId="7B0253D2" w14:textId="77777777" w:rsidTr="00F50483">
        <w:trPr>
          <w:trHeight w:val="255"/>
        </w:trPr>
        <w:tc>
          <w:tcPr>
            <w:tcW w:w="1984" w:type="dxa"/>
            <w:shd w:val="clear" w:color="auto" w:fill="auto"/>
            <w:vAlign w:val="center"/>
          </w:tcPr>
          <w:p w14:paraId="5EA71B41" w14:textId="77777777" w:rsidR="00822CA8" w:rsidRPr="001D386E" w:rsidRDefault="00822CA8" w:rsidP="00F50483">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-19A</w:t>
            </w:r>
            <w:r w:rsidRPr="001D386E">
              <w:rPr>
                <w:rFonts w:cs="Arial"/>
                <w:vertAlign w:val="superscript"/>
              </w:rPr>
              <w:t>5</w:t>
            </w:r>
          </w:p>
        </w:tc>
        <w:tc>
          <w:tcPr>
            <w:tcW w:w="1004" w:type="dxa"/>
            <w:shd w:val="clear" w:color="auto" w:fill="auto"/>
            <w:vAlign w:val="center"/>
          </w:tcPr>
          <w:p w14:paraId="4BCD64CE" w14:textId="77777777" w:rsidR="00822CA8" w:rsidRPr="001D386E" w:rsidRDefault="00822CA8" w:rsidP="00F50483">
            <w:pPr>
              <w:pStyle w:val="TAC"/>
              <w:rPr>
                <w:rFonts w:cs="Arial"/>
                <w:lang w:eastAsia="ja-JP"/>
              </w:rPr>
            </w:pPr>
            <w:r w:rsidRPr="001D386E">
              <w:rPr>
                <w:rFonts w:cs="Arial" w:hint="eastAsia"/>
                <w:lang w:eastAsia="ja-JP"/>
              </w:rPr>
              <w:t>3</w:t>
            </w:r>
          </w:p>
        </w:tc>
        <w:tc>
          <w:tcPr>
            <w:tcW w:w="1134" w:type="dxa"/>
            <w:shd w:val="clear" w:color="auto" w:fill="auto"/>
            <w:vAlign w:val="center"/>
          </w:tcPr>
          <w:p w14:paraId="21A104A9" w14:textId="77777777" w:rsidR="00822CA8" w:rsidRPr="001D386E" w:rsidRDefault="00822CA8" w:rsidP="00F50483">
            <w:pPr>
              <w:pStyle w:val="TAC"/>
              <w:rPr>
                <w:rFonts w:cs="Arial"/>
              </w:rPr>
            </w:pPr>
          </w:p>
        </w:tc>
        <w:tc>
          <w:tcPr>
            <w:tcW w:w="839" w:type="dxa"/>
            <w:shd w:val="clear" w:color="auto" w:fill="auto"/>
            <w:vAlign w:val="center"/>
          </w:tcPr>
          <w:p w14:paraId="393C885C" w14:textId="77777777" w:rsidR="00822CA8" w:rsidRPr="001D386E" w:rsidRDefault="00822CA8" w:rsidP="00F50483">
            <w:pPr>
              <w:pStyle w:val="TAC"/>
              <w:rPr>
                <w:rFonts w:cs="Arial"/>
              </w:rPr>
            </w:pPr>
          </w:p>
        </w:tc>
        <w:tc>
          <w:tcPr>
            <w:tcW w:w="850" w:type="dxa"/>
            <w:shd w:val="clear" w:color="auto" w:fill="auto"/>
            <w:vAlign w:val="center"/>
          </w:tcPr>
          <w:p w14:paraId="6247F767" w14:textId="77777777" w:rsidR="00822CA8" w:rsidRPr="001D386E" w:rsidRDefault="00822CA8" w:rsidP="00F50483">
            <w:pPr>
              <w:pStyle w:val="TAC"/>
              <w:rPr>
                <w:rFonts w:cs="Arial"/>
              </w:rPr>
            </w:pPr>
            <w:r w:rsidRPr="001D386E">
              <w:rPr>
                <w:rFonts w:cs="Arial"/>
              </w:rPr>
              <w:t>-97</w:t>
            </w:r>
          </w:p>
        </w:tc>
        <w:tc>
          <w:tcPr>
            <w:tcW w:w="851" w:type="dxa"/>
            <w:shd w:val="clear" w:color="auto" w:fill="auto"/>
            <w:vAlign w:val="center"/>
          </w:tcPr>
          <w:p w14:paraId="7DEB1D48" w14:textId="77777777" w:rsidR="00822CA8" w:rsidRPr="001D386E" w:rsidRDefault="00822CA8" w:rsidP="00F50483">
            <w:pPr>
              <w:pStyle w:val="TAC"/>
              <w:rPr>
                <w:rFonts w:cs="Arial"/>
                <w:lang w:eastAsia="ja-JP"/>
              </w:rPr>
            </w:pPr>
            <w:r w:rsidRPr="001D386E">
              <w:rPr>
                <w:rFonts w:cs="Arial"/>
              </w:rPr>
              <w:t>-94</w:t>
            </w:r>
          </w:p>
        </w:tc>
        <w:tc>
          <w:tcPr>
            <w:tcW w:w="859" w:type="dxa"/>
            <w:shd w:val="clear" w:color="auto" w:fill="auto"/>
            <w:vAlign w:val="center"/>
          </w:tcPr>
          <w:p w14:paraId="3FCF3E74" w14:textId="77777777" w:rsidR="00822CA8" w:rsidRPr="001D386E" w:rsidRDefault="00822CA8" w:rsidP="00F50483">
            <w:pPr>
              <w:pStyle w:val="TAC"/>
              <w:rPr>
                <w:rFonts w:cs="Arial"/>
                <w:lang w:eastAsia="ja-JP"/>
              </w:rPr>
            </w:pPr>
            <w:r w:rsidRPr="001D386E">
              <w:rPr>
                <w:rFonts w:cs="Arial"/>
              </w:rPr>
              <w:t>-92.2</w:t>
            </w:r>
          </w:p>
        </w:tc>
        <w:tc>
          <w:tcPr>
            <w:tcW w:w="900" w:type="dxa"/>
            <w:shd w:val="clear" w:color="auto" w:fill="auto"/>
            <w:vAlign w:val="center"/>
          </w:tcPr>
          <w:p w14:paraId="0C9BC62E" w14:textId="77777777" w:rsidR="00822CA8" w:rsidRPr="001D386E" w:rsidRDefault="00822CA8" w:rsidP="00F50483">
            <w:pPr>
              <w:pStyle w:val="TAC"/>
              <w:rPr>
                <w:rFonts w:cs="Arial"/>
                <w:lang w:eastAsia="ja-JP"/>
              </w:rPr>
            </w:pPr>
            <w:r w:rsidRPr="001D386E">
              <w:rPr>
                <w:rFonts w:cs="Arial"/>
              </w:rPr>
              <w:t>-91</w:t>
            </w:r>
          </w:p>
        </w:tc>
        <w:tc>
          <w:tcPr>
            <w:tcW w:w="839" w:type="dxa"/>
            <w:shd w:val="clear" w:color="auto" w:fill="auto"/>
            <w:vAlign w:val="center"/>
          </w:tcPr>
          <w:p w14:paraId="4F0E849D" w14:textId="77777777" w:rsidR="00822CA8" w:rsidRPr="001D386E" w:rsidRDefault="00822CA8" w:rsidP="00F50483">
            <w:pPr>
              <w:pStyle w:val="TAC"/>
              <w:rPr>
                <w:rFonts w:cs="Arial"/>
              </w:rPr>
            </w:pPr>
            <w:r w:rsidRPr="001D386E">
              <w:rPr>
                <w:rFonts w:cs="Arial"/>
              </w:rPr>
              <w:t>FDD</w:t>
            </w:r>
          </w:p>
        </w:tc>
      </w:tr>
      <w:tr w:rsidR="00822CA8" w:rsidRPr="001D386E" w14:paraId="43E6B068" w14:textId="77777777" w:rsidTr="00F50483">
        <w:trPr>
          <w:trHeight w:val="255"/>
        </w:trPr>
        <w:tc>
          <w:tcPr>
            <w:tcW w:w="1984" w:type="dxa"/>
            <w:shd w:val="clear" w:color="auto" w:fill="auto"/>
            <w:vAlign w:val="center"/>
          </w:tcPr>
          <w:p w14:paraId="2356A8DC" w14:textId="77777777" w:rsidR="00822CA8" w:rsidRPr="001D386E" w:rsidRDefault="00822CA8" w:rsidP="00F50483">
            <w:pPr>
              <w:pStyle w:val="TAC"/>
              <w:rPr>
                <w:rFonts w:cs="Arial"/>
                <w:lang w:eastAsia="ja-JP"/>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-3A-19A</w:t>
            </w:r>
            <w:r w:rsidRPr="001D386E">
              <w:rPr>
                <w:rFonts w:cs="Arial" w:hint="eastAsia"/>
                <w:vertAlign w:val="superscript"/>
                <w:lang w:eastAsia="ja-JP"/>
              </w:rPr>
              <w:t>4</w:t>
            </w:r>
          </w:p>
        </w:tc>
        <w:tc>
          <w:tcPr>
            <w:tcW w:w="1004" w:type="dxa"/>
            <w:shd w:val="clear" w:color="auto" w:fill="auto"/>
            <w:vAlign w:val="center"/>
          </w:tcPr>
          <w:p w14:paraId="4E98C647" w14:textId="77777777" w:rsidR="00822CA8" w:rsidRPr="001D386E" w:rsidRDefault="00822CA8" w:rsidP="00F50483">
            <w:pPr>
              <w:pStyle w:val="TAC"/>
              <w:rPr>
                <w:rFonts w:cs="Arial"/>
                <w:lang w:eastAsia="ja-JP"/>
              </w:rPr>
            </w:pPr>
            <w:r w:rsidRPr="001D386E">
              <w:rPr>
                <w:rFonts w:cs="Arial" w:hint="eastAsia"/>
                <w:lang w:eastAsia="ja-JP"/>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14:paraId="55FB8123" w14:textId="77777777" w:rsidR="00822CA8" w:rsidRPr="001D386E" w:rsidRDefault="00822CA8" w:rsidP="00F50483">
            <w:pPr>
              <w:pStyle w:val="TAC"/>
              <w:rPr>
                <w:rFonts w:cs="Arial"/>
              </w:rPr>
            </w:pPr>
          </w:p>
        </w:tc>
        <w:tc>
          <w:tcPr>
            <w:tcW w:w="839" w:type="dxa"/>
            <w:shd w:val="clear" w:color="auto" w:fill="auto"/>
            <w:vAlign w:val="center"/>
          </w:tcPr>
          <w:p w14:paraId="2C95F269" w14:textId="77777777" w:rsidR="00822CA8" w:rsidRPr="001D386E" w:rsidRDefault="00822CA8" w:rsidP="00F50483">
            <w:pPr>
              <w:pStyle w:val="TAC"/>
              <w:rPr>
                <w:rFonts w:cs="Arial"/>
              </w:rPr>
            </w:pPr>
          </w:p>
        </w:tc>
        <w:tc>
          <w:tcPr>
            <w:tcW w:w="850" w:type="dxa"/>
            <w:shd w:val="clear" w:color="auto" w:fill="auto"/>
            <w:vAlign w:val="center"/>
          </w:tcPr>
          <w:p w14:paraId="0F815FB1" w14:textId="77777777" w:rsidR="00822CA8" w:rsidRPr="001D386E" w:rsidRDefault="00822CA8" w:rsidP="00F50483">
            <w:pPr>
              <w:pStyle w:val="TAC"/>
              <w:rPr>
                <w:rFonts w:cs="Arial"/>
              </w:rPr>
            </w:pPr>
            <w:r w:rsidRPr="001D386E">
              <w:rPr>
                <w:rFonts w:cs="Arial"/>
              </w:rPr>
              <w:t>-9</w:t>
            </w:r>
            <w:r w:rsidRPr="001D386E">
              <w:rPr>
                <w:rFonts w:cs="Arial" w:hint="eastAsia"/>
                <w:lang w:eastAsia="ja-JP"/>
              </w:rPr>
              <w:t>4</w:t>
            </w:r>
          </w:p>
        </w:tc>
        <w:tc>
          <w:tcPr>
            <w:tcW w:w="851" w:type="dxa"/>
            <w:shd w:val="clear" w:color="auto" w:fill="auto"/>
            <w:vAlign w:val="center"/>
          </w:tcPr>
          <w:p w14:paraId="7140CFF5" w14:textId="77777777" w:rsidR="00822CA8" w:rsidRPr="001D386E" w:rsidRDefault="00822CA8" w:rsidP="00F50483">
            <w:pPr>
              <w:pStyle w:val="TAC"/>
              <w:rPr>
                <w:rFonts w:eastAsia="宋体" w:cs="Arial"/>
                <w:lang w:eastAsia="zh-CN"/>
              </w:rPr>
            </w:pPr>
            <w:r w:rsidRPr="001D386E">
              <w:rPr>
                <w:rFonts w:cs="Arial"/>
              </w:rPr>
              <w:t>-91.5</w:t>
            </w:r>
          </w:p>
        </w:tc>
        <w:tc>
          <w:tcPr>
            <w:tcW w:w="859" w:type="dxa"/>
            <w:shd w:val="clear" w:color="auto" w:fill="auto"/>
            <w:vAlign w:val="center"/>
          </w:tcPr>
          <w:p w14:paraId="5E76CEDB" w14:textId="77777777" w:rsidR="00822CA8" w:rsidRPr="001D386E" w:rsidRDefault="00822CA8" w:rsidP="00F50483">
            <w:pPr>
              <w:pStyle w:val="TAC"/>
              <w:rPr>
                <w:rFonts w:eastAsia="宋体" w:cs="Arial"/>
                <w:lang w:eastAsia="zh-CN"/>
              </w:rPr>
            </w:pPr>
            <w:r w:rsidRPr="001D386E">
              <w:rPr>
                <w:rFonts w:cs="Arial"/>
              </w:rPr>
              <w:t>-90</w:t>
            </w:r>
          </w:p>
        </w:tc>
        <w:tc>
          <w:tcPr>
            <w:tcW w:w="900" w:type="dxa"/>
            <w:shd w:val="clear" w:color="auto" w:fill="auto"/>
            <w:vAlign w:val="center"/>
          </w:tcPr>
          <w:p w14:paraId="0EEA9448" w14:textId="77777777" w:rsidR="00822CA8" w:rsidRPr="001D386E" w:rsidRDefault="00822CA8" w:rsidP="00F50483">
            <w:pPr>
              <w:pStyle w:val="TAC"/>
              <w:rPr>
                <w:rFonts w:eastAsia="宋体" w:cs="Arial"/>
                <w:lang w:eastAsia="zh-CN"/>
              </w:rPr>
            </w:pPr>
            <w:r w:rsidRPr="001D386E">
              <w:rPr>
                <w:rFonts w:cs="Arial"/>
              </w:rPr>
              <w:t>-89</w:t>
            </w:r>
          </w:p>
        </w:tc>
        <w:tc>
          <w:tcPr>
            <w:tcW w:w="839" w:type="dxa"/>
            <w:shd w:val="clear" w:color="auto" w:fill="auto"/>
            <w:vAlign w:val="center"/>
          </w:tcPr>
          <w:p w14:paraId="58475723" w14:textId="77777777" w:rsidR="00822CA8" w:rsidRPr="001D386E" w:rsidRDefault="00822CA8" w:rsidP="00F50483">
            <w:pPr>
              <w:pStyle w:val="TAC"/>
              <w:rPr>
                <w:rFonts w:cs="Arial"/>
              </w:rPr>
            </w:pPr>
            <w:r w:rsidRPr="001D386E">
              <w:rPr>
                <w:rFonts w:cs="Arial"/>
              </w:rPr>
              <w:t>FDD</w:t>
            </w:r>
          </w:p>
        </w:tc>
      </w:tr>
      <w:tr w:rsidR="00822CA8" w:rsidRPr="001D386E" w14:paraId="46FD412B" w14:textId="77777777" w:rsidTr="00F50483">
        <w:trPr>
          <w:trHeight w:val="255"/>
        </w:trPr>
        <w:tc>
          <w:tcPr>
            <w:tcW w:w="1984" w:type="dxa"/>
            <w:shd w:val="clear" w:color="auto" w:fill="auto"/>
            <w:vAlign w:val="center"/>
          </w:tcPr>
          <w:p w14:paraId="040A65B2" w14:textId="77777777" w:rsidR="00822CA8" w:rsidRPr="001D386E" w:rsidRDefault="00822CA8" w:rsidP="00F50483">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-3A-19A</w:t>
            </w:r>
            <w:r w:rsidRPr="001D386E">
              <w:rPr>
                <w:rFonts w:cs="Arial"/>
                <w:vertAlign w:val="superscript"/>
              </w:rPr>
              <w:t>5</w:t>
            </w:r>
          </w:p>
        </w:tc>
        <w:tc>
          <w:tcPr>
            <w:tcW w:w="1004" w:type="dxa"/>
            <w:shd w:val="clear" w:color="auto" w:fill="auto"/>
            <w:vAlign w:val="center"/>
          </w:tcPr>
          <w:p w14:paraId="1DEBFDF6" w14:textId="77777777" w:rsidR="00822CA8" w:rsidRPr="001D386E" w:rsidRDefault="00822CA8" w:rsidP="00F50483">
            <w:pPr>
              <w:pStyle w:val="TAC"/>
              <w:rPr>
                <w:rFonts w:cs="Arial"/>
                <w:lang w:eastAsia="ja-JP"/>
              </w:rPr>
            </w:pPr>
            <w:r w:rsidRPr="001D386E">
              <w:rPr>
                <w:rFonts w:cs="Arial" w:hint="eastAsia"/>
                <w:lang w:eastAsia="ja-JP"/>
              </w:rPr>
              <w:t>3</w:t>
            </w:r>
          </w:p>
        </w:tc>
        <w:tc>
          <w:tcPr>
            <w:tcW w:w="1134" w:type="dxa"/>
            <w:shd w:val="clear" w:color="auto" w:fill="auto"/>
            <w:vAlign w:val="center"/>
          </w:tcPr>
          <w:p w14:paraId="017A84DD" w14:textId="77777777" w:rsidR="00822CA8" w:rsidRPr="001D386E" w:rsidRDefault="00822CA8" w:rsidP="00F50483">
            <w:pPr>
              <w:pStyle w:val="TAC"/>
              <w:rPr>
                <w:rFonts w:cs="Arial"/>
              </w:rPr>
            </w:pPr>
          </w:p>
        </w:tc>
        <w:tc>
          <w:tcPr>
            <w:tcW w:w="839" w:type="dxa"/>
            <w:shd w:val="clear" w:color="auto" w:fill="auto"/>
            <w:vAlign w:val="center"/>
          </w:tcPr>
          <w:p w14:paraId="5447B221" w14:textId="77777777" w:rsidR="00822CA8" w:rsidRPr="001D386E" w:rsidRDefault="00822CA8" w:rsidP="00F50483">
            <w:pPr>
              <w:pStyle w:val="TAC"/>
              <w:rPr>
                <w:rFonts w:cs="Arial"/>
              </w:rPr>
            </w:pPr>
          </w:p>
        </w:tc>
        <w:tc>
          <w:tcPr>
            <w:tcW w:w="850" w:type="dxa"/>
            <w:shd w:val="clear" w:color="auto" w:fill="auto"/>
            <w:vAlign w:val="center"/>
          </w:tcPr>
          <w:p w14:paraId="5D897D65" w14:textId="77777777" w:rsidR="00822CA8" w:rsidRPr="001D386E" w:rsidRDefault="00822CA8" w:rsidP="00F50483">
            <w:pPr>
              <w:pStyle w:val="TAC"/>
              <w:rPr>
                <w:rFonts w:cs="Arial"/>
              </w:rPr>
            </w:pPr>
            <w:r w:rsidRPr="001D386E">
              <w:rPr>
                <w:rFonts w:cs="Arial"/>
              </w:rPr>
              <w:t>-97</w:t>
            </w:r>
          </w:p>
        </w:tc>
        <w:tc>
          <w:tcPr>
            <w:tcW w:w="851" w:type="dxa"/>
            <w:shd w:val="clear" w:color="auto" w:fill="auto"/>
            <w:vAlign w:val="center"/>
          </w:tcPr>
          <w:p w14:paraId="7E9C7616" w14:textId="77777777" w:rsidR="00822CA8" w:rsidRPr="001D386E" w:rsidRDefault="00822CA8" w:rsidP="00F50483">
            <w:pPr>
              <w:pStyle w:val="TAC"/>
              <w:rPr>
                <w:rFonts w:cs="Arial"/>
                <w:lang w:eastAsia="ja-JP"/>
              </w:rPr>
            </w:pPr>
            <w:r w:rsidRPr="001D386E">
              <w:rPr>
                <w:rFonts w:cs="Arial"/>
              </w:rPr>
              <w:t>-94</w:t>
            </w:r>
          </w:p>
        </w:tc>
        <w:tc>
          <w:tcPr>
            <w:tcW w:w="859" w:type="dxa"/>
            <w:shd w:val="clear" w:color="auto" w:fill="auto"/>
            <w:vAlign w:val="center"/>
          </w:tcPr>
          <w:p w14:paraId="536B277F" w14:textId="77777777" w:rsidR="00822CA8" w:rsidRPr="001D386E" w:rsidRDefault="00822CA8" w:rsidP="00F50483">
            <w:pPr>
              <w:pStyle w:val="TAC"/>
              <w:rPr>
                <w:rFonts w:cs="Arial"/>
                <w:lang w:eastAsia="ja-JP"/>
              </w:rPr>
            </w:pPr>
            <w:r w:rsidRPr="001D386E">
              <w:rPr>
                <w:rFonts w:cs="Arial"/>
              </w:rPr>
              <w:t>-92.2</w:t>
            </w:r>
          </w:p>
        </w:tc>
        <w:tc>
          <w:tcPr>
            <w:tcW w:w="900" w:type="dxa"/>
            <w:shd w:val="clear" w:color="auto" w:fill="auto"/>
            <w:vAlign w:val="center"/>
          </w:tcPr>
          <w:p w14:paraId="50D71691" w14:textId="77777777" w:rsidR="00822CA8" w:rsidRPr="001D386E" w:rsidRDefault="00822CA8" w:rsidP="00F50483">
            <w:pPr>
              <w:pStyle w:val="TAC"/>
              <w:rPr>
                <w:rFonts w:cs="Arial"/>
                <w:lang w:eastAsia="ja-JP"/>
              </w:rPr>
            </w:pPr>
            <w:r w:rsidRPr="001D386E">
              <w:rPr>
                <w:rFonts w:cs="Arial"/>
              </w:rPr>
              <w:t>-91</w:t>
            </w:r>
          </w:p>
        </w:tc>
        <w:tc>
          <w:tcPr>
            <w:tcW w:w="839" w:type="dxa"/>
            <w:shd w:val="clear" w:color="auto" w:fill="auto"/>
            <w:vAlign w:val="center"/>
          </w:tcPr>
          <w:p w14:paraId="668993F0" w14:textId="77777777" w:rsidR="00822CA8" w:rsidRPr="001D386E" w:rsidRDefault="00822CA8" w:rsidP="00F50483">
            <w:pPr>
              <w:pStyle w:val="TAC"/>
              <w:rPr>
                <w:rFonts w:cs="Arial"/>
              </w:rPr>
            </w:pPr>
            <w:r w:rsidRPr="001D386E">
              <w:rPr>
                <w:rFonts w:cs="Arial"/>
              </w:rPr>
              <w:t>FDD</w:t>
            </w:r>
          </w:p>
        </w:tc>
      </w:tr>
      <w:tr w:rsidR="00822CA8" w:rsidRPr="001D386E" w14:paraId="5AB7012D" w14:textId="77777777" w:rsidTr="00F50483">
        <w:trPr>
          <w:trHeight w:val="255"/>
        </w:trPr>
        <w:tc>
          <w:tcPr>
            <w:tcW w:w="1984" w:type="dxa"/>
            <w:shd w:val="clear" w:color="auto" w:fill="auto"/>
            <w:vAlign w:val="center"/>
          </w:tcPr>
          <w:p w14:paraId="7CB9E66F" w14:textId="77777777" w:rsidR="00822CA8" w:rsidRPr="001D386E" w:rsidRDefault="00822CA8" w:rsidP="00F50483">
            <w:pPr>
              <w:pStyle w:val="TAC"/>
              <w:rPr>
                <w:rFonts w:cs="Arial"/>
                <w:vertAlign w:val="superscript"/>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rPr>
              <w:t>-</w:t>
            </w:r>
            <w:r w:rsidRPr="001D386E">
              <w:rPr>
                <w:rFonts w:cs="Arial"/>
              </w:rPr>
              <w:t>20</w:t>
            </w:r>
            <w:r w:rsidRPr="001D386E">
              <w:rPr>
                <w:rFonts w:cs="Arial" w:hint="eastAsia"/>
              </w:rPr>
              <w:t>A</w:t>
            </w:r>
            <w:r w:rsidRPr="001D386E">
              <w:rPr>
                <w:rFonts w:cs="Arial" w:hint="eastAsia"/>
                <w:vertAlign w:val="superscript"/>
              </w:rPr>
              <w:t>4</w:t>
            </w:r>
          </w:p>
          <w:p w14:paraId="02CA2C09" w14:textId="77777777" w:rsidR="00822CA8" w:rsidRPr="001D386E" w:rsidRDefault="00822CA8" w:rsidP="00F50483">
            <w:pPr>
              <w:pStyle w:val="TAC"/>
              <w:rPr>
                <w:rFonts w:cs="Arial"/>
              </w:rPr>
            </w:pPr>
            <w:r w:rsidRPr="001D386E">
              <w:rPr>
                <w:rFonts w:cs="Arial"/>
              </w:rPr>
              <w:t>CA_1A-3A-3A-20A</w:t>
            </w:r>
            <w:r w:rsidRPr="001D386E">
              <w:rPr>
                <w:rFonts w:cs="Arial"/>
                <w:vertAlign w:val="superscript"/>
              </w:rPr>
              <w:t>4</w:t>
            </w:r>
          </w:p>
        </w:tc>
        <w:tc>
          <w:tcPr>
            <w:tcW w:w="1004" w:type="dxa"/>
            <w:shd w:val="clear" w:color="auto" w:fill="auto"/>
            <w:vAlign w:val="center"/>
          </w:tcPr>
          <w:p w14:paraId="2108048D" w14:textId="77777777" w:rsidR="00822CA8" w:rsidRPr="001D386E" w:rsidRDefault="00822CA8" w:rsidP="00F50483">
            <w:pPr>
              <w:pStyle w:val="TAC"/>
              <w:rPr>
                <w:rFonts w:cs="Arial"/>
                <w:lang w:eastAsia="ja-JP"/>
              </w:rPr>
            </w:pPr>
            <w:r w:rsidRPr="001D386E">
              <w:rPr>
                <w:rFonts w:cs="Arial" w:hint="eastAsia"/>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14:paraId="4BA3604E" w14:textId="77777777" w:rsidR="00822CA8" w:rsidRPr="001D386E" w:rsidRDefault="00822CA8" w:rsidP="00F50483">
            <w:pPr>
              <w:pStyle w:val="TAC"/>
              <w:rPr>
                <w:rFonts w:cs="Arial"/>
              </w:rPr>
            </w:pPr>
          </w:p>
        </w:tc>
        <w:tc>
          <w:tcPr>
            <w:tcW w:w="839" w:type="dxa"/>
            <w:shd w:val="clear" w:color="auto" w:fill="auto"/>
            <w:vAlign w:val="center"/>
          </w:tcPr>
          <w:p w14:paraId="55B25AF7" w14:textId="77777777" w:rsidR="00822CA8" w:rsidRPr="001D386E" w:rsidRDefault="00822CA8" w:rsidP="00F50483">
            <w:pPr>
              <w:pStyle w:val="TAC"/>
              <w:rPr>
                <w:rFonts w:cs="Arial"/>
              </w:rPr>
            </w:pPr>
          </w:p>
        </w:tc>
        <w:tc>
          <w:tcPr>
            <w:tcW w:w="850" w:type="dxa"/>
            <w:shd w:val="clear" w:color="auto" w:fill="auto"/>
            <w:vAlign w:val="center"/>
          </w:tcPr>
          <w:p w14:paraId="36588C46" w14:textId="77777777" w:rsidR="00822CA8" w:rsidRPr="001D386E" w:rsidRDefault="00822CA8" w:rsidP="00F50483">
            <w:pPr>
              <w:pStyle w:val="TAC"/>
              <w:rPr>
                <w:rFonts w:cs="Arial"/>
              </w:rPr>
            </w:pPr>
            <w:r w:rsidRPr="001D386E">
              <w:rPr>
                <w:rFonts w:cs="Arial"/>
              </w:rPr>
              <w:t>-9</w:t>
            </w:r>
            <w:r w:rsidRPr="001D386E">
              <w:rPr>
                <w:rFonts w:cs="Arial" w:hint="eastAsia"/>
              </w:rPr>
              <w:t>4</w:t>
            </w:r>
          </w:p>
        </w:tc>
        <w:tc>
          <w:tcPr>
            <w:tcW w:w="851" w:type="dxa"/>
            <w:shd w:val="clear" w:color="auto" w:fill="auto"/>
            <w:vAlign w:val="center"/>
          </w:tcPr>
          <w:p w14:paraId="7E0A2B66" w14:textId="77777777" w:rsidR="00822CA8" w:rsidRPr="001D386E" w:rsidRDefault="00822CA8" w:rsidP="00F50483">
            <w:pPr>
              <w:pStyle w:val="TAC"/>
              <w:rPr>
                <w:rFonts w:cs="Arial"/>
              </w:rPr>
            </w:pPr>
            <w:r w:rsidRPr="001D386E">
              <w:rPr>
                <w:rFonts w:cs="Arial"/>
              </w:rPr>
              <w:t>-91.5</w:t>
            </w:r>
          </w:p>
        </w:tc>
        <w:tc>
          <w:tcPr>
            <w:tcW w:w="859" w:type="dxa"/>
            <w:shd w:val="clear" w:color="auto" w:fill="auto"/>
            <w:vAlign w:val="center"/>
          </w:tcPr>
          <w:p w14:paraId="672FDD51" w14:textId="77777777" w:rsidR="00822CA8" w:rsidRPr="001D386E" w:rsidRDefault="00822CA8" w:rsidP="00F50483">
            <w:pPr>
              <w:pStyle w:val="TAC"/>
              <w:rPr>
                <w:rFonts w:cs="Arial"/>
              </w:rPr>
            </w:pPr>
            <w:r w:rsidRPr="001D386E">
              <w:rPr>
                <w:rFonts w:cs="Arial"/>
              </w:rPr>
              <w:t>-90</w:t>
            </w:r>
          </w:p>
        </w:tc>
        <w:tc>
          <w:tcPr>
            <w:tcW w:w="900" w:type="dxa"/>
            <w:shd w:val="clear" w:color="auto" w:fill="auto"/>
            <w:vAlign w:val="center"/>
          </w:tcPr>
          <w:p w14:paraId="324A509B" w14:textId="77777777" w:rsidR="00822CA8" w:rsidRPr="001D386E" w:rsidRDefault="00822CA8" w:rsidP="00F50483">
            <w:pPr>
              <w:pStyle w:val="TAC"/>
              <w:rPr>
                <w:rFonts w:cs="Arial"/>
                <w:lang w:eastAsia="ja-JP"/>
              </w:rPr>
            </w:pPr>
            <w:r w:rsidRPr="001D386E">
              <w:rPr>
                <w:rFonts w:cs="Arial"/>
              </w:rPr>
              <w:t>-89</w:t>
            </w:r>
          </w:p>
        </w:tc>
        <w:tc>
          <w:tcPr>
            <w:tcW w:w="839" w:type="dxa"/>
            <w:shd w:val="clear" w:color="auto" w:fill="auto"/>
            <w:vAlign w:val="center"/>
          </w:tcPr>
          <w:p w14:paraId="68031E87" w14:textId="77777777" w:rsidR="00822CA8" w:rsidRPr="001D386E" w:rsidRDefault="00822CA8" w:rsidP="00F50483">
            <w:pPr>
              <w:pStyle w:val="TAC"/>
              <w:rPr>
                <w:rFonts w:cs="Arial"/>
              </w:rPr>
            </w:pPr>
            <w:r w:rsidRPr="001D386E">
              <w:rPr>
                <w:rFonts w:cs="Arial"/>
              </w:rPr>
              <w:t>FDD</w:t>
            </w:r>
          </w:p>
        </w:tc>
      </w:tr>
      <w:tr w:rsidR="00822CA8" w:rsidRPr="001D386E" w14:paraId="4781F07A" w14:textId="77777777" w:rsidTr="00F50483">
        <w:trPr>
          <w:trHeight w:val="255"/>
        </w:trPr>
        <w:tc>
          <w:tcPr>
            <w:tcW w:w="1984" w:type="dxa"/>
            <w:shd w:val="clear" w:color="auto" w:fill="auto"/>
            <w:vAlign w:val="center"/>
          </w:tcPr>
          <w:p w14:paraId="39B4F6E9" w14:textId="77777777" w:rsidR="00822CA8" w:rsidRPr="001D386E" w:rsidRDefault="00822CA8" w:rsidP="00F50483">
            <w:pPr>
              <w:pStyle w:val="TAC"/>
              <w:rPr>
                <w:rFonts w:cs="Arial"/>
                <w:vertAlign w:val="superscript"/>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rPr>
              <w:t>-</w:t>
            </w:r>
            <w:r w:rsidRPr="001D386E">
              <w:rPr>
                <w:rFonts w:cs="Arial"/>
              </w:rPr>
              <w:t>20</w:t>
            </w:r>
            <w:r w:rsidRPr="001D386E">
              <w:rPr>
                <w:rFonts w:cs="Arial" w:hint="eastAsia"/>
              </w:rPr>
              <w:t>A</w:t>
            </w:r>
            <w:r w:rsidRPr="001D386E">
              <w:rPr>
                <w:rFonts w:cs="Arial"/>
                <w:vertAlign w:val="superscript"/>
              </w:rPr>
              <w:t>5</w:t>
            </w:r>
          </w:p>
          <w:p w14:paraId="6E712122" w14:textId="77777777" w:rsidR="00822CA8" w:rsidRPr="001D386E" w:rsidRDefault="00822CA8" w:rsidP="00F50483">
            <w:pPr>
              <w:pStyle w:val="TAC"/>
              <w:rPr>
                <w:rFonts w:cs="Arial"/>
              </w:rPr>
            </w:pPr>
            <w:r w:rsidRPr="001D386E">
              <w:rPr>
                <w:rFonts w:cs="Arial"/>
              </w:rPr>
              <w:t>CA_1A-3A-3A-20A</w:t>
            </w:r>
            <w:r w:rsidRPr="001D386E">
              <w:rPr>
                <w:rFonts w:cs="Arial"/>
                <w:vertAlign w:val="superscript"/>
              </w:rPr>
              <w:t>5</w:t>
            </w:r>
          </w:p>
        </w:tc>
        <w:tc>
          <w:tcPr>
            <w:tcW w:w="1004" w:type="dxa"/>
            <w:shd w:val="clear" w:color="auto" w:fill="auto"/>
            <w:vAlign w:val="center"/>
          </w:tcPr>
          <w:p w14:paraId="0511030D" w14:textId="77777777" w:rsidR="00822CA8" w:rsidRPr="001D386E" w:rsidRDefault="00822CA8" w:rsidP="00F50483">
            <w:pPr>
              <w:pStyle w:val="TAC"/>
              <w:rPr>
                <w:rFonts w:cs="Arial"/>
                <w:lang w:eastAsia="ja-JP"/>
              </w:rPr>
            </w:pPr>
            <w:r w:rsidRPr="001D386E">
              <w:rPr>
                <w:rFonts w:cs="Arial" w:hint="eastAsia"/>
              </w:rPr>
              <w:t>3</w:t>
            </w:r>
          </w:p>
        </w:tc>
        <w:tc>
          <w:tcPr>
            <w:tcW w:w="1134" w:type="dxa"/>
            <w:shd w:val="clear" w:color="auto" w:fill="auto"/>
            <w:vAlign w:val="center"/>
          </w:tcPr>
          <w:p w14:paraId="78AEBA33" w14:textId="77777777" w:rsidR="00822CA8" w:rsidRPr="001D386E" w:rsidRDefault="00822CA8" w:rsidP="00F50483">
            <w:pPr>
              <w:pStyle w:val="TAC"/>
              <w:rPr>
                <w:rFonts w:cs="Arial"/>
              </w:rPr>
            </w:pPr>
          </w:p>
        </w:tc>
        <w:tc>
          <w:tcPr>
            <w:tcW w:w="839" w:type="dxa"/>
            <w:shd w:val="clear" w:color="auto" w:fill="auto"/>
            <w:vAlign w:val="center"/>
          </w:tcPr>
          <w:p w14:paraId="622A245F" w14:textId="77777777" w:rsidR="00822CA8" w:rsidRPr="001D386E" w:rsidRDefault="00822CA8" w:rsidP="00F50483">
            <w:pPr>
              <w:pStyle w:val="TAC"/>
              <w:rPr>
                <w:rFonts w:cs="Arial"/>
              </w:rPr>
            </w:pPr>
          </w:p>
        </w:tc>
        <w:tc>
          <w:tcPr>
            <w:tcW w:w="850" w:type="dxa"/>
            <w:shd w:val="clear" w:color="auto" w:fill="auto"/>
          </w:tcPr>
          <w:p w14:paraId="05C23572" w14:textId="77777777" w:rsidR="00822CA8" w:rsidRPr="001D386E" w:rsidRDefault="00822CA8" w:rsidP="00F50483">
            <w:pPr>
              <w:pStyle w:val="TAC"/>
              <w:rPr>
                <w:rFonts w:cs="Arial"/>
              </w:rPr>
            </w:pPr>
            <w:r w:rsidRPr="001D386E">
              <w:rPr>
                <w:rFonts w:cs="Arial"/>
              </w:rPr>
              <w:t>-97</w:t>
            </w:r>
          </w:p>
        </w:tc>
        <w:tc>
          <w:tcPr>
            <w:tcW w:w="851" w:type="dxa"/>
            <w:shd w:val="clear" w:color="auto" w:fill="auto"/>
          </w:tcPr>
          <w:p w14:paraId="0688FD3B" w14:textId="77777777" w:rsidR="00822CA8" w:rsidRPr="001D386E" w:rsidRDefault="00822CA8" w:rsidP="00F50483">
            <w:pPr>
              <w:pStyle w:val="TAC"/>
              <w:rPr>
                <w:rFonts w:cs="Arial"/>
              </w:rPr>
            </w:pPr>
            <w:r w:rsidRPr="001D386E">
              <w:rPr>
                <w:rFonts w:cs="Arial"/>
              </w:rPr>
              <w:t>-94</w:t>
            </w:r>
          </w:p>
        </w:tc>
        <w:tc>
          <w:tcPr>
            <w:tcW w:w="859" w:type="dxa"/>
            <w:shd w:val="clear" w:color="auto" w:fill="auto"/>
          </w:tcPr>
          <w:p w14:paraId="5067775B" w14:textId="77777777" w:rsidR="00822CA8" w:rsidRPr="001D386E" w:rsidRDefault="00822CA8" w:rsidP="00F50483">
            <w:pPr>
              <w:pStyle w:val="TAC"/>
              <w:rPr>
                <w:rFonts w:cs="Arial"/>
              </w:rPr>
            </w:pPr>
            <w:r w:rsidRPr="001D386E">
              <w:rPr>
                <w:rFonts w:cs="Arial"/>
              </w:rPr>
              <w:t>-92.2</w:t>
            </w:r>
          </w:p>
        </w:tc>
        <w:tc>
          <w:tcPr>
            <w:tcW w:w="900" w:type="dxa"/>
            <w:shd w:val="clear" w:color="auto" w:fill="auto"/>
          </w:tcPr>
          <w:p w14:paraId="2C5ABD5E" w14:textId="77777777" w:rsidR="00822CA8" w:rsidRPr="001D386E" w:rsidRDefault="00822CA8" w:rsidP="00F50483">
            <w:pPr>
              <w:pStyle w:val="TAC"/>
              <w:rPr>
                <w:rFonts w:cs="Arial"/>
                <w:lang w:eastAsia="ja-JP"/>
              </w:rPr>
            </w:pPr>
            <w:r w:rsidRPr="001D386E">
              <w:rPr>
                <w:rFonts w:cs="Arial"/>
              </w:rPr>
              <w:t>-91</w:t>
            </w:r>
          </w:p>
        </w:tc>
        <w:tc>
          <w:tcPr>
            <w:tcW w:w="839" w:type="dxa"/>
            <w:shd w:val="clear" w:color="auto" w:fill="auto"/>
            <w:vAlign w:val="center"/>
          </w:tcPr>
          <w:p w14:paraId="301F9AC9" w14:textId="77777777" w:rsidR="00822CA8" w:rsidRPr="001D386E" w:rsidRDefault="00822CA8" w:rsidP="00F50483">
            <w:pPr>
              <w:pStyle w:val="TAC"/>
              <w:rPr>
                <w:rFonts w:cs="Arial"/>
              </w:rPr>
            </w:pPr>
            <w:r w:rsidRPr="001D386E">
              <w:rPr>
                <w:rFonts w:cs="Arial"/>
              </w:rPr>
              <w:t>FDD</w:t>
            </w:r>
          </w:p>
        </w:tc>
      </w:tr>
      <w:tr w:rsidR="00822CA8" w:rsidRPr="001D386E" w14:paraId="358C4659" w14:textId="77777777" w:rsidTr="00F50483">
        <w:trPr>
          <w:trHeight w:val="255"/>
        </w:trPr>
        <w:tc>
          <w:tcPr>
            <w:tcW w:w="1984" w:type="dxa"/>
            <w:shd w:val="clear" w:color="auto" w:fill="auto"/>
            <w:vAlign w:val="center"/>
          </w:tcPr>
          <w:p w14:paraId="5EF361E5" w14:textId="77777777" w:rsidR="00822CA8" w:rsidRPr="001D386E" w:rsidRDefault="00822CA8" w:rsidP="00F50483">
            <w:pPr>
              <w:pStyle w:val="TAC"/>
              <w:rPr>
                <w:rFonts w:cs="Arial"/>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C</w:t>
            </w:r>
            <w:r w:rsidRPr="001D386E">
              <w:rPr>
                <w:rFonts w:cs="Arial" w:hint="eastAsia"/>
              </w:rPr>
              <w:t>-</w:t>
            </w:r>
            <w:r w:rsidRPr="001D386E">
              <w:rPr>
                <w:rFonts w:cs="Arial"/>
              </w:rPr>
              <w:t>20</w:t>
            </w:r>
            <w:r w:rsidRPr="001D386E">
              <w:rPr>
                <w:rFonts w:cs="Arial" w:hint="eastAsia"/>
              </w:rPr>
              <w:t>A</w:t>
            </w:r>
            <w:r w:rsidRPr="001D386E">
              <w:rPr>
                <w:rFonts w:cs="Arial" w:hint="eastAsia"/>
                <w:vertAlign w:val="superscript"/>
              </w:rPr>
              <w:t>4</w:t>
            </w:r>
          </w:p>
        </w:tc>
        <w:tc>
          <w:tcPr>
            <w:tcW w:w="1004" w:type="dxa"/>
            <w:shd w:val="clear" w:color="auto" w:fill="auto"/>
            <w:vAlign w:val="center"/>
          </w:tcPr>
          <w:p w14:paraId="39FF6569" w14:textId="77777777" w:rsidR="00822CA8" w:rsidRPr="001D386E" w:rsidRDefault="00822CA8" w:rsidP="00F50483">
            <w:pPr>
              <w:pStyle w:val="TAC"/>
              <w:rPr>
                <w:rFonts w:cs="Arial"/>
                <w:lang w:eastAsia="ja-JP"/>
              </w:rPr>
            </w:pPr>
            <w:r w:rsidRPr="001D386E">
              <w:rPr>
                <w:rFonts w:cs="Arial" w:hint="eastAsia"/>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14:paraId="15E2311B" w14:textId="77777777" w:rsidR="00822CA8" w:rsidRPr="001D386E" w:rsidRDefault="00822CA8" w:rsidP="00F50483">
            <w:pPr>
              <w:pStyle w:val="TAC"/>
              <w:rPr>
                <w:rFonts w:cs="Arial"/>
              </w:rPr>
            </w:pPr>
          </w:p>
        </w:tc>
        <w:tc>
          <w:tcPr>
            <w:tcW w:w="839" w:type="dxa"/>
            <w:shd w:val="clear" w:color="auto" w:fill="auto"/>
            <w:vAlign w:val="center"/>
          </w:tcPr>
          <w:p w14:paraId="2182A8FC" w14:textId="77777777" w:rsidR="00822CA8" w:rsidRPr="001D386E" w:rsidRDefault="00822CA8" w:rsidP="00F50483">
            <w:pPr>
              <w:pStyle w:val="TAC"/>
              <w:rPr>
                <w:rFonts w:cs="Arial"/>
              </w:rPr>
            </w:pPr>
          </w:p>
        </w:tc>
        <w:tc>
          <w:tcPr>
            <w:tcW w:w="850" w:type="dxa"/>
            <w:shd w:val="clear" w:color="auto" w:fill="auto"/>
            <w:vAlign w:val="center"/>
          </w:tcPr>
          <w:p w14:paraId="2C998CA9" w14:textId="77777777" w:rsidR="00822CA8" w:rsidRPr="001D386E" w:rsidRDefault="00822CA8" w:rsidP="00F50483">
            <w:pPr>
              <w:pStyle w:val="TAC"/>
              <w:rPr>
                <w:rFonts w:cs="Arial"/>
              </w:rPr>
            </w:pPr>
            <w:r w:rsidRPr="001D386E">
              <w:rPr>
                <w:rFonts w:cs="Arial"/>
              </w:rPr>
              <w:t>-9</w:t>
            </w:r>
            <w:r w:rsidRPr="001D386E">
              <w:rPr>
                <w:rFonts w:cs="Arial" w:hint="eastAsia"/>
              </w:rPr>
              <w:t>4</w:t>
            </w:r>
          </w:p>
        </w:tc>
        <w:tc>
          <w:tcPr>
            <w:tcW w:w="851" w:type="dxa"/>
            <w:shd w:val="clear" w:color="auto" w:fill="auto"/>
            <w:vAlign w:val="center"/>
          </w:tcPr>
          <w:p w14:paraId="19B60351" w14:textId="77777777" w:rsidR="00822CA8" w:rsidRPr="001D386E" w:rsidRDefault="00822CA8" w:rsidP="00F50483">
            <w:pPr>
              <w:pStyle w:val="TAC"/>
              <w:rPr>
                <w:rFonts w:cs="Arial"/>
              </w:rPr>
            </w:pPr>
            <w:r w:rsidRPr="001D386E">
              <w:rPr>
                <w:rFonts w:cs="Arial"/>
              </w:rPr>
              <w:t>-91.5</w:t>
            </w:r>
          </w:p>
        </w:tc>
        <w:tc>
          <w:tcPr>
            <w:tcW w:w="859" w:type="dxa"/>
            <w:shd w:val="clear" w:color="auto" w:fill="auto"/>
            <w:vAlign w:val="center"/>
          </w:tcPr>
          <w:p w14:paraId="76A9FEAF" w14:textId="77777777" w:rsidR="00822CA8" w:rsidRPr="001D386E" w:rsidRDefault="00822CA8" w:rsidP="00F50483">
            <w:pPr>
              <w:pStyle w:val="TAC"/>
              <w:rPr>
                <w:rFonts w:cs="Arial"/>
              </w:rPr>
            </w:pPr>
            <w:r w:rsidRPr="001D386E">
              <w:rPr>
                <w:rFonts w:cs="Arial"/>
              </w:rPr>
              <w:t>-90</w:t>
            </w:r>
          </w:p>
        </w:tc>
        <w:tc>
          <w:tcPr>
            <w:tcW w:w="900" w:type="dxa"/>
            <w:shd w:val="clear" w:color="auto" w:fill="auto"/>
            <w:vAlign w:val="center"/>
          </w:tcPr>
          <w:p w14:paraId="729C6B9E" w14:textId="77777777" w:rsidR="00822CA8" w:rsidRPr="001D386E" w:rsidRDefault="00822CA8" w:rsidP="00F50483">
            <w:pPr>
              <w:pStyle w:val="TAC"/>
              <w:rPr>
                <w:rFonts w:cs="Arial"/>
                <w:lang w:eastAsia="ja-JP"/>
              </w:rPr>
            </w:pPr>
            <w:r w:rsidRPr="001D386E">
              <w:rPr>
                <w:rFonts w:cs="Arial"/>
              </w:rPr>
              <w:t>-89</w:t>
            </w:r>
          </w:p>
        </w:tc>
        <w:tc>
          <w:tcPr>
            <w:tcW w:w="839" w:type="dxa"/>
            <w:shd w:val="clear" w:color="auto" w:fill="auto"/>
            <w:vAlign w:val="center"/>
          </w:tcPr>
          <w:p w14:paraId="75D989E6" w14:textId="77777777" w:rsidR="00822CA8" w:rsidRPr="001D386E" w:rsidRDefault="00822CA8" w:rsidP="00F50483">
            <w:pPr>
              <w:pStyle w:val="TAC"/>
              <w:rPr>
                <w:rFonts w:cs="Arial"/>
              </w:rPr>
            </w:pPr>
            <w:r w:rsidRPr="001D386E">
              <w:rPr>
                <w:rFonts w:cs="Arial"/>
              </w:rPr>
              <w:t>FDD</w:t>
            </w:r>
          </w:p>
        </w:tc>
      </w:tr>
      <w:tr w:rsidR="00822CA8" w:rsidRPr="001D386E" w14:paraId="6F8CA9AA" w14:textId="77777777" w:rsidTr="00F50483">
        <w:trPr>
          <w:trHeight w:val="255"/>
        </w:trPr>
        <w:tc>
          <w:tcPr>
            <w:tcW w:w="1984" w:type="dxa"/>
            <w:shd w:val="clear" w:color="auto" w:fill="auto"/>
            <w:vAlign w:val="center"/>
          </w:tcPr>
          <w:p w14:paraId="61739FAB" w14:textId="77777777" w:rsidR="00822CA8" w:rsidRPr="001D386E" w:rsidRDefault="00822CA8" w:rsidP="00F50483">
            <w:pPr>
              <w:pStyle w:val="TAC"/>
              <w:rPr>
                <w:rFonts w:cs="Arial"/>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C</w:t>
            </w:r>
            <w:r w:rsidRPr="001D386E">
              <w:rPr>
                <w:rFonts w:cs="Arial" w:hint="eastAsia"/>
              </w:rPr>
              <w:t>-</w:t>
            </w:r>
            <w:r w:rsidRPr="001D386E">
              <w:rPr>
                <w:rFonts w:cs="Arial"/>
              </w:rPr>
              <w:t>20</w:t>
            </w:r>
            <w:r w:rsidRPr="001D386E">
              <w:rPr>
                <w:rFonts w:cs="Arial" w:hint="eastAsia"/>
              </w:rPr>
              <w:t>A</w:t>
            </w:r>
            <w:r w:rsidRPr="001D386E">
              <w:rPr>
                <w:rFonts w:cs="Arial"/>
                <w:vertAlign w:val="superscript"/>
              </w:rPr>
              <w:t>5</w:t>
            </w:r>
          </w:p>
        </w:tc>
        <w:tc>
          <w:tcPr>
            <w:tcW w:w="1004" w:type="dxa"/>
            <w:shd w:val="clear" w:color="auto" w:fill="auto"/>
            <w:vAlign w:val="center"/>
          </w:tcPr>
          <w:p w14:paraId="2BC14D12" w14:textId="77777777" w:rsidR="00822CA8" w:rsidRPr="001D386E" w:rsidRDefault="00822CA8" w:rsidP="00F50483">
            <w:pPr>
              <w:pStyle w:val="TAC"/>
              <w:rPr>
                <w:rFonts w:cs="Arial"/>
                <w:lang w:eastAsia="ja-JP"/>
              </w:rPr>
            </w:pPr>
            <w:r w:rsidRPr="001D386E">
              <w:rPr>
                <w:rFonts w:cs="Arial" w:hint="eastAsia"/>
              </w:rPr>
              <w:t>3</w:t>
            </w:r>
          </w:p>
        </w:tc>
        <w:tc>
          <w:tcPr>
            <w:tcW w:w="1134" w:type="dxa"/>
            <w:shd w:val="clear" w:color="auto" w:fill="auto"/>
            <w:vAlign w:val="center"/>
          </w:tcPr>
          <w:p w14:paraId="31B67F3C" w14:textId="77777777" w:rsidR="00822CA8" w:rsidRPr="001D386E" w:rsidRDefault="00822CA8" w:rsidP="00F50483">
            <w:pPr>
              <w:pStyle w:val="TAC"/>
              <w:rPr>
                <w:rFonts w:cs="Arial"/>
              </w:rPr>
            </w:pPr>
          </w:p>
        </w:tc>
        <w:tc>
          <w:tcPr>
            <w:tcW w:w="839" w:type="dxa"/>
            <w:shd w:val="clear" w:color="auto" w:fill="auto"/>
            <w:vAlign w:val="center"/>
          </w:tcPr>
          <w:p w14:paraId="413BF684" w14:textId="77777777" w:rsidR="00822CA8" w:rsidRPr="001D386E" w:rsidRDefault="00822CA8" w:rsidP="00F50483">
            <w:pPr>
              <w:pStyle w:val="TAC"/>
              <w:rPr>
                <w:rFonts w:cs="Arial"/>
              </w:rPr>
            </w:pPr>
          </w:p>
        </w:tc>
        <w:tc>
          <w:tcPr>
            <w:tcW w:w="850" w:type="dxa"/>
            <w:shd w:val="clear" w:color="auto" w:fill="auto"/>
          </w:tcPr>
          <w:p w14:paraId="346CF800" w14:textId="77777777" w:rsidR="00822CA8" w:rsidRPr="001D386E" w:rsidRDefault="00822CA8" w:rsidP="00F50483">
            <w:pPr>
              <w:pStyle w:val="TAC"/>
              <w:rPr>
                <w:rFonts w:cs="Arial"/>
              </w:rPr>
            </w:pPr>
            <w:r w:rsidRPr="001D386E">
              <w:rPr>
                <w:rFonts w:cs="Arial"/>
              </w:rPr>
              <w:t>-97</w:t>
            </w:r>
          </w:p>
        </w:tc>
        <w:tc>
          <w:tcPr>
            <w:tcW w:w="851" w:type="dxa"/>
            <w:shd w:val="clear" w:color="auto" w:fill="auto"/>
          </w:tcPr>
          <w:p w14:paraId="5372EDDE" w14:textId="77777777" w:rsidR="00822CA8" w:rsidRPr="001D386E" w:rsidRDefault="00822CA8" w:rsidP="00F50483">
            <w:pPr>
              <w:pStyle w:val="TAC"/>
              <w:rPr>
                <w:rFonts w:cs="Arial"/>
              </w:rPr>
            </w:pPr>
            <w:r w:rsidRPr="001D386E">
              <w:rPr>
                <w:rFonts w:cs="Arial"/>
              </w:rPr>
              <w:t>-94</w:t>
            </w:r>
          </w:p>
        </w:tc>
        <w:tc>
          <w:tcPr>
            <w:tcW w:w="859" w:type="dxa"/>
            <w:shd w:val="clear" w:color="auto" w:fill="auto"/>
          </w:tcPr>
          <w:p w14:paraId="7B1C3DA1" w14:textId="77777777" w:rsidR="00822CA8" w:rsidRPr="001D386E" w:rsidRDefault="00822CA8" w:rsidP="00F50483">
            <w:pPr>
              <w:pStyle w:val="TAC"/>
              <w:rPr>
                <w:rFonts w:cs="Arial"/>
              </w:rPr>
            </w:pPr>
            <w:r w:rsidRPr="001D386E">
              <w:rPr>
                <w:rFonts w:cs="Arial"/>
              </w:rPr>
              <w:t>-92.2</w:t>
            </w:r>
          </w:p>
        </w:tc>
        <w:tc>
          <w:tcPr>
            <w:tcW w:w="900" w:type="dxa"/>
            <w:shd w:val="clear" w:color="auto" w:fill="auto"/>
          </w:tcPr>
          <w:p w14:paraId="05753D7B" w14:textId="77777777" w:rsidR="00822CA8" w:rsidRPr="001D386E" w:rsidRDefault="00822CA8" w:rsidP="00F50483">
            <w:pPr>
              <w:pStyle w:val="TAC"/>
              <w:rPr>
                <w:rFonts w:cs="Arial"/>
                <w:lang w:eastAsia="ja-JP"/>
              </w:rPr>
            </w:pPr>
            <w:r w:rsidRPr="001D386E">
              <w:rPr>
                <w:rFonts w:cs="Arial"/>
              </w:rPr>
              <w:t>-91</w:t>
            </w:r>
          </w:p>
        </w:tc>
        <w:tc>
          <w:tcPr>
            <w:tcW w:w="839" w:type="dxa"/>
            <w:shd w:val="clear" w:color="auto" w:fill="auto"/>
            <w:vAlign w:val="center"/>
          </w:tcPr>
          <w:p w14:paraId="7DC4520D" w14:textId="77777777" w:rsidR="00822CA8" w:rsidRPr="001D386E" w:rsidRDefault="00822CA8" w:rsidP="00F50483">
            <w:pPr>
              <w:pStyle w:val="TAC"/>
              <w:rPr>
                <w:rFonts w:cs="Arial"/>
              </w:rPr>
            </w:pPr>
            <w:r w:rsidRPr="001D386E">
              <w:rPr>
                <w:rFonts w:cs="Arial"/>
              </w:rPr>
              <w:t>FDD</w:t>
            </w:r>
          </w:p>
        </w:tc>
      </w:tr>
      <w:tr w:rsidR="00822CA8" w:rsidRPr="001D386E" w14:paraId="75C17A33" w14:textId="77777777" w:rsidTr="00F50483">
        <w:trPr>
          <w:trHeight w:val="255"/>
        </w:trPr>
        <w:tc>
          <w:tcPr>
            <w:tcW w:w="1984" w:type="dxa"/>
            <w:shd w:val="clear" w:color="auto" w:fill="auto"/>
            <w:vAlign w:val="center"/>
          </w:tcPr>
          <w:p w14:paraId="0255E329" w14:textId="77777777" w:rsidR="00822CA8" w:rsidRPr="001D386E" w:rsidRDefault="00822CA8" w:rsidP="00F50483">
            <w:pPr>
              <w:pStyle w:val="TAC"/>
              <w:rPr>
                <w:rFonts w:cs="Arial"/>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rPr>
              <w:t>-</w:t>
            </w:r>
            <w:r w:rsidRPr="001D386E">
              <w:rPr>
                <w:rFonts w:cs="Arial" w:hint="eastAsia"/>
                <w:lang w:eastAsia="ja-JP"/>
              </w:rPr>
              <w:t>21</w:t>
            </w:r>
            <w:r w:rsidRPr="001D386E">
              <w:rPr>
                <w:rFonts w:cs="Arial" w:hint="eastAsia"/>
              </w:rPr>
              <w:t>A</w:t>
            </w:r>
            <w:r w:rsidRPr="001D386E">
              <w:rPr>
                <w:rFonts w:cs="Arial" w:hint="eastAsia"/>
                <w:vertAlign w:val="superscript"/>
              </w:rPr>
              <w:t>4</w:t>
            </w:r>
          </w:p>
        </w:tc>
        <w:tc>
          <w:tcPr>
            <w:tcW w:w="1004" w:type="dxa"/>
            <w:shd w:val="clear" w:color="auto" w:fill="auto"/>
            <w:vAlign w:val="center"/>
          </w:tcPr>
          <w:p w14:paraId="33F84DDF" w14:textId="77777777" w:rsidR="00822CA8" w:rsidRPr="001D386E" w:rsidRDefault="00822CA8" w:rsidP="00F50483">
            <w:pPr>
              <w:pStyle w:val="TAC"/>
              <w:rPr>
                <w:rFonts w:cs="Arial"/>
              </w:rPr>
            </w:pPr>
            <w:r w:rsidRPr="001D386E">
              <w:rPr>
                <w:rFonts w:cs="Arial" w:hint="eastAsia"/>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14:paraId="57D043C5" w14:textId="77777777" w:rsidR="00822CA8" w:rsidRPr="001D386E" w:rsidRDefault="00822CA8" w:rsidP="00F50483">
            <w:pPr>
              <w:pStyle w:val="TAC"/>
              <w:rPr>
                <w:rFonts w:cs="Arial"/>
              </w:rPr>
            </w:pPr>
          </w:p>
        </w:tc>
        <w:tc>
          <w:tcPr>
            <w:tcW w:w="839" w:type="dxa"/>
            <w:shd w:val="clear" w:color="auto" w:fill="auto"/>
            <w:vAlign w:val="center"/>
          </w:tcPr>
          <w:p w14:paraId="6BC4D2A7" w14:textId="77777777" w:rsidR="00822CA8" w:rsidRPr="001D386E" w:rsidRDefault="00822CA8" w:rsidP="00F50483">
            <w:pPr>
              <w:pStyle w:val="TAC"/>
              <w:rPr>
                <w:rFonts w:cs="Arial"/>
              </w:rPr>
            </w:pPr>
          </w:p>
        </w:tc>
        <w:tc>
          <w:tcPr>
            <w:tcW w:w="850" w:type="dxa"/>
            <w:shd w:val="clear" w:color="auto" w:fill="auto"/>
            <w:vAlign w:val="center"/>
          </w:tcPr>
          <w:p w14:paraId="78D234B2" w14:textId="77777777" w:rsidR="00822CA8" w:rsidRPr="001D386E" w:rsidRDefault="00822CA8" w:rsidP="00F50483">
            <w:pPr>
              <w:pStyle w:val="TAC"/>
              <w:rPr>
                <w:rFonts w:cs="Arial"/>
              </w:rPr>
            </w:pPr>
            <w:r w:rsidRPr="001D386E">
              <w:rPr>
                <w:rFonts w:cs="Arial"/>
              </w:rPr>
              <w:t>-9</w:t>
            </w:r>
            <w:r w:rsidRPr="001D386E">
              <w:rPr>
                <w:rFonts w:cs="Arial" w:hint="eastAsia"/>
              </w:rPr>
              <w:t>4</w:t>
            </w:r>
          </w:p>
        </w:tc>
        <w:tc>
          <w:tcPr>
            <w:tcW w:w="851" w:type="dxa"/>
            <w:shd w:val="clear" w:color="auto" w:fill="auto"/>
            <w:vAlign w:val="center"/>
          </w:tcPr>
          <w:p w14:paraId="333C7D63" w14:textId="77777777" w:rsidR="00822CA8" w:rsidRPr="001D386E" w:rsidRDefault="00822CA8" w:rsidP="00F50483">
            <w:pPr>
              <w:pStyle w:val="TAC"/>
              <w:rPr>
                <w:rFonts w:cs="Arial"/>
              </w:rPr>
            </w:pPr>
            <w:r w:rsidRPr="001D386E">
              <w:rPr>
                <w:rFonts w:cs="Arial"/>
              </w:rPr>
              <w:t>-91.5</w:t>
            </w:r>
          </w:p>
        </w:tc>
        <w:tc>
          <w:tcPr>
            <w:tcW w:w="859" w:type="dxa"/>
            <w:shd w:val="clear" w:color="auto" w:fill="auto"/>
            <w:vAlign w:val="center"/>
          </w:tcPr>
          <w:p w14:paraId="32A30805" w14:textId="77777777" w:rsidR="00822CA8" w:rsidRPr="001D386E" w:rsidRDefault="00822CA8" w:rsidP="00F50483">
            <w:pPr>
              <w:pStyle w:val="TAC"/>
              <w:rPr>
                <w:rFonts w:cs="Arial"/>
              </w:rPr>
            </w:pPr>
            <w:r w:rsidRPr="001D386E">
              <w:rPr>
                <w:rFonts w:cs="Arial"/>
              </w:rPr>
              <w:t>-90</w:t>
            </w:r>
          </w:p>
        </w:tc>
        <w:tc>
          <w:tcPr>
            <w:tcW w:w="900" w:type="dxa"/>
            <w:shd w:val="clear" w:color="auto" w:fill="auto"/>
            <w:vAlign w:val="center"/>
          </w:tcPr>
          <w:p w14:paraId="3377857A" w14:textId="77777777" w:rsidR="00822CA8" w:rsidRPr="001D386E" w:rsidRDefault="00822CA8" w:rsidP="00F50483">
            <w:pPr>
              <w:pStyle w:val="TAC"/>
              <w:rPr>
                <w:rFonts w:cs="Arial"/>
              </w:rPr>
            </w:pPr>
            <w:r w:rsidRPr="001D386E">
              <w:rPr>
                <w:rFonts w:cs="Arial"/>
              </w:rPr>
              <w:t>-89</w:t>
            </w:r>
          </w:p>
        </w:tc>
        <w:tc>
          <w:tcPr>
            <w:tcW w:w="839" w:type="dxa"/>
            <w:shd w:val="clear" w:color="auto" w:fill="auto"/>
            <w:vAlign w:val="center"/>
          </w:tcPr>
          <w:p w14:paraId="0B48751C" w14:textId="77777777" w:rsidR="00822CA8" w:rsidRPr="001D386E" w:rsidRDefault="00822CA8" w:rsidP="00F50483">
            <w:pPr>
              <w:pStyle w:val="TAC"/>
              <w:rPr>
                <w:rFonts w:cs="Arial"/>
              </w:rPr>
            </w:pPr>
            <w:r w:rsidRPr="001D386E">
              <w:rPr>
                <w:rFonts w:cs="Arial"/>
              </w:rPr>
              <w:t>FDD</w:t>
            </w:r>
          </w:p>
        </w:tc>
      </w:tr>
      <w:tr w:rsidR="00822CA8" w:rsidRPr="001D386E" w14:paraId="38B3B599" w14:textId="77777777" w:rsidTr="00F50483">
        <w:trPr>
          <w:trHeight w:val="255"/>
        </w:trPr>
        <w:tc>
          <w:tcPr>
            <w:tcW w:w="1984" w:type="dxa"/>
            <w:shd w:val="clear" w:color="auto" w:fill="auto"/>
            <w:vAlign w:val="center"/>
          </w:tcPr>
          <w:p w14:paraId="1A79FE3A" w14:textId="77777777" w:rsidR="00822CA8" w:rsidRPr="001D386E" w:rsidRDefault="00822CA8" w:rsidP="00F50483">
            <w:pPr>
              <w:pStyle w:val="TAC"/>
              <w:rPr>
                <w:rFonts w:cs="Arial"/>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rPr>
              <w:t>-</w:t>
            </w:r>
            <w:r w:rsidRPr="001D386E">
              <w:rPr>
                <w:rFonts w:cs="Arial" w:hint="eastAsia"/>
                <w:lang w:eastAsia="ja-JP"/>
              </w:rPr>
              <w:t>21</w:t>
            </w:r>
            <w:r w:rsidRPr="001D386E">
              <w:rPr>
                <w:rFonts w:cs="Arial" w:hint="eastAsia"/>
              </w:rPr>
              <w:t>A</w:t>
            </w:r>
            <w:r w:rsidRPr="001D386E">
              <w:rPr>
                <w:rFonts w:cs="Arial"/>
                <w:vertAlign w:val="superscript"/>
              </w:rPr>
              <w:t>5</w:t>
            </w:r>
          </w:p>
        </w:tc>
        <w:tc>
          <w:tcPr>
            <w:tcW w:w="1004" w:type="dxa"/>
            <w:shd w:val="clear" w:color="auto" w:fill="auto"/>
            <w:vAlign w:val="center"/>
          </w:tcPr>
          <w:p w14:paraId="551AA8BF" w14:textId="77777777" w:rsidR="00822CA8" w:rsidRPr="001D386E" w:rsidRDefault="00822CA8" w:rsidP="00F50483">
            <w:pPr>
              <w:pStyle w:val="TAC"/>
              <w:rPr>
                <w:rFonts w:cs="Arial"/>
              </w:rPr>
            </w:pPr>
            <w:r w:rsidRPr="001D386E">
              <w:rPr>
                <w:rFonts w:cs="Arial" w:hint="eastAsia"/>
              </w:rPr>
              <w:t>3</w:t>
            </w:r>
          </w:p>
        </w:tc>
        <w:tc>
          <w:tcPr>
            <w:tcW w:w="1134" w:type="dxa"/>
            <w:shd w:val="clear" w:color="auto" w:fill="auto"/>
            <w:vAlign w:val="center"/>
          </w:tcPr>
          <w:p w14:paraId="7AC891A2" w14:textId="77777777" w:rsidR="00822CA8" w:rsidRPr="001D386E" w:rsidRDefault="00822CA8" w:rsidP="00F50483">
            <w:pPr>
              <w:pStyle w:val="TAC"/>
              <w:rPr>
                <w:rFonts w:cs="Arial"/>
              </w:rPr>
            </w:pPr>
          </w:p>
        </w:tc>
        <w:tc>
          <w:tcPr>
            <w:tcW w:w="839" w:type="dxa"/>
            <w:shd w:val="clear" w:color="auto" w:fill="auto"/>
            <w:vAlign w:val="center"/>
          </w:tcPr>
          <w:p w14:paraId="7B87E36B" w14:textId="77777777" w:rsidR="00822CA8" w:rsidRPr="001D386E" w:rsidRDefault="00822CA8" w:rsidP="00F50483">
            <w:pPr>
              <w:pStyle w:val="TAC"/>
              <w:rPr>
                <w:rFonts w:cs="Arial"/>
              </w:rPr>
            </w:pPr>
          </w:p>
        </w:tc>
        <w:tc>
          <w:tcPr>
            <w:tcW w:w="850" w:type="dxa"/>
            <w:shd w:val="clear" w:color="auto" w:fill="auto"/>
            <w:vAlign w:val="center"/>
          </w:tcPr>
          <w:p w14:paraId="272C6B8B" w14:textId="77777777" w:rsidR="00822CA8" w:rsidRPr="001D386E" w:rsidRDefault="00822CA8" w:rsidP="00F50483">
            <w:pPr>
              <w:pStyle w:val="TAC"/>
              <w:rPr>
                <w:rFonts w:cs="Arial"/>
              </w:rPr>
            </w:pPr>
            <w:r w:rsidRPr="001D386E">
              <w:rPr>
                <w:rFonts w:cs="Arial"/>
              </w:rPr>
              <w:t>-97</w:t>
            </w:r>
          </w:p>
        </w:tc>
        <w:tc>
          <w:tcPr>
            <w:tcW w:w="851" w:type="dxa"/>
            <w:shd w:val="clear" w:color="auto" w:fill="auto"/>
            <w:vAlign w:val="center"/>
          </w:tcPr>
          <w:p w14:paraId="6E268E15" w14:textId="77777777" w:rsidR="00822CA8" w:rsidRPr="001D386E" w:rsidRDefault="00822CA8" w:rsidP="00F50483">
            <w:pPr>
              <w:pStyle w:val="TAC"/>
              <w:rPr>
                <w:rFonts w:cs="Arial"/>
              </w:rPr>
            </w:pPr>
            <w:r w:rsidRPr="001D386E">
              <w:rPr>
                <w:rFonts w:cs="Arial"/>
              </w:rPr>
              <w:t>-94</w:t>
            </w:r>
          </w:p>
        </w:tc>
        <w:tc>
          <w:tcPr>
            <w:tcW w:w="859" w:type="dxa"/>
            <w:shd w:val="clear" w:color="auto" w:fill="auto"/>
            <w:vAlign w:val="center"/>
          </w:tcPr>
          <w:p w14:paraId="5825AC9F" w14:textId="77777777" w:rsidR="00822CA8" w:rsidRPr="001D386E" w:rsidRDefault="00822CA8" w:rsidP="00F50483">
            <w:pPr>
              <w:pStyle w:val="TAC"/>
              <w:rPr>
                <w:rFonts w:cs="Arial"/>
              </w:rPr>
            </w:pPr>
            <w:r w:rsidRPr="001D386E">
              <w:rPr>
                <w:rFonts w:cs="Arial"/>
              </w:rPr>
              <w:t>-92.2</w:t>
            </w:r>
          </w:p>
        </w:tc>
        <w:tc>
          <w:tcPr>
            <w:tcW w:w="900" w:type="dxa"/>
            <w:shd w:val="clear" w:color="auto" w:fill="auto"/>
            <w:vAlign w:val="center"/>
          </w:tcPr>
          <w:p w14:paraId="385C264E" w14:textId="77777777" w:rsidR="00822CA8" w:rsidRPr="001D386E" w:rsidRDefault="00822CA8" w:rsidP="00F50483">
            <w:pPr>
              <w:pStyle w:val="TAC"/>
              <w:rPr>
                <w:rFonts w:cs="Arial"/>
              </w:rPr>
            </w:pPr>
            <w:r w:rsidRPr="001D386E">
              <w:rPr>
                <w:rFonts w:cs="Arial"/>
              </w:rPr>
              <w:t>-91</w:t>
            </w:r>
          </w:p>
        </w:tc>
        <w:tc>
          <w:tcPr>
            <w:tcW w:w="839" w:type="dxa"/>
            <w:shd w:val="clear" w:color="auto" w:fill="auto"/>
            <w:vAlign w:val="center"/>
          </w:tcPr>
          <w:p w14:paraId="4236504F" w14:textId="77777777" w:rsidR="00822CA8" w:rsidRPr="001D386E" w:rsidRDefault="00822CA8" w:rsidP="00F50483">
            <w:pPr>
              <w:pStyle w:val="TAC"/>
              <w:rPr>
                <w:rFonts w:cs="Arial"/>
              </w:rPr>
            </w:pPr>
            <w:r w:rsidRPr="001D386E">
              <w:rPr>
                <w:rFonts w:cs="Arial"/>
              </w:rPr>
              <w:t>FDD</w:t>
            </w:r>
          </w:p>
        </w:tc>
      </w:tr>
      <w:tr w:rsidR="00822CA8" w:rsidRPr="001D386E" w14:paraId="5E13CEBF" w14:textId="77777777" w:rsidTr="00F50483">
        <w:trPr>
          <w:trHeight w:val="255"/>
        </w:trPr>
        <w:tc>
          <w:tcPr>
            <w:tcW w:w="1984" w:type="dxa"/>
            <w:shd w:val="clear" w:color="auto" w:fill="auto"/>
            <w:vAlign w:val="center"/>
          </w:tcPr>
          <w:p w14:paraId="614A92AF" w14:textId="77777777" w:rsidR="00822CA8" w:rsidRPr="001D386E" w:rsidRDefault="00822CA8" w:rsidP="00F50483">
            <w:pPr>
              <w:pStyle w:val="TAC"/>
              <w:rPr>
                <w:rFonts w:cs="Arial"/>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A-3A</w:t>
            </w:r>
            <w:r w:rsidRPr="001D386E">
              <w:rPr>
                <w:rFonts w:cs="Arial" w:hint="eastAsia"/>
              </w:rPr>
              <w:t>-</w:t>
            </w:r>
            <w:r w:rsidRPr="001D386E">
              <w:rPr>
                <w:rFonts w:cs="Arial" w:hint="eastAsia"/>
                <w:lang w:eastAsia="ja-JP"/>
              </w:rPr>
              <w:t>21</w:t>
            </w:r>
            <w:r w:rsidRPr="001D386E">
              <w:rPr>
                <w:rFonts w:cs="Arial" w:hint="eastAsia"/>
              </w:rPr>
              <w:t>A</w:t>
            </w:r>
            <w:r w:rsidRPr="001D386E">
              <w:rPr>
                <w:rFonts w:cs="Arial" w:hint="eastAsia"/>
                <w:vertAlign w:val="superscript"/>
              </w:rPr>
              <w:t>4</w:t>
            </w:r>
          </w:p>
        </w:tc>
        <w:tc>
          <w:tcPr>
            <w:tcW w:w="1004" w:type="dxa"/>
            <w:shd w:val="clear" w:color="auto" w:fill="auto"/>
            <w:vAlign w:val="center"/>
          </w:tcPr>
          <w:p w14:paraId="04EA3731" w14:textId="77777777" w:rsidR="00822CA8" w:rsidRPr="001D386E" w:rsidRDefault="00822CA8" w:rsidP="00F50483">
            <w:pPr>
              <w:pStyle w:val="TAC"/>
              <w:rPr>
                <w:rFonts w:cs="Arial"/>
              </w:rPr>
            </w:pPr>
            <w:r w:rsidRPr="001D386E">
              <w:rPr>
                <w:rFonts w:cs="Arial" w:hint="eastAsia"/>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14:paraId="285410B1" w14:textId="77777777" w:rsidR="00822CA8" w:rsidRPr="001D386E" w:rsidRDefault="00822CA8" w:rsidP="00F50483">
            <w:pPr>
              <w:pStyle w:val="TAC"/>
              <w:rPr>
                <w:rFonts w:cs="Arial"/>
              </w:rPr>
            </w:pPr>
          </w:p>
        </w:tc>
        <w:tc>
          <w:tcPr>
            <w:tcW w:w="839" w:type="dxa"/>
            <w:shd w:val="clear" w:color="auto" w:fill="auto"/>
            <w:vAlign w:val="center"/>
          </w:tcPr>
          <w:p w14:paraId="3C11317D" w14:textId="77777777" w:rsidR="00822CA8" w:rsidRPr="001D386E" w:rsidRDefault="00822CA8" w:rsidP="00F50483">
            <w:pPr>
              <w:pStyle w:val="TAC"/>
              <w:rPr>
                <w:rFonts w:cs="Arial"/>
              </w:rPr>
            </w:pPr>
          </w:p>
        </w:tc>
        <w:tc>
          <w:tcPr>
            <w:tcW w:w="850" w:type="dxa"/>
            <w:shd w:val="clear" w:color="auto" w:fill="auto"/>
            <w:vAlign w:val="center"/>
          </w:tcPr>
          <w:p w14:paraId="7AA4646B" w14:textId="77777777" w:rsidR="00822CA8" w:rsidRPr="001D386E" w:rsidRDefault="00822CA8" w:rsidP="00F50483">
            <w:pPr>
              <w:pStyle w:val="TAC"/>
              <w:rPr>
                <w:rFonts w:cs="Arial"/>
              </w:rPr>
            </w:pPr>
            <w:r w:rsidRPr="001D386E">
              <w:rPr>
                <w:rFonts w:cs="Arial"/>
              </w:rPr>
              <w:t>-9</w:t>
            </w:r>
            <w:r w:rsidRPr="001D386E">
              <w:rPr>
                <w:rFonts w:cs="Arial" w:hint="eastAsia"/>
              </w:rPr>
              <w:t>4</w:t>
            </w:r>
          </w:p>
        </w:tc>
        <w:tc>
          <w:tcPr>
            <w:tcW w:w="851" w:type="dxa"/>
            <w:shd w:val="clear" w:color="auto" w:fill="auto"/>
            <w:vAlign w:val="center"/>
          </w:tcPr>
          <w:p w14:paraId="0FAD5F2D" w14:textId="77777777" w:rsidR="00822CA8" w:rsidRPr="001D386E" w:rsidRDefault="00822CA8" w:rsidP="00F50483">
            <w:pPr>
              <w:pStyle w:val="TAC"/>
              <w:rPr>
                <w:rFonts w:cs="Arial"/>
              </w:rPr>
            </w:pPr>
            <w:r w:rsidRPr="001D386E">
              <w:rPr>
                <w:rFonts w:cs="Arial"/>
              </w:rPr>
              <w:t>-91.5</w:t>
            </w:r>
          </w:p>
        </w:tc>
        <w:tc>
          <w:tcPr>
            <w:tcW w:w="859" w:type="dxa"/>
            <w:shd w:val="clear" w:color="auto" w:fill="auto"/>
            <w:vAlign w:val="center"/>
          </w:tcPr>
          <w:p w14:paraId="0928F008" w14:textId="77777777" w:rsidR="00822CA8" w:rsidRPr="001D386E" w:rsidRDefault="00822CA8" w:rsidP="00F50483">
            <w:pPr>
              <w:pStyle w:val="TAC"/>
              <w:rPr>
                <w:rFonts w:cs="Arial"/>
              </w:rPr>
            </w:pPr>
            <w:r w:rsidRPr="001D386E">
              <w:rPr>
                <w:rFonts w:cs="Arial"/>
              </w:rPr>
              <w:t>-90</w:t>
            </w:r>
          </w:p>
        </w:tc>
        <w:tc>
          <w:tcPr>
            <w:tcW w:w="900" w:type="dxa"/>
            <w:shd w:val="clear" w:color="auto" w:fill="auto"/>
            <w:vAlign w:val="center"/>
          </w:tcPr>
          <w:p w14:paraId="028D1C9B" w14:textId="77777777" w:rsidR="00822CA8" w:rsidRPr="001D386E" w:rsidRDefault="00822CA8" w:rsidP="00F50483">
            <w:pPr>
              <w:pStyle w:val="TAC"/>
              <w:rPr>
                <w:rFonts w:cs="Arial"/>
              </w:rPr>
            </w:pPr>
            <w:r w:rsidRPr="001D386E">
              <w:rPr>
                <w:rFonts w:cs="Arial"/>
              </w:rPr>
              <w:t>-89</w:t>
            </w:r>
          </w:p>
        </w:tc>
        <w:tc>
          <w:tcPr>
            <w:tcW w:w="839" w:type="dxa"/>
            <w:shd w:val="clear" w:color="auto" w:fill="auto"/>
            <w:vAlign w:val="center"/>
          </w:tcPr>
          <w:p w14:paraId="7A8F1489" w14:textId="77777777" w:rsidR="00822CA8" w:rsidRPr="001D386E" w:rsidRDefault="00822CA8" w:rsidP="00F50483">
            <w:pPr>
              <w:pStyle w:val="TAC"/>
              <w:rPr>
                <w:rFonts w:cs="Arial"/>
              </w:rPr>
            </w:pPr>
            <w:r w:rsidRPr="001D386E">
              <w:rPr>
                <w:rFonts w:cs="Arial"/>
              </w:rPr>
              <w:t>FDD</w:t>
            </w:r>
          </w:p>
        </w:tc>
      </w:tr>
      <w:tr w:rsidR="00822CA8" w:rsidRPr="001D386E" w14:paraId="27152E9F" w14:textId="77777777" w:rsidTr="00F50483">
        <w:trPr>
          <w:trHeight w:val="255"/>
        </w:trPr>
        <w:tc>
          <w:tcPr>
            <w:tcW w:w="1984" w:type="dxa"/>
            <w:shd w:val="clear" w:color="auto" w:fill="auto"/>
            <w:vAlign w:val="center"/>
          </w:tcPr>
          <w:p w14:paraId="38EF536C" w14:textId="77777777" w:rsidR="00822CA8" w:rsidRPr="001D386E" w:rsidRDefault="00822CA8" w:rsidP="00F50483">
            <w:pPr>
              <w:pStyle w:val="TAC"/>
              <w:rPr>
                <w:rFonts w:cs="Arial"/>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A-3A</w:t>
            </w:r>
            <w:r w:rsidRPr="001D386E">
              <w:rPr>
                <w:rFonts w:cs="Arial" w:hint="eastAsia"/>
              </w:rPr>
              <w:t>-</w:t>
            </w:r>
            <w:r w:rsidRPr="001D386E">
              <w:rPr>
                <w:rFonts w:cs="Arial" w:hint="eastAsia"/>
                <w:lang w:eastAsia="ja-JP"/>
              </w:rPr>
              <w:t>21</w:t>
            </w:r>
            <w:r w:rsidRPr="001D386E">
              <w:rPr>
                <w:rFonts w:cs="Arial" w:hint="eastAsia"/>
              </w:rPr>
              <w:t>A</w:t>
            </w:r>
            <w:r w:rsidRPr="001D386E">
              <w:rPr>
                <w:rFonts w:cs="Arial"/>
                <w:vertAlign w:val="superscript"/>
              </w:rPr>
              <w:t>5</w:t>
            </w:r>
          </w:p>
        </w:tc>
        <w:tc>
          <w:tcPr>
            <w:tcW w:w="1004" w:type="dxa"/>
            <w:shd w:val="clear" w:color="auto" w:fill="auto"/>
            <w:vAlign w:val="center"/>
          </w:tcPr>
          <w:p w14:paraId="50602E80" w14:textId="77777777" w:rsidR="00822CA8" w:rsidRPr="001D386E" w:rsidRDefault="00822CA8" w:rsidP="00F50483">
            <w:pPr>
              <w:pStyle w:val="TAC"/>
              <w:rPr>
                <w:rFonts w:cs="Arial"/>
              </w:rPr>
            </w:pPr>
            <w:r w:rsidRPr="001D386E">
              <w:rPr>
                <w:rFonts w:cs="Arial" w:hint="eastAsia"/>
              </w:rPr>
              <w:t>3</w:t>
            </w:r>
          </w:p>
        </w:tc>
        <w:tc>
          <w:tcPr>
            <w:tcW w:w="1134" w:type="dxa"/>
            <w:shd w:val="clear" w:color="auto" w:fill="auto"/>
            <w:vAlign w:val="center"/>
          </w:tcPr>
          <w:p w14:paraId="14E4BD4B" w14:textId="77777777" w:rsidR="00822CA8" w:rsidRPr="001D386E" w:rsidRDefault="00822CA8" w:rsidP="00F50483">
            <w:pPr>
              <w:pStyle w:val="TAC"/>
              <w:rPr>
                <w:rFonts w:cs="Arial"/>
              </w:rPr>
            </w:pPr>
          </w:p>
        </w:tc>
        <w:tc>
          <w:tcPr>
            <w:tcW w:w="839" w:type="dxa"/>
            <w:shd w:val="clear" w:color="auto" w:fill="auto"/>
            <w:vAlign w:val="center"/>
          </w:tcPr>
          <w:p w14:paraId="263EA317" w14:textId="77777777" w:rsidR="00822CA8" w:rsidRPr="001D386E" w:rsidRDefault="00822CA8" w:rsidP="00F50483">
            <w:pPr>
              <w:pStyle w:val="TAC"/>
              <w:rPr>
                <w:rFonts w:cs="Arial"/>
              </w:rPr>
            </w:pPr>
          </w:p>
        </w:tc>
        <w:tc>
          <w:tcPr>
            <w:tcW w:w="850" w:type="dxa"/>
            <w:shd w:val="clear" w:color="auto" w:fill="auto"/>
            <w:vAlign w:val="center"/>
          </w:tcPr>
          <w:p w14:paraId="4C036FB6" w14:textId="77777777" w:rsidR="00822CA8" w:rsidRPr="001D386E" w:rsidRDefault="00822CA8" w:rsidP="00F50483">
            <w:pPr>
              <w:pStyle w:val="TAC"/>
              <w:rPr>
                <w:rFonts w:cs="Arial"/>
              </w:rPr>
            </w:pPr>
            <w:r w:rsidRPr="001D386E">
              <w:rPr>
                <w:rFonts w:cs="Arial"/>
              </w:rPr>
              <w:t>-97</w:t>
            </w:r>
          </w:p>
        </w:tc>
        <w:tc>
          <w:tcPr>
            <w:tcW w:w="851" w:type="dxa"/>
            <w:shd w:val="clear" w:color="auto" w:fill="auto"/>
            <w:vAlign w:val="center"/>
          </w:tcPr>
          <w:p w14:paraId="3AE18876" w14:textId="77777777" w:rsidR="00822CA8" w:rsidRPr="001D386E" w:rsidRDefault="00822CA8" w:rsidP="00F50483">
            <w:pPr>
              <w:pStyle w:val="TAC"/>
              <w:rPr>
                <w:rFonts w:cs="Arial"/>
              </w:rPr>
            </w:pPr>
            <w:r w:rsidRPr="001D386E">
              <w:rPr>
                <w:rFonts w:cs="Arial"/>
              </w:rPr>
              <w:t>-94</w:t>
            </w:r>
          </w:p>
        </w:tc>
        <w:tc>
          <w:tcPr>
            <w:tcW w:w="859" w:type="dxa"/>
            <w:shd w:val="clear" w:color="auto" w:fill="auto"/>
            <w:vAlign w:val="center"/>
          </w:tcPr>
          <w:p w14:paraId="793CED8E" w14:textId="77777777" w:rsidR="00822CA8" w:rsidRPr="001D386E" w:rsidRDefault="00822CA8" w:rsidP="00F50483">
            <w:pPr>
              <w:pStyle w:val="TAC"/>
              <w:rPr>
                <w:rFonts w:cs="Arial"/>
              </w:rPr>
            </w:pPr>
            <w:r w:rsidRPr="001D386E">
              <w:rPr>
                <w:rFonts w:cs="Arial"/>
              </w:rPr>
              <w:t>-92.2</w:t>
            </w:r>
          </w:p>
        </w:tc>
        <w:tc>
          <w:tcPr>
            <w:tcW w:w="900" w:type="dxa"/>
            <w:shd w:val="clear" w:color="auto" w:fill="auto"/>
            <w:vAlign w:val="center"/>
          </w:tcPr>
          <w:p w14:paraId="317266DC" w14:textId="77777777" w:rsidR="00822CA8" w:rsidRPr="001D386E" w:rsidRDefault="00822CA8" w:rsidP="00F50483">
            <w:pPr>
              <w:pStyle w:val="TAC"/>
              <w:rPr>
                <w:rFonts w:cs="Arial"/>
              </w:rPr>
            </w:pPr>
            <w:r w:rsidRPr="001D386E">
              <w:rPr>
                <w:rFonts w:cs="Arial"/>
              </w:rPr>
              <w:t>-91</w:t>
            </w:r>
          </w:p>
        </w:tc>
        <w:tc>
          <w:tcPr>
            <w:tcW w:w="839" w:type="dxa"/>
            <w:shd w:val="clear" w:color="auto" w:fill="auto"/>
            <w:vAlign w:val="center"/>
          </w:tcPr>
          <w:p w14:paraId="0CE0CC95" w14:textId="77777777" w:rsidR="00822CA8" w:rsidRPr="001D386E" w:rsidRDefault="00822CA8" w:rsidP="00F50483">
            <w:pPr>
              <w:pStyle w:val="TAC"/>
              <w:rPr>
                <w:rFonts w:cs="Arial"/>
              </w:rPr>
            </w:pPr>
            <w:r w:rsidRPr="001D386E">
              <w:rPr>
                <w:rFonts w:cs="Arial"/>
              </w:rPr>
              <w:t>FDD</w:t>
            </w:r>
          </w:p>
        </w:tc>
      </w:tr>
      <w:tr w:rsidR="00822CA8" w:rsidRPr="001D386E" w14:paraId="689F2263" w14:textId="77777777" w:rsidTr="00F50483">
        <w:trPr>
          <w:trHeight w:val="255"/>
        </w:trPr>
        <w:tc>
          <w:tcPr>
            <w:tcW w:w="1984" w:type="dxa"/>
            <w:shd w:val="clear" w:color="auto" w:fill="auto"/>
            <w:vAlign w:val="center"/>
          </w:tcPr>
          <w:p w14:paraId="72AA4FF7" w14:textId="77777777" w:rsidR="00822CA8" w:rsidRPr="001D386E" w:rsidRDefault="00822CA8" w:rsidP="00F50483">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cs="Arial" w:hint="eastAsia"/>
                <w:lang w:eastAsia="zh-CN"/>
              </w:rPr>
              <w:t>26</w:t>
            </w:r>
            <w:r w:rsidRPr="001D386E">
              <w:rPr>
                <w:rFonts w:cs="Arial" w:hint="eastAsia"/>
                <w:lang w:eastAsia="ja-JP"/>
              </w:rPr>
              <w:t>A</w:t>
            </w:r>
            <w:r w:rsidRPr="001D386E">
              <w:rPr>
                <w:rFonts w:cs="Arial" w:hint="eastAsia"/>
                <w:vertAlign w:val="superscript"/>
                <w:lang w:eastAsia="ja-JP"/>
              </w:rPr>
              <w:t>4</w:t>
            </w:r>
          </w:p>
        </w:tc>
        <w:tc>
          <w:tcPr>
            <w:tcW w:w="1004" w:type="dxa"/>
            <w:shd w:val="clear" w:color="auto" w:fill="auto"/>
            <w:vAlign w:val="center"/>
          </w:tcPr>
          <w:p w14:paraId="0ACABE81" w14:textId="77777777" w:rsidR="00822CA8" w:rsidRPr="001D386E" w:rsidRDefault="00822CA8" w:rsidP="00F50483">
            <w:pPr>
              <w:pStyle w:val="TAC"/>
              <w:rPr>
                <w:rFonts w:cs="Arial"/>
                <w:lang w:eastAsia="ja-JP"/>
              </w:rPr>
            </w:pPr>
            <w:r w:rsidRPr="001D386E">
              <w:rPr>
                <w:rFonts w:cs="Arial" w:hint="eastAsia"/>
                <w:lang w:eastAsia="ja-JP"/>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14:paraId="1EFB1370" w14:textId="77777777" w:rsidR="00822CA8" w:rsidRPr="001D386E" w:rsidRDefault="00822CA8" w:rsidP="00F50483">
            <w:pPr>
              <w:pStyle w:val="TAC"/>
              <w:rPr>
                <w:rFonts w:cs="Arial"/>
              </w:rPr>
            </w:pPr>
          </w:p>
        </w:tc>
        <w:tc>
          <w:tcPr>
            <w:tcW w:w="839" w:type="dxa"/>
            <w:shd w:val="clear" w:color="auto" w:fill="auto"/>
            <w:vAlign w:val="center"/>
          </w:tcPr>
          <w:p w14:paraId="2125687C" w14:textId="77777777" w:rsidR="00822CA8" w:rsidRPr="001D386E" w:rsidRDefault="00822CA8" w:rsidP="00F50483">
            <w:pPr>
              <w:pStyle w:val="TAC"/>
              <w:rPr>
                <w:rFonts w:cs="Arial"/>
              </w:rPr>
            </w:pPr>
          </w:p>
        </w:tc>
        <w:tc>
          <w:tcPr>
            <w:tcW w:w="850" w:type="dxa"/>
            <w:shd w:val="clear" w:color="auto" w:fill="auto"/>
            <w:vAlign w:val="center"/>
          </w:tcPr>
          <w:p w14:paraId="33262AC0" w14:textId="77777777" w:rsidR="00822CA8" w:rsidRPr="001D386E" w:rsidRDefault="00822CA8" w:rsidP="00F50483">
            <w:pPr>
              <w:pStyle w:val="TAC"/>
              <w:rPr>
                <w:rFonts w:cs="Arial"/>
              </w:rPr>
            </w:pPr>
            <w:r w:rsidRPr="001D386E">
              <w:rPr>
                <w:rFonts w:cs="Arial"/>
              </w:rPr>
              <w:t>-9</w:t>
            </w:r>
            <w:r w:rsidRPr="001D386E">
              <w:rPr>
                <w:rFonts w:cs="Arial" w:hint="eastAsia"/>
                <w:lang w:eastAsia="ja-JP"/>
              </w:rPr>
              <w:t>4</w:t>
            </w:r>
          </w:p>
        </w:tc>
        <w:tc>
          <w:tcPr>
            <w:tcW w:w="851" w:type="dxa"/>
            <w:shd w:val="clear" w:color="auto" w:fill="auto"/>
            <w:vAlign w:val="center"/>
          </w:tcPr>
          <w:p w14:paraId="5A42C916" w14:textId="77777777" w:rsidR="00822CA8" w:rsidRPr="001D386E" w:rsidRDefault="00822CA8" w:rsidP="00F50483">
            <w:pPr>
              <w:pStyle w:val="TAC"/>
              <w:rPr>
                <w:rFonts w:cs="Arial"/>
              </w:rPr>
            </w:pPr>
            <w:r w:rsidRPr="001D386E">
              <w:rPr>
                <w:rFonts w:cs="Arial"/>
              </w:rPr>
              <w:t>-91.5</w:t>
            </w:r>
          </w:p>
        </w:tc>
        <w:tc>
          <w:tcPr>
            <w:tcW w:w="859" w:type="dxa"/>
            <w:shd w:val="clear" w:color="auto" w:fill="auto"/>
            <w:vAlign w:val="center"/>
          </w:tcPr>
          <w:p w14:paraId="4F2939D1" w14:textId="77777777" w:rsidR="00822CA8" w:rsidRPr="001D386E" w:rsidRDefault="00822CA8" w:rsidP="00F50483">
            <w:pPr>
              <w:pStyle w:val="TAC"/>
              <w:rPr>
                <w:rFonts w:cs="Arial"/>
              </w:rPr>
            </w:pPr>
            <w:r w:rsidRPr="001D386E">
              <w:rPr>
                <w:rFonts w:cs="Arial"/>
              </w:rPr>
              <w:t>-90</w:t>
            </w:r>
          </w:p>
        </w:tc>
        <w:tc>
          <w:tcPr>
            <w:tcW w:w="900" w:type="dxa"/>
            <w:shd w:val="clear" w:color="auto" w:fill="auto"/>
            <w:vAlign w:val="center"/>
          </w:tcPr>
          <w:p w14:paraId="7B9BE52F" w14:textId="77777777" w:rsidR="00822CA8" w:rsidRPr="001D386E" w:rsidRDefault="00822CA8" w:rsidP="00F50483">
            <w:pPr>
              <w:pStyle w:val="TAC"/>
              <w:rPr>
                <w:rFonts w:cs="Arial"/>
              </w:rPr>
            </w:pPr>
            <w:r w:rsidRPr="001D386E">
              <w:rPr>
                <w:rFonts w:cs="Arial"/>
              </w:rPr>
              <w:t>-89</w:t>
            </w:r>
          </w:p>
        </w:tc>
        <w:tc>
          <w:tcPr>
            <w:tcW w:w="839" w:type="dxa"/>
            <w:shd w:val="clear" w:color="auto" w:fill="auto"/>
            <w:vAlign w:val="center"/>
          </w:tcPr>
          <w:p w14:paraId="26B4293F" w14:textId="77777777" w:rsidR="00822CA8" w:rsidRPr="001D386E" w:rsidRDefault="00822CA8" w:rsidP="00F50483">
            <w:pPr>
              <w:pStyle w:val="TAC"/>
              <w:rPr>
                <w:rFonts w:cs="Arial"/>
              </w:rPr>
            </w:pPr>
            <w:r w:rsidRPr="001D386E">
              <w:rPr>
                <w:rFonts w:cs="Arial"/>
              </w:rPr>
              <w:t>FDD</w:t>
            </w:r>
          </w:p>
        </w:tc>
      </w:tr>
      <w:tr w:rsidR="00822CA8" w:rsidRPr="001D386E" w14:paraId="64726FCB" w14:textId="77777777" w:rsidTr="00F50483">
        <w:trPr>
          <w:trHeight w:val="255"/>
        </w:trPr>
        <w:tc>
          <w:tcPr>
            <w:tcW w:w="1984" w:type="dxa"/>
            <w:shd w:val="clear" w:color="auto" w:fill="auto"/>
            <w:vAlign w:val="center"/>
          </w:tcPr>
          <w:p w14:paraId="3BF71B43" w14:textId="77777777" w:rsidR="00822CA8" w:rsidRPr="001D386E" w:rsidRDefault="00822CA8" w:rsidP="00F50483">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cs="Arial" w:hint="eastAsia"/>
                <w:lang w:eastAsia="zh-CN"/>
              </w:rPr>
              <w:t>26</w:t>
            </w:r>
            <w:r w:rsidRPr="001D386E">
              <w:rPr>
                <w:rFonts w:cs="Arial" w:hint="eastAsia"/>
                <w:lang w:eastAsia="ja-JP"/>
              </w:rPr>
              <w:t>A</w:t>
            </w:r>
            <w:r w:rsidRPr="001D386E">
              <w:rPr>
                <w:rFonts w:cs="Arial"/>
                <w:vertAlign w:val="superscript"/>
              </w:rPr>
              <w:t>5</w:t>
            </w:r>
          </w:p>
        </w:tc>
        <w:tc>
          <w:tcPr>
            <w:tcW w:w="1004" w:type="dxa"/>
            <w:shd w:val="clear" w:color="auto" w:fill="auto"/>
            <w:vAlign w:val="center"/>
          </w:tcPr>
          <w:p w14:paraId="11DDB761" w14:textId="77777777" w:rsidR="00822CA8" w:rsidRPr="001D386E" w:rsidRDefault="00822CA8" w:rsidP="00F50483">
            <w:pPr>
              <w:pStyle w:val="TAC"/>
              <w:rPr>
                <w:rFonts w:cs="Arial"/>
                <w:lang w:eastAsia="ja-JP"/>
              </w:rPr>
            </w:pPr>
            <w:r w:rsidRPr="001D386E">
              <w:rPr>
                <w:rFonts w:cs="Arial" w:hint="eastAsia"/>
                <w:lang w:eastAsia="ja-JP"/>
              </w:rPr>
              <w:t>3</w:t>
            </w:r>
          </w:p>
        </w:tc>
        <w:tc>
          <w:tcPr>
            <w:tcW w:w="1134" w:type="dxa"/>
            <w:shd w:val="clear" w:color="auto" w:fill="auto"/>
            <w:vAlign w:val="center"/>
          </w:tcPr>
          <w:p w14:paraId="01D0B625" w14:textId="77777777" w:rsidR="00822CA8" w:rsidRPr="001D386E" w:rsidRDefault="00822CA8" w:rsidP="00F50483">
            <w:pPr>
              <w:pStyle w:val="TAC"/>
              <w:rPr>
                <w:rFonts w:cs="Arial"/>
              </w:rPr>
            </w:pPr>
          </w:p>
        </w:tc>
        <w:tc>
          <w:tcPr>
            <w:tcW w:w="839" w:type="dxa"/>
            <w:shd w:val="clear" w:color="auto" w:fill="auto"/>
            <w:vAlign w:val="center"/>
          </w:tcPr>
          <w:p w14:paraId="3EE85BDE" w14:textId="77777777" w:rsidR="00822CA8" w:rsidRPr="001D386E" w:rsidRDefault="00822CA8" w:rsidP="00F50483">
            <w:pPr>
              <w:pStyle w:val="TAC"/>
              <w:rPr>
                <w:rFonts w:cs="Arial"/>
              </w:rPr>
            </w:pPr>
          </w:p>
        </w:tc>
        <w:tc>
          <w:tcPr>
            <w:tcW w:w="850" w:type="dxa"/>
            <w:shd w:val="clear" w:color="auto" w:fill="auto"/>
            <w:vAlign w:val="center"/>
          </w:tcPr>
          <w:p w14:paraId="731936DA" w14:textId="77777777" w:rsidR="00822CA8" w:rsidRPr="001D386E" w:rsidRDefault="00822CA8" w:rsidP="00F50483">
            <w:pPr>
              <w:pStyle w:val="TAC"/>
              <w:rPr>
                <w:rFonts w:cs="Arial"/>
              </w:rPr>
            </w:pPr>
            <w:r w:rsidRPr="001D386E">
              <w:rPr>
                <w:rFonts w:cs="Arial"/>
              </w:rPr>
              <w:t>-97</w:t>
            </w:r>
          </w:p>
        </w:tc>
        <w:tc>
          <w:tcPr>
            <w:tcW w:w="851" w:type="dxa"/>
            <w:shd w:val="clear" w:color="auto" w:fill="auto"/>
            <w:vAlign w:val="center"/>
          </w:tcPr>
          <w:p w14:paraId="295A4CEC" w14:textId="77777777" w:rsidR="00822CA8" w:rsidRPr="001D386E" w:rsidRDefault="00822CA8" w:rsidP="00F50483">
            <w:pPr>
              <w:pStyle w:val="TAC"/>
              <w:rPr>
                <w:rFonts w:cs="Arial"/>
              </w:rPr>
            </w:pPr>
            <w:r w:rsidRPr="001D386E">
              <w:rPr>
                <w:rFonts w:cs="Arial"/>
              </w:rPr>
              <w:t>-94</w:t>
            </w:r>
          </w:p>
        </w:tc>
        <w:tc>
          <w:tcPr>
            <w:tcW w:w="859" w:type="dxa"/>
            <w:shd w:val="clear" w:color="auto" w:fill="auto"/>
            <w:vAlign w:val="center"/>
          </w:tcPr>
          <w:p w14:paraId="0845B9CD" w14:textId="77777777" w:rsidR="00822CA8" w:rsidRPr="001D386E" w:rsidRDefault="00822CA8" w:rsidP="00F50483">
            <w:pPr>
              <w:pStyle w:val="TAC"/>
              <w:rPr>
                <w:rFonts w:cs="Arial"/>
              </w:rPr>
            </w:pPr>
            <w:r w:rsidRPr="001D386E">
              <w:rPr>
                <w:rFonts w:cs="Arial"/>
              </w:rPr>
              <w:t>-92.2</w:t>
            </w:r>
          </w:p>
        </w:tc>
        <w:tc>
          <w:tcPr>
            <w:tcW w:w="900" w:type="dxa"/>
            <w:shd w:val="clear" w:color="auto" w:fill="auto"/>
            <w:vAlign w:val="center"/>
          </w:tcPr>
          <w:p w14:paraId="75F5AC8F" w14:textId="77777777" w:rsidR="00822CA8" w:rsidRPr="001D386E" w:rsidRDefault="00822CA8" w:rsidP="00F50483">
            <w:pPr>
              <w:pStyle w:val="TAC"/>
              <w:rPr>
                <w:rFonts w:cs="Arial"/>
              </w:rPr>
            </w:pPr>
            <w:r w:rsidRPr="001D386E">
              <w:rPr>
                <w:rFonts w:cs="Arial"/>
              </w:rPr>
              <w:t>-91</w:t>
            </w:r>
          </w:p>
        </w:tc>
        <w:tc>
          <w:tcPr>
            <w:tcW w:w="839" w:type="dxa"/>
            <w:shd w:val="clear" w:color="auto" w:fill="auto"/>
            <w:vAlign w:val="center"/>
          </w:tcPr>
          <w:p w14:paraId="6CE9E7E7" w14:textId="77777777" w:rsidR="00822CA8" w:rsidRPr="001D386E" w:rsidRDefault="00822CA8" w:rsidP="00F50483">
            <w:pPr>
              <w:pStyle w:val="TAC"/>
              <w:rPr>
                <w:rFonts w:cs="Arial"/>
              </w:rPr>
            </w:pPr>
            <w:r w:rsidRPr="001D386E">
              <w:rPr>
                <w:rFonts w:cs="Arial"/>
              </w:rPr>
              <w:t>FDD</w:t>
            </w:r>
          </w:p>
        </w:tc>
      </w:tr>
      <w:tr w:rsidR="00822CA8" w:rsidRPr="001D386E" w14:paraId="5A6E4D1E" w14:textId="77777777" w:rsidTr="00F50483">
        <w:trPr>
          <w:trHeight w:val="255"/>
        </w:trPr>
        <w:tc>
          <w:tcPr>
            <w:tcW w:w="1984" w:type="dxa"/>
            <w:shd w:val="clear" w:color="auto" w:fill="auto"/>
            <w:vAlign w:val="center"/>
          </w:tcPr>
          <w:p w14:paraId="1537A7B9" w14:textId="77777777" w:rsidR="00822CA8" w:rsidRPr="001D386E" w:rsidRDefault="00822CA8" w:rsidP="00F50483">
            <w:pPr>
              <w:pStyle w:val="TAC"/>
              <w:rPr>
                <w:rFonts w:cs="Arial"/>
                <w:vertAlign w:val="superscript"/>
                <w:lang w:eastAsia="ja-JP"/>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cs="Arial"/>
                <w:lang w:eastAsia="ja-JP"/>
              </w:rPr>
              <w:t>28</w:t>
            </w:r>
            <w:r w:rsidRPr="001D386E">
              <w:rPr>
                <w:rFonts w:cs="Arial" w:hint="eastAsia"/>
                <w:lang w:eastAsia="ja-JP"/>
              </w:rPr>
              <w:t>A</w:t>
            </w:r>
            <w:r w:rsidRPr="001D386E">
              <w:rPr>
                <w:rFonts w:cs="Arial"/>
                <w:vertAlign w:val="superscript"/>
                <w:lang w:eastAsia="ja-JP"/>
              </w:rPr>
              <w:t>4</w:t>
            </w:r>
          </w:p>
          <w:p w14:paraId="132A2A0B" w14:textId="77777777" w:rsidR="00822CA8" w:rsidRPr="001D386E" w:rsidRDefault="00822CA8" w:rsidP="00F50483">
            <w:pPr>
              <w:pStyle w:val="TAC"/>
              <w:rPr>
                <w:rFonts w:cs="Arial"/>
                <w:vertAlign w:val="superscript"/>
                <w:lang w:eastAsia="ja-JP"/>
              </w:rPr>
            </w:pPr>
            <w:r w:rsidRPr="001D386E">
              <w:rPr>
                <w:rFonts w:cs="Arial"/>
              </w:rPr>
              <w:t>CA_1A-</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-28A</w:t>
            </w:r>
            <w:r w:rsidRPr="001D386E">
              <w:rPr>
                <w:rFonts w:cs="Arial"/>
                <w:vertAlign w:val="superscript"/>
                <w:lang w:eastAsia="ja-JP"/>
              </w:rPr>
              <w:t>4</w:t>
            </w:r>
          </w:p>
          <w:p w14:paraId="539BA68F" w14:textId="77777777" w:rsidR="00822CA8" w:rsidRPr="001D386E" w:rsidRDefault="00822CA8" w:rsidP="00F50483">
            <w:pPr>
              <w:pStyle w:val="TAC"/>
              <w:rPr>
                <w:rFonts w:cs="Arial"/>
                <w:lang w:eastAsia="ja-JP"/>
              </w:rPr>
            </w:pPr>
            <w:r w:rsidRPr="001D386E">
              <w:rPr>
                <w:rFonts w:cs="Arial"/>
              </w:rPr>
              <w:t>CA_1A-</w:t>
            </w:r>
            <w:r w:rsidRPr="001D386E">
              <w:rPr>
                <w:rFonts w:cs="Arial"/>
                <w:lang w:eastAsia="ja-JP"/>
              </w:rPr>
              <w:t>3</w:t>
            </w:r>
            <w:r w:rsidRPr="001D386E">
              <w:rPr>
                <w:rFonts w:cs="Arial"/>
              </w:rPr>
              <w:t>A-</w:t>
            </w:r>
            <w:r w:rsidRPr="001D386E">
              <w:rPr>
                <w:rFonts w:cs="Arial"/>
                <w:lang w:eastAsia="ja-JP"/>
              </w:rPr>
              <w:t>3</w:t>
            </w:r>
            <w:r w:rsidRPr="001D386E">
              <w:rPr>
                <w:rFonts w:cs="Arial"/>
              </w:rPr>
              <w:t>A</w:t>
            </w:r>
            <w:r w:rsidRPr="001D386E">
              <w:rPr>
                <w:rFonts w:cs="Arial"/>
                <w:lang w:eastAsia="ja-JP"/>
              </w:rPr>
              <w:t>-28A</w:t>
            </w:r>
            <w:r w:rsidRPr="001D386E">
              <w:rPr>
                <w:rFonts w:cs="Arial"/>
                <w:vertAlign w:val="superscript"/>
                <w:lang w:eastAsia="ja-JP"/>
              </w:rPr>
              <w:t>4</w:t>
            </w:r>
          </w:p>
        </w:tc>
        <w:tc>
          <w:tcPr>
            <w:tcW w:w="1004" w:type="dxa"/>
            <w:shd w:val="clear" w:color="auto" w:fill="auto"/>
            <w:vAlign w:val="center"/>
          </w:tcPr>
          <w:p w14:paraId="1551AF7E" w14:textId="77777777" w:rsidR="00822CA8" w:rsidRPr="001D386E" w:rsidRDefault="00822CA8" w:rsidP="00F50483">
            <w:pPr>
              <w:pStyle w:val="TAC"/>
              <w:rPr>
                <w:rFonts w:cs="Arial"/>
                <w:lang w:eastAsia="ja-JP"/>
              </w:rPr>
            </w:pPr>
            <w:r w:rsidRPr="001D386E">
              <w:rPr>
                <w:rFonts w:cs="Arial" w:hint="eastAsia"/>
                <w:lang w:eastAsia="ja-JP"/>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14:paraId="79C62BB1" w14:textId="77777777" w:rsidR="00822CA8" w:rsidRPr="001D386E" w:rsidRDefault="00822CA8" w:rsidP="00F50483">
            <w:pPr>
              <w:pStyle w:val="TAC"/>
              <w:rPr>
                <w:rFonts w:cs="Arial"/>
              </w:rPr>
            </w:pPr>
          </w:p>
        </w:tc>
        <w:tc>
          <w:tcPr>
            <w:tcW w:w="839" w:type="dxa"/>
            <w:shd w:val="clear" w:color="auto" w:fill="auto"/>
            <w:vAlign w:val="center"/>
          </w:tcPr>
          <w:p w14:paraId="42872AF9" w14:textId="77777777" w:rsidR="00822CA8" w:rsidRPr="001D386E" w:rsidRDefault="00822CA8" w:rsidP="00F50483">
            <w:pPr>
              <w:pStyle w:val="TAC"/>
              <w:rPr>
                <w:rFonts w:cs="Arial"/>
              </w:rPr>
            </w:pPr>
          </w:p>
        </w:tc>
        <w:tc>
          <w:tcPr>
            <w:tcW w:w="850" w:type="dxa"/>
            <w:shd w:val="clear" w:color="auto" w:fill="auto"/>
            <w:vAlign w:val="center"/>
          </w:tcPr>
          <w:p w14:paraId="56886E18" w14:textId="77777777" w:rsidR="00822CA8" w:rsidRPr="001D386E" w:rsidRDefault="00822CA8" w:rsidP="00F50483">
            <w:pPr>
              <w:pStyle w:val="TAC"/>
              <w:rPr>
                <w:rFonts w:cs="Arial"/>
              </w:rPr>
            </w:pPr>
            <w:r w:rsidRPr="001D386E">
              <w:rPr>
                <w:rFonts w:cs="Arial"/>
              </w:rPr>
              <w:t>-9</w:t>
            </w:r>
            <w:r w:rsidRPr="001D386E">
              <w:rPr>
                <w:rFonts w:cs="Arial" w:hint="eastAsia"/>
                <w:lang w:eastAsia="ja-JP"/>
              </w:rPr>
              <w:t>4</w:t>
            </w:r>
          </w:p>
        </w:tc>
        <w:tc>
          <w:tcPr>
            <w:tcW w:w="851" w:type="dxa"/>
            <w:shd w:val="clear" w:color="auto" w:fill="auto"/>
            <w:vAlign w:val="center"/>
          </w:tcPr>
          <w:p w14:paraId="4AF46E2D" w14:textId="77777777" w:rsidR="00822CA8" w:rsidRPr="001D386E" w:rsidRDefault="00822CA8" w:rsidP="00F50483">
            <w:pPr>
              <w:pStyle w:val="TAC"/>
              <w:rPr>
                <w:rFonts w:eastAsia="宋体" w:cs="Arial"/>
                <w:lang w:eastAsia="zh-CN"/>
              </w:rPr>
            </w:pPr>
            <w:r w:rsidRPr="001D386E">
              <w:rPr>
                <w:rFonts w:cs="Arial"/>
              </w:rPr>
              <w:t>-91.5</w:t>
            </w:r>
          </w:p>
        </w:tc>
        <w:tc>
          <w:tcPr>
            <w:tcW w:w="859" w:type="dxa"/>
            <w:shd w:val="clear" w:color="auto" w:fill="auto"/>
            <w:vAlign w:val="center"/>
          </w:tcPr>
          <w:p w14:paraId="1E339DED" w14:textId="77777777" w:rsidR="00822CA8" w:rsidRPr="001D386E" w:rsidRDefault="00822CA8" w:rsidP="00F50483">
            <w:pPr>
              <w:pStyle w:val="TAC"/>
              <w:rPr>
                <w:rFonts w:eastAsia="宋体" w:cs="Arial"/>
                <w:lang w:eastAsia="zh-CN"/>
              </w:rPr>
            </w:pPr>
            <w:r w:rsidRPr="001D386E">
              <w:rPr>
                <w:rFonts w:cs="Arial"/>
              </w:rPr>
              <w:t>-90</w:t>
            </w:r>
          </w:p>
        </w:tc>
        <w:tc>
          <w:tcPr>
            <w:tcW w:w="900" w:type="dxa"/>
            <w:shd w:val="clear" w:color="auto" w:fill="auto"/>
            <w:vAlign w:val="center"/>
          </w:tcPr>
          <w:p w14:paraId="3D3E3DF4" w14:textId="77777777" w:rsidR="00822CA8" w:rsidRPr="001D386E" w:rsidRDefault="00822CA8" w:rsidP="00F50483">
            <w:pPr>
              <w:pStyle w:val="TAC"/>
              <w:rPr>
                <w:rFonts w:eastAsia="宋体" w:cs="Arial"/>
                <w:lang w:eastAsia="zh-CN"/>
              </w:rPr>
            </w:pPr>
            <w:r w:rsidRPr="001D386E">
              <w:rPr>
                <w:rFonts w:cs="Arial"/>
              </w:rPr>
              <w:t>-89</w:t>
            </w:r>
          </w:p>
        </w:tc>
        <w:tc>
          <w:tcPr>
            <w:tcW w:w="839" w:type="dxa"/>
            <w:shd w:val="clear" w:color="auto" w:fill="auto"/>
            <w:vAlign w:val="center"/>
          </w:tcPr>
          <w:p w14:paraId="17DB7D9A" w14:textId="77777777" w:rsidR="00822CA8" w:rsidRPr="001D386E" w:rsidRDefault="00822CA8" w:rsidP="00F50483">
            <w:pPr>
              <w:pStyle w:val="TAC"/>
              <w:rPr>
                <w:rFonts w:cs="Arial"/>
              </w:rPr>
            </w:pPr>
            <w:r w:rsidRPr="001D386E">
              <w:rPr>
                <w:rFonts w:cs="Arial"/>
              </w:rPr>
              <w:t>FDD</w:t>
            </w:r>
          </w:p>
        </w:tc>
      </w:tr>
      <w:tr w:rsidR="00822CA8" w:rsidRPr="001D386E" w14:paraId="15602A6A" w14:textId="77777777" w:rsidTr="00F50483">
        <w:trPr>
          <w:trHeight w:val="255"/>
        </w:trPr>
        <w:tc>
          <w:tcPr>
            <w:tcW w:w="1984" w:type="dxa"/>
            <w:shd w:val="clear" w:color="auto" w:fill="auto"/>
            <w:vAlign w:val="center"/>
          </w:tcPr>
          <w:p w14:paraId="54915F60" w14:textId="77777777" w:rsidR="00822CA8" w:rsidRPr="001D386E" w:rsidRDefault="00822CA8" w:rsidP="00F50483">
            <w:pPr>
              <w:pStyle w:val="TAC"/>
              <w:rPr>
                <w:rFonts w:cs="Arial"/>
                <w:vertAlign w:val="superscript"/>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cs="Arial"/>
                <w:lang w:eastAsia="ja-JP"/>
              </w:rPr>
              <w:t>28</w:t>
            </w:r>
            <w:r w:rsidRPr="001D386E">
              <w:rPr>
                <w:rFonts w:cs="Arial" w:hint="eastAsia"/>
                <w:lang w:eastAsia="ja-JP"/>
              </w:rPr>
              <w:t>A</w:t>
            </w:r>
            <w:r w:rsidRPr="001D386E">
              <w:rPr>
                <w:rFonts w:cs="Arial"/>
                <w:vertAlign w:val="superscript"/>
              </w:rPr>
              <w:t>5</w:t>
            </w:r>
          </w:p>
          <w:p w14:paraId="6804B9CB" w14:textId="77777777" w:rsidR="00822CA8" w:rsidRPr="001D386E" w:rsidRDefault="00822CA8" w:rsidP="00F50483">
            <w:pPr>
              <w:pStyle w:val="TAC"/>
              <w:rPr>
                <w:rFonts w:cs="Arial"/>
                <w:vertAlign w:val="superscript"/>
              </w:rPr>
            </w:pPr>
            <w:r w:rsidRPr="001D386E">
              <w:rPr>
                <w:rFonts w:cs="Arial"/>
              </w:rPr>
              <w:t>CA_1A-</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-28A</w:t>
            </w:r>
            <w:r w:rsidRPr="001D386E">
              <w:rPr>
                <w:rFonts w:cs="Arial"/>
                <w:vertAlign w:val="superscript"/>
              </w:rPr>
              <w:t>5</w:t>
            </w:r>
          </w:p>
          <w:p w14:paraId="18588B5F" w14:textId="77777777" w:rsidR="00822CA8" w:rsidRPr="001D386E" w:rsidRDefault="00822CA8" w:rsidP="00F50483">
            <w:pPr>
              <w:pStyle w:val="TAC"/>
              <w:rPr>
                <w:rFonts w:cs="Arial"/>
              </w:rPr>
            </w:pPr>
            <w:r w:rsidRPr="001D386E">
              <w:rPr>
                <w:rFonts w:cs="Arial"/>
              </w:rPr>
              <w:t>CA_1A-</w:t>
            </w:r>
            <w:r w:rsidRPr="001D386E">
              <w:rPr>
                <w:rFonts w:cs="Arial"/>
                <w:lang w:eastAsia="ja-JP"/>
              </w:rPr>
              <w:t>3</w:t>
            </w:r>
            <w:r w:rsidRPr="001D386E">
              <w:rPr>
                <w:rFonts w:cs="Arial"/>
              </w:rPr>
              <w:t>A-</w:t>
            </w:r>
            <w:r w:rsidRPr="001D386E">
              <w:rPr>
                <w:rFonts w:cs="Arial"/>
                <w:lang w:eastAsia="ja-JP"/>
              </w:rPr>
              <w:t>3</w:t>
            </w:r>
            <w:r w:rsidRPr="001D386E">
              <w:rPr>
                <w:rFonts w:cs="Arial"/>
              </w:rPr>
              <w:t>A</w:t>
            </w:r>
            <w:r w:rsidRPr="001D386E">
              <w:rPr>
                <w:rFonts w:cs="Arial"/>
                <w:lang w:eastAsia="ja-JP"/>
              </w:rPr>
              <w:t>-28A</w:t>
            </w:r>
            <w:r w:rsidRPr="001D386E">
              <w:rPr>
                <w:rFonts w:cs="Arial"/>
                <w:vertAlign w:val="superscript"/>
              </w:rPr>
              <w:t>5</w:t>
            </w:r>
          </w:p>
        </w:tc>
        <w:tc>
          <w:tcPr>
            <w:tcW w:w="1004" w:type="dxa"/>
            <w:shd w:val="clear" w:color="auto" w:fill="auto"/>
            <w:vAlign w:val="center"/>
          </w:tcPr>
          <w:p w14:paraId="17E78133" w14:textId="77777777" w:rsidR="00822CA8" w:rsidRPr="001D386E" w:rsidRDefault="00822CA8" w:rsidP="00F50483">
            <w:pPr>
              <w:pStyle w:val="TAC"/>
              <w:rPr>
                <w:rFonts w:cs="Arial"/>
                <w:lang w:eastAsia="ja-JP"/>
              </w:rPr>
            </w:pPr>
            <w:r w:rsidRPr="001D386E">
              <w:rPr>
                <w:rFonts w:cs="Arial" w:hint="eastAsia"/>
                <w:lang w:eastAsia="ja-JP"/>
              </w:rPr>
              <w:t>3</w:t>
            </w:r>
          </w:p>
        </w:tc>
        <w:tc>
          <w:tcPr>
            <w:tcW w:w="1134" w:type="dxa"/>
            <w:shd w:val="clear" w:color="auto" w:fill="auto"/>
            <w:vAlign w:val="center"/>
          </w:tcPr>
          <w:p w14:paraId="27543228" w14:textId="77777777" w:rsidR="00822CA8" w:rsidRPr="001D386E" w:rsidRDefault="00822CA8" w:rsidP="00F50483">
            <w:pPr>
              <w:pStyle w:val="TAC"/>
              <w:rPr>
                <w:rFonts w:cs="Arial"/>
              </w:rPr>
            </w:pPr>
          </w:p>
        </w:tc>
        <w:tc>
          <w:tcPr>
            <w:tcW w:w="839" w:type="dxa"/>
            <w:shd w:val="clear" w:color="auto" w:fill="auto"/>
            <w:vAlign w:val="center"/>
          </w:tcPr>
          <w:p w14:paraId="6414FDF3" w14:textId="77777777" w:rsidR="00822CA8" w:rsidRPr="001D386E" w:rsidRDefault="00822CA8" w:rsidP="00F50483">
            <w:pPr>
              <w:pStyle w:val="TAC"/>
              <w:rPr>
                <w:rFonts w:cs="Arial"/>
              </w:rPr>
            </w:pPr>
          </w:p>
        </w:tc>
        <w:tc>
          <w:tcPr>
            <w:tcW w:w="850" w:type="dxa"/>
            <w:shd w:val="clear" w:color="auto" w:fill="auto"/>
            <w:vAlign w:val="center"/>
          </w:tcPr>
          <w:p w14:paraId="145F2FD1" w14:textId="77777777" w:rsidR="00822CA8" w:rsidRPr="001D386E" w:rsidRDefault="00822CA8" w:rsidP="00F50483">
            <w:pPr>
              <w:pStyle w:val="TAC"/>
              <w:rPr>
                <w:rFonts w:cs="Arial"/>
              </w:rPr>
            </w:pPr>
            <w:r w:rsidRPr="001D386E">
              <w:rPr>
                <w:rFonts w:cs="Arial"/>
              </w:rPr>
              <w:t>-97</w:t>
            </w:r>
          </w:p>
        </w:tc>
        <w:tc>
          <w:tcPr>
            <w:tcW w:w="851" w:type="dxa"/>
            <w:shd w:val="clear" w:color="auto" w:fill="auto"/>
            <w:vAlign w:val="center"/>
          </w:tcPr>
          <w:p w14:paraId="22BA24EB" w14:textId="77777777" w:rsidR="00822CA8" w:rsidRPr="001D386E" w:rsidRDefault="00822CA8" w:rsidP="00F50483">
            <w:pPr>
              <w:pStyle w:val="TAC"/>
              <w:rPr>
                <w:rFonts w:cs="Arial"/>
                <w:lang w:eastAsia="ja-JP"/>
              </w:rPr>
            </w:pPr>
            <w:r w:rsidRPr="001D386E">
              <w:rPr>
                <w:rFonts w:cs="Arial"/>
              </w:rPr>
              <w:t>-94</w:t>
            </w:r>
          </w:p>
        </w:tc>
        <w:tc>
          <w:tcPr>
            <w:tcW w:w="859" w:type="dxa"/>
            <w:shd w:val="clear" w:color="auto" w:fill="auto"/>
            <w:vAlign w:val="center"/>
          </w:tcPr>
          <w:p w14:paraId="5A27037E" w14:textId="77777777" w:rsidR="00822CA8" w:rsidRPr="001D386E" w:rsidRDefault="00822CA8" w:rsidP="00F50483">
            <w:pPr>
              <w:pStyle w:val="TAC"/>
              <w:rPr>
                <w:rFonts w:cs="Arial"/>
                <w:lang w:eastAsia="ja-JP"/>
              </w:rPr>
            </w:pPr>
            <w:r w:rsidRPr="001D386E">
              <w:rPr>
                <w:rFonts w:cs="Arial"/>
              </w:rPr>
              <w:t>-92.2</w:t>
            </w:r>
          </w:p>
        </w:tc>
        <w:tc>
          <w:tcPr>
            <w:tcW w:w="900" w:type="dxa"/>
            <w:shd w:val="clear" w:color="auto" w:fill="auto"/>
            <w:vAlign w:val="center"/>
          </w:tcPr>
          <w:p w14:paraId="25BDD47D" w14:textId="77777777" w:rsidR="00822CA8" w:rsidRPr="001D386E" w:rsidRDefault="00822CA8" w:rsidP="00F50483">
            <w:pPr>
              <w:pStyle w:val="TAC"/>
              <w:rPr>
                <w:rFonts w:cs="Arial"/>
                <w:lang w:eastAsia="ja-JP"/>
              </w:rPr>
            </w:pPr>
            <w:r w:rsidRPr="001D386E">
              <w:rPr>
                <w:rFonts w:cs="Arial"/>
              </w:rPr>
              <w:t>-91</w:t>
            </w:r>
          </w:p>
        </w:tc>
        <w:tc>
          <w:tcPr>
            <w:tcW w:w="839" w:type="dxa"/>
            <w:shd w:val="clear" w:color="auto" w:fill="auto"/>
            <w:vAlign w:val="center"/>
          </w:tcPr>
          <w:p w14:paraId="7E8D7F78" w14:textId="77777777" w:rsidR="00822CA8" w:rsidRPr="001D386E" w:rsidRDefault="00822CA8" w:rsidP="00F50483">
            <w:pPr>
              <w:pStyle w:val="TAC"/>
              <w:rPr>
                <w:rFonts w:cs="Arial"/>
              </w:rPr>
            </w:pPr>
            <w:r w:rsidRPr="001D386E">
              <w:rPr>
                <w:rFonts w:cs="Arial"/>
              </w:rPr>
              <w:t>FDD</w:t>
            </w:r>
          </w:p>
        </w:tc>
      </w:tr>
      <w:tr w:rsidR="00822CA8" w:rsidRPr="001D386E" w14:paraId="00F1D9A1" w14:textId="77777777" w:rsidTr="00F50483">
        <w:trPr>
          <w:trHeight w:val="255"/>
        </w:trPr>
        <w:tc>
          <w:tcPr>
            <w:tcW w:w="1984" w:type="dxa"/>
            <w:shd w:val="clear" w:color="auto" w:fill="auto"/>
            <w:vAlign w:val="center"/>
          </w:tcPr>
          <w:p w14:paraId="2547D5E3" w14:textId="77777777" w:rsidR="00822CA8" w:rsidRPr="001D386E" w:rsidRDefault="00822CA8" w:rsidP="00F50483">
            <w:pPr>
              <w:pStyle w:val="TAC"/>
              <w:rPr>
                <w:rFonts w:cs="Arial"/>
                <w:lang w:eastAsia="ja-JP"/>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C</w:t>
            </w:r>
            <w:r w:rsidRPr="001D386E">
              <w:rPr>
                <w:rFonts w:cs="Arial" w:hint="eastAsia"/>
                <w:lang w:eastAsia="ja-JP"/>
              </w:rPr>
              <w:t>-</w:t>
            </w:r>
            <w:r w:rsidRPr="001D386E">
              <w:rPr>
                <w:rFonts w:cs="Arial"/>
                <w:lang w:eastAsia="ja-JP"/>
              </w:rPr>
              <w:t>28</w:t>
            </w:r>
            <w:r w:rsidRPr="001D386E">
              <w:rPr>
                <w:rFonts w:cs="Arial" w:hint="eastAsia"/>
                <w:lang w:eastAsia="ja-JP"/>
              </w:rPr>
              <w:t>A</w:t>
            </w:r>
            <w:r w:rsidRPr="001D386E">
              <w:rPr>
                <w:rFonts w:cs="Arial"/>
                <w:vertAlign w:val="superscript"/>
                <w:lang w:eastAsia="ja-JP"/>
              </w:rPr>
              <w:t>4</w:t>
            </w:r>
          </w:p>
        </w:tc>
        <w:tc>
          <w:tcPr>
            <w:tcW w:w="1004" w:type="dxa"/>
            <w:shd w:val="clear" w:color="auto" w:fill="auto"/>
            <w:vAlign w:val="center"/>
          </w:tcPr>
          <w:p w14:paraId="4FE533D7" w14:textId="77777777" w:rsidR="00822CA8" w:rsidRPr="001D386E" w:rsidRDefault="00822CA8" w:rsidP="00F50483">
            <w:pPr>
              <w:pStyle w:val="TAC"/>
              <w:rPr>
                <w:rFonts w:cs="Arial"/>
                <w:lang w:eastAsia="ja-JP"/>
              </w:rPr>
            </w:pPr>
            <w:r w:rsidRPr="001D386E">
              <w:rPr>
                <w:rFonts w:cs="Arial" w:hint="eastAsia"/>
                <w:lang w:eastAsia="ja-JP"/>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14:paraId="270298CC" w14:textId="77777777" w:rsidR="00822CA8" w:rsidRPr="001D386E" w:rsidRDefault="00822CA8" w:rsidP="00F50483">
            <w:pPr>
              <w:pStyle w:val="TAC"/>
              <w:rPr>
                <w:rFonts w:cs="Arial"/>
              </w:rPr>
            </w:pPr>
          </w:p>
        </w:tc>
        <w:tc>
          <w:tcPr>
            <w:tcW w:w="839" w:type="dxa"/>
            <w:shd w:val="clear" w:color="auto" w:fill="auto"/>
            <w:vAlign w:val="center"/>
          </w:tcPr>
          <w:p w14:paraId="29AC8DD9" w14:textId="77777777" w:rsidR="00822CA8" w:rsidRPr="001D386E" w:rsidRDefault="00822CA8" w:rsidP="00F50483">
            <w:pPr>
              <w:pStyle w:val="TAC"/>
              <w:rPr>
                <w:rFonts w:cs="Arial"/>
              </w:rPr>
            </w:pPr>
          </w:p>
        </w:tc>
        <w:tc>
          <w:tcPr>
            <w:tcW w:w="850" w:type="dxa"/>
            <w:shd w:val="clear" w:color="auto" w:fill="auto"/>
            <w:vAlign w:val="center"/>
          </w:tcPr>
          <w:p w14:paraId="5BCA7919" w14:textId="77777777" w:rsidR="00822CA8" w:rsidRPr="001D386E" w:rsidRDefault="00822CA8" w:rsidP="00F50483">
            <w:pPr>
              <w:pStyle w:val="TAC"/>
              <w:rPr>
                <w:rFonts w:cs="Arial"/>
              </w:rPr>
            </w:pPr>
            <w:r w:rsidRPr="001D386E">
              <w:rPr>
                <w:rFonts w:cs="Arial"/>
              </w:rPr>
              <w:t>-9</w:t>
            </w:r>
            <w:r w:rsidRPr="001D386E">
              <w:rPr>
                <w:rFonts w:cs="Arial" w:hint="eastAsia"/>
                <w:lang w:eastAsia="ja-JP"/>
              </w:rPr>
              <w:t>4</w:t>
            </w:r>
          </w:p>
        </w:tc>
        <w:tc>
          <w:tcPr>
            <w:tcW w:w="851" w:type="dxa"/>
            <w:shd w:val="clear" w:color="auto" w:fill="auto"/>
            <w:vAlign w:val="center"/>
          </w:tcPr>
          <w:p w14:paraId="0194A7ED" w14:textId="77777777" w:rsidR="00822CA8" w:rsidRPr="001D386E" w:rsidRDefault="00822CA8" w:rsidP="00F50483">
            <w:pPr>
              <w:pStyle w:val="TAC"/>
              <w:rPr>
                <w:rFonts w:eastAsia="宋体" w:cs="Arial"/>
                <w:lang w:eastAsia="zh-CN"/>
              </w:rPr>
            </w:pPr>
            <w:r w:rsidRPr="001D386E">
              <w:rPr>
                <w:rFonts w:cs="Arial"/>
              </w:rPr>
              <w:t>-91.5</w:t>
            </w:r>
          </w:p>
        </w:tc>
        <w:tc>
          <w:tcPr>
            <w:tcW w:w="859" w:type="dxa"/>
            <w:shd w:val="clear" w:color="auto" w:fill="auto"/>
            <w:vAlign w:val="center"/>
          </w:tcPr>
          <w:p w14:paraId="3EFADB88" w14:textId="77777777" w:rsidR="00822CA8" w:rsidRPr="001D386E" w:rsidRDefault="00822CA8" w:rsidP="00F50483">
            <w:pPr>
              <w:pStyle w:val="TAC"/>
              <w:rPr>
                <w:rFonts w:eastAsia="宋体" w:cs="Arial"/>
                <w:lang w:eastAsia="zh-CN"/>
              </w:rPr>
            </w:pPr>
            <w:r w:rsidRPr="001D386E">
              <w:rPr>
                <w:rFonts w:cs="Arial"/>
              </w:rPr>
              <w:t>-90</w:t>
            </w:r>
          </w:p>
        </w:tc>
        <w:tc>
          <w:tcPr>
            <w:tcW w:w="900" w:type="dxa"/>
            <w:shd w:val="clear" w:color="auto" w:fill="auto"/>
            <w:vAlign w:val="center"/>
          </w:tcPr>
          <w:p w14:paraId="38C4BF3C" w14:textId="77777777" w:rsidR="00822CA8" w:rsidRPr="001D386E" w:rsidRDefault="00822CA8" w:rsidP="00F50483">
            <w:pPr>
              <w:pStyle w:val="TAC"/>
              <w:rPr>
                <w:rFonts w:eastAsia="宋体" w:cs="Arial"/>
                <w:lang w:eastAsia="zh-CN"/>
              </w:rPr>
            </w:pPr>
            <w:r w:rsidRPr="001D386E">
              <w:rPr>
                <w:rFonts w:cs="Arial"/>
              </w:rPr>
              <w:t>-89</w:t>
            </w:r>
          </w:p>
        </w:tc>
        <w:tc>
          <w:tcPr>
            <w:tcW w:w="839" w:type="dxa"/>
            <w:shd w:val="clear" w:color="auto" w:fill="auto"/>
            <w:vAlign w:val="center"/>
          </w:tcPr>
          <w:p w14:paraId="6EE92308" w14:textId="77777777" w:rsidR="00822CA8" w:rsidRPr="001D386E" w:rsidRDefault="00822CA8" w:rsidP="00F50483">
            <w:pPr>
              <w:pStyle w:val="TAC"/>
              <w:rPr>
                <w:rFonts w:cs="Arial"/>
              </w:rPr>
            </w:pPr>
            <w:r w:rsidRPr="001D386E">
              <w:rPr>
                <w:rFonts w:cs="Arial"/>
              </w:rPr>
              <w:t>FDD</w:t>
            </w:r>
          </w:p>
        </w:tc>
      </w:tr>
      <w:tr w:rsidR="00822CA8" w:rsidRPr="001D386E" w14:paraId="35CE8CAE" w14:textId="77777777" w:rsidTr="00F50483">
        <w:trPr>
          <w:trHeight w:val="255"/>
        </w:trPr>
        <w:tc>
          <w:tcPr>
            <w:tcW w:w="1984" w:type="dxa"/>
            <w:shd w:val="clear" w:color="auto" w:fill="auto"/>
            <w:vAlign w:val="center"/>
          </w:tcPr>
          <w:p w14:paraId="5936A25E" w14:textId="77777777" w:rsidR="00822CA8" w:rsidRPr="001D386E" w:rsidRDefault="00822CA8" w:rsidP="00F50483">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C</w:t>
            </w:r>
            <w:r w:rsidRPr="001D386E">
              <w:rPr>
                <w:rFonts w:cs="Arial" w:hint="eastAsia"/>
                <w:lang w:eastAsia="ja-JP"/>
              </w:rPr>
              <w:t>-</w:t>
            </w:r>
            <w:r w:rsidRPr="001D386E">
              <w:rPr>
                <w:rFonts w:cs="Arial"/>
                <w:lang w:eastAsia="ja-JP"/>
              </w:rPr>
              <w:t>28</w:t>
            </w:r>
            <w:r w:rsidRPr="001D386E">
              <w:rPr>
                <w:rFonts w:cs="Arial" w:hint="eastAsia"/>
                <w:lang w:eastAsia="ja-JP"/>
              </w:rPr>
              <w:t>A</w:t>
            </w:r>
            <w:r w:rsidRPr="001D386E">
              <w:rPr>
                <w:rFonts w:cs="Arial"/>
                <w:vertAlign w:val="superscript"/>
              </w:rPr>
              <w:t>5</w:t>
            </w:r>
          </w:p>
        </w:tc>
        <w:tc>
          <w:tcPr>
            <w:tcW w:w="1004" w:type="dxa"/>
            <w:shd w:val="clear" w:color="auto" w:fill="auto"/>
            <w:vAlign w:val="center"/>
          </w:tcPr>
          <w:p w14:paraId="1FFFE8C9" w14:textId="77777777" w:rsidR="00822CA8" w:rsidRPr="001D386E" w:rsidRDefault="00822CA8" w:rsidP="00F50483">
            <w:pPr>
              <w:pStyle w:val="TAC"/>
              <w:rPr>
                <w:rFonts w:cs="Arial"/>
                <w:lang w:eastAsia="ja-JP"/>
              </w:rPr>
            </w:pPr>
            <w:r w:rsidRPr="001D386E">
              <w:rPr>
                <w:rFonts w:cs="Arial" w:hint="eastAsia"/>
                <w:lang w:eastAsia="ja-JP"/>
              </w:rPr>
              <w:t>3</w:t>
            </w:r>
          </w:p>
        </w:tc>
        <w:tc>
          <w:tcPr>
            <w:tcW w:w="1134" w:type="dxa"/>
            <w:shd w:val="clear" w:color="auto" w:fill="auto"/>
            <w:vAlign w:val="center"/>
          </w:tcPr>
          <w:p w14:paraId="379236E5" w14:textId="77777777" w:rsidR="00822CA8" w:rsidRPr="001D386E" w:rsidRDefault="00822CA8" w:rsidP="00F50483">
            <w:pPr>
              <w:pStyle w:val="TAC"/>
              <w:rPr>
                <w:rFonts w:cs="Arial"/>
              </w:rPr>
            </w:pPr>
          </w:p>
        </w:tc>
        <w:tc>
          <w:tcPr>
            <w:tcW w:w="839" w:type="dxa"/>
            <w:shd w:val="clear" w:color="auto" w:fill="auto"/>
            <w:vAlign w:val="center"/>
          </w:tcPr>
          <w:p w14:paraId="7F50BACA" w14:textId="77777777" w:rsidR="00822CA8" w:rsidRPr="001D386E" w:rsidRDefault="00822CA8" w:rsidP="00F50483">
            <w:pPr>
              <w:pStyle w:val="TAC"/>
              <w:rPr>
                <w:rFonts w:cs="Arial"/>
              </w:rPr>
            </w:pPr>
          </w:p>
        </w:tc>
        <w:tc>
          <w:tcPr>
            <w:tcW w:w="850" w:type="dxa"/>
            <w:shd w:val="clear" w:color="auto" w:fill="auto"/>
            <w:vAlign w:val="center"/>
          </w:tcPr>
          <w:p w14:paraId="571AE226" w14:textId="77777777" w:rsidR="00822CA8" w:rsidRPr="001D386E" w:rsidRDefault="00822CA8" w:rsidP="00F50483">
            <w:pPr>
              <w:pStyle w:val="TAC"/>
              <w:rPr>
                <w:rFonts w:cs="Arial"/>
              </w:rPr>
            </w:pPr>
            <w:r w:rsidRPr="001D386E">
              <w:rPr>
                <w:rFonts w:cs="Arial"/>
              </w:rPr>
              <w:t>-97</w:t>
            </w:r>
          </w:p>
        </w:tc>
        <w:tc>
          <w:tcPr>
            <w:tcW w:w="851" w:type="dxa"/>
            <w:shd w:val="clear" w:color="auto" w:fill="auto"/>
            <w:vAlign w:val="center"/>
          </w:tcPr>
          <w:p w14:paraId="3D62B4EE" w14:textId="77777777" w:rsidR="00822CA8" w:rsidRPr="001D386E" w:rsidRDefault="00822CA8" w:rsidP="00F50483">
            <w:pPr>
              <w:pStyle w:val="TAC"/>
              <w:rPr>
                <w:rFonts w:cs="Arial"/>
                <w:lang w:eastAsia="ja-JP"/>
              </w:rPr>
            </w:pPr>
            <w:r w:rsidRPr="001D386E">
              <w:rPr>
                <w:rFonts w:cs="Arial"/>
              </w:rPr>
              <w:t>-94</w:t>
            </w:r>
          </w:p>
        </w:tc>
        <w:tc>
          <w:tcPr>
            <w:tcW w:w="859" w:type="dxa"/>
            <w:shd w:val="clear" w:color="auto" w:fill="auto"/>
            <w:vAlign w:val="center"/>
          </w:tcPr>
          <w:p w14:paraId="0EC3E23C" w14:textId="77777777" w:rsidR="00822CA8" w:rsidRPr="001D386E" w:rsidRDefault="00822CA8" w:rsidP="00F50483">
            <w:pPr>
              <w:pStyle w:val="TAC"/>
              <w:rPr>
                <w:rFonts w:cs="Arial"/>
                <w:lang w:eastAsia="ja-JP"/>
              </w:rPr>
            </w:pPr>
            <w:r w:rsidRPr="001D386E">
              <w:rPr>
                <w:rFonts w:cs="Arial"/>
              </w:rPr>
              <w:t>-92.2</w:t>
            </w:r>
          </w:p>
        </w:tc>
        <w:tc>
          <w:tcPr>
            <w:tcW w:w="900" w:type="dxa"/>
            <w:shd w:val="clear" w:color="auto" w:fill="auto"/>
            <w:vAlign w:val="center"/>
          </w:tcPr>
          <w:p w14:paraId="0BCACE20" w14:textId="77777777" w:rsidR="00822CA8" w:rsidRPr="001D386E" w:rsidRDefault="00822CA8" w:rsidP="00F50483">
            <w:pPr>
              <w:pStyle w:val="TAC"/>
              <w:rPr>
                <w:rFonts w:cs="Arial"/>
                <w:lang w:eastAsia="ja-JP"/>
              </w:rPr>
            </w:pPr>
            <w:r w:rsidRPr="001D386E">
              <w:rPr>
                <w:rFonts w:cs="Arial"/>
              </w:rPr>
              <w:t>-91</w:t>
            </w:r>
          </w:p>
        </w:tc>
        <w:tc>
          <w:tcPr>
            <w:tcW w:w="839" w:type="dxa"/>
            <w:shd w:val="clear" w:color="auto" w:fill="auto"/>
            <w:vAlign w:val="center"/>
          </w:tcPr>
          <w:p w14:paraId="7E52492F" w14:textId="77777777" w:rsidR="00822CA8" w:rsidRPr="001D386E" w:rsidRDefault="00822CA8" w:rsidP="00F50483">
            <w:pPr>
              <w:pStyle w:val="TAC"/>
              <w:rPr>
                <w:rFonts w:cs="Arial"/>
              </w:rPr>
            </w:pPr>
            <w:r w:rsidRPr="001D386E">
              <w:rPr>
                <w:rFonts w:cs="Arial"/>
              </w:rPr>
              <w:t>FDD</w:t>
            </w:r>
          </w:p>
        </w:tc>
      </w:tr>
      <w:tr w:rsidR="00822CA8" w:rsidRPr="001D386E" w14:paraId="0E576CF3" w14:textId="77777777" w:rsidTr="00F50483">
        <w:trPr>
          <w:trHeight w:val="255"/>
        </w:trPr>
        <w:tc>
          <w:tcPr>
            <w:tcW w:w="1984" w:type="dxa"/>
            <w:vMerge w:val="restart"/>
            <w:shd w:val="clear" w:color="auto" w:fill="auto"/>
            <w:vAlign w:val="center"/>
          </w:tcPr>
          <w:p w14:paraId="4FF7CBBF" w14:textId="77777777" w:rsidR="00822CA8" w:rsidRPr="001D386E" w:rsidRDefault="00822CA8" w:rsidP="00F50483">
            <w:pPr>
              <w:pStyle w:val="TAC"/>
              <w:rPr>
                <w:rFonts w:cs="Arial"/>
                <w:lang w:eastAsia="zh-CN"/>
              </w:rPr>
            </w:pPr>
            <w:r w:rsidRPr="001D386E">
              <w:rPr>
                <w:rFonts w:cs="Arial"/>
                <w:lang w:eastAsia="ja-JP"/>
              </w:rPr>
              <w:t>CA_1A-3A-40A</w:t>
            </w:r>
          </w:p>
        </w:tc>
        <w:tc>
          <w:tcPr>
            <w:tcW w:w="1004" w:type="dxa"/>
            <w:shd w:val="clear" w:color="auto" w:fill="auto"/>
            <w:vAlign w:val="center"/>
          </w:tcPr>
          <w:p w14:paraId="705044BC" w14:textId="77777777" w:rsidR="00822CA8" w:rsidRPr="001D386E" w:rsidRDefault="00822CA8" w:rsidP="00F50483">
            <w:pPr>
              <w:pStyle w:val="TAC"/>
              <w:rPr>
                <w:rFonts w:cs="Arial"/>
                <w:lang w:eastAsia="ja-JP"/>
              </w:rPr>
            </w:pPr>
            <w:r w:rsidRPr="001D386E">
              <w:rPr>
                <w:rFonts w:cs="Arial"/>
                <w:lang w:eastAsia="ja-JP"/>
              </w:rPr>
              <w:t>3</w:t>
            </w:r>
            <w:r w:rsidRPr="001D386E">
              <w:rPr>
                <w:rFonts w:cs="Arial" w:hint="eastAsia"/>
                <w:vertAlign w:val="superscript"/>
                <w:lang w:eastAsia="zh-CN"/>
              </w:rPr>
              <w:t>4,</w:t>
            </w:r>
            <w:r w:rsidRPr="001D386E">
              <w:rPr>
                <w:rFonts w:cs="Arial"/>
                <w:vertAlign w:val="superscript"/>
                <w:lang w:eastAsia="ja-JP"/>
              </w:rPr>
              <w:t>12</w:t>
            </w:r>
          </w:p>
        </w:tc>
        <w:tc>
          <w:tcPr>
            <w:tcW w:w="1134" w:type="dxa"/>
            <w:shd w:val="clear" w:color="auto" w:fill="auto"/>
            <w:vAlign w:val="center"/>
          </w:tcPr>
          <w:p w14:paraId="5269E525" w14:textId="77777777" w:rsidR="00822CA8" w:rsidRPr="001D386E" w:rsidRDefault="00822CA8" w:rsidP="00F50483">
            <w:pPr>
              <w:pStyle w:val="TAC"/>
              <w:rPr>
                <w:rFonts w:cs="Arial"/>
                <w:lang w:eastAsia="ja-JP"/>
              </w:rPr>
            </w:pPr>
          </w:p>
        </w:tc>
        <w:tc>
          <w:tcPr>
            <w:tcW w:w="839" w:type="dxa"/>
            <w:shd w:val="clear" w:color="auto" w:fill="auto"/>
            <w:vAlign w:val="center"/>
          </w:tcPr>
          <w:p w14:paraId="4388983B" w14:textId="77777777" w:rsidR="00822CA8" w:rsidRPr="001D386E" w:rsidRDefault="00822CA8" w:rsidP="00F50483">
            <w:pPr>
              <w:pStyle w:val="TAC"/>
              <w:rPr>
                <w:rFonts w:cs="Arial"/>
                <w:lang w:eastAsia="ja-JP"/>
              </w:rPr>
            </w:pPr>
          </w:p>
        </w:tc>
        <w:tc>
          <w:tcPr>
            <w:tcW w:w="850" w:type="dxa"/>
            <w:shd w:val="clear" w:color="auto" w:fill="auto"/>
            <w:vAlign w:val="center"/>
          </w:tcPr>
          <w:p w14:paraId="6A44D677" w14:textId="77777777" w:rsidR="00822CA8" w:rsidRPr="001D386E" w:rsidRDefault="00822CA8" w:rsidP="00F50483">
            <w:pPr>
              <w:pStyle w:val="TAC"/>
              <w:rPr>
                <w:rFonts w:cs="Arial"/>
                <w:lang w:eastAsia="ja-JP"/>
              </w:rPr>
            </w:pPr>
            <w:r w:rsidRPr="001D386E">
              <w:rPr>
                <w:rFonts w:cs="Arial"/>
                <w:lang w:eastAsia="ja-JP"/>
              </w:rPr>
              <w:t>-94</w:t>
            </w:r>
          </w:p>
        </w:tc>
        <w:tc>
          <w:tcPr>
            <w:tcW w:w="851" w:type="dxa"/>
            <w:shd w:val="clear" w:color="auto" w:fill="auto"/>
            <w:vAlign w:val="center"/>
          </w:tcPr>
          <w:p w14:paraId="6DE4748F" w14:textId="77777777" w:rsidR="00822CA8" w:rsidRPr="001D386E" w:rsidRDefault="00822CA8" w:rsidP="00F50483">
            <w:pPr>
              <w:pStyle w:val="TAC"/>
              <w:rPr>
                <w:rFonts w:cs="Arial"/>
                <w:lang w:eastAsia="ja-JP"/>
              </w:rPr>
            </w:pPr>
            <w:r w:rsidRPr="001D386E">
              <w:rPr>
                <w:rFonts w:cs="Arial"/>
                <w:lang w:eastAsia="ja-JP"/>
              </w:rPr>
              <w:t>-91.5</w:t>
            </w:r>
          </w:p>
        </w:tc>
        <w:tc>
          <w:tcPr>
            <w:tcW w:w="859" w:type="dxa"/>
            <w:shd w:val="clear" w:color="auto" w:fill="auto"/>
            <w:vAlign w:val="center"/>
          </w:tcPr>
          <w:p w14:paraId="70589047" w14:textId="77777777" w:rsidR="00822CA8" w:rsidRPr="001D386E" w:rsidRDefault="00822CA8" w:rsidP="00F50483">
            <w:pPr>
              <w:pStyle w:val="TAC"/>
              <w:rPr>
                <w:rFonts w:cs="Arial"/>
                <w:lang w:eastAsia="ja-JP"/>
              </w:rPr>
            </w:pPr>
            <w:r w:rsidRPr="001D386E">
              <w:rPr>
                <w:rFonts w:cs="Arial"/>
                <w:lang w:eastAsia="ja-JP"/>
              </w:rPr>
              <w:t>-90</w:t>
            </w:r>
          </w:p>
        </w:tc>
        <w:tc>
          <w:tcPr>
            <w:tcW w:w="900" w:type="dxa"/>
            <w:shd w:val="clear" w:color="auto" w:fill="auto"/>
            <w:vAlign w:val="center"/>
          </w:tcPr>
          <w:p w14:paraId="10A3D73A" w14:textId="77777777" w:rsidR="00822CA8" w:rsidRPr="001D386E" w:rsidRDefault="00822CA8" w:rsidP="00F50483">
            <w:pPr>
              <w:pStyle w:val="TAC"/>
              <w:rPr>
                <w:rFonts w:cs="Arial"/>
                <w:lang w:eastAsia="ja-JP"/>
              </w:rPr>
            </w:pPr>
            <w:r w:rsidRPr="001D386E">
              <w:rPr>
                <w:rFonts w:cs="Arial"/>
                <w:lang w:eastAsia="ja-JP"/>
              </w:rPr>
              <w:t>-89</w:t>
            </w:r>
          </w:p>
        </w:tc>
        <w:tc>
          <w:tcPr>
            <w:tcW w:w="839" w:type="dxa"/>
            <w:vMerge w:val="restart"/>
            <w:shd w:val="clear" w:color="auto" w:fill="auto"/>
            <w:vAlign w:val="center"/>
          </w:tcPr>
          <w:p w14:paraId="7884810B" w14:textId="77777777" w:rsidR="00822CA8" w:rsidRPr="001D386E" w:rsidRDefault="00822CA8" w:rsidP="00F50483">
            <w:pPr>
              <w:pStyle w:val="TAC"/>
              <w:rPr>
                <w:rFonts w:cs="Arial"/>
                <w:lang w:eastAsia="ja-JP"/>
              </w:rPr>
            </w:pPr>
            <w:r w:rsidRPr="001D386E">
              <w:rPr>
                <w:rFonts w:cs="Arial"/>
                <w:lang w:eastAsia="ja-JP"/>
              </w:rPr>
              <w:t>FDD</w:t>
            </w:r>
          </w:p>
        </w:tc>
      </w:tr>
      <w:tr w:rsidR="00822CA8" w:rsidRPr="001D386E" w14:paraId="787ED9E1" w14:textId="77777777" w:rsidTr="00F50483">
        <w:trPr>
          <w:trHeight w:val="255"/>
        </w:trPr>
        <w:tc>
          <w:tcPr>
            <w:tcW w:w="1984" w:type="dxa"/>
            <w:vMerge/>
            <w:shd w:val="clear" w:color="auto" w:fill="auto"/>
            <w:vAlign w:val="center"/>
          </w:tcPr>
          <w:p w14:paraId="4AFB53C2" w14:textId="77777777" w:rsidR="00822CA8" w:rsidRPr="001D386E" w:rsidRDefault="00822CA8" w:rsidP="00F50483">
            <w:pPr>
              <w:pStyle w:val="TAC"/>
              <w:rPr>
                <w:rFonts w:cs="Arial"/>
                <w:lang w:eastAsia="ja-JP"/>
              </w:rPr>
            </w:pPr>
          </w:p>
        </w:tc>
        <w:tc>
          <w:tcPr>
            <w:tcW w:w="1004" w:type="dxa"/>
            <w:shd w:val="clear" w:color="auto" w:fill="auto"/>
            <w:vAlign w:val="center"/>
          </w:tcPr>
          <w:p w14:paraId="26C91D22" w14:textId="77777777" w:rsidR="00822CA8" w:rsidRPr="001D386E" w:rsidRDefault="00822CA8" w:rsidP="00F50483">
            <w:pPr>
              <w:pStyle w:val="TAC"/>
              <w:rPr>
                <w:rFonts w:cs="Arial"/>
                <w:vertAlign w:val="superscript"/>
                <w:lang w:eastAsia="zh-CN"/>
              </w:rPr>
            </w:pPr>
            <w:r w:rsidRPr="001D386E">
              <w:rPr>
                <w:rFonts w:cs="Arial"/>
                <w:lang w:eastAsia="ja-JP"/>
              </w:rPr>
              <w:t>3</w:t>
            </w:r>
            <w:r w:rsidRPr="001D386E">
              <w:rPr>
                <w:rFonts w:cs="Arial" w:hint="eastAsia"/>
                <w:vertAlign w:val="superscript"/>
                <w:lang w:eastAsia="zh-CN"/>
              </w:rPr>
              <w:t>5</w:t>
            </w:r>
          </w:p>
        </w:tc>
        <w:tc>
          <w:tcPr>
            <w:tcW w:w="1134" w:type="dxa"/>
            <w:shd w:val="clear" w:color="auto" w:fill="auto"/>
            <w:vAlign w:val="center"/>
          </w:tcPr>
          <w:p w14:paraId="0C6F6B29" w14:textId="77777777" w:rsidR="00822CA8" w:rsidRPr="001D386E" w:rsidRDefault="00822CA8" w:rsidP="00F50483">
            <w:pPr>
              <w:pStyle w:val="TAC"/>
              <w:rPr>
                <w:rFonts w:cs="Arial"/>
                <w:lang w:eastAsia="ja-JP"/>
              </w:rPr>
            </w:pPr>
            <w:r w:rsidRPr="001D386E">
              <w:rPr>
                <w:rFonts w:cs="Arial"/>
                <w:lang w:eastAsia="ja-JP"/>
              </w:rPr>
              <w:t> </w:t>
            </w:r>
          </w:p>
        </w:tc>
        <w:tc>
          <w:tcPr>
            <w:tcW w:w="839" w:type="dxa"/>
            <w:shd w:val="clear" w:color="auto" w:fill="auto"/>
            <w:vAlign w:val="center"/>
          </w:tcPr>
          <w:p w14:paraId="296EB426" w14:textId="77777777" w:rsidR="00822CA8" w:rsidRPr="001D386E" w:rsidRDefault="00822CA8" w:rsidP="00F50483">
            <w:pPr>
              <w:pStyle w:val="TAC"/>
              <w:rPr>
                <w:rFonts w:cs="Arial"/>
                <w:lang w:eastAsia="ja-JP"/>
              </w:rPr>
            </w:pPr>
            <w:r w:rsidRPr="001D386E">
              <w:rPr>
                <w:rFonts w:cs="Arial"/>
                <w:lang w:eastAsia="ja-JP"/>
              </w:rPr>
              <w:t> </w:t>
            </w:r>
          </w:p>
        </w:tc>
        <w:tc>
          <w:tcPr>
            <w:tcW w:w="850" w:type="dxa"/>
            <w:shd w:val="clear" w:color="auto" w:fill="auto"/>
            <w:vAlign w:val="center"/>
          </w:tcPr>
          <w:p w14:paraId="1701EEBF" w14:textId="77777777" w:rsidR="00822CA8" w:rsidRPr="001D386E" w:rsidRDefault="00822CA8" w:rsidP="00F50483">
            <w:pPr>
              <w:pStyle w:val="TAC"/>
              <w:rPr>
                <w:rFonts w:cs="Arial"/>
                <w:lang w:eastAsia="ja-JP"/>
              </w:rPr>
            </w:pPr>
            <w:r w:rsidRPr="001D386E">
              <w:rPr>
                <w:rFonts w:cs="Arial"/>
                <w:lang w:eastAsia="ja-JP"/>
              </w:rPr>
              <w:t>-97</w:t>
            </w:r>
          </w:p>
        </w:tc>
        <w:tc>
          <w:tcPr>
            <w:tcW w:w="851" w:type="dxa"/>
            <w:shd w:val="clear" w:color="auto" w:fill="auto"/>
            <w:vAlign w:val="center"/>
          </w:tcPr>
          <w:p w14:paraId="4030E02A" w14:textId="77777777" w:rsidR="00822CA8" w:rsidRPr="001D386E" w:rsidRDefault="00822CA8" w:rsidP="00F50483">
            <w:pPr>
              <w:pStyle w:val="TAC"/>
              <w:rPr>
                <w:rFonts w:cs="Arial"/>
                <w:lang w:eastAsia="ja-JP"/>
              </w:rPr>
            </w:pPr>
            <w:r w:rsidRPr="001D386E">
              <w:rPr>
                <w:rFonts w:cs="Arial"/>
                <w:lang w:eastAsia="ja-JP"/>
              </w:rPr>
              <w:t>-94</w:t>
            </w:r>
          </w:p>
        </w:tc>
        <w:tc>
          <w:tcPr>
            <w:tcW w:w="859" w:type="dxa"/>
            <w:shd w:val="clear" w:color="auto" w:fill="auto"/>
            <w:vAlign w:val="center"/>
          </w:tcPr>
          <w:p w14:paraId="2E148FBD" w14:textId="77777777" w:rsidR="00822CA8" w:rsidRPr="001D386E" w:rsidRDefault="00822CA8" w:rsidP="00F50483">
            <w:pPr>
              <w:pStyle w:val="TAC"/>
              <w:rPr>
                <w:rFonts w:cs="Arial"/>
                <w:lang w:eastAsia="ja-JP"/>
              </w:rPr>
            </w:pPr>
            <w:r w:rsidRPr="001D386E">
              <w:rPr>
                <w:rFonts w:cs="Arial"/>
                <w:lang w:eastAsia="ja-JP"/>
              </w:rPr>
              <w:t>-92.2</w:t>
            </w:r>
          </w:p>
        </w:tc>
        <w:tc>
          <w:tcPr>
            <w:tcW w:w="900" w:type="dxa"/>
            <w:shd w:val="clear" w:color="auto" w:fill="auto"/>
            <w:vAlign w:val="center"/>
          </w:tcPr>
          <w:p w14:paraId="65DB0F63" w14:textId="77777777" w:rsidR="00822CA8" w:rsidRPr="001D386E" w:rsidRDefault="00822CA8" w:rsidP="00F50483">
            <w:pPr>
              <w:pStyle w:val="TAC"/>
              <w:rPr>
                <w:rFonts w:cs="Arial"/>
                <w:lang w:eastAsia="ja-JP"/>
              </w:rPr>
            </w:pPr>
            <w:r w:rsidRPr="001D386E">
              <w:rPr>
                <w:rFonts w:cs="Arial"/>
                <w:lang w:eastAsia="ja-JP"/>
              </w:rPr>
              <w:t>-91</w:t>
            </w:r>
          </w:p>
        </w:tc>
        <w:tc>
          <w:tcPr>
            <w:tcW w:w="839" w:type="dxa"/>
            <w:vMerge/>
            <w:shd w:val="clear" w:color="auto" w:fill="auto"/>
            <w:vAlign w:val="center"/>
          </w:tcPr>
          <w:p w14:paraId="1FEA3EFB" w14:textId="77777777" w:rsidR="00822CA8" w:rsidRPr="001D386E" w:rsidRDefault="00822CA8" w:rsidP="00F50483">
            <w:pPr>
              <w:pStyle w:val="TAC"/>
              <w:rPr>
                <w:rFonts w:cs="Arial"/>
                <w:lang w:eastAsia="ja-JP"/>
              </w:rPr>
            </w:pPr>
          </w:p>
        </w:tc>
      </w:tr>
      <w:tr w:rsidR="00822CA8" w:rsidRPr="001D386E" w14:paraId="1FC09A38" w14:textId="77777777" w:rsidTr="00F50483">
        <w:trPr>
          <w:trHeight w:val="255"/>
        </w:trPr>
        <w:tc>
          <w:tcPr>
            <w:tcW w:w="1984" w:type="dxa"/>
            <w:vMerge/>
            <w:shd w:val="clear" w:color="auto" w:fill="auto"/>
            <w:vAlign w:val="center"/>
          </w:tcPr>
          <w:p w14:paraId="35797D82" w14:textId="77777777" w:rsidR="00822CA8" w:rsidRPr="001D386E" w:rsidRDefault="00822CA8" w:rsidP="00F50483">
            <w:pPr>
              <w:pStyle w:val="TAC"/>
              <w:rPr>
                <w:rFonts w:cs="Arial"/>
                <w:lang w:eastAsia="ja-JP"/>
              </w:rPr>
            </w:pPr>
          </w:p>
        </w:tc>
        <w:tc>
          <w:tcPr>
            <w:tcW w:w="1004" w:type="dxa"/>
            <w:shd w:val="clear" w:color="auto" w:fill="auto"/>
            <w:vAlign w:val="center"/>
          </w:tcPr>
          <w:p w14:paraId="10D0A5F1" w14:textId="77777777" w:rsidR="00822CA8" w:rsidRPr="001D386E" w:rsidRDefault="00822CA8" w:rsidP="00F50483">
            <w:pPr>
              <w:pStyle w:val="TAC"/>
              <w:rPr>
                <w:rFonts w:cs="Arial"/>
                <w:lang w:eastAsia="ja-JP"/>
              </w:rPr>
            </w:pPr>
            <w:r w:rsidRPr="001D386E">
              <w:rPr>
                <w:rFonts w:cs="Arial"/>
                <w:lang w:eastAsia="ja-JP"/>
              </w:rPr>
              <w:t>40</w:t>
            </w:r>
          </w:p>
        </w:tc>
        <w:tc>
          <w:tcPr>
            <w:tcW w:w="1134" w:type="dxa"/>
            <w:shd w:val="clear" w:color="auto" w:fill="auto"/>
            <w:vAlign w:val="center"/>
          </w:tcPr>
          <w:p w14:paraId="2F7ACD7E" w14:textId="77777777" w:rsidR="00822CA8" w:rsidRPr="001D386E" w:rsidRDefault="00822CA8" w:rsidP="00F50483">
            <w:pPr>
              <w:pStyle w:val="TAC"/>
              <w:rPr>
                <w:rFonts w:cs="Arial"/>
                <w:lang w:eastAsia="ja-JP"/>
              </w:rPr>
            </w:pPr>
          </w:p>
        </w:tc>
        <w:tc>
          <w:tcPr>
            <w:tcW w:w="839" w:type="dxa"/>
            <w:shd w:val="clear" w:color="auto" w:fill="auto"/>
            <w:vAlign w:val="center"/>
          </w:tcPr>
          <w:p w14:paraId="152A246E" w14:textId="77777777" w:rsidR="00822CA8" w:rsidRPr="001D386E" w:rsidRDefault="00822CA8" w:rsidP="00F50483">
            <w:pPr>
              <w:pStyle w:val="TAC"/>
              <w:rPr>
                <w:rFonts w:cs="Arial"/>
                <w:lang w:eastAsia="ja-JP"/>
              </w:rPr>
            </w:pPr>
          </w:p>
        </w:tc>
        <w:tc>
          <w:tcPr>
            <w:tcW w:w="850" w:type="dxa"/>
            <w:shd w:val="clear" w:color="auto" w:fill="auto"/>
            <w:vAlign w:val="center"/>
          </w:tcPr>
          <w:p w14:paraId="0CC458A5" w14:textId="77777777" w:rsidR="00822CA8" w:rsidRPr="001D386E" w:rsidRDefault="00822CA8" w:rsidP="00F50483">
            <w:pPr>
              <w:pStyle w:val="TAC"/>
              <w:rPr>
                <w:rFonts w:cs="Arial"/>
                <w:lang w:eastAsia="ja-JP"/>
              </w:rPr>
            </w:pPr>
            <w:r w:rsidRPr="001D386E">
              <w:rPr>
                <w:rFonts w:cs="Arial" w:hint="eastAsia"/>
              </w:rPr>
              <w:t>[-93.4]</w:t>
            </w:r>
          </w:p>
        </w:tc>
        <w:tc>
          <w:tcPr>
            <w:tcW w:w="851" w:type="dxa"/>
            <w:shd w:val="clear" w:color="auto" w:fill="auto"/>
            <w:vAlign w:val="center"/>
          </w:tcPr>
          <w:p w14:paraId="63896CC2" w14:textId="77777777" w:rsidR="00822CA8" w:rsidRPr="001D386E" w:rsidRDefault="00822CA8" w:rsidP="00F50483">
            <w:pPr>
              <w:pStyle w:val="TAC"/>
              <w:rPr>
                <w:rFonts w:cs="Arial"/>
                <w:lang w:eastAsia="zh-CN"/>
              </w:rPr>
            </w:pPr>
            <w:r w:rsidRPr="001D386E">
              <w:rPr>
                <w:rFonts w:cs="Arial" w:hint="eastAsia"/>
              </w:rPr>
              <w:t>-91.</w:t>
            </w:r>
            <w:r w:rsidRPr="001D386E">
              <w:rPr>
                <w:rFonts w:cs="Arial" w:hint="eastAsia"/>
                <w:lang w:eastAsia="zh-CN"/>
              </w:rPr>
              <w:t>3</w:t>
            </w:r>
          </w:p>
        </w:tc>
        <w:tc>
          <w:tcPr>
            <w:tcW w:w="859" w:type="dxa"/>
            <w:shd w:val="clear" w:color="auto" w:fill="auto"/>
            <w:vAlign w:val="center"/>
          </w:tcPr>
          <w:p w14:paraId="2A1E3EDF" w14:textId="77777777" w:rsidR="00822CA8" w:rsidRPr="001D386E" w:rsidRDefault="00822CA8" w:rsidP="00F50483">
            <w:pPr>
              <w:pStyle w:val="TAC"/>
              <w:rPr>
                <w:rFonts w:cs="Arial"/>
                <w:lang w:eastAsia="zh-CN"/>
              </w:rPr>
            </w:pPr>
            <w:r w:rsidRPr="001D386E">
              <w:rPr>
                <w:rFonts w:cs="Arial" w:hint="eastAsia"/>
              </w:rPr>
              <w:t>-90</w:t>
            </w:r>
          </w:p>
        </w:tc>
        <w:tc>
          <w:tcPr>
            <w:tcW w:w="900" w:type="dxa"/>
            <w:shd w:val="clear" w:color="auto" w:fill="auto"/>
            <w:vAlign w:val="center"/>
          </w:tcPr>
          <w:p w14:paraId="655EB62B" w14:textId="77777777" w:rsidR="00822CA8" w:rsidRPr="001D386E" w:rsidRDefault="00822CA8" w:rsidP="00F50483">
            <w:pPr>
              <w:pStyle w:val="TAC"/>
              <w:rPr>
                <w:rFonts w:cs="Arial"/>
                <w:lang w:eastAsia="zh-CN"/>
              </w:rPr>
            </w:pPr>
            <w:r w:rsidRPr="001D386E">
              <w:rPr>
                <w:rFonts w:cs="Arial" w:hint="eastAsia"/>
              </w:rPr>
              <w:t>-8</w:t>
            </w:r>
            <w:r w:rsidRPr="001D386E">
              <w:rPr>
                <w:rFonts w:cs="Arial" w:hint="eastAsia"/>
                <w:lang w:eastAsia="zh-CN"/>
              </w:rPr>
              <w:t>8.9</w:t>
            </w:r>
          </w:p>
        </w:tc>
        <w:tc>
          <w:tcPr>
            <w:tcW w:w="839" w:type="dxa"/>
            <w:shd w:val="clear" w:color="auto" w:fill="auto"/>
            <w:vAlign w:val="center"/>
          </w:tcPr>
          <w:p w14:paraId="7D7F828F" w14:textId="77777777" w:rsidR="00822CA8" w:rsidRPr="001D386E" w:rsidRDefault="00822CA8" w:rsidP="00F50483">
            <w:pPr>
              <w:pStyle w:val="TAC"/>
              <w:rPr>
                <w:rFonts w:cs="Arial"/>
                <w:lang w:eastAsia="ja-JP"/>
              </w:rPr>
            </w:pPr>
            <w:r w:rsidRPr="001D386E">
              <w:rPr>
                <w:rFonts w:cs="Arial"/>
                <w:lang w:eastAsia="ja-JP"/>
              </w:rPr>
              <w:t>TDD</w:t>
            </w:r>
          </w:p>
        </w:tc>
      </w:tr>
      <w:tr w:rsidR="00822CA8" w:rsidRPr="001D386E" w14:paraId="284B1D3B" w14:textId="77777777" w:rsidTr="00F50483">
        <w:trPr>
          <w:trHeight w:val="255"/>
        </w:trPr>
        <w:tc>
          <w:tcPr>
            <w:tcW w:w="1984" w:type="dxa"/>
            <w:vMerge w:val="restart"/>
            <w:shd w:val="clear" w:color="auto" w:fill="auto"/>
            <w:vAlign w:val="center"/>
          </w:tcPr>
          <w:p w14:paraId="3AE909F8" w14:textId="77777777" w:rsidR="00822CA8" w:rsidRPr="001D386E" w:rsidRDefault="00822CA8" w:rsidP="00F50483">
            <w:pPr>
              <w:pStyle w:val="TAC"/>
              <w:rPr>
                <w:rFonts w:cs="Arial"/>
                <w:lang w:eastAsia="ja-JP"/>
              </w:rPr>
            </w:pPr>
            <w:r w:rsidRPr="001D386E">
              <w:rPr>
                <w:rFonts w:cs="Arial"/>
                <w:lang w:eastAsia="ja-JP"/>
              </w:rPr>
              <w:t>CA_1A-3A-40</w:t>
            </w:r>
            <w:r w:rsidRPr="001D386E">
              <w:rPr>
                <w:rFonts w:cs="Arial" w:hint="eastAsia"/>
                <w:lang w:eastAsia="zh-CN"/>
              </w:rPr>
              <w:t>C</w:t>
            </w:r>
          </w:p>
        </w:tc>
        <w:tc>
          <w:tcPr>
            <w:tcW w:w="1004" w:type="dxa"/>
            <w:shd w:val="clear" w:color="auto" w:fill="auto"/>
            <w:vAlign w:val="center"/>
          </w:tcPr>
          <w:p w14:paraId="19304EB4" w14:textId="77777777" w:rsidR="00822CA8" w:rsidRPr="001D386E" w:rsidRDefault="00822CA8" w:rsidP="00F50483">
            <w:pPr>
              <w:pStyle w:val="TAC"/>
              <w:rPr>
                <w:rFonts w:cs="Arial"/>
                <w:lang w:eastAsia="ja-JP"/>
              </w:rPr>
            </w:pPr>
            <w:r w:rsidRPr="001D386E">
              <w:rPr>
                <w:rFonts w:cs="Arial"/>
                <w:lang w:eastAsia="ja-JP"/>
              </w:rPr>
              <w:t>3</w:t>
            </w:r>
            <w:r w:rsidRPr="001D386E">
              <w:rPr>
                <w:rFonts w:cs="Arial" w:hint="eastAsia"/>
                <w:vertAlign w:val="superscript"/>
                <w:lang w:eastAsia="zh-CN"/>
              </w:rPr>
              <w:t>4,</w:t>
            </w:r>
            <w:r w:rsidRPr="001D386E">
              <w:rPr>
                <w:rFonts w:cs="Arial"/>
                <w:vertAlign w:val="superscript"/>
                <w:lang w:eastAsia="ja-JP"/>
              </w:rPr>
              <w:t>12</w:t>
            </w:r>
          </w:p>
        </w:tc>
        <w:tc>
          <w:tcPr>
            <w:tcW w:w="1134" w:type="dxa"/>
            <w:shd w:val="clear" w:color="auto" w:fill="auto"/>
            <w:vAlign w:val="center"/>
          </w:tcPr>
          <w:p w14:paraId="6D482089" w14:textId="77777777" w:rsidR="00822CA8" w:rsidRPr="001D386E" w:rsidRDefault="00822CA8" w:rsidP="00F50483">
            <w:pPr>
              <w:pStyle w:val="TAC"/>
              <w:rPr>
                <w:rFonts w:cs="Arial"/>
                <w:lang w:eastAsia="ja-JP"/>
              </w:rPr>
            </w:pPr>
          </w:p>
        </w:tc>
        <w:tc>
          <w:tcPr>
            <w:tcW w:w="839" w:type="dxa"/>
            <w:shd w:val="clear" w:color="auto" w:fill="auto"/>
            <w:vAlign w:val="center"/>
          </w:tcPr>
          <w:p w14:paraId="03151D1C" w14:textId="77777777" w:rsidR="00822CA8" w:rsidRPr="001D386E" w:rsidRDefault="00822CA8" w:rsidP="00F50483">
            <w:pPr>
              <w:pStyle w:val="TAC"/>
              <w:rPr>
                <w:rFonts w:cs="Arial"/>
                <w:lang w:eastAsia="ja-JP"/>
              </w:rPr>
            </w:pPr>
          </w:p>
        </w:tc>
        <w:tc>
          <w:tcPr>
            <w:tcW w:w="850" w:type="dxa"/>
            <w:shd w:val="clear" w:color="auto" w:fill="auto"/>
            <w:vAlign w:val="center"/>
          </w:tcPr>
          <w:p w14:paraId="5C0A8008" w14:textId="77777777" w:rsidR="00822CA8" w:rsidRPr="001D386E" w:rsidRDefault="00822CA8" w:rsidP="00F50483">
            <w:pPr>
              <w:pStyle w:val="TAC"/>
              <w:rPr>
                <w:rFonts w:cs="Arial"/>
                <w:lang w:eastAsia="ja-JP"/>
              </w:rPr>
            </w:pPr>
            <w:r w:rsidRPr="001D386E">
              <w:rPr>
                <w:rFonts w:cs="Arial"/>
                <w:lang w:eastAsia="ja-JP"/>
              </w:rPr>
              <w:t>-94</w:t>
            </w:r>
          </w:p>
        </w:tc>
        <w:tc>
          <w:tcPr>
            <w:tcW w:w="851" w:type="dxa"/>
            <w:shd w:val="clear" w:color="auto" w:fill="auto"/>
            <w:vAlign w:val="center"/>
          </w:tcPr>
          <w:p w14:paraId="19DE89FA" w14:textId="77777777" w:rsidR="00822CA8" w:rsidRPr="001D386E" w:rsidRDefault="00822CA8" w:rsidP="00F50483">
            <w:pPr>
              <w:pStyle w:val="TAC"/>
              <w:rPr>
                <w:rFonts w:cs="Arial"/>
                <w:lang w:eastAsia="ja-JP"/>
              </w:rPr>
            </w:pPr>
            <w:r w:rsidRPr="001D386E">
              <w:rPr>
                <w:rFonts w:cs="Arial"/>
                <w:lang w:eastAsia="ja-JP"/>
              </w:rPr>
              <w:t>-91.5</w:t>
            </w:r>
          </w:p>
        </w:tc>
        <w:tc>
          <w:tcPr>
            <w:tcW w:w="859" w:type="dxa"/>
            <w:shd w:val="clear" w:color="auto" w:fill="auto"/>
            <w:vAlign w:val="center"/>
          </w:tcPr>
          <w:p w14:paraId="096008DA" w14:textId="77777777" w:rsidR="00822CA8" w:rsidRPr="001D386E" w:rsidRDefault="00822CA8" w:rsidP="00F50483">
            <w:pPr>
              <w:pStyle w:val="TAC"/>
              <w:rPr>
                <w:rFonts w:cs="Arial"/>
                <w:lang w:eastAsia="ja-JP"/>
              </w:rPr>
            </w:pPr>
            <w:r w:rsidRPr="001D386E">
              <w:rPr>
                <w:rFonts w:cs="Arial"/>
                <w:lang w:eastAsia="ja-JP"/>
              </w:rPr>
              <w:t>-90</w:t>
            </w:r>
          </w:p>
        </w:tc>
        <w:tc>
          <w:tcPr>
            <w:tcW w:w="900" w:type="dxa"/>
            <w:shd w:val="clear" w:color="auto" w:fill="auto"/>
            <w:vAlign w:val="center"/>
          </w:tcPr>
          <w:p w14:paraId="44403C2E" w14:textId="77777777" w:rsidR="00822CA8" w:rsidRPr="001D386E" w:rsidRDefault="00822CA8" w:rsidP="00F50483">
            <w:pPr>
              <w:pStyle w:val="TAC"/>
              <w:rPr>
                <w:rFonts w:cs="Arial"/>
                <w:lang w:eastAsia="ja-JP"/>
              </w:rPr>
            </w:pPr>
            <w:r w:rsidRPr="001D386E">
              <w:rPr>
                <w:rFonts w:cs="Arial"/>
                <w:lang w:eastAsia="ja-JP"/>
              </w:rPr>
              <w:t>-89</w:t>
            </w:r>
          </w:p>
        </w:tc>
        <w:tc>
          <w:tcPr>
            <w:tcW w:w="839" w:type="dxa"/>
            <w:vMerge w:val="restart"/>
            <w:shd w:val="clear" w:color="auto" w:fill="auto"/>
            <w:vAlign w:val="center"/>
          </w:tcPr>
          <w:p w14:paraId="6F519842" w14:textId="77777777" w:rsidR="00822CA8" w:rsidRPr="001D386E" w:rsidRDefault="00822CA8" w:rsidP="00F50483">
            <w:pPr>
              <w:pStyle w:val="TAC"/>
              <w:rPr>
                <w:rFonts w:cs="Arial"/>
                <w:lang w:eastAsia="ja-JP"/>
              </w:rPr>
            </w:pPr>
            <w:r w:rsidRPr="001D386E">
              <w:rPr>
                <w:rFonts w:cs="Arial"/>
                <w:lang w:eastAsia="ja-JP"/>
              </w:rPr>
              <w:t>FDD</w:t>
            </w:r>
          </w:p>
        </w:tc>
      </w:tr>
      <w:tr w:rsidR="00822CA8" w:rsidRPr="001D386E" w14:paraId="03729829" w14:textId="77777777" w:rsidTr="00F50483">
        <w:trPr>
          <w:trHeight w:val="255"/>
        </w:trPr>
        <w:tc>
          <w:tcPr>
            <w:tcW w:w="1984" w:type="dxa"/>
            <w:vMerge/>
            <w:shd w:val="clear" w:color="auto" w:fill="auto"/>
            <w:vAlign w:val="center"/>
          </w:tcPr>
          <w:p w14:paraId="64AD20A5" w14:textId="77777777" w:rsidR="00822CA8" w:rsidRPr="001D386E" w:rsidRDefault="00822CA8" w:rsidP="00F50483">
            <w:pPr>
              <w:pStyle w:val="TAC"/>
              <w:rPr>
                <w:rFonts w:cs="Arial"/>
                <w:lang w:eastAsia="ja-JP"/>
              </w:rPr>
            </w:pPr>
          </w:p>
        </w:tc>
        <w:tc>
          <w:tcPr>
            <w:tcW w:w="1004" w:type="dxa"/>
            <w:shd w:val="clear" w:color="auto" w:fill="auto"/>
            <w:vAlign w:val="center"/>
          </w:tcPr>
          <w:p w14:paraId="60CA4D54" w14:textId="77777777" w:rsidR="00822CA8" w:rsidRPr="001D386E" w:rsidRDefault="00822CA8" w:rsidP="00F50483">
            <w:pPr>
              <w:pStyle w:val="TAC"/>
              <w:rPr>
                <w:rFonts w:cs="Arial"/>
                <w:lang w:eastAsia="ja-JP"/>
              </w:rPr>
            </w:pPr>
            <w:r w:rsidRPr="001D386E">
              <w:rPr>
                <w:rFonts w:cs="Arial"/>
                <w:lang w:eastAsia="ja-JP"/>
              </w:rPr>
              <w:t>3</w:t>
            </w:r>
            <w:r w:rsidRPr="001D386E">
              <w:rPr>
                <w:rFonts w:cs="Arial" w:hint="eastAsia"/>
                <w:vertAlign w:val="superscript"/>
                <w:lang w:eastAsia="zh-CN"/>
              </w:rPr>
              <w:t>5</w:t>
            </w:r>
          </w:p>
        </w:tc>
        <w:tc>
          <w:tcPr>
            <w:tcW w:w="1134" w:type="dxa"/>
            <w:shd w:val="clear" w:color="auto" w:fill="auto"/>
            <w:vAlign w:val="center"/>
          </w:tcPr>
          <w:p w14:paraId="4C05853A" w14:textId="77777777" w:rsidR="00822CA8" w:rsidRPr="001D386E" w:rsidRDefault="00822CA8" w:rsidP="00F50483">
            <w:pPr>
              <w:pStyle w:val="TAC"/>
              <w:rPr>
                <w:rFonts w:cs="Arial"/>
                <w:lang w:eastAsia="ja-JP"/>
              </w:rPr>
            </w:pPr>
            <w:r w:rsidRPr="001D386E">
              <w:rPr>
                <w:rFonts w:cs="Arial"/>
                <w:lang w:eastAsia="ja-JP"/>
              </w:rPr>
              <w:t> </w:t>
            </w:r>
          </w:p>
        </w:tc>
        <w:tc>
          <w:tcPr>
            <w:tcW w:w="839" w:type="dxa"/>
            <w:shd w:val="clear" w:color="auto" w:fill="auto"/>
            <w:vAlign w:val="center"/>
          </w:tcPr>
          <w:p w14:paraId="0AD4E9A0" w14:textId="77777777" w:rsidR="00822CA8" w:rsidRPr="001D386E" w:rsidRDefault="00822CA8" w:rsidP="00F50483">
            <w:pPr>
              <w:pStyle w:val="TAC"/>
              <w:rPr>
                <w:rFonts w:cs="Arial"/>
                <w:lang w:eastAsia="ja-JP"/>
              </w:rPr>
            </w:pPr>
            <w:r w:rsidRPr="001D386E">
              <w:rPr>
                <w:rFonts w:cs="Arial"/>
                <w:lang w:eastAsia="ja-JP"/>
              </w:rPr>
              <w:t> </w:t>
            </w:r>
          </w:p>
        </w:tc>
        <w:tc>
          <w:tcPr>
            <w:tcW w:w="850" w:type="dxa"/>
            <w:shd w:val="clear" w:color="auto" w:fill="auto"/>
            <w:vAlign w:val="center"/>
          </w:tcPr>
          <w:p w14:paraId="251353A7" w14:textId="77777777" w:rsidR="00822CA8" w:rsidRPr="001D386E" w:rsidRDefault="00822CA8" w:rsidP="00F50483">
            <w:pPr>
              <w:pStyle w:val="TAC"/>
              <w:rPr>
                <w:rFonts w:cs="Arial"/>
                <w:lang w:eastAsia="ja-JP"/>
              </w:rPr>
            </w:pPr>
            <w:r w:rsidRPr="001D386E">
              <w:rPr>
                <w:rFonts w:cs="Arial"/>
                <w:lang w:eastAsia="ja-JP"/>
              </w:rPr>
              <w:t>-97</w:t>
            </w:r>
          </w:p>
        </w:tc>
        <w:tc>
          <w:tcPr>
            <w:tcW w:w="851" w:type="dxa"/>
            <w:shd w:val="clear" w:color="auto" w:fill="auto"/>
            <w:vAlign w:val="center"/>
          </w:tcPr>
          <w:p w14:paraId="717CEDCE" w14:textId="77777777" w:rsidR="00822CA8" w:rsidRPr="001D386E" w:rsidRDefault="00822CA8" w:rsidP="00F50483">
            <w:pPr>
              <w:pStyle w:val="TAC"/>
              <w:rPr>
                <w:rFonts w:cs="Arial"/>
                <w:lang w:eastAsia="ja-JP"/>
              </w:rPr>
            </w:pPr>
            <w:r w:rsidRPr="001D386E">
              <w:rPr>
                <w:rFonts w:cs="Arial"/>
                <w:lang w:eastAsia="ja-JP"/>
              </w:rPr>
              <w:t>-94</w:t>
            </w:r>
          </w:p>
        </w:tc>
        <w:tc>
          <w:tcPr>
            <w:tcW w:w="859" w:type="dxa"/>
            <w:shd w:val="clear" w:color="auto" w:fill="auto"/>
            <w:vAlign w:val="center"/>
          </w:tcPr>
          <w:p w14:paraId="60BBE441" w14:textId="77777777" w:rsidR="00822CA8" w:rsidRPr="001D386E" w:rsidRDefault="00822CA8" w:rsidP="00F50483">
            <w:pPr>
              <w:pStyle w:val="TAC"/>
              <w:rPr>
                <w:rFonts w:cs="Arial"/>
                <w:lang w:eastAsia="ja-JP"/>
              </w:rPr>
            </w:pPr>
            <w:r w:rsidRPr="001D386E">
              <w:rPr>
                <w:rFonts w:cs="Arial"/>
                <w:lang w:eastAsia="ja-JP"/>
              </w:rPr>
              <w:t>-92.2</w:t>
            </w:r>
          </w:p>
        </w:tc>
        <w:tc>
          <w:tcPr>
            <w:tcW w:w="900" w:type="dxa"/>
            <w:shd w:val="clear" w:color="auto" w:fill="auto"/>
            <w:vAlign w:val="center"/>
          </w:tcPr>
          <w:p w14:paraId="23308B86" w14:textId="77777777" w:rsidR="00822CA8" w:rsidRPr="001D386E" w:rsidRDefault="00822CA8" w:rsidP="00F50483">
            <w:pPr>
              <w:pStyle w:val="TAC"/>
              <w:rPr>
                <w:rFonts w:cs="Arial"/>
                <w:lang w:eastAsia="ja-JP"/>
              </w:rPr>
            </w:pPr>
            <w:r w:rsidRPr="001D386E">
              <w:rPr>
                <w:rFonts w:cs="Arial"/>
                <w:lang w:eastAsia="ja-JP"/>
              </w:rPr>
              <w:t>-91</w:t>
            </w:r>
          </w:p>
        </w:tc>
        <w:tc>
          <w:tcPr>
            <w:tcW w:w="839" w:type="dxa"/>
            <w:vMerge/>
            <w:shd w:val="clear" w:color="auto" w:fill="auto"/>
            <w:vAlign w:val="center"/>
          </w:tcPr>
          <w:p w14:paraId="18655B77" w14:textId="77777777" w:rsidR="00822CA8" w:rsidRPr="001D386E" w:rsidRDefault="00822CA8" w:rsidP="00F50483">
            <w:pPr>
              <w:pStyle w:val="TAC"/>
              <w:rPr>
                <w:rFonts w:cs="Arial"/>
                <w:lang w:eastAsia="ja-JP"/>
              </w:rPr>
            </w:pPr>
          </w:p>
        </w:tc>
      </w:tr>
      <w:tr w:rsidR="00822CA8" w:rsidRPr="001D386E" w14:paraId="7507E86F" w14:textId="77777777" w:rsidTr="00F50483">
        <w:trPr>
          <w:trHeight w:val="255"/>
        </w:trPr>
        <w:tc>
          <w:tcPr>
            <w:tcW w:w="1984" w:type="dxa"/>
            <w:vMerge/>
            <w:shd w:val="clear" w:color="auto" w:fill="auto"/>
            <w:vAlign w:val="center"/>
          </w:tcPr>
          <w:p w14:paraId="5E440BA6" w14:textId="77777777" w:rsidR="00822CA8" w:rsidRPr="001D386E" w:rsidRDefault="00822CA8" w:rsidP="00F50483">
            <w:pPr>
              <w:pStyle w:val="TAC"/>
              <w:rPr>
                <w:rFonts w:cs="Arial"/>
                <w:lang w:eastAsia="ja-JP"/>
              </w:rPr>
            </w:pPr>
          </w:p>
        </w:tc>
        <w:tc>
          <w:tcPr>
            <w:tcW w:w="1004" w:type="dxa"/>
            <w:shd w:val="clear" w:color="auto" w:fill="auto"/>
            <w:vAlign w:val="center"/>
          </w:tcPr>
          <w:p w14:paraId="737FC654" w14:textId="77777777" w:rsidR="00822CA8" w:rsidRPr="001D386E" w:rsidRDefault="00822CA8" w:rsidP="00F50483">
            <w:pPr>
              <w:pStyle w:val="TAC"/>
              <w:rPr>
                <w:rFonts w:cs="Arial"/>
                <w:lang w:eastAsia="ja-JP"/>
              </w:rPr>
            </w:pPr>
            <w:r w:rsidRPr="001D386E">
              <w:rPr>
                <w:rFonts w:cs="Arial"/>
                <w:lang w:eastAsia="ja-JP"/>
              </w:rPr>
              <w:t>40</w:t>
            </w:r>
          </w:p>
        </w:tc>
        <w:tc>
          <w:tcPr>
            <w:tcW w:w="1134" w:type="dxa"/>
            <w:shd w:val="clear" w:color="auto" w:fill="auto"/>
            <w:vAlign w:val="center"/>
          </w:tcPr>
          <w:p w14:paraId="07E87B5B" w14:textId="77777777" w:rsidR="00822CA8" w:rsidRPr="001D386E" w:rsidRDefault="00822CA8" w:rsidP="00F50483">
            <w:pPr>
              <w:pStyle w:val="TAC"/>
              <w:rPr>
                <w:rFonts w:cs="Arial"/>
                <w:lang w:eastAsia="ja-JP"/>
              </w:rPr>
            </w:pPr>
          </w:p>
        </w:tc>
        <w:tc>
          <w:tcPr>
            <w:tcW w:w="839" w:type="dxa"/>
            <w:shd w:val="clear" w:color="auto" w:fill="auto"/>
            <w:vAlign w:val="center"/>
          </w:tcPr>
          <w:p w14:paraId="7CD108D4" w14:textId="77777777" w:rsidR="00822CA8" w:rsidRPr="001D386E" w:rsidRDefault="00822CA8" w:rsidP="00F50483">
            <w:pPr>
              <w:pStyle w:val="TAC"/>
              <w:rPr>
                <w:rFonts w:cs="Arial"/>
                <w:lang w:eastAsia="ja-JP"/>
              </w:rPr>
            </w:pPr>
          </w:p>
        </w:tc>
        <w:tc>
          <w:tcPr>
            <w:tcW w:w="850" w:type="dxa"/>
            <w:shd w:val="clear" w:color="auto" w:fill="auto"/>
            <w:vAlign w:val="center"/>
          </w:tcPr>
          <w:p w14:paraId="7A4CA4BF" w14:textId="77777777" w:rsidR="00822CA8" w:rsidRPr="001D386E" w:rsidRDefault="00822CA8" w:rsidP="00F50483">
            <w:pPr>
              <w:pStyle w:val="TAC"/>
              <w:rPr>
                <w:rFonts w:cs="Arial"/>
                <w:lang w:eastAsia="ja-JP"/>
              </w:rPr>
            </w:pPr>
            <w:r w:rsidRPr="001D386E">
              <w:rPr>
                <w:rFonts w:cs="Arial" w:hint="eastAsia"/>
              </w:rPr>
              <w:t>[-93.4]</w:t>
            </w:r>
          </w:p>
        </w:tc>
        <w:tc>
          <w:tcPr>
            <w:tcW w:w="851" w:type="dxa"/>
            <w:shd w:val="clear" w:color="auto" w:fill="auto"/>
            <w:vAlign w:val="center"/>
          </w:tcPr>
          <w:p w14:paraId="69593DC7" w14:textId="77777777" w:rsidR="00822CA8" w:rsidRPr="001D386E" w:rsidRDefault="00822CA8" w:rsidP="00F50483">
            <w:pPr>
              <w:pStyle w:val="TAC"/>
              <w:rPr>
                <w:rFonts w:cs="Arial"/>
                <w:lang w:eastAsia="ja-JP"/>
              </w:rPr>
            </w:pPr>
            <w:r w:rsidRPr="001D386E">
              <w:rPr>
                <w:rFonts w:cs="Arial" w:hint="eastAsia"/>
              </w:rPr>
              <w:t>-91.</w:t>
            </w:r>
            <w:r w:rsidRPr="001D386E">
              <w:rPr>
                <w:rFonts w:cs="Arial" w:hint="eastAsia"/>
                <w:lang w:eastAsia="zh-CN"/>
              </w:rPr>
              <w:t>3</w:t>
            </w:r>
          </w:p>
        </w:tc>
        <w:tc>
          <w:tcPr>
            <w:tcW w:w="859" w:type="dxa"/>
            <w:shd w:val="clear" w:color="auto" w:fill="auto"/>
            <w:vAlign w:val="center"/>
          </w:tcPr>
          <w:p w14:paraId="1FA3E804" w14:textId="77777777" w:rsidR="00822CA8" w:rsidRPr="001D386E" w:rsidRDefault="00822CA8" w:rsidP="00F50483">
            <w:pPr>
              <w:pStyle w:val="TAC"/>
              <w:rPr>
                <w:rFonts w:cs="Arial"/>
                <w:lang w:eastAsia="ja-JP"/>
              </w:rPr>
            </w:pPr>
            <w:r w:rsidRPr="001D386E">
              <w:rPr>
                <w:rFonts w:cs="Arial" w:hint="eastAsia"/>
              </w:rPr>
              <w:t>-90</w:t>
            </w:r>
          </w:p>
        </w:tc>
        <w:tc>
          <w:tcPr>
            <w:tcW w:w="900" w:type="dxa"/>
            <w:shd w:val="clear" w:color="auto" w:fill="auto"/>
            <w:vAlign w:val="center"/>
          </w:tcPr>
          <w:p w14:paraId="6E08AA6E" w14:textId="77777777" w:rsidR="00822CA8" w:rsidRPr="001D386E" w:rsidRDefault="00822CA8" w:rsidP="00F50483">
            <w:pPr>
              <w:pStyle w:val="TAC"/>
              <w:rPr>
                <w:rFonts w:cs="Arial"/>
                <w:lang w:eastAsia="ja-JP"/>
              </w:rPr>
            </w:pPr>
            <w:r w:rsidRPr="001D386E">
              <w:rPr>
                <w:rFonts w:cs="Arial" w:hint="eastAsia"/>
              </w:rPr>
              <w:t>-8</w:t>
            </w:r>
            <w:r w:rsidRPr="001D386E">
              <w:rPr>
                <w:rFonts w:cs="Arial" w:hint="eastAsia"/>
                <w:lang w:eastAsia="zh-CN"/>
              </w:rPr>
              <w:t>8.9</w:t>
            </w:r>
          </w:p>
        </w:tc>
        <w:tc>
          <w:tcPr>
            <w:tcW w:w="839" w:type="dxa"/>
            <w:shd w:val="clear" w:color="auto" w:fill="auto"/>
            <w:vAlign w:val="center"/>
          </w:tcPr>
          <w:p w14:paraId="5D7F3B04" w14:textId="77777777" w:rsidR="00822CA8" w:rsidRPr="001D386E" w:rsidRDefault="00822CA8" w:rsidP="00F50483">
            <w:pPr>
              <w:pStyle w:val="TAC"/>
              <w:rPr>
                <w:rFonts w:cs="Arial"/>
                <w:lang w:eastAsia="ja-JP"/>
              </w:rPr>
            </w:pPr>
            <w:r w:rsidRPr="001D386E">
              <w:rPr>
                <w:rFonts w:cs="Arial"/>
                <w:lang w:eastAsia="ja-JP"/>
              </w:rPr>
              <w:t>TDD</w:t>
            </w:r>
          </w:p>
        </w:tc>
      </w:tr>
      <w:tr w:rsidR="00822CA8" w:rsidRPr="001D386E" w14:paraId="60A6CF1A" w14:textId="77777777" w:rsidTr="00F50483">
        <w:trPr>
          <w:trHeight w:val="255"/>
        </w:trPr>
        <w:tc>
          <w:tcPr>
            <w:tcW w:w="1984" w:type="dxa"/>
            <w:vMerge w:val="restart"/>
            <w:shd w:val="clear" w:color="auto" w:fill="auto"/>
            <w:vAlign w:val="center"/>
          </w:tcPr>
          <w:p w14:paraId="4B6CDE50" w14:textId="77777777" w:rsidR="00822CA8" w:rsidRPr="001D386E" w:rsidRDefault="00822CA8" w:rsidP="00F50483">
            <w:pPr>
              <w:pStyle w:val="TAC"/>
              <w:rPr>
                <w:rFonts w:cs="Arial"/>
                <w:lang w:eastAsia="ja-JP"/>
              </w:rPr>
            </w:pPr>
            <w:r w:rsidRPr="001D386E">
              <w:rPr>
                <w:rFonts w:cs="Arial"/>
                <w:lang w:eastAsia="ja-JP"/>
              </w:rPr>
              <w:t>CA_1A-3</w:t>
            </w:r>
            <w:r w:rsidRPr="001D386E">
              <w:rPr>
                <w:rFonts w:cs="Arial" w:hint="eastAsia"/>
                <w:lang w:eastAsia="zh-CN"/>
              </w:rPr>
              <w:t>C</w:t>
            </w:r>
            <w:r w:rsidRPr="001D386E">
              <w:rPr>
                <w:rFonts w:cs="Arial"/>
                <w:lang w:eastAsia="ja-JP"/>
              </w:rPr>
              <w:t>-40</w:t>
            </w:r>
            <w:r w:rsidRPr="001D386E">
              <w:rPr>
                <w:rFonts w:cs="Arial" w:hint="eastAsia"/>
                <w:lang w:eastAsia="zh-CN"/>
              </w:rPr>
              <w:t>A</w:t>
            </w:r>
          </w:p>
        </w:tc>
        <w:tc>
          <w:tcPr>
            <w:tcW w:w="1004" w:type="dxa"/>
            <w:shd w:val="clear" w:color="auto" w:fill="auto"/>
            <w:vAlign w:val="center"/>
          </w:tcPr>
          <w:p w14:paraId="2A9983CC" w14:textId="77777777" w:rsidR="00822CA8" w:rsidRPr="001D386E" w:rsidRDefault="00822CA8" w:rsidP="00F50483">
            <w:pPr>
              <w:pStyle w:val="TAC"/>
              <w:rPr>
                <w:rFonts w:cs="Arial"/>
                <w:lang w:eastAsia="ja-JP"/>
              </w:rPr>
            </w:pPr>
            <w:r w:rsidRPr="001D386E">
              <w:rPr>
                <w:rFonts w:cs="Arial"/>
                <w:lang w:eastAsia="ja-JP"/>
              </w:rPr>
              <w:t>3</w:t>
            </w:r>
            <w:r w:rsidRPr="001D386E">
              <w:rPr>
                <w:rFonts w:cs="Arial" w:hint="eastAsia"/>
                <w:vertAlign w:val="superscript"/>
                <w:lang w:eastAsia="zh-CN"/>
              </w:rPr>
              <w:t>4,</w:t>
            </w:r>
            <w:r w:rsidRPr="001D386E">
              <w:rPr>
                <w:rFonts w:cs="Arial"/>
                <w:vertAlign w:val="superscript"/>
                <w:lang w:eastAsia="ja-JP"/>
              </w:rPr>
              <w:t>12</w:t>
            </w:r>
          </w:p>
        </w:tc>
        <w:tc>
          <w:tcPr>
            <w:tcW w:w="1134" w:type="dxa"/>
            <w:shd w:val="clear" w:color="auto" w:fill="auto"/>
            <w:vAlign w:val="center"/>
          </w:tcPr>
          <w:p w14:paraId="5E61EFB1" w14:textId="77777777" w:rsidR="00822CA8" w:rsidRPr="001D386E" w:rsidRDefault="00822CA8" w:rsidP="00F50483">
            <w:pPr>
              <w:pStyle w:val="TAC"/>
              <w:rPr>
                <w:rFonts w:cs="Arial"/>
                <w:lang w:eastAsia="ja-JP"/>
              </w:rPr>
            </w:pPr>
          </w:p>
        </w:tc>
        <w:tc>
          <w:tcPr>
            <w:tcW w:w="839" w:type="dxa"/>
            <w:shd w:val="clear" w:color="auto" w:fill="auto"/>
            <w:vAlign w:val="center"/>
          </w:tcPr>
          <w:p w14:paraId="6E35372F" w14:textId="77777777" w:rsidR="00822CA8" w:rsidRPr="001D386E" w:rsidRDefault="00822CA8" w:rsidP="00F50483">
            <w:pPr>
              <w:pStyle w:val="TAC"/>
              <w:rPr>
                <w:rFonts w:cs="Arial"/>
                <w:lang w:eastAsia="ja-JP"/>
              </w:rPr>
            </w:pPr>
          </w:p>
        </w:tc>
        <w:tc>
          <w:tcPr>
            <w:tcW w:w="850" w:type="dxa"/>
            <w:shd w:val="clear" w:color="auto" w:fill="auto"/>
            <w:vAlign w:val="center"/>
          </w:tcPr>
          <w:p w14:paraId="0A92F6C5" w14:textId="77777777" w:rsidR="00822CA8" w:rsidRPr="001D386E" w:rsidRDefault="00822CA8" w:rsidP="00F50483">
            <w:pPr>
              <w:pStyle w:val="TAC"/>
              <w:rPr>
                <w:rFonts w:cs="Arial"/>
                <w:lang w:eastAsia="ja-JP"/>
              </w:rPr>
            </w:pPr>
            <w:r w:rsidRPr="001D386E">
              <w:rPr>
                <w:rFonts w:cs="Arial"/>
                <w:lang w:eastAsia="ja-JP"/>
              </w:rPr>
              <w:t>-94</w:t>
            </w:r>
          </w:p>
        </w:tc>
        <w:tc>
          <w:tcPr>
            <w:tcW w:w="851" w:type="dxa"/>
            <w:shd w:val="clear" w:color="auto" w:fill="auto"/>
            <w:vAlign w:val="center"/>
          </w:tcPr>
          <w:p w14:paraId="43119E3C" w14:textId="77777777" w:rsidR="00822CA8" w:rsidRPr="001D386E" w:rsidRDefault="00822CA8" w:rsidP="00F50483">
            <w:pPr>
              <w:pStyle w:val="TAC"/>
              <w:rPr>
                <w:rFonts w:cs="Arial"/>
                <w:lang w:eastAsia="ja-JP"/>
              </w:rPr>
            </w:pPr>
            <w:r w:rsidRPr="001D386E">
              <w:rPr>
                <w:rFonts w:cs="Arial"/>
                <w:lang w:eastAsia="ja-JP"/>
              </w:rPr>
              <w:t>-91.5</w:t>
            </w:r>
          </w:p>
        </w:tc>
        <w:tc>
          <w:tcPr>
            <w:tcW w:w="859" w:type="dxa"/>
            <w:shd w:val="clear" w:color="auto" w:fill="auto"/>
            <w:vAlign w:val="center"/>
          </w:tcPr>
          <w:p w14:paraId="15F04641" w14:textId="77777777" w:rsidR="00822CA8" w:rsidRPr="001D386E" w:rsidRDefault="00822CA8" w:rsidP="00F50483">
            <w:pPr>
              <w:pStyle w:val="TAC"/>
              <w:rPr>
                <w:rFonts w:cs="Arial"/>
                <w:lang w:eastAsia="ja-JP"/>
              </w:rPr>
            </w:pPr>
            <w:r w:rsidRPr="001D386E">
              <w:rPr>
                <w:rFonts w:cs="Arial"/>
                <w:lang w:eastAsia="ja-JP"/>
              </w:rPr>
              <w:t>-90</w:t>
            </w:r>
          </w:p>
        </w:tc>
        <w:tc>
          <w:tcPr>
            <w:tcW w:w="900" w:type="dxa"/>
            <w:shd w:val="clear" w:color="auto" w:fill="auto"/>
            <w:vAlign w:val="center"/>
          </w:tcPr>
          <w:p w14:paraId="3DC3F904" w14:textId="77777777" w:rsidR="00822CA8" w:rsidRPr="001D386E" w:rsidRDefault="00822CA8" w:rsidP="00F50483">
            <w:pPr>
              <w:pStyle w:val="TAC"/>
              <w:rPr>
                <w:rFonts w:cs="Arial"/>
                <w:lang w:eastAsia="ja-JP"/>
              </w:rPr>
            </w:pPr>
            <w:r w:rsidRPr="001D386E">
              <w:rPr>
                <w:rFonts w:cs="Arial"/>
                <w:lang w:eastAsia="ja-JP"/>
              </w:rPr>
              <w:t>-89</w:t>
            </w:r>
          </w:p>
        </w:tc>
        <w:tc>
          <w:tcPr>
            <w:tcW w:w="839" w:type="dxa"/>
            <w:vMerge w:val="restart"/>
            <w:shd w:val="clear" w:color="auto" w:fill="auto"/>
            <w:vAlign w:val="center"/>
          </w:tcPr>
          <w:p w14:paraId="2234DA48" w14:textId="77777777" w:rsidR="00822CA8" w:rsidRPr="001D386E" w:rsidRDefault="00822CA8" w:rsidP="00F50483">
            <w:pPr>
              <w:pStyle w:val="TAC"/>
              <w:rPr>
                <w:rFonts w:cs="Arial"/>
                <w:lang w:eastAsia="ja-JP"/>
              </w:rPr>
            </w:pPr>
            <w:r w:rsidRPr="001D386E">
              <w:rPr>
                <w:rFonts w:cs="Arial"/>
                <w:lang w:eastAsia="ja-JP"/>
              </w:rPr>
              <w:t>FDD</w:t>
            </w:r>
          </w:p>
        </w:tc>
      </w:tr>
      <w:tr w:rsidR="00822CA8" w:rsidRPr="001D386E" w14:paraId="7522F55A" w14:textId="77777777" w:rsidTr="00F50483">
        <w:trPr>
          <w:trHeight w:val="255"/>
        </w:trPr>
        <w:tc>
          <w:tcPr>
            <w:tcW w:w="1984" w:type="dxa"/>
            <w:vMerge/>
            <w:shd w:val="clear" w:color="auto" w:fill="auto"/>
            <w:vAlign w:val="center"/>
          </w:tcPr>
          <w:p w14:paraId="7A63F534" w14:textId="77777777" w:rsidR="00822CA8" w:rsidRPr="001D386E" w:rsidRDefault="00822CA8" w:rsidP="00F50483">
            <w:pPr>
              <w:pStyle w:val="TAC"/>
              <w:rPr>
                <w:rFonts w:cs="Arial"/>
                <w:lang w:eastAsia="ja-JP"/>
              </w:rPr>
            </w:pPr>
          </w:p>
        </w:tc>
        <w:tc>
          <w:tcPr>
            <w:tcW w:w="1004" w:type="dxa"/>
            <w:shd w:val="clear" w:color="auto" w:fill="auto"/>
            <w:vAlign w:val="center"/>
          </w:tcPr>
          <w:p w14:paraId="67C2C725" w14:textId="77777777" w:rsidR="00822CA8" w:rsidRPr="001D386E" w:rsidRDefault="00822CA8" w:rsidP="00F50483">
            <w:pPr>
              <w:pStyle w:val="TAC"/>
              <w:rPr>
                <w:rFonts w:cs="Arial"/>
                <w:lang w:eastAsia="ja-JP"/>
              </w:rPr>
            </w:pPr>
            <w:r w:rsidRPr="001D386E">
              <w:rPr>
                <w:rFonts w:cs="Arial"/>
                <w:lang w:eastAsia="ja-JP"/>
              </w:rPr>
              <w:t>3</w:t>
            </w:r>
            <w:r w:rsidRPr="001D386E">
              <w:rPr>
                <w:rFonts w:cs="Arial" w:hint="eastAsia"/>
                <w:vertAlign w:val="superscript"/>
                <w:lang w:eastAsia="zh-CN"/>
              </w:rPr>
              <w:t>5</w:t>
            </w:r>
          </w:p>
        </w:tc>
        <w:tc>
          <w:tcPr>
            <w:tcW w:w="1134" w:type="dxa"/>
            <w:shd w:val="clear" w:color="auto" w:fill="auto"/>
            <w:vAlign w:val="center"/>
          </w:tcPr>
          <w:p w14:paraId="365ECF00" w14:textId="77777777" w:rsidR="00822CA8" w:rsidRPr="001D386E" w:rsidRDefault="00822CA8" w:rsidP="00F50483">
            <w:pPr>
              <w:pStyle w:val="TAC"/>
              <w:rPr>
                <w:rFonts w:cs="Arial"/>
                <w:lang w:eastAsia="ja-JP"/>
              </w:rPr>
            </w:pPr>
            <w:r w:rsidRPr="001D386E">
              <w:rPr>
                <w:rFonts w:cs="Arial"/>
                <w:lang w:eastAsia="ja-JP"/>
              </w:rPr>
              <w:t> </w:t>
            </w:r>
          </w:p>
        </w:tc>
        <w:tc>
          <w:tcPr>
            <w:tcW w:w="839" w:type="dxa"/>
            <w:shd w:val="clear" w:color="auto" w:fill="auto"/>
            <w:vAlign w:val="center"/>
          </w:tcPr>
          <w:p w14:paraId="6E3816CD" w14:textId="77777777" w:rsidR="00822CA8" w:rsidRPr="001D386E" w:rsidRDefault="00822CA8" w:rsidP="00F50483">
            <w:pPr>
              <w:pStyle w:val="TAC"/>
              <w:rPr>
                <w:rFonts w:cs="Arial"/>
                <w:lang w:eastAsia="ja-JP"/>
              </w:rPr>
            </w:pPr>
            <w:r w:rsidRPr="001D386E">
              <w:rPr>
                <w:rFonts w:cs="Arial"/>
                <w:lang w:eastAsia="ja-JP"/>
              </w:rPr>
              <w:t> </w:t>
            </w:r>
          </w:p>
        </w:tc>
        <w:tc>
          <w:tcPr>
            <w:tcW w:w="850" w:type="dxa"/>
            <w:shd w:val="clear" w:color="auto" w:fill="auto"/>
            <w:vAlign w:val="center"/>
          </w:tcPr>
          <w:p w14:paraId="78CFB493" w14:textId="77777777" w:rsidR="00822CA8" w:rsidRPr="001D386E" w:rsidRDefault="00822CA8" w:rsidP="00F50483">
            <w:pPr>
              <w:pStyle w:val="TAC"/>
              <w:rPr>
                <w:rFonts w:cs="Arial"/>
                <w:lang w:eastAsia="ja-JP"/>
              </w:rPr>
            </w:pPr>
            <w:r w:rsidRPr="001D386E">
              <w:rPr>
                <w:rFonts w:cs="Arial"/>
                <w:lang w:eastAsia="ja-JP"/>
              </w:rPr>
              <w:t>-97</w:t>
            </w:r>
          </w:p>
        </w:tc>
        <w:tc>
          <w:tcPr>
            <w:tcW w:w="851" w:type="dxa"/>
            <w:shd w:val="clear" w:color="auto" w:fill="auto"/>
            <w:vAlign w:val="center"/>
          </w:tcPr>
          <w:p w14:paraId="534F6037" w14:textId="77777777" w:rsidR="00822CA8" w:rsidRPr="001D386E" w:rsidRDefault="00822CA8" w:rsidP="00F50483">
            <w:pPr>
              <w:pStyle w:val="TAC"/>
              <w:rPr>
                <w:rFonts w:cs="Arial"/>
                <w:lang w:eastAsia="ja-JP"/>
              </w:rPr>
            </w:pPr>
            <w:r w:rsidRPr="001D386E">
              <w:rPr>
                <w:rFonts w:cs="Arial"/>
                <w:lang w:eastAsia="ja-JP"/>
              </w:rPr>
              <w:t>-94</w:t>
            </w:r>
          </w:p>
        </w:tc>
        <w:tc>
          <w:tcPr>
            <w:tcW w:w="859" w:type="dxa"/>
            <w:shd w:val="clear" w:color="auto" w:fill="auto"/>
            <w:vAlign w:val="center"/>
          </w:tcPr>
          <w:p w14:paraId="272AFEB7" w14:textId="77777777" w:rsidR="00822CA8" w:rsidRPr="001D386E" w:rsidRDefault="00822CA8" w:rsidP="00F50483">
            <w:pPr>
              <w:pStyle w:val="TAC"/>
              <w:rPr>
                <w:rFonts w:cs="Arial"/>
                <w:lang w:eastAsia="ja-JP"/>
              </w:rPr>
            </w:pPr>
            <w:r w:rsidRPr="001D386E">
              <w:rPr>
                <w:rFonts w:cs="Arial"/>
                <w:lang w:eastAsia="ja-JP"/>
              </w:rPr>
              <w:t>-92.2</w:t>
            </w:r>
          </w:p>
        </w:tc>
        <w:tc>
          <w:tcPr>
            <w:tcW w:w="900" w:type="dxa"/>
            <w:shd w:val="clear" w:color="auto" w:fill="auto"/>
            <w:vAlign w:val="center"/>
          </w:tcPr>
          <w:p w14:paraId="377A7910" w14:textId="77777777" w:rsidR="00822CA8" w:rsidRPr="001D386E" w:rsidRDefault="00822CA8" w:rsidP="00F50483">
            <w:pPr>
              <w:pStyle w:val="TAC"/>
              <w:rPr>
                <w:rFonts w:cs="Arial"/>
                <w:lang w:eastAsia="ja-JP"/>
              </w:rPr>
            </w:pPr>
            <w:r w:rsidRPr="001D386E">
              <w:rPr>
                <w:rFonts w:cs="Arial"/>
                <w:lang w:eastAsia="ja-JP"/>
              </w:rPr>
              <w:t>-91</w:t>
            </w:r>
          </w:p>
        </w:tc>
        <w:tc>
          <w:tcPr>
            <w:tcW w:w="839" w:type="dxa"/>
            <w:vMerge/>
            <w:shd w:val="clear" w:color="auto" w:fill="auto"/>
            <w:vAlign w:val="center"/>
          </w:tcPr>
          <w:p w14:paraId="708338B2" w14:textId="77777777" w:rsidR="00822CA8" w:rsidRPr="001D386E" w:rsidRDefault="00822CA8" w:rsidP="00F50483">
            <w:pPr>
              <w:pStyle w:val="TAC"/>
              <w:rPr>
                <w:rFonts w:cs="Arial"/>
                <w:lang w:eastAsia="ja-JP"/>
              </w:rPr>
            </w:pPr>
          </w:p>
        </w:tc>
      </w:tr>
      <w:tr w:rsidR="00822CA8" w:rsidRPr="001D386E" w14:paraId="177071BB" w14:textId="77777777" w:rsidTr="00F50483">
        <w:trPr>
          <w:trHeight w:val="255"/>
        </w:trPr>
        <w:tc>
          <w:tcPr>
            <w:tcW w:w="1984" w:type="dxa"/>
            <w:vMerge/>
            <w:shd w:val="clear" w:color="auto" w:fill="auto"/>
            <w:vAlign w:val="center"/>
          </w:tcPr>
          <w:p w14:paraId="592B8517" w14:textId="77777777" w:rsidR="00822CA8" w:rsidRPr="001D386E" w:rsidRDefault="00822CA8" w:rsidP="00F50483">
            <w:pPr>
              <w:pStyle w:val="TAC"/>
              <w:rPr>
                <w:rFonts w:cs="Arial"/>
                <w:lang w:eastAsia="ja-JP"/>
              </w:rPr>
            </w:pPr>
          </w:p>
        </w:tc>
        <w:tc>
          <w:tcPr>
            <w:tcW w:w="1004" w:type="dxa"/>
            <w:shd w:val="clear" w:color="auto" w:fill="auto"/>
            <w:vAlign w:val="center"/>
          </w:tcPr>
          <w:p w14:paraId="759DA5E2" w14:textId="77777777" w:rsidR="00822CA8" w:rsidRPr="001D386E" w:rsidRDefault="00822CA8" w:rsidP="00F50483">
            <w:pPr>
              <w:pStyle w:val="TAC"/>
              <w:rPr>
                <w:rFonts w:cs="Arial"/>
                <w:lang w:eastAsia="ja-JP"/>
              </w:rPr>
            </w:pPr>
            <w:r w:rsidRPr="001D386E">
              <w:rPr>
                <w:rFonts w:cs="Arial"/>
                <w:lang w:eastAsia="ja-JP"/>
              </w:rPr>
              <w:t>40</w:t>
            </w:r>
          </w:p>
        </w:tc>
        <w:tc>
          <w:tcPr>
            <w:tcW w:w="1134" w:type="dxa"/>
            <w:shd w:val="clear" w:color="auto" w:fill="auto"/>
            <w:vAlign w:val="center"/>
          </w:tcPr>
          <w:p w14:paraId="3BF1C9D6" w14:textId="77777777" w:rsidR="00822CA8" w:rsidRPr="001D386E" w:rsidRDefault="00822CA8" w:rsidP="00F50483">
            <w:pPr>
              <w:pStyle w:val="TAC"/>
              <w:rPr>
                <w:rFonts w:cs="Arial"/>
                <w:lang w:eastAsia="ja-JP"/>
              </w:rPr>
            </w:pPr>
          </w:p>
        </w:tc>
        <w:tc>
          <w:tcPr>
            <w:tcW w:w="839" w:type="dxa"/>
            <w:shd w:val="clear" w:color="auto" w:fill="auto"/>
            <w:vAlign w:val="center"/>
          </w:tcPr>
          <w:p w14:paraId="45D8DE99" w14:textId="77777777" w:rsidR="00822CA8" w:rsidRPr="001D386E" w:rsidRDefault="00822CA8" w:rsidP="00F50483">
            <w:pPr>
              <w:pStyle w:val="TAC"/>
              <w:rPr>
                <w:rFonts w:cs="Arial"/>
                <w:lang w:eastAsia="ja-JP"/>
              </w:rPr>
            </w:pPr>
          </w:p>
        </w:tc>
        <w:tc>
          <w:tcPr>
            <w:tcW w:w="850" w:type="dxa"/>
            <w:shd w:val="clear" w:color="auto" w:fill="auto"/>
            <w:vAlign w:val="center"/>
          </w:tcPr>
          <w:p w14:paraId="2BE074D7" w14:textId="77777777" w:rsidR="00822CA8" w:rsidRPr="001D386E" w:rsidRDefault="00822CA8" w:rsidP="00F50483">
            <w:pPr>
              <w:pStyle w:val="TAC"/>
              <w:rPr>
                <w:rFonts w:cs="Arial"/>
                <w:lang w:eastAsia="ja-JP"/>
              </w:rPr>
            </w:pPr>
            <w:r w:rsidRPr="001D386E">
              <w:rPr>
                <w:rFonts w:cs="Arial" w:hint="eastAsia"/>
              </w:rPr>
              <w:t>[-93.4]</w:t>
            </w:r>
          </w:p>
        </w:tc>
        <w:tc>
          <w:tcPr>
            <w:tcW w:w="851" w:type="dxa"/>
            <w:shd w:val="clear" w:color="auto" w:fill="auto"/>
            <w:vAlign w:val="center"/>
          </w:tcPr>
          <w:p w14:paraId="5CEF2D1A" w14:textId="77777777" w:rsidR="00822CA8" w:rsidRPr="001D386E" w:rsidRDefault="00822CA8" w:rsidP="00F50483">
            <w:pPr>
              <w:pStyle w:val="TAC"/>
              <w:rPr>
                <w:rFonts w:cs="Arial"/>
                <w:lang w:eastAsia="ja-JP"/>
              </w:rPr>
            </w:pPr>
            <w:r w:rsidRPr="001D386E">
              <w:rPr>
                <w:rFonts w:cs="Arial" w:hint="eastAsia"/>
              </w:rPr>
              <w:t>-91.</w:t>
            </w:r>
            <w:r w:rsidRPr="001D386E">
              <w:rPr>
                <w:rFonts w:cs="Arial" w:hint="eastAsia"/>
                <w:lang w:eastAsia="zh-CN"/>
              </w:rPr>
              <w:t>3</w:t>
            </w:r>
          </w:p>
        </w:tc>
        <w:tc>
          <w:tcPr>
            <w:tcW w:w="859" w:type="dxa"/>
            <w:shd w:val="clear" w:color="auto" w:fill="auto"/>
            <w:vAlign w:val="center"/>
          </w:tcPr>
          <w:p w14:paraId="5EA225D8" w14:textId="77777777" w:rsidR="00822CA8" w:rsidRPr="001D386E" w:rsidRDefault="00822CA8" w:rsidP="00F50483">
            <w:pPr>
              <w:pStyle w:val="TAC"/>
              <w:rPr>
                <w:rFonts w:cs="Arial"/>
                <w:lang w:eastAsia="ja-JP"/>
              </w:rPr>
            </w:pPr>
            <w:r w:rsidRPr="001D386E">
              <w:rPr>
                <w:rFonts w:cs="Arial" w:hint="eastAsia"/>
              </w:rPr>
              <w:t>-90</w:t>
            </w:r>
          </w:p>
        </w:tc>
        <w:tc>
          <w:tcPr>
            <w:tcW w:w="900" w:type="dxa"/>
            <w:shd w:val="clear" w:color="auto" w:fill="auto"/>
            <w:vAlign w:val="center"/>
          </w:tcPr>
          <w:p w14:paraId="0D92C2C9" w14:textId="77777777" w:rsidR="00822CA8" w:rsidRPr="001D386E" w:rsidRDefault="00822CA8" w:rsidP="00F50483">
            <w:pPr>
              <w:pStyle w:val="TAC"/>
              <w:rPr>
                <w:rFonts w:cs="Arial"/>
                <w:lang w:eastAsia="ja-JP"/>
              </w:rPr>
            </w:pPr>
            <w:r w:rsidRPr="001D386E">
              <w:rPr>
                <w:rFonts w:cs="Arial" w:hint="eastAsia"/>
              </w:rPr>
              <w:t>-8</w:t>
            </w:r>
            <w:r w:rsidRPr="001D386E">
              <w:rPr>
                <w:rFonts w:cs="Arial" w:hint="eastAsia"/>
                <w:lang w:eastAsia="zh-CN"/>
              </w:rPr>
              <w:t>8.9</w:t>
            </w:r>
          </w:p>
        </w:tc>
        <w:tc>
          <w:tcPr>
            <w:tcW w:w="839" w:type="dxa"/>
            <w:shd w:val="clear" w:color="auto" w:fill="auto"/>
            <w:vAlign w:val="center"/>
          </w:tcPr>
          <w:p w14:paraId="52476166" w14:textId="77777777" w:rsidR="00822CA8" w:rsidRPr="001D386E" w:rsidRDefault="00822CA8" w:rsidP="00F50483">
            <w:pPr>
              <w:pStyle w:val="TAC"/>
              <w:rPr>
                <w:rFonts w:cs="Arial"/>
                <w:lang w:eastAsia="ja-JP"/>
              </w:rPr>
            </w:pPr>
            <w:r w:rsidRPr="001D386E">
              <w:rPr>
                <w:rFonts w:cs="Arial"/>
                <w:lang w:eastAsia="ja-JP"/>
              </w:rPr>
              <w:t>TDD</w:t>
            </w:r>
          </w:p>
        </w:tc>
      </w:tr>
      <w:tr w:rsidR="00822CA8" w:rsidRPr="001D386E" w14:paraId="70226B05" w14:textId="77777777" w:rsidTr="00F50483">
        <w:trPr>
          <w:trHeight w:val="255"/>
        </w:trPr>
        <w:tc>
          <w:tcPr>
            <w:tcW w:w="1984" w:type="dxa"/>
            <w:vMerge w:val="restart"/>
            <w:shd w:val="clear" w:color="auto" w:fill="auto"/>
            <w:vAlign w:val="center"/>
          </w:tcPr>
          <w:p w14:paraId="4FC7C715" w14:textId="77777777" w:rsidR="00822CA8" w:rsidRPr="001D386E" w:rsidRDefault="00822CA8" w:rsidP="00F50483">
            <w:pPr>
              <w:pStyle w:val="TAC"/>
              <w:rPr>
                <w:rFonts w:cs="Arial"/>
                <w:lang w:eastAsia="zh-CN"/>
              </w:rPr>
            </w:pPr>
            <w:r w:rsidRPr="001D386E">
              <w:rPr>
                <w:rFonts w:cs="Arial"/>
                <w:lang w:eastAsia="ja-JP"/>
              </w:rPr>
              <w:t>CA_1A-3</w:t>
            </w:r>
            <w:r w:rsidRPr="001D386E">
              <w:rPr>
                <w:rFonts w:cs="Arial" w:hint="eastAsia"/>
                <w:lang w:eastAsia="zh-CN"/>
              </w:rPr>
              <w:t>C</w:t>
            </w:r>
            <w:r w:rsidRPr="001D386E">
              <w:rPr>
                <w:rFonts w:cs="Arial"/>
                <w:lang w:eastAsia="ja-JP"/>
              </w:rPr>
              <w:t>-40</w:t>
            </w:r>
            <w:r w:rsidRPr="001D386E">
              <w:rPr>
                <w:rFonts w:cs="Arial" w:hint="eastAsia"/>
                <w:lang w:eastAsia="zh-CN"/>
              </w:rPr>
              <w:t>C</w:t>
            </w:r>
          </w:p>
        </w:tc>
        <w:tc>
          <w:tcPr>
            <w:tcW w:w="1004" w:type="dxa"/>
            <w:shd w:val="clear" w:color="auto" w:fill="auto"/>
            <w:vAlign w:val="center"/>
          </w:tcPr>
          <w:p w14:paraId="3E2D5AA7" w14:textId="77777777" w:rsidR="00822CA8" w:rsidRPr="001D386E" w:rsidRDefault="00822CA8" w:rsidP="00F50483">
            <w:pPr>
              <w:pStyle w:val="TAC"/>
              <w:rPr>
                <w:rFonts w:cs="Arial"/>
                <w:lang w:eastAsia="ja-JP"/>
              </w:rPr>
            </w:pPr>
            <w:r w:rsidRPr="001D386E">
              <w:rPr>
                <w:rFonts w:cs="Arial"/>
                <w:lang w:eastAsia="ja-JP"/>
              </w:rPr>
              <w:t>3</w:t>
            </w:r>
            <w:r w:rsidRPr="001D386E">
              <w:rPr>
                <w:rFonts w:cs="Arial" w:hint="eastAsia"/>
                <w:vertAlign w:val="superscript"/>
                <w:lang w:eastAsia="zh-CN"/>
              </w:rPr>
              <w:t>4,</w:t>
            </w:r>
            <w:r w:rsidRPr="001D386E">
              <w:rPr>
                <w:rFonts w:cs="Arial"/>
                <w:vertAlign w:val="superscript"/>
                <w:lang w:eastAsia="ja-JP"/>
              </w:rPr>
              <w:t>12</w:t>
            </w:r>
          </w:p>
        </w:tc>
        <w:tc>
          <w:tcPr>
            <w:tcW w:w="1134" w:type="dxa"/>
            <w:shd w:val="clear" w:color="auto" w:fill="auto"/>
            <w:vAlign w:val="center"/>
          </w:tcPr>
          <w:p w14:paraId="6CFB9354" w14:textId="77777777" w:rsidR="00822CA8" w:rsidRPr="001D386E" w:rsidRDefault="00822CA8" w:rsidP="00F50483">
            <w:pPr>
              <w:pStyle w:val="TAC"/>
              <w:rPr>
                <w:rFonts w:cs="Arial"/>
                <w:lang w:eastAsia="ja-JP"/>
              </w:rPr>
            </w:pPr>
          </w:p>
        </w:tc>
        <w:tc>
          <w:tcPr>
            <w:tcW w:w="839" w:type="dxa"/>
            <w:shd w:val="clear" w:color="auto" w:fill="auto"/>
            <w:vAlign w:val="center"/>
          </w:tcPr>
          <w:p w14:paraId="0A4FF57B" w14:textId="77777777" w:rsidR="00822CA8" w:rsidRPr="001D386E" w:rsidRDefault="00822CA8" w:rsidP="00F50483">
            <w:pPr>
              <w:pStyle w:val="TAC"/>
              <w:rPr>
                <w:rFonts w:cs="Arial"/>
                <w:lang w:eastAsia="ja-JP"/>
              </w:rPr>
            </w:pPr>
          </w:p>
        </w:tc>
        <w:tc>
          <w:tcPr>
            <w:tcW w:w="850" w:type="dxa"/>
            <w:shd w:val="clear" w:color="auto" w:fill="auto"/>
            <w:vAlign w:val="center"/>
          </w:tcPr>
          <w:p w14:paraId="38891BD1" w14:textId="77777777" w:rsidR="00822CA8" w:rsidRPr="001D386E" w:rsidRDefault="00822CA8" w:rsidP="00F50483">
            <w:pPr>
              <w:pStyle w:val="TAC"/>
              <w:rPr>
                <w:rFonts w:cs="Arial"/>
                <w:lang w:eastAsia="ja-JP"/>
              </w:rPr>
            </w:pPr>
            <w:r w:rsidRPr="001D386E">
              <w:rPr>
                <w:rFonts w:cs="Arial"/>
                <w:lang w:eastAsia="ja-JP"/>
              </w:rPr>
              <w:t>-94</w:t>
            </w:r>
          </w:p>
        </w:tc>
        <w:tc>
          <w:tcPr>
            <w:tcW w:w="851" w:type="dxa"/>
            <w:shd w:val="clear" w:color="auto" w:fill="auto"/>
            <w:vAlign w:val="center"/>
          </w:tcPr>
          <w:p w14:paraId="7EFCFA3D" w14:textId="77777777" w:rsidR="00822CA8" w:rsidRPr="001D386E" w:rsidRDefault="00822CA8" w:rsidP="00F50483">
            <w:pPr>
              <w:pStyle w:val="TAC"/>
              <w:rPr>
                <w:rFonts w:cs="Arial"/>
                <w:lang w:eastAsia="ja-JP"/>
              </w:rPr>
            </w:pPr>
            <w:r w:rsidRPr="001D386E">
              <w:rPr>
                <w:rFonts w:cs="Arial"/>
                <w:lang w:eastAsia="ja-JP"/>
              </w:rPr>
              <w:t>-91.5</w:t>
            </w:r>
          </w:p>
        </w:tc>
        <w:tc>
          <w:tcPr>
            <w:tcW w:w="859" w:type="dxa"/>
            <w:shd w:val="clear" w:color="auto" w:fill="auto"/>
            <w:vAlign w:val="center"/>
          </w:tcPr>
          <w:p w14:paraId="4A18E3C8" w14:textId="77777777" w:rsidR="00822CA8" w:rsidRPr="001D386E" w:rsidRDefault="00822CA8" w:rsidP="00F50483">
            <w:pPr>
              <w:pStyle w:val="TAC"/>
              <w:rPr>
                <w:rFonts w:cs="Arial"/>
                <w:lang w:eastAsia="ja-JP"/>
              </w:rPr>
            </w:pPr>
            <w:r w:rsidRPr="001D386E">
              <w:rPr>
                <w:rFonts w:cs="Arial"/>
                <w:lang w:eastAsia="ja-JP"/>
              </w:rPr>
              <w:t>-90</w:t>
            </w:r>
          </w:p>
        </w:tc>
        <w:tc>
          <w:tcPr>
            <w:tcW w:w="900" w:type="dxa"/>
            <w:shd w:val="clear" w:color="auto" w:fill="auto"/>
            <w:vAlign w:val="center"/>
          </w:tcPr>
          <w:p w14:paraId="37E73F9B" w14:textId="77777777" w:rsidR="00822CA8" w:rsidRPr="001D386E" w:rsidRDefault="00822CA8" w:rsidP="00F50483">
            <w:pPr>
              <w:pStyle w:val="TAC"/>
              <w:rPr>
                <w:rFonts w:cs="Arial"/>
                <w:lang w:eastAsia="ja-JP"/>
              </w:rPr>
            </w:pPr>
            <w:r w:rsidRPr="001D386E">
              <w:rPr>
                <w:rFonts w:cs="Arial"/>
                <w:lang w:eastAsia="ja-JP"/>
              </w:rPr>
              <w:t>-89</w:t>
            </w:r>
          </w:p>
        </w:tc>
        <w:tc>
          <w:tcPr>
            <w:tcW w:w="839" w:type="dxa"/>
            <w:vMerge w:val="restart"/>
            <w:shd w:val="clear" w:color="auto" w:fill="auto"/>
            <w:vAlign w:val="center"/>
          </w:tcPr>
          <w:p w14:paraId="3D7FEFE1" w14:textId="77777777" w:rsidR="00822CA8" w:rsidRPr="001D386E" w:rsidRDefault="00822CA8" w:rsidP="00F50483">
            <w:pPr>
              <w:pStyle w:val="TAC"/>
              <w:rPr>
                <w:rFonts w:cs="Arial"/>
                <w:lang w:eastAsia="ja-JP"/>
              </w:rPr>
            </w:pPr>
            <w:r w:rsidRPr="001D386E">
              <w:rPr>
                <w:rFonts w:cs="Arial"/>
                <w:lang w:eastAsia="ja-JP"/>
              </w:rPr>
              <w:t>FDD</w:t>
            </w:r>
          </w:p>
        </w:tc>
      </w:tr>
      <w:tr w:rsidR="00822CA8" w:rsidRPr="001D386E" w14:paraId="0107725D" w14:textId="77777777" w:rsidTr="00F50483">
        <w:trPr>
          <w:trHeight w:val="255"/>
        </w:trPr>
        <w:tc>
          <w:tcPr>
            <w:tcW w:w="1984" w:type="dxa"/>
            <w:vMerge/>
            <w:shd w:val="clear" w:color="auto" w:fill="auto"/>
            <w:vAlign w:val="center"/>
          </w:tcPr>
          <w:p w14:paraId="73708850" w14:textId="77777777" w:rsidR="00822CA8" w:rsidRPr="001D386E" w:rsidRDefault="00822CA8" w:rsidP="00F50483">
            <w:pPr>
              <w:pStyle w:val="TAC"/>
              <w:rPr>
                <w:rFonts w:cs="Arial"/>
                <w:lang w:eastAsia="ja-JP"/>
              </w:rPr>
            </w:pPr>
          </w:p>
        </w:tc>
        <w:tc>
          <w:tcPr>
            <w:tcW w:w="1004" w:type="dxa"/>
            <w:shd w:val="clear" w:color="auto" w:fill="auto"/>
            <w:vAlign w:val="center"/>
          </w:tcPr>
          <w:p w14:paraId="3F2A5BAD" w14:textId="77777777" w:rsidR="00822CA8" w:rsidRPr="001D386E" w:rsidRDefault="00822CA8" w:rsidP="00F50483">
            <w:pPr>
              <w:pStyle w:val="TAC"/>
              <w:rPr>
                <w:rFonts w:cs="Arial"/>
                <w:lang w:eastAsia="ja-JP"/>
              </w:rPr>
            </w:pPr>
            <w:r w:rsidRPr="001D386E">
              <w:rPr>
                <w:rFonts w:cs="Arial"/>
                <w:lang w:eastAsia="ja-JP"/>
              </w:rPr>
              <w:t>3</w:t>
            </w:r>
            <w:r w:rsidRPr="001D386E">
              <w:rPr>
                <w:rFonts w:cs="Arial" w:hint="eastAsia"/>
                <w:vertAlign w:val="superscript"/>
                <w:lang w:eastAsia="zh-CN"/>
              </w:rPr>
              <w:t>5</w:t>
            </w:r>
          </w:p>
        </w:tc>
        <w:tc>
          <w:tcPr>
            <w:tcW w:w="1134" w:type="dxa"/>
            <w:shd w:val="clear" w:color="auto" w:fill="auto"/>
            <w:vAlign w:val="center"/>
          </w:tcPr>
          <w:p w14:paraId="570BC401" w14:textId="77777777" w:rsidR="00822CA8" w:rsidRPr="001D386E" w:rsidRDefault="00822CA8" w:rsidP="00F50483">
            <w:pPr>
              <w:pStyle w:val="TAC"/>
              <w:rPr>
                <w:rFonts w:cs="Arial"/>
                <w:lang w:eastAsia="ja-JP"/>
              </w:rPr>
            </w:pPr>
            <w:r w:rsidRPr="001D386E">
              <w:rPr>
                <w:rFonts w:cs="Arial"/>
                <w:lang w:eastAsia="ja-JP"/>
              </w:rPr>
              <w:t> </w:t>
            </w:r>
          </w:p>
        </w:tc>
        <w:tc>
          <w:tcPr>
            <w:tcW w:w="839" w:type="dxa"/>
            <w:shd w:val="clear" w:color="auto" w:fill="auto"/>
            <w:vAlign w:val="center"/>
          </w:tcPr>
          <w:p w14:paraId="796B3121" w14:textId="77777777" w:rsidR="00822CA8" w:rsidRPr="001D386E" w:rsidRDefault="00822CA8" w:rsidP="00F50483">
            <w:pPr>
              <w:pStyle w:val="TAC"/>
              <w:rPr>
                <w:rFonts w:cs="Arial"/>
                <w:lang w:eastAsia="ja-JP"/>
              </w:rPr>
            </w:pPr>
            <w:r w:rsidRPr="001D386E">
              <w:rPr>
                <w:rFonts w:cs="Arial"/>
                <w:lang w:eastAsia="ja-JP"/>
              </w:rPr>
              <w:t> </w:t>
            </w:r>
          </w:p>
        </w:tc>
        <w:tc>
          <w:tcPr>
            <w:tcW w:w="850" w:type="dxa"/>
            <w:shd w:val="clear" w:color="auto" w:fill="auto"/>
            <w:vAlign w:val="center"/>
          </w:tcPr>
          <w:p w14:paraId="2048A5DE" w14:textId="77777777" w:rsidR="00822CA8" w:rsidRPr="001D386E" w:rsidRDefault="00822CA8" w:rsidP="00F50483">
            <w:pPr>
              <w:pStyle w:val="TAC"/>
              <w:rPr>
                <w:rFonts w:cs="Arial"/>
                <w:lang w:eastAsia="ja-JP"/>
              </w:rPr>
            </w:pPr>
            <w:r w:rsidRPr="001D386E">
              <w:rPr>
                <w:rFonts w:cs="Arial"/>
                <w:lang w:eastAsia="ja-JP"/>
              </w:rPr>
              <w:t>-97</w:t>
            </w:r>
          </w:p>
        </w:tc>
        <w:tc>
          <w:tcPr>
            <w:tcW w:w="851" w:type="dxa"/>
            <w:shd w:val="clear" w:color="auto" w:fill="auto"/>
            <w:vAlign w:val="center"/>
          </w:tcPr>
          <w:p w14:paraId="1E0FF843" w14:textId="77777777" w:rsidR="00822CA8" w:rsidRPr="001D386E" w:rsidRDefault="00822CA8" w:rsidP="00F50483">
            <w:pPr>
              <w:pStyle w:val="TAC"/>
              <w:rPr>
                <w:rFonts w:cs="Arial"/>
                <w:lang w:eastAsia="ja-JP"/>
              </w:rPr>
            </w:pPr>
            <w:r w:rsidRPr="001D386E">
              <w:rPr>
                <w:rFonts w:cs="Arial"/>
                <w:lang w:eastAsia="ja-JP"/>
              </w:rPr>
              <w:t>-94</w:t>
            </w:r>
          </w:p>
        </w:tc>
        <w:tc>
          <w:tcPr>
            <w:tcW w:w="859" w:type="dxa"/>
            <w:shd w:val="clear" w:color="auto" w:fill="auto"/>
            <w:vAlign w:val="center"/>
          </w:tcPr>
          <w:p w14:paraId="65B3E82C" w14:textId="77777777" w:rsidR="00822CA8" w:rsidRPr="001D386E" w:rsidRDefault="00822CA8" w:rsidP="00F50483">
            <w:pPr>
              <w:pStyle w:val="TAC"/>
              <w:rPr>
                <w:rFonts w:cs="Arial"/>
                <w:lang w:eastAsia="ja-JP"/>
              </w:rPr>
            </w:pPr>
            <w:r w:rsidRPr="001D386E">
              <w:rPr>
                <w:rFonts w:cs="Arial"/>
                <w:lang w:eastAsia="ja-JP"/>
              </w:rPr>
              <w:t>-92.2</w:t>
            </w:r>
          </w:p>
        </w:tc>
        <w:tc>
          <w:tcPr>
            <w:tcW w:w="900" w:type="dxa"/>
            <w:shd w:val="clear" w:color="auto" w:fill="auto"/>
            <w:vAlign w:val="center"/>
          </w:tcPr>
          <w:p w14:paraId="41DEC4EA" w14:textId="77777777" w:rsidR="00822CA8" w:rsidRPr="001D386E" w:rsidRDefault="00822CA8" w:rsidP="00F50483">
            <w:pPr>
              <w:pStyle w:val="TAC"/>
              <w:rPr>
                <w:rFonts w:cs="Arial"/>
                <w:lang w:eastAsia="ja-JP"/>
              </w:rPr>
            </w:pPr>
            <w:r w:rsidRPr="001D386E">
              <w:rPr>
                <w:rFonts w:cs="Arial"/>
                <w:lang w:eastAsia="ja-JP"/>
              </w:rPr>
              <w:t>-91</w:t>
            </w:r>
          </w:p>
        </w:tc>
        <w:tc>
          <w:tcPr>
            <w:tcW w:w="839" w:type="dxa"/>
            <w:vMerge/>
            <w:shd w:val="clear" w:color="auto" w:fill="auto"/>
            <w:vAlign w:val="center"/>
          </w:tcPr>
          <w:p w14:paraId="1A351230" w14:textId="77777777" w:rsidR="00822CA8" w:rsidRPr="001D386E" w:rsidRDefault="00822CA8" w:rsidP="00F50483">
            <w:pPr>
              <w:pStyle w:val="TAC"/>
              <w:rPr>
                <w:rFonts w:cs="Arial"/>
                <w:lang w:eastAsia="ja-JP"/>
              </w:rPr>
            </w:pPr>
          </w:p>
        </w:tc>
      </w:tr>
      <w:tr w:rsidR="00822CA8" w:rsidRPr="001D386E" w14:paraId="077DB4B8" w14:textId="77777777" w:rsidTr="00F50483">
        <w:trPr>
          <w:trHeight w:val="255"/>
        </w:trPr>
        <w:tc>
          <w:tcPr>
            <w:tcW w:w="1984" w:type="dxa"/>
            <w:vMerge/>
            <w:shd w:val="clear" w:color="auto" w:fill="auto"/>
            <w:vAlign w:val="center"/>
          </w:tcPr>
          <w:p w14:paraId="15BB12BC" w14:textId="77777777" w:rsidR="00822CA8" w:rsidRPr="001D386E" w:rsidRDefault="00822CA8" w:rsidP="00F50483">
            <w:pPr>
              <w:pStyle w:val="TAC"/>
              <w:rPr>
                <w:rFonts w:cs="Arial"/>
                <w:lang w:eastAsia="ja-JP"/>
              </w:rPr>
            </w:pPr>
          </w:p>
        </w:tc>
        <w:tc>
          <w:tcPr>
            <w:tcW w:w="1004" w:type="dxa"/>
            <w:shd w:val="clear" w:color="auto" w:fill="auto"/>
            <w:vAlign w:val="center"/>
          </w:tcPr>
          <w:p w14:paraId="44CA6B92" w14:textId="77777777" w:rsidR="00822CA8" w:rsidRPr="001D386E" w:rsidRDefault="00822CA8" w:rsidP="00F50483">
            <w:pPr>
              <w:pStyle w:val="TAC"/>
              <w:rPr>
                <w:rFonts w:cs="Arial"/>
                <w:lang w:eastAsia="ja-JP"/>
              </w:rPr>
            </w:pPr>
            <w:r w:rsidRPr="001D386E">
              <w:rPr>
                <w:rFonts w:cs="Arial"/>
                <w:lang w:eastAsia="ja-JP"/>
              </w:rPr>
              <w:t>40</w:t>
            </w:r>
          </w:p>
        </w:tc>
        <w:tc>
          <w:tcPr>
            <w:tcW w:w="1134" w:type="dxa"/>
            <w:shd w:val="clear" w:color="auto" w:fill="auto"/>
            <w:vAlign w:val="center"/>
          </w:tcPr>
          <w:p w14:paraId="248DAB00" w14:textId="77777777" w:rsidR="00822CA8" w:rsidRPr="001D386E" w:rsidRDefault="00822CA8" w:rsidP="00F50483">
            <w:pPr>
              <w:pStyle w:val="TAC"/>
              <w:rPr>
                <w:rFonts w:cs="Arial"/>
                <w:lang w:eastAsia="ja-JP"/>
              </w:rPr>
            </w:pPr>
          </w:p>
        </w:tc>
        <w:tc>
          <w:tcPr>
            <w:tcW w:w="839" w:type="dxa"/>
            <w:shd w:val="clear" w:color="auto" w:fill="auto"/>
            <w:vAlign w:val="center"/>
          </w:tcPr>
          <w:p w14:paraId="69E5F0D2" w14:textId="77777777" w:rsidR="00822CA8" w:rsidRPr="001D386E" w:rsidRDefault="00822CA8" w:rsidP="00F50483">
            <w:pPr>
              <w:pStyle w:val="TAC"/>
              <w:rPr>
                <w:rFonts w:cs="Arial"/>
                <w:lang w:eastAsia="ja-JP"/>
              </w:rPr>
            </w:pPr>
          </w:p>
        </w:tc>
        <w:tc>
          <w:tcPr>
            <w:tcW w:w="850" w:type="dxa"/>
            <w:shd w:val="clear" w:color="auto" w:fill="auto"/>
            <w:vAlign w:val="center"/>
          </w:tcPr>
          <w:p w14:paraId="35548F9E" w14:textId="77777777" w:rsidR="00822CA8" w:rsidRPr="001D386E" w:rsidRDefault="00822CA8" w:rsidP="00F50483">
            <w:pPr>
              <w:pStyle w:val="TAC"/>
              <w:rPr>
                <w:rFonts w:cs="Arial"/>
                <w:lang w:eastAsia="ja-JP"/>
              </w:rPr>
            </w:pPr>
            <w:r w:rsidRPr="001D386E">
              <w:rPr>
                <w:rFonts w:cs="Arial" w:hint="eastAsia"/>
              </w:rPr>
              <w:t>[-93.4]</w:t>
            </w:r>
          </w:p>
        </w:tc>
        <w:tc>
          <w:tcPr>
            <w:tcW w:w="851" w:type="dxa"/>
            <w:shd w:val="clear" w:color="auto" w:fill="auto"/>
            <w:vAlign w:val="center"/>
          </w:tcPr>
          <w:p w14:paraId="08166663" w14:textId="77777777" w:rsidR="00822CA8" w:rsidRPr="001D386E" w:rsidRDefault="00822CA8" w:rsidP="00F50483">
            <w:pPr>
              <w:pStyle w:val="TAC"/>
              <w:rPr>
                <w:rFonts w:cs="Arial"/>
                <w:lang w:eastAsia="ja-JP"/>
              </w:rPr>
            </w:pPr>
            <w:r w:rsidRPr="001D386E">
              <w:rPr>
                <w:rFonts w:cs="Arial" w:hint="eastAsia"/>
              </w:rPr>
              <w:t>-91.</w:t>
            </w:r>
            <w:r w:rsidRPr="001D386E">
              <w:rPr>
                <w:rFonts w:cs="Arial" w:hint="eastAsia"/>
                <w:lang w:eastAsia="zh-CN"/>
              </w:rPr>
              <w:t>3</w:t>
            </w:r>
          </w:p>
        </w:tc>
        <w:tc>
          <w:tcPr>
            <w:tcW w:w="859" w:type="dxa"/>
            <w:shd w:val="clear" w:color="auto" w:fill="auto"/>
            <w:vAlign w:val="center"/>
          </w:tcPr>
          <w:p w14:paraId="5E628A1A" w14:textId="77777777" w:rsidR="00822CA8" w:rsidRPr="001D386E" w:rsidRDefault="00822CA8" w:rsidP="00F50483">
            <w:pPr>
              <w:pStyle w:val="TAC"/>
              <w:rPr>
                <w:rFonts w:cs="Arial"/>
                <w:lang w:eastAsia="ja-JP"/>
              </w:rPr>
            </w:pPr>
            <w:r w:rsidRPr="001D386E">
              <w:rPr>
                <w:rFonts w:cs="Arial" w:hint="eastAsia"/>
              </w:rPr>
              <w:t>-90</w:t>
            </w:r>
          </w:p>
        </w:tc>
        <w:tc>
          <w:tcPr>
            <w:tcW w:w="900" w:type="dxa"/>
            <w:shd w:val="clear" w:color="auto" w:fill="auto"/>
            <w:vAlign w:val="center"/>
          </w:tcPr>
          <w:p w14:paraId="0558F2BF" w14:textId="77777777" w:rsidR="00822CA8" w:rsidRPr="001D386E" w:rsidRDefault="00822CA8" w:rsidP="00F50483">
            <w:pPr>
              <w:pStyle w:val="TAC"/>
              <w:rPr>
                <w:rFonts w:cs="Arial"/>
                <w:lang w:eastAsia="ja-JP"/>
              </w:rPr>
            </w:pPr>
            <w:r w:rsidRPr="001D386E">
              <w:rPr>
                <w:rFonts w:cs="Arial" w:hint="eastAsia"/>
              </w:rPr>
              <w:t>-8</w:t>
            </w:r>
            <w:r w:rsidRPr="001D386E">
              <w:rPr>
                <w:rFonts w:cs="Arial" w:hint="eastAsia"/>
                <w:lang w:eastAsia="zh-CN"/>
              </w:rPr>
              <w:t>8.9</w:t>
            </w:r>
          </w:p>
        </w:tc>
        <w:tc>
          <w:tcPr>
            <w:tcW w:w="839" w:type="dxa"/>
            <w:shd w:val="clear" w:color="auto" w:fill="auto"/>
            <w:vAlign w:val="center"/>
          </w:tcPr>
          <w:p w14:paraId="4065410F" w14:textId="77777777" w:rsidR="00822CA8" w:rsidRPr="001D386E" w:rsidRDefault="00822CA8" w:rsidP="00F50483">
            <w:pPr>
              <w:pStyle w:val="TAC"/>
              <w:rPr>
                <w:rFonts w:cs="Arial"/>
                <w:lang w:eastAsia="ja-JP"/>
              </w:rPr>
            </w:pPr>
            <w:r w:rsidRPr="001D386E">
              <w:rPr>
                <w:rFonts w:cs="Arial"/>
                <w:lang w:eastAsia="ja-JP"/>
              </w:rPr>
              <w:t>TDD</w:t>
            </w:r>
          </w:p>
        </w:tc>
      </w:tr>
      <w:tr w:rsidR="00822CA8" w:rsidRPr="001D386E" w14:paraId="2909C037" w14:textId="77777777" w:rsidTr="00F50483">
        <w:trPr>
          <w:trHeight w:val="255"/>
        </w:trPr>
        <w:tc>
          <w:tcPr>
            <w:tcW w:w="1984" w:type="dxa"/>
            <w:shd w:val="clear" w:color="auto" w:fill="auto"/>
            <w:vAlign w:val="center"/>
          </w:tcPr>
          <w:p w14:paraId="7C8AA944" w14:textId="77777777" w:rsidR="00822CA8" w:rsidRPr="001D386E" w:rsidRDefault="00822CA8" w:rsidP="00F50483">
            <w:pPr>
              <w:pStyle w:val="TAC"/>
              <w:rPr>
                <w:rFonts w:cs="Arial"/>
                <w:lang w:eastAsia="ja-JP"/>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-42A</w:t>
            </w:r>
            <w:r w:rsidRPr="001D386E">
              <w:rPr>
                <w:rFonts w:cs="Arial"/>
                <w:vertAlign w:val="superscript"/>
                <w:lang w:eastAsia="ja-JP"/>
              </w:rPr>
              <w:t>4</w:t>
            </w:r>
          </w:p>
        </w:tc>
        <w:tc>
          <w:tcPr>
            <w:tcW w:w="1004" w:type="dxa"/>
            <w:shd w:val="clear" w:color="auto" w:fill="auto"/>
            <w:vAlign w:val="center"/>
          </w:tcPr>
          <w:p w14:paraId="6E8C9F45" w14:textId="77777777" w:rsidR="00822CA8" w:rsidRPr="001D386E" w:rsidRDefault="00822CA8" w:rsidP="00F50483">
            <w:pPr>
              <w:pStyle w:val="TAC"/>
              <w:rPr>
                <w:rFonts w:cs="Arial"/>
                <w:lang w:eastAsia="ja-JP"/>
              </w:rPr>
            </w:pPr>
            <w:r w:rsidRPr="001D386E">
              <w:rPr>
                <w:rFonts w:cs="Arial"/>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14:paraId="23C706CA" w14:textId="77777777" w:rsidR="00822CA8" w:rsidRPr="001D386E" w:rsidRDefault="00822CA8" w:rsidP="00F50483">
            <w:pPr>
              <w:pStyle w:val="TAC"/>
              <w:rPr>
                <w:rFonts w:cs="Arial"/>
              </w:rPr>
            </w:pPr>
          </w:p>
        </w:tc>
        <w:tc>
          <w:tcPr>
            <w:tcW w:w="839" w:type="dxa"/>
            <w:shd w:val="clear" w:color="auto" w:fill="auto"/>
            <w:vAlign w:val="center"/>
          </w:tcPr>
          <w:p w14:paraId="255C3C71" w14:textId="77777777" w:rsidR="00822CA8" w:rsidRPr="001D386E" w:rsidRDefault="00822CA8" w:rsidP="00F50483">
            <w:pPr>
              <w:pStyle w:val="TAC"/>
              <w:rPr>
                <w:rFonts w:cs="Arial"/>
              </w:rPr>
            </w:pPr>
          </w:p>
        </w:tc>
        <w:tc>
          <w:tcPr>
            <w:tcW w:w="850" w:type="dxa"/>
            <w:shd w:val="clear" w:color="auto" w:fill="auto"/>
            <w:vAlign w:val="center"/>
          </w:tcPr>
          <w:p w14:paraId="5E877259" w14:textId="77777777" w:rsidR="00822CA8" w:rsidRPr="001D386E" w:rsidRDefault="00822CA8" w:rsidP="00F50483">
            <w:pPr>
              <w:pStyle w:val="TAC"/>
              <w:rPr>
                <w:rFonts w:cs="Arial"/>
              </w:rPr>
            </w:pPr>
            <w:r w:rsidRPr="001D386E">
              <w:rPr>
                <w:rFonts w:cs="Arial"/>
              </w:rPr>
              <w:t>-93.8</w:t>
            </w:r>
          </w:p>
        </w:tc>
        <w:tc>
          <w:tcPr>
            <w:tcW w:w="851" w:type="dxa"/>
            <w:shd w:val="clear" w:color="auto" w:fill="auto"/>
            <w:vAlign w:val="center"/>
          </w:tcPr>
          <w:p w14:paraId="0D3A9C1F" w14:textId="77777777" w:rsidR="00822CA8" w:rsidRPr="001D386E" w:rsidRDefault="00822CA8" w:rsidP="00F50483">
            <w:pPr>
              <w:pStyle w:val="TAC"/>
              <w:rPr>
                <w:rFonts w:eastAsia="宋体" w:cs="Arial"/>
                <w:lang w:eastAsia="zh-CN"/>
              </w:rPr>
            </w:pPr>
            <w:r w:rsidRPr="001D386E">
              <w:rPr>
                <w:rFonts w:cs="Arial"/>
              </w:rPr>
              <w:t>-91.3</w:t>
            </w:r>
          </w:p>
        </w:tc>
        <w:tc>
          <w:tcPr>
            <w:tcW w:w="859" w:type="dxa"/>
            <w:shd w:val="clear" w:color="auto" w:fill="auto"/>
            <w:vAlign w:val="center"/>
          </w:tcPr>
          <w:p w14:paraId="1C84184C" w14:textId="77777777" w:rsidR="00822CA8" w:rsidRPr="001D386E" w:rsidRDefault="00822CA8" w:rsidP="00F50483">
            <w:pPr>
              <w:pStyle w:val="TAC"/>
              <w:rPr>
                <w:rFonts w:eastAsia="宋体" w:cs="Arial"/>
                <w:lang w:eastAsia="zh-CN"/>
              </w:rPr>
            </w:pPr>
            <w:r w:rsidRPr="001D386E">
              <w:rPr>
                <w:rFonts w:cs="Arial"/>
              </w:rPr>
              <w:t>-89.8</w:t>
            </w:r>
          </w:p>
        </w:tc>
        <w:tc>
          <w:tcPr>
            <w:tcW w:w="900" w:type="dxa"/>
            <w:shd w:val="clear" w:color="auto" w:fill="auto"/>
            <w:vAlign w:val="center"/>
          </w:tcPr>
          <w:p w14:paraId="12A4D695" w14:textId="77777777" w:rsidR="00822CA8" w:rsidRPr="001D386E" w:rsidRDefault="00822CA8" w:rsidP="00F50483">
            <w:pPr>
              <w:pStyle w:val="TAC"/>
              <w:rPr>
                <w:rFonts w:eastAsia="宋体" w:cs="Arial"/>
                <w:lang w:eastAsia="zh-CN"/>
              </w:rPr>
            </w:pPr>
            <w:r w:rsidRPr="001D386E">
              <w:rPr>
                <w:rFonts w:cs="Arial"/>
              </w:rPr>
              <w:t>-88.8</w:t>
            </w:r>
          </w:p>
        </w:tc>
        <w:tc>
          <w:tcPr>
            <w:tcW w:w="839" w:type="dxa"/>
            <w:shd w:val="clear" w:color="auto" w:fill="auto"/>
            <w:vAlign w:val="center"/>
          </w:tcPr>
          <w:p w14:paraId="58C8C3BB" w14:textId="77777777" w:rsidR="00822CA8" w:rsidRPr="001D386E" w:rsidRDefault="00822CA8" w:rsidP="00F50483">
            <w:pPr>
              <w:pStyle w:val="TAC"/>
              <w:rPr>
                <w:rFonts w:cs="Arial"/>
              </w:rPr>
            </w:pPr>
            <w:r w:rsidRPr="001D386E">
              <w:rPr>
                <w:rFonts w:cs="Arial"/>
              </w:rPr>
              <w:t>FDD</w:t>
            </w:r>
          </w:p>
        </w:tc>
      </w:tr>
      <w:tr w:rsidR="00822CA8" w:rsidRPr="001D386E" w14:paraId="1002AFBF" w14:textId="77777777" w:rsidTr="00F50483">
        <w:trPr>
          <w:trHeight w:val="255"/>
        </w:trPr>
        <w:tc>
          <w:tcPr>
            <w:tcW w:w="1984" w:type="dxa"/>
            <w:shd w:val="clear" w:color="auto" w:fill="auto"/>
            <w:vAlign w:val="center"/>
          </w:tcPr>
          <w:p w14:paraId="761FCB4E" w14:textId="77777777" w:rsidR="00822CA8" w:rsidRPr="001D386E" w:rsidRDefault="00822CA8" w:rsidP="00F50483">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-42A</w:t>
            </w:r>
            <w:r w:rsidRPr="001D386E">
              <w:rPr>
                <w:rFonts w:cs="Arial"/>
                <w:vertAlign w:val="superscript"/>
              </w:rPr>
              <w:t>5</w:t>
            </w:r>
          </w:p>
        </w:tc>
        <w:tc>
          <w:tcPr>
            <w:tcW w:w="1004" w:type="dxa"/>
            <w:shd w:val="clear" w:color="auto" w:fill="auto"/>
            <w:vAlign w:val="center"/>
          </w:tcPr>
          <w:p w14:paraId="3CC75A8F" w14:textId="77777777" w:rsidR="00822CA8" w:rsidRPr="001D386E" w:rsidRDefault="00822CA8" w:rsidP="00F50483">
            <w:pPr>
              <w:pStyle w:val="TAC"/>
              <w:rPr>
                <w:rFonts w:cs="Arial"/>
                <w:lang w:eastAsia="ja-JP"/>
              </w:rPr>
            </w:pPr>
            <w:r w:rsidRPr="001D386E">
              <w:rPr>
                <w:rFonts w:cs="Arial"/>
              </w:rPr>
              <w:t>3</w:t>
            </w:r>
          </w:p>
        </w:tc>
        <w:tc>
          <w:tcPr>
            <w:tcW w:w="1134" w:type="dxa"/>
            <w:shd w:val="clear" w:color="auto" w:fill="auto"/>
            <w:vAlign w:val="center"/>
          </w:tcPr>
          <w:p w14:paraId="46E9F717" w14:textId="77777777" w:rsidR="00822CA8" w:rsidRPr="001D386E" w:rsidRDefault="00822CA8" w:rsidP="00F50483">
            <w:pPr>
              <w:pStyle w:val="TAC"/>
              <w:rPr>
                <w:rFonts w:cs="Arial"/>
              </w:rPr>
            </w:pPr>
          </w:p>
        </w:tc>
        <w:tc>
          <w:tcPr>
            <w:tcW w:w="839" w:type="dxa"/>
            <w:shd w:val="clear" w:color="auto" w:fill="auto"/>
            <w:vAlign w:val="center"/>
          </w:tcPr>
          <w:p w14:paraId="18B910B7" w14:textId="77777777" w:rsidR="00822CA8" w:rsidRPr="001D386E" w:rsidRDefault="00822CA8" w:rsidP="00F50483">
            <w:pPr>
              <w:pStyle w:val="TAC"/>
              <w:rPr>
                <w:rFonts w:cs="Arial"/>
              </w:rPr>
            </w:pPr>
          </w:p>
        </w:tc>
        <w:tc>
          <w:tcPr>
            <w:tcW w:w="850" w:type="dxa"/>
            <w:shd w:val="clear" w:color="auto" w:fill="auto"/>
            <w:vAlign w:val="center"/>
          </w:tcPr>
          <w:p w14:paraId="0EC2EA6A" w14:textId="77777777" w:rsidR="00822CA8" w:rsidRPr="001D386E" w:rsidRDefault="00822CA8" w:rsidP="00F50483">
            <w:pPr>
              <w:pStyle w:val="TAC"/>
              <w:rPr>
                <w:rFonts w:cs="Arial"/>
              </w:rPr>
            </w:pPr>
            <w:r w:rsidRPr="001D386E">
              <w:rPr>
                <w:rFonts w:cs="Arial"/>
              </w:rPr>
              <w:t>-96.8</w:t>
            </w:r>
          </w:p>
        </w:tc>
        <w:tc>
          <w:tcPr>
            <w:tcW w:w="851" w:type="dxa"/>
            <w:shd w:val="clear" w:color="auto" w:fill="auto"/>
            <w:vAlign w:val="center"/>
          </w:tcPr>
          <w:p w14:paraId="66A7A53E" w14:textId="77777777" w:rsidR="00822CA8" w:rsidRPr="001D386E" w:rsidRDefault="00822CA8" w:rsidP="00F50483">
            <w:pPr>
              <w:pStyle w:val="TAC"/>
              <w:rPr>
                <w:rFonts w:cs="Arial"/>
                <w:lang w:eastAsia="ja-JP"/>
              </w:rPr>
            </w:pPr>
            <w:r w:rsidRPr="001D386E">
              <w:rPr>
                <w:rFonts w:cs="Arial"/>
              </w:rPr>
              <w:t>-93.8</w:t>
            </w:r>
          </w:p>
        </w:tc>
        <w:tc>
          <w:tcPr>
            <w:tcW w:w="859" w:type="dxa"/>
            <w:shd w:val="clear" w:color="auto" w:fill="auto"/>
            <w:vAlign w:val="center"/>
          </w:tcPr>
          <w:p w14:paraId="487B3954" w14:textId="77777777" w:rsidR="00822CA8" w:rsidRPr="001D386E" w:rsidRDefault="00822CA8" w:rsidP="00F50483">
            <w:pPr>
              <w:pStyle w:val="TAC"/>
              <w:rPr>
                <w:rFonts w:cs="Arial"/>
                <w:lang w:eastAsia="ja-JP"/>
              </w:rPr>
            </w:pPr>
            <w:r w:rsidRPr="001D386E">
              <w:rPr>
                <w:rFonts w:cs="Arial"/>
              </w:rPr>
              <w:t>-92</w:t>
            </w:r>
          </w:p>
        </w:tc>
        <w:tc>
          <w:tcPr>
            <w:tcW w:w="900" w:type="dxa"/>
            <w:shd w:val="clear" w:color="auto" w:fill="auto"/>
            <w:vAlign w:val="center"/>
          </w:tcPr>
          <w:p w14:paraId="3A532462" w14:textId="77777777" w:rsidR="00822CA8" w:rsidRPr="001D386E" w:rsidRDefault="00822CA8" w:rsidP="00F50483">
            <w:pPr>
              <w:pStyle w:val="TAC"/>
              <w:rPr>
                <w:rFonts w:cs="Arial"/>
                <w:lang w:eastAsia="ja-JP"/>
              </w:rPr>
            </w:pPr>
            <w:r w:rsidRPr="001D386E">
              <w:rPr>
                <w:rFonts w:cs="Arial"/>
              </w:rPr>
              <w:t>-90.8</w:t>
            </w:r>
          </w:p>
        </w:tc>
        <w:tc>
          <w:tcPr>
            <w:tcW w:w="839" w:type="dxa"/>
            <w:shd w:val="clear" w:color="auto" w:fill="auto"/>
            <w:vAlign w:val="center"/>
          </w:tcPr>
          <w:p w14:paraId="22A7876A" w14:textId="77777777" w:rsidR="00822CA8" w:rsidRPr="001D386E" w:rsidRDefault="00822CA8" w:rsidP="00F50483">
            <w:pPr>
              <w:pStyle w:val="TAC"/>
              <w:rPr>
                <w:rFonts w:cs="Arial"/>
              </w:rPr>
            </w:pPr>
            <w:r w:rsidRPr="001D386E">
              <w:rPr>
                <w:rFonts w:cs="Arial"/>
              </w:rPr>
              <w:t>FDD</w:t>
            </w:r>
          </w:p>
        </w:tc>
      </w:tr>
      <w:tr w:rsidR="00822CA8" w:rsidRPr="001D386E" w14:paraId="50AA047B" w14:textId="77777777" w:rsidTr="00F50483">
        <w:trPr>
          <w:trHeight w:val="255"/>
        </w:trPr>
        <w:tc>
          <w:tcPr>
            <w:tcW w:w="1984" w:type="dxa"/>
            <w:shd w:val="clear" w:color="auto" w:fill="auto"/>
            <w:vAlign w:val="center"/>
          </w:tcPr>
          <w:p w14:paraId="521CFBBE" w14:textId="77777777" w:rsidR="00822CA8" w:rsidRPr="001D386E" w:rsidRDefault="00822CA8" w:rsidP="00F50483">
            <w:pPr>
              <w:pStyle w:val="TAC"/>
              <w:rPr>
                <w:rFonts w:cs="Arial"/>
                <w:lang w:eastAsia="ja-JP"/>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A-3A</w:t>
            </w:r>
            <w:r w:rsidRPr="001D386E">
              <w:rPr>
                <w:rFonts w:cs="Arial" w:hint="eastAsia"/>
                <w:lang w:eastAsia="ja-JP"/>
              </w:rPr>
              <w:t>-42A</w:t>
            </w:r>
            <w:r w:rsidRPr="001D386E">
              <w:rPr>
                <w:rFonts w:cs="Arial"/>
                <w:vertAlign w:val="superscript"/>
                <w:lang w:eastAsia="ja-JP"/>
              </w:rPr>
              <w:t>4</w:t>
            </w:r>
          </w:p>
        </w:tc>
        <w:tc>
          <w:tcPr>
            <w:tcW w:w="1004" w:type="dxa"/>
            <w:shd w:val="clear" w:color="auto" w:fill="auto"/>
            <w:vAlign w:val="center"/>
          </w:tcPr>
          <w:p w14:paraId="3CF27B32" w14:textId="77777777" w:rsidR="00822CA8" w:rsidRPr="001D386E" w:rsidRDefault="00822CA8" w:rsidP="00F50483">
            <w:pPr>
              <w:pStyle w:val="TAC"/>
              <w:rPr>
                <w:rFonts w:cs="Arial"/>
                <w:lang w:eastAsia="ja-JP"/>
              </w:rPr>
            </w:pPr>
            <w:r w:rsidRPr="001D386E">
              <w:rPr>
                <w:rFonts w:cs="Arial"/>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14:paraId="3D6CF878" w14:textId="77777777" w:rsidR="00822CA8" w:rsidRPr="001D386E" w:rsidRDefault="00822CA8" w:rsidP="00F50483">
            <w:pPr>
              <w:pStyle w:val="TAC"/>
              <w:rPr>
                <w:rFonts w:cs="Arial"/>
              </w:rPr>
            </w:pPr>
          </w:p>
        </w:tc>
        <w:tc>
          <w:tcPr>
            <w:tcW w:w="839" w:type="dxa"/>
            <w:shd w:val="clear" w:color="auto" w:fill="auto"/>
            <w:vAlign w:val="center"/>
          </w:tcPr>
          <w:p w14:paraId="1884DC21" w14:textId="77777777" w:rsidR="00822CA8" w:rsidRPr="001D386E" w:rsidRDefault="00822CA8" w:rsidP="00F50483">
            <w:pPr>
              <w:pStyle w:val="TAC"/>
              <w:rPr>
                <w:rFonts w:cs="Arial"/>
              </w:rPr>
            </w:pPr>
          </w:p>
        </w:tc>
        <w:tc>
          <w:tcPr>
            <w:tcW w:w="850" w:type="dxa"/>
            <w:shd w:val="clear" w:color="auto" w:fill="auto"/>
            <w:vAlign w:val="center"/>
          </w:tcPr>
          <w:p w14:paraId="3BFD8ADF" w14:textId="77777777" w:rsidR="00822CA8" w:rsidRPr="001D386E" w:rsidRDefault="00822CA8" w:rsidP="00F50483">
            <w:pPr>
              <w:pStyle w:val="TAC"/>
              <w:rPr>
                <w:rFonts w:cs="Arial"/>
              </w:rPr>
            </w:pPr>
            <w:r w:rsidRPr="001D386E">
              <w:rPr>
                <w:rFonts w:cs="Arial"/>
              </w:rPr>
              <w:t>-93.8</w:t>
            </w:r>
          </w:p>
        </w:tc>
        <w:tc>
          <w:tcPr>
            <w:tcW w:w="851" w:type="dxa"/>
            <w:shd w:val="clear" w:color="auto" w:fill="auto"/>
            <w:vAlign w:val="center"/>
          </w:tcPr>
          <w:p w14:paraId="08C55F49" w14:textId="77777777" w:rsidR="00822CA8" w:rsidRPr="001D386E" w:rsidRDefault="00822CA8" w:rsidP="00F50483">
            <w:pPr>
              <w:pStyle w:val="TAC"/>
              <w:rPr>
                <w:rFonts w:eastAsia="宋体" w:cs="Arial"/>
                <w:lang w:eastAsia="zh-CN"/>
              </w:rPr>
            </w:pPr>
            <w:r w:rsidRPr="001D386E">
              <w:rPr>
                <w:rFonts w:cs="Arial"/>
              </w:rPr>
              <w:t>-91.3</w:t>
            </w:r>
          </w:p>
        </w:tc>
        <w:tc>
          <w:tcPr>
            <w:tcW w:w="859" w:type="dxa"/>
            <w:shd w:val="clear" w:color="auto" w:fill="auto"/>
            <w:vAlign w:val="center"/>
          </w:tcPr>
          <w:p w14:paraId="16E537EF" w14:textId="77777777" w:rsidR="00822CA8" w:rsidRPr="001D386E" w:rsidRDefault="00822CA8" w:rsidP="00F50483">
            <w:pPr>
              <w:pStyle w:val="TAC"/>
              <w:rPr>
                <w:rFonts w:eastAsia="宋体" w:cs="Arial"/>
                <w:lang w:eastAsia="zh-CN"/>
              </w:rPr>
            </w:pPr>
            <w:r w:rsidRPr="001D386E">
              <w:rPr>
                <w:rFonts w:cs="Arial"/>
              </w:rPr>
              <w:t>-89.8</w:t>
            </w:r>
          </w:p>
        </w:tc>
        <w:tc>
          <w:tcPr>
            <w:tcW w:w="900" w:type="dxa"/>
            <w:shd w:val="clear" w:color="auto" w:fill="auto"/>
            <w:vAlign w:val="center"/>
          </w:tcPr>
          <w:p w14:paraId="729F7914" w14:textId="77777777" w:rsidR="00822CA8" w:rsidRPr="001D386E" w:rsidRDefault="00822CA8" w:rsidP="00F50483">
            <w:pPr>
              <w:pStyle w:val="TAC"/>
              <w:rPr>
                <w:rFonts w:eastAsia="宋体" w:cs="Arial"/>
                <w:lang w:eastAsia="zh-CN"/>
              </w:rPr>
            </w:pPr>
            <w:r w:rsidRPr="001D386E">
              <w:rPr>
                <w:rFonts w:cs="Arial"/>
              </w:rPr>
              <w:t>-88.8</w:t>
            </w:r>
          </w:p>
        </w:tc>
        <w:tc>
          <w:tcPr>
            <w:tcW w:w="839" w:type="dxa"/>
            <w:shd w:val="clear" w:color="auto" w:fill="auto"/>
            <w:vAlign w:val="center"/>
          </w:tcPr>
          <w:p w14:paraId="6AF4E960" w14:textId="77777777" w:rsidR="00822CA8" w:rsidRPr="001D386E" w:rsidRDefault="00822CA8" w:rsidP="00F50483">
            <w:pPr>
              <w:pStyle w:val="TAC"/>
              <w:rPr>
                <w:rFonts w:cs="Arial"/>
              </w:rPr>
            </w:pPr>
            <w:r w:rsidRPr="001D386E">
              <w:rPr>
                <w:rFonts w:cs="Arial"/>
              </w:rPr>
              <w:t>FDD</w:t>
            </w:r>
          </w:p>
        </w:tc>
      </w:tr>
      <w:tr w:rsidR="00822CA8" w:rsidRPr="001D386E" w14:paraId="26CE2D78" w14:textId="77777777" w:rsidTr="00F50483">
        <w:trPr>
          <w:trHeight w:val="255"/>
        </w:trPr>
        <w:tc>
          <w:tcPr>
            <w:tcW w:w="1984" w:type="dxa"/>
            <w:shd w:val="clear" w:color="auto" w:fill="auto"/>
            <w:vAlign w:val="center"/>
          </w:tcPr>
          <w:p w14:paraId="257ABF39" w14:textId="77777777" w:rsidR="00822CA8" w:rsidRPr="001D386E" w:rsidRDefault="00822CA8" w:rsidP="00F50483">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cs="Arial"/>
                <w:lang w:eastAsia="ja-JP"/>
              </w:rPr>
              <w:t>3A-</w:t>
            </w:r>
            <w:r w:rsidRPr="001D386E">
              <w:rPr>
                <w:rFonts w:cs="Arial" w:hint="eastAsia"/>
                <w:lang w:eastAsia="ja-JP"/>
              </w:rPr>
              <w:t>42A</w:t>
            </w:r>
            <w:r w:rsidRPr="001D386E">
              <w:rPr>
                <w:rFonts w:cs="Arial"/>
                <w:vertAlign w:val="superscript"/>
              </w:rPr>
              <w:t>5</w:t>
            </w:r>
          </w:p>
        </w:tc>
        <w:tc>
          <w:tcPr>
            <w:tcW w:w="1004" w:type="dxa"/>
            <w:shd w:val="clear" w:color="auto" w:fill="auto"/>
            <w:vAlign w:val="center"/>
          </w:tcPr>
          <w:p w14:paraId="7106ADB1" w14:textId="77777777" w:rsidR="00822CA8" w:rsidRPr="001D386E" w:rsidRDefault="00822CA8" w:rsidP="00F50483">
            <w:pPr>
              <w:pStyle w:val="TAC"/>
              <w:rPr>
                <w:rFonts w:cs="Arial"/>
                <w:lang w:eastAsia="ja-JP"/>
              </w:rPr>
            </w:pPr>
            <w:r w:rsidRPr="001D386E">
              <w:rPr>
                <w:rFonts w:cs="Arial"/>
              </w:rPr>
              <w:t>3</w:t>
            </w:r>
          </w:p>
        </w:tc>
        <w:tc>
          <w:tcPr>
            <w:tcW w:w="1134" w:type="dxa"/>
            <w:shd w:val="clear" w:color="auto" w:fill="auto"/>
            <w:vAlign w:val="center"/>
          </w:tcPr>
          <w:p w14:paraId="28426427" w14:textId="77777777" w:rsidR="00822CA8" w:rsidRPr="001D386E" w:rsidRDefault="00822CA8" w:rsidP="00F50483">
            <w:pPr>
              <w:pStyle w:val="TAC"/>
              <w:rPr>
                <w:rFonts w:cs="Arial"/>
              </w:rPr>
            </w:pPr>
          </w:p>
        </w:tc>
        <w:tc>
          <w:tcPr>
            <w:tcW w:w="839" w:type="dxa"/>
            <w:shd w:val="clear" w:color="auto" w:fill="auto"/>
            <w:vAlign w:val="center"/>
          </w:tcPr>
          <w:p w14:paraId="1608E198" w14:textId="77777777" w:rsidR="00822CA8" w:rsidRPr="001D386E" w:rsidRDefault="00822CA8" w:rsidP="00F50483">
            <w:pPr>
              <w:pStyle w:val="TAC"/>
              <w:rPr>
                <w:rFonts w:cs="Arial"/>
              </w:rPr>
            </w:pPr>
          </w:p>
        </w:tc>
        <w:tc>
          <w:tcPr>
            <w:tcW w:w="850" w:type="dxa"/>
            <w:shd w:val="clear" w:color="auto" w:fill="auto"/>
            <w:vAlign w:val="center"/>
          </w:tcPr>
          <w:p w14:paraId="6DC34B40" w14:textId="77777777" w:rsidR="00822CA8" w:rsidRPr="001D386E" w:rsidRDefault="00822CA8" w:rsidP="00F50483">
            <w:pPr>
              <w:pStyle w:val="TAC"/>
              <w:rPr>
                <w:rFonts w:cs="Arial"/>
              </w:rPr>
            </w:pPr>
            <w:r w:rsidRPr="001D386E">
              <w:rPr>
                <w:rFonts w:cs="Arial"/>
              </w:rPr>
              <w:t>-96.8</w:t>
            </w:r>
          </w:p>
        </w:tc>
        <w:tc>
          <w:tcPr>
            <w:tcW w:w="851" w:type="dxa"/>
            <w:shd w:val="clear" w:color="auto" w:fill="auto"/>
            <w:vAlign w:val="center"/>
          </w:tcPr>
          <w:p w14:paraId="782AB794" w14:textId="77777777" w:rsidR="00822CA8" w:rsidRPr="001D386E" w:rsidRDefault="00822CA8" w:rsidP="00F50483">
            <w:pPr>
              <w:pStyle w:val="TAC"/>
              <w:rPr>
                <w:rFonts w:cs="Arial"/>
                <w:lang w:eastAsia="ja-JP"/>
              </w:rPr>
            </w:pPr>
            <w:r w:rsidRPr="001D386E">
              <w:rPr>
                <w:rFonts w:cs="Arial"/>
              </w:rPr>
              <w:t>-93.8</w:t>
            </w:r>
          </w:p>
        </w:tc>
        <w:tc>
          <w:tcPr>
            <w:tcW w:w="859" w:type="dxa"/>
            <w:shd w:val="clear" w:color="auto" w:fill="auto"/>
            <w:vAlign w:val="center"/>
          </w:tcPr>
          <w:p w14:paraId="19D1A72C" w14:textId="77777777" w:rsidR="00822CA8" w:rsidRPr="001D386E" w:rsidRDefault="00822CA8" w:rsidP="00F50483">
            <w:pPr>
              <w:pStyle w:val="TAC"/>
              <w:rPr>
                <w:rFonts w:cs="Arial"/>
                <w:lang w:eastAsia="ja-JP"/>
              </w:rPr>
            </w:pPr>
            <w:r w:rsidRPr="001D386E">
              <w:rPr>
                <w:rFonts w:cs="Arial"/>
              </w:rPr>
              <w:t>-92</w:t>
            </w:r>
          </w:p>
        </w:tc>
        <w:tc>
          <w:tcPr>
            <w:tcW w:w="900" w:type="dxa"/>
            <w:shd w:val="clear" w:color="auto" w:fill="auto"/>
            <w:vAlign w:val="center"/>
          </w:tcPr>
          <w:p w14:paraId="1B0706F2" w14:textId="77777777" w:rsidR="00822CA8" w:rsidRPr="001D386E" w:rsidRDefault="00822CA8" w:rsidP="00F50483">
            <w:pPr>
              <w:pStyle w:val="TAC"/>
              <w:rPr>
                <w:rFonts w:cs="Arial"/>
                <w:lang w:eastAsia="ja-JP"/>
              </w:rPr>
            </w:pPr>
            <w:r w:rsidRPr="001D386E">
              <w:rPr>
                <w:rFonts w:cs="Arial"/>
              </w:rPr>
              <w:t>-90.8</w:t>
            </w:r>
          </w:p>
        </w:tc>
        <w:tc>
          <w:tcPr>
            <w:tcW w:w="839" w:type="dxa"/>
            <w:shd w:val="clear" w:color="auto" w:fill="auto"/>
            <w:vAlign w:val="center"/>
          </w:tcPr>
          <w:p w14:paraId="77A24216" w14:textId="77777777" w:rsidR="00822CA8" w:rsidRPr="001D386E" w:rsidRDefault="00822CA8" w:rsidP="00F50483">
            <w:pPr>
              <w:pStyle w:val="TAC"/>
              <w:rPr>
                <w:rFonts w:cs="Arial"/>
              </w:rPr>
            </w:pPr>
            <w:r w:rsidRPr="001D386E">
              <w:rPr>
                <w:rFonts w:cs="Arial"/>
              </w:rPr>
              <w:t>FDD</w:t>
            </w:r>
          </w:p>
        </w:tc>
      </w:tr>
      <w:tr w:rsidR="00822CA8" w:rsidRPr="001D386E" w14:paraId="098105B0" w14:textId="77777777" w:rsidTr="00F50483">
        <w:trPr>
          <w:trHeight w:val="255"/>
        </w:trPr>
        <w:tc>
          <w:tcPr>
            <w:tcW w:w="1984" w:type="dxa"/>
            <w:shd w:val="clear" w:color="auto" w:fill="auto"/>
            <w:vAlign w:val="center"/>
          </w:tcPr>
          <w:p w14:paraId="4EB32896" w14:textId="77777777" w:rsidR="00822CA8" w:rsidRPr="001D386E" w:rsidRDefault="00822CA8" w:rsidP="00F50483">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cs="Arial"/>
                <w:lang w:eastAsia="ja-JP"/>
              </w:rPr>
              <w:t>42A-</w:t>
            </w:r>
            <w:r w:rsidRPr="001D386E">
              <w:rPr>
                <w:rFonts w:cs="Arial" w:hint="eastAsia"/>
                <w:lang w:eastAsia="ja-JP"/>
              </w:rPr>
              <w:t>42A</w:t>
            </w:r>
            <w:r w:rsidRPr="001D386E">
              <w:rPr>
                <w:rFonts w:cs="Arial"/>
                <w:vertAlign w:val="superscript"/>
                <w:lang w:eastAsia="ja-JP"/>
              </w:rPr>
              <w:t>4</w:t>
            </w:r>
          </w:p>
        </w:tc>
        <w:tc>
          <w:tcPr>
            <w:tcW w:w="1004" w:type="dxa"/>
            <w:shd w:val="clear" w:color="auto" w:fill="auto"/>
            <w:vAlign w:val="center"/>
          </w:tcPr>
          <w:p w14:paraId="4A28F415" w14:textId="77777777" w:rsidR="00822CA8" w:rsidRPr="001D386E" w:rsidRDefault="00822CA8" w:rsidP="00F50483">
            <w:pPr>
              <w:pStyle w:val="TAC"/>
              <w:rPr>
                <w:rFonts w:cs="Arial"/>
              </w:rPr>
            </w:pPr>
            <w:r w:rsidRPr="001D386E">
              <w:rPr>
                <w:rFonts w:cs="Arial"/>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14:paraId="2028B18F" w14:textId="77777777" w:rsidR="00822CA8" w:rsidRPr="001D386E" w:rsidRDefault="00822CA8" w:rsidP="00F50483">
            <w:pPr>
              <w:pStyle w:val="TAC"/>
              <w:rPr>
                <w:rFonts w:cs="Arial"/>
              </w:rPr>
            </w:pPr>
          </w:p>
        </w:tc>
        <w:tc>
          <w:tcPr>
            <w:tcW w:w="839" w:type="dxa"/>
            <w:shd w:val="clear" w:color="auto" w:fill="auto"/>
            <w:vAlign w:val="center"/>
          </w:tcPr>
          <w:p w14:paraId="54306BF4" w14:textId="77777777" w:rsidR="00822CA8" w:rsidRPr="001D386E" w:rsidRDefault="00822CA8" w:rsidP="00F50483">
            <w:pPr>
              <w:pStyle w:val="TAC"/>
              <w:rPr>
                <w:rFonts w:cs="Arial"/>
              </w:rPr>
            </w:pPr>
          </w:p>
        </w:tc>
        <w:tc>
          <w:tcPr>
            <w:tcW w:w="850" w:type="dxa"/>
            <w:shd w:val="clear" w:color="auto" w:fill="auto"/>
            <w:vAlign w:val="center"/>
          </w:tcPr>
          <w:p w14:paraId="60AA4189" w14:textId="77777777" w:rsidR="00822CA8" w:rsidRPr="001D386E" w:rsidRDefault="00822CA8" w:rsidP="00F50483">
            <w:pPr>
              <w:pStyle w:val="TAC"/>
              <w:rPr>
                <w:rFonts w:cs="Arial"/>
              </w:rPr>
            </w:pPr>
            <w:r w:rsidRPr="001D386E">
              <w:rPr>
                <w:rFonts w:cs="Arial"/>
              </w:rPr>
              <w:t>-93.8</w:t>
            </w:r>
          </w:p>
        </w:tc>
        <w:tc>
          <w:tcPr>
            <w:tcW w:w="851" w:type="dxa"/>
            <w:shd w:val="clear" w:color="auto" w:fill="auto"/>
            <w:vAlign w:val="center"/>
          </w:tcPr>
          <w:p w14:paraId="7EA1130F" w14:textId="77777777" w:rsidR="00822CA8" w:rsidRPr="001D386E" w:rsidRDefault="00822CA8" w:rsidP="00F50483">
            <w:pPr>
              <w:pStyle w:val="TAC"/>
              <w:rPr>
                <w:rFonts w:cs="Arial"/>
              </w:rPr>
            </w:pPr>
            <w:r w:rsidRPr="001D386E">
              <w:rPr>
                <w:rFonts w:cs="Arial"/>
              </w:rPr>
              <w:t>-91.3</w:t>
            </w:r>
          </w:p>
        </w:tc>
        <w:tc>
          <w:tcPr>
            <w:tcW w:w="859" w:type="dxa"/>
            <w:shd w:val="clear" w:color="auto" w:fill="auto"/>
            <w:vAlign w:val="center"/>
          </w:tcPr>
          <w:p w14:paraId="0465350B" w14:textId="77777777" w:rsidR="00822CA8" w:rsidRPr="001D386E" w:rsidRDefault="00822CA8" w:rsidP="00F50483">
            <w:pPr>
              <w:pStyle w:val="TAC"/>
              <w:rPr>
                <w:rFonts w:cs="Arial"/>
              </w:rPr>
            </w:pPr>
            <w:r w:rsidRPr="001D386E">
              <w:rPr>
                <w:rFonts w:cs="Arial"/>
              </w:rPr>
              <w:t>-89.8</w:t>
            </w:r>
          </w:p>
        </w:tc>
        <w:tc>
          <w:tcPr>
            <w:tcW w:w="900" w:type="dxa"/>
            <w:shd w:val="clear" w:color="auto" w:fill="auto"/>
            <w:vAlign w:val="center"/>
          </w:tcPr>
          <w:p w14:paraId="39B08D96" w14:textId="77777777" w:rsidR="00822CA8" w:rsidRPr="001D386E" w:rsidRDefault="00822CA8" w:rsidP="00F50483">
            <w:pPr>
              <w:pStyle w:val="TAC"/>
              <w:rPr>
                <w:rFonts w:cs="Arial"/>
              </w:rPr>
            </w:pPr>
            <w:r w:rsidRPr="001D386E">
              <w:rPr>
                <w:rFonts w:cs="Arial"/>
              </w:rPr>
              <w:t>-88.8</w:t>
            </w:r>
          </w:p>
        </w:tc>
        <w:tc>
          <w:tcPr>
            <w:tcW w:w="839" w:type="dxa"/>
            <w:shd w:val="clear" w:color="auto" w:fill="auto"/>
            <w:vAlign w:val="center"/>
          </w:tcPr>
          <w:p w14:paraId="45347BDF" w14:textId="77777777" w:rsidR="00822CA8" w:rsidRPr="001D386E" w:rsidRDefault="00822CA8" w:rsidP="00F50483">
            <w:pPr>
              <w:pStyle w:val="TAC"/>
              <w:rPr>
                <w:rFonts w:cs="Arial"/>
              </w:rPr>
            </w:pPr>
            <w:r w:rsidRPr="001D386E">
              <w:rPr>
                <w:rFonts w:cs="Arial"/>
              </w:rPr>
              <w:t>FDD</w:t>
            </w:r>
          </w:p>
        </w:tc>
      </w:tr>
      <w:tr w:rsidR="00822CA8" w:rsidRPr="001D386E" w14:paraId="3B2BFCB7" w14:textId="77777777" w:rsidTr="00F50483">
        <w:trPr>
          <w:trHeight w:val="255"/>
        </w:trPr>
        <w:tc>
          <w:tcPr>
            <w:tcW w:w="1984" w:type="dxa"/>
            <w:shd w:val="clear" w:color="auto" w:fill="auto"/>
            <w:vAlign w:val="center"/>
          </w:tcPr>
          <w:p w14:paraId="35C3E517" w14:textId="77777777" w:rsidR="00822CA8" w:rsidRPr="001D386E" w:rsidRDefault="00822CA8" w:rsidP="00F50483">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cs="Arial"/>
                <w:lang w:eastAsia="ja-JP"/>
              </w:rPr>
              <w:t>42A-</w:t>
            </w:r>
            <w:r w:rsidRPr="001D386E">
              <w:rPr>
                <w:rFonts w:cs="Arial" w:hint="eastAsia"/>
                <w:lang w:eastAsia="ja-JP"/>
              </w:rPr>
              <w:t>42A</w:t>
            </w:r>
            <w:r w:rsidRPr="001D386E">
              <w:rPr>
                <w:rFonts w:cs="Arial"/>
                <w:vertAlign w:val="superscript"/>
              </w:rPr>
              <w:t>5</w:t>
            </w:r>
          </w:p>
        </w:tc>
        <w:tc>
          <w:tcPr>
            <w:tcW w:w="1004" w:type="dxa"/>
            <w:shd w:val="clear" w:color="auto" w:fill="auto"/>
            <w:vAlign w:val="center"/>
          </w:tcPr>
          <w:p w14:paraId="37386704" w14:textId="77777777" w:rsidR="00822CA8" w:rsidRPr="001D386E" w:rsidRDefault="00822CA8" w:rsidP="00F50483">
            <w:pPr>
              <w:pStyle w:val="TAC"/>
              <w:rPr>
                <w:rFonts w:cs="Arial"/>
              </w:rPr>
            </w:pPr>
            <w:r w:rsidRPr="001D386E">
              <w:rPr>
                <w:rFonts w:cs="Arial"/>
              </w:rPr>
              <w:t>3</w:t>
            </w:r>
          </w:p>
        </w:tc>
        <w:tc>
          <w:tcPr>
            <w:tcW w:w="1134" w:type="dxa"/>
            <w:shd w:val="clear" w:color="auto" w:fill="auto"/>
            <w:vAlign w:val="center"/>
          </w:tcPr>
          <w:p w14:paraId="09D4DF1F" w14:textId="77777777" w:rsidR="00822CA8" w:rsidRPr="001D386E" w:rsidRDefault="00822CA8" w:rsidP="00F50483">
            <w:pPr>
              <w:pStyle w:val="TAC"/>
              <w:rPr>
                <w:rFonts w:cs="Arial"/>
              </w:rPr>
            </w:pPr>
          </w:p>
        </w:tc>
        <w:tc>
          <w:tcPr>
            <w:tcW w:w="839" w:type="dxa"/>
            <w:shd w:val="clear" w:color="auto" w:fill="auto"/>
            <w:vAlign w:val="center"/>
          </w:tcPr>
          <w:p w14:paraId="4680537F" w14:textId="77777777" w:rsidR="00822CA8" w:rsidRPr="001D386E" w:rsidRDefault="00822CA8" w:rsidP="00F50483">
            <w:pPr>
              <w:pStyle w:val="TAC"/>
              <w:rPr>
                <w:rFonts w:cs="Arial"/>
              </w:rPr>
            </w:pPr>
          </w:p>
        </w:tc>
        <w:tc>
          <w:tcPr>
            <w:tcW w:w="850" w:type="dxa"/>
            <w:shd w:val="clear" w:color="auto" w:fill="auto"/>
            <w:vAlign w:val="center"/>
          </w:tcPr>
          <w:p w14:paraId="4410018F" w14:textId="77777777" w:rsidR="00822CA8" w:rsidRPr="001D386E" w:rsidRDefault="00822CA8" w:rsidP="00F50483">
            <w:pPr>
              <w:pStyle w:val="TAC"/>
              <w:rPr>
                <w:rFonts w:cs="Arial"/>
              </w:rPr>
            </w:pPr>
            <w:r w:rsidRPr="001D386E">
              <w:rPr>
                <w:rFonts w:cs="Arial"/>
              </w:rPr>
              <w:t>-96.8</w:t>
            </w:r>
          </w:p>
        </w:tc>
        <w:tc>
          <w:tcPr>
            <w:tcW w:w="851" w:type="dxa"/>
            <w:shd w:val="clear" w:color="auto" w:fill="auto"/>
            <w:vAlign w:val="center"/>
          </w:tcPr>
          <w:p w14:paraId="35189D4C" w14:textId="77777777" w:rsidR="00822CA8" w:rsidRPr="001D386E" w:rsidRDefault="00822CA8" w:rsidP="00F50483">
            <w:pPr>
              <w:pStyle w:val="TAC"/>
              <w:rPr>
                <w:rFonts w:cs="Arial"/>
              </w:rPr>
            </w:pPr>
            <w:r w:rsidRPr="001D386E">
              <w:rPr>
                <w:rFonts w:cs="Arial"/>
              </w:rPr>
              <w:t>-93.8</w:t>
            </w:r>
          </w:p>
        </w:tc>
        <w:tc>
          <w:tcPr>
            <w:tcW w:w="859" w:type="dxa"/>
            <w:shd w:val="clear" w:color="auto" w:fill="auto"/>
            <w:vAlign w:val="center"/>
          </w:tcPr>
          <w:p w14:paraId="0C5737FE" w14:textId="77777777" w:rsidR="00822CA8" w:rsidRPr="001D386E" w:rsidRDefault="00822CA8" w:rsidP="00F50483">
            <w:pPr>
              <w:pStyle w:val="TAC"/>
              <w:rPr>
                <w:rFonts w:cs="Arial"/>
              </w:rPr>
            </w:pPr>
            <w:r w:rsidRPr="001D386E">
              <w:rPr>
                <w:rFonts w:cs="Arial"/>
              </w:rPr>
              <w:t>-92</w:t>
            </w:r>
          </w:p>
        </w:tc>
        <w:tc>
          <w:tcPr>
            <w:tcW w:w="900" w:type="dxa"/>
            <w:shd w:val="clear" w:color="auto" w:fill="auto"/>
            <w:vAlign w:val="center"/>
          </w:tcPr>
          <w:p w14:paraId="090BB46A" w14:textId="77777777" w:rsidR="00822CA8" w:rsidRPr="001D386E" w:rsidRDefault="00822CA8" w:rsidP="00F50483">
            <w:pPr>
              <w:pStyle w:val="TAC"/>
              <w:rPr>
                <w:rFonts w:cs="Arial"/>
              </w:rPr>
            </w:pPr>
            <w:r w:rsidRPr="001D386E">
              <w:rPr>
                <w:rFonts w:cs="Arial"/>
              </w:rPr>
              <w:t>-90.8</w:t>
            </w:r>
          </w:p>
        </w:tc>
        <w:tc>
          <w:tcPr>
            <w:tcW w:w="839" w:type="dxa"/>
            <w:shd w:val="clear" w:color="auto" w:fill="auto"/>
            <w:vAlign w:val="center"/>
          </w:tcPr>
          <w:p w14:paraId="2114EF45" w14:textId="77777777" w:rsidR="00822CA8" w:rsidRPr="001D386E" w:rsidRDefault="00822CA8" w:rsidP="00F50483">
            <w:pPr>
              <w:pStyle w:val="TAC"/>
              <w:rPr>
                <w:rFonts w:cs="Arial"/>
              </w:rPr>
            </w:pPr>
            <w:r w:rsidRPr="001D386E">
              <w:rPr>
                <w:rFonts w:cs="Arial"/>
              </w:rPr>
              <w:t>FDD</w:t>
            </w:r>
          </w:p>
        </w:tc>
      </w:tr>
      <w:tr w:rsidR="00822CA8" w:rsidRPr="001D386E" w14:paraId="5FE4BC67" w14:textId="77777777" w:rsidTr="00F50483">
        <w:trPr>
          <w:trHeight w:val="255"/>
        </w:trPr>
        <w:tc>
          <w:tcPr>
            <w:tcW w:w="1984" w:type="dxa"/>
            <w:shd w:val="clear" w:color="auto" w:fill="auto"/>
            <w:vAlign w:val="center"/>
          </w:tcPr>
          <w:p w14:paraId="218AB95F" w14:textId="77777777" w:rsidR="00822CA8" w:rsidRPr="001D386E" w:rsidRDefault="00822CA8" w:rsidP="00F50483">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cs="Arial"/>
                <w:lang w:eastAsia="ja-JP"/>
              </w:rPr>
              <w:t>42A-</w:t>
            </w:r>
            <w:r w:rsidRPr="001D386E">
              <w:rPr>
                <w:rFonts w:cs="Arial" w:hint="eastAsia"/>
                <w:lang w:eastAsia="ja-JP"/>
              </w:rPr>
              <w:t>42</w:t>
            </w:r>
            <w:r w:rsidRPr="001D386E">
              <w:rPr>
                <w:rFonts w:cs="Arial"/>
                <w:lang w:eastAsia="ja-JP"/>
              </w:rPr>
              <w:t>C</w:t>
            </w:r>
            <w:r w:rsidRPr="001D386E">
              <w:rPr>
                <w:rFonts w:cs="Arial"/>
                <w:vertAlign w:val="superscript"/>
                <w:lang w:eastAsia="ja-JP"/>
              </w:rPr>
              <w:t>4</w:t>
            </w:r>
          </w:p>
        </w:tc>
        <w:tc>
          <w:tcPr>
            <w:tcW w:w="1004" w:type="dxa"/>
            <w:shd w:val="clear" w:color="auto" w:fill="auto"/>
            <w:vAlign w:val="center"/>
          </w:tcPr>
          <w:p w14:paraId="61F63086" w14:textId="77777777" w:rsidR="00822CA8" w:rsidRPr="001D386E" w:rsidRDefault="00822CA8" w:rsidP="00F50483">
            <w:pPr>
              <w:pStyle w:val="TAC"/>
              <w:rPr>
                <w:rFonts w:cs="Arial"/>
              </w:rPr>
            </w:pPr>
            <w:r w:rsidRPr="001D386E">
              <w:rPr>
                <w:rFonts w:cs="Arial"/>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14:paraId="3CB07BAB" w14:textId="77777777" w:rsidR="00822CA8" w:rsidRPr="001D386E" w:rsidRDefault="00822CA8" w:rsidP="00F50483">
            <w:pPr>
              <w:pStyle w:val="TAC"/>
              <w:rPr>
                <w:rFonts w:cs="Arial"/>
              </w:rPr>
            </w:pPr>
          </w:p>
        </w:tc>
        <w:tc>
          <w:tcPr>
            <w:tcW w:w="839" w:type="dxa"/>
            <w:shd w:val="clear" w:color="auto" w:fill="auto"/>
            <w:vAlign w:val="center"/>
          </w:tcPr>
          <w:p w14:paraId="598513AE" w14:textId="77777777" w:rsidR="00822CA8" w:rsidRPr="001D386E" w:rsidRDefault="00822CA8" w:rsidP="00F50483">
            <w:pPr>
              <w:pStyle w:val="TAC"/>
              <w:rPr>
                <w:rFonts w:cs="Arial"/>
              </w:rPr>
            </w:pPr>
          </w:p>
        </w:tc>
        <w:tc>
          <w:tcPr>
            <w:tcW w:w="850" w:type="dxa"/>
            <w:shd w:val="clear" w:color="auto" w:fill="auto"/>
            <w:vAlign w:val="center"/>
          </w:tcPr>
          <w:p w14:paraId="6150DBC4" w14:textId="77777777" w:rsidR="00822CA8" w:rsidRPr="001D386E" w:rsidRDefault="00822CA8" w:rsidP="00F50483">
            <w:pPr>
              <w:pStyle w:val="TAC"/>
              <w:rPr>
                <w:rFonts w:cs="Arial"/>
              </w:rPr>
            </w:pPr>
            <w:r w:rsidRPr="001D386E">
              <w:rPr>
                <w:rFonts w:cs="Arial"/>
              </w:rPr>
              <w:t>-93.8</w:t>
            </w:r>
          </w:p>
        </w:tc>
        <w:tc>
          <w:tcPr>
            <w:tcW w:w="851" w:type="dxa"/>
            <w:shd w:val="clear" w:color="auto" w:fill="auto"/>
            <w:vAlign w:val="center"/>
          </w:tcPr>
          <w:p w14:paraId="760BDB12" w14:textId="77777777" w:rsidR="00822CA8" w:rsidRPr="001D386E" w:rsidRDefault="00822CA8" w:rsidP="00F50483">
            <w:pPr>
              <w:pStyle w:val="TAC"/>
              <w:rPr>
                <w:rFonts w:cs="Arial"/>
              </w:rPr>
            </w:pPr>
            <w:r w:rsidRPr="001D386E">
              <w:rPr>
                <w:rFonts w:cs="Arial"/>
              </w:rPr>
              <w:t>-91.3</w:t>
            </w:r>
          </w:p>
        </w:tc>
        <w:tc>
          <w:tcPr>
            <w:tcW w:w="859" w:type="dxa"/>
            <w:shd w:val="clear" w:color="auto" w:fill="auto"/>
            <w:vAlign w:val="center"/>
          </w:tcPr>
          <w:p w14:paraId="3FE03ED2" w14:textId="77777777" w:rsidR="00822CA8" w:rsidRPr="001D386E" w:rsidRDefault="00822CA8" w:rsidP="00F50483">
            <w:pPr>
              <w:pStyle w:val="TAC"/>
              <w:rPr>
                <w:rFonts w:cs="Arial"/>
              </w:rPr>
            </w:pPr>
            <w:r w:rsidRPr="001D386E">
              <w:rPr>
                <w:rFonts w:cs="Arial"/>
              </w:rPr>
              <w:t>-89.8</w:t>
            </w:r>
          </w:p>
        </w:tc>
        <w:tc>
          <w:tcPr>
            <w:tcW w:w="900" w:type="dxa"/>
            <w:shd w:val="clear" w:color="auto" w:fill="auto"/>
            <w:vAlign w:val="center"/>
          </w:tcPr>
          <w:p w14:paraId="18D6CCBE" w14:textId="77777777" w:rsidR="00822CA8" w:rsidRPr="001D386E" w:rsidRDefault="00822CA8" w:rsidP="00F50483">
            <w:pPr>
              <w:pStyle w:val="TAC"/>
              <w:rPr>
                <w:rFonts w:cs="Arial"/>
              </w:rPr>
            </w:pPr>
            <w:r w:rsidRPr="001D386E">
              <w:rPr>
                <w:rFonts w:cs="Arial"/>
              </w:rPr>
              <w:t>-88.8</w:t>
            </w:r>
          </w:p>
        </w:tc>
        <w:tc>
          <w:tcPr>
            <w:tcW w:w="839" w:type="dxa"/>
            <w:shd w:val="clear" w:color="auto" w:fill="auto"/>
            <w:vAlign w:val="center"/>
          </w:tcPr>
          <w:p w14:paraId="03794F52" w14:textId="77777777" w:rsidR="00822CA8" w:rsidRPr="001D386E" w:rsidRDefault="00822CA8" w:rsidP="00F50483">
            <w:pPr>
              <w:pStyle w:val="TAC"/>
              <w:rPr>
                <w:rFonts w:cs="Arial"/>
              </w:rPr>
            </w:pPr>
            <w:r w:rsidRPr="001D386E">
              <w:rPr>
                <w:rFonts w:cs="Arial"/>
              </w:rPr>
              <w:t>FDD</w:t>
            </w:r>
          </w:p>
        </w:tc>
      </w:tr>
      <w:tr w:rsidR="00822CA8" w:rsidRPr="001D386E" w14:paraId="0E4B2286" w14:textId="77777777" w:rsidTr="00F50483">
        <w:trPr>
          <w:trHeight w:val="255"/>
        </w:trPr>
        <w:tc>
          <w:tcPr>
            <w:tcW w:w="1984" w:type="dxa"/>
            <w:shd w:val="clear" w:color="auto" w:fill="auto"/>
            <w:vAlign w:val="center"/>
          </w:tcPr>
          <w:p w14:paraId="651C9D6C" w14:textId="77777777" w:rsidR="00822CA8" w:rsidRPr="001D386E" w:rsidRDefault="00822CA8" w:rsidP="00F50483">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cs="Arial"/>
                <w:lang w:eastAsia="ja-JP"/>
              </w:rPr>
              <w:t>42A-</w:t>
            </w:r>
            <w:r w:rsidRPr="001D386E">
              <w:rPr>
                <w:rFonts w:cs="Arial" w:hint="eastAsia"/>
                <w:lang w:eastAsia="ja-JP"/>
              </w:rPr>
              <w:t>42</w:t>
            </w:r>
            <w:r w:rsidRPr="001D386E">
              <w:rPr>
                <w:rFonts w:cs="Arial"/>
                <w:lang w:eastAsia="ja-JP"/>
              </w:rPr>
              <w:t>C</w:t>
            </w:r>
            <w:r w:rsidRPr="001D386E">
              <w:rPr>
                <w:rFonts w:cs="Arial"/>
                <w:vertAlign w:val="superscript"/>
              </w:rPr>
              <w:t>5</w:t>
            </w:r>
          </w:p>
        </w:tc>
        <w:tc>
          <w:tcPr>
            <w:tcW w:w="1004" w:type="dxa"/>
            <w:shd w:val="clear" w:color="auto" w:fill="auto"/>
            <w:vAlign w:val="center"/>
          </w:tcPr>
          <w:p w14:paraId="15D0288E" w14:textId="77777777" w:rsidR="00822CA8" w:rsidRPr="001D386E" w:rsidRDefault="00822CA8" w:rsidP="00F50483">
            <w:pPr>
              <w:pStyle w:val="TAC"/>
              <w:rPr>
                <w:rFonts w:cs="Arial"/>
              </w:rPr>
            </w:pPr>
            <w:r w:rsidRPr="001D386E">
              <w:rPr>
                <w:rFonts w:cs="Arial"/>
              </w:rPr>
              <w:t>3</w:t>
            </w:r>
          </w:p>
        </w:tc>
        <w:tc>
          <w:tcPr>
            <w:tcW w:w="1134" w:type="dxa"/>
            <w:shd w:val="clear" w:color="auto" w:fill="auto"/>
            <w:vAlign w:val="center"/>
          </w:tcPr>
          <w:p w14:paraId="6DB08DC6" w14:textId="77777777" w:rsidR="00822CA8" w:rsidRPr="001D386E" w:rsidRDefault="00822CA8" w:rsidP="00F50483">
            <w:pPr>
              <w:pStyle w:val="TAC"/>
              <w:rPr>
                <w:rFonts w:cs="Arial"/>
              </w:rPr>
            </w:pPr>
          </w:p>
        </w:tc>
        <w:tc>
          <w:tcPr>
            <w:tcW w:w="839" w:type="dxa"/>
            <w:shd w:val="clear" w:color="auto" w:fill="auto"/>
            <w:vAlign w:val="center"/>
          </w:tcPr>
          <w:p w14:paraId="293BDBFE" w14:textId="77777777" w:rsidR="00822CA8" w:rsidRPr="001D386E" w:rsidRDefault="00822CA8" w:rsidP="00F50483">
            <w:pPr>
              <w:pStyle w:val="TAC"/>
              <w:rPr>
                <w:rFonts w:cs="Arial"/>
              </w:rPr>
            </w:pPr>
          </w:p>
        </w:tc>
        <w:tc>
          <w:tcPr>
            <w:tcW w:w="850" w:type="dxa"/>
            <w:shd w:val="clear" w:color="auto" w:fill="auto"/>
            <w:vAlign w:val="center"/>
          </w:tcPr>
          <w:p w14:paraId="78736ADF" w14:textId="77777777" w:rsidR="00822CA8" w:rsidRPr="001D386E" w:rsidRDefault="00822CA8" w:rsidP="00F50483">
            <w:pPr>
              <w:pStyle w:val="TAC"/>
              <w:rPr>
                <w:rFonts w:cs="Arial"/>
              </w:rPr>
            </w:pPr>
            <w:r w:rsidRPr="001D386E">
              <w:rPr>
                <w:rFonts w:cs="Arial"/>
              </w:rPr>
              <w:t>-96.8</w:t>
            </w:r>
          </w:p>
        </w:tc>
        <w:tc>
          <w:tcPr>
            <w:tcW w:w="851" w:type="dxa"/>
            <w:shd w:val="clear" w:color="auto" w:fill="auto"/>
            <w:vAlign w:val="center"/>
          </w:tcPr>
          <w:p w14:paraId="7ED7F7C7" w14:textId="77777777" w:rsidR="00822CA8" w:rsidRPr="001D386E" w:rsidRDefault="00822CA8" w:rsidP="00F50483">
            <w:pPr>
              <w:pStyle w:val="TAC"/>
              <w:rPr>
                <w:rFonts w:cs="Arial"/>
              </w:rPr>
            </w:pPr>
            <w:r w:rsidRPr="001D386E">
              <w:rPr>
                <w:rFonts w:cs="Arial"/>
              </w:rPr>
              <w:t>-93.8</w:t>
            </w:r>
          </w:p>
        </w:tc>
        <w:tc>
          <w:tcPr>
            <w:tcW w:w="859" w:type="dxa"/>
            <w:shd w:val="clear" w:color="auto" w:fill="auto"/>
            <w:vAlign w:val="center"/>
          </w:tcPr>
          <w:p w14:paraId="3E49766B" w14:textId="77777777" w:rsidR="00822CA8" w:rsidRPr="001D386E" w:rsidRDefault="00822CA8" w:rsidP="00F50483">
            <w:pPr>
              <w:pStyle w:val="TAC"/>
              <w:rPr>
                <w:rFonts w:cs="Arial"/>
              </w:rPr>
            </w:pPr>
            <w:r w:rsidRPr="001D386E">
              <w:rPr>
                <w:rFonts w:cs="Arial"/>
              </w:rPr>
              <w:t>-92</w:t>
            </w:r>
          </w:p>
        </w:tc>
        <w:tc>
          <w:tcPr>
            <w:tcW w:w="900" w:type="dxa"/>
            <w:shd w:val="clear" w:color="auto" w:fill="auto"/>
            <w:vAlign w:val="center"/>
          </w:tcPr>
          <w:p w14:paraId="2350BAB8" w14:textId="77777777" w:rsidR="00822CA8" w:rsidRPr="001D386E" w:rsidRDefault="00822CA8" w:rsidP="00F50483">
            <w:pPr>
              <w:pStyle w:val="TAC"/>
              <w:rPr>
                <w:rFonts w:cs="Arial"/>
              </w:rPr>
            </w:pPr>
            <w:r w:rsidRPr="001D386E">
              <w:rPr>
                <w:rFonts w:cs="Arial"/>
              </w:rPr>
              <w:t>-90.8</w:t>
            </w:r>
          </w:p>
        </w:tc>
        <w:tc>
          <w:tcPr>
            <w:tcW w:w="839" w:type="dxa"/>
            <w:shd w:val="clear" w:color="auto" w:fill="auto"/>
            <w:vAlign w:val="center"/>
          </w:tcPr>
          <w:p w14:paraId="6B17E222" w14:textId="77777777" w:rsidR="00822CA8" w:rsidRPr="001D386E" w:rsidRDefault="00822CA8" w:rsidP="00F50483">
            <w:pPr>
              <w:pStyle w:val="TAC"/>
              <w:rPr>
                <w:rFonts w:cs="Arial"/>
              </w:rPr>
            </w:pPr>
            <w:r w:rsidRPr="001D386E">
              <w:rPr>
                <w:rFonts w:cs="Arial"/>
              </w:rPr>
              <w:t>FDD</w:t>
            </w:r>
          </w:p>
        </w:tc>
      </w:tr>
      <w:tr w:rsidR="00822CA8" w:rsidRPr="001D386E" w14:paraId="065AED8F" w14:textId="77777777" w:rsidTr="00F50483">
        <w:trPr>
          <w:trHeight w:val="255"/>
        </w:trPr>
        <w:tc>
          <w:tcPr>
            <w:tcW w:w="1984" w:type="dxa"/>
            <w:shd w:val="clear" w:color="auto" w:fill="auto"/>
            <w:vAlign w:val="center"/>
          </w:tcPr>
          <w:p w14:paraId="73781F01" w14:textId="77777777" w:rsidR="00822CA8" w:rsidRPr="001D386E" w:rsidRDefault="00822CA8" w:rsidP="00F50483">
            <w:pPr>
              <w:pStyle w:val="TAC"/>
              <w:rPr>
                <w:rFonts w:cs="Arial"/>
                <w:lang w:eastAsia="ja-JP"/>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-42C</w:t>
            </w:r>
            <w:r w:rsidRPr="001D386E">
              <w:rPr>
                <w:rFonts w:cs="Arial" w:hint="eastAsia"/>
                <w:vertAlign w:val="superscript"/>
                <w:lang w:eastAsia="ja-JP"/>
              </w:rPr>
              <w:t>4</w:t>
            </w:r>
          </w:p>
        </w:tc>
        <w:tc>
          <w:tcPr>
            <w:tcW w:w="1004" w:type="dxa"/>
            <w:shd w:val="clear" w:color="auto" w:fill="auto"/>
            <w:vAlign w:val="center"/>
          </w:tcPr>
          <w:p w14:paraId="624A6FA2" w14:textId="77777777" w:rsidR="00822CA8" w:rsidRPr="001D386E" w:rsidRDefault="00822CA8" w:rsidP="00F50483">
            <w:pPr>
              <w:pStyle w:val="TAC"/>
              <w:rPr>
                <w:rFonts w:cs="Arial"/>
                <w:lang w:eastAsia="ja-JP"/>
              </w:rPr>
            </w:pPr>
            <w:r w:rsidRPr="001D386E">
              <w:rPr>
                <w:rFonts w:cs="Arial"/>
              </w:rPr>
              <w:t>3</w:t>
            </w:r>
            <w:r w:rsidRPr="001D386E">
              <w:rPr>
                <w:rFonts w:cs="Arial"/>
                <w:vertAlign w:val="superscript"/>
              </w:rPr>
              <w:t>1</w:t>
            </w:r>
            <w:r w:rsidRPr="001D386E">
              <w:rPr>
                <w:rFonts w:cs="Arial" w:hint="eastAsia"/>
                <w:vertAlign w:val="superscript"/>
                <w:lang w:eastAsia="zh-CN"/>
              </w:rPr>
              <w:t>2</w:t>
            </w:r>
          </w:p>
        </w:tc>
        <w:tc>
          <w:tcPr>
            <w:tcW w:w="1134" w:type="dxa"/>
            <w:shd w:val="clear" w:color="auto" w:fill="auto"/>
            <w:vAlign w:val="center"/>
          </w:tcPr>
          <w:p w14:paraId="5CA986DF" w14:textId="77777777" w:rsidR="00822CA8" w:rsidRPr="001D386E" w:rsidRDefault="00822CA8" w:rsidP="00F50483">
            <w:pPr>
              <w:pStyle w:val="TAC"/>
              <w:rPr>
                <w:rFonts w:cs="Arial"/>
              </w:rPr>
            </w:pPr>
          </w:p>
        </w:tc>
        <w:tc>
          <w:tcPr>
            <w:tcW w:w="839" w:type="dxa"/>
            <w:shd w:val="clear" w:color="auto" w:fill="auto"/>
            <w:vAlign w:val="center"/>
          </w:tcPr>
          <w:p w14:paraId="6EA7FDDD" w14:textId="77777777" w:rsidR="00822CA8" w:rsidRPr="001D386E" w:rsidRDefault="00822CA8" w:rsidP="00F50483">
            <w:pPr>
              <w:pStyle w:val="TAC"/>
              <w:rPr>
                <w:rFonts w:cs="Arial"/>
              </w:rPr>
            </w:pPr>
          </w:p>
        </w:tc>
        <w:tc>
          <w:tcPr>
            <w:tcW w:w="850" w:type="dxa"/>
            <w:shd w:val="clear" w:color="auto" w:fill="auto"/>
            <w:vAlign w:val="center"/>
          </w:tcPr>
          <w:p w14:paraId="3DC2F3DB" w14:textId="77777777" w:rsidR="00822CA8" w:rsidRPr="001D386E" w:rsidRDefault="00822CA8" w:rsidP="00F50483">
            <w:pPr>
              <w:pStyle w:val="TAC"/>
              <w:rPr>
                <w:rFonts w:cs="Arial"/>
              </w:rPr>
            </w:pPr>
            <w:r w:rsidRPr="001D386E">
              <w:rPr>
                <w:rFonts w:cs="Arial"/>
              </w:rPr>
              <w:t>-93.8</w:t>
            </w:r>
          </w:p>
        </w:tc>
        <w:tc>
          <w:tcPr>
            <w:tcW w:w="851" w:type="dxa"/>
            <w:shd w:val="clear" w:color="auto" w:fill="auto"/>
            <w:vAlign w:val="center"/>
          </w:tcPr>
          <w:p w14:paraId="7B11FA09" w14:textId="77777777" w:rsidR="00822CA8" w:rsidRPr="001D386E" w:rsidRDefault="00822CA8" w:rsidP="00F50483">
            <w:pPr>
              <w:pStyle w:val="TAC"/>
              <w:rPr>
                <w:rFonts w:eastAsia="宋体" w:cs="Arial"/>
                <w:lang w:eastAsia="zh-CN"/>
              </w:rPr>
            </w:pPr>
            <w:r w:rsidRPr="001D386E">
              <w:rPr>
                <w:rFonts w:cs="Arial"/>
              </w:rPr>
              <w:t>-91.3</w:t>
            </w:r>
          </w:p>
        </w:tc>
        <w:tc>
          <w:tcPr>
            <w:tcW w:w="859" w:type="dxa"/>
            <w:shd w:val="clear" w:color="auto" w:fill="auto"/>
            <w:vAlign w:val="center"/>
          </w:tcPr>
          <w:p w14:paraId="7BB23788" w14:textId="77777777" w:rsidR="00822CA8" w:rsidRPr="001D386E" w:rsidRDefault="00822CA8" w:rsidP="00F50483">
            <w:pPr>
              <w:pStyle w:val="TAC"/>
              <w:rPr>
                <w:rFonts w:eastAsia="宋体" w:cs="Arial"/>
                <w:lang w:eastAsia="zh-CN"/>
              </w:rPr>
            </w:pPr>
            <w:r w:rsidRPr="001D386E">
              <w:rPr>
                <w:rFonts w:cs="Arial"/>
              </w:rPr>
              <w:t>-89.8</w:t>
            </w:r>
          </w:p>
        </w:tc>
        <w:tc>
          <w:tcPr>
            <w:tcW w:w="900" w:type="dxa"/>
            <w:shd w:val="clear" w:color="auto" w:fill="auto"/>
            <w:vAlign w:val="center"/>
          </w:tcPr>
          <w:p w14:paraId="7F095DCE" w14:textId="77777777" w:rsidR="00822CA8" w:rsidRPr="001D386E" w:rsidRDefault="00822CA8" w:rsidP="00F50483">
            <w:pPr>
              <w:pStyle w:val="TAC"/>
              <w:rPr>
                <w:rFonts w:eastAsia="宋体" w:cs="Arial"/>
                <w:lang w:eastAsia="zh-CN"/>
              </w:rPr>
            </w:pPr>
            <w:r w:rsidRPr="001D386E">
              <w:rPr>
                <w:rFonts w:cs="Arial"/>
              </w:rPr>
              <w:t>-88.8</w:t>
            </w:r>
          </w:p>
        </w:tc>
        <w:tc>
          <w:tcPr>
            <w:tcW w:w="839" w:type="dxa"/>
            <w:shd w:val="clear" w:color="auto" w:fill="auto"/>
            <w:vAlign w:val="center"/>
          </w:tcPr>
          <w:p w14:paraId="25609C5A" w14:textId="77777777" w:rsidR="00822CA8" w:rsidRPr="001D386E" w:rsidRDefault="00822CA8" w:rsidP="00F50483">
            <w:pPr>
              <w:pStyle w:val="TAC"/>
              <w:rPr>
                <w:rFonts w:cs="Arial"/>
              </w:rPr>
            </w:pPr>
            <w:r w:rsidRPr="001D386E">
              <w:rPr>
                <w:rFonts w:cs="Arial"/>
              </w:rPr>
              <w:t>FDD</w:t>
            </w:r>
          </w:p>
        </w:tc>
      </w:tr>
      <w:tr w:rsidR="00822CA8" w:rsidRPr="001D386E" w14:paraId="33F44937" w14:textId="77777777" w:rsidTr="00F50483">
        <w:trPr>
          <w:trHeight w:val="255"/>
        </w:trPr>
        <w:tc>
          <w:tcPr>
            <w:tcW w:w="1984" w:type="dxa"/>
            <w:shd w:val="clear" w:color="auto" w:fill="auto"/>
            <w:vAlign w:val="center"/>
          </w:tcPr>
          <w:p w14:paraId="695837A7" w14:textId="77777777" w:rsidR="00822CA8" w:rsidRPr="001D386E" w:rsidRDefault="00822CA8" w:rsidP="00F50483">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-42C</w:t>
            </w:r>
            <w:r w:rsidRPr="001D386E">
              <w:rPr>
                <w:rFonts w:cs="Arial"/>
                <w:vertAlign w:val="superscript"/>
              </w:rPr>
              <w:t>5</w:t>
            </w:r>
          </w:p>
        </w:tc>
        <w:tc>
          <w:tcPr>
            <w:tcW w:w="1004" w:type="dxa"/>
            <w:shd w:val="clear" w:color="auto" w:fill="auto"/>
            <w:vAlign w:val="center"/>
          </w:tcPr>
          <w:p w14:paraId="785BDE0D" w14:textId="77777777" w:rsidR="00822CA8" w:rsidRPr="001D386E" w:rsidRDefault="00822CA8" w:rsidP="00F50483">
            <w:pPr>
              <w:pStyle w:val="TAC"/>
              <w:rPr>
                <w:rFonts w:cs="Arial"/>
                <w:lang w:eastAsia="ja-JP"/>
              </w:rPr>
            </w:pPr>
            <w:r w:rsidRPr="001D386E">
              <w:rPr>
                <w:rFonts w:cs="Arial"/>
              </w:rPr>
              <w:t>3</w:t>
            </w:r>
          </w:p>
        </w:tc>
        <w:tc>
          <w:tcPr>
            <w:tcW w:w="1134" w:type="dxa"/>
            <w:shd w:val="clear" w:color="auto" w:fill="auto"/>
            <w:vAlign w:val="center"/>
          </w:tcPr>
          <w:p w14:paraId="77629780" w14:textId="77777777" w:rsidR="00822CA8" w:rsidRPr="001D386E" w:rsidRDefault="00822CA8" w:rsidP="00F50483">
            <w:pPr>
              <w:pStyle w:val="TAC"/>
              <w:rPr>
                <w:rFonts w:cs="Arial"/>
              </w:rPr>
            </w:pPr>
          </w:p>
        </w:tc>
        <w:tc>
          <w:tcPr>
            <w:tcW w:w="839" w:type="dxa"/>
            <w:shd w:val="clear" w:color="auto" w:fill="auto"/>
            <w:vAlign w:val="center"/>
          </w:tcPr>
          <w:p w14:paraId="1C5AF03B" w14:textId="77777777" w:rsidR="00822CA8" w:rsidRPr="001D386E" w:rsidRDefault="00822CA8" w:rsidP="00F50483">
            <w:pPr>
              <w:pStyle w:val="TAC"/>
              <w:rPr>
                <w:rFonts w:cs="Arial"/>
              </w:rPr>
            </w:pPr>
          </w:p>
        </w:tc>
        <w:tc>
          <w:tcPr>
            <w:tcW w:w="850" w:type="dxa"/>
            <w:shd w:val="clear" w:color="auto" w:fill="auto"/>
            <w:vAlign w:val="center"/>
          </w:tcPr>
          <w:p w14:paraId="67BEBC1B" w14:textId="77777777" w:rsidR="00822CA8" w:rsidRPr="001D386E" w:rsidRDefault="00822CA8" w:rsidP="00F50483">
            <w:pPr>
              <w:pStyle w:val="TAC"/>
              <w:rPr>
                <w:rFonts w:cs="Arial"/>
              </w:rPr>
            </w:pPr>
            <w:r w:rsidRPr="001D386E">
              <w:rPr>
                <w:rFonts w:cs="Arial"/>
              </w:rPr>
              <w:t>-96.8</w:t>
            </w:r>
          </w:p>
        </w:tc>
        <w:tc>
          <w:tcPr>
            <w:tcW w:w="851" w:type="dxa"/>
            <w:shd w:val="clear" w:color="auto" w:fill="auto"/>
            <w:vAlign w:val="center"/>
          </w:tcPr>
          <w:p w14:paraId="1B434C40" w14:textId="77777777" w:rsidR="00822CA8" w:rsidRPr="001D386E" w:rsidRDefault="00822CA8" w:rsidP="00F50483">
            <w:pPr>
              <w:pStyle w:val="TAC"/>
              <w:rPr>
                <w:rFonts w:cs="Arial"/>
                <w:lang w:eastAsia="ja-JP"/>
              </w:rPr>
            </w:pPr>
            <w:r w:rsidRPr="001D386E">
              <w:rPr>
                <w:rFonts w:cs="Arial"/>
              </w:rPr>
              <w:t>-93.8</w:t>
            </w:r>
          </w:p>
        </w:tc>
        <w:tc>
          <w:tcPr>
            <w:tcW w:w="859" w:type="dxa"/>
            <w:shd w:val="clear" w:color="auto" w:fill="auto"/>
            <w:vAlign w:val="center"/>
          </w:tcPr>
          <w:p w14:paraId="7FD0F110" w14:textId="77777777" w:rsidR="00822CA8" w:rsidRPr="001D386E" w:rsidRDefault="00822CA8" w:rsidP="00F50483">
            <w:pPr>
              <w:pStyle w:val="TAC"/>
              <w:rPr>
                <w:rFonts w:cs="Arial"/>
                <w:lang w:eastAsia="ja-JP"/>
              </w:rPr>
            </w:pPr>
            <w:r w:rsidRPr="001D386E">
              <w:rPr>
                <w:rFonts w:cs="Arial"/>
              </w:rPr>
              <w:t>-92</w:t>
            </w:r>
          </w:p>
        </w:tc>
        <w:tc>
          <w:tcPr>
            <w:tcW w:w="900" w:type="dxa"/>
            <w:shd w:val="clear" w:color="auto" w:fill="auto"/>
            <w:vAlign w:val="center"/>
          </w:tcPr>
          <w:p w14:paraId="0DBCED66" w14:textId="77777777" w:rsidR="00822CA8" w:rsidRPr="001D386E" w:rsidRDefault="00822CA8" w:rsidP="00F50483">
            <w:pPr>
              <w:pStyle w:val="TAC"/>
              <w:rPr>
                <w:rFonts w:cs="Arial"/>
                <w:lang w:eastAsia="ja-JP"/>
              </w:rPr>
            </w:pPr>
            <w:r w:rsidRPr="001D386E">
              <w:rPr>
                <w:rFonts w:cs="Arial"/>
              </w:rPr>
              <w:t>-90.8</w:t>
            </w:r>
          </w:p>
        </w:tc>
        <w:tc>
          <w:tcPr>
            <w:tcW w:w="839" w:type="dxa"/>
            <w:shd w:val="clear" w:color="auto" w:fill="auto"/>
            <w:vAlign w:val="center"/>
          </w:tcPr>
          <w:p w14:paraId="23EC1BD4" w14:textId="77777777" w:rsidR="00822CA8" w:rsidRPr="001D386E" w:rsidRDefault="00822CA8" w:rsidP="00F50483">
            <w:pPr>
              <w:pStyle w:val="TAC"/>
              <w:rPr>
                <w:rFonts w:cs="Arial"/>
              </w:rPr>
            </w:pPr>
            <w:r w:rsidRPr="001D386E">
              <w:rPr>
                <w:rFonts w:cs="Arial"/>
              </w:rPr>
              <w:t>FDD</w:t>
            </w:r>
          </w:p>
        </w:tc>
      </w:tr>
      <w:tr w:rsidR="00822CA8" w:rsidRPr="001D386E" w14:paraId="161E36A9" w14:textId="77777777" w:rsidTr="00F50483">
        <w:trPr>
          <w:trHeight w:val="255"/>
        </w:trPr>
        <w:tc>
          <w:tcPr>
            <w:tcW w:w="1984" w:type="dxa"/>
            <w:shd w:val="clear" w:color="auto" w:fill="auto"/>
            <w:vAlign w:val="center"/>
          </w:tcPr>
          <w:p w14:paraId="3DA99B79" w14:textId="77777777" w:rsidR="00822CA8" w:rsidRPr="001D386E" w:rsidRDefault="00822CA8" w:rsidP="00F50483">
            <w:pPr>
              <w:pStyle w:val="TAC"/>
              <w:rPr>
                <w:rFonts w:cs="Arial"/>
              </w:rPr>
            </w:pPr>
            <w:r w:rsidRPr="001D386E">
              <w:rPr>
                <w:rFonts w:cs="Arial"/>
              </w:rPr>
              <w:t>CA_</w:t>
            </w:r>
            <w:r w:rsidRPr="001D386E">
              <w:rPr>
                <w:rFonts w:cs="Arial" w:hint="eastAsia"/>
                <w:lang w:eastAsia="ja-JP"/>
              </w:rPr>
              <w:t>1A-3A-3A-42C</w:t>
            </w:r>
            <w:r w:rsidRPr="001D386E">
              <w:rPr>
                <w:rFonts w:cs="Arial"/>
                <w:vertAlign w:val="superscript"/>
                <w:lang w:eastAsia="ja-JP"/>
              </w:rPr>
              <w:t>4</w:t>
            </w:r>
          </w:p>
        </w:tc>
        <w:tc>
          <w:tcPr>
            <w:tcW w:w="1004" w:type="dxa"/>
            <w:shd w:val="clear" w:color="auto" w:fill="auto"/>
            <w:vAlign w:val="center"/>
          </w:tcPr>
          <w:p w14:paraId="2EBE384A" w14:textId="77777777" w:rsidR="00822CA8" w:rsidRPr="001D386E" w:rsidRDefault="00822CA8" w:rsidP="00F50483">
            <w:pPr>
              <w:pStyle w:val="TAC"/>
              <w:rPr>
                <w:rFonts w:cs="Arial"/>
                <w:lang w:eastAsia="ja-JP"/>
              </w:rPr>
            </w:pPr>
            <w:r w:rsidRPr="001D386E">
              <w:rPr>
                <w:rFonts w:cs="Arial"/>
              </w:rPr>
              <w:t>3</w:t>
            </w:r>
            <w:r w:rsidRPr="001D386E">
              <w:rPr>
                <w:rFonts w:cs="Arial"/>
                <w:vertAlign w:val="superscript"/>
              </w:rPr>
              <w:t>1</w:t>
            </w:r>
            <w:r w:rsidRPr="001D386E">
              <w:rPr>
                <w:rFonts w:cs="Arial"/>
                <w:vertAlign w:val="superscript"/>
                <w:lang w:eastAsia="zh-CN"/>
              </w:rPr>
              <w:t>2</w:t>
            </w:r>
          </w:p>
        </w:tc>
        <w:tc>
          <w:tcPr>
            <w:tcW w:w="1134" w:type="dxa"/>
            <w:shd w:val="clear" w:color="auto" w:fill="auto"/>
            <w:vAlign w:val="center"/>
          </w:tcPr>
          <w:p w14:paraId="528245B9" w14:textId="77777777" w:rsidR="00822CA8" w:rsidRPr="001D386E" w:rsidRDefault="00822CA8" w:rsidP="00F50483">
            <w:pPr>
              <w:pStyle w:val="TAC"/>
              <w:rPr>
                <w:rFonts w:cs="Arial"/>
              </w:rPr>
            </w:pPr>
          </w:p>
        </w:tc>
        <w:tc>
          <w:tcPr>
            <w:tcW w:w="839" w:type="dxa"/>
            <w:shd w:val="clear" w:color="auto" w:fill="auto"/>
            <w:vAlign w:val="center"/>
          </w:tcPr>
          <w:p w14:paraId="6AB9B80D" w14:textId="77777777" w:rsidR="00822CA8" w:rsidRPr="001D386E" w:rsidRDefault="00822CA8" w:rsidP="00F50483">
            <w:pPr>
              <w:pStyle w:val="TAC"/>
              <w:rPr>
                <w:rFonts w:cs="Arial"/>
              </w:rPr>
            </w:pPr>
          </w:p>
        </w:tc>
        <w:tc>
          <w:tcPr>
            <w:tcW w:w="850" w:type="dxa"/>
            <w:shd w:val="clear" w:color="auto" w:fill="auto"/>
            <w:vAlign w:val="center"/>
          </w:tcPr>
          <w:p w14:paraId="71D6AF80" w14:textId="77777777" w:rsidR="00822CA8" w:rsidRPr="001D386E" w:rsidRDefault="00822CA8" w:rsidP="00F50483">
            <w:pPr>
              <w:pStyle w:val="TAC"/>
              <w:rPr>
                <w:rFonts w:cs="Arial"/>
              </w:rPr>
            </w:pPr>
            <w:r w:rsidRPr="001D386E">
              <w:rPr>
                <w:rFonts w:cs="Arial"/>
                <w:lang w:eastAsia="ja-JP"/>
              </w:rPr>
              <w:t>-94</w:t>
            </w:r>
          </w:p>
        </w:tc>
        <w:tc>
          <w:tcPr>
            <w:tcW w:w="851" w:type="dxa"/>
            <w:shd w:val="clear" w:color="auto" w:fill="auto"/>
            <w:vAlign w:val="center"/>
          </w:tcPr>
          <w:p w14:paraId="5417A71A" w14:textId="77777777" w:rsidR="00822CA8" w:rsidRPr="001D386E" w:rsidRDefault="00822CA8" w:rsidP="00F50483">
            <w:pPr>
              <w:pStyle w:val="TAC"/>
              <w:rPr>
                <w:rFonts w:cs="Arial"/>
              </w:rPr>
            </w:pPr>
            <w:r w:rsidRPr="001D386E">
              <w:rPr>
                <w:rFonts w:cs="Arial"/>
                <w:lang w:eastAsia="ja-JP"/>
              </w:rPr>
              <w:t>-91.5</w:t>
            </w:r>
          </w:p>
        </w:tc>
        <w:tc>
          <w:tcPr>
            <w:tcW w:w="859" w:type="dxa"/>
            <w:shd w:val="clear" w:color="auto" w:fill="auto"/>
            <w:vAlign w:val="center"/>
          </w:tcPr>
          <w:p w14:paraId="2A7275FA" w14:textId="77777777" w:rsidR="00822CA8" w:rsidRPr="001D386E" w:rsidRDefault="00822CA8" w:rsidP="00F50483">
            <w:pPr>
              <w:pStyle w:val="TAC"/>
              <w:rPr>
                <w:rFonts w:cs="Arial"/>
              </w:rPr>
            </w:pPr>
            <w:r w:rsidRPr="001D386E">
              <w:rPr>
                <w:rFonts w:cs="Arial"/>
                <w:lang w:eastAsia="ja-JP"/>
              </w:rPr>
              <w:t>-90</w:t>
            </w:r>
          </w:p>
        </w:tc>
        <w:tc>
          <w:tcPr>
            <w:tcW w:w="900" w:type="dxa"/>
            <w:shd w:val="clear" w:color="auto" w:fill="auto"/>
            <w:vAlign w:val="center"/>
          </w:tcPr>
          <w:p w14:paraId="0424B005" w14:textId="77777777" w:rsidR="00822CA8" w:rsidRPr="001D386E" w:rsidRDefault="00822CA8" w:rsidP="00F50483">
            <w:pPr>
              <w:pStyle w:val="TAC"/>
              <w:rPr>
                <w:rFonts w:cs="Arial"/>
              </w:rPr>
            </w:pPr>
            <w:r w:rsidRPr="001D386E">
              <w:rPr>
                <w:rFonts w:cs="Arial"/>
                <w:lang w:eastAsia="ja-JP"/>
              </w:rPr>
              <w:t>-89</w:t>
            </w:r>
          </w:p>
        </w:tc>
        <w:tc>
          <w:tcPr>
            <w:tcW w:w="839" w:type="dxa"/>
            <w:shd w:val="clear" w:color="auto" w:fill="auto"/>
            <w:vAlign w:val="center"/>
          </w:tcPr>
          <w:p w14:paraId="0E816C23" w14:textId="77777777" w:rsidR="00822CA8" w:rsidRPr="001D386E" w:rsidRDefault="00822CA8" w:rsidP="00F50483">
            <w:pPr>
              <w:keepNext/>
              <w:keepLines/>
              <w:spacing w:after="0"/>
              <w:jc w:val="center"/>
              <w:rPr>
                <w:rFonts w:ascii="Arial" w:hAnsi="Arial" w:cs="Arial"/>
                <w:sz w:val="18"/>
                <w:szCs w:val="18"/>
              </w:rPr>
            </w:pPr>
            <w:r w:rsidRPr="001D386E">
              <w:rPr>
                <w:rFonts w:ascii="Arial" w:hAnsi="Arial" w:cs="Arial"/>
                <w:sz w:val="18"/>
                <w:szCs w:val="18"/>
              </w:rPr>
              <w:t>FDD</w:t>
            </w:r>
          </w:p>
        </w:tc>
      </w:tr>
      <w:tr w:rsidR="00822CA8" w:rsidRPr="001D386E" w14:paraId="569F09A1" w14:textId="77777777" w:rsidTr="00F50483">
        <w:trPr>
          <w:trHeight w:val="255"/>
        </w:trPr>
        <w:tc>
          <w:tcPr>
            <w:tcW w:w="1984" w:type="dxa"/>
            <w:shd w:val="clear" w:color="auto" w:fill="auto"/>
            <w:vAlign w:val="center"/>
          </w:tcPr>
          <w:p w14:paraId="2023B0DC" w14:textId="77777777" w:rsidR="00822CA8" w:rsidRPr="001D386E" w:rsidRDefault="00822CA8" w:rsidP="00F50483">
            <w:pPr>
              <w:pStyle w:val="TAC"/>
              <w:rPr>
                <w:rFonts w:cs="Arial"/>
              </w:rPr>
            </w:pPr>
            <w:r w:rsidRPr="001D386E">
              <w:rPr>
                <w:rFonts w:cs="Arial"/>
              </w:rPr>
              <w:t>CA_</w:t>
            </w:r>
            <w:r w:rsidRPr="001D386E">
              <w:rPr>
                <w:rFonts w:cs="Arial" w:hint="eastAsia"/>
                <w:lang w:eastAsia="ja-JP"/>
              </w:rPr>
              <w:t>1A-3A-3A-42C</w:t>
            </w:r>
            <w:r w:rsidRPr="001D386E">
              <w:rPr>
                <w:rFonts w:cs="Arial"/>
                <w:vertAlign w:val="superscript"/>
              </w:rPr>
              <w:t>5</w:t>
            </w:r>
          </w:p>
        </w:tc>
        <w:tc>
          <w:tcPr>
            <w:tcW w:w="1004" w:type="dxa"/>
            <w:shd w:val="clear" w:color="auto" w:fill="auto"/>
            <w:vAlign w:val="center"/>
          </w:tcPr>
          <w:p w14:paraId="1444BBFF" w14:textId="77777777" w:rsidR="00822CA8" w:rsidRPr="001D386E" w:rsidRDefault="00822CA8" w:rsidP="00F50483">
            <w:pPr>
              <w:pStyle w:val="TAC"/>
              <w:rPr>
                <w:rFonts w:cs="Arial"/>
                <w:lang w:eastAsia="ja-JP"/>
              </w:rPr>
            </w:pPr>
            <w:r w:rsidRPr="001D386E">
              <w:rPr>
                <w:rFonts w:cs="Arial"/>
              </w:rPr>
              <w:t>3</w:t>
            </w:r>
          </w:p>
        </w:tc>
        <w:tc>
          <w:tcPr>
            <w:tcW w:w="1134" w:type="dxa"/>
            <w:shd w:val="clear" w:color="auto" w:fill="auto"/>
            <w:vAlign w:val="center"/>
          </w:tcPr>
          <w:p w14:paraId="2BECD179" w14:textId="77777777" w:rsidR="00822CA8" w:rsidRPr="001D386E" w:rsidRDefault="00822CA8" w:rsidP="00F50483">
            <w:pPr>
              <w:pStyle w:val="TAC"/>
              <w:rPr>
                <w:rFonts w:cs="Arial"/>
              </w:rPr>
            </w:pPr>
          </w:p>
        </w:tc>
        <w:tc>
          <w:tcPr>
            <w:tcW w:w="839" w:type="dxa"/>
            <w:shd w:val="clear" w:color="auto" w:fill="auto"/>
            <w:vAlign w:val="center"/>
          </w:tcPr>
          <w:p w14:paraId="372CCC66" w14:textId="77777777" w:rsidR="00822CA8" w:rsidRPr="001D386E" w:rsidRDefault="00822CA8" w:rsidP="00F50483">
            <w:pPr>
              <w:pStyle w:val="TAC"/>
              <w:rPr>
                <w:rFonts w:cs="Arial"/>
              </w:rPr>
            </w:pPr>
          </w:p>
        </w:tc>
        <w:tc>
          <w:tcPr>
            <w:tcW w:w="850" w:type="dxa"/>
            <w:shd w:val="clear" w:color="auto" w:fill="auto"/>
            <w:vAlign w:val="center"/>
          </w:tcPr>
          <w:p w14:paraId="4CAA3CCC" w14:textId="77777777" w:rsidR="00822CA8" w:rsidRPr="001D386E" w:rsidRDefault="00822CA8" w:rsidP="00F50483">
            <w:pPr>
              <w:pStyle w:val="TAC"/>
              <w:rPr>
                <w:rFonts w:cs="Arial"/>
              </w:rPr>
            </w:pPr>
            <w:r w:rsidRPr="001D386E">
              <w:rPr>
                <w:rFonts w:cs="Arial"/>
              </w:rPr>
              <w:t>-96.8</w:t>
            </w:r>
          </w:p>
        </w:tc>
        <w:tc>
          <w:tcPr>
            <w:tcW w:w="851" w:type="dxa"/>
            <w:shd w:val="clear" w:color="auto" w:fill="auto"/>
            <w:vAlign w:val="center"/>
          </w:tcPr>
          <w:p w14:paraId="39EB2C7C" w14:textId="77777777" w:rsidR="00822CA8" w:rsidRPr="001D386E" w:rsidRDefault="00822CA8" w:rsidP="00F50483">
            <w:pPr>
              <w:pStyle w:val="TAC"/>
              <w:rPr>
                <w:rFonts w:cs="Arial"/>
              </w:rPr>
            </w:pPr>
            <w:r w:rsidRPr="001D386E">
              <w:rPr>
                <w:rFonts w:cs="Arial"/>
              </w:rPr>
              <w:t>-93.8</w:t>
            </w:r>
          </w:p>
        </w:tc>
        <w:tc>
          <w:tcPr>
            <w:tcW w:w="859" w:type="dxa"/>
            <w:shd w:val="clear" w:color="auto" w:fill="auto"/>
            <w:vAlign w:val="center"/>
          </w:tcPr>
          <w:p w14:paraId="0E166ABD" w14:textId="77777777" w:rsidR="00822CA8" w:rsidRPr="001D386E" w:rsidRDefault="00822CA8" w:rsidP="00F50483">
            <w:pPr>
              <w:pStyle w:val="TAC"/>
              <w:rPr>
                <w:rFonts w:cs="Arial"/>
              </w:rPr>
            </w:pPr>
            <w:r w:rsidRPr="001D386E">
              <w:rPr>
                <w:rFonts w:cs="Arial"/>
              </w:rPr>
              <w:t>-92</w:t>
            </w:r>
          </w:p>
        </w:tc>
        <w:tc>
          <w:tcPr>
            <w:tcW w:w="900" w:type="dxa"/>
            <w:shd w:val="clear" w:color="auto" w:fill="auto"/>
            <w:vAlign w:val="center"/>
          </w:tcPr>
          <w:p w14:paraId="0D099866" w14:textId="77777777" w:rsidR="00822CA8" w:rsidRPr="001D386E" w:rsidRDefault="00822CA8" w:rsidP="00F50483">
            <w:pPr>
              <w:pStyle w:val="TAC"/>
              <w:rPr>
                <w:rFonts w:cs="Arial"/>
              </w:rPr>
            </w:pPr>
            <w:r w:rsidRPr="001D386E">
              <w:rPr>
                <w:rFonts w:cs="Arial"/>
              </w:rPr>
              <w:t>-90.8</w:t>
            </w:r>
          </w:p>
        </w:tc>
        <w:tc>
          <w:tcPr>
            <w:tcW w:w="839" w:type="dxa"/>
            <w:shd w:val="clear" w:color="auto" w:fill="auto"/>
            <w:vAlign w:val="center"/>
          </w:tcPr>
          <w:p w14:paraId="44283C53" w14:textId="77777777" w:rsidR="00822CA8" w:rsidRPr="001D386E" w:rsidRDefault="00822CA8" w:rsidP="00F50483">
            <w:pPr>
              <w:keepNext/>
              <w:keepLines/>
              <w:spacing w:after="0"/>
              <w:jc w:val="center"/>
              <w:rPr>
                <w:rFonts w:ascii="Arial" w:hAnsi="Arial" w:cs="Arial"/>
                <w:sz w:val="18"/>
                <w:szCs w:val="18"/>
              </w:rPr>
            </w:pPr>
            <w:r w:rsidRPr="001D386E">
              <w:rPr>
                <w:rFonts w:ascii="Arial" w:hAnsi="Arial" w:cs="Arial"/>
                <w:sz w:val="18"/>
                <w:szCs w:val="18"/>
              </w:rPr>
              <w:t>FDD</w:t>
            </w:r>
          </w:p>
        </w:tc>
      </w:tr>
      <w:tr w:rsidR="00822CA8" w:rsidRPr="001D386E" w14:paraId="427B0C01" w14:textId="77777777" w:rsidTr="00F50483">
        <w:trPr>
          <w:trHeight w:val="255"/>
        </w:trPr>
        <w:tc>
          <w:tcPr>
            <w:tcW w:w="1984" w:type="dxa"/>
            <w:shd w:val="clear" w:color="auto" w:fill="auto"/>
            <w:vAlign w:val="center"/>
          </w:tcPr>
          <w:p w14:paraId="2E413849" w14:textId="77777777" w:rsidR="00822CA8" w:rsidRPr="001D386E" w:rsidRDefault="00822CA8" w:rsidP="00F50483">
            <w:pPr>
              <w:pStyle w:val="TAC"/>
            </w:pPr>
            <w:r w:rsidRPr="001D386E">
              <w:t>CA_</w:t>
            </w:r>
            <w:r w:rsidRPr="001D386E">
              <w:rPr>
                <w:rFonts w:hint="eastAsia"/>
                <w:lang w:eastAsia="ja-JP"/>
              </w:rPr>
              <w:t>1</w:t>
            </w:r>
            <w:r w:rsidRPr="001D386E">
              <w:t>A-</w:t>
            </w:r>
            <w:r w:rsidRPr="001D386E">
              <w:rPr>
                <w:rFonts w:hint="eastAsia"/>
                <w:lang w:eastAsia="ja-JP"/>
              </w:rPr>
              <w:t>3</w:t>
            </w:r>
            <w:r w:rsidRPr="001D386E">
              <w:t>A</w:t>
            </w:r>
            <w:r w:rsidRPr="001D386E">
              <w:rPr>
                <w:rFonts w:hint="eastAsia"/>
                <w:lang w:eastAsia="ja-JP"/>
              </w:rPr>
              <w:t>-</w:t>
            </w:r>
            <w:r w:rsidRPr="001D386E">
              <w:rPr>
                <w:lang w:eastAsia="ja-JP"/>
              </w:rPr>
              <w:t>42C-</w:t>
            </w:r>
            <w:r w:rsidRPr="001D386E">
              <w:rPr>
                <w:rFonts w:hint="eastAsia"/>
                <w:lang w:eastAsia="ja-JP"/>
              </w:rPr>
              <w:t>42</w:t>
            </w:r>
            <w:r w:rsidRPr="001D386E">
              <w:rPr>
                <w:lang w:eastAsia="ja-JP"/>
              </w:rPr>
              <w:t>C</w:t>
            </w:r>
            <w:r w:rsidRPr="001D386E">
              <w:rPr>
                <w:vertAlign w:val="superscript"/>
                <w:lang w:eastAsia="ja-JP"/>
              </w:rPr>
              <w:t>4</w:t>
            </w:r>
          </w:p>
        </w:tc>
        <w:tc>
          <w:tcPr>
            <w:tcW w:w="1004" w:type="dxa"/>
            <w:shd w:val="clear" w:color="auto" w:fill="auto"/>
            <w:vAlign w:val="center"/>
          </w:tcPr>
          <w:p w14:paraId="17191759" w14:textId="77777777" w:rsidR="00822CA8" w:rsidRPr="001D386E" w:rsidRDefault="00822CA8" w:rsidP="00F50483">
            <w:pPr>
              <w:pStyle w:val="TAC"/>
            </w:pPr>
            <w:r w:rsidRPr="001D386E">
              <w:t>3</w:t>
            </w:r>
            <w:r w:rsidRPr="001D386E">
              <w:rPr>
                <w:vertAlign w:val="superscript"/>
              </w:rPr>
              <w:t>1</w:t>
            </w:r>
            <w:r w:rsidRPr="001D386E">
              <w:rPr>
                <w:rFonts w:hint="eastAsia"/>
                <w:vertAlign w:val="superscript"/>
                <w:lang w:eastAsia="zh-CN"/>
              </w:rPr>
              <w:t>2</w:t>
            </w:r>
          </w:p>
        </w:tc>
        <w:tc>
          <w:tcPr>
            <w:tcW w:w="1134" w:type="dxa"/>
            <w:shd w:val="clear" w:color="auto" w:fill="auto"/>
            <w:vAlign w:val="center"/>
          </w:tcPr>
          <w:p w14:paraId="38A1681B" w14:textId="77777777" w:rsidR="00822CA8" w:rsidRPr="001D386E" w:rsidRDefault="00822CA8" w:rsidP="00F50483">
            <w:pPr>
              <w:pStyle w:val="TAC"/>
            </w:pPr>
          </w:p>
        </w:tc>
        <w:tc>
          <w:tcPr>
            <w:tcW w:w="839" w:type="dxa"/>
            <w:shd w:val="clear" w:color="auto" w:fill="auto"/>
            <w:vAlign w:val="center"/>
          </w:tcPr>
          <w:p w14:paraId="2323A52F" w14:textId="77777777" w:rsidR="00822CA8" w:rsidRPr="001D386E" w:rsidRDefault="00822CA8" w:rsidP="00F50483">
            <w:pPr>
              <w:pStyle w:val="TAC"/>
            </w:pPr>
          </w:p>
        </w:tc>
        <w:tc>
          <w:tcPr>
            <w:tcW w:w="850" w:type="dxa"/>
            <w:shd w:val="clear" w:color="auto" w:fill="auto"/>
            <w:vAlign w:val="center"/>
          </w:tcPr>
          <w:p w14:paraId="2984B998" w14:textId="77777777" w:rsidR="00822CA8" w:rsidRPr="001D386E" w:rsidRDefault="00822CA8" w:rsidP="00F50483">
            <w:pPr>
              <w:pStyle w:val="TAC"/>
            </w:pPr>
            <w:r w:rsidRPr="001D386E">
              <w:t>-93.8</w:t>
            </w:r>
          </w:p>
        </w:tc>
        <w:tc>
          <w:tcPr>
            <w:tcW w:w="851" w:type="dxa"/>
            <w:shd w:val="clear" w:color="auto" w:fill="auto"/>
            <w:vAlign w:val="center"/>
          </w:tcPr>
          <w:p w14:paraId="63D0B490" w14:textId="77777777" w:rsidR="00822CA8" w:rsidRPr="001D386E" w:rsidRDefault="00822CA8" w:rsidP="00F50483">
            <w:pPr>
              <w:pStyle w:val="TAC"/>
            </w:pPr>
            <w:r w:rsidRPr="001D386E">
              <w:t>-91.3</w:t>
            </w:r>
          </w:p>
        </w:tc>
        <w:tc>
          <w:tcPr>
            <w:tcW w:w="859" w:type="dxa"/>
            <w:shd w:val="clear" w:color="auto" w:fill="auto"/>
            <w:vAlign w:val="center"/>
          </w:tcPr>
          <w:p w14:paraId="58ABE8EE" w14:textId="77777777" w:rsidR="00822CA8" w:rsidRPr="001D386E" w:rsidRDefault="00822CA8" w:rsidP="00F50483">
            <w:pPr>
              <w:pStyle w:val="TAC"/>
            </w:pPr>
            <w:r w:rsidRPr="001D386E">
              <w:t>-89.8</w:t>
            </w:r>
          </w:p>
        </w:tc>
        <w:tc>
          <w:tcPr>
            <w:tcW w:w="900" w:type="dxa"/>
            <w:shd w:val="clear" w:color="auto" w:fill="auto"/>
            <w:vAlign w:val="center"/>
          </w:tcPr>
          <w:p w14:paraId="5613CC86" w14:textId="77777777" w:rsidR="00822CA8" w:rsidRPr="001D386E" w:rsidRDefault="00822CA8" w:rsidP="00F50483">
            <w:pPr>
              <w:pStyle w:val="TAC"/>
            </w:pPr>
            <w:r w:rsidRPr="001D386E">
              <w:t>-88.8</w:t>
            </w:r>
          </w:p>
        </w:tc>
        <w:tc>
          <w:tcPr>
            <w:tcW w:w="839" w:type="dxa"/>
            <w:shd w:val="clear" w:color="auto" w:fill="auto"/>
            <w:vAlign w:val="center"/>
          </w:tcPr>
          <w:p w14:paraId="509A1741" w14:textId="77777777" w:rsidR="00822CA8" w:rsidRPr="001D386E" w:rsidRDefault="00822CA8" w:rsidP="00F50483">
            <w:pPr>
              <w:pStyle w:val="TAC"/>
              <w:rPr>
                <w:szCs w:val="18"/>
              </w:rPr>
            </w:pPr>
            <w:r w:rsidRPr="001D386E">
              <w:t>FDD</w:t>
            </w:r>
          </w:p>
        </w:tc>
      </w:tr>
      <w:tr w:rsidR="00822CA8" w:rsidRPr="001D386E" w14:paraId="6D7A6782" w14:textId="77777777" w:rsidTr="00F50483">
        <w:trPr>
          <w:trHeight w:val="255"/>
        </w:trPr>
        <w:tc>
          <w:tcPr>
            <w:tcW w:w="1984" w:type="dxa"/>
            <w:shd w:val="clear" w:color="auto" w:fill="auto"/>
            <w:vAlign w:val="center"/>
          </w:tcPr>
          <w:p w14:paraId="058851B7" w14:textId="77777777" w:rsidR="00822CA8" w:rsidRPr="001D386E" w:rsidRDefault="00822CA8" w:rsidP="00F50483">
            <w:pPr>
              <w:pStyle w:val="TAC"/>
            </w:pPr>
            <w:r w:rsidRPr="001D386E">
              <w:t>CA_</w:t>
            </w:r>
            <w:r w:rsidRPr="001D386E">
              <w:rPr>
                <w:rFonts w:hint="eastAsia"/>
                <w:lang w:eastAsia="ja-JP"/>
              </w:rPr>
              <w:t>1</w:t>
            </w:r>
            <w:r w:rsidRPr="001D386E">
              <w:t>A-</w:t>
            </w:r>
            <w:r w:rsidRPr="001D386E">
              <w:rPr>
                <w:rFonts w:hint="eastAsia"/>
                <w:lang w:eastAsia="ja-JP"/>
              </w:rPr>
              <w:t>3</w:t>
            </w:r>
            <w:r w:rsidRPr="001D386E">
              <w:t>A</w:t>
            </w:r>
            <w:r w:rsidRPr="001D386E">
              <w:rPr>
                <w:rFonts w:hint="eastAsia"/>
                <w:lang w:eastAsia="ja-JP"/>
              </w:rPr>
              <w:t>-</w:t>
            </w:r>
            <w:r w:rsidRPr="001D386E">
              <w:rPr>
                <w:lang w:eastAsia="ja-JP"/>
              </w:rPr>
              <w:t>42C-</w:t>
            </w:r>
            <w:r w:rsidRPr="001D386E">
              <w:rPr>
                <w:rFonts w:hint="eastAsia"/>
                <w:lang w:eastAsia="ja-JP"/>
              </w:rPr>
              <w:t>42</w:t>
            </w:r>
            <w:r w:rsidRPr="001D386E">
              <w:rPr>
                <w:lang w:eastAsia="ja-JP"/>
              </w:rPr>
              <w:t>C</w:t>
            </w:r>
            <w:r w:rsidRPr="001D386E">
              <w:rPr>
                <w:vertAlign w:val="superscript"/>
              </w:rPr>
              <w:t>5</w:t>
            </w:r>
          </w:p>
        </w:tc>
        <w:tc>
          <w:tcPr>
            <w:tcW w:w="1004" w:type="dxa"/>
            <w:shd w:val="clear" w:color="auto" w:fill="auto"/>
            <w:vAlign w:val="center"/>
          </w:tcPr>
          <w:p w14:paraId="59B39AAB" w14:textId="77777777" w:rsidR="00822CA8" w:rsidRPr="001D386E" w:rsidRDefault="00822CA8" w:rsidP="00F50483">
            <w:pPr>
              <w:pStyle w:val="TAC"/>
            </w:pPr>
            <w:r w:rsidRPr="001D386E">
              <w:t>3</w:t>
            </w:r>
          </w:p>
        </w:tc>
        <w:tc>
          <w:tcPr>
            <w:tcW w:w="1134" w:type="dxa"/>
            <w:shd w:val="clear" w:color="auto" w:fill="auto"/>
            <w:vAlign w:val="center"/>
          </w:tcPr>
          <w:p w14:paraId="5A416D02" w14:textId="77777777" w:rsidR="00822CA8" w:rsidRPr="001D386E" w:rsidRDefault="00822CA8" w:rsidP="00F50483">
            <w:pPr>
              <w:pStyle w:val="TAC"/>
            </w:pPr>
          </w:p>
        </w:tc>
        <w:tc>
          <w:tcPr>
            <w:tcW w:w="839" w:type="dxa"/>
            <w:shd w:val="clear" w:color="auto" w:fill="auto"/>
            <w:vAlign w:val="center"/>
          </w:tcPr>
          <w:p w14:paraId="1AFFCC3B" w14:textId="77777777" w:rsidR="00822CA8" w:rsidRPr="001D386E" w:rsidRDefault="00822CA8" w:rsidP="00F50483">
            <w:pPr>
              <w:pStyle w:val="TAC"/>
            </w:pPr>
          </w:p>
        </w:tc>
        <w:tc>
          <w:tcPr>
            <w:tcW w:w="850" w:type="dxa"/>
            <w:shd w:val="clear" w:color="auto" w:fill="auto"/>
            <w:vAlign w:val="center"/>
          </w:tcPr>
          <w:p w14:paraId="624AB97D" w14:textId="77777777" w:rsidR="00822CA8" w:rsidRPr="001D386E" w:rsidRDefault="00822CA8" w:rsidP="00F50483">
            <w:pPr>
              <w:pStyle w:val="TAC"/>
            </w:pPr>
            <w:r w:rsidRPr="001D386E">
              <w:t>-96.8</w:t>
            </w:r>
          </w:p>
        </w:tc>
        <w:tc>
          <w:tcPr>
            <w:tcW w:w="851" w:type="dxa"/>
            <w:shd w:val="clear" w:color="auto" w:fill="auto"/>
            <w:vAlign w:val="center"/>
          </w:tcPr>
          <w:p w14:paraId="67BAEA3E" w14:textId="77777777" w:rsidR="00822CA8" w:rsidRPr="001D386E" w:rsidRDefault="00822CA8" w:rsidP="00F50483">
            <w:pPr>
              <w:pStyle w:val="TAC"/>
            </w:pPr>
            <w:r w:rsidRPr="001D386E">
              <w:t>-93.8</w:t>
            </w:r>
          </w:p>
        </w:tc>
        <w:tc>
          <w:tcPr>
            <w:tcW w:w="859" w:type="dxa"/>
            <w:shd w:val="clear" w:color="auto" w:fill="auto"/>
            <w:vAlign w:val="center"/>
          </w:tcPr>
          <w:p w14:paraId="08B933B4" w14:textId="77777777" w:rsidR="00822CA8" w:rsidRPr="001D386E" w:rsidRDefault="00822CA8" w:rsidP="00F50483">
            <w:pPr>
              <w:pStyle w:val="TAC"/>
            </w:pPr>
            <w:r w:rsidRPr="001D386E">
              <w:t>-92</w:t>
            </w:r>
          </w:p>
        </w:tc>
        <w:tc>
          <w:tcPr>
            <w:tcW w:w="900" w:type="dxa"/>
            <w:shd w:val="clear" w:color="auto" w:fill="auto"/>
            <w:vAlign w:val="center"/>
          </w:tcPr>
          <w:p w14:paraId="44013870" w14:textId="77777777" w:rsidR="00822CA8" w:rsidRPr="001D386E" w:rsidRDefault="00822CA8" w:rsidP="00F50483">
            <w:pPr>
              <w:pStyle w:val="TAC"/>
            </w:pPr>
            <w:r w:rsidRPr="001D386E">
              <w:t>-90.8</w:t>
            </w:r>
          </w:p>
        </w:tc>
        <w:tc>
          <w:tcPr>
            <w:tcW w:w="839" w:type="dxa"/>
            <w:shd w:val="clear" w:color="auto" w:fill="auto"/>
            <w:vAlign w:val="center"/>
          </w:tcPr>
          <w:p w14:paraId="7DDEF56E" w14:textId="77777777" w:rsidR="00822CA8" w:rsidRPr="001D386E" w:rsidRDefault="00822CA8" w:rsidP="00F50483">
            <w:pPr>
              <w:pStyle w:val="TAC"/>
              <w:rPr>
                <w:szCs w:val="18"/>
              </w:rPr>
            </w:pPr>
            <w:r w:rsidRPr="001D386E">
              <w:t>FDD</w:t>
            </w:r>
          </w:p>
        </w:tc>
      </w:tr>
      <w:tr w:rsidR="00822CA8" w:rsidRPr="001D386E" w14:paraId="43ED1D9F" w14:textId="77777777" w:rsidTr="00F50483">
        <w:trPr>
          <w:trHeight w:val="255"/>
        </w:trPr>
        <w:tc>
          <w:tcPr>
            <w:tcW w:w="1984" w:type="dxa"/>
            <w:shd w:val="clear" w:color="auto" w:fill="auto"/>
            <w:vAlign w:val="center"/>
          </w:tcPr>
          <w:p w14:paraId="0BE1CB75" w14:textId="77777777" w:rsidR="00822CA8" w:rsidRPr="001D386E" w:rsidRDefault="00822CA8" w:rsidP="00F50483">
            <w:pPr>
              <w:pStyle w:val="TAC"/>
              <w:rPr>
                <w:rFonts w:cs="Arial"/>
              </w:rPr>
            </w:pPr>
            <w:r w:rsidRPr="001D386E">
              <w:t>CA_</w:t>
            </w:r>
            <w:r w:rsidRPr="001D386E">
              <w:rPr>
                <w:rFonts w:hint="eastAsia"/>
                <w:lang w:eastAsia="ja-JP"/>
              </w:rPr>
              <w:t>1</w:t>
            </w:r>
            <w:r w:rsidRPr="001D386E">
              <w:t>A-</w:t>
            </w:r>
            <w:r w:rsidRPr="001D386E">
              <w:rPr>
                <w:rFonts w:hint="eastAsia"/>
                <w:lang w:eastAsia="ja-JP"/>
              </w:rPr>
              <w:t>3</w:t>
            </w:r>
            <w:r w:rsidRPr="001D386E">
              <w:t>A</w:t>
            </w:r>
            <w:r w:rsidRPr="001D386E">
              <w:rPr>
                <w:rFonts w:hint="eastAsia"/>
                <w:lang w:eastAsia="ja-JP"/>
              </w:rPr>
              <w:t>-42</w:t>
            </w:r>
            <w:r w:rsidRPr="001D386E">
              <w:rPr>
                <w:lang w:eastAsia="ja-JP"/>
              </w:rPr>
              <w:t>D</w:t>
            </w:r>
            <w:r w:rsidRPr="001D386E">
              <w:rPr>
                <w:rFonts w:hint="eastAsia"/>
                <w:vertAlign w:val="superscript"/>
                <w:lang w:eastAsia="ja-JP"/>
              </w:rPr>
              <w:t>4</w:t>
            </w:r>
          </w:p>
        </w:tc>
        <w:tc>
          <w:tcPr>
            <w:tcW w:w="1004" w:type="dxa"/>
            <w:shd w:val="clear" w:color="auto" w:fill="auto"/>
            <w:vAlign w:val="center"/>
          </w:tcPr>
          <w:p w14:paraId="70470A43" w14:textId="77777777" w:rsidR="00822CA8" w:rsidRPr="001D386E" w:rsidRDefault="00822CA8" w:rsidP="00F50483">
            <w:pPr>
              <w:pStyle w:val="TAC"/>
              <w:rPr>
                <w:rFonts w:cs="Arial"/>
              </w:rPr>
            </w:pPr>
            <w:r w:rsidRPr="001D386E">
              <w:t>3</w:t>
            </w:r>
            <w:r w:rsidRPr="001D386E">
              <w:rPr>
                <w:vertAlign w:val="superscript"/>
              </w:rPr>
              <w:t>1</w:t>
            </w:r>
            <w:r w:rsidRPr="001D386E">
              <w:rPr>
                <w:rFonts w:hint="eastAsia"/>
                <w:vertAlign w:val="superscript"/>
                <w:lang w:eastAsia="zh-CN"/>
              </w:rPr>
              <w:t>2</w:t>
            </w:r>
          </w:p>
        </w:tc>
        <w:tc>
          <w:tcPr>
            <w:tcW w:w="1134" w:type="dxa"/>
            <w:shd w:val="clear" w:color="auto" w:fill="auto"/>
            <w:vAlign w:val="center"/>
          </w:tcPr>
          <w:p w14:paraId="7061A678" w14:textId="77777777" w:rsidR="00822CA8" w:rsidRPr="001D386E" w:rsidRDefault="00822CA8" w:rsidP="00F50483">
            <w:pPr>
              <w:pStyle w:val="TAC"/>
              <w:rPr>
                <w:rFonts w:cs="Arial"/>
              </w:rPr>
            </w:pPr>
          </w:p>
        </w:tc>
        <w:tc>
          <w:tcPr>
            <w:tcW w:w="839" w:type="dxa"/>
            <w:shd w:val="clear" w:color="auto" w:fill="auto"/>
            <w:vAlign w:val="center"/>
          </w:tcPr>
          <w:p w14:paraId="6D3C4CCA" w14:textId="77777777" w:rsidR="00822CA8" w:rsidRPr="001D386E" w:rsidRDefault="00822CA8" w:rsidP="00F50483">
            <w:pPr>
              <w:pStyle w:val="TAC"/>
              <w:rPr>
                <w:rFonts w:cs="Arial"/>
              </w:rPr>
            </w:pPr>
          </w:p>
        </w:tc>
        <w:tc>
          <w:tcPr>
            <w:tcW w:w="850" w:type="dxa"/>
            <w:shd w:val="clear" w:color="auto" w:fill="auto"/>
            <w:vAlign w:val="center"/>
          </w:tcPr>
          <w:p w14:paraId="3D5AE3AF" w14:textId="77777777" w:rsidR="00822CA8" w:rsidRPr="001D386E" w:rsidRDefault="00822CA8" w:rsidP="00F50483">
            <w:pPr>
              <w:pStyle w:val="TAC"/>
              <w:rPr>
                <w:rFonts w:cs="Arial"/>
              </w:rPr>
            </w:pPr>
            <w:r w:rsidRPr="001D386E">
              <w:t>-93.8</w:t>
            </w:r>
          </w:p>
        </w:tc>
        <w:tc>
          <w:tcPr>
            <w:tcW w:w="851" w:type="dxa"/>
            <w:shd w:val="clear" w:color="auto" w:fill="auto"/>
            <w:vAlign w:val="center"/>
          </w:tcPr>
          <w:p w14:paraId="62DD859E" w14:textId="77777777" w:rsidR="00822CA8" w:rsidRPr="001D386E" w:rsidRDefault="00822CA8" w:rsidP="00F50483">
            <w:pPr>
              <w:pStyle w:val="TAC"/>
              <w:rPr>
                <w:rFonts w:cs="Arial"/>
              </w:rPr>
            </w:pPr>
            <w:r w:rsidRPr="001D386E">
              <w:t>-91.3</w:t>
            </w:r>
          </w:p>
        </w:tc>
        <w:tc>
          <w:tcPr>
            <w:tcW w:w="859" w:type="dxa"/>
            <w:shd w:val="clear" w:color="auto" w:fill="auto"/>
            <w:vAlign w:val="center"/>
          </w:tcPr>
          <w:p w14:paraId="675BDE74" w14:textId="77777777" w:rsidR="00822CA8" w:rsidRPr="001D386E" w:rsidRDefault="00822CA8" w:rsidP="00F50483">
            <w:pPr>
              <w:pStyle w:val="TAC"/>
              <w:rPr>
                <w:rFonts w:cs="Arial"/>
              </w:rPr>
            </w:pPr>
            <w:r w:rsidRPr="001D386E">
              <w:t>-89.8</w:t>
            </w:r>
          </w:p>
        </w:tc>
        <w:tc>
          <w:tcPr>
            <w:tcW w:w="900" w:type="dxa"/>
            <w:shd w:val="clear" w:color="auto" w:fill="auto"/>
            <w:vAlign w:val="center"/>
          </w:tcPr>
          <w:p w14:paraId="4A720319" w14:textId="77777777" w:rsidR="00822CA8" w:rsidRPr="001D386E" w:rsidRDefault="00822CA8" w:rsidP="00F50483">
            <w:pPr>
              <w:pStyle w:val="TAC"/>
              <w:rPr>
                <w:rFonts w:cs="Arial"/>
              </w:rPr>
            </w:pPr>
            <w:r w:rsidRPr="001D386E">
              <w:t>-88.8</w:t>
            </w:r>
          </w:p>
        </w:tc>
        <w:tc>
          <w:tcPr>
            <w:tcW w:w="839" w:type="dxa"/>
            <w:shd w:val="clear" w:color="auto" w:fill="auto"/>
            <w:vAlign w:val="center"/>
          </w:tcPr>
          <w:p w14:paraId="12EDB2B2" w14:textId="77777777" w:rsidR="00822CA8" w:rsidRPr="001D386E" w:rsidRDefault="00822CA8" w:rsidP="00F50483">
            <w:pPr>
              <w:pStyle w:val="TAC"/>
              <w:rPr>
                <w:rFonts w:cs="Arial"/>
                <w:szCs w:val="18"/>
              </w:rPr>
            </w:pPr>
            <w:r w:rsidRPr="001D386E">
              <w:t>FDD</w:t>
            </w:r>
          </w:p>
        </w:tc>
      </w:tr>
      <w:tr w:rsidR="00822CA8" w:rsidRPr="001D386E" w14:paraId="11277248" w14:textId="77777777" w:rsidTr="00F50483">
        <w:trPr>
          <w:trHeight w:val="255"/>
        </w:trPr>
        <w:tc>
          <w:tcPr>
            <w:tcW w:w="1984" w:type="dxa"/>
            <w:shd w:val="clear" w:color="auto" w:fill="auto"/>
            <w:vAlign w:val="center"/>
          </w:tcPr>
          <w:p w14:paraId="7A96371F" w14:textId="77777777" w:rsidR="00822CA8" w:rsidRPr="001D386E" w:rsidRDefault="00822CA8" w:rsidP="00F50483">
            <w:pPr>
              <w:pStyle w:val="TAC"/>
              <w:rPr>
                <w:rFonts w:cs="Arial"/>
              </w:rPr>
            </w:pPr>
            <w:r w:rsidRPr="001D386E">
              <w:t>CA_</w:t>
            </w:r>
            <w:r w:rsidRPr="001D386E">
              <w:rPr>
                <w:rFonts w:hint="eastAsia"/>
                <w:lang w:eastAsia="ja-JP"/>
              </w:rPr>
              <w:t>1</w:t>
            </w:r>
            <w:r w:rsidRPr="001D386E">
              <w:t>A-</w:t>
            </w:r>
            <w:r w:rsidRPr="001D386E">
              <w:rPr>
                <w:rFonts w:hint="eastAsia"/>
                <w:lang w:eastAsia="ja-JP"/>
              </w:rPr>
              <w:t>3</w:t>
            </w:r>
            <w:r w:rsidRPr="001D386E">
              <w:t>A</w:t>
            </w:r>
            <w:r w:rsidRPr="001D386E">
              <w:rPr>
                <w:rFonts w:hint="eastAsia"/>
                <w:lang w:eastAsia="ja-JP"/>
              </w:rPr>
              <w:t>-42</w:t>
            </w:r>
            <w:r w:rsidRPr="001D386E">
              <w:rPr>
                <w:lang w:eastAsia="ja-JP"/>
              </w:rPr>
              <w:t>D</w:t>
            </w:r>
            <w:r w:rsidRPr="001D386E">
              <w:rPr>
                <w:vertAlign w:val="superscript"/>
              </w:rPr>
              <w:t>5</w:t>
            </w:r>
          </w:p>
        </w:tc>
        <w:tc>
          <w:tcPr>
            <w:tcW w:w="1004" w:type="dxa"/>
            <w:shd w:val="clear" w:color="auto" w:fill="auto"/>
            <w:vAlign w:val="center"/>
          </w:tcPr>
          <w:p w14:paraId="6FCDA2B6" w14:textId="77777777" w:rsidR="00822CA8" w:rsidRPr="001D386E" w:rsidRDefault="00822CA8" w:rsidP="00F50483">
            <w:pPr>
              <w:pStyle w:val="TAC"/>
              <w:rPr>
                <w:rFonts w:cs="Arial"/>
              </w:rPr>
            </w:pPr>
            <w:r w:rsidRPr="001D386E">
              <w:t>3</w:t>
            </w:r>
          </w:p>
        </w:tc>
        <w:tc>
          <w:tcPr>
            <w:tcW w:w="1134" w:type="dxa"/>
            <w:shd w:val="clear" w:color="auto" w:fill="auto"/>
            <w:vAlign w:val="center"/>
          </w:tcPr>
          <w:p w14:paraId="3EE80319" w14:textId="77777777" w:rsidR="00822CA8" w:rsidRPr="001D386E" w:rsidRDefault="00822CA8" w:rsidP="00F50483">
            <w:pPr>
              <w:pStyle w:val="TAC"/>
              <w:rPr>
                <w:rFonts w:cs="Arial"/>
              </w:rPr>
            </w:pPr>
          </w:p>
        </w:tc>
        <w:tc>
          <w:tcPr>
            <w:tcW w:w="839" w:type="dxa"/>
            <w:shd w:val="clear" w:color="auto" w:fill="auto"/>
            <w:vAlign w:val="center"/>
          </w:tcPr>
          <w:p w14:paraId="65CBADF9" w14:textId="77777777" w:rsidR="00822CA8" w:rsidRPr="001D386E" w:rsidRDefault="00822CA8" w:rsidP="00F50483">
            <w:pPr>
              <w:pStyle w:val="TAC"/>
              <w:rPr>
                <w:rFonts w:cs="Arial"/>
              </w:rPr>
            </w:pPr>
          </w:p>
        </w:tc>
        <w:tc>
          <w:tcPr>
            <w:tcW w:w="850" w:type="dxa"/>
            <w:shd w:val="clear" w:color="auto" w:fill="auto"/>
            <w:vAlign w:val="center"/>
          </w:tcPr>
          <w:p w14:paraId="51DE05C5" w14:textId="77777777" w:rsidR="00822CA8" w:rsidRPr="001D386E" w:rsidRDefault="00822CA8" w:rsidP="00F50483">
            <w:pPr>
              <w:pStyle w:val="TAC"/>
              <w:rPr>
                <w:rFonts w:cs="Arial"/>
              </w:rPr>
            </w:pPr>
            <w:r w:rsidRPr="001D386E">
              <w:t>-96.8</w:t>
            </w:r>
          </w:p>
        </w:tc>
        <w:tc>
          <w:tcPr>
            <w:tcW w:w="851" w:type="dxa"/>
            <w:shd w:val="clear" w:color="auto" w:fill="auto"/>
            <w:vAlign w:val="center"/>
          </w:tcPr>
          <w:p w14:paraId="4D902803" w14:textId="77777777" w:rsidR="00822CA8" w:rsidRPr="001D386E" w:rsidRDefault="00822CA8" w:rsidP="00F50483">
            <w:pPr>
              <w:pStyle w:val="TAC"/>
              <w:rPr>
                <w:rFonts w:cs="Arial"/>
              </w:rPr>
            </w:pPr>
            <w:r w:rsidRPr="001D386E">
              <w:t>-93.8</w:t>
            </w:r>
          </w:p>
        </w:tc>
        <w:tc>
          <w:tcPr>
            <w:tcW w:w="859" w:type="dxa"/>
            <w:shd w:val="clear" w:color="auto" w:fill="auto"/>
            <w:vAlign w:val="center"/>
          </w:tcPr>
          <w:p w14:paraId="2E5BE5F0" w14:textId="77777777" w:rsidR="00822CA8" w:rsidRPr="001D386E" w:rsidRDefault="00822CA8" w:rsidP="00F50483">
            <w:pPr>
              <w:pStyle w:val="TAC"/>
              <w:rPr>
                <w:rFonts w:cs="Arial"/>
              </w:rPr>
            </w:pPr>
            <w:r w:rsidRPr="001D386E">
              <w:t>-92</w:t>
            </w:r>
          </w:p>
        </w:tc>
        <w:tc>
          <w:tcPr>
            <w:tcW w:w="900" w:type="dxa"/>
            <w:shd w:val="clear" w:color="auto" w:fill="auto"/>
            <w:vAlign w:val="center"/>
          </w:tcPr>
          <w:p w14:paraId="169102C7" w14:textId="77777777" w:rsidR="00822CA8" w:rsidRPr="001D386E" w:rsidRDefault="00822CA8" w:rsidP="00F50483">
            <w:pPr>
              <w:pStyle w:val="TAC"/>
              <w:rPr>
                <w:rFonts w:cs="Arial"/>
              </w:rPr>
            </w:pPr>
            <w:r w:rsidRPr="001D386E">
              <w:t>-90.8</w:t>
            </w:r>
          </w:p>
        </w:tc>
        <w:tc>
          <w:tcPr>
            <w:tcW w:w="839" w:type="dxa"/>
            <w:shd w:val="clear" w:color="auto" w:fill="auto"/>
            <w:vAlign w:val="center"/>
          </w:tcPr>
          <w:p w14:paraId="542456EC" w14:textId="77777777" w:rsidR="00822CA8" w:rsidRPr="001D386E" w:rsidRDefault="00822CA8" w:rsidP="00F50483">
            <w:pPr>
              <w:pStyle w:val="TAC"/>
              <w:rPr>
                <w:rFonts w:cs="Arial"/>
                <w:szCs w:val="18"/>
              </w:rPr>
            </w:pPr>
            <w:r w:rsidRPr="001D386E">
              <w:t>FDD</w:t>
            </w:r>
          </w:p>
        </w:tc>
      </w:tr>
      <w:tr w:rsidR="00822CA8" w:rsidRPr="001D386E" w14:paraId="01E1C0DD" w14:textId="77777777" w:rsidTr="00F50483">
        <w:trPr>
          <w:trHeight w:val="255"/>
        </w:trPr>
        <w:tc>
          <w:tcPr>
            <w:tcW w:w="1984" w:type="dxa"/>
            <w:shd w:val="clear" w:color="auto" w:fill="auto"/>
            <w:vAlign w:val="center"/>
          </w:tcPr>
          <w:p w14:paraId="3157DFC4" w14:textId="77777777" w:rsidR="00822CA8" w:rsidRPr="001D386E" w:rsidRDefault="00822CA8" w:rsidP="00F50483">
            <w:pPr>
              <w:pStyle w:val="TAC"/>
              <w:rPr>
                <w:rFonts w:cs="Arial"/>
              </w:rPr>
            </w:pPr>
            <w:r w:rsidRPr="001D386E">
              <w:rPr>
                <w:rFonts w:cs="Arial"/>
              </w:rPr>
              <w:t>CA_1A-18A-28A</w:t>
            </w:r>
            <w:r w:rsidRPr="001D386E">
              <w:rPr>
                <w:rFonts w:cs="Arial"/>
                <w:vertAlign w:val="superscript"/>
              </w:rPr>
              <w:t>6</w:t>
            </w:r>
          </w:p>
        </w:tc>
        <w:tc>
          <w:tcPr>
            <w:tcW w:w="1004" w:type="dxa"/>
            <w:shd w:val="clear" w:color="auto" w:fill="auto"/>
            <w:vAlign w:val="center"/>
          </w:tcPr>
          <w:p w14:paraId="1330311B" w14:textId="77777777" w:rsidR="00822CA8" w:rsidRPr="001D386E" w:rsidRDefault="00822CA8" w:rsidP="00F50483">
            <w:pPr>
              <w:pStyle w:val="TAC"/>
              <w:rPr>
                <w:rFonts w:cs="Arial"/>
                <w:lang w:eastAsia="ja-JP"/>
              </w:rPr>
            </w:pPr>
            <w:r w:rsidRPr="001D386E">
              <w:rPr>
                <w:rFonts w:cs="Arial"/>
                <w:lang w:eastAsia="ja-JP"/>
              </w:rPr>
              <w:t>28</w:t>
            </w:r>
          </w:p>
        </w:tc>
        <w:tc>
          <w:tcPr>
            <w:tcW w:w="1134" w:type="dxa"/>
            <w:shd w:val="clear" w:color="auto" w:fill="auto"/>
            <w:vAlign w:val="center"/>
          </w:tcPr>
          <w:p w14:paraId="3AD8968D" w14:textId="77777777" w:rsidR="00822CA8" w:rsidRPr="001D386E" w:rsidRDefault="00822CA8" w:rsidP="00F50483">
            <w:pPr>
              <w:pStyle w:val="TAC"/>
              <w:rPr>
                <w:rFonts w:cs="Arial"/>
              </w:rPr>
            </w:pPr>
          </w:p>
        </w:tc>
        <w:tc>
          <w:tcPr>
            <w:tcW w:w="839" w:type="dxa"/>
            <w:shd w:val="clear" w:color="auto" w:fill="auto"/>
            <w:vAlign w:val="center"/>
          </w:tcPr>
          <w:p w14:paraId="22146C7A" w14:textId="77777777" w:rsidR="00822CA8" w:rsidRPr="001D386E" w:rsidRDefault="00822CA8" w:rsidP="00F50483">
            <w:pPr>
              <w:pStyle w:val="TAC"/>
              <w:rPr>
                <w:rFonts w:cs="Arial"/>
              </w:rPr>
            </w:pPr>
          </w:p>
        </w:tc>
        <w:tc>
          <w:tcPr>
            <w:tcW w:w="850" w:type="dxa"/>
            <w:shd w:val="clear" w:color="auto" w:fill="auto"/>
            <w:vAlign w:val="center"/>
          </w:tcPr>
          <w:p w14:paraId="04924237" w14:textId="77777777" w:rsidR="00822CA8" w:rsidRPr="001D386E" w:rsidRDefault="00822CA8" w:rsidP="00F50483">
            <w:pPr>
              <w:pStyle w:val="TAC"/>
              <w:rPr>
                <w:rFonts w:cs="Arial"/>
              </w:rPr>
            </w:pPr>
            <w:r w:rsidRPr="001D386E">
              <w:rPr>
                <w:rFonts w:eastAsia="Calibri" w:cs="Arial"/>
                <w:lang w:val="en-US" w:eastAsia="ja-JP"/>
              </w:rPr>
              <w:t>-94</w:t>
            </w:r>
          </w:p>
        </w:tc>
        <w:tc>
          <w:tcPr>
            <w:tcW w:w="851" w:type="dxa"/>
            <w:shd w:val="clear" w:color="auto" w:fill="auto"/>
            <w:vAlign w:val="center"/>
          </w:tcPr>
          <w:p w14:paraId="7A02ECCD" w14:textId="77777777" w:rsidR="00822CA8" w:rsidRPr="001D386E" w:rsidRDefault="00822CA8" w:rsidP="00F50483">
            <w:pPr>
              <w:pStyle w:val="TAC"/>
              <w:rPr>
                <w:rFonts w:cs="Arial"/>
              </w:rPr>
            </w:pPr>
            <w:r w:rsidRPr="001D386E">
              <w:rPr>
                <w:rFonts w:eastAsia="Calibri" w:cs="Arial"/>
                <w:lang w:val="en-US" w:eastAsia="ja-JP"/>
              </w:rPr>
              <w:t>-92.5</w:t>
            </w:r>
          </w:p>
        </w:tc>
        <w:tc>
          <w:tcPr>
            <w:tcW w:w="859" w:type="dxa"/>
            <w:shd w:val="clear" w:color="auto" w:fill="auto"/>
            <w:vAlign w:val="center"/>
          </w:tcPr>
          <w:p w14:paraId="5D4376D9" w14:textId="77777777" w:rsidR="00822CA8" w:rsidRPr="001D386E" w:rsidRDefault="00822CA8" w:rsidP="00F50483">
            <w:pPr>
              <w:pStyle w:val="TAC"/>
              <w:rPr>
                <w:rFonts w:cs="Arial"/>
              </w:rPr>
            </w:pPr>
          </w:p>
        </w:tc>
        <w:tc>
          <w:tcPr>
            <w:tcW w:w="900" w:type="dxa"/>
            <w:shd w:val="clear" w:color="auto" w:fill="auto"/>
            <w:vAlign w:val="center"/>
          </w:tcPr>
          <w:p w14:paraId="00333EC6" w14:textId="77777777" w:rsidR="00822CA8" w:rsidRPr="001D386E" w:rsidRDefault="00822CA8" w:rsidP="00F50483">
            <w:pPr>
              <w:pStyle w:val="TAC"/>
              <w:rPr>
                <w:rFonts w:cs="Arial"/>
                <w:lang w:eastAsia="ja-JP"/>
              </w:rPr>
            </w:pPr>
          </w:p>
        </w:tc>
        <w:tc>
          <w:tcPr>
            <w:tcW w:w="839" w:type="dxa"/>
            <w:shd w:val="clear" w:color="auto" w:fill="auto"/>
            <w:vAlign w:val="center"/>
          </w:tcPr>
          <w:p w14:paraId="48FBE089" w14:textId="77777777" w:rsidR="00822CA8" w:rsidRPr="001D386E" w:rsidRDefault="00822CA8" w:rsidP="00F50483">
            <w:pPr>
              <w:keepNext/>
              <w:keepLines/>
              <w:spacing w:after="0"/>
              <w:jc w:val="center"/>
              <w:rPr>
                <w:rFonts w:ascii="Arial" w:hAnsi="Arial" w:cs="Arial"/>
                <w:sz w:val="18"/>
                <w:szCs w:val="18"/>
              </w:rPr>
            </w:pPr>
            <w:r w:rsidRPr="001D386E">
              <w:rPr>
                <w:rFonts w:ascii="Arial" w:hAnsi="Arial" w:cs="Arial"/>
                <w:sz w:val="18"/>
                <w:szCs w:val="18"/>
              </w:rPr>
              <w:t>FDD</w:t>
            </w:r>
          </w:p>
        </w:tc>
      </w:tr>
      <w:tr w:rsidR="00822CA8" w:rsidRPr="001D386E" w14:paraId="4CDFA8E9" w14:textId="77777777" w:rsidTr="00F50483">
        <w:trPr>
          <w:trHeight w:val="255"/>
        </w:trPr>
        <w:tc>
          <w:tcPr>
            <w:tcW w:w="1984" w:type="dxa"/>
            <w:shd w:val="clear" w:color="auto" w:fill="auto"/>
            <w:vAlign w:val="center"/>
          </w:tcPr>
          <w:p w14:paraId="4CB09F06" w14:textId="77777777" w:rsidR="00822CA8" w:rsidRPr="001D386E" w:rsidRDefault="00822CA8" w:rsidP="00F50483">
            <w:pPr>
              <w:pStyle w:val="TAC"/>
              <w:rPr>
                <w:rFonts w:cs="Arial"/>
                <w:lang w:eastAsia="ja-JP"/>
              </w:rPr>
            </w:pPr>
            <w:r w:rsidRPr="001D386E">
              <w:rPr>
                <w:rFonts w:cs="Arial"/>
              </w:rPr>
              <w:t>CA_1A-1</w:t>
            </w:r>
            <w:r w:rsidRPr="001D386E">
              <w:rPr>
                <w:rFonts w:cs="Arial" w:hint="eastAsia"/>
                <w:lang w:eastAsia="ja-JP"/>
              </w:rPr>
              <w:t>9</w:t>
            </w:r>
            <w:r w:rsidRPr="001D386E">
              <w:rPr>
                <w:rFonts w:cs="Arial"/>
              </w:rPr>
              <w:t>A-28A</w:t>
            </w:r>
            <w:r w:rsidRPr="001D386E">
              <w:rPr>
                <w:rFonts w:cs="Arial" w:hint="eastAsia"/>
                <w:vertAlign w:val="superscript"/>
                <w:lang w:eastAsia="ja-JP"/>
              </w:rPr>
              <w:t>8</w:t>
            </w:r>
          </w:p>
        </w:tc>
        <w:tc>
          <w:tcPr>
            <w:tcW w:w="1004" w:type="dxa"/>
            <w:shd w:val="clear" w:color="auto" w:fill="auto"/>
            <w:vAlign w:val="center"/>
          </w:tcPr>
          <w:p w14:paraId="2ED180A0" w14:textId="77777777" w:rsidR="00822CA8" w:rsidRPr="001D386E" w:rsidRDefault="00822CA8" w:rsidP="00F50483">
            <w:pPr>
              <w:pStyle w:val="TAC"/>
              <w:rPr>
                <w:rFonts w:cs="Arial"/>
                <w:lang w:eastAsia="ja-JP"/>
              </w:rPr>
            </w:pPr>
            <w:r w:rsidRPr="001D386E">
              <w:rPr>
                <w:rFonts w:cs="Arial"/>
                <w:lang w:eastAsia="ja-JP"/>
              </w:rPr>
              <w:t>28</w:t>
            </w:r>
          </w:p>
        </w:tc>
        <w:tc>
          <w:tcPr>
            <w:tcW w:w="1134" w:type="dxa"/>
            <w:shd w:val="clear" w:color="auto" w:fill="auto"/>
            <w:vAlign w:val="center"/>
          </w:tcPr>
          <w:p w14:paraId="364043A1" w14:textId="77777777" w:rsidR="00822CA8" w:rsidRPr="001D386E" w:rsidRDefault="00822CA8" w:rsidP="00F50483">
            <w:pPr>
              <w:pStyle w:val="TAC"/>
              <w:rPr>
                <w:rFonts w:cs="Arial"/>
              </w:rPr>
            </w:pPr>
          </w:p>
        </w:tc>
        <w:tc>
          <w:tcPr>
            <w:tcW w:w="839" w:type="dxa"/>
            <w:shd w:val="clear" w:color="auto" w:fill="auto"/>
            <w:vAlign w:val="center"/>
          </w:tcPr>
          <w:p w14:paraId="5A6F5898" w14:textId="77777777" w:rsidR="00822CA8" w:rsidRPr="001D386E" w:rsidRDefault="00822CA8" w:rsidP="00F50483">
            <w:pPr>
              <w:pStyle w:val="TAC"/>
              <w:rPr>
                <w:rFonts w:cs="Arial"/>
              </w:rPr>
            </w:pPr>
          </w:p>
        </w:tc>
        <w:tc>
          <w:tcPr>
            <w:tcW w:w="850" w:type="dxa"/>
            <w:shd w:val="clear" w:color="auto" w:fill="auto"/>
            <w:vAlign w:val="center"/>
          </w:tcPr>
          <w:p w14:paraId="7CA6A8A4" w14:textId="77777777" w:rsidR="00822CA8" w:rsidRPr="001D386E" w:rsidRDefault="00822CA8" w:rsidP="00F50483">
            <w:pPr>
              <w:pStyle w:val="TAC"/>
              <w:rPr>
                <w:rFonts w:cs="Arial"/>
              </w:rPr>
            </w:pPr>
            <w:r w:rsidRPr="001D386E">
              <w:rPr>
                <w:rFonts w:cs="Arial" w:hint="eastAsia"/>
                <w:lang w:val="en-US" w:eastAsia="ja-JP"/>
              </w:rPr>
              <w:t>-94</w:t>
            </w:r>
          </w:p>
        </w:tc>
        <w:tc>
          <w:tcPr>
            <w:tcW w:w="851" w:type="dxa"/>
            <w:shd w:val="clear" w:color="auto" w:fill="auto"/>
            <w:vAlign w:val="center"/>
          </w:tcPr>
          <w:p w14:paraId="20A08B39" w14:textId="77777777" w:rsidR="00822CA8" w:rsidRPr="001D386E" w:rsidRDefault="00822CA8" w:rsidP="00F50483">
            <w:pPr>
              <w:pStyle w:val="TAC"/>
              <w:rPr>
                <w:rFonts w:cs="Arial"/>
              </w:rPr>
            </w:pPr>
            <w:r w:rsidRPr="001D386E">
              <w:rPr>
                <w:rFonts w:cs="Arial" w:hint="eastAsia"/>
                <w:lang w:val="en-US" w:eastAsia="ja-JP"/>
              </w:rPr>
              <w:t>-92</w:t>
            </w:r>
          </w:p>
        </w:tc>
        <w:tc>
          <w:tcPr>
            <w:tcW w:w="859" w:type="dxa"/>
            <w:shd w:val="clear" w:color="auto" w:fill="auto"/>
            <w:vAlign w:val="center"/>
          </w:tcPr>
          <w:p w14:paraId="4A09D60F" w14:textId="77777777" w:rsidR="00822CA8" w:rsidRPr="001D386E" w:rsidRDefault="00822CA8" w:rsidP="00F50483">
            <w:pPr>
              <w:pStyle w:val="TAC"/>
              <w:rPr>
                <w:rFonts w:cs="Arial"/>
              </w:rPr>
            </w:pPr>
          </w:p>
        </w:tc>
        <w:tc>
          <w:tcPr>
            <w:tcW w:w="900" w:type="dxa"/>
            <w:shd w:val="clear" w:color="auto" w:fill="auto"/>
            <w:vAlign w:val="center"/>
          </w:tcPr>
          <w:p w14:paraId="7665DACF" w14:textId="77777777" w:rsidR="00822CA8" w:rsidRPr="001D386E" w:rsidRDefault="00822CA8" w:rsidP="00F50483">
            <w:pPr>
              <w:pStyle w:val="TAC"/>
              <w:rPr>
                <w:rFonts w:cs="Arial"/>
                <w:lang w:eastAsia="ja-JP"/>
              </w:rPr>
            </w:pPr>
          </w:p>
        </w:tc>
        <w:tc>
          <w:tcPr>
            <w:tcW w:w="839" w:type="dxa"/>
            <w:shd w:val="clear" w:color="auto" w:fill="auto"/>
            <w:vAlign w:val="center"/>
          </w:tcPr>
          <w:p w14:paraId="3C881D7A" w14:textId="77777777" w:rsidR="00822CA8" w:rsidRPr="001D386E" w:rsidRDefault="00822CA8" w:rsidP="00F50483">
            <w:pPr>
              <w:keepNext/>
              <w:keepLines/>
              <w:spacing w:after="0"/>
              <w:jc w:val="center"/>
              <w:rPr>
                <w:rFonts w:ascii="Arial" w:hAnsi="Arial" w:cs="Arial"/>
                <w:sz w:val="18"/>
                <w:szCs w:val="18"/>
              </w:rPr>
            </w:pPr>
            <w:r w:rsidRPr="001D386E">
              <w:rPr>
                <w:rFonts w:ascii="Arial" w:hAnsi="Arial" w:cs="Arial"/>
                <w:sz w:val="18"/>
                <w:szCs w:val="18"/>
              </w:rPr>
              <w:t>FDD</w:t>
            </w:r>
          </w:p>
        </w:tc>
      </w:tr>
      <w:tr w:rsidR="00822CA8" w:rsidRPr="001D386E" w14:paraId="61E84202" w14:textId="77777777" w:rsidTr="00F50483">
        <w:trPr>
          <w:trHeight w:val="255"/>
        </w:trPr>
        <w:tc>
          <w:tcPr>
            <w:tcW w:w="9260" w:type="dxa"/>
            <w:gridSpan w:val="9"/>
            <w:shd w:val="clear" w:color="auto" w:fill="auto"/>
            <w:vAlign w:val="center"/>
          </w:tcPr>
          <w:p w14:paraId="3B5FD972" w14:textId="77777777" w:rsidR="00822CA8" w:rsidRPr="001D386E" w:rsidRDefault="00822CA8" w:rsidP="00F50483">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r w:rsidRPr="001D386E">
              <w:rPr>
                <w:rFonts w:cs="Arial" w:hint="eastAsia"/>
                <w:lang w:eastAsia="zh-CN"/>
              </w:rPr>
              <w:t>A.</w:t>
            </w:r>
          </w:p>
          <w:p w14:paraId="6725CC58" w14:textId="77777777" w:rsidR="00822CA8" w:rsidRPr="001D386E" w:rsidRDefault="00822CA8" w:rsidP="00F50483">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14:paraId="301D3552" w14:textId="77777777" w:rsidR="00822CA8" w:rsidRPr="001D386E" w:rsidRDefault="00822CA8" w:rsidP="00F50483">
            <w:pPr>
              <w:pStyle w:val="TAN"/>
              <w:rPr>
                <w:rFonts w:cs="Arial"/>
              </w:rPr>
            </w:pPr>
            <w:r w:rsidRPr="001D386E">
              <w:rPr>
                <w:rFonts w:cs="Arial"/>
              </w:rPr>
              <w:t>NOTE 3:</w:t>
            </w:r>
            <w:r w:rsidRPr="001D386E">
              <w:rPr>
                <w:rFonts w:cs="Arial"/>
              </w:rPr>
              <w:tab/>
              <w:t>The signal power is specified per port</w:t>
            </w:r>
          </w:p>
          <w:p w14:paraId="6B934D19" w14:textId="77777777" w:rsidR="00822CA8" w:rsidRPr="001D386E" w:rsidRDefault="00822CA8" w:rsidP="00F50483">
            <w:pPr>
              <w:pStyle w:val="TAN"/>
              <w:rPr>
                <w:rFonts w:cs="Arial"/>
              </w:rPr>
            </w:pPr>
            <w:r w:rsidRPr="001D386E">
              <w:rPr>
                <w:rFonts w:cs="Arial"/>
              </w:rPr>
              <w:t>NOTE 4:</w:t>
            </w:r>
            <w:r w:rsidRPr="001D386E">
              <w:rPr>
                <w:rFonts w:cs="Arial"/>
              </w:rPr>
              <w:tab/>
              <w:t>These requirements apply when the uplink is active in Band 1 and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 For each channel bandwidth in the Band</w:t>
            </w:r>
            <w:r w:rsidRPr="001D386E">
              <w:rPr>
                <w:rFonts w:cs="Arial" w:hint="eastAsia"/>
                <w:lang w:eastAsia="zh-CN"/>
              </w:rPr>
              <w:t>s other than Band 1</w:t>
            </w:r>
            <w:r w:rsidRPr="001D386E">
              <w:rPr>
                <w:rFonts w:cs="Arial"/>
              </w:rPr>
              <w:t>, the requirement applies regardless of channel bandwidth in Band 1</w:t>
            </w:r>
            <w:r w:rsidRPr="001D386E">
              <w:rPr>
                <w:rFonts w:cs="Arial"/>
                <w:lang w:eastAsia="ja-JP"/>
              </w:rPr>
              <w:t>.</w:t>
            </w:r>
          </w:p>
          <w:p w14:paraId="0D01AEC6" w14:textId="77777777" w:rsidR="00822CA8" w:rsidRPr="001D386E" w:rsidRDefault="00822CA8" w:rsidP="00F50483">
            <w:pPr>
              <w:pStyle w:val="TAN"/>
              <w:rPr>
                <w:rFonts w:cs="Arial"/>
                <w:lang w:eastAsia="ja-JP"/>
              </w:rPr>
            </w:pPr>
            <w:r w:rsidRPr="001D386E">
              <w:rPr>
                <w:rFonts w:cs="Arial"/>
              </w:rPr>
              <w:t>NOTE 5:</w:t>
            </w:r>
            <w:r w:rsidRPr="001D386E">
              <w:rPr>
                <w:rFonts w:cs="Arial"/>
              </w:rPr>
              <w:tab/>
              <w:t>These requirements apply when the uplink is active in Band 1 and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 For each channel bandwidth in </w:t>
            </w:r>
            <w:r w:rsidRPr="001D386E">
              <w:rPr>
                <w:rFonts w:cs="Arial" w:hint="eastAsia"/>
                <w:lang w:eastAsia="zh-CN"/>
              </w:rPr>
              <w:t xml:space="preserve">the Bands other than </w:t>
            </w:r>
            <w:r w:rsidRPr="001D386E">
              <w:rPr>
                <w:rFonts w:cs="Arial"/>
              </w:rPr>
              <w:t>Band 1, the requirement applies regardless of channel bandwidth in Band 1</w:t>
            </w:r>
            <w:r w:rsidRPr="001D386E">
              <w:rPr>
                <w:rFonts w:cs="Arial"/>
                <w:lang w:eastAsia="ja-JP"/>
              </w:rPr>
              <w:t>.</w:t>
            </w:r>
          </w:p>
          <w:p w14:paraId="149A8A9E" w14:textId="77777777" w:rsidR="00822CA8" w:rsidRPr="001D386E" w:rsidRDefault="00822CA8" w:rsidP="00F50483">
            <w:pPr>
              <w:pStyle w:val="TAN"/>
              <w:rPr>
                <w:rFonts w:cs="Arial"/>
                <w:lang w:val="en-US" w:eastAsia="zh-CN"/>
              </w:rPr>
            </w:pPr>
            <w:r w:rsidRPr="001D386E">
              <w:rPr>
                <w:rFonts w:eastAsia="Calibri" w:cs="Arial"/>
                <w:lang w:val="en-US"/>
              </w:rPr>
              <w:t>NOTE 6:</w:t>
            </w:r>
            <w:r w:rsidRPr="001D386E">
              <w:rPr>
                <w:rFonts w:eastAsia="Calibri" w:cs="Arial"/>
                <w:lang w:val="en-US"/>
              </w:rPr>
              <w:tab/>
              <w:t xml:space="preserve">These requirements apply when the uplink is active in Band 18 and the downlink channels in Band 28 are confined within the </w:t>
            </w:r>
            <w:r w:rsidRPr="001D386E">
              <w:rPr>
                <w:rFonts w:cs="Arial"/>
              </w:rPr>
              <w:t>restricted frequency range specified for this CA configuration (Table 5.5A-2)</w:t>
            </w:r>
            <w:r w:rsidRPr="001D386E">
              <w:rPr>
                <w:rFonts w:eastAsia="Calibri" w:cs="Arial"/>
                <w:lang w:val="en-US"/>
              </w:rPr>
              <w:t>. For each channel bandwidth in Band 28, the requirement applies regardless of channel bandwidth in Band 18</w:t>
            </w:r>
            <w:r w:rsidRPr="001D386E">
              <w:rPr>
                <w:rFonts w:eastAsia="Calibri" w:cs="Arial"/>
                <w:lang w:val="en-US" w:eastAsia="ja-JP"/>
              </w:rPr>
              <w:t>.</w:t>
            </w:r>
          </w:p>
          <w:p w14:paraId="07C49B14" w14:textId="77777777" w:rsidR="00822CA8" w:rsidRPr="001D386E" w:rsidRDefault="00822CA8" w:rsidP="00F50483">
            <w:pPr>
              <w:pStyle w:val="TAN"/>
              <w:rPr>
                <w:rFonts w:cs="Arial"/>
              </w:rPr>
            </w:pPr>
            <w:r w:rsidRPr="001D386E">
              <w:rPr>
                <w:rFonts w:cs="Arial" w:hint="eastAsia"/>
                <w:lang w:val="en-US" w:eastAsia="zh-CN"/>
              </w:rPr>
              <w:t>NOTE 7:</w:t>
            </w:r>
            <w:r w:rsidRPr="001D386E">
              <w:rPr>
                <w:rFonts w:eastAsia="Calibri" w:cs="Arial"/>
                <w:lang w:val="en-US"/>
              </w:rPr>
              <w:tab/>
            </w:r>
            <w:r w:rsidRPr="001D386E">
              <w:rPr>
                <w:rFonts w:cs="Arial"/>
              </w:rPr>
              <w:t>Void</w:t>
            </w:r>
          </w:p>
          <w:p w14:paraId="1C7E1347" w14:textId="77777777" w:rsidR="00822CA8" w:rsidRPr="001D386E" w:rsidRDefault="00822CA8" w:rsidP="00F50483">
            <w:pPr>
              <w:pStyle w:val="TAN"/>
              <w:rPr>
                <w:rFonts w:cs="Arial"/>
                <w:lang w:val="en-US"/>
              </w:rPr>
            </w:pPr>
            <w:r w:rsidRPr="001D386E">
              <w:rPr>
                <w:rFonts w:eastAsia="Calibri" w:cs="Arial"/>
                <w:lang w:val="en-US"/>
              </w:rPr>
              <w:t xml:space="preserve">NOTE </w:t>
            </w:r>
            <w:r w:rsidRPr="001D386E">
              <w:rPr>
                <w:rFonts w:cs="Arial" w:hint="eastAsia"/>
                <w:lang w:val="en-US" w:eastAsia="ja-JP"/>
              </w:rPr>
              <w:t>8</w:t>
            </w:r>
            <w:r w:rsidRPr="001D386E">
              <w:rPr>
                <w:rFonts w:eastAsia="Calibri" w:cs="Arial"/>
                <w:lang w:val="en-US"/>
              </w:rPr>
              <w:t>:</w:t>
            </w:r>
            <w:r w:rsidRPr="001D386E">
              <w:rPr>
                <w:rFonts w:eastAsia="Calibri" w:cs="Arial"/>
                <w:lang w:val="en-US"/>
              </w:rPr>
              <w:tab/>
            </w:r>
            <w:r w:rsidRPr="001D386E">
              <w:rPr>
                <w:rFonts w:cs="Arial"/>
                <w:lang w:val="en-US"/>
              </w:rPr>
              <w:t>These requirements apply when the uplink is active in Band 19 and the downlink channels in Band 28 are allocated at the middle of the restricted frequency range specified for this CA configuration (Table 5.5A-2). For each channel bandwidth in Band 28, the requirement applies regardless of channel bandwidth in Band 19.</w:t>
            </w:r>
          </w:p>
          <w:p w14:paraId="2BB6496F" w14:textId="77777777" w:rsidR="00822CA8" w:rsidRPr="001D386E" w:rsidRDefault="00822CA8" w:rsidP="00F50483">
            <w:pPr>
              <w:pStyle w:val="TAN"/>
              <w:rPr>
                <w:rFonts w:cs="Arial"/>
              </w:rPr>
            </w:pPr>
            <w:r w:rsidRPr="001D386E">
              <w:rPr>
                <w:rFonts w:cs="Arial"/>
              </w:rPr>
              <w:t>NOTE 9:</w:t>
            </w:r>
            <w:r w:rsidRPr="001D386E">
              <w:rPr>
                <w:rFonts w:cs="Arial"/>
              </w:rPr>
              <w:tab/>
              <w:t>These requirements apply when the uplink is active in Band 1 and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 For each channel bandwidth in Band 3</w:t>
            </w:r>
            <w:r w:rsidRPr="001D386E">
              <w:rPr>
                <w:rFonts w:cs="Arial" w:hint="eastAsia"/>
                <w:lang w:eastAsia="ja-JP"/>
              </w:rPr>
              <w:t xml:space="preserve"> and Band </w:t>
            </w:r>
            <w:r w:rsidRPr="001D386E">
              <w:rPr>
                <w:rFonts w:eastAsia="宋体" w:cs="Arial" w:hint="eastAsia"/>
                <w:lang w:eastAsia="zh-CN"/>
              </w:rPr>
              <w:t>7</w:t>
            </w:r>
            <w:r w:rsidRPr="001D386E">
              <w:rPr>
                <w:rFonts w:cs="Arial"/>
              </w:rPr>
              <w:t>, the requirement applies regardless of channel bandwidth in Band 1</w:t>
            </w:r>
            <w:r w:rsidRPr="001D386E">
              <w:rPr>
                <w:rFonts w:cs="Arial"/>
                <w:lang w:eastAsia="ja-JP"/>
              </w:rPr>
              <w:t>.</w:t>
            </w:r>
          </w:p>
          <w:p w14:paraId="0B2BFB79" w14:textId="77777777" w:rsidR="00822CA8" w:rsidRPr="001D386E" w:rsidRDefault="00822CA8" w:rsidP="00F50483">
            <w:pPr>
              <w:pStyle w:val="TAN"/>
              <w:rPr>
                <w:rFonts w:cs="Arial"/>
                <w:lang w:eastAsia="ja-JP"/>
              </w:rPr>
            </w:pPr>
            <w:r w:rsidRPr="001D386E">
              <w:rPr>
                <w:rFonts w:cs="Arial"/>
              </w:rPr>
              <w:t>NOTE 10:</w:t>
            </w:r>
            <w:r w:rsidRPr="001D386E">
              <w:rPr>
                <w:rFonts w:cs="Arial"/>
              </w:rPr>
              <w:tab/>
              <w:t>These requirements apply when the uplink is active in Band 1 and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 For each channel bandwidth in Band 3</w:t>
            </w:r>
            <w:r w:rsidRPr="001D386E">
              <w:rPr>
                <w:rFonts w:cs="Arial" w:hint="eastAsia"/>
                <w:lang w:eastAsia="ja-JP"/>
              </w:rPr>
              <w:t xml:space="preserve"> and Band </w:t>
            </w:r>
            <w:r w:rsidRPr="001D386E">
              <w:rPr>
                <w:rFonts w:eastAsia="宋体" w:cs="Arial" w:hint="eastAsia"/>
                <w:lang w:eastAsia="zh-CN"/>
              </w:rPr>
              <w:t>7</w:t>
            </w:r>
            <w:r w:rsidRPr="001D386E">
              <w:rPr>
                <w:rFonts w:cs="Arial"/>
              </w:rPr>
              <w:t>, the requirement applies regardless of channel bandwidth in Band 1</w:t>
            </w:r>
            <w:r w:rsidRPr="001D386E">
              <w:rPr>
                <w:rFonts w:cs="Arial"/>
                <w:lang w:eastAsia="ja-JP"/>
              </w:rPr>
              <w:t>.</w:t>
            </w:r>
          </w:p>
          <w:p w14:paraId="315B03C2" w14:textId="77777777" w:rsidR="00822CA8" w:rsidRPr="001D386E" w:rsidRDefault="00822CA8" w:rsidP="00F50483">
            <w:pPr>
              <w:pStyle w:val="TAN"/>
              <w:rPr>
                <w:rFonts w:cs="Arial"/>
                <w:lang w:eastAsia="zh-CN"/>
              </w:rPr>
            </w:pPr>
            <w:r w:rsidRPr="001D386E">
              <w:rPr>
                <w:rFonts w:cs="Arial"/>
              </w:rPr>
              <w:t>NOTE 11:</w:t>
            </w:r>
            <w:r w:rsidRPr="001D386E">
              <w:rPr>
                <w:rFonts w:cs="Arial"/>
              </w:rPr>
              <w:tab/>
              <w:t>Void</w:t>
            </w:r>
          </w:p>
          <w:p w14:paraId="0BAC092A" w14:textId="77777777" w:rsidR="00822CA8" w:rsidRPr="001D386E" w:rsidRDefault="00822CA8" w:rsidP="00F50483">
            <w:pPr>
              <w:pStyle w:val="TAN"/>
              <w:rPr>
                <w:rFonts w:cs="Arial"/>
              </w:rPr>
            </w:pPr>
            <w:r w:rsidRPr="001D386E">
              <w:rPr>
                <w:rFonts w:cs="Arial"/>
                <w:lang w:eastAsia="ja-JP"/>
              </w:rPr>
              <w:t>NOTE 1</w:t>
            </w:r>
            <w:r w:rsidRPr="001D386E">
              <w:rPr>
                <w:rFonts w:cs="Arial" w:hint="eastAsia"/>
                <w:lang w:eastAsia="zh-CN"/>
              </w:rPr>
              <w:t>2</w:t>
            </w:r>
            <w:r w:rsidRPr="001D386E">
              <w:rPr>
                <w:rFonts w:cs="Arial"/>
                <w:lang w:eastAsia="ja-JP"/>
              </w:rPr>
              <w:t>:</w:t>
            </w:r>
            <w:r w:rsidRPr="001D386E">
              <w:rPr>
                <w:rFonts w:cs="Arial"/>
                <w:lang w:eastAsia="ja-JP"/>
              </w:rPr>
              <w:tab/>
              <w:t>Applicable for the operations with 2 or 4 antenna ports supported in the band with carrier aggregation configured</w:t>
            </w:r>
            <w:r w:rsidRPr="001D386E">
              <w:rPr>
                <w:rFonts w:cs="Arial" w:hint="eastAsia"/>
                <w:lang w:eastAsia="ja-JP"/>
              </w:rPr>
              <w:t>.</w:t>
            </w:r>
          </w:p>
        </w:tc>
      </w:tr>
    </w:tbl>
    <w:p w14:paraId="263937F2" w14:textId="77777777" w:rsidR="00822CA8" w:rsidRPr="001D386E" w:rsidRDefault="00822CA8" w:rsidP="00822CA8"/>
    <w:p w14:paraId="7C2403FF" w14:textId="77777777" w:rsidR="00822CA8" w:rsidRPr="001D386E" w:rsidRDefault="00822CA8" w:rsidP="00822CA8">
      <w:pPr>
        <w:pStyle w:val="TH"/>
      </w:pPr>
      <w:r w:rsidRPr="001D386E">
        <w:t>Table 7.3.1A-0bD: Uplink configuration for the uplink band (exceptions for three bands due to close proximity of UL to DL channel)</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87"/>
        <w:gridCol w:w="768"/>
        <w:gridCol w:w="885"/>
        <w:gridCol w:w="859"/>
        <w:gridCol w:w="900"/>
        <w:gridCol w:w="839"/>
      </w:tblGrid>
      <w:tr w:rsidR="00822CA8" w:rsidRPr="001D386E" w14:paraId="5F40E5C5" w14:textId="77777777" w:rsidTr="00F50483">
        <w:trPr>
          <w:trHeight w:val="255"/>
        </w:trPr>
        <w:tc>
          <w:tcPr>
            <w:tcW w:w="9260" w:type="dxa"/>
            <w:gridSpan w:val="9"/>
            <w:shd w:val="clear" w:color="auto" w:fill="auto"/>
            <w:vAlign w:val="center"/>
          </w:tcPr>
          <w:p w14:paraId="0CBA399D" w14:textId="77777777" w:rsidR="00822CA8" w:rsidRPr="001D386E" w:rsidRDefault="00822CA8" w:rsidP="00F50483">
            <w:pPr>
              <w:pStyle w:val="TAH"/>
              <w:rPr>
                <w:rFonts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822CA8" w:rsidRPr="001D386E" w14:paraId="0453ADC6" w14:textId="77777777" w:rsidTr="00F50483">
        <w:trPr>
          <w:trHeight w:val="255"/>
        </w:trPr>
        <w:tc>
          <w:tcPr>
            <w:tcW w:w="1984" w:type="dxa"/>
            <w:shd w:val="clear" w:color="auto" w:fill="auto"/>
            <w:vAlign w:val="center"/>
          </w:tcPr>
          <w:p w14:paraId="57BB9713" w14:textId="77777777" w:rsidR="00822CA8" w:rsidRPr="001D386E" w:rsidRDefault="00822CA8" w:rsidP="00F50483">
            <w:pPr>
              <w:pStyle w:val="TAH"/>
              <w:rPr>
                <w:rFonts w:cs="Arial"/>
              </w:rPr>
            </w:pPr>
            <w:r w:rsidRPr="001D386E">
              <w:rPr>
                <w:rFonts w:cs="Arial"/>
              </w:rPr>
              <w:t>EUTRA CA Configuration</w:t>
            </w:r>
          </w:p>
        </w:tc>
        <w:tc>
          <w:tcPr>
            <w:tcW w:w="1004" w:type="dxa"/>
            <w:shd w:val="clear" w:color="auto" w:fill="auto"/>
            <w:vAlign w:val="center"/>
          </w:tcPr>
          <w:p w14:paraId="529F8BF1" w14:textId="77777777" w:rsidR="00822CA8" w:rsidRPr="001D386E" w:rsidRDefault="00822CA8" w:rsidP="00F50483">
            <w:pPr>
              <w:pStyle w:val="TAH"/>
              <w:rPr>
                <w:rFonts w:cs="Arial"/>
              </w:rPr>
            </w:pPr>
            <w:r w:rsidRPr="001D386E">
              <w:rPr>
                <w:rFonts w:cs="Arial"/>
              </w:rPr>
              <w:t>UL band</w:t>
            </w:r>
          </w:p>
        </w:tc>
        <w:tc>
          <w:tcPr>
            <w:tcW w:w="1134" w:type="dxa"/>
            <w:shd w:val="clear" w:color="auto" w:fill="auto"/>
            <w:vAlign w:val="center"/>
          </w:tcPr>
          <w:p w14:paraId="4DC886CC" w14:textId="77777777" w:rsidR="00822CA8" w:rsidRPr="001D386E" w:rsidRDefault="00822CA8" w:rsidP="00F50483">
            <w:pPr>
              <w:pStyle w:val="TAH"/>
              <w:rPr>
                <w:rFonts w:cs="Arial"/>
              </w:rPr>
            </w:pPr>
            <w:r w:rsidRPr="001D386E">
              <w:rPr>
                <w:rFonts w:cs="Arial"/>
              </w:rPr>
              <w:t>1.4 MHz</w:t>
            </w:r>
          </w:p>
        </w:tc>
        <w:tc>
          <w:tcPr>
            <w:tcW w:w="887" w:type="dxa"/>
            <w:shd w:val="clear" w:color="auto" w:fill="auto"/>
            <w:vAlign w:val="center"/>
          </w:tcPr>
          <w:p w14:paraId="20E82FAE" w14:textId="77777777" w:rsidR="00822CA8" w:rsidRPr="001D386E" w:rsidRDefault="00822CA8" w:rsidP="00F50483">
            <w:pPr>
              <w:pStyle w:val="TAH"/>
              <w:rPr>
                <w:rFonts w:cs="Arial"/>
              </w:rPr>
            </w:pPr>
            <w:r w:rsidRPr="001D386E">
              <w:rPr>
                <w:rFonts w:cs="Arial"/>
              </w:rPr>
              <w:t>3 MHz</w:t>
            </w:r>
          </w:p>
        </w:tc>
        <w:tc>
          <w:tcPr>
            <w:tcW w:w="768" w:type="dxa"/>
            <w:shd w:val="clear" w:color="auto" w:fill="auto"/>
            <w:vAlign w:val="center"/>
          </w:tcPr>
          <w:p w14:paraId="0679EB73" w14:textId="77777777" w:rsidR="00822CA8" w:rsidRPr="001D386E" w:rsidRDefault="00822CA8" w:rsidP="00F50483">
            <w:pPr>
              <w:pStyle w:val="TAH"/>
              <w:rPr>
                <w:rFonts w:cs="Arial"/>
              </w:rPr>
            </w:pPr>
            <w:r w:rsidRPr="001D386E">
              <w:rPr>
                <w:rFonts w:cs="Arial"/>
              </w:rPr>
              <w:t>5 MHz</w:t>
            </w:r>
          </w:p>
        </w:tc>
        <w:tc>
          <w:tcPr>
            <w:tcW w:w="885" w:type="dxa"/>
            <w:shd w:val="clear" w:color="auto" w:fill="auto"/>
            <w:vAlign w:val="center"/>
          </w:tcPr>
          <w:p w14:paraId="0E4A47F6" w14:textId="77777777" w:rsidR="00822CA8" w:rsidRPr="001D386E" w:rsidRDefault="00822CA8" w:rsidP="00F50483">
            <w:pPr>
              <w:pStyle w:val="TAH"/>
              <w:rPr>
                <w:rFonts w:cs="Arial"/>
              </w:rPr>
            </w:pPr>
            <w:r w:rsidRPr="001D386E">
              <w:rPr>
                <w:rFonts w:cs="Arial"/>
              </w:rPr>
              <w:t>10 MHz</w:t>
            </w:r>
          </w:p>
        </w:tc>
        <w:tc>
          <w:tcPr>
            <w:tcW w:w="859" w:type="dxa"/>
            <w:shd w:val="clear" w:color="auto" w:fill="auto"/>
            <w:vAlign w:val="center"/>
          </w:tcPr>
          <w:p w14:paraId="52B77026" w14:textId="77777777" w:rsidR="00822CA8" w:rsidRPr="001D386E" w:rsidRDefault="00822CA8" w:rsidP="00F50483">
            <w:pPr>
              <w:pStyle w:val="TAH"/>
              <w:rPr>
                <w:rFonts w:cs="Arial"/>
              </w:rPr>
            </w:pPr>
            <w:r w:rsidRPr="001D386E">
              <w:rPr>
                <w:rFonts w:cs="Arial"/>
              </w:rPr>
              <w:t>15 MHz</w:t>
            </w:r>
          </w:p>
        </w:tc>
        <w:tc>
          <w:tcPr>
            <w:tcW w:w="900" w:type="dxa"/>
            <w:shd w:val="clear" w:color="auto" w:fill="auto"/>
            <w:vAlign w:val="center"/>
          </w:tcPr>
          <w:p w14:paraId="62563C17" w14:textId="77777777" w:rsidR="00822CA8" w:rsidRPr="001D386E" w:rsidRDefault="00822CA8" w:rsidP="00F50483">
            <w:pPr>
              <w:pStyle w:val="TAH"/>
              <w:rPr>
                <w:rFonts w:cs="Arial"/>
              </w:rPr>
            </w:pPr>
            <w:r w:rsidRPr="001D386E">
              <w:rPr>
                <w:rFonts w:cs="Arial"/>
              </w:rPr>
              <w:t>20 MHz</w:t>
            </w:r>
          </w:p>
        </w:tc>
        <w:tc>
          <w:tcPr>
            <w:tcW w:w="839" w:type="dxa"/>
            <w:shd w:val="clear" w:color="auto" w:fill="auto"/>
            <w:vAlign w:val="center"/>
          </w:tcPr>
          <w:p w14:paraId="214C39D7" w14:textId="77777777" w:rsidR="00822CA8" w:rsidRPr="001D386E" w:rsidRDefault="00822CA8" w:rsidP="00F50483">
            <w:pPr>
              <w:pStyle w:val="TAH"/>
              <w:rPr>
                <w:rFonts w:cs="Arial"/>
              </w:rPr>
            </w:pPr>
            <w:r w:rsidRPr="001D386E">
              <w:rPr>
                <w:rFonts w:cs="Arial"/>
              </w:rPr>
              <w:t>Duplex mode</w:t>
            </w:r>
          </w:p>
        </w:tc>
      </w:tr>
      <w:tr w:rsidR="00822CA8" w:rsidRPr="001D386E" w14:paraId="1840C4B8" w14:textId="77777777" w:rsidTr="00F50483">
        <w:trPr>
          <w:trHeight w:val="255"/>
        </w:trPr>
        <w:tc>
          <w:tcPr>
            <w:tcW w:w="1984" w:type="dxa"/>
            <w:shd w:val="clear" w:color="auto" w:fill="auto"/>
            <w:vAlign w:val="center"/>
          </w:tcPr>
          <w:p w14:paraId="193E2F0B" w14:textId="77777777" w:rsidR="00822CA8" w:rsidRPr="001D386E" w:rsidRDefault="00822CA8" w:rsidP="00F50483">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-5A</w:t>
            </w:r>
            <w:r w:rsidRPr="001D386E">
              <w:rPr>
                <w:rFonts w:cs="Arial"/>
                <w:vertAlign w:val="superscript"/>
                <w:lang w:eastAsia="ja-JP"/>
              </w:rPr>
              <w:t>1, 2</w:t>
            </w:r>
          </w:p>
        </w:tc>
        <w:tc>
          <w:tcPr>
            <w:tcW w:w="1004" w:type="dxa"/>
            <w:shd w:val="clear" w:color="auto" w:fill="auto"/>
            <w:vAlign w:val="center"/>
          </w:tcPr>
          <w:p w14:paraId="019F6F9F" w14:textId="77777777" w:rsidR="00822CA8" w:rsidRPr="001D386E" w:rsidRDefault="00822CA8" w:rsidP="00F50483">
            <w:pPr>
              <w:pStyle w:val="TAC"/>
              <w:rPr>
                <w:rFonts w:cs="Arial"/>
              </w:rPr>
            </w:pPr>
            <w:r w:rsidRPr="001D386E">
              <w:rPr>
                <w:rFonts w:cs="Arial"/>
                <w:lang w:eastAsia="ja-JP"/>
              </w:rPr>
              <w:t>1</w:t>
            </w:r>
          </w:p>
        </w:tc>
        <w:tc>
          <w:tcPr>
            <w:tcW w:w="1134" w:type="dxa"/>
            <w:shd w:val="clear" w:color="auto" w:fill="auto"/>
            <w:vAlign w:val="center"/>
          </w:tcPr>
          <w:p w14:paraId="5C89EA32" w14:textId="77777777" w:rsidR="00822CA8" w:rsidRPr="001D386E" w:rsidRDefault="00822CA8" w:rsidP="00F50483">
            <w:pPr>
              <w:pStyle w:val="TAC"/>
              <w:rPr>
                <w:rFonts w:cs="Arial"/>
              </w:rPr>
            </w:pPr>
          </w:p>
        </w:tc>
        <w:tc>
          <w:tcPr>
            <w:tcW w:w="887" w:type="dxa"/>
            <w:shd w:val="clear" w:color="auto" w:fill="auto"/>
            <w:vAlign w:val="center"/>
          </w:tcPr>
          <w:p w14:paraId="31EA6C4A" w14:textId="77777777" w:rsidR="00822CA8" w:rsidRPr="001D386E" w:rsidRDefault="00822CA8" w:rsidP="00F50483">
            <w:pPr>
              <w:pStyle w:val="TAC"/>
              <w:rPr>
                <w:rFonts w:cs="Arial"/>
              </w:rPr>
            </w:pPr>
          </w:p>
        </w:tc>
        <w:tc>
          <w:tcPr>
            <w:tcW w:w="768" w:type="dxa"/>
            <w:shd w:val="clear" w:color="auto" w:fill="auto"/>
            <w:vAlign w:val="center"/>
          </w:tcPr>
          <w:p w14:paraId="094915F3" w14:textId="77777777" w:rsidR="00822CA8" w:rsidRPr="001D386E" w:rsidRDefault="00822CA8" w:rsidP="00F50483">
            <w:pPr>
              <w:pStyle w:val="TAC"/>
              <w:rPr>
                <w:rFonts w:cs="Arial"/>
              </w:rPr>
            </w:pPr>
            <w:r w:rsidRPr="001D386E">
              <w:rPr>
                <w:rFonts w:cs="Arial"/>
                <w:lang w:eastAsia="ja-JP"/>
              </w:rPr>
              <w:t>25</w:t>
            </w:r>
          </w:p>
        </w:tc>
        <w:tc>
          <w:tcPr>
            <w:tcW w:w="885" w:type="dxa"/>
            <w:shd w:val="clear" w:color="auto" w:fill="auto"/>
            <w:vAlign w:val="center"/>
          </w:tcPr>
          <w:p w14:paraId="53DBAE31" w14:textId="77777777" w:rsidR="00822CA8" w:rsidRPr="001D386E" w:rsidRDefault="00822CA8" w:rsidP="00F50483">
            <w:pPr>
              <w:pStyle w:val="TAC"/>
              <w:rPr>
                <w:rFonts w:cs="Arial"/>
              </w:rPr>
            </w:pPr>
            <w:r w:rsidRPr="001D386E">
              <w:rPr>
                <w:rFonts w:cs="Arial"/>
                <w:lang w:eastAsia="ja-JP"/>
              </w:rPr>
              <w:t>25</w:t>
            </w:r>
          </w:p>
        </w:tc>
        <w:tc>
          <w:tcPr>
            <w:tcW w:w="859" w:type="dxa"/>
            <w:shd w:val="clear" w:color="auto" w:fill="auto"/>
            <w:vAlign w:val="center"/>
          </w:tcPr>
          <w:p w14:paraId="2DB6805E" w14:textId="77777777" w:rsidR="00822CA8" w:rsidRPr="001D386E" w:rsidRDefault="00822CA8" w:rsidP="00F50483">
            <w:pPr>
              <w:pStyle w:val="TAC"/>
              <w:rPr>
                <w:rFonts w:cs="Arial"/>
              </w:rPr>
            </w:pPr>
            <w:r w:rsidRPr="001D386E">
              <w:rPr>
                <w:rFonts w:cs="Arial"/>
                <w:lang w:eastAsia="ja-JP"/>
              </w:rPr>
              <w:t>25</w:t>
            </w:r>
          </w:p>
        </w:tc>
        <w:tc>
          <w:tcPr>
            <w:tcW w:w="900" w:type="dxa"/>
            <w:shd w:val="clear" w:color="auto" w:fill="auto"/>
            <w:vAlign w:val="center"/>
          </w:tcPr>
          <w:p w14:paraId="4D676592" w14:textId="77777777" w:rsidR="00822CA8" w:rsidRPr="001D386E" w:rsidRDefault="00822CA8" w:rsidP="00F50483">
            <w:pPr>
              <w:pStyle w:val="TAC"/>
              <w:rPr>
                <w:rFonts w:cs="Arial"/>
              </w:rPr>
            </w:pPr>
            <w:r w:rsidRPr="001D386E">
              <w:rPr>
                <w:rFonts w:cs="Arial"/>
                <w:lang w:eastAsia="ja-JP"/>
              </w:rPr>
              <w:t>25</w:t>
            </w:r>
          </w:p>
        </w:tc>
        <w:tc>
          <w:tcPr>
            <w:tcW w:w="839" w:type="dxa"/>
            <w:shd w:val="clear" w:color="auto" w:fill="auto"/>
            <w:vAlign w:val="center"/>
          </w:tcPr>
          <w:p w14:paraId="12B08090" w14:textId="77777777" w:rsidR="00822CA8" w:rsidRPr="001D386E" w:rsidRDefault="00822CA8" w:rsidP="00F50483">
            <w:pPr>
              <w:pStyle w:val="TAC"/>
              <w:rPr>
                <w:rFonts w:cs="Arial"/>
              </w:rPr>
            </w:pPr>
            <w:r w:rsidRPr="001D386E">
              <w:rPr>
                <w:rFonts w:cs="Arial"/>
              </w:rPr>
              <w:t>FDD</w:t>
            </w:r>
          </w:p>
        </w:tc>
      </w:tr>
      <w:tr w:rsidR="00822CA8" w:rsidRPr="001D386E" w14:paraId="0B90B971" w14:textId="77777777" w:rsidTr="00F50483">
        <w:trPr>
          <w:trHeight w:val="255"/>
        </w:trPr>
        <w:tc>
          <w:tcPr>
            <w:tcW w:w="1984" w:type="dxa"/>
            <w:shd w:val="clear" w:color="auto" w:fill="auto"/>
            <w:vAlign w:val="center"/>
          </w:tcPr>
          <w:p w14:paraId="07C7875C" w14:textId="77777777" w:rsidR="00822CA8" w:rsidRPr="001D386E" w:rsidRDefault="00822CA8" w:rsidP="00F50483">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-5A</w:t>
            </w:r>
            <w:r w:rsidRPr="001D386E">
              <w:rPr>
                <w:rFonts w:cs="Arial"/>
                <w:vertAlign w:val="superscript"/>
                <w:lang w:eastAsia="ja-JP"/>
              </w:rPr>
              <w:t>1, 3</w:t>
            </w:r>
          </w:p>
        </w:tc>
        <w:tc>
          <w:tcPr>
            <w:tcW w:w="1004" w:type="dxa"/>
            <w:shd w:val="clear" w:color="auto" w:fill="auto"/>
            <w:vAlign w:val="center"/>
          </w:tcPr>
          <w:p w14:paraId="0CA096F6" w14:textId="77777777" w:rsidR="00822CA8" w:rsidRPr="001D386E" w:rsidRDefault="00822CA8" w:rsidP="00F50483">
            <w:pPr>
              <w:pStyle w:val="TAC"/>
              <w:rPr>
                <w:rFonts w:cs="Arial"/>
              </w:rPr>
            </w:pPr>
            <w:r w:rsidRPr="001D386E">
              <w:rPr>
                <w:rFonts w:cs="Arial"/>
                <w:lang w:eastAsia="ja-JP"/>
              </w:rPr>
              <w:t>1</w:t>
            </w:r>
          </w:p>
        </w:tc>
        <w:tc>
          <w:tcPr>
            <w:tcW w:w="1134" w:type="dxa"/>
            <w:shd w:val="clear" w:color="auto" w:fill="auto"/>
            <w:vAlign w:val="center"/>
          </w:tcPr>
          <w:p w14:paraId="07CC1A3C" w14:textId="77777777" w:rsidR="00822CA8" w:rsidRPr="001D386E" w:rsidRDefault="00822CA8" w:rsidP="00F50483">
            <w:pPr>
              <w:pStyle w:val="TAC"/>
              <w:rPr>
                <w:rFonts w:cs="Arial"/>
              </w:rPr>
            </w:pPr>
          </w:p>
        </w:tc>
        <w:tc>
          <w:tcPr>
            <w:tcW w:w="887" w:type="dxa"/>
            <w:shd w:val="clear" w:color="auto" w:fill="auto"/>
            <w:vAlign w:val="center"/>
          </w:tcPr>
          <w:p w14:paraId="3C17327C" w14:textId="77777777" w:rsidR="00822CA8" w:rsidRPr="001D386E" w:rsidRDefault="00822CA8" w:rsidP="00F50483">
            <w:pPr>
              <w:pStyle w:val="TAC"/>
              <w:rPr>
                <w:rFonts w:cs="Arial"/>
              </w:rPr>
            </w:pPr>
          </w:p>
        </w:tc>
        <w:tc>
          <w:tcPr>
            <w:tcW w:w="768" w:type="dxa"/>
            <w:shd w:val="clear" w:color="auto" w:fill="auto"/>
            <w:vAlign w:val="center"/>
          </w:tcPr>
          <w:p w14:paraId="60F88BD9" w14:textId="77777777" w:rsidR="00822CA8" w:rsidRPr="001D386E" w:rsidRDefault="00822CA8" w:rsidP="00F50483">
            <w:pPr>
              <w:pStyle w:val="TAC"/>
              <w:rPr>
                <w:rFonts w:cs="Arial"/>
              </w:rPr>
            </w:pPr>
            <w:r w:rsidRPr="001D386E">
              <w:rPr>
                <w:rFonts w:cs="Arial"/>
                <w:lang w:eastAsia="ja-JP"/>
              </w:rPr>
              <w:t>25</w:t>
            </w:r>
          </w:p>
        </w:tc>
        <w:tc>
          <w:tcPr>
            <w:tcW w:w="885" w:type="dxa"/>
            <w:shd w:val="clear" w:color="auto" w:fill="auto"/>
            <w:vAlign w:val="center"/>
          </w:tcPr>
          <w:p w14:paraId="3A19E4A4" w14:textId="77777777" w:rsidR="00822CA8" w:rsidRPr="001D386E" w:rsidRDefault="00822CA8" w:rsidP="00F50483">
            <w:pPr>
              <w:pStyle w:val="TAC"/>
              <w:rPr>
                <w:rFonts w:cs="Arial"/>
              </w:rPr>
            </w:pPr>
            <w:r w:rsidRPr="001D386E">
              <w:rPr>
                <w:rFonts w:cs="Arial"/>
                <w:lang w:eastAsia="ja-JP"/>
              </w:rPr>
              <w:t>45</w:t>
            </w:r>
          </w:p>
        </w:tc>
        <w:tc>
          <w:tcPr>
            <w:tcW w:w="859" w:type="dxa"/>
            <w:shd w:val="clear" w:color="auto" w:fill="auto"/>
            <w:vAlign w:val="center"/>
          </w:tcPr>
          <w:p w14:paraId="0E653522" w14:textId="77777777" w:rsidR="00822CA8" w:rsidRPr="001D386E" w:rsidRDefault="00822CA8" w:rsidP="00F50483">
            <w:pPr>
              <w:pStyle w:val="TAC"/>
              <w:rPr>
                <w:rFonts w:cs="Arial"/>
              </w:rPr>
            </w:pPr>
            <w:r w:rsidRPr="001D386E">
              <w:rPr>
                <w:rFonts w:cs="Arial"/>
                <w:lang w:eastAsia="ja-JP"/>
              </w:rPr>
              <w:t>45</w:t>
            </w:r>
          </w:p>
        </w:tc>
        <w:tc>
          <w:tcPr>
            <w:tcW w:w="900" w:type="dxa"/>
            <w:shd w:val="clear" w:color="auto" w:fill="auto"/>
            <w:vAlign w:val="center"/>
          </w:tcPr>
          <w:p w14:paraId="5BB40CC0" w14:textId="77777777" w:rsidR="00822CA8" w:rsidRPr="001D386E" w:rsidRDefault="00822CA8" w:rsidP="00F50483">
            <w:pPr>
              <w:pStyle w:val="TAC"/>
              <w:rPr>
                <w:rFonts w:cs="Arial"/>
              </w:rPr>
            </w:pPr>
            <w:r w:rsidRPr="001D386E">
              <w:rPr>
                <w:rFonts w:cs="Arial"/>
                <w:lang w:eastAsia="ja-JP"/>
              </w:rPr>
              <w:t>45</w:t>
            </w:r>
          </w:p>
        </w:tc>
        <w:tc>
          <w:tcPr>
            <w:tcW w:w="839" w:type="dxa"/>
            <w:shd w:val="clear" w:color="auto" w:fill="auto"/>
            <w:vAlign w:val="center"/>
          </w:tcPr>
          <w:p w14:paraId="255A12D2" w14:textId="77777777" w:rsidR="00822CA8" w:rsidRPr="001D386E" w:rsidRDefault="00822CA8" w:rsidP="00F50483">
            <w:pPr>
              <w:pStyle w:val="TAC"/>
              <w:rPr>
                <w:rFonts w:cs="Arial"/>
              </w:rPr>
            </w:pPr>
            <w:r w:rsidRPr="001D386E">
              <w:rPr>
                <w:rFonts w:cs="Arial"/>
              </w:rPr>
              <w:t>FDD</w:t>
            </w:r>
          </w:p>
        </w:tc>
      </w:tr>
      <w:tr w:rsidR="00822CA8" w:rsidRPr="001D386E" w14:paraId="3F2BE9F6" w14:textId="77777777" w:rsidTr="00F50483">
        <w:trPr>
          <w:trHeight w:val="255"/>
        </w:trPr>
        <w:tc>
          <w:tcPr>
            <w:tcW w:w="1984" w:type="dxa"/>
            <w:shd w:val="clear" w:color="auto" w:fill="auto"/>
            <w:vAlign w:val="center"/>
          </w:tcPr>
          <w:p w14:paraId="4A26CB8A" w14:textId="77777777" w:rsidR="00822CA8" w:rsidRPr="001D386E" w:rsidRDefault="00822CA8" w:rsidP="00F50483">
            <w:pPr>
              <w:pStyle w:val="TAC"/>
              <w:rPr>
                <w:rFonts w:cs="Arial"/>
              </w:rPr>
            </w:pPr>
            <w:r w:rsidRPr="001D386E">
              <w:rPr>
                <w:rFonts w:cs="Arial"/>
              </w:rPr>
              <w:t>CA_1A-</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-5A</w:t>
            </w:r>
            <w:r w:rsidRPr="001D386E">
              <w:rPr>
                <w:rFonts w:cs="Arial"/>
                <w:vertAlign w:val="superscript"/>
                <w:lang w:eastAsia="ja-JP"/>
              </w:rPr>
              <w:t>1, 2</w:t>
            </w:r>
          </w:p>
        </w:tc>
        <w:tc>
          <w:tcPr>
            <w:tcW w:w="1004" w:type="dxa"/>
            <w:shd w:val="clear" w:color="auto" w:fill="auto"/>
            <w:vAlign w:val="center"/>
          </w:tcPr>
          <w:p w14:paraId="4D5B3C68" w14:textId="77777777" w:rsidR="00822CA8" w:rsidRPr="001D386E" w:rsidRDefault="00822CA8" w:rsidP="00F50483">
            <w:pPr>
              <w:pStyle w:val="TAC"/>
              <w:rPr>
                <w:rFonts w:cs="Arial"/>
              </w:rPr>
            </w:pPr>
            <w:r w:rsidRPr="001D386E">
              <w:rPr>
                <w:rFonts w:cs="Arial"/>
                <w:lang w:eastAsia="ja-JP"/>
              </w:rPr>
              <w:t>1</w:t>
            </w:r>
          </w:p>
        </w:tc>
        <w:tc>
          <w:tcPr>
            <w:tcW w:w="1134" w:type="dxa"/>
            <w:shd w:val="clear" w:color="auto" w:fill="auto"/>
            <w:vAlign w:val="center"/>
          </w:tcPr>
          <w:p w14:paraId="4029425D" w14:textId="77777777" w:rsidR="00822CA8" w:rsidRPr="001D386E" w:rsidRDefault="00822CA8" w:rsidP="00F50483">
            <w:pPr>
              <w:pStyle w:val="TAC"/>
              <w:rPr>
                <w:rFonts w:cs="Arial"/>
              </w:rPr>
            </w:pPr>
          </w:p>
        </w:tc>
        <w:tc>
          <w:tcPr>
            <w:tcW w:w="887" w:type="dxa"/>
            <w:shd w:val="clear" w:color="auto" w:fill="auto"/>
            <w:vAlign w:val="center"/>
          </w:tcPr>
          <w:p w14:paraId="09E3C8CC" w14:textId="77777777" w:rsidR="00822CA8" w:rsidRPr="001D386E" w:rsidRDefault="00822CA8" w:rsidP="00F50483">
            <w:pPr>
              <w:pStyle w:val="TAC"/>
              <w:rPr>
                <w:rFonts w:cs="Arial"/>
              </w:rPr>
            </w:pPr>
          </w:p>
        </w:tc>
        <w:tc>
          <w:tcPr>
            <w:tcW w:w="768" w:type="dxa"/>
            <w:shd w:val="clear" w:color="auto" w:fill="auto"/>
            <w:vAlign w:val="center"/>
          </w:tcPr>
          <w:p w14:paraId="029AF9E1" w14:textId="77777777" w:rsidR="00822CA8" w:rsidRPr="001D386E" w:rsidRDefault="00822CA8" w:rsidP="00F50483">
            <w:pPr>
              <w:pStyle w:val="TAC"/>
              <w:rPr>
                <w:rFonts w:cs="Arial"/>
              </w:rPr>
            </w:pPr>
            <w:r w:rsidRPr="001D386E">
              <w:rPr>
                <w:rFonts w:cs="Arial"/>
                <w:lang w:eastAsia="ja-JP"/>
              </w:rPr>
              <w:t>25</w:t>
            </w:r>
          </w:p>
        </w:tc>
        <w:tc>
          <w:tcPr>
            <w:tcW w:w="885" w:type="dxa"/>
            <w:shd w:val="clear" w:color="auto" w:fill="auto"/>
            <w:vAlign w:val="center"/>
          </w:tcPr>
          <w:p w14:paraId="0E70CFF5" w14:textId="77777777" w:rsidR="00822CA8" w:rsidRPr="001D386E" w:rsidRDefault="00822CA8" w:rsidP="00F50483">
            <w:pPr>
              <w:pStyle w:val="TAC"/>
              <w:rPr>
                <w:rFonts w:cs="Arial"/>
              </w:rPr>
            </w:pPr>
            <w:r w:rsidRPr="001D386E">
              <w:rPr>
                <w:rFonts w:cs="Arial"/>
                <w:lang w:eastAsia="ja-JP"/>
              </w:rPr>
              <w:t>25</w:t>
            </w:r>
          </w:p>
        </w:tc>
        <w:tc>
          <w:tcPr>
            <w:tcW w:w="859" w:type="dxa"/>
            <w:shd w:val="clear" w:color="auto" w:fill="auto"/>
            <w:vAlign w:val="center"/>
          </w:tcPr>
          <w:p w14:paraId="18E6ABB9" w14:textId="77777777" w:rsidR="00822CA8" w:rsidRPr="001D386E" w:rsidRDefault="00822CA8" w:rsidP="00F50483">
            <w:pPr>
              <w:pStyle w:val="TAC"/>
              <w:rPr>
                <w:rFonts w:cs="Arial"/>
              </w:rPr>
            </w:pPr>
            <w:r w:rsidRPr="001D386E">
              <w:rPr>
                <w:rFonts w:cs="Arial"/>
                <w:lang w:eastAsia="ja-JP"/>
              </w:rPr>
              <w:t>25</w:t>
            </w:r>
          </w:p>
        </w:tc>
        <w:tc>
          <w:tcPr>
            <w:tcW w:w="900" w:type="dxa"/>
            <w:shd w:val="clear" w:color="auto" w:fill="auto"/>
            <w:vAlign w:val="center"/>
          </w:tcPr>
          <w:p w14:paraId="645687C9" w14:textId="77777777" w:rsidR="00822CA8" w:rsidRPr="001D386E" w:rsidRDefault="00822CA8" w:rsidP="00F50483">
            <w:pPr>
              <w:pStyle w:val="TAC"/>
              <w:rPr>
                <w:rFonts w:cs="Arial"/>
              </w:rPr>
            </w:pPr>
            <w:r w:rsidRPr="001D386E">
              <w:rPr>
                <w:rFonts w:cs="Arial"/>
                <w:lang w:eastAsia="ja-JP"/>
              </w:rPr>
              <w:t>25</w:t>
            </w:r>
          </w:p>
        </w:tc>
        <w:tc>
          <w:tcPr>
            <w:tcW w:w="839" w:type="dxa"/>
            <w:shd w:val="clear" w:color="auto" w:fill="auto"/>
            <w:vAlign w:val="center"/>
          </w:tcPr>
          <w:p w14:paraId="66A410F8" w14:textId="77777777" w:rsidR="00822CA8" w:rsidRPr="001D386E" w:rsidRDefault="00822CA8" w:rsidP="00F50483">
            <w:pPr>
              <w:pStyle w:val="TAC"/>
              <w:rPr>
                <w:rFonts w:cs="Arial"/>
              </w:rPr>
            </w:pPr>
            <w:r w:rsidRPr="001D386E">
              <w:rPr>
                <w:rFonts w:cs="Arial"/>
              </w:rPr>
              <w:t>FDD</w:t>
            </w:r>
          </w:p>
        </w:tc>
      </w:tr>
      <w:tr w:rsidR="00822CA8" w:rsidRPr="001D386E" w14:paraId="5C154F51" w14:textId="77777777" w:rsidTr="00F50483">
        <w:trPr>
          <w:trHeight w:val="255"/>
        </w:trPr>
        <w:tc>
          <w:tcPr>
            <w:tcW w:w="1984" w:type="dxa"/>
            <w:shd w:val="clear" w:color="auto" w:fill="auto"/>
            <w:vAlign w:val="center"/>
          </w:tcPr>
          <w:p w14:paraId="12BB637A" w14:textId="77777777" w:rsidR="00822CA8" w:rsidRPr="001D386E" w:rsidRDefault="00822CA8" w:rsidP="00F50483">
            <w:pPr>
              <w:pStyle w:val="TAC"/>
              <w:rPr>
                <w:rFonts w:cs="Arial"/>
              </w:rPr>
            </w:pPr>
            <w:r w:rsidRPr="001D386E">
              <w:rPr>
                <w:rFonts w:cs="Arial"/>
              </w:rPr>
              <w:t>CA_1A-</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-5A</w:t>
            </w:r>
            <w:r w:rsidRPr="001D386E">
              <w:rPr>
                <w:rFonts w:cs="Arial"/>
                <w:vertAlign w:val="superscript"/>
                <w:lang w:eastAsia="ja-JP"/>
              </w:rPr>
              <w:t>1, 3</w:t>
            </w:r>
          </w:p>
        </w:tc>
        <w:tc>
          <w:tcPr>
            <w:tcW w:w="1004" w:type="dxa"/>
            <w:shd w:val="clear" w:color="auto" w:fill="auto"/>
            <w:vAlign w:val="center"/>
          </w:tcPr>
          <w:p w14:paraId="39E40262" w14:textId="77777777" w:rsidR="00822CA8" w:rsidRPr="001D386E" w:rsidRDefault="00822CA8" w:rsidP="00F50483">
            <w:pPr>
              <w:pStyle w:val="TAC"/>
              <w:rPr>
                <w:rFonts w:cs="Arial"/>
              </w:rPr>
            </w:pPr>
            <w:r w:rsidRPr="001D386E">
              <w:rPr>
                <w:rFonts w:cs="Arial"/>
                <w:lang w:eastAsia="ja-JP"/>
              </w:rPr>
              <w:t>1</w:t>
            </w:r>
          </w:p>
        </w:tc>
        <w:tc>
          <w:tcPr>
            <w:tcW w:w="1134" w:type="dxa"/>
            <w:shd w:val="clear" w:color="auto" w:fill="auto"/>
            <w:vAlign w:val="center"/>
          </w:tcPr>
          <w:p w14:paraId="7B3C32E1" w14:textId="77777777" w:rsidR="00822CA8" w:rsidRPr="001D386E" w:rsidRDefault="00822CA8" w:rsidP="00F50483">
            <w:pPr>
              <w:pStyle w:val="TAC"/>
              <w:rPr>
                <w:rFonts w:cs="Arial"/>
              </w:rPr>
            </w:pPr>
          </w:p>
        </w:tc>
        <w:tc>
          <w:tcPr>
            <w:tcW w:w="887" w:type="dxa"/>
            <w:shd w:val="clear" w:color="auto" w:fill="auto"/>
            <w:vAlign w:val="center"/>
          </w:tcPr>
          <w:p w14:paraId="4F78D44E" w14:textId="77777777" w:rsidR="00822CA8" w:rsidRPr="001D386E" w:rsidRDefault="00822CA8" w:rsidP="00F50483">
            <w:pPr>
              <w:pStyle w:val="TAC"/>
              <w:rPr>
                <w:rFonts w:cs="Arial"/>
              </w:rPr>
            </w:pPr>
          </w:p>
        </w:tc>
        <w:tc>
          <w:tcPr>
            <w:tcW w:w="768" w:type="dxa"/>
            <w:shd w:val="clear" w:color="auto" w:fill="auto"/>
            <w:vAlign w:val="center"/>
          </w:tcPr>
          <w:p w14:paraId="697583D5" w14:textId="77777777" w:rsidR="00822CA8" w:rsidRPr="001D386E" w:rsidRDefault="00822CA8" w:rsidP="00F50483">
            <w:pPr>
              <w:pStyle w:val="TAC"/>
              <w:rPr>
                <w:rFonts w:cs="Arial"/>
              </w:rPr>
            </w:pPr>
            <w:r w:rsidRPr="001D386E">
              <w:rPr>
                <w:rFonts w:cs="Arial"/>
                <w:lang w:eastAsia="ja-JP"/>
              </w:rPr>
              <w:t>25</w:t>
            </w:r>
          </w:p>
        </w:tc>
        <w:tc>
          <w:tcPr>
            <w:tcW w:w="885" w:type="dxa"/>
            <w:shd w:val="clear" w:color="auto" w:fill="auto"/>
            <w:vAlign w:val="center"/>
          </w:tcPr>
          <w:p w14:paraId="5C4F77DD" w14:textId="77777777" w:rsidR="00822CA8" w:rsidRPr="001D386E" w:rsidRDefault="00822CA8" w:rsidP="00F50483">
            <w:pPr>
              <w:pStyle w:val="TAC"/>
              <w:rPr>
                <w:rFonts w:cs="Arial"/>
              </w:rPr>
            </w:pPr>
            <w:r w:rsidRPr="001D386E">
              <w:rPr>
                <w:rFonts w:cs="Arial"/>
                <w:lang w:eastAsia="ja-JP"/>
              </w:rPr>
              <w:t>45</w:t>
            </w:r>
          </w:p>
        </w:tc>
        <w:tc>
          <w:tcPr>
            <w:tcW w:w="859" w:type="dxa"/>
            <w:shd w:val="clear" w:color="auto" w:fill="auto"/>
            <w:vAlign w:val="center"/>
          </w:tcPr>
          <w:p w14:paraId="6FB6524B" w14:textId="77777777" w:rsidR="00822CA8" w:rsidRPr="001D386E" w:rsidRDefault="00822CA8" w:rsidP="00F50483">
            <w:pPr>
              <w:pStyle w:val="TAC"/>
              <w:rPr>
                <w:rFonts w:cs="Arial"/>
              </w:rPr>
            </w:pPr>
            <w:r w:rsidRPr="001D386E">
              <w:rPr>
                <w:rFonts w:cs="Arial"/>
                <w:lang w:eastAsia="ja-JP"/>
              </w:rPr>
              <w:t>45</w:t>
            </w:r>
          </w:p>
        </w:tc>
        <w:tc>
          <w:tcPr>
            <w:tcW w:w="900" w:type="dxa"/>
            <w:shd w:val="clear" w:color="auto" w:fill="auto"/>
            <w:vAlign w:val="center"/>
          </w:tcPr>
          <w:p w14:paraId="407FEE7F" w14:textId="77777777" w:rsidR="00822CA8" w:rsidRPr="001D386E" w:rsidRDefault="00822CA8" w:rsidP="00F50483">
            <w:pPr>
              <w:pStyle w:val="TAC"/>
              <w:rPr>
                <w:rFonts w:cs="Arial"/>
              </w:rPr>
            </w:pPr>
            <w:r w:rsidRPr="001D386E">
              <w:rPr>
                <w:rFonts w:cs="Arial"/>
                <w:lang w:eastAsia="ja-JP"/>
              </w:rPr>
              <w:t>45</w:t>
            </w:r>
          </w:p>
        </w:tc>
        <w:tc>
          <w:tcPr>
            <w:tcW w:w="839" w:type="dxa"/>
            <w:shd w:val="clear" w:color="auto" w:fill="auto"/>
            <w:vAlign w:val="center"/>
          </w:tcPr>
          <w:p w14:paraId="06ED63AB" w14:textId="77777777" w:rsidR="00822CA8" w:rsidRPr="001D386E" w:rsidRDefault="00822CA8" w:rsidP="00F50483">
            <w:pPr>
              <w:pStyle w:val="TAC"/>
              <w:rPr>
                <w:rFonts w:cs="Arial"/>
              </w:rPr>
            </w:pPr>
            <w:r w:rsidRPr="001D386E">
              <w:rPr>
                <w:rFonts w:cs="Arial"/>
              </w:rPr>
              <w:t>FDD</w:t>
            </w:r>
          </w:p>
        </w:tc>
      </w:tr>
      <w:tr w:rsidR="00822CA8" w:rsidRPr="001D386E" w14:paraId="2D49DD59" w14:textId="77777777" w:rsidTr="00F50483">
        <w:trPr>
          <w:trHeight w:val="255"/>
        </w:trPr>
        <w:tc>
          <w:tcPr>
            <w:tcW w:w="1984" w:type="dxa"/>
            <w:shd w:val="clear" w:color="auto" w:fill="auto"/>
            <w:vAlign w:val="center"/>
          </w:tcPr>
          <w:p w14:paraId="3890B91B" w14:textId="77777777" w:rsidR="00822CA8" w:rsidRPr="001D386E" w:rsidRDefault="00822CA8" w:rsidP="00F50483">
            <w:pPr>
              <w:pStyle w:val="TAC"/>
              <w:rPr>
                <w:rFonts w:cs="Arial"/>
              </w:rPr>
            </w:pPr>
            <w:r w:rsidRPr="001D386E">
              <w:rPr>
                <w:rFonts w:cs="Arial"/>
              </w:rPr>
              <w:t>CA_1C-</w:t>
            </w:r>
            <w:r w:rsidRPr="001D386E">
              <w:rPr>
                <w:rFonts w:cs="Arial"/>
                <w:lang w:eastAsia="ja-JP"/>
              </w:rPr>
              <w:t>3</w:t>
            </w:r>
            <w:r w:rsidRPr="001D386E">
              <w:rPr>
                <w:rFonts w:cs="Arial"/>
              </w:rPr>
              <w:t>A</w:t>
            </w:r>
            <w:r w:rsidRPr="001D386E">
              <w:rPr>
                <w:rFonts w:cs="Arial"/>
                <w:lang w:eastAsia="ja-JP"/>
              </w:rPr>
              <w:t>-5A</w:t>
            </w:r>
            <w:r w:rsidRPr="001D386E">
              <w:rPr>
                <w:rFonts w:cs="Arial"/>
                <w:vertAlign w:val="superscript"/>
                <w:lang w:eastAsia="ja-JP"/>
              </w:rPr>
              <w:t>1, 2</w:t>
            </w:r>
          </w:p>
        </w:tc>
        <w:tc>
          <w:tcPr>
            <w:tcW w:w="1004" w:type="dxa"/>
            <w:shd w:val="clear" w:color="auto" w:fill="auto"/>
            <w:vAlign w:val="center"/>
          </w:tcPr>
          <w:p w14:paraId="231A231E" w14:textId="77777777" w:rsidR="00822CA8" w:rsidRPr="001D386E" w:rsidRDefault="00822CA8" w:rsidP="00F50483">
            <w:pPr>
              <w:pStyle w:val="TAC"/>
              <w:rPr>
                <w:rFonts w:cs="Arial"/>
                <w:lang w:eastAsia="ja-JP"/>
              </w:rPr>
            </w:pPr>
            <w:r w:rsidRPr="001D386E">
              <w:rPr>
                <w:rFonts w:cs="Arial"/>
                <w:lang w:eastAsia="ja-JP"/>
              </w:rPr>
              <w:t>1</w:t>
            </w:r>
          </w:p>
        </w:tc>
        <w:tc>
          <w:tcPr>
            <w:tcW w:w="1134" w:type="dxa"/>
            <w:shd w:val="clear" w:color="auto" w:fill="auto"/>
            <w:vAlign w:val="center"/>
          </w:tcPr>
          <w:p w14:paraId="3CC1F55D" w14:textId="77777777" w:rsidR="00822CA8" w:rsidRPr="001D386E" w:rsidRDefault="00822CA8" w:rsidP="00F50483">
            <w:pPr>
              <w:pStyle w:val="TAC"/>
              <w:rPr>
                <w:rFonts w:cs="Arial"/>
              </w:rPr>
            </w:pPr>
          </w:p>
        </w:tc>
        <w:tc>
          <w:tcPr>
            <w:tcW w:w="887" w:type="dxa"/>
            <w:shd w:val="clear" w:color="auto" w:fill="auto"/>
            <w:vAlign w:val="center"/>
          </w:tcPr>
          <w:p w14:paraId="77EEC4DA" w14:textId="77777777" w:rsidR="00822CA8" w:rsidRPr="001D386E" w:rsidRDefault="00822CA8" w:rsidP="00F50483">
            <w:pPr>
              <w:pStyle w:val="TAC"/>
              <w:rPr>
                <w:rFonts w:cs="Arial"/>
              </w:rPr>
            </w:pPr>
          </w:p>
        </w:tc>
        <w:tc>
          <w:tcPr>
            <w:tcW w:w="768" w:type="dxa"/>
            <w:shd w:val="clear" w:color="auto" w:fill="auto"/>
            <w:vAlign w:val="center"/>
          </w:tcPr>
          <w:p w14:paraId="1E02D7C2" w14:textId="77777777" w:rsidR="00822CA8" w:rsidRPr="001D386E" w:rsidRDefault="00822CA8" w:rsidP="00F50483">
            <w:pPr>
              <w:pStyle w:val="TAC"/>
              <w:rPr>
                <w:rFonts w:cs="Arial"/>
                <w:lang w:eastAsia="ja-JP"/>
              </w:rPr>
            </w:pPr>
            <w:r w:rsidRPr="001D386E">
              <w:rPr>
                <w:rFonts w:cs="Arial"/>
                <w:lang w:eastAsia="ja-JP"/>
              </w:rPr>
              <w:t>25</w:t>
            </w:r>
          </w:p>
        </w:tc>
        <w:tc>
          <w:tcPr>
            <w:tcW w:w="885" w:type="dxa"/>
            <w:shd w:val="clear" w:color="auto" w:fill="auto"/>
            <w:vAlign w:val="center"/>
          </w:tcPr>
          <w:p w14:paraId="6E1BEAFD" w14:textId="77777777" w:rsidR="00822CA8" w:rsidRPr="001D386E" w:rsidRDefault="00822CA8" w:rsidP="00F50483">
            <w:pPr>
              <w:pStyle w:val="TAC"/>
              <w:rPr>
                <w:rFonts w:cs="Arial"/>
                <w:lang w:eastAsia="ja-JP"/>
              </w:rPr>
            </w:pPr>
            <w:r w:rsidRPr="001D386E">
              <w:rPr>
                <w:rFonts w:cs="Arial"/>
                <w:lang w:eastAsia="ja-JP"/>
              </w:rPr>
              <w:t>25</w:t>
            </w:r>
          </w:p>
        </w:tc>
        <w:tc>
          <w:tcPr>
            <w:tcW w:w="859" w:type="dxa"/>
            <w:shd w:val="clear" w:color="auto" w:fill="auto"/>
            <w:vAlign w:val="center"/>
          </w:tcPr>
          <w:p w14:paraId="4012F0FC" w14:textId="77777777" w:rsidR="00822CA8" w:rsidRPr="001D386E" w:rsidRDefault="00822CA8" w:rsidP="00F50483">
            <w:pPr>
              <w:pStyle w:val="TAC"/>
              <w:rPr>
                <w:rFonts w:cs="Arial"/>
                <w:lang w:eastAsia="ja-JP"/>
              </w:rPr>
            </w:pPr>
            <w:r w:rsidRPr="001D386E">
              <w:rPr>
                <w:rFonts w:cs="Arial"/>
                <w:lang w:eastAsia="ja-JP"/>
              </w:rPr>
              <w:t>25</w:t>
            </w:r>
          </w:p>
        </w:tc>
        <w:tc>
          <w:tcPr>
            <w:tcW w:w="900" w:type="dxa"/>
            <w:shd w:val="clear" w:color="auto" w:fill="auto"/>
            <w:vAlign w:val="center"/>
          </w:tcPr>
          <w:p w14:paraId="31B3BDCD" w14:textId="77777777" w:rsidR="00822CA8" w:rsidRPr="001D386E" w:rsidRDefault="00822CA8" w:rsidP="00F50483">
            <w:pPr>
              <w:pStyle w:val="TAC"/>
              <w:rPr>
                <w:rFonts w:cs="Arial"/>
                <w:lang w:eastAsia="ja-JP"/>
              </w:rPr>
            </w:pPr>
            <w:r w:rsidRPr="001D386E">
              <w:rPr>
                <w:rFonts w:cs="Arial"/>
                <w:lang w:eastAsia="ja-JP"/>
              </w:rPr>
              <w:t>25</w:t>
            </w:r>
          </w:p>
        </w:tc>
        <w:tc>
          <w:tcPr>
            <w:tcW w:w="839" w:type="dxa"/>
            <w:shd w:val="clear" w:color="auto" w:fill="auto"/>
            <w:vAlign w:val="center"/>
          </w:tcPr>
          <w:p w14:paraId="57853B89" w14:textId="77777777" w:rsidR="00822CA8" w:rsidRPr="001D386E" w:rsidRDefault="00822CA8" w:rsidP="00F50483">
            <w:pPr>
              <w:pStyle w:val="TAC"/>
              <w:rPr>
                <w:rFonts w:cs="Arial"/>
              </w:rPr>
            </w:pPr>
            <w:r w:rsidRPr="001D386E">
              <w:rPr>
                <w:rFonts w:cs="Arial"/>
              </w:rPr>
              <w:t>FDD</w:t>
            </w:r>
          </w:p>
        </w:tc>
      </w:tr>
      <w:tr w:rsidR="00822CA8" w:rsidRPr="001D386E" w14:paraId="5B3CA3D4" w14:textId="77777777" w:rsidTr="00F50483">
        <w:trPr>
          <w:trHeight w:val="255"/>
        </w:trPr>
        <w:tc>
          <w:tcPr>
            <w:tcW w:w="1984" w:type="dxa"/>
            <w:shd w:val="clear" w:color="auto" w:fill="auto"/>
            <w:vAlign w:val="center"/>
          </w:tcPr>
          <w:p w14:paraId="05BD6C5D" w14:textId="77777777" w:rsidR="00822CA8" w:rsidRPr="001D386E" w:rsidRDefault="00822CA8" w:rsidP="00F50483">
            <w:pPr>
              <w:pStyle w:val="TAC"/>
              <w:rPr>
                <w:rFonts w:cs="Arial"/>
              </w:rPr>
            </w:pPr>
            <w:r w:rsidRPr="001D386E">
              <w:rPr>
                <w:rFonts w:cs="Arial"/>
              </w:rPr>
              <w:t>CA_1C-</w:t>
            </w:r>
            <w:r w:rsidRPr="001D386E">
              <w:rPr>
                <w:rFonts w:cs="Arial"/>
                <w:lang w:eastAsia="ja-JP"/>
              </w:rPr>
              <w:t>3</w:t>
            </w:r>
            <w:r w:rsidRPr="001D386E">
              <w:rPr>
                <w:rFonts w:cs="Arial"/>
              </w:rPr>
              <w:t>A</w:t>
            </w:r>
            <w:r w:rsidRPr="001D386E">
              <w:rPr>
                <w:rFonts w:cs="Arial"/>
                <w:lang w:eastAsia="ja-JP"/>
              </w:rPr>
              <w:t>-5A</w:t>
            </w:r>
            <w:r w:rsidRPr="001D386E">
              <w:rPr>
                <w:rFonts w:cs="Arial"/>
                <w:vertAlign w:val="superscript"/>
                <w:lang w:eastAsia="ja-JP"/>
              </w:rPr>
              <w:t>1, 3</w:t>
            </w:r>
          </w:p>
        </w:tc>
        <w:tc>
          <w:tcPr>
            <w:tcW w:w="1004" w:type="dxa"/>
            <w:shd w:val="clear" w:color="auto" w:fill="auto"/>
            <w:vAlign w:val="center"/>
          </w:tcPr>
          <w:p w14:paraId="4EF2D4C5" w14:textId="77777777" w:rsidR="00822CA8" w:rsidRPr="001D386E" w:rsidRDefault="00822CA8" w:rsidP="00F50483">
            <w:pPr>
              <w:pStyle w:val="TAC"/>
              <w:rPr>
                <w:rFonts w:cs="Arial"/>
                <w:lang w:eastAsia="ja-JP"/>
              </w:rPr>
            </w:pPr>
            <w:r w:rsidRPr="001D386E">
              <w:rPr>
                <w:rFonts w:cs="Arial"/>
                <w:lang w:eastAsia="ja-JP"/>
              </w:rPr>
              <w:t>1</w:t>
            </w:r>
          </w:p>
        </w:tc>
        <w:tc>
          <w:tcPr>
            <w:tcW w:w="1134" w:type="dxa"/>
            <w:shd w:val="clear" w:color="auto" w:fill="auto"/>
            <w:vAlign w:val="center"/>
          </w:tcPr>
          <w:p w14:paraId="54D9711E" w14:textId="77777777" w:rsidR="00822CA8" w:rsidRPr="001D386E" w:rsidRDefault="00822CA8" w:rsidP="00F50483">
            <w:pPr>
              <w:pStyle w:val="TAC"/>
              <w:rPr>
                <w:rFonts w:cs="Arial"/>
              </w:rPr>
            </w:pPr>
          </w:p>
        </w:tc>
        <w:tc>
          <w:tcPr>
            <w:tcW w:w="887" w:type="dxa"/>
            <w:shd w:val="clear" w:color="auto" w:fill="auto"/>
            <w:vAlign w:val="center"/>
          </w:tcPr>
          <w:p w14:paraId="34D566CA" w14:textId="77777777" w:rsidR="00822CA8" w:rsidRPr="001D386E" w:rsidRDefault="00822CA8" w:rsidP="00F50483">
            <w:pPr>
              <w:pStyle w:val="TAC"/>
              <w:rPr>
                <w:rFonts w:cs="Arial"/>
              </w:rPr>
            </w:pPr>
          </w:p>
        </w:tc>
        <w:tc>
          <w:tcPr>
            <w:tcW w:w="768" w:type="dxa"/>
            <w:shd w:val="clear" w:color="auto" w:fill="auto"/>
            <w:vAlign w:val="center"/>
          </w:tcPr>
          <w:p w14:paraId="79D51385" w14:textId="77777777" w:rsidR="00822CA8" w:rsidRPr="001D386E" w:rsidRDefault="00822CA8" w:rsidP="00F50483">
            <w:pPr>
              <w:pStyle w:val="TAC"/>
              <w:rPr>
                <w:rFonts w:cs="Arial"/>
                <w:lang w:eastAsia="ja-JP"/>
              </w:rPr>
            </w:pPr>
            <w:r w:rsidRPr="001D386E">
              <w:rPr>
                <w:rFonts w:cs="Arial"/>
                <w:lang w:eastAsia="ja-JP"/>
              </w:rPr>
              <w:t>25</w:t>
            </w:r>
          </w:p>
        </w:tc>
        <w:tc>
          <w:tcPr>
            <w:tcW w:w="885" w:type="dxa"/>
            <w:shd w:val="clear" w:color="auto" w:fill="auto"/>
            <w:vAlign w:val="center"/>
          </w:tcPr>
          <w:p w14:paraId="7E5AC1BC" w14:textId="77777777" w:rsidR="00822CA8" w:rsidRPr="001D386E" w:rsidRDefault="00822CA8" w:rsidP="00F50483">
            <w:pPr>
              <w:pStyle w:val="TAC"/>
              <w:rPr>
                <w:rFonts w:cs="Arial"/>
                <w:lang w:eastAsia="ja-JP"/>
              </w:rPr>
            </w:pPr>
            <w:r w:rsidRPr="001D386E">
              <w:rPr>
                <w:rFonts w:cs="Arial"/>
                <w:lang w:eastAsia="ja-JP"/>
              </w:rPr>
              <w:t>45</w:t>
            </w:r>
          </w:p>
        </w:tc>
        <w:tc>
          <w:tcPr>
            <w:tcW w:w="859" w:type="dxa"/>
            <w:shd w:val="clear" w:color="auto" w:fill="auto"/>
            <w:vAlign w:val="center"/>
          </w:tcPr>
          <w:p w14:paraId="7AC74334" w14:textId="77777777" w:rsidR="00822CA8" w:rsidRPr="001D386E" w:rsidRDefault="00822CA8" w:rsidP="00F50483">
            <w:pPr>
              <w:pStyle w:val="TAC"/>
              <w:rPr>
                <w:rFonts w:cs="Arial"/>
                <w:lang w:eastAsia="ja-JP"/>
              </w:rPr>
            </w:pPr>
            <w:r w:rsidRPr="001D386E">
              <w:rPr>
                <w:rFonts w:cs="Arial"/>
                <w:lang w:eastAsia="ja-JP"/>
              </w:rPr>
              <w:t>45</w:t>
            </w:r>
          </w:p>
        </w:tc>
        <w:tc>
          <w:tcPr>
            <w:tcW w:w="900" w:type="dxa"/>
            <w:shd w:val="clear" w:color="auto" w:fill="auto"/>
            <w:vAlign w:val="center"/>
          </w:tcPr>
          <w:p w14:paraId="496A101C" w14:textId="77777777" w:rsidR="00822CA8" w:rsidRPr="001D386E" w:rsidRDefault="00822CA8" w:rsidP="00F50483">
            <w:pPr>
              <w:pStyle w:val="TAC"/>
              <w:rPr>
                <w:rFonts w:cs="Arial"/>
                <w:lang w:eastAsia="ja-JP"/>
              </w:rPr>
            </w:pPr>
            <w:r w:rsidRPr="001D386E">
              <w:rPr>
                <w:rFonts w:cs="Arial"/>
                <w:lang w:eastAsia="ja-JP"/>
              </w:rPr>
              <w:t>45</w:t>
            </w:r>
          </w:p>
        </w:tc>
        <w:tc>
          <w:tcPr>
            <w:tcW w:w="839" w:type="dxa"/>
            <w:shd w:val="clear" w:color="auto" w:fill="auto"/>
            <w:vAlign w:val="center"/>
          </w:tcPr>
          <w:p w14:paraId="04F8E382" w14:textId="77777777" w:rsidR="00822CA8" w:rsidRPr="001D386E" w:rsidRDefault="00822CA8" w:rsidP="00F50483">
            <w:pPr>
              <w:pStyle w:val="TAC"/>
              <w:rPr>
                <w:rFonts w:cs="Arial"/>
              </w:rPr>
            </w:pPr>
            <w:r w:rsidRPr="001D386E">
              <w:rPr>
                <w:rFonts w:cs="Arial"/>
              </w:rPr>
              <w:t>FDD</w:t>
            </w:r>
          </w:p>
        </w:tc>
      </w:tr>
      <w:tr w:rsidR="00822CA8" w:rsidRPr="001D386E" w14:paraId="14A96C84" w14:textId="77777777" w:rsidTr="00F50483">
        <w:trPr>
          <w:trHeight w:val="255"/>
        </w:trPr>
        <w:tc>
          <w:tcPr>
            <w:tcW w:w="1984" w:type="dxa"/>
            <w:vMerge w:val="restart"/>
            <w:shd w:val="clear" w:color="auto" w:fill="auto"/>
            <w:vAlign w:val="center"/>
          </w:tcPr>
          <w:p w14:paraId="4065DF4C" w14:textId="77777777" w:rsidR="00822CA8" w:rsidRPr="001D386E" w:rsidRDefault="00822CA8" w:rsidP="00F50483">
            <w:pPr>
              <w:pStyle w:val="TAC"/>
              <w:rPr>
                <w:rFonts w:cs="Arial"/>
              </w:rPr>
            </w:pPr>
            <w:r w:rsidRPr="001D386E">
              <w:rPr>
                <w:rFonts w:cs="Arial" w:hint="eastAsia"/>
                <w:lang w:eastAsia="zh-CN"/>
              </w:rPr>
              <w:t>CA_1A-3A-</w:t>
            </w:r>
            <w:r w:rsidRPr="001D386E">
              <w:rPr>
                <w:rFonts w:cs="Arial" w:hint="eastAsia"/>
                <w:lang w:eastAsia="zh-TW"/>
              </w:rPr>
              <w:t>3</w:t>
            </w:r>
            <w:r w:rsidRPr="001D386E">
              <w:rPr>
                <w:rFonts w:cs="Arial" w:hint="eastAsia"/>
                <w:lang w:eastAsia="zh-CN"/>
              </w:rPr>
              <w:t>A-</w:t>
            </w:r>
            <w:r w:rsidRPr="001D386E">
              <w:rPr>
                <w:rFonts w:eastAsia="Malgun Gothic" w:cs="Arial" w:hint="eastAsia"/>
              </w:rPr>
              <w:t>7</w:t>
            </w:r>
            <w:r w:rsidRPr="001D386E">
              <w:rPr>
                <w:rFonts w:cs="Arial" w:hint="eastAsia"/>
                <w:lang w:eastAsia="zh-CN"/>
              </w:rPr>
              <w:t>A</w:t>
            </w:r>
            <w:r w:rsidRPr="001D386E">
              <w:rPr>
                <w:rFonts w:cs="Arial" w:hint="eastAsia"/>
                <w:lang w:eastAsia="zh-TW"/>
              </w:rPr>
              <w:t>-7A</w:t>
            </w:r>
          </w:p>
        </w:tc>
        <w:tc>
          <w:tcPr>
            <w:tcW w:w="1004" w:type="dxa"/>
            <w:shd w:val="clear" w:color="auto" w:fill="auto"/>
            <w:vAlign w:val="center"/>
          </w:tcPr>
          <w:p w14:paraId="1F3433F0" w14:textId="77777777" w:rsidR="00822CA8" w:rsidRPr="001D386E" w:rsidRDefault="00822CA8" w:rsidP="00F50483">
            <w:pPr>
              <w:pStyle w:val="TAC"/>
              <w:rPr>
                <w:rFonts w:cs="Arial"/>
                <w:lang w:eastAsia="ja-JP"/>
              </w:rPr>
            </w:pPr>
            <w:r w:rsidRPr="001D386E">
              <w:rPr>
                <w:rFonts w:cs="Arial"/>
              </w:rPr>
              <w:t>1</w:t>
            </w:r>
            <w:r w:rsidRPr="001D386E">
              <w:rPr>
                <w:rFonts w:cs="Arial" w:hint="eastAsia"/>
                <w:vertAlign w:val="superscript"/>
                <w:lang w:eastAsia="zh-CN"/>
              </w:rPr>
              <w:t>1,2</w:t>
            </w:r>
          </w:p>
        </w:tc>
        <w:tc>
          <w:tcPr>
            <w:tcW w:w="1134" w:type="dxa"/>
            <w:shd w:val="clear" w:color="auto" w:fill="auto"/>
            <w:vAlign w:val="center"/>
          </w:tcPr>
          <w:p w14:paraId="30B9430C" w14:textId="77777777" w:rsidR="00822CA8" w:rsidRPr="001D386E" w:rsidRDefault="00822CA8" w:rsidP="00F50483">
            <w:pPr>
              <w:pStyle w:val="TAC"/>
              <w:rPr>
                <w:rFonts w:cs="Arial"/>
              </w:rPr>
            </w:pPr>
          </w:p>
        </w:tc>
        <w:tc>
          <w:tcPr>
            <w:tcW w:w="887" w:type="dxa"/>
            <w:shd w:val="clear" w:color="auto" w:fill="auto"/>
            <w:vAlign w:val="center"/>
          </w:tcPr>
          <w:p w14:paraId="4E4DFA6D" w14:textId="77777777" w:rsidR="00822CA8" w:rsidRPr="001D386E" w:rsidRDefault="00822CA8" w:rsidP="00F50483">
            <w:pPr>
              <w:pStyle w:val="TAC"/>
              <w:rPr>
                <w:rFonts w:cs="Arial"/>
              </w:rPr>
            </w:pPr>
          </w:p>
        </w:tc>
        <w:tc>
          <w:tcPr>
            <w:tcW w:w="768" w:type="dxa"/>
            <w:shd w:val="clear" w:color="auto" w:fill="auto"/>
            <w:vAlign w:val="center"/>
          </w:tcPr>
          <w:p w14:paraId="208D03FD" w14:textId="77777777" w:rsidR="00822CA8" w:rsidRPr="001D386E" w:rsidRDefault="00822CA8" w:rsidP="00F50483">
            <w:pPr>
              <w:pStyle w:val="TAC"/>
              <w:rPr>
                <w:rFonts w:cs="Arial"/>
                <w:lang w:eastAsia="ja-JP"/>
              </w:rPr>
            </w:pPr>
            <w:r w:rsidRPr="001D386E">
              <w:rPr>
                <w:rFonts w:cs="Arial"/>
              </w:rPr>
              <w:t>25</w:t>
            </w:r>
          </w:p>
        </w:tc>
        <w:tc>
          <w:tcPr>
            <w:tcW w:w="885" w:type="dxa"/>
            <w:shd w:val="clear" w:color="auto" w:fill="auto"/>
            <w:vAlign w:val="center"/>
          </w:tcPr>
          <w:p w14:paraId="5CDEB2F6" w14:textId="77777777" w:rsidR="00822CA8" w:rsidRPr="001D386E" w:rsidRDefault="00822CA8" w:rsidP="00F50483">
            <w:pPr>
              <w:pStyle w:val="TAC"/>
              <w:rPr>
                <w:rFonts w:cs="Arial"/>
                <w:lang w:eastAsia="ja-JP"/>
              </w:rPr>
            </w:pPr>
            <w:r w:rsidRPr="001D386E">
              <w:rPr>
                <w:rFonts w:cs="Arial"/>
              </w:rPr>
              <w:t>25</w:t>
            </w:r>
          </w:p>
        </w:tc>
        <w:tc>
          <w:tcPr>
            <w:tcW w:w="859" w:type="dxa"/>
            <w:shd w:val="clear" w:color="auto" w:fill="auto"/>
            <w:vAlign w:val="center"/>
          </w:tcPr>
          <w:p w14:paraId="66846E18" w14:textId="77777777" w:rsidR="00822CA8" w:rsidRPr="001D386E" w:rsidRDefault="00822CA8" w:rsidP="00F50483">
            <w:pPr>
              <w:pStyle w:val="TAC"/>
              <w:rPr>
                <w:rFonts w:cs="Arial"/>
                <w:lang w:eastAsia="ja-JP"/>
              </w:rPr>
            </w:pPr>
            <w:r w:rsidRPr="001D386E">
              <w:rPr>
                <w:rFonts w:cs="Arial"/>
              </w:rPr>
              <w:t>25</w:t>
            </w:r>
          </w:p>
        </w:tc>
        <w:tc>
          <w:tcPr>
            <w:tcW w:w="900" w:type="dxa"/>
            <w:shd w:val="clear" w:color="auto" w:fill="auto"/>
            <w:vAlign w:val="center"/>
          </w:tcPr>
          <w:p w14:paraId="018069B0" w14:textId="77777777" w:rsidR="00822CA8" w:rsidRPr="001D386E" w:rsidRDefault="00822CA8" w:rsidP="00F50483">
            <w:pPr>
              <w:pStyle w:val="TAC"/>
              <w:rPr>
                <w:rFonts w:cs="Arial"/>
                <w:lang w:eastAsia="ja-JP"/>
              </w:rPr>
            </w:pPr>
            <w:r w:rsidRPr="001D386E">
              <w:rPr>
                <w:rFonts w:cs="Arial"/>
              </w:rPr>
              <w:t>25</w:t>
            </w:r>
          </w:p>
        </w:tc>
        <w:tc>
          <w:tcPr>
            <w:tcW w:w="839" w:type="dxa"/>
            <w:vMerge w:val="restart"/>
            <w:shd w:val="clear" w:color="auto" w:fill="auto"/>
            <w:vAlign w:val="center"/>
          </w:tcPr>
          <w:p w14:paraId="366325AF" w14:textId="77777777" w:rsidR="00822CA8" w:rsidRPr="001D386E" w:rsidRDefault="00822CA8" w:rsidP="00F50483">
            <w:pPr>
              <w:pStyle w:val="TAC"/>
              <w:rPr>
                <w:rFonts w:cs="Arial"/>
              </w:rPr>
            </w:pPr>
            <w:r w:rsidRPr="001D386E">
              <w:rPr>
                <w:rFonts w:cs="Arial"/>
              </w:rPr>
              <w:t>FDD</w:t>
            </w:r>
          </w:p>
        </w:tc>
      </w:tr>
      <w:tr w:rsidR="00822CA8" w:rsidRPr="001D386E" w14:paraId="392C8418" w14:textId="77777777" w:rsidTr="00F50483">
        <w:trPr>
          <w:trHeight w:val="255"/>
        </w:trPr>
        <w:tc>
          <w:tcPr>
            <w:tcW w:w="1984" w:type="dxa"/>
            <w:vMerge/>
            <w:shd w:val="clear" w:color="auto" w:fill="auto"/>
            <w:vAlign w:val="center"/>
          </w:tcPr>
          <w:p w14:paraId="42B4BCE6" w14:textId="77777777" w:rsidR="00822CA8" w:rsidRPr="001D386E" w:rsidRDefault="00822CA8" w:rsidP="00F50483">
            <w:pPr>
              <w:pStyle w:val="TAC"/>
              <w:rPr>
                <w:rFonts w:cs="Arial"/>
              </w:rPr>
            </w:pPr>
          </w:p>
        </w:tc>
        <w:tc>
          <w:tcPr>
            <w:tcW w:w="1004" w:type="dxa"/>
            <w:shd w:val="clear" w:color="auto" w:fill="auto"/>
            <w:vAlign w:val="center"/>
          </w:tcPr>
          <w:p w14:paraId="2ABF9F32" w14:textId="77777777" w:rsidR="00822CA8" w:rsidRPr="001D386E" w:rsidRDefault="00822CA8" w:rsidP="00F50483">
            <w:pPr>
              <w:pStyle w:val="TAC"/>
              <w:rPr>
                <w:rFonts w:cs="Arial"/>
                <w:lang w:eastAsia="ja-JP"/>
              </w:rPr>
            </w:pPr>
            <w:r w:rsidRPr="001D386E">
              <w:rPr>
                <w:rFonts w:cs="Arial"/>
              </w:rPr>
              <w:t>1</w:t>
            </w:r>
            <w:r w:rsidRPr="001D386E">
              <w:rPr>
                <w:rFonts w:cs="Arial" w:hint="eastAsia"/>
                <w:vertAlign w:val="superscript"/>
                <w:lang w:eastAsia="zh-CN"/>
              </w:rPr>
              <w:t>1,3</w:t>
            </w:r>
          </w:p>
        </w:tc>
        <w:tc>
          <w:tcPr>
            <w:tcW w:w="1134" w:type="dxa"/>
            <w:shd w:val="clear" w:color="auto" w:fill="auto"/>
            <w:vAlign w:val="center"/>
          </w:tcPr>
          <w:p w14:paraId="144AFA43" w14:textId="77777777" w:rsidR="00822CA8" w:rsidRPr="001D386E" w:rsidRDefault="00822CA8" w:rsidP="00F50483">
            <w:pPr>
              <w:pStyle w:val="TAC"/>
              <w:rPr>
                <w:rFonts w:cs="Arial"/>
              </w:rPr>
            </w:pPr>
          </w:p>
        </w:tc>
        <w:tc>
          <w:tcPr>
            <w:tcW w:w="887" w:type="dxa"/>
            <w:shd w:val="clear" w:color="auto" w:fill="auto"/>
            <w:vAlign w:val="center"/>
          </w:tcPr>
          <w:p w14:paraId="1B6F9F8E" w14:textId="77777777" w:rsidR="00822CA8" w:rsidRPr="001D386E" w:rsidRDefault="00822CA8" w:rsidP="00F50483">
            <w:pPr>
              <w:pStyle w:val="TAC"/>
              <w:rPr>
                <w:rFonts w:cs="Arial"/>
              </w:rPr>
            </w:pPr>
          </w:p>
        </w:tc>
        <w:tc>
          <w:tcPr>
            <w:tcW w:w="768" w:type="dxa"/>
            <w:shd w:val="clear" w:color="auto" w:fill="auto"/>
            <w:vAlign w:val="center"/>
          </w:tcPr>
          <w:p w14:paraId="2448BB71" w14:textId="77777777" w:rsidR="00822CA8" w:rsidRPr="001D386E" w:rsidRDefault="00822CA8" w:rsidP="00F50483">
            <w:pPr>
              <w:pStyle w:val="TAC"/>
              <w:rPr>
                <w:rFonts w:cs="Arial"/>
                <w:lang w:eastAsia="ja-JP"/>
              </w:rPr>
            </w:pPr>
            <w:r w:rsidRPr="001D386E">
              <w:rPr>
                <w:rFonts w:cs="Arial"/>
              </w:rPr>
              <w:t>25</w:t>
            </w:r>
          </w:p>
        </w:tc>
        <w:tc>
          <w:tcPr>
            <w:tcW w:w="885" w:type="dxa"/>
            <w:shd w:val="clear" w:color="auto" w:fill="auto"/>
            <w:vAlign w:val="center"/>
          </w:tcPr>
          <w:p w14:paraId="154BA204" w14:textId="77777777" w:rsidR="00822CA8" w:rsidRPr="001D386E" w:rsidRDefault="00822CA8" w:rsidP="00F50483">
            <w:pPr>
              <w:pStyle w:val="TAC"/>
              <w:rPr>
                <w:rFonts w:cs="Arial"/>
                <w:lang w:eastAsia="ja-JP"/>
              </w:rPr>
            </w:pPr>
            <w:r w:rsidRPr="001D386E">
              <w:rPr>
                <w:rFonts w:cs="Arial"/>
              </w:rPr>
              <w:t>45</w:t>
            </w:r>
          </w:p>
        </w:tc>
        <w:tc>
          <w:tcPr>
            <w:tcW w:w="859" w:type="dxa"/>
            <w:shd w:val="clear" w:color="auto" w:fill="auto"/>
            <w:vAlign w:val="center"/>
          </w:tcPr>
          <w:p w14:paraId="11931D44" w14:textId="77777777" w:rsidR="00822CA8" w:rsidRPr="001D386E" w:rsidRDefault="00822CA8" w:rsidP="00F50483">
            <w:pPr>
              <w:pStyle w:val="TAC"/>
              <w:rPr>
                <w:rFonts w:cs="Arial"/>
                <w:lang w:eastAsia="ja-JP"/>
              </w:rPr>
            </w:pPr>
            <w:r w:rsidRPr="001D386E">
              <w:rPr>
                <w:rFonts w:cs="Arial"/>
              </w:rPr>
              <w:t>45</w:t>
            </w:r>
          </w:p>
        </w:tc>
        <w:tc>
          <w:tcPr>
            <w:tcW w:w="900" w:type="dxa"/>
            <w:shd w:val="clear" w:color="auto" w:fill="auto"/>
            <w:vAlign w:val="center"/>
          </w:tcPr>
          <w:p w14:paraId="53D67AD1" w14:textId="77777777" w:rsidR="00822CA8" w:rsidRPr="001D386E" w:rsidRDefault="00822CA8" w:rsidP="00F50483">
            <w:pPr>
              <w:pStyle w:val="TAC"/>
              <w:rPr>
                <w:rFonts w:cs="Arial"/>
                <w:lang w:eastAsia="ja-JP"/>
              </w:rPr>
            </w:pPr>
            <w:r w:rsidRPr="001D386E">
              <w:rPr>
                <w:rFonts w:cs="Arial"/>
              </w:rPr>
              <w:t>45</w:t>
            </w:r>
          </w:p>
        </w:tc>
        <w:tc>
          <w:tcPr>
            <w:tcW w:w="839" w:type="dxa"/>
            <w:vMerge/>
            <w:shd w:val="clear" w:color="auto" w:fill="auto"/>
            <w:vAlign w:val="center"/>
          </w:tcPr>
          <w:p w14:paraId="663277D8" w14:textId="77777777" w:rsidR="00822CA8" w:rsidRPr="001D386E" w:rsidRDefault="00822CA8" w:rsidP="00F50483">
            <w:pPr>
              <w:pStyle w:val="TAC"/>
              <w:rPr>
                <w:rFonts w:cs="Arial"/>
              </w:rPr>
            </w:pPr>
          </w:p>
        </w:tc>
      </w:tr>
      <w:tr w:rsidR="00822CA8" w:rsidRPr="001D386E" w14:paraId="6C65CCB0" w14:textId="77777777" w:rsidTr="00F50483">
        <w:trPr>
          <w:trHeight w:val="255"/>
        </w:trPr>
        <w:tc>
          <w:tcPr>
            <w:tcW w:w="1984" w:type="dxa"/>
            <w:shd w:val="clear" w:color="auto" w:fill="auto"/>
            <w:vAlign w:val="center"/>
          </w:tcPr>
          <w:p w14:paraId="7BD45266" w14:textId="77777777" w:rsidR="00822CA8" w:rsidRPr="001D386E" w:rsidRDefault="00822CA8" w:rsidP="00F50483">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C</w:t>
            </w:r>
            <w:r w:rsidRPr="001D386E">
              <w:rPr>
                <w:rFonts w:cs="Arial"/>
                <w:lang w:eastAsia="ja-JP"/>
              </w:rPr>
              <w:t>-5A</w:t>
            </w:r>
            <w:r w:rsidRPr="001D386E">
              <w:rPr>
                <w:rFonts w:cs="Arial"/>
                <w:vertAlign w:val="superscript"/>
                <w:lang w:eastAsia="ja-JP"/>
              </w:rPr>
              <w:t>1, 2</w:t>
            </w:r>
          </w:p>
        </w:tc>
        <w:tc>
          <w:tcPr>
            <w:tcW w:w="1004" w:type="dxa"/>
            <w:shd w:val="clear" w:color="auto" w:fill="auto"/>
            <w:vAlign w:val="center"/>
          </w:tcPr>
          <w:p w14:paraId="1B6A106A" w14:textId="77777777" w:rsidR="00822CA8" w:rsidRPr="001D386E" w:rsidRDefault="00822CA8" w:rsidP="00F50483">
            <w:pPr>
              <w:pStyle w:val="TAC"/>
              <w:rPr>
                <w:rFonts w:cs="Arial"/>
              </w:rPr>
            </w:pPr>
            <w:r w:rsidRPr="001D386E">
              <w:rPr>
                <w:rFonts w:cs="Arial"/>
                <w:lang w:eastAsia="ja-JP"/>
              </w:rPr>
              <w:t>1</w:t>
            </w:r>
          </w:p>
        </w:tc>
        <w:tc>
          <w:tcPr>
            <w:tcW w:w="1134" w:type="dxa"/>
            <w:shd w:val="clear" w:color="auto" w:fill="auto"/>
            <w:vAlign w:val="center"/>
          </w:tcPr>
          <w:p w14:paraId="4F0461A3" w14:textId="77777777" w:rsidR="00822CA8" w:rsidRPr="001D386E" w:rsidRDefault="00822CA8" w:rsidP="00F50483">
            <w:pPr>
              <w:pStyle w:val="TAC"/>
              <w:rPr>
                <w:rFonts w:cs="Arial"/>
              </w:rPr>
            </w:pPr>
          </w:p>
        </w:tc>
        <w:tc>
          <w:tcPr>
            <w:tcW w:w="887" w:type="dxa"/>
            <w:shd w:val="clear" w:color="auto" w:fill="auto"/>
            <w:vAlign w:val="center"/>
          </w:tcPr>
          <w:p w14:paraId="76228DB7" w14:textId="77777777" w:rsidR="00822CA8" w:rsidRPr="001D386E" w:rsidRDefault="00822CA8" w:rsidP="00F50483">
            <w:pPr>
              <w:pStyle w:val="TAC"/>
              <w:rPr>
                <w:rFonts w:cs="Arial"/>
              </w:rPr>
            </w:pPr>
          </w:p>
        </w:tc>
        <w:tc>
          <w:tcPr>
            <w:tcW w:w="768" w:type="dxa"/>
            <w:shd w:val="clear" w:color="auto" w:fill="auto"/>
            <w:vAlign w:val="center"/>
          </w:tcPr>
          <w:p w14:paraId="26A3AE14" w14:textId="77777777" w:rsidR="00822CA8" w:rsidRPr="001D386E" w:rsidRDefault="00822CA8" w:rsidP="00F50483">
            <w:pPr>
              <w:pStyle w:val="TAC"/>
              <w:rPr>
                <w:rFonts w:cs="Arial"/>
              </w:rPr>
            </w:pPr>
            <w:r w:rsidRPr="001D386E">
              <w:rPr>
                <w:rFonts w:cs="Arial"/>
                <w:lang w:eastAsia="ja-JP"/>
              </w:rPr>
              <w:t>25</w:t>
            </w:r>
          </w:p>
        </w:tc>
        <w:tc>
          <w:tcPr>
            <w:tcW w:w="885" w:type="dxa"/>
            <w:shd w:val="clear" w:color="auto" w:fill="auto"/>
            <w:vAlign w:val="center"/>
          </w:tcPr>
          <w:p w14:paraId="7059EDD5" w14:textId="77777777" w:rsidR="00822CA8" w:rsidRPr="001D386E" w:rsidRDefault="00822CA8" w:rsidP="00F50483">
            <w:pPr>
              <w:pStyle w:val="TAC"/>
              <w:rPr>
                <w:rFonts w:cs="Arial"/>
              </w:rPr>
            </w:pPr>
            <w:r w:rsidRPr="001D386E">
              <w:rPr>
                <w:rFonts w:cs="Arial"/>
                <w:lang w:eastAsia="ja-JP"/>
              </w:rPr>
              <w:t>25</w:t>
            </w:r>
          </w:p>
        </w:tc>
        <w:tc>
          <w:tcPr>
            <w:tcW w:w="859" w:type="dxa"/>
            <w:shd w:val="clear" w:color="auto" w:fill="auto"/>
            <w:vAlign w:val="center"/>
          </w:tcPr>
          <w:p w14:paraId="450609E7" w14:textId="77777777" w:rsidR="00822CA8" w:rsidRPr="001D386E" w:rsidRDefault="00822CA8" w:rsidP="00F50483">
            <w:pPr>
              <w:pStyle w:val="TAC"/>
              <w:rPr>
                <w:rFonts w:cs="Arial"/>
              </w:rPr>
            </w:pPr>
            <w:r w:rsidRPr="001D386E">
              <w:rPr>
                <w:rFonts w:cs="Arial"/>
                <w:lang w:eastAsia="ja-JP"/>
              </w:rPr>
              <w:t>25</w:t>
            </w:r>
          </w:p>
        </w:tc>
        <w:tc>
          <w:tcPr>
            <w:tcW w:w="900" w:type="dxa"/>
            <w:shd w:val="clear" w:color="auto" w:fill="auto"/>
            <w:vAlign w:val="center"/>
          </w:tcPr>
          <w:p w14:paraId="13B6B0C6" w14:textId="77777777" w:rsidR="00822CA8" w:rsidRPr="001D386E" w:rsidRDefault="00822CA8" w:rsidP="00F50483">
            <w:pPr>
              <w:pStyle w:val="TAC"/>
              <w:rPr>
                <w:rFonts w:cs="Arial"/>
              </w:rPr>
            </w:pPr>
            <w:r w:rsidRPr="001D386E">
              <w:rPr>
                <w:rFonts w:cs="Arial"/>
                <w:lang w:eastAsia="ja-JP"/>
              </w:rPr>
              <w:t>25</w:t>
            </w:r>
          </w:p>
        </w:tc>
        <w:tc>
          <w:tcPr>
            <w:tcW w:w="839" w:type="dxa"/>
            <w:shd w:val="clear" w:color="auto" w:fill="auto"/>
            <w:vAlign w:val="center"/>
          </w:tcPr>
          <w:p w14:paraId="62A844D7" w14:textId="77777777" w:rsidR="00822CA8" w:rsidRPr="001D386E" w:rsidRDefault="00822CA8" w:rsidP="00F50483">
            <w:pPr>
              <w:pStyle w:val="TAC"/>
              <w:rPr>
                <w:rFonts w:cs="Arial"/>
              </w:rPr>
            </w:pPr>
            <w:r w:rsidRPr="001D386E">
              <w:rPr>
                <w:rFonts w:cs="Arial"/>
              </w:rPr>
              <w:t>FDD</w:t>
            </w:r>
          </w:p>
        </w:tc>
      </w:tr>
      <w:tr w:rsidR="00822CA8" w:rsidRPr="001D386E" w14:paraId="3B037BA6" w14:textId="77777777" w:rsidTr="00F50483">
        <w:trPr>
          <w:trHeight w:val="255"/>
        </w:trPr>
        <w:tc>
          <w:tcPr>
            <w:tcW w:w="1984" w:type="dxa"/>
            <w:shd w:val="clear" w:color="auto" w:fill="auto"/>
            <w:vAlign w:val="center"/>
          </w:tcPr>
          <w:p w14:paraId="186A5AF3" w14:textId="77777777" w:rsidR="00822CA8" w:rsidRPr="001D386E" w:rsidRDefault="00822CA8" w:rsidP="00F50483">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C</w:t>
            </w:r>
            <w:r w:rsidRPr="001D386E">
              <w:rPr>
                <w:rFonts w:cs="Arial"/>
                <w:lang w:eastAsia="ja-JP"/>
              </w:rPr>
              <w:t>-5A</w:t>
            </w:r>
            <w:r w:rsidRPr="001D386E">
              <w:rPr>
                <w:rFonts w:cs="Arial"/>
                <w:vertAlign w:val="superscript"/>
                <w:lang w:eastAsia="ja-JP"/>
              </w:rPr>
              <w:t>1, 3</w:t>
            </w:r>
          </w:p>
        </w:tc>
        <w:tc>
          <w:tcPr>
            <w:tcW w:w="1004" w:type="dxa"/>
            <w:shd w:val="clear" w:color="auto" w:fill="auto"/>
            <w:vAlign w:val="center"/>
          </w:tcPr>
          <w:p w14:paraId="432FDC0B" w14:textId="77777777" w:rsidR="00822CA8" w:rsidRPr="001D386E" w:rsidRDefault="00822CA8" w:rsidP="00F50483">
            <w:pPr>
              <w:pStyle w:val="TAC"/>
              <w:rPr>
                <w:rFonts w:cs="Arial"/>
              </w:rPr>
            </w:pPr>
            <w:r w:rsidRPr="001D386E">
              <w:rPr>
                <w:rFonts w:cs="Arial"/>
                <w:lang w:eastAsia="ja-JP"/>
              </w:rPr>
              <w:t>1</w:t>
            </w:r>
          </w:p>
        </w:tc>
        <w:tc>
          <w:tcPr>
            <w:tcW w:w="1134" w:type="dxa"/>
            <w:shd w:val="clear" w:color="auto" w:fill="auto"/>
            <w:vAlign w:val="center"/>
          </w:tcPr>
          <w:p w14:paraId="1E195B94" w14:textId="77777777" w:rsidR="00822CA8" w:rsidRPr="001D386E" w:rsidRDefault="00822CA8" w:rsidP="00F50483">
            <w:pPr>
              <w:pStyle w:val="TAC"/>
              <w:rPr>
                <w:rFonts w:cs="Arial"/>
              </w:rPr>
            </w:pPr>
          </w:p>
        </w:tc>
        <w:tc>
          <w:tcPr>
            <w:tcW w:w="887" w:type="dxa"/>
            <w:shd w:val="clear" w:color="auto" w:fill="auto"/>
            <w:vAlign w:val="center"/>
          </w:tcPr>
          <w:p w14:paraId="4DDAFE7A" w14:textId="77777777" w:rsidR="00822CA8" w:rsidRPr="001D386E" w:rsidRDefault="00822CA8" w:rsidP="00F50483">
            <w:pPr>
              <w:pStyle w:val="TAC"/>
              <w:rPr>
                <w:rFonts w:cs="Arial"/>
              </w:rPr>
            </w:pPr>
          </w:p>
        </w:tc>
        <w:tc>
          <w:tcPr>
            <w:tcW w:w="768" w:type="dxa"/>
            <w:shd w:val="clear" w:color="auto" w:fill="auto"/>
            <w:vAlign w:val="center"/>
          </w:tcPr>
          <w:p w14:paraId="6561739F" w14:textId="77777777" w:rsidR="00822CA8" w:rsidRPr="001D386E" w:rsidRDefault="00822CA8" w:rsidP="00F50483">
            <w:pPr>
              <w:pStyle w:val="TAC"/>
              <w:rPr>
                <w:rFonts w:cs="Arial"/>
              </w:rPr>
            </w:pPr>
            <w:r w:rsidRPr="001D386E">
              <w:rPr>
                <w:rFonts w:cs="Arial"/>
                <w:lang w:eastAsia="ja-JP"/>
              </w:rPr>
              <w:t>25</w:t>
            </w:r>
          </w:p>
        </w:tc>
        <w:tc>
          <w:tcPr>
            <w:tcW w:w="885" w:type="dxa"/>
            <w:shd w:val="clear" w:color="auto" w:fill="auto"/>
            <w:vAlign w:val="center"/>
          </w:tcPr>
          <w:p w14:paraId="669D8AC7" w14:textId="77777777" w:rsidR="00822CA8" w:rsidRPr="001D386E" w:rsidRDefault="00822CA8" w:rsidP="00F50483">
            <w:pPr>
              <w:pStyle w:val="TAC"/>
              <w:rPr>
                <w:rFonts w:cs="Arial"/>
              </w:rPr>
            </w:pPr>
            <w:r w:rsidRPr="001D386E">
              <w:rPr>
                <w:rFonts w:cs="Arial"/>
                <w:lang w:eastAsia="ja-JP"/>
              </w:rPr>
              <w:t>45</w:t>
            </w:r>
          </w:p>
        </w:tc>
        <w:tc>
          <w:tcPr>
            <w:tcW w:w="859" w:type="dxa"/>
            <w:shd w:val="clear" w:color="auto" w:fill="auto"/>
            <w:vAlign w:val="center"/>
          </w:tcPr>
          <w:p w14:paraId="44E1E356" w14:textId="77777777" w:rsidR="00822CA8" w:rsidRPr="001D386E" w:rsidRDefault="00822CA8" w:rsidP="00F50483">
            <w:pPr>
              <w:pStyle w:val="TAC"/>
              <w:rPr>
                <w:rFonts w:cs="Arial"/>
              </w:rPr>
            </w:pPr>
            <w:r w:rsidRPr="001D386E">
              <w:rPr>
                <w:rFonts w:cs="Arial"/>
                <w:lang w:eastAsia="ja-JP"/>
              </w:rPr>
              <w:t>45</w:t>
            </w:r>
          </w:p>
        </w:tc>
        <w:tc>
          <w:tcPr>
            <w:tcW w:w="900" w:type="dxa"/>
            <w:shd w:val="clear" w:color="auto" w:fill="auto"/>
            <w:vAlign w:val="center"/>
          </w:tcPr>
          <w:p w14:paraId="28DB3B6D" w14:textId="77777777" w:rsidR="00822CA8" w:rsidRPr="001D386E" w:rsidRDefault="00822CA8" w:rsidP="00F50483">
            <w:pPr>
              <w:pStyle w:val="TAC"/>
              <w:rPr>
                <w:rFonts w:cs="Arial"/>
              </w:rPr>
            </w:pPr>
            <w:r w:rsidRPr="001D386E">
              <w:rPr>
                <w:rFonts w:cs="Arial"/>
                <w:lang w:eastAsia="ja-JP"/>
              </w:rPr>
              <w:t>45</w:t>
            </w:r>
          </w:p>
        </w:tc>
        <w:tc>
          <w:tcPr>
            <w:tcW w:w="839" w:type="dxa"/>
            <w:shd w:val="clear" w:color="auto" w:fill="auto"/>
            <w:vAlign w:val="center"/>
          </w:tcPr>
          <w:p w14:paraId="7D838EA0" w14:textId="77777777" w:rsidR="00822CA8" w:rsidRPr="001D386E" w:rsidRDefault="00822CA8" w:rsidP="00F50483">
            <w:pPr>
              <w:pStyle w:val="TAC"/>
              <w:rPr>
                <w:rFonts w:cs="Arial"/>
              </w:rPr>
            </w:pPr>
            <w:r w:rsidRPr="001D386E">
              <w:rPr>
                <w:rFonts w:cs="Arial"/>
              </w:rPr>
              <w:t>FDD</w:t>
            </w:r>
          </w:p>
        </w:tc>
      </w:tr>
      <w:tr w:rsidR="00822CA8" w:rsidRPr="001D386E" w14:paraId="4FECEC73" w14:textId="77777777" w:rsidTr="00F50483">
        <w:trPr>
          <w:trHeight w:val="255"/>
        </w:trPr>
        <w:tc>
          <w:tcPr>
            <w:tcW w:w="1984" w:type="dxa"/>
            <w:shd w:val="clear" w:color="auto" w:fill="auto"/>
            <w:vAlign w:val="center"/>
          </w:tcPr>
          <w:p w14:paraId="0FAB5BF6" w14:textId="77777777" w:rsidR="00822CA8" w:rsidRPr="001D386E" w:rsidRDefault="00822CA8" w:rsidP="00F50483">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w:t>
            </w:r>
            <w:r w:rsidRPr="001D386E">
              <w:rPr>
                <w:rFonts w:eastAsia="宋体" w:cs="Arial" w:hint="eastAsia"/>
                <w:lang w:eastAsia="zh-CN"/>
              </w:rPr>
              <w:t>7</w:t>
            </w:r>
            <w:r w:rsidRPr="001D386E">
              <w:rPr>
                <w:rFonts w:cs="Arial"/>
                <w:lang w:eastAsia="ja-JP"/>
              </w:rPr>
              <w:t>A</w:t>
            </w:r>
            <w:r w:rsidRPr="001D386E">
              <w:rPr>
                <w:rFonts w:cs="Arial"/>
                <w:vertAlign w:val="superscript"/>
                <w:lang w:eastAsia="ja-JP"/>
              </w:rPr>
              <w:t>1, 2</w:t>
            </w:r>
          </w:p>
        </w:tc>
        <w:tc>
          <w:tcPr>
            <w:tcW w:w="1004" w:type="dxa"/>
            <w:shd w:val="clear" w:color="auto" w:fill="auto"/>
            <w:vAlign w:val="center"/>
          </w:tcPr>
          <w:p w14:paraId="3BF398E0" w14:textId="77777777" w:rsidR="00822CA8" w:rsidRPr="001D386E" w:rsidRDefault="00822CA8" w:rsidP="00F50483">
            <w:pPr>
              <w:pStyle w:val="TAC"/>
              <w:rPr>
                <w:rFonts w:cs="Arial"/>
              </w:rPr>
            </w:pPr>
            <w:r w:rsidRPr="001D386E">
              <w:rPr>
                <w:rFonts w:cs="Arial"/>
                <w:lang w:eastAsia="ja-JP"/>
              </w:rPr>
              <w:t>1</w:t>
            </w:r>
          </w:p>
        </w:tc>
        <w:tc>
          <w:tcPr>
            <w:tcW w:w="1134" w:type="dxa"/>
            <w:shd w:val="clear" w:color="auto" w:fill="auto"/>
            <w:vAlign w:val="center"/>
          </w:tcPr>
          <w:p w14:paraId="0B3C9F2C" w14:textId="77777777" w:rsidR="00822CA8" w:rsidRPr="001D386E" w:rsidRDefault="00822CA8" w:rsidP="00F50483">
            <w:pPr>
              <w:pStyle w:val="TAC"/>
              <w:rPr>
                <w:rFonts w:cs="Arial"/>
              </w:rPr>
            </w:pPr>
          </w:p>
        </w:tc>
        <w:tc>
          <w:tcPr>
            <w:tcW w:w="887" w:type="dxa"/>
            <w:shd w:val="clear" w:color="auto" w:fill="auto"/>
            <w:vAlign w:val="center"/>
          </w:tcPr>
          <w:p w14:paraId="2FB30DA3" w14:textId="77777777" w:rsidR="00822CA8" w:rsidRPr="001D386E" w:rsidRDefault="00822CA8" w:rsidP="00F50483">
            <w:pPr>
              <w:pStyle w:val="TAC"/>
              <w:rPr>
                <w:rFonts w:cs="Arial"/>
              </w:rPr>
            </w:pPr>
          </w:p>
        </w:tc>
        <w:tc>
          <w:tcPr>
            <w:tcW w:w="768" w:type="dxa"/>
            <w:shd w:val="clear" w:color="auto" w:fill="auto"/>
            <w:vAlign w:val="center"/>
          </w:tcPr>
          <w:p w14:paraId="031EF7F7" w14:textId="77777777" w:rsidR="00822CA8" w:rsidRPr="001D386E" w:rsidRDefault="00822CA8" w:rsidP="00F50483">
            <w:pPr>
              <w:pStyle w:val="TAC"/>
              <w:rPr>
                <w:rFonts w:cs="Arial"/>
              </w:rPr>
            </w:pPr>
            <w:r w:rsidRPr="001D386E">
              <w:rPr>
                <w:rFonts w:cs="Arial"/>
                <w:lang w:eastAsia="ja-JP"/>
              </w:rPr>
              <w:t>25</w:t>
            </w:r>
          </w:p>
        </w:tc>
        <w:tc>
          <w:tcPr>
            <w:tcW w:w="885" w:type="dxa"/>
            <w:shd w:val="clear" w:color="auto" w:fill="auto"/>
            <w:vAlign w:val="center"/>
          </w:tcPr>
          <w:p w14:paraId="561B78B9" w14:textId="77777777" w:rsidR="00822CA8" w:rsidRPr="001D386E" w:rsidRDefault="00822CA8" w:rsidP="00F50483">
            <w:pPr>
              <w:pStyle w:val="TAC"/>
              <w:rPr>
                <w:rFonts w:cs="Arial"/>
              </w:rPr>
            </w:pPr>
            <w:r w:rsidRPr="001D386E">
              <w:rPr>
                <w:rFonts w:cs="Arial"/>
                <w:lang w:eastAsia="ja-JP"/>
              </w:rPr>
              <w:t>25</w:t>
            </w:r>
          </w:p>
        </w:tc>
        <w:tc>
          <w:tcPr>
            <w:tcW w:w="859" w:type="dxa"/>
            <w:shd w:val="clear" w:color="auto" w:fill="auto"/>
            <w:vAlign w:val="center"/>
          </w:tcPr>
          <w:p w14:paraId="76F341AC" w14:textId="77777777" w:rsidR="00822CA8" w:rsidRPr="001D386E" w:rsidRDefault="00822CA8" w:rsidP="00F50483">
            <w:pPr>
              <w:pStyle w:val="TAC"/>
              <w:rPr>
                <w:rFonts w:cs="Arial"/>
              </w:rPr>
            </w:pPr>
            <w:r w:rsidRPr="001D386E">
              <w:rPr>
                <w:rFonts w:cs="Arial"/>
                <w:lang w:eastAsia="ja-JP"/>
              </w:rPr>
              <w:t>25</w:t>
            </w:r>
          </w:p>
        </w:tc>
        <w:tc>
          <w:tcPr>
            <w:tcW w:w="900" w:type="dxa"/>
            <w:shd w:val="clear" w:color="auto" w:fill="auto"/>
            <w:vAlign w:val="center"/>
          </w:tcPr>
          <w:p w14:paraId="6D2B6CFA" w14:textId="77777777" w:rsidR="00822CA8" w:rsidRPr="001D386E" w:rsidRDefault="00822CA8" w:rsidP="00F50483">
            <w:pPr>
              <w:pStyle w:val="TAC"/>
              <w:rPr>
                <w:rFonts w:cs="Arial"/>
              </w:rPr>
            </w:pPr>
            <w:r w:rsidRPr="001D386E">
              <w:rPr>
                <w:rFonts w:cs="Arial"/>
                <w:lang w:eastAsia="ja-JP"/>
              </w:rPr>
              <w:t>25</w:t>
            </w:r>
          </w:p>
        </w:tc>
        <w:tc>
          <w:tcPr>
            <w:tcW w:w="839" w:type="dxa"/>
            <w:shd w:val="clear" w:color="auto" w:fill="auto"/>
            <w:vAlign w:val="center"/>
          </w:tcPr>
          <w:p w14:paraId="360098A6" w14:textId="77777777" w:rsidR="00822CA8" w:rsidRPr="001D386E" w:rsidRDefault="00822CA8" w:rsidP="00F50483">
            <w:pPr>
              <w:pStyle w:val="TAC"/>
              <w:rPr>
                <w:rFonts w:cs="Arial"/>
              </w:rPr>
            </w:pPr>
            <w:r w:rsidRPr="001D386E">
              <w:rPr>
                <w:rFonts w:cs="Arial"/>
              </w:rPr>
              <w:t>FDD</w:t>
            </w:r>
          </w:p>
        </w:tc>
      </w:tr>
      <w:tr w:rsidR="00822CA8" w:rsidRPr="001D386E" w14:paraId="24654E8C" w14:textId="77777777" w:rsidTr="00F50483">
        <w:trPr>
          <w:trHeight w:val="255"/>
        </w:trPr>
        <w:tc>
          <w:tcPr>
            <w:tcW w:w="1984" w:type="dxa"/>
            <w:shd w:val="clear" w:color="auto" w:fill="auto"/>
            <w:vAlign w:val="center"/>
          </w:tcPr>
          <w:p w14:paraId="4F37D0F1" w14:textId="77777777" w:rsidR="00822CA8" w:rsidRPr="001D386E" w:rsidRDefault="00822CA8" w:rsidP="00F50483">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w:t>
            </w:r>
            <w:r w:rsidRPr="001D386E">
              <w:rPr>
                <w:rFonts w:eastAsia="宋体" w:cs="Arial" w:hint="eastAsia"/>
                <w:lang w:eastAsia="zh-CN"/>
              </w:rPr>
              <w:t>7</w:t>
            </w:r>
            <w:r w:rsidRPr="001D386E">
              <w:rPr>
                <w:rFonts w:cs="Arial"/>
                <w:lang w:eastAsia="ja-JP"/>
              </w:rPr>
              <w:t>A</w:t>
            </w:r>
            <w:r w:rsidRPr="001D386E">
              <w:rPr>
                <w:rFonts w:cs="Arial"/>
                <w:vertAlign w:val="superscript"/>
                <w:lang w:eastAsia="ja-JP"/>
              </w:rPr>
              <w:t>1, 3</w:t>
            </w:r>
          </w:p>
        </w:tc>
        <w:tc>
          <w:tcPr>
            <w:tcW w:w="1004" w:type="dxa"/>
            <w:shd w:val="clear" w:color="auto" w:fill="auto"/>
            <w:vAlign w:val="center"/>
          </w:tcPr>
          <w:p w14:paraId="2B578D3C" w14:textId="77777777" w:rsidR="00822CA8" w:rsidRPr="001D386E" w:rsidRDefault="00822CA8" w:rsidP="00F50483">
            <w:pPr>
              <w:pStyle w:val="TAC"/>
              <w:rPr>
                <w:rFonts w:cs="Arial"/>
              </w:rPr>
            </w:pPr>
            <w:r w:rsidRPr="001D386E">
              <w:rPr>
                <w:rFonts w:cs="Arial"/>
                <w:lang w:eastAsia="ja-JP"/>
              </w:rPr>
              <w:t>1</w:t>
            </w:r>
          </w:p>
        </w:tc>
        <w:tc>
          <w:tcPr>
            <w:tcW w:w="1134" w:type="dxa"/>
            <w:shd w:val="clear" w:color="auto" w:fill="auto"/>
            <w:vAlign w:val="center"/>
          </w:tcPr>
          <w:p w14:paraId="58D20EE9" w14:textId="77777777" w:rsidR="00822CA8" w:rsidRPr="001D386E" w:rsidRDefault="00822CA8" w:rsidP="00F50483">
            <w:pPr>
              <w:pStyle w:val="TAC"/>
              <w:rPr>
                <w:rFonts w:cs="Arial"/>
              </w:rPr>
            </w:pPr>
          </w:p>
        </w:tc>
        <w:tc>
          <w:tcPr>
            <w:tcW w:w="887" w:type="dxa"/>
            <w:shd w:val="clear" w:color="auto" w:fill="auto"/>
            <w:vAlign w:val="center"/>
          </w:tcPr>
          <w:p w14:paraId="0D92F1DD" w14:textId="77777777" w:rsidR="00822CA8" w:rsidRPr="001D386E" w:rsidRDefault="00822CA8" w:rsidP="00F50483">
            <w:pPr>
              <w:pStyle w:val="TAC"/>
              <w:rPr>
                <w:rFonts w:cs="Arial"/>
              </w:rPr>
            </w:pPr>
          </w:p>
        </w:tc>
        <w:tc>
          <w:tcPr>
            <w:tcW w:w="768" w:type="dxa"/>
            <w:shd w:val="clear" w:color="auto" w:fill="auto"/>
            <w:vAlign w:val="center"/>
          </w:tcPr>
          <w:p w14:paraId="5955705E" w14:textId="77777777" w:rsidR="00822CA8" w:rsidRPr="001D386E" w:rsidRDefault="00822CA8" w:rsidP="00F50483">
            <w:pPr>
              <w:pStyle w:val="TAC"/>
              <w:rPr>
                <w:rFonts w:cs="Arial"/>
              </w:rPr>
            </w:pPr>
            <w:r w:rsidRPr="001D386E">
              <w:rPr>
                <w:rFonts w:cs="Arial"/>
                <w:lang w:eastAsia="ja-JP"/>
              </w:rPr>
              <w:t>25</w:t>
            </w:r>
          </w:p>
        </w:tc>
        <w:tc>
          <w:tcPr>
            <w:tcW w:w="885" w:type="dxa"/>
            <w:shd w:val="clear" w:color="auto" w:fill="auto"/>
            <w:vAlign w:val="center"/>
          </w:tcPr>
          <w:p w14:paraId="3DC4B21F" w14:textId="77777777" w:rsidR="00822CA8" w:rsidRPr="001D386E" w:rsidRDefault="00822CA8" w:rsidP="00F50483">
            <w:pPr>
              <w:pStyle w:val="TAC"/>
              <w:rPr>
                <w:rFonts w:cs="Arial"/>
              </w:rPr>
            </w:pPr>
            <w:r w:rsidRPr="001D386E">
              <w:rPr>
                <w:rFonts w:cs="Arial"/>
                <w:lang w:eastAsia="ja-JP"/>
              </w:rPr>
              <w:t>45</w:t>
            </w:r>
          </w:p>
        </w:tc>
        <w:tc>
          <w:tcPr>
            <w:tcW w:w="859" w:type="dxa"/>
            <w:shd w:val="clear" w:color="auto" w:fill="auto"/>
            <w:vAlign w:val="center"/>
          </w:tcPr>
          <w:p w14:paraId="3DF21F49" w14:textId="77777777" w:rsidR="00822CA8" w:rsidRPr="001D386E" w:rsidRDefault="00822CA8" w:rsidP="00F50483">
            <w:pPr>
              <w:pStyle w:val="TAC"/>
              <w:rPr>
                <w:rFonts w:cs="Arial"/>
              </w:rPr>
            </w:pPr>
            <w:r w:rsidRPr="001D386E">
              <w:rPr>
                <w:rFonts w:cs="Arial"/>
                <w:lang w:eastAsia="ja-JP"/>
              </w:rPr>
              <w:t>45</w:t>
            </w:r>
          </w:p>
        </w:tc>
        <w:tc>
          <w:tcPr>
            <w:tcW w:w="900" w:type="dxa"/>
            <w:shd w:val="clear" w:color="auto" w:fill="auto"/>
            <w:vAlign w:val="center"/>
          </w:tcPr>
          <w:p w14:paraId="0CA70D10" w14:textId="77777777" w:rsidR="00822CA8" w:rsidRPr="001D386E" w:rsidRDefault="00822CA8" w:rsidP="00F50483">
            <w:pPr>
              <w:pStyle w:val="TAC"/>
              <w:rPr>
                <w:rFonts w:cs="Arial"/>
              </w:rPr>
            </w:pPr>
            <w:r w:rsidRPr="001D386E">
              <w:rPr>
                <w:rFonts w:cs="Arial"/>
                <w:lang w:eastAsia="ja-JP"/>
              </w:rPr>
              <w:t>45</w:t>
            </w:r>
          </w:p>
        </w:tc>
        <w:tc>
          <w:tcPr>
            <w:tcW w:w="839" w:type="dxa"/>
            <w:shd w:val="clear" w:color="auto" w:fill="auto"/>
            <w:vAlign w:val="center"/>
          </w:tcPr>
          <w:p w14:paraId="7FACD49C" w14:textId="77777777" w:rsidR="00822CA8" w:rsidRPr="001D386E" w:rsidRDefault="00822CA8" w:rsidP="00F50483">
            <w:pPr>
              <w:pStyle w:val="TAC"/>
              <w:rPr>
                <w:rFonts w:cs="Arial"/>
              </w:rPr>
            </w:pPr>
            <w:r w:rsidRPr="001D386E">
              <w:rPr>
                <w:rFonts w:cs="Arial"/>
              </w:rPr>
              <w:t>FDD</w:t>
            </w:r>
          </w:p>
        </w:tc>
      </w:tr>
      <w:tr w:rsidR="00822CA8" w:rsidRPr="001D386E" w14:paraId="277DD88A" w14:textId="77777777" w:rsidTr="00F50483">
        <w:trPr>
          <w:trHeight w:val="255"/>
        </w:trPr>
        <w:tc>
          <w:tcPr>
            <w:tcW w:w="1984" w:type="dxa"/>
            <w:shd w:val="clear" w:color="auto" w:fill="auto"/>
            <w:vAlign w:val="center"/>
          </w:tcPr>
          <w:p w14:paraId="5D831DA9" w14:textId="77777777" w:rsidR="00822CA8" w:rsidRPr="001D386E" w:rsidRDefault="00822CA8" w:rsidP="00F50483">
            <w:pPr>
              <w:pStyle w:val="TAC"/>
              <w:rPr>
                <w:rFonts w:cs="Arial"/>
              </w:rPr>
            </w:pPr>
            <w:r w:rsidRPr="001D386E">
              <w:rPr>
                <w:rFonts w:cs="Arial"/>
              </w:rPr>
              <w:t>CA_1A-</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w:t>
            </w:r>
            <w:r w:rsidRPr="001D386E">
              <w:rPr>
                <w:rFonts w:eastAsia="宋体" w:cs="Arial" w:hint="eastAsia"/>
                <w:lang w:eastAsia="zh-CN"/>
              </w:rPr>
              <w:t>7</w:t>
            </w:r>
            <w:r w:rsidRPr="001D386E">
              <w:rPr>
                <w:rFonts w:cs="Arial"/>
                <w:lang w:eastAsia="ja-JP"/>
              </w:rPr>
              <w:t>A</w:t>
            </w:r>
            <w:r w:rsidRPr="001D386E">
              <w:rPr>
                <w:rFonts w:cs="Arial"/>
                <w:vertAlign w:val="superscript"/>
                <w:lang w:eastAsia="ja-JP"/>
              </w:rPr>
              <w:t>1, 2</w:t>
            </w:r>
          </w:p>
        </w:tc>
        <w:tc>
          <w:tcPr>
            <w:tcW w:w="1004" w:type="dxa"/>
            <w:shd w:val="clear" w:color="auto" w:fill="auto"/>
            <w:vAlign w:val="center"/>
          </w:tcPr>
          <w:p w14:paraId="0A15BD35" w14:textId="77777777" w:rsidR="00822CA8" w:rsidRPr="001D386E" w:rsidRDefault="00822CA8" w:rsidP="00F50483">
            <w:pPr>
              <w:pStyle w:val="TAC"/>
              <w:rPr>
                <w:rFonts w:cs="Arial"/>
              </w:rPr>
            </w:pPr>
            <w:r w:rsidRPr="001D386E">
              <w:rPr>
                <w:rFonts w:cs="Arial"/>
                <w:lang w:eastAsia="ja-JP"/>
              </w:rPr>
              <w:t>1</w:t>
            </w:r>
          </w:p>
        </w:tc>
        <w:tc>
          <w:tcPr>
            <w:tcW w:w="1134" w:type="dxa"/>
            <w:shd w:val="clear" w:color="auto" w:fill="auto"/>
            <w:vAlign w:val="center"/>
          </w:tcPr>
          <w:p w14:paraId="7F084170" w14:textId="77777777" w:rsidR="00822CA8" w:rsidRPr="001D386E" w:rsidRDefault="00822CA8" w:rsidP="00F50483">
            <w:pPr>
              <w:pStyle w:val="TAC"/>
              <w:rPr>
                <w:rFonts w:cs="Arial"/>
              </w:rPr>
            </w:pPr>
          </w:p>
        </w:tc>
        <w:tc>
          <w:tcPr>
            <w:tcW w:w="887" w:type="dxa"/>
            <w:shd w:val="clear" w:color="auto" w:fill="auto"/>
            <w:vAlign w:val="center"/>
          </w:tcPr>
          <w:p w14:paraId="7AC365D0" w14:textId="77777777" w:rsidR="00822CA8" w:rsidRPr="001D386E" w:rsidRDefault="00822CA8" w:rsidP="00F50483">
            <w:pPr>
              <w:pStyle w:val="TAC"/>
              <w:rPr>
                <w:rFonts w:cs="Arial"/>
              </w:rPr>
            </w:pPr>
          </w:p>
        </w:tc>
        <w:tc>
          <w:tcPr>
            <w:tcW w:w="768" w:type="dxa"/>
            <w:shd w:val="clear" w:color="auto" w:fill="auto"/>
            <w:vAlign w:val="center"/>
          </w:tcPr>
          <w:p w14:paraId="3525CDC8" w14:textId="77777777" w:rsidR="00822CA8" w:rsidRPr="001D386E" w:rsidRDefault="00822CA8" w:rsidP="00F50483">
            <w:pPr>
              <w:pStyle w:val="TAC"/>
              <w:rPr>
                <w:rFonts w:cs="Arial"/>
              </w:rPr>
            </w:pPr>
            <w:r w:rsidRPr="001D386E">
              <w:rPr>
                <w:rFonts w:cs="Arial"/>
                <w:lang w:eastAsia="ja-JP"/>
              </w:rPr>
              <w:t>25</w:t>
            </w:r>
          </w:p>
        </w:tc>
        <w:tc>
          <w:tcPr>
            <w:tcW w:w="885" w:type="dxa"/>
            <w:shd w:val="clear" w:color="auto" w:fill="auto"/>
            <w:vAlign w:val="center"/>
          </w:tcPr>
          <w:p w14:paraId="065436D2" w14:textId="77777777" w:rsidR="00822CA8" w:rsidRPr="001D386E" w:rsidRDefault="00822CA8" w:rsidP="00F50483">
            <w:pPr>
              <w:pStyle w:val="TAC"/>
              <w:rPr>
                <w:rFonts w:cs="Arial"/>
              </w:rPr>
            </w:pPr>
            <w:r w:rsidRPr="001D386E">
              <w:rPr>
                <w:rFonts w:cs="Arial"/>
                <w:lang w:eastAsia="ja-JP"/>
              </w:rPr>
              <w:t>25</w:t>
            </w:r>
          </w:p>
        </w:tc>
        <w:tc>
          <w:tcPr>
            <w:tcW w:w="859" w:type="dxa"/>
            <w:shd w:val="clear" w:color="auto" w:fill="auto"/>
            <w:vAlign w:val="center"/>
          </w:tcPr>
          <w:p w14:paraId="67C7BC80" w14:textId="77777777" w:rsidR="00822CA8" w:rsidRPr="001D386E" w:rsidRDefault="00822CA8" w:rsidP="00F50483">
            <w:pPr>
              <w:pStyle w:val="TAC"/>
              <w:rPr>
                <w:rFonts w:cs="Arial"/>
              </w:rPr>
            </w:pPr>
            <w:r w:rsidRPr="001D386E">
              <w:rPr>
                <w:rFonts w:cs="Arial"/>
                <w:lang w:eastAsia="ja-JP"/>
              </w:rPr>
              <w:t>25</w:t>
            </w:r>
          </w:p>
        </w:tc>
        <w:tc>
          <w:tcPr>
            <w:tcW w:w="900" w:type="dxa"/>
            <w:shd w:val="clear" w:color="auto" w:fill="auto"/>
            <w:vAlign w:val="center"/>
          </w:tcPr>
          <w:p w14:paraId="74976CC3" w14:textId="77777777" w:rsidR="00822CA8" w:rsidRPr="001D386E" w:rsidRDefault="00822CA8" w:rsidP="00F50483">
            <w:pPr>
              <w:pStyle w:val="TAC"/>
              <w:rPr>
                <w:rFonts w:cs="Arial"/>
              </w:rPr>
            </w:pPr>
            <w:r w:rsidRPr="001D386E">
              <w:rPr>
                <w:rFonts w:cs="Arial"/>
                <w:lang w:eastAsia="ja-JP"/>
              </w:rPr>
              <w:t>25</w:t>
            </w:r>
          </w:p>
        </w:tc>
        <w:tc>
          <w:tcPr>
            <w:tcW w:w="839" w:type="dxa"/>
            <w:shd w:val="clear" w:color="auto" w:fill="auto"/>
            <w:vAlign w:val="center"/>
          </w:tcPr>
          <w:p w14:paraId="7034751D" w14:textId="77777777" w:rsidR="00822CA8" w:rsidRPr="001D386E" w:rsidRDefault="00822CA8" w:rsidP="00F50483">
            <w:pPr>
              <w:pStyle w:val="TAC"/>
              <w:rPr>
                <w:rFonts w:cs="Arial"/>
              </w:rPr>
            </w:pPr>
            <w:r w:rsidRPr="001D386E">
              <w:rPr>
                <w:rFonts w:cs="Arial"/>
              </w:rPr>
              <w:t>FDD</w:t>
            </w:r>
          </w:p>
        </w:tc>
      </w:tr>
      <w:tr w:rsidR="00822CA8" w:rsidRPr="001D386E" w14:paraId="33D6BBEB" w14:textId="77777777" w:rsidTr="00F50483">
        <w:trPr>
          <w:trHeight w:val="255"/>
        </w:trPr>
        <w:tc>
          <w:tcPr>
            <w:tcW w:w="1984" w:type="dxa"/>
            <w:shd w:val="clear" w:color="auto" w:fill="auto"/>
            <w:vAlign w:val="center"/>
          </w:tcPr>
          <w:p w14:paraId="21E8FB7A" w14:textId="77777777" w:rsidR="00822CA8" w:rsidRPr="001D386E" w:rsidRDefault="00822CA8" w:rsidP="00F50483">
            <w:pPr>
              <w:pStyle w:val="TAC"/>
              <w:rPr>
                <w:rFonts w:cs="Arial"/>
              </w:rPr>
            </w:pPr>
            <w:r w:rsidRPr="001D386E">
              <w:rPr>
                <w:rFonts w:cs="Arial"/>
              </w:rPr>
              <w:t>CA_1A-</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w:t>
            </w:r>
            <w:r w:rsidRPr="001D386E">
              <w:rPr>
                <w:rFonts w:eastAsia="宋体" w:cs="Arial" w:hint="eastAsia"/>
                <w:lang w:eastAsia="zh-CN"/>
              </w:rPr>
              <w:t>7</w:t>
            </w:r>
            <w:r w:rsidRPr="001D386E">
              <w:rPr>
                <w:rFonts w:cs="Arial"/>
                <w:lang w:eastAsia="ja-JP"/>
              </w:rPr>
              <w:t>A</w:t>
            </w:r>
            <w:r w:rsidRPr="001D386E">
              <w:rPr>
                <w:rFonts w:cs="Arial"/>
                <w:vertAlign w:val="superscript"/>
                <w:lang w:eastAsia="ja-JP"/>
              </w:rPr>
              <w:t>1, 3</w:t>
            </w:r>
          </w:p>
        </w:tc>
        <w:tc>
          <w:tcPr>
            <w:tcW w:w="1004" w:type="dxa"/>
            <w:shd w:val="clear" w:color="auto" w:fill="auto"/>
            <w:vAlign w:val="center"/>
          </w:tcPr>
          <w:p w14:paraId="02044CE4" w14:textId="77777777" w:rsidR="00822CA8" w:rsidRPr="001D386E" w:rsidRDefault="00822CA8" w:rsidP="00F50483">
            <w:pPr>
              <w:pStyle w:val="TAC"/>
              <w:rPr>
                <w:rFonts w:cs="Arial"/>
              </w:rPr>
            </w:pPr>
            <w:r w:rsidRPr="001D386E">
              <w:rPr>
                <w:rFonts w:cs="Arial"/>
                <w:lang w:eastAsia="ja-JP"/>
              </w:rPr>
              <w:t>1</w:t>
            </w:r>
          </w:p>
        </w:tc>
        <w:tc>
          <w:tcPr>
            <w:tcW w:w="1134" w:type="dxa"/>
            <w:shd w:val="clear" w:color="auto" w:fill="auto"/>
            <w:vAlign w:val="center"/>
          </w:tcPr>
          <w:p w14:paraId="7A068AEF" w14:textId="77777777" w:rsidR="00822CA8" w:rsidRPr="001D386E" w:rsidRDefault="00822CA8" w:rsidP="00F50483">
            <w:pPr>
              <w:pStyle w:val="TAC"/>
              <w:rPr>
                <w:rFonts w:cs="Arial"/>
              </w:rPr>
            </w:pPr>
          </w:p>
        </w:tc>
        <w:tc>
          <w:tcPr>
            <w:tcW w:w="887" w:type="dxa"/>
            <w:shd w:val="clear" w:color="auto" w:fill="auto"/>
            <w:vAlign w:val="center"/>
          </w:tcPr>
          <w:p w14:paraId="680CF74C" w14:textId="77777777" w:rsidR="00822CA8" w:rsidRPr="001D386E" w:rsidRDefault="00822CA8" w:rsidP="00F50483">
            <w:pPr>
              <w:pStyle w:val="TAC"/>
              <w:rPr>
                <w:rFonts w:cs="Arial"/>
              </w:rPr>
            </w:pPr>
          </w:p>
        </w:tc>
        <w:tc>
          <w:tcPr>
            <w:tcW w:w="768" w:type="dxa"/>
            <w:shd w:val="clear" w:color="auto" w:fill="auto"/>
            <w:vAlign w:val="center"/>
          </w:tcPr>
          <w:p w14:paraId="547814EC" w14:textId="77777777" w:rsidR="00822CA8" w:rsidRPr="001D386E" w:rsidRDefault="00822CA8" w:rsidP="00F50483">
            <w:pPr>
              <w:pStyle w:val="TAC"/>
              <w:rPr>
                <w:rFonts w:cs="Arial"/>
              </w:rPr>
            </w:pPr>
            <w:r w:rsidRPr="001D386E">
              <w:rPr>
                <w:rFonts w:cs="Arial"/>
                <w:lang w:eastAsia="ja-JP"/>
              </w:rPr>
              <w:t>25</w:t>
            </w:r>
          </w:p>
        </w:tc>
        <w:tc>
          <w:tcPr>
            <w:tcW w:w="885" w:type="dxa"/>
            <w:shd w:val="clear" w:color="auto" w:fill="auto"/>
            <w:vAlign w:val="center"/>
          </w:tcPr>
          <w:p w14:paraId="1DC7744F" w14:textId="77777777" w:rsidR="00822CA8" w:rsidRPr="001D386E" w:rsidRDefault="00822CA8" w:rsidP="00F50483">
            <w:pPr>
              <w:pStyle w:val="TAC"/>
              <w:rPr>
                <w:rFonts w:cs="Arial"/>
              </w:rPr>
            </w:pPr>
            <w:r w:rsidRPr="001D386E">
              <w:rPr>
                <w:rFonts w:cs="Arial"/>
                <w:lang w:eastAsia="ja-JP"/>
              </w:rPr>
              <w:t>45</w:t>
            </w:r>
          </w:p>
        </w:tc>
        <w:tc>
          <w:tcPr>
            <w:tcW w:w="859" w:type="dxa"/>
            <w:shd w:val="clear" w:color="auto" w:fill="auto"/>
            <w:vAlign w:val="center"/>
          </w:tcPr>
          <w:p w14:paraId="07C5B49F" w14:textId="77777777" w:rsidR="00822CA8" w:rsidRPr="001D386E" w:rsidRDefault="00822CA8" w:rsidP="00F50483">
            <w:pPr>
              <w:pStyle w:val="TAC"/>
              <w:rPr>
                <w:rFonts w:cs="Arial"/>
              </w:rPr>
            </w:pPr>
            <w:r w:rsidRPr="001D386E">
              <w:rPr>
                <w:rFonts w:cs="Arial"/>
                <w:lang w:eastAsia="ja-JP"/>
              </w:rPr>
              <w:t>45</w:t>
            </w:r>
          </w:p>
        </w:tc>
        <w:tc>
          <w:tcPr>
            <w:tcW w:w="900" w:type="dxa"/>
            <w:shd w:val="clear" w:color="auto" w:fill="auto"/>
            <w:vAlign w:val="center"/>
          </w:tcPr>
          <w:p w14:paraId="46AEFAE6" w14:textId="77777777" w:rsidR="00822CA8" w:rsidRPr="001D386E" w:rsidRDefault="00822CA8" w:rsidP="00F50483">
            <w:pPr>
              <w:pStyle w:val="TAC"/>
              <w:rPr>
                <w:rFonts w:cs="Arial"/>
              </w:rPr>
            </w:pPr>
            <w:r w:rsidRPr="001D386E">
              <w:rPr>
                <w:rFonts w:cs="Arial"/>
                <w:lang w:eastAsia="ja-JP"/>
              </w:rPr>
              <w:t>45</w:t>
            </w:r>
          </w:p>
        </w:tc>
        <w:tc>
          <w:tcPr>
            <w:tcW w:w="839" w:type="dxa"/>
            <w:shd w:val="clear" w:color="auto" w:fill="auto"/>
            <w:vAlign w:val="center"/>
          </w:tcPr>
          <w:p w14:paraId="41DC19CE" w14:textId="77777777" w:rsidR="00822CA8" w:rsidRPr="001D386E" w:rsidRDefault="00822CA8" w:rsidP="00F50483">
            <w:pPr>
              <w:pStyle w:val="TAC"/>
              <w:rPr>
                <w:rFonts w:cs="Arial"/>
              </w:rPr>
            </w:pPr>
            <w:r w:rsidRPr="001D386E">
              <w:rPr>
                <w:rFonts w:cs="Arial"/>
              </w:rPr>
              <w:t>FDD</w:t>
            </w:r>
          </w:p>
        </w:tc>
      </w:tr>
      <w:tr w:rsidR="00822CA8" w:rsidRPr="001D386E" w14:paraId="7CC6463B" w14:textId="77777777" w:rsidTr="00F50483">
        <w:trPr>
          <w:trHeight w:val="255"/>
        </w:trPr>
        <w:tc>
          <w:tcPr>
            <w:tcW w:w="1984" w:type="dxa"/>
            <w:shd w:val="clear" w:color="auto" w:fill="auto"/>
          </w:tcPr>
          <w:p w14:paraId="4FF3F62B" w14:textId="77777777" w:rsidR="00822CA8" w:rsidRPr="001D386E" w:rsidRDefault="00822CA8" w:rsidP="00F50483">
            <w:pPr>
              <w:pStyle w:val="TAC"/>
              <w:rPr>
                <w:rFonts w:cs="Arial"/>
              </w:rPr>
            </w:pPr>
            <w:r w:rsidRPr="001D386E">
              <w:t>CA_1A-1A-3C-7A</w:t>
            </w:r>
            <w:r w:rsidRPr="001D386E">
              <w:rPr>
                <w:vertAlign w:val="superscript"/>
              </w:rPr>
              <w:t>1, 2</w:t>
            </w:r>
          </w:p>
        </w:tc>
        <w:tc>
          <w:tcPr>
            <w:tcW w:w="1004" w:type="dxa"/>
            <w:shd w:val="clear" w:color="auto" w:fill="auto"/>
          </w:tcPr>
          <w:p w14:paraId="5D37BA9E" w14:textId="77777777" w:rsidR="00822CA8" w:rsidRPr="001D386E" w:rsidRDefault="00822CA8" w:rsidP="00F50483">
            <w:pPr>
              <w:pStyle w:val="TAC"/>
              <w:rPr>
                <w:rFonts w:cs="Arial"/>
                <w:lang w:eastAsia="ja-JP"/>
              </w:rPr>
            </w:pPr>
            <w:r w:rsidRPr="001D386E">
              <w:t>1</w:t>
            </w:r>
          </w:p>
        </w:tc>
        <w:tc>
          <w:tcPr>
            <w:tcW w:w="1134" w:type="dxa"/>
            <w:shd w:val="clear" w:color="auto" w:fill="auto"/>
          </w:tcPr>
          <w:p w14:paraId="3DFF27ED" w14:textId="77777777" w:rsidR="00822CA8" w:rsidRPr="001D386E" w:rsidRDefault="00822CA8" w:rsidP="00F50483">
            <w:pPr>
              <w:pStyle w:val="TAC"/>
              <w:rPr>
                <w:rFonts w:cs="Arial"/>
              </w:rPr>
            </w:pPr>
          </w:p>
        </w:tc>
        <w:tc>
          <w:tcPr>
            <w:tcW w:w="887" w:type="dxa"/>
            <w:shd w:val="clear" w:color="auto" w:fill="auto"/>
          </w:tcPr>
          <w:p w14:paraId="00AB717D" w14:textId="77777777" w:rsidR="00822CA8" w:rsidRPr="001D386E" w:rsidRDefault="00822CA8" w:rsidP="00F50483">
            <w:pPr>
              <w:pStyle w:val="TAC"/>
              <w:rPr>
                <w:rFonts w:cs="Arial"/>
              </w:rPr>
            </w:pPr>
          </w:p>
        </w:tc>
        <w:tc>
          <w:tcPr>
            <w:tcW w:w="768" w:type="dxa"/>
            <w:shd w:val="clear" w:color="auto" w:fill="auto"/>
          </w:tcPr>
          <w:p w14:paraId="4C2D7957" w14:textId="77777777" w:rsidR="00822CA8" w:rsidRPr="001D386E" w:rsidRDefault="00822CA8" w:rsidP="00F50483">
            <w:pPr>
              <w:pStyle w:val="TAC"/>
              <w:rPr>
                <w:rFonts w:cs="Arial"/>
                <w:lang w:eastAsia="ja-JP"/>
              </w:rPr>
            </w:pPr>
            <w:r w:rsidRPr="001D386E">
              <w:t>25</w:t>
            </w:r>
          </w:p>
        </w:tc>
        <w:tc>
          <w:tcPr>
            <w:tcW w:w="885" w:type="dxa"/>
            <w:shd w:val="clear" w:color="auto" w:fill="auto"/>
          </w:tcPr>
          <w:p w14:paraId="0794C98A" w14:textId="77777777" w:rsidR="00822CA8" w:rsidRPr="001D386E" w:rsidRDefault="00822CA8" w:rsidP="00F50483">
            <w:pPr>
              <w:pStyle w:val="TAC"/>
              <w:rPr>
                <w:rFonts w:cs="Arial"/>
                <w:lang w:eastAsia="ja-JP"/>
              </w:rPr>
            </w:pPr>
            <w:r w:rsidRPr="001D386E">
              <w:t>25</w:t>
            </w:r>
          </w:p>
        </w:tc>
        <w:tc>
          <w:tcPr>
            <w:tcW w:w="859" w:type="dxa"/>
            <w:shd w:val="clear" w:color="auto" w:fill="auto"/>
          </w:tcPr>
          <w:p w14:paraId="72046448" w14:textId="77777777" w:rsidR="00822CA8" w:rsidRPr="001D386E" w:rsidRDefault="00822CA8" w:rsidP="00F50483">
            <w:pPr>
              <w:pStyle w:val="TAC"/>
              <w:rPr>
                <w:rFonts w:cs="Arial"/>
                <w:lang w:eastAsia="ja-JP"/>
              </w:rPr>
            </w:pPr>
            <w:r w:rsidRPr="001D386E">
              <w:t>25</w:t>
            </w:r>
          </w:p>
        </w:tc>
        <w:tc>
          <w:tcPr>
            <w:tcW w:w="900" w:type="dxa"/>
            <w:shd w:val="clear" w:color="auto" w:fill="auto"/>
          </w:tcPr>
          <w:p w14:paraId="2D88245B" w14:textId="77777777" w:rsidR="00822CA8" w:rsidRPr="001D386E" w:rsidRDefault="00822CA8" w:rsidP="00F50483">
            <w:pPr>
              <w:pStyle w:val="TAC"/>
              <w:rPr>
                <w:rFonts w:cs="Arial"/>
                <w:lang w:eastAsia="ja-JP"/>
              </w:rPr>
            </w:pPr>
            <w:r w:rsidRPr="001D386E">
              <w:t>25</w:t>
            </w:r>
          </w:p>
        </w:tc>
        <w:tc>
          <w:tcPr>
            <w:tcW w:w="839" w:type="dxa"/>
            <w:shd w:val="clear" w:color="auto" w:fill="auto"/>
          </w:tcPr>
          <w:p w14:paraId="5AE776D2" w14:textId="77777777" w:rsidR="00822CA8" w:rsidRPr="001D386E" w:rsidRDefault="00822CA8" w:rsidP="00F50483">
            <w:pPr>
              <w:pStyle w:val="TAC"/>
              <w:rPr>
                <w:rFonts w:cs="Arial"/>
              </w:rPr>
            </w:pPr>
            <w:r w:rsidRPr="001D386E">
              <w:t>FDD</w:t>
            </w:r>
          </w:p>
        </w:tc>
      </w:tr>
      <w:tr w:rsidR="00822CA8" w:rsidRPr="001D386E" w14:paraId="294AD0EC" w14:textId="77777777" w:rsidTr="00F50483">
        <w:trPr>
          <w:trHeight w:val="255"/>
        </w:trPr>
        <w:tc>
          <w:tcPr>
            <w:tcW w:w="1984" w:type="dxa"/>
            <w:shd w:val="clear" w:color="auto" w:fill="auto"/>
          </w:tcPr>
          <w:p w14:paraId="5D812D82" w14:textId="77777777" w:rsidR="00822CA8" w:rsidRPr="001D386E" w:rsidRDefault="00822CA8" w:rsidP="00F50483">
            <w:pPr>
              <w:pStyle w:val="TAC"/>
              <w:rPr>
                <w:rFonts w:cs="Arial"/>
              </w:rPr>
            </w:pPr>
            <w:r w:rsidRPr="001D386E">
              <w:t>CA_1A-1A-3C-7A</w:t>
            </w:r>
            <w:r w:rsidRPr="001D386E">
              <w:rPr>
                <w:vertAlign w:val="superscript"/>
              </w:rPr>
              <w:t>1, 3</w:t>
            </w:r>
          </w:p>
        </w:tc>
        <w:tc>
          <w:tcPr>
            <w:tcW w:w="1004" w:type="dxa"/>
            <w:shd w:val="clear" w:color="auto" w:fill="auto"/>
          </w:tcPr>
          <w:p w14:paraId="3FBBB99B" w14:textId="77777777" w:rsidR="00822CA8" w:rsidRPr="001D386E" w:rsidRDefault="00822CA8" w:rsidP="00F50483">
            <w:pPr>
              <w:pStyle w:val="TAC"/>
              <w:rPr>
                <w:rFonts w:cs="Arial"/>
                <w:lang w:eastAsia="ja-JP"/>
              </w:rPr>
            </w:pPr>
            <w:r w:rsidRPr="001D386E">
              <w:t>1</w:t>
            </w:r>
          </w:p>
        </w:tc>
        <w:tc>
          <w:tcPr>
            <w:tcW w:w="1134" w:type="dxa"/>
            <w:shd w:val="clear" w:color="auto" w:fill="auto"/>
          </w:tcPr>
          <w:p w14:paraId="1FCC3FEF" w14:textId="77777777" w:rsidR="00822CA8" w:rsidRPr="001D386E" w:rsidRDefault="00822CA8" w:rsidP="00F50483">
            <w:pPr>
              <w:pStyle w:val="TAC"/>
              <w:rPr>
                <w:rFonts w:cs="Arial"/>
              </w:rPr>
            </w:pPr>
          </w:p>
        </w:tc>
        <w:tc>
          <w:tcPr>
            <w:tcW w:w="887" w:type="dxa"/>
            <w:shd w:val="clear" w:color="auto" w:fill="auto"/>
          </w:tcPr>
          <w:p w14:paraId="79BD7861" w14:textId="77777777" w:rsidR="00822CA8" w:rsidRPr="001D386E" w:rsidRDefault="00822CA8" w:rsidP="00F50483">
            <w:pPr>
              <w:pStyle w:val="TAC"/>
              <w:rPr>
                <w:rFonts w:cs="Arial"/>
              </w:rPr>
            </w:pPr>
          </w:p>
        </w:tc>
        <w:tc>
          <w:tcPr>
            <w:tcW w:w="768" w:type="dxa"/>
            <w:shd w:val="clear" w:color="auto" w:fill="auto"/>
          </w:tcPr>
          <w:p w14:paraId="74C02928" w14:textId="77777777" w:rsidR="00822CA8" w:rsidRPr="001D386E" w:rsidRDefault="00822CA8" w:rsidP="00F50483">
            <w:pPr>
              <w:pStyle w:val="TAC"/>
              <w:rPr>
                <w:rFonts w:cs="Arial"/>
                <w:lang w:eastAsia="ja-JP"/>
              </w:rPr>
            </w:pPr>
            <w:r w:rsidRPr="001D386E">
              <w:t>25</w:t>
            </w:r>
          </w:p>
        </w:tc>
        <w:tc>
          <w:tcPr>
            <w:tcW w:w="885" w:type="dxa"/>
            <w:shd w:val="clear" w:color="auto" w:fill="auto"/>
          </w:tcPr>
          <w:p w14:paraId="0AF7D08E" w14:textId="77777777" w:rsidR="00822CA8" w:rsidRPr="001D386E" w:rsidRDefault="00822CA8" w:rsidP="00F50483">
            <w:pPr>
              <w:pStyle w:val="TAC"/>
              <w:rPr>
                <w:rFonts w:cs="Arial"/>
                <w:lang w:eastAsia="ja-JP"/>
              </w:rPr>
            </w:pPr>
            <w:r w:rsidRPr="001D386E">
              <w:t>45</w:t>
            </w:r>
          </w:p>
        </w:tc>
        <w:tc>
          <w:tcPr>
            <w:tcW w:w="859" w:type="dxa"/>
            <w:shd w:val="clear" w:color="auto" w:fill="auto"/>
          </w:tcPr>
          <w:p w14:paraId="60089626" w14:textId="77777777" w:rsidR="00822CA8" w:rsidRPr="001D386E" w:rsidRDefault="00822CA8" w:rsidP="00F50483">
            <w:pPr>
              <w:pStyle w:val="TAC"/>
              <w:rPr>
                <w:rFonts w:cs="Arial"/>
                <w:lang w:eastAsia="ja-JP"/>
              </w:rPr>
            </w:pPr>
            <w:r w:rsidRPr="001D386E">
              <w:t>45</w:t>
            </w:r>
          </w:p>
        </w:tc>
        <w:tc>
          <w:tcPr>
            <w:tcW w:w="900" w:type="dxa"/>
            <w:shd w:val="clear" w:color="auto" w:fill="auto"/>
          </w:tcPr>
          <w:p w14:paraId="44752358" w14:textId="77777777" w:rsidR="00822CA8" w:rsidRPr="001D386E" w:rsidRDefault="00822CA8" w:rsidP="00F50483">
            <w:pPr>
              <w:pStyle w:val="TAC"/>
              <w:rPr>
                <w:rFonts w:cs="Arial"/>
                <w:lang w:eastAsia="ja-JP"/>
              </w:rPr>
            </w:pPr>
            <w:r w:rsidRPr="001D386E">
              <w:t>45</w:t>
            </w:r>
          </w:p>
        </w:tc>
        <w:tc>
          <w:tcPr>
            <w:tcW w:w="839" w:type="dxa"/>
            <w:shd w:val="clear" w:color="auto" w:fill="auto"/>
          </w:tcPr>
          <w:p w14:paraId="5CD9C441" w14:textId="77777777" w:rsidR="00822CA8" w:rsidRPr="001D386E" w:rsidRDefault="00822CA8" w:rsidP="00F50483">
            <w:pPr>
              <w:pStyle w:val="TAC"/>
              <w:rPr>
                <w:rFonts w:cs="Arial"/>
              </w:rPr>
            </w:pPr>
            <w:r w:rsidRPr="001D386E">
              <w:t>FDD</w:t>
            </w:r>
          </w:p>
        </w:tc>
      </w:tr>
      <w:tr w:rsidR="00822CA8" w:rsidRPr="001D386E" w14:paraId="2D08FB05" w14:textId="77777777" w:rsidTr="00F50483">
        <w:trPr>
          <w:trHeight w:val="255"/>
        </w:trPr>
        <w:tc>
          <w:tcPr>
            <w:tcW w:w="1984" w:type="dxa"/>
            <w:shd w:val="clear" w:color="auto" w:fill="auto"/>
            <w:vAlign w:val="center"/>
          </w:tcPr>
          <w:p w14:paraId="363DC95F" w14:textId="77777777" w:rsidR="00822CA8" w:rsidRPr="001D386E" w:rsidRDefault="00822CA8" w:rsidP="00F50483">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w:t>
            </w:r>
            <w:r w:rsidRPr="001D386E">
              <w:rPr>
                <w:rFonts w:eastAsia="宋体" w:cs="Arial"/>
                <w:lang w:eastAsia="zh-CN"/>
              </w:rPr>
              <w:t>3</w:t>
            </w:r>
            <w:r w:rsidRPr="001D386E">
              <w:rPr>
                <w:rFonts w:cs="Arial"/>
                <w:lang w:eastAsia="ja-JP"/>
              </w:rPr>
              <w:t>A-7A</w:t>
            </w:r>
            <w:r w:rsidRPr="001D386E">
              <w:rPr>
                <w:rFonts w:cs="Arial"/>
                <w:vertAlign w:val="superscript"/>
                <w:lang w:eastAsia="ja-JP"/>
              </w:rPr>
              <w:t>1, 2</w:t>
            </w:r>
          </w:p>
        </w:tc>
        <w:tc>
          <w:tcPr>
            <w:tcW w:w="1004" w:type="dxa"/>
            <w:shd w:val="clear" w:color="auto" w:fill="auto"/>
            <w:vAlign w:val="center"/>
          </w:tcPr>
          <w:p w14:paraId="7B6320F8" w14:textId="77777777" w:rsidR="00822CA8" w:rsidRPr="001D386E" w:rsidRDefault="00822CA8" w:rsidP="00F50483">
            <w:pPr>
              <w:pStyle w:val="TAC"/>
              <w:rPr>
                <w:rFonts w:cs="Arial"/>
              </w:rPr>
            </w:pPr>
            <w:r w:rsidRPr="001D386E">
              <w:rPr>
                <w:rFonts w:cs="Arial"/>
                <w:lang w:eastAsia="ja-JP"/>
              </w:rPr>
              <w:t>1</w:t>
            </w:r>
          </w:p>
        </w:tc>
        <w:tc>
          <w:tcPr>
            <w:tcW w:w="1134" w:type="dxa"/>
            <w:shd w:val="clear" w:color="auto" w:fill="auto"/>
            <w:vAlign w:val="center"/>
          </w:tcPr>
          <w:p w14:paraId="24F4B3AB" w14:textId="77777777" w:rsidR="00822CA8" w:rsidRPr="001D386E" w:rsidRDefault="00822CA8" w:rsidP="00F50483">
            <w:pPr>
              <w:pStyle w:val="TAC"/>
              <w:rPr>
                <w:rFonts w:cs="Arial"/>
              </w:rPr>
            </w:pPr>
          </w:p>
        </w:tc>
        <w:tc>
          <w:tcPr>
            <w:tcW w:w="887" w:type="dxa"/>
            <w:shd w:val="clear" w:color="auto" w:fill="auto"/>
            <w:vAlign w:val="center"/>
          </w:tcPr>
          <w:p w14:paraId="5A9D7E69" w14:textId="77777777" w:rsidR="00822CA8" w:rsidRPr="001D386E" w:rsidRDefault="00822CA8" w:rsidP="00F50483">
            <w:pPr>
              <w:pStyle w:val="TAC"/>
              <w:rPr>
                <w:rFonts w:cs="Arial"/>
              </w:rPr>
            </w:pPr>
          </w:p>
        </w:tc>
        <w:tc>
          <w:tcPr>
            <w:tcW w:w="768" w:type="dxa"/>
            <w:shd w:val="clear" w:color="auto" w:fill="auto"/>
            <w:vAlign w:val="center"/>
          </w:tcPr>
          <w:p w14:paraId="6707736F" w14:textId="77777777" w:rsidR="00822CA8" w:rsidRPr="001D386E" w:rsidRDefault="00822CA8" w:rsidP="00F50483">
            <w:pPr>
              <w:pStyle w:val="TAC"/>
              <w:rPr>
                <w:rFonts w:cs="Arial"/>
              </w:rPr>
            </w:pPr>
            <w:r w:rsidRPr="001D386E">
              <w:rPr>
                <w:rFonts w:cs="Arial"/>
              </w:rPr>
              <w:t>25</w:t>
            </w:r>
          </w:p>
        </w:tc>
        <w:tc>
          <w:tcPr>
            <w:tcW w:w="885" w:type="dxa"/>
            <w:shd w:val="clear" w:color="auto" w:fill="auto"/>
            <w:vAlign w:val="center"/>
          </w:tcPr>
          <w:p w14:paraId="23E45BBE" w14:textId="77777777" w:rsidR="00822CA8" w:rsidRPr="001D386E" w:rsidRDefault="00822CA8" w:rsidP="00F50483">
            <w:pPr>
              <w:pStyle w:val="TAC"/>
              <w:rPr>
                <w:rFonts w:cs="Arial"/>
              </w:rPr>
            </w:pPr>
            <w:r w:rsidRPr="001D386E">
              <w:rPr>
                <w:rFonts w:cs="Arial"/>
              </w:rPr>
              <w:t>25</w:t>
            </w:r>
          </w:p>
        </w:tc>
        <w:tc>
          <w:tcPr>
            <w:tcW w:w="859" w:type="dxa"/>
            <w:shd w:val="clear" w:color="auto" w:fill="auto"/>
            <w:vAlign w:val="center"/>
          </w:tcPr>
          <w:p w14:paraId="0AA04984" w14:textId="77777777" w:rsidR="00822CA8" w:rsidRPr="001D386E" w:rsidRDefault="00822CA8" w:rsidP="00F50483">
            <w:pPr>
              <w:pStyle w:val="TAC"/>
              <w:rPr>
                <w:rFonts w:cs="Arial"/>
              </w:rPr>
            </w:pPr>
            <w:r w:rsidRPr="001D386E">
              <w:rPr>
                <w:rFonts w:cs="Arial"/>
              </w:rPr>
              <w:t>25</w:t>
            </w:r>
          </w:p>
        </w:tc>
        <w:tc>
          <w:tcPr>
            <w:tcW w:w="900" w:type="dxa"/>
            <w:shd w:val="clear" w:color="auto" w:fill="auto"/>
            <w:vAlign w:val="center"/>
          </w:tcPr>
          <w:p w14:paraId="4230F6FD" w14:textId="77777777" w:rsidR="00822CA8" w:rsidRPr="001D386E" w:rsidRDefault="00822CA8" w:rsidP="00F50483">
            <w:pPr>
              <w:pStyle w:val="TAC"/>
              <w:rPr>
                <w:rFonts w:cs="Arial"/>
              </w:rPr>
            </w:pPr>
            <w:r w:rsidRPr="001D386E">
              <w:rPr>
                <w:rFonts w:cs="Arial"/>
              </w:rPr>
              <w:t>25</w:t>
            </w:r>
          </w:p>
        </w:tc>
        <w:tc>
          <w:tcPr>
            <w:tcW w:w="839" w:type="dxa"/>
            <w:shd w:val="clear" w:color="auto" w:fill="auto"/>
            <w:vAlign w:val="center"/>
          </w:tcPr>
          <w:p w14:paraId="6B801DED" w14:textId="77777777" w:rsidR="00822CA8" w:rsidRPr="001D386E" w:rsidRDefault="00822CA8" w:rsidP="00F50483">
            <w:pPr>
              <w:pStyle w:val="TAC"/>
              <w:rPr>
                <w:rFonts w:cs="Arial"/>
              </w:rPr>
            </w:pPr>
            <w:r w:rsidRPr="001D386E">
              <w:rPr>
                <w:rFonts w:cs="Arial"/>
              </w:rPr>
              <w:t>FDD</w:t>
            </w:r>
          </w:p>
        </w:tc>
      </w:tr>
      <w:tr w:rsidR="00822CA8" w:rsidRPr="001D386E" w14:paraId="249CCD66" w14:textId="77777777" w:rsidTr="00F50483">
        <w:trPr>
          <w:trHeight w:val="255"/>
        </w:trPr>
        <w:tc>
          <w:tcPr>
            <w:tcW w:w="1984" w:type="dxa"/>
            <w:shd w:val="clear" w:color="auto" w:fill="auto"/>
            <w:vAlign w:val="center"/>
          </w:tcPr>
          <w:p w14:paraId="4C92B446" w14:textId="77777777" w:rsidR="00822CA8" w:rsidRPr="001D386E" w:rsidRDefault="00822CA8" w:rsidP="00F50483">
            <w:pPr>
              <w:pStyle w:val="TAC"/>
              <w:rPr>
                <w:rFonts w:cs="Arial"/>
              </w:rPr>
            </w:pPr>
            <w:r w:rsidRPr="001D386E">
              <w:rPr>
                <w:rFonts w:cs="Intel Clear"/>
                <w:szCs w:val="18"/>
                <w:lang w:val="en-US"/>
              </w:rPr>
              <w:t>CA_1A-3A-3A-7C</w:t>
            </w:r>
            <w:r w:rsidRPr="001D386E">
              <w:rPr>
                <w:rFonts w:cs="Intel Clear"/>
                <w:vertAlign w:val="superscript"/>
                <w:lang w:eastAsia="ja-JP"/>
              </w:rPr>
              <w:t>1, 2</w:t>
            </w:r>
          </w:p>
        </w:tc>
        <w:tc>
          <w:tcPr>
            <w:tcW w:w="1004" w:type="dxa"/>
            <w:shd w:val="clear" w:color="auto" w:fill="auto"/>
            <w:vAlign w:val="center"/>
          </w:tcPr>
          <w:p w14:paraId="331AC9E1" w14:textId="77777777" w:rsidR="00822CA8" w:rsidRPr="001D386E" w:rsidRDefault="00822CA8" w:rsidP="00F50483">
            <w:pPr>
              <w:pStyle w:val="TAC"/>
              <w:rPr>
                <w:rFonts w:cs="Arial"/>
                <w:lang w:eastAsia="ja-JP"/>
              </w:rPr>
            </w:pPr>
            <w:r w:rsidRPr="001D386E">
              <w:rPr>
                <w:rFonts w:cs="Intel Clear"/>
                <w:lang w:eastAsia="ja-JP"/>
              </w:rPr>
              <w:t>1</w:t>
            </w:r>
          </w:p>
        </w:tc>
        <w:tc>
          <w:tcPr>
            <w:tcW w:w="1134" w:type="dxa"/>
            <w:shd w:val="clear" w:color="auto" w:fill="auto"/>
            <w:vAlign w:val="center"/>
          </w:tcPr>
          <w:p w14:paraId="25BF9E86" w14:textId="77777777" w:rsidR="00822CA8" w:rsidRPr="001D386E" w:rsidRDefault="00822CA8" w:rsidP="00F50483">
            <w:pPr>
              <w:pStyle w:val="TAC"/>
              <w:rPr>
                <w:rFonts w:cs="Arial"/>
              </w:rPr>
            </w:pPr>
          </w:p>
        </w:tc>
        <w:tc>
          <w:tcPr>
            <w:tcW w:w="887" w:type="dxa"/>
            <w:shd w:val="clear" w:color="auto" w:fill="auto"/>
            <w:vAlign w:val="center"/>
          </w:tcPr>
          <w:p w14:paraId="43312FBB" w14:textId="77777777" w:rsidR="00822CA8" w:rsidRPr="001D386E" w:rsidRDefault="00822CA8" w:rsidP="00F50483">
            <w:pPr>
              <w:pStyle w:val="TAC"/>
              <w:rPr>
                <w:rFonts w:cs="Arial"/>
              </w:rPr>
            </w:pPr>
          </w:p>
        </w:tc>
        <w:tc>
          <w:tcPr>
            <w:tcW w:w="768" w:type="dxa"/>
            <w:shd w:val="clear" w:color="auto" w:fill="auto"/>
            <w:vAlign w:val="center"/>
          </w:tcPr>
          <w:p w14:paraId="5100E37D" w14:textId="77777777" w:rsidR="00822CA8" w:rsidRPr="001D386E" w:rsidRDefault="00822CA8" w:rsidP="00F50483">
            <w:pPr>
              <w:pStyle w:val="TAC"/>
              <w:rPr>
                <w:rFonts w:cs="Arial"/>
              </w:rPr>
            </w:pPr>
            <w:r w:rsidRPr="001D386E">
              <w:rPr>
                <w:rFonts w:cs="Intel Clear"/>
                <w:lang w:eastAsia="ja-JP"/>
              </w:rPr>
              <w:t>25</w:t>
            </w:r>
          </w:p>
        </w:tc>
        <w:tc>
          <w:tcPr>
            <w:tcW w:w="885" w:type="dxa"/>
            <w:shd w:val="clear" w:color="auto" w:fill="auto"/>
            <w:vAlign w:val="center"/>
          </w:tcPr>
          <w:p w14:paraId="2A2401FC" w14:textId="77777777" w:rsidR="00822CA8" w:rsidRPr="001D386E" w:rsidRDefault="00822CA8" w:rsidP="00F50483">
            <w:pPr>
              <w:pStyle w:val="TAC"/>
              <w:rPr>
                <w:rFonts w:cs="Arial"/>
              </w:rPr>
            </w:pPr>
            <w:r w:rsidRPr="001D386E">
              <w:rPr>
                <w:rFonts w:cs="Intel Clear"/>
                <w:lang w:eastAsia="ja-JP"/>
              </w:rPr>
              <w:t>25</w:t>
            </w:r>
          </w:p>
        </w:tc>
        <w:tc>
          <w:tcPr>
            <w:tcW w:w="859" w:type="dxa"/>
            <w:shd w:val="clear" w:color="auto" w:fill="auto"/>
            <w:vAlign w:val="center"/>
          </w:tcPr>
          <w:p w14:paraId="426CF6A4" w14:textId="77777777" w:rsidR="00822CA8" w:rsidRPr="001D386E" w:rsidRDefault="00822CA8" w:rsidP="00F50483">
            <w:pPr>
              <w:pStyle w:val="TAC"/>
              <w:rPr>
                <w:rFonts w:cs="Arial"/>
              </w:rPr>
            </w:pPr>
            <w:r w:rsidRPr="001D386E">
              <w:rPr>
                <w:rFonts w:cs="Intel Clear"/>
                <w:lang w:eastAsia="ja-JP"/>
              </w:rPr>
              <w:t>25</w:t>
            </w:r>
          </w:p>
        </w:tc>
        <w:tc>
          <w:tcPr>
            <w:tcW w:w="900" w:type="dxa"/>
            <w:shd w:val="clear" w:color="auto" w:fill="auto"/>
            <w:vAlign w:val="center"/>
          </w:tcPr>
          <w:p w14:paraId="693EC01A" w14:textId="77777777" w:rsidR="00822CA8" w:rsidRPr="001D386E" w:rsidRDefault="00822CA8" w:rsidP="00F50483">
            <w:pPr>
              <w:pStyle w:val="TAC"/>
              <w:rPr>
                <w:rFonts w:cs="Arial"/>
              </w:rPr>
            </w:pPr>
            <w:r w:rsidRPr="001D386E">
              <w:rPr>
                <w:rFonts w:cs="Intel Clear"/>
                <w:lang w:eastAsia="ja-JP"/>
              </w:rPr>
              <w:t>25</w:t>
            </w:r>
          </w:p>
        </w:tc>
        <w:tc>
          <w:tcPr>
            <w:tcW w:w="839" w:type="dxa"/>
            <w:shd w:val="clear" w:color="auto" w:fill="auto"/>
            <w:vAlign w:val="center"/>
          </w:tcPr>
          <w:p w14:paraId="275C8D13" w14:textId="77777777" w:rsidR="00822CA8" w:rsidRPr="001D386E" w:rsidRDefault="00822CA8" w:rsidP="00F50483">
            <w:pPr>
              <w:pStyle w:val="TAC"/>
              <w:rPr>
                <w:rFonts w:cs="Arial"/>
              </w:rPr>
            </w:pPr>
            <w:r w:rsidRPr="001D386E">
              <w:rPr>
                <w:rFonts w:cs="Intel Clear"/>
              </w:rPr>
              <w:t>FDD</w:t>
            </w:r>
          </w:p>
        </w:tc>
      </w:tr>
      <w:tr w:rsidR="00822CA8" w:rsidRPr="001D386E" w14:paraId="1B598648" w14:textId="77777777" w:rsidTr="00F50483">
        <w:trPr>
          <w:trHeight w:val="255"/>
        </w:trPr>
        <w:tc>
          <w:tcPr>
            <w:tcW w:w="1984" w:type="dxa"/>
            <w:shd w:val="clear" w:color="auto" w:fill="auto"/>
            <w:vAlign w:val="center"/>
          </w:tcPr>
          <w:p w14:paraId="2E807E13" w14:textId="77777777" w:rsidR="00822CA8" w:rsidRPr="001D386E" w:rsidRDefault="00822CA8" w:rsidP="00F50483">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w:t>
            </w:r>
            <w:r w:rsidRPr="001D386E">
              <w:rPr>
                <w:rFonts w:eastAsia="宋体" w:cs="Arial"/>
                <w:lang w:eastAsia="zh-CN"/>
              </w:rPr>
              <w:t>3</w:t>
            </w:r>
            <w:r w:rsidRPr="001D386E">
              <w:rPr>
                <w:rFonts w:cs="Arial"/>
                <w:lang w:eastAsia="ja-JP"/>
              </w:rPr>
              <w:t>A-7A</w:t>
            </w:r>
            <w:r w:rsidRPr="001D386E">
              <w:rPr>
                <w:rFonts w:cs="Arial"/>
                <w:vertAlign w:val="superscript"/>
                <w:lang w:eastAsia="ja-JP"/>
              </w:rPr>
              <w:t>1, 3</w:t>
            </w:r>
          </w:p>
        </w:tc>
        <w:tc>
          <w:tcPr>
            <w:tcW w:w="1004" w:type="dxa"/>
            <w:shd w:val="clear" w:color="auto" w:fill="auto"/>
            <w:vAlign w:val="center"/>
          </w:tcPr>
          <w:p w14:paraId="12716557" w14:textId="77777777" w:rsidR="00822CA8" w:rsidRPr="001D386E" w:rsidRDefault="00822CA8" w:rsidP="00F50483">
            <w:pPr>
              <w:pStyle w:val="TAC"/>
              <w:rPr>
                <w:rFonts w:cs="Arial"/>
              </w:rPr>
            </w:pPr>
            <w:r w:rsidRPr="001D386E">
              <w:rPr>
                <w:rFonts w:cs="Arial"/>
                <w:lang w:eastAsia="ja-JP"/>
              </w:rPr>
              <w:t>1</w:t>
            </w:r>
          </w:p>
        </w:tc>
        <w:tc>
          <w:tcPr>
            <w:tcW w:w="1134" w:type="dxa"/>
            <w:shd w:val="clear" w:color="auto" w:fill="auto"/>
            <w:vAlign w:val="center"/>
          </w:tcPr>
          <w:p w14:paraId="23496431" w14:textId="77777777" w:rsidR="00822CA8" w:rsidRPr="001D386E" w:rsidRDefault="00822CA8" w:rsidP="00F50483">
            <w:pPr>
              <w:pStyle w:val="TAC"/>
              <w:rPr>
                <w:rFonts w:cs="Arial"/>
              </w:rPr>
            </w:pPr>
          </w:p>
        </w:tc>
        <w:tc>
          <w:tcPr>
            <w:tcW w:w="887" w:type="dxa"/>
            <w:shd w:val="clear" w:color="auto" w:fill="auto"/>
            <w:vAlign w:val="center"/>
          </w:tcPr>
          <w:p w14:paraId="51957E5F" w14:textId="77777777" w:rsidR="00822CA8" w:rsidRPr="001D386E" w:rsidRDefault="00822CA8" w:rsidP="00F50483">
            <w:pPr>
              <w:pStyle w:val="TAC"/>
              <w:rPr>
                <w:rFonts w:cs="Arial"/>
              </w:rPr>
            </w:pPr>
          </w:p>
        </w:tc>
        <w:tc>
          <w:tcPr>
            <w:tcW w:w="768" w:type="dxa"/>
            <w:shd w:val="clear" w:color="auto" w:fill="auto"/>
            <w:vAlign w:val="center"/>
          </w:tcPr>
          <w:p w14:paraId="6F1DE2CB" w14:textId="77777777" w:rsidR="00822CA8" w:rsidRPr="001D386E" w:rsidRDefault="00822CA8" w:rsidP="00F50483">
            <w:pPr>
              <w:pStyle w:val="TAC"/>
              <w:rPr>
                <w:rFonts w:cs="Arial"/>
              </w:rPr>
            </w:pPr>
            <w:r w:rsidRPr="001D386E">
              <w:rPr>
                <w:rFonts w:cs="Arial"/>
              </w:rPr>
              <w:t>25</w:t>
            </w:r>
          </w:p>
        </w:tc>
        <w:tc>
          <w:tcPr>
            <w:tcW w:w="885" w:type="dxa"/>
            <w:shd w:val="clear" w:color="auto" w:fill="auto"/>
            <w:vAlign w:val="center"/>
          </w:tcPr>
          <w:p w14:paraId="68926F3E" w14:textId="77777777" w:rsidR="00822CA8" w:rsidRPr="001D386E" w:rsidRDefault="00822CA8" w:rsidP="00F50483">
            <w:pPr>
              <w:pStyle w:val="TAC"/>
              <w:rPr>
                <w:rFonts w:cs="Arial"/>
              </w:rPr>
            </w:pPr>
            <w:r w:rsidRPr="001D386E">
              <w:rPr>
                <w:rFonts w:cs="Arial"/>
              </w:rPr>
              <w:t>45</w:t>
            </w:r>
          </w:p>
        </w:tc>
        <w:tc>
          <w:tcPr>
            <w:tcW w:w="859" w:type="dxa"/>
            <w:shd w:val="clear" w:color="auto" w:fill="auto"/>
            <w:vAlign w:val="center"/>
          </w:tcPr>
          <w:p w14:paraId="54C29422" w14:textId="77777777" w:rsidR="00822CA8" w:rsidRPr="001D386E" w:rsidRDefault="00822CA8" w:rsidP="00F50483">
            <w:pPr>
              <w:pStyle w:val="TAC"/>
              <w:rPr>
                <w:rFonts w:cs="Arial"/>
              </w:rPr>
            </w:pPr>
            <w:r w:rsidRPr="001D386E">
              <w:rPr>
                <w:rFonts w:cs="Arial"/>
              </w:rPr>
              <w:t>45</w:t>
            </w:r>
          </w:p>
        </w:tc>
        <w:tc>
          <w:tcPr>
            <w:tcW w:w="900" w:type="dxa"/>
            <w:shd w:val="clear" w:color="auto" w:fill="auto"/>
            <w:vAlign w:val="center"/>
          </w:tcPr>
          <w:p w14:paraId="47B9CACC" w14:textId="77777777" w:rsidR="00822CA8" w:rsidRPr="001D386E" w:rsidRDefault="00822CA8" w:rsidP="00F50483">
            <w:pPr>
              <w:pStyle w:val="TAC"/>
              <w:rPr>
                <w:rFonts w:cs="Arial"/>
              </w:rPr>
            </w:pPr>
            <w:r w:rsidRPr="001D386E">
              <w:rPr>
                <w:rFonts w:cs="Arial"/>
              </w:rPr>
              <w:t>45</w:t>
            </w:r>
          </w:p>
        </w:tc>
        <w:tc>
          <w:tcPr>
            <w:tcW w:w="839" w:type="dxa"/>
            <w:shd w:val="clear" w:color="auto" w:fill="auto"/>
            <w:vAlign w:val="center"/>
          </w:tcPr>
          <w:p w14:paraId="3DA5C3E9" w14:textId="77777777" w:rsidR="00822CA8" w:rsidRPr="001D386E" w:rsidRDefault="00822CA8" w:rsidP="00F50483">
            <w:pPr>
              <w:pStyle w:val="TAC"/>
              <w:rPr>
                <w:rFonts w:cs="Arial"/>
              </w:rPr>
            </w:pPr>
            <w:r w:rsidRPr="001D386E">
              <w:rPr>
                <w:rFonts w:cs="Arial"/>
              </w:rPr>
              <w:t>FDD</w:t>
            </w:r>
          </w:p>
        </w:tc>
      </w:tr>
      <w:tr w:rsidR="00822CA8" w:rsidRPr="001D386E" w14:paraId="3DEC201D" w14:textId="77777777" w:rsidTr="00F50483">
        <w:trPr>
          <w:trHeight w:val="255"/>
        </w:trPr>
        <w:tc>
          <w:tcPr>
            <w:tcW w:w="1984" w:type="dxa"/>
            <w:shd w:val="clear" w:color="auto" w:fill="auto"/>
            <w:vAlign w:val="center"/>
          </w:tcPr>
          <w:p w14:paraId="54813A51" w14:textId="77777777" w:rsidR="00822CA8" w:rsidRPr="001D386E" w:rsidRDefault="00822CA8" w:rsidP="00F50483">
            <w:pPr>
              <w:pStyle w:val="TAC"/>
              <w:rPr>
                <w:rFonts w:cs="Arial"/>
              </w:rPr>
            </w:pPr>
            <w:r w:rsidRPr="001D386E">
              <w:rPr>
                <w:rFonts w:cs="Intel Clear"/>
                <w:szCs w:val="18"/>
                <w:lang w:val="en-US"/>
              </w:rPr>
              <w:t>CA_1A-3A-3A-7C</w:t>
            </w:r>
            <w:r w:rsidRPr="001D386E">
              <w:rPr>
                <w:rFonts w:cs="Intel Clear"/>
                <w:vertAlign w:val="superscript"/>
                <w:lang w:eastAsia="ja-JP"/>
              </w:rPr>
              <w:t>1, 3</w:t>
            </w:r>
          </w:p>
        </w:tc>
        <w:tc>
          <w:tcPr>
            <w:tcW w:w="1004" w:type="dxa"/>
            <w:shd w:val="clear" w:color="auto" w:fill="auto"/>
            <w:vAlign w:val="center"/>
          </w:tcPr>
          <w:p w14:paraId="7CA71E2C" w14:textId="77777777" w:rsidR="00822CA8" w:rsidRPr="001D386E" w:rsidRDefault="00822CA8" w:rsidP="00F50483">
            <w:pPr>
              <w:pStyle w:val="TAC"/>
              <w:rPr>
                <w:rFonts w:cs="Arial"/>
                <w:lang w:eastAsia="ja-JP"/>
              </w:rPr>
            </w:pPr>
            <w:r w:rsidRPr="001D386E">
              <w:rPr>
                <w:rFonts w:cs="Intel Clear"/>
                <w:lang w:eastAsia="ja-JP"/>
              </w:rPr>
              <w:t>1</w:t>
            </w:r>
          </w:p>
        </w:tc>
        <w:tc>
          <w:tcPr>
            <w:tcW w:w="1134" w:type="dxa"/>
            <w:shd w:val="clear" w:color="auto" w:fill="auto"/>
            <w:vAlign w:val="center"/>
          </w:tcPr>
          <w:p w14:paraId="323D7BA4" w14:textId="77777777" w:rsidR="00822CA8" w:rsidRPr="001D386E" w:rsidRDefault="00822CA8" w:rsidP="00F50483">
            <w:pPr>
              <w:pStyle w:val="TAC"/>
              <w:rPr>
                <w:rFonts w:cs="Arial"/>
              </w:rPr>
            </w:pPr>
          </w:p>
        </w:tc>
        <w:tc>
          <w:tcPr>
            <w:tcW w:w="887" w:type="dxa"/>
            <w:shd w:val="clear" w:color="auto" w:fill="auto"/>
            <w:vAlign w:val="center"/>
          </w:tcPr>
          <w:p w14:paraId="7BBD0D94" w14:textId="77777777" w:rsidR="00822CA8" w:rsidRPr="001D386E" w:rsidRDefault="00822CA8" w:rsidP="00F50483">
            <w:pPr>
              <w:pStyle w:val="TAC"/>
              <w:rPr>
                <w:rFonts w:cs="Arial"/>
              </w:rPr>
            </w:pPr>
          </w:p>
        </w:tc>
        <w:tc>
          <w:tcPr>
            <w:tcW w:w="768" w:type="dxa"/>
            <w:shd w:val="clear" w:color="auto" w:fill="auto"/>
            <w:vAlign w:val="center"/>
          </w:tcPr>
          <w:p w14:paraId="1EBEE027" w14:textId="77777777" w:rsidR="00822CA8" w:rsidRPr="001D386E" w:rsidRDefault="00822CA8" w:rsidP="00F50483">
            <w:pPr>
              <w:pStyle w:val="TAC"/>
              <w:rPr>
                <w:rFonts w:cs="Arial"/>
              </w:rPr>
            </w:pPr>
            <w:r w:rsidRPr="001D386E">
              <w:rPr>
                <w:rFonts w:cs="Intel Clear"/>
                <w:lang w:eastAsia="ja-JP"/>
              </w:rPr>
              <w:t>25</w:t>
            </w:r>
          </w:p>
        </w:tc>
        <w:tc>
          <w:tcPr>
            <w:tcW w:w="885" w:type="dxa"/>
            <w:shd w:val="clear" w:color="auto" w:fill="auto"/>
            <w:vAlign w:val="center"/>
          </w:tcPr>
          <w:p w14:paraId="1BA9F589" w14:textId="77777777" w:rsidR="00822CA8" w:rsidRPr="001D386E" w:rsidRDefault="00822CA8" w:rsidP="00F50483">
            <w:pPr>
              <w:pStyle w:val="TAC"/>
              <w:rPr>
                <w:rFonts w:cs="Arial"/>
              </w:rPr>
            </w:pPr>
            <w:r w:rsidRPr="001D386E">
              <w:rPr>
                <w:rFonts w:cs="Intel Clear"/>
                <w:lang w:eastAsia="ja-JP"/>
              </w:rPr>
              <w:t>45</w:t>
            </w:r>
          </w:p>
        </w:tc>
        <w:tc>
          <w:tcPr>
            <w:tcW w:w="859" w:type="dxa"/>
            <w:shd w:val="clear" w:color="auto" w:fill="auto"/>
            <w:vAlign w:val="center"/>
          </w:tcPr>
          <w:p w14:paraId="623D598A" w14:textId="77777777" w:rsidR="00822CA8" w:rsidRPr="001D386E" w:rsidRDefault="00822CA8" w:rsidP="00F50483">
            <w:pPr>
              <w:pStyle w:val="TAC"/>
              <w:rPr>
                <w:rFonts w:cs="Arial"/>
              </w:rPr>
            </w:pPr>
            <w:r w:rsidRPr="001D386E">
              <w:rPr>
                <w:rFonts w:cs="Intel Clear"/>
                <w:lang w:eastAsia="ja-JP"/>
              </w:rPr>
              <w:t>45</w:t>
            </w:r>
          </w:p>
        </w:tc>
        <w:tc>
          <w:tcPr>
            <w:tcW w:w="900" w:type="dxa"/>
            <w:shd w:val="clear" w:color="auto" w:fill="auto"/>
            <w:vAlign w:val="center"/>
          </w:tcPr>
          <w:p w14:paraId="66A0FBFD" w14:textId="77777777" w:rsidR="00822CA8" w:rsidRPr="001D386E" w:rsidRDefault="00822CA8" w:rsidP="00F50483">
            <w:pPr>
              <w:pStyle w:val="TAC"/>
              <w:rPr>
                <w:rFonts w:cs="Arial"/>
              </w:rPr>
            </w:pPr>
            <w:r w:rsidRPr="001D386E">
              <w:rPr>
                <w:rFonts w:cs="Intel Clear"/>
                <w:lang w:eastAsia="ja-JP"/>
              </w:rPr>
              <w:t>45</w:t>
            </w:r>
          </w:p>
        </w:tc>
        <w:tc>
          <w:tcPr>
            <w:tcW w:w="839" w:type="dxa"/>
            <w:shd w:val="clear" w:color="auto" w:fill="auto"/>
            <w:vAlign w:val="center"/>
          </w:tcPr>
          <w:p w14:paraId="48F01896" w14:textId="77777777" w:rsidR="00822CA8" w:rsidRPr="001D386E" w:rsidRDefault="00822CA8" w:rsidP="00F50483">
            <w:pPr>
              <w:pStyle w:val="TAC"/>
              <w:rPr>
                <w:rFonts w:cs="Arial"/>
              </w:rPr>
            </w:pPr>
            <w:r w:rsidRPr="001D386E">
              <w:rPr>
                <w:rFonts w:cs="Intel Clear"/>
              </w:rPr>
              <w:t>FDD</w:t>
            </w:r>
          </w:p>
        </w:tc>
      </w:tr>
      <w:tr w:rsidR="00822CA8" w:rsidRPr="001D386E" w14:paraId="477CD86B" w14:textId="77777777" w:rsidTr="00F50483">
        <w:trPr>
          <w:trHeight w:val="255"/>
        </w:trPr>
        <w:tc>
          <w:tcPr>
            <w:tcW w:w="1984" w:type="dxa"/>
            <w:shd w:val="clear" w:color="auto" w:fill="auto"/>
            <w:vAlign w:val="center"/>
          </w:tcPr>
          <w:p w14:paraId="2698C869" w14:textId="77777777" w:rsidR="00822CA8" w:rsidRPr="001D386E" w:rsidRDefault="00822CA8" w:rsidP="00F50483">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w:t>
            </w:r>
            <w:r w:rsidRPr="001D386E">
              <w:rPr>
                <w:rFonts w:eastAsia="宋体" w:cs="Arial" w:hint="eastAsia"/>
                <w:lang w:eastAsia="zh-CN"/>
              </w:rPr>
              <w:t>7</w:t>
            </w:r>
            <w:r w:rsidRPr="001D386E">
              <w:rPr>
                <w:rFonts w:cs="Arial"/>
                <w:lang w:eastAsia="ja-JP"/>
              </w:rPr>
              <w:t>A-7A</w:t>
            </w:r>
            <w:r w:rsidRPr="001D386E">
              <w:rPr>
                <w:rFonts w:cs="Arial"/>
                <w:vertAlign w:val="superscript"/>
                <w:lang w:eastAsia="ja-JP"/>
              </w:rPr>
              <w:t>1, 2</w:t>
            </w:r>
          </w:p>
        </w:tc>
        <w:tc>
          <w:tcPr>
            <w:tcW w:w="1004" w:type="dxa"/>
            <w:shd w:val="clear" w:color="auto" w:fill="auto"/>
            <w:vAlign w:val="center"/>
          </w:tcPr>
          <w:p w14:paraId="4E4D2FBF" w14:textId="77777777" w:rsidR="00822CA8" w:rsidRPr="001D386E" w:rsidRDefault="00822CA8" w:rsidP="00F50483">
            <w:pPr>
              <w:pStyle w:val="TAC"/>
              <w:rPr>
                <w:rFonts w:cs="Arial"/>
              </w:rPr>
            </w:pPr>
            <w:r w:rsidRPr="001D386E">
              <w:rPr>
                <w:rFonts w:cs="Arial"/>
                <w:lang w:eastAsia="ja-JP"/>
              </w:rPr>
              <w:t>1</w:t>
            </w:r>
          </w:p>
        </w:tc>
        <w:tc>
          <w:tcPr>
            <w:tcW w:w="1134" w:type="dxa"/>
            <w:shd w:val="clear" w:color="auto" w:fill="auto"/>
            <w:vAlign w:val="center"/>
          </w:tcPr>
          <w:p w14:paraId="022D96CB" w14:textId="77777777" w:rsidR="00822CA8" w:rsidRPr="001D386E" w:rsidRDefault="00822CA8" w:rsidP="00F50483">
            <w:pPr>
              <w:pStyle w:val="TAC"/>
              <w:rPr>
                <w:rFonts w:cs="Arial"/>
              </w:rPr>
            </w:pPr>
          </w:p>
        </w:tc>
        <w:tc>
          <w:tcPr>
            <w:tcW w:w="887" w:type="dxa"/>
            <w:shd w:val="clear" w:color="auto" w:fill="auto"/>
            <w:vAlign w:val="center"/>
          </w:tcPr>
          <w:p w14:paraId="29FEAC82" w14:textId="77777777" w:rsidR="00822CA8" w:rsidRPr="001D386E" w:rsidRDefault="00822CA8" w:rsidP="00F50483">
            <w:pPr>
              <w:pStyle w:val="TAC"/>
              <w:rPr>
                <w:rFonts w:cs="Arial"/>
              </w:rPr>
            </w:pPr>
          </w:p>
        </w:tc>
        <w:tc>
          <w:tcPr>
            <w:tcW w:w="768" w:type="dxa"/>
            <w:shd w:val="clear" w:color="auto" w:fill="auto"/>
            <w:vAlign w:val="center"/>
          </w:tcPr>
          <w:p w14:paraId="2A2CCB00" w14:textId="77777777" w:rsidR="00822CA8" w:rsidRPr="001D386E" w:rsidRDefault="00822CA8" w:rsidP="00F50483">
            <w:pPr>
              <w:pStyle w:val="TAC"/>
              <w:rPr>
                <w:rFonts w:cs="Arial"/>
              </w:rPr>
            </w:pPr>
            <w:r w:rsidRPr="001D386E">
              <w:rPr>
                <w:rFonts w:cs="Arial"/>
              </w:rPr>
              <w:t>25</w:t>
            </w:r>
          </w:p>
        </w:tc>
        <w:tc>
          <w:tcPr>
            <w:tcW w:w="885" w:type="dxa"/>
            <w:shd w:val="clear" w:color="auto" w:fill="auto"/>
            <w:vAlign w:val="center"/>
          </w:tcPr>
          <w:p w14:paraId="13748C54" w14:textId="77777777" w:rsidR="00822CA8" w:rsidRPr="001D386E" w:rsidRDefault="00822CA8" w:rsidP="00F50483">
            <w:pPr>
              <w:pStyle w:val="TAC"/>
              <w:rPr>
                <w:rFonts w:cs="Arial"/>
              </w:rPr>
            </w:pPr>
            <w:r w:rsidRPr="001D386E">
              <w:rPr>
                <w:rFonts w:cs="Arial"/>
              </w:rPr>
              <w:t>25</w:t>
            </w:r>
          </w:p>
        </w:tc>
        <w:tc>
          <w:tcPr>
            <w:tcW w:w="859" w:type="dxa"/>
            <w:shd w:val="clear" w:color="auto" w:fill="auto"/>
            <w:vAlign w:val="center"/>
          </w:tcPr>
          <w:p w14:paraId="7938375F" w14:textId="77777777" w:rsidR="00822CA8" w:rsidRPr="001D386E" w:rsidRDefault="00822CA8" w:rsidP="00F50483">
            <w:pPr>
              <w:pStyle w:val="TAC"/>
              <w:rPr>
                <w:rFonts w:cs="Arial"/>
              </w:rPr>
            </w:pPr>
            <w:r w:rsidRPr="001D386E">
              <w:rPr>
                <w:rFonts w:cs="Arial"/>
              </w:rPr>
              <w:t>25</w:t>
            </w:r>
          </w:p>
        </w:tc>
        <w:tc>
          <w:tcPr>
            <w:tcW w:w="900" w:type="dxa"/>
            <w:shd w:val="clear" w:color="auto" w:fill="auto"/>
            <w:vAlign w:val="center"/>
          </w:tcPr>
          <w:p w14:paraId="7CB134F0" w14:textId="77777777" w:rsidR="00822CA8" w:rsidRPr="001D386E" w:rsidRDefault="00822CA8" w:rsidP="00F50483">
            <w:pPr>
              <w:pStyle w:val="TAC"/>
              <w:rPr>
                <w:rFonts w:cs="Arial"/>
              </w:rPr>
            </w:pPr>
            <w:r w:rsidRPr="001D386E">
              <w:rPr>
                <w:rFonts w:cs="Arial"/>
              </w:rPr>
              <w:t>25</w:t>
            </w:r>
          </w:p>
        </w:tc>
        <w:tc>
          <w:tcPr>
            <w:tcW w:w="839" w:type="dxa"/>
            <w:shd w:val="clear" w:color="auto" w:fill="auto"/>
            <w:vAlign w:val="center"/>
          </w:tcPr>
          <w:p w14:paraId="3548DE17" w14:textId="77777777" w:rsidR="00822CA8" w:rsidRPr="001D386E" w:rsidRDefault="00822CA8" w:rsidP="00F50483">
            <w:pPr>
              <w:pStyle w:val="TAC"/>
              <w:rPr>
                <w:rFonts w:cs="Arial"/>
              </w:rPr>
            </w:pPr>
            <w:r w:rsidRPr="001D386E">
              <w:rPr>
                <w:rFonts w:cs="Arial"/>
              </w:rPr>
              <w:t>FDD</w:t>
            </w:r>
          </w:p>
        </w:tc>
      </w:tr>
      <w:tr w:rsidR="00822CA8" w:rsidRPr="001D386E" w14:paraId="27787D3C" w14:textId="77777777" w:rsidTr="00F50483">
        <w:trPr>
          <w:trHeight w:val="255"/>
        </w:trPr>
        <w:tc>
          <w:tcPr>
            <w:tcW w:w="1984" w:type="dxa"/>
            <w:shd w:val="clear" w:color="auto" w:fill="auto"/>
            <w:vAlign w:val="center"/>
          </w:tcPr>
          <w:p w14:paraId="1B876654" w14:textId="77777777" w:rsidR="00822CA8" w:rsidRPr="001D386E" w:rsidRDefault="00822CA8" w:rsidP="00F50483">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w:t>
            </w:r>
            <w:r w:rsidRPr="001D386E">
              <w:rPr>
                <w:rFonts w:eastAsia="宋体" w:cs="Arial" w:hint="eastAsia"/>
                <w:lang w:eastAsia="zh-CN"/>
              </w:rPr>
              <w:t>7</w:t>
            </w:r>
            <w:r w:rsidRPr="001D386E">
              <w:rPr>
                <w:rFonts w:cs="Arial"/>
                <w:lang w:eastAsia="ja-JP"/>
              </w:rPr>
              <w:t>A-7A</w:t>
            </w:r>
            <w:r w:rsidRPr="001D386E">
              <w:rPr>
                <w:rFonts w:cs="Arial"/>
                <w:vertAlign w:val="superscript"/>
                <w:lang w:eastAsia="ja-JP"/>
              </w:rPr>
              <w:t>1, 3</w:t>
            </w:r>
          </w:p>
        </w:tc>
        <w:tc>
          <w:tcPr>
            <w:tcW w:w="1004" w:type="dxa"/>
            <w:shd w:val="clear" w:color="auto" w:fill="auto"/>
            <w:vAlign w:val="center"/>
          </w:tcPr>
          <w:p w14:paraId="346D55BF" w14:textId="77777777" w:rsidR="00822CA8" w:rsidRPr="001D386E" w:rsidRDefault="00822CA8" w:rsidP="00F50483">
            <w:pPr>
              <w:pStyle w:val="TAC"/>
              <w:rPr>
                <w:rFonts w:cs="Arial"/>
              </w:rPr>
            </w:pPr>
            <w:r w:rsidRPr="001D386E">
              <w:rPr>
                <w:rFonts w:cs="Arial"/>
                <w:lang w:eastAsia="ja-JP"/>
              </w:rPr>
              <w:t>1</w:t>
            </w:r>
          </w:p>
        </w:tc>
        <w:tc>
          <w:tcPr>
            <w:tcW w:w="1134" w:type="dxa"/>
            <w:shd w:val="clear" w:color="auto" w:fill="auto"/>
            <w:vAlign w:val="center"/>
          </w:tcPr>
          <w:p w14:paraId="617F40D3" w14:textId="77777777" w:rsidR="00822CA8" w:rsidRPr="001D386E" w:rsidRDefault="00822CA8" w:rsidP="00F50483">
            <w:pPr>
              <w:pStyle w:val="TAC"/>
              <w:rPr>
                <w:rFonts w:cs="Arial"/>
              </w:rPr>
            </w:pPr>
          </w:p>
        </w:tc>
        <w:tc>
          <w:tcPr>
            <w:tcW w:w="887" w:type="dxa"/>
            <w:shd w:val="clear" w:color="auto" w:fill="auto"/>
            <w:vAlign w:val="center"/>
          </w:tcPr>
          <w:p w14:paraId="69E6C095" w14:textId="77777777" w:rsidR="00822CA8" w:rsidRPr="001D386E" w:rsidRDefault="00822CA8" w:rsidP="00F50483">
            <w:pPr>
              <w:pStyle w:val="TAC"/>
              <w:rPr>
                <w:rFonts w:cs="Arial"/>
              </w:rPr>
            </w:pPr>
          </w:p>
        </w:tc>
        <w:tc>
          <w:tcPr>
            <w:tcW w:w="768" w:type="dxa"/>
            <w:shd w:val="clear" w:color="auto" w:fill="auto"/>
            <w:vAlign w:val="center"/>
          </w:tcPr>
          <w:p w14:paraId="5476FD7A" w14:textId="77777777" w:rsidR="00822CA8" w:rsidRPr="001D386E" w:rsidRDefault="00822CA8" w:rsidP="00F50483">
            <w:pPr>
              <w:pStyle w:val="TAC"/>
              <w:rPr>
                <w:rFonts w:cs="Arial"/>
              </w:rPr>
            </w:pPr>
            <w:r w:rsidRPr="001D386E">
              <w:rPr>
                <w:rFonts w:cs="Arial"/>
              </w:rPr>
              <w:t>25</w:t>
            </w:r>
          </w:p>
        </w:tc>
        <w:tc>
          <w:tcPr>
            <w:tcW w:w="885" w:type="dxa"/>
            <w:shd w:val="clear" w:color="auto" w:fill="auto"/>
            <w:vAlign w:val="center"/>
          </w:tcPr>
          <w:p w14:paraId="73E719FE" w14:textId="77777777" w:rsidR="00822CA8" w:rsidRPr="001D386E" w:rsidRDefault="00822CA8" w:rsidP="00F50483">
            <w:pPr>
              <w:pStyle w:val="TAC"/>
              <w:rPr>
                <w:rFonts w:cs="Arial"/>
              </w:rPr>
            </w:pPr>
            <w:r w:rsidRPr="001D386E">
              <w:rPr>
                <w:rFonts w:cs="Arial"/>
              </w:rPr>
              <w:t>45</w:t>
            </w:r>
          </w:p>
        </w:tc>
        <w:tc>
          <w:tcPr>
            <w:tcW w:w="859" w:type="dxa"/>
            <w:shd w:val="clear" w:color="auto" w:fill="auto"/>
            <w:vAlign w:val="center"/>
          </w:tcPr>
          <w:p w14:paraId="03DD1BF7" w14:textId="77777777" w:rsidR="00822CA8" w:rsidRPr="001D386E" w:rsidRDefault="00822CA8" w:rsidP="00F50483">
            <w:pPr>
              <w:pStyle w:val="TAC"/>
              <w:rPr>
                <w:rFonts w:cs="Arial"/>
              </w:rPr>
            </w:pPr>
            <w:r w:rsidRPr="001D386E">
              <w:rPr>
                <w:rFonts w:cs="Arial"/>
              </w:rPr>
              <w:t>45</w:t>
            </w:r>
          </w:p>
        </w:tc>
        <w:tc>
          <w:tcPr>
            <w:tcW w:w="900" w:type="dxa"/>
            <w:shd w:val="clear" w:color="auto" w:fill="auto"/>
            <w:vAlign w:val="center"/>
          </w:tcPr>
          <w:p w14:paraId="54867B6A" w14:textId="77777777" w:rsidR="00822CA8" w:rsidRPr="001D386E" w:rsidRDefault="00822CA8" w:rsidP="00F50483">
            <w:pPr>
              <w:pStyle w:val="TAC"/>
              <w:rPr>
                <w:rFonts w:cs="Arial"/>
              </w:rPr>
            </w:pPr>
            <w:r w:rsidRPr="001D386E">
              <w:rPr>
                <w:rFonts w:cs="Arial"/>
              </w:rPr>
              <w:t>45</w:t>
            </w:r>
          </w:p>
        </w:tc>
        <w:tc>
          <w:tcPr>
            <w:tcW w:w="839" w:type="dxa"/>
            <w:shd w:val="clear" w:color="auto" w:fill="auto"/>
            <w:vAlign w:val="center"/>
          </w:tcPr>
          <w:p w14:paraId="4639838C" w14:textId="77777777" w:rsidR="00822CA8" w:rsidRPr="001D386E" w:rsidRDefault="00822CA8" w:rsidP="00F50483">
            <w:pPr>
              <w:pStyle w:val="TAC"/>
              <w:rPr>
                <w:rFonts w:cs="Arial"/>
              </w:rPr>
            </w:pPr>
            <w:r w:rsidRPr="001D386E">
              <w:rPr>
                <w:rFonts w:cs="Arial"/>
              </w:rPr>
              <w:t>FDD</w:t>
            </w:r>
          </w:p>
        </w:tc>
      </w:tr>
      <w:tr w:rsidR="00822CA8" w:rsidRPr="001D386E" w14:paraId="74068F78" w14:textId="77777777" w:rsidTr="00F50483">
        <w:trPr>
          <w:trHeight w:val="255"/>
        </w:trPr>
        <w:tc>
          <w:tcPr>
            <w:tcW w:w="1984" w:type="dxa"/>
            <w:shd w:val="clear" w:color="auto" w:fill="auto"/>
            <w:vAlign w:val="center"/>
          </w:tcPr>
          <w:p w14:paraId="54692570" w14:textId="77777777" w:rsidR="00822CA8" w:rsidRPr="001D386E" w:rsidRDefault="00822CA8" w:rsidP="00F50483">
            <w:pPr>
              <w:pStyle w:val="TAC"/>
              <w:rPr>
                <w:rFonts w:eastAsia="Calibri" w:cs="Arial"/>
                <w:lang w:val="en-US"/>
              </w:rPr>
            </w:pPr>
            <w:r w:rsidRPr="001D386E">
              <w:t>CA_1A-3C-</w:t>
            </w:r>
            <w:r w:rsidRPr="001D386E">
              <w:rPr>
                <w:lang w:eastAsia="zh-CN"/>
              </w:rPr>
              <w:t>7</w:t>
            </w:r>
            <w:r w:rsidRPr="001D386E">
              <w:t>A</w:t>
            </w:r>
            <w:r w:rsidRPr="001D386E">
              <w:rPr>
                <w:vertAlign w:val="superscript"/>
              </w:rPr>
              <w:t>1, 2</w:t>
            </w:r>
          </w:p>
        </w:tc>
        <w:tc>
          <w:tcPr>
            <w:tcW w:w="1004" w:type="dxa"/>
            <w:shd w:val="clear" w:color="auto" w:fill="auto"/>
            <w:vAlign w:val="center"/>
          </w:tcPr>
          <w:p w14:paraId="60CE0DD5" w14:textId="77777777" w:rsidR="00822CA8" w:rsidRPr="001D386E" w:rsidRDefault="00822CA8" w:rsidP="00F50483">
            <w:pPr>
              <w:pStyle w:val="TAC"/>
              <w:rPr>
                <w:rFonts w:eastAsia="Calibri" w:cs="Arial"/>
                <w:lang w:val="en-US" w:eastAsia="ja-JP"/>
              </w:rPr>
            </w:pPr>
            <w:r w:rsidRPr="001D386E">
              <w:t>1</w:t>
            </w:r>
          </w:p>
        </w:tc>
        <w:tc>
          <w:tcPr>
            <w:tcW w:w="1134" w:type="dxa"/>
            <w:shd w:val="clear" w:color="auto" w:fill="auto"/>
            <w:vAlign w:val="center"/>
          </w:tcPr>
          <w:p w14:paraId="5BF57D8B" w14:textId="77777777" w:rsidR="00822CA8" w:rsidRPr="001D386E" w:rsidRDefault="00822CA8" w:rsidP="00F50483">
            <w:pPr>
              <w:pStyle w:val="TAC"/>
              <w:rPr>
                <w:rFonts w:eastAsia="Calibri" w:cs="Arial"/>
                <w:lang w:val="en-US"/>
              </w:rPr>
            </w:pPr>
          </w:p>
        </w:tc>
        <w:tc>
          <w:tcPr>
            <w:tcW w:w="887" w:type="dxa"/>
            <w:shd w:val="clear" w:color="auto" w:fill="auto"/>
            <w:vAlign w:val="center"/>
          </w:tcPr>
          <w:p w14:paraId="73DE1D2D" w14:textId="77777777" w:rsidR="00822CA8" w:rsidRPr="001D386E" w:rsidRDefault="00822CA8" w:rsidP="00F50483">
            <w:pPr>
              <w:pStyle w:val="TAC"/>
              <w:rPr>
                <w:rFonts w:eastAsia="Calibri" w:cs="Arial"/>
                <w:lang w:val="en-US"/>
              </w:rPr>
            </w:pPr>
          </w:p>
        </w:tc>
        <w:tc>
          <w:tcPr>
            <w:tcW w:w="768" w:type="dxa"/>
            <w:shd w:val="clear" w:color="auto" w:fill="auto"/>
            <w:vAlign w:val="center"/>
          </w:tcPr>
          <w:p w14:paraId="2B1245D4" w14:textId="77777777" w:rsidR="00822CA8" w:rsidRPr="001D386E" w:rsidRDefault="00822CA8" w:rsidP="00F50483">
            <w:pPr>
              <w:pStyle w:val="TAC"/>
              <w:rPr>
                <w:rFonts w:eastAsia="Calibri" w:cs="Arial"/>
                <w:lang w:val="en-US" w:eastAsia="ja-JP"/>
              </w:rPr>
            </w:pPr>
            <w:r w:rsidRPr="001D386E">
              <w:t>25</w:t>
            </w:r>
          </w:p>
        </w:tc>
        <w:tc>
          <w:tcPr>
            <w:tcW w:w="885" w:type="dxa"/>
            <w:shd w:val="clear" w:color="auto" w:fill="auto"/>
            <w:vAlign w:val="center"/>
          </w:tcPr>
          <w:p w14:paraId="770DA0DE" w14:textId="77777777" w:rsidR="00822CA8" w:rsidRPr="001D386E" w:rsidRDefault="00822CA8" w:rsidP="00F50483">
            <w:pPr>
              <w:pStyle w:val="TAC"/>
              <w:rPr>
                <w:rFonts w:eastAsia="Calibri" w:cs="Arial"/>
                <w:lang w:val="en-US" w:eastAsia="ja-JP"/>
              </w:rPr>
            </w:pPr>
            <w:r w:rsidRPr="001D386E">
              <w:t>25</w:t>
            </w:r>
          </w:p>
        </w:tc>
        <w:tc>
          <w:tcPr>
            <w:tcW w:w="859" w:type="dxa"/>
            <w:shd w:val="clear" w:color="auto" w:fill="auto"/>
            <w:vAlign w:val="center"/>
          </w:tcPr>
          <w:p w14:paraId="60E15018" w14:textId="77777777" w:rsidR="00822CA8" w:rsidRPr="001D386E" w:rsidRDefault="00822CA8" w:rsidP="00F50483">
            <w:pPr>
              <w:pStyle w:val="TAC"/>
              <w:rPr>
                <w:rFonts w:eastAsia="Calibri" w:cs="Arial"/>
                <w:lang w:val="en-US" w:eastAsia="ja-JP"/>
              </w:rPr>
            </w:pPr>
            <w:r w:rsidRPr="001D386E">
              <w:t>25</w:t>
            </w:r>
          </w:p>
        </w:tc>
        <w:tc>
          <w:tcPr>
            <w:tcW w:w="900" w:type="dxa"/>
            <w:shd w:val="clear" w:color="auto" w:fill="auto"/>
            <w:vAlign w:val="center"/>
          </w:tcPr>
          <w:p w14:paraId="3ECA94D7" w14:textId="77777777" w:rsidR="00822CA8" w:rsidRPr="001D386E" w:rsidRDefault="00822CA8" w:rsidP="00F50483">
            <w:pPr>
              <w:pStyle w:val="TAC"/>
              <w:rPr>
                <w:rFonts w:eastAsia="Calibri" w:cs="Arial"/>
                <w:lang w:val="en-US" w:eastAsia="ja-JP"/>
              </w:rPr>
            </w:pPr>
            <w:r w:rsidRPr="001D386E">
              <w:t>25</w:t>
            </w:r>
          </w:p>
        </w:tc>
        <w:tc>
          <w:tcPr>
            <w:tcW w:w="839" w:type="dxa"/>
            <w:shd w:val="clear" w:color="auto" w:fill="auto"/>
            <w:vAlign w:val="center"/>
          </w:tcPr>
          <w:p w14:paraId="7CBCDA10" w14:textId="77777777" w:rsidR="00822CA8" w:rsidRPr="001D386E" w:rsidRDefault="00822CA8" w:rsidP="00F50483">
            <w:pPr>
              <w:pStyle w:val="TAC"/>
              <w:rPr>
                <w:rFonts w:eastAsia="Calibri" w:cs="Arial"/>
                <w:lang w:val="en-US"/>
              </w:rPr>
            </w:pPr>
            <w:r w:rsidRPr="001D386E">
              <w:t>FDD</w:t>
            </w:r>
          </w:p>
        </w:tc>
      </w:tr>
      <w:tr w:rsidR="00822CA8" w:rsidRPr="001D386E" w14:paraId="1B5E800E" w14:textId="77777777" w:rsidTr="00F50483">
        <w:trPr>
          <w:trHeight w:val="255"/>
        </w:trPr>
        <w:tc>
          <w:tcPr>
            <w:tcW w:w="1984" w:type="dxa"/>
            <w:shd w:val="clear" w:color="auto" w:fill="auto"/>
            <w:vAlign w:val="center"/>
          </w:tcPr>
          <w:p w14:paraId="3ABAF1F2" w14:textId="77777777" w:rsidR="00822CA8" w:rsidRPr="001D386E" w:rsidRDefault="00822CA8" w:rsidP="00F50483">
            <w:pPr>
              <w:pStyle w:val="TAC"/>
              <w:rPr>
                <w:rFonts w:eastAsia="Calibri" w:cs="Arial"/>
                <w:lang w:val="en-US"/>
              </w:rPr>
            </w:pPr>
            <w:r w:rsidRPr="001D386E">
              <w:t>CA_1A-3C-</w:t>
            </w:r>
            <w:r w:rsidRPr="001D386E">
              <w:rPr>
                <w:lang w:eastAsia="zh-CN"/>
              </w:rPr>
              <w:t>7</w:t>
            </w:r>
            <w:r w:rsidRPr="001D386E">
              <w:t>A</w:t>
            </w:r>
            <w:r w:rsidRPr="001D386E">
              <w:rPr>
                <w:vertAlign w:val="superscript"/>
              </w:rPr>
              <w:t>1, 3</w:t>
            </w:r>
          </w:p>
        </w:tc>
        <w:tc>
          <w:tcPr>
            <w:tcW w:w="1004" w:type="dxa"/>
            <w:shd w:val="clear" w:color="auto" w:fill="auto"/>
            <w:vAlign w:val="center"/>
          </w:tcPr>
          <w:p w14:paraId="30E0946D" w14:textId="77777777" w:rsidR="00822CA8" w:rsidRPr="001D386E" w:rsidRDefault="00822CA8" w:rsidP="00F50483">
            <w:pPr>
              <w:pStyle w:val="TAC"/>
              <w:rPr>
                <w:rFonts w:eastAsia="Calibri" w:cs="Arial"/>
                <w:lang w:val="en-US" w:eastAsia="ja-JP"/>
              </w:rPr>
            </w:pPr>
            <w:r w:rsidRPr="001D386E">
              <w:t>1</w:t>
            </w:r>
          </w:p>
        </w:tc>
        <w:tc>
          <w:tcPr>
            <w:tcW w:w="1134" w:type="dxa"/>
            <w:shd w:val="clear" w:color="auto" w:fill="auto"/>
            <w:vAlign w:val="center"/>
          </w:tcPr>
          <w:p w14:paraId="32AAE653" w14:textId="77777777" w:rsidR="00822CA8" w:rsidRPr="001D386E" w:rsidRDefault="00822CA8" w:rsidP="00F50483">
            <w:pPr>
              <w:pStyle w:val="TAC"/>
              <w:rPr>
                <w:rFonts w:eastAsia="Calibri" w:cs="Arial"/>
                <w:lang w:val="en-US"/>
              </w:rPr>
            </w:pPr>
          </w:p>
        </w:tc>
        <w:tc>
          <w:tcPr>
            <w:tcW w:w="887" w:type="dxa"/>
            <w:shd w:val="clear" w:color="auto" w:fill="auto"/>
            <w:vAlign w:val="center"/>
          </w:tcPr>
          <w:p w14:paraId="6152D7FD" w14:textId="77777777" w:rsidR="00822CA8" w:rsidRPr="001D386E" w:rsidRDefault="00822CA8" w:rsidP="00F50483">
            <w:pPr>
              <w:pStyle w:val="TAC"/>
              <w:rPr>
                <w:rFonts w:eastAsia="Calibri" w:cs="Arial"/>
                <w:lang w:val="en-US"/>
              </w:rPr>
            </w:pPr>
          </w:p>
        </w:tc>
        <w:tc>
          <w:tcPr>
            <w:tcW w:w="768" w:type="dxa"/>
            <w:shd w:val="clear" w:color="auto" w:fill="auto"/>
            <w:vAlign w:val="center"/>
          </w:tcPr>
          <w:p w14:paraId="4234FCF2" w14:textId="77777777" w:rsidR="00822CA8" w:rsidRPr="001D386E" w:rsidRDefault="00822CA8" w:rsidP="00F50483">
            <w:pPr>
              <w:pStyle w:val="TAC"/>
              <w:rPr>
                <w:rFonts w:eastAsia="Calibri" w:cs="Arial"/>
                <w:lang w:val="en-US" w:eastAsia="ja-JP"/>
              </w:rPr>
            </w:pPr>
            <w:r w:rsidRPr="001D386E">
              <w:t>25</w:t>
            </w:r>
          </w:p>
        </w:tc>
        <w:tc>
          <w:tcPr>
            <w:tcW w:w="885" w:type="dxa"/>
            <w:shd w:val="clear" w:color="auto" w:fill="auto"/>
            <w:vAlign w:val="center"/>
          </w:tcPr>
          <w:p w14:paraId="05D8A94F" w14:textId="77777777" w:rsidR="00822CA8" w:rsidRPr="001D386E" w:rsidRDefault="00822CA8" w:rsidP="00F50483">
            <w:pPr>
              <w:pStyle w:val="TAC"/>
              <w:rPr>
                <w:rFonts w:eastAsia="Calibri" w:cs="Arial"/>
                <w:lang w:val="en-US" w:eastAsia="ja-JP"/>
              </w:rPr>
            </w:pPr>
            <w:r w:rsidRPr="001D386E">
              <w:t>45</w:t>
            </w:r>
          </w:p>
        </w:tc>
        <w:tc>
          <w:tcPr>
            <w:tcW w:w="859" w:type="dxa"/>
            <w:shd w:val="clear" w:color="auto" w:fill="auto"/>
            <w:vAlign w:val="center"/>
          </w:tcPr>
          <w:p w14:paraId="63E3E38F" w14:textId="77777777" w:rsidR="00822CA8" w:rsidRPr="001D386E" w:rsidRDefault="00822CA8" w:rsidP="00F50483">
            <w:pPr>
              <w:pStyle w:val="TAC"/>
              <w:rPr>
                <w:rFonts w:eastAsia="Calibri" w:cs="Arial"/>
                <w:lang w:val="en-US" w:eastAsia="ja-JP"/>
              </w:rPr>
            </w:pPr>
            <w:r w:rsidRPr="001D386E">
              <w:t>45</w:t>
            </w:r>
          </w:p>
        </w:tc>
        <w:tc>
          <w:tcPr>
            <w:tcW w:w="900" w:type="dxa"/>
            <w:shd w:val="clear" w:color="auto" w:fill="auto"/>
            <w:vAlign w:val="center"/>
          </w:tcPr>
          <w:p w14:paraId="389DD711" w14:textId="77777777" w:rsidR="00822CA8" w:rsidRPr="001D386E" w:rsidRDefault="00822CA8" w:rsidP="00F50483">
            <w:pPr>
              <w:pStyle w:val="TAC"/>
              <w:rPr>
                <w:rFonts w:eastAsia="Calibri" w:cs="Arial"/>
                <w:lang w:val="en-US" w:eastAsia="ja-JP"/>
              </w:rPr>
            </w:pPr>
            <w:r w:rsidRPr="001D386E">
              <w:t>45</w:t>
            </w:r>
          </w:p>
        </w:tc>
        <w:tc>
          <w:tcPr>
            <w:tcW w:w="839" w:type="dxa"/>
            <w:shd w:val="clear" w:color="auto" w:fill="auto"/>
            <w:vAlign w:val="center"/>
          </w:tcPr>
          <w:p w14:paraId="1A507328" w14:textId="77777777" w:rsidR="00822CA8" w:rsidRPr="001D386E" w:rsidRDefault="00822CA8" w:rsidP="00F50483">
            <w:pPr>
              <w:pStyle w:val="TAC"/>
              <w:rPr>
                <w:rFonts w:eastAsia="Calibri" w:cs="Arial"/>
                <w:lang w:val="en-US"/>
              </w:rPr>
            </w:pPr>
            <w:r w:rsidRPr="001D386E">
              <w:t>FDD</w:t>
            </w:r>
          </w:p>
        </w:tc>
      </w:tr>
      <w:tr w:rsidR="00822CA8" w:rsidRPr="001D386E" w14:paraId="7296D16F" w14:textId="77777777" w:rsidTr="00F50483">
        <w:trPr>
          <w:trHeight w:val="255"/>
        </w:trPr>
        <w:tc>
          <w:tcPr>
            <w:tcW w:w="1984" w:type="dxa"/>
            <w:shd w:val="clear" w:color="auto" w:fill="auto"/>
            <w:vAlign w:val="center"/>
          </w:tcPr>
          <w:p w14:paraId="1363473F" w14:textId="77777777" w:rsidR="00822CA8" w:rsidRPr="001D386E" w:rsidRDefault="00822CA8" w:rsidP="00F50483">
            <w:pPr>
              <w:pStyle w:val="TAC"/>
              <w:rPr>
                <w:rFonts w:eastAsia="Calibri" w:cs="Arial"/>
                <w:lang w:val="en-US"/>
              </w:rPr>
            </w:pPr>
            <w:r w:rsidRPr="001D386E">
              <w:rPr>
                <w:rFonts w:eastAsia="Calibri" w:cs="Arial"/>
                <w:lang w:val="en-US"/>
              </w:rPr>
              <w:t>CA_</w:t>
            </w:r>
            <w:r w:rsidRPr="001D386E">
              <w:rPr>
                <w:rFonts w:eastAsia="Calibri" w:cs="Arial"/>
                <w:lang w:val="en-US" w:eastAsia="ja-JP"/>
              </w:rPr>
              <w:t>1</w:t>
            </w:r>
            <w:r w:rsidRPr="001D386E">
              <w:rPr>
                <w:rFonts w:eastAsia="Calibri" w:cs="Arial"/>
                <w:lang w:val="en-US"/>
              </w:rPr>
              <w:t>A-</w:t>
            </w:r>
            <w:r w:rsidRPr="001D386E">
              <w:rPr>
                <w:rFonts w:eastAsia="Calibri" w:cs="Arial"/>
                <w:lang w:val="en-US" w:eastAsia="ja-JP"/>
              </w:rPr>
              <w:t>3</w:t>
            </w:r>
            <w:r w:rsidRPr="001D386E">
              <w:rPr>
                <w:rFonts w:eastAsia="Calibri" w:cs="Arial"/>
                <w:lang w:val="en-US"/>
              </w:rPr>
              <w:t>A</w:t>
            </w:r>
            <w:r w:rsidRPr="001D386E">
              <w:rPr>
                <w:rFonts w:eastAsia="Calibri" w:cs="Arial"/>
                <w:lang w:val="en-US" w:eastAsia="ja-JP"/>
              </w:rPr>
              <w:t>-</w:t>
            </w:r>
            <w:r w:rsidRPr="001D386E">
              <w:rPr>
                <w:rFonts w:eastAsia="宋体" w:cs="Arial" w:hint="eastAsia"/>
                <w:lang w:val="en-US" w:eastAsia="zh-CN"/>
              </w:rPr>
              <w:t>7</w:t>
            </w:r>
            <w:r w:rsidRPr="001D386E">
              <w:rPr>
                <w:rFonts w:eastAsia="Calibri" w:cs="Arial"/>
                <w:lang w:val="en-US" w:eastAsia="ja-JP"/>
              </w:rPr>
              <w:t>C</w:t>
            </w:r>
            <w:r w:rsidRPr="001D386E">
              <w:rPr>
                <w:rFonts w:eastAsia="Calibri" w:cs="Arial"/>
                <w:vertAlign w:val="superscript"/>
                <w:lang w:val="en-US" w:eastAsia="ja-JP"/>
              </w:rPr>
              <w:t>1, 2</w:t>
            </w:r>
          </w:p>
        </w:tc>
        <w:tc>
          <w:tcPr>
            <w:tcW w:w="1004" w:type="dxa"/>
            <w:shd w:val="clear" w:color="auto" w:fill="auto"/>
            <w:vAlign w:val="center"/>
          </w:tcPr>
          <w:p w14:paraId="62B0EB2A" w14:textId="77777777" w:rsidR="00822CA8" w:rsidRPr="001D386E" w:rsidRDefault="00822CA8" w:rsidP="00F50483">
            <w:pPr>
              <w:pStyle w:val="TAC"/>
              <w:rPr>
                <w:rFonts w:eastAsia="Calibri" w:cs="Arial"/>
                <w:lang w:val="en-US" w:eastAsia="ja-JP"/>
              </w:rPr>
            </w:pPr>
            <w:r w:rsidRPr="001D386E">
              <w:rPr>
                <w:rFonts w:eastAsia="Calibri" w:cs="Arial"/>
                <w:lang w:val="en-US" w:eastAsia="ja-JP"/>
              </w:rPr>
              <w:t>1</w:t>
            </w:r>
          </w:p>
        </w:tc>
        <w:tc>
          <w:tcPr>
            <w:tcW w:w="1134" w:type="dxa"/>
            <w:shd w:val="clear" w:color="auto" w:fill="auto"/>
            <w:vAlign w:val="center"/>
          </w:tcPr>
          <w:p w14:paraId="383A9BB3" w14:textId="77777777" w:rsidR="00822CA8" w:rsidRPr="001D386E" w:rsidRDefault="00822CA8" w:rsidP="00F50483">
            <w:pPr>
              <w:pStyle w:val="TAC"/>
              <w:rPr>
                <w:rFonts w:eastAsia="Calibri" w:cs="Arial"/>
                <w:lang w:val="en-US"/>
              </w:rPr>
            </w:pPr>
          </w:p>
        </w:tc>
        <w:tc>
          <w:tcPr>
            <w:tcW w:w="887" w:type="dxa"/>
            <w:shd w:val="clear" w:color="auto" w:fill="auto"/>
            <w:vAlign w:val="center"/>
          </w:tcPr>
          <w:p w14:paraId="3B73FC04" w14:textId="77777777" w:rsidR="00822CA8" w:rsidRPr="001D386E" w:rsidRDefault="00822CA8" w:rsidP="00F50483">
            <w:pPr>
              <w:pStyle w:val="TAC"/>
              <w:rPr>
                <w:rFonts w:eastAsia="Calibri" w:cs="Arial"/>
                <w:lang w:val="en-US"/>
              </w:rPr>
            </w:pPr>
          </w:p>
        </w:tc>
        <w:tc>
          <w:tcPr>
            <w:tcW w:w="768" w:type="dxa"/>
            <w:shd w:val="clear" w:color="auto" w:fill="auto"/>
            <w:vAlign w:val="center"/>
          </w:tcPr>
          <w:p w14:paraId="6B98050F" w14:textId="77777777" w:rsidR="00822CA8" w:rsidRPr="001D386E" w:rsidRDefault="00822CA8" w:rsidP="00F50483">
            <w:pPr>
              <w:pStyle w:val="TAC"/>
              <w:rPr>
                <w:rFonts w:eastAsia="Calibri" w:cs="Arial"/>
                <w:lang w:val="en-US" w:eastAsia="ja-JP"/>
              </w:rPr>
            </w:pPr>
            <w:r w:rsidRPr="001D386E">
              <w:rPr>
                <w:rFonts w:eastAsia="Calibri" w:cs="Arial"/>
                <w:lang w:val="en-US" w:eastAsia="ja-JP"/>
              </w:rPr>
              <w:t>25</w:t>
            </w:r>
          </w:p>
        </w:tc>
        <w:tc>
          <w:tcPr>
            <w:tcW w:w="885" w:type="dxa"/>
            <w:shd w:val="clear" w:color="auto" w:fill="auto"/>
            <w:vAlign w:val="center"/>
          </w:tcPr>
          <w:p w14:paraId="420707F6" w14:textId="77777777" w:rsidR="00822CA8" w:rsidRPr="001D386E" w:rsidRDefault="00822CA8" w:rsidP="00F50483">
            <w:pPr>
              <w:pStyle w:val="TAC"/>
              <w:rPr>
                <w:rFonts w:eastAsia="Calibri" w:cs="Arial"/>
                <w:lang w:val="en-US" w:eastAsia="ja-JP"/>
              </w:rPr>
            </w:pPr>
            <w:r w:rsidRPr="001D386E">
              <w:rPr>
                <w:rFonts w:eastAsia="Calibri" w:cs="Arial"/>
                <w:lang w:val="en-US" w:eastAsia="ja-JP"/>
              </w:rPr>
              <w:t>25</w:t>
            </w:r>
          </w:p>
        </w:tc>
        <w:tc>
          <w:tcPr>
            <w:tcW w:w="859" w:type="dxa"/>
            <w:shd w:val="clear" w:color="auto" w:fill="auto"/>
            <w:vAlign w:val="center"/>
          </w:tcPr>
          <w:p w14:paraId="22C9376B" w14:textId="77777777" w:rsidR="00822CA8" w:rsidRPr="001D386E" w:rsidRDefault="00822CA8" w:rsidP="00F50483">
            <w:pPr>
              <w:pStyle w:val="TAC"/>
              <w:rPr>
                <w:rFonts w:eastAsia="Calibri" w:cs="Arial"/>
                <w:lang w:val="en-US" w:eastAsia="ja-JP"/>
              </w:rPr>
            </w:pPr>
            <w:r w:rsidRPr="001D386E">
              <w:rPr>
                <w:rFonts w:eastAsia="Calibri" w:cs="Arial"/>
                <w:lang w:val="en-US" w:eastAsia="ja-JP"/>
              </w:rPr>
              <w:t>25</w:t>
            </w:r>
          </w:p>
        </w:tc>
        <w:tc>
          <w:tcPr>
            <w:tcW w:w="900" w:type="dxa"/>
            <w:shd w:val="clear" w:color="auto" w:fill="auto"/>
            <w:vAlign w:val="center"/>
          </w:tcPr>
          <w:p w14:paraId="1C5FCF8D" w14:textId="77777777" w:rsidR="00822CA8" w:rsidRPr="001D386E" w:rsidRDefault="00822CA8" w:rsidP="00F50483">
            <w:pPr>
              <w:pStyle w:val="TAC"/>
              <w:rPr>
                <w:rFonts w:eastAsia="Calibri" w:cs="Arial"/>
                <w:lang w:val="en-US" w:eastAsia="ja-JP"/>
              </w:rPr>
            </w:pPr>
            <w:r w:rsidRPr="001D386E">
              <w:rPr>
                <w:rFonts w:eastAsia="Calibri" w:cs="Arial"/>
                <w:lang w:val="en-US" w:eastAsia="ja-JP"/>
              </w:rPr>
              <w:t>25</w:t>
            </w:r>
          </w:p>
        </w:tc>
        <w:tc>
          <w:tcPr>
            <w:tcW w:w="839" w:type="dxa"/>
            <w:shd w:val="clear" w:color="auto" w:fill="auto"/>
            <w:vAlign w:val="center"/>
          </w:tcPr>
          <w:p w14:paraId="22AA193C" w14:textId="77777777" w:rsidR="00822CA8" w:rsidRPr="001D386E" w:rsidRDefault="00822CA8" w:rsidP="00F50483">
            <w:pPr>
              <w:pStyle w:val="TAC"/>
              <w:rPr>
                <w:rFonts w:eastAsia="Calibri" w:cs="Arial"/>
                <w:lang w:val="en-US"/>
              </w:rPr>
            </w:pPr>
            <w:r w:rsidRPr="001D386E">
              <w:rPr>
                <w:rFonts w:eastAsia="Calibri" w:cs="Arial"/>
                <w:lang w:val="en-US"/>
              </w:rPr>
              <w:t>FDD</w:t>
            </w:r>
          </w:p>
        </w:tc>
      </w:tr>
      <w:tr w:rsidR="00822CA8" w:rsidRPr="001D386E" w14:paraId="6FE5062A" w14:textId="77777777" w:rsidTr="00F50483">
        <w:trPr>
          <w:trHeight w:val="255"/>
        </w:trPr>
        <w:tc>
          <w:tcPr>
            <w:tcW w:w="1984" w:type="dxa"/>
            <w:shd w:val="clear" w:color="auto" w:fill="auto"/>
            <w:vAlign w:val="center"/>
          </w:tcPr>
          <w:p w14:paraId="1EED89D6" w14:textId="77777777" w:rsidR="00822CA8" w:rsidRPr="001D386E" w:rsidRDefault="00822CA8" w:rsidP="00F50483">
            <w:pPr>
              <w:pStyle w:val="TAC"/>
              <w:rPr>
                <w:rFonts w:eastAsia="Calibri" w:cs="Arial"/>
                <w:lang w:val="en-US"/>
              </w:rPr>
            </w:pPr>
            <w:r w:rsidRPr="001D386E">
              <w:rPr>
                <w:rFonts w:eastAsia="Calibri" w:cs="Arial"/>
                <w:lang w:val="en-US"/>
              </w:rPr>
              <w:t>CA_</w:t>
            </w:r>
            <w:r w:rsidRPr="001D386E">
              <w:rPr>
                <w:rFonts w:eastAsia="Calibri" w:cs="Arial"/>
                <w:lang w:val="en-US" w:eastAsia="ja-JP"/>
              </w:rPr>
              <w:t>1</w:t>
            </w:r>
            <w:r w:rsidRPr="001D386E">
              <w:rPr>
                <w:rFonts w:eastAsia="Calibri" w:cs="Arial"/>
                <w:lang w:val="en-US"/>
              </w:rPr>
              <w:t>A-</w:t>
            </w:r>
            <w:r w:rsidRPr="001D386E">
              <w:rPr>
                <w:rFonts w:eastAsia="Calibri" w:cs="Arial"/>
                <w:lang w:val="en-US" w:eastAsia="ja-JP"/>
              </w:rPr>
              <w:t>3</w:t>
            </w:r>
            <w:r w:rsidRPr="001D386E">
              <w:rPr>
                <w:rFonts w:eastAsia="Calibri" w:cs="Arial"/>
                <w:lang w:val="en-US"/>
              </w:rPr>
              <w:t>A</w:t>
            </w:r>
            <w:r w:rsidRPr="001D386E">
              <w:rPr>
                <w:rFonts w:eastAsia="Calibri" w:cs="Arial"/>
                <w:lang w:val="en-US" w:eastAsia="ja-JP"/>
              </w:rPr>
              <w:t>-</w:t>
            </w:r>
            <w:r w:rsidRPr="001D386E">
              <w:rPr>
                <w:rFonts w:eastAsia="宋体" w:cs="Arial" w:hint="eastAsia"/>
                <w:lang w:val="en-US" w:eastAsia="zh-CN"/>
              </w:rPr>
              <w:t>7</w:t>
            </w:r>
            <w:r w:rsidRPr="001D386E">
              <w:rPr>
                <w:rFonts w:eastAsia="Calibri" w:cs="Arial"/>
                <w:lang w:val="en-US" w:eastAsia="ja-JP"/>
              </w:rPr>
              <w:t>C</w:t>
            </w:r>
            <w:r w:rsidRPr="001D386E">
              <w:rPr>
                <w:rFonts w:eastAsia="Calibri" w:cs="Arial"/>
                <w:vertAlign w:val="superscript"/>
                <w:lang w:val="en-US" w:eastAsia="ja-JP"/>
              </w:rPr>
              <w:t>1, 3</w:t>
            </w:r>
          </w:p>
        </w:tc>
        <w:tc>
          <w:tcPr>
            <w:tcW w:w="1004" w:type="dxa"/>
            <w:shd w:val="clear" w:color="auto" w:fill="auto"/>
            <w:vAlign w:val="center"/>
          </w:tcPr>
          <w:p w14:paraId="19CD899F" w14:textId="77777777" w:rsidR="00822CA8" w:rsidRPr="001D386E" w:rsidRDefault="00822CA8" w:rsidP="00F50483">
            <w:pPr>
              <w:pStyle w:val="TAC"/>
              <w:rPr>
                <w:rFonts w:eastAsia="Calibri" w:cs="Arial"/>
                <w:lang w:val="en-US" w:eastAsia="ja-JP"/>
              </w:rPr>
            </w:pPr>
            <w:r w:rsidRPr="001D386E">
              <w:rPr>
                <w:rFonts w:eastAsia="Calibri" w:cs="Arial"/>
                <w:lang w:val="en-US" w:eastAsia="ja-JP"/>
              </w:rPr>
              <w:t>1</w:t>
            </w:r>
          </w:p>
        </w:tc>
        <w:tc>
          <w:tcPr>
            <w:tcW w:w="1134" w:type="dxa"/>
            <w:shd w:val="clear" w:color="auto" w:fill="auto"/>
            <w:vAlign w:val="center"/>
          </w:tcPr>
          <w:p w14:paraId="7D25590C" w14:textId="77777777" w:rsidR="00822CA8" w:rsidRPr="001D386E" w:rsidRDefault="00822CA8" w:rsidP="00F50483">
            <w:pPr>
              <w:pStyle w:val="TAC"/>
              <w:rPr>
                <w:rFonts w:eastAsia="Calibri" w:cs="Arial"/>
                <w:lang w:val="en-US"/>
              </w:rPr>
            </w:pPr>
          </w:p>
        </w:tc>
        <w:tc>
          <w:tcPr>
            <w:tcW w:w="887" w:type="dxa"/>
            <w:shd w:val="clear" w:color="auto" w:fill="auto"/>
            <w:vAlign w:val="center"/>
          </w:tcPr>
          <w:p w14:paraId="1CD61BB8" w14:textId="77777777" w:rsidR="00822CA8" w:rsidRPr="001D386E" w:rsidRDefault="00822CA8" w:rsidP="00F50483">
            <w:pPr>
              <w:pStyle w:val="TAC"/>
              <w:rPr>
                <w:rFonts w:eastAsia="Calibri" w:cs="Arial"/>
                <w:lang w:val="en-US"/>
              </w:rPr>
            </w:pPr>
          </w:p>
        </w:tc>
        <w:tc>
          <w:tcPr>
            <w:tcW w:w="768" w:type="dxa"/>
            <w:shd w:val="clear" w:color="auto" w:fill="auto"/>
            <w:vAlign w:val="center"/>
          </w:tcPr>
          <w:p w14:paraId="5CF22D25" w14:textId="77777777" w:rsidR="00822CA8" w:rsidRPr="001D386E" w:rsidRDefault="00822CA8" w:rsidP="00F50483">
            <w:pPr>
              <w:pStyle w:val="TAC"/>
              <w:rPr>
                <w:rFonts w:eastAsia="Calibri" w:cs="Arial"/>
                <w:lang w:val="en-US" w:eastAsia="ja-JP"/>
              </w:rPr>
            </w:pPr>
            <w:r w:rsidRPr="001D386E">
              <w:rPr>
                <w:rFonts w:eastAsia="Calibri" w:cs="Arial"/>
                <w:lang w:val="en-US" w:eastAsia="ja-JP"/>
              </w:rPr>
              <w:t>25</w:t>
            </w:r>
          </w:p>
        </w:tc>
        <w:tc>
          <w:tcPr>
            <w:tcW w:w="885" w:type="dxa"/>
            <w:shd w:val="clear" w:color="auto" w:fill="auto"/>
            <w:vAlign w:val="center"/>
          </w:tcPr>
          <w:p w14:paraId="51BAD356" w14:textId="77777777" w:rsidR="00822CA8" w:rsidRPr="001D386E" w:rsidRDefault="00822CA8" w:rsidP="00F50483">
            <w:pPr>
              <w:pStyle w:val="TAC"/>
              <w:rPr>
                <w:rFonts w:eastAsia="Calibri" w:cs="Arial"/>
                <w:lang w:val="en-US" w:eastAsia="ja-JP"/>
              </w:rPr>
            </w:pPr>
            <w:r w:rsidRPr="001D386E">
              <w:rPr>
                <w:rFonts w:eastAsia="Calibri" w:cs="Arial"/>
                <w:lang w:val="en-US" w:eastAsia="ja-JP"/>
              </w:rPr>
              <w:t>45</w:t>
            </w:r>
          </w:p>
        </w:tc>
        <w:tc>
          <w:tcPr>
            <w:tcW w:w="859" w:type="dxa"/>
            <w:shd w:val="clear" w:color="auto" w:fill="auto"/>
            <w:vAlign w:val="center"/>
          </w:tcPr>
          <w:p w14:paraId="074A5D7E" w14:textId="77777777" w:rsidR="00822CA8" w:rsidRPr="001D386E" w:rsidRDefault="00822CA8" w:rsidP="00F50483">
            <w:pPr>
              <w:pStyle w:val="TAC"/>
              <w:rPr>
                <w:rFonts w:eastAsia="Calibri" w:cs="Arial"/>
                <w:lang w:val="en-US" w:eastAsia="ja-JP"/>
              </w:rPr>
            </w:pPr>
            <w:r w:rsidRPr="001D386E">
              <w:rPr>
                <w:rFonts w:eastAsia="Calibri" w:cs="Arial"/>
                <w:lang w:val="en-US" w:eastAsia="ja-JP"/>
              </w:rPr>
              <w:t>45</w:t>
            </w:r>
          </w:p>
        </w:tc>
        <w:tc>
          <w:tcPr>
            <w:tcW w:w="900" w:type="dxa"/>
            <w:shd w:val="clear" w:color="auto" w:fill="auto"/>
            <w:vAlign w:val="center"/>
          </w:tcPr>
          <w:p w14:paraId="4AF156AE" w14:textId="77777777" w:rsidR="00822CA8" w:rsidRPr="001D386E" w:rsidRDefault="00822CA8" w:rsidP="00F50483">
            <w:pPr>
              <w:pStyle w:val="TAC"/>
              <w:rPr>
                <w:rFonts w:eastAsia="Calibri" w:cs="Arial"/>
                <w:lang w:val="en-US" w:eastAsia="ja-JP"/>
              </w:rPr>
            </w:pPr>
            <w:r w:rsidRPr="001D386E">
              <w:rPr>
                <w:rFonts w:eastAsia="Calibri" w:cs="Arial"/>
                <w:lang w:val="en-US" w:eastAsia="ja-JP"/>
              </w:rPr>
              <w:t>45</w:t>
            </w:r>
          </w:p>
        </w:tc>
        <w:tc>
          <w:tcPr>
            <w:tcW w:w="839" w:type="dxa"/>
            <w:shd w:val="clear" w:color="auto" w:fill="auto"/>
            <w:vAlign w:val="center"/>
          </w:tcPr>
          <w:p w14:paraId="27973BFC" w14:textId="77777777" w:rsidR="00822CA8" w:rsidRPr="001D386E" w:rsidRDefault="00822CA8" w:rsidP="00F50483">
            <w:pPr>
              <w:pStyle w:val="TAC"/>
              <w:rPr>
                <w:rFonts w:eastAsia="Calibri" w:cs="Arial"/>
                <w:lang w:val="en-US"/>
              </w:rPr>
            </w:pPr>
            <w:r w:rsidRPr="001D386E">
              <w:rPr>
                <w:rFonts w:eastAsia="Calibri" w:cs="Arial"/>
                <w:lang w:val="en-US"/>
              </w:rPr>
              <w:t>FDD</w:t>
            </w:r>
          </w:p>
        </w:tc>
      </w:tr>
      <w:tr w:rsidR="00822CA8" w:rsidRPr="001D386E" w14:paraId="2ED662BB" w14:textId="77777777" w:rsidTr="00F50483">
        <w:trPr>
          <w:trHeight w:val="255"/>
        </w:trPr>
        <w:tc>
          <w:tcPr>
            <w:tcW w:w="1984" w:type="dxa"/>
            <w:shd w:val="clear" w:color="auto" w:fill="auto"/>
            <w:vAlign w:val="center"/>
          </w:tcPr>
          <w:p w14:paraId="402A6E5F" w14:textId="77777777" w:rsidR="00822CA8" w:rsidRPr="001D386E" w:rsidRDefault="00822CA8" w:rsidP="00F50483">
            <w:pPr>
              <w:pStyle w:val="TAC"/>
              <w:rPr>
                <w:rFonts w:eastAsia="Calibri" w:cs="Arial"/>
                <w:lang w:val="en-US"/>
              </w:rPr>
            </w:pPr>
            <w:r w:rsidRPr="001D386E">
              <w:rPr>
                <w:rFonts w:eastAsia="Calibri" w:cs="Arial"/>
                <w:lang w:val="en-US"/>
              </w:rPr>
              <w:t>CA_</w:t>
            </w:r>
            <w:r w:rsidRPr="001D386E">
              <w:rPr>
                <w:rFonts w:eastAsia="Calibri" w:cs="Arial"/>
                <w:lang w:val="en-US" w:eastAsia="ja-JP"/>
              </w:rPr>
              <w:t>1</w:t>
            </w:r>
            <w:r w:rsidRPr="001D386E">
              <w:rPr>
                <w:rFonts w:eastAsia="Calibri" w:cs="Arial"/>
                <w:lang w:val="en-US"/>
              </w:rPr>
              <w:t>A-</w:t>
            </w:r>
            <w:r w:rsidRPr="001D386E">
              <w:rPr>
                <w:rFonts w:eastAsia="Calibri" w:cs="Arial"/>
                <w:lang w:val="en-US" w:eastAsia="ja-JP"/>
              </w:rPr>
              <w:t>3</w:t>
            </w:r>
            <w:r w:rsidRPr="001D386E">
              <w:rPr>
                <w:rFonts w:eastAsia="Calibri" w:cs="Arial"/>
                <w:lang w:val="en-US"/>
              </w:rPr>
              <w:t>C</w:t>
            </w:r>
            <w:r w:rsidRPr="001D386E">
              <w:rPr>
                <w:rFonts w:eastAsia="Calibri" w:cs="Arial"/>
                <w:lang w:val="en-US" w:eastAsia="ja-JP"/>
              </w:rPr>
              <w:t>-</w:t>
            </w:r>
            <w:r w:rsidRPr="001D386E">
              <w:rPr>
                <w:rFonts w:eastAsia="宋体" w:cs="Arial" w:hint="eastAsia"/>
                <w:lang w:val="en-US" w:eastAsia="zh-CN"/>
              </w:rPr>
              <w:t>7</w:t>
            </w:r>
            <w:r w:rsidRPr="001D386E">
              <w:rPr>
                <w:rFonts w:eastAsia="Calibri" w:cs="Arial"/>
                <w:lang w:val="en-US" w:eastAsia="ja-JP"/>
              </w:rPr>
              <w:t>C</w:t>
            </w:r>
            <w:r w:rsidRPr="001D386E">
              <w:rPr>
                <w:rFonts w:eastAsia="Calibri" w:cs="Arial"/>
                <w:vertAlign w:val="superscript"/>
                <w:lang w:val="en-US" w:eastAsia="ja-JP"/>
              </w:rPr>
              <w:t>1, 2</w:t>
            </w:r>
          </w:p>
        </w:tc>
        <w:tc>
          <w:tcPr>
            <w:tcW w:w="1004" w:type="dxa"/>
            <w:shd w:val="clear" w:color="auto" w:fill="auto"/>
            <w:vAlign w:val="center"/>
          </w:tcPr>
          <w:p w14:paraId="36D908C1" w14:textId="77777777" w:rsidR="00822CA8" w:rsidRPr="001D386E" w:rsidRDefault="00822CA8" w:rsidP="00F50483">
            <w:pPr>
              <w:pStyle w:val="TAC"/>
              <w:rPr>
                <w:rFonts w:eastAsia="Calibri" w:cs="Arial"/>
                <w:lang w:val="en-US" w:eastAsia="ja-JP"/>
              </w:rPr>
            </w:pPr>
            <w:r w:rsidRPr="001D386E">
              <w:rPr>
                <w:rFonts w:eastAsia="Calibri" w:cs="Arial"/>
                <w:lang w:val="en-US" w:eastAsia="ja-JP"/>
              </w:rPr>
              <w:t>1</w:t>
            </w:r>
          </w:p>
        </w:tc>
        <w:tc>
          <w:tcPr>
            <w:tcW w:w="1134" w:type="dxa"/>
            <w:shd w:val="clear" w:color="auto" w:fill="auto"/>
            <w:vAlign w:val="center"/>
          </w:tcPr>
          <w:p w14:paraId="3F31B093" w14:textId="77777777" w:rsidR="00822CA8" w:rsidRPr="001D386E" w:rsidRDefault="00822CA8" w:rsidP="00F50483">
            <w:pPr>
              <w:pStyle w:val="TAC"/>
              <w:rPr>
                <w:rFonts w:eastAsia="Calibri" w:cs="Arial"/>
                <w:lang w:val="en-US"/>
              </w:rPr>
            </w:pPr>
          </w:p>
        </w:tc>
        <w:tc>
          <w:tcPr>
            <w:tcW w:w="887" w:type="dxa"/>
            <w:shd w:val="clear" w:color="auto" w:fill="auto"/>
            <w:vAlign w:val="center"/>
          </w:tcPr>
          <w:p w14:paraId="704FD6C9" w14:textId="77777777" w:rsidR="00822CA8" w:rsidRPr="001D386E" w:rsidRDefault="00822CA8" w:rsidP="00F50483">
            <w:pPr>
              <w:pStyle w:val="TAC"/>
              <w:rPr>
                <w:rFonts w:eastAsia="Calibri" w:cs="Arial"/>
                <w:lang w:val="en-US"/>
              </w:rPr>
            </w:pPr>
          </w:p>
        </w:tc>
        <w:tc>
          <w:tcPr>
            <w:tcW w:w="768" w:type="dxa"/>
            <w:shd w:val="clear" w:color="auto" w:fill="auto"/>
            <w:vAlign w:val="center"/>
          </w:tcPr>
          <w:p w14:paraId="41EFBFA0" w14:textId="77777777" w:rsidR="00822CA8" w:rsidRPr="001D386E" w:rsidRDefault="00822CA8" w:rsidP="00F50483">
            <w:pPr>
              <w:pStyle w:val="TAC"/>
              <w:rPr>
                <w:rFonts w:eastAsia="Calibri" w:cs="Arial"/>
                <w:lang w:val="en-US" w:eastAsia="ja-JP"/>
              </w:rPr>
            </w:pPr>
            <w:r w:rsidRPr="001D386E">
              <w:rPr>
                <w:rFonts w:eastAsia="Calibri" w:cs="Arial"/>
                <w:lang w:val="en-US" w:eastAsia="ja-JP"/>
              </w:rPr>
              <w:t>25</w:t>
            </w:r>
          </w:p>
        </w:tc>
        <w:tc>
          <w:tcPr>
            <w:tcW w:w="885" w:type="dxa"/>
            <w:shd w:val="clear" w:color="auto" w:fill="auto"/>
            <w:vAlign w:val="center"/>
          </w:tcPr>
          <w:p w14:paraId="25973877" w14:textId="77777777" w:rsidR="00822CA8" w:rsidRPr="001D386E" w:rsidRDefault="00822CA8" w:rsidP="00F50483">
            <w:pPr>
              <w:pStyle w:val="TAC"/>
              <w:rPr>
                <w:rFonts w:eastAsia="Calibri" w:cs="Arial"/>
                <w:lang w:val="en-US" w:eastAsia="ja-JP"/>
              </w:rPr>
            </w:pPr>
            <w:r w:rsidRPr="001D386E">
              <w:rPr>
                <w:rFonts w:eastAsia="Calibri" w:cs="Arial"/>
                <w:lang w:val="en-US" w:eastAsia="ja-JP"/>
              </w:rPr>
              <w:t>25</w:t>
            </w:r>
          </w:p>
        </w:tc>
        <w:tc>
          <w:tcPr>
            <w:tcW w:w="859" w:type="dxa"/>
            <w:shd w:val="clear" w:color="auto" w:fill="auto"/>
            <w:vAlign w:val="center"/>
          </w:tcPr>
          <w:p w14:paraId="355DF0D1" w14:textId="77777777" w:rsidR="00822CA8" w:rsidRPr="001D386E" w:rsidRDefault="00822CA8" w:rsidP="00F50483">
            <w:pPr>
              <w:pStyle w:val="TAC"/>
              <w:rPr>
                <w:rFonts w:eastAsia="Calibri" w:cs="Arial"/>
                <w:lang w:val="en-US" w:eastAsia="ja-JP"/>
              </w:rPr>
            </w:pPr>
            <w:r w:rsidRPr="001D386E">
              <w:rPr>
                <w:rFonts w:eastAsia="Calibri" w:cs="Arial"/>
                <w:lang w:val="en-US" w:eastAsia="ja-JP"/>
              </w:rPr>
              <w:t>25</w:t>
            </w:r>
          </w:p>
        </w:tc>
        <w:tc>
          <w:tcPr>
            <w:tcW w:w="900" w:type="dxa"/>
            <w:shd w:val="clear" w:color="auto" w:fill="auto"/>
            <w:vAlign w:val="center"/>
          </w:tcPr>
          <w:p w14:paraId="6FEC559E" w14:textId="77777777" w:rsidR="00822CA8" w:rsidRPr="001D386E" w:rsidRDefault="00822CA8" w:rsidP="00F50483">
            <w:pPr>
              <w:pStyle w:val="TAC"/>
              <w:rPr>
                <w:rFonts w:eastAsia="Calibri" w:cs="Arial"/>
                <w:lang w:val="en-US" w:eastAsia="ja-JP"/>
              </w:rPr>
            </w:pPr>
            <w:r w:rsidRPr="001D386E">
              <w:rPr>
                <w:rFonts w:eastAsia="Calibri" w:cs="Arial"/>
                <w:lang w:val="en-US" w:eastAsia="ja-JP"/>
              </w:rPr>
              <w:t>25</w:t>
            </w:r>
          </w:p>
        </w:tc>
        <w:tc>
          <w:tcPr>
            <w:tcW w:w="839" w:type="dxa"/>
            <w:shd w:val="clear" w:color="auto" w:fill="auto"/>
            <w:vAlign w:val="center"/>
          </w:tcPr>
          <w:p w14:paraId="589D8A7A" w14:textId="77777777" w:rsidR="00822CA8" w:rsidRPr="001D386E" w:rsidRDefault="00822CA8" w:rsidP="00F50483">
            <w:pPr>
              <w:pStyle w:val="TAC"/>
              <w:rPr>
                <w:rFonts w:eastAsia="Calibri" w:cs="Arial"/>
                <w:lang w:val="en-US"/>
              </w:rPr>
            </w:pPr>
            <w:r w:rsidRPr="001D386E">
              <w:rPr>
                <w:rFonts w:eastAsia="Calibri" w:cs="Arial"/>
                <w:lang w:val="en-US"/>
              </w:rPr>
              <w:t>FDD</w:t>
            </w:r>
          </w:p>
        </w:tc>
      </w:tr>
      <w:tr w:rsidR="00822CA8" w:rsidRPr="001D386E" w14:paraId="7AE6D538" w14:textId="77777777" w:rsidTr="00F50483">
        <w:trPr>
          <w:trHeight w:val="255"/>
        </w:trPr>
        <w:tc>
          <w:tcPr>
            <w:tcW w:w="1984" w:type="dxa"/>
            <w:shd w:val="clear" w:color="auto" w:fill="auto"/>
            <w:vAlign w:val="center"/>
          </w:tcPr>
          <w:p w14:paraId="719675CC" w14:textId="77777777" w:rsidR="00822CA8" w:rsidRPr="001D386E" w:rsidRDefault="00822CA8" w:rsidP="00F50483">
            <w:pPr>
              <w:pStyle w:val="TAC"/>
              <w:rPr>
                <w:rFonts w:eastAsia="Calibri" w:cs="Arial"/>
                <w:lang w:val="en-US"/>
              </w:rPr>
            </w:pPr>
            <w:r w:rsidRPr="001D386E">
              <w:rPr>
                <w:rFonts w:eastAsia="Calibri" w:cs="Arial"/>
                <w:lang w:val="en-US"/>
              </w:rPr>
              <w:t>CA_</w:t>
            </w:r>
            <w:r w:rsidRPr="001D386E">
              <w:rPr>
                <w:rFonts w:eastAsia="Calibri" w:cs="Arial"/>
                <w:lang w:val="en-US" w:eastAsia="ja-JP"/>
              </w:rPr>
              <w:t>1</w:t>
            </w:r>
            <w:r w:rsidRPr="001D386E">
              <w:rPr>
                <w:rFonts w:eastAsia="Calibri" w:cs="Arial"/>
                <w:lang w:val="en-US"/>
              </w:rPr>
              <w:t>A-</w:t>
            </w:r>
            <w:r w:rsidRPr="001D386E">
              <w:rPr>
                <w:rFonts w:eastAsia="Calibri" w:cs="Arial"/>
                <w:lang w:val="en-US" w:eastAsia="ja-JP"/>
              </w:rPr>
              <w:t>3</w:t>
            </w:r>
            <w:r w:rsidRPr="001D386E">
              <w:rPr>
                <w:rFonts w:eastAsia="Calibri" w:cs="Arial"/>
                <w:lang w:val="en-US"/>
              </w:rPr>
              <w:t>C</w:t>
            </w:r>
            <w:r w:rsidRPr="001D386E">
              <w:rPr>
                <w:rFonts w:eastAsia="Calibri" w:cs="Arial"/>
                <w:lang w:val="en-US" w:eastAsia="ja-JP"/>
              </w:rPr>
              <w:t>-</w:t>
            </w:r>
            <w:r w:rsidRPr="001D386E">
              <w:rPr>
                <w:rFonts w:eastAsia="宋体" w:cs="Arial" w:hint="eastAsia"/>
                <w:lang w:val="en-US" w:eastAsia="zh-CN"/>
              </w:rPr>
              <w:t>7</w:t>
            </w:r>
            <w:r w:rsidRPr="001D386E">
              <w:rPr>
                <w:rFonts w:eastAsia="Calibri" w:cs="Arial"/>
                <w:lang w:val="en-US" w:eastAsia="ja-JP"/>
              </w:rPr>
              <w:t>C</w:t>
            </w:r>
            <w:r w:rsidRPr="001D386E">
              <w:rPr>
                <w:rFonts w:eastAsia="Calibri" w:cs="Arial"/>
                <w:vertAlign w:val="superscript"/>
                <w:lang w:val="en-US" w:eastAsia="ja-JP"/>
              </w:rPr>
              <w:t>1, 3</w:t>
            </w:r>
          </w:p>
        </w:tc>
        <w:tc>
          <w:tcPr>
            <w:tcW w:w="1004" w:type="dxa"/>
            <w:shd w:val="clear" w:color="auto" w:fill="auto"/>
            <w:vAlign w:val="center"/>
          </w:tcPr>
          <w:p w14:paraId="34321975" w14:textId="77777777" w:rsidR="00822CA8" w:rsidRPr="001D386E" w:rsidRDefault="00822CA8" w:rsidP="00F50483">
            <w:pPr>
              <w:pStyle w:val="TAC"/>
              <w:rPr>
                <w:rFonts w:eastAsia="Calibri" w:cs="Arial"/>
                <w:lang w:val="en-US" w:eastAsia="ja-JP"/>
              </w:rPr>
            </w:pPr>
            <w:r w:rsidRPr="001D386E">
              <w:rPr>
                <w:rFonts w:eastAsia="Calibri" w:cs="Arial"/>
                <w:lang w:val="en-US" w:eastAsia="ja-JP"/>
              </w:rPr>
              <w:t>1</w:t>
            </w:r>
          </w:p>
        </w:tc>
        <w:tc>
          <w:tcPr>
            <w:tcW w:w="1134" w:type="dxa"/>
            <w:shd w:val="clear" w:color="auto" w:fill="auto"/>
            <w:vAlign w:val="center"/>
          </w:tcPr>
          <w:p w14:paraId="01076B35" w14:textId="77777777" w:rsidR="00822CA8" w:rsidRPr="001D386E" w:rsidRDefault="00822CA8" w:rsidP="00F50483">
            <w:pPr>
              <w:pStyle w:val="TAC"/>
              <w:rPr>
                <w:rFonts w:eastAsia="Calibri" w:cs="Arial"/>
                <w:lang w:val="en-US"/>
              </w:rPr>
            </w:pPr>
          </w:p>
        </w:tc>
        <w:tc>
          <w:tcPr>
            <w:tcW w:w="887" w:type="dxa"/>
            <w:shd w:val="clear" w:color="auto" w:fill="auto"/>
            <w:vAlign w:val="center"/>
          </w:tcPr>
          <w:p w14:paraId="14A89198" w14:textId="77777777" w:rsidR="00822CA8" w:rsidRPr="001D386E" w:rsidRDefault="00822CA8" w:rsidP="00F50483">
            <w:pPr>
              <w:pStyle w:val="TAC"/>
              <w:rPr>
                <w:rFonts w:eastAsia="Calibri" w:cs="Arial"/>
                <w:lang w:val="en-US"/>
              </w:rPr>
            </w:pPr>
          </w:p>
        </w:tc>
        <w:tc>
          <w:tcPr>
            <w:tcW w:w="768" w:type="dxa"/>
            <w:shd w:val="clear" w:color="auto" w:fill="auto"/>
            <w:vAlign w:val="center"/>
          </w:tcPr>
          <w:p w14:paraId="21E636AF" w14:textId="77777777" w:rsidR="00822CA8" w:rsidRPr="001D386E" w:rsidRDefault="00822CA8" w:rsidP="00F50483">
            <w:pPr>
              <w:pStyle w:val="TAC"/>
              <w:rPr>
                <w:rFonts w:eastAsia="Calibri" w:cs="Arial"/>
                <w:lang w:val="en-US" w:eastAsia="ja-JP"/>
              </w:rPr>
            </w:pPr>
            <w:r w:rsidRPr="001D386E">
              <w:rPr>
                <w:rFonts w:eastAsia="Calibri" w:cs="Arial"/>
                <w:lang w:val="en-US" w:eastAsia="ja-JP"/>
              </w:rPr>
              <w:t>25</w:t>
            </w:r>
          </w:p>
        </w:tc>
        <w:tc>
          <w:tcPr>
            <w:tcW w:w="885" w:type="dxa"/>
            <w:shd w:val="clear" w:color="auto" w:fill="auto"/>
            <w:vAlign w:val="center"/>
          </w:tcPr>
          <w:p w14:paraId="17CC9AFA" w14:textId="77777777" w:rsidR="00822CA8" w:rsidRPr="001D386E" w:rsidRDefault="00822CA8" w:rsidP="00F50483">
            <w:pPr>
              <w:pStyle w:val="TAC"/>
              <w:rPr>
                <w:rFonts w:eastAsia="Calibri" w:cs="Arial"/>
                <w:lang w:val="en-US" w:eastAsia="ja-JP"/>
              </w:rPr>
            </w:pPr>
            <w:r w:rsidRPr="001D386E">
              <w:rPr>
                <w:rFonts w:eastAsia="Calibri" w:cs="Arial"/>
                <w:lang w:val="en-US" w:eastAsia="ja-JP"/>
              </w:rPr>
              <w:t>45</w:t>
            </w:r>
          </w:p>
        </w:tc>
        <w:tc>
          <w:tcPr>
            <w:tcW w:w="859" w:type="dxa"/>
            <w:shd w:val="clear" w:color="auto" w:fill="auto"/>
            <w:vAlign w:val="center"/>
          </w:tcPr>
          <w:p w14:paraId="1F6217EA" w14:textId="77777777" w:rsidR="00822CA8" w:rsidRPr="001D386E" w:rsidRDefault="00822CA8" w:rsidP="00F50483">
            <w:pPr>
              <w:pStyle w:val="TAC"/>
              <w:rPr>
                <w:rFonts w:eastAsia="Calibri" w:cs="Arial"/>
                <w:lang w:val="en-US" w:eastAsia="ja-JP"/>
              </w:rPr>
            </w:pPr>
            <w:r w:rsidRPr="001D386E">
              <w:rPr>
                <w:rFonts w:eastAsia="Calibri" w:cs="Arial"/>
                <w:lang w:val="en-US" w:eastAsia="ja-JP"/>
              </w:rPr>
              <w:t>45</w:t>
            </w:r>
          </w:p>
        </w:tc>
        <w:tc>
          <w:tcPr>
            <w:tcW w:w="900" w:type="dxa"/>
            <w:shd w:val="clear" w:color="auto" w:fill="auto"/>
            <w:vAlign w:val="center"/>
          </w:tcPr>
          <w:p w14:paraId="113C38DA" w14:textId="77777777" w:rsidR="00822CA8" w:rsidRPr="001D386E" w:rsidRDefault="00822CA8" w:rsidP="00F50483">
            <w:pPr>
              <w:pStyle w:val="TAC"/>
              <w:rPr>
                <w:rFonts w:eastAsia="Calibri" w:cs="Arial"/>
                <w:lang w:val="en-US" w:eastAsia="ja-JP"/>
              </w:rPr>
            </w:pPr>
            <w:r w:rsidRPr="001D386E">
              <w:rPr>
                <w:rFonts w:eastAsia="Calibri" w:cs="Arial"/>
                <w:lang w:val="en-US" w:eastAsia="ja-JP"/>
              </w:rPr>
              <w:t>45</w:t>
            </w:r>
          </w:p>
        </w:tc>
        <w:tc>
          <w:tcPr>
            <w:tcW w:w="839" w:type="dxa"/>
            <w:shd w:val="clear" w:color="auto" w:fill="auto"/>
            <w:vAlign w:val="center"/>
          </w:tcPr>
          <w:p w14:paraId="4E5DADF1" w14:textId="77777777" w:rsidR="00822CA8" w:rsidRPr="001D386E" w:rsidRDefault="00822CA8" w:rsidP="00F50483">
            <w:pPr>
              <w:pStyle w:val="TAC"/>
              <w:rPr>
                <w:rFonts w:eastAsia="Calibri" w:cs="Arial"/>
                <w:lang w:val="en-US"/>
              </w:rPr>
            </w:pPr>
            <w:r w:rsidRPr="001D386E">
              <w:rPr>
                <w:rFonts w:eastAsia="Calibri" w:cs="Arial"/>
                <w:lang w:val="en-US"/>
              </w:rPr>
              <w:t>FDD</w:t>
            </w:r>
          </w:p>
        </w:tc>
      </w:tr>
      <w:tr w:rsidR="00822CA8" w:rsidRPr="001D386E" w14:paraId="192936D2" w14:textId="77777777" w:rsidTr="00F50483">
        <w:trPr>
          <w:trHeight w:val="255"/>
        </w:trPr>
        <w:tc>
          <w:tcPr>
            <w:tcW w:w="1984" w:type="dxa"/>
            <w:shd w:val="clear" w:color="auto" w:fill="auto"/>
            <w:vAlign w:val="center"/>
          </w:tcPr>
          <w:p w14:paraId="048EC5A0" w14:textId="77777777" w:rsidR="00822CA8" w:rsidRPr="001D386E" w:rsidRDefault="00822CA8" w:rsidP="00F50483">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-8A</w:t>
            </w:r>
            <w:r w:rsidRPr="001D386E">
              <w:rPr>
                <w:rFonts w:cs="Arial"/>
                <w:vertAlign w:val="superscript"/>
                <w:lang w:eastAsia="ja-JP"/>
              </w:rPr>
              <w:t>1, 2</w:t>
            </w:r>
          </w:p>
        </w:tc>
        <w:tc>
          <w:tcPr>
            <w:tcW w:w="1004" w:type="dxa"/>
            <w:shd w:val="clear" w:color="auto" w:fill="auto"/>
            <w:vAlign w:val="center"/>
          </w:tcPr>
          <w:p w14:paraId="74403D66" w14:textId="77777777" w:rsidR="00822CA8" w:rsidRPr="001D386E" w:rsidRDefault="00822CA8" w:rsidP="00F50483">
            <w:pPr>
              <w:pStyle w:val="TAC"/>
              <w:rPr>
                <w:rFonts w:cs="Arial"/>
              </w:rPr>
            </w:pPr>
            <w:r w:rsidRPr="001D386E">
              <w:rPr>
                <w:rFonts w:cs="Arial"/>
                <w:lang w:eastAsia="ja-JP"/>
              </w:rPr>
              <w:t>1</w:t>
            </w:r>
          </w:p>
        </w:tc>
        <w:tc>
          <w:tcPr>
            <w:tcW w:w="1134" w:type="dxa"/>
            <w:shd w:val="clear" w:color="auto" w:fill="auto"/>
            <w:vAlign w:val="center"/>
          </w:tcPr>
          <w:p w14:paraId="5F806DAF" w14:textId="77777777" w:rsidR="00822CA8" w:rsidRPr="001D386E" w:rsidRDefault="00822CA8" w:rsidP="00F50483">
            <w:pPr>
              <w:pStyle w:val="TAC"/>
              <w:rPr>
                <w:rFonts w:cs="Arial"/>
              </w:rPr>
            </w:pPr>
          </w:p>
        </w:tc>
        <w:tc>
          <w:tcPr>
            <w:tcW w:w="887" w:type="dxa"/>
            <w:shd w:val="clear" w:color="auto" w:fill="auto"/>
            <w:vAlign w:val="center"/>
          </w:tcPr>
          <w:p w14:paraId="5CFCC7B0" w14:textId="77777777" w:rsidR="00822CA8" w:rsidRPr="001D386E" w:rsidRDefault="00822CA8" w:rsidP="00F50483">
            <w:pPr>
              <w:pStyle w:val="TAC"/>
              <w:rPr>
                <w:rFonts w:cs="Arial"/>
              </w:rPr>
            </w:pPr>
          </w:p>
        </w:tc>
        <w:tc>
          <w:tcPr>
            <w:tcW w:w="768" w:type="dxa"/>
            <w:shd w:val="clear" w:color="auto" w:fill="auto"/>
            <w:vAlign w:val="center"/>
          </w:tcPr>
          <w:p w14:paraId="6885811A" w14:textId="77777777" w:rsidR="00822CA8" w:rsidRPr="001D386E" w:rsidRDefault="00822CA8" w:rsidP="00F50483">
            <w:pPr>
              <w:pStyle w:val="TAC"/>
              <w:rPr>
                <w:rFonts w:cs="Arial"/>
              </w:rPr>
            </w:pPr>
            <w:r w:rsidRPr="001D386E">
              <w:rPr>
                <w:rFonts w:cs="Arial"/>
                <w:lang w:eastAsia="ja-JP"/>
              </w:rPr>
              <w:t>25</w:t>
            </w:r>
          </w:p>
        </w:tc>
        <w:tc>
          <w:tcPr>
            <w:tcW w:w="885" w:type="dxa"/>
            <w:shd w:val="clear" w:color="auto" w:fill="auto"/>
            <w:vAlign w:val="center"/>
          </w:tcPr>
          <w:p w14:paraId="64B6BE4D" w14:textId="77777777" w:rsidR="00822CA8" w:rsidRPr="001D386E" w:rsidRDefault="00822CA8" w:rsidP="00F50483">
            <w:pPr>
              <w:pStyle w:val="TAC"/>
              <w:rPr>
                <w:rFonts w:cs="Arial"/>
              </w:rPr>
            </w:pPr>
            <w:r w:rsidRPr="001D386E">
              <w:rPr>
                <w:rFonts w:cs="Arial"/>
                <w:lang w:eastAsia="ja-JP"/>
              </w:rPr>
              <w:t>25</w:t>
            </w:r>
          </w:p>
        </w:tc>
        <w:tc>
          <w:tcPr>
            <w:tcW w:w="859" w:type="dxa"/>
            <w:shd w:val="clear" w:color="auto" w:fill="auto"/>
            <w:vAlign w:val="center"/>
          </w:tcPr>
          <w:p w14:paraId="51AF737A" w14:textId="77777777" w:rsidR="00822CA8" w:rsidRPr="001D386E" w:rsidRDefault="00822CA8" w:rsidP="00F50483">
            <w:pPr>
              <w:pStyle w:val="TAC"/>
              <w:rPr>
                <w:rFonts w:cs="Arial"/>
              </w:rPr>
            </w:pPr>
            <w:r w:rsidRPr="001D386E">
              <w:rPr>
                <w:rFonts w:cs="Arial"/>
                <w:lang w:eastAsia="ja-JP"/>
              </w:rPr>
              <w:t>25</w:t>
            </w:r>
          </w:p>
        </w:tc>
        <w:tc>
          <w:tcPr>
            <w:tcW w:w="900" w:type="dxa"/>
            <w:shd w:val="clear" w:color="auto" w:fill="auto"/>
            <w:vAlign w:val="center"/>
          </w:tcPr>
          <w:p w14:paraId="52EDF18D" w14:textId="77777777" w:rsidR="00822CA8" w:rsidRPr="001D386E" w:rsidRDefault="00822CA8" w:rsidP="00F50483">
            <w:pPr>
              <w:pStyle w:val="TAC"/>
              <w:rPr>
                <w:rFonts w:cs="Arial"/>
              </w:rPr>
            </w:pPr>
            <w:r w:rsidRPr="001D386E">
              <w:rPr>
                <w:rFonts w:cs="Arial"/>
                <w:lang w:eastAsia="ja-JP"/>
              </w:rPr>
              <w:t>25</w:t>
            </w:r>
          </w:p>
        </w:tc>
        <w:tc>
          <w:tcPr>
            <w:tcW w:w="839" w:type="dxa"/>
            <w:shd w:val="clear" w:color="auto" w:fill="auto"/>
            <w:vAlign w:val="center"/>
          </w:tcPr>
          <w:p w14:paraId="0D588D16" w14:textId="77777777" w:rsidR="00822CA8" w:rsidRPr="001D386E" w:rsidRDefault="00822CA8" w:rsidP="00F50483">
            <w:pPr>
              <w:pStyle w:val="TAC"/>
              <w:rPr>
                <w:rFonts w:cs="Arial"/>
              </w:rPr>
            </w:pPr>
            <w:r w:rsidRPr="001D386E">
              <w:rPr>
                <w:rFonts w:cs="Arial"/>
              </w:rPr>
              <w:t>FDD</w:t>
            </w:r>
          </w:p>
        </w:tc>
      </w:tr>
      <w:tr w:rsidR="00822CA8" w:rsidRPr="001D386E" w14:paraId="41B4F212" w14:textId="77777777" w:rsidTr="00F50483">
        <w:trPr>
          <w:trHeight w:val="255"/>
        </w:trPr>
        <w:tc>
          <w:tcPr>
            <w:tcW w:w="1984" w:type="dxa"/>
            <w:shd w:val="clear" w:color="auto" w:fill="auto"/>
            <w:vAlign w:val="center"/>
          </w:tcPr>
          <w:p w14:paraId="5D28E81C" w14:textId="77777777" w:rsidR="00822CA8" w:rsidRPr="001D386E" w:rsidRDefault="00822CA8" w:rsidP="00F50483">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-8A</w:t>
            </w:r>
            <w:r w:rsidRPr="001D386E">
              <w:rPr>
                <w:rFonts w:cs="Arial"/>
                <w:vertAlign w:val="superscript"/>
                <w:lang w:eastAsia="ja-JP"/>
              </w:rPr>
              <w:t>1, 3</w:t>
            </w:r>
          </w:p>
        </w:tc>
        <w:tc>
          <w:tcPr>
            <w:tcW w:w="1004" w:type="dxa"/>
            <w:shd w:val="clear" w:color="auto" w:fill="auto"/>
            <w:vAlign w:val="center"/>
          </w:tcPr>
          <w:p w14:paraId="055D6180" w14:textId="77777777" w:rsidR="00822CA8" w:rsidRPr="001D386E" w:rsidRDefault="00822CA8" w:rsidP="00F50483">
            <w:pPr>
              <w:pStyle w:val="TAC"/>
              <w:rPr>
                <w:rFonts w:cs="Arial"/>
              </w:rPr>
            </w:pPr>
            <w:r w:rsidRPr="001D386E">
              <w:rPr>
                <w:rFonts w:cs="Arial"/>
                <w:lang w:eastAsia="ja-JP"/>
              </w:rPr>
              <w:t>1</w:t>
            </w:r>
          </w:p>
        </w:tc>
        <w:tc>
          <w:tcPr>
            <w:tcW w:w="1134" w:type="dxa"/>
            <w:shd w:val="clear" w:color="auto" w:fill="auto"/>
            <w:vAlign w:val="center"/>
          </w:tcPr>
          <w:p w14:paraId="6A72317B" w14:textId="77777777" w:rsidR="00822CA8" w:rsidRPr="001D386E" w:rsidRDefault="00822CA8" w:rsidP="00F50483">
            <w:pPr>
              <w:pStyle w:val="TAC"/>
              <w:rPr>
                <w:rFonts w:cs="Arial"/>
              </w:rPr>
            </w:pPr>
          </w:p>
        </w:tc>
        <w:tc>
          <w:tcPr>
            <w:tcW w:w="887" w:type="dxa"/>
            <w:shd w:val="clear" w:color="auto" w:fill="auto"/>
            <w:vAlign w:val="center"/>
          </w:tcPr>
          <w:p w14:paraId="39E12E8D" w14:textId="77777777" w:rsidR="00822CA8" w:rsidRPr="001D386E" w:rsidRDefault="00822CA8" w:rsidP="00F50483">
            <w:pPr>
              <w:pStyle w:val="TAC"/>
              <w:rPr>
                <w:rFonts w:cs="Arial"/>
              </w:rPr>
            </w:pPr>
          </w:p>
        </w:tc>
        <w:tc>
          <w:tcPr>
            <w:tcW w:w="768" w:type="dxa"/>
            <w:shd w:val="clear" w:color="auto" w:fill="auto"/>
            <w:vAlign w:val="center"/>
          </w:tcPr>
          <w:p w14:paraId="0EC39C29" w14:textId="77777777" w:rsidR="00822CA8" w:rsidRPr="001D386E" w:rsidRDefault="00822CA8" w:rsidP="00F50483">
            <w:pPr>
              <w:pStyle w:val="TAC"/>
              <w:rPr>
                <w:rFonts w:cs="Arial"/>
              </w:rPr>
            </w:pPr>
            <w:r w:rsidRPr="001D386E">
              <w:rPr>
                <w:rFonts w:cs="Arial"/>
                <w:lang w:eastAsia="ja-JP"/>
              </w:rPr>
              <w:t>25</w:t>
            </w:r>
          </w:p>
        </w:tc>
        <w:tc>
          <w:tcPr>
            <w:tcW w:w="885" w:type="dxa"/>
            <w:shd w:val="clear" w:color="auto" w:fill="auto"/>
            <w:vAlign w:val="center"/>
          </w:tcPr>
          <w:p w14:paraId="014A8892" w14:textId="77777777" w:rsidR="00822CA8" w:rsidRPr="001D386E" w:rsidRDefault="00822CA8" w:rsidP="00F50483">
            <w:pPr>
              <w:pStyle w:val="TAC"/>
              <w:rPr>
                <w:rFonts w:cs="Arial"/>
              </w:rPr>
            </w:pPr>
            <w:r w:rsidRPr="001D386E">
              <w:rPr>
                <w:rFonts w:cs="Arial"/>
                <w:lang w:eastAsia="ja-JP"/>
              </w:rPr>
              <w:t>45</w:t>
            </w:r>
          </w:p>
        </w:tc>
        <w:tc>
          <w:tcPr>
            <w:tcW w:w="859" w:type="dxa"/>
            <w:shd w:val="clear" w:color="auto" w:fill="auto"/>
            <w:vAlign w:val="center"/>
          </w:tcPr>
          <w:p w14:paraId="2365FAF2" w14:textId="77777777" w:rsidR="00822CA8" w:rsidRPr="001D386E" w:rsidRDefault="00822CA8" w:rsidP="00F50483">
            <w:pPr>
              <w:pStyle w:val="TAC"/>
              <w:rPr>
                <w:rFonts w:cs="Arial"/>
              </w:rPr>
            </w:pPr>
            <w:r w:rsidRPr="001D386E">
              <w:rPr>
                <w:rFonts w:cs="Arial"/>
                <w:lang w:eastAsia="ja-JP"/>
              </w:rPr>
              <w:t>45</w:t>
            </w:r>
          </w:p>
        </w:tc>
        <w:tc>
          <w:tcPr>
            <w:tcW w:w="900" w:type="dxa"/>
            <w:shd w:val="clear" w:color="auto" w:fill="auto"/>
            <w:vAlign w:val="center"/>
          </w:tcPr>
          <w:p w14:paraId="1A58C858" w14:textId="77777777" w:rsidR="00822CA8" w:rsidRPr="001D386E" w:rsidRDefault="00822CA8" w:rsidP="00F50483">
            <w:pPr>
              <w:pStyle w:val="TAC"/>
              <w:rPr>
                <w:rFonts w:cs="Arial"/>
              </w:rPr>
            </w:pPr>
            <w:r w:rsidRPr="001D386E">
              <w:rPr>
                <w:rFonts w:cs="Arial"/>
                <w:lang w:eastAsia="ja-JP"/>
              </w:rPr>
              <w:t>45</w:t>
            </w:r>
          </w:p>
        </w:tc>
        <w:tc>
          <w:tcPr>
            <w:tcW w:w="839" w:type="dxa"/>
            <w:shd w:val="clear" w:color="auto" w:fill="auto"/>
            <w:vAlign w:val="center"/>
          </w:tcPr>
          <w:p w14:paraId="5B0AA050" w14:textId="77777777" w:rsidR="00822CA8" w:rsidRPr="001D386E" w:rsidRDefault="00822CA8" w:rsidP="00F50483">
            <w:pPr>
              <w:pStyle w:val="TAC"/>
              <w:rPr>
                <w:rFonts w:cs="Arial"/>
              </w:rPr>
            </w:pPr>
            <w:r w:rsidRPr="001D386E">
              <w:rPr>
                <w:rFonts w:cs="Arial"/>
              </w:rPr>
              <w:t>FDD</w:t>
            </w:r>
          </w:p>
        </w:tc>
      </w:tr>
      <w:tr w:rsidR="00822CA8" w:rsidRPr="001D386E" w14:paraId="6EB5FB07" w14:textId="77777777" w:rsidTr="00F50483">
        <w:trPr>
          <w:trHeight w:val="255"/>
        </w:trPr>
        <w:tc>
          <w:tcPr>
            <w:tcW w:w="1984" w:type="dxa"/>
            <w:shd w:val="clear" w:color="auto" w:fill="auto"/>
            <w:vAlign w:val="center"/>
          </w:tcPr>
          <w:p w14:paraId="55B765F8" w14:textId="77777777" w:rsidR="00822CA8" w:rsidRPr="001D386E" w:rsidRDefault="00822CA8" w:rsidP="00F50483">
            <w:pPr>
              <w:pStyle w:val="TOC4"/>
              <w:keepNext/>
              <w:widowControl/>
              <w:tabs>
                <w:tab w:val="clear" w:pos="9639"/>
              </w:tabs>
              <w:ind w:left="0" w:right="0" w:firstLine="0"/>
              <w:jc w:val="center"/>
              <w:rPr>
                <w:rFonts w:ascii="Arial" w:hAnsi="Arial" w:cs="Arial"/>
                <w:sz w:val="18"/>
                <w:szCs w:val="18"/>
              </w:rPr>
            </w:pPr>
            <w:r w:rsidRPr="001D386E">
              <w:rPr>
                <w:rFonts w:ascii="Arial" w:hAnsi="Arial" w:cs="Arial"/>
                <w:sz w:val="18"/>
                <w:szCs w:val="18"/>
              </w:rPr>
              <w:t>CA_1A-3A-3A-8A</w:t>
            </w:r>
            <w:r w:rsidRPr="001D386E">
              <w:rPr>
                <w:rFonts w:ascii="Arial" w:hAnsi="Arial" w:cs="Arial"/>
                <w:sz w:val="18"/>
                <w:szCs w:val="18"/>
                <w:vertAlign w:val="superscript"/>
              </w:rPr>
              <w:t>1, 2</w:t>
            </w:r>
          </w:p>
        </w:tc>
        <w:tc>
          <w:tcPr>
            <w:tcW w:w="1004" w:type="dxa"/>
            <w:shd w:val="clear" w:color="auto" w:fill="auto"/>
            <w:vAlign w:val="center"/>
          </w:tcPr>
          <w:p w14:paraId="77CFB53B" w14:textId="77777777" w:rsidR="00822CA8" w:rsidRPr="001D386E" w:rsidRDefault="00822CA8" w:rsidP="00F50483">
            <w:pPr>
              <w:pStyle w:val="TAC"/>
              <w:rPr>
                <w:rFonts w:cs="Arial"/>
              </w:rPr>
            </w:pPr>
            <w:r w:rsidRPr="001D386E">
              <w:rPr>
                <w:rFonts w:cs="Arial"/>
                <w:lang w:eastAsia="ja-JP"/>
              </w:rPr>
              <w:t>1</w:t>
            </w:r>
          </w:p>
        </w:tc>
        <w:tc>
          <w:tcPr>
            <w:tcW w:w="1134" w:type="dxa"/>
            <w:shd w:val="clear" w:color="auto" w:fill="auto"/>
            <w:vAlign w:val="center"/>
          </w:tcPr>
          <w:p w14:paraId="766885FA" w14:textId="77777777" w:rsidR="00822CA8" w:rsidRPr="001D386E" w:rsidRDefault="00822CA8" w:rsidP="00F50483">
            <w:pPr>
              <w:pStyle w:val="TAC"/>
              <w:rPr>
                <w:rFonts w:cs="Arial"/>
              </w:rPr>
            </w:pPr>
          </w:p>
        </w:tc>
        <w:tc>
          <w:tcPr>
            <w:tcW w:w="887" w:type="dxa"/>
            <w:shd w:val="clear" w:color="auto" w:fill="auto"/>
            <w:vAlign w:val="center"/>
          </w:tcPr>
          <w:p w14:paraId="22E8B73E" w14:textId="77777777" w:rsidR="00822CA8" w:rsidRPr="001D386E" w:rsidRDefault="00822CA8" w:rsidP="00F50483">
            <w:pPr>
              <w:pStyle w:val="TAC"/>
              <w:rPr>
                <w:rFonts w:cs="Arial"/>
              </w:rPr>
            </w:pPr>
          </w:p>
        </w:tc>
        <w:tc>
          <w:tcPr>
            <w:tcW w:w="768" w:type="dxa"/>
            <w:shd w:val="clear" w:color="auto" w:fill="auto"/>
            <w:vAlign w:val="center"/>
          </w:tcPr>
          <w:p w14:paraId="54CA7CE5" w14:textId="77777777" w:rsidR="00822CA8" w:rsidRPr="001D386E" w:rsidRDefault="00822CA8" w:rsidP="00F50483">
            <w:pPr>
              <w:pStyle w:val="TAC"/>
              <w:rPr>
                <w:rFonts w:cs="Arial"/>
              </w:rPr>
            </w:pPr>
            <w:r w:rsidRPr="001D386E">
              <w:rPr>
                <w:rFonts w:cs="Arial"/>
                <w:lang w:eastAsia="ja-JP"/>
              </w:rPr>
              <w:t>25</w:t>
            </w:r>
          </w:p>
        </w:tc>
        <w:tc>
          <w:tcPr>
            <w:tcW w:w="885" w:type="dxa"/>
            <w:shd w:val="clear" w:color="auto" w:fill="auto"/>
            <w:vAlign w:val="center"/>
          </w:tcPr>
          <w:p w14:paraId="77263FF2" w14:textId="77777777" w:rsidR="00822CA8" w:rsidRPr="001D386E" w:rsidRDefault="00822CA8" w:rsidP="00F50483">
            <w:pPr>
              <w:pStyle w:val="TAC"/>
              <w:rPr>
                <w:rFonts w:cs="Arial"/>
              </w:rPr>
            </w:pPr>
            <w:r w:rsidRPr="001D386E">
              <w:rPr>
                <w:rFonts w:cs="Arial"/>
                <w:lang w:eastAsia="ja-JP"/>
              </w:rPr>
              <w:t>25</w:t>
            </w:r>
          </w:p>
        </w:tc>
        <w:tc>
          <w:tcPr>
            <w:tcW w:w="859" w:type="dxa"/>
            <w:shd w:val="clear" w:color="auto" w:fill="auto"/>
            <w:vAlign w:val="center"/>
          </w:tcPr>
          <w:p w14:paraId="11701031" w14:textId="77777777" w:rsidR="00822CA8" w:rsidRPr="001D386E" w:rsidRDefault="00822CA8" w:rsidP="00F50483">
            <w:pPr>
              <w:pStyle w:val="TAC"/>
              <w:rPr>
                <w:rFonts w:cs="Arial"/>
              </w:rPr>
            </w:pPr>
            <w:r w:rsidRPr="001D386E">
              <w:rPr>
                <w:rFonts w:cs="Arial"/>
                <w:lang w:eastAsia="ja-JP"/>
              </w:rPr>
              <w:t>25</w:t>
            </w:r>
          </w:p>
        </w:tc>
        <w:tc>
          <w:tcPr>
            <w:tcW w:w="900" w:type="dxa"/>
            <w:shd w:val="clear" w:color="auto" w:fill="auto"/>
            <w:vAlign w:val="center"/>
          </w:tcPr>
          <w:p w14:paraId="1329E339" w14:textId="77777777" w:rsidR="00822CA8" w:rsidRPr="001D386E" w:rsidRDefault="00822CA8" w:rsidP="00F50483">
            <w:pPr>
              <w:pStyle w:val="TAC"/>
              <w:rPr>
                <w:rFonts w:cs="Arial"/>
              </w:rPr>
            </w:pPr>
            <w:r w:rsidRPr="001D386E">
              <w:rPr>
                <w:rFonts w:cs="Arial"/>
                <w:lang w:eastAsia="ja-JP"/>
              </w:rPr>
              <w:t>25</w:t>
            </w:r>
          </w:p>
        </w:tc>
        <w:tc>
          <w:tcPr>
            <w:tcW w:w="839" w:type="dxa"/>
            <w:shd w:val="clear" w:color="auto" w:fill="auto"/>
            <w:vAlign w:val="center"/>
          </w:tcPr>
          <w:p w14:paraId="48FEB6C2" w14:textId="77777777" w:rsidR="00822CA8" w:rsidRPr="001D386E" w:rsidRDefault="00822CA8" w:rsidP="00F50483">
            <w:pPr>
              <w:pStyle w:val="TAC"/>
              <w:rPr>
                <w:rFonts w:cs="Arial"/>
              </w:rPr>
            </w:pPr>
            <w:r w:rsidRPr="001D386E">
              <w:rPr>
                <w:rFonts w:cs="Arial"/>
              </w:rPr>
              <w:t>FDD</w:t>
            </w:r>
          </w:p>
        </w:tc>
      </w:tr>
      <w:tr w:rsidR="00822CA8" w:rsidRPr="001D386E" w14:paraId="0F515759" w14:textId="77777777" w:rsidTr="00F50483">
        <w:trPr>
          <w:trHeight w:val="255"/>
        </w:trPr>
        <w:tc>
          <w:tcPr>
            <w:tcW w:w="1984" w:type="dxa"/>
            <w:shd w:val="clear" w:color="auto" w:fill="auto"/>
            <w:vAlign w:val="center"/>
          </w:tcPr>
          <w:p w14:paraId="566C317B" w14:textId="77777777" w:rsidR="00822CA8" w:rsidRPr="001D386E" w:rsidRDefault="00822CA8" w:rsidP="00F50483">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A-3A</w:t>
            </w:r>
            <w:r w:rsidRPr="001D386E">
              <w:rPr>
                <w:rFonts w:cs="Arial"/>
                <w:lang w:eastAsia="ja-JP"/>
              </w:rPr>
              <w:t>-8A</w:t>
            </w:r>
            <w:r w:rsidRPr="001D386E">
              <w:rPr>
                <w:rFonts w:cs="Arial"/>
                <w:vertAlign w:val="superscript"/>
                <w:lang w:eastAsia="ja-JP"/>
              </w:rPr>
              <w:t>1, 3</w:t>
            </w:r>
          </w:p>
        </w:tc>
        <w:tc>
          <w:tcPr>
            <w:tcW w:w="1004" w:type="dxa"/>
            <w:shd w:val="clear" w:color="auto" w:fill="auto"/>
            <w:vAlign w:val="center"/>
          </w:tcPr>
          <w:p w14:paraId="0FB311EE" w14:textId="77777777" w:rsidR="00822CA8" w:rsidRPr="001D386E" w:rsidRDefault="00822CA8" w:rsidP="00F50483">
            <w:pPr>
              <w:pStyle w:val="TAC"/>
              <w:rPr>
                <w:rFonts w:cs="Arial"/>
              </w:rPr>
            </w:pPr>
            <w:r w:rsidRPr="001D386E">
              <w:rPr>
                <w:rFonts w:cs="Arial"/>
                <w:lang w:eastAsia="ja-JP"/>
              </w:rPr>
              <w:t>1</w:t>
            </w:r>
          </w:p>
        </w:tc>
        <w:tc>
          <w:tcPr>
            <w:tcW w:w="1134" w:type="dxa"/>
            <w:shd w:val="clear" w:color="auto" w:fill="auto"/>
            <w:vAlign w:val="center"/>
          </w:tcPr>
          <w:p w14:paraId="63C38D8F" w14:textId="77777777" w:rsidR="00822CA8" w:rsidRPr="001D386E" w:rsidRDefault="00822CA8" w:rsidP="00F50483">
            <w:pPr>
              <w:pStyle w:val="TAC"/>
              <w:rPr>
                <w:rFonts w:cs="Arial"/>
              </w:rPr>
            </w:pPr>
          </w:p>
        </w:tc>
        <w:tc>
          <w:tcPr>
            <w:tcW w:w="887" w:type="dxa"/>
            <w:shd w:val="clear" w:color="auto" w:fill="auto"/>
            <w:vAlign w:val="center"/>
          </w:tcPr>
          <w:p w14:paraId="601A8655" w14:textId="77777777" w:rsidR="00822CA8" w:rsidRPr="001D386E" w:rsidRDefault="00822CA8" w:rsidP="00F50483">
            <w:pPr>
              <w:pStyle w:val="TAC"/>
              <w:rPr>
                <w:rFonts w:cs="Arial"/>
              </w:rPr>
            </w:pPr>
          </w:p>
        </w:tc>
        <w:tc>
          <w:tcPr>
            <w:tcW w:w="768" w:type="dxa"/>
            <w:shd w:val="clear" w:color="auto" w:fill="auto"/>
            <w:vAlign w:val="center"/>
          </w:tcPr>
          <w:p w14:paraId="74A04D7B" w14:textId="77777777" w:rsidR="00822CA8" w:rsidRPr="001D386E" w:rsidRDefault="00822CA8" w:rsidP="00F50483">
            <w:pPr>
              <w:pStyle w:val="TAC"/>
              <w:rPr>
                <w:rFonts w:cs="Arial"/>
              </w:rPr>
            </w:pPr>
            <w:r w:rsidRPr="001D386E">
              <w:rPr>
                <w:rFonts w:cs="Arial"/>
                <w:lang w:eastAsia="ja-JP"/>
              </w:rPr>
              <w:t>25</w:t>
            </w:r>
          </w:p>
        </w:tc>
        <w:tc>
          <w:tcPr>
            <w:tcW w:w="885" w:type="dxa"/>
            <w:shd w:val="clear" w:color="auto" w:fill="auto"/>
            <w:vAlign w:val="center"/>
          </w:tcPr>
          <w:p w14:paraId="44C96962" w14:textId="77777777" w:rsidR="00822CA8" w:rsidRPr="001D386E" w:rsidRDefault="00822CA8" w:rsidP="00F50483">
            <w:pPr>
              <w:pStyle w:val="TAC"/>
              <w:rPr>
                <w:rFonts w:cs="Arial"/>
              </w:rPr>
            </w:pPr>
            <w:r w:rsidRPr="001D386E">
              <w:rPr>
                <w:rFonts w:cs="Arial"/>
                <w:lang w:eastAsia="ja-JP"/>
              </w:rPr>
              <w:t>45</w:t>
            </w:r>
          </w:p>
        </w:tc>
        <w:tc>
          <w:tcPr>
            <w:tcW w:w="859" w:type="dxa"/>
            <w:shd w:val="clear" w:color="auto" w:fill="auto"/>
            <w:vAlign w:val="center"/>
          </w:tcPr>
          <w:p w14:paraId="7DDCBE9F" w14:textId="77777777" w:rsidR="00822CA8" w:rsidRPr="001D386E" w:rsidRDefault="00822CA8" w:rsidP="00F50483">
            <w:pPr>
              <w:pStyle w:val="TAC"/>
              <w:rPr>
                <w:rFonts w:cs="Arial"/>
              </w:rPr>
            </w:pPr>
            <w:r w:rsidRPr="001D386E">
              <w:rPr>
                <w:rFonts w:cs="Arial"/>
                <w:lang w:eastAsia="ja-JP"/>
              </w:rPr>
              <w:t>45</w:t>
            </w:r>
          </w:p>
        </w:tc>
        <w:tc>
          <w:tcPr>
            <w:tcW w:w="900" w:type="dxa"/>
            <w:shd w:val="clear" w:color="auto" w:fill="auto"/>
            <w:vAlign w:val="center"/>
          </w:tcPr>
          <w:p w14:paraId="1889DACA" w14:textId="77777777" w:rsidR="00822CA8" w:rsidRPr="001D386E" w:rsidRDefault="00822CA8" w:rsidP="00F50483">
            <w:pPr>
              <w:pStyle w:val="TAC"/>
              <w:rPr>
                <w:rFonts w:cs="Arial"/>
              </w:rPr>
            </w:pPr>
            <w:r w:rsidRPr="001D386E">
              <w:rPr>
                <w:rFonts w:cs="Arial"/>
                <w:lang w:eastAsia="ja-JP"/>
              </w:rPr>
              <w:t>45</w:t>
            </w:r>
          </w:p>
        </w:tc>
        <w:tc>
          <w:tcPr>
            <w:tcW w:w="839" w:type="dxa"/>
            <w:shd w:val="clear" w:color="auto" w:fill="auto"/>
            <w:vAlign w:val="center"/>
          </w:tcPr>
          <w:p w14:paraId="7B9B4920" w14:textId="77777777" w:rsidR="00822CA8" w:rsidRPr="001D386E" w:rsidRDefault="00822CA8" w:rsidP="00F50483">
            <w:pPr>
              <w:pStyle w:val="TAC"/>
              <w:rPr>
                <w:rFonts w:cs="Arial"/>
              </w:rPr>
            </w:pPr>
            <w:r w:rsidRPr="001D386E">
              <w:rPr>
                <w:rFonts w:cs="Arial"/>
              </w:rPr>
              <w:t>FDD</w:t>
            </w:r>
          </w:p>
        </w:tc>
      </w:tr>
      <w:tr w:rsidR="00822CA8" w:rsidRPr="001D386E" w14:paraId="78C18646" w14:textId="77777777" w:rsidTr="00F50483">
        <w:trPr>
          <w:trHeight w:val="255"/>
        </w:trPr>
        <w:tc>
          <w:tcPr>
            <w:tcW w:w="1984" w:type="dxa"/>
            <w:shd w:val="clear" w:color="auto" w:fill="auto"/>
            <w:vAlign w:val="center"/>
          </w:tcPr>
          <w:p w14:paraId="3E90BB96" w14:textId="77777777" w:rsidR="00822CA8" w:rsidRPr="001D386E" w:rsidRDefault="00822CA8" w:rsidP="00F50483">
            <w:pPr>
              <w:pStyle w:val="TOC4"/>
              <w:keepNext/>
              <w:widowControl/>
              <w:tabs>
                <w:tab w:val="clear" w:pos="9639"/>
              </w:tabs>
              <w:ind w:left="0" w:right="0" w:firstLine="0"/>
              <w:jc w:val="center"/>
              <w:rPr>
                <w:rFonts w:ascii="Arial" w:hAnsi="Arial" w:cs="Arial"/>
                <w:sz w:val="18"/>
                <w:szCs w:val="18"/>
              </w:rPr>
            </w:pPr>
            <w:r w:rsidRPr="001D386E">
              <w:rPr>
                <w:rFonts w:ascii="Arial" w:hAnsi="Arial" w:cs="Arial"/>
                <w:sz w:val="18"/>
                <w:szCs w:val="18"/>
              </w:rPr>
              <w:t>CA_1A-3C-8A</w:t>
            </w:r>
            <w:r w:rsidRPr="001D386E">
              <w:rPr>
                <w:rFonts w:ascii="Arial" w:hAnsi="Arial" w:cs="Arial"/>
                <w:sz w:val="18"/>
                <w:szCs w:val="18"/>
                <w:vertAlign w:val="superscript"/>
              </w:rPr>
              <w:t>1, 2</w:t>
            </w:r>
          </w:p>
        </w:tc>
        <w:tc>
          <w:tcPr>
            <w:tcW w:w="1004" w:type="dxa"/>
            <w:shd w:val="clear" w:color="auto" w:fill="auto"/>
            <w:vAlign w:val="center"/>
          </w:tcPr>
          <w:p w14:paraId="5179438E" w14:textId="77777777" w:rsidR="00822CA8" w:rsidRPr="001D386E" w:rsidRDefault="00822CA8" w:rsidP="00F50483">
            <w:pPr>
              <w:pStyle w:val="TAC"/>
              <w:rPr>
                <w:rFonts w:cs="Arial"/>
              </w:rPr>
            </w:pPr>
            <w:r w:rsidRPr="001D386E">
              <w:rPr>
                <w:rFonts w:cs="Arial"/>
                <w:lang w:eastAsia="ja-JP"/>
              </w:rPr>
              <w:t>1</w:t>
            </w:r>
          </w:p>
        </w:tc>
        <w:tc>
          <w:tcPr>
            <w:tcW w:w="1134" w:type="dxa"/>
            <w:shd w:val="clear" w:color="auto" w:fill="auto"/>
            <w:vAlign w:val="center"/>
          </w:tcPr>
          <w:p w14:paraId="3421852A" w14:textId="77777777" w:rsidR="00822CA8" w:rsidRPr="001D386E" w:rsidRDefault="00822CA8" w:rsidP="00F50483">
            <w:pPr>
              <w:pStyle w:val="TAC"/>
              <w:rPr>
                <w:rFonts w:cs="Arial"/>
              </w:rPr>
            </w:pPr>
          </w:p>
        </w:tc>
        <w:tc>
          <w:tcPr>
            <w:tcW w:w="887" w:type="dxa"/>
            <w:shd w:val="clear" w:color="auto" w:fill="auto"/>
            <w:vAlign w:val="center"/>
          </w:tcPr>
          <w:p w14:paraId="04FE694A" w14:textId="77777777" w:rsidR="00822CA8" w:rsidRPr="001D386E" w:rsidRDefault="00822CA8" w:rsidP="00F50483">
            <w:pPr>
              <w:pStyle w:val="TAC"/>
              <w:rPr>
                <w:rFonts w:cs="Arial"/>
              </w:rPr>
            </w:pPr>
          </w:p>
        </w:tc>
        <w:tc>
          <w:tcPr>
            <w:tcW w:w="768" w:type="dxa"/>
            <w:shd w:val="clear" w:color="auto" w:fill="auto"/>
            <w:vAlign w:val="center"/>
          </w:tcPr>
          <w:p w14:paraId="2F19E4DF" w14:textId="77777777" w:rsidR="00822CA8" w:rsidRPr="001D386E" w:rsidRDefault="00822CA8" w:rsidP="00F50483">
            <w:pPr>
              <w:pStyle w:val="TAC"/>
              <w:rPr>
                <w:rFonts w:cs="Arial"/>
              </w:rPr>
            </w:pPr>
            <w:r w:rsidRPr="001D386E">
              <w:rPr>
                <w:rFonts w:cs="Arial"/>
                <w:lang w:eastAsia="ja-JP"/>
              </w:rPr>
              <w:t>25</w:t>
            </w:r>
          </w:p>
        </w:tc>
        <w:tc>
          <w:tcPr>
            <w:tcW w:w="885" w:type="dxa"/>
            <w:shd w:val="clear" w:color="auto" w:fill="auto"/>
            <w:vAlign w:val="center"/>
          </w:tcPr>
          <w:p w14:paraId="0F6E0034" w14:textId="77777777" w:rsidR="00822CA8" w:rsidRPr="001D386E" w:rsidRDefault="00822CA8" w:rsidP="00F50483">
            <w:pPr>
              <w:pStyle w:val="TAC"/>
              <w:rPr>
                <w:rFonts w:cs="Arial"/>
              </w:rPr>
            </w:pPr>
            <w:r w:rsidRPr="001D386E">
              <w:rPr>
                <w:rFonts w:cs="Arial"/>
                <w:lang w:eastAsia="ja-JP"/>
              </w:rPr>
              <w:t>25</w:t>
            </w:r>
          </w:p>
        </w:tc>
        <w:tc>
          <w:tcPr>
            <w:tcW w:w="859" w:type="dxa"/>
            <w:shd w:val="clear" w:color="auto" w:fill="auto"/>
            <w:vAlign w:val="center"/>
          </w:tcPr>
          <w:p w14:paraId="0A0A7F6B" w14:textId="77777777" w:rsidR="00822CA8" w:rsidRPr="001D386E" w:rsidRDefault="00822CA8" w:rsidP="00F50483">
            <w:pPr>
              <w:pStyle w:val="TAC"/>
              <w:rPr>
                <w:rFonts w:cs="Arial"/>
              </w:rPr>
            </w:pPr>
            <w:r w:rsidRPr="001D386E">
              <w:rPr>
                <w:rFonts w:cs="Arial"/>
                <w:lang w:eastAsia="ja-JP"/>
              </w:rPr>
              <w:t>25</w:t>
            </w:r>
          </w:p>
        </w:tc>
        <w:tc>
          <w:tcPr>
            <w:tcW w:w="900" w:type="dxa"/>
            <w:shd w:val="clear" w:color="auto" w:fill="auto"/>
            <w:vAlign w:val="center"/>
          </w:tcPr>
          <w:p w14:paraId="4FC6EC02" w14:textId="77777777" w:rsidR="00822CA8" w:rsidRPr="001D386E" w:rsidRDefault="00822CA8" w:rsidP="00F50483">
            <w:pPr>
              <w:pStyle w:val="TAC"/>
              <w:rPr>
                <w:rFonts w:cs="Arial"/>
              </w:rPr>
            </w:pPr>
            <w:r w:rsidRPr="001D386E">
              <w:rPr>
                <w:rFonts w:cs="Arial"/>
                <w:lang w:eastAsia="ja-JP"/>
              </w:rPr>
              <w:t>25</w:t>
            </w:r>
          </w:p>
        </w:tc>
        <w:tc>
          <w:tcPr>
            <w:tcW w:w="839" w:type="dxa"/>
            <w:shd w:val="clear" w:color="auto" w:fill="auto"/>
            <w:vAlign w:val="center"/>
          </w:tcPr>
          <w:p w14:paraId="1D58F526" w14:textId="77777777" w:rsidR="00822CA8" w:rsidRPr="001D386E" w:rsidRDefault="00822CA8" w:rsidP="00F50483">
            <w:pPr>
              <w:pStyle w:val="TAC"/>
              <w:rPr>
                <w:rFonts w:cs="Arial"/>
              </w:rPr>
            </w:pPr>
            <w:r w:rsidRPr="001D386E">
              <w:rPr>
                <w:rFonts w:cs="Arial"/>
              </w:rPr>
              <w:t>FDD</w:t>
            </w:r>
          </w:p>
        </w:tc>
      </w:tr>
      <w:tr w:rsidR="00822CA8" w:rsidRPr="001D386E" w14:paraId="5C7B9E95" w14:textId="77777777" w:rsidTr="00F50483">
        <w:trPr>
          <w:trHeight w:val="255"/>
        </w:trPr>
        <w:tc>
          <w:tcPr>
            <w:tcW w:w="1984" w:type="dxa"/>
            <w:shd w:val="clear" w:color="auto" w:fill="auto"/>
            <w:vAlign w:val="center"/>
          </w:tcPr>
          <w:p w14:paraId="3349129B" w14:textId="77777777" w:rsidR="00822CA8" w:rsidRPr="001D386E" w:rsidRDefault="00822CA8" w:rsidP="00F50483">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C</w:t>
            </w:r>
            <w:r w:rsidRPr="001D386E">
              <w:rPr>
                <w:rFonts w:cs="Arial"/>
                <w:lang w:eastAsia="ja-JP"/>
              </w:rPr>
              <w:t>-8A</w:t>
            </w:r>
            <w:r w:rsidRPr="001D386E">
              <w:rPr>
                <w:rFonts w:cs="Arial"/>
                <w:vertAlign w:val="superscript"/>
                <w:lang w:eastAsia="ja-JP"/>
              </w:rPr>
              <w:t>1, 3</w:t>
            </w:r>
          </w:p>
        </w:tc>
        <w:tc>
          <w:tcPr>
            <w:tcW w:w="1004" w:type="dxa"/>
            <w:shd w:val="clear" w:color="auto" w:fill="auto"/>
            <w:vAlign w:val="center"/>
          </w:tcPr>
          <w:p w14:paraId="155BA2CC" w14:textId="77777777" w:rsidR="00822CA8" w:rsidRPr="001D386E" w:rsidRDefault="00822CA8" w:rsidP="00F50483">
            <w:pPr>
              <w:pStyle w:val="TAC"/>
              <w:rPr>
                <w:rFonts w:cs="Arial"/>
              </w:rPr>
            </w:pPr>
            <w:r w:rsidRPr="001D386E">
              <w:rPr>
                <w:rFonts w:cs="Arial"/>
                <w:lang w:eastAsia="ja-JP"/>
              </w:rPr>
              <w:t>1</w:t>
            </w:r>
          </w:p>
        </w:tc>
        <w:tc>
          <w:tcPr>
            <w:tcW w:w="1134" w:type="dxa"/>
            <w:shd w:val="clear" w:color="auto" w:fill="auto"/>
            <w:vAlign w:val="center"/>
          </w:tcPr>
          <w:p w14:paraId="77812175" w14:textId="77777777" w:rsidR="00822CA8" w:rsidRPr="001D386E" w:rsidRDefault="00822CA8" w:rsidP="00F50483">
            <w:pPr>
              <w:pStyle w:val="TAC"/>
              <w:rPr>
                <w:rFonts w:cs="Arial"/>
              </w:rPr>
            </w:pPr>
          </w:p>
        </w:tc>
        <w:tc>
          <w:tcPr>
            <w:tcW w:w="887" w:type="dxa"/>
            <w:shd w:val="clear" w:color="auto" w:fill="auto"/>
            <w:vAlign w:val="center"/>
          </w:tcPr>
          <w:p w14:paraId="2FED6BEF" w14:textId="77777777" w:rsidR="00822CA8" w:rsidRPr="001D386E" w:rsidRDefault="00822CA8" w:rsidP="00F50483">
            <w:pPr>
              <w:pStyle w:val="TAC"/>
              <w:rPr>
                <w:rFonts w:cs="Arial"/>
              </w:rPr>
            </w:pPr>
          </w:p>
        </w:tc>
        <w:tc>
          <w:tcPr>
            <w:tcW w:w="768" w:type="dxa"/>
            <w:shd w:val="clear" w:color="auto" w:fill="auto"/>
            <w:vAlign w:val="center"/>
          </w:tcPr>
          <w:p w14:paraId="42526EFD" w14:textId="77777777" w:rsidR="00822CA8" w:rsidRPr="001D386E" w:rsidRDefault="00822CA8" w:rsidP="00F50483">
            <w:pPr>
              <w:pStyle w:val="TAC"/>
              <w:rPr>
                <w:rFonts w:cs="Arial"/>
              </w:rPr>
            </w:pPr>
            <w:r w:rsidRPr="001D386E">
              <w:rPr>
                <w:rFonts w:cs="Arial"/>
                <w:lang w:eastAsia="ja-JP"/>
              </w:rPr>
              <w:t>25</w:t>
            </w:r>
          </w:p>
        </w:tc>
        <w:tc>
          <w:tcPr>
            <w:tcW w:w="885" w:type="dxa"/>
            <w:shd w:val="clear" w:color="auto" w:fill="auto"/>
            <w:vAlign w:val="center"/>
          </w:tcPr>
          <w:p w14:paraId="6F78BE78" w14:textId="77777777" w:rsidR="00822CA8" w:rsidRPr="001D386E" w:rsidRDefault="00822CA8" w:rsidP="00F50483">
            <w:pPr>
              <w:pStyle w:val="TAC"/>
              <w:rPr>
                <w:rFonts w:cs="Arial"/>
              </w:rPr>
            </w:pPr>
            <w:r w:rsidRPr="001D386E">
              <w:rPr>
                <w:rFonts w:cs="Arial"/>
                <w:lang w:eastAsia="ja-JP"/>
              </w:rPr>
              <w:t>45</w:t>
            </w:r>
          </w:p>
        </w:tc>
        <w:tc>
          <w:tcPr>
            <w:tcW w:w="859" w:type="dxa"/>
            <w:shd w:val="clear" w:color="auto" w:fill="auto"/>
            <w:vAlign w:val="center"/>
          </w:tcPr>
          <w:p w14:paraId="062FE447" w14:textId="77777777" w:rsidR="00822CA8" w:rsidRPr="001D386E" w:rsidRDefault="00822CA8" w:rsidP="00F50483">
            <w:pPr>
              <w:pStyle w:val="TAC"/>
              <w:rPr>
                <w:rFonts w:cs="Arial"/>
              </w:rPr>
            </w:pPr>
            <w:r w:rsidRPr="001D386E">
              <w:rPr>
                <w:rFonts w:cs="Arial"/>
                <w:lang w:eastAsia="ja-JP"/>
              </w:rPr>
              <w:t>45</w:t>
            </w:r>
          </w:p>
        </w:tc>
        <w:tc>
          <w:tcPr>
            <w:tcW w:w="900" w:type="dxa"/>
            <w:shd w:val="clear" w:color="auto" w:fill="auto"/>
            <w:vAlign w:val="center"/>
          </w:tcPr>
          <w:p w14:paraId="765533CF" w14:textId="77777777" w:rsidR="00822CA8" w:rsidRPr="001D386E" w:rsidRDefault="00822CA8" w:rsidP="00F50483">
            <w:pPr>
              <w:pStyle w:val="TAC"/>
              <w:rPr>
                <w:rFonts w:cs="Arial"/>
              </w:rPr>
            </w:pPr>
            <w:r w:rsidRPr="001D386E">
              <w:rPr>
                <w:rFonts w:cs="Arial"/>
                <w:lang w:eastAsia="ja-JP"/>
              </w:rPr>
              <w:t>45</w:t>
            </w:r>
          </w:p>
        </w:tc>
        <w:tc>
          <w:tcPr>
            <w:tcW w:w="839" w:type="dxa"/>
            <w:shd w:val="clear" w:color="auto" w:fill="auto"/>
            <w:vAlign w:val="center"/>
          </w:tcPr>
          <w:p w14:paraId="3DB178FF" w14:textId="77777777" w:rsidR="00822CA8" w:rsidRPr="001D386E" w:rsidRDefault="00822CA8" w:rsidP="00F50483">
            <w:pPr>
              <w:pStyle w:val="TAC"/>
              <w:rPr>
                <w:rFonts w:cs="Arial"/>
              </w:rPr>
            </w:pPr>
            <w:r w:rsidRPr="001D386E">
              <w:rPr>
                <w:rFonts w:cs="Arial"/>
              </w:rPr>
              <w:t>FDD</w:t>
            </w:r>
          </w:p>
        </w:tc>
      </w:tr>
      <w:tr w:rsidR="00822CA8" w:rsidRPr="001D386E" w14:paraId="25D00829" w14:textId="77777777" w:rsidTr="00F50483">
        <w:trPr>
          <w:trHeight w:val="255"/>
        </w:trPr>
        <w:tc>
          <w:tcPr>
            <w:tcW w:w="1984" w:type="dxa"/>
            <w:shd w:val="clear" w:color="auto" w:fill="auto"/>
            <w:vAlign w:val="center"/>
          </w:tcPr>
          <w:p w14:paraId="0D7FB311" w14:textId="77777777" w:rsidR="00822CA8" w:rsidRPr="001D386E" w:rsidRDefault="00822CA8" w:rsidP="00F50483">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-1</w:t>
            </w:r>
            <w:r w:rsidRPr="001D386E">
              <w:rPr>
                <w:rFonts w:cs="Arial" w:hint="eastAsia"/>
                <w:lang w:eastAsia="ja-JP"/>
              </w:rPr>
              <w:t>1</w:t>
            </w:r>
            <w:r w:rsidRPr="001D386E">
              <w:rPr>
                <w:rFonts w:cs="Arial"/>
                <w:lang w:eastAsia="ja-JP"/>
              </w:rPr>
              <w:t>A</w:t>
            </w:r>
            <w:r w:rsidRPr="001D386E">
              <w:rPr>
                <w:rFonts w:cs="Arial"/>
                <w:vertAlign w:val="superscript"/>
                <w:lang w:eastAsia="ja-JP"/>
              </w:rPr>
              <w:t>1, 2</w:t>
            </w:r>
          </w:p>
        </w:tc>
        <w:tc>
          <w:tcPr>
            <w:tcW w:w="1004" w:type="dxa"/>
            <w:shd w:val="clear" w:color="auto" w:fill="auto"/>
            <w:vAlign w:val="center"/>
          </w:tcPr>
          <w:p w14:paraId="77054D18" w14:textId="77777777" w:rsidR="00822CA8" w:rsidRPr="001D386E" w:rsidRDefault="00822CA8" w:rsidP="00F50483">
            <w:pPr>
              <w:pStyle w:val="TAC"/>
              <w:rPr>
                <w:rFonts w:cs="Arial"/>
                <w:lang w:eastAsia="ja-JP"/>
              </w:rPr>
            </w:pPr>
            <w:r w:rsidRPr="001D386E">
              <w:rPr>
                <w:rFonts w:cs="Arial"/>
                <w:lang w:eastAsia="ja-JP"/>
              </w:rPr>
              <w:t>1</w:t>
            </w:r>
          </w:p>
        </w:tc>
        <w:tc>
          <w:tcPr>
            <w:tcW w:w="1134" w:type="dxa"/>
            <w:shd w:val="clear" w:color="auto" w:fill="auto"/>
            <w:vAlign w:val="center"/>
          </w:tcPr>
          <w:p w14:paraId="216B7B38" w14:textId="77777777" w:rsidR="00822CA8" w:rsidRPr="001D386E" w:rsidRDefault="00822CA8" w:rsidP="00F50483">
            <w:pPr>
              <w:pStyle w:val="TAC"/>
              <w:rPr>
                <w:rFonts w:cs="Arial"/>
              </w:rPr>
            </w:pPr>
          </w:p>
        </w:tc>
        <w:tc>
          <w:tcPr>
            <w:tcW w:w="887" w:type="dxa"/>
            <w:shd w:val="clear" w:color="auto" w:fill="auto"/>
            <w:vAlign w:val="center"/>
          </w:tcPr>
          <w:p w14:paraId="3362E398" w14:textId="77777777" w:rsidR="00822CA8" w:rsidRPr="001D386E" w:rsidRDefault="00822CA8" w:rsidP="00F50483">
            <w:pPr>
              <w:pStyle w:val="TAC"/>
              <w:rPr>
                <w:rFonts w:cs="Arial"/>
              </w:rPr>
            </w:pPr>
          </w:p>
        </w:tc>
        <w:tc>
          <w:tcPr>
            <w:tcW w:w="768" w:type="dxa"/>
            <w:shd w:val="clear" w:color="auto" w:fill="auto"/>
            <w:vAlign w:val="center"/>
          </w:tcPr>
          <w:p w14:paraId="73C2064C" w14:textId="77777777" w:rsidR="00822CA8" w:rsidRPr="001D386E" w:rsidRDefault="00822CA8" w:rsidP="00F50483">
            <w:pPr>
              <w:pStyle w:val="TAC"/>
              <w:rPr>
                <w:rFonts w:cs="Arial"/>
                <w:lang w:eastAsia="ja-JP"/>
              </w:rPr>
            </w:pPr>
            <w:r w:rsidRPr="001D386E">
              <w:rPr>
                <w:rFonts w:cs="Arial"/>
                <w:lang w:eastAsia="ja-JP"/>
              </w:rPr>
              <w:t>25</w:t>
            </w:r>
          </w:p>
        </w:tc>
        <w:tc>
          <w:tcPr>
            <w:tcW w:w="885" w:type="dxa"/>
            <w:shd w:val="clear" w:color="auto" w:fill="auto"/>
            <w:vAlign w:val="center"/>
          </w:tcPr>
          <w:p w14:paraId="757887C5" w14:textId="77777777" w:rsidR="00822CA8" w:rsidRPr="001D386E" w:rsidRDefault="00822CA8" w:rsidP="00F50483">
            <w:pPr>
              <w:pStyle w:val="TAC"/>
              <w:rPr>
                <w:rFonts w:cs="Arial"/>
                <w:lang w:eastAsia="ja-JP"/>
              </w:rPr>
            </w:pPr>
            <w:r w:rsidRPr="001D386E">
              <w:rPr>
                <w:rFonts w:cs="Arial"/>
                <w:lang w:eastAsia="ja-JP"/>
              </w:rPr>
              <w:t>25</w:t>
            </w:r>
          </w:p>
        </w:tc>
        <w:tc>
          <w:tcPr>
            <w:tcW w:w="859" w:type="dxa"/>
            <w:shd w:val="clear" w:color="auto" w:fill="auto"/>
            <w:vAlign w:val="center"/>
          </w:tcPr>
          <w:p w14:paraId="2BFD7BA4" w14:textId="77777777" w:rsidR="00822CA8" w:rsidRPr="001D386E" w:rsidRDefault="00822CA8" w:rsidP="00F50483">
            <w:pPr>
              <w:pStyle w:val="TAC"/>
              <w:rPr>
                <w:rFonts w:cs="Arial"/>
                <w:lang w:eastAsia="ja-JP"/>
              </w:rPr>
            </w:pPr>
            <w:r w:rsidRPr="001D386E">
              <w:rPr>
                <w:rFonts w:cs="Arial"/>
                <w:lang w:eastAsia="ja-JP"/>
              </w:rPr>
              <w:t>25</w:t>
            </w:r>
          </w:p>
        </w:tc>
        <w:tc>
          <w:tcPr>
            <w:tcW w:w="900" w:type="dxa"/>
            <w:shd w:val="clear" w:color="auto" w:fill="auto"/>
            <w:vAlign w:val="center"/>
          </w:tcPr>
          <w:p w14:paraId="367D0BC9" w14:textId="77777777" w:rsidR="00822CA8" w:rsidRPr="001D386E" w:rsidRDefault="00822CA8" w:rsidP="00F50483">
            <w:pPr>
              <w:pStyle w:val="TAC"/>
              <w:rPr>
                <w:rFonts w:cs="Arial"/>
                <w:lang w:eastAsia="ja-JP"/>
              </w:rPr>
            </w:pPr>
            <w:r w:rsidRPr="001D386E">
              <w:rPr>
                <w:rFonts w:cs="Arial"/>
                <w:lang w:eastAsia="ja-JP"/>
              </w:rPr>
              <w:t>25</w:t>
            </w:r>
          </w:p>
        </w:tc>
        <w:tc>
          <w:tcPr>
            <w:tcW w:w="839" w:type="dxa"/>
            <w:shd w:val="clear" w:color="auto" w:fill="auto"/>
            <w:vAlign w:val="center"/>
          </w:tcPr>
          <w:p w14:paraId="7639E340" w14:textId="77777777" w:rsidR="00822CA8" w:rsidRPr="001D386E" w:rsidRDefault="00822CA8" w:rsidP="00F50483">
            <w:pPr>
              <w:pStyle w:val="TAC"/>
              <w:rPr>
                <w:rFonts w:cs="Arial"/>
              </w:rPr>
            </w:pPr>
            <w:r w:rsidRPr="001D386E">
              <w:rPr>
                <w:rFonts w:cs="Arial"/>
              </w:rPr>
              <w:t>FDD</w:t>
            </w:r>
          </w:p>
        </w:tc>
      </w:tr>
      <w:tr w:rsidR="00822CA8" w:rsidRPr="001D386E" w14:paraId="1FA8AC88" w14:textId="77777777" w:rsidTr="00F50483">
        <w:trPr>
          <w:trHeight w:val="255"/>
        </w:trPr>
        <w:tc>
          <w:tcPr>
            <w:tcW w:w="1984" w:type="dxa"/>
            <w:shd w:val="clear" w:color="auto" w:fill="auto"/>
            <w:vAlign w:val="center"/>
          </w:tcPr>
          <w:p w14:paraId="38D5D4C0" w14:textId="77777777" w:rsidR="00822CA8" w:rsidRPr="001D386E" w:rsidRDefault="00822CA8" w:rsidP="00F50483">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-1</w:t>
            </w:r>
            <w:r w:rsidRPr="001D386E">
              <w:rPr>
                <w:rFonts w:cs="Arial" w:hint="eastAsia"/>
                <w:lang w:eastAsia="ja-JP"/>
              </w:rPr>
              <w:t>1</w:t>
            </w:r>
            <w:r w:rsidRPr="001D386E">
              <w:rPr>
                <w:rFonts w:cs="Arial"/>
                <w:lang w:eastAsia="ja-JP"/>
              </w:rPr>
              <w:t>A</w:t>
            </w:r>
            <w:r w:rsidRPr="001D386E">
              <w:rPr>
                <w:rFonts w:cs="Arial"/>
                <w:vertAlign w:val="superscript"/>
                <w:lang w:eastAsia="ja-JP"/>
              </w:rPr>
              <w:t>1, 3</w:t>
            </w:r>
          </w:p>
        </w:tc>
        <w:tc>
          <w:tcPr>
            <w:tcW w:w="1004" w:type="dxa"/>
            <w:shd w:val="clear" w:color="auto" w:fill="auto"/>
            <w:vAlign w:val="center"/>
          </w:tcPr>
          <w:p w14:paraId="7E4FAB01" w14:textId="77777777" w:rsidR="00822CA8" w:rsidRPr="001D386E" w:rsidRDefault="00822CA8" w:rsidP="00F50483">
            <w:pPr>
              <w:pStyle w:val="TAC"/>
              <w:rPr>
                <w:rFonts w:cs="Arial"/>
                <w:lang w:eastAsia="ja-JP"/>
              </w:rPr>
            </w:pPr>
            <w:r w:rsidRPr="001D386E">
              <w:rPr>
                <w:rFonts w:cs="Arial"/>
                <w:lang w:eastAsia="ja-JP"/>
              </w:rPr>
              <w:t>1</w:t>
            </w:r>
          </w:p>
        </w:tc>
        <w:tc>
          <w:tcPr>
            <w:tcW w:w="1134" w:type="dxa"/>
            <w:shd w:val="clear" w:color="auto" w:fill="auto"/>
            <w:vAlign w:val="center"/>
          </w:tcPr>
          <w:p w14:paraId="51603CB9" w14:textId="77777777" w:rsidR="00822CA8" w:rsidRPr="001D386E" w:rsidRDefault="00822CA8" w:rsidP="00F50483">
            <w:pPr>
              <w:pStyle w:val="TAC"/>
              <w:rPr>
                <w:rFonts w:cs="Arial"/>
              </w:rPr>
            </w:pPr>
          </w:p>
        </w:tc>
        <w:tc>
          <w:tcPr>
            <w:tcW w:w="887" w:type="dxa"/>
            <w:shd w:val="clear" w:color="auto" w:fill="auto"/>
            <w:vAlign w:val="center"/>
          </w:tcPr>
          <w:p w14:paraId="74066CAE" w14:textId="77777777" w:rsidR="00822CA8" w:rsidRPr="001D386E" w:rsidRDefault="00822CA8" w:rsidP="00F50483">
            <w:pPr>
              <w:pStyle w:val="TAC"/>
              <w:rPr>
                <w:rFonts w:cs="Arial"/>
              </w:rPr>
            </w:pPr>
          </w:p>
        </w:tc>
        <w:tc>
          <w:tcPr>
            <w:tcW w:w="768" w:type="dxa"/>
            <w:shd w:val="clear" w:color="auto" w:fill="auto"/>
            <w:vAlign w:val="center"/>
          </w:tcPr>
          <w:p w14:paraId="3584497F" w14:textId="77777777" w:rsidR="00822CA8" w:rsidRPr="001D386E" w:rsidRDefault="00822CA8" w:rsidP="00F50483">
            <w:pPr>
              <w:pStyle w:val="TAC"/>
              <w:rPr>
                <w:rFonts w:cs="Arial"/>
                <w:lang w:eastAsia="ja-JP"/>
              </w:rPr>
            </w:pPr>
            <w:r w:rsidRPr="001D386E">
              <w:rPr>
                <w:rFonts w:cs="Arial"/>
                <w:lang w:eastAsia="ja-JP"/>
              </w:rPr>
              <w:t>25</w:t>
            </w:r>
          </w:p>
        </w:tc>
        <w:tc>
          <w:tcPr>
            <w:tcW w:w="885" w:type="dxa"/>
            <w:shd w:val="clear" w:color="auto" w:fill="auto"/>
            <w:vAlign w:val="center"/>
          </w:tcPr>
          <w:p w14:paraId="2F045166" w14:textId="77777777" w:rsidR="00822CA8" w:rsidRPr="001D386E" w:rsidRDefault="00822CA8" w:rsidP="00F50483">
            <w:pPr>
              <w:pStyle w:val="TAC"/>
              <w:rPr>
                <w:rFonts w:cs="Arial"/>
                <w:lang w:eastAsia="ja-JP"/>
              </w:rPr>
            </w:pPr>
            <w:r w:rsidRPr="001D386E">
              <w:rPr>
                <w:rFonts w:cs="Arial"/>
                <w:lang w:eastAsia="ja-JP"/>
              </w:rPr>
              <w:t>45</w:t>
            </w:r>
          </w:p>
        </w:tc>
        <w:tc>
          <w:tcPr>
            <w:tcW w:w="859" w:type="dxa"/>
            <w:shd w:val="clear" w:color="auto" w:fill="auto"/>
            <w:vAlign w:val="center"/>
          </w:tcPr>
          <w:p w14:paraId="53B37BBD" w14:textId="77777777" w:rsidR="00822CA8" w:rsidRPr="001D386E" w:rsidRDefault="00822CA8" w:rsidP="00F50483">
            <w:pPr>
              <w:pStyle w:val="TAC"/>
              <w:rPr>
                <w:rFonts w:cs="Arial"/>
                <w:lang w:eastAsia="ja-JP"/>
              </w:rPr>
            </w:pPr>
            <w:r w:rsidRPr="001D386E">
              <w:rPr>
                <w:rFonts w:cs="Arial"/>
                <w:lang w:eastAsia="ja-JP"/>
              </w:rPr>
              <w:t>45</w:t>
            </w:r>
          </w:p>
        </w:tc>
        <w:tc>
          <w:tcPr>
            <w:tcW w:w="900" w:type="dxa"/>
            <w:shd w:val="clear" w:color="auto" w:fill="auto"/>
            <w:vAlign w:val="center"/>
          </w:tcPr>
          <w:p w14:paraId="279ED8A7" w14:textId="77777777" w:rsidR="00822CA8" w:rsidRPr="001D386E" w:rsidRDefault="00822CA8" w:rsidP="00F50483">
            <w:pPr>
              <w:pStyle w:val="TAC"/>
              <w:rPr>
                <w:rFonts w:cs="Arial"/>
                <w:lang w:eastAsia="ja-JP"/>
              </w:rPr>
            </w:pPr>
            <w:r w:rsidRPr="001D386E">
              <w:rPr>
                <w:rFonts w:cs="Arial"/>
                <w:lang w:eastAsia="ja-JP"/>
              </w:rPr>
              <w:t>45</w:t>
            </w:r>
          </w:p>
        </w:tc>
        <w:tc>
          <w:tcPr>
            <w:tcW w:w="839" w:type="dxa"/>
            <w:shd w:val="clear" w:color="auto" w:fill="auto"/>
            <w:vAlign w:val="center"/>
          </w:tcPr>
          <w:p w14:paraId="13EA5417" w14:textId="77777777" w:rsidR="00822CA8" w:rsidRPr="001D386E" w:rsidRDefault="00822CA8" w:rsidP="00F50483">
            <w:pPr>
              <w:pStyle w:val="TAC"/>
              <w:rPr>
                <w:rFonts w:cs="Arial"/>
              </w:rPr>
            </w:pPr>
            <w:r w:rsidRPr="001D386E">
              <w:rPr>
                <w:rFonts w:cs="Arial"/>
              </w:rPr>
              <w:t>FDD</w:t>
            </w:r>
          </w:p>
        </w:tc>
      </w:tr>
      <w:tr w:rsidR="00822CA8" w:rsidRPr="001D386E" w14:paraId="0EB6A66D" w14:textId="77777777" w:rsidTr="00F50483">
        <w:trPr>
          <w:trHeight w:val="255"/>
        </w:trPr>
        <w:tc>
          <w:tcPr>
            <w:tcW w:w="1984" w:type="dxa"/>
            <w:shd w:val="clear" w:color="auto" w:fill="auto"/>
            <w:vAlign w:val="center"/>
          </w:tcPr>
          <w:p w14:paraId="24EF9D66" w14:textId="77777777" w:rsidR="00822CA8" w:rsidRPr="001D386E" w:rsidRDefault="00822CA8" w:rsidP="00F50483">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-19A</w:t>
            </w:r>
            <w:r w:rsidRPr="001D386E">
              <w:rPr>
                <w:rFonts w:cs="Arial" w:hint="eastAsia"/>
                <w:vertAlign w:val="superscript"/>
                <w:lang w:eastAsia="ja-JP"/>
              </w:rPr>
              <w:t>1, 2</w:t>
            </w:r>
          </w:p>
        </w:tc>
        <w:tc>
          <w:tcPr>
            <w:tcW w:w="1004" w:type="dxa"/>
            <w:shd w:val="clear" w:color="auto" w:fill="auto"/>
            <w:vAlign w:val="center"/>
          </w:tcPr>
          <w:p w14:paraId="17760A2E" w14:textId="77777777" w:rsidR="00822CA8" w:rsidRPr="001D386E" w:rsidRDefault="00822CA8" w:rsidP="00F50483">
            <w:pPr>
              <w:pStyle w:val="TAC"/>
              <w:rPr>
                <w:rFonts w:cs="Arial"/>
                <w:lang w:eastAsia="ja-JP"/>
              </w:rPr>
            </w:pPr>
            <w:r w:rsidRPr="001D386E">
              <w:rPr>
                <w:rFonts w:cs="Arial" w:hint="eastAsia"/>
                <w:lang w:eastAsia="ja-JP"/>
              </w:rPr>
              <w:t>1</w:t>
            </w:r>
          </w:p>
        </w:tc>
        <w:tc>
          <w:tcPr>
            <w:tcW w:w="1134" w:type="dxa"/>
            <w:shd w:val="clear" w:color="auto" w:fill="auto"/>
            <w:vAlign w:val="center"/>
          </w:tcPr>
          <w:p w14:paraId="26713C10" w14:textId="77777777" w:rsidR="00822CA8" w:rsidRPr="001D386E" w:rsidRDefault="00822CA8" w:rsidP="00F50483">
            <w:pPr>
              <w:pStyle w:val="TAC"/>
              <w:rPr>
                <w:rFonts w:cs="Arial"/>
              </w:rPr>
            </w:pPr>
          </w:p>
        </w:tc>
        <w:tc>
          <w:tcPr>
            <w:tcW w:w="887" w:type="dxa"/>
            <w:shd w:val="clear" w:color="auto" w:fill="auto"/>
            <w:vAlign w:val="center"/>
          </w:tcPr>
          <w:p w14:paraId="6119F1E0" w14:textId="77777777" w:rsidR="00822CA8" w:rsidRPr="001D386E" w:rsidRDefault="00822CA8" w:rsidP="00F50483">
            <w:pPr>
              <w:pStyle w:val="TAC"/>
              <w:rPr>
                <w:rFonts w:cs="Arial"/>
              </w:rPr>
            </w:pPr>
          </w:p>
        </w:tc>
        <w:tc>
          <w:tcPr>
            <w:tcW w:w="768" w:type="dxa"/>
            <w:shd w:val="clear" w:color="auto" w:fill="auto"/>
            <w:vAlign w:val="center"/>
          </w:tcPr>
          <w:p w14:paraId="3B6103D4" w14:textId="77777777" w:rsidR="00822CA8" w:rsidRPr="001D386E" w:rsidRDefault="00822CA8" w:rsidP="00F50483">
            <w:pPr>
              <w:pStyle w:val="TAC"/>
              <w:rPr>
                <w:rFonts w:cs="Arial"/>
                <w:lang w:eastAsia="ja-JP"/>
              </w:rPr>
            </w:pPr>
            <w:r w:rsidRPr="001D386E">
              <w:rPr>
                <w:rFonts w:cs="Arial" w:hint="eastAsia"/>
                <w:lang w:eastAsia="ja-JP"/>
              </w:rPr>
              <w:t>25</w:t>
            </w:r>
          </w:p>
        </w:tc>
        <w:tc>
          <w:tcPr>
            <w:tcW w:w="885" w:type="dxa"/>
            <w:shd w:val="clear" w:color="auto" w:fill="auto"/>
            <w:vAlign w:val="center"/>
          </w:tcPr>
          <w:p w14:paraId="13DCB39C" w14:textId="77777777" w:rsidR="00822CA8" w:rsidRPr="001D386E" w:rsidRDefault="00822CA8" w:rsidP="00F50483">
            <w:pPr>
              <w:pStyle w:val="TAC"/>
              <w:rPr>
                <w:rFonts w:cs="Arial"/>
                <w:lang w:eastAsia="ja-JP"/>
              </w:rPr>
            </w:pPr>
            <w:r w:rsidRPr="001D386E">
              <w:rPr>
                <w:rFonts w:cs="Arial" w:hint="eastAsia"/>
                <w:lang w:eastAsia="ja-JP"/>
              </w:rPr>
              <w:t>25</w:t>
            </w:r>
          </w:p>
        </w:tc>
        <w:tc>
          <w:tcPr>
            <w:tcW w:w="859" w:type="dxa"/>
            <w:shd w:val="clear" w:color="auto" w:fill="auto"/>
            <w:vAlign w:val="center"/>
          </w:tcPr>
          <w:p w14:paraId="14E3281D" w14:textId="77777777" w:rsidR="00822CA8" w:rsidRPr="001D386E" w:rsidRDefault="00822CA8" w:rsidP="00F50483">
            <w:pPr>
              <w:pStyle w:val="TAC"/>
              <w:rPr>
                <w:rFonts w:cs="Arial"/>
                <w:lang w:eastAsia="ja-JP"/>
              </w:rPr>
            </w:pPr>
            <w:r w:rsidRPr="001D386E">
              <w:rPr>
                <w:rFonts w:cs="Arial" w:hint="eastAsia"/>
                <w:lang w:eastAsia="ja-JP"/>
              </w:rPr>
              <w:t>25</w:t>
            </w:r>
          </w:p>
        </w:tc>
        <w:tc>
          <w:tcPr>
            <w:tcW w:w="900" w:type="dxa"/>
            <w:shd w:val="clear" w:color="auto" w:fill="auto"/>
            <w:vAlign w:val="center"/>
          </w:tcPr>
          <w:p w14:paraId="69869C1A" w14:textId="77777777" w:rsidR="00822CA8" w:rsidRPr="001D386E" w:rsidRDefault="00822CA8" w:rsidP="00F50483">
            <w:pPr>
              <w:pStyle w:val="TAC"/>
              <w:rPr>
                <w:rFonts w:cs="Arial"/>
                <w:lang w:eastAsia="ja-JP"/>
              </w:rPr>
            </w:pPr>
            <w:r w:rsidRPr="001D386E">
              <w:rPr>
                <w:rFonts w:cs="Arial" w:hint="eastAsia"/>
                <w:lang w:eastAsia="ja-JP"/>
              </w:rPr>
              <w:t>25</w:t>
            </w:r>
          </w:p>
        </w:tc>
        <w:tc>
          <w:tcPr>
            <w:tcW w:w="839" w:type="dxa"/>
            <w:shd w:val="clear" w:color="auto" w:fill="auto"/>
            <w:vAlign w:val="center"/>
          </w:tcPr>
          <w:p w14:paraId="6C1F7ACB" w14:textId="77777777" w:rsidR="00822CA8" w:rsidRPr="001D386E" w:rsidRDefault="00822CA8" w:rsidP="00F50483">
            <w:pPr>
              <w:pStyle w:val="TAC"/>
              <w:rPr>
                <w:rFonts w:cs="Arial"/>
              </w:rPr>
            </w:pPr>
            <w:r w:rsidRPr="001D386E">
              <w:rPr>
                <w:rFonts w:cs="Arial"/>
              </w:rPr>
              <w:t>FDD</w:t>
            </w:r>
          </w:p>
        </w:tc>
      </w:tr>
      <w:tr w:rsidR="00822CA8" w:rsidRPr="001D386E" w14:paraId="3AAFC7B7" w14:textId="77777777" w:rsidTr="00F50483">
        <w:trPr>
          <w:trHeight w:val="255"/>
        </w:trPr>
        <w:tc>
          <w:tcPr>
            <w:tcW w:w="1984" w:type="dxa"/>
            <w:shd w:val="clear" w:color="auto" w:fill="auto"/>
            <w:vAlign w:val="center"/>
          </w:tcPr>
          <w:p w14:paraId="101B4DA3" w14:textId="77777777" w:rsidR="00822CA8" w:rsidRPr="001D386E" w:rsidRDefault="00822CA8" w:rsidP="00F50483">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-19A</w:t>
            </w:r>
            <w:r w:rsidRPr="001D386E">
              <w:rPr>
                <w:rFonts w:cs="Arial" w:hint="eastAsia"/>
                <w:vertAlign w:val="superscript"/>
                <w:lang w:eastAsia="ja-JP"/>
              </w:rPr>
              <w:t>1, 3</w:t>
            </w:r>
          </w:p>
        </w:tc>
        <w:tc>
          <w:tcPr>
            <w:tcW w:w="1004" w:type="dxa"/>
            <w:shd w:val="clear" w:color="auto" w:fill="auto"/>
            <w:vAlign w:val="center"/>
          </w:tcPr>
          <w:p w14:paraId="027E15E0" w14:textId="77777777" w:rsidR="00822CA8" w:rsidRPr="001D386E" w:rsidRDefault="00822CA8" w:rsidP="00F50483">
            <w:pPr>
              <w:pStyle w:val="TAC"/>
              <w:rPr>
                <w:rFonts w:cs="Arial"/>
                <w:lang w:eastAsia="ja-JP"/>
              </w:rPr>
            </w:pPr>
            <w:r w:rsidRPr="001D386E">
              <w:rPr>
                <w:rFonts w:cs="Arial" w:hint="eastAsia"/>
                <w:lang w:eastAsia="ja-JP"/>
              </w:rPr>
              <w:t>1</w:t>
            </w:r>
          </w:p>
        </w:tc>
        <w:tc>
          <w:tcPr>
            <w:tcW w:w="1134" w:type="dxa"/>
            <w:shd w:val="clear" w:color="auto" w:fill="auto"/>
            <w:vAlign w:val="center"/>
          </w:tcPr>
          <w:p w14:paraId="3A19D392" w14:textId="77777777" w:rsidR="00822CA8" w:rsidRPr="001D386E" w:rsidRDefault="00822CA8" w:rsidP="00F50483">
            <w:pPr>
              <w:pStyle w:val="TAC"/>
              <w:rPr>
                <w:rFonts w:cs="Arial"/>
              </w:rPr>
            </w:pPr>
          </w:p>
        </w:tc>
        <w:tc>
          <w:tcPr>
            <w:tcW w:w="887" w:type="dxa"/>
            <w:shd w:val="clear" w:color="auto" w:fill="auto"/>
            <w:vAlign w:val="center"/>
          </w:tcPr>
          <w:p w14:paraId="0BD64D6E" w14:textId="77777777" w:rsidR="00822CA8" w:rsidRPr="001D386E" w:rsidRDefault="00822CA8" w:rsidP="00F50483">
            <w:pPr>
              <w:pStyle w:val="TAC"/>
              <w:rPr>
                <w:rFonts w:cs="Arial"/>
              </w:rPr>
            </w:pPr>
          </w:p>
        </w:tc>
        <w:tc>
          <w:tcPr>
            <w:tcW w:w="768" w:type="dxa"/>
            <w:shd w:val="clear" w:color="auto" w:fill="auto"/>
            <w:vAlign w:val="center"/>
          </w:tcPr>
          <w:p w14:paraId="376520B8" w14:textId="77777777" w:rsidR="00822CA8" w:rsidRPr="001D386E" w:rsidRDefault="00822CA8" w:rsidP="00F50483">
            <w:pPr>
              <w:pStyle w:val="TAC"/>
              <w:rPr>
                <w:rFonts w:cs="Arial"/>
                <w:lang w:eastAsia="ja-JP"/>
              </w:rPr>
            </w:pPr>
            <w:r w:rsidRPr="001D386E">
              <w:rPr>
                <w:rFonts w:cs="Arial" w:hint="eastAsia"/>
                <w:lang w:eastAsia="ja-JP"/>
              </w:rPr>
              <w:t>25</w:t>
            </w:r>
          </w:p>
        </w:tc>
        <w:tc>
          <w:tcPr>
            <w:tcW w:w="885" w:type="dxa"/>
            <w:shd w:val="clear" w:color="auto" w:fill="auto"/>
            <w:vAlign w:val="center"/>
          </w:tcPr>
          <w:p w14:paraId="3DA50FAE" w14:textId="77777777" w:rsidR="00822CA8" w:rsidRPr="001D386E" w:rsidRDefault="00822CA8" w:rsidP="00F50483">
            <w:pPr>
              <w:pStyle w:val="TAC"/>
              <w:rPr>
                <w:rFonts w:cs="Arial"/>
                <w:lang w:eastAsia="ja-JP"/>
              </w:rPr>
            </w:pPr>
            <w:r w:rsidRPr="001D386E">
              <w:rPr>
                <w:rFonts w:cs="Arial" w:hint="eastAsia"/>
                <w:lang w:eastAsia="ja-JP"/>
              </w:rPr>
              <w:t>45</w:t>
            </w:r>
          </w:p>
        </w:tc>
        <w:tc>
          <w:tcPr>
            <w:tcW w:w="859" w:type="dxa"/>
            <w:shd w:val="clear" w:color="auto" w:fill="auto"/>
            <w:vAlign w:val="center"/>
          </w:tcPr>
          <w:p w14:paraId="00576214" w14:textId="77777777" w:rsidR="00822CA8" w:rsidRPr="001D386E" w:rsidRDefault="00822CA8" w:rsidP="00F50483">
            <w:pPr>
              <w:pStyle w:val="TAC"/>
              <w:rPr>
                <w:rFonts w:cs="Arial"/>
                <w:lang w:eastAsia="ja-JP"/>
              </w:rPr>
            </w:pPr>
            <w:r w:rsidRPr="001D386E">
              <w:rPr>
                <w:rFonts w:cs="Arial" w:hint="eastAsia"/>
                <w:lang w:eastAsia="ja-JP"/>
              </w:rPr>
              <w:t>45</w:t>
            </w:r>
          </w:p>
        </w:tc>
        <w:tc>
          <w:tcPr>
            <w:tcW w:w="900" w:type="dxa"/>
            <w:shd w:val="clear" w:color="auto" w:fill="auto"/>
            <w:vAlign w:val="center"/>
          </w:tcPr>
          <w:p w14:paraId="335A40E7" w14:textId="77777777" w:rsidR="00822CA8" w:rsidRPr="001D386E" w:rsidRDefault="00822CA8" w:rsidP="00F50483">
            <w:pPr>
              <w:pStyle w:val="TAC"/>
              <w:rPr>
                <w:rFonts w:cs="Arial"/>
                <w:lang w:eastAsia="ja-JP"/>
              </w:rPr>
            </w:pPr>
            <w:r w:rsidRPr="001D386E">
              <w:rPr>
                <w:rFonts w:cs="Arial" w:hint="eastAsia"/>
                <w:lang w:eastAsia="ja-JP"/>
              </w:rPr>
              <w:t>45</w:t>
            </w:r>
          </w:p>
        </w:tc>
        <w:tc>
          <w:tcPr>
            <w:tcW w:w="839" w:type="dxa"/>
            <w:shd w:val="clear" w:color="auto" w:fill="auto"/>
            <w:vAlign w:val="center"/>
          </w:tcPr>
          <w:p w14:paraId="2878BB22" w14:textId="77777777" w:rsidR="00822CA8" w:rsidRPr="001D386E" w:rsidRDefault="00822CA8" w:rsidP="00F50483">
            <w:pPr>
              <w:pStyle w:val="TAC"/>
              <w:rPr>
                <w:rFonts w:cs="Arial"/>
              </w:rPr>
            </w:pPr>
            <w:r w:rsidRPr="001D386E">
              <w:rPr>
                <w:rFonts w:cs="Arial"/>
              </w:rPr>
              <w:t>FDD</w:t>
            </w:r>
          </w:p>
        </w:tc>
      </w:tr>
      <w:tr w:rsidR="00822CA8" w:rsidRPr="001D386E" w14:paraId="0D6DF4D9" w14:textId="77777777" w:rsidTr="00F50483">
        <w:trPr>
          <w:trHeight w:val="255"/>
        </w:trPr>
        <w:tc>
          <w:tcPr>
            <w:tcW w:w="1984" w:type="dxa"/>
            <w:shd w:val="clear" w:color="auto" w:fill="auto"/>
            <w:vAlign w:val="center"/>
          </w:tcPr>
          <w:p w14:paraId="048D9273" w14:textId="77777777" w:rsidR="00822CA8" w:rsidRPr="001D386E" w:rsidRDefault="00822CA8" w:rsidP="00F50483">
            <w:pPr>
              <w:pStyle w:val="TAC"/>
              <w:rPr>
                <w:rFonts w:cs="Arial"/>
              </w:rPr>
            </w:pPr>
            <w:r w:rsidRPr="001D386E">
              <w:rPr>
                <w:rFonts w:cs="Arial"/>
              </w:rPr>
              <w:t>CA_</w:t>
            </w:r>
            <w:r w:rsidRPr="001D386E">
              <w:rPr>
                <w:rFonts w:cs="Arial" w:hint="eastAsia"/>
                <w:lang w:eastAsia="ja-JP"/>
              </w:rPr>
              <w:t>1</w:t>
            </w:r>
            <w:r w:rsidRPr="001D386E">
              <w:rPr>
                <w:rFonts w:cs="Arial"/>
              </w:rPr>
              <w:t>A-3A-</w:t>
            </w:r>
            <w:r w:rsidRPr="001D386E">
              <w:rPr>
                <w:rFonts w:cs="Arial" w:hint="eastAsia"/>
                <w:lang w:eastAsia="ja-JP"/>
              </w:rPr>
              <w:t>3</w:t>
            </w:r>
            <w:r w:rsidRPr="001D386E">
              <w:rPr>
                <w:rFonts w:cs="Arial"/>
              </w:rPr>
              <w:t>A</w:t>
            </w:r>
            <w:r w:rsidRPr="001D386E">
              <w:rPr>
                <w:rFonts w:cs="Arial" w:hint="eastAsia"/>
                <w:lang w:eastAsia="ja-JP"/>
              </w:rPr>
              <w:t>-19A</w:t>
            </w:r>
            <w:r w:rsidRPr="001D386E">
              <w:rPr>
                <w:rFonts w:cs="Arial" w:hint="eastAsia"/>
                <w:vertAlign w:val="superscript"/>
                <w:lang w:eastAsia="ja-JP"/>
              </w:rPr>
              <w:t>1, 2</w:t>
            </w:r>
          </w:p>
        </w:tc>
        <w:tc>
          <w:tcPr>
            <w:tcW w:w="1004" w:type="dxa"/>
            <w:shd w:val="clear" w:color="auto" w:fill="auto"/>
            <w:vAlign w:val="center"/>
          </w:tcPr>
          <w:p w14:paraId="4637E685" w14:textId="77777777" w:rsidR="00822CA8" w:rsidRPr="001D386E" w:rsidRDefault="00822CA8" w:rsidP="00F50483">
            <w:pPr>
              <w:pStyle w:val="TAC"/>
              <w:rPr>
                <w:rFonts w:cs="Arial"/>
                <w:lang w:eastAsia="ja-JP"/>
              </w:rPr>
            </w:pPr>
            <w:r w:rsidRPr="001D386E">
              <w:rPr>
                <w:rFonts w:cs="Arial" w:hint="eastAsia"/>
                <w:lang w:eastAsia="ja-JP"/>
              </w:rPr>
              <w:t>1</w:t>
            </w:r>
          </w:p>
        </w:tc>
        <w:tc>
          <w:tcPr>
            <w:tcW w:w="1134" w:type="dxa"/>
            <w:shd w:val="clear" w:color="auto" w:fill="auto"/>
            <w:vAlign w:val="center"/>
          </w:tcPr>
          <w:p w14:paraId="6993649D" w14:textId="77777777" w:rsidR="00822CA8" w:rsidRPr="001D386E" w:rsidRDefault="00822CA8" w:rsidP="00F50483">
            <w:pPr>
              <w:pStyle w:val="TAC"/>
              <w:rPr>
                <w:rFonts w:cs="Arial"/>
              </w:rPr>
            </w:pPr>
          </w:p>
        </w:tc>
        <w:tc>
          <w:tcPr>
            <w:tcW w:w="887" w:type="dxa"/>
            <w:shd w:val="clear" w:color="auto" w:fill="auto"/>
            <w:vAlign w:val="center"/>
          </w:tcPr>
          <w:p w14:paraId="5687D53E" w14:textId="77777777" w:rsidR="00822CA8" w:rsidRPr="001D386E" w:rsidRDefault="00822CA8" w:rsidP="00F50483">
            <w:pPr>
              <w:pStyle w:val="TAC"/>
              <w:rPr>
                <w:rFonts w:cs="Arial"/>
              </w:rPr>
            </w:pPr>
          </w:p>
        </w:tc>
        <w:tc>
          <w:tcPr>
            <w:tcW w:w="768" w:type="dxa"/>
            <w:shd w:val="clear" w:color="auto" w:fill="auto"/>
            <w:vAlign w:val="center"/>
          </w:tcPr>
          <w:p w14:paraId="340C8F2E" w14:textId="77777777" w:rsidR="00822CA8" w:rsidRPr="001D386E" w:rsidRDefault="00822CA8" w:rsidP="00F50483">
            <w:pPr>
              <w:pStyle w:val="TAC"/>
              <w:rPr>
                <w:rFonts w:cs="Arial"/>
                <w:lang w:eastAsia="ja-JP"/>
              </w:rPr>
            </w:pPr>
            <w:r w:rsidRPr="001D386E">
              <w:rPr>
                <w:rFonts w:cs="Arial" w:hint="eastAsia"/>
                <w:lang w:eastAsia="ja-JP"/>
              </w:rPr>
              <w:t>25</w:t>
            </w:r>
          </w:p>
        </w:tc>
        <w:tc>
          <w:tcPr>
            <w:tcW w:w="885" w:type="dxa"/>
            <w:shd w:val="clear" w:color="auto" w:fill="auto"/>
            <w:vAlign w:val="center"/>
          </w:tcPr>
          <w:p w14:paraId="60DDA183" w14:textId="77777777" w:rsidR="00822CA8" w:rsidRPr="001D386E" w:rsidRDefault="00822CA8" w:rsidP="00F50483">
            <w:pPr>
              <w:pStyle w:val="TAC"/>
              <w:rPr>
                <w:rFonts w:cs="Arial"/>
                <w:lang w:eastAsia="ja-JP"/>
              </w:rPr>
            </w:pPr>
            <w:r w:rsidRPr="001D386E">
              <w:rPr>
                <w:rFonts w:cs="Arial" w:hint="eastAsia"/>
                <w:lang w:eastAsia="ja-JP"/>
              </w:rPr>
              <w:t>25</w:t>
            </w:r>
          </w:p>
        </w:tc>
        <w:tc>
          <w:tcPr>
            <w:tcW w:w="859" w:type="dxa"/>
            <w:shd w:val="clear" w:color="auto" w:fill="auto"/>
            <w:vAlign w:val="center"/>
          </w:tcPr>
          <w:p w14:paraId="318A1B92" w14:textId="77777777" w:rsidR="00822CA8" w:rsidRPr="001D386E" w:rsidRDefault="00822CA8" w:rsidP="00F50483">
            <w:pPr>
              <w:pStyle w:val="TAC"/>
              <w:rPr>
                <w:rFonts w:cs="Arial"/>
                <w:lang w:eastAsia="ja-JP"/>
              </w:rPr>
            </w:pPr>
            <w:r w:rsidRPr="001D386E">
              <w:rPr>
                <w:rFonts w:cs="Arial" w:hint="eastAsia"/>
                <w:lang w:eastAsia="ja-JP"/>
              </w:rPr>
              <w:t>25</w:t>
            </w:r>
          </w:p>
        </w:tc>
        <w:tc>
          <w:tcPr>
            <w:tcW w:w="900" w:type="dxa"/>
            <w:shd w:val="clear" w:color="auto" w:fill="auto"/>
            <w:vAlign w:val="center"/>
          </w:tcPr>
          <w:p w14:paraId="1A5088FB" w14:textId="77777777" w:rsidR="00822CA8" w:rsidRPr="001D386E" w:rsidRDefault="00822CA8" w:rsidP="00F50483">
            <w:pPr>
              <w:pStyle w:val="TAC"/>
              <w:rPr>
                <w:rFonts w:cs="Arial"/>
                <w:lang w:eastAsia="ja-JP"/>
              </w:rPr>
            </w:pPr>
            <w:r w:rsidRPr="001D386E">
              <w:rPr>
                <w:rFonts w:cs="Arial" w:hint="eastAsia"/>
                <w:lang w:eastAsia="ja-JP"/>
              </w:rPr>
              <w:t>25</w:t>
            </w:r>
          </w:p>
        </w:tc>
        <w:tc>
          <w:tcPr>
            <w:tcW w:w="839" w:type="dxa"/>
            <w:shd w:val="clear" w:color="auto" w:fill="auto"/>
            <w:vAlign w:val="center"/>
          </w:tcPr>
          <w:p w14:paraId="1EA3CFF7" w14:textId="77777777" w:rsidR="00822CA8" w:rsidRPr="001D386E" w:rsidRDefault="00822CA8" w:rsidP="00F50483">
            <w:pPr>
              <w:pStyle w:val="TAC"/>
              <w:rPr>
                <w:rFonts w:cs="Arial"/>
              </w:rPr>
            </w:pPr>
            <w:r w:rsidRPr="001D386E">
              <w:rPr>
                <w:rFonts w:cs="Arial"/>
              </w:rPr>
              <w:t>FDD</w:t>
            </w:r>
          </w:p>
        </w:tc>
      </w:tr>
      <w:tr w:rsidR="00822CA8" w:rsidRPr="001D386E" w14:paraId="5B2588C1" w14:textId="77777777" w:rsidTr="00F50483">
        <w:trPr>
          <w:trHeight w:val="255"/>
        </w:trPr>
        <w:tc>
          <w:tcPr>
            <w:tcW w:w="1984" w:type="dxa"/>
            <w:shd w:val="clear" w:color="auto" w:fill="auto"/>
            <w:vAlign w:val="center"/>
          </w:tcPr>
          <w:p w14:paraId="4E56F290" w14:textId="77777777" w:rsidR="00822CA8" w:rsidRPr="001D386E" w:rsidRDefault="00822CA8" w:rsidP="00F50483">
            <w:pPr>
              <w:pStyle w:val="TAC"/>
              <w:rPr>
                <w:rFonts w:cs="Arial"/>
              </w:rPr>
            </w:pPr>
            <w:r w:rsidRPr="001D386E">
              <w:rPr>
                <w:rFonts w:cs="Arial"/>
              </w:rPr>
              <w:t>CA_</w:t>
            </w:r>
            <w:r w:rsidRPr="001D386E">
              <w:rPr>
                <w:rFonts w:cs="Arial" w:hint="eastAsia"/>
                <w:lang w:eastAsia="ja-JP"/>
              </w:rPr>
              <w:t>1</w:t>
            </w:r>
            <w:r w:rsidRPr="001D386E">
              <w:rPr>
                <w:rFonts w:cs="Arial"/>
              </w:rPr>
              <w:t>A-3A-</w:t>
            </w:r>
            <w:r w:rsidRPr="001D386E">
              <w:rPr>
                <w:rFonts w:cs="Arial" w:hint="eastAsia"/>
                <w:lang w:eastAsia="ja-JP"/>
              </w:rPr>
              <w:t>3</w:t>
            </w:r>
            <w:r w:rsidRPr="001D386E">
              <w:rPr>
                <w:rFonts w:cs="Arial"/>
              </w:rPr>
              <w:t>A</w:t>
            </w:r>
            <w:r w:rsidRPr="001D386E">
              <w:rPr>
                <w:rFonts w:cs="Arial" w:hint="eastAsia"/>
                <w:lang w:eastAsia="ja-JP"/>
              </w:rPr>
              <w:t>-19A</w:t>
            </w:r>
            <w:r w:rsidRPr="001D386E">
              <w:rPr>
                <w:rFonts w:cs="Arial" w:hint="eastAsia"/>
                <w:vertAlign w:val="superscript"/>
                <w:lang w:eastAsia="ja-JP"/>
              </w:rPr>
              <w:t>1, 3</w:t>
            </w:r>
          </w:p>
        </w:tc>
        <w:tc>
          <w:tcPr>
            <w:tcW w:w="1004" w:type="dxa"/>
            <w:shd w:val="clear" w:color="auto" w:fill="auto"/>
            <w:vAlign w:val="center"/>
          </w:tcPr>
          <w:p w14:paraId="78A44DF5" w14:textId="77777777" w:rsidR="00822CA8" w:rsidRPr="001D386E" w:rsidRDefault="00822CA8" w:rsidP="00F50483">
            <w:pPr>
              <w:pStyle w:val="TAC"/>
              <w:rPr>
                <w:rFonts w:cs="Arial"/>
                <w:lang w:eastAsia="ja-JP"/>
              </w:rPr>
            </w:pPr>
            <w:r w:rsidRPr="001D386E">
              <w:rPr>
                <w:rFonts w:cs="Arial" w:hint="eastAsia"/>
                <w:lang w:eastAsia="ja-JP"/>
              </w:rPr>
              <w:t>1</w:t>
            </w:r>
          </w:p>
        </w:tc>
        <w:tc>
          <w:tcPr>
            <w:tcW w:w="1134" w:type="dxa"/>
            <w:shd w:val="clear" w:color="auto" w:fill="auto"/>
            <w:vAlign w:val="center"/>
          </w:tcPr>
          <w:p w14:paraId="524FB36D" w14:textId="77777777" w:rsidR="00822CA8" w:rsidRPr="001D386E" w:rsidRDefault="00822CA8" w:rsidP="00F50483">
            <w:pPr>
              <w:pStyle w:val="TAC"/>
              <w:rPr>
                <w:rFonts w:cs="Arial"/>
              </w:rPr>
            </w:pPr>
          </w:p>
        </w:tc>
        <w:tc>
          <w:tcPr>
            <w:tcW w:w="887" w:type="dxa"/>
            <w:shd w:val="clear" w:color="auto" w:fill="auto"/>
            <w:vAlign w:val="center"/>
          </w:tcPr>
          <w:p w14:paraId="56A34D83" w14:textId="77777777" w:rsidR="00822CA8" w:rsidRPr="001D386E" w:rsidRDefault="00822CA8" w:rsidP="00F50483">
            <w:pPr>
              <w:pStyle w:val="TAC"/>
              <w:rPr>
                <w:rFonts w:cs="Arial"/>
              </w:rPr>
            </w:pPr>
          </w:p>
        </w:tc>
        <w:tc>
          <w:tcPr>
            <w:tcW w:w="768" w:type="dxa"/>
            <w:shd w:val="clear" w:color="auto" w:fill="auto"/>
            <w:vAlign w:val="center"/>
          </w:tcPr>
          <w:p w14:paraId="51E19087" w14:textId="77777777" w:rsidR="00822CA8" w:rsidRPr="001D386E" w:rsidRDefault="00822CA8" w:rsidP="00F50483">
            <w:pPr>
              <w:pStyle w:val="TAC"/>
              <w:rPr>
                <w:rFonts w:cs="Arial"/>
                <w:lang w:eastAsia="ja-JP"/>
              </w:rPr>
            </w:pPr>
            <w:r w:rsidRPr="001D386E">
              <w:rPr>
                <w:rFonts w:cs="Arial" w:hint="eastAsia"/>
                <w:lang w:eastAsia="ja-JP"/>
              </w:rPr>
              <w:t>25</w:t>
            </w:r>
          </w:p>
        </w:tc>
        <w:tc>
          <w:tcPr>
            <w:tcW w:w="885" w:type="dxa"/>
            <w:shd w:val="clear" w:color="auto" w:fill="auto"/>
            <w:vAlign w:val="center"/>
          </w:tcPr>
          <w:p w14:paraId="55726122" w14:textId="77777777" w:rsidR="00822CA8" w:rsidRPr="001D386E" w:rsidRDefault="00822CA8" w:rsidP="00F50483">
            <w:pPr>
              <w:pStyle w:val="TAC"/>
              <w:rPr>
                <w:rFonts w:cs="Arial"/>
                <w:lang w:eastAsia="ja-JP"/>
              </w:rPr>
            </w:pPr>
            <w:r w:rsidRPr="001D386E">
              <w:rPr>
                <w:rFonts w:cs="Arial" w:hint="eastAsia"/>
                <w:lang w:eastAsia="ja-JP"/>
              </w:rPr>
              <w:t>45</w:t>
            </w:r>
          </w:p>
        </w:tc>
        <w:tc>
          <w:tcPr>
            <w:tcW w:w="859" w:type="dxa"/>
            <w:shd w:val="clear" w:color="auto" w:fill="auto"/>
            <w:vAlign w:val="center"/>
          </w:tcPr>
          <w:p w14:paraId="20054A3E" w14:textId="77777777" w:rsidR="00822CA8" w:rsidRPr="001D386E" w:rsidRDefault="00822CA8" w:rsidP="00F50483">
            <w:pPr>
              <w:pStyle w:val="TAC"/>
              <w:rPr>
                <w:rFonts w:cs="Arial"/>
                <w:lang w:eastAsia="ja-JP"/>
              </w:rPr>
            </w:pPr>
            <w:r w:rsidRPr="001D386E">
              <w:rPr>
                <w:rFonts w:cs="Arial" w:hint="eastAsia"/>
                <w:lang w:eastAsia="ja-JP"/>
              </w:rPr>
              <w:t>45</w:t>
            </w:r>
          </w:p>
        </w:tc>
        <w:tc>
          <w:tcPr>
            <w:tcW w:w="900" w:type="dxa"/>
            <w:shd w:val="clear" w:color="auto" w:fill="auto"/>
            <w:vAlign w:val="center"/>
          </w:tcPr>
          <w:p w14:paraId="05FDEDCA" w14:textId="77777777" w:rsidR="00822CA8" w:rsidRPr="001D386E" w:rsidRDefault="00822CA8" w:rsidP="00F50483">
            <w:pPr>
              <w:pStyle w:val="TAC"/>
              <w:rPr>
                <w:rFonts w:cs="Arial"/>
                <w:lang w:eastAsia="ja-JP"/>
              </w:rPr>
            </w:pPr>
            <w:r w:rsidRPr="001D386E">
              <w:rPr>
                <w:rFonts w:cs="Arial" w:hint="eastAsia"/>
                <w:lang w:eastAsia="ja-JP"/>
              </w:rPr>
              <w:t>45</w:t>
            </w:r>
          </w:p>
        </w:tc>
        <w:tc>
          <w:tcPr>
            <w:tcW w:w="839" w:type="dxa"/>
            <w:shd w:val="clear" w:color="auto" w:fill="auto"/>
            <w:vAlign w:val="center"/>
          </w:tcPr>
          <w:p w14:paraId="799819DF" w14:textId="77777777" w:rsidR="00822CA8" w:rsidRPr="001D386E" w:rsidRDefault="00822CA8" w:rsidP="00F50483">
            <w:pPr>
              <w:pStyle w:val="TAC"/>
              <w:rPr>
                <w:rFonts w:cs="Arial"/>
              </w:rPr>
            </w:pPr>
            <w:r w:rsidRPr="001D386E">
              <w:rPr>
                <w:rFonts w:cs="Arial"/>
              </w:rPr>
              <w:t>FDD</w:t>
            </w:r>
          </w:p>
        </w:tc>
      </w:tr>
      <w:tr w:rsidR="00822CA8" w:rsidRPr="001D386E" w14:paraId="61A805AB" w14:textId="77777777" w:rsidTr="00F50483">
        <w:trPr>
          <w:trHeight w:val="255"/>
        </w:trPr>
        <w:tc>
          <w:tcPr>
            <w:tcW w:w="1984" w:type="dxa"/>
            <w:shd w:val="clear" w:color="auto" w:fill="auto"/>
            <w:vAlign w:val="center"/>
          </w:tcPr>
          <w:p w14:paraId="49FC40FC" w14:textId="77777777" w:rsidR="00822CA8" w:rsidRPr="001D386E" w:rsidRDefault="00822CA8" w:rsidP="00F50483">
            <w:pPr>
              <w:pStyle w:val="TAC"/>
              <w:rPr>
                <w:rFonts w:cs="Arial"/>
                <w:vertAlign w:val="superscript"/>
                <w:lang w:eastAsia="ja-JP"/>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-20A</w:t>
            </w:r>
            <w:r w:rsidRPr="001D386E">
              <w:rPr>
                <w:rFonts w:cs="Arial"/>
                <w:vertAlign w:val="superscript"/>
                <w:lang w:eastAsia="ja-JP"/>
              </w:rPr>
              <w:t>1, 2</w:t>
            </w:r>
          </w:p>
          <w:p w14:paraId="6D55DA76" w14:textId="77777777" w:rsidR="00822CA8" w:rsidRPr="001D386E" w:rsidRDefault="00822CA8" w:rsidP="00F50483">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A-3A</w:t>
            </w:r>
            <w:r w:rsidRPr="001D386E">
              <w:rPr>
                <w:rFonts w:cs="Arial"/>
                <w:lang w:eastAsia="ja-JP"/>
              </w:rPr>
              <w:t>-20A</w:t>
            </w:r>
            <w:r w:rsidRPr="001D386E">
              <w:rPr>
                <w:rFonts w:cs="Arial"/>
                <w:vertAlign w:val="superscript"/>
                <w:lang w:eastAsia="ja-JP"/>
              </w:rPr>
              <w:t>1, 2</w:t>
            </w:r>
          </w:p>
        </w:tc>
        <w:tc>
          <w:tcPr>
            <w:tcW w:w="1004" w:type="dxa"/>
            <w:shd w:val="clear" w:color="auto" w:fill="auto"/>
            <w:vAlign w:val="center"/>
          </w:tcPr>
          <w:p w14:paraId="11AAD5AF" w14:textId="77777777" w:rsidR="00822CA8" w:rsidRPr="001D386E" w:rsidRDefault="00822CA8" w:rsidP="00F50483">
            <w:pPr>
              <w:pStyle w:val="TAC"/>
              <w:rPr>
                <w:rFonts w:cs="Arial"/>
                <w:lang w:eastAsia="ja-JP"/>
              </w:rPr>
            </w:pPr>
            <w:r w:rsidRPr="001D386E">
              <w:rPr>
                <w:rFonts w:cs="Arial"/>
                <w:lang w:eastAsia="ja-JP"/>
              </w:rPr>
              <w:t>1</w:t>
            </w:r>
          </w:p>
        </w:tc>
        <w:tc>
          <w:tcPr>
            <w:tcW w:w="1134" w:type="dxa"/>
            <w:shd w:val="clear" w:color="auto" w:fill="auto"/>
            <w:vAlign w:val="center"/>
          </w:tcPr>
          <w:p w14:paraId="61D454F1" w14:textId="77777777" w:rsidR="00822CA8" w:rsidRPr="001D386E" w:rsidRDefault="00822CA8" w:rsidP="00F50483">
            <w:pPr>
              <w:pStyle w:val="TAC"/>
              <w:rPr>
                <w:rFonts w:cs="Arial"/>
              </w:rPr>
            </w:pPr>
          </w:p>
        </w:tc>
        <w:tc>
          <w:tcPr>
            <w:tcW w:w="887" w:type="dxa"/>
            <w:shd w:val="clear" w:color="auto" w:fill="auto"/>
            <w:vAlign w:val="center"/>
          </w:tcPr>
          <w:p w14:paraId="29CB8E80" w14:textId="77777777" w:rsidR="00822CA8" w:rsidRPr="001D386E" w:rsidRDefault="00822CA8" w:rsidP="00F50483">
            <w:pPr>
              <w:pStyle w:val="TAC"/>
              <w:rPr>
                <w:rFonts w:cs="Arial"/>
              </w:rPr>
            </w:pPr>
          </w:p>
        </w:tc>
        <w:tc>
          <w:tcPr>
            <w:tcW w:w="768" w:type="dxa"/>
            <w:shd w:val="clear" w:color="auto" w:fill="auto"/>
            <w:vAlign w:val="center"/>
          </w:tcPr>
          <w:p w14:paraId="01267C07" w14:textId="77777777" w:rsidR="00822CA8" w:rsidRPr="001D386E" w:rsidDel="00687B1B" w:rsidRDefault="00822CA8" w:rsidP="00F50483">
            <w:pPr>
              <w:pStyle w:val="TAC"/>
              <w:rPr>
                <w:rFonts w:cs="Arial"/>
                <w:lang w:eastAsia="ja-JP"/>
              </w:rPr>
            </w:pPr>
            <w:r w:rsidRPr="001D386E">
              <w:rPr>
                <w:rFonts w:cs="Arial"/>
                <w:lang w:eastAsia="ja-JP"/>
              </w:rPr>
              <w:t>25</w:t>
            </w:r>
          </w:p>
        </w:tc>
        <w:tc>
          <w:tcPr>
            <w:tcW w:w="885" w:type="dxa"/>
            <w:shd w:val="clear" w:color="auto" w:fill="auto"/>
            <w:vAlign w:val="center"/>
          </w:tcPr>
          <w:p w14:paraId="3C70BC82" w14:textId="77777777" w:rsidR="00822CA8" w:rsidRPr="001D386E" w:rsidDel="00687B1B" w:rsidRDefault="00822CA8" w:rsidP="00F50483">
            <w:pPr>
              <w:pStyle w:val="TAC"/>
              <w:rPr>
                <w:rFonts w:cs="Arial"/>
                <w:lang w:eastAsia="ja-JP"/>
              </w:rPr>
            </w:pPr>
            <w:r w:rsidRPr="001D386E">
              <w:rPr>
                <w:rFonts w:cs="Arial"/>
                <w:lang w:eastAsia="ja-JP"/>
              </w:rPr>
              <w:t>25</w:t>
            </w:r>
          </w:p>
        </w:tc>
        <w:tc>
          <w:tcPr>
            <w:tcW w:w="859" w:type="dxa"/>
            <w:shd w:val="clear" w:color="auto" w:fill="auto"/>
            <w:vAlign w:val="center"/>
          </w:tcPr>
          <w:p w14:paraId="4BFCA842" w14:textId="77777777" w:rsidR="00822CA8" w:rsidRPr="001D386E" w:rsidDel="00687B1B" w:rsidRDefault="00822CA8" w:rsidP="00F50483">
            <w:pPr>
              <w:pStyle w:val="TAC"/>
              <w:rPr>
                <w:rFonts w:cs="Arial"/>
                <w:lang w:eastAsia="ja-JP"/>
              </w:rPr>
            </w:pPr>
            <w:r w:rsidRPr="001D386E">
              <w:rPr>
                <w:rFonts w:cs="Arial"/>
                <w:lang w:eastAsia="ja-JP"/>
              </w:rPr>
              <w:t>25</w:t>
            </w:r>
          </w:p>
        </w:tc>
        <w:tc>
          <w:tcPr>
            <w:tcW w:w="900" w:type="dxa"/>
            <w:shd w:val="clear" w:color="auto" w:fill="auto"/>
            <w:vAlign w:val="center"/>
          </w:tcPr>
          <w:p w14:paraId="36CFD9E6" w14:textId="77777777" w:rsidR="00822CA8" w:rsidRPr="001D386E" w:rsidDel="00687B1B" w:rsidRDefault="00822CA8" w:rsidP="00F50483">
            <w:pPr>
              <w:pStyle w:val="TAC"/>
              <w:rPr>
                <w:rFonts w:cs="Arial"/>
                <w:lang w:eastAsia="ja-JP"/>
              </w:rPr>
            </w:pPr>
            <w:r w:rsidRPr="001D386E">
              <w:rPr>
                <w:rFonts w:cs="Arial"/>
                <w:lang w:eastAsia="ja-JP"/>
              </w:rPr>
              <w:t>25</w:t>
            </w:r>
          </w:p>
        </w:tc>
        <w:tc>
          <w:tcPr>
            <w:tcW w:w="839" w:type="dxa"/>
            <w:shd w:val="clear" w:color="auto" w:fill="auto"/>
            <w:vAlign w:val="center"/>
          </w:tcPr>
          <w:p w14:paraId="5EE711F0" w14:textId="77777777" w:rsidR="00822CA8" w:rsidRPr="001D386E" w:rsidRDefault="00822CA8" w:rsidP="00F50483">
            <w:pPr>
              <w:pStyle w:val="TAC"/>
              <w:rPr>
                <w:rFonts w:cs="Arial"/>
              </w:rPr>
            </w:pPr>
            <w:r w:rsidRPr="001D386E">
              <w:rPr>
                <w:rFonts w:cs="Arial"/>
              </w:rPr>
              <w:t>FDD</w:t>
            </w:r>
          </w:p>
        </w:tc>
      </w:tr>
      <w:tr w:rsidR="00822CA8" w:rsidRPr="001D386E" w14:paraId="79A1C943" w14:textId="77777777" w:rsidTr="00F50483">
        <w:trPr>
          <w:trHeight w:val="255"/>
        </w:trPr>
        <w:tc>
          <w:tcPr>
            <w:tcW w:w="1984" w:type="dxa"/>
            <w:shd w:val="clear" w:color="auto" w:fill="auto"/>
            <w:vAlign w:val="center"/>
          </w:tcPr>
          <w:p w14:paraId="05EE5707" w14:textId="77777777" w:rsidR="00822CA8" w:rsidRPr="001D386E" w:rsidRDefault="00822CA8" w:rsidP="00F50483">
            <w:pPr>
              <w:pStyle w:val="TAC"/>
              <w:rPr>
                <w:rFonts w:cs="Arial"/>
                <w:vertAlign w:val="superscript"/>
                <w:lang w:eastAsia="ja-JP"/>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-20A</w:t>
            </w:r>
            <w:r w:rsidRPr="001D386E">
              <w:rPr>
                <w:rFonts w:cs="Arial"/>
                <w:vertAlign w:val="superscript"/>
                <w:lang w:eastAsia="ja-JP"/>
              </w:rPr>
              <w:t>1, 3</w:t>
            </w:r>
          </w:p>
          <w:p w14:paraId="238D5C38" w14:textId="77777777" w:rsidR="00822CA8" w:rsidRPr="001D386E" w:rsidRDefault="00822CA8" w:rsidP="00F50483">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A-3A</w:t>
            </w:r>
            <w:r w:rsidRPr="001D386E">
              <w:rPr>
                <w:rFonts w:cs="Arial"/>
                <w:lang w:eastAsia="ja-JP"/>
              </w:rPr>
              <w:t>-20A</w:t>
            </w:r>
            <w:r w:rsidRPr="001D386E">
              <w:rPr>
                <w:rFonts w:cs="Arial"/>
                <w:vertAlign w:val="superscript"/>
                <w:lang w:eastAsia="ja-JP"/>
              </w:rPr>
              <w:t>1, 3</w:t>
            </w:r>
          </w:p>
        </w:tc>
        <w:tc>
          <w:tcPr>
            <w:tcW w:w="1004" w:type="dxa"/>
            <w:shd w:val="clear" w:color="auto" w:fill="auto"/>
            <w:vAlign w:val="center"/>
          </w:tcPr>
          <w:p w14:paraId="01179E6C" w14:textId="77777777" w:rsidR="00822CA8" w:rsidRPr="001D386E" w:rsidRDefault="00822CA8" w:rsidP="00F50483">
            <w:pPr>
              <w:pStyle w:val="TAC"/>
              <w:rPr>
                <w:rFonts w:cs="Arial"/>
                <w:lang w:eastAsia="ja-JP"/>
              </w:rPr>
            </w:pPr>
            <w:r w:rsidRPr="001D386E">
              <w:rPr>
                <w:rFonts w:cs="Arial"/>
                <w:lang w:eastAsia="ja-JP"/>
              </w:rPr>
              <w:t>1</w:t>
            </w:r>
          </w:p>
        </w:tc>
        <w:tc>
          <w:tcPr>
            <w:tcW w:w="1134" w:type="dxa"/>
            <w:shd w:val="clear" w:color="auto" w:fill="auto"/>
            <w:vAlign w:val="center"/>
          </w:tcPr>
          <w:p w14:paraId="0225530E" w14:textId="77777777" w:rsidR="00822CA8" w:rsidRPr="001D386E" w:rsidRDefault="00822CA8" w:rsidP="00F50483">
            <w:pPr>
              <w:pStyle w:val="TAC"/>
              <w:rPr>
                <w:rFonts w:cs="Arial"/>
              </w:rPr>
            </w:pPr>
          </w:p>
        </w:tc>
        <w:tc>
          <w:tcPr>
            <w:tcW w:w="887" w:type="dxa"/>
            <w:shd w:val="clear" w:color="auto" w:fill="auto"/>
            <w:vAlign w:val="center"/>
          </w:tcPr>
          <w:p w14:paraId="6CEFEDF1" w14:textId="77777777" w:rsidR="00822CA8" w:rsidRPr="001D386E" w:rsidRDefault="00822CA8" w:rsidP="00F50483">
            <w:pPr>
              <w:pStyle w:val="TAC"/>
              <w:rPr>
                <w:rFonts w:cs="Arial"/>
              </w:rPr>
            </w:pPr>
          </w:p>
        </w:tc>
        <w:tc>
          <w:tcPr>
            <w:tcW w:w="768" w:type="dxa"/>
            <w:shd w:val="clear" w:color="auto" w:fill="auto"/>
            <w:vAlign w:val="center"/>
          </w:tcPr>
          <w:p w14:paraId="4B88222F" w14:textId="77777777" w:rsidR="00822CA8" w:rsidRPr="001D386E" w:rsidDel="00687B1B" w:rsidRDefault="00822CA8" w:rsidP="00F50483">
            <w:pPr>
              <w:pStyle w:val="TAC"/>
              <w:rPr>
                <w:rFonts w:cs="Arial"/>
                <w:lang w:eastAsia="ja-JP"/>
              </w:rPr>
            </w:pPr>
            <w:r w:rsidRPr="001D386E">
              <w:rPr>
                <w:rFonts w:cs="Arial"/>
                <w:lang w:eastAsia="ja-JP"/>
              </w:rPr>
              <w:t>25</w:t>
            </w:r>
          </w:p>
        </w:tc>
        <w:tc>
          <w:tcPr>
            <w:tcW w:w="885" w:type="dxa"/>
            <w:shd w:val="clear" w:color="auto" w:fill="auto"/>
            <w:vAlign w:val="center"/>
          </w:tcPr>
          <w:p w14:paraId="40943852" w14:textId="77777777" w:rsidR="00822CA8" w:rsidRPr="001D386E" w:rsidDel="00687B1B" w:rsidRDefault="00822CA8" w:rsidP="00F50483">
            <w:pPr>
              <w:pStyle w:val="TAC"/>
              <w:rPr>
                <w:rFonts w:cs="Arial"/>
                <w:lang w:eastAsia="ja-JP"/>
              </w:rPr>
            </w:pPr>
            <w:r w:rsidRPr="001D386E">
              <w:rPr>
                <w:rFonts w:cs="Arial"/>
                <w:lang w:eastAsia="ja-JP"/>
              </w:rPr>
              <w:t>45</w:t>
            </w:r>
          </w:p>
        </w:tc>
        <w:tc>
          <w:tcPr>
            <w:tcW w:w="859" w:type="dxa"/>
            <w:shd w:val="clear" w:color="auto" w:fill="auto"/>
            <w:vAlign w:val="center"/>
          </w:tcPr>
          <w:p w14:paraId="11417410" w14:textId="77777777" w:rsidR="00822CA8" w:rsidRPr="001D386E" w:rsidDel="00687B1B" w:rsidRDefault="00822CA8" w:rsidP="00F50483">
            <w:pPr>
              <w:pStyle w:val="TAC"/>
              <w:rPr>
                <w:rFonts w:cs="Arial"/>
                <w:lang w:eastAsia="ja-JP"/>
              </w:rPr>
            </w:pPr>
            <w:r w:rsidRPr="001D386E">
              <w:rPr>
                <w:rFonts w:cs="Arial"/>
                <w:lang w:eastAsia="ja-JP"/>
              </w:rPr>
              <w:t>45</w:t>
            </w:r>
          </w:p>
        </w:tc>
        <w:tc>
          <w:tcPr>
            <w:tcW w:w="900" w:type="dxa"/>
            <w:shd w:val="clear" w:color="auto" w:fill="auto"/>
            <w:vAlign w:val="center"/>
          </w:tcPr>
          <w:p w14:paraId="170E4E3A" w14:textId="77777777" w:rsidR="00822CA8" w:rsidRPr="001D386E" w:rsidDel="00687B1B" w:rsidRDefault="00822CA8" w:rsidP="00F50483">
            <w:pPr>
              <w:pStyle w:val="TAC"/>
              <w:rPr>
                <w:rFonts w:cs="Arial"/>
                <w:lang w:eastAsia="ja-JP"/>
              </w:rPr>
            </w:pPr>
            <w:r w:rsidRPr="001D386E">
              <w:rPr>
                <w:rFonts w:cs="Arial"/>
                <w:lang w:eastAsia="ja-JP"/>
              </w:rPr>
              <w:t>45</w:t>
            </w:r>
          </w:p>
        </w:tc>
        <w:tc>
          <w:tcPr>
            <w:tcW w:w="839" w:type="dxa"/>
            <w:shd w:val="clear" w:color="auto" w:fill="auto"/>
            <w:vAlign w:val="center"/>
          </w:tcPr>
          <w:p w14:paraId="1ADBB454" w14:textId="77777777" w:rsidR="00822CA8" w:rsidRPr="001D386E" w:rsidRDefault="00822CA8" w:rsidP="00F50483">
            <w:pPr>
              <w:pStyle w:val="TAC"/>
              <w:rPr>
                <w:rFonts w:cs="Arial"/>
              </w:rPr>
            </w:pPr>
            <w:r w:rsidRPr="001D386E">
              <w:rPr>
                <w:rFonts w:cs="Arial"/>
              </w:rPr>
              <w:t>FDD</w:t>
            </w:r>
          </w:p>
        </w:tc>
      </w:tr>
      <w:tr w:rsidR="00822CA8" w:rsidRPr="001D386E" w14:paraId="09F46C0E" w14:textId="77777777" w:rsidTr="00F50483">
        <w:trPr>
          <w:trHeight w:val="255"/>
        </w:trPr>
        <w:tc>
          <w:tcPr>
            <w:tcW w:w="1984" w:type="dxa"/>
            <w:shd w:val="clear" w:color="auto" w:fill="auto"/>
            <w:vAlign w:val="center"/>
          </w:tcPr>
          <w:p w14:paraId="4EB30BDF" w14:textId="77777777" w:rsidR="00822CA8" w:rsidRPr="001D386E" w:rsidRDefault="00822CA8" w:rsidP="00F50483">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C</w:t>
            </w:r>
            <w:r w:rsidRPr="001D386E">
              <w:rPr>
                <w:rFonts w:cs="Arial"/>
                <w:lang w:eastAsia="ja-JP"/>
              </w:rPr>
              <w:t>-20A</w:t>
            </w:r>
            <w:r w:rsidRPr="001D386E">
              <w:rPr>
                <w:rFonts w:cs="Arial"/>
                <w:vertAlign w:val="superscript"/>
                <w:lang w:eastAsia="ja-JP"/>
              </w:rPr>
              <w:t>1, 2</w:t>
            </w:r>
          </w:p>
        </w:tc>
        <w:tc>
          <w:tcPr>
            <w:tcW w:w="1004" w:type="dxa"/>
            <w:shd w:val="clear" w:color="auto" w:fill="auto"/>
            <w:vAlign w:val="center"/>
          </w:tcPr>
          <w:p w14:paraId="45DB3FA8" w14:textId="77777777" w:rsidR="00822CA8" w:rsidRPr="001D386E" w:rsidRDefault="00822CA8" w:rsidP="00F50483">
            <w:pPr>
              <w:pStyle w:val="TAC"/>
              <w:rPr>
                <w:rFonts w:cs="Arial"/>
                <w:lang w:eastAsia="ja-JP"/>
              </w:rPr>
            </w:pPr>
            <w:r w:rsidRPr="001D386E">
              <w:rPr>
                <w:rFonts w:cs="Arial"/>
                <w:lang w:eastAsia="ja-JP"/>
              </w:rPr>
              <w:t>1</w:t>
            </w:r>
          </w:p>
        </w:tc>
        <w:tc>
          <w:tcPr>
            <w:tcW w:w="1134" w:type="dxa"/>
            <w:shd w:val="clear" w:color="auto" w:fill="auto"/>
            <w:vAlign w:val="center"/>
          </w:tcPr>
          <w:p w14:paraId="0725DB1D" w14:textId="77777777" w:rsidR="00822CA8" w:rsidRPr="001D386E" w:rsidRDefault="00822CA8" w:rsidP="00F50483">
            <w:pPr>
              <w:pStyle w:val="TAC"/>
              <w:rPr>
                <w:rFonts w:cs="Arial"/>
              </w:rPr>
            </w:pPr>
          </w:p>
        </w:tc>
        <w:tc>
          <w:tcPr>
            <w:tcW w:w="887" w:type="dxa"/>
            <w:shd w:val="clear" w:color="auto" w:fill="auto"/>
            <w:vAlign w:val="center"/>
          </w:tcPr>
          <w:p w14:paraId="52539B29" w14:textId="77777777" w:rsidR="00822CA8" w:rsidRPr="001D386E" w:rsidRDefault="00822CA8" w:rsidP="00F50483">
            <w:pPr>
              <w:pStyle w:val="TAC"/>
              <w:rPr>
                <w:rFonts w:cs="Arial"/>
              </w:rPr>
            </w:pPr>
          </w:p>
        </w:tc>
        <w:tc>
          <w:tcPr>
            <w:tcW w:w="768" w:type="dxa"/>
            <w:shd w:val="clear" w:color="auto" w:fill="auto"/>
            <w:vAlign w:val="center"/>
          </w:tcPr>
          <w:p w14:paraId="6C745380" w14:textId="77777777" w:rsidR="00822CA8" w:rsidRPr="001D386E" w:rsidDel="00687B1B" w:rsidRDefault="00822CA8" w:rsidP="00F50483">
            <w:pPr>
              <w:pStyle w:val="TAC"/>
              <w:rPr>
                <w:rFonts w:cs="Arial"/>
                <w:lang w:eastAsia="ja-JP"/>
              </w:rPr>
            </w:pPr>
            <w:r w:rsidRPr="001D386E">
              <w:rPr>
                <w:rFonts w:cs="Arial"/>
                <w:lang w:eastAsia="ja-JP"/>
              </w:rPr>
              <w:t>25</w:t>
            </w:r>
          </w:p>
        </w:tc>
        <w:tc>
          <w:tcPr>
            <w:tcW w:w="885" w:type="dxa"/>
            <w:shd w:val="clear" w:color="auto" w:fill="auto"/>
            <w:vAlign w:val="center"/>
          </w:tcPr>
          <w:p w14:paraId="45B44D03" w14:textId="77777777" w:rsidR="00822CA8" w:rsidRPr="001D386E" w:rsidDel="00687B1B" w:rsidRDefault="00822CA8" w:rsidP="00F50483">
            <w:pPr>
              <w:pStyle w:val="TAC"/>
              <w:rPr>
                <w:rFonts w:cs="Arial"/>
                <w:lang w:eastAsia="ja-JP"/>
              </w:rPr>
            </w:pPr>
            <w:r w:rsidRPr="001D386E">
              <w:rPr>
                <w:rFonts w:cs="Arial"/>
                <w:lang w:eastAsia="ja-JP"/>
              </w:rPr>
              <w:t>25</w:t>
            </w:r>
          </w:p>
        </w:tc>
        <w:tc>
          <w:tcPr>
            <w:tcW w:w="859" w:type="dxa"/>
            <w:shd w:val="clear" w:color="auto" w:fill="auto"/>
            <w:vAlign w:val="center"/>
          </w:tcPr>
          <w:p w14:paraId="30FB3B24" w14:textId="77777777" w:rsidR="00822CA8" w:rsidRPr="001D386E" w:rsidDel="00687B1B" w:rsidRDefault="00822CA8" w:rsidP="00F50483">
            <w:pPr>
              <w:pStyle w:val="TAC"/>
              <w:rPr>
                <w:rFonts w:cs="Arial"/>
                <w:lang w:eastAsia="ja-JP"/>
              </w:rPr>
            </w:pPr>
            <w:r w:rsidRPr="001D386E">
              <w:rPr>
                <w:rFonts w:cs="Arial"/>
                <w:lang w:eastAsia="ja-JP"/>
              </w:rPr>
              <w:t>25</w:t>
            </w:r>
          </w:p>
        </w:tc>
        <w:tc>
          <w:tcPr>
            <w:tcW w:w="900" w:type="dxa"/>
            <w:shd w:val="clear" w:color="auto" w:fill="auto"/>
            <w:vAlign w:val="center"/>
          </w:tcPr>
          <w:p w14:paraId="31189FC2" w14:textId="77777777" w:rsidR="00822CA8" w:rsidRPr="001D386E" w:rsidDel="00687B1B" w:rsidRDefault="00822CA8" w:rsidP="00F50483">
            <w:pPr>
              <w:pStyle w:val="TAC"/>
              <w:rPr>
                <w:rFonts w:cs="Arial"/>
                <w:lang w:eastAsia="ja-JP"/>
              </w:rPr>
            </w:pPr>
            <w:r w:rsidRPr="001D386E">
              <w:rPr>
                <w:rFonts w:cs="Arial"/>
                <w:lang w:eastAsia="ja-JP"/>
              </w:rPr>
              <w:t>25</w:t>
            </w:r>
          </w:p>
        </w:tc>
        <w:tc>
          <w:tcPr>
            <w:tcW w:w="839" w:type="dxa"/>
            <w:shd w:val="clear" w:color="auto" w:fill="auto"/>
            <w:vAlign w:val="center"/>
          </w:tcPr>
          <w:p w14:paraId="18B59A7D" w14:textId="77777777" w:rsidR="00822CA8" w:rsidRPr="001D386E" w:rsidRDefault="00822CA8" w:rsidP="00F50483">
            <w:pPr>
              <w:pStyle w:val="TAC"/>
              <w:rPr>
                <w:rFonts w:cs="Arial"/>
              </w:rPr>
            </w:pPr>
            <w:r w:rsidRPr="001D386E">
              <w:rPr>
                <w:rFonts w:cs="Arial"/>
              </w:rPr>
              <w:t>FDD</w:t>
            </w:r>
          </w:p>
        </w:tc>
      </w:tr>
      <w:tr w:rsidR="00822CA8" w:rsidRPr="001D386E" w14:paraId="0C11A6CD" w14:textId="77777777" w:rsidTr="00F50483">
        <w:trPr>
          <w:trHeight w:val="255"/>
        </w:trPr>
        <w:tc>
          <w:tcPr>
            <w:tcW w:w="1984" w:type="dxa"/>
            <w:shd w:val="clear" w:color="auto" w:fill="auto"/>
            <w:vAlign w:val="center"/>
          </w:tcPr>
          <w:p w14:paraId="00E202DF" w14:textId="77777777" w:rsidR="00822CA8" w:rsidRPr="001D386E" w:rsidRDefault="00822CA8" w:rsidP="00F50483">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C</w:t>
            </w:r>
            <w:r w:rsidRPr="001D386E">
              <w:rPr>
                <w:rFonts w:cs="Arial"/>
                <w:lang w:eastAsia="ja-JP"/>
              </w:rPr>
              <w:t>-20A</w:t>
            </w:r>
            <w:r w:rsidRPr="001D386E">
              <w:rPr>
                <w:rFonts w:cs="Arial"/>
                <w:vertAlign w:val="superscript"/>
                <w:lang w:eastAsia="ja-JP"/>
              </w:rPr>
              <w:t>1, 3</w:t>
            </w:r>
          </w:p>
        </w:tc>
        <w:tc>
          <w:tcPr>
            <w:tcW w:w="1004" w:type="dxa"/>
            <w:shd w:val="clear" w:color="auto" w:fill="auto"/>
            <w:vAlign w:val="center"/>
          </w:tcPr>
          <w:p w14:paraId="7994D7CF" w14:textId="77777777" w:rsidR="00822CA8" w:rsidRPr="001D386E" w:rsidRDefault="00822CA8" w:rsidP="00F50483">
            <w:pPr>
              <w:pStyle w:val="TAC"/>
              <w:rPr>
                <w:rFonts w:cs="Arial"/>
                <w:lang w:eastAsia="ja-JP"/>
              </w:rPr>
            </w:pPr>
            <w:r w:rsidRPr="001D386E">
              <w:rPr>
                <w:rFonts w:cs="Arial"/>
                <w:lang w:eastAsia="ja-JP"/>
              </w:rPr>
              <w:t>1</w:t>
            </w:r>
          </w:p>
        </w:tc>
        <w:tc>
          <w:tcPr>
            <w:tcW w:w="1134" w:type="dxa"/>
            <w:shd w:val="clear" w:color="auto" w:fill="auto"/>
            <w:vAlign w:val="center"/>
          </w:tcPr>
          <w:p w14:paraId="5E28263F" w14:textId="77777777" w:rsidR="00822CA8" w:rsidRPr="001D386E" w:rsidRDefault="00822CA8" w:rsidP="00F50483">
            <w:pPr>
              <w:pStyle w:val="TAC"/>
              <w:rPr>
                <w:rFonts w:cs="Arial"/>
              </w:rPr>
            </w:pPr>
          </w:p>
        </w:tc>
        <w:tc>
          <w:tcPr>
            <w:tcW w:w="887" w:type="dxa"/>
            <w:shd w:val="clear" w:color="auto" w:fill="auto"/>
            <w:vAlign w:val="center"/>
          </w:tcPr>
          <w:p w14:paraId="4550229E" w14:textId="77777777" w:rsidR="00822CA8" w:rsidRPr="001D386E" w:rsidRDefault="00822CA8" w:rsidP="00F50483">
            <w:pPr>
              <w:pStyle w:val="TAC"/>
              <w:rPr>
                <w:rFonts w:cs="Arial"/>
              </w:rPr>
            </w:pPr>
          </w:p>
        </w:tc>
        <w:tc>
          <w:tcPr>
            <w:tcW w:w="768" w:type="dxa"/>
            <w:shd w:val="clear" w:color="auto" w:fill="auto"/>
            <w:vAlign w:val="center"/>
          </w:tcPr>
          <w:p w14:paraId="2E4CD82C" w14:textId="77777777" w:rsidR="00822CA8" w:rsidRPr="001D386E" w:rsidDel="00687B1B" w:rsidRDefault="00822CA8" w:rsidP="00F50483">
            <w:pPr>
              <w:pStyle w:val="TAC"/>
              <w:rPr>
                <w:rFonts w:cs="Arial"/>
                <w:lang w:eastAsia="ja-JP"/>
              </w:rPr>
            </w:pPr>
            <w:r w:rsidRPr="001D386E">
              <w:rPr>
                <w:rFonts w:cs="Arial"/>
                <w:lang w:eastAsia="ja-JP"/>
              </w:rPr>
              <w:t>25</w:t>
            </w:r>
          </w:p>
        </w:tc>
        <w:tc>
          <w:tcPr>
            <w:tcW w:w="885" w:type="dxa"/>
            <w:shd w:val="clear" w:color="auto" w:fill="auto"/>
            <w:vAlign w:val="center"/>
          </w:tcPr>
          <w:p w14:paraId="550DE27B" w14:textId="77777777" w:rsidR="00822CA8" w:rsidRPr="001D386E" w:rsidDel="00687B1B" w:rsidRDefault="00822CA8" w:rsidP="00F50483">
            <w:pPr>
              <w:pStyle w:val="TAC"/>
              <w:rPr>
                <w:rFonts w:cs="Arial"/>
                <w:lang w:eastAsia="ja-JP"/>
              </w:rPr>
            </w:pPr>
            <w:r w:rsidRPr="001D386E">
              <w:rPr>
                <w:rFonts w:cs="Arial"/>
                <w:lang w:eastAsia="ja-JP"/>
              </w:rPr>
              <w:t>45</w:t>
            </w:r>
          </w:p>
        </w:tc>
        <w:tc>
          <w:tcPr>
            <w:tcW w:w="859" w:type="dxa"/>
            <w:shd w:val="clear" w:color="auto" w:fill="auto"/>
            <w:vAlign w:val="center"/>
          </w:tcPr>
          <w:p w14:paraId="10B66200" w14:textId="77777777" w:rsidR="00822CA8" w:rsidRPr="001D386E" w:rsidDel="00687B1B" w:rsidRDefault="00822CA8" w:rsidP="00F50483">
            <w:pPr>
              <w:pStyle w:val="TAC"/>
              <w:rPr>
                <w:rFonts w:cs="Arial"/>
                <w:lang w:eastAsia="ja-JP"/>
              </w:rPr>
            </w:pPr>
            <w:r w:rsidRPr="001D386E">
              <w:rPr>
                <w:rFonts w:cs="Arial"/>
                <w:lang w:eastAsia="ja-JP"/>
              </w:rPr>
              <w:t>45</w:t>
            </w:r>
          </w:p>
        </w:tc>
        <w:tc>
          <w:tcPr>
            <w:tcW w:w="900" w:type="dxa"/>
            <w:shd w:val="clear" w:color="auto" w:fill="auto"/>
            <w:vAlign w:val="center"/>
          </w:tcPr>
          <w:p w14:paraId="3FDA6142" w14:textId="77777777" w:rsidR="00822CA8" w:rsidRPr="001D386E" w:rsidDel="00687B1B" w:rsidRDefault="00822CA8" w:rsidP="00F50483">
            <w:pPr>
              <w:pStyle w:val="TAC"/>
              <w:rPr>
                <w:rFonts w:cs="Arial"/>
                <w:lang w:eastAsia="ja-JP"/>
              </w:rPr>
            </w:pPr>
            <w:r w:rsidRPr="001D386E">
              <w:rPr>
                <w:rFonts w:cs="Arial"/>
                <w:lang w:eastAsia="ja-JP"/>
              </w:rPr>
              <w:t>45</w:t>
            </w:r>
          </w:p>
        </w:tc>
        <w:tc>
          <w:tcPr>
            <w:tcW w:w="839" w:type="dxa"/>
            <w:shd w:val="clear" w:color="auto" w:fill="auto"/>
            <w:vAlign w:val="center"/>
          </w:tcPr>
          <w:p w14:paraId="37D1F0DA" w14:textId="77777777" w:rsidR="00822CA8" w:rsidRPr="001D386E" w:rsidRDefault="00822CA8" w:rsidP="00F50483">
            <w:pPr>
              <w:pStyle w:val="TAC"/>
              <w:rPr>
                <w:rFonts w:cs="Arial"/>
              </w:rPr>
            </w:pPr>
            <w:r w:rsidRPr="001D386E">
              <w:rPr>
                <w:rFonts w:cs="Arial"/>
              </w:rPr>
              <w:t>FDD</w:t>
            </w:r>
          </w:p>
        </w:tc>
      </w:tr>
      <w:tr w:rsidR="00822CA8" w:rsidRPr="001D386E" w14:paraId="72FA075C" w14:textId="77777777" w:rsidTr="00F50483">
        <w:trPr>
          <w:trHeight w:val="255"/>
        </w:trPr>
        <w:tc>
          <w:tcPr>
            <w:tcW w:w="1984" w:type="dxa"/>
            <w:shd w:val="clear" w:color="auto" w:fill="auto"/>
            <w:vAlign w:val="center"/>
          </w:tcPr>
          <w:p w14:paraId="1C38C484" w14:textId="77777777" w:rsidR="00822CA8" w:rsidRPr="001D386E" w:rsidRDefault="00822CA8" w:rsidP="00F50483">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w:t>
            </w:r>
            <w:r w:rsidRPr="001D386E">
              <w:rPr>
                <w:rFonts w:cs="Arial" w:hint="eastAsia"/>
                <w:lang w:eastAsia="ja-JP"/>
              </w:rPr>
              <w:t>21</w:t>
            </w:r>
            <w:r w:rsidRPr="001D386E">
              <w:rPr>
                <w:rFonts w:cs="Arial"/>
                <w:lang w:eastAsia="ja-JP"/>
              </w:rPr>
              <w:t>A</w:t>
            </w:r>
            <w:r w:rsidRPr="001D386E">
              <w:rPr>
                <w:rFonts w:cs="Arial"/>
                <w:vertAlign w:val="superscript"/>
                <w:lang w:eastAsia="ja-JP"/>
              </w:rPr>
              <w:t>1, 2</w:t>
            </w:r>
          </w:p>
        </w:tc>
        <w:tc>
          <w:tcPr>
            <w:tcW w:w="1004" w:type="dxa"/>
            <w:shd w:val="clear" w:color="auto" w:fill="auto"/>
            <w:vAlign w:val="center"/>
          </w:tcPr>
          <w:p w14:paraId="48D7BEB7" w14:textId="77777777" w:rsidR="00822CA8" w:rsidRPr="001D386E" w:rsidRDefault="00822CA8" w:rsidP="00F50483">
            <w:pPr>
              <w:pStyle w:val="TAC"/>
              <w:rPr>
                <w:rFonts w:cs="Arial"/>
              </w:rPr>
            </w:pPr>
            <w:r w:rsidRPr="001D386E">
              <w:rPr>
                <w:rFonts w:cs="Arial"/>
                <w:lang w:eastAsia="ja-JP"/>
              </w:rPr>
              <w:t>1</w:t>
            </w:r>
          </w:p>
        </w:tc>
        <w:tc>
          <w:tcPr>
            <w:tcW w:w="1134" w:type="dxa"/>
            <w:shd w:val="clear" w:color="auto" w:fill="auto"/>
            <w:vAlign w:val="center"/>
          </w:tcPr>
          <w:p w14:paraId="17BC4641" w14:textId="77777777" w:rsidR="00822CA8" w:rsidRPr="001D386E" w:rsidRDefault="00822CA8" w:rsidP="00F50483">
            <w:pPr>
              <w:pStyle w:val="TAC"/>
              <w:rPr>
                <w:rFonts w:cs="Arial"/>
              </w:rPr>
            </w:pPr>
          </w:p>
        </w:tc>
        <w:tc>
          <w:tcPr>
            <w:tcW w:w="887" w:type="dxa"/>
            <w:shd w:val="clear" w:color="auto" w:fill="auto"/>
            <w:vAlign w:val="center"/>
          </w:tcPr>
          <w:p w14:paraId="2CDFE1F0" w14:textId="77777777" w:rsidR="00822CA8" w:rsidRPr="001D386E" w:rsidRDefault="00822CA8" w:rsidP="00F50483">
            <w:pPr>
              <w:pStyle w:val="TAC"/>
              <w:rPr>
                <w:rFonts w:cs="Arial"/>
              </w:rPr>
            </w:pPr>
          </w:p>
        </w:tc>
        <w:tc>
          <w:tcPr>
            <w:tcW w:w="768" w:type="dxa"/>
            <w:shd w:val="clear" w:color="auto" w:fill="auto"/>
            <w:vAlign w:val="center"/>
          </w:tcPr>
          <w:p w14:paraId="23EB821D" w14:textId="77777777" w:rsidR="00822CA8" w:rsidRPr="001D386E" w:rsidRDefault="00822CA8" w:rsidP="00F50483">
            <w:pPr>
              <w:pStyle w:val="TAC"/>
              <w:rPr>
                <w:rFonts w:cs="Arial"/>
              </w:rPr>
            </w:pPr>
            <w:r w:rsidRPr="001D386E">
              <w:rPr>
                <w:rFonts w:cs="Arial"/>
                <w:lang w:eastAsia="ja-JP"/>
              </w:rPr>
              <w:t>25</w:t>
            </w:r>
          </w:p>
        </w:tc>
        <w:tc>
          <w:tcPr>
            <w:tcW w:w="885" w:type="dxa"/>
            <w:shd w:val="clear" w:color="auto" w:fill="auto"/>
            <w:vAlign w:val="center"/>
          </w:tcPr>
          <w:p w14:paraId="1CEB68C8" w14:textId="77777777" w:rsidR="00822CA8" w:rsidRPr="001D386E" w:rsidRDefault="00822CA8" w:rsidP="00F50483">
            <w:pPr>
              <w:pStyle w:val="TAC"/>
              <w:rPr>
                <w:rFonts w:cs="Arial"/>
              </w:rPr>
            </w:pPr>
            <w:r w:rsidRPr="001D386E">
              <w:rPr>
                <w:rFonts w:cs="Arial"/>
                <w:lang w:eastAsia="ja-JP"/>
              </w:rPr>
              <w:t>25</w:t>
            </w:r>
          </w:p>
        </w:tc>
        <w:tc>
          <w:tcPr>
            <w:tcW w:w="859" w:type="dxa"/>
            <w:shd w:val="clear" w:color="auto" w:fill="auto"/>
            <w:vAlign w:val="center"/>
          </w:tcPr>
          <w:p w14:paraId="0E1F76C2" w14:textId="77777777" w:rsidR="00822CA8" w:rsidRPr="001D386E" w:rsidRDefault="00822CA8" w:rsidP="00F50483">
            <w:pPr>
              <w:pStyle w:val="TAC"/>
              <w:rPr>
                <w:rFonts w:cs="Arial"/>
              </w:rPr>
            </w:pPr>
            <w:r w:rsidRPr="001D386E">
              <w:rPr>
                <w:rFonts w:cs="Arial"/>
                <w:lang w:eastAsia="ja-JP"/>
              </w:rPr>
              <w:t>25</w:t>
            </w:r>
          </w:p>
        </w:tc>
        <w:tc>
          <w:tcPr>
            <w:tcW w:w="900" w:type="dxa"/>
            <w:shd w:val="clear" w:color="auto" w:fill="auto"/>
            <w:vAlign w:val="center"/>
          </w:tcPr>
          <w:p w14:paraId="681BA97F" w14:textId="77777777" w:rsidR="00822CA8" w:rsidRPr="001D386E" w:rsidRDefault="00822CA8" w:rsidP="00F50483">
            <w:pPr>
              <w:pStyle w:val="TAC"/>
              <w:rPr>
                <w:rFonts w:cs="Arial"/>
              </w:rPr>
            </w:pPr>
            <w:r w:rsidRPr="001D386E">
              <w:rPr>
                <w:rFonts w:cs="Arial"/>
                <w:lang w:eastAsia="ja-JP"/>
              </w:rPr>
              <w:t>25</w:t>
            </w:r>
          </w:p>
        </w:tc>
        <w:tc>
          <w:tcPr>
            <w:tcW w:w="839" w:type="dxa"/>
            <w:shd w:val="clear" w:color="auto" w:fill="auto"/>
            <w:vAlign w:val="center"/>
          </w:tcPr>
          <w:p w14:paraId="08424FBF" w14:textId="77777777" w:rsidR="00822CA8" w:rsidRPr="001D386E" w:rsidRDefault="00822CA8" w:rsidP="00F50483">
            <w:pPr>
              <w:pStyle w:val="TAC"/>
              <w:rPr>
                <w:rFonts w:cs="Arial"/>
              </w:rPr>
            </w:pPr>
            <w:r w:rsidRPr="001D386E">
              <w:rPr>
                <w:rFonts w:cs="Arial"/>
              </w:rPr>
              <w:t>FDD</w:t>
            </w:r>
          </w:p>
        </w:tc>
      </w:tr>
      <w:tr w:rsidR="00822CA8" w:rsidRPr="001D386E" w14:paraId="1FE2E2CF" w14:textId="77777777" w:rsidTr="00F50483">
        <w:trPr>
          <w:trHeight w:val="255"/>
        </w:trPr>
        <w:tc>
          <w:tcPr>
            <w:tcW w:w="1984" w:type="dxa"/>
            <w:shd w:val="clear" w:color="auto" w:fill="auto"/>
            <w:vAlign w:val="center"/>
          </w:tcPr>
          <w:p w14:paraId="7CF93E5E" w14:textId="77777777" w:rsidR="00822CA8" w:rsidRPr="001D386E" w:rsidRDefault="00822CA8" w:rsidP="00F50483">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w:t>
            </w:r>
            <w:r w:rsidRPr="001D386E">
              <w:rPr>
                <w:rFonts w:cs="Arial" w:hint="eastAsia"/>
                <w:lang w:eastAsia="ja-JP"/>
              </w:rPr>
              <w:t>21</w:t>
            </w:r>
            <w:r w:rsidRPr="001D386E">
              <w:rPr>
                <w:rFonts w:cs="Arial"/>
                <w:lang w:eastAsia="ja-JP"/>
              </w:rPr>
              <w:t>A</w:t>
            </w:r>
            <w:r w:rsidRPr="001D386E">
              <w:rPr>
                <w:rFonts w:cs="Arial"/>
                <w:vertAlign w:val="superscript"/>
                <w:lang w:eastAsia="ja-JP"/>
              </w:rPr>
              <w:t>1, 3</w:t>
            </w:r>
          </w:p>
        </w:tc>
        <w:tc>
          <w:tcPr>
            <w:tcW w:w="1004" w:type="dxa"/>
            <w:shd w:val="clear" w:color="auto" w:fill="auto"/>
            <w:vAlign w:val="center"/>
          </w:tcPr>
          <w:p w14:paraId="00DA965C" w14:textId="77777777" w:rsidR="00822CA8" w:rsidRPr="001D386E" w:rsidRDefault="00822CA8" w:rsidP="00F50483">
            <w:pPr>
              <w:pStyle w:val="TAC"/>
              <w:rPr>
                <w:rFonts w:cs="Arial"/>
              </w:rPr>
            </w:pPr>
            <w:r w:rsidRPr="001D386E">
              <w:rPr>
                <w:rFonts w:cs="Arial"/>
                <w:lang w:eastAsia="ja-JP"/>
              </w:rPr>
              <w:t>1</w:t>
            </w:r>
          </w:p>
        </w:tc>
        <w:tc>
          <w:tcPr>
            <w:tcW w:w="1134" w:type="dxa"/>
            <w:shd w:val="clear" w:color="auto" w:fill="auto"/>
            <w:vAlign w:val="center"/>
          </w:tcPr>
          <w:p w14:paraId="5CC704C9" w14:textId="77777777" w:rsidR="00822CA8" w:rsidRPr="001D386E" w:rsidRDefault="00822CA8" w:rsidP="00F50483">
            <w:pPr>
              <w:pStyle w:val="TAC"/>
              <w:rPr>
                <w:rFonts w:cs="Arial"/>
              </w:rPr>
            </w:pPr>
          </w:p>
        </w:tc>
        <w:tc>
          <w:tcPr>
            <w:tcW w:w="887" w:type="dxa"/>
            <w:shd w:val="clear" w:color="auto" w:fill="auto"/>
            <w:vAlign w:val="center"/>
          </w:tcPr>
          <w:p w14:paraId="5A0F8A28" w14:textId="77777777" w:rsidR="00822CA8" w:rsidRPr="001D386E" w:rsidRDefault="00822CA8" w:rsidP="00F50483">
            <w:pPr>
              <w:pStyle w:val="TAC"/>
              <w:rPr>
                <w:rFonts w:cs="Arial"/>
              </w:rPr>
            </w:pPr>
          </w:p>
        </w:tc>
        <w:tc>
          <w:tcPr>
            <w:tcW w:w="768" w:type="dxa"/>
            <w:shd w:val="clear" w:color="auto" w:fill="auto"/>
            <w:vAlign w:val="center"/>
          </w:tcPr>
          <w:p w14:paraId="2133FE7E" w14:textId="77777777" w:rsidR="00822CA8" w:rsidRPr="001D386E" w:rsidRDefault="00822CA8" w:rsidP="00F50483">
            <w:pPr>
              <w:pStyle w:val="TAC"/>
              <w:rPr>
                <w:rFonts w:cs="Arial"/>
              </w:rPr>
            </w:pPr>
            <w:r w:rsidRPr="001D386E">
              <w:rPr>
                <w:rFonts w:cs="Arial"/>
                <w:lang w:eastAsia="ja-JP"/>
              </w:rPr>
              <w:t>25</w:t>
            </w:r>
          </w:p>
        </w:tc>
        <w:tc>
          <w:tcPr>
            <w:tcW w:w="885" w:type="dxa"/>
            <w:shd w:val="clear" w:color="auto" w:fill="auto"/>
            <w:vAlign w:val="center"/>
          </w:tcPr>
          <w:p w14:paraId="62B6F912" w14:textId="77777777" w:rsidR="00822CA8" w:rsidRPr="001D386E" w:rsidRDefault="00822CA8" w:rsidP="00F50483">
            <w:pPr>
              <w:pStyle w:val="TAC"/>
              <w:rPr>
                <w:rFonts w:cs="Arial"/>
              </w:rPr>
            </w:pPr>
            <w:r w:rsidRPr="001D386E">
              <w:rPr>
                <w:rFonts w:cs="Arial"/>
                <w:lang w:eastAsia="ja-JP"/>
              </w:rPr>
              <w:t>45</w:t>
            </w:r>
          </w:p>
        </w:tc>
        <w:tc>
          <w:tcPr>
            <w:tcW w:w="859" w:type="dxa"/>
            <w:shd w:val="clear" w:color="auto" w:fill="auto"/>
            <w:vAlign w:val="center"/>
          </w:tcPr>
          <w:p w14:paraId="207E0474" w14:textId="77777777" w:rsidR="00822CA8" w:rsidRPr="001D386E" w:rsidRDefault="00822CA8" w:rsidP="00F50483">
            <w:pPr>
              <w:pStyle w:val="TAC"/>
              <w:rPr>
                <w:rFonts w:cs="Arial"/>
              </w:rPr>
            </w:pPr>
            <w:r w:rsidRPr="001D386E">
              <w:rPr>
                <w:rFonts w:cs="Arial"/>
                <w:lang w:eastAsia="ja-JP"/>
              </w:rPr>
              <w:t>45</w:t>
            </w:r>
          </w:p>
        </w:tc>
        <w:tc>
          <w:tcPr>
            <w:tcW w:w="900" w:type="dxa"/>
            <w:shd w:val="clear" w:color="auto" w:fill="auto"/>
            <w:vAlign w:val="center"/>
          </w:tcPr>
          <w:p w14:paraId="1D7D929C" w14:textId="77777777" w:rsidR="00822CA8" w:rsidRPr="001D386E" w:rsidRDefault="00822CA8" w:rsidP="00F50483">
            <w:pPr>
              <w:pStyle w:val="TAC"/>
              <w:rPr>
                <w:rFonts w:cs="Arial"/>
              </w:rPr>
            </w:pPr>
            <w:r w:rsidRPr="001D386E">
              <w:rPr>
                <w:rFonts w:cs="Arial"/>
                <w:lang w:eastAsia="ja-JP"/>
              </w:rPr>
              <w:t>45</w:t>
            </w:r>
          </w:p>
        </w:tc>
        <w:tc>
          <w:tcPr>
            <w:tcW w:w="839" w:type="dxa"/>
            <w:shd w:val="clear" w:color="auto" w:fill="auto"/>
            <w:vAlign w:val="center"/>
          </w:tcPr>
          <w:p w14:paraId="756E348C" w14:textId="77777777" w:rsidR="00822CA8" w:rsidRPr="001D386E" w:rsidRDefault="00822CA8" w:rsidP="00F50483">
            <w:pPr>
              <w:pStyle w:val="TAC"/>
              <w:rPr>
                <w:rFonts w:cs="Arial"/>
              </w:rPr>
            </w:pPr>
            <w:r w:rsidRPr="001D386E">
              <w:rPr>
                <w:rFonts w:cs="Arial"/>
              </w:rPr>
              <w:t>FDD</w:t>
            </w:r>
          </w:p>
        </w:tc>
      </w:tr>
      <w:tr w:rsidR="00822CA8" w:rsidRPr="001D386E" w14:paraId="77D02741" w14:textId="77777777" w:rsidTr="00F50483">
        <w:trPr>
          <w:trHeight w:val="255"/>
        </w:trPr>
        <w:tc>
          <w:tcPr>
            <w:tcW w:w="1984" w:type="dxa"/>
            <w:shd w:val="clear" w:color="auto" w:fill="auto"/>
            <w:vAlign w:val="center"/>
          </w:tcPr>
          <w:p w14:paraId="5E23F417" w14:textId="77777777" w:rsidR="00822CA8" w:rsidRPr="001D386E" w:rsidRDefault="00822CA8" w:rsidP="00F50483">
            <w:pPr>
              <w:pStyle w:val="TAC"/>
              <w:rPr>
                <w:rFonts w:cs="Arial"/>
              </w:rPr>
            </w:pPr>
            <w:r w:rsidRPr="001D386E">
              <w:rPr>
                <w:rFonts w:cs="Arial"/>
              </w:rPr>
              <w:t>CA_</w:t>
            </w:r>
            <w:r w:rsidRPr="001D386E">
              <w:rPr>
                <w:rFonts w:cs="Arial"/>
                <w:lang w:eastAsia="ja-JP"/>
              </w:rPr>
              <w:t>1</w:t>
            </w:r>
            <w:r w:rsidRPr="001D386E">
              <w:rPr>
                <w:rFonts w:cs="Arial"/>
              </w:rPr>
              <w:t>A-3A-</w:t>
            </w:r>
            <w:r w:rsidRPr="001D386E">
              <w:rPr>
                <w:rFonts w:cs="Arial"/>
                <w:lang w:eastAsia="ja-JP"/>
              </w:rPr>
              <w:t>3</w:t>
            </w:r>
            <w:r w:rsidRPr="001D386E">
              <w:rPr>
                <w:rFonts w:cs="Arial"/>
              </w:rPr>
              <w:t>A</w:t>
            </w:r>
            <w:r w:rsidRPr="001D386E">
              <w:rPr>
                <w:rFonts w:cs="Arial"/>
                <w:lang w:eastAsia="ja-JP"/>
              </w:rPr>
              <w:t>-</w:t>
            </w:r>
            <w:r w:rsidRPr="001D386E">
              <w:rPr>
                <w:rFonts w:cs="Arial" w:hint="eastAsia"/>
                <w:lang w:eastAsia="ja-JP"/>
              </w:rPr>
              <w:t>21</w:t>
            </w:r>
            <w:r w:rsidRPr="001D386E">
              <w:rPr>
                <w:rFonts w:cs="Arial"/>
                <w:lang w:eastAsia="ja-JP"/>
              </w:rPr>
              <w:t>A</w:t>
            </w:r>
            <w:r w:rsidRPr="001D386E">
              <w:rPr>
                <w:rFonts w:cs="Arial"/>
                <w:vertAlign w:val="superscript"/>
                <w:lang w:eastAsia="ja-JP"/>
              </w:rPr>
              <w:t>1, 2</w:t>
            </w:r>
          </w:p>
        </w:tc>
        <w:tc>
          <w:tcPr>
            <w:tcW w:w="1004" w:type="dxa"/>
            <w:shd w:val="clear" w:color="auto" w:fill="auto"/>
            <w:vAlign w:val="center"/>
          </w:tcPr>
          <w:p w14:paraId="24580ED8" w14:textId="77777777" w:rsidR="00822CA8" w:rsidRPr="001D386E" w:rsidRDefault="00822CA8" w:rsidP="00F50483">
            <w:pPr>
              <w:pStyle w:val="TAC"/>
              <w:rPr>
                <w:rFonts w:cs="Arial"/>
              </w:rPr>
            </w:pPr>
            <w:r w:rsidRPr="001D386E">
              <w:rPr>
                <w:rFonts w:cs="Arial"/>
                <w:lang w:eastAsia="ja-JP"/>
              </w:rPr>
              <w:t>1</w:t>
            </w:r>
          </w:p>
        </w:tc>
        <w:tc>
          <w:tcPr>
            <w:tcW w:w="1134" w:type="dxa"/>
            <w:shd w:val="clear" w:color="auto" w:fill="auto"/>
            <w:vAlign w:val="center"/>
          </w:tcPr>
          <w:p w14:paraId="613E2AF1" w14:textId="77777777" w:rsidR="00822CA8" w:rsidRPr="001D386E" w:rsidRDefault="00822CA8" w:rsidP="00F50483">
            <w:pPr>
              <w:pStyle w:val="TAC"/>
              <w:rPr>
                <w:rFonts w:cs="Arial"/>
              </w:rPr>
            </w:pPr>
          </w:p>
        </w:tc>
        <w:tc>
          <w:tcPr>
            <w:tcW w:w="887" w:type="dxa"/>
            <w:shd w:val="clear" w:color="auto" w:fill="auto"/>
            <w:vAlign w:val="center"/>
          </w:tcPr>
          <w:p w14:paraId="29023B6A" w14:textId="77777777" w:rsidR="00822CA8" w:rsidRPr="001D386E" w:rsidRDefault="00822CA8" w:rsidP="00F50483">
            <w:pPr>
              <w:pStyle w:val="TAC"/>
              <w:rPr>
                <w:rFonts w:cs="Arial"/>
              </w:rPr>
            </w:pPr>
          </w:p>
        </w:tc>
        <w:tc>
          <w:tcPr>
            <w:tcW w:w="768" w:type="dxa"/>
            <w:shd w:val="clear" w:color="auto" w:fill="auto"/>
            <w:vAlign w:val="center"/>
          </w:tcPr>
          <w:p w14:paraId="55AE1F82" w14:textId="77777777" w:rsidR="00822CA8" w:rsidRPr="001D386E" w:rsidRDefault="00822CA8" w:rsidP="00F50483">
            <w:pPr>
              <w:pStyle w:val="TAC"/>
              <w:rPr>
                <w:rFonts w:cs="Arial"/>
              </w:rPr>
            </w:pPr>
            <w:r w:rsidRPr="001D386E">
              <w:rPr>
                <w:rFonts w:cs="Arial"/>
                <w:lang w:eastAsia="ja-JP"/>
              </w:rPr>
              <w:t>25</w:t>
            </w:r>
          </w:p>
        </w:tc>
        <w:tc>
          <w:tcPr>
            <w:tcW w:w="885" w:type="dxa"/>
            <w:shd w:val="clear" w:color="auto" w:fill="auto"/>
            <w:vAlign w:val="center"/>
          </w:tcPr>
          <w:p w14:paraId="13FB9B71" w14:textId="77777777" w:rsidR="00822CA8" w:rsidRPr="001D386E" w:rsidRDefault="00822CA8" w:rsidP="00F50483">
            <w:pPr>
              <w:pStyle w:val="TAC"/>
              <w:rPr>
                <w:rFonts w:cs="Arial"/>
              </w:rPr>
            </w:pPr>
            <w:r w:rsidRPr="001D386E">
              <w:rPr>
                <w:rFonts w:cs="Arial"/>
                <w:lang w:eastAsia="ja-JP"/>
              </w:rPr>
              <w:t>25</w:t>
            </w:r>
          </w:p>
        </w:tc>
        <w:tc>
          <w:tcPr>
            <w:tcW w:w="859" w:type="dxa"/>
            <w:shd w:val="clear" w:color="auto" w:fill="auto"/>
            <w:vAlign w:val="center"/>
          </w:tcPr>
          <w:p w14:paraId="3686F007" w14:textId="77777777" w:rsidR="00822CA8" w:rsidRPr="001D386E" w:rsidRDefault="00822CA8" w:rsidP="00F50483">
            <w:pPr>
              <w:pStyle w:val="TAC"/>
              <w:rPr>
                <w:rFonts w:cs="Arial"/>
              </w:rPr>
            </w:pPr>
            <w:r w:rsidRPr="001D386E">
              <w:rPr>
                <w:rFonts w:cs="Arial"/>
                <w:lang w:eastAsia="ja-JP"/>
              </w:rPr>
              <w:t>25</w:t>
            </w:r>
          </w:p>
        </w:tc>
        <w:tc>
          <w:tcPr>
            <w:tcW w:w="900" w:type="dxa"/>
            <w:shd w:val="clear" w:color="auto" w:fill="auto"/>
            <w:vAlign w:val="center"/>
          </w:tcPr>
          <w:p w14:paraId="71B31C4C" w14:textId="77777777" w:rsidR="00822CA8" w:rsidRPr="001D386E" w:rsidRDefault="00822CA8" w:rsidP="00F50483">
            <w:pPr>
              <w:pStyle w:val="TAC"/>
              <w:rPr>
                <w:rFonts w:cs="Arial"/>
              </w:rPr>
            </w:pPr>
            <w:r w:rsidRPr="001D386E">
              <w:rPr>
                <w:rFonts w:cs="Arial"/>
                <w:lang w:eastAsia="ja-JP"/>
              </w:rPr>
              <w:t>25</w:t>
            </w:r>
          </w:p>
        </w:tc>
        <w:tc>
          <w:tcPr>
            <w:tcW w:w="839" w:type="dxa"/>
            <w:shd w:val="clear" w:color="auto" w:fill="auto"/>
            <w:vAlign w:val="center"/>
          </w:tcPr>
          <w:p w14:paraId="7F51950E" w14:textId="77777777" w:rsidR="00822CA8" w:rsidRPr="001D386E" w:rsidRDefault="00822CA8" w:rsidP="00F50483">
            <w:pPr>
              <w:pStyle w:val="TAC"/>
              <w:rPr>
                <w:rFonts w:cs="Arial"/>
              </w:rPr>
            </w:pPr>
            <w:r w:rsidRPr="001D386E">
              <w:rPr>
                <w:rFonts w:cs="Arial"/>
              </w:rPr>
              <w:t>FDD</w:t>
            </w:r>
          </w:p>
        </w:tc>
      </w:tr>
      <w:tr w:rsidR="00822CA8" w:rsidRPr="001D386E" w14:paraId="6B64566B" w14:textId="77777777" w:rsidTr="00F50483">
        <w:trPr>
          <w:trHeight w:val="255"/>
        </w:trPr>
        <w:tc>
          <w:tcPr>
            <w:tcW w:w="1984" w:type="dxa"/>
            <w:shd w:val="clear" w:color="auto" w:fill="auto"/>
            <w:vAlign w:val="center"/>
          </w:tcPr>
          <w:p w14:paraId="077EDB7B" w14:textId="77777777" w:rsidR="00822CA8" w:rsidRPr="001D386E" w:rsidRDefault="00822CA8" w:rsidP="00F50483">
            <w:pPr>
              <w:pStyle w:val="TAC"/>
              <w:rPr>
                <w:rFonts w:cs="Arial"/>
              </w:rPr>
            </w:pPr>
            <w:r w:rsidRPr="001D386E">
              <w:rPr>
                <w:rFonts w:cs="Arial"/>
              </w:rPr>
              <w:t>CA_</w:t>
            </w:r>
            <w:r w:rsidRPr="001D386E">
              <w:rPr>
                <w:rFonts w:cs="Arial"/>
                <w:lang w:eastAsia="ja-JP"/>
              </w:rPr>
              <w:t>1</w:t>
            </w:r>
            <w:r w:rsidRPr="001D386E">
              <w:rPr>
                <w:rFonts w:cs="Arial"/>
              </w:rPr>
              <w:t>A-3A-</w:t>
            </w:r>
            <w:r w:rsidRPr="001D386E">
              <w:rPr>
                <w:rFonts w:cs="Arial"/>
                <w:lang w:eastAsia="ja-JP"/>
              </w:rPr>
              <w:t>3</w:t>
            </w:r>
            <w:r w:rsidRPr="001D386E">
              <w:rPr>
                <w:rFonts w:cs="Arial"/>
              </w:rPr>
              <w:t>A</w:t>
            </w:r>
            <w:r w:rsidRPr="001D386E">
              <w:rPr>
                <w:rFonts w:cs="Arial"/>
                <w:lang w:eastAsia="ja-JP"/>
              </w:rPr>
              <w:t>-</w:t>
            </w:r>
            <w:r w:rsidRPr="001D386E">
              <w:rPr>
                <w:rFonts w:cs="Arial" w:hint="eastAsia"/>
                <w:lang w:eastAsia="ja-JP"/>
              </w:rPr>
              <w:t>21</w:t>
            </w:r>
            <w:r w:rsidRPr="001D386E">
              <w:rPr>
                <w:rFonts w:cs="Arial"/>
                <w:lang w:eastAsia="ja-JP"/>
              </w:rPr>
              <w:t>A</w:t>
            </w:r>
            <w:r w:rsidRPr="001D386E">
              <w:rPr>
                <w:rFonts w:cs="Arial"/>
                <w:vertAlign w:val="superscript"/>
                <w:lang w:eastAsia="ja-JP"/>
              </w:rPr>
              <w:t>1, 3</w:t>
            </w:r>
          </w:p>
        </w:tc>
        <w:tc>
          <w:tcPr>
            <w:tcW w:w="1004" w:type="dxa"/>
            <w:shd w:val="clear" w:color="auto" w:fill="auto"/>
            <w:vAlign w:val="center"/>
          </w:tcPr>
          <w:p w14:paraId="28B6C2B2" w14:textId="77777777" w:rsidR="00822CA8" w:rsidRPr="001D386E" w:rsidRDefault="00822CA8" w:rsidP="00F50483">
            <w:pPr>
              <w:pStyle w:val="TAC"/>
              <w:rPr>
                <w:rFonts w:cs="Arial"/>
              </w:rPr>
            </w:pPr>
            <w:r w:rsidRPr="001D386E">
              <w:rPr>
                <w:rFonts w:cs="Arial"/>
                <w:lang w:eastAsia="ja-JP"/>
              </w:rPr>
              <w:t>1</w:t>
            </w:r>
          </w:p>
        </w:tc>
        <w:tc>
          <w:tcPr>
            <w:tcW w:w="1134" w:type="dxa"/>
            <w:shd w:val="clear" w:color="auto" w:fill="auto"/>
            <w:vAlign w:val="center"/>
          </w:tcPr>
          <w:p w14:paraId="0657E54F" w14:textId="77777777" w:rsidR="00822CA8" w:rsidRPr="001D386E" w:rsidRDefault="00822CA8" w:rsidP="00F50483">
            <w:pPr>
              <w:pStyle w:val="TAC"/>
              <w:rPr>
                <w:rFonts w:cs="Arial"/>
              </w:rPr>
            </w:pPr>
          </w:p>
        </w:tc>
        <w:tc>
          <w:tcPr>
            <w:tcW w:w="887" w:type="dxa"/>
            <w:shd w:val="clear" w:color="auto" w:fill="auto"/>
            <w:vAlign w:val="center"/>
          </w:tcPr>
          <w:p w14:paraId="7504B57A" w14:textId="77777777" w:rsidR="00822CA8" w:rsidRPr="001D386E" w:rsidRDefault="00822CA8" w:rsidP="00F50483">
            <w:pPr>
              <w:pStyle w:val="TAC"/>
              <w:rPr>
                <w:rFonts w:cs="Arial"/>
              </w:rPr>
            </w:pPr>
          </w:p>
        </w:tc>
        <w:tc>
          <w:tcPr>
            <w:tcW w:w="768" w:type="dxa"/>
            <w:shd w:val="clear" w:color="auto" w:fill="auto"/>
            <w:vAlign w:val="center"/>
          </w:tcPr>
          <w:p w14:paraId="50B308D9" w14:textId="77777777" w:rsidR="00822CA8" w:rsidRPr="001D386E" w:rsidRDefault="00822CA8" w:rsidP="00F50483">
            <w:pPr>
              <w:pStyle w:val="TAC"/>
              <w:rPr>
                <w:rFonts w:cs="Arial"/>
              </w:rPr>
            </w:pPr>
            <w:r w:rsidRPr="001D386E">
              <w:rPr>
                <w:rFonts w:cs="Arial"/>
                <w:lang w:eastAsia="ja-JP"/>
              </w:rPr>
              <w:t>25</w:t>
            </w:r>
          </w:p>
        </w:tc>
        <w:tc>
          <w:tcPr>
            <w:tcW w:w="885" w:type="dxa"/>
            <w:shd w:val="clear" w:color="auto" w:fill="auto"/>
            <w:vAlign w:val="center"/>
          </w:tcPr>
          <w:p w14:paraId="7F674CA9" w14:textId="77777777" w:rsidR="00822CA8" w:rsidRPr="001D386E" w:rsidRDefault="00822CA8" w:rsidP="00F50483">
            <w:pPr>
              <w:pStyle w:val="TAC"/>
              <w:rPr>
                <w:rFonts w:cs="Arial"/>
              </w:rPr>
            </w:pPr>
            <w:r w:rsidRPr="001D386E">
              <w:rPr>
                <w:rFonts w:cs="Arial"/>
                <w:lang w:eastAsia="ja-JP"/>
              </w:rPr>
              <w:t>45</w:t>
            </w:r>
          </w:p>
        </w:tc>
        <w:tc>
          <w:tcPr>
            <w:tcW w:w="859" w:type="dxa"/>
            <w:shd w:val="clear" w:color="auto" w:fill="auto"/>
            <w:vAlign w:val="center"/>
          </w:tcPr>
          <w:p w14:paraId="38F4FBD0" w14:textId="77777777" w:rsidR="00822CA8" w:rsidRPr="001D386E" w:rsidRDefault="00822CA8" w:rsidP="00F50483">
            <w:pPr>
              <w:pStyle w:val="TAC"/>
              <w:rPr>
                <w:rFonts w:cs="Arial"/>
              </w:rPr>
            </w:pPr>
            <w:r w:rsidRPr="001D386E">
              <w:rPr>
                <w:rFonts w:cs="Arial"/>
                <w:lang w:eastAsia="ja-JP"/>
              </w:rPr>
              <w:t>45</w:t>
            </w:r>
          </w:p>
        </w:tc>
        <w:tc>
          <w:tcPr>
            <w:tcW w:w="900" w:type="dxa"/>
            <w:shd w:val="clear" w:color="auto" w:fill="auto"/>
            <w:vAlign w:val="center"/>
          </w:tcPr>
          <w:p w14:paraId="296D1D53" w14:textId="77777777" w:rsidR="00822CA8" w:rsidRPr="001D386E" w:rsidRDefault="00822CA8" w:rsidP="00F50483">
            <w:pPr>
              <w:pStyle w:val="TAC"/>
              <w:rPr>
                <w:rFonts w:cs="Arial"/>
              </w:rPr>
            </w:pPr>
            <w:r w:rsidRPr="001D386E">
              <w:rPr>
                <w:rFonts w:cs="Arial"/>
                <w:lang w:eastAsia="ja-JP"/>
              </w:rPr>
              <w:t>45</w:t>
            </w:r>
          </w:p>
        </w:tc>
        <w:tc>
          <w:tcPr>
            <w:tcW w:w="839" w:type="dxa"/>
            <w:shd w:val="clear" w:color="auto" w:fill="auto"/>
            <w:vAlign w:val="center"/>
          </w:tcPr>
          <w:p w14:paraId="5A0ACCEC" w14:textId="77777777" w:rsidR="00822CA8" w:rsidRPr="001D386E" w:rsidRDefault="00822CA8" w:rsidP="00F50483">
            <w:pPr>
              <w:pStyle w:val="TAC"/>
              <w:rPr>
                <w:rFonts w:cs="Arial"/>
              </w:rPr>
            </w:pPr>
            <w:r w:rsidRPr="001D386E">
              <w:rPr>
                <w:rFonts w:cs="Arial"/>
              </w:rPr>
              <w:t>FDD</w:t>
            </w:r>
          </w:p>
        </w:tc>
      </w:tr>
      <w:tr w:rsidR="00822CA8" w:rsidRPr="001D386E" w14:paraId="43E7C0C8" w14:textId="77777777" w:rsidTr="00F50483">
        <w:trPr>
          <w:trHeight w:val="255"/>
        </w:trPr>
        <w:tc>
          <w:tcPr>
            <w:tcW w:w="1984" w:type="dxa"/>
            <w:shd w:val="clear" w:color="auto" w:fill="auto"/>
            <w:vAlign w:val="center"/>
          </w:tcPr>
          <w:p w14:paraId="03543B2A" w14:textId="77777777" w:rsidR="00822CA8" w:rsidRPr="001D386E" w:rsidRDefault="00822CA8" w:rsidP="00F50483">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cs="Arial" w:hint="eastAsia"/>
                <w:lang w:eastAsia="zh-CN"/>
              </w:rPr>
              <w:t>26</w:t>
            </w:r>
            <w:r w:rsidRPr="001D386E">
              <w:rPr>
                <w:rFonts w:cs="Arial" w:hint="eastAsia"/>
                <w:lang w:eastAsia="ja-JP"/>
              </w:rPr>
              <w:t>A</w:t>
            </w:r>
            <w:r w:rsidRPr="001D386E">
              <w:rPr>
                <w:rFonts w:cs="Arial" w:hint="eastAsia"/>
                <w:vertAlign w:val="superscript"/>
                <w:lang w:eastAsia="ja-JP"/>
              </w:rPr>
              <w:t>1, 2</w:t>
            </w:r>
          </w:p>
        </w:tc>
        <w:tc>
          <w:tcPr>
            <w:tcW w:w="1004" w:type="dxa"/>
            <w:shd w:val="clear" w:color="auto" w:fill="auto"/>
            <w:vAlign w:val="center"/>
          </w:tcPr>
          <w:p w14:paraId="516E6A23" w14:textId="77777777" w:rsidR="00822CA8" w:rsidRPr="001D386E" w:rsidRDefault="00822CA8" w:rsidP="00F50483">
            <w:pPr>
              <w:pStyle w:val="TAC"/>
              <w:rPr>
                <w:rFonts w:cs="Arial"/>
                <w:lang w:eastAsia="ja-JP"/>
              </w:rPr>
            </w:pPr>
            <w:r w:rsidRPr="001D386E">
              <w:rPr>
                <w:rFonts w:cs="Arial" w:hint="eastAsia"/>
                <w:lang w:eastAsia="ja-JP"/>
              </w:rPr>
              <w:t>1</w:t>
            </w:r>
          </w:p>
        </w:tc>
        <w:tc>
          <w:tcPr>
            <w:tcW w:w="1134" w:type="dxa"/>
            <w:shd w:val="clear" w:color="auto" w:fill="auto"/>
            <w:vAlign w:val="center"/>
          </w:tcPr>
          <w:p w14:paraId="13EA9D2F" w14:textId="77777777" w:rsidR="00822CA8" w:rsidRPr="001D386E" w:rsidRDefault="00822CA8" w:rsidP="00F50483">
            <w:pPr>
              <w:pStyle w:val="TAC"/>
              <w:rPr>
                <w:rFonts w:cs="Arial"/>
              </w:rPr>
            </w:pPr>
          </w:p>
        </w:tc>
        <w:tc>
          <w:tcPr>
            <w:tcW w:w="887" w:type="dxa"/>
            <w:shd w:val="clear" w:color="auto" w:fill="auto"/>
            <w:vAlign w:val="center"/>
          </w:tcPr>
          <w:p w14:paraId="2A9CBDBC" w14:textId="77777777" w:rsidR="00822CA8" w:rsidRPr="001D386E" w:rsidRDefault="00822CA8" w:rsidP="00F50483">
            <w:pPr>
              <w:pStyle w:val="TAC"/>
              <w:rPr>
                <w:rFonts w:cs="Arial"/>
              </w:rPr>
            </w:pPr>
          </w:p>
        </w:tc>
        <w:tc>
          <w:tcPr>
            <w:tcW w:w="768" w:type="dxa"/>
            <w:shd w:val="clear" w:color="auto" w:fill="auto"/>
            <w:vAlign w:val="center"/>
          </w:tcPr>
          <w:p w14:paraId="5A27AED6" w14:textId="77777777" w:rsidR="00822CA8" w:rsidRPr="001D386E" w:rsidRDefault="00822CA8" w:rsidP="00F50483">
            <w:pPr>
              <w:pStyle w:val="TAC"/>
              <w:rPr>
                <w:rFonts w:cs="Arial"/>
                <w:lang w:eastAsia="ja-JP"/>
              </w:rPr>
            </w:pPr>
            <w:r w:rsidRPr="001D386E">
              <w:rPr>
                <w:rFonts w:cs="Arial" w:hint="eastAsia"/>
                <w:lang w:eastAsia="ja-JP"/>
              </w:rPr>
              <w:t>25</w:t>
            </w:r>
          </w:p>
        </w:tc>
        <w:tc>
          <w:tcPr>
            <w:tcW w:w="885" w:type="dxa"/>
            <w:shd w:val="clear" w:color="auto" w:fill="auto"/>
            <w:vAlign w:val="center"/>
          </w:tcPr>
          <w:p w14:paraId="3F6B23E8" w14:textId="77777777" w:rsidR="00822CA8" w:rsidRPr="001D386E" w:rsidRDefault="00822CA8" w:rsidP="00F50483">
            <w:pPr>
              <w:pStyle w:val="TAC"/>
              <w:rPr>
                <w:rFonts w:cs="Arial"/>
                <w:lang w:eastAsia="ja-JP"/>
              </w:rPr>
            </w:pPr>
            <w:r w:rsidRPr="001D386E">
              <w:rPr>
                <w:rFonts w:cs="Arial" w:hint="eastAsia"/>
                <w:lang w:eastAsia="ja-JP"/>
              </w:rPr>
              <w:t>25</w:t>
            </w:r>
          </w:p>
        </w:tc>
        <w:tc>
          <w:tcPr>
            <w:tcW w:w="859" w:type="dxa"/>
            <w:shd w:val="clear" w:color="auto" w:fill="auto"/>
            <w:vAlign w:val="center"/>
          </w:tcPr>
          <w:p w14:paraId="0C4D3ECC" w14:textId="77777777" w:rsidR="00822CA8" w:rsidRPr="001D386E" w:rsidRDefault="00822CA8" w:rsidP="00F50483">
            <w:pPr>
              <w:pStyle w:val="TAC"/>
              <w:rPr>
                <w:rFonts w:cs="Arial"/>
                <w:lang w:eastAsia="ja-JP"/>
              </w:rPr>
            </w:pPr>
            <w:r w:rsidRPr="001D386E">
              <w:rPr>
                <w:rFonts w:cs="Arial" w:hint="eastAsia"/>
                <w:lang w:eastAsia="ja-JP"/>
              </w:rPr>
              <w:t>25</w:t>
            </w:r>
          </w:p>
        </w:tc>
        <w:tc>
          <w:tcPr>
            <w:tcW w:w="900" w:type="dxa"/>
            <w:shd w:val="clear" w:color="auto" w:fill="auto"/>
            <w:vAlign w:val="center"/>
          </w:tcPr>
          <w:p w14:paraId="0A6EBE7A" w14:textId="77777777" w:rsidR="00822CA8" w:rsidRPr="001D386E" w:rsidRDefault="00822CA8" w:rsidP="00F50483">
            <w:pPr>
              <w:pStyle w:val="TAC"/>
              <w:rPr>
                <w:rFonts w:cs="Arial"/>
                <w:lang w:eastAsia="ja-JP"/>
              </w:rPr>
            </w:pPr>
            <w:r w:rsidRPr="001D386E">
              <w:rPr>
                <w:rFonts w:cs="Arial" w:hint="eastAsia"/>
                <w:lang w:eastAsia="ja-JP"/>
              </w:rPr>
              <w:t>25</w:t>
            </w:r>
          </w:p>
        </w:tc>
        <w:tc>
          <w:tcPr>
            <w:tcW w:w="839" w:type="dxa"/>
            <w:shd w:val="clear" w:color="auto" w:fill="auto"/>
            <w:vAlign w:val="center"/>
          </w:tcPr>
          <w:p w14:paraId="558E01CC" w14:textId="77777777" w:rsidR="00822CA8" w:rsidRPr="001D386E" w:rsidRDefault="00822CA8" w:rsidP="00F50483">
            <w:pPr>
              <w:pStyle w:val="TAC"/>
              <w:rPr>
                <w:rFonts w:cs="Arial"/>
              </w:rPr>
            </w:pPr>
            <w:r w:rsidRPr="001D386E">
              <w:rPr>
                <w:rFonts w:cs="Arial"/>
              </w:rPr>
              <w:t>FDD</w:t>
            </w:r>
          </w:p>
        </w:tc>
      </w:tr>
      <w:tr w:rsidR="00822CA8" w:rsidRPr="001D386E" w14:paraId="09F339FE" w14:textId="77777777" w:rsidTr="00F50483">
        <w:trPr>
          <w:trHeight w:val="255"/>
        </w:trPr>
        <w:tc>
          <w:tcPr>
            <w:tcW w:w="1984" w:type="dxa"/>
            <w:shd w:val="clear" w:color="auto" w:fill="auto"/>
            <w:vAlign w:val="center"/>
          </w:tcPr>
          <w:p w14:paraId="2CDB920C" w14:textId="77777777" w:rsidR="00822CA8" w:rsidRPr="001D386E" w:rsidRDefault="00822CA8" w:rsidP="00F50483">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cs="Arial" w:hint="eastAsia"/>
                <w:lang w:eastAsia="zh-CN"/>
              </w:rPr>
              <w:t>26</w:t>
            </w:r>
            <w:r w:rsidRPr="001D386E">
              <w:rPr>
                <w:rFonts w:cs="Arial" w:hint="eastAsia"/>
                <w:lang w:eastAsia="ja-JP"/>
              </w:rPr>
              <w:t>A</w:t>
            </w:r>
            <w:r w:rsidRPr="001D386E">
              <w:rPr>
                <w:rFonts w:cs="Arial" w:hint="eastAsia"/>
                <w:vertAlign w:val="superscript"/>
                <w:lang w:eastAsia="ja-JP"/>
              </w:rPr>
              <w:t>1, 3</w:t>
            </w:r>
          </w:p>
        </w:tc>
        <w:tc>
          <w:tcPr>
            <w:tcW w:w="1004" w:type="dxa"/>
            <w:shd w:val="clear" w:color="auto" w:fill="auto"/>
            <w:vAlign w:val="center"/>
          </w:tcPr>
          <w:p w14:paraId="7E7EA495" w14:textId="77777777" w:rsidR="00822CA8" w:rsidRPr="001D386E" w:rsidRDefault="00822CA8" w:rsidP="00F50483">
            <w:pPr>
              <w:pStyle w:val="TAC"/>
              <w:rPr>
                <w:rFonts w:cs="Arial"/>
                <w:lang w:eastAsia="ja-JP"/>
              </w:rPr>
            </w:pPr>
            <w:r w:rsidRPr="001D386E">
              <w:rPr>
                <w:rFonts w:cs="Arial" w:hint="eastAsia"/>
                <w:lang w:eastAsia="ja-JP"/>
              </w:rPr>
              <w:t>1</w:t>
            </w:r>
          </w:p>
        </w:tc>
        <w:tc>
          <w:tcPr>
            <w:tcW w:w="1134" w:type="dxa"/>
            <w:shd w:val="clear" w:color="auto" w:fill="auto"/>
            <w:vAlign w:val="center"/>
          </w:tcPr>
          <w:p w14:paraId="5B7CDA3E" w14:textId="77777777" w:rsidR="00822CA8" w:rsidRPr="001D386E" w:rsidRDefault="00822CA8" w:rsidP="00F50483">
            <w:pPr>
              <w:pStyle w:val="TAC"/>
              <w:rPr>
                <w:rFonts w:cs="Arial"/>
              </w:rPr>
            </w:pPr>
          </w:p>
        </w:tc>
        <w:tc>
          <w:tcPr>
            <w:tcW w:w="887" w:type="dxa"/>
            <w:shd w:val="clear" w:color="auto" w:fill="auto"/>
            <w:vAlign w:val="center"/>
          </w:tcPr>
          <w:p w14:paraId="5FCD6EF0" w14:textId="77777777" w:rsidR="00822CA8" w:rsidRPr="001D386E" w:rsidRDefault="00822CA8" w:rsidP="00F50483">
            <w:pPr>
              <w:pStyle w:val="TAC"/>
              <w:rPr>
                <w:rFonts w:cs="Arial"/>
              </w:rPr>
            </w:pPr>
          </w:p>
        </w:tc>
        <w:tc>
          <w:tcPr>
            <w:tcW w:w="768" w:type="dxa"/>
            <w:shd w:val="clear" w:color="auto" w:fill="auto"/>
            <w:vAlign w:val="center"/>
          </w:tcPr>
          <w:p w14:paraId="6725D509" w14:textId="77777777" w:rsidR="00822CA8" w:rsidRPr="001D386E" w:rsidRDefault="00822CA8" w:rsidP="00F50483">
            <w:pPr>
              <w:pStyle w:val="TAC"/>
              <w:rPr>
                <w:rFonts w:cs="Arial"/>
                <w:lang w:eastAsia="ja-JP"/>
              </w:rPr>
            </w:pPr>
            <w:r w:rsidRPr="001D386E">
              <w:rPr>
                <w:rFonts w:cs="Arial" w:hint="eastAsia"/>
                <w:lang w:eastAsia="ja-JP"/>
              </w:rPr>
              <w:t>25</w:t>
            </w:r>
          </w:p>
        </w:tc>
        <w:tc>
          <w:tcPr>
            <w:tcW w:w="885" w:type="dxa"/>
            <w:shd w:val="clear" w:color="auto" w:fill="auto"/>
            <w:vAlign w:val="center"/>
          </w:tcPr>
          <w:p w14:paraId="316AB108" w14:textId="77777777" w:rsidR="00822CA8" w:rsidRPr="001D386E" w:rsidRDefault="00822CA8" w:rsidP="00F50483">
            <w:pPr>
              <w:pStyle w:val="TAC"/>
              <w:rPr>
                <w:rFonts w:cs="Arial"/>
                <w:lang w:eastAsia="ja-JP"/>
              </w:rPr>
            </w:pPr>
            <w:r w:rsidRPr="001D386E">
              <w:rPr>
                <w:rFonts w:cs="Arial" w:hint="eastAsia"/>
                <w:lang w:eastAsia="ja-JP"/>
              </w:rPr>
              <w:t>45</w:t>
            </w:r>
          </w:p>
        </w:tc>
        <w:tc>
          <w:tcPr>
            <w:tcW w:w="859" w:type="dxa"/>
            <w:shd w:val="clear" w:color="auto" w:fill="auto"/>
            <w:vAlign w:val="center"/>
          </w:tcPr>
          <w:p w14:paraId="651655EC" w14:textId="77777777" w:rsidR="00822CA8" w:rsidRPr="001D386E" w:rsidRDefault="00822CA8" w:rsidP="00F50483">
            <w:pPr>
              <w:pStyle w:val="TAC"/>
              <w:rPr>
                <w:rFonts w:cs="Arial"/>
                <w:lang w:eastAsia="ja-JP"/>
              </w:rPr>
            </w:pPr>
            <w:r w:rsidRPr="001D386E">
              <w:rPr>
                <w:rFonts w:cs="Arial" w:hint="eastAsia"/>
                <w:lang w:eastAsia="ja-JP"/>
              </w:rPr>
              <w:t>45</w:t>
            </w:r>
          </w:p>
        </w:tc>
        <w:tc>
          <w:tcPr>
            <w:tcW w:w="900" w:type="dxa"/>
            <w:shd w:val="clear" w:color="auto" w:fill="auto"/>
            <w:vAlign w:val="center"/>
          </w:tcPr>
          <w:p w14:paraId="24EB2CA8" w14:textId="77777777" w:rsidR="00822CA8" w:rsidRPr="001D386E" w:rsidRDefault="00822CA8" w:rsidP="00F50483">
            <w:pPr>
              <w:pStyle w:val="TAC"/>
              <w:rPr>
                <w:rFonts w:cs="Arial"/>
                <w:lang w:eastAsia="ja-JP"/>
              </w:rPr>
            </w:pPr>
            <w:r w:rsidRPr="001D386E">
              <w:rPr>
                <w:rFonts w:cs="Arial" w:hint="eastAsia"/>
                <w:lang w:eastAsia="ja-JP"/>
              </w:rPr>
              <w:t>45</w:t>
            </w:r>
          </w:p>
        </w:tc>
        <w:tc>
          <w:tcPr>
            <w:tcW w:w="839" w:type="dxa"/>
            <w:shd w:val="clear" w:color="auto" w:fill="auto"/>
            <w:vAlign w:val="center"/>
          </w:tcPr>
          <w:p w14:paraId="6D1CEE6A" w14:textId="77777777" w:rsidR="00822CA8" w:rsidRPr="001D386E" w:rsidRDefault="00822CA8" w:rsidP="00F50483">
            <w:pPr>
              <w:pStyle w:val="TAC"/>
              <w:rPr>
                <w:rFonts w:cs="Arial"/>
              </w:rPr>
            </w:pPr>
            <w:r w:rsidRPr="001D386E">
              <w:rPr>
                <w:rFonts w:cs="Arial"/>
              </w:rPr>
              <w:t>FDD</w:t>
            </w:r>
          </w:p>
        </w:tc>
      </w:tr>
      <w:tr w:rsidR="00822CA8" w:rsidRPr="001D386E" w14:paraId="29AD0F39" w14:textId="77777777" w:rsidTr="00F50483">
        <w:trPr>
          <w:trHeight w:val="255"/>
        </w:trPr>
        <w:tc>
          <w:tcPr>
            <w:tcW w:w="1984" w:type="dxa"/>
            <w:shd w:val="clear" w:color="auto" w:fill="auto"/>
            <w:vAlign w:val="center"/>
          </w:tcPr>
          <w:p w14:paraId="530484E3" w14:textId="77777777" w:rsidR="00822CA8" w:rsidRPr="001D386E" w:rsidRDefault="00822CA8" w:rsidP="00F50483">
            <w:pPr>
              <w:pStyle w:val="TAC"/>
              <w:rPr>
                <w:rFonts w:cs="Arial"/>
                <w:vertAlign w:val="superscript"/>
                <w:lang w:eastAsia="ja-JP"/>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cs="Arial"/>
                <w:lang w:eastAsia="ja-JP"/>
              </w:rPr>
              <w:t>28</w:t>
            </w:r>
            <w:r w:rsidRPr="001D386E">
              <w:rPr>
                <w:rFonts w:cs="Arial" w:hint="eastAsia"/>
                <w:lang w:eastAsia="ja-JP"/>
              </w:rPr>
              <w:t>A</w:t>
            </w:r>
            <w:r w:rsidRPr="001D386E">
              <w:rPr>
                <w:rFonts w:cs="Arial" w:hint="eastAsia"/>
                <w:vertAlign w:val="superscript"/>
                <w:lang w:eastAsia="ja-JP"/>
              </w:rPr>
              <w:t>1, 2</w:t>
            </w:r>
          </w:p>
          <w:p w14:paraId="6F6ADA78" w14:textId="77777777" w:rsidR="00822CA8" w:rsidRPr="001D386E" w:rsidRDefault="00822CA8" w:rsidP="00F50483">
            <w:pPr>
              <w:pStyle w:val="TAC"/>
              <w:rPr>
                <w:rFonts w:cs="Arial"/>
                <w:vertAlign w:val="superscript"/>
                <w:lang w:eastAsia="ja-JP"/>
              </w:rPr>
            </w:pPr>
            <w:r w:rsidRPr="001D386E">
              <w:rPr>
                <w:rFonts w:cs="Arial"/>
              </w:rPr>
              <w:t>CA_1A-</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-28A</w:t>
            </w:r>
            <w:r w:rsidRPr="001D386E">
              <w:rPr>
                <w:rFonts w:cs="Arial"/>
                <w:vertAlign w:val="superscript"/>
                <w:lang w:eastAsia="ja-JP"/>
              </w:rPr>
              <w:t>1, 2</w:t>
            </w:r>
          </w:p>
          <w:p w14:paraId="714C1DE9" w14:textId="77777777" w:rsidR="00822CA8" w:rsidRPr="001D386E" w:rsidRDefault="00822CA8" w:rsidP="00F50483">
            <w:pPr>
              <w:pStyle w:val="TAC"/>
              <w:rPr>
                <w:rFonts w:cs="Arial"/>
              </w:rPr>
            </w:pPr>
            <w:r w:rsidRPr="001D386E">
              <w:rPr>
                <w:rFonts w:cs="Arial"/>
              </w:rPr>
              <w:t>CA_1A-</w:t>
            </w:r>
            <w:r w:rsidRPr="001D386E">
              <w:rPr>
                <w:rFonts w:cs="Arial"/>
                <w:lang w:eastAsia="ja-JP"/>
              </w:rPr>
              <w:t>3</w:t>
            </w:r>
            <w:r w:rsidRPr="001D386E">
              <w:rPr>
                <w:rFonts w:cs="Arial"/>
              </w:rPr>
              <w:t>A-</w:t>
            </w:r>
            <w:r w:rsidRPr="001D386E">
              <w:rPr>
                <w:rFonts w:cs="Arial"/>
                <w:lang w:eastAsia="ja-JP"/>
              </w:rPr>
              <w:t>3</w:t>
            </w:r>
            <w:r w:rsidRPr="001D386E">
              <w:rPr>
                <w:rFonts w:cs="Arial"/>
              </w:rPr>
              <w:t>A</w:t>
            </w:r>
            <w:r w:rsidRPr="001D386E">
              <w:rPr>
                <w:rFonts w:cs="Arial"/>
                <w:lang w:eastAsia="ja-JP"/>
              </w:rPr>
              <w:t>-28A</w:t>
            </w:r>
            <w:r w:rsidRPr="001D386E">
              <w:rPr>
                <w:rFonts w:cs="Arial"/>
                <w:vertAlign w:val="superscript"/>
                <w:lang w:eastAsia="ja-JP"/>
              </w:rPr>
              <w:t>1, 2</w:t>
            </w:r>
          </w:p>
        </w:tc>
        <w:tc>
          <w:tcPr>
            <w:tcW w:w="1004" w:type="dxa"/>
            <w:shd w:val="clear" w:color="auto" w:fill="auto"/>
            <w:vAlign w:val="center"/>
          </w:tcPr>
          <w:p w14:paraId="10245847" w14:textId="77777777" w:rsidR="00822CA8" w:rsidRPr="001D386E" w:rsidRDefault="00822CA8" w:rsidP="00F50483">
            <w:pPr>
              <w:pStyle w:val="TAC"/>
              <w:rPr>
                <w:rFonts w:cs="Arial"/>
                <w:lang w:eastAsia="ja-JP"/>
              </w:rPr>
            </w:pPr>
            <w:r w:rsidRPr="001D386E">
              <w:rPr>
                <w:rFonts w:cs="Arial" w:hint="eastAsia"/>
                <w:lang w:eastAsia="ja-JP"/>
              </w:rPr>
              <w:t>1</w:t>
            </w:r>
          </w:p>
        </w:tc>
        <w:tc>
          <w:tcPr>
            <w:tcW w:w="1134" w:type="dxa"/>
            <w:shd w:val="clear" w:color="auto" w:fill="auto"/>
            <w:vAlign w:val="center"/>
          </w:tcPr>
          <w:p w14:paraId="5D5B4D2B" w14:textId="77777777" w:rsidR="00822CA8" w:rsidRPr="001D386E" w:rsidRDefault="00822CA8" w:rsidP="00F50483">
            <w:pPr>
              <w:pStyle w:val="TAC"/>
              <w:rPr>
                <w:rFonts w:cs="Arial"/>
              </w:rPr>
            </w:pPr>
          </w:p>
        </w:tc>
        <w:tc>
          <w:tcPr>
            <w:tcW w:w="887" w:type="dxa"/>
            <w:shd w:val="clear" w:color="auto" w:fill="auto"/>
            <w:vAlign w:val="center"/>
          </w:tcPr>
          <w:p w14:paraId="12AC5F5D" w14:textId="77777777" w:rsidR="00822CA8" w:rsidRPr="001D386E" w:rsidRDefault="00822CA8" w:rsidP="00F50483">
            <w:pPr>
              <w:pStyle w:val="TAC"/>
              <w:rPr>
                <w:rFonts w:cs="Arial"/>
              </w:rPr>
            </w:pPr>
          </w:p>
        </w:tc>
        <w:tc>
          <w:tcPr>
            <w:tcW w:w="768" w:type="dxa"/>
            <w:shd w:val="clear" w:color="auto" w:fill="auto"/>
            <w:vAlign w:val="center"/>
          </w:tcPr>
          <w:p w14:paraId="79D3261C" w14:textId="77777777" w:rsidR="00822CA8" w:rsidRPr="001D386E" w:rsidRDefault="00822CA8" w:rsidP="00F50483">
            <w:pPr>
              <w:pStyle w:val="TAC"/>
              <w:rPr>
                <w:rFonts w:cs="Arial"/>
                <w:lang w:eastAsia="ja-JP"/>
              </w:rPr>
            </w:pPr>
            <w:r w:rsidRPr="001D386E">
              <w:rPr>
                <w:rFonts w:cs="Arial" w:hint="eastAsia"/>
                <w:lang w:eastAsia="ja-JP"/>
              </w:rPr>
              <w:t>25</w:t>
            </w:r>
          </w:p>
        </w:tc>
        <w:tc>
          <w:tcPr>
            <w:tcW w:w="885" w:type="dxa"/>
            <w:shd w:val="clear" w:color="auto" w:fill="auto"/>
            <w:vAlign w:val="center"/>
          </w:tcPr>
          <w:p w14:paraId="3469EA45" w14:textId="77777777" w:rsidR="00822CA8" w:rsidRPr="001D386E" w:rsidRDefault="00822CA8" w:rsidP="00F50483">
            <w:pPr>
              <w:pStyle w:val="TAC"/>
              <w:rPr>
                <w:rFonts w:cs="Arial"/>
                <w:lang w:eastAsia="ja-JP"/>
              </w:rPr>
            </w:pPr>
            <w:r w:rsidRPr="001D386E">
              <w:rPr>
                <w:rFonts w:cs="Arial" w:hint="eastAsia"/>
                <w:lang w:eastAsia="ja-JP"/>
              </w:rPr>
              <w:t>25</w:t>
            </w:r>
          </w:p>
        </w:tc>
        <w:tc>
          <w:tcPr>
            <w:tcW w:w="859" w:type="dxa"/>
            <w:shd w:val="clear" w:color="auto" w:fill="auto"/>
            <w:vAlign w:val="center"/>
          </w:tcPr>
          <w:p w14:paraId="5E4D3AB2" w14:textId="77777777" w:rsidR="00822CA8" w:rsidRPr="001D386E" w:rsidRDefault="00822CA8" w:rsidP="00F50483">
            <w:pPr>
              <w:pStyle w:val="TAC"/>
              <w:rPr>
                <w:rFonts w:cs="Arial"/>
                <w:lang w:eastAsia="ja-JP"/>
              </w:rPr>
            </w:pPr>
            <w:r w:rsidRPr="001D386E">
              <w:rPr>
                <w:rFonts w:cs="Arial" w:hint="eastAsia"/>
                <w:lang w:eastAsia="ja-JP"/>
              </w:rPr>
              <w:t>25</w:t>
            </w:r>
          </w:p>
        </w:tc>
        <w:tc>
          <w:tcPr>
            <w:tcW w:w="900" w:type="dxa"/>
            <w:shd w:val="clear" w:color="auto" w:fill="auto"/>
            <w:vAlign w:val="center"/>
          </w:tcPr>
          <w:p w14:paraId="53D1B281" w14:textId="77777777" w:rsidR="00822CA8" w:rsidRPr="001D386E" w:rsidRDefault="00822CA8" w:rsidP="00F50483">
            <w:pPr>
              <w:pStyle w:val="TAC"/>
              <w:rPr>
                <w:rFonts w:cs="Arial"/>
                <w:lang w:eastAsia="ja-JP"/>
              </w:rPr>
            </w:pPr>
            <w:r w:rsidRPr="001D386E">
              <w:rPr>
                <w:rFonts w:cs="Arial" w:hint="eastAsia"/>
                <w:lang w:eastAsia="ja-JP"/>
              </w:rPr>
              <w:t>25</w:t>
            </w:r>
          </w:p>
        </w:tc>
        <w:tc>
          <w:tcPr>
            <w:tcW w:w="839" w:type="dxa"/>
            <w:shd w:val="clear" w:color="auto" w:fill="auto"/>
            <w:vAlign w:val="center"/>
          </w:tcPr>
          <w:p w14:paraId="2EB9D1A9" w14:textId="77777777" w:rsidR="00822CA8" w:rsidRPr="001D386E" w:rsidRDefault="00822CA8" w:rsidP="00F50483">
            <w:pPr>
              <w:pStyle w:val="TAC"/>
              <w:rPr>
                <w:rFonts w:cs="Arial"/>
              </w:rPr>
            </w:pPr>
            <w:r w:rsidRPr="001D386E">
              <w:rPr>
                <w:rFonts w:cs="Arial"/>
              </w:rPr>
              <w:t>FDD</w:t>
            </w:r>
          </w:p>
        </w:tc>
      </w:tr>
      <w:tr w:rsidR="00822CA8" w:rsidRPr="001D386E" w14:paraId="6B8F6EB6" w14:textId="77777777" w:rsidTr="00F50483">
        <w:trPr>
          <w:trHeight w:val="255"/>
        </w:trPr>
        <w:tc>
          <w:tcPr>
            <w:tcW w:w="1984" w:type="dxa"/>
            <w:shd w:val="clear" w:color="auto" w:fill="auto"/>
            <w:vAlign w:val="center"/>
          </w:tcPr>
          <w:p w14:paraId="6F2DB47A" w14:textId="77777777" w:rsidR="00822CA8" w:rsidRPr="001D386E" w:rsidRDefault="00822CA8" w:rsidP="00F50483">
            <w:pPr>
              <w:pStyle w:val="TAC"/>
              <w:rPr>
                <w:rFonts w:cs="Arial"/>
                <w:vertAlign w:val="superscript"/>
                <w:lang w:eastAsia="ja-JP"/>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cs="Arial"/>
                <w:lang w:eastAsia="ja-JP"/>
              </w:rPr>
              <w:t>28</w:t>
            </w:r>
            <w:r w:rsidRPr="001D386E">
              <w:rPr>
                <w:rFonts w:cs="Arial" w:hint="eastAsia"/>
                <w:lang w:eastAsia="ja-JP"/>
              </w:rPr>
              <w:t>A</w:t>
            </w:r>
            <w:r w:rsidRPr="001D386E">
              <w:rPr>
                <w:rFonts w:cs="Arial" w:hint="eastAsia"/>
                <w:vertAlign w:val="superscript"/>
                <w:lang w:eastAsia="ja-JP"/>
              </w:rPr>
              <w:t>1, 3</w:t>
            </w:r>
          </w:p>
          <w:p w14:paraId="4771A40E" w14:textId="77777777" w:rsidR="00822CA8" w:rsidRPr="001D386E" w:rsidRDefault="00822CA8" w:rsidP="00F50483">
            <w:pPr>
              <w:pStyle w:val="TAC"/>
              <w:rPr>
                <w:rFonts w:cs="Arial"/>
                <w:vertAlign w:val="superscript"/>
                <w:lang w:eastAsia="ja-JP"/>
              </w:rPr>
            </w:pPr>
            <w:r w:rsidRPr="001D386E">
              <w:rPr>
                <w:rFonts w:cs="Arial"/>
              </w:rPr>
              <w:t>CA_1A-</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-28A</w:t>
            </w:r>
            <w:r w:rsidRPr="001D386E">
              <w:rPr>
                <w:rFonts w:cs="Arial"/>
                <w:vertAlign w:val="superscript"/>
                <w:lang w:eastAsia="ja-JP"/>
              </w:rPr>
              <w:t>1, 3</w:t>
            </w:r>
          </w:p>
          <w:p w14:paraId="6DAF911D" w14:textId="77777777" w:rsidR="00822CA8" w:rsidRPr="001D386E" w:rsidRDefault="00822CA8" w:rsidP="00F50483">
            <w:pPr>
              <w:pStyle w:val="TAC"/>
              <w:rPr>
                <w:rFonts w:cs="Arial"/>
              </w:rPr>
            </w:pPr>
            <w:r w:rsidRPr="001D386E">
              <w:rPr>
                <w:rFonts w:cs="Arial"/>
              </w:rPr>
              <w:t>CA_1A-</w:t>
            </w:r>
            <w:r w:rsidRPr="001D386E">
              <w:rPr>
                <w:rFonts w:cs="Arial"/>
                <w:lang w:eastAsia="ja-JP"/>
              </w:rPr>
              <w:t>3</w:t>
            </w:r>
            <w:r w:rsidRPr="001D386E">
              <w:rPr>
                <w:rFonts w:cs="Arial"/>
              </w:rPr>
              <w:t>A-</w:t>
            </w:r>
            <w:r w:rsidRPr="001D386E">
              <w:rPr>
                <w:rFonts w:cs="Arial"/>
                <w:lang w:eastAsia="ja-JP"/>
              </w:rPr>
              <w:t>3</w:t>
            </w:r>
            <w:r w:rsidRPr="001D386E">
              <w:rPr>
                <w:rFonts w:cs="Arial"/>
              </w:rPr>
              <w:t>A</w:t>
            </w:r>
            <w:r w:rsidRPr="001D386E">
              <w:rPr>
                <w:rFonts w:cs="Arial"/>
                <w:lang w:eastAsia="ja-JP"/>
              </w:rPr>
              <w:t>-28A</w:t>
            </w:r>
            <w:r w:rsidRPr="001D386E">
              <w:rPr>
                <w:rFonts w:cs="Arial"/>
                <w:vertAlign w:val="superscript"/>
                <w:lang w:eastAsia="ja-JP"/>
              </w:rPr>
              <w:t>1, 3</w:t>
            </w:r>
          </w:p>
        </w:tc>
        <w:tc>
          <w:tcPr>
            <w:tcW w:w="1004" w:type="dxa"/>
            <w:shd w:val="clear" w:color="auto" w:fill="auto"/>
            <w:vAlign w:val="center"/>
          </w:tcPr>
          <w:p w14:paraId="035EF22F" w14:textId="77777777" w:rsidR="00822CA8" w:rsidRPr="001D386E" w:rsidRDefault="00822CA8" w:rsidP="00F50483">
            <w:pPr>
              <w:pStyle w:val="TAC"/>
              <w:rPr>
                <w:rFonts w:cs="Arial"/>
                <w:lang w:eastAsia="ja-JP"/>
              </w:rPr>
            </w:pPr>
            <w:r w:rsidRPr="001D386E">
              <w:rPr>
                <w:rFonts w:cs="Arial" w:hint="eastAsia"/>
                <w:lang w:eastAsia="ja-JP"/>
              </w:rPr>
              <w:t>1</w:t>
            </w:r>
          </w:p>
        </w:tc>
        <w:tc>
          <w:tcPr>
            <w:tcW w:w="1134" w:type="dxa"/>
            <w:shd w:val="clear" w:color="auto" w:fill="auto"/>
            <w:vAlign w:val="center"/>
          </w:tcPr>
          <w:p w14:paraId="6C7DB73C" w14:textId="77777777" w:rsidR="00822CA8" w:rsidRPr="001D386E" w:rsidRDefault="00822CA8" w:rsidP="00F50483">
            <w:pPr>
              <w:pStyle w:val="TAC"/>
              <w:rPr>
                <w:rFonts w:cs="Arial"/>
              </w:rPr>
            </w:pPr>
          </w:p>
        </w:tc>
        <w:tc>
          <w:tcPr>
            <w:tcW w:w="887" w:type="dxa"/>
            <w:shd w:val="clear" w:color="auto" w:fill="auto"/>
            <w:vAlign w:val="center"/>
          </w:tcPr>
          <w:p w14:paraId="2DEB618C" w14:textId="77777777" w:rsidR="00822CA8" w:rsidRPr="001D386E" w:rsidRDefault="00822CA8" w:rsidP="00F50483">
            <w:pPr>
              <w:pStyle w:val="TAC"/>
              <w:rPr>
                <w:rFonts w:cs="Arial"/>
              </w:rPr>
            </w:pPr>
          </w:p>
        </w:tc>
        <w:tc>
          <w:tcPr>
            <w:tcW w:w="768" w:type="dxa"/>
            <w:shd w:val="clear" w:color="auto" w:fill="auto"/>
            <w:vAlign w:val="center"/>
          </w:tcPr>
          <w:p w14:paraId="3A0A0F4D" w14:textId="77777777" w:rsidR="00822CA8" w:rsidRPr="001D386E" w:rsidRDefault="00822CA8" w:rsidP="00F50483">
            <w:pPr>
              <w:pStyle w:val="TAC"/>
              <w:rPr>
                <w:rFonts w:cs="Arial"/>
                <w:lang w:eastAsia="ja-JP"/>
              </w:rPr>
            </w:pPr>
            <w:r w:rsidRPr="001D386E">
              <w:rPr>
                <w:rFonts w:cs="Arial" w:hint="eastAsia"/>
                <w:lang w:eastAsia="ja-JP"/>
              </w:rPr>
              <w:t>25</w:t>
            </w:r>
          </w:p>
        </w:tc>
        <w:tc>
          <w:tcPr>
            <w:tcW w:w="885" w:type="dxa"/>
            <w:shd w:val="clear" w:color="auto" w:fill="auto"/>
            <w:vAlign w:val="center"/>
          </w:tcPr>
          <w:p w14:paraId="2EF9D5D7" w14:textId="77777777" w:rsidR="00822CA8" w:rsidRPr="001D386E" w:rsidRDefault="00822CA8" w:rsidP="00F50483">
            <w:pPr>
              <w:pStyle w:val="TAC"/>
              <w:rPr>
                <w:rFonts w:cs="Arial"/>
                <w:lang w:eastAsia="ja-JP"/>
              </w:rPr>
            </w:pPr>
            <w:r w:rsidRPr="001D386E">
              <w:rPr>
                <w:rFonts w:cs="Arial" w:hint="eastAsia"/>
                <w:lang w:eastAsia="ja-JP"/>
              </w:rPr>
              <w:t>45</w:t>
            </w:r>
          </w:p>
        </w:tc>
        <w:tc>
          <w:tcPr>
            <w:tcW w:w="859" w:type="dxa"/>
            <w:shd w:val="clear" w:color="auto" w:fill="auto"/>
            <w:vAlign w:val="center"/>
          </w:tcPr>
          <w:p w14:paraId="418D5CEA" w14:textId="77777777" w:rsidR="00822CA8" w:rsidRPr="001D386E" w:rsidRDefault="00822CA8" w:rsidP="00F50483">
            <w:pPr>
              <w:pStyle w:val="TAC"/>
              <w:rPr>
                <w:rFonts w:cs="Arial"/>
                <w:lang w:eastAsia="ja-JP"/>
              </w:rPr>
            </w:pPr>
            <w:r w:rsidRPr="001D386E">
              <w:rPr>
                <w:rFonts w:cs="Arial" w:hint="eastAsia"/>
                <w:lang w:eastAsia="ja-JP"/>
              </w:rPr>
              <w:t>45</w:t>
            </w:r>
          </w:p>
        </w:tc>
        <w:tc>
          <w:tcPr>
            <w:tcW w:w="900" w:type="dxa"/>
            <w:shd w:val="clear" w:color="auto" w:fill="auto"/>
            <w:vAlign w:val="center"/>
          </w:tcPr>
          <w:p w14:paraId="6732659B" w14:textId="77777777" w:rsidR="00822CA8" w:rsidRPr="001D386E" w:rsidRDefault="00822CA8" w:rsidP="00F50483">
            <w:pPr>
              <w:pStyle w:val="TAC"/>
              <w:rPr>
                <w:rFonts w:cs="Arial"/>
                <w:lang w:eastAsia="ja-JP"/>
              </w:rPr>
            </w:pPr>
            <w:r w:rsidRPr="001D386E">
              <w:rPr>
                <w:rFonts w:cs="Arial" w:hint="eastAsia"/>
                <w:lang w:eastAsia="ja-JP"/>
              </w:rPr>
              <w:t>45</w:t>
            </w:r>
          </w:p>
        </w:tc>
        <w:tc>
          <w:tcPr>
            <w:tcW w:w="839" w:type="dxa"/>
            <w:shd w:val="clear" w:color="auto" w:fill="auto"/>
            <w:vAlign w:val="center"/>
          </w:tcPr>
          <w:p w14:paraId="1370DB08" w14:textId="77777777" w:rsidR="00822CA8" w:rsidRPr="001D386E" w:rsidRDefault="00822CA8" w:rsidP="00F50483">
            <w:pPr>
              <w:pStyle w:val="TAC"/>
              <w:rPr>
                <w:rFonts w:cs="Arial"/>
              </w:rPr>
            </w:pPr>
            <w:r w:rsidRPr="001D386E">
              <w:rPr>
                <w:rFonts w:cs="Arial"/>
              </w:rPr>
              <w:t>FDD</w:t>
            </w:r>
          </w:p>
        </w:tc>
      </w:tr>
      <w:tr w:rsidR="00822CA8" w:rsidRPr="001D386E" w14:paraId="29A91735" w14:textId="77777777" w:rsidTr="00F50483">
        <w:trPr>
          <w:trHeight w:val="255"/>
        </w:trPr>
        <w:tc>
          <w:tcPr>
            <w:tcW w:w="1984" w:type="dxa"/>
            <w:shd w:val="clear" w:color="auto" w:fill="auto"/>
            <w:vAlign w:val="center"/>
          </w:tcPr>
          <w:p w14:paraId="78972DC8" w14:textId="77777777" w:rsidR="00822CA8" w:rsidRPr="001D386E" w:rsidRDefault="00822CA8" w:rsidP="00F50483">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C</w:t>
            </w:r>
            <w:r w:rsidRPr="001D386E">
              <w:rPr>
                <w:rFonts w:cs="Arial" w:hint="eastAsia"/>
                <w:lang w:eastAsia="ja-JP"/>
              </w:rPr>
              <w:t>-</w:t>
            </w:r>
            <w:r w:rsidRPr="001D386E">
              <w:rPr>
                <w:rFonts w:cs="Arial"/>
                <w:lang w:eastAsia="ja-JP"/>
              </w:rPr>
              <w:t>28</w:t>
            </w:r>
            <w:r w:rsidRPr="001D386E">
              <w:rPr>
                <w:rFonts w:cs="Arial" w:hint="eastAsia"/>
                <w:lang w:eastAsia="ja-JP"/>
              </w:rPr>
              <w:t>A</w:t>
            </w:r>
            <w:r w:rsidRPr="001D386E">
              <w:rPr>
                <w:rFonts w:cs="Arial" w:hint="eastAsia"/>
                <w:vertAlign w:val="superscript"/>
                <w:lang w:eastAsia="ja-JP"/>
              </w:rPr>
              <w:t>1, 2</w:t>
            </w:r>
          </w:p>
        </w:tc>
        <w:tc>
          <w:tcPr>
            <w:tcW w:w="1004" w:type="dxa"/>
            <w:shd w:val="clear" w:color="auto" w:fill="auto"/>
            <w:vAlign w:val="center"/>
          </w:tcPr>
          <w:p w14:paraId="5AC440A0" w14:textId="77777777" w:rsidR="00822CA8" w:rsidRPr="001D386E" w:rsidRDefault="00822CA8" w:rsidP="00F50483">
            <w:pPr>
              <w:pStyle w:val="TAC"/>
              <w:rPr>
                <w:rFonts w:cs="Arial"/>
                <w:lang w:eastAsia="ja-JP"/>
              </w:rPr>
            </w:pPr>
            <w:r w:rsidRPr="001D386E">
              <w:rPr>
                <w:rFonts w:cs="Arial" w:hint="eastAsia"/>
                <w:lang w:eastAsia="ja-JP"/>
              </w:rPr>
              <w:t>1</w:t>
            </w:r>
          </w:p>
        </w:tc>
        <w:tc>
          <w:tcPr>
            <w:tcW w:w="1134" w:type="dxa"/>
            <w:shd w:val="clear" w:color="auto" w:fill="auto"/>
            <w:vAlign w:val="center"/>
          </w:tcPr>
          <w:p w14:paraId="35F0146A" w14:textId="77777777" w:rsidR="00822CA8" w:rsidRPr="001D386E" w:rsidRDefault="00822CA8" w:rsidP="00F50483">
            <w:pPr>
              <w:pStyle w:val="TAC"/>
              <w:rPr>
                <w:rFonts w:cs="Arial"/>
              </w:rPr>
            </w:pPr>
          </w:p>
        </w:tc>
        <w:tc>
          <w:tcPr>
            <w:tcW w:w="887" w:type="dxa"/>
            <w:shd w:val="clear" w:color="auto" w:fill="auto"/>
            <w:vAlign w:val="center"/>
          </w:tcPr>
          <w:p w14:paraId="564BFBA0" w14:textId="77777777" w:rsidR="00822CA8" w:rsidRPr="001D386E" w:rsidRDefault="00822CA8" w:rsidP="00F50483">
            <w:pPr>
              <w:pStyle w:val="TAC"/>
              <w:rPr>
                <w:rFonts w:cs="Arial"/>
              </w:rPr>
            </w:pPr>
          </w:p>
        </w:tc>
        <w:tc>
          <w:tcPr>
            <w:tcW w:w="768" w:type="dxa"/>
            <w:shd w:val="clear" w:color="auto" w:fill="auto"/>
            <w:vAlign w:val="center"/>
          </w:tcPr>
          <w:p w14:paraId="3C011027" w14:textId="77777777" w:rsidR="00822CA8" w:rsidRPr="001D386E" w:rsidRDefault="00822CA8" w:rsidP="00F50483">
            <w:pPr>
              <w:pStyle w:val="TAC"/>
              <w:rPr>
                <w:rFonts w:cs="Arial"/>
                <w:lang w:eastAsia="ja-JP"/>
              </w:rPr>
            </w:pPr>
            <w:r w:rsidRPr="001D386E">
              <w:rPr>
                <w:rFonts w:cs="Arial" w:hint="eastAsia"/>
                <w:lang w:eastAsia="ja-JP"/>
              </w:rPr>
              <w:t>25</w:t>
            </w:r>
          </w:p>
        </w:tc>
        <w:tc>
          <w:tcPr>
            <w:tcW w:w="885" w:type="dxa"/>
            <w:shd w:val="clear" w:color="auto" w:fill="auto"/>
            <w:vAlign w:val="center"/>
          </w:tcPr>
          <w:p w14:paraId="0FD578A5" w14:textId="77777777" w:rsidR="00822CA8" w:rsidRPr="001D386E" w:rsidRDefault="00822CA8" w:rsidP="00F50483">
            <w:pPr>
              <w:pStyle w:val="TAC"/>
              <w:rPr>
                <w:rFonts w:cs="Arial"/>
                <w:lang w:eastAsia="ja-JP"/>
              </w:rPr>
            </w:pPr>
            <w:r w:rsidRPr="001D386E">
              <w:rPr>
                <w:rFonts w:cs="Arial" w:hint="eastAsia"/>
                <w:lang w:eastAsia="ja-JP"/>
              </w:rPr>
              <w:t>25</w:t>
            </w:r>
          </w:p>
        </w:tc>
        <w:tc>
          <w:tcPr>
            <w:tcW w:w="859" w:type="dxa"/>
            <w:shd w:val="clear" w:color="auto" w:fill="auto"/>
            <w:vAlign w:val="center"/>
          </w:tcPr>
          <w:p w14:paraId="0B820891" w14:textId="77777777" w:rsidR="00822CA8" w:rsidRPr="001D386E" w:rsidRDefault="00822CA8" w:rsidP="00F50483">
            <w:pPr>
              <w:pStyle w:val="TAC"/>
              <w:rPr>
                <w:rFonts w:cs="Arial"/>
                <w:lang w:eastAsia="ja-JP"/>
              </w:rPr>
            </w:pPr>
            <w:r w:rsidRPr="001D386E">
              <w:rPr>
                <w:rFonts w:cs="Arial" w:hint="eastAsia"/>
                <w:lang w:eastAsia="ja-JP"/>
              </w:rPr>
              <w:t>25</w:t>
            </w:r>
          </w:p>
        </w:tc>
        <w:tc>
          <w:tcPr>
            <w:tcW w:w="900" w:type="dxa"/>
            <w:shd w:val="clear" w:color="auto" w:fill="auto"/>
            <w:vAlign w:val="center"/>
          </w:tcPr>
          <w:p w14:paraId="168F661D" w14:textId="77777777" w:rsidR="00822CA8" w:rsidRPr="001D386E" w:rsidRDefault="00822CA8" w:rsidP="00F50483">
            <w:pPr>
              <w:pStyle w:val="TAC"/>
              <w:rPr>
                <w:rFonts w:cs="Arial"/>
                <w:lang w:eastAsia="ja-JP"/>
              </w:rPr>
            </w:pPr>
            <w:r w:rsidRPr="001D386E">
              <w:rPr>
                <w:rFonts w:cs="Arial" w:hint="eastAsia"/>
                <w:lang w:eastAsia="ja-JP"/>
              </w:rPr>
              <w:t>25</w:t>
            </w:r>
          </w:p>
        </w:tc>
        <w:tc>
          <w:tcPr>
            <w:tcW w:w="839" w:type="dxa"/>
            <w:shd w:val="clear" w:color="auto" w:fill="auto"/>
            <w:vAlign w:val="center"/>
          </w:tcPr>
          <w:p w14:paraId="164D2C4C" w14:textId="77777777" w:rsidR="00822CA8" w:rsidRPr="001D386E" w:rsidRDefault="00822CA8" w:rsidP="00F50483">
            <w:pPr>
              <w:pStyle w:val="TAC"/>
              <w:rPr>
                <w:rFonts w:cs="Arial"/>
              </w:rPr>
            </w:pPr>
            <w:r w:rsidRPr="001D386E">
              <w:rPr>
                <w:rFonts w:cs="Arial"/>
              </w:rPr>
              <w:t>FDD</w:t>
            </w:r>
          </w:p>
        </w:tc>
      </w:tr>
      <w:tr w:rsidR="00822CA8" w:rsidRPr="001D386E" w14:paraId="6CEB5C62" w14:textId="77777777" w:rsidTr="00F50483">
        <w:trPr>
          <w:trHeight w:val="255"/>
        </w:trPr>
        <w:tc>
          <w:tcPr>
            <w:tcW w:w="1984" w:type="dxa"/>
            <w:shd w:val="clear" w:color="auto" w:fill="auto"/>
            <w:vAlign w:val="center"/>
          </w:tcPr>
          <w:p w14:paraId="56EC1D8D" w14:textId="77777777" w:rsidR="00822CA8" w:rsidRPr="001D386E" w:rsidRDefault="00822CA8" w:rsidP="00F50483">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C</w:t>
            </w:r>
            <w:r w:rsidRPr="001D386E">
              <w:rPr>
                <w:rFonts w:cs="Arial" w:hint="eastAsia"/>
                <w:lang w:eastAsia="ja-JP"/>
              </w:rPr>
              <w:t>-</w:t>
            </w:r>
            <w:r w:rsidRPr="001D386E">
              <w:rPr>
                <w:rFonts w:cs="Arial"/>
                <w:lang w:eastAsia="ja-JP"/>
              </w:rPr>
              <w:t>28</w:t>
            </w:r>
            <w:r w:rsidRPr="001D386E">
              <w:rPr>
                <w:rFonts w:cs="Arial" w:hint="eastAsia"/>
                <w:lang w:eastAsia="ja-JP"/>
              </w:rPr>
              <w:t>A</w:t>
            </w:r>
            <w:r w:rsidRPr="001D386E">
              <w:rPr>
                <w:rFonts w:cs="Arial" w:hint="eastAsia"/>
                <w:vertAlign w:val="superscript"/>
                <w:lang w:eastAsia="ja-JP"/>
              </w:rPr>
              <w:t>1, 3</w:t>
            </w:r>
          </w:p>
        </w:tc>
        <w:tc>
          <w:tcPr>
            <w:tcW w:w="1004" w:type="dxa"/>
            <w:shd w:val="clear" w:color="auto" w:fill="auto"/>
            <w:vAlign w:val="center"/>
          </w:tcPr>
          <w:p w14:paraId="3B368722" w14:textId="77777777" w:rsidR="00822CA8" w:rsidRPr="001D386E" w:rsidRDefault="00822CA8" w:rsidP="00F50483">
            <w:pPr>
              <w:pStyle w:val="TAC"/>
              <w:rPr>
                <w:rFonts w:cs="Arial"/>
                <w:lang w:eastAsia="ja-JP"/>
              </w:rPr>
            </w:pPr>
            <w:r w:rsidRPr="001D386E">
              <w:rPr>
                <w:rFonts w:cs="Arial" w:hint="eastAsia"/>
                <w:lang w:eastAsia="ja-JP"/>
              </w:rPr>
              <w:t>1</w:t>
            </w:r>
          </w:p>
        </w:tc>
        <w:tc>
          <w:tcPr>
            <w:tcW w:w="1134" w:type="dxa"/>
            <w:shd w:val="clear" w:color="auto" w:fill="auto"/>
            <w:vAlign w:val="center"/>
          </w:tcPr>
          <w:p w14:paraId="35EB062F" w14:textId="77777777" w:rsidR="00822CA8" w:rsidRPr="001D386E" w:rsidRDefault="00822CA8" w:rsidP="00F50483">
            <w:pPr>
              <w:pStyle w:val="TAC"/>
              <w:rPr>
                <w:rFonts w:cs="Arial"/>
              </w:rPr>
            </w:pPr>
          </w:p>
        </w:tc>
        <w:tc>
          <w:tcPr>
            <w:tcW w:w="887" w:type="dxa"/>
            <w:shd w:val="clear" w:color="auto" w:fill="auto"/>
            <w:vAlign w:val="center"/>
          </w:tcPr>
          <w:p w14:paraId="145902F5" w14:textId="77777777" w:rsidR="00822CA8" w:rsidRPr="001D386E" w:rsidRDefault="00822CA8" w:rsidP="00F50483">
            <w:pPr>
              <w:pStyle w:val="TAC"/>
              <w:rPr>
                <w:rFonts w:cs="Arial"/>
              </w:rPr>
            </w:pPr>
          </w:p>
        </w:tc>
        <w:tc>
          <w:tcPr>
            <w:tcW w:w="768" w:type="dxa"/>
            <w:shd w:val="clear" w:color="auto" w:fill="auto"/>
            <w:vAlign w:val="center"/>
          </w:tcPr>
          <w:p w14:paraId="35D3283A" w14:textId="77777777" w:rsidR="00822CA8" w:rsidRPr="001D386E" w:rsidRDefault="00822CA8" w:rsidP="00F50483">
            <w:pPr>
              <w:pStyle w:val="TAC"/>
              <w:rPr>
                <w:rFonts w:cs="Arial"/>
                <w:lang w:eastAsia="ja-JP"/>
              </w:rPr>
            </w:pPr>
            <w:r w:rsidRPr="001D386E">
              <w:rPr>
                <w:rFonts w:cs="Arial" w:hint="eastAsia"/>
                <w:lang w:eastAsia="ja-JP"/>
              </w:rPr>
              <w:t>25</w:t>
            </w:r>
          </w:p>
        </w:tc>
        <w:tc>
          <w:tcPr>
            <w:tcW w:w="885" w:type="dxa"/>
            <w:shd w:val="clear" w:color="auto" w:fill="auto"/>
            <w:vAlign w:val="center"/>
          </w:tcPr>
          <w:p w14:paraId="00BB0DE5" w14:textId="77777777" w:rsidR="00822CA8" w:rsidRPr="001D386E" w:rsidRDefault="00822CA8" w:rsidP="00F50483">
            <w:pPr>
              <w:pStyle w:val="TAC"/>
              <w:rPr>
                <w:rFonts w:cs="Arial"/>
                <w:lang w:eastAsia="ja-JP"/>
              </w:rPr>
            </w:pPr>
            <w:r w:rsidRPr="001D386E">
              <w:rPr>
                <w:rFonts w:cs="Arial" w:hint="eastAsia"/>
                <w:lang w:eastAsia="ja-JP"/>
              </w:rPr>
              <w:t>45</w:t>
            </w:r>
          </w:p>
        </w:tc>
        <w:tc>
          <w:tcPr>
            <w:tcW w:w="859" w:type="dxa"/>
            <w:shd w:val="clear" w:color="auto" w:fill="auto"/>
            <w:vAlign w:val="center"/>
          </w:tcPr>
          <w:p w14:paraId="2310AEFC" w14:textId="77777777" w:rsidR="00822CA8" w:rsidRPr="001D386E" w:rsidRDefault="00822CA8" w:rsidP="00F50483">
            <w:pPr>
              <w:pStyle w:val="TAC"/>
              <w:rPr>
                <w:rFonts w:cs="Arial"/>
                <w:lang w:eastAsia="ja-JP"/>
              </w:rPr>
            </w:pPr>
            <w:r w:rsidRPr="001D386E">
              <w:rPr>
                <w:rFonts w:cs="Arial" w:hint="eastAsia"/>
                <w:lang w:eastAsia="ja-JP"/>
              </w:rPr>
              <w:t>45</w:t>
            </w:r>
          </w:p>
        </w:tc>
        <w:tc>
          <w:tcPr>
            <w:tcW w:w="900" w:type="dxa"/>
            <w:shd w:val="clear" w:color="auto" w:fill="auto"/>
            <w:vAlign w:val="center"/>
          </w:tcPr>
          <w:p w14:paraId="5215B424" w14:textId="77777777" w:rsidR="00822CA8" w:rsidRPr="001D386E" w:rsidRDefault="00822CA8" w:rsidP="00F50483">
            <w:pPr>
              <w:pStyle w:val="TAC"/>
              <w:rPr>
                <w:rFonts w:cs="Arial"/>
                <w:lang w:eastAsia="ja-JP"/>
              </w:rPr>
            </w:pPr>
            <w:r w:rsidRPr="001D386E">
              <w:rPr>
                <w:rFonts w:cs="Arial" w:hint="eastAsia"/>
                <w:lang w:eastAsia="ja-JP"/>
              </w:rPr>
              <w:t>45</w:t>
            </w:r>
          </w:p>
        </w:tc>
        <w:tc>
          <w:tcPr>
            <w:tcW w:w="839" w:type="dxa"/>
            <w:shd w:val="clear" w:color="auto" w:fill="auto"/>
            <w:vAlign w:val="center"/>
          </w:tcPr>
          <w:p w14:paraId="25ACB012" w14:textId="77777777" w:rsidR="00822CA8" w:rsidRPr="001D386E" w:rsidRDefault="00822CA8" w:rsidP="00F50483">
            <w:pPr>
              <w:pStyle w:val="TAC"/>
              <w:rPr>
                <w:rFonts w:cs="Arial"/>
              </w:rPr>
            </w:pPr>
            <w:r w:rsidRPr="001D386E">
              <w:rPr>
                <w:rFonts w:cs="Arial"/>
              </w:rPr>
              <w:t>FDD</w:t>
            </w:r>
          </w:p>
        </w:tc>
      </w:tr>
      <w:tr w:rsidR="00822CA8" w:rsidRPr="001D386E" w14:paraId="0C62A3AF" w14:textId="77777777" w:rsidTr="00F50483">
        <w:trPr>
          <w:trHeight w:val="255"/>
        </w:trPr>
        <w:tc>
          <w:tcPr>
            <w:tcW w:w="1984" w:type="dxa"/>
            <w:vMerge w:val="restart"/>
            <w:shd w:val="clear" w:color="auto" w:fill="auto"/>
            <w:vAlign w:val="center"/>
          </w:tcPr>
          <w:p w14:paraId="1C43FE23" w14:textId="77777777" w:rsidR="00822CA8" w:rsidRPr="001D386E" w:rsidRDefault="00822CA8" w:rsidP="00F50483">
            <w:pPr>
              <w:pStyle w:val="TAC"/>
              <w:rPr>
                <w:rFonts w:cs="Arial"/>
                <w:lang w:eastAsia="zh-CN"/>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w:t>
            </w:r>
            <w:r w:rsidRPr="001D386E">
              <w:rPr>
                <w:rFonts w:cs="Arial" w:hint="eastAsia"/>
                <w:lang w:eastAsia="ja-JP"/>
              </w:rPr>
              <w:t>4</w:t>
            </w:r>
            <w:r w:rsidRPr="001D386E">
              <w:rPr>
                <w:rFonts w:cs="Arial" w:hint="eastAsia"/>
                <w:lang w:eastAsia="zh-CN"/>
              </w:rPr>
              <w:t>0</w:t>
            </w:r>
            <w:r w:rsidRPr="001D386E">
              <w:rPr>
                <w:rFonts w:cs="Arial"/>
                <w:lang w:eastAsia="ja-JP"/>
              </w:rPr>
              <w:t>A</w:t>
            </w:r>
          </w:p>
          <w:p w14:paraId="777932CB" w14:textId="77777777" w:rsidR="00822CA8" w:rsidRPr="001D386E" w:rsidRDefault="00822CA8" w:rsidP="00F50483">
            <w:pPr>
              <w:pStyle w:val="TAC"/>
              <w:rPr>
                <w:rFonts w:cs="Arial"/>
                <w:lang w:eastAsia="zh-CN"/>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w:t>
            </w:r>
            <w:r w:rsidRPr="001D386E">
              <w:rPr>
                <w:rFonts w:cs="Arial" w:hint="eastAsia"/>
                <w:lang w:eastAsia="ja-JP"/>
              </w:rPr>
              <w:t>4</w:t>
            </w:r>
            <w:r w:rsidRPr="001D386E">
              <w:rPr>
                <w:rFonts w:cs="Arial" w:hint="eastAsia"/>
                <w:lang w:eastAsia="zh-CN"/>
              </w:rPr>
              <w:t>0C</w:t>
            </w:r>
          </w:p>
          <w:p w14:paraId="7F9E8AC8" w14:textId="77777777" w:rsidR="00822CA8" w:rsidRPr="001D386E" w:rsidRDefault="00822CA8" w:rsidP="00F50483">
            <w:pPr>
              <w:pStyle w:val="TAC"/>
              <w:rPr>
                <w:rFonts w:cs="Arial"/>
                <w:lang w:eastAsia="zh-CN"/>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hint="eastAsia"/>
                <w:lang w:eastAsia="zh-CN"/>
              </w:rPr>
              <w:t>C</w:t>
            </w:r>
            <w:r w:rsidRPr="001D386E">
              <w:rPr>
                <w:rFonts w:cs="Arial"/>
                <w:lang w:eastAsia="ja-JP"/>
              </w:rPr>
              <w:t>-</w:t>
            </w:r>
            <w:r w:rsidRPr="001D386E">
              <w:rPr>
                <w:rFonts w:cs="Arial" w:hint="eastAsia"/>
                <w:lang w:eastAsia="ja-JP"/>
              </w:rPr>
              <w:t>4</w:t>
            </w:r>
            <w:r w:rsidRPr="001D386E">
              <w:rPr>
                <w:rFonts w:cs="Arial" w:hint="eastAsia"/>
                <w:lang w:eastAsia="zh-CN"/>
              </w:rPr>
              <w:t>0</w:t>
            </w:r>
            <w:r w:rsidRPr="001D386E">
              <w:rPr>
                <w:rFonts w:cs="Arial"/>
                <w:lang w:eastAsia="ja-JP"/>
              </w:rPr>
              <w:t>A</w:t>
            </w:r>
          </w:p>
          <w:p w14:paraId="003F105F" w14:textId="77777777" w:rsidR="00822CA8" w:rsidRPr="001D386E" w:rsidRDefault="00822CA8" w:rsidP="00F50483">
            <w:pPr>
              <w:pStyle w:val="TAC"/>
              <w:rPr>
                <w:rFonts w:cs="Arial"/>
                <w:lang w:eastAsia="zh-CN"/>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hint="eastAsia"/>
                <w:lang w:eastAsia="zh-CN"/>
              </w:rPr>
              <w:t>C</w:t>
            </w:r>
            <w:r w:rsidRPr="001D386E">
              <w:rPr>
                <w:rFonts w:cs="Arial"/>
                <w:lang w:eastAsia="ja-JP"/>
              </w:rPr>
              <w:t>-</w:t>
            </w:r>
            <w:r w:rsidRPr="001D386E">
              <w:rPr>
                <w:rFonts w:cs="Arial" w:hint="eastAsia"/>
                <w:lang w:eastAsia="ja-JP"/>
              </w:rPr>
              <w:t>4</w:t>
            </w:r>
            <w:r w:rsidRPr="001D386E">
              <w:rPr>
                <w:rFonts w:cs="Arial" w:hint="eastAsia"/>
                <w:lang w:eastAsia="zh-CN"/>
              </w:rPr>
              <w:t>0C</w:t>
            </w:r>
          </w:p>
        </w:tc>
        <w:tc>
          <w:tcPr>
            <w:tcW w:w="1004" w:type="dxa"/>
            <w:shd w:val="clear" w:color="auto" w:fill="auto"/>
            <w:vAlign w:val="center"/>
          </w:tcPr>
          <w:p w14:paraId="0E63CDC7" w14:textId="77777777" w:rsidR="00822CA8" w:rsidRPr="001D386E" w:rsidRDefault="00822CA8" w:rsidP="00F50483">
            <w:pPr>
              <w:pStyle w:val="TAC"/>
              <w:rPr>
                <w:rFonts w:cs="Arial"/>
                <w:vertAlign w:val="superscript"/>
                <w:lang w:eastAsia="zh-CN"/>
              </w:rPr>
            </w:pPr>
            <w:r w:rsidRPr="001D386E">
              <w:rPr>
                <w:rFonts w:cs="Arial"/>
                <w:lang w:eastAsia="ja-JP"/>
              </w:rPr>
              <w:t>1</w:t>
            </w:r>
            <w:r w:rsidRPr="001D386E">
              <w:rPr>
                <w:rFonts w:cs="Arial" w:hint="eastAsia"/>
                <w:vertAlign w:val="superscript"/>
                <w:lang w:eastAsia="zh-CN"/>
              </w:rPr>
              <w:t>1,2</w:t>
            </w:r>
          </w:p>
        </w:tc>
        <w:tc>
          <w:tcPr>
            <w:tcW w:w="1134" w:type="dxa"/>
            <w:shd w:val="clear" w:color="auto" w:fill="auto"/>
            <w:vAlign w:val="center"/>
          </w:tcPr>
          <w:p w14:paraId="25DA06CA" w14:textId="77777777" w:rsidR="00822CA8" w:rsidRPr="001D386E" w:rsidRDefault="00822CA8" w:rsidP="00F50483">
            <w:pPr>
              <w:pStyle w:val="TAC"/>
              <w:rPr>
                <w:rFonts w:cs="Arial"/>
              </w:rPr>
            </w:pPr>
          </w:p>
        </w:tc>
        <w:tc>
          <w:tcPr>
            <w:tcW w:w="887" w:type="dxa"/>
            <w:shd w:val="clear" w:color="auto" w:fill="auto"/>
            <w:vAlign w:val="center"/>
          </w:tcPr>
          <w:p w14:paraId="38433DC5" w14:textId="77777777" w:rsidR="00822CA8" w:rsidRPr="001D386E" w:rsidRDefault="00822CA8" w:rsidP="00F50483">
            <w:pPr>
              <w:pStyle w:val="TAC"/>
              <w:rPr>
                <w:rFonts w:cs="Arial"/>
              </w:rPr>
            </w:pPr>
          </w:p>
        </w:tc>
        <w:tc>
          <w:tcPr>
            <w:tcW w:w="768" w:type="dxa"/>
            <w:shd w:val="clear" w:color="auto" w:fill="auto"/>
            <w:vAlign w:val="center"/>
          </w:tcPr>
          <w:p w14:paraId="06A57813" w14:textId="77777777" w:rsidR="00822CA8" w:rsidRPr="001D386E" w:rsidRDefault="00822CA8" w:rsidP="00F50483">
            <w:pPr>
              <w:pStyle w:val="TAC"/>
              <w:rPr>
                <w:rFonts w:cs="Arial"/>
              </w:rPr>
            </w:pPr>
            <w:r w:rsidRPr="001D386E">
              <w:rPr>
                <w:rFonts w:cs="Arial"/>
                <w:lang w:eastAsia="ja-JP"/>
              </w:rPr>
              <w:t>25</w:t>
            </w:r>
          </w:p>
        </w:tc>
        <w:tc>
          <w:tcPr>
            <w:tcW w:w="885" w:type="dxa"/>
            <w:shd w:val="clear" w:color="auto" w:fill="auto"/>
            <w:vAlign w:val="center"/>
          </w:tcPr>
          <w:p w14:paraId="14FC2BA6" w14:textId="77777777" w:rsidR="00822CA8" w:rsidRPr="001D386E" w:rsidRDefault="00822CA8" w:rsidP="00F50483">
            <w:pPr>
              <w:pStyle w:val="TAC"/>
              <w:rPr>
                <w:rFonts w:cs="Arial"/>
              </w:rPr>
            </w:pPr>
            <w:r w:rsidRPr="001D386E">
              <w:rPr>
                <w:rFonts w:cs="Arial"/>
                <w:lang w:eastAsia="ja-JP"/>
              </w:rPr>
              <w:t>25</w:t>
            </w:r>
          </w:p>
        </w:tc>
        <w:tc>
          <w:tcPr>
            <w:tcW w:w="859" w:type="dxa"/>
            <w:shd w:val="clear" w:color="auto" w:fill="auto"/>
            <w:vAlign w:val="center"/>
          </w:tcPr>
          <w:p w14:paraId="2923425E" w14:textId="77777777" w:rsidR="00822CA8" w:rsidRPr="001D386E" w:rsidRDefault="00822CA8" w:rsidP="00F50483">
            <w:pPr>
              <w:pStyle w:val="TAC"/>
              <w:rPr>
                <w:rFonts w:cs="Arial"/>
              </w:rPr>
            </w:pPr>
            <w:r w:rsidRPr="001D386E">
              <w:rPr>
                <w:rFonts w:cs="Arial"/>
                <w:lang w:eastAsia="ja-JP"/>
              </w:rPr>
              <w:t>25</w:t>
            </w:r>
          </w:p>
        </w:tc>
        <w:tc>
          <w:tcPr>
            <w:tcW w:w="900" w:type="dxa"/>
            <w:shd w:val="clear" w:color="auto" w:fill="auto"/>
            <w:vAlign w:val="center"/>
          </w:tcPr>
          <w:p w14:paraId="48B5D96E" w14:textId="77777777" w:rsidR="00822CA8" w:rsidRPr="001D386E" w:rsidRDefault="00822CA8" w:rsidP="00F50483">
            <w:pPr>
              <w:pStyle w:val="TAC"/>
              <w:rPr>
                <w:rFonts w:cs="Arial"/>
              </w:rPr>
            </w:pPr>
            <w:r w:rsidRPr="001D386E">
              <w:rPr>
                <w:rFonts w:cs="Arial"/>
                <w:lang w:eastAsia="ja-JP"/>
              </w:rPr>
              <w:t>25</w:t>
            </w:r>
          </w:p>
        </w:tc>
        <w:tc>
          <w:tcPr>
            <w:tcW w:w="839" w:type="dxa"/>
            <w:shd w:val="clear" w:color="auto" w:fill="auto"/>
            <w:vAlign w:val="center"/>
          </w:tcPr>
          <w:p w14:paraId="03631D2B" w14:textId="77777777" w:rsidR="00822CA8" w:rsidRPr="001D386E" w:rsidRDefault="00822CA8" w:rsidP="00F50483">
            <w:pPr>
              <w:pStyle w:val="TAC"/>
              <w:rPr>
                <w:rFonts w:cs="Arial"/>
              </w:rPr>
            </w:pPr>
            <w:r w:rsidRPr="001D386E">
              <w:rPr>
                <w:rFonts w:cs="Arial"/>
              </w:rPr>
              <w:t>FDD</w:t>
            </w:r>
          </w:p>
        </w:tc>
      </w:tr>
      <w:tr w:rsidR="00822CA8" w:rsidRPr="001D386E" w14:paraId="0C69DA65" w14:textId="77777777" w:rsidTr="00F50483">
        <w:trPr>
          <w:trHeight w:val="255"/>
        </w:trPr>
        <w:tc>
          <w:tcPr>
            <w:tcW w:w="1984" w:type="dxa"/>
            <w:vMerge/>
            <w:shd w:val="clear" w:color="auto" w:fill="auto"/>
            <w:vAlign w:val="center"/>
          </w:tcPr>
          <w:p w14:paraId="3F2E38BB" w14:textId="77777777" w:rsidR="00822CA8" w:rsidRPr="001D386E" w:rsidRDefault="00822CA8" w:rsidP="00F50483">
            <w:pPr>
              <w:pStyle w:val="TAC"/>
              <w:rPr>
                <w:rFonts w:cs="Arial"/>
              </w:rPr>
            </w:pPr>
          </w:p>
        </w:tc>
        <w:tc>
          <w:tcPr>
            <w:tcW w:w="1004" w:type="dxa"/>
            <w:shd w:val="clear" w:color="auto" w:fill="auto"/>
            <w:vAlign w:val="center"/>
          </w:tcPr>
          <w:p w14:paraId="6B4334B3" w14:textId="77777777" w:rsidR="00822CA8" w:rsidRPr="001D386E" w:rsidRDefault="00822CA8" w:rsidP="00F50483">
            <w:pPr>
              <w:pStyle w:val="TAC"/>
              <w:rPr>
                <w:rFonts w:cs="Arial"/>
                <w:lang w:eastAsia="ja-JP"/>
              </w:rPr>
            </w:pPr>
            <w:r w:rsidRPr="001D386E">
              <w:rPr>
                <w:rFonts w:cs="Arial"/>
                <w:lang w:eastAsia="ja-JP"/>
              </w:rPr>
              <w:t>1</w:t>
            </w:r>
            <w:r w:rsidRPr="001D386E">
              <w:rPr>
                <w:rFonts w:cs="Arial" w:hint="eastAsia"/>
                <w:vertAlign w:val="superscript"/>
                <w:lang w:eastAsia="zh-CN"/>
              </w:rPr>
              <w:t>1,3</w:t>
            </w:r>
          </w:p>
        </w:tc>
        <w:tc>
          <w:tcPr>
            <w:tcW w:w="1134" w:type="dxa"/>
            <w:shd w:val="clear" w:color="auto" w:fill="auto"/>
            <w:vAlign w:val="center"/>
          </w:tcPr>
          <w:p w14:paraId="0C499DE8" w14:textId="77777777" w:rsidR="00822CA8" w:rsidRPr="001D386E" w:rsidRDefault="00822CA8" w:rsidP="00F50483">
            <w:pPr>
              <w:pStyle w:val="TAC"/>
              <w:rPr>
                <w:rFonts w:cs="Arial"/>
              </w:rPr>
            </w:pPr>
          </w:p>
        </w:tc>
        <w:tc>
          <w:tcPr>
            <w:tcW w:w="887" w:type="dxa"/>
            <w:shd w:val="clear" w:color="auto" w:fill="auto"/>
            <w:vAlign w:val="center"/>
          </w:tcPr>
          <w:p w14:paraId="7F3B8FE4" w14:textId="77777777" w:rsidR="00822CA8" w:rsidRPr="001D386E" w:rsidRDefault="00822CA8" w:rsidP="00F50483">
            <w:pPr>
              <w:pStyle w:val="TAC"/>
              <w:rPr>
                <w:rFonts w:cs="Arial"/>
              </w:rPr>
            </w:pPr>
          </w:p>
        </w:tc>
        <w:tc>
          <w:tcPr>
            <w:tcW w:w="768" w:type="dxa"/>
            <w:shd w:val="clear" w:color="auto" w:fill="auto"/>
            <w:vAlign w:val="center"/>
          </w:tcPr>
          <w:p w14:paraId="2B0C0A07" w14:textId="77777777" w:rsidR="00822CA8" w:rsidRPr="001D386E" w:rsidRDefault="00822CA8" w:rsidP="00F50483">
            <w:pPr>
              <w:pStyle w:val="TAC"/>
              <w:rPr>
                <w:rFonts w:cs="Arial"/>
                <w:lang w:eastAsia="ja-JP"/>
              </w:rPr>
            </w:pPr>
            <w:r w:rsidRPr="001D386E">
              <w:rPr>
                <w:rFonts w:cs="Arial"/>
                <w:lang w:eastAsia="ja-JP"/>
              </w:rPr>
              <w:t>25</w:t>
            </w:r>
          </w:p>
        </w:tc>
        <w:tc>
          <w:tcPr>
            <w:tcW w:w="885" w:type="dxa"/>
            <w:shd w:val="clear" w:color="auto" w:fill="auto"/>
            <w:vAlign w:val="center"/>
          </w:tcPr>
          <w:p w14:paraId="07E96D1D" w14:textId="77777777" w:rsidR="00822CA8" w:rsidRPr="001D386E" w:rsidRDefault="00822CA8" w:rsidP="00F50483">
            <w:pPr>
              <w:pStyle w:val="TAC"/>
              <w:rPr>
                <w:rFonts w:cs="Arial"/>
                <w:lang w:eastAsia="ja-JP"/>
              </w:rPr>
            </w:pPr>
            <w:r w:rsidRPr="001D386E">
              <w:rPr>
                <w:rFonts w:cs="Arial"/>
                <w:lang w:eastAsia="ja-JP"/>
              </w:rPr>
              <w:t>45</w:t>
            </w:r>
          </w:p>
        </w:tc>
        <w:tc>
          <w:tcPr>
            <w:tcW w:w="859" w:type="dxa"/>
            <w:shd w:val="clear" w:color="auto" w:fill="auto"/>
            <w:vAlign w:val="center"/>
          </w:tcPr>
          <w:p w14:paraId="210B985A" w14:textId="77777777" w:rsidR="00822CA8" w:rsidRPr="001D386E" w:rsidRDefault="00822CA8" w:rsidP="00F50483">
            <w:pPr>
              <w:pStyle w:val="TAC"/>
              <w:rPr>
                <w:rFonts w:cs="Arial"/>
                <w:lang w:eastAsia="ja-JP"/>
              </w:rPr>
            </w:pPr>
            <w:r w:rsidRPr="001D386E">
              <w:rPr>
                <w:rFonts w:cs="Arial"/>
                <w:lang w:eastAsia="ja-JP"/>
              </w:rPr>
              <w:t>45</w:t>
            </w:r>
          </w:p>
        </w:tc>
        <w:tc>
          <w:tcPr>
            <w:tcW w:w="900" w:type="dxa"/>
            <w:shd w:val="clear" w:color="auto" w:fill="auto"/>
            <w:vAlign w:val="center"/>
          </w:tcPr>
          <w:p w14:paraId="54E06B9E" w14:textId="77777777" w:rsidR="00822CA8" w:rsidRPr="001D386E" w:rsidRDefault="00822CA8" w:rsidP="00F50483">
            <w:pPr>
              <w:pStyle w:val="TAC"/>
              <w:rPr>
                <w:rFonts w:cs="Arial"/>
                <w:lang w:eastAsia="ja-JP"/>
              </w:rPr>
            </w:pPr>
            <w:r w:rsidRPr="001D386E">
              <w:rPr>
                <w:rFonts w:cs="Arial"/>
                <w:lang w:eastAsia="ja-JP"/>
              </w:rPr>
              <w:t>45</w:t>
            </w:r>
          </w:p>
        </w:tc>
        <w:tc>
          <w:tcPr>
            <w:tcW w:w="839" w:type="dxa"/>
            <w:shd w:val="clear" w:color="auto" w:fill="auto"/>
            <w:vAlign w:val="center"/>
          </w:tcPr>
          <w:p w14:paraId="408D6BB5" w14:textId="77777777" w:rsidR="00822CA8" w:rsidRPr="001D386E" w:rsidRDefault="00822CA8" w:rsidP="00F50483">
            <w:pPr>
              <w:pStyle w:val="TAC"/>
              <w:rPr>
                <w:rFonts w:cs="Arial"/>
              </w:rPr>
            </w:pPr>
            <w:r w:rsidRPr="001D386E">
              <w:rPr>
                <w:rFonts w:cs="Arial"/>
              </w:rPr>
              <w:t>FDD</w:t>
            </w:r>
          </w:p>
        </w:tc>
      </w:tr>
      <w:tr w:rsidR="00822CA8" w:rsidRPr="001D386E" w14:paraId="5BB5C154" w14:textId="77777777" w:rsidTr="00F50483">
        <w:trPr>
          <w:trHeight w:val="255"/>
        </w:trPr>
        <w:tc>
          <w:tcPr>
            <w:tcW w:w="1984" w:type="dxa"/>
            <w:shd w:val="clear" w:color="auto" w:fill="auto"/>
            <w:vAlign w:val="center"/>
          </w:tcPr>
          <w:p w14:paraId="53EC0DC9" w14:textId="77777777" w:rsidR="00822CA8" w:rsidRPr="001D386E" w:rsidRDefault="00822CA8" w:rsidP="00F50483">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w:t>
            </w:r>
            <w:r w:rsidRPr="001D386E">
              <w:rPr>
                <w:rFonts w:cs="Arial" w:hint="eastAsia"/>
                <w:lang w:eastAsia="ja-JP"/>
              </w:rPr>
              <w:t>42</w:t>
            </w:r>
            <w:r w:rsidRPr="001D386E">
              <w:rPr>
                <w:rFonts w:cs="Arial"/>
                <w:lang w:eastAsia="ja-JP"/>
              </w:rPr>
              <w:t>A</w:t>
            </w:r>
            <w:r w:rsidRPr="001D386E">
              <w:rPr>
                <w:rFonts w:cs="Arial"/>
                <w:vertAlign w:val="superscript"/>
                <w:lang w:eastAsia="ja-JP"/>
              </w:rPr>
              <w:t>1, 2</w:t>
            </w:r>
          </w:p>
        </w:tc>
        <w:tc>
          <w:tcPr>
            <w:tcW w:w="1004" w:type="dxa"/>
            <w:shd w:val="clear" w:color="auto" w:fill="auto"/>
            <w:vAlign w:val="center"/>
          </w:tcPr>
          <w:p w14:paraId="21D9C198" w14:textId="77777777" w:rsidR="00822CA8" w:rsidRPr="001D386E" w:rsidRDefault="00822CA8" w:rsidP="00F50483">
            <w:pPr>
              <w:pStyle w:val="TAC"/>
              <w:rPr>
                <w:rFonts w:cs="Arial"/>
              </w:rPr>
            </w:pPr>
            <w:r w:rsidRPr="001D386E">
              <w:rPr>
                <w:rFonts w:cs="Arial"/>
                <w:lang w:eastAsia="ja-JP"/>
              </w:rPr>
              <w:t>1</w:t>
            </w:r>
          </w:p>
        </w:tc>
        <w:tc>
          <w:tcPr>
            <w:tcW w:w="1134" w:type="dxa"/>
            <w:shd w:val="clear" w:color="auto" w:fill="auto"/>
            <w:vAlign w:val="center"/>
          </w:tcPr>
          <w:p w14:paraId="39E4BB70" w14:textId="77777777" w:rsidR="00822CA8" w:rsidRPr="001D386E" w:rsidRDefault="00822CA8" w:rsidP="00F50483">
            <w:pPr>
              <w:pStyle w:val="TAC"/>
              <w:rPr>
                <w:rFonts w:cs="Arial"/>
              </w:rPr>
            </w:pPr>
          </w:p>
        </w:tc>
        <w:tc>
          <w:tcPr>
            <w:tcW w:w="887" w:type="dxa"/>
            <w:shd w:val="clear" w:color="auto" w:fill="auto"/>
            <w:vAlign w:val="center"/>
          </w:tcPr>
          <w:p w14:paraId="16F77BA6" w14:textId="77777777" w:rsidR="00822CA8" w:rsidRPr="001D386E" w:rsidRDefault="00822CA8" w:rsidP="00F50483">
            <w:pPr>
              <w:pStyle w:val="TAC"/>
              <w:rPr>
                <w:rFonts w:cs="Arial"/>
              </w:rPr>
            </w:pPr>
          </w:p>
        </w:tc>
        <w:tc>
          <w:tcPr>
            <w:tcW w:w="768" w:type="dxa"/>
            <w:shd w:val="clear" w:color="auto" w:fill="auto"/>
            <w:vAlign w:val="center"/>
          </w:tcPr>
          <w:p w14:paraId="2F4F5F7B" w14:textId="77777777" w:rsidR="00822CA8" w:rsidRPr="001D386E" w:rsidRDefault="00822CA8" w:rsidP="00F50483">
            <w:pPr>
              <w:pStyle w:val="TAC"/>
              <w:rPr>
                <w:rFonts w:cs="Arial"/>
              </w:rPr>
            </w:pPr>
            <w:r w:rsidRPr="001D386E">
              <w:rPr>
                <w:rFonts w:cs="Arial"/>
                <w:lang w:eastAsia="ja-JP"/>
              </w:rPr>
              <w:t>25</w:t>
            </w:r>
          </w:p>
        </w:tc>
        <w:tc>
          <w:tcPr>
            <w:tcW w:w="885" w:type="dxa"/>
            <w:shd w:val="clear" w:color="auto" w:fill="auto"/>
            <w:vAlign w:val="center"/>
          </w:tcPr>
          <w:p w14:paraId="130EB2CD" w14:textId="77777777" w:rsidR="00822CA8" w:rsidRPr="001D386E" w:rsidRDefault="00822CA8" w:rsidP="00F50483">
            <w:pPr>
              <w:pStyle w:val="TAC"/>
              <w:rPr>
                <w:rFonts w:cs="Arial"/>
              </w:rPr>
            </w:pPr>
            <w:r w:rsidRPr="001D386E">
              <w:rPr>
                <w:rFonts w:cs="Arial"/>
                <w:lang w:eastAsia="ja-JP"/>
              </w:rPr>
              <w:t>25</w:t>
            </w:r>
          </w:p>
        </w:tc>
        <w:tc>
          <w:tcPr>
            <w:tcW w:w="859" w:type="dxa"/>
            <w:shd w:val="clear" w:color="auto" w:fill="auto"/>
            <w:vAlign w:val="center"/>
          </w:tcPr>
          <w:p w14:paraId="35EE1008" w14:textId="77777777" w:rsidR="00822CA8" w:rsidRPr="001D386E" w:rsidRDefault="00822CA8" w:rsidP="00F50483">
            <w:pPr>
              <w:pStyle w:val="TAC"/>
              <w:rPr>
                <w:rFonts w:cs="Arial"/>
              </w:rPr>
            </w:pPr>
            <w:r w:rsidRPr="001D386E">
              <w:rPr>
                <w:rFonts w:cs="Arial"/>
                <w:lang w:eastAsia="ja-JP"/>
              </w:rPr>
              <w:t>25</w:t>
            </w:r>
          </w:p>
        </w:tc>
        <w:tc>
          <w:tcPr>
            <w:tcW w:w="900" w:type="dxa"/>
            <w:shd w:val="clear" w:color="auto" w:fill="auto"/>
            <w:vAlign w:val="center"/>
          </w:tcPr>
          <w:p w14:paraId="08E9C72B" w14:textId="77777777" w:rsidR="00822CA8" w:rsidRPr="001D386E" w:rsidRDefault="00822CA8" w:rsidP="00F50483">
            <w:pPr>
              <w:pStyle w:val="TAC"/>
              <w:rPr>
                <w:rFonts w:cs="Arial"/>
              </w:rPr>
            </w:pPr>
            <w:r w:rsidRPr="001D386E">
              <w:rPr>
                <w:rFonts w:cs="Arial"/>
                <w:lang w:eastAsia="ja-JP"/>
              </w:rPr>
              <w:t>25</w:t>
            </w:r>
          </w:p>
        </w:tc>
        <w:tc>
          <w:tcPr>
            <w:tcW w:w="839" w:type="dxa"/>
            <w:shd w:val="clear" w:color="auto" w:fill="auto"/>
            <w:vAlign w:val="center"/>
          </w:tcPr>
          <w:p w14:paraId="0B8A824F" w14:textId="77777777" w:rsidR="00822CA8" w:rsidRPr="001D386E" w:rsidRDefault="00822CA8" w:rsidP="00F50483">
            <w:pPr>
              <w:pStyle w:val="TAC"/>
              <w:rPr>
                <w:rFonts w:cs="Arial"/>
              </w:rPr>
            </w:pPr>
            <w:r w:rsidRPr="001D386E">
              <w:rPr>
                <w:rFonts w:cs="Arial"/>
              </w:rPr>
              <w:t>FDD</w:t>
            </w:r>
          </w:p>
        </w:tc>
      </w:tr>
      <w:tr w:rsidR="00822CA8" w:rsidRPr="001D386E" w14:paraId="26875C7D" w14:textId="77777777" w:rsidTr="00F50483">
        <w:trPr>
          <w:trHeight w:val="255"/>
        </w:trPr>
        <w:tc>
          <w:tcPr>
            <w:tcW w:w="1984" w:type="dxa"/>
            <w:shd w:val="clear" w:color="auto" w:fill="auto"/>
            <w:vAlign w:val="center"/>
          </w:tcPr>
          <w:p w14:paraId="66C688EF" w14:textId="77777777" w:rsidR="00822CA8" w:rsidRPr="001D386E" w:rsidRDefault="00822CA8" w:rsidP="00F50483">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w:t>
            </w:r>
            <w:r w:rsidRPr="001D386E">
              <w:rPr>
                <w:rFonts w:cs="Arial" w:hint="eastAsia"/>
                <w:lang w:eastAsia="ja-JP"/>
              </w:rPr>
              <w:t>42</w:t>
            </w:r>
            <w:r w:rsidRPr="001D386E">
              <w:rPr>
                <w:rFonts w:cs="Arial"/>
                <w:lang w:eastAsia="ja-JP"/>
              </w:rPr>
              <w:t>A</w:t>
            </w:r>
            <w:r w:rsidRPr="001D386E">
              <w:rPr>
                <w:rFonts w:cs="Arial"/>
                <w:vertAlign w:val="superscript"/>
                <w:lang w:eastAsia="ja-JP"/>
              </w:rPr>
              <w:t>1, 3</w:t>
            </w:r>
          </w:p>
        </w:tc>
        <w:tc>
          <w:tcPr>
            <w:tcW w:w="1004" w:type="dxa"/>
            <w:shd w:val="clear" w:color="auto" w:fill="auto"/>
            <w:vAlign w:val="center"/>
          </w:tcPr>
          <w:p w14:paraId="6980155C" w14:textId="77777777" w:rsidR="00822CA8" w:rsidRPr="001D386E" w:rsidRDefault="00822CA8" w:rsidP="00F50483">
            <w:pPr>
              <w:pStyle w:val="TAC"/>
              <w:rPr>
                <w:rFonts w:cs="Arial"/>
              </w:rPr>
            </w:pPr>
            <w:r w:rsidRPr="001D386E">
              <w:rPr>
                <w:rFonts w:cs="Arial"/>
                <w:lang w:eastAsia="ja-JP"/>
              </w:rPr>
              <w:t>1</w:t>
            </w:r>
          </w:p>
        </w:tc>
        <w:tc>
          <w:tcPr>
            <w:tcW w:w="1134" w:type="dxa"/>
            <w:shd w:val="clear" w:color="auto" w:fill="auto"/>
            <w:vAlign w:val="center"/>
          </w:tcPr>
          <w:p w14:paraId="71C050C5" w14:textId="77777777" w:rsidR="00822CA8" w:rsidRPr="001D386E" w:rsidRDefault="00822CA8" w:rsidP="00F50483">
            <w:pPr>
              <w:pStyle w:val="TAC"/>
              <w:rPr>
                <w:rFonts w:cs="Arial"/>
              </w:rPr>
            </w:pPr>
          </w:p>
        </w:tc>
        <w:tc>
          <w:tcPr>
            <w:tcW w:w="887" w:type="dxa"/>
            <w:shd w:val="clear" w:color="auto" w:fill="auto"/>
            <w:vAlign w:val="center"/>
          </w:tcPr>
          <w:p w14:paraId="79E79A69" w14:textId="77777777" w:rsidR="00822CA8" w:rsidRPr="001D386E" w:rsidRDefault="00822CA8" w:rsidP="00F50483">
            <w:pPr>
              <w:pStyle w:val="TAC"/>
              <w:rPr>
                <w:rFonts w:cs="Arial"/>
              </w:rPr>
            </w:pPr>
          </w:p>
        </w:tc>
        <w:tc>
          <w:tcPr>
            <w:tcW w:w="768" w:type="dxa"/>
            <w:shd w:val="clear" w:color="auto" w:fill="auto"/>
            <w:vAlign w:val="center"/>
          </w:tcPr>
          <w:p w14:paraId="451BB04C" w14:textId="77777777" w:rsidR="00822CA8" w:rsidRPr="001D386E" w:rsidRDefault="00822CA8" w:rsidP="00F50483">
            <w:pPr>
              <w:pStyle w:val="TAC"/>
              <w:rPr>
                <w:rFonts w:cs="Arial"/>
              </w:rPr>
            </w:pPr>
            <w:r w:rsidRPr="001D386E">
              <w:rPr>
                <w:rFonts w:cs="Arial"/>
                <w:lang w:eastAsia="ja-JP"/>
              </w:rPr>
              <w:t>25</w:t>
            </w:r>
          </w:p>
        </w:tc>
        <w:tc>
          <w:tcPr>
            <w:tcW w:w="885" w:type="dxa"/>
            <w:shd w:val="clear" w:color="auto" w:fill="auto"/>
            <w:vAlign w:val="center"/>
          </w:tcPr>
          <w:p w14:paraId="52471AB7" w14:textId="77777777" w:rsidR="00822CA8" w:rsidRPr="001D386E" w:rsidRDefault="00822CA8" w:rsidP="00F50483">
            <w:pPr>
              <w:pStyle w:val="TAC"/>
              <w:rPr>
                <w:rFonts w:cs="Arial"/>
              </w:rPr>
            </w:pPr>
            <w:r w:rsidRPr="001D386E">
              <w:rPr>
                <w:rFonts w:cs="Arial"/>
                <w:lang w:eastAsia="ja-JP"/>
              </w:rPr>
              <w:t>45</w:t>
            </w:r>
          </w:p>
        </w:tc>
        <w:tc>
          <w:tcPr>
            <w:tcW w:w="859" w:type="dxa"/>
            <w:shd w:val="clear" w:color="auto" w:fill="auto"/>
            <w:vAlign w:val="center"/>
          </w:tcPr>
          <w:p w14:paraId="0CD8C6C9" w14:textId="77777777" w:rsidR="00822CA8" w:rsidRPr="001D386E" w:rsidRDefault="00822CA8" w:rsidP="00F50483">
            <w:pPr>
              <w:pStyle w:val="TAC"/>
              <w:rPr>
                <w:rFonts w:cs="Arial"/>
              </w:rPr>
            </w:pPr>
            <w:r w:rsidRPr="001D386E">
              <w:rPr>
                <w:rFonts w:cs="Arial"/>
                <w:lang w:eastAsia="ja-JP"/>
              </w:rPr>
              <w:t>45</w:t>
            </w:r>
          </w:p>
        </w:tc>
        <w:tc>
          <w:tcPr>
            <w:tcW w:w="900" w:type="dxa"/>
            <w:shd w:val="clear" w:color="auto" w:fill="auto"/>
            <w:vAlign w:val="center"/>
          </w:tcPr>
          <w:p w14:paraId="734EBA80" w14:textId="77777777" w:rsidR="00822CA8" w:rsidRPr="001D386E" w:rsidRDefault="00822CA8" w:rsidP="00F50483">
            <w:pPr>
              <w:pStyle w:val="TAC"/>
              <w:rPr>
                <w:rFonts w:cs="Arial"/>
              </w:rPr>
            </w:pPr>
            <w:r w:rsidRPr="001D386E">
              <w:rPr>
                <w:rFonts w:cs="Arial"/>
                <w:lang w:eastAsia="ja-JP"/>
              </w:rPr>
              <w:t>45</w:t>
            </w:r>
          </w:p>
        </w:tc>
        <w:tc>
          <w:tcPr>
            <w:tcW w:w="839" w:type="dxa"/>
            <w:shd w:val="clear" w:color="auto" w:fill="auto"/>
            <w:vAlign w:val="center"/>
          </w:tcPr>
          <w:p w14:paraId="2E55A428" w14:textId="77777777" w:rsidR="00822CA8" w:rsidRPr="001D386E" w:rsidRDefault="00822CA8" w:rsidP="00F50483">
            <w:pPr>
              <w:pStyle w:val="TAC"/>
              <w:rPr>
                <w:rFonts w:cs="Arial"/>
              </w:rPr>
            </w:pPr>
            <w:r w:rsidRPr="001D386E">
              <w:rPr>
                <w:rFonts w:cs="Arial"/>
              </w:rPr>
              <w:t>FDD</w:t>
            </w:r>
          </w:p>
        </w:tc>
      </w:tr>
      <w:tr w:rsidR="00822CA8" w:rsidRPr="001D386E" w14:paraId="4955787B" w14:textId="77777777" w:rsidTr="00F50483">
        <w:trPr>
          <w:trHeight w:val="255"/>
        </w:trPr>
        <w:tc>
          <w:tcPr>
            <w:tcW w:w="1984" w:type="dxa"/>
            <w:shd w:val="clear" w:color="auto" w:fill="auto"/>
            <w:vAlign w:val="center"/>
          </w:tcPr>
          <w:p w14:paraId="31F3E59A" w14:textId="77777777" w:rsidR="00822CA8" w:rsidRPr="001D386E" w:rsidRDefault="00822CA8" w:rsidP="00F50483">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A-3A</w:t>
            </w:r>
            <w:r w:rsidRPr="001D386E">
              <w:rPr>
                <w:rFonts w:cs="Arial"/>
                <w:lang w:eastAsia="ja-JP"/>
              </w:rPr>
              <w:t>-</w:t>
            </w:r>
            <w:r w:rsidRPr="001D386E">
              <w:rPr>
                <w:rFonts w:cs="Arial" w:hint="eastAsia"/>
                <w:lang w:eastAsia="ja-JP"/>
              </w:rPr>
              <w:t>42</w:t>
            </w:r>
            <w:r w:rsidRPr="001D386E">
              <w:rPr>
                <w:rFonts w:cs="Arial"/>
                <w:lang w:eastAsia="ja-JP"/>
              </w:rPr>
              <w:t>A</w:t>
            </w:r>
            <w:r w:rsidRPr="001D386E">
              <w:rPr>
                <w:rFonts w:cs="Arial"/>
                <w:vertAlign w:val="superscript"/>
                <w:lang w:eastAsia="ja-JP"/>
              </w:rPr>
              <w:t>1, 2</w:t>
            </w:r>
          </w:p>
        </w:tc>
        <w:tc>
          <w:tcPr>
            <w:tcW w:w="1004" w:type="dxa"/>
            <w:shd w:val="clear" w:color="auto" w:fill="auto"/>
            <w:vAlign w:val="center"/>
          </w:tcPr>
          <w:p w14:paraId="74BC15A4" w14:textId="77777777" w:rsidR="00822CA8" w:rsidRPr="001D386E" w:rsidRDefault="00822CA8" w:rsidP="00F50483">
            <w:pPr>
              <w:pStyle w:val="TAC"/>
              <w:rPr>
                <w:rFonts w:cs="Arial"/>
              </w:rPr>
            </w:pPr>
            <w:r w:rsidRPr="001D386E">
              <w:rPr>
                <w:rFonts w:cs="Arial"/>
                <w:lang w:eastAsia="ja-JP"/>
              </w:rPr>
              <w:t>1</w:t>
            </w:r>
          </w:p>
        </w:tc>
        <w:tc>
          <w:tcPr>
            <w:tcW w:w="1134" w:type="dxa"/>
            <w:shd w:val="clear" w:color="auto" w:fill="auto"/>
            <w:vAlign w:val="center"/>
          </w:tcPr>
          <w:p w14:paraId="6E972677" w14:textId="77777777" w:rsidR="00822CA8" w:rsidRPr="001D386E" w:rsidRDefault="00822CA8" w:rsidP="00F50483">
            <w:pPr>
              <w:pStyle w:val="TAC"/>
              <w:rPr>
                <w:rFonts w:cs="Arial"/>
              </w:rPr>
            </w:pPr>
          </w:p>
        </w:tc>
        <w:tc>
          <w:tcPr>
            <w:tcW w:w="887" w:type="dxa"/>
            <w:shd w:val="clear" w:color="auto" w:fill="auto"/>
            <w:vAlign w:val="center"/>
          </w:tcPr>
          <w:p w14:paraId="37ABA708" w14:textId="77777777" w:rsidR="00822CA8" w:rsidRPr="001D386E" w:rsidRDefault="00822CA8" w:rsidP="00F50483">
            <w:pPr>
              <w:pStyle w:val="TAC"/>
              <w:rPr>
                <w:rFonts w:cs="Arial"/>
              </w:rPr>
            </w:pPr>
          </w:p>
        </w:tc>
        <w:tc>
          <w:tcPr>
            <w:tcW w:w="768" w:type="dxa"/>
            <w:shd w:val="clear" w:color="auto" w:fill="auto"/>
            <w:vAlign w:val="center"/>
          </w:tcPr>
          <w:p w14:paraId="4F33A4DD" w14:textId="77777777" w:rsidR="00822CA8" w:rsidRPr="001D386E" w:rsidRDefault="00822CA8" w:rsidP="00F50483">
            <w:pPr>
              <w:pStyle w:val="TAC"/>
              <w:rPr>
                <w:rFonts w:cs="Arial"/>
              </w:rPr>
            </w:pPr>
            <w:r w:rsidRPr="001D386E">
              <w:rPr>
                <w:rFonts w:cs="Arial"/>
                <w:lang w:eastAsia="ja-JP"/>
              </w:rPr>
              <w:t>25</w:t>
            </w:r>
          </w:p>
        </w:tc>
        <w:tc>
          <w:tcPr>
            <w:tcW w:w="885" w:type="dxa"/>
            <w:shd w:val="clear" w:color="auto" w:fill="auto"/>
            <w:vAlign w:val="center"/>
          </w:tcPr>
          <w:p w14:paraId="0B488CA7" w14:textId="77777777" w:rsidR="00822CA8" w:rsidRPr="001D386E" w:rsidRDefault="00822CA8" w:rsidP="00F50483">
            <w:pPr>
              <w:pStyle w:val="TAC"/>
              <w:rPr>
                <w:rFonts w:cs="Arial"/>
              </w:rPr>
            </w:pPr>
            <w:r w:rsidRPr="001D386E">
              <w:rPr>
                <w:rFonts w:cs="Arial"/>
                <w:lang w:eastAsia="ja-JP"/>
              </w:rPr>
              <w:t>25</w:t>
            </w:r>
          </w:p>
        </w:tc>
        <w:tc>
          <w:tcPr>
            <w:tcW w:w="859" w:type="dxa"/>
            <w:shd w:val="clear" w:color="auto" w:fill="auto"/>
            <w:vAlign w:val="center"/>
          </w:tcPr>
          <w:p w14:paraId="79489863" w14:textId="77777777" w:rsidR="00822CA8" w:rsidRPr="001D386E" w:rsidRDefault="00822CA8" w:rsidP="00F50483">
            <w:pPr>
              <w:pStyle w:val="TAC"/>
              <w:rPr>
                <w:rFonts w:cs="Arial"/>
              </w:rPr>
            </w:pPr>
            <w:r w:rsidRPr="001D386E">
              <w:rPr>
                <w:rFonts w:cs="Arial"/>
                <w:lang w:eastAsia="ja-JP"/>
              </w:rPr>
              <w:t>25</w:t>
            </w:r>
          </w:p>
        </w:tc>
        <w:tc>
          <w:tcPr>
            <w:tcW w:w="900" w:type="dxa"/>
            <w:shd w:val="clear" w:color="auto" w:fill="auto"/>
            <w:vAlign w:val="center"/>
          </w:tcPr>
          <w:p w14:paraId="710B173B" w14:textId="77777777" w:rsidR="00822CA8" w:rsidRPr="001D386E" w:rsidRDefault="00822CA8" w:rsidP="00F50483">
            <w:pPr>
              <w:pStyle w:val="TAC"/>
              <w:rPr>
                <w:rFonts w:cs="Arial"/>
              </w:rPr>
            </w:pPr>
            <w:r w:rsidRPr="001D386E">
              <w:rPr>
                <w:rFonts w:cs="Arial"/>
                <w:lang w:eastAsia="ja-JP"/>
              </w:rPr>
              <w:t>25</w:t>
            </w:r>
          </w:p>
        </w:tc>
        <w:tc>
          <w:tcPr>
            <w:tcW w:w="839" w:type="dxa"/>
            <w:shd w:val="clear" w:color="auto" w:fill="auto"/>
            <w:vAlign w:val="center"/>
          </w:tcPr>
          <w:p w14:paraId="518729A5" w14:textId="77777777" w:rsidR="00822CA8" w:rsidRPr="001D386E" w:rsidRDefault="00822CA8" w:rsidP="00F50483">
            <w:pPr>
              <w:pStyle w:val="TAC"/>
              <w:rPr>
                <w:rFonts w:cs="Arial"/>
              </w:rPr>
            </w:pPr>
            <w:r w:rsidRPr="001D386E">
              <w:rPr>
                <w:rFonts w:cs="Arial"/>
              </w:rPr>
              <w:t>FDD</w:t>
            </w:r>
          </w:p>
        </w:tc>
      </w:tr>
      <w:tr w:rsidR="00822CA8" w:rsidRPr="001D386E" w14:paraId="5DA05FA8" w14:textId="77777777" w:rsidTr="00F50483">
        <w:trPr>
          <w:trHeight w:val="255"/>
        </w:trPr>
        <w:tc>
          <w:tcPr>
            <w:tcW w:w="1984" w:type="dxa"/>
            <w:shd w:val="clear" w:color="auto" w:fill="auto"/>
            <w:vAlign w:val="center"/>
          </w:tcPr>
          <w:p w14:paraId="6EFBE2D8" w14:textId="77777777" w:rsidR="00822CA8" w:rsidRPr="001D386E" w:rsidRDefault="00822CA8" w:rsidP="00F50483">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-3A-</w:t>
            </w:r>
            <w:r w:rsidRPr="001D386E">
              <w:rPr>
                <w:rFonts w:cs="Arial" w:hint="eastAsia"/>
                <w:lang w:eastAsia="ja-JP"/>
              </w:rPr>
              <w:t>42</w:t>
            </w:r>
            <w:r w:rsidRPr="001D386E">
              <w:rPr>
                <w:rFonts w:cs="Arial"/>
                <w:lang w:eastAsia="ja-JP"/>
              </w:rPr>
              <w:t>A</w:t>
            </w:r>
            <w:r w:rsidRPr="001D386E">
              <w:rPr>
                <w:rFonts w:cs="Arial"/>
                <w:vertAlign w:val="superscript"/>
                <w:lang w:eastAsia="ja-JP"/>
              </w:rPr>
              <w:t>1, 3</w:t>
            </w:r>
          </w:p>
        </w:tc>
        <w:tc>
          <w:tcPr>
            <w:tcW w:w="1004" w:type="dxa"/>
            <w:shd w:val="clear" w:color="auto" w:fill="auto"/>
            <w:vAlign w:val="center"/>
          </w:tcPr>
          <w:p w14:paraId="503A6257" w14:textId="77777777" w:rsidR="00822CA8" w:rsidRPr="001D386E" w:rsidRDefault="00822CA8" w:rsidP="00F50483">
            <w:pPr>
              <w:pStyle w:val="TAC"/>
              <w:rPr>
                <w:rFonts w:cs="Arial"/>
              </w:rPr>
            </w:pPr>
            <w:r w:rsidRPr="001D386E">
              <w:rPr>
                <w:rFonts w:cs="Arial"/>
                <w:lang w:eastAsia="ja-JP"/>
              </w:rPr>
              <w:t>1</w:t>
            </w:r>
          </w:p>
        </w:tc>
        <w:tc>
          <w:tcPr>
            <w:tcW w:w="1134" w:type="dxa"/>
            <w:shd w:val="clear" w:color="auto" w:fill="auto"/>
            <w:vAlign w:val="center"/>
          </w:tcPr>
          <w:p w14:paraId="6ADB96C5" w14:textId="77777777" w:rsidR="00822CA8" w:rsidRPr="001D386E" w:rsidRDefault="00822CA8" w:rsidP="00F50483">
            <w:pPr>
              <w:pStyle w:val="TAC"/>
              <w:rPr>
                <w:rFonts w:cs="Arial"/>
              </w:rPr>
            </w:pPr>
          </w:p>
        </w:tc>
        <w:tc>
          <w:tcPr>
            <w:tcW w:w="887" w:type="dxa"/>
            <w:shd w:val="clear" w:color="auto" w:fill="auto"/>
            <w:vAlign w:val="center"/>
          </w:tcPr>
          <w:p w14:paraId="0533E461" w14:textId="77777777" w:rsidR="00822CA8" w:rsidRPr="001D386E" w:rsidRDefault="00822CA8" w:rsidP="00F50483">
            <w:pPr>
              <w:pStyle w:val="TAC"/>
              <w:rPr>
                <w:rFonts w:cs="Arial"/>
              </w:rPr>
            </w:pPr>
          </w:p>
        </w:tc>
        <w:tc>
          <w:tcPr>
            <w:tcW w:w="768" w:type="dxa"/>
            <w:shd w:val="clear" w:color="auto" w:fill="auto"/>
            <w:vAlign w:val="center"/>
          </w:tcPr>
          <w:p w14:paraId="32CD046D" w14:textId="77777777" w:rsidR="00822CA8" w:rsidRPr="001D386E" w:rsidRDefault="00822CA8" w:rsidP="00F50483">
            <w:pPr>
              <w:pStyle w:val="TAC"/>
              <w:rPr>
                <w:rFonts w:cs="Arial"/>
              </w:rPr>
            </w:pPr>
            <w:r w:rsidRPr="001D386E">
              <w:rPr>
                <w:rFonts w:cs="Arial"/>
                <w:lang w:eastAsia="ja-JP"/>
              </w:rPr>
              <w:t>25</w:t>
            </w:r>
          </w:p>
        </w:tc>
        <w:tc>
          <w:tcPr>
            <w:tcW w:w="885" w:type="dxa"/>
            <w:shd w:val="clear" w:color="auto" w:fill="auto"/>
            <w:vAlign w:val="center"/>
          </w:tcPr>
          <w:p w14:paraId="7E2FA35C" w14:textId="77777777" w:rsidR="00822CA8" w:rsidRPr="001D386E" w:rsidRDefault="00822CA8" w:rsidP="00F50483">
            <w:pPr>
              <w:pStyle w:val="TAC"/>
              <w:rPr>
                <w:rFonts w:cs="Arial"/>
              </w:rPr>
            </w:pPr>
            <w:r w:rsidRPr="001D386E">
              <w:rPr>
                <w:rFonts w:cs="Arial"/>
                <w:lang w:eastAsia="ja-JP"/>
              </w:rPr>
              <w:t>45</w:t>
            </w:r>
          </w:p>
        </w:tc>
        <w:tc>
          <w:tcPr>
            <w:tcW w:w="859" w:type="dxa"/>
            <w:shd w:val="clear" w:color="auto" w:fill="auto"/>
            <w:vAlign w:val="center"/>
          </w:tcPr>
          <w:p w14:paraId="049AF17E" w14:textId="77777777" w:rsidR="00822CA8" w:rsidRPr="001D386E" w:rsidRDefault="00822CA8" w:rsidP="00F50483">
            <w:pPr>
              <w:pStyle w:val="TAC"/>
              <w:rPr>
                <w:rFonts w:cs="Arial"/>
              </w:rPr>
            </w:pPr>
            <w:r w:rsidRPr="001D386E">
              <w:rPr>
                <w:rFonts w:cs="Arial"/>
                <w:lang w:eastAsia="ja-JP"/>
              </w:rPr>
              <w:t>45</w:t>
            </w:r>
          </w:p>
        </w:tc>
        <w:tc>
          <w:tcPr>
            <w:tcW w:w="900" w:type="dxa"/>
            <w:shd w:val="clear" w:color="auto" w:fill="auto"/>
            <w:vAlign w:val="center"/>
          </w:tcPr>
          <w:p w14:paraId="472F25FF" w14:textId="77777777" w:rsidR="00822CA8" w:rsidRPr="001D386E" w:rsidRDefault="00822CA8" w:rsidP="00F50483">
            <w:pPr>
              <w:pStyle w:val="TAC"/>
              <w:rPr>
                <w:rFonts w:cs="Arial"/>
              </w:rPr>
            </w:pPr>
            <w:r w:rsidRPr="001D386E">
              <w:rPr>
                <w:rFonts w:cs="Arial"/>
                <w:lang w:eastAsia="ja-JP"/>
              </w:rPr>
              <w:t>45</w:t>
            </w:r>
          </w:p>
        </w:tc>
        <w:tc>
          <w:tcPr>
            <w:tcW w:w="839" w:type="dxa"/>
            <w:shd w:val="clear" w:color="auto" w:fill="auto"/>
            <w:vAlign w:val="center"/>
          </w:tcPr>
          <w:p w14:paraId="76D17C74" w14:textId="77777777" w:rsidR="00822CA8" w:rsidRPr="001D386E" w:rsidRDefault="00822CA8" w:rsidP="00F50483">
            <w:pPr>
              <w:pStyle w:val="TAC"/>
              <w:rPr>
                <w:rFonts w:cs="Arial"/>
              </w:rPr>
            </w:pPr>
            <w:r w:rsidRPr="001D386E">
              <w:rPr>
                <w:rFonts w:cs="Arial"/>
              </w:rPr>
              <w:t>FDD</w:t>
            </w:r>
          </w:p>
        </w:tc>
      </w:tr>
      <w:tr w:rsidR="00822CA8" w:rsidRPr="001D386E" w14:paraId="3FE59BF0" w14:textId="77777777" w:rsidTr="00F50483">
        <w:trPr>
          <w:trHeight w:val="255"/>
        </w:trPr>
        <w:tc>
          <w:tcPr>
            <w:tcW w:w="1984" w:type="dxa"/>
            <w:shd w:val="clear" w:color="auto" w:fill="auto"/>
            <w:vAlign w:val="center"/>
          </w:tcPr>
          <w:p w14:paraId="6C829110" w14:textId="77777777" w:rsidR="00822CA8" w:rsidRPr="001D386E" w:rsidRDefault="00822CA8" w:rsidP="00F50483">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-42A-</w:t>
            </w:r>
            <w:r w:rsidRPr="001D386E">
              <w:rPr>
                <w:rFonts w:cs="Arial" w:hint="eastAsia"/>
                <w:lang w:eastAsia="ja-JP"/>
              </w:rPr>
              <w:t>42</w:t>
            </w:r>
            <w:r w:rsidRPr="001D386E">
              <w:rPr>
                <w:rFonts w:cs="Arial"/>
                <w:lang w:eastAsia="ja-JP"/>
              </w:rPr>
              <w:t>A</w:t>
            </w:r>
            <w:r w:rsidRPr="001D386E">
              <w:rPr>
                <w:rFonts w:cs="Arial"/>
                <w:vertAlign w:val="superscript"/>
                <w:lang w:eastAsia="ja-JP"/>
              </w:rPr>
              <w:t>1, 2</w:t>
            </w:r>
          </w:p>
        </w:tc>
        <w:tc>
          <w:tcPr>
            <w:tcW w:w="1004" w:type="dxa"/>
            <w:shd w:val="clear" w:color="auto" w:fill="auto"/>
            <w:vAlign w:val="center"/>
          </w:tcPr>
          <w:p w14:paraId="6803F544" w14:textId="77777777" w:rsidR="00822CA8" w:rsidRPr="001D386E" w:rsidRDefault="00822CA8" w:rsidP="00F50483">
            <w:pPr>
              <w:pStyle w:val="TAC"/>
              <w:rPr>
                <w:rFonts w:cs="Arial"/>
                <w:lang w:eastAsia="ja-JP"/>
              </w:rPr>
            </w:pPr>
            <w:r w:rsidRPr="001D386E">
              <w:rPr>
                <w:rFonts w:cs="Arial"/>
                <w:lang w:eastAsia="ja-JP"/>
              </w:rPr>
              <w:t>1</w:t>
            </w:r>
          </w:p>
        </w:tc>
        <w:tc>
          <w:tcPr>
            <w:tcW w:w="1134" w:type="dxa"/>
            <w:shd w:val="clear" w:color="auto" w:fill="auto"/>
            <w:vAlign w:val="center"/>
          </w:tcPr>
          <w:p w14:paraId="7AE5259D" w14:textId="77777777" w:rsidR="00822CA8" w:rsidRPr="001D386E" w:rsidRDefault="00822CA8" w:rsidP="00F50483">
            <w:pPr>
              <w:pStyle w:val="TAC"/>
              <w:rPr>
                <w:rFonts w:cs="Arial"/>
              </w:rPr>
            </w:pPr>
          </w:p>
        </w:tc>
        <w:tc>
          <w:tcPr>
            <w:tcW w:w="887" w:type="dxa"/>
            <w:shd w:val="clear" w:color="auto" w:fill="auto"/>
            <w:vAlign w:val="center"/>
          </w:tcPr>
          <w:p w14:paraId="43E0F82A" w14:textId="77777777" w:rsidR="00822CA8" w:rsidRPr="001D386E" w:rsidRDefault="00822CA8" w:rsidP="00F50483">
            <w:pPr>
              <w:pStyle w:val="TAC"/>
              <w:rPr>
                <w:rFonts w:cs="Arial"/>
              </w:rPr>
            </w:pPr>
          </w:p>
        </w:tc>
        <w:tc>
          <w:tcPr>
            <w:tcW w:w="768" w:type="dxa"/>
            <w:shd w:val="clear" w:color="auto" w:fill="auto"/>
            <w:vAlign w:val="center"/>
          </w:tcPr>
          <w:p w14:paraId="289D2E1D" w14:textId="77777777" w:rsidR="00822CA8" w:rsidRPr="001D386E" w:rsidRDefault="00822CA8" w:rsidP="00F50483">
            <w:pPr>
              <w:pStyle w:val="TAC"/>
              <w:rPr>
                <w:rFonts w:cs="Arial"/>
                <w:lang w:eastAsia="ja-JP"/>
              </w:rPr>
            </w:pPr>
            <w:r w:rsidRPr="001D386E">
              <w:rPr>
                <w:rFonts w:cs="Arial"/>
                <w:lang w:eastAsia="ja-JP"/>
              </w:rPr>
              <w:t>25</w:t>
            </w:r>
          </w:p>
        </w:tc>
        <w:tc>
          <w:tcPr>
            <w:tcW w:w="885" w:type="dxa"/>
            <w:shd w:val="clear" w:color="auto" w:fill="auto"/>
            <w:vAlign w:val="center"/>
          </w:tcPr>
          <w:p w14:paraId="30FED39F" w14:textId="77777777" w:rsidR="00822CA8" w:rsidRPr="001D386E" w:rsidRDefault="00822CA8" w:rsidP="00F50483">
            <w:pPr>
              <w:pStyle w:val="TAC"/>
              <w:rPr>
                <w:rFonts w:cs="Arial"/>
                <w:lang w:eastAsia="ja-JP"/>
              </w:rPr>
            </w:pPr>
            <w:r w:rsidRPr="001D386E">
              <w:rPr>
                <w:rFonts w:cs="Arial"/>
                <w:lang w:eastAsia="ja-JP"/>
              </w:rPr>
              <w:t>25</w:t>
            </w:r>
          </w:p>
        </w:tc>
        <w:tc>
          <w:tcPr>
            <w:tcW w:w="859" w:type="dxa"/>
            <w:shd w:val="clear" w:color="auto" w:fill="auto"/>
            <w:vAlign w:val="center"/>
          </w:tcPr>
          <w:p w14:paraId="3B09405F" w14:textId="77777777" w:rsidR="00822CA8" w:rsidRPr="001D386E" w:rsidRDefault="00822CA8" w:rsidP="00F50483">
            <w:pPr>
              <w:pStyle w:val="TAC"/>
              <w:rPr>
                <w:rFonts w:cs="Arial"/>
                <w:lang w:eastAsia="ja-JP"/>
              </w:rPr>
            </w:pPr>
            <w:r w:rsidRPr="001D386E">
              <w:rPr>
                <w:rFonts w:cs="Arial"/>
                <w:lang w:eastAsia="ja-JP"/>
              </w:rPr>
              <w:t>25</w:t>
            </w:r>
          </w:p>
        </w:tc>
        <w:tc>
          <w:tcPr>
            <w:tcW w:w="900" w:type="dxa"/>
            <w:shd w:val="clear" w:color="auto" w:fill="auto"/>
            <w:vAlign w:val="center"/>
          </w:tcPr>
          <w:p w14:paraId="6CF74C88" w14:textId="77777777" w:rsidR="00822CA8" w:rsidRPr="001D386E" w:rsidRDefault="00822CA8" w:rsidP="00F50483">
            <w:pPr>
              <w:pStyle w:val="TAC"/>
              <w:rPr>
                <w:rFonts w:cs="Arial"/>
                <w:lang w:eastAsia="ja-JP"/>
              </w:rPr>
            </w:pPr>
            <w:r w:rsidRPr="001D386E">
              <w:rPr>
                <w:rFonts w:cs="Arial"/>
                <w:lang w:eastAsia="ja-JP"/>
              </w:rPr>
              <w:t>25</w:t>
            </w:r>
          </w:p>
        </w:tc>
        <w:tc>
          <w:tcPr>
            <w:tcW w:w="839" w:type="dxa"/>
            <w:shd w:val="clear" w:color="auto" w:fill="auto"/>
            <w:vAlign w:val="center"/>
          </w:tcPr>
          <w:p w14:paraId="663FFD4F" w14:textId="77777777" w:rsidR="00822CA8" w:rsidRPr="001D386E" w:rsidRDefault="00822CA8" w:rsidP="00F50483">
            <w:pPr>
              <w:pStyle w:val="TAC"/>
              <w:rPr>
                <w:rFonts w:cs="Arial"/>
              </w:rPr>
            </w:pPr>
            <w:r w:rsidRPr="001D386E">
              <w:rPr>
                <w:rFonts w:cs="Arial"/>
              </w:rPr>
              <w:t>FDD</w:t>
            </w:r>
          </w:p>
        </w:tc>
      </w:tr>
      <w:tr w:rsidR="00822CA8" w:rsidRPr="001D386E" w14:paraId="38E862C9" w14:textId="77777777" w:rsidTr="00F50483">
        <w:trPr>
          <w:trHeight w:val="255"/>
        </w:trPr>
        <w:tc>
          <w:tcPr>
            <w:tcW w:w="1984" w:type="dxa"/>
            <w:shd w:val="clear" w:color="auto" w:fill="auto"/>
            <w:vAlign w:val="center"/>
          </w:tcPr>
          <w:p w14:paraId="669C10AA" w14:textId="77777777" w:rsidR="00822CA8" w:rsidRPr="001D386E" w:rsidRDefault="00822CA8" w:rsidP="00F50483">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-42A-</w:t>
            </w:r>
            <w:r w:rsidRPr="001D386E">
              <w:rPr>
                <w:rFonts w:cs="Arial" w:hint="eastAsia"/>
                <w:lang w:eastAsia="ja-JP"/>
              </w:rPr>
              <w:t>42</w:t>
            </w:r>
            <w:r w:rsidRPr="001D386E">
              <w:rPr>
                <w:rFonts w:cs="Arial"/>
                <w:lang w:eastAsia="ja-JP"/>
              </w:rPr>
              <w:t>A</w:t>
            </w:r>
            <w:r w:rsidRPr="001D386E">
              <w:rPr>
                <w:rFonts w:cs="Arial"/>
                <w:vertAlign w:val="superscript"/>
                <w:lang w:eastAsia="ja-JP"/>
              </w:rPr>
              <w:t>1, 3</w:t>
            </w:r>
          </w:p>
        </w:tc>
        <w:tc>
          <w:tcPr>
            <w:tcW w:w="1004" w:type="dxa"/>
            <w:shd w:val="clear" w:color="auto" w:fill="auto"/>
            <w:vAlign w:val="center"/>
          </w:tcPr>
          <w:p w14:paraId="0C3838BB" w14:textId="77777777" w:rsidR="00822CA8" w:rsidRPr="001D386E" w:rsidRDefault="00822CA8" w:rsidP="00F50483">
            <w:pPr>
              <w:pStyle w:val="TAC"/>
              <w:rPr>
                <w:rFonts w:cs="Arial"/>
                <w:lang w:eastAsia="ja-JP"/>
              </w:rPr>
            </w:pPr>
            <w:r w:rsidRPr="001D386E">
              <w:rPr>
                <w:rFonts w:cs="Arial"/>
                <w:lang w:eastAsia="ja-JP"/>
              </w:rPr>
              <w:t>1</w:t>
            </w:r>
          </w:p>
        </w:tc>
        <w:tc>
          <w:tcPr>
            <w:tcW w:w="1134" w:type="dxa"/>
            <w:shd w:val="clear" w:color="auto" w:fill="auto"/>
            <w:vAlign w:val="center"/>
          </w:tcPr>
          <w:p w14:paraId="63E511C8" w14:textId="77777777" w:rsidR="00822CA8" w:rsidRPr="001D386E" w:rsidRDefault="00822CA8" w:rsidP="00F50483">
            <w:pPr>
              <w:pStyle w:val="TAC"/>
              <w:rPr>
                <w:rFonts w:cs="Arial"/>
              </w:rPr>
            </w:pPr>
          </w:p>
        </w:tc>
        <w:tc>
          <w:tcPr>
            <w:tcW w:w="887" w:type="dxa"/>
            <w:shd w:val="clear" w:color="auto" w:fill="auto"/>
            <w:vAlign w:val="center"/>
          </w:tcPr>
          <w:p w14:paraId="65E81A2B" w14:textId="77777777" w:rsidR="00822CA8" w:rsidRPr="001D386E" w:rsidRDefault="00822CA8" w:rsidP="00F50483">
            <w:pPr>
              <w:pStyle w:val="TAC"/>
              <w:rPr>
                <w:rFonts w:cs="Arial"/>
              </w:rPr>
            </w:pPr>
          </w:p>
        </w:tc>
        <w:tc>
          <w:tcPr>
            <w:tcW w:w="768" w:type="dxa"/>
            <w:shd w:val="clear" w:color="auto" w:fill="auto"/>
            <w:vAlign w:val="center"/>
          </w:tcPr>
          <w:p w14:paraId="1440CEC6" w14:textId="77777777" w:rsidR="00822CA8" w:rsidRPr="001D386E" w:rsidRDefault="00822CA8" w:rsidP="00F50483">
            <w:pPr>
              <w:pStyle w:val="TAC"/>
              <w:rPr>
                <w:rFonts w:cs="Arial"/>
                <w:lang w:eastAsia="ja-JP"/>
              </w:rPr>
            </w:pPr>
            <w:r w:rsidRPr="001D386E">
              <w:rPr>
                <w:rFonts w:cs="Arial"/>
                <w:lang w:eastAsia="ja-JP"/>
              </w:rPr>
              <w:t>25</w:t>
            </w:r>
          </w:p>
        </w:tc>
        <w:tc>
          <w:tcPr>
            <w:tcW w:w="885" w:type="dxa"/>
            <w:shd w:val="clear" w:color="auto" w:fill="auto"/>
            <w:vAlign w:val="center"/>
          </w:tcPr>
          <w:p w14:paraId="15492BAB" w14:textId="77777777" w:rsidR="00822CA8" w:rsidRPr="001D386E" w:rsidRDefault="00822CA8" w:rsidP="00F50483">
            <w:pPr>
              <w:pStyle w:val="TAC"/>
              <w:rPr>
                <w:rFonts w:cs="Arial"/>
                <w:lang w:eastAsia="ja-JP"/>
              </w:rPr>
            </w:pPr>
            <w:r w:rsidRPr="001D386E">
              <w:rPr>
                <w:rFonts w:cs="Arial"/>
                <w:lang w:eastAsia="ja-JP"/>
              </w:rPr>
              <w:t>45</w:t>
            </w:r>
          </w:p>
        </w:tc>
        <w:tc>
          <w:tcPr>
            <w:tcW w:w="859" w:type="dxa"/>
            <w:shd w:val="clear" w:color="auto" w:fill="auto"/>
            <w:vAlign w:val="center"/>
          </w:tcPr>
          <w:p w14:paraId="331CF944" w14:textId="77777777" w:rsidR="00822CA8" w:rsidRPr="001D386E" w:rsidRDefault="00822CA8" w:rsidP="00F50483">
            <w:pPr>
              <w:pStyle w:val="TAC"/>
              <w:rPr>
                <w:rFonts w:cs="Arial"/>
                <w:lang w:eastAsia="ja-JP"/>
              </w:rPr>
            </w:pPr>
            <w:r w:rsidRPr="001D386E">
              <w:rPr>
                <w:rFonts w:cs="Arial"/>
                <w:lang w:eastAsia="ja-JP"/>
              </w:rPr>
              <w:t>45</w:t>
            </w:r>
          </w:p>
        </w:tc>
        <w:tc>
          <w:tcPr>
            <w:tcW w:w="900" w:type="dxa"/>
            <w:shd w:val="clear" w:color="auto" w:fill="auto"/>
            <w:vAlign w:val="center"/>
          </w:tcPr>
          <w:p w14:paraId="79937DBE" w14:textId="77777777" w:rsidR="00822CA8" w:rsidRPr="001D386E" w:rsidRDefault="00822CA8" w:rsidP="00F50483">
            <w:pPr>
              <w:pStyle w:val="TAC"/>
              <w:rPr>
                <w:rFonts w:cs="Arial"/>
                <w:lang w:eastAsia="ja-JP"/>
              </w:rPr>
            </w:pPr>
            <w:r w:rsidRPr="001D386E">
              <w:rPr>
                <w:rFonts w:cs="Arial"/>
                <w:lang w:eastAsia="ja-JP"/>
              </w:rPr>
              <w:t>45</w:t>
            </w:r>
          </w:p>
        </w:tc>
        <w:tc>
          <w:tcPr>
            <w:tcW w:w="839" w:type="dxa"/>
            <w:shd w:val="clear" w:color="auto" w:fill="auto"/>
            <w:vAlign w:val="center"/>
          </w:tcPr>
          <w:p w14:paraId="2A4BCC46" w14:textId="77777777" w:rsidR="00822CA8" w:rsidRPr="001D386E" w:rsidRDefault="00822CA8" w:rsidP="00F50483">
            <w:pPr>
              <w:pStyle w:val="TAC"/>
              <w:rPr>
                <w:rFonts w:cs="Arial"/>
              </w:rPr>
            </w:pPr>
            <w:r w:rsidRPr="001D386E">
              <w:rPr>
                <w:rFonts w:cs="Arial"/>
              </w:rPr>
              <w:t>FDD</w:t>
            </w:r>
          </w:p>
        </w:tc>
      </w:tr>
      <w:tr w:rsidR="00822CA8" w:rsidRPr="001D386E" w14:paraId="3C43AE10" w14:textId="77777777" w:rsidTr="00F50483">
        <w:trPr>
          <w:trHeight w:val="255"/>
        </w:trPr>
        <w:tc>
          <w:tcPr>
            <w:tcW w:w="1984" w:type="dxa"/>
            <w:shd w:val="clear" w:color="auto" w:fill="auto"/>
            <w:vAlign w:val="center"/>
          </w:tcPr>
          <w:p w14:paraId="46228C31" w14:textId="77777777" w:rsidR="00822CA8" w:rsidRPr="001D386E" w:rsidRDefault="00822CA8" w:rsidP="00F50483">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-42A-</w:t>
            </w:r>
            <w:r w:rsidRPr="001D386E">
              <w:rPr>
                <w:rFonts w:cs="Arial" w:hint="eastAsia"/>
                <w:lang w:eastAsia="ja-JP"/>
              </w:rPr>
              <w:t>42</w:t>
            </w:r>
            <w:r w:rsidRPr="001D386E">
              <w:rPr>
                <w:rFonts w:cs="Arial"/>
                <w:lang w:eastAsia="ja-JP"/>
              </w:rPr>
              <w:t>C</w:t>
            </w:r>
            <w:r w:rsidRPr="001D386E">
              <w:rPr>
                <w:rFonts w:cs="Arial"/>
                <w:vertAlign w:val="superscript"/>
                <w:lang w:eastAsia="ja-JP"/>
              </w:rPr>
              <w:t>1, 2</w:t>
            </w:r>
          </w:p>
        </w:tc>
        <w:tc>
          <w:tcPr>
            <w:tcW w:w="1004" w:type="dxa"/>
            <w:shd w:val="clear" w:color="auto" w:fill="auto"/>
            <w:vAlign w:val="center"/>
          </w:tcPr>
          <w:p w14:paraId="3668FF1B" w14:textId="77777777" w:rsidR="00822CA8" w:rsidRPr="001D386E" w:rsidRDefault="00822CA8" w:rsidP="00F50483">
            <w:pPr>
              <w:pStyle w:val="TAC"/>
              <w:rPr>
                <w:rFonts w:cs="Arial"/>
                <w:lang w:eastAsia="ja-JP"/>
              </w:rPr>
            </w:pPr>
            <w:r w:rsidRPr="001D386E">
              <w:rPr>
                <w:rFonts w:cs="Arial"/>
                <w:lang w:eastAsia="ja-JP"/>
              </w:rPr>
              <w:t>1</w:t>
            </w:r>
          </w:p>
        </w:tc>
        <w:tc>
          <w:tcPr>
            <w:tcW w:w="1134" w:type="dxa"/>
            <w:shd w:val="clear" w:color="auto" w:fill="auto"/>
            <w:vAlign w:val="center"/>
          </w:tcPr>
          <w:p w14:paraId="750F7756" w14:textId="77777777" w:rsidR="00822CA8" w:rsidRPr="001D386E" w:rsidRDefault="00822CA8" w:rsidP="00F50483">
            <w:pPr>
              <w:pStyle w:val="TAC"/>
              <w:rPr>
                <w:rFonts w:cs="Arial"/>
              </w:rPr>
            </w:pPr>
          </w:p>
        </w:tc>
        <w:tc>
          <w:tcPr>
            <w:tcW w:w="887" w:type="dxa"/>
            <w:shd w:val="clear" w:color="auto" w:fill="auto"/>
            <w:vAlign w:val="center"/>
          </w:tcPr>
          <w:p w14:paraId="6D6217D9" w14:textId="77777777" w:rsidR="00822CA8" w:rsidRPr="001D386E" w:rsidRDefault="00822CA8" w:rsidP="00F50483">
            <w:pPr>
              <w:pStyle w:val="TAC"/>
              <w:rPr>
                <w:rFonts w:cs="Arial"/>
              </w:rPr>
            </w:pPr>
          </w:p>
        </w:tc>
        <w:tc>
          <w:tcPr>
            <w:tcW w:w="768" w:type="dxa"/>
            <w:shd w:val="clear" w:color="auto" w:fill="auto"/>
            <w:vAlign w:val="center"/>
          </w:tcPr>
          <w:p w14:paraId="6739D88A" w14:textId="77777777" w:rsidR="00822CA8" w:rsidRPr="001D386E" w:rsidRDefault="00822CA8" w:rsidP="00F50483">
            <w:pPr>
              <w:pStyle w:val="TAC"/>
              <w:rPr>
                <w:rFonts w:cs="Arial"/>
                <w:lang w:eastAsia="ja-JP"/>
              </w:rPr>
            </w:pPr>
            <w:r w:rsidRPr="001D386E">
              <w:rPr>
                <w:rFonts w:cs="Arial"/>
                <w:lang w:eastAsia="ja-JP"/>
              </w:rPr>
              <w:t>25</w:t>
            </w:r>
          </w:p>
        </w:tc>
        <w:tc>
          <w:tcPr>
            <w:tcW w:w="885" w:type="dxa"/>
            <w:shd w:val="clear" w:color="auto" w:fill="auto"/>
            <w:vAlign w:val="center"/>
          </w:tcPr>
          <w:p w14:paraId="313517F3" w14:textId="77777777" w:rsidR="00822CA8" w:rsidRPr="001D386E" w:rsidRDefault="00822CA8" w:rsidP="00F50483">
            <w:pPr>
              <w:pStyle w:val="TAC"/>
              <w:rPr>
                <w:rFonts w:cs="Arial"/>
                <w:lang w:eastAsia="ja-JP"/>
              </w:rPr>
            </w:pPr>
            <w:r w:rsidRPr="001D386E">
              <w:rPr>
                <w:rFonts w:cs="Arial"/>
                <w:lang w:eastAsia="ja-JP"/>
              </w:rPr>
              <w:t>25</w:t>
            </w:r>
          </w:p>
        </w:tc>
        <w:tc>
          <w:tcPr>
            <w:tcW w:w="859" w:type="dxa"/>
            <w:shd w:val="clear" w:color="auto" w:fill="auto"/>
            <w:vAlign w:val="center"/>
          </w:tcPr>
          <w:p w14:paraId="5CE49BBE" w14:textId="77777777" w:rsidR="00822CA8" w:rsidRPr="001D386E" w:rsidRDefault="00822CA8" w:rsidP="00F50483">
            <w:pPr>
              <w:pStyle w:val="TAC"/>
              <w:rPr>
                <w:rFonts w:cs="Arial"/>
                <w:lang w:eastAsia="ja-JP"/>
              </w:rPr>
            </w:pPr>
            <w:r w:rsidRPr="001D386E">
              <w:rPr>
                <w:rFonts w:cs="Arial"/>
                <w:lang w:eastAsia="ja-JP"/>
              </w:rPr>
              <w:t>25</w:t>
            </w:r>
          </w:p>
        </w:tc>
        <w:tc>
          <w:tcPr>
            <w:tcW w:w="900" w:type="dxa"/>
            <w:shd w:val="clear" w:color="auto" w:fill="auto"/>
            <w:vAlign w:val="center"/>
          </w:tcPr>
          <w:p w14:paraId="4937B964" w14:textId="77777777" w:rsidR="00822CA8" w:rsidRPr="001D386E" w:rsidRDefault="00822CA8" w:rsidP="00F50483">
            <w:pPr>
              <w:pStyle w:val="TAC"/>
              <w:rPr>
                <w:rFonts w:cs="Arial"/>
                <w:lang w:eastAsia="ja-JP"/>
              </w:rPr>
            </w:pPr>
            <w:r w:rsidRPr="001D386E">
              <w:rPr>
                <w:rFonts w:cs="Arial"/>
                <w:lang w:eastAsia="ja-JP"/>
              </w:rPr>
              <w:t>25</w:t>
            </w:r>
          </w:p>
        </w:tc>
        <w:tc>
          <w:tcPr>
            <w:tcW w:w="839" w:type="dxa"/>
            <w:shd w:val="clear" w:color="auto" w:fill="auto"/>
            <w:vAlign w:val="center"/>
          </w:tcPr>
          <w:p w14:paraId="79D00458" w14:textId="77777777" w:rsidR="00822CA8" w:rsidRPr="001D386E" w:rsidRDefault="00822CA8" w:rsidP="00F50483">
            <w:pPr>
              <w:pStyle w:val="TAC"/>
              <w:rPr>
                <w:rFonts w:cs="Arial"/>
              </w:rPr>
            </w:pPr>
            <w:r w:rsidRPr="001D386E">
              <w:rPr>
                <w:rFonts w:cs="Arial"/>
              </w:rPr>
              <w:t>FDD</w:t>
            </w:r>
          </w:p>
        </w:tc>
      </w:tr>
      <w:tr w:rsidR="00822CA8" w:rsidRPr="001D386E" w14:paraId="184B7652" w14:textId="77777777" w:rsidTr="00F50483">
        <w:trPr>
          <w:trHeight w:val="255"/>
        </w:trPr>
        <w:tc>
          <w:tcPr>
            <w:tcW w:w="1984" w:type="dxa"/>
            <w:shd w:val="clear" w:color="auto" w:fill="auto"/>
            <w:vAlign w:val="center"/>
          </w:tcPr>
          <w:p w14:paraId="0B796CAA" w14:textId="77777777" w:rsidR="00822CA8" w:rsidRPr="001D386E" w:rsidRDefault="00822CA8" w:rsidP="00F50483">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-42A-</w:t>
            </w:r>
            <w:r w:rsidRPr="001D386E">
              <w:rPr>
                <w:rFonts w:cs="Arial" w:hint="eastAsia"/>
                <w:lang w:eastAsia="ja-JP"/>
              </w:rPr>
              <w:t>42</w:t>
            </w:r>
            <w:r w:rsidRPr="001D386E">
              <w:rPr>
                <w:rFonts w:cs="Arial"/>
                <w:lang w:eastAsia="ja-JP"/>
              </w:rPr>
              <w:t>C</w:t>
            </w:r>
            <w:r w:rsidRPr="001D386E">
              <w:rPr>
                <w:rFonts w:cs="Arial"/>
                <w:vertAlign w:val="superscript"/>
                <w:lang w:eastAsia="ja-JP"/>
              </w:rPr>
              <w:t>1, 3</w:t>
            </w:r>
          </w:p>
        </w:tc>
        <w:tc>
          <w:tcPr>
            <w:tcW w:w="1004" w:type="dxa"/>
            <w:shd w:val="clear" w:color="auto" w:fill="auto"/>
            <w:vAlign w:val="center"/>
          </w:tcPr>
          <w:p w14:paraId="4C4A68DC" w14:textId="77777777" w:rsidR="00822CA8" w:rsidRPr="001D386E" w:rsidRDefault="00822CA8" w:rsidP="00F50483">
            <w:pPr>
              <w:pStyle w:val="TAC"/>
              <w:rPr>
                <w:rFonts w:cs="Arial"/>
                <w:lang w:eastAsia="ja-JP"/>
              </w:rPr>
            </w:pPr>
            <w:r w:rsidRPr="001D386E">
              <w:rPr>
                <w:rFonts w:cs="Arial"/>
                <w:lang w:eastAsia="ja-JP"/>
              </w:rPr>
              <w:t>1</w:t>
            </w:r>
          </w:p>
        </w:tc>
        <w:tc>
          <w:tcPr>
            <w:tcW w:w="1134" w:type="dxa"/>
            <w:shd w:val="clear" w:color="auto" w:fill="auto"/>
            <w:vAlign w:val="center"/>
          </w:tcPr>
          <w:p w14:paraId="5DA5951D" w14:textId="77777777" w:rsidR="00822CA8" w:rsidRPr="001D386E" w:rsidRDefault="00822CA8" w:rsidP="00F50483">
            <w:pPr>
              <w:pStyle w:val="TAC"/>
              <w:rPr>
                <w:rFonts w:cs="Arial"/>
              </w:rPr>
            </w:pPr>
          </w:p>
        </w:tc>
        <w:tc>
          <w:tcPr>
            <w:tcW w:w="887" w:type="dxa"/>
            <w:shd w:val="clear" w:color="auto" w:fill="auto"/>
            <w:vAlign w:val="center"/>
          </w:tcPr>
          <w:p w14:paraId="34566788" w14:textId="77777777" w:rsidR="00822CA8" w:rsidRPr="001D386E" w:rsidRDefault="00822CA8" w:rsidP="00F50483">
            <w:pPr>
              <w:pStyle w:val="TAC"/>
              <w:rPr>
                <w:rFonts w:cs="Arial"/>
              </w:rPr>
            </w:pPr>
          </w:p>
        </w:tc>
        <w:tc>
          <w:tcPr>
            <w:tcW w:w="768" w:type="dxa"/>
            <w:shd w:val="clear" w:color="auto" w:fill="auto"/>
            <w:vAlign w:val="center"/>
          </w:tcPr>
          <w:p w14:paraId="71CE98C1" w14:textId="77777777" w:rsidR="00822CA8" w:rsidRPr="001D386E" w:rsidRDefault="00822CA8" w:rsidP="00F50483">
            <w:pPr>
              <w:pStyle w:val="TAC"/>
              <w:rPr>
                <w:rFonts w:cs="Arial"/>
                <w:lang w:eastAsia="ja-JP"/>
              </w:rPr>
            </w:pPr>
            <w:r w:rsidRPr="001D386E">
              <w:rPr>
                <w:rFonts w:cs="Arial"/>
                <w:lang w:eastAsia="ja-JP"/>
              </w:rPr>
              <w:t>25</w:t>
            </w:r>
          </w:p>
        </w:tc>
        <w:tc>
          <w:tcPr>
            <w:tcW w:w="885" w:type="dxa"/>
            <w:shd w:val="clear" w:color="auto" w:fill="auto"/>
            <w:vAlign w:val="center"/>
          </w:tcPr>
          <w:p w14:paraId="1DC727D7" w14:textId="77777777" w:rsidR="00822CA8" w:rsidRPr="001D386E" w:rsidRDefault="00822CA8" w:rsidP="00F50483">
            <w:pPr>
              <w:pStyle w:val="TAC"/>
              <w:rPr>
                <w:rFonts w:cs="Arial"/>
                <w:lang w:eastAsia="ja-JP"/>
              </w:rPr>
            </w:pPr>
            <w:r w:rsidRPr="001D386E">
              <w:rPr>
                <w:rFonts w:cs="Arial"/>
                <w:lang w:eastAsia="ja-JP"/>
              </w:rPr>
              <w:t>45</w:t>
            </w:r>
          </w:p>
        </w:tc>
        <w:tc>
          <w:tcPr>
            <w:tcW w:w="859" w:type="dxa"/>
            <w:shd w:val="clear" w:color="auto" w:fill="auto"/>
            <w:vAlign w:val="center"/>
          </w:tcPr>
          <w:p w14:paraId="7C50232A" w14:textId="77777777" w:rsidR="00822CA8" w:rsidRPr="001D386E" w:rsidRDefault="00822CA8" w:rsidP="00F50483">
            <w:pPr>
              <w:pStyle w:val="TAC"/>
              <w:rPr>
                <w:rFonts w:cs="Arial"/>
                <w:lang w:eastAsia="ja-JP"/>
              </w:rPr>
            </w:pPr>
            <w:r w:rsidRPr="001D386E">
              <w:rPr>
                <w:rFonts w:cs="Arial"/>
                <w:lang w:eastAsia="ja-JP"/>
              </w:rPr>
              <w:t>45</w:t>
            </w:r>
          </w:p>
        </w:tc>
        <w:tc>
          <w:tcPr>
            <w:tcW w:w="900" w:type="dxa"/>
            <w:shd w:val="clear" w:color="auto" w:fill="auto"/>
            <w:vAlign w:val="center"/>
          </w:tcPr>
          <w:p w14:paraId="29620E13" w14:textId="77777777" w:rsidR="00822CA8" w:rsidRPr="001D386E" w:rsidRDefault="00822CA8" w:rsidP="00F50483">
            <w:pPr>
              <w:pStyle w:val="TAC"/>
              <w:rPr>
                <w:rFonts w:cs="Arial"/>
                <w:lang w:eastAsia="ja-JP"/>
              </w:rPr>
            </w:pPr>
            <w:r w:rsidRPr="001D386E">
              <w:rPr>
                <w:rFonts w:cs="Arial"/>
                <w:lang w:eastAsia="ja-JP"/>
              </w:rPr>
              <w:t>45</w:t>
            </w:r>
          </w:p>
        </w:tc>
        <w:tc>
          <w:tcPr>
            <w:tcW w:w="839" w:type="dxa"/>
            <w:shd w:val="clear" w:color="auto" w:fill="auto"/>
            <w:vAlign w:val="center"/>
          </w:tcPr>
          <w:p w14:paraId="31C2C6A5" w14:textId="77777777" w:rsidR="00822CA8" w:rsidRPr="001D386E" w:rsidRDefault="00822CA8" w:rsidP="00F50483">
            <w:pPr>
              <w:pStyle w:val="TAC"/>
              <w:rPr>
                <w:rFonts w:cs="Arial"/>
              </w:rPr>
            </w:pPr>
            <w:r w:rsidRPr="001D386E">
              <w:rPr>
                <w:rFonts w:cs="Arial"/>
              </w:rPr>
              <w:t>FDD</w:t>
            </w:r>
          </w:p>
        </w:tc>
      </w:tr>
      <w:tr w:rsidR="00822CA8" w:rsidRPr="001D386E" w14:paraId="13F0EC16" w14:textId="77777777" w:rsidTr="00F50483">
        <w:trPr>
          <w:trHeight w:val="255"/>
        </w:trPr>
        <w:tc>
          <w:tcPr>
            <w:tcW w:w="1984" w:type="dxa"/>
            <w:shd w:val="clear" w:color="auto" w:fill="auto"/>
            <w:vAlign w:val="center"/>
          </w:tcPr>
          <w:p w14:paraId="2206DB1E" w14:textId="77777777" w:rsidR="00822CA8" w:rsidRPr="001D386E" w:rsidRDefault="00822CA8" w:rsidP="00F50483">
            <w:pPr>
              <w:keepNext/>
              <w:keepLines/>
              <w:spacing w:after="0"/>
              <w:jc w:val="center"/>
              <w:rPr>
                <w:rFonts w:ascii="Arial" w:hAnsi="Arial" w:cs="Arial"/>
                <w:sz w:val="18"/>
              </w:rPr>
            </w:pPr>
            <w:r w:rsidRPr="001D386E">
              <w:rPr>
                <w:rFonts w:ascii="Arial" w:hAnsi="Arial" w:cs="Arial"/>
                <w:sz w:val="18"/>
              </w:rPr>
              <w:t>CA_1A-3A-</w:t>
            </w:r>
            <w:r w:rsidRPr="001D386E">
              <w:rPr>
                <w:rFonts w:ascii="Arial" w:hAnsi="Arial" w:cs="Arial" w:hint="eastAsia"/>
                <w:sz w:val="18"/>
              </w:rPr>
              <w:t>42C</w:t>
            </w:r>
            <w:r w:rsidRPr="001D386E">
              <w:rPr>
                <w:rFonts w:ascii="Arial" w:hAnsi="Arial" w:cs="Arial"/>
                <w:sz w:val="18"/>
                <w:vertAlign w:val="superscript"/>
              </w:rPr>
              <w:t>1, 2</w:t>
            </w:r>
          </w:p>
        </w:tc>
        <w:tc>
          <w:tcPr>
            <w:tcW w:w="1004" w:type="dxa"/>
            <w:shd w:val="clear" w:color="auto" w:fill="auto"/>
            <w:vAlign w:val="center"/>
          </w:tcPr>
          <w:p w14:paraId="7C10D1A1" w14:textId="77777777" w:rsidR="00822CA8" w:rsidRPr="001D386E" w:rsidRDefault="00822CA8" w:rsidP="00F50483">
            <w:pPr>
              <w:keepNext/>
              <w:keepLines/>
              <w:spacing w:after="0"/>
              <w:jc w:val="center"/>
              <w:rPr>
                <w:rFonts w:ascii="Arial" w:hAnsi="Arial" w:cs="Arial"/>
                <w:sz w:val="18"/>
              </w:rPr>
            </w:pPr>
            <w:r w:rsidRPr="001D386E">
              <w:rPr>
                <w:rFonts w:ascii="Arial" w:hAnsi="Arial" w:cs="Arial"/>
                <w:sz w:val="18"/>
              </w:rPr>
              <w:t>1</w:t>
            </w:r>
          </w:p>
        </w:tc>
        <w:tc>
          <w:tcPr>
            <w:tcW w:w="1134" w:type="dxa"/>
            <w:shd w:val="clear" w:color="auto" w:fill="auto"/>
            <w:vAlign w:val="center"/>
          </w:tcPr>
          <w:p w14:paraId="2C47157C" w14:textId="77777777" w:rsidR="00822CA8" w:rsidRPr="001D386E" w:rsidRDefault="00822CA8" w:rsidP="00F50483">
            <w:pPr>
              <w:keepNext/>
              <w:keepLines/>
              <w:spacing w:after="0"/>
              <w:jc w:val="center"/>
              <w:rPr>
                <w:rFonts w:ascii="Arial" w:hAnsi="Arial" w:cs="Arial"/>
                <w:sz w:val="18"/>
              </w:rPr>
            </w:pPr>
          </w:p>
        </w:tc>
        <w:tc>
          <w:tcPr>
            <w:tcW w:w="887" w:type="dxa"/>
            <w:shd w:val="clear" w:color="auto" w:fill="auto"/>
            <w:vAlign w:val="center"/>
          </w:tcPr>
          <w:p w14:paraId="3E100399" w14:textId="77777777" w:rsidR="00822CA8" w:rsidRPr="001D386E" w:rsidRDefault="00822CA8" w:rsidP="00F50483">
            <w:pPr>
              <w:keepNext/>
              <w:keepLines/>
              <w:spacing w:after="0"/>
              <w:jc w:val="center"/>
              <w:rPr>
                <w:rFonts w:ascii="Arial" w:hAnsi="Arial" w:cs="Arial"/>
                <w:sz w:val="18"/>
              </w:rPr>
            </w:pPr>
          </w:p>
        </w:tc>
        <w:tc>
          <w:tcPr>
            <w:tcW w:w="768" w:type="dxa"/>
            <w:shd w:val="clear" w:color="auto" w:fill="auto"/>
            <w:vAlign w:val="center"/>
          </w:tcPr>
          <w:p w14:paraId="0766DE5A" w14:textId="77777777" w:rsidR="00822CA8" w:rsidRPr="001D386E" w:rsidRDefault="00822CA8" w:rsidP="00F50483">
            <w:pPr>
              <w:keepNext/>
              <w:keepLines/>
              <w:spacing w:after="0"/>
              <w:jc w:val="center"/>
              <w:rPr>
                <w:rFonts w:ascii="Arial" w:hAnsi="Arial" w:cs="Arial"/>
                <w:sz w:val="18"/>
              </w:rPr>
            </w:pPr>
            <w:r w:rsidRPr="001D386E">
              <w:rPr>
                <w:rFonts w:ascii="Arial" w:hAnsi="Arial" w:cs="Arial"/>
                <w:sz w:val="18"/>
              </w:rPr>
              <w:t>25</w:t>
            </w:r>
          </w:p>
        </w:tc>
        <w:tc>
          <w:tcPr>
            <w:tcW w:w="885" w:type="dxa"/>
            <w:shd w:val="clear" w:color="auto" w:fill="auto"/>
            <w:vAlign w:val="center"/>
          </w:tcPr>
          <w:p w14:paraId="106CC70A" w14:textId="77777777" w:rsidR="00822CA8" w:rsidRPr="001D386E" w:rsidRDefault="00822CA8" w:rsidP="00F50483">
            <w:pPr>
              <w:keepNext/>
              <w:keepLines/>
              <w:spacing w:after="0"/>
              <w:jc w:val="center"/>
              <w:rPr>
                <w:rFonts w:ascii="Arial" w:hAnsi="Arial" w:cs="Arial"/>
                <w:sz w:val="18"/>
              </w:rPr>
            </w:pPr>
            <w:r w:rsidRPr="001D386E">
              <w:rPr>
                <w:rFonts w:ascii="Arial" w:hAnsi="Arial" w:cs="Arial"/>
                <w:sz w:val="18"/>
              </w:rPr>
              <w:t>25</w:t>
            </w:r>
          </w:p>
        </w:tc>
        <w:tc>
          <w:tcPr>
            <w:tcW w:w="859" w:type="dxa"/>
            <w:shd w:val="clear" w:color="auto" w:fill="auto"/>
            <w:vAlign w:val="center"/>
          </w:tcPr>
          <w:p w14:paraId="381C81C8" w14:textId="77777777" w:rsidR="00822CA8" w:rsidRPr="001D386E" w:rsidRDefault="00822CA8" w:rsidP="00F50483">
            <w:pPr>
              <w:keepNext/>
              <w:keepLines/>
              <w:spacing w:after="0"/>
              <w:jc w:val="center"/>
              <w:rPr>
                <w:rFonts w:ascii="Arial" w:hAnsi="Arial" w:cs="Arial"/>
                <w:sz w:val="18"/>
              </w:rPr>
            </w:pPr>
            <w:r w:rsidRPr="001D386E">
              <w:rPr>
                <w:rFonts w:ascii="Arial" w:hAnsi="Arial" w:cs="Arial"/>
                <w:sz w:val="18"/>
              </w:rPr>
              <w:t>25</w:t>
            </w:r>
          </w:p>
        </w:tc>
        <w:tc>
          <w:tcPr>
            <w:tcW w:w="900" w:type="dxa"/>
            <w:shd w:val="clear" w:color="auto" w:fill="auto"/>
            <w:vAlign w:val="center"/>
          </w:tcPr>
          <w:p w14:paraId="38ABA382" w14:textId="77777777" w:rsidR="00822CA8" w:rsidRPr="001D386E" w:rsidRDefault="00822CA8" w:rsidP="00F50483">
            <w:pPr>
              <w:keepNext/>
              <w:keepLines/>
              <w:spacing w:after="0"/>
              <w:jc w:val="center"/>
              <w:rPr>
                <w:rFonts w:ascii="Arial" w:hAnsi="Arial" w:cs="Arial"/>
                <w:sz w:val="18"/>
              </w:rPr>
            </w:pPr>
            <w:r w:rsidRPr="001D386E">
              <w:rPr>
                <w:rFonts w:ascii="Arial" w:hAnsi="Arial" w:cs="Arial"/>
                <w:sz w:val="18"/>
              </w:rPr>
              <w:t>25</w:t>
            </w:r>
          </w:p>
        </w:tc>
        <w:tc>
          <w:tcPr>
            <w:tcW w:w="839" w:type="dxa"/>
            <w:shd w:val="clear" w:color="auto" w:fill="auto"/>
            <w:vAlign w:val="center"/>
          </w:tcPr>
          <w:p w14:paraId="2BAC8181" w14:textId="77777777" w:rsidR="00822CA8" w:rsidRPr="001D386E" w:rsidRDefault="00822CA8" w:rsidP="00F50483">
            <w:pPr>
              <w:keepNext/>
              <w:keepLines/>
              <w:spacing w:after="0"/>
              <w:jc w:val="center"/>
              <w:rPr>
                <w:rFonts w:ascii="Arial" w:hAnsi="Arial" w:cs="Arial"/>
                <w:sz w:val="18"/>
              </w:rPr>
            </w:pPr>
            <w:r w:rsidRPr="001D386E">
              <w:rPr>
                <w:rFonts w:ascii="Arial" w:hAnsi="Arial" w:cs="Arial"/>
                <w:sz w:val="18"/>
              </w:rPr>
              <w:t>FDD</w:t>
            </w:r>
          </w:p>
        </w:tc>
      </w:tr>
      <w:tr w:rsidR="00822CA8" w:rsidRPr="001D386E" w14:paraId="4F01BB62" w14:textId="77777777" w:rsidTr="00F50483">
        <w:trPr>
          <w:trHeight w:val="255"/>
        </w:trPr>
        <w:tc>
          <w:tcPr>
            <w:tcW w:w="1984" w:type="dxa"/>
            <w:shd w:val="clear" w:color="auto" w:fill="auto"/>
            <w:vAlign w:val="center"/>
          </w:tcPr>
          <w:p w14:paraId="1C9DC0A4" w14:textId="77777777" w:rsidR="00822CA8" w:rsidRPr="001D386E" w:rsidRDefault="00822CA8" w:rsidP="00F50483">
            <w:pPr>
              <w:keepNext/>
              <w:keepLines/>
              <w:spacing w:after="0"/>
              <w:jc w:val="center"/>
              <w:rPr>
                <w:rFonts w:ascii="Arial" w:hAnsi="Arial" w:cs="Arial"/>
                <w:sz w:val="18"/>
              </w:rPr>
            </w:pPr>
            <w:r w:rsidRPr="001D386E">
              <w:rPr>
                <w:rFonts w:ascii="Arial" w:hAnsi="Arial" w:cs="Arial"/>
                <w:sz w:val="18"/>
              </w:rPr>
              <w:t>CA_1A-3A-</w:t>
            </w:r>
            <w:r w:rsidRPr="001D386E">
              <w:rPr>
                <w:rFonts w:ascii="Arial" w:hAnsi="Arial" w:cs="Arial" w:hint="eastAsia"/>
                <w:sz w:val="18"/>
              </w:rPr>
              <w:t>42C</w:t>
            </w:r>
            <w:r w:rsidRPr="001D386E">
              <w:rPr>
                <w:rFonts w:ascii="Arial" w:hAnsi="Arial" w:cs="Arial"/>
                <w:sz w:val="18"/>
                <w:vertAlign w:val="superscript"/>
              </w:rPr>
              <w:t>1, 3</w:t>
            </w:r>
          </w:p>
        </w:tc>
        <w:tc>
          <w:tcPr>
            <w:tcW w:w="1004" w:type="dxa"/>
            <w:shd w:val="clear" w:color="auto" w:fill="auto"/>
            <w:vAlign w:val="center"/>
          </w:tcPr>
          <w:p w14:paraId="6AF41357" w14:textId="77777777" w:rsidR="00822CA8" w:rsidRPr="001D386E" w:rsidRDefault="00822CA8" w:rsidP="00F50483">
            <w:pPr>
              <w:keepNext/>
              <w:keepLines/>
              <w:spacing w:after="0"/>
              <w:jc w:val="center"/>
              <w:rPr>
                <w:rFonts w:ascii="Arial" w:hAnsi="Arial" w:cs="Arial"/>
                <w:sz w:val="18"/>
              </w:rPr>
            </w:pPr>
            <w:r w:rsidRPr="001D386E">
              <w:rPr>
                <w:rFonts w:ascii="Arial" w:hAnsi="Arial" w:cs="Arial"/>
                <w:sz w:val="18"/>
              </w:rPr>
              <w:t>1</w:t>
            </w:r>
          </w:p>
        </w:tc>
        <w:tc>
          <w:tcPr>
            <w:tcW w:w="1134" w:type="dxa"/>
            <w:shd w:val="clear" w:color="auto" w:fill="auto"/>
            <w:vAlign w:val="center"/>
          </w:tcPr>
          <w:p w14:paraId="3096E08D" w14:textId="77777777" w:rsidR="00822CA8" w:rsidRPr="001D386E" w:rsidRDefault="00822CA8" w:rsidP="00F50483">
            <w:pPr>
              <w:keepNext/>
              <w:keepLines/>
              <w:spacing w:after="0"/>
              <w:jc w:val="center"/>
              <w:rPr>
                <w:rFonts w:ascii="Arial" w:hAnsi="Arial" w:cs="Arial"/>
                <w:sz w:val="18"/>
              </w:rPr>
            </w:pPr>
          </w:p>
        </w:tc>
        <w:tc>
          <w:tcPr>
            <w:tcW w:w="887" w:type="dxa"/>
            <w:shd w:val="clear" w:color="auto" w:fill="auto"/>
            <w:vAlign w:val="center"/>
          </w:tcPr>
          <w:p w14:paraId="27314316" w14:textId="77777777" w:rsidR="00822CA8" w:rsidRPr="001D386E" w:rsidRDefault="00822CA8" w:rsidP="00F50483">
            <w:pPr>
              <w:keepNext/>
              <w:keepLines/>
              <w:spacing w:after="0"/>
              <w:jc w:val="center"/>
              <w:rPr>
                <w:rFonts w:ascii="Arial" w:hAnsi="Arial" w:cs="Arial"/>
                <w:sz w:val="18"/>
              </w:rPr>
            </w:pPr>
          </w:p>
        </w:tc>
        <w:tc>
          <w:tcPr>
            <w:tcW w:w="768" w:type="dxa"/>
            <w:shd w:val="clear" w:color="auto" w:fill="auto"/>
            <w:vAlign w:val="center"/>
          </w:tcPr>
          <w:p w14:paraId="27E76FDF" w14:textId="77777777" w:rsidR="00822CA8" w:rsidRPr="001D386E" w:rsidRDefault="00822CA8" w:rsidP="00F50483">
            <w:pPr>
              <w:keepNext/>
              <w:keepLines/>
              <w:spacing w:after="0"/>
              <w:jc w:val="center"/>
              <w:rPr>
                <w:rFonts w:ascii="Arial" w:hAnsi="Arial" w:cs="Arial"/>
                <w:sz w:val="18"/>
              </w:rPr>
            </w:pPr>
            <w:r w:rsidRPr="001D386E">
              <w:rPr>
                <w:rFonts w:ascii="Arial" w:hAnsi="Arial" w:cs="Arial"/>
                <w:sz w:val="18"/>
              </w:rPr>
              <w:t>25</w:t>
            </w:r>
          </w:p>
        </w:tc>
        <w:tc>
          <w:tcPr>
            <w:tcW w:w="885" w:type="dxa"/>
            <w:shd w:val="clear" w:color="auto" w:fill="auto"/>
            <w:vAlign w:val="center"/>
          </w:tcPr>
          <w:p w14:paraId="74BB7F6C" w14:textId="77777777" w:rsidR="00822CA8" w:rsidRPr="001D386E" w:rsidRDefault="00822CA8" w:rsidP="00F50483">
            <w:pPr>
              <w:keepNext/>
              <w:keepLines/>
              <w:spacing w:after="0"/>
              <w:jc w:val="center"/>
              <w:rPr>
                <w:rFonts w:ascii="Arial" w:hAnsi="Arial" w:cs="Arial"/>
                <w:sz w:val="18"/>
              </w:rPr>
            </w:pPr>
            <w:r w:rsidRPr="001D386E">
              <w:rPr>
                <w:rFonts w:ascii="Arial" w:hAnsi="Arial" w:cs="Arial"/>
                <w:sz w:val="18"/>
              </w:rPr>
              <w:t>45</w:t>
            </w:r>
          </w:p>
        </w:tc>
        <w:tc>
          <w:tcPr>
            <w:tcW w:w="859" w:type="dxa"/>
            <w:shd w:val="clear" w:color="auto" w:fill="auto"/>
            <w:vAlign w:val="center"/>
          </w:tcPr>
          <w:p w14:paraId="58144207" w14:textId="77777777" w:rsidR="00822CA8" w:rsidRPr="001D386E" w:rsidRDefault="00822CA8" w:rsidP="00F50483">
            <w:pPr>
              <w:keepNext/>
              <w:keepLines/>
              <w:spacing w:after="0"/>
              <w:jc w:val="center"/>
              <w:rPr>
                <w:rFonts w:ascii="Arial" w:hAnsi="Arial" w:cs="Arial"/>
                <w:sz w:val="18"/>
              </w:rPr>
            </w:pPr>
            <w:r w:rsidRPr="001D386E">
              <w:rPr>
                <w:rFonts w:ascii="Arial" w:hAnsi="Arial" w:cs="Arial"/>
                <w:sz w:val="18"/>
              </w:rPr>
              <w:t>45</w:t>
            </w:r>
          </w:p>
        </w:tc>
        <w:tc>
          <w:tcPr>
            <w:tcW w:w="900" w:type="dxa"/>
            <w:shd w:val="clear" w:color="auto" w:fill="auto"/>
            <w:vAlign w:val="center"/>
          </w:tcPr>
          <w:p w14:paraId="1C35E0AF" w14:textId="77777777" w:rsidR="00822CA8" w:rsidRPr="001D386E" w:rsidRDefault="00822CA8" w:rsidP="00F50483">
            <w:pPr>
              <w:keepNext/>
              <w:keepLines/>
              <w:spacing w:after="0"/>
              <w:jc w:val="center"/>
              <w:rPr>
                <w:rFonts w:ascii="Arial" w:hAnsi="Arial" w:cs="Arial"/>
                <w:sz w:val="18"/>
              </w:rPr>
            </w:pPr>
            <w:r w:rsidRPr="001D386E">
              <w:rPr>
                <w:rFonts w:ascii="Arial" w:hAnsi="Arial" w:cs="Arial"/>
                <w:sz w:val="18"/>
              </w:rPr>
              <w:t>45</w:t>
            </w:r>
          </w:p>
        </w:tc>
        <w:tc>
          <w:tcPr>
            <w:tcW w:w="839" w:type="dxa"/>
            <w:shd w:val="clear" w:color="auto" w:fill="auto"/>
            <w:vAlign w:val="center"/>
          </w:tcPr>
          <w:p w14:paraId="59F960C1" w14:textId="77777777" w:rsidR="00822CA8" w:rsidRPr="001D386E" w:rsidRDefault="00822CA8" w:rsidP="00F50483">
            <w:pPr>
              <w:keepNext/>
              <w:keepLines/>
              <w:spacing w:after="0"/>
              <w:jc w:val="center"/>
              <w:rPr>
                <w:rFonts w:ascii="Arial" w:hAnsi="Arial" w:cs="Arial"/>
                <w:sz w:val="18"/>
              </w:rPr>
            </w:pPr>
            <w:r w:rsidRPr="001D386E">
              <w:rPr>
                <w:rFonts w:ascii="Arial" w:hAnsi="Arial" w:cs="Arial"/>
                <w:sz w:val="18"/>
              </w:rPr>
              <w:t>FDD</w:t>
            </w:r>
          </w:p>
        </w:tc>
      </w:tr>
      <w:tr w:rsidR="00822CA8" w:rsidRPr="001D386E" w14:paraId="151467AD" w14:textId="77777777" w:rsidTr="00F50483">
        <w:trPr>
          <w:trHeight w:val="255"/>
        </w:trPr>
        <w:tc>
          <w:tcPr>
            <w:tcW w:w="1984" w:type="dxa"/>
            <w:shd w:val="clear" w:color="auto" w:fill="auto"/>
            <w:vAlign w:val="center"/>
          </w:tcPr>
          <w:p w14:paraId="107E6E54" w14:textId="77777777" w:rsidR="00822CA8" w:rsidRPr="001D386E" w:rsidRDefault="00822CA8" w:rsidP="00F50483">
            <w:pPr>
              <w:keepNext/>
              <w:keepLines/>
              <w:spacing w:after="0"/>
              <w:jc w:val="center"/>
              <w:rPr>
                <w:rFonts w:ascii="Arial" w:hAnsi="Arial" w:cs="Arial"/>
                <w:sz w:val="18"/>
              </w:rPr>
            </w:pPr>
            <w:r w:rsidRPr="001D386E">
              <w:rPr>
                <w:rFonts w:ascii="Arial" w:hAnsi="Arial" w:cs="Arial"/>
                <w:sz w:val="18"/>
              </w:rPr>
              <w:t>CA_</w:t>
            </w:r>
            <w:r w:rsidRPr="001D386E">
              <w:rPr>
                <w:rFonts w:ascii="Arial" w:hAnsi="Arial" w:cs="Arial"/>
                <w:sz w:val="18"/>
                <w:lang w:eastAsia="ja-JP"/>
              </w:rPr>
              <w:t>1</w:t>
            </w:r>
            <w:r w:rsidRPr="001D386E">
              <w:rPr>
                <w:rFonts w:ascii="Arial" w:hAnsi="Arial" w:cs="Arial"/>
                <w:sz w:val="18"/>
              </w:rPr>
              <w:t>A-</w:t>
            </w:r>
            <w:r w:rsidRPr="001D386E">
              <w:rPr>
                <w:rFonts w:ascii="Arial" w:hAnsi="Arial" w:cs="Arial"/>
                <w:sz w:val="18"/>
                <w:lang w:eastAsia="ja-JP"/>
              </w:rPr>
              <w:t>3</w:t>
            </w:r>
            <w:r w:rsidRPr="001D386E">
              <w:rPr>
                <w:rFonts w:ascii="Arial" w:hAnsi="Arial" w:cs="Arial"/>
                <w:sz w:val="18"/>
              </w:rPr>
              <w:t>A</w:t>
            </w:r>
            <w:r w:rsidRPr="001D386E">
              <w:rPr>
                <w:rFonts w:ascii="Arial" w:hAnsi="Arial" w:cs="Arial"/>
                <w:sz w:val="18"/>
                <w:lang w:eastAsia="ja-JP"/>
              </w:rPr>
              <w:t>-42C-42C</w:t>
            </w:r>
            <w:r w:rsidRPr="001D386E">
              <w:rPr>
                <w:rFonts w:ascii="Arial" w:hAnsi="Arial" w:cs="Arial"/>
                <w:sz w:val="18"/>
                <w:vertAlign w:val="superscript"/>
                <w:lang w:eastAsia="ja-JP"/>
              </w:rPr>
              <w:t>1, 2</w:t>
            </w:r>
          </w:p>
        </w:tc>
        <w:tc>
          <w:tcPr>
            <w:tcW w:w="1004" w:type="dxa"/>
            <w:shd w:val="clear" w:color="auto" w:fill="auto"/>
            <w:vAlign w:val="center"/>
          </w:tcPr>
          <w:p w14:paraId="5D5B4A2E" w14:textId="77777777" w:rsidR="00822CA8" w:rsidRPr="001D386E" w:rsidRDefault="00822CA8" w:rsidP="00F50483">
            <w:pPr>
              <w:keepNext/>
              <w:keepLines/>
              <w:spacing w:after="0"/>
              <w:jc w:val="center"/>
              <w:rPr>
                <w:rFonts w:ascii="Arial" w:hAnsi="Arial" w:cs="Arial"/>
                <w:sz w:val="18"/>
              </w:rPr>
            </w:pPr>
            <w:r w:rsidRPr="001D386E">
              <w:rPr>
                <w:rFonts w:ascii="Arial" w:hAnsi="Arial" w:cs="Arial"/>
                <w:sz w:val="18"/>
                <w:lang w:eastAsia="ja-JP"/>
              </w:rPr>
              <w:t>1</w:t>
            </w:r>
          </w:p>
        </w:tc>
        <w:tc>
          <w:tcPr>
            <w:tcW w:w="1134" w:type="dxa"/>
            <w:shd w:val="clear" w:color="auto" w:fill="auto"/>
            <w:vAlign w:val="center"/>
          </w:tcPr>
          <w:p w14:paraId="1239B35C" w14:textId="77777777" w:rsidR="00822CA8" w:rsidRPr="001D386E" w:rsidRDefault="00822CA8" w:rsidP="00F50483">
            <w:pPr>
              <w:keepNext/>
              <w:keepLines/>
              <w:spacing w:after="0"/>
              <w:jc w:val="center"/>
              <w:rPr>
                <w:rFonts w:ascii="Arial" w:hAnsi="Arial" w:cs="Arial"/>
                <w:sz w:val="18"/>
              </w:rPr>
            </w:pPr>
          </w:p>
        </w:tc>
        <w:tc>
          <w:tcPr>
            <w:tcW w:w="887" w:type="dxa"/>
            <w:shd w:val="clear" w:color="auto" w:fill="auto"/>
            <w:vAlign w:val="center"/>
          </w:tcPr>
          <w:p w14:paraId="4AA2926F" w14:textId="77777777" w:rsidR="00822CA8" w:rsidRPr="001D386E" w:rsidRDefault="00822CA8" w:rsidP="00F50483">
            <w:pPr>
              <w:keepNext/>
              <w:keepLines/>
              <w:spacing w:after="0"/>
              <w:jc w:val="center"/>
              <w:rPr>
                <w:rFonts w:ascii="Arial" w:hAnsi="Arial" w:cs="Arial"/>
                <w:sz w:val="18"/>
              </w:rPr>
            </w:pPr>
          </w:p>
        </w:tc>
        <w:tc>
          <w:tcPr>
            <w:tcW w:w="768" w:type="dxa"/>
            <w:shd w:val="clear" w:color="auto" w:fill="auto"/>
            <w:vAlign w:val="center"/>
          </w:tcPr>
          <w:p w14:paraId="59D88723" w14:textId="77777777" w:rsidR="00822CA8" w:rsidRPr="001D386E" w:rsidRDefault="00822CA8" w:rsidP="00F50483">
            <w:pPr>
              <w:keepNext/>
              <w:keepLines/>
              <w:spacing w:after="0"/>
              <w:jc w:val="center"/>
              <w:rPr>
                <w:rFonts w:ascii="Arial" w:hAnsi="Arial" w:cs="Arial"/>
                <w:sz w:val="18"/>
              </w:rPr>
            </w:pPr>
            <w:r w:rsidRPr="001D386E">
              <w:rPr>
                <w:rFonts w:ascii="Arial" w:hAnsi="Arial" w:cs="Arial"/>
                <w:sz w:val="18"/>
                <w:lang w:eastAsia="ja-JP"/>
              </w:rPr>
              <w:t>25</w:t>
            </w:r>
          </w:p>
        </w:tc>
        <w:tc>
          <w:tcPr>
            <w:tcW w:w="885" w:type="dxa"/>
            <w:shd w:val="clear" w:color="auto" w:fill="auto"/>
            <w:vAlign w:val="center"/>
          </w:tcPr>
          <w:p w14:paraId="62C5293F" w14:textId="77777777" w:rsidR="00822CA8" w:rsidRPr="001D386E" w:rsidRDefault="00822CA8" w:rsidP="00F50483">
            <w:pPr>
              <w:keepNext/>
              <w:keepLines/>
              <w:spacing w:after="0"/>
              <w:jc w:val="center"/>
              <w:rPr>
                <w:rFonts w:ascii="Arial" w:hAnsi="Arial" w:cs="Arial"/>
                <w:sz w:val="18"/>
              </w:rPr>
            </w:pPr>
            <w:r w:rsidRPr="001D386E">
              <w:rPr>
                <w:rFonts w:ascii="Arial" w:hAnsi="Arial" w:cs="Arial"/>
                <w:sz w:val="18"/>
                <w:lang w:eastAsia="ja-JP"/>
              </w:rPr>
              <w:t>25</w:t>
            </w:r>
          </w:p>
        </w:tc>
        <w:tc>
          <w:tcPr>
            <w:tcW w:w="859" w:type="dxa"/>
            <w:shd w:val="clear" w:color="auto" w:fill="auto"/>
            <w:vAlign w:val="center"/>
          </w:tcPr>
          <w:p w14:paraId="40CC466E" w14:textId="77777777" w:rsidR="00822CA8" w:rsidRPr="001D386E" w:rsidRDefault="00822CA8" w:rsidP="00F50483">
            <w:pPr>
              <w:keepNext/>
              <w:keepLines/>
              <w:spacing w:after="0"/>
              <w:jc w:val="center"/>
              <w:rPr>
                <w:rFonts w:ascii="Arial" w:hAnsi="Arial" w:cs="Arial"/>
                <w:sz w:val="18"/>
              </w:rPr>
            </w:pPr>
            <w:r w:rsidRPr="001D386E">
              <w:rPr>
                <w:rFonts w:ascii="Arial" w:hAnsi="Arial" w:cs="Arial"/>
                <w:sz w:val="18"/>
                <w:lang w:eastAsia="ja-JP"/>
              </w:rPr>
              <w:t>25</w:t>
            </w:r>
          </w:p>
        </w:tc>
        <w:tc>
          <w:tcPr>
            <w:tcW w:w="900" w:type="dxa"/>
            <w:shd w:val="clear" w:color="auto" w:fill="auto"/>
            <w:vAlign w:val="center"/>
          </w:tcPr>
          <w:p w14:paraId="77B6BD0E" w14:textId="77777777" w:rsidR="00822CA8" w:rsidRPr="001D386E" w:rsidRDefault="00822CA8" w:rsidP="00F50483">
            <w:pPr>
              <w:keepNext/>
              <w:keepLines/>
              <w:spacing w:after="0"/>
              <w:jc w:val="center"/>
              <w:rPr>
                <w:rFonts w:ascii="Arial" w:hAnsi="Arial" w:cs="Arial"/>
                <w:sz w:val="18"/>
              </w:rPr>
            </w:pPr>
            <w:r w:rsidRPr="001D386E">
              <w:rPr>
                <w:rFonts w:ascii="Arial" w:hAnsi="Arial" w:cs="Arial"/>
                <w:sz w:val="18"/>
                <w:lang w:eastAsia="ja-JP"/>
              </w:rPr>
              <w:t>25</w:t>
            </w:r>
          </w:p>
        </w:tc>
        <w:tc>
          <w:tcPr>
            <w:tcW w:w="839" w:type="dxa"/>
            <w:shd w:val="clear" w:color="auto" w:fill="auto"/>
            <w:vAlign w:val="center"/>
          </w:tcPr>
          <w:p w14:paraId="387FACC9" w14:textId="77777777" w:rsidR="00822CA8" w:rsidRPr="001D386E" w:rsidRDefault="00822CA8" w:rsidP="00F50483">
            <w:pPr>
              <w:keepNext/>
              <w:keepLines/>
              <w:spacing w:after="0"/>
              <w:jc w:val="center"/>
              <w:rPr>
                <w:rFonts w:ascii="Arial" w:hAnsi="Arial" w:cs="Arial"/>
                <w:sz w:val="18"/>
              </w:rPr>
            </w:pPr>
            <w:r w:rsidRPr="001D386E">
              <w:rPr>
                <w:rFonts w:ascii="Arial" w:hAnsi="Arial" w:cs="Arial"/>
                <w:sz w:val="18"/>
              </w:rPr>
              <w:t>FDD</w:t>
            </w:r>
          </w:p>
        </w:tc>
      </w:tr>
      <w:tr w:rsidR="00822CA8" w:rsidRPr="001D386E" w14:paraId="2049BBF0" w14:textId="77777777" w:rsidTr="00F50483">
        <w:trPr>
          <w:trHeight w:val="255"/>
        </w:trPr>
        <w:tc>
          <w:tcPr>
            <w:tcW w:w="1984" w:type="dxa"/>
            <w:shd w:val="clear" w:color="auto" w:fill="auto"/>
            <w:vAlign w:val="center"/>
          </w:tcPr>
          <w:p w14:paraId="4ADA045B" w14:textId="77777777" w:rsidR="00822CA8" w:rsidRPr="001D386E" w:rsidRDefault="00822CA8" w:rsidP="00F50483">
            <w:pPr>
              <w:keepNext/>
              <w:keepLines/>
              <w:spacing w:after="0"/>
              <w:jc w:val="center"/>
              <w:rPr>
                <w:rFonts w:ascii="Arial" w:hAnsi="Arial" w:cs="Arial"/>
                <w:sz w:val="18"/>
              </w:rPr>
            </w:pPr>
            <w:r w:rsidRPr="001D386E">
              <w:rPr>
                <w:rFonts w:ascii="Arial" w:hAnsi="Arial" w:cs="Arial"/>
                <w:sz w:val="18"/>
              </w:rPr>
              <w:t>CA_</w:t>
            </w:r>
            <w:r w:rsidRPr="001D386E">
              <w:rPr>
                <w:rFonts w:ascii="Arial" w:hAnsi="Arial" w:cs="Arial"/>
                <w:sz w:val="18"/>
                <w:lang w:eastAsia="ja-JP"/>
              </w:rPr>
              <w:t>1</w:t>
            </w:r>
            <w:r w:rsidRPr="001D386E">
              <w:rPr>
                <w:rFonts w:ascii="Arial" w:hAnsi="Arial" w:cs="Arial"/>
                <w:sz w:val="18"/>
              </w:rPr>
              <w:t>A-</w:t>
            </w:r>
            <w:r w:rsidRPr="001D386E">
              <w:rPr>
                <w:rFonts w:ascii="Arial" w:hAnsi="Arial" w:cs="Arial"/>
                <w:sz w:val="18"/>
                <w:lang w:eastAsia="ja-JP"/>
              </w:rPr>
              <w:t>3</w:t>
            </w:r>
            <w:r w:rsidRPr="001D386E">
              <w:rPr>
                <w:rFonts w:ascii="Arial" w:hAnsi="Arial" w:cs="Arial"/>
                <w:sz w:val="18"/>
              </w:rPr>
              <w:t>A</w:t>
            </w:r>
            <w:r w:rsidRPr="001D386E">
              <w:rPr>
                <w:rFonts w:ascii="Arial" w:hAnsi="Arial" w:cs="Arial"/>
                <w:sz w:val="18"/>
                <w:lang w:eastAsia="ja-JP"/>
              </w:rPr>
              <w:t>-42C-42C</w:t>
            </w:r>
            <w:r w:rsidRPr="001D386E">
              <w:rPr>
                <w:rFonts w:ascii="Arial" w:hAnsi="Arial" w:cs="Arial"/>
                <w:sz w:val="18"/>
                <w:vertAlign w:val="superscript"/>
                <w:lang w:eastAsia="ja-JP"/>
              </w:rPr>
              <w:t>1, 3</w:t>
            </w:r>
          </w:p>
        </w:tc>
        <w:tc>
          <w:tcPr>
            <w:tcW w:w="1004" w:type="dxa"/>
            <w:shd w:val="clear" w:color="auto" w:fill="auto"/>
            <w:vAlign w:val="center"/>
          </w:tcPr>
          <w:p w14:paraId="28E5ECDA" w14:textId="77777777" w:rsidR="00822CA8" w:rsidRPr="001D386E" w:rsidRDefault="00822CA8" w:rsidP="00F50483">
            <w:pPr>
              <w:keepNext/>
              <w:keepLines/>
              <w:spacing w:after="0"/>
              <w:jc w:val="center"/>
              <w:rPr>
                <w:rFonts w:ascii="Arial" w:hAnsi="Arial" w:cs="Arial"/>
                <w:sz w:val="18"/>
              </w:rPr>
            </w:pPr>
            <w:r w:rsidRPr="001D386E">
              <w:rPr>
                <w:rFonts w:ascii="Arial" w:hAnsi="Arial" w:cs="Arial"/>
                <w:sz w:val="18"/>
                <w:lang w:eastAsia="ja-JP"/>
              </w:rPr>
              <w:t>1</w:t>
            </w:r>
          </w:p>
        </w:tc>
        <w:tc>
          <w:tcPr>
            <w:tcW w:w="1134" w:type="dxa"/>
            <w:shd w:val="clear" w:color="auto" w:fill="auto"/>
            <w:vAlign w:val="center"/>
          </w:tcPr>
          <w:p w14:paraId="17BC4037" w14:textId="77777777" w:rsidR="00822CA8" w:rsidRPr="001D386E" w:rsidRDefault="00822CA8" w:rsidP="00F50483">
            <w:pPr>
              <w:keepNext/>
              <w:keepLines/>
              <w:spacing w:after="0"/>
              <w:jc w:val="center"/>
              <w:rPr>
                <w:rFonts w:ascii="Arial" w:hAnsi="Arial" w:cs="Arial"/>
                <w:sz w:val="18"/>
              </w:rPr>
            </w:pPr>
          </w:p>
        </w:tc>
        <w:tc>
          <w:tcPr>
            <w:tcW w:w="887" w:type="dxa"/>
            <w:shd w:val="clear" w:color="auto" w:fill="auto"/>
            <w:vAlign w:val="center"/>
          </w:tcPr>
          <w:p w14:paraId="2BF8295E" w14:textId="77777777" w:rsidR="00822CA8" w:rsidRPr="001D386E" w:rsidRDefault="00822CA8" w:rsidP="00F50483">
            <w:pPr>
              <w:keepNext/>
              <w:keepLines/>
              <w:spacing w:after="0"/>
              <w:jc w:val="center"/>
              <w:rPr>
                <w:rFonts w:ascii="Arial" w:hAnsi="Arial" w:cs="Arial"/>
                <w:sz w:val="18"/>
              </w:rPr>
            </w:pPr>
          </w:p>
        </w:tc>
        <w:tc>
          <w:tcPr>
            <w:tcW w:w="768" w:type="dxa"/>
            <w:shd w:val="clear" w:color="auto" w:fill="auto"/>
            <w:vAlign w:val="center"/>
          </w:tcPr>
          <w:p w14:paraId="6A57B524" w14:textId="77777777" w:rsidR="00822CA8" w:rsidRPr="001D386E" w:rsidRDefault="00822CA8" w:rsidP="00F50483">
            <w:pPr>
              <w:keepNext/>
              <w:keepLines/>
              <w:spacing w:after="0"/>
              <w:jc w:val="center"/>
              <w:rPr>
                <w:rFonts w:ascii="Arial" w:hAnsi="Arial" w:cs="Arial"/>
                <w:sz w:val="18"/>
              </w:rPr>
            </w:pPr>
            <w:r w:rsidRPr="001D386E">
              <w:rPr>
                <w:rFonts w:ascii="Arial" w:hAnsi="Arial" w:cs="Arial"/>
                <w:sz w:val="18"/>
                <w:lang w:eastAsia="ja-JP"/>
              </w:rPr>
              <w:t>25</w:t>
            </w:r>
          </w:p>
        </w:tc>
        <w:tc>
          <w:tcPr>
            <w:tcW w:w="885" w:type="dxa"/>
            <w:shd w:val="clear" w:color="auto" w:fill="auto"/>
            <w:vAlign w:val="center"/>
          </w:tcPr>
          <w:p w14:paraId="41CD168C" w14:textId="77777777" w:rsidR="00822CA8" w:rsidRPr="001D386E" w:rsidRDefault="00822CA8" w:rsidP="00F50483">
            <w:pPr>
              <w:keepNext/>
              <w:keepLines/>
              <w:spacing w:after="0"/>
              <w:jc w:val="center"/>
              <w:rPr>
                <w:rFonts w:ascii="Arial" w:hAnsi="Arial" w:cs="Arial"/>
                <w:sz w:val="18"/>
              </w:rPr>
            </w:pPr>
            <w:r w:rsidRPr="001D386E">
              <w:rPr>
                <w:rFonts w:ascii="Arial" w:hAnsi="Arial" w:cs="Arial"/>
                <w:sz w:val="18"/>
                <w:lang w:eastAsia="ja-JP"/>
              </w:rPr>
              <w:t>45</w:t>
            </w:r>
          </w:p>
        </w:tc>
        <w:tc>
          <w:tcPr>
            <w:tcW w:w="859" w:type="dxa"/>
            <w:shd w:val="clear" w:color="auto" w:fill="auto"/>
            <w:vAlign w:val="center"/>
          </w:tcPr>
          <w:p w14:paraId="73E6C4FC" w14:textId="77777777" w:rsidR="00822CA8" w:rsidRPr="001D386E" w:rsidRDefault="00822CA8" w:rsidP="00F50483">
            <w:pPr>
              <w:keepNext/>
              <w:keepLines/>
              <w:spacing w:after="0"/>
              <w:jc w:val="center"/>
              <w:rPr>
                <w:rFonts w:ascii="Arial" w:hAnsi="Arial" w:cs="Arial"/>
                <w:sz w:val="18"/>
              </w:rPr>
            </w:pPr>
            <w:r w:rsidRPr="001D386E">
              <w:rPr>
                <w:rFonts w:ascii="Arial" w:hAnsi="Arial" w:cs="Arial"/>
                <w:sz w:val="18"/>
                <w:lang w:eastAsia="ja-JP"/>
              </w:rPr>
              <w:t>45</w:t>
            </w:r>
          </w:p>
        </w:tc>
        <w:tc>
          <w:tcPr>
            <w:tcW w:w="900" w:type="dxa"/>
            <w:shd w:val="clear" w:color="auto" w:fill="auto"/>
            <w:vAlign w:val="center"/>
          </w:tcPr>
          <w:p w14:paraId="771FE65D" w14:textId="77777777" w:rsidR="00822CA8" w:rsidRPr="001D386E" w:rsidRDefault="00822CA8" w:rsidP="00F50483">
            <w:pPr>
              <w:keepNext/>
              <w:keepLines/>
              <w:spacing w:after="0"/>
              <w:jc w:val="center"/>
              <w:rPr>
                <w:rFonts w:ascii="Arial" w:hAnsi="Arial" w:cs="Arial"/>
                <w:sz w:val="18"/>
              </w:rPr>
            </w:pPr>
            <w:r w:rsidRPr="001D386E">
              <w:rPr>
                <w:rFonts w:ascii="Arial" w:hAnsi="Arial" w:cs="Arial"/>
                <w:sz w:val="18"/>
                <w:lang w:eastAsia="ja-JP"/>
              </w:rPr>
              <w:t>45</w:t>
            </w:r>
          </w:p>
        </w:tc>
        <w:tc>
          <w:tcPr>
            <w:tcW w:w="839" w:type="dxa"/>
            <w:shd w:val="clear" w:color="auto" w:fill="auto"/>
            <w:vAlign w:val="center"/>
          </w:tcPr>
          <w:p w14:paraId="1DD57081" w14:textId="77777777" w:rsidR="00822CA8" w:rsidRPr="001D386E" w:rsidRDefault="00822CA8" w:rsidP="00F50483">
            <w:pPr>
              <w:keepNext/>
              <w:keepLines/>
              <w:spacing w:after="0"/>
              <w:jc w:val="center"/>
              <w:rPr>
                <w:rFonts w:ascii="Arial" w:hAnsi="Arial" w:cs="Arial"/>
                <w:sz w:val="18"/>
              </w:rPr>
            </w:pPr>
            <w:r w:rsidRPr="001D386E">
              <w:rPr>
                <w:rFonts w:ascii="Arial" w:hAnsi="Arial" w:cs="Arial"/>
                <w:sz w:val="18"/>
              </w:rPr>
              <w:t>FDD</w:t>
            </w:r>
          </w:p>
        </w:tc>
      </w:tr>
      <w:tr w:rsidR="00822CA8" w:rsidRPr="001D386E" w14:paraId="13260BB0" w14:textId="77777777" w:rsidTr="00F50483">
        <w:trPr>
          <w:trHeight w:val="255"/>
        </w:trPr>
        <w:tc>
          <w:tcPr>
            <w:tcW w:w="1984" w:type="dxa"/>
            <w:shd w:val="clear" w:color="auto" w:fill="auto"/>
            <w:vAlign w:val="center"/>
          </w:tcPr>
          <w:p w14:paraId="47BBAD12" w14:textId="77777777" w:rsidR="00822CA8" w:rsidRPr="001D386E" w:rsidRDefault="00822CA8" w:rsidP="00F50483">
            <w:pPr>
              <w:keepNext/>
              <w:keepLines/>
              <w:spacing w:after="0"/>
              <w:jc w:val="center"/>
              <w:rPr>
                <w:rFonts w:ascii="Arial" w:hAnsi="Arial" w:cs="Arial"/>
                <w:sz w:val="18"/>
              </w:rPr>
            </w:pPr>
            <w:r w:rsidRPr="001D386E">
              <w:rPr>
                <w:rFonts w:ascii="Intel Clear" w:hAnsi="Intel Clear" w:cs="Intel Clear"/>
                <w:sz w:val="18"/>
              </w:rPr>
              <w:t>CA_1A-3A-</w:t>
            </w:r>
            <w:r w:rsidRPr="001D386E">
              <w:rPr>
                <w:rFonts w:ascii="Intel Clear" w:hAnsi="Intel Clear" w:cs="Intel Clear" w:hint="eastAsia"/>
                <w:sz w:val="18"/>
              </w:rPr>
              <w:t>42</w:t>
            </w:r>
            <w:r w:rsidRPr="001D386E">
              <w:rPr>
                <w:rFonts w:ascii="Intel Clear" w:hAnsi="Intel Clear" w:cs="Intel Clear"/>
                <w:sz w:val="18"/>
              </w:rPr>
              <w:t>D</w:t>
            </w:r>
            <w:r w:rsidRPr="001D386E">
              <w:rPr>
                <w:rFonts w:ascii="Intel Clear" w:hAnsi="Intel Clear" w:cs="Intel Clear"/>
                <w:sz w:val="18"/>
                <w:vertAlign w:val="superscript"/>
              </w:rPr>
              <w:t>1, 2</w:t>
            </w:r>
          </w:p>
        </w:tc>
        <w:tc>
          <w:tcPr>
            <w:tcW w:w="1004" w:type="dxa"/>
            <w:shd w:val="clear" w:color="auto" w:fill="auto"/>
            <w:vAlign w:val="center"/>
          </w:tcPr>
          <w:p w14:paraId="05EB5EF0" w14:textId="77777777" w:rsidR="00822CA8" w:rsidRPr="001D386E" w:rsidRDefault="00822CA8" w:rsidP="00F50483">
            <w:pPr>
              <w:keepNext/>
              <w:keepLines/>
              <w:spacing w:after="0"/>
              <w:jc w:val="center"/>
              <w:rPr>
                <w:rFonts w:ascii="Arial" w:hAnsi="Arial" w:cs="Arial"/>
                <w:sz w:val="18"/>
              </w:rPr>
            </w:pPr>
            <w:r w:rsidRPr="001D386E">
              <w:rPr>
                <w:rFonts w:ascii="Intel Clear" w:hAnsi="Intel Clear" w:cs="Intel Clear"/>
                <w:sz w:val="18"/>
              </w:rPr>
              <w:t>1</w:t>
            </w:r>
          </w:p>
        </w:tc>
        <w:tc>
          <w:tcPr>
            <w:tcW w:w="1134" w:type="dxa"/>
            <w:shd w:val="clear" w:color="auto" w:fill="auto"/>
            <w:vAlign w:val="center"/>
          </w:tcPr>
          <w:p w14:paraId="31A5D709" w14:textId="77777777" w:rsidR="00822CA8" w:rsidRPr="001D386E" w:rsidRDefault="00822CA8" w:rsidP="00F50483">
            <w:pPr>
              <w:keepNext/>
              <w:keepLines/>
              <w:spacing w:after="0"/>
              <w:jc w:val="center"/>
              <w:rPr>
                <w:rFonts w:ascii="Arial" w:hAnsi="Arial" w:cs="Arial"/>
                <w:sz w:val="18"/>
              </w:rPr>
            </w:pPr>
          </w:p>
        </w:tc>
        <w:tc>
          <w:tcPr>
            <w:tcW w:w="887" w:type="dxa"/>
            <w:shd w:val="clear" w:color="auto" w:fill="auto"/>
            <w:vAlign w:val="center"/>
          </w:tcPr>
          <w:p w14:paraId="42373070" w14:textId="77777777" w:rsidR="00822CA8" w:rsidRPr="001D386E" w:rsidRDefault="00822CA8" w:rsidP="00F50483">
            <w:pPr>
              <w:keepNext/>
              <w:keepLines/>
              <w:spacing w:after="0"/>
              <w:jc w:val="center"/>
              <w:rPr>
                <w:rFonts w:ascii="Arial" w:hAnsi="Arial" w:cs="Arial"/>
                <w:sz w:val="18"/>
              </w:rPr>
            </w:pPr>
          </w:p>
        </w:tc>
        <w:tc>
          <w:tcPr>
            <w:tcW w:w="768" w:type="dxa"/>
            <w:shd w:val="clear" w:color="auto" w:fill="auto"/>
            <w:vAlign w:val="center"/>
          </w:tcPr>
          <w:p w14:paraId="5A4A0D0E" w14:textId="77777777" w:rsidR="00822CA8" w:rsidRPr="001D386E" w:rsidRDefault="00822CA8" w:rsidP="00F50483">
            <w:pPr>
              <w:keepNext/>
              <w:keepLines/>
              <w:spacing w:after="0"/>
              <w:jc w:val="center"/>
              <w:rPr>
                <w:rFonts w:ascii="Arial" w:hAnsi="Arial" w:cs="Arial"/>
                <w:sz w:val="18"/>
              </w:rPr>
            </w:pPr>
            <w:r w:rsidRPr="001D386E">
              <w:rPr>
                <w:rFonts w:ascii="Intel Clear" w:hAnsi="Intel Clear" w:cs="Intel Clear"/>
                <w:sz w:val="18"/>
              </w:rPr>
              <w:t>25</w:t>
            </w:r>
          </w:p>
        </w:tc>
        <w:tc>
          <w:tcPr>
            <w:tcW w:w="885" w:type="dxa"/>
            <w:shd w:val="clear" w:color="auto" w:fill="auto"/>
            <w:vAlign w:val="center"/>
          </w:tcPr>
          <w:p w14:paraId="65E3C027" w14:textId="77777777" w:rsidR="00822CA8" w:rsidRPr="001D386E" w:rsidRDefault="00822CA8" w:rsidP="00F50483">
            <w:pPr>
              <w:keepNext/>
              <w:keepLines/>
              <w:spacing w:after="0"/>
              <w:jc w:val="center"/>
              <w:rPr>
                <w:rFonts w:ascii="Arial" w:hAnsi="Arial" w:cs="Arial"/>
                <w:sz w:val="18"/>
              </w:rPr>
            </w:pPr>
            <w:r w:rsidRPr="001D386E">
              <w:rPr>
                <w:rFonts w:ascii="Intel Clear" w:hAnsi="Intel Clear" w:cs="Intel Clear"/>
                <w:sz w:val="18"/>
              </w:rPr>
              <w:t>25</w:t>
            </w:r>
          </w:p>
        </w:tc>
        <w:tc>
          <w:tcPr>
            <w:tcW w:w="859" w:type="dxa"/>
            <w:shd w:val="clear" w:color="auto" w:fill="auto"/>
            <w:vAlign w:val="center"/>
          </w:tcPr>
          <w:p w14:paraId="6D4F91D9" w14:textId="77777777" w:rsidR="00822CA8" w:rsidRPr="001D386E" w:rsidRDefault="00822CA8" w:rsidP="00F50483">
            <w:pPr>
              <w:keepNext/>
              <w:keepLines/>
              <w:spacing w:after="0"/>
              <w:jc w:val="center"/>
              <w:rPr>
                <w:rFonts w:ascii="Arial" w:hAnsi="Arial" w:cs="Arial"/>
                <w:sz w:val="18"/>
              </w:rPr>
            </w:pPr>
            <w:r w:rsidRPr="001D386E">
              <w:rPr>
                <w:rFonts w:ascii="Intel Clear" w:hAnsi="Intel Clear" w:cs="Intel Clear"/>
                <w:sz w:val="18"/>
              </w:rPr>
              <w:t>25</w:t>
            </w:r>
          </w:p>
        </w:tc>
        <w:tc>
          <w:tcPr>
            <w:tcW w:w="900" w:type="dxa"/>
            <w:shd w:val="clear" w:color="auto" w:fill="auto"/>
            <w:vAlign w:val="center"/>
          </w:tcPr>
          <w:p w14:paraId="209B3170" w14:textId="77777777" w:rsidR="00822CA8" w:rsidRPr="001D386E" w:rsidRDefault="00822CA8" w:rsidP="00F50483">
            <w:pPr>
              <w:keepNext/>
              <w:keepLines/>
              <w:spacing w:after="0"/>
              <w:jc w:val="center"/>
              <w:rPr>
                <w:rFonts w:ascii="Arial" w:hAnsi="Arial" w:cs="Arial"/>
                <w:sz w:val="18"/>
              </w:rPr>
            </w:pPr>
            <w:r w:rsidRPr="001D386E">
              <w:rPr>
                <w:rFonts w:ascii="Intel Clear" w:hAnsi="Intel Clear" w:cs="Intel Clear"/>
                <w:sz w:val="18"/>
              </w:rPr>
              <w:t>25</w:t>
            </w:r>
          </w:p>
        </w:tc>
        <w:tc>
          <w:tcPr>
            <w:tcW w:w="839" w:type="dxa"/>
            <w:shd w:val="clear" w:color="auto" w:fill="auto"/>
            <w:vAlign w:val="center"/>
          </w:tcPr>
          <w:p w14:paraId="7CC4560C" w14:textId="77777777" w:rsidR="00822CA8" w:rsidRPr="001D386E" w:rsidRDefault="00822CA8" w:rsidP="00F50483">
            <w:pPr>
              <w:keepNext/>
              <w:keepLines/>
              <w:spacing w:after="0"/>
              <w:jc w:val="center"/>
              <w:rPr>
                <w:rFonts w:ascii="Arial" w:hAnsi="Arial" w:cs="Arial"/>
                <w:sz w:val="18"/>
              </w:rPr>
            </w:pPr>
            <w:r w:rsidRPr="001D386E">
              <w:rPr>
                <w:rFonts w:ascii="Intel Clear" w:hAnsi="Intel Clear" w:cs="Intel Clear"/>
                <w:sz w:val="18"/>
              </w:rPr>
              <w:t>FDD</w:t>
            </w:r>
          </w:p>
        </w:tc>
      </w:tr>
      <w:tr w:rsidR="00822CA8" w:rsidRPr="001D386E" w14:paraId="0AC489D6" w14:textId="77777777" w:rsidTr="00F50483">
        <w:trPr>
          <w:trHeight w:val="255"/>
        </w:trPr>
        <w:tc>
          <w:tcPr>
            <w:tcW w:w="1984" w:type="dxa"/>
            <w:shd w:val="clear" w:color="auto" w:fill="auto"/>
            <w:vAlign w:val="center"/>
          </w:tcPr>
          <w:p w14:paraId="359B2632" w14:textId="77777777" w:rsidR="00822CA8" w:rsidRPr="001D386E" w:rsidRDefault="00822CA8" w:rsidP="00F50483">
            <w:pPr>
              <w:keepNext/>
              <w:keepLines/>
              <w:spacing w:after="0"/>
              <w:jc w:val="center"/>
              <w:rPr>
                <w:rFonts w:ascii="Arial" w:hAnsi="Arial" w:cs="Arial"/>
                <w:sz w:val="18"/>
              </w:rPr>
            </w:pPr>
            <w:r w:rsidRPr="001D386E">
              <w:rPr>
                <w:rFonts w:ascii="Intel Clear" w:hAnsi="Intel Clear" w:cs="Intel Clear"/>
                <w:sz w:val="18"/>
              </w:rPr>
              <w:t>CA_1A-3A-</w:t>
            </w:r>
            <w:r w:rsidRPr="001D386E">
              <w:rPr>
                <w:rFonts w:ascii="Intel Clear" w:hAnsi="Intel Clear" w:cs="Intel Clear" w:hint="eastAsia"/>
                <w:sz w:val="18"/>
              </w:rPr>
              <w:t>42</w:t>
            </w:r>
            <w:r w:rsidRPr="001D386E">
              <w:rPr>
                <w:rFonts w:ascii="Intel Clear" w:hAnsi="Intel Clear" w:cs="Intel Clear"/>
                <w:sz w:val="18"/>
              </w:rPr>
              <w:t>D</w:t>
            </w:r>
            <w:r w:rsidRPr="001D386E">
              <w:rPr>
                <w:rFonts w:ascii="Intel Clear" w:hAnsi="Intel Clear" w:cs="Intel Clear"/>
                <w:sz w:val="18"/>
                <w:vertAlign w:val="superscript"/>
              </w:rPr>
              <w:t>1, 3</w:t>
            </w:r>
          </w:p>
        </w:tc>
        <w:tc>
          <w:tcPr>
            <w:tcW w:w="1004" w:type="dxa"/>
            <w:shd w:val="clear" w:color="auto" w:fill="auto"/>
            <w:vAlign w:val="center"/>
          </w:tcPr>
          <w:p w14:paraId="1C151C0A" w14:textId="77777777" w:rsidR="00822CA8" w:rsidRPr="001D386E" w:rsidRDefault="00822CA8" w:rsidP="00F50483">
            <w:pPr>
              <w:keepNext/>
              <w:keepLines/>
              <w:spacing w:after="0"/>
              <w:jc w:val="center"/>
              <w:rPr>
                <w:rFonts w:ascii="Arial" w:hAnsi="Arial" w:cs="Arial"/>
                <w:sz w:val="18"/>
              </w:rPr>
            </w:pPr>
            <w:r w:rsidRPr="001D386E">
              <w:rPr>
                <w:rFonts w:ascii="Intel Clear" w:hAnsi="Intel Clear" w:cs="Intel Clear"/>
                <w:sz w:val="18"/>
              </w:rPr>
              <w:t>1</w:t>
            </w:r>
          </w:p>
        </w:tc>
        <w:tc>
          <w:tcPr>
            <w:tcW w:w="1134" w:type="dxa"/>
            <w:shd w:val="clear" w:color="auto" w:fill="auto"/>
            <w:vAlign w:val="center"/>
          </w:tcPr>
          <w:p w14:paraId="70E1773C" w14:textId="77777777" w:rsidR="00822CA8" w:rsidRPr="001D386E" w:rsidRDefault="00822CA8" w:rsidP="00F50483">
            <w:pPr>
              <w:keepNext/>
              <w:keepLines/>
              <w:spacing w:after="0"/>
              <w:jc w:val="center"/>
              <w:rPr>
                <w:rFonts w:ascii="Arial" w:hAnsi="Arial" w:cs="Arial"/>
                <w:sz w:val="18"/>
              </w:rPr>
            </w:pPr>
          </w:p>
        </w:tc>
        <w:tc>
          <w:tcPr>
            <w:tcW w:w="887" w:type="dxa"/>
            <w:shd w:val="clear" w:color="auto" w:fill="auto"/>
            <w:vAlign w:val="center"/>
          </w:tcPr>
          <w:p w14:paraId="14A81D34" w14:textId="77777777" w:rsidR="00822CA8" w:rsidRPr="001D386E" w:rsidRDefault="00822CA8" w:rsidP="00F50483">
            <w:pPr>
              <w:keepNext/>
              <w:keepLines/>
              <w:spacing w:after="0"/>
              <w:jc w:val="center"/>
              <w:rPr>
                <w:rFonts w:ascii="Arial" w:hAnsi="Arial" w:cs="Arial"/>
                <w:sz w:val="18"/>
              </w:rPr>
            </w:pPr>
          </w:p>
        </w:tc>
        <w:tc>
          <w:tcPr>
            <w:tcW w:w="768" w:type="dxa"/>
            <w:shd w:val="clear" w:color="auto" w:fill="auto"/>
            <w:vAlign w:val="center"/>
          </w:tcPr>
          <w:p w14:paraId="107516A8" w14:textId="77777777" w:rsidR="00822CA8" w:rsidRPr="001D386E" w:rsidRDefault="00822CA8" w:rsidP="00F50483">
            <w:pPr>
              <w:keepNext/>
              <w:keepLines/>
              <w:spacing w:after="0"/>
              <w:jc w:val="center"/>
              <w:rPr>
                <w:rFonts w:ascii="Arial" w:hAnsi="Arial" w:cs="Arial"/>
                <w:sz w:val="18"/>
              </w:rPr>
            </w:pPr>
            <w:r w:rsidRPr="001D386E">
              <w:rPr>
                <w:rFonts w:ascii="Intel Clear" w:hAnsi="Intel Clear" w:cs="Intel Clear"/>
                <w:sz w:val="18"/>
              </w:rPr>
              <w:t>25</w:t>
            </w:r>
          </w:p>
        </w:tc>
        <w:tc>
          <w:tcPr>
            <w:tcW w:w="885" w:type="dxa"/>
            <w:shd w:val="clear" w:color="auto" w:fill="auto"/>
            <w:vAlign w:val="center"/>
          </w:tcPr>
          <w:p w14:paraId="76F2D86F" w14:textId="77777777" w:rsidR="00822CA8" w:rsidRPr="001D386E" w:rsidRDefault="00822CA8" w:rsidP="00F50483">
            <w:pPr>
              <w:keepNext/>
              <w:keepLines/>
              <w:spacing w:after="0"/>
              <w:jc w:val="center"/>
              <w:rPr>
                <w:rFonts w:ascii="Arial" w:hAnsi="Arial" w:cs="Arial"/>
                <w:sz w:val="18"/>
              </w:rPr>
            </w:pPr>
            <w:r w:rsidRPr="001D386E">
              <w:rPr>
                <w:rFonts w:ascii="Intel Clear" w:hAnsi="Intel Clear" w:cs="Intel Clear"/>
                <w:sz w:val="18"/>
              </w:rPr>
              <w:t>45</w:t>
            </w:r>
          </w:p>
        </w:tc>
        <w:tc>
          <w:tcPr>
            <w:tcW w:w="859" w:type="dxa"/>
            <w:shd w:val="clear" w:color="auto" w:fill="auto"/>
            <w:vAlign w:val="center"/>
          </w:tcPr>
          <w:p w14:paraId="5D661D5F" w14:textId="77777777" w:rsidR="00822CA8" w:rsidRPr="001D386E" w:rsidRDefault="00822CA8" w:rsidP="00F50483">
            <w:pPr>
              <w:keepNext/>
              <w:keepLines/>
              <w:spacing w:after="0"/>
              <w:jc w:val="center"/>
              <w:rPr>
                <w:rFonts w:ascii="Arial" w:hAnsi="Arial" w:cs="Arial"/>
                <w:sz w:val="18"/>
              </w:rPr>
            </w:pPr>
            <w:r w:rsidRPr="001D386E">
              <w:rPr>
                <w:rFonts w:ascii="Intel Clear" w:hAnsi="Intel Clear" w:cs="Intel Clear"/>
                <w:sz w:val="18"/>
              </w:rPr>
              <w:t>45</w:t>
            </w:r>
          </w:p>
        </w:tc>
        <w:tc>
          <w:tcPr>
            <w:tcW w:w="900" w:type="dxa"/>
            <w:shd w:val="clear" w:color="auto" w:fill="auto"/>
            <w:vAlign w:val="center"/>
          </w:tcPr>
          <w:p w14:paraId="3181B9E0" w14:textId="77777777" w:rsidR="00822CA8" w:rsidRPr="001D386E" w:rsidRDefault="00822CA8" w:rsidP="00F50483">
            <w:pPr>
              <w:keepNext/>
              <w:keepLines/>
              <w:spacing w:after="0"/>
              <w:jc w:val="center"/>
              <w:rPr>
                <w:rFonts w:ascii="Arial" w:hAnsi="Arial" w:cs="Arial"/>
                <w:sz w:val="18"/>
              </w:rPr>
            </w:pPr>
            <w:r w:rsidRPr="001D386E">
              <w:rPr>
                <w:rFonts w:ascii="Intel Clear" w:hAnsi="Intel Clear" w:cs="Intel Clear"/>
                <w:sz w:val="18"/>
              </w:rPr>
              <w:t>45</w:t>
            </w:r>
          </w:p>
        </w:tc>
        <w:tc>
          <w:tcPr>
            <w:tcW w:w="839" w:type="dxa"/>
            <w:shd w:val="clear" w:color="auto" w:fill="auto"/>
            <w:vAlign w:val="center"/>
          </w:tcPr>
          <w:p w14:paraId="58C4A396" w14:textId="77777777" w:rsidR="00822CA8" w:rsidRPr="001D386E" w:rsidRDefault="00822CA8" w:rsidP="00F50483">
            <w:pPr>
              <w:keepNext/>
              <w:keepLines/>
              <w:spacing w:after="0"/>
              <w:jc w:val="center"/>
              <w:rPr>
                <w:rFonts w:ascii="Arial" w:hAnsi="Arial" w:cs="Arial"/>
                <w:sz w:val="18"/>
              </w:rPr>
            </w:pPr>
            <w:r w:rsidRPr="001D386E">
              <w:rPr>
                <w:rFonts w:ascii="Intel Clear" w:hAnsi="Intel Clear" w:cs="Intel Clear"/>
                <w:sz w:val="18"/>
              </w:rPr>
              <w:t>FDD</w:t>
            </w:r>
          </w:p>
        </w:tc>
      </w:tr>
      <w:tr w:rsidR="00822CA8" w:rsidRPr="001D386E" w14:paraId="44F72B94" w14:textId="77777777" w:rsidTr="00F50483">
        <w:trPr>
          <w:trHeight w:val="255"/>
        </w:trPr>
        <w:tc>
          <w:tcPr>
            <w:tcW w:w="1984" w:type="dxa"/>
            <w:shd w:val="clear" w:color="auto" w:fill="auto"/>
            <w:vAlign w:val="center"/>
          </w:tcPr>
          <w:p w14:paraId="30E89023" w14:textId="77777777" w:rsidR="00822CA8" w:rsidRPr="001D386E" w:rsidRDefault="00822CA8" w:rsidP="00F50483">
            <w:pPr>
              <w:pStyle w:val="TAC"/>
              <w:rPr>
                <w:rFonts w:cs="Arial"/>
              </w:rPr>
            </w:pPr>
            <w:r w:rsidRPr="001D386E">
              <w:rPr>
                <w:rFonts w:cs="Arial"/>
              </w:rPr>
              <w:t>CA_</w:t>
            </w:r>
            <w:r w:rsidRPr="001D386E">
              <w:rPr>
                <w:rFonts w:cs="Arial"/>
                <w:lang w:eastAsia="ja-JP"/>
              </w:rPr>
              <w:t>1A-3A-3A-42C</w:t>
            </w:r>
            <w:r w:rsidRPr="001D386E">
              <w:rPr>
                <w:rFonts w:cs="Arial"/>
                <w:vertAlign w:val="superscript"/>
                <w:lang w:eastAsia="ja-JP"/>
              </w:rPr>
              <w:t>1, 2</w:t>
            </w:r>
          </w:p>
        </w:tc>
        <w:tc>
          <w:tcPr>
            <w:tcW w:w="1004" w:type="dxa"/>
            <w:shd w:val="clear" w:color="auto" w:fill="auto"/>
            <w:vAlign w:val="center"/>
          </w:tcPr>
          <w:p w14:paraId="64EE6DCC" w14:textId="77777777" w:rsidR="00822CA8" w:rsidRPr="001D386E" w:rsidRDefault="00822CA8" w:rsidP="00F50483">
            <w:pPr>
              <w:pStyle w:val="TAC"/>
              <w:rPr>
                <w:rFonts w:cs="Arial"/>
                <w:lang w:eastAsia="ja-JP"/>
              </w:rPr>
            </w:pPr>
            <w:r w:rsidRPr="001D386E">
              <w:rPr>
                <w:rFonts w:cs="Arial"/>
                <w:lang w:eastAsia="ja-JP"/>
              </w:rPr>
              <w:t>1</w:t>
            </w:r>
          </w:p>
        </w:tc>
        <w:tc>
          <w:tcPr>
            <w:tcW w:w="1134" w:type="dxa"/>
            <w:shd w:val="clear" w:color="auto" w:fill="auto"/>
            <w:vAlign w:val="center"/>
          </w:tcPr>
          <w:p w14:paraId="29F71835" w14:textId="77777777" w:rsidR="00822CA8" w:rsidRPr="001D386E" w:rsidRDefault="00822CA8" w:rsidP="00F50483">
            <w:pPr>
              <w:pStyle w:val="TAC"/>
              <w:rPr>
                <w:rFonts w:cs="Arial"/>
              </w:rPr>
            </w:pPr>
          </w:p>
        </w:tc>
        <w:tc>
          <w:tcPr>
            <w:tcW w:w="887" w:type="dxa"/>
            <w:shd w:val="clear" w:color="auto" w:fill="auto"/>
            <w:vAlign w:val="center"/>
          </w:tcPr>
          <w:p w14:paraId="07686EB7" w14:textId="77777777" w:rsidR="00822CA8" w:rsidRPr="001D386E" w:rsidRDefault="00822CA8" w:rsidP="00F50483">
            <w:pPr>
              <w:pStyle w:val="TAC"/>
              <w:rPr>
                <w:rFonts w:cs="Arial"/>
              </w:rPr>
            </w:pPr>
          </w:p>
        </w:tc>
        <w:tc>
          <w:tcPr>
            <w:tcW w:w="768" w:type="dxa"/>
            <w:shd w:val="clear" w:color="auto" w:fill="auto"/>
            <w:vAlign w:val="center"/>
          </w:tcPr>
          <w:p w14:paraId="4C6C2491" w14:textId="77777777" w:rsidR="00822CA8" w:rsidRPr="001D386E" w:rsidRDefault="00822CA8" w:rsidP="00F50483">
            <w:pPr>
              <w:pStyle w:val="TAC"/>
              <w:rPr>
                <w:rFonts w:cs="Arial"/>
                <w:lang w:eastAsia="ja-JP"/>
              </w:rPr>
            </w:pPr>
            <w:r w:rsidRPr="001D386E">
              <w:rPr>
                <w:rFonts w:cs="Arial"/>
                <w:lang w:eastAsia="ja-JP"/>
              </w:rPr>
              <w:t>25</w:t>
            </w:r>
          </w:p>
        </w:tc>
        <w:tc>
          <w:tcPr>
            <w:tcW w:w="885" w:type="dxa"/>
            <w:shd w:val="clear" w:color="auto" w:fill="auto"/>
            <w:vAlign w:val="center"/>
          </w:tcPr>
          <w:p w14:paraId="6BC3B074" w14:textId="77777777" w:rsidR="00822CA8" w:rsidRPr="001D386E" w:rsidRDefault="00822CA8" w:rsidP="00F50483">
            <w:pPr>
              <w:pStyle w:val="TAC"/>
              <w:rPr>
                <w:rFonts w:cs="Arial"/>
                <w:lang w:eastAsia="ja-JP"/>
              </w:rPr>
            </w:pPr>
            <w:r w:rsidRPr="001D386E">
              <w:rPr>
                <w:rFonts w:cs="Arial"/>
                <w:lang w:eastAsia="ja-JP"/>
              </w:rPr>
              <w:t>25</w:t>
            </w:r>
          </w:p>
        </w:tc>
        <w:tc>
          <w:tcPr>
            <w:tcW w:w="859" w:type="dxa"/>
            <w:shd w:val="clear" w:color="auto" w:fill="auto"/>
            <w:vAlign w:val="center"/>
          </w:tcPr>
          <w:p w14:paraId="4D5553EA" w14:textId="77777777" w:rsidR="00822CA8" w:rsidRPr="001D386E" w:rsidRDefault="00822CA8" w:rsidP="00F50483">
            <w:pPr>
              <w:pStyle w:val="TAC"/>
              <w:rPr>
                <w:rFonts w:cs="Arial"/>
                <w:lang w:eastAsia="ja-JP"/>
              </w:rPr>
            </w:pPr>
            <w:r w:rsidRPr="001D386E">
              <w:rPr>
                <w:rFonts w:cs="Arial"/>
                <w:lang w:eastAsia="ja-JP"/>
              </w:rPr>
              <w:t>25</w:t>
            </w:r>
          </w:p>
        </w:tc>
        <w:tc>
          <w:tcPr>
            <w:tcW w:w="900" w:type="dxa"/>
            <w:shd w:val="clear" w:color="auto" w:fill="auto"/>
            <w:vAlign w:val="center"/>
          </w:tcPr>
          <w:p w14:paraId="5D8128EC" w14:textId="77777777" w:rsidR="00822CA8" w:rsidRPr="001D386E" w:rsidRDefault="00822CA8" w:rsidP="00F50483">
            <w:pPr>
              <w:pStyle w:val="TAC"/>
              <w:rPr>
                <w:rFonts w:cs="Arial"/>
                <w:lang w:eastAsia="ja-JP"/>
              </w:rPr>
            </w:pPr>
            <w:r w:rsidRPr="001D386E">
              <w:rPr>
                <w:rFonts w:cs="Arial"/>
                <w:lang w:eastAsia="ja-JP"/>
              </w:rPr>
              <w:t>25</w:t>
            </w:r>
          </w:p>
        </w:tc>
        <w:tc>
          <w:tcPr>
            <w:tcW w:w="839" w:type="dxa"/>
            <w:shd w:val="clear" w:color="auto" w:fill="auto"/>
            <w:vAlign w:val="center"/>
          </w:tcPr>
          <w:p w14:paraId="3F0BDBAC" w14:textId="77777777" w:rsidR="00822CA8" w:rsidRPr="001D386E" w:rsidRDefault="00822CA8" w:rsidP="00F50483">
            <w:pPr>
              <w:pStyle w:val="TAC"/>
              <w:rPr>
                <w:rFonts w:cs="Arial"/>
              </w:rPr>
            </w:pPr>
            <w:r w:rsidRPr="001D386E">
              <w:rPr>
                <w:rFonts w:cs="Arial"/>
              </w:rPr>
              <w:t>FDD</w:t>
            </w:r>
          </w:p>
        </w:tc>
      </w:tr>
      <w:tr w:rsidR="00822CA8" w:rsidRPr="001D386E" w14:paraId="6ABEEE5A" w14:textId="77777777" w:rsidTr="00F50483">
        <w:trPr>
          <w:trHeight w:val="255"/>
        </w:trPr>
        <w:tc>
          <w:tcPr>
            <w:tcW w:w="1984" w:type="dxa"/>
            <w:shd w:val="clear" w:color="auto" w:fill="auto"/>
            <w:vAlign w:val="center"/>
          </w:tcPr>
          <w:p w14:paraId="594F9B4A" w14:textId="77777777" w:rsidR="00822CA8" w:rsidRPr="001D386E" w:rsidRDefault="00822CA8" w:rsidP="00F50483">
            <w:pPr>
              <w:pStyle w:val="TAC"/>
              <w:rPr>
                <w:rFonts w:cs="Arial"/>
              </w:rPr>
            </w:pPr>
            <w:r w:rsidRPr="001D386E">
              <w:rPr>
                <w:rFonts w:cs="Arial"/>
              </w:rPr>
              <w:t>CA_</w:t>
            </w:r>
            <w:r w:rsidRPr="001D386E">
              <w:rPr>
                <w:rFonts w:cs="Arial"/>
                <w:lang w:eastAsia="ja-JP"/>
              </w:rPr>
              <w:t>1A-3A-3A-42C</w:t>
            </w:r>
            <w:r w:rsidRPr="001D386E">
              <w:rPr>
                <w:rFonts w:cs="Arial"/>
                <w:vertAlign w:val="superscript"/>
                <w:lang w:eastAsia="ja-JP"/>
              </w:rPr>
              <w:t>1, 3</w:t>
            </w:r>
          </w:p>
        </w:tc>
        <w:tc>
          <w:tcPr>
            <w:tcW w:w="1004" w:type="dxa"/>
            <w:shd w:val="clear" w:color="auto" w:fill="auto"/>
            <w:vAlign w:val="center"/>
          </w:tcPr>
          <w:p w14:paraId="5E054D82" w14:textId="77777777" w:rsidR="00822CA8" w:rsidRPr="001D386E" w:rsidRDefault="00822CA8" w:rsidP="00F50483">
            <w:pPr>
              <w:pStyle w:val="TAC"/>
              <w:rPr>
                <w:rFonts w:cs="Arial"/>
                <w:lang w:eastAsia="ja-JP"/>
              </w:rPr>
            </w:pPr>
            <w:r w:rsidRPr="001D386E">
              <w:rPr>
                <w:rFonts w:cs="Arial"/>
                <w:lang w:eastAsia="ja-JP"/>
              </w:rPr>
              <w:t>1</w:t>
            </w:r>
          </w:p>
        </w:tc>
        <w:tc>
          <w:tcPr>
            <w:tcW w:w="1134" w:type="dxa"/>
            <w:shd w:val="clear" w:color="auto" w:fill="auto"/>
            <w:vAlign w:val="center"/>
          </w:tcPr>
          <w:p w14:paraId="0C7B5616" w14:textId="77777777" w:rsidR="00822CA8" w:rsidRPr="001D386E" w:rsidRDefault="00822CA8" w:rsidP="00F50483">
            <w:pPr>
              <w:pStyle w:val="TAC"/>
              <w:rPr>
                <w:rFonts w:cs="Arial"/>
              </w:rPr>
            </w:pPr>
          </w:p>
        </w:tc>
        <w:tc>
          <w:tcPr>
            <w:tcW w:w="887" w:type="dxa"/>
            <w:shd w:val="clear" w:color="auto" w:fill="auto"/>
            <w:vAlign w:val="center"/>
          </w:tcPr>
          <w:p w14:paraId="72A24602" w14:textId="77777777" w:rsidR="00822CA8" w:rsidRPr="001D386E" w:rsidRDefault="00822CA8" w:rsidP="00F50483">
            <w:pPr>
              <w:pStyle w:val="TAC"/>
              <w:rPr>
                <w:rFonts w:cs="Arial"/>
              </w:rPr>
            </w:pPr>
          </w:p>
        </w:tc>
        <w:tc>
          <w:tcPr>
            <w:tcW w:w="768" w:type="dxa"/>
            <w:shd w:val="clear" w:color="auto" w:fill="auto"/>
            <w:vAlign w:val="center"/>
          </w:tcPr>
          <w:p w14:paraId="5664A785" w14:textId="77777777" w:rsidR="00822CA8" w:rsidRPr="001D386E" w:rsidRDefault="00822CA8" w:rsidP="00F50483">
            <w:pPr>
              <w:pStyle w:val="TAC"/>
              <w:rPr>
                <w:rFonts w:cs="Arial"/>
                <w:lang w:eastAsia="ja-JP"/>
              </w:rPr>
            </w:pPr>
            <w:r w:rsidRPr="001D386E">
              <w:rPr>
                <w:rFonts w:cs="Arial"/>
                <w:lang w:eastAsia="ja-JP"/>
              </w:rPr>
              <w:t>25</w:t>
            </w:r>
          </w:p>
        </w:tc>
        <w:tc>
          <w:tcPr>
            <w:tcW w:w="885" w:type="dxa"/>
            <w:shd w:val="clear" w:color="auto" w:fill="auto"/>
            <w:vAlign w:val="center"/>
          </w:tcPr>
          <w:p w14:paraId="6E7B8FA0" w14:textId="77777777" w:rsidR="00822CA8" w:rsidRPr="001D386E" w:rsidRDefault="00822CA8" w:rsidP="00F50483">
            <w:pPr>
              <w:pStyle w:val="TAC"/>
              <w:rPr>
                <w:rFonts w:cs="Arial"/>
                <w:lang w:eastAsia="ja-JP"/>
              </w:rPr>
            </w:pPr>
            <w:r w:rsidRPr="001D386E">
              <w:rPr>
                <w:rFonts w:cs="Arial"/>
                <w:lang w:eastAsia="ja-JP"/>
              </w:rPr>
              <w:t>45</w:t>
            </w:r>
          </w:p>
        </w:tc>
        <w:tc>
          <w:tcPr>
            <w:tcW w:w="859" w:type="dxa"/>
            <w:shd w:val="clear" w:color="auto" w:fill="auto"/>
            <w:vAlign w:val="center"/>
          </w:tcPr>
          <w:p w14:paraId="1541E610" w14:textId="77777777" w:rsidR="00822CA8" w:rsidRPr="001D386E" w:rsidRDefault="00822CA8" w:rsidP="00F50483">
            <w:pPr>
              <w:pStyle w:val="TAC"/>
              <w:rPr>
                <w:rFonts w:cs="Arial"/>
                <w:lang w:eastAsia="ja-JP"/>
              </w:rPr>
            </w:pPr>
            <w:r w:rsidRPr="001D386E">
              <w:rPr>
                <w:rFonts w:cs="Arial"/>
                <w:lang w:eastAsia="ja-JP"/>
              </w:rPr>
              <w:t>45</w:t>
            </w:r>
          </w:p>
        </w:tc>
        <w:tc>
          <w:tcPr>
            <w:tcW w:w="900" w:type="dxa"/>
            <w:shd w:val="clear" w:color="auto" w:fill="auto"/>
            <w:vAlign w:val="center"/>
          </w:tcPr>
          <w:p w14:paraId="1C23ADE2" w14:textId="77777777" w:rsidR="00822CA8" w:rsidRPr="001D386E" w:rsidRDefault="00822CA8" w:rsidP="00F50483">
            <w:pPr>
              <w:pStyle w:val="TAC"/>
              <w:rPr>
                <w:rFonts w:cs="Arial"/>
                <w:lang w:eastAsia="ja-JP"/>
              </w:rPr>
            </w:pPr>
            <w:r w:rsidRPr="001D386E">
              <w:rPr>
                <w:rFonts w:cs="Arial"/>
                <w:lang w:eastAsia="ja-JP"/>
              </w:rPr>
              <w:t>45</w:t>
            </w:r>
          </w:p>
        </w:tc>
        <w:tc>
          <w:tcPr>
            <w:tcW w:w="839" w:type="dxa"/>
            <w:shd w:val="clear" w:color="auto" w:fill="auto"/>
            <w:vAlign w:val="center"/>
          </w:tcPr>
          <w:p w14:paraId="1FD2882D" w14:textId="77777777" w:rsidR="00822CA8" w:rsidRPr="001D386E" w:rsidRDefault="00822CA8" w:rsidP="00F50483">
            <w:pPr>
              <w:pStyle w:val="TAC"/>
              <w:rPr>
                <w:rFonts w:cs="Arial"/>
              </w:rPr>
            </w:pPr>
            <w:r w:rsidRPr="001D386E">
              <w:rPr>
                <w:rFonts w:cs="Arial"/>
              </w:rPr>
              <w:t>FDD</w:t>
            </w:r>
          </w:p>
        </w:tc>
      </w:tr>
      <w:tr w:rsidR="00822CA8" w:rsidRPr="001D386E" w14:paraId="355731C9" w14:textId="77777777" w:rsidTr="00F50483">
        <w:trPr>
          <w:trHeight w:val="255"/>
        </w:trPr>
        <w:tc>
          <w:tcPr>
            <w:tcW w:w="1984" w:type="dxa"/>
            <w:shd w:val="clear" w:color="auto" w:fill="auto"/>
            <w:vAlign w:val="center"/>
          </w:tcPr>
          <w:p w14:paraId="39CAE1E4" w14:textId="77777777" w:rsidR="00822CA8" w:rsidRPr="001D386E" w:rsidRDefault="00822CA8" w:rsidP="00F50483">
            <w:pPr>
              <w:pStyle w:val="TAC"/>
              <w:rPr>
                <w:rFonts w:cs="Arial"/>
              </w:rPr>
            </w:pPr>
            <w:r w:rsidRPr="001D386E">
              <w:rPr>
                <w:rFonts w:cs="Arial"/>
              </w:rPr>
              <w:t>CA_1A-18A-28A</w:t>
            </w:r>
            <w:r w:rsidRPr="001D386E">
              <w:rPr>
                <w:rFonts w:cs="Arial"/>
                <w:vertAlign w:val="superscript"/>
              </w:rPr>
              <w:t>4</w:t>
            </w:r>
          </w:p>
        </w:tc>
        <w:tc>
          <w:tcPr>
            <w:tcW w:w="1004" w:type="dxa"/>
            <w:shd w:val="clear" w:color="auto" w:fill="auto"/>
            <w:vAlign w:val="center"/>
          </w:tcPr>
          <w:p w14:paraId="3748B096" w14:textId="77777777" w:rsidR="00822CA8" w:rsidRPr="001D386E" w:rsidRDefault="00822CA8" w:rsidP="00F50483">
            <w:pPr>
              <w:pStyle w:val="TAC"/>
              <w:rPr>
                <w:rFonts w:cs="Arial"/>
                <w:lang w:eastAsia="ja-JP"/>
              </w:rPr>
            </w:pPr>
            <w:r w:rsidRPr="001D386E">
              <w:rPr>
                <w:rFonts w:cs="Arial"/>
                <w:lang w:eastAsia="ja-JP"/>
              </w:rPr>
              <w:t>18</w:t>
            </w:r>
          </w:p>
        </w:tc>
        <w:tc>
          <w:tcPr>
            <w:tcW w:w="1134" w:type="dxa"/>
            <w:shd w:val="clear" w:color="auto" w:fill="auto"/>
            <w:vAlign w:val="center"/>
          </w:tcPr>
          <w:p w14:paraId="7AAB2C47" w14:textId="77777777" w:rsidR="00822CA8" w:rsidRPr="001D386E" w:rsidRDefault="00822CA8" w:rsidP="00F50483">
            <w:pPr>
              <w:pStyle w:val="TAC"/>
              <w:rPr>
                <w:rFonts w:cs="Arial"/>
              </w:rPr>
            </w:pPr>
          </w:p>
        </w:tc>
        <w:tc>
          <w:tcPr>
            <w:tcW w:w="887" w:type="dxa"/>
            <w:shd w:val="clear" w:color="auto" w:fill="auto"/>
            <w:vAlign w:val="center"/>
          </w:tcPr>
          <w:p w14:paraId="13CE8C11" w14:textId="77777777" w:rsidR="00822CA8" w:rsidRPr="001D386E" w:rsidRDefault="00822CA8" w:rsidP="00F50483">
            <w:pPr>
              <w:pStyle w:val="TAC"/>
              <w:rPr>
                <w:rFonts w:cs="Arial"/>
              </w:rPr>
            </w:pPr>
          </w:p>
        </w:tc>
        <w:tc>
          <w:tcPr>
            <w:tcW w:w="768" w:type="dxa"/>
            <w:shd w:val="clear" w:color="auto" w:fill="auto"/>
            <w:vAlign w:val="center"/>
          </w:tcPr>
          <w:p w14:paraId="75E02DC8" w14:textId="77777777" w:rsidR="00822CA8" w:rsidRPr="001D386E" w:rsidRDefault="00822CA8" w:rsidP="00F50483">
            <w:pPr>
              <w:pStyle w:val="TAC"/>
              <w:rPr>
                <w:rFonts w:cs="Arial"/>
                <w:lang w:eastAsia="ja-JP"/>
              </w:rPr>
            </w:pPr>
            <w:r w:rsidRPr="001D386E">
              <w:rPr>
                <w:rFonts w:cs="Arial"/>
                <w:lang w:eastAsia="ja-JP"/>
              </w:rPr>
              <w:t>18</w:t>
            </w:r>
          </w:p>
        </w:tc>
        <w:tc>
          <w:tcPr>
            <w:tcW w:w="885" w:type="dxa"/>
            <w:shd w:val="clear" w:color="auto" w:fill="auto"/>
            <w:vAlign w:val="center"/>
          </w:tcPr>
          <w:p w14:paraId="3449480B" w14:textId="77777777" w:rsidR="00822CA8" w:rsidRPr="001D386E" w:rsidRDefault="00822CA8" w:rsidP="00F50483">
            <w:pPr>
              <w:pStyle w:val="TAC"/>
              <w:rPr>
                <w:rFonts w:cs="Arial"/>
                <w:lang w:eastAsia="ja-JP"/>
              </w:rPr>
            </w:pPr>
            <w:r w:rsidRPr="001D386E">
              <w:rPr>
                <w:rFonts w:cs="Arial"/>
                <w:lang w:eastAsia="ja-JP"/>
              </w:rPr>
              <w:t>18</w:t>
            </w:r>
          </w:p>
        </w:tc>
        <w:tc>
          <w:tcPr>
            <w:tcW w:w="859" w:type="dxa"/>
            <w:shd w:val="clear" w:color="auto" w:fill="auto"/>
            <w:vAlign w:val="center"/>
          </w:tcPr>
          <w:p w14:paraId="7A5DA788" w14:textId="77777777" w:rsidR="00822CA8" w:rsidRPr="001D386E" w:rsidRDefault="00822CA8" w:rsidP="00F50483">
            <w:pPr>
              <w:pStyle w:val="TAC"/>
              <w:rPr>
                <w:rFonts w:cs="Arial"/>
                <w:lang w:eastAsia="ja-JP"/>
              </w:rPr>
            </w:pPr>
          </w:p>
        </w:tc>
        <w:tc>
          <w:tcPr>
            <w:tcW w:w="900" w:type="dxa"/>
            <w:shd w:val="clear" w:color="auto" w:fill="auto"/>
            <w:vAlign w:val="center"/>
          </w:tcPr>
          <w:p w14:paraId="75F10EEE" w14:textId="77777777" w:rsidR="00822CA8" w:rsidRPr="001D386E" w:rsidRDefault="00822CA8" w:rsidP="00F50483">
            <w:pPr>
              <w:pStyle w:val="TAC"/>
              <w:rPr>
                <w:rFonts w:cs="Arial"/>
                <w:lang w:eastAsia="ja-JP"/>
              </w:rPr>
            </w:pPr>
          </w:p>
        </w:tc>
        <w:tc>
          <w:tcPr>
            <w:tcW w:w="839" w:type="dxa"/>
            <w:shd w:val="clear" w:color="auto" w:fill="auto"/>
            <w:vAlign w:val="center"/>
          </w:tcPr>
          <w:p w14:paraId="3BD6AA7C" w14:textId="77777777" w:rsidR="00822CA8" w:rsidRPr="001D386E" w:rsidRDefault="00822CA8" w:rsidP="00F50483">
            <w:pPr>
              <w:pStyle w:val="TAC"/>
              <w:rPr>
                <w:rFonts w:cs="Arial"/>
              </w:rPr>
            </w:pPr>
            <w:r w:rsidRPr="001D386E">
              <w:rPr>
                <w:rFonts w:cs="Arial"/>
              </w:rPr>
              <w:t>FDD</w:t>
            </w:r>
          </w:p>
        </w:tc>
      </w:tr>
      <w:tr w:rsidR="00822CA8" w:rsidRPr="001D386E" w14:paraId="74AC0A28" w14:textId="77777777" w:rsidTr="00F50483">
        <w:trPr>
          <w:trHeight w:val="255"/>
        </w:trPr>
        <w:tc>
          <w:tcPr>
            <w:tcW w:w="1984" w:type="dxa"/>
            <w:shd w:val="clear" w:color="auto" w:fill="auto"/>
            <w:vAlign w:val="center"/>
          </w:tcPr>
          <w:p w14:paraId="6D1DC495" w14:textId="77777777" w:rsidR="00822CA8" w:rsidRPr="001D386E" w:rsidRDefault="00822CA8" w:rsidP="00F50483">
            <w:pPr>
              <w:pStyle w:val="TAC"/>
              <w:rPr>
                <w:rFonts w:cs="Arial"/>
              </w:rPr>
            </w:pPr>
            <w:r w:rsidRPr="001D386E">
              <w:rPr>
                <w:rFonts w:cs="Arial"/>
              </w:rPr>
              <w:t>CA_1A-1</w:t>
            </w:r>
            <w:r w:rsidRPr="001D386E">
              <w:rPr>
                <w:rFonts w:cs="Arial" w:hint="eastAsia"/>
                <w:lang w:eastAsia="ja-JP"/>
              </w:rPr>
              <w:t>9</w:t>
            </w:r>
            <w:r w:rsidRPr="001D386E">
              <w:rPr>
                <w:rFonts w:cs="Arial"/>
              </w:rPr>
              <w:t>A-28A</w:t>
            </w:r>
            <w:r w:rsidRPr="001D386E">
              <w:rPr>
                <w:rFonts w:cs="Arial"/>
                <w:vertAlign w:val="superscript"/>
              </w:rPr>
              <w:t>4</w:t>
            </w:r>
          </w:p>
        </w:tc>
        <w:tc>
          <w:tcPr>
            <w:tcW w:w="1004" w:type="dxa"/>
            <w:shd w:val="clear" w:color="auto" w:fill="auto"/>
            <w:vAlign w:val="center"/>
          </w:tcPr>
          <w:p w14:paraId="2A0B7CCB" w14:textId="77777777" w:rsidR="00822CA8" w:rsidRPr="001D386E" w:rsidRDefault="00822CA8" w:rsidP="00F50483">
            <w:pPr>
              <w:pStyle w:val="TAC"/>
              <w:rPr>
                <w:rFonts w:cs="Arial"/>
                <w:lang w:eastAsia="ja-JP"/>
              </w:rPr>
            </w:pPr>
            <w:r w:rsidRPr="001D386E">
              <w:rPr>
                <w:rFonts w:cs="Arial"/>
                <w:lang w:eastAsia="ja-JP"/>
              </w:rPr>
              <w:t>1</w:t>
            </w:r>
            <w:r w:rsidRPr="001D386E">
              <w:rPr>
                <w:rFonts w:cs="Arial" w:hint="eastAsia"/>
                <w:lang w:eastAsia="ja-JP"/>
              </w:rPr>
              <w:t>9</w:t>
            </w:r>
          </w:p>
        </w:tc>
        <w:tc>
          <w:tcPr>
            <w:tcW w:w="1134" w:type="dxa"/>
            <w:shd w:val="clear" w:color="auto" w:fill="auto"/>
            <w:vAlign w:val="center"/>
          </w:tcPr>
          <w:p w14:paraId="15BF4A8B" w14:textId="77777777" w:rsidR="00822CA8" w:rsidRPr="001D386E" w:rsidRDefault="00822CA8" w:rsidP="00F50483">
            <w:pPr>
              <w:pStyle w:val="TAC"/>
              <w:rPr>
                <w:rFonts w:cs="Arial"/>
              </w:rPr>
            </w:pPr>
          </w:p>
        </w:tc>
        <w:tc>
          <w:tcPr>
            <w:tcW w:w="887" w:type="dxa"/>
            <w:shd w:val="clear" w:color="auto" w:fill="auto"/>
            <w:vAlign w:val="center"/>
          </w:tcPr>
          <w:p w14:paraId="669B8552" w14:textId="77777777" w:rsidR="00822CA8" w:rsidRPr="001D386E" w:rsidRDefault="00822CA8" w:rsidP="00F50483">
            <w:pPr>
              <w:pStyle w:val="TAC"/>
              <w:rPr>
                <w:rFonts w:cs="Arial"/>
              </w:rPr>
            </w:pPr>
          </w:p>
        </w:tc>
        <w:tc>
          <w:tcPr>
            <w:tcW w:w="768" w:type="dxa"/>
            <w:shd w:val="clear" w:color="auto" w:fill="auto"/>
            <w:vAlign w:val="center"/>
          </w:tcPr>
          <w:p w14:paraId="775677EC" w14:textId="77777777" w:rsidR="00822CA8" w:rsidRPr="001D386E" w:rsidRDefault="00822CA8" w:rsidP="00F50483">
            <w:pPr>
              <w:pStyle w:val="TAC"/>
              <w:rPr>
                <w:rFonts w:cs="Arial"/>
                <w:lang w:eastAsia="ja-JP"/>
              </w:rPr>
            </w:pPr>
            <w:r w:rsidRPr="001D386E">
              <w:rPr>
                <w:rFonts w:cs="Arial" w:hint="eastAsia"/>
                <w:lang w:val="en-US" w:eastAsia="ja-JP"/>
              </w:rPr>
              <w:t>18</w:t>
            </w:r>
          </w:p>
        </w:tc>
        <w:tc>
          <w:tcPr>
            <w:tcW w:w="885" w:type="dxa"/>
            <w:shd w:val="clear" w:color="auto" w:fill="auto"/>
            <w:vAlign w:val="center"/>
          </w:tcPr>
          <w:p w14:paraId="4B439078" w14:textId="77777777" w:rsidR="00822CA8" w:rsidRPr="001D386E" w:rsidRDefault="00822CA8" w:rsidP="00F50483">
            <w:pPr>
              <w:pStyle w:val="TAC"/>
              <w:rPr>
                <w:rFonts w:cs="Arial"/>
                <w:lang w:eastAsia="ja-JP"/>
              </w:rPr>
            </w:pPr>
            <w:r w:rsidRPr="001D386E">
              <w:rPr>
                <w:rFonts w:cs="Arial" w:hint="eastAsia"/>
                <w:lang w:val="en-US" w:eastAsia="ja-JP"/>
              </w:rPr>
              <w:t>18</w:t>
            </w:r>
          </w:p>
        </w:tc>
        <w:tc>
          <w:tcPr>
            <w:tcW w:w="859" w:type="dxa"/>
            <w:shd w:val="clear" w:color="auto" w:fill="auto"/>
            <w:vAlign w:val="center"/>
          </w:tcPr>
          <w:p w14:paraId="7A0A2F9F" w14:textId="77777777" w:rsidR="00822CA8" w:rsidRPr="001D386E" w:rsidRDefault="00822CA8" w:rsidP="00F50483">
            <w:pPr>
              <w:pStyle w:val="TAC"/>
              <w:rPr>
                <w:rFonts w:cs="Arial"/>
                <w:lang w:eastAsia="ja-JP"/>
              </w:rPr>
            </w:pPr>
          </w:p>
        </w:tc>
        <w:tc>
          <w:tcPr>
            <w:tcW w:w="900" w:type="dxa"/>
            <w:shd w:val="clear" w:color="auto" w:fill="auto"/>
            <w:vAlign w:val="center"/>
          </w:tcPr>
          <w:p w14:paraId="73D1D368" w14:textId="77777777" w:rsidR="00822CA8" w:rsidRPr="001D386E" w:rsidRDefault="00822CA8" w:rsidP="00F50483">
            <w:pPr>
              <w:pStyle w:val="TAC"/>
              <w:rPr>
                <w:rFonts w:cs="Arial"/>
                <w:lang w:eastAsia="ja-JP"/>
              </w:rPr>
            </w:pPr>
          </w:p>
        </w:tc>
        <w:tc>
          <w:tcPr>
            <w:tcW w:w="839" w:type="dxa"/>
            <w:shd w:val="clear" w:color="auto" w:fill="auto"/>
            <w:vAlign w:val="center"/>
          </w:tcPr>
          <w:p w14:paraId="53A8254E" w14:textId="77777777" w:rsidR="00822CA8" w:rsidRPr="001D386E" w:rsidRDefault="00822CA8" w:rsidP="00F50483">
            <w:pPr>
              <w:pStyle w:val="TAC"/>
              <w:rPr>
                <w:rFonts w:cs="Arial"/>
              </w:rPr>
            </w:pPr>
            <w:r w:rsidRPr="001D386E">
              <w:rPr>
                <w:rFonts w:cs="Arial"/>
              </w:rPr>
              <w:t>FDD</w:t>
            </w:r>
          </w:p>
        </w:tc>
      </w:tr>
      <w:tr w:rsidR="00822CA8" w:rsidRPr="001D386E" w:rsidDel="00237DC4" w14:paraId="691B6F5B" w14:textId="77777777" w:rsidTr="00F50483">
        <w:trPr>
          <w:trHeight w:val="255"/>
        </w:trPr>
        <w:tc>
          <w:tcPr>
            <w:tcW w:w="9260" w:type="dxa"/>
            <w:gridSpan w:val="9"/>
            <w:shd w:val="clear" w:color="auto" w:fill="auto"/>
            <w:vAlign w:val="center"/>
          </w:tcPr>
          <w:p w14:paraId="070EA528" w14:textId="77777777" w:rsidR="00822CA8" w:rsidRPr="001D386E" w:rsidRDefault="00822CA8" w:rsidP="00F50483">
            <w:pPr>
              <w:pStyle w:val="TAN"/>
              <w:rPr>
                <w:rFonts w:cs="Arial"/>
              </w:rPr>
            </w:pPr>
            <w:r w:rsidRPr="001D386E">
              <w:rPr>
                <w:rFonts w:cs="Arial"/>
              </w:rPr>
              <w:t>NOTE 1:</w:t>
            </w:r>
            <w:r w:rsidRPr="001D386E">
              <w:rPr>
                <w:rFonts w:cs="Arial"/>
              </w:rPr>
              <w:tab/>
              <w:t>refers to the UL resource blocks shall be located as close as possible to the downlink</w:t>
            </w:r>
            <w:r w:rsidRPr="001D386E">
              <w:rPr>
                <w:rFonts w:cs="Arial" w:hint="eastAsia"/>
                <w:lang w:eastAsia="ja-JP"/>
              </w:rPr>
              <w:t xml:space="preserve"> channel in Band 3</w:t>
            </w:r>
            <w:r w:rsidRPr="001D386E">
              <w:rPr>
                <w:rFonts w:cs="Arial"/>
              </w:rPr>
              <w:t xml:space="preserve"> but confined within the transmission bandwidth configuration for the channel bandwidth (Table 5.6-1)</w:t>
            </w:r>
            <w:r w:rsidRPr="001D386E">
              <w:rPr>
                <w:rFonts w:cs="Arial" w:hint="eastAsia"/>
                <w:lang w:eastAsia="ja-JP"/>
              </w:rPr>
              <w:t xml:space="preserve"> in the uplink channel in Band 1</w:t>
            </w:r>
            <w:r w:rsidRPr="001D386E">
              <w:rPr>
                <w:rFonts w:cs="Arial"/>
              </w:rPr>
              <w:t>.</w:t>
            </w:r>
          </w:p>
          <w:p w14:paraId="57E2B67D" w14:textId="77777777" w:rsidR="00822CA8" w:rsidRPr="001D386E" w:rsidRDefault="00822CA8" w:rsidP="00F50483">
            <w:pPr>
              <w:pStyle w:val="TAN"/>
              <w:rPr>
                <w:rFonts w:cs="Arial"/>
                <w:lang w:eastAsia="ja-JP"/>
              </w:rPr>
            </w:pPr>
            <w:r w:rsidRPr="001D386E">
              <w:rPr>
                <w:rFonts w:cs="Arial"/>
              </w:rPr>
              <w:t>NOTE 2:</w:t>
            </w:r>
            <w:r w:rsidRPr="001D386E">
              <w:rPr>
                <w:rFonts w:cs="Arial"/>
              </w:rPr>
              <w:tab/>
              <w:t>UL allocation when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w:t>
            </w:r>
          </w:p>
          <w:p w14:paraId="2F7FB3C6" w14:textId="77777777" w:rsidR="00822CA8" w:rsidRPr="001D386E" w:rsidRDefault="00822CA8" w:rsidP="00F50483">
            <w:pPr>
              <w:pStyle w:val="TAN"/>
              <w:rPr>
                <w:rFonts w:cs="Arial"/>
              </w:rPr>
            </w:pPr>
            <w:r w:rsidRPr="001D386E">
              <w:rPr>
                <w:rFonts w:cs="Arial"/>
              </w:rPr>
              <w:t xml:space="preserve">NOTE </w:t>
            </w:r>
            <w:r w:rsidRPr="001D386E">
              <w:rPr>
                <w:rFonts w:cs="Arial" w:hint="eastAsia"/>
                <w:lang w:eastAsia="ja-JP"/>
              </w:rPr>
              <w:t>3</w:t>
            </w:r>
            <w:r w:rsidRPr="001D386E">
              <w:rPr>
                <w:rFonts w:cs="Arial"/>
              </w:rPr>
              <w:t>:</w:t>
            </w:r>
            <w:r w:rsidRPr="001D386E">
              <w:rPr>
                <w:rFonts w:cs="Arial"/>
              </w:rPr>
              <w:tab/>
              <w:t>UL allocation when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w:t>
            </w:r>
          </w:p>
          <w:p w14:paraId="51208F04" w14:textId="77777777" w:rsidR="00822CA8" w:rsidRPr="001D386E" w:rsidDel="00237DC4" w:rsidRDefault="00822CA8" w:rsidP="00F50483">
            <w:pPr>
              <w:pStyle w:val="TAN"/>
              <w:rPr>
                <w:rFonts w:cs="Arial"/>
                <w:lang w:eastAsia="ja-JP"/>
              </w:rPr>
            </w:pPr>
            <w:r w:rsidRPr="001D386E">
              <w:rPr>
                <w:rFonts w:cs="Arial"/>
              </w:rPr>
              <w:t>NOTE 4:</w:t>
            </w:r>
            <w:r w:rsidRPr="001D386E">
              <w:rPr>
                <w:rFonts w:cs="Arial"/>
              </w:rPr>
              <w:tab/>
              <w:t>refers to the UL resource blocks shall be located as close as possible to the downlink channel in Band 28 but confined within the transmission bandwidth configuration for the channel bandwidth (Table 5.6-1).</w:t>
            </w:r>
          </w:p>
        </w:tc>
      </w:tr>
    </w:tbl>
    <w:p w14:paraId="5C8BED45" w14:textId="77777777" w:rsidR="00822CA8" w:rsidRPr="001D386E" w:rsidRDefault="00822CA8" w:rsidP="00822CA8"/>
    <w:p w14:paraId="7F1A4987" w14:textId="77777777" w:rsidR="00822CA8" w:rsidRPr="001D386E" w:rsidRDefault="00822CA8" w:rsidP="00822CA8">
      <w:r w:rsidRPr="001D386E">
        <w:t>For the UE that supports any of the E-UTRA CA configurations given in Table 7.3.1A-0b</w:t>
      </w:r>
      <w:r w:rsidRPr="001D386E">
        <w:rPr>
          <w:rFonts w:eastAsia="宋体"/>
          <w:lang w:eastAsia="zh-CN"/>
        </w:rPr>
        <w:t>D1</w:t>
      </w:r>
      <w:r w:rsidRPr="001D386E">
        <w:t xml:space="preserve">, exceptions </w:t>
      </w:r>
      <w:r w:rsidRPr="001D386E">
        <w:rPr>
          <w:lang w:val="en-US"/>
        </w:rPr>
        <w:t xml:space="preserve">to the requirements for a band(s) </w:t>
      </w:r>
      <w:r w:rsidRPr="001D386E">
        <w:t>specified in subclause 7.3.1 are allowed when the band(s) is impacted by the uplink  being active within a specified frequency range as noted in Table 7.3.1A-0b</w:t>
      </w:r>
      <w:r w:rsidRPr="001D386E">
        <w:rPr>
          <w:rFonts w:eastAsia="宋体"/>
          <w:lang w:eastAsia="zh-CN"/>
        </w:rPr>
        <w:t>D1</w:t>
      </w:r>
      <w:r w:rsidRPr="001D386E">
        <w:t>. For these exceptions, the UE shall meet the requirements specified in Table 7.3.1A-0b</w:t>
      </w:r>
      <w:r w:rsidRPr="001D386E">
        <w:rPr>
          <w:rFonts w:eastAsia="宋体"/>
          <w:lang w:eastAsia="zh-CN"/>
        </w:rPr>
        <w:t>D1</w:t>
      </w:r>
      <w:r w:rsidRPr="001D386E">
        <w:t xml:space="preserve"> and Table 7.3.1A-0b</w:t>
      </w:r>
      <w:r w:rsidRPr="001D386E">
        <w:rPr>
          <w:rFonts w:eastAsia="宋体"/>
          <w:lang w:eastAsia="zh-CN"/>
        </w:rPr>
        <w:t>D2</w:t>
      </w:r>
      <w:r w:rsidRPr="001D386E">
        <w:t>.</w:t>
      </w:r>
    </w:p>
    <w:p w14:paraId="2E83BB9A" w14:textId="77777777" w:rsidR="00822CA8" w:rsidRPr="001D386E" w:rsidRDefault="00822CA8" w:rsidP="00822CA8">
      <w:pPr>
        <w:pStyle w:val="TH"/>
      </w:pPr>
      <w:r w:rsidRPr="001D386E">
        <w:t xml:space="preserve">Table </w:t>
      </w:r>
      <w:r w:rsidRPr="001D386E">
        <w:rPr>
          <w:lang w:val="en-US"/>
        </w:rPr>
        <w:t>7.3.1A-0bD1</w:t>
      </w:r>
      <w:r w:rsidRPr="001D386E">
        <w:t>: Reference sensitivity for carrier aggregation QPSK P</w:t>
      </w:r>
      <w:r w:rsidRPr="001D386E">
        <w:rPr>
          <w:vertAlign w:val="subscript"/>
        </w:rPr>
        <w:t>REFSENS, CA</w:t>
      </w:r>
      <w:r w:rsidRPr="001D386E">
        <w:t xml:space="preserve"> (exceptions for </w:t>
      </w:r>
      <w:r w:rsidRPr="001D386E">
        <w:rPr>
          <w:rFonts w:hint="eastAsia"/>
        </w:rPr>
        <w:t>four</w:t>
      </w:r>
      <w:r w:rsidRPr="001D386E">
        <w:t xml:space="preserve"> bands due to close proximity of UL to DL channel)</w:t>
      </w:r>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822CA8" w:rsidRPr="001D386E" w14:paraId="152B3BFE" w14:textId="77777777" w:rsidTr="00F50483">
        <w:trPr>
          <w:trHeight w:val="255"/>
          <w:jc w:val="center"/>
        </w:trPr>
        <w:tc>
          <w:tcPr>
            <w:tcW w:w="9120" w:type="dxa"/>
            <w:gridSpan w:val="9"/>
            <w:shd w:val="clear" w:color="auto" w:fill="auto"/>
            <w:vAlign w:val="center"/>
          </w:tcPr>
          <w:p w14:paraId="0EC0CAA8" w14:textId="77777777" w:rsidR="00822CA8" w:rsidRPr="001D386E" w:rsidRDefault="00822CA8" w:rsidP="00F50483">
            <w:pPr>
              <w:pStyle w:val="TAH"/>
              <w:rPr>
                <w:rFonts w:cs="Arial"/>
              </w:rPr>
            </w:pPr>
            <w:r w:rsidRPr="001D386E">
              <w:rPr>
                <w:rFonts w:cs="Arial"/>
              </w:rPr>
              <w:t>Channel bandwidth</w:t>
            </w:r>
          </w:p>
        </w:tc>
      </w:tr>
      <w:tr w:rsidR="00822CA8" w:rsidRPr="001D386E" w14:paraId="343FC416" w14:textId="77777777" w:rsidTr="00F50483">
        <w:trPr>
          <w:trHeight w:val="255"/>
          <w:jc w:val="center"/>
        </w:trPr>
        <w:tc>
          <w:tcPr>
            <w:tcW w:w="1844" w:type="dxa"/>
            <w:shd w:val="clear" w:color="auto" w:fill="auto"/>
            <w:vAlign w:val="center"/>
          </w:tcPr>
          <w:p w14:paraId="36A93227" w14:textId="77777777" w:rsidR="00822CA8" w:rsidRPr="001D386E" w:rsidRDefault="00822CA8" w:rsidP="00F50483">
            <w:pPr>
              <w:pStyle w:val="TAH"/>
              <w:rPr>
                <w:rFonts w:cs="Arial"/>
              </w:rPr>
            </w:pPr>
            <w:r w:rsidRPr="001D386E">
              <w:rPr>
                <w:rFonts w:cs="Arial"/>
              </w:rPr>
              <w:t>EUTRA CA Configuration</w:t>
            </w:r>
          </w:p>
        </w:tc>
        <w:tc>
          <w:tcPr>
            <w:tcW w:w="1004" w:type="dxa"/>
            <w:shd w:val="clear" w:color="auto" w:fill="auto"/>
            <w:vAlign w:val="center"/>
          </w:tcPr>
          <w:p w14:paraId="13F5C276" w14:textId="77777777" w:rsidR="00822CA8" w:rsidRPr="001D386E" w:rsidRDefault="00822CA8" w:rsidP="00F50483">
            <w:pPr>
              <w:pStyle w:val="TAH"/>
              <w:rPr>
                <w:rFonts w:cs="Arial"/>
              </w:rPr>
            </w:pPr>
            <w:r w:rsidRPr="001D386E">
              <w:rPr>
                <w:rFonts w:cs="Arial"/>
              </w:rPr>
              <w:t>EUTRA band</w:t>
            </w:r>
          </w:p>
        </w:tc>
        <w:tc>
          <w:tcPr>
            <w:tcW w:w="1134" w:type="dxa"/>
            <w:shd w:val="clear" w:color="auto" w:fill="auto"/>
            <w:vAlign w:val="center"/>
          </w:tcPr>
          <w:p w14:paraId="5631D67F" w14:textId="77777777" w:rsidR="00822CA8" w:rsidRPr="001D386E" w:rsidRDefault="00822CA8" w:rsidP="00F50483">
            <w:pPr>
              <w:pStyle w:val="TAH"/>
              <w:rPr>
                <w:rFonts w:cs="Arial"/>
              </w:rPr>
            </w:pPr>
            <w:r w:rsidRPr="001D386E">
              <w:rPr>
                <w:rFonts w:cs="Arial"/>
              </w:rPr>
              <w:t>1.4 MHz</w:t>
            </w:r>
            <w:r w:rsidRPr="001D386E">
              <w:rPr>
                <w:rFonts w:cs="Arial"/>
              </w:rPr>
              <w:br/>
              <w:t>(dBm)</w:t>
            </w:r>
          </w:p>
        </w:tc>
        <w:tc>
          <w:tcPr>
            <w:tcW w:w="887" w:type="dxa"/>
            <w:shd w:val="clear" w:color="auto" w:fill="auto"/>
            <w:vAlign w:val="center"/>
          </w:tcPr>
          <w:p w14:paraId="50FEB7BA" w14:textId="77777777" w:rsidR="00822CA8" w:rsidRPr="001D386E" w:rsidRDefault="00822CA8" w:rsidP="00F50483">
            <w:pPr>
              <w:pStyle w:val="TAH"/>
              <w:rPr>
                <w:rFonts w:cs="Arial"/>
              </w:rPr>
            </w:pPr>
            <w:r w:rsidRPr="001D386E">
              <w:rPr>
                <w:rFonts w:cs="Arial"/>
              </w:rPr>
              <w:t>3 MHz</w:t>
            </w:r>
            <w:r w:rsidRPr="001D386E">
              <w:rPr>
                <w:rFonts w:cs="Arial"/>
              </w:rPr>
              <w:br/>
              <w:t>(dBm)</w:t>
            </w:r>
          </w:p>
        </w:tc>
        <w:tc>
          <w:tcPr>
            <w:tcW w:w="768" w:type="dxa"/>
            <w:shd w:val="clear" w:color="auto" w:fill="auto"/>
            <w:vAlign w:val="center"/>
          </w:tcPr>
          <w:p w14:paraId="56DB427F" w14:textId="77777777" w:rsidR="00822CA8" w:rsidRPr="001D386E" w:rsidRDefault="00822CA8" w:rsidP="00F50483">
            <w:pPr>
              <w:pStyle w:val="TAH"/>
              <w:rPr>
                <w:rFonts w:cs="Arial"/>
              </w:rPr>
            </w:pPr>
            <w:r w:rsidRPr="001D386E">
              <w:rPr>
                <w:rFonts w:cs="Arial"/>
              </w:rPr>
              <w:t>5 MHz</w:t>
            </w:r>
            <w:r w:rsidRPr="001D386E">
              <w:rPr>
                <w:rFonts w:cs="Arial"/>
              </w:rPr>
              <w:br/>
              <w:t>(dBm)</w:t>
            </w:r>
          </w:p>
        </w:tc>
        <w:tc>
          <w:tcPr>
            <w:tcW w:w="885" w:type="dxa"/>
            <w:shd w:val="clear" w:color="auto" w:fill="auto"/>
            <w:vAlign w:val="center"/>
          </w:tcPr>
          <w:p w14:paraId="3492D981" w14:textId="77777777" w:rsidR="00822CA8" w:rsidRPr="001D386E" w:rsidRDefault="00822CA8" w:rsidP="00F50483">
            <w:pPr>
              <w:pStyle w:val="TAH"/>
              <w:rPr>
                <w:rFonts w:cs="Arial"/>
              </w:rPr>
            </w:pPr>
            <w:r w:rsidRPr="001D386E">
              <w:rPr>
                <w:rFonts w:cs="Arial"/>
              </w:rPr>
              <w:t>10 MHz</w:t>
            </w:r>
            <w:r w:rsidRPr="001D386E">
              <w:rPr>
                <w:rFonts w:cs="Arial"/>
              </w:rPr>
              <w:br/>
              <w:t>(dBm)</w:t>
            </w:r>
          </w:p>
        </w:tc>
        <w:tc>
          <w:tcPr>
            <w:tcW w:w="859" w:type="dxa"/>
            <w:shd w:val="clear" w:color="auto" w:fill="auto"/>
            <w:vAlign w:val="center"/>
          </w:tcPr>
          <w:p w14:paraId="00AEFBC4" w14:textId="77777777" w:rsidR="00822CA8" w:rsidRPr="001D386E" w:rsidRDefault="00822CA8" w:rsidP="00F50483">
            <w:pPr>
              <w:pStyle w:val="TAH"/>
              <w:rPr>
                <w:rFonts w:cs="Arial"/>
              </w:rPr>
            </w:pPr>
            <w:r w:rsidRPr="001D386E">
              <w:rPr>
                <w:rFonts w:cs="Arial"/>
              </w:rPr>
              <w:t>15 MHz</w:t>
            </w:r>
            <w:r w:rsidRPr="001D386E">
              <w:rPr>
                <w:rFonts w:cs="Arial"/>
              </w:rPr>
              <w:br/>
              <w:t>(dBm)</w:t>
            </w:r>
          </w:p>
        </w:tc>
        <w:tc>
          <w:tcPr>
            <w:tcW w:w="900" w:type="dxa"/>
            <w:shd w:val="clear" w:color="auto" w:fill="auto"/>
            <w:vAlign w:val="center"/>
          </w:tcPr>
          <w:p w14:paraId="53FD2FC5" w14:textId="77777777" w:rsidR="00822CA8" w:rsidRPr="001D386E" w:rsidRDefault="00822CA8" w:rsidP="00F50483">
            <w:pPr>
              <w:pStyle w:val="TAH"/>
              <w:rPr>
                <w:rFonts w:cs="Arial"/>
              </w:rPr>
            </w:pPr>
            <w:r w:rsidRPr="001D386E">
              <w:rPr>
                <w:rFonts w:cs="Arial"/>
              </w:rPr>
              <w:t>20 MHz</w:t>
            </w:r>
            <w:r w:rsidRPr="001D386E">
              <w:rPr>
                <w:rFonts w:cs="Arial"/>
              </w:rPr>
              <w:br/>
              <w:t>(dBm)</w:t>
            </w:r>
          </w:p>
        </w:tc>
        <w:tc>
          <w:tcPr>
            <w:tcW w:w="839" w:type="dxa"/>
            <w:shd w:val="clear" w:color="auto" w:fill="auto"/>
            <w:vAlign w:val="center"/>
          </w:tcPr>
          <w:p w14:paraId="331E80CB" w14:textId="77777777" w:rsidR="00822CA8" w:rsidRPr="001D386E" w:rsidRDefault="00822CA8" w:rsidP="00F50483">
            <w:pPr>
              <w:pStyle w:val="TAH"/>
              <w:rPr>
                <w:rFonts w:cs="Arial"/>
              </w:rPr>
            </w:pPr>
            <w:r w:rsidRPr="001D386E">
              <w:rPr>
                <w:rFonts w:cs="Arial"/>
              </w:rPr>
              <w:t>Duplex mode</w:t>
            </w:r>
          </w:p>
        </w:tc>
      </w:tr>
      <w:tr w:rsidR="00822CA8" w:rsidRPr="001D386E" w14:paraId="5612A682" w14:textId="77777777" w:rsidTr="00F50483">
        <w:trPr>
          <w:trHeight w:val="255"/>
          <w:jc w:val="center"/>
        </w:trPr>
        <w:tc>
          <w:tcPr>
            <w:tcW w:w="1844" w:type="dxa"/>
            <w:vMerge w:val="restart"/>
            <w:shd w:val="clear" w:color="auto" w:fill="auto"/>
            <w:vAlign w:val="center"/>
          </w:tcPr>
          <w:p w14:paraId="0D525FC1" w14:textId="77777777" w:rsidR="00822CA8" w:rsidRPr="001D386E" w:rsidRDefault="00822CA8" w:rsidP="00F50483">
            <w:pPr>
              <w:pStyle w:val="TAC"/>
              <w:rPr>
                <w:rFonts w:cs="Arial"/>
                <w:lang w:eastAsia="ja-JP"/>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eastAsia="宋体" w:cs="Arial" w:hint="eastAsia"/>
                <w:lang w:eastAsia="zh-CN"/>
              </w:rPr>
              <w:t>5</w:t>
            </w:r>
            <w:r w:rsidRPr="001D386E">
              <w:rPr>
                <w:rFonts w:cs="Arial" w:hint="eastAsia"/>
                <w:lang w:eastAsia="ja-JP"/>
              </w:rPr>
              <w:t>A-</w:t>
            </w:r>
            <w:r w:rsidRPr="001D386E">
              <w:rPr>
                <w:rFonts w:eastAsia="宋体" w:cs="Arial"/>
                <w:lang w:eastAsia="zh-CN"/>
              </w:rPr>
              <w:t>7</w:t>
            </w:r>
            <w:r w:rsidRPr="001D386E">
              <w:rPr>
                <w:rFonts w:cs="Arial" w:hint="eastAsia"/>
                <w:lang w:eastAsia="ja-JP"/>
              </w:rPr>
              <w:t>A</w:t>
            </w:r>
          </w:p>
          <w:p w14:paraId="2C3027D6" w14:textId="77777777" w:rsidR="00822CA8" w:rsidRPr="001D386E" w:rsidRDefault="00822CA8" w:rsidP="00F50483">
            <w:pPr>
              <w:pStyle w:val="TAC"/>
              <w:rPr>
                <w:rFonts w:cs="Arial"/>
                <w:lang w:eastAsia="ja-JP"/>
              </w:rPr>
            </w:pPr>
            <w:r w:rsidRPr="001D386E">
              <w:rPr>
                <w:rFonts w:cs="Arial"/>
                <w:lang w:eastAsia="ja-JP"/>
              </w:rPr>
              <w:t>CA_1A-3A-3A-5A-7A</w:t>
            </w:r>
          </w:p>
          <w:p w14:paraId="4E750379" w14:textId="77777777" w:rsidR="00822CA8" w:rsidRPr="001D386E" w:rsidRDefault="00822CA8" w:rsidP="00F50483">
            <w:pPr>
              <w:pStyle w:val="TAC"/>
              <w:rPr>
                <w:rFonts w:eastAsia="宋体" w:cs="Arial"/>
                <w:lang w:eastAsia="zh-CN"/>
              </w:rPr>
            </w:pPr>
            <w:r w:rsidRPr="001D386E">
              <w:rPr>
                <w:rFonts w:cs="Arial"/>
                <w:lang w:eastAsia="ja-JP"/>
              </w:rPr>
              <w:t>CA_1A-3A-5A-7A-7A</w:t>
            </w:r>
          </w:p>
        </w:tc>
        <w:tc>
          <w:tcPr>
            <w:tcW w:w="1004" w:type="dxa"/>
            <w:shd w:val="clear" w:color="auto" w:fill="auto"/>
            <w:vAlign w:val="center"/>
          </w:tcPr>
          <w:p w14:paraId="7A1324C7" w14:textId="77777777" w:rsidR="00822CA8" w:rsidRPr="001D386E" w:rsidRDefault="00822CA8" w:rsidP="00F50483">
            <w:pPr>
              <w:pStyle w:val="TAC"/>
              <w:rPr>
                <w:rFonts w:eastAsia="宋体" w:cs="Arial"/>
                <w:vertAlign w:val="superscript"/>
                <w:lang w:eastAsia="zh-CN"/>
              </w:rPr>
            </w:pPr>
            <w:r w:rsidRPr="001D386E">
              <w:rPr>
                <w:rFonts w:cs="Arial"/>
              </w:rPr>
              <w:t>3</w:t>
            </w:r>
            <w:r w:rsidRPr="001D386E">
              <w:rPr>
                <w:rFonts w:eastAsia="宋体" w:cs="Arial" w:hint="eastAsia"/>
                <w:vertAlign w:val="superscript"/>
                <w:lang w:eastAsia="zh-CN"/>
              </w:rPr>
              <w:t>4</w:t>
            </w:r>
            <w:r w:rsidRPr="001D386E">
              <w:rPr>
                <w:rFonts w:eastAsia="宋体" w:cs="Arial"/>
                <w:vertAlign w:val="superscript"/>
                <w:lang w:eastAsia="zh-CN"/>
              </w:rPr>
              <w:t>,9</w:t>
            </w:r>
          </w:p>
        </w:tc>
        <w:tc>
          <w:tcPr>
            <w:tcW w:w="1134" w:type="dxa"/>
            <w:shd w:val="clear" w:color="auto" w:fill="auto"/>
            <w:vAlign w:val="center"/>
          </w:tcPr>
          <w:p w14:paraId="4B76CEBE" w14:textId="77777777" w:rsidR="00822CA8" w:rsidRPr="001D386E" w:rsidRDefault="00822CA8" w:rsidP="00F50483">
            <w:pPr>
              <w:pStyle w:val="TAC"/>
              <w:rPr>
                <w:rFonts w:cs="Arial"/>
              </w:rPr>
            </w:pPr>
          </w:p>
        </w:tc>
        <w:tc>
          <w:tcPr>
            <w:tcW w:w="887" w:type="dxa"/>
            <w:shd w:val="clear" w:color="auto" w:fill="auto"/>
            <w:vAlign w:val="center"/>
          </w:tcPr>
          <w:p w14:paraId="27E630F5" w14:textId="77777777" w:rsidR="00822CA8" w:rsidRPr="001D386E" w:rsidRDefault="00822CA8" w:rsidP="00F50483">
            <w:pPr>
              <w:pStyle w:val="TAC"/>
              <w:rPr>
                <w:rFonts w:cs="Arial"/>
              </w:rPr>
            </w:pPr>
          </w:p>
        </w:tc>
        <w:tc>
          <w:tcPr>
            <w:tcW w:w="768" w:type="dxa"/>
            <w:shd w:val="clear" w:color="auto" w:fill="auto"/>
            <w:vAlign w:val="center"/>
          </w:tcPr>
          <w:p w14:paraId="44F0E9FD" w14:textId="77777777" w:rsidR="00822CA8" w:rsidRPr="001D386E" w:rsidRDefault="00822CA8" w:rsidP="00F50483">
            <w:pPr>
              <w:pStyle w:val="TAC"/>
              <w:rPr>
                <w:rFonts w:cs="Arial"/>
              </w:rPr>
            </w:pPr>
            <w:r w:rsidRPr="006E3CF7">
              <w:rPr>
                <w:rFonts w:cs="Arial"/>
              </w:rPr>
              <w:t>-9</w:t>
            </w:r>
            <w:r w:rsidRPr="006E3CF7">
              <w:rPr>
                <w:rFonts w:cs="Arial" w:hint="eastAsia"/>
              </w:rPr>
              <w:t>4</w:t>
            </w:r>
          </w:p>
        </w:tc>
        <w:tc>
          <w:tcPr>
            <w:tcW w:w="885" w:type="dxa"/>
            <w:shd w:val="clear" w:color="auto" w:fill="auto"/>
            <w:vAlign w:val="center"/>
          </w:tcPr>
          <w:p w14:paraId="694D7795" w14:textId="77777777" w:rsidR="00822CA8" w:rsidRPr="001D386E" w:rsidRDefault="00822CA8" w:rsidP="00F50483">
            <w:pPr>
              <w:pStyle w:val="TAC"/>
              <w:rPr>
                <w:rFonts w:eastAsia="宋体" w:cs="Arial"/>
                <w:lang w:eastAsia="zh-CN"/>
              </w:rPr>
            </w:pPr>
            <w:r w:rsidRPr="001D386E">
              <w:rPr>
                <w:rFonts w:cs="Arial"/>
              </w:rPr>
              <w:t>-91.5</w:t>
            </w:r>
          </w:p>
        </w:tc>
        <w:tc>
          <w:tcPr>
            <w:tcW w:w="859" w:type="dxa"/>
            <w:shd w:val="clear" w:color="auto" w:fill="auto"/>
            <w:vAlign w:val="center"/>
          </w:tcPr>
          <w:p w14:paraId="5BF185D0" w14:textId="77777777" w:rsidR="00822CA8" w:rsidRPr="001D386E" w:rsidRDefault="00822CA8" w:rsidP="00F50483">
            <w:pPr>
              <w:pStyle w:val="TAC"/>
              <w:rPr>
                <w:rFonts w:eastAsia="宋体" w:cs="Arial"/>
                <w:lang w:eastAsia="zh-CN"/>
              </w:rPr>
            </w:pPr>
            <w:r w:rsidRPr="001D386E">
              <w:rPr>
                <w:rFonts w:cs="Arial"/>
              </w:rPr>
              <w:t>-90</w:t>
            </w:r>
          </w:p>
        </w:tc>
        <w:tc>
          <w:tcPr>
            <w:tcW w:w="900" w:type="dxa"/>
            <w:shd w:val="clear" w:color="auto" w:fill="auto"/>
            <w:vAlign w:val="center"/>
          </w:tcPr>
          <w:p w14:paraId="5BA771F9" w14:textId="77777777" w:rsidR="00822CA8" w:rsidRPr="001D386E" w:rsidRDefault="00822CA8" w:rsidP="00F50483">
            <w:pPr>
              <w:pStyle w:val="TAC"/>
              <w:rPr>
                <w:rFonts w:eastAsia="宋体" w:cs="Arial"/>
                <w:lang w:eastAsia="zh-CN"/>
              </w:rPr>
            </w:pPr>
            <w:r w:rsidRPr="001D386E">
              <w:rPr>
                <w:rFonts w:cs="Arial"/>
              </w:rPr>
              <w:t>-89</w:t>
            </w:r>
          </w:p>
        </w:tc>
        <w:tc>
          <w:tcPr>
            <w:tcW w:w="839" w:type="dxa"/>
            <w:vMerge w:val="restart"/>
            <w:shd w:val="clear" w:color="auto" w:fill="auto"/>
            <w:vAlign w:val="center"/>
          </w:tcPr>
          <w:p w14:paraId="41CC4F80" w14:textId="77777777" w:rsidR="00822CA8" w:rsidRPr="001D386E" w:rsidRDefault="00822CA8" w:rsidP="00F50483">
            <w:pPr>
              <w:pStyle w:val="TAC"/>
              <w:rPr>
                <w:rFonts w:cs="Arial"/>
              </w:rPr>
            </w:pPr>
            <w:r w:rsidRPr="001D386E">
              <w:rPr>
                <w:rFonts w:cs="Arial"/>
              </w:rPr>
              <w:t>FDD</w:t>
            </w:r>
          </w:p>
        </w:tc>
      </w:tr>
      <w:tr w:rsidR="00822CA8" w:rsidRPr="001D386E" w14:paraId="50763DDC" w14:textId="77777777" w:rsidTr="00F50483">
        <w:trPr>
          <w:trHeight w:val="255"/>
          <w:jc w:val="center"/>
        </w:trPr>
        <w:tc>
          <w:tcPr>
            <w:tcW w:w="1844" w:type="dxa"/>
            <w:vMerge/>
            <w:shd w:val="clear" w:color="auto" w:fill="auto"/>
            <w:vAlign w:val="center"/>
          </w:tcPr>
          <w:p w14:paraId="248AAE3B" w14:textId="77777777" w:rsidR="00822CA8" w:rsidRPr="001D386E" w:rsidRDefault="00822CA8" w:rsidP="00F50483">
            <w:pPr>
              <w:pStyle w:val="TAC"/>
              <w:rPr>
                <w:rFonts w:cs="Arial"/>
              </w:rPr>
            </w:pPr>
          </w:p>
        </w:tc>
        <w:tc>
          <w:tcPr>
            <w:tcW w:w="1004" w:type="dxa"/>
            <w:shd w:val="clear" w:color="auto" w:fill="auto"/>
            <w:vAlign w:val="center"/>
          </w:tcPr>
          <w:p w14:paraId="774AE193" w14:textId="77777777" w:rsidR="00822CA8" w:rsidRPr="001D386E" w:rsidRDefault="00822CA8" w:rsidP="00F50483">
            <w:pPr>
              <w:pStyle w:val="TAC"/>
              <w:rPr>
                <w:rFonts w:eastAsia="宋体" w:cs="Arial"/>
                <w:vertAlign w:val="superscript"/>
                <w:lang w:eastAsia="zh-CN"/>
              </w:rPr>
            </w:pPr>
            <w:r w:rsidRPr="001D386E">
              <w:rPr>
                <w:rFonts w:cs="Arial"/>
              </w:rPr>
              <w:t>3</w:t>
            </w:r>
            <w:r w:rsidRPr="001D386E">
              <w:rPr>
                <w:rFonts w:eastAsia="宋体" w:cs="Arial" w:hint="eastAsia"/>
                <w:vertAlign w:val="superscript"/>
                <w:lang w:eastAsia="zh-CN"/>
              </w:rPr>
              <w:t>5</w:t>
            </w:r>
          </w:p>
        </w:tc>
        <w:tc>
          <w:tcPr>
            <w:tcW w:w="1134" w:type="dxa"/>
            <w:shd w:val="clear" w:color="auto" w:fill="auto"/>
            <w:vAlign w:val="center"/>
          </w:tcPr>
          <w:p w14:paraId="0EBCC3EF" w14:textId="77777777" w:rsidR="00822CA8" w:rsidRPr="001D386E" w:rsidRDefault="00822CA8" w:rsidP="00F50483">
            <w:pPr>
              <w:pStyle w:val="TAC"/>
              <w:rPr>
                <w:rFonts w:cs="Arial"/>
              </w:rPr>
            </w:pPr>
          </w:p>
        </w:tc>
        <w:tc>
          <w:tcPr>
            <w:tcW w:w="887" w:type="dxa"/>
            <w:shd w:val="clear" w:color="auto" w:fill="auto"/>
            <w:vAlign w:val="center"/>
          </w:tcPr>
          <w:p w14:paraId="7AB5614A" w14:textId="77777777" w:rsidR="00822CA8" w:rsidRPr="001D386E" w:rsidRDefault="00822CA8" w:rsidP="00F50483">
            <w:pPr>
              <w:pStyle w:val="TAC"/>
              <w:rPr>
                <w:rFonts w:cs="Arial"/>
              </w:rPr>
            </w:pPr>
          </w:p>
        </w:tc>
        <w:tc>
          <w:tcPr>
            <w:tcW w:w="768" w:type="dxa"/>
            <w:shd w:val="clear" w:color="auto" w:fill="auto"/>
            <w:vAlign w:val="center"/>
          </w:tcPr>
          <w:p w14:paraId="1B62604D" w14:textId="77777777" w:rsidR="00822CA8" w:rsidRPr="001D386E" w:rsidRDefault="00822CA8" w:rsidP="00F50483">
            <w:pPr>
              <w:pStyle w:val="TAC"/>
              <w:rPr>
                <w:rFonts w:cs="Arial"/>
              </w:rPr>
            </w:pPr>
            <w:r w:rsidRPr="006E3CF7">
              <w:rPr>
                <w:rFonts w:cs="Arial"/>
              </w:rPr>
              <w:t>-97</w:t>
            </w:r>
          </w:p>
        </w:tc>
        <w:tc>
          <w:tcPr>
            <w:tcW w:w="885" w:type="dxa"/>
            <w:shd w:val="clear" w:color="auto" w:fill="auto"/>
            <w:vAlign w:val="center"/>
          </w:tcPr>
          <w:p w14:paraId="28152CBC" w14:textId="77777777" w:rsidR="00822CA8" w:rsidRPr="001D386E" w:rsidRDefault="00822CA8" w:rsidP="00F50483">
            <w:pPr>
              <w:pStyle w:val="TAC"/>
              <w:rPr>
                <w:rFonts w:cs="Arial"/>
                <w:lang w:eastAsia="ja-JP"/>
              </w:rPr>
            </w:pPr>
            <w:r w:rsidRPr="001D386E">
              <w:rPr>
                <w:rFonts w:cs="Arial"/>
              </w:rPr>
              <w:t>-94</w:t>
            </w:r>
          </w:p>
        </w:tc>
        <w:tc>
          <w:tcPr>
            <w:tcW w:w="859" w:type="dxa"/>
            <w:shd w:val="clear" w:color="auto" w:fill="auto"/>
            <w:vAlign w:val="center"/>
          </w:tcPr>
          <w:p w14:paraId="4F61FC11" w14:textId="77777777" w:rsidR="00822CA8" w:rsidRPr="001D386E" w:rsidRDefault="00822CA8" w:rsidP="00F50483">
            <w:pPr>
              <w:pStyle w:val="TAC"/>
              <w:rPr>
                <w:rFonts w:cs="Arial"/>
                <w:lang w:eastAsia="ja-JP"/>
              </w:rPr>
            </w:pPr>
            <w:r w:rsidRPr="001D386E">
              <w:rPr>
                <w:rFonts w:cs="Arial"/>
              </w:rPr>
              <w:t>-92.2</w:t>
            </w:r>
          </w:p>
        </w:tc>
        <w:tc>
          <w:tcPr>
            <w:tcW w:w="900" w:type="dxa"/>
            <w:shd w:val="clear" w:color="auto" w:fill="auto"/>
            <w:vAlign w:val="center"/>
          </w:tcPr>
          <w:p w14:paraId="7D0FF4DC" w14:textId="77777777" w:rsidR="00822CA8" w:rsidRPr="001D386E" w:rsidRDefault="00822CA8" w:rsidP="00F50483">
            <w:pPr>
              <w:pStyle w:val="TAC"/>
              <w:rPr>
                <w:rFonts w:cs="Arial"/>
                <w:lang w:eastAsia="ja-JP"/>
              </w:rPr>
            </w:pPr>
            <w:r w:rsidRPr="001D386E">
              <w:rPr>
                <w:rFonts w:cs="Arial"/>
              </w:rPr>
              <w:t>-91</w:t>
            </w:r>
          </w:p>
        </w:tc>
        <w:tc>
          <w:tcPr>
            <w:tcW w:w="839" w:type="dxa"/>
            <w:vMerge/>
            <w:shd w:val="clear" w:color="auto" w:fill="auto"/>
            <w:vAlign w:val="center"/>
          </w:tcPr>
          <w:p w14:paraId="68319035" w14:textId="77777777" w:rsidR="00822CA8" w:rsidRPr="001D386E" w:rsidRDefault="00822CA8" w:rsidP="00F50483">
            <w:pPr>
              <w:pStyle w:val="TAC"/>
              <w:rPr>
                <w:rFonts w:cs="Arial"/>
              </w:rPr>
            </w:pPr>
          </w:p>
        </w:tc>
      </w:tr>
      <w:tr w:rsidR="00822CA8" w:rsidRPr="001D386E" w14:paraId="441D8288" w14:textId="77777777" w:rsidTr="00F50483">
        <w:trPr>
          <w:trHeight w:val="255"/>
          <w:jc w:val="center"/>
        </w:trPr>
        <w:tc>
          <w:tcPr>
            <w:tcW w:w="1844" w:type="dxa"/>
            <w:vMerge w:val="restart"/>
            <w:shd w:val="clear" w:color="auto" w:fill="auto"/>
            <w:vAlign w:val="center"/>
          </w:tcPr>
          <w:p w14:paraId="632FFD62" w14:textId="77777777" w:rsidR="00822CA8" w:rsidRPr="001D386E" w:rsidRDefault="00822CA8" w:rsidP="00F50483">
            <w:pPr>
              <w:pStyle w:val="TAC"/>
              <w:rPr>
                <w:rFonts w:cs="Arial"/>
              </w:rPr>
            </w:pPr>
            <w:r w:rsidRPr="001D386E">
              <w:rPr>
                <w:rFonts w:eastAsia="MS Mincho" w:cs="Arial"/>
                <w:szCs w:val="18"/>
                <w:lang w:val="en-US" w:eastAsia="ja-JP"/>
              </w:rPr>
              <w:t>CA_1A-3A-5A-28A</w:t>
            </w:r>
          </w:p>
        </w:tc>
        <w:tc>
          <w:tcPr>
            <w:tcW w:w="1004" w:type="dxa"/>
            <w:shd w:val="clear" w:color="auto" w:fill="auto"/>
            <w:vAlign w:val="center"/>
          </w:tcPr>
          <w:p w14:paraId="431877FC" w14:textId="77777777" w:rsidR="00822CA8" w:rsidRPr="001D386E" w:rsidRDefault="00822CA8" w:rsidP="00F50483">
            <w:pPr>
              <w:pStyle w:val="TAC"/>
              <w:rPr>
                <w:rFonts w:eastAsia="宋体" w:cs="Arial"/>
                <w:lang w:eastAsia="zh-CN"/>
              </w:rPr>
            </w:pPr>
            <w:r w:rsidRPr="001D386E">
              <w:rPr>
                <w:rFonts w:cs="Arial"/>
              </w:rPr>
              <w:t>3</w:t>
            </w:r>
            <w:r w:rsidRPr="001D386E">
              <w:rPr>
                <w:rFonts w:eastAsia="宋体" w:cs="Arial" w:hint="eastAsia"/>
                <w:vertAlign w:val="superscript"/>
                <w:lang w:eastAsia="zh-CN"/>
              </w:rPr>
              <w:t>4</w:t>
            </w:r>
            <w:r w:rsidRPr="001D386E">
              <w:rPr>
                <w:rFonts w:eastAsia="宋体" w:cs="Arial"/>
                <w:vertAlign w:val="superscript"/>
                <w:lang w:eastAsia="zh-CN"/>
              </w:rPr>
              <w:t>,9</w:t>
            </w:r>
          </w:p>
        </w:tc>
        <w:tc>
          <w:tcPr>
            <w:tcW w:w="1134" w:type="dxa"/>
            <w:shd w:val="clear" w:color="auto" w:fill="auto"/>
            <w:vAlign w:val="center"/>
          </w:tcPr>
          <w:p w14:paraId="1CBFE128" w14:textId="77777777" w:rsidR="00822CA8" w:rsidRPr="001D386E" w:rsidRDefault="00822CA8" w:rsidP="00F50483">
            <w:pPr>
              <w:pStyle w:val="TAC"/>
              <w:rPr>
                <w:rFonts w:cs="Arial"/>
              </w:rPr>
            </w:pPr>
          </w:p>
        </w:tc>
        <w:tc>
          <w:tcPr>
            <w:tcW w:w="887" w:type="dxa"/>
            <w:shd w:val="clear" w:color="auto" w:fill="auto"/>
            <w:vAlign w:val="center"/>
          </w:tcPr>
          <w:p w14:paraId="082D7082" w14:textId="77777777" w:rsidR="00822CA8" w:rsidRPr="001D386E" w:rsidRDefault="00822CA8" w:rsidP="00F50483">
            <w:pPr>
              <w:pStyle w:val="TAC"/>
              <w:rPr>
                <w:rFonts w:cs="Arial"/>
              </w:rPr>
            </w:pPr>
          </w:p>
        </w:tc>
        <w:tc>
          <w:tcPr>
            <w:tcW w:w="768" w:type="dxa"/>
            <w:shd w:val="clear" w:color="auto" w:fill="auto"/>
            <w:vAlign w:val="center"/>
          </w:tcPr>
          <w:p w14:paraId="5241EED0" w14:textId="77777777" w:rsidR="00822CA8" w:rsidRPr="001D386E" w:rsidRDefault="00822CA8" w:rsidP="00F50483">
            <w:pPr>
              <w:pStyle w:val="TAC"/>
              <w:rPr>
                <w:rFonts w:eastAsia="Calibri" w:cs="Arial"/>
                <w:lang w:val="en-US"/>
              </w:rPr>
            </w:pPr>
            <w:r w:rsidRPr="001D386E">
              <w:rPr>
                <w:rFonts w:cs="Arial"/>
              </w:rPr>
              <w:t>-9</w:t>
            </w:r>
            <w:r w:rsidRPr="001D386E">
              <w:rPr>
                <w:rFonts w:cs="Arial" w:hint="eastAsia"/>
              </w:rPr>
              <w:t>4</w:t>
            </w:r>
          </w:p>
        </w:tc>
        <w:tc>
          <w:tcPr>
            <w:tcW w:w="885" w:type="dxa"/>
            <w:shd w:val="clear" w:color="auto" w:fill="auto"/>
            <w:vAlign w:val="center"/>
          </w:tcPr>
          <w:p w14:paraId="46737542" w14:textId="77777777" w:rsidR="00822CA8" w:rsidRPr="001D386E" w:rsidRDefault="00822CA8" w:rsidP="00F50483">
            <w:pPr>
              <w:pStyle w:val="TAC"/>
              <w:rPr>
                <w:rFonts w:eastAsia="Calibri" w:cs="Arial"/>
                <w:lang w:val="en-US"/>
              </w:rPr>
            </w:pPr>
            <w:r w:rsidRPr="001D386E">
              <w:rPr>
                <w:rFonts w:cs="Arial"/>
              </w:rPr>
              <w:t>-91.5</w:t>
            </w:r>
          </w:p>
        </w:tc>
        <w:tc>
          <w:tcPr>
            <w:tcW w:w="859" w:type="dxa"/>
            <w:shd w:val="clear" w:color="auto" w:fill="auto"/>
            <w:vAlign w:val="center"/>
          </w:tcPr>
          <w:p w14:paraId="56663AB2" w14:textId="77777777" w:rsidR="00822CA8" w:rsidRPr="001D386E" w:rsidRDefault="00822CA8" w:rsidP="00F50483">
            <w:pPr>
              <w:pStyle w:val="TAC"/>
              <w:rPr>
                <w:rFonts w:eastAsia="Calibri" w:cs="Arial"/>
                <w:lang w:val="en-US"/>
              </w:rPr>
            </w:pPr>
            <w:r w:rsidRPr="001D386E">
              <w:rPr>
                <w:rFonts w:cs="Arial"/>
              </w:rPr>
              <w:t>-90</w:t>
            </w:r>
          </w:p>
        </w:tc>
        <w:tc>
          <w:tcPr>
            <w:tcW w:w="900" w:type="dxa"/>
            <w:shd w:val="clear" w:color="auto" w:fill="auto"/>
            <w:vAlign w:val="center"/>
          </w:tcPr>
          <w:p w14:paraId="2AE690B6" w14:textId="77777777" w:rsidR="00822CA8" w:rsidRPr="001D386E" w:rsidRDefault="00822CA8" w:rsidP="00F50483">
            <w:pPr>
              <w:pStyle w:val="TAC"/>
              <w:rPr>
                <w:rFonts w:eastAsia="Calibri" w:cs="Arial"/>
                <w:lang w:val="en-US"/>
              </w:rPr>
            </w:pPr>
            <w:r w:rsidRPr="001D386E">
              <w:rPr>
                <w:rFonts w:cs="Arial"/>
              </w:rPr>
              <w:t>-89</w:t>
            </w:r>
          </w:p>
        </w:tc>
        <w:tc>
          <w:tcPr>
            <w:tcW w:w="839" w:type="dxa"/>
            <w:vMerge w:val="restart"/>
            <w:shd w:val="clear" w:color="auto" w:fill="auto"/>
            <w:vAlign w:val="center"/>
          </w:tcPr>
          <w:p w14:paraId="6A4A6BFC" w14:textId="77777777" w:rsidR="00822CA8" w:rsidRPr="001D386E" w:rsidRDefault="00822CA8" w:rsidP="00F50483">
            <w:pPr>
              <w:pStyle w:val="TAC"/>
              <w:rPr>
                <w:rFonts w:eastAsia="宋体" w:cs="Arial"/>
                <w:lang w:eastAsia="zh-CN"/>
              </w:rPr>
            </w:pPr>
            <w:r w:rsidRPr="001D386E">
              <w:rPr>
                <w:rFonts w:cs="Arial"/>
              </w:rPr>
              <w:t>FDD</w:t>
            </w:r>
          </w:p>
        </w:tc>
      </w:tr>
      <w:tr w:rsidR="00822CA8" w:rsidRPr="001D386E" w14:paraId="406E0DDA" w14:textId="77777777" w:rsidTr="00F50483">
        <w:trPr>
          <w:trHeight w:val="255"/>
          <w:jc w:val="center"/>
        </w:trPr>
        <w:tc>
          <w:tcPr>
            <w:tcW w:w="1844" w:type="dxa"/>
            <w:vMerge/>
            <w:shd w:val="clear" w:color="auto" w:fill="auto"/>
            <w:vAlign w:val="center"/>
          </w:tcPr>
          <w:p w14:paraId="3B256908" w14:textId="77777777" w:rsidR="00822CA8" w:rsidRPr="001D386E" w:rsidRDefault="00822CA8" w:rsidP="00F50483">
            <w:pPr>
              <w:pStyle w:val="TAC"/>
              <w:rPr>
                <w:rFonts w:cs="Arial"/>
              </w:rPr>
            </w:pPr>
          </w:p>
        </w:tc>
        <w:tc>
          <w:tcPr>
            <w:tcW w:w="1004" w:type="dxa"/>
            <w:shd w:val="clear" w:color="auto" w:fill="auto"/>
            <w:vAlign w:val="center"/>
          </w:tcPr>
          <w:p w14:paraId="253B38A4" w14:textId="77777777" w:rsidR="00822CA8" w:rsidRPr="001D386E" w:rsidRDefault="00822CA8" w:rsidP="00F50483">
            <w:pPr>
              <w:pStyle w:val="TAC"/>
              <w:rPr>
                <w:rFonts w:eastAsia="宋体" w:cs="Arial"/>
                <w:lang w:eastAsia="zh-CN"/>
              </w:rPr>
            </w:pPr>
            <w:r w:rsidRPr="001D386E">
              <w:rPr>
                <w:rFonts w:cs="Arial"/>
              </w:rPr>
              <w:t>3</w:t>
            </w:r>
            <w:r w:rsidRPr="001D386E">
              <w:rPr>
                <w:rFonts w:eastAsia="宋体" w:cs="Arial" w:hint="eastAsia"/>
                <w:vertAlign w:val="superscript"/>
                <w:lang w:eastAsia="zh-CN"/>
              </w:rPr>
              <w:t>5</w:t>
            </w:r>
          </w:p>
        </w:tc>
        <w:tc>
          <w:tcPr>
            <w:tcW w:w="1134" w:type="dxa"/>
            <w:shd w:val="clear" w:color="auto" w:fill="auto"/>
            <w:vAlign w:val="center"/>
          </w:tcPr>
          <w:p w14:paraId="6BF8B229" w14:textId="77777777" w:rsidR="00822CA8" w:rsidRPr="001D386E" w:rsidRDefault="00822CA8" w:rsidP="00F50483">
            <w:pPr>
              <w:pStyle w:val="TAC"/>
              <w:rPr>
                <w:rFonts w:cs="Arial"/>
              </w:rPr>
            </w:pPr>
          </w:p>
        </w:tc>
        <w:tc>
          <w:tcPr>
            <w:tcW w:w="887" w:type="dxa"/>
            <w:shd w:val="clear" w:color="auto" w:fill="auto"/>
            <w:vAlign w:val="center"/>
          </w:tcPr>
          <w:p w14:paraId="3ED7ACC8" w14:textId="77777777" w:rsidR="00822CA8" w:rsidRPr="001D386E" w:rsidRDefault="00822CA8" w:rsidP="00F50483">
            <w:pPr>
              <w:pStyle w:val="TAC"/>
              <w:rPr>
                <w:rFonts w:cs="Arial"/>
              </w:rPr>
            </w:pPr>
          </w:p>
        </w:tc>
        <w:tc>
          <w:tcPr>
            <w:tcW w:w="768" w:type="dxa"/>
            <w:shd w:val="clear" w:color="auto" w:fill="auto"/>
            <w:vAlign w:val="center"/>
          </w:tcPr>
          <w:p w14:paraId="730C3F0F" w14:textId="77777777" w:rsidR="00822CA8" w:rsidRPr="001D386E" w:rsidRDefault="00822CA8" w:rsidP="00F50483">
            <w:pPr>
              <w:pStyle w:val="TAC"/>
              <w:rPr>
                <w:rFonts w:eastAsia="Calibri" w:cs="Arial"/>
                <w:lang w:val="en-US"/>
              </w:rPr>
            </w:pPr>
            <w:r w:rsidRPr="001D386E">
              <w:rPr>
                <w:rFonts w:cs="Arial"/>
              </w:rPr>
              <w:t>-97</w:t>
            </w:r>
          </w:p>
        </w:tc>
        <w:tc>
          <w:tcPr>
            <w:tcW w:w="885" w:type="dxa"/>
            <w:shd w:val="clear" w:color="auto" w:fill="auto"/>
            <w:vAlign w:val="center"/>
          </w:tcPr>
          <w:p w14:paraId="37DC0A73" w14:textId="77777777" w:rsidR="00822CA8" w:rsidRPr="001D386E" w:rsidRDefault="00822CA8" w:rsidP="00F50483">
            <w:pPr>
              <w:pStyle w:val="TAC"/>
              <w:rPr>
                <w:rFonts w:eastAsia="Calibri" w:cs="Arial"/>
                <w:lang w:val="en-US"/>
              </w:rPr>
            </w:pPr>
            <w:r w:rsidRPr="001D386E">
              <w:rPr>
                <w:rFonts w:cs="Arial"/>
              </w:rPr>
              <w:t>-94</w:t>
            </w:r>
          </w:p>
        </w:tc>
        <w:tc>
          <w:tcPr>
            <w:tcW w:w="859" w:type="dxa"/>
            <w:shd w:val="clear" w:color="auto" w:fill="auto"/>
            <w:vAlign w:val="center"/>
          </w:tcPr>
          <w:p w14:paraId="0F89BC1E" w14:textId="77777777" w:rsidR="00822CA8" w:rsidRPr="001D386E" w:rsidRDefault="00822CA8" w:rsidP="00F50483">
            <w:pPr>
              <w:pStyle w:val="TAC"/>
              <w:rPr>
                <w:rFonts w:eastAsia="Calibri" w:cs="Arial"/>
                <w:lang w:val="en-US"/>
              </w:rPr>
            </w:pPr>
            <w:r w:rsidRPr="001D386E">
              <w:rPr>
                <w:rFonts w:cs="Arial"/>
              </w:rPr>
              <w:t>-92.2</w:t>
            </w:r>
          </w:p>
        </w:tc>
        <w:tc>
          <w:tcPr>
            <w:tcW w:w="900" w:type="dxa"/>
            <w:shd w:val="clear" w:color="auto" w:fill="auto"/>
            <w:vAlign w:val="center"/>
          </w:tcPr>
          <w:p w14:paraId="32027250" w14:textId="77777777" w:rsidR="00822CA8" w:rsidRPr="001D386E" w:rsidRDefault="00822CA8" w:rsidP="00F50483">
            <w:pPr>
              <w:pStyle w:val="TAC"/>
              <w:rPr>
                <w:rFonts w:eastAsia="Calibri" w:cs="Arial"/>
                <w:lang w:val="en-US"/>
              </w:rPr>
            </w:pPr>
            <w:r w:rsidRPr="001D386E">
              <w:rPr>
                <w:rFonts w:cs="Arial"/>
              </w:rPr>
              <w:t>-91</w:t>
            </w:r>
          </w:p>
        </w:tc>
        <w:tc>
          <w:tcPr>
            <w:tcW w:w="839" w:type="dxa"/>
            <w:vMerge/>
            <w:shd w:val="clear" w:color="auto" w:fill="auto"/>
            <w:vAlign w:val="center"/>
          </w:tcPr>
          <w:p w14:paraId="22E82F5F" w14:textId="77777777" w:rsidR="00822CA8" w:rsidRPr="001D386E" w:rsidRDefault="00822CA8" w:rsidP="00F50483">
            <w:pPr>
              <w:pStyle w:val="TAC"/>
              <w:rPr>
                <w:rFonts w:eastAsia="宋体" w:cs="Arial"/>
                <w:lang w:eastAsia="zh-CN"/>
              </w:rPr>
            </w:pPr>
          </w:p>
        </w:tc>
      </w:tr>
      <w:tr w:rsidR="00822CA8" w:rsidRPr="001D386E" w14:paraId="0BE61580" w14:textId="77777777" w:rsidTr="00F50483">
        <w:trPr>
          <w:trHeight w:val="255"/>
          <w:jc w:val="center"/>
        </w:trPr>
        <w:tc>
          <w:tcPr>
            <w:tcW w:w="1844" w:type="dxa"/>
            <w:vMerge w:val="restart"/>
            <w:shd w:val="clear" w:color="auto" w:fill="auto"/>
            <w:vAlign w:val="center"/>
          </w:tcPr>
          <w:p w14:paraId="591642D4" w14:textId="77777777" w:rsidR="00822CA8" w:rsidRPr="001D386E" w:rsidRDefault="00822CA8" w:rsidP="00F50483">
            <w:pPr>
              <w:pStyle w:val="TAC"/>
              <w:rPr>
                <w:rFonts w:eastAsia="宋体" w:cs="Arial"/>
                <w:lang w:eastAsia="zh-CN"/>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eastAsia="宋体" w:cs="Arial" w:hint="eastAsia"/>
                <w:lang w:eastAsia="zh-CN"/>
              </w:rPr>
              <w:t>5</w:t>
            </w:r>
            <w:r w:rsidRPr="001D386E">
              <w:rPr>
                <w:rFonts w:cs="Arial" w:hint="eastAsia"/>
                <w:lang w:eastAsia="ja-JP"/>
              </w:rPr>
              <w:t>A-</w:t>
            </w:r>
            <w:r w:rsidRPr="001D386E">
              <w:rPr>
                <w:rFonts w:eastAsia="宋体" w:cs="Arial" w:hint="eastAsia"/>
                <w:lang w:eastAsia="zh-CN"/>
              </w:rPr>
              <w:t>40</w:t>
            </w:r>
            <w:r w:rsidRPr="001D386E">
              <w:rPr>
                <w:rFonts w:cs="Arial" w:hint="eastAsia"/>
                <w:lang w:eastAsia="ja-JP"/>
              </w:rPr>
              <w:t>A</w:t>
            </w:r>
          </w:p>
        </w:tc>
        <w:tc>
          <w:tcPr>
            <w:tcW w:w="1004" w:type="dxa"/>
            <w:shd w:val="clear" w:color="auto" w:fill="auto"/>
            <w:vAlign w:val="center"/>
          </w:tcPr>
          <w:p w14:paraId="460EA8AA" w14:textId="77777777" w:rsidR="00822CA8" w:rsidRPr="001D386E" w:rsidRDefault="00822CA8" w:rsidP="00F50483">
            <w:pPr>
              <w:pStyle w:val="TAC"/>
              <w:rPr>
                <w:rFonts w:eastAsia="宋体" w:cs="Arial"/>
                <w:vertAlign w:val="superscript"/>
                <w:lang w:eastAsia="zh-CN"/>
              </w:rPr>
            </w:pPr>
            <w:r w:rsidRPr="001D386E">
              <w:rPr>
                <w:rFonts w:cs="Arial"/>
              </w:rPr>
              <w:t>3</w:t>
            </w:r>
            <w:r w:rsidRPr="001D386E">
              <w:rPr>
                <w:rFonts w:eastAsia="宋体" w:cs="Arial" w:hint="eastAsia"/>
                <w:vertAlign w:val="superscript"/>
                <w:lang w:eastAsia="zh-CN"/>
              </w:rPr>
              <w:t>4</w:t>
            </w:r>
            <w:r w:rsidRPr="001D386E">
              <w:rPr>
                <w:rFonts w:eastAsia="宋体" w:cs="Arial"/>
                <w:vertAlign w:val="superscript"/>
                <w:lang w:eastAsia="zh-CN"/>
              </w:rPr>
              <w:t>,9</w:t>
            </w:r>
          </w:p>
        </w:tc>
        <w:tc>
          <w:tcPr>
            <w:tcW w:w="1134" w:type="dxa"/>
            <w:shd w:val="clear" w:color="auto" w:fill="auto"/>
            <w:vAlign w:val="center"/>
          </w:tcPr>
          <w:p w14:paraId="3B695FF1" w14:textId="77777777" w:rsidR="00822CA8" w:rsidRPr="001D386E" w:rsidRDefault="00822CA8" w:rsidP="00F50483">
            <w:pPr>
              <w:pStyle w:val="TAC"/>
              <w:rPr>
                <w:rFonts w:cs="Arial"/>
              </w:rPr>
            </w:pPr>
          </w:p>
        </w:tc>
        <w:tc>
          <w:tcPr>
            <w:tcW w:w="887" w:type="dxa"/>
            <w:shd w:val="clear" w:color="auto" w:fill="auto"/>
            <w:vAlign w:val="center"/>
          </w:tcPr>
          <w:p w14:paraId="549286C1" w14:textId="77777777" w:rsidR="00822CA8" w:rsidRPr="001D386E" w:rsidRDefault="00822CA8" w:rsidP="00F50483">
            <w:pPr>
              <w:pStyle w:val="TAC"/>
              <w:rPr>
                <w:rFonts w:cs="Arial"/>
              </w:rPr>
            </w:pPr>
          </w:p>
        </w:tc>
        <w:tc>
          <w:tcPr>
            <w:tcW w:w="768" w:type="dxa"/>
            <w:shd w:val="clear" w:color="auto" w:fill="auto"/>
            <w:vAlign w:val="center"/>
          </w:tcPr>
          <w:p w14:paraId="14486AAA" w14:textId="77777777" w:rsidR="00822CA8" w:rsidRPr="001D386E" w:rsidRDefault="00822CA8" w:rsidP="00F50483">
            <w:pPr>
              <w:pStyle w:val="TAC"/>
              <w:rPr>
                <w:rFonts w:cs="Arial"/>
              </w:rPr>
            </w:pPr>
            <w:r w:rsidRPr="001D386E">
              <w:rPr>
                <w:rFonts w:cs="Arial"/>
              </w:rPr>
              <w:t>-9</w:t>
            </w:r>
            <w:r w:rsidRPr="001D386E">
              <w:rPr>
                <w:rFonts w:cs="Arial" w:hint="eastAsia"/>
              </w:rPr>
              <w:t>4</w:t>
            </w:r>
          </w:p>
        </w:tc>
        <w:tc>
          <w:tcPr>
            <w:tcW w:w="885" w:type="dxa"/>
            <w:shd w:val="clear" w:color="auto" w:fill="auto"/>
            <w:vAlign w:val="center"/>
          </w:tcPr>
          <w:p w14:paraId="3930B95A" w14:textId="77777777" w:rsidR="00822CA8" w:rsidRPr="001D386E" w:rsidRDefault="00822CA8" w:rsidP="00F50483">
            <w:pPr>
              <w:pStyle w:val="TAC"/>
              <w:rPr>
                <w:rFonts w:eastAsia="宋体" w:cs="Arial"/>
                <w:lang w:eastAsia="zh-CN"/>
              </w:rPr>
            </w:pPr>
            <w:r w:rsidRPr="001D386E">
              <w:rPr>
                <w:rFonts w:cs="Arial"/>
              </w:rPr>
              <w:t>-91.5</w:t>
            </w:r>
          </w:p>
        </w:tc>
        <w:tc>
          <w:tcPr>
            <w:tcW w:w="859" w:type="dxa"/>
            <w:shd w:val="clear" w:color="auto" w:fill="auto"/>
            <w:vAlign w:val="center"/>
          </w:tcPr>
          <w:p w14:paraId="1D437103" w14:textId="77777777" w:rsidR="00822CA8" w:rsidRPr="001D386E" w:rsidRDefault="00822CA8" w:rsidP="00F50483">
            <w:pPr>
              <w:pStyle w:val="TAC"/>
              <w:rPr>
                <w:rFonts w:eastAsia="宋体" w:cs="Arial"/>
                <w:lang w:eastAsia="zh-CN"/>
              </w:rPr>
            </w:pPr>
            <w:r w:rsidRPr="001D386E">
              <w:rPr>
                <w:rFonts w:cs="Arial"/>
              </w:rPr>
              <w:t>-90</w:t>
            </w:r>
          </w:p>
        </w:tc>
        <w:tc>
          <w:tcPr>
            <w:tcW w:w="900" w:type="dxa"/>
            <w:shd w:val="clear" w:color="auto" w:fill="auto"/>
            <w:vAlign w:val="center"/>
          </w:tcPr>
          <w:p w14:paraId="3F534639" w14:textId="77777777" w:rsidR="00822CA8" w:rsidRPr="001D386E" w:rsidRDefault="00822CA8" w:rsidP="00F50483">
            <w:pPr>
              <w:pStyle w:val="TAC"/>
              <w:rPr>
                <w:rFonts w:eastAsia="宋体" w:cs="Arial"/>
                <w:lang w:eastAsia="zh-CN"/>
              </w:rPr>
            </w:pPr>
            <w:r w:rsidRPr="001D386E">
              <w:rPr>
                <w:rFonts w:cs="Arial"/>
              </w:rPr>
              <w:t>-89</w:t>
            </w:r>
          </w:p>
        </w:tc>
        <w:tc>
          <w:tcPr>
            <w:tcW w:w="839" w:type="dxa"/>
            <w:vMerge w:val="restart"/>
            <w:shd w:val="clear" w:color="auto" w:fill="auto"/>
            <w:vAlign w:val="center"/>
          </w:tcPr>
          <w:p w14:paraId="78B9D324" w14:textId="77777777" w:rsidR="00822CA8" w:rsidRPr="001D386E" w:rsidRDefault="00822CA8" w:rsidP="00F50483">
            <w:pPr>
              <w:pStyle w:val="TAC"/>
              <w:rPr>
                <w:rFonts w:cs="Arial"/>
              </w:rPr>
            </w:pPr>
            <w:r w:rsidRPr="001D386E">
              <w:rPr>
                <w:rFonts w:cs="Arial"/>
              </w:rPr>
              <w:t>FDD</w:t>
            </w:r>
          </w:p>
        </w:tc>
      </w:tr>
      <w:tr w:rsidR="00822CA8" w:rsidRPr="001D386E" w14:paraId="7BCA0912" w14:textId="77777777" w:rsidTr="00F50483">
        <w:trPr>
          <w:trHeight w:val="255"/>
          <w:jc w:val="center"/>
        </w:trPr>
        <w:tc>
          <w:tcPr>
            <w:tcW w:w="1844" w:type="dxa"/>
            <w:vMerge/>
            <w:shd w:val="clear" w:color="auto" w:fill="auto"/>
            <w:vAlign w:val="center"/>
          </w:tcPr>
          <w:p w14:paraId="14D38813" w14:textId="77777777" w:rsidR="00822CA8" w:rsidRPr="001D386E" w:rsidRDefault="00822CA8" w:rsidP="00F50483">
            <w:pPr>
              <w:pStyle w:val="TAC"/>
              <w:rPr>
                <w:rFonts w:cs="Arial"/>
              </w:rPr>
            </w:pPr>
          </w:p>
        </w:tc>
        <w:tc>
          <w:tcPr>
            <w:tcW w:w="1004" w:type="dxa"/>
            <w:shd w:val="clear" w:color="auto" w:fill="auto"/>
            <w:vAlign w:val="center"/>
          </w:tcPr>
          <w:p w14:paraId="1217F9B3" w14:textId="77777777" w:rsidR="00822CA8" w:rsidRPr="001D386E" w:rsidRDefault="00822CA8" w:rsidP="00F50483">
            <w:pPr>
              <w:pStyle w:val="TAC"/>
              <w:rPr>
                <w:rFonts w:eastAsia="宋体" w:cs="Arial"/>
                <w:vertAlign w:val="superscript"/>
                <w:lang w:eastAsia="zh-CN"/>
              </w:rPr>
            </w:pPr>
            <w:r w:rsidRPr="001D386E">
              <w:rPr>
                <w:rFonts w:cs="Arial"/>
              </w:rPr>
              <w:t>3</w:t>
            </w:r>
            <w:r w:rsidRPr="001D386E">
              <w:rPr>
                <w:rFonts w:eastAsia="宋体" w:cs="Arial" w:hint="eastAsia"/>
                <w:vertAlign w:val="superscript"/>
                <w:lang w:eastAsia="zh-CN"/>
              </w:rPr>
              <w:t>5</w:t>
            </w:r>
          </w:p>
        </w:tc>
        <w:tc>
          <w:tcPr>
            <w:tcW w:w="1134" w:type="dxa"/>
            <w:shd w:val="clear" w:color="auto" w:fill="auto"/>
            <w:vAlign w:val="center"/>
          </w:tcPr>
          <w:p w14:paraId="3CD315BA" w14:textId="77777777" w:rsidR="00822CA8" w:rsidRPr="001D386E" w:rsidRDefault="00822CA8" w:rsidP="00F50483">
            <w:pPr>
              <w:pStyle w:val="TAC"/>
              <w:rPr>
                <w:rFonts w:cs="Arial"/>
              </w:rPr>
            </w:pPr>
          </w:p>
        </w:tc>
        <w:tc>
          <w:tcPr>
            <w:tcW w:w="887" w:type="dxa"/>
            <w:shd w:val="clear" w:color="auto" w:fill="auto"/>
            <w:vAlign w:val="center"/>
          </w:tcPr>
          <w:p w14:paraId="08F56846" w14:textId="77777777" w:rsidR="00822CA8" w:rsidRPr="001D386E" w:rsidRDefault="00822CA8" w:rsidP="00F50483">
            <w:pPr>
              <w:pStyle w:val="TAC"/>
              <w:rPr>
                <w:rFonts w:cs="Arial"/>
              </w:rPr>
            </w:pPr>
          </w:p>
        </w:tc>
        <w:tc>
          <w:tcPr>
            <w:tcW w:w="768" w:type="dxa"/>
            <w:shd w:val="clear" w:color="auto" w:fill="auto"/>
            <w:vAlign w:val="center"/>
          </w:tcPr>
          <w:p w14:paraId="49AE07E4" w14:textId="77777777" w:rsidR="00822CA8" w:rsidRPr="001D386E" w:rsidRDefault="00822CA8" w:rsidP="00F50483">
            <w:pPr>
              <w:pStyle w:val="TAC"/>
              <w:rPr>
                <w:rFonts w:cs="Arial"/>
              </w:rPr>
            </w:pPr>
            <w:r w:rsidRPr="001D386E">
              <w:rPr>
                <w:rFonts w:cs="Arial"/>
              </w:rPr>
              <w:t>-97</w:t>
            </w:r>
          </w:p>
        </w:tc>
        <w:tc>
          <w:tcPr>
            <w:tcW w:w="885" w:type="dxa"/>
            <w:shd w:val="clear" w:color="auto" w:fill="auto"/>
            <w:vAlign w:val="center"/>
          </w:tcPr>
          <w:p w14:paraId="34719417" w14:textId="77777777" w:rsidR="00822CA8" w:rsidRPr="001D386E" w:rsidRDefault="00822CA8" w:rsidP="00F50483">
            <w:pPr>
              <w:pStyle w:val="TAC"/>
              <w:rPr>
                <w:rFonts w:cs="Arial"/>
                <w:lang w:eastAsia="ja-JP"/>
              </w:rPr>
            </w:pPr>
            <w:r w:rsidRPr="001D386E">
              <w:rPr>
                <w:rFonts w:cs="Arial"/>
              </w:rPr>
              <w:t>-94</w:t>
            </w:r>
          </w:p>
        </w:tc>
        <w:tc>
          <w:tcPr>
            <w:tcW w:w="859" w:type="dxa"/>
            <w:shd w:val="clear" w:color="auto" w:fill="auto"/>
            <w:vAlign w:val="center"/>
          </w:tcPr>
          <w:p w14:paraId="044AFD2B" w14:textId="77777777" w:rsidR="00822CA8" w:rsidRPr="001D386E" w:rsidRDefault="00822CA8" w:rsidP="00F50483">
            <w:pPr>
              <w:pStyle w:val="TAC"/>
              <w:rPr>
                <w:rFonts w:cs="Arial"/>
                <w:lang w:eastAsia="ja-JP"/>
              </w:rPr>
            </w:pPr>
            <w:r w:rsidRPr="001D386E">
              <w:rPr>
                <w:rFonts w:cs="Arial"/>
              </w:rPr>
              <w:t>-92.2</w:t>
            </w:r>
          </w:p>
        </w:tc>
        <w:tc>
          <w:tcPr>
            <w:tcW w:w="900" w:type="dxa"/>
            <w:shd w:val="clear" w:color="auto" w:fill="auto"/>
            <w:vAlign w:val="center"/>
          </w:tcPr>
          <w:p w14:paraId="4BDF00AF" w14:textId="77777777" w:rsidR="00822CA8" w:rsidRPr="001D386E" w:rsidRDefault="00822CA8" w:rsidP="00F50483">
            <w:pPr>
              <w:pStyle w:val="TAC"/>
              <w:rPr>
                <w:rFonts w:cs="Arial"/>
                <w:lang w:eastAsia="ja-JP"/>
              </w:rPr>
            </w:pPr>
            <w:r w:rsidRPr="001D386E">
              <w:rPr>
                <w:rFonts w:cs="Arial"/>
              </w:rPr>
              <w:t>-91</w:t>
            </w:r>
          </w:p>
        </w:tc>
        <w:tc>
          <w:tcPr>
            <w:tcW w:w="839" w:type="dxa"/>
            <w:vMerge/>
            <w:shd w:val="clear" w:color="auto" w:fill="auto"/>
            <w:vAlign w:val="center"/>
          </w:tcPr>
          <w:p w14:paraId="452A1DE7" w14:textId="77777777" w:rsidR="00822CA8" w:rsidRPr="001D386E" w:rsidRDefault="00822CA8" w:rsidP="00F50483">
            <w:pPr>
              <w:pStyle w:val="TAC"/>
              <w:rPr>
                <w:rFonts w:cs="Arial"/>
              </w:rPr>
            </w:pPr>
          </w:p>
        </w:tc>
      </w:tr>
      <w:tr w:rsidR="00822CA8" w:rsidRPr="001D386E" w14:paraId="2A943CD4" w14:textId="77777777" w:rsidTr="00F50483">
        <w:trPr>
          <w:trHeight w:val="255"/>
          <w:jc w:val="center"/>
        </w:trPr>
        <w:tc>
          <w:tcPr>
            <w:tcW w:w="1844" w:type="dxa"/>
            <w:vMerge/>
            <w:shd w:val="clear" w:color="auto" w:fill="auto"/>
            <w:vAlign w:val="center"/>
          </w:tcPr>
          <w:p w14:paraId="10CAF5CC" w14:textId="77777777" w:rsidR="00822CA8" w:rsidRPr="001D386E" w:rsidRDefault="00822CA8" w:rsidP="00F50483">
            <w:pPr>
              <w:pStyle w:val="TAC"/>
              <w:rPr>
                <w:rFonts w:cs="Arial"/>
              </w:rPr>
            </w:pPr>
          </w:p>
        </w:tc>
        <w:tc>
          <w:tcPr>
            <w:tcW w:w="1004" w:type="dxa"/>
            <w:shd w:val="clear" w:color="auto" w:fill="auto"/>
            <w:vAlign w:val="center"/>
          </w:tcPr>
          <w:p w14:paraId="55444922" w14:textId="77777777" w:rsidR="00822CA8" w:rsidRPr="001D386E" w:rsidRDefault="00822CA8" w:rsidP="00F50483">
            <w:pPr>
              <w:pStyle w:val="TAC"/>
              <w:rPr>
                <w:rFonts w:eastAsia="宋体" w:cs="Arial"/>
                <w:lang w:eastAsia="zh-CN"/>
              </w:rPr>
            </w:pPr>
            <w:r w:rsidRPr="001D386E">
              <w:rPr>
                <w:rFonts w:eastAsia="宋体" w:cs="Arial" w:hint="eastAsia"/>
                <w:lang w:eastAsia="zh-CN"/>
              </w:rPr>
              <w:t>40</w:t>
            </w:r>
          </w:p>
        </w:tc>
        <w:tc>
          <w:tcPr>
            <w:tcW w:w="1134" w:type="dxa"/>
            <w:shd w:val="clear" w:color="auto" w:fill="auto"/>
            <w:vAlign w:val="center"/>
          </w:tcPr>
          <w:p w14:paraId="37B675C5" w14:textId="77777777" w:rsidR="00822CA8" w:rsidRPr="001D386E" w:rsidRDefault="00822CA8" w:rsidP="00F50483">
            <w:pPr>
              <w:pStyle w:val="TAC"/>
              <w:rPr>
                <w:rFonts w:cs="Arial"/>
              </w:rPr>
            </w:pPr>
          </w:p>
        </w:tc>
        <w:tc>
          <w:tcPr>
            <w:tcW w:w="887" w:type="dxa"/>
            <w:shd w:val="clear" w:color="auto" w:fill="auto"/>
            <w:vAlign w:val="center"/>
          </w:tcPr>
          <w:p w14:paraId="6DD0C6ED" w14:textId="77777777" w:rsidR="00822CA8" w:rsidRPr="001D386E" w:rsidRDefault="00822CA8" w:rsidP="00F50483">
            <w:pPr>
              <w:pStyle w:val="TAC"/>
              <w:rPr>
                <w:rFonts w:cs="Arial"/>
              </w:rPr>
            </w:pPr>
          </w:p>
        </w:tc>
        <w:tc>
          <w:tcPr>
            <w:tcW w:w="768" w:type="dxa"/>
            <w:shd w:val="clear" w:color="auto" w:fill="auto"/>
            <w:vAlign w:val="center"/>
          </w:tcPr>
          <w:p w14:paraId="7D6C736C" w14:textId="77777777" w:rsidR="00822CA8" w:rsidRPr="001D386E" w:rsidRDefault="00822CA8" w:rsidP="00F50483">
            <w:pPr>
              <w:pStyle w:val="TAC"/>
              <w:rPr>
                <w:rFonts w:eastAsia="宋体" w:cs="Arial"/>
                <w:lang w:eastAsia="zh-CN"/>
              </w:rPr>
            </w:pPr>
          </w:p>
        </w:tc>
        <w:tc>
          <w:tcPr>
            <w:tcW w:w="885" w:type="dxa"/>
            <w:shd w:val="clear" w:color="auto" w:fill="auto"/>
            <w:vAlign w:val="center"/>
          </w:tcPr>
          <w:p w14:paraId="4494E3DB" w14:textId="77777777" w:rsidR="00822CA8" w:rsidRPr="001D386E" w:rsidRDefault="00822CA8" w:rsidP="00F50483">
            <w:pPr>
              <w:pStyle w:val="TAC"/>
              <w:rPr>
                <w:rFonts w:eastAsia="宋体" w:cs="Arial"/>
                <w:lang w:eastAsia="zh-CN"/>
              </w:rPr>
            </w:pPr>
            <w:r w:rsidRPr="001D386E">
              <w:rPr>
                <w:rFonts w:cs="Arial" w:hint="eastAsia"/>
              </w:rPr>
              <w:t>-91.</w:t>
            </w:r>
            <w:r w:rsidRPr="001D386E">
              <w:rPr>
                <w:rFonts w:eastAsia="宋体" w:cs="Arial" w:hint="eastAsia"/>
                <w:lang w:eastAsia="zh-CN"/>
              </w:rPr>
              <w:t>9</w:t>
            </w:r>
          </w:p>
        </w:tc>
        <w:tc>
          <w:tcPr>
            <w:tcW w:w="859" w:type="dxa"/>
            <w:shd w:val="clear" w:color="auto" w:fill="auto"/>
            <w:vAlign w:val="center"/>
          </w:tcPr>
          <w:p w14:paraId="1EF61882" w14:textId="77777777" w:rsidR="00822CA8" w:rsidRPr="001D386E" w:rsidRDefault="00822CA8" w:rsidP="00F50483">
            <w:pPr>
              <w:pStyle w:val="TAC"/>
              <w:rPr>
                <w:rFonts w:eastAsia="宋体" w:cs="Arial"/>
                <w:lang w:eastAsia="zh-CN"/>
              </w:rPr>
            </w:pPr>
            <w:r w:rsidRPr="001D386E">
              <w:rPr>
                <w:rFonts w:cs="Arial" w:hint="eastAsia"/>
              </w:rPr>
              <w:t>-90</w:t>
            </w:r>
            <w:r w:rsidRPr="001D386E">
              <w:rPr>
                <w:rFonts w:eastAsia="宋体" w:cs="Arial" w:hint="eastAsia"/>
                <w:lang w:eastAsia="zh-CN"/>
              </w:rPr>
              <w:t>.4</w:t>
            </w:r>
          </w:p>
        </w:tc>
        <w:tc>
          <w:tcPr>
            <w:tcW w:w="900" w:type="dxa"/>
            <w:shd w:val="clear" w:color="auto" w:fill="auto"/>
            <w:vAlign w:val="center"/>
          </w:tcPr>
          <w:p w14:paraId="621705CC" w14:textId="77777777" w:rsidR="00822CA8" w:rsidRPr="001D386E" w:rsidRDefault="00822CA8" w:rsidP="00F50483">
            <w:pPr>
              <w:pStyle w:val="TAC"/>
              <w:rPr>
                <w:rFonts w:eastAsia="宋体" w:cs="Arial"/>
                <w:lang w:eastAsia="zh-CN"/>
              </w:rPr>
            </w:pPr>
            <w:r w:rsidRPr="001D386E">
              <w:rPr>
                <w:rFonts w:cs="Arial" w:hint="eastAsia"/>
              </w:rPr>
              <w:t>-8</w:t>
            </w:r>
            <w:r w:rsidRPr="001D386E">
              <w:rPr>
                <w:rFonts w:eastAsia="宋体" w:cs="Arial" w:hint="eastAsia"/>
                <w:lang w:eastAsia="zh-CN"/>
              </w:rPr>
              <w:t>9.4</w:t>
            </w:r>
          </w:p>
        </w:tc>
        <w:tc>
          <w:tcPr>
            <w:tcW w:w="839" w:type="dxa"/>
            <w:shd w:val="clear" w:color="auto" w:fill="auto"/>
            <w:vAlign w:val="center"/>
          </w:tcPr>
          <w:p w14:paraId="28464365" w14:textId="77777777" w:rsidR="00822CA8" w:rsidRPr="001D386E" w:rsidRDefault="00822CA8" w:rsidP="00F50483">
            <w:pPr>
              <w:pStyle w:val="TAC"/>
              <w:rPr>
                <w:rFonts w:eastAsia="宋体" w:cs="Arial"/>
                <w:lang w:eastAsia="zh-CN"/>
              </w:rPr>
            </w:pPr>
            <w:r w:rsidRPr="001D386E">
              <w:rPr>
                <w:rFonts w:eastAsia="宋体" w:cs="Arial" w:hint="eastAsia"/>
                <w:lang w:eastAsia="zh-CN"/>
              </w:rPr>
              <w:t>TDD</w:t>
            </w:r>
          </w:p>
        </w:tc>
      </w:tr>
      <w:tr w:rsidR="00822CA8" w:rsidRPr="001D386E" w14:paraId="7803B6A5" w14:textId="77777777" w:rsidTr="00F50483">
        <w:trPr>
          <w:trHeight w:val="255"/>
          <w:jc w:val="center"/>
        </w:trPr>
        <w:tc>
          <w:tcPr>
            <w:tcW w:w="1844" w:type="dxa"/>
            <w:vMerge w:val="restart"/>
            <w:shd w:val="clear" w:color="auto" w:fill="auto"/>
            <w:vAlign w:val="center"/>
          </w:tcPr>
          <w:p w14:paraId="13EE6144" w14:textId="77777777" w:rsidR="00822CA8" w:rsidRPr="001D386E" w:rsidRDefault="00822CA8" w:rsidP="00F50483">
            <w:pPr>
              <w:pStyle w:val="TAC"/>
              <w:rPr>
                <w:rFonts w:eastAsia="宋体" w:cs="Arial"/>
                <w:lang w:eastAsia="zh-CN"/>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eastAsia="宋体" w:cs="Arial" w:hint="eastAsia"/>
                <w:lang w:eastAsia="zh-CN"/>
              </w:rPr>
              <w:t>5</w:t>
            </w:r>
            <w:r w:rsidRPr="001D386E">
              <w:rPr>
                <w:rFonts w:cs="Arial" w:hint="eastAsia"/>
                <w:lang w:eastAsia="ja-JP"/>
              </w:rPr>
              <w:t>A-</w:t>
            </w:r>
            <w:r w:rsidRPr="001D386E">
              <w:rPr>
                <w:rFonts w:eastAsia="宋体" w:cs="Arial" w:hint="eastAsia"/>
                <w:lang w:eastAsia="zh-CN"/>
              </w:rPr>
              <w:t>4</w:t>
            </w:r>
            <w:r w:rsidRPr="001D386E">
              <w:rPr>
                <w:rFonts w:eastAsia="宋体" w:cs="Arial"/>
                <w:lang w:eastAsia="zh-CN"/>
              </w:rPr>
              <w:t>1</w:t>
            </w:r>
            <w:r w:rsidRPr="001D386E">
              <w:rPr>
                <w:rFonts w:cs="Arial" w:hint="eastAsia"/>
                <w:lang w:eastAsia="ja-JP"/>
              </w:rPr>
              <w:t>A</w:t>
            </w:r>
            <w:r w:rsidRPr="001D386E">
              <w:rPr>
                <w:rFonts w:cs="Arial"/>
                <w:vertAlign w:val="superscript"/>
                <w:lang w:eastAsia="ja-JP"/>
              </w:rPr>
              <w:t>7,8</w:t>
            </w:r>
          </w:p>
        </w:tc>
        <w:tc>
          <w:tcPr>
            <w:tcW w:w="1004" w:type="dxa"/>
            <w:shd w:val="clear" w:color="auto" w:fill="auto"/>
            <w:vAlign w:val="center"/>
          </w:tcPr>
          <w:p w14:paraId="3B1635C9" w14:textId="77777777" w:rsidR="00822CA8" w:rsidRPr="001D386E" w:rsidRDefault="00822CA8" w:rsidP="00F50483">
            <w:pPr>
              <w:pStyle w:val="TAC"/>
              <w:rPr>
                <w:rFonts w:eastAsia="宋体" w:cs="Arial"/>
                <w:vertAlign w:val="superscript"/>
                <w:lang w:eastAsia="zh-CN"/>
              </w:rPr>
            </w:pPr>
            <w:r w:rsidRPr="001D386E">
              <w:rPr>
                <w:rFonts w:cs="Arial"/>
              </w:rPr>
              <w:t>3</w:t>
            </w:r>
            <w:r w:rsidRPr="001D386E">
              <w:rPr>
                <w:rFonts w:eastAsia="宋体" w:cs="Arial" w:hint="eastAsia"/>
                <w:vertAlign w:val="superscript"/>
                <w:lang w:eastAsia="zh-CN"/>
              </w:rPr>
              <w:t>4</w:t>
            </w:r>
            <w:r w:rsidRPr="001D386E">
              <w:rPr>
                <w:rFonts w:eastAsia="宋体" w:cs="Arial"/>
                <w:vertAlign w:val="superscript"/>
                <w:lang w:eastAsia="zh-CN"/>
              </w:rPr>
              <w:t>,9</w:t>
            </w:r>
          </w:p>
        </w:tc>
        <w:tc>
          <w:tcPr>
            <w:tcW w:w="1134" w:type="dxa"/>
            <w:shd w:val="clear" w:color="auto" w:fill="auto"/>
            <w:vAlign w:val="center"/>
          </w:tcPr>
          <w:p w14:paraId="5E1A2FD1" w14:textId="77777777" w:rsidR="00822CA8" w:rsidRPr="001D386E" w:rsidRDefault="00822CA8" w:rsidP="00F50483">
            <w:pPr>
              <w:pStyle w:val="TAC"/>
              <w:rPr>
                <w:rFonts w:cs="Arial"/>
              </w:rPr>
            </w:pPr>
          </w:p>
        </w:tc>
        <w:tc>
          <w:tcPr>
            <w:tcW w:w="887" w:type="dxa"/>
            <w:shd w:val="clear" w:color="auto" w:fill="auto"/>
            <w:vAlign w:val="center"/>
          </w:tcPr>
          <w:p w14:paraId="2DA94FED" w14:textId="77777777" w:rsidR="00822CA8" w:rsidRPr="001D386E" w:rsidRDefault="00822CA8" w:rsidP="00F50483">
            <w:pPr>
              <w:pStyle w:val="TAC"/>
              <w:rPr>
                <w:rFonts w:cs="Arial"/>
              </w:rPr>
            </w:pPr>
          </w:p>
        </w:tc>
        <w:tc>
          <w:tcPr>
            <w:tcW w:w="768" w:type="dxa"/>
            <w:shd w:val="clear" w:color="auto" w:fill="auto"/>
            <w:vAlign w:val="center"/>
          </w:tcPr>
          <w:p w14:paraId="536BF942" w14:textId="77777777" w:rsidR="00822CA8" w:rsidRPr="001D386E" w:rsidRDefault="00822CA8" w:rsidP="00F50483">
            <w:pPr>
              <w:pStyle w:val="TAC"/>
              <w:rPr>
                <w:rFonts w:cs="Arial"/>
              </w:rPr>
            </w:pPr>
            <w:r w:rsidRPr="001D386E">
              <w:rPr>
                <w:rFonts w:eastAsia="Calibri"/>
                <w:lang w:val="en-US"/>
              </w:rPr>
              <w:t>-9</w:t>
            </w:r>
            <w:r w:rsidRPr="001D386E">
              <w:rPr>
                <w:rFonts w:eastAsia="Calibri" w:hint="eastAsia"/>
                <w:lang w:val="en-US"/>
              </w:rPr>
              <w:t>4</w:t>
            </w:r>
          </w:p>
        </w:tc>
        <w:tc>
          <w:tcPr>
            <w:tcW w:w="885" w:type="dxa"/>
            <w:shd w:val="clear" w:color="auto" w:fill="auto"/>
            <w:vAlign w:val="center"/>
          </w:tcPr>
          <w:p w14:paraId="704641B9" w14:textId="77777777" w:rsidR="00822CA8" w:rsidRPr="001D386E" w:rsidRDefault="00822CA8" w:rsidP="00F50483">
            <w:pPr>
              <w:pStyle w:val="TAC"/>
              <w:rPr>
                <w:rFonts w:eastAsia="宋体" w:cs="Arial"/>
                <w:lang w:eastAsia="zh-CN"/>
              </w:rPr>
            </w:pPr>
            <w:r w:rsidRPr="001D386E">
              <w:rPr>
                <w:rFonts w:eastAsia="Calibri"/>
                <w:lang w:val="en-US"/>
              </w:rPr>
              <w:t>-91.5</w:t>
            </w:r>
          </w:p>
        </w:tc>
        <w:tc>
          <w:tcPr>
            <w:tcW w:w="859" w:type="dxa"/>
            <w:shd w:val="clear" w:color="auto" w:fill="auto"/>
            <w:vAlign w:val="center"/>
          </w:tcPr>
          <w:p w14:paraId="525453DC" w14:textId="77777777" w:rsidR="00822CA8" w:rsidRPr="001D386E" w:rsidRDefault="00822CA8" w:rsidP="00F50483">
            <w:pPr>
              <w:pStyle w:val="TAC"/>
              <w:rPr>
                <w:rFonts w:eastAsia="宋体" w:cs="Arial"/>
                <w:lang w:eastAsia="zh-CN"/>
              </w:rPr>
            </w:pPr>
            <w:r w:rsidRPr="001D386E">
              <w:rPr>
                <w:rFonts w:eastAsia="Calibri"/>
                <w:lang w:val="en-US"/>
              </w:rPr>
              <w:t>-90</w:t>
            </w:r>
          </w:p>
        </w:tc>
        <w:tc>
          <w:tcPr>
            <w:tcW w:w="900" w:type="dxa"/>
            <w:shd w:val="clear" w:color="auto" w:fill="auto"/>
            <w:vAlign w:val="center"/>
          </w:tcPr>
          <w:p w14:paraId="0822104B" w14:textId="77777777" w:rsidR="00822CA8" w:rsidRPr="001D386E" w:rsidRDefault="00822CA8" w:rsidP="00F50483">
            <w:pPr>
              <w:pStyle w:val="TAC"/>
              <w:rPr>
                <w:rFonts w:eastAsia="宋体" w:cs="Arial"/>
                <w:lang w:eastAsia="zh-CN"/>
              </w:rPr>
            </w:pPr>
            <w:r w:rsidRPr="001D386E">
              <w:rPr>
                <w:rFonts w:eastAsia="Calibri"/>
                <w:lang w:val="en-US"/>
              </w:rPr>
              <w:t>-89</w:t>
            </w:r>
          </w:p>
        </w:tc>
        <w:tc>
          <w:tcPr>
            <w:tcW w:w="839" w:type="dxa"/>
            <w:vMerge w:val="restart"/>
            <w:shd w:val="clear" w:color="auto" w:fill="auto"/>
            <w:vAlign w:val="center"/>
          </w:tcPr>
          <w:p w14:paraId="1DD7B9E8" w14:textId="77777777" w:rsidR="00822CA8" w:rsidRPr="001D386E" w:rsidRDefault="00822CA8" w:rsidP="00F50483">
            <w:pPr>
              <w:pStyle w:val="TAC"/>
              <w:rPr>
                <w:rFonts w:cs="Arial"/>
              </w:rPr>
            </w:pPr>
            <w:r w:rsidRPr="001D386E">
              <w:rPr>
                <w:rFonts w:cs="Arial"/>
              </w:rPr>
              <w:t>FDD</w:t>
            </w:r>
          </w:p>
        </w:tc>
      </w:tr>
      <w:tr w:rsidR="00822CA8" w:rsidRPr="001D386E" w14:paraId="3B84FCD0" w14:textId="77777777" w:rsidTr="00F50483">
        <w:trPr>
          <w:trHeight w:val="255"/>
          <w:jc w:val="center"/>
        </w:trPr>
        <w:tc>
          <w:tcPr>
            <w:tcW w:w="1844" w:type="dxa"/>
            <w:vMerge/>
            <w:shd w:val="clear" w:color="auto" w:fill="auto"/>
            <w:vAlign w:val="center"/>
          </w:tcPr>
          <w:p w14:paraId="4182CF14" w14:textId="77777777" w:rsidR="00822CA8" w:rsidRPr="001D386E" w:rsidRDefault="00822CA8" w:rsidP="00F50483">
            <w:pPr>
              <w:pStyle w:val="TAC"/>
              <w:rPr>
                <w:rFonts w:cs="Arial"/>
              </w:rPr>
            </w:pPr>
          </w:p>
        </w:tc>
        <w:tc>
          <w:tcPr>
            <w:tcW w:w="1004" w:type="dxa"/>
            <w:shd w:val="clear" w:color="auto" w:fill="auto"/>
            <w:vAlign w:val="center"/>
          </w:tcPr>
          <w:p w14:paraId="524F04E9" w14:textId="77777777" w:rsidR="00822CA8" w:rsidRPr="001D386E" w:rsidRDefault="00822CA8" w:rsidP="00F50483">
            <w:pPr>
              <w:pStyle w:val="TAC"/>
              <w:rPr>
                <w:rFonts w:eastAsia="宋体" w:cs="Arial"/>
                <w:vertAlign w:val="superscript"/>
                <w:lang w:eastAsia="zh-CN"/>
              </w:rPr>
            </w:pPr>
            <w:r w:rsidRPr="001D386E">
              <w:rPr>
                <w:rFonts w:cs="Arial"/>
              </w:rPr>
              <w:t>3</w:t>
            </w:r>
            <w:r w:rsidRPr="001D386E">
              <w:rPr>
                <w:rFonts w:eastAsia="宋体" w:cs="Arial" w:hint="eastAsia"/>
                <w:vertAlign w:val="superscript"/>
                <w:lang w:eastAsia="zh-CN"/>
              </w:rPr>
              <w:t>5</w:t>
            </w:r>
          </w:p>
        </w:tc>
        <w:tc>
          <w:tcPr>
            <w:tcW w:w="1134" w:type="dxa"/>
            <w:shd w:val="clear" w:color="auto" w:fill="auto"/>
            <w:vAlign w:val="center"/>
          </w:tcPr>
          <w:p w14:paraId="3C7C45E5" w14:textId="77777777" w:rsidR="00822CA8" w:rsidRPr="001D386E" w:rsidRDefault="00822CA8" w:rsidP="00F50483">
            <w:pPr>
              <w:pStyle w:val="TAC"/>
              <w:rPr>
                <w:rFonts w:cs="Arial"/>
              </w:rPr>
            </w:pPr>
          </w:p>
        </w:tc>
        <w:tc>
          <w:tcPr>
            <w:tcW w:w="887" w:type="dxa"/>
            <w:shd w:val="clear" w:color="auto" w:fill="auto"/>
            <w:vAlign w:val="center"/>
          </w:tcPr>
          <w:p w14:paraId="06924793" w14:textId="77777777" w:rsidR="00822CA8" w:rsidRPr="001D386E" w:rsidRDefault="00822CA8" w:rsidP="00F50483">
            <w:pPr>
              <w:pStyle w:val="TAC"/>
              <w:rPr>
                <w:rFonts w:cs="Arial"/>
              </w:rPr>
            </w:pPr>
          </w:p>
        </w:tc>
        <w:tc>
          <w:tcPr>
            <w:tcW w:w="768" w:type="dxa"/>
            <w:shd w:val="clear" w:color="auto" w:fill="auto"/>
            <w:vAlign w:val="center"/>
          </w:tcPr>
          <w:p w14:paraId="34D07CAA" w14:textId="77777777" w:rsidR="00822CA8" w:rsidRPr="001D386E" w:rsidRDefault="00822CA8" w:rsidP="00F50483">
            <w:pPr>
              <w:pStyle w:val="TAC"/>
              <w:rPr>
                <w:rFonts w:cs="Arial"/>
              </w:rPr>
            </w:pPr>
            <w:r w:rsidRPr="001D386E">
              <w:rPr>
                <w:rFonts w:eastAsia="Calibri"/>
                <w:lang w:val="en-US"/>
              </w:rPr>
              <w:t>-97</w:t>
            </w:r>
          </w:p>
        </w:tc>
        <w:tc>
          <w:tcPr>
            <w:tcW w:w="885" w:type="dxa"/>
            <w:shd w:val="clear" w:color="auto" w:fill="auto"/>
            <w:vAlign w:val="center"/>
          </w:tcPr>
          <w:p w14:paraId="3D4B4A51" w14:textId="77777777" w:rsidR="00822CA8" w:rsidRPr="001D386E" w:rsidRDefault="00822CA8" w:rsidP="00F50483">
            <w:pPr>
              <w:pStyle w:val="TAC"/>
              <w:rPr>
                <w:rFonts w:cs="Arial"/>
                <w:lang w:eastAsia="ja-JP"/>
              </w:rPr>
            </w:pPr>
            <w:r w:rsidRPr="001D386E">
              <w:rPr>
                <w:rFonts w:eastAsia="Calibri"/>
                <w:lang w:val="en-US"/>
              </w:rPr>
              <w:t>-94</w:t>
            </w:r>
          </w:p>
        </w:tc>
        <w:tc>
          <w:tcPr>
            <w:tcW w:w="859" w:type="dxa"/>
            <w:shd w:val="clear" w:color="auto" w:fill="auto"/>
            <w:vAlign w:val="center"/>
          </w:tcPr>
          <w:p w14:paraId="0C6EE6FC" w14:textId="77777777" w:rsidR="00822CA8" w:rsidRPr="001D386E" w:rsidRDefault="00822CA8" w:rsidP="00F50483">
            <w:pPr>
              <w:pStyle w:val="TAC"/>
              <w:rPr>
                <w:rFonts w:cs="Arial"/>
                <w:lang w:eastAsia="ja-JP"/>
              </w:rPr>
            </w:pPr>
            <w:r w:rsidRPr="001D386E">
              <w:rPr>
                <w:rFonts w:eastAsia="Calibri"/>
                <w:lang w:val="en-US"/>
              </w:rPr>
              <w:t>-92.2</w:t>
            </w:r>
          </w:p>
        </w:tc>
        <w:tc>
          <w:tcPr>
            <w:tcW w:w="900" w:type="dxa"/>
            <w:shd w:val="clear" w:color="auto" w:fill="auto"/>
            <w:vAlign w:val="center"/>
          </w:tcPr>
          <w:p w14:paraId="15A0180F" w14:textId="77777777" w:rsidR="00822CA8" w:rsidRPr="001D386E" w:rsidRDefault="00822CA8" w:rsidP="00F50483">
            <w:pPr>
              <w:pStyle w:val="TAC"/>
              <w:rPr>
                <w:rFonts w:cs="Arial"/>
                <w:lang w:eastAsia="ja-JP"/>
              </w:rPr>
            </w:pPr>
            <w:r w:rsidRPr="001D386E">
              <w:rPr>
                <w:rFonts w:eastAsia="Calibri"/>
                <w:lang w:val="en-US"/>
              </w:rPr>
              <w:t>-91</w:t>
            </w:r>
          </w:p>
        </w:tc>
        <w:tc>
          <w:tcPr>
            <w:tcW w:w="839" w:type="dxa"/>
            <w:vMerge/>
            <w:shd w:val="clear" w:color="auto" w:fill="auto"/>
            <w:vAlign w:val="center"/>
          </w:tcPr>
          <w:p w14:paraId="39C7A801" w14:textId="77777777" w:rsidR="00822CA8" w:rsidRPr="001D386E" w:rsidRDefault="00822CA8" w:rsidP="00F50483">
            <w:pPr>
              <w:pStyle w:val="TAC"/>
              <w:rPr>
                <w:rFonts w:cs="Arial"/>
              </w:rPr>
            </w:pPr>
          </w:p>
        </w:tc>
      </w:tr>
      <w:tr w:rsidR="00822CA8" w:rsidRPr="001D386E" w14:paraId="17849850" w14:textId="77777777" w:rsidTr="00F50483">
        <w:trPr>
          <w:trHeight w:val="255"/>
          <w:jc w:val="center"/>
        </w:trPr>
        <w:tc>
          <w:tcPr>
            <w:tcW w:w="1844" w:type="dxa"/>
            <w:vMerge/>
            <w:shd w:val="clear" w:color="auto" w:fill="auto"/>
            <w:vAlign w:val="center"/>
          </w:tcPr>
          <w:p w14:paraId="77E39838" w14:textId="77777777" w:rsidR="00822CA8" w:rsidRPr="001D386E" w:rsidRDefault="00822CA8" w:rsidP="00F50483">
            <w:pPr>
              <w:pStyle w:val="TAC"/>
              <w:rPr>
                <w:rFonts w:cs="Arial"/>
              </w:rPr>
            </w:pPr>
          </w:p>
        </w:tc>
        <w:tc>
          <w:tcPr>
            <w:tcW w:w="1004" w:type="dxa"/>
            <w:shd w:val="clear" w:color="auto" w:fill="auto"/>
            <w:vAlign w:val="center"/>
          </w:tcPr>
          <w:p w14:paraId="71538252" w14:textId="77777777" w:rsidR="00822CA8" w:rsidRPr="001D386E" w:rsidRDefault="00822CA8" w:rsidP="00F50483">
            <w:pPr>
              <w:pStyle w:val="TAC"/>
              <w:rPr>
                <w:rFonts w:eastAsia="宋体" w:cs="Arial"/>
                <w:lang w:eastAsia="zh-CN"/>
              </w:rPr>
            </w:pPr>
            <w:r w:rsidRPr="001D386E">
              <w:rPr>
                <w:rFonts w:eastAsia="宋体" w:cs="Arial" w:hint="eastAsia"/>
                <w:lang w:eastAsia="zh-CN"/>
              </w:rPr>
              <w:t>41</w:t>
            </w:r>
          </w:p>
        </w:tc>
        <w:tc>
          <w:tcPr>
            <w:tcW w:w="1134" w:type="dxa"/>
            <w:shd w:val="clear" w:color="auto" w:fill="auto"/>
            <w:vAlign w:val="center"/>
          </w:tcPr>
          <w:p w14:paraId="2BBB65DF" w14:textId="77777777" w:rsidR="00822CA8" w:rsidRPr="001D386E" w:rsidRDefault="00822CA8" w:rsidP="00F50483">
            <w:pPr>
              <w:pStyle w:val="TAC"/>
              <w:rPr>
                <w:rFonts w:cs="Arial"/>
              </w:rPr>
            </w:pPr>
          </w:p>
        </w:tc>
        <w:tc>
          <w:tcPr>
            <w:tcW w:w="887" w:type="dxa"/>
            <w:shd w:val="clear" w:color="auto" w:fill="auto"/>
            <w:vAlign w:val="center"/>
          </w:tcPr>
          <w:p w14:paraId="4F3FED02" w14:textId="77777777" w:rsidR="00822CA8" w:rsidRPr="001D386E" w:rsidRDefault="00822CA8" w:rsidP="00F50483">
            <w:pPr>
              <w:pStyle w:val="TAC"/>
              <w:rPr>
                <w:rFonts w:cs="Arial"/>
              </w:rPr>
            </w:pPr>
          </w:p>
        </w:tc>
        <w:tc>
          <w:tcPr>
            <w:tcW w:w="768" w:type="dxa"/>
            <w:shd w:val="clear" w:color="auto" w:fill="auto"/>
          </w:tcPr>
          <w:p w14:paraId="62744D20" w14:textId="77777777" w:rsidR="00822CA8" w:rsidRPr="001D386E" w:rsidRDefault="00822CA8" w:rsidP="00F50483">
            <w:pPr>
              <w:pStyle w:val="TAC"/>
              <w:rPr>
                <w:rFonts w:eastAsia="宋体" w:cs="Arial"/>
                <w:lang w:eastAsia="zh-CN"/>
              </w:rPr>
            </w:pPr>
          </w:p>
        </w:tc>
        <w:tc>
          <w:tcPr>
            <w:tcW w:w="885" w:type="dxa"/>
            <w:shd w:val="clear" w:color="auto" w:fill="auto"/>
          </w:tcPr>
          <w:p w14:paraId="22BFB7F1" w14:textId="77777777" w:rsidR="00822CA8" w:rsidRPr="001D386E" w:rsidRDefault="00822CA8" w:rsidP="00F50483">
            <w:pPr>
              <w:pStyle w:val="TAC"/>
              <w:rPr>
                <w:rFonts w:eastAsia="宋体" w:cs="Arial"/>
                <w:lang w:eastAsia="zh-CN"/>
              </w:rPr>
            </w:pPr>
          </w:p>
        </w:tc>
        <w:tc>
          <w:tcPr>
            <w:tcW w:w="859" w:type="dxa"/>
            <w:shd w:val="clear" w:color="auto" w:fill="auto"/>
          </w:tcPr>
          <w:p w14:paraId="300060EF" w14:textId="77777777" w:rsidR="00822CA8" w:rsidRPr="001D386E" w:rsidRDefault="00822CA8" w:rsidP="00F50483">
            <w:pPr>
              <w:pStyle w:val="TAC"/>
              <w:rPr>
                <w:rFonts w:eastAsia="宋体" w:cs="Arial"/>
                <w:lang w:eastAsia="zh-CN"/>
              </w:rPr>
            </w:pPr>
          </w:p>
        </w:tc>
        <w:tc>
          <w:tcPr>
            <w:tcW w:w="900" w:type="dxa"/>
            <w:shd w:val="clear" w:color="auto" w:fill="auto"/>
          </w:tcPr>
          <w:p w14:paraId="19937623" w14:textId="77777777" w:rsidR="00822CA8" w:rsidRPr="001D386E" w:rsidRDefault="00822CA8" w:rsidP="00F50483">
            <w:pPr>
              <w:pStyle w:val="TAC"/>
              <w:rPr>
                <w:rFonts w:eastAsia="宋体" w:cs="Arial"/>
                <w:lang w:eastAsia="zh-CN"/>
              </w:rPr>
            </w:pPr>
            <w:r w:rsidRPr="001D386E">
              <w:rPr>
                <w:rFonts w:hint="eastAsia"/>
                <w:lang w:eastAsia="zh-CN"/>
              </w:rPr>
              <w:t>[88.1]</w:t>
            </w:r>
          </w:p>
        </w:tc>
        <w:tc>
          <w:tcPr>
            <w:tcW w:w="839" w:type="dxa"/>
            <w:shd w:val="clear" w:color="auto" w:fill="auto"/>
            <w:vAlign w:val="center"/>
          </w:tcPr>
          <w:p w14:paraId="4927D0DD" w14:textId="77777777" w:rsidR="00822CA8" w:rsidRPr="001D386E" w:rsidRDefault="00822CA8" w:rsidP="00F50483">
            <w:pPr>
              <w:pStyle w:val="TAC"/>
              <w:rPr>
                <w:rFonts w:eastAsia="宋体" w:cs="Arial"/>
                <w:lang w:eastAsia="zh-CN"/>
              </w:rPr>
            </w:pPr>
            <w:r w:rsidRPr="001D386E">
              <w:rPr>
                <w:rFonts w:eastAsia="宋体" w:cs="Arial" w:hint="eastAsia"/>
                <w:lang w:eastAsia="zh-CN"/>
              </w:rPr>
              <w:t>TDD</w:t>
            </w:r>
          </w:p>
        </w:tc>
      </w:tr>
      <w:tr w:rsidR="00822CA8" w:rsidRPr="001D386E" w14:paraId="41BE3F94" w14:textId="77777777" w:rsidTr="00F50483">
        <w:trPr>
          <w:trHeight w:val="255"/>
          <w:jc w:val="center"/>
        </w:trPr>
        <w:tc>
          <w:tcPr>
            <w:tcW w:w="1844" w:type="dxa"/>
            <w:vMerge w:val="restart"/>
            <w:shd w:val="clear" w:color="auto" w:fill="auto"/>
            <w:vAlign w:val="center"/>
          </w:tcPr>
          <w:p w14:paraId="54D3E95D" w14:textId="77777777" w:rsidR="00822CA8" w:rsidRPr="001D386E" w:rsidRDefault="00822CA8" w:rsidP="00F50483">
            <w:pPr>
              <w:pStyle w:val="TAC"/>
            </w:pPr>
            <w:r w:rsidRPr="001D386E">
              <w:t>CA_</w:t>
            </w:r>
            <w:r w:rsidRPr="001D386E">
              <w:rPr>
                <w:rFonts w:hint="eastAsia"/>
              </w:rPr>
              <w:t>1</w:t>
            </w:r>
            <w:r w:rsidRPr="001D386E">
              <w:t>A-</w:t>
            </w:r>
            <w:r w:rsidRPr="001D386E">
              <w:rPr>
                <w:rFonts w:hint="eastAsia"/>
              </w:rPr>
              <w:t>3</w:t>
            </w:r>
            <w:r w:rsidRPr="001D386E">
              <w:t>C</w:t>
            </w:r>
            <w:r w:rsidRPr="001D386E">
              <w:rPr>
                <w:rFonts w:hint="eastAsia"/>
              </w:rPr>
              <w:t>-</w:t>
            </w:r>
            <w:r w:rsidRPr="001D386E">
              <w:rPr>
                <w:rFonts w:eastAsia="宋体" w:hint="eastAsia"/>
                <w:lang w:eastAsia="zh-CN"/>
              </w:rPr>
              <w:t>7</w:t>
            </w:r>
            <w:r w:rsidRPr="001D386E">
              <w:rPr>
                <w:rFonts w:hint="eastAsia"/>
              </w:rPr>
              <w:t>A-</w:t>
            </w:r>
            <w:r w:rsidRPr="001D386E">
              <w:rPr>
                <w:rFonts w:eastAsia="宋体" w:hint="eastAsia"/>
                <w:lang w:eastAsia="zh-CN"/>
              </w:rPr>
              <w:t>8</w:t>
            </w:r>
            <w:r w:rsidRPr="001D386E">
              <w:rPr>
                <w:rFonts w:hint="eastAsia"/>
              </w:rPr>
              <w:t>A</w:t>
            </w:r>
            <w:r w:rsidRPr="001D386E">
              <w:t xml:space="preserve"> </w:t>
            </w:r>
          </w:p>
          <w:p w14:paraId="60AC6661" w14:textId="77777777" w:rsidR="00822CA8" w:rsidRPr="001D386E" w:rsidRDefault="00822CA8" w:rsidP="00F50483">
            <w:pPr>
              <w:pStyle w:val="TAC"/>
            </w:pPr>
            <w:r w:rsidRPr="001D386E">
              <w:t>CA_</w:t>
            </w:r>
            <w:r w:rsidRPr="001D386E">
              <w:rPr>
                <w:rFonts w:hint="eastAsia"/>
              </w:rPr>
              <w:t>1</w:t>
            </w:r>
            <w:r w:rsidRPr="001D386E">
              <w:t>A-</w:t>
            </w:r>
            <w:r w:rsidRPr="001D386E">
              <w:rPr>
                <w:rFonts w:hint="eastAsia"/>
              </w:rPr>
              <w:t>3</w:t>
            </w:r>
            <w:r w:rsidRPr="001D386E">
              <w:t>A-3A</w:t>
            </w:r>
            <w:r w:rsidRPr="001D386E">
              <w:rPr>
                <w:rFonts w:hint="eastAsia"/>
              </w:rPr>
              <w:t>-</w:t>
            </w:r>
            <w:r w:rsidRPr="001D386E">
              <w:rPr>
                <w:rFonts w:eastAsia="宋体" w:hint="eastAsia"/>
                <w:lang w:eastAsia="zh-CN"/>
              </w:rPr>
              <w:t>7</w:t>
            </w:r>
            <w:r w:rsidRPr="001D386E">
              <w:rPr>
                <w:rFonts w:hint="eastAsia"/>
              </w:rPr>
              <w:t>A-</w:t>
            </w:r>
            <w:r w:rsidRPr="001D386E">
              <w:rPr>
                <w:rFonts w:eastAsia="宋体" w:hint="eastAsia"/>
                <w:lang w:eastAsia="zh-CN"/>
              </w:rPr>
              <w:t>8</w:t>
            </w:r>
            <w:r w:rsidRPr="001D386E">
              <w:rPr>
                <w:rFonts w:hint="eastAsia"/>
              </w:rPr>
              <w:t>A</w:t>
            </w:r>
          </w:p>
          <w:p w14:paraId="50E09006" w14:textId="77777777" w:rsidR="00822CA8" w:rsidRPr="001D386E" w:rsidRDefault="00822CA8" w:rsidP="00F50483">
            <w:pPr>
              <w:pStyle w:val="TAC"/>
            </w:pPr>
            <w:r w:rsidRPr="001D386E">
              <w:t>CA_</w:t>
            </w:r>
            <w:r w:rsidRPr="001D386E">
              <w:rPr>
                <w:rFonts w:hint="eastAsia"/>
              </w:rPr>
              <w:t>1</w:t>
            </w:r>
            <w:r w:rsidRPr="001D386E">
              <w:t>A-</w:t>
            </w:r>
            <w:r w:rsidRPr="001D386E">
              <w:rPr>
                <w:rFonts w:hint="eastAsia"/>
              </w:rPr>
              <w:t>3</w:t>
            </w:r>
            <w:r w:rsidRPr="001D386E">
              <w:t>A-7A</w:t>
            </w:r>
            <w:r w:rsidRPr="001D386E">
              <w:rPr>
                <w:rFonts w:hint="eastAsia"/>
              </w:rPr>
              <w:t>-</w:t>
            </w:r>
            <w:r w:rsidRPr="001D386E">
              <w:rPr>
                <w:rFonts w:eastAsia="宋体" w:hint="eastAsia"/>
                <w:lang w:eastAsia="zh-CN"/>
              </w:rPr>
              <w:t>7</w:t>
            </w:r>
            <w:r w:rsidRPr="001D386E">
              <w:rPr>
                <w:rFonts w:hint="eastAsia"/>
              </w:rPr>
              <w:t>A-</w:t>
            </w:r>
            <w:r w:rsidRPr="001D386E">
              <w:rPr>
                <w:rFonts w:eastAsia="宋体" w:hint="eastAsia"/>
                <w:lang w:eastAsia="zh-CN"/>
              </w:rPr>
              <w:t>8</w:t>
            </w:r>
            <w:r w:rsidRPr="001D386E">
              <w:rPr>
                <w:rFonts w:hint="eastAsia"/>
              </w:rPr>
              <w:t>A</w:t>
            </w:r>
          </w:p>
          <w:p w14:paraId="52020886" w14:textId="77777777" w:rsidR="00822CA8" w:rsidRPr="001D386E" w:rsidRDefault="00822CA8" w:rsidP="00F50483">
            <w:pPr>
              <w:pStyle w:val="TAC"/>
              <w:rPr>
                <w:rFonts w:cs="Arial"/>
              </w:rPr>
            </w:pPr>
            <w:r w:rsidRPr="001D386E">
              <w:t>CA_</w:t>
            </w:r>
            <w:r w:rsidRPr="001D386E">
              <w:rPr>
                <w:rFonts w:hint="eastAsia"/>
              </w:rPr>
              <w:t>1</w:t>
            </w:r>
            <w:r w:rsidRPr="001D386E">
              <w:t>A-</w:t>
            </w:r>
            <w:r w:rsidRPr="001D386E">
              <w:rPr>
                <w:rFonts w:hint="eastAsia"/>
              </w:rPr>
              <w:t>3</w:t>
            </w:r>
            <w:r w:rsidRPr="001D386E">
              <w:t>A-3A-7A</w:t>
            </w:r>
            <w:r w:rsidRPr="001D386E">
              <w:rPr>
                <w:rFonts w:hint="eastAsia"/>
              </w:rPr>
              <w:t>-</w:t>
            </w:r>
            <w:r w:rsidRPr="001D386E">
              <w:rPr>
                <w:rFonts w:eastAsia="宋体" w:hint="eastAsia"/>
                <w:lang w:eastAsia="zh-CN"/>
              </w:rPr>
              <w:t>7</w:t>
            </w:r>
            <w:r w:rsidRPr="001D386E">
              <w:rPr>
                <w:rFonts w:hint="eastAsia"/>
              </w:rPr>
              <w:t>A-</w:t>
            </w:r>
            <w:r w:rsidRPr="001D386E">
              <w:rPr>
                <w:rFonts w:eastAsia="宋体" w:hint="eastAsia"/>
                <w:lang w:eastAsia="zh-CN"/>
              </w:rPr>
              <w:t>8</w:t>
            </w:r>
            <w:r w:rsidRPr="001D386E">
              <w:rPr>
                <w:rFonts w:hint="eastAsia"/>
              </w:rPr>
              <w:t>A</w:t>
            </w:r>
          </w:p>
        </w:tc>
        <w:tc>
          <w:tcPr>
            <w:tcW w:w="1004" w:type="dxa"/>
            <w:shd w:val="clear" w:color="auto" w:fill="auto"/>
            <w:vAlign w:val="center"/>
          </w:tcPr>
          <w:p w14:paraId="330DEE6C" w14:textId="77777777" w:rsidR="00822CA8" w:rsidRPr="001D386E" w:rsidRDefault="00822CA8" w:rsidP="00F50483">
            <w:pPr>
              <w:pStyle w:val="TAC"/>
              <w:rPr>
                <w:rFonts w:cs="Arial"/>
              </w:rPr>
            </w:pPr>
            <w:r w:rsidRPr="001D386E">
              <w:rPr>
                <w:rFonts w:cs="Arial"/>
              </w:rPr>
              <w:t>3</w:t>
            </w:r>
            <w:r w:rsidRPr="001D386E">
              <w:rPr>
                <w:rFonts w:eastAsia="宋体" w:cs="Arial" w:hint="eastAsia"/>
                <w:vertAlign w:val="superscript"/>
                <w:lang w:eastAsia="zh-CN"/>
              </w:rPr>
              <w:t>4</w:t>
            </w:r>
            <w:r w:rsidRPr="001D386E">
              <w:rPr>
                <w:rFonts w:eastAsia="宋体" w:cs="Arial"/>
                <w:vertAlign w:val="superscript"/>
                <w:lang w:eastAsia="zh-CN"/>
              </w:rPr>
              <w:t>,9</w:t>
            </w:r>
          </w:p>
        </w:tc>
        <w:tc>
          <w:tcPr>
            <w:tcW w:w="1134" w:type="dxa"/>
            <w:shd w:val="clear" w:color="auto" w:fill="auto"/>
            <w:vAlign w:val="center"/>
          </w:tcPr>
          <w:p w14:paraId="388074BC" w14:textId="77777777" w:rsidR="00822CA8" w:rsidRPr="001D386E" w:rsidRDefault="00822CA8" w:rsidP="00F50483">
            <w:pPr>
              <w:pStyle w:val="TAC"/>
              <w:rPr>
                <w:rFonts w:cs="Arial"/>
              </w:rPr>
            </w:pPr>
          </w:p>
        </w:tc>
        <w:tc>
          <w:tcPr>
            <w:tcW w:w="887" w:type="dxa"/>
            <w:shd w:val="clear" w:color="auto" w:fill="auto"/>
            <w:vAlign w:val="center"/>
          </w:tcPr>
          <w:p w14:paraId="330B1F6C" w14:textId="77777777" w:rsidR="00822CA8" w:rsidRPr="001D386E" w:rsidRDefault="00822CA8" w:rsidP="00F50483">
            <w:pPr>
              <w:pStyle w:val="TAC"/>
              <w:rPr>
                <w:rFonts w:cs="Arial"/>
              </w:rPr>
            </w:pPr>
          </w:p>
        </w:tc>
        <w:tc>
          <w:tcPr>
            <w:tcW w:w="768" w:type="dxa"/>
            <w:shd w:val="clear" w:color="auto" w:fill="auto"/>
            <w:vAlign w:val="center"/>
          </w:tcPr>
          <w:p w14:paraId="4CC144E1" w14:textId="77777777" w:rsidR="00822CA8" w:rsidRPr="001D386E" w:rsidRDefault="00822CA8" w:rsidP="00F50483">
            <w:pPr>
              <w:pStyle w:val="TAC"/>
              <w:rPr>
                <w:rFonts w:cs="Arial"/>
                <w:lang w:val="en-US"/>
              </w:rPr>
            </w:pPr>
            <w:r w:rsidRPr="001D386E">
              <w:t>-9</w:t>
            </w:r>
            <w:r w:rsidRPr="001D386E">
              <w:rPr>
                <w:rFonts w:hint="eastAsia"/>
              </w:rPr>
              <w:t>4</w:t>
            </w:r>
          </w:p>
        </w:tc>
        <w:tc>
          <w:tcPr>
            <w:tcW w:w="885" w:type="dxa"/>
            <w:shd w:val="clear" w:color="auto" w:fill="auto"/>
            <w:vAlign w:val="center"/>
          </w:tcPr>
          <w:p w14:paraId="2D7C52FE" w14:textId="77777777" w:rsidR="00822CA8" w:rsidRPr="001D386E" w:rsidRDefault="00822CA8" w:rsidP="00F50483">
            <w:pPr>
              <w:pStyle w:val="TAC"/>
              <w:rPr>
                <w:rFonts w:cs="Arial"/>
                <w:lang w:val="en-US"/>
              </w:rPr>
            </w:pPr>
            <w:r w:rsidRPr="001D386E">
              <w:t>-91.5</w:t>
            </w:r>
          </w:p>
        </w:tc>
        <w:tc>
          <w:tcPr>
            <w:tcW w:w="859" w:type="dxa"/>
            <w:shd w:val="clear" w:color="auto" w:fill="auto"/>
            <w:vAlign w:val="center"/>
          </w:tcPr>
          <w:p w14:paraId="1588994B" w14:textId="77777777" w:rsidR="00822CA8" w:rsidRPr="001D386E" w:rsidRDefault="00822CA8" w:rsidP="00F50483">
            <w:pPr>
              <w:pStyle w:val="TAC"/>
              <w:rPr>
                <w:rFonts w:cs="Arial"/>
                <w:lang w:val="en-US"/>
              </w:rPr>
            </w:pPr>
            <w:r w:rsidRPr="001D386E">
              <w:t>-90</w:t>
            </w:r>
          </w:p>
        </w:tc>
        <w:tc>
          <w:tcPr>
            <w:tcW w:w="900" w:type="dxa"/>
            <w:shd w:val="clear" w:color="auto" w:fill="auto"/>
            <w:vAlign w:val="center"/>
          </w:tcPr>
          <w:p w14:paraId="346D7C82" w14:textId="77777777" w:rsidR="00822CA8" w:rsidRPr="001D386E" w:rsidRDefault="00822CA8" w:rsidP="00F50483">
            <w:pPr>
              <w:pStyle w:val="TAC"/>
              <w:rPr>
                <w:rFonts w:cs="Arial"/>
                <w:lang w:val="en-US"/>
              </w:rPr>
            </w:pPr>
            <w:r w:rsidRPr="001D386E">
              <w:t>-89</w:t>
            </w:r>
          </w:p>
        </w:tc>
        <w:tc>
          <w:tcPr>
            <w:tcW w:w="839" w:type="dxa"/>
            <w:vMerge w:val="restart"/>
            <w:shd w:val="clear" w:color="auto" w:fill="auto"/>
            <w:vAlign w:val="center"/>
          </w:tcPr>
          <w:p w14:paraId="674E4BC9" w14:textId="77777777" w:rsidR="00822CA8" w:rsidRPr="001D386E" w:rsidRDefault="00822CA8" w:rsidP="00F50483">
            <w:pPr>
              <w:pStyle w:val="TAC"/>
              <w:rPr>
                <w:rFonts w:cs="Arial"/>
              </w:rPr>
            </w:pPr>
            <w:r w:rsidRPr="001D386E">
              <w:rPr>
                <w:rFonts w:cs="Arial"/>
              </w:rPr>
              <w:t>FDD</w:t>
            </w:r>
          </w:p>
        </w:tc>
      </w:tr>
      <w:tr w:rsidR="00822CA8" w:rsidRPr="001D386E" w14:paraId="053D4199" w14:textId="77777777" w:rsidTr="00F50483">
        <w:trPr>
          <w:trHeight w:val="255"/>
          <w:jc w:val="center"/>
        </w:trPr>
        <w:tc>
          <w:tcPr>
            <w:tcW w:w="1844" w:type="dxa"/>
            <w:vMerge/>
            <w:shd w:val="clear" w:color="auto" w:fill="auto"/>
            <w:vAlign w:val="center"/>
          </w:tcPr>
          <w:p w14:paraId="3A99D746" w14:textId="77777777" w:rsidR="00822CA8" w:rsidRPr="001D386E" w:rsidRDefault="00822CA8" w:rsidP="00F50483">
            <w:pPr>
              <w:pStyle w:val="TAC"/>
              <w:rPr>
                <w:rFonts w:cs="Arial"/>
              </w:rPr>
            </w:pPr>
          </w:p>
        </w:tc>
        <w:tc>
          <w:tcPr>
            <w:tcW w:w="1004" w:type="dxa"/>
            <w:shd w:val="clear" w:color="auto" w:fill="auto"/>
            <w:vAlign w:val="center"/>
          </w:tcPr>
          <w:p w14:paraId="3AE46F59" w14:textId="77777777" w:rsidR="00822CA8" w:rsidRPr="001D386E" w:rsidRDefault="00822CA8" w:rsidP="00F50483">
            <w:pPr>
              <w:pStyle w:val="TAC"/>
              <w:rPr>
                <w:rFonts w:cs="Arial"/>
              </w:rPr>
            </w:pPr>
            <w:r w:rsidRPr="001D386E">
              <w:rPr>
                <w:rFonts w:cs="Arial"/>
              </w:rPr>
              <w:t>3</w:t>
            </w:r>
            <w:r w:rsidRPr="001D386E">
              <w:rPr>
                <w:rFonts w:eastAsia="宋体" w:cs="Arial" w:hint="eastAsia"/>
                <w:vertAlign w:val="superscript"/>
                <w:lang w:eastAsia="zh-CN"/>
              </w:rPr>
              <w:t>5</w:t>
            </w:r>
          </w:p>
        </w:tc>
        <w:tc>
          <w:tcPr>
            <w:tcW w:w="1134" w:type="dxa"/>
            <w:shd w:val="clear" w:color="auto" w:fill="auto"/>
            <w:vAlign w:val="center"/>
          </w:tcPr>
          <w:p w14:paraId="689077C8" w14:textId="77777777" w:rsidR="00822CA8" w:rsidRPr="001D386E" w:rsidRDefault="00822CA8" w:rsidP="00F50483">
            <w:pPr>
              <w:pStyle w:val="TAC"/>
              <w:rPr>
                <w:rFonts w:cs="Arial"/>
              </w:rPr>
            </w:pPr>
          </w:p>
        </w:tc>
        <w:tc>
          <w:tcPr>
            <w:tcW w:w="887" w:type="dxa"/>
            <w:shd w:val="clear" w:color="auto" w:fill="auto"/>
            <w:vAlign w:val="center"/>
          </w:tcPr>
          <w:p w14:paraId="09501451" w14:textId="77777777" w:rsidR="00822CA8" w:rsidRPr="001D386E" w:rsidRDefault="00822CA8" w:rsidP="00F50483">
            <w:pPr>
              <w:pStyle w:val="TAC"/>
              <w:rPr>
                <w:rFonts w:cs="Arial"/>
              </w:rPr>
            </w:pPr>
          </w:p>
        </w:tc>
        <w:tc>
          <w:tcPr>
            <w:tcW w:w="768" w:type="dxa"/>
            <w:shd w:val="clear" w:color="auto" w:fill="auto"/>
            <w:vAlign w:val="center"/>
          </w:tcPr>
          <w:p w14:paraId="6028270A" w14:textId="77777777" w:rsidR="00822CA8" w:rsidRPr="001D386E" w:rsidRDefault="00822CA8" w:rsidP="00F50483">
            <w:pPr>
              <w:pStyle w:val="TAC"/>
              <w:rPr>
                <w:rFonts w:cs="Arial"/>
                <w:lang w:val="en-US"/>
              </w:rPr>
            </w:pPr>
            <w:r w:rsidRPr="001D386E">
              <w:t>-97</w:t>
            </w:r>
          </w:p>
        </w:tc>
        <w:tc>
          <w:tcPr>
            <w:tcW w:w="885" w:type="dxa"/>
            <w:shd w:val="clear" w:color="auto" w:fill="auto"/>
            <w:vAlign w:val="center"/>
          </w:tcPr>
          <w:p w14:paraId="7F6E8CA3" w14:textId="77777777" w:rsidR="00822CA8" w:rsidRPr="001D386E" w:rsidRDefault="00822CA8" w:rsidP="00F50483">
            <w:pPr>
              <w:pStyle w:val="TAC"/>
              <w:rPr>
                <w:rFonts w:cs="Arial"/>
                <w:lang w:val="en-US"/>
              </w:rPr>
            </w:pPr>
            <w:r w:rsidRPr="001D386E">
              <w:t>-94</w:t>
            </w:r>
          </w:p>
        </w:tc>
        <w:tc>
          <w:tcPr>
            <w:tcW w:w="859" w:type="dxa"/>
            <w:shd w:val="clear" w:color="auto" w:fill="auto"/>
            <w:vAlign w:val="center"/>
          </w:tcPr>
          <w:p w14:paraId="4F163988" w14:textId="77777777" w:rsidR="00822CA8" w:rsidRPr="001D386E" w:rsidRDefault="00822CA8" w:rsidP="00F50483">
            <w:pPr>
              <w:pStyle w:val="TAC"/>
              <w:rPr>
                <w:rFonts w:cs="Arial"/>
                <w:lang w:val="en-US"/>
              </w:rPr>
            </w:pPr>
            <w:r w:rsidRPr="001D386E">
              <w:t>-92.2</w:t>
            </w:r>
          </w:p>
        </w:tc>
        <w:tc>
          <w:tcPr>
            <w:tcW w:w="900" w:type="dxa"/>
            <w:shd w:val="clear" w:color="auto" w:fill="auto"/>
            <w:vAlign w:val="center"/>
          </w:tcPr>
          <w:p w14:paraId="22A9FB09" w14:textId="77777777" w:rsidR="00822CA8" w:rsidRPr="001D386E" w:rsidRDefault="00822CA8" w:rsidP="00F50483">
            <w:pPr>
              <w:pStyle w:val="TAC"/>
              <w:rPr>
                <w:rFonts w:cs="Arial"/>
                <w:lang w:val="en-US"/>
              </w:rPr>
            </w:pPr>
            <w:r w:rsidRPr="001D386E">
              <w:t>-91</w:t>
            </w:r>
          </w:p>
        </w:tc>
        <w:tc>
          <w:tcPr>
            <w:tcW w:w="839" w:type="dxa"/>
            <w:vMerge/>
            <w:shd w:val="clear" w:color="auto" w:fill="auto"/>
            <w:vAlign w:val="center"/>
          </w:tcPr>
          <w:p w14:paraId="6E105FEF" w14:textId="77777777" w:rsidR="00822CA8" w:rsidRPr="001D386E" w:rsidRDefault="00822CA8" w:rsidP="00F50483">
            <w:pPr>
              <w:pStyle w:val="TAC"/>
              <w:rPr>
                <w:rFonts w:cs="Arial"/>
              </w:rPr>
            </w:pPr>
          </w:p>
        </w:tc>
      </w:tr>
      <w:tr w:rsidR="00822CA8" w:rsidRPr="001D386E" w14:paraId="1739ABAD" w14:textId="77777777" w:rsidTr="00F50483">
        <w:trPr>
          <w:trHeight w:val="255"/>
          <w:jc w:val="center"/>
        </w:trPr>
        <w:tc>
          <w:tcPr>
            <w:tcW w:w="1844" w:type="dxa"/>
            <w:vMerge w:val="restart"/>
            <w:shd w:val="clear" w:color="auto" w:fill="auto"/>
            <w:vAlign w:val="center"/>
          </w:tcPr>
          <w:p w14:paraId="1A0A421B" w14:textId="77777777" w:rsidR="00822CA8" w:rsidRPr="001D386E" w:rsidRDefault="00822CA8" w:rsidP="00F50483">
            <w:pPr>
              <w:pStyle w:val="TAC"/>
              <w:rPr>
                <w:rFonts w:cs="Arial"/>
              </w:rPr>
            </w:pPr>
            <w:r w:rsidRPr="001D386E">
              <w:rPr>
                <w:rFonts w:cs="Arial"/>
              </w:rPr>
              <w:t>CA_1A-3C-7A-20A</w:t>
            </w:r>
          </w:p>
        </w:tc>
        <w:tc>
          <w:tcPr>
            <w:tcW w:w="1004" w:type="dxa"/>
            <w:shd w:val="clear" w:color="auto" w:fill="auto"/>
            <w:vAlign w:val="center"/>
          </w:tcPr>
          <w:p w14:paraId="1696D024" w14:textId="77777777" w:rsidR="00822CA8" w:rsidRPr="001D386E" w:rsidRDefault="00822CA8" w:rsidP="00F50483">
            <w:pPr>
              <w:pStyle w:val="TAC"/>
              <w:rPr>
                <w:rFonts w:cs="Arial"/>
              </w:rPr>
            </w:pPr>
            <w:r w:rsidRPr="001D386E">
              <w:rPr>
                <w:rFonts w:cs="Arial"/>
              </w:rPr>
              <w:t>3</w:t>
            </w:r>
            <w:r w:rsidRPr="001D386E">
              <w:rPr>
                <w:rFonts w:eastAsia="宋体" w:cs="Arial" w:hint="eastAsia"/>
                <w:vertAlign w:val="superscript"/>
                <w:lang w:eastAsia="zh-CN"/>
              </w:rPr>
              <w:t>4</w:t>
            </w:r>
            <w:r w:rsidRPr="001D386E">
              <w:rPr>
                <w:rFonts w:eastAsia="宋体" w:cs="Arial"/>
                <w:vertAlign w:val="superscript"/>
                <w:lang w:eastAsia="zh-CN"/>
              </w:rPr>
              <w:t>,9</w:t>
            </w:r>
          </w:p>
        </w:tc>
        <w:tc>
          <w:tcPr>
            <w:tcW w:w="1134" w:type="dxa"/>
            <w:shd w:val="clear" w:color="auto" w:fill="auto"/>
            <w:vAlign w:val="center"/>
          </w:tcPr>
          <w:p w14:paraId="32BBAFC0" w14:textId="77777777" w:rsidR="00822CA8" w:rsidRPr="001D386E" w:rsidRDefault="00822CA8" w:rsidP="00F50483">
            <w:pPr>
              <w:pStyle w:val="TAC"/>
              <w:rPr>
                <w:rFonts w:cs="Arial"/>
              </w:rPr>
            </w:pPr>
          </w:p>
        </w:tc>
        <w:tc>
          <w:tcPr>
            <w:tcW w:w="887" w:type="dxa"/>
            <w:shd w:val="clear" w:color="auto" w:fill="auto"/>
            <w:vAlign w:val="center"/>
          </w:tcPr>
          <w:p w14:paraId="655214D7" w14:textId="77777777" w:rsidR="00822CA8" w:rsidRPr="001D386E" w:rsidRDefault="00822CA8" w:rsidP="00F50483">
            <w:pPr>
              <w:pStyle w:val="TAC"/>
              <w:rPr>
                <w:rFonts w:cs="Arial"/>
              </w:rPr>
            </w:pPr>
          </w:p>
        </w:tc>
        <w:tc>
          <w:tcPr>
            <w:tcW w:w="768" w:type="dxa"/>
            <w:shd w:val="clear" w:color="auto" w:fill="auto"/>
            <w:vAlign w:val="center"/>
          </w:tcPr>
          <w:p w14:paraId="18F66FDF" w14:textId="77777777" w:rsidR="00822CA8" w:rsidRPr="001D386E" w:rsidRDefault="00822CA8" w:rsidP="00F50483">
            <w:pPr>
              <w:pStyle w:val="TAC"/>
              <w:rPr>
                <w:rFonts w:eastAsia="Calibri" w:cs="Arial"/>
                <w:lang w:val="en-US"/>
              </w:rPr>
            </w:pPr>
            <w:r w:rsidRPr="001D386E">
              <w:rPr>
                <w:rFonts w:cs="Arial"/>
              </w:rPr>
              <w:t>-94</w:t>
            </w:r>
          </w:p>
        </w:tc>
        <w:tc>
          <w:tcPr>
            <w:tcW w:w="885" w:type="dxa"/>
            <w:shd w:val="clear" w:color="auto" w:fill="auto"/>
            <w:vAlign w:val="center"/>
          </w:tcPr>
          <w:p w14:paraId="412E89D7" w14:textId="77777777" w:rsidR="00822CA8" w:rsidRPr="001D386E" w:rsidRDefault="00822CA8" w:rsidP="00F50483">
            <w:pPr>
              <w:pStyle w:val="TAC"/>
              <w:rPr>
                <w:rFonts w:eastAsia="Calibri" w:cs="Arial"/>
                <w:lang w:val="en-US"/>
              </w:rPr>
            </w:pPr>
            <w:r w:rsidRPr="001D386E">
              <w:rPr>
                <w:rFonts w:cs="Arial"/>
              </w:rPr>
              <w:t>-91.5</w:t>
            </w:r>
          </w:p>
        </w:tc>
        <w:tc>
          <w:tcPr>
            <w:tcW w:w="859" w:type="dxa"/>
            <w:shd w:val="clear" w:color="auto" w:fill="auto"/>
            <w:vAlign w:val="center"/>
          </w:tcPr>
          <w:p w14:paraId="316AD00D" w14:textId="77777777" w:rsidR="00822CA8" w:rsidRPr="001D386E" w:rsidRDefault="00822CA8" w:rsidP="00F50483">
            <w:pPr>
              <w:pStyle w:val="TAC"/>
              <w:rPr>
                <w:rFonts w:eastAsia="Calibri" w:cs="Arial"/>
                <w:lang w:val="en-US"/>
              </w:rPr>
            </w:pPr>
            <w:r w:rsidRPr="001D386E">
              <w:rPr>
                <w:rFonts w:cs="Arial"/>
              </w:rPr>
              <w:t>-90</w:t>
            </w:r>
          </w:p>
        </w:tc>
        <w:tc>
          <w:tcPr>
            <w:tcW w:w="900" w:type="dxa"/>
            <w:shd w:val="clear" w:color="auto" w:fill="auto"/>
            <w:vAlign w:val="center"/>
          </w:tcPr>
          <w:p w14:paraId="69BC5F7B" w14:textId="77777777" w:rsidR="00822CA8" w:rsidRPr="001D386E" w:rsidRDefault="00822CA8" w:rsidP="00F50483">
            <w:pPr>
              <w:pStyle w:val="TAC"/>
              <w:rPr>
                <w:rFonts w:eastAsia="Calibri" w:cs="Arial"/>
                <w:lang w:val="en-US"/>
              </w:rPr>
            </w:pPr>
            <w:r w:rsidRPr="001D386E">
              <w:rPr>
                <w:rFonts w:cs="Arial"/>
              </w:rPr>
              <w:t>-89</w:t>
            </w:r>
          </w:p>
        </w:tc>
        <w:tc>
          <w:tcPr>
            <w:tcW w:w="839" w:type="dxa"/>
            <w:vMerge w:val="restart"/>
            <w:shd w:val="clear" w:color="auto" w:fill="auto"/>
            <w:vAlign w:val="center"/>
          </w:tcPr>
          <w:p w14:paraId="7AA7ECF0" w14:textId="77777777" w:rsidR="00822CA8" w:rsidRPr="001D386E" w:rsidRDefault="00822CA8" w:rsidP="00F50483">
            <w:pPr>
              <w:pStyle w:val="TAC"/>
              <w:rPr>
                <w:rFonts w:cs="Arial"/>
              </w:rPr>
            </w:pPr>
            <w:r w:rsidRPr="001D386E">
              <w:rPr>
                <w:rFonts w:cs="Arial"/>
              </w:rPr>
              <w:t>FDD</w:t>
            </w:r>
          </w:p>
        </w:tc>
      </w:tr>
      <w:tr w:rsidR="00822CA8" w:rsidRPr="001D386E" w14:paraId="68E59B9F" w14:textId="77777777" w:rsidTr="00F50483">
        <w:trPr>
          <w:trHeight w:val="255"/>
          <w:jc w:val="center"/>
        </w:trPr>
        <w:tc>
          <w:tcPr>
            <w:tcW w:w="1844" w:type="dxa"/>
            <w:vMerge/>
            <w:shd w:val="clear" w:color="auto" w:fill="auto"/>
            <w:vAlign w:val="center"/>
          </w:tcPr>
          <w:p w14:paraId="1A7BC253" w14:textId="77777777" w:rsidR="00822CA8" w:rsidRPr="001D386E" w:rsidRDefault="00822CA8" w:rsidP="00F50483">
            <w:pPr>
              <w:pStyle w:val="TAC"/>
              <w:rPr>
                <w:rFonts w:cs="Arial"/>
              </w:rPr>
            </w:pPr>
          </w:p>
        </w:tc>
        <w:tc>
          <w:tcPr>
            <w:tcW w:w="1004" w:type="dxa"/>
            <w:shd w:val="clear" w:color="auto" w:fill="auto"/>
            <w:vAlign w:val="center"/>
          </w:tcPr>
          <w:p w14:paraId="18DA9FA7" w14:textId="77777777" w:rsidR="00822CA8" w:rsidRPr="001D386E" w:rsidRDefault="00822CA8" w:rsidP="00F50483">
            <w:pPr>
              <w:pStyle w:val="TAC"/>
              <w:rPr>
                <w:rFonts w:cs="Arial"/>
              </w:rPr>
            </w:pPr>
            <w:r w:rsidRPr="001D386E">
              <w:rPr>
                <w:rFonts w:cs="Arial"/>
              </w:rPr>
              <w:t>3</w:t>
            </w:r>
            <w:r w:rsidRPr="001D386E">
              <w:rPr>
                <w:rFonts w:eastAsia="宋体" w:cs="Arial" w:hint="eastAsia"/>
                <w:vertAlign w:val="superscript"/>
                <w:lang w:eastAsia="zh-CN"/>
              </w:rPr>
              <w:t>5</w:t>
            </w:r>
          </w:p>
        </w:tc>
        <w:tc>
          <w:tcPr>
            <w:tcW w:w="1134" w:type="dxa"/>
            <w:shd w:val="clear" w:color="auto" w:fill="auto"/>
            <w:vAlign w:val="center"/>
          </w:tcPr>
          <w:p w14:paraId="162B97AC" w14:textId="77777777" w:rsidR="00822CA8" w:rsidRPr="001D386E" w:rsidRDefault="00822CA8" w:rsidP="00F50483">
            <w:pPr>
              <w:pStyle w:val="TAC"/>
              <w:rPr>
                <w:rFonts w:cs="Arial"/>
              </w:rPr>
            </w:pPr>
          </w:p>
        </w:tc>
        <w:tc>
          <w:tcPr>
            <w:tcW w:w="887" w:type="dxa"/>
            <w:shd w:val="clear" w:color="auto" w:fill="auto"/>
            <w:vAlign w:val="center"/>
          </w:tcPr>
          <w:p w14:paraId="21665856" w14:textId="77777777" w:rsidR="00822CA8" w:rsidRPr="001D386E" w:rsidRDefault="00822CA8" w:rsidP="00F50483">
            <w:pPr>
              <w:pStyle w:val="TAC"/>
              <w:rPr>
                <w:rFonts w:cs="Arial"/>
              </w:rPr>
            </w:pPr>
          </w:p>
        </w:tc>
        <w:tc>
          <w:tcPr>
            <w:tcW w:w="768" w:type="dxa"/>
            <w:shd w:val="clear" w:color="auto" w:fill="auto"/>
            <w:vAlign w:val="center"/>
          </w:tcPr>
          <w:p w14:paraId="6E578D38" w14:textId="77777777" w:rsidR="00822CA8" w:rsidRPr="001D386E" w:rsidRDefault="00822CA8" w:rsidP="00F50483">
            <w:pPr>
              <w:pStyle w:val="TAC"/>
              <w:rPr>
                <w:rFonts w:eastAsia="Calibri" w:cs="Arial"/>
                <w:lang w:val="en-US"/>
              </w:rPr>
            </w:pPr>
            <w:r w:rsidRPr="001D386E">
              <w:rPr>
                <w:rFonts w:cs="Arial"/>
              </w:rPr>
              <w:t>-97</w:t>
            </w:r>
          </w:p>
        </w:tc>
        <w:tc>
          <w:tcPr>
            <w:tcW w:w="885" w:type="dxa"/>
            <w:shd w:val="clear" w:color="auto" w:fill="auto"/>
            <w:vAlign w:val="center"/>
          </w:tcPr>
          <w:p w14:paraId="2FD17D1A" w14:textId="77777777" w:rsidR="00822CA8" w:rsidRPr="001D386E" w:rsidRDefault="00822CA8" w:rsidP="00F50483">
            <w:pPr>
              <w:pStyle w:val="TAC"/>
              <w:rPr>
                <w:rFonts w:eastAsia="Calibri" w:cs="Arial"/>
                <w:lang w:val="en-US"/>
              </w:rPr>
            </w:pPr>
            <w:r w:rsidRPr="001D386E">
              <w:rPr>
                <w:rFonts w:cs="Arial"/>
              </w:rPr>
              <w:t>-94</w:t>
            </w:r>
          </w:p>
        </w:tc>
        <w:tc>
          <w:tcPr>
            <w:tcW w:w="859" w:type="dxa"/>
            <w:shd w:val="clear" w:color="auto" w:fill="auto"/>
            <w:vAlign w:val="center"/>
          </w:tcPr>
          <w:p w14:paraId="12B92DAF" w14:textId="77777777" w:rsidR="00822CA8" w:rsidRPr="001D386E" w:rsidRDefault="00822CA8" w:rsidP="00F50483">
            <w:pPr>
              <w:pStyle w:val="TAC"/>
              <w:rPr>
                <w:rFonts w:eastAsia="Calibri" w:cs="Arial"/>
                <w:lang w:val="en-US"/>
              </w:rPr>
            </w:pPr>
            <w:r w:rsidRPr="001D386E">
              <w:rPr>
                <w:rFonts w:cs="Arial"/>
              </w:rPr>
              <w:t>-92.2</w:t>
            </w:r>
          </w:p>
        </w:tc>
        <w:tc>
          <w:tcPr>
            <w:tcW w:w="900" w:type="dxa"/>
            <w:shd w:val="clear" w:color="auto" w:fill="auto"/>
            <w:vAlign w:val="center"/>
          </w:tcPr>
          <w:p w14:paraId="651A40E1" w14:textId="77777777" w:rsidR="00822CA8" w:rsidRPr="001D386E" w:rsidRDefault="00822CA8" w:rsidP="00F50483">
            <w:pPr>
              <w:pStyle w:val="TAC"/>
              <w:rPr>
                <w:rFonts w:eastAsia="Calibri" w:cs="Arial"/>
                <w:lang w:val="en-US"/>
              </w:rPr>
            </w:pPr>
            <w:r w:rsidRPr="001D386E">
              <w:rPr>
                <w:rFonts w:cs="Arial"/>
              </w:rPr>
              <w:t>-91</w:t>
            </w:r>
          </w:p>
        </w:tc>
        <w:tc>
          <w:tcPr>
            <w:tcW w:w="839" w:type="dxa"/>
            <w:vMerge/>
            <w:shd w:val="clear" w:color="auto" w:fill="auto"/>
            <w:vAlign w:val="center"/>
          </w:tcPr>
          <w:p w14:paraId="3B37DB52" w14:textId="77777777" w:rsidR="00822CA8" w:rsidRPr="001D386E" w:rsidRDefault="00822CA8" w:rsidP="00F50483">
            <w:pPr>
              <w:pStyle w:val="TAC"/>
              <w:rPr>
                <w:rFonts w:cs="Arial"/>
              </w:rPr>
            </w:pPr>
          </w:p>
        </w:tc>
      </w:tr>
      <w:tr w:rsidR="00822CA8" w:rsidRPr="001D386E" w14:paraId="671118CA" w14:textId="77777777" w:rsidTr="00F50483">
        <w:trPr>
          <w:trHeight w:val="255"/>
          <w:jc w:val="center"/>
        </w:trPr>
        <w:tc>
          <w:tcPr>
            <w:tcW w:w="1844" w:type="dxa"/>
            <w:vMerge w:val="restart"/>
            <w:shd w:val="clear" w:color="auto" w:fill="auto"/>
            <w:vAlign w:val="center"/>
          </w:tcPr>
          <w:p w14:paraId="4B9023DD" w14:textId="77777777" w:rsidR="00822CA8" w:rsidRPr="001D386E" w:rsidRDefault="00822CA8" w:rsidP="00F50483">
            <w:pPr>
              <w:pStyle w:val="TAC"/>
              <w:rPr>
                <w:rFonts w:cs="Arial"/>
              </w:rPr>
            </w:pPr>
            <w:r w:rsidRPr="001D386E">
              <w:rPr>
                <w:rFonts w:cs="Arial"/>
              </w:rPr>
              <w:t>CA_1A-3A-7A-7A-26A</w:t>
            </w:r>
          </w:p>
        </w:tc>
        <w:tc>
          <w:tcPr>
            <w:tcW w:w="1004" w:type="dxa"/>
            <w:shd w:val="clear" w:color="auto" w:fill="auto"/>
            <w:vAlign w:val="center"/>
          </w:tcPr>
          <w:p w14:paraId="73BCADD9" w14:textId="77777777" w:rsidR="00822CA8" w:rsidRPr="001D386E" w:rsidRDefault="00822CA8" w:rsidP="00F50483">
            <w:pPr>
              <w:pStyle w:val="TAC"/>
              <w:rPr>
                <w:rFonts w:cs="Arial"/>
              </w:rPr>
            </w:pPr>
            <w:r w:rsidRPr="001D386E">
              <w:rPr>
                <w:rFonts w:cs="Arial"/>
              </w:rPr>
              <w:t>3</w:t>
            </w:r>
            <w:r w:rsidRPr="001D386E">
              <w:rPr>
                <w:rFonts w:cs="Arial" w:hint="eastAsia"/>
                <w:vertAlign w:val="superscript"/>
                <w:lang w:eastAsia="zh-CN"/>
              </w:rPr>
              <w:t>4</w:t>
            </w:r>
            <w:r w:rsidRPr="001D386E">
              <w:rPr>
                <w:rFonts w:eastAsia="宋体" w:cs="Arial"/>
                <w:vertAlign w:val="superscript"/>
                <w:lang w:eastAsia="zh-CN"/>
              </w:rPr>
              <w:t>,9</w:t>
            </w:r>
          </w:p>
        </w:tc>
        <w:tc>
          <w:tcPr>
            <w:tcW w:w="1134" w:type="dxa"/>
            <w:shd w:val="clear" w:color="auto" w:fill="auto"/>
            <w:vAlign w:val="center"/>
          </w:tcPr>
          <w:p w14:paraId="2866527F" w14:textId="77777777" w:rsidR="00822CA8" w:rsidRPr="001D386E" w:rsidRDefault="00822CA8" w:rsidP="00F50483">
            <w:pPr>
              <w:pStyle w:val="TAC"/>
              <w:rPr>
                <w:rFonts w:cs="Arial"/>
              </w:rPr>
            </w:pPr>
          </w:p>
        </w:tc>
        <w:tc>
          <w:tcPr>
            <w:tcW w:w="887" w:type="dxa"/>
            <w:shd w:val="clear" w:color="auto" w:fill="auto"/>
            <w:vAlign w:val="center"/>
          </w:tcPr>
          <w:p w14:paraId="7877A4EE" w14:textId="77777777" w:rsidR="00822CA8" w:rsidRPr="001D386E" w:rsidRDefault="00822CA8" w:rsidP="00F50483">
            <w:pPr>
              <w:pStyle w:val="TAC"/>
              <w:rPr>
                <w:rFonts w:cs="Arial"/>
              </w:rPr>
            </w:pPr>
          </w:p>
        </w:tc>
        <w:tc>
          <w:tcPr>
            <w:tcW w:w="768" w:type="dxa"/>
            <w:shd w:val="clear" w:color="auto" w:fill="auto"/>
            <w:vAlign w:val="center"/>
          </w:tcPr>
          <w:p w14:paraId="20FF33A7" w14:textId="77777777" w:rsidR="00822CA8" w:rsidRPr="001D386E" w:rsidRDefault="00822CA8" w:rsidP="00F50483">
            <w:pPr>
              <w:pStyle w:val="TAC"/>
              <w:rPr>
                <w:rFonts w:eastAsia="Calibri" w:cs="Arial"/>
                <w:lang w:val="en-US"/>
              </w:rPr>
            </w:pPr>
          </w:p>
        </w:tc>
        <w:tc>
          <w:tcPr>
            <w:tcW w:w="885" w:type="dxa"/>
            <w:shd w:val="clear" w:color="auto" w:fill="auto"/>
            <w:vAlign w:val="center"/>
          </w:tcPr>
          <w:p w14:paraId="796D4470" w14:textId="77777777" w:rsidR="00822CA8" w:rsidRPr="001D386E" w:rsidRDefault="00822CA8" w:rsidP="00F50483">
            <w:pPr>
              <w:pStyle w:val="TAC"/>
              <w:rPr>
                <w:rFonts w:eastAsia="Calibri" w:cs="Arial"/>
                <w:lang w:val="en-US"/>
              </w:rPr>
            </w:pPr>
            <w:r w:rsidRPr="001D386E">
              <w:rPr>
                <w:rFonts w:cs="Arial"/>
              </w:rPr>
              <w:t>-91.5</w:t>
            </w:r>
          </w:p>
        </w:tc>
        <w:tc>
          <w:tcPr>
            <w:tcW w:w="859" w:type="dxa"/>
            <w:shd w:val="clear" w:color="auto" w:fill="auto"/>
            <w:vAlign w:val="center"/>
          </w:tcPr>
          <w:p w14:paraId="6FE7746C" w14:textId="77777777" w:rsidR="00822CA8" w:rsidRPr="001D386E" w:rsidRDefault="00822CA8" w:rsidP="00F50483">
            <w:pPr>
              <w:pStyle w:val="TAC"/>
              <w:rPr>
                <w:rFonts w:eastAsia="Calibri" w:cs="Arial"/>
                <w:lang w:val="en-US"/>
              </w:rPr>
            </w:pPr>
            <w:r w:rsidRPr="001D386E">
              <w:rPr>
                <w:rFonts w:cs="Arial"/>
              </w:rPr>
              <w:t>-90</w:t>
            </w:r>
          </w:p>
        </w:tc>
        <w:tc>
          <w:tcPr>
            <w:tcW w:w="900" w:type="dxa"/>
            <w:shd w:val="clear" w:color="auto" w:fill="auto"/>
            <w:vAlign w:val="center"/>
          </w:tcPr>
          <w:p w14:paraId="1D6A3744" w14:textId="77777777" w:rsidR="00822CA8" w:rsidRPr="001D386E" w:rsidRDefault="00822CA8" w:rsidP="00F50483">
            <w:pPr>
              <w:pStyle w:val="TAC"/>
              <w:rPr>
                <w:rFonts w:eastAsia="Calibri" w:cs="Arial"/>
                <w:lang w:val="en-US"/>
              </w:rPr>
            </w:pPr>
            <w:r w:rsidRPr="001D386E">
              <w:rPr>
                <w:rFonts w:cs="Arial"/>
              </w:rPr>
              <w:t>-89</w:t>
            </w:r>
          </w:p>
        </w:tc>
        <w:tc>
          <w:tcPr>
            <w:tcW w:w="839" w:type="dxa"/>
            <w:vMerge w:val="restart"/>
            <w:shd w:val="clear" w:color="auto" w:fill="auto"/>
            <w:vAlign w:val="center"/>
          </w:tcPr>
          <w:p w14:paraId="0ED6F210" w14:textId="77777777" w:rsidR="00822CA8" w:rsidRPr="001D386E" w:rsidRDefault="00822CA8" w:rsidP="00F50483">
            <w:pPr>
              <w:pStyle w:val="TAC"/>
              <w:rPr>
                <w:rFonts w:cs="Arial"/>
              </w:rPr>
            </w:pPr>
            <w:r w:rsidRPr="001D386E">
              <w:rPr>
                <w:rFonts w:cs="Arial"/>
              </w:rPr>
              <w:t>FDD</w:t>
            </w:r>
          </w:p>
        </w:tc>
      </w:tr>
      <w:tr w:rsidR="00822CA8" w:rsidRPr="001D386E" w14:paraId="153DAAF4" w14:textId="77777777" w:rsidTr="00F50483">
        <w:trPr>
          <w:trHeight w:val="255"/>
          <w:jc w:val="center"/>
        </w:trPr>
        <w:tc>
          <w:tcPr>
            <w:tcW w:w="1844" w:type="dxa"/>
            <w:vMerge/>
            <w:shd w:val="clear" w:color="auto" w:fill="auto"/>
            <w:vAlign w:val="center"/>
          </w:tcPr>
          <w:p w14:paraId="15F0FA71" w14:textId="77777777" w:rsidR="00822CA8" w:rsidRPr="001D386E" w:rsidRDefault="00822CA8" w:rsidP="00F50483">
            <w:pPr>
              <w:pStyle w:val="TAC"/>
              <w:rPr>
                <w:rFonts w:cs="Arial"/>
              </w:rPr>
            </w:pPr>
          </w:p>
        </w:tc>
        <w:tc>
          <w:tcPr>
            <w:tcW w:w="1004" w:type="dxa"/>
            <w:shd w:val="clear" w:color="auto" w:fill="auto"/>
            <w:vAlign w:val="center"/>
          </w:tcPr>
          <w:p w14:paraId="58C47A98" w14:textId="77777777" w:rsidR="00822CA8" w:rsidRPr="001D386E" w:rsidRDefault="00822CA8" w:rsidP="00F50483">
            <w:pPr>
              <w:pStyle w:val="TAC"/>
              <w:rPr>
                <w:rFonts w:cs="Arial"/>
              </w:rPr>
            </w:pPr>
            <w:r w:rsidRPr="001D386E">
              <w:rPr>
                <w:rFonts w:cs="Arial"/>
              </w:rPr>
              <w:t>3</w:t>
            </w:r>
            <w:r w:rsidRPr="001D386E">
              <w:rPr>
                <w:rFonts w:cs="Arial" w:hint="eastAsia"/>
                <w:vertAlign w:val="superscript"/>
                <w:lang w:eastAsia="zh-CN"/>
              </w:rPr>
              <w:t>5</w:t>
            </w:r>
          </w:p>
        </w:tc>
        <w:tc>
          <w:tcPr>
            <w:tcW w:w="1134" w:type="dxa"/>
            <w:shd w:val="clear" w:color="auto" w:fill="auto"/>
            <w:vAlign w:val="center"/>
          </w:tcPr>
          <w:p w14:paraId="04A0063E" w14:textId="77777777" w:rsidR="00822CA8" w:rsidRPr="001D386E" w:rsidRDefault="00822CA8" w:rsidP="00F50483">
            <w:pPr>
              <w:pStyle w:val="TAC"/>
              <w:rPr>
                <w:rFonts w:cs="Arial"/>
              </w:rPr>
            </w:pPr>
          </w:p>
        </w:tc>
        <w:tc>
          <w:tcPr>
            <w:tcW w:w="887" w:type="dxa"/>
            <w:shd w:val="clear" w:color="auto" w:fill="auto"/>
            <w:vAlign w:val="center"/>
          </w:tcPr>
          <w:p w14:paraId="0A1C3704" w14:textId="77777777" w:rsidR="00822CA8" w:rsidRPr="001D386E" w:rsidRDefault="00822CA8" w:rsidP="00F50483">
            <w:pPr>
              <w:pStyle w:val="TAC"/>
              <w:rPr>
                <w:rFonts w:cs="Arial"/>
              </w:rPr>
            </w:pPr>
          </w:p>
        </w:tc>
        <w:tc>
          <w:tcPr>
            <w:tcW w:w="768" w:type="dxa"/>
            <w:shd w:val="clear" w:color="auto" w:fill="auto"/>
            <w:vAlign w:val="center"/>
          </w:tcPr>
          <w:p w14:paraId="77775AA8" w14:textId="77777777" w:rsidR="00822CA8" w:rsidRPr="001D386E" w:rsidRDefault="00822CA8" w:rsidP="00F50483">
            <w:pPr>
              <w:pStyle w:val="TAC"/>
              <w:rPr>
                <w:rFonts w:eastAsia="Calibri" w:cs="Arial"/>
                <w:lang w:val="en-US"/>
              </w:rPr>
            </w:pPr>
            <w:r w:rsidRPr="001D386E">
              <w:rPr>
                <w:rFonts w:cs="Arial" w:hint="eastAsia"/>
                <w:lang w:val="en-US"/>
              </w:rPr>
              <w:t>-97</w:t>
            </w:r>
          </w:p>
        </w:tc>
        <w:tc>
          <w:tcPr>
            <w:tcW w:w="885" w:type="dxa"/>
            <w:shd w:val="clear" w:color="auto" w:fill="auto"/>
            <w:vAlign w:val="center"/>
          </w:tcPr>
          <w:p w14:paraId="38DDE6CD" w14:textId="77777777" w:rsidR="00822CA8" w:rsidRPr="001D386E" w:rsidRDefault="00822CA8" w:rsidP="00F50483">
            <w:pPr>
              <w:pStyle w:val="TAC"/>
              <w:rPr>
                <w:rFonts w:eastAsia="Calibri" w:cs="Arial"/>
                <w:lang w:val="en-US"/>
              </w:rPr>
            </w:pPr>
            <w:r w:rsidRPr="001D386E">
              <w:rPr>
                <w:rFonts w:cs="Arial"/>
              </w:rPr>
              <w:t>-94</w:t>
            </w:r>
          </w:p>
        </w:tc>
        <w:tc>
          <w:tcPr>
            <w:tcW w:w="859" w:type="dxa"/>
            <w:shd w:val="clear" w:color="auto" w:fill="auto"/>
            <w:vAlign w:val="center"/>
          </w:tcPr>
          <w:p w14:paraId="33EC2568" w14:textId="77777777" w:rsidR="00822CA8" w:rsidRPr="001D386E" w:rsidRDefault="00822CA8" w:rsidP="00F50483">
            <w:pPr>
              <w:pStyle w:val="TAC"/>
              <w:rPr>
                <w:rFonts w:eastAsia="Calibri" w:cs="Arial"/>
                <w:lang w:val="en-US"/>
              </w:rPr>
            </w:pPr>
            <w:r w:rsidRPr="001D386E">
              <w:rPr>
                <w:rFonts w:cs="Arial"/>
              </w:rPr>
              <w:t>-92.2</w:t>
            </w:r>
          </w:p>
        </w:tc>
        <w:tc>
          <w:tcPr>
            <w:tcW w:w="900" w:type="dxa"/>
            <w:shd w:val="clear" w:color="auto" w:fill="auto"/>
            <w:vAlign w:val="center"/>
          </w:tcPr>
          <w:p w14:paraId="0563E5F2" w14:textId="77777777" w:rsidR="00822CA8" w:rsidRPr="001D386E" w:rsidRDefault="00822CA8" w:rsidP="00F50483">
            <w:pPr>
              <w:pStyle w:val="TAC"/>
              <w:rPr>
                <w:rFonts w:eastAsia="Calibri" w:cs="Arial"/>
                <w:lang w:val="en-US"/>
              </w:rPr>
            </w:pPr>
            <w:r w:rsidRPr="001D386E">
              <w:rPr>
                <w:rFonts w:cs="Arial"/>
              </w:rPr>
              <w:t>-91</w:t>
            </w:r>
          </w:p>
        </w:tc>
        <w:tc>
          <w:tcPr>
            <w:tcW w:w="839" w:type="dxa"/>
            <w:vMerge/>
            <w:shd w:val="clear" w:color="auto" w:fill="auto"/>
            <w:vAlign w:val="center"/>
          </w:tcPr>
          <w:p w14:paraId="64791C40" w14:textId="77777777" w:rsidR="00822CA8" w:rsidRPr="001D386E" w:rsidRDefault="00822CA8" w:rsidP="00F50483">
            <w:pPr>
              <w:pStyle w:val="TAC"/>
              <w:rPr>
                <w:rFonts w:cs="Arial"/>
              </w:rPr>
            </w:pPr>
          </w:p>
        </w:tc>
      </w:tr>
      <w:tr w:rsidR="00822CA8" w:rsidRPr="001D386E" w14:paraId="2FE83A41" w14:textId="77777777" w:rsidTr="00F50483">
        <w:trPr>
          <w:trHeight w:val="255"/>
          <w:jc w:val="center"/>
        </w:trPr>
        <w:tc>
          <w:tcPr>
            <w:tcW w:w="1844" w:type="dxa"/>
            <w:vMerge w:val="restart"/>
            <w:shd w:val="clear" w:color="auto" w:fill="auto"/>
            <w:vAlign w:val="center"/>
          </w:tcPr>
          <w:p w14:paraId="79D41519" w14:textId="77777777" w:rsidR="00822CA8" w:rsidRPr="001D386E" w:rsidRDefault="00822CA8" w:rsidP="00F50483">
            <w:pPr>
              <w:pStyle w:val="TAC"/>
              <w:rPr>
                <w:rFonts w:eastAsia="宋体" w:cs="Arial"/>
                <w:lang w:eastAsia="zh-CN"/>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eastAsia="宋体" w:cs="Arial" w:hint="eastAsia"/>
                <w:lang w:eastAsia="zh-CN"/>
              </w:rPr>
              <w:t>7</w:t>
            </w:r>
            <w:r w:rsidRPr="001D386E">
              <w:rPr>
                <w:rFonts w:cs="Arial" w:hint="eastAsia"/>
                <w:lang w:eastAsia="ja-JP"/>
              </w:rPr>
              <w:t>A-</w:t>
            </w:r>
            <w:r w:rsidRPr="001D386E">
              <w:rPr>
                <w:rFonts w:eastAsia="宋体" w:cs="Arial" w:hint="eastAsia"/>
                <w:lang w:eastAsia="zh-CN"/>
              </w:rPr>
              <w:t>8</w:t>
            </w:r>
            <w:r w:rsidRPr="001D386E">
              <w:rPr>
                <w:rFonts w:cs="Arial" w:hint="eastAsia"/>
                <w:lang w:eastAsia="ja-JP"/>
              </w:rPr>
              <w:t>A</w:t>
            </w:r>
          </w:p>
        </w:tc>
        <w:tc>
          <w:tcPr>
            <w:tcW w:w="1004" w:type="dxa"/>
            <w:shd w:val="clear" w:color="auto" w:fill="auto"/>
            <w:vAlign w:val="center"/>
          </w:tcPr>
          <w:p w14:paraId="583A64B4" w14:textId="77777777" w:rsidR="00822CA8" w:rsidRPr="001D386E" w:rsidRDefault="00822CA8" w:rsidP="00F50483">
            <w:pPr>
              <w:pStyle w:val="TAC"/>
              <w:rPr>
                <w:rFonts w:eastAsia="宋体" w:cs="Arial"/>
                <w:vertAlign w:val="superscript"/>
                <w:lang w:eastAsia="zh-CN"/>
              </w:rPr>
            </w:pPr>
            <w:r w:rsidRPr="001D386E">
              <w:rPr>
                <w:rFonts w:cs="Arial"/>
              </w:rPr>
              <w:t>3</w:t>
            </w:r>
            <w:r w:rsidRPr="001D386E">
              <w:rPr>
                <w:rFonts w:eastAsia="宋体" w:cs="Arial" w:hint="eastAsia"/>
                <w:vertAlign w:val="superscript"/>
                <w:lang w:eastAsia="zh-CN"/>
              </w:rPr>
              <w:t>4</w:t>
            </w:r>
            <w:r w:rsidRPr="001D386E">
              <w:rPr>
                <w:rFonts w:eastAsia="宋体" w:cs="Arial"/>
                <w:vertAlign w:val="superscript"/>
                <w:lang w:eastAsia="zh-CN"/>
              </w:rPr>
              <w:t>,9</w:t>
            </w:r>
          </w:p>
        </w:tc>
        <w:tc>
          <w:tcPr>
            <w:tcW w:w="1134" w:type="dxa"/>
            <w:shd w:val="clear" w:color="auto" w:fill="auto"/>
            <w:vAlign w:val="center"/>
          </w:tcPr>
          <w:p w14:paraId="53363AB6" w14:textId="77777777" w:rsidR="00822CA8" w:rsidRPr="001D386E" w:rsidRDefault="00822CA8" w:rsidP="00F50483">
            <w:pPr>
              <w:pStyle w:val="TAC"/>
              <w:rPr>
                <w:rFonts w:cs="Arial"/>
              </w:rPr>
            </w:pPr>
          </w:p>
        </w:tc>
        <w:tc>
          <w:tcPr>
            <w:tcW w:w="887" w:type="dxa"/>
            <w:shd w:val="clear" w:color="auto" w:fill="auto"/>
            <w:vAlign w:val="center"/>
          </w:tcPr>
          <w:p w14:paraId="6277327B" w14:textId="77777777" w:rsidR="00822CA8" w:rsidRPr="001D386E" w:rsidRDefault="00822CA8" w:rsidP="00F50483">
            <w:pPr>
              <w:pStyle w:val="TAC"/>
              <w:rPr>
                <w:rFonts w:cs="Arial"/>
              </w:rPr>
            </w:pPr>
          </w:p>
        </w:tc>
        <w:tc>
          <w:tcPr>
            <w:tcW w:w="768" w:type="dxa"/>
            <w:shd w:val="clear" w:color="auto" w:fill="auto"/>
            <w:vAlign w:val="center"/>
          </w:tcPr>
          <w:p w14:paraId="11D874C6" w14:textId="77777777" w:rsidR="00822CA8" w:rsidRPr="001D386E" w:rsidRDefault="00822CA8" w:rsidP="00F50483">
            <w:pPr>
              <w:pStyle w:val="TAC"/>
              <w:rPr>
                <w:rFonts w:cs="Arial"/>
              </w:rPr>
            </w:pPr>
            <w:r w:rsidRPr="001D386E">
              <w:rPr>
                <w:rFonts w:cs="Arial"/>
              </w:rPr>
              <w:t>-9</w:t>
            </w:r>
            <w:r w:rsidRPr="001D386E">
              <w:rPr>
                <w:rFonts w:cs="Arial" w:hint="eastAsia"/>
              </w:rPr>
              <w:t>4</w:t>
            </w:r>
          </w:p>
        </w:tc>
        <w:tc>
          <w:tcPr>
            <w:tcW w:w="885" w:type="dxa"/>
            <w:shd w:val="clear" w:color="auto" w:fill="auto"/>
            <w:vAlign w:val="center"/>
          </w:tcPr>
          <w:p w14:paraId="38048C79" w14:textId="77777777" w:rsidR="00822CA8" w:rsidRPr="001D386E" w:rsidRDefault="00822CA8" w:rsidP="00F50483">
            <w:pPr>
              <w:pStyle w:val="TAC"/>
              <w:rPr>
                <w:rFonts w:eastAsia="宋体" w:cs="Arial"/>
                <w:lang w:eastAsia="zh-CN"/>
              </w:rPr>
            </w:pPr>
            <w:r w:rsidRPr="001D386E">
              <w:rPr>
                <w:rFonts w:cs="Arial"/>
              </w:rPr>
              <w:t>-91.5</w:t>
            </w:r>
          </w:p>
        </w:tc>
        <w:tc>
          <w:tcPr>
            <w:tcW w:w="859" w:type="dxa"/>
            <w:shd w:val="clear" w:color="auto" w:fill="auto"/>
            <w:vAlign w:val="center"/>
          </w:tcPr>
          <w:p w14:paraId="218DCECF" w14:textId="77777777" w:rsidR="00822CA8" w:rsidRPr="001D386E" w:rsidRDefault="00822CA8" w:rsidP="00F50483">
            <w:pPr>
              <w:pStyle w:val="TAC"/>
              <w:rPr>
                <w:rFonts w:eastAsia="宋体" w:cs="Arial"/>
                <w:lang w:eastAsia="zh-CN"/>
              </w:rPr>
            </w:pPr>
            <w:r w:rsidRPr="001D386E">
              <w:rPr>
                <w:rFonts w:cs="Arial"/>
              </w:rPr>
              <w:t>-90</w:t>
            </w:r>
          </w:p>
        </w:tc>
        <w:tc>
          <w:tcPr>
            <w:tcW w:w="900" w:type="dxa"/>
            <w:shd w:val="clear" w:color="auto" w:fill="auto"/>
            <w:vAlign w:val="center"/>
          </w:tcPr>
          <w:p w14:paraId="58438E4D" w14:textId="77777777" w:rsidR="00822CA8" w:rsidRPr="001D386E" w:rsidRDefault="00822CA8" w:rsidP="00F50483">
            <w:pPr>
              <w:pStyle w:val="TAC"/>
              <w:rPr>
                <w:rFonts w:eastAsia="宋体" w:cs="Arial"/>
                <w:lang w:eastAsia="zh-CN"/>
              </w:rPr>
            </w:pPr>
            <w:r w:rsidRPr="001D386E">
              <w:rPr>
                <w:rFonts w:cs="Arial"/>
              </w:rPr>
              <w:t>-89</w:t>
            </w:r>
          </w:p>
        </w:tc>
        <w:tc>
          <w:tcPr>
            <w:tcW w:w="839" w:type="dxa"/>
            <w:vMerge w:val="restart"/>
            <w:shd w:val="clear" w:color="auto" w:fill="auto"/>
            <w:vAlign w:val="center"/>
          </w:tcPr>
          <w:p w14:paraId="32B6F52B" w14:textId="77777777" w:rsidR="00822CA8" w:rsidRPr="001D386E" w:rsidRDefault="00822CA8" w:rsidP="00F50483">
            <w:pPr>
              <w:pStyle w:val="TAC"/>
              <w:rPr>
                <w:rFonts w:cs="Arial"/>
              </w:rPr>
            </w:pPr>
            <w:r w:rsidRPr="001D386E">
              <w:rPr>
                <w:rFonts w:cs="Arial"/>
              </w:rPr>
              <w:t>FDD</w:t>
            </w:r>
          </w:p>
        </w:tc>
      </w:tr>
      <w:tr w:rsidR="00822CA8" w:rsidRPr="001D386E" w14:paraId="23F08697" w14:textId="77777777" w:rsidTr="00F50483">
        <w:trPr>
          <w:trHeight w:val="255"/>
          <w:jc w:val="center"/>
        </w:trPr>
        <w:tc>
          <w:tcPr>
            <w:tcW w:w="1844" w:type="dxa"/>
            <w:vMerge/>
            <w:shd w:val="clear" w:color="auto" w:fill="auto"/>
            <w:vAlign w:val="center"/>
          </w:tcPr>
          <w:p w14:paraId="7B0F9BF6" w14:textId="77777777" w:rsidR="00822CA8" w:rsidRPr="001D386E" w:rsidRDefault="00822CA8" w:rsidP="00F50483">
            <w:pPr>
              <w:pStyle w:val="TAC"/>
              <w:rPr>
                <w:rFonts w:cs="Arial"/>
              </w:rPr>
            </w:pPr>
          </w:p>
        </w:tc>
        <w:tc>
          <w:tcPr>
            <w:tcW w:w="1004" w:type="dxa"/>
            <w:shd w:val="clear" w:color="auto" w:fill="auto"/>
            <w:vAlign w:val="center"/>
          </w:tcPr>
          <w:p w14:paraId="20DF3018" w14:textId="77777777" w:rsidR="00822CA8" w:rsidRPr="001D386E" w:rsidRDefault="00822CA8" w:rsidP="00F50483">
            <w:pPr>
              <w:pStyle w:val="TAC"/>
              <w:rPr>
                <w:rFonts w:eastAsia="宋体" w:cs="Arial"/>
                <w:vertAlign w:val="superscript"/>
                <w:lang w:eastAsia="zh-CN"/>
              </w:rPr>
            </w:pPr>
            <w:r w:rsidRPr="001D386E">
              <w:rPr>
                <w:rFonts w:cs="Arial"/>
              </w:rPr>
              <w:t>3</w:t>
            </w:r>
            <w:r w:rsidRPr="001D386E">
              <w:rPr>
                <w:rFonts w:eastAsia="宋体" w:cs="Arial" w:hint="eastAsia"/>
                <w:vertAlign w:val="superscript"/>
                <w:lang w:eastAsia="zh-CN"/>
              </w:rPr>
              <w:t>5</w:t>
            </w:r>
          </w:p>
        </w:tc>
        <w:tc>
          <w:tcPr>
            <w:tcW w:w="1134" w:type="dxa"/>
            <w:shd w:val="clear" w:color="auto" w:fill="auto"/>
            <w:vAlign w:val="center"/>
          </w:tcPr>
          <w:p w14:paraId="2D44C8C9" w14:textId="77777777" w:rsidR="00822CA8" w:rsidRPr="001D386E" w:rsidRDefault="00822CA8" w:rsidP="00F50483">
            <w:pPr>
              <w:pStyle w:val="TAC"/>
              <w:rPr>
                <w:rFonts w:cs="Arial"/>
              </w:rPr>
            </w:pPr>
          </w:p>
        </w:tc>
        <w:tc>
          <w:tcPr>
            <w:tcW w:w="887" w:type="dxa"/>
            <w:shd w:val="clear" w:color="auto" w:fill="auto"/>
            <w:vAlign w:val="center"/>
          </w:tcPr>
          <w:p w14:paraId="42D7861C" w14:textId="77777777" w:rsidR="00822CA8" w:rsidRPr="001D386E" w:rsidRDefault="00822CA8" w:rsidP="00F50483">
            <w:pPr>
              <w:pStyle w:val="TAC"/>
              <w:rPr>
                <w:rFonts w:cs="Arial"/>
              </w:rPr>
            </w:pPr>
          </w:p>
        </w:tc>
        <w:tc>
          <w:tcPr>
            <w:tcW w:w="768" w:type="dxa"/>
            <w:shd w:val="clear" w:color="auto" w:fill="auto"/>
            <w:vAlign w:val="center"/>
          </w:tcPr>
          <w:p w14:paraId="6140B7C3" w14:textId="77777777" w:rsidR="00822CA8" w:rsidRPr="001D386E" w:rsidRDefault="00822CA8" w:rsidP="00F50483">
            <w:pPr>
              <w:pStyle w:val="TAC"/>
              <w:rPr>
                <w:rFonts w:cs="Arial"/>
              </w:rPr>
            </w:pPr>
            <w:r w:rsidRPr="001D386E">
              <w:rPr>
                <w:rFonts w:cs="Arial"/>
              </w:rPr>
              <w:t>-97</w:t>
            </w:r>
          </w:p>
        </w:tc>
        <w:tc>
          <w:tcPr>
            <w:tcW w:w="885" w:type="dxa"/>
            <w:shd w:val="clear" w:color="auto" w:fill="auto"/>
            <w:vAlign w:val="center"/>
          </w:tcPr>
          <w:p w14:paraId="0AD69AA5" w14:textId="77777777" w:rsidR="00822CA8" w:rsidRPr="001D386E" w:rsidRDefault="00822CA8" w:rsidP="00F50483">
            <w:pPr>
              <w:pStyle w:val="TAC"/>
              <w:rPr>
                <w:rFonts w:cs="Arial"/>
                <w:lang w:eastAsia="ja-JP"/>
              </w:rPr>
            </w:pPr>
            <w:r w:rsidRPr="001D386E">
              <w:rPr>
                <w:rFonts w:cs="Arial"/>
              </w:rPr>
              <w:t>-94</w:t>
            </w:r>
          </w:p>
        </w:tc>
        <w:tc>
          <w:tcPr>
            <w:tcW w:w="859" w:type="dxa"/>
            <w:shd w:val="clear" w:color="auto" w:fill="auto"/>
            <w:vAlign w:val="center"/>
          </w:tcPr>
          <w:p w14:paraId="65F76782" w14:textId="77777777" w:rsidR="00822CA8" w:rsidRPr="001D386E" w:rsidRDefault="00822CA8" w:rsidP="00F50483">
            <w:pPr>
              <w:pStyle w:val="TAC"/>
              <w:rPr>
                <w:rFonts w:cs="Arial"/>
                <w:lang w:eastAsia="ja-JP"/>
              </w:rPr>
            </w:pPr>
            <w:r w:rsidRPr="001D386E">
              <w:rPr>
                <w:rFonts w:cs="Arial"/>
              </w:rPr>
              <w:t>-92.2</w:t>
            </w:r>
          </w:p>
        </w:tc>
        <w:tc>
          <w:tcPr>
            <w:tcW w:w="900" w:type="dxa"/>
            <w:shd w:val="clear" w:color="auto" w:fill="auto"/>
            <w:vAlign w:val="center"/>
          </w:tcPr>
          <w:p w14:paraId="5F4ACF93" w14:textId="77777777" w:rsidR="00822CA8" w:rsidRPr="001D386E" w:rsidRDefault="00822CA8" w:rsidP="00F50483">
            <w:pPr>
              <w:pStyle w:val="TAC"/>
              <w:rPr>
                <w:rFonts w:cs="Arial"/>
                <w:lang w:eastAsia="ja-JP"/>
              </w:rPr>
            </w:pPr>
            <w:r w:rsidRPr="001D386E">
              <w:rPr>
                <w:rFonts w:cs="Arial"/>
              </w:rPr>
              <w:t>-91</w:t>
            </w:r>
          </w:p>
        </w:tc>
        <w:tc>
          <w:tcPr>
            <w:tcW w:w="839" w:type="dxa"/>
            <w:vMerge/>
            <w:shd w:val="clear" w:color="auto" w:fill="auto"/>
            <w:vAlign w:val="center"/>
          </w:tcPr>
          <w:p w14:paraId="540A2314" w14:textId="77777777" w:rsidR="00822CA8" w:rsidRPr="001D386E" w:rsidRDefault="00822CA8" w:rsidP="00F50483">
            <w:pPr>
              <w:pStyle w:val="TAC"/>
              <w:rPr>
                <w:rFonts w:cs="Arial"/>
              </w:rPr>
            </w:pPr>
          </w:p>
        </w:tc>
      </w:tr>
      <w:tr w:rsidR="00822CA8" w:rsidRPr="001D386E" w14:paraId="58BB9F49" w14:textId="77777777" w:rsidTr="00F50483">
        <w:trPr>
          <w:trHeight w:val="255"/>
          <w:jc w:val="center"/>
        </w:trPr>
        <w:tc>
          <w:tcPr>
            <w:tcW w:w="1844" w:type="dxa"/>
            <w:vMerge w:val="restart"/>
            <w:shd w:val="clear" w:color="auto" w:fill="auto"/>
            <w:vAlign w:val="center"/>
          </w:tcPr>
          <w:p w14:paraId="5D681DE7" w14:textId="77777777" w:rsidR="00822CA8" w:rsidRPr="001D386E" w:rsidRDefault="00822CA8" w:rsidP="00F50483">
            <w:pPr>
              <w:pStyle w:val="TAC"/>
              <w:rPr>
                <w:rFonts w:eastAsia="宋体" w:cs="Arial"/>
                <w:lang w:eastAsia="zh-CN"/>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eastAsia="宋体" w:cs="Arial" w:hint="eastAsia"/>
                <w:lang w:eastAsia="zh-CN"/>
              </w:rPr>
              <w:t>7</w:t>
            </w:r>
            <w:r w:rsidRPr="001D386E">
              <w:rPr>
                <w:rFonts w:cs="Arial" w:hint="eastAsia"/>
                <w:lang w:eastAsia="ja-JP"/>
              </w:rPr>
              <w:t>A-</w:t>
            </w:r>
            <w:r w:rsidRPr="001D386E">
              <w:rPr>
                <w:rFonts w:eastAsia="宋体" w:cs="Arial" w:hint="eastAsia"/>
                <w:lang w:eastAsia="zh-CN"/>
              </w:rPr>
              <w:t>20</w:t>
            </w:r>
            <w:r w:rsidRPr="001D386E">
              <w:rPr>
                <w:rFonts w:cs="Arial" w:hint="eastAsia"/>
                <w:lang w:eastAsia="ja-JP"/>
              </w:rPr>
              <w:t>A</w:t>
            </w:r>
          </w:p>
        </w:tc>
        <w:tc>
          <w:tcPr>
            <w:tcW w:w="1004" w:type="dxa"/>
            <w:shd w:val="clear" w:color="auto" w:fill="auto"/>
            <w:vAlign w:val="center"/>
          </w:tcPr>
          <w:p w14:paraId="7E5018F5" w14:textId="77777777" w:rsidR="00822CA8" w:rsidRPr="001D386E" w:rsidRDefault="00822CA8" w:rsidP="00F50483">
            <w:pPr>
              <w:pStyle w:val="TAC"/>
              <w:rPr>
                <w:rFonts w:eastAsia="宋体" w:cs="Arial"/>
                <w:vertAlign w:val="superscript"/>
                <w:lang w:eastAsia="zh-CN"/>
              </w:rPr>
            </w:pPr>
            <w:r w:rsidRPr="001D386E">
              <w:rPr>
                <w:rFonts w:cs="Arial"/>
              </w:rPr>
              <w:t>3</w:t>
            </w:r>
            <w:r w:rsidRPr="001D386E">
              <w:rPr>
                <w:rFonts w:eastAsia="宋体" w:cs="Arial" w:hint="eastAsia"/>
                <w:vertAlign w:val="superscript"/>
                <w:lang w:eastAsia="zh-CN"/>
              </w:rPr>
              <w:t>4</w:t>
            </w:r>
            <w:r w:rsidRPr="001D386E">
              <w:rPr>
                <w:rFonts w:eastAsia="宋体" w:cs="Arial"/>
                <w:vertAlign w:val="superscript"/>
                <w:lang w:eastAsia="zh-CN"/>
              </w:rPr>
              <w:t>,9</w:t>
            </w:r>
          </w:p>
        </w:tc>
        <w:tc>
          <w:tcPr>
            <w:tcW w:w="1134" w:type="dxa"/>
            <w:shd w:val="clear" w:color="auto" w:fill="auto"/>
            <w:vAlign w:val="center"/>
          </w:tcPr>
          <w:p w14:paraId="61DA5A60" w14:textId="77777777" w:rsidR="00822CA8" w:rsidRPr="001D386E" w:rsidRDefault="00822CA8" w:rsidP="00F50483">
            <w:pPr>
              <w:pStyle w:val="TAC"/>
              <w:rPr>
                <w:rFonts w:cs="Arial"/>
              </w:rPr>
            </w:pPr>
          </w:p>
        </w:tc>
        <w:tc>
          <w:tcPr>
            <w:tcW w:w="887" w:type="dxa"/>
            <w:shd w:val="clear" w:color="auto" w:fill="auto"/>
            <w:vAlign w:val="center"/>
          </w:tcPr>
          <w:p w14:paraId="10C9F9F5" w14:textId="77777777" w:rsidR="00822CA8" w:rsidRPr="001D386E" w:rsidRDefault="00822CA8" w:rsidP="00F50483">
            <w:pPr>
              <w:pStyle w:val="TAC"/>
              <w:rPr>
                <w:rFonts w:cs="Arial"/>
              </w:rPr>
            </w:pPr>
          </w:p>
        </w:tc>
        <w:tc>
          <w:tcPr>
            <w:tcW w:w="768" w:type="dxa"/>
            <w:shd w:val="clear" w:color="auto" w:fill="auto"/>
            <w:vAlign w:val="center"/>
          </w:tcPr>
          <w:p w14:paraId="2F86E0C1" w14:textId="77777777" w:rsidR="00822CA8" w:rsidRPr="001D386E" w:rsidRDefault="00822CA8" w:rsidP="00F50483">
            <w:pPr>
              <w:pStyle w:val="TAC"/>
              <w:rPr>
                <w:rFonts w:cs="Arial"/>
              </w:rPr>
            </w:pPr>
            <w:r w:rsidRPr="001D386E">
              <w:rPr>
                <w:rFonts w:cs="Arial"/>
              </w:rPr>
              <w:t>-9</w:t>
            </w:r>
            <w:r w:rsidRPr="001D386E">
              <w:rPr>
                <w:rFonts w:cs="Arial" w:hint="eastAsia"/>
              </w:rPr>
              <w:t>4</w:t>
            </w:r>
          </w:p>
        </w:tc>
        <w:tc>
          <w:tcPr>
            <w:tcW w:w="885" w:type="dxa"/>
            <w:shd w:val="clear" w:color="auto" w:fill="auto"/>
            <w:vAlign w:val="center"/>
          </w:tcPr>
          <w:p w14:paraId="64692128" w14:textId="77777777" w:rsidR="00822CA8" w:rsidRPr="001D386E" w:rsidRDefault="00822CA8" w:rsidP="00F50483">
            <w:pPr>
              <w:pStyle w:val="TAC"/>
              <w:rPr>
                <w:rFonts w:eastAsia="宋体" w:cs="Arial"/>
                <w:lang w:eastAsia="zh-CN"/>
              </w:rPr>
            </w:pPr>
            <w:r w:rsidRPr="001D386E">
              <w:rPr>
                <w:rFonts w:cs="Arial"/>
              </w:rPr>
              <w:t>-91.5</w:t>
            </w:r>
          </w:p>
        </w:tc>
        <w:tc>
          <w:tcPr>
            <w:tcW w:w="859" w:type="dxa"/>
            <w:shd w:val="clear" w:color="auto" w:fill="auto"/>
            <w:vAlign w:val="center"/>
          </w:tcPr>
          <w:p w14:paraId="3029DB97" w14:textId="77777777" w:rsidR="00822CA8" w:rsidRPr="001D386E" w:rsidRDefault="00822CA8" w:rsidP="00F50483">
            <w:pPr>
              <w:pStyle w:val="TAC"/>
              <w:rPr>
                <w:rFonts w:eastAsia="宋体" w:cs="Arial"/>
                <w:lang w:eastAsia="zh-CN"/>
              </w:rPr>
            </w:pPr>
            <w:r w:rsidRPr="001D386E">
              <w:rPr>
                <w:rFonts w:cs="Arial"/>
              </w:rPr>
              <w:t>-90</w:t>
            </w:r>
          </w:p>
        </w:tc>
        <w:tc>
          <w:tcPr>
            <w:tcW w:w="900" w:type="dxa"/>
            <w:shd w:val="clear" w:color="auto" w:fill="auto"/>
            <w:vAlign w:val="center"/>
          </w:tcPr>
          <w:p w14:paraId="50DA0473" w14:textId="77777777" w:rsidR="00822CA8" w:rsidRPr="001D386E" w:rsidRDefault="00822CA8" w:rsidP="00F50483">
            <w:pPr>
              <w:pStyle w:val="TAC"/>
              <w:rPr>
                <w:rFonts w:eastAsia="宋体" w:cs="Arial"/>
                <w:lang w:eastAsia="zh-CN"/>
              </w:rPr>
            </w:pPr>
            <w:r w:rsidRPr="001D386E">
              <w:rPr>
                <w:rFonts w:cs="Arial"/>
              </w:rPr>
              <w:t>-89</w:t>
            </w:r>
          </w:p>
        </w:tc>
        <w:tc>
          <w:tcPr>
            <w:tcW w:w="839" w:type="dxa"/>
            <w:vMerge w:val="restart"/>
            <w:shd w:val="clear" w:color="auto" w:fill="auto"/>
            <w:vAlign w:val="center"/>
          </w:tcPr>
          <w:p w14:paraId="56E98C63" w14:textId="77777777" w:rsidR="00822CA8" w:rsidRPr="001D386E" w:rsidRDefault="00822CA8" w:rsidP="00F50483">
            <w:pPr>
              <w:pStyle w:val="TAC"/>
              <w:rPr>
                <w:rFonts w:cs="Arial"/>
              </w:rPr>
            </w:pPr>
            <w:r w:rsidRPr="001D386E">
              <w:rPr>
                <w:rFonts w:cs="Arial"/>
              </w:rPr>
              <w:t>FDD</w:t>
            </w:r>
          </w:p>
        </w:tc>
      </w:tr>
      <w:tr w:rsidR="00822CA8" w:rsidRPr="001D386E" w14:paraId="6C6EB8F5" w14:textId="77777777" w:rsidTr="00F50483">
        <w:trPr>
          <w:trHeight w:val="255"/>
          <w:jc w:val="center"/>
        </w:trPr>
        <w:tc>
          <w:tcPr>
            <w:tcW w:w="1844" w:type="dxa"/>
            <w:vMerge/>
            <w:shd w:val="clear" w:color="auto" w:fill="auto"/>
            <w:vAlign w:val="center"/>
          </w:tcPr>
          <w:p w14:paraId="30DA8DE2" w14:textId="77777777" w:rsidR="00822CA8" w:rsidRPr="001D386E" w:rsidRDefault="00822CA8" w:rsidP="00F50483">
            <w:pPr>
              <w:pStyle w:val="TAC"/>
              <w:rPr>
                <w:rFonts w:cs="Arial"/>
              </w:rPr>
            </w:pPr>
          </w:p>
        </w:tc>
        <w:tc>
          <w:tcPr>
            <w:tcW w:w="1004" w:type="dxa"/>
            <w:shd w:val="clear" w:color="auto" w:fill="auto"/>
            <w:vAlign w:val="center"/>
          </w:tcPr>
          <w:p w14:paraId="4B81F330" w14:textId="77777777" w:rsidR="00822CA8" w:rsidRPr="001D386E" w:rsidRDefault="00822CA8" w:rsidP="00F50483">
            <w:pPr>
              <w:pStyle w:val="TAC"/>
              <w:rPr>
                <w:rFonts w:eastAsia="宋体" w:cs="Arial"/>
                <w:vertAlign w:val="superscript"/>
                <w:lang w:eastAsia="zh-CN"/>
              </w:rPr>
            </w:pPr>
            <w:r w:rsidRPr="001D386E">
              <w:rPr>
                <w:rFonts w:cs="Arial"/>
              </w:rPr>
              <w:t>3</w:t>
            </w:r>
            <w:r w:rsidRPr="001D386E">
              <w:rPr>
                <w:rFonts w:eastAsia="宋体" w:cs="Arial" w:hint="eastAsia"/>
                <w:vertAlign w:val="superscript"/>
                <w:lang w:eastAsia="zh-CN"/>
              </w:rPr>
              <w:t>5</w:t>
            </w:r>
          </w:p>
        </w:tc>
        <w:tc>
          <w:tcPr>
            <w:tcW w:w="1134" w:type="dxa"/>
            <w:shd w:val="clear" w:color="auto" w:fill="auto"/>
            <w:vAlign w:val="center"/>
          </w:tcPr>
          <w:p w14:paraId="535B5B58" w14:textId="77777777" w:rsidR="00822CA8" w:rsidRPr="001D386E" w:rsidRDefault="00822CA8" w:rsidP="00F50483">
            <w:pPr>
              <w:pStyle w:val="TAC"/>
              <w:rPr>
                <w:rFonts w:cs="Arial"/>
              </w:rPr>
            </w:pPr>
          </w:p>
        </w:tc>
        <w:tc>
          <w:tcPr>
            <w:tcW w:w="887" w:type="dxa"/>
            <w:shd w:val="clear" w:color="auto" w:fill="auto"/>
            <w:vAlign w:val="center"/>
          </w:tcPr>
          <w:p w14:paraId="72CC0FD0" w14:textId="77777777" w:rsidR="00822CA8" w:rsidRPr="001D386E" w:rsidRDefault="00822CA8" w:rsidP="00F50483">
            <w:pPr>
              <w:pStyle w:val="TAC"/>
              <w:rPr>
                <w:rFonts w:cs="Arial"/>
              </w:rPr>
            </w:pPr>
          </w:p>
        </w:tc>
        <w:tc>
          <w:tcPr>
            <w:tcW w:w="768" w:type="dxa"/>
            <w:shd w:val="clear" w:color="auto" w:fill="auto"/>
            <w:vAlign w:val="center"/>
          </w:tcPr>
          <w:p w14:paraId="19879E65" w14:textId="77777777" w:rsidR="00822CA8" w:rsidRPr="001D386E" w:rsidRDefault="00822CA8" w:rsidP="00F50483">
            <w:pPr>
              <w:pStyle w:val="TAC"/>
              <w:rPr>
                <w:rFonts w:cs="Arial"/>
              </w:rPr>
            </w:pPr>
            <w:r w:rsidRPr="001D386E">
              <w:rPr>
                <w:rFonts w:cs="Arial"/>
              </w:rPr>
              <w:t>-97</w:t>
            </w:r>
          </w:p>
        </w:tc>
        <w:tc>
          <w:tcPr>
            <w:tcW w:w="885" w:type="dxa"/>
            <w:shd w:val="clear" w:color="auto" w:fill="auto"/>
            <w:vAlign w:val="center"/>
          </w:tcPr>
          <w:p w14:paraId="02D437AD" w14:textId="77777777" w:rsidR="00822CA8" w:rsidRPr="001D386E" w:rsidRDefault="00822CA8" w:rsidP="00F50483">
            <w:pPr>
              <w:pStyle w:val="TAC"/>
              <w:rPr>
                <w:rFonts w:cs="Arial"/>
                <w:lang w:eastAsia="ja-JP"/>
              </w:rPr>
            </w:pPr>
            <w:r w:rsidRPr="001D386E">
              <w:rPr>
                <w:rFonts w:cs="Arial"/>
              </w:rPr>
              <w:t>-94</w:t>
            </w:r>
          </w:p>
        </w:tc>
        <w:tc>
          <w:tcPr>
            <w:tcW w:w="859" w:type="dxa"/>
            <w:shd w:val="clear" w:color="auto" w:fill="auto"/>
            <w:vAlign w:val="center"/>
          </w:tcPr>
          <w:p w14:paraId="2268970E" w14:textId="77777777" w:rsidR="00822CA8" w:rsidRPr="001D386E" w:rsidRDefault="00822CA8" w:rsidP="00F50483">
            <w:pPr>
              <w:pStyle w:val="TAC"/>
              <w:rPr>
                <w:rFonts w:cs="Arial"/>
                <w:lang w:eastAsia="ja-JP"/>
              </w:rPr>
            </w:pPr>
            <w:r w:rsidRPr="001D386E">
              <w:rPr>
                <w:rFonts w:cs="Arial"/>
              </w:rPr>
              <w:t>-92.2</w:t>
            </w:r>
          </w:p>
        </w:tc>
        <w:tc>
          <w:tcPr>
            <w:tcW w:w="900" w:type="dxa"/>
            <w:shd w:val="clear" w:color="auto" w:fill="auto"/>
            <w:vAlign w:val="center"/>
          </w:tcPr>
          <w:p w14:paraId="2177B833" w14:textId="77777777" w:rsidR="00822CA8" w:rsidRPr="001D386E" w:rsidRDefault="00822CA8" w:rsidP="00F50483">
            <w:pPr>
              <w:pStyle w:val="TAC"/>
              <w:rPr>
                <w:rFonts w:cs="Arial"/>
                <w:lang w:eastAsia="ja-JP"/>
              </w:rPr>
            </w:pPr>
            <w:r w:rsidRPr="001D386E">
              <w:rPr>
                <w:rFonts w:cs="Arial"/>
              </w:rPr>
              <w:t>-91</w:t>
            </w:r>
          </w:p>
        </w:tc>
        <w:tc>
          <w:tcPr>
            <w:tcW w:w="839" w:type="dxa"/>
            <w:vMerge/>
            <w:shd w:val="clear" w:color="auto" w:fill="auto"/>
            <w:vAlign w:val="center"/>
          </w:tcPr>
          <w:p w14:paraId="08E24B48" w14:textId="77777777" w:rsidR="00822CA8" w:rsidRPr="001D386E" w:rsidRDefault="00822CA8" w:rsidP="00F50483">
            <w:pPr>
              <w:pStyle w:val="TAC"/>
              <w:rPr>
                <w:rFonts w:cs="Arial"/>
              </w:rPr>
            </w:pPr>
          </w:p>
        </w:tc>
      </w:tr>
      <w:tr w:rsidR="00822CA8" w:rsidRPr="001D386E" w14:paraId="6328106B" w14:textId="77777777" w:rsidTr="00F50483">
        <w:trPr>
          <w:trHeight w:val="255"/>
          <w:jc w:val="center"/>
        </w:trPr>
        <w:tc>
          <w:tcPr>
            <w:tcW w:w="1844" w:type="dxa"/>
            <w:vMerge w:val="restart"/>
            <w:shd w:val="clear" w:color="auto" w:fill="auto"/>
            <w:vAlign w:val="center"/>
          </w:tcPr>
          <w:p w14:paraId="6EBA8ADC" w14:textId="77777777" w:rsidR="00822CA8" w:rsidRPr="006E3CF7" w:rsidRDefault="00822CA8" w:rsidP="00F50483">
            <w:pPr>
              <w:pStyle w:val="TAC"/>
              <w:rPr>
                <w:lang w:eastAsia="ja-JP"/>
              </w:rPr>
            </w:pPr>
            <w:r w:rsidRPr="001D386E">
              <w:t>CA_1A-3A-3A</w:t>
            </w:r>
            <w:r w:rsidRPr="001D386E">
              <w:rPr>
                <w:lang w:eastAsia="ja-JP"/>
              </w:rPr>
              <w:t>-</w:t>
            </w:r>
            <w:r w:rsidRPr="001D386E">
              <w:rPr>
                <w:rFonts w:eastAsia="宋体"/>
                <w:lang w:eastAsia="zh-CN"/>
              </w:rPr>
              <w:t>7</w:t>
            </w:r>
            <w:r w:rsidRPr="001D386E">
              <w:rPr>
                <w:lang w:eastAsia="ja-JP"/>
              </w:rPr>
              <w:t>A-</w:t>
            </w:r>
            <w:r w:rsidRPr="001D386E">
              <w:rPr>
                <w:rFonts w:eastAsia="宋体"/>
                <w:lang w:eastAsia="zh-CN"/>
              </w:rPr>
              <w:t>20</w:t>
            </w:r>
            <w:r w:rsidRPr="001D386E">
              <w:rPr>
                <w:lang w:eastAsia="ja-JP"/>
              </w:rPr>
              <w:t>A</w:t>
            </w:r>
          </w:p>
          <w:p w14:paraId="056DFD81" w14:textId="77777777" w:rsidR="00822CA8" w:rsidRPr="001D386E" w:rsidRDefault="00822CA8" w:rsidP="00F50483">
            <w:pPr>
              <w:pStyle w:val="TAC"/>
            </w:pPr>
            <w:r w:rsidRPr="006E3CF7">
              <w:t>CA_</w:t>
            </w:r>
            <w:r w:rsidRPr="006E3CF7">
              <w:rPr>
                <w:rFonts w:hint="eastAsia"/>
              </w:rPr>
              <w:t>1</w:t>
            </w:r>
            <w:r w:rsidRPr="006E3CF7">
              <w:t>A-</w:t>
            </w:r>
            <w:r w:rsidRPr="006E3CF7">
              <w:rPr>
                <w:rFonts w:hint="eastAsia"/>
              </w:rPr>
              <w:t>3</w:t>
            </w:r>
            <w:r w:rsidRPr="006E3CF7">
              <w:t>A</w:t>
            </w:r>
            <w:r w:rsidRPr="006E3CF7">
              <w:rPr>
                <w:rFonts w:hint="eastAsia"/>
              </w:rPr>
              <w:t>-</w:t>
            </w:r>
            <w:r w:rsidRPr="006E3CF7">
              <w:t>7A-</w:t>
            </w:r>
            <w:r w:rsidRPr="006E3CF7">
              <w:rPr>
                <w:rFonts w:eastAsia="宋体" w:hint="eastAsia"/>
                <w:lang w:eastAsia="zh-CN"/>
              </w:rPr>
              <w:t>7</w:t>
            </w:r>
            <w:r w:rsidRPr="006E3CF7">
              <w:rPr>
                <w:rFonts w:hint="eastAsia"/>
              </w:rPr>
              <w:t>A-</w:t>
            </w:r>
            <w:r w:rsidRPr="006E3CF7">
              <w:rPr>
                <w:rFonts w:eastAsia="宋体" w:hint="eastAsia"/>
                <w:lang w:eastAsia="zh-CN"/>
              </w:rPr>
              <w:t>20</w:t>
            </w:r>
            <w:r w:rsidRPr="006E3CF7">
              <w:rPr>
                <w:rFonts w:hint="eastAsia"/>
              </w:rPr>
              <w:t>A</w:t>
            </w:r>
          </w:p>
        </w:tc>
        <w:tc>
          <w:tcPr>
            <w:tcW w:w="1004" w:type="dxa"/>
            <w:shd w:val="clear" w:color="auto" w:fill="auto"/>
            <w:vAlign w:val="center"/>
          </w:tcPr>
          <w:p w14:paraId="67A300C6" w14:textId="77777777" w:rsidR="00822CA8" w:rsidRPr="001D386E" w:rsidRDefault="00822CA8" w:rsidP="00F50483">
            <w:pPr>
              <w:pStyle w:val="TAC"/>
              <w:rPr>
                <w:rFonts w:eastAsia="宋体" w:cs="Arial"/>
                <w:lang w:eastAsia="zh-CN"/>
              </w:rPr>
            </w:pPr>
            <w:r w:rsidRPr="001D386E">
              <w:rPr>
                <w:rFonts w:cs="Arial"/>
              </w:rPr>
              <w:t>3</w:t>
            </w:r>
            <w:r w:rsidRPr="001D386E">
              <w:rPr>
                <w:rFonts w:eastAsia="宋体" w:cs="Arial"/>
                <w:vertAlign w:val="superscript"/>
                <w:lang w:eastAsia="zh-CN"/>
              </w:rPr>
              <w:t>4,9</w:t>
            </w:r>
          </w:p>
        </w:tc>
        <w:tc>
          <w:tcPr>
            <w:tcW w:w="1134" w:type="dxa"/>
            <w:shd w:val="clear" w:color="auto" w:fill="auto"/>
            <w:vAlign w:val="center"/>
          </w:tcPr>
          <w:p w14:paraId="73618DA2" w14:textId="77777777" w:rsidR="00822CA8" w:rsidRPr="001D386E" w:rsidRDefault="00822CA8" w:rsidP="00F50483">
            <w:pPr>
              <w:pStyle w:val="TAC"/>
              <w:rPr>
                <w:rFonts w:cs="Arial"/>
              </w:rPr>
            </w:pPr>
          </w:p>
        </w:tc>
        <w:tc>
          <w:tcPr>
            <w:tcW w:w="887" w:type="dxa"/>
            <w:shd w:val="clear" w:color="auto" w:fill="auto"/>
            <w:vAlign w:val="center"/>
          </w:tcPr>
          <w:p w14:paraId="00837AAA" w14:textId="77777777" w:rsidR="00822CA8" w:rsidRPr="001D386E" w:rsidRDefault="00822CA8" w:rsidP="00F50483">
            <w:pPr>
              <w:pStyle w:val="TAC"/>
              <w:rPr>
                <w:rFonts w:cs="Arial"/>
              </w:rPr>
            </w:pPr>
          </w:p>
        </w:tc>
        <w:tc>
          <w:tcPr>
            <w:tcW w:w="768" w:type="dxa"/>
            <w:shd w:val="clear" w:color="auto" w:fill="auto"/>
            <w:vAlign w:val="center"/>
          </w:tcPr>
          <w:p w14:paraId="4F057425" w14:textId="77777777" w:rsidR="00822CA8" w:rsidRPr="001D386E" w:rsidRDefault="00822CA8" w:rsidP="00F50483">
            <w:pPr>
              <w:pStyle w:val="TAC"/>
              <w:rPr>
                <w:rFonts w:cs="Arial"/>
              </w:rPr>
            </w:pPr>
            <w:r w:rsidRPr="001D386E">
              <w:rPr>
                <w:rFonts w:cs="Arial"/>
              </w:rPr>
              <w:t>-94</w:t>
            </w:r>
          </w:p>
        </w:tc>
        <w:tc>
          <w:tcPr>
            <w:tcW w:w="885" w:type="dxa"/>
            <w:shd w:val="clear" w:color="auto" w:fill="auto"/>
            <w:vAlign w:val="center"/>
          </w:tcPr>
          <w:p w14:paraId="1F45859D" w14:textId="77777777" w:rsidR="00822CA8" w:rsidRPr="001D386E" w:rsidRDefault="00822CA8" w:rsidP="00F50483">
            <w:pPr>
              <w:pStyle w:val="TAC"/>
              <w:rPr>
                <w:rFonts w:cs="Arial"/>
              </w:rPr>
            </w:pPr>
            <w:r w:rsidRPr="001D386E">
              <w:rPr>
                <w:rFonts w:cs="Arial"/>
              </w:rPr>
              <w:t>-91.5</w:t>
            </w:r>
          </w:p>
        </w:tc>
        <w:tc>
          <w:tcPr>
            <w:tcW w:w="859" w:type="dxa"/>
            <w:shd w:val="clear" w:color="auto" w:fill="auto"/>
            <w:vAlign w:val="center"/>
          </w:tcPr>
          <w:p w14:paraId="492392A1" w14:textId="77777777" w:rsidR="00822CA8" w:rsidRPr="001D386E" w:rsidRDefault="00822CA8" w:rsidP="00F50483">
            <w:pPr>
              <w:pStyle w:val="TAC"/>
              <w:rPr>
                <w:rFonts w:cs="Arial"/>
              </w:rPr>
            </w:pPr>
            <w:r w:rsidRPr="001D386E">
              <w:rPr>
                <w:rFonts w:cs="Arial"/>
              </w:rPr>
              <w:t>-90</w:t>
            </w:r>
          </w:p>
        </w:tc>
        <w:tc>
          <w:tcPr>
            <w:tcW w:w="900" w:type="dxa"/>
            <w:shd w:val="clear" w:color="auto" w:fill="auto"/>
            <w:vAlign w:val="center"/>
          </w:tcPr>
          <w:p w14:paraId="74BD05F9" w14:textId="77777777" w:rsidR="00822CA8" w:rsidRPr="001D386E" w:rsidRDefault="00822CA8" w:rsidP="00F50483">
            <w:pPr>
              <w:pStyle w:val="TAC"/>
              <w:rPr>
                <w:rFonts w:cs="Arial"/>
              </w:rPr>
            </w:pPr>
            <w:r w:rsidRPr="001D386E">
              <w:rPr>
                <w:rFonts w:cs="Arial"/>
              </w:rPr>
              <w:t>-89</w:t>
            </w:r>
          </w:p>
        </w:tc>
        <w:tc>
          <w:tcPr>
            <w:tcW w:w="839" w:type="dxa"/>
            <w:shd w:val="clear" w:color="auto" w:fill="auto"/>
            <w:vAlign w:val="center"/>
          </w:tcPr>
          <w:p w14:paraId="129B1958" w14:textId="77777777" w:rsidR="00822CA8" w:rsidRPr="001D386E" w:rsidRDefault="00822CA8" w:rsidP="00F50483">
            <w:pPr>
              <w:pStyle w:val="TAC"/>
              <w:rPr>
                <w:rFonts w:cs="Arial"/>
              </w:rPr>
            </w:pPr>
            <w:r w:rsidRPr="001D386E">
              <w:rPr>
                <w:rFonts w:cs="Arial"/>
              </w:rPr>
              <w:t>FDD</w:t>
            </w:r>
          </w:p>
        </w:tc>
      </w:tr>
      <w:tr w:rsidR="00822CA8" w:rsidRPr="001D386E" w14:paraId="7ABBA98E" w14:textId="77777777" w:rsidTr="00F50483">
        <w:trPr>
          <w:trHeight w:val="255"/>
          <w:jc w:val="center"/>
        </w:trPr>
        <w:tc>
          <w:tcPr>
            <w:tcW w:w="1844" w:type="dxa"/>
            <w:vMerge/>
            <w:shd w:val="clear" w:color="auto" w:fill="auto"/>
            <w:vAlign w:val="center"/>
          </w:tcPr>
          <w:p w14:paraId="130AD5B4" w14:textId="77777777" w:rsidR="00822CA8" w:rsidRPr="001D386E" w:rsidRDefault="00822CA8" w:rsidP="00F50483">
            <w:pPr>
              <w:pStyle w:val="TAC"/>
              <w:rPr>
                <w:rFonts w:cs="Arial"/>
              </w:rPr>
            </w:pPr>
          </w:p>
        </w:tc>
        <w:tc>
          <w:tcPr>
            <w:tcW w:w="1004" w:type="dxa"/>
            <w:shd w:val="clear" w:color="auto" w:fill="auto"/>
            <w:vAlign w:val="center"/>
          </w:tcPr>
          <w:p w14:paraId="21B52565" w14:textId="77777777" w:rsidR="00822CA8" w:rsidRPr="001D386E" w:rsidRDefault="00822CA8" w:rsidP="00F50483">
            <w:pPr>
              <w:pStyle w:val="TAC"/>
              <w:rPr>
                <w:rFonts w:eastAsia="宋体" w:cs="Arial"/>
                <w:lang w:eastAsia="zh-CN"/>
              </w:rPr>
            </w:pPr>
            <w:r w:rsidRPr="001D386E">
              <w:rPr>
                <w:rFonts w:cs="Arial"/>
              </w:rPr>
              <w:t>3</w:t>
            </w:r>
            <w:r w:rsidRPr="001D386E">
              <w:rPr>
                <w:rFonts w:eastAsia="宋体" w:cs="Arial"/>
                <w:vertAlign w:val="superscript"/>
                <w:lang w:eastAsia="zh-CN"/>
              </w:rPr>
              <w:t>5</w:t>
            </w:r>
          </w:p>
        </w:tc>
        <w:tc>
          <w:tcPr>
            <w:tcW w:w="1134" w:type="dxa"/>
            <w:shd w:val="clear" w:color="auto" w:fill="auto"/>
            <w:vAlign w:val="center"/>
          </w:tcPr>
          <w:p w14:paraId="3D6866B6" w14:textId="77777777" w:rsidR="00822CA8" w:rsidRPr="001D386E" w:rsidRDefault="00822CA8" w:rsidP="00F50483">
            <w:pPr>
              <w:pStyle w:val="TAC"/>
              <w:rPr>
                <w:rFonts w:cs="Arial"/>
              </w:rPr>
            </w:pPr>
          </w:p>
        </w:tc>
        <w:tc>
          <w:tcPr>
            <w:tcW w:w="887" w:type="dxa"/>
            <w:shd w:val="clear" w:color="auto" w:fill="auto"/>
            <w:vAlign w:val="center"/>
          </w:tcPr>
          <w:p w14:paraId="693937D8" w14:textId="77777777" w:rsidR="00822CA8" w:rsidRPr="001D386E" w:rsidRDefault="00822CA8" w:rsidP="00F50483">
            <w:pPr>
              <w:pStyle w:val="TAC"/>
              <w:rPr>
                <w:rFonts w:cs="Arial"/>
              </w:rPr>
            </w:pPr>
          </w:p>
        </w:tc>
        <w:tc>
          <w:tcPr>
            <w:tcW w:w="768" w:type="dxa"/>
            <w:shd w:val="clear" w:color="auto" w:fill="auto"/>
            <w:vAlign w:val="center"/>
          </w:tcPr>
          <w:p w14:paraId="5320509B" w14:textId="77777777" w:rsidR="00822CA8" w:rsidRPr="001D386E" w:rsidRDefault="00822CA8" w:rsidP="00F50483">
            <w:pPr>
              <w:pStyle w:val="TAC"/>
              <w:rPr>
                <w:rFonts w:cs="Arial"/>
              </w:rPr>
            </w:pPr>
            <w:r w:rsidRPr="001D386E">
              <w:rPr>
                <w:rFonts w:cs="Arial"/>
              </w:rPr>
              <w:t>-97</w:t>
            </w:r>
          </w:p>
        </w:tc>
        <w:tc>
          <w:tcPr>
            <w:tcW w:w="885" w:type="dxa"/>
            <w:shd w:val="clear" w:color="auto" w:fill="auto"/>
            <w:vAlign w:val="center"/>
          </w:tcPr>
          <w:p w14:paraId="19C11CCF" w14:textId="77777777" w:rsidR="00822CA8" w:rsidRPr="001D386E" w:rsidRDefault="00822CA8" w:rsidP="00F50483">
            <w:pPr>
              <w:pStyle w:val="TAC"/>
              <w:rPr>
                <w:rFonts w:cs="Arial"/>
              </w:rPr>
            </w:pPr>
            <w:r w:rsidRPr="001D386E">
              <w:rPr>
                <w:rFonts w:cs="Arial"/>
              </w:rPr>
              <w:t>-94</w:t>
            </w:r>
          </w:p>
        </w:tc>
        <w:tc>
          <w:tcPr>
            <w:tcW w:w="859" w:type="dxa"/>
            <w:shd w:val="clear" w:color="auto" w:fill="auto"/>
            <w:vAlign w:val="center"/>
          </w:tcPr>
          <w:p w14:paraId="207AE427" w14:textId="77777777" w:rsidR="00822CA8" w:rsidRPr="001D386E" w:rsidRDefault="00822CA8" w:rsidP="00F50483">
            <w:pPr>
              <w:pStyle w:val="TAC"/>
              <w:rPr>
                <w:rFonts w:cs="Arial"/>
              </w:rPr>
            </w:pPr>
            <w:r w:rsidRPr="001D386E">
              <w:rPr>
                <w:rFonts w:cs="Arial"/>
              </w:rPr>
              <w:t>-92.2</w:t>
            </w:r>
          </w:p>
        </w:tc>
        <w:tc>
          <w:tcPr>
            <w:tcW w:w="900" w:type="dxa"/>
            <w:shd w:val="clear" w:color="auto" w:fill="auto"/>
            <w:vAlign w:val="center"/>
          </w:tcPr>
          <w:p w14:paraId="258F736D" w14:textId="77777777" w:rsidR="00822CA8" w:rsidRPr="001D386E" w:rsidRDefault="00822CA8" w:rsidP="00F50483">
            <w:pPr>
              <w:pStyle w:val="TAC"/>
              <w:rPr>
                <w:rFonts w:cs="Arial"/>
              </w:rPr>
            </w:pPr>
            <w:r w:rsidRPr="001D386E">
              <w:rPr>
                <w:rFonts w:cs="Arial"/>
              </w:rPr>
              <w:t>-91</w:t>
            </w:r>
          </w:p>
        </w:tc>
        <w:tc>
          <w:tcPr>
            <w:tcW w:w="839" w:type="dxa"/>
            <w:shd w:val="clear" w:color="auto" w:fill="auto"/>
            <w:vAlign w:val="center"/>
          </w:tcPr>
          <w:p w14:paraId="0B4BEC7A" w14:textId="77777777" w:rsidR="00822CA8" w:rsidRPr="001D386E" w:rsidRDefault="00822CA8" w:rsidP="00F50483">
            <w:pPr>
              <w:pStyle w:val="TAC"/>
              <w:rPr>
                <w:rFonts w:cs="Arial"/>
              </w:rPr>
            </w:pPr>
            <w:r w:rsidRPr="001D386E">
              <w:rPr>
                <w:rFonts w:cs="Arial"/>
              </w:rPr>
              <w:t>FDD</w:t>
            </w:r>
          </w:p>
        </w:tc>
      </w:tr>
      <w:tr w:rsidR="00822CA8" w:rsidRPr="001D386E" w14:paraId="0F235CC5" w14:textId="77777777" w:rsidTr="00F50483">
        <w:trPr>
          <w:trHeight w:val="255"/>
          <w:jc w:val="center"/>
        </w:trPr>
        <w:tc>
          <w:tcPr>
            <w:tcW w:w="1844" w:type="dxa"/>
            <w:vMerge w:val="restart"/>
            <w:shd w:val="clear" w:color="auto" w:fill="auto"/>
            <w:vAlign w:val="center"/>
          </w:tcPr>
          <w:p w14:paraId="0C64B75B" w14:textId="77777777" w:rsidR="00822CA8" w:rsidRPr="001D386E" w:rsidRDefault="00822CA8" w:rsidP="00F50483">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eastAsia="Calibri" w:cs="Arial" w:hint="eastAsia"/>
                <w:lang w:val="en-US" w:eastAsia="ja-JP"/>
              </w:rPr>
              <w:t>-</w:t>
            </w:r>
            <w:r w:rsidRPr="001D386E">
              <w:rPr>
                <w:rFonts w:eastAsia="宋体" w:cs="Arial" w:hint="eastAsia"/>
                <w:lang w:val="en-US" w:eastAsia="zh-CN"/>
              </w:rPr>
              <w:t>7</w:t>
            </w:r>
            <w:r w:rsidRPr="001D386E">
              <w:rPr>
                <w:rFonts w:eastAsia="Calibri" w:cs="Arial" w:hint="eastAsia"/>
                <w:lang w:val="en-US" w:eastAsia="ja-JP"/>
              </w:rPr>
              <w:t>A-</w:t>
            </w:r>
            <w:r w:rsidRPr="001D386E">
              <w:rPr>
                <w:rFonts w:eastAsia="Calibri" w:cs="Arial"/>
                <w:lang w:val="en-US" w:eastAsia="ja-JP"/>
              </w:rPr>
              <w:t>2</w:t>
            </w:r>
            <w:r w:rsidRPr="001D386E">
              <w:rPr>
                <w:rFonts w:eastAsia="宋体" w:cs="Arial" w:hint="eastAsia"/>
                <w:lang w:val="en-US" w:eastAsia="zh-CN"/>
              </w:rPr>
              <w:t>6</w:t>
            </w:r>
            <w:r w:rsidRPr="001D386E">
              <w:rPr>
                <w:rFonts w:eastAsia="Calibri" w:cs="Arial" w:hint="eastAsia"/>
                <w:lang w:val="en-US" w:eastAsia="ja-JP"/>
              </w:rPr>
              <w:t>A</w:t>
            </w:r>
          </w:p>
        </w:tc>
        <w:tc>
          <w:tcPr>
            <w:tcW w:w="1004" w:type="dxa"/>
            <w:shd w:val="clear" w:color="auto" w:fill="auto"/>
            <w:vAlign w:val="center"/>
          </w:tcPr>
          <w:p w14:paraId="0EDAE0D3" w14:textId="77777777" w:rsidR="00822CA8" w:rsidRPr="001D386E" w:rsidRDefault="00822CA8" w:rsidP="00F50483">
            <w:pPr>
              <w:pStyle w:val="TAC"/>
              <w:rPr>
                <w:rFonts w:eastAsia="Calibri" w:cs="Arial"/>
                <w:lang w:val="en-US"/>
              </w:rPr>
            </w:pPr>
            <w:r w:rsidRPr="001D386E">
              <w:rPr>
                <w:rFonts w:cs="Arial"/>
              </w:rPr>
              <w:t>3</w:t>
            </w:r>
            <w:r w:rsidRPr="001D386E">
              <w:rPr>
                <w:rFonts w:cs="Arial" w:hint="eastAsia"/>
                <w:vertAlign w:val="superscript"/>
                <w:lang w:eastAsia="zh-CN"/>
              </w:rPr>
              <w:t>4</w:t>
            </w:r>
            <w:r w:rsidRPr="001D386E">
              <w:rPr>
                <w:rFonts w:eastAsia="宋体" w:cs="Arial"/>
                <w:vertAlign w:val="superscript"/>
                <w:lang w:eastAsia="zh-CN"/>
              </w:rPr>
              <w:t>,9</w:t>
            </w:r>
          </w:p>
        </w:tc>
        <w:tc>
          <w:tcPr>
            <w:tcW w:w="1134" w:type="dxa"/>
            <w:shd w:val="clear" w:color="auto" w:fill="auto"/>
            <w:vAlign w:val="center"/>
          </w:tcPr>
          <w:p w14:paraId="7DEFAC0E" w14:textId="77777777" w:rsidR="00822CA8" w:rsidRPr="001D386E" w:rsidRDefault="00822CA8" w:rsidP="00F50483">
            <w:pPr>
              <w:pStyle w:val="TAC"/>
              <w:rPr>
                <w:rFonts w:eastAsia="Calibri" w:cs="Arial"/>
                <w:lang w:val="en-US"/>
              </w:rPr>
            </w:pPr>
          </w:p>
        </w:tc>
        <w:tc>
          <w:tcPr>
            <w:tcW w:w="887" w:type="dxa"/>
            <w:shd w:val="clear" w:color="auto" w:fill="auto"/>
            <w:vAlign w:val="center"/>
          </w:tcPr>
          <w:p w14:paraId="6EA89822" w14:textId="77777777" w:rsidR="00822CA8" w:rsidRPr="001D386E" w:rsidRDefault="00822CA8" w:rsidP="00F50483">
            <w:pPr>
              <w:pStyle w:val="TAC"/>
              <w:rPr>
                <w:rFonts w:eastAsia="Calibri" w:cs="Arial"/>
                <w:lang w:val="en-US"/>
              </w:rPr>
            </w:pPr>
          </w:p>
        </w:tc>
        <w:tc>
          <w:tcPr>
            <w:tcW w:w="768" w:type="dxa"/>
            <w:shd w:val="clear" w:color="auto" w:fill="auto"/>
            <w:vAlign w:val="center"/>
          </w:tcPr>
          <w:p w14:paraId="54E144B7" w14:textId="77777777" w:rsidR="00822CA8" w:rsidRPr="001D386E" w:rsidRDefault="00822CA8" w:rsidP="00F50483">
            <w:pPr>
              <w:pStyle w:val="TAC"/>
              <w:rPr>
                <w:rFonts w:eastAsia="Calibri" w:cs="Arial"/>
                <w:lang w:val="en-US"/>
              </w:rPr>
            </w:pPr>
          </w:p>
        </w:tc>
        <w:tc>
          <w:tcPr>
            <w:tcW w:w="885" w:type="dxa"/>
            <w:shd w:val="clear" w:color="auto" w:fill="auto"/>
            <w:vAlign w:val="center"/>
          </w:tcPr>
          <w:p w14:paraId="6115FDC4" w14:textId="77777777" w:rsidR="00822CA8" w:rsidRPr="001D386E" w:rsidRDefault="00822CA8" w:rsidP="00F50483">
            <w:pPr>
              <w:pStyle w:val="TAC"/>
              <w:rPr>
                <w:rFonts w:eastAsia="Calibri" w:cs="Arial"/>
                <w:lang w:val="en-US"/>
              </w:rPr>
            </w:pPr>
            <w:r w:rsidRPr="001D386E">
              <w:rPr>
                <w:rFonts w:cs="Arial"/>
              </w:rPr>
              <w:t>-91.5</w:t>
            </w:r>
          </w:p>
        </w:tc>
        <w:tc>
          <w:tcPr>
            <w:tcW w:w="859" w:type="dxa"/>
            <w:shd w:val="clear" w:color="auto" w:fill="auto"/>
            <w:vAlign w:val="center"/>
          </w:tcPr>
          <w:p w14:paraId="23B52784" w14:textId="77777777" w:rsidR="00822CA8" w:rsidRPr="001D386E" w:rsidRDefault="00822CA8" w:rsidP="00F50483">
            <w:pPr>
              <w:pStyle w:val="TAC"/>
              <w:rPr>
                <w:rFonts w:eastAsia="宋体" w:cs="Arial"/>
                <w:lang w:val="en-US" w:eastAsia="zh-CN"/>
              </w:rPr>
            </w:pPr>
            <w:r w:rsidRPr="001D386E">
              <w:rPr>
                <w:rFonts w:cs="Arial"/>
              </w:rPr>
              <w:t>-90</w:t>
            </w:r>
          </w:p>
        </w:tc>
        <w:tc>
          <w:tcPr>
            <w:tcW w:w="900" w:type="dxa"/>
            <w:shd w:val="clear" w:color="auto" w:fill="auto"/>
            <w:vAlign w:val="center"/>
          </w:tcPr>
          <w:p w14:paraId="77B9A839" w14:textId="77777777" w:rsidR="00822CA8" w:rsidRPr="001D386E" w:rsidRDefault="00822CA8" w:rsidP="00F50483">
            <w:pPr>
              <w:pStyle w:val="TAC"/>
              <w:rPr>
                <w:rFonts w:eastAsia="宋体" w:cs="Arial"/>
                <w:lang w:val="en-US" w:eastAsia="zh-CN"/>
              </w:rPr>
            </w:pPr>
            <w:r w:rsidRPr="001D386E">
              <w:rPr>
                <w:rFonts w:cs="Arial"/>
              </w:rPr>
              <w:t>-89</w:t>
            </w:r>
          </w:p>
        </w:tc>
        <w:tc>
          <w:tcPr>
            <w:tcW w:w="839" w:type="dxa"/>
            <w:vMerge w:val="restart"/>
            <w:shd w:val="clear" w:color="auto" w:fill="auto"/>
            <w:vAlign w:val="center"/>
          </w:tcPr>
          <w:p w14:paraId="28779888" w14:textId="77777777" w:rsidR="00822CA8" w:rsidRPr="001D386E" w:rsidRDefault="00822CA8" w:rsidP="00F50483">
            <w:pPr>
              <w:pStyle w:val="TAC"/>
              <w:rPr>
                <w:rFonts w:eastAsia="Calibri" w:cs="Arial"/>
                <w:lang w:val="en-US"/>
              </w:rPr>
            </w:pPr>
            <w:r w:rsidRPr="001D386E">
              <w:rPr>
                <w:rFonts w:eastAsia="Calibri" w:cs="Arial"/>
                <w:lang w:val="en-US"/>
              </w:rPr>
              <w:t>FDD</w:t>
            </w:r>
          </w:p>
        </w:tc>
      </w:tr>
      <w:tr w:rsidR="00822CA8" w:rsidRPr="001D386E" w14:paraId="3ECE0ED6" w14:textId="77777777" w:rsidTr="00F50483">
        <w:trPr>
          <w:trHeight w:val="255"/>
          <w:jc w:val="center"/>
        </w:trPr>
        <w:tc>
          <w:tcPr>
            <w:tcW w:w="1844" w:type="dxa"/>
            <w:vMerge/>
            <w:shd w:val="clear" w:color="auto" w:fill="auto"/>
            <w:vAlign w:val="center"/>
          </w:tcPr>
          <w:p w14:paraId="5AAAB05B" w14:textId="77777777" w:rsidR="00822CA8" w:rsidRPr="001D386E" w:rsidRDefault="00822CA8" w:rsidP="00F50483">
            <w:pPr>
              <w:pStyle w:val="TAC"/>
              <w:rPr>
                <w:rFonts w:eastAsia="Calibri" w:cs="Arial"/>
                <w:lang w:val="en-US"/>
              </w:rPr>
            </w:pPr>
          </w:p>
        </w:tc>
        <w:tc>
          <w:tcPr>
            <w:tcW w:w="1004" w:type="dxa"/>
            <w:shd w:val="clear" w:color="auto" w:fill="auto"/>
            <w:vAlign w:val="center"/>
          </w:tcPr>
          <w:p w14:paraId="613C7523" w14:textId="77777777" w:rsidR="00822CA8" w:rsidRPr="001D386E" w:rsidRDefault="00822CA8" w:rsidP="00F50483">
            <w:pPr>
              <w:pStyle w:val="TAC"/>
              <w:rPr>
                <w:rFonts w:eastAsia="Calibri" w:cs="Arial"/>
                <w:lang w:val="en-US"/>
              </w:rPr>
            </w:pPr>
            <w:r w:rsidRPr="001D386E">
              <w:rPr>
                <w:rFonts w:cs="Arial"/>
              </w:rPr>
              <w:t>3</w:t>
            </w:r>
            <w:r w:rsidRPr="001D386E">
              <w:rPr>
                <w:rFonts w:cs="Arial" w:hint="eastAsia"/>
                <w:vertAlign w:val="superscript"/>
                <w:lang w:eastAsia="zh-CN"/>
              </w:rPr>
              <w:t>5</w:t>
            </w:r>
          </w:p>
        </w:tc>
        <w:tc>
          <w:tcPr>
            <w:tcW w:w="1134" w:type="dxa"/>
            <w:shd w:val="clear" w:color="auto" w:fill="auto"/>
            <w:vAlign w:val="center"/>
          </w:tcPr>
          <w:p w14:paraId="6766B700" w14:textId="77777777" w:rsidR="00822CA8" w:rsidRPr="001D386E" w:rsidRDefault="00822CA8" w:rsidP="00F50483">
            <w:pPr>
              <w:pStyle w:val="TAC"/>
              <w:rPr>
                <w:rFonts w:eastAsia="Calibri" w:cs="Arial"/>
                <w:lang w:val="en-US"/>
              </w:rPr>
            </w:pPr>
          </w:p>
        </w:tc>
        <w:tc>
          <w:tcPr>
            <w:tcW w:w="887" w:type="dxa"/>
            <w:shd w:val="clear" w:color="auto" w:fill="auto"/>
            <w:vAlign w:val="center"/>
          </w:tcPr>
          <w:p w14:paraId="6A875B6E" w14:textId="77777777" w:rsidR="00822CA8" w:rsidRPr="001D386E" w:rsidRDefault="00822CA8" w:rsidP="00F50483">
            <w:pPr>
              <w:pStyle w:val="TAC"/>
              <w:rPr>
                <w:rFonts w:eastAsia="Calibri" w:cs="Arial"/>
                <w:lang w:val="en-US"/>
              </w:rPr>
            </w:pPr>
          </w:p>
        </w:tc>
        <w:tc>
          <w:tcPr>
            <w:tcW w:w="768" w:type="dxa"/>
            <w:shd w:val="clear" w:color="auto" w:fill="auto"/>
            <w:vAlign w:val="center"/>
          </w:tcPr>
          <w:p w14:paraId="65CB8265" w14:textId="77777777" w:rsidR="00822CA8" w:rsidRPr="001D386E" w:rsidRDefault="00822CA8" w:rsidP="00F50483">
            <w:pPr>
              <w:pStyle w:val="TAC"/>
              <w:rPr>
                <w:rFonts w:eastAsia="Calibri" w:cs="Arial"/>
                <w:lang w:val="en-US"/>
              </w:rPr>
            </w:pPr>
            <w:r w:rsidRPr="001D386E">
              <w:rPr>
                <w:rFonts w:cs="Arial" w:hint="eastAsia"/>
                <w:lang w:val="en-US"/>
              </w:rPr>
              <w:t>-97</w:t>
            </w:r>
          </w:p>
        </w:tc>
        <w:tc>
          <w:tcPr>
            <w:tcW w:w="885" w:type="dxa"/>
            <w:shd w:val="clear" w:color="auto" w:fill="auto"/>
            <w:vAlign w:val="center"/>
          </w:tcPr>
          <w:p w14:paraId="4B564B0F" w14:textId="77777777" w:rsidR="00822CA8" w:rsidRPr="001D386E" w:rsidRDefault="00822CA8" w:rsidP="00F50483">
            <w:pPr>
              <w:pStyle w:val="TAC"/>
              <w:rPr>
                <w:rFonts w:eastAsia="Calibri" w:cs="Arial"/>
                <w:lang w:val="en-US"/>
              </w:rPr>
            </w:pPr>
            <w:r w:rsidRPr="001D386E">
              <w:rPr>
                <w:rFonts w:cs="Arial"/>
              </w:rPr>
              <w:t>-94</w:t>
            </w:r>
          </w:p>
        </w:tc>
        <w:tc>
          <w:tcPr>
            <w:tcW w:w="859" w:type="dxa"/>
            <w:shd w:val="clear" w:color="auto" w:fill="auto"/>
            <w:vAlign w:val="center"/>
          </w:tcPr>
          <w:p w14:paraId="488A6DA5" w14:textId="77777777" w:rsidR="00822CA8" w:rsidRPr="001D386E" w:rsidRDefault="00822CA8" w:rsidP="00F50483">
            <w:pPr>
              <w:pStyle w:val="TAC"/>
              <w:rPr>
                <w:rFonts w:eastAsia="宋体" w:cs="Arial"/>
                <w:lang w:val="en-US" w:eastAsia="zh-CN"/>
              </w:rPr>
            </w:pPr>
            <w:r w:rsidRPr="001D386E">
              <w:rPr>
                <w:rFonts w:cs="Arial"/>
              </w:rPr>
              <w:t>-92.2</w:t>
            </w:r>
          </w:p>
        </w:tc>
        <w:tc>
          <w:tcPr>
            <w:tcW w:w="900" w:type="dxa"/>
            <w:shd w:val="clear" w:color="auto" w:fill="auto"/>
            <w:vAlign w:val="center"/>
          </w:tcPr>
          <w:p w14:paraId="019D1BB3" w14:textId="77777777" w:rsidR="00822CA8" w:rsidRPr="001D386E" w:rsidRDefault="00822CA8" w:rsidP="00F50483">
            <w:pPr>
              <w:pStyle w:val="TAC"/>
              <w:rPr>
                <w:rFonts w:eastAsia="宋体" w:cs="Arial"/>
                <w:lang w:val="en-US" w:eastAsia="zh-CN"/>
              </w:rPr>
            </w:pPr>
            <w:r w:rsidRPr="001D386E">
              <w:rPr>
                <w:rFonts w:cs="Arial"/>
              </w:rPr>
              <w:t>-91</w:t>
            </w:r>
          </w:p>
        </w:tc>
        <w:tc>
          <w:tcPr>
            <w:tcW w:w="839" w:type="dxa"/>
            <w:vMerge/>
            <w:shd w:val="clear" w:color="auto" w:fill="auto"/>
            <w:vAlign w:val="center"/>
          </w:tcPr>
          <w:p w14:paraId="033C63D2" w14:textId="77777777" w:rsidR="00822CA8" w:rsidRPr="001D386E" w:rsidRDefault="00822CA8" w:rsidP="00F50483">
            <w:pPr>
              <w:pStyle w:val="TAC"/>
              <w:rPr>
                <w:rFonts w:eastAsia="Calibri" w:cs="Arial"/>
                <w:lang w:val="en-US"/>
              </w:rPr>
            </w:pPr>
          </w:p>
        </w:tc>
      </w:tr>
      <w:tr w:rsidR="00822CA8" w:rsidRPr="001D386E" w14:paraId="5B2422FB" w14:textId="77777777" w:rsidTr="00F50483">
        <w:trPr>
          <w:trHeight w:val="255"/>
          <w:jc w:val="center"/>
        </w:trPr>
        <w:tc>
          <w:tcPr>
            <w:tcW w:w="1844" w:type="dxa"/>
            <w:vMerge w:val="restart"/>
            <w:shd w:val="clear" w:color="auto" w:fill="auto"/>
            <w:vAlign w:val="center"/>
          </w:tcPr>
          <w:p w14:paraId="021BF8C7" w14:textId="77777777" w:rsidR="00822CA8" w:rsidRPr="001D386E" w:rsidRDefault="00822CA8" w:rsidP="00F50483">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eastAsia="Calibri" w:cs="Arial" w:hint="eastAsia"/>
                <w:lang w:val="en-US" w:eastAsia="ja-JP"/>
              </w:rPr>
              <w:t>-</w:t>
            </w:r>
            <w:r w:rsidRPr="001D386E">
              <w:rPr>
                <w:rFonts w:eastAsia="宋体" w:cs="Arial" w:hint="eastAsia"/>
                <w:lang w:val="en-US" w:eastAsia="zh-CN"/>
              </w:rPr>
              <w:t>7</w:t>
            </w:r>
            <w:r w:rsidRPr="001D386E">
              <w:rPr>
                <w:rFonts w:eastAsia="Calibri" w:cs="Arial" w:hint="eastAsia"/>
                <w:lang w:val="en-US" w:eastAsia="ja-JP"/>
              </w:rPr>
              <w:t>A-</w:t>
            </w:r>
            <w:r w:rsidRPr="001D386E">
              <w:rPr>
                <w:rFonts w:eastAsia="Calibri" w:cs="Arial"/>
                <w:lang w:val="en-US" w:eastAsia="ja-JP"/>
              </w:rPr>
              <w:t>2</w:t>
            </w:r>
            <w:r w:rsidRPr="001D386E">
              <w:rPr>
                <w:rFonts w:eastAsia="宋体" w:cs="Arial" w:hint="eastAsia"/>
                <w:lang w:val="en-US" w:eastAsia="zh-CN"/>
              </w:rPr>
              <w:t>8</w:t>
            </w:r>
            <w:r w:rsidRPr="001D386E">
              <w:rPr>
                <w:rFonts w:eastAsia="Calibri" w:cs="Arial" w:hint="eastAsia"/>
                <w:lang w:val="en-US" w:eastAsia="ja-JP"/>
              </w:rPr>
              <w:t>A</w:t>
            </w:r>
          </w:p>
        </w:tc>
        <w:tc>
          <w:tcPr>
            <w:tcW w:w="1004" w:type="dxa"/>
            <w:shd w:val="clear" w:color="auto" w:fill="auto"/>
            <w:vAlign w:val="center"/>
          </w:tcPr>
          <w:p w14:paraId="0623AB09" w14:textId="77777777" w:rsidR="00822CA8" w:rsidRPr="001D386E" w:rsidRDefault="00822CA8" w:rsidP="00F50483">
            <w:pPr>
              <w:pStyle w:val="TAC"/>
              <w:rPr>
                <w:rFonts w:eastAsia="Calibri" w:cs="Arial"/>
                <w:lang w:val="en-US"/>
              </w:rPr>
            </w:pPr>
            <w:r w:rsidRPr="001D386E">
              <w:rPr>
                <w:rFonts w:eastAsia="Calibri" w:cs="Arial"/>
                <w:lang w:val="en-US"/>
              </w:rPr>
              <w:t>3</w:t>
            </w:r>
            <w:r w:rsidRPr="001D386E">
              <w:rPr>
                <w:rFonts w:eastAsia="宋体" w:cs="Arial" w:hint="eastAsia"/>
                <w:vertAlign w:val="superscript"/>
                <w:lang w:val="en-US" w:eastAsia="zh-CN"/>
              </w:rPr>
              <w:t>4</w:t>
            </w:r>
            <w:r w:rsidRPr="001D386E">
              <w:rPr>
                <w:rFonts w:eastAsia="宋体" w:cs="Arial"/>
                <w:vertAlign w:val="superscript"/>
                <w:lang w:eastAsia="zh-CN"/>
              </w:rPr>
              <w:t>,9</w:t>
            </w:r>
          </w:p>
        </w:tc>
        <w:tc>
          <w:tcPr>
            <w:tcW w:w="1134" w:type="dxa"/>
            <w:shd w:val="clear" w:color="auto" w:fill="auto"/>
            <w:vAlign w:val="center"/>
          </w:tcPr>
          <w:p w14:paraId="2165295A" w14:textId="77777777" w:rsidR="00822CA8" w:rsidRPr="001D386E" w:rsidRDefault="00822CA8" w:rsidP="00F50483">
            <w:pPr>
              <w:pStyle w:val="TAC"/>
              <w:rPr>
                <w:rFonts w:eastAsia="Calibri" w:cs="Arial"/>
                <w:lang w:val="en-US"/>
              </w:rPr>
            </w:pPr>
          </w:p>
        </w:tc>
        <w:tc>
          <w:tcPr>
            <w:tcW w:w="887" w:type="dxa"/>
            <w:shd w:val="clear" w:color="auto" w:fill="auto"/>
            <w:vAlign w:val="center"/>
          </w:tcPr>
          <w:p w14:paraId="40F02B31" w14:textId="77777777" w:rsidR="00822CA8" w:rsidRPr="001D386E" w:rsidRDefault="00822CA8" w:rsidP="00F50483">
            <w:pPr>
              <w:pStyle w:val="TAC"/>
              <w:rPr>
                <w:rFonts w:eastAsia="Calibri" w:cs="Arial"/>
                <w:lang w:val="en-US"/>
              </w:rPr>
            </w:pPr>
          </w:p>
        </w:tc>
        <w:tc>
          <w:tcPr>
            <w:tcW w:w="768" w:type="dxa"/>
            <w:shd w:val="clear" w:color="auto" w:fill="auto"/>
            <w:vAlign w:val="center"/>
          </w:tcPr>
          <w:p w14:paraId="58B5C8A9" w14:textId="77777777" w:rsidR="00822CA8" w:rsidRPr="001D386E" w:rsidRDefault="00822CA8" w:rsidP="00F50483">
            <w:pPr>
              <w:pStyle w:val="TAC"/>
              <w:rPr>
                <w:rFonts w:eastAsia="Calibri" w:cs="Arial"/>
                <w:lang w:val="en-US"/>
              </w:rPr>
            </w:pPr>
          </w:p>
        </w:tc>
        <w:tc>
          <w:tcPr>
            <w:tcW w:w="885" w:type="dxa"/>
            <w:shd w:val="clear" w:color="auto" w:fill="auto"/>
            <w:vAlign w:val="center"/>
          </w:tcPr>
          <w:p w14:paraId="50DFD30F" w14:textId="77777777" w:rsidR="00822CA8" w:rsidRPr="001D386E" w:rsidRDefault="00822CA8" w:rsidP="00F50483">
            <w:pPr>
              <w:pStyle w:val="TAC"/>
              <w:rPr>
                <w:rFonts w:eastAsia="Calibri" w:cs="Arial"/>
                <w:lang w:val="en-US"/>
              </w:rPr>
            </w:pPr>
            <w:r w:rsidRPr="001D386E">
              <w:rPr>
                <w:rFonts w:eastAsia="Calibri" w:cs="Arial"/>
                <w:lang w:val="en-US"/>
              </w:rPr>
              <w:t>[-91.5]</w:t>
            </w:r>
          </w:p>
        </w:tc>
        <w:tc>
          <w:tcPr>
            <w:tcW w:w="859" w:type="dxa"/>
            <w:shd w:val="clear" w:color="auto" w:fill="auto"/>
            <w:vAlign w:val="center"/>
          </w:tcPr>
          <w:p w14:paraId="35B0D438" w14:textId="77777777" w:rsidR="00822CA8" w:rsidRPr="001D386E" w:rsidRDefault="00822CA8" w:rsidP="00F50483">
            <w:pPr>
              <w:pStyle w:val="TAC"/>
              <w:rPr>
                <w:rFonts w:eastAsia="宋体" w:cs="Arial"/>
                <w:lang w:val="en-US" w:eastAsia="zh-CN"/>
              </w:rPr>
            </w:pPr>
            <w:r w:rsidRPr="001D386E">
              <w:rPr>
                <w:rFonts w:eastAsia="Calibri" w:cs="Arial"/>
                <w:lang w:val="en-US"/>
              </w:rPr>
              <w:t>[-90]</w:t>
            </w:r>
          </w:p>
        </w:tc>
        <w:tc>
          <w:tcPr>
            <w:tcW w:w="900" w:type="dxa"/>
            <w:shd w:val="clear" w:color="auto" w:fill="auto"/>
            <w:vAlign w:val="center"/>
          </w:tcPr>
          <w:p w14:paraId="5BCA4627" w14:textId="77777777" w:rsidR="00822CA8" w:rsidRPr="001D386E" w:rsidRDefault="00822CA8" w:rsidP="00F50483">
            <w:pPr>
              <w:pStyle w:val="TAC"/>
              <w:rPr>
                <w:rFonts w:eastAsia="宋体" w:cs="Arial"/>
                <w:lang w:val="en-US" w:eastAsia="zh-CN"/>
              </w:rPr>
            </w:pPr>
            <w:r w:rsidRPr="001D386E">
              <w:rPr>
                <w:rFonts w:eastAsia="Calibri" w:cs="Arial"/>
                <w:lang w:val="en-US"/>
              </w:rPr>
              <w:t>[-89]</w:t>
            </w:r>
          </w:p>
        </w:tc>
        <w:tc>
          <w:tcPr>
            <w:tcW w:w="839" w:type="dxa"/>
            <w:vMerge w:val="restart"/>
            <w:shd w:val="clear" w:color="auto" w:fill="auto"/>
            <w:vAlign w:val="center"/>
          </w:tcPr>
          <w:p w14:paraId="79F22FE3" w14:textId="77777777" w:rsidR="00822CA8" w:rsidRPr="001D386E" w:rsidRDefault="00822CA8" w:rsidP="00F50483">
            <w:pPr>
              <w:pStyle w:val="TAC"/>
              <w:rPr>
                <w:rFonts w:eastAsia="Calibri" w:cs="Arial"/>
                <w:lang w:val="en-US"/>
              </w:rPr>
            </w:pPr>
            <w:r w:rsidRPr="001D386E">
              <w:rPr>
                <w:rFonts w:eastAsia="Calibri" w:cs="Arial"/>
                <w:lang w:val="en-US"/>
              </w:rPr>
              <w:t>FDD</w:t>
            </w:r>
          </w:p>
        </w:tc>
      </w:tr>
      <w:tr w:rsidR="00822CA8" w:rsidRPr="001D386E" w14:paraId="70E54627" w14:textId="77777777" w:rsidTr="00F50483">
        <w:trPr>
          <w:trHeight w:val="255"/>
          <w:jc w:val="center"/>
        </w:trPr>
        <w:tc>
          <w:tcPr>
            <w:tcW w:w="1844" w:type="dxa"/>
            <w:vMerge/>
            <w:shd w:val="clear" w:color="auto" w:fill="auto"/>
            <w:vAlign w:val="center"/>
          </w:tcPr>
          <w:p w14:paraId="145ED96B" w14:textId="77777777" w:rsidR="00822CA8" w:rsidRPr="001D386E" w:rsidRDefault="00822CA8" w:rsidP="00F50483">
            <w:pPr>
              <w:pStyle w:val="TAC"/>
              <w:rPr>
                <w:rFonts w:eastAsia="Calibri" w:cs="Arial"/>
                <w:lang w:val="en-US"/>
              </w:rPr>
            </w:pPr>
          </w:p>
        </w:tc>
        <w:tc>
          <w:tcPr>
            <w:tcW w:w="1004" w:type="dxa"/>
            <w:shd w:val="clear" w:color="auto" w:fill="auto"/>
            <w:vAlign w:val="center"/>
          </w:tcPr>
          <w:p w14:paraId="15C7965F" w14:textId="77777777" w:rsidR="00822CA8" w:rsidRPr="001D386E" w:rsidRDefault="00822CA8" w:rsidP="00F50483">
            <w:pPr>
              <w:pStyle w:val="TAC"/>
              <w:rPr>
                <w:rFonts w:eastAsia="Calibri" w:cs="Arial"/>
                <w:lang w:val="en-US"/>
              </w:rPr>
            </w:pPr>
            <w:r w:rsidRPr="001D386E">
              <w:rPr>
                <w:rFonts w:eastAsia="Calibri" w:cs="Arial"/>
                <w:lang w:val="en-US"/>
              </w:rPr>
              <w:t>3</w:t>
            </w:r>
            <w:r w:rsidRPr="001D386E">
              <w:rPr>
                <w:rFonts w:eastAsia="宋体" w:cs="Arial" w:hint="eastAsia"/>
                <w:vertAlign w:val="superscript"/>
                <w:lang w:val="en-US" w:eastAsia="zh-CN"/>
              </w:rPr>
              <w:t>5</w:t>
            </w:r>
          </w:p>
        </w:tc>
        <w:tc>
          <w:tcPr>
            <w:tcW w:w="1134" w:type="dxa"/>
            <w:shd w:val="clear" w:color="auto" w:fill="auto"/>
            <w:vAlign w:val="center"/>
          </w:tcPr>
          <w:p w14:paraId="24E06C57" w14:textId="77777777" w:rsidR="00822CA8" w:rsidRPr="001D386E" w:rsidRDefault="00822CA8" w:rsidP="00F50483">
            <w:pPr>
              <w:pStyle w:val="TAC"/>
              <w:rPr>
                <w:rFonts w:eastAsia="Calibri" w:cs="Arial"/>
                <w:lang w:val="en-US"/>
              </w:rPr>
            </w:pPr>
          </w:p>
        </w:tc>
        <w:tc>
          <w:tcPr>
            <w:tcW w:w="887" w:type="dxa"/>
            <w:shd w:val="clear" w:color="auto" w:fill="auto"/>
            <w:vAlign w:val="center"/>
          </w:tcPr>
          <w:p w14:paraId="50A9176D" w14:textId="77777777" w:rsidR="00822CA8" w:rsidRPr="001D386E" w:rsidRDefault="00822CA8" w:rsidP="00F50483">
            <w:pPr>
              <w:pStyle w:val="TAC"/>
              <w:rPr>
                <w:rFonts w:eastAsia="Calibri" w:cs="Arial"/>
                <w:lang w:val="en-US"/>
              </w:rPr>
            </w:pPr>
          </w:p>
        </w:tc>
        <w:tc>
          <w:tcPr>
            <w:tcW w:w="768" w:type="dxa"/>
            <w:shd w:val="clear" w:color="auto" w:fill="auto"/>
            <w:vAlign w:val="center"/>
          </w:tcPr>
          <w:p w14:paraId="01F497EE" w14:textId="77777777" w:rsidR="00822CA8" w:rsidRPr="001D386E" w:rsidRDefault="00822CA8" w:rsidP="00F50483">
            <w:pPr>
              <w:pStyle w:val="TAC"/>
              <w:rPr>
                <w:rFonts w:eastAsia="Calibri" w:cs="Arial"/>
                <w:lang w:val="en-US"/>
              </w:rPr>
            </w:pPr>
          </w:p>
        </w:tc>
        <w:tc>
          <w:tcPr>
            <w:tcW w:w="885" w:type="dxa"/>
            <w:shd w:val="clear" w:color="auto" w:fill="auto"/>
            <w:vAlign w:val="center"/>
          </w:tcPr>
          <w:p w14:paraId="1F752515" w14:textId="77777777" w:rsidR="00822CA8" w:rsidRPr="001D386E" w:rsidRDefault="00822CA8" w:rsidP="00F50483">
            <w:pPr>
              <w:pStyle w:val="TAC"/>
              <w:rPr>
                <w:rFonts w:eastAsia="Calibri" w:cs="Arial"/>
                <w:lang w:val="en-US"/>
              </w:rPr>
            </w:pPr>
            <w:r w:rsidRPr="001D386E">
              <w:rPr>
                <w:rFonts w:eastAsia="Calibri" w:cs="Arial"/>
                <w:lang w:val="en-US"/>
              </w:rPr>
              <w:t>-94</w:t>
            </w:r>
          </w:p>
        </w:tc>
        <w:tc>
          <w:tcPr>
            <w:tcW w:w="859" w:type="dxa"/>
            <w:shd w:val="clear" w:color="auto" w:fill="auto"/>
            <w:vAlign w:val="center"/>
          </w:tcPr>
          <w:p w14:paraId="6C1C6321" w14:textId="77777777" w:rsidR="00822CA8" w:rsidRPr="001D386E" w:rsidRDefault="00822CA8" w:rsidP="00F50483">
            <w:pPr>
              <w:pStyle w:val="TAC"/>
              <w:rPr>
                <w:rFonts w:eastAsia="宋体" w:cs="Arial"/>
                <w:lang w:val="en-US" w:eastAsia="zh-CN"/>
              </w:rPr>
            </w:pPr>
            <w:r w:rsidRPr="001D386E">
              <w:rPr>
                <w:rFonts w:eastAsia="Calibri" w:cs="Arial"/>
                <w:lang w:val="en-US"/>
              </w:rPr>
              <w:t>-92.2</w:t>
            </w:r>
          </w:p>
        </w:tc>
        <w:tc>
          <w:tcPr>
            <w:tcW w:w="900" w:type="dxa"/>
            <w:shd w:val="clear" w:color="auto" w:fill="auto"/>
            <w:vAlign w:val="center"/>
          </w:tcPr>
          <w:p w14:paraId="1813EB4B" w14:textId="77777777" w:rsidR="00822CA8" w:rsidRPr="001D386E" w:rsidRDefault="00822CA8" w:rsidP="00F50483">
            <w:pPr>
              <w:pStyle w:val="TAC"/>
              <w:rPr>
                <w:rFonts w:eastAsia="宋体" w:cs="Arial"/>
                <w:lang w:val="en-US" w:eastAsia="zh-CN"/>
              </w:rPr>
            </w:pPr>
            <w:r w:rsidRPr="001D386E">
              <w:rPr>
                <w:rFonts w:eastAsia="Calibri" w:cs="Arial"/>
                <w:lang w:val="en-US"/>
              </w:rPr>
              <w:t>-91</w:t>
            </w:r>
          </w:p>
        </w:tc>
        <w:tc>
          <w:tcPr>
            <w:tcW w:w="839" w:type="dxa"/>
            <w:vMerge/>
            <w:shd w:val="clear" w:color="auto" w:fill="auto"/>
            <w:vAlign w:val="center"/>
          </w:tcPr>
          <w:p w14:paraId="4F364AED" w14:textId="77777777" w:rsidR="00822CA8" w:rsidRPr="001D386E" w:rsidRDefault="00822CA8" w:rsidP="00F50483">
            <w:pPr>
              <w:pStyle w:val="TAC"/>
              <w:rPr>
                <w:rFonts w:eastAsia="Calibri" w:cs="Arial"/>
                <w:lang w:val="en-US"/>
              </w:rPr>
            </w:pPr>
          </w:p>
        </w:tc>
      </w:tr>
      <w:tr w:rsidR="00822CA8" w:rsidRPr="001D386E" w14:paraId="2FC63620" w14:textId="77777777" w:rsidTr="00F50483">
        <w:trPr>
          <w:trHeight w:val="255"/>
          <w:jc w:val="center"/>
        </w:trPr>
        <w:tc>
          <w:tcPr>
            <w:tcW w:w="1844" w:type="dxa"/>
            <w:vMerge w:val="restart"/>
            <w:shd w:val="clear" w:color="auto" w:fill="auto"/>
            <w:vAlign w:val="center"/>
          </w:tcPr>
          <w:p w14:paraId="26C14121" w14:textId="77777777" w:rsidR="00822CA8" w:rsidRPr="006E3CF7" w:rsidRDefault="00822CA8" w:rsidP="00F50483">
            <w:pPr>
              <w:pStyle w:val="TAC"/>
              <w:rPr>
                <w:rFonts w:eastAsia="Calibri"/>
                <w:lang w:val="en-US" w:eastAsia="ja-JP"/>
              </w:rPr>
            </w:pPr>
            <w:r w:rsidRPr="001D386E">
              <w:rPr>
                <w:rFonts w:eastAsia="Calibri"/>
                <w:lang w:val="en-US"/>
              </w:rPr>
              <w:t>CA_</w:t>
            </w:r>
            <w:r w:rsidRPr="001D386E">
              <w:rPr>
                <w:rFonts w:eastAsia="Calibri" w:hint="eastAsia"/>
                <w:lang w:val="en-US" w:eastAsia="ja-JP"/>
              </w:rPr>
              <w:t>1</w:t>
            </w:r>
            <w:r w:rsidRPr="001D386E">
              <w:rPr>
                <w:rFonts w:eastAsia="Calibri"/>
                <w:lang w:val="en-US"/>
              </w:rPr>
              <w:t>A-</w:t>
            </w:r>
            <w:r w:rsidRPr="001D386E">
              <w:rPr>
                <w:rFonts w:eastAsia="Calibri" w:hint="eastAsia"/>
                <w:lang w:val="en-US" w:eastAsia="ja-JP"/>
              </w:rPr>
              <w:t>3</w:t>
            </w:r>
            <w:r w:rsidRPr="001D386E">
              <w:rPr>
                <w:rFonts w:eastAsia="Calibri"/>
                <w:lang w:val="en-US"/>
              </w:rPr>
              <w:t>A</w:t>
            </w:r>
            <w:r w:rsidRPr="001D386E">
              <w:rPr>
                <w:rFonts w:eastAsia="Calibri" w:hint="eastAsia"/>
                <w:lang w:val="en-US" w:eastAsia="ja-JP"/>
              </w:rPr>
              <w:t>-</w:t>
            </w:r>
            <w:r w:rsidRPr="001D386E">
              <w:rPr>
                <w:rFonts w:eastAsia="宋体" w:hint="eastAsia"/>
                <w:lang w:val="en-US" w:eastAsia="zh-CN"/>
              </w:rPr>
              <w:t>7</w:t>
            </w:r>
            <w:r w:rsidRPr="001D386E">
              <w:rPr>
                <w:rFonts w:eastAsia="Calibri"/>
                <w:lang w:val="en-US" w:eastAsia="ja-JP"/>
              </w:rPr>
              <w:t>C</w:t>
            </w:r>
            <w:r w:rsidRPr="001D386E">
              <w:rPr>
                <w:rFonts w:eastAsia="Calibri" w:hint="eastAsia"/>
                <w:lang w:val="en-US" w:eastAsia="ja-JP"/>
              </w:rPr>
              <w:t>-</w:t>
            </w:r>
            <w:r w:rsidRPr="001D386E">
              <w:rPr>
                <w:rFonts w:eastAsia="Calibri"/>
                <w:lang w:val="en-US" w:eastAsia="ja-JP"/>
              </w:rPr>
              <w:t>2</w:t>
            </w:r>
            <w:r w:rsidRPr="001D386E">
              <w:rPr>
                <w:rFonts w:eastAsia="宋体" w:hint="eastAsia"/>
                <w:lang w:val="en-US" w:eastAsia="zh-CN"/>
              </w:rPr>
              <w:t>8</w:t>
            </w:r>
            <w:r w:rsidRPr="001D386E">
              <w:rPr>
                <w:rFonts w:eastAsia="Calibri" w:hint="eastAsia"/>
                <w:lang w:val="en-US" w:eastAsia="ja-JP"/>
              </w:rPr>
              <w:t>A</w:t>
            </w:r>
          </w:p>
          <w:p w14:paraId="5EEC454F" w14:textId="77777777" w:rsidR="00822CA8" w:rsidRPr="006E3CF7" w:rsidRDefault="00822CA8" w:rsidP="00F50483">
            <w:pPr>
              <w:pStyle w:val="TAC"/>
              <w:rPr>
                <w:rFonts w:eastAsia="Calibri"/>
                <w:lang w:val="en-US"/>
              </w:rPr>
            </w:pPr>
            <w:r w:rsidRPr="006E3CF7">
              <w:rPr>
                <w:rFonts w:eastAsia="Calibri"/>
                <w:lang w:val="en-US"/>
              </w:rPr>
              <w:t>CA_1A-1A-3A-7A-28A</w:t>
            </w:r>
          </w:p>
          <w:p w14:paraId="292BDBFD" w14:textId="77777777" w:rsidR="00822CA8" w:rsidRPr="006E3CF7" w:rsidRDefault="00822CA8" w:rsidP="00F50483">
            <w:pPr>
              <w:pStyle w:val="TAC"/>
              <w:rPr>
                <w:rFonts w:eastAsia="Calibri"/>
                <w:lang w:val="en-US"/>
              </w:rPr>
            </w:pPr>
            <w:r w:rsidRPr="006E3CF7">
              <w:rPr>
                <w:rFonts w:eastAsia="Calibri"/>
                <w:lang w:val="en-US"/>
              </w:rPr>
              <w:t>CA_1A-1A-3A-7C-28A</w:t>
            </w:r>
          </w:p>
          <w:p w14:paraId="12A34F28" w14:textId="77777777" w:rsidR="00822CA8" w:rsidRPr="006E3CF7" w:rsidRDefault="00822CA8" w:rsidP="00F50483">
            <w:pPr>
              <w:pStyle w:val="TAC"/>
              <w:rPr>
                <w:rFonts w:eastAsia="Calibri"/>
                <w:lang w:val="en-US"/>
              </w:rPr>
            </w:pPr>
            <w:r w:rsidRPr="006E3CF7">
              <w:rPr>
                <w:rFonts w:eastAsia="Calibri"/>
                <w:lang w:val="en-US"/>
              </w:rPr>
              <w:t>CA_1A-1A-3C-7A-28A</w:t>
            </w:r>
          </w:p>
          <w:p w14:paraId="1E2067A2" w14:textId="77777777" w:rsidR="00822CA8" w:rsidRPr="006E3CF7" w:rsidRDefault="00822CA8" w:rsidP="00F50483">
            <w:pPr>
              <w:pStyle w:val="TAC"/>
              <w:rPr>
                <w:rFonts w:eastAsia="Calibri"/>
                <w:lang w:val="en-US"/>
              </w:rPr>
            </w:pPr>
            <w:r w:rsidRPr="006E3CF7">
              <w:rPr>
                <w:rFonts w:eastAsia="Calibri"/>
                <w:lang w:val="en-US"/>
              </w:rPr>
              <w:t>CA_1A-1A-3C-7C-28A</w:t>
            </w:r>
          </w:p>
          <w:p w14:paraId="5C346ADF" w14:textId="77777777" w:rsidR="00822CA8" w:rsidRPr="006E3CF7" w:rsidRDefault="00822CA8" w:rsidP="00F50483">
            <w:pPr>
              <w:pStyle w:val="TAC"/>
              <w:rPr>
                <w:rFonts w:eastAsia="Calibri"/>
                <w:lang w:val="en-US"/>
              </w:rPr>
            </w:pPr>
            <w:r w:rsidRPr="006E3CF7">
              <w:rPr>
                <w:rFonts w:eastAsia="Calibri"/>
                <w:lang w:val="en-US"/>
              </w:rPr>
              <w:t>CA_1A-3A-3A-7C-28A</w:t>
            </w:r>
          </w:p>
          <w:p w14:paraId="61F4CF9E" w14:textId="77777777" w:rsidR="00822CA8" w:rsidRPr="006E3CF7" w:rsidRDefault="00822CA8" w:rsidP="00F50483">
            <w:pPr>
              <w:pStyle w:val="TAC"/>
              <w:rPr>
                <w:rFonts w:eastAsia="Calibri"/>
                <w:lang w:val="en-US"/>
              </w:rPr>
            </w:pPr>
            <w:r w:rsidRPr="006E3CF7">
              <w:rPr>
                <w:rFonts w:eastAsia="Calibri"/>
                <w:lang w:val="en-US"/>
              </w:rPr>
              <w:t>CA_1A-1A-3A-3A-7A-28A</w:t>
            </w:r>
          </w:p>
          <w:p w14:paraId="07CDBBBD" w14:textId="77777777" w:rsidR="00822CA8" w:rsidRPr="001D386E" w:rsidRDefault="00822CA8" w:rsidP="00F50483">
            <w:pPr>
              <w:pStyle w:val="TAC"/>
              <w:rPr>
                <w:rFonts w:eastAsia="Calibri"/>
                <w:lang w:val="en-US"/>
              </w:rPr>
            </w:pPr>
            <w:r w:rsidRPr="006E3CF7">
              <w:rPr>
                <w:rFonts w:eastAsia="Calibri"/>
                <w:lang w:val="en-US"/>
              </w:rPr>
              <w:t>CA_1A-1A-3A-3A-7C-28A</w:t>
            </w:r>
          </w:p>
        </w:tc>
        <w:tc>
          <w:tcPr>
            <w:tcW w:w="1004" w:type="dxa"/>
            <w:shd w:val="clear" w:color="auto" w:fill="auto"/>
            <w:vAlign w:val="center"/>
          </w:tcPr>
          <w:p w14:paraId="7AA8053E" w14:textId="77777777" w:rsidR="00822CA8" w:rsidRPr="001D386E" w:rsidRDefault="00822CA8" w:rsidP="00F50483">
            <w:pPr>
              <w:pStyle w:val="TAC"/>
              <w:rPr>
                <w:rFonts w:eastAsia="宋体" w:cs="Arial"/>
                <w:lang w:val="en-US" w:eastAsia="zh-CN"/>
              </w:rPr>
            </w:pPr>
            <w:r w:rsidRPr="001D386E">
              <w:rPr>
                <w:rFonts w:eastAsia="Calibri" w:cs="Arial"/>
                <w:lang w:val="en-US"/>
              </w:rPr>
              <w:t>3</w:t>
            </w:r>
            <w:r w:rsidRPr="001D386E">
              <w:rPr>
                <w:rFonts w:eastAsia="宋体" w:cs="Arial" w:hint="eastAsia"/>
                <w:vertAlign w:val="superscript"/>
                <w:lang w:val="en-US" w:eastAsia="zh-CN"/>
              </w:rPr>
              <w:t>4</w:t>
            </w:r>
            <w:r w:rsidRPr="001D386E">
              <w:rPr>
                <w:rFonts w:eastAsia="宋体" w:cs="Arial"/>
                <w:vertAlign w:val="superscript"/>
                <w:lang w:eastAsia="zh-CN"/>
              </w:rPr>
              <w:t>,9</w:t>
            </w:r>
          </w:p>
        </w:tc>
        <w:tc>
          <w:tcPr>
            <w:tcW w:w="1134" w:type="dxa"/>
            <w:shd w:val="clear" w:color="auto" w:fill="auto"/>
            <w:vAlign w:val="center"/>
          </w:tcPr>
          <w:p w14:paraId="1ADE1596" w14:textId="77777777" w:rsidR="00822CA8" w:rsidRPr="001D386E" w:rsidRDefault="00822CA8" w:rsidP="00F50483">
            <w:pPr>
              <w:pStyle w:val="TAC"/>
              <w:rPr>
                <w:rFonts w:eastAsia="Calibri" w:cs="Arial"/>
                <w:lang w:val="en-US"/>
              </w:rPr>
            </w:pPr>
          </w:p>
        </w:tc>
        <w:tc>
          <w:tcPr>
            <w:tcW w:w="887" w:type="dxa"/>
            <w:shd w:val="clear" w:color="auto" w:fill="auto"/>
            <w:vAlign w:val="center"/>
          </w:tcPr>
          <w:p w14:paraId="54EECAEC" w14:textId="77777777" w:rsidR="00822CA8" w:rsidRPr="001D386E" w:rsidRDefault="00822CA8" w:rsidP="00F50483">
            <w:pPr>
              <w:pStyle w:val="TAC"/>
              <w:rPr>
                <w:rFonts w:eastAsia="Calibri" w:cs="Arial"/>
                <w:lang w:val="en-US"/>
              </w:rPr>
            </w:pPr>
          </w:p>
        </w:tc>
        <w:tc>
          <w:tcPr>
            <w:tcW w:w="768" w:type="dxa"/>
            <w:shd w:val="clear" w:color="auto" w:fill="auto"/>
            <w:vAlign w:val="center"/>
          </w:tcPr>
          <w:p w14:paraId="67EB98BF" w14:textId="77777777" w:rsidR="00822CA8" w:rsidRPr="001D386E" w:rsidRDefault="00822CA8" w:rsidP="00F50483">
            <w:pPr>
              <w:pStyle w:val="TAC"/>
              <w:rPr>
                <w:rFonts w:eastAsia="Calibri" w:cs="Arial"/>
                <w:lang w:val="en-US"/>
              </w:rPr>
            </w:pPr>
          </w:p>
        </w:tc>
        <w:tc>
          <w:tcPr>
            <w:tcW w:w="885" w:type="dxa"/>
            <w:shd w:val="clear" w:color="auto" w:fill="auto"/>
            <w:vAlign w:val="center"/>
          </w:tcPr>
          <w:p w14:paraId="544FCF7F" w14:textId="77777777" w:rsidR="00822CA8" w:rsidRPr="001D386E" w:rsidRDefault="00822CA8" w:rsidP="00F50483">
            <w:pPr>
              <w:pStyle w:val="TAC"/>
              <w:rPr>
                <w:rFonts w:eastAsia="Calibri" w:cs="Arial"/>
                <w:lang w:val="en-US"/>
              </w:rPr>
            </w:pPr>
            <w:r w:rsidRPr="001D386E">
              <w:rPr>
                <w:rFonts w:eastAsia="Calibri" w:cs="Arial"/>
                <w:lang w:val="en-US"/>
              </w:rPr>
              <w:t>[-91.5]</w:t>
            </w:r>
          </w:p>
        </w:tc>
        <w:tc>
          <w:tcPr>
            <w:tcW w:w="859" w:type="dxa"/>
            <w:shd w:val="clear" w:color="auto" w:fill="auto"/>
            <w:vAlign w:val="center"/>
          </w:tcPr>
          <w:p w14:paraId="14D81B7F" w14:textId="77777777" w:rsidR="00822CA8" w:rsidRPr="001D386E" w:rsidRDefault="00822CA8" w:rsidP="00F50483">
            <w:pPr>
              <w:pStyle w:val="TAC"/>
              <w:rPr>
                <w:rFonts w:eastAsia="宋体" w:cs="Arial"/>
                <w:lang w:val="en-US" w:eastAsia="zh-CN"/>
              </w:rPr>
            </w:pPr>
            <w:r w:rsidRPr="001D386E">
              <w:rPr>
                <w:rFonts w:eastAsia="Calibri" w:cs="Arial"/>
                <w:lang w:val="en-US"/>
              </w:rPr>
              <w:t>[-90]</w:t>
            </w:r>
          </w:p>
        </w:tc>
        <w:tc>
          <w:tcPr>
            <w:tcW w:w="900" w:type="dxa"/>
            <w:shd w:val="clear" w:color="auto" w:fill="auto"/>
            <w:vAlign w:val="center"/>
          </w:tcPr>
          <w:p w14:paraId="41A3A13E" w14:textId="77777777" w:rsidR="00822CA8" w:rsidRPr="001D386E" w:rsidRDefault="00822CA8" w:rsidP="00F50483">
            <w:pPr>
              <w:pStyle w:val="TAC"/>
              <w:rPr>
                <w:rFonts w:eastAsia="宋体" w:cs="Arial"/>
                <w:lang w:val="en-US" w:eastAsia="zh-CN"/>
              </w:rPr>
            </w:pPr>
            <w:r w:rsidRPr="001D386E">
              <w:rPr>
                <w:rFonts w:eastAsia="Calibri" w:cs="Arial"/>
                <w:lang w:val="en-US"/>
              </w:rPr>
              <w:t>[-89]</w:t>
            </w:r>
          </w:p>
        </w:tc>
        <w:tc>
          <w:tcPr>
            <w:tcW w:w="839" w:type="dxa"/>
            <w:vMerge w:val="restart"/>
            <w:shd w:val="clear" w:color="auto" w:fill="auto"/>
            <w:vAlign w:val="center"/>
          </w:tcPr>
          <w:p w14:paraId="3D6D93A7" w14:textId="77777777" w:rsidR="00822CA8" w:rsidRPr="001D386E" w:rsidRDefault="00822CA8" w:rsidP="00F50483">
            <w:pPr>
              <w:pStyle w:val="TAC"/>
              <w:rPr>
                <w:rFonts w:eastAsia="Calibri" w:cs="Arial"/>
                <w:lang w:val="en-US"/>
              </w:rPr>
            </w:pPr>
            <w:r w:rsidRPr="001D386E">
              <w:rPr>
                <w:rFonts w:eastAsia="Calibri" w:cs="Arial"/>
                <w:lang w:val="en-US"/>
              </w:rPr>
              <w:t>FDD</w:t>
            </w:r>
          </w:p>
        </w:tc>
      </w:tr>
      <w:tr w:rsidR="00822CA8" w:rsidRPr="001D386E" w14:paraId="077E72BD" w14:textId="77777777" w:rsidTr="00F50483">
        <w:trPr>
          <w:trHeight w:val="255"/>
          <w:jc w:val="center"/>
        </w:trPr>
        <w:tc>
          <w:tcPr>
            <w:tcW w:w="1844" w:type="dxa"/>
            <w:vMerge/>
            <w:shd w:val="clear" w:color="auto" w:fill="auto"/>
            <w:vAlign w:val="center"/>
          </w:tcPr>
          <w:p w14:paraId="621735E6" w14:textId="77777777" w:rsidR="00822CA8" w:rsidRPr="001D386E" w:rsidRDefault="00822CA8" w:rsidP="00F50483">
            <w:pPr>
              <w:pStyle w:val="TAC"/>
              <w:rPr>
                <w:rFonts w:eastAsia="Calibri" w:cs="Arial"/>
                <w:lang w:val="en-US"/>
              </w:rPr>
            </w:pPr>
          </w:p>
        </w:tc>
        <w:tc>
          <w:tcPr>
            <w:tcW w:w="1004" w:type="dxa"/>
            <w:shd w:val="clear" w:color="auto" w:fill="auto"/>
            <w:vAlign w:val="center"/>
          </w:tcPr>
          <w:p w14:paraId="2F7BB550" w14:textId="77777777" w:rsidR="00822CA8" w:rsidRPr="001D386E" w:rsidRDefault="00822CA8" w:rsidP="00F50483">
            <w:pPr>
              <w:pStyle w:val="TAC"/>
              <w:rPr>
                <w:rFonts w:eastAsia="宋体" w:cs="Arial"/>
                <w:lang w:val="en-US" w:eastAsia="zh-CN"/>
              </w:rPr>
            </w:pPr>
            <w:r w:rsidRPr="001D386E">
              <w:rPr>
                <w:rFonts w:eastAsia="Calibri" w:cs="Arial"/>
                <w:lang w:val="en-US"/>
              </w:rPr>
              <w:t>3</w:t>
            </w:r>
            <w:r w:rsidRPr="001D386E">
              <w:rPr>
                <w:rFonts w:eastAsia="宋体" w:cs="Arial" w:hint="eastAsia"/>
                <w:vertAlign w:val="superscript"/>
                <w:lang w:val="en-US" w:eastAsia="zh-CN"/>
              </w:rPr>
              <w:t>5</w:t>
            </w:r>
          </w:p>
        </w:tc>
        <w:tc>
          <w:tcPr>
            <w:tcW w:w="1134" w:type="dxa"/>
            <w:shd w:val="clear" w:color="auto" w:fill="auto"/>
            <w:vAlign w:val="center"/>
          </w:tcPr>
          <w:p w14:paraId="37E78219" w14:textId="77777777" w:rsidR="00822CA8" w:rsidRPr="001D386E" w:rsidRDefault="00822CA8" w:rsidP="00F50483">
            <w:pPr>
              <w:pStyle w:val="TAC"/>
              <w:rPr>
                <w:rFonts w:eastAsia="Calibri" w:cs="Arial"/>
                <w:lang w:val="en-US"/>
              </w:rPr>
            </w:pPr>
          </w:p>
        </w:tc>
        <w:tc>
          <w:tcPr>
            <w:tcW w:w="887" w:type="dxa"/>
            <w:shd w:val="clear" w:color="auto" w:fill="auto"/>
            <w:vAlign w:val="center"/>
          </w:tcPr>
          <w:p w14:paraId="4776D039" w14:textId="77777777" w:rsidR="00822CA8" w:rsidRPr="001D386E" w:rsidRDefault="00822CA8" w:rsidP="00F50483">
            <w:pPr>
              <w:pStyle w:val="TAC"/>
              <w:rPr>
                <w:rFonts w:eastAsia="Calibri" w:cs="Arial"/>
                <w:lang w:val="en-US"/>
              </w:rPr>
            </w:pPr>
          </w:p>
        </w:tc>
        <w:tc>
          <w:tcPr>
            <w:tcW w:w="768" w:type="dxa"/>
            <w:shd w:val="clear" w:color="auto" w:fill="auto"/>
            <w:vAlign w:val="center"/>
          </w:tcPr>
          <w:p w14:paraId="341EFE10" w14:textId="77777777" w:rsidR="00822CA8" w:rsidRPr="001D386E" w:rsidRDefault="00822CA8" w:rsidP="00F50483">
            <w:pPr>
              <w:pStyle w:val="TAC"/>
              <w:rPr>
                <w:rFonts w:eastAsia="Calibri" w:cs="Arial"/>
                <w:lang w:val="en-US"/>
              </w:rPr>
            </w:pPr>
          </w:p>
        </w:tc>
        <w:tc>
          <w:tcPr>
            <w:tcW w:w="885" w:type="dxa"/>
            <w:shd w:val="clear" w:color="auto" w:fill="auto"/>
            <w:vAlign w:val="center"/>
          </w:tcPr>
          <w:p w14:paraId="2405801C" w14:textId="77777777" w:rsidR="00822CA8" w:rsidRPr="001D386E" w:rsidRDefault="00822CA8" w:rsidP="00F50483">
            <w:pPr>
              <w:pStyle w:val="TAC"/>
              <w:rPr>
                <w:rFonts w:eastAsia="Calibri" w:cs="Arial"/>
                <w:lang w:val="en-US"/>
              </w:rPr>
            </w:pPr>
            <w:r w:rsidRPr="001D386E">
              <w:rPr>
                <w:rFonts w:eastAsia="Calibri" w:cs="Arial"/>
                <w:lang w:val="en-US"/>
              </w:rPr>
              <w:t>-94</w:t>
            </w:r>
          </w:p>
        </w:tc>
        <w:tc>
          <w:tcPr>
            <w:tcW w:w="859" w:type="dxa"/>
            <w:shd w:val="clear" w:color="auto" w:fill="auto"/>
            <w:vAlign w:val="center"/>
          </w:tcPr>
          <w:p w14:paraId="021072EA" w14:textId="77777777" w:rsidR="00822CA8" w:rsidRPr="001D386E" w:rsidRDefault="00822CA8" w:rsidP="00F50483">
            <w:pPr>
              <w:pStyle w:val="TAC"/>
              <w:rPr>
                <w:rFonts w:eastAsia="宋体" w:cs="Arial"/>
                <w:lang w:val="en-US" w:eastAsia="zh-CN"/>
              </w:rPr>
            </w:pPr>
            <w:r w:rsidRPr="001D386E">
              <w:rPr>
                <w:rFonts w:eastAsia="Calibri" w:cs="Arial"/>
                <w:lang w:val="en-US"/>
              </w:rPr>
              <w:t>-92.2</w:t>
            </w:r>
          </w:p>
        </w:tc>
        <w:tc>
          <w:tcPr>
            <w:tcW w:w="900" w:type="dxa"/>
            <w:shd w:val="clear" w:color="auto" w:fill="auto"/>
            <w:vAlign w:val="center"/>
          </w:tcPr>
          <w:p w14:paraId="4C152C16" w14:textId="77777777" w:rsidR="00822CA8" w:rsidRPr="001D386E" w:rsidRDefault="00822CA8" w:rsidP="00F50483">
            <w:pPr>
              <w:pStyle w:val="TAC"/>
              <w:rPr>
                <w:rFonts w:eastAsia="宋体" w:cs="Arial"/>
                <w:lang w:val="en-US" w:eastAsia="zh-CN"/>
              </w:rPr>
            </w:pPr>
            <w:r w:rsidRPr="001D386E">
              <w:rPr>
                <w:rFonts w:eastAsia="Calibri" w:cs="Arial"/>
                <w:lang w:val="en-US"/>
              </w:rPr>
              <w:t>-91</w:t>
            </w:r>
          </w:p>
        </w:tc>
        <w:tc>
          <w:tcPr>
            <w:tcW w:w="839" w:type="dxa"/>
            <w:vMerge/>
            <w:shd w:val="clear" w:color="auto" w:fill="auto"/>
            <w:vAlign w:val="center"/>
          </w:tcPr>
          <w:p w14:paraId="634920DC" w14:textId="77777777" w:rsidR="00822CA8" w:rsidRPr="001D386E" w:rsidRDefault="00822CA8" w:rsidP="00F50483">
            <w:pPr>
              <w:pStyle w:val="TAC"/>
              <w:rPr>
                <w:rFonts w:eastAsia="Calibri" w:cs="Arial"/>
                <w:lang w:val="en-US"/>
              </w:rPr>
            </w:pPr>
          </w:p>
        </w:tc>
      </w:tr>
      <w:tr w:rsidR="00822CA8" w:rsidRPr="001D386E" w14:paraId="12ECEEA9" w14:textId="77777777" w:rsidTr="00F50483">
        <w:trPr>
          <w:trHeight w:val="255"/>
          <w:jc w:val="center"/>
        </w:trPr>
        <w:tc>
          <w:tcPr>
            <w:tcW w:w="1844" w:type="dxa"/>
            <w:vMerge w:val="restart"/>
            <w:shd w:val="clear" w:color="auto" w:fill="auto"/>
            <w:vAlign w:val="center"/>
          </w:tcPr>
          <w:p w14:paraId="190475D5" w14:textId="77777777" w:rsidR="00822CA8" w:rsidRPr="001D386E" w:rsidRDefault="00822CA8" w:rsidP="00F50483">
            <w:pPr>
              <w:keepNext/>
              <w:keepLines/>
              <w:spacing w:after="0"/>
              <w:jc w:val="center"/>
              <w:rPr>
                <w:rFonts w:ascii="Arial" w:eastAsia="Calibri" w:hAnsi="Arial" w:cs="Arial"/>
                <w:sz w:val="18"/>
                <w:lang w:val="en-US"/>
              </w:rPr>
            </w:pPr>
            <w:r w:rsidRPr="001D386E">
              <w:rPr>
                <w:rFonts w:ascii="Arial" w:eastAsia="Calibri" w:hAnsi="Arial" w:cs="Arial"/>
                <w:sz w:val="18"/>
                <w:lang w:val="en-US"/>
              </w:rPr>
              <w:t>CA_1A-3A-7A-38A</w:t>
            </w:r>
          </w:p>
          <w:p w14:paraId="5B29368E" w14:textId="77777777" w:rsidR="00822CA8" w:rsidRPr="001D386E" w:rsidRDefault="00822CA8" w:rsidP="00F50483">
            <w:pPr>
              <w:keepNext/>
              <w:keepLines/>
              <w:spacing w:after="0"/>
              <w:jc w:val="center"/>
              <w:rPr>
                <w:rFonts w:ascii="Arial" w:eastAsia="Calibri" w:hAnsi="Arial" w:cs="Arial"/>
                <w:sz w:val="18"/>
                <w:lang w:val="en-US"/>
              </w:rPr>
            </w:pPr>
            <w:r w:rsidRPr="001D386E">
              <w:rPr>
                <w:rFonts w:ascii="Arial" w:eastAsia="Calibri" w:hAnsi="Arial" w:cs="Arial"/>
                <w:sz w:val="18"/>
                <w:lang w:val="en-US"/>
              </w:rPr>
              <w:t>CA_1A-3C-7A-38A</w:t>
            </w:r>
          </w:p>
        </w:tc>
        <w:tc>
          <w:tcPr>
            <w:tcW w:w="1004" w:type="dxa"/>
            <w:shd w:val="clear" w:color="auto" w:fill="auto"/>
            <w:vAlign w:val="center"/>
          </w:tcPr>
          <w:p w14:paraId="571EDF0B" w14:textId="77777777" w:rsidR="00822CA8" w:rsidRPr="001D386E" w:rsidRDefault="00822CA8" w:rsidP="00F50483">
            <w:pPr>
              <w:keepNext/>
              <w:keepLines/>
              <w:spacing w:after="0"/>
              <w:jc w:val="center"/>
              <w:rPr>
                <w:rFonts w:ascii="Arial" w:eastAsia="Calibri" w:hAnsi="Arial" w:cs="Arial"/>
                <w:sz w:val="18"/>
                <w:szCs w:val="18"/>
                <w:lang w:val="en-US"/>
              </w:rPr>
            </w:pPr>
            <w:r w:rsidRPr="001D386E">
              <w:rPr>
                <w:rFonts w:ascii="Arial" w:hAnsi="Arial" w:cs="Arial"/>
                <w:sz w:val="18"/>
                <w:szCs w:val="18"/>
                <w:lang w:eastAsia="ja-JP"/>
              </w:rPr>
              <w:t>3</w:t>
            </w:r>
            <w:r w:rsidRPr="001D386E">
              <w:rPr>
                <w:rFonts w:ascii="Arial" w:hAnsi="Arial" w:cs="Arial"/>
                <w:sz w:val="18"/>
                <w:szCs w:val="18"/>
                <w:vertAlign w:val="superscript"/>
                <w:lang w:eastAsia="zh-CN"/>
              </w:rPr>
              <w:t>e,9</w:t>
            </w:r>
          </w:p>
        </w:tc>
        <w:tc>
          <w:tcPr>
            <w:tcW w:w="1134" w:type="dxa"/>
            <w:shd w:val="clear" w:color="auto" w:fill="auto"/>
            <w:vAlign w:val="center"/>
          </w:tcPr>
          <w:p w14:paraId="565F93B1" w14:textId="77777777" w:rsidR="00822CA8" w:rsidRPr="001D386E" w:rsidRDefault="00822CA8" w:rsidP="00F50483">
            <w:pPr>
              <w:keepNext/>
              <w:keepLines/>
              <w:spacing w:after="0"/>
              <w:jc w:val="center"/>
              <w:rPr>
                <w:rFonts w:ascii="Arial" w:eastAsia="Calibri" w:hAnsi="Arial" w:cs="Arial"/>
                <w:sz w:val="18"/>
                <w:szCs w:val="18"/>
                <w:lang w:val="en-US"/>
              </w:rPr>
            </w:pPr>
          </w:p>
        </w:tc>
        <w:tc>
          <w:tcPr>
            <w:tcW w:w="887" w:type="dxa"/>
            <w:shd w:val="clear" w:color="auto" w:fill="auto"/>
            <w:vAlign w:val="center"/>
          </w:tcPr>
          <w:p w14:paraId="2BB1E051" w14:textId="77777777" w:rsidR="00822CA8" w:rsidRPr="001D386E" w:rsidRDefault="00822CA8" w:rsidP="00F50483">
            <w:pPr>
              <w:keepNext/>
              <w:keepLines/>
              <w:spacing w:after="0"/>
              <w:jc w:val="center"/>
              <w:rPr>
                <w:rFonts w:ascii="Arial" w:eastAsia="Calibri" w:hAnsi="Arial" w:cs="Arial"/>
                <w:sz w:val="18"/>
                <w:szCs w:val="18"/>
                <w:lang w:val="en-US"/>
              </w:rPr>
            </w:pPr>
          </w:p>
        </w:tc>
        <w:tc>
          <w:tcPr>
            <w:tcW w:w="768" w:type="dxa"/>
            <w:shd w:val="clear" w:color="auto" w:fill="auto"/>
            <w:vAlign w:val="center"/>
          </w:tcPr>
          <w:p w14:paraId="61F7564B" w14:textId="77777777" w:rsidR="00822CA8" w:rsidRPr="001D386E" w:rsidRDefault="00822CA8" w:rsidP="00F50483">
            <w:pPr>
              <w:keepNext/>
              <w:keepLines/>
              <w:spacing w:after="0"/>
              <w:jc w:val="center"/>
              <w:rPr>
                <w:rFonts w:ascii="Arial" w:eastAsia="Calibri" w:hAnsi="Arial" w:cs="Arial"/>
                <w:sz w:val="18"/>
                <w:szCs w:val="18"/>
                <w:lang w:val="en-US"/>
              </w:rPr>
            </w:pPr>
            <w:r w:rsidRPr="001D386E">
              <w:rPr>
                <w:rFonts w:ascii="Arial" w:hAnsi="Arial" w:cs="Arial"/>
                <w:sz w:val="18"/>
                <w:szCs w:val="18"/>
                <w:lang w:eastAsia="ja-JP"/>
              </w:rPr>
              <w:t>-93.8</w:t>
            </w:r>
          </w:p>
        </w:tc>
        <w:tc>
          <w:tcPr>
            <w:tcW w:w="885" w:type="dxa"/>
            <w:shd w:val="clear" w:color="auto" w:fill="auto"/>
            <w:vAlign w:val="center"/>
          </w:tcPr>
          <w:p w14:paraId="68B67766" w14:textId="77777777" w:rsidR="00822CA8" w:rsidRPr="001D386E" w:rsidRDefault="00822CA8" w:rsidP="00F50483">
            <w:pPr>
              <w:keepNext/>
              <w:keepLines/>
              <w:spacing w:after="0"/>
              <w:jc w:val="center"/>
              <w:rPr>
                <w:rFonts w:ascii="Arial" w:eastAsia="Calibri" w:hAnsi="Arial" w:cs="Arial"/>
                <w:sz w:val="18"/>
                <w:szCs w:val="18"/>
                <w:lang w:val="en-US"/>
              </w:rPr>
            </w:pPr>
            <w:r w:rsidRPr="001D386E">
              <w:rPr>
                <w:rFonts w:ascii="Arial" w:hAnsi="Arial" w:cs="Arial"/>
                <w:sz w:val="18"/>
                <w:szCs w:val="18"/>
                <w:lang w:eastAsia="ja-JP"/>
              </w:rPr>
              <w:t>-91.3</w:t>
            </w:r>
          </w:p>
        </w:tc>
        <w:tc>
          <w:tcPr>
            <w:tcW w:w="859" w:type="dxa"/>
            <w:shd w:val="clear" w:color="auto" w:fill="auto"/>
            <w:vAlign w:val="center"/>
          </w:tcPr>
          <w:p w14:paraId="3B0F836F" w14:textId="77777777" w:rsidR="00822CA8" w:rsidRPr="001D386E" w:rsidRDefault="00822CA8" w:rsidP="00F50483">
            <w:pPr>
              <w:keepNext/>
              <w:keepLines/>
              <w:spacing w:after="0"/>
              <w:jc w:val="center"/>
              <w:rPr>
                <w:rFonts w:ascii="Arial" w:eastAsia="Calibri" w:hAnsi="Arial" w:cs="Arial"/>
                <w:sz w:val="18"/>
                <w:szCs w:val="18"/>
                <w:lang w:val="en-US"/>
              </w:rPr>
            </w:pPr>
            <w:r w:rsidRPr="001D386E">
              <w:rPr>
                <w:rFonts w:ascii="Arial" w:hAnsi="Arial" w:cs="Arial"/>
                <w:sz w:val="18"/>
                <w:szCs w:val="18"/>
                <w:lang w:eastAsia="ja-JP"/>
              </w:rPr>
              <w:t>-89.8</w:t>
            </w:r>
          </w:p>
        </w:tc>
        <w:tc>
          <w:tcPr>
            <w:tcW w:w="900" w:type="dxa"/>
            <w:shd w:val="clear" w:color="auto" w:fill="auto"/>
            <w:vAlign w:val="center"/>
          </w:tcPr>
          <w:p w14:paraId="5D320B12" w14:textId="77777777" w:rsidR="00822CA8" w:rsidRPr="001D386E" w:rsidRDefault="00822CA8" w:rsidP="00F50483">
            <w:pPr>
              <w:keepNext/>
              <w:keepLines/>
              <w:spacing w:after="0"/>
              <w:jc w:val="center"/>
              <w:rPr>
                <w:rFonts w:ascii="Arial" w:eastAsia="Calibri" w:hAnsi="Arial" w:cs="Arial"/>
                <w:sz w:val="18"/>
                <w:szCs w:val="18"/>
                <w:lang w:val="en-US"/>
              </w:rPr>
            </w:pPr>
            <w:r w:rsidRPr="001D386E">
              <w:rPr>
                <w:rFonts w:ascii="Arial" w:hAnsi="Arial" w:cs="Arial"/>
                <w:sz w:val="18"/>
                <w:szCs w:val="18"/>
                <w:lang w:eastAsia="ja-JP"/>
              </w:rPr>
              <w:t>-88.8</w:t>
            </w:r>
          </w:p>
        </w:tc>
        <w:tc>
          <w:tcPr>
            <w:tcW w:w="839" w:type="dxa"/>
            <w:vMerge w:val="restart"/>
            <w:shd w:val="clear" w:color="auto" w:fill="auto"/>
            <w:vAlign w:val="center"/>
          </w:tcPr>
          <w:p w14:paraId="63DF91E5" w14:textId="77777777" w:rsidR="00822CA8" w:rsidRPr="001D386E" w:rsidRDefault="00822CA8" w:rsidP="00F50483">
            <w:pPr>
              <w:keepNext/>
              <w:keepLines/>
              <w:spacing w:after="0"/>
              <w:jc w:val="center"/>
              <w:rPr>
                <w:rFonts w:ascii="Arial" w:eastAsia="Calibri" w:hAnsi="Arial" w:cs="Arial"/>
                <w:sz w:val="18"/>
                <w:szCs w:val="18"/>
                <w:lang w:val="en-US"/>
              </w:rPr>
            </w:pPr>
            <w:r w:rsidRPr="001D386E">
              <w:rPr>
                <w:rFonts w:ascii="Arial" w:hAnsi="Arial" w:cs="Arial"/>
                <w:sz w:val="18"/>
                <w:szCs w:val="18"/>
                <w:lang w:eastAsia="ja-JP"/>
              </w:rPr>
              <w:t>FDD</w:t>
            </w:r>
          </w:p>
        </w:tc>
      </w:tr>
      <w:tr w:rsidR="00822CA8" w:rsidRPr="001D386E" w14:paraId="2F95AD05" w14:textId="77777777" w:rsidTr="00F50483">
        <w:trPr>
          <w:trHeight w:val="255"/>
          <w:jc w:val="center"/>
        </w:trPr>
        <w:tc>
          <w:tcPr>
            <w:tcW w:w="1844" w:type="dxa"/>
            <w:vMerge/>
            <w:shd w:val="clear" w:color="auto" w:fill="auto"/>
            <w:vAlign w:val="center"/>
          </w:tcPr>
          <w:p w14:paraId="268C9586" w14:textId="77777777" w:rsidR="00822CA8" w:rsidRPr="001D386E" w:rsidRDefault="00822CA8" w:rsidP="00F50483">
            <w:pPr>
              <w:keepNext/>
              <w:keepLines/>
              <w:spacing w:after="0"/>
              <w:jc w:val="center"/>
              <w:rPr>
                <w:rFonts w:ascii="Arial" w:eastAsia="Calibri" w:hAnsi="Arial" w:cs="Arial"/>
                <w:sz w:val="18"/>
                <w:lang w:val="en-US"/>
              </w:rPr>
            </w:pPr>
          </w:p>
        </w:tc>
        <w:tc>
          <w:tcPr>
            <w:tcW w:w="1004" w:type="dxa"/>
            <w:shd w:val="clear" w:color="auto" w:fill="auto"/>
            <w:vAlign w:val="center"/>
          </w:tcPr>
          <w:p w14:paraId="7A50FE22" w14:textId="77777777" w:rsidR="00822CA8" w:rsidRPr="001D386E" w:rsidRDefault="00822CA8" w:rsidP="00F50483">
            <w:pPr>
              <w:keepNext/>
              <w:keepLines/>
              <w:spacing w:after="0"/>
              <w:jc w:val="center"/>
              <w:rPr>
                <w:rFonts w:ascii="Arial" w:eastAsia="Calibri" w:hAnsi="Arial" w:cs="Arial"/>
                <w:sz w:val="18"/>
                <w:szCs w:val="18"/>
                <w:lang w:val="en-US"/>
              </w:rPr>
            </w:pPr>
            <w:r w:rsidRPr="001D386E">
              <w:rPr>
                <w:rFonts w:ascii="Arial" w:hAnsi="Arial" w:cs="Arial"/>
                <w:sz w:val="18"/>
                <w:szCs w:val="18"/>
                <w:lang w:eastAsia="ja-JP"/>
              </w:rPr>
              <w:t>3</w:t>
            </w:r>
            <w:r w:rsidRPr="001D386E">
              <w:rPr>
                <w:rFonts w:ascii="Arial" w:hAnsi="Arial" w:cs="Arial"/>
                <w:sz w:val="18"/>
                <w:szCs w:val="18"/>
                <w:vertAlign w:val="superscript"/>
                <w:lang w:eastAsia="zh-CN"/>
              </w:rPr>
              <w:t>5</w:t>
            </w:r>
          </w:p>
        </w:tc>
        <w:tc>
          <w:tcPr>
            <w:tcW w:w="1134" w:type="dxa"/>
            <w:shd w:val="clear" w:color="auto" w:fill="auto"/>
            <w:vAlign w:val="center"/>
          </w:tcPr>
          <w:p w14:paraId="103250FF" w14:textId="77777777" w:rsidR="00822CA8" w:rsidRPr="001D386E" w:rsidRDefault="00822CA8" w:rsidP="00F50483">
            <w:pPr>
              <w:keepNext/>
              <w:keepLines/>
              <w:spacing w:after="0"/>
              <w:jc w:val="center"/>
              <w:rPr>
                <w:rFonts w:ascii="Arial" w:eastAsia="Calibri" w:hAnsi="Arial" w:cs="Arial"/>
                <w:sz w:val="18"/>
                <w:szCs w:val="18"/>
                <w:lang w:val="en-US"/>
              </w:rPr>
            </w:pPr>
          </w:p>
        </w:tc>
        <w:tc>
          <w:tcPr>
            <w:tcW w:w="887" w:type="dxa"/>
            <w:shd w:val="clear" w:color="auto" w:fill="auto"/>
            <w:vAlign w:val="center"/>
          </w:tcPr>
          <w:p w14:paraId="7559F6D0" w14:textId="77777777" w:rsidR="00822CA8" w:rsidRPr="001D386E" w:rsidRDefault="00822CA8" w:rsidP="00F50483">
            <w:pPr>
              <w:keepNext/>
              <w:keepLines/>
              <w:spacing w:after="0"/>
              <w:jc w:val="center"/>
              <w:rPr>
                <w:rFonts w:ascii="Arial" w:eastAsia="Calibri" w:hAnsi="Arial" w:cs="Arial"/>
                <w:sz w:val="18"/>
                <w:szCs w:val="18"/>
                <w:lang w:val="en-US"/>
              </w:rPr>
            </w:pPr>
          </w:p>
        </w:tc>
        <w:tc>
          <w:tcPr>
            <w:tcW w:w="768" w:type="dxa"/>
            <w:shd w:val="clear" w:color="auto" w:fill="auto"/>
            <w:vAlign w:val="center"/>
          </w:tcPr>
          <w:p w14:paraId="175E81E6" w14:textId="77777777" w:rsidR="00822CA8" w:rsidRPr="001D386E" w:rsidRDefault="00822CA8" w:rsidP="00F50483">
            <w:pPr>
              <w:keepNext/>
              <w:keepLines/>
              <w:spacing w:after="0"/>
              <w:jc w:val="center"/>
              <w:rPr>
                <w:rFonts w:ascii="Arial" w:eastAsia="Calibri" w:hAnsi="Arial" w:cs="Arial"/>
                <w:sz w:val="18"/>
                <w:szCs w:val="18"/>
                <w:lang w:val="en-US"/>
              </w:rPr>
            </w:pPr>
            <w:r w:rsidRPr="001D386E">
              <w:rPr>
                <w:rFonts w:ascii="Arial" w:hAnsi="Arial" w:cs="Arial"/>
                <w:sz w:val="18"/>
                <w:szCs w:val="18"/>
                <w:lang w:eastAsia="ja-JP"/>
              </w:rPr>
              <w:t>-96.8</w:t>
            </w:r>
          </w:p>
        </w:tc>
        <w:tc>
          <w:tcPr>
            <w:tcW w:w="885" w:type="dxa"/>
            <w:shd w:val="clear" w:color="auto" w:fill="auto"/>
            <w:vAlign w:val="center"/>
          </w:tcPr>
          <w:p w14:paraId="1FAA239B" w14:textId="77777777" w:rsidR="00822CA8" w:rsidRPr="001D386E" w:rsidRDefault="00822CA8" w:rsidP="00F50483">
            <w:pPr>
              <w:keepNext/>
              <w:keepLines/>
              <w:spacing w:after="0"/>
              <w:jc w:val="center"/>
              <w:rPr>
                <w:rFonts w:ascii="Arial" w:eastAsia="Calibri" w:hAnsi="Arial" w:cs="Arial"/>
                <w:sz w:val="18"/>
                <w:szCs w:val="18"/>
                <w:lang w:val="en-US"/>
              </w:rPr>
            </w:pPr>
            <w:r w:rsidRPr="001D386E">
              <w:rPr>
                <w:rFonts w:ascii="Arial" w:hAnsi="Arial" w:cs="Arial"/>
                <w:sz w:val="18"/>
                <w:szCs w:val="18"/>
                <w:lang w:eastAsia="ja-JP"/>
              </w:rPr>
              <w:t>-93.8</w:t>
            </w:r>
          </w:p>
        </w:tc>
        <w:tc>
          <w:tcPr>
            <w:tcW w:w="859" w:type="dxa"/>
            <w:shd w:val="clear" w:color="auto" w:fill="auto"/>
            <w:vAlign w:val="center"/>
          </w:tcPr>
          <w:p w14:paraId="5D24BCFC" w14:textId="77777777" w:rsidR="00822CA8" w:rsidRPr="001D386E" w:rsidRDefault="00822CA8" w:rsidP="00F50483">
            <w:pPr>
              <w:keepNext/>
              <w:keepLines/>
              <w:spacing w:after="0"/>
              <w:jc w:val="center"/>
              <w:rPr>
                <w:rFonts w:ascii="Arial" w:eastAsia="Calibri" w:hAnsi="Arial" w:cs="Arial"/>
                <w:sz w:val="18"/>
                <w:szCs w:val="18"/>
                <w:lang w:val="en-US"/>
              </w:rPr>
            </w:pPr>
            <w:r w:rsidRPr="001D386E">
              <w:rPr>
                <w:rFonts w:ascii="Arial" w:hAnsi="Arial" w:cs="Arial"/>
                <w:sz w:val="18"/>
                <w:szCs w:val="18"/>
                <w:lang w:eastAsia="ja-JP"/>
              </w:rPr>
              <w:t>-92</w:t>
            </w:r>
          </w:p>
        </w:tc>
        <w:tc>
          <w:tcPr>
            <w:tcW w:w="900" w:type="dxa"/>
            <w:shd w:val="clear" w:color="auto" w:fill="auto"/>
            <w:vAlign w:val="center"/>
          </w:tcPr>
          <w:p w14:paraId="6572FAEB" w14:textId="77777777" w:rsidR="00822CA8" w:rsidRPr="001D386E" w:rsidRDefault="00822CA8" w:rsidP="00F50483">
            <w:pPr>
              <w:keepNext/>
              <w:keepLines/>
              <w:spacing w:after="0"/>
              <w:jc w:val="center"/>
              <w:rPr>
                <w:rFonts w:ascii="Arial" w:eastAsia="Calibri" w:hAnsi="Arial" w:cs="Arial"/>
                <w:sz w:val="18"/>
                <w:szCs w:val="18"/>
                <w:lang w:val="en-US"/>
              </w:rPr>
            </w:pPr>
            <w:r w:rsidRPr="001D386E">
              <w:rPr>
                <w:rFonts w:ascii="Arial" w:hAnsi="Arial" w:cs="Arial"/>
                <w:sz w:val="18"/>
                <w:szCs w:val="18"/>
                <w:lang w:eastAsia="ja-JP"/>
              </w:rPr>
              <w:t>-90.8</w:t>
            </w:r>
          </w:p>
        </w:tc>
        <w:tc>
          <w:tcPr>
            <w:tcW w:w="839" w:type="dxa"/>
            <w:vMerge/>
            <w:shd w:val="clear" w:color="auto" w:fill="auto"/>
            <w:vAlign w:val="center"/>
          </w:tcPr>
          <w:p w14:paraId="0710EE61" w14:textId="77777777" w:rsidR="00822CA8" w:rsidRPr="001D386E" w:rsidRDefault="00822CA8" w:rsidP="00F50483">
            <w:pPr>
              <w:keepNext/>
              <w:keepLines/>
              <w:spacing w:after="0"/>
              <w:jc w:val="center"/>
              <w:rPr>
                <w:rFonts w:ascii="Arial" w:eastAsia="Calibri" w:hAnsi="Arial" w:cs="Arial"/>
                <w:sz w:val="18"/>
                <w:lang w:val="en-US"/>
              </w:rPr>
            </w:pPr>
          </w:p>
        </w:tc>
      </w:tr>
      <w:tr w:rsidR="00822CA8" w:rsidRPr="001D386E" w14:paraId="4416E06E" w14:textId="77777777" w:rsidTr="00F50483">
        <w:trPr>
          <w:trHeight w:val="255"/>
          <w:jc w:val="center"/>
        </w:trPr>
        <w:tc>
          <w:tcPr>
            <w:tcW w:w="1844" w:type="dxa"/>
            <w:vMerge w:val="restart"/>
            <w:shd w:val="clear" w:color="auto" w:fill="auto"/>
            <w:vAlign w:val="center"/>
          </w:tcPr>
          <w:p w14:paraId="1C1B71FC" w14:textId="77777777" w:rsidR="00822CA8" w:rsidRPr="001D386E" w:rsidRDefault="00822CA8" w:rsidP="00F50483">
            <w:pPr>
              <w:pStyle w:val="TAC"/>
              <w:rPr>
                <w:rFonts w:eastAsia="宋体" w:cs="Arial"/>
                <w:lang w:eastAsia="zh-CN"/>
              </w:rPr>
            </w:pPr>
            <w:r w:rsidRPr="001D386E">
              <w:rPr>
                <w:rFonts w:cs="Arial"/>
                <w:lang w:eastAsia="ja-JP"/>
              </w:rPr>
              <w:t>CA_</w:t>
            </w:r>
            <w:r w:rsidRPr="001D386E">
              <w:rPr>
                <w:rFonts w:cs="Arial" w:hint="eastAsia"/>
                <w:lang w:eastAsia="ja-JP"/>
              </w:rPr>
              <w:t>1</w:t>
            </w:r>
            <w:r w:rsidRPr="001D386E">
              <w:rPr>
                <w:rFonts w:cs="Arial"/>
                <w:lang w:eastAsia="ja-JP"/>
              </w:rPr>
              <w:t>A-</w:t>
            </w:r>
            <w:r w:rsidRPr="001D386E">
              <w:rPr>
                <w:rFonts w:cs="Arial" w:hint="eastAsia"/>
                <w:lang w:eastAsia="ja-JP"/>
              </w:rPr>
              <w:t>3</w:t>
            </w:r>
            <w:r w:rsidRPr="001D386E">
              <w:rPr>
                <w:rFonts w:cs="Arial"/>
                <w:lang w:eastAsia="ja-JP"/>
              </w:rPr>
              <w:t>A</w:t>
            </w:r>
            <w:r w:rsidRPr="001D386E">
              <w:rPr>
                <w:rFonts w:cs="Arial" w:hint="eastAsia"/>
                <w:lang w:eastAsia="ja-JP"/>
              </w:rPr>
              <w:t>-</w:t>
            </w:r>
            <w:r w:rsidRPr="001D386E">
              <w:rPr>
                <w:rFonts w:eastAsia="宋体" w:cs="Arial" w:hint="eastAsia"/>
                <w:lang w:eastAsia="zh-CN"/>
              </w:rPr>
              <w:t>7</w:t>
            </w:r>
            <w:r w:rsidRPr="001D386E">
              <w:rPr>
                <w:rFonts w:cs="Arial" w:hint="eastAsia"/>
                <w:lang w:eastAsia="ja-JP"/>
              </w:rPr>
              <w:t>A-</w:t>
            </w:r>
            <w:r w:rsidRPr="001D386E">
              <w:rPr>
                <w:rFonts w:eastAsia="宋体" w:cs="Arial" w:hint="eastAsia"/>
                <w:lang w:eastAsia="zh-CN"/>
              </w:rPr>
              <w:t>4</w:t>
            </w:r>
            <w:r w:rsidRPr="001D386E">
              <w:rPr>
                <w:rFonts w:eastAsia="宋体" w:cs="Arial"/>
                <w:lang w:eastAsia="zh-CN"/>
              </w:rPr>
              <w:t>2</w:t>
            </w:r>
            <w:r w:rsidRPr="001D386E">
              <w:rPr>
                <w:rFonts w:cs="Arial" w:hint="eastAsia"/>
                <w:lang w:eastAsia="ja-JP"/>
              </w:rPr>
              <w:t>A</w:t>
            </w:r>
          </w:p>
        </w:tc>
        <w:tc>
          <w:tcPr>
            <w:tcW w:w="1004" w:type="dxa"/>
            <w:shd w:val="clear" w:color="auto" w:fill="auto"/>
            <w:vAlign w:val="center"/>
          </w:tcPr>
          <w:p w14:paraId="63F089DD" w14:textId="77777777" w:rsidR="00822CA8" w:rsidRPr="001D386E" w:rsidRDefault="00822CA8" w:rsidP="00F50483">
            <w:pPr>
              <w:pStyle w:val="TAC"/>
              <w:rPr>
                <w:rFonts w:eastAsia="宋体" w:cs="Arial"/>
                <w:vertAlign w:val="superscript"/>
                <w:lang w:eastAsia="zh-CN"/>
              </w:rPr>
            </w:pPr>
            <w:r w:rsidRPr="001D386E">
              <w:rPr>
                <w:rFonts w:cs="Arial"/>
                <w:lang w:eastAsia="ja-JP"/>
              </w:rPr>
              <w:t>3</w:t>
            </w:r>
            <w:r w:rsidRPr="001D386E">
              <w:rPr>
                <w:rFonts w:eastAsia="宋体" w:cs="Arial" w:hint="eastAsia"/>
                <w:vertAlign w:val="superscript"/>
                <w:lang w:eastAsia="zh-CN"/>
              </w:rPr>
              <w:t>4</w:t>
            </w:r>
            <w:r w:rsidRPr="001D386E">
              <w:rPr>
                <w:rFonts w:eastAsia="宋体" w:cs="Arial"/>
                <w:vertAlign w:val="superscript"/>
                <w:lang w:eastAsia="zh-CN"/>
              </w:rPr>
              <w:t>,9</w:t>
            </w:r>
          </w:p>
        </w:tc>
        <w:tc>
          <w:tcPr>
            <w:tcW w:w="1134" w:type="dxa"/>
            <w:shd w:val="clear" w:color="auto" w:fill="auto"/>
            <w:vAlign w:val="center"/>
          </w:tcPr>
          <w:p w14:paraId="1DE5E1C4" w14:textId="77777777" w:rsidR="00822CA8" w:rsidRPr="001D386E" w:rsidRDefault="00822CA8" w:rsidP="00F50483">
            <w:pPr>
              <w:pStyle w:val="TAC"/>
              <w:rPr>
                <w:rFonts w:cs="Arial"/>
                <w:lang w:eastAsia="ja-JP"/>
              </w:rPr>
            </w:pPr>
          </w:p>
        </w:tc>
        <w:tc>
          <w:tcPr>
            <w:tcW w:w="887" w:type="dxa"/>
            <w:shd w:val="clear" w:color="auto" w:fill="auto"/>
            <w:vAlign w:val="center"/>
          </w:tcPr>
          <w:p w14:paraId="1712E70F" w14:textId="77777777" w:rsidR="00822CA8" w:rsidRPr="001D386E" w:rsidRDefault="00822CA8" w:rsidP="00F50483">
            <w:pPr>
              <w:pStyle w:val="TAC"/>
              <w:rPr>
                <w:rFonts w:cs="Arial"/>
                <w:lang w:eastAsia="ja-JP"/>
              </w:rPr>
            </w:pPr>
          </w:p>
        </w:tc>
        <w:tc>
          <w:tcPr>
            <w:tcW w:w="768" w:type="dxa"/>
            <w:shd w:val="clear" w:color="auto" w:fill="auto"/>
            <w:vAlign w:val="center"/>
          </w:tcPr>
          <w:p w14:paraId="4B36EF88" w14:textId="77777777" w:rsidR="00822CA8" w:rsidRPr="001D386E" w:rsidRDefault="00822CA8" w:rsidP="00F50483">
            <w:pPr>
              <w:pStyle w:val="TAC"/>
              <w:rPr>
                <w:rFonts w:cs="Arial"/>
                <w:lang w:eastAsia="ja-JP"/>
              </w:rPr>
            </w:pPr>
            <w:r w:rsidRPr="001D386E">
              <w:rPr>
                <w:rFonts w:cs="Arial"/>
                <w:lang w:eastAsia="ja-JP"/>
              </w:rPr>
              <w:t>-93.8</w:t>
            </w:r>
          </w:p>
        </w:tc>
        <w:tc>
          <w:tcPr>
            <w:tcW w:w="885" w:type="dxa"/>
            <w:shd w:val="clear" w:color="auto" w:fill="auto"/>
            <w:vAlign w:val="center"/>
          </w:tcPr>
          <w:p w14:paraId="15902061" w14:textId="77777777" w:rsidR="00822CA8" w:rsidRPr="001D386E" w:rsidRDefault="00822CA8" w:rsidP="00F50483">
            <w:pPr>
              <w:pStyle w:val="TAC"/>
              <w:rPr>
                <w:rFonts w:eastAsia="宋体" w:cs="Arial"/>
                <w:lang w:eastAsia="zh-CN"/>
              </w:rPr>
            </w:pPr>
            <w:r w:rsidRPr="001D386E">
              <w:rPr>
                <w:rFonts w:cs="Arial"/>
                <w:lang w:eastAsia="ja-JP"/>
              </w:rPr>
              <w:t>-91.3</w:t>
            </w:r>
          </w:p>
        </w:tc>
        <w:tc>
          <w:tcPr>
            <w:tcW w:w="859" w:type="dxa"/>
            <w:shd w:val="clear" w:color="auto" w:fill="auto"/>
            <w:vAlign w:val="center"/>
          </w:tcPr>
          <w:p w14:paraId="5536F943" w14:textId="77777777" w:rsidR="00822CA8" w:rsidRPr="001D386E" w:rsidRDefault="00822CA8" w:rsidP="00F50483">
            <w:pPr>
              <w:pStyle w:val="TAC"/>
              <w:rPr>
                <w:rFonts w:eastAsia="宋体" w:cs="Arial"/>
                <w:lang w:eastAsia="zh-CN"/>
              </w:rPr>
            </w:pPr>
            <w:r w:rsidRPr="001D386E">
              <w:rPr>
                <w:rFonts w:cs="Arial"/>
                <w:lang w:eastAsia="ja-JP"/>
              </w:rPr>
              <w:t>-89.8</w:t>
            </w:r>
          </w:p>
        </w:tc>
        <w:tc>
          <w:tcPr>
            <w:tcW w:w="900" w:type="dxa"/>
            <w:shd w:val="clear" w:color="auto" w:fill="auto"/>
            <w:vAlign w:val="center"/>
          </w:tcPr>
          <w:p w14:paraId="390558E1" w14:textId="77777777" w:rsidR="00822CA8" w:rsidRPr="001D386E" w:rsidRDefault="00822CA8" w:rsidP="00F50483">
            <w:pPr>
              <w:pStyle w:val="TAC"/>
              <w:rPr>
                <w:rFonts w:eastAsia="宋体" w:cs="Arial"/>
                <w:lang w:eastAsia="zh-CN"/>
              </w:rPr>
            </w:pPr>
            <w:r w:rsidRPr="001D386E">
              <w:rPr>
                <w:rFonts w:cs="Arial"/>
                <w:lang w:eastAsia="ja-JP"/>
              </w:rPr>
              <w:t>-88.8</w:t>
            </w:r>
          </w:p>
        </w:tc>
        <w:tc>
          <w:tcPr>
            <w:tcW w:w="839" w:type="dxa"/>
            <w:vMerge w:val="restart"/>
            <w:shd w:val="clear" w:color="auto" w:fill="auto"/>
            <w:vAlign w:val="center"/>
          </w:tcPr>
          <w:p w14:paraId="1D2F8BE7" w14:textId="77777777" w:rsidR="00822CA8" w:rsidRPr="001D386E" w:rsidRDefault="00822CA8" w:rsidP="00F50483">
            <w:pPr>
              <w:pStyle w:val="TAC"/>
              <w:rPr>
                <w:rFonts w:cs="Arial"/>
                <w:lang w:eastAsia="ja-JP"/>
              </w:rPr>
            </w:pPr>
            <w:r w:rsidRPr="001D386E">
              <w:rPr>
                <w:rFonts w:cs="Arial"/>
                <w:lang w:eastAsia="ja-JP"/>
              </w:rPr>
              <w:t>FDD</w:t>
            </w:r>
          </w:p>
        </w:tc>
      </w:tr>
      <w:tr w:rsidR="00822CA8" w:rsidRPr="001D386E" w14:paraId="1745C4AC" w14:textId="77777777" w:rsidTr="00F50483">
        <w:trPr>
          <w:trHeight w:val="255"/>
          <w:jc w:val="center"/>
        </w:trPr>
        <w:tc>
          <w:tcPr>
            <w:tcW w:w="1844" w:type="dxa"/>
            <w:vMerge/>
            <w:shd w:val="clear" w:color="auto" w:fill="auto"/>
            <w:vAlign w:val="center"/>
          </w:tcPr>
          <w:p w14:paraId="3CACA8B0" w14:textId="77777777" w:rsidR="00822CA8" w:rsidRPr="001D386E" w:rsidRDefault="00822CA8" w:rsidP="00F50483">
            <w:pPr>
              <w:pStyle w:val="TAC"/>
              <w:rPr>
                <w:rFonts w:cs="Arial"/>
                <w:lang w:eastAsia="ja-JP"/>
              </w:rPr>
            </w:pPr>
          </w:p>
        </w:tc>
        <w:tc>
          <w:tcPr>
            <w:tcW w:w="1004" w:type="dxa"/>
            <w:shd w:val="clear" w:color="auto" w:fill="auto"/>
            <w:vAlign w:val="center"/>
          </w:tcPr>
          <w:p w14:paraId="46D041C7" w14:textId="77777777" w:rsidR="00822CA8" w:rsidRPr="001D386E" w:rsidRDefault="00822CA8" w:rsidP="00F50483">
            <w:pPr>
              <w:pStyle w:val="TAC"/>
              <w:rPr>
                <w:rFonts w:eastAsia="宋体" w:cs="Arial"/>
                <w:vertAlign w:val="superscript"/>
                <w:lang w:eastAsia="zh-CN"/>
              </w:rPr>
            </w:pPr>
            <w:r w:rsidRPr="001D386E">
              <w:rPr>
                <w:rFonts w:cs="Arial"/>
                <w:lang w:eastAsia="ja-JP"/>
              </w:rPr>
              <w:t>3</w:t>
            </w:r>
            <w:r w:rsidRPr="001D386E">
              <w:rPr>
                <w:rFonts w:eastAsia="宋体" w:cs="Arial" w:hint="eastAsia"/>
                <w:vertAlign w:val="superscript"/>
                <w:lang w:eastAsia="zh-CN"/>
              </w:rPr>
              <w:t>5</w:t>
            </w:r>
          </w:p>
        </w:tc>
        <w:tc>
          <w:tcPr>
            <w:tcW w:w="1134" w:type="dxa"/>
            <w:shd w:val="clear" w:color="auto" w:fill="auto"/>
            <w:vAlign w:val="center"/>
          </w:tcPr>
          <w:p w14:paraId="3E7840F7" w14:textId="77777777" w:rsidR="00822CA8" w:rsidRPr="001D386E" w:rsidRDefault="00822CA8" w:rsidP="00F50483">
            <w:pPr>
              <w:pStyle w:val="TAC"/>
              <w:rPr>
                <w:rFonts w:cs="Arial"/>
                <w:lang w:eastAsia="ja-JP"/>
              </w:rPr>
            </w:pPr>
          </w:p>
        </w:tc>
        <w:tc>
          <w:tcPr>
            <w:tcW w:w="887" w:type="dxa"/>
            <w:shd w:val="clear" w:color="auto" w:fill="auto"/>
            <w:vAlign w:val="center"/>
          </w:tcPr>
          <w:p w14:paraId="26611D1F" w14:textId="77777777" w:rsidR="00822CA8" w:rsidRPr="001D386E" w:rsidRDefault="00822CA8" w:rsidP="00F50483">
            <w:pPr>
              <w:pStyle w:val="TAC"/>
              <w:rPr>
                <w:rFonts w:cs="Arial"/>
                <w:lang w:eastAsia="ja-JP"/>
              </w:rPr>
            </w:pPr>
          </w:p>
        </w:tc>
        <w:tc>
          <w:tcPr>
            <w:tcW w:w="768" w:type="dxa"/>
            <w:shd w:val="clear" w:color="auto" w:fill="auto"/>
            <w:vAlign w:val="center"/>
          </w:tcPr>
          <w:p w14:paraId="76A6FC7C" w14:textId="77777777" w:rsidR="00822CA8" w:rsidRPr="001D386E" w:rsidRDefault="00822CA8" w:rsidP="00F50483">
            <w:pPr>
              <w:pStyle w:val="TAC"/>
              <w:rPr>
                <w:rFonts w:cs="Arial"/>
                <w:lang w:eastAsia="ja-JP"/>
              </w:rPr>
            </w:pPr>
            <w:r w:rsidRPr="001D386E">
              <w:rPr>
                <w:rFonts w:cs="Arial"/>
                <w:lang w:eastAsia="ja-JP"/>
              </w:rPr>
              <w:t>-96.8</w:t>
            </w:r>
          </w:p>
        </w:tc>
        <w:tc>
          <w:tcPr>
            <w:tcW w:w="885" w:type="dxa"/>
            <w:shd w:val="clear" w:color="auto" w:fill="auto"/>
            <w:vAlign w:val="center"/>
          </w:tcPr>
          <w:p w14:paraId="7F311329" w14:textId="77777777" w:rsidR="00822CA8" w:rsidRPr="001D386E" w:rsidRDefault="00822CA8" w:rsidP="00F50483">
            <w:pPr>
              <w:pStyle w:val="TAC"/>
              <w:rPr>
                <w:rFonts w:cs="Arial"/>
                <w:lang w:eastAsia="ja-JP"/>
              </w:rPr>
            </w:pPr>
            <w:r w:rsidRPr="001D386E">
              <w:rPr>
                <w:rFonts w:cs="Arial"/>
                <w:lang w:eastAsia="ja-JP"/>
              </w:rPr>
              <w:t>-93.8</w:t>
            </w:r>
          </w:p>
        </w:tc>
        <w:tc>
          <w:tcPr>
            <w:tcW w:w="859" w:type="dxa"/>
            <w:shd w:val="clear" w:color="auto" w:fill="auto"/>
            <w:vAlign w:val="center"/>
          </w:tcPr>
          <w:p w14:paraId="18B8FE50" w14:textId="77777777" w:rsidR="00822CA8" w:rsidRPr="001D386E" w:rsidRDefault="00822CA8" w:rsidP="00F50483">
            <w:pPr>
              <w:pStyle w:val="TAC"/>
              <w:rPr>
                <w:rFonts w:cs="Arial"/>
                <w:lang w:eastAsia="ja-JP"/>
              </w:rPr>
            </w:pPr>
            <w:r w:rsidRPr="001D386E">
              <w:rPr>
                <w:rFonts w:cs="Arial"/>
                <w:lang w:eastAsia="ja-JP"/>
              </w:rPr>
              <w:t>-92</w:t>
            </w:r>
          </w:p>
        </w:tc>
        <w:tc>
          <w:tcPr>
            <w:tcW w:w="900" w:type="dxa"/>
            <w:shd w:val="clear" w:color="auto" w:fill="auto"/>
            <w:vAlign w:val="center"/>
          </w:tcPr>
          <w:p w14:paraId="0C0104A1" w14:textId="77777777" w:rsidR="00822CA8" w:rsidRPr="001D386E" w:rsidRDefault="00822CA8" w:rsidP="00F50483">
            <w:pPr>
              <w:pStyle w:val="TAC"/>
              <w:rPr>
                <w:rFonts w:cs="Arial"/>
                <w:lang w:eastAsia="ja-JP"/>
              </w:rPr>
            </w:pPr>
            <w:r w:rsidRPr="001D386E">
              <w:rPr>
                <w:rFonts w:cs="Arial"/>
                <w:lang w:eastAsia="ja-JP"/>
              </w:rPr>
              <w:t>-90.8</w:t>
            </w:r>
          </w:p>
        </w:tc>
        <w:tc>
          <w:tcPr>
            <w:tcW w:w="839" w:type="dxa"/>
            <w:vMerge/>
            <w:shd w:val="clear" w:color="auto" w:fill="auto"/>
            <w:vAlign w:val="center"/>
          </w:tcPr>
          <w:p w14:paraId="1E1B457E" w14:textId="77777777" w:rsidR="00822CA8" w:rsidRPr="001D386E" w:rsidRDefault="00822CA8" w:rsidP="00F50483">
            <w:pPr>
              <w:pStyle w:val="TAC"/>
              <w:rPr>
                <w:rFonts w:cs="Arial"/>
                <w:lang w:eastAsia="ja-JP"/>
              </w:rPr>
            </w:pPr>
          </w:p>
        </w:tc>
      </w:tr>
      <w:tr w:rsidR="00822CA8" w:rsidRPr="001D386E" w14:paraId="6ED8A67C" w14:textId="77777777" w:rsidTr="00F50483">
        <w:trPr>
          <w:trHeight w:val="255"/>
          <w:jc w:val="center"/>
        </w:trPr>
        <w:tc>
          <w:tcPr>
            <w:tcW w:w="1844" w:type="dxa"/>
            <w:vMerge w:val="restart"/>
            <w:shd w:val="clear" w:color="auto" w:fill="auto"/>
            <w:vAlign w:val="center"/>
          </w:tcPr>
          <w:p w14:paraId="6A96C26A" w14:textId="77777777" w:rsidR="00822CA8" w:rsidRPr="001D386E" w:rsidRDefault="00822CA8" w:rsidP="00F50483">
            <w:pPr>
              <w:pStyle w:val="TAC"/>
              <w:rPr>
                <w:rFonts w:eastAsia="宋体" w:cs="Arial"/>
                <w:lang w:eastAsia="zh-CN"/>
              </w:rPr>
            </w:pPr>
            <w:r w:rsidRPr="001D386E">
              <w:rPr>
                <w:rFonts w:cs="Arial"/>
                <w:lang w:eastAsia="ja-JP"/>
              </w:rPr>
              <w:t>CA_</w:t>
            </w:r>
            <w:r w:rsidRPr="001D386E">
              <w:rPr>
                <w:rFonts w:cs="Arial" w:hint="eastAsia"/>
                <w:lang w:eastAsia="ja-JP"/>
              </w:rPr>
              <w:t>1</w:t>
            </w:r>
            <w:r w:rsidRPr="001D386E">
              <w:rPr>
                <w:rFonts w:cs="Arial"/>
                <w:lang w:eastAsia="ja-JP"/>
              </w:rPr>
              <w:t>A-</w:t>
            </w:r>
            <w:r w:rsidRPr="001D386E">
              <w:rPr>
                <w:rFonts w:cs="Arial" w:hint="eastAsia"/>
                <w:lang w:eastAsia="ja-JP"/>
              </w:rPr>
              <w:t>3</w:t>
            </w:r>
            <w:r w:rsidRPr="001D386E">
              <w:rPr>
                <w:rFonts w:cs="Arial"/>
                <w:lang w:eastAsia="ja-JP"/>
              </w:rPr>
              <w:t>A</w:t>
            </w:r>
            <w:r w:rsidRPr="001D386E">
              <w:rPr>
                <w:rFonts w:cs="Arial" w:hint="eastAsia"/>
                <w:lang w:eastAsia="ja-JP"/>
              </w:rPr>
              <w:t>-</w:t>
            </w:r>
            <w:r w:rsidRPr="001D386E">
              <w:rPr>
                <w:rFonts w:eastAsia="宋体" w:cs="Arial" w:hint="eastAsia"/>
                <w:lang w:eastAsia="zh-CN"/>
              </w:rPr>
              <w:t>8</w:t>
            </w:r>
            <w:r w:rsidRPr="001D386E">
              <w:rPr>
                <w:rFonts w:cs="Arial" w:hint="eastAsia"/>
                <w:lang w:eastAsia="ja-JP"/>
              </w:rPr>
              <w:t>A-</w:t>
            </w:r>
            <w:r w:rsidRPr="001D386E">
              <w:rPr>
                <w:rFonts w:eastAsia="宋体" w:cs="Arial"/>
                <w:lang w:eastAsia="zh-CN"/>
              </w:rPr>
              <w:t>11</w:t>
            </w:r>
            <w:r w:rsidRPr="001D386E">
              <w:rPr>
                <w:rFonts w:cs="Arial" w:hint="eastAsia"/>
                <w:lang w:eastAsia="ja-JP"/>
              </w:rPr>
              <w:t>A</w:t>
            </w:r>
          </w:p>
        </w:tc>
        <w:tc>
          <w:tcPr>
            <w:tcW w:w="1004" w:type="dxa"/>
            <w:shd w:val="clear" w:color="auto" w:fill="auto"/>
            <w:vAlign w:val="center"/>
          </w:tcPr>
          <w:p w14:paraId="34AD44BC" w14:textId="77777777" w:rsidR="00822CA8" w:rsidRPr="001D386E" w:rsidRDefault="00822CA8" w:rsidP="00F50483">
            <w:pPr>
              <w:pStyle w:val="TAC"/>
              <w:rPr>
                <w:rFonts w:eastAsia="宋体" w:cs="Arial"/>
                <w:vertAlign w:val="superscript"/>
                <w:lang w:eastAsia="zh-CN"/>
              </w:rPr>
            </w:pPr>
            <w:r w:rsidRPr="001D386E">
              <w:rPr>
                <w:rFonts w:cs="Arial"/>
                <w:lang w:eastAsia="ja-JP"/>
              </w:rPr>
              <w:t>3</w:t>
            </w:r>
            <w:r w:rsidRPr="001D386E">
              <w:rPr>
                <w:rFonts w:eastAsia="宋体" w:cs="Arial" w:hint="eastAsia"/>
                <w:vertAlign w:val="superscript"/>
                <w:lang w:eastAsia="zh-CN"/>
              </w:rPr>
              <w:t>4</w:t>
            </w:r>
            <w:r w:rsidRPr="001D386E">
              <w:rPr>
                <w:rFonts w:eastAsia="宋体" w:cs="Arial"/>
                <w:vertAlign w:val="superscript"/>
                <w:lang w:eastAsia="zh-CN"/>
              </w:rPr>
              <w:t>,9</w:t>
            </w:r>
          </w:p>
        </w:tc>
        <w:tc>
          <w:tcPr>
            <w:tcW w:w="1134" w:type="dxa"/>
            <w:shd w:val="clear" w:color="auto" w:fill="auto"/>
            <w:vAlign w:val="center"/>
          </w:tcPr>
          <w:p w14:paraId="7632AD2C" w14:textId="77777777" w:rsidR="00822CA8" w:rsidRPr="001D386E" w:rsidRDefault="00822CA8" w:rsidP="00F50483">
            <w:pPr>
              <w:pStyle w:val="TAC"/>
              <w:rPr>
                <w:rFonts w:cs="Arial"/>
                <w:lang w:eastAsia="ja-JP"/>
              </w:rPr>
            </w:pPr>
          </w:p>
        </w:tc>
        <w:tc>
          <w:tcPr>
            <w:tcW w:w="887" w:type="dxa"/>
            <w:shd w:val="clear" w:color="auto" w:fill="auto"/>
            <w:vAlign w:val="center"/>
          </w:tcPr>
          <w:p w14:paraId="112A58C3" w14:textId="77777777" w:rsidR="00822CA8" w:rsidRPr="001D386E" w:rsidRDefault="00822CA8" w:rsidP="00F50483">
            <w:pPr>
              <w:pStyle w:val="TAC"/>
              <w:rPr>
                <w:rFonts w:cs="Arial"/>
                <w:lang w:eastAsia="ja-JP"/>
              </w:rPr>
            </w:pPr>
          </w:p>
        </w:tc>
        <w:tc>
          <w:tcPr>
            <w:tcW w:w="768" w:type="dxa"/>
            <w:shd w:val="clear" w:color="auto" w:fill="auto"/>
            <w:vAlign w:val="center"/>
          </w:tcPr>
          <w:p w14:paraId="209BFA59" w14:textId="77777777" w:rsidR="00822CA8" w:rsidRPr="001D386E" w:rsidRDefault="00822CA8" w:rsidP="00F50483">
            <w:pPr>
              <w:pStyle w:val="TAC"/>
              <w:rPr>
                <w:rFonts w:cs="Arial"/>
                <w:lang w:eastAsia="ja-JP"/>
              </w:rPr>
            </w:pPr>
            <w:r w:rsidRPr="001D386E">
              <w:rPr>
                <w:lang w:eastAsia="ja-JP"/>
              </w:rPr>
              <w:t>-94</w:t>
            </w:r>
          </w:p>
        </w:tc>
        <w:tc>
          <w:tcPr>
            <w:tcW w:w="885" w:type="dxa"/>
            <w:shd w:val="clear" w:color="auto" w:fill="auto"/>
            <w:vAlign w:val="center"/>
          </w:tcPr>
          <w:p w14:paraId="1ADFE314" w14:textId="77777777" w:rsidR="00822CA8" w:rsidRPr="001D386E" w:rsidRDefault="00822CA8" w:rsidP="00F50483">
            <w:pPr>
              <w:pStyle w:val="TAC"/>
              <w:rPr>
                <w:rFonts w:eastAsia="宋体" w:cs="Arial"/>
                <w:lang w:eastAsia="zh-CN"/>
              </w:rPr>
            </w:pPr>
            <w:r w:rsidRPr="001D386E">
              <w:rPr>
                <w:lang w:eastAsia="ja-JP"/>
              </w:rPr>
              <w:t>-91.5</w:t>
            </w:r>
          </w:p>
        </w:tc>
        <w:tc>
          <w:tcPr>
            <w:tcW w:w="859" w:type="dxa"/>
            <w:shd w:val="clear" w:color="auto" w:fill="auto"/>
            <w:vAlign w:val="center"/>
          </w:tcPr>
          <w:p w14:paraId="1A173954" w14:textId="77777777" w:rsidR="00822CA8" w:rsidRPr="001D386E" w:rsidRDefault="00822CA8" w:rsidP="00F50483">
            <w:pPr>
              <w:pStyle w:val="TAC"/>
              <w:rPr>
                <w:rFonts w:eastAsia="宋体" w:cs="Arial"/>
                <w:lang w:eastAsia="zh-CN"/>
              </w:rPr>
            </w:pPr>
            <w:r w:rsidRPr="001D386E">
              <w:rPr>
                <w:lang w:eastAsia="ja-JP"/>
              </w:rPr>
              <w:t>-90</w:t>
            </w:r>
          </w:p>
        </w:tc>
        <w:tc>
          <w:tcPr>
            <w:tcW w:w="900" w:type="dxa"/>
            <w:shd w:val="clear" w:color="auto" w:fill="auto"/>
            <w:vAlign w:val="center"/>
          </w:tcPr>
          <w:p w14:paraId="07FF14CD" w14:textId="77777777" w:rsidR="00822CA8" w:rsidRPr="001D386E" w:rsidRDefault="00822CA8" w:rsidP="00F50483">
            <w:pPr>
              <w:pStyle w:val="TAC"/>
              <w:rPr>
                <w:rFonts w:eastAsia="宋体" w:cs="Arial"/>
                <w:lang w:eastAsia="zh-CN"/>
              </w:rPr>
            </w:pPr>
            <w:r w:rsidRPr="001D386E">
              <w:rPr>
                <w:lang w:eastAsia="ja-JP"/>
              </w:rPr>
              <w:t>-89</w:t>
            </w:r>
          </w:p>
        </w:tc>
        <w:tc>
          <w:tcPr>
            <w:tcW w:w="839" w:type="dxa"/>
            <w:vMerge w:val="restart"/>
            <w:shd w:val="clear" w:color="auto" w:fill="auto"/>
            <w:vAlign w:val="center"/>
          </w:tcPr>
          <w:p w14:paraId="5FCDA24F" w14:textId="77777777" w:rsidR="00822CA8" w:rsidRPr="001D386E" w:rsidRDefault="00822CA8" w:rsidP="00F50483">
            <w:pPr>
              <w:pStyle w:val="TAC"/>
              <w:rPr>
                <w:rFonts w:cs="Arial"/>
                <w:lang w:eastAsia="ja-JP"/>
              </w:rPr>
            </w:pPr>
            <w:r w:rsidRPr="001D386E">
              <w:rPr>
                <w:rFonts w:cs="Arial"/>
                <w:lang w:eastAsia="ja-JP"/>
              </w:rPr>
              <w:t>FDD</w:t>
            </w:r>
          </w:p>
        </w:tc>
      </w:tr>
      <w:tr w:rsidR="00822CA8" w:rsidRPr="001D386E" w14:paraId="733C30D5" w14:textId="77777777" w:rsidTr="00F50483">
        <w:trPr>
          <w:trHeight w:val="255"/>
          <w:jc w:val="center"/>
        </w:trPr>
        <w:tc>
          <w:tcPr>
            <w:tcW w:w="1844" w:type="dxa"/>
            <w:vMerge/>
            <w:shd w:val="clear" w:color="auto" w:fill="auto"/>
            <w:vAlign w:val="center"/>
          </w:tcPr>
          <w:p w14:paraId="0877D192" w14:textId="77777777" w:rsidR="00822CA8" w:rsidRPr="001D386E" w:rsidRDefault="00822CA8" w:rsidP="00F50483">
            <w:pPr>
              <w:pStyle w:val="TAC"/>
              <w:rPr>
                <w:rFonts w:cs="Arial"/>
                <w:lang w:eastAsia="ja-JP"/>
              </w:rPr>
            </w:pPr>
          </w:p>
        </w:tc>
        <w:tc>
          <w:tcPr>
            <w:tcW w:w="1004" w:type="dxa"/>
            <w:shd w:val="clear" w:color="auto" w:fill="auto"/>
            <w:vAlign w:val="center"/>
          </w:tcPr>
          <w:p w14:paraId="77AF7E84" w14:textId="77777777" w:rsidR="00822CA8" w:rsidRPr="001D386E" w:rsidRDefault="00822CA8" w:rsidP="00F50483">
            <w:pPr>
              <w:pStyle w:val="TAC"/>
              <w:rPr>
                <w:rFonts w:eastAsia="宋体" w:cs="Arial"/>
                <w:vertAlign w:val="superscript"/>
                <w:lang w:eastAsia="zh-CN"/>
              </w:rPr>
            </w:pPr>
            <w:r w:rsidRPr="001D386E">
              <w:rPr>
                <w:rFonts w:cs="Arial"/>
                <w:lang w:eastAsia="ja-JP"/>
              </w:rPr>
              <w:t>3</w:t>
            </w:r>
            <w:r w:rsidRPr="001D386E">
              <w:rPr>
                <w:rFonts w:eastAsia="宋体" w:cs="Arial" w:hint="eastAsia"/>
                <w:vertAlign w:val="superscript"/>
                <w:lang w:eastAsia="zh-CN"/>
              </w:rPr>
              <w:t>5</w:t>
            </w:r>
          </w:p>
        </w:tc>
        <w:tc>
          <w:tcPr>
            <w:tcW w:w="1134" w:type="dxa"/>
            <w:shd w:val="clear" w:color="auto" w:fill="auto"/>
            <w:vAlign w:val="center"/>
          </w:tcPr>
          <w:p w14:paraId="22957BCD" w14:textId="77777777" w:rsidR="00822CA8" w:rsidRPr="001D386E" w:rsidRDefault="00822CA8" w:rsidP="00F50483">
            <w:pPr>
              <w:pStyle w:val="TAC"/>
              <w:rPr>
                <w:rFonts w:cs="Arial"/>
                <w:lang w:eastAsia="ja-JP"/>
              </w:rPr>
            </w:pPr>
          </w:p>
        </w:tc>
        <w:tc>
          <w:tcPr>
            <w:tcW w:w="887" w:type="dxa"/>
            <w:shd w:val="clear" w:color="auto" w:fill="auto"/>
            <w:vAlign w:val="center"/>
          </w:tcPr>
          <w:p w14:paraId="5BBB2609" w14:textId="77777777" w:rsidR="00822CA8" w:rsidRPr="001D386E" w:rsidRDefault="00822CA8" w:rsidP="00F50483">
            <w:pPr>
              <w:pStyle w:val="TAC"/>
              <w:rPr>
                <w:rFonts w:cs="Arial"/>
                <w:lang w:eastAsia="ja-JP"/>
              </w:rPr>
            </w:pPr>
          </w:p>
        </w:tc>
        <w:tc>
          <w:tcPr>
            <w:tcW w:w="768" w:type="dxa"/>
            <w:shd w:val="clear" w:color="auto" w:fill="auto"/>
            <w:vAlign w:val="center"/>
          </w:tcPr>
          <w:p w14:paraId="35AF1ACF" w14:textId="77777777" w:rsidR="00822CA8" w:rsidRPr="001D386E" w:rsidRDefault="00822CA8" w:rsidP="00F50483">
            <w:pPr>
              <w:pStyle w:val="TAC"/>
              <w:rPr>
                <w:rFonts w:cs="Arial"/>
                <w:lang w:eastAsia="ja-JP"/>
              </w:rPr>
            </w:pPr>
            <w:r w:rsidRPr="001D386E">
              <w:rPr>
                <w:lang w:eastAsia="ja-JP"/>
              </w:rPr>
              <w:t>-97</w:t>
            </w:r>
          </w:p>
        </w:tc>
        <w:tc>
          <w:tcPr>
            <w:tcW w:w="885" w:type="dxa"/>
            <w:shd w:val="clear" w:color="auto" w:fill="auto"/>
            <w:vAlign w:val="center"/>
          </w:tcPr>
          <w:p w14:paraId="19A4547D" w14:textId="77777777" w:rsidR="00822CA8" w:rsidRPr="001D386E" w:rsidRDefault="00822CA8" w:rsidP="00F50483">
            <w:pPr>
              <w:pStyle w:val="TAC"/>
              <w:rPr>
                <w:rFonts w:cs="Arial"/>
                <w:lang w:eastAsia="ja-JP"/>
              </w:rPr>
            </w:pPr>
            <w:r w:rsidRPr="001D386E">
              <w:rPr>
                <w:lang w:eastAsia="ja-JP"/>
              </w:rPr>
              <w:t>-94</w:t>
            </w:r>
          </w:p>
        </w:tc>
        <w:tc>
          <w:tcPr>
            <w:tcW w:w="859" w:type="dxa"/>
            <w:shd w:val="clear" w:color="auto" w:fill="auto"/>
            <w:vAlign w:val="center"/>
          </w:tcPr>
          <w:p w14:paraId="5049F85B" w14:textId="77777777" w:rsidR="00822CA8" w:rsidRPr="001D386E" w:rsidRDefault="00822CA8" w:rsidP="00F50483">
            <w:pPr>
              <w:pStyle w:val="TAC"/>
              <w:rPr>
                <w:rFonts w:cs="Arial"/>
                <w:lang w:eastAsia="ja-JP"/>
              </w:rPr>
            </w:pPr>
            <w:r w:rsidRPr="001D386E">
              <w:rPr>
                <w:lang w:eastAsia="ja-JP"/>
              </w:rPr>
              <w:t>-92.2</w:t>
            </w:r>
          </w:p>
        </w:tc>
        <w:tc>
          <w:tcPr>
            <w:tcW w:w="900" w:type="dxa"/>
            <w:shd w:val="clear" w:color="auto" w:fill="auto"/>
            <w:vAlign w:val="center"/>
          </w:tcPr>
          <w:p w14:paraId="40C996B2" w14:textId="77777777" w:rsidR="00822CA8" w:rsidRPr="001D386E" w:rsidRDefault="00822CA8" w:rsidP="00F50483">
            <w:pPr>
              <w:pStyle w:val="TAC"/>
              <w:rPr>
                <w:rFonts w:cs="Arial"/>
                <w:lang w:eastAsia="ja-JP"/>
              </w:rPr>
            </w:pPr>
            <w:r w:rsidRPr="001D386E">
              <w:rPr>
                <w:lang w:eastAsia="ja-JP"/>
              </w:rPr>
              <w:t>-91</w:t>
            </w:r>
          </w:p>
        </w:tc>
        <w:tc>
          <w:tcPr>
            <w:tcW w:w="839" w:type="dxa"/>
            <w:vMerge/>
            <w:shd w:val="clear" w:color="auto" w:fill="auto"/>
            <w:vAlign w:val="center"/>
          </w:tcPr>
          <w:p w14:paraId="10A70A20" w14:textId="77777777" w:rsidR="00822CA8" w:rsidRPr="001D386E" w:rsidRDefault="00822CA8" w:rsidP="00F50483">
            <w:pPr>
              <w:pStyle w:val="TAC"/>
              <w:rPr>
                <w:rFonts w:cs="Arial"/>
                <w:lang w:eastAsia="ja-JP"/>
              </w:rPr>
            </w:pPr>
          </w:p>
        </w:tc>
      </w:tr>
      <w:tr w:rsidR="00822CA8" w:rsidRPr="001D386E" w14:paraId="19478FCB" w14:textId="77777777" w:rsidTr="00F50483">
        <w:trPr>
          <w:trHeight w:val="255"/>
          <w:jc w:val="center"/>
        </w:trPr>
        <w:tc>
          <w:tcPr>
            <w:tcW w:w="1844" w:type="dxa"/>
            <w:vMerge w:val="restart"/>
            <w:shd w:val="clear" w:color="auto" w:fill="auto"/>
            <w:vAlign w:val="center"/>
          </w:tcPr>
          <w:p w14:paraId="672A58F5" w14:textId="77777777" w:rsidR="00822CA8" w:rsidRPr="001D386E" w:rsidRDefault="00822CA8" w:rsidP="00F50483">
            <w:pPr>
              <w:pStyle w:val="TAC"/>
              <w:rPr>
                <w:rFonts w:eastAsia="宋体" w:cs="Arial"/>
                <w:lang w:eastAsia="zh-CN"/>
              </w:rPr>
            </w:pPr>
            <w:r w:rsidRPr="001D386E">
              <w:t>CA_</w:t>
            </w:r>
            <w:r w:rsidRPr="001D386E">
              <w:rPr>
                <w:rFonts w:hint="eastAsia"/>
              </w:rPr>
              <w:t>1</w:t>
            </w:r>
            <w:r w:rsidRPr="001D386E">
              <w:t>A-</w:t>
            </w:r>
            <w:r w:rsidRPr="001D386E">
              <w:rPr>
                <w:rFonts w:hint="eastAsia"/>
              </w:rPr>
              <w:t>3</w:t>
            </w:r>
            <w:r w:rsidRPr="001D386E">
              <w:t>A</w:t>
            </w:r>
            <w:r w:rsidRPr="001D386E">
              <w:rPr>
                <w:rFonts w:hint="eastAsia"/>
              </w:rPr>
              <w:t>-</w:t>
            </w:r>
            <w:r w:rsidRPr="001D386E">
              <w:rPr>
                <w:rFonts w:eastAsia="宋体" w:hint="eastAsia"/>
                <w:lang w:eastAsia="zh-CN"/>
              </w:rPr>
              <w:t>8</w:t>
            </w:r>
            <w:r w:rsidRPr="001D386E">
              <w:rPr>
                <w:rFonts w:hint="eastAsia"/>
              </w:rPr>
              <w:t>A-</w:t>
            </w:r>
            <w:r w:rsidRPr="001D386E">
              <w:rPr>
                <w:rFonts w:eastAsia="宋体"/>
                <w:lang w:eastAsia="zh-CN"/>
              </w:rPr>
              <w:t>28</w:t>
            </w:r>
            <w:r w:rsidRPr="001D386E">
              <w:rPr>
                <w:rFonts w:hint="eastAsia"/>
              </w:rPr>
              <w:t>A</w:t>
            </w:r>
          </w:p>
        </w:tc>
        <w:tc>
          <w:tcPr>
            <w:tcW w:w="1004" w:type="dxa"/>
            <w:shd w:val="clear" w:color="auto" w:fill="auto"/>
            <w:vAlign w:val="center"/>
          </w:tcPr>
          <w:p w14:paraId="5EA39953" w14:textId="77777777" w:rsidR="00822CA8" w:rsidRPr="001D386E" w:rsidRDefault="00822CA8" w:rsidP="00F50483">
            <w:pPr>
              <w:pStyle w:val="TAC"/>
              <w:rPr>
                <w:rFonts w:eastAsia="宋体" w:cs="Arial"/>
                <w:vertAlign w:val="superscript"/>
                <w:lang w:eastAsia="zh-CN"/>
              </w:rPr>
            </w:pPr>
            <w:r w:rsidRPr="001D386E">
              <w:t>3</w:t>
            </w:r>
            <w:r w:rsidRPr="001D386E">
              <w:rPr>
                <w:rFonts w:eastAsia="宋体" w:hint="eastAsia"/>
                <w:vertAlign w:val="superscript"/>
                <w:lang w:eastAsia="zh-CN"/>
              </w:rPr>
              <w:t>4</w:t>
            </w:r>
            <w:r w:rsidRPr="001D386E">
              <w:rPr>
                <w:rFonts w:eastAsia="宋体"/>
                <w:vertAlign w:val="superscript"/>
                <w:lang w:eastAsia="zh-CN"/>
              </w:rPr>
              <w:t>,9</w:t>
            </w:r>
          </w:p>
        </w:tc>
        <w:tc>
          <w:tcPr>
            <w:tcW w:w="1134" w:type="dxa"/>
            <w:shd w:val="clear" w:color="auto" w:fill="auto"/>
            <w:vAlign w:val="center"/>
          </w:tcPr>
          <w:p w14:paraId="453DFBB0" w14:textId="77777777" w:rsidR="00822CA8" w:rsidRPr="001D386E" w:rsidRDefault="00822CA8" w:rsidP="00F50483">
            <w:pPr>
              <w:pStyle w:val="TAC"/>
              <w:rPr>
                <w:rFonts w:cs="Arial"/>
                <w:lang w:eastAsia="ja-JP"/>
              </w:rPr>
            </w:pPr>
          </w:p>
        </w:tc>
        <w:tc>
          <w:tcPr>
            <w:tcW w:w="887" w:type="dxa"/>
            <w:shd w:val="clear" w:color="auto" w:fill="auto"/>
            <w:vAlign w:val="center"/>
          </w:tcPr>
          <w:p w14:paraId="75ED7669" w14:textId="77777777" w:rsidR="00822CA8" w:rsidRPr="001D386E" w:rsidRDefault="00822CA8" w:rsidP="00F50483">
            <w:pPr>
              <w:pStyle w:val="TAC"/>
              <w:rPr>
                <w:rFonts w:cs="Arial"/>
                <w:lang w:eastAsia="ja-JP"/>
              </w:rPr>
            </w:pPr>
          </w:p>
        </w:tc>
        <w:tc>
          <w:tcPr>
            <w:tcW w:w="768" w:type="dxa"/>
            <w:shd w:val="clear" w:color="auto" w:fill="auto"/>
            <w:vAlign w:val="center"/>
          </w:tcPr>
          <w:p w14:paraId="31E4946E" w14:textId="77777777" w:rsidR="00822CA8" w:rsidRPr="001D386E" w:rsidRDefault="00822CA8" w:rsidP="00F50483">
            <w:pPr>
              <w:pStyle w:val="TAC"/>
              <w:rPr>
                <w:rFonts w:cs="Arial"/>
                <w:lang w:eastAsia="ja-JP"/>
              </w:rPr>
            </w:pPr>
            <w:r w:rsidRPr="001D386E">
              <w:t>-94</w:t>
            </w:r>
          </w:p>
        </w:tc>
        <w:tc>
          <w:tcPr>
            <w:tcW w:w="885" w:type="dxa"/>
            <w:shd w:val="clear" w:color="auto" w:fill="auto"/>
            <w:vAlign w:val="center"/>
          </w:tcPr>
          <w:p w14:paraId="291F0439" w14:textId="77777777" w:rsidR="00822CA8" w:rsidRPr="001D386E" w:rsidRDefault="00822CA8" w:rsidP="00F50483">
            <w:pPr>
              <w:pStyle w:val="TAC"/>
              <w:rPr>
                <w:rFonts w:eastAsia="宋体" w:cs="Arial"/>
                <w:lang w:eastAsia="zh-CN"/>
              </w:rPr>
            </w:pPr>
            <w:r w:rsidRPr="001D386E">
              <w:t>-91.5</w:t>
            </w:r>
          </w:p>
        </w:tc>
        <w:tc>
          <w:tcPr>
            <w:tcW w:w="859" w:type="dxa"/>
            <w:shd w:val="clear" w:color="auto" w:fill="auto"/>
            <w:vAlign w:val="center"/>
          </w:tcPr>
          <w:p w14:paraId="25F1C464" w14:textId="77777777" w:rsidR="00822CA8" w:rsidRPr="001D386E" w:rsidRDefault="00822CA8" w:rsidP="00F50483">
            <w:pPr>
              <w:pStyle w:val="TAC"/>
              <w:rPr>
                <w:rFonts w:eastAsia="宋体" w:cs="Arial"/>
                <w:lang w:eastAsia="zh-CN"/>
              </w:rPr>
            </w:pPr>
            <w:r w:rsidRPr="001D386E">
              <w:t>-90</w:t>
            </w:r>
          </w:p>
        </w:tc>
        <w:tc>
          <w:tcPr>
            <w:tcW w:w="900" w:type="dxa"/>
            <w:shd w:val="clear" w:color="auto" w:fill="auto"/>
            <w:vAlign w:val="center"/>
          </w:tcPr>
          <w:p w14:paraId="47080752" w14:textId="77777777" w:rsidR="00822CA8" w:rsidRPr="001D386E" w:rsidRDefault="00822CA8" w:rsidP="00F50483">
            <w:pPr>
              <w:pStyle w:val="TAC"/>
              <w:rPr>
                <w:rFonts w:eastAsia="宋体" w:cs="Arial"/>
                <w:lang w:eastAsia="zh-CN"/>
              </w:rPr>
            </w:pPr>
            <w:r w:rsidRPr="001D386E">
              <w:t>-89</w:t>
            </w:r>
          </w:p>
        </w:tc>
        <w:tc>
          <w:tcPr>
            <w:tcW w:w="839" w:type="dxa"/>
            <w:vMerge w:val="restart"/>
            <w:shd w:val="clear" w:color="auto" w:fill="auto"/>
            <w:vAlign w:val="center"/>
          </w:tcPr>
          <w:p w14:paraId="1A0DAA36" w14:textId="77777777" w:rsidR="00822CA8" w:rsidRPr="001D386E" w:rsidRDefault="00822CA8" w:rsidP="00F50483">
            <w:pPr>
              <w:pStyle w:val="TAC"/>
              <w:rPr>
                <w:rFonts w:cs="Arial"/>
                <w:lang w:eastAsia="ja-JP"/>
              </w:rPr>
            </w:pPr>
            <w:r w:rsidRPr="001D386E">
              <w:rPr>
                <w:rFonts w:cs="Arial"/>
                <w:lang w:eastAsia="ja-JP"/>
              </w:rPr>
              <w:t>FDD</w:t>
            </w:r>
          </w:p>
        </w:tc>
      </w:tr>
      <w:tr w:rsidR="00822CA8" w:rsidRPr="001D386E" w14:paraId="2B65CD16" w14:textId="77777777" w:rsidTr="00F50483">
        <w:trPr>
          <w:trHeight w:val="255"/>
          <w:jc w:val="center"/>
        </w:trPr>
        <w:tc>
          <w:tcPr>
            <w:tcW w:w="1844" w:type="dxa"/>
            <w:vMerge/>
            <w:shd w:val="clear" w:color="auto" w:fill="auto"/>
            <w:vAlign w:val="center"/>
          </w:tcPr>
          <w:p w14:paraId="69641EBC" w14:textId="77777777" w:rsidR="00822CA8" w:rsidRPr="001D386E" w:rsidRDefault="00822CA8" w:rsidP="00F50483">
            <w:pPr>
              <w:pStyle w:val="TAC"/>
              <w:rPr>
                <w:rFonts w:cs="Arial"/>
                <w:lang w:eastAsia="ja-JP"/>
              </w:rPr>
            </w:pPr>
          </w:p>
        </w:tc>
        <w:tc>
          <w:tcPr>
            <w:tcW w:w="1004" w:type="dxa"/>
            <w:shd w:val="clear" w:color="auto" w:fill="auto"/>
            <w:vAlign w:val="center"/>
          </w:tcPr>
          <w:p w14:paraId="40FBF0C8" w14:textId="77777777" w:rsidR="00822CA8" w:rsidRPr="001D386E" w:rsidRDefault="00822CA8" w:rsidP="00F50483">
            <w:pPr>
              <w:pStyle w:val="TAC"/>
              <w:rPr>
                <w:rFonts w:eastAsia="宋体" w:cs="Arial"/>
                <w:vertAlign w:val="superscript"/>
                <w:lang w:eastAsia="zh-CN"/>
              </w:rPr>
            </w:pPr>
            <w:r w:rsidRPr="001D386E">
              <w:t>3</w:t>
            </w:r>
            <w:r w:rsidRPr="001D386E">
              <w:rPr>
                <w:rFonts w:eastAsia="宋体" w:hint="eastAsia"/>
                <w:vertAlign w:val="superscript"/>
                <w:lang w:eastAsia="zh-CN"/>
              </w:rPr>
              <w:t>5</w:t>
            </w:r>
          </w:p>
        </w:tc>
        <w:tc>
          <w:tcPr>
            <w:tcW w:w="1134" w:type="dxa"/>
            <w:shd w:val="clear" w:color="auto" w:fill="auto"/>
            <w:vAlign w:val="center"/>
          </w:tcPr>
          <w:p w14:paraId="1C51045F" w14:textId="77777777" w:rsidR="00822CA8" w:rsidRPr="001D386E" w:rsidRDefault="00822CA8" w:rsidP="00F50483">
            <w:pPr>
              <w:pStyle w:val="TAC"/>
              <w:rPr>
                <w:rFonts w:cs="Arial"/>
                <w:lang w:eastAsia="ja-JP"/>
              </w:rPr>
            </w:pPr>
          </w:p>
        </w:tc>
        <w:tc>
          <w:tcPr>
            <w:tcW w:w="887" w:type="dxa"/>
            <w:shd w:val="clear" w:color="auto" w:fill="auto"/>
            <w:vAlign w:val="center"/>
          </w:tcPr>
          <w:p w14:paraId="6B217093" w14:textId="77777777" w:rsidR="00822CA8" w:rsidRPr="001D386E" w:rsidRDefault="00822CA8" w:rsidP="00F50483">
            <w:pPr>
              <w:pStyle w:val="TAC"/>
              <w:rPr>
                <w:rFonts w:cs="Arial"/>
                <w:lang w:eastAsia="ja-JP"/>
              </w:rPr>
            </w:pPr>
          </w:p>
        </w:tc>
        <w:tc>
          <w:tcPr>
            <w:tcW w:w="768" w:type="dxa"/>
            <w:shd w:val="clear" w:color="auto" w:fill="auto"/>
            <w:vAlign w:val="center"/>
          </w:tcPr>
          <w:p w14:paraId="7CE89CDA" w14:textId="77777777" w:rsidR="00822CA8" w:rsidRPr="001D386E" w:rsidRDefault="00822CA8" w:rsidP="00F50483">
            <w:pPr>
              <w:pStyle w:val="TAC"/>
              <w:rPr>
                <w:rFonts w:cs="Arial"/>
                <w:lang w:eastAsia="ja-JP"/>
              </w:rPr>
            </w:pPr>
            <w:r w:rsidRPr="001D386E">
              <w:t>-97</w:t>
            </w:r>
          </w:p>
        </w:tc>
        <w:tc>
          <w:tcPr>
            <w:tcW w:w="885" w:type="dxa"/>
            <w:shd w:val="clear" w:color="auto" w:fill="auto"/>
            <w:vAlign w:val="center"/>
          </w:tcPr>
          <w:p w14:paraId="02D6554E" w14:textId="77777777" w:rsidR="00822CA8" w:rsidRPr="001D386E" w:rsidRDefault="00822CA8" w:rsidP="00F50483">
            <w:pPr>
              <w:pStyle w:val="TAC"/>
              <w:rPr>
                <w:rFonts w:cs="Arial"/>
                <w:lang w:eastAsia="ja-JP"/>
              </w:rPr>
            </w:pPr>
            <w:r w:rsidRPr="001D386E">
              <w:t>-94</w:t>
            </w:r>
          </w:p>
        </w:tc>
        <w:tc>
          <w:tcPr>
            <w:tcW w:w="859" w:type="dxa"/>
            <w:shd w:val="clear" w:color="auto" w:fill="auto"/>
            <w:vAlign w:val="center"/>
          </w:tcPr>
          <w:p w14:paraId="7393396B" w14:textId="77777777" w:rsidR="00822CA8" w:rsidRPr="001D386E" w:rsidRDefault="00822CA8" w:rsidP="00F50483">
            <w:pPr>
              <w:pStyle w:val="TAC"/>
              <w:rPr>
                <w:rFonts w:cs="Arial"/>
                <w:lang w:eastAsia="ja-JP"/>
              </w:rPr>
            </w:pPr>
            <w:r w:rsidRPr="001D386E">
              <w:t>-92.2</w:t>
            </w:r>
          </w:p>
        </w:tc>
        <w:tc>
          <w:tcPr>
            <w:tcW w:w="900" w:type="dxa"/>
            <w:shd w:val="clear" w:color="auto" w:fill="auto"/>
            <w:vAlign w:val="center"/>
          </w:tcPr>
          <w:p w14:paraId="720EC4E4" w14:textId="77777777" w:rsidR="00822CA8" w:rsidRPr="001D386E" w:rsidRDefault="00822CA8" w:rsidP="00F50483">
            <w:pPr>
              <w:pStyle w:val="TAC"/>
              <w:rPr>
                <w:rFonts w:cs="Arial"/>
                <w:lang w:eastAsia="ja-JP"/>
              </w:rPr>
            </w:pPr>
            <w:r w:rsidRPr="001D386E">
              <w:t>-91</w:t>
            </w:r>
          </w:p>
        </w:tc>
        <w:tc>
          <w:tcPr>
            <w:tcW w:w="839" w:type="dxa"/>
            <w:vMerge/>
            <w:shd w:val="clear" w:color="auto" w:fill="auto"/>
            <w:vAlign w:val="center"/>
          </w:tcPr>
          <w:p w14:paraId="3BA45BE2" w14:textId="77777777" w:rsidR="00822CA8" w:rsidRPr="001D386E" w:rsidRDefault="00822CA8" w:rsidP="00F50483">
            <w:pPr>
              <w:pStyle w:val="TAC"/>
              <w:rPr>
                <w:rFonts w:cs="Arial"/>
                <w:lang w:eastAsia="ja-JP"/>
              </w:rPr>
            </w:pPr>
          </w:p>
        </w:tc>
      </w:tr>
      <w:tr w:rsidR="00822CA8" w:rsidRPr="001D386E" w14:paraId="4D963CD8" w14:textId="77777777" w:rsidTr="00F50483">
        <w:trPr>
          <w:trHeight w:val="255"/>
          <w:jc w:val="center"/>
        </w:trPr>
        <w:tc>
          <w:tcPr>
            <w:tcW w:w="1844" w:type="dxa"/>
            <w:vMerge w:val="restart"/>
            <w:shd w:val="clear" w:color="auto" w:fill="auto"/>
            <w:vAlign w:val="center"/>
          </w:tcPr>
          <w:p w14:paraId="7B79929D" w14:textId="77777777" w:rsidR="00822CA8" w:rsidRPr="001D386E" w:rsidRDefault="00822CA8" w:rsidP="00F50483">
            <w:pPr>
              <w:pStyle w:val="TAC"/>
              <w:rPr>
                <w:rFonts w:eastAsia="宋体" w:cs="Arial"/>
                <w:lang w:eastAsia="zh-CN"/>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eastAsia="宋体" w:cs="Arial" w:hint="eastAsia"/>
                <w:lang w:eastAsia="zh-CN"/>
              </w:rPr>
              <w:t>8</w:t>
            </w:r>
            <w:r w:rsidRPr="001D386E">
              <w:rPr>
                <w:rFonts w:cs="Arial" w:hint="eastAsia"/>
                <w:lang w:eastAsia="ja-JP"/>
              </w:rPr>
              <w:t>A-</w:t>
            </w:r>
            <w:r w:rsidRPr="001D386E">
              <w:rPr>
                <w:rFonts w:eastAsia="宋体" w:cs="Arial" w:hint="eastAsia"/>
                <w:lang w:eastAsia="zh-CN"/>
              </w:rPr>
              <w:t>38</w:t>
            </w:r>
            <w:r w:rsidRPr="001D386E">
              <w:rPr>
                <w:rFonts w:cs="Arial" w:hint="eastAsia"/>
                <w:lang w:eastAsia="ja-JP"/>
              </w:rPr>
              <w:t>A</w:t>
            </w:r>
          </w:p>
        </w:tc>
        <w:tc>
          <w:tcPr>
            <w:tcW w:w="1004" w:type="dxa"/>
            <w:shd w:val="clear" w:color="auto" w:fill="auto"/>
            <w:vAlign w:val="center"/>
          </w:tcPr>
          <w:p w14:paraId="01FA9823" w14:textId="77777777" w:rsidR="00822CA8" w:rsidRPr="001D386E" w:rsidRDefault="00822CA8" w:rsidP="00F50483">
            <w:pPr>
              <w:pStyle w:val="TAC"/>
              <w:rPr>
                <w:rFonts w:eastAsia="宋体" w:cs="Arial"/>
                <w:vertAlign w:val="superscript"/>
                <w:lang w:eastAsia="zh-CN"/>
              </w:rPr>
            </w:pPr>
            <w:r w:rsidRPr="001D386E">
              <w:rPr>
                <w:rFonts w:cs="Arial"/>
              </w:rPr>
              <w:t>3</w:t>
            </w:r>
            <w:r w:rsidRPr="001D386E">
              <w:rPr>
                <w:rFonts w:eastAsia="宋体" w:cs="Arial" w:hint="eastAsia"/>
                <w:vertAlign w:val="superscript"/>
                <w:lang w:eastAsia="zh-CN"/>
              </w:rPr>
              <w:t>4</w:t>
            </w:r>
            <w:r w:rsidRPr="001D386E">
              <w:rPr>
                <w:rFonts w:eastAsia="宋体" w:cs="Arial"/>
                <w:vertAlign w:val="superscript"/>
                <w:lang w:eastAsia="zh-CN"/>
              </w:rPr>
              <w:t>,9</w:t>
            </w:r>
          </w:p>
        </w:tc>
        <w:tc>
          <w:tcPr>
            <w:tcW w:w="1134" w:type="dxa"/>
            <w:shd w:val="clear" w:color="auto" w:fill="auto"/>
            <w:vAlign w:val="center"/>
          </w:tcPr>
          <w:p w14:paraId="05AB1703" w14:textId="77777777" w:rsidR="00822CA8" w:rsidRPr="001D386E" w:rsidRDefault="00822CA8" w:rsidP="00F50483">
            <w:pPr>
              <w:pStyle w:val="TAC"/>
              <w:rPr>
                <w:rFonts w:cs="Arial"/>
              </w:rPr>
            </w:pPr>
          </w:p>
        </w:tc>
        <w:tc>
          <w:tcPr>
            <w:tcW w:w="887" w:type="dxa"/>
            <w:shd w:val="clear" w:color="auto" w:fill="auto"/>
            <w:vAlign w:val="center"/>
          </w:tcPr>
          <w:p w14:paraId="0F9E8C96" w14:textId="77777777" w:rsidR="00822CA8" w:rsidRPr="001D386E" w:rsidRDefault="00822CA8" w:rsidP="00F50483">
            <w:pPr>
              <w:pStyle w:val="TAC"/>
              <w:rPr>
                <w:rFonts w:cs="Arial"/>
              </w:rPr>
            </w:pPr>
          </w:p>
        </w:tc>
        <w:tc>
          <w:tcPr>
            <w:tcW w:w="768" w:type="dxa"/>
            <w:shd w:val="clear" w:color="auto" w:fill="auto"/>
            <w:vAlign w:val="center"/>
          </w:tcPr>
          <w:p w14:paraId="50840D54" w14:textId="77777777" w:rsidR="00822CA8" w:rsidRPr="001D386E" w:rsidRDefault="00822CA8" w:rsidP="00F50483">
            <w:pPr>
              <w:pStyle w:val="TAC"/>
              <w:rPr>
                <w:rFonts w:cs="Arial"/>
              </w:rPr>
            </w:pPr>
            <w:r w:rsidRPr="001D386E">
              <w:rPr>
                <w:rFonts w:cs="Arial"/>
              </w:rPr>
              <w:t>-9</w:t>
            </w:r>
            <w:r w:rsidRPr="001D386E">
              <w:rPr>
                <w:rFonts w:cs="Arial" w:hint="eastAsia"/>
              </w:rPr>
              <w:t>4</w:t>
            </w:r>
          </w:p>
        </w:tc>
        <w:tc>
          <w:tcPr>
            <w:tcW w:w="885" w:type="dxa"/>
            <w:shd w:val="clear" w:color="auto" w:fill="auto"/>
            <w:vAlign w:val="center"/>
          </w:tcPr>
          <w:p w14:paraId="75003EF8" w14:textId="77777777" w:rsidR="00822CA8" w:rsidRPr="001D386E" w:rsidRDefault="00822CA8" w:rsidP="00F50483">
            <w:pPr>
              <w:pStyle w:val="TAC"/>
              <w:rPr>
                <w:rFonts w:eastAsia="宋体" w:cs="Arial"/>
                <w:lang w:eastAsia="zh-CN"/>
              </w:rPr>
            </w:pPr>
            <w:r w:rsidRPr="001D386E">
              <w:rPr>
                <w:rFonts w:cs="Arial"/>
              </w:rPr>
              <w:t>-91.5</w:t>
            </w:r>
          </w:p>
        </w:tc>
        <w:tc>
          <w:tcPr>
            <w:tcW w:w="859" w:type="dxa"/>
            <w:shd w:val="clear" w:color="auto" w:fill="auto"/>
            <w:vAlign w:val="center"/>
          </w:tcPr>
          <w:p w14:paraId="257CA462" w14:textId="77777777" w:rsidR="00822CA8" w:rsidRPr="001D386E" w:rsidRDefault="00822CA8" w:rsidP="00F50483">
            <w:pPr>
              <w:pStyle w:val="TAC"/>
              <w:rPr>
                <w:rFonts w:eastAsia="宋体" w:cs="Arial"/>
                <w:lang w:eastAsia="zh-CN"/>
              </w:rPr>
            </w:pPr>
            <w:r w:rsidRPr="001D386E">
              <w:rPr>
                <w:rFonts w:cs="Arial"/>
              </w:rPr>
              <w:t>-90</w:t>
            </w:r>
          </w:p>
        </w:tc>
        <w:tc>
          <w:tcPr>
            <w:tcW w:w="900" w:type="dxa"/>
            <w:shd w:val="clear" w:color="auto" w:fill="auto"/>
            <w:vAlign w:val="center"/>
          </w:tcPr>
          <w:p w14:paraId="39BB19D8" w14:textId="77777777" w:rsidR="00822CA8" w:rsidRPr="001D386E" w:rsidRDefault="00822CA8" w:rsidP="00F50483">
            <w:pPr>
              <w:pStyle w:val="TAC"/>
              <w:rPr>
                <w:rFonts w:eastAsia="宋体" w:cs="Arial"/>
                <w:lang w:eastAsia="zh-CN"/>
              </w:rPr>
            </w:pPr>
            <w:r w:rsidRPr="001D386E">
              <w:rPr>
                <w:rFonts w:cs="Arial"/>
              </w:rPr>
              <w:t>-89</w:t>
            </w:r>
          </w:p>
        </w:tc>
        <w:tc>
          <w:tcPr>
            <w:tcW w:w="839" w:type="dxa"/>
            <w:vMerge w:val="restart"/>
            <w:shd w:val="clear" w:color="auto" w:fill="auto"/>
            <w:vAlign w:val="center"/>
          </w:tcPr>
          <w:p w14:paraId="59DB4FEE" w14:textId="77777777" w:rsidR="00822CA8" w:rsidRPr="001D386E" w:rsidRDefault="00822CA8" w:rsidP="00F50483">
            <w:pPr>
              <w:pStyle w:val="TAC"/>
              <w:rPr>
                <w:rFonts w:cs="Arial"/>
              </w:rPr>
            </w:pPr>
            <w:r w:rsidRPr="001D386E">
              <w:rPr>
                <w:rFonts w:cs="Arial"/>
              </w:rPr>
              <w:t>FDD</w:t>
            </w:r>
          </w:p>
        </w:tc>
      </w:tr>
      <w:tr w:rsidR="00822CA8" w:rsidRPr="001D386E" w14:paraId="57DA9EA7" w14:textId="77777777" w:rsidTr="00F50483">
        <w:trPr>
          <w:trHeight w:val="255"/>
          <w:jc w:val="center"/>
        </w:trPr>
        <w:tc>
          <w:tcPr>
            <w:tcW w:w="1844" w:type="dxa"/>
            <w:vMerge/>
            <w:shd w:val="clear" w:color="auto" w:fill="auto"/>
            <w:vAlign w:val="center"/>
          </w:tcPr>
          <w:p w14:paraId="17A90D14" w14:textId="77777777" w:rsidR="00822CA8" w:rsidRPr="001D386E" w:rsidRDefault="00822CA8" w:rsidP="00F50483">
            <w:pPr>
              <w:pStyle w:val="TAC"/>
              <w:rPr>
                <w:rFonts w:cs="Arial"/>
              </w:rPr>
            </w:pPr>
          </w:p>
        </w:tc>
        <w:tc>
          <w:tcPr>
            <w:tcW w:w="1004" w:type="dxa"/>
            <w:shd w:val="clear" w:color="auto" w:fill="auto"/>
            <w:vAlign w:val="center"/>
          </w:tcPr>
          <w:p w14:paraId="4B676D3D" w14:textId="77777777" w:rsidR="00822CA8" w:rsidRPr="001D386E" w:rsidRDefault="00822CA8" w:rsidP="00F50483">
            <w:pPr>
              <w:pStyle w:val="TAC"/>
              <w:rPr>
                <w:rFonts w:eastAsia="宋体" w:cs="Arial"/>
                <w:vertAlign w:val="superscript"/>
                <w:lang w:eastAsia="zh-CN"/>
              </w:rPr>
            </w:pPr>
            <w:r w:rsidRPr="001D386E">
              <w:rPr>
                <w:rFonts w:cs="Arial"/>
              </w:rPr>
              <w:t>3</w:t>
            </w:r>
            <w:r w:rsidRPr="001D386E">
              <w:rPr>
                <w:rFonts w:eastAsia="宋体" w:cs="Arial" w:hint="eastAsia"/>
                <w:vertAlign w:val="superscript"/>
                <w:lang w:eastAsia="zh-CN"/>
              </w:rPr>
              <w:t>5</w:t>
            </w:r>
          </w:p>
        </w:tc>
        <w:tc>
          <w:tcPr>
            <w:tcW w:w="1134" w:type="dxa"/>
            <w:shd w:val="clear" w:color="auto" w:fill="auto"/>
            <w:vAlign w:val="center"/>
          </w:tcPr>
          <w:p w14:paraId="59D6A71C" w14:textId="77777777" w:rsidR="00822CA8" w:rsidRPr="001D386E" w:rsidRDefault="00822CA8" w:rsidP="00F50483">
            <w:pPr>
              <w:pStyle w:val="TAC"/>
              <w:rPr>
                <w:rFonts w:cs="Arial"/>
              </w:rPr>
            </w:pPr>
          </w:p>
        </w:tc>
        <w:tc>
          <w:tcPr>
            <w:tcW w:w="887" w:type="dxa"/>
            <w:shd w:val="clear" w:color="auto" w:fill="auto"/>
            <w:vAlign w:val="center"/>
          </w:tcPr>
          <w:p w14:paraId="1AD5B0DF" w14:textId="77777777" w:rsidR="00822CA8" w:rsidRPr="001D386E" w:rsidRDefault="00822CA8" w:rsidP="00F50483">
            <w:pPr>
              <w:pStyle w:val="TAC"/>
              <w:rPr>
                <w:rFonts w:cs="Arial"/>
              </w:rPr>
            </w:pPr>
          </w:p>
        </w:tc>
        <w:tc>
          <w:tcPr>
            <w:tcW w:w="768" w:type="dxa"/>
            <w:shd w:val="clear" w:color="auto" w:fill="auto"/>
            <w:vAlign w:val="center"/>
          </w:tcPr>
          <w:p w14:paraId="12EF0A5F" w14:textId="77777777" w:rsidR="00822CA8" w:rsidRPr="001D386E" w:rsidRDefault="00822CA8" w:rsidP="00F50483">
            <w:pPr>
              <w:pStyle w:val="TAC"/>
              <w:rPr>
                <w:rFonts w:cs="Arial"/>
              </w:rPr>
            </w:pPr>
            <w:r w:rsidRPr="001D386E">
              <w:rPr>
                <w:rFonts w:cs="Arial"/>
              </w:rPr>
              <w:t>-97</w:t>
            </w:r>
          </w:p>
        </w:tc>
        <w:tc>
          <w:tcPr>
            <w:tcW w:w="885" w:type="dxa"/>
            <w:shd w:val="clear" w:color="auto" w:fill="auto"/>
            <w:vAlign w:val="center"/>
          </w:tcPr>
          <w:p w14:paraId="776D8A31" w14:textId="77777777" w:rsidR="00822CA8" w:rsidRPr="001D386E" w:rsidRDefault="00822CA8" w:rsidP="00F50483">
            <w:pPr>
              <w:pStyle w:val="TAC"/>
              <w:rPr>
                <w:rFonts w:cs="Arial"/>
                <w:lang w:eastAsia="ja-JP"/>
              </w:rPr>
            </w:pPr>
            <w:r w:rsidRPr="001D386E">
              <w:rPr>
                <w:rFonts w:cs="Arial"/>
              </w:rPr>
              <w:t>-94</w:t>
            </w:r>
          </w:p>
        </w:tc>
        <w:tc>
          <w:tcPr>
            <w:tcW w:w="859" w:type="dxa"/>
            <w:shd w:val="clear" w:color="auto" w:fill="auto"/>
            <w:vAlign w:val="center"/>
          </w:tcPr>
          <w:p w14:paraId="405B7608" w14:textId="77777777" w:rsidR="00822CA8" w:rsidRPr="001D386E" w:rsidRDefault="00822CA8" w:rsidP="00F50483">
            <w:pPr>
              <w:pStyle w:val="TAC"/>
              <w:rPr>
                <w:rFonts w:cs="Arial"/>
                <w:lang w:eastAsia="ja-JP"/>
              </w:rPr>
            </w:pPr>
            <w:r w:rsidRPr="001D386E">
              <w:rPr>
                <w:rFonts w:cs="Arial"/>
              </w:rPr>
              <w:t>-92.2</w:t>
            </w:r>
          </w:p>
        </w:tc>
        <w:tc>
          <w:tcPr>
            <w:tcW w:w="900" w:type="dxa"/>
            <w:shd w:val="clear" w:color="auto" w:fill="auto"/>
            <w:vAlign w:val="center"/>
          </w:tcPr>
          <w:p w14:paraId="0FCBF10B" w14:textId="77777777" w:rsidR="00822CA8" w:rsidRPr="001D386E" w:rsidRDefault="00822CA8" w:rsidP="00F50483">
            <w:pPr>
              <w:pStyle w:val="TAC"/>
              <w:rPr>
                <w:rFonts w:cs="Arial"/>
                <w:lang w:eastAsia="ja-JP"/>
              </w:rPr>
            </w:pPr>
            <w:r w:rsidRPr="001D386E">
              <w:rPr>
                <w:rFonts w:cs="Arial"/>
              </w:rPr>
              <w:t>-91</w:t>
            </w:r>
          </w:p>
        </w:tc>
        <w:tc>
          <w:tcPr>
            <w:tcW w:w="839" w:type="dxa"/>
            <w:vMerge/>
            <w:shd w:val="clear" w:color="auto" w:fill="auto"/>
            <w:vAlign w:val="center"/>
          </w:tcPr>
          <w:p w14:paraId="1DEAE833" w14:textId="77777777" w:rsidR="00822CA8" w:rsidRPr="001D386E" w:rsidRDefault="00822CA8" w:rsidP="00F50483">
            <w:pPr>
              <w:pStyle w:val="TAC"/>
              <w:rPr>
                <w:rFonts w:cs="Arial"/>
              </w:rPr>
            </w:pPr>
          </w:p>
        </w:tc>
      </w:tr>
      <w:tr w:rsidR="00822CA8" w:rsidRPr="001D386E" w14:paraId="32DF004D" w14:textId="77777777" w:rsidTr="00F50483">
        <w:trPr>
          <w:trHeight w:val="255"/>
          <w:jc w:val="center"/>
        </w:trPr>
        <w:tc>
          <w:tcPr>
            <w:tcW w:w="1844" w:type="dxa"/>
            <w:vMerge w:val="restart"/>
            <w:shd w:val="clear" w:color="auto" w:fill="auto"/>
            <w:vAlign w:val="center"/>
          </w:tcPr>
          <w:p w14:paraId="79055A5C" w14:textId="77777777" w:rsidR="00822CA8" w:rsidRPr="001D386E" w:rsidRDefault="00822CA8" w:rsidP="00F50483">
            <w:pPr>
              <w:pStyle w:val="TAC"/>
              <w:rPr>
                <w:rFonts w:eastAsia="宋体" w:cs="Arial"/>
                <w:lang w:eastAsia="zh-CN"/>
              </w:rPr>
            </w:pPr>
            <w:r w:rsidRPr="001D386E">
              <w:t>CA_</w:t>
            </w:r>
            <w:r w:rsidRPr="001D386E">
              <w:rPr>
                <w:rFonts w:hint="eastAsia"/>
              </w:rPr>
              <w:t>1</w:t>
            </w:r>
            <w:r w:rsidRPr="001D386E">
              <w:t>A-</w:t>
            </w:r>
            <w:r w:rsidRPr="001D386E">
              <w:rPr>
                <w:rFonts w:hint="eastAsia"/>
              </w:rPr>
              <w:t>3</w:t>
            </w:r>
            <w:r w:rsidRPr="001D386E">
              <w:t>A</w:t>
            </w:r>
            <w:r w:rsidRPr="001D386E">
              <w:rPr>
                <w:rFonts w:hint="eastAsia"/>
              </w:rPr>
              <w:t>-</w:t>
            </w:r>
            <w:r w:rsidRPr="001D386E">
              <w:rPr>
                <w:rFonts w:eastAsia="宋体" w:hint="eastAsia"/>
                <w:lang w:eastAsia="zh-CN"/>
              </w:rPr>
              <w:t>11</w:t>
            </w:r>
            <w:r w:rsidRPr="001D386E">
              <w:rPr>
                <w:rFonts w:hint="eastAsia"/>
              </w:rPr>
              <w:t>A-</w:t>
            </w:r>
            <w:r w:rsidRPr="001D386E">
              <w:rPr>
                <w:rFonts w:eastAsia="宋体"/>
                <w:lang w:eastAsia="zh-CN"/>
              </w:rPr>
              <w:t>28</w:t>
            </w:r>
            <w:r w:rsidRPr="001D386E">
              <w:rPr>
                <w:rFonts w:hint="eastAsia"/>
              </w:rPr>
              <w:t>A</w:t>
            </w:r>
          </w:p>
        </w:tc>
        <w:tc>
          <w:tcPr>
            <w:tcW w:w="1004" w:type="dxa"/>
            <w:shd w:val="clear" w:color="auto" w:fill="auto"/>
            <w:vAlign w:val="center"/>
          </w:tcPr>
          <w:p w14:paraId="5D6878A0" w14:textId="77777777" w:rsidR="00822CA8" w:rsidRPr="001D386E" w:rsidRDefault="00822CA8" w:rsidP="00F50483">
            <w:pPr>
              <w:pStyle w:val="TAC"/>
              <w:rPr>
                <w:rFonts w:eastAsia="宋体" w:cs="Arial"/>
                <w:vertAlign w:val="superscript"/>
                <w:lang w:eastAsia="zh-CN"/>
              </w:rPr>
            </w:pPr>
            <w:r w:rsidRPr="001D386E">
              <w:t>3</w:t>
            </w:r>
            <w:r w:rsidRPr="001D386E">
              <w:rPr>
                <w:rFonts w:eastAsia="宋体" w:hint="eastAsia"/>
                <w:vertAlign w:val="superscript"/>
                <w:lang w:eastAsia="zh-CN"/>
              </w:rPr>
              <w:t>4</w:t>
            </w:r>
            <w:r w:rsidRPr="001D386E">
              <w:rPr>
                <w:rFonts w:eastAsia="宋体"/>
                <w:vertAlign w:val="superscript"/>
                <w:lang w:eastAsia="zh-CN"/>
              </w:rPr>
              <w:t>,9</w:t>
            </w:r>
          </w:p>
        </w:tc>
        <w:tc>
          <w:tcPr>
            <w:tcW w:w="1134" w:type="dxa"/>
            <w:shd w:val="clear" w:color="auto" w:fill="auto"/>
            <w:vAlign w:val="center"/>
          </w:tcPr>
          <w:p w14:paraId="0BE8800C" w14:textId="77777777" w:rsidR="00822CA8" w:rsidRPr="001D386E" w:rsidRDefault="00822CA8" w:rsidP="00F50483">
            <w:pPr>
              <w:pStyle w:val="TAC"/>
              <w:rPr>
                <w:rFonts w:cs="Arial"/>
                <w:lang w:eastAsia="ja-JP"/>
              </w:rPr>
            </w:pPr>
          </w:p>
        </w:tc>
        <w:tc>
          <w:tcPr>
            <w:tcW w:w="887" w:type="dxa"/>
            <w:shd w:val="clear" w:color="auto" w:fill="auto"/>
            <w:vAlign w:val="center"/>
          </w:tcPr>
          <w:p w14:paraId="718511BE" w14:textId="77777777" w:rsidR="00822CA8" w:rsidRPr="001D386E" w:rsidRDefault="00822CA8" w:rsidP="00F50483">
            <w:pPr>
              <w:pStyle w:val="TAC"/>
              <w:rPr>
                <w:rFonts w:cs="Arial"/>
                <w:lang w:eastAsia="ja-JP"/>
              </w:rPr>
            </w:pPr>
          </w:p>
        </w:tc>
        <w:tc>
          <w:tcPr>
            <w:tcW w:w="768" w:type="dxa"/>
            <w:shd w:val="clear" w:color="auto" w:fill="auto"/>
            <w:vAlign w:val="center"/>
          </w:tcPr>
          <w:p w14:paraId="19068782" w14:textId="77777777" w:rsidR="00822CA8" w:rsidRPr="001D386E" w:rsidRDefault="00822CA8" w:rsidP="00F50483">
            <w:pPr>
              <w:pStyle w:val="TAC"/>
              <w:rPr>
                <w:rFonts w:cs="Arial"/>
                <w:lang w:eastAsia="ja-JP"/>
              </w:rPr>
            </w:pPr>
            <w:r w:rsidRPr="001D386E">
              <w:t>-94</w:t>
            </w:r>
          </w:p>
        </w:tc>
        <w:tc>
          <w:tcPr>
            <w:tcW w:w="885" w:type="dxa"/>
            <w:shd w:val="clear" w:color="auto" w:fill="auto"/>
            <w:vAlign w:val="center"/>
          </w:tcPr>
          <w:p w14:paraId="2A8945D8" w14:textId="77777777" w:rsidR="00822CA8" w:rsidRPr="001D386E" w:rsidRDefault="00822CA8" w:rsidP="00F50483">
            <w:pPr>
              <w:pStyle w:val="TAC"/>
              <w:rPr>
                <w:rFonts w:eastAsia="宋体" w:cs="Arial"/>
                <w:lang w:eastAsia="zh-CN"/>
              </w:rPr>
            </w:pPr>
            <w:r w:rsidRPr="001D386E">
              <w:t>-91.5</w:t>
            </w:r>
          </w:p>
        </w:tc>
        <w:tc>
          <w:tcPr>
            <w:tcW w:w="859" w:type="dxa"/>
            <w:shd w:val="clear" w:color="auto" w:fill="auto"/>
            <w:vAlign w:val="center"/>
          </w:tcPr>
          <w:p w14:paraId="6F492B1C" w14:textId="77777777" w:rsidR="00822CA8" w:rsidRPr="001D386E" w:rsidRDefault="00822CA8" w:rsidP="00F50483">
            <w:pPr>
              <w:pStyle w:val="TAC"/>
              <w:rPr>
                <w:rFonts w:eastAsia="宋体" w:cs="Arial"/>
                <w:lang w:eastAsia="zh-CN"/>
              </w:rPr>
            </w:pPr>
            <w:r w:rsidRPr="001D386E">
              <w:t>-90</w:t>
            </w:r>
          </w:p>
        </w:tc>
        <w:tc>
          <w:tcPr>
            <w:tcW w:w="900" w:type="dxa"/>
            <w:shd w:val="clear" w:color="auto" w:fill="auto"/>
            <w:vAlign w:val="center"/>
          </w:tcPr>
          <w:p w14:paraId="6507C17D" w14:textId="77777777" w:rsidR="00822CA8" w:rsidRPr="001D386E" w:rsidRDefault="00822CA8" w:rsidP="00F50483">
            <w:pPr>
              <w:pStyle w:val="TAC"/>
              <w:rPr>
                <w:rFonts w:eastAsia="宋体" w:cs="Arial"/>
                <w:lang w:eastAsia="zh-CN"/>
              </w:rPr>
            </w:pPr>
            <w:r w:rsidRPr="001D386E">
              <w:t>-89</w:t>
            </w:r>
          </w:p>
        </w:tc>
        <w:tc>
          <w:tcPr>
            <w:tcW w:w="839" w:type="dxa"/>
            <w:vMerge w:val="restart"/>
            <w:shd w:val="clear" w:color="auto" w:fill="auto"/>
            <w:vAlign w:val="center"/>
          </w:tcPr>
          <w:p w14:paraId="7596BD09" w14:textId="77777777" w:rsidR="00822CA8" w:rsidRPr="001D386E" w:rsidRDefault="00822CA8" w:rsidP="00F50483">
            <w:pPr>
              <w:pStyle w:val="TAC"/>
              <w:rPr>
                <w:rFonts w:cs="Arial"/>
                <w:lang w:eastAsia="ja-JP"/>
              </w:rPr>
            </w:pPr>
            <w:r w:rsidRPr="001D386E">
              <w:rPr>
                <w:rFonts w:cs="Arial"/>
                <w:lang w:eastAsia="ja-JP"/>
              </w:rPr>
              <w:t>FDD</w:t>
            </w:r>
          </w:p>
        </w:tc>
      </w:tr>
      <w:tr w:rsidR="00822CA8" w:rsidRPr="001D386E" w14:paraId="3DD10D76" w14:textId="77777777" w:rsidTr="00F50483">
        <w:trPr>
          <w:trHeight w:val="255"/>
          <w:jc w:val="center"/>
        </w:trPr>
        <w:tc>
          <w:tcPr>
            <w:tcW w:w="1844" w:type="dxa"/>
            <w:vMerge/>
            <w:shd w:val="clear" w:color="auto" w:fill="auto"/>
            <w:vAlign w:val="center"/>
          </w:tcPr>
          <w:p w14:paraId="301B5188" w14:textId="77777777" w:rsidR="00822CA8" w:rsidRPr="001D386E" w:rsidRDefault="00822CA8" w:rsidP="00F50483">
            <w:pPr>
              <w:pStyle w:val="TAC"/>
              <w:rPr>
                <w:rFonts w:cs="Arial"/>
                <w:lang w:eastAsia="ja-JP"/>
              </w:rPr>
            </w:pPr>
          </w:p>
        </w:tc>
        <w:tc>
          <w:tcPr>
            <w:tcW w:w="1004" w:type="dxa"/>
            <w:shd w:val="clear" w:color="auto" w:fill="auto"/>
            <w:vAlign w:val="center"/>
          </w:tcPr>
          <w:p w14:paraId="231393CB" w14:textId="77777777" w:rsidR="00822CA8" w:rsidRPr="001D386E" w:rsidRDefault="00822CA8" w:rsidP="00F50483">
            <w:pPr>
              <w:pStyle w:val="TAC"/>
              <w:rPr>
                <w:rFonts w:eastAsia="宋体" w:cs="Arial"/>
                <w:vertAlign w:val="superscript"/>
                <w:lang w:eastAsia="zh-CN"/>
              </w:rPr>
            </w:pPr>
            <w:r w:rsidRPr="001D386E">
              <w:t>3</w:t>
            </w:r>
            <w:r w:rsidRPr="001D386E">
              <w:rPr>
                <w:rFonts w:eastAsia="宋体" w:hint="eastAsia"/>
                <w:vertAlign w:val="superscript"/>
                <w:lang w:eastAsia="zh-CN"/>
              </w:rPr>
              <w:t>5</w:t>
            </w:r>
          </w:p>
        </w:tc>
        <w:tc>
          <w:tcPr>
            <w:tcW w:w="1134" w:type="dxa"/>
            <w:shd w:val="clear" w:color="auto" w:fill="auto"/>
            <w:vAlign w:val="center"/>
          </w:tcPr>
          <w:p w14:paraId="41198DDD" w14:textId="77777777" w:rsidR="00822CA8" w:rsidRPr="001D386E" w:rsidRDefault="00822CA8" w:rsidP="00F50483">
            <w:pPr>
              <w:pStyle w:val="TAC"/>
              <w:rPr>
                <w:rFonts w:cs="Arial"/>
                <w:lang w:eastAsia="ja-JP"/>
              </w:rPr>
            </w:pPr>
          </w:p>
        </w:tc>
        <w:tc>
          <w:tcPr>
            <w:tcW w:w="887" w:type="dxa"/>
            <w:shd w:val="clear" w:color="auto" w:fill="auto"/>
            <w:vAlign w:val="center"/>
          </w:tcPr>
          <w:p w14:paraId="0C643D31" w14:textId="77777777" w:rsidR="00822CA8" w:rsidRPr="001D386E" w:rsidRDefault="00822CA8" w:rsidP="00F50483">
            <w:pPr>
              <w:pStyle w:val="TAC"/>
              <w:rPr>
                <w:rFonts w:cs="Arial"/>
                <w:lang w:eastAsia="ja-JP"/>
              </w:rPr>
            </w:pPr>
          </w:p>
        </w:tc>
        <w:tc>
          <w:tcPr>
            <w:tcW w:w="768" w:type="dxa"/>
            <w:shd w:val="clear" w:color="auto" w:fill="auto"/>
            <w:vAlign w:val="center"/>
          </w:tcPr>
          <w:p w14:paraId="7C8C3579" w14:textId="77777777" w:rsidR="00822CA8" w:rsidRPr="001D386E" w:rsidRDefault="00822CA8" w:rsidP="00F50483">
            <w:pPr>
              <w:pStyle w:val="TAC"/>
              <w:rPr>
                <w:rFonts w:cs="Arial"/>
                <w:lang w:eastAsia="ja-JP"/>
              </w:rPr>
            </w:pPr>
            <w:r w:rsidRPr="001D386E">
              <w:t>-97</w:t>
            </w:r>
          </w:p>
        </w:tc>
        <w:tc>
          <w:tcPr>
            <w:tcW w:w="885" w:type="dxa"/>
            <w:shd w:val="clear" w:color="auto" w:fill="auto"/>
            <w:vAlign w:val="center"/>
          </w:tcPr>
          <w:p w14:paraId="29EC5766" w14:textId="77777777" w:rsidR="00822CA8" w:rsidRPr="001D386E" w:rsidRDefault="00822CA8" w:rsidP="00F50483">
            <w:pPr>
              <w:pStyle w:val="TAC"/>
              <w:rPr>
                <w:rFonts w:cs="Arial"/>
                <w:lang w:eastAsia="ja-JP"/>
              </w:rPr>
            </w:pPr>
            <w:r w:rsidRPr="001D386E">
              <w:t>-94</w:t>
            </w:r>
          </w:p>
        </w:tc>
        <w:tc>
          <w:tcPr>
            <w:tcW w:w="859" w:type="dxa"/>
            <w:shd w:val="clear" w:color="auto" w:fill="auto"/>
            <w:vAlign w:val="center"/>
          </w:tcPr>
          <w:p w14:paraId="6AE1A205" w14:textId="77777777" w:rsidR="00822CA8" w:rsidRPr="001D386E" w:rsidRDefault="00822CA8" w:rsidP="00F50483">
            <w:pPr>
              <w:pStyle w:val="TAC"/>
              <w:rPr>
                <w:rFonts w:cs="Arial"/>
                <w:lang w:eastAsia="ja-JP"/>
              </w:rPr>
            </w:pPr>
            <w:r w:rsidRPr="001D386E">
              <w:t>-92.2</w:t>
            </w:r>
          </w:p>
        </w:tc>
        <w:tc>
          <w:tcPr>
            <w:tcW w:w="900" w:type="dxa"/>
            <w:shd w:val="clear" w:color="auto" w:fill="auto"/>
            <w:vAlign w:val="center"/>
          </w:tcPr>
          <w:p w14:paraId="6D117BF8" w14:textId="77777777" w:rsidR="00822CA8" w:rsidRPr="001D386E" w:rsidRDefault="00822CA8" w:rsidP="00F50483">
            <w:pPr>
              <w:pStyle w:val="TAC"/>
              <w:rPr>
                <w:rFonts w:cs="Arial"/>
                <w:lang w:eastAsia="ja-JP"/>
              </w:rPr>
            </w:pPr>
            <w:r w:rsidRPr="001D386E">
              <w:t>-91</w:t>
            </w:r>
          </w:p>
        </w:tc>
        <w:tc>
          <w:tcPr>
            <w:tcW w:w="839" w:type="dxa"/>
            <w:vMerge/>
            <w:shd w:val="clear" w:color="auto" w:fill="auto"/>
            <w:vAlign w:val="center"/>
          </w:tcPr>
          <w:p w14:paraId="52CDD77F" w14:textId="77777777" w:rsidR="00822CA8" w:rsidRPr="001D386E" w:rsidRDefault="00822CA8" w:rsidP="00F50483">
            <w:pPr>
              <w:pStyle w:val="TAC"/>
              <w:rPr>
                <w:rFonts w:cs="Arial"/>
                <w:lang w:eastAsia="ja-JP"/>
              </w:rPr>
            </w:pPr>
          </w:p>
        </w:tc>
      </w:tr>
      <w:tr w:rsidR="00822CA8" w:rsidRPr="001D386E" w14:paraId="1BDE3B1F" w14:textId="77777777" w:rsidTr="00F50483">
        <w:trPr>
          <w:trHeight w:val="255"/>
          <w:jc w:val="center"/>
        </w:trPr>
        <w:tc>
          <w:tcPr>
            <w:tcW w:w="1844" w:type="dxa"/>
            <w:vMerge w:val="restart"/>
            <w:shd w:val="clear" w:color="auto" w:fill="auto"/>
            <w:vAlign w:val="center"/>
          </w:tcPr>
          <w:p w14:paraId="17FE380B" w14:textId="77777777" w:rsidR="00822CA8" w:rsidRPr="001D386E" w:rsidRDefault="00822CA8" w:rsidP="00F50483">
            <w:pPr>
              <w:pStyle w:val="TAC"/>
              <w:rPr>
                <w:rFonts w:eastAsia="宋体" w:cs="Arial"/>
                <w:lang w:eastAsia="zh-CN"/>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eastAsia="宋体" w:cs="Arial" w:hint="eastAsia"/>
                <w:lang w:eastAsia="zh-CN"/>
              </w:rPr>
              <w:t>8</w:t>
            </w:r>
            <w:r w:rsidRPr="001D386E">
              <w:rPr>
                <w:rFonts w:cs="Arial" w:hint="eastAsia"/>
                <w:lang w:eastAsia="ja-JP"/>
              </w:rPr>
              <w:t>A-</w:t>
            </w:r>
            <w:r w:rsidRPr="001D386E">
              <w:rPr>
                <w:rFonts w:eastAsia="宋体" w:cs="Arial" w:hint="eastAsia"/>
                <w:lang w:eastAsia="zh-CN"/>
              </w:rPr>
              <w:t>40</w:t>
            </w:r>
            <w:r w:rsidRPr="001D386E">
              <w:rPr>
                <w:rFonts w:cs="Arial" w:hint="eastAsia"/>
                <w:lang w:eastAsia="ja-JP"/>
              </w:rPr>
              <w:t>A</w:t>
            </w:r>
          </w:p>
        </w:tc>
        <w:tc>
          <w:tcPr>
            <w:tcW w:w="1004" w:type="dxa"/>
            <w:shd w:val="clear" w:color="auto" w:fill="auto"/>
            <w:vAlign w:val="center"/>
          </w:tcPr>
          <w:p w14:paraId="0EB8BF1D" w14:textId="77777777" w:rsidR="00822CA8" w:rsidRPr="001D386E" w:rsidRDefault="00822CA8" w:rsidP="00F50483">
            <w:pPr>
              <w:pStyle w:val="TAC"/>
              <w:rPr>
                <w:rFonts w:eastAsia="宋体" w:cs="Arial"/>
                <w:vertAlign w:val="superscript"/>
                <w:lang w:eastAsia="zh-CN"/>
              </w:rPr>
            </w:pPr>
            <w:r w:rsidRPr="001D386E">
              <w:rPr>
                <w:rFonts w:cs="Arial"/>
              </w:rPr>
              <w:t>3</w:t>
            </w:r>
            <w:r w:rsidRPr="001D386E">
              <w:rPr>
                <w:rFonts w:eastAsia="宋体" w:cs="Arial" w:hint="eastAsia"/>
                <w:vertAlign w:val="superscript"/>
                <w:lang w:eastAsia="zh-CN"/>
              </w:rPr>
              <w:t>4</w:t>
            </w:r>
            <w:r w:rsidRPr="001D386E">
              <w:rPr>
                <w:rFonts w:eastAsia="宋体" w:cs="Arial"/>
                <w:vertAlign w:val="superscript"/>
                <w:lang w:eastAsia="zh-CN"/>
              </w:rPr>
              <w:t>,9</w:t>
            </w:r>
          </w:p>
        </w:tc>
        <w:tc>
          <w:tcPr>
            <w:tcW w:w="1134" w:type="dxa"/>
            <w:shd w:val="clear" w:color="auto" w:fill="auto"/>
            <w:vAlign w:val="center"/>
          </w:tcPr>
          <w:p w14:paraId="60886917" w14:textId="77777777" w:rsidR="00822CA8" w:rsidRPr="001D386E" w:rsidRDefault="00822CA8" w:rsidP="00F50483">
            <w:pPr>
              <w:pStyle w:val="TAC"/>
              <w:rPr>
                <w:rFonts w:cs="Arial"/>
              </w:rPr>
            </w:pPr>
          </w:p>
        </w:tc>
        <w:tc>
          <w:tcPr>
            <w:tcW w:w="887" w:type="dxa"/>
            <w:shd w:val="clear" w:color="auto" w:fill="auto"/>
            <w:vAlign w:val="center"/>
          </w:tcPr>
          <w:p w14:paraId="6C3481FA" w14:textId="77777777" w:rsidR="00822CA8" w:rsidRPr="001D386E" w:rsidRDefault="00822CA8" w:rsidP="00F50483">
            <w:pPr>
              <w:pStyle w:val="TAC"/>
              <w:rPr>
                <w:rFonts w:cs="Arial"/>
              </w:rPr>
            </w:pPr>
          </w:p>
        </w:tc>
        <w:tc>
          <w:tcPr>
            <w:tcW w:w="768" w:type="dxa"/>
            <w:shd w:val="clear" w:color="auto" w:fill="auto"/>
            <w:vAlign w:val="center"/>
          </w:tcPr>
          <w:p w14:paraId="356B3FDE" w14:textId="77777777" w:rsidR="00822CA8" w:rsidRPr="001D386E" w:rsidRDefault="00822CA8" w:rsidP="00F50483">
            <w:pPr>
              <w:pStyle w:val="TAC"/>
              <w:rPr>
                <w:rFonts w:cs="Arial"/>
              </w:rPr>
            </w:pPr>
            <w:r w:rsidRPr="001D386E">
              <w:rPr>
                <w:rFonts w:cs="Arial"/>
              </w:rPr>
              <w:t>-9</w:t>
            </w:r>
            <w:r w:rsidRPr="001D386E">
              <w:rPr>
                <w:rFonts w:cs="Arial" w:hint="eastAsia"/>
              </w:rPr>
              <w:t>4</w:t>
            </w:r>
          </w:p>
        </w:tc>
        <w:tc>
          <w:tcPr>
            <w:tcW w:w="885" w:type="dxa"/>
            <w:shd w:val="clear" w:color="auto" w:fill="auto"/>
            <w:vAlign w:val="center"/>
          </w:tcPr>
          <w:p w14:paraId="6E7DFECA" w14:textId="77777777" w:rsidR="00822CA8" w:rsidRPr="001D386E" w:rsidRDefault="00822CA8" w:rsidP="00F50483">
            <w:pPr>
              <w:pStyle w:val="TAC"/>
              <w:rPr>
                <w:rFonts w:eastAsia="宋体" w:cs="Arial"/>
                <w:lang w:eastAsia="zh-CN"/>
              </w:rPr>
            </w:pPr>
            <w:r w:rsidRPr="001D386E">
              <w:rPr>
                <w:rFonts w:cs="Arial"/>
              </w:rPr>
              <w:t>-91.5</w:t>
            </w:r>
          </w:p>
        </w:tc>
        <w:tc>
          <w:tcPr>
            <w:tcW w:w="859" w:type="dxa"/>
            <w:shd w:val="clear" w:color="auto" w:fill="auto"/>
            <w:vAlign w:val="center"/>
          </w:tcPr>
          <w:p w14:paraId="72A46EBC" w14:textId="77777777" w:rsidR="00822CA8" w:rsidRPr="001D386E" w:rsidRDefault="00822CA8" w:rsidP="00F50483">
            <w:pPr>
              <w:pStyle w:val="TAC"/>
              <w:rPr>
                <w:rFonts w:eastAsia="宋体" w:cs="Arial"/>
                <w:lang w:eastAsia="zh-CN"/>
              </w:rPr>
            </w:pPr>
            <w:r w:rsidRPr="001D386E">
              <w:rPr>
                <w:rFonts w:cs="Arial"/>
              </w:rPr>
              <w:t>-90</w:t>
            </w:r>
          </w:p>
        </w:tc>
        <w:tc>
          <w:tcPr>
            <w:tcW w:w="900" w:type="dxa"/>
            <w:shd w:val="clear" w:color="auto" w:fill="auto"/>
            <w:vAlign w:val="center"/>
          </w:tcPr>
          <w:p w14:paraId="29391D1B" w14:textId="77777777" w:rsidR="00822CA8" w:rsidRPr="001D386E" w:rsidRDefault="00822CA8" w:rsidP="00F50483">
            <w:pPr>
              <w:pStyle w:val="TAC"/>
              <w:rPr>
                <w:rFonts w:eastAsia="宋体" w:cs="Arial"/>
                <w:lang w:eastAsia="zh-CN"/>
              </w:rPr>
            </w:pPr>
            <w:r w:rsidRPr="001D386E">
              <w:rPr>
                <w:rFonts w:cs="Arial"/>
              </w:rPr>
              <w:t>-89</w:t>
            </w:r>
          </w:p>
        </w:tc>
        <w:tc>
          <w:tcPr>
            <w:tcW w:w="839" w:type="dxa"/>
            <w:vMerge w:val="restart"/>
            <w:shd w:val="clear" w:color="auto" w:fill="auto"/>
            <w:vAlign w:val="center"/>
          </w:tcPr>
          <w:p w14:paraId="0F1E6390" w14:textId="77777777" w:rsidR="00822CA8" w:rsidRPr="001D386E" w:rsidRDefault="00822CA8" w:rsidP="00F50483">
            <w:pPr>
              <w:pStyle w:val="TAC"/>
              <w:rPr>
                <w:rFonts w:cs="Arial"/>
              </w:rPr>
            </w:pPr>
            <w:r w:rsidRPr="001D386E">
              <w:rPr>
                <w:rFonts w:cs="Arial"/>
              </w:rPr>
              <w:t>FDD</w:t>
            </w:r>
          </w:p>
        </w:tc>
      </w:tr>
      <w:tr w:rsidR="00822CA8" w:rsidRPr="001D386E" w14:paraId="5A283AA2" w14:textId="77777777" w:rsidTr="00F50483">
        <w:trPr>
          <w:trHeight w:val="255"/>
          <w:jc w:val="center"/>
        </w:trPr>
        <w:tc>
          <w:tcPr>
            <w:tcW w:w="1844" w:type="dxa"/>
            <w:vMerge/>
            <w:shd w:val="clear" w:color="auto" w:fill="auto"/>
            <w:vAlign w:val="center"/>
          </w:tcPr>
          <w:p w14:paraId="378EC364" w14:textId="77777777" w:rsidR="00822CA8" w:rsidRPr="001D386E" w:rsidRDefault="00822CA8" w:rsidP="00F50483">
            <w:pPr>
              <w:pStyle w:val="TAC"/>
              <w:rPr>
                <w:rFonts w:cs="Arial"/>
              </w:rPr>
            </w:pPr>
          </w:p>
        </w:tc>
        <w:tc>
          <w:tcPr>
            <w:tcW w:w="1004" w:type="dxa"/>
            <w:shd w:val="clear" w:color="auto" w:fill="auto"/>
            <w:vAlign w:val="center"/>
          </w:tcPr>
          <w:p w14:paraId="7AEAB6D4" w14:textId="77777777" w:rsidR="00822CA8" w:rsidRPr="001D386E" w:rsidRDefault="00822CA8" w:rsidP="00F50483">
            <w:pPr>
              <w:pStyle w:val="TAC"/>
              <w:rPr>
                <w:rFonts w:eastAsia="宋体" w:cs="Arial"/>
                <w:vertAlign w:val="superscript"/>
                <w:lang w:eastAsia="zh-CN"/>
              </w:rPr>
            </w:pPr>
            <w:r w:rsidRPr="001D386E">
              <w:rPr>
                <w:rFonts w:cs="Arial"/>
              </w:rPr>
              <w:t>3</w:t>
            </w:r>
            <w:r w:rsidRPr="001D386E">
              <w:rPr>
                <w:rFonts w:eastAsia="宋体" w:cs="Arial" w:hint="eastAsia"/>
                <w:vertAlign w:val="superscript"/>
                <w:lang w:eastAsia="zh-CN"/>
              </w:rPr>
              <w:t>5</w:t>
            </w:r>
          </w:p>
        </w:tc>
        <w:tc>
          <w:tcPr>
            <w:tcW w:w="1134" w:type="dxa"/>
            <w:shd w:val="clear" w:color="auto" w:fill="auto"/>
            <w:vAlign w:val="center"/>
          </w:tcPr>
          <w:p w14:paraId="1974EB9D" w14:textId="77777777" w:rsidR="00822CA8" w:rsidRPr="001D386E" w:rsidRDefault="00822CA8" w:rsidP="00F50483">
            <w:pPr>
              <w:pStyle w:val="TAC"/>
              <w:rPr>
                <w:rFonts w:cs="Arial"/>
              </w:rPr>
            </w:pPr>
          </w:p>
        </w:tc>
        <w:tc>
          <w:tcPr>
            <w:tcW w:w="887" w:type="dxa"/>
            <w:shd w:val="clear" w:color="auto" w:fill="auto"/>
            <w:vAlign w:val="center"/>
          </w:tcPr>
          <w:p w14:paraId="357F9E9B" w14:textId="77777777" w:rsidR="00822CA8" w:rsidRPr="001D386E" w:rsidRDefault="00822CA8" w:rsidP="00F50483">
            <w:pPr>
              <w:pStyle w:val="TAC"/>
              <w:rPr>
                <w:rFonts w:cs="Arial"/>
              </w:rPr>
            </w:pPr>
          </w:p>
        </w:tc>
        <w:tc>
          <w:tcPr>
            <w:tcW w:w="768" w:type="dxa"/>
            <w:shd w:val="clear" w:color="auto" w:fill="auto"/>
            <w:vAlign w:val="center"/>
          </w:tcPr>
          <w:p w14:paraId="7BF47F77" w14:textId="77777777" w:rsidR="00822CA8" w:rsidRPr="001D386E" w:rsidRDefault="00822CA8" w:rsidP="00F50483">
            <w:pPr>
              <w:pStyle w:val="TAC"/>
              <w:rPr>
                <w:rFonts w:cs="Arial"/>
              </w:rPr>
            </w:pPr>
            <w:r w:rsidRPr="001D386E">
              <w:rPr>
                <w:rFonts w:cs="Arial"/>
              </w:rPr>
              <w:t>-97</w:t>
            </w:r>
          </w:p>
        </w:tc>
        <w:tc>
          <w:tcPr>
            <w:tcW w:w="885" w:type="dxa"/>
            <w:shd w:val="clear" w:color="auto" w:fill="auto"/>
            <w:vAlign w:val="center"/>
          </w:tcPr>
          <w:p w14:paraId="6DCAEC4B" w14:textId="77777777" w:rsidR="00822CA8" w:rsidRPr="001D386E" w:rsidRDefault="00822CA8" w:rsidP="00F50483">
            <w:pPr>
              <w:pStyle w:val="TAC"/>
              <w:rPr>
                <w:rFonts w:cs="Arial"/>
                <w:lang w:eastAsia="ja-JP"/>
              </w:rPr>
            </w:pPr>
            <w:r w:rsidRPr="001D386E">
              <w:rPr>
                <w:rFonts w:cs="Arial"/>
              </w:rPr>
              <w:t>-94</w:t>
            </w:r>
          </w:p>
        </w:tc>
        <w:tc>
          <w:tcPr>
            <w:tcW w:w="859" w:type="dxa"/>
            <w:shd w:val="clear" w:color="auto" w:fill="auto"/>
            <w:vAlign w:val="center"/>
          </w:tcPr>
          <w:p w14:paraId="1CD7E106" w14:textId="77777777" w:rsidR="00822CA8" w:rsidRPr="001D386E" w:rsidRDefault="00822CA8" w:rsidP="00F50483">
            <w:pPr>
              <w:pStyle w:val="TAC"/>
              <w:rPr>
                <w:rFonts w:cs="Arial"/>
                <w:lang w:eastAsia="ja-JP"/>
              </w:rPr>
            </w:pPr>
            <w:r w:rsidRPr="001D386E">
              <w:rPr>
                <w:rFonts w:cs="Arial"/>
              </w:rPr>
              <w:t>-92.2</w:t>
            </w:r>
          </w:p>
        </w:tc>
        <w:tc>
          <w:tcPr>
            <w:tcW w:w="900" w:type="dxa"/>
            <w:shd w:val="clear" w:color="auto" w:fill="auto"/>
            <w:vAlign w:val="center"/>
          </w:tcPr>
          <w:p w14:paraId="20E06CB0" w14:textId="77777777" w:rsidR="00822CA8" w:rsidRPr="001D386E" w:rsidRDefault="00822CA8" w:rsidP="00F50483">
            <w:pPr>
              <w:pStyle w:val="TAC"/>
              <w:rPr>
                <w:rFonts w:cs="Arial"/>
                <w:lang w:eastAsia="ja-JP"/>
              </w:rPr>
            </w:pPr>
            <w:r w:rsidRPr="001D386E">
              <w:rPr>
                <w:rFonts w:cs="Arial"/>
              </w:rPr>
              <w:t>-91</w:t>
            </w:r>
          </w:p>
        </w:tc>
        <w:tc>
          <w:tcPr>
            <w:tcW w:w="839" w:type="dxa"/>
            <w:vMerge/>
            <w:shd w:val="clear" w:color="auto" w:fill="auto"/>
            <w:vAlign w:val="center"/>
          </w:tcPr>
          <w:p w14:paraId="5CB656AE" w14:textId="77777777" w:rsidR="00822CA8" w:rsidRPr="001D386E" w:rsidRDefault="00822CA8" w:rsidP="00F50483">
            <w:pPr>
              <w:pStyle w:val="TAC"/>
              <w:rPr>
                <w:rFonts w:cs="Arial"/>
              </w:rPr>
            </w:pPr>
          </w:p>
        </w:tc>
      </w:tr>
      <w:tr w:rsidR="00822CA8" w:rsidRPr="001D386E" w14:paraId="2C6A9B73" w14:textId="77777777" w:rsidTr="00F50483">
        <w:trPr>
          <w:trHeight w:val="255"/>
          <w:jc w:val="center"/>
        </w:trPr>
        <w:tc>
          <w:tcPr>
            <w:tcW w:w="1844" w:type="dxa"/>
            <w:vMerge/>
            <w:shd w:val="clear" w:color="auto" w:fill="auto"/>
            <w:vAlign w:val="center"/>
          </w:tcPr>
          <w:p w14:paraId="545E487E" w14:textId="77777777" w:rsidR="00822CA8" w:rsidRPr="001D386E" w:rsidRDefault="00822CA8" w:rsidP="00F50483">
            <w:pPr>
              <w:pStyle w:val="TAC"/>
              <w:rPr>
                <w:rFonts w:cs="Arial"/>
              </w:rPr>
            </w:pPr>
          </w:p>
        </w:tc>
        <w:tc>
          <w:tcPr>
            <w:tcW w:w="1004" w:type="dxa"/>
            <w:shd w:val="clear" w:color="auto" w:fill="auto"/>
            <w:vAlign w:val="center"/>
          </w:tcPr>
          <w:p w14:paraId="400FFC57" w14:textId="77777777" w:rsidR="00822CA8" w:rsidRPr="001D386E" w:rsidRDefault="00822CA8" w:rsidP="00F50483">
            <w:pPr>
              <w:pStyle w:val="TAC"/>
              <w:rPr>
                <w:rFonts w:eastAsia="宋体" w:cs="Arial"/>
                <w:lang w:eastAsia="zh-CN"/>
              </w:rPr>
            </w:pPr>
            <w:r w:rsidRPr="001D386E">
              <w:rPr>
                <w:rFonts w:eastAsia="宋体" w:cs="Arial" w:hint="eastAsia"/>
                <w:lang w:eastAsia="zh-CN"/>
              </w:rPr>
              <w:t>40</w:t>
            </w:r>
          </w:p>
        </w:tc>
        <w:tc>
          <w:tcPr>
            <w:tcW w:w="1134" w:type="dxa"/>
            <w:shd w:val="clear" w:color="auto" w:fill="auto"/>
            <w:vAlign w:val="center"/>
          </w:tcPr>
          <w:p w14:paraId="40506508" w14:textId="77777777" w:rsidR="00822CA8" w:rsidRPr="001D386E" w:rsidRDefault="00822CA8" w:rsidP="00F50483">
            <w:pPr>
              <w:pStyle w:val="TAC"/>
              <w:rPr>
                <w:rFonts w:cs="Arial"/>
              </w:rPr>
            </w:pPr>
          </w:p>
        </w:tc>
        <w:tc>
          <w:tcPr>
            <w:tcW w:w="887" w:type="dxa"/>
            <w:shd w:val="clear" w:color="auto" w:fill="auto"/>
            <w:vAlign w:val="center"/>
          </w:tcPr>
          <w:p w14:paraId="6740AC0F" w14:textId="77777777" w:rsidR="00822CA8" w:rsidRPr="001D386E" w:rsidRDefault="00822CA8" w:rsidP="00F50483">
            <w:pPr>
              <w:pStyle w:val="TAC"/>
              <w:rPr>
                <w:rFonts w:cs="Arial"/>
              </w:rPr>
            </w:pPr>
          </w:p>
        </w:tc>
        <w:tc>
          <w:tcPr>
            <w:tcW w:w="768" w:type="dxa"/>
            <w:shd w:val="clear" w:color="auto" w:fill="auto"/>
            <w:vAlign w:val="center"/>
          </w:tcPr>
          <w:p w14:paraId="3715B895" w14:textId="77777777" w:rsidR="00822CA8" w:rsidRPr="001D386E" w:rsidRDefault="00822CA8" w:rsidP="00F50483">
            <w:pPr>
              <w:pStyle w:val="TAC"/>
              <w:rPr>
                <w:rFonts w:eastAsia="宋体" w:cs="Arial"/>
                <w:lang w:eastAsia="zh-CN"/>
              </w:rPr>
            </w:pPr>
            <w:r w:rsidRPr="001D386E">
              <w:rPr>
                <w:rFonts w:eastAsia="宋体" w:cs="Arial" w:hint="eastAsia"/>
                <w:lang w:eastAsia="zh-CN"/>
              </w:rPr>
              <w:t>[</w:t>
            </w:r>
            <w:r w:rsidRPr="001D386E">
              <w:rPr>
                <w:rFonts w:cs="Arial" w:hint="eastAsia"/>
              </w:rPr>
              <w:t>-93.4</w:t>
            </w:r>
            <w:r w:rsidRPr="001D386E">
              <w:rPr>
                <w:rFonts w:eastAsia="宋体" w:cs="Arial" w:hint="eastAsia"/>
                <w:lang w:eastAsia="zh-CN"/>
              </w:rPr>
              <w:t>]</w:t>
            </w:r>
          </w:p>
        </w:tc>
        <w:tc>
          <w:tcPr>
            <w:tcW w:w="885" w:type="dxa"/>
            <w:shd w:val="clear" w:color="auto" w:fill="auto"/>
            <w:vAlign w:val="center"/>
          </w:tcPr>
          <w:p w14:paraId="5756ECA4" w14:textId="77777777" w:rsidR="00822CA8" w:rsidRPr="001D386E" w:rsidRDefault="00822CA8" w:rsidP="00F50483">
            <w:pPr>
              <w:pStyle w:val="TAC"/>
              <w:rPr>
                <w:rFonts w:eastAsia="宋体" w:cs="Arial"/>
                <w:lang w:eastAsia="zh-CN"/>
              </w:rPr>
            </w:pPr>
            <w:r w:rsidRPr="001D386E">
              <w:rPr>
                <w:rFonts w:cs="Arial" w:hint="eastAsia"/>
              </w:rPr>
              <w:t>-91.</w:t>
            </w:r>
            <w:r w:rsidRPr="001D386E">
              <w:rPr>
                <w:rFonts w:eastAsia="宋体" w:cs="Arial" w:hint="eastAsia"/>
                <w:lang w:eastAsia="zh-CN"/>
              </w:rPr>
              <w:t>9</w:t>
            </w:r>
          </w:p>
        </w:tc>
        <w:tc>
          <w:tcPr>
            <w:tcW w:w="859" w:type="dxa"/>
            <w:shd w:val="clear" w:color="auto" w:fill="auto"/>
            <w:vAlign w:val="center"/>
          </w:tcPr>
          <w:p w14:paraId="3CC1387A" w14:textId="77777777" w:rsidR="00822CA8" w:rsidRPr="001D386E" w:rsidRDefault="00822CA8" w:rsidP="00F50483">
            <w:pPr>
              <w:pStyle w:val="TAC"/>
              <w:rPr>
                <w:rFonts w:eastAsia="宋体" w:cs="Arial"/>
                <w:lang w:eastAsia="zh-CN"/>
              </w:rPr>
            </w:pPr>
            <w:r w:rsidRPr="001D386E">
              <w:rPr>
                <w:rFonts w:cs="Arial" w:hint="eastAsia"/>
              </w:rPr>
              <w:t>-90</w:t>
            </w:r>
            <w:r w:rsidRPr="001D386E">
              <w:rPr>
                <w:rFonts w:eastAsia="宋体" w:cs="Arial" w:hint="eastAsia"/>
                <w:lang w:eastAsia="zh-CN"/>
              </w:rPr>
              <w:t>.4</w:t>
            </w:r>
          </w:p>
        </w:tc>
        <w:tc>
          <w:tcPr>
            <w:tcW w:w="900" w:type="dxa"/>
            <w:shd w:val="clear" w:color="auto" w:fill="auto"/>
            <w:vAlign w:val="center"/>
          </w:tcPr>
          <w:p w14:paraId="5BA0858C" w14:textId="77777777" w:rsidR="00822CA8" w:rsidRPr="001D386E" w:rsidRDefault="00822CA8" w:rsidP="00F50483">
            <w:pPr>
              <w:pStyle w:val="TAC"/>
              <w:rPr>
                <w:rFonts w:eastAsia="宋体" w:cs="Arial"/>
                <w:lang w:eastAsia="zh-CN"/>
              </w:rPr>
            </w:pPr>
            <w:r w:rsidRPr="001D386E">
              <w:rPr>
                <w:rFonts w:cs="Arial" w:hint="eastAsia"/>
              </w:rPr>
              <w:t>-8</w:t>
            </w:r>
            <w:r w:rsidRPr="001D386E">
              <w:rPr>
                <w:rFonts w:eastAsia="宋体" w:cs="Arial" w:hint="eastAsia"/>
                <w:lang w:eastAsia="zh-CN"/>
              </w:rPr>
              <w:t>9.4</w:t>
            </w:r>
          </w:p>
        </w:tc>
        <w:tc>
          <w:tcPr>
            <w:tcW w:w="839" w:type="dxa"/>
            <w:shd w:val="clear" w:color="auto" w:fill="auto"/>
            <w:vAlign w:val="center"/>
          </w:tcPr>
          <w:p w14:paraId="383034E9" w14:textId="77777777" w:rsidR="00822CA8" w:rsidRPr="001D386E" w:rsidRDefault="00822CA8" w:rsidP="00F50483">
            <w:pPr>
              <w:pStyle w:val="TAC"/>
              <w:rPr>
                <w:rFonts w:eastAsia="宋体" w:cs="Arial"/>
                <w:lang w:eastAsia="zh-CN"/>
              </w:rPr>
            </w:pPr>
            <w:r w:rsidRPr="001D386E">
              <w:rPr>
                <w:rFonts w:eastAsia="宋体" w:cs="Arial" w:hint="eastAsia"/>
                <w:lang w:eastAsia="zh-CN"/>
              </w:rPr>
              <w:t>TDD</w:t>
            </w:r>
          </w:p>
        </w:tc>
      </w:tr>
      <w:tr w:rsidR="00822CA8" w:rsidRPr="001D386E" w14:paraId="721F7000" w14:textId="77777777" w:rsidTr="00F50483">
        <w:trPr>
          <w:trHeight w:val="255"/>
          <w:jc w:val="center"/>
        </w:trPr>
        <w:tc>
          <w:tcPr>
            <w:tcW w:w="1844" w:type="dxa"/>
            <w:vMerge w:val="restart"/>
            <w:shd w:val="clear" w:color="auto" w:fill="auto"/>
            <w:vAlign w:val="center"/>
          </w:tcPr>
          <w:p w14:paraId="10DA453A" w14:textId="77777777" w:rsidR="00822CA8" w:rsidRPr="006E3CF7" w:rsidRDefault="00822CA8" w:rsidP="00F50483">
            <w:pPr>
              <w:keepNext/>
              <w:keepLines/>
              <w:spacing w:after="0"/>
              <w:jc w:val="center"/>
              <w:rPr>
                <w:rFonts w:ascii="Arial" w:hAnsi="Arial" w:cs="Arial"/>
                <w:sz w:val="18"/>
              </w:rPr>
            </w:pPr>
            <w:r w:rsidRPr="006E3CF7">
              <w:rPr>
                <w:rFonts w:ascii="Arial" w:hAnsi="Arial" w:cs="Arial"/>
                <w:sz w:val="18"/>
              </w:rPr>
              <w:t>CA_1A-3A-8A-42A</w:t>
            </w:r>
          </w:p>
          <w:p w14:paraId="209E6943" w14:textId="77777777" w:rsidR="00822CA8" w:rsidRPr="001D386E" w:rsidRDefault="00822CA8" w:rsidP="00F50483">
            <w:pPr>
              <w:pStyle w:val="TAC"/>
              <w:rPr>
                <w:rFonts w:cs="Arial"/>
              </w:rPr>
            </w:pPr>
            <w:r w:rsidRPr="006E3CF7">
              <w:rPr>
                <w:rFonts w:cs="Arial"/>
              </w:rPr>
              <w:t>CA_1A-3A-8A-42C</w:t>
            </w:r>
          </w:p>
        </w:tc>
        <w:tc>
          <w:tcPr>
            <w:tcW w:w="1004" w:type="dxa"/>
            <w:shd w:val="clear" w:color="auto" w:fill="auto"/>
            <w:vAlign w:val="center"/>
          </w:tcPr>
          <w:p w14:paraId="7838E2BD" w14:textId="77777777" w:rsidR="00822CA8" w:rsidRPr="001D386E" w:rsidRDefault="00822CA8" w:rsidP="00F50483">
            <w:pPr>
              <w:pStyle w:val="TAC"/>
              <w:rPr>
                <w:rFonts w:eastAsia="宋体" w:cs="Arial"/>
                <w:lang w:eastAsia="zh-CN"/>
              </w:rPr>
            </w:pPr>
            <w:r w:rsidRPr="006E3CF7">
              <w:rPr>
                <w:rFonts w:cs="Arial"/>
              </w:rPr>
              <w:t>3</w:t>
            </w:r>
            <w:r w:rsidRPr="006E3CF7">
              <w:rPr>
                <w:rFonts w:eastAsia="宋体" w:cs="Arial" w:hint="eastAsia"/>
                <w:vertAlign w:val="superscript"/>
                <w:lang w:eastAsia="zh-CN"/>
              </w:rPr>
              <w:t>4</w:t>
            </w:r>
            <w:r w:rsidRPr="006E3CF7">
              <w:rPr>
                <w:rFonts w:eastAsia="宋体" w:cs="Arial"/>
                <w:vertAlign w:val="superscript"/>
                <w:lang w:eastAsia="zh-CN"/>
              </w:rPr>
              <w:t>,9</w:t>
            </w:r>
          </w:p>
        </w:tc>
        <w:tc>
          <w:tcPr>
            <w:tcW w:w="1134" w:type="dxa"/>
            <w:shd w:val="clear" w:color="auto" w:fill="auto"/>
            <w:vAlign w:val="center"/>
          </w:tcPr>
          <w:p w14:paraId="395F5DBA" w14:textId="77777777" w:rsidR="00822CA8" w:rsidRPr="001D386E" w:rsidRDefault="00822CA8" w:rsidP="00F50483">
            <w:pPr>
              <w:pStyle w:val="TAC"/>
              <w:rPr>
                <w:rFonts w:cs="Arial"/>
              </w:rPr>
            </w:pPr>
          </w:p>
        </w:tc>
        <w:tc>
          <w:tcPr>
            <w:tcW w:w="887" w:type="dxa"/>
            <w:shd w:val="clear" w:color="auto" w:fill="auto"/>
            <w:vAlign w:val="center"/>
          </w:tcPr>
          <w:p w14:paraId="1A9B8629" w14:textId="77777777" w:rsidR="00822CA8" w:rsidRPr="001D386E" w:rsidRDefault="00822CA8" w:rsidP="00F50483">
            <w:pPr>
              <w:pStyle w:val="TAC"/>
              <w:rPr>
                <w:rFonts w:cs="Arial"/>
              </w:rPr>
            </w:pPr>
          </w:p>
        </w:tc>
        <w:tc>
          <w:tcPr>
            <w:tcW w:w="768" w:type="dxa"/>
            <w:shd w:val="clear" w:color="auto" w:fill="auto"/>
            <w:vAlign w:val="center"/>
          </w:tcPr>
          <w:p w14:paraId="5B768159" w14:textId="77777777" w:rsidR="00822CA8" w:rsidRPr="001D386E" w:rsidRDefault="00822CA8" w:rsidP="00F50483">
            <w:pPr>
              <w:pStyle w:val="TAC"/>
              <w:rPr>
                <w:rFonts w:eastAsia="宋体" w:cs="Arial"/>
                <w:lang w:eastAsia="zh-CN"/>
              </w:rPr>
            </w:pPr>
            <w:r w:rsidRPr="006E3CF7">
              <w:rPr>
                <w:rFonts w:cs="Arial"/>
                <w:lang w:eastAsia="ja-JP"/>
              </w:rPr>
              <w:t>-93.8</w:t>
            </w:r>
          </w:p>
        </w:tc>
        <w:tc>
          <w:tcPr>
            <w:tcW w:w="885" w:type="dxa"/>
            <w:shd w:val="clear" w:color="auto" w:fill="auto"/>
            <w:vAlign w:val="center"/>
          </w:tcPr>
          <w:p w14:paraId="6C4D24D9" w14:textId="77777777" w:rsidR="00822CA8" w:rsidRPr="001D386E" w:rsidRDefault="00822CA8" w:rsidP="00F50483">
            <w:pPr>
              <w:pStyle w:val="TAC"/>
              <w:rPr>
                <w:rFonts w:cs="Arial"/>
              </w:rPr>
            </w:pPr>
            <w:r w:rsidRPr="006E3CF7">
              <w:rPr>
                <w:rFonts w:cs="Arial"/>
                <w:lang w:eastAsia="ja-JP"/>
              </w:rPr>
              <w:t>-91.3</w:t>
            </w:r>
          </w:p>
        </w:tc>
        <w:tc>
          <w:tcPr>
            <w:tcW w:w="859" w:type="dxa"/>
            <w:shd w:val="clear" w:color="auto" w:fill="auto"/>
            <w:vAlign w:val="center"/>
          </w:tcPr>
          <w:p w14:paraId="668B79CA" w14:textId="77777777" w:rsidR="00822CA8" w:rsidRPr="001D386E" w:rsidRDefault="00822CA8" w:rsidP="00F50483">
            <w:pPr>
              <w:pStyle w:val="TAC"/>
              <w:rPr>
                <w:rFonts w:cs="Arial"/>
              </w:rPr>
            </w:pPr>
            <w:r w:rsidRPr="006E3CF7">
              <w:rPr>
                <w:rFonts w:cs="Arial"/>
                <w:lang w:eastAsia="ja-JP"/>
              </w:rPr>
              <w:t>-89.8</w:t>
            </w:r>
          </w:p>
        </w:tc>
        <w:tc>
          <w:tcPr>
            <w:tcW w:w="900" w:type="dxa"/>
            <w:shd w:val="clear" w:color="auto" w:fill="auto"/>
            <w:vAlign w:val="center"/>
          </w:tcPr>
          <w:p w14:paraId="0FCC1606" w14:textId="77777777" w:rsidR="00822CA8" w:rsidRPr="001D386E" w:rsidRDefault="00822CA8" w:rsidP="00F50483">
            <w:pPr>
              <w:pStyle w:val="TAC"/>
              <w:rPr>
                <w:rFonts w:cs="Arial"/>
              </w:rPr>
            </w:pPr>
            <w:r w:rsidRPr="006E3CF7">
              <w:rPr>
                <w:rFonts w:cs="Arial"/>
                <w:lang w:eastAsia="ja-JP"/>
              </w:rPr>
              <w:t>-88.8</w:t>
            </w:r>
          </w:p>
        </w:tc>
        <w:tc>
          <w:tcPr>
            <w:tcW w:w="839" w:type="dxa"/>
            <w:vMerge w:val="restart"/>
            <w:shd w:val="clear" w:color="auto" w:fill="auto"/>
            <w:vAlign w:val="center"/>
          </w:tcPr>
          <w:p w14:paraId="23759D47" w14:textId="77777777" w:rsidR="00822CA8" w:rsidRPr="001D386E" w:rsidRDefault="00822CA8" w:rsidP="00F50483">
            <w:pPr>
              <w:pStyle w:val="TAC"/>
              <w:rPr>
                <w:rFonts w:eastAsia="宋体" w:cs="Arial"/>
                <w:lang w:eastAsia="zh-CN"/>
              </w:rPr>
            </w:pPr>
            <w:r>
              <w:rPr>
                <w:rFonts w:eastAsia="宋体" w:cs="Arial"/>
                <w:lang w:eastAsia="zh-CN"/>
              </w:rPr>
              <w:t>FDD</w:t>
            </w:r>
          </w:p>
        </w:tc>
      </w:tr>
      <w:tr w:rsidR="00822CA8" w:rsidRPr="001D386E" w14:paraId="17FA496E" w14:textId="77777777" w:rsidTr="00F50483">
        <w:trPr>
          <w:trHeight w:val="255"/>
          <w:jc w:val="center"/>
        </w:trPr>
        <w:tc>
          <w:tcPr>
            <w:tcW w:w="1844" w:type="dxa"/>
            <w:vMerge/>
            <w:shd w:val="clear" w:color="auto" w:fill="auto"/>
            <w:vAlign w:val="center"/>
          </w:tcPr>
          <w:p w14:paraId="3B18AD95" w14:textId="77777777" w:rsidR="00822CA8" w:rsidRPr="001D386E" w:rsidRDefault="00822CA8" w:rsidP="00F50483">
            <w:pPr>
              <w:pStyle w:val="TAC"/>
              <w:rPr>
                <w:rFonts w:cs="Arial"/>
              </w:rPr>
            </w:pPr>
          </w:p>
        </w:tc>
        <w:tc>
          <w:tcPr>
            <w:tcW w:w="1004" w:type="dxa"/>
            <w:shd w:val="clear" w:color="auto" w:fill="auto"/>
            <w:vAlign w:val="center"/>
          </w:tcPr>
          <w:p w14:paraId="3CC7F117" w14:textId="77777777" w:rsidR="00822CA8" w:rsidRPr="001D386E" w:rsidRDefault="00822CA8" w:rsidP="00F50483">
            <w:pPr>
              <w:pStyle w:val="TAC"/>
              <w:rPr>
                <w:rFonts w:eastAsia="宋体" w:cs="Arial"/>
                <w:lang w:eastAsia="zh-CN"/>
              </w:rPr>
            </w:pPr>
            <w:r w:rsidRPr="006E3CF7">
              <w:rPr>
                <w:rFonts w:cs="Arial"/>
              </w:rPr>
              <w:t>3</w:t>
            </w:r>
            <w:r w:rsidRPr="006E3CF7">
              <w:rPr>
                <w:rFonts w:eastAsia="宋体" w:cs="Arial" w:hint="eastAsia"/>
                <w:vertAlign w:val="superscript"/>
                <w:lang w:eastAsia="zh-CN"/>
              </w:rPr>
              <w:t>5</w:t>
            </w:r>
          </w:p>
        </w:tc>
        <w:tc>
          <w:tcPr>
            <w:tcW w:w="1134" w:type="dxa"/>
            <w:shd w:val="clear" w:color="auto" w:fill="auto"/>
            <w:vAlign w:val="center"/>
          </w:tcPr>
          <w:p w14:paraId="5D78CF87" w14:textId="77777777" w:rsidR="00822CA8" w:rsidRPr="001D386E" w:rsidRDefault="00822CA8" w:rsidP="00F50483">
            <w:pPr>
              <w:pStyle w:val="TAC"/>
              <w:rPr>
                <w:rFonts w:cs="Arial"/>
              </w:rPr>
            </w:pPr>
          </w:p>
        </w:tc>
        <w:tc>
          <w:tcPr>
            <w:tcW w:w="887" w:type="dxa"/>
            <w:shd w:val="clear" w:color="auto" w:fill="auto"/>
            <w:vAlign w:val="center"/>
          </w:tcPr>
          <w:p w14:paraId="7EBE5584" w14:textId="77777777" w:rsidR="00822CA8" w:rsidRPr="001D386E" w:rsidRDefault="00822CA8" w:rsidP="00F50483">
            <w:pPr>
              <w:pStyle w:val="TAC"/>
              <w:rPr>
                <w:rFonts w:cs="Arial"/>
              </w:rPr>
            </w:pPr>
          </w:p>
        </w:tc>
        <w:tc>
          <w:tcPr>
            <w:tcW w:w="768" w:type="dxa"/>
            <w:shd w:val="clear" w:color="auto" w:fill="auto"/>
            <w:vAlign w:val="center"/>
          </w:tcPr>
          <w:p w14:paraId="66E3A33C" w14:textId="77777777" w:rsidR="00822CA8" w:rsidRPr="001D386E" w:rsidRDefault="00822CA8" w:rsidP="00F50483">
            <w:pPr>
              <w:pStyle w:val="TAC"/>
              <w:rPr>
                <w:rFonts w:eastAsia="宋体" w:cs="Arial"/>
                <w:lang w:eastAsia="zh-CN"/>
              </w:rPr>
            </w:pPr>
            <w:r w:rsidRPr="006E3CF7">
              <w:rPr>
                <w:rFonts w:cs="Arial"/>
                <w:lang w:eastAsia="ja-JP"/>
              </w:rPr>
              <w:t>-96.8</w:t>
            </w:r>
          </w:p>
        </w:tc>
        <w:tc>
          <w:tcPr>
            <w:tcW w:w="885" w:type="dxa"/>
            <w:shd w:val="clear" w:color="auto" w:fill="auto"/>
            <w:vAlign w:val="center"/>
          </w:tcPr>
          <w:p w14:paraId="45FA1F6B" w14:textId="77777777" w:rsidR="00822CA8" w:rsidRPr="001D386E" w:rsidRDefault="00822CA8" w:rsidP="00F50483">
            <w:pPr>
              <w:pStyle w:val="TAC"/>
              <w:rPr>
                <w:rFonts w:cs="Arial"/>
              </w:rPr>
            </w:pPr>
            <w:r w:rsidRPr="006E3CF7">
              <w:rPr>
                <w:rFonts w:cs="Arial"/>
                <w:lang w:eastAsia="ja-JP"/>
              </w:rPr>
              <w:t>-93.8</w:t>
            </w:r>
          </w:p>
        </w:tc>
        <w:tc>
          <w:tcPr>
            <w:tcW w:w="859" w:type="dxa"/>
            <w:shd w:val="clear" w:color="auto" w:fill="auto"/>
            <w:vAlign w:val="center"/>
          </w:tcPr>
          <w:p w14:paraId="279437EB" w14:textId="77777777" w:rsidR="00822CA8" w:rsidRPr="001D386E" w:rsidRDefault="00822CA8" w:rsidP="00F50483">
            <w:pPr>
              <w:pStyle w:val="TAC"/>
              <w:rPr>
                <w:rFonts w:cs="Arial"/>
              </w:rPr>
            </w:pPr>
            <w:r w:rsidRPr="006E3CF7">
              <w:rPr>
                <w:rFonts w:cs="Arial"/>
                <w:lang w:eastAsia="ja-JP"/>
              </w:rPr>
              <w:t>-92</w:t>
            </w:r>
          </w:p>
        </w:tc>
        <w:tc>
          <w:tcPr>
            <w:tcW w:w="900" w:type="dxa"/>
            <w:shd w:val="clear" w:color="auto" w:fill="auto"/>
            <w:vAlign w:val="center"/>
          </w:tcPr>
          <w:p w14:paraId="7C32095C" w14:textId="77777777" w:rsidR="00822CA8" w:rsidRPr="001D386E" w:rsidRDefault="00822CA8" w:rsidP="00F50483">
            <w:pPr>
              <w:pStyle w:val="TAC"/>
              <w:rPr>
                <w:rFonts w:cs="Arial"/>
              </w:rPr>
            </w:pPr>
            <w:r w:rsidRPr="006E3CF7">
              <w:rPr>
                <w:rFonts w:cs="Arial"/>
                <w:lang w:eastAsia="ja-JP"/>
              </w:rPr>
              <w:t>-90.8</w:t>
            </w:r>
          </w:p>
        </w:tc>
        <w:tc>
          <w:tcPr>
            <w:tcW w:w="839" w:type="dxa"/>
            <w:vMerge/>
            <w:shd w:val="clear" w:color="auto" w:fill="auto"/>
            <w:vAlign w:val="center"/>
          </w:tcPr>
          <w:p w14:paraId="269E0A35" w14:textId="77777777" w:rsidR="00822CA8" w:rsidRPr="001D386E" w:rsidRDefault="00822CA8" w:rsidP="00F50483">
            <w:pPr>
              <w:pStyle w:val="TAC"/>
              <w:rPr>
                <w:rFonts w:eastAsia="宋体" w:cs="Arial"/>
                <w:lang w:eastAsia="zh-CN"/>
              </w:rPr>
            </w:pPr>
          </w:p>
        </w:tc>
      </w:tr>
      <w:tr w:rsidR="00822CA8" w:rsidRPr="001D386E" w14:paraId="2E994CB1" w14:textId="77777777" w:rsidTr="00F50483">
        <w:trPr>
          <w:trHeight w:val="255"/>
          <w:jc w:val="center"/>
        </w:trPr>
        <w:tc>
          <w:tcPr>
            <w:tcW w:w="1844" w:type="dxa"/>
            <w:vMerge w:val="restart"/>
            <w:shd w:val="clear" w:color="auto" w:fill="auto"/>
            <w:vAlign w:val="center"/>
          </w:tcPr>
          <w:p w14:paraId="77DFC0F2" w14:textId="77777777" w:rsidR="00822CA8" w:rsidRPr="001D386E" w:rsidRDefault="00822CA8" w:rsidP="00F50483">
            <w:pPr>
              <w:pStyle w:val="TAC"/>
              <w:rPr>
                <w:rFonts w:cs="Arial"/>
                <w:szCs w:val="18"/>
                <w:lang w:eastAsia="ja-JP"/>
              </w:rPr>
            </w:pPr>
            <w:r w:rsidRPr="001D386E">
              <w:rPr>
                <w:rFonts w:cs="Arial"/>
                <w:szCs w:val="18"/>
              </w:rPr>
              <w:t>CA_</w:t>
            </w:r>
            <w:r w:rsidRPr="001D386E">
              <w:rPr>
                <w:rFonts w:cs="Arial"/>
                <w:szCs w:val="18"/>
                <w:lang w:eastAsia="ja-JP"/>
              </w:rPr>
              <w:t>1</w:t>
            </w:r>
            <w:r w:rsidRPr="001D386E">
              <w:rPr>
                <w:rFonts w:cs="Arial"/>
                <w:szCs w:val="18"/>
              </w:rPr>
              <w:t>A-</w:t>
            </w:r>
            <w:r w:rsidRPr="001D386E">
              <w:rPr>
                <w:rFonts w:cs="Arial"/>
                <w:szCs w:val="18"/>
                <w:lang w:eastAsia="ja-JP"/>
              </w:rPr>
              <w:t>3</w:t>
            </w:r>
            <w:r w:rsidRPr="001D386E">
              <w:rPr>
                <w:rFonts w:cs="Arial"/>
                <w:szCs w:val="18"/>
              </w:rPr>
              <w:t>A</w:t>
            </w:r>
            <w:r w:rsidRPr="001D386E">
              <w:rPr>
                <w:rFonts w:cs="Arial"/>
                <w:szCs w:val="18"/>
                <w:lang w:eastAsia="ja-JP"/>
              </w:rPr>
              <w:t>-18A-42A</w:t>
            </w:r>
          </w:p>
          <w:p w14:paraId="5DFA08C3" w14:textId="77777777" w:rsidR="00822CA8" w:rsidRPr="001D386E" w:rsidRDefault="00822CA8" w:rsidP="00F50483">
            <w:pPr>
              <w:pStyle w:val="TAC"/>
              <w:rPr>
                <w:rFonts w:cs="Arial"/>
                <w:lang w:eastAsia="ja-JP"/>
              </w:rPr>
            </w:pPr>
            <w:r w:rsidRPr="001D386E">
              <w:rPr>
                <w:rFonts w:cs="Arial"/>
                <w:szCs w:val="18"/>
              </w:rPr>
              <w:t>CA_</w:t>
            </w:r>
            <w:r w:rsidRPr="001D386E">
              <w:rPr>
                <w:rFonts w:cs="Arial"/>
                <w:szCs w:val="18"/>
                <w:lang w:eastAsia="ja-JP"/>
              </w:rPr>
              <w:t>1</w:t>
            </w:r>
            <w:r w:rsidRPr="001D386E">
              <w:rPr>
                <w:rFonts w:cs="Arial"/>
                <w:szCs w:val="18"/>
              </w:rPr>
              <w:t>A-</w:t>
            </w:r>
            <w:r w:rsidRPr="001D386E">
              <w:rPr>
                <w:rFonts w:cs="Arial"/>
                <w:szCs w:val="18"/>
                <w:lang w:eastAsia="ja-JP"/>
              </w:rPr>
              <w:t>3</w:t>
            </w:r>
            <w:r w:rsidRPr="001D386E">
              <w:rPr>
                <w:rFonts w:cs="Arial"/>
                <w:szCs w:val="18"/>
              </w:rPr>
              <w:t>A</w:t>
            </w:r>
            <w:r w:rsidRPr="001D386E">
              <w:rPr>
                <w:rFonts w:cs="Arial"/>
                <w:szCs w:val="18"/>
                <w:lang w:eastAsia="ja-JP"/>
              </w:rPr>
              <w:t>-18A-42C</w:t>
            </w:r>
          </w:p>
        </w:tc>
        <w:tc>
          <w:tcPr>
            <w:tcW w:w="1004" w:type="dxa"/>
            <w:shd w:val="clear" w:color="auto" w:fill="auto"/>
            <w:vAlign w:val="center"/>
          </w:tcPr>
          <w:p w14:paraId="5C2EFCA0" w14:textId="77777777" w:rsidR="00822CA8" w:rsidRPr="001D386E" w:rsidRDefault="00822CA8" w:rsidP="00F50483">
            <w:pPr>
              <w:pStyle w:val="TAC"/>
              <w:rPr>
                <w:rFonts w:cs="Arial"/>
                <w:lang w:eastAsia="ja-JP"/>
              </w:rPr>
            </w:pPr>
            <w:r w:rsidRPr="001D386E">
              <w:rPr>
                <w:rFonts w:cs="Arial"/>
              </w:rPr>
              <w:t>3</w:t>
            </w:r>
            <w:r w:rsidRPr="001D386E">
              <w:rPr>
                <w:rFonts w:eastAsia="宋体" w:cs="Arial" w:hint="eastAsia"/>
                <w:vertAlign w:val="superscript"/>
                <w:lang w:eastAsia="zh-CN"/>
              </w:rPr>
              <w:t>4</w:t>
            </w:r>
            <w:r w:rsidRPr="001D386E">
              <w:rPr>
                <w:rFonts w:eastAsia="宋体" w:cs="Arial"/>
                <w:vertAlign w:val="superscript"/>
                <w:lang w:eastAsia="zh-CN"/>
              </w:rPr>
              <w:t>,9</w:t>
            </w:r>
          </w:p>
        </w:tc>
        <w:tc>
          <w:tcPr>
            <w:tcW w:w="1134" w:type="dxa"/>
            <w:shd w:val="clear" w:color="auto" w:fill="auto"/>
            <w:vAlign w:val="center"/>
          </w:tcPr>
          <w:p w14:paraId="119E7386" w14:textId="77777777" w:rsidR="00822CA8" w:rsidRPr="001D386E" w:rsidRDefault="00822CA8" w:rsidP="00F50483">
            <w:pPr>
              <w:pStyle w:val="TAC"/>
              <w:rPr>
                <w:rFonts w:cs="Arial"/>
                <w:lang w:eastAsia="ja-JP"/>
              </w:rPr>
            </w:pPr>
          </w:p>
        </w:tc>
        <w:tc>
          <w:tcPr>
            <w:tcW w:w="887" w:type="dxa"/>
            <w:shd w:val="clear" w:color="auto" w:fill="auto"/>
            <w:vAlign w:val="center"/>
          </w:tcPr>
          <w:p w14:paraId="06C296A7" w14:textId="77777777" w:rsidR="00822CA8" w:rsidRPr="001D386E" w:rsidRDefault="00822CA8" w:rsidP="00F50483">
            <w:pPr>
              <w:pStyle w:val="TAC"/>
              <w:rPr>
                <w:rFonts w:cs="Arial"/>
                <w:lang w:eastAsia="ja-JP"/>
              </w:rPr>
            </w:pPr>
          </w:p>
        </w:tc>
        <w:tc>
          <w:tcPr>
            <w:tcW w:w="768" w:type="dxa"/>
            <w:shd w:val="clear" w:color="auto" w:fill="auto"/>
            <w:vAlign w:val="center"/>
          </w:tcPr>
          <w:p w14:paraId="721A3645" w14:textId="77777777" w:rsidR="00822CA8" w:rsidRPr="001D386E" w:rsidRDefault="00822CA8" w:rsidP="00F50483">
            <w:pPr>
              <w:pStyle w:val="TAC"/>
              <w:rPr>
                <w:rFonts w:cs="Arial"/>
                <w:lang w:eastAsia="ja-JP"/>
              </w:rPr>
            </w:pPr>
            <w:r w:rsidRPr="001D386E">
              <w:rPr>
                <w:rFonts w:cs="Arial"/>
              </w:rPr>
              <w:t>-93.8</w:t>
            </w:r>
          </w:p>
        </w:tc>
        <w:tc>
          <w:tcPr>
            <w:tcW w:w="885" w:type="dxa"/>
            <w:shd w:val="clear" w:color="auto" w:fill="auto"/>
            <w:vAlign w:val="center"/>
          </w:tcPr>
          <w:p w14:paraId="72A0D858" w14:textId="77777777" w:rsidR="00822CA8" w:rsidRPr="001D386E" w:rsidRDefault="00822CA8" w:rsidP="00F50483">
            <w:pPr>
              <w:pStyle w:val="TAC"/>
              <w:rPr>
                <w:rFonts w:cs="Arial"/>
                <w:lang w:eastAsia="ja-JP"/>
              </w:rPr>
            </w:pPr>
            <w:r w:rsidRPr="001D386E">
              <w:rPr>
                <w:rFonts w:cs="Arial"/>
              </w:rPr>
              <w:t>-91.3</w:t>
            </w:r>
          </w:p>
        </w:tc>
        <w:tc>
          <w:tcPr>
            <w:tcW w:w="859" w:type="dxa"/>
            <w:shd w:val="clear" w:color="auto" w:fill="auto"/>
            <w:vAlign w:val="center"/>
          </w:tcPr>
          <w:p w14:paraId="1F989BBC" w14:textId="77777777" w:rsidR="00822CA8" w:rsidRPr="001D386E" w:rsidRDefault="00822CA8" w:rsidP="00F50483">
            <w:pPr>
              <w:pStyle w:val="TAC"/>
              <w:rPr>
                <w:rFonts w:cs="Arial"/>
                <w:lang w:eastAsia="ja-JP"/>
              </w:rPr>
            </w:pPr>
            <w:r w:rsidRPr="001D386E">
              <w:rPr>
                <w:rFonts w:cs="Arial"/>
              </w:rPr>
              <w:t>-89.8</w:t>
            </w:r>
          </w:p>
        </w:tc>
        <w:tc>
          <w:tcPr>
            <w:tcW w:w="900" w:type="dxa"/>
            <w:shd w:val="clear" w:color="auto" w:fill="auto"/>
            <w:vAlign w:val="center"/>
          </w:tcPr>
          <w:p w14:paraId="3C9B4733" w14:textId="77777777" w:rsidR="00822CA8" w:rsidRPr="001D386E" w:rsidRDefault="00822CA8" w:rsidP="00F50483">
            <w:pPr>
              <w:pStyle w:val="TAC"/>
              <w:rPr>
                <w:rFonts w:cs="Arial"/>
                <w:lang w:eastAsia="ja-JP"/>
              </w:rPr>
            </w:pPr>
            <w:r w:rsidRPr="001D386E">
              <w:rPr>
                <w:rFonts w:cs="Arial"/>
              </w:rPr>
              <w:t>-88.8</w:t>
            </w:r>
          </w:p>
        </w:tc>
        <w:tc>
          <w:tcPr>
            <w:tcW w:w="839" w:type="dxa"/>
            <w:vMerge w:val="restart"/>
            <w:shd w:val="clear" w:color="auto" w:fill="auto"/>
            <w:vAlign w:val="center"/>
          </w:tcPr>
          <w:p w14:paraId="2C074971" w14:textId="77777777" w:rsidR="00822CA8" w:rsidRPr="001D386E" w:rsidRDefault="00822CA8" w:rsidP="00F50483">
            <w:pPr>
              <w:pStyle w:val="TAC"/>
              <w:rPr>
                <w:rFonts w:cs="Arial"/>
                <w:lang w:eastAsia="ja-JP"/>
              </w:rPr>
            </w:pPr>
            <w:r w:rsidRPr="001D386E">
              <w:rPr>
                <w:rFonts w:eastAsia="宋体" w:cs="Arial"/>
                <w:lang w:eastAsia="zh-CN"/>
              </w:rPr>
              <w:t>FDD</w:t>
            </w:r>
          </w:p>
        </w:tc>
      </w:tr>
      <w:tr w:rsidR="00822CA8" w:rsidRPr="001D386E" w14:paraId="53DFC7FE" w14:textId="77777777" w:rsidTr="00F50483">
        <w:trPr>
          <w:trHeight w:val="255"/>
          <w:jc w:val="center"/>
        </w:trPr>
        <w:tc>
          <w:tcPr>
            <w:tcW w:w="1844" w:type="dxa"/>
            <w:vMerge/>
            <w:shd w:val="clear" w:color="auto" w:fill="auto"/>
            <w:vAlign w:val="center"/>
          </w:tcPr>
          <w:p w14:paraId="4A1FF792" w14:textId="77777777" w:rsidR="00822CA8" w:rsidRPr="001D386E" w:rsidRDefault="00822CA8" w:rsidP="00F50483">
            <w:pPr>
              <w:pStyle w:val="TAC"/>
              <w:rPr>
                <w:rFonts w:cs="Arial"/>
                <w:lang w:eastAsia="ja-JP"/>
              </w:rPr>
            </w:pPr>
          </w:p>
        </w:tc>
        <w:tc>
          <w:tcPr>
            <w:tcW w:w="1004" w:type="dxa"/>
            <w:shd w:val="clear" w:color="auto" w:fill="auto"/>
            <w:vAlign w:val="center"/>
          </w:tcPr>
          <w:p w14:paraId="47696AA4" w14:textId="77777777" w:rsidR="00822CA8" w:rsidRPr="001D386E" w:rsidRDefault="00822CA8" w:rsidP="00F50483">
            <w:pPr>
              <w:pStyle w:val="TAC"/>
              <w:rPr>
                <w:rFonts w:cs="Arial"/>
                <w:lang w:eastAsia="ja-JP"/>
              </w:rPr>
            </w:pPr>
            <w:r w:rsidRPr="001D386E">
              <w:rPr>
                <w:rFonts w:cs="Arial"/>
              </w:rPr>
              <w:t>3</w:t>
            </w:r>
            <w:r w:rsidRPr="001D386E">
              <w:rPr>
                <w:rFonts w:eastAsia="宋体" w:cs="Arial" w:hint="eastAsia"/>
                <w:vertAlign w:val="superscript"/>
                <w:lang w:eastAsia="zh-CN"/>
              </w:rPr>
              <w:t>5</w:t>
            </w:r>
          </w:p>
        </w:tc>
        <w:tc>
          <w:tcPr>
            <w:tcW w:w="1134" w:type="dxa"/>
            <w:shd w:val="clear" w:color="auto" w:fill="auto"/>
            <w:vAlign w:val="center"/>
          </w:tcPr>
          <w:p w14:paraId="322CDDCF" w14:textId="77777777" w:rsidR="00822CA8" w:rsidRPr="001D386E" w:rsidRDefault="00822CA8" w:rsidP="00F50483">
            <w:pPr>
              <w:pStyle w:val="TAC"/>
              <w:rPr>
                <w:rFonts w:cs="Arial"/>
                <w:lang w:eastAsia="ja-JP"/>
              </w:rPr>
            </w:pPr>
          </w:p>
        </w:tc>
        <w:tc>
          <w:tcPr>
            <w:tcW w:w="887" w:type="dxa"/>
            <w:shd w:val="clear" w:color="auto" w:fill="auto"/>
            <w:vAlign w:val="center"/>
          </w:tcPr>
          <w:p w14:paraId="7E462BEE" w14:textId="77777777" w:rsidR="00822CA8" w:rsidRPr="001D386E" w:rsidRDefault="00822CA8" w:rsidP="00F50483">
            <w:pPr>
              <w:pStyle w:val="TAC"/>
              <w:rPr>
                <w:rFonts w:cs="Arial"/>
                <w:lang w:eastAsia="ja-JP"/>
              </w:rPr>
            </w:pPr>
          </w:p>
        </w:tc>
        <w:tc>
          <w:tcPr>
            <w:tcW w:w="768" w:type="dxa"/>
            <w:shd w:val="clear" w:color="auto" w:fill="auto"/>
            <w:vAlign w:val="center"/>
          </w:tcPr>
          <w:p w14:paraId="65105294" w14:textId="77777777" w:rsidR="00822CA8" w:rsidRPr="001D386E" w:rsidRDefault="00822CA8" w:rsidP="00F50483">
            <w:pPr>
              <w:pStyle w:val="TAC"/>
              <w:rPr>
                <w:rFonts w:cs="Arial"/>
                <w:lang w:eastAsia="ja-JP"/>
              </w:rPr>
            </w:pPr>
            <w:r w:rsidRPr="001D386E">
              <w:rPr>
                <w:rFonts w:cs="Arial"/>
              </w:rPr>
              <w:t>-96.8</w:t>
            </w:r>
          </w:p>
        </w:tc>
        <w:tc>
          <w:tcPr>
            <w:tcW w:w="885" w:type="dxa"/>
            <w:shd w:val="clear" w:color="auto" w:fill="auto"/>
            <w:vAlign w:val="center"/>
          </w:tcPr>
          <w:p w14:paraId="3E3CE131" w14:textId="77777777" w:rsidR="00822CA8" w:rsidRPr="001D386E" w:rsidRDefault="00822CA8" w:rsidP="00F50483">
            <w:pPr>
              <w:pStyle w:val="TAC"/>
              <w:rPr>
                <w:rFonts w:cs="Arial"/>
                <w:lang w:eastAsia="ja-JP"/>
              </w:rPr>
            </w:pPr>
            <w:r w:rsidRPr="001D386E">
              <w:rPr>
                <w:rFonts w:cs="Arial"/>
              </w:rPr>
              <w:t>-93.8</w:t>
            </w:r>
          </w:p>
        </w:tc>
        <w:tc>
          <w:tcPr>
            <w:tcW w:w="859" w:type="dxa"/>
            <w:shd w:val="clear" w:color="auto" w:fill="auto"/>
            <w:vAlign w:val="center"/>
          </w:tcPr>
          <w:p w14:paraId="4097DE15" w14:textId="77777777" w:rsidR="00822CA8" w:rsidRPr="001D386E" w:rsidRDefault="00822CA8" w:rsidP="00F50483">
            <w:pPr>
              <w:pStyle w:val="TAC"/>
              <w:rPr>
                <w:rFonts w:cs="Arial"/>
                <w:lang w:eastAsia="ja-JP"/>
              </w:rPr>
            </w:pPr>
            <w:r w:rsidRPr="001D386E">
              <w:rPr>
                <w:rFonts w:cs="Arial"/>
              </w:rPr>
              <w:t>-92</w:t>
            </w:r>
          </w:p>
        </w:tc>
        <w:tc>
          <w:tcPr>
            <w:tcW w:w="900" w:type="dxa"/>
            <w:shd w:val="clear" w:color="auto" w:fill="auto"/>
            <w:vAlign w:val="center"/>
          </w:tcPr>
          <w:p w14:paraId="1D2F97D5" w14:textId="77777777" w:rsidR="00822CA8" w:rsidRPr="001D386E" w:rsidRDefault="00822CA8" w:rsidP="00F50483">
            <w:pPr>
              <w:pStyle w:val="TAC"/>
              <w:rPr>
                <w:rFonts w:cs="Arial"/>
                <w:lang w:eastAsia="ja-JP"/>
              </w:rPr>
            </w:pPr>
            <w:r w:rsidRPr="001D386E">
              <w:rPr>
                <w:rFonts w:cs="Arial"/>
              </w:rPr>
              <w:t>-90.8</w:t>
            </w:r>
          </w:p>
        </w:tc>
        <w:tc>
          <w:tcPr>
            <w:tcW w:w="839" w:type="dxa"/>
            <w:vMerge/>
            <w:shd w:val="clear" w:color="auto" w:fill="auto"/>
            <w:vAlign w:val="center"/>
          </w:tcPr>
          <w:p w14:paraId="45E095CE" w14:textId="77777777" w:rsidR="00822CA8" w:rsidRPr="001D386E" w:rsidRDefault="00822CA8" w:rsidP="00F50483">
            <w:pPr>
              <w:pStyle w:val="TAC"/>
              <w:rPr>
                <w:rFonts w:cs="Arial"/>
                <w:lang w:eastAsia="ja-JP"/>
              </w:rPr>
            </w:pPr>
          </w:p>
        </w:tc>
      </w:tr>
      <w:tr w:rsidR="00822CA8" w:rsidRPr="001D386E" w14:paraId="0574BC59" w14:textId="77777777" w:rsidTr="00F50483">
        <w:trPr>
          <w:trHeight w:val="255"/>
          <w:jc w:val="center"/>
        </w:trPr>
        <w:tc>
          <w:tcPr>
            <w:tcW w:w="1844" w:type="dxa"/>
            <w:shd w:val="clear" w:color="auto" w:fill="auto"/>
            <w:vAlign w:val="center"/>
          </w:tcPr>
          <w:p w14:paraId="4B08320A" w14:textId="77777777" w:rsidR="00822CA8" w:rsidRPr="001D386E" w:rsidRDefault="00822CA8" w:rsidP="00F50483">
            <w:pPr>
              <w:pStyle w:val="TAC"/>
              <w:rPr>
                <w:rFonts w:eastAsia="宋体" w:cs="Arial"/>
                <w:lang w:eastAsia="zh-CN"/>
              </w:rPr>
            </w:pPr>
            <w:r w:rsidRPr="001D386E">
              <w:rPr>
                <w:rFonts w:cs="Arial"/>
                <w:lang w:eastAsia="ja-JP"/>
              </w:rPr>
              <w:t>CA_</w:t>
            </w:r>
            <w:r w:rsidRPr="001D386E">
              <w:rPr>
                <w:rFonts w:cs="Arial" w:hint="eastAsia"/>
                <w:lang w:eastAsia="ja-JP"/>
              </w:rPr>
              <w:t>1</w:t>
            </w:r>
            <w:r w:rsidRPr="001D386E">
              <w:rPr>
                <w:rFonts w:cs="Arial"/>
                <w:lang w:eastAsia="ja-JP"/>
              </w:rPr>
              <w:t>A-</w:t>
            </w:r>
            <w:r w:rsidRPr="001D386E">
              <w:rPr>
                <w:rFonts w:cs="Arial" w:hint="eastAsia"/>
                <w:lang w:eastAsia="ja-JP"/>
              </w:rPr>
              <w:t>3</w:t>
            </w:r>
            <w:r w:rsidRPr="001D386E">
              <w:rPr>
                <w:rFonts w:cs="Arial"/>
                <w:lang w:eastAsia="ja-JP"/>
              </w:rPr>
              <w:t>A</w:t>
            </w:r>
            <w:r w:rsidRPr="001D386E">
              <w:rPr>
                <w:rFonts w:cs="Arial" w:hint="eastAsia"/>
                <w:lang w:eastAsia="ja-JP"/>
              </w:rPr>
              <w:t>-19A-21A</w:t>
            </w:r>
            <w:r w:rsidRPr="001D386E">
              <w:rPr>
                <w:rFonts w:cs="Arial" w:hint="eastAsia"/>
                <w:vertAlign w:val="superscript"/>
                <w:lang w:eastAsia="ja-JP"/>
              </w:rPr>
              <w:t>4</w:t>
            </w:r>
          </w:p>
        </w:tc>
        <w:tc>
          <w:tcPr>
            <w:tcW w:w="1004" w:type="dxa"/>
            <w:shd w:val="clear" w:color="auto" w:fill="auto"/>
            <w:vAlign w:val="center"/>
          </w:tcPr>
          <w:p w14:paraId="14749083" w14:textId="77777777" w:rsidR="00822CA8" w:rsidRPr="001D386E" w:rsidRDefault="00822CA8" w:rsidP="00F50483">
            <w:pPr>
              <w:pStyle w:val="TAC"/>
              <w:rPr>
                <w:rFonts w:eastAsia="宋体" w:cs="Arial"/>
                <w:vertAlign w:val="superscript"/>
                <w:lang w:eastAsia="zh-CN"/>
              </w:rPr>
            </w:pPr>
            <w:r w:rsidRPr="001D386E">
              <w:rPr>
                <w:rFonts w:cs="Arial" w:hint="eastAsia"/>
                <w:lang w:eastAsia="ja-JP"/>
              </w:rPr>
              <w:t>3</w:t>
            </w:r>
            <w:r w:rsidRPr="001D386E">
              <w:rPr>
                <w:rFonts w:eastAsia="宋体" w:cs="Arial"/>
                <w:vertAlign w:val="superscript"/>
                <w:lang w:eastAsia="zh-CN"/>
              </w:rPr>
              <w:t>9</w:t>
            </w:r>
          </w:p>
        </w:tc>
        <w:tc>
          <w:tcPr>
            <w:tcW w:w="1134" w:type="dxa"/>
            <w:shd w:val="clear" w:color="auto" w:fill="auto"/>
            <w:vAlign w:val="center"/>
          </w:tcPr>
          <w:p w14:paraId="56D8B420" w14:textId="77777777" w:rsidR="00822CA8" w:rsidRPr="001D386E" w:rsidRDefault="00822CA8" w:rsidP="00F50483">
            <w:pPr>
              <w:pStyle w:val="TAC"/>
              <w:rPr>
                <w:rFonts w:cs="Arial"/>
                <w:lang w:eastAsia="ja-JP"/>
              </w:rPr>
            </w:pPr>
          </w:p>
        </w:tc>
        <w:tc>
          <w:tcPr>
            <w:tcW w:w="887" w:type="dxa"/>
            <w:shd w:val="clear" w:color="auto" w:fill="auto"/>
            <w:vAlign w:val="center"/>
          </w:tcPr>
          <w:p w14:paraId="528314DA" w14:textId="77777777" w:rsidR="00822CA8" w:rsidRPr="001D386E" w:rsidRDefault="00822CA8" w:rsidP="00F50483">
            <w:pPr>
              <w:pStyle w:val="TAC"/>
              <w:rPr>
                <w:rFonts w:cs="Arial"/>
                <w:lang w:eastAsia="ja-JP"/>
              </w:rPr>
            </w:pPr>
          </w:p>
        </w:tc>
        <w:tc>
          <w:tcPr>
            <w:tcW w:w="768" w:type="dxa"/>
            <w:shd w:val="clear" w:color="auto" w:fill="auto"/>
            <w:vAlign w:val="center"/>
          </w:tcPr>
          <w:p w14:paraId="09C3D840" w14:textId="77777777" w:rsidR="00822CA8" w:rsidRPr="001D386E" w:rsidRDefault="00822CA8" w:rsidP="00F50483">
            <w:pPr>
              <w:pStyle w:val="TAC"/>
              <w:rPr>
                <w:rFonts w:cs="Arial"/>
                <w:lang w:eastAsia="ja-JP"/>
              </w:rPr>
            </w:pPr>
            <w:r w:rsidRPr="001D386E">
              <w:rPr>
                <w:rFonts w:cs="Arial"/>
                <w:lang w:eastAsia="ja-JP"/>
              </w:rPr>
              <w:t>-9</w:t>
            </w:r>
            <w:r w:rsidRPr="001D386E">
              <w:rPr>
                <w:rFonts w:cs="Arial" w:hint="eastAsia"/>
                <w:lang w:eastAsia="ja-JP"/>
              </w:rPr>
              <w:t>3.7</w:t>
            </w:r>
          </w:p>
        </w:tc>
        <w:tc>
          <w:tcPr>
            <w:tcW w:w="885" w:type="dxa"/>
            <w:shd w:val="clear" w:color="auto" w:fill="auto"/>
            <w:vAlign w:val="center"/>
          </w:tcPr>
          <w:p w14:paraId="394BB5B0" w14:textId="77777777" w:rsidR="00822CA8" w:rsidRPr="001D386E" w:rsidRDefault="00822CA8" w:rsidP="00F50483">
            <w:pPr>
              <w:pStyle w:val="TAC"/>
              <w:rPr>
                <w:rFonts w:eastAsia="宋体" w:cs="Arial"/>
                <w:lang w:eastAsia="zh-CN"/>
              </w:rPr>
            </w:pPr>
            <w:r w:rsidRPr="001D386E">
              <w:rPr>
                <w:rFonts w:cs="Arial"/>
                <w:lang w:eastAsia="ja-JP"/>
              </w:rPr>
              <w:t>-91.</w:t>
            </w:r>
            <w:r w:rsidRPr="001D386E">
              <w:rPr>
                <w:rFonts w:cs="Arial" w:hint="eastAsia"/>
                <w:lang w:eastAsia="ja-JP"/>
              </w:rPr>
              <w:t>2</w:t>
            </w:r>
          </w:p>
        </w:tc>
        <w:tc>
          <w:tcPr>
            <w:tcW w:w="859" w:type="dxa"/>
            <w:shd w:val="clear" w:color="auto" w:fill="auto"/>
            <w:vAlign w:val="center"/>
          </w:tcPr>
          <w:p w14:paraId="288601BF" w14:textId="77777777" w:rsidR="00822CA8" w:rsidRPr="001D386E" w:rsidRDefault="00822CA8" w:rsidP="00F50483">
            <w:pPr>
              <w:pStyle w:val="TAC"/>
              <w:rPr>
                <w:rFonts w:eastAsia="宋体" w:cs="Arial"/>
                <w:lang w:eastAsia="zh-CN"/>
              </w:rPr>
            </w:pPr>
            <w:r w:rsidRPr="001D386E">
              <w:rPr>
                <w:rFonts w:cs="Arial"/>
                <w:lang w:eastAsia="ja-JP"/>
              </w:rPr>
              <w:t>-</w:t>
            </w:r>
            <w:r w:rsidRPr="001D386E">
              <w:rPr>
                <w:rFonts w:cs="Arial" w:hint="eastAsia"/>
                <w:lang w:eastAsia="ja-JP"/>
              </w:rPr>
              <w:t>89.7</w:t>
            </w:r>
          </w:p>
        </w:tc>
        <w:tc>
          <w:tcPr>
            <w:tcW w:w="900" w:type="dxa"/>
            <w:shd w:val="clear" w:color="auto" w:fill="auto"/>
            <w:vAlign w:val="center"/>
          </w:tcPr>
          <w:p w14:paraId="37FDC9F0" w14:textId="77777777" w:rsidR="00822CA8" w:rsidRPr="001D386E" w:rsidRDefault="00822CA8" w:rsidP="00F50483">
            <w:pPr>
              <w:pStyle w:val="TAC"/>
              <w:rPr>
                <w:rFonts w:eastAsia="宋体" w:cs="Arial"/>
                <w:lang w:eastAsia="zh-CN"/>
              </w:rPr>
            </w:pPr>
            <w:r w:rsidRPr="001D386E">
              <w:rPr>
                <w:rFonts w:cs="Arial"/>
                <w:lang w:eastAsia="ja-JP"/>
              </w:rPr>
              <w:t>-8</w:t>
            </w:r>
            <w:r w:rsidRPr="001D386E">
              <w:rPr>
                <w:rFonts w:cs="Arial" w:hint="eastAsia"/>
                <w:lang w:eastAsia="ja-JP"/>
              </w:rPr>
              <w:t>8.7</w:t>
            </w:r>
          </w:p>
        </w:tc>
        <w:tc>
          <w:tcPr>
            <w:tcW w:w="839" w:type="dxa"/>
            <w:shd w:val="clear" w:color="auto" w:fill="auto"/>
            <w:vAlign w:val="center"/>
          </w:tcPr>
          <w:p w14:paraId="1E38D5F4" w14:textId="77777777" w:rsidR="00822CA8" w:rsidRPr="001D386E" w:rsidRDefault="00822CA8" w:rsidP="00F50483">
            <w:pPr>
              <w:pStyle w:val="TAC"/>
              <w:rPr>
                <w:rFonts w:cs="Arial"/>
                <w:lang w:eastAsia="ja-JP"/>
              </w:rPr>
            </w:pPr>
            <w:r w:rsidRPr="001D386E">
              <w:rPr>
                <w:rFonts w:cs="Arial"/>
                <w:lang w:eastAsia="ja-JP"/>
              </w:rPr>
              <w:t>FDD</w:t>
            </w:r>
          </w:p>
        </w:tc>
      </w:tr>
      <w:tr w:rsidR="00822CA8" w:rsidRPr="001D386E" w14:paraId="4634460C" w14:textId="77777777" w:rsidTr="00F50483">
        <w:trPr>
          <w:trHeight w:val="255"/>
          <w:jc w:val="center"/>
        </w:trPr>
        <w:tc>
          <w:tcPr>
            <w:tcW w:w="1844" w:type="dxa"/>
            <w:shd w:val="clear" w:color="auto" w:fill="auto"/>
            <w:vAlign w:val="center"/>
          </w:tcPr>
          <w:p w14:paraId="6A6A597A" w14:textId="77777777" w:rsidR="00822CA8" w:rsidRPr="001D386E" w:rsidRDefault="00822CA8" w:rsidP="00F50483">
            <w:pPr>
              <w:pStyle w:val="TAC"/>
              <w:rPr>
                <w:rFonts w:eastAsia="宋体" w:cs="Arial"/>
                <w:lang w:eastAsia="zh-CN"/>
              </w:rPr>
            </w:pPr>
            <w:r w:rsidRPr="001D386E">
              <w:rPr>
                <w:rFonts w:cs="Arial"/>
                <w:lang w:eastAsia="ja-JP"/>
              </w:rPr>
              <w:t>CA_</w:t>
            </w:r>
            <w:r w:rsidRPr="001D386E">
              <w:rPr>
                <w:rFonts w:cs="Arial" w:hint="eastAsia"/>
                <w:lang w:eastAsia="ja-JP"/>
              </w:rPr>
              <w:t>1</w:t>
            </w:r>
            <w:r w:rsidRPr="001D386E">
              <w:rPr>
                <w:rFonts w:cs="Arial"/>
                <w:lang w:eastAsia="ja-JP"/>
              </w:rPr>
              <w:t>A-</w:t>
            </w:r>
            <w:r w:rsidRPr="001D386E">
              <w:rPr>
                <w:rFonts w:cs="Arial" w:hint="eastAsia"/>
                <w:lang w:eastAsia="ja-JP"/>
              </w:rPr>
              <w:t>3</w:t>
            </w:r>
            <w:r w:rsidRPr="001D386E">
              <w:rPr>
                <w:rFonts w:cs="Arial"/>
                <w:lang w:eastAsia="ja-JP"/>
              </w:rPr>
              <w:t>A</w:t>
            </w:r>
            <w:r w:rsidRPr="001D386E">
              <w:rPr>
                <w:rFonts w:cs="Arial" w:hint="eastAsia"/>
                <w:lang w:eastAsia="ja-JP"/>
              </w:rPr>
              <w:t>-19A-21A</w:t>
            </w:r>
            <w:r w:rsidRPr="001D386E">
              <w:rPr>
                <w:rFonts w:cs="Arial" w:hint="eastAsia"/>
                <w:vertAlign w:val="superscript"/>
                <w:lang w:eastAsia="ja-JP"/>
              </w:rPr>
              <w:t>5</w:t>
            </w:r>
          </w:p>
        </w:tc>
        <w:tc>
          <w:tcPr>
            <w:tcW w:w="1004" w:type="dxa"/>
            <w:shd w:val="clear" w:color="auto" w:fill="auto"/>
            <w:vAlign w:val="center"/>
          </w:tcPr>
          <w:p w14:paraId="0CF7918A" w14:textId="77777777" w:rsidR="00822CA8" w:rsidRPr="001D386E" w:rsidRDefault="00822CA8" w:rsidP="00F50483">
            <w:pPr>
              <w:pStyle w:val="TAC"/>
              <w:rPr>
                <w:rFonts w:eastAsia="宋体" w:cs="Arial"/>
                <w:vertAlign w:val="superscript"/>
                <w:lang w:eastAsia="zh-CN"/>
              </w:rPr>
            </w:pPr>
            <w:r w:rsidRPr="001D386E">
              <w:rPr>
                <w:rFonts w:cs="Arial" w:hint="eastAsia"/>
                <w:lang w:eastAsia="ja-JP"/>
              </w:rPr>
              <w:t>3</w:t>
            </w:r>
          </w:p>
        </w:tc>
        <w:tc>
          <w:tcPr>
            <w:tcW w:w="1134" w:type="dxa"/>
            <w:shd w:val="clear" w:color="auto" w:fill="auto"/>
            <w:vAlign w:val="center"/>
          </w:tcPr>
          <w:p w14:paraId="1097040C" w14:textId="77777777" w:rsidR="00822CA8" w:rsidRPr="001D386E" w:rsidRDefault="00822CA8" w:rsidP="00F50483">
            <w:pPr>
              <w:pStyle w:val="TAC"/>
              <w:rPr>
                <w:rFonts w:cs="Arial"/>
                <w:lang w:eastAsia="ja-JP"/>
              </w:rPr>
            </w:pPr>
          </w:p>
        </w:tc>
        <w:tc>
          <w:tcPr>
            <w:tcW w:w="887" w:type="dxa"/>
            <w:shd w:val="clear" w:color="auto" w:fill="auto"/>
            <w:vAlign w:val="center"/>
          </w:tcPr>
          <w:p w14:paraId="0C82FA95" w14:textId="77777777" w:rsidR="00822CA8" w:rsidRPr="001D386E" w:rsidRDefault="00822CA8" w:rsidP="00F50483">
            <w:pPr>
              <w:pStyle w:val="TAC"/>
              <w:rPr>
                <w:rFonts w:cs="Arial"/>
                <w:lang w:eastAsia="ja-JP"/>
              </w:rPr>
            </w:pPr>
          </w:p>
        </w:tc>
        <w:tc>
          <w:tcPr>
            <w:tcW w:w="768" w:type="dxa"/>
            <w:shd w:val="clear" w:color="auto" w:fill="auto"/>
            <w:vAlign w:val="center"/>
          </w:tcPr>
          <w:p w14:paraId="17D3DEC7" w14:textId="77777777" w:rsidR="00822CA8" w:rsidRPr="001D386E" w:rsidRDefault="00822CA8" w:rsidP="00F50483">
            <w:pPr>
              <w:pStyle w:val="TAC"/>
              <w:rPr>
                <w:rFonts w:cs="Arial"/>
                <w:lang w:eastAsia="ja-JP"/>
              </w:rPr>
            </w:pPr>
            <w:r w:rsidRPr="001D386E">
              <w:rPr>
                <w:rFonts w:cs="Arial"/>
                <w:lang w:eastAsia="ja-JP"/>
              </w:rPr>
              <w:t>-9</w:t>
            </w:r>
            <w:r w:rsidRPr="001D386E">
              <w:rPr>
                <w:rFonts w:cs="Arial" w:hint="eastAsia"/>
                <w:lang w:eastAsia="ja-JP"/>
              </w:rPr>
              <w:t>6.7</w:t>
            </w:r>
          </w:p>
        </w:tc>
        <w:tc>
          <w:tcPr>
            <w:tcW w:w="885" w:type="dxa"/>
            <w:shd w:val="clear" w:color="auto" w:fill="auto"/>
            <w:vAlign w:val="center"/>
          </w:tcPr>
          <w:p w14:paraId="3616380F" w14:textId="77777777" w:rsidR="00822CA8" w:rsidRPr="001D386E" w:rsidRDefault="00822CA8" w:rsidP="00F50483">
            <w:pPr>
              <w:pStyle w:val="TAC"/>
              <w:rPr>
                <w:rFonts w:eastAsia="宋体" w:cs="Arial"/>
                <w:lang w:eastAsia="zh-CN"/>
              </w:rPr>
            </w:pPr>
            <w:r w:rsidRPr="001D386E">
              <w:rPr>
                <w:rFonts w:cs="Arial"/>
                <w:lang w:eastAsia="ja-JP"/>
              </w:rPr>
              <w:t>-9</w:t>
            </w:r>
            <w:r w:rsidRPr="001D386E">
              <w:rPr>
                <w:rFonts w:cs="Arial" w:hint="eastAsia"/>
                <w:lang w:eastAsia="ja-JP"/>
              </w:rPr>
              <w:t>3.7</w:t>
            </w:r>
          </w:p>
        </w:tc>
        <w:tc>
          <w:tcPr>
            <w:tcW w:w="859" w:type="dxa"/>
            <w:shd w:val="clear" w:color="auto" w:fill="auto"/>
            <w:vAlign w:val="center"/>
          </w:tcPr>
          <w:p w14:paraId="0D716108" w14:textId="77777777" w:rsidR="00822CA8" w:rsidRPr="001D386E" w:rsidRDefault="00822CA8" w:rsidP="00F50483">
            <w:pPr>
              <w:pStyle w:val="TAC"/>
              <w:rPr>
                <w:rFonts w:eastAsia="宋体" w:cs="Arial"/>
                <w:lang w:eastAsia="zh-CN"/>
              </w:rPr>
            </w:pPr>
            <w:r w:rsidRPr="001D386E">
              <w:rPr>
                <w:rFonts w:cs="Arial"/>
                <w:lang w:eastAsia="ja-JP"/>
              </w:rPr>
              <w:t>-9</w:t>
            </w:r>
            <w:r w:rsidRPr="001D386E">
              <w:rPr>
                <w:rFonts w:cs="Arial" w:hint="eastAsia"/>
                <w:lang w:eastAsia="ja-JP"/>
              </w:rPr>
              <w:t>1</w:t>
            </w:r>
            <w:r w:rsidRPr="001D386E">
              <w:rPr>
                <w:rFonts w:cs="Arial"/>
                <w:lang w:eastAsia="ja-JP"/>
              </w:rPr>
              <w:t>.</w:t>
            </w:r>
            <w:r w:rsidRPr="001D386E">
              <w:rPr>
                <w:rFonts w:cs="Arial" w:hint="eastAsia"/>
                <w:lang w:eastAsia="ja-JP"/>
              </w:rPr>
              <w:t>9</w:t>
            </w:r>
          </w:p>
        </w:tc>
        <w:tc>
          <w:tcPr>
            <w:tcW w:w="900" w:type="dxa"/>
            <w:shd w:val="clear" w:color="auto" w:fill="auto"/>
            <w:vAlign w:val="center"/>
          </w:tcPr>
          <w:p w14:paraId="51A4319E" w14:textId="77777777" w:rsidR="00822CA8" w:rsidRPr="001D386E" w:rsidRDefault="00822CA8" w:rsidP="00F50483">
            <w:pPr>
              <w:pStyle w:val="TAC"/>
              <w:rPr>
                <w:rFonts w:eastAsia="宋体" w:cs="Arial"/>
                <w:lang w:eastAsia="zh-CN"/>
              </w:rPr>
            </w:pPr>
            <w:r w:rsidRPr="001D386E">
              <w:rPr>
                <w:rFonts w:cs="Arial"/>
                <w:lang w:eastAsia="ja-JP"/>
              </w:rPr>
              <w:t>-9</w:t>
            </w:r>
            <w:r w:rsidRPr="001D386E">
              <w:rPr>
                <w:rFonts w:cs="Arial" w:hint="eastAsia"/>
                <w:lang w:eastAsia="ja-JP"/>
              </w:rPr>
              <w:t>0.7</w:t>
            </w:r>
          </w:p>
        </w:tc>
        <w:tc>
          <w:tcPr>
            <w:tcW w:w="839" w:type="dxa"/>
            <w:shd w:val="clear" w:color="auto" w:fill="auto"/>
            <w:vAlign w:val="center"/>
          </w:tcPr>
          <w:p w14:paraId="23105FB4" w14:textId="77777777" w:rsidR="00822CA8" w:rsidRPr="001D386E" w:rsidRDefault="00822CA8" w:rsidP="00F50483">
            <w:pPr>
              <w:pStyle w:val="TAC"/>
              <w:rPr>
                <w:rFonts w:cs="Arial"/>
                <w:lang w:eastAsia="ja-JP"/>
              </w:rPr>
            </w:pPr>
            <w:r w:rsidRPr="001D386E">
              <w:rPr>
                <w:rFonts w:cs="Arial"/>
                <w:lang w:eastAsia="ja-JP"/>
              </w:rPr>
              <w:t>FDD</w:t>
            </w:r>
          </w:p>
        </w:tc>
      </w:tr>
      <w:tr w:rsidR="00822CA8" w:rsidRPr="001D386E" w14:paraId="22AC7095" w14:textId="77777777" w:rsidTr="00F50483">
        <w:trPr>
          <w:trHeight w:val="255"/>
          <w:jc w:val="center"/>
        </w:trPr>
        <w:tc>
          <w:tcPr>
            <w:tcW w:w="1844" w:type="dxa"/>
            <w:shd w:val="clear" w:color="auto" w:fill="auto"/>
            <w:vAlign w:val="center"/>
          </w:tcPr>
          <w:p w14:paraId="5E70030A" w14:textId="77777777" w:rsidR="00822CA8" w:rsidRPr="001D386E" w:rsidRDefault="00822CA8" w:rsidP="00F50483">
            <w:pPr>
              <w:pStyle w:val="TAC"/>
              <w:rPr>
                <w:rFonts w:cs="Arial"/>
                <w:lang w:eastAsia="ja-JP"/>
              </w:rPr>
            </w:pPr>
            <w:r w:rsidRPr="001D386E">
              <w:rPr>
                <w:rFonts w:cs="Arial"/>
                <w:lang w:eastAsia="ja-JP"/>
              </w:rPr>
              <w:t>CA_1A-3A-3A-19A-21A</w:t>
            </w:r>
            <w:r w:rsidRPr="001D386E">
              <w:rPr>
                <w:rFonts w:cs="Arial" w:hint="eastAsia"/>
                <w:vertAlign w:val="superscript"/>
                <w:lang w:eastAsia="ja-JP"/>
              </w:rPr>
              <w:t>4</w:t>
            </w:r>
          </w:p>
        </w:tc>
        <w:tc>
          <w:tcPr>
            <w:tcW w:w="1004" w:type="dxa"/>
            <w:shd w:val="clear" w:color="auto" w:fill="auto"/>
            <w:vAlign w:val="center"/>
          </w:tcPr>
          <w:p w14:paraId="0A3177D2" w14:textId="77777777" w:rsidR="00822CA8" w:rsidRPr="001D386E" w:rsidRDefault="00822CA8" w:rsidP="00F50483">
            <w:pPr>
              <w:pStyle w:val="TAC"/>
              <w:rPr>
                <w:rFonts w:cs="Arial"/>
                <w:lang w:eastAsia="ja-JP"/>
              </w:rPr>
            </w:pPr>
            <w:r w:rsidRPr="001D386E">
              <w:rPr>
                <w:rFonts w:cs="Arial" w:hint="eastAsia"/>
                <w:lang w:eastAsia="ja-JP"/>
              </w:rPr>
              <w:t>3</w:t>
            </w:r>
            <w:r w:rsidRPr="001D386E">
              <w:rPr>
                <w:rFonts w:eastAsia="宋体" w:cs="Arial"/>
                <w:vertAlign w:val="superscript"/>
                <w:lang w:eastAsia="zh-CN"/>
              </w:rPr>
              <w:t>9</w:t>
            </w:r>
          </w:p>
        </w:tc>
        <w:tc>
          <w:tcPr>
            <w:tcW w:w="1134" w:type="dxa"/>
            <w:shd w:val="clear" w:color="auto" w:fill="auto"/>
            <w:vAlign w:val="center"/>
          </w:tcPr>
          <w:p w14:paraId="26CE56F5" w14:textId="77777777" w:rsidR="00822CA8" w:rsidRPr="001D386E" w:rsidRDefault="00822CA8" w:rsidP="00F50483">
            <w:pPr>
              <w:pStyle w:val="TAC"/>
              <w:rPr>
                <w:rFonts w:cs="Arial"/>
                <w:lang w:eastAsia="ja-JP"/>
              </w:rPr>
            </w:pPr>
          </w:p>
        </w:tc>
        <w:tc>
          <w:tcPr>
            <w:tcW w:w="887" w:type="dxa"/>
            <w:shd w:val="clear" w:color="auto" w:fill="auto"/>
            <w:vAlign w:val="center"/>
          </w:tcPr>
          <w:p w14:paraId="54EABA29" w14:textId="77777777" w:rsidR="00822CA8" w:rsidRPr="001D386E" w:rsidRDefault="00822CA8" w:rsidP="00F50483">
            <w:pPr>
              <w:pStyle w:val="TAC"/>
              <w:rPr>
                <w:rFonts w:cs="Arial"/>
                <w:lang w:eastAsia="ja-JP"/>
              </w:rPr>
            </w:pPr>
          </w:p>
        </w:tc>
        <w:tc>
          <w:tcPr>
            <w:tcW w:w="768" w:type="dxa"/>
            <w:shd w:val="clear" w:color="auto" w:fill="auto"/>
            <w:vAlign w:val="center"/>
          </w:tcPr>
          <w:p w14:paraId="4BF4A9D6" w14:textId="77777777" w:rsidR="00822CA8" w:rsidRPr="001D386E" w:rsidRDefault="00822CA8" w:rsidP="00F50483">
            <w:pPr>
              <w:pStyle w:val="TAC"/>
              <w:rPr>
                <w:rFonts w:cs="Arial"/>
                <w:lang w:eastAsia="ja-JP"/>
              </w:rPr>
            </w:pPr>
            <w:r w:rsidRPr="001D386E">
              <w:rPr>
                <w:rFonts w:cs="Arial"/>
                <w:lang w:eastAsia="ja-JP"/>
              </w:rPr>
              <w:t>-9</w:t>
            </w:r>
            <w:r w:rsidRPr="001D386E">
              <w:rPr>
                <w:rFonts w:cs="Arial" w:hint="eastAsia"/>
                <w:lang w:eastAsia="ja-JP"/>
              </w:rPr>
              <w:t>3.7</w:t>
            </w:r>
          </w:p>
        </w:tc>
        <w:tc>
          <w:tcPr>
            <w:tcW w:w="885" w:type="dxa"/>
            <w:shd w:val="clear" w:color="auto" w:fill="auto"/>
            <w:vAlign w:val="center"/>
          </w:tcPr>
          <w:p w14:paraId="042442A6" w14:textId="77777777" w:rsidR="00822CA8" w:rsidRPr="001D386E" w:rsidRDefault="00822CA8" w:rsidP="00F50483">
            <w:pPr>
              <w:pStyle w:val="TAC"/>
              <w:rPr>
                <w:rFonts w:cs="Arial"/>
                <w:lang w:eastAsia="ja-JP"/>
              </w:rPr>
            </w:pPr>
            <w:r w:rsidRPr="001D386E">
              <w:rPr>
                <w:rFonts w:cs="Arial"/>
                <w:lang w:eastAsia="ja-JP"/>
              </w:rPr>
              <w:t>-91.</w:t>
            </w:r>
            <w:r w:rsidRPr="001D386E">
              <w:rPr>
                <w:rFonts w:cs="Arial" w:hint="eastAsia"/>
                <w:lang w:eastAsia="ja-JP"/>
              </w:rPr>
              <w:t>2</w:t>
            </w:r>
          </w:p>
        </w:tc>
        <w:tc>
          <w:tcPr>
            <w:tcW w:w="859" w:type="dxa"/>
            <w:shd w:val="clear" w:color="auto" w:fill="auto"/>
            <w:vAlign w:val="center"/>
          </w:tcPr>
          <w:p w14:paraId="7E1D8DDA" w14:textId="77777777" w:rsidR="00822CA8" w:rsidRPr="001D386E" w:rsidRDefault="00822CA8" w:rsidP="00F50483">
            <w:pPr>
              <w:pStyle w:val="TAC"/>
              <w:rPr>
                <w:rFonts w:cs="Arial"/>
                <w:lang w:eastAsia="ja-JP"/>
              </w:rPr>
            </w:pPr>
            <w:r w:rsidRPr="001D386E">
              <w:rPr>
                <w:rFonts w:cs="Arial"/>
                <w:lang w:eastAsia="ja-JP"/>
              </w:rPr>
              <w:t>-</w:t>
            </w:r>
            <w:r w:rsidRPr="001D386E">
              <w:rPr>
                <w:rFonts w:cs="Arial" w:hint="eastAsia"/>
                <w:lang w:eastAsia="ja-JP"/>
              </w:rPr>
              <w:t>89.7</w:t>
            </w:r>
          </w:p>
        </w:tc>
        <w:tc>
          <w:tcPr>
            <w:tcW w:w="900" w:type="dxa"/>
            <w:shd w:val="clear" w:color="auto" w:fill="auto"/>
            <w:vAlign w:val="center"/>
          </w:tcPr>
          <w:p w14:paraId="4ED7E333" w14:textId="77777777" w:rsidR="00822CA8" w:rsidRPr="001D386E" w:rsidRDefault="00822CA8" w:rsidP="00F50483">
            <w:pPr>
              <w:pStyle w:val="TAC"/>
              <w:rPr>
                <w:rFonts w:eastAsia="宋体" w:cs="Arial"/>
                <w:lang w:eastAsia="zh-CN"/>
              </w:rPr>
            </w:pPr>
            <w:r w:rsidRPr="001D386E">
              <w:rPr>
                <w:rFonts w:cs="Arial"/>
                <w:lang w:eastAsia="ja-JP"/>
              </w:rPr>
              <w:t>-8</w:t>
            </w:r>
            <w:r w:rsidRPr="001D386E">
              <w:rPr>
                <w:rFonts w:cs="Arial" w:hint="eastAsia"/>
                <w:lang w:eastAsia="ja-JP"/>
              </w:rPr>
              <w:t>8.7</w:t>
            </w:r>
          </w:p>
        </w:tc>
        <w:tc>
          <w:tcPr>
            <w:tcW w:w="839" w:type="dxa"/>
            <w:shd w:val="clear" w:color="auto" w:fill="auto"/>
            <w:vAlign w:val="center"/>
          </w:tcPr>
          <w:p w14:paraId="4B33F0DF" w14:textId="77777777" w:rsidR="00822CA8" w:rsidRPr="001D386E" w:rsidRDefault="00822CA8" w:rsidP="00F50483">
            <w:pPr>
              <w:pStyle w:val="TAC"/>
              <w:rPr>
                <w:rFonts w:cs="Arial"/>
                <w:lang w:eastAsia="ja-JP"/>
              </w:rPr>
            </w:pPr>
            <w:r w:rsidRPr="001D386E">
              <w:rPr>
                <w:rFonts w:cs="Arial"/>
                <w:lang w:eastAsia="ja-JP"/>
              </w:rPr>
              <w:t>FDD</w:t>
            </w:r>
          </w:p>
        </w:tc>
      </w:tr>
      <w:tr w:rsidR="00822CA8" w:rsidRPr="001D386E" w14:paraId="454B54E7" w14:textId="77777777" w:rsidTr="00F50483">
        <w:trPr>
          <w:trHeight w:val="255"/>
          <w:jc w:val="center"/>
        </w:trPr>
        <w:tc>
          <w:tcPr>
            <w:tcW w:w="1844" w:type="dxa"/>
            <w:shd w:val="clear" w:color="auto" w:fill="auto"/>
            <w:vAlign w:val="center"/>
          </w:tcPr>
          <w:p w14:paraId="4C67C83D" w14:textId="77777777" w:rsidR="00822CA8" w:rsidRPr="001D386E" w:rsidRDefault="00822CA8" w:rsidP="00F50483">
            <w:pPr>
              <w:pStyle w:val="TAC"/>
              <w:rPr>
                <w:rFonts w:cs="Arial"/>
                <w:lang w:eastAsia="ja-JP"/>
              </w:rPr>
            </w:pPr>
            <w:r w:rsidRPr="001D386E">
              <w:rPr>
                <w:rFonts w:cs="Arial"/>
                <w:lang w:eastAsia="ja-JP"/>
              </w:rPr>
              <w:t>CA_1A-3A-3A-19A-21A</w:t>
            </w:r>
            <w:r w:rsidRPr="001D386E">
              <w:rPr>
                <w:rFonts w:cs="Arial" w:hint="eastAsia"/>
                <w:vertAlign w:val="superscript"/>
                <w:lang w:eastAsia="ja-JP"/>
              </w:rPr>
              <w:t>5</w:t>
            </w:r>
          </w:p>
        </w:tc>
        <w:tc>
          <w:tcPr>
            <w:tcW w:w="1004" w:type="dxa"/>
            <w:shd w:val="clear" w:color="auto" w:fill="auto"/>
            <w:vAlign w:val="center"/>
          </w:tcPr>
          <w:p w14:paraId="4479AA45" w14:textId="77777777" w:rsidR="00822CA8" w:rsidRPr="001D386E" w:rsidRDefault="00822CA8" w:rsidP="00F50483">
            <w:pPr>
              <w:pStyle w:val="TAC"/>
              <w:rPr>
                <w:rFonts w:cs="Arial"/>
                <w:lang w:eastAsia="ja-JP"/>
              </w:rPr>
            </w:pPr>
            <w:r w:rsidRPr="001D386E">
              <w:rPr>
                <w:rFonts w:cs="Arial" w:hint="eastAsia"/>
                <w:lang w:eastAsia="ja-JP"/>
              </w:rPr>
              <w:t>3</w:t>
            </w:r>
          </w:p>
        </w:tc>
        <w:tc>
          <w:tcPr>
            <w:tcW w:w="1134" w:type="dxa"/>
            <w:shd w:val="clear" w:color="auto" w:fill="auto"/>
            <w:vAlign w:val="center"/>
          </w:tcPr>
          <w:p w14:paraId="0A85F84E" w14:textId="77777777" w:rsidR="00822CA8" w:rsidRPr="001D386E" w:rsidRDefault="00822CA8" w:rsidP="00F50483">
            <w:pPr>
              <w:pStyle w:val="TAC"/>
              <w:rPr>
                <w:rFonts w:cs="Arial"/>
                <w:lang w:eastAsia="ja-JP"/>
              </w:rPr>
            </w:pPr>
          </w:p>
        </w:tc>
        <w:tc>
          <w:tcPr>
            <w:tcW w:w="887" w:type="dxa"/>
            <w:shd w:val="clear" w:color="auto" w:fill="auto"/>
            <w:vAlign w:val="center"/>
          </w:tcPr>
          <w:p w14:paraId="509376A4" w14:textId="77777777" w:rsidR="00822CA8" w:rsidRPr="001D386E" w:rsidRDefault="00822CA8" w:rsidP="00F50483">
            <w:pPr>
              <w:pStyle w:val="TAC"/>
              <w:rPr>
                <w:rFonts w:cs="Arial"/>
                <w:lang w:eastAsia="ja-JP"/>
              </w:rPr>
            </w:pPr>
          </w:p>
        </w:tc>
        <w:tc>
          <w:tcPr>
            <w:tcW w:w="768" w:type="dxa"/>
            <w:shd w:val="clear" w:color="auto" w:fill="auto"/>
            <w:vAlign w:val="center"/>
          </w:tcPr>
          <w:p w14:paraId="443B5528" w14:textId="77777777" w:rsidR="00822CA8" w:rsidRPr="001D386E" w:rsidRDefault="00822CA8" w:rsidP="00F50483">
            <w:pPr>
              <w:pStyle w:val="TAC"/>
              <w:rPr>
                <w:rFonts w:cs="Arial"/>
                <w:lang w:eastAsia="ja-JP"/>
              </w:rPr>
            </w:pPr>
            <w:r w:rsidRPr="001D386E">
              <w:rPr>
                <w:rFonts w:cs="Arial"/>
                <w:lang w:eastAsia="ja-JP"/>
              </w:rPr>
              <w:t>-9</w:t>
            </w:r>
            <w:r w:rsidRPr="001D386E">
              <w:rPr>
                <w:rFonts w:cs="Arial" w:hint="eastAsia"/>
                <w:lang w:eastAsia="ja-JP"/>
              </w:rPr>
              <w:t>6.7</w:t>
            </w:r>
          </w:p>
        </w:tc>
        <w:tc>
          <w:tcPr>
            <w:tcW w:w="885" w:type="dxa"/>
            <w:shd w:val="clear" w:color="auto" w:fill="auto"/>
            <w:vAlign w:val="center"/>
          </w:tcPr>
          <w:p w14:paraId="333EC8BB" w14:textId="77777777" w:rsidR="00822CA8" w:rsidRPr="001D386E" w:rsidRDefault="00822CA8" w:rsidP="00F50483">
            <w:pPr>
              <w:pStyle w:val="TAC"/>
              <w:rPr>
                <w:rFonts w:cs="Arial"/>
                <w:lang w:eastAsia="ja-JP"/>
              </w:rPr>
            </w:pPr>
            <w:r w:rsidRPr="001D386E">
              <w:rPr>
                <w:rFonts w:cs="Arial"/>
                <w:lang w:eastAsia="ja-JP"/>
              </w:rPr>
              <w:t>-9</w:t>
            </w:r>
            <w:r w:rsidRPr="001D386E">
              <w:rPr>
                <w:rFonts w:cs="Arial" w:hint="eastAsia"/>
                <w:lang w:eastAsia="ja-JP"/>
              </w:rPr>
              <w:t>3.7</w:t>
            </w:r>
          </w:p>
        </w:tc>
        <w:tc>
          <w:tcPr>
            <w:tcW w:w="859" w:type="dxa"/>
            <w:shd w:val="clear" w:color="auto" w:fill="auto"/>
            <w:vAlign w:val="center"/>
          </w:tcPr>
          <w:p w14:paraId="0AA788AD" w14:textId="77777777" w:rsidR="00822CA8" w:rsidRPr="001D386E" w:rsidRDefault="00822CA8" w:rsidP="00F50483">
            <w:pPr>
              <w:pStyle w:val="TAC"/>
              <w:rPr>
                <w:rFonts w:cs="Arial"/>
                <w:lang w:eastAsia="ja-JP"/>
              </w:rPr>
            </w:pPr>
            <w:r w:rsidRPr="001D386E">
              <w:rPr>
                <w:rFonts w:cs="Arial"/>
                <w:lang w:eastAsia="ja-JP"/>
              </w:rPr>
              <w:t>-9</w:t>
            </w:r>
            <w:r w:rsidRPr="001D386E">
              <w:rPr>
                <w:rFonts w:cs="Arial" w:hint="eastAsia"/>
                <w:lang w:eastAsia="ja-JP"/>
              </w:rPr>
              <w:t>1</w:t>
            </w:r>
            <w:r w:rsidRPr="001D386E">
              <w:rPr>
                <w:rFonts w:cs="Arial"/>
                <w:lang w:eastAsia="ja-JP"/>
              </w:rPr>
              <w:t>.</w:t>
            </w:r>
            <w:r w:rsidRPr="001D386E">
              <w:rPr>
                <w:rFonts w:cs="Arial" w:hint="eastAsia"/>
                <w:lang w:eastAsia="ja-JP"/>
              </w:rPr>
              <w:t>9</w:t>
            </w:r>
          </w:p>
        </w:tc>
        <w:tc>
          <w:tcPr>
            <w:tcW w:w="900" w:type="dxa"/>
            <w:shd w:val="clear" w:color="auto" w:fill="auto"/>
            <w:vAlign w:val="center"/>
          </w:tcPr>
          <w:p w14:paraId="5833070C" w14:textId="77777777" w:rsidR="00822CA8" w:rsidRPr="001D386E" w:rsidRDefault="00822CA8" w:rsidP="00F50483">
            <w:pPr>
              <w:pStyle w:val="TAC"/>
              <w:rPr>
                <w:rFonts w:eastAsia="宋体" w:cs="Arial"/>
                <w:lang w:eastAsia="zh-CN"/>
              </w:rPr>
            </w:pPr>
            <w:r w:rsidRPr="001D386E">
              <w:rPr>
                <w:rFonts w:cs="Arial"/>
                <w:lang w:eastAsia="ja-JP"/>
              </w:rPr>
              <w:t>-9</w:t>
            </w:r>
            <w:r w:rsidRPr="001D386E">
              <w:rPr>
                <w:rFonts w:cs="Arial" w:hint="eastAsia"/>
                <w:lang w:eastAsia="ja-JP"/>
              </w:rPr>
              <w:t>0.7</w:t>
            </w:r>
          </w:p>
        </w:tc>
        <w:tc>
          <w:tcPr>
            <w:tcW w:w="839" w:type="dxa"/>
            <w:shd w:val="clear" w:color="auto" w:fill="auto"/>
            <w:vAlign w:val="center"/>
          </w:tcPr>
          <w:p w14:paraId="38A24C06" w14:textId="77777777" w:rsidR="00822CA8" w:rsidRPr="001D386E" w:rsidRDefault="00822CA8" w:rsidP="00F50483">
            <w:pPr>
              <w:pStyle w:val="TAC"/>
              <w:rPr>
                <w:rFonts w:cs="Arial"/>
                <w:lang w:eastAsia="ja-JP"/>
              </w:rPr>
            </w:pPr>
            <w:r w:rsidRPr="001D386E">
              <w:rPr>
                <w:rFonts w:cs="Arial"/>
                <w:lang w:eastAsia="ja-JP"/>
              </w:rPr>
              <w:t>FDD</w:t>
            </w:r>
          </w:p>
        </w:tc>
      </w:tr>
      <w:tr w:rsidR="00822CA8" w:rsidRPr="001D386E" w14:paraId="21BA9FF7" w14:textId="77777777" w:rsidTr="00F50483">
        <w:trPr>
          <w:trHeight w:val="255"/>
          <w:jc w:val="center"/>
        </w:trPr>
        <w:tc>
          <w:tcPr>
            <w:tcW w:w="1844" w:type="dxa"/>
            <w:vMerge w:val="restart"/>
            <w:shd w:val="clear" w:color="auto" w:fill="auto"/>
            <w:vAlign w:val="center"/>
          </w:tcPr>
          <w:p w14:paraId="7604E9C5" w14:textId="77777777" w:rsidR="00822CA8" w:rsidRPr="001D386E" w:rsidRDefault="00822CA8" w:rsidP="00F50483">
            <w:pPr>
              <w:pStyle w:val="TAC"/>
              <w:rPr>
                <w:rFonts w:cs="Arial"/>
                <w:vertAlign w:val="superscript"/>
              </w:rPr>
            </w:pPr>
            <w:r w:rsidRPr="001D386E">
              <w:rPr>
                <w:rFonts w:cs="Arial"/>
              </w:rPr>
              <w:t>CA_1A-3A-7A-40C</w:t>
            </w:r>
            <w:r w:rsidRPr="001D386E">
              <w:rPr>
                <w:rFonts w:cs="Arial"/>
                <w:vertAlign w:val="superscript"/>
              </w:rPr>
              <w:t>4</w:t>
            </w:r>
          </w:p>
        </w:tc>
        <w:tc>
          <w:tcPr>
            <w:tcW w:w="1004" w:type="dxa"/>
            <w:shd w:val="clear" w:color="auto" w:fill="auto"/>
            <w:vAlign w:val="center"/>
          </w:tcPr>
          <w:p w14:paraId="35893230" w14:textId="77777777" w:rsidR="00822CA8" w:rsidRPr="001D386E" w:rsidRDefault="00822CA8" w:rsidP="00F50483">
            <w:pPr>
              <w:pStyle w:val="TAC"/>
              <w:rPr>
                <w:rFonts w:cs="Arial"/>
              </w:rPr>
            </w:pPr>
            <w:r w:rsidRPr="001D386E">
              <w:t>3</w:t>
            </w:r>
            <w:r w:rsidRPr="001D386E">
              <w:rPr>
                <w:rFonts w:eastAsia="宋体" w:cs="Arial"/>
                <w:vertAlign w:val="superscript"/>
                <w:lang w:eastAsia="zh-CN"/>
              </w:rPr>
              <w:t>9</w:t>
            </w:r>
          </w:p>
        </w:tc>
        <w:tc>
          <w:tcPr>
            <w:tcW w:w="1134" w:type="dxa"/>
            <w:shd w:val="clear" w:color="auto" w:fill="auto"/>
            <w:vAlign w:val="center"/>
          </w:tcPr>
          <w:p w14:paraId="6B572C95" w14:textId="77777777" w:rsidR="00822CA8" w:rsidRPr="001D386E" w:rsidRDefault="00822CA8" w:rsidP="00F50483">
            <w:pPr>
              <w:pStyle w:val="TAC"/>
              <w:rPr>
                <w:rFonts w:cs="Arial"/>
              </w:rPr>
            </w:pPr>
          </w:p>
        </w:tc>
        <w:tc>
          <w:tcPr>
            <w:tcW w:w="887" w:type="dxa"/>
            <w:shd w:val="clear" w:color="auto" w:fill="auto"/>
            <w:vAlign w:val="center"/>
          </w:tcPr>
          <w:p w14:paraId="0A564578" w14:textId="77777777" w:rsidR="00822CA8" w:rsidRPr="001D386E" w:rsidRDefault="00822CA8" w:rsidP="00F50483">
            <w:pPr>
              <w:pStyle w:val="TAC"/>
              <w:rPr>
                <w:rFonts w:cs="Arial"/>
              </w:rPr>
            </w:pPr>
          </w:p>
        </w:tc>
        <w:tc>
          <w:tcPr>
            <w:tcW w:w="768" w:type="dxa"/>
            <w:shd w:val="clear" w:color="auto" w:fill="auto"/>
            <w:vAlign w:val="center"/>
          </w:tcPr>
          <w:p w14:paraId="2AB3D174" w14:textId="77777777" w:rsidR="00822CA8" w:rsidRPr="001D386E" w:rsidRDefault="00822CA8" w:rsidP="00F50483">
            <w:pPr>
              <w:pStyle w:val="TAC"/>
              <w:rPr>
                <w:rFonts w:cs="Arial"/>
              </w:rPr>
            </w:pPr>
            <w:r w:rsidRPr="001D386E">
              <w:t>-94</w:t>
            </w:r>
          </w:p>
        </w:tc>
        <w:tc>
          <w:tcPr>
            <w:tcW w:w="885" w:type="dxa"/>
            <w:shd w:val="clear" w:color="auto" w:fill="auto"/>
            <w:vAlign w:val="center"/>
          </w:tcPr>
          <w:p w14:paraId="4F772635" w14:textId="77777777" w:rsidR="00822CA8" w:rsidRPr="001D386E" w:rsidRDefault="00822CA8" w:rsidP="00F50483">
            <w:pPr>
              <w:pStyle w:val="TAC"/>
              <w:rPr>
                <w:rFonts w:cs="Arial"/>
              </w:rPr>
            </w:pPr>
            <w:r w:rsidRPr="001D386E">
              <w:t>-91.5</w:t>
            </w:r>
          </w:p>
        </w:tc>
        <w:tc>
          <w:tcPr>
            <w:tcW w:w="859" w:type="dxa"/>
            <w:shd w:val="clear" w:color="auto" w:fill="auto"/>
            <w:vAlign w:val="center"/>
          </w:tcPr>
          <w:p w14:paraId="29019BA4" w14:textId="77777777" w:rsidR="00822CA8" w:rsidRPr="001D386E" w:rsidRDefault="00822CA8" w:rsidP="00F50483">
            <w:pPr>
              <w:pStyle w:val="TAC"/>
              <w:rPr>
                <w:rFonts w:cs="Arial"/>
              </w:rPr>
            </w:pPr>
            <w:r w:rsidRPr="001D386E">
              <w:t>-90</w:t>
            </w:r>
          </w:p>
        </w:tc>
        <w:tc>
          <w:tcPr>
            <w:tcW w:w="900" w:type="dxa"/>
            <w:shd w:val="clear" w:color="auto" w:fill="auto"/>
            <w:vAlign w:val="center"/>
          </w:tcPr>
          <w:p w14:paraId="3DBCBAFE" w14:textId="77777777" w:rsidR="00822CA8" w:rsidRPr="001D386E" w:rsidRDefault="00822CA8" w:rsidP="00F50483">
            <w:pPr>
              <w:pStyle w:val="TAC"/>
              <w:rPr>
                <w:rFonts w:cs="Arial"/>
              </w:rPr>
            </w:pPr>
            <w:r w:rsidRPr="001D386E">
              <w:t>-89</w:t>
            </w:r>
          </w:p>
        </w:tc>
        <w:tc>
          <w:tcPr>
            <w:tcW w:w="839" w:type="dxa"/>
            <w:shd w:val="clear" w:color="auto" w:fill="auto"/>
            <w:vAlign w:val="center"/>
          </w:tcPr>
          <w:p w14:paraId="0C5E8901" w14:textId="77777777" w:rsidR="00822CA8" w:rsidRPr="001D386E" w:rsidRDefault="00822CA8" w:rsidP="00F50483">
            <w:pPr>
              <w:pStyle w:val="TAC"/>
              <w:rPr>
                <w:rFonts w:cs="Arial"/>
              </w:rPr>
            </w:pPr>
            <w:r w:rsidRPr="001D386E">
              <w:rPr>
                <w:rFonts w:cs="Arial"/>
              </w:rPr>
              <w:t>FDD</w:t>
            </w:r>
          </w:p>
        </w:tc>
      </w:tr>
      <w:tr w:rsidR="00822CA8" w:rsidRPr="001D386E" w14:paraId="3B03E355" w14:textId="77777777" w:rsidTr="00F50483">
        <w:trPr>
          <w:trHeight w:val="255"/>
          <w:jc w:val="center"/>
        </w:trPr>
        <w:tc>
          <w:tcPr>
            <w:tcW w:w="1844" w:type="dxa"/>
            <w:vMerge/>
            <w:shd w:val="clear" w:color="auto" w:fill="auto"/>
            <w:vAlign w:val="center"/>
          </w:tcPr>
          <w:p w14:paraId="0F978DD7" w14:textId="77777777" w:rsidR="00822CA8" w:rsidRPr="001D386E" w:rsidRDefault="00822CA8" w:rsidP="00F50483">
            <w:pPr>
              <w:pStyle w:val="TAC"/>
              <w:rPr>
                <w:rFonts w:cs="Arial"/>
              </w:rPr>
            </w:pPr>
          </w:p>
        </w:tc>
        <w:tc>
          <w:tcPr>
            <w:tcW w:w="1004" w:type="dxa"/>
            <w:shd w:val="clear" w:color="auto" w:fill="auto"/>
            <w:vAlign w:val="center"/>
          </w:tcPr>
          <w:p w14:paraId="4429330B" w14:textId="77777777" w:rsidR="00822CA8" w:rsidRPr="001D386E" w:rsidRDefault="00822CA8" w:rsidP="00F50483">
            <w:pPr>
              <w:pStyle w:val="TAC"/>
              <w:rPr>
                <w:rFonts w:cs="Arial"/>
              </w:rPr>
            </w:pPr>
            <w:r w:rsidRPr="001D386E">
              <w:t>40</w:t>
            </w:r>
          </w:p>
        </w:tc>
        <w:tc>
          <w:tcPr>
            <w:tcW w:w="1134" w:type="dxa"/>
            <w:shd w:val="clear" w:color="auto" w:fill="auto"/>
            <w:vAlign w:val="center"/>
          </w:tcPr>
          <w:p w14:paraId="7B9800D6" w14:textId="77777777" w:rsidR="00822CA8" w:rsidRPr="001D386E" w:rsidRDefault="00822CA8" w:rsidP="00F50483">
            <w:pPr>
              <w:pStyle w:val="TAC"/>
              <w:rPr>
                <w:rFonts w:cs="Arial"/>
              </w:rPr>
            </w:pPr>
          </w:p>
        </w:tc>
        <w:tc>
          <w:tcPr>
            <w:tcW w:w="887" w:type="dxa"/>
            <w:shd w:val="clear" w:color="auto" w:fill="auto"/>
            <w:vAlign w:val="center"/>
          </w:tcPr>
          <w:p w14:paraId="11651BC3" w14:textId="77777777" w:rsidR="00822CA8" w:rsidRPr="001D386E" w:rsidRDefault="00822CA8" w:rsidP="00F50483">
            <w:pPr>
              <w:pStyle w:val="TAC"/>
              <w:rPr>
                <w:rFonts w:cs="Arial"/>
              </w:rPr>
            </w:pPr>
          </w:p>
        </w:tc>
        <w:tc>
          <w:tcPr>
            <w:tcW w:w="768" w:type="dxa"/>
            <w:shd w:val="clear" w:color="auto" w:fill="auto"/>
            <w:vAlign w:val="center"/>
          </w:tcPr>
          <w:p w14:paraId="6EE6D1CB" w14:textId="77777777" w:rsidR="00822CA8" w:rsidRPr="001D386E" w:rsidRDefault="00822CA8" w:rsidP="00F50483">
            <w:pPr>
              <w:pStyle w:val="TAC"/>
              <w:rPr>
                <w:rFonts w:cs="Arial"/>
              </w:rPr>
            </w:pPr>
            <w:r w:rsidRPr="001D386E">
              <w:t>-92.6</w:t>
            </w:r>
          </w:p>
        </w:tc>
        <w:tc>
          <w:tcPr>
            <w:tcW w:w="885" w:type="dxa"/>
            <w:shd w:val="clear" w:color="auto" w:fill="auto"/>
            <w:vAlign w:val="center"/>
          </w:tcPr>
          <w:p w14:paraId="280B3D4D" w14:textId="77777777" w:rsidR="00822CA8" w:rsidRPr="001D386E" w:rsidRDefault="00822CA8" w:rsidP="00F50483">
            <w:pPr>
              <w:pStyle w:val="TAC"/>
              <w:rPr>
                <w:rFonts w:cs="Arial"/>
              </w:rPr>
            </w:pPr>
            <w:r w:rsidRPr="001D386E">
              <w:t>-90.5</w:t>
            </w:r>
          </w:p>
        </w:tc>
        <w:tc>
          <w:tcPr>
            <w:tcW w:w="859" w:type="dxa"/>
            <w:shd w:val="clear" w:color="auto" w:fill="auto"/>
            <w:vAlign w:val="center"/>
          </w:tcPr>
          <w:p w14:paraId="523B83D2" w14:textId="77777777" w:rsidR="00822CA8" w:rsidRPr="001D386E" w:rsidRDefault="00822CA8" w:rsidP="00F50483">
            <w:pPr>
              <w:pStyle w:val="TAC"/>
              <w:rPr>
                <w:rFonts w:cs="Arial"/>
              </w:rPr>
            </w:pPr>
            <w:r w:rsidRPr="001D386E">
              <w:t>-89.2</w:t>
            </w:r>
          </w:p>
        </w:tc>
        <w:tc>
          <w:tcPr>
            <w:tcW w:w="900" w:type="dxa"/>
            <w:shd w:val="clear" w:color="auto" w:fill="auto"/>
            <w:vAlign w:val="center"/>
          </w:tcPr>
          <w:p w14:paraId="503CE8C1" w14:textId="77777777" w:rsidR="00822CA8" w:rsidRPr="001D386E" w:rsidRDefault="00822CA8" w:rsidP="00F50483">
            <w:pPr>
              <w:pStyle w:val="TAC"/>
              <w:rPr>
                <w:rFonts w:cs="Arial"/>
              </w:rPr>
            </w:pPr>
            <w:r w:rsidRPr="001D386E">
              <w:t>-88.1</w:t>
            </w:r>
          </w:p>
        </w:tc>
        <w:tc>
          <w:tcPr>
            <w:tcW w:w="839" w:type="dxa"/>
            <w:shd w:val="clear" w:color="auto" w:fill="auto"/>
            <w:vAlign w:val="center"/>
          </w:tcPr>
          <w:p w14:paraId="4BBA094E" w14:textId="77777777" w:rsidR="00822CA8" w:rsidRPr="001D386E" w:rsidRDefault="00822CA8" w:rsidP="00F50483">
            <w:pPr>
              <w:pStyle w:val="TAC"/>
              <w:rPr>
                <w:rFonts w:cs="Arial"/>
              </w:rPr>
            </w:pPr>
            <w:r w:rsidRPr="001D386E">
              <w:rPr>
                <w:rFonts w:cs="Arial"/>
              </w:rPr>
              <w:t>TDD</w:t>
            </w:r>
          </w:p>
        </w:tc>
      </w:tr>
      <w:tr w:rsidR="00822CA8" w:rsidRPr="001D386E" w14:paraId="020BB033" w14:textId="77777777" w:rsidTr="00F50483">
        <w:trPr>
          <w:trHeight w:val="255"/>
          <w:jc w:val="center"/>
        </w:trPr>
        <w:tc>
          <w:tcPr>
            <w:tcW w:w="1844" w:type="dxa"/>
            <w:vMerge w:val="restart"/>
            <w:shd w:val="clear" w:color="auto" w:fill="auto"/>
            <w:vAlign w:val="center"/>
          </w:tcPr>
          <w:p w14:paraId="1F35003C" w14:textId="77777777" w:rsidR="00822CA8" w:rsidRPr="001D386E" w:rsidRDefault="00822CA8" w:rsidP="00F50483">
            <w:pPr>
              <w:pStyle w:val="TAC"/>
              <w:rPr>
                <w:rFonts w:cs="Arial"/>
              </w:rPr>
            </w:pPr>
            <w:r w:rsidRPr="001D386E">
              <w:t>CA_1A-3A-7A-40</w:t>
            </w:r>
            <w:r w:rsidRPr="001D386E">
              <w:rPr>
                <w:rFonts w:eastAsia="宋体" w:hint="eastAsia"/>
                <w:lang w:eastAsia="zh-CN"/>
              </w:rPr>
              <w:t>C</w:t>
            </w:r>
            <w:r w:rsidRPr="001D386E">
              <w:rPr>
                <w:rFonts w:hint="eastAsia"/>
                <w:vertAlign w:val="superscript"/>
                <w:lang w:eastAsia="zh-CN"/>
              </w:rPr>
              <w:t>5</w:t>
            </w:r>
          </w:p>
        </w:tc>
        <w:tc>
          <w:tcPr>
            <w:tcW w:w="1004" w:type="dxa"/>
            <w:shd w:val="clear" w:color="auto" w:fill="auto"/>
            <w:vAlign w:val="center"/>
          </w:tcPr>
          <w:p w14:paraId="4F56B4CB" w14:textId="77777777" w:rsidR="00822CA8" w:rsidRPr="001D386E" w:rsidRDefault="00822CA8" w:rsidP="00F50483">
            <w:pPr>
              <w:pStyle w:val="TAC"/>
              <w:rPr>
                <w:rFonts w:cs="Arial"/>
              </w:rPr>
            </w:pPr>
            <w:r w:rsidRPr="001D386E">
              <w:t>3</w:t>
            </w:r>
          </w:p>
        </w:tc>
        <w:tc>
          <w:tcPr>
            <w:tcW w:w="1134" w:type="dxa"/>
            <w:shd w:val="clear" w:color="auto" w:fill="auto"/>
            <w:vAlign w:val="center"/>
          </w:tcPr>
          <w:p w14:paraId="4C62B606" w14:textId="77777777" w:rsidR="00822CA8" w:rsidRPr="001D386E" w:rsidRDefault="00822CA8" w:rsidP="00F50483">
            <w:pPr>
              <w:pStyle w:val="TAC"/>
              <w:rPr>
                <w:rFonts w:cs="Arial"/>
              </w:rPr>
            </w:pPr>
          </w:p>
        </w:tc>
        <w:tc>
          <w:tcPr>
            <w:tcW w:w="887" w:type="dxa"/>
            <w:shd w:val="clear" w:color="auto" w:fill="auto"/>
            <w:vAlign w:val="center"/>
          </w:tcPr>
          <w:p w14:paraId="01EDDBB3" w14:textId="77777777" w:rsidR="00822CA8" w:rsidRPr="001D386E" w:rsidRDefault="00822CA8" w:rsidP="00F50483">
            <w:pPr>
              <w:pStyle w:val="TAC"/>
              <w:rPr>
                <w:rFonts w:cs="Arial"/>
              </w:rPr>
            </w:pPr>
          </w:p>
        </w:tc>
        <w:tc>
          <w:tcPr>
            <w:tcW w:w="768" w:type="dxa"/>
            <w:shd w:val="clear" w:color="auto" w:fill="auto"/>
            <w:vAlign w:val="center"/>
          </w:tcPr>
          <w:p w14:paraId="1D121B80" w14:textId="77777777" w:rsidR="00822CA8" w:rsidRPr="001D386E" w:rsidRDefault="00822CA8" w:rsidP="00F50483">
            <w:pPr>
              <w:pStyle w:val="TAC"/>
              <w:rPr>
                <w:rFonts w:cs="Arial"/>
              </w:rPr>
            </w:pPr>
            <w:r w:rsidRPr="001D386E">
              <w:t>-97</w:t>
            </w:r>
          </w:p>
        </w:tc>
        <w:tc>
          <w:tcPr>
            <w:tcW w:w="885" w:type="dxa"/>
            <w:shd w:val="clear" w:color="auto" w:fill="auto"/>
            <w:vAlign w:val="center"/>
          </w:tcPr>
          <w:p w14:paraId="5AB5BD31" w14:textId="77777777" w:rsidR="00822CA8" w:rsidRPr="001D386E" w:rsidRDefault="00822CA8" w:rsidP="00F50483">
            <w:pPr>
              <w:pStyle w:val="TAC"/>
              <w:rPr>
                <w:rFonts w:cs="Arial"/>
              </w:rPr>
            </w:pPr>
            <w:r w:rsidRPr="001D386E">
              <w:t>-94</w:t>
            </w:r>
          </w:p>
        </w:tc>
        <w:tc>
          <w:tcPr>
            <w:tcW w:w="859" w:type="dxa"/>
            <w:shd w:val="clear" w:color="auto" w:fill="auto"/>
            <w:vAlign w:val="center"/>
          </w:tcPr>
          <w:p w14:paraId="0927DA6B" w14:textId="77777777" w:rsidR="00822CA8" w:rsidRPr="001D386E" w:rsidRDefault="00822CA8" w:rsidP="00F50483">
            <w:pPr>
              <w:pStyle w:val="TAC"/>
              <w:rPr>
                <w:rFonts w:cs="Arial"/>
              </w:rPr>
            </w:pPr>
            <w:r w:rsidRPr="001D386E">
              <w:t>-92.2</w:t>
            </w:r>
          </w:p>
        </w:tc>
        <w:tc>
          <w:tcPr>
            <w:tcW w:w="900" w:type="dxa"/>
            <w:shd w:val="clear" w:color="auto" w:fill="auto"/>
            <w:vAlign w:val="center"/>
          </w:tcPr>
          <w:p w14:paraId="58F2F7A3" w14:textId="77777777" w:rsidR="00822CA8" w:rsidRPr="001D386E" w:rsidRDefault="00822CA8" w:rsidP="00F50483">
            <w:pPr>
              <w:pStyle w:val="TAC"/>
              <w:rPr>
                <w:rFonts w:cs="Arial"/>
              </w:rPr>
            </w:pPr>
            <w:r w:rsidRPr="001D386E">
              <w:t>-91</w:t>
            </w:r>
          </w:p>
        </w:tc>
        <w:tc>
          <w:tcPr>
            <w:tcW w:w="839" w:type="dxa"/>
            <w:shd w:val="clear" w:color="auto" w:fill="auto"/>
            <w:vAlign w:val="center"/>
          </w:tcPr>
          <w:p w14:paraId="7C130DF7" w14:textId="77777777" w:rsidR="00822CA8" w:rsidRPr="001D386E" w:rsidRDefault="00822CA8" w:rsidP="00F50483">
            <w:pPr>
              <w:pStyle w:val="TAC"/>
              <w:rPr>
                <w:rFonts w:cs="Arial"/>
              </w:rPr>
            </w:pPr>
            <w:r w:rsidRPr="001D386E">
              <w:rPr>
                <w:rFonts w:cs="Arial"/>
              </w:rPr>
              <w:t>FDD</w:t>
            </w:r>
          </w:p>
        </w:tc>
      </w:tr>
      <w:tr w:rsidR="00822CA8" w:rsidRPr="001D386E" w14:paraId="50E3F2F7" w14:textId="77777777" w:rsidTr="00F50483">
        <w:trPr>
          <w:trHeight w:val="255"/>
          <w:jc w:val="center"/>
        </w:trPr>
        <w:tc>
          <w:tcPr>
            <w:tcW w:w="1844" w:type="dxa"/>
            <w:vMerge/>
            <w:shd w:val="clear" w:color="auto" w:fill="auto"/>
            <w:vAlign w:val="center"/>
          </w:tcPr>
          <w:p w14:paraId="1573448F" w14:textId="77777777" w:rsidR="00822CA8" w:rsidRPr="001D386E" w:rsidRDefault="00822CA8" w:rsidP="00F50483">
            <w:pPr>
              <w:pStyle w:val="TAC"/>
              <w:rPr>
                <w:rFonts w:cs="Arial"/>
              </w:rPr>
            </w:pPr>
          </w:p>
        </w:tc>
        <w:tc>
          <w:tcPr>
            <w:tcW w:w="1004" w:type="dxa"/>
            <w:shd w:val="clear" w:color="auto" w:fill="auto"/>
            <w:vAlign w:val="center"/>
          </w:tcPr>
          <w:p w14:paraId="0219E5FE" w14:textId="77777777" w:rsidR="00822CA8" w:rsidRPr="001D386E" w:rsidRDefault="00822CA8" w:rsidP="00F50483">
            <w:pPr>
              <w:pStyle w:val="TAC"/>
              <w:rPr>
                <w:rFonts w:cs="Arial"/>
              </w:rPr>
            </w:pPr>
            <w:r w:rsidRPr="001D386E">
              <w:t>40</w:t>
            </w:r>
          </w:p>
        </w:tc>
        <w:tc>
          <w:tcPr>
            <w:tcW w:w="1134" w:type="dxa"/>
            <w:shd w:val="clear" w:color="auto" w:fill="auto"/>
            <w:vAlign w:val="center"/>
          </w:tcPr>
          <w:p w14:paraId="3698E2B1" w14:textId="77777777" w:rsidR="00822CA8" w:rsidRPr="001D386E" w:rsidRDefault="00822CA8" w:rsidP="00F50483">
            <w:pPr>
              <w:pStyle w:val="TAC"/>
              <w:rPr>
                <w:rFonts w:cs="Arial"/>
              </w:rPr>
            </w:pPr>
          </w:p>
        </w:tc>
        <w:tc>
          <w:tcPr>
            <w:tcW w:w="887" w:type="dxa"/>
            <w:shd w:val="clear" w:color="auto" w:fill="auto"/>
            <w:vAlign w:val="center"/>
          </w:tcPr>
          <w:p w14:paraId="223D7A98" w14:textId="77777777" w:rsidR="00822CA8" w:rsidRPr="001D386E" w:rsidRDefault="00822CA8" w:rsidP="00F50483">
            <w:pPr>
              <w:pStyle w:val="TAC"/>
              <w:rPr>
                <w:rFonts w:cs="Arial"/>
              </w:rPr>
            </w:pPr>
          </w:p>
        </w:tc>
        <w:tc>
          <w:tcPr>
            <w:tcW w:w="768" w:type="dxa"/>
            <w:shd w:val="clear" w:color="auto" w:fill="auto"/>
            <w:vAlign w:val="center"/>
          </w:tcPr>
          <w:p w14:paraId="2B94DEFB" w14:textId="77777777" w:rsidR="00822CA8" w:rsidRPr="001D386E" w:rsidRDefault="00822CA8" w:rsidP="00F50483">
            <w:pPr>
              <w:pStyle w:val="TAC"/>
              <w:rPr>
                <w:rFonts w:cs="Arial"/>
              </w:rPr>
            </w:pPr>
            <w:r w:rsidRPr="001D386E">
              <w:t>-92.6</w:t>
            </w:r>
          </w:p>
        </w:tc>
        <w:tc>
          <w:tcPr>
            <w:tcW w:w="885" w:type="dxa"/>
            <w:shd w:val="clear" w:color="auto" w:fill="auto"/>
            <w:vAlign w:val="center"/>
          </w:tcPr>
          <w:p w14:paraId="093AFAC9" w14:textId="77777777" w:rsidR="00822CA8" w:rsidRPr="001D386E" w:rsidRDefault="00822CA8" w:rsidP="00F50483">
            <w:pPr>
              <w:pStyle w:val="TAC"/>
              <w:rPr>
                <w:rFonts w:cs="Arial"/>
              </w:rPr>
            </w:pPr>
            <w:r w:rsidRPr="001D386E">
              <w:t>-90.5</w:t>
            </w:r>
          </w:p>
        </w:tc>
        <w:tc>
          <w:tcPr>
            <w:tcW w:w="859" w:type="dxa"/>
            <w:shd w:val="clear" w:color="auto" w:fill="auto"/>
            <w:vAlign w:val="center"/>
          </w:tcPr>
          <w:p w14:paraId="36B39BF4" w14:textId="77777777" w:rsidR="00822CA8" w:rsidRPr="001D386E" w:rsidRDefault="00822CA8" w:rsidP="00F50483">
            <w:pPr>
              <w:pStyle w:val="TAC"/>
              <w:rPr>
                <w:rFonts w:cs="Arial"/>
              </w:rPr>
            </w:pPr>
            <w:r w:rsidRPr="001D386E">
              <w:t>-89.2</w:t>
            </w:r>
          </w:p>
        </w:tc>
        <w:tc>
          <w:tcPr>
            <w:tcW w:w="900" w:type="dxa"/>
            <w:shd w:val="clear" w:color="auto" w:fill="auto"/>
            <w:vAlign w:val="center"/>
          </w:tcPr>
          <w:p w14:paraId="2372BC8E" w14:textId="77777777" w:rsidR="00822CA8" w:rsidRPr="001D386E" w:rsidRDefault="00822CA8" w:rsidP="00F50483">
            <w:pPr>
              <w:pStyle w:val="TAC"/>
              <w:rPr>
                <w:rFonts w:cs="Arial"/>
              </w:rPr>
            </w:pPr>
            <w:r w:rsidRPr="001D386E">
              <w:t>-88.1</w:t>
            </w:r>
          </w:p>
        </w:tc>
        <w:tc>
          <w:tcPr>
            <w:tcW w:w="839" w:type="dxa"/>
            <w:shd w:val="clear" w:color="auto" w:fill="auto"/>
            <w:vAlign w:val="center"/>
          </w:tcPr>
          <w:p w14:paraId="03B8500F" w14:textId="77777777" w:rsidR="00822CA8" w:rsidRPr="001D386E" w:rsidRDefault="00822CA8" w:rsidP="00F50483">
            <w:pPr>
              <w:pStyle w:val="TAC"/>
              <w:rPr>
                <w:rFonts w:cs="Arial"/>
              </w:rPr>
            </w:pPr>
            <w:r w:rsidRPr="001D386E">
              <w:rPr>
                <w:rFonts w:cs="Arial"/>
              </w:rPr>
              <w:t>TDD</w:t>
            </w:r>
          </w:p>
        </w:tc>
      </w:tr>
      <w:tr w:rsidR="00822CA8" w:rsidRPr="001D386E" w14:paraId="098F3E1C" w14:textId="77777777" w:rsidTr="00F50483">
        <w:trPr>
          <w:trHeight w:val="255"/>
          <w:jc w:val="center"/>
        </w:trPr>
        <w:tc>
          <w:tcPr>
            <w:tcW w:w="1844" w:type="dxa"/>
            <w:vMerge w:val="restart"/>
            <w:shd w:val="clear" w:color="auto" w:fill="auto"/>
            <w:vAlign w:val="center"/>
          </w:tcPr>
          <w:p w14:paraId="53ECCB51" w14:textId="77777777" w:rsidR="00822CA8" w:rsidRPr="001D386E" w:rsidRDefault="00822CA8" w:rsidP="00F50483">
            <w:pPr>
              <w:pStyle w:val="TAC"/>
              <w:rPr>
                <w:rFonts w:eastAsia="宋体" w:cs="Arial"/>
                <w:lang w:eastAsia="zh-CN"/>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-19A-42A</w:t>
            </w:r>
          </w:p>
        </w:tc>
        <w:tc>
          <w:tcPr>
            <w:tcW w:w="1004" w:type="dxa"/>
            <w:shd w:val="clear" w:color="auto" w:fill="auto"/>
            <w:vAlign w:val="center"/>
          </w:tcPr>
          <w:p w14:paraId="3E40B73F" w14:textId="77777777" w:rsidR="00822CA8" w:rsidRPr="001D386E" w:rsidRDefault="00822CA8" w:rsidP="00F50483">
            <w:pPr>
              <w:pStyle w:val="TAC"/>
              <w:rPr>
                <w:rFonts w:eastAsia="宋体" w:cs="Arial"/>
                <w:vertAlign w:val="superscript"/>
                <w:lang w:eastAsia="zh-CN"/>
              </w:rPr>
            </w:pPr>
            <w:r w:rsidRPr="001D386E">
              <w:rPr>
                <w:rFonts w:cs="Arial"/>
              </w:rPr>
              <w:t>3</w:t>
            </w:r>
            <w:r w:rsidRPr="001D386E">
              <w:rPr>
                <w:rFonts w:eastAsia="宋体" w:cs="Arial" w:hint="eastAsia"/>
                <w:vertAlign w:val="superscript"/>
                <w:lang w:eastAsia="zh-CN"/>
              </w:rPr>
              <w:t>4</w:t>
            </w:r>
            <w:r w:rsidRPr="001D386E">
              <w:rPr>
                <w:rFonts w:eastAsia="宋体" w:cs="Arial"/>
                <w:vertAlign w:val="superscript"/>
                <w:lang w:eastAsia="zh-CN"/>
              </w:rPr>
              <w:t>,9</w:t>
            </w:r>
          </w:p>
        </w:tc>
        <w:tc>
          <w:tcPr>
            <w:tcW w:w="1134" w:type="dxa"/>
            <w:shd w:val="clear" w:color="auto" w:fill="auto"/>
            <w:vAlign w:val="center"/>
          </w:tcPr>
          <w:p w14:paraId="53C2B70A" w14:textId="77777777" w:rsidR="00822CA8" w:rsidRPr="001D386E" w:rsidRDefault="00822CA8" w:rsidP="00F50483">
            <w:pPr>
              <w:pStyle w:val="TAC"/>
              <w:rPr>
                <w:rFonts w:cs="Arial"/>
              </w:rPr>
            </w:pPr>
          </w:p>
        </w:tc>
        <w:tc>
          <w:tcPr>
            <w:tcW w:w="887" w:type="dxa"/>
            <w:shd w:val="clear" w:color="auto" w:fill="auto"/>
            <w:vAlign w:val="center"/>
          </w:tcPr>
          <w:p w14:paraId="6FF4DB96" w14:textId="77777777" w:rsidR="00822CA8" w:rsidRPr="001D386E" w:rsidRDefault="00822CA8" w:rsidP="00F50483">
            <w:pPr>
              <w:pStyle w:val="TAC"/>
              <w:rPr>
                <w:rFonts w:cs="Arial"/>
              </w:rPr>
            </w:pPr>
          </w:p>
        </w:tc>
        <w:tc>
          <w:tcPr>
            <w:tcW w:w="768" w:type="dxa"/>
            <w:shd w:val="clear" w:color="auto" w:fill="auto"/>
            <w:vAlign w:val="center"/>
          </w:tcPr>
          <w:p w14:paraId="1F990B58" w14:textId="77777777" w:rsidR="00822CA8" w:rsidRPr="001D386E" w:rsidRDefault="00822CA8" w:rsidP="00F50483">
            <w:pPr>
              <w:pStyle w:val="TAC"/>
              <w:rPr>
                <w:rFonts w:cs="Arial"/>
              </w:rPr>
            </w:pPr>
            <w:r w:rsidRPr="001D386E">
              <w:rPr>
                <w:rFonts w:cs="Arial"/>
              </w:rPr>
              <w:t>-93.8</w:t>
            </w:r>
          </w:p>
        </w:tc>
        <w:tc>
          <w:tcPr>
            <w:tcW w:w="885" w:type="dxa"/>
            <w:shd w:val="clear" w:color="auto" w:fill="auto"/>
            <w:vAlign w:val="center"/>
          </w:tcPr>
          <w:p w14:paraId="4D550091" w14:textId="77777777" w:rsidR="00822CA8" w:rsidRPr="001D386E" w:rsidRDefault="00822CA8" w:rsidP="00F50483">
            <w:pPr>
              <w:pStyle w:val="TAC"/>
              <w:rPr>
                <w:rFonts w:eastAsia="宋体" w:cs="Arial"/>
                <w:lang w:eastAsia="zh-CN"/>
              </w:rPr>
            </w:pPr>
            <w:r w:rsidRPr="001D386E">
              <w:rPr>
                <w:rFonts w:cs="Arial"/>
              </w:rPr>
              <w:t>-91.3</w:t>
            </w:r>
          </w:p>
        </w:tc>
        <w:tc>
          <w:tcPr>
            <w:tcW w:w="859" w:type="dxa"/>
            <w:shd w:val="clear" w:color="auto" w:fill="auto"/>
            <w:vAlign w:val="center"/>
          </w:tcPr>
          <w:p w14:paraId="51038D19" w14:textId="77777777" w:rsidR="00822CA8" w:rsidRPr="001D386E" w:rsidRDefault="00822CA8" w:rsidP="00F50483">
            <w:pPr>
              <w:pStyle w:val="TAC"/>
              <w:rPr>
                <w:rFonts w:eastAsia="宋体" w:cs="Arial"/>
                <w:lang w:eastAsia="zh-CN"/>
              </w:rPr>
            </w:pPr>
            <w:r w:rsidRPr="001D386E">
              <w:rPr>
                <w:rFonts w:cs="Arial"/>
              </w:rPr>
              <w:t>-89.8</w:t>
            </w:r>
          </w:p>
        </w:tc>
        <w:tc>
          <w:tcPr>
            <w:tcW w:w="900" w:type="dxa"/>
            <w:shd w:val="clear" w:color="auto" w:fill="auto"/>
            <w:vAlign w:val="center"/>
          </w:tcPr>
          <w:p w14:paraId="1048CA6E" w14:textId="77777777" w:rsidR="00822CA8" w:rsidRPr="001D386E" w:rsidRDefault="00822CA8" w:rsidP="00F50483">
            <w:pPr>
              <w:pStyle w:val="TAC"/>
              <w:rPr>
                <w:rFonts w:eastAsia="宋体" w:cs="Arial"/>
                <w:lang w:eastAsia="zh-CN"/>
              </w:rPr>
            </w:pPr>
            <w:r w:rsidRPr="001D386E">
              <w:rPr>
                <w:rFonts w:cs="Arial"/>
              </w:rPr>
              <w:t>-88.8</w:t>
            </w:r>
          </w:p>
        </w:tc>
        <w:tc>
          <w:tcPr>
            <w:tcW w:w="839" w:type="dxa"/>
            <w:vMerge w:val="restart"/>
            <w:shd w:val="clear" w:color="auto" w:fill="auto"/>
            <w:vAlign w:val="center"/>
          </w:tcPr>
          <w:p w14:paraId="538AA957" w14:textId="77777777" w:rsidR="00822CA8" w:rsidRPr="001D386E" w:rsidRDefault="00822CA8" w:rsidP="00F50483">
            <w:pPr>
              <w:pStyle w:val="TAC"/>
              <w:rPr>
                <w:rFonts w:cs="Arial"/>
              </w:rPr>
            </w:pPr>
            <w:r w:rsidRPr="001D386E">
              <w:rPr>
                <w:rFonts w:cs="Arial"/>
              </w:rPr>
              <w:t>FDD</w:t>
            </w:r>
          </w:p>
        </w:tc>
      </w:tr>
      <w:tr w:rsidR="00822CA8" w:rsidRPr="001D386E" w14:paraId="2D996BCC" w14:textId="77777777" w:rsidTr="00F50483">
        <w:trPr>
          <w:trHeight w:val="255"/>
          <w:jc w:val="center"/>
        </w:trPr>
        <w:tc>
          <w:tcPr>
            <w:tcW w:w="1844" w:type="dxa"/>
            <w:vMerge/>
            <w:shd w:val="clear" w:color="auto" w:fill="auto"/>
            <w:vAlign w:val="center"/>
          </w:tcPr>
          <w:p w14:paraId="574E60EF" w14:textId="77777777" w:rsidR="00822CA8" w:rsidRPr="001D386E" w:rsidRDefault="00822CA8" w:rsidP="00F50483">
            <w:pPr>
              <w:pStyle w:val="TAC"/>
              <w:rPr>
                <w:rFonts w:cs="Arial"/>
              </w:rPr>
            </w:pPr>
          </w:p>
        </w:tc>
        <w:tc>
          <w:tcPr>
            <w:tcW w:w="1004" w:type="dxa"/>
            <w:shd w:val="clear" w:color="auto" w:fill="auto"/>
            <w:vAlign w:val="center"/>
          </w:tcPr>
          <w:p w14:paraId="74E98378" w14:textId="77777777" w:rsidR="00822CA8" w:rsidRPr="001D386E" w:rsidRDefault="00822CA8" w:rsidP="00F50483">
            <w:pPr>
              <w:pStyle w:val="TAC"/>
              <w:rPr>
                <w:rFonts w:eastAsia="宋体" w:cs="Arial"/>
                <w:vertAlign w:val="superscript"/>
                <w:lang w:eastAsia="zh-CN"/>
              </w:rPr>
            </w:pPr>
            <w:r w:rsidRPr="001D386E">
              <w:rPr>
                <w:rFonts w:cs="Arial"/>
              </w:rPr>
              <w:t>3</w:t>
            </w:r>
            <w:r w:rsidRPr="001D386E">
              <w:rPr>
                <w:rFonts w:eastAsia="宋体" w:cs="Arial" w:hint="eastAsia"/>
                <w:vertAlign w:val="superscript"/>
                <w:lang w:eastAsia="zh-CN"/>
              </w:rPr>
              <w:t>5</w:t>
            </w:r>
          </w:p>
        </w:tc>
        <w:tc>
          <w:tcPr>
            <w:tcW w:w="1134" w:type="dxa"/>
            <w:shd w:val="clear" w:color="auto" w:fill="auto"/>
            <w:vAlign w:val="center"/>
          </w:tcPr>
          <w:p w14:paraId="3D6579D8" w14:textId="77777777" w:rsidR="00822CA8" w:rsidRPr="001D386E" w:rsidRDefault="00822CA8" w:rsidP="00F50483">
            <w:pPr>
              <w:pStyle w:val="TAC"/>
              <w:rPr>
                <w:rFonts w:cs="Arial"/>
              </w:rPr>
            </w:pPr>
          </w:p>
        </w:tc>
        <w:tc>
          <w:tcPr>
            <w:tcW w:w="887" w:type="dxa"/>
            <w:shd w:val="clear" w:color="auto" w:fill="auto"/>
            <w:vAlign w:val="center"/>
          </w:tcPr>
          <w:p w14:paraId="790038FE" w14:textId="77777777" w:rsidR="00822CA8" w:rsidRPr="001D386E" w:rsidRDefault="00822CA8" w:rsidP="00F50483">
            <w:pPr>
              <w:pStyle w:val="TAC"/>
              <w:rPr>
                <w:rFonts w:cs="Arial"/>
              </w:rPr>
            </w:pPr>
          </w:p>
        </w:tc>
        <w:tc>
          <w:tcPr>
            <w:tcW w:w="768" w:type="dxa"/>
            <w:shd w:val="clear" w:color="auto" w:fill="auto"/>
            <w:vAlign w:val="center"/>
          </w:tcPr>
          <w:p w14:paraId="18976D33" w14:textId="77777777" w:rsidR="00822CA8" w:rsidRPr="001D386E" w:rsidRDefault="00822CA8" w:rsidP="00F50483">
            <w:pPr>
              <w:pStyle w:val="TAC"/>
              <w:rPr>
                <w:rFonts w:cs="Arial"/>
              </w:rPr>
            </w:pPr>
            <w:r w:rsidRPr="001D386E">
              <w:rPr>
                <w:rFonts w:cs="Arial"/>
              </w:rPr>
              <w:t>-96.8</w:t>
            </w:r>
          </w:p>
        </w:tc>
        <w:tc>
          <w:tcPr>
            <w:tcW w:w="885" w:type="dxa"/>
            <w:shd w:val="clear" w:color="auto" w:fill="auto"/>
            <w:vAlign w:val="center"/>
          </w:tcPr>
          <w:p w14:paraId="0444FA00" w14:textId="77777777" w:rsidR="00822CA8" w:rsidRPr="001D386E" w:rsidRDefault="00822CA8" w:rsidP="00F50483">
            <w:pPr>
              <w:pStyle w:val="TAC"/>
              <w:rPr>
                <w:rFonts w:cs="Arial"/>
                <w:lang w:eastAsia="ja-JP"/>
              </w:rPr>
            </w:pPr>
            <w:r w:rsidRPr="001D386E">
              <w:rPr>
                <w:rFonts w:cs="Arial"/>
              </w:rPr>
              <w:t>-93.8</w:t>
            </w:r>
          </w:p>
        </w:tc>
        <w:tc>
          <w:tcPr>
            <w:tcW w:w="859" w:type="dxa"/>
            <w:shd w:val="clear" w:color="auto" w:fill="auto"/>
            <w:vAlign w:val="center"/>
          </w:tcPr>
          <w:p w14:paraId="65377584" w14:textId="77777777" w:rsidR="00822CA8" w:rsidRPr="001D386E" w:rsidRDefault="00822CA8" w:rsidP="00F50483">
            <w:pPr>
              <w:pStyle w:val="TAC"/>
              <w:rPr>
                <w:rFonts w:cs="Arial"/>
                <w:lang w:eastAsia="ja-JP"/>
              </w:rPr>
            </w:pPr>
            <w:r w:rsidRPr="001D386E">
              <w:rPr>
                <w:rFonts w:cs="Arial"/>
              </w:rPr>
              <w:t>-92</w:t>
            </w:r>
          </w:p>
        </w:tc>
        <w:tc>
          <w:tcPr>
            <w:tcW w:w="900" w:type="dxa"/>
            <w:shd w:val="clear" w:color="auto" w:fill="auto"/>
            <w:vAlign w:val="center"/>
          </w:tcPr>
          <w:p w14:paraId="1BA4268B" w14:textId="77777777" w:rsidR="00822CA8" w:rsidRPr="001D386E" w:rsidRDefault="00822CA8" w:rsidP="00F50483">
            <w:pPr>
              <w:pStyle w:val="TAC"/>
              <w:rPr>
                <w:rFonts w:cs="Arial"/>
                <w:lang w:eastAsia="ja-JP"/>
              </w:rPr>
            </w:pPr>
            <w:r w:rsidRPr="001D386E">
              <w:rPr>
                <w:rFonts w:cs="Arial"/>
              </w:rPr>
              <w:t>-90.8</w:t>
            </w:r>
          </w:p>
        </w:tc>
        <w:tc>
          <w:tcPr>
            <w:tcW w:w="839" w:type="dxa"/>
            <w:vMerge/>
            <w:shd w:val="clear" w:color="auto" w:fill="auto"/>
            <w:vAlign w:val="center"/>
          </w:tcPr>
          <w:p w14:paraId="036750F5" w14:textId="77777777" w:rsidR="00822CA8" w:rsidRPr="001D386E" w:rsidRDefault="00822CA8" w:rsidP="00F50483">
            <w:pPr>
              <w:pStyle w:val="TAC"/>
              <w:rPr>
                <w:rFonts w:cs="Arial"/>
              </w:rPr>
            </w:pPr>
          </w:p>
        </w:tc>
      </w:tr>
      <w:tr w:rsidR="00822CA8" w:rsidRPr="001D386E" w14:paraId="2DA0D002" w14:textId="77777777" w:rsidTr="00F50483">
        <w:trPr>
          <w:trHeight w:val="255"/>
          <w:jc w:val="center"/>
        </w:trPr>
        <w:tc>
          <w:tcPr>
            <w:tcW w:w="1844" w:type="dxa"/>
            <w:vMerge w:val="restart"/>
            <w:shd w:val="clear" w:color="auto" w:fill="auto"/>
            <w:vAlign w:val="center"/>
          </w:tcPr>
          <w:p w14:paraId="71C92BB3" w14:textId="77777777" w:rsidR="00822CA8" w:rsidRPr="001D386E" w:rsidRDefault="00822CA8" w:rsidP="00F50483">
            <w:pPr>
              <w:pStyle w:val="TAC"/>
              <w:rPr>
                <w:rFonts w:eastAsia="宋体" w:cs="Arial"/>
                <w:lang w:eastAsia="zh-CN"/>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-19A-42C</w:t>
            </w:r>
          </w:p>
        </w:tc>
        <w:tc>
          <w:tcPr>
            <w:tcW w:w="1004" w:type="dxa"/>
            <w:shd w:val="clear" w:color="auto" w:fill="auto"/>
            <w:vAlign w:val="center"/>
          </w:tcPr>
          <w:p w14:paraId="4D9E73E1" w14:textId="77777777" w:rsidR="00822CA8" w:rsidRPr="001D386E" w:rsidRDefault="00822CA8" w:rsidP="00F50483">
            <w:pPr>
              <w:pStyle w:val="TAC"/>
              <w:rPr>
                <w:rFonts w:eastAsia="宋体" w:cs="Arial"/>
                <w:vertAlign w:val="superscript"/>
                <w:lang w:eastAsia="zh-CN"/>
              </w:rPr>
            </w:pPr>
            <w:r w:rsidRPr="001D386E">
              <w:rPr>
                <w:rFonts w:cs="Arial"/>
              </w:rPr>
              <w:t>3</w:t>
            </w:r>
            <w:r w:rsidRPr="001D386E">
              <w:rPr>
                <w:rFonts w:eastAsia="宋体" w:cs="Arial" w:hint="eastAsia"/>
                <w:vertAlign w:val="superscript"/>
                <w:lang w:eastAsia="zh-CN"/>
              </w:rPr>
              <w:t>4</w:t>
            </w:r>
            <w:r w:rsidRPr="001D386E">
              <w:rPr>
                <w:rFonts w:eastAsia="宋体" w:cs="Arial"/>
                <w:vertAlign w:val="superscript"/>
                <w:lang w:eastAsia="zh-CN"/>
              </w:rPr>
              <w:t>,9</w:t>
            </w:r>
          </w:p>
        </w:tc>
        <w:tc>
          <w:tcPr>
            <w:tcW w:w="1134" w:type="dxa"/>
            <w:shd w:val="clear" w:color="auto" w:fill="auto"/>
            <w:vAlign w:val="center"/>
          </w:tcPr>
          <w:p w14:paraId="52D05056" w14:textId="77777777" w:rsidR="00822CA8" w:rsidRPr="001D386E" w:rsidRDefault="00822CA8" w:rsidP="00F50483">
            <w:pPr>
              <w:pStyle w:val="TAC"/>
              <w:rPr>
                <w:rFonts w:cs="Arial"/>
              </w:rPr>
            </w:pPr>
          </w:p>
        </w:tc>
        <w:tc>
          <w:tcPr>
            <w:tcW w:w="887" w:type="dxa"/>
            <w:shd w:val="clear" w:color="auto" w:fill="auto"/>
            <w:vAlign w:val="center"/>
          </w:tcPr>
          <w:p w14:paraId="1CA6C5AA" w14:textId="77777777" w:rsidR="00822CA8" w:rsidRPr="001D386E" w:rsidRDefault="00822CA8" w:rsidP="00F50483">
            <w:pPr>
              <w:pStyle w:val="TAC"/>
              <w:rPr>
                <w:rFonts w:cs="Arial"/>
              </w:rPr>
            </w:pPr>
          </w:p>
        </w:tc>
        <w:tc>
          <w:tcPr>
            <w:tcW w:w="768" w:type="dxa"/>
            <w:shd w:val="clear" w:color="auto" w:fill="auto"/>
            <w:vAlign w:val="center"/>
          </w:tcPr>
          <w:p w14:paraId="44F9DD1B" w14:textId="77777777" w:rsidR="00822CA8" w:rsidRPr="001D386E" w:rsidRDefault="00822CA8" w:rsidP="00F50483">
            <w:pPr>
              <w:pStyle w:val="TAC"/>
              <w:rPr>
                <w:rFonts w:cs="Arial"/>
              </w:rPr>
            </w:pPr>
            <w:r w:rsidRPr="001D386E">
              <w:rPr>
                <w:rFonts w:cs="Arial"/>
              </w:rPr>
              <w:t>-93.8</w:t>
            </w:r>
          </w:p>
        </w:tc>
        <w:tc>
          <w:tcPr>
            <w:tcW w:w="885" w:type="dxa"/>
            <w:shd w:val="clear" w:color="auto" w:fill="auto"/>
            <w:vAlign w:val="center"/>
          </w:tcPr>
          <w:p w14:paraId="40A42030" w14:textId="77777777" w:rsidR="00822CA8" w:rsidRPr="001D386E" w:rsidRDefault="00822CA8" w:rsidP="00F50483">
            <w:pPr>
              <w:pStyle w:val="TAC"/>
              <w:rPr>
                <w:rFonts w:eastAsia="宋体" w:cs="Arial"/>
                <w:lang w:eastAsia="zh-CN"/>
              </w:rPr>
            </w:pPr>
            <w:r w:rsidRPr="001D386E">
              <w:rPr>
                <w:rFonts w:cs="Arial"/>
              </w:rPr>
              <w:t>-91.3</w:t>
            </w:r>
          </w:p>
        </w:tc>
        <w:tc>
          <w:tcPr>
            <w:tcW w:w="859" w:type="dxa"/>
            <w:shd w:val="clear" w:color="auto" w:fill="auto"/>
            <w:vAlign w:val="center"/>
          </w:tcPr>
          <w:p w14:paraId="7373A0EF" w14:textId="77777777" w:rsidR="00822CA8" w:rsidRPr="001D386E" w:rsidRDefault="00822CA8" w:rsidP="00F50483">
            <w:pPr>
              <w:pStyle w:val="TAC"/>
              <w:rPr>
                <w:rFonts w:eastAsia="宋体" w:cs="Arial"/>
                <w:lang w:eastAsia="zh-CN"/>
              </w:rPr>
            </w:pPr>
            <w:r w:rsidRPr="001D386E">
              <w:rPr>
                <w:rFonts w:cs="Arial"/>
              </w:rPr>
              <w:t>-89.8</w:t>
            </w:r>
          </w:p>
        </w:tc>
        <w:tc>
          <w:tcPr>
            <w:tcW w:w="900" w:type="dxa"/>
            <w:shd w:val="clear" w:color="auto" w:fill="auto"/>
            <w:vAlign w:val="center"/>
          </w:tcPr>
          <w:p w14:paraId="35F1E650" w14:textId="77777777" w:rsidR="00822CA8" w:rsidRPr="001D386E" w:rsidRDefault="00822CA8" w:rsidP="00F50483">
            <w:pPr>
              <w:pStyle w:val="TAC"/>
              <w:rPr>
                <w:rFonts w:eastAsia="宋体" w:cs="Arial"/>
                <w:lang w:eastAsia="zh-CN"/>
              </w:rPr>
            </w:pPr>
            <w:r w:rsidRPr="001D386E">
              <w:rPr>
                <w:rFonts w:cs="Arial"/>
              </w:rPr>
              <w:t>-88.8</w:t>
            </w:r>
          </w:p>
        </w:tc>
        <w:tc>
          <w:tcPr>
            <w:tcW w:w="839" w:type="dxa"/>
            <w:vMerge w:val="restart"/>
            <w:shd w:val="clear" w:color="auto" w:fill="auto"/>
            <w:vAlign w:val="center"/>
          </w:tcPr>
          <w:p w14:paraId="1C1D5DB6" w14:textId="77777777" w:rsidR="00822CA8" w:rsidRPr="001D386E" w:rsidRDefault="00822CA8" w:rsidP="00F50483">
            <w:pPr>
              <w:pStyle w:val="TAC"/>
              <w:rPr>
                <w:rFonts w:cs="Arial"/>
              </w:rPr>
            </w:pPr>
            <w:r w:rsidRPr="001D386E">
              <w:rPr>
                <w:rFonts w:cs="Arial"/>
              </w:rPr>
              <w:t>FDD</w:t>
            </w:r>
          </w:p>
        </w:tc>
      </w:tr>
      <w:tr w:rsidR="00822CA8" w:rsidRPr="001D386E" w14:paraId="47709F48" w14:textId="77777777" w:rsidTr="00F50483">
        <w:trPr>
          <w:trHeight w:val="255"/>
          <w:jc w:val="center"/>
        </w:trPr>
        <w:tc>
          <w:tcPr>
            <w:tcW w:w="1844" w:type="dxa"/>
            <w:vMerge/>
            <w:shd w:val="clear" w:color="auto" w:fill="auto"/>
            <w:vAlign w:val="center"/>
          </w:tcPr>
          <w:p w14:paraId="0D589BBF" w14:textId="77777777" w:rsidR="00822CA8" w:rsidRPr="001D386E" w:rsidRDefault="00822CA8" w:rsidP="00F50483">
            <w:pPr>
              <w:pStyle w:val="TAC"/>
              <w:rPr>
                <w:rFonts w:cs="Arial"/>
              </w:rPr>
            </w:pPr>
          </w:p>
        </w:tc>
        <w:tc>
          <w:tcPr>
            <w:tcW w:w="1004" w:type="dxa"/>
            <w:shd w:val="clear" w:color="auto" w:fill="auto"/>
            <w:vAlign w:val="center"/>
          </w:tcPr>
          <w:p w14:paraId="1B5B98A6" w14:textId="77777777" w:rsidR="00822CA8" w:rsidRPr="001D386E" w:rsidRDefault="00822CA8" w:rsidP="00F50483">
            <w:pPr>
              <w:pStyle w:val="TAC"/>
              <w:rPr>
                <w:rFonts w:eastAsia="宋体" w:cs="Arial"/>
                <w:vertAlign w:val="superscript"/>
                <w:lang w:eastAsia="zh-CN"/>
              </w:rPr>
            </w:pPr>
            <w:r w:rsidRPr="001D386E">
              <w:rPr>
                <w:rFonts w:cs="Arial"/>
              </w:rPr>
              <w:t>3</w:t>
            </w:r>
            <w:r w:rsidRPr="001D386E">
              <w:rPr>
                <w:rFonts w:eastAsia="宋体" w:cs="Arial" w:hint="eastAsia"/>
                <w:vertAlign w:val="superscript"/>
                <w:lang w:eastAsia="zh-CN"/>
              </w:rPr>
              <w:t>5</w:t>
            </w:r>
          </w:p>
        </w:tc>
        <w:tc>
          <w:tcPr>
            <w:tcW w:w="1134" w:type="dxa"/>
            <w:shd w:val="clear" w:color="auto" w:fill="auto"/>
            <w:vAlign w:val="center"/>
          </w:tcPr>
          <w:p w14:paraId="23FBDCDE" w14:textId="77777777" w:rsidR="00822CA8" w:rsidRPr="001D386E" w:rsidRDefault="00822CA8" w:rsidP="00F50483">
            <w:pPr>
              <w:pStyle w:val="TAC"/>
              <w:rPr>
                <w:rFonts w:cs="Arial"/>
              </w:rPr>
            </w:pPr>
          </w:p>
        </w:tc>
        <w:tc>
          <w:tcPr>
            <w:tcW w:w="887" w:type="dxa"/>
            <w:shd w:val="clear" w:color="auto" w:fill="auto"/>
            <w:vAlign w:val="center"/>
          </w:tcPr>
          <w:p w14:paraId="1054EBD8" w14:textId="77777777" w:rsidR="00822CA8" w:rsidRPr="001D386E" w:rsidRDefault="00822CA8" w:rsidP="00F50483">
            <w:pPr>
              <w:pStyle w:val="TAC"/>
              <w:rPr>
                <w:rFonts w:cs="Arial"/>
              </w:rPr>
            </w:pPr>
          </w:p>
        </w:tc>
        <w:tc>
          <w:tcPr>
            <w:tcW w:w="768" w:type="dxa"/>
            <w:shd w:val="clear" w:color="auto" w:fill="auto"/>
            <w:vAlign w:val="center"/>
          </w:tcPr>
          <w:p w14:paraId="24E883FA" w14:textId="77777777" w:rsidR="00822CA8" w:rsidRPr="001D386E" w:rsidRDefault="00822CA8" w:rsidP="00F50483">
            <w:pPr>
              <w:pStyle w:val="TAC"/>
              <w:rPr>
                <w:rFonts w:cs="Arial"/>
              </w:rPr>
            </w:pPr>
            <w:r w:rsidRPr="001D386E">
              <w:rPr>
                <w:rFonts w:cs="Arial"/>
              </w:rPr>
              <w:t>-96.8</w:t>
            </w:r>
          </w:p>
        </w:tc>
        <w:tc>
          <w:tcPr>
            <w:tcW w:w="885" w:type="dxa"/>
            <w:shd w:val="clear" w:color="auto" w:fill="auto"/>
            <w:vAlign w:val="center"/>
          </w:tcPr>
          <w:p w14:paraId="071BE4BE" w14:textId="77777777" w:rsidR="00822CA8" w:rsidRPr="001D386E" w:rsidRDefault="00822CA8" w:rsidP="00F50483">
            <w:pPr>
              <w:pStyle w:val="TAC"/>
              <w:rPr>
                <w:rFonts w:cs="Arial"/>
                <w:lang w:eastAsia="ja-JP"/>
              </w:rPr>
            </w:pPr>
            <w:r w:rsidRPr="001D386E">
              <w:rPr>
                <w:rFonts w:cs="Arial"/>
              </w:rPr>
              <w:t>-93.8</w:t>
            </w:r>
          </w:p>
        </w:tc>
        <w:tc>
          <w:tcPr>
            <w:tcW w:w="859" w:type="dxa"/>
            <w:shd w:val="clear" w:color="auto" w:fill="auto"/>
            <w:vAlign w:val="center"/>
          </w:tcPr>
          <w:p w14:paraId="5422F51C" w14:textId="77777777" w:rsidR="00822CA8" w:rsidRPr="001D386E" w:rsidRDefault="00822CA8" w:rsidP="00F50483">
            <w:pPr>
              <w:pStyle w:val="TAC"/>
              <w:rPr>
                <w:rFonts w:cs="Arial"/>
                <w:lang w:eastAsia="ja-JP"/>
              </w:rPr>
            </w:pPr>
            <w:r w:rsidRPr="001D386E">
              <w:rPr>
                <w:rFonts w:cs="Arial"/>
              </w:rPr>
              <w:t>-92</w:t>
            </w:r>
          </w:p>
        </w:tc>
        <w:tc>
          <w:tcPr>
            <w:tcW w:w="900" w:type="dxa"/>
            <w:shd w:val="clear" w:color="auto" w:fill="auto"/>
            <w:vAlign w:val="center"/>
          </w:tcPr>
          <w:p w14:paraId="5C2213D4" w14:textId="77777777" w:rsidR="00822CA8" w:rsidRPr="001D386E" w:rsidRDefault="00822CA8" w:rsidP="00F50483">
            <w:pPr>
              <w:pStyle w:val="TAC"/>
              <w:rPr>
                <w:rFonts w:cs="Arial"/>
                <w:lang w:eastAsia="ja-JP"/>
              </w:rPr>
            </w:pPr>
            <w:r w:rsidRPr="001D386E">
              <w:rPr>
                <w:rFonts w:cs="Arial"/>
              </w:rPr>
              <w:t>-90.8</w:t>
            </w:r>
          </w:p>
        </w:tc>
        <w:tc>
          <w:tcPr>
            <w:tcW w:w="839" w:type="dxa"/>
            <w:vMerge/>
            <w:shd w:val="clear" w:color="auto" w:fill="auto"/>
            <w:vAlign w:val="center"/>
          </w:tcPr>
          <w:p w14:paraId="225F91FF" w14:textId="77777777" w:rsidR="00822CA8" w:rsidRPr="001D386E" w:rsidRDefault="00822CA8" w:rsidP="00F50483">
            <w:pPr>
              <w:pStyle w:val="TAC"/>
              <w:rPr>
                <w:rFonts w:cs="Arial"/>
              </w:rPr>
            </w:pPr>
          </w:p>
        </w:tc>
      </w:tr>
      <w:tr w:rsidR="00822CA8" w:rsidRPr="001D386E" w14:paraId="2138F8AF" w14:textId="77777777" w:rsidTr="00F50483">
        <w:trPr>
          <w:trHeight w:val="255"/>
          <w:jc w:val="center"/>
        </w:trPr>
        <w:tc>
          <w:tcPr>
            <w:tcW w:w="1844" w:type="dxa"/>
            <w:vMerge w:val="restart"/>
            <w:shd w:val="clear" w:color="auto" w:fill="auto"/>
            <w:vAlign w:val="center"/>
          </w:tcPr>
          <w:p w14:paraId="469B571C" w14:textId="77777777" w:rsidR="00822CA8" w:rsidRPr="001D386E" w:rsidRDefault="00822CA8" w:rsidP="00F50483">
            <w:pPr>
              <w:pStyle w:val="TAC"/>
              <w:rPr>
                <w:rFonts w:eastAsia="宋体" w:cs="Arial"/>
                <w:lang w:eastAsia="zh-CN"/>
              </w:rPr>
            </w:pPr>
            <w:r w:rsidRPr="001D386E">
              <w:t>CA_</w:t>
            </w:r>
            <w:r w:rsidRPr="001D386E">
              <w:rPr>
                <w:rFonts w:hint="eastAsia"/>
                <w:lang w:eastAsia="ja-JP"/>
              </w:rPr>
              <w:t>1</w:t>
            </w:r>
            <w:r w:rsidRPr="001D386E">
              <w:t>A-</w:t>
            </w:r>
            <w:r w:rsidRPr="001D386E">
              <w:rPr>
                <w:rFonts w:hint="eastAsia"/>
                <w:lang w:eastAsia="ja-JP"/>
              </w:rPr>
              <w:t>3</w:t>
            </w:r>
            <w:r w:rsidRPr="001D386E">
              <w:t>A</w:t>
            </w:r>
            <w:r w:rsidRPr="001D386E">
              <w:rPr>
                <w:rFonts w:hint="eastAsia"/>
                <w:lang w:eastAsia="ja-JP"/>
              </w:rPr>
              <w:t>-</w:t>
            </w:r>
            <w:r w:rsidRPr="001D386E">
              <w:rPr>
                <w:lang w:eastAsia="ja-JP"/>
              </w:rPr>
              <w:t>20</w:t>
            </w:r>
            <w:r w:rsidRPr="001D386E">
              <w:rPr>
                <w:rFonts w:hint="eastAsia"/>
                <w:lang w:eastAsia="ja-JP"/>
              </w:rPr>
              <w:t>A-</w:t>
            </w:r>
            <w:r w:rsidRPr="001D386E">
              <w:rPr>
                <w:lang w:eastAsia="ja-JP"/>
              </w:rPr>
              <w:t>28</w:t>
            </w:r>
            <w:r w:rsidRPr="001D386E">
              <w:rPr>
                <w:rFonts w:hint="eastAsia"/>
                <w:lang w:eastAsia="ja-JP"/>
              </w:rPr>
              <w:t>A</w:t>
            </w:r>
          </w:p>
        </w:tc>
        <w:tc>
          <w:tcPr>
            <w:tcW w:w="1004" w:type="dxa"/>
            <w:shd w:val="clear" w:color="auto" w:fill="auto"/>
            <w:vAlign w:val="center"/>
          </w:tcPr>
          <w:p w14:paraId="5069B1BA" w14:textId="77777777" w:rsidR="00822CA8" w:rsidRPr="001D386E" w:rsidRDefault="00822CA8" w:rsidP="00F50483">
            <w:pPr>
              <w:pStyle w:val="TAC"/>
              <w:rPr>
                <w:rFonts w:eastAsia="宋体" w:cs="Arial"/>
                <w:vertAlign w:val="superscript"/>
                <w:lang w:eastAsia="zh-CN"/>
              </w:rPr>
            </w:pPr>
            <w:r w:rsidRPr="001D386E">
              <w:t>3</w:t>
            </w:r>
            <w:r w:rsidRPr="001D386E">
              <w:rPr>
                <w:rFonts w:eastAsia="宋体" w:hint="eastAsia"/>
                <w:vertAlign w:val="superscript"/>
              </w:rPr>
              <w:t>4</w:t>
            </w:r>
            <w:r w:rsidRPr="001D386E">
              <w:rPr>
                <w:rFonts w:eastAsia="宋体" w:cs="Arial"/>
                <w:vertAlign w:val="superscript"/>
                <w:lang w:eastAsia="zh-CN"/>
              </w:rPr>
              <w:t>,9</w:t>
            </w:r>
          </w:p>
        </w:tc>
        <w:tc>
          <w:tcPr>
            <w:tcW w:w="1134" w:type="dxa"/>
            <w:shd w:val="clear" w:color="auto" w:fill="auto"/>
            <w:vAlign w:val="center"/>
          </w:tcPr>
          <w:p w14:paraId="01D3FD46" w14:textId="77777777" w:rsidR="00822CA8" w:rsidRPr="001D386E" w:rsidRDefault="00822CA8" w:rsidP="00F50483">
            <w:pPr>
              <w:pStyle w:val="TAC"/>
              <w:rPr>
                <w:rFonts w:cs="Arial"/>
              </w:rPr>
            </w:pPr>
          </w:p>
        </w:tc>
        <w:tc>
          <w:tcPr>
            <w:tcW w:w="887" w:type="dxa"/>
            <w:shd w:val="clear" w:color="auto" w:fill="auto"/>
            <w:vAlign w:val="center"/>
          </w:tcPr>
          <w:p w14:paraId="3CA80B98" w14:textId="77777777" w:rsidR="00822CA8" w:rsidRPr="001D386E" w:rsidRDefault="00822CA8" w:rsidP="00F50483">
            <w:pPr>
              <w:pStyle w:val="TAC"/>
              <w:rPr>
                <w:rFonts w:cs="Arial"/>
              </w:rPr>
            </w:pPr>
          </w:p>
        </w:tc>
        <w:tc>
          <w:tcPr>
            <w:tcW w:w="768" w:type="dxa"/>
            <w:shd w:val="clear" w:color="auto" w:fill="auto"/>
            <w:vAlign w:val="center"/>
          </w:tcPr>
          <w:p w14:paraId="15D1A3A9" w14:textId="77777777" w:rsidR="00822CA8" w:rsidRPr="001D386E" w:rsidRDefault="00822CA8" w:rsidP="00F50483">
            <w:pPr>
              <w:pStyle w:val="TAC"/>
              <w:rPr>
                <w:rFonts w:cs="Arial"/>
              </w:rPr>
            </w:pPr>
            <w:r w:rsidRPr="001D386E">
              <w:t>-94</w:t>
            </w:r>
          </w:p>
        </w:tc>
        <w:tc>
          <w:tcPr>
            <w:tcW w:w="885" w:type="dxa"/>
            <w:shd w:val="clear" w:color="auto" w:fill="auto"/>
            <w:vAlign w:val="center"/>
          </w:tcPr>
          <w:p w14:paraId="268041EB" w14:textId="77777777" w:rsidR="00822CA8" w:rsidRPr="001D386E" w:rsidRDefault="00822CA8" w:rsidP="00F50483">
            <w:pPr>
              <w:pStyle w:val="TAC"/>
              <w:rPr>
                <w:rFonts w:eastAsia="宋体" w:cs="Arial"/>
                <w:lang w:eastAsia="zh-CN"/>
              </w:rPr>
            </w:pPr>
            <w:r w:rsidRPr="001D386E">
              <w:rPr>
                <w:rFonts w:eastAsia="Calibri"/>
                <w:lang w:val="en-US"/>
              </w:rPr>
              <w:t>-91.5</w:t>
            </w:r>
          </w:p>
        </w:tc>
        <w:tc>
          <w:tcPr>
            <w:tcW w:w="859" w:type="dxa"/>
            <w:shd w:val="clear" w:color="auto" w:fill="auto"/>
            <w:vAlign w:val="center"/>
          </w:tcPr>
          <w:p w14:paraId="216D9EB4" w14:textId="77777777" w:rsidR="00822CA8" w:rsidRPr="001D386E" w:rsidRDefault="00822CA8" w:rsidP="00F50483">
            <w:pPr>
              <w:pStyle w:val="TAC"/>
              <w:rPr>
                <w:rFonts w:eastAsia="宋体" w:cs="Arial"/>
                <w:lang w:eastAsia="zh-CN"/>
              </w:rPr>
            </w:pPr>
            <w:r w:rsidRPr="001D386E">
              <w:rPr>
                <w:rFonts w:eastAsia="Calibri"/>
                <w:lang w:val="en-US"/>
              </w:rPr>
              <w:t>-90</w:t>
            </w:r>
          </w:p>
        </w:tc>
        <w:tc>
          <w:tcPr>
            <w:tcW w:w="900" w:type="dxa"/>
            <w:shd w:val="clear" w:color="auto" w:fill="auto"/>
            <w:vAlign w:val="center"/>
          </w:tcPr>
          <w:p w14:paraId="056E1A10" w14:textId="77777777" w:rsidR="00822CA8" w:rsidRPr="001D386E" w:rsidRDefault="00822CA8" w:rsidP="00F50483">
            <w:pPr>
              <w:pStyle w:val="TAC"/>
              <w:rPr>
                <w:rFonts w:eastAsia="宋体" w:cs="Arial"/>
                <w:lang w:eastAsia="zh-CN"/>
              </w:rPr>
            </w:pPr>
            <w:r w:rsidRPr="001D386E">
              <w:rPr>
                <w:rFonts w:eastAsia="Calibri"/>
                <w:lang w:val="en-US"/>
              </w:rPr>
              <w:t>-89</w:t>
            </w:r>
          </w:p>
        </w:tc>
        <w:tc>
          <w:tcPr>
            <w:tcW w:w="839" w:type="dxa"/>
            <w:vMerge w:val="restart"/>
            <w:shd w:val="clear" w:color="auto" w:fill="auto"/>
            <w:vAlign w:val="center"/>
          </w:tcPr>
          <w:p w14:paraId="6BEA93E7" w14:textId="77777777" w:rsidR="00822CA8" w:rsidRPr="001D386E" w:rsidRDefault="00822CA8" w:rsidP="00F50483">
            <w:pPr>
              <w:pStyle w:val="TAC"/>
              <w:rPr>
                <w:rFonts w:cs="Arial"/>
              </w:rPr>
            </w:pPr>
            <w:r w:rsidRPr="001D386E">
              <w:t>FDD</w:t>
            </w:r>
          </w:p>
        </w:tc>
      </w:tr>
      <w:tr w:rsidR="00822CA8" w:rsidRPr="001D386E" w14:paraId="479BC0B0" w14:textId="77777777" w:rsidTr="00F50483">
        <w:trPr>
          <w:trHeight w:val="255"/>
          <w:jc w:val="center"/>
        </w:trPr>
        <w:tc>
          <w:tcPr>
            <w:tcW w:w="1844" w:type="dxa"/>
            <w:vMerge/>
            <w:shd w:val="clear" w:color="auto" w:fill="auto"/>
            <w:vAlign w:val="center"/>
          </w:tcPr>
          <w:p w14:paraId="21A91D7B" w14:textId="77777777" w:rsidR="00822CA8" w:rsidRPr="001D386E" w:rsidRDefault="00822CA8" w:rsidP="00F50483">
            <w:pPr>
              <w:pStyle w:val="TAC"/>
              <w:rPr>
                <w:rFonts w:cs="Arial"/>
              </w:rPr>
            </w:pPr>
          </w:p>
        </w:tc>
        <w:tc>
          <w:tcPr>
            <w:tcW w:w="1004" w:type="dxa"/>
            <w:shd w:val="clear" w:color="auto" w:fill="auto"/>
            <w:vAlign w:val="center"/>
          </w:tcPr>
          <w:p w14:paraId="6FDCAB3B" w14:textId="77777777" w:rsidR="00822CA8" w:rsidRPr="001D386E" w:rsidRDefault="00822CA8" w:rsidP="00F50483">
            <w:pPr>
              <w:pStyle w:val="TAC"/>
              <w:rPr>
                <w:rFonts w:eastAsia="宋体" w:cs="Arial"/>
                <w:vertAlign w:val="superscript"/>
                <w:lang w:eastAsia="zh-CN"/>
              </w:rPr>
            </w:pPr>
            <w:r w:rsidRPr="001D386E">
              <w:t>3</w:t>
            </w:r>
            <w:r w:rsidRPr="001D386E">
              <w:rPr>
                <w:rFonts w:eastAsia="宋体" w:hint="eastAsia"/>
                <w:vertAlign w:val="superscript"/>
              </w:rPr>
              <w:t>5</w:t>
            </w:r>
          </w:p>
        </w:tc>
        <w:tc>
          <w:tcPr>
            <w:tcW w:w="1134" w:type="dxa"/>
            <w:shd w:val="clear" w:color="auto" w:fill="auto"/>
            <w:vAlign w:val="center"/>
          </w:tcPr>
          <w:p w14:paraId="7FA1F56F" w14:textId="77777777" w:rsidR="00822CA8" w:rsidRPr="001D386E" w:rsidRDefault="00822CA8" w:rsidP="00F50483">
            <w:pPr>
              <w:pStyle w:val="TAC"/>
              <w:rPr>
                <w:rFonts w:cs="Arial"/>
              </w:rPr>
            </w:pPr>
          </w:p>
        </w:tc>
        <w:tc>
          <w:tcPr>
            <w:tcW w:w="887" w:type="dxa"/>
            <w:shd w:val="clear" w:color="auto" w:fill="auto"/>
            <w:vAlign w:val="center"/>
          </w:tcPr>
          <w:p w14:paraId="03519F09" w14:textId="77777777" w:rsidR="00822CA8" w:rsidRPr="001D386E" w:rsidRDefault="00822CA8" w:rsidP="00F50483">
            <w:pPr>
              <w:pStyle w:val="TAC"/>
              <w:rPr>
                <w:rFonts w:cs="Arial"/>
              </w:rPr>
            </w:pPr>
          </w:p>
        </w:tc>
        <w:tc>
          <w:tcPr>
            <w:tcW w:w="768" w:type="dxa"/>
            <w:shd w:val="clear" w:color="auto" w:fill="auto"/>
            <w:vAlign w:val="center"/>
          </w:tcPr>
          <w:p w14:paraId="6D4ECB8C" w14:textId="77777777" w:rsidR="00822CA8" w:rsidRPr="001D386E" w:rsidRDefault="00822CA8" w:rsidP="00F50483">
            <w:pPr>
              <w:pStyle w:val="TAC"/>
              <w:rPr>
                <w:rFonts w:cs="Arial"/>
              </w:rPr>
            </w:pPr>
            <w:r w:rsidRPr="001D386E">
              <w:t>-97</w:t>
            </w:r>
          </w:p>
        </w:tc>
        <w:tc>
          <w:tcPr>
            <w:tcW w:w="885" w:type="dxa"/>
            <w:shd w:val="clear" w:color="auto" w:fill="auto"/>
            <w:vAlign w:val="center"/>
          </w:tcPr>
          <w:p w14:paraId="02E3AB4F" w14:textId="77777777" w:rsidR="00822CA8" w:rsidRPr="001D386E" w:rsidRDefault="00822CA8" w:rsidP="00F50483">
            <w:pPr>
              <w:pStyle w:val="TAC"/>
              <w:rPr>
                <w:rFonts w:cs="Arial"/>
                <w:lang w:eastAsia="ja-JP"/>
              </w:rPr>
            </w:pPr>
            <w:r w:rsidRPr="001D386E">
              <w:rPr>
                <w:rFonts w:eastAsia="Calibri"/>
                <w:lang w:val="en-US"/>
              </w:rPr>
              <w:t>-94</w:t>
            </w:r>
          </w:p>
        </w:tc>
        <w:tc>
          <w:tcPr>
            <w:tcW w:w="859" w:type="dxa"/>
            <w:shd w:val="clear" w:color="auto" w:fill="auto"/>
            <w:vAlign w:val="center"/>
          </w:tcPr>
          <w:p w14:paraId="732F9A09" w14:textId="77777777" w:rsidR="00822CA8" w:rsidRPr="001D386E" w:rsidRDefault="00822CA8" w:rsidP="00F50483">
            <w:pPr>
              <w:pStyle w:val="TAC"/>
              <w:rPr>
                <w:rFonts w:cs="Arial"/>
                <w:lang w:eastAsia="ja-JP"/>
              </w:rPr>
            </w:pPr>
            <w:r w:rsidRPr="001D386E">
              <w:rPr>
                <w:rFonts w:eastAsia="Calibri"/>
                <w:lang w:val="en-US"/>
              </w:rPr>
              <w:t>-92.2</w:t>
            </w:r>
          </w:p>
        </w:tc>
        <w:tc>
          <w:tcPr>
            <w:tcW w:w="900" w:type="dxa"/>
            <w:shd w:val="clear" w:color="auto" w:fill="auto"/>
            <w:vAlign w:val="center"/>
          </w:tcPr>
          <w:p w14:paraId="04354F26" w14:textId="77777777" w:rsidR="00822CA8" w:rsidRPr="001D386E" w:rsidRDefault="00822CA8" w:rsidP="00F50483">
            <w:pPr>
              <w:pStyle w:val="TAC"/>
              <w:rPr>
                <w:rFonts w:cs="Arial"/>
                <w:lang w:eastAsia="ja-JP"/>
              </w:rPr>
            </w:pPr>
            <w:r w:rsidRPr="001D386E">
              <w:rPr>
                <w:rFonts w:eastAsia="Calibri"/>
                <w:lang w:val="en-US"/>
              </w:rPr>
              <w:t>-91</w:t>
            </w:r>
          </w:p>
        </w:tc>
        <w:tc>
          <w:tcPr>
            <w:tcW w:w="839" w:type="dxa"/>
            <w:vMerge/>
            <w:shd w:val="clear" w:color="auto" w:fill="auto"/>
            <w:vAlign w:val="center"/>
          </w:tcPr>
          <w:p w14:paraId="0C2A2360" w14:textId="77777777" w:rsidR="00822CA8" w:rsidRPr="001D386E" w:rsidRDefault="00822CA8" w:rsidP="00F50483">
            <w:pPr>
              <w:pStyle w:val="TAC"/>
              <w:rPr>
                <w:rFonts w:cs="Arial"/>
              </w:rPr>
            </w:pPr>
          </w:p>
        </w:tc>
      </w:tr>
      <w:tr w:rsidR="00822CA8" w:rsidRPr="001D386E" w14:paraId="020130B7" w14:textId="77777777" w:rsidTr="00F50483">
        <w:trPr>
          <w:trHeight w:val="255"/>
          <w:jc w:val="center"/>
        </w:trPr>
        <w:tc>
          <w:tcPr>
            <w:tcW w:w="1844" w:type="dxa"/>
            <w:vMerge w:val="restart"/>
            <w:shd w:val="clear" w:color="auto" w:fill="auto"/>
            <w:vAlign w:val="center"/>
          </w:tcPr>
          <w:p w14:paraId="3D3BFD39" w14:textId="77777777" w:rsidR="00822CA8" w:rsidRPr="001D386E" w:rsidRDefault="00822CA8" w:rsidP="00F50483">
            <w:pPr>
              <w:pStyle w:val="TAC"/>
              <w:rPr>
                <w:rFonts w:cs="Arial"/>
              </w:rPr>
            </w:pPr>
            <w:r w:rsidRPr="001D386E">
              <w:rPr>
                <w:rFonts w:cs="Arial"/>
                <w:szCs w:val="18"/>
                <w:lang w:val="en-US" w:eastAsia="zh-CN"/>
              </w:rPr>
              <w:t>CA_1A-3A-3A-20A-28A</w:t>
            </w:r>
          </w:p>
        </w:tc>
        <w:tc>
          <w:tcPr>
            <w:tcW w:w="1004" w:type="dxa"/>
            <w:shd w:val="clear" w:color="auto" w:fill="auto"/>
            <w:vAlign w:val="center"/>
          </w:tcPr>
          <w:p w14:paraId="416E5304" w14:textId="77777777" w:rsidR="00822CA8" w:rsidRPr="001D386E" w:rsidRDefault="00822CA8" w:rsidP="00F50483">
            <w:pPr>
              <w:pStyle w:val="TAC"/>
              <w:rPr>
                <w:rFonts w:eastAsia="宋体" w:cs="Arial"/>
                <w:lang w:eastAsia="zh-CN"/>
              </w:rPr>
            </w:pPr>
            <w:r w:rsidRPr="001D386E">
              <w:t>3</w:t>
            </w:r>
            <w:r w:rsidRPr="001D386E">
              <w:rPr>
                <w:rFonts w:eastAsia="宋体" w:hint="eastAsia"/>
                <w:vertAlign w:val="superscript"/>
              </w:rPr>
              <w:t>4</w:t>
            </w:r>
            <w:r w:rsidRPr="001D386E">
              <w:rPr>
                <w:rFonts w:eastAsia="宋体" w:cs="Arial"/>
                <w:vertAlign w:val="superscript"/>
                <w:lang w:eastAsia="zh-CN"/>
              </w:rPr>
              <w:t>,9</w:t>
            </w:r>
          </w:p>
        </w:tc>
        <w:tc>
          <w:tcPr>
            <w:tcW w:w="1134" w:type="dxa"/>
            <w:shd w:val="clear" w:color="auto" w:fill="auto"/>
            <w:vAlign w:val="center"/>
          </w:tcPr>
          <w:p w14:paraId="40739C17" w14:textId="77777777" w:rsidR="00822CA8" w:rsidRPr="001D386E" w:rsidRDefault="00822CA8" w:rsidP="00F50483">
            <w:pPr>
              <w:pStyle w:val="TAC"/>
              <w:rPr>
                <w:rFonts w:cs="Arial"/>
              </w:rPr>
            </w:pPr>
          </w:p>
        </w:tc>
        <w:tc>
          <w:tcPr>
            <w:tcW w:w="887" w:type="dxa"/>
            <w:shd w:val="clear" w:color="auto" w:fill="auto"/>
            <w:vAlign w:val="center"/>
          </w:tcPr>
          <w:p w14:paraId="2E37FDD1" w14:textId="77777777" w:rsidR="00822CA8" w:rsidRPr="001D386E" w:rsidRDefault="00822CA8" w:rsidP="00F50483">
            <w:pPr>
              <w:pStyle w:val="TAC"/>
              <w:rPr>
                <w:rFonts w:cs="Arial"/>
              </w:rPr>
            </w:pPr>
          </w:p>
        </w:tc>
        <w:tc>
          <w:tcPr>
            <w:tcW w:w="768" w:type="dxa"/>
            <w:shd w:val="clear" w:color="auto" w:fill="auto"/>
            <w:vAlign w:val="center"/>
          </w:tcPr>
          <w:p w14:paraId="3510FE23" w14:textId="77777777" w:rsidR="00822CA8" w:rsidRPr="001D386E" w:rsidRDefault="00822CA8" w:rsidP="00F50483">
            <w:pPr>
              <w:pStyle w:val="TAC"/>
              <w:rPr>
                <w:rFonts w:cs="Arial"/>
              </w:rPr>
            </w:pPr>
            <w:r w:rsidRPr="001D386E">
              <w:t>-94</w:t>
            </w:r>
          </w:p>
        </w:tc>
        <w:tc>
          <w:tcPr>
            <w:tcW w:w="885" w:type="dxa"/>
            <w:shd w:val="clear" w:color="auto" w:fill="auto"/>
            <w:vAlign w:val="center"/>
          </w:tcPr>
          <w:p w14:paraId="67F25BEE" w14:textId="77777777" w:rsidR="00822CA8" w:rsidRPr="001D386E" w:rsidRDefault="00822CA8" w:rsidP="00F50483">
            <w:pPr>
              <w:pStyle w:val="TAC"/>
              <w:rPr>
                <w:rFonts w:cs="Arial"/>
              </w:rPr>
            </w:pPr>
            <w:r w:rsidRPr="001D386E">
              <w:rPr>
                <w:rFonts w:eastAsia="Calibri"/>
                <w:lang w:val="en-US"/>
              </w:rPr>
              <w:t>-91.5</w:t>
            </w:r>
          </w:p>
        </w:tc>
        <w:tc>
          <w:tcPr>
            <w:tcW w:w="859" w:type="dxa"/>
            <w:shd w:val="clear" w:color="auto" w:fill="auto"/>
            <w:vAlign w:val="center"/>
          </w:tcPr>
          <w:p w14:paraId="57BDA3C8" w14:textId="77777777" w:rsidR="00822CA8" w:rsidRPr="001D386E" w:rsidRDefault="00822CA8" w:rsidP="00F50483">
            <w:pPr>
              <w:pStyle w:val="TAC"/>
              <w:rPr>
                <w:rFonts w:cs="Arial"/>
              </w:rPr>
            </w:pPr>
            <w:r w:rsidRPr="001D386E">
              <w:rPr>
                <w:rFonts w:eastAsia="Calibri"/>
                <w:lang w:val="en-US"/>
              </w:rPr>
              <w:t>-90</w:t>
            </w:r>
          </w:p>
        </w:tc>
        <w:tc>
          <w:tcPr>
            <w:tcW w:w="900" w:type="dxa"/>
            <w:shd w:val="clear" w:color="auto" w:fill="auto"/>
            <w:vAlign w:val="center"/>
          </w:tcPr>
          <w:p w14:paraId="21412632" w14:textId="77777777" w:rsidR="00822CA8" w:rsidRPr="001D386E" w:rsidRDefault="00822CA8" w:rsidP="00F50483">
            <w:pPr>
              <w:pStyle w:val="TAC"/>
              <w:rPr>
                <w:rFonts w:cs="Arial"/>
              </w:rPr>
            </w:pPr>
            <w:r w:rsidRPr="001D386E">
              <w:rPr>
                <w:rFonts w:eastAsia="Calibri"/>
                <w:lang w:val="en-US"/>
              </w:rPr>
              <w:t>-89</w:t>
            </w:r>
          </w:p>
        </w:tc>
        <w:tc>
          <w:tcPr>
            <w:tcW w:w="839" w:type="dxa"/>
            <w:shd w:val="clear" w:color="auto" w:fill="auto"/>
            <w:vAlign w:val="center"/>
          </w:tcPr>
          <w:p w14:paraId="5B630D47" w14:textId="77777777" w:rsidR="00822CA8" w:rsidRPr="001D386E" w:rsidRDefault="00822CA8" w:rsidP="00F50483">
            <w:pPr>
              <w:pStyle w:val="TAC"/>
              <w:rPr>
                <w:rFonts w:cs="Arial"/>
              </w:rPr>
            </w:pPr>
            <w:r w:rsidRPr="001D386E">
              <w:rPr>
                <w:rFonts w:cs="Arial"/>
                <w:szCs w:val="18"/>
              </w:rPr>
              <w:t>FDD</w:t>
            </w:r>
          </w:p>
        </w:tc>
      </w:tr>
      <w:tr w:rsidR="00822CA8" w:rsidRPr="001D386E" w14:paraId="13C98501" w14:textId="77777777" w:rsidTr="00F50483">
        <w:trPr>
          <w:trHeight w:val="255"/>
          <w:jc w:val="center"/>
        </w:trPr>
        <w:tc>
          <w:tcPr>
            <w:tcW w:w="1844" w:type="dxa"/>
            <w:vMerge/>
            <w:shd w:val="clear" w:color="auto" w:fill="auto"/>
            <w:vAlign w:val="center"/>
          </w:tcPr>
          <w:p w14:paraId="02B6A0BF" w14:textId="77777777" w:rsidR="00822CA8" w:rsidRPr="001D386E" w:rsidRDefault="00822CA8" w:rsidP="00F50483">
            <w:pPr>
              <w:pStyle w:val="TAC"/>
              <w:rPr>
                <w:rFonts w:cs="Arial"/>
              </w:rPr>
            </w:pPr>
          </w:p>
        </w:tc>
        <w:tc>
          <w:tcPr>
            <w:tcW w:w="1004" w:type="dxa"/>
            <w:shd w:val="clear" w:color="auto" w:fill="auto"/>
            <w:vAlign w:val="center"/>
          </w:tcPr>
          <w:p w14:paraId="33415EB6" w14:textId="77777777" w:rsidR="00822CA8" w:rsidRPr="001D386E" w:rsidRDefault="00822CA8" w:rsidP="00F50483">
            <w:pPr>
              <w:pStyle w:val="TAC"/>
              <w:rPr>
                <w:rFonts w:eastAsia="宋体" w:cs="Arial"/>
                <w:lang w:eastAsia="zh-CN"/>
              </w:rPr>
            </w:pPr>
            <w:r w:rsidRPr="001D386E">
              <w:t>3</w:t>
            </w:r>
            <w:r w:rsidRPr="001D386E">
              <w:rPr>
                <w:rFonts w:eastAsia="宋体" w:hint="eastAsia"/>
                <w:vertAlign w:val="superscript"/>
              </w:rPr>
              <w:t>5</w:t>
            </w:r>
          </w:p>
        </w:tc>
        <w:tc>
          <w:tcPr>
            <w:tcW w:w="1134" w:type="dxa"/>
            <w:shd w:val="clear" w:color="auto" w:fill="auto"/>
            <w:vAlign w:val="center"/>
          </w:tcPr>
          <w:p w14:paraId="6DDB33BE" w14:textId="77777777" w:rsidR="00822CA8" w:rsidRPr="001D386E" w:rsidRDefault="00822CA8" w:rsidP="00F50483">
            <w:pPr>
              <w:pStyle w:val="TAC"/>
              <w:rPr>
                <w:rFonts w:cs="Arial"/>
              </w:rPr>
            </w:pPr>
          </w:p>
        </w:tc>
        <w:tc>
          <w:tcPr>
            <w:tcW w:w="887" w:type="dxa"/>
            <w:shd w:val="clear" w:color="auto" w:fill="auto"/>
            <w:vAlign w:val="center"/>
          </w:tcPr>
          <w:p w14:paraId="0D5CEB19" w14:textId="77777777" w:rsidR="00822CA8" w:rsidRPr="001D386E" w:rsidRDefault="00822CA8" w:rsidP="00F50483">
            <w:pPr>
              <w:pStyle w:val="TAC"/>
              <w:rPr>
                <w:rFonts w:cs="Arial"/>
              </w:rPr>
            </w:pPr>
          </w:p>
        </w:tc>
        <w:tc>
          <w:tcPr>
            <w:tcW w:w="768" w:type="dxa"/>
            <w:shd w:val="clear" w:color="auto" w:fill="auto"/>
            <w:vAlign w:val="center"/>
          </w:tcPr>
          <w:p w14:paraId="40B3E74A" w14:textId="77777777" w:rsidR="00822CA8" w:rsidRPr="001D386E" w:rsidRDefault="00822CA8" w:rsidP="00F50483">
            <w:pPr>
              <w:pStyle w:val="TAC"/>
              <w:rPr>
                <w:rFonts w:cs="Arial"/>
              </w:rPr>
            </w:pPr>
            <w:r w:rsidRPr="001D386E">
              <w:t>-97</w:t>
            </w:r>
          </w:p>
        </w:tc>
        <w:tc>
          <w:tcPr>
            <w:tcW w:w="885" w:type="dxa"/>
            <w:shd w:val="clear" w:color="auto" w:fill="auto"/>
            <w:vAlign w:val="center"/>
          </w:tcPr>
          <w:p w14:paraId="50BCC71E" w14:textId="77777777" w:rsidR="00822CA8" w:rsidRPr="001D386E" w:rsidRDefault="00822CA8" w:rsidP="00F50483">
            <w:pPr>
              <w:pStyle w:val="TAC"/>
              <w:rPr>
                <w:rFonts w:cs="Arial"/>
              </w:rPr>
            </w:pPr>
            <w:r w:rsidRPr="001D386E">
              <w:rPr>
                <w:rFonts w:eastAsia="Calibri"/>
                <w:lang w:val="en-US"/>
              </w:rPr>
              <w:t>-94</w:t>
            </w:r>
          </w:p>
        </w:tc>
        <w:tc>
          <w:tcPr>
            <w:tcW w:w="859" w:type="dxa"/>
            <w:shd w:val="clear" w:color="auto" w:fill="auto"/>
            <w:vAlign w:val="center"/>
          </w:tcPr>
          <w:p w14:paraId="752F9D71" w14:textId="77777777" w:rsidR="00822CA8" w:rsidRPr="001D386E" w:rsidRDefault="00822CA8" w:rsidP="00F50483">
            <w:pPr>
              <w:pStyle w:val="TAC"/>
              <w:rPr>
                <w:rFonts w:cs="Arial"/>
              </w:rPr>
            </w:pPr>
            <w:r w:rsidRPr="001D386E">
              <w:rPr>
                <w:rFonts w:eastAsia="Calibri"/>
                <w:lang w:val="en-US"/>
              </w:rPr>
              <w:t>-92.2</w:t>
            </w:r>
          </w:p>
        </w:tc>
        <w:tc>
          <w:tcPr>
            <w:tcW w:w="900" w:type="dxa"/>
            <w:shd w:val="clear" w:color="auto" w:fill="auto"/>
            <w:vAlign w:val="center"/>
          </w:tcPr>
          <w:p w14:paraId="3EB7E632" w14:textId="77777777" w:rsidR="00822CA8" w:rsidRPr="001D386E" w:rsidRDefault="00822CA8" w:rsidP="00F50483">
            <w:pPr>
              <w:pStyle w:val="TAC"/>
              <w:rPr>
                <w:rFonts w:cs="Arial"/>
              </w:rPr>
            </w:pPr>
            <w:r w:rsidRPr="001D386E">
              <w:rPr>
                <w:rFonts w:eastAsia="Calibri"/>
                <w:lang w:val="en-US"/>
              </w:rPr>
              <w:t>-91</w:t>
            </w:r>
          </w:p>
        </w:tc>
        <w:tc>
          <w:tcPr>
            <w:tcW w:w="839" w:type="dxa"/>
            <w:shd w:val="clear" w:color="auto" w:fill="auto"/>
            <w:vAlign w:val="center"/>
          </w:tcPr>
          <w:p w14:paraId="3006E69B" w14:textId="77777777" w:rsidR="00822CA8" w:rsidRPr="001D386E" w:rsidRDefault="00822CA8" w:rsidP="00F50483">
            <w:pPr>
              <w:pStyle w:val="TAC"/>
              <w:rPr>
                <w:rFonts w:cs="Arial"/>
              </w:rPr>
            </w:pPr>
            <w:r w:rsidRPr="001D386E">
              <w:rPr>
                <w:rFonts w:cs="Arial"/>
                <w:szCs w:val="18"/>
              </w:rPr>
              <w:t>FDD</w:t>
            </w:r>
          </w:p>
        </w:tc>
      </w:tr>
      <w:tr w:rsidR="00822CA8" w:rsidRPr="001D386E" w14:paraId="2D110913" w14:textId="77777777" w:rsidTr="00F50483">
        <w:trPr>
          <w:trHeight w:val="255"/>
          <w:jc w:val="center"/>
        </w:trPr>
        <w:tc>
          <w:tcPr>
            <w:tcW w:w="1844" w:type="dxa"/>
            <w:vMerge w:val="restart"/>
            <w:shd w:val="clear" w:color="auto" w:fill="auto"/>
            <w:vAlign w:val="center"/>
          </w:tcPr>
          <w:p w14:paraId="35002FC9" w14:textId="77777777" w:rsidR="00822CA8" w:rsidRPr="001D386E" w:rsidRDefault="00822CA8" w:rsidP="00F50483">
            <w:pPr>
              <w:pStyle w:val="TAC"/>
              <w:rPr>
                <w:rFonts w:eastAsia="宋体" w:cs="Arial"/>
                <w:lang w:eastAsia="zh-CN"/>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cs="Arial"/>
                <w:lang w:eastAsia="ja-JP"/>
              </w:rPr>
              <w:t>20</w:t>
            </w:r>
            <w:r w:rsidRPr="001D386E">
              <w:rPr>
                <w:rFonts w:cs="Arial" w:hint="eastAsia"/>
                <w:lang w:eastAsia="ja-JP"/>
              </w:rPr>
              <w:t>A-42A</w:t>
            </w:r>
          </w:p>
        </w:tc>
        <w:tc>
          <w:tcPr>
            <w:tcW w:w="1004" w:type="dxa"/>
            <w:shd w:val="clear" w:color="auto" w:fill="auto"/>
            <w:vAlign w:val="center"/>
          </w:tcPr>
          <w:p w14:paraId="6336033D" w14:textId="77777777" w:rsidR="00822CA8" w:rsidRPr="001D386E" w:rsidRDefault="00822CA8" w:rsidP="00F50483">
            <w:pPr>
              <w:pStyle w:val="TAC"/>
              <w:rPr>
                <w:rFonts w:eastAsia="宋体" w:cs="Arial"/>
                <w:vertAlign w:val="superscript"/>
                <w:lang w:eastAsia="zh-CN"/>
              </w:rPr>
            </w:pPr>
            <w:r w:rsidRPr="001D386E">
              <w:rPr>
                <w:rFonts w:cs="Arial"/>
              </w:rPr>
              <w:t>3</w:t>
            </w:r>
            <w:r w:rsidRPr="001D386E">
              <w:rPr>
                <w:rFonts w:eastAsia="宋体" w:cs="Arial" w:hint="eastAsia"/>
                <w:vertAlign w:val="superscript"/>
                <w:lang w:eastAsia="zh-CN"/>
              </w:rPr>
              <w:t>4</w:t>
            </w:r>
            <w:r w:rsidRPr="001D386E">
              <w:rPr>
                <w:rFonts w:eastAsia="宋体" w:cs="Arial"/>
                <w:vertAlign w:val="superscript"/>
                <w:lang w:eastAsia="zh-CN"/>
              </w:rPr>
              <w:t>,9</w:t>
            </w:r>
          </w:p>
        </w:tc>
        <w:tc>
          <w:tcPr>
            <w:tcW w:w="1134" w:type="dxa"/>
            <w:shd w:val="clear" w:color="auto" w:fill="auto"/>
            <w:vAlign w:val="center"/>
          </w:tcPr>
          <w:p w14:paraId="2A273778" w14:textId="77777777" w:rsidR="00822CA8" w:rsidRPr="001D386E" w:rsidRDefault="00822CA8" w:rsidP="00F50483">
            <w:pPr>
              <w:pStyle w:val="TAC"/>
              <w:rPr>
                <w:rFonts w:cs="Arial"/>
              </w:rPr>
            </w:pPr>
          </w:p>
        </w:tc>
        <w:tc>
          <w:tcPr>
            <w:tcW w:w="887" w:type="dxa"/>
            <w:shd w:val="clear" w:color="auto" w:fill="auto"/>
            <w:vAlign w:val="center"/>
          </w:tcPr>
          <w:p w14:paraId="3D87B72F" w14:textId="77777777" w:rsidR="00822CA8" w:rsidRPr="001D386E" w:rsidRDefault="00822CA8" w:rsidP="00F50483">
            <w:pPr>
              <w:pStyle w:val="TAC"/>
              <w:rPr>
                <w:rFonts w:cs="Arial"/>
              </w:rPr>
            </w:pPr>
          </w:p>
        </w:tc>
        <w:tc>
          <w:tcPr>
            <w:tcW w:w="768" w:type="dxa"/>
            <w:shd w:val="clear" w:color="auto" w:fill="auto"/>
            <w:vAlign w:val="center"/>
          </w:tcPr>
          <w:p w14:paraId="1A8B4F95" w14:textId="77777777" w:rsidR="00822CA8" w:rsidRPr="001D386E" w:rsidRDefault="00822CA8" w:rsidP="00F50483">
            <w:pPr>
              <w:pStyle w:val="TAC"/>
              <w:rPr>
                <w:rFonts w:cs="Arial"/>
              </w:rPr>
            </w:pPr>
            <w:r w:rsidRPr="001D386E">
              <w:rPr>
                <w:rFonts w:cs="Arial"/>
                <w:lang w:eastAsia="ja-JP"/>
              </w:rPr>
              <w:t>-93.8</w:t>
            </w:r>
          </w:p>
        </w:tc>
        <w:tc>
          <w:tcPr>
            <w:tcW w:w="885" w:type="dxa"/>
            <w:shd w:val="clear" w:color="auto" w:fill="auto"/>
            <w:vAlign w:val="center"/>
          </w:tcPr>
          <w:p w14:paraId="6D78C1DF" w14:textId="77777777" w:rsidR="00822CA8" w:rsidRPr="001D386E" w:rsidRDefault="00822CA8" w:rsidP="00F50483">
            <w:pPr>
              <w:pStyle w:val="TAC"/>
              <w:rPr>
                <w:rFonts w:eastAsia="宋体" w:cs="Arial"/>
                <w:lang w:eastAsia="zh-CN"/>
              </w:rPr>
            </w:pPr>
            <w:r w:rsidRPr="001D386E">
              <w:rPr>
                <w:rFonts w:cs="Arial"/>
              </w:rPr>
              <w:t>-91.3</w:t>
            </w:r>
          </w:p>
        </w:tc>
        <w:tc>
          <w:tcPr>
            <w:tcW w:w="859" w:type="dxa"/>
            <w:shd w:val="clear" w:color="auto" w:fill="auto"/>
            <w:vAlign w:val="center"/>
          </w:tcPr>
          <w:p w14:paraId="4CB2716F" w14:textId="77777777" w:rsidR="00822CA8" w:rsidRPr="001D386E" w:rsidRDefault="00822CA8" w:rsidP="00F50483">
            <w:pPr>
              <w:pStyle w:val="TAC"/>
              <w:rPr>
                <w:rFonts w:eastAsia="宋体" w:cs="Arial"/>
                <w:lang w:eastAsia="zh-CN"/>
              </w:rPr>
            </w:pPr>
            <w:r w:rsidRPr="001D386E">
              <w:rPr>
                <w:rFonts w:cs="Arial"/>
              </w:rPr>
              <w:t>-89.8</w:t>
            </w:r>
          </w:p>
        </w:tc>
        <w:tc>
          <w:tcPr>
            <w:tcW w:w="900" w:type="dxa"/>
            <w:shd w:val="clear" w:color="auto" w:fill="auto"/>
            <w:vAlign w:val="center"/>
          </w:tcPr>
          <w:p w14:paraId="74B69F0A" w14:textId="77777777" w:rsidR="00822CA8" w:rsidRPr="001D386E" w:rsidRDefault="00822CA8" w:rsidP="00F50483">
            <w:pPr>
              <w:pStyle w:val="TAC"/>
              <w:rPr>
                <w:rFonts w:eastAsia="宋体" w:cs="Arial"/>
                <w:lang w:eastAsia="zh-CN"/>
              </w:rPr>
            </w:pPr>
            <w:r w:rsidRPr="001D386E">
              <w:rPr>
                <w:rFonts w:cs="Arial"/>
              </w:rPr>
              <w:t>-88.8</w:t>
            </w:r>
          </w:p>
        </w:tc>
        <w:tc>
          <w:tcPr>
            <w:tcW w:w="839" w:type="dxa"/>
            <w:vMerge w:val="restart"/>
            <w:shd w:val="clear" w:color="auto" w:fill="auto"/>
            <w:vAlign w:val="center"/>
          </w:tcPr>
          <w:p w14:paraId="1D003C2B" w14:textId="77777777" w:rsidR="00822CA8" w:rsidRPr="001D386E" w:rsidRDefault="00822CA8" w:rsidP="00F50483">
            <w:pPr>
              <w:pStyle w:val="TAC"/>
              <w:rPr>
                <w:rFonts w:cs="Arial"/>
              </w:rPr>
            </w:pPr>
            <w:r w:rsidRPr="001D386E">
              <w:rPr>
                <w:rFonts w:cs="Arial"/>
              </w:rPr>
              <w:t>FDD</w:t>
            </w:r>
          </w:p>
        </w:tc>
      </w:tr>
      <w:tr w:rsidR="00822CA8" w:rsidRPr="001D386E" w14:paraId="465A05C0" w14:textId="77777777" w:rsidTr="00F50483">
        <w:trPr>
          <w:trHeight w:val="255"/>
          <w:jc w:val="center"/>
        </w:trPr>
        <w:tc>
          <w:tcPr>
            <w:tcW w:w="1844" w:type="dxa"/>
            <w:vMerge/>
            <w:shd w:val="clear" w:color="auto" w:fill="auto"/>
            <w:vAlign w:val="center"/>
          </w:tcPr>
          <w:p w14:paraId="0195F460" w14:textId="77777777" w:rsidR="00822CA8" w:rsidRPr="001D386E" w:rsidRDefault="00822CA8" w:rsidP="00F50483">
            <w:pPr>
              <w:pStyle w:val="TAC"/>
              <w:rPr>
                <w:rFonts w:cs="Arial"/>
              </w:rPr>
            </w:pPr>
          </w:p>
        </w:tc>
        <w:tc>
          <w:tcPr>
            <w:tcW w:w="1004" w:type="dxa"/>
            <w:shd w:val="clear" w:color="auto" w:fill="auto"/>
            <w:vAlign w:val="center"/>
          </w:tcPr>
          <w:p w14:paraId="70CCAB83" w14:textId="77777777" w:rsidR="00822CA8" w:rsidRPr="001D386E" w:rsidRDefault="00822CA8" w:rsidP="00F50483">
            <w:pPr>
              <w:pStyle w:val="TAC"/>
              <w:rPr>
                <w:rFonts w:eastAsia="宋体" w:cs="Arial"/>
                <w:vertAlign w:val="superscript"/>
                <w:lang w:eastAsia="zh-CN"/>
              </w:rPr>
            </w:pPr>
            <w:r w:rsidRPr="001D386E">
              <w:rPr>
                <w:rFonts w:cs="Arial"/>
              </w:rPr>
              <w:t>3</w:t>
            </w:r>
            <w:r w:rsidRPr="001D386E">
              <w:rPr>
                <w:rFonts w:eastAsia="宋体" w:cs="Arial" w:hint="eastAsia"/>
                <w:vertAlign w:val="superscript"/>
                <w:lang w:eastAsia="zh-CN"/>
              </w:rPr>
              <w:t>5</w:t>
            </w:r>
          </w:p>
        </w:tc>
        <w:tc>
          <w:tcPr>
            <w:tcW w:w="1134" w:type="dxa"/>
            <w:shd w:val="clear" w:color="auto" w:fill="auto"/>
            <w:vAlign w:val="center"/>
          </w:tcPr>
          <w:p w14:paraId="76DCB9F9" w14:textId="77777777" w:rsidR="00822CA8" w:rsidRPr="001D386E" w:rsidRDefault="00822CA8" w:rsidP="00F50483">
            <w:pPr>
              <w:pStyle w:val="TAC"/>
              <w:rPr>
                <w:rFonts w:cs="Arial"/>
              </w:rPr>
            </w:pPr>
          </w:p>
        </w:tc>
        <w:tc>
          <w:tcPr>
            <w:tcW w:w="887" w:type="dxa"/>
            <w:shd w:val="clear" w:color="auto" w:fill="auto"/>
            <w:vAlign w:val="center"/>
          </w:tcPr>
          <w:p w14:paraId="0CD774BB" w14:textId="77777777" w:rsidR="00822CA8" w:rsidRPr="001D386E" w:rsidRDefault="00822CA8" w:rsidP="00F50483">
            <w:pPr>
              <w:pStyle w:val="TAC"/>
              <w:rPr>
                <w:rFonts w:cs="Arial"/>
              </w:rPr>
            </w:pPr>
          </w:p>
        </w:tc>
        <w:tc>
          <w:tcPr>
            <w:tcW w:w="768" w:type="dxa"/>
            <w:shd w:val="clear" w:color="auto" w:fill="auto"/>
            <w:vAlign w:val="center"/>
          </w:tcPr>
          <w:p w14:paraId="40A5D35F" w14:textId="77777777" w:rsidR="00822CA8" w:rsidRPr="001D386E" w:rsidRDefault="00822CA8" w:rsidP="00F50483">
            <w:pPr>
              <w:pStyle w:val="TAC"/>
              <w:rPr>
                <w:rFonts w:cs="Arial"/>
              </w:rPr>
            </w:pPr>
            <w:r w:rsidRPr="001D386E">
              <w:rPr>
                <w:rFonts w:cs="Arial"/>
                <w:lang w:eastAsia="ja-JP"/>
              </w:rPr>
              <w:t>-96.8</w:t>
            </w:r>
          </w:p>
        </w:tc>
        <w:tc>
          <w:tcPr>
            <w:tcW w:w="885" w:type="dxa"/>
            <w:shd w:val="clear" w:color="auto" w:fill="auto"/>
            <w:vAlign w:val="center"/>
          </w:tcPr>
          <w:p w14:paraId="34AAA826" w14:textId="77777777" w:rsidR="00822CA8" w:rsidRPr="001D386E" w:rsidRDefault="00822CA8" w:rsidP="00F50483">
            <w:pPr>
              <w:pStyle w:val="TAC"/>
              <w:rPr>
                <w:rFonts w:cs="Arial"/>
                <w:lang w:eastAsia="ja-JP"/>
              </w:rPr>
            </w:pPr>
            <w:r w:rsidRPr="001D386E">
              <w:rPr>
                <w:rFonts w:cs="Arial"/>
              </w:rPr>
              <w:t>-93.8</w:t>
            </w:r>
          </w:p>
        </w:tc>
        <w:tc>
          <w:tcPr>
            <w:tcW w:w="859" w:type="dxa"/>
            <w:shd w:val="clear" w:color="auto" w:fill="auto"/>
            <w:vAlign w:val="center"/>
          </w:tcPr>
          <w:p w14:paraId="12017BF8" w14:textId="77777777" w:rsidR="00822CA8" w:rsidRPr="001D386E" w:rsidRDefault="00822CA8" w:rsidP="00F50483">
            <w:pPr>
              <w:pStyle w:val="TAC"/>
              <w:rPr>
                <w:rFonts w:cs="Arial"/>
                <w:lang w:eastAsia="ja-JP"/>
              </w:rPr>
            </w:pPr>
            <w:r w:rsidRPr="001D386E">
              <w:rPr>
                <w:rFonts w:cs="Arial"/>
              </w:rPr>
              <w:t>-92</w:t>
            </w:r>
          </w:p>
        </w:tc>
        <w:tc>
          <w:tcPr>
            <w:tcW w:w="900" w:type="dxa"/>
            <w:shd w:val="clear" w:color="auto" w:fill="auto"/>
            <w:vAlign w:val="center"/>
          </w:tcPr>
          <w:p w14:paraId="5DFD9B7B" w14:textId="77777777" w:rsidR="00822CA8" w:rsidRPr="001D386E" w:rsidRDefault="00822CA8" w:rsidP="00F50483">
            <w:pPr>
              <w:pStyle w:val="TAC"/>
              <w:rPr>
                <w:rFonts w:cs="Arial"/>
                <w:lang w:eastAsia="ja-JP"/>
              </w:rPr>
            </w:pPr>
            <w:r w:rsidRPr="001D386E">
              <w:rPr>
                <w:rFonts w:cs="Arial"/>
              </w:rPr>
              <w:t>-90.8</w:t>
            </w:r>
          </w:p>
        </w:tc>
        <w:tc>
          <w:tcPr>
            <w:tcW w:w="839" w:type="dxa"/>
            <w:vMerge/>
            <w:shd w:val="clear" w:color="auto" w:fill="auto"/>
            <w:vAlign w:val="center"/>
          </w:tcPr>
          <w:p w14:paraId="654294F9" w14:textId="77777777" w:rsidR="00822CA8" w:rsidRPr="001D386E" w:rsidRDefault="00822CA8" w:rsidP="00F50483">
            <w:pPr>
              <w:pStyle w:val="TAC"/>
              <w:rPr>
                <w:rFonts w:cs="Arial"/>
              </w:rPr>
            </w:pPr>
          </w:p>
        </w:tc>
      </w:tr>
      <w:tr w:rsidR="00822CA8" w:rsidRPr="001D386E" w14:paraId="41E948B1" w14:textId="77777777" w:rsidTr="00F50483">
        <w:trPr>
          <w:trHeight w:val="255"/>
          <w:jc w:val="center"/>
        </w:trPr>
        <w:tc>
          <w:tcPr>
            <w:tcW w:w="1844" w:type="dxa"/>
            <w:vMerge w:val="restart"/>
            <w:shd w:val="clear" w:color="auto" w:fill="auto"/>
            <w:vAlign w:val="center"/>
          </w:tcPr>
          <w:p w14:paraId="069B62CE" w14:textId="77777777" w:rsidR="00822CA8" w:rsidRPr="001D386E" w:rsidRDefault="00822CA8" w:rsidP="00F50483">
            <w:pPr>
              <w:pStyle w:val="TAC"/>
              <w:rPr>
                <w:rFonts w:cs="Arial"/>
              </w:rPr>
            </w:pPr>
            <w:r w:rsidRPr="001D386E">
              <w:rPr>
                <w:rFonts w:cs="Arial"/>
              </w:rPr>
              <w:t>CA_</w:t>
            </w:r>
            <w:r w:rsidRPr="001D386E">
              <w:rPr>
                <w:rFonts w:cs="Arial"/>
                <w:lang w:eastAsia="ja-JP"/>
              </w:rPr>
              <w:t>1</w:t>
            </w:r>
            <w:r w:rsidRPr="001D386E">
              <w:rPr>
                <w:rFonts w:cs="Arial"/>
              </w:rPr>
              <w:t>A-</w:t>
            </w:r>
            <w:r w:rsidRPr="001D386E">
              <w:rPr>
                <w:rFonts w:cs="Arial"/>
                <w:lang w:eastAsia="ja-JP"/>
              </w:rPr>
              <w:t>3</w:t>
            </w:r>
            <w:r w:rsidRPr="001D386E">
              <w:rPr>
                <w:rFonts w:cs="Arial"/>
              </w:rPr>
              <w:t>A</w:t>
            </w:r>
            <w:r w:rsidRPr="001D386E">
              <w:rPr>
                <w:rFonts w:cs="Arial"/>
                <w:lang w:eastAsia="ja-JP"/>
              </w:rPr>
              <w:t>-20A-43A</w:t>
            </w:r>
          </w:p>
        </w:tc>
        <w:tc>
          <w:tcPr>
            <w:tcW w:w="1004" w:type="dxa"/>
            <w:shd w:val="clear" w:color="auto" w:fill="auto"/>
            <w:vAlign w:val="center"/>
          </w:tcPr>
          <w:p w14:paraId="122A3A54" w14:textId="77777777" w:rsidR="00822CA8" w:rsidRPr="001D386E" w:rsidRDefault="00822CA8" w:rsidP="00F50483">
            <w:pPr>
              <w:pStyle w:val="TAC"/>
              <w:rPr>
                <w:rFonts w:cs="Arial"/>
              </w:rPr>
            </w:pPr>
            <w:r w:rsidRPr="001D386E">
              <w:rPr>
                <w:rFonts w:cs="Arial"/>
              </w:rPr>
              <w:t>3</w:t>
            </w:r>
            <w:r w:rsidRPr="001D386E">
              <w:rPr>
                <w:rFonts w:eastAsia="宋体" w:cs="Arial"/>
                <w:vertAlign w:val="superscript"/>
                <w:lang w:eastAsia="zh-CN"/>
              </w:rPr>
              <w:t>4,9</w:t>
            </w:r>
          </w:p>
        </w:tc>
        <w:tc>
          <w:tcPr>
            <w:tcW w:w="1134" w:type="dxa"/>
            <w:shd w:val="clear" w:color="auto" w:fill="auto"/>
            <w:vAlign w:val="center"/>
          </w:tcPr>
          <w:p w14:paraId="790C528C" w14:textId="77777777" w:rsidR="00822CA8" w:rsidRPr="001D386E" w:rsidRDefault="00822CA8" w:rsidP="00F50483">
            <w:pPr>
              <w:pStyle w:val="TAC"/>
              <w:rPr>
                <w:rFonts w:cs="Arial"/>
              </w:rPr>
            </w:pPr>
          </w:p>
        </w:tc>
        <w:tc>
          <w:tcPr>
            <w:tcW w:w="887" w:type="dxa"/>
            <w:shd w:val="clear" w:color="auto" w:fill="auto"/>
            <w:vAlign w:val="center"/>
          </w:tcPr>
          <w:p w14:paraId="68C7C13D" w14:textId="77777777" w:rsidR="00822CA8" w:rsidRPr="001D386E" w:rsidRDefault="00822CA8" w:rsidP="00F50483">
            <w:pPr>
              <w:pStyle w:val="TAC"/>
              <w:rPr>
                <w:rFonts w:cs="Arial"/>
              </w:rPr>
            </w:pPr>
          </w:p>
        </w:tc>
        <w:tc>
          <w:tcPr>
            <w:tcW w:w="768" w:type="dxa"/>
            <w:shd w:val="clear" w:color="auto" w:fill="auto"/>
            <w:vAlign w:val="center"/>
          </w:tcPr>
          <w:p w14:paraId="524D2F14" w14:textId="77777777" w:rsidR="00822CA8" w:rsidRPr="001D386E" w:rsidRDefault="00822CA8" w:rsidP="00F50483">
            <w:pPr>
              <w:pStyle w:val="TAC"/>
              <w:rPr>
                <w:rFonts w:cs="Arial"/>
                <w:lang w:eastAsia="ja-JP"/>
              </w:rPr>
            </w:pPr>
            <w:r w:rsidRPr="001D386E">
              <w:rPr>
                <w:rFonts w:eastAsia="Calibri" w:cs="Arial"/>
              </w:rPr>
              <w:t>-94</w:t>
            </w:r>
          </w:p>
        </w:tc>
        <w:tc>
          <w:tcPr>
            <w:tcW w:w="885" w:type="dxa"/>
            <w:shd w:val="clear" w:color="auto" w:fill="auto"/>
            <w:vAlign w:val="center"/>
          </w:tcPr>
          <w:p w14:paraId="7613FE02" w14:textId="77777777" w:rsidR="00822CA8" w:rsidRPr="001D386E" w:rsidRDefault="00822CA8" w:rsidP="00F50483">
            <w:pPr>
              <w:pStyle w:val="TAC"/>
              <w:rPr>
                <w:rFonts w:cs="Arial"/>
              </w:rPr>
            </w:pPr>
            <w:r w:rsidRPr="001D386E">
              <w:rPr>
                <w:rFonts w:eastAsia="Calibri" w:cs="Arial"/>
              </w:rPr>
              <w:t>-91.5</w:t>
            </w:r>
          </w:p>
        </w:tc>
        <w:tc>
          <w:tcPr>
            <w:tcW w:w="859" w:type="dxa"/>
            <w:shd w:val="clear" w:color="auto" w:fill="auto"/>
            <w:vAlign w:val="center"/>
          </w:tcPr>
          <w:p w14:paraId="78049A92" w14:textId="77777777" w:rsidR="00822CA8" w:rsidRPr="001D386E" w:rsidRDefault="00822CA8" w:rsidP="00F50483">
            <w:pPr>
              <w:pStyle w:val="TAC"/>
              <w:rPr>
                <w:rFonts w:cs="Arial"/>
              </w:rPr>
            </w:pPr>
            <w:r w:rsidRPr="001D386E">
              <w:rPr>
                <w:rFonts w:eastAsia="Calibri" w:cs="Arial"/>
              </w:rPr>
              <w:t>-90</w:t>
            </w:r>
          </w:p>
        </w:tc>
        <w:tc>
          <w:tcPr>
            <w:tcW w:w="900" w:type="dxa"/>
            <w:shd w:val="clear" w:color="auto" w:fill="auto"/>
            <w:vAlign w:val="center"/>
          </w:tcPr>
          <w:p w14:paraId="63AAB904" w14:textId="77777777" w:rsidR="00822CA8" w:rsidRPr="001D386E" w:rsidRDefault="00822CA8" w:rsidP="00F50483">
            <w:pPr>
              <w:pStyle w:val="TAC"/>
              <w:rPr>
                <w:rFonts w:cs="Arial"/>
              </w:rPr>
            </w:pPr>
          </w:p>
        </w:tc>
        <w:tc>
          <w:tcPr>
            <w:tcW w:w="839" w:type="dxa"/>
            <w:vMerge w:val="restart"/>
            <w:shd w:val="clear" w:color="auto" w:fill="auto"/>
            <w:vAlign w:val="center"/>
          </w:tcPr>
          <w:p w14:paraId="2788B089" w14:textId="77777777" w:rsidR="00822CA8" w:rsidRPr="001D386E" w:rsidRDefault="00822CA8" w:rsidP="00F50483">
            <w:pPr>
              <w:pStyle w:val="TAC"/>
              <w:rPr>
                <w:rFonts w:cs="Arial"/>
              </w:rPr>
            </w:pPr>
            <w:r w:rsidRPr="001D386E">
              <w:rPr>
                <w:rFonts w:cs="Arial"/>
              </w:rPr>
              <w:t>FDD</w:t>
            </w:r>
          </w:p>
        </w:tc>
      </w:tr>
      <w:tr w:rsidR="00822CA8" w:rsidRPr="001D386E" w14:paraId="1D8E7818" w14:textId="77777777" w:rsidTr="00F50483">
        <w:trPr>
          <w:trHeight w:val="255"/>
          <w:jc w:val="center"/>
        </w:trPr>
        <w:tc>
          <w:tcPr>
            <w:tcW w:w="1844" w:type="dxa"/>
            <w:vMerge/>
            <w:shd w:val="clear" w:color="auto" w:fill="auto"/>
            <w:vAlign w:val="center"/>
          </w:tcPr>
          <w:p w14:paraId="2D968EBC" w14:textId="77777777" w:rsidR="00822CA8" w:rsidRPr="001D386E" w:rsidRDefault="00822CA8" w:rsidP="00F50483">
            <w:pPr>
              <w:pStyle w:val="TAC"/>
              <w:rPr>
                <w:rFonts w:cs="Arial"/>
              </w:rPr>
            </w:pPr>
          </w:p>
        </w:tc>
        <w:tc>
          <w:tcPr>
            <w:tcW w:w="1004" w:type="dxa"/>
            <w:shd w:val="clear" w:color="auto" w:fill="auto"/>
            <w:vAlign w:val="center"/>
          </w:tcPr>
          <w:p w14:paraId="03EE9360" w14:textId="77777777" w:rsidR="00822CA8" w:rsidRPr="001D386E" w:rsidRDefault="00822CA8" w:rsidP="00F50483">
            <w:pPr>
              <w:pStyle w:val="TAC"/>
              <w:rPr>
                <w:rFonts w:cs="Arial"/>
              </w:rPr>
            </w:pPr>
            <w:r w:rsidRPr="001D386E">
              <w:rPr>
                <w:rFonts w:eastAsia="宋体" w:cs="Arial"/>
                <w:lang w:eastAsia="zh-CN"/>
              </w:rPr>
              <w:t>3</w:t>
            </w:r>
            <w:r w:rsidRPr="001D386E">
              <w:rPr>
                <w:rFonts w:eastAsia="宋体" w:cs="Arial"/>
                <w:vertAlign w:val="superscript"/>
                <w:lang w:eastAsia="zh-CN"/>
              </w:rPr>
              <w:t>5</w:t>
            </w:r>
          </w:p>
        </w:tc>
        <w:tc>
          <w:tcPr>
            <w:tcW w:w="1134" w:type="dxa"/>
            <w:shd w:val="clear" w:color="auto" w:fill="auto"/>
            <w:vAlign w:val="center"/>
          </w:tcPr>
          <w:p w14:paraId="72986B84" w14:textId="77777777" w:rsidR="00822CA8" w:rsidRPr="001D386E" w:rsidRDefault="00822CA8" w:rsidP="00F50483">
            <w:pPr>
              <w:pStyle w:val="TAC"/>
              <w:rPr>
                <w:rFonts w:cs="Arial"/>
              </w:rPr>
            </w:pPr>
          </w:p>
        </w:tc>
        <w:tc>
          <w:tcPr>
            <w:tcW w:w="887" w:type="dxa"/>
            <w:shd w:val="clear" w:color="auto" w:fill="auto"/>
            <w:vAlign w:val="center"/>
          </w:tcPr>
          <w:p w14:paraId="5C619625" w14:textId="77777777" w:rsidR="00822CA8" w:rsidRPr="001D386E" w:rsidRDefault="00822CA8" w:rsidP="00F50483">
            <w:pPr>
              <w:pStyle w:val="TAC"/>
              <w:rPr>
                <w:rFonts w:cs="Arial"/>
              </w:rPr>
            </w:pPr>
          </w:p>
        </w:tc>
        <w:tc>
          <w:tcPr>
            <w:tcW w:w="768" w:type="dxa"/>
            <w:shd w:val="clear" w:color="auto" w:fill="auto"/>
            <w:vAlign w:val="center"/>
          </w:tcPr>
          <w:p w14:paraId="26C9F890" w14:textId="77777777" w:rsidR="00822CA8" w:rsidRPr="001D386E" w:rsidRDefault="00822CA8" w:rsidP="00F50483">
            <w:pPr>
              <w:pStyle w:val="TAC"/>
              <w:rPr>
                <w:rFonts w:cs="Arial"/>
                <w:lang w:eastAsia="ja-JP"/>
              </w:rPr>
            </w:pPr>
            <w:r w:rsidRPr="001D386E">
              <w:rPr>
                <w:rFonts w:eastAsia="MS Mincho" w:cs="Arial"/>
              </w:rPr>
              <w:t xml:space="preserve">-97 </w:t>
            </w:r>
          </w:p>
        </w:tc>
        <w:tc>
          <w:tcPr>
            <w:tcW w:w="885" w:type="dxa"/>
            <w:shd w:val="clear" w:color="auto" w:fill="auto"/>
            <w:vAlign w:val="center"/>
          </w:tcPr>
          <w:p w14:paraId="2D516E1A" w14:textId="77777777" w:rsidR="00822CA8" w:rsidRPr="001D386E" w:rsidRDefault="00822CA8" w:rsidP="00F50483">
            <w:pPr>
              <w:pStyle w:val="TAC"/>
              <w:rPr>
                <w:rFonts w:cs="Arial"/>
              </w:rPr>
            </w:pPr>
            <w:r w:rsidRPr="001D386E">
              <w:rPr>
                <w:rFonts w:eastAsia="MS Mincho" w:cs="Arial"/>
              </w:rPr>
              <w:t>-94</w:t>
            </w:r>
          </w:p>
        </w:tc>
        <w:tc>
          <w:tcPr>
            <w:tcW w:w="859" w:type="dxa"/>
            <w:shd w:val="clear" w:color="auto" w:fill="auto"/>
            <w:vAlign w:val="center"/>
          </w:tcPr>
          <w:p w14:paraId="27F9A15B" w14:textId="77777777" w:rsidR="00822CA8" w:rsidRPr="001D386E" w:rsidRDefault="00822CA8" w:rsidP="00F50483">
            <w:pPr>
              <w:pStyle w:val="TAC"/>
              <w:rPr>
                <w:rFonts w:cs="Arial"/>
              </w:rPr>
            </w:pPr>
            <w:r w:rsidRPr="001D386E">
              <w:rPr>
                <w:rFonts w:eastAsia="MS Mincho" w:cs="Arial"/>
              </w:rPr>
              <w:t>-92.2</w:t>
            </w:r>
          </w:p>
        </w:tc>
        <w:tc>
          <w:tcPr>
            <w:tcW w:w="900" w:type="dxa"/>
            <w:shd w:val="clear" w:color="auto" w:fill="auto"/>
            <w:vAlign w:val="center"/>
          </w:tcPr>
          <w:p w14:paraId="2EAFE598" w14:textId="77777777" w:rsidR="00822CA8" w:rsidRPr="001D386E" w:rsidRDefault="00822CA8" w:rsidP="00F50483">
            <w:pPr>
              <w:pStyle w:val="TAC"/>
              <w:rPr>
                <w:rFonts w:cs="Arial"/>
              </w:rPr>
            </w:pPr>
          </w:p>
        </w:tc>
        <w:tc>
          <w:tcPr>
            <w:tcW w:w="839" w:type="dxa"/>
            <w:vMerge/>
            <w:shd w:val="clear" w:color="auto" w:fill="auto"/>
            <w:vAlign w:val="center"/>
          </w:tcPr>
          <w:p w14:paraId="2D07C146" w14:textId="77777777" w:rsidR="00822CA8" w:rsidRPr="001D386E" w:rsidRDefault="00822CA8" w:rsidP="00F50483">
            <w:pPr>
              <w:pStyle w:val="TAC"/>
              <w:rPr>
                <w:rFonts w:cs="Arial"/>
              </w:rPr>
            </w:pPr>
          </w:p>
        </w:tc>
      </w:tr>
      <w:tr w:rsidR="00822CA8" w:rsidRPr="001D386E" w14:paraId="706DBB43" w14:textId="77777777" w:rsidTr="00F50483">
        <w:trPr>
          <w:trHeight w:val="255"/>
          <w:jc w:val="center"/>
        </w:trPr>
        <w:tc>
          <w:tcPr>
            <w:tcW w:w="1844" w:type="dxa"/>
            <w:shd w:val="clear" w:color="auto" w:fill="auto"/>
            <w:vAlign w:val="center"/>
          </w:tcPr>
          <w:p w14:paraId="7DA1E624" w14:textId="77777777" w:rsidR="00822CA8" w:rsidRPr="001D386E" w:rsidRDefault="00822CA8" w:rsidP="00F50483">
            <w:pPr>
              <w:pStyle w:val="TAC"/>
              <w:rPr>
                <w:rFonts w:eastAsia="宋体" w:cs="Arial"/>
                <w:lang w:eastAsia="zh-CN"/>
              </w:rPr>
            </w:pPr>
            <w:r w:rsidRPr="001D386E">
              <w:rPr>
                <w:rFonts w:cs="Arial"/>
                <w:lang w:eastAsia="ja-JP"/>
              </w:rPr>
              <w:t>CA_</w:t>
            </w:r>
            <w:r w:rsidRPr="001D386E">
              <w:rPr>
                <w:rFonts w:cs="Arial" w:hint="eastAsia"/>
                <w:lang w:eastAsia="ja-JP"/>
              </w:rPr>
              <w:t>1</w:t>
            </w:r>
            <w:r w:rsidRPr="001D386E">
              <w:rPr>
                <w:rFonts w:cs="Arial"/>
                <w:lang w:eastAsia="ja-JP"/>
              </w:rPr>
              <w:t>A-</w:t>
            </w:r>
            <w:r w:rsidRPr="001D386E">
              <w:rPr>
                <w:rFonts w:cs="Arial" w:hint="eastAsia"/>
                <w:lang w:eastAsia="ja-JP"/>
              </w:rPr>
              <w:t>3</w:t>
            </w:r>
            <w:r w:rsidRPr="001D386E">
              <w:rPr>
                <w:rFonts w:cs="Arial"/>
                <w:lang w:eastAsia="ja-JP"/>
              </w:rPr>
              <w:t>A</w:t>
            </w:r>
            <w:r w:rsidRPr="001D386E">
              <w:rPr>
                <w:rFonts w:cs="Arial" w:hint="eastAsia"/>
                <w:lang w:eastAsia="ja-JP"/>
              </w:rPr>
              <w:t>-</w:t>
            </w:r>
            <w:r w:rsidRPr="001D386E">
              <w:rPr>
                <w:rFonts w:cs="Arial"/>
                <w:lang w:eastAsia="ja-JP"/>
              </w:rPr>
              <w:t>21</w:t>
            </w:r>
            <w:r w:rsidRPr="001D386E">
              <w:rPr>
                <w:rFonts w:cs="Arial" w:hint="eastAsia"/>
                <w:lang w:eastAsia="ja-JP"/>
              </w:rPr>
              <w:t>A-</w:t>
            </w:r>
            <w:r w:rsidRPr="001D386E">
              <w:rPr>
                <w:rFonts w:cs="Arial"/>
                <w:lang w:eastAsia="ja-JP"/>
              </w:rPr>
              <w:t>28</w:t>
            </w:r>
            <w:r w:rsidRPr="001D386E">
              <w:rPr>
                <w:rFonts w:cs="Arial" w:hint="eastAsia"/>
                <w:lang w:eastAsia="ja-JP"/>
              </w:rPr>
              <w:t>A</w:t>
            </w:r>
            <w:r w:rsidRPr="001D386E">
              <w:rPr>
                <w:rFonts w:cs="Arial" w:hint="eastAsia"/>
                <w:vertAlign w:val="superscript"/>
                <w:lang w:eastAsia="ja-JP"/>
              </w:rPr>
              <w:t>4</w:t>
            </w:r>
          </w:p>
        </w:tc>
        <w:tc>
          <w:tcPr>
            <w:tcW w:w="1004" w:type="dxa"/>
            <w:shd w:val="clear" w:color="auto" w:fill="auto"/>
            <w:vAlign w:val="center"/>
          </w:tcPr>
          <w:p w14:paraId="4706E079" w14:textId="77777777" w:rsidR="00822CA8" w:rsidRPr="001D386E" w:rsidRDefault="00822CA8" w:rsidP="00F50483">
            <w:pPr>
              <w:pStyle w:val="TAC"/>
              <w:rPr>
                <w:rFonts w:eastAsia="宋体" w:cs="Arial"/>
                <w:vertAlign w:val="superscript"/>
                <w:lang w:eastAsia="zh-CN"/>
              </w:rPr>
            </w:pPr>
            <w:r w:rsidRPr="001D386E">
              <w:rPr>
                <w:rFonts w:cs="Arial" w:hint="eastAsia"/>
                <w:lang w:eastAsia="ja-JP"/>
              </w:rPr>
              <w:t>3</w:t>
            </w:r>
            <w:r w:rsidRPr="001D386E">
              <w:rPr>
                <w:rFonts w:eastAsia="宋体" w:cs="Arial"/>
                <w:vertAlign w:val="superscript"/>
                <w:lang w:eastAsia="zh-CN"/>
              </w:rPr>
              <w:t>9</w:t>
            </w:r>
          </w:p>
        </w:tc>
        <w:tc>
          <w:tcPr>
            <w:tcW w:w="1134" w:type="dxa"/>
            <w:shd w:val="clear" w:color="auto" w:fill="auto"/>
            <w:vAlign w:val="center"/>
          </w:tcPr>
          <w:p w14:paraId="6DDE6349" w14:textId="77777777" w:rsidR="00822CA8" w:rsidRPr="001D386E" w:rsidRDefault="00822CA8" w:rsidP="00F50483">
            <w:pPr>
              <w:pStyle w:val="TAC"/>
              <w:rPr>
                <w:rFonts w:cs="Arial"/>
                <w:lang w:eastAsia="ja-JP"/>
              </w:rPr>
            </w:pPr>
          </w:p>
        </w:tc>
        <w:tc>
          <w:tcPr>
            <w:tcW w:w="887" w:type="dxa"/>
            <w:shd w:val="clear" w:color="auto" w:fill="auto"/>
            <w:vAlign w:val="center"/>
          </w:tcPr>
          <w:p w14:paraId="0793E5DA" w14:textId="77777777" w:rsidR="00822CA8" w:rsidRPr="001D386E" w:rsidRDefault="00822CA8" w:rsidP="00F50483">
            <w:pPr>
              <w:pStyle w:val="TAC"/>
              <w:rPr>
                <w:rFonts w:cs="Arial"/>
                <w:lang w:eastAsia="ja-JP"/>
              </w:rPr>
            </w:pPr>
          </w:p>
        </w:tc>
        <w:tc>
          <w:tcPr>
            <w:tcW w:w="768" w:type="dxa"/>
            <w:shd w:val="clear" w:color="auto" w:fill="auto"/>
            <w:vAlign w:val="center"/>
          </w:tcPr>
          <w:p w14:paraId="4FE59943" w14:textId="77777777" w:rsidR="00822CA8" w:rsidRPr="001D386E" w:rsidRDefault="00822CA8" w:rsidP="00F50483">
            <w:pPr>
              <w:pStyle w:val="TAC"/>
              <w:rPr>
                <w:rFonts w:cs="Arial"/>
                <w:lang w:eastAsia="ja-JP"/>
              </w:rPr>
            </w:pPr>
            <w:r w:rsidRPr="001D386E">
              <w:rPr>
                <w:rFonts w:cs="Arial"/>
                <w:lang w:eastAsia="ja-JP"/>
              </w:rPr>
              <w:t>-9</w:t>
            </w:r>
            <w:r w:rsidRPr="001D386E">
              <w:rPr>
                <w:rFonts w:cs="Arial" w:hint="eastAsia"/>
                <w:lang w:eastAsia="ja-JP"/>
              </w:rPr>
              <w:t>3.7</w:t>
            </w:r>
          </w:p>
        </w:tc>
        <w:tc>
          <w:tcPr>
            <w:tcW w:w="885" w:type="dxa"/>
            <w:shd w:val="clear" w:color="auto" w:fill="auto"/>
            <w:vAlign w:val="center"/>
          </w:tcPr>
          <w:p w14:paraId="36357A9A" w14:textId="77777777" w:rsidR="00822CA8" w:rsidRPr="001D386E" w:rsidRDefault="00822CA8" w:rsidP="00F50483">
            <w:pPr>
              <w:pStyle w:val="TAC"/>
              <w:rPr>
                <w:rFonts w:cs="Arial"/>
                <w:lang w:eastAsia="ja-JP"/>
              </w:rPr>
            </w:pPr>
            <w:r w:rsidRPr="001D386E">
              <w:rPr>
                <w:rFonts w:cs="Arial"/>
                <w:lang w:eastAsia="ja-JP"/>
              </w:rPr>
              <w:t>-91.</w:t>
            </w:r>
            <w:r w:rsidRPr="001D386E">
              <w:rPr>
                <w:rFonts w:cs="Arial" w:hint="eastAsia"/>
                <w:lang w:eastAsia="ja-JP"/>
              </w:rPr>
              <w:t>2</w:t>
            </w:r>
          </w:p>
        </w:tc>
        <w:tc>
          <w:tcPr>
            <w:tcW w:w="859" w:type="dxa"/>
            <w:shd w:val="clear" w:color="auto" w:fill="auto"/>
            <w:vAlign w:val="center"/>
          </w:tcPr>
          <w:p w14:paraId="3CAD48ED" w14:textId="77777777" w:rsidR="00822CA8" w:rsidRPr="001D386E" w:rsidRDefault="00822CA8" w:rsidP="00F50483">
            <w:pPr>
              <w:pStyle w:val="TAC"/>
              <w:rPr>
                <w:rFonts w:cs="Arial"/>
                <w:lang w:eastAsia="ja-JP"/>
              </w:rPr>
            </w:pPr>
            <w:r w:rsidRPr="001D386E">
              <w:rPr>
                <w:rFonts w:cs="Arial"/>
                <w:lang w:eastAsia="ja-JP"/>
              </w:rPr>
              <w:t>-</w:t>
            </w:r>
            <w:r w:rsidRPr="001D386E">
              <w:rPr>
                <w:rFonts w:cs="Arial" w:hint="eastAsia"/>
                <w:lang w:eastAsia="ja-JP"/>
              </w:rPr>
              <w:t>89.7</w:t>
            </w:r>
          </w:p>
        </w:tc>
        <w:tc>
          <w:tcPr>
            <w:tcW w:w="900" w:type="dxa"/>
            <w:shd w:val="clear" w:color="auto" w:fill="auto"/>
            <w:vAlign w:val="center"/>
          </w:tcPr>
          <w:p w14:paraId="5ED383E9" w14:textId="77777777" w:rsidR="00822CA8" w:rsidRPr="001D386E" w:rsidRDefault="00822CA8" w:rsidP="00F50483">
            <w:pPr>
              <w:pStyle w:val="TAC"/>
              <w:rPr>
                <w:rFonts w:cs="Arial"/>
                <w:lang w:eastAsia="ja-JP"/>
              </w:rPr>
            </w:pPr>
            <w:r w:rsidRPr="001D386E">
              <w:rPr>
                <w:rFonts w:cs="Arial"/>
                <w:lang w:eastAsia="ja-JP"/>
              </w:rPr>
              <w:t>-8</w:t>
            </w:r>
            <w:r w:rsidRPr="001D386E">
              <w:rPr>
                <w:rFonts w:cs="Arial" w:hint="eastAsia"/>
                <w:lang w:eastAsia="ja-JP"/>
              </w:rPr>
              <w:t>8.7</w:t>
            </w:r>
          </w:p>
        </w:tc>
        <w:tc>
          <w:tcPr>
            <w:tcW w:w="839" w:type="dxa"/>
            <w:shd w:val="clear" w:color="auto" w:fill="auto"/>
            <w:vAlign w:val="center"/>
          </w:tcPr>
          <w:p w14:paraId="73787D59" w14:textId="77777777" w:rsidR="00822CA8" w:rsidRPr="001D386E" w:rsidRDefault="00822CA8" w:rsidP="00F50483">
            <w:pPr>
              <w:pStyle w:val="TAC"/>
              <w:rPr>
                <w:rFonts w:cs="Arial"/>
                <w:lang w:eastAsia="ja-JP"/>
              </w:rPr>
            </w:pPr>
            <w:r w:rsidRPr="001D386E">
              <w:rPr>
                <w:rFonts w:cs="Arial"/>
                <w:lang w:eastAsia="ja-JP"/>
              </w:rPr>
              <w:t>FDD</w:t>
            </w:r>
          </w:p>
        </w:tc>
      </w:tr>
      <w:tr w:rsidR="00822CA8" w:rsidRPr="001D386E" w14:paraId="77BFE2A0" w14:textId="77777777" w:rsidTr="00F50483">
        <w:trPr>
          <w:trHeight w:val="255"/>
          <w:jc w:val="center"/>
        </w:trPr>
        <w:tc>
          <w:tcPr>
            <w:tcW w:w="1844" w:type="dxa"/>
            <w:shd w:val="clear" w:color="auto" w:fill="auto"/>
            <w:vAlign w:val="center"/>
          </w:tcPr>
          <w:p w14:paraId="3CB5E3F7" w14:textId="77777777" w:rsidR="00822CA8" w:rsidRPr="001D386E" w:rsidRDefault="00822CA8" w:rsidP="00F50483">
            <w:pPr>
              <w:pStyle w:val="TAC"/>
              <w:rPr>
                <w:rFonts w:eastAsia="宋体" w:cs="Arial"/>
                <w:lang w:eastAsia="zh-CN"/>
              </w:rPr>
            </w:pPr>
            <w:r w:rsidRPr="001D386E">
              <w:rPr>
                <w:rFonts w:cs="Arial"/>
                <w:lang w:eastAsia="ja-JP"/>
              </w:rPr>
              <w:t>CA_</w:t>
            </w:r>
            <w:r w:rsidRPr="001D386E">
              <w:rPr>
                <w:rFonts w:cs="Arial" w:hint="eastAsia"/>
                <w:lang w:eastAsia="ja-JP"/>
              </w:rPr>
              <w:t>1</w:t>
            </w:r>
            <w:r w:rsidRPr="001D386E">
              <w:rPr>
                <w:rFonts w:cs="Arial"/>
                <w:lang w:eastAsia="ja-JP"/>
              </w:rPr>
              <w:t>A-</w:t>
            </w:r>
            <w:r w:rsidRPr="001D386E">
              <w:rPr>
                <w:rFonts w:cs="Arial" w:hint="eastAsia"/>
                <w:lang w:eastAsia="ja-JP"/>
              </w:rPr>
              <w:t>3</w:t>
            </w:r>
            <w:r w:rsidRPr="001D386E">
              <w:rPr>
                <w:rFonts w:cs="Arial"/>
                <w:lang w:eastAsia="ja-JP"/>
              </w:rPr>
              <w:t>A</w:t>
            </w:r>
            <w:r w:rsidRPr="001D386E">
              <w:rPr>
                <w:rFonts w:cs="Arial" w:hint="eastAsia"/>
                <w:lang w:eastAsia="ja-JP"/>
              </w:rPr>
              <w:t>-</w:t>
            </w:r>
            <w:r w:rsidRPr="001D386E">
              <w:rPr>
                <w:rFonts w:cs="Arial"/>
                <w:lang w:eastAsia="ja-JP"/>
              </w:rPr>
              <w:t>21</w:t>
            </w:r>
            <w:r w:rsidRPr="001D386E">
              <w:rPr>
                <w:rFonts w:cs="Arial" w:hint="eastAsia"/>
                <w:lang w:eastAsia="ja-JP"/>
              </w:rPr>
              <w:t>A-</w:t>
            </w:r>
            <w:r w:rsidRPr="001D386E">
              <w:rPr>
                <w:rFonts w:cs="Arial"/>
                <w:lang w:eastAsia="ja-JP"/>
              </w:rPr>
              <w:t>28</w:t>
            </w:r>
            <w:r w:rsidRPr="001D386E">
              <w:rPr>
                <w:rFonts w:cs="Arial" w:hint="eastAsia"/>
                <w:lang w:eastAsia="ja-JP"/>
              </w:rPr>
              <w:t>A</w:t>
            </w:r>
            <w:r w:rsidRPr="001D386E">
              <w:rPr>
                <w:rFonts w:cs="Arial" w:hint="eastAsia"/>
                <w:vertAlign w:val="superscript"/>
                <w:lang w:eastAsia="ja-JP"/>
              </w:rPr>
              <w:t>5</w:t>
            </w:r>
          </w:p>
        </w:tc>
        <w:tc>
          <w:tcPr>
            <w:tcW w:w="1004" w:type="dxa"/>
            <w:shd w:val="clear" w:color="auto" w:fill="auto"/>
            <w:vAlign w:val="center"/>
          </w:tcPr>
          <w:p w14:paraId="28F7407E" w14:textId="77777777" w:rsidR="00822CA8" w:rsidRPr="001D386E" w:rsidRDefault="00822CA8" w:rsidP="00F50483">
            <w:pPr>
              <w:pStyle w:val="TAC"/>
              <w:rPr>
                <w:rFonts w:eastAsia="宋体" w:cs="Arial"/>
                <w:vertAlign w:val="superscript"/>
                <w:lang w:eastAsia="zh-CN"/>
              </w:rPr>
            </w:pPr>
            <w:r w:rsidRPr="001D386E">
              <w:rPr>
                <w:rFonts w:cs="Arial" w:hint="eastAsia"/>
                <w:lang w:eastAsia="ja-JP"/>
              </w:rPr>
              <w:t>3</w:t>
            </w:r>
          </w:p>
        </w:tc>
        <w:tc>
          <w:tcPr>
            <w:tcW w:w="1134" w:type="dxa"/>
            <w:shd w:val="clear" w:color="auto" w:fill="auto"/>
            <w:vAlign w:val="center"/>
          </w:tcPr>
          <w:p w14:paraId="3071D95F" w14:textId="77777777" w:rsidR="00822CA8" w:rsidRPr="001D386E" w:rsidRDefault="00822CA8" w:rsidP="00F50483">
            <w:pPr>
              <w:pStyle w:val="TAC"/>
              <w:rPr>
                <w:rFonts w:cs="Arial"/>
                <w:lang w:eastAsia="ja-JP"/>
              </w:rPr>
            </w:pPr>
          </w:p>
        </w:tc>
        <w:tc>
          <w:tcPr>
            <w:tcW w:w="887" w:type="dxa"/>
            <w:shd w:val="clear" w:color="auto" w:fill="auto"/>
            <w:vAlign w:val="center"/>
          </w:tcPr>
          <w:p w14:paraId="1AACE2D0" w14:textId="77777777" w:rsidR="00822CA8" w:rsidRPr="001D386E" w:rsidRDefault="00822CA8" w:rsidP="00F50483">
            <w:pPr>
              <w:pStyle w:val="TAC"/>
              <w:rPr>
                <w:rFonts w:cs="Arial"/>
                <w:lang w:eastAsia="ja-JP"/>
              </w:rPr>
            </w:pPr>
          </w:p>
        </w:tc>
        <w:tc>
          <w:tcPr>
            <w:tcW w:w="768" w:type="dxa"/>
            <w:shd w:val="clear" w:color="auto" w:fill="auto"/>
            <w:vAlign w:val="center"/>
          </w:tcPr>
          <w:p w14:paraId="7585FC1B" w14:textId="77777777" w:rsidR="00822CA8" w:rsidRPr="001D386E" w:rsidRDefault="00822CA8" w:rsidP="00F50483">
            <w:pPr>
              <w:pStyle w:val="TAC"/>
              <w:rPr>
                <w:rFonts w:cs="Arial"/>
                <w:lang w:eastAsia="ja-JP"/>
              </w:rPr>
            </w:pPr>
            <w:r w:rsidRPr="001D386E">
              <w:rPr>
                <w:rFonts w:cs="Arial"/>
                <w:lang w:eastAsia="ja-JP"/>
              </w:rPr>
              <w:t>-9</w:t>
            </w:r>
            <w:r w:rsidRPr="001D386E">
              <w:rPr>
                <w:rFonts w:cs="Arial" w:hint="eastAsia"/>
                <w:lang w:eastAsia="ja-JP"/>
              </w:rPr>
              <w:t>6.7</w:t>
            </w:r>
          </w:p>
        </w:tc>
        <w:tc>
          <w:tcPr>
            <w:tcW w:w="885" w:type="dxa"/>
            <w:shd w:val="clear" w:color="auto" w:fill="auto"/>
            <w:vAlign w:val="center"/>
          </w:tcPr>
          <w:p w14:paraId="3025A101" w14:textId="77777777" w:rsidR="00822CA8" w:rsidRPr="001D386E" w:rsidRDefault="00822CA8" w:rsidP="00F50483">
            <w:pPr>
              <w:pStyle w:val="TAC"/>
              <w:rPr>
                <w:rFonts w:cs="Arial"/>
                <w:lang w:eastAsia="ja-JP"/>
              </w:rPr>
            </w:pPr>
            <w:r w:rsidRPr="001D386E">
              <w:rPr>
                <w:rFonts w:cs="Arial"/>
                <w:lang w:eastAsia="ja-JP"/>
              </w:rPr>
              <w:t>-9</w:t>
            </w:r>
            <w:r w:rsidRPr="001D386E">
              <w:rPr>
                <w:rFonts w:cs="Arial" w:hint="eastAsia"/>
                <w:lang w:eastAsia="ja-JP"/>
              </w:rPr>
              <w:t>3.7</w:t>
            </w:r>
          </w:p>
        </w:tc>
        <w:tc>
          <w:tcPr>
            <w:tcW w:w="859" w:type="dxa"/>
            <w:shd w:val="clear" w:color="auto" w:fill="auto"/>
            <w:vAlign w:val="center"/>
          </w:tcPr>
          <w:p w14:paraId="2E9E6D52" w14:textId="77777777" w:rsidR="00822CA8" w:rsidRPr="001D386E" w:rsidRDefault="00822CA8" w:rsidP="00F50483">
            <w:pPr>
              <w:pStyle w:val="TAC"/>
              <w:rPr>
                <w:rFonts w:cs="Arial"/>
                <w:lang w:eastAsia="ja-JP"/>
              </w:rPr>
            </w:pPr>
            <w:r w:rsidRPr="001D386E">
              <w:rPr>
                <w:rFonts w:cs="Arial"/>
                <w:lang w:eastAsia="ja-JP"/>
              </w:rPr>
              <w:t>-9</w:t>
            </w:r>
            <w:r w:rsidRPr="001D386E">
              <w:rPr>
                <w:rFonts w:cs="Arial" w:hint="eastAsia"/>
                <w:lang w:eastAsia="ja-JP"/>
              </w:rPr>
              <w:t>1</w:t>
            </w:r>
            <w:r w:rsidRPr="001D386E">
              <w:rPr>
                <w:rFonts w:cs="Arial"/>
                <w:lang w:eastAsia="ja-JP"/>
              </w:rPr>
              <w:t>.</w:t>
            </w:r>
            <w:r w:rsidRPr="001D386E">
              <w:rPr>
                <w:rFonts w:cs="Arial" w:hint="eastAsia"/>
                <w:lang w:eastAsia="ja-JP"/>
              </w:rPr>
              <w:t>9</w:t>
            </w:r>
          </w:p>
        </w:tc>
        <w:tc>
          <w:tcPr>
            <w:tcW w:w="900" w:type="dxa"/>
            <w:shd w:val="clear" w:color="auto" w:fill="auto"/>
            <w:vAlign w:val="center"/>
          </w:tcPr>
          <w:p w14:paraId="0ED4A0FC" w14:textId="77777777" w:rsidR="00822CA8" w:rsidRPr="001D386E" w:rsidRDefault="00822CA8" w:rsidP="00F50483">
            <w:pPr>
              <w:pStyle w:val="TAC"/>
              <w:rPr>
                <w:rFonts w:cs="Arial"/>
                <w:lang w:eastAsia="ja-JP"/>
              </w:rPr>
            </w:pPr>
            <w:r w:rsidRPr="001D386E">
              <w:rPr>
                <w:rFonts w:cs="Arial"/>
                <w:lang w:eastAsia="ja-JP"/>
              </w:rPr>
              <w:t>-9</w:t>
            </w:r>
            <w:r w:rsidRPr="001D386E">
              <w:rPr>
                <w:rFonts w:cs="Arial" w:hint="eastAsia"/>
                <w:lang w:eastAsia="ja-JP"/>
              </w:rPr>
              <w:t>0.7</w:t>
            </w:r>
          </w:p>
        </w:tc>
        <w:tc>
          <w:tcPr>
            <w:tcW w:w="839" w:type="dxa"/>
            <w:shd w:val="clear" w:color="auto" w:fill="auto"/>
            <w:vAlign w:val="center"/>
          </w:tcPr>
          <w:p w14:paraId="0E308DE2" w14:textId="77777777" w:rsidR="00822CA8" w:rsidRPr="001D386E" w:rsidRDefault="00822CA8" w:rsidP="00F50483">
            <w:pPr>
              <w:pStyle w:val="TAC"/>
              <w:rPr>
                <w:rFonts w:cs="Arial"/>
                <w:lang w:eastAsia="ja-JP"/>
              </w:rPr>
            </w:pPr>
            <w:r w:rsidRPr="001D386E">
              <w:rPr>
                <w:rFonts w:cs="Arial"/>
                <w:lang w:eastAsia="ja-JP"/>
              </w:rPr>
              <w:t>FDD</w:t>
            </w:r>
          </w:p>
        </w:tc>
      </w:tr>
      <w:tr w:rsidR="00822CA8" w:rsidRPr="001D386E" w14:paraId="5B375E4F" w14:textId="77777777" w:rsidTr="00F50483">
        <w:trPr>
          <w:trHeight w:val="255"/>
          <w:jc w:val="center"/>
        </w:trPr>
        <w:tc>
          <w:tcPr>
            <w:tcW w:w="1844" w:type="dxa"/>
            <w:shd w:val="clear" w:color="auto" w:fill="auto"/>
            <w:vAlign w:val="center"/>
          </w:tcPr>
          <w:p w14:paraId="176617ED" w14:textId="77777777" w:rsidR="00822CA8" w:rsidRPr="001D386E" w:rsidRDefault="00822CA8" w:rsidP="00F50483">
            <w:pPr>
              <w:pStyle w:val="TAC"/>
              <w:rPr>
                <w:rFonts w:eastAsia="宋体" w:cs="Arial"/>
                <w:lang w:eastAsia="zh-CN"/>
              </w:rPr>
            </w:pPr>
            <w:r w:rsidRPr="001D386E">
              <w:rPr>
                <w:rFonts w:cs="Arial"/>
                <w:lang w:eastAsia="ja-JP"/>
              </w:rPr>
              <w:t>CA_</w:t>
            </w:r>
            <w:r w:rsidRPr="001D386E">
              <w:rPr>
                <w:rFonts w:cs="Arial" w:hint="eastAsia"/>
                <w:lang w:eastAsia="ja-JP"/>
              </w:rPr>
              <w:t>1</w:t>
            </w:r>
            <w:r w:rsidRPr="001D386E">
              <w:rPr>
                <w:rFonts w:cs="Arial"/>
                <w:lang w:eastAsia="ja-JP"/>
              </w:rPr>
              <w:t>A-</w:t>
            </w:r>
            <w:r w:rsidRPr="001D386E">
              <w:rPr>
                <w:rFonts w:cs="Arial" w:hint="eastAsia"/>
                <w:lang w:eastAsia="ja-JP"/>
              </w:rPr>
              <w:t>3</w:t>
            </w:r>
            <w:r w:rsidRPr="001D386E">
              <w:rPr>
                <w:rFonts w:cs="Arial"/>
                <w:lang w:eastAsia="ja-JP"/>
              </w:rPr>
              <w:t>A</w:t>
            </w:r>
            <w:r w:rsidRPr="001D386E">
              <w:rPr>
                <w:rFonts w:cs="Arial" w:hint="eastAsia"/>
                <w:lang w:eastAsia="ja-JP"/>
              </w:rPr>
              <w:t>-21A-42A</w:t>
            </w:r>
            <w:r w:rsidRPr="001D386E">
              <w:rPr>
                <w:rFonts w:cs="Arial" w:hint="eastAsia"/>
                <w:vertAlign w:val="superscript"/>
                <w:lang w:eastAsia="ja-JP"/>
              </w:rPr>
              <w:t>4</w:t>
            </w:r>
          </w:p>
        </w:tc>
        <w:tc>
          <w:tcPr>
            <w:tcW w:w="1004" w:type="dxa"/>
            <w:shd w:val="clear" w:color="auto" w:fill="auto"/>
            <w:vAlign w:val="center"/>
          </w:tcPr>
          <w:p w14:paraId="42B0A60E" w14:textId="77777777" w:rsidR="00822CA8" w:rsidRPr="001D386E" w:rsidRDefault="00822CA8" w:rsidP="00F50483">
            <w:pPr>
              <w:pStyle w:val="TAC"/>
              <w:rPr>
                <w:rFonts w:eastAsia="宋体" w:cs="Arial"/>
                <w:vertAlign w:val="superscript"/>
                <w:lang w:eastAsia="zh-CN"/>
              </w:rPr>
            </w:pPr>
            <w:r w:rsidRPr="001D386E">
              <w:rPr>
                <w:rFonts w:cs="Arial" w:hint="eastAsia"/>
                <w:lang w:eastAsia="ja-JP"/>
              </w:rPr>
              <w:t>3</w:t>
            </w:r>
            <w:r w:rsidRPr="001D386E">
              <w:rPr>
                <w:rFonts w:eastAsia="宋体" w:cs="Arial"/>
                <w:vertAlign w:val="superscript"/>
                <w:lang w:eastAsia="zh-CN"/>
              </w:rPr>
              <w:t>9</w:t>
            </w:r>
          </w:p>
        </w:tc>
        <w:tc>
          <w:tcPr>
            <w:tcW w:w="1134" w:type="dxa"/>
            <w:shd w:val="clear" w:color="auto" w:fill="auto"/>
            <w:vAlign w:val="center"/>
          </w:tcPr>
          <w:p w14:paraId="0DDF4174" w14:textId="77777777" w:rsidR="00822CA8" w:rsidRPr="001D386E" w:rsidRDefault="00822CA8" w:rsidP="00F50483">
            <w:pPr>
              <w:pStyle w:val="TAC"/>
              <w:rPr>
                <w:rFonts w:cs="Arial"/>
                <w:lang w:eastAsia="ja-JP"/>
              </w:rPr>
            </w:pPr>
          </w:p>
        </w:tc>
        <w:tc>
          <w:tcPr>
            <w:tcW w:w="887" w:type="dxa"/>
            <w:shd w:val="clear" w:color="auto" w:fill="auto"/>
            <w:vAlign w:val="center"/>
          </w:tcPr>
          <w:p w14:paraId="48DEB4DD" w14:textId="77777777" w:rsidR="00822CA8" w:rsidRPr="001D386E" w:rsidRDefault="00822CA8" w:rsidP="00F50483">
            <w:pPr>
              <w:pStyle w:val="TAC"/>
              <w:rPr>
                <w:rFonts w:cs="Arial"/>
                <w:lang w:eastAsia="ja-JP"/>
              </w:rPr>
            </w:pPr>
          </w:p>
        </w:tc>
        <w:tc>
          <w:tcPr>
            <w:tcW w:w="768" w:type="dxa"/>
            <w:shd w:val="clear" w:color="auto" w:fill="auto"/>
            <w:vAlign w:val="center"/>
          </w:tcPr>
          <w:p w14:paraId="22CD6531" w14:textId="77777777" w:rsidR="00822CA8" w:rsidRPr="001D386E" w:rsidRDefault="00822CA8" w:rsidP="00F50483">
            <w:pPr>
              <w:pStyle w:val="TAC"/>
              <w:rPr>
                <w:rFonts w:cs="Arial"/>
                <w:lang w:eastAsia="ja-JP"/>
              </w:rPr>
            </w:pPr>
            <w:r w:rsidRPr="001D386E">
              <w:rPr>
                <w:rFonts w:cs="Arial"/>
                <w:lang w:eastAsia="ja-JP"/>
              </w:rPr>
              <w:t>-9</w:t>
            </w:r>
            <w:r w:rsidRPr="001D386E">
              <w:rPr>
                <w:rFonts w:cs="Arial" w:hint="eastAsia"/>
                <w:lang w:eastAsia="ja-JP"/>
              </w:rPr>
              <w:t>3.7</w:t>
            </w:r>
          </w:p>
        </w:tc>
        <w:tc>
          <w:tcPr>
            <w:tcW w:w="885" w:type="dxa"/>
            <w:shd w:val="clear" w:color="auto" w:fill="auto"/>
            <w:vAlign w:val="center"/>
          </w:tcPr>
          <w:p w14:paraId="3CAFD9A6" w14:textId="77777777" w:rsidR="00822CA8" w:rsidRPr="001D386E" w:rsidRDefault="00822CA8" w:rsidP="00F50483">
            <w:pPr>
              <w:pStyle w:val="TAC"/>
              <w:rPr>
                <w:rFonts w:cs="Arial"/>
                <w:lang w:eastAsia="ja-JP"/>
              </w:rPr>
            </w:pPr>
            <w:r w:rsidRPr="001D386E">
              <w:rPr>
                <w:rFonts w:cs="Arial"/>
                <w:lang w:eastAsia="ja-JP"/>
              </w:rPr>
              <w:t>-91.</w:t>
            </w:r>
            <w:r w:rsidRPr="001D386E">
              <w:rPr>
                <w:rFonts w:cs="Arial" w:hint="eastAsia"/>
                <w:lang w:eastAsia="ja-JP"/>
              </w:rPr>
              <w:t>2</w:t>
            </w:r>
          </w:p>
        </w:tc>
        <w:tc>
          <w:tcPr>
            <w:tcW w:w="859" w:type="dxa"/>
            <w:shd w:val="clear" w:color="auto" w:fill="auto"/>
            <w:vAlign w:val="center"/>
          </w:tcPr>
          <w:p w14:paraId="413D8EC5" w14:textId="77777777" w:rsidR="00822CA8" w:rsidRPr="001D386E" w:rsidRDefault="00822CA8" w:rsidP="00F50483">
            <w:pPr>
              <w:pStyle w:val="TAC"/>
              <w:rPr>
                <w:rFonts w:cs="Arial"/>
                <w:lang w:eastAsia="ja-JP"/>
              </w:rPr>
            </w:pPr>
            <w:r w:rsidRPr="001D386E">
              <w:rPr>
                <w:rFonts w:cs="Arial"/>
                <w:lang w:eastAsia="ja-JP"/>
              </w:rPr>
              <w:t>-</w:t>
            </w:r>
            <w:r w:rsidRPr="001D386E">
              <w:rPr>
                <w:rFonts w:cs="Arial" w:hint="eastAsia"/>
                <w:lang w:eastAsia="ja-JP"/>
              </w:rPr>
              <w:t>89.7</w:t>
            </w:r>
          </w:p>
        </w:tc>
        <w:tc>
          <w:tcPr>
            <w:tcW w:w="900" w:type="dxa"/>
            <w:shd w:val="clear" w:color="auto" w:fill="auto"/>
            <w:vAlign w:val="center"/>
          </w:tcPr>
          <w:p w14:paraId="719AF0C2" w14:textId="77777777" w:rsidR="00822CA8" w:rsidRPr="001D386E" w:rsidRDefault="00822CA8" w:rsidP="00F50483">
            <w:pPr>
              <w:pStyle w:val="TAC"/>
              <w:rPr>
                <w:rFonts w:cs="Arial"/>
                <w:lang w:eastAsia="ja-JP"/>
              </w:rPr>
            </w:pPr>
            <w:r w:rsidRPr="001D386E">
              <w:rPr>
                <w:rFonts w:cs="Arial"/>
                <w:lang w:eastAsia="ja-JP"/>
              </w:rPr>
              <w:t>-8</w:t>
            </w:r>
            <w:r w:rsidRPr="001D386E">
              <w:rPr>
                <w:rFonts w:cs="Arial" w:hint="eastAsia"/>
                <w:lang w:eastAsia="ja-JP"/>
              </w:rPr>
              <w:t>8.7</w:t>
            </w:r>
          </w:p>
        </w:tc>
        <w:tc>
          <w:tcPr>
            <w:tcW w:w="839" w:type="dxa"/>
            <w:shd w:val="clear" w:color="auto" w:fill="auto"/>
            <w:vAlign w:val="center"/>
          </w:tcPr>
          <w:p w14:paraId="60133078" w14:textId="77777777" w:rsidR="00822CA8" w:rsidRPr="001D386E" w:rsidRDefault="00822CA8" w:rsidP="00F50483">
            <w:pPr>
              <w:pStyle w:val="TAC"/>
              <w:rPr>
                <w:rFonts w:cs="Arial"/>
                <w:lang w:eastAsia="ja-JP"/>
              </w:rPr>
            </w:pPr>
            <w:r w:rsidRPr="001D386E">
              <w:rPr>
                <w:rFonts w:cs="Arial"/>
                <w:lang w:eastAsia="ja-JP"/>
              </w:rPr>
              <w:t>FDD</w:t>
            </w:r>
          </w:p>
        </w:tc>
      </w:tr>
      <w:tr w:rsidR="00822CA8" w:rsidRPr="001D386E" w14:paraId="64A8839B" w14:textId="77777777" w:rsidTr="00F50483">
        <w:trPr>
          <w:trHeight w:val="255"/>
          <w:jc w:val="center"/>
        </w:trPr>
        <w:tc>
          <w:tcPr>
            <w:tcW w:w="1844" w:type="dxa"/>
            <w:shd w:val="clear" w:color="auto" w:fill="auto"/>
            <w:vAlign w:val="center"/>
          </w:tcPr>
          <w:p w14:paraId="7629DA0F" w14:textId="77777777" w:rsidR="00822CA8" w:rsidRPr="001D386E" w:rsidRDefault="00822CA8" w:rsidP="00F50483">
            <w:pPr>
              <w:pStyle w:val="TAC"/>
              <w:rPr>
                <w:rFonts w:eastAsia="宋体" w:cs="Arial"/>
                <w:lang w:eastAsia="zh-CN"/>
              </w:rPr>
            </w:pPr>
            <w:r w:rsidRPr="001D386E">
              <w:rPr>
                <w:rFonts w:cs="Arial"/>
                <w:lang w:eastAsia="ja-JP"/>
              </w:rPr>
              <w:t>CA_</w:t>
            </w:r>
            <w:r w:rsidRPr="001D386E">
              <w:rPr>
                <w:rFonts w:cs="Arial" w:hint="eastAsia"/>
                <w:lang w:eastAsia="ja-JP"/>
              </w:rPr>
              <w:t>1</w:t>
            </w:r>
            <w:r w:rsidRPr="001D386E">
              <w:rPr>
                <w:rFonts w:cs="Arial"/>
                <w:lang w:eastAsia="ja-JP"/>
              </w:rPr>
              <w:t>A-</w:t>
            </w:r>
            <w:r w:rsidRPr="001D386E">
              <w:rPr>
                <w:rFonts w:cs="Arial" w:hint="eastAsia"/>
                <w:lang w:eastAsia="ja-JP"/>
              </w:rPr>
              <w:t>3</w:t>
            </w:r>
            <w:r w:rsidRPr="001D386E">
              <w:rPr>
                <w:rFonts w:cs="Arial"/>
                <w:lang w:eastAsia="ja-JP"/>
              </w:rPr>
              <w:t>A</w:t>
            </w:r>
            <w:r w:rsidRPr="001D386E">
              <w:rPr>
                <w:rFonts w:cs="Arial" w:hint="eastAsia"/>
                <w:lang w:eastAsia="ja-JP"/>
              </w:rPr>
              <w:t>-21A-42A</w:t>
            </w:r>
            <w:r w:rsidRPr="001D386E">
              <w:rPr>
                <w:rFonts w:cs="Arial"/>
                <w:vertAlign w:val="superscript"/>
                <w:lang w:eastAsia="ja-JP"/>
              </w:rPr>
              <w:t>5</w:t>
            </w:r>
          </w:p>
        </w:tc>
        <w:tc>
          <w:tcPr>
            <w:tcW w:w="1004" w:type="dxa"/>
            <w:shd w:val="clear" w:color="auto" w:fill="auto"/>
            <w:vAlign w:val="center"/>
          </w:tcPr>
          <w:p w14:paraId="3E9F57BA" w14:textId="77777777" w:rsidR="00822CA8" w:rsidRPr="001D386E" w:rsidRDefault="00822CA8" w:rsidP="00F50483">
            <w:pPr>
              <w:pStyle w:val="TAC"/>
              <w:rPr>
                <w:rFonts w:eastAsia="宋体" w:cs="Arial"/>
                <w:vertAlign w:val="superscript"/>
                <w:lang w:eastAsia="zh-CN"/>
              </w:rPr>
            </w:pPr>
            <w:r w:rsidRPr="001D386E">
              <w:rPr>
                <w:rFonts w:cs="Arial" w:hint="eastAsia"/>
                <w:lang w:eastAsia="ja-JP"/>
              </w:rPr>
              <w:t>3</w:t>
            </w:r>
          </w:p>
        </w:tc>
        <w:tc>
          <w:tcPr>
            <w:tcW w:w="1134" w:type="dxa"/>
            <w:shd w:val="clear" w:color="auto" w:fill="auto"/>
            <w:vAlign w:val="center"/>
          </w:tcPr>
          <w:p w14:paraId="01F5522A" w14:textId="77777777" w:rsidR="00822CA8" w:rsidRPr="001D386E" w:rsidRDefault="00822CA8" w:rsidP="00F50483">
            <w:pPr>
              <w:pStyle w:val="TAC"/>
              <w:rPr>
                <w:rFonts w:cs="Arial"/>
                <w:lang w:eastAsia="ja-JP"/>
              </w:rPr>
            </w:pPr>
          </w:p>
        </w:tc>
        <w:tc>
          <w:tcPr>
            <w:tcW w:w="887" w:type="dxa"/>
            <w:shd w:val="clear" w:color="auto" w:fill="auto"/>
            <w:vAlign w:val="center"/>
          </w:tcPr>
          <w:p w14:paraId="3B5DD5B2" w14:textId="77777777" w:rsidR="00822CA8" w:rsidRPr="001D386E" w:rsidRDefault="00822CA8" w:rsidP="00F50483">
            <w:pPr>
              <w:pStyle w:val="TAC"/>
              <w:rPr>
                <w:rFonts w:cs="Arial"/>
                <w:lang w:eastAsia="ja-JP"/>
              </w:rPr>
            </w:pPr>
          </w:p>
        </w:tc>
        <w:tc>
          <w:tcPr>
            <w:tcW w:w="768" w:type="dxa"/>
            <w:shd w:val="clear" w:color="auto" w:fill="auto"/>
            <w:vAlign w:val="center"/>
          </w:tcPr>
          <w:p w14:paraId="19DBEF9A" w14:textId="77777777" w:rsidR="00822CA8" w:rsidRPr="001D386E" w:rsidRDefault="00822CA8" w:rsidP="00F50483">
            <w:pPr>
              <w:pStyle w:val="TAC"/>
              <w:rPr>
                <w:rFonts w:cs="Arial"/>
                <w:lang w:eastAsia="ja-JP"/>
              </w:rPr>
            </w:pPr>
            <w:r w:rsidRPr="001D386E">
              <w:rPr>
                <w:rFonts w:cs="Arial"/>
                <w:lang w:eastAsia="ja-JP"/>
              </w:rPr>
              <w:t>-9</w:t>
            </w:r>
            <w:r w:rsidRPr="001D386E">
              <w:rPr>
                <w:rFonts w:cs="Arial" w:hint="eastAsia"/>
                <w:lang w:eastAsia="ja-JP"/>
              </w:rPr>
              <w:t>6.7</w:t>
            </w:r>
          </w:p>
        </w:tc>
        <w:tc>
          <w:tcPr>
            <w:tcW w:w="885" w:type="dxa"/>
            <w:shd w:val="clear" w:color="auto" w:fill="auto"/>
            <w:vAlign w:val="center"/>
          </w:tcPr>
          <w:p w14:paraId="25839A93" w14:textId="77777777" w:rsidR="00822CA8" w:rsidRPr="001D386E" w:rsidRDefault="00822CA8" w:rsidP="00F50483">
            <w:pPr>
              <w:pStyle w:val="TAC"/>
              <w:rPr>
                <w:rFonts w:cs="Arial"/>
                <w:lang w:eastAsia="ja-JP"/>
              </w:rPr>
            </w:pPr>
            <w:r w:rsidRPr="001D386E">
              <w:rPr>
                <w:rFonts w:cs="Arial"/>
                <w:lang w:eastAsia="ja-JP"/>
              </w:rPr>
              <w:t>-9</w:t>
            </w:r>
            <w:r w:rsidRPr="001D386E">
              <w:rPr>
                <w:rFonts w:cs="Arial" w:hint="eastAsia"/>
                <w:lang w:eastAsia="ja-JP"/>
              </w:rPr>
              <w:t>3.7</w:t>
            </w:r>
          </w:p>
        </w:tc>
        <w:tc>
          <w:tcPr>
            <w:tcW w:w="859" w:type="dxa"/>
            <w:shd w:val="clear" w:color="auto" w:fill="auto"/>
            <w:vAlign w:val="center"/>
          </w:tcPr>
          <w:p w14:paraId="44CDB2A6" w14:textId="77777777" w:rsidR="00822CA8" w:rsidRPr="001D386E" w:rsidRDefault="00822CA8" w:rsidP="00F50483">
            <w:pPr>
              <w:pStyle w:val="TAC"/>
              <w:rPr>
                <w:rFonts w:cs="Arial"/>
                <w:lang w:eastAsia="ja-JP"/>
              </w:rPr>
            </w:pPr>
            <w:r w:rsidRPr="001D386E">
              <w:rPr>
                <w:rFonts w:cs="Arial"/>
                <w:lang w:eastAsia="ja-JP"/>
              </w:rPr>
              <w:t>-9</w:t>
            </w:r>
            <w:r w:rsidRPr="001D386E">
              <w:rPr>
                <w:rFonts w:cs="Arial" w:hint="eastAsia"/>
                <w:lang w:eastAsia="ja-JP"/>
              </w:rPr>
              <w:t>1</w:t>
            </w:r>
            <w:r w:rsidRPr="001D386E">
              <w:rPr>
                <w:rFonts w:cs="Arial"/>
                <w:lang w:eastAsia="ja-JP"/>
              </w:rPr>
              <w:t>.</w:t>
            </w:r>
            <w:r w:rsidRPr="001D386E">
              <w:rPr>
                <w:rFonts w:cs="Arial" w:hint="eastAsia"/>
                <w:lang w:eastAsia="ja-JP"/>
              </w:rPr>
              <w:t>9</w:t>
            </w:r>
          </w:p>
        </w:tc>
        <w:tc>
          <w:tcPr>
            <w:tcW w:w="900" w:type="dxa"/>
            <w:shd w:val="clear" w:color="auto" w:fill="auto"/>
            <w:vAlign w:val="center"/>
          </w:tcPr>
          <w:p w14:paraId="224B5B74" w14:textId="77777777" w:rsidR="00822CA8" w:rsidRPr="001D386E" w:rsidRDefault="00822CA8" w:rsidP="00F50483">
            <w:pPr>
              <w:pStyle w:val="TAC"/>
              <w:rPr>
                <w:rFonts w:cs="Arial"/>
                <w:lang w:eastAsia="ja-JP"/>
              </w:rPr>
            </w:pPr>
            <w:r w:rsidRPr="001D386E">
              <w:rPr>
                <w:rFonts w:cs="Arial"/>
                <w:lang w:eastAsia="ja-JP"/>
              </w:rPr>
              <w:t>-9</w:t>
            </w:r>
            <w:r w:rsidRPr="001D386E">
              <w:rPr>
                <w:rFonts w:cs="Arial" w:hint="eastAsia"/>
                <w:lang w:eastAsia="ja-JP"/>
              </w:rPr>
              <w:t>0.7</w:t>
            </w:r>
          </w:p>
        </w:tc>
        <w:tc>
          <w:tcPr>
            <w:tcW w:w="839" w:type="dxa"/>
            <w:shd w:val="clear" w:color="auto" w:fill="auto"/>
            <w:vAlign w:val="center"/>
          </w:tcPr>
          <w:p w14:paraId="4000401E" w14:textId="77777777" w:rsidR="00822CA8" w:rsidRPr="001D386E" w:rsidRDefault="00822CA8" w:rsidP="00F50483">
            <w:pPr>
              <w:pStyle w:val="TAC"/>
              <w:rPr>
                <w:rFonts w:cs="Arial"/>
                <w:lang w:eastAsia="ja-JP"/>
              </w:rPr>
            </w:pPr>
            <w:r w:rsidRPr="001D386E">
              <w:rPr>
                <w:rFonts w:cs="Arial"/>
                <w:lang w:eastAsia="ja-JP"/>
              </w:rPr>
              <w:t>FDD</w:t>
            </w:r>
          </w:p>
        </w:tc>
      </w:tr>
      <w:tr w:rsidR="00822CA8" w:rsidRPr="001D386E" w14:paraId="4B6D4BA0" w14:textId="77777777" w:rsidTr="00F50483">
        <w:trPr>
          <w:trHeight w:val="255"/>
          <w:jc w:val="center"/>
        </w:trPr>
        <w:tc>
          <w:tcPr>
            <w:tcW w:w="1844" w:type="dxa"/>
            <w:vMerge w:val="restart"/>
            <w:shd w:val="clear" w:color="auto" w:fill="auto"/>
            <w:vAlign w:val="center"/>
          </w:tcPr>
          <w:p w14:paraId="2FCDC0CE" w14:textId="77777777" w:rsidR="00822CA8" w:rsidRPr="001D386E" w:rsidRDefault="00822CA8" w:rsidP="00F50483">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cs="Arial"/>
                <w:lang w:eastAsia="ja-JP"/>
              </w:rPr>
              <w:t>21</w:t>
            </w:r>
            <w:r w:rsidRPr="001D386E">
              <w:rPr>
                <w:rFonts w:cs="Arial" w:hint="eastAsia"/>
                <w:lang w:eastAsia="ja-JP"/>
              </w:rPr>
              <w:t>A-42</w:t>
            </w:r>
            <w:r w:rsidRPr="001D386E">
              <w:rPr>
                <w:rFonts w:cs="Arial"/>
                <w:lang w:eastAsia="ja-JP"/>
              </w:rPr>
              <w:t>C</w:t>
            </w:r>
          </w:p>
        </w:tc>
        <w:tc>
          <w:tcPr>
            <w:tcW w:w="1004" w:type="dxa"/>
            <w:shd w:val="clear" w:color="auto" w:fill="auto"/>
            <w:vAlign w:val="center"/>
          </w:tcPr>
          <w:p w14:paraId="036A5D1B" w14:textId="77777777" w:rsidR="00822CA8" w:rsidRPr="001D386E" w:rsidRDefault="00822CA8" w:rsidP="00F50483">
            <w:pPr>
              <w:pStyle w:val="TAC"/>
              <w:rPr>
                <w:rFonts w:cs="Arial"/>
              </w:rPr>
            </w:pPr>
            <w:r w:rsidRPr="001D386E">
              <w:rPr>
                <w:rFonts w:cs="Arial"/>
              </w:rPr>
              <w:t>3</w:t>
            </w:r>
            <w:r w:rsidRPr="001D386E">
              <w:rPr>
                <w:rFonts w:eastAsia="宋体" w:cs="Arial" w:hint="eastAsia"/>
                <w:vertAlign w:val="superscript"/>
                <w:lang w:eastAsia="zh-CN"/>
              </w:rPr>
              <w:t>4</w:t>
            </w:r>
            <w:r w:rsidRPr="001D386E">
              <w:rPr>
                <w:rFonts w:eastAsia="宋体" w:cs="Arial"/>
                <w:vertAlign w:val="superscript"/>
                <w:lang w:eastAsia="zh-CN"/>
              </w:rPr>
              <w:t>,9</w:t>
            </w:r>
          </w:p>
        </w:tc>
        <w:tc>
          <w:tcPr>
            <w:tcW w:w="1134" w:type="dxa"/>
            <w:shd w:val="clear" w:color="auto" w:fill="auto"/>
            <w:vAlign w:val="center"/>
          </w:tcPr>
          <w:p w14:paraId="2282861D" w14:textId="77777777" w:rsidR="00822CA8" w:rsidRPr="001D386E" w:rsidRDefault="00822CA8" w:rsidP="00F50483">
            <w:pPr>
              <w:pStyle w:val="TAC"/>
              <w:rPr>
                <w:rFonts w:cs="Arial"/>
              </w:rPr>
            </w:pPr>
          </w:p>
        </w:tc>
        <w:tc>
          <w:tcPr>
            <w:tcW w:w="887" w:type="dxa"/>
            <w:shd w:val="clear" w:color="auto" w:fill="auto"/>
            <w:vAlign w:val="center"/>
          </w:tcPr>
          <w:p w14:paraId="045FCDF2" w14:textId="77777777" w:rsidR="00822CA8" w:rsidRPr="001D386E" w:rsidRDefault="00822CA8" w:rsidP="00F50483">
            <w:pPr>
              <w:pStyle w:val="TAC"/>
              <w:rPr>
                <w:rFonts w:cs="Arial"/>
              </w:rPr>
            </w:pPr>
          </w:p>
        </w:tc>
        <w:tc>
          <w:tcPr>
            <w:tcW w:w="768" w:type="dxa"/>
            <w:shd w:val="clear" w:color="auto" w:fill="auto"/>
            <w:vAlign w:val="center"/>
          </w:tcPr>
          <w:p w14:paraId="6A6C745C" w14:textId="77777777" w:rsidR="00822CA8" w:rsidRPr="001D386E" w:rsidRDefault="00822CA8" w:rsidP="00F50483">
            <w:pPr>
              <w:pStyle w:val="TAC"/>
              <w:rPr>
                <w:rFonts w:cs="Arial"/>
              </w:rPr>
            </w:pPr>
            <w:r w:rsidRPr="001D386E">
              <w:rPr>
                <w:rFonts w:cs="Arial"/>
                <w:lang w:eastAsia="ja-JP"/>
              </w:rPr>
              <w:t>-9</w:t>
            </w:r>
            <w:r w:rsidRPr="001D386E">
              <w:rPr>
                <w:rFonts w:cs="Arial" w:hint="eastAsia"/>
                <w:lang w:eastAsia="ja-JP"/>
              </w:rPr>
              <w:t>3.7</w:t>
            </w:r>
          </w:p>
        </w:tc>
        <w:tc>
          <w:tcPr>
            <w:tcW w:w="885" w:type="dxa"/>
            <w:shd w:val="clear" w:color="auto" w:fill="auto"/>
            <w:vAlign w:val="center"/>
          </w:tcPr>
          <w:p w14:paraId="5DB8D725" w14:textId="77777777" w:rsidR="00822CA8" w:rsidRPr="001D386E" w:rsidRDefault="00822CA8" w:rsidP="00F50483">
            <w:pPr>
              <w:pStyle w:val="TAC"/>
              <w:rPr>
                <w:rFonts w:cs="Arial"/>
              </w:rPr>
            </w:pPr>
            <w:r w:rsidRPr="001D386E">
              <w:rPr>
                <w:rFonts w:cs="Arial"/>
                <w:lang w:eastAsia="ja-JP"/>
              </w:rPr>
              <w:t>-91.</w:t>
            </w:r>
            <w:r w:rsidRPr="001D386E">
              <w:rPr>
                <w:rFonts w:cs="Arial" w:hint="eastAsia"/>
                <w:lang w:eastAsia="ja-JP"/>
              </w:rPr>
              <w:t>2</w:t>
            </w:r>
          </w:p>
        </w:tc>
        <w:tc>
          <w:tcPr>
            <w:tcW w:w="859" w:type="dxa"/>
            <w:shd w:val="clear" w:color="auto" w:fill="auto"/>
            <w:vAlign w:val="center"/>
          </w:tcPr>
          <w:p w14:paraId="17228B99" w14:textId="77777777" w:rsidR="00822CA8" w:rsidRPr="001D386E" w:rsidRDefault="00822CA8" w:rsidP="00F50483">
            <w:pPr>
              <w:pStyle w:val="TAC"/>
              <w:rPr>
                <w:rFonts w:cs="Arial"/>
              </w:rPr>
            </w:pPr>
            <w:r w:rsidRPr="001D386E">
              <w:rPr>
                <w:rFonts w:cs="Arial"/>
                <w:lang w:eastAsia="ja-JP"/>
              </w:rPr>
              <w:t>-</w:t>
            </w:r>
            <w:r w:rsidRPr="001D386E">
              <w:rPr>
                <w:rFonts w:cs="Arial" w:hint="eastAsia"/>
                <w:lang w:eastAsia="ja-JP"/>
              </w:rPr>
              <w:t>89.7</w:t>
            </w:r>
          </w:p>
        </w:tc>
        <w:tc>
          <w:tcPr>
            <w:tcW w:w="900" w:type="dxa"/>
            <w:shd w:val="clear" w:color="auto" w:fill="auto"/>
            <w:vAlign w:val="center"/>
          </w:tcPr>
          <w:p w14:paraId="2352284D" w14:textId="77777777" w:rsidR="00822CA8" w:rsidRPr="001D386E" w:rsidRDefault="00822CA8" w:rsidP="00F50483">
            <w:pPr>
              <w:pStyle w:val="TAC"/>
              <w:rPr>
                <w:rFonts w:cs="Arial"/>
              </w:rPr>
            </w:pPr>
            <w:r w:rsidRPr="001D386E">
              <w:rPr>
                <w:rFonts w:cs="Arial"/>
                <w:lang w:eastAsia="ja-JP"/>
              </w:rPr>
              <w:t>-8</w:t>
            </w:r>
            <w:r w:rsidRPr="001D386E">
              <w:rPr>
                <w:rFonts w:cs="Arial" w:hint="eastAsia"/>
                <w:lang w:eastAsia="ja-JP"/>
              </w:rPr>
              <w:t>8.7</w:t>
            </w:r>
          </w:p>
        </w:tc>
        <w:tc>
          <w:tcPr>
            <w:tcW w:w="839" w:type="dxa"/>
            <w:vMerge w:val="restart"/>
            <w:shd w:val="clear" w:color="auto" w:fill="auto"/>
            <w:vAlign w:val="center"/>
          </w:tcPr>
          <w:p w14:paraId="21E0E2E6" w14:textId="77777777" w:rsidR="00822CA8" w:rsidRPr="001D386E" w:rsidRDefault="00822CA8" w:rsidP="00F50483">
            <w:pPr>
              <w:pStyle w:val="TAC"/>
              <w:rPr>
                <w:rFonts w:cs="Arial"/>
              </w:rPr>
            </w:pPr>
            <w:r w:rsidRPr="001D386E">
              <w:rPr>
                <w:rFonts w:cs="Arial"/>
              </w:rPr>
              <w:t>FDD</w:t>
            </w:r>
          </w:p>
        </w:tc>
      </w:tr>
      <w:tr w:rsidR="00822CA8" w:rsidRPr="001D386E" w14:paraId="3361CBA9" w14:textId="77777777" w:rsidTr="00F50483">
        <w:trPr>
          <w:trHeight w:val="255"/>
          <w:jc w:val="center"/>
        </w:trPr>
        <w:tc>
          <w:tcPr>
            <w:tcW w:w="1844" w:type="dxa"/>
            <w:vMerge/>
            <w:shd w:val="clear" w:color="auto" w:fill="auto"/>
            <w:vAlign w:val="center"/>
          </w:tcPr>
          <w:p w14:paraId="3AFB0A33" w14:textId="77777777" w:rsidR="00822CA8" w:rsidRPr="001D386E" w:rsidRDefault="00822CA8" w:rsidP="00F50483">
            <w:pPr>
              <w:pStyle w:val="TAC"/>
              <w:rPr>
                <w:rFonts w:cs="Arial"/>
              </w:rPr>
            </w:pPr>
          </w:p>
        </w:tc>
        <w:tc>
          <w:tcPr>
            <w:tcW w:w="1004" w:type="dxa"/>
            <w:shd w:val="clear" w:color="auto" w:fill="auto"/>
            <w:vAlign w:val="center"/>
          </w:tcPr>
          <w:p w14:paraId="4BC30E88" w14:textId="77777777" w:rsidR="00822CA8" w:rsidRPr="001D386E" w:rsidRDefault="00822CA8" w:rsidP="00F50483">
            <w:pPr>
              <w:pStyle w:val="TAC"/>
              <w:rPr>
                <w:rFonts w:cs="Arial"/>
              </w:rPr>
            </w:pPr>
            <w:r w:rsidRPr="001D386E">
              <w:rPr>
                <w:rFonts w:cs="Arial"/>
              </w:rPr>
              <w:t>3</w:t>
            </w:r>
            <w:r w:rsidRPr="001D386E">
              <w:rPr>
                <w:rFonts w:eastAsia="宋体" w:cs="Arial" w:hint="eastAsia"/>
                <w:vertAlign w:val="superscript"/>
                <w:lang w:eastAsia="zh-CN"/>
              </w:rPr>
              <w:t>5</w:t>
            </w:r>
          </w:p>
        </w:tc>
        <w:tc>
          <w:tcPr>
            <w:tcW w:w="1134" w:type="dxa"/>
            <w:shd w:val="clear" w:color="auto" w:fill="auto"/>
            <w:vAlign w:val="center"/>
          </w:tcPr>
          <w:p w14:paraId="1511669A" w14:textId="77777777" w:rsidR="00822CA8" w:rsidRPr="001D386E" w:rsidRDefault="00822CA8" w:rsidP="00F50483">
            <w:pPr>
              <w:pStyle w:val="TAC"/>
              <w:rPr>
                <w:rFonts w:cs="Arial"/>
              </w:rPr>
            </w:pPr>
          </w:p>
        </w:tc>
        <w:tc>
          <w:tcPr>
            <w:tcW w:w="887" w:type="dxa"/>
            <w:shd w:val="clear" w:color="auto" w:fill="auto"/>
            <w:vAlign w:val="center"/>
          </w:tcPr>
          <w:p w14:paraId="5799EAB3" w14:textId="77777777" w:rsidR="00822CA8" w:rsidRPr="001D386E" w:rsidRDefault="00822CA8" w:rsidP="00F50483">
            <w:pPr>
              <w:pStyle w:val="TAC"/>
              <w:rPr>
                <w:rFonts w:cs="Arial"/>
              </w:rPr>
            </w:pPr>
          </w:p>
        </w:tc>
        <w:tc>
          <w:tcPr>
            <w:tcW w:w="768" w:type="dxa"/>
            <w:shd w:val="clear" w:color="auto" w:fill="auto"/>
            <w:vAlign w:val="center"/>
          </w:tcPr>
          <w:p w14:paraId="46CDBD2D" w14:textId="77777777" w:rsidR="00822CA8" w:rsidRPr="001D386E" w:rsidRDefault="00822CA8" w:rsidP="00F50483">
            <w:pPr>
              <w:pStyle w:val="TAC"/>
              <w:rPr>
                <w:rFonts w:cs="Arial"/>
              </w:rPr>
            </w:pPr>
            <w:r w:rsidRPr="001D386E">
              <w:rPr>
                <w:rFonts w:cs="Arial"/>
                <w:lang w:eastAsia="ja-JP"/>
              </w:rPr>
              <w:t>-9</w:t>
            </w:r>
            <w:r w:rsidRPr="001D386E">
              <w:rPr>
                <w:rFonts w:cs="Arial" w:hint="eastAsia"/>
                <w:lang w:eastAsia="ja-JP"/>
              </w:rPr>
              <w:t>6.7</w:t>
            </w:r>
          </w:p>
        </w:tc>
        <w:tc>
          <w:tcPr>
            <w:tcW w:w="885" w:type="dxa"/>
            <w:shd w:val="clear" w:color="auto" w:fill="auto"/>
            <w:vAlign w:val="center"/>
          </w:tcPr>
          <w:p w14:paraId="5DDF539E" w14:textId="77777777" w:rsidR="00822CA8" w:rsidRPr="001D386E" w:rsidRDefault="00822CA8" w:rsidP="00F50483">
            <w:pPr>
              <w:pStyle w:val="TAC"/>
              <w:rPr>
                <w:rFonts w:cs="Arial"/>
              </w:rPr>
            </w:pPr>
            <w:r w:rsidRPr="001D386E">
              <w:rPr>
                <w:rFonts w:cs="Arial"/>
                <w:lang w:eastAsia="ja-JP"/>
              </w:rPr>
              <w:t>-9</w:t>
            </w:r>
            <w:r w:rsidRPr="001D386E">
              <w:rPr>
                <w:rFonts w:cs="Arial" w:hint="eastAsia"/>
                <w:lang w:eastAsia="ja-JP"/>
              </w:rPr>
              <w:t>3.7</w:t>
            </w:r>
          </w:p>
        </w:tc>
        <w:tc>
          <w:tcPr>
            <w:tcW w:w="859" w:type="dxa"/>
            <w:shd w:val="clear" w:color="auto" w:fill="auto"/>
            <w:vAlign w:val="center"/>
          </w:tcPr>
          <w:p w14:paraId="5B97C04B" w14:textId="77777777" w:rsidR="00822CA8" w:rsidRPr="001D386E" w:rsidRDefault="00822CA8" w:rsidP="00F50483">
            <w:pPr>
              <w:pStyle w:val="TAC"/>
              <w:rPr>
                <w:rFonts w:cs="Arial"/>
              </w:rPr>
            </w:pPr>
            <w:r w:rsidRPr="001D386E">
              <w:rPr>
                <w:rFonts w:cs="Arial"/>
                <w:lang w:eastAsia="ja-JP"/>
              </w:rPr>
              <w:t>-9</w:t>
            </w:r>
            <w:r w:rsidRPr="001D386E">
              <w:rPr>
                <w:rFonts w:cs="Arial" w:hint="eastAsia"/>
                <w:lang w:eastAsia="ja-JP"/>
              </w:rPr>
              <w:t>1</w:t>
            </w:r>
            <w:r w:rsidRPr="001D386E">
              <w:rPr>
                <w:rFonts w:cs="Arial"/>
                <w:lang w:eastAsia="ja-JP"/>
              </w:rPr>
              <w:t>.</w:t>
            </w:r>
            <w:r w:rsidRPr="001D386E">
              <w:rPr>
                <w:rFonts w:cs="Arial" w:hint="eastAsia"/>
                <w:lang w:eastAsia="ja-JP"/>
              </w:rPr>
              <w:t>9</w:t>
            </w:r>
          </w:p>
        </w:tc>
        <w:tc>
          <w:tcPr>
            <w:tcW w:w="900" w:type="dxa"/>
            <w:shd w:val="clear" w:color="auto" w:fill="auto"/>
            <w:vAlign w:val="center"/>
          </w:tcPr>
          <w:p w14:paraId="67B8ECAA" w14:textId="77777777" w:rsidR="00822CA8" w:rsidRPr="001D386E" w:rsidRDefault="00822CA8" w:rsidP="00F50483">
            <w:pPr>
              <w:pStyle w:val="TAC"/>
              <w:rPr>
                <w:rFonts w:cs="Arial"/>
              </w:rPr>
            </w:pPr>
            <w:r w:rsidRPr="001D386E">
              <w:rPr>
                <w:rFonts w:cs="Arial"/>
                <w:lang w:eastAsia="ja-JP"/>
              </w:rPr>
              <w:t>-9</w:t>
            </w:r>
            <w:r w:rsidRPr="001D386E">
              <w:rPr>
                <w:rFonts w:cs="Arial" w:hint="eastAsia"/>
                <w:lang w:eastAsia="ja-JP"/>
              </w:rPr>
              <w:t>0.7</w:t>
            </w:r>
          </w:p>
        </w:tc>
        <w:tc>
          <w:tcPr>
            <w:tcW w:w="839" w:type="dxa"/>
            <w:vMerge/>
            <w:shd w:val="clear" w:color="auto" w:fill="auto"/>
            <w:vAlign w:val="center"/>
          </w:tcPr>
          <w:p w14:paraId="3C5C136B" w14:textId="77777777" w:rsidR="00822CA8" w:rsidRPr="001D386E" w:rsidRDefault="00822CA8" w:rsidP="00F50483">
            <w:pPr>
              <w:pStyle w:val="TAC"/>
              <w:rPr>
                <w:rFonts w:cs="Arial"/>
              </w:rPr>
            </w:pPr>
          </w:p>
        </w:tc>
      </w:tr>
      <w:tr w:rsidR="00822CA8" w:rsidRPr="001D386E" w14:paraId="780AA66C" w14:textId="77777777" w:rsidTr="00F50483">
        <w:trPr>
          <w:trHeight w:val="255"/>
          <w:jc w:val="center"/>
        </w:trPr>
        <w:tc>
          <w:tcPr>
            <w:tcW w:w="1844" w:type="dxa"/>
            <w:vMerge w:val="restart"/>
            <w:shd w:val="clear" w:color="auto" w:fill="auto"/>
            <w:vAlign w:val="center"/>
          </w:tcPr>
          <w:p w14:paraId="49CED96D" w14:textId="77777777" w:rsidR="00822CA8" w:rsidRPr="001D386E" w:rsidRDefault="00822CA8" w:rsidP="00F50483">
            <w:pPr>
              <w:pStyle w:val="TAC"/>
              <w:rPr>
                <w:rFonts w:cs="Arial"/>
              </w:rPr>
            </w:pPr>
            <w:r w:rsidRPr="001D386E">
              <w:rPr>
                <w:rFonts w:cs="Arial"/>
                <w:szCs w:val="18"/>
                <w:lang w:eastAsia="ja-JP"/>
              </w:rPr>
              <w:t>CA_1A-3A-</w:t>
            </w:r>
            <w:r w:rsidRPr="001D386E">
              <w:rPr>
                <w:rFonts w:cs="Arial"/>
                <w:szCs w:val="18"/>
                <w:lang w:eastAsia="zh-CN"/>
              </w:rPr>
              <w:t>28</w:t>
            </w:r>
            <w:r w:rsidRPr="001D386E">
              <w:rPr>
                <w:rFonts w:cs="Arial"/>
                <w:szCs w:val="18"/>
                <w:lang w:eastAsia="ja-JP"/>
              </w:rPr>
              <w:t>A-</w:t>
            </w:r>
            <w:r w:rsidRPr="001D386E">
              <w:rPr>
                <w:rFonts w:cs="Arial"/>
                <w:szCs w:val="18"/>
                <w:lang w:val="en-US" w:eastAsia="zh-CN"/>
              </w:rPr>
              <w:t>40</w:t>
            </w:r>
            <w:r w:rsidRPr="001D386E">
              <w:rPr>
                <w:rFonts w:cs="Arial"/>
                <w:szCs w:val="18"/>
                <w:lang w:eastAsia="ja-JP"/>
              </w:rPr>
              <w:t>A</w:t>
            </w:r>
          </w:p>
        </w:tc>
        <w:tc>
          <w:tcPr>
            <w:tcW w:w="1004" w:type="dxa"/>
            <w:shd w:val="clear" w:color="auto" w:fill="auto"/>
            <w:vAlign w:val="center"/>
          </w:tcPr>
          <w:p w14:paraId="1F780BEF" w14:textId="77777777" w:rsidR="00822CA8" w:rsidRPr="001D386E" w:rsidRDefault="00822CA8" w:rsidP="00F50483">
            <w:pPr>
              <w:pStyle w:val="TAC"/>
              <w:rPr>
                <w:rFonts w:cs="Arial"/>
              </w:rPr>
            </w:pPr>
            <w:r w:rsidRPr="001D386E">
              <w:rPr>
                <w:rFonts w:cs="Arial"/>
                <w:szCs w:val="18"/>
              </w:rPr>
              <w:t>3</w:t>
            </w:r>
            <w:r w:rsidRPr="001D386E">
              <w:rPr>
                <w:rFonts w:cs="Arial"/>
                <w:szCs w:val="18"/>
                <w:vertAlign w:val="superscript"/>
                <w:lang w:eastAsia="zh-CN"/>
              </w:rPr>
              <w:t>4,9</w:t>
            </w:r>
          </w:p>
        </w:tc>
        <w:tc>
          <w:tcPr>
            <w:tcW w:w="1134" w:type="dxa"/>
            <w:shd w:val="clear" w:color="auto" w:fill="auto"/>
            <w:vAlign w:val="center"/>
          </w:tcPr>
          <w:p w14:paraId="5B6E816D" w14:textId="77777777" w:rsidR="00822CA8" w:rsidRPr="001D386E" w:rsidRDefault="00822CA8" w:rsidP="00F50483">
            <w:pPr>
              <w:pStyle w:val="TAC"/>
              <w:rPr>
                <w:rFonts w:cs="Arial"/>
              </w:rPr>
            </w:pPr>
          </w:p>
        </w:tc>
        <w:tc>
          <w:tcPr>
            <w:tcW w:w="887" w:type="dxa"/>
            <w:shd w:val="clear" w:color="auto" w:fill="auto"/>
            <w:vAlign w:val="center"/>
          </w:tcPr>
          <w:p w14:paraId="396815E1" w14:textId="77777777" w:rsidR="00822CA8" w:rsidRPr="001D386E" w:rsidRDefault="00822CA8" w:rsidP="00F50483">
            <w:pPr>
              <w:pStyle w:val="TAC"/>
              <w:rPr>
                <w:rFonts w:cs="Arial"/>
              </w:rPr>
            </w:pPr>
          </w:p>
        </w:tc>
        <w:tc>
          <w:tcPr>
            <w:tcW w:w="768" w:type="dxa"/>
            <w:shd w:val="clear" w:color="auto" w:fill="auto"/>
            <w:vAlign w:val="center"/>
          </w:tcPr>
          <w:p w14:paraId="691C2610" w14:textId="77777777" w:rsidR="00822CA8" w:rsidRPr="001D386E" w:rsidRDefault="00822CA8" w:rsidP="00F50483">
            <w:pPr>
              <w:pStyle w:val="TAC"/>
              <w:rPr>
                <w:rFonts w:cs="Arial"/>
                <w:lang w:eastAsia="ja-JP"/>
              </w:rPr>
            </w:pPr>
            <w:r w:rsidRPr="001D386E">
              <w:rPr>
                <w:rFonts w:cs="Arial"/>
                <w:szCs w:val="18"/>
              </w:rPr>
              <w:t>-94</w:t>
            </w:r>
          </w:p>
        </w:tc>
        <w:tc>
          <w:tcPr>
            <w:tcW w:w="885" w:type="dxa"/>
            <w:shd w:val="clear" w:color="auto" w:fill="auto"/>
            <w:vAlign w:val="center"/>
          </w:tcPr>
          <w:p w14:paraId="77ED1F08" w14:textId="77777777" w:rsidR="00822CA8" w:rsidRPr="001D386E" w:rsidRDefault="00822CA8" w:rsidP="00F50483">
            <w:pPr>
              <w:pStyle w:val="TAC"/>
              <w:rPr>
                <w:rFonts w:cs="Arial"/>
                <w:lang w:eastAsia="ja-JP"/>
              </w:rPr>
            </w:pPr>
            <w:r w:rsidRPr="001D386E">
              <w:rPr>
                <w:rFonts w:cs="Arial"/>
                <w:szCs w:val="18"/>
              </w:rPr>
              <w:t>-91.5</w:t>
            </w:r>
          </w:p>
        </w:tc>
        <w:tc>
          <w:tcPr>
            <w:tcW w:w="859" w:type="dxa"/>
            <w:shd w:val="clear" w:color="auto" w:fill="auto"/>
            <w:vAlign w:val="center"/>
          </w:tcPr>
          <w:p w14:paraId="5ECC7356" w14:textId="77777777" w:rsidR="00822CA8" w:rsidRPr="001D386E" w:rsidRDefault="00822CA8" w:rsidP="00F50483">
            <w:pPr>
              <w:pStyle w:val="TAC"/>
              <w:rPr>
                <w:rFonts w:cs="Arial"/>
                <w:lang w:eastAsia="ja-JP"/>
              </w:rPr>
            </w:pPr>
            <w:r w:rsidRPr="001D386E">
              <w:rPr>
                <w:rFonts w:cs="Arial"/>
                <w:szCs w:val="18"/>
              </w:rPr>
              <w:t>-90</w:t>
            </w:r>
          </w:p>
        </w:tc>
        <w:tc>
          <w:tcPr>
            <w:tcW w:w="900" w:type="dxa"/>
            <w:shd w:val="clear" w:color="auto" w:fill="auto"/>
            <w:vAlign w:val="center"/>
          </w:tcPr>
          <w:p w14:paraId="647186C7" w14:textId="77777777" w:rsidR="00822CA8" w:rsidRPr="001D386E" w:rsidRDefault="00822CA8" w:rsidP="00F50483">
            <w:pPr>
              <w:pStyle w:val="TAC"/>
              <w:rPr>
                <w:rFonts w:cs="Arial"/>
                <w:lang w:eastAsia="ja-JP"/>
              </w:rPr>
            </w:pPr>
            <w:r w:rsidRPr="001D386E">
              <w:rPr>
                <w:rFonts w:cs="Arial"/>
                <w:szCs w:val="18"/>
              </w:rPr>
              <w:t>-89</w:t>
            </w:r>
          </w:p>
        </w:tc>
        <w:tc>
          <w:tcPr>
            <w:tcW w:w="839" w:type="dxa"/>
            <w:vMerge w:val="restart"/>
            <w:shd w:val="clear" w:color="auto" w:fill="auto"/>
            <w:vAlign w:val="center"/>
          </w:tcPr>
          <w:p w14:paraId="724C66A4" w14:textId="77777777" w:rsidR="00822CA8" w:rsidRPr="001D386E" w:rsidRDefault="00822CA8" w:rsidP="00F50483">
            <w:pPr>
              <w:pStyle w:val="TAC"/>
              <w:rPr>
                <w:rFonts w:cs="Arial"/>
              </w:rPr>
            </w:pPr>
            <w:r w:rsidRPr="001D386E">
              <w:rPr>
                <w:rFonts w:cs="Arial"/>
                <w:szCs w:val="18"/>
                <w:lang w:eastAsia="ja-JP"/>
              </w:rPr>
              <w:t>FDD</w:t>
            </w:r>
          </w:p>
        </w:tc>
      </w:tr>
      <w:tr w:rsidR="00822CA8" w:rsidRPr="001D386E" w14:paraId="3A5F016E" w14:textId="77777777" w:rsidTr="00F50483">
        <w:trPr>
          <w:trHeight w:val="255"/>
          <w:jc w:val="center"/>
        </w:trPr>
        <w:tc>
          <w:tcPr>
            <w:tcW w:w="1844" w:type="dxa"/>
            <w:vMerge/>
            <w:shd w:val="clear" w:color="auto" w:fill="auto"/>
            <w:vAlign w:val="center"/>
          </w:tcPr>
          <w:p w14:paraId="4B9F7F62" w14:textId="77777777" w:rsidR="00822CA8" w:rsidRPr="001D386E" w:rsidRDefault="00822CA8" w:rsidP="00F50483">
            <w:pPr>
              <w:pStyle w:val="TAC"/>
              <w:rPr>
                <w:rFonts w:cs="Arial"/>
              </w:rPr>
            </w:pPr>
          </w:p>
        </w:tc>
        <w:tc>
          <w:tcPr>
            <w:tcW w:w="1004" w:type="dxa"/>
            <w:shd w:val="clear" w:color="auto" w:fill="auto"/>
            <w:vAlign w:val="center"/>
          </w:tcPr>
          <w:p w14:paraId="40E6C012" w14:textId="77777777" w:rsidR="00822CA8" w:rsidRPr="001D386E" w:rsidRDefault="00822CA8" w:rsidP="00F50483">
            <w:pPr>
              <w:pStyle w:val="TAC"/>
              <w:rPr>
                <w:rFonts w:cs="Arial"/>
              </w:rPr>
            </w:pPr>
            <w:r w:rsidRPr="001D386E">
              <w:rPr>
                <w:rFonts w:cs="Arial"/>
                <w:szCs w:val="18"/>
              </w:rPr>
              <w:t>3</w:t>
            </w:r>
            <w:r w:rsidRPr="001D386E">
              <w:rPr>
                <w:rFonts w:cs="Arial"/>
                <w:szCs w:val="18"/>
                <w:vertAlign w:val="superscript"/>
                <w:lang w:eastAsia="zh-CN"/>
              </w:rPr>
              <w:t>5</w:t>
            </w:r>
          </w:p>
        </w:tc>
        <w:tc>
          <w:tcPr>
            <w:tcW w:w="1134" w:type="dxa"/>
            <w:shd w:val="clear" w:color="auto" w:fill="auto"/>
            <w:vAlign w:val="center"/>
          </w:tcPr>
          <w:p w14:paraId="6F635AD6" w14:textId="77777777" w:rsidR="00822CA8" w:rsidRPr="001D386E" w:rsidRDefault="00822CA8" w:rsidP="00F50483">
            <w:pPr>
              <w:pStyle w:val="TAC"/>
              <w:rPr>
                <w:rFonts w:cs="Arial"/>
              </w:rPr>
            </w:pPr>
          </w:p>
        </w:tc>
        <w:tc>
          <w:tcPr>
            <w:tcW w:w="887" w:type="dxa"/>
            <w:shd w:val="clear" w:color="auto" w:fill="auto"/>
            <w:vAlign w:val="center"/>
          </w:tcPr>
          <w:p w14:paraId="51A0BDF3" w14:textId="77777777" w:rsidR="00822CA8" w:rsidRPr="001D386E" w:rsidRDefault="00822CA8" w:rsidP="00F50483">
            <w:pPr>
              <w:pStyle w:val="TAC"/>
              <w:rPr>
                <w:rFonts w:cs="Arial"/>
              </w:rPr>
            </w:pPr>
          </w:p>
        </w:tc>
        <w:tc>
          <w:tcPr>
            <w:tcW w:w="768" w:type="dxa"/>
            <w:shd w:val="clear" w:color="auto" w:fill="auto"/>
            <w:vAlign w:val="center"/>
          </w:tcPr>
          <w:p w14:paraId="1EA3F702" w14:textId="77777777" w:rsidR="00822CA8" w:rsidRPr="001D386E" w:rsidRDefault="00822CA8" w:rsidP="00F50483">
            <w:pPr>
              <w:pStyle w:val="TAC"/>
              <w:rPr>
                <w:rFonts w:cs="Arial"/>
                <w:lang w:eastAsia="ja-JP"/>
              </w:rPr>
            </w:pPr>
            <w:r w:rsidRPr="001D386E">
              <w:rPr>
                <w:rFonts w:cs="Arial"/>
                <w:szCs w:val="18"/>
              </w:rPr>
              <w:t>-97</w:t>
            </w:r>
          </w:p>
        </w:tc>
        <w:tc>
          <w:tcPr>
            <w:tcW w:w="885" w:type="dxa"/>
            <w:shd w:val="clear" w:color="auto" w:fill="auto"/>
            <w:vAlign w:val="center"/>
          </w:tcPr>
          <w:p w14:paraId="1347D881" w14:textId="77777777" w:rsidR="00822CA8" w:rsidRPr="001D386E" w:rsidRDefault="00822CA8" w:rsidP="00F50483">
            <w:pPr>
              <w:pStyle w:val="TAC"/>
              <w:rPr>
                <w:rFonts w:cs="Arial"/>
                <w:lang w:eastAsia="ja-JP"/>
              </w:rPr>
            </w:pPr>
            <w:r w:rsidRPr="001D386E">
              <w:rPr>
                <w:rFonts w:cs="Arial"/>
                <w:szCs w:val="18"/>
              </w:rPr>
              <w:t>-94</w:t>
            </w:r>
          </w:p>
        </w:tc>
        <w:tc>
          <w:tcPr>
            <w:tcW w:w="859" w:type="dxa"/>
            <w:shd w:val="clear" w:color="auto" w:fill="auto"/>
            <w:vAlign w:val="center"/>
          </w:tcPr>
          <w:p w14:paraId="464978FF" w14:textId="77777777" w:rsidR="00822CA8" w:rsidRPr="001D386E" w:rsidRDefault="00822CA8" w:rsidP="00F50483">
            <w:pPr>
              <w:pStyle w:val="TAC"/>
              <w:rPr>
                <w:rFonts w:cs="Arial"/>
                <w:lang w:eastAsia="ja-JP"/>
              </w:rPr>
            </w:pPr>
            <w:r w:rsidRPr="001D386E">
              <w:rPr>
                <w:rFonts w:cs="Arial"/>
                <w:szCs w:val="18"/>
              </w:rPr>
              <w:t>-92.2</w:t>
            </w:r>
          </w:p>
        </w:tc>
        <w:tc>
          <w:tcPr>
            <w:tcW w:w="900" w:type="dxa"/>
            <w:shd w:val="clear" w:color="auto" w:fill="auto"/>
            <w:vAlign w:val="center"/>
          </w:tcPr>
          <w:p w14:paraId="0BB3A7F4" w14:textId="77777777" w:rsidR="00822CA8" w:rsidRPr="001D386E" w:rsidRDefault="00822CA8" w:rsidP="00F50483">
            <w:pPr>
              <w:pStyle w:val="TAC"/>
              <w:rPr>
                <w:rFonts w:cs="Arial"/>
                <w:lang w:eastAsia="ja-JP"/>
              </w:rPr>
            </w:pPr>
            <w:r w:rsidRPr="001D386E">
              <w:rPr>
                <w:rFonts w:cs="Arial"/>
                <w:szCs w:val="18"/>
              </w:rPr>
              <w:t>-91</w:t>
            </w:r>
          </w:p>
        </w:tc>
        <w:tc>
          <w:tcPr>
            <w:tcW w:w="839" w:type="dxa"/>
            <w:vMerge/>
            <w:shd w:val="clear" w:color="auto" w:fill="auto"/>
            <w:vAlign w:val="center"/>
          </w:tcPr>
          <w:p w14:paraId="063F02E7" w14:textId="77777777" w:rsidR="00822CA8" w:rsidRPr="001D386E" w:rsidRDefault="00822CA8" w:rsidP="00F50483">
            <w:pPr>
              <w:pStyle w:val="TAC"/>
              <w:rPr>
                <w:rFonts w:cs="Arial"/>
              </w:rPr>
            </w:pPr>
          </w:p>
        </w:tc>
      </w:tr>
      <w:tr w:rsidR="00822CA8" w:rsidRPr="001D386E" w14:paraId="1EBA9873" w14:textId="77777777" w:rsidTr="00F50483">
        <w:trPr>
          <w:trHeight w:val="255"/>
          <w:jc w:val="center"/>
        </w:trPr>
        <w:tc>
          <w:tcPr>
            <w:tcW w:w="1844" w:type="dxa"/>
            <w:vMerge/>
            <w:shd w:val="clear" w:color="auto" w:fill="auto"/>
            <w:vAlign w:val="center"/>
          </w:tcPr>
          <w:p w14:paraId="69C6A490" w14:textId="77777777" w:rsidR="00822CA8" w:rsidRPr="001D386E" w:rsidRDefault="00822CA8" w:rsidP="00F50483">
            <w:pPr>
              <w:pStyle w:val="TAC"/>
              <w:rPr>
                <w:rFonts w:cs="Arial"/>
              </w:rPr>
            </w:pPr>
          </w:p>
        </w:tc>
        <w:tc>
          <w:tcPr>
            <w:tcW w:w="1004" w:type="dxa"/>
            <w:shd w:val="clear" w:color="auto" w:fill="auto"/>
            <w:vAlign w:val="center"/>
          </w:tcPr>
          <w:p w14:paraId="04A40CB8" w14:textId="77777777" w:rsidR="00822CA8" w:rsidRPr="001D386E" w:rsidRDefault="00822CA8" w:rsidP="00F50483">
            <w:pPr>
              <w:pStyle w:val="TAC"/>
              <w:rPr>
                <w:rFonts w:cs="Arial"/>
              </w:rPr>
            </w:pPr>
            <w:r w:rsidRPr="001D386E">
              <w:rPr>
                <w:rFonts w:cs="Arial"/>
                <w:szCs w:val="18"/>
                <w:lang w:eastAsia="zh-CN"/>
              </w:rPr>
              <w:t>40</w:t>
            </w:r>
          </w:p>
        </w:tc>
        <w:tc>
          <w:tcPr>
            <w:tcW w:w="1134" w:type="dxa"/>
            <w:shd w:val="clear" w:color="auto" w:fill="auto"/>
            <w:vAlign w:val="center"/>
          </w:tcPr>
          <w:p w14:paraId="2488B19B" w14:textId="77777777" w:rsidR="00822CA8" w:rsidRPr="001D386E" w:rsidRDefault="00822CA8" w:rsidP="00F50483">
            <w:pPr>
              <w:pStyle w:val="TAC"/>
              <w:rPr>
                <w:rFonts w:cs="Arial"/>
              </w:rPr>
            </w:pPr>
          </w:p>
        </w:tc>
        <w:tc>
          <w:tcPr>
            <w:tcW w:w="887" w:type="dxa"/>
            <w:shd w:val="clear" w:color="auto" w:fill="auto"/>
            <w:vAlign w:val="center"/>
          </w:tcPr>
          <w:p w14:paraId="2B125B14" w14:textId="77777777" w:rsidR="00822CA8" w:rsidRPr="001D386E" w:rsidRDefault="00822CA8" w:rsidP="00F50483">
            <w:pPr>
              <w:pStyle w:val="TAC"/>
              <w:rPr>
                <w:rFonts w:cs="Arial"/>
              </w:rPr>
            </w:pPr>
          </w:p>
        </w:tc>
        <w:tc>
          <w:tcPr>
            <w:tcW w:w="768" w:type="dxa"/>
            <w:shd w:val="clear" w:color="auto" w:fill="auto"/>
            <w:vAlign w:val="center"/>
          </w:tcPr>
          <w:p w14:paraId="7A3CEAF3" w14:textId="77777777" w:rsidR="00822CA8" w:rsidRPr="001D386E" w:rsidRDefault="00822CA8" w:rsidP="00F50483">
            <w:pPr>
              <w:pStyle w:val="TAC"/>
              <w:rPr>
                <w:rFonts w:cs="Arial"/>
                <w:lang w:eastAsia="ja-JP"/>
              </w:rPr>
            </w:pPr>
            <w:r w:rsidRPr="001D386E">
              <w:rPr>
                <w:rFonts w:cs="Arial"/>
                <w:szCs w:val="18"/>
                <w:lang w:eastAsia="zh-CN"/>
              </w:rPr>
              <w:t>[</w:t>
            </w:r>
            <w:r w:rsidRPr="001D386E">
              <w:rPr>
                <w:rFonts w:cs="Arial"/>
                <w:szCs w:val="18"/>
              </w:rPr>
              <w:t>-93.4</w:t>
            </w:r>
            <w:r w:rsidRPr="001D386E">
              <w:rPr>
                <w:rFonts w:cs="Arial"/>
                <w:szCs w:val="18"/>
                <w:lang w:eastAsia="zh-CN"/>
              </w:rPr>
              <w:t>]</w:t>
            </w:r>
          </w:p>
        </w:tc>
        <w:tc>
          <w:tcPr>
            <w:tcW w:w="885" w:type="dxa"/>
            <w:shd w:val="clear" w:color="auto" w:fill="auto"/>
            <w:vAlign w:val="center"/>
          </w:tcPr>
          <w:p w14:paraId="0E0E6092" w14:textId="77777777" w:rsidR="00822CA8" w:rsidRPr="001D386E" w:rsidRDefault="00822CA8" w:rsidP="00F50483">
            <w:pPr>
              <w:pStyle w:val="TAC"/>
              <w:rPr>
                <w:rFonts w:cs="Arial"/>
                <w:lang w:eastAsia="ja-JP"/>
              </w:rPr>
            </w:pPr>
            <w:r w:rsidRPr="001D386E">
              <w:rPr>
                <w:rFonts w:cs="Arial"/>
                <w:szCs w:val="18"/>
              </w:rPr>
              <w:t>-91.</w:t>
            </w:r>
            <w:r w:rsidRPr="001D386E">
              <w:rPr>
                <w:rFonts w:cs="Arial"/>
                <w:szCs w:val="18"/>
                <w:lang w:eastAsia="zh-CN"/>
              </w:rPr>
              <w:t>9</w:t>
            </w:r>
          </w:p>
        </w:tc>
        <w:tc>
          <w:tcPr>
            <w:tcW w:w="859" w:type="dxa"/>
            <w:shd w:val="clear" w:color="auto" w:fill="auto"/>
            <w:vAlign w:val="center"/>
          </w:tcPr>
          <w:p w14:paraId="589B70EB" w14:textId="77777777" w:rsidR="00822CA8" w:rsidRPr="001D386E" w:rsidRDefault="00822CA8" w:rsidP="00F50483">
            <w:pPr>
              <w:pStyle w:val="TAC"/>
              <w:rPr>
                <w:rFonts w:cs="Arial"/>
                <w:lang w:eastAsia="ja-JP"/>
              </w:rPr>
            </w:pPr>
            <w:r w:rsidRPr="001D386E">
              <w:rPr>
                <w:rFonts w:cs="Arial"/>
                <w:szCs w:val="18"/>
              </w:rPr>
              <w:t>-90</w:t>
            </w:r>
            <w:r w:rsidRPr="001D386E">
              <w:rPr>
                <w:rFonts w:cs="Arial"/>
                <w:szCs w:val="18"/>
                <w:lang w:eastAsia="zh-CN"/>
              </w:rPr>
              <w:t>.4</w:t>
            </w:r>
          </w:p>
        </w:tc>
        <w:tc>
          <w:tcPr>
            <w:tcW w:w="900" w:type="dxa"/>
            <w:shd w:val="clear" w:color="auto" w:fill="auto"/>
            <w:vAlign w:val="center"/>
          </w:tcPr>
          <w:p w14:paraId="5E47C3D5" w14:textId="77777777" w:rsidR="00822CA8" w:rsidRPr="001D386E" w:rsidRDefault="00822CA8" w:rsidP="00F50483">
            <w:pPr>
              <w:pStyle w:val="TAC"/>
              <w:rPr>
                <w:rFonts w:cs="Arial"/>
                <w:lang w:eastAsia="ja-JP"/>
              </w:rPr>
            </w:pPr>
            <w:r w:rsidRPr="001D386E">
              <w:rPr>
                <w:rFonts w:cs="Arial"/>
                <w:szCs w:val="18"/>
              </w:rPr>
              <w:t>-8</w:t>
            </w:r>
            <w:r w:rsidRPr="001D386E">
              <w:rPr>
                <w:rFonts w:cs="Arial"/>
                <w:szCs w:val="18"/>
                <w:lang w:eastAsia="zh-CN"/>
              </w:rPr>
              <w:t>9.4</w:t>
            </w:r>
          </w:p>
        </w:tc>
        <w:tc>
          <w:tcPr>
            <w:tcW w:w="839" w:type="dxa"/>
            <w:shd w:val="clear" w:color="auto" w:fill="auto"/>
            <w:vAlign w:val="center"/>
          </w:tcPr>
          <w:p w14:paraId="0230A1C4" w14:textId="77777777" w:rsidR="00822CA8" w:rsidRPr="001D386E" w:rsidRDefault="00822CA8" w:rsidP="00F50483">
            <w:pPr>
              <w:pStyle w:val="TAC"/>
              <w:rPr>
                <w:rFonts w:cs="Arial"/>
              </w:rPr>
            </w:pPr>
            <w:r w:rsidRPr="001D386E">
              <w:rPr>
                <w:rFonts w:cs="Arial"/>
                <w:szCs w:val="18"/>
                <w:lang w:eastAsia="zh-CN"/>
              </w:rPr>
              <w:t>TDD</w:t>
            </w:r>
          </w:p>
        </w:tc>
      </w:tr>
      <w:tr w:rsidR="00822CA8" w:rsidRPr="001D386E" w14:paraId="2BC951C8" w14:textId="77777777" w:rsidTr="00F50483">
        <w:trPr>
          <w:trHeight w:val="255"/>
          <w:jc w:val="center"/>
        </w:trPr>
        <w:tc>
          <w:tcPr>
            <w:tcW w:w="1844" w:type="dxa"/>
            <w:vMerge w:val="restart"/>
            <w:shd w:val="clear" w:color="auto" w:fill="auto"/>
            <w:vAlign w:val="center"/>
          </w:tcPr>
          <w:p w14:paraId="777728C0" w14:textId="77777777" w:rsidR="00822CA8" w:rsidRPr="001D386E" w:rsidRDefault="00822CA8" w:rsidP="00F50483">
            <w:pPr>
              <w:pStyle w:val="TAC"/>
              <w:rPr>
                <w:rFonts w:cs="Arial"/>
              </w:rPr>
            </w:pPr>
            <w:r w:rsidRPr="001D386E">
              <w:rPr>
                <w:rFonts w:cs="Arial"/>
                <w:szCs w:val="18"/>
                <w:lang w:eastAsia="ja-JP"/>
              </w:rPr>
              <w:t>CA_1A-3A-</w:t>
            </w:r>
            <w:r w:rsidRPr="001D386E">
              <w:rPr>
                <w:rFonts w:cs="Arial"/>
                <w:szCs w:val="18"/>
                <w:lang w:eastAsia="zh-CN"/>
              </w:rPr>
              <w:t>28</w:t>
            </w:r>
            <w:r w:rsidRPr="001D386E">
              <w:rPr>
                <w:rFonts w:cs="Arial"/>
                <w:szCs w:val="18"/>
                <w:lang w:eastAsia="ja-JP"/>
              </w:rPr>
              <w:t>A-</w:t>
            </w:r>
            <w:r w:rsidRPr="001D386E">
              <w:rPr>
                <w:rFonts w:cs="Arial"/>
                <w:szCs w:val="18"/>
                <w:lang w:val="en-US" w:eastAsia="zh-CN"/>
              </w:rPr>
              <w:t>40</w:t>
            </w:r>
            <w:r w:rsidRPr="001D386E">
              <w:rPr>
                <w:rFonts w:cs="Arial"/>
                <w:szCs w:val="18"/>
                <w:lang w:eastAsia="ja-JP"/>
              </w:rPr>
              <w:t>C</w:t>
            </w:r>
          </w:p>
        </w:tc>
        <w:tc>
          <w:tcPr>
            <w:tcW w:w="1004" w:type="dxa"/>
            <w:shd w:val="clear" w:color="auto" w:fill="auto"/>
            <w:vAlign w:val="center"/>
          </w:tcPr>
          <w:p w14:paraId="31634EB4" w14:textId="77777777" w:rsidR="00822CA8" w:rsidRPr="001D386E" w:rsidRDefault="00822CA8" w:rsidP="00F50483">
            <w:pPr>
              <w:pStyle w:val="TAC"/>
              <w:rPr>
                <w:rFonts w:cs="Arial"/>
              </w:rPr>
            </w:pPr>
            <w:r w:rsidRPr="001D386E">
              <w:rPr>
                <w:rFonts w:cs="Arial"/>
                <w:szCs w:val="18"/>
              </w:rPr>
              <w:t>3</w:t>
            </w:r>
            <w:r w:rsidRPr="001D386E">
              <w:rPr>
                <w:rFonts w:cs="Arial"/>
                <w:szCs w:val="18"/>
                <w:vertAlign w:val="superscript"/>
                <w:lang w:eastAsia="zh-CN"/>
              </w:rPr>
              <w:t>4,9</w:t>
            </w:r>
          </w:p>
        </w:tc>
        <w:tc>
          <w:tcPr>
            <w:tcW w:w="1134" w:type="dxa"/>
            <w:shd w:val="clear" w:color="auto" w:fill="auto"/>
            <w:vAlign w:val="center"/>
          </w:tcPr>
          <w:p w14:paraId="49CF1A18" w14:textId="77777777" w:rsidR="00822CA8" w:rsidRPr="001D386E" w:rsidRDefault="00822CA8" w:rsidP="00F50483">
            <w:pPr>
              <w:pStyle w:val="TAC"/>
              <w:rPr>
                <w:rFonts w:cs="Arial"/>
              </w:rPr>
            </w:pPr>
          </w:p>
        </w:tc>
        <w:tc>
          <w:tcPr>
            <w:tcW w:w="887" w:type="dxa"/>
            <w:shd w:val="clear" w:color="auto" w:fill="auto"/>
            <w:vAlign w:val="center"/>
          </w:tcPr>
          <w:p w14:paraId="2928E83B" w14:textId="77777777" w:rsidR="00822CA8" w:rsidRPr="001D386E" w:rsidRDefault="00822CA8" w:rsidP="00F50483">
            <w:pPr>
              <w:pStyle w:val="TAC"/>
              <w:rPr>
                <w:rFonts w:cs="Arial"/>
              </w:rPr>
            </w:pPr>
          </w:p>
        </w:tc>
        <w:tc>
          <w:tcPr>
            <w:tcW w:w="768" w:type="dxa"/>
            <w:shd w:val="clear" w:color="auto" w:fill="auto"/>
            <w:vAlign w:val="center"/>
          </w:tcPr>
          <w:p w14:paraId="2161ED49" w14:textId="77777777" w:rsidR="00822CA8" w:rsidRPr="001D386E" w:rsidRDefault="00822CA8" w:rsidP="00F50483">
            <w:pPr>
              <w:pStyle w:val="TAC"/>
              <w:rPr>
                <w:rFonts w:cs="Arial"/>
                <w:lang w:eastAsia="ja-JP"/>
              </w:rPr>
            </w:pPr>
            <w:r w:rsidRPr="001D386E">
              <w:rPr>
                <w:rFonts w:cs="Arial"/>
                <w:szCs w:val="18"/>
              </w:rPr>
              <w:t>-94</w:t>
            </w:r>
          </w:p>
        </w:tc>
        <w:tc>
          <w:tcPr>
            <w:tcW w:w="885" w:type="dxa"/>
            <w:shd w:val="clear" w:color="auto" w:fill="auto"/>
            <w:vAlign w:val="center"/>
          </w:tcPr>
          <w:p w14:paraId="44D8D8CB" w14:textId="77777777" w:rsidR="00822CA8" w:rsidRPr="001D386E" w:rsidRDefault="00822CA8" w:rsidP="00F50483">
            <w:pPr>
              <w:pStyle w:val="TAC"/>
              <w:rPr>
                <w:rFonts w:cs="Arial"/>
                <w:lang w:eastAsia="ja-JP"/>
              </w:rPr>
            </w:pPr>
            <w:r w:rsidRPr="001D386E">
              <w:rPr>
                <w:rFonts w:cs="Arial"/>
                <w:szCs w:val="18"/>
              </w:rPr>
              <w:t>-91.5</w:t>
            </w:r>
          </w:p>
        </w:tc>
        <w:tc>
          <w:tcPr>
            <w:tcW w:w="859" w:type="dxa"/>
            <w:shd w:val="clear" w:color="auto" w:fill="auto"/>
            <w:vAlign w:val="center"/>
          </w:tcPr>
          <w:p w14:paraId="4E01C454" w14:textId="77777777" w:rsidR="00822CA8" w:rsidRPr="001D386E" w:rsidRDefault="00822CA8" w:rsidP="00F50483">
            <w:pPr>
              <w:pStyle w:val="TAC"/>
              <w:rPr>
                <w:rFonts w:cs="Arial"/>
                <w:lang w:eastAsia="ja-JP"/>
              </w:rPr>
            </w:pPr>
            <w:r w:rsidRPr="001D386E">
              <w:rPr>
                <w:rFonts w:cs="Arial"/>
                <w:szCs w:val="18"/>
              </w:rPr>
              <w:t>-90</w:t>
            </w:r>
          </w:p>
        </w:tc>
        <w:tc>
          <w:tcPr>
            <w:tcW w:w="900" w:type="dxa"/>
            <w:shd w:val="clear" w:color="auto" w:fill="auto"/>
            <w:vAlign w:val="center"/>
          </w:tcPr>
          <w:p w14:paraId="34D5A987" w14:textId="77777777" w:rsidR="00822CA8" w:rsidRPr="001D386E" w:rsidRDefault="00822CA8" w:rsidP="00F50483">
            <w:pPr>
              <w:pStyle w:val="TAC"/>
              <w:rPr>
                <w:rFonts w:cs="Arial"/>
                <w:lang w:eastAsia="ja-JP"/>
              </w:rPr>
            </w:pPr>
            <w:r w:rsidRPr="001D386E">
              <w:rPr>
                <w:rFonts w:cs="Arial"/>
                <w:szCs w:val="18"/>
              </w:rPr>
              <w:t>-89</w:t>
            </w:r>
          </w:p>
        </w:tc>
        <w:tc>
          <w:tcPr>
            <w:tcW w:w="839" w:type="dxa"/>
            <w:vMerge w:val="restart"/>
            <w:shd w:val="clear" w:color="auto" w:fill="auto"/>
            <w:vAlign w:val="center"/>
          </w:tcPr>
          <w:p w14:paraId="03D55FD0" w14:textId="77777777" w:rsidR="00822CA8" w:rsidRPr="001D386E" w:rsidRDefault="00822CA8" w:rsidP="00F50483">
            <w:pPr>
              <w:pStyle w:val="TAC"/>
              <w:rPr>
                <w:rFonts w:cs="Arial"/>
              </w:rPr>
            </w:pPr>
            <w:r w:rsidRPr="001D386E">
              <w:rPr>
                <w:rFonts w:cs="Arial"/>
                <w:szCs w:val="18"/>
                <w:lang w:eastAsia="ja-JP"/>
              </w:rPr>
              <w:t>FDD</w:t>
            </w:r>
          </w:p>
        </w:tc>
      </w:tr>
      <w:tr w:rsidR="00822CA8" w:rsidRPr="001D386E" w14:paraId="1AF7EAD3" w14:textId="77777777" w:rsidTr="00F50483">
        <w:trPr>
          <w:trHeight w:val="255"/>
          <w:jc w:val="center"/>
        </w:trPr>
        <w:tc>
          <w:tcPr>
            <w:tcW w:w="1844" w:type="dxa"/>
            <w:vMerge/>
            <w:shd w:val="clear" w:color="auto" w:fill="auto"/>
            <w:vAlign w:val="center"/>
          </w:tcPr>
          <w:p w14:paraId="6553275E" w14:textId="77777777" w:rsidR="00822CA8" w:rsidRPr="001D386E" w:rsidRDefault="00822CA8" w:rsidP="00F50483">
            <w:pPr>
              <w:pStyle w:val="TAC"/>
              <w:rPr>
                <w:rFonts w:cs="Arial"/>
              </w:rPr>
            </w:pPr>
          </w:p>
        </w:tc>
        <w:tc>
          <w:tcPr>
            <w:tcW w:w="1004" w:type="dxa"/>
            <w:shd w:val="clear" w:color="auto" w:fill="auto"/>
            <w:vAlign w:val="center"/>
          </w:tcPr>
          <w:p w14:paraId="421A2674" w14:textId="77777777" w:rsidR="00822CA8" w:rsidRPr="001D386E" w:rsidRDefault="00822CA8" w:rsidP="00F50483">
            <w:pPr>
              <w:pStyle w:val="TAC"/>
              <w:rPr>
                <w:rFonts w:cs="Arial"/>
              </w:rPr>
            </w:pPr>
            <w:r w:rsidRPr="001D386E">
              <w:rPr>
                <w:rFonts w:cs="Arial"/>
                <w:szCs w:val="18"/>
              </w:rPr>
              <w:t>3</w:t>
            </w:r>
            <w:r w:rsidRPr="001D386E">
              <w:rPr>
                <w:rFonts w:cs="Arial"/>
                <w:szCs w:val="18"/>
                <w:vertAlign w:val="superscript"/>
                <w:lang w:eastAsia="zh-CN"/>
              </w:rPr>
              <w:t>5</w:t>
            </w:r>
          </w:p>
        </w:tc>
        <w:tc>
          <w:tcPr>
            <w:tcW w:w="1134" w:type="dxa"/>
            <w:shd w:val="clear" w:color="auto" w:fill="auto"/>
            <w:vAlign w:val="center"/>
          </w:tcPr>
          <w:p w14:paraId="0041F9CD" w14:textId="77777777" w:rsidR="00822CA8" w:rsidRPr="001D386E" w:rsidRDefault="00822CA8" w:rsidP="00F50483">
            <w:pPr>
              <w:pStyle w:val="TAC"/>
              <w:rPr>
                <w:rFonts w:cs="Arial"/>
              </w:rPr>
            </w:pPr>
          </w:p>
        </w:tc>
        <w:tc>
          <w:tcPr>
            <w:tcW w:w="887" w:type="dxa"/>
            <w:shd w:val="clear" w:color="auto" w:fill="auto"/>
            <w:vAlign w:val="center"/>
          </w:tcPr>
          <w:p w14:paraId="7E18CFC9" w14:textId="77777777" w:rsidR="00822CA8" w:rsidRPr="001D386E" w:rsidRDefault="00822CA8" w:rsidP="00F50483">
            <w:pPr>
              <w:pStyle w:val="TAC"/>
              <w:rPr>
                <w:rFonts w:cs="Arial"/>
              </w:rPr>
            </w:pPr>
          </w:p>
        </w:tc>
        <w:tc>
          <w:tcPr>
            <w:tcW w:w="768" w:type="dxa"/>
            <w:shd w:val="clear" w:color="auto" w:fill="auto"/>
            <w:vAlign w:val="center"/>
          </w:tcPr>
          <w:p w14:paraId="18E85992" w14:textId="77777777" w:rsidR="00822CA8" w:rsidRPr="001D386E" w:rsidRDefault="00822CA8" w:rsidP="00F50483">
            <w:pPr>
              <w:pStyle w:val="TAC"/>
              <w:rPr>
                <w:rFonts w:cs="Arial"/>
                <w:lang w:eastAsia="ja-JP"/>
              </w:rPr>
            </w:pPr>
            <w:r w:rsidRPr="001D386E">
              <w:rPr>
                <w:rFonts w:cs="Arial"/>
                <w:szCs w:val="18"/>
              </w:rPr>
              <w:t>-97</w:t>
            </w:r>
          </w:p>
        </w:tc>
        <w:tc>
          <w:tcPr>
            <w:tcW w:w="885" w:type="dxa"/>
            <w:shd w:val="clear" w:color="auto" w:fill="auto"/>
            <w:vAlign w:val="center"/>
          </w:tcPr>
          <w:p w14:paraId="24C0E82B" w14:textId="77777777" w:rsidR="00822CA8" w:rsidRPr="001D386E" w:rsidRDefault="00822CA8" w:rsidP="00F50483">
            <w:pPr>
              <w:pStyle w:val="TAC"/>
              <w:rPr>
                <w:rFonts w:cs="Arial"/>
                <w:lang w:eastAsia="ja-JP"/>
              </w:rPr>
            </w:pPr>
            <w:r w:rsidRPr="001D386E">
              <w:rPr>
                <w:rFonts w:cs="Arial"/>
                <w:szCs w:val="18"/>
              </w:rPr>
              <w:t>-94</w:t>
            </w:r>
          </w:p>
        </w:tc>
        <w:tc>
          <w:tcPr>
            <w:tcW w:w="859" w:type="dxa"/>
            <w:shd w:val="clear" w:color="auto" w:fill="auto"/>
            <w:vAlign w:val="center"/>
          </w:tcPr>
          <w:p w14:paraId="179780F5" w14:textId="77777777" w:rsidR="00822CA8" w:rsidRPr="001D386E" w:rsidRDefault="00822CA8" w:rsidP="00F50483">
            <w:pPr>
              <w:pStyle w:val="TAC"/>
              <w:rPr>
                <w:rFonts w:cs="Arial"/>
                <w:lang w:eastAsia="ja-JP"/>
              </w:rPr>
            </w:pPr>
            <w:r w:rsidRPr="001D386E">
              <w:rPr>
                <w:rFonts w:cs="Arial"/>
                <w:szCs w:val="18"/>
              </w:rPr>
              <w:t>-92.2</w:t>
            </w:r>
          </w:p>
        </w:tc>
        <w:tc>
          <w:tcPr>
            <w:tcW w:w="900" w:type="dxa"/>
            <w:shd w:val="clear" w:color="auto" w:fill="auto"/>
            <w:vAlign w:val="center"/>
          </w:tcPr>
          <w:p w14:paraId="2A3AE77C" w14:textId="77777777" w:rsidR="00822CA8" w:rsidRPr="001D386E" w:rsidRDefault="00822CA8" w:rsidP="00F50483">
            <w:pPr>
              <w:pStyle w:val="TAC"/>
              <w:rPr>
                <w:rFonts w:cs="Arial"/>
                <w:lang w:eastAsia="ja-JP"/>
              </w:rPr>
            </w:pPr>
            <w:r w:rsidRPr="001D386E">
              <w:rPr>
                <w:rFonts w:cs="Arial"/>
                <w:szCs w:val="18"/>
              </w:rPr>
              <w:t>-91</w:t>
            </w:r>
          </w:p>
        </w:tc>
        <w:tc>
          <w:tcPr>
            <w:tcW w:w="839" w:type="dxa"/>
            <w:vMerge/>
            <w:shd w:val="clear" w:color="auto" w:fill="auto"/>
            <w:vAlign w:val="center"/>
          </w:tcPr>
          <w:p w14:paraId="30CF4788" w14:textId="77777777" w:rsidR="00822CA8" w:rsidRPr="001D386E" w:rsidRDefault="00822CA8" w:rsidP="00F50483">
            <w:pPr>
              <w:pStyle w:val="TAC"/>
              <w:rPr>
                <w:rFonts w:cs="Arial"/>
              </w:rPr>
            </w:pPr>
          </w:p>
        </w:tc>
      </w:tr>
      <w:tr w:rsidR="00822CA8" w:rsidRPr="001D386E" w14:paraId="0D4A75D1" w14:textId="77777777" w:rsidTr="00F50483">
        <w:trPr>
          <w:trHeight w:val="255"/>
          <w:jc w:val="center"/>
        </w:trPr>
        <w:tc>
          <w:tcPr>
            <w:tcW w:w="1844" w:type="dxa"/>
            <w:vMerge/>
            <w:shd w:val="clear" w:color="auto" w:fill="auto"/>
            <w:vAlign w:val="center"/>
          </w:tcPr>
          <w:p w14:paraId="33F85FE5" w14:textId="77777777" w:rsidR="00822CA8" w:rsidRPr="001D386E" w:rsidRDefault="00822CA8" w:rsidP="00F50483">
            <w:pPr>
              <w:pStyle w:val="TAC"/>
              <w:rPr>
                <w:rFonts w:cs="Arial"/>
              </w:rPr>
            </w:pPr>
          </w:p>
        </w:tc>
        <w:tc>
          <w:tcPr>
            <w:tcW w:w="1004" w:type="dxa"/>
            <w:shd w:val="clear" w:color="auto" w:fill="auto"/>
            <w:vAlign w:val="center"/>
          </w:tcPr>
          <w:p w14:paraId="5A83935B" w14:textId="77777777" w:rsidR="00822CA8" w:rsidRPr="001D386E" w:rsidRDefault="00822CA8" w:rsidP="00F50483">
            <w:pPr>
              <w:pStyle w:val="TAC"/>
              <w:rPr>
                <w:rFonts w:cs="Arial"/>
              </w:rPr>
            </w:pPr>
            <w:r w:rsidRPr="001D386E">
              <w:rPr>
                <w:rFonts w:cs="Arial"/>
                <w:szCs w:val="18"/>
              </w:rPr>
              <w:t>40</w:t>
            </w:r>
          </w:p>
        </w:tc>
        <w:tc>
          <w:tcPr>
            <w:tcW w:w="1134" w:type="dxa"/>
            <w:shd w:val="clear" w:color="auto" w:fill="auto"/>
            <w:vAlign w:val="center"/>
          </w:tcPr>
          <w:p w14:paraId="04B8E89F" w14:textId="77777777" w:rsidR="00822CA8" w:rsidRPr="001D386E" w:rsidRDefault="00822CA8" w:rsidP="00F50483">
            <w:pPr>
              <w:pStyle w:val="TAC"/>
              <w:rPr>
                <w:rFonts w:cs="Arial"/>
              </w:rPr>
            </w:pPr>
          </w:p>
        </w:tc>
        <w:tc>
          <w:tcPr>
            <w:tcW w:w="887" w:type="dxa"/>
            <w:shd w:val="clear" w:color="auto" w:fill="auto"/>
            <w:vAlign w:val="center"/>
          </w:tcPr>
          <w:p w14:paraId="44C0D814" w14:textId="77777777" w:rsidR="00822CA8" w:rsidRPr="001D386E" w:rsidRDefault="00822CA8" w:rsidP="00F50483">
            <w:pPr>
              <w:pStyle w:val="TAC"/>
              <w:rPr>
                <w:rFonts w:cs="Arial"/>
              </w:rPr>
            </w:pPr>
          </w:p>
        </w:tc>
        <w:tc>
          <w:tcPr>
            <w:tcW w:w="768" w:type="dxa"/>
            <w:shd w:val="clear" w:color="auto" w:fill="auto"/>
            <w:vAlign w:val="center"/>
          </w:tcPr>
          <w:p w14:paraId="352E5993" w14:textId="77777777" w:rsidR="00822CA8" w:rsidRPr="001D386E" w:rsidRDefault="00822CA8" w:rsidP="00F50483">
            <w:pPr>
              <w:pStyle w:val="TAC"/>
              <w:rPr>
                <w:rFonts w:cs="Arial"/>
                <w:lang w:eastAsia="ja-JP"/>
              </w:rPr>
            </w:pPr>
            <w:r w:rsidRPr="001D386E">
              <w:rPr>
                <w:rFonts w:cs="Arial"/>
                <w:szCs w:val="18"/>
              </w:rPr>
              <w:t>-92.6</w:t>
            </w:r>
          </w:p>
        </w:tc>
        <w:tc>
          <w:tcPr>
            <w:tcW w:w="885" w:type="dxa"/>
            <w:shd w:val="clear" w:color="auto" w:fill="auto"/>
            <w:vAlign w:val="center"/>
          </w:tcPr>
          <w:p w14:paraId="4E2F1BDE" w14:textId="77777777" w:rsidR="00822CA8" w:rsidRPr="001D386E" w:rsidRDefault="00822CA8" w:rsidP="00F50483">
            <w:pPr>
              <w:pStyle w:val="TAC"/>
              <w:rPr>
                <w:rFonts w:cs="Arial"/>
                <w:lang w:eastAsia="ja-JP"/>
              </w:rPr>
            </w:pPr>
            <w:r w:rsidRPr="001D386E">
              <w:rPr>
                <w:rFonts w:cs="Arial"/>
                <w:szCs w:val="18"/>
              </w:rPr>
              <w:t>-90.5</w:t>
            </w:r>
          </w:p>
        </w:tc>
        <w:tc>
          <w:tcPr>
            <w:tcW w:w="859" w:type="dxa"/>
            <w:shd w:val="clear" w:color="auto" w:fill="auto"/>
            <w:vAlign w:val="center"/>
          </w:tcPr>
          <w:p w14:paraId="004CE7B9" w14:textId="77777777" w:rsidR="00822CA8" w:rsidRPr="001D386E" w:rsidRDefault="00822CA8" w:rsidP="00F50483">
            <w:pPr>
              <w:pStyle w:val="TAC"/>
              <w:rPr>
                <w:rFonts w:cs="Arial"/>
                <w:lang w:eastAsia="ja-JP"/>
              </w:rPr>
            </w:pPr>
            <w:r w:rsidRPr="001D386E">
              <w:rPr>
                <w:rFonts w:cs="Arial"/>
                <w:szCs w:val="18"/>
              </w:rPr>
              <w:t>-89.2</w:t>
            </w:r>
          </w:p>
        </w:tc>
        <w:tc>
          <w:tcPr>
            <w:tcW w:w="900" w:type="dxa"/>
            <w:shd w:val="clear" w:color="auto" w:fill="auto"/>
            <w:vAlign w:val="center"/>
          </w:tcPr>
          <w:p w14:paraId="2162500B" w14:textId="77777777" w:rsidR="00822CA8" w:rsidRPr="001D386E" w:rsidRDefault="00822CA8" w:rsidP="00F50483">
            <w:pPr>
              <w:pStyle w:val="TAC"/>
              <w:rPr>
                <w:rFonts w:cs="Arial"/>
                <w:lang w:eastAsia="ja-JP"/>
              </w:rPr>
            </w:pPr>
            <w:r w:rsidRPr="001D386E">
              <w:rPr>
                <w:rFonts w:cs="Arial"/>
                <w:szCs w:val="18"/>
              </w:rPr>
              <w:t>-88.1</w:t>
            </w:r>
          </w:p>
        </w:tc>
        <w:tc>
          <w:tcPr>
            <w:tcW w:w="839" w:type="dxa"/>
            <w:shd w:val="clear" w:color="auto" w:fill="auto"/>
            <w:vAlign w:val="center"/>
          </w:tcPr>
          <w:p w14:paraId="53A57370" w14:textId="77777777" w:rsidR="00822CA8" w:rsidRPr="001D386E" w:rsidRDefault="00822CA8" w:rsidP="00F50483">
            <w:pPr>
              <w:pStyle w:val="TAC"/>
              <w:rPr>
                <w:rFonts w:cs="Arial"/>
              </w:rPr>
            </w:pPr>
            <w:r w:rsidRPr="001D386E">
              <w:rPr>
                <w:rFonts w:cs="Arial"/>
                <w:szCs w:val="18"/>
                <w:lang w:eastAsia="zh-CN"/>
              </w:rPr>
              <w:t>TDD</w:t>
            </w:r>
          </w:p>
        </w:tc>
      </w:tr>
      <w:tr w:rsidR="00822CA8" w:rsidRPr="001D386E" w14:paraId="03706A38" w14:textId="77777777" w:rsidTr="00F50483">
        <w:trPr>
          <w:trHeight w:val="255"/>
          <w:jc w:val="center"/>
        </w:trPr>
        <w:tc>
          <w:tcPr>
            <w:tcW w:w="1844" w:type="dxa"/>
            <w:shd w:val="clear" w:color="auto" w:fill="auto"/>
            <w:vAlign w:val="center"/>
          </w:tcPr>
          <w:p w14:paraId="7C969C81" w14:textId="77777777" w:rsidR="00822CA8" w:rsidRPr="001D386E" w:rsidRDefault="00822CA8" w:rsidP="00F50483">
            <w:pPr>
              <w:pStyle w:val="TAC"/>
              <w:rPr>
                <w:rFonts w:eastAsia="宋体" w:cs="Arial"/>
                <w:lang w:eastAsia="zh-CN"/>
              </w:rPr>
            </w:pPr>
            <w:r w:rsidRPr="001D386E">
              <w:rPr>
                <w:rFonts w:cs="Arial"/>
                <w:lang w:eastAsia="ja-JP"/>
              </w:rPr>
              <w:t>CA_</w:t>
            </w:r>
            <w:r w:rsidRPr="001D386E">
              <w:rPr>
                <w:rFonts w:cs="Arial" w:hint="eastAsia"/>
                <w:lang w:eastAsia="ja-JP"/>
              </w:rPr>
              <w:t>1</w:t>
            </w:r>
            <w:r w:rsidRPr="001D386E">
              <w:rPr>
                <w:rFonts w:cs="Arial"/>
                <w:lang w:eastAsia="ja-JP"/>
              </w:rPr>
              <w:t>A-</w:t>
            </w:r>
            <w:r w:rsidRPr="001D386E">
              <w:rPr>
                <w:rFonts w:cs="Arial" w:hint="eastAsia"/>
                <w:lang w:eastAsia="ja-JP"/>
              </w:rPr>
              <w:t>3</w:t>
            </w:r>
            <w:r w:rsidRPr="001D386E">
              <w:rPr>
                <w:rFonts w:cs="Arial"/>
                <w:lang w:eastAsia="ja-JP"/>
              </w:rPr>
              <w:t>A</w:t>
            </w:r>
            <w:r w:rsidRPr="001D386E">
              <w:rPr>
                <w:rFonts w:cs="Arial" w:hint="eastAsia"/>
                <w:lang w:eastAsia="ja-JP"/>
              </w:rPr>
              <w:t>-28A-42A</w:t>
            </w:r>
            <w:r w:rsidRPr="001D386E">
              <w:rPr>
                <w:rFonts w:cs="Arial" w:hint="eastAsia"/>
                <w:vertAlign w:val="superscript"/>
                <w:lang w:eastAsia="ja-JP"/>
              </w:rPr>
              <w:t>4</w:t>
            </w:r>
          </w:p>
        </w:tc>
        <w:tc>
          <w:tcPr>
            <w:tcW w:w="1004" w:type="dxa"/>
            <w:shd w:val="clear" w:color="auto" w:fill="auto"/>
            <w:vAlign w:val="center"/>
          </w:tcPr>
          <w:p w14:paraId="38FEE8F0" w14:textId="77777777" w:rsidR="00822CA8" w:rsidRPr="001D386E" w:rsidRDefault="00822CA8" w:rsidP="00F50483">
            <w:pPr>
              <w:pStyle w:val="TAC"/>
              <w:rPr>
                <w:rFonts w:eastAsia="宋体" w:cs="Arial"/>
                <w:vertAlign w:val="superscript"/>
                <w:lang w:eastAsia="zh-CN"/>
              </w:rPr>
            </w:pPr>
            <w:r w:rsidRPr="001D386E">
              <w:rPr>
                <w:rFonts w:cs="Arial" w:hint="eastAsia"/>
                <w:lang w:eastAsia="ja-JP"/>
              </w:rPr>
              <w:t>3</w:t>
            </w:r>
            <w:r w:rsidRPr="001D386E">
              <w:rPr>
                <w:rFonts w:eastAsia="宋体" w:cs="Arial"/>
                <w:vertAlign w:val="superscript"/>
                <w:lang w:eastAsia="zh-CN"/>
              </w:rPr>
              <w:t>9</w:t>
            </w:r>
          </w:p>
        </w:tc>
        <w:tc>
          <w:tcPr>
            <w:tcW w:w="1134" w:type="dxa"/>
            <w:shd w:val="clear" w:color="auto" w:fill="auto"/>
            <w:vAlign w:val="center"/>
          </w:tcPr>
          <w:p w14:paraId="263B2491" w14:textId="77777777" w:rsidR="00822CA8" w:rsidRPr="001D386E" w:rsidRDefault="00822CA8" w:rsidP="00F50483">
            <w:pPr>
              <w:pStyle w:val="TAC"/>
              <w:rPr>
                <w:rFonts w:cs="Arial"/>
                <w:lang w:eastAsia="ja-JP"/>
              </w:rPr>
            </w:pPr>
          </w:p>
        </w:tc>
        <w:tc>
          <w:tcPr>
            <w:tcW w:w="887" w:type="dxa"/>
            <w:shd w:val="clear" w:color="auto" w:fill="auto"/>
            <w:vAlign w:val="center"/>
          </w:tcPr>
          <w:p w14:paraId="45F69F4C" w14:textId="77777777" w:rsidR="00822CA8" w:rsidRPr="001D386E" w:rsidRDefault="00822CA8" w:rsidP="00F50483">
            <w:pPr>
              <w:pStyle w:val="TAC"/>
              <w:rPr>
                <w:rFonts w:cs="Arial"/>
                <w:lang w:eastAsia="ja-JP"/>
              </w:rPr>
            </w:pPr>
          </w:p>
        </w:tc>
        <w:tc>
          <w:tcPr>
            <w:tcW w:w="768" w:type="dxa"/>
            <w:shd w:val="clear" w:color="auto" w:fill="auto"/>
            <w:vAlign w:val="center"/>
          </w:tcPr>
          <w:p w14:paraId="214A1189" w14:textId="77777777" w:rsidR="00822CA8" w:rsidRPr="001D386E" w:rsidRDefault="00822CA8" w:rsidP="00F50483">
            <w:pPr>
              <w:pStyle w:val="TAC"/>
              <w:rPr>
                <w:rFonts w:cs="Arial"/>
                <w:lang w:eastAsia="ja-JP"/>
              </w:rPr>
            </w:pPr>
            <w:r w:rsidRPr="001D386E">
              <w:rPr>
                <w:rFonts w:cs="Arial"/>
                <w:lang w:eastAsia="ja-JP"/>
              </w:rPr>
              <w:t>-9</w:t>
            </w:r>
            <w:r w:rsidRPr="001D386E">
              <w:rPr>
                <w:rFonts w:cs="Arial" w:hint="eastAsia"/>
                <w:lang w:eastAsia="ja-JP"/>
              </w:rPr>
              <w:t>3.8</w:t>
            </w:r>
          </w:p>
        </w:tc>
        <w:tc>
          <w:tcPr>
            <w:tcW w:w="885" w:type="dxa"/>
            <w:shd w:val="clear" w:color="auto" w:fill="auto"/>
            <w:vAlign w:val="center"/>
          </w:tcPr>
          <w:p w14:paraId="318F6FF7" w14:textId="77777777" w:rsidR="00822CA8" w:rsidRPr="001D386E" w:rsidRDefault="00822CA8" w:rsidP="00F50483">
            <w:pPr>
              <w:pStyle w:val="TAC"/>
              <w:rPr>
                <w:rFonts w:cs="Arial"/>
                <w:lang w:eastAsia="ja-JP"/>
              </w:rPr>
            </w:pPr>
            <w:r w:rsidRPr="001D386E">
              <w:rPr>
                <w:rFonts w:cs="Arial"/>
                <w:lang w:eastAsia="ja-JP"/>
              </w:rPr>
              <w:t>-91.</w:t>
            </w:r>
            <w:r w:rsidRPr="001D386E">
              <w:rPr>
                <w:rFonts w:cs="Arial" w:hint="eastAsia"/>
                <w:lang w:eastAsia="ja-JP"/>
              </w:rPr>
              <w:t>3</w:t>
            </w:r>
          </w:p>
        </w:tc>
        <w:tc>
          <w:tcPr>
            <w:tcW w:w="859" w:type="dxa"/>
            <w:shd w:val="clear" w:color="auto" w:fill="auto"/>
            <w:vAlign w:val="center"/>
          </w:tcPr>
          <w:p w14:paraId="66C71D3C" w14:textId="77777777" w:rsidR="00822CA8" w:rsidRPr="001D386E" w:rsidRDefault="00822CA8" w:rsidP="00F50483">
            <w:pPr>
              <w:pStyle w:val="TAC"/>
              <w:rPr>
                <w:rFonts w:cs="Arial"/>
                <w:lang w:eastAsia="ja-JP"/>
              </w:rPr>
            </w:pPr>
            <w:r w:rsidRPr="001D386E">
              <w:rPr>
                <w:rFonts w:cs="Arial"/>
                <w:lang w:eastAsia="ja-JP"/>
              </w:rPr>
              <w:t>-</w:t>
            </w:r>
            <w:r w:rsidRPr="001D386E">
              <w:rPr>
                <w:rFonts w:cs="Arial" w:hint="eastAsia"/>
                <w:lang w:eastAsia="ja-JP"/>
              </w:rPr>
              <w:t>89.8</w:t>
            </w:r>
          </w:p>
        </w:tc>
        <w:tc>
          <w:tcPr>
            <w:tcW w:w="900" w:type="dxa"/>
            <w:shd w:val="clear" w:color="auto" w:fill="auto"/>
            <w:vAlign w:val="center"/>
          </w:tcPr>
          <w:p w14:paraId="7FB98413" w14:textId="77777777" w:rsidR="00822CA8" w:rsidRPr="001D386E" w:rsidRDefault="00822CA8" w:rsidP="00F50483">
            <w:pPr>
              <w:pStyle w:val="TAC"/>
              <w:rPr>
                <w:rFonts w:cs="Arial"/>
                <w:lang w:eastAsia="ja-JP"/>
              </w:rPr>
            </w:pPr>
            <w:r w:rsidRPr="001D386E">
              <w:rPr>
                <w:rFonts w:cs="Arial"/>
                <w:lang w:eastAsia="ja-JP"/>
              </w:rPr>
              <w:t>-8</w:t>
            </w:r>
            <w:r w:rsidRPr="001D386E">
              <w:rPr>
                <w:rFonts w:cs="Arial" w:hint="eastAsia"/>
                <w:lang w:eastAsia="ja-JP"/>
              </w:rPr>
              <w:t>8.8</w:t>
            </w:r>
          </w:p>
        </w:tc>
        <w:tc>
          <w:tcPr>
            <w:tcW w:w="839" w:type="dxa"/>
            <w:shd w:val="clear" w:color="auto" w:fill="auto"/>
            <w:vAlign w:val="center"/>
          </w:tcPr>
          <w:p w14:paraId="0B0CC1B8" w14:textId="77777777" w:rsidR="00822CA8" w:rsidRPr="001D386E" w:rsidRDefault="00822CA8" w:rsidP="00F50483">
            <w:pPr>
              <w:pStyle w:val="TAC"/>
              <w:rPr>
                <w:rFonts w:cs="Arial"/>
                <w:lang w:eastAsia="ja-JP"/>
              </w:rPr>
            </w:pPr>
            <w:r w:rsidRPr="001D386E">
              <w:rPr>
                <w:rFonts w:cs="Arial"/>
                <w:lang w:eastAsia="ja-JP"/>
              </w:rPr>
              <w:t>FDD</w:t>
            </w:r>
          </w:p>
        </w:tc>
      </w:tr>
      <w:tr w:rsidR="00822CA8" w:rsidRPr="001D386E" w14:paraId="12B99422" w14:textId="77777777" w:rsidTr="00F50483">
        <w:trPr>
          <w:trHeight w:val="255"/>
          <w:jc w:val="center"/>
        </w:trPr>
        <w:tc>
          <w:tcPr>
            <w:tcW w:w="1844" w:type="dxa"/>
            <w:shd w:val="clear" w:color="auto" w:fill="auto"/>
            <w:vAlign w:val="center"/>
          </w:tcPr>
          <w:p w14:paraId="0AA78691" w14:textId="77777777" w:rsidR="00822CA8" w:rsidRPr="001D386E" w:rsidRDefault="00822CA8" w:rsidP="00F50483">
            <w:pPr>
              <w:pStyle w:val="TAC"/>
              <w:rPr>
                <w:rFonts w:eastAsia="宋体" w:cs="Arial"/>
                <w:lang w:eastAsia="zh-CN"/>
              </w:rPr>
            </w:pPr>
            <w:r w:rsidRPr="001D386E">
              <w:rPr>
                <w:rFonts w:cs="Arial"/>
                <w:lang w:eastAsia="ja-JP"/>
              </w:rPr>
              <w:t>CA_</w:t>
            </w:r>
            <w:r w:rsidRPr="001D386E">
              <w:rPr>
                <w:rFonts w:cs="Arial" w:hint="eastAsia"/>
                <w:lang w:eastAsia="ja-JP"/>
              </w:rPr>
              <w:t>1</w:t>
            </w:r>
            <w:r w:rsidRPr="001D386E">
              <w:rPr>
                <w:rFonts w:cs="Arial"/>
                <w:lang w:eastAsia="ja-JP"/>
              </w:rPr>
              <w:t>A-</w:t>
            </w:r>
            <w:r w:rsidRPr="001D386E">
              <w:rPr>
                <w:rFonts w:cs="Arial" w:hint="eastAsia"/>
                <w:lang w:eastAsia="ja-JP"/>
              </w:rPr>
              <w:t>3</w:t>
            </w:r>
            <w:r w:rsidRPr="001D386E">
              <w:rPr>
                <w:rFonts w:cs="Arial"/>
                <w:lang w:eastAsia="ja-JP"/>
              </w:rPr>
              <w:t>A</w:t>
            </w:r>
            <w:r w:rsidRPr="001D386E">
              <w:rPr>
                <w:rFonts w:cs="Arial" w:hint="eastAsia"/>
                <w:lang w:eastAsia="ja-JP"/>
              </w:rPr>
              <w:t>-28A-42A</w:t>
            </w:r>
            <w:r w:rsidRPr="001D386E">
              <w:rPr>
                <w:rFonts w:cs="Arial"/>
                <w:vertAlign w:val="superscript"/>
                <w:lang w:eastAsia="ja-JP"/>
              </w:rPr>
              <w:t>5</w:t>
            </w:r>
          </w:p>
        </w:tc>
        <w:tc>
          <w:tcPr>
            <w:tcW w:w="1004" w:type="dxa"/>
            <w:shd w:val="clear" w:color="auto" w:fill="auto"/>
            <w:vAlign w:val="center"/>
          </w:tcPr>
          <w:p w14:paraId="57E22032" w14:textId="77777777" w:rsidR="00822CA8" w:rsidRPr="001D386E" w:rsidRDefault="00822CA8" w:rsidP="00F50483">
            <w:pPr>
              <w:pStyle w:val="TAC"/>
              <w:rPr>
                <w:rFonts w:eastAsia="宋体" w:cs="Arial"/>
                <w:vertAlign w:val="superscript"/>
                <w:lang w:eastAsia="zh-CN"/>
              </w:rPr>
            </w:pPr>
            <w:r w:rsidRPr="001D386E">
              <w:rPr>
                <w:rFonts w:cs="Arial" w:hint="eastAsia"/>
                <w:lang w:eastAsia="ja-JP"/>
              </w:rPr>
              <w:t>3</w:t>
            </w:r>
          </w:p>
        </w:tc>
        <w:tc>
          <w:tcPr>
            <w:tcW w:w="1134" w:type="dxa"/>
            <w:shd w:val="clear" w:color="auto" w:fill="auto"/>
            <w:vAlign w:val="center"/>
          </w:tcPr>
          <w:p w14:paraId="18FA0EDC" w14:textId="77777777" w:rsidR="00822CA8" w:rsidRPr="001D386E" w:rsidRDefault="00822CA8" w:rsidP="00F50483">
            <w:pPr>
              <w:pStyle w:val="TAC"/>
              <w:rPr>
                <w:rFonts w:cs="Arial"/>
                <w:lang w:eastAsia="ja-JP"/>
              </w:rPr>
            </w:pPr>
          </w:p>
        </w:tc>
        <w:tc>
          <w:tcPr>
            <w:tcW w:w="887" w:type="dxa"/>
            <w:shd w:val="clear" w:color="auto" w:fill="auto"/>
            <w:vAlign w:val="center"/>
          </w:tcPr>
          <w:p w14:paraId="4C18C897" w14:textId="77777777" w:rsidR="00822CA8" w:rsidRPr="001D386E" w:rsidRDefault="00822CA8" w:rsidP="00F50483">
            <w:pPr>
              <w:pStyle w:val="TAC"/>
              <w:rPr>
                <w:rFonts w:cs="Arial"/>
                <w:lang w:eastAsia="ja-JP"/>
              </w:rPr>
            </w:pPr>
          </w:p>
        </w:tc>
        <w:tc>
          <w:tcPr>
            <w:tcW w:w="768" w:type="dxa"/>
            <w:shd w:val="clear" w:color="auto" w:fill="auto"/>
            <w:vAlign w:val="center"/>
          </w:tcPr>
          <w:p w14:paraId="6DD42B4F" w14:textId="77777777" w:rsidR="00822CA8" w:rsidRPr="001D386E" w:rsidRDefault="00822CA8" w:rsidP="00F50483">
            <w:pPr>
              <w:pStyle w:val="TAC"/>
              <w:rPr>
                <w:rFonts w:cs="Arial"/>
                <w:lang w:eastAsia="ja-JP"/>
              </w:rPr>
            </w:pPr>
            <w:r w:rsidRPr="001D386E">
              <w:rPr>
                <w:rFonts w:cs="Arial"/>
                <w:lang w:eastAsia="ja-JP"/>
              </w:rPr>
              <w:t>-9</w:t>
            </w:r>
            <w:r w:rsidRPr="001D386E">
              <w:rPr>
                <w:rFonts w:cs="Arial" w:hint="eastAsia"/>
                <w:lang w:eastAsia="ja-JP"/>
              </w:rPr>
              <w:t>6.8</w:t>
            </w:r>
          </w:p>
        </w:tc>
        <w:tc>
          <w:tcPr>
            <w:tcW w:w="885" w:type="dxa"/>
            <w:shd w:val="clear" w:color="auto" w:fill="auto"/>
            <w:vAlign w:val="center"/>
          </w:tcPr>
          <w:p w14:paraId="7F8E6976" w14:textId="77777777" w:rsidR="00822CA8" w:rsidRPr="001D386E" w:rsidRDefault="00822CA8" w:rsidP="00F50483">
            <w:pPr>
              <w:pStyle w:val="TAC"/>
              <w:rPr>
                <w:rFonts w:cs="Arial"/>
                <w:lang w:eastAsia="ja-JP"/>
              </w:rPr>
            </w:pPr>
            <w:r w:rsidRPr="001D386E">
              <w:rPr>
                <w:rFonts w:cs="Arial"/>
                <w:lang w:eastAsia="ja-JP"/>
              </w:rPr>
              <w:t>-9</w:t>
            </w:r>
            <w:r w:rsidRPr="001D386E">
              <w:rPr>
                <w:rFonts w:cs="Arial" w:hint="eastAsia"/>
                <w:lang w:eastAsia="ja-JP"/>
              </w:rPr>
              <w:t>3.8</w:t>
            </w:r>
          </w:p>
        </w:tc>
        <w:tc>
          <w:tcPr>
            <w:tcW w:w="859" w:type="dxa"/>
            <w:shd w:val="clear" w:color="auto" w:fill="auto"/>
            <w:vAlign w:val="center"/>
          </w:tcPr>
          <w:p w14:paraId="1570C623" w14:textId="77777777" w:rsidR="00822CA8" w:rsidRPr="001D386E" w:rsidRDefault="00822CA8" w:rsidP="00F50483">
            <w:pPr>
              <w:pStyle w:val="TAC"/>
              <w:rPr>
                <w:rFonts w:cs="Arial"/>
                <w:lang w:eastAsia="ja-JP"/>
              </w:rPr>
            </w:pPr>
            <w:r w:rsidRPr="001D386E">
              <w:rPr>
                <w:rFonts w:cs="Arial"/>
                <w:lang w:eastAsia="ja-JP"/>
              </w:rPr>
              <w:t>-9</w:t>
            </w:r>
            <w:r w:rsidRPr="001D386E">
              <w:rPr>
                <w:rFonts w:cs="Arial" w:hint="eastAsia"/>
                <w:lang w:eastAsia="ja-JP"/>
              </w:rPr>
              <w:t>2</w:t>
            </w:r>
          </w:p>
        </w:tc>
        <w:tc>
          <w:tcPr>
            <w:tcW w:w="900" w:type="dxa"/>
            <w:shd w:val="clear" w:color="auto" w:fill="auto"/>
            <w:vAlign w:val="center"/>
          </w:tcPr>
          <w:p w14:paraId="226DE058" w14:textId="77777777" w:rsidR="00822CA8" w:rsidRPr="001D386E" w:rsidRDefault="00822CA8" w:rsidP="00F50483">
            <w:pPr>
              <w:pStyle w:val="TAC"/>
              <w:rPr>
                <w:rFonts w:cs="Arial"/>
                <w:lang w:eastAsia="ja-JP"/>
              </w:rPr>
            </w:pPr>
            <w:r w:rsidRPr="001D386E">
              <w:rPr>
                <w:rFonts w:cs="Arial"/>
                <w:lang w:eastAsia="ja-JP"/>
              </w:rPr>
              <w:t>-9</w:t>
            </w:r>
            <w:r w:rsidRPr="001D386E">
              <w:rPr>
                <w:rFonts w:cs="Arial" w:hint="eastAsia"/>
                <w:lang w:eastAsia="ja-JP"/>
              </w:rPr>
              <w:t>0.8</w:t>
            </w:r>
          </w:p>
        </w:tc>
        <w:tc>
          <w:tcPr>
            <w:tcW w:w="839" w:type="dxa"/>
            <w:shd w:val="clear" w:color="auto" w:fill="auto"/>
            <w:vAlign w:val="center"/>
          </w:tcPr>
          <w:p w14:paraId="6C444936" w14:textId="77777777" w:rsidR="00822CA8" w:rsidRPr="001D386E" w:rsidRDefault="00822CA8" w:rsidP="00F50483">
            <w:pPr>
              <w:pStyle w:val="TAC"/>
              <w:rPr>
                <w:rFonts w:cs="Arial"/>
                <w:lang w:eastAsia="ja-JP"/>
              </w:rPr>
            </w:pPr>
            <w:r w:rsidRPr="001D386E">
              <w:rPr>
                <w:rFonts w:cs="Arial"/>
                <w:lang w:eastAsia="ja-JP"/>
              </w:rPr>
              <w:t>FDD</w:t>
            </w:r>
          </w:p>
        </w:tc>
      </w:tr>
      <w:tr w:rsidR="00822CA8" w:rsidRPr="001D386E" w14:paraId="6C06C493" w14:textId="77777777" w:rsidTr="00F50483">
        <w:trPr>
          <w:trHeight w:val="255"/>
          <w:jc w:val="center"/>
        </w:trPr>
        <w:tc>
          <w:tcPr>
            <w:tcW w:w="1844" w:type="dxa"/>
            <w:vMerge w:val="restart"/>
            <w:shd w:val="clear" w:color="auto" w:fill="auto"/>
            <w:vAlign w:val="center"/>
          </w:tcPr>
          <w:p w14:paraId="74748509" w14:textId="77777777" w:rsidR="00822CA8" w:rsidRPr="001D386E" w:rsidRDefault="00822CA8" w:rsidP="00F50483">
            <w:pPr>
              <w:pStyle w:val="TAC"/>
              <w:rPr>
                <w:rFonts w:cs="Arial"/>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w:t>
            </w:r>
            <w:r w:rsidRPr="001D386E">
              <w:rPr>
                <w:rFonts w:cs="Arial"/>
                <w:lang w:eastAsia="ja-JP"/>
              </w:rPr>
              <w:t>28</w:t>
            </w:r>
            <w:r w:rsidRPr="001D386E">
              <w:rPr>
                <w:rFonts w:cs="Arial" w:hint="eastAsia"/>
                <w:lang w:eastAsia="ja-JP"/>
              </w:rPr>
              <w:t>A-42</w:t>
            </w:r>
            <w:r w:rsidRPr="001D386E">
              <w:rPr>
                <w:rFonts w:cs="Arial"/>
                <w:lang w:eastAsia="ja-JP"/>
              </w:rPr>
              <w:t>C</w:t>
            </w:r>
          </w:p>
        </w:tc>
        <w:tc>
          <w:tcPr>
            <w:tcW w:w="1004" w:type="dxa"/>
            <w:shd w:val="clear" w:color="auto" w:fill="auto"/>
            <w:vAlign w:val="center"/>
          </w:tcPr>
          <w:p w14:paraId="35209C50" w14:textId="77777777" w:rsidR="00822CA8" w:rsidRPr="001D386E" w:rsidRDefault="00822CA8" w:rsidP="00F50483">
            <w:pPr>
              <w:pStyle w:val="TAC"/>
              <w:rPr>
                <w:rFonts w:cs="Arial"/>
              </w:rPr>
            </w:pPr>
            <w:r w:rsidRPr="001D386E">
              <w:rPr>
                <w:rFonts w:cs="Arial"/>
              </w:rPr>
              <w:t>3</w:t>
            </w:r>
            <w:r w:rsidRPr="001D386E">
              <w:rPr>
                <w:rFonts w:eastAsia="宋体" w:cs="Arial" w:hint="eastAsia"/>
                <w:vertAlign w:val="superscript"/>
                <w:lang w:eastAsia="zh-CN"/>
              </w:rPr>
              <w:t>4</w:t>
            </w:r>
            <w:r w:rsidRPr="001D386E">
              <w:rPr>
                <w:rFonts w:eastAsia="宋体" w:cs="Arial"/>
                <w:vertAlign w:val="superscript"/>
                <w:lang w:eastAsia="zh-CN"/>
              </w:rPr>
              <w:t>,9</w:t>
            </w:r>
          </w:p>
        </w:tc>
        <w:tc>
          <w:tcPr>
            <w:tcW w:w="1134" w:type="dxa"/>
            <w:shd w:val="clear" w:color="auto" w:fill="auto"/>
            <w:vAlign w:val="center"/>
          </w:tcPr>
          <w:p w14:paraId="3F196E39" w14:textId="77777777" w:rsidR="00822CA8" w:rsidRPr="001D386E" w:rsidRDefault="00822CA8" w:rsidP="00F50483">
            <w:pPr>
              <w:pStyle w:val="TAC"/>
              <w:rPr>
                <w:rFonts w:cs="Arial"/>
              </w:rPr>
            </w:pPr>
          </w:p>
        </w:tc>
        <w:tc>
          <w:tcPr>
            <w:tcW w:w="887" w:type="dxa"/>
            <w:shd w:val="clear" w:color="auto" w:fill="auto"/>
            <w:vAlign w:val="center"/>
          </w:tcPr>
          <w:p w14:paraId="4DA64D49" w14:textId="77777777" w:rsidR="00822CA8" w:rsidRPr="001D386E" w:rsidRDefault="00822CA8" w:rsidP="00F50483">
            <w:pPr>
              <w:pStyle w:val="TAC"/>
              <w:rPr>
                <w:rFonts w:cs="Arial"/>
              </w:rPr>
            </w:pPr>
          </w:p>
        </w:tc>
        <w:tc>
          <w:tcPr>
            <w:tcW w:w="768" w:type="dxa"/>
            <w:shd w:val="clear" w:color="auto" w:fill="auto"/>
            <w:vAlign w:val="center"/>
          </w:tcPr>
          <w:p w14:paraId="7FEFB56B" w14:textId="77777777" w:rsidR="00822CA8" w:rsidRPr="001D386E" w:rsidRDefault="00822CA8" w:rsidP="00F50483">
            <w:pPr>
              <w:pStyle w:val="TAC"/>
              <w:rPr>
                <w:lang w:eastAsia="ja-JP"/>
              </w:rPr>
            </w:pPr>
            <w:r w:rsidRPr="001D386E">
              <w:rPr>
                <w:rFonts w:cs="Arial"/>
                <w:lang w:eastAsia="ja-JP"/>
              </w:rPr>
              <w:t>-9</w:t>
            </w:r>
            <w:r w:rsidRPr="001D386E">
              <w:rPr>
                <w:rFonts w:cs="Arial" w:hint="eastAsia"/>
                <w:lang w:eastAsia="ja-JP"/>
              </w:rPr>
              <w:t>3.8</w:t>
            </w:r>
          </w:p>
        </w:tc>
        <w:tc>
          <w:tcPr>
            <w:tcW w:w="885" w:type="dxa"/>
            <w:shd w:val="clear" w:color="auto" w:fill="auto"/>
            <w:vAlign w:val="center"/>
          </w:tcPr>
          <w:p w14:paraId="2A0FCA26" w14:textId="77777777" w:rsidR="00822CA8" w:rsidRPr="001D386E" w:rsidRDefault="00822CA8" w:rsidP="00F50483">
            <w:pPr>
              <w:pStyle w:val="TAC"/>
              <w:rPr>
                <w:lang w:eastAsia="ja-JP"/>
              </w:rPr>
            </w:pPr>
            <w:r w:rsidRPr="001D386E">
              <w:rPr>
                <w:rFonts w:cs="Arial"/>
                <w:lang w:eastAsia="ja-JP"/>
              </w:rPr>
              <w:t>-91.</w:t>
            </w:r>
            <w:r w:rsidRPr="001D386E">
              <w:rPr>
                <w:rFonts w:cs="Arial" w:hint="eastAsia"/>
                <w:lang w:eastAsia="ja-JP"/>
              </w:rPr>
              <w:t>3</w:t>
            </w:r>
          </w:p>
        </w:tc>
        <w:tc>
          <w:tcPr>
            <w:tcW w:w="859" w:type="dxa"/>
            <w:shd w:val="clear" w:color="auto" w:fill="auto"/>
            <w:vAlign w:val="center"/>
          </w:tcPr>
          <w:p w14:paraId="3ACAEC72" w14:textId="77777777" w:rsidR="00822CA8" w:rsidRPr="001D386E" w:rsidRDefault="00822CA8" w:rsidP="00F50483">
            <w:pPr>
              <w:pStyle w:val="TAC"/>
              <w:rPr>
                <w:lang w:eastAsia="ja-JP"/>
              </w:rPr>
            </w:pPr>
            <w:r w:rsidRPr="001D386E">
              <w:rPr>
                <w:rFonts w:cs="Arial"/>
                <w:lang w:eastAsia="ja-JP"/>
              </w:rPr>
              <w:t>-</w:t>
            </w:r>
            <w:r w:rsidRPr="001D386E">
              <w:rPr>
                <w:rFonts w:cs="Arial" w:hint="eastAsia"/>
                <w:lang w:eastAsia="ja-JP"/>
              </w:rPr>
              <w:t>89.8</w:t>
            </w:r>
          </w:p>
        </w:tc>
        <w:tc>
          <w:tcPr>
            <w:tcW w:w="900" w:type="dxa"/>
            <w:shd w:val="clear" w:color="auto" w:fill="auto"/>
            <w:vAlign w:val="center"/>
          </w:tcPr>
          <w:p w14:paraId="15DDA6AF" w14:textId="77777777" w:rsidR="00822CA8" w:rsidRPr="001D386E" w:rsidRDefault="00822CA8" w:rsidP="00F50483">
            <w:pPr>
              <w:pStyle w:val="TAC"/>
              <w:rPr>
                <w:lang w:eastAsia="ja-JP"/>
              </w:rPr>
            </w:pPr>
            <w:r w:rsidRPr="001D386E">
              <w:rPr>
                <w:rFonts w:cs="Arial"/>
                <w:lang w:eastAsia="ja-JP"/>
              </w:rPr>
              <w:t>-8</w:t>
            </w:r>
            <w:r w:rsidRPr="001D386E">
              <w:rPr>
                <w:rFonts w:cs="Arial" w:hint="eastAsia"/>
                <w:lang w:eastAsia="ja-JP"/>
              </w:rPr>
              <w:t>8.8</w:t>
            </w:r>
          </w:p>
        </w:tc>
        <w:tc>
          <w:tcPr>
            <w:tcW w:w="839" w:type="dxa"/>
            <w:vMerge w:val="restart"/>
            <w:shd w:val="clear" w:color="auto" w:fill="auto"/>
            <w:vAlign w:val="center"/>
          </w:tcPr>
          <w:p w14:paraId="7350562C" w14:textId="77777777" w:rsidR="00822CA8" w:rsidRPr="001D386E" w:rsidRDefault="00822CA8" w:rsidP="00F50483">
            <w:pPr>
              <w:pStyle w:val="TAC"/>
              <w:rPr>
                <w:rFonts w:cs="Arial"/>
              </w:rPr>
            </w:pPr>
            <w:r w:rsidRPr="001D386E">
              <w:rPr>
                <w:rFonts w:cs="Arial"/>
              </w:rPr>
              <w:t>FDD</w:t>
            </w:r>
          </w:p>
        </w:tc>
      </w:tr>
      <w:tr w:rsidR="00822CA8" w:rsidRPr="001D386E" w14:paraId="417DC5C0" w14:textId="77777777" w:rsidTr="00F50483">
        <w:trPr>
          <w:trHeight w:val="255"/>
          <w:jc w:val="center"/>
        </w:trPr>
        <w:tc>
          <w:tcPr>
            <w:tcW w:w="1844" w:type="dxa"/>
            <w:vMerge/>
            <w:shd w:val="clear" w:color="auto" w:fill="auto"/>
            <w:vAlign w:val="center"/>
          </w:tcPr>
          <w:p w14:paraId="5AB03F80" w14:textId="77777777" w:rsidR="00822CA8" w:rsidRPr="001D386E" w:rsidRDefault="00822CA8" w:rsidP="00F50483">
            <w:pPr>
              <w:pStyle w:val="TAC"/>
              <w:rPr>
                <w:rFonts w:cs="Arial"/>
              </w:rPr>
            </w:pPr>
          </w:p>
        </w:tc>
        <w:tc>
          <w:tcPr>
            <w:tcW w:w="1004" w:type="dxa"/>
            <w:shd w:val="clear" w:color="auto" w:fill="auto"/>
            <w:vAlign w:val="center"/>
          </w:tcPr>
          <w:p w14:paraId="3680F455" w14:textId="77777777" w:rsidR="00822CA8" w:rsidRPr="001D386E" w:rsidRDefault="00822CA8" w:rsidP="00F50483">
            <w:pPr>
              <w:pStyle w:val="TAC"/>
              <w:rPr>
                <w:rFonts w:cs="Arial"/>
              </w:rPr>
            </w:pPr>
            <w:r w:rsidRPr="001D386E">
              <w:rPr>
                <w:rFonts w:cs="Arial"/>
              </w:rPr>
              <w:t>3</w:t>
            </w:r>
            <w:r w:rsidRPr="001D386E">
              <w:rPr>
                <w:rFonts w:eastAsia="宋体" w:cs="Arial" w:hint="eastAsia"/>
                <w:vertAlign w:val="superscript"/>
                <w:lang w:eastAsia="zh-CN"/>
              </w:rPr>
              <w:t>5</w:t>
            </w:r>
          </w:p>
        </w:tc>
        <w:tc>
          <w:tcPr>
            <w:tcW w:w="1134" w:type="dxa"/>
            <w:shd w:val="clear" w:color="auto" w:fill="auto"/>
            <w:vAlign w:val="center"/>
          </w:tcPr>
          <w:p w14:paraId="0C2A2AC3" w14:textId="77777777" w:rsidR="00822CA8" w:rsidRPr="001D386E" w:rsidRDefault="00822CA8" w:rsidP="00F50483">
            <w:pPr>
              <w:pStyle w:val="TAC"/>
              <w:rPr>
                <w:rFonts w:cs="Arial"/>
              </w:rPr>
            </w:pPr>
          </w:p>
        </w:tc>
        <w:tc>
          <w:tcPr>
            <w:tcW w:w="887" w:type="dxa"/>
            <w:shd w:val="clear" w:color="auto" w:fill="auto"/>
            <w:vAlign w:val="center"/>
          </w:tcPr>
          <w:p w14:paraId="48B73210" w14:textId="77777777" w:rsidR="00822CA8" w:rsidRPr="001D386E" w:rsidRDefault="00822CA8" w:rsidP="00F50483">
            <w:pPr>
              <w:pStyle w:val="TAC"/>
              <w:rPr>
                <w:rFonts w:cs="Arial"/>
              </w:rPr>
            </w:pPr>
          </w:p>
        </w:tc>
        <w:tc>
          <w:tcPr>
            <w:tcW w:w="768" w:type="dxa"/>
            <w:shd w:val="clear" w:color="auto" w:fill="auto"/>
            <w:vAlign w:val="center"/>
          </w:tcPr>
          <w:p w14:paraId="370864A2" w14:textId="77777777" w:rsidR="00822CA8" w:rsidRPr="001D386E" w:rsidRDefault="00822CA8" w:rsidP="00F50483">
            <w:pPr>
              <w:pStyle w:val="TAC"/>
              <w:rPr>
                <w:lang w:eastAsia="ja-JP"/>
              </w:rPr>
            </w:pPr>
            <w:r w:rsidRPr="001D386E">
              <w:rPr>
                <w:rFonts w:cs="Arial"/>
                <w:lang w:eastAsia="ja-JP"/>
              </w:rPr>
              <w:t>-9</w:t>
            </w:r>
            <w:r w:rsidRPr="001D386E">
              <w:rPr>
                <w:rFonts w:cs="Arial" w:hint="eastAsia"/>
                <w:lang w:eastAsia="ja-JP"/>
              </w:rPr>
              <w:t>6.8</w:t>
            </w:r>
          </w:p>
        </w:tc>
        <w:tc>
          <w:tcPr>
            <w:tcW w:w="885" w:type="dxa"/>
            <w:shd w:val="clear" w:color="auto" w:fill="auto"/>
            <w:vAlign w:val="center"/>
          </w:tcPr>
          <w:p w14:paraId="58096601" w14:textId="77777777" w:rsidR="00822CA8" w:rsidRPr="001D386E" w:rsidRDefault="00822CA8" w:rsidP="00F50483">
            <w:pPr>
              <w:pStyle w:val="TAC"/>
              <w:rPr>
                <w:lang w:eastAsia="ja-JP"/>
              </w:rPr>
            </w:pPr>
            <w:r w:rsidRPr="001D386E">
              <w:rPr>
                <w:rFonts w:cs="Arial"/>
                <w:lang w:eastAsia="ja-JP"/>
              </w:rPr>
              <w:t>-9</w:t>
            </w:r>
            <w:r w:rsidRPr="001D386E">
              <w:rPr>
                <w:rFonts w:cs="Arial" w:hint="eastAsia"/>
                <w:lang w:eastAsia="ja-JP"/>
              </w:rPr>
              <w:t>3.8</w:t>
            </w:r>
          </w:p>
        </w:tc>
        <w:tc>
          <w:tcPr>
            <w:tcW w:w="859" w:type="dxa"/>
            <w:shd w:val="clear" w:color="auto" w:fill="auto"/>
            <w:vAlign w:val="center"/>
          </w:tcPr>
          <w:p w14:paraId="7B9B1551" w14:textId="77777777" w:rsidR="00822CA8" w:rsidRPr="001D386E" w:rsidRDefault="00822CA8" w:rsidP="00F50483">
            <w:pPr>
              <w:pStyle w:val="TAC"/>
              <w:rPr>
                <w:lang w:eastAsia="ja-JP"/>
              </w:rPr>
            </w:pPr>
            <w:r w:rsidRPr="001D386E">
              <w:rPr>
                <w:rFonts w:cs="Arial"/>
                <w:lang w:eastAsia="ja-JP"/>
              </w:rPr>
              <w:t>-9</w:t>
            </w:r>
            <w:r w:rsidRPr="001D386E">
              <w:rPr>
                <w:rFonts w:cs="Arial" w:hint="eastAsia"/>
                <w:lang w:eastAsia="ja-JP"/>
              </w:rPr>
              <w:t>2</w:t>
            </w:r>
          </w:p>
        </w:tc>
        <w:tc>
          <w:tcPr>
            <w:tcW w:w="900" w:type="dxa"/>
            <w:shd w:val="clear" w:color="auto" w:fill="auto"/>
            <w:vAlign w:val="center"/>
          </w:tcPr>
          <w:p w14:paraId="078DC648" w14:textId="77777777" w:rsidR="00822CA8" w:rsidRPr="001D386E" w:rsidRDefault="00822CA8" w:rsidP="00F50483">
            <w:pPr>
              <w:pStyle w:val="TAC"/>
              <w:rPr>
                <w:lang w:eastAsia="ja-JP"/>
              </w:rPr>
            </w:pPr>
            <w:r w:rsidRPr="001D386E">
              <w:rPr>
                <w:rFonts w:cs="Arial"/>
                <w:lang w:eastAsia="ja-JP"/>
              </w:rPr>
              <w:t>-9</w:t>
            </w:r>
            <w:r w:rsidRPr="001D386E">
              <w:rPr>
                <w:rFonts w:cs="Arial" w:hint="eastAsia"/>
                <w:lang w:eastAsia="ja-JP"/>
              </w:rPr>
              <w:t>0.8</w:t>
            </w:r>
          </w:p>
        </w:tc>
        <w:tc>
          <w:tcPr>
            <w:tcW w:w="839" w:type="dxa"/>
            <w:vMerge/>
            <w:shd w:val="clear" w:color="auto" w:fill="auto"/>
            <w:vAlign w:val="center"/>
          </w:tcPr>
          <w:p w14:paraId="64FC6363" w14:textId="77777777" w:rsidR="00822CA8" w:rsidRPr="001D386E" w:rsidRDefault="00822CA8" w:rsidP="00F50483">
            <w:pPr>
              <w:pStyle w:val="TAC"/>
              <w:rPr>
                <w:rFonts w:cs="Arial"/>
              </w:rPr>
            </w:pPr>
          </w:p>
        </w:tc>
      </w:tr>
      <w:tr w:rsidR="00822CA8" w:rsidRPr="001D386E" w14:paraId="08A8D6DE" w14:textId="77777777" w:rsidTr="00F50483">
        <w:trPr>
          <w:trHeight w:val="255"/>
          <w:jc w:val="center"/>
        </w:trPr>
        <w:tc>
          <w:tcPr>
            <w:tcW w:w="1844" w:type="dxa"/>
            <w:vMerge w:val="restart"/>
            <w:shd w:val="clear" w:color="auto" w:fill="auto"/>
            <w:vAlign w:val="center"/>
          </w:tcPr>
          <w:p w14:paraId="11182919" w14:textId="77777777" w:rsidR="00822CA8" w:rsidRPr="001D386E" w:rsidRDefault="00822CA8" w:rsidP="00F50483">
            <w:pPr>
              <w:pStyle w:val="TAC"/>
              <w:rPr>
                <w:rFonts w:cs="Arial"/>
              </w:rPr>
            </w:pPr>
            <w:r w:rsidRPr="001D386E">
              <w:rPr>
                <w:rFonts w:cs="Arial"/>
              </w:rPr>
              <w:t>CA_1A-3A-32A-42A</w:t>
            </w:r>
          </w:p>
        </w:tc>
        <w:tc>
          <w:tcPr>
            <w:tcW w:w="1004" w:type="dxa"/>
            <w:shd w:val="clear" w:color="auto" w:fill="auto"/>
            <w:vAlign w:val="center"/>
          </w:tcPr>
          <w:p w14:paraId="66ED6F75" w14:textId="77777777" w:rsidR="00822CA8" w:rsidRPr="001D386E" w:rsidRDefault="00822CA8" w:rsidP="00F50483">
            <w:pPr>
              <w:pStyle w:val="TAC"/>
              <w:rPr>
                <w:rFonts w:cs="Arial"/>
              </w:rPr>
            </w:pPr>
            <w:r w:rsidRPr="001D386E">
              <w:rPr>
                <w:rFonts w:cs="Arial"/>
              </w:rPr>
              <w:t>3</w:t>
            </w:r>
            <w:r w:rsidRPr="001D386E">
              <w:rPr>
                <w:rFonts w:cs="Arial"/>
                <w:vertAlign w:val="superscript"/>
                <w:lang w:eastAsia="zh-CN"/>
              </w:rPr>
              <w:t>4,9</w:t>
            </w:r>
          </w:p>
        </w:tc>
        <w:tc>
          <w:tcPr>
            <w:tcW w:w="1134" w:type="dxa"/>
            <w:shd w:val="clear" w:color="auto" w:fill="auto"/>
            <w:vAlign w:val="center"/>
          </w:tcPr>
          <w:p w14:paraId="3DD9D15E" w14:textId="77777777" w:rsidR="00822CA8" w:rsidRPr="001D386E" w:rsidRDefault="00822CA8" w:rsidP="00F50483">
            <w:pPr>
              <w:pStyle w:val="TAC"/>
              <w:rPr>
                <w:rFonts w:cs="Arial"/>
              </w:rPr>
            </w:pPr>
          </w:p>
        </w:tc>
        <w:tc>
          <w:tcPr>
            <w:tcW w:w="887" w:type="dxa"/>
            <w:shd w:val="clear" w:color="auto" w:fill="auto"/>
            <w:vAlign w:val="center"/>
          </w:tcPr>
          <w:p w14:paraId="6841D245" w14:textId="77777777" w:rsidR="00822CA8" w:rsidRPr="001D386E" w:rsidRDefault="00822CA8" w:rsidP="00F50483">
            <w:pPr>
              <w:pStyle w:val="TAC"/>
              <w:rPr>
                <w:rFonts w:cs="Arial"/>
              </w:rPr>
            </w:pPr>
          </w:p>
        </w:tc>
        <w:tc>
          <w:tcPr>
            <w:tcW w:w="768" w:type="dxa"/>
            <w:shd w:val="clear" w:color="auto" w:fill="auto"/>
            <w:vAlign w:val="center"/>
          </w:tcPr>
          <w:p w14:paraId="402C9A13" w14:textId="77777777" w:rsidR="00822CA8" w:rsidRPr="001D386E" w:rsidRDefault="00822CA8" w:rsidP="00F50483">
            <w:pPr>
              <w:pStyle w:val="TAC"/>
              <w:rPr>
                <w:rFonts w:cs="Arial"/>
                <w:lang w:eastAsia="ja-JP"/>
              </w:rPr>
            </w:pPr>
            <w:r w:rsidRPr="001D386E">
              <w:rPr>
                <w:rFonts w:cs="Arial"/>
              </w:rPr>
              <w:t>-93.8</w:t>
            </w:r>
          </w:p>
        </w:tc>
        <w:tc>
          <w:tcPr>
            <w:tcW w:w="885" w:type="dxa"/>
            <w:shd w:val="clear" w:color="auto" w:fill="auto"/>
            <w:vAlign w:val="center"/>
          </w:tcPr>
          <w:p w14:paraId="0A1FB228" w14:textId="77777777" w:rsidR="00822CA8" w:rsidRPr="001D386E" w:rsidRDefault="00822CA8" w:rsidP="00F50483">
            <w:pPr>
              <w:pStyle w:val="TAC"/>
              <w:rPr>
                <w:rFonts w:cs="Arial"/>
                <w:lang w:eastAsia="ja-JP"/>
              </w:rPr>
            </w:pPr>
            <w:r w:rsidRPr="001D386E">
              <w:rPr>
                <w:rFonts w:cs="Arial"/>
              </w:rPr>
              <w:t>-91.3</w:t>
            </w:r>
          </w:p>
        </w:tc>
        <w:tc>
          <w:tcPr>
            <w:tcW w:w="859" w:type="dxa"/>
            <w:shd w:val="clear" w:color="auto" w:fill="auto"/>
            <w:vAlign w:val="center"/>
          </w:tcPr>
          <w:p w14:paraId="7D02678B" w14:textId="77777777" w:rsidR="00822CA8" w:rsidRPr="001D386E" w:rsidRDefault="00822CA8" w:rsidP="00F50483">
            <w:pPr>
              <w:pStyle w:val="TAC"/>
              <w:rPr>
                <w:rFonts w:cs="Arial"/>
                <w:lang w:eastAsia="ja-JP"/>
              </w:rPr>
            </w:pPr>
            <w:r w:rsidRPr="001D386E">
              <w:rPr>
                <w:rFonts w:cs="Arial"/>
              </w:rPr>
              <w:t>-89.8</w:t>
            </w:r>
          </w:p>
        </w:tc>
        <w:tc>
          <w:tcPr>
            <w:tcW w:w="900" w:type="dxa"/>
            <w:shd w:val="clear" w:color="auto" w:fill="auto"/>
            <w:vAlign w:val="center"/>
          </w:tcPr>
          <w:p w14:paraId="604B367B" w14:textId="77777777" w:rsidR="00822CA8" w:rsidRPr="001D386E" w:rsidRDefault="00822CA8" w:rsidP="00F50483">
            <w:pPr>
              <w:pStyle w:val="TAC"/>
              <w:rPr>
                <w:rFonts w:cs="Arial"/>
                <w:lang w:eastAsia="ja-JP"/>
              </w:rPr>
            </w:pPr>
          </w:p>
        </w:tc>
        <w:tc>
          <w:tcPr>
            <w:tcW w:w="839" w:type="dxa"/>
            <w:vMerge w:val="restart"/>
            <w:shd w:val="clear" w:color="auto" w:fill="auto"/>
            <w:vAlign w:val="center"/>
          </w:tcPr>
          <w:p w14:paraId="4075F79B" w14:textId="77777777" w:rsidR="00822CA8" w:rsidRPr="001D386E" w:rsidRDefault="00822CA8" w:rsidP="00F50483">
            <w:pPr>
              <w:pStyle w:val="TAC"/>
              <w:rPr>
                <w:rFonts w:cs="Arial"/>
              </w:rPr>
            </w:pPr>
            <w:r w:rsidRPr="001D386E">
              <w:rPr>
                <w:rFonts w:cs="Arial"/>
              </w:rPr>
              <w:t>FDD</w:t>
            </w:r>
          </w:p>
        </w:tc>
      </w:tr>
      <w:tr w:rsidR="00822CA8" w:rsidRPr="001D386E" w14:paraId="131B336A" w14:textId="77777777" w:rsidTr="00F50483">
        <w:trPr>
          <w:trHeight w:val="255"/>
          <w:jc w:val="center"/>
        </w:trPr>
        <w:tc>
          <w:tcPr>
            <w:tcW w:w="1844" w:type="dxa"/>
            <w:vMerge/>
            <w:shd w:val="clear" w:color="auto" w:fill="auto"/>
            <w:vAlign w:val="center"/>
          </w:tcPr>
          <w:p w14:paraId="5047C928" w14:textId="77777777" w:rsidR="00822CA8" w:rsidRPr="001D386E" w:rsidRDefault="00822CA8" w:rsidP="00F50483">
            <w:pPr>
              <w:pStyle w:val="TAC"/>
              <w:rPr>
                <w:rFonts w:cs="Arial"/>
              </w:rPr>
            </w:pPr>
          </w:p>
        </w:tc>
        <w:tc>
          <w:tcPr>
            <w:tcW w:w="1004" w:type="dxa"/>
            <w:shd w:val="clear" w:color="auto" w:fill="auto"/>
            <w:vAlign w:val="center"/>
          </w:tcPr>
          <w:p w14:paraId="6CFCDA72" w14:textId="77777777" w:rsidR="00822CA8" w:rsidRPr="001D386E" w:rsidRDefault="00822CA8" w:rsidP="00F50483">
            <w:pPr>
              <w:pStyle w:val="TAC"/>
              <w:rPr>
                <w:rFonts w:cs="Arial"/>
              </w:rPr>
            </w:pPr>
            <w:r w:rsidRPr="001D386E">
              <w:rPr>
                <w:rFonts w:cs="Arial"/>
                <w:lang w:eastAsia="zh-CN"/>
              </w:rPr>
              <w:t>3</w:t>
            </w:r>
            <w:r w:rsidRPr="001D386E">
              <w:rPr>
                <w:rFonts w:cs="Arial"/>
                <w:vertAlign w:val="superscript"/>
                <w:lang w:eastAsia="zh-CN"/>
              </w:rPr>
              <w:t>5</w:t>
            </w:r>
          </w:p>
        </w:tc>
        <w:tc>
          <w:tcPr>
            <w:tcW w:w="1134" w:type="dxa"/>
            <w:shd w:val="clear" w:color="auto" w:fill="auto"/>
            <w:vAlign w:val="center"/>
          </w:tcPr>
          <w:p w14:paraId="3B553C3A" w14:textId="77777777" w:rsidR="00822CA8" w:rsidRPr="001D386E" w:rsidRDefault="00822CA8" w:rsidP="00F50483">
            <w:pPr>
              <w:pStyle w:val="TAC"/>
              <w:rPr>
                <w:rFonts w:cs="Arial"/>
              </w:rPr>
            </w:pPr>
          </w:p>
        </w:tc>
        <w:tc>
          <w:tcPr>
            <w:tcW w:w="887" w:type="dxa"/>
            <w:shd w:val="clear" w:color="auto" w:fill="auto"/>
            <w:vAlign w:val="center"/>
          </w:tcPr>
          <w:p w14:paraId="4FF45DCD" w14:textId="77777777" w:rsidR="00822CA8" w:rsidRPr="001D386E" w:rsidRDefault="00822CA8" w:rsidP="00F50483">
            <w:pPr>
              <w:pStyle w:val="TAC"/>
              <w:rPr>
                <w:rFonts w:cs="Arial"/>
              </w:rPr>
            </w:pPr>
          </w:p>
        </w:tc>
        <w:tc>
          <w:tcPr>
            <w:tcW w:w="768" w:type="dxa"/>
            <w:shd w:val="clear" w:color="auto" w:fill="auto"/>
          </w:tcPr>
          <w:p w14:paraId="6CBF6E6A" w14:textId="77777777" w:rsidR="00822CA8" w:rsidRPr="001D386E" w:rsidRDefault="00822CA8" w:rsidP="00F50483">
            <w:pPr>
              <w:pStyle w:val="TAC"/>
              <w:rPr>
                <w:rFonts w:cs="Arial"/>
                <w:lang w:eastAsia="ja-JP"/>
              </w:rPr>
            </w:pPr>
            <w:r w:rsidRPr="001D386E">
              <w:rPr>
                <w:rFonts w:cs="Arial"/>
                <w:lang w:eastAsia="ja-JP"/>
              </w:rPr>
              <w:t>-96.8</w:t>
            </w:r>
          </w:p>
        </w:tc>
        <w:tc>
          <w:tcPr>
            <w:tcW w:w="885" w:type="dxa"/>
            <w:shd w:val="clear" w:color="auto" w:fill="auto"/>
          </w:tcPr>
          <w:p w14:paraId="06FBDCC3" w14:textId="77777777" w:rsidR="00822CA8" w:rsidRPr="001D386E" w:rsidRDefault="00822CA8" w:rsidP="00F50483">
            <w:pPr>
              <w:pStyle w:val="TAC"/>
              <w:rPr>
                <w:rFonts w:cs="Arial"/>
                <w:lang w:eastAsia="ja-JP"/>
              </w:rPr>
            </w:pPr>
            <w:r w:rsidRPr="001D386E">
              <w:rPr>
                <w:rFonts w:cs="Arial"/>
                <w:lang w:eastAsia="ja-JP"/>
              </w:rPr>
              <w:t>-93.8</w:t>
            </w:r>
          </w:p>
        </w:tc>
        <w:tc>
          <w:tcPr>
            <w:tcW w:w="859" w:type="dxa"/>
            <w:shd w:val="clear" w:color="auto" w:fill="auto"/>
          </w:tcPr>
          <w:p w14:paraId="0750C8E2" w14:textId="77777777" w:rsidR="00822CA8" w:rsidRPr="001D386E" w:rsidRDefault="00822CA8" w:rsidP="00F50483">
            <w:pPr>
              <w:pStyle w:val="TAC"/>
              <w:rPr>
                <w:rFonts w:cs="Arial"/>
                <w:lang w:eastAsia="ja-JP"/>
              </w:rPr>
            </w:pPr>
            <w:r w:rsidRPr="001D386E">
              <w:rPr>
                <w:rFonts w:cs="Arial"/>
                <w:lang w:eastAsia="ja-JP"/>
              </w:rPr>
              <w:t>-92</w:t>
            </w:r>
          </w:p>
        </w:tc>
        <w:tc>
          <w:tcPr>
            <w:tcW w:w="900" w:type="dxa"/>
            <w:shd w:val="clear" w:color="auto" w:fill="auto"/>
            <w:vAlign w:val="center"/>
          </w:tcPr>
          <w:p w14:paraId="413747BD" w14:textId="77777777" w:rsidR="00822CA8" w:rsidRPr="001D386E" w:rsidRDefault="00822CA8" w:rsidP="00F50483">
            <w:pPr>
              <w:pStyle w:val="TAC"/>
              <w:rPr>
                <w:rFonts w:cs="Arial"/>
                <w:lang w:eastAsia="ja-JP"/>
              </w:rPr>
            </w:pPr>
          </w:p>
        </w:tc>
        <w:tc>
          <w:tcPr>
            <w:tcW w:w="839" w:type="dxa"/>
            <w:vMerge/>
            <w:shd w:val="clear" w:color="auto" w:fill="auto"/>
            <w:vAlign w:val="center"/>
          </w:tcPr>
          <w:p w14:paraId="00C7FC00" w14:textId="77777777" w:rsidR="00822CA8" w:rsidRPr="001D386E" w:rsidRDefault="00822CA8" w:rsidP="00F50483">
            <w:pPr>
              <w:pStyle w:val="TAC"/>
              <w:rPr>
                <w:rFonts w:cs="Arial"/>
              </w:rPr>
            </w:pPr>
          </w:p>
        </w:tc>
      </w:tr>
      <w:tr w:rsidR="00822CA8" w:rsidRPr="001D386E" w:rsidDel="00F74C33" w14:paraId="287451EF" w14:textId="77777777" w:rsidTr="00F50483">
        <w:tblPrEx>
          <w:tblLook w:val="04A0" w:firstRow="1" w:lastRow="0" w:firstColumn="1" w:lastColumn="0" w:noHBand="0" w:noVBand="1"/>
        </w:tblPrEx>
        <w:trPr>
          <w:trHeight w:val="255"/>
          <w:jc w:val="center"/>
        </w:trPr>
        <w:tc>
          <w:tcPr>
            <w:tcW w:w="1844" w:type="dxa"/>
            <w:vMerge w:val="restart"/>
            <w:tcBorders>
              <w:top w:val="single" w:sz="4" w:space="0" w:color="auto"/>
              <w:left w:val="single" w:sz="4" w:space="0" w:color="auto"/>
              <w:right w:val="single" w:sz="4" w:space="0" w:color="auto"/>
            </w:tcBorders>
            <w:vAlign w:val="center"/>
          </w:tcPr>
          <w:p w14:paraId="159031D1" w14:textId="77777777" w:rsidR="00822CA8" w:rsidRPr="001D386E" w:rsidDel="00F74C33" w:rsidRDefault="00822CA8" w:rsidP="00F50483">
            <w:pPr>
              <w:pStyle w:val="TAC"/>
              <w:rPr>
                <w:rFonts w:eastAsia="宋体"/>
                <w:lang w:eastAsia="zh-CN"/>
              </w:rPr>
            </w:pPr>
            <w:r w:rsidRPr="001D386E">
              <w:t>CA_1A-3A-32A-43A</w:t>
            </w:r>
          </w:p>
        </w:tc>
        <w:tc>
          <w:tcPr>
            <w:tcW w:w="1004" w:type="dxa"/>
            <w:tcBorders>
              <w:top w:val="single" w:sz="4" w:space="0" w:color="auto"/>
              <w:left w:val="single" w:sz="4" w:space="0" w:color="auto"/>
              <w:bottom w:val="single" w:sz="4" w:space="0" w:color="auto"/>
              <w:right w:val="single" w:sz="4" w:space="0" w:color="auto"/>
            </w:tcBorders>
            <w:vAlign w:val="center"/>
          </w:tcPr>
          <w:p w14:paraId="57D3E8C4" w14:textId="77777777" w:rsidR="00822CA8" w:rsidRPr="001D386E" w:rsidDel="00F74C33" w:rsidRDefault="00822CA8" w:rsidP="00F50483">
            <w:pPr>
              <w:pStyle w:val="TAC"/>
              <w:rPr>
                <w:rFonts w:cs="Arial"/>
                <w:lang w:eastAsia="zh-CN"/>
              </w:rPr>
            </w:pPr>
            <w:r w:rsidRPr="001D386E">
              <w:rPr>
                <w:rFonts w:cs="Arial"/>
              </w:rPr>
              <w:t>3</w:t>
            </w:r>
            <w:r w:rsidRPr="001D386E">
              <w:rPr>
                <w:rFonts w:eastAsia="宋体" w:cs="Arial"/>
                <w:vertAlign w:val="superscript"/>
                <w:lang w:eastAsia="zh-CN"/>
              </w:rPr>
              <w:t>4,9</w:t>
            </w:r>
          </w:p>
        </w:tc>
        <w:tc>
          <w:tcPr>
            <w:tcW w:w="1134" w:type="dxa"/>
            <w:tcBorders>
              <w:top w:val="single" w:sz="4" w:space="0" w:color="auto"/>
              <w:left w:val="single" w:sz="4" w:space="0" w:color="auto"/>
              <w:bottom w:val="single" w:sz="4" w:space="0" w:color="auto"/>
              <w:right w:val="single" w:sz="4" w:space="0" w:color="auto"/>
            </w:tcBorders>
            <w:vAlign w:val="center"/>
          </w:tcPr>
          <w:p w14:paraId="7795947C" w14:textId="77777777" w:rsidR="00822CA8" w:rsidRPr="001D386E" w:rsidDel="00F74C33" w:rsidRDefault="00822CA8" w:rsidP="00F50483">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406E4325" w14:textId="77777777" w:rsidR="00822CA8" w:rsidRPr="001D386E" w:rsidDel="00F74C33" w:rsidRDefault="00822CA8" w:rsidP="00F50483">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6112C412" w14:textId="77777777" w:rsidR="00822CA8" w:rsidRPr="001D386E" w:rsidDel="00F74C33" w:rsidRDefault="00822CA8" w:rsidP="00F50483">
            <w:pPr>
              <w:pStyle w:val="TAC"/>
              <w:rPr>
                <w:rFonts w:cs="Arial"/>
                <w:lang w:eastAsia="ja-JP"/>
              </w:rPr>
            </w:pPr>
            <w:r w:rsidRPr="001D386E">
              <w:rPr>
                <w:rFonts w:eastAsia="Calibri" w:cs="Arial"/>
              </w:rPr>
              <w:t>-94</w:t>
            </w:r>
          </w:p>
        </w:tc>
        <w:tc>
          <w:tcPr>
            <w:tcW w:w="885" w:type="dxa"/>
            <w:tcBorders>
              <w:top w:val="single" w:sz="4" w:space="0" w:color="auto"/>
              <w:left w:val="single" w:sz="4" w:space="0" w:color="auto"/>
              <w:bottom w:val="single" w:sz="4" w:space="0" w:color="auto"/>
              <w:right w:val="single" w:sz="4" w:space="0" w:color="auto"/>
            </w:tcBorders>
            <w:vAlign w:val="center"/>
          </w:tcPr>
          <w:p w14:paraId="27F8DA61" w14:textId="77777777" w:rsidR="00822CA8" w:rsidRPr="001D386E" w:rsidDel="00F74C33" w:rsidRDefault="00822CA8" w:rsidP="00F50483">
            <w:pPr>
              <w:pStyle w:val="TAC"/>
              <w:rPr>
                <w:rFonts w:cs="Arial"/>
                <w:lang w:eastAsia="ja-JP"/>
              </w:rPr>
            </w:pPr>
            <w:r w:rsidRPr="001D386E">
              <w:rPr>
                <w:rFonts w:eastAsia="Calibri" w:cs="Arial"/>
              </w:rPr>
              <w:t>-91.5</w:t>
            </w:r>
          </w:p>
        </w:tc>
        <w:tc>
          <w:tcPr>
            <w:tcW w:w="859" w:type="dxa"/>
            <w:tcBorders>
              <w:top w:val="single" w:sz="4" w:space="0" w:color="auto"/>
              <w:left w:val="single" w:sz="4" w:space="0" w:color="auto"/>
              <w:bottom w:val="single" w:sz="4" w:space="0" w:color="auto"/>
              <w:right w:val="single" w:sz="4" w:space="0" w:color="auto"/>
            </w:tcBorders>
            <w:vAlign w:val="center"/>
          </w:tcPr>
          <w:p w14:paraId="10DE8E0A" w14:textId="77777777" w:rsidR="00822CA8" w:rsidRPr="001D386E" w:rsidDel="00F74C33" w:rsidRDefault="00822CA8" w:rsidP="00F50483">
            <w:pPr>
              <w:pStyle w:val="TAC"/>
              <w:rPr>
                <w:rFonts w:cs="Arial"/>
                <w:lang w:eastAsia="ja-JP"/>
              </w:rPr>
            </w:pPr>
            <w:r w:rsidRPr="001D386E">
              <w:rPr>
                <w:rFonts w:eastAsia="Calibri" w:cs="Arial"/>
              </w:rPr>
              <w:t>-90</w:t>
            </w:r>
          </w:p>
        </w:tc>
        <w:tc>
          <w:tcPr>
            <w:tcW w:w="900" w:type="dxa"/>
            <w:tcBorders>
              <w:top w:val="single" w:sz="4" w:space="0" w:color="auto"/>
              <w:left w:val="single" w:sz="4" w:space="0" w:color="auto"/>
              <w:bottom w:val="single" w:sz="4" w:space="0" w:color="auto"/>
              <w:right w:val="single" w:sz="4" w:space="0" w:color="auto"/>
            </w:tcBorders>
          </w:tcPr>
          <w:p w14:paraId="44FBBE18" w14:textId="77777777" w:rsidR="00822CA8" w:rsidRPr="001D386E" w:rsidDel="00F74C33" w:rsidRDefault="00822CA8" w:rsidP="00F50483">
            <w:pPr>
              <w:pStyle w:val="TAC"/>
              <w:rPr>
                <w:rFonts w:cs="Arial"/>
                <w:lang w:eastAsia="ja-JP"/>
              </w:rPr>
            </w:pPr>
          </w:p>
        </w:tc>
        <w:tc>
          <w:tcPr>
            <w:tcW w:w="839" w:type="dxa"/>
            <w:vMerge w:val="restart"/>
            <w:tcBorders>
              <w:top w:val="single" w:sz="4" w:space="0" w:color="auto"/>
              <w:left w:val="single" w:sz="4" w:space="0" w:color="auto"/>
              <w:right w:val="single" w:sz="4" w:space="0" w:color="auto"/>
            </w:tcBorders>
            <w:vAlign w:val="center"/>
          </w:tcPr>
          <w:p w14:paraId="08B87BDC" w14:textId="77777777" w:rsidR="00822CA8" w:rsidRPr="001D386E" w:rsidDel="00F74C33" w:rsidRDefault="00822CA8" w:rsidP="00F50483">
            <w:pPr>
              <w:pStyle w:val="TAC"/>
              <w:rPr>
                <w:rFonts w:cs="Arial"/>
              </w:rPr>
            </w:pPr>
            <w:r w:rsidRPr="001D386E">
              <w:rPr>
                <w:rFonts w:cs="Arial"/>
              </w:rPr>
              <w:t>FDD</w:t>
            </w:r>
          </w:p>
        </w:tc>
      </w:tr>
      <w:tr w:rsidR="00822CA8" w:rsidRPr="001D386E" w:rsidDel="00F74C33" w14:paraId="2F16A6B9" w14:textId="77777777" w:rsidTr="00F50483">
        <w:tblPrEx>
          <w:tblLook w:val="04A0" w:firstRow="1" w:lastRow="0" w:firstColumn="1" w:lastColumn="0" w:noHBand="0" w:noVBand="1"/>
        </w:tblPrEx>
        <w:trPr>
          <w:trHeight w:val="255"/>
          <w:jc w:val="center"/>
        </w:trPr>
        <w:tc>
          <w:tcPr>
            <w:tcW w:w="1844" w:type="dxa"/>
            <w:vMerge/>
            <w:tcBorders>
              <w:left w:val="single" w:sz="4" w:space="0" w:color="auto"/>
              <w:bottom w:val="single" w:sz="4" w:space="0" w:color="auto"/>
              <w:right w:val="single" w:sz="4" w:space="0" w:color="auto"/>
            </w:tcBorders>
            <w:vAlign w:val="center"/>
          </w:tcPr>
          <w:p w14:paraId="1177FB58" w14:textId="77777777" w:rsidR="00822CA8" w:rsidRPr="001D386E" w:rsidDel="00F74C33" w:rsidRDefault="00822CA8" w:rsidP="00F50483">
            <w:pPr>
              <w:spacing w:after="0"/>
              <w:rPr>
                <w:rFonts w:ascii="Arial" w:eastAsia="宋体" w:hAnsi="Arial" w:cs="Arial"/>
                <w:sz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tcPr>
          <w:p w14:paraId="42F21751" w14:textId="77777777" w:rsidR="00822CA8" w:rsidRPr="001D386E" w:rsidDel="00F74C33" w:rsidRDefault="00822CA8" w:rsidP="00F50483">
            <w:pPr>
              <w:pStyle w:val="TAC"/>
              <w:rPr>
                <w:rFonts w:cs="Arial"/>
                <w:lang w:eastAsia="zh-CN"/>
              </w:rPr>
            </w:pPr>
            <w:r w:rsidRPr="001D386E">
              <w:rPr>
                <w:rFonts w:eastAsia="宋体" w:cs="Arial"/>
                <w:lang w:eastAsia="zh-CN"/>
              </w:rPr>
              <w:t>3</w:t>
            </w:r>
            <w:r w:rsidRPr="001D386E">
              <w:rPr>
                <w:rFonts w:eastAsia="宋体" w:cs="Arial"/>
                <w:vertAlign w:val="superscript"/>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14:paraId="5C7548AE" w14:textId="77777777" w:rsidR="00822CA8" w:rsidRPr="001D386E" w:rsidDel="00F74C33" w:rsidRDefault="00822CA8" w:rsidP="00F50483">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1A721547" w14:textId="77777777" w:rsidR="00822CA8" w:rsidRPr="001D386E" w:rsidDel="00F74C33" w:rsidRDefault="00822CA8" w:rsidP="00F50483">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25A70502" w14:textId="77777777" w:rsidR="00822CA8" w:rsidRPr="001D386E" w:rsidDel="00F74C33" w:rsidRDefault="00822CA8" w:rsidP="00F50483">
            <w:pPr>
              <w:pStyle w:val="TAC"/>
              <w:rPr>
                <w:rFonts w:cs="Arial"/>
                <w:lang w:eastAsia="ja-JP"/>
              </w:rPr>
            </w:pPr>
            <w:r w:rsidRPr="001D386E">
              <w:rPr>
                <w:rFonts w:eastAsia="MS Mincho" w:cs="Arial"/>
              </w:rPr>
              <w:t xml:space="preserve">-97 </w:t>
            </w:r>
          </w:p>
        </w:tc>
        <w:tc>
          <w:tcPr>
            <w:tcW w:w="885" w:type="dxa"/>
            <w:tcBorders>
              <w:top w:val="single" w:sz="4" w:space="0" w:color="auto"/>
              <w:left w:val="single" w:sz="4" w:space="0" w:color="auto"/>
              <w:bottom w:val="single" w:sz="4" w:space="0" w:color="auto"/>
              <w:right w:val="single" w:sz="4" w:space="0" w:color="auto"/>
            </w:tcBorders>
            <w:vAlign w:val="center"/>
          </w:tcPr>
          <w:p w14:paraId="1377EAC2" w14:textId="77777777" w:rsidR="00822CA8" w:rsidRPr="001D386E" w:rsidDel="00F74C33" w:rsidRDefault="00822CA8" w:rsidP="00F50483">
            <w:pPr>
              <w:pStyle w:val="TAC"/>
              <w:rPr>
                <w:rFonts w:cs="Arial"/>
                <w:lang w:eastAsia="ja-JP"/>
              </w:rPr>
            </w:pPr>
            <w:r w:rsidRPr="001D386E">
              <w:rPr>
                <w:rFonts w:eastAsia="MS Mincho" w:cs="Arial"/>
              </w:rPr>
              <w:t>-94</w:t>
            </w:r>
          </w:p>
        </w:tc>
        <w:tc>
          <w:tcPr>
            <w:tcW w:w="859" w:type="dxa"/>
            <w:tcBorders>
              <w:top w:val="single" w:sz="4" w:space="0" w:color="auto"/>
              <w:left w:val="single" w:sz="4" w:space="0" w:color="auto"/>
              <w:bottom w:val="single" w:sz="4" w:space="0" w:color="auto"/>
              <w:right w:val="single" w:sz="4" w:space="0" w:color="auto"/>
            </w:tcBorders>
            <w:vAlign w:val="center"/>
          </w:tcPr>
          <w:p w14:paraId="7A75BD76" w14:textId="77777777" w:rsidR="00822CA8" w:rsidRPr="001D386E" w:rsidDel="00F74C33" w:rsidRDefault="00822CA8" w:rsidP="00F50483">
            <w:pPr>
              <w:pStyle w:val="TAC"/>
              <w:rPr>
                <w:rFonts w:cs="Arial"/>
                <w:lang w:eastAsia="ja-JP"/>
              </w:rPr>
            </w:pPr>
            <w:r w:rsidRPr="001D386E">
              <w:rPr>
                <w:rFonts w:eastAsia="MS Mincho" w:cs="Arial"/>
              </w:rPr>
              <w:t>-92.2</w:t>
            </w:r>
          </w:p>
        </w:tc>
        <w:tc>
          <w:tcPr>
            <w:tcW w:w="900" w:type="dxa"/>
            <w:tcBorders>
              <w:top w:val="single" w:sz="4" w:space="0" w:color="auto"/>
              <w:left w:val="single" w:sz="4" w:space="0" w:color="auto"/>
              <w:bottom w:val="single" w:sz="4" w:space="0" w:color="auto"/>
              <w:right w:val="single" w:sz="4" w:space="0" w:color="auto"/>
            </w:tcBorders>
          </w:tcPr>
          <w:p w14:paraId="11F23F6C" w14:textId="77777777" w:rsidR="00822CA8" w:rsidRPr="001D386E" w:rsidDel="00F74C33" w:rsidRDefault="00822CA8" w:rsidP="00F50483">
            <w:pPr>
              <w:pStyle w:val="TAC"/>
              <w:rPr>
                <w:rFonts w:cs="Arial"/>
                <w:lang w:eastAsia="ja-JP"/>
              </w:rPr>
            </w:pPr>
          </w:p>
        </w:tc>
        <w:tc>
          <w:tcPr>
            <w:tcW w:w="839" w:type="dxa"/>
            <w:vMerge/>
            <w:tcBorders>
              <w:left w:val="single" w:sz="4" w:space="0" w:color="auto"/>
              <w:bottom w:val="single" w:sz="4" w:space="0" w:color="auto"/>
              <w:right w:val="single" w:sz="4" w:space="0" w:color="auto"/>
            </w:tcBorders>
            <w:vAlign w:val="center"/>
          </w:tcPr>
          <w:p w14:paraId="1577C6E9" w14:textId="77777777" w:rsidR="00822CA8" w:rsidRPr="001D386E" w:rsidDel="00F74C33" w:rsidRDefault="00822CA8" w:rsidP="00F50483">
            <w:pPr>
              <w:pStyle w:val="TAC"/>
              <w:rPr>
                <w:rFonts w:cs="Arial"/>
              </w:rPr>
            </w:pPr>
          </w:p>
        </w:tc>
      </w:tr>
      <w:tr w:rsidR="00822CA8" w:rsidRPr="001D386E" w:rsidDel="00F74C33" w14:paraId="36EF0547" w14:textId="77777777" w:rsidTr="00F50483">
        <w:tblPrEx>
          <w:tblLook w:val="04A0" w:firstRow="1" w:lastRow="0" w:firstColumn="1" w:lastColumn="0" w:noHBand="0" w:noVBand="1"/>
        </w:tblPrEx>
        <w:trPr>
          <w:trHeight w:val="255"/>
          <w:jc w:val="center"/>
        </w:trPr>
        <w:tc>
          <w:tcPr>
            <w:tcW w:w="1844" w:type="dxa"/>
            <w:vMerge w:val="restart"/>
            <w:tcBorders>
              <w:left w:val="single" w:sz="4" w:space="0" w:color="auto"/>
              <w:right w:val="single" w:sz="4" w:space="0" w:color="auto"/>
            </w:tcBorders>
            <w:vAlign w:val="center"/>
          </w:tcPr>
          <w:p w14:paraId="1306C507" w14:textId="77777777" w:rsidR="00822CA8" w:rsidRPr="001D386E" w:rsidRDefault="00822CA8" w:rsidP="00F50483">
            <w:pPr>
              <w:pStyle w:val="TAC"/>
              <w:rPr>
                <w:rFonts w:cs="Arial"/>
                <w:szCs w:val="18"/>
              </w:rPr>
            </w:pPr>
            <w:r w:rsidRPr="001D386E">
              <w:rPr>
                <w:rFonts w:cs="Arial"/>
                <w:szCs w:val="18"/>
              </w:rPr>
              <w:t>CA_1A-3A-</w:t>
            </w:r>
            <w:r w:rsidRPr="001D386E">
              <w:rPr>
                <w:rFonts w:cs="Arial"/>
                <w:szCs w:val="18"/>
                <w:lang w:eastAsia="ja-JP"/>
              </w:rPr>
              <w:t>41</w:t>
            </w:r>
            <w:r w:rsidRPr="001D386E">
              <w:rPr>
                <w:rFonts w:cs="Arial"/>
                <w:szCs w:val="18"/>
              </w:rPr>
              <w:t>A-42A</w:t>
            </w:r>
          </w:p>
          <w:p w14:paraId="05C14B67" w14:textId="77777777" w:rsidR="00822CA8" w:rsidRPr="001D386E" w:rsidRDefault="00822CA8" w:rsidP="00F50483">
            <w:pPr>
              <w:pStyle w:val="TAC"/>
              <w:rPr>
                <w:rFonts w:eastAsia="宋体" w:cs="Arial"/>
                <w:szCs w:val="18"/>
                <w:lang w:eastAsia="zh-CN"/>
              </w:rPr>
            </w:pPr>
            <w:r w:rsidRPr="001D386E">
              <w:rPr>
                <w:rFonts w:eastAsia="宋体" w:cs="Arial"/>
                <w:szCs w:val="18"/>
                <w:lang w:eastAsia="zh-CN"/>
              </w:rPr>
              <w:t>CA_1A-3A-41C-42A</w:t>
            </w:r>
          </w:p>
          <w:p w14:paraId="63766830" w14:textId="77777777" w:rsidR="00822CA8" w:rsidRPr="001D386E" w:rsidRDefault="00822CA8" w:rsidP="00F50483">
            <w:pPr>
              <w:pStyle w:val="TAC"/>
              <w:rPr>
                <w:rFonts w:eastAsia="宋体" w:cs="Arial"/>
                <w:szCs w:val="18"/>
                <w:lang w:eastAsia="zh-CN"/>
              </w:rPr>
            </w:pPr>
            <w:r w:rsidRPr="001D386E">
              <w:rPr>
                <w:rFonts w:eastAsia="宋体" w:cs="Arial"/>
                <w:szCs w:val="18"/>
                <w:lang w:eastAsia="zh-CN"/>
              </w:rPr>
              <w:t>CA_1A-3A-41A-42C</w:t>
            </w:r>
          </w:p>
          <w:p w14:paraId="5087D500" w14:textId="77777777" w:rsidR="00822CA8" w:rsidRPr="001D386E" w:rsidDel="00F74C33" w:rsidRDefault="00822CA8" w:rsidP="00F50483">
            <w:pPr>
              <w:spacing w:after="0"/>
              <w:rPr>
                <w:rFonts w:ascii="Arial" w:eastAsia="宋体" w:hAnsi="Arial" w:cs="Arial"/>
                <w:sz w:val="18"/>
                <w:lang w:eastAsia="zh-CN"/>
              </w:rPr>
            </w:pPr>
            <w:r w:rsidRPr="001D386E">
              <w:rPr>
                <w:rFonts w:ascii="Arial" w:eastAsia="宋体" w:hAnsi="Arial" w:cs="Arial"/>
                <w:sz w:val="18"/>
                <w:szCs w:val="18"/>
                <w:lang w:eastAsia="zh-CN"/>
              </w:rPr>
              <w:t>CA_1A-3A-41C-42C</w:t>
            </w:r>
          </w:p>
        </w:tc>
        <w:tc>
          <w:tcPr>
            <w:tcW w:w="1004" w:type="dxa"/>
            <w:tcBorders>
              <w:top w:val="single" w:sz="4" w:space="0" w:color="auto"/>
              <w:left w:val="single" w:sz="4" w:space="0" w:color="auto"/>
              <w:bottom w:val="single" w:sz="4" w:space="0" w:color="auto"/>
              <w:right w:val="single" w:sz="4" w:space="0" w:color="auto"/>
            </w:tcBorders>
            <w:vAlign w:val="center"/>
          </w:tcPr>
          <w:p w14:paraId="0603397F" w14:textId="77777777" w:rsidR="00822CA8" w:rsidRPr="001D386E" w:rsidRDefault="00822CA8" w:rsidP="00F50483">
            <w:pPr>
              <w:pStyle w:val="TAC"/>
              <w:rPr>
                <w:rFonts w:eastAsia="宋体" w:cs="Arial"/>
                <w:lang w:eastAsia="zh-CN"/>
              </w:rPr>
            </w:pPr>
            <w:r w:rsidRPr="001D386E">
              <w:rPr>
                <w:rFonts w:cs="Arial"/>
              </w:rPr>
              <w:t>3</w:t>
            </w:r>
            <w:r w:rsidRPr="001D386E">
              <w:rPr>
                <w:rFonts w:eastAsia="宋体" w:cs="Arial" w:hint="eastAsia"/>
                <w:vertAlign w:val="superscript"/>
                <w:lang w:eastAsia="zh-CN"/>
              </w:rPr>
              <w:t>4</w:t>
            </w:r>
            <w:r w:rsidRPr="001D386E">
              <w:rPr>
                <w:rFonts w:eastAsia="宋体" w:cs="Arial"/>
                <w:vertAlign w:val="superscript"/>
                <w:lang w:eastAsia="zh-CN"/>
              </w:rPr>
              <w:t>,9</w:t>
            </w:r>
          </w:p>
        </w:tc>
        <w:tc>
          <w:tcPr>
            <w:tcW w:w="1134" w:type="dxa"/>
            <w:tcBorders>
              <w:top w:val="single" w:sz="4" w:space="0" w:color="auto"/>
              <w:left w:val="single" w:sz="4" w:space="0" w:color="auto"/>
              <w:bottom w:val="single" w:sz="4" w:space="0" w:color="auto"/>
              <w:right w:val="single" w:sz="4" w:space="0" w:color="auto"/>
            </w:tcBorders>
            <w:vAlign w:val="center"/>
          </w:tcPr>
          <w:p w14:paraId="44C15E1B" w14:textId="77777777" w:rsidR="00822CA8" w:rsidRPr="001D386E" w:rsidDel="00F74C33" w:rsidRDefault="00822CA8" w:rsidP="00F50483">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494408A6" w14:textId="77777777" w:rsidR="00822CA8" w:rsidRPr="001D386E" w:rsidDel="00F74C33" w:rsidRDefault="00822CA8" w:rsidP="00F50483">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520CB626" w14:textId="77777777" w:rsidR="00822CA8" w:rsidRPr="001D386E" w:rsidRDefault="00822CA8" w:rsidP="00F50483">
            <w:pPr>
              <w:pStyle w:val="TAC"/>
              <w:rPr>
                <w:rFonts w:eastAsia="MS Mincho" w:cs="Arial"/>
              </w:rPr>
            </w:pPr>
            <w:r w:rsidRPr="001D386E">
              <w:rPr>
                <w:rFonts w:cs="Arial"/>
              </w:rPr>
              <w:t>-93.8</w:t>
            </w:r>
          </w:p>
        </w:tc>
        <w:tc>
          <w:tcPr>
            <w:tcW w:w="885" w:type="dxa"/>
            <w:tcBorders>
              <w:top w:val="single" w:sz="4" w:space="0" w:color="auto"/>
              <w:left w:val="single" w:sz="4" w:space="0" w:color="auto"/>
              <w:bottom w:val="single" w:sz="4" w:space="0" w:color="auto"/>
              <w:right w:val="single" w:sz="4" w:space="0" w:color="auto"/>
            </w:tcBorders>
            <w:vAlign w:val="center"/>
          </w:tcPr>
          <w:p w14:paraId="4CB4B495" w14:textId="77777777" w:rsidR="00822CA8" w:rsidRPr="001D386E" w:rsidRDefault="00822CA8" w:rsidP="00F50483">
            <w:pPr>
              <w:pStyle w:val="TAC"/>
              <w:rPr>
                <w:rFonts w:eastAsia="MS Mincho" w:cs="Arial"/>
              </w:rPr>
            </w:pPr>
            <w:r w:rsidRPr="001D386E">
              <w:rPr>
                <w:rFonts w:cs="Arial"/>
              </w:rPr>
              <w:t>-91.3</w:t>
            </w:r>
          </w:p>
        </w:tc>
        <w:tc>
          <w:tcPr>
            <w:tcW w:w="859" w:type="dxa"/>
            <w:tcBorders>
              <w:top w:val="single" w:sz="4" w:space="0" w:color="auto"/>
              <w:left w:val="single" w:sz="4" w:space="0" w:color="auto"/>
              <w:bottom w:val="single" w:sz="4" w:space="0" w:color="auto"/>
              <w:right w:val="single" w:sz="4" w:space="0" w:color="auto"/>
            </w:tcBorders>
            <w:vAlign w:val="center"/>
          </w:tcPr>
          <w:p w14:paraId="4B809DBB" w14:textId="77777777" w:rsidR="00822CA8" w:rsidRPr="001D386E" w:rsidRDefault="00822CA8" w:rsidP="00F50483">
            <w:pPr>
              <w:pStyle w:val="TAC"/>
              <w:rPr>
                <w:rFonts w:eastAsia="MS Mincho" w:cs="Arial"/>
              </w:rPr>
            </w:pPr>
            <w:r w:rsidRPr="001D386E">
              <w:rPr>
                <w:rFonts w:cs="Arial"/>
              </w:rPr>
              <w:t>-89.8</w:t>
            </w:r>
          </w:p>
        </w:tc>
        <w:tc>
          <w:tcPr>
            <w:tcW w:w="900" w:type="dxa"/>
            <w:tcBorders>
              <w:top w:val="single" w:sz="4" w:space="0" w:color="auto"/>
              <w:left w:val="single" w:sz="4" w:space="0" w:color="auto"/>
              <w:bottom w:val="single" w:sz="4" w:space="0" w:color="auto"/>
              <w:right w:val="single" w:sz="4" w:space="0" w:color="auto"/>
            </w:tcBorders>
            <w:vAlign w:val="center"/>
          </w:tcPr>
          <w:p w14:paraId="202FF477" w14:textId="77777777" w:rsidR="00822CA8" w:rsidRPr="001D386E" w:rsidDel="00F74C33" w:rsidRDefault="00822CA8" w:rsidP="00F50483">
            <w:pPr>
              <w:pStyle w:val="TAC"/>
              <w:rPr>
                <w:rFonts w:cs="Arial"/>
                <w:lang w:eastAsia="ja-JP"/>
              </w:rPr>
            </w:pPr>
            <w:r w:rsidRPr="001D386E">
              <w:rPr>
                <w:rFonts w:cs="Arial"/>
              </w:rPr>
              <w:t>-88.8</w:t>
            </w:r>
          </w:p>
        </w:tc>
        <w:tc>
          <w:tcPr>
            <w:tcW w:w="839" w:type="dxa"/>
            <w:vMerge w:val="restart"/>
            <w:tcBorders>
              <w:left w:val="single" w:sz="4" w:space="0" w:color="auto"/>
              <w:right w:val="single" w:sz="4" w:space="0" w:color="auto"/>
            </w:tcBorders>
            <w:vAlign w:val="center"/>
          </w:tcPr>
          <w:p w14:paraId="6AC2316D" w14:textId="77777777" w:rsidR="00822CA8" w:rsidRPr="001D386E" w:rsidDel="00F74C33" w:rsidRDefault="00822CA8" w:rsidP="00F50483">
            <w:pPr>
              <w:pStyle w:val="TAC"/>
              <w:rPr>
                <w:rFonts w:cs="Arial"/>
              </w:rPr>
            </w:pPr>
            <w:r w:rsidRPr="001D386E">
              <w:rPr>
                <w:rFonts w:cs="Arial"/>
              </w:rPr>
              <w:t>FDD</w:t>
            </w:r>
          </w:p>
        </w:tc>
      </w:tr>
      <w:tr w:rsidR="00822CA8" w:rsidRPr="001D386E" w:rsidDel="00F74C33" w14:paraId="117945C7" w14:textId="77777777" w:rsidTr="00F50483">
        <w:tblPrEx>
          <w:tblLook w:val="04A0" w:firstRow="1" w:lastRow="0" w:firstColumn="1" w:lastColumn="0" w:noHBand="0" w:noVBand="1"/>
        </w:tblPrEx>
        <w:trPr>
          <w:trHeight w:val="255"/>
          <w:jc w:val="center"/>
        </w:trPr>
        <w:tc>
          <w:tcPr>
            <w:tcW w:w="1844" w:type="dxa"/>
            <w:vMerge/>
            <w:tcBorders>
              <w:left w:val="single" w:sz="4" w:space="0" w:color="auto"/>
              <w:bottom w:val="single" w:sz="4" w:space="0" w:color="auto"/>
              <w:right w:val="single" w:sz="4" w:space="0" w:color="auto"/>
            </w:tcBorders>
            <w:vAlign w:val="center"/>
          </w:tcPr>
          <w:p w14:paraId="0AAA571A" w14:textId="77777777" w:rsidR="00822CA8" w:rsidRPr="001D386E" w:rsidDel="00F74C33" w:rsidRDefault="00822CA8" w:rsidP="00F50483">
            <w:pPr>
              <w:spacing w:after="0"/>
              <w:rPr>
                <w:rFonts w:ascii="Arial" w:eastAsia="宋体" w:hAnsi="Arial" w:cs="Arial"/>
                <w:sz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tcPr>
          <w:p w14:paraId="43DC3FE9" w14:textId="77777777" w:rsidR="00822CA8" w:rsidRPr="001D386E" w:rsidRDefault="00822CA8" w:rsidP="00F50483">
            <w:pPr>
              <w:pStyle w:val="TAC"/>
              <w:rPr>
                <w:rFonts w:eastAsia="宋体" w:cs="Arial"/>
                <w:lang w:eastAsia="zh-CN"/>
              </w:rPr>
            </w:pPr>
            <w:r w:rsidRPr="001D386E">
              <w:rPr>
                <w:rFonts w:cs="Arial"/>
              </w:rPr>
              <w:t>3</w:t>
            </w:r>
            <w:r w:rsidRPr="001D386E">
              <w:rPr>
                <w:rFonts w:eastAsia="宋体" w:cs="Arial" w:hint="eastAsia"/>
                <w:vertAlign w:val="superscript"/>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14:paraId="738CA1B6" w14:textId="77777777" w:rsidR="00822CA8" w:rsidRPr="001D386E" w:rsidDel="00F74C33" w:rsidRDefault="00822CA8" w:rsidP="00F50483">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7524BBAD" w14:textId="77777777" w:rsidR="00822CA8" w:rsidRPr="001D386E" w:rsidDel="00F74C33" w:rsidRDefault="00822CA8" w:rsidP="00F50483">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1D40BFBB" w14:textId="77777777" w:rsidR="00822CA8" w:rsidRPr="001D386E" w:rsidRDefault="00822CA8" w:rsidP="00F50483">
            <w:pPr>
              <w:pStyle w:val="TAC"/>
              <w:rPr>
                <w:rFonts w:eastAsia="MS Mincho" w:cs="Arial"/>
              </w:rPr>
            </w:pPr>
            <w:r w:rsidRPr="001D386E">
              <w:rPr>
                <w:rFonts w:cs="Arial"/>
              </w:rPr>
              <w:t>-96.8</w:t>
            </w:r>
          </w:p>
        </w:tc>
        <w:tc>
          <w:tcPr>
            <w:tcW w:w="885" w:type="dxa"/>
            <w:tcBorders>
              <w:top w:val="single" w:sz="4" w:space="0" w:color="auto"/>
              <w:left w:val="single" w:sz="4" w:space="0" w:color="auto"/>
              <w:bottom w:val="single" w:sz="4" w:space="0" w:color="auto"/>
              <w:right w:val="single" w:sz="4" w:space="0" w:color="auto"/>
            </w:tcBorders>
            <w:vAlign w:val="center"/>
          </w:tcPr>
          <w:p w14:paraId="5808215A" w14:textId="77777777" w:rsidR="00822CA8" w:rsidRPr="001D386E" w:rsidRDefault="00822CA8" w:rsidP="00F50483">
            <w:pPr>
              <w:pStyle w:val="TAC"/>
              <w:rPr>
                <w:rFonts w:eastAsia="MS Mincho" w:cs="Arial"/>
              </w:rPr>
            </w:pPr>
            <w:r w:rsidRPr="001D386E">
              <w:rPr>
                <w:rFonts w:cs="Arial"/>
              </w:rPr>
              <w:t>-93.8</w:t>
            </w:r>
          </w:p>
        </w:tc>
        <w:tc>
          <w:tcPr>
            <w:tcW w:w="859" w:type="dxa"/>
            <w:tcBorders>
              <w:top w:val="single" w:sz="4" w:space="0" w:color="auto"/>
              <w:left w:val="single" w:sz="4" w:space="0" w:color="auto"/>
              <w:bottom w:val="single" w:sz="4" w:space="0" w:color="auto"/>
              <w:right w:val="single" w:sz="4" w:space="0" w:color="auto"/>
            </w:tcBorders>
            <w:vAlign w:val="center"/>
          </w:tcPr>
          <w:p w14:paraId="4AF47148" w14:textId="77777777" w:rsidR="00822CA8" w:rsidRPr="001D386E" w:rsidRDefault="00822CA8" w:rsidP="00F50483">
            <w:pPr>
              <w:pStyle w:val="TAC"/>
              <w:rPr>
                <w:rFonts w:eastAsia="MS Mincho" w:cs="Arial"/>
              </w:rPr>
            </w:pPr>
            <w:r w:rsidRPr="001D386E">
              <w:rPr>
                <w:rFonts w:cs="Arial"/>
              </w:rPr>
              <w:t>-92</w:t>
            </w:r>
          </w:p>
        </w:tc>
        <w:tc>
          <w:tcPr>
            <w:tcW w:w="900" w:type="dxa"/>
            <w:tcBorders>
              <w:top w:val="single" w:sz="4" w:space="0" w:color="auto"/>
              <w:left w:val="single" w:sz="4" w:space="0" w:color="auto"/>
              <w:bottom w:val="single" w:sz="4" w:space="0" w:color="auto"/>
              <w:right w:val="single" w:sz="4" w:space="0" w:color="auto"/>
            </w:tcBorders>
            <w:vAlign w:val="center"/>
          </w:tcPr>
          <w:p w14:paraId="1EAAAD1A" w14:textId="77777777" w:rsidR="00822CA8" w:rsidRPr="001D386E" w:rsidDel="00F74C33" w:rsidRDefault="00822CA8" w:rsidP="00F50483">
            <w:pPr>
              <w:pStyle w:val="TAC"/>
              <w:rPr>
                <w:rFonts w:cs="Arial"/>
                <w:lang w:eastAsia="ja-JP"/>
              </w:rPr>
            </w:pPr>
            <w:r w:rsidRPr="001D386E">
              <w:rPr>
                <w:rFonts w:cs="Arial"/>
              </w:rPr>
              <w:t>-90.8</w:t>
            </w:r>
          </w:p>
        </w:tc>
        <w:tc>
          <w:tcPr>
            <w:tcW w:w="839" w:type="dxa"/>
            <w:vMerge/>
            <w:tcBorders>
              <w:left w:val="single" w:sz="4" w:space="0" w:color="auto"/>
              <w:bottom w:val="single" w:sz="4" w:space="0" w:color="auto"/>
              <w:right w:val="single" w:sz="4" w:space="0" w:color="auto"/>
            </w:tcBorders>
            <w:vAlign w:val="center"/>
          </w:tcPr>
          <w:p w14:paraId="14BF7F09" w14:textId="77777777" w:rsidR="00822CA8" w:rsidRPr="001D386E" w:rsidDel="00F74C33" w:rsidRDefault="00822CA8" w:rsidP="00F50483">
            <w:pPr>
              <w:pStyle w:val="TAC"/>
              <w:rPr>
                <w:rFonts w:cs="Arial"/>
              </w:rPr>
            </w:pPr>
          </w:p>
        </w:tc>
      </w:tr>
      <w:tr w:rsidR="00822CA8" w:rsidRPr="001D386E" w14:paraId="476AC5F8" w14:textId="77777777" w:rsidTr="00F50483">
        <w:tblPrEx>
          <w:tblLook w:val="04A0" w:firstRow="1" w:lastRow="0" w:firstColumn="1" w:lastColumn="0" w:noHBand="0" w:noVBand="1"/>
        </w:tblPrEx>
        <w:trPr>
          <w:trHeight w:val="255"/>
          <w:jc w:val="center"/>
        </w:trPr>
        <w:tc>
          <w:tcPr>
            <w:tcW w:w="1844" w:type="dxa"/>
            <w:vMerge w:val="restart"/>
            <w:tcBorders>
              <w:top w:val="single" w:sz="4" w:space="0" w:color="auto"/>
              <w:left w:val="single" w:sz="4" w:space="0" w:color="auto"/>
              <w:right w:val="single" w:sz="4" w:space="0" w:color="auto"/>
            </w:tcBorders>
            <w:vAlign w:val="center"/>
          </w:tcPr>
          <w:p w14:paraId="74769E09" w14:textId="77777777" w:rsidR="00822CA8" w:rsidRPr="001D386E" w:rsidRDefault="00822CA8" w:rsidP="00F50483">
            <w:pPr>
              <w:pStyle w:val="TAC"/>
              <w:rPr>
                <w:rFonts w:eastAsia="宋体"/>
                <w:lang w:eastAsia="zh-CN"/>
              </w:rPr>
            </w:pPr>
            <w:r w:rsidRPr="001D386E">
              <w:t>CA_1A-3A-42A-43A</w:t>
            </w:r>
          </w:p>
        </w:tc>
        <w:tc>
          <w:tcPr>
            <w:tcW w:w="1004" w:type="dxa"/>
            <w:tcBorders>
              <w:top w:val="single" w:sz="4" w:space="0" w:color="auto"/>
              <w:left w:val="single" w:sz="4" w:space="0" w:color="auto"/>
              <w:bottom w:val="single" w:sz="4" w:space="0" w:color="auto"/>
              <w:right w:val="single" w:sz="4" w:space="0" w:color="auto"/>
            </w:tcBorders>
            <w:vAlign w:val="center"/>
          </w:tcPr>
          <w:p w14:paraId="0599A8B3" w14:textId="77777777" w:rsidR="00822CA8" w:rsidRPr="001D386E" w:rsidRDefault="00822CA8" w:rsidP="00F50483">
            <w:pPr>
              <w:pStyle w:val="TAC"/>
              <w:rPr>
                <w:rFonts w:eastAsia="宋体" w:cs="Arial"/>
                <w:lang w:eastAsia="zh-CN"/>
              </w:rPr>
            </w:pPr>
            <w:r w:rsidRPr="001D386E">
              <w:rPr>
                <w:rFonts w:cs="Arial"/>
              </w:rPr>
              <w:t>3</w:t>
            </w:r>
            <w:r w:rsidRPr="001D386E">
              <w:rPr>
                <w:rFonts w:eastAsia="宋体" w:cs="Arial"/>
                <w:vertAlign w:val="superscript"/>
                <w:lang w:eastAsia="zh-CN"/>
              </w:rPr>
              <w:t>4,9</w:t>
            </w:r>
          </w:p>
        </w:tc>
        <w:tc>
          <w:tcPr>
            <w:tcW w:w="1134" w:type="dxa"/>
            <w:tcBorders>
              <w:top w:val="single" w:sz="4" w:space="0" w:color="auto"/>
              <w:left w:val="single" w:sz="4" w:space="0" w:color="auto"/>
              <w:bottom w:val="single" w:sz="4" w:space="0" w:color="auto"/>
              <w:right w:val="single" w:sz="4" w:space="0" w:color="auto"/>
            </w:tcBorders>
            <w:vAlign w:val="center"/>
          </w:tcPr>
          <w:p w14:paraId="72E97E04" w14:textId="77777777" w:rsidR="00822CA8" w:rsidRPr="001D386E" w:rsidRDefault="00822CA8" w:rsidP="00F50483">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029458FE" w14:textId="77777777" w:rsidR="00822CA8" w:rsidRPr="001D386E" w:rsidRDefault="00822CA8" w:rsidP="00F50483">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1026AD5E" w14:textId="77777777" w:rsidR="00822CA8" w:rsidRPr="001D386E" w:rsidRDefault="00822CA8" w:rsidP="00F50483">
            <w:pPr>
              <w:pStyle w:val="TAC"/>
              <w:rPr>
                <w:rFonts w:eastAsia="宋体" w:cs="Arial"/>
                <w:lang w:eastAsia="zh-CN"/>
              </w:rPr>
            </w:pPr>
            <w:r w:rsidRPr="001D386E">
              <w:rPr>
                <w:rFonts w:cs="Arial"/>
              </w:rPr>
              <w:t>-93.8</w:t>
            </w:r>
          </w:p>
        </w:tc>
        <w:tc>
          <w:tcPr>
            <w:tcW w:w="885" w:type="dxa"/>
            <w:tcBorders>
              <w:top w:val="single" w:sz="4" w:space="0" w:color="auto"/>
              <w:left w:val="single" w:sz="4" w:space="0" w:color="auto"/>
              <w:bottom w:val="single" w:sz="4" w:space="0" w:color="auto"/>
              <w:right w:val="single" w:sz="4" w:space="0" w:color="auto"/>
            </w:tcBorders>
            <w:vAlign w:val="center"/>
          </w:tcPr>
          <w:p w14:paraId="36D59F41" w14:textId="77777777" w:rsidR="00822CA8" w:rsidRPr="001D386E" w:rsidRDefault="00822CA8" w:rsidP="00F50483">
            <w:pPr>
              <w:pStyle w:val="TAC"/>
              <w:rPr>
                <w:rFonts w:eastAsia="宋体" w:cs="Arial"/>
                <w:lang w:eastAsia="zh-CN"/>
              </w:rPr>
            </w:pPr>
            <w:r w:rsidRPr="001D386E">
              <w:rPr>
                <w:rFonts w:cs="Arial"/>
              </w:rPr>
              <w:t>-91.3</w:t>
            </w:r>
          </w:p>
        </w:tc>
        <w:tc>
          <w:tcPr>
            <w:tcW w:w="859" w:type="dxa"/>
            <w:tcBorders>
              <w:top w:val="single" w:sz="4" w:space="0" w:color="auto"/>
              <w:left w:val="single" w:sz="4" w:space="0" w:color="auto"/>
              <w:bottom w:val="single" w:sz="4" w:space="0" w:color="auto"/>
              <w:right w:val="single" w:sz="4" w:space="0" w:color="auto"/>
            </w:tcBorders>
            <w:vAlign w:val="center"/>
          </w:tcPr>
          <w:p w14:paraId="3C4B629F" w14:textId="77777777" w:rsidR="00822CA8" w:rsidRPr="001D386E" w:rsidRDefault="00822CA8" w:rsidP="00F50483">
            <w:pPr>
              <w:pStyle w:val="TAC"/>
              <w:rPr>
                <w:rFonts w:eastAsia="宋体" w:cs="Arial"/>
                <w:lang w:eastAsia="zh-CN"/>
              </w:rPr>
            </w:pPr>
            <w:r w:rsidRPr="001D386E">
              <w:rPr>
                <w:rFonts w:cs="Arial"/>
              </w:rPr>
              <w:t>-89.8</w:t>
            </w:r>
          </w:p>
        </w:tc>
        <w:tc>
          <w:tcPr>
            <w:tcW w:w="900" w:type="dxa"/>
            <w:tcBorders>
              <w:top w:val="single" w:sz="4" w:space="0" w:color="auto"/>
              <w:left w:val="single" w:sz="4" w:space="0" w:color="auto"/>
              <w:bottom w:val="single" w:sz="4" w:space="0" w:color="auto"/>
              <w:right w:val="single" w:sz="4" w:space="0" w:color="auto"/>
            </w:tcBorders>
            <w:vAlign w:val="center"/>
          </w:tcPr>
          <w:p w14:paraId="331337B8" w14:textId="77777777" w:rsidR="00822CA8" w:rsidRPr="001D386E" w:rsidRDefault="00822CA8" w:rsidP="00F50483">
            <w:pPr>
              <w:pStyle w:val="TAC"/>
              <w:rPr>
                <w:rFonts w:eastAsia="宋体" w:cs="Arial"/>
                <w:lang w:eastAsia="zh-CN"/>
              </w:rPr>
            </w:pPr>
          </w:p>
        </w:tc>
        <w:tc>
          <w:tcPr>
            <w:tcW w:w="839" w:type="dxa"/>
            <w:vMerge w:val="restart"/>
            <w:tcBorders>
              <w:top w:val="single" w:sz="4" w:space="0" w:color="auto"/>
              <w:left w:val="single" w:sz="4" w:space="0" w:color="auto"/>
              <w:right w:val="single" w:sz="4" w:space="0" w:color="auto"/>
            </w:tcBorders>
            <w:vAlign w:val="center"/>
          </w:tcPr>
          <w:p w14:paraId="034D4C0A" w14:textId="77777777" w:rsidR="00822CA8" w:rsidRPr="001D386E" w:rsidRDefault="00822CA8" w:rsidP="00F50483">
            <w:pPr>
              <w:pStyle w:val="TAC"/>
              <w:rPr>
                <w:rFonts w:cs="Arial"/>
              </w:rPr>
            </w:pPr>
            <w:r w:rsidRPr="001D386E">
              <w:rPr>
                <w:rFonts w:cs="Arial"/>
              </w:rPr>
              <w:t>FDD</w:t>
            </w:r>
          </w:p>
        </w:tc>
      </w:tr>
      <w:tr w:rsidR="00822CA8" w:rsidRPr="001D386E" w14:paraId="0F98FA82" w14:textId="77777777" w:rsidTr="00F50483">
        <w:tblPrEx>
          <w:tblLook w:val="04A0" w:firstRow="1" w:lastRow="0" w:firstColumn="1" w:lastColumn="0" w:noHBand="0" w:noVBand="1"/>
        </w:tblPrEx>
        <w:trPr>
          <w:trHeight w:val="255"/>
          <w:jc w:val="center"/>
        </w:trPr>
        <w:tc>
          <w:tcPr>
            <w:tcW w:w="1844" w:type="dxa"/>
            <w:vMerge/>
            <w:tcBorders>
              <w:left w:val="single" w:sz="4" w:space="0" w:color="auto"/>
              <w:bottom w:val="single" w:sz="4" w:space="0" w:color="auto"/>
              <w:right w:val="single" w:sz="4" w:space="0" w:color="auto"/>
            </w:tcBorders>
            <w:vAlign w:val="center"/>
          </w:tcPr>
          <w:p w14:paraId="6639869F" w14:textId="77777777" w:rsidR="00822CA8" w:rsidRPr="001D386E" w:rsidRDefault="00822CA8" w:rsidP="00F50483">
            <w:pPr>
              <w:spacing w:after="0"/>
              <w:rPr>
                <w:rFonts w:ascii="Arial" w:eastAsia="宋体" w:hAnsi="Arial" w:cs="Arial"/>
                <w:sz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tcPr>
          <w:p w14:paraId="47EE7633" w14:textId="77777777" w:rsidR="00822CA8" w:rsidRPr="001D386E" w:rsidRDefault="00822CA8" w:rsidP="00F50483">
            <w:pPr>
              <w:pStyle w:val="TAC"/>
              <w:rPr>
                <w:rFonts w:eastAsia="宋体" w:cs="Arial"/>
                <w:lang w:eastAsia="zh-CN"/>
              </w:rPr>
            </w:pPr>
            <w:r w:rsidRPr="001D386E">
              <w:rPr>
                <w:rFonts w:eastAsia="宋体" w:cs="Arial"/>
                <w:lang w:eastAsia="zh-CN"/>
              </w:rPr>
              <w:t>3</w:t>
            </w:r>
            <w:r w:rsidRPr="001D386E">
              <w:rPr>
                <w:rFonts w:eastAsia="宋体" w:cs="Arial"/>
                <w:vertAlign w:val="superscript"/>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14:paraId="223966B5" w14:textId="77777777" w:rsidR="00822CA8" w:rsidRPr="001D386E" w:rsidRDefault="00822CA8" w:rsidP="00F50483">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0F2601FA" w14:textId="77777777" w:rsidR="00822CA8" w:rsidRPr="001D386E" w:rsidRDefault="00822CA8" w:rsidP="00F50483">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tcPr>
          <w:p w14:paraId="40268D97" w14:textId="77777777" w:rsidR="00822CA8" w:rsidRPr="001D386E" w:rsidRDefault="00822CA8" w:rsidP="00F50483">
            <w:pPr>
              <w:pStyle w:val="TAC"/>
              <w:rPr>
                <w:rFonts w:eastAsia="宋体" w:cs="Arial"/>
                <w:lang w:eastAsia="zh-CN"/>
              </w:rPr>
            </w:pPr>
            <w:r w:rsidRPr="001D386E">
              <w:rPr>
                <w:rFonts w:cs="Arial"/>
                <w:lang w:eastAsia="ja-JP"/>
              </w:rPr>
              <w:t>-96.8</w:t>
            </w:r>
          </w:p>
        </w:tc>
        <w:tc>
          <w:tcPr>
            <w:tcW w:w="885" w:type="dxa"/>
            <w:tcBorders>
              <w:top w:val="single" w:sz="4" w:space="0" w:color="auto"/>
              <w:left w:val="single" w:sz="4" w:space="0" w:color="auto"/>
              <w:bottom w:val="single" w:sz="4" w:space="0" w:color="auto"/>
              <w:right w:val="single" w:sz="4" w:space="0" w:color="auto"/>
            </w:tcBorders>
          </w:tcPr>
          <w:p w14:paraId="2212B56C" w14:textId="77777777" w:rsidR="00822CA8" w:rsidRPr="001D386E" w:rsidRDefault="00822CA8" w:rsidP="00F50483">
            <w:pPr>
              <w:pStyle w:val="TAC"/>
              <w:rPr>
                <w:rFonts w:eastAsia="宋体" w:cs="Arial"/>
                <w:lang w:eastAsia="zh-CN"/>
              </w:rPr>
            </w:pPr>
            <w:r w:rsidRPr="001D386E">
              <w:rPr>
                <w:rFonts w:cs="Arial"/>
                <w:lang w:eastAsia="ja-JP"/>
              </w:rPr>
              <w:t>-93.8</w:t>
            </w:r>
          </w:p>
        </w:tc>
        <w:tc>
          <w:tcPr>
            <w:tcW w:w="859" w:type="dxa"/>
            <w:tcBorders>
              <w:top w:val="single" w:sz="4" w:space="0" w:color="auto"/>
              <w:left w:val="single" w:sz="4" w:space="0" w:color="auto"/>
              <w:bottom w:val="single" w:sz="4" w:space="0" w:color="auto"/>
              <w:right w:val="single" w:sz="4" w:space="0" w:color="auto"/>
            </w:tcBorders>
          </w:tcPr>
          <w:p w14:paraId="42C6A25D" w14:textId="77777777" w:rsidR="00822CA8" w:rsidRPr="001D386E" w:rsidRDefault="00822CA8" w:rsidP="00F50483">
            <w:pPr>
              <w:pStyle w:val="TAC"/>
              <w:rPr>
                <w:rFonts w:eastAsia="宋体" w:cs="Arial"/>
                <w:lang w:eastAsia="zh-CN"/>
              </w:rPr>
            </w:pPr>
            <w:r w:rsidRPr="001D386E">
              <w:rPr>
                <w:rFonts w:cs="Arial"/>
                <w:lang w:eastAsia="ja-JP"/>
              </w:rPr>
              <w:t>-92</w:t>
            </w:r>
          </w:p>
        </w:tc>
        <w:tc>
          <w:tcPr>
            <w:tcW w:w="900" w:type="dxa"/>
            <w:tcBorders>
              <w:top w:val="single" w:sz="4" w:space="0" w:color="auto"/>
              <w:left w:val="single" w:sz="4" w:space="0" w:color="auto"/>
              <w:bottom w:val="single" w:sz="4" w:space="0" w:color="auto"/>
              <w:right w:val="single" w:sz="4" w:space="0" w:color="auto"/>
            </w:tcBorders>
            <w:vAlign w:val="center"/>
          </w:tcPr>
          <w:p w14:paraId="594F911E" w14:textId="77777777" w:rsidR="00822CA8" w:rsidRPr="001D386E" w:rsidRDefault="00822CA8" w:rsidP="00F50483">
            <w:pPr>
              <w:pStyle w:val="TAC"/>
              <w:rPr>
                <w:rFonts w:eastAsia="宋体" w:cs="Arial"/>
                <w:lang w:eastAsia="zh-CN"/>
              </w:rPr>
            </w:pPr>
          </w:p>
        </w:tc>
        <w:tc>
          <w:tcPr>
            <w:tcW w:w="839" w:type="dxa"/>
            <w:vMerge/>
            <w:tcBorders>
              <w:left w:val="single" w:sz="4" w:space="0" w:color="auto"/>
              <w:bottom w:val="single" w:sz="4" w:space="0" w:color="auto"/>
              <w:right w:val="single" w:sz="4" w:space="0" w:color="auto"/>
            </w:tcBorders>
            <w:vAlign w:val="center"/>
          </w:tcPr>
          <w:p w14:paraId="5C7F02BD" w14:textId="77777777" w:rsidR="00822CA8" w:rsidRPr="001D386E" w:rsidRDefault="00822CA8" w:rsidP="00F50483">
            <w:pPr>
              <w:pStyle w:val="TAC"/>
              <w:rPr>
                <w:rFonts w:cs="Arial"/>
              </w:rPr>
            </w:pPr>
          </w:p>
        </w:tc>
      </w:tr>
      <w:tr w:rsidR="00822CA8" w:rsidRPr="001D386E" w14:paraId="1EC7EA22" w14:textId="77777777" w:rsidTr="00F50483">
        <w:trPr>
          <w:trHeight w:val="255"/>
          <w:jc w:val="center"/>
        </w:trPr>
        <w:tc>
          <w:tcPr>
            <w:tcW w:w="9120" w:type="dxa"/>
            <w:gridSpan w:val="9"/>
            <w:shd w:val="clear" w:color="auto" w:fill="auto"/>
            <w:vAlign w:val="center"/>
          </w:tcPr>
          <w:p w14:paraId="7ACF0BA3" w14:textId="77777777" w:rsidR="00822CA8" w:rsidRPr="001D386E" w:rsidRDefault="00822CA8" w:rsidP="00F50483">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r w:rsidRPr="001D386E">
              <w:rPr>
                <w:rFonts w:cs="Arial" w:hint="eastAsia"/>
                <w:lang w:eastAsia="zh-CN"/>
              </w:rPr>
              <w:t>A.</w:t>
            </w:r>
          </w:p>
          <w:p w14:paraId="73FE782E" w14:textId="77777777" w:rsidR="00822CA8" w:rsidRPr="001D386E" w:rsidRDefault="00822CA8" w:rsidP="00F50483">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14:paraId="0455623E" w14:textId="77777777" w:rsidR="00822CA8" w:rsidRPr="001D386E" w:rsidRDefault="00822CA8" w:rsidP="00F50483">
            <w:pPr>
              <w:pStyle w:val="TAN"/>
              <w:rPr>
                <w:rFonts w:cs="Arial"/>
              </w:rPr>
            </w:pPr>
            <w:r w:rsidRPr="001D386E">
              <w:rPr>
                <w:rFonts w:cs="Arial"/>
              </w:rPr>
              <w:t>NOTE 3:</w:t>
            </w:r>
            <w:r w:rsidRPr="001D386E">
              <w:rPr>
                <w:rFonts w:cs="Arial"/>
              </w:rPr>
              <w:tab/>
              <w:t>The signal power is specified per port</w:t>
            </w:r>
          </w:p>
          <w:p w14:paraId="5AA69CCB" w14:textId="77777777" w:rsidR="00822CA8" w:rsidRPr="001D386E" w:rsidRDefault="00822CA8" w:rsidP="00F50483">
            <w:pPr>
              <w:pStyle w:val="TAN"/>
              <w:rPr>
                <w:rFonts w:cs="Arial"/>
              </w:rPr>
            </w:pPr>
            <w:r w:rsidRPr="001D386E">
              <w:rPr>
                <w:rFonts w:cs="Arial"/>
              </w:rPr>
              <w:t>NOTE 4:</w:t>
            </w:r>
            <w:r w:rsidRPr="001D386E">
              <w:rPr>
                <w:rFonts w:cs="Arial"/>
              </w:rPr>
              <w:tab/>
              <w:t>These requirements apply when the uplink is active in Band 1 and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 For each channel bandwidth in </w:t>
            </w:r>
            <w:r w:rsidRPr="001D386E">
              <w:rPr>
                <w:rFonts w:eastAsia="宋体"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p>
          <w:p w14:paraId="44DA0165" w14:textId="77777777" w:rsidR="00822CA8" w:rsidRPr="001D386E" w:rsidRDefault="00822CA8" w:rsidP="00F50483">
            <w:pPr>
              <w:pStyle w:val="TAN"/>
              <w:rPr>
                <w:rFonts w:cs="Arial"/>
                <w:lang w:eastAsia="ja-JP"/>
              </w:rPr>
            </w:pPr>
            <w:r w:rsidRPr="001D386E">
              <w:rPr>
                <w:rFonts w:cs="Arial"/>
              </w:rPr>
              <w:t>NOTE 5:</w:t>
            </w:r>
            <w:r w:rsidRPr="001D386E">
              <w:rPr>
                <w:rFonts w:cs="Arial"/>
              </w:rPr>
              <w:tab/>
              <w:t>These requirements apply when the uplink is active in Band 1 and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 For each channel bandwidth in </w:t>
            </w:r>
            <w:r w:rsidRPr="001D386E">
              <w:rPr>
                <w:rFonts w:eastAsia="宋体" w:cs="Arial" w:hint="eastAsia"/>
                <w:lang w:eastAsia="zh-CN"/>
              </w:rPr>
              <w:t xml:space="preserve">the bands </w:t>
            </w:r>
            <w:r w:rsidRPr="001D386E">
              <w:rPr>
                <w:rFonts w:cs="Arial"/>
              </w:rPr>
              <w:t>other than Band 1, the requirement applies regardless of channel bandwidth in Band 1</w:t>
            </w:r>
            <w:r w:rsidRPr="001D386E">
              <w:rPr>
                <w:rFonts w:cs="Arial"/>
                <w:lang w:eastAsia="ja-JP"/>
              </w:rPr>
              <w:t>.</w:t>
            </w:r>
          </w:p>
          <w:p w14:paraId="7A745DDF" w14:textId="77777777" w:rsidR="00822CA8" w:rsidRPr="001D386E" w:rsidRDefault="00822CA8" w:rsidP="00F50483">
            <w:pPr>
              <w:pStyle w:val="TAN"/>
              <w:rPr>
                <w:rFonts w:cs="Arial"/>
                <w:lang w:eastAsia="zh-CN"/>
              </w:rPr>
            </w:pPr>
            <w:r w:rsidRPr="001D386E">
              <w:rPr>
                <w:rFonts w:cs="Arial"/>
              </w:rPr>
              <w:t>NOTE 6:</w:t>
            </w:r>
            <w:r w:rsidRPr="001D386E">
              <w:rPr>
                <w:rFonts w:cs="Arial"/>
              </w:rPr>
              <w:tab/>
              <w:t>Void</w:t>
            </w:r>
          </w:p>
          <w:p w14:paraId="5D424093" w14:textId="77777777" w:rsidR="00822CA8" w:rsidRPr="001D386E" w:rsidRDefault="00822CA8" w:rsidP="00F50483">
            <w:pPr>
              <w:pStyle w:val="TAN"/>
              <w:rPr>
                <w:lang w:eastAsia="zh-CN"/>
              </w:rPr>
            </w:pPr>
            <w:r w:rsidRPr="001D386E">
              <w:rPr>
                <w:rFonts w:hint="eastAsia"/>
                <w:lang w:val="en-US" w:eastAsia="zh-CN"/>
              </w:rPr>
              <w:t xml:space="preserve">NOTE </w:t>
            </w:r>
            <w:r w:rsidRPr="001D386E">
              <w:rPr>
                <w:lang w:val="en-US" w:eastAsia="zh-CN"/>
              </w:rPr>
              <w:t>7</w:t>
            </w:r>
            <w:r w:rsidRPr="001D386E">
              <w:rPr>
                <w:rFonts w:hint="eastAsia"/>
                <w:lang w:val="en-US" w:eastAsia="zh-CN"/>
              </w:rPr>
              <w:t>:</w:t>
            </w:r>
            <w:r w:rsidRPr="001D386E">
              <w:tab/>
            </w:r>
            <w:r w:rsidRPr="001D386E">
              <w:rPr>
                <w:rFonts w:hint="eastAsia"/>
                <w:lang w:val="en-US" w:eastAsia="zh-CN"/>
              </w:rPr>
              <w:t>The B</w:t>
            </w:r>
            <w:r w:rsidRPr="001D386E">
              <w:rPr>
                <w:lang w:val="en-US" w:eastAsia="zh-CN"/>
              </w:rPr>
              <w:t xml:space="preserve">and </w:t>
            </w:r>
            <w:r w:rsidRPr="001D386E">
              <w:rPr>
                <w:rFonts w:hint="eastAsia"/>
                <w:lang w:val="en-US" w:eastAsia="zh-CN"/>
              </w:rPr>
              <w:t xml:space="preserve">41 requirements are modified by -0.5dB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MHz</w:t>
            </w:r>
            <w:r w:rsidRPr="001D386E">
              <w:rPr>
                <w:rFonts w:hint="eastAsia"/>
                <w:lang w:eastAsia="zh-CN"/>
              </w:rPr>
              <w:t>.</w:t>
            </w:r>
          </w:p>
          <w:p w14:paraId="51B43E50" w14:textId="77777777" w:rsidR="00822CA8" w:rsidRPr="001D386E" w:rsidRDefault="00822CA8" w:rsidP="00F50483">
            <w:pPr>
              <w:pStyle w:val="TAN"/>
            </w:pPr>
            <w:r w:rsidRPr="001D386E">
              <w:t xml:space="preserve">NOTE </w:t>
            </w:r>
            <w:r w:rsidRPr="001D386E">
              <w:rPr>
                <w:rFonts w:eastAsia="宋体" w:hint="eastAsia"/>
                <w:lang w:eastAsia="zh-CN"/>
              </w:rPr>
              <w:t>8</w:t>
            </w:r>
            <w:r w:rsidRPr="001D386E">
              <w:t>:</w:t>
            </w:r>
            <w:r w:rsidRPr="001D386E">
              <w:tab/>
              <w:t>The Band 41 requirements also apply to the supported CA_1A-41A.</w:t>
            </w:r>
          </w:p>
          <w:p w14:paraId="0AC76705" w14:textId="77777777" w:rsidR="00822CA8" w:rsidRPr="001D386E" w:rsidRDefault="00822CA8" w:rsidP="00F50483">
            <w:pPr>
              <w:pStyle w:val="TAN"/>
              <w:rPr>
                <w:rFonts w:cs="Arial"/>
              </w:rPr>
            </w:pPr>
            <w:r w:rsidRPr="001D386E">
              <w:rPr>
                <w:rFonts w:cs="Arial"/>
                <w:lang w:eastAsia="ja-JP"/>
              </w:rPr>
              <w:t>NOTE 9:</w:t>
            </w:r>
            <w:r w:rsidRPr="001D386E">
              <w:rPr>
                <w:rFonts w:cs="Arial"/>
                <w:lang w:eastAsia="ja-JP"/>
              </w:rPr>
              <w:tab/>
              <w:t>Applicable for the operations with 2 or 4 antenna ports supported in the band with carrier aggregation configured</w:t>
            </w:r>
            <w:r w:rsidRPr="001D386E">
              <w:rPr>
                <w:rFonts w:cs="Arial" w:hint="eastAsia"/>
                <w:lang w:eastAsia="ja-JP"/>
              </w:rPr>
              <w:t>.</w:t>
            </w:r>
          </w:p>
        </w:tc>
      </w:tr>
    </w:tbl>
    <w:p w14:paraId="766DE07B" w14:textId="77777777" w:rsidR="00822CA8" w:rsidRPr="001D386E" w:rsidRDefault="00822CA8" w:rsidP="00822CA8"/>
    <w:p w14:paraId="7049CF7C" w14:textId="77777777" w:rsidR="00822CA8" w:rsidRPr="001D386E" w:rsidRDefault="00822CA8" w:rsidP="00822CA8">
      <w:pPr>
        <w:pStyle w:val="TH"/>
      </w:pPr>
      <w:r w:rsidRPr="001D386E">
        <w:t xml:space="preserve">Table </w:t>
      </w:r>
      <w:r w:rsidRPr="001D386E">
        <w:rPr>
          <w:lang w:val="en-US"/>
        </w:rPr>
        <w:t>7.3.1A-0bD2</w:t>
      </w:r>
      <w:r w:rsidRPr="001D386E">
        <w:t xml:space="preserve">: Uplink configuration for the low band (exceptions for </w:t>
      </w:r>
      <w:r w:rsidRPr="001D386E">
        <w:rPr>
          <w:rFonts w:hint="eastAsia"/>
        </w:rPr>
        <w:t>four</w:t>
      </w:r>
      <w:r w:rsidRPr="001D386E">
        <w:t xml:space="preser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822CA8" w:rsidRPr="001D386E" w14:paraId="3A18C32D" w14:textId="77777777" w:rsidTr="00F50483">
        <w:trPr>
          <w:trHeight w:val="255"/>
          <w:jc w:val="center"/>
        </w:trPr>
        <w:tc>
          <w:tcPr>
            <w:tcW w:w="9119" w:type="dxa"/>
            <w:gridSpan w:val="9"/>
            <w:shd w:val="clear" w:color="auto" w:fill="auto"/>
            <w:vAlign w:val="center"/>
          </w:tcPr>
          <w:p w14:paraId="5AA9AB2D" w14:textId="77777777" w:rsidR="00822CA8" w:rsidRPr="001D386E" w:rsidRDefault="00822CA8" w:rsidP="00F50483">
            <w:pPr>
              <w:pStyle w:val="TAH"/>
              <w:rPr>
                <w:rFonts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822CA8" w:rsidRPr="001D386E" w14:paraId="3B437E61" w14:textId="77777777" w:rsidTr="00F50483">
        <w:trPr>
          <w:trHeight w:val="255"/>
          <w:jc w:val="center"/>
        </w:trPr>
        <w:tc>
          <w:tcPr>
            <w:tcW w:w="1866" w:type="dxa"/>
            <w:shd w:val="clear" w:color="auto" w:fill="auto"/>
            <w:vAlign w:val="center"/>
          </w:tcPr>
          <w:p w14:paraId="6304696A" w14:textId="77777777" w:rsidR="00822CA8" w:rsidRPr="001D386E" w:rsidRDefault="00822CA8" w:rsidP="00F50483">
            <w:pPr>
              <w:keepNext/>
              <w:keepLines/>
              <w:spacing w:after="0"/>
              <w:jc w:val="center"/>
              <w:rPr>
                <w:rFonts w:ascii="Arial" w:hAnsi="Arial" w:cs="Arial"/>
                <w:b/>
                <w:sz w:val="18"/>
              </w:rPr>
            </w:pPr>
            <w:r w:rsidRPr="001D386E">
              <w:rPr>
                <w:rFonts w:ascii="Arial" w:hAnsi="Arial" w:cs="Arial"/>
                <w:b/>
                <w:sz w:val="18"/>
              </w:rPr>
              <w:t>EUTRA CA Configuration</w:t>
            </w:r>
          </w:p>
        </w:tc>
        <w:tc>
          <w:tcPr>
            <w:tcW w:w="981" w:type="dxa"/>
            <w:shd w:val="clear" w:color="auto" w:fill="auto"/>
            <w:vAlign w:val="center"/>
          </w:tcPr>
          <w:p w14:paraId="3B4D0011" w14:textId="77777777" w:rsidR="00822CA8" w:rsidRPr="001D386E" w:rsidRDefault="00822CA8" w:rsidP="00F50483">
            <w:pPr>
              <w:pStyle w:val="TAH"/>
              <w:rPr>
                <w:rFonts w:cs="Arial"/>
              </w:rPr>
            </w:pPr>
            <w:r w:rsidRPr="001D386E">
              <w:rPr>
                <w:rFonts w:cs="Arial"/>
              </w:rPr>
              <w:t>UL band</w:t>
            </w:r>
          </w:p>
        </w:tc>
        <w:tc>
          <w:tcPr>
            <w:tcW w:w="1134" w:type="dxa"/>
            <w:shd w:val="clear" w:color="auto" w:fill="auto"/>
            <w:vAlign w:val="center"/>
          </w:tcPr>
          <w:p w14:paraId="14086FFC" w14:textId="77777777" w:rsidR="00822CA8" w:rsidRPr="001D386E" w:rsidRDefault="00822CA8" w:rsidP="00F50483">
            <w:pPr>
              <w:pStyle w:val="TAH"/>
              <w:rPr>
                <w:rFonts w:cs="Arial"/>
              </w:rPr>
            </w:pPr>
            <w:r w:rsidRPr="001D386E">
              <w:rPr>
                <w:rFonts w:cs="Arial"/>
              </w:rPr>
              <w:t>1.4 MHz</w:t>
            </w:r>
          </w:p>
        </w:tc>
        <w:tc>
          <w:tcPr>
            <w:tcW w:w="887" w:type="dxa"/>
            <w:shd w:val="clear" w:color="auto" w:fill="auto"/>
            <w:vAlign w:val="center"/>
          </w:tcPr>
          <w:p w14:paraId="22BCC7ED" w14:textId="77777777" w:rsidR="00822CA8" w:rsidRPr="001D386E" w:rsidRDefault="00822CA8" w:rsidP="00F50483">
            <w:pPr>
              <w:pStyle w:val="TAH"/>
              <w:rPr>
                <w:rFonts w:cs="Arial"/>
              </w:rPr>
            </w:pPr>
            <w:r w:rsidRPr="001D386E">
              <w:rPr>
                <w:rFonts w:cs="Arial"/>
              </w:rPr>
              <w:t>3 MHz</w:t>
            </w:r>
          </w:p>
        </w:tc>
        <w:tc>
          <w:tcPr>
            <w:tcW w:w="768" w:type="dxa"/>
            <w:shd w:val="clear" w:color="auto" w:fill="auto"/>
            <w:vAlign w:val="center"/>
          </w:tcPr>
          <w:p w14:paraId="3F4E9D79" w14:textId="77777777" w:rsidR="00822CA8" w:rsidRPr="001D386E" w:rsidRDefault="00822CA8" w:rsidP="00F50483">
            <w:pPr>
              <w:pStyle w:val="TAH"/>
              <w:rPr>
                <w:rFonts w:cs="Arial"/>
              </w:rPr>
            </w:pPr>
            <w:r w:rsidRPr="001D386E">
              <w:rPr>
                <w:rFonts w:cs="Arial"/>
              </w:rPr>
              <w:t>5 MHz</w:t>
            </w:r>
          </w:p>
        </w:tc>
        <w:tc>
          <w:tcPr>
            <w:tcW w:w="885" w:type="dxa"/>
            <w:shd w:val="clear" w:color="auto" w:fill="auto"/>
            <w:vAlign w:val="center"/>
          </w:tcPr>
          <w:p w14:paraId="45FC04A5" w14:textId="77777777" w:rsidR="00822CA8" w:rsidRPr="001D386E" w:rsidRDefault="00822CA8" w:rsidP="00F50483">
            <w:pPr>
              <w:pStyle w:val="TAH"/>
              <w:rPr>
                <w:rFonts w:cs="Arial"/>
              </w:rPr>
            </w:pPr>
            <w:r w:rsidRPr="001D386E">
              <w:rPr>
                <w:rFonts w:cs="Arial"/>
              </w:rPr>
              <w:t>10 MHz</w:t>
            </w:r>
          </w:p>
        </w:tc>
        <w:tc>
          <w:tcPr>
            <w:tcW w:w="859" w:type="dxa"/>
            <w:shd w:val="clear" w:color="auto" w:fill="auto"/>
            <w:vAlign w:val="center"/>
          </w:tcPr>
          <w:p w14:paraId="704B180A" w14:textId="77777777" w:rsidR="00822CA8" w:rsidRPr="001D386E" w:rsidRDefault="00822CA8" w:rsidP="00F50483">
            <w:pPr>
              <w:pStyle w:val="TAH"/>
              <w:rPr>
                <w:rFonts w:cs="Arial"/>
              </w:rPr>
            </w:pPr>
            <w:r w:rsidRPr="001D386E">
              <w:rPr>
                <w:rFonts w:cs="Arial"/>
              </w:rPr>
              <w:t>15 MHz</w:t>
            </w:r>
          </w:p>
        </w:tc>
        <w:tc>
          <w:tcPr>
            <w:tcW w:w="900" w:type="dxa"/>
            <w:shd w:val="clear" w:color="auto" w:fill="auto"/>
            <w:vAlign w:val="center"/>
          </w:tcPr>
          <w:p w14:paraId="0BE61945" w14:textId="77777777" w:rsidR="00822CA8" w:rsidRPr="001D386E" w:rsidRDefault="00822CA8" w:rsidP="00F50483">
            <w:pPr>
              <w:pStyle w:val="TAH"/>
              <w:rPr>
                <w:rFonts w:cs="Arial"/>
              </w:rPr>
            </w:pPr>
            <w:r w:rsidRPr="001D386E">
              <w:rPr>
                <w:rFonts w:cs="Arial"/>
              </w:rPr>
              <w:t>20 MHz</w:t>
            </w:r>
          </w:p>
        </w:tc>
        <w:tc>
          <w:tcPr>
            <w:tcW w:w="839" w:type="dxa"/>
            <w:shd w:val="clear" w:color="auto" w:fill="auto"/>
            <w:vAlign w:val="center"/>
          </w:tcPr>
          <w:p w14:paraId="15641342" w14:textId="77777777" w:rsidR="00822CA8" w:rsidRPr="001D386E" w:rsidRDefault="00822CA8" w:rsidP="00F50483">
            <w:pPr>
              <w:pStyle w:val="TAH"/>
              <w:rPr>
                <w:rFonts w:cs="Arial"/>
              </w:rPr>
            </w:pPr>
            <w:r w:rsidRPr="001D386E">
              <w:rPr>
                <w:rFonts w:cs="Arial"/>
              </w:rPr>
              <w:t>Duplex mode</w:t>
            </w:r>
          </w:p>
        </w:tc>
      </w:tr>
      <w:tr w:rsidR="00822CA8" w:rsidRPr="001D386E" w14:paraId="27C7F47B" w14:textId="77777777" w:rsidTr="00F50483">
        <w:trPr>
          <w:trHeight w:val="255"/>
          <w:jc w:val="center"/>
        </w:trPr>
        <w:tc>
          <w:tcPr>
            <w:tcW w:w="1866" w:type="dxa"/>
            <w:vMerge w:val="restart"/>
            <w:shd w:val="clear" w:color="auto" w:fill="auto"/>
            <w:vAlign w:val="center"/>
          </w:tcPr>
          <w:p w14:paraId="275419F2" w14:textId="77777777" w:rsidR="00822CA8" w:rsidRPr="001D386E" w:rsidRDefault="00822CA8" w:rsidP="00F50483">
            <w:pPr>
              <w:pStyle w:val="TAC"/>
              <w:rPr>
                <w:rFonts w:eastAsia="宋体"/>
                <w:lang w:eastAsia="zh-CN"/>
              </w:rPr>
            </w:pPr>
            <w:r w:rsidRPr="001D386E">
              <w:rPr>
                <w:rFonts w:eastAsia="宋体"/>
                <w:lang w:eastAsia="zh-CN"/>
              </w:rPr>
              <w:t>CA_1A-3A-5A-7A</w:t>
            </w:r>
          </w:p>
          <w:p w14:paraId="6074100F" w14:textId="77777777" w:rsidR="00822CA8" w:rsidRPr="001D386E" w:rsidRDefault="00822CA8" w:rsidP="00F50483">
            <w:pPr>
              <w:pStyle w:val="TAC"/>
              <w:rPr>
                <w:rFonts w:eastAsia="宋体"/>
                <w:lang w:eastAsia="zh-CN"/>
              </w:rPr>
            </w:pPr>
            <w:r w:rsidRPr="001D386E">
              <w:rPr>
                <w:rFonts w:eastAsia="宋体"/>
                <w:lang w:eastAsia="zh-CN"/>
              </w:rPr>
              <w:t>CA_1A-3A-3A-5A-7A</w:t>
            </w:r>
          </w:p>
          <w:p w14:paraId="5F9903A9" w14:textId="77777777" w:rsidR="00822CA8" w:rsidRPr="001D386E" w:rsidRDefault="00822CA8" w:rsidP="00F50483">
            <w:pPr>
              <w:pStyle w:val="TAC"/>
              <w:rPr>
                <w:rFonts w:eastAsia="宋体"/>
                <w:lang w:eastAsia="zh-CN"/>
              </w:rPr>
            </w:pPr>
            <w:r w:rsidRPr="001D386E">
              <w:rPr>
                <w:rFonts w:eastAsia="宋体"/>
                <w:lang w:eastAsia="zh-CN"/>
              </w:rPr>
              <w:t>CA_1A-3A-5A-7A-7A</w:t>
            </w:r>
          </w:p>
          <w:p w14:paraId="0C2E6009" w14:textId="77777777" w:rsidR="00822CA8" w:rsidRPr="001D386E" w:rsidRDefault="00822CA8" w:rsidP="00F50483">
            <w:pPr>
              <w:pStyle w:val="TAC"/>
              <w:rPr>
                <w:rFonts w:eastAsia="宋体"/>
                <w:lang w:eastAsia="zh-CN"/>
              </w:rPr>
            </w:pPr>
            <w:r w:rsidRPr="001D386E">
              <w:rPr>
                <w:rFonts w:eastAsia="MS Mincho"/>
                <w:szCs w:val="18"/>
                <w:lang w:val="en-US" w:eastAsia="ja-JP"/>
              </w:rPr>
              <w:t>CA_1A-3A-5A-28A</w:t>
            </w:r>
          </w:p>
          <w:p w14:paraId="6A26F37D" w14:textId="77777777" w:rsidR="00822CA8" w:rsidRPr="001D386E" w:rsidRDefault="00822CA8" w:rsidP="00F50483">
            <w:pPr>
              <w:pStyle w:val="TAC"/>
              <w:rPr>
                <w:rFonts w:eastAsia="宋体"/>
                <w:lang w:eastAsia="zh-CN"/>
              </w:rPr>
            </w:pPr>
            <w:r w:rsidRPr="001D386E">
              <w:rPr>
                <w:rFonts w:eastAsia="宋体" w:hint="eastAsia"/>
                <w:lang w:eastAsia="zh-CN"/>
              </w:rPr>
              <w:t>CA_1A-3A-5A-40A</w:t>
            </w:r>
          </w:p>
          <w:p w14:paraId="7357E16B" w14:textId="77777777" w:rsidR="00822CA8" w:rsidRPr="001D386E" w:rsidRDefault="00822CA8" w:rsidP="00F50483">
            <w:pPr>
              <w:pStyle w:val="TAC"/>
              <w:rPr>
                <w:rFonts w:eastAsia="宋体"/>
                <w:lang w:eastAsia="zh-CN"/>
              </w:rPr>
            </w:pPr>
            <w:r w:rsidRPr="001D386E">
              <w:t>CA_1A-3A-</w:t>
            </w:r>
            <w:r w:rsidRPr="001D386E">
              <w:rPr>
                <w:rFonts w:hint="eastAsia"/>
                <w:lang w:eastAsia="zh-CN"/>
              </w:rPr>
              <w:t>5A-</w:t>
            </w:r>
            <w:r w:rsidRPr="001D386E">
              <w:t>4</w:t>
            </w:r>
            <w:r w:rsidRPr="001D386E">
              <w:rPr>
                <w:rFonts w:eastAsia="宋体" w:hint="eastAsia"/>
                <w:lang w:eastAsia="zh-CN"/>
              </w:rPr>
              <w:t>1</w:t>
            </w:r>
            <w:r w:rsidRPr="001D386E">
              <w:t>A</w:t>
            </w:r>
          </w:p>
          <w:p w14:paraId="0D6FAC00" w14:textId="77777777" w:rsidR="00822CA8" w:rsidRPr="001D386E" w:rsidRDefault="00822CA8" w:rsidP="00F50483">
            <w:pPr>
              <w:pStyle w:val="TAC"/>
              <w:rPr>
                <w:rFonts w:eastAsia="宋体"/>
                <w:lang w:eastAsia="zh-CN"/>
              </w:rPr>
            </w:pPr>
            <w:r w:rsidRPr="001D386E">
              <w:rPr>
                <w:rFonts w:hint="eastAsia"/>
                <w:lang w:eastAsia="zh-CN"/>
              </w:rPr>
              <w:t>CA_1A-3A-</w:t>
            </w:r>
            <w:r w:rsidRPr="001D386E">
              <w:rPr>
                <w:rFonts w:eastAsia="Malgun Gothic" w:hint="eastAsia"/>
              </w:rPr>
              <w:t>7</w:t>
            </w:r>
            <w:r w:rsidRPr="001D386E">
              <w:rPr>
                <w:rFonts w:hint="eastAsia"/>
                <w:lang w:eastAsia="zh-CN"/>
              </w:rPr>
              <w:t>A-</w:t>
            </w:r>
            <w:r w:rsidRPr="001D386E">
              <w:rPr>
                <w:rFonts w:eastAsia="Malgun Gothic" w:hint="eastAsia"/>
              </w:rPr>
              <w:t>7</w:t>
            </w:r>
            <w:r w:rsidRPr="001D386E">
              <w:rPr>
                <w:rFonts w:hint="eastAsia"/>
                <w:lang w:eastAsia="zh-CN"/>
              </w:rPr>
              <w:t>A</w:t>
            </w:r>
            <w:r w:rsidRPr="001D386E">
              <w:rPr>
                <w:rFonts w:eastAsia="Malgun Gothic" w:hint="eastAsia"/>
              </w:rPr>
              <w:t>-26A</w:t>
            </w:r>
          </w:p>
          <w:p w14:paraId="102645A8" w14:textId="77777777" w:rsidR="00822CA8" w:rsidRPr="001D386E" w:rsidRDefault="00822CA8" w:rsidP="00F50483">
            <w:pPr>
              <w:pStyle w:val="TAC"/>
              <w:rPr>
                <w:rFonts w:eastAsia="宋体"/>
                <w:lang w:eastAsia="zh-CN"/>
              </w:rPr>
            </w:pPr>
            <w:r w:rsidRPr="001D386E">
              <w:rPr>
                <w:rFonts w:eastAsia="宋体" w:hint="eastAsia"/>
                <w:lang w:eastAsia="zh-CN"/>
              </w:rPr>
              <w:t>CA_1A-3A-7A-8A</w:t>
            </w:r>
          </w:p>
          <w:p w14:paraId="274B06B7" w14:textId="77777777" w:rsidR="00822CA8" w:rsidRPr="001D386E" w:rsidRDefault="00822CA8" w:rsidP="00F50483">
            <w:pPr>
              <w:pStyle w:val="TAC"/>
              <w:rPr>
                <w:rFonts w:eastAsia="宋体"/>
                <w:lang w:val="en-US" w:eastAsia="zh-CN"/>
              </w:rPr>
            </w:pPr>
            <w:r w:rsidRPr="001D386E">
              <w:rPr>
                <w:rFonts w:eastAsia="宋体"/>
                <w:lang w:val="en-US" w:eastAsia="zh-CN"/>
              </w:rPr>
              <w:t>CA_1A-3C-7A-8A</w:t>
            </w:r>
          </w:p>
          <w:p w14:paraId="044D554E" w14:textId="77777777" w:rsidR="00822CA8" w:rsidRPr="001D386E" w:rsidRDefault="00822CA8" w:rsidP="00F50483">
            <w:pPr>
              <w:pStyle w:val="TAC"/>
              <w:rPr>
                <w:rFonts w:eastAsia="宋体"/>
                <w:lang w:eastAsia="zh-CN"/>
              </w:rPr>
            </w:pPr>
            <w:r w:rsidRPr="001D386E">
              <w:rPr>
                <w:rFonts w:eastAsia="宋体" w:hint="eastAsia"/>
                <w:lang w:eastAsia="zh-CN"/>
              </w:rPr>
              <w:t>CA_1A-3A-</w:t>
            </w:r>
            <w:r w:rsidRPr="001D386E">
              <w:rPr>
                <w:rFonts w:eastAsia="宋体"/>
                <w:lang w:eastAsia="zh-CN"/>
              </w:rPr>
              <w:t>3A-</w:t>
            </w:r>
            <w:r w:rsidRPr="001D386E">
              <w:rPr>
                <w:rFonts w:eastAsia="宋体" w:hint="eastAsia"/>
                <w:lang w:eastAsia="zh-CN"/>
              </w:rPr>
              <w:t>7A-8A</w:t>
            </w:r>
          </w:p>
          <w:p w14:paraId="25CE3501" w14:textId="77777777" w:rsidR="00822CA8" w:rsidRPr="001D386E" w:rsidRDefault="00822CA8" w:rsidP="00F50483">
            <w:pPr>
              <w:pStyle w:val="TAC"/>
              <w:rPr>
                <w:rFonts w:eastAsia="宋体"/>
                <w:lang w:eastAsia="zh-CN"/>
              </w:rPr>
            </w:pPr>
            <w:r w:rsidRPr="001D386E">
              <w:rPr>
                <w:rFonts w:eastAsia="宋体" w:hint="eastAsia"/>
                <w:lang w:eastAsia="zh-CN"/>
              </w:rPr>
              <w:t>CA_1A-3A-7A-</w:t>
            </w:r>
            <w:r w:rsidRPr="001D386E">
              <w:rPr>
                <w:rFonts w:eastAsia="宋体"/>
                <w:lang w:eastAsia="zh-CN"/>
              </w:rPr>
              <w:t>7A-</w:t>
            </w:r>
            <w:r w:rsidRPr="001D386E">
              <w:rPr>
                <w:rFonts w:eastAsia="宋体" w:hint="eastAsia"/>
                <w:lang w:eastAsia="zh-CN"/>
              </w:rPr>
              <w:t>8A</w:t>
            </w:r>
          </w:p>
          <w:p w14:paraId="72D42C85" w14:textId="77777777" w:rsidR="00822CA8" w:rsidRPr="001D386E" w:rsidRDefault="00822CA8" w:rsidP="00F50483">
            <w:pPr>
              <w:pStyle w:val="TAC"/>
              <w:rPr>
                <w:rFonts w:eastAsia="宋体"/>
                <w:lang w:val="en-US" w:eastAsia="zh-CN"/>
              </w:rPr>
            </w:pPr>
            <w:r w:rsidRPr="001D386E">
              <w:rPr>
                <w:rFonts w:eastAsia="宋体" w:hint="eastAsia"/>
                <w:lang w:eastAsia="zh-CN"/>
              </w:rPr>
              <w:t>CA_1A-3A-</w:t>
            </w:r>
            <w:r w:rsidRPr="001D386E">
              <w:rPr>
                <w:rFonts w:eastAsia="宋体"/>
                <w:lang w:eastAsia="zh-CN"/>
              </w:rPr>
              <w:t>3A-7A-</w:t>
            </w:r>
            <w:r w:rsidRPr="001D386E">
              <w:rPr>
                <w:rFonts w:eastAsia="宋体" w:hint="eastAsia"/>
                <w:lang w:eastAsia="zh-CN"/>
              </w:rPr>
              <w:t>7A-8A</w:t>
            </w:r>
          </w:p>
          <w:p w14:paraId="50BCDD41" w14:textId="77777777" w:rsidR="00822CA8" w:rsidRPr="001D386E" w:rsidRDefault="00822CA8" w:rsidP="00F50483">
            <w:pPr>
              <w:pStyle w:val="TAC"/>
              <w:rPr>
                <w:rFonts w:eastAsia="宋体"/>
                <w:lang w:val="en-US" w:eastAsia="zh-CN"/>
              </w:rPr>
            </w:pPr>
            <w:r w:rsidRPr="001D386E">
              <w:rPr>
                <w:rFonts w:eastAsia="宋体"/>
                <w:lang w:val="en-US" w:eastAsia="zh-CN"/>
              </w:rPr>
              <w:t>CA_1A-3A-7A-20A</w:t>
            </w:r>
          </w:p>
          <w:p w14:paraId="7880F907" w14:textId="77777777" w:rsidR="00822CA8" w:rsidRPr="001D386E" w:rsidRDefault="00822CA8" w:rsidP="00F50483">
            <w:pPr>
              <w:pStyle w:val="TAC"/>
              <w:rPr>
                <w:rFonts w:eastAsia="宋体"/>
                <w:lang w:eastAsia="zh-CN"/>
              </w:rPr>
            </w:pPr>
            <w:r w:rsidRPr="001D386E">
              <w:rPr>
                <w:rFonts w:eastAsia="宋体" w:hint="eastAsia"/>
                <w:lang w:eastAsia="zh-CN"/>
              </w:rPr>
              <w:t>CA_1A-3C-7A-20A</w:t>
            </w:r>
          </w:p>
          <w:p w14:paraId="06DE6966" w14:textId="77777777" w:rsidR="00822CA8" w:rsidRPr="006E3CF7" w:rsidRDefault="00822CA8" w:rsidP="00F50483">
            <w:pPr>
              <w:pStyle w:val="TAC"/>
              <w:rPr>
                <w:lang w:val="en-US" w:eastAsia="zh-CN"/>
              </w:rPr>
            </w:pPr>
            <w:r w:rsidRPr="001D386E">
              <w:rPr>
                <w:lang w:val="en-US" w:eastAsia="zh-CN"/>
              </w:rPr>
              <w:t>CA_1A-3A-3A-7A-20A</w:t>
            </w:r>
          </w:p>
          <w:p w14:paraId="1D7E183E" w14:textId="77777777" w:rsidR="00822CA8" w:rsidRPr="001D386E" w:rsidRDefault="00822CA8" w:rsidP="00F50483">
            <w:pPr>
              <w:pStyle w:val="TAC"/>
              <w:rPr>
                <w:rFonts w:eastAsia="宋体"/>
                <w:lang w:val="en-US" w:eastAsia="zh-CN"/>
              </w:rPr>
            </w:pPr>
            <w:r w:rsidRPr="006E3CF7">
              <w:t>CA_</w:t>
            </w:r>
            <w:r w:rsidRPr="006E3CF7">
              <w:rPr>
                <w:rFonts w:hint="eastAsia"/>
              </w:rPr>
              <w:t>1</w:t>
            </w:r>
            <w:r w:rsidRPr="006E3CF7">
              <w:t>A-</w:t>
            </w:r>
            <w:r w:rsidRPr="006E3CF7">
              <w:rPr>
                <w:rFonts w:hint="eastAsia"/>
              </w:rPr>
              <w:t>3</w:t>
            </w:r>
            <w:r w:rsidRPr="006E3CF7">
              <w:t>A</w:t>
            </w:r>
            <w:r w:rsidRPr="006E3CF7">
              <w:rPr>
                <w:rFonts w:hint="eastAsia"/>
              </w:rPr>
              <w:t>-</w:t>
            </w:r>
            <w:r w:rsidRPr="006E3CF7">
              <w:t>7A-</w:t>
            </w:r>
            <w:r w:rsidRPr="006E3CF7">
              <w:rPr>
                <w:rFonts w:eastAsia="宋体" w:hint="eastAsia"/>
                <w:lang w:eastAsia="zh-CN"/>
              </w:rPr>
              <w:t>7</w:t>
            </w:r>
            <w:r w:rsidRPr="006E3CF7">
              <w:rPr>
                <w:rFonts w:hint="eastAsia"/>
              </w:rPr>
              <w:t>A-</w:t>
            </w:r>
            <w:r w:rsidRPr="006E3CF7">
              <w:rPr>
                <w:rFonts w:eastAsia="宋体" w:hint="eastAsia"/>
                <w:lang w:eastAsia="zh-CN"/>
              </w:rPr>
              <w:t>20</w:t>
            </w:r>
            <w:r w:rsidRPr="006E3CF7">
              <w:rPr>
                <w:rFonts w:hint="eastAsia"/>
              </w:rPr>
              <w:t>A</w:t>
            </w:r>
          </w:p>
          <w:p w14:paraId="0974C01E" w14:textId="77777777" w:rsidR="00822CA8" w:rsidRPr="001D386E" w:rsidRDefault="00822CA8" w:rsidP="00F50483">
            <w:pPr>
              <w:pStyle w:val="TAC"/>
              <w:rPr>
                <w:rFonts w:eastAsia="宋体"/>
                <w:lang w:val="en-US" w:eastAsia="zh-CN"/>
              </w:rPr>
            </w:pPr>
            <w:r w:rsidRPr="001D386E">
              <w:rPr>
                <w:rFonts w:eastAsia="宋体"/>
                <w:lang w:val="en-US" w:eastAsia="zh-CN"/>
              </w:rPr>
              <w:t>CA_1A-3A-7A-26A</w:t>
            </w:r>
          </w:p>
          <w:p w14:paraId="5EFAFE36" w14:textId="77777777" w:rsidR="00822CA8" w:rsidRPr="001D386E" w:rsidRDefault="00822CA8" w:rsidP="00F50483">
            <w:pPr>
              <w:pStyle w:val="TAC"/>
              <w:rPr>
                <w:rFonts w:eastAsia="宋体"/>
                <w:lang w:val="en-US" w:eastAsia="zh-CN"/>
              </w:rPr>
            </w:pPr>
            <w:r w:rsidRPr="001D386E">
              <w:rPr>
                <w:rFonts w:eastAsia="宋体"/>
                <w:lang w:val="en-US" w:eastAsia="zh-CN"/>
              </w:rPr>
              <w:t>CA_1A-3A-7A-28A</w:t>
            </w:r>
          </w:p>
          <w:p w14:paraId="5DF74A1D" w14:textId="77777777" w:rsidR="00822CA8" w:rsidRPr="006E3CF7" w:rsidRDefault="00822CA8" w:rsidP="00F50483">
            <w:pPr>
              <w:pStyle w:val="TAC"/>
              <w:rPr>
                <w:rFonts w:eastAsia="宋体"/>
                <w:lang w:val="en-US" w:eastAsia="zh-CN"/>
              </w:rPr>
            </w:pPr>
            <w:r w:rsidRPr="001D386E">
              <w:rPr>
                <w:rFonts w:eastAsia="宋体"/>
                <w:lang w:val="en-US" w:eastAsia="zh-CN"/>
              </w:rPr>
              <w:t>CA_1A-3A-7C-28A</w:t>
            </w:r>
          </w:p>
          <w:p w14:paraId="72E314F9" w14:textId="77777777" w:rsidR="00822CA8" w:rsidRPr="006E3CF7" w:rsidRDefault="00822CA8" w:rsidP="00F50483">
            <w:pPr>
              <w:pStyle w:val="TAC"/>
              <w:rPr>
                <w:lang w:val="en-US" w:eastAsia="zh-CN"/>
              </w:rPr>
            </w:pPr>
            <w:r w:rsidRPr="006E3CF7">
              <w:rPr>
                <w:lang w:val="en-US" w:eastAsia="zh-CN"/>
              </w:rPr>
              <w:t>CA_1A-1A-3A-7A-28A</w:t>
            </w:r>
          </w:p>
          <w:p w14:paraId="0CA87784" w14:textId="77777777" w:rsidR="00822CA8" w:rsidRPr="006E3CF7" w:rsidRDefault="00822CA8" w:rsidP="00F50483">
            <w:pPr>
              <w:pStyle w:val="TAC"/>
              <w:rPr>
                <w:lang w:val="en-US" w:eastAsia="zh-CN"/>
              </w:rPr>
            </w:pPr>
            <w:r w:rsidRPr="006E3CF7">
              <w:rPr>
                <w:lang w:val="en-US" w:eastAsia="zh-CN"/>
              </w:rPr>
              <w:t>CA_1A-1A-3A-7C-28A</w:t>
            </w:r>
          </w:p>
          <w:p w14:paraId="35FDBB86" w14:textId="77777777" w:rsidR="00822CA8" w:rsidRPr="006E3CF7" w:rsidRDefault="00822CA8" w:rsidP="00F50483">
            <w:pPr>
              <w:pStyle w:val="TAC"/>
              <w:rPr>
                <w:lang w:val="en-US" w:eastAsia="zh-CN"/>
              </w:rPr>
            </w:pPr>
            <w:r w:rsidRPr="006E3CF7">
              <w:rPr>
                <w:lang w:val="en-US" w:eastAsia="zh-CN"/>
              </w:rPr>
              <w:t>CA_1A-1A-3C-7A-28A</w:t>
            </w:r>
          </w:p>
          <w:p w14:paraId="620FE2D6" w14:textId="77777777" w:rsidR="00822CA8" w:rsidRPr="006E3CF7" w:rsidRDefault="00822CA8" w:rsidP="00F50483">
            <w:pPr>
              <w:pStyle w:val="TAC"/>
              <w:rPr>
                <w:lang w:val="en-US" w:eastAsia="zh-CN"/>
              </w:rPr>
            </w:pPr>
            <w:r w:rsidRPr="006E3CF7">
              <w:rPr>
                <w:lang w:val="en-US" w:eastAsia="zh-CN"/>
              </w:rPr>
              <w:t>CA_1A-1A-3C-7C-28A</w:t>
            </w:r>
          </w:p>
          <w:p w14:paraId="167E1FCF" w14:textId="77777777" w:rsidR="00822CA8" w:rsidRPr="006E3CF7" w:rsidRDefault="00822CA8" w:rsidP="00F50483">
            <w:pPr>
              <w:pStyle w:val="TAC"/>
              <w:rPr>
                <w:lang w:val="en-US" w:eastAsia="zh-CN"/>
              </w:rPr>
            </w:pPr>
            <w:r w:rsidRPr="006E3CF7">
              <w:rPr>
                <w:lang w:val="en-US" w:eastAsia="zh-CN"/>
              </w:rPr>
              <w:t>CA_1A-3A-3A-7C-28A</w:t>
            </w:r>
          </w:p>
          <w:p w14:paraId="7F970988" w14:textId="77777777" w:rsidR="00822CA8" w:rsidRPr="006E3CF7" w:rsidRDefault="00822CA8" w:rsidP="00F50483">
            <w:pPr>
              <w:pStyle w:val="TAC"/>
              <w:rPr>
                <w:lang w:val="en-US" w:eastAsia="zh-CN"/>
              </w:rPr>
            </w:pPr>
            <w:r w:rsidRPr="006E3CF7">
              <w:rPr>
                <w:lang w:val="en-US" w:eastAsia="zh-CN"/>
              </w:rPr>
              <w:t>CA_1A-1A-3A-3A-7A-28A</w:t>
            </w:r>
          </w:p>
          <w:p w14:paraId="6055B598" w14:textId="77777777" w:rsidR="00822CA8" w:rsidRPr="001D386E" w:rsidRDefault="00822CA8" w:rsidP="00F50483">
            <w:pPr>
              <w:pStyle w:val="TAC"/>
              <w:rPr>
                <w:lang w:val="en-US" w:eastAsia="zh-CN"/>
              </w:rPr>
            </w:pPr>
            <w:r w:rsidRPr="006E3CF7">
              <w:rPr>
                <w:lang w:val="en-US" w:eastAsia="zh-CN"/>
              </w:rPr>
              <w:t>CA_1A-1A-3A-3A-7C-28A</w:t>
            </w:r>
          </w:p>
          <w:p w14:paraId="5324668D" w14:textId="77777777" w:rsidR="00822CA8" w:rsidRPr="001D386E" w:rsidRDefault="00822CA8" w:rsidP="00F50483">
            <w:pPr>
              <w:pStyle w:val="TAC"/>
              <w:rPr>
                <w:szCs w:val="18"/>
                <w:lang w:val="en-US" w:eastAsia="zh-CN"/>
              </w:rPr>
            </w:pPr>
            <w:r w:rsidRPr="001D386E">
              <w:rPr>
                <w:szCs w:val="18"/>
                <w:lang w:val="en-US" w:eastAsia="zh-CN"/>
              </w:rPr>
              <w:t>CA_1A-3A-7A-38A</w:t>
            </w:r>
          </w:p>
          <w:p w14:paraId="367F235D" w14:textId="77777777" w:rsidR="00822CA8" w:rsidRPr="001D386E" w:rsidRDefault="00822CA8" w:rsidP="00F50483">
            <w:pPr>
              <w:pStyle w:val="TAC"/>
              <w:rPr>
                <w:rFonts w:eastAsia="宋体"/>
                <w:lang w:val="en-US" w:eastAsia="zh-CN"/>
              </w:rPr>
            </w:pPr>
            <w:r w:rsidRPr="001D386E">
              <w:rPr>
                <w:szCs w:val="18"/>
                <w:lang w:eastAsia="ja-JP"/>
              </w:rPr>
              <w:t>CA_1A-3</w:t>
            </w:r>
            <w:r w:rsidRPr="001D386E">
              <w:rPr>
                <w:szCs w:val="18"/>
                <w:lang w:val="en-US" w:eastAsia="ja-JP"/>
              </w:rPr>
              <w:t>C</w:t>
            </w:r>
            <w:r w:rsidRPr="001D386E">
              <w:rPr>
                <w:szCs w:val="18"/>
                <w:lang w:eastAsia="ja-JP"/>
              </w:rPr>
              <w:t>-</w:t>
            </w:r>
            <w:r w:rsidRPr="001D386E">
              <w:rPr>
                <w:szCs w:val="18"/>
                <w:lang w:eastAsia="zh-CN"/>
              </w:rPr>
              <w:t>7</w:t>
            </w:r>
            <w:r w:rsidRPr="001D386E">
              <w:rPr>
                <w:szCs w:val="18"/>
                <w:lang w:eastAsia="ja-JP"/>
              </w:rPr>
              <w:t>A-</w:t>
            </w:r>
            <w:r w:rsidRPr="001D386E">
              <w:rPr>
                <w:szCs w:val="18"/>
                <w:lang w:val="en-US" w:eastAsia="zh-CN"/>
              </w:rPr>
              <w:t>38</w:t>
            </w:r>
            <w:r w:rsidRPr="001D386E">
              <w:rPr>
                <w:szCs w:val="18"/>
                <w:lang w:eastAsia="ja-JP"/>
              </w:rPr>
              <w:t>A</w:t>
            </w:r>
          </w:p>
          <w:p w14:paraId="467C6F17" w14:textId="77777777" w:rsidR="00822CA8" w:rsidRPr="001D386E" w:rsidRDefault="00822CA8" w:rsidP="00F50483">
            <w:pPr>
              <w:pStyle w:val="TAC"/>
              <w:rPr>
                <w:rFonts w:eastAsia="宋体"/>
                <w:lang w:eastAsia="zh-CN"/>
              </w:rPr>
            </w:pPr>
            <w:r w:rsidRPr="001D386E">
              <w:t>CA_1A-3A-</w:t>
            </w:r>
            <w:r w:rsidRPr="001D386E">
              <w:rPr>
                <w:rFonts w:hint="eastAsia"/>
                <w:lang w:eastAsia="zh-CN"/>
              </w:rPr>
              <w:t>7A-</w:t>
            </w:r>
            <w:r w:rsidRPr="001D386E">
              <w:t>40</w:t>
            </w:r>
            <w:r w:rsidRPr="001D386E">
              <w:rPr>
                <w:rFonts w:eastAsia="宋体" w:hint="eastAsia"/>
                <w:lang w:eastAsia="zh-CN"/>
              </w:rPr>
              <w:t>C</w:t>
            </w:r>
          </w:p>
          <w:p w14:paraId="2EBEAA0F" w14:textId="77777777" w:rsidR="00822CA8" w:rsidRPr="001D386E" w:rsidRDefault="00822CA8" w:rsidP="00F50483">
            <w:pPr>
              <w:pStyle w:val="TAC"/>
              <w:rPr>
                <w:rFonts w:eastAsia="宋体"/>
                <w:lang w:eastAsia="zh-CN"/>
              </w:rPr>
            </w:pPr>
            <w:r w:rsidRPr="001D386E">
              <w:rPr>
                <w:rFonts w:eastAsia="宋体"/>
                <w:lang w:val="en-US" w:eastAsia="zh-CN"/>
              </w:rPr>
              <w:t>CA_1A-3A-7A-42A</w:t>
            </w:r>
          </w:p>
          <w:p w14:paraId="638EE015" w14:textId="77777777" w:rsidR="00822CA8" w:rsidRPr="001D386E" w:rsidRDefault="00822CA8" w:rsidP="00F50483">
            <w:pPr>
              <w:pStyle w:val="TAC"/>
              <w:rPr>
                <w:rFonts w:eastAsia="宋体"/>
                <w:lang w:eastAsia="zh-CN"/>
              </w:rPr>
            </w:pPr>
            <w:r w:rsidRPr="001D386E">
              <w:rPr>
                <w:rFonts w:eastAsia="宋体" w:hint="eastAsia"/>
                <w:lang w:eastAsia="zh-CN"/>
              </w:rPr>
              <w:t>CA_1A-3A-8A-</w:t>
            </w:r>
            <w:r w:rsidRPr="001D386E">
              <w:rPr>
                <w:rFonts w:eastAsia="宋体"/>
                <w:lang w:eastAsia="zh-CN"/>
              </w:rPr>
              <w:t>11</w:t>
            </w:r>
            <w:r w:rsidRPr="001D386E">
              <w:rPr>
                <w:rFonts w:eastAsia="宋体" w:hint="eastAsia"/>
                <w:lang w:eastAsia="zh-CN"/>
              </w:rPr>
              <w:t>A</w:t>
            </w:r>
          </w:p>
          <w:p w14:paraId="7B376F46" w14:textId="77777777" w:rsidR="00822CA8" w:rsidRPr="001D386E" w:rsidRDefault="00822CA8" w:rsidP="00F50483">
            <w:pPr>
              <w:pStyle w:val="TAC"/>
              <w:rPr>
                <w:rFonts w:eastAsia="宋体"/>
                <w:lang w:eastAsia="zh-CN"/>
              </w:rPr>
            </w:pPr>
            <w:r w:rsidRPr="001D386E">
              <w:rPr>
                <w:rFonts w:eastAsia="宋体" w:hint="eastAsia"/>
                <w:lang w:eastAsia="zh-CN"/>
              </w:rPr>
              <w:t>CA_1A-3A-8A-</w:t>
            </w:r>
            <w:r w:rsidRPr="001D386E">
              <w:rPr>
                <w:rFonts w:eastAsia="宋体"/>
                <w:lang w:eastAsia="zh-CN"/>
              </w:rPr>
              <w:t>28</w:t>
            </w:r>
            <w:r w:rsidRPr="001D386E">
              <w:rPr>
                <w:rFonts w:eastAsia="宋体" w:hint="eastAsia"/>
                <w:lang w:eastAsia="zh-CN"/>
              </w:rPr>
              <w:t>A</w:t>
            </w:r>
          </w:p>
          <w:p w14:paraId="18B4D4FB" w14:textId="77777777" w:rsidR="00822CA8" w:rsidRPr="001D386E" w:rsidRDefault="00822CA8" w:rsidP="00F50483">
            <w:pPr>
              <w:pStyle w:val="TAC"/>
              <w:rPr>
                <w:rFonts w:eastAsia="宋体"/>
                <w:lang w:eastAsia="zh-CN"/>
              </w:rPr>
            </w:pPr>
            <w:r w:rsidRPr="001D386E">
              <w:rPr>
                <w:rFonts w:eastAsia="宋体"/>
                <w:lang w:eastAsia="zh-CN"/>
              </w:rPr>
              <w:t>CA_1A-3A-</w:t>
            </w:r>
            <w:r w:rsidRPr="001D386E">
              <w:rPr>
                <w:rFonts w:eastAsia="宋体" w:hint="eastAsia"/>
                <w:lang w:eastAsia="zh-CN"/>
              </w:rPr>
              <w:t>8</w:t>
            </w:r>
            <w:r w:rsidRPr="001D386E">
              <w:rPr>
                <w:rFonts w:eastAsia="宋体"/>
                <w:lang w:eastAsia="zh-CN"/>
              </w:rPr>
              <w:t>A-</w:t>
            </w:r>
            <w:r w:rsidRPr="001D386E">
              <w:rPr>
                <w:rFonts w:eastAsia="宋体" w:hint="eastAsia"/>
                <w:lang w:eastAsia="zh-CN"/>
              </w:rPr>
              <w:t>38</w:t>
            </w:r>
            <w:r w:rsidRPr="001D386E">
              <w:rPr>
                <w:rFonts w:eastAsia="宋体"/>
                <w:lang w:eastAsia="zh-CN"/>
              </w:rPr>
              <w:t>A</w:t>
            </w:r>
          </w:p>
          <w:p w14:paraId="6C5B6118" w14:textId="77777777" w:rsidR="00822CA8" w:rsidRPr="001D386E" w:rsidRDefault="00822CA8" w:rsidP="00F50483">
            <w:pPr>
              <w:pStyle w:val="TAC"/>
              <w:rPr>
                <w:rFonts w:eastAsia="宋体"/>
                <w:lang w:eastAsia="zh-CN"/>
              </w:rPr>
            </w:pPr>
            <w:r w:rsidRPr="001D386E">
              <w:rPr>
                <w:rFonts w:eastAsia="宋体"/>
                <w:lang w:eastAsia="zh-CN"/>
              </w:rPr>
              <w:t>CA_1A-3A-11A-28A</w:t>
            </w:r>
          </w:p>
          <w:p w14:paraId="08A8D39A" w14:textId="77777777" w:rsidR="00822CA8" w:rsidRPr="006E3CF7" w:rsidRDefault="00822CA8" w:rsidP="00F50483">
            <w:pPr>
              <w:pStyle w:val="TAC"/>
              <w:rPr>
                <w:rFonts w:eastAsia="宋体"/>
                <w:lang w:eastAsia="zh-CN"/>
              </w:rPr>
            </w:pPr>
            <w:r w:rsidRPr="001D386E">
              <w:rPr>
                <w:rFonts w:eastAsia="宋体" w:hint="eastAsia"/>
                <w:lang w:eastAsia="zh-CN"/>
              </w:rPr>
              <w:t>CA_1A-3A-8A-40A</w:t>
            </w:r>
          </w:p>
          <w:p w14:paraId="4FCA746A" w14:textId="77777777" w:rsidR="00822CA8" w:rsidRPr="006E3CF7" w:rsidRDefault="00822CA8" w:rsidP="00F50483">
            <w:pPr>
              <w:pStyle w:val="TAC"/>
            </w:pPr>
            <w:r w:rsidRPr="006E3CF7">
              <w:t>CA_1A-3A-8A-42A</w:t>
            </w:r>
          </w:p>
          <w:p w14:paraId="24E0EC90" w14:textId="77777777" w:rsidR="00822CA8" w:rsidRPr="001D386E" w:rsidRDefault="00822CA8" w:rsidP="00F50483">
            <w:pPr>
              <w:pStyle w:val="TAC"/>
              <w:rPr>
                <w:rFonts w:eastAsia="宋体"/>
                <w:lang w:eastAsia="zh-CN"/>
              </w:rPr>
            </w:pPr>
            <w:r w:rsidRPr="006E3CF7">
              <w:t>CA_1A-3A-8A-42C</w:t>
            </w:r>
          </w:p>
          <w:p w14:paraId="63E012EC" w14:textId="77777777" w:rsidR="00822CA8" w:rsidRPr="001D386E" w:rsidRDefault="00822CA8" w:rsidP="00F50483">
            <w:pPr>
              <w:pStyle w:val="TAC"/>
              <w:rPr>
                <w:lang w:eastAsia="ja-JP"/>
              </w:rPr>
            </w:pPr>
            <w:r w:rsidRPr="001D386E">
              <w:t>CA_</w:t>
            </w:r>
            <w:r w:rsidRPr="001D386E">
              <w:rPr>
                <w:rFonts w:hint="eastAsia"/>
                <w:lang w:eastAsia="ja-JP"/>
              </w:rPr>
              <w:t>1</w:t>
            </w:r>
            <w:r w:rsidRPr="001D386E">
              <w:t>A-</w:t>
            </w:r>
            <w:r w:rsidRPr="001D386E">
              <w:rPr>
                <w:rFonts w:hint="eastAsia"/>
                <w:lang w:eastAsia="ja-JP"/>
              </w:rPr>
              <w:t>3</w:t>
            </w:r>
            <w:r w:rsidRPr="001D386E">
              <w:t>A</w:t>
            </w:r>
            <w:r w:rsidRPr="001D386E">
              <w:rPr>
                <w:rFonts w:hint="eastAsia"/>
                <w:lang w:eastAsia="ja-JP"/>
              </w:rPr>
              <w:t>-18A-42A</w:t>
            </w:r>
          </w:p>
          <w:p w14:paraId="2642D3EF" w14:textId="77777777" w:rsidR="00822CA8" w:rsidRPr="001D386E" w:rsidRDefault="00822CA8" w:rsidP="00F50483">
            <w:pPr>
              <w:pStyle w:val="TAC"/>
              <w:rPr>
                <w:rFonts w:eastAsia="宋体"/>
                <w:lang w:eastAsia="zh-CN"/>
              </w:rPr>
            </w:pPr>
            <w:r w:rsidRPr="001D386E">
              <w:t>CA_</w:t>
            </w:r>
            <w:r w:rsidRPr="001D386E">
              <w:rPr>
                <w:rFonts w:hint="eastAsia"/>
                <w:lang w:eastAsia="ja-JP"/>
              </w:rPr>
              <w:t>1</w:t>
            </w:r>
            <w:r w:rsidRPr="001D386E">
              <w:t>A-</w:t>
            </w:r>
            <w:r w:rsidRPr="001D386E">
              <w:rPr>
                <w:rFonts w:hint="eastAsia"/>
                <w:lang w:eastAsia="ja-JP"/>
              </w:rPr>
              <w:t>3</w:t>
            </w:r>
            <w:r w:rsidRPr="001D386E">
              <w:t>A</w:t>
            </w:r>
            <w:r w:rsidRPr="001D386E">
              <w:rPr>
                <w:rFonts w:hint="eastAsia"/>
                <w:lang w:eastAsia="ja-JP"/>
              </w:rPr>
              <w:t>-18A-42C</w:t>
            </w:r>
          </w:p>
          <w:p w14:paraId="6CC93663" w14:textId="77777777" w:rsidR="00822CA8" w:rsidRPr="001D386E" w:rsidRDefault="00822CA8" w:rsidP="00F50483">
            <w:pPr>
              <w:pStyle w:val="TAC"/>
              <w:rPr>
                <w:lang w:eastAsia="ja-JP"/>
              </w:rPr>
            </w:pPr>
            <w:r w:rsidRPr="001D386E">
              <w:rPr>
                <w:lang w:eastAsia="ja-JP"/>
              </w:rPr>
              <w:t>CA_1A-3A-</w:t>
            </w:r>
            <w:r w:rsidRPr="001D386E">
              <w:rPr>
                <w:rFonts w:hint="eastAsia"/>
                <w:lang w:eastAsia="ja-JP"/>
              </w:rPr>
              <w:t>19A-21</w:t>
            </w:r>
            <w:r w:rsidRPr="001D386E">
              <w:rPr>
                <w:lang w:eastAsia="ja-JP"/>
              </w:rPr>
              <w:t>A</w:t>
            </w:r>
          </w:p>
          <w:p w14:paraId="7E386780" w14:textId="77777777" w:rsidR="00822CA8" w:rsidRPr="001D386E" w:rsidRDefault="00822CA8" w:rsidP="00F50483">
            <w:pPr>
              <w:pStyle w:val="TAC"/>
              <w:rPr>
                <w:rFonts w:eastAsia="宋体"/>
                <w:lang w:val="en-US" w:eastAsia="zh-CN"/>
              </w:rPr>
            </w:pPr>
            <w:r w:rsidRPr="001D386E">
              <w:rPr>
                <w:rFonts w:eastAsia="宋体"/>
                <w:lang w:val="en-US" w:eastAsia="zh-CN"/>
              </w:rPr>
              <w:t>CA_1A-3A-3A-19A-21A</w:t>
            </w:r>
          </w:p>
          <w:p w14:paraId="54E79D4C" w14:textId="77777777" w:rsidR="00822CA8" w:rsidRPr="001D386E" w:rsidRDefault="00822CA8" w:rsidP="00F50483">
            <w:pPr>
              <w:pStyle w:val="TAC"/>
              <w:rPr>
                <w:lang w:eastAsia="ja-JP"/>
              </w:rPr>
            </w:pPr>
            <w:r w:rsidRPr="001D386E">
              <w:t>CA_</w:t>
            </w:r>
            <w:r w:rsidRPr="001D386E">
              <w:rPr>
                <w:lang w:eastAsia="ja-JP"/>
              </w:rPr>
              <w:t>1</w:t>
            </w:r>
            <w:r w:rsidRPr="001D386E">
              <w:t>A-</w:t>
            </w:r>
            <w:r w:rsidRPr="001D386E">
              <w:rPr>
                <w:lang w:eastAsia="ja-JP"/>
              </w:rPr>
              <w:t>3</w:t>
            </w:r>
            <w:r w:rsidRPr="001D386E">
              <w:t>A</w:t>
            </w:r>
            <w:r w:rsidRPr="001D386E">
              <w:rPr>
                <w:lang w:eastAsia="ja-JP"/>
              </w:rPr>
              <w:t>-</w:t>
            </w:r>
            <w:r w:rsidRPr="001D386E">
              <w:rPr>
                <w:rFonts w:hint="eastAsia"/>
                <w:lang w:eastAsia="ja-JP"/>
              </w:rPr>
              <w:t>19A-42A</w:t>
            </w:r>
          </w:p>
          <w:p w14:paraId="548A59EE" w14:textId="77777777" w:rsidR="00822CA8" w:rsidRPr="001D386E" w:rsidRDefault="00822CA8" w:rsidP="00F50483">
            <w:pPr>
              <w:pStyle w:val="TAC"/>
              <w:rPr>
                <w:lang w:eastAsia="ja-JP"/>
              </w:rPr>
            </w:pPr>
            <w:r w:rsidRPr="001D386E">
              <w:t>CA_</w:t>
            </w:r>
            <w:r w:rsidRPr="001D386E">
              <w:rPr>
                <w:lang w:eastAsia="ja-JP"/>
              </w:rPr>
              <w:t>1</w:t>
            </w:r>
            <w:r w:rsidRPr="001D386E">
              <w:t>A-</w:t>
            </w:r>
            <w:r w:rsidRPr="001D386E">
              <w:rPr>
                <w:lang w:eastAsia="ja-JP"/>
              </w:rPr>
              <w:t>3</w:t>
            </w:r>
            <w:r w:rsidRPr="001D386E">
              <w:t>A</w:t>
            </w:r>
            <w:r w:rsidRPr="001D386E">
              <w:rPr>
                <w:lang w:eastAsia="ja-JP"/>
              </w:rPr>
              <w:t>-</w:t>
            </w:r>
            <w:r w:rsidRPr="001D386E">
              <w:rPr>
                <w:rFonts w:hint="eastAsia"/>
                <w:lang w:eastAsia="ja-JP"/>
              </w:rPr>
              <w:t>19A-42C</w:t>
            </w:r>
          </w:p>
          <w:p w14:paraId="5AA8D9D3" w14:textId="77777777" w:rsidR="00822CA8" w:rsidRPr="001D386E" w:rsidRDefault="00822CA8" w:rsidP="00F50483">
            <w:pPr>
              <w:pStyle w:val="TAC"/>
              <w:rPr>
                <w:lang w:eastAsia="ja-JP"/>
              </w:rPr>
            </w:pPr>
            <w:r w:rsidRPr="001D386E">
              <w:t>CA_</w:t>
            </w:r>
            <w:r w:rsidRPr="001D386E">
              <w:rPr>
                <w:lang w:eastAsia="ja-JP"/>
              </w:rPr>
              <w:t>1</w:t>
            </w:r>
            <w:r w:rsidRPr="001D386E">
              <w:t>A-</w:t>
            </w:r>
            <w:r w:rsidRPr="001D386E">
              <w:rPr>
                <w:lang w:eastAsia="ja-JP"/>
              </w:rPr>
              <w:t>3</w:t>
            </w:r>
            <w:r w:rsidRPr="001D386E">
              <w:t>A</w:t>
            </w:r>
            <w:r w:rsidRPr="001D386E">
              <w:rPr>
                <w:lang w:eastAsia="ja-JP"/>
              </w:rPr>
              <w:t>-</w:t>
            </w:r>
            <w:r w:rsidRPr="001D386E">
              <w:rPr>
                <w:rFonts w:hint="eastAsia"/>
                <w:lang w:eastAsia="ja-JP"/>
              </w:rPr>
              <w:t>20A-</w:t>
            </w:r>
            <w:r w:rsidRPr="001D386E">
              <w:rPr>
                <w:lang w:eastAsia="ja-JP"/>
              </w:rPr>
              <w:t>28</w:t>
            </w:r>
            <w:r w:rsidRPr="001D386E">
              <w:rPr>
                <w:rFonts w:hint="eastAsia"/>
                <w:lang w:eastAsia="ja-JP"/>
              </w:rPr>
              <w:t>A</w:t>
            </w:r>
          </w:p>
          <w:p w14:paraId="1AB94FBE" w14:textId="77777777" w:rsidR="00822CA8" w:rsidRPr="001D386E" w:rsidRDefault="00822CA8" w:rsidP="00F50483">
            <w:pPr>
              <w:pStyle w:val="TAC"/>
              <w:rPr>
                <w:lang w:eastAsia="ja-JP"/>
              </w:rPr>
            </w:pPr>
            <w:r w:rsidRPr="001D386E">
              <w:rPr>
                <w:lang w:val="en-US" w:eastAsia="zh-CN"/>
              </w:rPr>
              <w:t>CA_1A-3A-3A-20A-28A</w:t>
            </w:r>
          </w:p>
          <w:p w14:paraId="5234E891" w14:textId="77777777" w:rsidR="00822CA8" w:rsidRPr="001D386E" w:rsidRDefault="00822CA8" w:rsidP="00F50483">
            <w:pPr>
              <w:pStyle w:val="TAC"/>
              <w:rPr>
                <w:lang w:eastAsia="ja-JP"/>
              </w:rPr>
            </w:pPr>
            <w:r w:rsidRPr="001D386E">
              <w:t>CA_</w:t>
            </w:r>
            <w:r w:rsidRPr="001D386E">
              <w:rPr>
                <w:lang w:eastAsia="ja-JP"/>
              </w:rPr>
              <w:t>1</w:t>
            </w:r>
            <w:r w:rsidRPr="001D386E">
              <w:t>A-</w:t>
            </w:r>
            <w:r w:rsidRPr="001D386E">
              <w:rPr>
                <w:lang w:eastAsia="ja-JP"/>
              </w:rPr>
              <w:t>3</w:t>
            </w:r>
            <w:r w:rsidRPr="001D386E">
              <w:t>A</w:t>
            </w:r>
            <w:r w:rsidRPr="001D386E">
              <w:rPr>
                <w:lang w:eastAsia="ja-JP"/>
              </w:rPr>
              <w:t>-</w:t>
            </w:r>
            <w:r w:rsidRPr="001D386E">
              <w:rPr>
                <w:rFonts w:hint="eastAsia"/>
                <w:lang w:eastAsia="ja-JP"/>
              </w:rPr>
              <w:t>20A-42A</w:t>
            </w:r>
          </w:p>
          <w:p w14:paraId="52CAD386" w14:textId="77777777" w:rsidR="00822CA8" w:rsidRPr="001D386E" w:rsidRDefault="00822CA8" w:rsidP="00F50483">
            <w:pPr>
              <w:pStyle w:val="TAC"/>
              <w:rPr>
                <w:lang w:eastAsia="ja-JP"/>
              </w:rPr>
            </w:pPr>
            <w:r w:rsidRPr="001D386E">
              <w:t>CA_</w:t>
            </w:r>
            <w:r w:rsidRPr="001D386E">
              <w:rPr>
                <w:lang w:eastAsia="ja-JP"/>
              </w:rPr>
              <w:t>1</w:t>
            </w:r>
            <w:r w:rsidRPr="001D386E">
              <w:t>A-</w:t>
            </w:r>
            <w:r w:rsidRPr="001D386E">
              <w:rPr>
                <w:lang w:eastAsia="ja-JP"/>
              </w:rPr>
              <w:t>3</w:t>
            </w:r>
            <w:r w:rsidRPr="001D386E">
              <w:t>A</w:t>
            </w:r>
            <w:r w:rsidRPr="001D386E">
              <w:rPr>
                <w:lang w:eastAsia="ja-JP"/>
              </w:rPr>
              <w:t>-20A-43A</w:t>
            </w:r>
          </w:p>
          <w:p w14:paraId="4A219525" w14:textId="77777777" w:rsidR="00822CA8" w:rsidRPr="001D386E" w:rsidRDefault="00822CA8" w:rsidP="00F50483">
            <w:pPr>
              <w:pStyle w:val="TAC"/>
              <w:rPr>
                <w:lang w:eastAsia="ja-JP"/>
              </w:rPr>
            </w:pPr>
            <w:r w:rsidRPr="001D386E">
              <w:rPr>
                <w:lang w:eastAsia="ja-JP"/>
              </w:rPr>
              <w:t>CA_1A-3A-</w:t>
            </w:r>
            <w:r w:rsidRPr="001D386E">
              <w:rPr>
                <w:rFonts w:hint="eastAsia"/>
                <w:lang w:eastAsia="ja-JP"/>
              </w:rPr>
              <w:t>21</w:t>
            </w:r>
            <w:r w:rsidRPr="001D386E">
              <w:rPr>
                <w:lang w:eastAsia="ja-JP"/>
              </w:rPr>
              <w:t>A</w:t>
            </w:r>
            <w:r w:rsidRPr="001D386E">
              <w:rPr>
                <w:rFonts w:hint="eastAsia"/>
                <w:lang w:eastAsia="ja-JP"/>
              </w:rPr>
              <w:t>-28A</w:t>
            </w:r>
          </w:p>
          <w:p w14:paraId="056381A4" w14:textId="77777777" w:rsidR="00822CA8" w:rsidRPr="001D386E" w:rsidRDefault="00822CA8" w:rsidP="00F50483">
            <w:pPr>
              <w:pStyle w:val="TAC"/>
              <w:rPr>
                <w:lang w:eastAsia="ja-JP"/>
              </w:rPr>
            </w:pPr>
            <w:r w:rsidRPr="001D386E">
              <w:rPr>
                <w:lang w:eastAsia="ja-JP"/>
              </w:rPr>
              <w:t>CA_1A-3A-</w:t>
            </w:r>
            <w:r w:rsidRPr="001D386E">
              <w:rPr>
                <w:rFonts w:hint="eastAsia"/>
                <w:lang w:eastAsia="ja-JP"/>
              </w:rPr>
              <w:t>21</w:t>
            </w:r>
            <w:r w:rsidRPr="001D386E">
              <w:rPr>
                <w:lang w:eastAsia="ja-JP"/>
              </w:rPr>
              <w:t>A</w:t>
            </w:r>
            <w:r w:rsidRPr="001D386E">
              <w:rPr>
                <w:rFonts w:hint="eastAsia"/>
                <w:lang w:eastAsia="ja-JP"/>
              </w:rPr>
              <w:t>-42A</w:t>
            </w:r>
          </w:p>
          <w:p w14:paraId="557111D8" w14:textId="77777777" w:rsidR="00822CA8" w:rsidRPr="001D386E" w:rsidRDefault="00822CA8" w:rsidP="00F50483">
            <w:pPr>
              <w:pStyle w:val="TAC"/>
              <w:rPr>
                <w:lang w:eastAsia="ja-JP"/>
              </w:rPr>
            </w:pPr>
            <w:r w:rsidRPr="001D386E">
              <w:rPr>
                <w:lang w:eastAsia="ja-JP"/>
              </w:rPr>
              <w:t>CA_1A-3A-</w:t>
            </w:r>
            <w:r w:rsidRPr="001D386E">
              <w:rPr>
                <w:rFonts w:hint="eastAsia"/>
                <w:lang w:eastAsia="ja-JP"/>
              </w:rPr>
              <w:t>21</w:t>
            </w:r>
            <w:r w:rsidRPr="001D386E">
              <w:rPr>
                <w:lang w:eastAsia="ja-JP"/>
              </w:rPr>
              <w:t>A</w:t>
            </w:r>
            <w:r w:rsidRPr="001D386E">
              <w:rPr>
                <w:rFonts w:hint="eastAsia"/>
                <w:lang w:eastAsia="ja-JP"/>
              </w:rPr>
              <w:t>-42C</w:t>
            </w:r>
          </w:p>
          <w:p w14:paraId="6DC67E2E" w14:textId="77777777" w:rsidR="00822CA8" w:rsidRPr="001D386E" w:rsidRDefault="00822CA8" w:rsidP="00F50483">
            <w:pPr>
              <w:pStyle w:val="TAC"/>
              <w:rPr>
                <w:szCs w:val="18"/>
                <w:vertAlign w:val="superscript"/>
                <w:lang w:eastAsia="ja-JP"/>
              </w:rPr>
            </w:pPr>
            <w:r w:rsidRPr="001D386E">
              <w:rPr>
                <w:szCs w:val="18"/>
                <w:lang w:eastAsia="ja-JP"/>
              </w:rPr>
              <w:t>CA_</w:t>
            </w:r>
            <w:r w:rsidRPr="001D386E">
              <w:rPr>
                <w:szCs w:val="18"/>
                <w:lang w:val="en-SG"/>
              </w:rPr>
              <w:t>1A-3A-28A-40A</w:t>
            </w:r>
          </w:p>
          <w:p w14:paraId="72E3AE6F" w14:textId="77777777" w:rsidR="00822CA8" w:rsidRPr="001D386E" w:rsidRDefault="00822CA8" w:rsidP="00F50483">
            <w:pPr>
              <w:pStyle w:val="TAC"/>
              <w:rPr>
                <w:lang w:eastAsia="ja-JP"/>
              </w:rPr>
            </w:pPr>
            <w:r w:rsidRPr="001D386E">
              <w:rPr>
                <w:szCs w:val="18"/>
                <w:lang w:eastAsia="ja-JP"/>
              </w:rPr>
              <w:t>CA_</w:t>
            </w:r>
            <w:r w:rsidRPr="001D386E">
              <w:rPr>
                <w:szCs w:val="18"/>
                <w:lang w:val="en-SG"/>
              </w:rPr>
              <w:t>1A-3A-28A-40C</w:t>
            </w:r>
          </w:p>
          <w:p w14:paraId="23A7BEC1" w14:textId="77777777" w:rsidR="00822CA8" w:rsidRPr="001D386E" w:rsidRDefault="00822CA8" w:rsidP="00F50483">
            <w:pPr>
              <w:pStyle w:val="TAC"/>
              <w:rPr>
                <w:lang w:eastAsia="ja-JP"/>
              </w:rPr>
            </w:pPr>
            <w:r w:rsidRPr="001D386E">
              <w:rPr>
                <w:lang w:eastAsia="ja-JP"/>
              </w:rPr>
              <w:t>CA_1A-3A-</w:t>
            </w:r>
            <w:r w:rsidRPr="001D386E">
              <w:rPr>
                <w:rFonts w:hint="eastAsia"/>
                <w:lang w:eastAsia="ja-JP"/>
              </w:rPr>
              <w:t>2</w:t>
            </w:r>
            <w:r w:rsidRPr="001D386E">
              <w:rPr>
                <w:lang w:eastAsia="ja-JP"/>
              </w:rPr>
              <w:t>8A</w:t>
            </w:r>
            <w:r w:rsidRPr="001D386E">
              <w:rPr>
                <w:rFonts w:hint="eastAsia"/>
                <w:lang w:eastAsia="ja-JP"/>
              </w:rPr>
              <w:t>-42A</w:t>
            </w:r>
          </w:p>
          <w:p w14:paraId="754DB146" w14:textId="77777777" w:rsidR="00822CA8" w:rsidRPr="001D386E" w:rsidRDefault="00822CA8" w:rsidP="00F50483">
            <w:pPr>
              <w:pStyle w:val="TAC"/>
              <w:rPr>
                <w:lang w:eastAsia="ja-JP"/>
              </w:rPr>
            </w:pPr>
            <w:r w:rsidRPr="001D386E">
              <w:rPr>
                <w:lang w:eastAsia="ja-JP"/>
              </w:rPr>
              <w:t>CA_1A-3A-32A-42A</w:t>
            </w:r>
          </w:p>
          <w:p w14:paraId="4096CF5A" w14:textId="77777777" w:rsidR="00822CA8" w:rsidRPr="001D386E" w:rsidRDefault="00822CA8" w:rsidP="00F50483">
            <w:pPr>
              <w:pStyle w:val="TAC"/>
              <w:rPr>
                <w:lang w:eastAsia="ja-JP"/>
              </w:rPr>
            </w:pPr>
            <w:r w:rsidRPr="001D386E">
              <w:rPr>
                <w:lang w:eastAsia="ja-JP"/>
              </w:rPr>
              <w:t>CA_1A-3A-32A-43A</w:t>
            </w:r>
          </w:p>
          <w:p w14:paraId="749D9286" w14:textId="77777777" w:rsidR="00822CA8" w:rsidRPr="001D386E" w:rsidRDefault="00822CA8" w:rsidP="00F50483">
            <w:pPr>
              <w:pStyle w:val="TAC"/>
            </w:pP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w:t>
            </w:r>
            <w:r w:rsidRPr="001D386E">
              <w:rPr>
                <w:rFonts w:hint="eastAsia"/>
              </w:rPr>
              <w:t>A</w:t>
            </w:r>
          </w:p>
          <w:p w14:paraId="5C0B0EEC" w14:textId="77777777" w:rsidR="00822CA8" w:rsidRPr="001D386E" w:rsidRDefault="00822CA8" w:rsidP="00F50483">
            <w:pPr>
              <w:pStyle w:val="TAC"/>
            </w:pP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t>C</w:t>
            </w:r>
            <w:r w:rsidRPr="001D386E">
              <w:rPr>
                <w:rFonts w:hint="eastAsia"/>
              </w:rPr>
              <w:t>-4</w:t>
            </w:r>
            <w:r w:rsidRPr="001D386E">
              <w:t>2</w:t>
            </w:r>
            <w:r w:rsidRPr="001D386E">
              <w:rPr>
                <w:rFonts w:hint="eastAsia"/>
              </w:rPr>
              <w:t>A</w:t>
            </w:r>
          </w:p>
          <w:p w14:paraId="2F485179" w14:textId="77777777" w:rsidR="00822CA8" w:rsidRPr="001D386E" w:rsidRDefault="00822CA8" w:rsidP="00F50483">
            <w:pPr>
              <w:pStyle w:val="TAC"/>
            </w:pP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rPr>
                <w:rFonts w:hint="eastAsia"/>
              </w:rPr>
              <w:t>A-4</w:t>
            </w:r>
            <w:r w:rsidRPr="001D386E">
              <w:t>2C</w:t>
            </w:r>
          </w:p>
          <w:p w14:paraId="046A4B5A" w14:textId="77777777" w:rsidR="00822CA8" w:rsidRPr="001D386E" w:rsidRDefault="00822CA8" w:rsidP="00F50483">
            <w:pPr>
              <w:pStyle w:val="TAC"/>
              <w:rPr>
                <w:lang w:eastAsia="ja-JP"/>
              </w:rPr>
            </w:pPr>
            <w:r w:rsidRPr="001D386E">
              <w:t>CA_</w:t>
            </w:r>
            <w:r w:rsidRPr="001D386E">
              <w:rPr>
                <w:rFonts w:hint="eastAsia"/>
              </w:rPr>
              <w:t>1</w:t>
            </w:r>
            <w:r w:rsidRPr="001D386E">
              <w:t>A-</w:t>
            </w:r>
            <w:r w:rsidRPr="001D386E">
              <w:rPr>
                <w:rFonts w:hint="eastAsia"/>
              </w:rPr>
              <w:t>3</w:t>
            </w:r>
            <w:r w:rsidRPr="001D386E">
              <w:t>A-</w:t>
            </w:r>
            <w:r w:rsidRPr="001D386E">
              <w:rPr>
                <w:rFonts w:hint="eastAsia"/>
                <w:lang w:eastAsia="ja-JP"/>
              </w:rPr>
              <w:t>41</w:t>
            </w:r>
            <w:r w:rsidRPr="001D386E">
              <w:t>C</w:t>
            </w:r>
            <w:r w:rsidRPr="001D386E">
              <w:rPr>
                <w:rFonts w:hint="eastAsia"/>
              </w:rPr>
              <w:t>-4</w:t>
            </w:r>
            <w:r w:rsidRPr="001D386E">
              <w:t>2C</w:t>
            </w:r>
          </w:p>
          <w:p w14:paraId="7CD97E9A" w14:textId="77777777" w:rsidR="00822CA8" w:rsidRPr="001D386E" w:rsidRDefault="00822CA8" w:rsidP="00F50483">
            <w:pPr>
              <w:pStyle w:val="TAC"/>
            </w:pPr>
            <w:r w:rsidRPr="001D386E">
              <w:rPr>
                <w:lang w:eastAsia="ja-JP"/>
              </w:rPr>
              <w:t>CA_1A-3A-42A-43A</w:t>
            </w:r>
          </w:p>
        </w:tc>
        <w:tc>
          <w:tcPr>
            <w:tcW w:w="981" w:type="dxa"/>
            <w:shd w:val="clear" w:color="auto" w:fill="auto"/>
            <w:vAlign w:val="center"/>
          </w:tcPr>
          <w:p w14:paraId="3EDAE204" w14:textId="77777777" w:rsidR="00822CA8" w:rsidRPr="001D386E" w:rsidRDefault="00822CA8" w:rsidP="00F50483">
            <w:pPr>
              <w:pStyle w:val="TAC"/>
              <w:rPr>
                <w:rFonts w:eastAsia="宋体" w:cs="Arial"/>
                <w:vertAlign w:val="superscript"/>
                <w:lang w:eastAsia="zh-CN"/>
              </w:rPr>
            </w:pPr>
            <w:r w:rsidRPr="001D386E">
              <w:rPr>
                <w:rFonts w:cs="Arial"/>
                <w:lang w:eastAsia="ja-JP"/>
              </w:rPr>
              <w:t>1</w:t>
            </w:r>
            <w:r w:rsidRPr="001D386E">
              <w:rPr>
                <w:rFonts w:eastAsia="宋体" w:cs="Arial" w:hint="eastAsia"/>
                <w:vertAlign w:val="superscript"/>
                <w:lang w:eastAsia="zh-CN"/>
              </w:rPr>
              <w:t>1,2</w:t>
            </w:r>
          </w:p>
        </w:tc>
        <w:tc>
          <w:tcPr>
            <w:tcW w:w="1134" w:type="dxa"/>
            <w:shd w:val="clear" w:color="auto" w:fill="auto"/>
            <w:vAlign w:val="center"/>
          </w:tcPr>
          <w:p w14:paraId="6E1D87E5" w14:textId="77777777" w:rsidR="00822CA8" w:rsidRPr="001D386E" w:rsidRDefault="00822CA8" w:rsidP="00F50483">
            <w:pPr>
              <w:pStyle w:val="TAC"/>
              <w:rPr>
                <w:rFonts w:cs="Arial"/>
              </w:rPr>
            </w:pPr>
          </w:p>
        </w:tc>
        <w:tc>
          <w:tcPr>
            <w:tcW w:w="887" w:type="dxa"/>
            <w:shd w:val="clear" w:color="auto" w:fill="auto"/>
            <w:vAlign w:val="center"/>
          </w:tcPr>
          <w:p w14:paraId="7DF3513A" w14:textId="77777777" w:rsidR="00822CA8" w:rsidRPr="001D386E" w:rsidRDefault="00822CA8" w:rsidP="00F50483">
            <w:pPr>
              <w:pStyle w:val="TAC"/>
              <w:rPr>
                <w:rFonts w:cs="Arial"/>
              </w:rPr>
            </w:pPr>
          </w:p>
        </w:tc>
        <w:tc>
          <w:tcPr>
            <w:tcW w:w="768" w:type="dxa"/>
            <w:shd w:val="clear" w:color="auto" w:fill="auto"/>
            <w:vAlign w:val="center"/>
          </w:tcPr>
          <w:p w14:paraId="7A8013C8" w14:textId="77777777" w:rsidR="00822CA8" w:rsidRPr="001D386E" w:rsidRDefault="00822CA8" w:rsidP="00F50483">
            <w:pPr>
              <w:pStyle w:val="TAC"/>
              <w:rPr>
                <w:rFonts w:cs="Arial"/>
              </w:rPr>
            </w:pPr>
            <w:r w:rsidRPr="001D386E">
              <w:rPr>
                <w:rFonts w:cs="Arial"/>
                <w:lang w:eastAsia="ja-JP"/>
              </w:rPr>
              <w:t>25</w:t>
            </w:r>
          </w:p>
        </w:tc>
        <w:tc>
          <w:tcPr>
            <w:tcW w:w="885" w:type="dxa"/>
            <w:shd w:val="clear" w:color="auto" w:fill="auto"/>
            <w:vAlign w:val="center"/>
          </w:tcPr>
          <w:p w14:paraId="1E83C749" w14:textId="77777777" w:rsidR="00822CA8" w:rsidRPr="001D386E" w:rsidRDefault="00822CA8" w:rsidP="00F50483">
            <w:pPr>
              <w:pStyle w:val="TAC"/>
              <w:rPr>
                <w:rFonts w:cs="Arial"/>
              </w:rPr>
            </w:pPr>
            <w:r w:rsidRPr="001D386E">
              <w:rPr>
                <w:rFonts w:cs="Arial"/>
                <w:lang w:eastAsia="ja-JP"/>
              </w:rPr>
              <w:t>25</w:t>
            </w:r>
          </w:p>
        </w:tc>
        <w:tc>
          <w:tcPr>
            <w:tcW w:w="859" w:type="dxa"/>
            <w:shd w:val="clear" w:color="auto" w:fill="auto"/>
            <w:vAlign w:val="center"/>
          </w:tcPr>
          <w:p w14:paraId="4080F716" w14:textId="77777777" w:rsidR="00822CA8" w:rsidRPr="001D386E" w:rsidRDefault="00822CA8" w:rsidP="00F50483">
            <w:pPr>
              <w:pStyle w:val="TAC"/>
              <w:rPr>
                <w:rFonts w:cs="Arial"/>
              </w:rPr>
            </w:pPr>
            <w:r w:rsidRPr="001D386E">
              <w:rPr>
                <w:rFonts w:cs="Arial"/>
                <w:lang w:eastAsia="ja-JP"/>
              </w:rPr>
              <w:t>25</w:t>
            </w:r>
          </w:p>
        </w:tc>
        <w:tc>
          <w:tcPr>
            <w:tcW w:w="900" w:type="dxa"/>
            <w:shd w:val="clear" w:color="auto" w:fill="auto"/>
            <w:vAlign w:val="center"/>
          </w:tcPr>
          <w:p w14:paraId="2E93F058" w14:textId="77777777" w:rsidR="00822CA8" w:rsidRPr="001D386E" w:rsidRDefault="00822CA8" w:rsidP="00F50483">
            <w:pPr>
              <w:pStyle w:val="TAC"/>
              <w:rPr>
                <w:rFonts w:cs="Arial"/>
              </w:rPr>
            </w:pPr>
            <w:r w:rsidRPr="001D386E">
              <w:rPr>
                <w:rFonts w:cs="Arial"/>
                <w:lang w:eastAsia="ja-JP"/>
              </w:rPr>
              <w:t>25</w:t>
            </w:r>
          </w:p>
        </w:tc>
        <w:tc>
          <w:tcPr>
            <w:tcW w:w="839" w:type="dxa"/>
            <w:vMerge w:val="restart"/>
            <w:shd w:val="clear" w:color="auto" w:fill="auto"/>
            <w:vAlign w:val="center"/>
          </w:tcPr>
          <w:p w14:paraId="7C782247" w14:textId="77777777" w:rsidR="00822CA8" w:rsidRPr="001D386E" w:rsidRDefault="00822CA8" w:rsidP="00F50483">
            <w:pPr>
              <w:pStyle w:val="TAC"/>
              <w:rPr>
                <w:rFonts w:cs="Arial"/>
              </w:rPr>
            </w:pPr>
            <w:r w:rsidRPr="001D386E">
              <w:rPr>
                <w:rFonts w:cs="Arial"/>
              </w:rPr>
              <w:t>FDD</w:t>
            </w:r>
          </w:p>
        </w:tc>
      </w:tr>
      <w:tr w:rsidR="00822CA8" w:rsidRPr="001D386E" w14:paraId="24C9FDAC" w14:textId="77777777" w:rsidTr="00F50483">
        <w:trPr>
          <w:trHeight w:val="255"/>
          <w:jc w:val="center"/>
        </w:trPr>
        <w:tc>
          <w:tcPr>
            <w:tcW w:w="1866" w:type="dxa"/>
            <w:vMerge/>
            <w:shd w:val="clear" w:color="auto" w:fill="auto"/>
            <w:vAlign w:val="center"/>
          </w:tcPr>
          <w:p w14:paraId="3CFAE1BC" w14:textId="77777777" w:rsidR="00822CA8" w:rsidRPr="001D386E" w:rsidRDefault="00822CA8" w:rsidP="00F50483">
            <w:pPr>
              <w:pStyle w:val="TAC"/>
              <w:rPr>
                <w:rFonts w:cs="Arial"/>
              </w:rPr>
            </w:pPr>
          </w:p>
        </w:tc>
        <w:tc>
          <w:tcPr>
            <w:tcW w:w="981" w:type="dxa"/>
            <w:shd w:val="clear" w:color="auto" w:fill="auto"/>
            <w:vAlign w:val="center"/>
          </w:tcPr>
          <w:p w14:paraId="7FB2B4F9" w14:textId="77777777" w:rsidR="00822CA8" w:rsidRPr="001D386E" w:rsidRDefault="00822CA8" w:rsidP="00F50483">
            <w:pPr>
              <w:pStyle w:val="TAC"/>
              <w:rPr>
                <w:rFonts w:eastAsia="宋体" w:cs="Arial"/>
                <w:vertAlign w:val="superscript"/>
                <w:lang w:eastAsia="zh-CN"/>
              </w:rPr>
            </w:pPr>
            <w:r w:rsidRPr="001D386E">
              <w:rPr>
                <w:rFonts w:cs="Arial"/>
                <w:lang w:eastAsia="ja-JP"/>
              </w:rPr>
              <w:t>1</w:t>
            </w:r>
            <w:r w:rsidRPr="001D386E">
              <w:rPr>
                <w:rFonts w:eastAsia="宋体" w:cs="Arial" w:hint="eastAsia"/>
                <w:vertAlign w:val="superscript"/>
                <w:lang w:eastAsia="zh-CN"/>
              </w:rPr>
              <w:t>1,3</w:t>
            </w:r>
          </w:p>
        </w:tc>
        <w:tc>
          <w:tcPr>
            <w:tcW w:w="1134" w:type="dxa"/>
            <w:shd w:val="clear" w:color="auto" w:fill="auto"/>
            <w:vAlign w:val="center"/>
          </w:tcPr>
          <w:p w14:paraId="05D59FD5" w14:textId="77777777" w:rsidR="00822CA8" w:rsidRPr="001D386E" w:rsidRDefault="00822CA8" w:rsidP="00F50483">
            <w:pPr>
              <w:pStyle w:val="TAC"/>
              <w:rPr>
                <w:rFonts w:cs="Arial"/>
              </w:rPr>
            </w:pPr>
          </w:p>
        </w:tc>
        <w:tc>
          <w:tcPr>
            <w:tcW w:w="887" w:type="dxa"/>
            <w:shd w:val="clear" w:color="auto" w:fill="auto"/>
            <w:vAlign w:val="center"/>
          </w:tcPr>
          <w:p w14:paraId="6F616D17" w14:textId="77777777" w:rsidR="00822CA8" w:rsidRPr="001D386E" w:rsidRDefault="00822CA8" w:rsidP="00F50483">
            <w:pPr>
              <w:pStyle w:val="TAC"/>
              <w:rPr>
                <w:rFonts w:cs="Arial"/>
              </w:rPr>
            </w:pPr>
          </w:p>
        </w:tc>
        <w:tc>
          <w:tcPr>
            <w:tcW w:w="768" w:type="dxa"/>
            <w:shd w:val="clear" w:color="auto" w:fill="auto"/>
            <w:vAlign w:val="center"/>
          </w:tcPr>
          <w:p w14:paraId="07A30CD6" w14:textId="77777777" w:rsidR="00822CA8" w:rsidRPr="001D386E" w:rsidRDefault="00822CA8" w:rsidP="00F50483">
            <w:pPr>
              <w:pStyle w:val="TAC"/>
              <w:rPr>
                <w:rFonts w:cs="Arial"/>
              </w:rPr>
            </w:pPr>
            <w:r w:rsidRPr="001D386E">
              <w:rPr>
                <w:rFonts w:cs="Arial"/>
                <w:lang w:eastAsia="ja-JP"/>
              </w:rPr>
              <w:t>25</w:t>
            </w:r>
          </w:p>
        </w:tc>
        <w:tc>
          <w:tcPr>
            <w:tcW w:w="885" w:type="dxa"/>
            <w:shd w:val="clear" w:color="auto" w:fill="auto"/>
            <w:vAlign w:val="center"/>
          </w:tcPr>
          <w:p w14:paraId="15301C6D" w14:textId="77777777" w:rsidR="00822CA8" w:rsidRPr="001D386E" w:rsidRDefault="00822CA8" w:rsidP="00F50483">
            <w:pPr>
              <w:pStyle w:val="TAC"/>
              <w:rPr>
                <w:rFonts w:cs="Arial"/>
              </w:rPr>
            </w:pPr>
            <w:r w:rsidRPr="001D386E">
              <w:rPr>
                <w:rFonts w:cs="Arial"/>
                <w:lang w:eastAsia="ja-JP"/>
              </w:rPr>
              <w:t>45</w:t>
            </w:r>
          </w:p>
        </w:tc>
        <w:tc>
          <w:tcPr>
            <w:tcW w:w="859" w:type="dxa"/>
            <w:shd w:val="clear" w:color="auto" w:fill="auto"/>
            <w:vAlign w:val="center"/>
          </w:tcPr>
          <w:p w14:paraId="71BF3B4A" w14:textId="77777777" w:rsidR="00822CA8" w:rsidRPr="001D386E" w:rsidRDefault="00822CA8" w:rsidP="00F50483">
            <w:pPr>
              <w:pStyle w:val="TAC"/>
              <w:rPr>
                <w:rFonts w:cs="Arial"/>
              </w:rPr>
            </w:pPr>
            <w:r w:rsidRPr="001D386E">
              <w:rPr>
                <w:rFonts w:cs="Arial"/>
                <w:lang w:eastAsia="ja-JP"/>
              </w:rPr>
              <w:t>45</w:t>
            </w:r>
          </w:p>
        </w:tc>
        <w:tc>
          <w:tcPr>
            <w:tcW w:w="900" w:type="dxa"/>
            <w:shd w:val="clear" w:color="auto" w:fill="auto"/>
            <w:vAlign w:val="center"/>
          </w:tcPr>
          <w:p w14:paraId="505280D7" w14:textId="77777777" w:rsidR="00822CA8" w:rsidRPr="001D386E" w:rsidRDefault="00822CA8" w:rsidP="00F50483">
            <w:pPr>
              <w:pStyle w:val="TAC"/>
              <w:rPr>
                <w:rFonts w:cs="Arial"/>
              </w:rPr>
            </w:pPr>
            <w:r w:rsidRPr="001D386E">
              <w:rPr>
                <w:rFonts w:cs="Arial"/>
                <w:lang w:eastAsia="ja-JP"/>
              </w:rPr>
              <w:t>45</w:t>
            </w:r>
          </w:p>
        </w:tc>
        <w:tc>
          <w:tcPr>
            <w:tcW w:w="839" w:type="dxa"/>
            <w:vMerge/>
            <w:shd w:val="clear" w:color="auto" w:fill="auto"/>
            <w:vAlign w:val="center"/>
          </w:tcPr>
          <w:p w14:paraId="082594CC" w14:textId="77777777" w:rsidR="00822CA8" w:rsidRPr="001D386E" w:rsidRDefault="00822CA8" w:rsidP="00F50483">
            <w:pPr>
              <w:pStyle w:val="TAC"/>
              <w:rPr>
                <w:rFonts w:cs="Arial"/>
              </w:rPr>
            </w:pPr>
          </w:p>
        </w:tc>
      </w:tr>
      <w:tr w:rsidR="00822CA8" w:rsidRPr="001D386E" w:rsidDel="00237DC4" w14:paraId="6301784E" w14:textId="77777777" w:rsidTr="00F50483">
        <w:trPr>
          <w:trHeight w:val="255"/>
          <w:jc w:val="center"/>
        </w:trPr>
        <w:tc>
          <w:tcPr>
            <w:tcW w:w="9119" w:type="dxa"/>
            <w:gridSpan w:val="9"/>
            <w:shd w:val="clear" w:color="auto" w:fill="auto"/>
            <w:vAlign w:val="center"/>
          </w:tcPr>
          <w:p w14:paraId="741585B9" w14:textId="77777777" w:rsidR="00822CA8" w:rsidRPr="001D386E" w:rsidRDefault="00822CA8" w:rsidP="00F50483">
            <w:pPr>
              <w:pStyle w:val="TAN"/>
              <w:rPr>
                <w:rFonts w:cs="Arial"/>
              </w:rPr>
            </w:pPr>
            <w:r w:rsidRPr="001D386E">
              <w:rPr>
                <w:rFonts w:cs="Arial"/>
              </w:rPr>
              <w:t>NOTE 1:</w:t>
            </w:r>
            <w:r w:rsidRPr="001D386E">
              <w:rPr>
                <w:rFonts w:cs="Arial"/>
              </w:rPr>
              <w:tab/>
              <w:t>refers to the UL resource blocks shall be located as close as possible to the downlink</w:t>
            </w:r>
            <w:r w:rsidRPr="001D386E">
              <w:rPr>
                <w:rFonts w:cs="Arial" w:hint="eastAsia"/>
                <w:lang w:eastAsia="ja-JP"/>
              </w:rPr>
              <w:t xml:space="preserve"> channel in Band 3</w:t>
            </w:r>
            <w:r w:rsidRPr="001D386E">
              <w:rPr>
                <w:rFonts w:cs="Arial"/>
              </w:rPr>
              <w:t xml:space="preserve"> but confined within the transmission bandwidth configuration for the channel bandwidth (Table 5.6-1)</w:t>
            </w:r>
            <w:r w:rsidRPr="001D386E">
              <w:rPr>
                <w:rFonts w:cs="Arial" w:hint="eastAsia"/>
                <w:lang w:eastAsia="ja-JP"/>
              </w:rPr>
              <w:t xml:space="preserve"> in the uplink channel in Band 1</w:t>
            </w:r>
            <w:r w:rsidRPr="001D386E">
              <w:rPr>
                <w:rFonts w:cs="Arial"/>
              </w:rPr>
              <w:t>.</w:t>
            </w:r>
          </w:p>
          <w:p w14:paraId="78B80D07" w14:textId="77777777" w:rsidR="00822CA8" w:rsidRPr="001D386E" w:rsidRDefault="00822CA8" w:rsidP="00F50483">
            <w:pPr>
              <w:pStyle w:val="TAN"/>
              <w:rPr>
                <w:rFonts w:cs="Arial"/>
                <w:lang w:eastAsia="ja-JP"/>
              </w:rPr>
            </w:pPr>
            <w:r w:rsidRPr="001D386E">
              <w:rPr>
                <w:rFonts w:cs="Arial"/>
              </w:rPr>
              <w:t>NOTE 2:</w:t>
            </w:r>
            <w:r w:rsidRPr="001D386E">
              <w:rPr>
                <w:rFonts w:cs="Arial"/>
              </w:rPr>
              <w:tab/>
              <w:t>UL allocation when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w:t>
            </w:r>
          </w:p>
          <w:p w14:paraId="47D8CB71" w14:textId="77777777" w:rsidR="00822CA8" w:rsidRPr="001D386E" w:rsidDel="00237DC4" w:rsidRDefault="00822CA8" w:rsidP="00F50483">
            <w:pPr>
              <w:pStyle w:val="TAN"/>
              <w:rPr>
                <w:rFonts w:cs="Arial"/>
                <w:lang w:eastAsia="ja-JP"/>
              </w:rPr>
            </w:pPr>
            <w:r w:rsidRPr="001D386E">
              <w:rPr>
                <w:rFonts w:cs="Arial"/>
              </w:rPr>
              <w:t xml:space="preserve">NOTE </w:t>
            </w:r>
            <w:r w:rsidRPr="001D386E">
              <w:rPr>
                <w:rFonts w:cs="Arial" w:hint="eastAsia"/>
                <w:lang w:eastAsia="ja-JP"/>
              </w:rPr>
              <w:t>3</w:t>
            </w:r>
            <w:r w:rsidRPr="001D386E">
              <w:rPr>
                <w:rFonts w:cs="Arial"/>
              </w:rPr>
              <w:t>:</w:t>
            </w:r>
            <w:r w:rsidRPr="001D386E">
              <w:rPr>
                <w:rFonts w:cs="Arial"/>
              </w:rPr>
              <w:tab/>
              <w:t>UL allocation when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w:t>
            </w:r>
          </w:p>
        </w:tc>
      </w:tr>
    </w:tbl>
    <w:p w14:paraId="4A712266" w14:textId="77777777" w:rsidR="00822CA8" w:rsidRPr="001D386E" w:rsidRDefault="00822CA8" w:rsidP="00822CA8"/>
    <w:p w14:paraId="714189A1" w14:textId="77777777" w:rsidR="00822CA8" w:rsidRPr="001D386E" w:rsidRDefault="00822CA8" w:rsidP="00822CA8">
      <w:r w:rsidRPr="001D386E">
        <w:t>For the UE that supports any of the E-UTRA CA configurations given in Table 7.3.1A-0b</w:t>
      </w:r>
      <w:r w:rsidRPr="001D386E">
        <w:rPr>
          <w:rFonts w:eastAsia="宋体"/>
          <w:lang w:eastAsia="zh-CN"/>
        </w:rPr>
        <w:t>D1</w:t>
      </w:r>
      <w:r w:rsidRPr="001D386E">
        <w:t>, exceptions are allowed when the uplink is active within a specified frequency range as noted in Table 7.3.1A-0b</w:t>
      </w:r>
      <w:r w:rsidRPr="001D386E">
        <w:rPr>
          <w:rFonts w:eastAsia="宋体"/>
          <w:lang w:eastAsia="zh-CN"/>
        </w:rPr>
        <w:t>D1</w:t>
      </w:r>
      <w:r w:rsidRPr="001D386E">
        <w:t>. For these exceptions, the UE shall meet the requirements specified in Table 7.3.1A-0b</w:t>
      </w:r>
      <w:r w:rsidRPr="001D386E">
        <w:rPr>
          <w:rFonts w:eastAsia="宋体"/>
          <w:lang w:eastAsia="zh-CN"/>
        </w:rPr>
        <w:t>D1</w:t>
      </w:r>
      <w:r w:rsidRPr="001D386E">
        <w:t xml:space="preserve"> and Table 7.3.1A-0b</w:t>
      </w:r>
      <w:r w:rsidRPr="001D386E">
        <w:rPr>
          <w:rFonts w:eastAsia="宋体"/>
          <w:lang w:eastAsia="zh-CN"/>
        </w:rPr>
        <w:t>D2</w:t>
      </w:r>
      <w:r w:rsidRPr="001D386E">
        <w:t>.</w:t>
      </w:r>
    </w:p>
    <w:p w14:paraId="7A49D8E0" w14:textId="77777777" w:rsidR="00822CA8" w:rsidRPr="001D386E" w:rsidRDefault="00822CA8" w:rsidP="00822CA8">
      <w:pPr>
        <w:pStyle w:val="TH"/>
      </w:pPr>
      <w:r w:rsidRPr="001D386E">
        <w:t xml:space="preserve">Table </w:t>
      </w:r>
      <w:r w:rsidRPr="001D386E">
        <w:rPr>
          <w:lang w:val="en-US"/>
        </w:rPr>
        <w:t>7.3.1A-0bD3</w:t>
      </w:r>
      <w:r w:rsidRPr="001D386E">
        <w:t>: Reference sensitivity for carrier aggregation QPSK P</w:t>
      </w:r>
      <w:r w:rsidRPr="001D386E">
        <w:rPr>
          <w:vertAlign w:val="subscript"/>
        </w:rPr>
        <w:t>REFSENS, CA</w:t>
      </w:r>
      <w:r w:rsidRPr="001D386E">
        <w:t xml:space="preserve"> (exceptions for </w:t>
      </w:r>
      <w:r w:rsidRPr="001D386E">
        <w:rPr>
          <w:rFonts w:hint="eastAsia"/>
        </w:rPr>
        <w:t>f</w:t>
      </w:r>
      <w:r w:rsidRPr="001D386E">
        <w:t>ive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4"/>
        <w:gridCol w:w="1134"/>
        <w:gridCol w:w="887"/>
        <w:gridCol w:w="768"/>
        <w:gridCol w:w="885"/>
        <w:gridCol w:w="859"/>
        <w:gridCol w:w="900"/>
        <w:gridCol w:w="839"/>
      </w:tblGrid>
      <w:tr w:rsidR="00822CA8" w:rsidRPr="001D386E" w14:paraId="1373D69F" w14:textId="77777777" w:rsidTr="00F50483">
        <w:trPr>
          <w:trHeight w:val="255"/>
          <w:jc w:val="center"/>
        </w:trPr>
        <w:tc>
          <w:tcPr>
            <w:tcW w:w="9119" w:type="dxa"/>
            <w:gridSpan w:val="9"/>
            <w:shd w:val="clear" w:color="auto" w:fill="auto"/>
            <w:vAlign w:val="center"/>
          </w:tcPr>
          <w:p w14:paraId="7E11FF15" w14:textId="77777777" w:rsidR="00822CA8" w:rsidRPr="001D386E" w:rsidRDefault="00822CA8" w:rsidP="00F50483">
            <w:pPr>
              <w:pStyle w:val="TAH"/>
              <w:rPr>
                <w:rFonts w:cs="Arial"/>
              </w:rPr>
            </w:pPr>
            <w:r w:rsidRPr="001D386E">
              <w:rPr>
                <w:rFonts w:cs="Arial"/>
              </w:rPr>
              <w:t>Channel bandwidth</w:t>
            </w:r>
          </w:p>
        </w:tc>
      </w:tr>
      <w:tr w:rsidR="00822CA8" w:rsidRPr="001D386E" w14:paraId="7F4508B1" w14:textId="77777777" w:rsidTr="00F50483">
        <w:trPr>
          <w:trHeight w:val="255"/>
          <w:jc w:val="center"/>
        </w:trPr>
        <w:tc>
          <w:tcPr>
            <w:tcW w:w="1843" w:type="dxa"/>
            <w:shd w:val="clear" w:color="auto" w:fill="auto"/>
            <w:vAlign w:val="center"/>
          </w:tcPr>
          <w:p w14:paraId="5DFD4D54" w14:textId="77777777" w:rsidR="00822CA8" w:rsidRPr="001D386E" w:rsidRDefault="00822CA8" w:rsidP="00F50483">
            <w:pPr>
              <w:pStyle w:val="TAH"/>
              <w:rPr>
                <w:rFonts w:cs="Arial"/>
              </w:rPr>
            </w:pPr>
            <w:r w:rsidRPr="001D386E">
              <w:rPr>
                <w:rFonts w:cs="Arial"/>
              </w:rPr>
              <w:t>EUTRA CA Configuration</w:t>
            </w:r>
          </w:p>
        </w:tc>
        <w:tc>
          <w:tcPr>
            <w:tcW w:w="1004" w:type="dxa"/>
            <w:shd w:val="clear" w:color="auto" w:fill="auto"/>
            <w:vAlign w:val="center"/>
          </w:tcPr>
          <w:p w14:paraId="598C78DD" w14:textId="77777777" w:rsidR="00822CA8" w:rsidRPr="001D386E" w:rsidRDefault="00822CA8" w:rsidP="00F50483">
            <w:pPr>
              <w:pStyle w:val="TAH"/>
              <w:rPr>
                <w:rFonts w:cs="Arial"/>
              </w:rPr>
            </w:pPr>
            <w:r w:rsidRPr="001D386E">
              <w:rPr>
                <w:rFonts w:cs="Arial"/>
              </w:rPr>
              <w:t>EUTRA band</w:t>
            </w:r>
          </w:p>
        </w:tc>
        <w:tc>
          <w:tcPr>
            <w:tcW w:w="1134" w:type="dxa"/>
            <w:shd w:val="clear" w:color="auto" w:fill="auto"/>
            <w:vAlign w:val="center"/>
          </w:tcPr>
          <w:p w14:paraId="7D059EF5" w14:textId="77777777" w:rsidR="00822CA8" w:rsidRPr="001D386E" w:rsidRDefault="00822CA8" w:rsidP="00F50483">
            <w:pPr>
              <w:pStyle w:val="TAH"/>
              <w:rPr>
                <w:rFonts w:cs="Arial"/>
              </w:rPr>
            </w:pPr>
            <w:r w:rsidRPr="001D386E">
              <w:rPr>
                <w:rFonts w:cs="Arial"/>
              </w:rPr>
              <w:t>1.4 MHz</w:t>
            </w:r>
            <w:r w:rsidRPr="001D386E">
              <w:rPr>
                <w:rFonts w:cs="Arial"/>
              </w:rPr>
              <w:br/>
              <w:t>(dBm)</w:t>
            </w:r>
          </w:p>
        </w:tc>
        <w:tc>
          <w:tcPr>
            <w:tcW w:w="887" w:type="dxa"/>
            <w:shd w:val="clear" w:color="auto" w:fill="auto"/>
            <w:vAlign w:val="center"/>
          </w:tcPr>
          <w:p w14:paraId="5BB013B0" w14:textId="77777777" w:rsidR="00822CA8" w:rsidRPr="001D386E" w:rsidRDefault="00822CA8" w:rsidP="00F50483">
            <w:pPr>
              <w:pStyle w:val="TAH"/>
              <w:rPr>
                <w:rFonts w:cs="Arial"/>
              </w:rPr>
            </w:pPr>
            <w:r w:rsidRPr="001D386E">
              <w:rPr>
                <w:rFonts w:cs="Arial"/>
              </w:rPr>
              <w:t>3 MHz</w:t>
            </w:r>
            <w:r w:rsidRPr="001D386E">
              <w:rPr>
                <w:rFonts w:cs="Arial"/>
              </w:rPr>
              <w:br/>
              <w:t>(dBm)</w:t>
            </w:r>
          </w:p>
        </w:tc>
        <w:tc>
          <w:tcPr>
            <w:tcW w:w="768" w:type="dxa"/>
            <w:shd w:val="clear" w:color="auto" w:fill="auto"/>
            <w:vAlign w:val="center"/>
          </w:tcPr>
          <w:p w14:paraId="0CF03C5B" w14:textId="77777777" w:rsidR="00822CA8" w:rsidRPr="001D386E" w:rsidRDefault="00822CA8" w:rsidP="00F50483">
            <w:pPr>
              <w:pStyle w:val="TAH"/>
              <w:rPr>
                <w:rFonts w:cs="Arial"/>
              </w:rPr>
            </w:pPr>
            <w:r w:rsidRPr="001D386E">
              <w:rPr>
                <w:rFonts w:cs="Arial"/>
              </w:rPr>
              <w:t>5 MHz</w:t>
            </w:r>
            <w:r w:rsidRPr="001D386E">
              <w:rPr>
                <w:rFonts w:cs="Arial"/>
              </w:rPr>
              <w:br/>
              <w:t>(dBm)</w:t>
            </w:r>
          </w:p>
        </w:tc>
        <w:tc>
          <w:tcPr>
            <w:tcW w:w="885" w:type="dxa"/>
            <w:shd w:val="clear" w:color="auto" w:fill="auto"/>
            <w:vAlign w:val="center"/>
          </w:tcPr>
          <w:p w14:paraId="7748145F" w14:textId="77777777" w:rsidR="00822CA8" w:rsidRPr="001D386E" w:rsidRDefault="00822CA8" w:rsidP="00F50483">
            <w:pPr>
              <w:pStyle w:val="TAH"/>
              <w:rPr>
                <w:rFonts w:cs="Arial"/>
              </w:rPr>
            </w:pPr>
            <w:r w:rsidRPr="001D386E">
              <w:rPr>
                <w:rFonts w:cs="Arial"/>
              </w:rPr>
              <w:t>10 MHz</w:t>
            </w:r>
            <w:r w:rsidRPr="001D386E">
              <w:rPr>
                <w:rFonts w:cs="Arial"/>
              </w:rPr>
              <w:br/>
              <w:t>(dBm)</w:t>
            </w:r>
          </w:p>
        </w:tc>
        <w:tc>
          <w:tcPr>
            <w:tcW w:w="859" w:type="dxa"/>
            <w:shd w:val="clear" w:color="auto" w:fill="auto"/>
            <w:vAlign w:val="center"/>
          </w:tcPr>
          <w:p w14:paraId="23426BE3" w14:textId="77777777" w:rsidR="00822CA8" w:rsidRPr="001D386E" w:rsidRDefault="00822CA8" w:rsidP="00F50483">
            <w:pPr>
              <w:pStyle w:val="TAH"/>
              <w:rPr>
                <w:rFonts w:cs="Arial"/>
              </w:rPr>
            </w:pPr>
            <w:r w:rsidRPr="001D386E">
              <w:rPr>
                <w:rFonts w:cs="Arial"/>
              </w:rPr>
              <w:t>15 MHz</w:t>
            </w:r>
            <w:r w:rsidRPr="001D386E">
              <w:rPr>
                <w:rFonts w:cs="Arial"/>
              </w:rPr>
              <w:br/>
              <w:t>(dBm)</w:t>
            </w:r>
          </w:p>
        </w:tc>
        <w:tc>
          <w:tcPr>
            <w:tcW w:w="900" w:type="dxa"/>
            <w:shd w:val="clear" w:color="auto" w:fill="auto"/>
            <w:vAlign w:val="center"/>
          </w:tcPr>
          <w:p w14:paraId="4631A22E" w14:textId="77777777" w:rsidR="00822CA8" w:rsidRPr="001D386E" w:rsidRDefault="00822CA8" w:rsidP="00F50483">
            <w:pPr>
              <w:pStyle w:val="TAH"/>
              <w:rPr>
                <w:rFonts w:cs="Arial"/>
              </w:rPr>
            </w:pPr>
            <w:r w:rsidRPr="001D386E">
              <w:rPr>
                <w:rFonts w:cs="Arial"/>
              </w:rPr>
              <w:t>20 MHz</w:t>
            </w:r>
            <w:r w:rsidRPr="001D386E">
              <w:rPr>
                <w:rFonts w:cs="Arial"/>
              </w:rPr>
              <w:br/>
              <w:t>(dBm)</w:t>
            </w:r>
          </w:p>
        </w:tc>
        <w:tc>
          <w:tcPr>
            <w:tcW w:w="839" w:type="dxa"/>
            <w:shd w:val="clear" w:color="auto" w:fill="auto"/>
            <w:vAlign w:val="center"/>
          </w:tcPr>
          <w:p w14:paraId="792799D2" w14:textId="77777777" w:rsidR="00822CA8" w:rsidRPr="001D386E" w:rsidRDefault="00822CA8" w:rsidP="00F50483">
            <w:pPr>
              <w:pStyle w:val="TAH"/>
              <w:rPr>
                <w:rFonts w:cs="Arial"/>
              </w:rPr>
            </w:pPr>
            <w:r w:rsidRPr="001D386E">
              <w:rPr>
                <w:rFonts w:cs="Arial"/>
              </w:rPr>
              <w:t>Duplex mode</w:t>
            </w:r>
          </w:p>
        </w:tc>
      </w:tr>
      <w:tr w:rsidR="00822CA8" w:rsidRPr="001D386E" w14:paraId="54C64A67" w14:textId="77777777" w:rsidTr="00F50483">
        <w:trPr>
          <w:trHeight w:val="255"/>
          <w:jc w:val="center"/>
        </w:trPr>
        <w:tc>
          <w:tcPr>
            <w:tcW w:w="1843" w:type="dxa"/>
            <w:vMerge w:val="restart"/>
            <w:shd w:val="clear" w:color="auto" w:fill="auto"/>
            <w:vAlign w:val="center"/>
          </w:tcPr>
          <w:p w14:paraId="166B74CD" w14:textId="77777777" w:rsidR="00822CA8" w:rsidRPr="001D386E" w:rsidRDefault="00822CA8" w:rsidP="00F50483">
            <w:pPr>
              <w:pStyle w:val="TAC"/>
              <w:rPr>
                <w:rFonts w:eastAsia="宋体" w:cs="Arial"/>
                <w:lang w:val="en-US" w:eastAsia="zh-CN"/>
              </w:rPr>
            </w:pPr>
            <w:r w:rsidRPr="001D386E">
              <w:rPr>
                <w:lang w:eastAsia="ja-JP"/>
              </w:rPr>
              <w:t>CA_1A-3A-5A-7A-28A</w:t>
            </w:r>
          </w:p>
        </w:tc>
        <w:tc>
          <w:tcPr>
            <w:tcW w:w="1004" w:type="dxa"/>
            <w:shd w:val="clear" w:color="auto" w:fill="auto"/>
            <w:vAlign w:val="center"/>
          </w:tcPr>
          <w:p w14:paraId="336C91BF" w14:textId="77777777" w:rsidR="00822CA8" w:rsidRPr="001D386E" w:rsidRDefault="00822CA8" w:rsidP="00F50483">
            <w:pPr>
              <w:pStyle w:val="TAC"/>
            </w:pPr>
            <w:r w:rsidRPr="001D386E">
              <w:rPr>
                <w:rFonts w:cs="Arial"/>
              </w:rPr>
              <w:t>3</w:t>
            </w:r>
            <w:r w:rsidRPr="001D386E">
              <w:rPr>
                <w:rFonts w:cs="Arial" w:hint="eastAsia"/>
                <w:vertAlign w:val="superscript"/>
                <w:lang w:eastAsia="zh-CN"/>
              </w:rPr>
              <w:t>4</w:t>
            </w:r>
            <w:r w:rsidRPr="001D386E">
              <w:rPr>
                <w:rFonts w:cs="Arial"/>
                <w:vertAlign w:val="superscript"/>
                <w:lang w:eastAsia="zh-CN"/>
              </w:rPr>
              <w:t>,9</w:t>
            </w:r>
          </w:p>
        </w:tc>
        <w:tc>
          <w:tcPr>
            <w:tcW w:w="1134" w:type="dxa"/>
            <w:shd w:val="clear" w:color="auto" w:fill="auto"/>
            <w:vAlign w:val="center"/>
          </w:tcPr>
          <w:p w14:paraId="67202BD8" w14:textId="77777777" w:rsidR="00822CA8" w:rsidRPr="001D386E" w:rsidRDefault="00822CA8" w:rsidP="00F50483">
            <w:pPr>
              <w:pStyle w:val="TAC"/>
              <w:rPr>
                <w:rFonts w:cs="Arial"/>
              </w:rPr>
            </w:pPr>
          </w:p>
        </w:tc>
        <w:tc>
          <w:tcPr>
            <w:tcW w:w="887" w:type="dxa"/>
            <w:shd w:val="clear" w:color="auto" w:fill="auto"/>
            <w:vAlign w:val="center"/>
          </w:tcPr>
          <w:p w14:paraId="583EE70B" w14:textId="77777777" w:rsidR="00822CA8" w:rsidRPr="001D386E" w:rsidRDefault="00822CA8" w:rsidP="00F50483">
            <w:pPr>
              <w:pStyle w:val="TAC"/>
              <w:rPr>
                <w:rFonts w:cs="Arial"/>
              </w:rPr>
            </w:pPr>
          </w:p>
        </w:tc>
        <w:tc>
          <w:tcPr>
            <w:tcW w:w="768" w:type="dxa"/>
            <w:shd w:val="clear" w:color="auto" w:fill="auto"/>
            <w:vAlign w:val="center"/>
          </w:tcPr>
          <w:p w14:paraId="00326838" w14:textId="77777777" w:rsidR="00822CA8" w:rsidRPr="001D386E" w:rsidRDefault="00822CA8" w:rsidP="00F50483">
            <w:pPr>
              <w:pStyle w:val="TAC"/>
            </w:pPr>
            <w:r w:rsidRPr="001D386E">
              <w:t>-94</w:t>
            </w:r>
          </w:p>
        </w:tc>
        <w:tc>
          <w:tcPr>
            <w:tcW w:w="885" w:type="dxa"/>
            <w:shd w:val="clear" w:color="auto" w:fill="auto"/>
            <w:vAlign w:val="center"/>
          </w:tcPr>
          <w:p w14:paraId="28D4C9F1" w14:textId="77777777" w:rsidR="00822CA8" w:rsidRPr="001D386E" w:rsidRDefault="00822CA8" w:rsidP="00F50483">
            <w:pPr>
              <w:pStyle w:val="TAC"/>
              <w:rPr>
                <w:rFonts w:eastAsia="Calibri"/>
                <w:lang w:val="en-US"/>
              </w:rPr>
            </w:pPr>
            <w:r w:rsidRPr="001D386E">
              <w:rPr>
                <w:rFonts w:cs="Arial"/>
              </w:rPr>
              <w:t>-91.5</w:t>
            </w:r>
          </w:p>
        </w:tc>
        <w:tc>
          <w:tcPr>
            <w:tcW w:w="859" w:type="dxa"/>
            <w:shd w:val="clear" w:color="auto" w:fill="auto"/>
            <w:vAlign w:val="center"/>
          </w:tcPr>
          <w:p w14:paraId="0653F2BB" w14:textId="77777777" w:rsidR="00822CA8" w:rsidRPr="001D386E" w:rsidRDefault="00822CA8" w:rsidP="00F50483">
            <w:pPr>
              <w:pStyle w:val="TAC"/>
              <w:rPr>
                <w:rFonts w:eastAsia="Calibri"/>
                <w:lang w:val="en-US"/>
              </w:rPr>
            </w:pPr>
            <w:r w:rsidRPr="001D386E">
              <w:rPr>
                <w:rFonts w:cs="Arial"/>
              </w:rPr>
              <w:t>-90</w:t>
            </w:r>
          </w:p>
        </w:tc>
        <w:tc>
          <w:tcPr>
            <w:tcW w:w="900" w:type="dxa"/>
            <w:shd w:val="clear" w:color="auto" w:fill="auto"/>
            <w:vAlign w:val="center"/>
          </w:tcPr>
          <w:p w14:paraId="5D939911" w14:textId="77777777" w:rsidR="00822CA8" w:rsidRPr="001D386E" w:rsidRDefault="00822CA8" w:rsidP="00F50483">
            <w:pPr>
              <w:pStyle w:val="TAC"/>
              <w:rPr>
                <w:rFonts w:eastAsia="Calibri"/>
                <w:lang w:val="en-US"/>
              </w:rPr>
            </w:pPr>
            <w:r w:rsidRPr="001D386E">
              <w:rPr>
                <w:rFonts w:cs="Arial"/>
              </w:rPr>
              <w:t>-89</w:t>
            </w:r>
          </w:p>
        </w:tc>
        <w:tc>
          <w:tcPr>
            <w:tcW w:w="839" w:type="dxa"/>
            <w:vMerge w:val="restart"/>
            <w:shd w:val="clear" w:color="auto" w:fill="auto"/>
            <w:vAlign w:val="center"/>
          </w:tcPr>
          <w:p w14:paraId="026416AB" w14:textId="77777777" w:rsidR="00822CA8" w:rsidRPr="001D386E" w:rsidRDefault="00822CA8" w:rsidP="00F50483">
            <w:pPr>
              <w:pStyle w:val="TAC"/>
              <w:rPr>
                <w:rFonts w:cs="Arial"/>
              </w:rPr>
            </w:pPr>
            <w:r w:rsidRPr="001D386E">
              <w:rPr>
                <w:rFonts w:cs="Arial"/>
              </w:rPr>
              <w:t>FDD</w:t>
            </w:r>
          </w:p>
        </w:tc>
      </w:tr>
      <w:tr w:rsidR="00822CA8" w:rsidRPr="001D386E" w14:paraId="3772F0C0" w14:textId="77777777" w:rsidTr="00F50483">
        <w:trPr>
          <w:trHeight w:val="255"/>
          <w:jc w:val="center"/>
        </w:trPr>
        <w:tc>
          <w:tcPr>
            <w:tcW w:w="1843" w:type="dxa"/>
            <w:vMerge/>
            <w:shd w:val="clear" w:color="auto" w:fill="auto"/>
            <w:vAlign w:val="center"/>
          </w:tcPr>
          <w:p w14:paraId="562138AC" w14:textId="77777777" w:rsidR="00822CA8" w:rsidRPr="001D386E" w:rsidRDefault="00822CA8" w:rsidP="00F50483">
            <w:pPr>
              <w:pStyle w:val="TAC"/>
              <w:rPr>
                <w:rFonts w:eastAsia="宋体" w:cs="Arial"/>
                <w:lang w:val="en-US" w:eastAsia="zh-CN"/>
              </w:rPr>
            </w:pPr>
          </w:p>
        </w:tc>
        <w:tc>
          <w:tcPr>
            <w:tcW w:w="1004" w:type="dxa"/>
            <w:shd w:val="clear" w:color="auto" w:fill="auto"/>
            <w:vAlign w:val="center"/>
          </w:tcPr>
          <w:p w14:paraId="5387F480" w14:textId="77777777" w:rsidR="00822CA8" w:rsidRPr="001D386E" w:rsidRDefault="00822CA8" w:rsidP="00F50483">
            <w:pPr>
              <w:pStyle w:val="TAC"/>
              <w:rPr>
                <w:rFonts w:cs="Arial"/>
              </w:rPr>
            </w:pPr>
            <w:r w:rsidRPr="001D386E">
              <w:rPr>
                <w:rFonts w:cs="Arial"/>
              </w:rPr>
              <w:t>3</w:t>
            </w:r>
            <w:r w:rsidRPr="001D386E">
              <w:rPr>
                <w:rFonts w:cs="Arial" w:hint="eastAsia"/>
                <w:vertAlign w:val="superscript"/>
                <w:lang w:eastAsia="zh-CN"/>
              </w:rPr>
              <w:t>5</w:t>
            </w:r>
          </w:p>
        </w:tc>
        <w:tc>
          <w:tcPr>
            <w:tcW w:w="1134" w:type="dxa"/>
            <w:shd w:val="clear" w:color="auto" w:fill="auto"/>
            <w:vAlign w:val="center"/>
          </w:tcPr>
          <w:p w14:paraId="21BBC06C" w14:textId="77777777" w:rsidR="00822CA8" w:rsidRPr="001D386E" w:rsidRDefault="00822CA8" w:rsidP="00F50483">
            <w:pPr>
              <w:pStyle w:val="TAC"/>
              <w:rPr>
                <w:rFonts w:cs="Arial"/>
              </w:rPr>
            </w:pPr>
          </w:p>
        </w:tc>
        <w:tc>
          <w:tcPr>
            <w:tcW w:w="887" w:type="dxa"/>
            <w:shd w:val="clear" w:color="auto" w:fill="auto"/>
            <w:vAlign w:val="center"/>
          </w:tcPr>
          <w:p w14:paraId="3AD1B49E" w14:textId="77777777" w:rsidR="00822CA8" w:rsidRPr="001D386E" w:rsidRDefault="00822CA8" w:rsidP="00F50483">
            <w:pPr>
              <w:pStyle w:val="TAC"/>
              <w:rPr>
                <w:rFonts w:cs="Arial"/>
              </w:rPr>
            </w:pPr>
          </w:p>
        </w:tc>
        <w:tc>
          <w:tcPr>
            <w:tcW w:w="768" w:type="dxa"/>
            <w:shd w:val="clear" w:color="auto" w:fill="auto"/>
            <w:vAlign w:val="center"/>
          </w:tcPr>
          <w:p w14:paraId="1A0AF2E2" w14:textId="77777777" w:rsidR="00822CA8" w:rsidRPr="001D386E" w:rsidRDefault="00822CA8" w:rsidP="00F50483">
            <w:pPr>
              <w:pStyle w:val="TAC"/>
              <w:rPr>
                <w:rFonts w:cs="Arial"/>
                <w:lang w:eastAsia="ja-JP"/>
              </w:rPr>
            </w:pPr>
            <w:r w:rsidRPr="001D386E">
              <w:t>-97</w:t>
            </w:r>
          </w:p>
        </w:tc>
        <w:tc>
          <w:tcPr>
            <w:tcW w:w="885" w:type="dxa"/>
            <w:shd w:val="clear" w:color="auto" w:fill="auto"/>
            <w:vAlign w:val="center"/>
          </w:tcPr>
          <w:p w14:paraId="311487A4" w14:textId="77777777" w:rsidR="00822CA8" w:rsidRPr="001D386E" w:rsidRDefault="00822CA8" w:rsidP="00F50483">
            <w:pPr>
              <w:pStyle w:val="TAC"/>
              <w:rPr>
                <w:rFonts w:cs="Arial"/>
                <w:lang w:eastAsia="ja-JP"/>
              </w:rPr>
            </w:pPr>
            <w:r w:rsidRPr="001D386E">
              <w:rPr>
                <w:rFonts w:cs="Arial"/>
              </w:rPr>
              <w:t>-94</w:t>
            </w:r>
          </w:p>
        </w:tc>
        <w:tc>
          <w:tcPr>
            <w:tcW w:w="859" w:type="dxa"/>
            <w:shd w:val="clear" w:color="auto" w:fill="auto"/>
            <w:vAlign w:val="center"/>
          </w:tcPr>
          <w:p w14:paraId="7BA4799D" w14:textId="77777777" w:rsidR="00822CA8" w:rsidRPr="001D386E" w:rsidRDefault="00822CA8" w:rsidP="00F50483">
            <w:pPr>
              <w:pStyle w:val="TAC"/>
              <w:rPr>
                <w:rFonts w:cs="Arial"/>
                <w:lang w:eastAsia="ja-JP"/>
              </w:rPr>
            </w:pPr>
            <w:r w:rsidRPr="001D386E">
              <w:rPr>
                <w:rFonts w:cs="Arial"/>
              </w:rPr>
              <w:t>-92.2</w:t>
            </w:r>
          </w:p>
        </w:tc>
        <w:tc>
          <w:tcPr>
            <w:tcW w:w="900" w:type="dxa"/>
            <w:shd w:val="clear" w:color="auto" w:fill="auto"/>
            <w:vAlign w:val="center"/>
          </w:tcPr>
          <w:p w14:paraId="6FDA7079" w14:textId="77777777" w:rsidR="00822CA8" w:rsidRPr="001D386E" w:rsidRDefault="00822CA8" w:rsidP="00F50483">
            <w:pPr>
              <w:pStyle w:val="TAC"/>
              <w:rPr>
                <w:rFonts w:cs="Arial"/>
                <w:lang w:eastAsia="ja-JP"/>
              </w:rPr>
            </w:pPr>
            <w:r w:rsidRPr="001D386E">
              <w:rPr>
                <w:rFonts w:cs="Arial"/>
              </w:rPr>
              <w:t>-91</w:t>
            </w:r>
          </w:p>
        </w:tc>
        <w:tc>
          <w:tcPr>
            <w:tcW w:w="839" w:type="dxa"/>
            <w:vMerge/>
            <w:shd w:val="clear" w:color="auto" w:fill="auto"/>
            <w:vAlign w:val="center"/>
          </w:tcPr>
          <w:p w14:paraId="2A19B64A" w14:textId="77777777" w:rsidR="00822CA8" w:rsidRPr="001D386E" w:rsidRDefault="00822CA8" w:rsidP="00F50483">
            <w:pPr>
              <w:pStyle w:val="TAC"/>
              <w:rPr>
                <w:rFonts w:cs="Arial"/>
              </w:rPr>
            </w:pPr>
          </w:p>
        </w:tc>
      </w:tr>
      <w:tr w:rsidR="00822CA8" w:rsidRPr="001D386E" w14:paraId="56D1202A" w14:textId="77777777" w:rsidTr="00F50483">
        <w:trPr>
          <w:trHeight w:val="255"/>
          <w:jc w:val="center"/>
        </w:trPr>
        <w:tc>
          <w:tcPr>
            <w:tcW w:w="1843" w:type="dxa"/>
            <w:vMerge w:val="restart"/>
            <w:shd w:val="clear" w:color="auto" w:fill="auto"/>
            <w:vAlign w:val="center"/>
          </w:tcPr>
          <w:p w14:paraId="4F8AD49C" w14:textId="77777777" w:rsidR="00822CA8" w:rsidRPr="001D386E" w:rsidRDefault="00822CA8" w:rsidP="00F50483">
            <w:pPr>
              <w:pStyle w:val="TAC"/>
              <w:rPr>
                <w:rFonts w:eastAsia="宋体" w:cs="Arial"/>
                <w:lang w:val="en-US" w:eastAsia="zh-CN"/>
              </w:rPr>
            </w:pPr>
            <w:r w:rsidRPr="001D386E">
              <w:rPr>
                <w:lang w:eastAsia="ja-JP"/>
              </w:rPr>
              <w:t>CA_1A-3A-7A-</w:t>
            </w:r>
            <w:r w:rsidRPr="001D386E">
              <w:rPr>
                <w:lang w:val="sv-SE" w:eastAsia="ja-JP"/>
              </w:rPr>
              <w:t>8</w:t>
            </w:r>
            <w:r w:rsidRPr="001D386E">
              <w:rPr>
                <w:lang w:eastAsia="ja-JP"/>
              </w:rPr>
              <w:t>A-2</w:t>
            </w:r>
            <w:r w:rsidRPr="001D386E">
              <w:rPr>
                <w:lang w:val="sv-SE" w:eastAsia="ja-JP"/>
              </w:rPr>
              <w:t>0</w:t>
            </w:r>
            <w:r w:rsidRPr="001D386E">
              <w:rPr>
                <w:lang w:eastAsia="ja-JP"/>
              </w:rPr>
              <w:t>A</w:t>
            </w:r>
          </w:p>
        </w:tc>
        <w:tc>
          <w:tcPr>
            <w:tcW w:w="1004" w:type="dxa"/>
            <w:shd w:val="clear" w:color="auto" w:fill="auto"/>
            <w:vAlign w:val="center"/>
          </w:tcPr>
          <w:p w14:paraId="1C0B3CDD" w14:textId="77777777" w:rsidR="00822CA8" w:rsidRPr="001D386E" w:rsidRDefault="00822CA8" w:rsidP="00F50483">
            <w:pPr>
              <w:pStyle w:val="TAC"/>
            </w:pPr>
            <w:r w:rsidRPr="001D386E">
              <w:t>3</w:t>
            </w:r>
            <w:r w:rsidRPr="001D386E">
              <w:rPr>
                <w:vertAlign w:val="superscript"/>
              </w:rPr>
              <w:t>4,7</w:t>
            </w:r>
          </w:p>
        </w:tc>
        <w:tc>
          <w:tcPr>
            <w:tcW w:w="1134" w:type="dxa"/>
            <w:shd w:val="clear" w:color="auto" w:fill="auto"/>
            <w:vAlign w:val="center"/>
          </w:tcPr>
          <w:p w14:paraId="762ABC1B" w14:textId="77777777" w:rsidR="00822CA8" w:rsidRPr="001D386E" w:rsidRDefault="00822CA8" w:rsidP="00F50483">
            <w:pPr>
              <w:pStyle w:val="TAC"/>
              <w:rPr>
                <w:rFonts w:cs="Arial"/>
              </w:rPr>
            </w:pPr>
          </w:p>
        </w:tc>
        <w:tc>
          <w:tcPr>
            <w:tcW w:w="887" w:type="dxa"/>
            <w:shd w:val="clear" w:color="auto" w:fill="auto"/>
            <w:vAlign w:val="center"/>
          </w:tcPr>
          <w:p w14:paraId="607F3F22" w14:textId="77777777" w:rsidR="00822CA8" w:rsidRPr="001D386E" w:rsidRDefault="00822CA8" w:rsidP="00F50483">
            <w:pPr>
              <w:pStyle w:val="TAC"/>
              <w:rPr>
                <w:rFonts w:cs="Arial"/>
              </w:rPr>
            </w:pPr>
          </w:p>
        </w:tc>
        <w:tc>
          <w:tcPr>
            <w:tcW w:w="768" w:type="dxa"/>
            <w:shd w:val="clear" w:color="auto" w:fill="auto"/>
            <w:vAlign w:val="center"/>
          </w:tcPr>
          <w:p w14:paraId="0CA5E7C7" w14:textId="77777777" w:rsidR="00822CA8" w:rsidRPr="001D386E" w:rsidRDefault="00822CA8" w:rsidP="00F50483">
            <w:pPr>
              <w:pStyle w:val="TAC"/>
            </w:pPr>
            <w:r w:rsidRPr="001D386E">
              <w:t>-94</w:t>
            </w:r>
          </w:p>
        </w:tc>
        <w:tc>
          <w:tcPr>
            <w:tcW w:w="885" w:type="dxa"/>
            <w:shd w:val="clear" w:color="auto" w:fill="auto"/>
            <w:vAlign w:val="center"/>
          </w:tcPr>
          <w:p w14:paraId="53B96A66" w14:textId="77777777" w:rsidR="00822CA8" w:rsidRPr="001D386E" w:rsidRDefault="00822CA8" w:rsidP="00F50483">
            <w:pPr>
              <w:pStyle w:val="TAC"/>
              <w:rPr>
                <w:rFonts w:eastAsia="Calibri"/>
                <w:lang w:val="en-US"/>
              </w:rPr>
            </w:pPr>
            <w:r w:rsidRPr="001D386E">
              <w:rPr>
                <w:rFonts w:eastAsia="Calibri"/>
                <w:lang w:val="en-US"/>
              </w:rPr>
              <w:t>-91.5</w:t>
            </w:r>
          </w:p>
        </w:tc>
        <w:tc>
          <w:tcPr>
            <w:tcW w:w="859" w:type="dxa"/>
            <w:shd w:val="clear" w:color="auto" w:fill="auto"/>
            <w:vAlign w:val="center"/>
          </w:tcPr>
          <w:p w14:paraId="0B33B23C" w14:textId="77777777" w:rsidR="00822CA8" w:rsidRPr="001D386E" w:rsidRDefault="00822CA8" w:rsidP="00F50483">
            <w:pPr>
              <w:pStyle w:val="TAC"/>
              <w:rPr>
                <w:rFonts w:eastAsia="Calibri"/>
                <w:lang w:val="en-US"/>
              </w:rPr>
            </w:pPr>
            <w:r w:rsidRPr="001D386E">
              <w:rPr>
                <w:rFonts w:eastAsia="Calibri"/>
                <w:lang w:val="en-US"/>
              </w:rPr>
              <w:t>-90</w:t>
            </w:r>
          </w:p>
        </w:tc>
        <w:tc>
          <w:tcPr>
            <w:tcW w:w="900" w:type="dxa"/>
            <w:shd w:val="clear" w:color="auto" w:fill="auto"/>
            <w:vAlign w:val="center"/>
          </w:tcPr>
          <w:p w14:paraId="59495FD8" w14:textId="77777777" w:rsidR="00822CA8" w:rsidRPr="001D386E" w:rsidRDefault="00822CA8" w:rsidP="00F50483">
            <w:pPr>
              <w:pStyle w:val="TAC"/>
              <w:rPr>
                <w:rFonts w:eastAsia="Calibri"/>
                <w:lang w:val="en-US"/>
              </w:rPr>
            </w:pPr>
            <w:r w:rsidRPr="001D386E">
              <w:rPr>
                <w:rFonts w:eastAsia="Calibri"/>
                <w:lang w:val="en-US"/>
              </w:rPr>
              <w:t>-89</w:t>
            </w:r>
          </w:p>
        </w:tc>
        <w:tc>
          <w:tcPr>
            <w:tcW w:w="839" w:type="dxa"/>
            <w:vMerge w:val="restart"/>
            <w:shd w:val="clear" w:color="auto" w:fill="auto"/>
            <w:vAlign w:val="center"/>
          </w:tcPr>
          <w:p w14:paraId="6EEEB636" w14:textId="77777777" w:rsidR="00822CA8" w:rsidRPr="001D386E" w:rsidRDefault="00822CA8" w:rsidP="00F50483">
            <w:pPr>
              <w:pStyle w:val="TAC"/>
              <w:rPr>
                <w:rFonts w:cs="Arial"/>
              </w:rPr>
            </w:pPr>
            <w:r w:rsidRPr="001D386E">
              <w:rPr>
                <w:rFonts w:cs="Arial"/>
              </w:rPr>
              <w:t>FDD</w:t>
            </w:r>
          </w:p>
        </w:tc>
      </w:tr>
      <w:tr w:rsidR="00822CA8" w:rsidRPr="001D386E" w14:paraId="27F8D226" w14:textId="77777777" w:rsidTr="00F50483">
        <w:trPr>
          <w:trHeight w:val="255"/>
          <w:jc w:val="center"/>
        </w:trPr>
        <w:tc>
          <w:tcPr>
            <w:tcW w:w="1843" w:type="dxa"/>
            <w:vMerge/>
            <w:shd w:val="clear" w:color="auto" w:fill="auto"/>
            <w:vAlign w:val="center"/>
          </w:tcPr>
          <w:p w14:paraId="2FCBD07D" w14:textId="77777777" w:rsidR="00822CA8" w:rsidRPr="001D386E" w:rsidRDefault="00822CA8" w:rsidP="00F50483">
            <w:pPr>
              <w:pStyle w:val="TAC"/>
              <w:rPr>
                <w:rFonts w:eastAsia="宋体" w:cs="Arial"/>
                <w:lang w:val="en-US" w:eastAsia="zh-CN"/>
              </w:rPr>
            </w:pPr>
          </w:p>
        </w:tc>
        <w:tc>
          <w:tcPr>
            <w:tcW w:w="1004" w:type="dxa"/>
            <w:shd w:val="clear" w:color="auto" w:fill="auto"/>
            <w:vAlign w:val="center"/>
          </w:tcPr>
          <w:p w14:paraId="390A0E19" w14:textId="77777777" w:rsidR="00822CA8" w:rsidRPr="001D386E" w:rsidRDefault="00822CA8" w:rsidP="00F50483">
            <w:pPr>
              <w:pStyle w:val="TAC"/>
              <w:rPr>
                <w:rFonts w:cs="Arial"/>
              </w:rPr>
            </w:pPr>
            <w:r w:rsidRPr="001D386E">
              <w:t>3</w:t>
            </w:r>
            <w:r w:rsidRPr="001D386E">
              <w:rPr>
                <w:vertAlign w:val="superscript"/>
              </w:rPr>
              <w:t>5</w:t>
            </w:r>
          </w:p>
        </w:tc>
        <w:tc>
          <w:tcPr>
            <w:tcW w:w="1134" w:type="dxa"/>
            <w:shd w:val="clear" w:color="auto" w:fill="auto"/>
            <w:vAlign w:val="center"/>
          </w:tcPr>
          <w:p w14:paraId="51CBA1E2" w14:textId="77777777" w:rsidR="00822CA8" w:rsidRPr="001D386E" w:rsidRDefault="00822CA8" w:rsidP="00F50483">
            <w:pPr>
              <w:pStyle w:val="TAC"/>
              <w:rPr>
                <w:rFonts w:cs="Arial"/>
              </w:rPr>
            </w:pPr>
          </w:p>
        </w:tc>
        <w:tc>
          <w:tcPr>
            <w:tcW w:w="887" w:type="dxa"/>
            <w:shd w:val="clear" w:color="auto" w:fill="auto"/>
            <w:vAlign w:val="center"/>
          </w:tcPr>
          <w:p w14:paraId="0C0E3BEA" w14:textId="77777777" w:rsidR="00822CA8" w:rsidRPr="001D386E" w:rsidRDefault="00822CA8" w:rsidP="00F50483">
            <w:pPr>
              <w:pStyle w:val="TAC"/>
              <w:rPr>
                <w:rFonts w:cs="Arial"/>
              </w:rPr>
            </w:pPr>
          </w:p>
        </w:tc>
        <w:tc>
          <w:tcPr>
            <w:tcW w:w="768" w:type="dxa"/>
            <w:shd w:val="clear" w:color="auto" w:fill="auto"/>
            <w:vAlign w:val="center"/>
          </w:tcPr>
          <w:p w14:paraId="191D2733" w14:textId="77777777" w:rsidR="00822CA8" w:rsidRPr="001D386E" w:rsidRDefault="00822CA8" w:rsidP="00F50483">
            <w:pPr>
              <w:pStyle w:val="TAC"/>
              <w:rPr>
                <w:rFonts w:cs="Arial"/>
                <w:lang w:eastAsia="ja-JP"/>
              </w:rPr>
            </w:pPr>
            <w:r w:rsidRPr="001D386E">
              <w:t>-97</w:t>
            </w:r>
          </w:p>
        </w:tc>
        <w:tc>
          <w:tcPr>
            <w:tcW w:w="885" w:type="dxa"/>
            <w:shd w:val="clear" w:color="auto" w:fill="auto"/>
            <w:vAlign w:val="center"/>
          </w:tcPr>
          <w:p w14:paraId="0E7582EE" w14:textId="77777777" w:rsidR="00822CA8" w:rsidRPr="001D386E" w:rsidRDefault="00822CA8" w:rsidP="00F50483">
            <w:pPr>
              <w:pStyle w:val="TAC"/>
              <w:rPr>
                <w:rFonts w:cs="Arial"/>
                <w:lang w:eastAsia="ja-JP"/>
              </w:rPr>
            </w:pPr>
            <w:r w:rsidRPr="001D386E">
              <w:rPr>
                <w:rFonts w:eastAsia="Calibri"/>
                <w:lang w:val="en-US"/>
              </w:rPr>
              <w:t>-94</w:t>
            </w:r>
          </w:p>
        </w:tc>
        <w:tc>
          <w:tcPr>
            <w:tcW w:w="859" w:type="dxa"/>
            <w:shd w:val="clear" w:color="auto" w:fill="auto"/>
            <w:vAlign w:val="center"/>
          </w:tcPr>
          <w:p w14:paraId="4D2CAF2A" w14:textId="77777777" w:rsidR="00822CA8" w:rsidRPr="001D386E" w:rsidRDefault="00822CA8" w:rsidP="00F50483">
            <w:pPr>
              <w:pStyle w:val="TAC"/>
              <w:rPr>
                <w:rFonts w:cs="Arial"/>
                <w:lang w:eastAsia="ja-JP"/>
              </w:rPr>
            </w:pPr>
            <w:r w:rsidRPr="001D386E">
              <w:rPr>
                <w:rFonts w:eastAsia="Calibri"/>
                <w:lang w:val="en-US"/>
              </w:rPr>
              <w:t>-92.2</w:t>
            </w:r>
          </w:p>
        </w:tc>
        <w:tc>
          <w:tcPr>
            <w:tcW w:w="900" w:type="dxa"/>
            <w:shd w:val="clear" w:color="auto" w:fill="auto"/>
            <w:vAlign w:val="center"/>
          </w:tcPr>
          <w:p w14:paraId="4648BBC5" w14:textId="77777777" w:rsidR="00822CA8" w:rsidRPr="001D386E" w:rsidRDefault="00822CA8" w:rsidP="00F50483">
            <w:pPr>
              <w:pStyle w:val="TAC"/>
              <w:rPr>
                <w:rFonts w:cs="Arial"/>
                <w:lang w:eastAsia="ja-JP"/>
              </w:rPr>
            </w:pPr>
            <w:r w:rsidRPr="001D386E">
              <w:rPr>
                <w:rFonts w:eastAsia="Calibri"/>
                <w:lang w:val="en-US"/>
              </w:rPr>
              <w:t>-91</w:t>
            </w:r>
          </w:p>
        </w:tc>
        <w:tc>
          <w:tcPr>
            <w:tcW w:w="839" w:type="dxa"/>
            <w:vMerge/>
            <w:shd w:val="clear" w:color="auto" w:fill="auto"/>
            <w:vAlign w:val="center"/>
          </w:tcPr>
          <w:p w14:paraId="6F58426A" w14:textId="77777777" w:rsidR="00822CA8" w:rsidRPr="001D386E" w:rsidRDefault="00822CA8" w:rsidP="00F50483">
            <w:pPr>
              <w:pStyle w:val="TAC"/>
              <w:rPr>
                <w:rFonts w:cs="Arial"/>
              </w:rPr>
            </w:pPr>
          </w:p>
        </w:tc>
      </w:tr>
      <w:tr w:rsidR="00822CA8" w:rsidRPr="001D386E" w14:paraId="4CCAE6BA" w14:textId="77777777" w:rsidTr="00F50483">
        <w:trPr>
          <w:trHeight w:val="255"/>
          <w:jc w:val="center"/>
        </w:trPr>
        <w:tc>
          <w:tcPr>
            <w:tcW w:w="1843" w:type="dxa"/>
            <w:vMerge w:val="restart"/>
            <w:shd w:val="clear" w:color="auto" w:fill="auto"/>
            <w:vAlign w:val="center"/>
          </w:tcPr>
          <w:p w14:paraId="0FA2B62D" w14:textId="77777777" w:rsidR="00822CA8" w:rsidRPr="001D386E" w:rsidRDefault="00822CA8" w:rsidP="00F50483">
            <w:pPr>
              <w:pStyle w:val="TAC"/>
              <w:rPr>
                <w:rFonts w:eastAsia="宋体" w:cs="Arial"/>
                <w:lang w:val="en-US" w:eastAsia="zh-CN"/>
              </w:rPr>
            </w:pPr>
            <w:r w:rsidRPr="001D386E">
              <w:rPr>
                <w:rFonts w:eastAsia="宋体" w:cs="Arial"/>
                <w:lang w:val="en-US" w:eastAsia="zh-CN"/>
              </w:rPr>
              <w:t>CA_1A-3A-7A-20A-28A</w:t>
            </w:r>
          </w:p>
        </w:tc>
        <w:tc>
          <w:tcPr>
            <w:tcW w:w="1004" w:type="dxa"/>
            <w:shd w:val="clear" w:color="auto" w:fill="auto"/>
            <w:vAlign w:val="center"/>
          </w:tcPr>
          <w:p w14:paraId="7033A2ED" w14:textId="77777777" w:rsidR="00822CA8" w:rsidRPr="001D386E" w:rsidRDefault="00822CA8" w:rsidP="00F50483">
            <w:pPr>
              <w:pStyle w:val="TAC"/>
              <w:rPr>
                <w:rFonts w:cs="Arial"/>
              </w:rPr>
            </w:pPr>
            <w:r w:rsidRPr="001D386E">
              <w:t>3</w:t>
            </w:r>
            <w:r w:rsidRPr="001D386E">
              <w:rPr>
                <w:rFonts w:eastAsia="宋体" w:hint="eastAsia"/>
                <w:vertAlign w:val="superscript"/>
              </w:rPr>
              <w:t>4</w:t>
            </w:r>
            <w:r w:rsidRPr="001D386E">
              <w:rPr>
                <w:rFonts w:eastAsia="宋体" w:cs="Arial"/>
                <w:vertAlign w:val="superscript"/>
                <w:lang w:eastAsia="zh-CN"/>
              </w:rPr>
              <w:t>,7</w:t>
            </w:r>
          </w:p>
        </w:tc>
        <w:tc>
          <w:tcPr>
            <w:tcW w:w="1134" w:type="dxa"/>
            <w:shd w:val="clear" w:color="auto" w:fill="auto"/>
            <w:vAlign w:val="center"/>
          </w:tcPr>
          <w:p w14:paraId="07FE625A" w14:textId="77777777" w:rsidR="00822CA8" w:rsidRPr="001D386E" w:rsidRDefault="00822CA8" w:rsidP="00F50483">
            <w:pPr>
              <w:pStyle w:val="TAC"/>
              <w:rPr>
                <w:rFonts w:cs="Arial"/>
              </w:rPr>
            </w:pPr>
          </w:p>
        </w:tc>
        <w:tc>
          <w:tcPr>
            <w:tcW w:w="887" w:type="dxa"/>
            <w:shd w:val="clear" w:color="auto" w:fill="auto"/>
            <w:vAlign w:val="center"/>
          </w:tcPr>
          <w:p w14:paraId="450FBABC" w14:textId="77777777" w:rsidR="00822CA8" w:rsidRPr="001D386E" w:rsidRDefault="00822CA8" w:rsidP="00F50483">
            <w:pPr>
              <w:pStyle w:val="TAC"/>
              <w:rPr>
                <w:rFonts w:cs="Arial"/>
              </w:rPr>
            </w:pPr>
          </w:p>
        </w:tc>
        <w:tc>
          <w:tcPr>
            <w:tcW w:w="768" w:type="dxa"/>
            <w:shd w:val="clear" w:color="auto" w:fill="auto"/>
            <w:vAlign w:val="center"/>
          </w:tcPr>
          <w:p w14:paraId="077BA64D" w14:textId="77777777" w:rsidR="00822CA8" w:rsidRPr="001D386E" w:rsidRDefault="00822CA8" w:rsidP="00F50483">
            <w:pPr>
              <w:pStyle w:val="TAC"/>
              <w:rPr>
                <w:rFonts w:cs="Arial"/>
                <w:lang w:eastAsia="ja-JP"/>
              </w:rPr>
            </w:pPr>
            <w:r w:rsidRPr="001D386E">
              <w:t>-94</w:t>
            </w:r>
          </w:p>
        </w:tc>
        <w:tc>
          <w:tcPr>
            <w:tcW w:w="885" w:type="dxa"/>
            <w:shd w:val="clear" w:color="auto" w:fill="auto"/>
            <w:vAlign w:val="center"/>
          </w:tcPr>
          <w:p w14:paraId="2DA78FF2" w14:textId="77777777" w:rsidR="00822CA8" w:rsidRPr="001D386E" w:rsidRDefault="00822CA8" w:rsidP="00F50483">
            <w:pPr>
              <w:pStyle w:val="TAC"/>
              <w:rPr>
                <w:rFonts w:cs="Arial"/>
                <w:lang w:eastAsia="ja-JP"/>
              </w:rPr>
            </w:pPr>
            <w:r w:rsidRPr="001D386E">
              <w:rPr>
                <w:rFonts w:eastAsia="Calibri"/>
                <w:lang w:val="en-US"/>
              </w:rPr>
              <w:t>-91.5</w:t>
            </w:r>
          </w:p>
        </w:tc>
        <w:tc>
          <w:tcPr>
            <w:tcW w:w="859" w:type="dxa"/>
            <w:shd w:val="clear" w:color="auto" w:fill="auto"/>
            <w:vAlign w:val="center"/>
          </w:tcPr>
          <w:p w14:paraId="104A04B1" w14:textId="77777777" w:rsidR="00822CA8" w:rsidRPr="001D386E" w:rsidRDefault="00822CA8" w:rsidP="00F50483">
            <w:pPr>
              <w:pStyle w:val="TAC"/>
              <w:rPr>
                <w:rFonts w:cs="Arial"/>
                <w:lang w:eastAsia="ja-JP"/>
              </w:rPr>
            </w:pPr>
            <w:r w:rsidRPr="001D386E">
              <w:rPr>
                <w:rFonts w:eastAsia="Calibri"/>
                <w:lang w:val="en-US"/>
              </w:rPr>
              <w:t>-90</w:t>
            </w:r>
          </w:p>
        </w:tc>
        <w:tc>
          <w:tcPr>
            <w:tcW w:w="900" w:type="dxa"/>
            <w:shd w:val="clear" w:color="auto" w:fill="auto"/>
            <w:vAlign w:val="center"/>
          </w:tcPr>
          <w:p w14:paraId="02A2C29C" w14:textId="77777777" w:rsidR="00822CA8" w:rsidRPr="001D386E" w:rsidRDefault="00822CA8" w:rsidP="00F50483">
            <w:pPr>
              <w:pStyle w:val="TAC"/>
              <w:rPr>
                <w:rFonts w:cs="Arial"/>
                <w:lang w:eastAsia="ja-JP"/>
              </w:rPr>
            </w:pPr>
            <w:r w:rsidRPr="001D386E">
              <w:rPr>
                <w:rFonts w:eastAsia="Calibri"/>
                <w:lang w:val="en-US"/>
              </w:rPr>
              <w:t>-89</w:t>
            </w:r>
          </w:p>
        </w:tc>
        <w:tc>
          <w:tcPr>
            <w:tcW w:w="839" w:type="dxa"/>
            <w:vMerge w:val="restart"/>
            <w:shd w:val="clear" w:color="auto" w:fill="auto"/>
            <w:vAlign w:val="center"/>
          </w:tcPr>
          <w:p w14:paraId="39109903" w14:textId="77777777" w:rsidR="00822CA8" w:rsidRPr="001D386E" w:rsidRDefault="00822CA8" w:rsidP="00F50483">
            <w:pPr>
              <w:pStyle w:val="TAC"/>
              <w:rPr>
                <w:rFonts w:cs="Arial"/>
              </w:rPr>
            </w:pPr>
            <w:r w:rsidRPr="001D386E">
              <w:rPr>
                <w:rFonts w:cs="Arial"/>
              </w:rPr>
              <w:t>FDD</w:t>
            </w:r>
          </w:p>
        </w:tc>
      </w:tr>
      <w:tr w:rsidR="00822CA8" w:rsidRPr="001D386E" w14:paraId="050B55CD" w14:textId="77777777" w:rsidTr="00F50483">
        <w:trPr>
          <w:trHeight w:val="255"/>
          <w:jc w:val="center"/>
        </w:trPr>
        <w:tc>
          <w:tcPr>
            <w:tcW w:w="1843" w:type="dxa"/>
            <w:vMerge/>
            <w:shd w:val="clear" w:color="auto" w:fill="auto"/>
            <w:vAlign w:val="center"/>
          </w:tcPr>
          <w:p w14:paraId="1F0247DC" w14:textId="77777777" w:rsidR="00822CA8" w:rsidRPr="001D386E" w:rsidRDefault="00822CA8" w:rsidP="00F50483">
            <w:pPr>
              <w:pStyle w:val="TAC"/>
              <w:rPr>
                <w:rFonts w:eastAsia="宋体" w:cs="Arial"/>
                <w:lang w:val="en-US" w:eastAsia="zh-CN"/>
              </w:rPr>
            </w:pPr>
          </w:p>
        </w:tc>
        <w:tc>
          <w:tcPr>
            <w:tcW w:w="1004" w:type="dxa"/>
            <w:shd w:val="clear" w:color="auto" w:fill="auto"/>
            <w:vAlign w:val="center"/>
          </w:tcPr>
          <w:p w14:paraId="358B980B" w14:textId="77777777" w:rsidR="00822CA8" w:rsidRPr="001D386E" w:rsidRDefault="00822CA8" w:rsidP="00F50483">
            <w:pPr>
              <w:pStyle w:val="TAC"/>
              <w:rPr>
                <w:rFonts w:cs="Arial"/>
              </w:rPr>
            </w:pPr>
            <w:r w:rsidRPr="001D386E">
              <w:t>3</w:t>
            </w:r>
            <w:r w:rsidRPr="001D386E">
              <w:rPr>
                <w:rFonts w:eastAsia="宋体" w:hint="eastAsia"/>
                <w:vertAlign w:val="superscript"/>
              </w:rPr>
              <w:t>5</w:t>
            </w:r>
          </w:p>
        </w:tc>
        <w:tc>
          <w:tcPr>
            <w:tcW w:w="1134" w:type="dxa"/>
            <w:shd w:val="clear" w:color="auto" w:fill="auto"/>
            <w:vAlign w:val="center"/>
          </w:tcPr>
          <w:p w14:paraId="47549EA9" w14:textId="77777777" w:rsidR="00822CA8" w:rsidRPr="001D386E" w:rsidRDefault="00822CA8" w:rsidP="00F50483">
            <w:pPr>
              <w:pStyle w:val="TAC"/>
              <w:rPr>
                <w:rFonts w:cs="Arial"/>
              </w:rPr>
            </w:pPr>
          </w:p>
        </w:tc>
        <w:tc>
          <w:tcPr>
            <w:tcW w:w="887" w:type="dxa"/>
            <w:shd w:val="clear" w:color="auto" w:fill="auto"/>
            <w:vAlign w:val="center"/>
          </w:tcPr>
          <w:p w14:paraId="145789DF" w14:textId="77777777" w:rsidR="00822CA8" w:rsidRPr="001D386E" w:rsidRDefault="00822CA8" w:rsidP="00F50483">
            <w:pPr>
              <w:pStyle w:val="TAC"/>
              <w:rPr>
                <w:rFonts w:cs="Arial"/>
              </w:rPr>
            </w:pPr>
          </w:p>
        </w:tc>
        <w:tc>
          <w:tcPr>
            <w:tcW w:w="768" w:type="dxa"/>
            <w:shd w:val="clear" w:color="auto" w:fill="auto"/>
            <w:vAlign w:val="center"/>
          </w:tcPr>
          <w:p w14:paraId="7D50E6A2" w14:textId="77777777" w:rsidR="00822CA8" w:rsidRPr="001D386E" w:rsidRDefault="00822CA8" w:rsidP="00F50483">
            <w:pPr>
              <w:pStyle w:val="TAC"/>
              <w:rPr>
                <w:rFonts w:cs="Arial"/>
                <w:lang w:eastAsia="ja-JP"/>
              </w:rPr>
            </w:pPr>
            <w:r w:rsidRPr="001D386E">
              <w:t>-97</w:t>
            </w:r>
          </w:p>
        </w:tc>
        <w:tc>
          <w:tcPr>
            <w:tcW w:w="885" w:type="dxa"/>
            <w:shd w:val="clear" w:color="auto" w:fill="auto"/>
            <w:vAlign w:val="center"/>
          </w:tcPr>
          <w:p w14:paraId="23ACBEA7" w14:textId="77777777" w:rsidR="00822CA8" w:rsidRPr="001D386E" w:rsidRDefault="00822CA8" w:rsidP="00F50483">
            <w:pPr>
              <w:pStyle w:val="TAC"/>
              <w:rPr>
                <w:rFonts w:cs="Arial"/>
                <w:lang w:eastAsia="ja-JP"/>
              </w:rPr>
            </w:pPr>
            <w:r w:rsidRPr="001D386E">
              <w:rPr>
                <w:rFonts w:eastAsia="Calibri"/>
                <w:lang w:val="en-US"/>
              </w:rPr>
              <w:t>-94</w:t>
            </w:r>
          </w:p>
        </w:tc>
        <w:tc>
          <w:tcPr>
            <w:tcW w:w="859" w:type="dxa"/>
            <w:shd w:val="clear" w:color="auto" w:fill="auto"/>
            <w:vAlign w:val="center"/>
          </w:tcPr>
          <w:p w14:paraId="351AD26D" w14:textId="77777777" w:rsidR="00822CA8" w:rsidRPr="001D386E" w:rsidRDefault="00822CA8" w:rsidP="00F50483">
            <w:pPr>
              <w:pStyle w:val="TAC"/>
              <w:rPr>
                <w:rFonts w:cs="Arial"/>
                <w:lang w:eastAsia="ja-JP"/>
              </w:rPr>
            </w:pPr>
            <w:r w:rsidRPr="001D386E">
              <w:rPr>
                <w:rFonts w:eastAsia="Calibri"/>
                <w:lang w:val="en-US"/>
              </w:rPr>
              <w:t>-92.2</w:t>
            </w:r>
          </w:p>
        </w:tc>
        <w:tc>
          <w:tcPr>
            <w:tcW w:w="900" w:type="dxa"/>
            <w:shd w:val="clear" w:color="auto" w:fill="auto"/>
            <w:vAlign w:val="center"/>
          </w:tcPr>
          <w:p w14:paraId="61077D8E" w14:textId="77777777" w:rsidR="00822CA8" w:rsidRPr="001D386E" w:rsidRDefault="00822CA8" w:rsidP="00F50483">
            <w:pPr>
              <w:pStyle w:val="TAC"/>
              <w:rPr>
                <w:rFonts w:cs="Arial"/>
                <w:lang w:eastAsia="ja-JP"/>
              </w:rPr>
            </w:pPr>
            <w:r w:rsidRPr="001D386E">
              <w:rPr>
                <w:rFonts w:eastAsia="Calibri"/>
                <w:lang w:val="en-US"/>
              </w:rPr>
              <w:t>-91</w:t>
            </w:r>
          </w:p>
        </w:tc>
        <w:tc>
          <w:tcPr>
            <w:tcW w:w="839" w:type="dxa"/>
            <w:vMerge/>
            <w:shd w:val="clear" w:color="auto" w:fill="auto"/>
            <w:vAlign w:val="center"/>
          </w:tcPr>
          <w:p w14:paraId="7768A83E" w14:textId="77777777" w:rsidR="00822CA8" w:rsidRPr="001D386E" w:rsidRDefault="00822CA8" w:rsidP="00F50483">
            <w:pPr>
              <w:pStyle w:val="TAC"/>
              <w:rPr>
                <w:rFonts w:cs="Arial"/>
              </w:rPr>
            </w:pPr>
          </w:p>
        </w:tc>
      </w:tr>
      <w:tr w:rsidR="00822CA8" w:rsidRPr="001D386E" w14:paraId="0216D747" w14:textId="77777777" w:rsidTr="00F50483">
        <w:trPr>
          <w:trHeight w:val="255"/>
          <w:jc w:val="center"/>
        </w:trPr>
        <w:tc>
          <w:tcPr>
            <w:tcW w:w="1843" w:type="dxa"/>
            <w:vMerge w:val="restart"/>
            <w:shd w:val="clear" w:color="auto" w:fill="auto"/>
            <w:vAlign w:val="center"/>
          </w:tcPr>
          <w:p w14:paraId="1EE755F1" w14:textId="77777777" w:rsidR="00822CA8" w:rsidRPr="001D386E" w:rsidRDefault="00822CA8" w:rsidP="00F50483">
            <w:pPr>
              <w:pStyle w:val="TAC"/>
              <w:rPr>
                <w:rFonts w:eastAsia="宋体" w:cs="Arial"/>
                <w:lang w:val="en-US" w:eastAsia="zh-CN"/>
              </w:rPr>
            </w:pPr>
            <w:r w:rsidRPr="001D386E">
              <w:rPr>
                <w:rFonts w:eastAsia="宋体" w:cs="Arial"/>
                <w:lang w:val="en-US" w:eastAsia="zh-CN"/>
              </w:rPr>
              <w:t>CA_1A-3A-7A-20A-42A</w:t>
            </w:r>
          </w:p>
        </w:tc>
        <w:tc>
          <w:tcPr>
            <w:tcW w:w="1004" w:type="dxa"/>
            <w:shd w:val="clear" w:color="auto" w:fill="auto"/>
            <w:vAlign w:val="center"/>
          </w:tcPr>
          <w:p w14:paraId="2BD8C86E" w14:textId="77777777" w:rsidR="00822CA8" w:rsidRPr="001D386E" w:rsidRDefault="00822CA8" w:rsidP="00F50483">
            <w:pPr>
              <w:pStyle w:val="TAC"/>
              <w:rPr>
                <w:rFonts w:eastAsia="宋体" w:cs="Arial"/>
                <w:vertAlign w:val="superscript"/>
                <w:lang w:eastAsia="zh-CN"/>
              </w:rPr>
            </w:pPr>
            <w:r w:rsidRPr="001D386E">
              <w:rPr>
                <w:rFonts w:cs="Arial"/>
              </w:rPr>
              <w:t>3</w:t>
            </w:r>
            <w:r w:rsidRPr="001D386E">
              <w:rPr>
                <w:rFonts w:eastAsia="宋体" w:cs="Arial" w:hint="eastAsia"/>
                <w:vertAlign w:val="superscript"/>
                <w:lang w:eastAsia="zh-CN"/>
              </w:rPr>
              <w:t>4</w:t>
            </w:r>
            <w:r w:rsidRPr="001D386E">
              <w:rPr>
                <w:rFonts w:eastAsia="宋体" w:cs="Arial"/>
                <w:vertAlign w:val="superscript"/>
                <w:lang w:eastAsia="zh-CN"/>
              </w:rPr>
              <w:t>,</w:t>
            </w:r>
            <w:r w:rsidRPr="001D386E">
              <w:rPr>
                <w:rFonts w:eastAsia="宋体" w:cs="Arial" w:hint="eastAsia"/>
                <w:vertAlign w:val="superscript"/>
                <w:lang w:eastAsia="zh-CN"/>
              </w:rPr>
              <w:t>7</w:t>
            </w:r>
          </w:p>
        </w:tc>
        <w:tc>
          <w:tcPr>
            <w:tcW w:w="1134" w:type="dxa"/>
            <w:shd w:val="clear" w:color="auto" w:fill="auto"/>
            <w:vAlign w:val="center"/>
          </w:tcPr>
          <w:p w14:paraId="368E018C" w14:textId="77777777" w:rsidR="00822CA8" w:rsidRPr="001D386E" w:rsidRDefault="00822CA8" w:rsidP="00F50483">
            <w:pPr>
              <w:pStyle w:val="TAC"/>
              <w:rPr>
                <w:rFonts w:cs="Arial"/>
              </w:rPr>
            </w:pPr>
          </w:p>
        </w:tc>
        <w:tc>
          <w:tcPr>
            <w:tcW w:w="887" w:type="dxa"/>
            <w:shd w:val="clear" w:color="auto" w:fill="auto"/>
            <w:vAlign w:val="center"/>
          </w:tcPr>
          <w:p w14:paraId="00DE2CAF" w14:textId="77777777" w:rsidR="00822CA8" w:rsidRPr="001D386E" w:rsidRDefault="00822CA8" w:rsidP="00F50483">
            <w:pPr>
              <w:pStyle w:val="TAC"/>
              <w:rPr>
                <w:rFonts w:cs="Arial"/>
              </w:rPr>
            </w:pPr>
          </w:p>
        </w:tc>
        <w:tc>
          <w:tcPr>
            <w:tcW w:w="768" w:type="dxa"/>
            <w:shd w:val="clear" w:color="auto" w:fill="auto"/>
            <w:vAlign w:val="center"/>
          </w:tcPr>
          <w:p w14:paraId="6664DA5D" w14:textId="77777777" w:rsidR="00822CA8" w:rsidRPr="001D386E" w:rsidRDefault="00822CA8" w:rsidP="00F50483">
            <w:pPr>
              <w:pStyle w:val="TAC"/>
              <w:rPr>
                <w:rFonts w:cs="Arial"/>
              </w:rPr>
            </w:pPr>
            <w:r w:rsidRPr="001D386E">
              <w:rPr>
                <w:rFonts w:cs="Arial"/>
                <w:lang w:eastAsia="ja-JP"/>
              </w:rPr>
              <w:t>-93.8</w:t>
            </w:r>
          </w:p>
        </w:tc>
        <w:tc>
          <w:tcPr>
            <w:tcW w:w="885" w:type="dxa"/>
            <w:shd w:val="clear" w:color="auto" w:fill="auto"/>
            <w:vAlign w:val="center"/>
          </w:tcPr>
          <w:p w14:paraId="461A02BE" w14:textId="77777777" w:rsidR="00822CA8" w:rsidRPr="001D386E" w:rsidRDefault="00822CA8" w:rsidP="00F50483">
            <w:pPr>
              <w:pStyle w:val="TAC"/>
              <w:rPr>
                <w:rFonts w:eastAsia="宋体" w:cs="Arial"/>
                <w:lang w:eastAsia="zh-CN"/>
              </w:rPr>
            </w:pPr>
            <w:r w:rsidRPr="001D386E">
              <w:rPr>
                <w:rFonts w:cs="Arial"/>
                <w:lang w:eastAsia="ja-JP"/>
              </w:rPr>
              <w:t>-91.3</w:t>
            </w:r>
          </w:p>
        </w:tc>
        <w:tc>
          <w:tcPr>
            <w:tcW w:w="859" w:type="dxa"/>
            <w:shd w:val="clear" w:color="auto" w:fill="auto"/>
            <w:vAlign w:val="center"/>
          </w:tcPr>
          <w:p w14:paraId="6EE819F9" w14:textId="77777777" w:rsidR="00822CA8" w:rsidRPr="001D386E" w:rsidRDefault="00822CA8" w:rsidP="00F50483">
            <w:pPr>
              <w:pStyle w:val="TAC"/>
              <w:rPr>
                <w:rFonts w:eastAsia="宋体" w:cs="Arial"/>
                <w:lang w:eastAsia="zh-CN"/>
              </w:rPr>
            </w:pPr>
            <w:r w:rsidRPr="001D386E">
              <w:rPr>
                <w:rFonts w:cs="Arial"/>
                <w:lang w:eastAsia="ja-JP"/>
              </w:rPr>
              <w:t>-89.8</w:t>
            </w:r>
          </w:p>
        </w:tc>
        <w:tc>
          <w:tcPr>
            <w:tcW w:w="900" w:type="dxa"/>
            <w:shd w:val="clear" w:color="auto" w:fill="auto"/>
            <w:vAlign w:val="center"/>
          </w:tcPr>
          <w:p w14:paraId="59395553" w14:textId="77777777" w:rsidR="00822CA8" w:rsidRPr="001D386E" w:rsidRDefault="00822CA8" w:rsidP="00F50483">
            <w:pPr>
              <w:pStyle w:val="TAC"/>
              <w:rPr>
                <w:rFonts w:eastAsia="宋体" w:cs="Arial"/>
                <w:lang w:eastAsia="zh-CN"/>
              </w:rPr>
            </w:pPr>
            <w:r w:rsidRPr="001D386E">
              <w:rPr>
                <w:rFonts w:cs="Arial"/>
                <w:lang w:eastAsia="ja-JP"/>
              </w:rPr>
              <w:t>-88.8</w:t>
            </w:r>
          </w:p>
        </w:tc>
        <w:tc>
          <w:tcPr>
            <w:tcW w:w="839" w:type="dxa"/>
            <w:vMerge w:val="restart"/>
            <w:shd w:val="clear" w:color="auto" w:fill="auto"/>
            <w:vAlign w:val="center"/>
          </w:tcPr>
          <w:p w14:paraId="078B3257" w14:textId="77777777" w:rsidR="00822CA8" w:rsidRPr="001D386E" w:rsidRDefault="00822CA8" w:rsidP="00F50483">
            <w:pPr>
              <w:pStyle w:val="TAC"/>
              <w:rPr>
                <w:rFonts w:cs="Arial"/>
              </w:rPr>
            </w:pPr>
            <w:r w:rsidRPr="001D386E">
              <w:rPr>
                <w:rFonts w:cs="Arial"/>
              </w:rPr>
              <w:t>FDD</w:t>
            </w:r>
          </w:p>
        </w:tc>
      </w:tr>
      <w:tr w:rsidR="00822CA8" w:rsidRPr="001D386E" w14:paraId="305A35D4" w14:textId="77777777" w:rsidTr="00F50483">
        <w:trPr>
          <w:trHeight w:val="255"/>
          <w:jc w:val="center"/>
        </w:trPr>
        <w:tc>
          <w:tcPr>
            <w:tcW w:w="1843" w:type="dxa"/>
            <w:vMerge/>
            <w:shd w:val="clear" w:color="auto" w:fill="auto"/>
            <w:vAlign w:val="center"/>
          </w:tcPr>
          <w:p w14:paraId="414D5D97" w14:textId="77777777" w:rsidR="00822CA8" w:rsidRPr="001D386E" w:rsidRDefault="00822CA8" w:rsidP="00F50483">
            <w:pPr>
              <w:pStyle w:val="TAC"/>
              <w:rPr>
                <w:rFonts w:cs="Arial"/>
              </w:rPr>
            </w:pPr>
          </w:p>
        </w:tc>
        <w:tc>
          <w:tcPr>
            <w:tcW w:w="1004" w:type="dxa"/>
            <w:shd w:val="clear" w:color="auto" w:fill="auto"/>
            <w:vAlign w:val="center"/>
          </w:tcPr>
          <w:p w14:paraId="500C366F" w14:textId="77777777" w:rsidR="00822CA8" w:rsidRPr="001D386E" w:rsidRDefault="00822CA8" w:rsidP="00F50483">
            <w:pPr>
              <w:pStyle w:val="TAC"/>
              <w:rPr>
                <w:rFonts w:eastAsia="宋体" w:cs="Arial"/>
                <w:vertAlign w:val="superscript"/>
                <w:lang w:eastAsia="zh-CN"/>
              </w:rPr>
            </w:pPr>
            <w:r w:rsidRPr="001D386E">
              <w:rPr>
                <w:rFonts w:cs="Arial"/>
              </w:rPr>
              <w:t>3</w:t>
            </w:r>
            <w:r w:rsidRPr="001D386E">
              <w:rPr>
                <w:rFonts w:eastAsia="宋体" w:cs="Arial" w:hint="eastAsia"/>
                <w:vertAlign w:val="superscript"/>
                <w:lang w:eastAsia="zh-CN"/>
              </w:rPr>
              <w:t>5</w:t>
            </w:r>
          </w:p>
        </w:tc>
        <w:tc>
          <w:tcPr>
            <w:tcW w:w="1134" w:type="dxa"/>
            <w:shd w:val="clear" w:color="auto" w:fill="auto"/>
            <w:vAlign w:val="center"/>
          </w:tcPr>
          <w:p w14:paraId="7F91233A" w14:textId="77777777" w:rsidR="00822CA8" w:rsidRPr="001D386E" w:rsidRDefault="00822CA8" w:rsidP="00F50483">
            <w:pPr>
              <w:pStyle w:val="TAC"/>
              <w:rPr>
                <w:rFonts w:cs="Arial"/>
              </w:rPr>
            </w:pPr>
          </w:p>
        </w:tc>
        <w:tc>
          <w:tcPr>
            <w:tcW w:w="887" w:type="dxa"/>
            <w:shd w:val="clear" w:color="auto" w:fill="auto"/>
            <w:vAlign w:val="center"/>
          </w:tcPr>
          <w:p w14:paraId="7E015F47" w14:textId="77777777" w:rsidR="00822CA8" w:rsidRPr="001D386E" w:rsidRDefault="00822CA8" w:rsidP="00F50483">
            <w:pPr>
              <w:pStyle w:val="TAC"/>
              <w:rPr>
                <w:rFonts w:cs="Arial"/>
              </w:rPr>
            </w:pPr>
          </w:p>
        </w:tc>
        <w:tc>
          <w:tcPr>
            <w:tcW w:w="768" w:type="dxa"/>
            <w:shd w:val="clear" w:color="auto" w:fill="auto"/>
            <w:vAlign w:val="center"/>
          </w:tcPr>
          <w:p w14:paraId="15B126B3" w14:textId="77777777" w:rsidR="00822CA8" w:rsidRPr="001D386E" w:rsidRDefault="00822CA8" w:rsidP="00F50483">
            <w:pPr>
              <w:pStyle w:val="TAC"/>
              <w:rPr>
                <w:rFonts w:cs="Arial"/>
              </w:rPr>
            </w:pPr>
            <w:r w:rsidRPr="001D386E">
              <w:rPr>
                <w:rFonts w:cs="Arial"/>
                <w:lang w:eastAsia="ja-JP"/>
              </w:rPr>
              <w:t>-96.8</w:t>
            </w:r>
          </w:p>
        </w:tc>
        <w:tc>
          <w:tcPr>
            <w:tcW w:w="885" w:type="dxa"/>
            <w:shd w:val="clear" w:color="auto" w:fill="auto"/>
            <w:vAlign w:val="center"/>
          </w:tcPr>
          <w:p w14:paraId="482656E7" w14:textId="77777777" w:rsidR="00822CA8" w:rsidRPr="001D386E" w:rsidRDefault="00822CA8" w:rsidP="00F50483">
            <w:pPr>
              <w:pStyle w:val="TAC"/>
              <w:rPr>
                <w:rFonts w:cs="Arial"/>
                <w:lang w:eastAsia="ja-JP"/>
              </w:rPr>
            </w:pPr>
            <w:r w:rsidRPr="001D386E">
              <w:rPr>
                <w:rFonts w:cs="Arial"/>
                <w:lang w:eastAsia="ja-JP"/>
              </w:rPr>
              <w:t>-93.8</w:t>
            </w:r>
          </w:p>
        </w:tc>
        <w:tc>
          <w:tcPr>
            <w:tcW w:w="859" w:type="dxa"/>
            <w:shd w:val="clear" w:color="auto" w:fill="auto"/>
            <w:vAlign w:val="center"/>
          </w:tcPr>
          <w:p w14:paraId="01E0A667" w14:textId="77777777" w:rsidR="00822CA8" w:rsidRPr="001D386E" w:rsidRDefault="00822CA8" w:rsidP="00F50483">
            <w:pPr>
              <w:pStyle w:val="TAC"/>
              <w:rPr>
                <w:rFonts w:cs="Arial"/>
                <w:lang w:eastAsia="ja-JP"/>
              </w:rPr>
            </w:pPr>
            <w:r w:rsidRPr="001D386E">
              <w:rPr>
                <w:rFonts w:cs="Arial"/>
                <w:lang w:eastAsia="ja-JP"/>
              </w:rPr>
              <w:t>-92</w:t>
            </w:r>
          </w:p>
        </w:tc>
        <w:tc>
          <w:tcPr>
            <w:tcW w:w="900" w:type="dxa"/>
            <w:shd w:val="clear" w:color="auto" w:fill="auto"/>
            <w:vAlign w:val="center"/>
          </w:tcPr>
          <w:p w14:paraId="225C5FAA" w14:textId="77777777" w:rsidR="00822CA8" w:rsidRPr="001D386E" w:rsidRDefault="00822CA8" w:rsidP="00F50483">
            <w:pPr>
              <w:pStyle w:val="TAC"/>
              <w:rPr>
                <w:rFonts w:cs="Arial"/>
                <w:lang w:eastAsia="ja-JP"/>
              </w:rPr>
            </w:pPr>
            <w:r w:rsidRPr="001D386E">
              <w:rPr>
                <w:rFonts w:cs="Arial"/>
                <w:lang w:eastAsia="ja-JP"/>
              </w:rPr>
              <w:t>-90.8</w:t>
            </w:r>
          </w:p>
        </w:tc>
        <w:tc>
          <w:tcPr>
            <w:tcW w:w="839" w:type="dxa"/>
            <w:vMerge/>
            <w:shd w:val="clear" w:color="auto" w:fill="auto"/>
            <w:vAlign w:val="center"/>
          </w:tcPr>
          <w:p w14:paraId="4CCEB09C" w14:textId="77777777" w:rsidR="00822CA8" w:rsidRPr="001D386E" w:rsidRDefault="00822CA8" w:rsidP="00F50483">
            <w:pPr>
              <w:pStyle w:val="TAC"/>
              <w:rPr>
                <w:rFonts w:cs="Arial"/>
              </w:rPr>
            </w:pPr>
          </w:p>
        </w:tc>
      </w:tr>
      <w:tr w:rsidR="00822CA8" w:rsidRPr="001D386E" w14:paraId="4A0A9392" w14:textId="77777777" w:rsidTr="00F50483">
        <w:trPr>
          <w:trHeight w:val="255"/>
          <w:jc w:val="center"/>
        </w:trPr>
        <w:tc>
          <w:tcPr>
            <w:tcW w:w="1843" w:type="dxa"/>
            <w:vMerge w:val="restart"/>
            <w:shd w:val="clear" w:color="auto" w:fill="auto"/>
            <w:vAlign w:val="center"/>
          </w:tcPr>
          <w:p w14:paraId="0FCFC1BD" w14:textId="77777777" w:rsidR="00822CA8" w:rsidRPr="001D386E" w:rsidRDefault="00822CA8" w:rsidP="00F50483">
            <w:pPr>
              <w:pStyle w:val="TAC"/>
              <w:rPr>
                <w:rFonts w:cs="Arial"/>
              </w:rPr>
            </w:pPr>
            <w:r w:rsidRPr="001D386E">
              <w:rPr>
                <w:rFonts w:cs="Arial"/>
              </w:rPr>
              <w:t>CA_1A-3A-20A-32A</w:t>
            </w:r>
            <w:r w:rsidRPr="001D386E">
              <w:rPr>
                <w:rFonts w:eastAsia="宋体" w:cs="Arial" w:hint="eastAsia"/>
                <w:lang w:eastAsia="zh-CN"/>
              </w:rPr>
              <w:t>-42A</w:t>
            </w:r>
          </w:p>
        </w:tc>
        <w:tc>
          <w:tcPr>
            <w:tcW w:w="1004" w:type="dxa"/>
            <w:shd w:val="clear" w:color="auto" w:fill="auto"/>
            <w:vAlign w:val="center"/>
          </w:tcPr>
          <w:p w14:paraId="30481A39" w14:textId="77777777" w:rsidR="00822CA8" w:rsidRPr="001D386E" w:rsidRDefault="00822CA8" w:rsidP="00F50483">
            <w:pPr>
              <w:pStyle w:val="TAC"/>
              <w:rPr>
                <w:rFonts w:cs="Arial"/>
              </w:rPr>
            </w:pPr>
            <w:r w:rsidRPr="001D386E">
              <w:rPr>
                <w:rFonts w:cs="Arial"/>
              </w:rPr>
              <w:t>3</w:t>
            </w:r>
            <w:r w:rsidRPr="001D386E">
              <w:rPr>
                <w:rFonts w:eastAsia="宋体" w:cs="Arial" w:hint="eastAsia"/>
                <w:vertAlign w:val="superscript"/>
                <w:lang w:eastAsia="zh-CN"/>
              </w:rPr>
              <w:t>4,7</w:t>
            </w:r>
          </w:p>
        </w:tc>
        <w:tc>
          <w:tcPr>
            <w:tcW w:w="1134" w:type="dxa"/>
            <w:shd w:val="clear" w:color="auto" w:fill="auto"/>
            <w:vAlign w:val="center"/>
          </w:tcPr>
          <w:p w14:paraId="5922B6C6" w14:textId="77777777" w:rsidR="00822CA8" w:rsidRPr="001D386E" w:rsidRDefault="00822CA8" w:rsidP="00F50483">
            <w:pPr>
              <w:pStyle w:val="TAC"/>
              <w:rPr>
                <w:rFonts w:cs="Arial"/>
              </w:rPr>
            </w:pPr>
          </w:p>
        </w:tc>
        <w:tc>
          <w:tcPr>
            <w:tcW w:w="887" w:type="dxa"/>
            <w:shd w:val="clear" w:color="auto" w:fill="auto"/>
            <w:vAlign w:val="center"/>
          </w:tcPr>
          <w:p w14:paraId="23CAC15E" w14:textId="77777777" w:rsidR="00822CA8" w:rsidRPr="001D386E" w:rsidRDefault="00822CA8" w:rsidP="00F50483">
            <w:pPr>
              <w:pStyle w:val="TAC"/>
              <w:rPr>
                <w:rFonts w:cs="Arial"/>
              </w:rPr>
            </w:pPr>
          </w:p>
        </w:tc>
        <w:tc>
          <w:tcPr>
            <w:tcW w:w="768" w:type="dxa"/>
            <w:shd w:val="clear" w:color="auto" w:fill="auto"/>
            <w:vAlign w:val="center"/>
          </w:tcPr>
          <w:p w14:paraId="3468FB28" w14:textId="77777777" w:rsidR="00822CA8" w:rsidRPr="001D386E" w:rsidRDefault="00822CA8" w:rsidP="00F50483">
            <w:pPr>
              <w:pStyle w:val="TAC"/>
              <w:rPr>
                <w:rFonts w:cs="Arial"/>
                <w:lang w:eastAsia="ja-JP"/>
              </w:rPr>
            </w:pPr>
            <w:r w:rsidRPr="001D386E">
              <w:rPr>
                <w:rFonts w:cs="Arial"/>
              </w:rPr>
              <w:t>-93.8</w:t>
            </w:r>
          </w:p>
        </w:tc>
        <w:tc>
          <w:tcPr>
            <w:tcW w:w="885" w:type="dxa"/>
            <w:shd w:val="clear" w:color="auto" w:fill="auto"/>
            <w:vAlign w:val="center"/>
          </w:tcPr>
          <w:p w14:paraId="3A77F65D" w14:textId="77777777" w:rsidR="00822CA8" w:rsidRPr="001D386E" w:rsidRDefault="00822CA8" w:rsidP="00F50483">
            <w:pPr>
              <w:pStyle w:val="TAC"/>
              <w:rPr>
                <w:rFonts w:cs="Arial"/>
                <w:lang w:eastAsia="ja-JP"/>
              </w:rPr>
            </w:pPr>
            <w:r w:rsidRPr="001D386E">
              <w:rPr>
                <w:rFonts w:cs="Arial"/>
              </w:rPr>
              <w:t>-91.3</w:t>
            </w:r>
          </w:p>
        </w:tc>
        <w:tc>
          <w:tcPr>
            <w:tcW w:w="859" w:type="dxa"/>
            <w:shd w:val="clear" w:color="auto" w:fill="auto"/>
            <w:vAlign w:val="center"/>
          </w:tcPr>
          <w:p w14:paraId="2733168B" w14:textId="77777777" w:rsidR="00822CA8" w:rsidRPr="001D386E" w:rsidRDefault="00822CA8" w:rsidP="00F50483">
            <w:pPr>
              <w:pStyle w:val="TAC"/>
              <w:rPr>
                <w:rFonts w:cs="Arial"/>
                <w:lang w:eastAsia="ja-JP"/>
              </w:rPr>
            </w:pPr>
            <w:r w:rsidRPr="001D386E">
              <w:rPr>
                <w:rFonts w:cs="Arial"/>
              </w:rPr>
              <w:t>-89.8</w:t>
            </w:r>
          </w:p>
        </w:tc>
        <w:tc>
          <w:tcPr>
            <w:tcW w:w="900" w:type="dxa"/>
            <w:shd w:val="clear" w:color="auto" w:fill="auto"/>
            <w:vAlign w:val="center"/>
          </w:tcPr>
          <w:p w14:paraId="6DF49448" w14:textId="77777777" w:rsidR="00822CA8" w:rsidRPr="001D386E" w:rsidRDefault="00822CA8" w:rsidP="00F50483">
            <w:pPr>
              <w:pStyle w:val="TAC"/>
              <w:rPr>
                <w:rFonts w:cs="Arial"/>
                <w:lang w:eastAsia="ja-JP"/>
              </w:rPr>
            </w:pPr>
          </w:p>
        </w:tc>
        <w:tc>
          <w:tcPr>
            <w:tcW w:w="839" w:type="dxa"/>
            <w:vMerge w:val="restart"/>
            <w:shd w:val="clear" w:color="auto" w:fill="auto"/>
            <w:vAlign w:val="center"/>
          </w:tcPr>
          <w:p w14:paraId="5AE97A6D" w14:textId="77777777" w:rsidR="00822CA8" w:rsidRPr="001D386E" w:rsidRDefault="00822CA8" w:rsidP="00F50483">
            <w:pPr>
              <w:pStyle w:val="TAC"/>
              <w:rPr>
                <w:rFonts w:cs="Arial"/>
              </w:rPr>
            </w:pPr>
            <w:r w:rsidRPr="001D386E">
              <w:rPr>
                <w:rFonts w:cs="Arial"/>
              </w:rPr>
              <w:t>FDD</w:t>
            </w:r>
          </w:p>
        </w:tc>
      </w:tr>
      <w:tr w:rsidR="00822CA8" w:rsidRPr="001D386E" w14:paraId="3026258A" w14:textId="77777777" w:rsidTr="00F50483">
        <w:trPr>
          <w:trHeight w:val="255"/>
          <w:jc w:val="center"/>
        </w:trPr>
        <w:tc>
          <w:tcPr>
            <w:tcW w:w="1843" w:type="dxa"/>
            <w:vMerge/>
            <w:shd w:val="clear" w:color="auto" w:fill="auto"/>
            <w:vAlign w:val="center"/>
          </w:tcPr>
          <w:p w14:paraId="12CC1811" w14:textId="77777777" w:rsidR="00822CA8" w:rsidRPr="001D386E" w:rsidRDefault="00822CA8" w:rsidP="00F50483">
            <w:pPr>
              <w:pStyle w:val="TAC"/>
              <w:rPr>
                <w:rFonts w:cs="Arial"/>
              </w:rPr>
            </w:pPr>
          </w:p>
        </w:tc>
        <w:tc>
          <w:tcPr>
            <w:tcW w:w="1004" w:type="dxa"/>
            <w:shd w:val="clear" w:color="auto" w:fill="auto"/>
            <w:vAlign w:val="center"/>
          </w:tcPr>
          <w:p w14:paraId="3AC3F75A" w14:textId="77777777" w:rsidR="00822CA8" w:rsidRPr="001D386E" w:rsidRDefault="00822CA8" w:rsidP="00F50483">
            <w:pPr>
              <w:pStyle w:val="TAC"/>
              <w:rPr>
                <w:rFonts w:cs="Arial"/>
              </w:rPr>
            </w:pPr>
            <w:r w:rsidRPr="001D386E">
              <w:rPr>
                <w:rFonts w:eastAsia="宋体" w:cs="Arial" w:hint="eastAsia"/>
                <w:lang w:eastAsia="zh-CN"/>
              </w:rPr>
              <w:t>3</w:t>
            </w:r>
            <w:r w:rsidRPr="001D386E">
              <w:rPr>
                <w:rFonts w:eastAsia="宋体" w:cs="Arial" w:hint="eastAsia"/>
                <w:vertAlign w:val="superscript"/>
                <w:lang w:eastAsia="zh-CN"/>
              </w:rPr>
              <w:t>5</w:t>
            </w:r>
          </w:p>
        </w:tc>
        <w:tc>
          <w:tcPr>
            <w:tcW w:w="1134" w:type="dxa"/>
            <w:shd w:val="clear" w:color="auto" w:fill="auto"/>
            <w:vAlign w:val="center"/>
          </w:tcPr>
          <w:p w14:paraId="0AF513DC" w14:textId="77777777" w:rsidR="00822CA8" w:rsidRPr="001D386E" w:rsidRDefault="00822CA8" w:rsidP="00F50483">
            <w:pPr>
              <w:pStyle w:val="TAC"/>
              <w:rPr>
                <w:rFonts w:cs="Arial"/>
              </w:rPr>
            </w:pPr>
          </w:p>
        </w:tc>
        <w:tc>
          <w:tcPr>
            <w:tcW w:w="887" w:type="dxa"/>
            <w:shd w:val="clear" w:color="auto" w:fill="auto"/>
            <w:vAlign w:val="center"/>
          </w:tcPr>
          <w:p w14:paraId="7707A26E" w14:textId="77777777" w:rsidR="00822CA8" w:rsidRPr="001D386E" w:rsidRDefault="00822CA8" w:rsidP="00F50483">
            <w:pPr>
              <w:pStyle w:val="TAC"/>
              <w:rPr>
                <w:rFonts w:cs="Arial"/>
              </w:rPr>
            </w:pPr>
          </w:p>
        </w:tc>
        <w:tc>
          <w:tcPr>
            <w:tcW w:w="768" w:type="dxa"/>
            <w:shd w:val="clear" w:color="auto" w:fill="auto"/>
          </w:tcPr>
          <w:p w14:paraId="7AEF490C" w14:textId="77777777" w:rsidR="00822CA8" w:rsidRPr="001D386E" w:rsidRDefault="00822CA8" w:rsidP="00F50483">
            <w:pPr>
              <w:pStyle w:val="TAC"/>
              <w:rPr>
                <w:rFonts w:cs="Arial"/>
                <w:lang w:eastAsia="ja-JP"/>
              </w:rPr>
            </w:pPr>
            <w:r w:rsidRPr="001D386E">
              <w:rPr>
                <w:rFonts w:cs="Arial"/>
              </w:rPr>
              <w:t>-96.8</w:t>
            </w:r>
          </w:p>
        </w:tc>
        <w:tc>
          <w:tcPr>
            <w:tcW w:w="885" w:type="dxa"/>
            <w:shd w:val="clear" w:color="auto" w:fill="auto"/>
          </w:tcPr>
          <w:p w14:paraId="48D25190" w14:textId="77777777" w:rsidR="00822CA8" w:rsidRPr="001D386E" w:rsidRDefault="00822CA8" w:rsidP="00F50483">
            <w:pPr>
              <w:pStyle w:val="TAC"/>
              <w:rPr>
                <w:rFonts w:cs="Arial"/>
                <w:lang w:eastAsia="ja-JP"/>
              </w:rPr>
            </w:pPr>
            <w:r w:rsidRPr="001D386E">
              <w:rPr>
                <w:rFonts w:cs="Arial"/>
              </w:rPr>
              <w:t>-93.8</w:t>
            </w:r>
          </w:p>
        </w:tc>
        <w:tc>
          <w:tcPr>
            <w:tcW w:w="859" w:type="dxa"/>
            <w:shd w:val="clear" w:color="auto" w:fill="auto"/>
          </w:tcPr>
          <w:p w14:paraId="478FD30F" w14:textId="77777777" w:rsidR="00822CA8" w:rsidRPr="001D386E" w:rsidRDefault="00822CA8" w:rsidP="00F50483">
            <w:pPr>
              <w:pStyle w:val="TAC"/>
              <w:rPr>
                <w:rFonts w:cs="Arial"/>
                <w:lang w:eastAsia="ja-JP"/>
              </w:rPr>
            </w:pPr>
            <w:r w:rsidRPr="001D386E">
              <w:rPr>
                <w:rFonts w:cs="Arial"/>
              </w:rPr>
              <w:t>-92</w:t>
            </w:r>
          </w:p>
        </w:tc>
        <w:tc>
          <w:tcPr>
            <w:tcW w:w="900" w:type="dxa"/>
            <w:shd w:val="clear" w:color="auto" w:fill="auto"/>
            <w:vAlign w:val="center"/>
          </w:tcPr>
          <w:p w14:paraId="73A0C6CE" w14:textId="77777777" w:rsidR="00822CA8" w:rsidRPr="001D386E" w:rsidRDefault="00822CA8" w:rsidP="00F50483">
            <w:pPr>
              <w:pStyle w:val="TAC"/>
              <w:rPr>
                <w:rFonts w:cs="Arial"/>
                <w:lang w:eastAsia="ja-JP"/>
              </w:rPr>
            </w:pPr>
          </w:p>
        </w:tc>
        <w:tc>
          <w:tcPr>
            <w:tcW w:w="839" w:type="dxa"/>
            <w:vMerge/>
            <w:shd w:val="clear" w:color="auto" w:fill="auto"/>
            <w:vAlign w:val="center"/>
          </w:tcPr>
          <w:p w14:paraId="79F7BD4D" w14:textId="77777777" w:rsidR="00822CA8" w:rsidRPr="001D386E" w:rsidRDefault="00822CA8" w:rsidP="00F50483">
            <w:pPr>
              <w:pStyle w:val="TAC"/>
              <w:rPr>
                <w:rFonts w:cs="Arial"/>
              </w:rPr>
            </w:pPr>
          </w:p>
        </w:tc>
      </w:tr>
      <w:tr w:rsidR="00822CA8" w:rsidRPr="001D386E" w14:paraId="3F78C43E" w14:textId="77777777" w:rsidTr="00F50483">
        <w:trPr>
          <w:trHeight w:val="255"/>
          <w:jc w:val="center"/>
        </w:trPr>
        <w:tc>
          <w:tcPr>
            <w:tcW w:w="1843" w:type="dxa"/>
            <w:vMerge w:val="restart"/>
            <w:shd w:val="clear" w:color="auto" w:fill="auto"/>
            <w:vAlign w:val="center"/>
          </w:tcPr>
          <w:p w14:paraId="427AEEA2" w14:textId="77777777" w:rsidR="00822CA8" w:rsidRPr="001D386E" w:rsidRDefault="00822CA8" w:rsidP="00F50483">
            <w:pPr>
              <w:pStyle w:val="TAC"/>
              <w:rPr>
                <w:rFonts w:cs="Arial"/>
              </w:rPr>
            </w:pPr>
            <w:r w:rsidRPr="001D386E">
              <w:rPr>
                <w:rFonts w:cs="Arial"/>
              </w:rPr>
              <w:t>CA_1A-3A-20A-32A</w:t>
            </w:r>
            <w:r w:rsidRPr="001D386E">
              <w:rPr>
                <w:rFonts w:eastAsia="宋体" w:cs="Arial" w:hint="eastAsia"/>
                <w:lang w:eastAsia="zh-CN"/>
              </w:rPr>
              <w:t>-43A</w:t>
            </w:r>
          </w:p>
        </w:tc>
        <w:tc>
          <w:tcPr>
            <w:tcW w:w="1004" w:type="dxa"/>
            <w:shd w:val="clear" w:color="auto" w:fill="auto"/>
            <w:vAlign w:val="center"/>
          </w:tcPr>
          <w:p w14:paraId="01218BFB" w14:textId="77777777" w:rsidR="00822CA8" w:rsidRPr="001D386E" w:rsidRDefault="00822CA8" w:rsidP="00F50483">
            <w:pPr>
              <w:pStyle w:val="TAC"/>
              <w:rPr>
                <w:rFonts w:eastAsia="宋体" w:cs="Arial"/>
                <w:lang w:eastAsia="zh-CN"/>
              </w:rPr>
            </w:pPr>
            <w:r w:rsidRPr="001D386E">
              <w:rPr>
                <w:rFonts w:cs="Arial"/>
              </w:rPr>
              <w:t>3</w:t>
            </w:r>
            <w:r w:rsidRPr="001D386E">
              <w:rPr>
                <w:rFonts w:eastAsia="宋体" w:cs="Arial" w:hint="eastAsia"/>
                <w:vertAlign w:val="superscript"/>
                <w:lang w:eastAsia="zh-CN"/>
              </w:rPr>
              <w:t>4,</w:t>
            </w:r>
            <w:r w:rsidRPr="001D386E">
              <w:rPr>
                <w:rFonts w:eastAsia="宋体" w:cs="Arial"/>
                <w:vertAlign w:val="superscript"/>
                <w:lang w:eastAsia="zh-CN"/>
              </w:rPr>
              <w:t>7</w:t>
            </w:r>
          </w:p>
        </w:tc>
        <w:tc>
          <w:tcPr>
            <w:tcW w:w="1134" w:type="dxa"/>
            <w:shd w:val="clear" w:color="auto" w:fill="auto"/>
            <w:vAlign w:val="center"/>
          </w:tcPr>
          <w:p w14:paraId="7F03C876" w14:textId="77777777" w:rsidR="00822CA8" w:rsidRPr="001D386E" w:rsidRDefault="00822CA8" w:rsidP="00F50483">
            <w:pPr>
              <w:pStyle w:val="TAC"/>
              <w:rPr>
                <w:rFonts w:cs="Arial"/>
              </w:rPr>
            </w:pPr>
          </w:p>
        </w:tc>
        <w:tc>
          <w:tcPr>
            <w:tcW w:w="887" w:type="dxa"/>
            <w:shd w:val="clear" w:color="auto" w:fill="auto"/>
            <w:vAlign w:val="center"/>
          </w:tcPr>
          <w:p w14:paraId="4F2E647B" w14:textId="77777777" w:rsidR="00822CA8" w:rsidRPr="001D386E" w:rsidRDefault="00822CA8" w:rsidP="00F50483">
            <w:pPr>
              <w:pStyle w:val="TAC"/>
              <w:rPr>
                <w:rFonts w:cs="Arial"/>
              </w:rPr>
            </w:pPr>
          </w:p>
        </w:tc>
        <w:tc>
          <w:tcPr>
            <w:tcW w:w="768" w:type="dxa"/>
            <w:shd w:val="clear" w:color="auto" w:fill="auto"/>
            <w:vAlign w:val="center"/>
          </w:tcPr>
          <w:p w14:paraId="41D1B39A" w14:textId="77777777" w:rsidR="00822CA8" w:rsidRPr="001D386E" w:rsidRDefault="00822CA8" w:rsidP="00F50483">
            <w:pPr>
              <w:pStyle w:val="TAC"/>
              <w:rPr>
                <w:rFonts w:cs="Arial"/>
                <w:lang w:eastAsia="zh-CN"/>
              </w:rPr>
            </w:pPr>
            <w:r w:rsidRPr="001D386E">
              <w:rPr>
                <w:rFonts w:eastAsia="Calibri" w:cs="Arial"/>
              </w:rPr>
              <w:t>-9</w:t>
            </w:r>
            <w:r w:rsidRPr="001D386E">
              <w:rPr>
                <w:rFonts w:eastAsia="Calibri" w:cs="Arial" w:hint="eastAsia"/>
              </w:rPr>
              <w:t>4</w:t>
            </w:r>
          </w:p>
        </w:tc>
        <w:tc>
          <w:tcPr>
            <w:tcW w:w="885" w:type="dxa"/>
            <w:shd w:val="clear" w:color="auto" w:fill="auto"/>
            <w:vAlign w:val="center"/>
          </w:tcPr>
          <w:p w14:paraId="24E3EA85" w14:textId="77777777" w:rsidR="00822CA8" w:rsidRPr="001D386E" w:rsidRDefault="00822CA8" w:rsidP="00F50483">
            <w:pPr>
              <w:pStyle w:val="TAC"/>
              <w:rPr>
                <w:rFonts w:cs="Arial"/>
                <w:lang w:eastAsia="zh-CN"/>
              </w:rPr>
            </w:pPr>
            <w:r w:rsidRPr="001D386E">
              <w:rPr>
                <w:rFonts w:eastAsia="Calibri" w:cs="Arial"/>
              </w:rPr>
              <w:t>-91.5</w:t>
            </w:r>
          </w:p>
        </w:tc>
        <w:tc>
          <w:tcPr>
            <w:tcW w:w="859" w:type="dxa"/>
            <w:shd w:val="clear" w:color="auto" w:fill="auto"/>
            <w:vAlign w:val="center"/>
          </w:tcPr>
          <w:p w14:paraId="56A8C668" w14:textId="77777777" w:rsidR="00822CA8" w:rsidRPr="001D386E" w:rsidRDefault="00822CA8" w:rsidP="00F50483">
            <w:pPr>
              <w:pStyle w:val="TAC"/>
              <w:rPr>
                <w:rFonts w:cs="Arial"/>
                <w:lang w:eastAsia="zh-CN"/>
              </w:rPr>
            </w:pPr>
            <w:r w:rsidRPr="001D386E">
              <w:rPr>
                <w:rFonts w:eastAsia="Calibri" w:cs="Arial"/>
              </w:rPr>
              <w:t>-90</w:t>
            </w:r>
          </w:p>
        </w:tc>
        <w:tc>
          <w:tcPr>
            <w:tcW w:w="900" w:type="dxa"/>
            <w:shd w:val="clear" w:color="auto" w:fill="auto"/>
            <w:vAlign w:val="center"/>
          </w:tcPr>
          <w:p w14:paraId="23D078AC" w14:textId="77777777" w:rsidR="00822CA8" w:rsidRPr="001D386E" w:rsidRDefault="00822CA8" w:rsidP="00F50483">
            <w:pPr>
              <w:pStyle w:val="TAC"/>
              <w:rPr>
                <w:rFonts w:cs="Arial"/>
                <w:lang w:eastAsia="zh-CN"/>
              </w:rPr>
            </w:pPr>
          </w:p>
        </w:tc>
        <w:tc>
          <w:tcPr>
            <w:tcW w:w="839" w:type="dxa"/>
            <w:vMerge w:val="restart"/>
            <w:shd w:val="clear" w:color="auto" w:fill="auto"/>
            <w:vAlign w:val="center"/>
          </w:tcPr>
          <w:p w14:paraId="0FB21FC0" w14:textId="77777777" w:rsidR="00822CA8" w:rsidRPr="001D386E" w:rsidRDefault="00822CA8" w:rsidP="00F50483">
            <w:pPr>
              <w:pStyle w:val="TAC"/>
              <w:rPr>
                <w:rFonts w:cs="Arial"/>
              </w:rPr>
            </w:pPr>
            <w:r w:rsidRPr="001D386E">
              <w:rPr>
                <w:rFonts w:cs="Arial"/>
              </w:rPr>
              <w:t>FDD</w:t>
            </w:r>
          </w:p>
        </w:tc>
      </w:tr>
      <w:tr w:rsidR="00822CA8" w:rsidRPr="001D386E" w14:paraId="15CE8071" w14:textId="77777777" w:rsidTr="00F50483">
        <w:trPr>
          <w:trHeight w:val="255"/>
          <w:jc w:val="center"/>
        </w:trPr>
        <w:tc>
          <w:tcPr>
            <w:tcW w:w="1843" w:type="dxa"/>
            <w:vMerge/>
            <w:shd w:val="clear" w:color="auto" w:fill="auto"/>
            <w:vAlign w:val="center"/>
          </w:tcPr>
          <w:p w14:paraId="170D60E8" w14:textId="77777777" w:rsidR="00822CA8" w:rsidRPr="001D386E" w:rsidRDefault="00822CA8" w:rsidP="00F50483">
            <w:pPr>
              <w:pStyle w:val="TAC"/>
              <w:rPr>
                <w:rFonts w:cs="Arial"/>
              </w:rPr>
            </w:pPr>
          </w:p>
        </w:tc>
        <w:tc>
          <w:tcPr>
            <w:tcW w:w="1004" w:type="dxa"/>
            <w:shd w:val="clear" w:color="auto" w:fill="auto"/>
            <w:vAlign w:val="center"/>
          </w:tcPr>
          <w:p w14:paraId="774B6AB6" w14:textId="77777777" w:rsidR="00822CA8" w:rsidRPr="001D386E" w:rsidRDefault="00822CA8" w:rsidP="00F50483">
            <w:pPr>
              <w:pStyle w:val="TAC"/>
              <w:rPr>
                <w:rFonts w:eastAsia="宋体" w:cs="Arial"/>
                <w:lang w:eastAsia="zh-CN"/>
              </w:rPr>
            </w:pPr>
            <w:r w:rsidRPr="001D386E">
              <w:rPr>
                <w:rFonts w:eastAsia="宋体" w:cs="Arial" w:hint="eastAsia"/>
                <w:lang w:eastAsia="zh-CN"/>
              </w:rPr>
              <w:t>3</w:t>
            </w:r>
            <w:r w:rsidRPr="001D386E">
              <w:rPr>
                <w:rFonts w:eastAsia="宋体" w:cs="Arial" w:hint="eastAsia"/>
                <w:vertAlign w:val="superscript"/>
                <w:lang w:eastAsia="zh-CN"/>
              </w:rPr>
              <w:t>5</w:t>
            </w:r>
          </w:p>
        </w:tc>
        <w:tc>
          <w:tcPr>
            <w:tcW w:w="1134" w:type="dxa"/>
            <w:shd w:val="clear" w:color="auto" w:fill="auto"/>
            <w:vAlign w:val="center"/>
          </w:tcPr>
          <w:p w14:paraId="2349BE6E" w14:textId="77777777" w:rsidR="00822CA8" w:rsidRPr="001D386E" w:rsidRDefault="00822CA8" w:rsidP="00F50483">
            <w:pPr>
              <w:pStyle w:val="TAC"/>
              <w:rPr>
                <w:rFonts w:cs="Arial"/>
              </w:rPr>
            </w:pPr>
          </w:p>
        </w:tc>
        <w:tc>
          <w:tcPr>
            <w:tcW w:w="887" w:type="dxa"/>
            <w:shd w:val="clear" w:color="auto" w:fill="auto"/>
            <w:vAlign w:val="center"/>
          </w:tcPr>
          <w:p w14:paraId="5F1B549B" w14:textId="77777777" w:rsidR="00822CA8" w:rsidRPr="001D386E" w:rsidRDefault="00822CA8" w:rsidP="00F50483">
            <w:pPr>
              <w:pStyle w:val="TAC"/>
              <w:rPr>
                <w:rFonts w:cs="Arial"/>
              </w:rPr>
            </w:pPr>
          </w:p>
        </w:tc>
        <w:tc>
          <w:tcPr>
            <w:tcW w:w="768" w:type="dxa"/>
            <w:shd w:val="clear" w:color="auto" w:fill="auto"/>
          </w:tcPr>
          <w:p w14:paraId="3689A590" w14:textId="77777777" w:rsidR="00822CA8" w:rsidRPr="001D386E" w:rsidRDefault="00822CA8" w:rsidP="00F50483">
            <w:pPr>
              <w:pStyle w:val="TAC"/>
              <w:rPr>
                <w:rFonts w:cs="Arial"/>
                <w:lang w:eastAsia="zh-CN"/>
              </w:rPr>
            </w:pPr>
            <w:r w:rsidRPr="001D386E">
              <w:rPr>
                <w:rFonts w:cs="Arial"/>
              </w:rPr>
              <w:t>-9</w:t>
            </w:r>
            <w:r w:rsidRPr="001D386E">
              <w:rPr>
                <w:rFonts w:eastAsia="宋体" w:cs="Arial" w:hint="eastAsia"/>
                <w:lang w:eastAsia="zh-CN"/>
              </w:rPr>
              <w:t>7</w:t>
            </w:r>
          </w:p>
        </w:tc>
        <w:tc>
          <w:tcPr>
            <w:tcW w:w="885" w:type="dxa"/>
            <w:shd w:val="clear" w:color="auto" w:fill="auto"/>
          </w:tcPr>
          <w:p w14:paraId="59A14453" w14:textId="77777777" w:rsidR="00822CA8" w:rsidRPr="001D386E" w:rsidRDefault="00822CA8" w:rsidP="00F50483">
            <w:pPr>
              <w:pStyle w:val="TAC"/>
              <w:rPr>
                <w:rFonts w:cs="Arial"/>
                <w:lang w:eastAsia="zh-CN"/>
              </w:rPr>
            </w:pPr>
            <w:r w:rsidRPr="001D386E">
              <w:rPr>
                <w:rFonts w:cs="Arial"/>
              </w:rPr>
              <w:t>-9</w:t>
            </w:r>
            <w:r w:rsidRPr="001D386E">
              <w:rPr>
                <w:rFonts w:eastAsia="宋体" w:cs="Arial" w:hint="eastAsia"/>
                <w:lang w:eastAsia="zh-CN"/>
              </w:rPr>
              <w:t>4</w:t>
            </w:r>
          </w:p>
        </w:tc>
        <w:tc>
          <w:tcPr>
            <w:tcW w:w="859" w:type="dxa"/>
            <w:shd w:val="clear" w:color="auto" w:fill="auto"/>
          </w:tcPr>
          <w:p w14:paraId="1AC71B24" w14:textId="77777777" w:rsidR="00822CA8" w:rsidRPr="001D386E" w:rsidRDefault="00822CA8" w:rsidP="00F50483">
            <w:pPr>
              <w:pStyle w:val="TAC"/>
              <w:rPr>
                <w:rFonts w:cs="Arial"/>
                <w:lang w:eastAsia="zh-CN"/>
              </w:rPr>
            </w:pPr>
            <w:r w:rsidRPr="001D386E">
              <w:rPr>
                <w:rFonts w:cs="Arial"/>
              </w:rPr>
              <w:t>-92</w:t>
            </w:r>
            <w:r w:rsidRPr="001D386E">
              <w:rPr>
                <w:rFonts w:eastAsia="宋体" w:cs="Arial" w:hint="eastAsia"/>
                <w:lang w:eastAsia="zh-CN"/>
              </w:rPr>
              <w:t>.2</w:t>
            </w:r>
          </w:p>
        </w:tc>
        <w:tc>
          <w:tcPr>
            <w:tcW w:w="900" w:type="dxa"/>
            <w:shd w:val="clear" w:color="auto" w:fill="auto"/>
            <w:vAlign w:val="center"/>
          </w:tcPr>
          <w:p w14:paraId="6368F8A3" w14:textId="77777777" w:rsidR="00822CA8" w:rsidRPr="001D386E" w:rsidRDefault="00822CA8" w:rsidP="00F50483">
            <w:pPr>
              <w:pStyle w:val="TAC"/>
              <w:rPr>
                <w:rFonts w:cs="Arial"/>
                <w:lang w:eastAsia="zh-CN"/>
              </w:rPr>
            </w:pPr>
          </w:p>
        </w:tc>
        <w:tc>
          <w:tcPr>
            <w:tcW w:w="839" w:type="dxa"/>
            <w:vMerge/>
            <w:shd w:val="clear" w:color="auto" w:fill="auto"/>
            <w:vAlign w:val="center"/>
          </w:tcPr>
          <w:p w14:paraId="4D1766C5" w14:textId="77777777" w:rsidR="00822CA8" w:rsidRPr="001D386E" w:rsidRDefault="00822CA8" w:rsidP="00F50483">
            <w:pPr>
              <w:pStyle w:val="TAC"/>
              <w:rPr>
                <w:rFonts w:cs="Arial"/>
              </w:rPr>
            </w:pPr>
          </w:p>
        </w:tc>
      </w:tr>
      <w:tr w:rsidR="00822CA8" w:rsidRPr="001D386E" w14:paraId="6903B25C" w14:textId="77777777" w:rsidTr="00F50483">
        <w:trPr>
          <w:trHeight w:val="255"/>
          <w:jc w:val="center"/>
        </w:trPr>
        <w:tc>
          <w:tcPr>
            <w:tcW w:w="1843" w:type="dxa"/>
            <w:vMerge w:val="restart"/>
            <w:shd w:val="clear" w:color="auto" w:fill="auto"/>
            <w:vAlign w:val="center"/>
          </w:tcPr>
          <w:p w14:paraId="2E221F9B" w14:textId="77777777" w:rsidR="00822CA8" w:rsidRPr="001D386E" w:rsidRDefault="00822CA8" w:rsidP="00F50483">
            <w:pPr>
              <w:pStyle w:val="TAC"/>
              <w:rPr>
                <w:rFonts w:cs="Arial"/>
              </w:rPr>
            </w:pPr>
            <w:r w:rsidRPr="001D386E">
              <w:rPr>
                <w:rFonts w:cs="Arial"/>
              </w:rPr>
              <w:t>CA_1A-3A-</w:t>
            </w:r>
            <w:r w:rsidRPr="001D386E">
              <w:rPr>
                <w:rFonts w:eastAsia="宋体" w:cs="Arial" w:hint="eastAsia"/>
                <w:lang w:eastAsia="zh-CN"/>
              </w:rPr>
              <w:t>32</w:t>
            </w:r>
            <w:r w:rsidRPr="001D386E">
              <w:rPr>
                <w:rFonts w:cs="Arial"/>
              </w:rPr>
              <w:t>A-</w:t>
            </w:r>
            <w:r w:rsidRPr="001D386E">
              <w:rPr>
                <w:rFonts w:eastAsia="宋体" w:cs="Arial" w:hint="eastAsia"/>
                <w:lang w:eastAsia="zh-CN"/>
              </w:rPr>
              <w:t>4</w:t>
            </w:r>
            <w:r w:rsidRPr="001D386E">
              <w:rPr>
                <w:rFonts w:cs="Arial"/>
              </w:rPr>
              <w:t>2A</w:t>
            </w:r>
            <w:r w:rsidRPr="001D386E">
              <w:rPr>
                <w:rFonts w:eastAsia="宋体" w:cs="Arial" w:hint="eastAsia"/>
                <w:lang w:eastAsia="zh-CN"/>
              </w:rPr>
              <w:t>-43A</w:t>
            </w:r>
          </w:p>
        </w:tc>
        <w:tc>
          <w:tcPr>
            <w:tcW w:w="1004" w:type="dxa"/>
            <w:shd w:val="clear" w:color="auto" w:fill="auto"/>
            <w:vAlign w:val="center"/>
          </w:tcPr>
          <w:p w14:paraId="6E234BC2" w14:textId="77777777" w:rsidR="00822CA8" w:rsidRPr="001D386E" w:rsidRDefault="00822CA8" w:rsidP="00F50483">
            <w:pPr>
              <w:pStyle w:val="TAC"/>
              <w:rPr>
                <w:rFonts w:eastAsia="宋体" w:cs="Arial"/>
                <w:lang w:eastAsia="zh-CN"/>
              </w:rPr>
            </w:pPr>
            <w:r w:rsidRPr="001D386E">
              <w:rPr>
                <w:rFonts w:cs="Arial"/>
              </w:rPr>
              <w:t>3</w:t>
            </w:r>
            <w:r w:rsidRPr="001D386E">
              <w:rPr>
                <w:rFonts w:eastAsia="宋体" w:cs="Arial" w:hint="eastAsia"/>
                <w:vertAlign w:val="superscript"/>
                <w:lang w:eastAsia="zh-CN"/>
              </w:rPr>
              <w:t>4,7</w:t>
            </w:r>
          </w:p>
        </w:tc>
        <w:tc>
          <w:tcPr>
            <w:tcW w:w="1134" w:type="dxa"/>
            <w:shd w:val="clear" w:color="auto" w:fill="auto"/>
            <w:vAlign w:val="center"/>
          </w:tcPr>
          <w:p w14:paraId="5B1E3222" w14:textId="77777777" w:rsidR="00822CA8" w:rsidRPr="001D386E" w:rsidRDefault="00822CA8" w:rsidP="00F50483">
            <w:pPr>
              <w:pStyle w:val="TAC"/>
              <w:rPr>
                <w:rFonts w:cs="Arial"/>
              </w:rPr>
            </w:pPr>
          </w:p>
        </w:tc>
        <w:tc>
          <w:tcPr>
            <w:tcW w:w="887" w:type="dxa"/>
            <w:shd w:val="clear" w:color="auto" w:fill="auto"/>
            <w:vAlign w:val="center"/>
          </w:tcPr>
          <w:p w14:paraId="3076287B" w14:textId="77777777" w:rsidR="00822CA8" w:rsidRPr="001D386E" w:rsidRDefault="00822CA8" w:rsidP="00F50483">
            <w:pPr>
              <w:pStyle w:val="TAC"/>
              <w:rPr>
                <w:rFonts w:cs="Arial"/>
              </w:rPr>
            </w:pPr>
          </w:p>
        </w:tc>
        <w:tc>
          <w:tcPr>
            <w:tcW w:w="768" w:type="dxa"/>
            <w:shd w:val="clear" w:color="auto" w:fill="auto"/>
            <w:vAlign w:val="center"/>
          </w:tcPr>
          <w:p w14:paraId="3FFBC043" w14:textId="77777777" w:rsidR="00822CA8" w:rsidRPr="001D386E" w:rsidRDefault="00822CA8" w:rsidP="00F50483">
            <w:pPr>
              <w:pStyle w:val="TAC"/>
              <w:rPr>
                <w:rFonts w:cs="Arial"/>
                <w:lang w:eastAsia="zh-CN"/>
              </w:rPr>
            </w:pPr>
            <w:r w:rsidRPr="001D386E">
              <w:rPr>
                <w:rFonts w:cs="Arial"/>
              </w:rPr>
              <w:t>-93.8</w:t>
            </w:r>
          </w:p>
        </w:tc>
        <w:tc>
          <w:tcPr>
            <w:tcW w:w="885" w:type="dxa"/>
            <w:shd w:val="clear" w:color="auto" w:fill="auto"/>
            <w:vAlign w:val="center"/>
          </w:tcPr>
          <w:p w14:paraId="380BB26B" w14:textId="77777777" w:rsidR="00822CA8" w:rsidRPr="001D386E" w:rsidRDefault="00822CA8" w:rsidP="00F50483">
            <w:pPr>
              <w:pStyle w:val="TAC"/>
              <w:rPr>
                <w:rFonts w:cs="Arial"/>
                <w:lang w:eastAsia="zh-CN"/>
              </w:rPr>
            </w:pPr>
            <w:r w:rsidRPr="001D386E">
              <w:rPr>
                <w:rFonts w:cs="Arial"/>
              </w:rPr>
              <w:t>-91.3</w:t>
            </w:r>
          </w:p>
        </w:tc>
        <w:tc>
          <w:tcPr>
            <w:tcW w:w="859" w:type="dxa"/>
            <w:shd w:val="clear" w:color="auto" w:fill="auto"/>
            <w:vAlign w:val="center"/>
          </w:tcPr>
          <w:p w14:paraId="33C871D0" w14:textId="77777777" w:rsidR="00822CA8" w:rsidRPr="001D386E" w:rsidRDefault="00822CA8" w:rsidP="00F50483">
            <w:pPr>
              <w:pStyle w:val="TAC"/>
              <w:rPr>
                <w:rFonts w:cs="Arial"/>
                <w:lang w:eastAsia="zh-CN"/>
              </w:rPr>
            </w:pPr>
            <w:r w:rsidRPr="001D386E">
              <w:rPr>
                <w:rFonts w:cs="Arial"/>
              </w:rPr>
              <w:t>-89.8</w:t>
            </w:r>
          </w:p>
        </w:tc>
        <w:tc>
          <w:tcPr>
            <w:tcW w:w="900" w:type="dxa"/>
            <w:shd w:val="clear" w:color="auto" w:fill="auto"/>
            <w:vAlign w:val="center"/>
          </w:tcPr>
          <w:p w14:paraId="2BC30238" w14:textId="77777777" w:rsidR="00822CA8" w:rsidRPr="001D386E" w:rsidRDefault="00822CA8" w:rsidP="00F50483">
            <w:pPr>
              <w:pStyle w:val="TAC"/>
              <w:rPr>
                <w:rFonts w:cs="Arial"/>
                <w:lang w:eastAsia="zh-CN"/>
              </w:rPr>
            </w:pPr>
          </w:p>
        </w:tc>
        <w:tc>
          <w:tcPr>
            <w:tcW w:w="839" w:type="dxa"/>
            <w:vMerge w:val="restart"/>
            <w:shd w:val="clear" w:color="auto" w:fill="auto"/>
            <w:vAlign w:val="center"/>
          </w:tcPr>
          <w:p w14:paraId="7338E705" w14:textId="77777777" w:rsidR="00822CA8" w:rsidRPr="001D386E" w:rsidRDefault="00822CA8" w:rsidP="00F50483">
            <w:pPr>
              <w:pStyle w:val="TAC"/>
              <w:rPr>
                <w:rFonts w:cs="Arial"/>
              </w:rPr>
            </w:pPr>
            <w:r w:rsidRPr="001D386E">
              <w:rPr>
                <w:rFonts w:cs="Arial"/>
              </w:rPr>
              <w:t>FDD</w:t>
            </w:r>
          </w:p>
        </w:tc>
      </w:tr>
      <w:tr w:rsidR="00822CA8" w:rsidRPr="001D386E" w14:paraId="2DF60DF7" w14:textId="77777777" w:rsidTr="00F50483">
        <w:trPr>
          <w:trHeight w:val="255"/>
          <w:jc w:val="center"/>
        </w:trPr>
        <w:tc>
          <w:tcPr>
            <w:tcW w:w="1843" w:type="dxa"/>
            <w:vMerge/>
            <w:shd w:val="clear" w:color="auto" w:fill="auto"/>
            <w:vAlign w:val="center"/>
          </w:tcPr>
          <w:p w14:paraId="4DDE63E4" w14:textId="77777777" w:rsidR="00822CA8" w:rsidRPr="001D386E" w:rsidRDefault="00822CA8" w:rsidP="00F50483">
            <w:pPr>
              <w:pStyle w:val="TAC"/>
              <w:rPr>
                <w:rFonts w:cs="Arial"/>
              </w:rPr>
            </w:pPr>
          </w:p>
        </w:tc>
        <w:tc>
          <w:tcPr>
            <w:tcW w:w="1004" w:type="dxa"/>
            <w:shd w:val="clear" w:color="auto" w:fill="auto"/>
            <w:vAlign w:val="center"/>
          </w:tcPr>
          <w:p w14:paraId="67AAEDF4" w14:textId="77777777" w:rsidR="00822CA8" w:rsidRPr="001D386E" w:rsidRDefault="00822CA8" w:rsidP="00F50483">
            <w:pPr>
              <w:pStyle w:val="TAC"/>
              <w:rPr>
                <w:rFonts w:eastAsia="宋体" w:cs="Arial"/>
                <w:lang w:eastAsia="zh-CN"/>
              </w:rPr>
            </w:pPr>
            <w:r w:rsidRPr="001D386E">
              <w:rPr>
                <w:rFonts w:eastAsia="宋体" w:cs="Arial" w:hint="eastAsia"/>
                <w:lang w:eastAsia="zh-CN"/>
              </w:rPr>
              <w:t>3</w:t>
            </w:r>
            <w:r w:rsidRPr="001D386E">
              <w:rPr>
                <w:rFonts w:eastAsia="宋体" w:cs="Arial" w:hint="eastAsia"/>
                <w:vertAlign w:val="superscript"/>
                <w:lang w:eastAsia="zh-CN"/>
              </w:rPr>
              <w:t>5</w:t>
            </w:r>
          </w:p>
        </w:tc>
        <w:tc>
          <w:tcPr>
            <w:tcW w:w="1134" w:type="dxa"/>
            <w:shd w:val="clear" w:color="auto" w:fill="auto"/>
            <w:vAlign w:val="center"/>
          </w:tcPr>
          <w:p w14:paraId="23779876" w14:textId="77777777" w:rsidR="00822CA8" w:rsidRPr="001D386E" w:rsidRDefault="00822CA8" w:rsidP="00F50483">
            <w:pPr>
              <w:pStyle w:val="TAC"/>
              <w:rPr>
                <w:rFonts w:cs="Arial"/>
              </w:rPr>
            </w:pPr>
          </w:p>
        </w:tc>
        <w:tc>
          <w:tcPr>
            <w:tcW w:w="887" w:type="dxa"/>
            <w:shd w:val="clear" w:color="auto" w:fill="auto"/>
            <w:vAlign w:val="center"/>
          </w:tcPr>
          <w:p w14:paraId="3E20B325" w14:textId="77777777" w:rsidR="00822CA8" w:rsidRPr="001D386E" w:rsidRDefault="00822CA8" w:rsidP="00F50483">
            <w:pPr>
              <w:pStyle w:val="TAC"/>
              <w:rPr>
                <w:rFonts w:cs="Arial"/>
              </w:rPr>
            </w:pPr>
          </w:p>
        </w:tc>
        <w:tc>
          <w:tcPr>
            <w:tcW w:w="768" w:type="dxa"/>
            <w:shd w:val="clear" w:color="auto" w:fill="auto"/>
          </w:tcPr>
          <w:p w14:paraId="078568D6" w14:textId="77777777" w:rsidR="00822CA8" w:rsidRPr="001D386E" w:rsidRDefault="00822CA8" w:rsidP="00F50483">
            <w:pPr>
              <w:pStyle w:val="TAC"/>
              <w:rPr>
                <w:rFonts w:cs="Arial"/>
                <w:lang w:eastAsia="zh-CN"/>
              </w:rPr>
            </w:pPr>
            <w:r w:rsidRPr="001D386E">
              <w:rPr>
                <w:rFonts w:cs="Arial"/>
              </w:rPr>
              <w:t>-9</w:t>
            </w:r>
            <w:r w:rsidRPr="001D386E">
              <w:rPr>
                <w:rFonts w:eastAsia="宋体" w:cs="Arial" w:hint="eastAsia"/>
                <w:lang w:eastAsia="zh-CN"/>
              </w:rPr>
              <w:t>6.8</w:t>
            </w:r>
          </w:p>
        </w:tc>
        <w:tc>
          <w:tcPr>
            <w:tcW w:w="885" w:type="dxa"/>
            <w:shd w:val="clear" w:color="auto" w:fill="auto"/>
          </w:tcPr>
          <w:p w14:paraId="24139DC7" w14:textId="77777777" w:rsidR="00822CA8" w:rsidRPr="001D386E" w:rsidRDefault="00822CA8" w:rsidP="00F50483">
            <w:pPr>
              <w:pStyle w:val="TAC"/>
              <w:rPr>
                <w:rFonts w:cs="Arial"/>
                <w:lang w:eastAsia="zh-CN"/>
              </w:rPr>
            </w:pPr>
            <w:r w:rsidRPr="001D386E">
              <w:rPr>
                <w:rFonts w:cs="Arial"/>
              </w:rPr>
              <w:t>-9</w:t>
            </w:r>
            <w:r w:rsidRPr="001D386E">
              <w:rPr>
                <w:rFonts w:eastAsia="宋体" w:cs="Arial" w:hint="eastAsia"/>
                <w:lang w:eastAsia="zh-CN"/>
              </w:rPr>
              <w:t>3.8</w:t>
            </w:r>
          </w:p>
        </w:tc>
        <w:tc>
          <w:tcPr>
            <w:tcW w:w="859" w:type="dxa"/>
            <w:shd w:val="clear" w:color="auto" w:fill="auto"/>
          </w:tcPr>
          <w:p w14:paraId="1F98B270" w14:textId="77777777" w:rsidR="00822CA8" w:rsidRPr="001D386E" w:rsidRDefault="00822CA8" w:rsidP="00F50483">
            <w:pPr>
              <w:pStyle w:val="TAC"/>
              <w:rPr>
                <w:rFonts w:cs="Arial"/>
                <w:lang w:eastAsia="zh-CN"/>
              </w:rPr>
            </w:pPr>
            <w:r w:rsidRPr="001D386E">
              <w:rPr>
                <w:rFonts w:cs="Arial"/>
              </w:rPr>
              <w:t>-92</w:t>
            </w:r>
          </w:p>
        </w:tc>
        <w:tc>
          <w:tcPr>
            <w:tcW w:w="900" w:type="dxa"/>
            <w:shd w:val="clear" w:color="auto" w:fill="auto"/>
            <w:vAlign w:val="center"/>
          </w:tcPr>
          <w:p w14:paraId="40022FAE" w14:textId="77777777" w:rsidR="00822CA8" w:rsidRPr="001D386E" w:rsidRDefault="00822CA8" w:rsidP="00F50483">
            <w:pPr>
              <w:pStyle w:val="TAC"/>
              <w:rPr>
                <w:rFonts w:cs="Arial"/>
                <w:lang w:eastAsia="zh-CN"/>
              </w:rPr>
            </w:pPr>
          </w:p>
        </w:tc>
        <w:tc>
          <w:tcPr>
            <w:tcW w:w="839" w:type="dxa"/>
            <w:vMerge/>
            <w:shd w:val="clear" w:color="auto" w:fill="auto"/>
            <w:vAlign w:val="center"/>
          </w:tcPr>
          <w:p w14:paraId="2EEBFA82" w14:textId="77777777" w:rsidR="00822CA8" w:rsidRPr="001D386E" w:rsidRDefault="00822CA8" w:rsidP="00F50483">
            <w:pPr>
              <w:pStyle w:val="TAC"/>
              <w:rPr>
                <w:rFonts w:cs="Arial"/>
              </w:rPr>
            </w:pPr>
          </w:p>
        </w:tc>
      </w:tr>
      <w:tr w:rsidR="00822CA8" w:rsidRPr="001D386E" w14:paraId="4927F7EB" w14:textId="77777777" w:rsidTr="00F50483">
        <w:trPr>
          <w:trHeight w:val="2645"/>
          <w:jc w:val="center"/>
        </w:trPr>
        <w:tc>
          <w:tcPr>
            <w:tcW w:w="9119" w:type="dxa"/>
            <w:gridSpan w:val="9"/>
            <w:shd w:val="clear" w:color="auto" w:fill="auto"/>
            <w:vAlign w:val="center"/>
          </w:tcPr>
          <w:p w14:paraId="5382942C" w14:textId="77777777" w:rsidR="00822CA8" w:rsidRPr="001D386E" w:rsidRDefault="00822CA8" w:rsidP="00F50483">
            <w:pPr>
              <w:pStyle w:val="TAN"/>
              <w:rPr>
                <w:rFonts w:cs="Arial"/>
                <w:lang w:eastAsia="ja-JP"/>
              </w:rPr>
            </w:pPr>
            <w:r w:rsidRPr="001D386E">
              <w:rPr>
                <w:rFonts w:cs="Arial"/>
                <w:lang w:eastAsia="ja-JP"/>
              </w:rPr>
              <w:t>NOTE 1:</w:t>
            </w:r>
            <w:r w:rsidRPr="001D386E">
              <w:rPr>
                <w:rFonts w:cs="Arial"/>
                <w:lang w:eastAsia="ja-JP"/>
              </w:rPr>
              <w:tab/>
              <w:t>The transmitter shall be set to P</w:t>
            </w:r>
            <w:r w:rsidRPr="001D386E">
              <w:rPr>
                <w:rFonts w:cs="Arial"/>
                <w:vertAlign w:val="subscript"/>
                <w:lang w:eastAsia="ja-JP"/>
              </w:rPr>
              <w:t>UMAX</w:t>
            </w:r>
            <w:r w:rsidRPr="001D386E">
              <w:rPr>
                <w:rFonts w:cs="Arial"/>
                <w:lang w:eastAsia="ja-JP"/>
              </w:rPr>
              <w:t xml:space="preserve"> as defined in subclause 6.2.5</w:t>
            </w:r>
            <w:r w:rsidRPr="001D386E">
              <w:rPr>
                <w:rFonts w:cs="Arial" w:hint="eastAsia"/>
                <w:lang w:eastAsia="zh-CN"/>
              </w:rPr>
              <w:t>A.</w:t>
            </w:r>
          </w:p>
          <w:p w14:paraId="537B34D9" w14:textId="77777777" w:rsidR="00822CA8" w:rsidRPr="001D386E" w:rsidRDefault="00822CA8" w:rsidP="00F50483">
            <w:pPr>
              <w:pStyle w:val="TAN"/>
              <w:rPr>
                <w:rFonts w:cs="Arial"/>
                <w:lang w:eastAsia="ja-JP"/>
              </w:rPr>
            </w:pPr>
            <w:r w:rsidRPr="001D386E">
              <w:rPr>
                <w:rFonts w:cs="Arial"/>
                <w:lang w:eastAsia="ja-JP"/>
              </w:rPr>
              <w:t>NOTE 2:</w:t>
            </w:r>
            <w:r w:rsidRPr="001D386E">
              <w:rPr>
                <w:rFonts w:cs="Arial"/>
                <w:lang w:eastAsia="ja-JP"/>
              </w:rPr>
              <w:tab/>
              <w:t>Reference measurement channel is A.3.2 with one sided dynamic OCNG Pattern OP.1 FDD/TDD as described in Annex A.5.1.1/A.5.2.1</w:t>
            </w:r>
          </w:p>
          <w:p w14:paraId="38A75302" w14:textId="77777777" w:rsidR="00822CA8" w:rsidRPr="001D386E" w:rsidRDefault="00822CA8" w:rsidP="00F50483">
            <w:pPr>
              <w:pStyle w:val="TAN"/>
              <w:rPr>
                <w:rFonts w:cs="Arial"/>
                <w:lang w:eastAsia="ja-JP"/>
              </w:rPr>
            </w:pPr>
            <w:r w:rsidRPr="001D386E">
              <w:rPr>
                <w:rFonts w:cs="Arial"/>
                <w:lang w:eastAsia="ja-JP"/>
              </w:rPr>
              <w:t>NOTE 3:</w:t>
            </w:r>
            <w:r w:rsidRPr="001D386E">
              <w:rPr>
                <w:rFonts w:cs="Arial"/>
                <w:lang w:eastAsia="ja-JP"/>
              </w:rPr>
              <w:tab/>
              <w:t>The signal power is specified per port</w:t>
            </w:r>
          </w:p>
          <w:p w14:paraId="062835F8" w14:textId="77777777" w:rsidR="00822CA8" w:rsidRPr="001D386E" w:rsidRDefault="00822CA8" w:rsidP="00F50483">
            <w:pPr>
              <w:pStyle w:val="TAN"/>
              <w:rPr>
                <w:rFonts w:cs="Arial"/>
                <w:lang w:eastAsia="ja-JP"/>
              </w:rPr>
            </w:pPr>
            <w:r w:rsidRPr="001D386E">
              <w:rPr>
                <w:rFonts w:cs="Arial"/>
                <w:lang w:eastAsia="ja-JP"/>
              </w:rPr>
              <w:t>NOTE 4:</w:t>
            </w:r>
            <w:r w:rsidRPr="001D386E">
              <w:rPr>
                <w:rFonts w:cs="Arial"/>
                <w:lang w:eastAsia="ja-JP"/>
              </w:rPr>
              <w:tab/>
              <w:t>These requirements apply when the uplink is active in Band 1 and the separation between the lower edge of the uplink channel in Band 1 and the upper edge of the downlink channel in Band 3 is &lt; 6</w:t>
            </w:r>
            <w:r w:rsidRPr="001D386E">
              <w:rPr>
                <w:rFonts w:cs="Arial" w:hint="eastAsia"/>
                <w:lang w:eastAsia="ja-JP"/>
              </w:rPr>
              <w:t>0</w:t>
            </w:r>
            <w:r w:rsidRPr="001D386E">
              <w:rPr>
                <w:rFonts w:cs="Arial"/>
                <w:lang w:eastAsia="ja-JP"/>
              </w:rPr>
              <w:t xml:space="preserve"> MHz. For each channel bandwidth in </w:t>
            </w:r>
            <w:r w:rsidRPr="001D386E">
              <w:rPr>
                <w:rFonts w:eastAsia="宋体" w:cs="Arial" w:hint="eastAsia"/>
                <w:lang w:eastAsia="zh-CN"/>
              </w:rPr>
              <w:t xml:space="preserve">the bands </w:t>
            </w:r>
            <w:r w:rsidRPr="001D386E">
              <w:rPr>
                <w:rFonts w:cs="Arial"/>
                <w:lang w:eastAsia="ja-JP"/>
              </w:rPr>
              <w:t>other than Band 1, the requirement applies regardless of channel bandwidth in Band 1.</w:t>
            </w:r>
          </w:p>
          <w:p w14:paraId="4FAB0E16" w14:textId="77777777" w:rsidR="00822CA8" w:rsidRPr="001D386E" w:rsidRDefault="00822CA8" w:rsidP="00F50483">
            <w:pPr>
              <w:pStyle w:val="TAN"/>
              <w:rPr>
                <w:rFonts w:cs="Arial"/>
                <w:lang w:eastAsia="ja-JP"/>
              </w:rPr>
            </w:pPr>
            <w:r w:rsidRPr="001D386E">
              <w:rPr>
                <w:rFonts w:cs="Arial"/>
                <w:lang w:eastAsia="ja-JP"/>
              </w:rPr>
              <w:t>NOTE 5:</w:t>
            </w:r>
            <w:r w:rsidRPr="001D386E">
              <w:rPr>
                <w:rFonts w:cs="Arial"/>
                <w:lang w:eastAsia="ja-JP"/>
              </w:rPr>
              <w:tab/>
              <w:t>These requirements apply when the uplink is active in Band 1 and the separation between the lower edge of the uplink channel in Band 1 and the upper edge of the downlink channel in Band 3 is ≥ 6</w:t>
            </w:r>
            <w:r w:rsidRPr="001D386E">
              <w:rPr>
                <w:rFonts w:cs="Arial" w:hint="eastAsia"/>
                <w:lang w:eastAsia="ja-JP"/>
              </w:rPr>
              <w:t>0</w:t>
            </w:r>
            <w:r w:rsidRPr="001D386E">
              <w:rPr>
                <w:rFonts w:cs="Arial"/>
                <w:lang w:eastAsia="ja-JP"/>
              </w:rPr>
              <w:t xml:space="preserve"> MHz. For each channel bandwidth in </w:t>
            </w:r>
            <w:r w:rsidRPr="001D386E">
              <w:rPr>
                <w:rFonts w:eastAsia="宋体" w:cs="Arial" w:hint="eastAsia"/>
                <w:lang w:eastAsia="zh-CN"/>
              </w:rPr>
              <w:t xml:space="preserve">the bands </w:t>
            </w:r>
            <w:r w:rsidRPr="001D386E">
              <w:rPr>
                <w:rFonts w:cs="Arial"/>
                <w:lang w:eastAsia="ja-JP"/>
              </w:rPr>
              <w:t>other than Band 1, the requirement applies regardless of channel bandwidth in Band 1.</w:t>
            </w:r>
          </w:p>
          <w:p w14:paraId="70483529" w14:textId="77777777" w:rsidR="00822CA8" w:rsidRPr="001D386E" w:rsidRDefault="00822CA8" w:rsidP="00F50483">
            <w:pPr>
              <w:pStyle w:val="TAN"/>
              <w:rPr>
                <w:rFonts w:cs="Arial"/>
                <w:lang w:eastAsia="zh-CN"/>
              </w:rPr>
            </w:pPr>
            <w:r w:rsidRPr="001D386E">
              <w:rPr>
                <w:rFonts w:cs="Arial"/>
                <w:lang w:eastAsia="ja-JP"/>
              </w:rPr>
              <w:t>NOTE 6:</w:t>
            </w:r>
            <w:r w:rsidRPr="001D386E">
              <w:rPr>
                <w:rFonts w:cs="Arial"/>
                <w:lang w:eastAsia="ja-JP"/>
              </w:rPr>
              <w:tab/>
              <w:t>Void</w:t>
            </w:r>
          </w:p>
          <w:p w14:paraId="1D2C5790" w14:textId="77777777" w:rsidR="00822CA8" w:rsidRPr="001D386E" w:rsidRDefault="00822CA8" w:rsidP="00F50483">
            <w:pPr>
              <w:pStyle w:val="TAN"/>
              <w:rPr>
                <w:rFonts w:cs="Arial"/>
                <w:lang w:eastAsia="ja-JP"/>
              </w:rPr>
            </w:pPr>
            <w:r w:rsidRPr="001D386E">
              <w:rPr>
                <w:rFonts w:cs="Arial"/>
                <w:lang w:eastAsia="ja-JP"/>
              </w:rPr>
              <w:t xml:space="preserve">NOTE </w:t>
            </w:r>
            <w:r w:rsidRPr="001D386E">
              <w:rPr>
                <w:rFonts w:cs="Arial" w:hint="eastAsia"/>
                <w:lang w:eastAsia="zh-CN"/>
              </w:rPr>
              <w:t>7</w:t>
            </w:r>
            <w:r w:rsidRPr="001D386E">
              <w:rPr>
                <w:rFonts w:cs="Arial"/>
                <w:lang w:eastAsia="ja-JP"/>
              </w:rPr>
              <w:t>:</w:t>
            </w:r>
            <w:r w:rsidRPr="001D386E">
              <w:rPr>
                <w:rFonts w:cs="Arial"/>
                <w:lang w:eastAsia="ja-JP"/>
              </w:rPr>
              <w:tab/>
              <w:t>Applicable for the operations with 2 or 4 antenna ports supported in the band with carrier aggregation configured</w:t>
            </w:r>
            <w:r w:rsidRPr="001D386E">
              <w:rPr>
                <w:rFonts w:cs="Arial" w:hint="eastAsia"/>
                <w:lang w:eastAsia="ja-JP"/>
              </w:rPr>
              <w:t>.</w:t>
            </w:r>
          </w:p>
        </w:tc>
      </w:tr>
    </w:tbl>
    <w:p w14:paraId="1D5ECC96" w14:textId="77777777" w:rsidR="00822CA8" w:rsidRPr="001D386E" w:rsidRDefault="00822CA8" w:rsidP="00822CA8"/>
    <w:p w14:paraId="58DB64A4" w14:textId="77777777" w:rsidR="00822CA8" w:rsidRPr="001D386E" w:rsidRDefault="00822CA8" w:rsidP="00822CA8">
      <w:pPr>
        <w:pStyle w:val="TH"/>
      </w:pPr>
      <w:r w:rsidRPr="001D386E">
        <w:t xml:space="preserve">Table </w:t>
      </w:r>
      <w:r w:rsidRPr="001D386E">
        <w:rPr>
          <w:lang w:val="en-US"/>
        </w:rPr>
        <w:t>7.3.1A-0bD4</w:t>
      </w:r>
      <w:r w:rsidRPr="001D386E">
        <w:t xml:space="preserve">: Uplink configuration for the low band (exceptions for </w:t>
      </w:r>
      <w:r w:rsidRPr="001D386E">
        <w:rPr>
          <w:rFonts w:hint="eastAsia"/>
        </w:rPr>
        <w:t>f</w:t>
      </w:r>
      <w:r w:rsidRPr="001D386E">
        <w:t>ive bands due to close proximity of UL to DL channel)</w:t>
      </w:r>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4"/>
        <w:gridCol w:w="1134"/>
        <w:gridCol w:w="887"/>
        <w:gridCol w:w="768"/>
        <w:gridCol w:w="885"/>
        <w:gridCol w:w="859"/>
        <w:gridCol w:w="900"/>
        <w:gridCol w:w="839"/>
      </w:tblGrid>
      <w:tr w:rsidR="00822CA8" w:rsidRPr="001D386E" w14:paraId="6190F9AB" w14:textId="77777777" w:rsidTr="00F50483">
        <w:trPr>
          <w:trHeight w:val="255"/>
          <w:jc w:val="center"/>
        </w:trPr>
        <w:tc>
          <w:tcPr>
            <w:tcW w:w="9119" w:type="dxa"/>
            <w:gridSpan w:val="9"/>
            <w:shd w:val="clear" w:color="auto" w:fill="auto"/>
            <w:vAlign w:val="center"/>
          </w:tcPr>
          <w:p w14:paraId="73B0D2B9" w14:textId="77777777" w:rsidR="00822CA8" w:rsidRPr="001D386E" w:rsidRDefault="00822CA8" w:rsidP="00F50483">
            <w:pPr>
              <w:pStyle w:val="TAH"/>
              <w:rPr>
                <w:rFonts w:cs="Arial"/>
              </w:rPr>
            </w:pPr>
            <w:r w:rsidRPr="001D386E">
              <w:rPr>
                <w:rFonts w:cs="Arial"/>
              </w:rPr>
              <w:t>E-UTRA Band / Channel bandwidth / N</w:t>
            </w:r>
            <w:r w:rsidRPr="001D386E">
              <w:rPr>
                <w:rFonts w:cs="Arial"/>
                <w:vertAlign w:val="subscript"/>
              </w:rPr>
              <w:t>RB</w:t>
            </w:r>
            <w:r w:rsidRPr="001D386E">
              <w:rPr>
                <w:rFonts w:cs="Arial"/>
              </w:rPr>
              <w:t xml:space="preserve"> / Duplex mode</w:t>
            </w:r>
          </w:p>
        </w:tc>
      </w:tr>
      <w:tr w:rsidR="00822CA8" w:rsidRPr="001D386E" w14:paraId="5880B565" w14:textId="77777777" w:rsidTr="00F50483">
        <w:trPr>
          <w:trHeight w:val="255"/>
          <w:jc w:val="center"/>
        </w:trPr>
        <w:tc>
          <w:tcPr>
            <w:tcW w:w="1843" w:type="dxa"/>
            <w:shd w:val="clear" w:color="auto" w:fill="auto"/>
            <w:vAlign w:val="center"/>
          </w:tcPr>
          <w:p w14:paraId="11C6F5B5" w14:textId="77777777" w:rsidR="00822CA8" w:rsidRPr="001D386E" w:rsidRDefault="00822CA8" w:rsidP="00F50483">
            <w:pPr>
              <w:keepNext/>
              <w:keepLines/>
              <w:spacing w:after="0"/>
              <w:jc w:val="center"/>
              <w:rPr>
                <w:rFonts w:ascii="Arial" w:hAnsi="Arial" w:cs="Arial"/>
                <w:b/>
                <w:sz w:val="18"/>
              </w:rPr>
            </w:pPr>
            <w:r w:rsidRPr="001D386E">
              <w:rPr>
                <w:rFonts w:ascii="Arial" w:hAnsi="Arial" w:cs="Arial"/>
                <w:b/>
                <w:sz w:val="18"/>
              </w:rPr>
              <w:t>EUTRA CA Configuration</w:t>
            </w:r>
          </w:p>
        </w:tc>
        <w:tc>
          <w:tcPr>
            <w:tcW w:w="1004" w:type="dxa"/>
            <w:shd w:val="clear" w:color="auto" w:fill="auto"/>
            <w:vAlign w:val="center"/>
          </w:tcPr>
          <w:p w14:paraId="18CCD967" w14:textId="77777777" w:rsidR="00822CA8" w:rsidRPr="001D386E" w:rsidRDefault="00822CA8" w:rsidP="00F50483">
            <w:pPr>
              <w:pStyle w:val="TAH"/>
              <w:rPr>
                <w:rFonts w:cs="Arial"/>
              </w:rPr>
            </w:pPr>
            <w:r w:rsidRPr="001D386E">
              <w:rPr>
                <w:rFonts w:cs="Arial"/>
              </w:rPr>
              <w:t>UL band</w:t>
            </w:r>
          </w:p>
        </w:tc>
        <w:tc>
          <w:tcPr>
            <w:tcW w:w="1134" w:type="dxa"/>
            <w:shd w:val="clear" w:color="auto" w:fill="auto"/>
            <w:vAlign w:val="center"/>
          </w:tcPr>
          <w:p w14:paraId="05BD0430" w14:textId="77777777" w:rsidR="00822CA8" w:rsidRPr="001D386E" w:rsidRDefault="00822CA8" w:rsidP="00F50483">
            <w:pPr>
              <w:pStyle w:val="TAH"/>
              <w:rPr>
                <w:rFonts w:cs="Arial"/>
              </w:rPr>
            </w:pPr>
            <w:r w:rsidRPr="001D386E">
              <w:rPr>
                <w:rFonts w:cs="Arial"/>
              </w:rPr>
              <w:t>1.4 MHz</w:t>
            </w:r>
          </w:p>
        </w:tc>
        <w:tc>
          <w:tcPr>
            <w:tcW w:w="887" w:type="dxa"/>
            <w:shd w:val="clear" w:color="auto" w:fill="auto"/>
            <w:vAlign w:val="center"/>
          </w:tcPr>
          <w:p w14:paraId="3F5648A7" w14:textId="77777777" w:rsidR="00822CA8" w:rsidRPr="001D386E" w:rsidRDefault="00822CA8" w:rsidP="00F50483">
            <w:pPr>
              <w:pStyle w:val="TAH"/>
              <w:rPr>
                <w:rFonts w:cs="Arial"/>
              </w:rPr>
            </w:pPr>
            <w:r w:rsidRPr="001D386E">
              <w:rPr>
                <w:rFonts w:cs="Arial"/>
              </w:rPr>
              <w:t>3 MHz</w:t>
            </w:r>
          </w:p>
        </w:tc>
        <w:tc>
          <w:tcPr>
            <w:tcW w:w="768" w:type="dxa"/>
            <w:shd w:val="clear" w:color="auto" w:fill="auto"/>
            <w:vAlign w:val="center"/>
          </w:tcPr>
          <w:p w14:paraId="6C2E16BE" w14:textId="77777777" w:rsidR="00822CA8" w:rsidRPr="001D386E" w:rsidRDefault="00822CA8" w:rsidP="00F50483">
            <w:pPr>
              <w:pStyle w:val="TAH"/>
              <w:rPr>
                <w:rFonts w:cs="Arial"/>
              </w:rPr>
            </w:pPr>
            <w:r w:rsidRPr="001D386E">
              <w:rPr>
                <w:rFonts w:cs="Arial"/>
              </w:rPr>
              <w:t>5 MHz</w:t>
            </w:r>
          </w:p>
        </w:tc>
        <w:tc>
          <w:tcPr>
            <w:tcW w:w="885" w:type="dxa"/>
            <w:shd w:val="clear" w:color="auto" w:fill="auto"/>
            <w:vAlign w:val="center"/>
          </w:tcPr>
          <w:p w14:paraId="3F2B5C54" w14:textId="77777777" w:rsidR="00822CA8" w:rsidRPr="001D386E" w:rsidRDefault="00822CA8" w:rsidP="00F50483">
            <w:pPr>
              <w:pStyle w:val="TAH"/>
              <w:rPr>
                <w:rFonts w:cs="Arial"/>
              </w:rPr>
            </w:pPr>
            <w:r w:rsidRPr="001D386E">
              <w:rPr>
                <w:rFonts w:cs="Arial"/>
              </w:rPr>
              <w:t>10 MHz</w:t>
            </w:r>
          </w:p>
        </w:tc>
        <w:tc>
          <w:tcPr>
            <w:tcW w:w="859" w:type="dxa"/>
            <w:shd w:val="clear" w:color="auto" w:fill="auto"/>
            <w:vAlign w:val="center"/>
          </w:tcPr>
          <w:p w14:paraId="7D81CC2B" w14:textId="77777777" w:rsidR="00822CA8" w:rsidRPr="001D386E" w:rsidRDefault="00822CA8" w:rsidP="00F50483">
            <w:pPr>
              <w:pStyle w:val="TAH"/>
              <w:rPr>
                <w:rFonts w:cs="Arial"/>
              </w:rPr>
            </w:pPr>
            <w:r w:rsidRPr="001D386E">
              <w:rPr>
                <w:rFonts w:cs="Arial"/>
              </w:rPr>
              <w:t>15 MHz</w:t>
            </w:r>
          </w:p>
        </w:tc>
        <w:tc>
          <w:tcPr>
            <w:tcW w:w="900" w:type="dxa"/>
            <w:shd w:val="clear" w:color="auto" w:fill="auto"/>
            <w:vAlign w:val="center"/>
          </w:tcPr>
          <w:p w14:paraId="77827CA9" w14:textId="77777777" w:rsidR="00822CA8" w:rsidRPr="001D386E" w:rsidRDefault="00822CA8" w:rsidP="00F50483">
            <w:pPr>
              <w:pStyle w:val="TAH"/>
              <w:rPr>
                <w:rFonts w:cs="Arial"/>
              </w:rPr>
            </w:pPr>
            <w:r w:rsidRPr="001D386E">
              <w:rPr>
                <w:rFonts w:cs="Arial"/>
              </w:rPr>
              <w:t>20 MHz</w:t>
            </w:r>
          </w:p>
        </w:tc>
        <w:tc>
          <w:tcPr>
            <w:tcW w:w="839" w:type="dxa"/>
            <w:shd w:val="clear" w:color="auto" w:fill="auto"/>
            <w:vAlign w:val="center"/>
          </w:tcPr>
          <w:p w14:paraId="63F56716" w14:textId="77777777" w:rsidR="00822CA8" w:rsidRPr="001D386E" w:rsidRDefault="00822CA8" w:rsidP="00F50483">
            <w:pPr>
              <w:pStyle w:val="TAH"/>
              <w:rPr>
                <w:rFonts w:cs="Arial"/>
              </w:rPr>
            </w:pPr>
            <w:r w:rsidRPr="001D386E">
              <w:rPr>
                <w:rFonts w:cs="Arial"/>
              </w:rPr>
              <w:t>Duplex mode</w:t>
            </w:r>
          </w:p>
        </w:tc>
      </w:tr>
      <w:tr w:rsidR="00822CA8" w:rsidRPr="001D386E" w14:paraId="7F458100" w14:textId="77777777" w:rsidTr="00F50483">
        <w:trPr>
          <w:trHeight w:val="255"/>
          <w:jc w:val="center"/>
        </w:trPr>
        <w:tc>
          <w:tcPr>
            <w:tcW w:w="1843" w:type="dxa"/>
            <w:vMerge w:val="restart"/>
            <w:shd w:val="clear" w:color="auto" w:fill="auto"/>
            <w:vAlign w:val="center"/>
          </w:tcPr>
          <w:p w14:paraId="5CBBCDF0" w14:textId="77777777" w:rsidR="00822CA8" w:rsidRPr="001D386E" w:rsidRDefault="00822CA8" w:rsidP="00F50483">
            <w:pPr>
              <w:pStyle w:val="TAC"/>
              <w:rPr>
                <w:lang w:eastAsia="ja-JP"/>
              </w:rPr>
            </w:pPr>
            <w:r w:rsidRPr="001D386E">
              <w:rPr>
                <w:lang w:eastAsia="ja-JP"/>
              </w:rPr>
              <w:t>CA_1A-3A-5A-7A-28A</w:t>
            </w:r>
          </w:p>
          <w:p w14:paraId="2BD85FC2" w14:textId="77777777" w:rsidR="00822CA8" w:rsidRPr="001D386E" w:rsidRDefault="00822CA8" w:rsidP="00F50483">
            <w:pPr>
              <w:pStyle w:val="TAC"/>
              <w:rPr>
                <w:lang w:eastAsia="ja-JP"/>
              </w:rPr>
            </w:pPr>
            <w:r w:rsidRPr="001D386E">
              <w:rPr>
                <w:lang w:eastAsia="ja-JP"/>
              </w:rPr>
              <w:t>CA_1A-3A-7A-</w:t>
            </w:r>
            <w:r w:rsidRPr="001D386E">
              <w:rPr>
                <w:lang w:val="sv-SE" w:eastAsia="ja-JP"/>
              </w:rPr>
              <w:t>8</w:t>
            </w:r>
            <w:r w:rsidRPr="001D386E">
              <w:rPr>
                <w:lang w:eastAsia="ja-JP"/>
              </w:rPr>
              <w:t>A-2</w:t>
            </w:r>
            <w:r w:rsidRPr="001D386E">
              <w:rPr>
                <w:lang w:val="sv-SE" w:eastAsia="ja-JP"/>
              </w:rPr>
              <w:t>0</w:t>
            </w:r>
            <w:r w:rsidRPr="001D386E">
              <w:rPr>
                <w:lang w:eastAsia="ja-JP"/>
              </w:rPr>
              <w:t>A</w:t>
            </w:r>
          </w:p>
          <w:p w14:paraId="26DE5AB6" w14:textId="77777777" w:rsidR="00822CA8" w:rsidRPr="001D386E" w:rsidRDefault="00822CA8" w:rsidP="00F50483">
            <w:pPr>
              <w:pStyle w:val="TAC"/>
              <w:rPr>
                <w:rFonts w:eastAsia="宋体" w:cs="Arial"/>
                <w:lang w:val="en-US" w:eastAsia="zh-CN"/>
              </w:rPr>
            </w:pPr>
            <w:r w:rsidRPr="001D386E">
              <w:rPr>
                <w:rFonts w:eastAsia="宋体"/>
              </w:rPr>
              <w:t>CA_1A-3A-7A-20A-28A</w:t>
            </w:r>
          </w:p>
          <w:p w14:paraId="3B4ACBAA" w14:textId="77777777" w:rsidR="00822CA8" w:rsidRPr="001D386E" w:rsidRDefault="00822CA8" w:rsidP="00F50483">
            <w:pPr>
              <w:pStyle w:val="TAC"/>
              <w:rPr>
                <w:rFonts w:eastAsia="宋体" w:cs="Arial"/>
                <w:lang w:val="en-US" w:eastAsia="zh-CN"/>
              </w:rPr>
            </w:pPr>
            <w:r w:rsidRPr="001D386E">
              <w:rPr>
                <w:rFonts w:eastAsia="宋体" w:cs="Arial"/>
                <w:lang w:val="en-US" w:eastAsia="zh-CN"/>
              </w:rPr>
              <w:t>CA_1A-3A-7A-20A-42A</w:t>
            </w:r>
          </w:p>
          <w:p w14:paraId="3F74008A" w14:textId="77777777" w:rsidR="00822CA8" w:rsidRPr="001D386E" w:rsidRDefault="00822CA8" w:rsidP="00F50483">
            <w:pPr>
              <w:pStyle w:val="TAC"/>
              <w:rPr>
                <w:rFonts w:eastAsia="宋体" w:cs="Arial"/>
                <w:lang w:eastAsia="zh-CN"/>
              </w:rPr>
            </w:pPr>
            <w:r w:rsidRPr="001D386E">
              <w:rPr>
                <w:rFonts w:cs="Arial"/>
              </w:rPr>
              <w:t>CA_1A-3A-</w:t>
            </w:r>
            <w:r w:rsidRPr="001D386E">
              <w:rPr>
                <w:rFonts w:cs="Arial" w:hint="eastAsia"/>
              </w:rPr>
              <w:t>20A-32A</w:t>
            </w:r>
            <w:r w:rsidRPr="001D386E">
              <w:rPr>
                <w:rFonts w:eastAsia="宋体" w:cs="Arial" w:hint="eastAsia"/>
                <w:lang w:eastAsia="zh-CN"/>
              </w:rPr>
              <w:t>-42A</w:t>
            </w:r>
          </w:p>
          <w:p w14:paraId="6045886B" w14:textId="77777777" w:rsidR="00822CA8" w:rsidRPr="001D386E" w:rsidRDefault="00822CA8" w:rsidP="00F50483">
            <w:pPr>
              <w:pStyle w:val="TAC"/>
              <w:rPr>
                <w:rFonts w:eastAsia="宋体" w:cs="Arial"/>
                <w:lang w:eastAsia="zh-CN"/>
              </w:rPr>
            </w:pPr>
            <w:r w:rsidRPr="001D386E">
              <w:rPr>
                <w:rFonts w:cs="Arial"/>
              </w:rPr>
              <w:t>CA_1A-3A-</w:t>
            </w:r>
            <w:r w:rsidRPr="001D386E">
              <w:rPr>
                <w:rFonts w:cs="Arial" w:hint="eastAsia"/>
              </w:rPr>
              <w:t>20A-32A</w:t>
            </w:r>
            <w:r w:rsidRPr="001D386E">
              <w:rPr>
                <w:rFonts w:eastAsia="宋体" w:cs="Arial" w:hint="eastAsia"/>
                <w:lang w:eastAsia="zh-CN"/>
              </w:rPr>
              <w:t>-4</w:t>
            </w:r>
            <w:r w:rsidRPr="001D386E">
              <w:rPr>
                <w:rFonts w:eastAsia="宋体" w:cs="Arial"/>
                <w:lang w:eastAsia="zh-CN"/>
              </w:rPr>
              <w:t>3</w:t>
            </w:r>
            <w:r w:rsidRPr="001D386E">
              <w:rPr>
                <w:rFonts w:eastAsia="宋体" w:cs="Arial" w:hint="eastAsia"/>
                <w:lang w:eastAsia="zh-CN"/>
              </w:rPr>
              <w:t>A</w:t>
            </w:r>
          </w:p>
          <w:p w14:paraId="668F6C5A" w14:textId="77777777" w:rsidR="00822CA8" w:rsidRPr="001D386E" w:rsidRDefault="00822CA8" w:rsidP="00F50483">
            <w:pPr>
              <w:pStyle w:val="TAC"/>
              <w:rPr>
                <w:rFonts w:cs="Arial"/>
              </w:rPr>
            </w:pPr>
            <w:r w:rsidRPr="001D386E">
              <w:rPr>
                <w:rFonts w:cs="Arial"/>
              </w:rPr>
              <w:t>CA_1A-3A-</w:t>
            </w:r>
            <w:r w:rsidRPr="001D386E">
              <w:rPr>
                <w:rFonts w:eastAsia="宋体" w:cs="Arial" w:hint="eastAsia"/>
                <w:lang w:eastAsia="zh-CN"/>
              </w:rPr>
              <w:t>32</w:t>
            </w:r>
            <w:r w:rsidRPr="001D386E">
              <w:rPr>
                <w:rFonts w:cs="Arial" w:hint="eastAsia"/>
              </w:rPr>
              <w:t>A-</w:t>
            </w:r>
            <w:r w:rsidRPr="001D386E">
              <w:rPr>
                <w:rFonts w:eastAsia="宋体" w:cs="Arial" w:hint="eastAsia"/>
                <w:lang w:eastAsia="zh-CN"/>
              </w:rPr>
              <w:t>4</w:t>
            </w:r>
            <w:r w:rsidRPr="001D386E">
              <w:rPr>
                <w:rFonts w:cs="Arial" w:hint="eastAsia"/>
              </w:rPr>
              <w:t>2A</w:t>
            </w:r>
            <w:r w:rsidRPr="001D386E">
              <w:rPr>
                <w:rFonts w:eastAsia="宋体" w:cs="Arial" w:hint="eastAsia"/>
                <w:lang w:eastAsia="zh-CN"/>
              </w:rPr>
              <w:t>-43A</w:t>
            </w:r>
          </w:p>
        </w:tc>
        <w:tc>
          <w:tcPr>
            <w:tcW w:w="1004" w:type="dxa"/>
            <w:shd w:val="clear" w:color="auto" w:fill="auto"/>
            <w:vAlign w:val="center"/>
          </w:tcPr>
          <w:p w14:paraId="273C9FB9" w14:textId="77777777" w:rsidR="00822CA8" w:rsidRPr="001D386E" w:rsidRDefault="00822CA8" w:rsidP="00F50483">
            <w:pPr>
              <w:pStyle w:val="TAC"/>
              <w:rPr>
                <w:rFonts w:eastAsia="宋体" w:cs="Arial"/>
                <w:vertAlign w:val="superscript"/>
                <w:lang w:eastAsia="zh-CN"/>
              </w:rPr>
            </w:pPr>
            <w:r w:rsidRPr="001D386E">
              <w:rPr>
                <w:rFonts w:cs="Arial"/>
                <w:lang w:eastAsia="ja-JP"/>
              </w:rPr>
              <w:t>1</w:t>
            </w:r>
            <w:r w:rsidRPr="001D386E">
              <w:rPr>
                <w:rFonts w:eastAsia="宋体" w:cs="Arial" w:hint="eastAsia"/>
                <w:vertAlign w:val="superscript"/>
                <w:lang w:eastAsia="zh-CN"/>
              </w:rPr>
              <w:t>1,2</w:t>
            </w:r>
          </w:p>
        </w:tc>
        <w:tc>
          <w:tcPr>
            <w:tcW w:w="1134" w:type="dxa"/>
            <w:shd w:val="clear" w:color="auto" w:fill="auto"/>
            <w:vAlign w:val="center"/>
          </w:tcPr>
          <w:p w14:paraId="5BC84CAE" w14:textId="77777777" w:rsidR="00822CA8" w:rsidRPr="001D386E" w:rsidRDefault="00822CA8" w:rsidP="00F50483">
            <w:pPr>
              <w:pStyle w:val="TAC"/>
              <w:rPr>
                <w:rFonts w:cs="Arial"/>
              </w:rPr>
            </w:pPr>
          </w:p>
        </w:tc>
        <w:tc>
          <w:tcPr>
            <w:tcW w:w="887" w:type="dxa"/>
            <w:shd w:val="clear" w:color="auto" w:fill="auto"/>
            <w:vAlign w:val="center"/>
          </w:tcPr>
          <w:p w14:paraId="2E328C33" w14:textId="77777777" w:rsidR="00822CA8" w:rsidRPr="001D386E" w:rsidRDefault="00822CA8" w:rsidP="00F50483">
            <w:pPr>
              <w:pStyle w:val="TAC"/>
              <w:rPr>
                <w:rFonts w:cs="Arial"/>
              </w:rPr>
            </w:pPr>
          </w:p>
        </w:tc>
        <w:tc>
          <w:tcPr>
            <w:tcW w:w="768" w:type="dxa"/>
            <w:shd w:val="clear" w:color="auto" w:fill="auto"/>
            <w:vAlign w:val="center"/>
          </w:tcPr>
          <w:p w14:paraId="643943F6" w14:textId="77777777" w:rsidR="00822CA8" w:rsidRPr="001D386E" w:rsidRDefault="00822CA8" w:rsidP="00F50483">
            <w:pPr>
              <w:pStyle w:val="TAC"/>
              <w:rPr>
                <w:rFonts w:cs="Arial"/>
              </w:rPr>
            </w:pPr>
            <w:r w:rsidRPr="001D386E">
              <w:rPr>
                <w:rFonts w:cs="Arial"/>
                <w:lang w:eastAsia="ja-JP"/>
              </w:rPr>
              <w:t>25</w:t>
            </w:r>
          </w:p>
        </w:tc>
        <w:tc>
          <w:tcPr>
            <w:tcW w:w="885" w:type="dxa"/>
            <w:shd w:val="clear" w:color="auto" w:fill="auto"/>
            <w:vAlign w:val="center"/>
          </w:tcPr>
          <w:p w14:paraId="03F1207E" w14:textId="77777777" w:rsidR="00822CA8" w:rsidRPr="001D386E" w:rsidRDefault="00822CA8" w:rsidP="00F50483">
            <w:pPr>
              <w:pStyle w:val="TAC"/>
              <w:rPr>
                <w:rFonts w:cs="Arial"/>
              </w:rPr>
            </w:pPr>
            <w:r w:rsidRPr="001D386E">
              <w:rPr>
                <w:rFonts w:cs="Arial"/>
                <w:lang w:eastAsia="ja-JP"/>
              </w:rPr>
              <w:t>25</w:t>
            </w:r>
          </w:p>
        </w:tc>
        <w:tc>
          <w:tcPr>
            <w:tcW w:w="859" w:type="dxa"/>
            <w:shd w:val="clear" w:color="auto" w:fill="auto"/>
            <w:vAlign w:val="center"/>
          </w:tcPr>
          <w:p w14:paraId="5478395F" w14:textId="77777777" w:rsidR="00822CA8" w:rsidRPr="001D386E" w:rsidRDefault="00822CA8" w:rsidP="00F50483">
            <w:pPr>
              <w:pStyle w:val="TAC"/>
              <w:rPr>
                <w:rFonts w:cs="Arial"/>
              </w:rPr>
            </w:pPr>
            <w:r w:rsidRPr="001D386E">
              <w:rPr>
                <w:rFonts w:cs="Arial"/>
                <w:lang w:eastAsia="ja-JP"/>
              </w:rPr>
              <w:t>25</w:t>
            </w:r>
          </w:p>
        </w:tc>
        <w:tc>
          <w:tcPr>
            <w:tcW w:w="900" w:type="dxa"/>
            <w:shd w:val="clear" w:color="auto" w:fill="auto"/>
            <w:vAlign w:val="center"/>
          </w:tcPr>
          <w:p w14:paraId="233DC2D0" w14:textId="77777777" w:rsidR="00822CA8" w:rsidRPr="001D386E" w:rsidRDefault="00822CA8" w:rsidP="00F50483">
            <w:pPr>
              <w:pStyle w:val="TAC"/>
              <w:rPr>
                <w:rFonts w:cs="Arial"/>
              </w:rPr>
            </w:pPr>
            <w:r w:rsidRPr="001D386E">
              <w:rPr>
                <w:rFonts w:cs="Arial"/>
                <w:lang w:eastAsia="ja-JP"/>
              </w:rPr>
              <w:t>25</w:t>
            </w:r>
          </w:p>
        </w:tc>
        <w:tc>
          <w:tcPr>
            <w:tcW w:w="839" w:type="dxa"/>
            <w:vMerge w:val="restart"/>
            <w:shd w:val="clear" w:color="auto" w:fill="auto"/>
            <w:vAlign w:val="center"/>
          </w:tcPr>
          <w:p w14:paraId="13675C1D" w14:textId="77777777" w:rsidR="00822CA8" w:rsidRPr="001D386E" w:rsidRDefault="00822CA8" w:rsidP="00F50483">
            <w:pPr>
              <w:pStyle w:val="TAC"/>
              <w:rPr>
                <w:rFonts w:cs="Arial"/>
              </w:rPr>
            </w:pPr>
            <w:r w:rsidRPr="001D386E">
              <w:rPr>
                <w:rFonts w:cs="Arial"/>
              </w:rPr>
              <w:t>FDD</w:t>
            </w:r>
          </w:p>
        </w:tc>
      </w:tr>
      <w:tr w:rsidR="00822CA8" w:rsidRPr="001D386E" w14:paraId="1FA84B18" w14:textId="77777777" w:rsidTr="00F50483">
        <w:trPr>
          <w:trHeight w:val="255"/>
          <w:jc w:val="center"/>
        </w:trPr>
        <w:tc>
          <w:tcPr>
            <w:tcW w:w="1843" w:type="dxa"/>
            <w:vMerge/>
            <w:shd w:val="clear" w:color="auto" w:fill="auto"/>
            <w:vAlign w:val="center"/>
          </w:tcPr>
          <w:p w14:paraId="2872CD3F" w14:textId="77777777" w:rsidR="00822CA8" w:rsidRPr="001D386E" w:rsidRDefault="00822CA8" w:rsidP="00F50483">
            <w:pPr>
              <w:pStyle w:val="TAC"/>
              <w:rPr>
                <w:rFonts w:cs="Arial"/>
              </w:rPr>
            </w:pPr>
          </w:p>
        </w:tc>
        <w:tc>
          <w:tcPr>
            <w:tcW w:w="1004" w:type="dxa"/>
            <w:shd w:val="clear" w:color="auto" w:fill="auto"/>
            <w:vAlign w:val="center"/>
          </w:tcPr>
          <w:p w14:paraId="5738A142" w14:textId="77777777" w:rsidR="00822CA8" w:rsidRPr="001D386E" w:rsidRDefault="00822CA8" w:rsidP="00F50483">
            <w:pPr>
              <w:pStyle w:val="TAC"/>
              <w:rPr>
                <w:rFonts w:eastAsia="宋体" w:cs="Arial"/>
                <w:vertAlign w:val="superscript"/>
                <w:lang w:eastAsia="zh-CN"/>
              </w:rPr>
            </w:pPr>
            <w:r w:rsidRPr="001D386E">
              <w:rPr>
                <w:rFonts w:cs="Arial"/>
                <w:lang w:eastAsia="ja-JP"/>
              </w:rPr>
              <w:t>1</w:t>
            </w:r>
            <w:r w:rsidRPr="001D386E">
              <w:rPr>
                <w:rFonts w:eastAsia="宋体" w:cs="Arial" w:hint="eastAsia"/>
                <w:vertAlign w:val="superscript"/>
                <w:lang w:eastAsia="zh-CN"/>
              </w:rPr>
              <w:t>1,3</w:t>
            </w:r>
          </w:p>
        </w:tc>
        <w:tc>
          <w:tcPr>
            <w:tcW w:w="1134" w:type="dxa"/>
            <w:shd w:val="clear" w:color="auto" w:fill="auto"/>
            <w:vAlign w:val="center"/>
          </w:tcPr>
          <w:p w14:paraId="328F43BC" w14:textId="77777777" w:rsidR="00822CA8" w:rsidRPr="001D386E" w:rsidRDefault="00822CA8" w:rsidP="00F50483">
            <w:pPr>
              <w:pStyle w:val="TAC"/>
              <w:rPr>
                <w:rFonts w:cs="Arial"/>
              </w:rPr>
            </w:pPr>
          </w:p>
        </w:tc>
        <w:tc>
          <w:tcPr>
            <w:tcW w:w="887" w:type="dxa"/>
            <w:shd w:val="clear" w:color="auto" w:fill="auto"/>
            <w:vAlign w:val="center"/>
          </w:tcPr>
          <w:p w14:paraId="3D264635" w14:textId="77777777" w:rsidR="00822CA8" w:rsidRPr="001D386E" w:rsidRDefault="00822CA8" w:rsidP="00F50483">
            <w:pPr>
              <w:pStyle w:val="TAC"/>
              <w:rPr>
                <w:rFonts w:cs="Arial"/>
              </w:rPr>
            </w:pPr>
          </w:p>
        </w:tc>
        <w:tc>
          <w:tcPr>
            <w:tcW w:w="768" w:type="dxa"/>
            <w:shd w:val="clear" w:color="auto" w:fill="auto"/>
            <w:vAlign w:val="center"/>
          </w:tcPr>
          <w:p w14:paraId="006040F7" w14:textId="77777777" w:rsidR="00822CA8" w:rsidRPr="001D386E" w:rsidRDefault="00822CA8" w:rsidP="00F50483">
            <w:pPr>
              <w:pStyle w:val="TAC"/>
              <w:rPr>
                <w:rFonts w:cs="Arial"/>
              </w:rPr>
            </w:pPr>
            <w:r w:rsidRPr="001D386E">
              <w:rPr>
                <w:rFonts w:cs="Arial"/>
                <w:lang w:eastAsia="ja-JP"/>
              </w:rPr>
              <w:t>25</w:t>
            </w:r>
          </w:p>
        </w:tc>
        <w:tc>
          <w:tcPr>
            <w:tcW w:w="885" w:type="dxa"/>
            <w:shd w:val="clear" w:color="auto" w:fill="auto"/>
            <w:vAlign w:val="center"/>
          </w:tcPr>
          <w:p w14:paraId="07A8F1D1" w14:textId="77777777" w:rsidR="00822CA8" w:rsidRPr="001D386E" w:rsidRDefault="00822CA8" w:rsidP="00F50483">
            <w:pPr>
              <w:pStyle w:val="TAC"/>
              <w:rPr>
                <w:rFonts w:cs="Arial"/>
              </w:rPr>
            </w:pPr>
            <w:r w:rsidRPr="001D386E">
              <w:rPr>
                <w:rFonts w:cs="Arial"/>
                <w:lang w:eastAsia="ja-JP"/>
              </w:rPr>
              <w:t>45</w:t>
            </w:r>
          </w:p>
        </w:tc>
        <w:tc>
          <w:tcPr>
            <w:tcW w:w="859" w:type="dxa"/>
            <w:shd w:val="clear" w:color="auto" w:fill="auto"/>
            <w:vAlign w:val="center"/>
          </w:tcPr>
          <w:p w14:paraId="7751873C" w14:textId="77777777" w:rsidR="00822CA8" w:rsidRPr="001D386E" w:rsidRDefault="00822CA8" w:rsidP="00F50483">
            <w:pPr>
              <w:pStyle w:val="TAC"/>
              <w:rPr>
                <w:rFonts w:cs="Arial"/>
              </w:rPr>
            </w:pPr>
            <w:r w:rsidRPr="001D386E">
              <w:rPr>
                <w:rFonts w:cs="Arial"/>
                <w:lang w:eastAsia="ja-JP"/>
              </w:rPr>
              <w:t>45</w:t>
            </w:r>
          </w:p>
        </w:tc>
        <w:tc>
          <w:tcPr>
            <w:tcW w:w="900" w:type="dxa"/>
            <w:shd w:val="clear" w:color="auto" w:fill="auto"/>
            <w:vAlign w:val="center"/>
          </w:tcPr>
          <w:p w14:paraId="0DBE0CBD" w14:textId="77777777" w:rsidR="00822CA8" w:rsidRPr="001D386E" w:rsidRDefault="00822CA8" w:rsidP="00F50483">
            <w:pPr>
              <w:pStyle w:val="TAC"/>
              <w:rPr>
                <w:rFonts w:cs="Arial"/>
              </w:rPr>
            </w:pPr>
            <w:r w:rsidRPr="001D386E">
              <w:rPr>
                <w:rFonts w:cs="Arial"/>
                <w:lang w:eastAsia="ja-JP"/>
              </w:rPr>
              <w:t>45</w:t>
            </w:r>
          </w:p>
        </w:tc>
        <w:tc>
          <w:tcPr>
            <w:tcW w:w="839" w:type="dxa"/>
            <w:vMerge/>
            <w:shd w:val="clear" w:color="auto" w:fill="auto"/>
            <w:vAlign w:val="center"/>
          </w:tcPr>
          <w:p w14:paraId="4EFB7445" w14:textId="77777777" w:rsidR="00822CA8" w:rsidRPr="001D386E" w:rsidRDefault="00822CA8" w:rsidP="00F50483">
            <w:pPr>
              <w:pStyle w:val="TAC"/>
              <w:rPr>
                <w:rFonts w:cs="Arial"/>
              </w:rPr>
            </w:pPr>
          </w:p>
        </w:tc>
      </w:tr>
      <w:tr w:rsidR="00822CA8" w:rsidRPr="001D386E" w:rsidDel="00237DC4" w14:paraId="1F9CC2C5" w14:textId="77777777" w:rsidTr="00F50483">
        <w:trPr>
          <w:trHeight w:val="255"/>
          <w:jc w:val="center"/>
        </w:trPr>
        <w:tc>
          <w:tcPr>
            <w:tcW w:w="9119" w:type="dxa"/>
            <w:gridSpan w:val="9"/>
            <w:shd w:val="clear" w:color="auto" w:fill="auto"/>
            <w:vAlign w:val="center"/>
          </w:tcPr>
          <w:p w14:paraId="16558AE6" w14:textId="77777777" w:rsidR="00822CA8" w:rsidRPr="001D386E" w:rsidRDefault="00822CA8" w:rsidP="00F50483">
            <w:pPr>
              <w:pStyle w:val="TAN"/>
              <w:rPr>
                <w:rFonts w:cs="Arial"/>
              </w:rPr>
            </w:pPr>
            <w:r w:rsidRPr="001D386E">
              <w:rPr>
                <w:rFonts w:cs="Arial"/>
              </w:rPr>
              <w:t>NOTE 1:</w:t>
            </w:r>
            <w:r w:rsidRPr="001D386E">
              <w:rPr>
                <w:rFonts w:cs="Arial"/>
              </w:rPr>
              <w:tab/>
              <w:t>refers to the UL resource blocks shall be located as close as possible to the downlink</w:t>
            </w:r>
            <w:r w:rsidRPr="001D386E">
              <w:rPr>
                <w:rFonts w:cs="Arial" w:hint="eastAsia"/>
                <w:lang w:eastAsia="ja-JP"/>
              </w:rPr>
              <w:t xml:space="preserve"> channel in Band 3</w:t>
            </w:r>
            <w:r w:rsidRPr="001D386E">
              <w:rPr>
                <w:rFonts w:cs="Arial"/>
              </w:rPr>
              <w:t xml:space="preserve"> but confined within the transmission bandwidth configuration for the channel bandwidth (Table 5.6-1)</w:t>
            </w:r>
            <w:r w:rsidRPr="001D386E">
              <w:rPr>
                <w:rFonts w:cs="Arial" w:hint="eastAsia"/>
                <w:lang w:eastAsia="ja-JP"/>
              </w:rPr>
              <w:t xml:space="preserve"> in the uplink channel in Band 1</w:t>
            </w:r>
            <w:r w:rsidRPr="001D386E">
              <w:rPr>
                <w:rFonts w:cs="Arial"/>
              </w:rPr>
              <w:t>.</w:t>
            </w:r>
          </w:p>
          <w:p w14:paraId="6ABE4F5A" w14:textId="77777777" w:rsidR="00822CA8" w:rsidRPr="001D386E" w:rsidRDefault="00822CA8" w:rsidP="00F50483">
            <w:pPr>
              <w:pStyle w:val="TAN"/>
              <w:rPr>
                <w:rFonts w:cs="Arial"/>
                <w:lang w:eastAsia="ja-JP"/>
              </w:rPr>
            </w:pPr>
            <w:r w:rsidRPr="001D386E">
              <w:rPr>
                <w:rFonts w:cs="Arial"/>
              </w:rPr>
              <w:t>NOTE 2:</w:t>
            </w:r>
            <w:r w:rsidRPr="001D386E">
              <w:rPr>
                <w:rFonts w:cs="Arial"/>
              </w:rPr>
              <w:tab/>
              <w:t>UL allocation when the separation between the lower edge of the uplink channel in Band 1 and the upper edge of the downlink channel in Band 3 is &lt; 6</w:t>
            </w:r>
            <w:r w:rsidRPr="001D386E">
              <w:rPr>
                <w:rFonts w:cs="Arial" w:hint="eastAsia"/>
                <w:lang w:eastAsia="ja-JP"/>
              </w:rPr>
              <w:t>0</w:t>
            </w:r>
            <w:r w:rsidRPr="001D386E">
              <w:rPr>
                <w:rFonts w:cs="Arial"/>
              </w:rPr>
              <w:t xml:space="preserve"> MHz.</w:t>
            </w:r>
          </w:p>
          <w:p w14:paraId="21F71992" w14:textId="77777777" w:rsidR="00822CA8" w:rsidRPr="001D386E" w:rsidDel="00237DC4" w:rsidRDefault="00822CA8" w:rsidP="00F50483">
            <w:pPr>
              <w:pStyle w:val="TAN"/>
              <w:rPr>
                <w:rFonts w:cs="Arial"/>
                <w:lang w:eastAsia="ja-JP"/>
              </w:rPr>
            </w:pPr>
            <w:r w:rsidRPr="001D386E">
              <w:rPr>
                <w:rFonts w:cs="Arial"/>
              </w:rPr>
              <w:t xml:space="preserve">NOTE </w:t>
            </w:r>
            <w:r w:rsidRPr="001D386E">
              <w:rPr>
                <w:rFonts w:cs="Arial" w:hint="eastAsia"/>
                <w:lang w:eastAsia="ja-JP"/>
              </w:rPr>
              <w:t>3</w:t>
            </w:r>
            <w:r w:rsidRPr="001D386E">
              <w:rPr>
                <w:rFonts w:cs="Arial"/>
              </w:rPr>
              <w:t>:</w:t>
            </w:r>
            <w:r w:rsidRPr="001D386E">
              <w:rPr>
                <w:rFonts w:cs="Arial"/>
              </w:rPr>
              <w:tab/>
              <w:t>UL allocation when the separation between the lower edge of the uplink channel in Band 1 and the upper edge of the downlink channel in Band 3 is ≥ 6</w:t>
            </w:r>
            <w:r w:rsidRPr="001D386E">
              <w:rPr>
                <w:rFonts w:cs="Arial" w:hint="eastAsia"/>
                <w:lang w:eastAsia="ja-JP"/>
              </w:rPr>
              <w:t>0</w:t>
            </w:r>
            <w:r w:rsidRPr="001D386E">
              <w:rPr>
                <w:rFonts w:cs="Arial"/>
              </w:rPr>
              <w:t xml:space="preserve"> MHz.</w:t>
            </w:r>
          </w:p>
        </w:tc>
      </w:tr>
    </w:tbl>
    <w:p w14:paraId="5BE8B30A" w14:textId="77777777" w:rsidR="00822CA8" w:rsidRPr="001D386E" w:rsidRDefault="00822CA8" w:rsidP="00822CA8"/>
    <w:p w14:paraId="09297EAC" w14:textId="77777777" w:rsidR="00822CA8" w:rsidRPr="001D386E" w:rsidRDefault="00822CA8" w:rsidP="00822CA8">
      <w:pPr>
        <w:rPr>
          <w:lang w:eastAsia="zh-CN"/>
        </w:rPr>
      </w:pPr>
      <w:r w:rsidRPr="001D386E">
        <w:rPr>
          <w:rFonts w:hint="eastAsia"/>
          <w:lang w:eastAsia="zh-CN"/>
        </w:rPr>
        <w:t xml:space="preserve">For the UE that supports any of the E-UTRA CA configurations given in </w:t>
      </w:r>
      <w:r w:rsidRPr="001D386E">
        <w:t>Table 7.3.1A-0</w:t>
      </w:r>
      <w:r w:rsidRPr="001D386E">
        <w:rPr>
          <w:rFonts w:hint="eastAsia"/>
          <w:lang w:eastAsia="zh-CN"/>
        </w:rPr>
        <w:t xml:space="preserve">bE, </w:t>
      </w:r>
      <w:r w:rsidRPr="001D386E">
        <w:t xml:space="preserve">exceptions </w:t>
      </w:r>
      <w:r w:rsidRPr="001D386E">
        <w:rPr>
          <w:lang w:val="en-US"/>
        </w:rPr>
        <w:t xml:space="preserve">to the requirements for a band(s) </w:t>
      </w:r>
      <w:r w:rsidRPr="001D386E">
        <w:t>specified in subclause 7.3.1 are allowed when the band(s) is impacted by uplink being active in the applicable active UL bands of the same CA configuration in Table 7.3.1A-0</w:t>
      </w:r>
      <w:r w:rsidRPr="001D386E">
        <w:rPr>
          <w:rFonts w:hint="eastAsia"/>
          <w:lang w:eastAsia="zh-CN"/>
        </w:rPr>
        <w:t>bE</w:t>
      </w:r>
      <w:r w:rsidRPr="001D386E">
        <w:rPr>
          <w:lang w:eastAsia="zh-CN"/>
        </w:rPr>
        <w:t>. For these exceptions, the</w:t>
      </w:r>
      <w:r w:rsidRPr="001D386E">
        <w:rPr>
          <w:rFonts w:hint="eastAsia"/>
          <w:lang w:eastAsia="zh-CN"/>
        </w:rPr>
        <w:t xml:space="preserve"> UE shall meet the reference sensitivities specified in </w:t>
      </w:r>
      <w:r w:rsidRPr="001D386E">
        <w:t>Table 7.3.1A-0</w:t>
      </w:r>
      <w:r w:rsidRPr="001D386E">
        <w:rPr>
          <w:rFonts w:hint="eastAsia"/>
          <w:lang w:eastAsia="zh-CN"/>
        </w:rPr>
        <w:t xml:space="preserve">bE and </w:t>
      </w:r>
      <w:r w:rsidRPr="001D386E">
        <w:t>Table 7.3.1A-0</w:t>
      </w:r>
      <w:r w:rsidRPr="001D386E">
        <w:rPr>
          <w:rFonts w:hint="eastAsia"/>
          <w:lang w:eastAsia="zh-CN"/>
        </w:rPr>
        <w:t>bF.</w:t>
      </w:r>
    </w:p>
    <w:p w14:paraId="17ED3F83" w14:textId="77777777" w:rsidR="00822CA8" w:rsidRPr="001D386E" w:rsidRDefault="00822CA8" w:rsidP="00822CA8">
      <w:pPr>
        <w:pStyle w:val="TH"/>
      </w:pPr>
      <w:r w:rsidRPr="001D386E">
        <w:t>Table 7.3.1A-0</w:t>
      </w:r>
      <w:r w:rsidRPr="001D386E">
        <w:rPr>
          <w:rFonts w:hint="eastAsia"/>
          <w:lang w:eastAsia="zh-CN"/>
        </w:rPr>
        <w:t>bE</w:t>
      </w:r>
      <w:r w:rsidRPr="001D386E">
        <w:t>: Reference sensitivity for carrier aggregation QPSK P</w:t>
      </w:r>
      <w:r w:rsidRPr="001D386E">
        <w:rPr>
          <w:vertAlign w:val="subscript"/>
        </w:rPr>
        <w:t xml:space="preserve">REFSENS, CA </w:t>
      </w:r>
      <w:r w:rsidRPr="001D386E">
        <w:t>(exceptions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82"/>
        <w:gridCol w:w="10"/>
      </w:tblGrid>
      <w:tr w:rsidR="00822CA8" w:rsidRPr="001D386E" w14:paraId="2647A658" w14:textId="77777777" w:rsidTr="00F50483">
        <w:trPr>
          <w:trHeight w:val="255"/>
          <w:jc w:val="center"/>
        </w:trPr>
        <w:tc>
          <w:tcPr>
            <w:tcW w:w="2026" w:type="dxa"/>
            <w:vMerge w:val="restart"/>
            <w:shd w:val="clear" w:color="auto" w:fill="auto"/>
            <w:vAlign w:val="center"/>
          </w:tcPr>
          <w:p w14:paraId="03AA52D2" w14:textId="77777777" w:rsidR="00822CA8" w:rsidRPr="001D386E" w:rsidRDefault="00822CA8" w:rsidP="00F50483">
            <w:pPr>
              <w:pStyle w:val="TAH"/>
              <w:rPr>
                <w:rFonts w:cs="Arial"/>
              </w:rPr>
            </w:pPr>
            <w:r w:rsidRPr="001D386E">
              <w:rPr>
                <w:rFonts w:cs="Arial"/>
              </w:rPr>
              <w:t>EUTRA CA Configuration</w:t>
            </w:r>
          </w:p>
        </w:tc>
        <w:tc>
          <w:tcPr>
            <w:tcW w:w="787" w:type="dxa"/>
            <w:vMerge w:val="restart"/>
            <w:shd w:val="clear" w:color="auto" w:fill="auto"/>
            <w:vAlign w:val="center"/>
          </w:tcPr>
          <w:p w14:paraId="3837E7AE" w14:textId="77777777" w:rsidR="00822CA8" w:rsidRPr="001D386E" w:rsidRDefault="00822CA8" w:rsidP="00F50483">
            <w:pPr>
              <w:pStyle w:val="TAH"/>
              <w:rPr>
                <w:rFonts w:cs="Arial"/>
              </w:rPr>
            </w:pPr>
            <w:r w:rsidRPr="001D386E">
              <w:rPr>
                <w:rFonts w:cs="Arial"/>
              </w:rPr>
              <w:t>EUTRA band</w:t>
            </w:r>
          </w:p>
        </w:tc>
        <w:tc>
          <w:tcPr>
            <w:tcW w:w="4834" w:type="dxa"/>
            <w:gridSpan w:val="6"/>
            <w:shd w:val="clear" w:color="auto" w:fill="auto"/>
            <w:vAlign w:val="center"/>
          </w:tcPr>
          <w:p w14:paraId="53BFCA30" w14:textId="77777777" w:rsidR="00822CA8" w:rsidRPr="001D386E" w:rsidRDefault="00822CA8" w:rsidP="00F50483">
            <w:pPr>
              <w:pStyle w:val="TAH"/>
              <w:rPr>
                <w:rFonts w:cs="Arial"/>
              </w:rPr>
            </w:pPr>
            <w:r w:rsidRPr="001D386E">
              <w:rPr>
                <w:rFonts w:cs="Arial"/>
              </w:rPr>
              <w:t>Channel bandwidth</w:t>
            </w:r>
          </w:p>
        </w:tc>
        <w:tc>
          <w:tcPr>
            <w:tcW w:w="793" w:type="dxa"/>
            <w:vMerge w:val="restart"/>
            <w:shd w:val="clear" w:color="auto" w:fill="auto"/>
            <w:vAlign w:val="center"/>
          </w:tcPr>
          <w:p w14:paraId="7FBC7451" w14:textId="77777777" w:rsidR="00822CA8" w:rsidRPr="001D386E" w:rsidRDefault="00822CA8" w:rsidP="00F50483">
            <w:pPr>
              <w:pStyle w:val="TAH"/>
              <w:rPr>
                <w:rFonts w:cs="Arial"/>
              </w:rPr>
            </w:pPr>
            <w:r w:rsidRPr="001D386E">
              <w:rPr>
                <w:rFonts w:cs="Arial"/>
              </w:rPr>
              <w:t>Duplex mode</w:t>
            </w:r>
          </w:p>
        </w:tc>
        <w:tc>
          <w:tcPr>
            <w:tcW w:w="1092" w:type="dxa"/>
            <w:gridSpan w:val="2"/>
            <w:vMerge w:val="restart"/>
          </w:tcPr>
          <w:p w14:paraId="7BC7424E" w14:textId="77777777" w:rsidR="00822CA8" w:rsidRPr="001D386E" w:rsidRDefault="00822CA8" w:rsidP="00F50483">
            <w:pPr>
              <w:pStyle w:val="TAH"/>
              <w:rPr>
                <w:rFonts w:cs="Arial"/>
                <w:lang w:eastAsia="zh-CN"/>
              </w:rPr>
            </w:pPr>
            <w:r w:rsidRPr="001D386E">
              <w:rPr>
                <w:rFonts w:cs="Arial"/>
                <w:lang w:eastAsia="zh-CN"/>
              </w:rPr>
              <w:t>Applicable</w:t>
            </w:r>
            <w:r w:rsidRPr="001D386E">
              <w:rPr>
                <w:rFonts w:cs="Arial" w:hint="eastAsia"/>
                <w:lang w:eastAsia="zh-CN"/>
              </w:rPr>
              <w:t xml:space="preserve"> active UL band</w:t>
            </w:r>
          </w:p>
        </w:tc>
      </w:tr>
      <w:tr w:rsidR="00822CA8" w:rsidRPr="001D386E" w14:paraId="45888668" w14:textId="77777777" w:rsidTr="00F50483">
        <w:trPr>
          <w:trHeight w:val="255"/>
          <w:jc w:val="center"/>
        </w:trPr>
        <w:tc>
          <w:tcPr>
            <w:tcW w:w="2026" w:type="dxa"/>
            <w:vMerge/>
            <w:shd w:val="clear" w:color="auto" w:fill="auto"/>
            <w:vAlign w:val="center"/>
          </w:tcPr>
          <w:p w14:paraId="25C54920" w14:textId="77777777" w:rsidR="00822CA8" w:rsidRPr="001D386E" w:rsidRDefault="00822CA8" w:rsidP="00F50483">
            <w:pPr>
              <w:pStyle w:val="TAH"/>
              <w:rPr>
                <w:rFonts w:cs="Arial"/>
              </w:rPr>
            </w:pPr>
          </w:p>
        </w:tc>
        <w:tc>
          <w:tcPr>
            <w:tcW w:w="787" w:type="dxa"/>
            <w:vMerge/>
            <w:shd w:val="clear" w:color="auto" w:fill="auto"/>
            <w:vAlign w:val="center"/>
          </w:tcPr>
          <w:p w14:paraId="1C930B39" w14:textId="77777777" w:rsidR="00822CA8" w:rsidRPr="001D386E" w:rsidRDefault="00822CA8" w:rsidP="00F50483">
            <w:pPr>
              <w:pStyle w:val="TAH"/>
              <w:rPr>
                <w:rFonts w:cs="Arial"/>
              </w:rPr>
            </w:pPr>
          </w:p>
        </w:tc>
        <w:tc>
          <w:tcPr>
            <w:tcW w:w="910" w:type="dxa"/>
            <w:shd w:val="clear" w:color="auto" w:fill="auto"/>
            <w:vAlign w:val="center"/>
          </w:tcPr>
          <w:p w14:paraId="50223ED5" w14:textId="77777777" w:rsidR="00822CA8" w:rsidRPr="001D386E" w:rsidRDefault="00822CA8" w:rsidP="00F50483">
            <w:pPr>
              <w:pStyle w:val="TAH"/>
              <w:rPr>
                <w:rFonts w:cs="Arial"/>
              </w:rPr>
            </w:pPr>
            <w:r w:rsidRPr="001D386E">
              <w:rPr>
                <w:rFonts w:cs="Arial"/>
              </w:rPr>
              <w:t>1.4 MHz</w:t>
            </w:r>
            <w:r w:rsidRPr="001D386E">
              <w:rPr>
                <w:rFonts w:cs="Arial"/>
              </w:rPr>
              <w:br/>
              <w:t>(dBm)</w:t>
            </w:r>
          </w:p>
        </w:tc>
        <w:tc>
          <w:tcPr>
            <w:tcW w:w="785" w:type="dxa"/>
            <w:shd w:val="clear" w:color="auto" w:fill="auto"/>
            <w:vAlign w:val="center"/>
          </w:tcPr>
          <w:p w14:paraId="4CD142E7" w14:textId="77777777" w:rsidR="00822CA8" w:rsidRPr="001D386E" w:rsidRDefault="00822CA8" w:rsidP="00F50483">
            <w:pPr>
              <w:pStyle w:val="TAH"/>
              <w:rPr>
                <w:rFonts w:cs="Arial"/>
              </w:rPr>
            </w:pPr>
            <w:r w:rsidRPr="001D386E">
              <w:rPr>
                <w:rFonts w:cs="Arial"/>
              </w:rPr>
              <w:t>3 MHz</w:t>
            </w:r>
            <w:r w:rsidRPr="001D386E">
              <w:rPr>
                <w:rFonts w:cs="Arial"/>
              </w:rPr>
              <w:br/>
              <w:t>(dBm)</w:t>
            </w:r>
          </w:p>
        </w:tc>
        <w:tc>
          <w:tcPr>
            <w:tcW w:w="786" w:type="dxa"/>
            <w:shd w:val="clear" w:color="auto" w:fill="auto"/>
            <w:vAlign w:val="center"/>
          </w:tcPr>
          <w:p w14:paraId="13006360" w14:textId="77777777" w:rsidR="00822CA8" w:rsidRPr="001D386E" w:rsidRDefault="00822CA8" w:rsidP="00F50483">
            <w:pPr>
              <w:pStyle w:val="TAH"/>
              <w:rPr>
                <w:rFonts w:cs="Arial"/>
              </w:rPr>
            </w:pPr>
            <w:r w:rsidRPr="001D386E">
              <w:rPr>
                <w:rFonts w:cs="Arial"/>
              </w:rPr>
              <w:t>5 MHz</w:t>
            </w:r>
            <w:r w:rsidRPr="001D386E">
              <w:rPr>
                <w:rFonts w:cs="Arial"/>
              </w:rPr>
              <w:br/>
              <w:t>(dBm)</w:t>
            </w:r>
          </w:p>
        </w:tc>
        <w:tc>
          <w:tcPr>
            <w:tcW w:w="784" w:type="dxa"/>
            <w:shd w:val="clear" w:color="auto" w:fill="auto"/>
            <w:vAlign w:val="center"/>
          </w:tcPr>
          <w:p w14:paraId="10F109FB" w14:textId="77777777" w:rsidR="00822CA8" w:rsidRPr="001D386E" w:rsidRDefault="00822CA8" w:rsidP="00F50483">
            <w:pPr>
              <w:pStyle w:val="TAH"/>
              <w:rPr>
                <w:rFonts w:cs="Arial"/>
              </w:rPr>
            </w:pPr>
            <w:r w:rsidRPr="001D386E">
              <w:rPr>
                <w:rFonts w:cs="Arial"/>
              </w:rPr>
              <w:t>10 MHz</w:t>
            </w:r>
            <w:r w:rsidRPr="001D386E">
              <w:rPr>
                <w:rFonts w:cs="Arial"/>
              </w:rPr>
              <w:br/>
              <w:t>(dBm)</w:t>
            </w:r>
          </w:p>
        </w:tc>
        <w:tc>
          <w:tcPr>
            <w:tcW w:w="784" w:type="dxa"/>
            <w:shd w:val="clear" w:color="auto" w:fill="auto"/>
            <w:vAlign w:val="center"/>
          </w:tcPr>
          <w:p w14:paraId="0A18AD31" w14:textId="77777777" w:rsidR="00822CA8" w:rsidRPr="001D386E" w:rsidRDefault="00822CA8" w:rsidP="00F50483">
            <w:pPr>
              <w:pStyle w:val="TAH"/>
              <w:rPr>
                <w:rFonts w:cs="Arial"/>
              </w:rPr>
            </w:pPr>
            <w:r w:rsidRPr="001D386E">
              <w:rPr>
                <w:rFonts w:cs="Arial"/>
              </w:rPr>
              <w:t>15 MHz</w:t>
            </w:r>
            <w:r w:rsidRPr="001D386E">
              <w:rPr>
                <w:rFonts w:cs="Arial"/>
              </w:rPr>
              <w:br/>
              <w:t>(dBm)</w:t>
            </w:r>
          </w:p>
        </w:tc>
        <w:tc>
          <w:tcPr>
            <w:tcW w:w="785" w:type="dxa"/>
            <w:shd w:val="clear" w:color="auto" w:fill="auto"/>
            <w:vAlign w:val="center"/>
          </w:tcPr>
          <w:p w14:paraId="6FB8DD75" w14:textId="77777777" w:rsidR="00822CA8" w:rsidRPr="001D386E" w:rsidRDefault="00822CA8" w:rsidP="00F50483">
            <w:pPr>
              <w:pStyle w:val="TAH"/>
              <w:rPr>
                <w:rFonts w:cs="Arial"/>
              </w:rPr>
            </w:pPr>
            <w:r w:rsidRPr="001D386E">
              <w:rPr>
                <w:rFonts w:cs="Arial"/>
              </w:rPr>
              <w:t>20 MHz</w:t>
            </w:r>
            <w:r w:rsidRPr="001D386E">
              <w:rPr>
                <w:rFonts w:cs="Arial"/>
              </w:rPr>
              <w:br/>
              <w:t>(dBm)</w:t>
            </w:r>
          </w:p>
        </w:tc>
        <w:tc>
          <w:tcPr>
            <w:tcW w:w="793" w:type="dxa"/>
            <w:vMerge/>
            <w:shd w:val="clear" w:color="auto" w:fill="auto"/>
            <w:vAlign w:val="center"/>
          </w:tcPr>
          <w:p w14:paraId="2214B53C" w14:textId="77777777" w:rsidR="00822CA8" w:rsidRPr="001D386E" w:rsidRDefault="00822CA8" w:rsidP="00F50483">
            <w:pPr>
              <w:pStyle w:val="TAH"/>
              <w:rPr>
                <w:rFonts w:cs="Arial"/>
              </w:rPr>
            </w:pPr>
          </w:p>
        </w:tc>
        <w:tc>
          <w:tcPr>
            <w:tcW w:w="1092" w:type="dxa"/>
            <w:gridSpan w:val="2"/>
            <w:vMerge/>
          </w:tcPr>
          <w:p w14:paraId="0F798FA6" w14:textId="77777777" w:rsidR="00822CA8" w:rsidRPr="001D386E" w:rsidRDefault="00822CA8" w:rsidP="00F50483">
            <w:pPr>
              <w:pStyle w:val="TAH"/>
              <w:rPr>
                <w:rFonts w:cs="Arial"/>
              </w:rPr>
            </w:pPr>
          </w:p>
        </w:tc>
      </w:tr>
      <w:tr w:rsidR="00822CA8" w:rsidRPr="001D386E" w14:paraId="3C89AF8B" w14:textId="77777777" w:rsidTr="00F50483">
        <w:trPr>
          <w:trHeight w:val="255"/>
          <w:jc w:val="center"/>
        </w:trPr>
        <w:tc>
          <w:tcPr>
            <w:tcW w:w="2026" w:type="dxa"/>
            <w:shd w:val="clear" w:color="auto" w:fill="auto"/>
            <w:vAlign w:val="center"/>
          </w:tcPr>
          <w:p w14:paraId="219918FA" w14:textId="77777777" w:rsidR="00822CA8" w:rsidRPr="001D386E" w:rsidRDefault="00822CA8" w:rsidP="00F50483">
            <w:pPr>
              <w:pStyle w:val="TAC"/>
              <w:rPr>
                <w:rFonts w:eastAsia="宋体" w:cs="Arial"/>
                <w:lang w:eastAsia="zh-CN"/>
              </w:rPr>
            </w:pPr>
            <w:r w:rsidRPr="001D386E">
              <w:rPr>
                <w:rFonts w:eastAsia="宋体" w:cs="Arial" w:hint="eastAsia"/>
                <w:lang w:eastAsia="zh-CN"/>
              </w:rPr>
              <w:t>CA_1</w:t>
            </w:r>
            <w:r w:rsidRPr="001D386E">
              <w:rPr>
                <w:rFonts w:eastAsia="宋体" w:cs="Arial"/>
                <w:lang w:eastAsia="zh-CN"/>
              </w:rPr>
              <w:t>A</w:t>
            </w:r>
            <w:r w:rsidRPr="001D386E">
              <w:rPr>
                <w:rFonts w:eastAsia="宋体" w:cs="Arial" w:hint="eastAsia"/>
                <w:lang w:eastAsia="zh-CN"/>
              </w:rPr>
              <w:t>-3A-5A-40A</w:t>
            </w:r>
          </w:p>
        </w:tc>
        <w:tc>
          <w:tcPr>
            <w:tcW w:w="787" w:type="dxa"/>
            <w:shd w:val="clear" w:color="auto" w:fill="auto"/>
            <w:vAlign w:val="center"/>
          </w:tcPr>
          <w:p w14:paraId="095FF675" w14:textId="77777777" w:rsidR="00822CA8" w:rsidRPr="001D386E" w:rsidRDefault="00822CA8" w:rsidP="00F50483">
            <w:pPr>
              <w:pStyle w:val="TAC"/>
              <w:rPr>
                <w:rFonts w:eastAsia="宋体" w:cs="Arial"/>
                <w:lang w:eastAsia="zh-CN"/>
              </w:rPr>
            </w:pPr>
            <w:r w:rsidRPr="001D386E">
              <w:rPr>
                <w:rFonts w:eastAsia="宋体" w:cs="Arial" w:hint="eastAsia"/>
                <w:lang w:eastAsia="zh-CN"/>
              </w:rPr>
              <w:t>40</w:t>
            </w:r>
            <w:r w:rsidRPr="001D386E">
              <w:rPr>
                <w:rFonts w:eastAsia="宋体" w:cs="Arial"/>
                <w:vertAlign w:val="superscript"/>
                <w:lang w:eastAsia="zh-CN"/>
              </w:rPr>
              <w:t>19</w:t>
            </w:r>
          </w:p>
        </w:tc>
        <w:tc>
          <w:tcPr>
            <w:tcW w:w="910" w:type="dxa"/>
            <w:shd w:val="clear" w:color="auto" w:fill="auto"/>
            <w:vAlign w:val="center"/>
          </w:tcPr>
          <w:p w14:paraId="417E8C7E" w14:textId="77777777" w:rsidR="00822CA8" w:rsidRPr="001D386E" w:rsidRDefault="00822CA8" w:rsidP="00F50483">
            <w:pPr>
              <w:pStyle w:val="TAC"/>
              <w:rPr>
                <w:rFonts w:cs="Arial"/>
              </w:rPr>
            </w:pPr>
          </w:p>
        </w:tc>
        <w:tc>
          <w:tcPr>
            <w:tcW w:w="785" w:type="dxa"/>
            <w:shd w:val="clear" w:color="auto" w:fill="auto"/>
            <w:vAlign w:val="center"/>
          </w:tcPr>
          <w:p w14:paraId="2EE09B23" w14:textId="77777777" w:rsidR="00822CA8" w:rsidRPr="001D386E" w:rsidRDefault="00822CA8" w:rsidP="00F50483">
            <w:pPr>
              <w:pStyle w:val="TAC"/>
              <w:rPr>
                <w:rFonts w:cs="Arial"/>
              </w:rPr>
            </w:pPr>
          </w:p>
        </w:tc>
        <w:tc>
          <w:tcPr>
            <w:tcW w:w="786" w:type="dxa"/>
            <w:shd w:val="clear" w:color="auto" w:fill="auto"/>
            <w:vAlign w:val="center"/>
          </w:tcPr>
          <w:p w14:paraId="79AC4DA0" w14:textId="77777777" w:rsidR="00822CA8" w:rsidRPr="001D386E" w:rsidRDefault="00822CA8" w:rsidP="00F50483">
            <w:pPr>
              <w:pStyle w:val="TAC"/>
              <w:rPr>
                <w:rFonts w:cs="Arial"/>
              </w:rPr>
            </w:pPr>
          </w:p>
        </w:tc>
        <w:tc>
          <w:tcPr>
            <w:tcW w:w="784" w:type="dxa"/>
            <w:shd w:val="clear" w:color="auto" w:fill="auto"/>
            <w:vAlign w:val="center"/>
          </w:tcPr>
          <w:p w14:paraId="622AF101" w14:textId="77777777" w:rsidR="00822CA8" w:rsidRPr="001D386E" w:rsidRDefault="00822CA8" w:rsidP="00F50483">
            <w:pPr>
              <w:pStyle w:val="TAC"/>
              <w:rPr>
                <w:rFonts w:cs="Arial"/>
              </w:rPr>
            </w:pPr>
            <w:r w:rsidRPr="001D386E">
              <w:rPr>
                <w:rFonts w:cs="Arial" w:hint="eastAsia"/>
              </w:rPr>
              <w:t>-92.9</w:t>
            </w:r>
          </w:p>
        </w:tc>
        <w:tc>
          <w:tcPr>
            <w:tcW w:w="784" w:type="dxa"/>
            <w:shd w:val="clear" w:color="auto" w:fill="auto"/>
            <w:vAlign w:val="center"/>
          </w:tcPr>
          <w:p w14:paraId="246C9333" w14:textId="77777777" w:rsidR="00822CA8" w:rsidRPr="001D386E" w:rsidRDefault="00822CA8" w:rsidP="00F50483">
            <w:pPr>
              <w:pStyle w:val="TAC"/>
              <w:rPr>
                <w:rFonts w:cs="Arial"/>
              </w:rPr>
            </w:pPr>
            <w:r w:rsidRPr="001D386E">
              <w:rPr>
                <w:rFonts w:cs="Arial" w:hint="eastAsia"/>
              </w:rPr>
              <w:t>-91.3</w:t>
            </w:r>
          </w:p>
        </w:tc>
        <w:tc>
          <w:tcPr>
            <w:tcW w:w="785" w:type="dxa"/>
            <w:shd w:val="clear" w:color="auto" w:fill="auto"/>
            <w:vAlign w:val="center"/>
          </w:tcPr>
          <w:p w14:paraId="7457CB37" w14:textId="77777777" w:rsidR="00822CA8" w:rsidRPr="001D386E" w:rsidRDefault="00822CA8" w:rsidP="00F50483">
            <w:pPr>
              <w:pStyle w:val="TAC"/>
              <w:rPr>
                <w:rFonts w:cs="Arial"/>
              </w:rPr>
            </w:pPr>
            <w:r w:rsidRPr="001D386E">
              <w:rPr>
                <w:rFonts w:cs="Arial" w:hint="eastAsia"/>
              </w:rPr>
              <w:t>-90.2</w:t>
            </w:r>
          </w:p>
        </w:tc>
        <w:tc>
          <w:tcPr>
            <w:tcW w:w="793" w:type="dxa"/>
            <w:shd w:val="clear" w:color="auto" w:fill="auto"/>
            <w:vAlign w:val="center"/>
          </w:tcPr>
          <w:p w14:paraId="671BE5F4" w14:textId="77777777" w:rsidR="00822CA8" w:rsidRPr="001D386E" w:rsidRDefault="00822CA8" w:rsidP="00F50483">
            <w:pPr>
              <w:pStyle w:val="TAC"/>
              <w:rPr>
                <w:rFonts w:eastAsia="宋体" w:cs="Arial"/>
                <w:lang w:eastAsia="zh-CN"/>
              </w:rPr>
            </w:pPr>
            <w:r w:rsidRPr="001D386E">
              <w:rPr>
                <w:rFonts w:eastAsia="宋体" w:cs="Arial" w:hint="eastAsia"/>
                <w:lang w:eastAsia="zh-CN"/>
              </w:rPr>
              <w:t>TDD</w:t>
            </w:r>
          </w:p>
        </w:tc>
        <w:tc>
          <w:tcPr>
            <w:tcW w:w="1092" w:type="dxa"/>
            <w:gridSpan w:val="2"/>
            <w:vAlign w:val="center"/>
          </w:tcPr>
          <w:p w14:paraId="3451ADEA" w14:textId="77777777" w:rsidR="00822CA8" w:rsidRPr="001D386E" w:rsidRDefault="00822CA8" w:rsidP="00F50483">
            <w:pPr>
              <w:pStyle w:val="TAC"/>
              <w:rPr>
                <w:rFonts w:eastAsia="宋体" w:cs="Arial"/>
                <w:lang w:eastAsia="zh-CN"/>
              </w:rPr>
            </w:pPr>
            <w:r w:rsidRPr="001D386E">
              <w:rPr>
                <w:rFonts w:eastAsia="宋体" w:cs="Arial" w:hint="eastAsia"/>
                <w:lang w:eastAsia="zh-CN"/>
              </w:rPr>
              <w:t>3</w:t>
            </w:r>
          </w:p>
        </w:tc>
      </w:tr>
      <w:tr w:rsidR="00822CA8" w:rsidRPr="001D386E" w14:paraId="3104D7BC" w14:textId="77777777" w:rsidTr="00F50483">
        <w:trPr>
          <w:trHeight w:val="255"/>
          <w:jc w:val="center"/>
        </w:trPr>
        <w:tc>
          <w:tcPr>
            <w:tcW w:w="2026" w:type="dxa"/>
            <w:vMerge w:val="restart"/>
            <w:shd w:val="clear" w:color="auto" w:fill="auto"/>
            <w:vAlign w:val="center"/>
          </w:tcPr>
          <w:p w14:paraId="0920308E" w14:textId="77777777" w:rsidR="00822CA8" w:rsidRPr="001D386E" w:rsidRDefault="00822CA8" w:rsidP="00F50483">
            <w:pPr>
              <w:pStyle w:val="TAC"/>
              <w:rPr>
                <w:rFonts w:eastAsia="宋体" w:cs="Arial"/>
                <w:lang w:eastAsia="zh-CN"/>
              </w:rPr>
            </w:pPr>
            <w:r w:rsidRPr="001D386E">
              <w:rPr>
                <w:rFonts w:eastAsia="宋体" w:cs="Arial" w:hint="eastAsia"/>
                <w:lang w:eastAsia="zh-CN"/>
              </w:rPr>
              <w:t>CA_1</w:t>
            </w:r>
            <w:r w:rsidRPr="001D386E">
              <w:rPr>
                <w:rFonts w:eastAsia="宋体" w:cs="Arial"/>
                <w:lang w:eastAsia="zh-CN"/>
              </w:rPr>
              <w:t>A</w:t>
            </w:r>
            <w:r w:rsidRPr="001D386E">
              <w:rPr>
                <w:rFonts w:eastAsia="宋体" w:cs="Arial" w:hint="eastAsia"/>
                <w:lang w:eastAsia="zh-CN"/>
              </w:rPr>
              <w:t>-3A-5A-40A</w:t>
            </w:r>
          </w:p>
        </w:tc>
        <w:tc>
          <w:tcPr>
            <w:tcW w:w="787" w:type="dxa"/>
            <w:shd w:val="clear" w:color="auto" w:fill="auto"/>
            <w:vAlign w:val="center"/>
          </w:tcPr>
          <w:p w14:paraId="32F36EE2" w14:textId="77777777" w:rsidR="00822CA8" w:rsidRPr="001D386E" w:rsidRDefault="00822CA8" w:rsidP="00F50483">
            <w:pPr>
              <w:pStyle w:val="TAC"/>
              <w:rPr>
                <w:rFonts w:eastAsia="宋体" w:cs="Arial"/>
                <w:lang w:eastAsia="zh-CN"/>
              </w:rPr>
            </w:pPr>
            <w:r w:rsidRPr="001D386E">
              <w:rPr>
                <w:rFonts w:eastAsia="宋体" w:cs="Arial" w:hint="eastAsia"/>
                <w:lang w:eastAsia="zh-CN"/>
              </w:rPr>
              <w:t>1</w:t>
            </w:r>
            <w:r w:rsidRPr="001D386E">
              <w:rPr>
                <w:rFonts w:eastAsia="宋体" w:cs="Arial"/>
                <w:vertAlign w:val="superscript"/>
                <w:lang w:eastAsia="zh-CN"/>
              </w:rPr>
              <w:t>19</w:t>
            </w:r>
          </w:p>
        </w:tc>
        <w:tc>
          <w:tcPr>
            <w:tcW w:w="910" w:type="dxa"/>
            <w:shd w:val="clear" w:color="auto" w:fill="auto"/>
            <w:vAlign w:val="center"/>
          </w:tcPr>
          <w:p w14:paraId="3FF1AFE4" w14:textId="77777777" w:rsidR="00822CA8" w:rsidRPr="001D386E" w:rsidRDefault="00822CA8" w:rsidP="00F50483">
            <w:pPr>
              <w:pStyle w:val="TAC"/>
              <w:rPr>
                <w:rFonts w:cs="Arial"/>
              </w:rPr>
            </w:pPr>
          </w:p>
        </w:tc>
        <w:tc>
          <w:tcPr>
            <w:tcW w:w="785" w:type="dxa"/>
            <w:shd w:val="clear" w:color="auto" w:fill="auto"/>
            <w:vAlign w:val="center"/>
          </w:tcPr>
          <w:p w14:paraId="35F584DC" w14:textId="77777777" w:rsidR="00822CA8" w:rsidRPr="001D386E" w:rsidRDefault="00822CA8" w:rsidP="00F50483">
            <w:pPr>
              <w:pStyle w:val="TAC"/>
              <w:rPr>
                <w:rFonts w:cs="Arial"/>
              </w:rPr>
            </w:pPr>
          </w:p>
        </w:tc>
        <w:tc>
          <w:tcPr>
            <w:tcW w:w="786" w:type="dxa"/>
            <w:shd w:val="clear" w:color="auto" w:fill="auto"/>
            <w:vAlign w:val="center"/>
          </w:tcPr>
          <w:p w14:paraId="26F6CD41" w14:textId="77777777" w:rsidR="00822CA8" w:rsidRPr="001D386E" w:rsidRDefault="00822CA8" w:rsidP="00F50483">
            <w:pPr>
              <w:pStyle w:val="TAC"/>
              <w:rPr>
                <w:rFonts w:eastAsia="宋体" w:cs="Arial"/>
                <w:lang w:eastAsia="zh-CN"/>
              </w:rPr>
            </w:pPr>
            <w:r w:rsidRPr="001D386E">
              <w:rPr>
                <w:rFonts w:cs="Arial" w:hint="eastAsia"/>
              </w:rPr>
              <w:t>-91.7</w:t>
            </w:r>
          </w:p>
        </w:tc>
        <w:tc>
          <w:tcPr>
            <w:tcW w:w="784" w:type="dxa"/>
            <w:shd w:val="clear" w:color="auto" w:fill="auto"/>
            <w:vAlign w:val="center"/>
          </w:tcPr>
          <w:p w14:paraId="652D0E94" w14:textId="77777777" w:rsidR="00822CA8" w:rsidRPr="001D386E" w:rsidRDefault="00822CA8" w:rsidP="00F50483">
            <w:pPr>
              <w:pStyle w:val="TAC"/>
              <w:rPr>
                <w:rFonts w:eastAsia="宋体" w:cs="Arial"/>
                <w:lang w:eastAsia="zh-CN"/>
              </w:rPr>
            </w:pPr>
            <w:r w:rsidRPr="001D386E">
              <w:rPr>
                <w:rFonts w:cs="Arial" w:hint="eastAsia"/>
              </w:rPr>
              <w:t>[-89.5]</w:t>
            </w:r>
          </w:p>
        </w:tc>
        <w:tc>
          <w:tcPr>
            <w:tcW w:w="784" w:type="dxa"/>
            <w:shd w:val="clear" w:color="auto" w:fill="auto"/>
            <w:vAlign w:val="center"/>
          </w:tcPr>
          <w:p w14:paraId="0C95270D" w14:textId="77777777" w:rsidR="00822CA8" w:rsidRPr="001D386E" w:rsidRDefault="00822CA8" w:rsidP="00F50483">
            <w:pPr>
              <w:pStyle w:val="TAC"/>
              <w:rPr>
                <w:rFonts w:eastAsia="宋体" w:cs="Arial"/>
                <w:lang w:eastAsia="zh-CN"/>
              </w:rPr>
            </w:pPr>
            <w:r w:rsidRPr="001D386E">
              <w:rPr>
                <w:rFonts w:cs="Arial" w:hint="eastAsia"/>
              </w:rPr>
              <w:t>[-87.9]</w:t>
            </w:r>
          </w:p>
        </w:tc>
        <w:tc>
          <w:tcPr>
            <w:tcW w:w="785" w:type="dxa"/>
            <w:shd w:val="clear" w:color="auto" w:fill="auto"/>
            <w:vAlign w:val="center"/>
          </w:tcPr>
          <w:p w14:paraId="5107C4AF" w14:textId="77777777" w:rsidR="00822CA8" w:rsidRPr="001D386E" w:rsidRDefault="00822CA8" w:rsidP="00F50483">
            <w:pPr>
              <w:pStyle w:val="TAC"/>
              <w:rPr>
                <w:rFonts w:eastAsia="宋体" w:cs="Arial"/>
                <w:lang w:eastAsia="zh-CN"/>
              </w:rPr>
            </w:pPr>
            <w:r w:rsidRPr="001D386E">
              <w:rPr>
                <w:rFonts w:cs="Arial" w:hint="eastAsia"/>
              </w:rPr>
              <w:t>[-86.9]</w:t>
            </w:r>
          </w:p>
        </w:tc>
        <w:tc>
          <w:tcPr>
            <w:tcW w:w="793" w:type="dxa"/>
            <w:vMerge w:val="restart"/>
            <w:shd w:val="clear" w:color="auto" w:fill="auto"/>
            <w:vAlign w:val="center"/>
          </w:tcPr>
          <w:p w14:paraId="321158CC" w14:textId="77777777" w:rsidR="00822CA8" w:rsidRPr="001D386E" w:rsidRDefault="00822CA8" w:rsidP="00F50483">
            <w:pPr>
              <w:pStyle w:val="TAC"/>
              <w:rPr>
                <w:rFonts w:eastAsia="宋体" w:cs="Arial"/>
                <w:lang w:eastAsia="zh-CN"/>
              </w:rPr>
            </w:pPr>
            <w:r w:rsidRPr="001D386E">
              <w:rPr>
                <w:rFonts w:eastAsia="宋体" w:cs="Arial" w:hint="eastAsia"/>
                <w:lang w:eastAsia="zh-CN"/>
              </w:rPr>
              <w:t>FDD</w:t>
            </w:r>
          </w:p>
        </w:tc>
        <w:tc>
          <w:tcPr>
            <w:tcW w:w="1092" w:type="dxa"/>
            <w:gridSpan w:val="2"/>
            <w:vMerge w:val="restart"/>
            <w:vAlign w:val="center"/>
          </w:tcPr>
          <w:p w14:paraId="5E88612D" w14:textId="77777777" w:rsidR="00822CA8" w:rsidRPr="001D386E" w:rsidRDefault="00822CA8" w:rsidP="00F50483">
            <w:pPr>
              <w:pStyle w:val="TAC"/>
              <w:rPr>
                <w:rFonts w:eastAsia="宋体" w:cs="Arial"/>
                <w:lang w:eastAsia="zh-CN"/>
              </w:rPr>
            </w:pPr>
            <w:r w:rsidRPr="001D386E">
              <w:rPr>
                <w:rFonts w:eastAsia="宋体" w:cs="Arial" w:hint="eastAsia"/>
                <w:lang w:eastAsia="zh-CN"/>
              </w:rPr>
              <w:t>40</w:t>
            </w:r>
          </w:p>
        </w:tc>
      </w:tr>
      <w:tr w:rsidR="00822CA8" w:rsidRPr="001D386E" w14:paraId="4F8F573A" w14:textId="77777777" w:rsidTr="00F50483">
        <w:trPr>
          <w:trHeight w:val="255"/>
          <w:jc w:val="center"/>
        </w:trPr>
        <w:tc>
          <w:tcPr>
            <w:tcW w:w="2026" w:type="dxa"/>
            <w:vMerge/>
            <w:shd w:val="clear" w:color="auto" w:fill="auto"/>
            <w:vAlign w:val="center"/>
          </w:tcPr>
          <w:p w14:paraId="21D51FB7" w14:textId="77777777" w:rsidR="00822CA8" w:rsidRPr="001D386E" w:rsidRDefault="00822CA8" w:rsidP="00F50483">
            <w:pPr>
              <w:pStyle w:val="TAC"/>
              <w:rPr>
                <w:rFonts w:cs="Arial"/>
              </w:rPr>
            </w:pPr>
          </w:p>
        </w:tc>
        <w:tc>
          <w:tcPr>
            <w:tcW w:w="787" w:type="dxa"/>
            <w:shd w:val="clear" w:color="auto" w:fill="auto"/>
            <w:vAlign w:val="center"/>
          </w:tcPr>
          <w:p w14:paraId="082E6FD9" w14:textId="77777777" w:rsidR="00822CA8" w:rsidRPr="001D386E" w:rsidRDefault="00822CA8" w:rsidP="00F50483">
            <w:pPr>
              <w:pStyle w:val="TAC"/>
              <w:rPr>
                <w:rFonts w:eastAsia="宋体" w:cs="Arial"/>
                <w:lang w:eastAsia="zh-CN"/>
              </w:rPr>
            </w:pPr>
            <w:r w:rsidRPr="001D386E">
              <w:rPr>
                <w:rFonts w:eastAsia="宋体" w:cs="Arial" w:hint="eastAsia"/>
                <w:lang w:eastAsia="zh-CN"/>
              </w:rPr>
              <w:t>3</w:t>
            </w:r>
            <w:r w:rsidRPr="001D386E">
              <w:rPr>
                <w:rFonts w:eastAsia="宋体" w:cs="Arial"/>
                <w:vertAlign w:val="superscript"/>
                <w:lang w:eastAsia="zh-CN"/>
              </w:rPr>
              <w:t>19</w:t>
            </w:r>
          </w:p>
        </w:tc>
        <w:tc>
          <w:tcPr>
            <w:tcW w:w="910" w:type="dxa"/>
            <w:shd w:val="clear" w:color="auto" w:fill="auto"/>
            <w:vAlign w:val="center"/>
          </w:tcPr>
          <w:p w14:paraId="78858C6E" w14:textId="77777777" w:rsidR="00822CA8" w:rsidRPr="001D386E" w:rsidRDefault="00822CA8" w:rsidP="00F50483">
            <w:pPr>
              <w:pStyle w:val="TAC"/>
              <w:rPr>
                <w:rFonts w:cs="Arial"/>
              </w:rPr>
            </w:pPr>
          </w:p>
        </w:tc>
        <w:tc>
          <w:tcPr>
            <w:tcW w:w="785" w:type="dxa"/>
            <w:shd w:val="clear" w:color="auto" w:fill="auto"/>
            <w:vAlign w:val="center"/>
          </w:tcPr>
          <w:p w14:paraId="3669456F" w14:textId="77777777" w:rsidR="00822CA8" w:rsidRPr="001D386E" w:rsidRDefault="00822CA8" w:rsidP="00F50483">
            <w:pPr>
              <w:pStyle w:val="TAC"/>
              <w:rPr>
                <w:rFonts w:cs="Arial"/>
              </w:rPr>
            </w:pPr>
          </w:p>
        </w:tc>
        <w:tc>
          <w:tcPr>
            <w:tcW w:w="786" w:type="dxa"/>
            <w:shd w:val="clear" w:color="auto" w:fill="auto"/>
            <w:vAlign w:val="center"/>
          </w:tcPr>
          <w:p w14:paraId="7F997555" w14:textId="77777777" w:rsidR="00822CA8" w:rsidRPr="001D386E" w:rsidRDefault="00822CA8" w:rsidP="00F50483">
            <w:pPr>
              <w:pStyle w:val="TAC"/>
              <w:rPr>
                <w:rFonts w:cs="Arial"/>
              </w:rPr>
            </w:pPr>
            <w:r w:rsidRPr="001D386E">
              <w:rPr>
                <w:rFonts w:cs="Arial" w:hint="eastAsia"/>
              </w:rPr>
              <w:t>-94.2</w:t>
            </w:r>
          </w:p>
        </w:tc>
        <w:tc>
          <w:tcPr>
            <w:tcW w:w="784" w:type="dxa"/>
            <w:shd w:val="clear" w:color="auto" w:fill="auto"/>
            <w:vAlign w:val="center"/>
          </w:tcPr>
          <w:p w14:paraId="3D373F0E" w14:textId="77777777" w:rsidR="00822CA8" w:rsidRPr="001D386E" w:rsidRDefault="00822CA8" w:rsidP="00F50483">
            <w:pPr>
              <w:pStyle w:val="TAC"/>
              <w:rPr>
                <w:rFonts w:cs="Arial"/>
              </w:rPr>
            </w:pPr>
            <w:r w:rsidRPr="001D386E">
              <w:rPr>
                <w:rFonts w:cs="Arial" w:hint="eastAsia"/>
              </w:rPr>
              <w:t>-91.2</w:t>
            </w:r>
          </w:p>
        </w:tc>
        <w:tc>
          <w:tcPr>
            <w:tcW w:w="784" w:type="dxa"/>
            <w:shd w:val="clear" w:color="auto" w:fill="auto"/>
            <w:vAlign w:val="center"/>
          </w:tcPr>
          <w:p w14:paraId="0B7ADB9F" w14:textId="77777777" w:rsidR="00822CA8" w:rsidRPr="001D386E" w:rsidRDefault="00822CA8" w:rsidP="00F50483">
            <w:pPr>
              <w:pStyle w:val="TAC"/>
              <w:rPr>
                <w:rFonts w:cs="Arial"/>
              </w:rPr>
            </w:pPr>
            <w:r w:rsidRPr="001D386E">
              <w:rPr>
                <w:rFonts w:cs="Arial" w:hint="eastAsia"/>
              </w:rPr>
              <w:t>-89.5</w:t>
            </w:r>
          </w:p>
        </w:tc>
        <w:tc>
          <w:tcPr>
            <w:tcW w:w="785" w:type="dxa"/>
            <w:shd w:val="clear" w:color="auto" w:fill="auto"/>
            <w:vAlign w:val="center"/>
          </w:tcPr>
          <w:p w14:paraId="03482CF2" w14:textId="77777777" w:rsidR="00822CA8" w:rsidRPr="001D386E" w:rsidRDefault="00822CA8" w:rsidP="00F50483">
            <w:pPr>
              <w:pStyle w:val="TAC"/>
              <w:rPr>
                <w:rFonts w:cs="Arial"/>
              </w:rPr>
            </w:pPr>
            <w:r w:rsidRPr="001D386E">
              <w:rPr>
                <w:rFonts w:cs="Arial" w:hint="eastAsia"/>
              </w:rPr>
              <w:t>-88.3</w:t>
            </w:r>
          </w:p>
        </w:tc>
        <w:tc>
          <w:tcPr>
            <w:tcW w:w="793" w:type="dxa"/>
            <w:vMerge/>
            <w:shd w:val="clear" w:color="auto" w:fill="auto"/>
            <w:vAlign w:val="center"/>
          </w:tcPr>
          <w:p w14:paraId="02F0ECA6" w14:textId="77777777" w:rsidR="00822CA8" w:rsidRPr="001D386E" w:rsidRDefault="00822CA8" w:rsidP="00F50483">
            <w:pPr>
              <w:pStyle w:val="TAC"/>
              <w:rPr>
                <w:rFonts w:cs="Arial"/>
              </w:rPr>
            </w:pPr>
          </w:p>
        </w:tc>
        <w:tc>
          <w:tcPr>
            <w:tcW w:w="1092" w:type="dxa"/>
            <w:gridSpan w:val="2"/>
            <w:vMerge/>
            <w:vAlign w:val="center"/>
          </w:tcPr>
          <w:p w14:paraId="6FB360A4" w14:textId="77777777" w:rsidR="00822CA8" w:rsidRPr="001D386E" w:rsidRDefault="00822CA8" w:rsidP="00F50483">
            <w:pPr>
              <w:pStyle w:val="TAC"/>
              <w:rPr>
                <w:rFonts w:cs="Arial"/>
              </w:rPr>
            </w:pPr>
          </w:p>
        </w:tc>
      </w:tr>
      <w:tr w:rsidR="00822CA8" w:rsidRPr="001D386E" w14:paraId="721FD99E" w14:textId="77777777" w:rsidTr="00F50483">
        <w:trPr>
          <w:trHeight w:val="255"/>
          <w:jc w:val="center"/>
        </w:trPr>
        <w:tc>
          <w:tcPr>
            <w:tcW w:w="2026" w:type="dxa"/>
            <w:shd w:val="clear" w:color="auto" w:fill="auto"/>
            <w:vAlign w:val="center"/>
          </w:tcPr>
          <w:p w14:paraId="491234BF" w14:textId="77777777" w:rsidR="00822CA8" w:rsidRPr="001D386E" w:rsidRDefault="00822CA8" w:rsidP="00F50483">
            <w:pPr>
              <w:pStyle w:val="TAC"/>
              <w:rPr>
                <w:rFonts w:eastAsia="宋体" w:cs="Arial"/>
                <w:lang w:eastAsia="zh-CN"/>
              </w:rPr>
            </w:pPr>
            <w:r w:rsidRPr="001D386E">
              <w:rPr>
                <w:rFonts w:eastAsia="宋体" w:cs="Arial" w:hint="eastAsia"/>
                <w:lang w:eastAsia="zh-CN"/>
              </w:rPr>
              <w:t>CA_1</w:t>
            </w:r>
            <w:r w:rsidRPr="001D386E">
              <w:rPr>
                <w:rFonts w:eastAsia="宋体" w:cs="Arial"/>
                <w:lang w:eastAsia="zh-CN"/>
              </w:rPr>
              <w:t>A</w:t>
            </w:r>
            <w:r w:rsidRPr="001D386E">
              <w:rPr>
                <w:rFonts w:eastAsia="宋体" w:cs="Arial" w:hint="eastAsia"/>
                <w:lang w:eastAsia="zh-CN"/>
              </w:rPr>
              <w:t>-3A-5A-41A</w:t>
            </w:r>
            <w:r w:rsidRPr="001D386E">
              <w:rPr>
                <w:rFonts w:eastAsia="宋体" w:cs="Arial"/>
                <w:vertAlign w:val="superscript"/>
                <w:lang w:eastAsia="zh-CN"/>
              </w:rPr>
              <w:t>5</w:t>
            </w:r>
          </w:p>
        </w:tc>
        <w:tc>
          <w:tcPr>
            <w:tcW w:w="787" w:type="dxa"/>
            <w:shd w:val="clear" w:color="auto" w:fill="auto"/>
            <w:vAlign w:val="center"/>
          </w:tcPr>
          <w:p w14:paraId="5A7E53B5" w14:textId="77777777" w:rsidR="00822CA8" w:rsidRPr="001D386E" w:rsidRDefault="00822CA8" w:rsidP="00F50483">
            <w:pPr>
              <w:pStyle w:val="TAC"/>
              <w:rPr>
                <w:rFonts w:eastAsia="宋体" w:cs="Arial"/>
                <w:lang w:eastAsia="zh-CN"/>
              </w:rPr>
            </w:pPr>
            <w:r w:rsidRPr="001D386E">
              <w:rPr>
                <w:rFonts w:hint="eastAsia"/>
                <w:lang w:eastAsia="zh-CN"/>
              </w:rPr>
              <w:t>41</w:t>
            </w:r>
          </w:p>
        </w:tc>
        <w:tc>
          <w:tcPr>
            <w:tcW w:w="910" w:type="dxa"/>
            <w:shd w:val="clear" w:color="auto" w:fill="auto"/>
            <w:vAlign w:val="center"/>
          </w:tcPr>
          <w:p w14:paraId="3B5E3C2B" w14:textId="77777777" w:rsidR="00822CA8" w:rsidRPr="001D386E" w:rsidRDefault="00822CA8" w:rsidP="00F50483">
            <w:pPr>
              <w:pStyle w:val="TAC"/>
              <w:rPr>
                <w:rFonts w:cs="Arial"/>
              </w:rPr>
            </w:pPr>
          </w:p>
        </w:tc>
        <w:tc>
          <w:tcPr>
            <w:tcW w:w="785" w:type="dxa"/>
            <w:shd w:val="clear" w:color="auto" w:fill="auto"/>
            <w:vAlign w:val="center"/>
          </w:tcPr>
          <w:p w14:paraId="2937094D" w14:textId="77777777" w:rsidR="00822CA8" w:rsidRPr="001D386E" w:rsidRDefault="00822CA8" w:rsidP="00F50483">
            <w:pPr>
              <w:pStyle w:val="TAC"/>
              <w:rPr>
                <w:rFonts w:cs="Arial"/>
              </w:rPr>
            </w:pPr>
          </w:p>
        </w:tc>
        <w:tc>
          <w:tcPr>
            <w:tcW w:w="786" w:type="dxa"/>
            <w:shd w:val="clear" w:color="auto" w:fill="auto"/>
          </w:tcPr>
          <w:p w14:paraId="3F6C93FB" w14:textId="77777777" w:rsidR="00822CA8" w:rsidRPr="001D386E" w:rsidRDefault="00822CA8" w:rsidP="00F50483">
            <w:pPr>
              <w:pStyle w:val="TAC"/>
              <w:rPr>
                <w:rFonts w:cs="Arial"/>
              </w:rPr>
            </w:pPr>
          </w:p>
        </w:tc>
        <w:tc>
          <w:tcPr>
            <w:tcW w:w="784" w:type="dxa"/>
            <w:shd w:val="clear" w:color="auto" w:fill="auto"/>
          </w:tcPr>
          <w:p w14:paraId="4375E930" w14:textId="77777777" w:rsidR="00822CA8" w:rsidRPr="001D386E" w:rsidRDefault="00822CA8" w:rsidP="00F50483">
            <w:pPr>
              <w:pStyle w:val="TAC"/>
              <w:rPr>
                <w:rFonts w:cs="Arial"/>
              </w:rPr>
            </w:pPr>
          </w:p>
        </w:tc>
        <w:tc>
          <w:tcPr>
            <w:tcW w:w="784" w:type="dxa"/>
            <w:shd w:val="clear" w:color="auto" w:fill="auto"/>
          </w:tcPr>
          <w:p w14:paraId="1D7FAA96" w14:textId="77777777" w:rsidR="00822CA8" w:rsidRPr="001D386E" w:rsidRDefault="00822CA8" w:rsidP="00F50483">
            <w:pPr>
              <w:pStyle w:val="TAC"/>
              <w:rPr>
                <w:rFonts w:cs="Arial"/>
              </w:rPr>
            </w:pPr>
          </w:p>
        </w:tc>
        <w:tc>
          <w:tcPr>
            <w:tcW w:w="785" w:type="dxa"/>
            <w:shd w:val="clear" w:color="auto" w:fill="auto"/>
          </w:tcPr>
          <w:p w14:paraId="45BFEF4B" w14:textId="77777777" w:rsidR="00822CA8" w:rsidRPr="001D386E" w:rsidRDefault="00822CA8" w:rsidP="00F50483">
            <w:pPr>
              <w:pStyle w:val="TAC"/>
              <w:rPr>
                <w:rFonts w:cs="Arial"/>
              </w:rPr>
            </w:pPr>
            <w:r w:rsidRPr="001D386E">
              <w:rPr>
                <w:rFonts w:hint="eastAsia"/>
                <w:lang w:eastAsia="zh-CN"/>
              </w:rPr>
              <w:t>[-88.1]</w:t>
            </w:r>
          </w:p>
        </w:tc>
        <w:tc>
          <w:tcPr>
            <w:tcW w:w="793" w:type="dxa"/>
            <w:shd w:val="clear" w:color="auto" w:fill="auto"/>
            <w:vAlign w:val="center"/>
          </w:tcPr>
          <w:p w14:paraId="6F4BEFED" w14:textId="77777777" w:rsidR="00822CA8" w:rsidRPr="001D386E" w:rsidRDefault="00822CA8" w:rsidP="00F50483">
            <w:pPr>
              <w:pStyle w:val="TAC"/>
              <w:rPr>
                <w:rFonts w:eastAsia="宋体" w:cs="Arial"/>
                <w:lang w:eastAsia="zh-CN"/>
              </w:rPr>
            </w:pPr>
            <w:r w:rsidRPr="001D386E">
              <w:rPr>
                <w:rFonts w:eastAsia="宋体" w:cs="Arial" w:hint="eastAsia"/>
                <w:lang w:eastAsia="zh-CN"/>
              </w:rPr>
              <w:t>TDD</w:t>
            </w:r>
          </w:p>
        </w:tc>
        <w:tc>
          <w:tcPr>
            <w:tcW w:w="1092" w:type="dxa"/>
            <w:gridSpan w:val="2"/>
            <w:vAlign w:val="center"/>
          </w:tcPr>
          <w:p w14:paraId="4F405593" w14:textId="77777777" w:rsidR="00822CA8" w:rsidRPr="001D386E" w:rsidRDefault="00822CA8" w:rsidP="00F50483">
            <w:pPr>
              <w:pStyle w:val="TAC"/>
              <w:rPr>
                <w:rFonts w:eastAsia="宋体" w:cs="Arial"/>
                <w:lang w:eastAsia="zh-CN"/>
              </w:rPr>
            </w:pPr>
            <w:r w:rsidRPr="001D386E">
              <w:rPr>
                <w:rFonts w:eastAsia="宋体" w:cs="Arial" w:hint="eastAsia"/>
                <w:lang w:eastAsia="zh-CN"/>
              </w:rPr>
              <w:t>3</w:t>
            </w:r>
          </w:p>
        </w:tc>
      </w:tr>
      <w:tr w:rsidR="00822CA8" w:rsidRPr="001D386E" w14:paraId="2C54AE2C" w14:textId="77777777" w:rsidTr="00F50483">
        <w:trPr>
          <w:trHeight w:val="255"/>
          <w:jc w:val="center"/>
        </w:trPr>
        <w:tc>
          <w:tcPr>
            <w:tcW w:w="2026" w:type="dxa"/>
            <w:shd w:val="clear" w:color="auto" w:fill="auto"/>
            <w:vAlign w:val="center"/>
          </w:tcPr>
          <w:p w14:paraId="4AEC6DD8" w14:textId="77777777" w:rsidR="00822CA8" w:rsidRPr="001D386E" w:rsidRDefault="00822CA8" w:rsidP="00F50483">
            <w:pPr>
              <w:pStyle w:val="TAC"/>
              <w:rPr>
                <w:rFonts w:cs="Arial"/>
              </w:rPr>
            </w:pPr>
            <w:r w:rsidRPr="001D386E">
              <w:rPr>
                <w:rFonts w:cs="Arial"/>
                <w:lang w:eastAsia="zh-CN"/>
              </w:rPr>
              <w:t>CA_</w:t>
            </w:r>
            <w:r w:rsidRPr="001D386E">
              <w:rPr>
                <w:rFonts w:cs="Arial"/>
                <w:lang w:eastAsia="ja-JP"/>
              </w:rPr>
              <w:t>1A-</w:t>
            </w:r>
            <w:r w:rsidRPr="001D386E">
              <w:rPr>
                <w:rFonts w:cs="Arial"/>
                <w:lang w:eastAsia="zh-CN"/>
              </w:rPr>
              <w:t>3A-7A-20A-42A</w:t>
            </w:r>
          </w:p>
        </w:tc>
        <w:tc>
          <w:tcPr>
            <w:tcW w:w="787" w:type="dxa"/>
            <w:shd w:val="clear" w:color="auto" w:fill="auto"/>
            <w:vAlign w:val="center"/>
          </w:tcPr>
          <w:p w14:paraId="6B3EE397" w14:textId="77777777" w:rsidR="00822CA8" w:rsidRPr="001D386E" w:rsidRDefault="00822CA8" w:rsidP="00F50483">
            <w:pPr>
              <w:pStyle w:val="TAC"/>
              <w:rPr>
                <w:rFonts w:eastAsia="宋体" w:cs="Arial"/>
                <w:lang w:eastAsia="zh-CN"/>
              </w:rPr>
            </w:pPr>
            <w:r w:rsidRPr="001D386E">
              <w:rPr>
                <w:rFonts w:cs="Arial"/>
                <w:lang w:eastAsia="ja-JP"/>
              </w:rPr>
              <w:t>4</w:t>
            </w:r>
            <w:r w:rsidRPr="001D386E">
              <w:rPr>
                <w:rFonts w:cs="Arial" w:hint="eastAsia"/>
                <w:lang w:eastAsia="zh-CN"/>
              </w:rPr>
              <w:t>2</w:t>
            </w:r>
            <w:r w:rsidRPr="001D386E">
              <w:rPr>
                <w:rFonts w:eastAsia="宋体" w:cs="Arial"/>
                <w:vertAlign w:val="superscript"/>
                <w:lang w:eastAsia="zh-CN"/>
              </w:rPr>
              <w:t>19</w:t>
            </w:r>
          </w:p>
        </w:tc>
        <w:tc>
          <w:tcPr>
            <w:tcW w:w="910" w:type="dxa"/>
            <w:shd w:val="clear" w:color="auto" w:fill="auto"/>
            <w:vAlign w:val="center"/>
          </w:tcPr>
          <w:p w14:paraId="66ADF5D0" w14:textId="77777777" w:rsidR="00822CA8" w:rsidRPr="001D386E" w:rsidRDefault="00822CA8" w:rsidP="00F50483">
            <w:pPr>
              <w:pStyle w:val="TAC"/>
              <w:rPr>
                <w:rFonts w:cs="Arial"/>
              </w:rPr>
            </w:pPr>
          </w:p>
        </w:tc>
        <w:tc>
          <w:tcPr>
            <w:tcW w:w="785" w:type="dxa"/>
            <w:shd w:val="clear" w:color="auto" w:fill="auto"/>
            <w:vAlign w:val="center"/>
          </w:tcPr>
          <w:p w14:paraId="3ABC2460" w14:textId="77777777" w:rsidR="00822CA8" w:rsidRPr="001D386E" w:rsidRDefault="00822CA8" w:rsidP="00F50483">
            <w:pPr>
              <w:pStyle w:val="TAC"/>
              <w:rPr>
                <w:rFonts w:cs="Arial"/>
              </w:rPr>
            </w:pPr>
          </w:p>
        </w:tc>
        <w:tc>
          <w:tcPr>
            <w:tcW w:w="786" w:type="dxa"/>
            <w:shd w:val="clear" w:color="auto" w:fill="auto"/>
            <w:vAlign w:val="center"/>
          </w:tcPr>
          <w:p w14:paraId="5ECC3B5C" w14:textId="77777777" w:rsidR="00822CA8" w:rsidRPr="001D386E" w:rsidRDefault="00822CA8" w:rsidP="00F50483">
            <w:pPr>
              <w:pStyle w:val="TAC"/>
              <w:rPr>
                <w:rFonts w:cs="Arial"/>
              </w:rPr>
            </w:pPr>
            <w:r w:rsidRPr="001D386E">
              <w:rPr>
                <w:rFonts w:cs="Arial" w:hint="eastAsia"/>
                <w:lang w:eastAsia="ja-JP"/>
              </w:rPr>
              <w:t>-95.6</w:t>
            </w:r>
          </w:p>
        </w:tc>
        <w:tc>
          <w:tcPr>
            <w:tcW w:w="784" w:type="dxa"/>
            <w:shd w:val="clear" w:color="auto" w:fill="auto"/>
            <w:vAlign w:val="center"/>
          </w:tcPr>
          <w:p w14:paraId="5C0E1302" w14:textId="77777777" w:rsidR="00822CA8" w:rsidRPr="001D386E" w:rsidRDefault="00822CA8" w:rsidP="00F50483">
            <w:pPr>
              <w:pStyle w:val="TAC"/>
              <w:rPr>
                <w:rFonts w:cs="Arial"/>
              </w:rPr>
            </w:pPr>
            <w:r w:rsidRPr="001D386E">
              <w:rPr>
                <w:rFonts w:cs="Arial" w:hint="eastAsia"/>
                <w:lang w:eastAsia="ja-JP"/>
              </w:rPr>
              <w:t>-93</w:t>
            </w:r>
          </w:p>
        </w:tc>
        <w:tc>
          <w:tcPr>
            <w:tcW w:w="784" w:type="dxa"/>
            <w:shd w:val="clear" w:color="auto" w:fill="auto"/>
            <w:vAlign w:val="center"/>
          </w:tcPr>
          <w:p w14:paraId="22FC24B8" w14:textId="77777777" w:rsidR="00822CA8" w:rsidRPr="001D386E" w:rsidRDefault="00822CA8" w:rsidP="00F50483">
            <w:pPr>
              <w:pStyle w:val="TAC"/>
              <w:rPr>
                <w:rFonts w:cs="Arial"/>
              </w:rPr>
            </w:pPr>
            <w:r w:rsidRPr="001D386E">
              <w:rPr>
                <w:rFonts w:cs="Arial" w:hint="eastAsia"/>
                <w:lang w:eastAsia="ja-JP"/>
              </w:rPr>
              <w:t>-91.5</w:t>
            </w:r>
          </w:p>
        </w:tc>
        <w:tc>
          <w:tcPr>
            <w:tcW w:w="785" w:type="dxa"/>
            <w:shd w:val="clear" w:color="auto" w:fill="auto"/>
            <w:vAlign w:val="center"/>
          </w:tcPr>
          <w:p w14:paraId="3E197D63" w14:textId="77777777" w:rsidR="00822CA8" w:rsidRPr="001D386E" w:rsidRDefault="00822CA8" w:rsidP="00F50483">
            <w:pPr>
              <w:pStyle w:val="TAC"/>
              <w:rPr>
                <w:rFonts w:cs="Arial"/>
              </w:rPr>
            </w:pPr>
            <w:r w:rsidRPr="001D386E">
              <w:rPr>
                <w:rFonts w:cs="Arial" w:hint="eastAsia"/>
                <w:lang w:eastAsia="ja-JP"/>
              </w:rPr>
              <w:t>-90.4</w:t>
            </w:r>
          </w:p>
        </w:tc>
        <w:tc>
          <w:tcPr>
            <w:tcW w:w="793" w:type="dxa"/>
            <w:shd w:val="clear" w:color="auto" w:fill="auto"/>
            <w:vAlign w:val="center"/>
          </w:tcPr>
          <w:p w14:paraId="72EC10EF" w14:textId="77777777" w:rsidR="00822CA8" w:rsidRPr="001D386E" w:rsidRDefault="00822CA8" w:rsidP="00F50483">
            <w:pPr>
              <w:pStyle w:val="TAC"/>
              <w:rPr>
                <w:rFonts w:eastAsia="宋体" w:cs="Arial"/>
                <w:lang w:eastAsia="zh-CN"/>
              </w:rPr>
            </w:pPr>
            <w:r w:rsidRPr="001D386E">
              <w:rPr>
                <w:rFonts w:eastAsia="宋体" w:cs="Arial"/>
                <w:lang w:eastAsia="zh-CN"/>
              </w:rPr>
              <w:t>TDD</w:t>
            </w:r>
          </w:p>
        </w:tc>
        <w:tc>
          <w:tcPr>
            <w:tcW w:w="1092" w:type="dxa"/>
            <w:gridSpan w:val="2"/>
            <w:vAlign w:val="center"/>
          </w:tcPr>
          <w:p w14:paraId="65529616" w14:textId="77777777" w:rsidR="00822CA8" w:rsidRPr="001D386E" w:rsidRDefault="00822CA8" w:rsidP="00F50483">
            <w:pPr>
              <w:pStyle w:val="TAC"/>
              <w:rPr>
                <w:rFonts w:cs="Arial"/>
              </w:rPr>
            </w:pPr>
            <w:r w:rsidRPr="001D386E">
              <w:rPr>
                <w:rFonts w:cs="Arial"/>
                <w:lang w:eastAsia="zh-CN"/>
              </w:rPr>
              <w:t>7</w:t>
            </w:r>
          </w:p>
        </w:tc>
      </w:tr>
      <w:tr w:rsidR="00822CA8" w:rsidRPr="001D386E" w14:paraId="534BAFC4" w14:textId="77777777" w:rsidTr="00F50483">
        <w:trPr>
          <w:trHeight w:val="255"/>
          <w:jc w:val="center"/>
        </w:trPr>
        <w:tc>
          <w:tcPr>
            <w:tcW w:w="2026" w:type="dxa"/>
            <w:shd w:val="clear" w:color="auto" w:fill="auto"/>
            <w:vAlign w:val="center"/>
          </w:tcPr>
          <w:p w14:paraId="47AAA234" w14:textId="77777777" w:rsidR="00822CA8" w:rsidRPr="001D386E" w:rsidRDefault="00822CA8" w:rsidP="00F50483">
            <w:pPr>
              <w:pStyle w:val="TAC"/>
              <w:rPr>
                <w:rFonts w:cs="Arial"/>
              </w:rPr>
            </w:pPr>
            <w:r w:rsidRPr="001D386E">
              <w:rPr>
                <w:rFonts w:cs="Arial"/>
                <w:lang w:eastAsia="zh-CN"/>
              </w:rPr>
              <w:t>CA_</w:t>
            </w:r>
            <w:r w:rsidRPr="001D386E">
              <w:rPr>
                <w:rFonts w:cs="Arial"/>
                <w:lang w:eastAsia="ja-JP"/>
              </w:rPr>
              <w:t>1A-</w:t>
            </w:r>
            <w:r w:rsidRPr="001D386E">
              <w:rPr>
                <w:rFonts w:cs="Arial"/>
                <w:lang w:eastAsia="zh-CN"/>
              </w:rPr>
              <w:t>3A-7A-20A-42A</w:t>
            </w:r>
          </w:p>
        </w:tc>
        <w:tc>
          <w:tcPr>
            <w:tcW w:w="787" w:type="dxa"/>
            <w:shd w:val="clear" w:color="auto" w:fill="auto"/>
            <w:vAlign w:val="center"/>
          </w:tcPr>
          <w:p w14:paraId="781D8505" w14:textId="77777777" w:rsidR="00822CA8" w:rsidRPr="001D386E" w:rsidRDefault="00822CA8" w:rsidP="00F50483">
            <w:pPr>
              <w:pStyle w:val="TAC"/>
              <w:rPr>
                <w:rFonts w:cs="Arial"/>
                <w:lang w:eastAsia="ja-JP"/>
              </w:rPr>
            </w:pPr>
            <w:r w:rsidRPr="001D386E">
              <w:rPr>
                <w:rFonts w:eastAsia="Malgun Gothic" w:cs="Arial" w:hint="eastAsia"/>
              </w:rPr>
              <w:t>7</w:t>
            </w:r>
            <w:r w:rsidRPr="001D386E">
              <w:rPr>
                <w:rFonts w:eastAsia="宋体" w:cs="Arial"/>
                <w:vertAlign w:val="superscript"/>
                <w:lang w:eastAsia="zh-CN"/>
              </w:rPr>
              <w:t>19</w:t>
            </w:r>
          </w:p>
        </w:tc>
        <w:tc>
          <w:tcPr>
            <w:tcW w:w="910" w:type="dxa"/>
            <w:shd w:val="clear" w:color="auto" w:fill="auto"/>
            <w:vAlign w:val="center"/>
          </w:tcPr>
          <w:p w14:paraId="1F8512BF" w14:textId="77777777" w:rsidR="00822CA8" w:rsidRPr="001D386E" w:rsidRDefault="00822CA8" w:rsidP="00F50483">
            <w:pPr>
              <w:pStyle w:val="TAC"/>
              <w:rPr>
                <w:rFonts w:cs="Arial"/>
              </w:rPr>
            </w:pPr>
          </w:p>
        </w:tc>
        <w:tc>
          <w:tcPr>
            <w:tcW w:w="785" w:type="dxa"/>
            <w:shd w:val="clear" w:color="auto" w:fill="auto"/>
            <w:vAlign w:val="center"/>
          </w:tcPr>
          <w:p w14:paraId="4F2CDBAA" w14:textId="77777777" w:rsidR="00822CA8" w:rsidRPr="001D386E" w:rsidRDefault="00822CA8" w:rsidP="00F50483">
            <w:pPr>
              <w:pStyle w:val="TAC"/>
              <w:rPr>
                <w:rFonts w:cs="Arial"/>
              </w:rPr>
            </w:pPr>
          </w:p>
        </w:tc>
        <w:tc>
          <w:tcPr>
            <w:tcW w:w="786" w:type="dxa"/>
            <w:shd w:val="clear" w:color="auto" w:fill="auto"/>
            <w:vAlign w:val="center"/>
          </w:tcPr>
          <w:p w14:paraId="06F3DE08" w14:textId="77777777" w:rsidR="00822CA8" w:rsidRPr="001D386E" w:rsidRDefault="00822CA8" w:rsidP="00F50483">
            <w:pPr>
              <w:pStyle w:val="TAC"/>
              <w:rPr>
                <w:rFonts w:cs="Arial"/>
                <w:lang w:eastAsia="ja-JP"/>
              </w:rPr>
            </w:pPr>
          </w:p>
        </w:tc>
        <w:tc>
          <w:tcPr>
            <w:tcW w:w="784" w:type="dxa"/>
            <w:shd w:val="clear" w:color="auto" w:fill="auto"/>
            <w:vAlign w:val="center"/>
          </w:tcPr>
          <w:p w14:paraId="54998124" w14:textId="77777777" w:rsidR="00822CA8" w:rsidRPr="001D386E" w:rsidRDefault="00822CA8" w:rsidP="00F50483">
            <w:pPr>
              <w:pStyle w:val="TAC"/>
              <w:rPr>
                <w:rFonts w:cs="Arial"/>
                <w:lang w:eastAsia="ja-JP"/>
              </w:rPr>
            </w:pPr>
            <w:r w:rsidRPr="001D386E">
              <w:rPr>
                <w:rFonts w:cs="Arial" w:hint="eastAsia"/>
                <w:lang w:eastAsia="ja-JP"/>
              </w:rPr>
              <w:t>-93</w:t>
            </w:r>
          </w:p>
        </w:tc>
        <w:tc>
          <w:tcPr>
            <w:tcW w:w="784" w:type="dxa"/>
            <w:shd w:val="clear" w:color="auto" w:fill="auto"/>
            <w:vAlign w:val="center"/>
          </w:tcPr>
          <w:p w14:paraId="1FFC30AD" w14:textId="77777777" w:rsidR="00822CA8" w:rsidRPr="001D386E" w:rsidRDefault="00822CA8" w:rsidP="00F50483">
            <w:pPr>
              <w:pStyle w:val="TAC"/>
              <w:rPr>
                <w:rFonts w:cs="Arial"/>
                <w:lang w:eastAsia="ja-JP"/>
              </w:rPr>
            </w:pPr>
            <w:r w:rsidRPr="001D386E">
              <w:rPr>
                <w:rFonts w:cs="Arial" w:hint="eastAsia"/>
                <w:lang w:eastAsia="ja-JP"/>
              </w:rPr>
              <w:t>-91.</w:t>
            </w:r>
            <w:r w:rsidRPr="001D386E">
              <w:rPr>
                <w:rFonts w:cs="Arial"/>
                <w:lang w:eastAsia="ja-JP"/>
              </w:rPr>
              <w:t>3</w:t>
            </w:r>
          </w:p>
        </w:tc>
        <w:tc>
          <w:tcPr>
            <w:tcW w:w="785" w:type="dxa"/>
            <w:shd w:val="clear" w:color="auto" w:fill="auto"/>
            <w:vAlign w:val="center"/>
          </w:tcPr>
          <w:p w14:paraId="28E41439" w14:textId="77777777" w:rsidR="00822CA8" w:rsidRPr="001D386E" w:rsidRDefault="00822CA8" w:rsidP="00F50483">
            <w:pPr>
              <w:pStyle w:val="TAC"/>
              <w:rPr>
                <w:rFonts w:cs="Arial"/>
                <w:lang w:eastAsia="ja-JP"/>
              </w:rPr>
            </w:pPr>
            <w:r w:rsidRPr="001D386E">
              <w:rPr>
                <w:rFonts w:cs="Arial" w:hint="eastAsia"/>
                <w:lang w:eastAsia="ja-JP"/>
              </w:rPr>
              <w:t>-90.</w:t>
            </w:r>
            <w:r w:rsidRPr="001D386E">
              <w:rPr>
                <w:rFonts w:cs="Arial"/>
                <w:lang w:eastAsia="ja-JP"/>
              </w:rPr>
              <w:t>1</w:t>
            </w:r>
          </w:p>
        </w:tc>
        <w:tc>
          <w:tcPr>
            <w:tcW w:w="793" w:type="dxa"/>
            <w:shd w:val="clear" w:color="auto" w:fill="auto"/>
            <w:vAlign w:val="center"/>
          </w:tcPr>
          <w:p w14:paraId="50E88B19" w14:textId="77777777" w:rsidR="00822CA8" w:rsidRPr="001D386E" w:rsidRDefault="00822CA8" w:rsidP="00F50483">
            <w:pPr>
              <w:pStyle w:val="TAC"/>
              <w:rPr>
                <w:rFonts w:eastAsia="宋体" w:cs="Arial"/>
                <w:lang w:eastAsia="zh-CN"/>
              </w:rPr>
            </w:pPr>
            <w:r w:rsidRPr="001D386E">
              <w:rPr>
                <w:rFonts w:eastAsia="宋体" w:cs="Arial"/>
                <w:lang w:eastAsia="zh-CN"/>
              </w:rPr>
              <w:t>FDD</w:t>
            </w:r>
          </w:p>
        </w:tc>
        <w:tc>
          <w:tcPr>
            <w:tcW w:w="1092" w:type="dxa"/>
            <w:gridSpan w:val="2"/>
            <w:vAlign w:val="center"/>
          </w:tcPr>
          <w:p w14:paraId="042D275C" w14:textId="77777777" w:rsidR="00822CA8" w:rsidRPr="001D386E" w:rsidRDefault="00822CA8" w:rsidP="00F50483">
            <w:pPr>
              <w:pStyle w:val="TAC"/>
              <w:rPr>
                <w:rFonts w:cs="Arial"/>
              </w:rPr>
            </w:pPr>
            <w:r w:rsidRPr="001D386E">
              <w:rPr>
                <w:rFonts w:cs="Arial"/>
                <w:lang w:eastAsia="zh-CN"/>
              </w:rPr>
              <w:t>42</w:t>
            </w:r>
          </w:p>
        </w:tc>
      </w:tr>
      <w:tr w:rsidR="00822CA8" w:rsidRPr="001D386E" w14:paraId="3FBB9319" w14:textId="77777777" w:rsidTr="00F50483">
        <w:trPr>
          <w:trHeight w:val="255"/>
          <w:jc w:val="center"/>
        </w:trPr>
        <w:tc>
          <w:tcPr>
            <w:tcW w:w="2026" w:type="dxa"/>
            <w:vMerge w:val="restart"/>
            <w:shd w:val="clear" w:color="auto" w:fill="auto"/>
            <w:vAlign w:val="center"/>
          </w:tcPr>
          <w:p w14:paraId="19A2C6A6" w14:textId="77777777" w:rsidR="00822CA8" w:rsidRPr="001D386E" w:rsidRDefault="00822CA8" w:rsidP="00F50483">
            <w:pPr>
              <w:pStyle w:val="TAC"/>
              <w:rPr>
                <w:rFonts w:cs="Arial"/>
                <w:szCs w:val="18"/>
                <w:vertAlign w:val="superscript"/>
                <w:lang w:eastAsia="ja-JP"/>
              </w:rPr>
            </w:pPr>
            <w:r w:rsidRPr="001D386E">
              <w:rPr>
                <w:rFonts w:cs="Arial"/>
                <w:szCs w:val="18"/>
                <w:lang w:eastAsia="ja-JP"/>
              </w:rPr>
              <w:t>CA_1A-3A-7A-</w:t>
            </w:r>
            <w:r w:rsidRPr="001D386E">
              <w:rPr>
                <w:rFonts w:cs="Arial"/>
                <w:szCs w:val="18"/>
                <w:lang w:val="en-US" w:eastAsia="ja-JP"/>
              </w:rPr>
              <w:t>38</w:t>
            </w:r>
            <w:r w:rsidRPr="001D386E">
              <w:rPr>
                <w:rFonts w:cs="Arial"/>
                <w:szCs w:val="18"/>
                <w:lang w:eastAsia="ja-JP"/>
              </w:rPr>
              <w:t>A</w:t>
            </w:r>
          </w:p>
          <w:p w14:paraId="14AB9CFB" w14:textId="77777777" w:rsidR="00822CA8" w:rsidRPr="001D386E" w:rsidRDefault="00822CA8" w:rsidP="00F50483">
            <w:pPr>
              <w:keepNext/>
              <w:keepLines/>
              <w:spacing w:after="0"/>
              <w:jc w:val="center"/>
              <w:rPr>
                <w:rFonts w:ascii="Arial" w:hAnsi="Arial" w:cs="Arial"/>
                <w:sz w:val="18"/>
                <w:szCs w:val="18"/>
              </w:rPr>
            </w:pPr>
            <w:r w:rsidRPr="001D386E">
              <w:rPr>
                <w:rFonts w:ascii="Arial" w:hAnsi="Arial" w:cs="Arial"/>
                <w:sz w:val="18"/>
                <w:szCs w:val="18"/>
                <w:lang w:eastAsia="ja-JP"/>
              </w:rPr>
              <w:t>CA_1A-3</w:t>
            </w:r>
            <w:r w:rsidRPr="001D386E">
              <w:rPr>
                <w:rFonts w:ascii="Arial" w:hAnsi="Arial" w:cs="Arial"/>
                <w:sz w:val="18"/>
                <w:szCs w:val="18"/>
                <w:lang w:val="en-US" w:eastAsia="ja-JP"/>
              </w:rPr>
              <w:t>C</w:t>
            </w:r>
            <w:r w:rsidRPr="001D386E">
              <w:rPr>
                <w:rFonts w:ascii="Arial" w:hAnsi="Arial" w:cs="Arial"/>
                <w:sz w:val="18"/>
                <w:szCs w:val="18"/>
                <w:lang w:eastAsia="ja-JP"/>
              </w:rPr>
              <w:t>-</w:t>
            </w:r>
            <w:r w:rsidRPr="001D386E">
              <w:rPr>
                <w:rFonts w:ascii="Arial" w:hAnsi="Arial" w:cs="Arial"/>
                <w:sz w:val="18"/>
                <w:szCs w:val="18"/>
                <w:lang w:eastAsia="zh-CN"/>
              </w:rPr>
              <w:t>7</w:t>
            </w:r>
            <w:r w:rsidRPr="001D386E">
              <w:rPr>
                <w:rFonts w:ascii="Arial" w:hAnsi="Arial" w:cs="Arial"/>
                <w:sz w:val="18"/>
                <w:szCs w:val="18"/>
                <w:lang w:eastAsia="ja-JP"/>
              </w:rPr>
              <w:t>A-</w:t>
            </w:r>
            <w:r w:rsidRPr="001D386E">
              <w:rPr>
                <w:rFonts w:ascii="Arial" w:hAnsi="Arial" w:cs="Arial"/>
                <w:sz w:val="18"/>
                <w:szCs w:val="18"/>
                <w:lang w:val="en-US" w:eastAsia="zh-CN"/>
              </w:rPr>
              <w:t>38</w:t>
            </w:r>
            <w:r w:rsidRPr="001D386E">
              <w:rPr>
                <w:rFonts w:ascii="Arial" w:hAnsi="Arial" w:cs="Arial"/>
                <w:sz w:val="18"/>
                <w:szCs w:val="18"/>
                <w:lang w:eastAsia="ja-JP"/>
              </w:rPr>
              <w:t>A</w:t>
            </w:r>
          </w:p>
        </w:tc>
        <w:tc>
          <w:tcPr>
            <w:tcW w:w="787" w:type="dxa"/>
            <w:shd w:val="clear" w:color="auto" w:fill="auto"/>
          </w:tcPr>
          <w:p w14:paraId="16B21863" w14:textId="77777777" w:rsidR="00822CA8" w:rsidRPr="001D386E" w:rsidRDefault="00822CA8" w:rsidP="00F50483">
            <w:pPr>
              <w:keepNext/>
              <w:keepLines/>
              <w:spacing w:after="0"/>
              <w:jc w:val="center"/>
              <w:rPr>
                <w:rFonts w:ascii="Arial" w:hAnsi="Arial" w:cs="Arial"/>
                <w:sz w:val="18"/>
                <w:szCs w:val="18"/>
              </w:rPr>
            </w:pPr>
            <w:r w:rsidRPr="001D386E">
              <w:rPr>
                <w:rFonts w:ascii="Arial" w:hAnsi="Arial" w:cs="Arial"/>
                <w:sz w:val="18"/>
                <w:szCs w:val="18"/>
              </w:rPr>
              <w:t>7</w:t>
            </w:r>
            <w:r w:rsidRPr="001D386E">
              <w:rPr>
                <w:rFonts w:ascii="Arial" w:hAnsi="Arial" w:cs="Arial"/>
                <w:sz w:val="18"/>
                <w:szCs w:val="18"/>
                <w:vertAlign w:val="superscript"/>
                <w:lang w:eastAsia="zh-CN"/>
              </w:rPr>
              <w:t>19</w:t>
            </w:r>
          </w:p>
        </w:tc>
        <w:tc>
          <w:tcPr>
            <w:tcW w:w="910" w:type="dxa"/>
            <w:shd w:val="clear" w:color="auto" w:fill="auto"/>
            <w:vAlign w:val="center"/>
          </w:tcPr>
          <w:p w14:paraId="495E4137" w14:textId="77777777" w:rsidR="00822CA8" w:rsidRPr="001D386E" w:rsidRDefault="00822CA8" w:rsidP="00F50483">
            <w:pPr>
              <w:keepNext/>
              <w:keepLines/>
              <w:spacing w:after="0"/>
              <w:jc w:val="center"/>
              <w:rPr>
                <w:rFonts w:ascii="Arial" w:hAnsi="Arial" w:cs="Arial"/>
                <w:sz w:val="18"/>
                <w:szCs w:val="18"/>
              </w:rPr>
            </w:pPr>
          </w:p>
        </w:tc>
        <w:tc>
          <w:tcPr>
            <w:tcW w:w="785" w:type="dxa"/>
            <w:shd w:val="clear" w:color="auto" w:fill="auto"/>
            <w:vAlign w:val="center"/>
          </w:tcPr>
          <w:p w14:paraId="3FF8BE1C" w14:textId="77777777" w:rsidR="00822CA8" w:rsidRPr="001D386E" w:rsidRDefault="00822CA8" w:rsidP="00F50483">
            <w:pPr>
              <w:keepNext/>
              <w:keepLines/>
              <w:spacing w:after="0"/>
              <w:jc w:val="center"/>
              <w:rPr>
                <w:rFonts w:ascii="Arial" w:hAnsi="Arial" w:cs="Arial"/>
                <w:sz w:val="18"/>
                <w:szCs w:val="18"/>
              </w:rPr>
            </w:pPr>
          </w:p>
        </w:tc>
        <w:tc>
          <w:tcPr>
            <w:tcW w:w="786" w:type="dxa"/>
            <w:shd w:val="clear" w:color="auto" w:fill="auto"/>
          </w:tcPr>
          <w:p w14:paraId="44A21DED" w14:textId="77777777" w:rsidR="00822CA8" w:rsidRPr="001D386E" w:rsidRDefault="00822CA8" w:rsidP="00F50483">
            <w:pPr>
              <w:keepNext/>
              <w:keepLines/>
              <w:spacing w:after="0"/>
              <w:jc w:val="center"/>
              <w:rPr>
                <w:rFonts w:ascii="Arial" w:hAnsi="Arial" w:cs="Arial"/>
                <w:sz w:val="18"/>
                <w:szCs w:val="18"/>
              </w:rPr>
            </w:pPr>
            <w:r w:rsidRPr="001D386E">
              <w:rPr>
                <w:rFonts w:ascii="Arial" w:hAnsi="Arial" w:cs="Arial"/>
                <w:sz w:val="18"/>
                <w:szCs w:val="18"/>
                <w:lang w:eastAsia="zh-CN"/>
              </w:rPr>
              <w:t>-93.3</w:t>
            </w:r>
          </w:p>
        </w:tc>
        <w:tc>
          <w:tcPr>
            <w:tcW w:w="784" w:type="dxa"/>
            <w:shd w:val="clear" w:color="auto" w:fill="auto"/>
          </w:tcPr>
          <w:p w14:paraId="1A62DA34" w14:textId="77777777" w:rsidR="00822CA8" w:rsidRPr="001D386E" w:rsidRDefault="00822CA8" w:rsidP="00F50483">
            <w:pPr>
              <w:keepNext/>
              <w:keepLines/>
              <w:spacing w:after="0"/>
              <w:jc w:val="center"/>
              <w:rPr>
                <w:rFonts w:ascii="Arial" w:hAnsi="Arial" w:cs="Arial"/>
                <w:sz w:val="18"/>
                <w:szCs w:val="18"/>
              </w:rPr>
            </w:pPr>
            <w:r w:rsidRPr="001D386E">
              <w:rPr>
                <w:rFonts w:ascii="Arial" w:hAnsi="Arial" w:cs="Arial"/>
                <w:sz w:val="18"/>
                <w:szCs w:val="18"/>
                <w:lang w:eastAsia="zh-CN"/>
              </w:rPr>
              <w:t>-90.7</w:t>
            </w:r>
          </w:p>
        </w:tc>
        <w:tc>
          <w:tcPr>
            <w:tcW w:w="784" w:type="dxa"/>
            <w:shd w:val="clear" w:color="auto" w:fill="auto"/>
          </w:tcPr>
          <w:p w14:paraId="5D59ACD8" w14:textId="77777777" w:rsidR="00822CA8" w:rsidRPr="001D386E" w:rsidRDefault="00822CA8" w:rsidP="00F50483">
            <w:pPr>
              <w:keepNext/>
              <w:keepLines/>
              <w:spacing w:after="0"/>
              <w:jc w:val="center"/>
              <w:rPr>
                <w:rFonts w:ascii="Arial" w:hAnsi="Arial" w:cs="Arial"/>
                <w:sz w:val="18"/>
                <w:szCs w:val="18"/>
              </w:rPr>
            </w:pPr>
            <w:r w:rsidRPr="001D386E">
              <w:rPr>
                <w:rFonts w:ascii="Arial" w:hAnsi="Arial" w:cs="Arial"/>
                <w:sz w:val="18"/>
                <w:szCs w:val="18"/>
                <w:lang w:eastAsia="zh-CN"/>
              </w:rPr>
              <w:t>-89.2</w:t>
            </w:r>
          </w:p>
        </w:tc>
        <w:tc>
          <w:tcPr>
            <w:tcW w:w="785" w:type="dxa"/>
            <w:shd w:val="clear" w:color="auto" w:fill="auto"/>
          </w:tcPr>
          <w:p w14:paraId="5448BDE6" w14:textId="77777777" w:rsidR="00822CA8" w:rsidRPr="001D386E" w:rsidRDefault="00822CA8" w:rsidP="00F50483">
            <w:pPr>
              <w:keepNext/>
              <w:keepLines/>
              <w:spacing w:after="0"/>
              <w:jc w:val="center"/>
              <w:rPr>
                <w:rFonts w:ascii="Arial" w:hAnsi="Arial" w:cs="Arial"/>
                <w:sz w:val="18"/>
                <w:szCs w:val="18"/>
              </w:rPr>
            </w:pPr>
            <w:r w:rsidRPr="001D386E">
              <w:rPr>
                <w:rFonts w:ascii="Arial" w:hAnsi="Arial" w:cs="Arial"/>
                <w:sz w:val="18"/>
                <w:szCs w:val="18"/>
                <w:lang w:eastAsia="zh-CN"/>
              </w:rPr>
              <w:t>-88.1</w:t>
            </w:r>
          </w:p>
        </w:tc>
        <w:tc>
          <w:tcPr>
            <w:tcW w:w="793" w:type="dxa"/>
            <w:shd w:val="clear" w:color="auto" w:fill="auto"/>
          </w:tcPr>
          <w:p w14:paraId="05A9FBD2" w14:textId="77777777" w:rsidR="00822CA8" w:rsidRPr="001D386E" w:rsidRDefault="00822CA8" w:rsidP="00F50483">
            <w:pPr>
              <w:keepNext/>
              <w:keepLines/>
              <w:spacing w:after="0"/>
              <w:jc w:val="center"/>
              <w:rPr>
                <w:rFonts w:ascii="Arial" w:hAnsi="Arial" w:cs="Arial"/>
                <w:sz w:val="18"/>
                <w:szCs w:val="18"/>
              </w:rPr>
            </w:pPr>
            <w:r w:rsidRPr="001D386E">
              <w:rPr>
                <w:rFonts w:ascii="Arial" w:hAnsi="Arial" w:cs="Arial"/>
                <w:sz w:val="18"/>
                <w:szCs w:val="18"/>
                <w:lang w:eastAsia="zh-CN"/>
              </w:rPr>
              <w:t>FDD</w:t>
            </w:r>
          </w:p>
        </w:tc>
        <w:tc>
          <w:tcPr>
            <w:tcW w:w="1092" w:type="dxa"/>
            <w:gridSpan w:val="2"/>
            <w:vMerge w:val="restart"/>
            <w:vAlign w:val="center"/>
          </w:tcPr>
          <w:p w14:paraId="652E63E7" w14:textId="77777777" w:rsidR="00822CA8" w:rsidRPr="001D386E" w:rsidRDefault="00822CA8" w:rsidP="00F50483">
            <w:pPr>
              <w:keepNext/>
              <w:keepLines/>
              <w:spacing w:after="0"/>
              <w:jc w:val="center"/>
              <w:rPr>
                <w:rFonts w:ascii="Arial" w:eastAsia="宋体" w:hAnsi="Arial" w:cs="Arial"/>
                <w:sz w:val="18"/>
                <w:szCs w:val="18"/>
                <w:lang w:eastAsia="zh-CN"/>
              </w:rPr>
            </w:pPr>
            <w:r w:rsidRPr="001D386E">
              <w:rPr>
                <w:rFonts w:ascii="Arial" w:hAnsi="Arial" w:cs="Arial"/>
                <w:sz w:val="18"/>
                <w:szCs w:val="18"/>
                <w:lang w:eastAsia="zh-CN"/>
              </w:rPr>
              <w:t>1</w:t>
            </w:r>
          </w:p>
        </w:tc>
      </w:tr>
      <w:tr w:rsidR="00822CA8" w:rsidRPr="001D386E" w14:paraId="3FC4F2C4" w14:textId="77777777" w:rsidTr="00F50483">
        <w:trPr>
          <w:trHeight w:val="255"/>
          <w:jc w:val="center"/>
        </w:trPr>
        <w:tc>
          <w:tcPr>
            <w:tcW w:w="2026" w:type="dxa"/>
            <w:vMerge/>
            <w:shd w:val="clear" w:color="auto" w:fill="auto"/>
            <w:vAlign w:val="center"/>
          </w:tcPr>
          <w:p w14:paraId="1A06FB6E" w14:textId="77777777" w:rsidR="00822CA8" w:rsidRPr="001D386E" w:rsidRDefault="00822CA8" w:rsidP="00F50483">
            <w:pPr>
              <w:keepNext/>
              <w:keepLines/>
              <w:spacing w:after="0"/>
              <w:jc w:val="center"/>
              <w:rPr>
                <w:rFonts w:ascii="Arial" w:hAnsi="Arial" w:cs="Arial"/>
                <w:sz w:val="18"/>
                <w:szCs w:val="18"/>
              </w:rPr>
            </w:pPr>
          </w:p>
        </w:tc>
        <w:tc>
          <w:tcPr>
            <w:tcW w:w="787" w:type="dxa"/>
            <w:shd w:val="clear" w:color="auto" w:fill="auto"/>
          </w:tcPr>
          <w:p w14:paraId="18E85A2B" w14:textId="77777777" w:rsidR="00822CA8" w:rsidRPr="001D386E" w:rsidRDefault="00822CA8" w:rsidP="00F50483">
            <w:pPr>
              <w:keepNext/>
              <w:keepLines/>
              <w:spacing w:after="0"/>
              <w:jc w:val="center"/>
              <w:rPr>
                <w:rFonts w:ascii="Arial" w:hAnsi="Arial" w:cs="Arial"/>
                <w:sz w:val="18"/>
                <w:szCs w:val="18"/>
              </w:rPr>
            </w:pPr>
            <w:r w:rsidRPr="001D386E">
              <w:rPr>
                <w:rFonts w:ascii="Arial" w:hAnsi="Arial" w:cs="Arial"/>
                <w:sz w:val="18"/>
                <w:szCs w:val="18"/>
                <w:lang w:val="sv-SE" w:eastAsia="zh-CN"/>
              </w:rPr>
              <w:t>38</w:t>
            </w:r>
            <w:r w:rsidRPr="001D386E">
              <w:rPr>
                <w:rFonts w:ascii="Arial" w:hAnsi="Arial" w:cs="Arial"/>
                <w:sz w:val="18"/>
                <w:szCs w:val="18"/>
                <w:vertAlign w:val="superscript"/>
                <w:lang w:eastAsia="zh-CN"/>
              </w:rPr>
              <w:t>19</w:t>
            </w:r>
          </w:p>
        </w:tc>
        <w:tc>
          <w:tcPr>
            <w:tcW w:w="910" w:type="dxa"/>
            <w:shd w:val="clear" w:color="auto" w:fill="auto"/>
            <w:vAlign w:val="center"/>
          </w:tcPr>
          <w:p w14:paraId="24D7E7BC" w14:textId="77777777" w:rsidR="00822CA8" w:rsidRPr="001D386E" w:rsidRDefault="00822CA8" w:rsidP="00F50483">
            <w:pPr>
              <w:keepNext/>
              <w:keepLines/>
              <w:spacing w:after="0"/>
              <w:jc w:val="center"/>
              <w:rPr>
                <w:rFonts w:ascii="Arial" w:hAnsi="Arial" w:cs="Arial"/>
                <w:sz w:val="18"/>
                <w:szCs w:val="18"/>
              </w:rPr>
            </w:pPr>
          </w:p>
        </w:tc>
        <w:tc>
          <w:tcPr>
            <w:tcW w:w="785" w:type="dxa"/>
            <w:shd w:val="clear" w:color="auto" w:fill="auto"/>
            <w:vAlign w:val="center"/>
          </w:tcPr>
          <w:p w14:paraId="09E1CF0C" w14:textId="77777777" w:rsidR="00822CA8" w:rsidRPr="001D386E" w:rsidRDefault="00822CA8" w:rsidP="00F50483">
            <w:pPr>
              <w:keepNext/>
              <w:keepLines/>
              <w:spacing w:after="0"/>
              <w:jc w:val="center"/>
              <w:rPr>
                <w:rFonts w:ascii="Arial" w:hAnsi="Arial" w:cs="Arial"/>
                <w:sz w:val="18"/>
                <w:szCs w:val="18"/>
              </w:rPr>
            </w:pPr>
          </w:p>
        </w:tc>
        <w:tc>
          <w:tcPr>
            <w:tcW w:w="786" w:type="dxa"/>
            <w:shd w:val="clear" w:color="auto" w:fill="auto"/>
          </w:tcPr>
          <w:p w14:paraId="36D0B83B" w14:textId="77777777" w:rsidR="00822CA8" w:rsidRPr="001D386E" w:rsidRDefault="00822CA8" w:rsidP="00F50483">
            <w:pPr>
              <w:keepNext/>
              <w:keepLines/>
              <w:spacing w:after="0"/>
              <w:jc w:val="center"/>
              <w:rPr>
                <w:rFonts w:ascii="Arial" w:hAnsi="Arial" w:cs="Arial"/>
                <w:sz w:val="18"/>
                <w:szCs w:val="18"/>
              </w:rPr>
            </w:pPr>
            <w:r w:rsidRPr="001D386E">
              <w:rPr>
                <w:rFonts w:ascii="Arial" w:hAnsi="Arial" w:cs="Arial"/>
                <w:sz w:val="18"/>
                <w:szCs w:val="18"/>
                <w:lang w:eastAsia="zh-CN"/>
              </w:rPr>
              <w:t xml:space="preserve">-93.3 </w:t>
            </w:r>
          </w:p>
        </w:tc>
        <w:tc>
          <w:tcPr>
            <w:tcW w:w="784" w:type="dxa"/>
            <w:shd w:val="clear" w:color="auto" w:fill="auto"/>
          </w:tcPr>
          <w:p w14:paraId="0038841B" w14:textId="77777777" w:rsidR="00822CA8" w:rsidRPr="001D386E" w:rsidRDefault="00822CA8" w:rsidP="00F50483">
            <w:pPr>
              <w:keepNext/>
              <w:keepLines/>
              <w:spacing w:after="0"/>
              <w:jc w:val="center"/>
              <w:rPr>
                <w:rFonts w:ascii="Arial" w:hAnsi="Arial" w:cs="Arial"/>
                <w:sz w:val="18"/>
                <w:szCs w:val="18"/>
              </w:rPr>
            </w:pPr>
            <w:r w:rsidRPr="001D386E">
              <w:rPr>
                <w:rFonts w:ascii="Arial" w:hAnsi="Arial" w:cs="Arial"/>
                <w:sz w:val="18"/>
                <w:szCs w:val="18"/>
                <w:lang w:eastAsia="zh-CN"/>
              </w:rPr>
              <w:t>-90.7</w:t>
            </w:r>
          </w:p>
        </w:tc>
        <w:tc>
          <w:tcPr>
            <w:tcW w:w="784" w:type="dxa"/>
            <w:shd w:val="clear" w:color="auto" w:fill="auto"/>
          </w:tcPr>
          <w:p w14:paraId="1330BD07" w14:textId="77777777" w:rsidR="00822CA8" w:rsidRPr="001D386E" w:rsidRDefault="00822CA8" w:rsidP="00F50483">
            <w:pPr>
              <w:keepNext/>
              <w:keepLines/>
              <w:spacing w:after="0"/>
              <w:jc w:val="center"/>
              <w:rPr>
                <w:rFonts w:ascii="Arial" w:hAnsi="Arial" w:cs="Arial"/>
                <w:sz w:val="18"/>
                <w:szCs w:val="18"/>
              </w:rPr>
            </w:pPr>
            <w:r w:rsidRPr="001D386E">
              <w:rPr>
                <w:rFonts w:ascii="Arial" w:hAnsi="Arial" w:cs="Arial"/>
                <w:sz w:val="18"/>
                <w:szCs w:val="18"/>
                <w:lang w:eastAsia="zh-CN"/>
              </w:rPr>
              <w:t>-89.2</w:t>
            </w:r>
          </w:p>
        </w:tc>
        <w:tc>
          <w:tcPr>
            <w:tcW w:w="785" w:type="dxa"/>
            <w:shd w:val="clear" w:color="auto" w:fill="auto"/>
          </w:tcPr>
          <w:p w14:paraId="4FD07861" w14:textId="77777777" w:rsidR="00822CA8" w:rsidRPr="001D386E" w:rsidRDefault="00822CA8" w:rsidP="00F50483">
            <w:pPr>
              <w:keepNext/>
              <w:keepLines/>
              <w:spacing w:after="0"/>
              <w:jc w:val="center"/>
              <w:rPr>
                <w:rFonts w:ascii="Arial" w:hAnsi="Arial" w:cs="Arial"/>
                <w:sz w:val="18"/>
                <w:szCs w:val="18"/>
              </w:rPr>
            </w:pPr>
            <w:r w:rsidRPr="001D386E">
              <w:rPr>
                <w:rFonts w:ascii="Arial" w:hAnsi="Arial" w:cs="Arial"/>
                <w:sz w:val="18"/>
                <w:szCs w:val="18"/>
                <w:lang w:eastAsia="zh-CN"/>
              </w:rPr>
              <w:t xml:space="preserve">-88.1 </w:t>
            </w:r>
          </w:p>
        </w:tc>
        <w:tc>
          <w:tcPr>
            <w:tcW w:w="793" w:type="dxa"/>
            <w:shd w:val="clear" w:color="auto" w:fill="auto"/>
          </w:tcPr>
          <w:p w14:paraId="0BA70A59" w14:textId="77777777" w:rsidR="00822CA8" w:rsidRPr="001D386E" w:rsidRDefault="00822CA8" w:rsidP="00F50483">
            <w:pPr>
              <w:keepNext/>
              <w:keepLines/>
              <w:spacing w:after="0"/>
              <w:jc w:val="center"/>
              <w:rPr>
                <w:rFonts w:ascii="Arial" w:hAnsi="Arial" w:cs="Arial"/>
                <w:sz w:val="18"/>
                <w:szCs w:val="18"/>
              </w:rPr>
            </w:pPr>
            <w:r w:rsidRPr="001D386E">
              <w:rPr>
                <w:rFonts w:ascii="Arial" w:hAnsi="Arial" w:cs="Arial"/>
                <w:sz w:val="18"/>
                <w:szCs w:val="18"/>
                <w:lang w:eastAsia="zh-CN"/>
              </w:rPr>
              <w:t>TDD</w:t>
            </w:r>
          </w:p>
        </w:tc>
        <w:tc>
          <w:tcPr>
            <w:tcW w:w="1092" w:type="dxa"/>
            <w:gridSpan w:val="2"/>
            <w:vMerge/>
          </w:tcPr>
          <w:p w14:paraId="2244AD9C" w14:textId="77777777" w:rsidR="00822CA8" w:rsidRPr="001D386E" w:rsidRDefault="00822CA8" w:rsidP="00F50483">
            <w:pPr>
              <w:keepNext/>
              <w:keepLines/>
              <w:spacing w:after="0"/>
              <w:jc w:val="center"/>
              <w:rPr>
                <w:rFonts w:ascii="Arial" w:eastAsia="宋体" w:hAnsi="Arial" w:cs="Arial"/>
                <w:sz w:val="18"/>
                <w:szCs w:val="18"/>
                <w:lang w:eastAsia="zh-CN"/>
              </w:rPr>
            </w:pPr>
          </w:p>
        </w:tc>
      </w:tr>
      <w:tr w:rsidR="00822CA8" w:rsidRPr="001D386E" w14:paraId="228BE0EA" w14:textId="77777777" w:rsidTr="00F50483">
        <w:trPr>
          <w:trHeight w:val="255"/>
          <w:jc w:val="center"/>
        </w:trPr>
        <w:tc>
          <w:tcPr>
            <w:tcW w:w="2026" w:type="dxa"/>
            <w:vMerge w:val="restart"/>
            <w:shd w:val="clear" w:color="auto" w:fill="auto"/>
            <w:vAlign w:val="center"/>
          </w:tcPr>
          <w:p w14:paraId="01A232C8" w14:textId="77777777" w:rsidR="00822CA8" w:rsidRPr="001D386E" w:rsidRDefault="00822CA8" w:rsidP="00F50483">
            <w:pPr>
              <w:pStyle w:val="TAC"/>
              <w:rPr>
                <w:rFonts w:cs="Arial"/>
                <w:szCs w:val="18"/>
                <w:vertAlign w:val="superscript"/>
                <w:lang w:eastAsia="ja-JP"/>
              </w:rPr>
            </w:pPr>
            <w:r w:rsidRPr="001D386E">
              <w:rPr>
                <w:rFonts w:cs="Arial"/>
                <w:szCs w:val="18"/>
                <w:lang w:eastAsia="ja-JP"/>
              </w:rPr>
              <w:t>CA_1A-3A-7A-</w:t>
            </w:r>
            <w:r w:rsidRPr="001D386E">
              <w:rPr>
                <w:rFonts w:cs="Arial"/>
                <w:szCs w:val="18"/>
                <w:lang w:val="en-US" w:eastAsia="ja-JP"/>
              </w:rPr>
              <w:t>38</w:t>
            </w:r>
            <w:r w:rsidRPr="001D386E">
              <w:rPr>
                <w:rFonts w:cs="Arial"/>
                <w:szCs w:val="18"/>
                <w:lang w:eastAsia="ja-JP"/>
              </w:rPr>
              <w:t>A</w:t>
            </w:r>
          </w:p>
          <w:p w14:paraId="4682D382" w14:textId="77777777" w:rsidR="00822CA8" w:rsidRPr="001D386E" w:rsidRDefault="00822CA8" w:rsidP="00F50483">
            <w:pPr>
              <w:keepNext/>
              <w:keepLines/>
              <w:spacing w:after="0"/>
              <w:jc w:val="center"/>
              <w:rPr>
                <w:rFonts w:ascii="Arial" w:hAnsi="Arial" w:cs="Arial"/>
                <w:sz w:val="18"/>
                <w:szCs w:val="18"/>
              </w:rPr>
            </w:pPr>
            <w:r w:rsidRPr="001D386E">
              <w:rPr>
                <w:rFonts w:ascii="Arial" w:hAnsi="Arial" w:cs="Arial"/>
                <w:sz w:val="18"/>
                <w:szCs w:val="18"/>
                <w:lang w:eastAsia="ja-JP"/>
              </w:rPr>
              <w:t>CA_1A-3</w:t>
            </w:r>
            <w:r w:rsidRPr="001D386E">
              <w:rPr>
                <w:rFonts w:ascii="Arial" w:hAnsi="Arial" w:cs="Arial"/>
                <w:sz w:val="18"/>
                <w:szCs w:val="18"/>
                <w:lang w:val="en-US" w:eastAsia="ja-JP"/>
              </w:rPr>
              <w:t>C</w:t>
            </w:r>
            <w:r w:rsidRPr="001D386E">
              <w:rPr>
                <w:rFonts w:ascii="Arial" w:hAnsi="Arial" w:cs="Arial"/>
                <w:sz w:val="18"/>
                <w:szCs w:val="18"/>
                <w:lang w:eastAsia="ja-JP"/>
              </w:rPr>
              <w:t>-</w:t>
            </w:r>
            <w:r w:rsidRPr="001D386E">
              <w:rPr>
                <w:rFonts w:ascii="Arial" w:hAnsi="Arial" w:cs="Arial"/>
                <w:sz w:val="18"/>
                <w:szCs w:val="18"/>
                <w:lang w:eastAsia="zh-CN"/>
              </w:rPr>
              <w:t>7</w:t>
            </w:r>
            <w:r w:rsidRPr="001D386E">
              <w:rPr>
                <w:rFonts w:ascii="Arial" w:hAnsi="Arial" w:cs="Arial"/>
                <w:sz w:val="18"/>
                <w:szCs w:val="18"/>
                <w:lang w:eastAsia="ja-JP"/>
              </w:rPr>
              <w:t>A-</w:t>
            </w:r>
            <w:r w:rsidRPr="001D386E">
              <w:rPr>
                <w:rFonts w:ascii="Arial" w:hAnsi="Arial" w:cs="Arial"/>
                <w:sz w:val="18"/>
                <w:szCs w:val="18"/>
                <w:lang w:val="en-US" w:eastAsia="zh-CN"/>
              </w:rPr>
              <w:t>38</w:t>
            </w:r>
            <w:r w:rsidRPr="001D386E">
              <w:rPr>
                <w:rFonts w:ascii="Arial" w:hAnsi="Arial" w:cs="Arial"/>
                <w:sz w:val="18"/>
                <w:szCs w:val="18"/>
                <w:lang w:eastAsia="ja-JP"/>
              </w:rPr>
              <w:t>A</w:t>
            </w:r>
          </w:p>
        </w:tc>
        <w:tc>
          <w:tcPr>
            <w:tcW w:w="787" w:type="dxa"/>
            <w:shd w:val="clear" w:color="auto" w:fill="auto"/>
            <w:vAlign w:val="center"/>
          </w:tcPr>
          <w:p w14:paraId="23F90C8E" w14:textId="77777777" w:rsidR="00822CA8" w:rsidRPr="001D386E" w:rsidRDefault="00822CA8" w:rsidP="00F50483">
            <w:pPr>
              <w:keepNext/>
              <w:keepLines/>
              <w:spacing w:after="0"/>
              <w:jc w:val="center"/>
              <w:rPr>
                <w:rFonts w:ascii="Arial" w:hAnsi="Arial" w:cs="Arial"/>
                <w:sz w:val="18"/>
                <w:szCs w:val="18"/>
              </w:rPr>
            </w:pPr>
            <w:r w:rsidRPr="001D386E">
              <w:rPr>
                <w:rFonts w:ascii="Arial" w:hAnsi="Arial" w:cs="Arial"/>
                <w:sz w:val="18"/>
                <w:szCs w:val="18"/>
              </w:rPr>
              <w:t>7</w:t>
            </w:r>
            <w:r w:rsidRPr="001D386E">
              <w:rPr>
                <w:rFonts w:ascii="Arial" w:hAnsi="Arial" w:cs="Arial"/>
                <w:sz w:val="18"/>
                <w:szCs w:val="18"/>
                <w:vertAlign w:val="superscript"/>
                <w:lang w:eastAsia="zh-CN"/>
              </w:rPr>
              <w:t>19</w:t>
            </w:r>
          </w:p>
        </w:tc>
        <w:tc>
          <w:tcPr>
            <w:tcW w:w="910" w:type="dxa"/>
            <w:shd w:val="clear" w:color="auto" w:fill="auto"/>
            <w:vAlign w:val="center"/>
          </w:tcPr>
          <w:p w14:paraId="246358DD" w14:textId="77777777" w:rsidR="00822CA8" w:rsidRPr="001D386E" w:rsidRDefault="00822CA8" w:rsidP="00F50483">
            <w:pPr>
              <w:keepNext/>
              <w:keepLines/>
              <w:spacing w:after="0"/>
              <w:jc w:val="center"/>
              <w:rPr>
                <w:rFonts w:ascii="Arial" w:hAnsi="Arial" w:cs="Arial"/>
                <w:sz w:val="18"/>
                <w:szCs w:val="18"/>
              </w:rPr>
            </w:pPr>
          </w:p>
        </w:tc>
        <w:tc>
          <w:tcPr>
            <w:tcW w:w="785" w:type="dxa"/>
            <w:shd w:val="clear" w:color="auto" w:fill="auto"/>
            <w:vAlign w:val="center"/>
          </w:tcPr>
          <w:p w14:paraId="1254CF62" w14:textId="77777777" w:rsidR="00822CA8" w:rsidRPr="001D386E" w:rsidRDefault="00822CA8" w:rsidP="00F50483">
            <w:pPr>
              <w:keepNext/>
              <w:keepLines/>
              <w:spacing w:after="0"/>
              <w:jc w:val="center"/>
              <w:rPr>
                <w:rFonts w:ascii="Arial" w:hAnsi="Arial" w:cs="Arial"/>
                <w:sz w:val="18"/>
                <w:szCs w:val="18"/>
              </w:rPr>
            </w:pPr>
          </w:p>
        </w:tc>
        <w:tc>
          <w:tcPr>
            <w:tcW w:w="786" w:type="dxa"/>
            <w:shd w:val="clear" w:color="auto" w:fill="auto"/>
            <w:vAlign w:val="center"/>
          </w:tcPr>
          <w:p w14:paraId="5AA4A5D0" w14:textId="77777777" w:rsidR="00822CA8" w:rsidRPr="001D386E" w:rsidRDefault="00822CA8" w:rsidP="00F50483">
            <w:pPr>
              <w:keepNext/>
              <w:keepLines/>
              <w:spacing w:after="0"/>
              <w:jc w:val="center"/>
              <w:rPr>
                <w:rFonts w:ascii="Arial" w:hAnsi="Arial" w:cs="Arial"/>
                <w:sz w:val="18"/>
                <w:szCs w:val="18"/>
              </w:rPr>
            </w:pPr>
            <w:r w:rsidRPr="001D386E">
              <w:rPr>
                <w:rFonts w:ascii="Arial" w:hAnsi="Arial" w:cs="Arial"/>
                <w:sz w:val="18"/>
                <w:szCs w:val="18"/>
                <w:lang w:eastAsia="zh-CN"/>
              </w:rPr>
              <w:t>-93.3</w:t>
            </w:r>
          </w:p>
        </w:tc>
        <w:tc>
          <w:tcPr>
            <w:tcW w:w="784" w:type="dxa"/>
            <w:shd w:val="clear" w:color="auto" w:fill="auto"/>
            <w:vAlign w:val="center"/>
          </w:tcPr>
          <w:p w14:paraId="7979F3C7" w14:textId="77777777" w:rsidR="00822CA8" w:rsidRPr="001D386E" w:rsidRDefault="00822CA8" w:rsidP="00F50483">
            <w:pPr>
              <w:keepNext/>
              <w:keepLines/>
              <w:spacing w:after="0"/>
              <w:jc w:val="center"/>
              <w:rPr>
                <w:rFonts w:ascii="Arial" w:hAnsi="Arial" w:cs="Arial"/>
                <w:sz w:val="18"/>
                <w:szCs w:val="18"/>
              </w:rPr>
            </w:pPr>
            <w:r w:rsidRPr="001D386E">
              <w:rPr>
                <w:rFonts w:ascii="Arial" w:hAnsi="Arial" w:cs="Arial"/>
                <w:sz w:val="18"/>
                <w:szCs w:val="18"/>
                <w:lang w:eastAsia="zh-CN"/>
              </w:rPr>
              <w:t>-90.7</w:t>
            </w:r>
          </w:p>
        </w:tc>
        <w:tc>
          <w:tcPr>
            <w:tcW w:w="784" w:type="dxa"/>
            <w:shd w:val="clear" w:color="auto" w:fill="auto"/>
            <w:vAlign w:val="center"/>
          </w:tcPr>
          <w:p w14:paraId="568A039D" w14:textId="77777777" w:rsidR="00822CA8" w:rsidRPr="001D386E" w:rsidRDefault="00822CA8" w:rsidP="00F50483">
            <w:pPr>
              <w:keepNext/>
              <w:keepLines/>
              <w:spacing w:after="0"/>
              <w:jc w:val="center"/>
              <w:rPr>
                <w:rFonts w:ascii="Arial" w:hAnsi="Arial" w:cs="Arial"/>
                <w:sz w:val="18"/>
                <w:szCs w:val="18"/>
              </w:rPr>
            </w:pPr>
            <w:r w:rsidRPr="001D386E">
              <w:rPr>
                <w:rFonts w:ascii="Arial" w:hAnsi="Arial" w:cs="Arial"/>
                <w:sz w:val="18"/>
                <w:szCs w:val="18"/>
                <w:lang w:eastAsia="zh-CN"/>
              </w:rPr>
              <w:t>-89.2</w:t>
            </w:r>
          </w:p>
        </w:tc>
        <w:tc>
          <w:tcPr>
            <w:tcW w:w="785" w:type="dxa"/>
            <w:shd w:val="clear" w:color="auto" w:fill="auto"/>
            <w:vAlign w:val="center"/>
          </w:tcPr>
          <w:p w14:paraId="07B994A7" w14:textId="77777777" w:rsidR="00822CA8" w:rsidRPr="001D386E" w:rsidRDefault="00822CA8" w:rsidP="00F50483">
            <w:pPr>
              <w:keepNext/>
              <w:keepLines/>
              <w:spacing w:after="0"/>
              <w:jc w:val="center"/>
              <w:rPr>
                <w:rFonts w:ascii="Arial" w:hAnsi="Arial" w:cs="Arial"/>
                <w:sz w:val="18"/>
                <w:szCs w:val="18"/>
              </w:rPr>
            </w:pPr>
            <w:r w:rsidRPr="001D386E">
              <w:rPr>
                <w:rFonts w:ascii="Arial" w:hAnsi="Arial" w:cs="Arial"/>
                <w:sz w:val="18"/>
                <w:szCs w:val="18"/>
                <w:lang w:eastAsia="zh-CN"/>
              </w:rPr>
              <w:t>-88.1</w:t>
            </w:r>
          </w:p>
        </w:tc>
        <w:tc>
          <w:tcPr>
            <w:tcW w:w="793" w:type="dxa"/>
            <w:shd w:val="clear" w:color="auto" w:fill="auto"/>
            <w:vAlign w:val="center"/>
          </w:tcPr>
          <w:p w14:paraId="75886C62" w14:textId="77777777" w:rsidR="00822CA8" w:rsidRPr="001D386E" w:rsidRDefault="00822CA8" w:rsidP="00F50483">
            <w:pPr>
              <w:keepNext/>
              <w:keepLines/>
              <w:spacing w:after="0"/>
              <w:jc w:val="center"/>
              <w:rPr>
                <w:rFonts w:ascii="Arial" w:hAnsi="Arial" w:cs="Arial"/>
                <w:sz w:val="18"/>
                <w:szCs w:val="18"/>
              </w:rPr>
            </w:pPr>
            <w:r w:rsidRPr="001D386E">
              <w:rPr>
                <w:rFonts w:ascii="Arial" w:hAnsi="Arial" w:cs="Arial"/>
                <w:sz w:val="18"/>
                <w:szCs w:val="18"/>
                <w:lang w:eastAsia="zh-CN"/>
              </w:rPr>
              <w:t>FDD</w:t>
            </w:r>
          </w:p>
        </w:tc>
        <w:tc>
          <w:tcPr>
            <w:tcW w:w="1092" w:type="dxa"/>
            <w:gridSpan w:val="2"/>
            <w:vMerge w:val="restart"/>
            <w:vAlign w:val="center"/>
          </w:tcPr>
          <w:p w14:paraId="0DB2E1C4" w14:textId="77777777" w:rsidR="00822CA8" w:rsidRPr="001D386E" w:rsidRDefault="00822CA8" w:rsidP="00F50483">
            <w:pPr>
              <w:keepNext/>
              <w:keepLines/>
              <w:spacing w:after="0"/>
              <w:jc w:val="center"/>
              <w:rPr>
                <w:rFonts w:ascii="Arial" w:eastAsia="宋体" w:hAnsi="Arial" w:cs="Arial"/>
                <w:sz w:val="18"/>
                <w:szCs w:val="18"/>
                <w:lang w:eastAsia="zh-CN"/>
              </w:rPr>
            </w:pPr>
            <w:r w:rsidRPr="001D386E">
              <w:rPr>
                <w:rFonts w:ascii="Arial" w:hAnsi="Arial" w:cs="Arial"/>
                <w:sz w:val="18"/>
                <w:szCs w:val="18"/>
                <w:lang w:val="sv-SE" w:eastAsia="zh-CN"/>
              </w:rPr>
              <w:t>3</w:t>
            </w:r>
          </w:p>
        </w:tc>
      </w:tr>
      <w:tr w:rsidR="00822CA8" w:rsidRPr="001D386E" w14:paraId="65AF857D" w14:textId="77777777" w:rsidTr="00F50483">
        <w:trPr>
          <w:trHeight w:val="255"/>
          <w:jc w:val="center"/>
        </w:trPr>
        <w:tc>
          <w:tcPr>
            <w:tcW w:w="2026" w:type="dxa"/>
            <w:vMerge/>
            <w:shd w:val="clear" w:color="auto" w:fill="auto"/>
            <w:vAlign w:val="center"/>
          </w:tcPr>
          <w:p w14:paraId="6B403A23" w14:textId="77777777" w:rsidR="00822CA8" w:rsidRPr="001D386E" w:rsidRDefault="00822CA8" w:rsidP="00F50483">
            <w:pPr>
              <w:keepNext/>
              <w:keepLines/>
              <w:spacing w:after="0"/>
              <w:jc w:val="center"/>
              <w:rPr>
                <w:rFonts w:ascii="Arial" w:hAnsi="Arial" w:cs="Arial"/>
                <w:sz w:val="18"/>
                <w:szCs w:val="18"/>
              </w:rPr>
            </w:pPr>
          </w:p>
        </w:tc>
        <w:tc>
          <w:tcPr>
            <w:tcW w:w="787" w:type="dxa"/>
            <w:shd w:val="clear" w:color="auto" w:fill="auto"/>
            <w:vAlign w:val="center"/>
          </w:tcPr>
          <w:p w14:paraId="1A033559" w14:textId="77777777" w:rsidR="00822CA8" w:rsidRPr="001D386E" w:rsidRDefault="00822CA8" w:rsidP="00F50483">
            <w:pPr>
              <w:keepNext/>
              <w:keepLines/>
              <w:spacing w:after="0"/>
              <w:jc w:val="center"/>
              <w:rPr>
                <w:rFonts w:ascii="Arial" w:hAnsi="Arial" w:cs="Arial"/>
                <w:sz w:val="18"/>
                <w:szCs w:val="18"/>
              </w:rPr>
            </w:pPr>
            <w:r w:rsidRPr="001D386E">
              <w:rPr>
                <w:rFonts w:ascii="Arial" w:hAnsi="Arial" w:cs="Arial"/>
                <w:sz w:val="18"/>
                <w:szCs w:val="18"/>
                <w:lang w:val="sv-SE" w:eastAsia="zh-CN"/>
              </w:rPr>
              <w:t>38</w:t>
            </w:r>
            <w:r w:rsidRPr="001D386E">
              <w:rPr>
                <w:rFonts w:ascii="Arial" w:hAnsi="Arial" w:cs="Arial"/>
                <w:sz w:val="18"/>
                <w:szCs w:val="18"/>
                <w:vertAlign w:val="superscript"/>
                <w:lang w:eastAsia="zh-CN"/>
              </w:rPr>
              <w:t>19</w:t>
            </w:r>
          </w:p>
        </w:tc>
        <w:tc>
          <w:tcPr>
            <w:tcW w:w="910" w:type="dxa"/>
            <w:shd w:val="clear" w:color="auto" w:fill="auto"/>
            <w:vAlign w:val="center"/>
          </w:tcPr>
          <w:p w14:paraId="082248B7" w14:textId="77777777" w:rsidR="00822CA8" w:rsidRPr="001D386E" w:rsidRDefault="00822CA8" w:rsidP="00F50483">
            <w:pPr>
              <w:keepNext/>
              <w:keepLines/>
              <w:spacing w:after="0"/>
              <w:jc w:val="center"/>
              <w:rPr>
                <w:rFonts w:ascii="Arial" w:hAnsi="Arial" w:cs="Arial"/>
                <w:sz w:val="18"/>
                <w:szCs w:val="18"/>
              </w:rPr>
            </w:pPr>
          </w:p>
        </w:tc>
        <w:tc>
          <w:tcPr>
            <w:tcW w:w="785" w:type="dxa"/>
            <w:shd w:val="clear" w:color="auto" w:fill="auto"/>
            <w:vAlign w:val="center"/>
          </w:tcPr>
          <w:p w14:paraId="264C3C7E" w14:textId="77777777" w:rsidR="00822CA8" w:rsidRPr="001D386E" w:rsidRDefault="00822CA8" w:rsidP="00F50483">
            <w:pPr>
              <w:keepNext/>
              <w:keepLines/>
              <w:spacing w:after="0"/>
              <w:jc w:val="center"/>
              <w:rPr>
                <w:rFonts w:ascii="Arial" w:hAnsi="Arial" w:cs="Arial"/>
                <w:sz w:val="18"/>
                <w:szCs w:val="18"/>
              </w:rPr>
            </w:pPr>
          </w:p>
        </w:tc>
        <w:tc>
          <w:tcPr>
            <w:tcW w:w="786" w:type="dxa"/>
            <w:shd w:val="clear" w:color="auto" w:fill="auto"/>
            <w:vAlign w:val="center"/>
          </w:tcPr>
          <w:p w14:paraId="55B98776" w14:textId="77777777" w:rsidR="00822CA8" w:rsidRPr="001D386E" w:rsidRDefault="00822CA8" w:rsidP="00F50483">
            <w:pPr>
              <w:keepNext/>
              <w:keepLines/>
              <w:spacing w:after="0"/>
              <w:jc w:val="center"/>
              <w:rPr>
                <w:rFonts w:ascii="Arial" w:hAnsi="Arial" w:cs="Arial"/>
                <w:sz w:val="18"/>
                <w:szCs w:val="18"/>
              </w:rPr>
            </w:pPr>
            <w:r w:rsidRPr="001D386E">
              <w:rPr>
                <w:rFonts w:ascii="Arial" w:hAnsi="Arial" w:cs="Arial"/>
                <w:sz w:val="18"/>
                <w:szCs w:val="18"/>
                <w:lang w:eastAsia="zh-CN"/>
              </w:rPr>
              <w:t>-93.3</w:t>
            </w:r>
          </w:p>
        </w:tc>
        <w:tc>
          <w:tcPr>
            <w:tcW w:w="784" w:type="dxa"/>
            <w:shd w:val="clear" w:color="auto" w:fill="auto"/>
            <w:vAlign w:val="center"/>
          </w:tcPr>
          <w:p w14:paraId="498EA3F7" w14:textId="77777777" w:rsidR="00822CA8" w:rsidRPr="001D386E" w:rsidRDefault="00822CA8" w:rsidP="00F50483">
            <w:pPr>
              <w:keepNext/>
              <w:keepLines/>
              <w:spacing w:after="0"/>
              <w:jc w:val="center"/>
              <w:rPr>
                <w:rFonts w:ascii="Arial" w:hAnsi="Arial" w:cs="Arial"/>
                <w:sz w:val="18"/>
                <w:szCs w:val="18"/>
              </w:rPr>
            </w:pPr>
            <w:r w:rsidRPr="001D386E">
              <w:rPr>
                <w:rFonts w:ascii="Arial" w:hAnsi="Arial" w:cs="Arial"/>
                <w:sz w:val="18"/>
                <w:szCs w:val="18"/>
                <w:lang w:eastAsia="zh-CN"/>
              </w:rPr>
              <w:t>-90.7</w:t>
            </w:r>
          </w:p>
        </w:tc>
        <w:tc>
          <w:tcPr>
            <w:tcW w:w="784" w:type="dxa"/>
            <w:shd w:val="clear" w:color="auto" w:fill="auto"/>
            <w:vAlign w:val="center"/>
          </w:tcPr>
          <w:p w14:paraId="00351C5E" w14:textId="77777777" w:rsidR="00822CA8" w:rsidRPr="001D386E" w:rsidRDefault="00822CA8" w:rsidP="00F50483">
            <w:pPr>
              <w:keepNext/>
              <w:keepLines/>
              <w:spacing w:after="0"/>
              <w:jc w:val="center"/>
              <w:rPr>
                <w:rFonts w:ascii="Arial" w:hAnsi="Arial" w:cs="Arial"/>
                <w:sz w:val="18"/>
                <w:szCs w:val="18"/>
              </w:rPr>
            </w:pPr>
            <w:r w:rsidRPr="001D386E">
              <w:rPr>
                <w:rFonts w:ascii="Arial" w:hAnsi="Arial" w:cs="Arial"/>
                <w:sz w:val="18"/>
                <w:szCs w:val="18"/>
                <w:lang w:eastAsia="zh-CN"/>
              </w:rPr>
              <w:t>-89.2</w:t>
            </w:r>
          </w:p>
        </w:tc>
        <w:tc>
          <w:tcPr>
            <w:tcW w:w="785" w:type="dxa"/>
            <w:shd w:val="clear" w:color="auto" w:fill="auto"/>
            <w:vAlign w:val="center"/>
          </w:tcPr>
          <w:p w14:paraId="108DE944" w14:textId="77777777" w:rsidR="00822CA8" w:rsidRPr="001D386E" w:rsidRDefault="00822CA8" w:rsidP="00F50483">
            <w:pPr>
              <w:keepNext/>
              <w:keepLines/>
              <w:spacing w:after="0"/>
              <w:jc w:val="center"/>
              <w:rPr>
                <w:rFonts w:ascii="Arial" w:hAnsi="Arial" w:cs="Arial"/>
                <w:sz w:val="18"/>
                <w:szCs w:val="18"/>
              </w:rPr>
            </w:pPr>
            <w:r w:rsidRPr="001D386E">
              <w:rPr>
                <w:rFonts w:ascii="Arial" w:hAnsi="Arial" w:cs="Arial"/>
                <w:sz w:val="18"/>
                <w:szCs w:val="18"/>
                <w:lang w:eastAsia="zh-CN"/>
              </w:rPr>
              <w:t>-88.1</w:t>
            </w:r>
          </w:p>
        </w:tc>
        <w:tc>
          <w:tcPr>
            <w:tcW w:w="793" w:type="dxa"/>
            <w:shd w:val="clear" w:color="auto" w:fill="auto"/>
            <w:vAlign w:val="center"/>
          </w:tcPr>
          <w:p w14:paraId="2F3A8223" w14:textId="77777777" w:rsidR="00822CA8" w:rsidRPr="001D386E" w:rsidRDefault="00822CA8" w:rsidP="00F50483">
            <w:pPr>
              <w:keepNext/>
              <w:keepLines/>
              <w:spacing w:after="0"/>
              <w:jc w:val="center"/>
              <w:rPr>
                <w:rFonts w:ascii="Arial" w:hAnsi="Arial" w:cs="Arial"/>
                <w:sz w:val="18"/>
                <w:szCs w:val="18"/>
              </w:rPr>
            </w:pPr>
            <w:r w:rsidRPr="001D386E">
              <w:rPr>
                <w:rFonts w:ascii="Arial" w:hAnsi="Arial" w:cs="Arial"/>
                <w:sz w:val="18"/>
                <w:szCs w:val="18"/>
                <w:lang w:eastAsia="zh-CN"/>
              </w:rPr>
              <w:t>TDD</w:t>
            </w:r>
          </w:p>
        </w:tc>
        <w:tc>
          <w:tcPr>
            <w:tcW w:w="1092" w:type="dxa"/>
            <w:gridSpan w:val="2"/>
            <w:vMerge/>
            <w:vAlign w:val="center"/>
          </w:tcPr>
          <w:p w14:paraId="729F55E7" w14:textId="77777777" w:rsidR="00822CA8" w:rsidRPr="001D386E" w:rsidRDefault="00822CA8" w:rsidP="00F50483">
            <w:pPr>
              <w:keepNext/>
              <w:keepLines/>
              <w:spacing w:after="0"/>
              <w:jc w:val="center"/>
              <w:rPr>
                <w:rFonts w:ascii="Arial" w:eastAsia="宋体" w:hAnsi="Arial" w:cs="Arial"/>
                <w:sz w:val="18"/>
                <w:lang w:eastAsia="zh-CN"/>
              </w:rPr>
            </w:pPr>
          </w:p>
        </w:tc>
      </w:tr>
      <w:tr w:rsidR="00822CA8" w:rsidRPr="001D386E" w14:paraId="5377AFAB" w14:textId="77777777" w:rsidTr="00F50483">
        <w:trPr>
          <w:trHeight w:val="255"/>
          <w:jc w:val="center"/>
        </w:trPr>
        <w:tc>
          <w:tcPr>
            <w:tcW w:w="2026" w:type="dxa"/>
            <w:vMerge w:val="restart"/>
            <w:shd w:val="clear" w:color="auto" w:fill="auto"/>
            <w:vAlign w:val="center"/>
          </w:tcPr>
          <w:p w14:paraId="19A0EEF2" w14:textId="77777777" w:rsidR="00822CA8" w:rsidRPr="001D386E" w:rsidRDefault="00822CA8" w:rsidP="00F50483">
            <w:pPr>
              <w:pStyle w:val="TAC"/>
              <w:rPr>
                <w:rFonts w:eastAsia="宋体" w:cs="Arial"/>
                <w:lang w:eastAsia="zh-CN"/>
              </w:rPr>
            </w:pPr>
            <w:r w:rsidRPr="001D386E">
              <w:rPr>
                <w:rFonts w:cs="Arial"/>
              </w:rPr>
              <w:t>CA_1A-3A-7A-40A</w:t>
            </w:r>
            <w:r w:rsidRPr="001D386E">
              <w:rPr>
                <w:rFonts w:eastAsia="宋体" w:cs="Arial" w:hint="eastAsia"/>
                <w:vertAlign w:val="superscript"/>
                <w:lang w:eastAsia="zh-CN"/>
              </w:rPr>
              <w:t>1</w:t>
            </w:r>
            <w:r w:rsidRPr="001D386E">
              <w:rPr>
                <w:rFonts w:eastAsia="宋体" w:cs="Arial"/>
                <w:vertAlign w:val="superscript"/>
                <w:lang w:eastAsia="zh-CN"/>
              </w:rPr>
              <w:t>5</w:t>
            </w:r>
          </w:p>
        </w:tc>
        <w:tc>
          <w:tcPr>
            <w:tcW w:w="787" w:type="dxa"/>
            <w:shd w:val="clear" w:color="auto" w:fill="auto"/>
            <w:vAlign w:val="center"/>
          </w:tcPr>
          <w:p w14:paraId="4DFB67EB" w14:textId="77777777" w:rsidR="00822CA8" w:rsidRPr="001D386E" w:rsidRDefault="00822CA8" w:rsidP="00F50483">
            <w:pPr>
              <w:pStyle w:val="TAC"/>
              <w:rPr>
                <w:rFonts w:eastAsia="宋体" w:cs="Arial"/>
                <w:lang w:eastAsia="zh-CN"/>
              </w:rPr>
            </w:pPr>
            <w:r w:rsidRPr="001D386E">
              <w:rPr>
                <w:rFonts w:cs="Arial"/>
              </w:rPr>
              <w:t>3</w:t>
            </w:r>
            <w:r w:rsidRPr="001D386E">
              <w:rPr>
                <w:rFonts w:eastAsia="宋体" w:cs="Arial"/>
                <w:vertAlign w:val="superscript"/>
                <w:lang w:eastAsia="zh-CN"/>
              </w:rPr>
              <w:t>19</w:t>
            </w:r>
          </w:p>
        </w:tc>
        <w:tc>
          <w:tcPr>
            <w:tcW w:w="910" w:type="dxa"/>
            <w:shd w:val="clear" w:color="auto" w:fill="auto"/>
            <w:vAlign w:val="center"/>
          </w:tcPr>
          <w:p w14:paraId="40CE9071" w14:textId="77777777" w:rsidR="00822CA8" w:rsidRPr="001D386E" w:rsidRDefault="00822CA8" w:rsidP="00F50483">
            <w:pPr>
              <w:pStyle w:val="TAC"/>
              <w:rPr>
                <w:rFonts w:cs="Arial"/>
              </w:rPr>
            </w:pPr>
          </w:p>
        </w:tc>
        <w:tc>
          <w:tcPr>
            <w:tcW w:w="785" w:type="dxa"/>
            <w:shd w:val="clear" w:color="auto" w:fill="auto"/>
            <w:vAlign w:val="center"/>
          </w:tcPr>
          <w:p w14:paraId="4F88125F" w14:textId="77777777" w:rsidR="00822CA8" w:rsidRPr="001D386E" w:rsidRDefault="00822CA8" w:rsidP="00F50483">
            <w:pPr>
              <w:pStyle w:val="TAC"/>
              <w:rPr>
                <w:rFonts w:cs="Arial"/>
              </w:rPr>
            </w:pPr>
          </w:p>
        </w:tc>
        <w:tc>
          <w:tcPr>
            <w:tcW w:w="786" w:type="dxa"/>
            <w:shd w:val="clear" w:color="auto" w:fill="auto"/>
            <w:vAlign w:val="center"/>
          </w:tcPr>
          <w:p w14:paraId="32359FC1" w14:textId="77777777" w:rsidR="00822CA8" w:rsidRPr="001D386E" w:rsidRDefault="00822CA8" w:rsidP="00F50483">
            <w:pPr>
              <w:pStyle w:val="TAC"/>
              <w:rPr>
                <w:rFonts w:cs="Arial"/>
              </w:rPr>
            </w:pPr>
            <w:r w:rsidRPr="001D386E">
              <w:rPr>
                <w:rFonts w:cs="Arial"/>
              </w:rPr>
              <w:t>-94</w:t>
            </w:r>
          </w:p>
        </w:tc>
        <w:tc>
          <w:tcPr>
            <w:tcW w:w="784" w:type="dxa"/>
            <w:shd w:val="clear" w:color="auto" w:fill="auto"/>
            <w:vAlign w:val="center"/>
          </w:tcPr>
          <w:p w14:paraId="4E3E6F67" w14:textId="77777777" w:rsidR="00822CA8" w:rsidRPr="001D386E" w:rsidRDefault="00822CA8" w:rsidP="00F50483">
            <w:pPr>
              <w:pStyle w:val="TAC"/>
              <w:rPr>
                <w:rFonts w:cs="Arial"/>
              </w:rPr>
            </w:pPr>
            <w:r w:rsidRPr="001D386E">
              <w:rPr>
                <w:rFonts w:cs="Arial"/>
              </w:rPr>
              <w:t>-91.5</w:t>
            </w:r>
          </w:p>
        </w:tc>
        <w:tc>
          <w:tcPr>
            <w:tcW w:w="784" w:type="dxa"/>
            <w:shd w:val="clear" w:color="auto" w:fill="auto"/>
            <w:vAlign w:val="center"/>
          </w:tcPr>
          <w:p w14:paraId="4C44966A" w14:textId="77777777" w:rsidR="00822CA8" w:rsidRPr="001D386E" w:rsidRDefault="00822CA8" w:rsidP="00F50483">
            <w:pPr>
              <w:pStyle w:val="TAC"/>
              <w:rPr>
                <w:rFonts w:cs="Arial"/>
              </w:rPr>
            </w:pPr>
            <w:r w:rsidRPr="001D386E">
              <w:rPr>
                <w:rFonts w:cs="Arial"/>
              </w:rPr>
              <w:t>-90</w:t>
            </w:r>
          </w:p>
        </w:tc>
        <w:tc>
          <w:tcPr>
            <w:tcW w:w="785" w:type="dxa"/>
            <w:shd w:val="clear" w:color="auto" w:fill="auto"/>
            <w:vAlign w:val="center"/>
          </w:tcPr>
          <w:p w14:paraId="7E4B2BBB" w14:textId="77777777" w:rsidR="00822CA8" w:rsidRPr="001D386E" w:rsidRDefault="00822CA8" w:rsidP="00F50483">
            <w:pPr>
              <w:pStyle w:val="TAC"/>
              <w:rPr>
                <w:rFonts w:cs="Arial"/>
              </w:rPr>
            </w:pPr>
            <w:r w:rsidRPr="001D386E">
              <w:rPr>
                <w:rFonts w:cs="Arial"/>
              </w:rPr>
              <w:t>-89</w:t>
            </w:r>
          </w:p>
        </w:tc>
        <w:tc>
          <w:tcPr>
            <w:tcW w:w="793" w:type="dxa"/>
            <w:shd w:val="clear" w:color="auto" w:fill="auto"/>
            <w:vAlign w:val="center"/>
          </w:tcPr>
          <w:p w14:paraId="24D9B339" w14:textId="77777777" w:rsidR="00822CA8" w:rsidRPr="001D386E" w:rsidRDefault="00822CA8" w:rsidP="00F50483">
            <w:pPr>
              <w:pStyle w:val="TAC"/>
              <w:rPr>
                <w:rFonts w:eastAsia="宋体" w:cs="Arial"/>
                <w:lang w:eastAsia="zh-CN"/>
              </w:rPr>
            </w:pPr>
            <w:r w:rsidRPr="001D386E">
              <w:rPr>
                <w:rFonts w:cs="Arial"/>
              </w:rPr>
              <w:t>FDD</w:t>
            </w:r>
          </w:p>
        </w:tc>
        <w:tc>
          <w:tcPr>
            <w:tcW w:w="1092" w:type="dxa"/>
            <w:gridSpan w:val="2"/>
            <w:vMerge w:val="restart"/>
            <w:vAlign w:val="center"/>
          </w:tcPr>
          <w:p w14:paraId="4EBD6926" w14:textId="77777777" w:rsidR="00822CA8" w:rsidRPr="001D386E" w:rsidRDefault="00822CA8" w:rsidP="00F50483">
            <w:pPr>
              <w:pStyle w:val="TAC"/>
              <w:rPr>
                <w:rFonts w:eastAsia="宋体" w:cs="Arial"/>
                <w:lang w:eastAsia="zh-CN"/>
              </w:rPr>
            </w:pPr>
            <w:r w:rsidRPr="001D386E">
              <w:rPr>
                <w:rFonts w:eastAsia="宋体" w:cs="Arial"/>
                <w:lang w:eastAsia="zh-CN"/>
              </w:rPr>
              <w:t>1</w:t>
            </w:r>
          </w:p>
        </w:tc>
      </w:tr>
      <w:tr w:rsidR="00822CA8" w:rsidRPr="001D386E" w14:paraId="18BEEBBA" w14:textId="77777777" w:rsidTr="00F50483">
        <w:trPr>
          <w:trHeight w:val="255"/>
          <w:jc w:val="center"/>
        </w:trPr>
        <w:tc>
          <w:tcPr>
            <w:tcW w:w="2026" w:type="dxa"/>
            <w:vMerge/>
            <w:shd w:val="clear" w:color="auto" w:fill="auto"/>
            <w:vAlign w:val="center"/>
          </w:tcPr>
          <w:p w14:paraId="319B1D4C" w14:textId="77777777" w:rsidR="00822CA8" w:rsidRPr="001D386E" w:rsidRDefault="00822CA8" w:rsidP="00F50483">
            <w:pPr>
              <w:pStyle w:val="TAC"/>
              <w:rPr>
                <w:rFonts w:cs="Arial"/>
              </w:rPr>
            </w:pPr>
          </w:p>
        </w:tc>
        <w:tc>
          <w:tcPr>
            <w:tcW w:w="787" w:type="dxa"/>
            <w:shd w:val="clear" w:color="auto" w:fill="auto"/>
            <w:vAlign w:val="center"/>
          </w:tcPr>
          <w:p w14:paraId="26BFAED9" w14:textId="77777777" w:rsidR="00822CA8" w:rsidRPr="001D386E" w:rsidRDefault="00822CA8" w:rsidP="00F50483">
            <w:pPr>
              <w:pStyle w:val="TAC"/>
              <w:rPr>
                <w:rFonts w:eastAsia="宋体" w:cs="Arial"/>
                <w:lang w:eastAsia="zh-CN"/>
              </w:rPr>
            </w:pPr>
            <w:r w:rsidRPr="001D386E">
              <w:rPr>
                <w:rFonts w:cs="Arial"/>
              </w:rPr>
              <w:t>40</w:t>
            </w:r>
            <w:r w:rsidRPr="001D386E">
              <w:rPr>
                <w:rFonts w:eastAsia="宋体" w:cs="Arial"/>
                <w:vertAlign w:val="superscript"/>
                <w:lang w:eastAsia="zh-CN"/>
              </w:rPr>
              <w:t>19</w:t>
            </w:r>
          </w:p>
        </w:tc>
        <w:tc>
          <w:tcPr>
            <w:tcW w:w="910" w:type="dxa"/>
            <w:shd w:val="clear" w:color="auto" w:fill="auto"/>
            <w:vAlign w:val="center"/>
          </w:tcPr>
          <w:p w14:paraId="22A38430" w14:textId="77777777" w:rsidR="00822CA8" w:rsidRPr="001D386E" w:rsidRDefault="00822CA8" w:rsidP="00F50483">
            <w:pPr>
              <w:pStyle w:val="TAC"/>
              <w:rPr>
                <w:rFonts w:cs="Arial"/>
              </w:rPr>
            </w:pPr>
          </w:p>
        </w:tc>
        <w:tc>
          <w:tcPr>
            <w:tcW w:w="785" w:type="dxa"/>
            <w:shd w:val="clear" w:color="auto" w:fill="auto"/>
            <w:vAlign w:val="center"/>
          </w:tcPr>
          <w:p w14:paraId="7612F89B" w14:textId="77777777" w:rsidR="00822CA8" w:rsidRPr="001D386E" w:rsidRDefault="00822CA8" w:rsidP="00F50483">
            <w:pPr>
              <w:pStyle w:val="TAC"/>
              <w:rPr>
                <w:rFonts w:cs="Arial"/>
              </w:rPr>
            </w:pPr>
          </w:p>
        </w:tc>
        <w:tc>
          <w:tcPr>
            <w:tcW w:w="786" w:type="dxa"/>
            <w:shd w:val="clear" w:color="auto" w:fill="auto"/>
            <w:vAlign w:val="center"/>
          </w:tcPr>
          <w:p w14:paraId="50D843F9" w14:textId="77777777" w:rsidR="00822CA8" w:rsidRPr="001D386E" w:rsidRDefault="00822CA8" w:rsidP="00F50483">
            <w:pPr>
              <w:pStyle w:val="TAC"/>
              <w:rPr>
                <w:rFonts w:cs="Arial"/>
              </w:rPr>
            </w:pPr>
            <w:r w:rsidRPr="001D386E">
              <w:rPr>
                <w:rFonts w:cs="Arial"/>
              </w:rPr>
              <w:t>-92.6</w:t>
            </w:r>
          </w:p>
        </w:tc>
        <w:tc>
          <w:tcPr>
            <w:tcW w:w="784" w:type="dxa"/>
            <w:shd w:val="clear" w:color="auto" w:fill="auto"/>
            <w:vAlign w:val="center"/>
          </w:tcPr>
          <w:p w14:paraId="13B4966E" w14:textId="77777777" w:rsidR="00822CA8" w:rsidRPr="001D386E" w:rsidRDefault="00822CA8" w:rsidP="00F50483">
            <w:pPr>
              <w:pStyle w:val="TAC"/>
              <w:rPr>
                <w:rFonts w:cs="Arial"/>
              </w:rPr>
            </w:pPr>
            <w:r w:rsidRPr="001D386E">
              <w:rPr>
                <w:rFonts w:cs="Arial"/>
              </w:rPr>
              <w:t>-90.5</w:t>
            </w:r>
          </w:p>
        </w:tc>
        <w:tc>
          <w:tcPr>
            <w:tcW w:w="784" w:type="dxa"/>
            <w:shd w:val="clear" w:color="auto" w:fill="auto"/>
            <w:vAlign w:val="center"/>
          </w:tcPr>
          <w:p w14:paraId="11FBADD1" w14:textId="77777777" w:rsidR="00822CA8" w:rsidRPr="001D386E" w:rsidRDefault="00822CA8" w:rsidP="00F50483">
            <w:pPr>
              <w:pStyle w:val="TAC"/>
              <w:rPr>
                <w:rFonts w:cs="Arial"/>
              </w:rPr>
            </w:pPr>
            <w:r w:rsidRPr="001D386E">
              <w:rPr>
                <w:rFonts w:cs="Arial"/>
              </w:rPr>
              <w:t>-89.2</w:t>
            </w:r>
          </w:p>
        </w:tc>
        <w:tc>
          <w:tcPr>
            <w:tcW w:w="785" w:type="dxa"/>
            <w:shd w:val="clear" w:color="auto" w:fill="auto"/>
            <w:vAlign w:val="center"/>
          </w:tcPr>
          <w:p w14:paraId="7F47D2B6" w14:textId="77777777" w:rsidR="00822CA8" w:rsidRPr="001D386E" w:rsidRDefault="00822CA8" w:rsidP="00F50483">
            <w:pPr>
              <w:pStyle w:val="TAC"/>
              <w:rPr>
                <w:rFonts w:cs="Arial"/>
              </w:rPr>
            </w:pPr>
            <w:r w:rsidRPr="001D386E">
              <w:rPr>
                <w:rFonts w:cs="Arial"/>
              </w:rPr>
              <w:t>-88.1</w:t>
            </w:r>
          </w:p>
        </w:tc>
        <w:tc>
          <w:tcPr>
            <w:tcW w:w="793" w:type="dxa"/>
            <w:shd w:val="clear" w:color="auto" w:fill="auto"/>
            <w:vAlign w:val="center"/>
          </w:tcPr>
          <w:p w14:paraId="016B7B45" w14:textId="77777777" w:rsidR="00822CA8" w:rsidRPr="001D386E" w:rsidRDefault="00822CA8" w:rsidP="00F50483">
            <w:pPr>
              <w:pStyle w:val="TAC"/>
              <w:rPr>
                <w:rFonts w:eastAsia="宋体" w:cs="Arial"/>
                <w:lang w:eastAsia="zh-CN"/>
              </w:rPr>
            </w:pPr>
            <w:r w:rsidRPr="001D386E">
              <w:rPr>
                <w:rFonts w:cs="Arial"/>
              </w:rPr>
              <w:t>TDD</w:t>
            </w:r>
          </w:p>
        </w:tc>
        <w:tc>
          <w:tcPr>
            <w:tcW w:w="1092" w:type="dxa"/>
            <w:gridSpan w:val="2"/>
            <w:vMerge/>
            <w:vAlign w:val="center"/>
          </w:tcPr>
          <w:p w14:paraId="1364AFF4" w14:textId="77777777" w:rsidR="00822CA8" w:rsidRPr="001D386E" w:rsidRDefault="00822CA8" w:rsidP="00F50483">
            <w:pPr>
              <w:pStyle w:val="TAC"/>
              <w:rPr>
                <w:rFonts w:cs="Arial"/>
              </w:rPr>
            </w:pPr>
          </w:p>
        </w:tc>
      </w:tr>
      <w:tr w:rsidR="00822CA8" w:rsidRPr="001D386E" w14:paraId="25ECBBC8" w14:textId="77777777" w:rsidTr="00F50483">
        <w:trPr>
          <w:trHeight w:val="255"/>
          <w:jc w:val="center"/>
        </w:trPr>
        <w:tc>
          <w:tcPr>
            <w:tcW w:w="2026" w:type="dxa"/>
            <w:vMerge w:val="restart"/>
            <w:shd w:val="clear" w:color="auto" w:fill="auto"/>
            <w:vAlign w:val="center"/>
          </w:tcPr>
          <w:p w14:paraId="6F65F381" w14:textId="77777777" w:rsidR="00822CA8" w:rsidRPr="001D386E" w:rsidRDefault="00822CA8" w:rsidP="00F50483">
            <w:pPr>
              <w:pStyle w:val="TAC"/>
              <w:rPr>
                <w:rFonts w:eastAsia="宋体" w:cs="Arial"/>
                <w:lang w:eastAsia="zh-CN"/>
              </w:rPr>
            </w:pPr>
            <w:r w:rsidRPr="001D386E">
              <w:rPr>
                <w:rFonts w:cs="Arial"/>
              </w:rPr>
              <w:t>CA_1A-3A-7A-40A</w:t>
            </w:r>
            <w:r w:rsidRPr="001D386E">
              <w:rPr>
                <w:rFonts w:eastAsia="宋体" w:cs="Arial" w:hint="eastAsia"/>
                <w:vertAlign w:val="superscript"/>
                <w:lang w:eastAsia="zh-CN"/>
              </w:rPr>
              <w:t>1</w:t>
            </w:r>
            <w:r w:rsidRPr="001D386E">
              <w:rPr>
                <w:rFonts w:eastAsia="宋体" w:cs="Arial"/>
                <w:vertAlign w:val="superscript"/>
                <w:lang w:eastAsia="zh-CN"/>
              </w:rPr>
              <w:t>6</w:t>
            </w:r>
          </w:p>
        </w:tc>
        <w:tc>
          <w:tcPr>
            <w:tcW w:w="787" w:type="dxa"/>
            <w:shd w:val="clear" w:color="auto" w:fill="auto"/>
            <w:vAlign w:val="center"/>
          </w:tcPr>
          <w:p w14:paraId="353B9583" w14:textId="77777777" w:rsidR="00822CA8" w:rsidRPr="001D386E" w:rsidRDefault="00822CA8" w:rsidP="00F50483">
            <w:pPr>
              <w:pStyle w:val="TAC"/>
              <w:rPr>
                <w:rFonts w:eastAsia="宋体" w:cs="Arial"/>
                <w:lang w:eastAsia="zh-CN"/>
              </w:rPr>
            </w:pPr>
            <w:r w:rsidRPr="001D386E">
              <w:rPr>
                <w:rFonts w:cs="Arial"/>
              </w:rPr>
              <w:t>3</w:t>
            </w:r>
          </w:p>
        </w:tc>
        <w:tc>
          <w:tcPr>
            <w:tcW w:w="910" w:type="dxa"/>
            <w:shd w:val="clear" w:color="auto" w:fill="auto"/>
            <w:vAlign w:val="center"/>
          </w:tcPr>
          <w:p w14:paraId="49E38533" w14:textId="77777777" w:rsidR="00822CA8" w:rsidRPr="001D386E" w:rsidRDefault="00822CA8" w:rsidP="00F50483">
            <w:pPr>
              <w:pStyle w:val="TAC"/>
              <w:rPr>
                <w:rFonts w:cs="Arial"/>
              </w:rPr>
            </w:pPr>
          </w:p>
        </w:tc>
        <w:tc>
          <w:tcPr>
            <w:tcW w:w="785" w:type="dxa"/>
            <w:shd w:val="clear" w:color="auto" w:fill="auto"/>
            <w:vAlign w:val="center"/>
          </w:tcPr>
          <w:p w14:paraId="3879E1B9" w14:textId="77777777" w:rsidR="00822CA8" w:rsidRPr="001D386E" w:rsidRDefault="00822CA8" w:rsidP="00F50483">
            <w:pPr>
              <w:pStyle w:val="TAC"/>
              <w:rPr>
                <w:rFonts w:cs="Arial"/>
              </w:rPr>
            </w:pPr>
          </w:p>
        </w:tc>
        <w:tc>
          <w:tcPr>
            <w:tcW w:w="786" w:type="dxa"/>
            <w:shd w:val="clear" w:color="auto" w:fill="auto"/>
            <w:vAlign w:val="center"/>
          </w:tcPr>
          <w:p w14:paraId="36D55B23" w14:textId="77777777" w:rsidR="00822CA8" w:rsidRPr="001D386E" w:rsidRDefault="00822CA8" w:rsidP="00F50483">
            <w:pPr>
              <w:pStyle w:val="TAC"/>
              <w:rPr>
                <w:rFonts w:cs="Arial"/>
              </w:rPr>
            </w:pPr>
            <w:r w:rsidRPr="001D386E">
              <w:rPr>
                <w:rFonts w:cs="Arial"/>
              </w:rPr>
              <w:t>-97</w:t>
            </w:r>
          </w:p>
        </w:tc>
        <w:tc>
          <w:tcPr>
            <w:tcW w:w="784" w:type="dxa"/>
            <w:shd w:val="clear" w:color="auto" w:fill="auto"/>
            <w:vAlign w:val="center"/>
          </w:tcPr>
          <w:p w14:paraId="32161AE4" w14:textId="77777777" w:rsidR="00822CA8" w:rsidRPr="001D386E" w:rsidRDefault="00822CA8" w:rsidP="00F50483">
            <w:pPr>
              <w:pStyle w:val="TAC"/>
              <w:rPr>
                <w:rFonts w:cs="Arial"/>
              </w:rPr>
            </w:pPr>
            <w:r w:rsidRPr="001D386E">
              <w:rPr>
                <w:rFonts w:cs="Arial"/>
              </w:rPr>
              <w:t>-94</w:t>
            </w:r>
          </w:p>
        </w:tc>
        <w:tc>
          <w:tcPr>
            <w:tcW w:w="784" w:type="dxa"/>
            <w:shd w:val="clear" w:color="auto" w:fill="auto"/>
            <w:vAlign w:val="center"/>
          </w:tcPr>
          <w:p w14:paraId="15127A1E" w14:textId="77777777" w:rsidR="00822CA8" w:rsidRPr="001D386E" w:rsidRDefault="00822CA8" w:rsidP="00F50483">
            <w:pPr>
              <w:pStyle w:val="TAC"/>
              <w:rPr>
                <w:rFonts w:cs="Arial"/>
              </w:rPr>
            </w:pPr>
            <w:r w:rsidRPr="001D386E">
              <w:rPr>
                <w:rFonts w:cs="Arial"/>
              </w:rPr>
              <w:t>-92.2</w:t>
            </w:r>
          </w:p>
        </w:tc>
        <w:tc>
          <w:tcPr>
            <w:tcW w:w="785" w:type="dxa"/>
            <w:shd w:val="clear" w:color="auto" w:fill="auto"/>
            <w:vAlign w:val="center"/>
          </w:tcPr>
          <w:p w14:paraId="00E389D9" w14:textId="77777777" w:rsidR="00822CA8" w:rsidRPr="001D386E" w:rsidRDefault="00822CA8" w:rsidP="00F50483">
            <w:pPr>
              <w:pStyle w:val="TAC"/>
              <w:rPr>
                <w:rFonts w:cs="Arial"/>
              </w:rPr>
            </w:pPr>
            <w:r w:rsidRPr="001D386E">
              <w:rPr>
                <w:rFonts w:cs="Arial"/>
              </w:rPr>
              <w:t>-91</w:t>
            </w:r>
          </w:p>
        </w:tc>
        <w:tc>
          <w:tcPr>
            <w:tcW w:w="793" w:type="dxa"/>
            <w:shd w:val="clear" w:color="auto" w:fill="auto"/>
            <w:vAlign w:val="center"/>
          </w:tcPr>
          <w:p w14:paraId="342BFF1B" w14:textId="77777777" w:rsidR="00822CA8" w:rsidRPr="001D386E" w:rsidRDefault="00822CA8" w:rsidP="00F50483">
            <w:pPr>
              <w:pStyle w:val="TAC"/>
              <w:rPr>
                <w:rFonts w:eastAsia="宋体" w:cs="Arial"/>
                <w:lang w:eastAsia="zh-CN"/>
              </w:rPr>
            </w:pPr>
            <w:r w:rsidRPr="001D386E">
              <w:rPr>
                <w:rFonts w:cs="Arial"/>
              </w:rPr>
              <w:t>FDD</w:t>
            </w:r>
          </w:p>
        </w:tc>
        <w:tc>
          <w:tcPr>
            <w:tcW w:w="1092" w:type="dxa"/>
            <w:gridSpan w:val="2"/>
            <w:vMerge w:val="restart"/>
            <w:vAlign w:val="center"/>
          </w:tcPr>
          <w:p w14:paraId="16E68E45" w14:textId="77777777" w:rsidR="00822CA8" w:rsidRPr="001D386E" w:rsidRDefault="00822CA8" w:rsidP="00F50483">
            <w:pPr>
              <w:pStyle w:val="TAC"/>
              <w:rPr>
                <w:rFonts w:eastAsia="宋体" w:cs="Arial"/>
                <w:lang w:eastAsia="zh-CN"/>
              </w:rPr>
            </w:pPr>
            <w:r w:rsidRPr="001D386E">
              <w:rPr>
                <w:rFonts w:cs="Arial"/>
              </w:rPr>
              <w:t>1</w:t>
            </w:r>
          </w:p>
        </w:tc>
      </w:tr>
      <w:tr w:rsidR="00822CA8" w:rsidRPr="001D386E" w14:paraId="7A49A8CE" w14:textId="77777777" w:rsidTr="00F50483">
        <w:trPr>
          <w:trHeight w:val="255"/>
          <w:jc w:val="center"/>
        </w:trPr>
        <w:tc>
          <w:tcPr>
            <w:tcW w:w="2026" w:type="dxa"/>
            <w:vMerge/>
            <w:shd w:val="clear" w:color="auto" w:fill="auto"/>
            <w:vAlign w:val="center"/>
          </w:tcPr>
          <w:p w14:paraId="05ECA729" w14:textId="77777777" w:rsidR="00822CA8" w:rsidRPr="001D386E" w:rsidRDefault="00822CA8" w:rsidP="00F50483">
            <w:pPr>
              <w:pStyle w:val="TAC"/>
              <w:rPr>
                <w:rFonts w:cs="Arial"/>
              </w:rPr>
            </w:pPr>
          </w:p>
        </w:tc>
        <w:tc>
          <w:tcPr>
            <w:tcW w:w="787" w:type="dxa"/>
            <w:shd w:val="clear" w:color="auto" w:fill="auto"/>
            <w:vAlign w:val="center"/>
          </w:tcPr>
          <w:p w14:paraId="62D59444" w14:textId="77777777" w:rsidR="00822CA8" w:rsidRPr="001D386E" w:rsidRDefault="00822CA8" w:rsidP="00F50483">
            <w:pPr>
              <w:pStyle w:val="TAC"/>
              <w:rPr>
                <w:rFonts w:eastAsia="宋体" w:cs="Arial"/>
                <w:lang w:eastAsia="zh-CN"/>
              </w:rPr>
            </w:pPr>
            <w:r w:rsidRPr="001D386E">
              <w:rPr>
                <w:rFonts w:cs="Arial"/>
              </w:rPr>
              <w:t>40</w:t>
            </w:r>
            <w:r w:rsidRPr="001D386E">
              <w:rPr>
                <w:rFonts w:eastAsia="宋体" w:cs="Arial"/>
                <w:vertAlign w:val="superscript"/>
                <w:lang w:eastAsia="zh-CN"/>
              </w:rPr>
              <w:t>19</w:t>
            </w:r>
          </w:p>
        </w:tc>
        <w:tc>
          <w:tcPr>
            <w:tcW w:w="910" w:type="dxa"/>
            <w:shd w:val="clear" w:color="auto" w:fill="auto"/>
            <w:vAlign w:val="center"/>
          </w:tcPr>
          <w:p w14:paraId="36A5D805" w14:textId="77777777" w:rsidR="00822CA8" w:rsidRPr="001D386E" w:rsidRDefault="00822CA8" w:rsidP="00F50483">
            <w:pPr>
              <w:pStyle w:val="TAC"/>
              <w:rPr>
                <w:rFonts w:cs="Arial"/>
              </w:rPr>
            </w:pPr>
          </w:p>
        </w:tc>
        <w:tc>
          <w:tcPr>
            <w:tcW w:w="785" w:type="dxa"/>
            <w:shd w:val="clear" w:color="auto" w:fill="auto"/>
            <w:vAlign w:val="center"/>
          </w:tcPr>
          <w:p w14:paraId="135D1BC6" w14:textId="77777777" w:rsidR="00822CA8" w:rsidRPr="001D386E" w:rsidRDefault="00822CA8" w:rsidP="00F50483">
            <w:pPr>
              <w:pStyle w:val="TAC"/>
              <w:rPr>
                <w:rFonts w:cs="Arial"/>
              </w:rPr>
            </w:pPr>
          </w:p>
        </w:tc>
        <w:tc>
          <w:tcPr>
            <w:tcW w:w="786" w:type="dxa"/>
            <w:shd w:val="clear" w:color="auto" w:fill="auto"/>
            <w:vAlign w:val="center"/>
          </w:tcPr>
          <w:p w14:paraId="75FF3A3E" w14:textId="77777777" w:rsidR="00822CA8" w:rsidRPr="001D386E" w:rsidRDefault="00822CA8" w:rsidP="00F50483">
            <w:pPr>
              <w:pStyle w:val="TAC"/>
              <w:rPr>
                <w:rFonts w:cs="Arial"/>
              </w:rPr>
            </w:pPr>
            <w:r w:rsidRPr="001D386E">
              <w:rPr>
                <w:rFonts w:cs="Arial"/>
              </w:rPr>
              <w:t>-92.6</w:t>
            </w:r>
          </w:p>
        </w:tc>
        <w:tc>
          <w:tcPr>
            <w:tcW w:w="784" w:type="dxa"/>
            <w:shd w:val="clear" w:color="auto" w:fill="auto"/>
            <w:vAlign w:val="center"/>
          </w:tcPr>
          <w:p w14:paraId="5B6A4905" w14:textId="77777777" w:rsidR="00822CA8" w:rsidRPr="001D386E" w:rsidRDefault="00822CA8" w:rsidP="00F50483">
            <w:pPr>
              <w:pStyle w:val="TAC"/>
              <w:rPr>
                <w:rFonts w:cs="Arial"/>
              </w:rPr>
            </w:pPr>
            <w:r w:rsidRPr="001D386E">
              <w:rPr>
                <w:rFonts w:cs="Arial"/>
              </w:rPr>
              <w:t>-90.5</w:t>
            </w:r>
          </w:p>
        </w:tc>
        <w:tc>
          <w:tcPr>
            <w:tcW w:w="784" w:type="dxa"/>
            <w:shd w:val="clear" w:color="auto" w:fill="auto"/>
            <w:vAlign w:val="center"/>
          </w:tcPr>
          <w:p w14:paraId="17801F42" w14:textId="77777777" w:rsidR="00822CA8" w:rsidRPr="001D386E" w:rsidRDefault="00822CA8" w:rsidP="00F50483">
            <w:pPr>
              <w:pStyle w:val="TAC"/>
              <w:rPr>
                <w:rFonts w:cs="Arial"/>
              </w:rPr>
            </w:pPr>
            <w:r w:rsidRPr="001D386E">
              <w:rPr>
                <w:rFonts w:cs="Arial"/>
              </w:rPr>
              <w:t>-89.2</w:t>
            </w:r>
          </w:p>
        </w:tc>
        <w:tc>
          <w:tcPr>
            <w:tcW w:w="785" w:type="dxa"/>
            <w:shd w:val="clear" w:color="auto" w:fill="auto"/>
            <w:vAlign w:val="center"/>
          </w:tcPr>
          <w:p w14:paraId="293BE3AC" w14:textId="77777777" w:rsidR="00822CA8" w:rsidRPr="001D386E" w:rsidRDefault="00822CA8" w:rsidP="00F50483">
            <w:pPr>
              <w:pStyle w:val="TAC"/>
              <w:rPr>
                <w:rFonts w:cs="Arial"/>
              </w:rPr>
            </w:pPr>
            <w:r w:rsidRPr="001D386E">
              <w:rPr>
                <w:rFonts w:cs="Arial"/>
              </w:rPr>
              <w:t>-88.1</w:t>
            </w:r>
          </w:p>
        </w:tc>
        <w:tc>
          <w:tcPr>
            <w:tcW w:w="793" w:type="dxa"/>
            <w:shd w:val="clear" w:color="auto" w:fill="auto"/>
            <w:vAlign w:val="center"/>
          </w:tcPr>
          <w:p w14:paraId="7999F5E7" w14:textId="77777777" w:rsidR="00822CA8" w:rsidRPr="001D386E" w:rsidRDefault="00822CA8" w:rsidP="00F50483">
            <w:pPr>
              <w:pStyle w:val="TAC"/>
              <w:rPr>
                <w:rFonts w:eastAsia="宋体" w:cs="Arial"/>
                <w:lang w:eastAsia="zh-CN"/>
              </w:rPr>
            </w:pPr>
            <w:r w:rsidRPr="001D386E">
              <w:rPr>
                <w:rFonts w:cs="Arial"/>
              </w:rPr>
              <w:t>TDD</w:t>
            </w:r>
          </w:p>
        </w:tc>
        <w:tc>
          <w:tcPr>
            <w:tcW w:w="1092" w:type="dxa"/>
            <w:gridSpan w:val="2"/>
            <w:vMerge/>
            <w:vAlign w:val="center"/>
          </w:tcPr>
          <w:p w14:paraId="227B9681" w14:textId="77777777" w:rsidR="00822CA8" w:rsidRPr="001D386E" w:rsidRDefault="00822CA8" w:rsidP="00F50483">
            <w:pPr>
              <w:pStyle w:val="TAC"/>
              <w:rPr>
                <w:rFonts w:cs="Arial"/>
              </w:rPr>
            </w:pPr>
          </w:p>
        </w:tc>
      </w:tr>
      <w:tr w:rsidR="00822CA8" w:rsidRPr="001D386E" w14:paraId="21C8229A" w14:textId="77777777" w:rsidTr="00F50483">
        <w:trPr>
          <w:trHeight w:val="255"/>
          <w:jc w:val="center"/>
        </w:trPr>
        <w:tc>
          <w:tcPr>
            <w:tcW w:w="2026" w:type="dxa"/>
            <w:shd w:val="clear" w:color="auto" w:fill="auto"/>
            <w:vAlign w:val="center"/>
          </w:tcPr>
          <w:p w14:paraId="76DDCDC9" w14:textId="77777777" w:rsidR="00822CA8" w:rsidRPr="001D386E" w:rsidRDefault="00822CA8" w:rsidP="00F50483">
            <w:pPr>
              <w:pStyle w:val="TAC"/>
              <w:rPr>
                <w:rFonts w:eastAsia="宋体" w:cs="Arial"/>
                <w:lang w:eastAsia="zh-CN"/>
              </w:rPr>
            </w:pPr>
            <w:r w:rsidRPr="001D386E">
              <w:rPr>
                <w:rFonts w:cs="Arial"/>
              </w:rPr>
              <w:t>CA_1A-3A-7A-40A</w:t>
            </w:r>
          </w:p>
        </w:tc>
        <w:tc>
          <w:tcPr>
            <w:tcW w:w="787" w:type="dxa"/>
            <w:shd w:val="clear" w:color="auto" w:fill="auto"/>
            <w:vAlign w:val="center"/>
          </w:tcPr>
          <w:p w14:paraId="362C880A" w14:textId="77777777" w:rsidR="00822CA8" w:rsidRPr="001D386E" w:rsidRDefault="00822CA8" w:rsidP="00F50483">
            <w:pPr>
              <w:pStyle w:val="TAC"/>
              <w:rPr>
                <w:rFonts w:eastAsia="宋体" w:cs="Arial"/>
                <w:lang w:eastAsia="zh-CN"/>
              </w:rPr>
            </w:pPr>
            <w:r w:rsidRPr="001D386E">
              <w:rPr>
                <w:rFonts w:cs="Arial"/>
              </w:rPr>
              <w:t>40</w:t>
            </w:r>
            <w:r w:rsidRPr="001D386E">
              <w:rPr>
                <w:rFonts w:eastAsia="宋体" w:cs="Arial"/>
                <w:vertAlign w:val="superscript"/>
                <w:lang w:eastAsia="zh-CN"/>
              </w:rPr>
              <w:t>19</w:t>
            </w:r>
          </w:p>
        </w:tc>
        <w:tc>
          <w:tcPr>
            <w:tcW w:w="910" w:type="dxa"/>
            <w:shd w:val="clear" w:color="auto" w:fill="auto"/>
            <w:vAlign w:val="center"/>
          </w:tcPr>
          <w:p w14:paraId="656BB063" w14:textId="77777777" w:rsidR="00822CA8" w:rsidRPr="001D386E" w:rsidRDefault="00822CA8" w:rsidP="00F50483">
            <w:pPr>
              <w:pStyle w:val="TAC"/>
              <w:rPr>
                <w:rFonts w:cs="Arial"/>
              </w:rPr>
            </w:pPr>
          </w:p>
        </w:tc>
        <w:tc>
          <w:tcPr>
            <w:tcW w:w="785" w:type="dxa"/>
            <w:shd w:val="clear" w:color="auto" w:fill="auto"/>
            <w:vAlign w:val="center"/>
          </w:tcPr>
          <w:p w14:paraId="6F5AAE1D" w14:textId="77777777" w:rsidR="00822CA8" w:rsidRPr="001D386E" w:rsidRDefault="00822CA8" w:rsidP="00F50483">
            <w:pPr>
              <w:pStyle w:val="TAC"/>
              <w:rPr>
                <w:rFonts w:cs="Arial"/>
              </w:rPr>
            </w:pPr>
          </w:p>
        </w:tc>
        <w:tc>
          <w:tcPr>
            <w:tcW w:w="786" w:type="dxa"/>
            <w:shd w:val="clear" w:color="auto" w:fill="auto"/>
            <w:vAlign w:val="center"/>
          </w:tcPr>
          <w:p w14:paraId="04D67ACF" w14:textId="77777777" w:rsidR="00822CA8" w:rsidRPr="001D386E" w:rsidRDefault="00822CA8" w:rsidP="00F50483">
            <w:pPr>
              <w:pStyle w:val="TAC"/>
              <w:rPr>
                <w:rFonts w:cs="Arial"/>
              </w:rPr>
            </w:pPr>
            <w:r w:rsidRPr="001D386E">
              <w:rPr>
                <w:rFonts w:cs="Arial"/>
              </w:rPr>
              <w:t>-94.6</w:t>
            </w:r>
          </w:p>
        </w:tc>
        <w:tc>
          <w:tcPr>
            <w:tcW w:w="784" w:type="dxa"/>
            <w:shd w:val="clear" w:color="auto" w:fill="auto"/>
            <w:vAlign w:val="center"/>
          </w:tcPr>
          <w:p w14:paraId="33321CCF" w14:textId="77777777" w:rsidR="00822CA8" w:rsidRPr="001D386E" w:rsidRDefault="00822CA8" w:rsidP="00F50483">
            <w:pPr>
              <w:pStyle w:val="TAC"/>
              <w:rPr>
                <w:rFonts w:cs="Arial"/>
              </w:rPr>
            </w:pPr>
            <w:r w:rsidRPr="001D386E">
              <w:rPr>
                <w:rFonts w:cs="Arial"/>
              </w:rPr>
              <w:t>-92.1</w:t>
            </w:r>
          </w:p>
        </w:tc>
        <w:tc>
          <w:tcPr>
            <w:tcW w:w="784" w:type="dxa"/>
            <w:shd w:val="clear" w:color="auto" w:fill="auto"/>
            <w:vAlign w:val="center"/>
          </w:tcPr>
          <w:p w14:paraId="2488013A" w14:textId="77777777" w:rsidR="00822CA8" w:rsidRPr="001D386E" w:rsidRDefault="00822CA8" w:rsidP="00F50483">
            <w:pPr>
              <w:pStyle w:val="TAC"/>
              <w:rPr>
                <w:rFonts w:cs="Arial"/>
              </w:rPr>
            </w:pPr>
            <w:r w:rsidRPr="001D386E">
              <w:rPr>
                <w:rFonts w:cs="Arial"/>
              </w:rPr>
              <w:t>-90.5</w:t>
            </w:r>
          </w:p>
        </w:tc>
        <w:tc>
          <w:tcPr>
            <w:tcW w:w="785" w:type="dxa"/>
            <w:shd w:val="clear" w:color="auto" w:fill="auto"/>
            <w:vAlign w:val="center"/>
          </w:tcPr>
          <w:p w14:paraId="10A3C140" w14:textId="77777777" w:rsidR="00822CA8" w:rsidRPr="001D386E" w:rsidRDefault="00822CA8" w:rsidP="00F50483">
            <w:pPr>
              <w:pStyle w:val="TAC"/>
              <w:rPr>
                <w:rFonts w:cs="Arial"/>
              </w:rPr>
            </w:pPr>
            <w:r w:rsidRPr="001D386E">
              <w:rPr>
                <w:rFonts w:cs="Arial"/>
              </w:rPr>
              <w:t>-89.4</w:t>
            </w:r>
          </w:p>
        </w:tc>
        <w:tc>
          <w:tcPr>
            <w:tcW w:w="793" w:type="dxa"/>
            <w:shd w:val="clear" w:color="auto" w:fill="auto"/>
            <w:vAlign w:val="center"/>
          </w:tcPr>
          <w:p w14:paraId="75396A0C" w14:textId="77777777" w:rsidR="00822CA8" w:rsidRPr="001D386E" w:rsidRDefault="00822CA8" w:rsidP="00F50483">
            <w:pPr>
              <w:pStyle w:val="TAC"/>
              <w:rPr>
                <w:rFonts w:eastAsia="宋体" w:cs="Arial"/>
                <w:lang w:eastAsia="zh-CN"/>
              </w:rPr>
            </w:pPr>
            <w:r w:rsidRPr="001D386E">
              <w:rPr>
                <w:rFonts w:cs="Arial"/>
              </w:rPr>
              <w:t>TDD</w:t>
            </w:r>
          </w:p>
        </w:tc>
        <w:tc>
          <w:tcPr>
            <w:tcW w:w="1092" w:type="dxa"/>
            <w:gridSpan w:val="2"/>
            <w:vAlign w:val="center"/>
          </w:tcPr>
          <w:p w14:paraId="36A6383C" w14:textId="77777777" w:rsidR="00822CA8" w:rsidRPr="001D386E" w:rsidRDefault="00822CA8" w:rsidP="00F50483">
            <w:pPr>
              <w:pStyle w:val="TAC"/>
              <w:rPr>
                <w:rFonts w:eastAsia="宋体" w:cs="Arial"/>
                <w:lang w:eastAsia="zh-CN"/>
              </w:rPr>
            </w:pPr>
            <w:r w:rsidRPr="001D386E">
              <w:rPr>
                <w:rFonts w:cs="Arial"/>
              </w:rPr>
              <w:t>3</w:t>
            </w:r>
          </w:p>
        </w:tc>
      </w:tr>
      <w:tr w:rsidR="00822CA8" w:rsidRPr="001D386E" w14:paraId="42D5338D" w14:textId="77777777" w:rsidTr="00F50483">
        <w:trPr>
          <w:trHeight w:val="255"/>
          <w:jc w:val="center"/>
        </w:trPr>
        <w:tc>
          <w:tcPr>
            <w:tcW w:w="2026" w:type="dxa"/>
            <w:shd w:val="clear" w:color="auto" w:fill="auto"/>
            <w:vAlign w:val="center"/>
          </w:tcPr>
          <w:p w14:paraId="15E42864" w14:textId="77777777" w:rsidR="00822CA8" w:rsidRPr="001D386E" w:rsidRDefault="00822CA8" w:rsidP="00F50483">
            <w:pPr>
              <w:pStyle w:val="TAC"/>
              <w:rPr>
                <w:rFonts w:eastAsia="宋体" w:cs="Arial"/>
                <w:lang w:eastAsia="zh-CN"/>
              </w:rPr>
            </w:pPr>
            <w:r w:rsidRPr="001D386E">
              <w:rPr>
                <w:rFonts w:cs="Arial"/>
              </w:rPr>
              <w:t>CA_1A-3A-7A-40A</w:t>
            </w:r>
          </w:p>
        </w:tc>
        <w:tc>
          <w:tcPr>
            <w:tcW w:w="787" w:type="dxa"/>
            <w:shd w:val="clear" w:color="auto" w:fill="auto"/>
            <w:vAlign w:val="center"/>
          </w:tcPr>
          <w:p w14:paraId="6CEE51E0" w14:textId="77777777" w:rsidR="00822CA8" w:rsidRPr="001D386E" w:rsidRDefault="00822CA8" w:rsidP="00F50483">
            <w:pPr>
              <w:pStyle w:val="TAC"/>
              <w:rPr>
                <w:rFonts w:eastAsia="宋体" w:cs="Arial"/>
                <w:lang w:eastAsia="zh-CN"/>
              </w:rPr>
            </w:pPr>
            <w:r w:rsidRPr="001D386E">
              <w:rPr>
                <w:rFonts w:cs="Arial"/>
              </w:rPr>
              <w:t>40</w:t>
            </w:r>
            <w:r w:rsidRPr="001D386E">
              <w:rPr>
                <w:rFonts w:eastAsia="宋体" w:cs="Arial"/>
                <w:vertAlign w:val="superscript"/>
                <w:lang w:eastAsia="zh-CN"/>
              </w:rPr>
              <w:t>19</w:t>
            </w:r>
          </w:p>
        </w:tc>
        <w:tc>
          <w:tcPr>
            <w:tcW w:w="910" w:type="dxa"/>
            <w:shd w:val="clear" w:color="auto" w:fill="auto"/>
            <w:vAlign w:val="center"/>
          </w:tcPr>
          <w:p w14:paraId="0DC7FE81" w14:textId="77777777" w:rsidR="00822CA8" w:rsidRPr="001D386E" w:rsidRDefault="00822CA8" w:rsidP="00F50483">
            <w:pPr>
              <w:pStyle w:val="TAC"/>
              <w:rPr>
                <w:rFonts w:cs="Arial"/>
              </w:rPr>
            </w:pPr>
          </w:p>
        </w:tc>
        <w:tc>
          <w:tcPr>
            <w:tcW w:w="785" w:type="dxa"/>
            <w:shd w:val="clear" w:color="auto" w:fill="auto"/>
            <w:vAlign w:val="center"/>
          </w:tcPr>
          <w:p w14:paraId="4C7B65B7" w14:textId="77777777" w:rsidR="00822CA8" w:rsidRPr="001D386E" w:rsidRDefault="00822CA8" w:rsidP="00F50483">
            <w:pPr>
              <w:pStyle w:val="TAC"/>
              <w:rPr>
                <w:rFonts w:cs="Arial"/>
              </w:rPr>
            </w:pPr>
          </w:p>
        </w:tc>
        <w:tc>
          <w:tcPr>
            <w:tcW w:w="786" w:type="dxa"/>
            <w:shd w:val="clear" w:color="auto" w:fill="auto"/>
            <w:vAlign w:val="center"/>
          </w:tcPr>
          <w:p w14:paraId="34FA08EE" w14:textId="77777777" w:rsidR="00822CA8" w:rsidRPr="001D386E" w:rsidRDefault="00822CA8" w:rsidP="00F50483">
            <w:pPr>
              <w:pStyle w:val="TAC"/>
              <w:rPr>
                <w:rFonts w:cs="Arial"/>
              </w:rPr>
            </w:pPr>
            <w:r w:rsidRPr="001D386E">
              <w:rPr>
                <w:rFonts w:cs="Arial"/>
              </w:rPr>
              <w:t>-96</w:t>
            </w:r>
          </w:p>
        </w:tc>
        <w:tc>
          <w:tcPr>
            <w:tcW w:w="784" w:type="dxa"/>
            <w:shd w:val="clear" w:color="auto" w:fill="auto"/>
            <w:vAlign w:val="center"/>
          </w:tcPr>
          <w:p w14:paraId="77355811" w14:textId="77777777" w:rsidR="00822CA8" w:rsidRPr="001D386E" w:rsidRDefault="00822CA8" w:rsidP="00F50483">
            <w:pPr>
              <w:pStyle w:val="TAC"/>
              <w:rPr>
                <w:rFonts w:cs="Arial"/>
              </w:rPr>
            </w:pPr>
            <w:r w:rsidRPr="001D386E">
              <w:rPr>
                <w:rFonts w:cs="Arial"/>
              </w:rPr>
              <w:t>-93.3</w:t>
            </w:r>
          </w:p>
        </w:tc>
        <w:tc>
          <w:tcPr>
            <w:tcW w:w="784" w:type="dxa"/>
            <w:shd w:val="clear" w:color="auto" w:fill="auto"/>
            <w:vAlign w:val="center"/>
          </w:tcPr>
          <w:p w14:paraId="54807A90" w14:textId="77777777" w:rsidR="00822CA8" w:rsidRPr="001D386E" w:rsidRDefault="00822CA8" w:rsidP="00F50483">
            <w:pPr>
              <w:pStyle w:val="TAC"/>
              <w:rPr>
                <w:rFonts w:cs="Arial"/>
              </w:rPr>
            </w:pPr>
            <w:r w:rsidRPr="001D386E">
              <w:rPr>
                <w:rFonts w:cs="Arial"/>
              </w:rPr>
              <w:t>-91.7</w:t>
            </w:r>
          </w:p>
        </w:tc>
        <w:tc>
          <w:tcPr>
            <w:tcW w:w="785" w:type="dxa"/>
            <w:shd w:val="clear" w:color="auto" w:fill="auto"/>
            <w:vAlign w:val="center"/>
          </w:tcPr>
          <w:p w14:paraId="5FEABFDA" w14:textId="77777777" w:rsidR="00822CA8" w:rsidRPr="001D386E" w:rsidRDefault="00822CA8" w:rsidP="00F50483">
            <w:pPr>
              <w:pStyle w:val="TAC"/>
              <w:rPr>
                <w:rFonts w:cs="Arial"/>
              </w:rPr>
            </w:pPr>
            <w:r w:rsidRPr="001D386E">
              <w:rPr>
                <w:rFonts w:cs="Arial"/>
              </w:rPr>
              <w:t>-90.6</w:t>
            </w:r>
          </w:p>
        </w:tc>
        <w:tc>
          <w:tcPr>
            <w:tcW w:w="793" w:type="dxa"/>
            <w:shd w:val="clear" w:color="auto" w:fill="auto"/>
            <w:vAlign w:val="center"/>
          </w:tcPr>
          <w:p w14:paraId="4BCEEA5B" w14:textId="77777777" w:rsidR="00822CA8" w:rsidRPr="001D386E" w:rsidRDefault="00822CA8" w:rsidP="00F50483">
            <w:pPr>
              <w:pStyle w:val="TAC"/>
              <w:rPr>
                <w:rFonts w:eastAsia="宋体" w:cs="Arial"/>
                <w:lang w:eastAsia="zh-CN"/>
              </w:rPr>
            </w:pPr>
            <w:r w:rsidRPr="001D386E">
              <w:rPr>
                <w:rFonts w:cs="Arial"/>
              </w:rPr>
              <w:t>TDD</w:t>
            </w:r>
          </w:p>
        </w:tc>
        <w:tc>
          <w:tcPr>
            <w:tcW w:w="1092" w:type="dxa"/>
            <w:gridSpan w:val="2"/>
            <w:vAlign w:val="center"/>
          </w:tcPr>
          <w:p w14:paraId="5C018EEE" w14:textId="77777777" w:rsidR="00822CA8" w:rsidRPr="001D386E" w:rsidRDefault="00822CA8" w:rsidP="00F50483">
            <w:pPr>
              <w:pStyle w:val="TAC"/>
              <w:rPr>
                <w:rFonts w:eastAsia="宋体" w:cs="Arial"/>
                <w:lang w:eastAsia="zh-CN"/>
              </w:rPr>
            </w:pPr>
            <w:r w:rsidRPr="001D386E">
              <w:rPr>
                <w:rFonts w:cs="Arial"/>
              </w:rPr>
              <w:t>7</w:t>
            </w:r>
          </w:p>
        </w:tc>
      </w:tr>
      <w:tr w:rsidR="00822CA8" w:rsidRPr="001D386E" w14:paraId="307D57B1" w14:textId="77777777" w:rsidTr="00F50483">
        <w:trPr>
          <w:trHeight w:val="255"/>
          <w:jc w:val="center"/>
        </w:trPr>
        <w:tc>
          <w:tcPr>
            <w:tcW w:w="2026" w:type="dxa"/>
            <w:vMerge w:val="restart"/>
            <w:shd w:val="clear" w:color="auto" w:fill="auto"/>
            <w:vAlign w:val="center"/>
          </w:tcPr>
          <w:p w14:paraId="08278211" w14:textId="77777777" w:rsidR="00822CA8" w:rsidRPr="001D386E" w:rsidRDefault="00822CA8" w:rsidP="00F50483">
            <w:pPr>
              <w:pStyle w:val="TAC"/>
              <w:rPr>
                <w:rFonts w:cs="Arial"/>
              </w:rPr>
            </w:pPr>
            <w:r w:rsidRPr="001D386E">
              <w:rPr>
                <w:rFonts w:cs="Arial"/>
              </w:rPr>
              <w:t>CA_1A-3A-7A-40A</w:t>
            </w:r>
          </w:p>
        </w:tc>
        <w:tc>
          <w:tcPr>
            <w:tcW w:w="787" w:type="dxa"/>
            <w:shd w:val="clear" w:color="auto" w:fill="auto"/>
            <w:vAlign w:val="center"/>
          </w:tcPr>
          <w:p w14:paraId="6EB5717B" w14:textId="77777777" w:rsidR="00822CA8" w:rsidRPr="001D386E" w:rsidRDefault="00822CA8" w:rsidP="00F50483">
            <w:pPr>
              <w:pStyle w:val="TAC"/>
              <w:rPr>
                <w:rFonts w:cs="Arial"/>
              </w:rPr>
            </w:pPr>
            <w:r w:rsidRPr="001D386E">
              <w:rPr>
                <w:rFonts w:cs="Arial"/>
              </w:rPr>
              <w:t>1</w:t>
            </w:r>
            <w:r w:rsidRPr="001D386E">
              <w:rPr>
                <w:rFonts w:eastAsia="宋体" w:cs="Arial"/>
                <w:vertAlign w:val="superscript"/>
                <w:lang w:eastAsia="zh-CN"/>
              </w:rPr>
              <w:t>19</w:t>
            </w:r>
          </w:p>
        </w:tc>
        <w:tc>
          <w:tcPr>
            <w:tcW w:w="910" w:type="dxa"/>
            <w:shd w:val="clear" w:color="auto" w:fill="auto"/>
            <w:vAlign w:val="center"/>
          </w:tcPr>
          <w:p w14:paraId="41CF7B70" w14:textId="77777777" w:rsidR="00822CA8" w:rsidRPr="001D386E" w:rsidRDefault="00822CA8" w:rsidP="00F50483">
            <w:pPr>
              <w:pStyle w:val="TAC"/>
              <w:rPr>
                <w:rFonts w:cs="Arial"/>
              </w:rPr>
            </w:pPr>
          </w:p>
        </w:tc>
        <w:tc>
          <w:tcPr>
            <w:tcW w:w="785" w:type="dxa"/>
            <w:shd w:val="clear" w:color="auto" w:fill="auto"/>
            <w:vAlign w:val="center"/>
          </w:tcPr>
          <w:p w14:paraId="4FBF45FD" w14:textId="77777777" w:rsidR="00822CA8" w:rsidRPr="001D386E" w:rsidRDefault="00822CA8" w:rsidP="00F50483">
            <w:pPr>
              <w:pStyle w:val="TAC"/>
              <w:rPr>
                <w:rFonts w:cs="Arial"/>
              </w:rPr>
            </w:pPr>
          </w:p>
        </w:tc>
        <w:tc>
          <w:tcPr>
            <w:tcW w:w="786" w:type="dxa"/>
            <w:shd w:val="clear" w:color="auto" w:fill="auto"/>
            <w:vAlign w:val="center"/>
          </w:tcPr>
          <w:p w14:paraId="77ECCDA1" w14:textId="77777777" w:rsidR="00822CA8" w:rsidRPr="001D386E" w:rsidRDefault="00822CA8" w:rsidP="00F50483">
            <w:pPr>
              <w:pStyle w:val="TAC"/>
              <w:rPr>
                <w:rFonts w:cs="Arial"/>
              </w:rPr>
            </w:pPr>
            <w:r w:rsidRPr="001D386E">
              <w:rPr>
                <w:rFonts w:cs="Arial"/>
              </w:rPr>
              <w:t>-91.7</w:t>
            </w:r>
          </w:p>
        </w:tc>
        <w:tc>
          <w:tcPr>
            <w:tcW w:w="784" w:type="dxa"/>
            <w:shd w:val="clear" w:color="auto" w:fill="auto"/>
            <w:vAlign w:val="center"/>
          </w:tcPr>
          <w:p w14:paraId="529987B5" w14:textId="77777777" w:rsidR="00822CA8" w:rsidRPr="001D386E" w:rsidRDefault="00822CA8" w:rsidP="00F50483">
            <w:pPr>
              <w:pStyle w:val="TAC"/>
              <w:rPr>
                <w:rFonts w:cs="Arial"/>
              </w:rPr>
            </w:pPr>
            <w:r w:rsidRPr="001D386E">
              <w:rPr>
                <w:rFonts w:cs="Arial"/>
              </w:rPr>
              <w:t>-89.5</w:t>
            </w:r>
          </w:p>
        </w:tc>
        <w:tc>
          <w:tcPr>
            <w:tcW w:w="784" w:type="dxa"/>
            <w:shd w:val="clear" w:color="auto" w:fill="auto"/>
            <w:vAlign w:val="center"/>
          </w:tcPr>
          <w:p w14:paraId="66F80C15" w14:textId="77777777" w:rsidR="00822CA8" w:rsidRPr="001D386E" w:rsidRDefault="00822CA8" w:rsidP="00F50483">
            <w:pPr>
              <w:pStyle w:val="TAC"/>
              <w:rPr>
                <w:rFonts w:cs="Arial"/>
              </w:rPr>
            </w:pPr>
            <w:r w:rsidRPr="001D386E">
              <w:rPr>
                <w:rFonts w:cs="Arial"/>
              </w:rPr>
              <w:t>-87.9</w:t>
            </w:r>
          </w:p>
        </w:tc>
        <w:tc>
          <w:tcPr>
            <w:tcW w:w="785" w:type="dxa"/>
            <w:shd w:val="clear" w:color="auto" w:fill="auto"/>
            <w:vAlign w:val="center"/>
          </w:tcPr>
          <w:p w14:paraId="54F47FF5" w14:textId="77777777" w:rsidR="00822CA8" w:rsidRPr="001D386E" w:rsidRDefault="00822CA8" w:rsidP="00F50483">
            <w:pPr>
              <w:pStyle w:val="TAC"/>
              <w:rPr>
                <w:rFonts w:cs="Arial"/>
              </w:rPr>
            </w:pPr>
            <w:r w:rsidRPr="001D386E">
              <w:rPr>
                <w:rFonts w:cs="Arial"/>
              </w:rPr>
              <w:t>-86.9</w:t>
            </w:r>
          </w:p>
        </w:tc>
        <w:tc>
          <w:tcPr>
            <w:tcW w:w="793" w:type="dxa"/>
            <w:vMerge w:val="restart"/>
            <w:shd w:val="clear" w:color="auto" w:fill="auto"/>
            <w:vAlign w:val="center"/>
          </w:tcPr>
          <w:p w14:paraId="42DDBD49" w14:textId="77777777" w:rsidR="00822CA8" w:rsidRPr="001D386E" w:rsidRDefault="00822CA8" w:rsidP="00F50483">
            <w:pPr>
              <w:pStyle w:val="TAC"/>
              <w:rPr>
                <w:rFonts w:cs="Arial"/>
              </w:rPr>
            </w:pPr>
            <w:r w:rsidRPr="001D386E">
              <w:rPr>
                <w:rFonts w:cs="Arial"/>
              </w:rPr>
              <w:t>FDD</w:t>
            </w:r>
          </w:p>
        </w:tc>
        <w:tc>
          <w:tcPr>
            <w:tcW w:w="1092" w:type="dxa"/>
            <w:gridSpan w:val="2"/>
            <w:vMerge w:val="restart"/>
            <w:vAlign w:val="center"/>
          </w:tcPr>
          <w:p w14:paraId="4FB366D8" w14:textId="77777777" w:rsidR="00822CA8" w:rsidRPr="001D386E" w:rsidRDefault="00822CA8" w:rsidP="00F50483">
            <w:pPr>
              <w:pStyle w:val="TAC"/>
              <w:rPr>
                <w:rFonts w:cs="Arial"/>
              </w:rPr>
            </w:pPr>
            <w:r w:rsidRPr="001D386E">
              <w:rPr>
                <w:rFonts w:cs="Arial"/>
              </w:rPr>
              <w:t>40</w:t>
            </w:r>
          </w:p>
        </w:tc>
      </w:tr>
      <w:tr w:rsidR="00822CA8" w:rsidRPr="001D386E" w14:paraId="0FEF2131" w14:textId="77777777" w:rsidTr="00F50483">
        <w:trPr>
          <w:trHeight w:val="255"/>
          <w:jc w:val="center"/>
        </w:trPr>
        <w:tc>
          <w:tcPr>
            <w:tcW w:w="2026" w:type="dxa"/>
            <w:vMerge/>
            <w:shd w:val="clear" w:color="auto" w:fill="auto"/>
            <w:vAlign w:val="center"/>
          </w:tcPr>
          <w:p w14:paraId="5399F85E" w14:textId="77777777" w:rsidR="00822CA8" w:rsidRPr="001D386E" w:rsidRDefault="00822CA8" w:rsidP="00F50483">
            <w:pPr>
              <w:pStyle w:val="TAC"/>
              <w:rPr>
                <w:rFonts w:cs="Arial"/>
              </w:rPr>
            </w:pPr>
          </w:p>
        </w:tc>
        <w:tc>
          <w:tcPr>
            <w:tcW w:w="787" w:type="dxa"/>
            <w:shd w:val="clear" w:color="auto" w:fill="auto"/>
            <w:vAlign w:val="center"/>
          </w:tcPr>
          <w:p w14:paraId="54DA0A89" w14:textId="77777777" w:rsidR="00822CA8" w:rsidRPr="001D386E" w:rsidRDefault="00822CA8" w:rsidP="00F50483">
            <w:pPr>
              <w:pStyle w:val="TAC"/>
              <w:rPr>
                <w:rFonts w:cs="Arial"/>
              </w:rPr>
            </w:pPr>
            <w:r w:rsidRPr="001D386E">
              <w:rPr>
                <w:rFonts w:cs="Arial"/>
              </w:rPr>
              <w:t>3</w:t>
            </w:r>
            <w:r w:rsidRPr="001D386E">
              <w:rPr>
                <w:rFonts w:eastAsia="宋体" w:cs="Arial"/>
                <w:vertAlign w:val="superscript"/>
                <w:lang w:eastAsia="zh-CN"/>
              </w:rPr>
              <w:t>19</w:t>
            </w:r>
          </w:p>
        </w:tc>
        <w:tc>
          <w:tcPr>
            <w:tcW w:w="910" w:type="dxa"/>
            <w:shd w:val="clear" w:color="auto" w:fill="auto"/>
            <w:vAlign w:val="center"/>
          </w:tcPr>
          <w:p w14:paraId="4BD3022F" w14:textId="77777777" w:rsidR="00822CA8" w:rsidRPr="001D386E" w:rsidRDefault="00822CA8" w:rsidP="00F50483">
            <w:pPr>
              <w:pStyle w:val="TAC"/>
              <w:rPr>
                <w:rFonts w:cs="Arial"/>
              </w:rPr>
            </w:pPr>
          </w:p>
        </w:tc>
        <w:tc>
          <w:tcPr>
            <w:tcW w:w="785" w:type="dxa"/>
            <w:shd w:val="clear" w:color="auto" w:fill="auto"/>
            <w:vAlign w:val="center"/>
          </w:tcPr>
          <w:p w14:paraId="7907ABCC" w14:textId="77777777" w:rsidR="00822CA8" w:rsidRPr="001D386E" w:rsidRDefault="00822CA8" w:rsidP="00F50483">
            <w:pPr>
              <w:pStyle w:val="TAC"/>
              <w:rPr>
                <w:rFonts w:cs="Arial"/>
              </w:rPr>
            </w:pPr>
          </w:p>
        </w:tc>
        <w:tc>
          <w:tcPr>
            <w:tcW w:w="786" w:type="dxa"/>
            <w:shd w:val="clear" w:color="auto" w:fill="auto"/>
            <w:vAlign w:val="center"/>
          </w:tcPr>
          <w:p w14:paraId="3656B270" w14:textId="77777777" w:rsidR="00822CA8" w:rsidRPr="001D386E" w:rsidRDefault="00822CA8" w:rsidP="00F50483">
            <w:pPr>
              <w:pStyle w:val="TAC"/>
              <w:rPr>
                <w:rFonts w:cs="Arial"/>
              </w:rPr>
            </w:pPr>
            <w:r w:rsidRPr="001D386E">
              <w:rPr>
                <w:rFonts w:cs="Arial"/>
              </w:rPr>
              <w:t>-94.2</w:t>
            </w:r>
          </w:p>
        </w:tc>
        <w:tc>
          <w:tcPr>
            <w:tcW w:w="784" w:type="dxa"/>
            <w:shd w:val="clear" w:color="auto" w:fill="auto"/>
            <w:vAlign w:val="center"/>
          </w:tcPr>
          <w:p w14:paraId="370839F2" w14:textId="77777777" w:rsidR="00822CA8" w:rsidRPr="001D386E" w:rsidRDefault="00822CA8" w:rsidP="00F50483">
            <w:pPr>
              <w:pStyle w:val="TAC"/>
              <w:rPr>
                <w:rFonts w:cs="Arial"/>
              </w:rPr>
            </w:pPr>
            <w:r w:rsidRPr="001D386E">
              <w:rPr>
                <w:rFonts w:cs="Arial"/>
              </w:rPr>
              <w:t>-91.2</w:t>
            </w:r>
          </w:p>
        </w:tc>
        <w:tc>
          <w:tcPr>
            <w:tcW w:w="784" w:type="dxa"/>
            <w:shd w:val="clear" w:color="auto" w:fill="auto"/>
            <w:vAlign w:val="center"/>
          </w:tcPr>
          <w:p w14:paraId="51A3C8C9" w14:textId="77777777" w:rsidR="00822CA8" w:rsidRPr="001D386E" w:rsidRDefault="00822CA8" w:rsidP="00F50483">
            <w:pPr>
              <w:pStyle w:val="TAC"/>
              <w:rPr>
                <w:rFonts w:cs="Arial"/>
              </w:rPr>
            </w:pPr>
            <w:r w:rsidRPr="001D386E">
              <w:rPr>
                <w:rFonts w:cs="Arial"/>
              </w:rPr>
              <w:t>-89.5</w:t>
            </w:r>
          </w:p>
        </w:tc>
        <w:tc>
          <w:tcPr>
            <w:tcW w:w="785" w:type="dxa"/>
            <w:shd w:val="clear" w:color="auto" w:fill="auto"/>
            <w:vAlign w:val="center"/>
          </w:tcPr>
          <w:p w14:paraId="135AB8FD" w14:textId="77777777" w:rsidR="00822CA8" w:rsidRPr="001D386E" w:rsidRDefault="00822CA8" w:rsidP="00F50483">
            <w:pPr>
              <w:pStyle w:val="TAC"/>
              <w:rPr>
                <w:rFonts w:cs="Arial"/>
              </w:rPr>
            </w:pPr>
            <w:r w:rsidRPr="001D386E">
              <w:rPr>
                <w:rFonts w:cs="Arial"/>
              </w:rPr>
              <w:t>-88.3</w:t>
            </w:r>
          </w:p>
        </w:tc>
        <w:tc>
          <w:tcPr>
            <w:tcW w:w="793" w:type="dxa"/>
            <w:vMerge/>
            <w:shd w:val="clear" w:color="auto" w:fill="auto"/>
            <w:vAlign w:val="center"/>
          </w:tcPr>
          <w:p w14:paraId="1A777FF4" w14:textId="77777777" w:rsidR="00822CA8" w:rsidRPr="001D386E" w:rsidRDefault="00822CA8" w:rsidP="00F50483">
            <w:pPr>
              <w:pStyle w:val="TAC"/>
              <w:rPr>
                <w:rFonts w:cs="Arial"/>
              </w:rPr>
            </w:pPr>
          </w:p>
        </w:tc>
        <w:tc>
          <w:tcPr>
            <w:tcW w:w="1092" w:type="dxa"/>
            <w:gridSpan w:val="2"/>
            <w:vMerge/>
            <w:vAlign w:val="center"/>
          </w:tcPr>
          <w:p w14:paraId="75747666" w14:textId="77777777" w:rsidR="00822CA8" w:rsidRPr="001D386E" w:rsidRDefault="00822CA8" w:rsidP="00F50483">
            <w:pPr>
              <w:pStyle w:val="TAC"/>
              <w:rPr>
                <w:rFonts w:cs="Arial"/>
              </w:rPr>
            </w:pPr>
          </w:p>
        </w:tc>
      </w:tr>
      <w:tr w:rsidR="00822CA8" w:rsidRPr="001D386E" w14:paraId="1193437D" w14:textId="77777777" w:rsidTr="00F50483">
        <w:trPr>
          <w:trHeight w:val="255"/>
          <w:jc w:val="center"/>
        </w:trPr>
        <w:tc>
          <w:tcPr>
            <w:tcW w:w="2026" w:type="dxa"/>
            <w:vMerge/>
            <w:shd w:val="clear" w:color="auto" w:fill="auto"/>
            <w:vAlign w:val="center"/>
          </w:tcPr>
          <w:p w14:paraId="63D90B46" w14:textId="77777777" w:rsidR="00822CA8" w:rsidRPr="001D386E" w:rsidRDefault="00822CA8" w:rsidP="00F50483">
            <w:pPr>
              <w:pStyle w:val="TAC"/>
              <w:rPr>
                <w:rFonts w:cs="Arial"/>
              </w:rPr>
            </w:pPr>
          </w:p>
        </w:tc>
        <w:tc>
          <w:tcPr>
            <w:tcW w:w="787" w:type="dxa"/>
            <w:shd w:val="clear" w:color="auto" w:fill="auto"/>
            <w:vAlign w:val="center"/>
          </w:tcPr>
          <w:p w14:paraId="1892584B" w14:textId="77777777" w:rsidR="00822CA8" w:rsidRPr="001D386E" w:rsidRDefault="00822CA8" w:rsidP="00F50483">
            <w:pPr>
              <w:pStyle w:val="TAC"/>
              <w:rPr>
                <w:rFonts w:cs="Arial"/>
              </w:rPr>
            </w:pPr>
            <w:r w:rsidRPr="001D386E">
              <w:rPr>
                <w:rFonts w:cs="Arial"/>
              </w:rPr>
              <w:t>7</w:t>
            </w:r>
            <w:r w:rsidRPr="001D386E">
              <w:rPr>
                <w:rFonts w:eastAsia="宋体" w:cs="Arial"/>
                <w:vertAlign w:val="superscript"/>
                <w:lang w:eastAsia="zh-CN"/>
              </w:rPr>
              <w:t>19</w:t>
            </w:r>
          </w:p>
        </w:tc>
        <w:tc>
          <w:tcPr>
            <w:tcW w:w="910" w:type="dxa"/>
            <w:shd w:val="clear" w:color="auto" w:fill="auto"/>
            <w:vAlign w:val="center"/>
          </w:tcPr>
          <w:p w14:paraId="4152033F" w14:textId="77777777" w:rsidR="00822CA8" w:rsidRPr="001D386E" w:rsidRDefault="00822CA8" w:rsidP="00F50483">
            <w:pPr>
              <w:pStyle w:val="TAC"/>
              <w:rPr>
                <w:rFonts w:cs="Arial"/>
              </w:rPr>
            </w:pPr>
          </w:p>
        </w:tc>
        <w:tc>
          <w:tcPr>
            <w:tcW w:w="785" w:type="dxa"/>
            <w:shd w:val="clear" w:color="auto" w:fill="auto"/>
            <w:vAlign w:val="center"/>
          </w:tcPr>
          <w:p w14:paraId="0253651A" w14:textId="77777777" w:rsidR="00822CA8" w:rsidRPr="001D386E" w:rsidRDefault="00822CA8" w:rsidP="00F50483">
            <w:pPr>
              <w:pStyle w:val="TAC"/>
              <w:rPr>
                <w:rFonts w:cs="Arial"/>
              </w:rPr>
            </w:pPr>
          </w:p>
        </w:tc>
        <w:tc>
          <w:tcPr>
            <w:tcW w:w="786" w:type="dxa"/>
            <w:shd w:val="clear" w:color="auto" w:fill="auto"/>
            <w:vAlign w:val="center"/>
          </w:tcPr>
          <w:p w14:paraId="545A486C" w14:textId="77777777" w:rsidR="00822CA8" w:rsidRPr="001D386E" w:rsidRDefault="00822CA8" w:rsidP="00F50483">
            <w:pPr>
              <w:pStyle w:val="TAC"/>
              <w:rPr>
                <w:rFonts w:cs="Arial"/>
              </w:rPr>
            </w:pPr>
          </w:p>
        </w:tc>
        <w:tc>
          <w:tcPr>
            <w:tcW w:w="784" w:type="dxa"/>
            <w:shd w:val="clear" w:color="auto" w:fill="auto"/>
            <w:vAlign w:val="center"/>
          </w:tcPr>
          <w:p w14:paraId="269936FF" w14:textId="77777777" w:rsidR="00822CA8" w:rsidRPr="001D386E" w:rsidRDefault="00822CA8" w:rsidP="00F50483">
            <w:pPr>
              <w:pStyle w:val="TAC"/>
              <w:rPr>
                <w:rFonts w:cs="Arial"/>
              </w:rPr>
            </w:pPr>
            <w:r w:rsidRPr="001D386E">
              <w:rPr>
                <w:rFonts w:cs="Arial"/>
              </w:rPr>
              <w:t>-94</w:t>
            </w:r>
          </w:p>
        </w:tc>
        <w:tc>
          <w:tcPr>
            <w:tcW w:w="784" w:type="dxa"/>
            <w:shd w:val="clear" w:color="auto" w:fill="auto"/>
            <w:vAlign w:val="center"/>
          </w:tcPr>
          <w:p w14:paraId="5EDFA45C" w14:textId="77777777" w:rsidR="00822CA8" w:rsidRPr="001D386E" w:rsidRDefault="00822CA8" w:rsidP="00F50483">
            <w:pPr>
              <w:pStyle w:val="TAC"/>
              <w:rPr>
                <w:rFonts w:cs="Arial"/>
              </w:rPr>
            </w:pPr>
            <w:r w:rsidRPr="001D386E">
              <w:rPr>
                <w:rFonts w:cs="Arial"/>
              </w:rPr>
              <w:t>-92.4</w:t>
            </w:r>
          </w:p>
        </w:tc>
        <w:tc>
          <w:tcPr>
            <w:tcW w:w="785" w:type="dxa"/>
            <w:shd w:val="clear" w:color="auto" w:fill="auto"/>
            <w:vAlign w:val="center"/>
          </w:tcPr>
          <w:p w14:paraId="44B14174" w14:textId="77777777" w:rsidR="00822CA8" w:rsidRPr="001D386E" w:rsidRDefault="00822CA8" w:rsidP="00F50483">
            <w:pPr>
              <w:pStyle w:val="TAC"/>
              <w:rPr>
                <w:rFonts w:cs="Arial"/>
              </w:rPr>
            </w:pPr>
            <w:r w:rsidRPr="001D386E">
              <w:rPr>
                <w:rFonts w:cs="Arial"/>
              </w:rPr>
              <w:t>-91.2</w:t>
            </w:r>
          </w:p>
        </w:tc>
        <w:tc>
          <w:tcPr>
            <w:tcW w:w="793" w:type="dxa"/>
            <w:vMerge/>
            <w:shd w:val="clear" w:color="auto" w:fill="auto"/>
            <w:vAlign w:val="center"/>
          </w:tcPr>
          <w:p w14:paraId="5F28C56C" w14:textId="77777777" w:rsidR="00822CA8" w:rsidRPr="001D386E" w:rsidRDefault="00822CA8" w:rsidP="00F50483">
            <w:pPr>
              <w:pStyle w:val="TAC"/>
              <w:rPr>
                <w:rFonts w:cs="Arial"/>
              </w:rPr>
            </w:pPr>
          </w:p>
        </w:tc>
        <w:tc>
          <w:tcPr>
            <w:tcW w:w="1092" w:type="dxa"/>
            <w:gridSpan w:val="2"/>
            <w:vMerge/>
            <w:vAlign w:val="center"/>
          </w:tcPr>
          <w:p w14:paraId="3A2AA89C" w14:textId="77777777" w:rsidR="00822CA8" w:rsidRPr="001D386E" w:rsidRDefault="00822CA8" w:rsidP="00F50483">
            <w:pPr>
              <w:pStyle w:val="TAC"/>
              <w:rPr>
                <w:rFonts w:cs="Arial"/>
              </w:rPr>
            </w:pPr>
          </w:p>
        </w:tc>
      </w:tr>
      <w:tr w:rsidR="00822CA8" w:rsidRPr="001D386E" w14:paraId="7925E904" w14:textId="77777777" w:rsidTr="00F50483">
        <w:trPr>
          <w:trHeight w:val="255"/>
          <w:jc w:val="center"/>
        </w:trPr>
        <w:tc>
          <w:tcPr>
            <w:tcW w:w="2026" w:type="dxa"/>
            <w:shd w:val="clear" w:color="auto" w:fill="auto"/>
            <w:vAlign w:val="center"/>
          </w:tcPr>
          <w:p w14:paraId="5990CB94" w14:textId="77777777" w:rsidR="00822CA8" w:rsidRPr="001D386E" w:rsidRDefault="00822CA8" w:rsidP="00F50483">
            <w:pPr>
              <w:pStyle w:val="TAC"/>
              <w:rPr>
                <w:rFonts w:cs="Arial"/>
                <w:lang w:eastAsia="ja-JP"/>
              </w:rPr>
            </w:pPr>
            <w:r w:rsidRPr="001D386E">
              <w:t>CA_1A-3A-7A-40</w:t>
            </w:r>
            <w:r w:rsidRPr="001D386E">
              <w:rPr>
                <w:rFonts w:eastAsia="宋体" w:hint="eastAsia"/>
                <w:lang w:eastAsia="zh-CN"/>
              </w:rPr>
              <w:t>C</w:t>
            </w:r>
          </w:p>
        </w:tc>
        <w:tc>
          <w:tcPr>
            <w:tcW w:w="787" w:type="dxa"/>
            <w:shd w:val="clear" w:color="auto" w:fill="auto"/>
            <w:vAlign w:val="center"/>
          </w:tcPr>
          <w:p w14:paraId="22DEDD4F" w14:textId="77777777" w:rsidR="00822CA8" w:rsidRPr="001D386E" w:rsidRDefault="00822CA8" w:rsidP="00F50483">
            <w:pPr>
              <w:pStyle w:val="TAC"/>
              <w:rPr>
                <w:rFonts w:cs="Arial"/>
                <w:lang w:eastAsia="ja-JP"/>
              </w:rPr>
            </w:pPr>
            <w:r w:rsidRPr="001D386E">
              <w:t>40</w:t>
            </w:r>
          </w:p>
        </w:tc>
        <w:tc>
          <w:tcPr>
            <w:tcW w:w="910" w:type="dxa"/>
            <w:shd w:val="clear" w:color="auto" w:fill="auto"/>
            <w:vAlign w:val="center"/>
          </w:tcPr>
          <w:p w14:paraId="5ADCF2CB" w14:textId="77777777" w:rsidR="00822CA8" w:rsidRPr="001D386E" w:rsidRDefault="00822CA8" w:rsidP="00F50483">
            <w:pPr>
              <w:pStyle w:val="TAC"/>
              <w:rPr>
                <w:rFonts w:cs="Arial"/>
                <w:lang w:eastAsia="ja-JP"/>
              </w:rPr>
            </w:pPr>
          </w:p>
        </w:tc>
        <w:tc>
          <w:tcPr>
            <w:tcW w:w="785" w:type="dxa"/>
            <w:shd w:val="clear" w:color="auto" w:fill="auto"/>
            <w:vAlign w:val="center"/>
          </w:tcPr>
          <w:p w14:paraId="695B4071" w14:textId="77777777" w:rsidR="00822CA8" w:rsidRPr="001D386E" w:rsidRDefault="00822CA8" w:rsidP="00F50483">
            <w:pPr>
              <w:pStyle w:val="TAC"/>
              <w:rPr>
                <w:rFonts w:cs="Arial"/>
                <w:lang w:eastAsia="ja-JP"/>
              </w:rPr>
            </w:pPr>
          </w:p>
        </w:tc>
        <w:tc>
          <w:tcPr>
            <w:tcW w:w="786" w:type="dxa"/>
            <w:shd w:val="clear" w:color="auto" w:fill="auto"/>
            <w:vAlign w:val="center"/>
          </w:tcPr>
          <w:p w14:paraId="6CC42210" w14:textId="77777777" w:rsidR="00822CA8" w:rsidRPr="001D386E" w:rsidRDefault="00822CA8" w:rsidP="00F50483">
            <w:pPr>
              <w:pStyle w:val="TAC"/>
              <w:rPr>
                <w:rFonts w:cs="Arial"/>
                <w:lang w:eastAsia="ja-JP"/>
              </w:rPr>
            </w:pPr>
            <w:r w:rsidRPr="001D386E">
              <w:t>-94.6</w:t>
            </w:r>
          </w:p>
        </w:tc>
        <w:tc>
          <w:tcPr>
            <w:tcW w:w="784" w:type="dxa"/>
            <w:shd w:val="clear" w:color="auto" w:fill="auto"/>
            <w:vAlign w:val="center"/>
          </w:tcPr>
          <w:p w14:paraId="3B5BB90C" w14:textId="77777777" w:rsidR="00822CA8" w:rsidRPr="001D386E" w:rsidRDefault="00822CA8" w:rsidP="00F50483">
            <w:pPr>
              <w:pStyle w:val="TAC"/>
              <w:rPr>
                <w:rFonts w:cs="Arial"/>
                <w:lang w:eastAsia="ja-JP"/>
              </w:rPr>
            </w:pPr>
            <w:r w:rsidRPr="001D386E">
              <w:t>-92.1</w:t>
            </w:r>
          </w:p>
        </w:tc>
        <w:tc>
          <w:tcPr>
            <w:tcW w:w="784" w:type="dxa"/>
            <w:shd w:val="clear" w:color="auto" w:fill="auto"/>
            <w:vAlign w:val="center"/>
          </w:tcPr>
          <w:p w14:paraId="48D6D74D" w14:textId="77777777" w:rsidR="00822CA8" w:rsidRPr="001D386E" w:rsidRDefault="00822CA8" w:rsidP="00F50483">
            <w:pPr>
              <w:pStyle w:val="TAC"/>
              <w:rPr>
                <w:rFonts w:cs="Arial"/>
                <w:lang w:eastAsia="ja-JP"/>
              </w:rPr>
            </w:pPr>
            <w:r w:rsidRPr="001D386E">
              <w:t>-90.5</w:t>
            </w:r>
          </w:p>
        </w:tc>
        <w:tc>
          <w:tcPr>
            <w:tcW w:w="785" w:type="dxa"/>
            <w:shd w:val="clear" w:color="auto" w:fill="auto"/>
            <w:vAlign w:val="center"/>
          </w:tcPr>
          <w:p w14:paraId="750E8BEC" w14:textId="77777777" w:rsidR="00822CA8" w:rsidRPr="001D386E" w:rsidRDefault="00822CA8" w:rsidP="00F50483">
            <w:pPr>
              <w:pStyle w:val="TAC"/>
              <w:rPr>
                <w:rFonts w:cs="Arial"/>
                <w:lang w:eastAsia="ja-JP"/>
              </w:rPr>
            </w:pPr>
            <w:r w:rsidRPr="001D386E">
              <w:t>-89.4</w:t>
            </w:r>
          </w:p>
        </w:tc>
        <w:tc>
          <w:tcPr>
            <w:tcW w:w="793" w:type="dxa"/>
            <w:shd w:val="clear" w:color="auto" w:fill="auto"/>
            <w:vAlign w:val="center"/>
          </w:tcPr>
          <w:p w14:paraId="4A1ACC9A" w14:textId="77777777" w:rsidR="00822CA8" w:rsidRPr="001D386E" w:rsidRDefault="00822CA8" w:rsidP="00F50483">
            <w:pPr>
              <w:pStyle w:val="TAC"/>
              <w:rPr>
                <w:rFonts w:cs="Arial"/>
                <w:lang w:eastAsia="ja-JP"/>
              </w:rPr>
            </w:pPr>
            <w:r w:rsidRPr="001D386E">
              <w:rPr>
                <w:rFonts w:cs="Arial"/>
                <w:lang w:eastAsia="ja-JP"/>
              </w:rPr>
              <w:t>TDD</w:t>
            </w:r>
          </w:p>
        </w:tc>
        <w:tc>
          <w:tcPr>
            <w:tcW w:w="1092" w:type="dxa"/>
            <w:gridSpan w:val="2"/>
            <w:vAlign w:val="center"/>
          </w:tcPr>
          <w:p w14:paraId="01281122" w14:textId="77777777" w:rsidR="00822CA8" w:rsidRPr="001D386E" w:rsidRDefault="00822CA8" w:rsidP="00F50483">
            <w:pPr>
              <w:pStyle w:val="TAC"/>
              <w:rPr>
                <w:rFonts w:cs="Arial"/>
                <w:lang w:eastAsia="ja-JP"/>
              </w:rPr>
            </w:pPr>
            <w:r w:rsidRPr="001D386E">
              <w:rPr>
                <w:rFonts w:cs="Arial"/>
                <w:lang w:eastAsia="ja-JP"/>
              </w:rPr>
              <w:t>3</w:t>
            </w:r>
          </w:p>
        </w:tc>
      </w:tr>
      <w:tr w:rsidR="00822CA8" w:rsidRPr="001D386E" w14:paraId="0DA29405" w14:textId="77777777" w:rsidTr="00F50483">
        <w:trPr>
          <w:trHeight w:val="255"/>
          <w:jc w:val="center"/>
        </w:trPr>
        <w:tc>
          <w:tcPr>
            <w:tcW w:w="2026" w:type="dxa"/>
            <w:shd w:val="clear" w:color="auto" w:fill="auto"/>
            <w:vAlign w:val="center"/>
          </w:tcPr>
          <w:p w14:paraId="3E6929FA" w14:textId="77777777" w:rsidR="00822CA8" w:rsidRPr="001D386E" w:rsidRDefault="00822CA8" w:rsidP="00F50483">
            <w:pPr>
              <w:pStyle w:val="TAC"/>
              <w:rPr>
                <w:rFonts w:cs="Arial"/>
                <w:lang w:eastAsia="ja-JP"/>
              </w:rPr>
            </w:pPr>
            <w:r w:rsidRPr="001D386E">
              <w:t>CA_1A-3A-7A-40</w:t>
            </w:r>
            <w:r w:rsidRPr="001D386E">
              <w:rPr>
                <w:rFonts w:eastAsia="宋体" w:hint="eastAsia"/>
                <w:lang w:eastAsia="zh-CN"/>
              </w:rPr>
              <w:t>C</w:t>
            </w:r>
          </w:p>
        </w:tc>
        <w:tc>
          <w:tcPr>
            <w:tcW w:w="787" w:type="dxa"/>
            <w:shd w:val="clear" w:color="auto" w:fill="auto"/>
            <w:vAlign w:val="center"/>
          </w:tcPr>
          <w:p w14:paraId="637C3402" w14:textId="77777777" w:rsidR="00822CA8" w:rsidRPr="001D386E" w:rsidRDefault="00822CA8" w:rsidP="00F50483">
            <w:pPr>
              <w:pStyle w:val="TAC"/>
              <w:rPr>
                <w:rFonts w:cs="Arial"/>
                <w:lang w:eastAsia="ja-JP"/>
              </w:rPr>
            </w:pPr>
            <w:r w:rsidRPr="001D386E">
              <w:t>40</w:t>
            </w:r>
          </w:p>
        </w:tc>
        <w:tc>
          <w:tcPr>
            <w:tcW w:w="910" w:type="dxa"/>
            <w:shd w:val="clear" w:color="auto" w:fill="auto"/>
            <w:vAlign w:val="center"/>
          </w:tcPr>
          <w:p w14:paraId="2EE428EA" w14:textId="77777777" w:rsidR="00822CA8" w:rsidRPr="001D386E" w:rsidRDefault="00822CA8" w:rsidP="00F50483">
            <w:pPr>
              <w:pStyle w:val="TAC"/>
              <w:rPr>
                <w:rFonts w:cs="Arial"/>
                <w:lang w:eastAsia="ja-JP"/>
              </w:rPr>
            </w:pPr>
          </w:p>
        </w:tc>
        <w:tc>
          <w:tcPr>
            <w:tcW w:w="785" w:type="dxa"/>
            <w:shd w:val="clear" w:color="auto" w:fill="auto"/>
            <w:vAlign w:val="center"/>
          </w:tcPr>
          <w:p w14:paraId="020259FA" w14:textId="77777777" w:rsidR="00822CA8" w:rsidRPr="001D386E" w:rsidRDefault="00822CA8" w:rsidP="00F50483">
            <w:pPr>
              <w:pStyle w:val="TAC"/>
              <w:rPr>
                <w:rFonts w:cs="Arial"/>
                <w:lang w:eastAsia="ja-JP"/>
              </w:rPr>
            </w:pPr>
          </w:p>
        </w:tc>
        <w:tc>
          <w:tcPr>
            <w:tcW w:w="786" w:type="dxa"/>
            <w:shd w:val="clear" w:color="auto" w:fill="auto"/>
            <w:vAlign w:val="center"/>
          </w:tcPr>
          <w:p w14:paraId="2F426B71" w14:textId="77777777" w:rsidR="00822CA8" w:rsidRPr="001D386E" w:rsidRDefault="00822CA8" w:rsidP="00F50483">
            <w:pPr>
              <w:pStyle w:val="TAC"/>
              <w:rPr>
                <w:rFonts w:cs="Arial"/>
                <w:lang w:eastAsia="ja-JP"/>
              </w:rPr>
            </w:pPr>
            <w:r w:rsidRPr="001D386E">
              <w:t>-96</w:t>
            </w:r>
          </w:p>
        </w:tc>
        <w:tc>
          <w:tcPr>
            <w:tcW w:w="784" w:type="dxa"/>
            <w:shd w:val="clear" w:color="auto" w:fill="auto"/>
            <w:vAlign w:val="center"/>
          </w:tcPr>
          <w:p w14:paraId="22209A8F" w14:textId="77777777" w:rsidR="00822CA8" w:rsidRPr="001D386E" w:rsidRDefault="00822CA8" w:rsidP="00F50483">
            <w:pPr>
              <w:pStyle w:val="TAC"/>
              <w:rPr>
                <w:rFonts w:cs="Arial"/>
                <w:lang w:eastAsia="ja-JP"/>
              </w:rPr>
            </w:pPr>
            <w:r w:rsidRPr="001D386E">
              <w:t>-93.3</w:t>
            </w:r>
          </w:p>
        </w:tc>
        <w:tc>
          <w:tcPr>
            <w:tcW w:w="784" w:type="dxa"/>
            <w:shd w:val="clear" w:color="auto" w:fill="auto"/>
            <w:vAlign w:val="center"/>
          </w:tcPr>
          <w:p w14:paraId="57D61586" w14:textId="77777777" w:rsidR="00822CA8" w:rsidRPr="001D386E" w:rsidRDefault="00822CA8" w:rsidP="00F50483">
            <w:pPr>
              <w:pStyle w:val="TAC"/>
              <w:rPr>
                <w:rFonts w:cs="Arial"/>
                <w:lang w:eastAsia="ja-JP"/>
              </w:rPr>
            </w:pPr>
            <w:r w:rsidRPr="001D386E">
              <w:t>-91.7</w:t>
            </w:r>
          </w:p>
        </w:tc>
        <w:tc>
          <w:tcPr>
            <w:tcW w:w="785" w:type="dxa"/>
            <w:shd w:val="clear" w:color="auto" w:fill="auto"/>
            <w:vAlign w:val="center"/>
          </w:tcPr>
          <w:p w14:paraId="4B048AA6" w14:textId="77777777" w:rsidR="00822CA8" w:rsidRPr="001D386E" w:rsidRDefault="00822CA8" w:rsidP="00F50483">
            <w:pPr>
              <w:pStyle w:val="TAC"/>
              <w:rPr>
                <w:rFonts w:cs="Arial"/>
                <w:lang w:eastAsia="ja-JP"/>
              </w:rPr>
            </w:pPr>
            <w:r w:rsidRPr="001D386E">
              <w:t>-90.6</w:t>
            </w:r>
          </w:p>
        </w:tc>
        <w:tc>
          <w:tcPr>
            <w:tcW w:w="793" w:type="dxa"/>
            <w:shd w:val="clear" w:color="auto" w:fill="auto"/>
            <w:vAlign w:val="center"/>
          </w:tcPr>
          <w:p w14:paraId="0847DB66" w14:textId="77777777" w:rsidR="00822CA8" w:rsidRPr="001D386E" w:rsidRDefault="00822CA8" w:rsidP="00F50483">
            <w:pPr>
              <w:pStyle w:val="TAC"/>
              <w:rPr>
                <w:rFonts w:cs="Arial"/>
                <w:lang w:eastAsia="ja-JP"/>
              </w:rPr>
            </w:pPr>
            <w:r w:rsidRPr="001D386E">
              <w:rPr>
                <w:rFonts w:cs="Arial"/>
                <w:lang w:eastAsia="ja-JP"/>
              </w:rPr>
              <w:t>TDD</w:t>
            </w:r>
          </w:p>
        </w:tc>
        <w:tc>
          <w:tcPr>
            <w:tcW w:w="1092" w:type="dxa"/>
            <w:gridSpan w:val="2"/>
            <w:vAlign w:val="center"/>
          </w:tcPr>
          <w:p w14:paraId="47B88A68" w14:textId="77777777" w:rsidR="00822CA8" w:rsidRPr="001D386E" w:rsidRDefault="00822CA8" w:rsidP="00F50483">
            <w:pPr>
              <w:pStyle w:val="TAC"/>
              <w:rPr>
                <w:rFonts w:cs="Arial"/>
                <w:lang w:eastAsia="ja-JP"/>
              </w:rPr>
            </w:pPr>
            <w:r w:rsidRPr="001D386E">
              <w:rPr>
                <w:rFonts w:cs="Arial"/>
                <w:lang w:eastAsia="ja-JP"/>
              </w:rPr>
              <w:t>7</w:t>
            </w:r>
          </w:p>
        </w:tc>
      </w:tr>
      <w:tr w:rsidR="00822CA8" w:rsidRPr="001D386E" w14:paraId="1103A6A4" w14:textId="77777777" w:rsidTr="00F50483">
        <w:trPr>
          <w:trHeight w:val="255"/>
          <w:jc w:val="center"/>
        </w:trPr>
        <w:tc>
          <w:tcPr>
            <w:tcW w:w="2026" w:type="dxa"/>
            <w:vMerge w:val="restart"/>
            <w:shd w:val="clear" w:color="auto" w:fill="auto"/>
            <w:vAlign w:val="center"/>
          </w:tcPr>
          <w:p w14:paraId="31154E4C" w14:textId="77777777" w:rsidR="00822CA8" w:rsidRPr="001D386E" w:rsidRDefault="00822CA8" w:rsidP="00F50483">
            <w:pPr>
              <w:pStyle w:val="TAC"/>
              <w:rPr>
                <w:rFonts w:cs="Arial"/>
                <w:lang w:eastAsia="ja-JP"/>
              </w:rPr>
            </w:pPr>
            <w:r w:rsidRPr="001D386E">
              <w:t>CA_1A-3A-7A-40</w:t>
            </w:r>
            <w:r w:rsidRPr="001D386E">
              <w:rPr>
                <w:rFonts w:eastAsia="宋体" w:hint="eastAsia"/>
                <w:lang w:eastAsia="zh-CN"/>
              </w:rPr>
              <w:t>C</w:t>
            </w:r>
          </w:p>
        </w:tc>
        <w:tc>
          <w:tcPr>
            <w:tcW w:w="787" w:type="dxa"/>
            <w:shd w:val="clear" w:color="auto" w:fill="auto"/>
            <w:vAlign w:val="center"/>
          </w:tcPr>
          <w:p w14:paraId="19698238" w14:textId="77777777" w:rsidR="00822CA8" w:rsidRPr="001D386E" w:rsidRDefault="00822CA8" w:rsidP="00F50483">
            <w:pPr>
              <w:pStyle w:val="TAC"/>
              <w:rPr>
                <w:rFonts w:cs="Arial"/>
                <w:lang w:eastAsia="ja-JP"/>
              </w:rPr>
            </w:pPr>
            <w:r w:rsidRPr="001D386E">
              <w:t>1</w:t>
            </w:r>
          </w:p>
        </w:tc>
        <w:tc>
          <w:tcPr>
            <w:tcW w:w="910" w:type="dxa"/>
            <w:shd w:val="clear" w:color="auto" w:fill="auto"/>
            <w:vAlign w:val="center"/>
          </w:tcPr>
          <w:p w14:paraId="7FB55231" w14:textId="77777777" w:rsidR="00822CA8" w:rsidRPr="001D386E" w:rsidRDefault="00822CA8" w:rsidP="00F50483">
            <w:pPr>
              <w:pStyle w:val="TAC"/>
              <w:rPr>
                <w:rFonts w:cs="Arial"/>
                <w:lang w:eastAsia="ja-JP"/>
              </w:rPr>
            </w:pPr>
          </w:p>
        </w:tc>
        <w:tc>
          <w:tcPr>
            <w:tcW w:w="785" w:type="dxa"/>
            <w:shd w:val="clear" w:color="auto" w:fill="auto"/>
            <w:vAlign w:val="center"/>
          </w:tcPr>
          <w:p w14:paraId="6A1F1650" w14:textId="77777777" w:rsidR="00822CA8" w:rsidRPr="001D386E" w:rsidRDefault="00822CA8" w:rsidP="00F50483">
            <w:pPr>
              <w:pStyle w:val="TAC"/>
              <w:rPr>
                <w:rFonts w:cs="Arial"/>
                <w:lang w:eastAsia="ja-JP"/>
              </w:rPr>
            </w:pPr>
          </w:p>
        </w:tc>
        <w:tc>
          <w:tcPr>
            <w:tcW w:w="786" w:type="dxa"/>
            <w:shd w:val="clear" w:color="auto" w:fill="auto"/>
            <w:vAlign w:val="center"/>
          </w:tcPr>
          <w:p w14:paraId="45A7E649" w14:textId="77777777" w:rsidR="00822CA8" w:rsidRPr="001D386E" w:rsidRDefault="00822CA8" w:rsidP="00F50483">
            <w:pPr>
              <w:pStyle w:val="TAC"/>
              <w:rPr>
                <w:rFonts w:cs="Arial"/>
                <w:lang w:eastAsia="ja-JP"/>
              </w:rPr>
            </w:pPr>
            <w:r w:rsidRPr="001D386E">
              <w:t>-91.7</w:t>
            </w:r>
          </w:p>
        </w:tc>
        <w:tc>
          <w:tcPr>
            <w:tcW w:w="784" w:type="dxa"/>
            <w:shd w:val="clear" w:color="auto" w:fill="auto"/>
            <w:vAlign w:val="center"/>
          </w:tcPr>
          <w:p w14:paraId="553A5596" w14:textId="77777777" w:rsidR="00822CA8" w:rsidRPr="001D386E" w:rsidRDefault="00822CA8" w:rsidP="00F50483">
            <w:pPr>
              <w:pStyle w:val="TAC"/>
              <w:rPr>
                <w:rFonts w:cs="Arial"/>
                <w:lang w:eastAsia="ja-JP"/>
              </w:rPr>
            </w:pPr>
            <w:r w:rsidRPr="001D386E">
              <w:t>-89.5</w:t>
            </w:r>
          </w:p>
        </w:tc>
        <w:tc>
          <w:tcPr>
            <w:tcW w:w="784" w:type="dxa"/>
            <w:shd w:val="clear" w:color="auto" w:fill="auto"/>
            <w:vAlign w:val="center"/>
          </w:tcPr>
          <w:p w14:paraId="39F237E1" w14:textId="77777777" w:rsidR="00822CA8" w:rsidRPr="001D386E" w:rsidRDefault="00822CA8" w:rsidP="00F50483">
            <w:pPr>
              <w:pStyle w:val="TAC"/>
              <w:rPr>
                <w:rFonts w:cs="Arial"/>
                <w:lang w:eastAsia="ja-JP"/>
              </w:rPr>
            </w:pPr>
            <w:r w:rsidRPr="001D386E">
              <w:t>-87.9</w:t>
            </w:r>
          </w:p>
        </w:tc>
        <w:tc>
          <w:tcPr>
            <w:tcW w:w="785" w:type="dxa"/>
            <w:shd w:val="clear" w:color="auto" w:fill="auto"/>
            <w:vAlign w:val="center"/>
          </w:tcPr>
          <w:p w14:paraId="1C568B28" w14:textId="77777777" w:rsidR="00822CA8" w:rsidRPr="001D386E" w:rsidRDefault="00822CA8" w:rsidP="00F50483">
            <w:pPr>
              <w:pStyle w:val="TAC"/>
              <w:rPr>
                <w:rFonts w:cs="Arial"/>
                <w:lang w:eastAsia="ja-JP"/>
              </w:rPr>
            </w:pPr>
            <w:r w:rsidRPr="001D386E">
              <w:t>-86.9</w:t>
            </w:r>
          </w:p>
        </w:tc>
        <w:tc>
          <w:tcPr>
            <w:tcW w:w="793" w:type="dxa"/>
            <w:vMerge w:val="restart"/>
            <w:shd w:val="clear" w:color="auto" w:fill="auto"/>
            <w:vAlign w:val="center"/>
          </w:tcPr>
          <w:p w14:paraId="3F253DE5" w14:textId="77777777" w:rsidR="00822CA8" w:rsidRPr="001D386E" w:rsidRDefault="00822CA8" w:rsidP="00F50483">
            <w:pPr>
              <w:pStyle w:val="TAC"/>
              <w:rPr>
                <w:rFonts w:cs="Arial"/>
                <w:lang w:eastAsia="ja-JP"/>
              </w:rPr>
            </w:pPr>
            <w:r w:rsidRPr="001D386E">
              <w:rPr>
                <w:rFonts w:cs="Arial"/>
                <w:lang w:eastAsia="ja-JP"/>
              </w:rPr>
              <w:t>FDD</w:t>
            </w:r>
          </w:p>
        </w:tc>
        <w:tc>
          <w:tcPr>
            <w:tcW w:w="1092" w:type="dxa"/>
            <w:gridSpan w:val="2"/>
            <w:vMerge w:val="restart"/>
            <w:vAlign w:val="center"/>
          </w:tcPr>
          <w:p w14:paraId="12C45528" w14:textId="77777777" w:rsidR="00822CA8" w:rsidRPr="001D386E" w:rsidRDefault="00822CA8" w:rsidP="00F50483">
            <w:pPr>
              <w:pStyle w:val="TAC"/>
              <w:rPr>
                <w:rFonts w:cs="Arial"/>
                <w:lang w:eastAsia="ja-JP"/>
              </w:rPr>
            </w:pPr>
            <w:r w:rsidRPr="001D386E">
              <w:rPr>
                <w:rFonts w:cs="Arial"/>
                <w:lang w:eastAsia="ja-JP"/>
              </w:rPr>
              <w:t>40</w:t>
            </w:r>
          </w:p>
        </w:tc>
      </w:tr>
      <w:tr w:rsidR="00822CA8" w:rsidRPr="001D386E" w14:paraId="7C281B86" w14:textId="77777777" w:rsidTr="00F50483">
        <w:trPr>
          <w:trHeight w:val="255"/>
          <w:jc w:val="center"/>
        </w:trPr>
        <w:tc>
          <w:tcPr>
            <w:tcW w:w="2026" w:type="dxa"/>
            <w:vMerge/>
            <w:shd w:val="clear" w:color="auto" w:fill="auto"/>
            <w:vAlign w:val="center"/>
          </w:tcPr>
          <w:p w14:paraId="541CA384" w14:textId="77777777" w:rsidR="00822CA8" w:rsidRPr="001D386E" w:rsidRDefault="00822CA8" w:rsidP="00F50483">
            <w:pPr>
              <w:pStyle w:val="TAC"/>
              <w:rPr>
                <w:rFonts w:cs="Arial"/>
                <w:lang w:eastAsia="ja-JP"/>
              </w:rPr>
            </w:pPr>
          </w:p>
        </w:tc>
        <w:tc>
          <w:tcPr>
            <w:tcW w:w="787" w:type="dxa"/>
            <w:shd w:val="clear" w:color="auto" w:fill="auto"/>
            <w:vAlign w:val="center"/>
          </w:tcPr>
          <w:p w14:paraId="69B9D2CC" w14:textId="77777777" w:rsidR="00822CA8" w:rsidRPr="001D386E" w:rsidRDefault="00822CA8" w:rsidP="00F50483">
            <w:pPr>
              <w:pStyle w:val="TAC"/>
              <w:rPr>
                <w:rFonts w:cs="Arial"/>
                <w:lang w:eastAsia="ja-JP"/>
              </w:rPr>
            </w:pPr>
            <w:r w:rsidRPr="001D386E">
              <w:t>3</w:t>
            </w:r>
          </w:p>
        </w:tc>
        <w:tc>
          <w:tcPr>
            <w:tcW w:w="910" w:type="dxa"/>
            <w:shd w:val="clear" w:color="auto" w:fill="auto"/>
            <w:vAlign w:val="center"/>
          </w:tcPr>
          <w:p w14:paraId="18D8BFC4" w14:textId="77777777" w:rsidR="00822CA8" w:rsidRPr="001D386E" w:rsidRDefault="00822CA8" w:rsidP="00F50483">
            <w:pPr>
              <w:pStyle w:val="TAC"/>
              <w:rPr>
                <w:rFonts w:cs="Arial"/>
                <w:lang w:eastAsia="ja-JP"/>
              </w:rPr>
            </w:pPr>
          </w:p>
        </w:tc>
        <w:tc>
          <w:tcPr>
            <w:tcW w:w="785" w:type="dxa"/>
            <w:shd w:val="clear" w:color="auto" w:fill="auto"/>
            <w:vAlign w:val="center"/>
          </w:tcPr>
          <w:p w14:paraId="4E418C02" w14:textId="77777777" w:rsidR="00822CA8" w:rsidRPr="001D386E" w:rsidRDefault="00822CA8" w:rsidP="00F50483">
            <w:pPr>
              <w:pStyle w:val="TAC"/>
              <w:rPr>
                <w:rFonts w:cs="Arial"/>
                <w:lang w:eastAsia="ja-JP"/>
              </w:rPr>
            </w:pPr>
          </w:p>
        </w:tc>
        <w:tc>
          <w:tcPr>
            <w:tcW w:w="786" w:type="dxa"/>
            <w:shd w:val="clear" w:color="auto" w:fill="auto"/>
            <w:vAlign w:val="center"/>
          </w:tcPr>
          <w:p w14:paraId="43A4FF58" w14:textId="77777777" w:rsidR="00822CA8" w:rsidRPr="001D386E" w:rsidRDefault="00822CA8" w:rsidP="00F50483">
            <w:pPr>
              <w:pStyle w:val="TAC"/>
              <w:rPr>
                <w:rFonts w:cs="Arial"/>
                <w:lang w:eastAsia="ja-JP"/>
              </w:rPr>
            </w:pPr>
            <w:r w:rsidRPr="001D386E">
              <w:t>-94.2</w:t>
            </w:r>
          </w:p>
        </w:tc>
        <w:tc>
          <w:tcPr>
            <w:tcW w:w="784" w:type="dxa"/>
            <w:shd w:val="clear" w:color="auto" w:fill="auto"/>
            <w:vAlign w:val="center"/>
          </w:tcPr>
          <w:p w14:paraId="2BE4ABE9" w14:textId="77777777" w:rsidR="00822CA8" w:rsidRPr="001D386E" w:rsidRDefault="00822CA8" w:rsidP="00F50483">
            <w:pPr>
              <w:pStyle w:val="TAC"/>
              <w:rPr>
                <w:rFonts w:cs="Arial"/>
                <w:lang w:eastAsia="ja-JP"/>
              </w:rPr>
            </w:pPr>
            <w:r w:rsidRPr="001D386E">
              <w:t>-91.2</w:t>
            </w:r>
          </w:p>
        </w:tc>
        <w:tc>
          <w:tcPr>
            <w:tcW w:w="784" w:type="dxa"/>
            <w:shd w:val="clear" w:color="auto" w:fill="auto"/>
            <w:vAlign w:val="center"/>
          </w:tcPr>
          <w:p w14:paraId="7EA3D46B" w14:textId="77777777" w:rsidR="00822CA8" w:rsidRPr="001D386E" w:rsidRDefault="00822CA8" w:rsidP="00F50483">
            <w:pPr>
              <w:pStyle w:val="TAC"/>
              <w:rPr>
                <w:rFonts w:cs="Arial"/>
                <w:lang w:eastAsia="ja-JP"/>
              </w:rPr>
            </w:pPr>
            <w:r w:rsidRPr="001D386E">
              <w:t>-89.5</w:t>
            </w:r>
          </w:p>
        </w:tc>
        <w:tc>
          <w:tcPr>
            <w:tcW w:w="785" w:type="dxa"/>
            <w:shd w:val="clear" w:color="auto" w:fill="auto"/>
            <w:vAlign w:val="center"/>
          </w:tcPr>
          <w:p w14:paraId="6E1917B6" w14:textId="77777777" w:rsidR="00822CA8" w:rsidRPr="001D386E" w:rsidRDefault="00822CA8" w:rsidP="00F50483">
            <w:pPr>
              <w:pStyle w:val="TAC"/>
              <w:rPr>
                <w:rFonts w:cs="Arial"/>
                <w:lang w:eastAsia="ja-JP"/>
              </w:rPr>
            </w:pPr>
            <w:r w:rsidRPr="001D386E">
              <w:t>-88.3</w:t>
            </w:r>
          </w:p>
        </w:tc>
        <w:tc>
          <w:tcPr>
            <w:tcW w:w="793" w:type="dxa"/>
            <w:vMerge/>
            <w:shd w:val="clear" w:color="auto" w:fill="auto"/>
            <w:vAlign w:val="center"/>
          </w:tcPr>
          <w:p w14:paraId="53AF9149" w14:textId="77777777" w:rsidR="00822CA8" w:rsidRPr="001D386E" w:rsidRDefault="00822CA8" w:rsidP="00F50483">
            <w:pPr>
              <w:pStyle w:val="TAC"/>
              <w:rPr>
                <w:rFonts w:cs="Arial"/>
                <w:lang w:eastAsia="ja-JP"/>
              </w:rPr>
            </w:pPr>
          </w:p>
        </w:tc>
        <w:tc>
          <w:tcPr>
            <w:tcW w:w="1092" w:type="dxa"/>
            <w:gridSpan w:val="2"/>
            <w:vMerge/>
            <w:vAlign w:val="center"/>
          </w:tcPr>
          <w:p w14:paraId="11657437" w14:textId="77777777" w:rsidR="00822CA8" w:rsidRPr="001D386E" w:rsidRDefault="00822CA8" w:rsidP="00F50483">
            <w:pPr>
              <w:pStyle w:val="TAC"/>
              <w:rPr>
                <w:rFonts w:cs="Arial"/>
                <w:lang w:eastAsia="ja-JP"/>
              </w:rPr>
            </w:pPr>
          </w:p>
        </w:tc>
      </w:tr>
      <w:tr w:rsidR="00822CA8" w:rsidRPr="001D386E" w14:paraId="7F77EACD" w14:textId="77777777" w:rsidTr="00F50483">
        <w:trPr>
          <w:trHeight w:val="255"/>
          <w:jc w:val="center"/>
        </w:trPr>
        <w:tc>
          <w:tcPr>
            <w:tcW w:w="2026" w:type="dxa"/>
            <w:vMerge/>
            <w:shd w:val="clear" w:color="auto" w:fill="auto"/>
            <w:vAlign w:val="center"/>
          </w:tcPr>
          <w:p w14:paraId="29B4D0B4" w14:textId="77777777" w:rsidR="00822CA8" w:rsidRPr="001D386E" w:rsidRDefault="00822CA8" w:rsidP="00F50483">
            <w:pPr>
              <w:pStyle w:val="TAC"/>
              <w:rPr>
                <w:rFonts w:cs="Arial"/>
                <w:lang w:eastAsia="ja-JP"/>
              </w:rPr>
            </w:pPr>
          </w:p>
        </w:tc>
        <w:tc>
          <w:tcPr>
            <w:tcW w:w="787" w:type="dxa"/>
            <w:shd w:val="clear" w:color="auto" w:fill="auto"/>
            <w:vAlign w:val="center"/>
          </w:tcPr>
          <w:p w14:paraId="18B747F5" w14:textId="77777777" w:rsidR="00822CA8" w:rsidRPr="001D386E" w:rsidRDefault="00822CA8" w:rsidP="00F50483">
            <w:pPr>
              <w:pStyle w:val="TAC"/>
              <w:rPr>
                <w:rFonts w:cs="Arial"/>
                <w:lang w:eastAsia="ja-JP"/>
              </w:rPr>
            </w:pPr>
            <w:r w:rsidRPr="001D386E">
              <w:t>7</w:t>
            </w:r>
          </w:p>
        </w:tc>
        <w:tc>
          <w:tcPr>
            <w:tcW w:w="910" w:type="dxa"/>
            <w:shd w:val="clear" w:color="auto" w:fill="auto"/>
            <w:vAlign w:val="center"/>
          </w:tcPr>
          <w:p w14:paraId="4A504F2E" w14:textId="77777777" w:rsidR="00822CA8" w:rsidRPr="001D386E" w:rsidRDefault="00822CA8" w:rsidP="00F50483">
            <w:pPr>
              <w:pStyle w:val="TAC"/>
              <w:rPr>
                <w:rFonts w:cs="Arial"/>
                <w:lang w:eastAsia="ja-JP"/>
              </w:rPr>
            </w:pPr>
          </w:p>
        </w:tc>
        <w:tc>
          <w:tcPr>
            <w:tcW w:w="785" w:type="dxa"/>
            <w:shd w:val="clear" w:color="auto" w:fill="auto"/>
            <w:vAlign w:val="center"/>
          </w:tcPr>
          <w:p w14:paraId="05FA7500" w14:textId="77777777" w:rsidR="00822CA8" w:rsidRPr="001D386E" w:rsidRDefault="00822CA8" w:rsidP="00F50483">
            <w:pPr>
              <w:pStyle w:val="TAC"/>
              <w:rPr>
                <w:rFonts w:cs="Arial"/>
                <w:lang w:eastAsia="ja-JP"/>
              </w:rPr>
            </w:pPr>
          </w:p>
        </w:tc>
        <w:tc>
          <w:tcPr>
            <w:tcW w:w="786" w:type="dxa"/>
            <w:shd w:val="clear" w:color="auto" w:fill="auto"/>
            <w:vAlign w:val="center"/>
          </w:tcPr>
          <w:p w14:paraId="746739F1" w14:textId="77777777" w:rsidR="00822CA8" w:rsidRPr="001D386E" w:rsidRDefault="00822CA8" w:rsidP="00F50483">
            <w:pPr>
              <w:pStyle w:val="TAC"/>
              <w:rPr>
                <w:rFonts w:cs="Arial"/>
                <w:lang w:eastAsia="ja-JP"/>
              </w:rPr>
            </w:pPr>
          </w:p>
        </w:tc>
        <w:tc>
          <w:tcPr>
            <w:tcW w:w="784" w:type="dxa"/>
            <w:shd w:val="clear" w:color="auto" w:fill="auto"/>
            <w:vAlign w:val="center"/>
          </w:tcPr>
          <w:p w14:paraId="3726D48D" w14:textId="77777777" w:rsidR="00822CA8" w:rsidRPr="001D386E" w:rsidRDefault="00822CA8" w:rsidP="00F50483">
            <w:pPr>
              <w:pStyle w:val="TAC"/>
              <w:rPr>
                <w:rFonts w:cs="Arial"/>
                <w:lang w:eastAsia="ja-JP"/>
              </w:rPr>
            </w:pPr>
            <w:r w:rsidRPr="001D386E">
              <w:t>-94</w:t>
            </w:r>
          </w:p>
        </w:tc>
        <w:tc>
          <w:tcPr>
            <w:tcW w:w="784" w:type="dxa"/>
            <w:shd w:val="clear" w:color="auto" w:fill="auto"/>
            <w:vAlign w:val="center"/>
          </w:tcPr>
          <w:p w14:paraId="67B504C1" w14:textId="77777777" w:rsidR="00822CA8" w:rsidRPr="001D386E" w:rsidRDefault="00822CA8" w:rsidP="00F50483">
            <w:pPr>
              <w:pStyle w:val="TAC"/>
              <w:rPr>
                <w:rFonts w:cs="Arial"/>
                <w:lang w:eastAsia="ja-JP"/>
              </w:rPr>
            </w:pPr>
            <w:r w:rsidRPr="001D386E">
              <w:t>-92.4</w:t>
            </w:r>
          </w:p>
        </w:tc>
        <w:tc>
          <w:tcPr>
            <w:tcW w:w="785" w:type="dxa"/>
            <w:shd w:val="clear" w:color="auto" w:fill="auto"/>
            <w:vAlign w:val="center"/>
          </w:tcPr>
          <w:p w14:paraId="268450A8" w14:textId="77777777" w:rsidR="00822CA8" w:rsidRPr="001D386E" w:rsidRDefault="00822CA8" w:rsidP="00F50483">
            <w:pPr>
              <w:pStyle w:val="TAC"/>
              <w:rPr>
                <w:rFonts w:cs="Arial"/>
                <w:lang w:eastAsia="ja-JP"/>
              </w:rPr>
            </w:pPr>
            <w:r w:rsidRPr="001D386E">
              <w:t>-91.2</w:t>
            </w:r>
          </w:p>
        </w:tc>
        <w:tc>
          <w:tcPr>
            <w:tcW w:w="793" w:type="dxa"/>
            <w:vMerge/>
            <w:shd w:val="clear" w:color="auto" w:fill="auto"/>
            <w:vAlign w:val="center"/>
          </w:tcPr>
          <w:p w14:paraId="3D171021" w14:textId="77777777" w:rsidR="00822CA8" w:rsidRPr="001D386E" w:rsidRDefault="00822CA8" w:rsidP="00F50483">
            <w:pPr>
              <w:pStyle w:val="TAC"/>
              <w:rPr>
                <w:rFonts w:cs="Arial"/>
                <w:lang w:eastAsia="ja-JP"/>
              </w:rPr>
            </w:pPr>
          </w:p>
        </w:tc>
        <w:tc>
          <w:tcPr>
            <w:tcW w:w="1092" w:type="dxa"/>
            <w:gridSpan w:val="2"/>
            <w:vMerge/>
            <w:vAlign w:val="center"/>
          </w:tcPr>
          <w:p w14:paraId="38D28653" w14:textId="77777777" w:rsidR="00822CA8" w:rsidRPr="001D386E" w:rsidRDefault="00822CA8" w:rsidP="00F50483">
            <w:pPr>
              <w:pStyle w:val="TAC"/>
              <w:rPr>
                <w:rFonts w:cs="Arial"/>
                <w:lang w:eastAsia="ja-JP"/>
              </w:rPr>
            </w:pPr>
          </w:p>
        </w:tc>
      </w:tr>
      <w:tr w:rsidR="00822CA8" w:rsidRPr="001D386E" w14:paraId="53FFCB87" w14:textId="77777777" w:rsidTr="00F50483">
        <w:trPr>
          <w:trHeight w:val="255"/>
          <w:jc w:val="center"/>
        </w:trPr>
        <w:tc>
          <w:tcPr>
            <w:tcW w:w="2026" w:type="dxa"/>
            <w:vMerge w:val="restart"/>
            <w:shd w:val="clear" w:color="auto" w:fill="auto"/>
            <w:vAlign w:val="center"/>
          </w:tcPr>
          <w:p w14:paraId="3677B3B5" w14:textId="77777777" w:rsidR="00822CA8" w:rsidRPr="001D386E" w:rsidRDefault="00822CA8" w:rsidP="00F50483">
            <w:pPr>
              <w:pStyle w:val="TAC"/>
              <w:rPr>
                <w:rFonts w:eastAsia="宋体" w:cs="Arial"/>
                <w:lang w:eastAsia="zh-CN"/>
              </w:rPr>
            </w:pPr>
            <w:r w:rsidRPr="001D386E">
              <w:rPr>
                <w:rFonts w:cs="Arial"/>
                <w:lang w:eastAsia="ja-JP"/>
              </w:rPr>
              <w:t>CA_1A-3A-7A-42A</w:t>
            </w:r>
          </w:p>
        </w:tc>
        <w:tc>
          <w:tcPr>
            <w:tcW w:w="787" w:type="dxa"/>
            <w:shd w:val="clear" w:color="auto" w:fill="auto"/>
            <w:vAlign w:val="center"/>
          </w:tcPr>
          <w:p w14:paraId="2935FCB3" w14:textId="77777777" w:rsidR="00822CA8" w:rsidRPr="001D386E" w:rsidRDefault="00822CA8" w:rsidP="00F50483">
            <w:pPr>
              <w:pStyle w:val="TAC"/>
              <w:rPr>
                <w:rFonts w:eastAsia="宋体" w:cs="Arial"/>
                <w:lang w:eastAsia="zh-CN"/>
              </w:rPr>
            </w:pPr>
            <w:r w:rsidRPr="001D386E">
              <w:rPr>
                <w:rFonts w:cs="Arial"/>
                <w:lang w:eastAsia="ja-JP"/>
              </w:rPr>
              <w:t>42</w:t>
            </w:r>
            <w:r w:rsidRPr="001D386E">
              <w:rPr>
                <w:rFonts w:eastAsia="宋体" w:cs="Arial"/>
                <w:vertAlign w:val="superscript"/>
                <w:lang w:eastAsia="zh-CN"/>
              </w:rPr>
              <w:t>19</w:t>
            </w:r>
          </w:p>
        </w:tc>
        <w:tc>
          <w:tcPr>
            <w:tcW w:w="910" w:type="dxa"/>
            <w:shd w:val="clear" w:color="auto" w:fill="auto"/>
            <w:vAlign w:val="center"/>
          </w:tcPr>
          <w:p w14:paraId="172C1F9E" w14:textId="77777777" w:rsidR="00822CA8" w:rsidRPr="001D386E" w:rsidRDefault="00822CA8" w:rsidP="00F50483">
            <w:pPr>
              <w:pStyle w:val="TAC"/>
              <w:rPr>
                <w:rFonts w:cs="Arial"/>
                <w:lang w:eastAsia="ja-JP"/>
              </w:rPr>
            </w:pPr>
          </w:p>
        </w:tc>
        <w:tc>
          <w:tcPr>
            <w:tcW w:w="785" w:type="dxa"/>
            <w:shd w:val="clear" w:color="auto" w:fill="auto"/>
            <w:vAlign w:val="center"/>
          </w:tcPr>
          <w:p w14:paraId="12C5B9E8" w14:textId="77777777" w:rsidR="00822CA8" w:rsidRPr="001D386E" w:rsidRDefault="00822CA8" w:rsidP="00F50483">
            <w:pPr>
              <w:pStyle w:val="TAC"/>
              <w:rPr>
                <w:rFonts w:cs="Arial"/>
                <w:lang w:eastAsia="ja-JP"/>
              </w:rPr>
            </w:pPr>
          </w:p>
        </w:tc>
        <w:tc>
          <w:tcPr>
            <w:tcW w:w="786" w:type="dxa"/>
            <w:shd w:val="clear" w:color="auto" w:fill="auto"/>
            <w:vAlign w:val="center"/>
          </w:tcPr>
          <w:p w14:paraId="4679B406" w14:textId="77777777" w:rsidR="00822CA8" w:rsidRPr="001D386E" w:rsidRDefault="00822CA8" w:rsidP="00F50483">
            <w:pPr>
              <w:pStyle w:val="TAC"/>
              <w:rPr>
                <w:rFonts w:cs="Arial"/>
                <w:lang w:eastAsia="ja-JP"/>
              </w:rPr>
            </w:pPr>
            <w:r w:rsidRPr="001D386E">
              <w:rPr>
                <w:rFonts w:cs="Arial" w:hint="eastAsia"/>
                <w:lang w:eastAsia="ja-JP"/>
              </w:rPr>
              <w:t>-95.6</w:t>
            </w:r>
          </w:p>
        </w:tc>
        <w:tc>
          <w:tcPr>
            <w:tcW w:w="784" w:type="dxa"/>
            <w:shd w:val="clear" w:color="auto" w:fill="auto"/>
            <w:vAlign w:val="center"/>
          </w:tcPr>
          <w:p w14:paraId="45FC339B" w14:textId="77777777" w:rsidR="00822CA8" w:rsidRPr="001D386E" w:rsidRDefault="00822CA8" w:rsidP="00F50483">
            <w:pPr>
              <w:pStyle w:val="TAC"/>
              <w:rPr>
                <w:rFonts w:cs="Arial"/>
                <w:lang w:eastAsia="ja-JP"/>
              </w:rPr>
            </w:pPr>
            <w:r w:rsidRPr="001D386E">
              <w:rPr>
                <w:rFonts w:cs="Arial" w:hint="eastAsia"/>
                <w:lang w:eastAsia="ja-JP"/>
              </w:rPr>
              <w:t>-93</w:t>
            </w:r>
          </w:p>
        </w:tc>
        <w:tc>
          <w:tcPr>
            <w:tcW w:w="784" w:type="dxa"/>
            <w:shd w:val="clear" w:color="auto" w:fill="auto"/>
            <w:vAlign w:val="center"/>
          </w:tcPr>
          <w:p w14:paraId="77548A96" w14:textId="77777777" w:rsidR="00822CA8" w:rsidRPr="001D386E" w:rsidRDefault="00822CA8" w:rsidP="00F50483">
            <w:pPr>
              <w:pStyle w:val="TAC"/>
              <w:rPr>
                <w:rFonts w:cs="Arial"/>
                <w:lang w:eastAsia="ja-JP"/>
              </w:rPr>
            </w:pPr>
            <w:r w:rsidRPr="001D386E">
              <w:rPr>
                <w:rFonts w:cs="Arial" w:hint="eastAsia"/>
                <w:lang w:eastAsia="ja-JP"/>
              </w:rPr>
              <w:t>-91.5</w:t>
            </w:r>
          </w:p>
        </w:tc>
        <w:tc>
          <w:tcPr>
            <w:tcW w:w="785" w:type="dxa"/>
            <w:shd w:val="clear" w:color="auto" w:fill="auto"/>
            <w:vAlign w:val="center"/>
          </w:tcPr>
          <w:p w14:paraId="01558F10" w14:textId="77777777" w:rsidR="00822CA8" w:rsidRPr="001D386E" w:rsidRDefault="00822CA8" w:rsidP="00F50483">
            <w:pPr>
              <w:pStyle w:val="TAC"/>
              <w:rPr>
                <w:rFonts w:cs="Arial"/>
                <w:lang w:eastAsia="ja-JP"/>
              </w:rPr>
            </w:pPr>
            <w:r w:rsidRPr="001D386E">
              <w:rPr>
                <w:rFonts w:cs="Arial" w:hint="eastAsia"/>
                <w:lang w:eastAsia="ja-JP"/>
              </w:rPr>
              <w:t>-90.4</w:t>
            </w:r>
          </w:p>
        </w:tc>
        <w:tc>
          <w:tcPr>
            <w:tcW w:w="793" w:type="dxa"/>
            <w:shd w:val="clear" w:color="auto" w:fill="auto"/>
            <w:vAlign w:val="center"/>
          </w:tcPr>
          <w:p w14:paraId="4A5E01F3" w14:textId="77777777" w:rsidR="00822CA8" w:rsidRPr="001D386E" w:rsidRDefault="00822CA8" w:rsidP="00F50483">
            <w:pPr>
              <w:pStyle w:val="TAC"/>
              <w:rPr>
                <w:rFonts w:eastAsia="宋体" w:cs="Arial"/>
                <w:lang w:eastAsia="zh-CN"/>
              </w:rPr>
            </w:pPr>
            <w:r w:rsidRPr="001D386E">
              <w:rPr>
                <w:rFonts w:cs="Arial"/>
                <w:lang w:eastAsia="ja-JP"/>
              </w:rPr>
              <w:t>TDD</w:t>
            </w:r>
          </w:p>
        </w:tc>
        <w:tc>
          <w:tcPr>
            <w:tcW w:w="1092" w:type="dxa"/>
            <w:gridSpan w:val="2"/>
            <w:vAlign w:val="center"/>
          </w:tcPr>
          <w:p w14:paraId="137D9668" w14:textId="77777777" w:rsidR="00822CA8" w:rsidRPr="001D386E" w:rsidRDefault="00822CA8" w:rsidP="00F50483">
            <w:pPr>
              <w:pStyle w:val="TAC"/>
              <w:rPr>
                <w:rFonts w:eastAsia="宋体" w:cs="Arial"/>
                <w:lang w:eastAsia="zh-CN"/>
              </w:rPr>
            </w:pPr>
            <w:r w:rsidRPr="001D386E">
              <w:rPr>
                <w:rFonts w:cs="Arial"/>
                <w:lang w:eastAsia="ja-JP"/>
              </w:rPr>
              <w:t>7</w:t>
            </w:r>
          </w:p>
        </w:tc>
      </w:tr>
      <w:tr w:rsidR="00822CA8" w:rsidRPr="001D386E" w14:paraId="2801C0FA" w14:textId="77777777" w:rsidTr="00F50483">
        <w:trPr>
          <w:trHeight w:val="255"/>
          <w:jc w:val="center"/>
        </w:trPr>
        <w:tc>
          <w:tcPr>
            <w:tcW w:w="2026" w:type="dxa"/>
            <w:vMerge/>
            <w:shd w:val="clear" w:color="auto" w:fill="auto"/>
            <w:vAlign w:val="center"/>
          </w:tcPr>
          <w:p w14:paraId="172FD948" w14:textId="77777777" w:rsidR="00822CA8" w:rsidRPr="001D386E" w:rsidRDefault="00822CA8" w:rsidP="00F50483">
            <w:pPr>
              <w:pStyle w:val="TAC"/>
              <w:rPr>
                <w:rFonts w:eastAsia="宋体" w:cs="Arial"/>
                <w:lang w:eastAsia="zh-CN"/>
              </w:rPr>
            </w:pPr>
          </w:p>
        </w:tc>
        <w:tc>
          <w:tcPr>
            <w:tcW w:w="787" w:type="dxa"/>
            <w:shd w:val="clear" w:color="auto" w:fill="auto"/>
            <w:vAlign w:val="center"/>
          </w:tcPr>
          <w:p w14:paraId="21AF4D77" w14:textId="77777777" w:rsidR="00822CA8" w:rsidRPr="001D386E" w:rsidRDefault="00822CA8" w:rsidP="00F50483">
            <w:pPr>
              <w:pStyle w:val="TAC"/>
              <w:rPr>
                <w:rFonts w:eastAsia="宋体" w:cs="Arial"/>
                <w:lang w:eastAsia="zh-CN"/>
              </w:rPr>
            </w:pPr>
            <w:r w:rsidRPr="001D386E">
              <w:rPr>
                <w:rFonts w:cs="Arial"/>
                <w:lang w:eastAsia="ja-JP"/>
              </w:rPr>
              <w:t>7</w:t>
            </w:r>
            <w:r w:rsidRPr="001D386E">
              <w:rPr>
                <w:rFonts w:eastAsia="宋体" w:cs="Arial"/>
                <w:vertAlign w:val="superscript"/>
                <w:lang w:eastAsia="zh-CN"/>
              </w:rPr>
              <w:t>19</w:t>
            </w:r>
          </w:p>
        </w:tc>
        <w:tc>
          <w:tcPr>
            <w:tcW w:w="910" w:type="dxa"/>
            <w:shd w:val="clear" w:color="auto" w:fill="auto"/>
            <w:vAlign w:val="center"/>
          </w:tcPr>
          <w:p w14:paraId="5D3B8B72" w14:textId="77777777" w:rsidR="00822CA8" w:rsidRPr="001D386E" w:rsidRDefault="00822CA8" w:rsidP="00F50483">
            <w:pPr>
              <w:pStyle w:val="TAC"/>
              <w:rPr>
                <w:rFonts w:cs="Arial"/>
                <w:lang w:eastAsia="ja-JP"/>
              </w:rPr>
            </w:pPr>
          </w:p>
        </w:tc>
        <w:tc>
          <w:tcPr>
            <w:tcW w:w="785" w:type="dxa"/>
            <w:shd w:val="clear" w:color="auto" w:fill="auto"/>
            <w:vAlign w:val="center"/>
          </w:tcPr>
          <w:p w14:paraId="50617D9D" w14:textId="77777777" w:rsidR="00822CA8" w:rsidRPr="001D386E" w:rsidRDefault="00822CA8" w:rsidP="00F50483">
            <w:pPr>
              <w:pStyle w:val="TAC"/>
              <w:rPr>
                <w:rFonts w:cs="Arial"/>
                <w:lang w:eastAsia="ja-JP"/>
              </w:rPr>
            </w:pPr>
          </w:p>
        </w:tc>
        <w:tc>
          <w:tcPr>
            <w:tcW w:w="786" w:type="dxa"/>
            <w:shd w:val="clear" w:color="auto" w:fill="auto"/>
            <w:vAlign w:val="center"/>
          </w:tcPr>
          <w:p w14:paraId="471CCAC6" w14:textId="77777777" w:rsidR="00822CA8" w:rsidRPr="001D386E" w:rsidRDefault="00822CA8" w:rsidP="00F50483">
            <w:pPr>
              <w:pStyle w:val="TAC"/>
              <w:rPr>
                <w:rFonts w:cs="Arial"/>
                <w:lang w:eastAsia="ja-JP"/>
              </w:rPr>
            </w:pPr>
          </w:p>
        </w:tc>
        <w:tc>
          <w:tcPr>
            <w:tcW w:w="784" w:type="dxa"/>
            <w:shd w:val="clear" w:color="auto" w:fill="auto"/>
            <w:vAlign w:val="center"/>
          </w:tcPr>
          <w:p w14:paraId="369BE67F" w14:textId="77777777" w:rsidR="00822CA8" w:rsidRPr="001D386E" w:rsidRDefault="00822CA8" w:rsidP="00F50483">
            <w:pPr>
              <w:pStyle w:val="TAC"/>
              <w:rPr>
                <w:rFonts w:cs="Arial"/>
                <w:lang w:eastAsia="ja-JP"/>
              </w:rPr>
            </w:pPr>
            <w:r w:rsidRPr="001D386E">
              <w:rPr>
                <w:rFonts w:cs="Arial" w:hint="eastAsia"/>
                <w:lang w:eastAsia="ja-JP"/>
              </w:rPr>
              <w:t>-93</w:t>
            </w:r>
          </w:p>
        </w:tc>
        <w:tc>
          <w:tcPr>
            <w:tcW w:w="784" w:type="dxa"/>
            <w:shd w:val="clear" w:color="auto" w:fill="auto"/>
            <w:vAlign w:val="center"/>
          </w:tcPr>
          <w:p w14:paraId="15E66471" w14:textId="77777777" w:rsidR="00822CA8" w:rsidRPr="001D386E" w:rsidRDefault="00822CA8" w:rsidP="00F50483">
            <w:pPr>
              <w:pStyle w:val="TAC"/>
              <w:rPr>
                <w:rFonts w:cs="Arial"/>
                <w:lang w:eastAsia="ja-JP"/>
              </w:rPr>
            </w:pPr>
            <w:r w:rsidRPr="001D386E">
              <w:rPr>
                <w:rFonts w:cs="Arial" w:hint="eastAsia"/>
                <w:lang w:eastAsia="ja-JP"/>
              </w:rPr>
              <w:t>-91.</w:t>
            </w:r>
            <w:r w:rsidRPr="001D386E">
              <w:rPr>
                <w:rFonts w:cs="Arial"/>
                <w:lang w:eastAsia="ja-JP"/>
              </w:rPr>
              <w:t>3</w:t>
            </w:r>
          </w:p>
        </w:tc>
        <w:tc>
          <w:tcPr>
            <w:tcW w:w="785" w:type="dxa"/>
            <w:shd w:val="clear" w:color="auto" w:fill="auto"/>
            <w:vAlign w:val="center"/>
          </w:tcPr>
          <w:p w14:paraId="42A7EF69" w14:textId="77777777" w:rsidR="00822CA8" w:rsidRPr="001D386E" w:rsidRDefault="00822CA8" w:rsidP="00F50483">
            <w:pPr>
              <w:pStyle w:val="TAC"/>
              <w:rPr>
                <w:rFonts w:cs="Arial"/>
                <w:lang w:eastAsia="ja-JP"/>
              </w:rPr>
            </w:pPr>
            <w:r w:rsidRPr="001D386E">
              <w:rPr>
                <w:rFonts w:cs="Arial" w:hint="eastAsia"/>
                <w:lang w:eastAsia="ja-JP"/>
              </w:rPr>
              <w:t>-90.</w:t>
            </w:r>
            <w:r w:rsidRPr="001D386E">
              <w:rPr>
                <w:rFonts w:cs="Arial"/>
                <w:lang w:eastAsia="ja-JP"/>
              </w:rPr>
              <w:t>1</w:t>
            </w:r>
          </w:p>
        </w:tc>
        <w:tc>
          <w:tcPr>
            <w:tcW w:w="793" w:type="dxa"/>
            <w:shd w:val="clear" w:color="auto" w:fill="auto"/>
            <w:vAlign w:val="center"/>
          </w:tcPr>
          <w:p w14:paraId="3F985700" w14:textId="77777777" w:rsidR="00822CA8" w:rsidRPr="001D386E" w:rsidRDefault="00822CA8" w:rsidP="00F50483">
            <w:pPr>
              <w:pStyle w:val="TAC"/>
              <w:rPr>
                <w:rFonts w:eastAsia="宋体" w:cs="Arial"/>
                <w:lang w:eastAsia="zh-CN"/>
              </w:rPr>
            </w:pPr>
            <w:r w:rsidRPr="001D386E">
              <w:rPr>
                <w:rFonts w:cs="Arial"/>
                <w:lang w:eastAsia="ja-JP"/>
              </w:rPr>
              <w:t>FDD</w:t>
            </w:r>
          </w:p>
        </w:tc>
        <w:tc>
          <w:tcPr>
            <w:tcW w:w="1092" w:type="dxa"/>
            <w:gridSpan w:val="2"/>
            <w:vMerge w:val="restart"/>
            <w:vAlign w:val="center"/>
          </w:tcPr>
          <w:p w14:paraId="524E7C42" w14:textId="77777777" w:rsidR="00822CA8" w:rsidRPr="001D386E" w:rsidRDefault="00822CA8" w:rsidP="00F50483">
            <w:pPr>
              <w:pStyle w:val="TAC"/>
              <w:rPr>
                <w:rFonts w:eastAsia="宋体" w:cs="Arial"/>
                <w:lang w:eastAsia="zh-CN"/>
              </w:rPr>
            </w:pPr>
            <w:r w:rsidRPr="001D386E">
              <w:rPr>
                <w:rFonts w:cs="Arial"/>
                <w:lang w:eastAsia="ja-JP"/>
              </w:rPr>
              <w:t>42</w:t>
            </w:r>
          </w:p>
        </w:tc>
      </w:tr>
      <w:tr w:rsidR="00822CA8" w:rsidRPr="001D386E" w14:paraId="0691E004" w14:textId="77777777" w:rsidTr="00F50483">
        <w:trPr>
          <w:trHeight w:val="255"/>
          <w:jc w:val="center"/>
        </w:trPr>
        <w:tc>
          <w:tcPr>
            <w:tcW w:w="2026" w:type="dxa"/>
            <w:vMerge/>
            <w:shd w:val="clear" w:color="auto" w:fill="auto"/>
            <w:vAlign w:val="center"/>
          </w:tcPr>
          <w:p w14:paraId="6654F7DB" w14:textId="77777777" w:rsidR="00822CA8" w:rsidRPr="001D386E" w:rsidRDefault="00822CA8" w:rsidP="00F50483">
            <w:pPr>
              <w:pStyle w:val="TAC"/>
              <w:rPr>
                <w:rFonts w:cs="Arial"/>
                <w:lang w:eastAsia="ja-JP"/>
              </w:rPr>
            </w:pPr>
          </w:p>
        </w:tc>
        <w:tc>
          <w:tcPr>
            <w:tcW w:w="787" w:type="dxa"/>
            <w:shd w:val="clear" w:color="auto" w:fill="auto"/>
            <w:vAlign w:val="center"/>
          </w:tcPr>
          <w:p w14:paraId="64B57FDF" w14:textId="77777777" w:rsidR="00822CA8" w:rsidRPr="001D386E" w:rsidRDefault="00822CA8" w:rsidP="00F50483">
            <w:pPr>
              <w:pStyle w:val="TAC"/>
              <w:rPr>
                <w:rFonts w:cs="Arial"/>
                <w:lang w:eastAsia="ja-JP"/>
              </w:rPr>
            </w:pPr>
            <w:r w:rsidRPr="001D386E">
              <w:rPr>
                <w:rFonts w:cs="Arial"/>
                <w:lang w:eastAsia="ja-JP"/>
              </w:rPr>
              <w:t>42</w:t>
            </w:r>
          </w:p>
        </w:tc>
        <w:tc>
          <w:tcPr>
            <w:tcW w:w="910" w:type="dxa"/>
            <w:shd w:val="clear" w:color="auto" w:fill="auto"/>
            <w:vAlign w:val="center"/>
          </w:tcPr>
          <w:p w14:paraId="21F77CC2" w14:textId="77777777" w:rsidR="00822CA8" w:rsidRPr="001D386E" w:rsidRDefault="00822CA8" w:rsidP="00F50483">
            <w:pPr>
              <w:pStyle w:val="TAC"/>
              <w:rPr>
                <w:rFonts w:cs="Arial"/>
                <w:lang w:eastAsia="ja-JP"/>
              </w:rPr>
            </w:pPr>
          </w:p>
        </w:tc>
        <w:tc>
          <w:tcPr>
            <w:tcW w:w="785" w:type="dxa"/>
            <w:shd w:val="clear" w:color="auto" w:fill="auto"/>
            <w:vAlign w:val="center"/>
          </w:tcPr>
          <w:p w14:paraId="2E79E3C9" w14:textId="77777777" w:rsidR="00822CA8" w:rsidRPr="001D386E" w:rsidRDefault="00822CA8" w:rsidP="00F50483">
            <w:pPr>
              <w:pStyle w:val="TAC"/>
              <w:rPr>
                <w:rFonts w:cs="Arial"/>
                <w:lang w:eastAsia="ja-JP"/>
              </w:rPr>
            </w:pPr>
          </w:p>
        </w:tc>
        <w:tc>
          <w:tcPr>
            <w:tcW w:w="786" w:type="dxa"/>
            <w:shd w:val="clear" w:color="auto" w:fill="auto"/>
            <w:vAlign w:val="center"/>
          </w:tcPr>
          <w:p w14:paraId="15247089" w14:textId="77777777" w:rsidR="00822CA8" w:rsidRPr="001D386E" w:rsidRDefault="00822CA8" w:rsidP="00F50483">
            <w:pPr>
              <w:pStyle w:val="TAC"/>
              <w:rPr>
                <w:rFonts w:cs="Arial"/>
                <w:lang w:eastAsia="ja-JP"/>
              </w:rPr>
            </w:pPr>
            <w:r w:rsidRPr="001D386E">
              <w:rPr>
                <w:rFonts w:cs="Arial" w:hint="eastAsia"/>
                <w:lang w:eastAsia="zh-CN"/>
              </w:rPr>
              <w:t>-98.5</w:t>
            </w:r>
          </w:p>
        </w:tc>
        <w:tc>
          <w:tcPr>
            <w:tcW w:w="784" w:type="dxa"/>
            <w:shd w:val="clear" w:color="auto" w:fill="auto"/>
            <w:vAlign w:val="center"/>
          </w:tcPr>
          <w:p w14:paraId="31FDFB6E" w14:textId="77777777" w:rsidR="00822CA8" w:rsidRPr="001D386E" w:rsidRDefault="00822CA8" w:rsidP="00F50483">
            <w:pPr>
              <w:pStyle w:val="TAC"/>
              <w:rPr>
                <w:rFonts w:cs="Arial"/>
                <w:lang w:eastAsia="ja-JP"/>
              </w:rPr>
            </w:pPr>
            <w:r w:rsidRPr="001D386E">
              <w:rPr>
                <w:rFonts w:cs="Arial" w:hint="eastAsia"/>
                <w:lang w:eastAsia="zh-CN"/>
              </w:rPr>
              <w:t>-95.5</w:t>
            </w:r>
          </w:p>
        </w:tc>
        <w:tc>
          <w:tcPr>
            <w:tcW w:w="784" w:type="dxa"/>
            <w:shd w:val="clear" w:color="auto" w:fill="auto"/>
            <w:vAlign w:val="center"/>
          </w:tcPr>
          <w:p w14:paraId="77A3859F" w14:textId="77777777" w:rsidR="00822CA8" w:rsidRPr="001D386E" w:rsidRDefault="00822CA8" w:rsidP="00F50483">
            <w:pPr>
              <w:pStyle w:val="TAC"/>
              <w:rPr>
                <w:rFonts w:cs="Arial"/>
                <w:lang w:eastAsia="ja-JP"/>
              </w:rPr>
            </w:pPr>
            <w:r w:rsidRPr="001D386E">
              <w:rPr>
                <w:rFonts w:cs="Arial" w:hint="eastAsia"/>
                <w:lang w:eastAsia="zh-CN"/>
              </w:rPr>
              <w:t>-93.7</w:t>
            </w:r>
          </w:p>
        </w:tc>
        <w:tc>
          <w:tcPr>
            <w:tcW w:w="785" w:type="dxa"/>
            <w:shd w:val="clear" w:color="auto" w:fill="auto"/>
            <w:vAlign w:val="center"/>
          </w:tcPr>
          <w:p w14:paraId="574A1CB9" w14:textId="77777777" w:rsidR="00822CA8" w:rsidRPr="001D386E" w:rsidRDefault="00822CA8" w:rsidP="00F50483">
            <w:pPr>
              <w:pStyle w:val="TAC"/>
              <w:rPr>
                <w:rFonts w:cs="Arial"/>
                <w:lang w:eastAsia="ja-JP"/>
              </w:rPr>
            </w:pPr>
            <w:r w:rsidRPr="001D386E">
              <w:rPr>
                <w:rFonts w:cs="Arial" w:hint="eastAsia"/>
                <w:lang w:eastAsia="zh-CN"/>
              </w:rPr>
              <w:t>-92.5</w:t>
            </w:r>
          </w:p>
        </w:tc>
        <w:tc>
          <w:tcPr>
            <w:tcW w:w="793" w:type="dxa"/>
            <w:shd w:val="clear" w:color="auto" w:fill="auto"/>
            <w:vAlign w:val="center"/>
          </w:tcPr>
          <w:p w14:paraId="513CB7B4" w14:textId="77777777" w:rsidR="00822CA8" w:rsidRPr="001D386E" w:rsidRDefault="00822CA8" w:rsidP="00F50483">
            <w:pPr>
              <w:pStyle w:val="TAC"/>
              <w:rPr>
                <w:rFonts w:cs="Arial"/>
                <w:lang w:eastAsia="ja-JP"/>
              </w:rPr>
            </w:pPr>
            <w:r w:rsidRPr="001D386E">
              <w:rPr>
                <w:rFonts w:cs="Arial"/>
                <w:lang w:eastAsia="ja-JP"/>
              </w:rPr>
              <w:t>TDD</w:t>
            </w:r>
          </w:p>
        </w:tc>
        <w:tc>
          <w:tcPr>
            <w:tcW w:w="1092" w:type="dxa"/>
            <w:gridSpan w:val="2"/>
            <w:vMerge/>
            <w:vAlign w:val="center"/>
          </w:tcPr>
          <w:p w14:paraId="21604DB5" w14:textId="77777777" w:rsidR="00822CA8" w:rsidRPr="001D386E" w:rsidRDefault="00822CA8" w:rsidP="00F50483">
            <w:pPr>
              <w:pStyle w:val="TAC"/>
              <w:rPr>
                <w:rFonts w:cs="Arial"/>
                <w:lang w:eastAsia="ja-JP"/>
              </w:rPr>
            </w:pPr>
          </w:p>
        </w:tc>
      </w:tr>
      <w:tr w:rsidR="00822CA8" w:rsidRPr="001D386E" w14:paraId="7616BC27" w14:textId="77777777" w:rsidTr="00F50483">
        <w:trPr>
          <w:trHeight w:val="255"/>
          <w:jc w:val="center"/>
        </w:trPr>
        <w:tc>
          <w:tcPr>
            <w:tcW w:w="2026" w:type="dxa"/>
            <w:shd w:val="clear" w:color="auto" w:fill="auto"/>
            <w:vAlign w:val="center"/>
          </w:tcPr>
          <w:p w14:paraId="254BA2F7" w14:textId="77777777" w:rsidR="00822CA8" w:rsidRPr="001D386E" w:rsidRDefault="00822CA8" w:rsidP="00F50483">
            <w:pPr>
              <w:pStyle w:val="TAC"/>
              <w:rPr>
                <w:rFonts w:eastAsia="宋体" w:cs="Arial"/>
                <w:lang w:eastAsia="zh-CN"/>
              </w:rPr>
            </w:pPr>
            <w:r w:rsidRPr="001D386E">
              <w:rPr>
                <w:rFonts w:eastAsia="宋体" w:cs="Arial" w:hint="eastAsia"/>
                <w:lang w:eastAsia="zh-CN"/>
              </w:rPr>
              <w:t>CA_1</w:t>
            </w:r>
            <w:r w:rsidRPr="001D386E">
              <w:rPr>
                <w:rFonts w:eastAsia="宋体" w:cs="Arial"/>
                <w:lang w:eastAsia="zh-CN"/>
              </w:rPr>
              <w:t>A</w:t>
            </w:r>
            <w:r w:rsidRPr="001D386E">
              <w:rPr>
                <w:rFonts w:eastAsia="宋体" w:cs="Arial" w:hint="eastAsia"/>
                <w:lang w:eastAsia="zh-CN"/>
              </w:rPr>
              <w:t>-3A-8A-40A</w:t>
            </w:r>
          </w:p>
        </w:tc>
        <w:tc>
          <w:tcPr>
            <w:tcW w:w="787" w:type="dxa"/>
            <w:shd w:val="clear" w:color="auto" w:fill="auto"/>
            <w:vAlign w:val="center"/>
          </w:tcPr>
          <w:p w14:paraId="61B7A955" w14:textId="77777777" w:rsidR="00822CA8" w:rsidRPr="001D386E" w:rsidRDefault="00822CA8" w:rsidP="00F50483">
            <w:pPr>
              <w:pStyle w:val="TAC"/>
              <w:rPr>
                <w:rFonts w:eastAsia="宋体" w:cs="Arial"/>
                <w:lang w:eastAsia="zh-CN"/>
              </w:rPr>
            </w:pPr>
            <w:r w:rsidRPr="001D386E">
              <w:rPr>
                <w:rFonts w:eastAsia="宋体" w:cs="Arial" w:hint="eastAsia"/>
                <w:lang w:eastAsia="zh-CN"/>
              </w:rPr>
              <w:t>40</w:t>
            </w:r>
            <w:r w:rsidRPr="001D386E">
              <w:rPr>
                <w:rFonts w:eastAsia="宋体" w:cs="Arial"/>
                <w:vertAlign w:val="superscript"/>
                <w:lang w:eastAsia="zh-CN"/>
              </w:rPr>
              <w:t>19</w:t>
            </w:r>
          </w:p>
        </w:tc>
        <w:tc>
          <w:tcPr>
            <w:tcW w:w="910" w:type="dxa"/>
            <w:shd w:val="clear" w:color="auto" w:fill="auto"/>
            <w:vAlign w:val="center"/>
          </w:tcPr>
          <w:p w14:paraId="5DE80648" w14:textId="77777777" w:rsidR="00822CA8" w:rsidRPr="001D386E" w:rsidRDefault="00822CA8" w:rsidP="00F50483">
            <w:pPr>
              <w:pStyle w:val="TAC"/>
              <w:rPr>
                <w:rFonts w:cs="Arial"/>
              </w:rPr>
            </w:pPr>
          </w:p>
        </w:tc>
        <w:tc>
          <w:tcPr>
            <w:tcW w:w="785" w:type="dxa"/>
            <w:shd w:val="clear" w:color="auto" w:fill="auto"/>
            <w:vAlign w:val="center"/>
          </w:tcPr>
          <w:p w14:paraId="2945E148" w14:textId="77777777" w:rsidR="00822CA8" w:rsidRPr="001D386E" w:rsidRDefault="00822CA8" w:rsidP="00F50483">
            <w:pPr>
              <w:pStyle w:val="TAC"/>
              <w:rPr>
                <w:rFonts w:cs="Arial"/>
              </w:rPr>
            </w:pPr>
          </w:p>
        </w:tc>
        <w:tc>
          <w:tcPr>
            <w:tcW w:w="786" w:type="dxa"/>
            <w:shd w:val="clear" w:color="auto" w:fill="auto"/>
            <w:vAlign w:val="center"/>
          </w:tcPr>
          <w:p w14:paraId="78E05AEC" w14:textId="77777777" w:rsidR="00822CA8" w:rsidRPr="001D386E" w:rsidRDefault="00822CA8" w:rsidP="00F50483">
            <w:pPr>
              <w:pStyle w:val="TAC"/>
              <w:rPr>
                <w:rFonts w:cs="Arial"/>
              </w:rPr>
            </w:pPr>
            <w:r w:rsidRPr="001D386E">
              <w:rPr>
                <w:rFonts w:cs="Arial" w:hint="eastAsia"/>
              </w:rPr>
              <w:t>-95.4</w:t>
            </w:r>
          </w:p>
        </w:tc>
        <w:tc>
          <w:tcPr>
            <w:tcW w:w="784" w:type="dxa"/>
            <w:shd w:val="clear" w:color="auto" w:fill="auto"/>
            <w:vAlign w:val="center"/>
          </w:tcPr>
          <w:p w14:paraId="520D12C8" w14:textId="77777777" w:rsidR="00822CA8" w:rsidRPr="001D386E" w:rsidRDefault="00822CA8" w:rsidP="00F50483">
            <w:pPr>
              <w:pStyle w:val="TAC"/>
              <w:rPr>
                <w:rFonts w:cs="Arial"/>
              </w:rPr>
            </w:pPr>
            <w:r w:rsidRPr="001D386E">
              <w:rPr>
                <w:rFonts w:cs="Arial" w:hint="eastAsia"/>
              </w:rPr>
              <w:t>-92.9</w:t>
            </w:r>
          </w:p>
        </w:tc>
        <w:tc>
          <w:tcPr>
            <w:tcW w:w="784" w:type="dxa"/>
            <w:shd w:val="clear" w:color="auto" w:fill="auto"/>
            <w:vAlign w:val="center"/>
          </w:tcPr>
          <w:p w14:paraId="5A967705" w14:textId="77777777" w:rsidR="00822CA8" w:rsidRPr="001D386E" w:rsidRDefault="00822CA8" w:rsidP="00F50483">
            <w:pPr>
              <w:pStyle w:val="TAC"/>
              <w:rPr>
                <w:rFonts w:cs="Arial"/>
              </w:rPr>
            </w:pPr>
            <w:r w:rsidRPr="001D386E">
              <w:rPr>
                <w:rFonts w:cs="Arial" w:hint="eastAsia"/>
              </w:rPr>
              <w:t>-91.3</w:t>
            </w:r>
          </w:p>
        </w:tc>
        <w:tc>
          <w:tcPr>
            <w:tcW w:w="785" w:type="dxa"/>
            <w:shd w:val="clear" w:color="auto" w:fill="auto"/>
            <w:vAlign w:val="center"/>
          </w:tcPr>
          <w:p w14:paraId="5960D807" w14:textId="77777777" w:rsidR="00822CA8" w:rsidRPr="001D386E" w:rsidRDefault="00822CA8" w:rsidP="00F50483">
            <w:pPr>
              <w:pStyle w:val="TAC"/>
              <w:rPr>
                <w:rFonts w:cs="Arial"/>
              </w:rPr>
            </w:pPr>
            <w:r w:rsidRPr="001D386E">
              <w:rPr>
                <w:rFonts w:cs="Arial" w:hint="eastAsia"/>
              </w:rPr>
              <w:t>-90.2</w:t>
            </w:r>
          </w:p>
        </w:tc>
        <w:tc>
          <w:tcPr>
            <w:tcW w:w="793" w:type="dxa"/>
            <w:shd w:val="clear" w:color="auto" w:fill="auto"/>
            <w:vAlign w:val="center"/>
          </w:tcPr>
          <w:p w14:paraId="734C5CE1" w14:textId="77777777" w:rsidR="00822CA8" w:rsidRPr="001D386E" w:rsidRDefault="00822CA8" w:rsidP="00F50483">
            <w:pPr>
              <w:pStyle w:val="TAC"/>
              <w:rPr>
                <w:rFonts w:eastAsia="宋体" w:cs="Arial"/>
                <w:lang w:eastAsia="zh-CN"/>
              </w:rPr>
            </w:pPr>
            <w:r w:rsidRPr="001D386E">
              <w:rPr>
                <w:rFonts w:eastAsia="宋体" w:cs="Arial" w:hint="eastAsia"/>
                <w:lang w:eastAsia="zh-CN"/>
              </w:rPr>
              <w:t>TDD</w:t>
            </w:r>
          </w:p>
        </w:tc>
        <w:tc>
          <w:tcPr>
            <w:tcW w:w="1092" w:type="dxa"/>
            <w:gridSpan w:val="2"/>
            <w:vAlign w:val="center"/>
          </w:tcPr>
          <w:p w14:paraId="539429DC" w14:textId="77777777" w:rsidR="00822CA8" w:rsidRPr="001D386E" w:rsidRDefault="00822CA8" w:rsidP="00F50483">
            <w:pPr>
              <w:pStyle w:val="TAC"/>
              <w:rPr>
                <w:rFonts w:eastAsia="宋体" w:cs="Arial"/>
                <w:lang w:eastAsia="zh-CN"/>
              </w:rPr>
            </w:pPr>
            <w:r w:rsidRPr="001D386E">
              <w:rPr>
                <w:rFonts w:eastAsia="宋体" w:cs="Arial" w:hint="eastAsia"/>
                <w:lang w:eastAsia="zh-CN"/>
              </w:rPr>
              <w:t>3</w:t>
            </w:r>
          </w:p>
        </w:tc>
      </w:tr>
      <w:tr w:rsidR="00822CA8" w:rsidRPr="001D386E" w14:paraId="13129742" w14:textId="77777777" w:rsidTr="00F50483">
        <w:trPr>
          <w:trHeight w:val="255"/>
          <w:jc w:val="center"/>
        </w:trPr>
        <w:tc>
          <w:tcPr>
            <w:tcW w:w="2026" w:type="dxa"/>
            <w:vMerge w:val="restart"/>
            <w:shd w:val="clear" w:color="auto" w:fill="auto"/>
            <w:vAlign w:val="center"/>
          </w:tcPr>
          <w:p w14:paraId="613D1F33" w14:textId="77777777" w:rsidR="00822CA8" w:rsidRPr="001D386E" w:rsidRDefault="00822CA8" w:rsidP="00F50483">
            <w:pPr>
              <w:pStyle w:val="TAC"/>
              <w:rPr>
                <w:rFonts w:eastAsia="宋体" w:cs="Arial"/>
                <w:lang w:eastAsia="zh-CN"/>
              </w:rPr>
            </w:pPr>
            <w:r w:rsidRPr="001D386E">
              <w:rPr>
                <w:rFonts w:eastAsia="宋体" w:cs="Arial" w:hint="eastAsia"/>
                <w:lang w:eastAsia="zh-CN"/>
              </w:rPr>
              <w:t>CA_1</w:t>
            </w:r>
            <w:r w:rsidRPr="001D386E">
              <w:rPr>
                <w:rFonts w:eastAsia="宋体" w:cs="Arial"/>
                <w:lang w:eastAsia="zh-CN"/>
              </w:rPr>
              <w:t>A</w:t>
            </w:r>
            <w:r w:rsidRPr="001D386E">
              <w:rPr>
                <w:rFonts w:eastAsia="宋体" w:cs="Arial" w:hint="eastAsia"/>
                <w:lang w:eastAsia="zh-CN"/>
              </w:rPr>
              <w:t>-3A-8A-40A</w:t>
            </w:r>
          </w:p>
        </w:tc>
        <w:tc>
          <w:tcPr>
            <w:tcW w:w="787" w:type="dxa"/>
            <w:shd w:val="clear" w:color="auto" w:fill="auto"/>
            <w:vAlign w:val="center"/>
          </w:tcPr>
          <w:p w14:paraId="00E2CB43" w14:textId="77777777" w:rsidR="00822CA8" w:rsidRPr="001D386E" w:rsidRDefault="00822CA8" w:rsidP="00F50483">
            <w:pPr>
              <w:pStyle w:val="TAC"/>
              <w:rPr>
                <w:rFonts w:eastAsia="宋体" w:cs="Arial"/>
                <w:lang w:eastAsia="zh-CN"/>
              </w:rPr>
            </w:pPr>
            <w:r w:rsidRPr="001D386E">
              <w:rPr>
                <w:rFonts w:eastAsia="宋体" w:cs="Arial" w:hint="eastAsia"/>
                <w:lang w:eastAsia="zh-CN"/>
              </w:rPr>
              <w:t>1</w:t>
            </w:r>
            <w:r w:rsidRPr="001D386E">
              <w:rPr>
                <w:rFonts w:eastAsia="宋体" w:cs="Arial"/>
                <w:vertAlign w:val="superscript"/>
                <w:lang w:eastAsia="zh-CN"/>
              </w:rPr>
              <w:t>19</w:t>
            </w:r>
          </w:p>
        </w:tc>
        <w:tc>
          <w:tcPr>
            <w:tcW w:w="910" w:type="dxa"/>
            <w:shd w:val="clear" w:color="auto" w:fill="auto"/>
            <w:vAlign w:val="center"/>
          </w:tcPr>
          <w:p w14:paraId="179C73C1" w14:textId="77777777" w:rsidR="00822CA8" w:rsidRPr="001D386E" w:rsidRDefault="00822CA8" w:rsidP="00F50483">
            <w:pPr>
              <w:pStyle w:val="TAC"/>
              <w:rPr>
                <w:rFonts w:cs="Arial"/>
              </w:rPr>
            </w:pPr>
          </w:p>
        </w:tc>
        <w:tc>
          <w:tcPr>
            <w:tcW w:w="785" w:type="dxa"/>
            <w:shd w:val="clear" w:color="auto" w:fill="auto"/>
            <w:vAlign w:val="center"/>
          </w:tcPr>
          <w:p w14:paraId="68115F3F" w14:textId="77777777" w:rsidR="00822CA8" w:rsidRPr="001D386E" w:rsidRDefault="00822CA8" w:rsidP="00F50483">
            <w:pPr>
              <w:pStyle w:val="TAC"/>
              <w:rPr>
                <w:rFonts w:cs="Arial"/>
              </w:rPr>
            </w:pPr>
          </w:p>
        </w:tc>
        <w:tc>
          <w:tcPr>
            <w:tcW w:w="786" w:type="dxa"/>
            <w:shd w:val="clear" w:color="auto" w:fill="auto"/>
            <w:vAlign w:val="center"/>
          </w:tcPr>
          <w:p w14:paraId="7D7FD8B3" w14:textId="77777777" w:rsidR="00822CA8" w:rsidRPr="001D386E" w:rsidRDefault="00822CA8" w:rsidP="00F50483">
            <w:pPr>
              <w:pStyle w:val="TAC"/>
              <w:rPr>
                <w:rFonts w:cs="Arial"/>
              </w:rPr>
            </w:pPr>
            <w:r w:rsidRPr="001D386E">
              <w:rPr>
                <w:rFonts w:cs="Arial" w:hint="eastAsia"/>
              </w:rPr>
              <w:t>-91.7</w:t>
            </w:r>
          </w:p>
        </w:tc>
        <w:tc>
          <w:tcPr>
            <w:tcW w:w="784" w:type="dxa"/>
            <w:shd w:val="clear" w:color="auto" w:fill="auto"/>
            <w:vAlign w:val="center"/>
          </w:tcPr>
          <w:p w14:paraId="2CA94743" w14:textId="77777777" w:rsidR="00822CA8" w:rsidRPr="001D386E" w:rsidRDefault="00822CA8" w:rsidP="00F50483">
            <w:pPr>
              <w:pStyle w:val="TAC"/>
              <w:rPr>
                <w:rFonts w:eastAsia="宋体" w:cs="Arial"/>
                <w:lang w:eastAsia="zh-CN"/>
              </w:rPr>
            </w:pPr>
            <w:r w:rsidRPr="001D386E">
              <w:rPr>
                <w:rFonts w:cs="Arial" w:hint="eastAsia"/>
              </w:rPr>
              <w:t>[-89.5]</w:t>
            </w:r>
          </w:p>
        </w:tc>
        <w:tc>
          <w:tcPr>
            <w:tcW w:w="784" w:type="dxa"/>
            <w:shd w:val="clear" w:color="auto" w:fill="auto"/>
            <w:vAlign w:val="center"/>
          </w:tcPr>
          <w:p w14:paraId="751F8F1B" w14:textId="77777777" w:rsidR="00822CA8" w:rsidRPr="001D386E" w:rsidRDefault="00822CA8" w:rsidP="00F50483">
            <w:pPr>
              <w:pStyle w:val="TAC"/>
              <w:rPr>
                <w:rFonts w:eastAsia="宋体" w:cs="Arial"/>
                <w:lang w:eastAsia="zh-CN"/>
              </w:rPr>
            </w:pPr>
            <w:r w:rsidRPr="001D386E">
              <w:rPr>
                <w:rFonts w:cs="Arial" w:hint="eastAsia"/>
              </w:rPr>
              <w:t>[-87.9]</w:t>
            </w:r>
          </w:p>
        </w:tc>
        <w:tc>
          <w:tcPr>
            <w:tcW w:w="785" w:type="dxa"/>
            <w:shd w:val="clear" w:color="auto" w:fill="auto"/>
            <w:vAlign w:val="center"/>
          </w:tcPr>
          <w:p w14:paraId="56C200BC" w14:textId="77777777" w:rsidR="00822CA8" w:rsidRPr="001D386E" w:rsidRDefault="00822CA8" w:rsidP="00F50483">
            <w:pPr>
              <w:pStyle w:val="TAC"/>
              <w:rPr>
                <w:rFonts w:eastAsia="宋体" w:cs="Arial"/>
                <w:lang w:eastAsia="zh-CN"/>
              </w:rPr>
            </w:pPr>
            <w:r w:rsidRPr="001D386E">
              <w:rPr>
                <w:rFonts w:cs="Arial" w:hint="eastAsia"/>
              </w:rPr>
              <w:t>[-86.9]</w:t>
            </w:r>
          </w:p>
        </w:tc>
        <w:tc>
          <w:tcPr>
            <w:tcW w:w="793" w:type="dxa"/>
            <w:vMerge w:val="restart"/>
            <w:shd w:val="clear" w:color="auto" w:fill="auto"/>
            <w:vAlign w:val="center"/>
          </w:tcPr>
          <w:p w14:paraId="6BA304EF" w14:textId="77777777" w:rsidR="00822CA8" w:rsidRPr="001D386E" w:rsidRDefault="00822CA8" w:rsidP="00F50483">
            <w:pPr>
              <w:pStyle w:val="TAC"/>
              <w:rPr>
                <w:rFonts w:eastAsia="宋体" w:cs="Arial"/>
                <w:lang w:eastAsia="zh-CN"/>
              </w:rPr>
            </w:pPr>
            <w:r w:rsidRPr="001D386E">
              <w:rPr>
                <w:rFonts w:eastAsia="宋体" w:cs="Arial" w:hint="eastAsia"/>
                <w:lang w:eastAsia="zh-CN"/>
              </w:rPr>
              <w:t>FDD</w:t>
            </w:r>
          </w:p>
        </w:tc>
        <w:tc>
          <w:tcPr>
            <w:tcW w:w="1092" w:type="dxa"/>
            <w:gridSpan w:val="2"/>
            <w:vMerge w:val="restart"/>
            <w:vAlign w:val="center"/>
          </w:tcPr>
          <w:p w14:paraId="68014074" w14:textId="77777777" w:rsidR="00822CA8" w:rsidRPr="001D386E" w:rsidRDefault="00822CA8" w:rsidP="00F50483">
            <w:pPr>
              <w:pStyle w:val="TAC"/>
              <w:rPr>
                <w:rFonts w:eastAsia="宋体" w:cs="Arial"/>
                <w:lang w:eastAsia="zh-CN"/>
              </w:rPr>
            </w:pPr>
            <w:r w:rsidRPr="001D386E">
              <w:rPr>
                <w:rFonts w:eastAsia="宋体" w:cs="Arial" w:hint="eastAsia"/>
                <w:lang w:eastAsia="zh-CN"/>
              </w:rPr>
              <w:t>40</w:t>
            </w:r>
          </w:p>
        </w:tc>
      </w:tr>
      <w:tr w:rsidR="00822CA8" w:rsidRPr="001D386E" w14:paraId="3A2B4F1D" w14:textId="77777777" w:rsidTr="00F50483">
        <w:trPr>
          <w:trHeight w:val="255"/>
          <w:jc w:val="center"/>
        </w:trPr>
        <w:tc>
          <w:tcPr>
            <w:tcW w:w="2026" w:type="dxa"/>
            <w:vMerge/>
            <w:shd w:val="clear" w:color="auto" w:fill="auto"/>
            <w:vAlign w:val="center"/>
          </w:tcPr>
          <w:p w14:paraId="4B416EC8" w14:textId="77777777" w:rsidR="00822CA8" w:rsidRPr="001D386E" w:rsidRDefault="00822CA8" w:rsidP="00F50483">
            <w:pPr>
              <w:pStyle w:val="TAC"/>
              <w:rPr>
                <w:rFonts w:cs="Arial"/>
              </w:rPr>
            </w:pPr>
          </w:p>
        </w:tc>
        <w:tc>
          <w:tcPr>
            <w:tcW w:w="787" w:type="dxa"/>
            <w:shd w:val="clear" w:color="auto" w:fill="auto"/>
            <w:vAlign w:val="center"/>
          </w:tcPr>
          <w:p w14:paraId="2843C427" w14:textId="77777777" w:rsidR="00822CA8" w:rsidRPr="001D386E" w:rsidRDefault="00822CA8" w:rsidP="00F50483">
            <w:pPr>
              <w:pStyle w:val="TAC"/>
              <w:rPr>
                <w:rFonts w:eastAsia="宋体" w:cs="Arial"/>
                <w:lang w:eastAsia="zh-CN"/>
              </w:rPr>
            </w:pPr>
            <w:r w:rsidRPr="001D386E">
              <w:rPr>
                <w:rFonts w:eastAsia="宋体" w:cs="Arial" w:hint="eastAsia"/>
                <w:lang w:eastAsia="zh-CN"/>
              </w:rPr>
              <w:t>3</w:t>
            </w:r>
            <w:r w:rsidRPr="001D386E">
              <w:rPr>
                <w:rFonts w:eastAsia="宋体" w:cs="Arial"/>
                <w:vertAlign w:val="superscript"/>
                <w:lang w:eastAsia="zh-CN"/>
              </w:rPr>
              <w:t>19</w:t>
            </w:r>
          </w:p>
        </w:tc>
        <w:tc>
          <w:tcPr>
            <w:tcW w:w="910" w:type="dxa"/>
            <w:shd w:val="clear" w:color="auto" w:fill="auto"/>
            <w:vAlign w:val="center"/>
          </w:tcPr>
          <w:p w14:paraId="4AC8C94F" w14:textId="77777777" w:rsidR="00822CA8" w:rsidRPr="001D386E" w:rsidRDefault="00822CA8" w:rsidP="00F50483">
            <w:pPr>
              <w:pStyle w:val="TAC"/>
              <w:rPr>
                <w:rFonts w:cs="Arial"/>
              </w:rPr>
            </w:pPr>
          </w:p>
        </w:tc>
        <w:tc>
          <w:tcPr>
            <w:tcW w:w="785" w:type="dxa"/>
            <w:shd w:val="clear" w:color="auto" w:fill="auto"/>
            <w:vAlign w:val="center"/>
          </w:tcPr>
          <w:p w14:paraId="13DFBDEF" w14:textId="77777777" w:rsidR="00822CA8" w:rsidRPr="001D386E" w:rsidRDefault="00822CA8" w:rsidP="00F50483">
            <w:pPr>
              <w:pStyle w:val="TAC"/>
              <w:rPr>
                <w:rFonts w:cs="Arial"/>
              </w:rPr>
            </w:pPr>
          </w:p>
        </w:tc>
        <w:tc>
          <w:tcPr>
            <w:tcW w:w="786" w:type="dxa"/>
            <w:shd w:val="clear" w:color="auto" w:fill="auto"/>
            <w:vAlign w:val="center"/>
          </w:tcPr>
          <w:p w14:paraId="09863253" w14:textId="77777777" w:rsidR="00822CA8" w:rsidRPr="001D386E" w:rsidRDefault="00822CA8" w:rsidP="00F50483">
            <w:pPr>
              <w:pStyle w:val="TAC"/>
              <w:rPr>
                <w:rFonts w:cs="Arial"/>
              </w:rPr>
            </w:pPr>
            <w:r w:rsidRPr="001D386E">
              <w:rPr>
                <w:rFonts w:cs="Arial" w:hint="eastAsia"/>
              </w:rPr>
              <w:t>-94.2</w:t>
            </w:r>
          </w:p>
        </w:tc>
        <w:tc>
          <w:tcPr>
            <w:tcW w:w="784" w:type="dxa"/>
            <w:shd w:val="clear" w:color="auto" w:fill="auto"/>
            <w:vAlign w:val="center"/>
          </w:tcPr>
          <w:p w14:paraId="7C454BFA" w14:textId="77777777" w:rsidR="00822CA8" w:rsidRPr="001D386E" w:rsidRDefault="00822CA8" w:rsidP="00F50483">
            <w:pPr>
              <w:pStyle w:val="TAC"/>
              <w:rPr>
                <w:rFonts w:cs="Arial"/>
              </w:rPr>
            </w:pPr>
            <w:r w:rsidRPr="001D386E">
              <w:rPr>
                <w:rFonts w:cs="Arial" w:hint="eastAsia"/>
              </w:rPr>
              <w:t>-91.2</w:t>
            </w:r>
          </w:p>
        </w:tc>
        <w:tc>
          <w:tcPr>
            <w:tcW w:w="784" w:type="dxa"/>
            <w:shd w:val="clear" w:color="auto" w:fill="auto"/>
            <w:vAlign w:val="center"/>
          </w:tcPr>
          <w:p w14:paraId="0980AE02" w14:textId="77777777" w:rsidR="00822CA8" w:rsidRPr="001D386E" w:rsidRDefault="00822CA8" w:rsidP="00F50483">
            <w:pPr>
              <w:pStyle w:val="TAC"/>
              <w:rPr>
                <w:rFonts w:cs="Arial"/>
              </w:rPr>
            </w:pPr>
            <w:r w:rsidRPr="001D386E">
              <w:rPr>
                <w:rFonts w:cs="Arial" w:hint="eastAsia"/>
              </w:rPr>
              <w:t>-89.5</w:t>
            </w:r>
          </w:p>
        </w:tc>
        <w:tc>
          <w:tcPr>
            <w:tcW w:w="785" w:type="dxa"/>
            <w:shd w:val="clear" w:color="auto" w:fill="auto"/>
            <w:vAlign w:val="center"/>
          </w:tcPr>
          <w:p w14:paraId="28A043B1" w14:textId="77777777" w:rsidR="00822CA8" w:rsidRPr="001D386E" w:rsidRDefault="00822CA8" w:rsidP="00F50483">
            <w:pPr>
              <w:pStyle w:val="TAC"/>
              <w:rPr>
                <w:rFonts w:cs="Arial"/>
              </w:rPr>
            </w:pPr>
            <w:r w:rsidRPr="001D386E">
              <w:rPr>
                <w:rFonts w:cs="Arial" w:hint="eastAsia"/>
              </w:rPr>
              <w:t>-88.3</w:t>
            </w:r>
          </w:p>
        </w:tc>
        <w:tc>
          <w:tcPr>
            <w:tcW w:w="793" w:type="dxa"/>
            <w:vMerge/>
            <w:shd w:val="clear" w:color="auto" w:fill="auto"/>
            <w:vAlign w:val="center"/>
          </w:tcPr>
          <w:p w14:paraId="2751A349" w14:textId="77777777" w:rsidR="00822CA8" w:rsidRPr="001D386E" w:rsidRDefault="00822CA8" w:rsidP="00F50483">
            <w:pPr>
              <w:pStyle w:val="TAC"/>
              <w:rPr>
                <w:rFonts w:cs="Arial"/>
              </w:rPr>
            </w:pPr>
          </w:p>
        </w:tc>
        <w:tc>
          <w:tcPr>
            <w:tcW w:w="1092" w:type="dxa"/>
            <w:gridSpan w:val="2"/>
            <w:vMerge/>
            <w:vAlign w:val="center"/>
          </w:tcPr>
          <w:p w14:paraId="01F1F407" w14:textId="77777777" w:rsidR="00822CA8" w:rsidRPr="001D386E" w:rsidRDefault="00822CA8" w:rsidP="00F50483">
            <w:pPr>
              <w:pStyle w:val="TAC"/>
              <w:rPr>
                <w:rFonts w:cs="Arial"/>
              </w:rPr>
            </w:pPr>
          </w:p>
        </w:tc>
      </w:tr>
      <w:tr w:rsidR="00822CA8" w:rsidRPr="001D386E" w14:paraId="14854DCE" w14:textId="77777777" w:rsidTr="00F50483">
        <w:trPr>
          <w:trHeight w:val="255"/>
          <w:jc w:val="center"/>
        </w:trPr>
        <w:tc>
          <w:tcPr>
            <w:tcW w:w="2026" w:type="dxa"/>
            <w:vMerge w:val="restart"/>
            <w:shd w:val="clear" w:color="auto" w:fill="auto"/>
            <w:vAlign w:val="center"/>
          </w:tcPr>
          <w:p w14:paraId="2A86E993" w14:textId="77777777" w:rsidR="00822CA8" w:rsidRPr="001D386E" w:rsidRDefault="00822CA8" w:rsidP="00F50483">
            <w:pPr>
              <w:pStyle w:val="TAC"/>
              <w:rPr>
                <w:rFonts w:cs="Arial"/>
                <w:szCs w:val="18"/>
                <w:vertAlign w:val="superscript"/>
                <w:lang w:eastAsia="ja-JP"/>
              </w:rPr>
            </w:pPr>
            <w:r w:rsidRPr="001D386E">
              <w:rPr>
                <w:rFonts w:cs="Arial"/>
                <w:szCs w:val="18"/>
                <w:lang w:eastAsia="ja-JP"/>
              </w:rPr>
              <w:t>CA_</w:t>
            </w:r>
            <w:r w:rsidRPr="001D386E">
              <w:rPr>
                <w:rFonts w:cs="Arial"/>
                <w:szCs w:val="18"/>
                <w:lang w:val="en-SG"/>
              </w:rPr>
              <w:t>1A-3A-28A-40A</w:t>
            </w:r>
          </w:p>
          <w:p w14:paraId="14BB754F" w14:textId="77777777" w:rsidR="00822CA8" w:rsidRPr="001D386E" w:rsidRDefault="00822CA8" w:rsidP="00F50483">
            <w:pPr>
              <w:pStyle w:val="TAC"/>
              <w:rPr>
                <w:rFonts w:cs="Arial"/>
              </w:rPr>
            </w:pPr>
            <w:r w:rsidRPr="001D386E">
              <w:rPr>
                <w:rFonts w:cs="Arial"/>
                <w:szCs w:val="18"/>
                <w:lang w:eastAsia="ja-JP"/>
              </w:rPr>
              <w:t>CA_</w:t>
            </w:r>
            <w:r w:rsidRPr="001D386E">
              <w:rPr>
                <w:rFonts w:cs="Arial"/>
                <w:szCs w:val="18"/>
                <w:lang w:val="en-SG"/>
              </w:rPr>
              <w:t>1A-3A-28A-40C</w:t>
            </w:r>
          </w:p>
        </w:tc>
        <w:tc>
          <w:tcPr>
            <w:tcW w:w="787" w:type="dxa"/>
            <w:shd w:val="clear" w:color="auto" w:fill="auto"/>
            <w:vAlign w:val="center"/>
          </w:tcPr>
          <w:p w14:paraId="7690276B" w14:textId="77777777" w:rsidR="00822CA8" w:rsidRPr="001D386E" w:rsidRDefault="00822CA8" w:rsidP="00F50483">
            <w:pPr>
              <w:pStyle w:val="TAC"/>
              <w:rPr>
                <w:rFonts w:eastAsia="宋体" w:cs="Arial"/>
                <w:lang w:eastAsia="zh-CN"/>
              </w:rPr>
            </w:pPr>
            <w:r w:rsidRPr="001D386E">
              <w:rPr>
                <w:rFonts w:cs="Arial"/>
                <w:szCs w:val="18"/>
              </w:rPr>
              <w:t>1</w:t>
            </w:r>
            <w:r w:rsidRPr="001D386E">
              <w:rPr>
                <w:rFonts w:cs="Arial"/>
                <w:szCs w:val="18"/>
                <w:vertAlign w:val="superscript"/>
                <w:lang w:eastAsia="zh-CN"/>
              </w:rPr>
              <w:t>19</w:t>
            </w:r>
          </w:p>
        </w:tc>
        <w:tc>
          <w:tcPr>
            <w:tcW w:w="910" w:type="dxa"/>
            <w:shd w:val="clear" w:color="auto" w:fill="auto"/>
            <w:vAlign w:val="center"/>
          </w:tcPr>
          <w:p w14:paraId="13453E44" w14:textId="77777777" w:rsidR="00822CA8" w:rsidRPr="001D386E" w:rsidRDefault="00822CA8" w:rsidP="00F50483">
            <w:pPr>
              <w:pStyle w:val="TAC"/>
              <w:rPr>
                <w:rFonts w:cs="Arial"/>
              </w:rPr>
            </w:pPr>
          </w:p>
        </w:tc>
        <w:tc>
          <w:tcPr>
            <w:tcW w:w="785" w:type="dxa"/>
            <w:shd w:val="clear" w:color="auto" w:fill="auto"/>
            <w:vAlign w:val="center"/>
          </w:tcPr>
          <w:p w14:paraId="62727D0F" w14:textId="77777777" w:rsidR="00822CA8" w:rsidRPr="001D386E" w:rsidRDefault="00822CA8" w:rsidP="00F50483">
            <w:pPr>
              <w:pStyle w:val="TAC"/>
              <w:rPr>
                <w:rFonts w:cs="Arial"/>
              </w:rPr>
            </w:pPr>
          </w:p>
        </w:tc>
        <w:tc>
          <w:tcPr>
            <w:tcW w:w="786" w:type="dxa"/>
            <w:shd w:val="clear" w:color="auto" w:fill="auto"/>
            <w:vAlign w:val="center"/>
          </w:tcPr>
          <w:p w14:paraId="5D3497CB" w14:textId="77777777" w:rsidR="00822CA8" w:rsidRPr="001D386E" w:rsidRDefault="00822CA8" w:rsidP="00F50483">
            <w:pPr>
              <w:pStyle w:val="TAC"/>
              <w:rPr>
                <w:rFonts w:cs="Arial"/>
              </w:rPr>
            </w:pPr>
            <w:r w:rsidRPr="001D386E">
              <w:rPr>
                <w:rFonts w:cs="Arial"/>
                <w:szCs w:val="18"/>
              </w:rPr>
              <w:t>-91.7</w:t>
            </w:r>
          </w:p>
        </w:tc>
        <w:tc>
          <w:tcPr>
            <w:tcW w:w="784" w:type="dxa"/>
            <w:shd w:val="clear" w:color="auto" w:fill="auto"/>
            <w:vAlign w:val="center"/>
          </w:tcPr>
          <w:p w14:paraId="45B01D70" w14:textId="77777777" w:rsidR="00822CA8" w:rsidRPr="001D386E" w:rsidRDefault="00822CA8" w:rsidP="00F50483">
            <w:pPr>
              <w:pStyle w:val="TAC"/>
              <w:rPr>
                <w:rFonts w:cs="Arial"/>
              </w:rPr>
            </w:pPr>
            <w:r w:rsidRPr="001D386E">
              <w:rPr>
                <w:rFonts w:cs="Arial"/>
                <w:szCs w:val="18"/>
              </w:rPr>
              <w:t>[-89.5]</w:t>
            </w:r>
          </w:p>
        </w:tc>
        <w:tc>
          <w:tcPr>
            <w:tcW w:w="784" w:type="dxa"/>
            <w:shd w:val="clear" w:color="auto" w:fill="auto"/>
            <w:vAlign w:val="center"/>
          </w:tcPr>
          <w:p w14:paraId="10663199" w14:textId="77777777" w:rsidR="00822CA8" w:rsidRPr="001D386E" w:rsidRDefault="00822CA8" w:rsidP="00F50483">
            <w:pPr>
              <w:pStyle w:val="TAC"/>
              <w:rPr>
                <w:rFonts w:cs="Arial"/>
              </w:rPr>
            </w:pPr>
            <w:r w:rsidRPr="001D386E">
              <w:rPr>
                <w:rFonts w:cs="Arial"/>
                <w:szCs w:val="18"/>
              </w:rPr>
              <w:t>[-87.9]</w:t>
            </w:r>
          </w:p>
        </w:tc>
        <w:tc>
          <w:tcPr>
            <w:tcW w:w="785" w:type="dxa"/>
            <w:shd w:val="clear" w:color="auto" w:fill="auto"/>
            <w:vAlign w:val="center"/>
          </w:tcPr>
          <w:p w14:paraId="3B89813D" w14:textId="77777777" w:rsidR="00822CA8" w:rsidRPr="001D386E" w:rsidRDefault="00822CA8" w:rsidP="00F50483">
            <w:pPr>
              <w:pStyle w:val="TAC"/>
              <w:rPr>
                <w:rFonts w:cs="Arial"/>
              </w:rPr>
            </w:pPr>
            <w:r w:rsidRPr="001D386E">
              <w:rPr>
                <w:rFonts w:cs="Arial"/>
                <w:szCs w:val="18"/>
              </w:rPr>
              <w:t>[-86.9]</w:t>
            </w:r>
          </w:p>
        </w:tc>
        <w:tc>
          <w:tcPr>
            <w:tcW w:w="793" w:type="dxa"/>
            <w:shd w:val="clear" w:color="auto" w:fill="auto"/>
            <w:vAlign w:val="center"/>
          </w:tcPr>
          <w:p w14:paraId="252FE604" w14:textId="77777777" w:rsidR="00822CA8" w:rsidRPr="001D386E" w:rsidRDefault="00822CA8" w:rsidP="00F50483">
            <w:pPr>
              <w:pStyle w:val="TAC"/>
              <w:rPr>
                <w:rFonts w:cs="Arial"/>
              </w:rPr>
            </w:pPr>
            <w:r w:rsidRPr="001D386E">
              <w:rPr>
                <w:rFonts w:cs="Arial"/>
                <w:szCs w:val="18"/>
                <w:lang w:eastAsia="ja-JP"/>
              </w:rPr>
              <w:t>FDD</w:t>
            </w:r>
          </w:p>
        </w:tc>
        <w:tc>
          <w:tcPr>
            <w:tcW w:w="1092" w:type="dxa"/>
            <w:gridSpan w:val="2"/>
            <w:vMerge w:val="restart"/>
            <w:vAlign w:val="center"/>
          </w:tcPr>
          <w:p w14:paraId="3997EDA9" w14:textId="77777777" w:rsidR="00822CA8" w:rsidRPr="001D386E" w:rsidRDefault="00822CA8" w:rsidP="00F50483">
            <w:pPr>
              <w:pStyle w:val="TAC"/>
              <w:rPr>
                <w:rFonts w:cs="Arial"/>
              </w:rPr>
            </w:pPr>
            <w:r w:rsidRPr="001D386E">
              <w:rPr>
                <w:rFonts w:cs="Arial"/>
                <w:szCs w:val="18"/>
                <w:lang w:eastAsia="zh-CN"/>
              </w:rPr>
              <w:t>40</w:t>
            </w:r>
          </w:p>
        </w:tc>
      </w:tr>
      <w:tr w:rsidR="00822CA8" w:rsidRPr="001D386E" w14:paraId="32C2AFFE" w14:textId="77777777" w:rsidTr="00F50483">
        <w:trPr>
          <w:trHeight w:val="255"/>
          <w:jc w:val="center"/>
        </w:trPr>
        <w:tc>
          <w:tcPr>
            <w:tcW w:w="2026" w:type="dxa"/>
            <w:vMerge/>
            <w:shd w:val="clear" w:color="auto" w:fill="auto"/>
            <w:vAlign w:val="center"/>
          </w:tcPr>
          <w:p w14:paraId="59069068" w14:textId="77777777" w:rsidR="00822CA8" w:rsidRPr="001D386E" w:rsidRDefault="00822CA8" w:rsidP="00F50483">
            <w:pPr>
              <w:pStyle w:val="TAC"/>
              <w:rPr>
                <w:rFonts w:cs="Arial"/>
              </w:rPr>
            </w:pPr>
          </w:p>
        </w:tc>
        <w:tc>
          <w:tcPr>
            <w:tcW w:w="787" w:type="dxa"/>
            <w:shd w:val="clear" w:color="auto" w:fill="auto"/>
          </w:tcPr>
          <w:p w14:paraId="6BDEC4F0" w14:textId="77777777" w:rsidR="00822CA8" w:rsidRPr="001D386E" w:rsidRDefault="00822CA8" w:rsidP="00F50483">
            <w:pPr>
              <w:pStyle w:val="TAC"/>
              <w:rPr>
                <w:rFonts w:eastAsia="宋体" w:cs="Arial"/>
                <w:lang w:eastAsia="zh-CN"/>
              </w:rPr>
            </w:pPr>
            <w:r w:rsidRPr="001D386E">
              <w:rPr>
                <w:rFonts w:cs="Arial"/>
                <w:szCs w:val="18"/>
              </w:rPr>
              <w:t>3</w:t>
            </w:r>
            <w:r w:rsidRPr="001D386E">
              <w:rPr>
                <w:rFonts w:cs="Arial"/>
                <w:szCs w:val="18"/>
                <w:vertAlign w:val="superscript"/>
                <w:lang w:eastAsia="zh-CN"/>
              </w:rPr>
              <w:t>19</w:t>
            </w:r>
          </w:p>
        </w:tc>
        <w:tc>
          <w:tcPr>
            <w:tcW w:w="910" w:type="dxa"/>
            <w:shd w:val="clear" w:color="auto" w:fill="auto"/>
          </w:tcPr>
          <w:p w14:paraId="5C361F40" w14:textId="77777777" w:rsidR="00822CA8" w:rsidRPr="001D386E" w:rsidRDefault="00822CA8" w:rsidP="00F50483">
            <w:pPr>
              <w:pStyle w:val="TAC"/>
              <w:rPr>
                <w:rFonts w:cs="Arial"/>
              </w:rPr>
            </w:pPr>
          </w:p>
        </w:tc>
        <w:tc>
          <w:tcPr>
            <w:tcW w:w="785" w:type="dxa"/>
            <w:shd w:val="clear" w:color="auto" w:fill="auto"/>
          </w:tcPr>
          <w:p w14:paraId="2359C207" w14:textId="77777777" w:rsidR="00822CA8" w:rsidRPr="001D386E" w:rsidRDefault="00822CA8" w:rsidP="00F50483">
            <w:pPr>
              <w:pStyle w:val="TAC"/>
              <w:rPr>
                <w:rFonts w:cs="Arial"/>
              </w:rPr>
            </w:pPr>
          </w:p>
        </w:tc>
        <w:tc>
          <w:tcPr>
            <w:tcW w:w="786" w:type="dxa"/>
            <w:shd w:val="clear" w:color="auto" w:fill="auto"/>
            <w:vAlign w:val="center"/>
          </w:tcPr>
          <w:p w14:paraId="45754FF9" w14:textId="77777777" w:rsidR="00822CA8" w:rsidRPr="001D386E" w:rsidRDefault="00822CA8" w:rsidP="00F50483">
            <w:pPr>
              <w:pStyle w:val="TAC"/>
              <w:rPr>
                <w:rFonts w:cs="Arial"/>
              </w:rPr>
            </w:pPr>
            <w:r w:rsidRPr="001D386E">
              <w:rPr>
                <w:rFonts w:cs="Arial"/>
                <w:szCs w:val="18"/>
              </w:rPr>
              <w:t>-94.2</w:t>
            </w:r>
          </w:p>
        </w:tc>
        <w:tc>
          <w:tcPr>
            <w:tcW w:w="784" w:type="dxa"/>
            <w:shd w:val="clear" w:color="auto" w:fill="auto"/>
            <w:vAlign w:val="center"/>
          </w:tcPr>
          <w:p w14:paraId="4089DD99" w14:textId="77777777" w:rsidR="00822CA8" w:rsidRPr="001D386E" w:rsidRDefault="00822CA8" w:rsidP="00F50483">
            <w:pPr>
              <w:pStyle w:val="TAC"/>
              <w:rPr>
                <w:rFonts w:cs="Arial"/>
              </w:rPr>
            </w:pPr>
            <w:r w:rsidRPr="001D386E">
              <w:rPr>
                <w:rFonts w:cs="Arial"/>
                <w:szCs w:val="18"/>
              </w:rPr>
              <w:t>-91.2</w:t>
            </w:r>
          </w:p>
        </w:tc>
        <w:tc>
          <w:tcPr>
            <w:tcW w:w="784" w:type="dxa"/>
            <w:shd w:val="clear" w:color="auto" w:fill="auto"/>
            <w:vAlign w:val="center"/>
          </w:tcPr>
          <w:p w14:paraId="0406FDC5" w14:textId="77777777" w:rsidR="00822CA8" w:rsidRPr="001D386E" w:rsidRDefault="00822CA8" w:rsidP="00F50483">
            <w:pPr>
              <w:pStyle w:val="TAC"/>
              <w:rPr>
                <w:rFonts w:cs="Arial"/>
              </w:rPr>
            </w:pPr>
            <w:r w:rsidRPr="001D386E">
              <w:rPr>
                <w:rFonts w:cs="Arial"/>
                <w:szCs w:val="18"/>
              </w:rPr>
              <w:t>-89.5</w:t>
            </w:r>
          </w:p>
        </w:tc>
        <w:tc>
          <w:tcPr>
            <w:tcW w:w="785" w:type="dxa"/>
            <w:shd w:val="clear" w:color="auto" w:fill="auto"/>
            <w:vAlign w:val="center"/>
          </w:tcPr>
          <w:p w14:paraId="1B42111C" w14:textId="77777777" w:rsidR="00822CA8" w:rsidRPr="001D386E" w:rsidRDefault="00822CA8" w:rsidP="00F50483">
            <w:pPr>
              <w:pStyle w:val="TAC"/>
              <w:rPr>
                <w:rFonts w:cs="Arial"/>
              </w:rPr>
            </w:pPr>
            <w:r w:rsidRPr="001D386E">
              <w:rPr>
                <w:rFonts w:cs="Arial"/>
                <w:szCs w:val="18"/>
              </w:rPr>
              <w:t>-88.3</w:t>
            </w:r>
          </w:p>
        </w:tc>
        <w:tc>
          <w:tcPr>
            <w:tcW w:w="793" w:type="dxa"/>
            <w:shd w:val="clear" w:color="auto" w:fill="auto"/>
          </w:tcPr>
          <w:p w14:paraId="50972EE5" w14:textId="77777777" w:rsidR="00822CA8" w:rsidRPr="001D386E" w:rsidRDefault="00822CA8" w:rsidP="00F50483">
            <w:pPr>
              <w:pStyle w:val="TAC"/>
              <w:rPr>
                <w:rFonts w:cs="Arial"/>
              </w:rPr>
            </w:pPr>
            <w:r w:rsidRPr="001D386E">
              <w:rPr>
                <w:rFonts w:cs="Arial"/>
                <w:szCs w:val="18"/>
                <w:lang w:eastAsia="zh-CN"/>
              </w:rPr>
              <w:t>FDD</w:t>
            </w:r>
          </w:p>
        </w:tc>
        <w:tc>
          <w:tcPr>
            <w:tcW w:w="1092" w:type="dxa"/>
            <w:gridSpan w:val="2"/>
            <w:vMerge/>
            <w:vAlign w:val="center"/>
          </w:tcPr>
          <w:p w14:paraId="52EEEB38" w14:textId="77777777" w:rsidR="00822CA8" w:rsidRPr="001D386E" w:rsidRDefault="00822CA8" w:rsidP="00F50483">
            <w:pPr>
              <w:pStyle w:val="TAC"/>
              <w:rPr>
                <w:rFonts w:cs="Arial"/>
              </w:rPr>
            </w:pPr>
          </w:p>
        </w:tc>
      </w:tr>
      <w:tr w:rsidR="00822CA8" w:rsidRPr="001D386E" w14:paraId="2F5E92C8" w14:textId="77777777" w:rsidTr="00F50483">
        <w:trPr>
          <w:trHeight w:val="255"/>
          <w:jc w:val="center"/>
        </w:trPr>
        <w:tc>
          <w:tcPr>
            <w:tcW w:w="2026" w:type="dxa"/>
            <w:vMerge/>
            <w:shd w:val="clear" w:color="auto" w:fill="auto"/>
            <w:vAlign w:val="center"/>
          </w:tcPr>
          <w:p w14:paraId="71E66548" w14:textId="77777777" w:rsidR="00822CA8" w:rsidRPr="001D386E" w:rsidRDefault="00822CA8" w:rsidP="00F50483">
            <w:pPr>
              <w:pStyle w:val="TAC"/>
              <w:rPr>
                <w:rFonts w:cs="Arial"/>
              </w:rPr>
            </w:pPr>
          </w:p>
        </w:tc>
        <w:tc>
          <w:tcPr>
            <w:tcW w:w="787" w:type="dxa"/>
            <w:shd w:val="clear" w:color="auto" w:fill="auto"/>
          </w:tcPr>
          <w:p w14:paraId="2EC87C56" w14:textId="77777777" w:rsidR="00822CA8" w:rsidRPr="001D386E" w:rsidRDefault="00822CA8" w:rsidP="00F50483">
            <w:pPr>
              <w:pStyle w:val="TAC"/>
              <w:rPr>
                <w:rFonts w:eastAsia="宋体" w:cs="Arial"/>
                <w:lang w:eastAsia="zh-CN"/>
              </w:rPr>
            </w:pPr>
            <w:r w:rsidRPr="001D386E">
              <w:rPr>
                <w:rFonts w:cs="Arial"/>
                <w:szCs w:val="18"/>
                <w:lang w:val="sv-SE" w:eastAsia="zh-CN"/>
              </w:rPr>
              <w:t>28</w:t>
            </w:r>
          </w:p>
        </w:tc>
        <w:tc>
          <w:tcPr>
            <w:tcW w:w="910" w:type="dxa"/>
            <w:shd w:val="clear" w:color="auto" w:fill="auto"/>
          </w:tcPr>
          <w:p w14:paraId="5C56A869" w14:textId="77777777" w:rsidR="00822CA8" w:rsidRPr="001D386E" w:rsidRDefault="00822CA8" w:rsidP="00F50483">
            <w:pPr>
              <w:pStyle w:val="TAC"/>
              <w:rPr>
                <w:rFonts w:cs="Arial"/>
              </w:rPr>
            </w:pPr>
          </w:p>
        </w:tc>
        <w:tc>
          <w:tcPr>
            <w:tcW w:w="785" w:type="dxa"/>
            <w:shd w:val="clear" w:color="auto" w:fill="auto"/>
          </w:tcPr>
          <w:p w14:paraId="0387B4B1" w14:textId="77777777" w:rsidR="00822CA8" w:rsidRPr="001D386E" w:rsidRDefault="00822CA8" w:rsidP="00F50483">
            <w:pPr>
              <w:pStyle w:val="TAC"/>
              <w:rPr>
                <w:rFonts w:cs="Arial"/>
              </w:rPr>
            </w:pPr>
          </w:p>
        </w:tc>
        <w:tc>
          <w:tcPr>
            <w:tcW w:w="786" w:type="dxa"/>
            <w:shd w:val="clear" w:color="auto" w:fill="auto"/>
            <w:vAlign w:val="center"/>
          </w:tcPr>
          <w:p w14:paraId="082B9709" w14:textId="77777777" w:rsidR="00822CA8" w:rsidRPr="001D386E" w:rsidRDefault="00822CA8" w:rsidP="00F50483">
            <w:pPr>
              <w:pStyle w:val="TAC"/>
              <w:rPr>
                <w:rFonts w:cs="Arial"/>
              </w:rPr>
            </w:pPr>
            <w:r w:rsidRPr="001D386E">
              <w:rPr>
                <w:rFonts w:cs="Arial"/>
                <w:kern w:val="2"/>
                <w:szCs w:val="18"/>
              </w:rPr>
              <w:t>-96.8</w:t>
            </w:r>
          </w:p>
        </w:tc>
        <w:tc>
          <w:tcPr>
            <w:tcW w:w="784" w:type="dxa"/>
            <w:shd w:val="clear" w:color="auto" w:fill="auto"/>
            <w:vAlign w:val="center"/>
          </w:tcPr>
          <w:p w14:paraId="0B4DF89C" w14:textId="77777777" w:rsidR="00822CA8" w:rsidRPr="001D386E" w:rsidRDefault="00822CA8" w:rsidP="00F50483">
            <w:pPr>
              <w:pStyle w:val="TAC"/>
              <w:rPr>
                <w:rFonts w:cs="Arial"/>
              </w:rPr>
            </w:pPr>
            <w:r w:rsidRPr="001D386E">
              <w:rPr>
                <w:rFonts w:cs="Arial"/>
                <w:kern w:val="2"/>
                <w:szCs w:val="18"/>
              </w:rPr>
              <w:t>-94.1</w:t>
            </w:r>
          </w:p>
        </w:tc>
        <w:tc>
          <w:tcPr>
            <w:tcW w:w="784" w:type="dxa"/>
            <w:shd w:val="clear" w:color="auto" w:fill="auto"/>
            <w:vAlign w:val="center"/>
          </w:tcPr>
          <w:p w14:paraId="49471EF6" w14:textId="77777777" w:rsidR="00822CA8" w:rsidRPr="001D386E" w:rsidRDefault="00822CA8" w:rsidP="00F50483">
            <w:pPr>
              <w:pStyle w:val="TAC"/>
              <w:rPr>
                <w:rFonts w:cs="Arial"/>
              </w:rPr>
            </w:pPr>
            <w:r w:rsidRPr="001D386E">
              <w:rPr>
                <w:rFonts w:cs="Arial"/>
                <w:kern w:val="2"/>
                <w:szCs w:val="18"/>
              </w:rPr>
              <w:t>-92.5</w:t>
            </w:r>
          </w:p>
        </w:tc>
        <w:tc>
          <w:tcPr>
            <w:tcW w:w="785" w:type="dxa"/>
            <w:shd w:val="clear" w:color="auto" w:fill="auto"/>
            <w:vAlign w:val="center"/>
          </w:tcPr>
          <w:p w14:paraId="487B963D" w14:textId="77777777" w:rsidR="00822CA8" w:rsidRPr="001D386E" w:rsidRDefault="00822CA8" w:rsidP="00F50483">
            <w:pPr>
              <w:pStyle w:val="TAC"/>
              <w:rPr>
                <w:rFonts w:cs="Arial"/>
              </w:rPr>
            </w:pPr>
            <w:r w:rsidRPr="001D386E">
              <w:rPr>
                <w:rFonts w:cs="Arial"/>
                <w:kern w:val="2"/>
                <w:szCs w:val="18"/>
              </w:rPr>
              <w:t>-89.8</w:t>
            </w:r>
          </w:p>
        </w:tc>
        <w:tc>
          <w:tcPr>
            <w:tcW w:w="793" w:type="dxa"/>
            <w:shd w:val="clear" w:color="auto" w:fill="auto"/>
          </w:tcPr>
          <w:p w14:paraId="483F77F4" w14:textId="77777777" w:rsidR="00822CA8" w:rsidRPr="001D386E" w:rsidRDefault="00822CA8" w:rsidP="00F50483">
            <w:pPr>
              <w:pStyle w:val="TAC"/>
              <w:rPr>
                <w:rFonts w:cs="Arial"/>
              </w:rPr>
            </w:pPr>
            <w:r w:rsidRPr="001D386E">
              <w:rPr>
                <w:rFonts w:cs="Arial"/>
                <w:szCs w:val="18"/>
                <w:lang w:eastAsia="zh-CN"/>
              </w:rPr>
              <w:t>FDD</w:t>
            </w:r>
          </w:p>
        </w:tc>
        <w:tc>
          <w:tcPr>
            <w:tcW w:w="1092" w:type="dxa"/>
            <w:gridSpan w:val="2"/>
            <w:vMerge/>
            <w:vAlign w:val="center"/>
          </w:tcPr>
          <w:p w14:paraId="45E9A4A8" w14:textId="77777777" w:rsidR="00822CA8" w:rsidRPr="001D386E" w:rsidRDefault="00822CA8" w:rsidP="00F50483">
            <w:pPr>
              <w:pStyle w:val="TAC"/>
              <w:rPr>
                <w:rFonts w:cs="Arial"/>
              </w:rPr>
            </w:pPr>
          </w:p>
        </w:tc>
      </w:tr>
      <w:tr w:rsidR="00822CA8" w:rsidRPr="001D386E" w14:paraId="5CBCEEDE" w14:textId="77777777" w:rsidTr="00F50483">
        <w:trPr>
          <w:trHeight w:val="255"/>
          <w:jc w:val="center"/>
        </w:trPr>
        <w:tc>
          <w:tcPr>
            <w:tcW w:w="2026" w:type="dxa"/>
            <w:shd w:val="clear" w:color="auto" w:fill="auto"/>
            <w:vAlign w:val="center"/>
          </w:tcPr>
          <w:p w14:paraId="5A31BCA6" w14:textId="77777777" w:rsidR="00822CA8" w:rsidRPr="001D386E" w:rsidRDefault="00822CA8" w:rsidP="00F50483">
            <w:pPr>
              <w:pStyle w:val="TAC"/>
              <w:rPr>
                <w:rFonts w:cs="Arial"/>
                <w:szCs w:val="18"/>
                <w:vertAlign w:val="superscript"/>
                <w:lang w:eastAsia="ja-JP"/>
              </w:rPr>
            </w:pPr>
            <w:r w:rsidRPr="001D386E">
              <w:rPr>
                <w:rFonts w:cs="Arial"/>
                <w:szCs w:val="18"/>
                <w:lang w:eastAsia="ja-JP"/>
              </w:rPr>
              <w:t>CA_</w:t>
            </w:r>
            <w:r w:rsidRPr="001D386E">
              <w:rPr>
                <w:rFonts w:cs="Arial"/>
                <w:szCs w:val="18"/>
                <w:lang w:val="en-SG"/>
              </w:rPr>
              <w:t>1A-3A-28A-40A</w:t>
            </w:r>
          </w:p>
          <w:p w14:paraId="411F1CC6" w14:textId="77777777" w:rsidR="00822CA8" w:rsidRPr="001D386E" w:rsidRDefault="00822CA8" w:rsidP="00F50483">
            <w:pPr>
              <w:pStyle w:val="TAC"/>
              <w:rPr>
                <w:rFonts w:cs="Arial"/>
              </w:rPr>
            </w:pPr>
            <w:r w:rsidRPr="001D386E">
              <w:rPr>
                <w:rFonts w:cs="Arial"/>
                <w:szCs w:val="18"/>
                <w:lang w:eastAsia="ja-JP"/>
              </w:rPr>
              <w:t>CA_</w:t>
            </w:r>
            <w:r w:rsidRPr="001D386E">
              <w:rPr>
                <w:rFonts w:cs="Arial"/>
                <w:szCs w:val="18"/>
                <w:lang w:val="en-SG"/>
              </w:rPr>
              <w:t>1A-3A-28A-40C</w:t>
            </w:r>
          </w:p>
        </w:tc>
        <w:tc>
          <w:tcPr>
            <w:tcW w:w="787" w:type="dxa"/>
            <w:shd w:val="clear" w:color="auto" w:fill="auto"/>
            <w:vAlign w:val="center"/>
          </w:tcPr>
          <w:p w14:paraId="619FA40E" w14:textId="77777777" w:rsidR="00822CA8" w:rsidRPr="001D386E" w:rsidRDefault="00822CA8" w:rsidP="00F50483">
            <w:pPr>
              <w:pStyle w:val="TAC"/>
              <w:rPr>
                <w:rFonts w:eastAsia="宋体" w:cs="Arial"/>
                <w:lang w:eastAsia="zh-CN"/>
              </w:rPr>
            </w:pPr>
            <w:r w:rsidRPr="001D386E">
              <w:rPr>
                <w:rFonts w:cs="Arial"/>
                <w:szCs w:val="18"/>
              </w:rPr>
              <w:t>40</w:t>
            </w:r>
            <w:r w:rsidRPr="001D386E">
              <w:rPr>
                <w:rFonts w:cs="Arial"/>
                <w:szCs w:val="18"/>
                <w:vertAlign w:val="superscript"/>
                <w:lang w:eastAsia="zh-CN"/>
              </w:rPr>
              <w:t>19</w:t>
            </w:r>
          </w:p>
        </w:tc>
        <w:tc>
          <w:tcPr>
            <w:tcW w:w="910" w:type="dxa"/>
            <w:shd w:val="clear" w:color="auto" w:fill="auto"/>
            <w:vAlign w:val="center"/>
          </w:tcPr>
          <w:p w14:paraId="44659BE8" w14:textId="77777777" w:rsidR="00822CA8" w:rsidRPr="001D386E" w:rsidRDefault="00822CA8" w:rsidP="00F50483">
            <w:pPr>
              <w:pStyle w:val="TAC"/>
              <w:rPr>
                <w:rFonts w:cs="Arial"/>
              </w:rPr>
            </w:pPr>
          </w:p>
        </w:tc>
        <w:tc>
          <w:tcPr>
            <w:tcW w:w="785" w:type="dxa"/>
            <w:shd w:val="clear" w:color="auto" w:fill="auto"/>
            <w:vAlign w:val="center"/>
          </w:tcPr>
          <w:p w14:paraId="091ADF90" w14:textId="77777777" w:rsidR="00822CA8" w:rsidRPr="001D386E" w:rsidRDefault="00822CA8" w:rsidP="00F50483">
            <w:pPr>
              <w:pStyle w:val="TAC"/>
              <w:rPr>
                <w:rFonts w:cs="Arial"/>
              </w:rPr>
            </w:pPr>
          </w:p>
        </w:tc>
        <w:tc>
          <w:tcPr>
            <w:tcW w:w="786" w:type="dxa"/>
            <w:shd w:val="clear" w:color="auto" w:fill="auto"/>
            <w:vAlign w:val="center"/>
          </w:tcPr>
          <w:p w14:paraId="66FF4757" w14:textId="77777777" w:rsidR="00822CA8" w:rsidRPr="001D386E" w:rsidRDefault="00822CA8" w:rsidP="00F50483">
            <w:pPr>
              <w:pStyle w:val="TAC"/>
              <w:rPr>
                <w:rFonts w:cs="Arial"/>
              </w:rPr>
            </w:pPr>
            <w:r w:rsidRPr="001D386E">
              <w:rPr>
                <w:rFonts w:cs="Arial"/>
                <w:szCs w:val="18"/>
              </w:rPr>
              <w:t>[-93.4]</w:t>
            </w:r>
          </w:p>
        </w:tc>
        <w:tc>
          <w:tcPr>
            <w:tcW w:w="784" w:type="dxa"/>
            <w:shd w:val="clear" w:color="auto" w:fill="auto"/>
            <w:vAlign w:val="center"/>
          </w:tcPr>
          <w:p w14:paraId="6A60BF00" w14:textId="77777777" w:rsidR="00822CA8" w:rsidRPr="001D386E" w:rsidRDefault="00822CA8" w:rsidP="00F50483">
            <w:pPr>
              <w:pStyle w:val="TAC"/>
              <w:rPr>
                <w:rFonts w:cs="Arial"/>
              </w:rPr>
            </w:pPr>
            <w:r w:rsidRPr="001D386E">
              <w:rPr>
                <w:rFonts w:cs="Arial"/>
                <w:szCs w:val="18"/>
              </w:rPr>
              <w:t>-91.9</w:t>
            </w:r>
          </w:p>
        </w:tc>
        <w:tc>
          <w:tcPr>
            <w:tcW w:w="784" w:type="dxa"/>
            <w:shd w:val="clear" w:color="auto" w:fill="auto"/>
            <w:vAlign w:val="center"/>
          </w:tcPr>
          <w:p w14:paraId="1C8C6082" w14:textId="77777777" w:rsidR="00822CA8" w:rsidRPr="001D386E" w:rsidRDefault="00822CA8" w:rsidP="00F50483">
            <w:pPr>
              <w:pStyle w:val="TAC"/>
              <w:rPr>
                <w:rFonts w:cs="Arial"/>
              </w:rPr>
            </w:pPr>
            <w:r w:rsidRPr="001D386E">
              <w:rPr>
                <w:rFonts w:cs="Arial"/>
                <w:szCs w:val="18"/>
              </w:rPr>
              <w:t>-90.4</w:t>
            </w:r>
          </w:p>
        </w:tc>
        <w:tc>
          <w:tcPr>
            <w:tcW w:w="785" w:type="dxa"/>
            <w:shd w:val="clear" w:color="auto" w:fill="auto"/>
            <w:vAlign w:val="center"/>
          </w:tcPr>
          <w:p w14:paraId="505F1838" w14:textId="77777777" w:rsidR="00822CA8" w:rsidRPr="001D386E" w:rsidRDefault="00822CA8" w:rsidP="00F50483">
            <w:pPr>
              <w:pStyle w:val="TAC"/>
              <w:rPr>
                <w:rFonts w:cs="Arial"/>
              </w:rPr>
            </w:pPr>
            <w:r w:rsidRPr="001D386E">
              <w:rPr>
                <w:rFonts w:cs="Arial"/>
                <w:szCs w:val="18"/>
                <w:lang w:eastAsia="ja-JP"/>
              </w:rPr>
              <w:t>-89.4</w:t>
            </w:r>
          </w:p>
        </w:tc>
        <w:tc>
          <w:tcPr>
            <w:tcW w:w="793" w:type="dxa"/>
            <w:shd w:val="clear" w:color="auto" w:fill="auto"/>
            <w:vAlign w:val="center"/>
          </w:tcPr>
          <w:p w14:paraId="6B30F0A3" w14:textId="77777777" w:rsidR="00822CA8" w:rsidRPr="001D386E" w:rsidRDefault="00822CA8" w:rsidP="00F50483">
            <w:pPr>
              <w:pStyle w:val="TAC"/>
              <w:rPr>
                <w:rFonts w:cs="Arial"/>
              </w:rPr>
            </w:pPr>
            <w:r w:rsidRPr="001D386E">
              <w:rPr>
                <w:rFonts w:cs="Arial"/>
                <w:szCs w:val="18"/>
                <w:lang w:eastAsia="ja-JP"/>
              </w:rPr>
              <w:t>TDD</w:t>
            </w:r>
          </w:p>
        </w:tc>
        <w:tc>
          <w:tcPr>
            <w:tcW w:w="1092" w:type="dxa"/>
            <w:gridSpan w:val="2"/>
            <w:vAlign w:val="center"/>
          </w:tcPr>
          <w:p w14:paraId="4F8C8451" w14:textId="77777777" w:rsidR="00822CA8" w:rsidRPr="001D386E" w:rsidRDefault="00822CA8" w:rsidP="00F50483">
            <w:pPr>
              <w:pStyle w:val="TAC"/>
              <w:rPr>
                <w:rFonts w:cs="Arial"/>
              </w:rPr>
            </w:pPr>
            <w:r w:rsidRPr="001D386E">
              <w:rPr>
                <w:rFonts w:cs="Arial"/>
                <w:szCs w:val="18"/>
                <w:lang w:val="sv-SE" w:eastAsia="zh-CN"/>
              </w:rPr>
              <w:t>1</w:t>
            </w:r>
          </w:p>
        </w:tc>
      </w:tr>
      <w:tr w:rsidR="00822CA8" w:rsidRPr="001D386E" w14:paraId="5B2B5F4B" w14:textId="77777777" w:rsidTr="00F50483">
        <w:trPr>
          <w:trHeight w:val="255"/>
          <w:jc w:val="center"/>
        </w:trPr>
        <w:tc>
          <w:tcPr>
            <w:tcW w:w="2026" w:type="dxa"/>
            <w:shd w:val="clear" w:color="auto" w:fill="auto"/>
            <w:vAlign w:val="center"/>
          </w:tcPr>
          <w:p w14:paraId="57249383" w14:textId="77777777" w:rsidR="00822CA8" w:rsidRPr="001D386E" w:rsidRDefault="00822CA8" w:rsidP="00F50483">
            <w:pPr>
              <w:pStyle w:val="TAC"/>
              <w:rPr>
                <w:rFonts w:cs="Arial"/>
                <w:szCs w:val="18"/>
                <w:vertAlign w:val="superscript"/>
                <w:lang w:eastAsia="ja-JP"/>
              </w:rPr>
            </w:pPr>
            <w:r w:rsidRPr="001D386E">
              <w:rPr>
                <w:rFonts w:cs="Arial"/>
                <w:szCs w:val="18"/>
                <w:lang w:eastAsia="ja-JP"/>
              </w:rPr>
              <w:t>CA_</w:t>
            </w:r>
            <w:r w:rsidRPr="001D386E">
              <w:rPr>
                <w:rFonts w:cs="Arial"/>
                <w:szCs w:val="18"/>
                <w:lang w:val="en-SG"/>
              </w:rPr>
              <w:t>1A-3A-28A-40A</w:t>
            </w:r>
          </w:p>
          <w:p w14:paraId="313BF2C4" w14:textId="77777777" w:rsidR="00822CA8" w:rsidRPr="001D386E" w:rsidRDefault="00822CA8" w:rsidP="00F50483">
            <w:pPr>
              <w:pStyle w:val="TAC"/>
              <w:rPr>
                <w:rFonts w:cs="Arial"/>
              </w:rPr>
            </w:pPr>
            <w:r w:rsidRPr="001D386E">
              <w:rPr>
                <w:rFonts w:cs="Arial"/>
                <w:szCs w:val="18"/>
                <w:lang w:eastAsia="ja-JP"/>
              </w:rPr>
              <w:t>CA_</w:t>
            </w:r>
            <w:r w:rsidRPr="001D386E">
              <w:rPr>
                <w:rFonts w:cs="Arial"/>
                <w:szCs w:val="18"/>
                <w:lang w:val="en-SG"/>
              </w:rPr>
              <w:t>1A-3A-28A-40C</w:t>
            </w:r>
          </w:p>
        </w:tc>
        <w:tc>
          <w:tcPr>
            <w:tcW w:w="787" w:type="dxa"/>
            <w:shd w:val="clear" w:color="auto" w:fill="auto"/>
            <w:vAlign w:val="center"/>
          </w:tcPr>
          <w:p w14:paraId="63DD0B70" w14:textId="77777777" w:rsidR="00822CA8" w:rsidRPr="001D386E" w:rsidRDefault="00822CA8" w:rsidP="00F50483">
            <w:pPr>
              <w:pStyle w:val="TAC"/>
              <w:rPr>
                <w:rFonts w:eastAsia="宋体" w:cs="Arial"/>
                <w:lang w:eastAsia="zh-CN"/>
              </w:rPr>
            </w:pPr>
            <w:r w:rsidRPr="001D386E">
              <w:rPr>
                <w:rFonts w:cs="Arial"/>
                <w:szCs w:val="18"/>
              </w:rPr>
              <w:t>40</w:t>
            </w:r>
            <w:r w:rsidRPr="001D386E">
              <w:rPr>
                <w:rFonts w:cs="Arial"/>
                <w:szCs w:val="18"/>
                <w:vertAlign w:val="superscript"/>
                <w:lang w:eastAsia="zh-CN"/>
              </w:rPr>
              <w:t>19</w:t>
            </w:r>
          </w:p>
        </w:tc>
        <w:tc>
          <w:tcPr>
            <w:tcW w:w="910" w:type="dxa"/>
            <w:shd w:val="clear" w:color="auto" w:fill="auto"/>
            <w:vAlign w:val="center"/>
          </w:tcPr>
          <w:p w14:paraId="320CB768" w14:textId="77777777" w:rsidR="00822CA8" w:rsidRPr="001D386E" w:rsidRDefault="00822CA8" w:rsidP="00F50483">
            <w:pPr>
              <w:pStyle w:val="TAC"/>
              <w:rPr>
                <w:rFonts w:cs="Arial"/>
              </w:rPr>
            </w:pPr>
          </w:p>
        </w:tc>
        <w:tc>
          <w:tcPr>
            <w:tcW w:w="785" w:type="dxa"/>
            <w:shd w:val="clear" w:color="auto" w:fill="auto"/>
            <w:vAlign w:val="center"/>
          </w:tcPr>
          <w:p w14:paraId="2CE4E3F4" w14:textId="77777777" w:rsidR="00822CA8" w:rsidRPr="001D386E" w:rsidRDefault="00822CA8" w:rsidP="00F50483">
            <w:pPr>
              <w:pStyle w:val="TAC"/>
              <w:rPr>
                <w:rFonts w:cs="Arial"/>
              </w:rPr>
            </w:pPr>
          </w:p>
        </w:tc>
        <w:tc>
          <w:tcPr>
            <w:tcW w:w="786" w:type="dxa"/>
            <w:shd w:val="clear" w:color="auto" w:fill="auto"/>
            <w:vAlign w:val="center"/>
          </w:tcPr>
          <w:p w14:paraId="6409D2F1" w14:textId="77777777" w:rsidR="00822CA8" w:rsidRPr="001D386E" w:rsidRDefault="00822CA8" w:rsidP="00F50483">
            <w:pPr>
              <w:pStyle w:val="TAC"/>
              <w:rPr>
                <w:rFonts w:cs="Arial"/>
              </w:rPr>
            </w:pPr>
            <w:r w:rsidRPr="001D386E">
              <w:rPr>
                <w:rFonts w:cs="Arial"/>
                <w:szCs w:val="18"/>
              </w:rPr>
              <w:t>-94.6</w:t>
            </w:r>
          </w:p>
        </w:tc>
        <w:tc>
          <w:tcPr>
            <w:tcW w:w="784" w:type="dxa"/>
            <w:shd w:val="clear" w:color="auto" w:fill="auto"/>
            <w:vAlign w:val="center"/>
          </w:tcPr>
          <w:p w14:paraId="67EE5671" w14:textId="77777777" w:rsidR="00822CA8" w:rsidRPr="001D386E" w:rsidRDefault="00822CA8" w:rsidP="00F50483">
            <w:pPr>
              <w:pStyle w:val="TAC"/>
              <w:rPr>
                <w:rFonts w:cs="Arial"/>
              </w:rPr>
            </w:pPr>
            <w:r w:rsidRPr="001D386E">
              <w:rPr>
                <w:rFonts w:cs="Arial"/>
                <w:szCs w:val="18"/>
              </w:rPr>
              <w:t>-92.1</w:t>
            </w:r>
          </w:p>
        </w:tc>
        <w:tc>
          <w:tcPr>
            <w:tcW w:w="784" w:type="dxa"/>
            <w:shd w:val="clear" w:color="auto" w:fill="auto"/>
            <w:vAlign w:val="center"/>
          </w:tcPr>
          <w:p w14:paraId="3D7726A9" w14:textId="77777777" w:rsidR="00822CA8" w:rsidRPr="001D386E" w:rsidRDefault="00822CA8" w:rsidP="00F50483">
            <w:pPr>
              <w:pStyle w:val="TAC"/>
              <w:rPr>
                <w:rFonts w:cs="Arial"/>
              </w:rPr>
            </w:pPr>
            <w:r w:rsidRPr="001D386E">
              <w:rPr>
                <w:rFonts w:cs="Arial"/>
                <w:szCs w:val="18"/>
              </w:rPr>
              <w:t>-90.5</w:t>
            </w:r>
          </w:p>
        </w:tc>
        <w:tc>
          <w:tcPr>
            <w:tcW w:w="785" w:type="dxa"/>
            <w:shd w:val="clear" w:color="auto" w:fill="auto"/>
            <w:vAlign w:val="center"/>
          </w:tcPr>
          <w:p w14:paraId="1F12F3AB" w14:textId="77777777" w:rsidR="00822CA8" w:rsidRPr="001D386E" w:rsidRDefault="00822CA8" w:rsidP="00F50483">
            <w:pPr>
              <w:pStyle w:val="TAC"/>
              <w:rPr>
                <w:rFonts w:cs="Arial"/>
              </w:rPr>
            </w:pPr>
            <w:r w:rsidRPr="001D386E">
              <w:rPr>
                <w:rFonts w:cs="Arial"/>
                <w:szCs w:val="18"/>
              </w:rPr>
              <w:t>-89.4</w:t>
            </w:r>
          </w:p>
        </w:tc>
        <w:tc>
          <w:tcPr>
            <w:tcW w:w="793" w:type="dxa"/>
            <w:shd w:val="clear" w:color="auto" w:fill="auto"/>
            <w:vAlign w:val="center"/>
          </w:tcPr>
          <w:p w14:paraId="351AAB88" w14:textId="77777777" w:rsidR="00822CA8" w:rsidRPr="001D386E" w:rsidRDefault="00822CA8" w:rsidP="00F50483">
            <w:pPr>
              <w:pStyle w:val="TAC"/>
              <w:rPr>
                <w:rFonts w:cs="Arial"/>
              </w:rPr>
            </w:pPr>
            <w:r w:rsidRPr="001D386E">
              <w:rPr>
                <w:rFonts w:cs="Arial"/>
                <w:szCs w:val="18"/>
                <w:lang w:eastAsia="zh-CN"/>
              </w:rPr>
              <w:t>TDD</w:t>
            </w:r>
          </w:p>
        </w:tc>
        <w:tc>
          <w:tcPr>
            <w:tcW w:w="1092" w:type="dxa"/>
            <w:gridSpan w:val="2"/>
            <w:vAlign w:val="center"/>
          </w:tcPr>
          <w:p w14:paraId="5B335406" w14:textId="77777777" w:rsidR="00822CA8" w:rsidRPr="001D386E" w:rsidRDefault="00822CA8" w:rsidP="00F50483">
            <w:pPr>
              <w:pStyle w:val="TAC"/>
              <w:rPr>
                <w:rFonts w:cs="Arial"/>
              </w:rPr>
            </w:pPr>
            <w:r w:rsidRPr="001D386E">
              <w:rPr>
                <w:rFonts w:cs="Arial"/>
                <w:szCs w:val="18"/>
                <w:lang w:val="sv-SE" w:eastAsia="zh-CN"/>
              </w:rPr>
              <w:t>3</w:t>
            </w:r>
          </w:p>
        </w:tc>
      </w:tr>
      <w:tr w:rsidR="00822CA8" w:rsidRPr="001D386E" w14:paraId="788C6907" w14:textId="77777777" w:rsidTr="00F50483">
        <w:trPr>
          <w:trHeight w:val="255"/>
          <w:jc w:val="center"/>
        </w:trPr>
        <w:tc>
          <w:tcPr>
            <w:tcW w:w="2026" w:type="dxa"/>
            <w:shd w:val="clear" w:color="auto" w:fill="auto"/>
            <w:vAlign w:val="center"/>
          </w:tcPr>
          <w:p w14:paraId="29F3966A" w14:textId="77777777" w:rsidR="00822CA8" w:rsidRPr="001D386E" w:rsidRDefault="00822CA8" w:rsidP="00F50483">
            <w:pPr>
              <w:pStyle w:val="TAC"/>
              <w:rPr>
                <w:rFonts w:cs="Arial"/>
                <w:szCs w:val="18"/>
                <w:vertAlign w:val="superscript"/>
                <w:lang w:eastAsia="ja-JP"/>
              </w:rPr>
            </w:pPr>
            <w:r w:rsidRPr="001D386E">
              <w:rPr>
                <w:rFonts w:cs="Arial"/>
                <w:szCs w:val="18"/>
                <w:lang w:eastAsia="ja-JP"/>
              </w:rPr>
              <w:t>CA_</w:t>
            </w:r>
            <w:r w:rsidRPr="001D386E">
              <w:rPr>
                <w:rFonts w:cs="Arial"/>
                <w:szCs w:val="18"/>
                <w:lang w:val="en-SG"/>
              </w:rPr>
              <w:t>1A-3A-28A-40A</w:t>
            </w:r>
          </w:p>
          <w:p w14:paraId="00DE3601" w14:textId="77777777" w:rsidR="00822CA8" w:rsidRPr="001D386E" w:rsidRDefault="00822CA8" w:rsidP="00F50483">
            <w:pPr>
              <w:pStyle w:val="TAC"/>
              <w:rPr>
                <w:rFonts w:cs="Arial"/>
              </w:rPr>
            </w:pPr>
            <w:r w:rsidRPr="001D386E">
              <w:rPr>
                <w:rFonts w:cs="Arial"/>
                <w:szCs w:val="18"/>
                <w:lang w:eastAsia="ja-JP"/>
              </w:rPr>
              <w:t>CA_</w:t>
            </w:r>
            <w:r w:rsidRPr="001D386E">
              <w:rPr>
                <w:rFonts w:cs="Arial"/>
                <w:szCs w:val="18"/>
                <w:lang w:val="en-SG"/>
              </w:rPr>
              <w:t>1A-3A-28A-40C</w:t>
            </w:r>
          </w:p>
        </w:tc>
        <w:tc>
          <w:tcPr>
            <w:tcW w:w="787" w:type="dxa"/>
            <w:shd w:val="clear" w:color="auto" w:fill="auto"/>
            <w:vAlign w:val="center"/>
          </w:tcPr>
          <w:p w14:paraId="67CA8181" w14:textId="77777777" w:rsidR="00822CA8" w:rsidRPr="001D386E" w:rsidRDefault="00822CA8" w:rsidP="00F50483">
            <w:pPr>
              <w:pStyle w:val="TAC"/>
              <w:rPr>
                <w:rFonts w:eastAsia="宋体" w:cs="Arial"/>
                <w:lang w:eastAsia="zh-CN"/>
              </w:rPr>
            </w:pPr>
            <w:r w:rsidRPr="001D386E">
              <w:rPr>
                <w:rFonts w:cs="Arial"/>
                <w:szCs w:val="18"/>
              </w:rPr>
              <w:t>40</w:t>
            </w:r>
            <w:r w:rsidRPr="001D386E">
              <w:rPr>
                <w:rFonts w:cs="Arial"/>
                <w:szCs w:val="18"/>
                <w:vertAlign w:val="superscript"/>
                <w:lang w:eastAsia="zh-CN"/>
              </w:rPr>
              <w:t>19</w:t>
            </w:r>
          </w:p>
        </w:tc>
        <w:tc>
          <w:tcPr>
            <w:tcW w:w="910" w:type="dxa"/>
            <w:shd w:val="clear" w:color="auto" w:fill="auto"/>
            <w:vAlign w:val="center"/>
          </w:tcPr>
          <w:p w14:paraId="5ED71418" w14:textId="77777777" w:rsidR="00822CA8" w:rsidRPr="001D386E" w:rsidRDefault="00822CA8" w:rsidP="00F50483">
            <w:pPr>
              <w:pStyle w:val="TAC"/>
              <w:rPr>
                <w:rFonts w:cs="Arial"/>
              </w:rPr>
            </w:pPr>
          </w:p>
        </w:tc>
        <w:tc>
          <w:tcPr>
            <w:tcW w:w="785" w:type="dxa"/>
            <w:shd w:val="clear" w:color="auto" w:fill="auto"/>
            <w:vAlign w:val="center"/>
          </w:tcPr>
          <w:p w14:paraId="7C2AC70A" w14:textId="77777777" w:rsidR="00822CA8" w:rsidRPr="001D386E" w:rsidRDefault="00822CA8" w:rsidP="00F50483">
            <w:pPr>
              <w:pStyle w:val="TAC"/>
              <w:rPr>
                <w:rFonts w:cs="Arial"/>
              </w:rPr>
            </w:pPr>
          </w:p>
        </w:tc>
        <w:tc>
          <w:tcPr>
            <w:tcW w:w="786" w:type="dxa"/>
            <w:shd w:val="clear" w:color="auto" w:fill="auto"/>
            <w:vAlign w:val="center"/>
          </w:tcPr>
          <w:p w14:paraId="1022C12C" w14:textId="77777777" w:rsidR="00822CA8" w:rsidRPr="001D386E" w:rsidRDefault="00822CA8" w:rsidP="00F50483">
            <w:pPr>
              <w:pStyle w:val="TAC"/>
              <w:rPr>
                <w:rFonts w:cs="Arial"/>
              </w:rPr>
            </w:pPr>
            <w:r w:rsidRPr="001D386E">
              <w:rPr>
                <w:rFonts w:cs="Arial"/>
                <w:kern w:val="2"/>
                <w:szCs w:val="18"/>
              </w:rPr>
              <w:t>-95.1</w:t>
            </w:r>
          </w:p>
        </w:tc>
        <w:tc>
          <w:tcPr>
            <w:tcW w:w="784" w:type="dxa"/>
            <w:shd w:val="clear" w:color="auto" w:fill="auto"/>
            <w:vAlign w:val="center"/>
          </w:tcPr>
          <w:p w14:paraId="20597640" w14:textId="77777777" w:rsidR="00822CA8" w:rsidRPr="001D386E" w:rsidRDefault="00822CA8" w:rsidP="00F50483">
            <w:pPr>
              <w:pStyle w:val="TAC"/>
              <w:rPr>
                <w:rFonts w:cs="Arial"/>
              </w:rPr>
            </w:pPr>
            <w:r w:rsidRPr="001D386E">
              <w:rPr>
                <w:rFonts w:cs="Arial"/>
                <w:kern w:val="2"/>
                <w:szCs w:val="18"/>
              </w:rPr>
              <w:t>-92.9</w:t>
            </w:r>
          </w:p>
        </w:tc>
        <w:tc>
          <w:tcPr>
            <w:tcW w:w="784" w:type="dxa"/>
            <w:shd w:val="clear" w:color="auto" w:fill="auto"/>
            <w:vAlign w:val="center"/>
          </w:tcPr>
          <w:p w14:paraId="231A30BF" w14:textId="77777777" w:rsidR="00822CA8" w:rsidRPr="001D386E" w:rsidRDefault="00822CA8" w:rsidP="00F50483">
            <w:pPr>
              <w:pStyle w:val="TAC"/>
              <w:rPr>
                <w:rFonts w:cs="Arial"/>
              </w:rPr>
            </w:pPr>
            <w:r w:rsidRPr="001D386E">
              <w:rPr>
                <w:rFonts w:cs="Arial"/>
                <w:kern w:val="2"/>
                <w:szCs w:val="18"/>
              </w:rPr>
              <w:t>-91.4</w:t>
            </w:r>
          </w:p>
        </w:tc>
        <w:tc>
          <w:tcPr>
            <w:tcW w:w="785" w:type="dxa"/>
            <w:shd w:val="clear" w:color="auto" w:fill="auto"/>
            <w:vAlign w:val="center"/>
          </w:tcPr>
          <w:p w14:paraId="3ECCCB68" w14:textId="77777777" w:rsidR="00822CA8" w:rsidRPr="001D386E" w:rsidRDefault="00822CA8" w:rsidP="00F50483">
            <w:pPr>
              <w:pStyle w:val="TAC"/>
              <w:rPr>
                <w:rFonts w:cs="Arial"/>
              </w:rPr>
            </w:pPr>
            <w:r w:rsidRPr="001D386E">
              <w:rPr>
                <w:rFonts w:cs="Arial"/>
                <w:kern w:val="2"/>
                <w:szCs w:val="18"/>
              </w:rPr>
              <w:t>-90.5</w:t>
            </w:r>
          </w:p>
        </w:tc>
        <w:tc>
          <w:tcPr>
            <w:tcW w:w="793" w:type="dxa"/>
            <w:shd w:val="clear" w:color="auto" w:fill="auto"/>
            <w:vAlign w:val="center"/>
          </w:tcPr>
          <w:p w14:paraId="51A41B37" w14:textId="77777777" w:rsidR="00822CA8" w:rsidRPr="001D386E" w:rsidRDefault="00822CA8" w:rsidP="00F50483">
            <w:pPr>
              <w:pStyle w:val="TAC"/>
              <w:rPr>
                <w:rFonts w:cs="Arial"/>
              </w:rPr>
            </w:pPr>
            <w:r w:rsidRPr="001D386E">
              <w:rPr>
                <w:rFonts w:cs="Arial"/>
                <w:szCs w:val="18"/>
              </w:rPr>
              <w:t>TDD</w:t>
            </w:r>
          </w:p>
        </w:tc>
        <w:tc>
          <w:tcPr>
            <w:tcW w:w="1092" w:type="dxa"/>
            <w:gridSpan w:val="2"/>
            <w:vAlign w:val="center"/>
          </w:tcPr>
          <w:p w14:paraId="1FB4DCEE" w14:textId="77777777" w:rsidR="00822CA8" w:rsidRPr="001D386E" w:rsidRDefault="00822CA8" w:rsidP="00F50483">
            <w:pPr>
              <w:pStyle w:val="TAC"/>
              <w:rPr>
                <w:rFonts w:cs="Arial"/>
              </w:rPr>
            </w:pPr>
            <w:r w:rsidRPr="001D386E">
              <w:rPr>
                <w:rFonts w:cs="Arial"/>
                <w:szCs w:val="18"/>
                <w:lang w:eastAsia="zh-CN"/>
              </w:rPr>
              <w:t>28</w:t>
            </w:r>
          </w:p>
        </w:tc>
      </w:tr>
      <w:tr w:rsidR="00822CA8" w:rsidRPr="001D386E" w14:paraId="65856B3F" w14:textId="77777777" w:rsidTr="00F50483">
        <w:trPr>
          <w:trHeight w:val="255"/>
          <w:jc w:val="center"/>
        </w:trPr>
        <w:tc>
          <w:tcPr>
            <w:tcW w:w="2026" w:type="dxa"/>
            <w:vMerge w:val="restart"/>
            <w:shd w:val="clear" w:color="auto" w:fill="auto"/>
            <w:vAlign w:val="center"/>
          </w:tcPr>
          <w:p w14:paraId="3DA63831" w14:textId="77777777" w:rsidR="00822CA8" w:rsidRPr="001D386E" w:rsidRDefault="00822CA8" w:rsidP="00F50483">
            <w:pPr>
              <w:pStyle w:val="TAC"/>
              <w:rPr>
                <w:rFonts w:cs="Intel Clear"/>
                <w:lang w:eastAsia="ja-JP"/>
              </w:rPr>
            </w:pPr>
            <w:r w:rsidRPr="001D386E">
              <w:rPr>
                <w:rFonts w:cs="Arial" w:hint="eastAsia"/>
                <w:lang w:eastAsia="ja-JP"/>
              </w:rPr>
              <w:t>CA_</w:t>
            </w:r>
            <w:r w:rsidRPr="001D386E">
              <w:rPr>
                <w:rFonts w:cs="Arial" w:hint="eastAsia"/>
                <w:lang w:eastAsia="zh-CN"/>
              </w:rPr>
              <w:t>1</w:t>
            </w:r>
            <w:r w:rsidRPr="001D386E">
              <w:rPr>
                <w:rFonts w:cs="Arial" w:hint="eastAsia"/>
                <w:lang w:eastAsia="ja-JP"/>
              </w:rPr>
              <w:t>A-</w:t>
            </w:r>
            <w:r w:rsidRPr="001D386E">
              <w:rPr>
                <w:rFonts w:cs="Arial"/>
                <w:lang w:eastAsia="zh-CN"/>
              </w:rPr>
              <w:t>3</w:t>
            </w:r>
            <w:r w:rsidRPr="001D386E">
              <w:rPr>
                <w:rFonts w:cs="Arial"/>
                <w:lang w:eastAsia="ja-JP"/>
              </w:rPr>
              <w:t>A-38</w:t>
            </w:r>
            <w:r w:rsidRPr="001D386E">
              <w:rPr>
                <w:rFonts w:cs="Arial" w:hint="eastAsia"/>
                <w:lang w:eastAsia="ja-JP"/>
              </w:rPr>
              <w:t>A</w:t>
            </w:r>
            <w:r w:rsidRPr="001D386E">
              <w:rPr>
                <w:rFonts w:cs="Arial"/>
                <w:vertAlign w:val="superscript"/>
                <w:lang w:eastAsia="ja-JP"/>
              </w:rPr>
              <w:t>12</w:t>
            </w:r>
          </w:p>
          <w:p w14:paraId="2CC67303" w14:textId="77777777" w:rsidR="00822CA8" w:rsidRPr="001D386E" w:rsidRDefault="00822CA8" w:rsidP="00F50483">
            <w:pPr>
              <w:pStyle w:val="TAC"/>
              <w:rPr>
                <w:rFonts w:cs="Arial"/>
                <w:lang w:eastAsia="ja-JP"/>
              </w:rPr>
            </w:pPr>
            <w:r w:rsidRPr="001D386E">
              <w:rPr>
                <w:rFonts w:cs="Intel Clear" w:hint="eastAsia"/>
                <w:lang w:eastAsia="ja-JP"/>
              </w:rPr>
              <w:t>CA_</w:t>
            </w:r>
            <w:r w:rsidRPr="001D386E">
              <w:rPr>
                <w:rFonts w:cs="Intel Clear" w:hint="eastAsia"/>
                <w:lang w:eastAsia="zh-CN"/>
              </w:rPr>
              <w:t>1</w:t>
            </w:r>
            <w:r w:rsidRPr="001D386E">
              <w:rPr>
                <w:rFonts w:cs="Intel Clear" w:hint="eastAsia"/>
                <w:lang w:eastAsia="ja-JP"/>
              </w:rPr>
              <w:t>A-</w:t>
            </w:r>
            <w:r w:rsidRPr="001D386E">
              <w:rPr>
                <w:rFonts w:cs="Intel Clear"/>
                <w:lang w:eastAsia="zh-CN"/>
              </w:rPr>
              <w:t>3</w:t>
            </w:r>
            <w:r w:rsidRPr="001D386E">
              <w:rPr>
                <w:rFonts w:cs="Intel Clear"/>
                <w:lang w:eastAsia="ja-JP"/>
              </w:rPr>
              <w:t>C-38</w:t>
            </w:r>
            <w:r w:rsidRPr="001D386E">
              <w:rPr>
                <w:rFonts w:cs="Intel Clear" w:hint="eastAsia"/>
                <w:lang w:eastAsia="ja-JP"/>
              </w:rPr>
              <w:t>A</w:t>
            </w:r>
            <w:r w:rsidRPr="001D386E">
              <w:rPr>
                <w:rFonts w:cs="Intel Clear"/>
                <w:vertAlign w:val="superscript"/>
                <w:lang w:eastAsia="ja-JP"/>
              </w:rPr>
              <w:t>12</w:t>
            </w:r>
          </w:p>
        </w:tc>
        <w:tc>
          <w:tcPr>
            <w:tcW w:w="787" w:type="dxa"/>
            <w:shd w:val="clear" w:color="auto" w:fill="auto"/>
            <w:vAlign w:val="center"/>
          </w:tcPr>
          <w:p w14:paraId="5437114E" w14:textId="77777777" w:rsidR="00822CA8" w:rsidRPr="001D386E" w:rsidRDefault="00822CA8" w:rsidP="00F50483">
            <w:pPr>
              <w:pStyle w:val="TAC"/>
              <w:rPr>
                <w:rFonts w:cs="Arial"/>
                <w:lang w:eastAsia="ja-JP"/>
              </w:rPr>
            </w:pPr>
            <w:r w:rsidRPr="001D386E">
              <w:rPr>
                <w:rFonts w:cs="Arial"/>
                <w:lang w:eastAsia="ja-JP"/>
              </w:rPr>
              <w:t>3</w:t>
            </w:r>
            <w:r w:rsidRPr="001D386E">
              <w:rPr>
                <w:rFonts w:eastAsia="宋体" w:cs="Arial"/>
                <w:vertAlign w:val="superscript"/>
                <w:lang w:eastAsia="zh-CN"/>
              </w:rPr>
              <w:t>19</w:t>
            </w:r>
          </w:p>
        </w:tc>
        <w:tc>
          <w:tcPr>
            <w:tcW w:w="910" w:type="dxa"/>
            <w:shd w:val="clear" w:color="auto" w:fill="auto"/>
            <w:vAlign w:val="center"/>
          </w:tcPr>
          <w:p w14:paraId="5F9FC7A8" w14:textId="77777777" w:rsidR="00822CA8" w:rsidRPr="001D386E" w:rsidRDefault="00822CA8" w:rsidP="00F50483">
            <w:pPr>
              <w:pStyle w:val="TAC"/>
              <w:rPr>
                <w:rFonts w:cs="Arial"/>
                <w:lang w:eastAsia="ja-JP"/>
              </w:rPr>
            </w:pPr>
          </w:p>
        </w:tc>
        <w:tc>
          <w:tcPr>
            <w:tcW w:w="785" w:type="dxa"/>
            <w:shd w:val="clear" w:color="auto" w:fill="auto"/>
            <w:vAlign w:val="center"/>
          </w:tcPr>
          <w:p w14:paraId="0FBB6E92" w14:textId="77777777" w:rsidR="00822CA8" w:rsidRPr="001D386E" w:rsidRDefault="00822CA8" w:rsidP="00F50483">
            <w:pPr>
              <w:pStyle w:val="TAC"/>
              <w:rPr>
                <w:rFonts w:cs="Arial"/>
                <w:lang w:eastAsia="ja-JP"/>
              </w:rPr>
            </w:pPr>
          </w:p>
        </w:tc>
        <w:tc>
          <w:tcPr>
            <w:tcW w:w="786" w:type="dxa"/>
            <w:shd w:val="clear" w:color="auto" w:fill="auto"/>
          </w:tcPr>
          <w:p w14:paraId="248D9827" w14:textId="77777777" w:rsidR="00822CA8" w:rsidRPr="001D386E" w:rsidRDefault="00822CA8" w:rsidP="00F50483">
            <w:pPr>
              <w:pStyle w:val="TAC"/>
              <w:rPr>
                <w:rFonts w:cs="Arial"/>
                <w:lang w:eastAsia="ja-JP"/>
              </w:rPr>
            </w:pPr>
            <w:r w:rsidRPr="001D386E">
              <w:rPr>
                <w:rFonts w:cs="Arial"/>
                <w:lang w:eastAsia="ja-JP"/>
              </w:rPr>
              <w:t>-94</w:t>
            </w:r>
          </w:p>
        </w:tc>
        <w:tc>
          <w:tcPr>
            <w:tcW w:w="784" w:type="dxa"/>
            <w:shd w:val="clear" w:color="auto" w:fill="auto"/>
          </w:tcPr>
          <w:p w14:paraId="6712E416" w14:textId="77777777" w:rsidR="00822CA8" w:rsidRPr="001D386E" w:rsidRDefault="00822CA8" w:rsidP="00F50483">
            <w:pPr>
              <w:pStyle w:val="TAC"/>
              <w:rPr>
                <w:rFonts w:cs="Arial"/>
                <w:lang w:eastAsia="ja-JP"/>
              </w:rPr>
            </w:pPr>
            <w:r w:rsidRPr="001D386E">
              <w:rPr>
                <w:rFonts w:cs="Arial"/>
                <w:lang w:eastAsia="ja-JP"/>
              </w:rPr>
              <w:t>-91.5</w:t>
            </w:r>
          </w:p>
        </w:tc>
        <w:tc>
          <w:tcPr>
            <w:tcW w:w="784" w:type="dxa"/>
            <w:shd w:val="clear" w:color="auto" w:fill="auto"/>
          </w:tcPr>
          <w:p w14:paraId="5AC50A9D" w14:textId="77777777" w:rsidR="00822CA8" w:rsidRPr="001D386E" w:rsidRDefault="00822CA8" w:rsidP="00F50483">
            <w:pPr>
              <w:pStyle w:val="TAC"/>
              <w:rPr>
                <w:rFonts w:cs="Arial"/>
                <w:lang w:eastAsia="ja-JP"/>
              </w:rPr>
            </w:pPr>
            <w:r w:rsidRPr="001D386E">
              <w:rPr>
                <w:rFonts w:cs="Arial"/>
                <w:lang w:eastAsia="ja-JP"/>
              </w:rPr>
              <w:t>-90</w:t>
            </w:r>
          </w:p>
        </w:tc>
        <w:tc>
          <w:tcPr>
            <w:tcW w:w="785" w:type="dxa"/>
            <w:shd w:val="clear" w:color="auto" w:fill="auto"/>
          </w:tcPr>
          <w:p w14:paraId="54351515" w14:textId="77777777" w:rsidR="00822CA8" w:rsidRPr="001D386E" w:rsidRDefault="00822CA8" w:rsidP="00F50483">
            <w:pPr>
              <w:pStyle w:val="TAC"/>
              <w:rPr>
                <w:rFonts w:cs="Arial"/>
                <w:lang w:eastAsia="ja-JP"/>
              </w:rPr>
            </w:pPr>
            <w:r w:rsidRPr="001D386E">
              <w:rPr>
                <w:rFonts w:cs="Arial"/>
                <w:lang w:eastAsia="ja-JP"/>
              </w:rPr>
              <w:t>-89</w:t>
            </w:r>
          </w:p>
        </w:tc>
        <w:tc>
          <w:tcPr>
            <w:tcW w:w="793" w:type="dxa"/>
            <w:shd w:val="clear" w:color="auto" w:fill="auto"/>
            <w:vAlign w:val="center"/>
          </w:tcPr>
          <w:p w14:paraId="13769DA0" w14:textId="77777777" w:rsidR="00822CA8" w:rsidRPr="001D386E" w:rsidRDefault="00822CA8" w:rsidP="00F50483">
            <w:pPr>
              <w:pStyle w:val="TAC"/>
              <w:rPr>
                <w:rFonts w:cs="Arial"/>
                <w:lang w:eastAsia="ja-JP"/>
              </w:rPr>
            </w:pPr>
            <w:r w:rsidRPr="001D386E">
              <w:rPr>
                <w:rFonts w:cs="Arial" w:hint="eastAsia"/>
                <w:lang w:eastAsia="ja-JP"/>
              </w:rPr>
              <w:t>FDD</w:t>
            </w:r>
          </w:p>
        </w:tc>
        <w:tc>
          <w:tcPr>
            <w:tcW w:w="1092" w:type="dxa"/>
            <w:gridSpan w:val="2"/>
            <w:vMerge w:val="restart"/>
            <w:vAlign w:val="center"/>
          </w:tcPr>
          <w:p w14:paraId="4889B22E" w14:textId="77777777" w:rsidR="00822CA8" w:rsidRPr="001D386E" w:rsidRDefault="00822CA8" w:rsidP="00F50483">
            <w:pPr>
              <w:pStyle w:val="TAC"/>
              <w:rPr>
                <w:rFonts w:cs="Arial"/>
                <w:lang w:eastAsia="ja-JP"/>
              </w:rPr>
            </w:pPr>
            <w:r w:rsidRPr="001D386E">
              <w:rPr>
                <w:rFonts w:cs="Arial" w:hint="eastAsia"/>
                <w:lang w:eastAsia="zh-CN"/>
              </w:rPr>
              <w:t>1</w:t>
            </w:r>
          </w:p>
        </w:tc>
      </w:tr>
      <w:tr w:rsidR="00822CA8" w:rsidRPr="001D386E" w14:paraId="2B2F0627" w14:textId="77777777" w:rsidTr="00F50483">
        <w:trPr>
          <w:trHeight w:val="255"/>
          <w:jc w:val="center"/>
        </w:trPr>
        <w:tc>
          <w:tcPr>
            <w:tcW w:w="2026" w:type="dxa"/>
            <w:vMerge/>
            <w:shd w:val="clear" w:color="auto" w:fill="auto"/>
            <w:vAlign w:val="center"/>
          </w:tcPr>
          <w:p w14:paraId="4A70363D" w14:textId="77777777" w:rsidR="00822CA8" w:rsidRPr="001D386E" w:rsidRDefault="00822CA8" w:rsidP="00F50483">
            <w:pPr>
              <w:pStyle w:val="TAC"/>
              <w:rPr>
                <w:rFonts w:cs="Arial"/>
                <w:lang w:eastAsia="ja-JP"/>
              </w:rPr>
            </w:pPr>
          </w:p>
        </w:tc>
        <w:tc>
          <w:tcPr>
            <w:tcW w:w="787" w:type="dxa"/>
            <w:shd w:val="clear" w:color="auto" w:fill="auto"/>
            <w:vAlign w:val="center"/>
          </w:tcPr>
          <w:p w14:paraId="4DDDA0A5" w14:textId="77777777" w:rsidR="00822CA8" w:rsidRPr="001D386E" w:rsidRDefault="00822CA8" w:rsidP="00F50483">
            <w:pPr>
              <w:pStyle w:val="TAC"/>
              <w:rPr>
                <w:rFonts w:cs="Arial"/>
                <w:lang w:eastAsia="ja-JP"/>
              </w:rPr>
            </w:pPr>
            <w:r w:rsidRPr="001D386E">
              <w:rPr>
                <w:rFonts w:cs="Arial"/>
                <w:lang w:eastAsia="ja-JP"/>
              </w:rPr>
              <w:t>38</w:t>
            </w:r>
          </w:p>
        </w:tc>
        <w:tc>
          <w:tcPr>
            <w:tcW w:w="910" w:type="dxa"/>
            <w:shd w:val="clear" w:color="auto" w:fill="auto"/>
            <w:vAlign w:val="center"/>
          </w:tcPr>
          <w:p w14:paraId="4A68B5A7" w14:textId="77777777" w:rsidR="00822CA8" w:rsidRPr="001D386E" w:rsidRDefault="00822CA8" w:rsidP="00F50483">
            <w:pPr>
              <w:pStyle w:val="TAC"/>
              <w:rPr>
                <w:rFonts w:cs="Arial"/>
                <w:lang w:eastAsia="ja-JP"/>
              </w:rPr>
            </w:pPr>
          </w:p>
        </w:tc>
        <w:tc>
          <w:tcPr>
            <w:tcW w:w="785" w:type="dxa"/>
            <w:shd w:val="clear" w:color="auto" w:fill="auto"/>
            <w:vAlign w:val="center"/>
          </w:tcPr>
          <w:p w14:paraId="2E0DAE19" w14:textId="77777777" w:rsidR="00822CA8" w:rsidRPr="001D386E" w:rsidRDefault="00822CA8" w:rsidP="00F50483">
            <w:pPr>
              <w:pStyle w:val="TAC"/>
              <w:rPr>
                <w:rFonts w:cs="Arial"/>
                <w:lang w:eastAsia="ja-JP"/>
              </w:rPr>
            </w:pPr>
          </w:p>
        </w:tc>
        <w:tc>
          <w:tcPr>
            <w:tcW w:w="786" w:type="dxa"/>
            <w:shd w:val="clear" w:color="auto" w:fill="auto"/>
          </w:tcPr>
          <w:p w14:paraId="5DDCB42C" w14:textId="77777777" w:rsidR="00822CA8" w:rsidRPr="001D386E" w:rsidRDefault="00822CA8" w:rsidP="00F50483">
            <w:pPr>
              <w:pStyle w:val="TAC"/>
              <w:rPr>
                <w:rFonts w:cs="Arial"/>
                <w:lang w:eastAsia="ja-JP"/>
              </w:rPr>
            </w:pPr>
            <w:r w:rsidRPr="001D386E">
              <w:rPr>
                <w:rFonts w:cs="Arial"/>
                <w:lang w:eastAsia="ja-JP"/>
              </w:rPr>
              <w:t>-97.1</w:t>
            </w:r>
          </w:p>
        </w:tc>
        <w:tc>
          <w:tcPr>
            <w:tcW w:w="784" w:type="dxa"/>
            <w:shd w:val="clear" w:color="auto" w:fill="auto"/>
          </w:tcPr>
          <w:p w14:paraId="76F8D393" w14:textId="77777777" w:rsidR="00822CA8" w:rsidRPr="001D386E" w:rsidRDefault="00822CA8" w:rsidP="00F50483">
            <w:pPr>
              <w:pStyle w:val="TAC"/>
              <w:rPr>
                <w:rFonts w:cs="Arial"/>
                <w:lang w:eastAsia="ja-JP"/>
              </w:rPr>
            </w:pPr>
            <w:r w:rsidRPr="001D386E">
              <w:rPr>
                <w:rFonts w:cs="Arial"/>
                <w:lang w:eastAsia="ja-JP"/>
              </w:rPr>
              <w:t>-94.4</w:t>
            </w:r>
          </w:p>
        </w:tc>
        <w:tc>
          <w:tcPr>
            <w:tcW w:w="784" w:type="dxa"/>
            <w:shd w:val="clear" w:color="auto" w:fill="auto"/>
          </w:tcPr>
          <w:p w14:paraId="42D99534" w14:textId="77777777" w:rsidR="00822CA8" w:rsidRPr="001D386E" w:rsidRDefault="00822CA8" w:rsidP="00F50483">
            <w:pPr>
              <w:pStyle w:val="TAC"/>
              <w:rPr>
                <w:rFonts w:cs="Arial"/>
                <w:lang w:eastAsia="ja-JP"/>
              </w:rPr>
            </w:pPr>
            <w:r w:rsidRPr="001D386E">
              <w:rPr>
                <w:rFonts w:cs="Arial"/>
                <w:lang w:eastAsia="ja-JP"/>
              </w:rPr>
              <w:t>-92.8</w:t>
            </w:r>
          </w:p>
        </w:tc>
        <w:tc>
          <w:tcPr>
            <w:tcW w:w="785" w:type="dxa"/>
            <w:shd w:val="clear" w:color="auto" w:fill="auto"/>
          </w:tcPr>
          <w:p w14:paraId="303DCDD3" w14:textId="77777777" w:rsidR="00822CA8" w:rsidRPr="001D386E" w:rsidRDefault="00822CA8" w:rsidP="00F50483">
            <w:pPr>
              <w:pStyle w:val="TAC"/>
              <w:rPr>
                <w:rFonts w:cs="Arial"/>
                <w:lang w:eastAsia="ja-JP"/>
              </w:rPr>
            </w:pPr>
            <w:r w:rsidRPr="001D386E">
              <w:rPr>
                <w:rFonts w:cs="Arial"/>
                <w:lang w:eastAsia="ja-JP"/>
              </w:rPr>
              <w:t>-91.7</w:t>
            </w:r>
          </w:p>
        </w:tc>
        <w:tc>
          <w:tcPr>
            <w:tcW w:w="793" w:type="dxa"/>
            <w:shd w:val="clear" w:color="auto" w:fill="auto"/>
            <w:vAlign w:val="center"/>
          </w:tcPr>
          <w:p w14:paraId="4E0DDAA3" w14:textId="77777777" w:rsidR="00822CA8" w:rsidRPr="001D386E" w:rsidRDefault="00822CA8" w:rsidP="00F50483">
            <w:pPr>
              <w:pStyle w:val="TAC"/>
              <w:rPr>
                <w:rFonts w:cs="Arial"/>
                <w:lang w:eastAsia="ja-JP"/>
              </w:rPr>
            </w:pPr>
            <w:r w:rsidRPr="001D386E">
              <w:rPr>
                <w:rFonts w:cs="Arial"/>
                <w:lang w:eastAsia="ja-JP"/>
              </w:rPr>
              <w:t>TDD</w:t>
            </w:r>
          </w:p>
        </w:tc>
        <w:tc>
          <w:tcPr>
            <w:tcW w:w="1092" w:type="dxa"/>
            <w:gridSpan w:val="2"/>
            <w:vMerge/>
            <w:vAlign w:val="center"/>
          </w:tcPr>
          <w:p w14:paraId="048987E5" w14:textId="77777777" w:rsidR="00822CA8" w:rsidRPr="001D386E" w:rsidRDefault="00822CA8" w:rsidP="00F50483">
            <w:pPr>
              <w:pStyle w:val="TAC"/>
              <w:rPr>
                <w:rFonts w:cs="Arial"/>
                <w:lang w:eastAsia="ja-JP"/>
              </w:rPr>
            </w:pPr>
          </w:p>
        </w:tc>
      </w:tr>
      <w:tr w:rsidR="00822CA8" w:rsidRPr="001D386E" w14:paraId="42BE510D" w14:textId="77777777" w:rsidTr="00F50483">
        <w:trPr>
          <w:trHeight w:val="255"/>
          <w:jc w:val="center"/>
        </w:trPr>
        <w:tc>
          <w:tcPr>
            <w:tcW w:w="2026" w:type="dxa"/>
            <w:vMerge/>
            <w:shd w:val="clear" w:color="auto" w:fill="auto"/>
            <w:vAlign w:val="center"/>
          </w:tcPr>
          <w:p w14:paraId="460BD538" w14:textId="77777777" w:rsidR="00822CA8" w:rsidRPr="001D386E" w:rsidRDefault="00822CA8" w:rsidP="00F50483">
            <w:pPr>
              <w:pStyle w:val="TAC"/>
              <w:rPr>
                <w:rFonts w:cs="Arial"/>
                <w:lang w:eastAsia="ja-JP"/>
              </w:rPr>
            </w:pPr>
          </w:p>
        </w:tc>
        <w:tc>
          <w:tcPr>
            <w:tcW w:w="787" w:type="dxa"/>
            <w:shd w:val="clear" w:color="auto" w:fill="auto"/>
            <w:vAlign w:val="center"/>
          </w:tcPr>
          <w:p w14:paraId="4EFF9105" w14:textId="77777777" w:rsidR="00822CA8" w:rsidRPr="001D386E" w:rsidRDefault="00822CA8" w:rsidP="00F50483">
            <w:pPr>
              <w:pStyle w:val="TAC"/>
              <w:rPr>
                <w:rFonts w:cs="Arial"/>
                <w:lang w:eastAsia="zh-CN"/>
              </w:rPr>
            </w:pPr>
            <w:r w:rsidRPr="001D386E">
              <w:rPr>
                <w:rFonts w:cs="Arial"/>
                <w:lang w:eastAsia="ja-JP"/>
              </w:rPr>
              <w:t>38</w:t>
            </w:r>
          </w:p>
        </w:tc>
        <w:tc>
          <w:tcPr>
            <w:tcW w:w="910" w:type="dxa"/>
            <w:shd w:val="clear" w:color="auto" w:fill="auto"/>
            <w:vAlign w:val="center"/>
          </w:tcPr>
          <w:p w14:paraId="3D6B5830" w14:textId="77777777" w:rsidR="00822CA8" w:rsidRPr="001D386E" w:rsidRDefault="00822CA8" w:rsidP="00F50483">
            <w:pPr>
              <w:pStyle w:val="TAC"/>
              <w:rPr>
                <w:rFonts w:cs="Arial"/>
                <w:lang w:eastAsia="ja-JP"/>
              </w:rPr>
            </w:pPr>
          </w:p>
        </w:tc>
        <w:tc>
          <w:tcPr>
            <w:tcW w:w="785" w:type="dxa"/>
            <w:shd w:val="clear" w:color="auto" w:fill="auto"/>
            <w:vAlign w:val="center"/>
          </w:tcPr>
          <w:p w14:paraId="5A230E71" w14:textId="77777777" w:rsidR="00822CA8" w:rsidRPr="001D386E" w:rsidRDefault="00822CA8" w:rsidP="00F50483">
            <w:pPr>
              <w:pStyle w:val="TAC"/>
              <w:rPr>
                <w:rFonts w:cs="Arial"/>
                <w:lang w:eastAsia="ja-JP"/>
              </w:rPr>
            </w:pPr>
          </w:p>
        </w:tc>
        <w:tc>
          <w:tcPr>
            <w:tcW w:w="786" w:type="dxa"/>
            <w:shd w:val="clear" w:color="auto" w:fill="auto"/>
          </w:tcPr>
          <w:p w14:paraId="0DEDD933" w14:textId="77777777" w:rsidR="00822CA8" w:rsidRPr="001D386E" w:rsidRDefault="00822CA8" w:rsidP="00F50483">
            <w:pPr>
              <w:pStyle w:val="TAC"/>
              <w:rPr>
                <w:rFonts w:cs="Arial"/>
                <w:lang w:eastAsia="ja-JP"/>
              </w:rPr>
            </w:pPr>
            <w:r w:rsidRPr="001D386E">
              <w:rPr>
                <w:rFonts w:cs="Arial"/>
                <w:lang w:eastAsia="ja-JP"/>
              </w:rPr>
              <w:t>-97.1</w:t>
            </w:r>
          </w:p>
        </w:tc>
        <w:tc>
          <w:tcPr>
            <w:tcW w:w="784" w:type="dxa"/>
            <w:shd w:val="clear" w:color="auto" w:fill="auto"/>
          </w:tcPr>
          <w:p w14:paraId="78B22C53" w14:textId="77777777" w:rsidR="00822CA8" w:rsidRPr="001D386E" w:rsidRDefault="00822CA8" w:rsidP="00F50483">
            <w:pPr>
              <w:pStyle w:val="TAC"/>
              <w:rPr>
                <w:rFonts w:cs="Arial"/>
                <w:lang w:eastAsia="ja-JP"/>
              </w:rPr>
            </w:pPr>
            <w:r w:rsidRPr="001D386E">
              <w:rPr>
                <w:rFonts w:cs="Arial"/>
                <w:lang w:eastAsia="ja-JP"/>
              </w:rPr>
              <w:t>-94.4</w:t>
            </w:r>
          </w:p>
        </w:tc>
        <w:tc>
          <w:tcPr>
            <w:tcW w:w="784" w:type="dxa"/>
            <w:shd w:val="clear" w:color="auto" w:fill="auto"/>
          </w:tcPr>
          <w:p w14:paraId="665B7232" w14:textId="77777777" w:rsidR="00822CA8" w:rsidRPr="001D386E" w:rsidRDefault="00822CA8" w:rsidP="00F50483">
            <w:pPr>
              <w:pStyle w:val="TAC"/>
              <w:rPr>
                <w:rFonts w:cs="Arial"/>
                <w:lang w:eastAsia="ja-JP"/>
              </w:rPr>
            </w:pPr>
            <w:r w:rsidRPr="001D386E">
              <w:rPr>
                <w:rFonts w:cs="Arial"/>
                <w:lang w:eastAsia="ja-JP"/>
              </w:rPr>
              <w:t>-92.8</w:t>
            </w:r>
          </w:p>
        </w:tc>
        <w:tc>
          <w:tcPr>
            <w:tcW w:w="785" w:type="dxa"/>
            <w:shd w:val="clear" w:color="auto" w:fill="auto"/>
          </w:tcPr>
          <w:p w14:paraId="5D38E6B7" w14:textId="77777777" w:rsidR="00822CA8" w:rsidRPr="001D386E" w:rsidRDefault="00822CA8" w:rsidP="00F50483">
            <w:pPr>
              <w:pStyle w:val="TAC"/>
              <w:rPr>
                <w:rFonts w:cs="Arial"/>
                <w:lang w:eastAsia="ja-JP"/>
              </w:rPr>
            </w:pPr>
            <w:r w:rsidRPr="001D386E">
              <w:rPr>
                <w:rFonts w:cs="Arial"/>
                <w:lang w:eastAsia="ja-JP"/>
              </w:rPr>
              <w:t>-91.7</w:t>
            </w:r>
          </w:p>
        </w:tc>
        <w:tc>
          <w:tcPr>
            <w:tcW w:w="793" w:type="dxa"/>
            <w:shd w:val="clear" w:color="auto" w:fill="auto"/>
            <w:vAlign w:val="center"/>
          </w:tcPr>
          <w:p w14:paraId="6AF7F2AA" w14:textId="77777777" w:rsidR="00822CA8" w:rsidRPr="001D386E" w:rsidRDefault="00822CA8" w:rsidP="00F50483">
            <w:pPr>
              <w:pStyle w:val="TAC"/>
              <w:rPr>
                <w:rFonts w:cs="Arial"/>
                <w:lang w:eastAsia="ja-JP"/>
              </w:rPr>
            </w:pPr>
            <w:r w:rsidRPr="001D386E">
              <w:rPr>
                <w:rFonts w:cs="Arial"/>
                <w:lang w:eastAsia="ja-JP"/>
              </w:rPr>
              <w:t>TDD</w:t>
            </w:r>
          </w:p>
        </w:tc>
        <w:tc>
          <w:tcPr>
            <w:tcW w:w="1092" w:type="dxa"/>
            <w:gridSpan w:val="2"/>
            <w:vAlign w:val="center"/>
          </w:tcPr>
          <w:p w14:paraId="45254B15" w14:textId="77777777" w:rsidR="00822CA8" w:rsidRPr="001D386E" w:rsidRDefault="00822CA8" w:rsidP="00F50483">
            <w:pPr>
              <w:pStyle w:val="TAC"/>
              <w:rPr>
                <w:rFonts w:cs="Arial"/>
                <w:lang w:eastAsia="ja-JP"/>
              </w:rPr>
            </w:pPr>
            <w:r w:rsidRPr="001D386E">
              <w:rPr>
                <w:rFonts w:cs="Arial"/>
                <w:lang w:eastAsia="ja-JP"/>
              </w:rPr>
              <w:t>3</w:t>
            </w:r>
          </w:p>
        </w:tc>
      </w:tr>
      <w:tr w:rsidR="00822CA8" w:rsidRPr="001D386E" w14:paraId="1C6AE0C0" w14:textId="77777777" w:rsidTr="00F50483">
        <w:trPr>
          <w:trHeight w:val="255"/>
          <w:jc w:val="center"/>
        </w:trPr>
        <w:tc>
          <w:tcPr>
            <w:tcW w:w="2026" w:type="dxa"/>
            <w:vMerge/>
            <w:shd w:val="clear" w:color="auto" w:fill="auto"/>
            <w:vAlign w:val="center"/>
          </w:tcPr>
          <w:p w14:paraId="1A383332" w14:textId="77777777" w:rsidR="00822CA8" w:rsidRPr="001D386E" w:rsidRDefault="00822CA8" w:rsidP="00F50483">
            <w:pPr>
              <w:pStyle w:val="TAC"/>
              <w:rPr>
                <w:rFonts w:cs="Arial"/>
                <w:lang w:eastAsia="ja-JP"/>
              </w:rPr>
            </w:pPr>
          </w:p>
        </w:tc>
        <w:tc>
          <w:tcPr>
            <w:tcW w:w="787" w:type="dxa"/>
            <w:shd w:val="clear" w:color="auto" w:fill="auto"/>
            <w:vAlign w:val="center"/>
          </w:tcPr>
          <w:p w14:paraId="7910C5F9" w14:textId="77777777" w:rsidR="00822CA8" w:rsidRPr="001D386E" w:rsidRDefault="00822CA8" w:rsidP="00F50483">
            <w:pPr>
              <w:pStyle w:val="TAC"/>
              <w:rPr>
                <w:rFonts w:cs="Arial"/>
                <w:lang w:eastAsia="zh-CN"/>
              </w:rPr>
            </w:pPr>
            <w:r w:rsidRPr="001D386E">
              <w:rPr>
                <w:rFonts w:cs="Arial" w:hint="eastAsia"/>
                <w:lang w:eastAsia="zh-CN"/>
              </w:rPr>
              <w:t>1</w:t>
            </w:r>
            <w:r w:rsidRPr="001D386E">
              <w:rPr>
                <w:rFonts w:eastAsia="宋体" w:cs="Arial"/>
                <w:vertAlign w:val="superscript"/>
                <w:lang w:eastAsia="zh-CN"/>
              </w:rPr>
              <w:t>19</w:t>
            </w:r>
          </w:p>
        </w:tc>
        <w:tc>
          <w:tcPr>
            <w:tcW w:w="910" w:type="dxa"/>
            <w:shd w:val="clear" w:color="auto" w:fill="auto"/>
            <w:vAlign w:val="center"/>
          </w:tcPr>
          <w:p w14:paraId="1387E63C" w14:textId="77777777" w:rsidR="00822CA8" w:rsidRPr="001D386E" w:rsidRDefault="00822CA8" w:rsidP="00F50483">
            <w:pPr>
              <w:pStyle w:val="TAC"/>
              <w:rPr>
                <w:rFonts w:cs="Arial"/>
                <w:lang w:eastAsia="ja-JP"/>
              </w:rPr>
            </w:pPr>
          </w:p>
        </w:tc>
        <w:tc>
          <w:tcPr>
            <w:tcW w:w="785" w:type="dxa"/>
            <w:shd w:val="clear" w:color="auto" w:fill="auto"/>
            <w:vAlign w:val="center"/>
          </w:tcPr>
          <w:p w14:paraId="5F983A2D" w14:textId="77777777" w:rsidR="00822CA8" w:rsidRPr="001D386E" w:rsidRDefault="00822CA8" w:rsidP="00F50483">
            <w:pPr>
              <w:pStyle w:val="TAC"/>
              <w:rPr>
                <w:rFonts w:cs="Arial"/>
                <w:lang w:eastAsia="ja-JP"/>
              </w:rPr>
            </w:pPr>
          </w:p>
        </w:tc>
        <w:tc>
          <w:tcPr>
            <w:tcW w:w="786" w:type="dxa"/>
            <w:shd w:val="clear" w:color="auto" w:fill="auto"/>
          </w:tcPr>
          <w:p w14:paraId="6DFCBAE5" w14:textId="77777777" w:rsidR="00822CA8" w:rsidRPr="001D386E" w:rsidRDefault="00822CA8" w:rsidP="00F50483">
            <w:pPr>
              <w:pStyle w:val="TAC"/>
              <w:rPr>
                <w:rFonts w:cs="Arial"/>
                <w:lang w:eastAsia="ja-JP"/>
              </w:rPr>
            </w:pPr>
            <w:r w:rsidRPr="001D386E">
              <w:rPr>
                <w:rFonts w:cs="Arial"/>
                <w:lang w:eastAsia="ja-JP"/>
              </w:rPr>
              <w:t>-98.1</w:t>
            </w:r>
          </w:p>
        </w:tc>
        <w:tc>
          <w:tcPr>
            <w:tcW w:w="784" w:type="dxa"/>
            <w:shd w:val="clear" w:color="auto" w:fill="auto"/>
          </w:tcPr>
          <w:p w14:paraId="139AC846" w14:textId="77777777" w:rsidR="00822CA8" w:rsidRPr="001D386E" w:rsidRDefault="00822CA8" w:rsidP="00F50483">
            <w:pPr>
              <w:pStyle w:val="TAC"/>
              <w:rPr>
                <w:rFonts w:cs="Arial"/>
                <w:lang w:eastAsia="ja-JP"/>
              </w:rPr>
            </w:pPr>
            <w:r w:rsidRPr="001D386E">
              <w:rPr>
                <w:rFonts w:cs="Arial"/>
                <w:lang w:eastAsia="ja-JP"/>
              </w:rPr>
              <w:t>-95.1</w:t>
            </w:r>
          </w:p>
        </w:tc>
        <w:tc>
          <w:tcPr>
            <w:tcW w:w="784" w:type="dxa"/>
            <w:shd w:val="clear" w:color="auto" w:fill="auto"/>
          </w:tcPr>
          <w:p w14:paraId="3401DA41" w14:textId="77777777" w:rsidR="00822CA8" w:rsidRPr="001D386E" w:rsidRDefault="00822CA8" w:rsidP="00F50483">
            <w:pPr>
              <w:pStyle w:val="TAC"/>
              <w:rPr>
                <w:rFonts w:cs="Arial"/>
                <w:lang w:eastAsia="ja-JP"/>
              </w:rPr>
            </w:pPr>
            <w:r w:rsidRPr="001D386E">
              <w:rPr>
                <w:rFonts w:cs="Arial"/>
                <w:lang w:eastAsia="ja-JP"/>
              </w:rPr>
              <w:t>-93.3</w:t>
            </w:r>
          </w:p>
        </w:tc>
        <w:tc>
          <w:tcPr>
            <w:tcW w:w="785" w:type="dxa"/>
            <w:shd w:val="clear" w:color="auto" w:fill="auto"/>
          </w:tcPr>
          <w:p w14:paraId="461ECBA0" w14:textId="77777777" w:rsidR="00822CA8" w:rsidRPr="001D386E" w:rsidRDefault="00822CA8" w:rsidP="00F50483">
            <w:pPr>
              <w:pStyle w:val="TAC"/>
              <w:rPr>
                <w:rFonts w:cs="Arial"/>
                <w:lang w:eastAsia="ja-JP"/>
              </w:rPr>
            </w:pPr>
            <w:r w:rsidRPr="001D386E">
              <w:rPr>
                <w:rFonts w:cs="Arial"/>
                <w:lang w:eastAsia="ja-JP"/>
              </w:rPr>
              <w:t>-92.1</w:t>
            </w:r>
          </w:p>
        </w:tc>
        <w:tc>
          <w:tcPr>
            <w:tcW w:w="793" w:type="dxa"/>
            <w:vMerge w:val="restart"/>
            <w:shd w:val="clear" w:color="auto" w:fill="auto"/>
            <w:vAlign w:val="center"/>
          </w:tcPr>
          <w:p w14:paraId="26769510" w14:textId="77777777" w:rsidR="00822CA8" w:rsidRPr="001D386E" w:rsidRDefault="00822CA8" w:rsidP="00F50483">
            <w:pPr>
              <w:pStyle w:val="TAC"/>
              <w:rPr>
                <w:rFonts w:cs="Arial"/>
                <w:lang w:eastAsia="ja-JP"/>
              </w:rPr>
            </w:pPr>
            <w:r w:rsidRPr="001D386E">
              <w:rPr>
                <w:rFonts w:cs="Arial" w:hint="eastAsia"/>
                <w:lang w:eastAsia="ja-JP"/>
              </w:rPr>
              <w:t>FDD</w:t>
            </w:r>
          </w:p>
        </w:tc>
        <w:tc>
          <w:tcPr>
            <w:tcW w:w="1092" w:type="dxa"/>
            <w:gridSpan w:val="2"/>
            <w:vMerge w:val="restart"/>
            <w:vAlign w:val="center"/>
          </w:tcPr>
          <w:p w14:paraId="2E415BC8" w14:textId="77777777" w:rsidR="00822CA8" w:rsidRPr="001D386E" w:rsidRDefault="00822CA8" w:rsidP="00F50483">
            <w:pPr>
              <w:pStyle w:val="TAC"/>
              <w:rPr>
                <w:rFonts w:cs="Arial"/>
                <w:lang w:eastAsia="ja-JP"/>
              </w:rPr>
            </w:pPr>
            <w:r w:rsidRPr="001D386E">
              <w:rPr>
                <w:rFonts w:cs="Arial"/>
                <w:lang w:eastAsia="zh-CN"/>
              </w:rPr>
              <w:t>38</w:t>
            </w:r>
          </w:p>
        </w:tc>
      </w:tr>
      <w:tr w:rsidR="00822CA8" w:rsidRPr="001D386E" w14:paraId="35579461" w14:textId="77777777" w:rsidTr="00F50483">
        <w:trPr>
          <w:trHeight w:val="255"/>
          <w:jc w:val="center"/>
        </w:trPr>
        <w:tc>
          <w:tcPr>
            <w:tcW w:w="2026" w:type="dxa"/>
            <w:vMerge/>
            <w:shd w:val="clear" w:color="auto" w:fill="auto"/>
            <w:vAlign w:val="center"/>
          </w:tcPr>
          <w:p w14:paraId="4B3CD81A" w14:textId="77777777" w:rsidR="00822CA8" w:rsidRPr="001D386E" w:rsidRDefault="00822CA8" w:rsidP="00F50483">
            <w:pPr>
              <w:pStyle w:val="TAC"/>
              <w:rPr>
                <w:rFonts w:cs="Arial"/>
                <w:lang w:eastAsia="ja-JP"/>
              </w:rPr>
            </w:pPr>
          </w:p>
        </w:tc>
        <w:tc>
          <w:tcPr>
            <w:tcW w:w="787" w:type="dxa"/>
            <w:shd w:val="clear" w:color="auto" w:fill="auto"/>
            <w:vAlign w:val="center"/>
          </w:tcPr>
          <w:p w14:paraId="783B39AE" w14:textId="77777777" w:rsidR="00822CA8" w:rsidRPr="001D386E" w:rsidRDefault="00822CA8" w:rsidP="00F50483">
            <w:pPr>
              <w:pStyle w:val="TAC"/>
              <w:rPr>
                <w:rFonts w:cs="Arial"/>
                <w:lang w:eastAsia="ja-JP"/>
              </w:rPr>
            </w:pPr>
            <w:r w:rsidRPr="001D386E">
              <w:rPr>
                <w:rFonts w:cs="Arial"/>
                <w:lang w:eastAsia="ja-JP"/>
              </w:rPr>
              <w:t>3</w:t>
            </w:r>
            <w:r w:rsidRPr="001D386E">
              <w:rPr>
                <w:rFonts w:eastAsia="宋体" w:cs="Arial"/>
                <w:vertAlign w:val="superscript"/>
                <w:lang w:eastAsia="zh-CN"/>
              </w:rPr>
              <w:t>19</w:t>
            </w:r>
          </w:p>
        </w:tc>
        <w:tc>
          <w:tcPr>
            <w:tcW w:w="910" w:type="dxa"/>
            <w:shd w:val="clear" w:color="auto" w:fill="auto"/>
            <w:vAlign w:val="center"/>
          </w:tcPr>
          <w:p w14:paraId="1320B90E" w14:textId="77777777" w:rsidR="00822CA8" w:rsidRPr="001D386E" w:rsidRDefault="00822CA8" w:rsidP="00F50483">
            <w:pPr>
              <w:pStyle w:val="TAC"/>
              <w:rPr>
                <w:rFonts w:cs="Arial"/>
                <w:lang w:eastAsia="ja-JP"/>
              </w:rPr>
            </w:pPr>
          </w:p>
        </w:tc>
        <w:tc>
          <w:tcPr>
            <w:tcW w:w="785" w:type="dxa"/>
            <w:shd w:val="clear" w:color="auto" w:fill="auto"/>
            <w:vAlign w:val="center"/>
          </w:tcPr>
          <w:p w14:paraId="696816D7" w14:textId="77777777" w:rsidR="00822CA8" w:rsidRPr="001D386E" w:rsidRDefault="00822CA8" w:rsidP="00F50483">
            <w:pPr>
              <w:pStyle w:val="TAC"/>
              <w:rPr>
                <w:rFonts w:cs="Arial"/>
                <w:lang w:eastAsia="ja-JP"/>
              </w:rPr>
            </w:pPr>
          </w:p>
        </w:tc>
        <w:tc>
          <w:tcPr>
            <w:tcW w:w="786" w:type="dxa"/>
            <w:shd w:val="clear" w:color="auto" w:fill="auto"/>
          </w:tcPr>
          <w:p w14:paraId="59411E41" w14:textId="77777777" w:rsidR="00822CA8" w:rsidRPr="001D386E" w:rsidRDefault="00822CA8" w:rsidP="00F50483">
            <w:pPr>
              <w:pStyle w:val="TAC"/>
              <w:rPr>
                <w:rFonts w:cs="Arial"/>
                <w:lang w:eastAsia="ja-JP"/>
              </w:rPr>
            </w:pPr>
            <w:r w:rsidRPr="001D386E">
              <w:rPr>
                <w:rFonts w:cs="Arial"/>
                <w:lang w:eastAsia="ja-JP"/>
              </w:rPr>
              <w:t>-95.1</w:t>
            </w:r>
          </w:p>
        </w:tc>
        <w:tc>
          <w:tcPr>
            <w:tcW w:w="784" w:type="dxa"/>
            <w:shd w:val="clear" w:color="auto" w:fill="auto"/>
          </w:tcPr>
          <w:p w14:paraId="32328FE3" w14:textId="77777777" w:rsidR="00822CA8" w:rsidRPr="001D386E" w:rsidRDefault="00822CA8" w:rsidP="00F50483">
            <w:pPr>
              <w:pStyle w:val="TAC"/>
              <w:rPr>
                <w:rFonts w:cs="Arial"/>
                <w:lang w:eastAsia="ja-JP"/>
              </w:rPr>
            </w:pPr>
            <w:r w:rsidRPr="001D386E">
              <w:rPr>
                <w:rFonts w:cs="Arial"/>
                <w:lang w:eastAsia="ja-JP"/>
              </w:rPr>
              <w:t>-92.1</w:t>
            </w:r>
          </w:p>
        </w:tc>
        <w:tc>
          <w:tcPr>
            <w:tcW w:w="784" w:type="dxa"/>
            <w:shd w:val="clear" w:color="auto" w:fill="auto"/>
          </w:tcPr>
          <w:p w14:paraId="58C6BCFF" w14:textId="77777777" w:rsidR="00822CA8" w:rsidRPr="001D386E" w:rsidRDefault="00822CA8" w:rsidP="00F50483">
            <w:pPr>
              <w:pStyle w:val="TAC"/>
              <w:rPr>
                <w:rFonts w:cs="Arial"/>
                <w:lang w:eastAsia="ja-JP"/>
              </w:rPr>
            </w:pPr>
            <w:r w:rsidRPr="001D386E">
              <w:rPr>
                <w:rFonts w:cs="Arial"/>
                <w:lang w:eastAsia="ja-JP"/>
              </w:rPr>
              <w:t>-90.3</w:t>
            </w:r>
          </w:p>
        </w:tc>
        <w:tc>
          <w:tcPr>
            <w:tcW w:w="785" w:type="dxa"/>
            <w:shd w:val="clear" w:color="auto" w:fill="auto"/>
          </w:tcPr>
          <w:p w14:paraId="5B4D720E" w14:textId="77777777" w:rsidR="00822CA8" w:rsidRPr="001D386E" w:rsidRDefault="00822CA8" w:rsidP="00F50483">
            <w:pPr>
              <w:pStyle w:val="TAC"/>
              <w:rPr>
                <w:rFonts w:cs="Arial"/>
                <w:lang w:eastAsia="ja-JP"/>
              </w:rPr>
            </w:pPr>
            <w:r w:rsidRPr="001D386E">
              <w:rPr>
                <w:rFonts w:cs="Arial"/>
                <w:lang w:eastAsia="ja-JP"/>
              </w:rPr>
              <w:t>-89.1</w:t>
            </w:r>
          </w:p>
        </w:tc>
        <w:tc>
          <w:tcPr>
            <w:tcW w:w="793" w:type="dxa"/>
            <w:vMerge/>
            <w:shd w:val="clear" w:color="auto" w:fill="auto"/>
            <w:vAlign w:val="center"/>
          </w:tcPr>
          <w:p w14:paraId="451D60BF" w14:textId="77777777" w:rsidR="00822CA8" w:rsidRPr="001D386E" w:rsidRDefault="00822CA8" w:rsidP="00F50483">
            <w:pPr>
              <w:pStyle w:val="TAC"/>
              <w:rPr>
                <w:rFonts w:cs="Arial"/>
                <w:lang w:eastAsia="ja-JP"/>
              </w:rPr>
            </w:pPr>
          </w:p>
        </w:tc>
        <w:tc>
          <w:tcPr>
            <w:tcW w:w="1092" w:type="dxa"/>
            <w:gridSpan w:val="2"/>
            <w:vMerge/>
            <w:vAlign w:val="center"/>
          </w:tcPr>
          <w:p w14:paraId="13155B2D" w14:textId="77777777" w:rsidR="00822CA8" w:rsidRPr="001D386E" w:rsidRDefault="00822CA8" w:rsidP="00F50483">
            <w:pPr>
              <w:pStyle w:val="TAC"/>
              <w:rPr>
                <w:rFonts w:cs="Arial"/>
                <w:lang w:eastAsia="ja-JP"/>
              </w:rPr>
            </w:pPr>
          </w:p>
        </w:tc>
      </w:tr>
      <w:tr w:rsidR="00822CA8" w:rsidRPr="001D386E" w14:paraId="3E6AFA8C" w14:textId="77777777" w:rsidTr="00F50483">
        <w:trPr>
          <w:trHeight w:val="255"/>
          <w:jc w:val="center"/>
        </w:trPr>
        <w:tc>
          <w:tcPr>
            <w:tcW w:w="2026" w:type="dxa"/>
            <w:vMerge w:val="restart"/>
            <w:shd w:val="clear" w:color="auto" w:fill="auto"/>
            <w:vAlign w:val="center"/>
          </w:tcPr>
          <w:p w14:paraId="7BE42E91" w14:textId="77777777" w:rsidR="00822CA8" w:rsidRPr="001D386E" w:rsidRDefault="00822CA8" w:rsidP="00F50483">
            <w:pPr>
              <w:pStyle w:val="TAC"/>
              <w:rPr>
                <w:rFonts w:cs="Intel Clear"/>
                <w:lang w:eastAsia="ja-JP"/>
              </w:rPr>
            </w:pPr>
            <w:r w:rsidRPr="001D386E">
              <w:rPr>
                <w:rFonts w:cs="Arial" w:hint="eastAsia"/>
                <w:lang w:eastAsia="ja-JP"/>
              </w:rPr>
              <w:t>CA_</w:t>
            </w:r>
            <w:r w:rsidRPr="001D386E">
              <w:rPr>
                <w:rFonts w:cs="Arial" w:hint="eastAsia"/>
                <w:lang w:eastAsia="zh-CN"/>
              </w:rPr>
              <w:t>1</w:t>
            </w:r>
            <w:r w:rsidRPr="001D386E">
              <w:rPr>
                <w:rFonts w:cs="Arial" w:hint="eastAsia"/>
                <w:lang w:eastAsia="ja-JP"/>
              </w:rPr>
              <w:t>A-</w:t>
            </w:r>
            <w:r w:rsidRPr="001D386E">
              <w:rPr>
                <w:rFonts w:cs="Arial"/>
                <w:lang w:eastAsia="zh-CN"/>
              </w:rPr>
              <w:t>3</w:t>
            </w:r>
            <w:r w:rsidRPr="001D386E">
              <w:rPr>
                <w:rFonts w:cs="Arial"/>
                <w:lang w:eastAsia="ja-JP"/>
              </w:rPr>
              <w:t>A-38</w:t>
            </w:r>
            <w:r w:rsidRPr="001D386E">
              <w:rPr>
                <w:rFonts w:cs="Arial" w:hint="eastAsia"/>
                <w:lang w:eastAsia="ja-JP"/>
              </w:rPr>
              <w:t>A</w:t>
            </w:r>
            <w:r w:rsidRPr="001D386E">
              <w:rPr>
                <w:rFonts w:cs="Arial"/>
                <w:vertAlign w:val="superscript"/>
                <w:lang w:eastAsia="ja-JP"/>
              </w:rPr>
              <w:t>13</w:t>
            </w:r>
          </w:p>
          <w:p w14:paraId="7BDB6F00" w14:textId="77777777" w:rsidR="00822CA8" w:rsidRPr="001D386E" w:rsidRDefault="00822CA8" w:rsidP="00F50483">
            <w:pPr>
              <w:pStyle w:val="TAC"/>
              <w:rPr>
                <w:rFonts w:cs="Arial"/>
                <w:lang w:eastAsia="ja-JP"/>
              </w:rPr>
            </w:pPr>
            <w:r w:rsidRPr="001D386E">
              <w:rPr>
                <w:rFonts w:cs="Intel Clear" w:hint="eastAsia"/>
                <w:lang w:eastAsia="ja-JP"/>
              </w:rPr>
              <w:t>CA_</w:t>
            </w:r>
            <w:r w:rsidRPr="001D386E">
              <w:rPr>
                <w:rFonts w:cs="Intel Clear" w:hint="eastAsia"/>
                <w:lang w:eastAsia="zh-CN"/>
              </w:rPr>
              <w:t>1</w:t>
            </w:r>
            <w:r w:rsidRPr="001D386E">
              <w:rPr>
                <w:rFonts w:cs="Intel Clear" w:hint="eastAsia"/>
                <w:lang w:eastAsia="ja-JP"/>
              </w:rPr>
              <w:t>A-</w:t>
            </w:r>
            <w:r w:rsidRPr="001D386E">
              <w:rPr>
                <w:rFonts w:cs="Intel Clear"/>
                <w:lang w:eastAsia="zh-CN"/>
              </w:rPr>
              <w:t>3</w:t>
            </w:r>
            <w:r w:rsidRPr="001D386E">
              <w:rPr>
                <w:rFonts w:cs="Intel Clear"/>
                <w:lang w:eastAsia="ja-JP"/>
              </w:rPr>
              <w:t>C-38</w:t>
            </w:r>
            <w:r w:rsidRPr="001D386E">
              <w:rPr>
                <w:rFonts w:cs="Intel Clear" w:hint="eastAsia"/>
                <w:lang w:eastAsia="ja-JP"/>
              </w:rPr>
              <w:t>A</w:t>
            </w:r>
            <w:r w:rsidRPr="001D386E">
              <w:rPr>
                <w:rFonts w:cs="Intel Clear"/>
                <w:vertAlign w:val="superscript"/>
                <w:lang w:eastAsia="ja-JP"/>
              </w:rPr>
              <w:t>13</w:t>
            </w:r>
          </w:p>
        </w:tc>
        <w:tc>
          <w:tcPr>
            <w:tcW w:w="787" w:type="dxa"/>
            <w:shd w:val="clear" w:color="auto" w:fill="auto"/>
            <w:vAlign w:val="center"/>
          </w:tcPr>
          <w:p w14:paraId="2C3E5CCB" w14:textId="77777777" w:rsidR="00822CA8" w:rsidRPr="001D386E" w:rsidRDefault="00822CA8" w:rsidP="00F50483">
            <w:pPr>
              <w:pStyle w:val="TAC"/>
              <w:rPr>
                <w:rFonts w:cs="Arial"/>
                <w:lang w:eastAsia="ja-JP"/>
              </w:rPr>
            </w:pPr>
            <w:r w:rsidRPr="001D386E">
              <w:rPr>
                <w:rFonts w:cs="Arial"/>
                <w:lang w:eastAsia="ja-JP"/>
              </w:rPr>
              <w:t>3</w:t>
            </w:r>
          </w:p>
        </w:tc>
        <w:tc>
          <w:tcPr>
            <w:tcW w:w="910" w:type="dxa"/>
            <w:shd w:val="clear" w:color="auto" w:fill="auto"/>
            <w:vAlign w:val="center"/>
          </w:tcPr>
          <w:p w14:paraId="6F7AB315" w14:textId="77777777" w:rsidR="00822CA8" w:rsidRPr="001D386E" w:rsidRDefault="00822CA8" w:rsidP="00F50483">
            <w:pPr>
              <w:pStyle w:val="TAC"/>
              <w:rPr>
                <w:rFonts w:cs="Arial"/>
                <w:lang w:eastAsia="ja-JP"/>
              </w:rPr>
            </w:pPr>
          </w:p>
        </w:tc>
        <w:tc>
          <w:tcPr>
            <w:tcW w:w="785" w:type="dxa"/>
            <w:shd w:val="clear" w:color="auto" w:fill="auto"/>
            <w:vAlign w:val="center"/>
          </w:tcPr>
          <w:p w14:paraId="51351694" w14:textId="77777777" w:rsidR="00822CA8" w:rsidRPr="001D386E" w:rsidRDefault="00822CA8" w:rsidP="00F50483">
            <w:pPr>
              <w:pStyle w:val="TAC"/>
              <w:rPr>
                <w:rFonts w:cs="Arial"/>
                <w:lang w:eastAsia="ja-JP"/>
              </w:rPr>
            </w:pPr>
          </w:p>
        </w:tc>
        <w:tc>
          <w:tcPr>
            <w:tcW w:w="786" w:type="dxa"/>
            <w:shd w:val="clear" w:color="auto" w:fill="auto"/>
          </w:tcPr>
          <w:p w14:paraId="7CAFFF9B" w14:textId="77777777" w:rsidR="00822CA8" w:rsidRPr="001D386E" w:rsidRDefault="00822CA8" w:rsidP="00F50483">
            <w:pPr>
              <w:pStyle w:val="TAC"/>
              <w:rPr>
                <w:rFonts w:cs="Arial"/>
                <w:lang w:eastAsia="ja-JP"/>
              </w:rPr>
            </w:pPr>
            <w:r w:rsidRPr="001D386E">
              <w:rPr>
                <w:rFonts w:cs="Arial"/>
                <w:lang w:eastAsia="ja-JP"/>
              </w:rPr>
              <w:t>-97</w:t>
            </w:r>
          </w:p>
        </w:tc>
        <w:tc>
          <w:tcPr>
            <w:tcW w:w="784" w:type="dxa"/>
            <w:shd w:val="clear" w:color="auto" w:fill="auto"/>
          </w:tcPr>
          <w:p w14:paraId="06EDE755" w14:textId="77777777" w:rsidR="00822CA8" w:rsidRPr="001D386E" w:rsidRDefault="00822CA8" w:rsidP="00F50483">
            <w:pPr>
              <w:pStyle w:val="TAC"/>
              <w:rPr>
                <w:rFonts w:cs="Arial"/>
                <w:lang w:eastAsia="ja-JP"/>
              </w:rPr>
            </w:pPr>
            <w:r w:rsidRPr="001D386E">
              <w:rPr>
                <w:rFonts w:cs="Arial"/>
                <w:lang w:eastAsia="ja-JP"/>
              </w:rPr>
              <w:t>-94</w:t>
            </w:r>
          </w:p>
        </w:tc>
        <w:tc>
          <w:tcPr>
            <w:tcW w:w="784" w:type="dxa"/>
            <w:shd w:val="clear" w:color="auto" w:fill="auto"/>
          </w:tcPr>
          <w:p w14:paraId="6FD04B78" w14:textId="77777777" w:rsidR="00822CA8" w:rsidRPr="001D386E" w:rsidRDefault="00822CA8" w:rsidP="00F50483">
            <w:pPr>
              <w:pStyle w:val="TAC"/>
              <w:rPr>
                <w:rFonts w:cs="Arial"/>
                <w:lang w:eastAsia="ja-JP"/>
              </w:rPr>
            </w:pPr>
            <w:r w:rsidRPr="001D386E">
              <w:rPr>
                <w:rFonts w:cs="Arial"/>
                <w:lang w:eastAsia="ja-JP"/>
              </w:rPr>
              <w:t>-92.2</w:t>
            </w:r>
          </w:p>
        </w:tc>
        <w:tc>
          <w:tcPr>
            <w:tcW w:w="785" w:type="dxa"/>
            <w:shd w:val="clear" w:color="auto" w:fill="auto"/>
          </w:tcPr>
          <w:p w14:paraId="24EC1F26" w14:textId="77777777" w:rsidR="00822CA8" w:rsidRPr="001D386E" w:rsidRDefault="00822CA8" w:rsidP="00F50483">
            <w:pPr>
              <w:pStyle w:val="TAC"/>
              <w:rPr>
                <w:rFonts w:cs="Arial"/>
                <w:lang w:eastAsia="ja-JP"/>
              </w:rPr>
            </w:pPr>
            <w:r w:rsidRPr="001D386E">
              <w:rPr>
                <w:rFonts w:cs="Arial"/>
                <w:lang w:eastAsia="ja-JP"/>
              </w:rPr>
              <w:t>-91</w:t>
            </w:r>
          </w:p>
        </w:tc>
        <w:tc>
          <w:tcPr>
            <w:tcW w:w="793" w:type="dxa"/>
            <w:shd w:val="clear" w:color="auto" w:fill="auto"/>
            <w:vAlign w:val="center"/>
          </w:tcPr>
          <w:p w14:paraId="1173C5A8" w14:textId="77777777" w:rsidR="00822CA8" w:rsidRPr="001D386E" w:rsidRDefault="00822CA8" w:rsidP="00F50483">
            <w:pPr>
              <w:pStyle w:val="TAC"/>
              <w:rPr>
                <w:rFonts w:cs="Arial"/>
                <w:lang w:eastAsia="ja-JP"/>
              </w:rPr>
            </w:pPr>
            <w:r w:rsidRPr="001D386E">
              <w:rPr>
                <w:rFonts w:cs="Arial" w:hint="eastAsia"/>
                <w:lang w:eastAsia="ja-JP"/>
              </w:rPr>
              <w:t>FDD</w:t>
            </w:r>
          </w:p>
        </w:tc>
        <w:tc>
          <w:tcPr>
            <w:tcW w:w="1092" w:type="dxa"/>
            <w:gridSpan w:val="2"/>
            <w:vMerge w:val="restart"/>
            <w:vAlign w:val="center"/>
          </w:tcPr>
          <w:p w14:paraId="21727122" w14:textId="77777777" w:rsidR="00822CA8" w:rsidRPr="001D386E" w:rsidRDefault="00822CA8" w:rsidP="00F50483">
            <w:pPr>
              <w:pStyle w:val="TAC"/>
              <w:rPr>
                <w:rFonts w:cs="Arial"/>
                <w:lang w:eastAsia="ja-JP"/>
              </w:rPr>
            </w:pPr>
            <w:r w:rsidRPr="001D386E">
              <w:rPr>
                <w:rFonts w:cs="Arial" w:hint="eastAsia"/>
                <w:lang w:eastAsia="zh-CN"/>
              </w:rPr>
              <w:t>1</w:t>
            </w:r>
          </w:p>
        </w:tc>
      </w:tr>
      <w:tr w:rsidR="00822CA8" w:rsidRPr="001D386E" w14:paraId="4F8C30C3" w14:textId="77777777" w:rsidTr="00F50483">
        <w:trPr>
          <w:trHeight w:val="255"/>
          <w:jc w:val="center"/>
        </w:trPr>
        <w:tc>
          <w:tcPr>
            <w:tcW w:w="2026" w:type="dxa"/>
            <w:vMerge/>
            <w:shd w:val="clear" w:color="auto" w:fill="auto"/>
            <w:vAlign w:val="center"/>
          </w:tcPr>
          <w:p w14:paraId="291A947E" w14:textId="77777777" w:rsidR="00822CA8" w:rsidRPr="001D386E" w:rsidRDefault="00822CA8" w:rsidP="00F50483">
            <w:pPr>
              <w:pStyle w:val="TAC"/>
              <w:rPr>
                <w:rFonts w:cs="Arial"/>
                <w:lang w:eastAsia="ja-JP"/>
              </w:rPr>
            </w:pPr>
          </w:p>
        </w:tc>
        <w:tc>
          <w:tcPr>
            <w:tcW w:w="787" w:type="dxa"/>
            <w:shd w:val="clear" w:color="auto" w:fill="auto"/>
            <w:vAlign w:val="center"/>
          </w:tcPr>
          <w:p w14:paraId="7BBF721F" w14:textId="77777777" w:rsidR="00822CA8" w:rsidRPr="001D386E" w:rsidRDefault="00822CA8" w:rsidP="00F50483">
            <w:pPr>
              <w:pStyle w:val="TAC"/>
              <w:rPr>
                <w:rFonts w:cs="Arial"/>
                <w:lang w:eastAsia="ja-JP"/>
              </w:rPr>
            </w:pPr>
            <w:r w:rsidRPr="001D386E">
              <w:rPr>
                <w:rFonts w:cs="Arial"/>
                <w:lang w:eastAsia="ja-JP"/>
              </w:rPr>
              <w:t>38</w:t>
            </w:r>
          </w:p>
        </w:tc>
        <w:tc>
          <w:tcPr>
            <w:tcW w:w="910" w:type="dxa"/>
            <w:shd w:val="clear" w:color="auto" w:fill="auto"/>
            <w:vAlign w:val="center"/>
          </w:tcPr>
          <w:p w14:paraId="7A8A12FB" w14:textId="77777777" w:rsidR="00822CA8" w:rsidRPr="001D386E" w:rsidRDefault="00822CA8" w:rsidP="00F50483">
            <w:pPr>
              <w:pStyle w:val="TAC"/>
              <w:rPr>
                <w:rFonts w:cs="Arial"/>
                <w:lang w:eastAsia="ja-JP"/>
              </w:rPr>
            </w:pPr>
          </w:p>
        </w:tc>
        <w:tc>
          <w:tcPr>
            <w:tcW w:w="785" w:type="dxa"/>
            <w:shd w:val="clear" w:color="auto" w:fill="auto"/>
            <w:vAlign w:val="center"/>
          </w:tcPr>
          <w:p w14:paraId="1E0733FA" w14:textId="77777777" w:rsidR="00822CA8" w:rsidRPr="001D386E" w:rsidRDefault="00822CA8" w:rsidP="00F50483">
            <w:pPr>
              <w:pStyle w:val="TAC"/>
              <w:rPr>
                <w:rFonts w:cs="Arial"/>
                <w:lang w:eastAsia="ja-JP"/>
              </w:rPr>
            </w:pPr>
          </w:p>
        </w:tc>
        <w:tc>
          <w:tcPr>
            <w:tcW w:w="786" w:type="dxa"/>
            <w:shd w:val="clear" w:color="auto" w:fill="auto"/>
          </w:tcPr>
          <w:p w14:paraId="1561BCFD" w14:textId="77777777" w:rsidR="00822CA8" w:rsidRPr="001D386E" w:rsidRDefault="00822CA8" w:rsidP="00F50483">
            <w:pPr>
              <w:pStyle w:val="TAC"/>
              <w:rPr>
                <w:rFonts w:cs="Arial"/>
                <w:lang w:eastAsia="ja-JP"/>
              </w:rPr>
            </w:pPr>
            <w:r w:rsidRPr="001D386E">
              <w:rPr>
                <w:rFonts w:cs="Arial"/>
                <w:lang w:eastAsia="ja-JP"/>
              </w:rPr>
              <w:t>-97.1</w:t>
            </w:r>
          </w:p>
        </w:tc>
        <w:tc>
          <w:tcPr>
            <w:tcW w:w="784" w:type="dxa"/>
            <w:shd w:val="clear" w:color="auto" w:fill="auto"/>
          </w:tcPr>
          <w:p w14:paraId="619BEE1B" w14:textId="77777777" w:rsidR="00822CA8" w:rsidRPr="001D386E" w:rsidRDefault="00822CA8" w:rsidP="00F50483">
            <w:pPr>
              <w:pStyle w:val="TAC"/>
              <w:rPr>
                <w:rFonts w:cs="Arial"/>
                <w:lang w:eastAsia="ja-JP"/>
              </w:rPr>
            </w:pPr>
            <w:r w:rsidRPr="001D386E">
              <w:rPr>
                <w:rFonts w:cs="Arial"/>
                <w:lang w:eastAsia="ja-JP"/>
              </w:rPr>
              <w:t>-94.4</w:t>
            </w:r>
          </w:p>
        </w:tc>
        <w:tc>
          <w:tcPr>
            <w:tcW w:w="784" w:type="dxa"/>
            <w:shd w:val="clear" w:color="auto" w:fill="auto"/>
          </w:tcPr>
          <w:p w14:paraId="360A647D" w14:textId="77777777" w:rsidR="00822CA8" w:rsidRPr="001D386E" w:rsidRDefault="00822CA8" w:rsidP="00F50483">
            <w:pPr>
              <w:pStyle w:val="TAC"/>
              <w:rPr>
                <w:rFonts w:cs="Arial"/>
                <w:lang w:eastAsia="ja-JP"/>
              </w:rPr>
            </w:pPr>
            <w:r w:rsidRPr="001D386E">
              <w:rPr>
                <w:rFonts w:cs="Arial"/>
                <w:lang w:eastAsia="ja-JP"/>
              </w:rPr>
              <w:t>-92.8</w:t>
            </w:r>
          </w:p>
        </w:tc>
        <w:tc>
          <w:tcPr>
            <w:tcW w:w="785" w:type="dxa"/>
            <w:shd w:val="clear" w:color="auto" w:fill="auto"/>
          </w:tcPr>
          <w:p w14:paraId="47BDF1B7" w14:textId="77777777" w:rsidR="00822CA8" w:rsidRPr="001D386E" w:rsidRDefault="00822CA8" w:rsidP="00F50483">
            <w:pPr>
              <w:pStyle w:val="TAC"/>
              <w:rPr>
                <w:rFonts w:cs="Arial"/>
                <w:lang w:eastAsia="ja-JP"/>
              </w:rPr>
            </w:pPr>
            <w:r w:rsidRPr="001D386E">
              <w:rPr>
                <w:rFonts w:cs="Arial"/>
                <w:lang w:eastAsia="ja-JP"/>
              </w:rPr>
              <w:t>-91.7</w:t>
            </w:r>
          </w:p>
        </w:tc>
        <w:tc>
          <w:tcPr>
            <w:tcW w:w="793" w:type="dxa"/>
            <w:shd w:val="clear" w:color="auto" w:fill="auto"/>
            <w:vAlign w:val="center"/>
          </w:tcPr>
          <w:p w14:paraId="5CEEDF4E" w14:textId="77777777" w:rsidR="00822CA8" w:rsidRPr="001D386E" w:rsidRDefault="00822CA8" w:rsidP="00F50483">
            <w:pPr>
              <w:pStyle w:val="TAC"/>
              <w:rPr>
                <w:rFonts w:cs="Arial"/>
                <w:lang w:eastAsia="ja-JP"/>
              </w:rPr>
            </w:pPr>
            <w:r w:rsidRPr="001D386E">
              <w:rPr>
                <w:rFonts w:cs="Arial"/>
                <w:lang w:eastAsia="ja-JP"/>
              </w:rPr>
              <w:t>TDD</w:t>
            </w:r>
          </w:p>
        </w:tc>
        <w:tc>
          <w:tcPr>
            <w:tcW w:w="1092" w:type="dxa"/>
            <w:gridSpan w:val="2"/>
            <w:vMerge/>
            <w:vAlign w:val="center"/>
          </w:tcPr>
          <w:p w14:paraId="52F9ADC5" w14:textId="77777777" w:rsidR="00822CA8" w:rsidRPr="001D386E" w:rsidRDefault="00822CA8" w:rsidP="00F50483">
            <w:pPr>
              <w:pStyle w:val="TAC"/>
              <w:rPr>
                <w:rFonts w:cs="Arial"/>
                <w:lang w:eastAsia="ja-JP"/>
              </w:rPr>
            </w:pPr>
          </w:p>
        </w:tc>
      </w:tr>
      <w:tr w:rsidR="00822CA8" w:rsidRPr="001D386E" w14:paraId="5CA4662B" w14:textId="77777777" w:rsidTr="00F50483">
        <w:trPr>
          <w:trHeight w:val="255"/>
          <w:jc w:val="center"/>
        </w:trPr>
        <w:tc>
          <w:tcPr>
            <w:tcW w:w="2026" w:type="dxa"/>
            <w:vMerge/>
            <w:shd w:val="clear" w:color="auto" w:fill="auto"/>
            <w:vAlign w:val="center"/>
          </w:tcPr>
          <w:p w14:paraId="50378CA5" w14:textId="77777777" w:rsidR="00822CA8" w:rsidRPr="001D386E" w:rsidRDefault="00822CA8" w:rsidP="00F50483">
            <w:pPr>
              <w:pStyle w:val="TAC"/>
              <w:rPr>
                <w:rFonts w:cs="Arial"/>
                <w:lang w:eastAsia="ja-JP"/>
              </w:rPr>
            </w:pPr>
          </w:p>
        </w:tc>
        <w:tc>
          <w:tcPr>
            <w:tcW w:w="787" w:type="dxa"/>
            <w:shd w:val="clear" w:color="auto" w:fill="auto"/>
            <w:vAlign w:val="center"/>
          </w:tcPr>
          <w:p w14:paraId="7E1B6DAE" w14:textId="77777777" w:rsidR="00822CA8" w:rsidRPr="001D386E" w:rsidRDefault="00822CA8" w:rsidP="00F50483">
            <w:pPr>
              <w:pStyle w:val="TAC"/>
              <w:rPr>
                <w:rFonts w:cs="Arial"/>
                <w:lang w:eastAsia="ja-JP"/>
              </w:rPr>
            </w:pPr>
            <w:r w:rsidRPr="001D386E">
              <w:rPr>
                <w:rFonts w:cs="Arial"/>
                <w:lang w:eastAsia="ja-JP"/>
              </w:rPr>
              <w:t>38</w:t>
            </w:r>
          </w:p>
        </w:tc>
        <w:tc>
          <w:tcPr>
            <w:tcW w:w="910" w:type="dxa"/>
            <w:shd w:val="clear" w:color="auto" w:fill="auto"/>
            <w:vAlign w:val="center"/>
          </w:tcPr>
          <w:p w14:paraId="7D4BA0F2" w14:textId="77777777" w:rsidR="00822CA8" w:rsidRPr="001D386E" w:rsidRDefault="00822CA8" w:rsidP="00F50483">
            <w:pPr>
              <w:pStyle w:val="TAC"/>
              <w:rPr>
                <w:rFonts w:cs="Arial"/>
                <w:lang w:eastAsia="ja-JP"/>
              </w:rPr>
            </w:pPr>
          </w:p>
        </w:tc>
        <w:tc>
          <w:tcPr>
            <w:tcW w:w="785" w:type="dxa"/>
            <w:shd w:val="clear" w:color="auto" w:fill="auto"/>
            <w:vAlign w:val="center"/>
          </w:tcPr>
          <w:p w14:paraId="596A641D" w14:textId="77777777" w:rsidR="00822CA8" w:rsidRPr="001D386E" w:rsidRDefault="00822CA8" w:rsidP="00F50483">
            <w:pPr>
              <w:pStyle w:val="TAC"/>
              <w:rPr>
                <w:rFonts w:cs="Arial"/>
                <w:lang w:eastAsia="ja-JP"/>
              </w:rPr>
            </w:pPr>
          </w:p>
        </w:tc>
        <w:tc>
          <w:tcPr>
            <w:tcW w:w="786" w:type="dxa"/>
            <w:shd w:val="clear" w:color="auto" w:fill="auto"/>
          </w:tcPr>
          <w:p w14:paraId="618FA4A5" w14:textId="77777777" w:rsidR="00822CA8" w:rsidRPr="001D386E" w:rsidRDefault="00822CA8" w:rsidP="00F50483">
            <w:pPr>
              <w:pStyle w:val="TAC"/>
              <w:rPr>
                <w:rFonts w:cs="Arial"/>
                <w:lang w:eastAsia="ja-JP"/>
              </w:rPr>
            </w:pPr>
            <w:r w:rsidRPr="001D386E">
              <w:rPr>
                <w:rFonts w:cs="Arial"/>
                <w:lang w:eastAsia="ja-JP"/>
              </w:rPr>
              <w:t>-97.1</w:t>
            </w:r>
          </w:p>
        </w:tc>
        <w:tc>
          <w:tcPr>
            <w:tcW w:w="784" w:type="dxa"/>
            <w:shd w:val="clear" w:color="auto" w:fill="auto"/>
          </w:tcPr>
          <w:p w14:paraId="5EAC2E4C" w14:textId="77777777" w:rsidR="00822CA8" w:rsidRPr="001D386E" w:rsidRDefault="00822CA8" w:rsidP="00F50483">
            <w:pPr>
              <w:pStyle w:val="TAC"/>
              <w:rPr>
                <w:rFonts w:cs="Arial"/>
                <w:lang w:eastAsia="ja-JP"/>
              </w:rPr>
            </w:pPr>
            <w:r w:rsidRPr="001D386E">
              <w:rPr>
                <w:rFonts w:cs="Arial"/>
                <w:lang w:eastAsia="ja-JP"/>
              </w:rPr>
              <w:t>-94.4</w:t>
            </w:r>
          </w:p>
        </w:tc>
        <w:tc>
          <w:tcPr>
            <w:tcW w:w="784" w:type="dxa"/>
            <w:shd w:val="clear" w:color="auto" w:fill="auto"/>
          </w:tcPr>
          <w:p w14:paraId="0E790A15" w14:textId="77777777" w:rsidR="00822CA8" w:rsidRPr="001D386E" w:rsidRDefault="00822CA8" w:rsidP="00F50483">
            <w:pPr>
              <w:pStyle w:val="TAC"/>
              <w:rPr>
                <w:rFonts w:cs="Arial"/>
                <w:lang w:eastAsia="ja-JP"/>
              </w:rPr>
            </w:pPr>
            <w:r w:rsidRPr="001D386E">
              <w:rPr>
                <w:rFonts w:cs="Arial"/>
                <w:lang w:eastAsia="ja-JP"/>
              </w:rPr>
              <w:t>-92.8</w:t>
            </w:r>
          </w:p>
        </w:tc>
        <w:tc>
          <w:tcPr>
            <w:tcW w:w="785" w:type="dxa"/>
            <w:shd w:val="clear" w:color="auto" w:fill="auto"/>
          </w:tcPr>
          <w:p w14:paraId="54846D64" w14:textId="77777777" w:rsidR="00822CA8" w:rsidRPr="001D386E" w:rsidRDefault="00822CA8" w:rsidP="00F50483">
            <w:pPr>
              <w:pStyle w:val="TAC"/>
              <w:rPr>
                <w:rFonts w:cs="Arial"/>
                <w:lang w:eastAsia="ja-JP"/>
              </w:rPr>
            </w:pPr>
            <w:r w:rsidRPr="001D386E">
              <w:rPr>
                <w:rFonts w:cs="Arial"/>
                <w:lang w:eastAsia="ja-JP"/>
              </w:rPr>
              <w:t>-91.7</w:t>
            </w:r>
          </w:p>
        </w:tc>
        <w:tc>
          <w:tcPr>
            <w:tcW w:w="793" w:type="dxa"/>
            <w:shd w:val="clear" w:color="auto" w:fill="auto"/>
            <w:vAlign w:val="center"/>
          </w:tcPr>
          <w:p w14:paraId="77658425" w14:textId="77777777" w:rsidR="00822CA8" w:rsidRPr="001D386E" w:rsidRDefault="00822CA8" w:rsidP="00F50483">
            <w:pPr>
              <w:pStyle w:val="TAC"/>
              <w:rPr>
                <w:rFonts w:cs="Arial"/>
                <w:lang w:eastAsia="ja-JP"/>
              </w:rPr>
            </w:pPr>
            <w:r w:rsidRPr="001D386E">
              <w:rPr>
                <w:rFonts w:cs="Arial"/>
                <w:lang w:eastAsia="ja-JP"/>
              </w:rPr>
              <w:t>TDD</w:t>
            </w:r>
          </w:p>
        </w:tc>
        <w:tc>
          <w:tcPr>
            <w:tcW w:w="1092" w:type="dxa"/>
            <w:gridSpan w:val="2"/>
            <w:vAlign w:val="center"/>
          </w:tcPr>
          <w:p w14:paraId="0C8B7216" w14:textId="77777777" w:rsidR="00822CA8" w:rsidRPr="001D386E" w:rsidRDefault="00822CA8" w:rsidP="00F50483">
            <w:pPr>
              <w:pStyle w:val="TAC"/>
              <w:rPr>
                <w:rFonts w:cs="Arial"/>
                <w:lang w:eastAsia="ja-JP"/>
              </w:rPr>
            </w:pPr>
            <w:r w:rsidRPr="001D386E">
              <w:rPr>
                <w:rFonts w:cs="Arial"/>
                <w:lang w:eastAsia="ja-JP"/>
              </w:rPr>
              <w:t>3</w:t>
            </w:r>
          </w:p>
        </w:tc>
      </w:tr>
      <w:tr w:rsidR="00822CA8" w:rsidRPr="001D386E" w14:paraId="10A2058D" w14:textId="77777777" w:rsidTr="00F50483">
        <w:trPr>
          <w:trHeight w:val="255"/>
          <w:jc w:val="center"/>
        </w:trPr>
        <w:tc>
          <w:tcPr>
            <w:tcW w:w="2026" w:type="dxa"/>
            <w:vMerge/>
            <w:shd w:val="clear" w:color="auto" w:fill="auto"/>
            <w:vAlign w:val="center"/>
          </w:tcPr>
          <w:p w14:paraId="29F077F5" w14:textId="77777777" w:rsidR="00822CA8" w:rsidRPr="001D386E" w:rsidRDefault="00822CA8" w:rsidP="00F50483">
            <w:pPr>
              <w:pStyle w:val="TAC"/>
              <w:rPr>
                <w:rFonts w:cs="Arial"/>
                <w:lang w:eastAsia="ja-JP"/>
              </w:rPr>
            </w:pPr>
          </w:p>
        </w:tc>
        <w:tc>
          <w:tcPr>
            <w:tcW w:w="787" w:type="dxa"/>
            <w:shd w:val="clear" w:color="auto" w:fill="auto"/>
            <w:vAlign w:val="center"/>
          </w:tcPr>
          <w:p w14:paraId="0936C0E8" w14:textId="77777777" w:rsidR="00822CA8" w:rsidRPr="001D386E" w:rsidRDefault="00822CA8" w:rsidP="00F50483">
            <w:pPr>
              <w:pStyle w:val="TAC"/>
              <w:rPr>
                <w:rFonts w:cs="Arial"/>
                <w:lang w:eastAsia="zh-CN"/>
              </w:rPr>
            </w:pPr>
            <w:r w:rsidRPr="001D386E">
              <w:rPr>
                <w:rFonts w:cs="Arial" w:hint="eastAsia"/>
                <w:lang w:eastAsia="zh-CN"/>
              </w:rPr>
              <w:t>1</w:t>
            </w:r>
            <w:r w:rsidRPr="001D386E">
              <w:rPr>
                <w:rFonts w:eastAsia="宋体" w:cs="Arial"/>
                <w:vertAlign w:val="superscript"/>
                <w:lang w:eastAsia="zh-CN"/>
              </w:rPr>
              <w:t>19</w:t>
            </w:r>
          </w:p>
        </w:tc>
        <w:tc>
          <w:tcPr>
            <w:tcW w:w="910" w:type="dxa"/>
            <w:shd w:val="clear" w:color="auto" w:fill="auto"/>
            <w:vAlign w:val="center"/>
          </w:tcPr>
          <w:p w14:paraId="14934206" w14:textId="77777777" w:rsidR="00822CA8" w:rsidRPr="001D386E" w:rsidRDefault="00822CA8" w:rsidP="00F50483">
            <w:pPr>
              <w:pStyle w:val="TAC"/>
              <w:rPr>
                <w:rFonts w:cs="Arial"/>
                <w:lang w:eastAsia="ja-JP"/>
              </w:rPr>
            </w:pPr>
          </w:p>
        </w:tc>
        <w:tc>
          <w:tcPr>
            <w:tcW w:w="785" w:type="dxa"/>
            <w:shd w:val="clear" w:color="auto" w:fill="auto"/>
            <w:vAlign w:val="center"/>
          </w:tcPr>
          <w:p w14:paraId="7058AD6E" w14:textId="77777777" w:rsidR="00822CA8" w:rsidRPr="001D386E" w:rsidRDefault="00822CA8" w:rsidP="00F50483">
            <w:pPr>
              <w:pStyle w:val="TAC"/>
              <w:rPr>
                <w:rFonts w:cs="Arial"/>
                <w:lang w:eastAsia="ja-JP"/>
              </w:rPr>
            </w:pPr>
          </w:p>
        </w:tc>
        <w:tc>
          <w:tcPr>
            <w:tcW w:w="786" w:type="dxa"/>
            <w:shd w:val="clear" w:color="auto" w:fill="auto"/>
          </w:tcPr>
          <w:p w14:paraId="15023938" w14:textId="77777777" w:rsidR="00822CA8" w:rsidRPr="001D386E" w:rsidRDefault="00822CA8" w:rsidP="00F50483">
            <w:pPr>
              <w:pStyle w:val="TAC"/>
              <w:rPr>
                <w:rFonts w:cs="Arial"/>
                <w:lang w:eastAsia="ja-JP"/>
              </w:rPr>
            </w:pPr>
            <w:r w:rsidRPr="001D386E">
              <w:rPr>
                <w:rFonts w:cs="Arial"/>
                <w:lang w:eastAsia="ja-JP"/>
              </w:rPr>
              <w:t>-98.1</w:t>
            </w:r>
          </w:p>
        </w:tc>
        <w:tc>
          <w:tcPr>
            <w:tcW w:w="784" w:type="dxa"/>
            <w:shd w:val="clear" w:color="auto" w:fill="auto"/>
          </w:tcPr>
          <w:p w14:paraId="1159CE52" w14:textId="77777777" w:rsidR="00822CA8" w:rsidRPr="001D386E" w:rsidRDefault="00822CA8" w:rsidP="00F50483">
            <w:pPr>
              <w:pStyle w:val="TAC"/>
              <w:rPr>
                <w:rFonts w:cs="Arial"/>
                <w:lang w:eastAsia="ja-JP"/>
              </w:rPr>
            </w:pPr>
            <w:r w:rsidRPr="001D386E">
              <w:rPr>
                <w:rFonts w:cs="Arial"/>
                <w:lang w:eastAsia="ja-JP"/>
              </w:rPr>
              <w:t>-95.1</w:t>
            </w:r>
          </w:p>
        </w:tc>
        <w:tc>
          <w:tcPr>
            <w:tcW w:w="784" w:type="dxa"/>
            <w:shd w:val="clear" w:color="auto" w:fill="auto"/>
          </w:tcPr>
          <w:p w14:paraId="3D4CE360" w14:textId="77777777" w:rsidR="00822CA8" w:rsidRPr="001D386E" w:rsidRDefault="00822CA8" w:rsidP="00F50483">
            <w:pPr>
              <w:pStyle w:val="TAC"/>
              <w:rPr>
                <w:rFonts w:cs="Arial"/>
                <w:lang w:eastAsia="ja-JP"/>
              </w:rPr>
            </w:pPr>
            <w:r w:rsidRPr="001D386E">
              <w:rPr>
                <w:rFonts w:cs="Arial"/>
                <w:lang w:eastAsia="ja-JP"/>
              </w:rPr>
              <w:t>-93.3</w:t>
            </w:r>
          </w:p>
        </w:tc>
        <w:tc>
          <w:tcPr>
            <w:tcW w:w="785" w:type="dxa"/>
            <w:shd w:val="clear" w:color="auto" w:fill="auto"/>
          </w:tcPr>
          <w:p w14:paraId="49BBAD92" w14:textId="77777777" w:rsidR="00822CA8" w:rsidRPr="001D386E" w:rsidRDefault="00822CA8" w:rsidP="00F50483">
            <w:pPr>
              <w:pStyle w:val="TAC"/>
              <w:rPr>
                <w:rFonts w:cs="Arial"/>
                <w:lang w:eastAsia="ja-JP"/>
              </w:rPr>
            </w:pPr>
            <w:r w:rsidRPr="001D386E">
              <w:rPr>
                <w:rFonts w:cs="Arial"/>
                <w:lang w:eastAsia="ja-JP"/>
              </w:rPr>
              <w:t>-92.1</w:t>
            </w:r>
          </w:p>
        </w:tc>
        <w:tc>
          <w:tcPr>
            <w:tcW w:w="793" w:type="dxa"/>
            <w:vMerge w:val="restart"/>
            <w:shd w:val="clear" w:color="auto" w:fill="auto"/>
            <w:vAlign w:val="center"/>
          </w:tcPr>
          <w:p w14:paraId="3FFE8FC2" w14:textId="77777777" w:rsidR="00822CA8" w:rsidRPr="001D386E" w:rsidRDefault="00822CA8" w:rsidP="00F50483">
            <w:pPr>
              <w:pStyle w:val="TAC"/>
              <w:rPr>
                <w:rFonts w:cs="Arial"/>
                <w:lang w:eastAsia="ja-JP"/>
              </w:rPr>
            </w:pPr>
            <w:r w:rsidRPr="001D386E">
              <w:rPr>
                <w:rFonts w:cs="Arial" w:hint="eastAsia"/>
                <w:lang w:eastAsia="ja-JP"/>
              </w:rPr>
              <w:t>FDD</w:t>
            </w:r>
          </w:p>
        </w:tc>
        <w:tc>
          <w:tcPr>
            <w:tcW w:w="1092" w:type="dxa"/>
            <w:gridSpan w:val="2"/>
            <w:vMerge w:val="restart"/>
            <w:vAlign w:val="center"/>
          </w:tcPr>
          <w:p w14:paraId="23DDD786" w14:textId="77777777" w:rsidR="00822CA8" w:rsidRPr="001D386E" w:rsidRDefault="00822CA8" w:rsidP="00F50483">
            <w:pPr>
              <w:pStyle w:val="TAC"/>
              <w:rPr>
                <w:rFonts w:cs="Arial"/>
                <w:lang w:eastAsia="ja-JP"/>
              </w:rPr>
            </w:pPr>
            <w:r w:rsidRPr="001D386E">
              <w:rPr>
                <w:rFonts w:cs="Arial"/>
                <w:lang w:eastAsia="zh-CN"/>
              </w:rPr>
              <w:t>38</w:t>
            </w:r>
          </w:p>
        </w:tc>
      </w:tr>
      <w:tr w:rsidR="00822CA8" w:rsidRPr="001D386E" w14:paraId="6C881DE9" w14:textId="77777777" w:rsidTr="00F50483">
        <w:trPr>
          <w:trHeight w:val="255"/>
          <w:jc w:val="center"/>
        </w:trPr>
        <w:tc>
          <w:tcPr>
            <w:tcW w:w="2026" w:type="dxa"/>
            <w:vMerge/>
            <w:shd w:val="clear" w:color="auto" w:fill="auto"/>
            <w:vAlign w:val="center"/>
          </w:tcPr>
          <w:p w14:paraId="32BBABD8" w14:textId="77777777" w:rsidR="00822CA8" w:rsidRPr="001D386E" w:rsidRDefault="00822CA8" w:rsidP="00F50483">
            <w:pPr>
              <w:pStyle w:val="TAC"/>
              <w:rPr>
                <w:rFonts w:cs="Arial"/>
                <w:lang w:eastAsia="ja-JP"/>
              </w:rPr>
            </w:pPr>
          </w:p>
        </w:tc>
        <w:tc>
          <w:tcPr>
            <w:tcW w:w="787" w:type="dxa"/>
            <w:shd w:val="clear" w:color="auto" w:fill="auto"/>
            <w:vAlign w:val="center"/>
          </w:tcPr>
          <w:p w14:paraId="64BC4B18" w14:textId="77777777" w:rsidR="00822CA8" w:rsidRPr="001D386E" w:rsidRDefault="00822CA8" w:rsidP="00F50483">
            <w:pPr>
              <w:pStyle w:val="TAC"/>
              <w:rPr>
                <w:rFonts w:cs="Arial"/>
                <w:lang w:eastAsia="ja-JP"/>
              </w:rPr>
            </w:pPr>
            <w:r w:rsidRPr="001D386E">
              <w:rPr>
                <w:rFonts w:cs="Arial"/>
                <w:lang w:eastAsia="ja-JP"/>
              </w:rPr>
              <w:t>3</w:t>
            </w:r>
            <w:r w:rsidRPr="001D386E">
              <w:rPr>
                <w:rFonts w:eastAsia="宋体" w:cs="Arial"/>
                <w:vertAlign w:val="superscript"/>
                <w:lang w:eastAsia="zh-CN"/>
              </w:rPr>
              <w:t>19</w:t>
            </w:r>
          </w:p>
        </w:tc>
        <w:tc>
          <w:tcPr>
            <w:tcW w:w="910" w:type="dxa"/>
            <w:shd w:val="clear" w:color="auto" w:fill="auto"/>
            <w:vAlign w:val="center"/>
          </w:tcPr>
          <w:p w14:paraId="2699B874" w14:textId="77777777" w:rsidR="00822CA8" w:rsidRPr="001D386E" w:rsidRDefault="00822CA8" w:rsidP="00F50483">
            <w:pPr>
              <w:pStyle w:val="TAC"/>
              <w:rPr>
                <w:rFonts w:cs="Arial"/>
                <w:lang w:eastAsia="ja-JP"/>
              </w:rPr>
            </w:pPr>
          </w:p>
        </w:tc>
        <w:tc>
          <w:tcPr>
            <w:tcW w:w="785" w:type="dxa"/>
            <w:shd w:val="clear" w:color="auto" w:fill="auto"/>
            <w:vAlign w:val="center"/>
          </w:tcPr>
          <w:p w14:paraId="724600B8" w14:textId="77777777" w:rsidR="00822CA8" w:rsidRPr="001D386E" w:rsidRDefault="00822CA8" w:rsidP="00F50483">
            <w:pPr>
              <w:pStyle w:val="TAC"/>
              <w:rPr>
                <w:rFonts w:cs="Arial"/>
                <w:lang w:eastAsia="ja-JP"/>
              </w:rPr>
            </w:pPr>
          </w:p>
        </w:tc>
        <w:tc>
          <w:tcPr>
            <w:tcW w:w="786" w:type="dxa"/>
            <w:shd w:val="clear" w:color="auto" w:fill="auto"/>
          </w:tcPr>
          <w:p w14:paraId="02969719" w14:textId="77777777" w:rsidR="00822CA8" w:rsidRPr="001D386E" w:rsidRDefault="00822CA8" w:rsidP="00F50483">
            <w:pPr>
              <w:pStyle w:val="TAC"/>
              <w:rPr>
                <w:rFonts w:cs="Arial"/>
                <w:lang w:eastAsia="ja-JP"/>
              </w:rPr>
            </w:pPr>
            <w:r w:rsidRPr="001D386E">
              <w:rPr>
                <w:rFonts w:cs="Arial"/>
                <w:lang w:eastAsia="ja-JP"/>
              </w:rPr>
              <w:t>-95.1</w:t>
            </w:r>
          </w:p>
        </w:tc>
        <w:tc>
          <w:tcPr>
            <w:tcW w:w="784" w:type="dxa"/>
            <w:shd w:val="clear" w:color="auto" w:fill="auto"/>
          </w:tcPr>
          <w:p w14:paraId="662F3E1F" w14:textId="77777777" w:rsidR="00822CA8" w:rsidRPr="001D386E" w:rsidRDefault="00822CA8" w:rsidP="00F50483">
            <w:pPr>
              <w:pStyle w:val="TAC"/>
              <w:rPr>
                <w:rFonts w:cs="Arial"/>
                <w:lang w:eastAsia="ja-JP"/>
              </w:rPr>
            </w:pPr>
            <w:r w:rsidRPr="001D386E">
              <w:rPr>
                <w:rFonts w:cs="Arial"/>
                <w:lang w:eastAsia="ja-JP"/>
              </w:rPr>
              <w:t>-92.1</w:t>
            </w:r>
          </w:p>
        </w:tc>
        <w:tc>
          <w:tcPr>
            <w:tcW w:w="784" w:type="dxa"/>
            <w:shd w:val="clear" w:color="auto" w:fill="auto"/>
          </w:tcPr>
          <w:p w14:paraId="3D6F1344" w14:textId="77777777" w:rsidR="00822CA8" w:rsidRPr="001D386E" w:rsidRDefault="00822CA8" w:rsidP="00F50483">
            <w:pPr>
              <w:pStyle w:val="TAC"/>
              <w:rPr>
                <w:rFonts w:cs="Arial"/>
                <w:lang w:eastAsia="ja-JP"/>
              </w:rPr>
            </w:pPr>
            <w:r w:rsidRPr="001D386E">
              <w:rPr>
                <w:rFonts w:cs="Arial"/>
                <w:lang w:eastAsia="ja-JP"/>
              </w:rPr>
              <w:t>-90.3</w:t>
            </w:r>
          </w:p>
        </w:tc>
        <w:tc>
          <w:tcPr>
            <w:tcW w:w="785" w:type="dxa"/>
            <w:shd w:val="clear" w:color="auto" w:fill="auto"/>
          </w:tcPr>
          <w:p w14:paraId="6942E6AD" w14:textId="77777777" w:rsidR="00822CA8" w:rsidRPr="001D386E" w:rsidRDefault="00822CA8" w:rsidP="00F50483">
            <w:pPr>
              <w:pStyle w:val="TAC"/>
              <w:rPr>
                <w:rFonts w:cs="Arial"/>
                <w:lang w:eastAsia="ja-JP"/>
              </w:rPr>
            </w:pPr>
            <w:r w:rsidRPr="001D386E">
              <w:rPr>
                <w:rFonts w:cs="Arial"/>
                <w:lang w:eastAsia="ja-JP"/>
              </w:rPr>
              <w:t>-89.1</w:t>
            </w:r>
          </w:p>
        </w:tc>
        <w:tc>
          <w:tcPr>
            <w:tcW w:w="793" w:type="dxa"/>
            <w:vMerge/>
            <w:shd w:val="clear" w:color="auto" w:fill="auto"/>
            <w:vAlign w:val="center"/>
          </w:tcPr>
          <w:p w14:paraId="469865EC" w14:textId="77777777" w:rsidR="00822CA8" w:rsidRPr="001D386E" w:rsidRDefault="00822CA8" w:rsidP="00F50483">
            <w:pPr>
              <w:pStyle w:val="TAC"/>
              <w:rPr>
                <w:rFonts w:cs="Arial"/>
                <w:lang w:eastAsia="ja-JP"/>
              </w:rPr>
            </w:pPr>
          </w:p>
        </w:tc>
        <w:tc>
          <w:tcPr>
            <w:tcW w:w="1092" w:type="dxa"/>
            <w:gridSpan w:val="2"/>
            <w:vMerge/>
            <w:vAlign w:val="center"/>
          </w:tcPr>
          <w:p w14:paraId="5F8AD7DD" w14:textId="77777777" w:rsidR="00822CA8" w:rsidRPr="001D386E" w:rsidRDefault="00822CA8" w:rsidP="00F50483">
            <w:pPr>
              <w:pStyle w:val="TAC"/>
              <w:rPr>
                <w:rFonts w:cs="Arial"/>
                <w:lang w:eastAsia="ja-JP"/>
              </w:rPr>
            </w:pPr>
          </w:p>
        </w:tc>
      </w:tr>
      <w:tr w:rsidR="00822CA8" w:rsidRPr="001D386E" w14:paraId="6E17A775" w14:textId="77777777" w:rsidTr="00F50483">
        <w:trPr>
          <w:trHeight w:val="255"/>
          <w:jc w:val="center"/>
        </w:trPr>
        <w:tc>
          <w:tcPr>
            <w:tcW w:w="2026" w:type="dxa"/>
            <w:shd w:val="clear" w:color="auto" w:fill="auto"/>
            <w:vAlign w:val="center"/>
          </w:tcPr>
          <w:p w14:paraId="3CF071AD" w14:textId="77777777" w:rsidR="00822CA8" w:rsidRPr="001D386E" w:rsidRDefault="00822CA8" w:rsidP="00F50483">
            <w:pPr>
              <w:pStyle w:val="TAC"/>
              <w:rPr>
                <w:rFonts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lang w:eastAsia="ja-JP"/>
              </w:rPr>
              <w:t>3A-</w:t>
            </w:r>
            <w:r w:rsidRPr="001D386E">
              <w:rPr>
                <w:rFonts w:cs="Arial" w:hint="eastAsia"/>
              </w:rPr>
              <w:t>40A</w:t>
            </w:r>
          </w:p>
        </w:tc>
        <w:tc>
          <w:tcPr>
            <w:tcW w:w="787" w:type="dxa"/>
            <w:shd w:val="clear" w:color="auto" w:fill="auto"/>
            <w:vAlign w:val="center"/>
          </w:tcPr>
          <w:p w14:paraId="6F45C167" w14:textId="77777777" w:rsidR="00822CA8" w:rsidRPr="001D386E" w:rsidRDefault="00822CA8" w:rsidP="00F50483">
            <w:pPr>
              <w:pStyle w:val="TAC"/>
              <w:rPr>
                <w:rFonts w:cs="Arial"/>
              </w:rPr>
            </w:pPr>
            <w:r w:rsidRPr="001D386E">
              <w:rPr>
                <w:rFonts w:cs="Arial"/>
              </w:rPr>
              <w:t>40</w:t>
            </w:r>
            <w:r w:rsidRPr="001D386E">
              <w:rPr>
                <w:rFonts w:eastAsia="宋体" w:cs="Arial"/>
                <w:vertAlign w:val="superscript"/>
                <w:lang w:eastAsia="zh-CN"/>
              </w:rPr>
              <w:t>19</w:t>
            </w:r>
          </w:p>
        </w:tc>
        <w:tc>
          <w:tcPr>
            <w:tcW w:w="910" w:type="dxa"/>
            <w:shd w:val="clear" w:color="auto" w:fill="auto"/>
            <w:vAlign w:val="center"/>
          </w:tcPr>
          <w:p w14:paraId="6219782A" w14:textId="77777777" w:rsidR="00822CA8" w:rsidRPr="001D386E" w:rsidRDefault="00822CA8" w:rsidP="00F50483">
            <w:pPr>
              <w:pStyle w:val="TAC"/>
              <w:rPr>
                <w:rFonts w:cs="Arial"/>
              </w:rPr>
            </w:pPr>
          </w:p>
        </w:tc>
        <w:tc>
          <w:tcPr>
            <w:tcW w:w="785" w:type="dxa"/>
            <w:shd w:val="clear" w:color="auto" w:fill="auto"/>
            <w:vAlign w:val="center"/>
          </w:tcPr>
          <w:p w14:paraId="0623C4E5" w14:textId="77777777" w:rsidR="00822CA8" w:rsidRPr="001D386E" w:rsidRDefault="00822CA8" w:rsidP="00F50483">
            <w:pPr>
              <w:pStyle w:val="TAC"/>
              <w:rPr>
                <w:rFonts w:cs="Arial"/>
              </w:rPr>
            </w:pPr>
          </w:p>
        </w:tc>
        <w:tc>
          <w:tcPr>
            <w:tcW w:w="786" w:type="dxa"/>
            <w:shd w:val="clear" w:color="auto" w:fill="auto"/>
            <w:vAlign w:val="center"/>
          </w:tcPr>
          <w:p w14:paraId="25452C4E" w14:textId="77777777" w:rsidR="00822CA8" w:rsidRPr="001D386E" w:rsidRDefault="00822CA8" w:rsidP="00F50483">
            <w:pPr>
              <w:pStyle w:val="TAC"/>
              <w:rPr>
                <w:rFonts w:eastAsia="MS Mincho" w:cs="Arial"/>
              </w:rPr>
            </w:pPr>
            <w:r w:rsidRPr="001D386E">
              <w:rPr>
                <w:rFonts w:cs="Arial"/>
              </w:rPr>
              <w:t>-100</w:t>
            </w:r>
          </w:p>
        </w:tc>
        <w:tc>
          <w:tcPr>
            <w:tcW w:w="784" w:type="dxa"/>
            <w:shd w:val="clear" w:color="auto" w:fill="auto"/>
            <w:vAlign w:val="center"/>
          </w:tcPr>
          <w:p w14:paraId="69C17F21" w14:textId="77777777" w:rsidR="00822CA8" w:rsidRPr="001D386E" w:rsidRDefault="00822CA8" w:rsidP="00F50483">
            <w:pPr>
              <w:pStyle w:val="TAC"/>
              <w:rPr>
                <w:rFonts w:eastAsia="MS Mincho" w:cs="Arial"/>
              </w:rPr>
            </w:pPr>
            <w:r w:rsidRPr="001D386E">
              <w:rPr>
                <w:rFonts w:eastAsia="MS Mincho" w:cs="Arial"/>
              </w:rPr>
              <w:t>-92.9</w:t>
            </w:r>
          </w:p>
        </w:tc>
        <w:tc>
          <w:tcPr>
            <w:tcW w:w="784" w:type="dxa"/>
            <w:shd w:val="clear" w:color="auto" w:fill="auto"/>
            <w:vAlign w:val="center"/>
          </w:tcPr>
          <w:p w14:paraId="3F370A2D" w14:textId="77777777" w:rsidR="00822CA8" w:rsidRPr="001D386E" w:rsidRDefault="00822CA8" w:rsidP="00F50483">
            <w:pPr>
              <w:pStyle w:val="TAC"/>
              <w:rPr>
                <w:rFonts w:eastAsia="MS Mincho" w:cs="Arial"/>
              </w:rPr>
            </w:pPr>
            <w:r w:rsidRPr="001D386E">
              <w:rPr>
                <w:rFonts w:eastAsia="MS Mincho" w:cs="Arial"/>
              </w:rPr>
              <w:t>-91.3</w:t>
            </w:r>
          </w:p>
        </w:tc>
        <w:tc>
          <w:tcPr>
            <w:tcW w:w="785" w:type="dxa"/>
            <w:shd w:val="clear" w:color="auto" w:fill="auto"/>
            <w:vAlign w:val="center"/>
          </w:tcPr>
          <w:p w14:paraId="3D8E3D7C" w14:textId="77777777" w:rsidR="00822CA8" w:rsidRPr="001D386E" w:rsidRDefault="00822CA8" w:rsidP="00F50483">
            <w:pPr>
              <w:pStyle w:val="TAC"/>
              <w:rPr>
                <w:rFonts w:eastAsia="MS Mincho" w:cs="Arial"/>
              </w:rPr>
            </w:pPr>
            <w:r w:rsidRPr="001D386E">
              <w:rPr>
                <w:rFonts w:eastAsia="MS Mincho" w:cs="Arial"/>
              </w:rPr>
              <w:t>-90.2</w:t>
            </w:r>
          </w:p>
        </w:tc>
        <w:tc>
          <w:tcPr>
            <w:tcW w:w="793" w:type="dxa"/>
            <w:shd w:val="clear" w:color="auto" w:fill="auto"/>
            <w:vAlign w:val="center"/>
          </w:tcPr>
          <w:p w14:paraId="14D98F6C" w14:textId="77777777" w:rsidR="00822CA8" w:rsidRPr="001D386E" w:rsidRDefault="00822CA8" w:rsidP="00F50483">
            <w:pPr>
              <w:pStyle w:val="TAC"/>
              <w:rPr>
                <w:rFonts w:cs="Arial"/>
              </w:rPr>
            </w:pPr>
            <w:r w:rsidRPr="001D386E">
              <w:rPr>
                <w:rFonts w:cs="Arial"/>
              </w:rPr>
              <w:t>TDD</w:t>
            </w:r>
          </w:p>
        </w:tc>
        <w:tc>
          <w:tcPr>
            <w:tcW w:w="1092" w:type="dxa"/>
            <w:gridSpan w:val="2"/>
            <w:vAlign w:val="center"/>
          </w:tcPr>
          <w:p w14:paraId="795FDFBF" w14:textId="77777777" w:rsidR="00822CA8" w:rsidRPr="001D386E" w:rsidRDefault="00822CA8" w:rsidP="00F50483">
            <w:pPr>
              <w:pStyle w:val="TAC"/>
              <w:rPr>
                <w:rFonts w:cs="Arial"/>
              </w:rPr>
            </w:pPr>
            <w:r w:rsidRPr="001D386E">
              <w:rPr>
                <w:rFonts w:cs="Arial"/>
                <w:lang w:eastAsia="zh-CN"/>
              </w:rPr>
              <w:t>3</w:t>
            </w:r>
          </w:p>
        </w:tc>
      </w:tr>
      <w:tr w:rsidR="00822CA8" w:rsidRPr="001D386E" w14:paraId="35082432" w14:textId="77777777" w:rsidTr="00F50483">
        <w:trPr>
          <w:trHeight w:val="255"/>
          <w:jc w:val="center"/>
        </w:trPr>
        <w:tc>
          <w:tcPr>
            <w:tcW w:w="2026" w:type="dxa"/>
            <w:vMerge w:val="restart"/>
            <w:shd w:val="clear" w:color="auto" w:fill="auto"/>
            <w:vAlign w:val="center"/>
          </w:tcPr>
          <w:p w14:paraId="1C802420" w14:textId="77777777" w:rsidR="00822CA8" w:rsidRPr="001D386E" w:rsidRDefault="00822CA8" w:rsidP="00F50483">
            <w:pPr>
              <w:pStyle w:val="TAC"/>
              <w:rPr>
                <w:rFonts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lang w:eastAsia="ja-JP"/>
              </w:rPr>
              <w:t>3A-</w:t>
            </w:r>
            <w:r w:rsidRPr="001D386E">
              <w:rPr>
                <w:rFonts w:cs="Arial" w:hint="eastAsia"/>
              </w:rPr>
              <w:t>40A</w:t>
            </w:r>
          </w:p>
        </w:tc>
        <w:tc>
          <w:tcPr>
            <w:tcW w:w="787" w:type="dxa"/>
            <w:shd w:val="clear" w:color="auto" w:fill="auto"/>
            <w:vAlign w:val="center"/>
          </w:tcPr>
          <w:p w14:paraId="7AF69366" w14:textId="77777777" w:rsidR="00822CA8" w:rsidRPr="001D386E" w:rsidRDefault="00822CA8" w:rsidP="00F50483">
            <w:pPr>
              <w:pStyle w:val="TAC"/>
              <w:rPr>
                <w:rFonts w:cs="Arial"/>
              </w:rPr>
            </w:pPr>
            <w:r w:rsidRPr="001D386E">
              <w:rPr>
                <w:rFonts w:cs="Arial"/>
              </w:rPr>
              <w:t>1</w:t>
            </w:r>
            <w:r w:rsidRPr="001D386E">
              <w:rPr>
                <w:rFonts w:eastAsia="宋体" w:cs="Arial"/>
                <w:vertAlign w:val="superscript"/>
                <w:lang w:eastAsia="zh-CN"/>
              </w:rPr>
              <w:t>19</w:t>
            </w:r>
          </w:p>
        </w:tc>
        <w:tc>
          <w:tcPr>
            <w:tcW w:w="910" w:type="dxa"/>
            <w:shd w:val="clear" w:color="auto" w:fill="auto"/>
            <w:vAlign w:val="center"/>
          </w:tcPr>
          <w:p w14:paraId="60819D99" w14:textId="77777777" w:rsidR="00822CA8" w:rsidRPr="001D386E" w:rsidRDefault="00822CA8" w:rsidP="00F50483">
            <w:pPr>
              <w:pStyle w:val="TAC"/>
              <w:rPr>
                <w:rFonts w:cs="Arial"/>
              </w:rPr>
            </w:pPr>
          </w:p>
        </w:tc>
        <w:tc>
          <w:tcPr>
            <w:tcW w:w="785" w:type="dxa"/>
            <w:shd w:val="clear" w:color="auto" w:fill="auto"/>
            <w:vAlign w:val="center"/>
          </w:tcPr>
          <w:p w14:paraId="6787E600" w14:textId="77777777" w:rsidR="00822CA8" w:rsidRPr="001D386E" w:rsidRDefault="00822CA8" w:rsidP="00F50483">
            <w:pPr>
              <w:pStyle w:val="TAC"/>
              <w:rPr>
                <w:rFonts w:cs="Arial"/>
              </w:rPr>
            </w:pPr>
          </w:p>
        </w:tc>
        <w:tc>
          <w:tcPr>
            <w:tcW w:w="786" w:type="dxa"/>
            <w:shd w:val="clear" w:color="auto" w:fill="auto"/>
            <w:vAlign w:val="center"/>
          </w:tcPr>
          <w:p w14:paraId="638F6BA9" w14:textId="77777777" w:rsidR="00822CA8" w:rsidRPr="001D386E" w:rsidRDefault="00822CA8" w:rsidP="00F50483">
            <w:pPr>
              <w:pStyle w:val="TAC"/>
              <w:rPr>
                <w:rFonts w:cs="Arial"/>
              </w:rPr>
            </w:pPr>
            <w:r w:rsidRPr="001D386E">
              <w:rPr>
                <w:rFonts w:cs="Arial"/>
              </w:rPr>
              <w:t>-91.7</w:t>
            </w:r>
          </w:p>
        </w:tc>
        <w:tc>
          <w:tcPr>
            <w:tcW w:w="784" w:type="dxa"/>
            <w:shd w:val="clear" w:color="auto" w:fill="auto"/>
            <w:vAlign w:val="center"/>
          </w:tcPr>
          <w:p w14:paraId="10220E2F" w14:textId="77777777" w:rsidR="00822CA8" w:rsidRPr="001D386E" w:rsidRDefault="00822CA8" w:rsidP="00F50483">
            <w:pPr>
              <w:pStyle w:val="TAC"/>
              <w:rPr>
                <w:rFonts w:cs="Arial"/>
              </w:rPr>
            </w:pPr>
            <w:r w:rsidRPr="001D386E">
              <w:rPr>
                <w:rFonts w:cs="Arial"/>
              </w:rPr>
              <w:t>[-89.5]</w:t>
            </w:r>
          </w:p>
        </w:tc>
        <w:tc>
          <w:tcPr>
            <w:tcW w:w="784" w:type="dxa"/>
            <w:shd w:val="clear" w:color="auto" w:fill="auto"/>
            <w:vAlign w:val="center"/>
          </w:tcPr>
          <w:p w14:paraId="0586E81C" w14:textId="77777777" w:rsidR="00822CA8" w:rsidRPr="001D386E" w:rsidRDefault="00822CA8" w:rsidP="00F50483">
            <w:pPr>
              <w:pStyle w:val="TAC"/>
              <w:rPr>
                <w:rFonts w:cs="Arial"/>
              </w:rPr>
            </w:pPr>
            <w:r w:rsidRPr="001D386E">
              <w:rPr>
                <w:rFonts w:cs="Arial"/>
              </w:rPr>
              <w:t>[-87.9]</w:t>
            </w:r>
          </w:p>
        </w:tc>
        <w:tc>
          <w:tcPr>
            <w:tcW w:w="785" w:type="dxa"/>
            <w:shd w:val="clear" w:color="auto" w:fill="auto"/>
            <w:vAlign w:val="center"/>
          </w:tcPr>
          <w:p w14:paraId="23833524" w14:textId="77777777" w:rsidR="00822CA8" w:rsidRPr="001D386E" w:rsidRDefault="00822CA8" w:rsidP="00F50483">
            <w:pPr>
              <w:pStyle w:val="TAC"/>
              <w:rPr>
                <w:rFonts w:cs="Arial"/>
              </w:rPr>
            </w:pPr>
            <w:r w:rsidRPr="001D386E">
              <w:rPr>
                <w:rFonts w:cs="Arial"/>
              </w:rPr>
              <w:t>[-86.9]</w:t>
            </w:r>
          </w:p>
        </w:tc>
        <w:tc>
          <w:tcPr>
            <w:tcW w:w="793" w:type="dxa"/>
            <w:vMerge w:val="restart"/>
            <w:shd w:val="clear" w:color="auto" w:fill="auto"/>
            <w:vAlign w:val="center"/>
          </w:tcPr>
          <w:p w14:paraId="7B9A7E0A" w14:textId="77777777" w:rsidR="00822CA8" w:rsidRPr="001D386E" w:rsidRDefault="00822CA8" w:rsidP="00F50483">
            <w:pPr>
              <w:pStyle w:val="TAC"/>
              <w:rPr>
                <w:rFonts w:cs="Arial"/>
              </w:rPr>
            </w:pPr>
            <w:r w:rsidRPr="001D386E">
              <w:rPr>
                <w:rFonts w:cs="Arial" w:hint="eastAsia"/>
                <w:lang w:eastAsia="ja-JP"/>
              </w:rPr>
              <w:t>FDD</w:t>
            </w:r>
          </w:p>
        </w:tc>
        <w:tc>
          <w:tcPr>
            <w:tcW w:w="1092" w:type="dxa"/>
            <w:gridSpan w:val="2"/>
            <w:vMerge w:val="restart"/>
            <w:vAlign w:val="center"/>
          </w:tcPr>
          <w:p w14:paraId="70E24F46" w14:textId="77777777" w:rsidR="00822CA8" w:rsidRPr="001D386E" w:rsidRDefault="00822CA8" w:rsidP="00F50483">
            <w:pPr>
              <w:pStyle w:val="TAC"/>
              <w:rPr>
                <w:rFonts w:cs="Arial"/>
              </w:rPr>
            </w:pPr>
            <w:r w:rsidRPr="001D386E">
              <w:rPr>
                <w:rFonts w:cs="Arial"/>
                <w:lang w:eastAsia="zh-CN"/>
              </w:rPr>
              <w:t>40</w:t>
            </w:r>
          </w:p>
        </w:tc>
      </w:tr>
      <w:tr w:rsidR="00822CA8" w:rsidRPr="001D386E" w14:paraId="59768C07" w14:textId="77777777" w:rsidTr="00F50483">
        <w:trPr>
          <w:trHeight w:val="255"/>
          <w:jc w:val="center"/>
        </w:trPr>
        <w:tc>
          <w:tcPr>
            <w:tcW w:w="2026" w:type="dxa"/>
            <w:vMerge/>
            <w:shd w:val="clear" w:color="auto" w:fill="auto"/>
            <w:vAlign w:val="center"/>
          </w:tcPr>
          <w:p w14:paraId="14615E12" w14:textId="77777777" w:rsidR="00822CA8" w:rsidRPr="001D386E" w:rsidRDefault="00822CA8" w:rsidP="00F50483">
            <w:pPr>
              <w:pStyle w:val="TAC"/>
              <w:rPr>
                <w:rFonts w:cs="Arial"/>
              </w:rPr>
            </w:pPr>
          </w:p>
        </w:tc>
        <w:tc>
          <w:tcPr>
            <w:tcW w:w="787" w:type="dxa"/>
            <w:shd w:val="clear" w:color="auto" w:fill="auto"/>
            <w:vAlign w:val="center"/>
          </w:tcPr>
          <w:p w14:paraId="76628C16" w14:textId="77777777" w:rsidR="00822CA8" w:rsidRPr="001D386E" w:rsidRDefault="00822CA8" w:rsidP="00F50483">
            <w:pPr>
              <w:pStyle w:val="TAC"/>
              <w:rPr>
                <w:rFonts w:cs="Arial"/>
              </w:rPr>
            </w:pPr>
            <w:r w:rsidRPr="001D386E">
              <w:rPr>
                <w:rFonts w:cs="Arial"/>
              </w:rPr>
              <w:t>3</w:t>
            </w:r>
            <w:r w:rsidRPr="001D386E">
              <w:rPr>
                <w:rFonts w:eastAsia="宋体" w:cs="Arial"/>
                <w:vertAlign w:val="superscript"/>
                <w:lang w:eastAsia="zh-CN"/>
              </w:rPr>
              <w:t>19</w:t>
            </w:r>
          </w:p>
        </w:tc>
        <w:tc>
          <w:tcPr>
            <w:tcW w:w="910" w:type="dxa"/>
            <w:shd w:val="clear" w:color="auto" w:fill="auto"/>
            <w:vAlign w:val="center"/>
          </w:tcPr>
          <w:p w14:paraId="3DA526FF" w14:textId="77777777" w:rsidR="00822CA8" w:rsidRPr="001D386E" w:rsidRDefault="00822CA8" w:rsidP="00F50483">
            <w:pPr>
              <w:pStyle w:val="TAC"/>
              <w:rPr>
                <w:rFonts w:cs="Arial"/>
              </w:rPr>
            </w:pPr>
          </w:p>
        </w:tc>
        <w:tc>
          <w:tcPr>
            <w:tcW w:w="785" w:type="dxa"/>
            <w:shd w:val="clear" w:color="auto" w:fill="auto"/>
            <w:vAlign w:val="center"/>
          </w:tcPr>
          <w:p w14:paraId="03D5D9FC" w14:textId="77777777" w:rsidR="00822CA8" w:rsidRPr="001D386E" w:rsidRDefault="00822CA8" w:rsidP="00F50483">
            <w:pPr>
              <w:pStyle w:val="TAC"/>
              <w:rPr>
                <w:rFonts w:cs="Arial"/>
              </w:rPr>
            </w:pPr>
          </w:p>
        </w:tc>
        <w:tc>
          <w:tcPr>
            <w:tcW w:w="786" w:type="dxa"/>
            <w:shd w:val="clear" w:color="auto" w:fill="auto"/>
            <w:vAlign w:val="center"/>
          </w:tcPr>
          <w:p w14:paraId="3E1847C1" w14:textId="77777777" w:rsidR="00822CA8" w:rsidRPr="001D386E" w:rsidRDefault="00822CA8" w:rsidP="00F50483">
            <w:pPr>
              <w:pStyle w:val="TAC"/>
              <w:rPr>
                <w:rFonts w:cs="Arial"/>
              </w:rPr>
            </w:pPr>
            <w:r w:rsidRPr="001D386E">
              <w:rPr>
                <w:rFonts w:eastAsia="宋体" w:cs="Arial"/>
              </w:rPr>
              <w:t>-94.2</w:t>
            </w:r>
          </w:p>
        </w:tc>
        <w:tc>
          <w:tcPr>
            <w:tcW w:w="784" w:type="dxa"/>
            <w:shd w:val="clear" w:color="auto" w:fill="auto"/>
            <w:vAlign w:val="center"/>
          </w:tcPr>
          <w:p w14:paraId="44857B39" w14:textId="77777777" w:rsidR="00822CA8" w:rsidRPr="001D386E" w:rsidRDefault="00822CA8" w:rsidP="00F50483">
            <w:pPr>
              <w:pStyle w:val="TAC"/>
              <w:rPr>
                <w:rFonts w:cs="Arial"/>
              </w:rPr>
            </w:pPr>
            <w:r w:rsidRPr="001D386E">
              <w:rPr>
                <w:rFonts w:eastAsia="宋体" w:cs="Arial"/>
              </w:rPr>
              <w:t>-91.2</w:t>
            </w:r>
          </w:p>
        </w:tc>
        <w:tc>
          <w:tcPr>
            <w:tcW w:w="784" w:type="dxa"/>
            <w:shd w:val="clear" w:color="auto" w:fill="auto"/>
            <w:vAlign w:val="center"/>
          </w:tcPr>
          <w:p w14:paraId="4FD517D1" w14:textId="77777777" w:rsidR="00822CA8" w:rsidRPr="001D386E" w:rsidRDefault="00822CA8" w:rsidP="00F50483">
            <w:pPr>
              <w:pStyle w:val="TAC"/>
              <w:rPr>
                <w:rFonts w:cs="Arial"/>
              </w:rPr>
            </w:pPr>
            <w:r w:rsidRPr="001D386E">
              <w:rPr>
                <w:rFonts w:eastAsia="宋体" w:cs="Arial"/>
              </w:rPr>
              <w:t>-89.5</w:t>
            </w:r>
          </w:p>
        </w:tc>
        <w:tc>
          <w:tcPr>
            <w:tcW w:w="785" w:type="dxa"/>
            <w:shd w:val="clear" w:color="auto" w:fill="auto"/>
            <w:vAlign w:val="center"/>
          </w:tcPr>
          <w:p w14:paraId="3CFF8C29" w14:textId="77777777" w:rsidR="00822CA8" w:rsidRPr="001D386E" w:rsidRDefault="00822CA8" w:rsidP="00F50483">
            <w:pPr>
              <w:pStyle w:val="TAC"/>
              <w:rPr>
                <w:rFonts w:cs="Arial"/>
              </w:rPr>
            </w:pPr>
            <w:r w:rsidRPr="001D386E">
              <w:rPr>
                <w:rFonts w:eastAsia="宋体" w:cs="Arial"/>
              </w:rPr>
              <w:t>-88.3</w:t>
            </w:r>
          </w:p>
        </w:tc>
        <w:tc>
          <w:tcPr>
            <w:tcW w:w="793" w:type="dxa"/>
            <w:vMerge/>
            <w:shd w:val="clear" w:color="auto" w:fill="auto"/>
            <w:vAlign w:val="center"/>
          </w:tcPr>
          <w:p w14:paraId="32B0D591" w14:textId="77777777" w:rsidR="00822CA8" w:rsidRPr="001D386E" w:rsidRDefault="00822CA8" w:rsidP="00F50483">
            <w:pPr>
              <w:pStyle w:val="TAC"/>
              <w:rPr>
                <w:rFonts w:cs="Arial"/>
              </w:rPr>
            </w:pPr>
          </w:p>
        </w:tc>
        <w:tc>
          <w:tcPr>
            <w:tcW w:w="1092" w:type="dxa"/>
            <w:gridSpan w:val="2"/>
            <w:vMerge/>
            <w:vAlign w:val="center"/>
          </w:tcPr>
          <w:p w14:paraId="44FDD8E4" w14:textId="77777777" w:rsidR="00822CA8" w:rsidRPr="001D386E" w:rsidRDefault="00822CA8" w:rsidP="00F50483">
            <w:pPr>
              <w:pStyle w:val="TAC"/>
              <w:rPr>
                <w:rFonts w:cs="Arial"/>
              </w:rPr>
            </w:pPr>
          </w:p>
        </w:tc>
      </w:tr>
      <w:tr w:rsidR="00822CA8" w:rsidRPr="001D386E" w14:paraId="7F64371A" w14:textId="77777777" w:rsidTr="00F50483">
        <w:trPr>
          <w:trHeight w:val="255"/>
          <w:jc w:val="center"/>
        </w:trPr>
        <w:tc>
          <w:tcPr>
            <w:tcW w:w="2026" w:type="dxa"/>
            <w:shd w:val="clear" w:color="auto" w:fill="auto"/>
            <w:vAlign w:val="center"/>
          </w:tcPr>
          <w:p w14:paraId="33E6C348" w14:textId="77777777" w:rsidR="00822CA8" w:rsidRPr="001D386E" w:rsidRDefault="00822CA8" w:rsidP="00F50483">
            <w:pPr>
              <w:pStyle w:val="TAC"/>
              <w:rPr>
                <w:rFonts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lang w:eastAsia="ja-JP"/>
              </w:rPr>
              <w:t>3A-</w:t>
            </w:r>
            <w:r w:rsidRPr="001D386E">
              <w:rPr>
                <w:rFonts w:cs="Arial" w:hint="eastAsia"/>
              </w:rPr>
              <w:t>40</w:t>
            </w:r>
            <w:r w:rsidRPr="001D386E">
              <w:rPr>
                <w:rFonts w:cs="Arial"/>
              </w:rPr>
              <w:t>C</w:t>
            </w:r>
          </w:p>
        </w:tc>
        <w:tc>
          <w:tcPr>
            <w:tcW w:w="787" w:type="dxa"/>
            <w:shd w:val="clear" w:color="auto" w:fill="auto"/>
            <w:vAlign w:val="center"/>
          </w:tcPr>
          <w:p w14:paraId="36DE79B9" w14:textId="77777777" w:rsidR="00822CA8" w:rsidRPr="001D386E" w:rsidRDefault="00822CA8" w:rsidP="00F50483">
            <w:pPr>
              <w:pStyle w:val="TAC"/>
              <w:rPr>
                <w:rFonts w:cs="Arial"/>
              </w:rPr>
            </w:pPr>
            <w:r w:rsidRPr="001D386E">
              <w:rPr>
                <w:rFonts w:cs="Arial"/>
              </w:rPr>
              <w:t>40</w:t>
            </w:r>
            <w:r w:rsidRPr="001D386E">
              <w:rPr>
                <w:rFonts w:eastAsia="宋体" w:cs="Arial"/>
                <w:vertAlign w:val="superscript"/>
                <w:lang w:eastAsia="zh-CN"/>
              </w:rPr>
              <w:t>19</w:t>
            </w:r>
          </w:p>
        </w:tc>
        <w:tc>
          <w:tcPr>
            <w:tcW w:w="910" w:type="dxa"/>
            <w:shd w:val="clear" w:color="auto" w:fill="auto"/>
            <w:vAlign w:val="center"/>
          </w:tcPr>
          <w:p w14:paraId="0FF07C83" w14:textId="77777777" w:rsidR="00822CA8" w:rsidRPr="001D386E" w:rsidRDefault="00822CA8" w:rsidP="00F50483">
            <w:pPr>
              <w:pStyle w:val="TAC"/>
              <w:rPr>
                <w:rFonts w:cs="Arial"/>
              </w:rPr>
            </w:pPr>
          </w:p>
        </w:tc>
        <w:tc>
          <w:tcPr>
            <w:tcW w:w="785" w:type="dxa"/>
            <w:shd w:val="clear" w:color="auto" w:fill="auto"/>
            <w:vAlign w:val="center"/>
          </w:tcPr>
          <w:p w14:paraId="17E559F3" w14:textId="77777777" w:rsidR="00822CA8" w:rsidRPr="001D386E" w:rsidRDefault="00822CA8" w:rsidP="00F50483">
            <w:pPr>
              <w:pStyle w:val="TAC"/>
              <w:rPr>
                <w:rFonts w:cs="Arial"/>
              </w:rPr>
            </w:pPr>
          </w:p>
        </w:tc>
        <w:tc>
          <w:tcPr>
            <w:tcW w:w="786" w:type="dxa"/>
            <w:shd w:val="clear" w:color="auto" w:fill="auto"/>
            <w:vAlign w:val="center"/>
          </w:tcPr>
          <w:p w14:paraId="54B88722" w14:textId="77777777" w:rsidR="00822CA8" w:rsidRPr="001D386E" w:rsidRDefault="00822CA8" w:rsidP="00F50483">
            <w:pPr>
              <w:pStyle w:val="TAC"/>
              <w:rPr>
                <w:rFonts w:cs="Arial"/>
              </w:rPr>
            </w:pPr>
            <w:r w:rsidRPr="001D386E">
              <w:rPr>
                <w:rFonts w:cs="Arial"/>
              </w:rPr>
              <w:t>-100</w:t>
            </w:r>
          </w:p>
        </w:tc>
        <w:tc>
          <w:tcPr>
            <w:tcW w:w="784" w:type="dxa"/>
            <w:shd w:val="clear" w:color="auto" w:fill="auto"/>
            <w:vAlign w:val="center"/>
          </w:tcPr>
          <w:p w14:paraId="4625049C" w14:textId="77777777" w:rsidR="00822CA8" w:rsidRPr="001D386E" w:rsidRDefault="00822CA8" w:rsidP="00F50483">
            <w:pPr>
              <w:pStyle w:val="TAC"/>
              <w:rPr>
                <w:rFonts w:cs="Arial"/>
              </w:rPr>
            </w:pPr>
            <w:r w:rsidRPr="001D386E">
              <w:rPr>
                <w:rFonts w:cs="Arial"/>
              </w:rPr>
              <w:t>-92.9</w:t>
            </w:r>
          </w:p>
        </w:tc>
        <w:tc>
          <w:tcPr>
            <w:tcW w:w="784" w:type="dxa"/>
            <w:shd w:val="clear" w:color="auto" w:fill="auto"/>
            <w:vAlign w:val="center"/>
          </w:tcPr>
          <w:p w14:paraId="152EA5AC" w14:textId="77777777" w:rsidR="00822CA8" w:rsidRPr="001D386E" w:rsidRDefault="00822CA8" w:rsidP="00F50483">
            <w:pPr>
              <w:pStyle w:val="TAC"/>
              <w:rPr>
                <w:rFonts w:cs="Arial"/>
              </w:rPr>
            </w:pPr>
            <w:r w:rsidRPr="001D386E">
              <w:rPr>
                <w:rFonts w:cs="Arial"/>
              </w:rPr>
              <w:t>-91.3</w:t>
            </w:r>
          </w:p>
        </w:tc>
        <w:tc>
          <w:tcPr>
            <w:tcW w:w="785" w:type="dxa"/>
            <w:shd w:val="clear" w:color="auto" w:fill="auto"/>
            <w:vAlign w:val="center"/>
          </w:tcPr>
          <w:p w14:paraId="39967886" w14:textId="77777777" w:rsidR="00822CA8" w:rsidRPr="001D386E" w:rsidRDefault="00822CA8" w:rsidP="00F50483">
            <w:pPr>
              <w:pStyle w:val="TAC"/>
              <w:rPr>
                <w:rFonts w:cs="Arial"/>
              </w:rPr>
            </w:pPr>
            <w:r w:rsidRPr="001D386E">
              <w:rPr>
                <w:rFonts w:cs="Arial"/>
              </w:rPr>
              <w:t>-90.2</w:t>
            </w:r>
          </w:p>
        </w:tc>
        <w:tc>
          <w:tcPr>
            <w:tcW w:w="793" w:type="dxa"/>
            <w:shd w:val="clear" w:color="auto" w:fill="auto"/>
            <w:vAlign w:val="center"/>
          </w:tcPr>
          <w:p w14:paraId="5C9A79A1" w14:textId="77777777" w:rsidR="00822CA8" w:rsidRPr="001D386E" w:rsidRDefault="00822CA8" w:rsidP="00F50483">
            <w:pPr>
              <w:pStyle w:val="TAC"/>
              <w:rPr>
                <w:rFonts w:cs="Arial"/>
              </w:rPr>
            </w:pPr>
            <w:r w:rsidRPr="001D386E">
              <w:rPr>
                <w:rFonts w:cs="Arial"/>
              </w:rPr>
              <w:t>TDD</w:t>
            </w:r>
          </w:p>
        </w:tc>
        <w:tc>
          <w:tcPr>
            <w:tcW w:w="1092" w:type="dxa"/>
            <w:gridSpan w:val="2"/>
            <w:vAlign w:val="center"/>
          </w:tcPr>
          <w:p w14:paraId="2D39043C" w14:textId="77777777" w:rsidR="00822CA8" w:rsidRPr="001D386E" w:rsidRDefault="00822CA8" w:rsidP="00F50483">
            <w:pPr>
              <w:pStyle w:val="TAC"/>
              <w:rPr>
                <w:rFonts w:cs="Arial"/>
              </w:rPr>
            </w:pPr>
            <w:r w:rsidRPr="001D386E">
              <w:rPr>
                <w:rFonts w:cs="Arial"/>
                <w:lang w:eastAsia="zh-CN"/>
              </w:rPr>
              <w:t>3</w:t>
            </w:r>
          </w:p>
        </w:tc>
      </w:tr>
      <w:tr w:rsidR="00822CA8" w:rsidRPr="001D386E" w14:paraId="60F901A3" w14:textId="77777777" w:rsidTr="00F50483">
        <w:trPr>
          <w:trHeight w:val="255"/>
          <w:jc w:val="center"/>
        </w:trPr>
        <w:tc>
          <w:tcPr>
            <w:tcW w:w="2026" w:type="dxa"/>
            <w:vMerge w:val="restart"/>
            <w:shd w:val="clear" w:color="auto" w:fill="auto"/>
            <w:vAlign w:val="center"/>
          </w:tcPr>
          <w:p w14:paraId="42A2E152" w14:textId="77777777" w:rsidR="00822CA8" w:rsidRPr="001D386E" w:rsidRDefault="00822CA8" w:rsidP="00F50483">
            <w:pPr>
              <w:pStyle w:val="TAC"/>
              <w:rPr>
                <w:rFonts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lang w:eastAsia="ja-JP"/>
              </w:rPr>
              <w:t>3A-</w:t>
            </w:r>
            <w:r w:rsidRPr="001D386E">
              <w:rPr>
                <w:rFonts w:cs="Arial" w:hint="eastAsia"/>
              </w:rPr>
              <w:t>40</w:t>
            </w:r>
            <w:r w:rsidRPr="001D386E">
              <w:rPr>
                <w:rFonts w:cs="Arial"/>
              </w:rPr>
              <w:t>C</w:t>
            </w:r>
          </w:p>
        </w:tc>
        <w:tc>
          <w:tcPr>
            <w:tcW w:w="787" w:type="dxa"/>
            <w:shd w:val="clear" w:color="auto" w:fill="auto"/>
            <w:vAlign w:val="center"/>
          </w:tcPr>
          <w:p w14:paraId="7DAAF0CF" w14:textId="77777777" w:rsidR="00822CA8" w:rsidRPr="001D386E" w:rsidRDefault="00822CA8" w:rsidP="00F50483">
            <w:pPr>
              <w:pStyle w:val="TAC"/>
              <w:rPr>
                <w:rFonts w:cs="Arial"/>
              </w:rPr>
            </w:pPr>
            <w:r w:rsidRPr="001D386E">
              <w:rPr>
                <w:rFonts w:cs="Arial"/>
              </w:rPr>
              <w:t>1</w:t>
            </w:r>
            <w:r w:rsidRPr="001D386E">
              <w:rPr>
                <w:rFonts w:eastAsia="宋体" w:cs="Arial"/>
                <w:vertAlign w:val="superscript"/>
                <w:lang w:eastAsia="zh-CN"/>
              </w:rPr>
              <w:t>19</w:t>
            </w:r>
          </w:p>
        </w:tc>
        <w:tc>
          <w:tcPr>
            <w:tcW w:w="910" w:type="dxa"/>
            <w:shd w:val="clear" w:color="auto" w:fill="auto"/>
            <w:vAlign w:val="center"/>
          </w:tcPr>
          <w:p w14:paraId="21E5363A" w14:textId="77777777" w:rsidR="00822CA8" w:rsidRPr="001D386E" w:rsidRDefault="00822CA8" w:rsidP="00F50483">
            <w:pPr>
              <w:pStyle w:val="TAC"/>
              <w:rPr>
                <w:rFonts w:cs="Arial"/>
              </w:rPr>
            </w:pPr>
          </w:p>
        </w:tc>
        <w:tc>
          <w:tcPr>
            <w:tcW w:w="785" w:type="dxa"/>
            <w:shd w:val="clear" w:color="auto" w:fill="auto"/>
            <w:vAlign w:val="center"/>
          </w:tcPr>
          <w:p w14:paraId="715E20D0" w14:textId="77777777" w:rsidR="00822CA8" w:rsidRPr="001D386E" w:rsidRDefault="00822CA8" w:rsidP="00F50483">
            <w:pPr>
              <w:pStyle w:val="TAC"/>
              <w:rPr>
                <w:rFonts w:cs="Arial"/>
              </w:rPr>
            </w:pPr>
          </w:p>
        </w:tc>
        <w:tc>
          <w:tcPr>
            <w:tcW w:w="786" w:type="dxa"/>
            <w:shd w:val="clear" w:color="auto" w:fill="auto"/>
            <w:vAlign w:val="center"/>
          </w:tcPr>
          <w:p w14:paraId="431DD249" w14:textId="77777777" w:rsidR="00822CA8" w:rsidRPr="001D386E" w:rsidRDefault="00822CA8" w:rsidP="00F50483">
            <w:pPr>
              <w:pStyle w:val="TAC"/>
              <w:rPr>
                <w:rFonts w:cs="Arial"/>
              </w:rPr>
            </w:pPr>
            <w:r w:rsidRPr="001D386E">
              <w:rPr>
                <w:rFonts w:cs="Arial"/>
              </w:rPr>
              <w:t>-91.7</w:t>
            </w:r>
          </w:p>
        </w:tc>
        <w:tc>
          <w:tcPr>
            <w:tcW w:w="784" w:type="dxa"/>
            <w:shd w:val="clear" w:color="auto" w:fill="auto"/>
            <w:vAlign w:val="center"/>
          </w:tcPr>
          <w:p w14:paraId="6A1904C5" w14:textId="77777777" w:rsidR="00822CA8" w:rsidRPr="001D386E" w:rsidRDefault="00822CA8" w:rsidP="00F50483">
            <w:pPr>
              <w:pStyle w:val="TAC"/>
              <w:rPr>
                <w:rFonts w:cs="Arial"/>
              </w:rPr>
            </w:pPr>
            <w:r w:rsidRPr="001D386E">
              <w:rPr>
                <w:rFonts w:cs="Arial"/>
              </w:rPr>
              <w:t>[-89.5]</w:t>
            </w:r>
          </w:p>
        </w:tc>
        <w:tc>
          <w:tcPr>
            <w:tcW w:w="784" w:type="dxa"/>
            <w:shd w:val="clear" w:color="auto" w:fill="auto"/>
            <w:vAlign w:val="center"/>
          </w:tcPr>
          <w:p w14:paraId="5CD8F9FE" w14:textId="77777777" w:rsidR="00822CA8" w:rsidRPr="001D386E" w:rsidRDefault="00822CA8" w:rsidP="00F50483">
            <w:pPr>
              <w:pStyle w:val="TAC"/>
              <w:rPr>
                <w:rFonts w:cs="Arial"/>
              </w:rPr>
            </w:pPr>
            <w:r w:rsidRPr="001D386E">
              <w:rPr>
                <w:rFonts w:cs="Arial"/>
              </w:rPr>
              <w:t>[-87.9]</w:t>
            </w:r>
          </w:p>
        </w:tc>
        <w:tc>
          <w:tcPr>
            <w:tcW w:w="785" w:type="dxa"/>
            <w:shd w:val="clear" w:color="auto" w:fill="auto"/>
            <w:vAlign w:val="center"/>
          </w:tcPr>
          <w:p w14:paraId="0AFB6BDB" w14:textId="77777777" w:rsidR="00822CA8" w:rsidRPr="001D386E" w:rsidRDefault="00822CA8" w:rsidP="00F50483">
            <w:pPr>
              <w:pStyle w:val="TAC"/>
              <w:rPr>
                <w:rFonts w:cs="Arial"/>
              </w:rPr>
            </w:pPr>
            <w:r w:rsidRPr="001D386E">
              <w:rPr>
                <w:rFonts w:cs="Arial"/>
              </w:rPr>
              <w:t>[-86.9]</w:t>
            </w:r>
          </w:p>
        </w:tc>
        <w:tc>
          <w:tcPr>
            <w:tcW w:w="793" w:type="dxa"/>
            <w:vMerge w:val="restart"/>
            <w:shd w:val="clear" w:color="auto" w:fill="auto"/>
            <w:vAlign w:val="center"/>
          </w:tcPr>
          <w:p w14:paraId="6A655738" w14:textId="77777777" w:rsidR="00822CA8" w:rsidRPr="001D386E" w:rsidRDefault="00822CA8" w:rsidP="00F50483">
            <w:pPr>
              <w:pStyle w:val="TAC"/>
              <w:rPr>
                <w:rFonts w:cs="Arial"/>
              </w:rPr>
            </w:pPr>
            <w:r w:rsidRPr="001D386E">
              <w:rPr>
                <w:rFonts w:cs="Arial" w:hint="eastAsia"/>
                <w:lang w:eastAsia="ja-JP"/>
              </w:rPr>
              <w:t>FDD</w:t>
            </w:r>
          </w:p>
        </w:tc>
        <w:tc>
          <w:tcPr>
            <w:tcW w:w="1092" w:type="dxa"/>
            <w:gridSpan w:val="2"/>
            <w:vMerge w:val="restart"/>
            <w:vAlign w:val="center"/>
          </w:tcPr>
          <w:p w14:paraId="4CCFF50E" w14:textId="77777777" w:rsidR="00822CA8" w:rsidRPr="001D386E" w:rsidRDefault="00822CA8" w:rsidP="00F50483">
            <w:pPr>
              <w:pStyle w:val="TAC"/>
              <w:rPr>
                <w:rFonts w:cs="Arial"/>
              </w:rPr>
            </w:pPr>
            <w:r w:rsidRPr="001D386E">
              <w:rPr>
                <w:rFonts w:cs="Arial"/>
                <w:lang w:eastAsia="zh-CN"/>
              </w:rPr>
              <w:t>40</w:t>
            </w:r>
          </w:p>
        </w:tc>
      </w:tr>
      <w:tr w:rsidR="00822CA8" w:rsidRPr="001D386E" w14:paraId="5CCB0CDE" w14:textId="77777777" w:rsidTr="00F50483">
        <w:trPr>
          <w:trHeight w:val="255"/>
          <w:jc w:val="center"/>
        </w:trPr>
        <w:tc>
          <w:tcPr>
            <w:tcW w:w="2026" w:type="dxa"/>
            <w:vMerge/>
            <w:shd w:val="clear" w:color="auto" w:fill="auto"/>
            <w:vAlign w:val="center"/>
          </w:tcPr>
          <w:p w14:paraId="4BC0A51A" w14:textId="77777777" w:rsidR="00822CA8" w:rsidRPr="001D386E" w:rsidRDefault="00822CA8" w:rsidP="00F50483">
            <w:pPr>
              <w:pStyle w:val="TAC"/>
              <w:rPr>
                <w:rFonts w:cs="Arial"/>
              </w:rPr>
            </w:pPr>
          </w:p>
        </w:tc>
        <w:tc>
          <w:tcPr>
            <w:tcW w:w="787" w:type="dxa"/>
            <w:shd w:val="clear" w:color="auto" w:fill="auto"/>
            <w:vAlign w:val="center"/>
          </w:tcPr>
          <w:p w14:paraId="388ABCF3" w14:textId="77777777" w:rsidR="00822CA8" w:rsidRPr="001D386E" w:rsidRDefault="00822CA8" w:rsidP="00F50483">
            <w:pPr>
              <w:pStyle w:val="TAC"/>
              <w:rPr>
                <w:rFonts w:cs="Arial"/>
              </w:rPr>
            </w:pPr>
            <w:r w:rsidRPr="001D386E">
              <w:rPr>
                <w:rFonts w:cs="Arial"/>
              </w:rPr>
              <w:t>3</w:t>
            </w:r>
            <w:r w:rsidRPr="001D386E">
              <w:rPr>
                <w:rFonts w:eastAsia="宋体" w:cs="Arial"/>
                <w:vertAlign w:val="superscript"/>
                <w:lang w:eastAsia="zh-CN"/>
              </w:rPr>
              <w:t>19</w:t>
            </w:r>
          </w:p>
        </w:tc>
        <w:tc>
          <w:tcPr>
            <w:tcW w:w="910" w:type="dxa"/>
            <w:shd w:val="clear" w:color="auto" w:fill="auto"/>
            <w:vAlign w:val="center"/>
          </w:tcPr>
          <w:p w14:paraId="3D7F7C56" w14:textId="77777777" w:rsidR="00822CA8" w:rsidRPr="001D386E" w:rsidRDefault="00822CA8" w:rsidP="00F50483">
            <w:pPr>
              <w:pStyle w:val="TAC"/>
              <w:rPr>
                <w:rFonts w:cs="Arial"/>
              </w:rPr>
            </w:pPr>
          </w:p>
        </w:tc>
        <w:tc>
          <w:tcPr>
            <w:tcW w:w="785" w:type="dxa"/>
            <w:shd w:val="clear" w:color="auto" w:fill="auto"/>
            <w:vAlign w:val="center"/>
          </w:tcPr>
          <w:p w14:paraId="5ED1C2B6" w14:textId="77777777" w:rsidR="00822CA8" w:rsidRPr="001D386E" w:rsidRDefault="00822CA8" w:rsidP="00F50483">
            <w:pPr>
              <w:pStyle w:val="TAC"/>
              <w:rPr>
                <w:rFonts w:cs="Arial"/>
              </w:rPr>
            </w:pPr>
          </w:p>
        </w:tc>
        <w:tc>
          <w:tcPr>
            <w:tcW w:w="786" w:type="dxa"/>
            <w:shd w:val="clear" w:color="auto" w:fill="auto"/>
            <w:vAlign w:val="center"/>
          </w:tcPr>
          <w:p w14:paraId="3027A74B" w14:textId="77777777" w:rsidR="00822CA8" w:rsidRPr="001D386E" w:rsidRDefault="00822CA8" w:rsidP="00F50483">
            <w:pPr>
              <w:pStyle w:val="TAC"/>
              <w:rPr>
                <w:rFonts w:cs="Arial"/>
              </w:rPr>
            </w:pPr>
            <w:r w:rsidRPr="001D386E">
              <w:rPr>
                <w:rFonts w:eastAsia="宋体" w:cs="Arial"/>
              </w:rPr>
              <w:t>-94.2</w:t>
            </w:r>
          </w:p>
        </w:tc>
        <w:tc>
          <w:tcPr>
            <w:tcW w:w="784" w:type="dxa"/>
            <w:shd w:val="clear" w:color="auto" w:fill="auto"/>
            <w:vAlign w:val="center"/>
          </w:tcPr>
          <w:p w14:paraId="7C49C6A7" w14:textId="77777777" w:rsidR="00822CA8" w:rsidRPr="001D386E" w:rsidRDefault="00822CA8" w:rsidP="00F50483">
            <w:pPr>
              <w:pStyle w:val="TAC"/>
              <w:rPr>
                <w:rFonts w:cs="Arial"/>
              </w:rPr>
            </w:pPr>
            <w:r w:rsidRPr="001D386E">
              <w:rPr>
                <w:rFonts w:eastAsia="宋体" w:cs="Arial"/>
              </w:rPr>
              <w:t>-91.2</w:t>
            </w:r>
          </w:p>
        </w:tc>
        <w:tc>
          <w:tcPr>
            <w:tcW w:w="784" w:type="dxa"/>
            <w:shd w:val="clear" w:color="auto" w:fill="auto"/>
            <w:vAlign w:val="center"/>
          </w:tcPr>
          <w:p w14:paraId="3556EFC7" w14:textId="77777777" w:rsidR="00822CA8" w:rsidRPr="001D386E" w:rsidRDefault="00822CA8" w:rsidP="00F50483">
            <w:pPr>
              <w:pStyle w:val="TAC"/>
              <w:rPr>
                <w:rFonts w:cs="Arial"/>
              </w:rPr>
            </w:pPr>
            <w:r w:rsidRPr="001D386E">
              <w:rPr>
                <w:rFonts w:eastAsia="宋体" w:cs="Arial"/>
              </w:rPr>
              <w:t>-89.5</w:t>
            </w:r>
          </w:p>
        </w:tc>
        <w:tc>
          <w:tcPr>
            <w:tcW w:w="785" w:type="dxa"/>
            <w:shd w:val="clear" w:color="auto" w:fill="auto"/>
            <w:vAlign w:val="center"/>
          </w:tcPr>
          <w:p w14:paraId="6339698D" w14:textId="77777777" w:rsidR="00822CA8" w:rsidRPr="001D386E" w:rsidRDefault="00822CA8" w:rsidP="00F50483">
            <w:pPr>
              <w:pStyle w:val="TAC"/>
              <w:rPr>
                <w:rFonts w:cs="Arial"/>
              </w:rPr>
            </w:pPr>
            <w:r w:rsidRPr="001D386E">
              <w:rPr>
                <w:rFonts w:eastAsia="宋体" w:cs="Arial"/>
              </w:rPr>
              <w:t>-88.3</w:t>
            </w:r>
          </w:p>
        </w:tc>
        <w:tc>
          <w:tcPr>
            <w:tcW w:w="793" w:type="dxa"/>
            <w:vMerge/>
            <w:shd w:val="clear" w:color="auto" w:fill="auto"/>
            <w:vAlign w:val="center"/>
          </w:tcPr>
          <w:p w14:paraId="2C933245" w14:textId="77777777" w:rsidR="00822CA8" w:rsidRPr="001D386E" w:rsidRDefault="00822CA8" w:rsidP="00F50483">
            <w:pPr>
              <w:pStyle w:val="TAC"/>
              <w:rPr>
                <w:rFonts w:cs="Arial"/>
              </w:rPr>
            </w:pPr>
          </w:p>
        </w:tc>
        <w:tc>
          <w:tcPr>
            <w:tcW w:w="1092" w:type="dxa"/>
            <w:gridSpan w:val="2"/>
            <w:vMerge/>
            <w:vAlign w:val="center"/>
          </w:tcPr>
          <w:p w14:paraId="25FC580F" w14:textId="77777777" w:rsidR="00822CA8" w:rsidRPr="001D386E" w:rsidRDefault="00822CA8" w:rsidP="00F50483">
            <w:pPr>
              <w:pStyle w:val="TAC"/>
              <w:rPr>
                <w:rFonts w:cs="Arial"/>
              </w:rPr>
            </w:pPr>
          </w:p>
        </w:tc>
      </w:tr>
      <w:tr w:rsidR="00822CA8" w:rsidRPr="001D386E" w14:paraId="15257EED" w14:textId="77777777" w:rsidTr="00F50483">
        <w:trPr>
          <w:trHeight w:val="255"/>
          <w:jc w:val="center"/>
        </w:trPr>
        <w:tc>
          <w:tcPr>
            <w:tcW w:w="2026" w:type="dxa"/>
            <w:shd w:val="clear" w:color="auto" w:fill="auto"/>
            <w:vAlign w:val="center"/>
          </w:tcPr>
          <w:p w14:paraId="74B97D2F" w14:textId="77777777" w:rsidR="00822CA8" w:rsidRPr="001D386E" w:rsidRDefault="00822CA8" w:rsidP="00F50483">
            <w:pPr>
              <w:pStyle w:val="TAC"/>
              <w:rPr>
                <w:rFonts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lang w:eastAsia="ja-JP"/>
              </w:rPr>
              <w:t>3C-</w:t>
            </w:r>
            <w:r w:rsidRPr="001D386E">
              <w:rPr>
                <w:rFonts w:cs="Arial" w:hint="eastAsia"/>
              </w:rPr>
              <w:t>40A</w:t>
            </w:r>
          </w:p>
        </w:tc>
        <w:tc>
          <w:tcPr>
            <w:tcW w:w="787" w:type="dxa"/>
            <w:shd w:val="clear" w:color="auto" w:fill="auto"/>
            <w:vAlign w:val="center"/>
          </w:tcPr>
          <w:p w14:paraId="0B045A6E" w14:textId="77777777" w:rsidR="00822CA8" w:rsidRPr="001D386E" w:rsidRDefault="00822CA8" w:rsidP="00F50483">
            <w:pPr>
              <w:pStyle w:val="TAC"/>
              <w:rPr>
                <w:rFonts w:eastAsia="宋体" w:cs="Arial"/>
                <w:vertAlign w:val="superscript"/>
                <w:lang w:eastAsia="zh-CN"/>
              </w:rPr>
            </w:pPr>
            <w:r w:rsidRPr="001D386E">
              <w:rPr>
                <w:rFonts w:cs="Arial"/>
              </w:rPr>
              <w:t>40</w:t>
            </w:r>
            <w:r w:rsidRPr="001D386E">
              <w:rPr>
                <w:rFonts w:eastAsia="宋体" w:cs="Arial"/>
                <w:vertAlign w:val="superscript"/>
                <w:lang w:eastAsia="zh-CN"/>
              </w:rPr>
              <w:t>1</w:t>
            </w:r>
            <w:r w:rsidRPr="001D386E">
              <w:rPr>
                <w:rFonts w:eastAsia="宋体" w:cs="Arial" w:hint="eastAsia"/>
                <w:vertAlign w:val="superscript"/>
                <w:lang w:eastAsia="zh-CN"/>
              </w:rPr>
              <w:t>9</w:t>
            </w:r>
          </w:p>
        </w:tc>
        <w:tc>
          <w:tcPr>
            <w:tcW w:w="910" w:type="dxa"/>
            <w:shd w:val="clear" w:color="auto" w:fill="auto"/>
            <w:vAlign w:val="center"/>
          </w:tcPr>
          <w:p w14:paraId="410DE63B" w14:textId="77777777" w:rsidR="00822CA8" w:rsidRPr="001D386E" w:rsidRDefault="00822CA8" w:rsidP="00F50483">
            <w:pPr>
              <w:pStyle w:val="TAC"/>
              <w:rPr>
                <w:rFonts w:cs="Arial"/>
              </w:rPr>
            </w:pPr>
          </w:p>
        </w:tc>
        <w:tc>
          <w:tcPr>
            <w:tcW w:w="785" w:type="dxa"/>
            <w:shd w:val="clear" w:color="auto" w:fill="auto"/>
            <w:vAlign w:val="center"/>
          </w:tcPr>
          <w:p w14:paraId="4D464F15" w14:textId="77777777" w:rsidR="00822CA8" w:rsidRPr="001D386E" w:rsidRDefault="00822CA8" w:rsidP="00F50483">
            <w:pPr>
              <w:pStyle w:val="TAC"/>
              <w:rPr>
                <w:rFonts w:cs="Arial"/>
              </w:rPr>
            </w:pPr>
          </w:p>
        </w:tc>
        <w:tc>
          <w:tcPr>
            <w:tcW w:w="786" w:type="dxa"/>
            <w:shd w:val="clear" w:color="auto" w:fill="auto"/>
            <w:vAlign w:val="center"/>
          </w:tcPr>
          <w:p w14:paraId="1D54B6D1" w14:textId="77777777" w:rsidR="00822CA8" w:rsidRPr="001D386E" w:rsidRDefault="00822CA8" w:rsidP="00F50483">
            <w:pPr>
              <w:pStyle w:val="TAC"/>
              <w:rPr>
                <w:rFonts w:cs="Arial"/>
              </w:rPr>
            </w:pPr>
            <w:r w:rsidRPr="001D386E">
              <w:rPr>
                <w:rFonts w:cs="Arial"/>
              </w:rPr>
              <w:t>-100</w:t>
            </w:r>
          </w:p>
        </w:tc>
        <w:tc>
          <w:tcPr>
            <w:tcW w:w="784" w:type="dxa"/>
            <w:shd w:val="clear" w:color="auto" w:fill="auto"/>
            <w:vAlign w:val="center"/>
          </w:tcPr>
          <w:p w14:paraId="55F62FC4" w14:textId="77777777" w:rsidR="00822CA8" w:rsidRPr="001D386E" w:rsidRDefault="00822CA8" w:rsidP="00F50483">
            <w:pPr>
              <w:pStyle w:val="TAC"/>
              <w:rPr>
                <w:rFonts w:cs="Arial"/>
              </w:rPr>
            </w:pPr>
            <w:r w:rsidRPr="001D386E">
              <w:rPr>
                <w:rFonts w:cs="Arial"/>
              </w:rPr>
              <w:t>-92.9</w:t>
            </w:r>
          </w:p>
        </w:tc>
        <w:tc>
          <w:tcPr>
            <w:tcW w:w="784" w:type="dxa"/>
            <w:shd w:val="clear" w:color="auto" w:fill="auto"/>
            <w:vAlign w:val="center"/>
          </w:tcPr>
          <w:p w14:paraId="609342C0" w14:textId="77777777" w:rsidR="00822CA8" w:rsidRPr="001D386E" w:rsidRDefault="00822CA8" w:rsidP="00F50483">
            <w:pPr>
              <w:pStyle w:val="TAC"/>
              <w:rPr>
                <w:rFonts w:cs="Arial"/>
              </w:rPr>
            </w:pPr>
            <w:r w:rsidRPr="001D386E">
              <w:rPr>
                <w:rFonts w:cs="Arial"/>
              </w:rPr>
              <w:t>-91.3</w:t>
            </w:r>
          </w:p>
        </w:tc>
        <w:tc>
          <w:tcPr>
            <w:tcW w:w="785" w:type="dxa"/>
            <w:shd w:val="clear" w:color="auto" w:fill="auto"/>
            <w:vAlign w:val="center"/>
          </w:tcPr>
          <w:p w14:paraId="0C74A3B5" w14:textId="77777777" w:rsidR="00822CA8" w:rsidRPr="001D386E" w:rsidRDefault="00822CA8" w:rsidP="00F50483">
            <w:pPr>
              <w:pStyle w:val="TAC"/>
              <w:rPr>
                <w:rFonts w:cs="Arial"/>
              </w:rPr>
            </w:pPr>
            <w:r w:rsidRPr="001D386E">
              <w:rPr>
                <w:rFonts w:cs="Arial"/>
              </w:rPr>
              <w:t>-90.2</w:t>
            </w:r>
          </w:p>
        </w:tc>
        <w:tc>
          <w:tcPr>
            <w:tcW w:w="793" w:type="dxa"/>
            <w:shd w:val="clear" w:color="auto" w:fill="auto"/>
            <w:vAlign w:val="center"/>
          </w:tcPr>
          <w:p w14:paraId="71B91611" w14:textId="77777777" w:rsidR="00822CA8" w:rsidRPr="001D386E" w:rsidRDefault="00822CA8" w:rsidP="00F50483">
            <w:pPr>
              <w:pStyle w:val="TAC"/>
              <w:rPr>
                <w:rFonts w:cs="Arial"/>
              </w:rPr>
            </w:pPr>
            <w:r w:rsidRPr="001D386E">
              <w:rPr>
                <w:rFonts w:cs="Arial"/>
              </w:rPr>
              <w:t>TDD</w:t>
            </w:r>
          </w:p>
        </w:tc>
        <w:tc>
          <w:tcPr>
            <w:tcW w:w="1092" w:type="dxa"/>
            <w:gridSpan w:val="2"/>
            <w:vAlign w:val="center"/>
          </w:tcPr>
          <w:p w14:paraId="649076AC" w14:textId="77777777" w:rsidR="00822CA8" w:rsidRPr="001D386E" w:rsidRDefault="00822CA8" w:rsidP="00F50483">
            <w:pPr>
              <w:pStyle w:val="TAC"/>
              <w:rPr>
                <w:rFonts w:cs="Arial"/>
              </w:rPr>
            </w:pPr>
            <w:r w:rsidRPr="001D386E">
              <w:rPr>
                <w:rFonts w:cs="Arial"/>
                <w:lang w:eastAsia="zh-CN"/>
              </w:rPr>
              <w:t>3</w:t>
            </w:r>
          </w:p>
        </w:tc>
      </w:tr>
      <w:tr w:rsidR="00822CA8" w:rsidRPr="001D386E" w14:paraId="3B4A02C7" w14:textId="77777777" w:rsidTr="00F50483">
        <w:trPr>
          <w:trHeight w:val="255"/>
          <w:jc w:val="center"/>
        </w:trPr>
        <w:tc>
          <w:tcPr>
            <w:tcW w:w="2026" w:type="dxa"/>
            <w:vMerge w:val="restart"/>
            <w:shd w:val="clear" w:color="auto" w:fill="auto"/>
            <w:vAlign w:val="center"/>
          </w:tcPr>
          <w:p w14:paraId="5A8306CA" w14:textId="77777777" w:rsidR="00822CA8" w:rsidRPr="001D386E" w:rsidRDefault="00822CA8" w:rsidP="00F50483">
            <w:pPr>
              <w:pStyle w:val="TAC"/>
              <w:rPr>
                <w:rFonts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lang w:eastAsia="ja-JP"/>
              </w:rPr>
              <w:t>3C-</w:t>
            </w:r>
            <w:r w:rsidRPr="001D386E">
              <w:rPr>
                <w:rFonts w:cs="Arial" w:hint="eastAsia"/>
              </w:rPr>
              <w:t>40A</w:t>
            </w:r>
          </w:p>
        </w:tc>
        <w:tc>
          <w:tcPr>
            <w:tcW w:w="787" w:type="dxa"/>
            <w:shd w:val="clear" w:color="auto" w:fill="auto"/>
            <w:vAlign w:val="center"/>
          </w:tcPr>
          <w:p w14:paraId="6FA8522A" w14:textId="77777777" w:rsidR="00822CA8" w:rsidRPr="001D386E" w:rsidRDefault="00822CA8" w:rsidP="00F50483">
            <w:pPr>
              <w:pStyle w:val="TAC"/>
              <w:rPr>
                <w:rFonts w:cs="Arial"/>
              </w:rPr>
            </w:pPr>
            <w:r w:rsidRPr="001D386E">
              <w:rPr>
                <w:rFonts w:cs="Arial"/>
              </w:rPr>
              <w:t>1</w:t>
            </w:r>
            <w:r w:rsidRPr="001D386E">
              <w:rPr>
                <w:rFonts w:eastAsia="宋体" w:cs="Arial"/>
                <w:vertAlign w:val="superscript"/>
                <w:lang w:eastAsia="zh-CN"/>
              </w:rPr>
              <w:t>19</w:t>
            </w:r>
          </w:p>
        </w:tc>
        <w:tc>
          <w:tcPr>
            <w:tcW w:w="910" w:type="dxa"/>
            <w:shd w:val="clear" w:color="auto" w:fill="auto"/>
            <w:vAlign w:val="center"/>
          </w:tcPr>
          <w:p w14:paraId="27650CD8" w14:textId="77777777" w:rsidR="00822CA8" w:rsidRPr="001D386E" w:rsidRDefault="00822CA8" w:rsidP="00F50483">
            <w:pPr>
              <w:pStyle w:val="TAC"/>
              <w:rPr>
                <w:rFonts w:cs="Arial"/>
              </w:rPr>
            </w:pPr>
          </w:p>
        </w:tc>
        <w:tc>
          <w:tcPr>
            <w:tcW w:w="785" w:type="dxa"/>
            <w:shd w:val="clear" w:color="auto" w:fill="auto"/>
            <w:vAlign w:val="center"/>
          </w:tcPr>
          <w:p w14:paraId="6AAA9069" w14:textId="77777777" w:rsidR="00822CA8" w:rsidRPr="001D386E" w:rsidRDefault="00822CA8" w:rsidP="00F50483">
            <w:pPr>
              <w:pStyle w:val="TAC"/>
              <w:rPr>
                <w:rFonts w:cs="Arial"/>
              </w:rPr>
            </w:pPr>
          </w:p>
        </w:tc>
        <w:tc>
          <w:tcPr>
            <w:tcW w:w="786" w:type="dxa"/>
            <w:shd w:val="clear" w:color="auto" w:fill="auto"/>
            <w:vAlign w:val="center"/>
          </w:tcPr>
          <w:p w14:paraId="2C72F319" w14:textId="77777777" w:rsidR="00822CA8" w:rsidRPr="001D386E" w:rsidRDefault="00822CA8" w:rsidP="00F50483">
            <w:pPr>
              <w:pStyle w:val="TAC"/>
              <w:rPr>
                <w:rFonts w:cs="Arial"/>
              </w:rPr>
            </w:pPr>
            <w:r w:rsidRPr="001D386E">
              <w:rPr>
                <w:rFonts w:cs="Arial"/>
              </w:rPr>
              <w:t>-91.7</w:t>
            </w:r>
          </w:p>
        </w:tc>
        <w:tc>
          <w:tcPr>
            <w:tcW w:w="784" w:type="dxa"/>
            <w:shd w:val="clear" w:color="auto" w:fill="auto"/>
            <w:vAlign w:val="center"/>
          </w:tcPr>
          <w:p w14:paraId="50E4CF96" w14:textId="77777777" w:rsidR="00822CA8" w:rsidRPr="001D386E" w:rsidRDefault="00822CA8" w:rsidP="00F50483">
            <w:pPr>
              <w:pStyle w:val="TAC"/>
              <w:rPr>
                <w:rFonts w:cs="Arial"/>
              </w:rPr>
            </w:pPr>
            <w:r w:rsidRPr="001D386E">
              <w:rPr>
                <w:rFonts w:cs="Arial"/>
              </w:rPr>
              <w:t>[-89.5]</w:t>
            </w:r>
          </w:p>
        </w:tc>
        <w:tc>
          <w:tcPr>
            <w:tcW w:w="784" w:type="dxa"/>
            <w:shd w:val="clear" w:color="auto" w:fill="auto"/>
            <w:vAlign w:val="center"/>
          </w:tcPr>
          <w:p w14:paraId="74FC8E99" w14:textId="77777777" w:rsidR="00822CA8" w:rsidRPr="001D386E" w:rsidRDefault="00822CA8" w:rsidP="00F50483">
            <w:pPr>
              <w:pStyle w:val="TAC"/>
              <w:rPr>
                <w:rFonts w:cs="Arial"/>
              </w:rPr>
            </w:pPr>
            <w:r w:rsidRPr="001D386E">
              <w:rPr>
                <w:rFonts w:cs="Arial"/>
              </w:rPr>
              <w:t>[-87.9]</w:t>
            </w:r>
          </w:p>
        </w:tc>
        <w:tc>
          <w:tcPr>
            <w:tcW w:w="785" w:type="dxa"/>
            <w:shd w:val="clear" w:color="auto" w:fill="auto"/>
            <w:vAlign w:val="center"/>
          </w:tcPr>
          <w:p w14:paraId="17F76D02" w14:textId="77777777" w:rsidR="00822CA8" w:rsidRPr="001D386E" w:rsidRDefault="00822CA8" w:rsidP="00F50483">
            <w:pPr>
              <w:pStyle w:val="TAC"/>
              <w:rPr>
                <w:rFonts w:cs="Arial"/>
              </w:rPr>
            </w:pPr>
            <w:r w:rsidRPr="001D386E">
              <w:rPr>
                <w:rFonts w:cs="Arial"/>
              </w:rPr>
              <w:t>[-86.9]</w:t>
            </w:r>
          </w:p>
        </w:tc>
        <w:tc>
          <w:tcPr>
            <w:tcW w:w="793" w:type="dxa"/>
            <w:vMerge w:val="restart"/>
            <w:shd w:val="clear" w:color="auto" w:fill="auto"/>
            <w:vAlign w:val="center"/>
          </w:tcPr>
          <w:p w14:paraId="0A1DAF16" w14:textId="77777777" w:rsidR="00822CA8" w:rsidRPr="001D386E" w:rsidRDefault="00822CA8" w:rsidP="00F50483">
            <w:pPr>
              <w:pStyle w:val="TAC"/>
              <w:rPr>
                <w:rFonts w:cs="Arial"/>
              </w:rPr>
            </w:pPr>
            <w:r w:rsidRPr="001D386E">
              <w:rPr>
                <w:rFonts w:cs="Arial" w:hint="eastAsia"/>
                <w:lang w:eastAsia="ja-JP"/>
              </w:rPr>
              <w:t>FDD</w:t>
            </w:r>
          </w:p>
        </w:tc>
        <w:tc>
          <w:tcPr>
            <w:tcW w:w="1092" w:type="dxa"/>
            <w:gridSpan w:val="2"/>
            <w:vMerge w:val="restart"/>
            <w:vAlign w:val="center"/>
          </w:tcPr>
          <w:p w14:paraId="2FD28BCD" w14:textId="77777777" w:rsidR="00822CA8" w:rsidRPr="001D386E" w:rsidRDefault="00822CA8" w:rsidP="00F50483">
            <w:pPr>
              <w:pStyle w:val="TAC"/>
              <w:rPr>
                <w:rFonts w:cs="Arial"/>
              </w:rPr>
            </w:pPr>
            <w:r w:rsidRPr="001D386E">
              <w:rPr>
                <w:rFonts w:cs="Arial"/>
                <w:lang w:eastAsia="zh-CN"/>
              </w:rPr>
              <w:t>40</w:t>
            </w:r>
          </w:p>
        </w:tc>
      </w:tr>
      <w:tr w:rsidR="00822CA8" w:rsidRPr="001D386E" w14:paraId="0F3A9535" w14:textId="77777777" w:rsidTr="00F50483">
        <w:trPr>
          <w:trHeight w:val="255"/>
          <w:jc w:val="center"/>
        </w:trPr>
        <w:tc>
          <w:tcPr>
            <w:tcW w:w="2026" w:type="dxa"/>
            <w:vMerge/>
            <w:shd w:val="clear" w:color="auto" w:fill="auto"/>
            <w:vAlign w:val="center"/>
          </w:tcPr>
          <w:p w14:paraId="215954D3" w14:textId="77777777" w:rsidR="00822CA8" w:rsidRPr="001D386E" w:rsidRDefault="00822CA8" w:rsidP="00F50483">
            <w:pPr>
              <w:pStyle w:val="TAC"/>
              <w:rPr>
                <w:rFonts w:cs="Arial"/>
              </w:rPr>
            </w:pPr>
          </w:p>
        </w:tc>
        <w:tc>
          <w:tcPr>
            <w:tcW w:w="787" w:type="dxa"/>
            <w:shd w:val="clear" w:color="auto" w:fill="auto"/>
            <w:vAlign w:val="center"/>
          </w:tcPr>
          <w:p w14:paraId="7B17F5E5" w14:textId="77777777" w:rsidR="00822CA8" w:rsidRPr="001D386E" w:rsidRDefault="00822CA8" w:rsidP="00F50483">
            <w:pPr>
              <w:pStyle w:val="TAC"/>
              <w:rPr>
                <w:rFonts w:cs="Arial"/>
              </w:rPr>
            </w:pPr>
            <w:r w:rsidRPr="001D386E">
              <w:rPr>
                <w:rFonts w:cs="Arial"/>
              </w:rPr>
              <w:t>3</w:t>
            </w:r>
            <w:r w:rsidRPr="001D386E">
              <w:rPr>
                <w:rFonts w:eastAsia="宋体" w:cs="Arial"/>
                <w:vertAlign w:val="superscript"/>
                <w:lang w:eastAsia="zh-CN"/>
              </w:rPr>
              <w:t>19</w:t>
            </w:r>
          </w:p>
        </w:tc>
        <w:tc>
          <w:tcPr>
            <w:tcW w:w="910" w:type="dxa"/>
            <w:shd w:val="clear" w:color="auto" w:fill="auto"/>
            <w:vAlign w:val="center"/>
          </w:tcPr>
          <w:p w14:paraId="61414AD3" w14:textId="77777777" w:rsidR="00822CA8" w:rsidRPr="001D386E" w:rsidRDefault="00822CA8" w:rsidP="00F50483">
            <w:pPr>
              <w:pStyle w:val="TAC"/>
              <w:rPr>
                <w:rFonts w:cs="Arial"/>
              </w:rPr>
            </w:pPr>
          </w:p>
        </w:tc>
        <w:tc>
          <w:tcPr>
            <w:tcW w:w="785" w:type="dxa"/>
            <w:shd w:val="clear" w:color="auto" w:fill="auto"/>
            <w:vAlign w:val="center"/>
          </w:tcPr>
          <w:p w14:paraId="20E06B94" w14:textId="77777777" w:rsidR="00822CA8" w:rsidRPr="001D386E" w:rsidRDefault="00822CA8" w:rsidP="00F50483">
            <w:pPr>
              <w:pStyle w:val="TAC"/>
              <w:rPr>
                <w:rFonts w:cs="Arial"/>
              </w:rPr>
            </w:pPr>
          </w:p>
        </w:tc>
        <w:tc>
          <w:tcPr>
            <w:tcW w:w="786" w:type="dxa"/>
            <w:shd w:val="clear" w:color="auto" w:fill="auto"/>
            <w:vAlign w:val="center"/>
          </w:tcPr>
          <w:p w14:paraId="5C8BC7F5" w14:textId="77777777" w:rsidR="00822CA8" w:rsidRPr="001D386E" w:rsidRDefault="00822CA8" w:rsidP="00F50483">
            <w:pPr>
              <w:pStyle w:val="TAC"/>
              <w:rPr>
                <w:rFonts w:cs="Arial"/>
              </w:rPr>
            </w:pPr>
            <w:r w:rsidRPr="001D386E">
              <w:rPr>
                <w:rFonts w:eastAsia="宋体" w:cs="Arial"/>
              </w:rPr>
              <w:t>-94.2</w:t>
            </w:r>
          </w:p>
        </w:tc>
        <w:tc>
          <w:tcPr>
            <w:tcW w:w="784" w:type="dxa"/>
            <w:shd w:val="clear" w:color="auto" w:fill="auto"/>
            <w:vAlign w:val="center"/>
          </w:tcPr>
          <w:p w14:paraId="7982EEDF" w14:textId="77777777" w:rsidR="00822CA8" w:rsidRPr="001D386E" w:rsidRDefault="00822CA8" w:rsidP="00F50483">
            <w:pPr>
              <w:pStyle w:val="TAC"/>
              <w:rPr>
                <w:rFonts w:cs="Arial"/>
              </w:rPr>
            </w:pPr>
            <w:r w:rsidRPr="001D386E">
              <w:rPr>
                <w:rFonts w:eastAsia="宋体" w:cs="Arial"/>
              </w:rPr>
              <w:t>-91.2</w:t>
            </w:r>
          </w:p>
        </w:tc>
        <w:tc>
          <w:tcPr>
            <w:tcW w:w="784" w:type="dxa"/>
            <w:shd w:val="clear" w:color="auto" w:fill="auto"/>
            <w:vAlign w:val="center"/>
          </w:tcPr>
          <w:p w14:paraId="2F12DE4B" w14:textId="77777777" w:rsidR="00822CA8" w:rsidRPr="001D386E" w:rsidRDefault="00822CA8" w:rsidP="00F50483">
            <w:pPr>
              <w:pStyle w:val="TAC"/>
              <w:rPr>
                <w:rFonts w:cs="Arial"/>
              </w:rPr>
            </w:pPr>
            <w:r w:rsidRPr="001D386E">
              <w:rPr>
                <w:rFonts w:eastAsia="宋体" w:cs="Arial"/>
              </w:rPr>
              <w:t>-89.5</w:t>
            </w:r>
          </w:p>
        </w:tc>
        <w:tc>
          <w:tcPr>
            <w:tcW w:w="785" w:type="dxa"/>
            <w:shd w:val="clear" w:color="auto" w:fill="auto"/>
            <w:vAlign w:val="center"/>
          </w:tcPr>
          <w:p w14:paraId="01E6B1B3" w14:textId="77777777" w:rsidR="00822CA8" w:rsidRPr="001D386E" w:rsidRDefault="00822CA8" w:rsidP="00F50483">
            <w:pPr>
              <w:pStyle w:val="TAC"/>
              <w:rPr>
                <w:rFonts w:cs="Arial"/>
              </w:rPr>
            </w:pPr>
            <w:r w:rsidRPr="001D386E">
              <w:rPr>
                <w:rFonts w:eastAsia="宋体" w:cs="Arial"/>
              </w:rPr>
              <w:t>-88.3</w:t>
            </w:r>
          </w:p>
        </w:tc>
        <w:tc>
          <w:tcPr>
            <w:tcW w:w="793" w:type="dxa"/>
            <w:vMerge/>
            <w:shd w:val="clear" w:color="auto" w:fill="auto"/>
            <w:vAlign w:val="center"/>
          </w:tcPr>
          <w:p w14:paraId="0A3BDA53" w14:textId="77777777" w:rsidR="00822CA8" w:rsidRPr="001D386E" w:rsidRDefault="00822CA8" w:rsidP="00F50483">
            <w:pPr>
              <w:pStyle w:val="TAC"/>
              <w:rPr>
                <w:rFonts w:cs="Arial"/>
              </w:rPr>
            </w:pPr>
          </w:p>
        </w:tc>
        <w:tc>
          <w:tcPr>
            <w:tcW w:w="1092" w:type="dxa"/>
            <w:gridSpan w:val="2"/>
            <w:vMerge/>
            <w:vAlign w:val="center"/>
          </w:tcPr>
          <w:p w14:paraId="353361C5" w14:textId="77777777" w:rsidR="00822CA8" w:rsidRPr="001D386E" w:rsidRDefault="00822CA8" w:rsidP="00F50483">
            <w:pPr>
              <w:pStyle w:val="TAC"/>
              <w:rPr>
                <w:rFonts w:cs="Arial"/>
              </w:rPr>
            </w:pPr>
          </w:p>
        </w:tc>
      </w:tr>
      <w:tr w:rsidR="00822CA8" w:rsidRPr="001D386E" w14:paraId="4FAD446B" w14:textId="77777777" w:rsidTr="00F50483">
        <w:trPr>
          <w:trHeight w:val="255"/>
          <w:jc w:val="center"/>
        </w:trPr>
        <w:tc>
          <w:tcPr>
            <w:tcW w:w="2026" w:type="dxa"/>
            <w:vMerge w:val="restart"/>
            <w:shd w:val="clear" w:color="auto" w:fill="auto"/>
            <w:vAlign w:val="center"/>
          </w:tcPr>
          <w:p w14:paraId="557AC3E5" w14:textId="77777777" w:rsidR="00822CA8" w:rsidRPr="001D386E" w:rsidRDefault="00822CA8" w:rsidP="00F50483">
            <w:pPr>
              <w:pStyle w:val="TAC"/>
              <w:rPr>
                <w:rFonts w:cs="Arial"/>
                <w:vertAlign w:val="superscript"/>
                <w:lang w:eastAsia="ja-JP"/>
              </w:rPr>
            </w:pPr>
            <w:r w:rsidRPr="001D386E">
              <w:rPr>
                <w:rFonts w:cs="Arial"/>
                <w:lang w:eastAsia="ja-JP"/>
              </w:rPr>
              <w:t>CA_1A-3A-41A</w:t>
            </w:r>
            <w:r w:rsidRPr="001D386E">
              <w:rPr>
                <w:rFonts w:cs="Arial"/>
                <w:vertAlign w:val="superscript"/>
                <w:lang w:eastAsia="ja-JP"/>
              </w:rPr>
              <w:t>1</w:t>
            </w:r>
            <w:r w:rsidRPr="001D386E">
              <w:rPr>
                <w:rFonts w:eastAsia="宋体" w:cs="Arial" w:hint="eastAsia"/>
                <w:vertAlign w:val="superscript"/>
                <w:lang w:eastAsia="zh-CN"/>
              </w:rPr>
              <w:t>2</w:t>
            </w:r>
            <w:r w:rsidRPr="001D386E">
              <w:rPr>
                <w:rFonts w:cs="Arial"/>
                <w:vertAlign w:val="superscript"/>
                <w:lang w:eastAsia="ja-JP"/>
              </w:rPr>
              <w:t>,</w:t>
            </w:r>
            <w:r w:rsidRPr="001D386E">
              <w:rPr>
                <w:rFonts w:eastAsia="宋体" w:cs="Arial" w:hint="eastAsia"/>
                <w:vertAlign w:val="superscript"/>
                <w:lang w:eastAsia="zh-CN"/>
              </w:rPr>
              <w:t>1</w:t>
            </w:r>
            <w:r w:rsidRPr="001D386E">
              <w:rPr>
                <w:rFonts w:cs="Arial"/>
                <w:vertAlign w:val="superscript"/>
                <w:lang w:eastAsia="ja-JP"/>
              </w:rPr>
              <w:t>4</w:t>
            </w:r>
          </w:p>
          <w:p w14:paraId="61B9FBC6" w14:textId="77777777" w:rsidR="00822CA8" w:rsidRPr="001D386E" w:rsidRDefault="00822CA8" w:rsidP="00F50483">
            <w:pPr>
              <w:pStyle w:val="TAC"/>
              <w:rPr>
                <w:rFonts w:cs="Arial"/>
                <w:vertAlign w:val="superscript"/>
                <w:lang w:eastAsia="ja-JP"/>
              </w:rPr>
            </w:pPr>
            <w:r w:rsidRPr="001D386E">
              <w:rPr>
                <w:rFonts w:cs="Arial"/>
                <w:lang w:eastAsia="ja-JP"/>
              </w:rPr>
              <w:t>CA_1A-3A-41C</w:t>
            </w:r>
            <w:r w:rsidRPr="001D386E">
              <w:rPr>
                <w:rFonts w:cs="Arial"/>
                <w:vertAlign w:val="superscript"/>
                <w:lang w:eastAsia="ja-JP"/>
              </w:rPr>
              <w:t>1</w:t>
            </w:r>
            <w:r w:rsidRPr="001D386E">
              <w:rPr>
                <w:rFonts w:eastAsia="宋体" w:cs="Arial"/>
                <w:vertAlign w:val="superscript"/>
                <w:lang w:eastAsia="zh-CN"/>
              </w:rPr>
              <w:t>2</w:t>
            </w:r>
            <w:r w:rsidRPr="001D386E">
              <w:rPr>
                <w:rFonts w:cs="Arial"/>
                <w:vertAlign w:val="superscript"/>
                <w:lang w:eastAsia="ja-JP"/>
              </w:rPr>
              <w:t>,</w:t>
            </w:r>
            <w:r w:rsidRPr="001D386E">
              <w:rPr>
                <w:rFonts w:eastAsia="宋体" w:cs="Arial"/>
                <w:vertAlign w:val="superscript"/>
                <w:lang w:eastAsia="zh-CN"/>
              </w:rPr>
              <w:t>1</w:t>
            </w:r>
            <w:r w:rsidRPr="001D386E">
              <w:rPr>
                <w:rFonts w:cs="Arial"/>
                <w:vertAlign w:val="superscript"/>
                <w:lang w:eastAsia="ja-JP"/>
              </w:rPr>
              <w:t>4</w:t>
            </w:r>
          </w:p>
          <w:p w14:paraId="36FCB957" w14:textId="77777777" w:rsidR="00822CA8" w:rsidRPr="001D386E" w:rsidRDefault="00822CA8" w:rsidP="00F50483">
            <w:pPr>
              <w:pStyle w:val="TAC"/>
              <w:rPr>
                <w:rFonts w:cs="Arial"/>
              </w:rPr>
            </w:pPr>
            <w:r w:rsidRPr="001D386E">
              <w:rPr>
                <w:rFonts w:cs="Arial"/>
                <w:lang w:eastAsia="ja-JP"/>
              </w:rPr>
              <w:t>CA_1A-3A-41D</w:t>
            </w:r>
            <w:r w:rsidRPr="001D386E">
              <w:rPr>
                <w:rFonts w:cs="Arial"/>
                <w:vertAlign w:val="superscript"/>
                <w:lang w:eastAsia="ja-JP"/>
              </w:rPr>
              <w:t>1</w:t>
            </w:r>
            <w:r w:rsidRPr="001D386E">
              <w:rPr>
                <w:rFonts w:eastAsia="宋体" w:cs="Arial" w:hint="eastAsia"/>
                <w:vertAlign w:val="superscript"/>
                <w:lang w:eastAsia="zh-CN"/>
              </w:rPr>
              <w:t>2</w:t>
            </w:r>
            <w:r w:rsidRPr="001D386E">
              <w:rPr>
                <w:rFonts w:cs="Arial"/>
                <w:vertAlign w:val="superscript"/>
                <w:lang w:eastAsia="ja-JP"/>
              </w:rPr>
              <w:t>,</w:t>
            </w:r>
            <w:r w:rsidRPr="001D386E">
              <w:rPr>
                <w:rFonts w:eastAsia="宋体" w:cs="Arial" w:hint="eastAsia"/>
                <w:vertAlign w:val="superscript"/>
                <w:lang w:eastAsia="zh-CN"/>
              </w:rPr>
              <w:t>1</w:t>
            </w:r>
            <w:r w:rsidRPr="001D386E">
              <w:rPr>
                <w:rFonts w:cs="Arial"/>
                <w:vertAlign w:val="superscript"/>
                <w:lang w:eastAsia="ja-JP"/>
              </w:rPr>
              <w:t>4</w:t>
            </w:r>
          </w:p>
        </w:tc>
        <w:tc>
          <w:tcPr>
            <w:tcW w:w="787" w:type="dxa"/>
            <w:shd w:val="clear" w:color="auto" w:fill="auto"/>
          </w:tcPr>
          <w:p w14:paraId="185F135A" w14:textId="77777777" w:rsidR="00822CA8" w:rsidRPr="001D386E" w:rsidRDefault="00822CA8" w:rsidP="00F50483">
            <w:pPr>
              <w:pStyle w:val="TAC"/>
              <w:rPr>
                <w:rFonts w:eastAsia="宋体" w:cs="Arial"/>
                <w:lang w:eastAsia="zh-CN"/>
              </w:rPr>
            </w:pPr>
            <w:r w:rsidRPr="001D386E">
              <w:rPr>
                <w:rFonts w:eastAsia="宋体" w:cs="Arial"/>
                <w:lang w:eastAsia="zh-CN"/>
              </w:rPr>
              <w:t>3</w:t>
            </w:r>
            <w:r w:rsidRPr="001D386E">
              <w:rPr>
                <w:rFonts w:eastAsia="宋体" w:cs="Arial"/>
                <w:vertAlign w:val="superscript"/>
                <w:lang w:eastAsia="zh-CN"/>
              </w:rPr>
              <w:t>19</w:t>
            </w:r>
          </w:p>
        </w:tc>
        <w:tc>
          <w:tcPr>
            <w:tcW w:w="910" w:type="dxa"/>
            <w:shd w:val="clear" w:color="auto" w:fill="auto"/>
          </w:tcPr>
          <w:p w14:paraId="127627E2" w14:textId="77777777" w:rsidR="00822CA8" w:rsidRPr="001D386E" w:rsidRDefault="00822CA8" w:rsidP="00F50483">
            <w:pPr>
              <w:pStyle w:val="TAC"/>
              <w:rPr>
                <w:rFonts w:eastAsia="宋体" w:cs="Arial"/>
                <w:lang w:eastAsia="zh-CN"/>
              </w:rPr>
            </w:pPr>
          </w:p>
        </w:tc>
        <w:tc>
          <w:tcPr>
            <w:tcW w:w="785" w:type="dxa"/>
            <w:shd w:val="clear" w:color="auto" w:fill="auto"/>
          </w:tcPr>
          <w:p w14:paraId="59E4C7D1" w14:textId="77777777" w:rsidR="00822CA8" w:rsidRPr="001D386E" w:rsidRDefault="00822CA8" w:rsidP="00F50483">
            <w:pPr>
              <w:pStyle w:val="TAC"/>
              <w:rPr>
                <w:rFonts w:eastAsia="宋体" w:cs="Arial"/>
                <w:lang w:eastAsia="zh-CN"/>
              </w:rPr>
            </w:pPr>
          </w:p>
        </w:tc>
        <w:tc>
          <w:tcPr>
            <w:tcW w:w="786" w:type="dxa"/>
            <w:shd w:val="clear" w:color="auto" w:fill="auto"/>
          </w:tcPr>
          <w:p w14:paraId="38D2780A" w14:textId="77777777" w:rsidR="00822CA8" w:rsidRPr="001D386E" w:rsidRDefault="00822CA8" w:rsidP="00F50483">
            <w:pPr>
              <w:pStyle w:val="TAC"/>
              <w:rPr>
                <w:rFonts w:eastAsia="宋体" w:cs="Arial"/>
                <w:lang w:eastAsia="zh-CN"/>
              </w:rPr>
            </w:pPr>
            <w:r w:rsidRPr="001D386E">
              <w:rPr>
                <w:rFonts w:eastAsia="宋体" w:cs="Arial"/>
                <w:lang w:eastAsia="zh-CN"/>
              </w:rPr>
              <w:t>-94</w:t>
            </w:r>
          </w:p>
        </w:tc>
        <w:tc>
          <w:tcPr>
            <w:tcW w:w="784" w:type="dxa"/>
            <w:shd w:val="clear" w:color="auto" w:fill="auto"/>
          </w:tcPr>
          <w:p w14:paraId="7D53ECAC" w14:textId="77777777" w:rsidR="00822CA8" w:rsidRPr="001D386E" w:rsidRDefault="00822CA8" w:rsidP="00F50483">
            <w:pPr>
              <w:pStyle w:val="TAC"/>
              <w:rPr>
                <w:rFonts w:eastAsia="宋体" w:cs="Arial"/>
                <w:lang w:eastAsia="zh-CN"/>
              </w:rPr>
            </w:pPr>
            <w:r w:rsidRPr="001D386E">
              <w:rPr>
                <w:rFonts w:eastAsia="宋体" w:cs="Arial"/>
                <w:lang w:eastAsia="zh-CN"/>
              </w:rPr>
              <w:t>-91.5</w:t>
            </w:r>
          </w:p>
        </w:tc>
        <w:tc>
          <w:tcPr>
            <w:tcW w:w="784" w:type="dxa"/>
            <w:shd w:val="clear" w:color="auto" w:fill="auto"/>
          </w:tcPr>
          <w:p w14:paraId="17AB88E9" w14:textId="77777777" w:rsidR="00822CA8" w:rsidRPr="001D386E" w:rsidRDefault="00822CA8" w:rsidP="00F50483">
            <w:pPr>
              <w:pStyle w:val="TAC"/>
              <w:rPr>
                <w:rFonts w:eastAsia="宋体" w:cs="Arial"/>
                <w:lang w:eastAsia="zh-CN"/>
              </w:rPr>
            </w:pPr>
            <w:r w:rsidRPr="001D386E">
              <w:rPr>
                <w:rFonts w:eastAsia="宋体" w:cs="Arial"/>
                <w:lang w:eastAsia="zh-CN"/>
              </w:rPr>
              <w:t>-90</w:t>
            </w:r>
          </w:p>
        </w:tc>
        <w:tc>
          <w:tcPr>
            <w:tcW w:w="785" w:type="dxa"/>
            <w:shd w:val="clear" w:color="auto" w:fill="auto"/>
          </w:tcPr>
          <w:p w14:paraId="2AB00107" w14:textId="77777777" w:rsidR="00822CA8" w:rsidRPr="001D386E" w:rsidRDefault="00822CA8" w:rsidP="00F50483">
            <w:pPr>
              <w:pStyle w:val="TAC"/>
              <w:rPr>
                <w:rFonts w:eastAsia="宋体" w:cs="Arial"/>
                <w:lang w:eastAsia="zh-CN"/>
              </w:rPr>
            </w:pPr>
            <w:r w:rsidRPr="001D386E">
              <w:rPr>
                <w:rFonts w:eastAsia="宋体" w:cs="Arial"/>
                <w:lang w:eastAsia="zh-CN"/>
              </w:rPr>
              <w:t>-89</w:t>
            </w:r>
          </w:p>
        </w:tc>
        <w:tc>
          <w:tcPr>
            <w:tcW w:w="793" w:type="dxa"/>
            <w:shd w:val="clear" w:color="auto" w:fill="auto"/>
          </w:tcPr>
          <w:p w14:paraId="3D242DBA" w14:textId="77777777" w:rsidR="00822CA8" w:rsidRPr="001D386E" w:rsidRDefault="00822CA8" w:rsidP="00F50483">
            <w:pPr>
              <w:pStyle w:val="TAC"/>
              <w:rPr>
                <w:rFonts w:eastAsia="宋体" w:cs="Arial"/>
                <w:lang w:eastAsia="zh-CN"/>
              </w:rPr>
            </w:pPr>
            <w:r w:rsidRPr="001D386E">
              <w:rPr>
                <w:rFonts w:eastAsia="宋体" w:cs="Arial"/>
                <w:lang w:eastAsia="zh-CN"/>
              </w:rPr>
              <w:t>FDD</w:t>
            </w:r>
          </w:p>
        </w:tc>
        <w:tc>
          <w:tcPr>
            <w:tcW w:w="1092" w:type="dxa"/>
            <w:gridSpan w:val="2"/>
            <w:vMerge w:val="restart"/>
            <w:vAlign w:val="center"/>
          </w:tcPr>
          <w:p w14:paraId="2FFB1DA6" w14:textId="77777777" w:rsidR="00822CA8" w:rsidRPr="001D386E" w:rsidRDefault="00822CA8" w:rsidP="00F50483">
            <w:pPr>
              <w:pStyle w:val="TAC"/>
              <w:rPr>
                <w:rFonts w:cs="Arial"/>
              </w:rPr>
            </w:pPr>
            <w:r w:rsidRPr="001D386E">
              <w:rPr>
                <w:rFonts w:cs="Arial"/>
                <w:lang w:eastAsia="zh-CN"/>
              </w:rPr>
              <w:t>1</w:t>
            </w:r>
          </w:p>
        </w:tc>
      </w:tr>
      <w:tr w:rsidR="00822CA8" w:rsidRPr="001D386E" w14:paraId="6ECF4A03" w14:textId="77777777" w:rsidTr="00F50483">
        <w:trPr>
          <w:trHeight w:val="255"/>
          <w:jc w:val="center"/>
        </w:trPr>
        <w:tc>
          <w:tcPr>
            <w:tcW w:w="2026" w:type="dxa"/>
            <w:vMerge/>
            <w:shd w:val="clear" w:color="auto" w:fill="auto"/>
            <w:vAlign w:val="center"/>
          </w:tcPr>
          <w:p w14:paraId="452691EA" w14:textId="77777777" w:rsidR="00822CA8" w:rsidRPr="001D386E" w:rsidRDefault="00822CA8" w:rsidP="00F50483">
            <w:pPr>
              <w:pStyle w:val="TAC"/>
              <w:rPr>
                <w:rFonts w:cs="Arial"/>
              </w:rPr>
            </w:pPr>
          </w:p>
        </w:tc>
        <w:tc>
          <w:tcPr>
            <w:tcW w:w="787" w:type="dxa"/>
            <w:shd w:val="clear" w:color="auto" w:fill="auto"/>
          </w:tcPr>
          <w:p w14:paraId="73B89E10" w14:textId="77777777" w:rsidR="00822CA8" w:rsidRPr="001D386E" w:rsidRDefault="00822CA8" w:rsidP="00F50483">
            <w:pPr>
              <w:pStyle w:val="TAC"/>
              <w:rPr>
                <w:rFonts w:eastAsia="宋体" w:cs="Arial"/>
                <w:lang w:eastAsia="zh-CN"/>
              </w:rPr>
            </w:pPr>
            <w:r w:rsidRPr="001D386E">
              <w:rPr>
                <w:rFonts w:eastAsia="宋体" w:cs="Arial"/>
                <w:lang w:eastAsia="zh-CN"/>
              </w:rPr>
              <w:t>41</w:t>
            </w:r>
            <w:r w:rsidRPr="001D386E">
              <w:rPr>
                <w:rFonts w:eastAsia="宋体" w:cs="Arial"/>
                <w:vertAlign w:val="superscript"/>
                <w:lang w:eastAsia="zh-CN"/>
              </w:rPr>
              <w:t>19</w:t>
            </w:r>
          </w:p>
        </w:tc>
        <w:tc>
          <w:tcPr>
            <w:tcW w:w="910" w:type="dxa"/>
            <w:shd w:val="clear" w:color="auto" w:fill="auto"/>
          </w:tcPr>
          <w:p w14:paraId="0C94C6C6" w14:textId="77777777" w:rsidR="00822CA8" w:rsidRPr="001D386E" w:rsidRDefault="00822CA8" w:rsidP="00F50483">
            <w:pPr>
              <w:pStyle w:val="TAC"/>
              <w:rPr>
                <w:rFonts w:eastAsia="宋体" w:cs="Arial"/>
                <w:lang w:eastAsia="zh-CN"/>
              </w:rPr>
            </w:pPr>
          </w:p>
        </w:tc>
        <w:tc>
          <w:tcPr>
            <w:tcW w:w="785" w:type="dxa"/>
            <w:shd w:val="clear" w:color="auto" w:fill="auto"/>
          </w:tcPr>
          <w:p w14:paraId="429A5041" w14:textId="77777777" w:rsidR="00822CA8" w:rsidRPr="001D386E" w:rsidRDefault="00822CA8" w:rsidP="00F50483">
            <w:pPr>
              <w:pStyle w:val="TAC"/>
              <w:rPr>
                <w:rFonts w:eastAsia="宋体" w:cs="Arial"/>
                <w:lang w:eastAsia="zh-CN"/>
              </w:rPr>
            </w:pPr>
          </w:p>
        </w:tc>
        <w:tc>
          <w:tcPr>
            <w:tcW w:w="786" w:type="dxa"/>
            <w:shd w:val="clear" w:color="auto" w:fill="auto"/>
          </w:tcPr>
          <w:p w14:paraId="35059B8A" w14:textId="77777777" w:rsidR="00822CA8" w:rsidRPr="001D386E" w:rsidRDefault="00822CA8" w:rsidP="00F50483">
            <w:pPr>
              <w:pStyle w:val="TAC"/>
              <w:rPr>
                <w:rFonts w:eastAsia="宋体" w:cs="Arial"/>
                <w:lang w:eastAsia="zh-CN"/>
              </w:rPr>
            </w:pPr>
            <w:r w:rsidRPr="001D386E">
              <w:rPr>
                <w:rFonts w:eastAsia="宋体" w:cs="Arial"/>
                <w:lang w:eastAsia="zh-CN"/>
              </w:rPr>
              <w:t xml:space="preserve">-93.3 </w:t>
            </w:r>
          </w:p>
        </w:tc>
        <w:tc>
          <w:tcPr>
            <w:tcW w:w="784" w:type="dxa"/>
            <w:shd w:val="clear" w:color="auto" w:fill="auto"/>
          </w:tcPr>
          <w:p w14:paraId="332CD360" w14:textId="77777777" w:rsidR="00822CA8" w:rsidRPr="001D386E" w:rsidRDefault="00822CA8" w:rsidP="00F50483">
            <w:pPr>
              <w:pStyle w:val="TAC"/>
              <w:rPr>
                <w:rFonts w:eastAsia="宋体" w:cs="Arial"/>
                <w:lang w:eastAsia="zh-CN"/>
              </w:rPr>
            </w:pPr>
            <w:r w:rsidRPr="001D386E">
              <w:rPr>
                <w:rFonts w:eastAsia="宋体" w:cs="Arial"/>
                <w:lang w:eastAsia="zh-CN"/>
              </w:rPr>
              <w:t>-90.7</w:t>
            </w:r>
          </w:p>
        </w:tc>
        <w:tc>
          <w:tcPr>
            <w:tcW w:w="784" w:type="dxa"/>
            <w:shd w:val="clear" w:color="auto" w:fill="auto"/>
          </w:tcPr>
          <w:p w14:paraId="59B5E656" w14:textId="77777777" w:rsidR="00822CA8" w:rsidRPr="001D386E" w:rsidRDefault="00822CA8" w:rsidP="00F50483">
            <w:pPr>
              <w:pStyle w:val="TAC"/>
              <w:rPr>
                <w:rFonts w:eastAsia="宋体" w:cs="Arial"/>
                <w:lang w:eastAsia="zh-CN"/>
              </w:rPr>
            </w:pPr>
            <w:r w:rsidRPr="001D386E">
              <w:rPr>
                <w:rFonts w:eastAsia="宋体" w:cs="Arial"/>
                <w:lang w:eastAsia="zh-CN"/>
              </w:rPr>
              <w:t>-89.2</w:t>
            </w:r>
          </w:p>
        </w:tc>
        <w:tc>
          <w:tcPr>
            <w:tcW w:w="785" w:type="dxa"/>
            <w:shd w:val="clear" w:color="auto" w:fill="auto"/>
          </w:tcPr>
          <w:p w14:paraId="325250A1" w14:textId="77777777" w:rsidR="00822CA8" w:rsidRPr="001D386E" w:rsidRDefault="00822CA8" w:rsidP="00F50483">
            <w:pPr>
              <w:pStyle w:val="TAC"/>
              <w:rPr>
                <w:rFonts w:eastAsia="宋体" w:cs="Arial"/>
                <w:lang w:eastAsia="zh-CN"/>
              </w:rPr>
            </w:pPr>
            <w:r w:rsidRPr="001D386E">
              <w:rPr>
                <w:rFonts w:eastAsia="宋体" w:cs="Arial"/>
                <w:lang w:eastAsia="zh-CN"/>
              </w:rPr>
              <w:t xml:space="preserve">-88.1 </w:t>
            </w:r>
          </w:p>
        </w:tc>
        <w:tc>
          <w:tcPr>
            <w:tcW w:w="793" w:type="dxa"/>
            <w:shd w:val="clear" w:color="auto" w:fill="auto"/>
          </w:tcPr>
          <w:p w14:paraId="1AEBECBC" w14:textId="77777777" w:rsidR="00822CA8" w:rsidRPr="001D386E" w:rsidRDefault="00822CA8" w:rsidP="00F50483">
            <w:pPr>
              <w:pStyle w:val="TAC"/>
              <w:rPr>
                <w:rFonts w:eastAsia="宋体" w:cs="Arial"/>
                <w:lang w:eastAsia="zh-CN"/>
              </w:rPr>
            </w:pPr>
            <w:r w:rsidRPr="001D386E">
              <w:rPr>
                <w:rFonts w:eastAsia="宋体" w:cs="Arial"/>
                <w:lang w:eastAsia="zh-CN"/>
              </w:rPr>
              <w:t>TDD</w:t>
            </w:r>
          </w:p>
        </w:tc>
        <w:tc>
          <w:tcPr>
            <w:tcW w:w="1092" w:type="dxa"/>
            <w:gridSpan w:val="2"/>
            <w:vMerge/>
          </w:tcPr>
          <w:p w14:paraId="67E59D45" w14:textId="77777777" w:rsidR="00822CA8" w:rsidRPr="001D386E" w:rsidRDefault="00822CA8" w:rsidP="00F50483">
            <w:pPr>
              <w:pStyle w:val="TAH"/>
              <w:rPr>
                <w:rFonts w:cs="Arial"/>
              </w:rPr>
            </w:pPr>
          </w:p>
        </w:tc>
      </w:tr>
      <w:tr w:rsidR="00822CA8" w:rsidRPr="001D386E" w14:paraId="465CC192" w14:textId="77777777" w:rsidTr="00F50483">
        <w:trPr>
          <w:trHeight w:val="255"/>
          <w:jc w:val="center"/>
        </w:trPr>
        <w:tc>
          <w:tcPr>
            <w:tcW w:w="2026" w:type="dxa"/>
            <w:vMerge/>
            <w:shd w:val="clear" w:color="auto" w:fill="auto"/>
            <w:vAlign w:val="center"/>
          </w:tcPr>
          <w:p w14:paraId="21574F26" w14:textId="77777777" w:rsidR="00822CA8" w:rsidRPr="001D386E" w:rsidRDefault="00822CA8" w:rsidP="00F50483">
            <w:pPr>
              <w:pStyle w:val="TAC"/>
              <w:rPr>
                <w:rFonts w:cs="Arial"/>
              </w:rPr>
            </w:pPr>
          </w:p>
        </w:tc>
        <w:tc>
          <w:tcPr>
            <w:tcW w:w="787" w:type="dxa"/>
            <w:shd w:val="clear" w:color="auto" w:fill="auto"/>
          </w:tcPr>
          <w:p w14:paraId="2D843A99" w14:textId="77777777" w:rsidR="00822CA8" w:rsidRPr="001D386E" w:rsidRDefault="00822CA8" w:rsidP="00F50483">
            <w:pPr>
              <w:pStyle w:val="TAC"/>
              <w:rPr>
                <w:rFonts w:eastAsia="宋体" w:cs="Arial"/>
                <w:lang w:eastAsia="zh-CN"/>
              </w:rPr>
            </w:pPr>
            <w:r w:rsidRPr="001D386E">
              <w:rPr>
                <w:rFonts w:eastAsia="宋体" w:cs="Arial"/>
                <w:lang w:eastAsia="zh-CN"/>
              </w:rPr>
              <w:t>41</w:t>
            </w:r>
            <w:r w:rsidRPr="001D386E">
              <w:rPr>
                <w:rFonts w:eastAsia="宋体" w:cs="Arial"/>
                <w:vertAlign w:val="superscript"/>
                <w:lang w:eastAsia="zh-CN"/>
              </w:rPr>
              <w:t>19</w:t>
            </w:r>
          </w:p>
        </w:tc>
        <w:tc>
          <w:tcPr>
            <w:tcW w:w="910" w:type="dxa"/>
            <w:shd w:val="clear" w:color="auto" w:fill="auto"/>
          </w:tcPr>
          <w:p w14:paraId="44C8D899" w14:textId="77777777" w:rsidR="00822CA8" w:rsidRPr="001D386E" w:rsidRDefault="00822CA8" w:rsidP="00F50483">
            <w:pPr>
              <w:pStyle w:val="TAC"/>
              <w:rPr>
                <w:rFonts w:eastAsia="宋体" w:cs="Arial"/>
                <w:lang w:eastAsia="zh-CN"/>
              </w:rPr>
            </w:pPr>
          </w:p>
        </w:tc>
        <w:tc>
          <w:tcPr>
            <w:tcW w:w="785" w:type="dxa"/>
            <w:shd w:val="clear" w:color="auto" w:fill="auto"/>
          </w:tcPr>
          <w:p w14:paraId="682A3754" w14:textId="77777777" w:rsidR="00822CA8" w:rsidRPr="001D386E" w:rsidRDefault="00822CA8" w:rsidP="00F50483">
            <w:pPr>
              <w:pStyle w:val="TAC"/>
              <w:rPr>
                <w:rFonts w:eastAsia="宋体" w:cs="Arial"/>
                <w:lang w:eastAsia="zh-CN"/>
              </w:rPr>
            </w:pPr>
          </w:p>
        </w:tc>
        <w:tc>
          <w:tcPr>
            <w:tcW w:w="786" w:type="dxa"/>
            <w:shd w:val="clear" w:color="auto" w:fill="auto"/>
          </w:tcPr>
          <w:p w14:paraId="369971E0" w14:textId="77777777" w:rsidR="00822CA8" w:rsidRPr="001D386E" w:rsidRDefault="00822CA8" w:rsidP="00F50483">
            <w:pPr>
              <w:pStyle w:val="TAC"/>
              <w:rPr>
                <w:rFonts w:eastAsia="宋体" w:cs="Arial"/>
                <w:lang w:eastAsia="zh-CN"/>
              </w:rPr>
            </w:pPr>
            <w:r w:rsidRPr="001D386E">
              <w:rPr>
                <w:rFonts w:eastAsia="宋体" w:cs="Arial"/>
                <w:lang w:eastAsia="zh-CN"/>
              </w:rPr>
              <w:t xml:space="preserve">-93.3 </w:t>
            </w:r>
          </w:p>
        </w:tc>
        <w:tc>
          <w:tcPr>
            <w:tcW w:w="784" w:type="dxa"/>
            <w:shd w:val="clear" w:color="auto" w:fill="auto"/>
          </w:tcPr>
          <w:p w14:paraId="37B2687B" w14:textId="77777777" w:rsidR="00822CA8" w:rsidRPr="001D386E" w:rsidRDefault="00822CA8" w:rsidP="00F50483">
            <w:pPr>
              <w:pStyle w:val="TAC"/>
              <w:rPr>
                <w:rFonts w:eastAsia="宋体" w:cs="Arial"/>
                <w:lang w:eastAsia="zh-CN"/>
              </w:rPr>
            </w:pPr>
            <w:r w:rsidRPr="001D386E">
              <w:rPr>
                <w:rFonts w:eastAsia="宋体" w:cs="Arial"/>
                <w:lang w:eastAsia="zh-CN"/>
              </w:rPr>
              <w:t>-90.7</w:t>
            </w:r>
          </w:p>
        </w:tc>
        <w:tc>
          <w:tcPr>
            <w:tcW w:w="784" w:type="dxa"/>
            <w:shd w:val="clear" w:color="auto" w:fill="auto"/>
          </w:tcPr>
          <w:p w14:paraId="525F02CF" w14:textId="77777777" w:rsidR="00822CA8" w:rsidRPr="001D386E" w:rsidRDefault="00822CA8" w:rsidP="00F50483">
            <w:pPr>
              <w:pStyle w:val="TAC"/>
              <w:rPr>
                <w:rFonts w:eastAsia="宋体" w:cs="Arial"/>
                <w:lang w:eastAsia="zh-CN"/>
              </w:rPr>
            </w:pPr>
            <w:r w:rsidRPr="001D386E">
              <w:rPr>
                <w:rFonts w:eastAsia="宋体" w:cs="Arial"/>
                <w:lang w:eastAsia="zh-CN"/>
              </w:rPr>
              <w:t>-89.2</w:t>
            </w:r>
          </w:p>
        </w:tc>
        <w:tc>
          <w:tcPr>
            <w:tcW w:w="785" w:type="dxa"/>
            <w:shd w:val="clear" w:color="auto" w:fill="auto"/>
          </w:tcPr>
          <w:p w14:paraId="21FBAE05" w14:textId="77777777" w:rsidR="00822CA8" w:rsidRPr="001D386E" w:rsidRDefault="00822CA8" w:rsidP="00F50483">
            <w:pPr>
              <w:pStyle w:val="TAC"/>
              <w:rPr>
                <w:rFonts w:eastAsia="宋体" w:cs="Arial"/>
                <w:lang w:eastAsia="zh-CN"/>
              </w:rPr>
            </w:pPr>
            <w:r w:rsidRPr="001D386E">
              <w:rPr>
                <w:rFonts w:eastAsia="宋体" w:cs="Arial"/>
                <w:lang w:eastAsia="zh-CN"/>
              </w:rPr>
              <w:t xml:space="preserve">-88.1 </w:t>
            </w:r>
          </w:p>
        </w:tc>
        <w:tc>
          <w:tcPr>
            <w:tcW w:w="793" w:type="dxa"/>
            <w:shd w:val="clear" w:color="auto" w:fill="auto"/>
          </w:tcPr>
          <w:p w14:paraId="4F4FC218" w14:textId="77777777" w:rsidR="00822CA8" w:rsidRPr="001D386E" w:rsidRDefault="00822CA8" w:rsidP="00F50483">
            <w:pPr>
              <w:pStyle w:val="TAC"/>
              <w:rPr>
                <w:rFonts w:eastAsia="宋体" w:cs="Arial"/>
                <w:lang w:eastAsia="zh-CN"/>
              </w:rPr>
            </w:pPr>
            <w:r w:rsidRPr="001D386E">
              <w:rPr>
                <w:rFonts w:eastAsia="宋体" w:cs="Arial"/>
                <w:lang w:eastAsia="zh-CN"/>
              </w:rPr>
              <w:t>TDD</w:t>
            </w:r>
          </w:p>
        </w:tc>
        <w:tc>
          <w:tcPr>
            <w:tcW w:w="1092" w:type="dxa"/>
            <w:gridSpan w:val="2"/>
            <w:vAlign w:val="center"/>
          </w:tcPr>
          <w:p w14:paraId="41D5E91C" w14:textId="77777777" w:rsidR="00822CA8" w:rsidRPr="001D386E" w:rsidRDefault="00822CA8" w:rsidP="00F50483">
            <w:pPr>
              <w:pStyle w:val="TAC"/>
              <w:rPr>
                <w:rFonts w:eastAsia="宋体" w:cs="Arial"/>
              </w:rPr>
            </w:pPr>
            <w:r w:rsidRPr="001D386E">
              <w:rPr>
                <w:rFonts w:eastAsia="宋体" w:cs="Arial" w:hint="eastAsia"/>
                <w:lang w:eastAsia="zh-CN"/>
              </w:rPr>
              <w:t>3</w:t>
            </w:r>
          </w:p>
        </w:tc>
      </w:tr>
      <w:tr w:rsidR="00822CA8" w:rsidRPr="001D386E" w14:paraId="780A2700" w14:textId="77777777" w:rsidTr="00F50483">
        <w:trPr>
          <w:trHeight w:val="255"/>
          <w:jc w:val="center"/>
        </w:trPr>
        <w:tc>
          <w:tcPr>
            <w:tcW w:w="2026" w:type="dxa"/>
            <w:vMerge w:val="restart"/>
            <w:shd w:val="clear" w:color="auto" w:fill="auto"/>
            <w:vAlign w:val="center"/>
          </w:tcPr>
          <w:p w14:paraId="6F7AD52E" w14:textId="77777777" w:rsidR="00822CA8" w:rsidRPr="001D386E" w:rsidRDefault="00822CA8" w:rsidP="00F50483">
            <w:pPr>
              <w:pStyle w:val="TAC"/>
              <w:rPr>
                <w:rFonts w:cs="Arial"/>
                <w:vertAlign w:val="superscript"/>
                <w:lang w:eastAsia="ja-JP"/>
              </w:rPr>
            </w:pPr>
            <w:r w:rsidRPr="001D386E">
              <w:rPr>
                <w:rFonts w:cs="Arial"/>
                <w:lang w:eastAsia="ja-JP"/>
              </w:rPr>
              <w:t>CA_1A-3A-41A</w:t>
            </w:r>
            <w:r w:rsidRPr="001D386E">
              <w:rPr>
                <w:rFonts w:eastAsia="宋体" w:cs="Arial" w:hint="eastAsia"/>
                <w:vertAlign w:val="superscript"/>
                <w:lang w:eastAsia="zh-CN"/>
              </w:rPr>
              <w:t>13</w:t>
            </w:r>
            <w:r w:rsidRPr="001D386E">
              <w:rPr>
                <w:rFonts w:cs="Arial"/>
                <w:vertAlign w:val="superscript"/>
                <w:lang w:eastAsia="ja-JP"/>
              </w:rPr>
              <w:t>,</w:t>
            </w:r>
            <w:r w:rsidRPr="001D386E">
              <w:rPr>
                <w:rFonts w:eastAsia="宋体" w:cs="Arial" w:hint="eastAsia"/>
                <w:vertAlign w:val="superscript"/>
                <w:lang w:eastAsia="zh-CN"/>
              </w:rPr>
              <w:t>1</w:t>
            </w:r>
            <w:r w:rsidRPr="001D386E">
              <w:rPr>
                <w:rFonts w:cs="Arial"/>
                <w:vertAlign w:val="superscript"/>
                <w:lang w:eastAsia="ja-JP"/>
              </w:rPr>
              <w:t>4</w:t>
            </w:r>
          </w:p>
          <w:p w14:paraId="56512911" w14:textId="77777777" w:rsidR="00822CA8" w:rsidRPr="001D386E" w:rsidRDefault="00822CA8" w:rsidP="00F50483">
            <w:pPr>
              <w:pStyle w:val="TAC"/>
              <w:rPr>
                <w:rFonts w:cs="Arial"/>
                <w:vertAlign w:val="superscript"/>
                <w:lang w:eastAsia="ja-JP"/>
              </w:rPr>
            </w:pPr>
            <w:r w:rsidRPr="001D386E">
              <w:rPr>
                <w:rFonts w:cs="Arial"/>
                <w:lang w:eastAsia="ja-JP"/>
              </w:rPr>
              <w:t>CA_1A-3A-41C</w:t>
            </w:r>
            <w:r w:rsidRPr="001D386E">
              <w:rPr>
                <w:rFonts w:eastAsia="宋体" w:cs="Arial"/>
                <w:vertAlign w:val="superscript"/>
                <w:lang w:eastAsia="zh-CN"/>
              </w:rPr>
              <w:t>13</w:t>
            </w:r>
            <w:r w:rsidRPr="001D386E">
              <w:rPr>
                <w:rFonts w:cs="Arial"/>
                <w:vertAlign w:val="superscript"/>
                <w:lang w:eastAsia="ja-JP"/>
              </w:rPr>
              <w:t>,</w:t>
            </w:r>
            <w:r w:rsidRPr="001D386E">
              <w:rPr>
                <w:rFonts w:eastAsia="宋体" w:cs="Arial"/>
                <w:vertAlign w:val="superscript"/>
                <w:lang w:eastAsia="zh-CN"/>
              </w:rPr>
              <w:t>1</w:t>
            </w:r>
            <w:r w:rsidRPr="001D386E">
              <w:rPr>
                <w:rFonts w:cs="Arial"/>
                <w:vertAlign w:val="superscript"/>
                <w:lang w:eastAsia="ja-JP"/>
              </w:rPr>
              <w:t>4</w:t>
            </w:r>
          </w:p>
          <w:p w14:paraId="02A145A0" w14:textId="77777777" w:rsidR="00822CA8" w:rsidRPr="001D386E" w:rsidRDefault="00822CA8" w:rsidP="00F50483">
            <w:pPr>
              <w:pStyle w:val="TAC"/>
              <w:rPr>
                <w:rFonts w:eastAsia="宋体" w:cs="Arial"/>
                <w:lang w:eastAsia="zh-CN"/>
              </w:rPr>
            </w:pPr>
            <w:r w:rsidRPr="001D386E">
              <w:rPr>
                <w:rFonts w:cs="Arial"/>
                <w:lang w:eastAsia="ja-JP"/>
              </w:rPr>
              <w:t>CA_1A-3A-41D</w:t>
            </w:r>
            <w:r w:rsidRPr="001D386E">
              <w:rPr>
                <w:rFonts w:eastAsia="宋体" w:cs="Arial" w:hint="eastAsia"/>
                <w:vertAlign w:val="superscript"/>
                <w:lang w:eastAsia="zh-CN"/>
              </w:rPr>
              <w:t>13</w:t>
            </w:r>
            <w:r w:rsidRPr="001D386E">
              <w:rPr>
                <w:rFonts w:cs="Arial"/>
                <w:vertAlign w:val="superscript"/>
                <w:lang w:eastAsia="ja-JP"/>
              </w:rPr>
              <w:t>,</w:t>
            </w:r>
            <w:r w:rsidRPr="001D386E">
              <w:rPr>
                <w:rFonts w:eastAsia="宋体" w:cs="Arial" w:hint="eastAsia"/>
                <w:vertAlign w:val="superscript"/>
                <w:lang w:eastAsia="zh-CN"/>
              </w:rPr>
              <w:t>1</w:t>
            </w:r>
            <w:r w:rsidRPr="001D386E">
              <w:rPr>
                <w:rFonts w:cs="Arial"/>
                <w:vertAlign w:val="superscript"/>
                <w:lang w:eastAsia="ja-JP"/>
              </w:rPr>
              <w:t>4</w:t>
            </w:r>
          </w:p>
        </w:tc>
        <w:tc>
          <w:tcPr>
            <w:tcW w:w="787" w:type="dxa"/>
            <w:shd w:val="clear" w:color="auto" w:fill="auto"/>
            <w:vAlign w:val="center"/>
          </w:tcPr>
          <w:p w14:paraId="7FF8B36F" w14:textId="77777777" w:rsidR="00822CA8" w:rsidRPr="001D386E" w:rsidRDefault="00822CA8" w:rsidP="00F50483">
            <w:pPr>
              <w:pStyle w:val="TAC"/>
              <w:rPr>
                <w:rFonts w:eastAsia="宋体" w:cs="Arial"/>
                <w:lang w:eastAsia="zh-CN"/>
              </w:rPr>
            </w:pPr>
            <w:r w:rsidRPr="001D386E">
              <w:rPr>
                <w:rFonts w:eastAsia="宋体" w:cs="Arial"/>
                <w:lang w:eastAsia="zh-CN"/>
              </w:rPr>
              <w:t>3</w:t>
            </w:r>
          </w:p>
        </w:tc>
        <w:tc>
          <w:tcPr>
            <w:tcW w:w="910" w:type="dxa"/>
            <w:shd w:val="clear" w:color="auto" w:fill="auto"/>
            <w:vAlign w:val="center"/>
          </w:tcPr>
          <w:p w14:paraId="03089EE5" w14:textId="77777777" w:rsidR="00822CA8" w:rsidRPr="001D386E" w:rsidRDefault="00822CA8" w:rsidP="00F50483">
            <w:pPr>
              <w:pStyle w:val="TAC"/>
              <w:rPr>
                <w:rFonts w:eastAsia="宋体" w:cs="Arial"/>
                <w:lang w:eastAsia="zh-CN"/>
              </w:rPr>
            </w:pPr>
          </w:p>
        </w:tc>
        <w:tc>
          <w:tcPr>
            <w:tcW w:w="785" w:type="dxa"/>
            <w:shd w:val="clear" w:color="auto" w:fill="auto"/>
            <w:vAlign w:val="center"/>
          </w:tcPr>
          <w:p w14:paraId="7CC45B14" w14:textId="77777777" w:rsidR="00822CA8" w:rsidRPr="001D386E" w:rsidRDefault="00822CA8" w:rsidP="00F50483">
            <w:pPr>
              <w:pStyle w:val="TAC"/>
              <w:rPr>
                <w:rFonts w:eastAsia="宋体" w:cs="Arial"/>
                <w:lang w:eastAsia="zh-CN"/>
              </w:rPr>
            </w:pPr>
          </w:p>
        </w:tc>
        <w:tc>
          <w:tcPr>
            <w:tcW w:w="786" w:type="dxa"/>
            <w:shd w:val="clear" w:color="auto" w:fill="auto"/>
            <w:vAlign w:val="center"/>
          </w:tcPr>
          <w:p w14:paraId="13E70EB3" w14:textId="77777777" w:rsidR="00822CA8" w:rsidRPr="001D386E" w:rsidRDefault="00822CA8" w:rsidP="00F50483">
            <w:pPr>
              <w:pStyle w:val="TAC"/>
              <w:rPr>
                <w:rFonts w:eastAsia="宋体" w:cs="Arial"/>
                <w:lang w:eastAsia="zh-CN"/>
              </w:rPr>
            </w:pPr>
            <w:r w:rsidRPr="001D386E">
              <w:rPr>
                <w:rFonts w:eastAsia="宋体" w:cs="Arial"/>
                <w:lang w:eastAsia="zh-CN"/>
              </w:rPr>
              <w:t>-97</w:t>
            </w:r>
          </w:p>
        </w:tc>
        <w:tc>
          <w:tcPr>
            <w:tcW w:w="784" w:type="dxa"/>
            <w:shd w:val="clear" w:color="auto" w:fill="auto"/>
            <w:vAlign w:val="center"/>
          </w:tcPr>
          <w:p w14:paraId="222B99F5" w14:textId="77777777" w:rsidR="00822CA8" w:rsidRPr="001D386E" w:rsidRDefault="00822CA8" w:rsidP="00F50483">
            <w:pPr>
              <w:pStyle w:val="TAC"/>
              <w:rPr>
                <w:rFonts w:eastAsia="宋体" w:cs="Arial"/>
                <w:lang w:eastAsia="zh-CN"/>
              </w:rPr>
            </w:pPr>
            <w:r w:rsidRPr="001D386E">
              <w:rPr>
                <w:rFonts w:eastAsia="宋体" w:cs="Arial"/>
                <w:lang w:eastAsia="zh-CN"/>
              </w:rPr>
              <w:t>-94</w:t>
            </w:r>
          </w:p>
        </w:tc>
        <w:tc>
          <w:tcPr>
            <w:tcW w:w="784" w:type="dxa"/>
            <w:shd w:val="clear" w:color="auto" w:fill="auto"/>
            <w:vAlign w:val="center"/>
          </w:tcPr>
          <w:p w14:paraId="7DBE16EE" w14:textId="77777777" w:rsidR="00822CA8" w:rsidRPr="001D386E" w:rsidRDefault="00822CA8" w:rsidP="00F50483">
            <w:pPr>
              <w:pStyle w:val="TAC"/>
              <w:rPr>
                <w:rFonts w:eastAsia="宋体" w:cs="Arial"/>
                <w:lang w:eastAsia="zh-CN"/>
              </w:rPr>
            </w:pPr>
            <w:r w:rsidRPr="001D386E">
              <w:rPr>
                <w:rFonts w:eastAsia="宋体" w:cs="Arial"/>
                <w:lang w:eastAsia="zh-CN"/>
              </w:rPr>
              <w:t>-92.2</w:t>
            </w:r>
          </w:p>
        </w:tc>
        <w:tc>
          <w:tcPr>
            <w:tcW w:w="785" w:type="dxa"/>
            <w:shd w:val="clear" w:color="auto" w:fill="auto"/>
            <w:vAlign w:val="center"/>
          </w:tcPr>
          <w:p w14:paraId="00829AE1" w14:textId="77777777" w:rsidR="00822CA8" w:rsidRPr="001D386E" w:rsidRDefault="00822CA8" w:rsidP="00F50483">
            <w:pPr>
              <w:pStyle w:val="TAC"/>
              <w:rPr>
                <w:rFonts w:eastAsia="宋体" w:cs="Arial"/>
                <w:lang w:eastAsia="zh-CN"/>
              </w:rPr>
            </w:pPr>
            <w:r w:rsidRPr="001D386E">
              <w:rPr>
                <w:rFonts w:eastAsia="宋体" w:cs="Arial"/>
                <w:lang w:eastAsia="zh-CN"/>
              </w:rPr>
              <w:t>-91</w:t>
            </w:r>
          </w:p>
        </w:tc>
        <w:tc>
          <w:tcPr>
            <w:tcW w:w="793" w:type="dxa"/>
            <w:shd w:val="clear" w:color="auto" w:fill="auto"/>
            <w:vAlign w:val="center"/>
          </w:tcPr>
          <w:p w14:paraId="2D7C6B4D" w14:textId="77777777" w:rsidR="00822CA8" w:rsidRPr="001D386E" w:rsidRDefault="00822CA8" w:rsidP="00F50483">
            <w:pPr>
              <w:pStyle w:val="TAC"/>
              <w:rPr>
                <w:rFonts w:eastAsia="宋体" w:cs="Arial"/>
                <w:lang w:eastAsia="zh-CN"/>
              </w:rPr>
            </w:pPr>
            <w:r w:rsidRPr="001D386E">
              <w:rPr>
                <w:rFonts w:eastAsia="宋体" w:cs="Arial"/>
                <w:lang w:eastAsia="zh-CN"/>
              </w:rPr>
              <w:t>FDD</w:t>
            </w:r>
          </w:p>
        </w:tc>
        <w:tc>
          <w:tcPr>
            <w:tcW w:w="1092" w:type="dxa"/>
            <w:gridSpan w:val="2"/>
            <w:vMerge w:val="restart"/>
            <w:vAlign w:val="center"/>
          </w:tcPr>
          <w:p w14:paraId="192D4058" w14:textId="77777777" w:rsidR="00822CA8" w:rsidRPr="001D386E" w:rsidRDefault="00822CA8" w:rsidP="00F50483">
            <w:pPr>
              <w:pStyle w:val="TAC"/>
              <w:rPr>
                <w:rFonts w:eastAsia="宋体" w:cs="Arial"/>
                <w:lang w:eastAsia="zh-CN"/>
              </w:rPr>
            </w:pPr>
            <w:r w:rsidRPr="001D386E">
              <w:rPr>
                <w:rFonts w:eastAsia="宋体" w:cs="Arial"/>
                <w:lang w:eastAsia="zh-CN"/>
              </w:rPr>
              <w:t>1</w:t>
            </w:r>
          </w:p>
        </w:tc>
      </w:tr>
      <w:tr w:rsidR="00822CA8" w:rsidRPr="001D386E" w14:paraId="66772B72" w14:textId="77777777" w:rsidTr="00F50483">
        <w:trPr>
          <w:trHeight w:val="255"/>
          <w:jc w:val="center"/>
        </w:trPr>
        <w:tc>
          <w:tcPr>
            <w:tcW w:w="2026" w:type="dxa"/>
            <w:vMerge/>
            <w:shd w:val="clear" w:color="auto" w:fill="auto"/>
            <w:vAlign w:val="center"/>
          </w:tcPr>
          <w:p w14:paraId="388727F2" w14:textId="77777777" w:rsidR="00822CA8" w:rsidRPr="001D386E" w:rsidRDefault="00822CA8" w:rsidP="00F50483">
            <w:pPr>
              <w:pStyle w:val="TAC"/>
              <w:rPr>
                <w:rFonts w:cs="Arial"/>
              </w:rPr>
            </w:pPr>
          </w:p>
        </w:tc>
        <w:tc>
          <w:tcPr>
            <w:tcW w:w="787" w:type="dxa"/>
            <w:shd w:val="clear" w:color="auto" w:fill="auto"/>
            <w:vAlign w:val="center"/>
          </w:tcPr>
          <w:p w14:paraId="3414313A" w14:textId="77777777" w:rsidR="00822CA8" w:rsidRPr="001D386E" w:rsidRDefault="00822CA8" w:rsidP="00F50483">
            <w:pPr>
              <w:pStyle w:val="TAC"/>
              <w:rPr>
                <w:rFonts w:eastAsia="宋体" w:cs="Arial"/>
                <w:lang w:eastAsia="zh-CN"/>
              </w:rPr>
            </w:pPr>
            <w:r w:rsidRPr="001D386E">
              <w:rPr>
                <w:rFonts w:eastAsia="宋体" w:cs="Arial"/>
                <w:lang w:eastAsia="zh-CN"/>
              </w:rPr>
              <w:t>41</w:t>
            </w:r>
            <w:r w:rsidRPr="001D386E">
              <w:rPr>
                <w:rFonts w:eastAsia="宋体" w:cs="Arial"/>
                <w:vertAlign w:val="superscript"/>
                <w:lang w:eastAsia="zh-CN"/>
              </w:rPr>
              <w:t>19</w:t>
            </w:r>
          </w:p>
        </w:tc>
        <w:tc>
          <w:tcPr>
            <w:tcW w:w="910" w:type="dxa"/>
            <w:shd w:val="clear" w:color="auto" w:fill="auto"/>
            <w:vAlign w:val="center"/>
          </w:tcPr>
          <w:p w14:paraId="05B14E66" w14:textId="77777777" w:rsidR="00822CA8" w:rsidRPr="001D386E" w:rsidRDefault="00822CA8" w:rsidP="00F50483">
            <w:pPr>
              <w:pStyle w:val="TAC"/>
              <w:rPr>
                <w:rFonts w:eastAsia="宋体" w:cs="Arial"/>
                <w:lang w:eastAsia="zh-CN"/>
              </w:rPr>
            </w:pPr>
          </w:p>
        </w:tc>
        <w:tc>
          <w:tcPr>
            <w:tcW w:w="785" w:type="dxa"/>
            <w:shd w:val="clear" w:color="auto" w:fill="auto"/>
            <w:vAlign w:val="center"/>
          </w:tcPr>
          <w:p w14:paraId="7E1947BD" w14:textId="77777777" w:rsidR="00822CA8" w:rsidRPr="001D386E" w:rsidRDefault="00822CA8" w:rsidP="00F50483">
            <w:pPr>
              <w:pStyle w:val="TAC"/>
              <w:rPr>
                <w:rFonts w:eastAsia="宋体" w:cs="Arial"/>
                <w:lang w:eastAsia="zh-CN"/>
              </w:rPr>
            </w:pPr>
          </w:p>
        </w:tc>
        <w:tc>
          <w:tcPr>
            <w:tcW w:w="786" w:type="dxa"/>
            <w:shd w:val="clear" w:color="auto" w:fill="auto"/>
            <w:vAlign w:val="center"/>
          </w:tcPr>
          <w:p w14:paraId="2AE20FB4" w14:textId="77777777" w:rsidR="00822CA8" w:rsidRPr="001D386E" w:rsidRDefault="00822CA8" w:rsidP="00F50483">
            <w:pPr>
              <w:pStyle w:val="TAC"/>
              <w:rPr>
                <w:rFonts w:eastAsia="宋体" w:cs="Arial"/>
                <w:lang w:eastAsia="zh-CN"/>
              </w:rPr>
            </w:pPr>
            <w:r w:rsidRPr="001D386E">
              <w:rPr>
                <w:rFonts w:eastAsia="宋体" w:cs="Arial"/>
                <w:lang w:eastAsia="zh-CN"/>
              </w:rPr>
              <w:t>-93.3</w:t>
            </w:r>
          </w:p>
        </w:tc>
        <w:tc>
          <w:tcPr>
            <w:tcW w:w="784" w:type="dxa"/>
            <w:shd w:val="clear" w:color="auto" w:fill="auto"/>
            <w:vAlign w:val="center"/>
          </w:tcPr>
          <w:p w14:paraId="3D81318D" w14:textId="77777777" w:rsidR="00822CA8" w:rsidRPr="001D386E" w:rsidRDefault="00822CA8" w:rsidP="00F50483">
            <w:pPr>
              <w:pStyle w:val="TAC"/>
              <w:rPr>
                <w:rFonts w:eastAsia="宋体" w:cs="Arial"/>
                <w:lang w:eastAsia="zh-CN"/>
              </w:rPr>
            </w:pPr>
            <w:r w:rsidRPr="001D386E">
              <w:rPr>
                <w:rFonts w:eastAsia="宋体" w:cs="Arial"/>
                <w:lang w:eastAsia="zh-CN"/>
              </w:rPr>
              <w:t>-90.7</w:t>
            </w:r>
          </w:p>
        </w:tc>
        <w:tc>
          <w:tcPr>
            <w:tcW w:w="784" w:type="dxa"/>
            <w:shd w:val="clear" w:color="auto" w:fill="auto"/>
            <w:vAlign w:val="center"/>
          </w:tcPr>
          <w:p w14:paraId="2056BACD" w14:textId="77777777" w:rsidR="00822CA8" w:rsidRPr="001D386E" w:rsidRDefault="00822CA8" w:rsidP="00F50483">
            <w:pPr>
              <w:pStyle w:val="TAC"/>
              <w:rPr>
                <w:rFonts w:eastAsia="宋体" w:cs="Arial"/>
                <w:lang w:eastAsia="zh-CN"/>
              </w:rPr>
            </w:pPr>
            <w:r w:rsidRPr="001D386E">
              <w:rPr>
                <w:rFonts w:eastAsia="宋体" w:cs="Arial"/>
                <w:lang w:eastAsia="zh-CN"/>
              </w:rPr>
              <w:t>-89.2</w:t>
            </w:r>
          </w:p>
        </w:tc>
        <w:tc>
          <w:tcPr>
            <w:tcW w:w="785" w:type="dxa"/>
            <w:shd w:val="clear" w:color="auto" w:fill="auto"/>
            <w:vAlign w:val="center"/>
          </w:tcPr>
          <w:p w14:paraId="3A491660" w14:textId="77777777" w:rsidR="00822CA8" w:rsidRPr="001D386E" w:rsidRDefault="00822CA8" w:rsidP="00F50483">
            <w:pPr>
              <w:pStyle w:val="TAC"/>
              <w:rPr>
                <w:rFonts w:eastAsia="宋体" w:cs="Arial"/>
                <w:lang w:eastAsia="zh-CN"/>
              </w:rPr>
            </w:pPr>
            <w:r w:rsidRPr="001D386E">
              <w:rPr>
                <w:rFonts w:eastAsia="宋体" w:cs="Arial"/>
                <w:lang w:eastAsia="zh-CN"/>
              </w:rPr>
              <w:t>-88.1</w:t>
            </w:r>
          </w:p>
        </w:tc>
        <w:tc>
          <w:tcPr>
            <w:tcW w:w="793" w:type="dxa"/>
            <w:shd w:val="clear" w:color="auto" w:fill="auto"/>
            <w:vAlign w:val="center"/>
          </w:tcPr>
          <w:p w14:paraId="20EC3ACB" w14:textId="77777777" w:rsidR="00822CA8" w:rsidRPr="001D386E" w:rsidRDefault="00822CA8" w:rsidP="00F50483">
            <w:pPr>
              <w:pStyle w:val="TAC"/>
              <w:rPr>
                <w:rFonts w:eastAsia="宋体" w:cs="Arial"/>
                <w:lang w:eastAsia="zh-CN"/>
              </w:rPr>
            </w:pPr>
            <w:r w:rsidRPr="001D386E">
              <w:rPr>
                <w:rFonts w:eastAsia="宋体" w:cs="Arial"/>
                <w:lang w:eastAsia="zh-CN"/>
              </w:rPr>
              <w:t>TDD</w:t>
            </w:r>
          </w:p>
        </w:tc>
        <w:tc>
          <w:tcPr>
            <w:tcW w:w="1092" w:type="dxa"/>
            <w:gridSpan w:val="2"/>
            <w:vMerge/>
            <w:vAlign w:val="center"/>
          </w:tcPr>
          <w:p w14:paraId="21983006" w14:textId="77777777" w:rsidR="00822CA8" w:rsidRPr="001D386E" w:rsidRDefault="00822CA8" w:rsidP="00F50483">
            <w:pPr>
              <w:pStyle w:val="TAH"/>
              <w:rPr>
                <w:rFonts w:eastAsia="宋体" w:cs="Arial"/>
                <w:b w:val="0"/>
                <w:bCs/>
                <w:lang w:eastAsia="zh-CN"/>
              </w:rPr>
            </w:pPr>
          </w:p>
        </w:tc>
      </w:tr>
      <w:tr w:rsidR="00822CA8" w:rsidRPr="001D386E" w14:paraId="3B1A7FBE" w14:textId="77777777" w:rsidTr="00F50483">
        <w:trPr>
          <w:trHeight w:val="255"/>
          <w:jc w:val="center"/>
        </w:trPr>
        <w:tc>
          <w:tcPr>
            <w:tcW w:w="2026" w:type="dxa"/>
            <w:vMerge/>
            <w:shd w:val="clear" w:color="auto" w:fill="auto"/>
            <w:vAlign w:val="center"/>
          </w:tcPr>
          <w:p w14:paraId="04CAA962" w14:textId="77777777" w:rsidR="00822CA8" w:rsidRPr="001D386E" w:rsidRDefault="00822CA8" w:rsidP="00F50483">
            <w:pPr>
              <w:pStyle w:val="TAC"/>
              <w:rPr>
                <w:rFonts w:cs="Arial"/>
              </w:rPr>
            </w:pPr>
          </w:p>
        </w:tc>
        <w:tc>
          <w:tcPr>
            <w:tcW w:w="787" w:type="dxa"/>
            <w:shd w:val="clear" w:color="auto" w:fill="auto"/>
            <w:vAlign w:val="center"/>
          </w:tcPr>
          <w:p w14:paraId="6DD0B677" w14:textId="77777777" w:rsidR="00822CA8" w:rsidRPr="001D386E" w:rsidRDefault="00822CA8" w:rsidP="00F50483">
            <w:pPr>
              <w:pStyle w:val="TAC"/>
              <w:rPr>
                <w:rFonts w:eastAsia="宋体" w:cs="Arial"/>
                <w:lang w:eastAsia="zh-CN"/>
              </w:rPr>
            </w:pPr>
            <w:r w:rsidRPr="001D386E">
              <w:rPr>
                <w:rFonts w:eastAsia="宋体" w:cs="Arial"/>
                <w:lang w:eastAsia="zh-CN"/>
              </w:rPr>
              <w:t>41</w:t>
            </w:r>
            <w:r w:rsidRPr="001D386E">
              <w:rPr>
                <w:rFonts w:eastAsia="宋体" w:cs="Arial"/>
                <w:vertAlign w:val="superscript"/>
                <w:lang w:eastAsia="zh-CN"/>
              </w:rPr>
              <w:t>19</w:t>
            </w:r>
          </w:p>
        </w:tc>
        <w:tc>
          <w:tcPr>
            <w:tcW w:w="910" w:type="dxa"/>
            <w:shd w:val="clear" w:color="auto" w:fill="auto"/>
            <w:vAlign w:val="center"/>
          </w:tcPr>
          <w:p w14:paraId="7AF4F753" w14:textId="77777777" w:rsidR="00822CA8" w:rsidRPr="001D386E" w:rsidRDefault="00822CA8" w:rsidP="00F50483">
            <w:pPr>
              <w:pStyle w:val="TAC"/>
              <w:rPr>
                <w:rFonts w:eastAsia="宋体" w:cs="Arial"/>
                <w:lang w:eastAsia="zh-CN"/>
              </w:rPr>
            </w:pPr>
          </w:p>
        </w:tc>
        <w:tc>
          <w:tcPr>
            <w:tcW w:w="785" w:type="dxa"/>
            <w:shd w:val="clear" w:color="auto" w:fill="auto"/>
            <w:vAlign w:val="center"/>
          </w:tcPr>
          <w:p w14:paraId="22C13459" w14:textId="77777777" w:rsidR="00822CA8" w:rsidRPr="001D386E" w:rsidRDefault="00822CA8" w:rsidP="00F50483">
            <w:pPr>
              <w:pStyle w:val="TAC"/>
              <w:rPr>
                <w:rFonts w:eastAsia="宋体" w:cs="Arial"/>
                <w:lang w:eastAsia="zh-CN"/>
              </w:rPr>
            </w:pPr>
          </w:p>
        </w:tc>
        <w:tc>
          <w:tcPr>
            <w:tcW w:w="786" w:type="dxa"/>
            <w:shd w:val="clear" w:color="auto" w:fill="auto"/>
            <w:vAlign w:val="center"/>
          </w:tcPr>
          <w:p w14:paraId="69020449" w14:textId="77777777" w:rsidR="00822CA8" w:rsidRPr="001D386E" w:rsidRDefault="00822CA8" w:rsidP="00F50483">
            <w:pPr>
              <w:pStyle w:val="TAC"/>
              <w:rPr>
                <w:rFonts w:eastAsia="宋体" w:cs="Arial"/>
                <w:lang w:eastAsia="zh-CN"/>
              </w:rPr>
            </w:pPr>
            <w:r w:rsidRPr="001D386E">
              <w:rPr>
                <w:rFonts w:eastAsia="宋体" w:cs="Arial"/>
                <w:lang w:eastAsia="zh-CN"/>
              </w:rPr>
              <w:t>-93.3</w:t>
            </w:r>
          </w:p>
        </w:tc>
        <w:tc>
          <w:tcPr>
            <w:tcW w:w="784" w:type="dxa"/>
            <w:shd w:val="clear" w:color="auto" w:fill="auto"/>
            <w:vAlign w:val="center"/>
          </w:tcPr>
          <w:p w14:paraId="0D6B4914" w14:textId="77777777" w:rsidR="00822CA8" w:rsidRPr="001D386E" w:rsidRDefault="00822CA8" w:rsidP="00F50483">
            <w:pPr>
              <w:pStyle w:val="TAC"/>
              <w:rPr>
                <w:rFonts w:eastAsia="宋体" w:cs="Arial"/>
                <w:lang w:eastAsia="zh-CN"/>
              </w:rPr>
            </w:pPr>
            <w:r w:rsidRPr="001D386E">
              <w:rPr>
                <w:rFonts w:eastAsia="宋体" w:cs="Arial"/>
                <w:lang w:eastAsia="zh-CN"/>
              </w:rPr>
              <w:t>-90.7</w:t>
            </w:r>
          </w:p>
        </w:tc>
        <w:tc>
          <w:tcPr>
            <w:tcW w:w="784" w:type="dxa"/>
            <w:shd w:val="clear" w:color="auto" w:fill="auto"/>
            <w:vAlign w:val="center"/>
          </w:tcPr>
          <w:p w14:paraId="67DF2E99" w14:textId="77777777" w:rsidR="00822CA8" w:rsidRPr="001D386E" w:rsidRDefault="00822CA8" w:rsidP="00F50483">
            <w:pPr>
              <w:pStyle w:val="TAC"/>
              <w:rPr>
                <w:rFonts w:eastAsia="宋体" w:cs="Arial"/>
                <w:lang w:eastAsia="zh-CN"/>
              </w:rPr>
            </w:pPr>
            <w:r w:rsidRPr="001D386E">
              <w:rPr>
                <w:rFonts w:eastAsia="宋体" w:cs="Arial"/>
                <w:lang w:eastAsia="zh-CN"/>
              </w:rPr>
              <w:t>-89.2</w:t>
            </w:r>
          </w:p>
        </w:tc>
        <w:tc>
          <w:tcPr>
            <w:tcW w:w="785" w:type="dxa"/>
            <w:shd w:val="clear" w:color="auto" w:fill="auto"/>
            <w:vAlign w:val="center"/>
          </w:tcPr>
          <w:p w14:paraId="780B9578" w14:textId="77777777" w:rsidR="00822CA8" w:rsidRPr="001D386E" w:rsidRDefault="00822CA8" w:rsidP="00F50483">
            <w:pPr>
              <w:pStyle w:val="TAC"/>
              <w:rPr>
                <w:rFonts w:eastAsia="宋体" w:cs="Arial"/>
                <w:lang w:eastAsia="zh-CN"/>
              </w:rPr>
            </w:pPr>
            <w:r w:rsidRPr="001D386E">
              <w:rPr>
                <w:rFonts w:eastAsia="宋体" w:cs="Arial"/>
                <w:lang w:eastAsia="zh-CN"/>
              </w:rPr>
              <w:t>-88.1</w:t>
            </w:r>
          </w:p>
        </w:tc>
        <w:tc>
          <w:tcPr>
            <w:tcW w:w="793" w:type="dxa"/>
            <w:shd w:val="clear" w:color="auto" w:fill="auto"/>
            <w:vAlign w:val="center"/>
          </w:tcPr>
          <w:p w14:paraId="6F722064" w14:textId="77777777" w:rsidR="00822CA8" w:rsidRPr="001D386E" w:rsidRDefault="00822CA8" w:rsidP="00F50483">
            <w:pPr>
              <w:pStyle w:val="TAC"/>
              <w:rPr>
                <w:rFonts w:eastAsia="宋体" w:cs="Arial"/>
                <w:lang w:eastAsia="zh-CN"/>
              </w:rPr>
            </w:pPr>
            <w:r w:rsidRPr="001D386E">
              <w:rPr>
                <w:rFonts w:eastAsia="宋体" w:cs="Arial"/>
                <w:lang w:eastAsia="zh-CN"/>
              </w:rPr>
              <w:t>TDD</w:t>
            </w:r>
          </w:p>
        </w:tc>
        <w:tc>
          <w:tcPr>
            <w:tcW w:w="1092" w:type="dxa"/>
            <w:gridSpan w:val="2"/>
            <w:vAlign w:val="center"/>
          </w:tcPr>
          <w:p w14:paraId="085189A7" w14:textId="77777777" w:rsidR="00822CA8" w:rsidRPr="001D386E" w:rsidRDefault="00822CA8" w:rsidP="00F50483">
            <w:pPr>
              <w:pStyle w:val="TAC"/>
              <w:rPr>
                <w:rFonts w:eastAsia="宋体" w:cs="Arial"/>
                <w:lang w:eastAsia="zh-CN"/>
              </w:rPr>
            </w:pPr>
            <w:r w:rsidRPr="001D386E">
              <w:rPr>
                <w:rFonts w:eastAsia="宋体" w:cs="Arial"/>
                <w:lang w:eastAsia="zh-CN"/>
              </w:rPr>
              <w:t>3</w:t>
            </w:r>
          </w:p>
        </w:tc>
      </w:tr>
      <w:tr w:rsidR="00822CA8" w:rsidRPr="001D386E" w14:paraId="44B0FA90" w14:textId="77777777" w:rsidTr="00F50483">
        <w:trPr>
          <w:trHeight w:val="255"/>
          <w:jc w:val="center"/>
        </w:trPr>
        <w:tc>
          <w:tcPr>
            <w:tcW w:w="2026" w:type="dxa"/>
            <w:vMerge w:val="restart"/>
            <w:shd w:val="clear" w:color="auto" w:fill="auto"/>
            <w:vAlign w:val="center"/>
          </w:tcPr>
          <w:p w14:paraId="02A37F15" w14:textId="77777777" w:rsidR="00822CA8" w:rsidRPr="001D386E" w:rsidRDefault="00822CA8" w:rsidP="00F50483">
            <w:pPr>
              <w:pStyle w:val="TAC"/>
              <w:rPr>
                <w:rFonts w:cs="Arial"/>
                <w:vertAlign w:val="superscript"/>
                <w:lang w:eastAsia="ja-JP"/>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w:t>
            </w:r>
            <w:r w:rsidRPr="001D386E">
              <w:rPr>
                <w:rFonts w:cs="Arial" w:hint="eastAsia"/>
              </w:rPr>
              <w:t>A-4</w:t>
            </w:r>
            <w:r w:rsidRPr="001D386E">
              <w:rPr>
                <w:rFonts w:cs="Arial"/>
              </w:rPr>
              <w:t>2</w:t>
            </w:r>
            <w:r w:rsidRPr="001D386E">
              <w:rPr>
                <w:rFonts w:cs="Arial" w:hint="eastAsia"/>
              </w:rPr>
              <w:t>A</w:t>
            </w:r>
            <w:r w:rsidRPr="001D386E">
              <w:rPr>
                <w:rFonts w:cs="Arial"/>
                <w:vertAlign w:val="superscript"/>
                <w:lang w:eastAsia="ja-JP"/>
              </w:rPr>
              <w:t>1</w:t>
            </w:r>
            <w:r w:rsidRPr="001D386E">
              <w:rPr>
                <w:rFonts w:eastAsia="宋体" w:cs="Arial" w:hint="eastAsia"/>
                <w:vertAlign w:val="superscript"/>
                <w:lang w:eastAsia="zh-CN"/>
              </w:rPr>
              <w:t>2</w:t>
            </w:r>
            <w:r w:rsidRPr="001D386E">
              <w:rPr>
                <w:rFonts w:cs="Arial"/>
                <w:vertAlign w:val="superscript"/>
                <w:lang w:eastAsia="ja-JP"/>
              </w:rPr>
              <w:t>,</w:t>
            </w:r>
            <w:r w:rsidRPr="001D386E">
              <w:rPr>
                <w:rFonts w:eastAsia="宋体" w:cs="Arial" w:hint="eastAsia"/>
                <w:vertAlign w:val="superscript"/>
                <w:lang w:eastAsia="zh-CN"/>
              </w:rPr>
              <w:t>1</w:t>
            </w:r>
            <w:r w:rsidRPr="001D386E">
              <w:rPr>
                <w:rFonts w:cs="Arial"/>
                <w:vertAlign w:val="superscript"/>
                <w:lang w:eastAsia="ja-JP"/>
              </w:rPr>
              <w:t>4</w:t>
            </w:r>
          </w:p>
          <w:p w14:paraId="554F010D" w14:textId="77777777" w:rsidR="00822CA8" w:rsidRPr="001D386E" w:rsidRDefault="00822CA8" w:rsidP="00F50483">
            <w:pPr>
              <w:pStyle w:val="TAC"/>
              <w:rPr>
                <w:rFonts w:cs="Arial"/>
                <w:vertAlign w:val="superscript"/>
                <w:lang w:eastAsia="ja-JP"/>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w:t>
            </w:r>
            <w:r w:rsidRPr="001D386E">
              <w:rPr>
                <w:rFonts w:cs="Arial" w:hint="eastAsia"/>
              </w:rPr>
              <w:t>A-4</w:t>
            </w:r>
            <w:r w:rsidRPr="001D386E">
              <w:rPr>
                <w:rFonts w:cs="Arial"/>
              </w:rPr>
              <w:t>2</w:t>
            </w:r>
            <w:r w:rsidRPr="001D386E">
              <w:rPr>
                <w:rFonts w:cs="Arial" w:hint="eastAsia"/>
                <w:lang w:eastAsia="ja-JP"/>
              </w:rPr>
              <w:t>C</w:t>
            </w:r>
            <w:r w:rsidRPr="001D386E">
              <w:rPr>
                <w:rFonts w:cs="Arial"/>
                <w:vertAlign w:val="superscript"/>
                <w:lang w:eastAsia="ja-JP"/>
              </w:rPr>
              <w:t>1</w:t>
            </w:r>
            <w:r w:rsidRPr="001D386E">
              <w:rPr>
                <w:rFonts w:eastAsia="宋体" w:cs="Arial" w:hint="eastAsia"/>
                <w:vertAlign w:val="superscript"/>
                <w:lang w:eastAsia="zh-CN"/>
              </w:rPr>
              <w:t>2</w:t>
            </w:r>
            <w:r w:rsidRPr="001D386E">
              <w:rPr>
                <w:rFonts w:cs="Arial"/>
                <w:vertAlign w:val="superscript"/>
                <w:lang w:eastAsia="ja-JP"/>
              </w:rPr>
              <w:t>,</w:t>
            </w:r>
            <w:r w:rsidRPr="001D386E">
              <w:rPr>
                <w:rFonts w:eastAsia="宋体" w:cs="Arial" w:hint="eastAsia"/>
                <w:vertAlign w:val="superscript"/>
                <w:lang w:eastAsia="zh-CN"/>
              </w:rPr>
              <w:t>1</w:t>
            </w:r>
            <w:r w:rsidRPr="001D386E">
              <w:rPr>
                <w:rFonts w:cs="Arial"/>
                <w:vertAlign w:val="superscript"/>
                <w:lang w:eastAsia="ja-JP"/>
              </w:rPr>
              <w:t>4</w:t>
            </w:r>
          </w:p>
          <w:p w14:paraId="52E820F2" w14:textId="77777777" w:rsidR="00822CA8" w:rsidRPr="001D386E" w:rsidRDefault="00822CA8" w:rsidP="00F50483">
            <w:pPr>
              <w:pStyle w:val="TAC"/>
              <w:rPr>
                <w:rFonts w:cs="Arial"/>
                <w:vertAlign w:val="superscript"/>
                <w:lang w:eastAsia="ja-JP"/>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41C</w:t>
            </w:r>
            <w:r w:rsidRPr="001D386E">
              <w:rPr>
                <w:rFonts w:cs="Arial" w:hint="eastAsia"/>
              </w:rPr>
              <w:t>-4</w:t>
            </w:r>
            <w:r w:rsidRPr="001D386E">
              <w:rPr>
                <w:rFonts w:cs="Arial"/>
              </w:rPr>
              <w:t>2</w:t>
            </w:r>
            <w:r w:rsidRPr="001D386E">
              <w:rPr>
                <w:rFonts w:cs="Arial" w:hint="eastAsia"/>
                <w:lang w:eastAsia="ja-JP"/>
              </w:rPr>
              <w:t>A</w:t>
            </w:r>
            <w:r w:rsidRPr="001D386E">
              <w:rPr>
                <w:rFonts w:cs="Arial"/>
                <w:vertAlign w:val="superscript"/>
                <w:lang w:eastAsia="ja-JP"/>
              </w:rPr>
              <w:t>1</w:t>
            </w:r>
            <w:r w:rsidRPr="001D386E">
              <w:rPr>
                <w:rFonts w:eastAsia="宋体" w:cs="Arial" w:hint="eastAsia"/>
                <w:vertAlign w:val="superscript"/>
                <w:lang w:eastAsia="zh-CN"/>
              </w:rPr>
              <w:t>2</w:t>
            </w:r>
            <w:r w:rsidRPr="001D386E">
              <w:rPr>
                <w:rFonts w:cs="Arial"/>
                <w:vertAlign w:val="superscript"/>
                <w:lang w:eastAsia="ja-JP"/>
              </w:rPr>
              <w:t>,</w:t>
            </w:r>
            <w:r w:rsidRPr="001D386E">
              <w:rPr>
                <w:rFonts w:eastAsia="宋体" w:cs="Arial" w:hint="eastAsia"/>
                <w:vertAlign w:val="superscript"/>
                <w:lang w:eastAsia="zh-CN"/>
              </w:rPr>
              <w:t>1</w:t>
            </w:r>
            <w:r w:rsidRPr="001D386E">
              <w:rPr>
                <w:rFonts w:cs="Arial"/>
                <w:vertAlign w:val="superscript"/>
                <w:lang w:eastAsia="ja-JP"/>
              </w:rPr>
              <w:t>4</w:t>
            </w:r>
          </w:p>
          <w:p w14:paraId="2E44D0DC" w14:textId="77777777" w:rsidR="00822CA8" w:rsidRPr="001D386E" w:rsidRDefault="00822CA8" w:rsidP="00F50483">
            <w:pPr>
              <w:pStyle w:val="TAC"/>
              <w:rPr>
                <w:rFonts w:cs="Arial"/>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41C-</w:t>
            </w:r>
            <w:r w:rsidRPr="001D386E">
              <w:rPr>
                <w:rFonts w:cs="Arial" w:hint="eastAsia"/>
              </w:rPr>
              <w:t>4</w:t>
            </w:r>
            <w:r w:rsidRPr="001D386E">
              <w:rPr>
                <w:rFonts w:cs="Arial"/>
              </w:rPr>
              <w:t>2</w:t>
            </w:r>
            <w:r w:rsidRPr="001D386E">
              <w:rPr>
                <w:rFonts w:cs="Arial" w:hint="eastAsia"/>
                <w:lang w:eastAsia="ja-JP"/>
              </w:rPr>
              <w:t>C</w:t>
            </w:r>
            <w:r w:rsidRPr="001D386E">
              <w:rPr>
                <w:rFonts w:cs="Arial"/>
                <w:vertAlign w:val="superscript"/>
                <w:lang w:eastAsia="ja-JP"/>
              </w:rPr>
              <w:t>1</w:t>
            </w:r>
            <w:r w:rsidRPr="001D386E">
              <w:rPr>
                <w:rFonts w:eastAsia="宋体" w:cs="Arial" w:hint="eastAsia"/>
                <w:vertAlign w:val="superscript"/>
                <w:lang w:eastAsia="zh-CN"/>
              </w:rPr>
              <w:t>2</w:t>
            </w:r>
            <w:r w:rsidRPr="001D386E">
              <w:rPr>
                <w:rFonts w:cs="Arial"/>
                <w:vertAlign w:val="superscript"/>
                <w:lang w:eastAsia="ja-JP"/>
              </w:rPr>
              <w:t>,</w:t>
            </w:r>
            <w:r w:rsidRPr="001D386E">
              <w:rPr>
                <w:rFonts w:eastAsia="宋体" w:cs="Arial" w:hint="eastAsia"/>
                <w:vertAlign w:val="superscript"/>
                <w:lang w:eastAsia="zh-CN"/>
              </w:rPr>
              <w:t>1</w:t>
            </w:r>
            <w:r w:rsidRPr="001D386E">
              <w:rPr>
                <w:rFonts w:cs="Arial"/>
                <w:vertAlign w:val="superscript"/>
                <w:lang w:eastAsia="ja-JP"/>
              </w:rPr>
              <w:t>4</w:t>
            </w:r>
          </w:p>
        </w:tc>
        <w:tc>
          <w:tcPr>
            <w:tcW w:w="787" w:type="dxa"/>
            <w:shd w:val="clear" w:color="auto" w:fill="auto"/>
          </w:tcPr>
          <w:p w14:paraId="210D65CF" w14:textId="77777777" w:rsidR="00822CA8" w:rsidRPr="001D386E" w:rsidRDefault="00822CA8" w:rsidP="00F50483">
            <w:pPr>
              <w:pStyle w:val="TAC"/>
              <w:rPr>
                <w:rFonts w:eastAsia="宋体" w:cs="Arial"/>
                <w:lang w:eastAsia="zh-CN"/>
              </w:rPr>
            </w:pPr>
            <w:r w:rsidRPr="001D386E">
              <w:rPr>
                <w:rFonts w:eastAsia="宋体" w:cs="Arial"/>
                <w:lang w:eastAsia="zh-CN"/>
              </w:rPr>
              <w:t>3</w:t>
            </w:r>
            <w:r w:rsidRPr="001D386E">
              <w:rPr>
                <w:rFonts w:eastAsia="宋体" w:cs="Arial"/>
                <w:vertAlign w:val="superscript"/>
                <w:lang w:eastAsia="zh-CN"/>
              </w:rPr>
              <w:t>19</w:t>
            </w:r>
          </w:p>
        </w:tc>
        <w:tc>
          <w:tcPr>
            <w:tcW w:w="910" w:type="dxa"/>
            <w:shd w:val="clear" w:color="auto" w:fill="auto"/>
          </w:tcPr>
          <w:p w14:paraId="1A078088" w14:textId="77777777" w:rsidR="00822CA8" w:rsidRPr="001D386E" w:rsidRDefault="00822CA8" w:rsidP="00F50483">
            <w:pPr>
              <w:pStyle w:val="TAC"/>
              <w:rPr>
                <w:rFonts w:eastAsia="宋体" w:cs="Arial"/>
                <w:lang w:eastAsia="zh-CN"/>
              </w:rPr>
            </w:pPr>
          </w:p>
        </w:tc>
        <w:tc>
          <w:tcPr>
            <w:tcW w:w="785" w:type="dxa"/>
            <w:shd w:val="clear" w:color="auto" w:fill="auto"/>
          </w:tcPr>
          <w:p w14:paraId="2CDA9C14" w14:textId="77777777" w:rsidR="00822CA8" w:rsidRPr="001D386E" w:rsidRDefault="00822CA8" w:rsidP="00F50483">
            <w:pPr>
              <w:pStyle w:val="TAC"/>
              <w:rPr>
                <w:rFonts w:eastAsia="宋体" w:cs="Arial"/>
                <w:lang w:eastAsia="zh-CN"/>
              </w:rPr>
            </w:pPr>
          </w:p>
        </w:tc>
        <w:tc>
          <w:tcPr>
            <w:tcW w:w="786" w:type="dxa"/>
            <w:shd w:val="clear" w:color="auto" w:fill="auto"/>
          </w:tcPr>
          <w:p w14:paraId="59A2675B" w14:textId="77777777" w:rsidR="00822CA8" w:rsidRPr="001D386E" w:rsidRDefault="00822CA8" w:rsidP="00F50483">
            <w:pPr>
              <w:pStyle w:val="TAC"/>
              <w:rPr>
                <w:rFonts w:eastAsia="宋体" w:cs="Arial"/>
                <w:lang w:eastAsia="zh-CN"/>
              </w:rPr>
            </w:pPr>
            <w:r w:rsidRPr="001D386E">
              <w:rPr>
                <w:rFonts w:eastAsia="宋体" w:cs="Arial"/>
                <w:lang w:eastAsia="zh-CN"/>
              </w:rPr>
              <w:t>-94</w:t>
            </w:r>
          </w:p>
        </w:tc>
        <w:tc>
          <w:tcPr>
            <w:tcW w:w="784" w:type="dxa"/>
            <w:shd w:val="clear" w:color="auto" w:fill="auto"/>
          </w:tcPr>
          <w:p w14:paraId="466401D3" w14:textId="77777777" w:rsidR="00822CA8" w:rsidRPr="001D386E" w:rsidRDefault="00822CA8" w:rsidP="00F50483">
            <w:pPr>
              <w:pStyle w:val="TAC"/>
              <w:rPr>
                <w:rFonts w:eastAsia="宋体" w:cs="Arial"/>
                <w:lang w:eastAsia="zh-CN"/>
              </w:rPr>
            </w:pPr>
            <w:r w:rsidRPr="001D386E">
              <w:rPr>
                <w:rFonts w:eastAsia="宋体" w:cs="Arial"/>
                <w:lang w:eastAsia="zh-CN"/>
              </w:rPr>
              <w:t>-91.5</w:t>
            </w:r>
          </w:p>
        </w:tc>
        <w:tc>
          <w:tcPr>
            <w:tcW w:w="784" w:type="dxa"/>
            <w:shd w:val="clear" w:color="auto" w:fill="auto"/>
          </w:tcPr>
          <w:p w14:paraId="05A6C77C" w14:textId="77777777" w:rsidR="00822CA8" w:rsidRPr="001D386E" w:rsidRDefault="00822CA8" w:rsidP="00F50483">
            <w:pPr>
              <w:pStyle w:val="TAC"/>
              <w:rPr>
                <w:rFonts w:eastAsia="宋体" w:cs="Arial"/>
                <w:lang w:eastAsia="zh-CN"/>
              </w:rPr>
            </w:pPr>
            <w:r w:rsidRPr="001D386E">
              <w:rPr>
                <w:rFonts w:eastAsia="宋体" w:cs="Arial"/>
                <w:lang w:eastAsia="zh-CN"/>
              </w:rPr>
              <w:t>-90</w:t>
            </w:r>
          </w:p>
        </w:tc>
        <w:tc>
          <w:tcPr>
            <w:tcW w:w="785" w:type="dxa"/>
            <w:shd w:val="clear" w:color="auto" w:fill="auto"/>
          </w:tcPr>
          <w:p w14:paraId="6A3F8CA1" w14:textId="77777777" w:rsidR="00822CA8" w:rsidRPr="001D386E" w:rsidRDefault="00822CA8" w:rsidP="00F50483">
            <w:pPr>
              <w:pStyle w:val="TAC"/>
              <w:rPr>
                <w:rFonts w:eastAsia="宋体" w:cs="Arial"/>
                <w:lang w:eastAsia="zh-CN"/>
              </w:rPr>
            </w:pPr>
            <w:r w:rsidRPr="001D386E">
              <w:rPr>
                <w:rFonts w:eastAsia="宋体" w:cs="Arial"/>
                <w:lang w:eastAsia="zh-CN"/>
              </w:rPr>
              <w:t>-89</w:t>
            </w:r>
          </w:p>
        </w:tc>
        <w:tc>
          <w:tcPr>
            <w:tcW w:w="793" w:type="dxa"/>
            <w:shd w:val="clear" w:color="auto" w:fill="auto"/>
          </w:tcPr>
          <w:p w14:paraId="2302D940" w14:textId="77777777" w:rsidR="00822CA8" w:rsidRPr="001D386E" w:rsidRDefault="00822CA8" w:rsidP="00F50483">
            <w:pPr>
              <w:pStyle w:val="TAC"/>
              <w:rPr>
                <w:rFonts w:eastAsia="宋体" w:cs="Arial"/>
                <w:lang w:eastAsia="zh-CN"/>
              </w:rPr>
            </w:pPr>
            <w:r w:rsidRPr="001D386E">
              <w:rPr>
                <w:rFonts w:eastAsia="宋体" w:cs="Arial"/>
                <w:lang w:eastAsia="zh-CN"/>
              </w:rPr>
              <w:t>FDD</w:t>
            </w:r>
          </w:p>
        </w:tc>
        <w:tc>
          <w:tcPr>
            <w:tcW w:w="1092" w:type="dxa"/>
            <w:gridSpan w:val="2"/>
            <w:vMerge w:val="restart"/>
            <w:vAlign w:val="center"/>
          </w:tcPr>
          <w:p w14:paraId="3F554125" w14:textId="77777777" w:rsidR="00822CA8" w:rsidRPr="001D386E" w:rsidRDefault="00822CA8" w:rsidP="00F50483">
            <w:pPr>
              <w:pStyle w:val="TAC"/>
              <w:rPr>
                <w:rFonts w:eastAsia="宋体" w:cs="Arial"/>
                <w:lang w:eastAsia="zh-CN"/>
              </w:rPr>
            </w:pPr>
            <w:r w:rsidRPr="001D386E">
              <w:rPr>
                <w:rFonts w:cs="Arial"/>
                <w:lang w:eastAsia="zh-CN"/>
              </w:rPr>
              <w:t>1</w:t>
            </w:r>
          </w:p>
        </w:tc>
      </w:tr>
      <w:tr w:rsidR="00822CA8" w:rsidRPr="001D386E" w14:paraId="3167CAFC" w14:textId="77777777" w:rsidTr="00F50483">
        <w:trPr>
          <w:trHeight w:val="255"/>
          <w:jc w:val="center"/>
        </w:trPr>
        <w:tc>
          <w:tcPr>
            <w:tcW w:w="2026" w:type="dxa"/>
            <w:vMerge/>
            <w:shd w:val="clear" w:color="auto" w:fill="auto"/>
            <w:vAlign w:val="center"/>
          </w:tcPr>
          <w:p w14:paraId="54894326" w14:textId="77777777" w:rsidR="00822CA8" w:rsidRPr="001D386E" w:rsidRDefault="00822CA8" w:rsidP="00F50483">
            <w:pPr>
              <w:pStyle w:val="TAC"/>
              <w:rPr>
                <w:rFonts w:cs="Arial"/>
              </w:rPr>
            </w:pPr>
          </w:p>
        </w:tc>
        <w:tc>
          <w:tcPr>
            <w:tcW w:w="787" w:type="dxa"/>
            <w:shd w:val="clear" w:color="auto" w:fill="auto"/>
          </w:tcPr>
          <w:p w14:paraId="30E1E4AB" w14:textId="77777777" w:rsidR="00822CA8" w:rsidRPr="001D386E" w:rsidRDefault="00822CA8" w:rsidP="00F50483">
            <w:pPr>
              <w:pStyle w:val="TAC"/>
              <w:rPr>
                <w:rFonts w:eastAsia="宋体" w:cs="Arial"/>
                <w:lang w:eastAsia="zh-CN"/>
              </w:rPr>
            </w:pPr>
            <w:r w:rsidRPr="001D386E">
              <w:rPr>
                <w:rFonts w:eastAsia="宋体" w:cs="Arial"/>
                <w:lang w:eastAsia="zh-CN"/>
              </w:rPr>
              <w:t>41</w:t>
            </w:r>
            <w:r w:rsidRPr="001D386E">
              <w:rPr>
                <w:rFonts w:eastAsia="宋体" w:cs="Arial"/>
                <w:vertAlign w:val="superscript"/>
                <w:lang w:eastAsia="zh-CN"/>
              </w:rPr>
              <w:t>19</w:t>
            </w:r>
          </w:p>
        </w:tc>
        <w:tc>
          <w:tcPr>
            <w:tcW w:w="910" w:type="dxa"/>
            <w:shd w:val="clear" w:color="auto" w:fill="auto"/>
          </w:tcPr>
          <w:p w14:paraId="650E421F" w14:textId="77777777" w:rsidR="00822CA8" w:rsidRPr="001D386E" w:rsidRDefault="00822CA8" w:rsidP="00F50483">
            <w:pPr>
              <w:pStyle w:val="TAC"/>
              <w:rPr>
                <w:rFonts w:eastAsia="宋体" w:cs="Arial"/>
                <w:lang w:eastAsia="zh-CN"/>
              </w:rPr>
            </w:pPr>
          </w:p>
        </w:tc>
        <w:tc>
          <w:tcPr>
            <w:tcW w:w="785" w:type="dxa"/>
            <w:shd w:val="clear" w:color="auto" w:fill="auto"/>
          </w:tcPr>
          <w:p w14:paraId="6F0B7C78" w14:textId="77777777" w:rsidR="00822CA8" w:rsidRPr="001D386E" w:rsidRDefault="00822CA8" w:rsidP="00F50483">
            <w:pPr>
              <w:pStyle w:val="TAC"/>
              <w:rPr>
                <w:rFonts w:eastAsia="宋体" w:cs="Arial"/>
                <w:lang w:eastAsia="zh-CN"/>
              </w:rPr>
            </w:pPr>
          </w:p>
        </w:tc>
        <w:tc>
          <w:tcPr>
            <w:tcW w:w="786" w:type="dxa"/>
            <w:shd w:val="clear" w:color="auto" w:fill="auto"/>
          </w:tcPr>
          <w:p w14:paraId="26B3064D" w14:textId="77777777" w:rsidR="00822CA8" w:rsidRPr="001D386E" w:rsidRDefault="00822CA8" w:rsidP="00F50483">
            <w:pPr>
              <w:pStyle w:val="TAC"/>
              <w:rPr>
                <w:rFonts w:eastAsia="宋体" w:cs="Arial"/>
                <w:lang w:eastAsia="zh-CN"/>
              </w:rPr>
            </w:pPr>
            <w:r w:rsidRPr="001D386E">
              <w:rPr>
                <w:rFonts w:eastAsia="宋体" w:cs="Arial"/>
                <w:lang w:eastAsia="zh-CN"/>
              </w:rPr>
              <w:t xml:space="preserve">-93.3 </w:t>
            </w:r>
          </w:p>
        </w:tc>
        <w:tc>
          <w:tcPr>
            <w:tcW w:w="784" w:type="dxa"/>
            <w:shd w:val="clear" w:color="auto" w:fill="auto"/>
          </w:tcPr>
          <w:p w14:paraId="3D057171" w14:textId="77777777" w:rsidR="00822CA8" w:rsidRPr="001D386E" w:rsidRDefault="00822CA8" w:rsidP="00F50483">
            <w:pPr>
              <w:pStyle w:val="TAC"/>
              <w:rPr>
                <w:rFonts w:eastAsia="宋体" w:cs="Arial"/>
                <w:lang w:eastAsia="zh-CN"/>
              </w:rPr>
            </w:pPr>
            <w:r w:rsidRPr="001D386E">
              <w:rPr>
                <w:rFonts w:eastAsia="宋体" w:cs="Arial"/>
                <w:lang w:eastAsia="zh-CN"/>
              </w:rPr>
              <w:t>-90.7</w:t>
            </w:r>
          </w:p>
        </w:tc>
        <w:tc>
          <w:tcPr>
            <w:tcW w:w="784" w:type="dxa"/>
            <w:shd w:val="clear" w:color="auto" w:fill="auto"/>
          </w:tcPr>
          <w:p w14:paraId="14DDE21B" w14:textId="77777777" w:rsidR="00822CA8" w:rsidRPr="001D386E" w:rsidRDefault="00822CA8" w:rsidP="00F50483">
            <w:pPr>
              <w:pStyle w:val="TAC"/>
              <w:rPr>
                <w:rFonts w:eastAsia="宋体" w:cs="Arial"/>
                <w:lang w:eastAsia="zh-CN"/>
              </w:rPr>
            </w:pPr>
            <w:r w:rsidRPr="001D386E">
              <w:rPr>
                <w:rFonts w:eastAsia="宋体" w:cs="Arial"/>
                <w:lang w:eastAsia="zh-CN"/>
              </w:rPr>
              <w:t>-89.2</w:t>
            </w:r>
          </w:p>
        </w:tc>
        <w:tc>
          <w:tcPr>
            <w:tcW w:w="785" w:type="dxa"/>
            <w:shd w:val="clear" w:color="auto" w:fill="auto"/>
          </w:tcPr>
          <w:p w14:paraId="1F37E86C" w14:textId="77777777" w:rsidR="00822CA8" w:rsidRPr="001D386E" w:rsidRDefault="00822CA8" w:rsidP="00F50483">
            <w:pPr>
              <w:pStyle w:val="TAC"/>
              <w:rPr>
                <w:rFonts w:eastAsia="宋体" w:cs="Arial"/>
                <w:lang w:eastAsia="zh-CN"/>
              </w:rPr>
            </w:pPr>
            <w:r w:rsidRPr="001D386E">
              <w:rPr>
                <w:rFonts w:eastAsia="宋体" w:cs="Arial"/>
                <w:lang w:eastAsia="zh-CN"/>
              </w:rPr>
              <w:t xml:space="preserve">-88.1 </w:t>
            </w:r>
          </w:p>
        </w:tc>
        <w:tc>
          <w:tcPr>
            <w:tcW w:w="793" w:type="dxa"/>
            <w:shd w:val="clear" w:color="auto" w:fill="auto"/>
          </w:tcPr>
          <w:p w14:paraId="3EDC3D11" w14:textId="77777777" w:rsidR="00822CA8" w:rsidRPr="001D386E" w:rsidRDefault="00822CA8" w:rsidP="00F50483">
            <w:pPr>
              <w:pStyle w:val="TAC"/>
              <w:rPr>
                <w:rFonts w:eastAsia="宋体" w:cs="Arial"/>
                <w:lang w:eastAsia="zh-CN"/>
              </w:rPr>
            </w:pPr>
            <w:r w:rsidRPr="001D386E">
              <w:rPr>
                <w:rFonts w:eastAsia="宋体" w:cs="Arial"/>
                <w:lang w:eastAsia="zh-CN"/>
              </w:rPr>
              <w:t>TDD</w:t>
            </w:r>
          </w:p>
        </w:tc>
        <w:tc>
          <w:tcPr>
            <w:tcW w:w="1092" w:type="dxa"/>
            <w:gridSpan w:val="2"/>
            <w:vMerge/>
            <w:vAlign w:val="center"/>
          </w:tcPr>
          <w:p w14:paraId="221F9A1B" w14:textId="77777777" w:rsidR="00822CA8" w:rsidRPr="001D386E" w:rsidRDefault="00822CA8" w:rsidP="00F50483">
            <w:pPr>
              <w:pStyle w:val="TAC"/>
              <w:rPr>
                <w:rFonts w:eastAsia="宋体" w:cs="Arial"/>
                <w:lang w:eastAsia="zh-CN"/>
              </w:rPr>
            </w:pPr>
          </w:p>
        </w:tc>
      </w:tr>
      <w:tr w:rsidR="00822CA8" w:rsidRPr="001D386E" w14:paraId="257751EE" w14:textId="77777777" w:rsidTr="00F50483">
        <w:trPr>
          <w:trHeight w:val="255"/>
          <w:jc w:val="center"/>
        </w:trPr>
        <w:tc>
          <w:tcPr>
            <w:tcW w:w="2026" w:type="dxa"/>
            <w:vMerge/>
            <w:shd w:val="clear" w:color="auto" w:fill="auto"/>
            <w:vAlign w:val="center"/>
          </w:tcPr>
          <w:p w14:paraId="75E302D4" w14:textId="77777777" w:rsidR="00822CA8" w:rsidRPr="001D386E" w:rsidRDefault="00822CA8" w:rsidP="00F50483">
            <w:pPr>
              <w:pStyle w:val="TAC"/>
              <w:rPr>
                <w:rFonts w:cs="Arial"/>
              </w:rPr>
            </w:pPr>
          </w:p>
        </w:tc>
        <w:tc>
          <w:tcPr>
            <w:tcW w:w="787" w:type="dxa"/>
            <w:shd w:val="clear" w:color="auto" w:fill="auto"/>
          </w:tcPr>
          <w:p w14:paraId="20F084B1" w14:textId="77777777" w:rsidR="00822CA8" w:rsidRPr="001D386E" w:rsidRDefault="00822CA8" w:rsidP="00F50483">
            <w:pPr>
              <w:pStyle w:val="TAC"/>
              <w:rPr>
                <w:rFonts w:eastAsia="宋体" w:cs="Arial"/>
                <w:lang w:eastAsia="zh-CN"/>
              </w:rPr>
            </w:pPr>
            <w:r w:rsidRPr="001D386E">
              <w:rPr>
                <w:rFonts w:eastAsia="宋体" w:cs="Arial"/>
                <w:lang w:eastAsia="zh-CN"/>
              </w:rPr>
              <w:t>41</w:t>
            </w:r>
            <w:r w:rsidRPr="001D386E">
              <w:rPr>
                <w:rFonts w:eastAsia="宋体" w:cs="Arial"/>
                <w:vertAlign w:val="superscript"/>
                <w:lang w:eastAsia="zh-CN"/>
              </w:rPr>
              <w:t>19</w:t>
            </w:r>
          </w:p>
        </w:tc>
        <w:tc>
          <w:tcPr>
            <w:tcW w:w="910" w:type="dxa"/>
            <w:shd w:val="clear" w:color="auto" w:fill="auto"/>
          </w:tcPr>
          <w:p w14:paraId="461F2F93" w14:textId="77777777" w:rsidR="00822CA8" w:rsidRPr="001D386E" w:rsidRDefault="00822CA8" w:rsidP="00F50483">
            <w:pPr>
              <w:pStyle w:val="TAC"/>
              <w:rPr>
                <w:rFonts w:eastAsia="宋体" w:cs="Arial"/>
                <w:lang w:eastAsia="zh-CN"/>
              </w:rPr>
            </w:pPr>
          </w:p>
        </w:tc>
        <w:tc>
          <w:tcPr>
            <w:tcW w:w="785" w:type="dxa"/>
            <w:shd w:val="clear" w:color="auto" w:fill="auto"/>
          </w:tcPr>
          <w:p w14:paraId="3570F9DD" w14:textId="77777777" w:rsidR="00822CA8" w:rsidRPr="001D386E" w:rsidRDefault="00822CA8" w:rsidP="00F50483">
            <w:pPr>
              <w:pStyle w:val="TAC"/>
              <w:rPr>
                <w:rFonts w:eastAsia="宋体" w:cs="Arial"/>
                <w:lang w:eastAsia="zh-CN"/>
              </w:rPr>
            </w:pPr>
          </w:p>
        </w:tc>
        <w:tc>
          <w:tcPr>
            <w:tcW w:w="786" w:type="dxa"/>
            <w:shd w:val="clear" w:color="auto" w:fill="auto"/>
          </w:tcPr>
          <w:p w14:paraId="4A2E567F" w14:textId="77777777" w:rsidR="00822CA8" w:rsidRPr="001D386E" w:rsidRDefault="00822CA8" w:rsidP="00F50483">
            <w:pPr>
              <w:pStyle w:val="TAC"/>
              <w:rPr>
                <w:rFonts w:eastAsia="宋体" w:cs="Arial"/>
                <w:lang w:eastAsia="zh-CN"/>
              </w:rPr>
            </w:pPr>
            <w:r w:rsidRPr="001D386E">
              <w:rPr>
                <w:rFonts w:eastAsia="宋体" w:cs="Arial"/>
                <w:lang w:eastAsia="zh-CN"/>
              </w:rPr>
              <w:t xml:space="preserve">-93.3 </w:t>
            </w:r>
          </w:p>
        </w:tc>
        <w:tc>
          <w:tcPr>
            <w:tcW w:w="784" w:type="dxa"/>
            <w:shd w:val="clear" w:color="auto" w:fill="auto"/>
          </w:tcPr>
          <w:p w14:paraId="6EB91D5A" w14:textId="77777777" w:rsidR="00822CA8" w:rsidRPr="001D386E" w:rsidRDefault="00822CA8" w:rsidP="00F50483">
            <w:pPr>
              <w:pStyle w:val="TAC"/>
              <w:rPr>
                <w:rFonts w:eastAsia="宋体" w:cs="Arial"/>
                <w:lang w:eastAsia="zh-CN"/>
              </w:rPr>
            </w:pPr>
            <w:r w:rsidRPr="001D386E">
              <w:rPr>
                <w:rFonts w:eastAsia="宋体" w:cs="Arial"/>
                <w:lang w:eastAsia="zh-CN"/>
              </w:rPr>
              <w:t>-90.7</w:t>
            </w:r>
          </w:p>
        </w:tc>
        <w:tc>
          <w:tcPr>
            <w:tcW w:w="784" w:type="dxa"/>
            <w:shd w:val="clear" w:color="auto" w:fill="auto"/>
          </w:tcPr>
          <w:p w14:paraId="4EA7F005" w14:textId="77777777" w:rsidR="00822CA8" w:rsidRPr="001D386E" w:rsidRDefault="00822CA8" w:rsidP="00F50483">
            <w:pPr>
              <w:pStyle w:val="TAC"/>
              <w:rPr>
                <w:rFonts w:eastAsia="宋体" w:cs="Arial"/>
                <w:lang w:eastAsia="zh-CN"/>
              </w:rPr>
            </w:pPr>
            <w:r w:rsidRPr="001D386E">
              <w:rPr>
                <w:rFonts w:eastAsia="宋体" w:cs="Arial"/>
                <w:lang w:eastAsia="zh-CN"/>
              </w:rPr>
              <w:t>-89.2</w:t>
            </w:r>
          </w:p>
        </w:tc>
        <w:tc>
          <w:tcPr>
            <w:tcW w:w="785" w:type="dxa"/>
            <w:shd w:val="clear" w:color="auto" w:fill="auto"/>
          </w:tcPr>
          <w:p w14:paraId="1BAFC011" w14:textId="77777777" w:rsidR="00822CA8" w:rsidRPr="001D386E" w:rsidRDefault="00822CA8" w:rsidP="00F50483">
            <w:pPr>
              <w:pStyle w:val="TAC"/>
              <w:rPr>
                <w:rFonts w:eastAsia="宋体" w:cs="Arial"/>
                <w:lang w:eastAsia="zh-CN"/>
              </w:rPr>
            </w:pPr>
            <w:r w:rsidRPr="001D386E">
              <w:rPr>
                <w:rFonts w:eastAsia="宋体" w:cs="Arial"/>
                <w:lang w:eastAsia="zh-CN"/>
              </w:rPr>
              <w:t xml:space="preserve">-88.1 </w:t>
            </w:r>
          </w:p>
        </w:tc>
        <w:tc>
          <w:tcPr>
            <w:tcW w:w="793" w:type="dxa"/>
            <w:shd w:val="clear" w:color="auto" w:fill="auto"/>
          </w:tcPr>
          <w:p w14:paraId="40681442" w14:textId="77777777" w:rsidR="00822CA8" w:rsidRPr="001D386E" w:rsidRDefault="00822CA8" w:rsidP="00F50483">
            <w:pPr>
              <w:pStyle w:val="TAC"/>
              <w:rPr>
                <w:rFonts w:eastAsia="宋体" w:cs="Arial"/>
                <w:lang w:eastAsia="zh-CN"/>
              </w:rPr>
            </w:pPr>
            <w:r w:rsidRPr="001D386E">
              <w:rPr>
                <w:rFonts w:eastAsia="宋体" w:cs="Arial"/>
                <w:lang w:eastAsia="zh-CN"/>
              </w:rPr>
              <w:t>TDD</w:t>
            </w:r>
          </w:p>
        </w:tc>
        <w:tc>
          <w:tcPr>
            <w:tcW w:w="1092" w:type="dxa"/>
            <w:gridSpan w:val="2"/>
            <w:vAlign w:val="center"/>
          </w:tcPr>
          <w:p w14:paraId="73DDF7C6" w14:textId="77777777" w:rsidR="00822CA8" w:rsidRPr="001D386E" w:rsidRDefault="00822CA8" w:rsidP="00F50483">
            <w:pPr>
              <w:pStyle w:val="TAC"/>
              <w:rPr>
                <w:rFonts w:eastAsia="宋体" w:cs="Arial"/>
                <w:lang w:eastAsia="zh-CN"/>
              </w:rPr>
            </w:pPr>
            <w:r w:rsidRPr="001D386E">
              <w:rPr>
                <w:rFonts w:eastAsia="宋体" w:cs="Arial"/>
                <w:lang w:eastAsia="zh-CN"/>
              </w:rPr>
              <w:t>3</w:t>
            </w:r>
          </w:p>
        </w:tc>
      </w:tr>
      <w:tr w:rsidR="00822CA8" w:rsidRPr="001D386E" w14:paraId="464E8B40" w14:textId="77777777" w:rsidTr="00F50483">
        <w:trPr>
          <w:trHeight w:val="255"/>
          <w:jc w:val="center"/>
        </w:trPr>
        <w:tc>
          <w:tcPr>
            <w:tcW w:w="2026" w:type="dxa"/>
            <w:vMerge w:val="restart"/>
            <w:shd w:val="clear" w:color="auto" w:fill="auto"/>
            <w:vAlign w:val="center"/>
          </w:tcPr>
          <w:p w14:paraId="6D8ED99F" w14:textId="77777777" w:rsidR="00822CA8" w:rsidRPr="001D386E" w:rsidRDefault="00822CA8" w:rsidP="00F50483">
            <w:pPr>
              <w:pStyle w:val="TAC"/>
              <w:rPr>
                <w:rFonts w:cs="Arial"/>
                <w:vertAlign w:val="superscript"/>
                <w:lang w:eastAsia="ja-JP"/>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w:t>
            </w:r>
            <w:r w:rsidRPr="001D386E">
              <w:rPr>
                <w:rFonts w:cs="Arial" w:hint="eastAsia"/>
              </w:rPr>
              <w:t>A-4</w:t>
            </w:r>
            <w:r w:rsidRPr="001D386E">
              <w:rPr>
                <w:rFonts w:cs="Arial"/>
              </w:rPr>
              <w:t>2</w:t>
            </w:r>
            <w:r w:rsidRPr="001D386E">
              <w:rPr>
                <w:rFonts w:cs="Arial" w:hint="eastAsia"/>
              </w:rPr>
              <w:t>A</w:t>
            </w:r>
            <w:r w:rsidRPr="001D386E">
              <w:rPr>
                <w:rFonts w:eastAsia="宋体" w:cs="Arial" w:hint="eastAsia"/>
                <w:vertAlign w:val="superscript"/>
                <w:lang w:eastAsia="zh-CN"/>
              </w:rPr>
              <w:t>13</w:t>
            </w:r>
            <w:r w:rsidRPr="001D386E">
              <w:rPr>
                <w:rFonts w:cs="Arial"/>
                <w:vertAlign w:val="superscript"/>
                <w:lang w:eastAsia="ja-JP"/>
              </w:rPr>
              <w:t>,</w:t>
            </w:r>
            <w:r w:rsidRPr="001D386E">
              <w:rPr>
                <w:rFonts w:eastAsia="宋体" w:cs="Arial" w:hint="eastAsia"/>
                <w:vertAlign w:val="superscript"/>
                <w:lang w:eastAsia="zh-CN"/>
              </w:rPr>
              <w:t>1</w:t>
            </w:r>
            <w:r w:rsidRPr="001D386E">
              <w:rPr>
                <w:rFonts w:cs="Arial"/>
                <w:vertAlign w:val="superscript"/>
                <w:lang w:eastAsia="ja-JP"/>
              </w:rPr>
              <w:t>4</w:t>
            </w:r>
          </w:p>
          <w:p w14:paraId="1C3F9184" w14:textId="77777777" w:rsidR="00822CA8" w:rsidRPr="001D386E" w:rsidRDefault="00822CA8" w:rsidP="00F50483">
            <w:pPr>
              <w:pStyle w:val="TAC"/>
              <w:rPr>
                <w:rFonts w:cs="Arial"/>
                <w:vertAlign w:val="superscript"/>
                <w:lang w:eastAsia="ja-JP"/>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w:t>
            </w:r>
            <w:r w:rsidRPr="001D386E">
              <w:rPr>
                <w:rFonts w:cs="Arial" w:hint="eastAsia"/>
              </w:rPr>
              <w:t>A-4</w:t>
            </w:r>
            <w:r w:rsidRPr="001D386E">
              <w:rPr>
                <w:rFonts w:cs="Arial"/>
              </w:rPr>
              <w:t>2</w:t>
            </w:r>
            <w:r w:rsidRPr="001D386E">
              <w:rPr>
                <w:rFonts w:cs="Arial" w:hint="eastAsia"/>
                <w:lang w:eastAsia="ja-JP"/>
              </w:rPr>
              <w:t>C</w:t>
            </w:r>
            <w:r w:rsidRPr="001D386E">
              <w:rPr>
                <w:rFonts w:eastAsia="宋体" w:cs="Arial" w:hint="eastAsia"/>
                <w:vertAlign w:val="superscript"/>
                <w:lang w:eastAsia="zh-CN"/>
              </w:rPr>
              <w:t>13</w:t>
            </w:r>
            <w:r w:rsidRPr="001D386E">
              <w:rPr>
                <w:rFonts w:cs="Arial"/>
                <w:vertAlign w:val="superscript"/>
                <w:lang w:eastAsia="ja-JP"/>
              </w:rPr>
              <w:t>,</w:t>
            </w:r>
            <w:r w:rsidRPr="001D386E">
              <w:rPr>
                <w:rFonts w:eastAsia="宋体" w:cs="Arial" w:hint="eastAsia"/>
                <w:vertAlign w:val="superscript"/>
                <w:lang w:eastAsia="zh-CN"/>
              </w:rPr>
              <w:t>1</w:t>
            </w:r>
            <w:r w:rsidRPr="001D386E">
              <w:rPr>
                <w:rFonts w:cs="Arial"/>
                <w:vertAlign w:val="superscript"/>
                <w:lang w:eastAsia="ja-JP"/>
              </w:rPr>
              <w:t>4</w:t>
            </w:r>
          </w:p>
          <w:p w14:paraId="4DBE2608" w14:textId="77777777" w:rsidR="00822CA8" w:rsidRPr="001D386E" w:rsidRDefault="00822CA8" w:rsidP="00F50483">
            <w:pPr>
              <w:pStyle w:val="TAC"/>
              <w:rPr>
                <w:rFonts w:cs="Arial"/>
                <w:vertAlign w:val="superscript"/>
                <w:lang w:eastAsia="ja-JP"/>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41C</w:t>
            </w:r>
            <w:r w:rsidRPr="001D386E">
              <w:rPr>
                <w:rFonts w:cs="Arial" w:hint="eastAsia"/>
              </w:rPr>
              <w:t>-4</w:t>
            </w:r>
            <w:r w:rsidRPr="001D386E">
              <w:rPr>
                <w:rFonts w:cs="Arial"/>
              </w:rPr>
              <w:t>2</w:t>
            </w:r>
            <w:r w:rsidRPr="001D386E">
              <w:rPr>
                <w:rFonts w:cs="Arial" w:hint="eastAsia"/>
                <w:lang w:eastAsia="ja-JP"/>
              </w:rPr>
              <w:t>A</w:t>
            </w:r>
            <w:r w:rsidRPr="001D386E">
              <w:rPr>
                <w:rFonts w:eastAsia="宋体" w:cs="Arial" w:hint="eastAsia"/>
                <w:vertAlign w:val="superscript"/>
                <w:lang w:eastAsia="zh-CN"/>
              </w:rPr>
              <w:t>13</w:t>
            </w:r>
            <w:r w:rsidRPr="001D386E">
              <w:rPr>
                <w:rFonts w:cs="Arial"/>
                <w:vertAlign w:val="superscript"/>
                <w:lang w:eastAsia="ja-JP"/>
              </w:rPr>
              <w:t>,</w:t>
            </w:r>
            <w:r w:rsidRPr="001D386E">
              <w:rPr>
                <w:rFonts w:eastAsia="宋体" w:cs="Arial" w:hint="eastAsia"/>
                <w:vertAlign w:val="superscript"/>
                <w:lang w:eastAsia="zh-CN"/>
              </w:rPr>
              <w:t>1</w:t>
            </w:r>
            <w:r w:rsidRPr="001D386E">
              <w:rPr>
                <w:rFonts w:cs="Arial"/>
                <w:vertAlign w:val="superscript"/>
                <w:lang w:eastAsia="ja-JP"/>
              </w:rPr>
              <w:t>4</w:t>
            </w:r>
          </w:p>
          <w:p w14:paraId="12C5D9C6" w14:textId="77777777" w:rsidR="00822CA8" w:rsidRPr="001D386E" w:rsidRDefault="00822CA8" w:rsidP="00F50483">
            <w:pPr>
              <w:pStyle w:val="TAC"/>
              <w:rPr>
                <w:rFonts w:cs="Arial"/>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41C-</w:t>
            </w:r>
            <w:r w:rsidRPr="001D386E">
              <w:rPr>
                <w:rFonts w:cs="Arial" w:hint="eastAsia"/>
              </w:rPr>
              <w:t>4</w:t>
            </w:r>
            <w:r w:rsidRPr="001D386E">
              <w:rPr>
                <w:rFonts w:cs="Arial"/>
              </w:rPr>
              <w:t>2</w:t>
            </w:r>
            <w:r w:rsidRPr="001D386E">
              <w:rPr>
                <w:rFonts w:cs="Arial" w:hint="eastAsia"/>
                <w:lang w:eastAsia="ja-JP"/>
              </w:rPr>
              <w:t>C</w:t>
            </w:r>
            <w:r w:rsidRPr="001D386E">
              <w:rPr>
                <w:rFonts w:eastAsia="宋体" w:cs="Arial" w:hint="eastAsia"/>
                <w:vertAlign w:val="superscript"/>
                <w:lang w:eastAsia="zh-CN"/>
              </w:rPr>
              <w:t>13</w:t>
            </w:r>
            <w:r w:rsidRPr="001D386E">
              <w:rPr>
                <w:rFonts w:cs="Arial"/>
                <w:vertAlign w:val="superscript"/>
                <w:lang w:eastAsia="ja-JP"/>
              </w:rPr>
              <w:t>,</w:t>
            </w:r>
            <w:r w:rsidRPr="001D386E">
              <w:rPr>
                <w:rFonts w:eastAsia="宋体" w:cs="Arial" w:hint="eastAsia"/>
                <w:vertAlign w:val="superscript"/>
                <w:lang w:eastAsia="zh-CN"/>
              </w:rPr>
              <w:t>1</w:t>
            </w:r>
            <w:r w:rsidRPr="001D386E">
              <w:rPr>
                <w:rFonts w:cs="Arial"/>
                <w:vertAlign w:val="superscript"/>
                <w:lang w:eastAsia="ja-JP"/>
              </w:rPr>
              <w:t>4</w:t>
            </w:r>
          </w:p>
        </w:tc>
        <w:tc>
          <w:tcPr>
            <w:tcW w:w="787" w:type="dxa"/>
            <w:shd w:val="clear" w:color="auto" w:fill="auto"/>
            <w:vAlign w:val="center"/>
          </w:tcPr>
          <w:p w14:paraId="4B4044BD" w14:textId="77777777" w:rsidR="00822CA8" w:rsidRPr="001D386E" w:rsidRDefault="00822CA8" w:rsidP="00F50483">
            <w:pPr>
              <w:pStyle w:val="TAC"/>
              <w:rPr>
                <w:rFonts w:eastAsia="宋体" w:cs="Arial"/>
                <w:lang w:eastAsia="zh-CN"/>
              </w:rPr>
            </w:pPr>
            <w:r w:rsidRPr="001D386E">
              <w:rPr>
                <w:rFonts w:eastAsia="宋体" w:cs="Arial"/>
                <w:lang w:eastAsia="zh-CN"/>
              </w:rPr>
              <w:t>3</w:t>
            </w:r>
          </w:p>
        </w:tc>
        <w:tc>
          <w:tcPr>
            <w:tcW w:w="910" w:type="dxa"/>
            <w:shd w:val="clear" w:color="auto" w:fill="auto"/>
            <w:vAlign w:val="center"/>
          </w:tcPr>
          <w:p w14:paraId="7B99EF42" w14:textId="77777777" w:rsidR="00822CA8" w:rsidRPr="001D386E" w:rsidRDefault="00822CA8" w:rsidP="00F50483">
            <w:pPr>
              <w:pStyle w:val="TAC"/>
              <w:rPr>
                <w:rFonts w:eastAsia="宋体" w:cs="Arial"/>
                <w:lang w:eastAsia="zh-CN"/>
              </w:rPr>
            </w:pPr>
          </w:p>
        </w:tc>
        <w:tc>
          <w:tcPr>
            <w:tcW w:w="785" w:type="dxa"/>
            <w:shd w:val="clear" w:color="auto" w:fill="auto"/>
            <w:vAlign w:val="center"/>
          </w:tcPr>
          <w:p w14:paraId="5B7CA6B1" w14:textId="77777777" w:rsidR="00822CA8" w:rsidRPr="001D386E" w:rsidRDefault="00822CA8" w:rsidP="00F50483">
            <w:pPr>
              <w:pStyle w:val="TAC"/>
              <w:rPr>
                <w:rFonts w:eastAsia="宋体" w:cs="Arial"/>
                <w:lang w:eastAsia="zh-CN"/>
              </w:rPr>
            </w:pPr>
          </w:p>
        </w:tc>
        <w:tc>
          <w:tcPr>
            <w:tcW w:w="786" w:type="dxa"/>
            <w:shd w:val="clear" w:color="auto" w:fill="auto"/>
            <w:vAlign w:val="center"/>
          </w:tcPr>
          <w:p w14:paraId="5813CDE9" w14:textId="77777777" w:rsidR="00822CA8" w:rsidRPr="001D386E" w:rsidRDefault="00822CA8" w:rsidP="00F50483">
            <w:pPr>
              <w:pStyle w:val="TAC"/>
              <w:rPr>
                <w:rFonts w:eastAsia="宋体" w:cs="Arial"/>
                <w:lang w:eastAsia="zh-CN"/>
              </w:rPr>
            </w:pPr>
            <w:r w:rsidRPr="001D386E">
              <w:rPr>
                <w:rFonts w:eastAsia="宋体" w:cs="Arial"/>
                <w:lang w:eastAsia="zh-CN"/>
              </w:rPr>
              <w:t>-97</w:t>
            </w:r>
          </w:p>
        </w:tc>
        <w:tc>
          <w:tcPr>
            <w:tcW w:w="784" w:type="dxa"/>
            <w:shd w:val="clear" w:color="auto" w:fill="auto"/>
            <w:vAlign w:val="center"/>
          </w:tcPr>
          <w:p w14:paraId="0ACF35EB" w14:textId="77777777" w:rsidR="00822CA8" w:rsidRPr="001D386E" w:rsidRDefault="00822CA8" w:rsidP="00F50483">
            <w:pPr>
              <w:pStyle w:val="TAC"/>
              <w:rPr>
                <w:rFonts w:eastAsia="宋体" w:cs="Arial"/>
                <w:lang w:eastAsia="zh-CN"/>
              </w:rPr>
            </w:pPr>
            <w:r w:rsidRPr="001D386E">
              <w:rPr>
                <w:rFonts w:eastAsia="宋体" w:cs="Arial"/>
                <w:lang w:eastAsia="zh-CN"/>
              </w:rPr>
              <w:t>-94</w:t>
            </w:r>
          </w:p>
        </w:tc>
        <w:tc>
          <w:tcPr>
            <w:tcW w:w="784" w:type="dxa"/>
            <w:shd w:val="clear" w:color="auto" w:fill="auto"/>
            <w:vAlign w:val="center"/>
          </w:tcPr>
          <w:p w14:paraId="4A543CC8" w14:textId="77777777" w:rsidR="00822CA8" w:rsidRPr="001D386E" w:rsidRDefault="00822CA8" w:rsidP="00F50483">
            <w:pPr>
              <w:pStyle w:val="TAC"/>
              <w:rPr>
                <w:rFonts w:eastAsia="宋体" w:cs="Arial"/>
                <w:lang w:eastAsia="zh-CN"/>
              </w:rPr>
            </w:pPr>
            <w:r w:rsidRPr="001D386E">
              <w:rPr>
                <w:rFonts w:eastAsia="宋体" w:cs="Arial"/>
                <w:lang w:eastAsia="zh-CN"/>
              </w:rPr>
              <w:t>-92.2</w:t>
            </w:r>
          </w:p>
        </w:tc>
        <w:tc>
          <w:tcPr>
            <w:tcW w:w="785" w:type="dxa"/>
            <w:shd w:val="clear" w:color="auto" w:fill="auto"/>
            <w:vAlign w:val="center"/>
          </w:tcPr>
          <w:p w14:paraId="1CAC9847" w14:textId="77777777" w:rsidR="00822CA8" w:rsidRPr="001D386E" w:rsidRDefault="00822CA8" w:rsidP="00F50483">
            <w:pPr>
              <w:pStyle w:val="TAC"/>
              <w:rPr>
                <w:rFonts w:eastAsia="宋体" w:cs="Arial"/>
                <w:lang w:eastAsia="zh-CN"/>
              </w:rPr>
            </w:pPr>
            <w:r w:rsidRPr="001D386E">
              <w:rPr>
                <w:rFonts w:eastAsia="宋体" w:cs="Arial"/>
                <w:lang w:eastAsia="zh-CN"/>
              </w:rPr>
              <w:t>-91</w:t>
            </w:r>
          </w:p>
        </w:tc>
        <w:tc>
          <w:tcPr>
            <w:tcW w:w="793" w:type="dxa"/>
            <w:shd w:val="clear" w:color="auto" w:fill="auto"/>
            <w:vAlign w:val="center"/>
          </w:tcPr>
          <w:p w14:paraId="245AAA8B" w14:textId="77777777" w:rsidR="00822CA8" w:rsidRPr="001D386E" w:rsidRDefault="00822CA8" w:rsidP="00F50483">
            <w:pPr>
              <w:pStyle w:val="TAC"/>
              <w:rPr>
                <w:rFonts w:eastAsia="宋体" w:cs="Arial"/>
                <w:lang w:eastAsia="zh-CN"/>
              </w:rPr>
            </w:pPr>
            <w:r w:rsidRPr="001D386E">
              <w:rPr>
                <w:rFonts w:eastAsia="宋体" w:cs="Arial"/>
                <w:lang w:eastAsia="zh-CN"/>
              </w:rPr>
              <w:t>FDD</w:t>
            </w:r>
          </w:p>
        </w:tc>
        <w:tc>
          <w:tcPr>
            <w:tcW w:w="1092" w:type="dxa"/>
            <w:gridSpan w:val="2"/>
            <w:vMerge w:val="restart"/>
            <w:vAlign w:val="center"/>
          </w:tcPr>
          <w:p w14:paraId="454D6CAA" w14:textId="77777777" w:rsidR="00822CA8" w:rsidRPr="001D386E" w:rsidRDefault="00822CA8" w:rsidP="00F50483">
            <w:pPr>
              <w:pStyle w:val="TAC"/>
              <w:rPr>
                <w:rFonts w:eastAsia="宋体" w:cs="Arial"/>
                <w:lang w:eastAsia="zh-CN"/>
              </w:rPr>
            </w:pPr>
            <w:r w:rsidRPr="001D386E">
              <w:rPr>
                <w:rFonts w:eastAsia="宋体" w:cs="Arial"/>
                <w:lang w:eastAsia="zh-CN"/>
              </w:rPr>
              <w:t>1</w:t>
            </w:r>
          </w:p>
        </w:tc>
      </w:tr>
      <w:tr w:rsidR="00822CA8" w:rsidRPr="001D386E" w14:paraId="17246FA6" w14:textId="77777777" w:rsidTr="00F50483">
        <w:trPr>
          <w:trHeight w:val="255"/>
          <w:jc w:val="center"/>
        </w:trPr>
        <w:tc>
          <w:tcPr>
            <w:tcW w:w="2026" w:type="dxa"/>
            <w:vMerge/>
            <w:shd w:val="clear" w:color="auto" w:fill="auto"/>
            <w:vAlign w:val="center"/>
          </w:tcPr>
          <w:p w14:paraId="4E40F9C1" w14:textId="77777777" w:rsidR="00822CA8" w:rsidRPr="001D386E" w:rsidRDefault="00822CA8" w:rsidP="00F50483">
            <w:pPr>
              <w:pStyle w:val="TAC"/>
              <w:rPr>
                <w:rFonts w:cs="Arial"/>
              </w:rPr>
            </w:pPr>
          </w:p>
        </w:tc>
        <w:tc>
          <w:tcPr>
            <w:tcW w:w="787" w:type="dxa"/>
            <w:shd w:val="clear" w:color="auto" w:fill="auto"/>
            <w:vAlign w:val="center"/>
          </w:tcPr>
          <w:p w14:paraId="2DBA4359" w14:textId="77777777" w:rsidR="00822CA8" w:rsidRPr="001D386E" w:rsidRDefault="00822CA8" w:rsidP="00F50483">
            <w:pPr>
              <w:pStyle w:val="TAC"/>
              <w:rPr>
                <w:rFonts w:eastAsia="宋体" w:cs="Arial"/>
                <w:lang w:eastAsia="zh-CN"/>
              </w:rPr>
            </w:pPr>
            <w:r w:rsidRPr="001D386E">
              <w:rPr>
                <w:rFonts w:eastAsia="宋体" w:cs="Arial"/>
                <w:lang w:eastAsia="zh-CN"/>
              </w:rPr>
              <w:t>41</w:t>
            </w:r>
            <w:r w:rsidRPr="001D386E">
              <w:rPr>
                <w:rFonts w:eastAsia="宋体" w:cs="Arial"/>
                <w:vertAlign w:val="superscript"/>
                <w:lang w:eastAsia="zh-CN"/>
              </w:rPr>
              <w:t>19</w:t>
            </w:r>
          </w:p>
        </w:tc>
        <w:tc>
          <w:tcPr>
            <w:tcW w:w="910" w:type="dxa"/>
            <w:shd w:val="clear" w:color="auto" w:fill="auto"/>
            <w:vAlign w:val="center"/>
          </w:tcPr>
          <w:p w14:paraId="5DB665D4" w14:textId="77777777" w:rsidR="00822CA8" w:rsidRPr="001D386E" w:rsidRDefault="00822CA8" w:rsidP="00F50483">
            <w:pPr>
              <w:pStyle w:val="TAC"/>
              <w:rPr>
                <w:rFonts w:eastAsia="宋体" w:cs="Arial"/>
                <w:lang w:eastAsia="zh-CN"/>
              </w:rPr>
            </w:pPr>
          </w:p>
        </w:tc>
        <w:tc>
          <w:tcPr>
            <w:tcW w:w="785" w:type="dxa"/>
            <w:shd w:val="clear" w:color="auto" w:fill="auto"/>
            <w:vAlign w:val="center"/>
          </w:tcPr>
          <w:p w14:paraId="396D4E35" w14:textId="77777777" w:rsidR="00822CA8" w:rsidRPr="001D386E" w:rsidRDefault="00822CA8" w:rsidP="00F50483">
            <w:pPr>
              <w:pStyle w:val="TAC"/>
              <w:rPr>
                <w:rFonts w:eastAsia="宋体" w:cs="Arial"/>
                <w:lang w:eastAsia="zh-CN"/>
              </w:rPr>
            </w:pPr>
          </w:p>
        </w:tc>
        <w:tc>
          <w:tcPr>
            <w:tcW w:w="786" w:type="dxa"/>
            <w:shd w:val="clear" w:color="auto" w:fill="auto"/>
            <w:vAlign w:val="center"/>
          </w:tcPr>
          <w:p w14:paraId="315E1914" w14:textId="77777777" w:rsidR="00822CA8" w:rsidRPr="001D386E" w:rsidRDefault="00822CA8" w:rsidP="00F50483">
            <w:pPr>
              <w:pStyle w:val="TAC"/>
              <w:rPr>
                <w:rFonts w:eastAsia="宋体" w:cs="Arial"/>
                <w:lang w:eastAsia="zh-CN"/>
              </w:rPr>
            </w:pPr>
            <w:r w:rsidRPr="001D386E">
              <w:rPr>
                <w:rFonts w:eastAsia="宋体" w:cs="Arial"/>
                <w:lang w:eastAsia="zh-CN"/>
              </w:rPr>
              <w:t>-93.3</w:t>
            </w:r>
          </w:p>
        </w:tc>
        <w:tc>
          <w:tcPr>
            <w:tcW w:w="784" w:type="dxa"/>
            <w:shd w:val="clear" w:color="auto" w:fill="auto"/>
            <w:vAlign w:val="center"/>
          </w:tcPr>
          <w:p w14:paraId="01F4D53C" w14:textId="77777777" w:rsidR="00822CA8" w:rsidRPr="001D386E" w:rsidRDefault="00822CA8" w:rsidP="00F50483">
            <w:pPr>
              <w:pStyle w:val="TAC"/>
              <w:rPr>
                <w:rFonts w:eastAsia="宋体" w:cs="Arial"/>
                <w:lang w:eastAsia="zh-CN"/>
              </w:rPr>
            </w:pPr>
            <w:r w:rsidRPr="001D386E">
              <w:rPr>
                <w:rFonts w:eastAsia="宋体" w:cs="Arial"/>
                <w:lang w:eastAsia="zh-CN"/>
              </w:rPr>
              <w:t>-90.7</w:t>
            </w:r>
          </w:p>
        </w:tc>
        <w:tc>
          <w:tcPr>
            <w:tcW w:w="784" w:type="dxa"/>
            <w:shd w:val="clear" w:color="auto" w:fill="auto"/>
            <w:vAlign w:val="center"/>
          </w:tcPr>
          <w:p w14:paraId="28A4FE6B" w14:textId="77777777" w:rsidR="00822CA8" w:rsidRPr="001D386E" w:rsidRDefault="00822CA8" w:rsidP="00F50483">
            <w:pPr>
              <w:pStyle w:val="TAC"/>
              <w:rPr>
                <w:rFonts w:eastAsia="宋体" w:cs="Arial"/>
                <w:lang w:eastAsia="zh-CN"/>
              </w:rPr>
            </w:pPr>
            <w:r w:rsidRPr="001D386E">
              <w:rPr>
                <w:rFonts w:eastAsia="宋体" w:cs="Arial"/>
                <w:lang w:eastAsia="zh-CN"/>
              </w:rPr>
              <w:t>-89.2</w:t>
            </w:r>
          </w:p>
        </w:tc>
        <w:tc>
          <w:tcPr>
            <w:tcW w:w="785" w:type="dxa"/>
            <w:shd w:val="clear" w:color="auto" w:fill="auto"/>
            <w:vAlign w:val="center"/>
          </w:tcPr>
          <w:p w14:paraId="5CC11B60" w14:textId="77777777" w:rsidR="00822CA8" w:rsidRPr="001D386E" w:rsidRDefault="00822CA8" w:rsidP="00F50483">
            <w:pPr>
              <w:pStyle w:val="TAC"/>
              <w:rPr>
                <w:rFonts w:eastAsia="宋体" w:cs="Arial"/>
                <w:lang w:eastAsia="zh-CN"/>
              </w:rPr>
            </w:pPr>
            <w:r w:rsidRPr="001D386E">
              <w:rPr>
                <w:rFonts w:eastAsia="宋体" w:cs="Arial"/>
                <w:lang w:eastAsia="zh-CN"/>
              </w:rPr>
              <w:t>-88.1</w:t>
            </w:r>
          </w:p>
        </w:tc>
        <w:tc>
          <w:tcPr>
            <w:tcW w:w="793" w:type="dxa"/>
            <w:shd w:val="clear" w:color="auto" w:fill="auto"/>
            <w:vAlign w:val="center"/>
          </w:tcPr>
          <w:p w14:paraId="77440DCF" w14:textId="77777777" w:rsidR="00822CA8" w:rsidRPr="001D386E" w:rsidRDefault="00822CA8" w:rsidP="00F50483">
            <w:pPr>
              <w:pStyle w:val="TAC"/>
              <w:rPr>
                <w:rFonts w:eastAsia="宋体" w:cs="Arial"/>
                <w:lang w:eastAsia="zh-CN"/>
              </w:rPr>
            </w:pPr>
            <w:r w:rsidRPr="001D386E">
              <w:rPr>
                <w:rFonts w:eastAsia="宋体" w:cs="Arial"/>
                <w:lang w:eastAsia="zh-CN"/>
              </w:rPr>
              <w:t>TDD</w:t>
            </w:r>
          </w:p>
        </w:tc>
        <w:tc>
          <w:tcPr>
            <w:tcW w:w="1092" w:type="dxa"/>
            <w:gridSpan w:val="2"/>
            <w:vMerge/>
            <w:vAlign w:val="center"/>
          </w:tcPr>
          <w:p w14:paraId="08D2B989" w14:textId="77777777" w:rsidR="00822CA8" w:rsidRPr="001D386E" w:rsidRDefault="00822CA8" w:rsidP="00F50483">
            <w:pPr>
              <w:pStyle w:val="TAC"/>
              <w:rPr>
                <w:rFonts w:eastAsia="宋体" w:cs="Arial"/>
                <w:lang w:eastAsia="zh-CN"/>
              </w:rPr>
            </w:pPr>
          </w:p>
        </w:tc>
      </w:tr>
      <w:tr w:rsidR="00822CA8" w:rsidRPr="001D386E" w14:paraId="58C31DB5" w14:textId="77777777" w:rsidTr="00F50483">
        <w:trPr>
          <w:trHeight w:val="255"/>
          <w:jc w:val="center"/>
        </w:trPr>
        <w:tc>
          <w:tcPr>
            <w:tcW w:w="2026" w:type="dxa"/>
            <w:vMerge/>
            <w:shd w:val="clear" w:color="auto" w:fill="auto"/>
            <w:vAlign w:val="center"/>
          </w:tcPr>
          <w:p w14:paraId="6BDBF397" w14:textId="77777777" w:rsidR="00822CA8" w:rsidRPr="001D386E" w:rsidRDefault="00822CA8" w:rsidP="00F50483">
            <w:pPr>
              <w:pStyle w:val="TAC"/>
              <w:rPr>
                <w:rFonts w:cs="Arial"/>
              </w:rPr>
            </w:pPr>
          </w:p>
        </w:tc>
        <w:tc>
          <w:tcPr>
            <w:tcW w:w="787" w:type="dxa"/>
            <w:shd w:val="clear" w:color="auto" w:fill="auto"/>
            <w:vAlign w:val="center"/>
          </w:tcPr>
          <w:p w14:paraId="701CE236" w14:textId="77777777" w:rsidR="00822CA8" w:rsidRPr="001D386E" w:rsidRDefault="00822CA8" w:rsidP="00F50483">
            <w:pPr>
              <w:pStyle w:val="TAC"/>
              <w:rPr>
                <w:rFonts w:eastAsia="宋体" w:cs="Arial"/>
                <w:lang w:eastAsia="zh-CN"/>
              </w:rPr>
            </w:pPr>
            <w:r w:rsidRPr="001D386E">
              <w:rPr>
                <w:rFonts w:eastAsia="宋体" w:cs="Arial"/>
                <w:lang w:eastAsia="zh-CN"/>
              </w:rPr>
              <w:t>41</w:t>
            </w:r>
            <w:r w:rsidRPr="001D386E">
              <w:rPr>
                <w:rFonts w:eastAsia="宋体" w:cs="Arial"/>
                <w:vertAlign w:val="superscript"/>
                <w:lang w:eastAsia="zh-CN"/>
              </w:rPr>
              <w:t>19</w:t>
            </w:r>
          </w:p>
        </w:tc>
        <w:tc>
          <w:tcPr>
            <w:tcW w:w="910" w:type="dxa"/>
            <w:shd w:val="clear" w:color="auto" w:fill="auto"/>
            <w:vAlign w:val="center"/>
          </w:tcPr>
          <w:p w14:paraId="1F1F2349" w14:textId="77777777" w:rsidR="00822CA8" w:rsidRPr="001D386E" w:rsidRDefault="00822CA8" w:rsidP="00F50483">
            <w:pPr>
              <w:pStyle w:val="TAC"/>
              <w:rPr>
                <w:rFonts w:eastAsia="宋体" w:cs="Arial"/>
                <w:lang w:eastAsia="zh-CN"/>
              </w:rPr>
            </w:pPr>
          </w:p>
        </w:tc>
        <w:tc>
          <w:tcPr>
            <w:tcW w:w="785" w:type="dxa"/>
            <w:shd w:val="clear" w:color="auto" w:fill="auto"/>
            <w:vAlign w:val="center"/>
          </w:tcPr>
          <w:p w14:paraId="08997021" w14:textId="77777777" w:rsidR="00822CA8" w:rsidRPr="001D386E" w:rsidRDefault="00822CA8" w:rsidP="00F50483">
            <w:pPr>
              <w:pStyle w:val="TAC"/>
              <w:rPr>
                <w:rFonts w:eastAsia="宋体" w:cs="Arial"/>
                <w:lang w:eastAsia="zh-CN"/>
              </w:rPr>
            </w:pPr>
          </w:p>
        </w:tc>
        <w:tc>
          <w:tcPr>
            <w:tcW w:w="786" w:type="dxa"/>
            <w:shd w:val="clear" w:color="auto" w:fill="auto"/>
            <w:vAlign w:val="center"/>
          </w:tcPr>
          <w:p w14:paraId="016F55D8" w14:textId="77777777" w:rsidR="00822CA8" w:rsidRPr="001D386E" w:rsidRDefault="00822CA8" w:rsidP="00F50483">
            <w:pPr>
              <w:pStyle w:val="TAC"/>
              <w:rPr>
                <w:rFonts w:eastAsia="宋体" w:cs="Arial"/>
                <w:lang w:eastAsia="zh-CN"/>
              </w:rPr>
            </w:pPr>
            <w:r w:rsidRPr="001D386E">
              <w:rPr>
                <w:rFonts w:eastAsia="宋体" w:cs="Arial"/>
                <w:lang w:eastAsia="zh-CN"/>
              </w:rPr>
              <w:t>-93.3</w:t>
            </w:r>
          </w:p>
        </w:tc>
        <w:tc>
          <w:tcPr>
            <w:tcW w:w="784" w:type="dxa"/>
            <w:shd w:val="clear" w:color="auto" w:fill="auto"/>
            <w:vAlign w:val="center"/>
          </w:tcPr>
          <w:p w14:paraId="273CE742" w14:textId="77777777" w:rsidR="00822CA8" w:rsidRPr="001D386E" w:rsidRDefault="00822CA8" w:rsidP="00F50483">
            <w:pPr>
              <w:pStyle w:val="TAC"/>
              <w:rPr>
                <w:rFonts w:eastAsia="宋体" w:cs="Arial"/>
                <w:lang w:eastAsia="zh-CN"/>
              </w:rPr>
            </w:pPr>
            <w:r w:rsidRPr="001D386E">
              <w:rPr>
                <w:rFonts w:eastAsia="宋体" w:cs="Arial"/>
                <w:lang w:eastAsia="zh-CN"/>
              </w:rPr>
              <w:t>-90.7</w:t>
            </w:r>
          </w:p>
        </w:tc>
        <w:tc>
          <w:tcPr>
            <w:tcW w:w="784" w:type="dxa"/>
            <w:shd w:val="clear" w:color="auto" w:fill="auto"/>
            <w:vAlign w:val="center"/>
          </w:tcPr>
          <w:p w14:paraId="668093C3" w14:textId="77777777" w:rsidR="00822CA8" w:rsidRPr="001D386E" w:rsidRDefault="00822CA8" w:rsidP="00F50483">
            <w:pPr>
              <w:pStyle w:val="TAC"/>
              <w:rPr>
                <w:rFonts w:eastAsia="宋体" w:cs="Arial"/>
                <w:lang w:eastAsia="zh-CN"/>
              </w:rPr>
            </w:pPr>
            <w:r w:rsidRPr="001D386E">
              <w:rPr>
                <w:rFonts w:eastAsia="宋体" w:cs="Arial"/>
                <w:lang w:eastAsia="zh-CN"/>
              </w:rPr>
              <w:t>-89.2</w:t>
            </w:r>
          </w:p>
        </w:tc>
        <w:tc>
          <w:tcPr>
            <w:tcW w:w="785" w:type="dxa"/>
            <w:shd w:val="clear" w:color="auto" w:fill="auto"/>
            <w:vAlign w:val="center"/>
          </w:tcPr>
          <w:p w14:paraId="6DB17B70" w14:textId="77777777" w:rsidR="00822CA8" w:rsidRPr="001D386E" w:rsidRDefault="00822CA8" w:rsidP="00F50483">
            <w:pPr>
              <w:pStyle w:val="TAC"/>
              <w:rPr>
                <w:rFonts w:eastAsia="宋体" w:cs="Arial"/>
                <w:lang w:eastAsia="zh-CN"/>
              </w:rPr>
            </w:pPr>
            <w:r w:rsidRPr="001D386E">
              <w:rPr>
                <w:rFonts w:eastAsia="宋体" w:cs="Arial"/>
                <w:lang w:eastAsia="zh-CN"/>
              </w:rPr>
              <w:t>-88.1</w:t>
            </w:r>
          </w:p>
        </w:tc>
        <w:tc>
          <w:tcPr>
            <w:tcW w:w="793" w:type="dxa"/>
            <w:shd w:val="clear" w:color="auto" w:fill="auto"/>
            <w:vAlign w:val="center"/>
          </w:tcPr>
          <w:p w14:paraId="4CD966E1" w14:textId="77777777" w:rsidR="00822CA8" w:rsidRPr="001D386E" w:rsidRDefault="00822CA8" w:rsidP="00F50483">
            <w:pPr>
              <w:pStyle w:val="TAC"/>
              <w:rPr>
                <w:rFonts w:eastAsia="宋体" w:cs="Arial"/>
                <w:lang w:eastAsia="zh-CN"/>
              </w:rPr>
            </w:pPr>
            <w:r w:rsidRPr="001D386E">
              <w:rPr>
                <w:rFonts w:eastAsia="宋体" w:cs="Arial"/>
                <w:lang w:eastAsia="zh-CN"/>
              </w:rPr>
              <w:t>TDD</w:t>
            </w:r>
          </w:p>
        </w:tc>
        <w:tc>
          <w:tcPr>
            <w:tcW w:w="1092" w:type="dxa"/>
            <w:gridSpan w:val="2"/>
            <w:vAlign w:val="center"/>
          </w:tcPr>
          <w:p w14:paraId="4B4CB4DB" w14:textId="77777777" w:rsidR="00822CA8" w:rsidRPr="001D386E" w:rsidRDefault="00822CA8" w:rsidP="00F50483">
            <w:pPr>
              <w:pStyle w:val="TAC"/>
              <w:rPr>
                <w:rFonts w:eastAsia="宋体" w:cs="Arial"/>
                <w:lang w:eastAsia="zh-CN"/>
              </w:rPr>
            </w:pPr>
            <w:r w:rsidRPr="001D386E">
              <w:rPr>
                <w:rFonts w:eastAsia="宋体" w:cs="Arial"/>
                <w:lang w:eastAsia="zh-CN"/>
              </w:rPr>
              <w:t>3</w:t>
            </w:r>
          </w:p>
        </w:tc>
      </w:tr>
      <w:tr w:rsidR="00822CA8" w:rsidRPr="001D386E" w14:paraId="4261FAE5" w14:textId="77777777" w:rsidTr="00F50483">
        <w:trPr>
          <w:trHeight w:val="255"/>
          <w:jc w:val="center"/>
        </w:trPr>
        <w:tc>
          <w:tcPr>
            <w:tcW w:w="2026" w:type="dxa"/>
            <w:shd w:val="clear" w:color="auto" w:fill="auto"/>
            <w:vAlign w:val="center"/>
          </w:tcPr>
          <w:p w14:paraId="50579506" w14:textId="77777777" w:rsidR="00822CA8" w:rsidRPr="001D386E" w:rsidRDefault="00822CA8" w:rsidP="00F50483">
            <w:pPr>
              <w:pStyle w:val="TAC"/>
              <w:rPr>
                <w:rFonts w:cs="Arial"/>
              </w:rPr>
            </w:pPr>
            <w:r w:rsidRPr="001D386E">
              <w:rPr>
                <w:rFonts w:cs="Arial"/>
                <w:lang w:eastAsia="ja-JP"/>
              </w:rPr>
              <w:t>CA_</w:t>
            </w:r>
            <w:r w:rsidRPr="001D386E">
              <w:rPr>
                <w:rFonts w:cs="Arial"/>
              </w:rPr>
              <w:t>1</w:t>
            </w:r>
            <w:r w:rsidRPr="001D386E">
              <w:rPr>
                <w:rFonts w:cs="Arial"/>
                <w:lang w:eastAsia="ja-JP"/>
              </w:rPr>
              <w:t>A-3C-</w:t>
            </w:r>
            <w:r w:rsidRPr="001D386E">
              <w:rPr>
                <w:rFonts w:cs="Arial"/>
              </w:rPr>
              <w:t>40C</w:t>
            </w:r>
          </w:p>
        </w:tc>
        <w:tc>
          <w:tcPr>
            <w:tcW w:w="787" w:type="dxa"/>
            <w:shd w:val="clear" w:color="auto" w:fill="auto"/>
            <w:vAlign w:val="center"/>
          </w:tcPr>
          <w:p w14:paraId="4AFCF313" w14:textId="77777777" w:rsidR="00822CA8" w:rsidRPr="001D386E" w:rsidRDefault="00822CA8" w:rsidP="00F50483">
            <w:pPr>
              <w:pStyle w:val="TAC"/>
              <w:rPr>
                <w:rFonts w:eastAsia="宋体" w:cs="Arial"/>
                <w:vertAlign w:val="superscript"/>
                <w:lang w:eastAsia="zh-CN"/>
              </w:rPr>
            </w:pPr>
            <w:r w:rsidRPr="001D386E">
              <w:rPr>
                <w:rFonts w:eastAsia="宋体" w:cs="Arial"/>
                <w:lang w:eastAsia="zh-CN"/>
              </w:rPr>
              <w:t>40</w:t>
            </w:r>
            <w:r w:rsidRPr="001D386E">
              <w:rPr>
                <w:rFonts w:eastAsia="宋体" w:cs="Arial"/>
                <w:vertAlign w:val="superscript"/>
                <w:lang w:eastAsia="zh-CN"/>
              </w:rPr>
              <w:t>19</w:t>
            </w:r>
          </w:p>
        </w:tc>
        <w:tc>
          <w:tcPr>
            <w:tcW w:w="910" w:type="dxa"/>
            <w:shd w:val="clear" w:color="auto" w:fill="auto"/>
            <w:vAlign w:val="center"/>
          </w:tcPr>
          <w:p w14:paraId="65060F52" w14:textId="77777777" w:rsidR="00822CA8" w:rsidRPr="001D386E" w:rsidRDefault="00822CA8" w:rsidP="00F50483">
            <w:pPr>
              <w:pStyle w:val="TAC"/>
              <w:rPr>
                <w:rFonts w:cs="Arial"/>
              </w:rPr>
            </w:pPr>
          </w:p>
        </w:tc>
        <w:tc>
          <w:tcPr>
            <w:tcW w:w="785" w:type="dxa"/>
            <w:shd w:val="clear" w:color="auto" w:fill="auto"/>
            <w:vAlign w:val="center"/>
          </w:tcPr>
          <w:p w14:paraId="34869A73" w14:textId="77777777" w:rsidR="00822CA8" w:rsidRPr="001D386E" w:rsidRDefault="00822CA8" w:rsidP="00F50483">
            <w:pPr>
              <w:pStyle w:val="TAC"/>
              <w:rPr>
                <w:rFonts w:cs="Arial"/>
              </w:rPr>
            </w:pPr>
          </w:p>
        </w:tc>
        <w:tc>
          <w:tcPr>
            <w:tcW w:w="786" w:type="dxa"/>
            <w:shd w:val="clear" w:color="auto" w:fill="auto"/>
            <w:vAlign w:val="center"/>
          </w:tcPr>
          <w:p w14:paraId="2AE00991" w14:textId="77777777" w:rsidR="00822CA8" w:rsidRPr="001D386E" w:rsidRDefault="00822CA8" w:rsidP="00F50483">
            <w:pPr>
              <w:pStyle w:val="TAC"/>
              <w:rPr>
                <w:rFonts w:cs="Arial"/>
              </w:rPr>
            </w:pPr>
            <w:r w:rsidRPr="001D386E">
              <w:rPr>
                <w:rFonts w:cs="Arial"/>
              </w:rPr>
              <w:t>-100</w:t>
            </w:r>
          </w:p>
        </w:tc>
        <w:tc>
          <w:tcPr>
            <w:tcW w:w="784" w:type="dxa"/>
            <w:shd w:val="clear" w:color="auto" w:fill="auto"/>
            <w:vAlign w:val="center"/>
          </w:tcPr>
          <w:p w14:paraId="6FDBC6B5" w14:textId="77777777" w:rsidR="00822CA8" w:rsidRPr="001D386E" w:rsidRDefault="00822CA8" w:rsidP="00F50483">
            <w:pPr>
              <w:pStyle w:val="TAC"/>
              <w:rPr>
                <w:rFonts w:cs="Arial"/>
              </w:rPr>
            </w:pPr>
            <w:r w:rsidRPr="001D386E">
              <w:rPr>
                <w:rFonts w:eastAsia="MS Mincho" w:cs="Arial"/>
              </w:rPr>
              <w:t>-92.9</w:t>
            </w:r>
          </w:p>
        </w:tc>
        <w:tc>
          <w:tcPr>
            <w:tcW w:w="784" w:type="dxa"/>
            <w:shd w:val="clear" w:color="auto" w:fill="auto"/>
            <w:vAlign w:val="center"/>
          </w:tcPr>
          <w:p w14:paraId="5D62EF16" w14:textId="77777777" w:rsidR="00822CA8" w:rsidRPr="001D386E" w:rsidRDefault="00822CA8" w:rsidP="00F50483">
            <w:pPr>
              <w:pStyle w:val="TAC"/>
              <w:rPr>
                <w:rFonts w:cs="Arial"/>
              </w:rPr>
            </w:pPr>
            <w:r w:rsidRPr="001D386E">
              <w:rPr>
                <w:rFonts w:eastAsia="MS Mincho" w:cs="Arial"/>
              </w:rPr>
              <w:t>-91.3</w:t>
            </w:r>
          </w:p>
        </w:tc>
        <w:tc>
          <w:tcPr>
            <w:tcW w:w="785" w:type="dxa"/>
            <w:shd w:val="clear" w:color="auto" w:fill="auto"/>
            <w:vAlign w:val="center"/>
          </w:tcPr>
          <w:p w14:paraId="377AF709" w14:textId="77777777" w:rsidR="00822CA8" w:rsidRPr="001D386E" w:rsidRDefault="00822CA8" w:rsidP="00F50483">
            <w:pPr>
              <w:pStyle w:val="TAC"/>
              <w:rPr>
                <w:rFonts w:cs="Arial"/>
              </w:rPr>
            </w:pPr>
            <w:r w:rsidRPr="001D386E">
              <w:rPr>
                <w:rFonts w:eastAsia="MS Mincho" w:cs="Arial"/>
              </w:rPr>
              <w:t>-90.2</w:t>
            </w:r>
          </w:p>
        </w:tc>
        <w:tc>
          <w:tcPr>
            <w:tcW w:w="793" w:type="dxa"/>
            <w:shd w:val="clear" w:color="auto" w:fill="auto"/>
            <w:vAlign w:val="center"/>
          </w:tcPr>
          <w:p w14:paraId="0363D829" w14:textId="77777777" w:rsidR="00822CA8" w:rsidRPr="001D386E" w:rsidRDefault="00822CA8" w:rsidP="00F50483">
            <w:pPr>
              <w:pStyle w:val="TAC"/>
              <w:rPr>
                <w:rFonts w:cs="Arial"/>
              </w:rPr>
            </w:pPr>
            <w:r w:rsidRPr="001D386E">
              <w:rPr>
                <w:rFonts w:cs="Arial"/>
                <w:lang w:eastAsia="ja-JP"/>
              </w:rPr>
              <w:t>TDD</w:t>
            </w:r>
          </w:p>
        </w:tc>
        <w:tc>
          <w:tcPr>
            <w:tcW w:w="1092" w:type="dxa"/>
            <w:gridSpan w:val="2"/>
            <w:vAlign w:val="center"/>
          </w:tcPr>
          <w:p w14:paraId="28683FBD" w14:textId="77777777" w:rsidR="00822CA8" w:rsidRPr="001D386E" w:rsidRDefault="00822CA8" w:rsidP="00F50483">
            <w:pPr>
              <w:pStyle w:val="TAC"/>
              <w:rPr>
                <w:rFonts w:cs="Arial"/>
              </w:rPr>
            </w:pPr>
            <w:r w:rsidRPr="001D386E">
              <w:rPr>
                <w:rFonts w:eastAsia="宋体" w:cs="Arial"/>
                <w:lang w:eastAsia="zh-CN"/>
              </w:rPr>
              <w:t>3</w:t>
            </w:r>
          </w:p>
        </w:tc>
      </w:tr>
      <w:tr w:rsidR="00822CA8" w:rsidRPr="001D386E" w14:paraId="08F6E3AF" w14:textId="77777777" w:rsidTr="00F50483">
        <w:trPr>
          <w:trHeight w:val="255"/>
          <w:jc w:val="center"/>
        </w:trPr>
        <w:tc>
          <w:tcPr>
            <w:tcW w:w="2026" w:type="dxa"/>
            <w:vMerge w:val="restart"/>
            <w:shd w:val="clear" w:color="auto" w:fill="auto"/>
            <w:vAlign w:val="center"/>
          </w:tcPr>
          <w:p w14:paraId="43E2F6BD" w14:textId="77777777" w:rsidR="00822CA8" w:rsidRPr="001D386E" w:rsidRDefault="00822CA8" w:rsidP="00F50483">
            <w:pPr>
              <w:pStyle w:val="TAC"/>
              <w:rPr>
                <w:rFonts w:cs="Arial"/>
              </w:rPr>
            </w:pPr>
            <w:r w:rsidRPr="001D386E">
              <w:rPr>
                <w:rFonts w:cs="Arial"/>
                <w:lang w:eastAsia="ja-JP"/>
              </w:rPr>
              <w:t>CA_</w:t>
            </w:r>
            <w:r w:rsidRPr="001D386E">
              <w:rPr>
                <w:rFonts w:cs="Arial"/>
              </w:rPr>
              <w:t>1</w:t>
            </w:r>
            <w:r w:rsidRPr="001D386E">
              <w:rPr>
                <w:rFonts w:cs="Arial"/>
                <w:lang w:eastAsia="ja-JP"/>
              </w:rPr>
              <w:t>A-3C-</w:t>
            </w:r>
            <w:r w:rsidRPr="001D386E">
              <w:rPr>
                <w:rFonts w:cs="Arial"/>
              </w:rPr>
              <w:t>40C</w:t>
            </w:r>
          </w:p>
        </w:tc>
        <w:tc>
          <w:tcPr>
            <w:tcW w:w="787" w:type="dxa"/>
            <w:shd w:val="clear" w:color="auto" w:fill="auto"/>
            <w:vAlign w:val="center"/>
          </w:tcPr>
          <w:p w14:paraId="75207870" w14:textId="77777777" w:rsidR="00822CA8" w:rsidRPr="001D386E" w:rsidRDefault="00822CA8" w:rsidP="00F50483">
            <w:pPr>
              <w:pStyle w:val="TAC"/>
              <w:rPr>
                <w:rFonts w:cs="Arial"/>
              </w:rPr>
            </w:pPr>
            <w:r w:rsidRPr="001D386E">
              <w:rPr>
                <w:rFonts w:eastAsia="宋体" w:cs="Arial"/>
                <w:lang w:eastAsia="zh-CN"/>
              </w:rPr>
              <w:t>1</w:t>
            </w:r>
            <w:r w:rsidRPr="001D386E">
              <w:rPr>
                <w:rFonts w:eastAsia="宋体" w:cs="Arial"/>
                <w:vertAlign w:val="superscript"/>
                <w:lang w:eastAsia="zh-CN"/>
              </w:rPr>
              <w:t>19</w:t>
            </w:r>
          </w:p>
        </w:tc>
        <w:tc>
          <w:tcPr>
            <w:tcW w:w="910" w:type="dxa"/>
            <w:shd w:val="clear" w:color="auto" w:fill="auto"/>
            <w:vAlign w:val="center"/>
          </w:tcPr>
          <w:p w14:paraId="79B96156" w14:textId="77777777" w:rsidR="00822CA8" w:rsidRPr="001D386E" w:rsidRDefault="00822CA8" w:rsidP="00F50483">
            <w:pPr>
              <w:pStyle w:val="TAC"/>
              <w:rPr>
                <w:rFonts w:cs="Arial"/>
              </w:rPr>
            </w:pPr>
          </w:p>
        </w:tc>
        <w:tc>
          <w:tcPr>
            <w:tcW w:w="785" w:type="dxa"/>
            <w:shd w:val="clear" w:color="auto" w:fill="auto"/>
            <w:vAlign w:val="center"/>
          </w:tcPr>
          <w:p w14:paraId="57D81BCC" w14:textId="77777777" w:rsidR="00822CA8" w:rsidRPr="001D386E" w:rsidRDefault="00822CA8" w:rsidP="00F50483">
            <w:pPr>
              <w:pStyle w:val="TAC"/>
              <w:rPr>
                <w:rFonts w:cs="Arial"/>
              </w:rPr>
            </w:pPr>
          </w:p>
        </w:tc>
        <w:tc>
          <w:tcPr>
            <w:tcW w:w="786" w:type="dxa"/>
            <w:shd w:val="clear" w:color="auto" w:fill="auto"/>
            <w:vAlign w:val="center"/>
          </w:tcPr>
          <w:p w14:paraId="18AF4F2F" w14:textId="77777777" w:rsidR="00822CA8" w:rsidRPr="001D386E" w:rsidRDefault="00822CA8" w:rsidP="00F50483">
            <w:pPr>
              <w:pStyle w:val="TAC"/>
              <w:rPr>
                <w:rFonts w:cs="Arial"/>
              </w:rPr>
            </w:pPr>
            <w:r w:rsidRPr="001D386E">
              <w:rPr>
                <w:rFonts w:cs="Arial"/>
              </w:rPr>
              <w:t>-91.7</w:t>
            </w:r>
          </w:p>
        </w:tc>
        <w:tc>
          <w:tcPr>
            <w:tcW w:w="784" w:type="dxa"/>
            <w:shd w:val="clear" w:color="auto" w:fill="auto"/>
            <w:vAlign w:val="center"/>
          </w:tcPr>
          <w:p w14:paraId="187D6B09" w14:textId="77777777" w:rsidR="00822CA8" w:rsidRPr="001D386E" w:rsidRDefault="00822CA8" w:rsidP="00F50483">
            <w:pPr>
              <w:pStyle w:val="TAC"/>
              <w:rPr>
                <w:rFonts w:cs="Arial"/>
              </w:rPr>
            </w:pPr>
            <w:r w:rsidRPr="001D386E">
              <w:rPr>
                <w:rFonts w:cs="Arial"/>
              </w:rPr>
              <w:t>[-89.5]</w:t>
            </w:r>
          </w:p>
        </w:tc>
        <w:tc>
          <w:tcPr>
            <w:tcW w:w="784" w:type="dxa"/>
            <w:shd w:val="clear" w:color="auto" w:fill="auto"/>
            <w:vAlign w:val="center"/>
          </w:tcPr>
          <w:p w14:paraId="1E7FEB26" w14:textId="77777777" w:rsidR="00822CA8" w:rsidRPr="001D386E" w:rsidRDefault="00822CA8" w:rsidP="00F50483">
            <w:pPr>
              <w:pStyle w:val="TAC"/>
              <w:rPr>
                <w:rFonts w:cs="Arial"/>
              </w:rPr>
            </w:pPr>
            <w:r w:rsidRPr="001D386E">
              <w:rPr>
                <w:rFonts w:cs="Arial"/>
              </w:rPr>
              <w:t>[-87.9]</w:t>
            </w:r>
          </w:p>
        </w:tc>
        <w:tc>
          <w:tcPr>
            <w:tcW w:w="785" w:type="dxa"/>
            <w:shd w:val="clear" w:color="auto" w:fill="auto"/>
            <w:vAlign w:val="center"/>
          </w:tcPr>
          <w:p w14:paraId="2C6CD118" w14:textId="77777777" w:rsidR="00822CA8" w:rsidRPr="001D386E" w:rsidRDefault="00822CA8" w:rsidP="00F50483">
            <w:pPr>
              <w:pStyle w:val="TAC"/>
              <w:rPr>
                <w:rFonts w:cs="Arial"/>
              </w:rPr>
            </w:pPr>
            <w:r w:rsidRPr="001D386E">
              <w:rPr>
                <w:rFonts w:cs="Arial"/>
              </w:rPr>
              <w:t>[-86.9]</w:t>
            </w:r>
          </w:p>
        </w:tc>
        <w:tc>
          <w:tcPr>
            <w:tcW w:w="793" w:type="dxa"/>
            <w:vMerge w:val="restart"/>
            <w:shd w:val="clear" w:color="auto" w:fill="auto"/>
            <w:vAlign w:val="center"/>
          </w:tcPr>
          <w:p w14:paraId="659E59B6" w14:textId="77777777" w:rsidR="00822CA8" w:rsidRPr="001D386E" w:rsidRDefault="00822CA8" w:rsidP="00F50483">
            <w:pPr>
              <w:pStyle w:val="TAC"/>
              <w:rPr>
                <w:rFonts w:cs="Arial"/>
              </w:rPr>
            </w:pPr>
            <w:r w:rsidRPr="001D386E">
              <w:rPr>
                <w:rFonts w:cs="Arial" w:hint="eastAsia"/>
                <w:lang w:eastAsia="ja-JP"/>
              </w:rPr>
              <w:t>FDD</w:t>
            </w:r>
          </w:p>
        </w:tc>
        <w:tc>
          <w:tcPr>
            <w:tcW w:w="1092" w:type="dxa"/>
            <w:gridSpan w:val="2"/>
            <w:vMerge w:val="restart"/>
            <w:vAlign w:val="center"/>
          </w:tcPr>
          <w:p w14:paraId="06E48CB6" w14:textId="77777777" w:rsidR="00822CA8" w:rsidRPr="001D386E" w:rsidRDefault="00822CA8" w:rsidP="00F50483">
            <w:pPr>
              <w:pStyle w:val="TAC"/>
              <w:rPr>
                <w:rFonts w:cs="Arial"/>
              </w:rPr>
            </w:pPr>
            <w:r w:rsidRPr="001D386E">
              <w:rPr>
                <w:rFonts w:cs="Arial"/>
                <w:lang w:eastAsia="zh-CN"/>
              </w:rPr>
              <w:t>40</w:t>
            </w:r>
          </w:p>
        </w:tc>
      </w:tr>
      <w:tr w:rsidR="00822CA8" w:rsidRPr="001D386E" w14:paraId="3FFFFE70" w14:textId="77777777" w:rsidTr="00F50483">
        <w:trPr>
          <w:trHeight w:val="255"/>
          <w:jc w:val="center"/>
        </w:trPr>
        <w:tc>
          <w:tcPr>
            <w:tcW w:w="2026" w:type="dxa"/>
            <w:vMerge/>
            <w:shd w:val="clear" w:color="auto" w:fill="auto"/>
            <w:vAlign w:val="center"/>
          </w:tcPr>
          <w:p w14:paraId="02896195" w14:textId="77777777" w:rsidR="00822CA8" w:rsidRPr="001D386E" w:rsidRDefault="00822CA8" w:rsidP="00F50483">
            <w:pPr>
              <w:pStyle w:val="TAC"/>
              <w:rPr>
                <w:rFonts w:cs="Arial"/>
              </w:rPr>
            </w:pPr>
          </w:p>
        </w:tc>
        <w:tc>
          <w:tcPr>
            <w:tcW w:w="787" w:type="dxa"/>
            <w:shd w:val="clear" w:color="auto" w:fill="auto"/>
            <w:vAlign w:val="center"/>
          </w:tcPr>
          <w:p w14:paraId="6B713CA9" w14:textId="77777777" w:rsidR="00822CA8" w:rsidRPr="001D386E" w:rsidRDefault="00822CA8" w:rsidP="00F50483">
            <w:pPr>
              <w:pStyle w:val="TAC"/>
              <w:rPr>
                <w:rFonts w:cs="Arial"/>
              </w:rPr>
            </w:pPr>
            <w:r w:rsidRPr="001D386E">
              <w:rPr>
                <w:rFonts w:eastAsia="宋体" w:cs="Arial"/>
                <w:lang w:eastAsia="zh-CN"/>
              </w:rPr>
              <w:t>3</w:t>
            </w:r>
            <w:r w:rsidRPr="001D386E">
              <w:rPr>
                <w:rFonts w:eastAsia="宋体" w:cs="Arial"/>
                <w:vertAlign w:val="superscript"/>
                <w:lang w:eastAsia="zh-CN"/>
              </w:rPr>
              <w:t>19</w:t>
            </w:r>
          </w:p>
        </w:tc>
        <w:tc>
          <w:tcPr>
            <w:tcW w:w="910" w:type="dxa"/>
            <w:shd w:val="clear" w:color="auto" w:fill="auto"/>
            <w:vAlign w:val="center"/>
          </w:tcPr>
          <w:p w14:paraId="72310DB0" w14:textId="77777777" w:rsidR="00822CA8" w:rsidRPr="001D386E" w:rsidRDefault="00822CA8" w:rsidP="00F50483">
            <w:pPr>
              <w:pStyle w:val="TAC"/>
              <w:rPr>
                <w:rFonts w:cs="Arial"/>
              </w:rPr>
            </w:pPr>
          </w:p>
        </w:tc>
        <w:tc>
          <w:tcPr>
            <w:tcW w:w="785" w:type="dxa"/>
            <w:shd w:val="clear" w:color="auto" w:fill="auto"/>
            <w:vAlign w:val="center"/>
          </w:tcPr>
          <w:p w14:paraId="5EE7183D" w14:textId="77777777" w:rsidR="00822CA8" w:rsidRPr="001D386E" w:rsidRDefault="00822CA8" w:rsidP="00F50483">
            <w:pPr>
              <w:pStyle w:val="TAC"/>
              <w:rPr>
                <w:rFonts w:cs="Arial"/>
              </w:rPr>
            </w:pPr>
          </w:p>
        </w:tc>
        <w:tc>
          <w:tcPr>
            <w:tcW w:w="786" w:type="dxa"/>
            <w:shd w:val="clear" w:color="auto" w:fill="auto"/>
            <w:vAlign w:val="center"/>
          </w:tcPr>
          <w:p w14:paraId="6299CD60" w14:textId="77777777" w:rsidR="00822CA8" w:rsidRPr="001D386E" w:rsidRDefault="00822CA8" w:rsidP="00F50483">
            <w:pPr>
              <w:pStyle w:val="TAC"/>
              <w:rPr>
                <w:rFonts w:cs="Arial"/>
              </w:rPr>
            </w:pPr>
            <w:r w:rsidRPr="001D386E">
              <w:rPr>
                <w:rFonts w:eastAsia="宋体" w:cs="Arial"/>
              </w:rPr>
              <w:t>-94.2</w:t>
            </w:r>
          </w:p>
        </w:tc>
        <w:tc>
          <w:tcPr>
            <w:tcW w:w="784" w:type="dxa"/>
            <w:shd w:val="clear" w:color="auto" w:fill="auto"/>
            <w:vAlign w:val="center"/>
          </w:tcPr>
          <w:p w14:paraId="4168C753" w14:textId="77777777" w:rsidR="00822CA8" w:rsidRPr="001D386E" w:rsidRDefault="00822CA8" w:rsidP="00F50483">
            <w:pPr>
              <w:pStyle w:val="TAC"/>
              <w:rPr>
                <w:rFonts w:cs="Arial"/>
              </w:rPr>
            </w:pPr>
            <w:r w:rsidRPr="001D386E">
              <w:rPr>
                <w:rFonts w:eastAsia="宋体" w:cs="Arial"/>
              </w:rPr>
              <w:t>-91.2</w:t>
            </w:r>
          </w:p>
        </w:tc>
        <w:tc>
          <w:tcPr>
            <w:tcW w:w="784" w:type="dxa"/>
            <w:shd w:val="clear" w:color="auto" w:fill="auto"/>
            <w:vAlign w:val="center"/>
          </w:tcPr>
          <w:p w14:paraId="6BB380C2" w14:textId="77777777" w:rsidR="00822CA8" w:rsidRPr="001D386E" w:rsidRDefault="00822CA8" w:rsidP="00F50483">
            <w:pPr>
              <w:pStyle w:val="TAC"/>
              <w:rPr>
                <w:rFonts w:cs="Arial"/>
              </w:rPr>
            </w:pPr>
            <w:r w:rsidRPr="001D386E">
              <w:rPr>
                <w:rFonts w:eastAsia="宋体" w:cs="Arial"/>
              </w:rPr>
              <w:t>-89.5</w:t>
            </w:r>
          </w:p>
        </w:tc>
        <w:tc>
          <w:tcPr>
            <w:tcW w:w="785" w:type="dxa"/>
            <w:shd w:val="clear" w:color="auto" w:fill="auto"/>
            <w:vAlign w:val="center"/>
          </w:tcPr>
          <w:p w14:paraId="605F88DD" w14:textId="77777777" w:rsidR="00822CA8" w:rsidRPr="001D386E" w:rsidRDefault="00822CA8" w:rsidP="00F50483">
            <w:pPr>
              <w:pStyle w:val="TAC"/>
              <w:rPr>
                <w:rFonts w:cs="Arial"/>
              </w:rPr>
            </w:pPr>
            <w:r w:rsidRPr="001D386E">
              <w:rPr>
                <w:rFonts w:eastAsia="宋体" w:cs="Arial"/>
              </w:rPr>
              <w:t>-88.3</w:t>
            </w:r>
          </w:p>
        </w:tc>
        <w:tc>
          <w:tcPr>
            <w:tcW w:w="793" w:type="dxa"/>
            <w:vMerge/>
            <w:shd w:val="clear" w:color="auto" w:fill="auto"/>
            <w:vAlign w:val="center"/>
          </w:tcPr>
          <w:p w14:paraId="4C125FD3" w14:textId="77777777" w:rsidR="00822CA8" w:rsidRPr="001D386E" w:rsidRDefault="00822CA8" w:rsidP="00F50483">
            <w:pPr>
              <w:pStyle w:val="TAC"/>
              <w:rPr>
                <w:rFonts w:cs="Arial"/>
              </w:rPr>
            </w:pPr>
          </w:p>
        </w:tc>
        <w:tc>
          <w:tcPr>
            <w:tcW w:w="1092" w:type="dxa"/>
            <w:gridSpan w:val="2"/>
            <w:vMerge/>
            <w:vAlign w:val="center"/>
          </w:tcPr>
          <w:p w14:paraId="77F2FDD0" w14:textId="77777777" w:rsidR="00822CA8" w:rsidRPr="001D386E" w:rsidRDefault="00822CA8" w:rsidP="00F50483">
            <w:pPr>
              <w:pStyle w:val="TAC"/>
              <w:rPr>
                <w:rFonts w:cs="Arial"/>
              </w:rPr>
            </w:pPr>
          </w:p>
        </w:tc>
      </w:tr>
      <w:tr w:rsidR="00822CA8" w:rsidRPr="001D386E" w14:paraId="5A51DC9A" w14:textId="77777777" w:rsidTr="00F50483">
        <w:trPr>
          <w:trHeight w:val="255"/>
          <w:jc w:val="center"/>
        </w:trPr>
        <w:tc>
          <w:tcPr>
            <w:tcW w:w="2026" w:type="dxa"/>
            <w:shd w:val="clear" w:color="auto" w:fill="auto"/>
            <w:vAlign w:val="center"/>
          </w:tcPr>
          <w:p w14:paraId="5AD0DB7D" w14:textId="77777777" w:rsidR="00822CA8" w:rsidRPr="001D386E" w:rsidRDefault="00822CA8" w:rsidP="00F50483">
            <w:pPr>
              <w:pStyle w:val="TAC"/>
              <w:rPr>
                <w:rFonts w:cs="Arial"/>
              </w:rPr>
            </w:pPr>
            <w:r w:rsidRPr="001D386E">
              <w:rPr>
                <w:rFonts w:cs="Arial" w:hint="eastAsia"/>
                <w:lang w:eastAsia="ja-JP"/>
              </w:rPr>
              <w:t>CA_</w:t>
            </w:r>
            <w:r w:rsidRPr="001D386E">
              <w:rPr>
                <w:rFonts w:eastAsia="宋体" w:cs="Arial" w:hint="eastAsia"/>
                <w:lang w:eastAsia="zh-CN"/>
              </w:rPr>
              <w:t>1</w:t>
            </w:r>
            <w:r w:rsidRPr="001D386E">
              <w:rPr>
                <w:rFonts w:cs="Arial" w:hint="eastAsia"/>
                <w:lang w:eastAsia="ja-JP"/>
              </w:rPr>
              <w:t>A-</w:t>
            </w:r>
            <w:r w:rsidRPr="001D386E">
              <w:rPr>
                <w:rFonts w:eastAsia="宋体" w:cs="Arial" w:hint="eastAsia"/>
                <w:lang w:eastAsia="zh-CN"/>
              </w:rPr>
              <w:t>5</w:t>
            </w:r>
            <w:r w:rsidRPr="001D386E">
              <w:rPr>
                <w:rFonts w:cs="Arial"/>
                <w:lang w:eastAsia="ja-JP"/>
              </w:rPr>
              <w:t>A-</w:t>
            </w:r>
            <w:r w:rsidRPr="001D386E">
              <w:rPr>
                <w:rFonts w:cs="Arial" w:hint="eastAsia"/>
              </w:rPr>
              <w:t>40A</w:t>
            </w:r>
          </w:p>
        </w:tc>
        <w:tc>
          <w:tcPr>
            <w:tcW w:w="787" w:type="dxa"/>
            <w:shd w:val="clear" w:color="auto" w:fill="auto"/>
            <w:vAlign w:val="center"/>
          </w:tcPr>
          <w:p w14:paraId="19812B38" w14:textId="77777777" w:rsidR="00822CA8" w:rsidRPr="001D386E" w:rsidRDefault="00822CA8" w:rsidP="00F50483">
            <w:pPr>
              <w:pStyle w:val="TAC"/>
              <w:rPr>
                <w:rFonts w:eastAsia="宋体" w:cs="Arial"/>
                <w:lang w:eastAsia="zh-CN"/>
              </w:rPr>
            </w:pPr>
            <w:r w:rsidRPr="001D386E">
              <w:rPr>
                <w:rFonts w:cs="Arial"/>
              </w:rPr>
              <w:t>40</w:t>
            </w:r>
            <w:r w:rsidRPr="001D386E">
              <w:rPr>
                <w:rFonts w:eastAsia="宋体" w:cs="Arial"/>
                <w:vertAlign w:val="superscript"/>
                <w:lang w:eastAsia="zh-CN"/>
              </w:rPr>
              <w:t>19</w:t>
            </w:r>
          </w:p>
        </w:tc>
        <w:tc>
          <w:tcPr>
            <w:tcW w:w="910" w:type="dxa"/>
            <w:shd w:val="clear" w:color="auto" w:fill="auto"/>
            <w:vAlign w:val="center"/>
          </w:tcPr>
          <w:p w14:paraId="0B63D0E6" w14:textId="77777777" w:rsidR="00822CA8" w:rsidRPr="001D386E" w:rsidRDefault="00822CA8" w:rsidP="00F50483">
            <w:pPr>
              <w:pStyle w:val="TAC"/>
              <w:rPr>
                <w:rFonts w:cs="Arial"/>
              </w:rPr>
            </w:pPr>
          </w:p>
        </w:tc>
        <w:tc>
          <w:tcPr>
            <w:tcW w:w="785" w:type="dxa"/>
            <w:shd w:val="clear" w:color="auto" w:fill="auto"/>
            <w:vAlign w:val="center"/>
          </w:tcPr>
          <w:p w14:paraId="0F51BAF5" w14:textId="77777777" w:rsidR="00822CA8" w:rsidRPr="001D386E" w:rsidRDefault="00822CA8" w:rsidP="00F50483">
            <w:pPr>
              <w:pStyle w:val="TAC"/>
              <w:rPr>
                <w:rFonts w:cs="Arial"/>
              </w:rPr>
            </w:pPr>
          </w:p>
        </w:tc>
        <w:tc>
          <w:tcPr>
            <w:tcW w:w="786" w:type="dxa"/>
            <w:shd w:val="clear" w:color="auto" w:fill="auto"/>
            <w:vAlign w:val="center"/>
          </w:tcPr>
          <w:p w14:paraId="4D7E13B5" w14:textId="77777777" w:rsidR="00822CA8" w:rsidRPr="001D386E" w:rsidRDefault="00822CA8" w:rsidP="00F50483">
            <w:pPr>
              <w:pStyle w:val="TAC"/>
              <w:rPr>
                <w:rFonts w:cs="Arial"/>
              </w:rPr>
            </w:pPr>
          </w:p>
        </w:tc>
        <w:tc>
          <w:tcPr>
            <w:tcW w:w="784" w:type="dxa"/>
            <w:shd w:val="clear" w:color="auto" w:fill="auto"/>
            <w:vAlign w:val="center"/>
          </w:tcPr>
          <w:p w14:paraId="78C6E443" w14:textId="77777777" w:rsidR="00822CA8" w:rsidRPr="001D386E" w:rsidRDefault="00822CA8" w:rsidP="00F50483">
            <w:pPr>
              <w:pStyle w:val="TAC"/>
              <w:rPr>
                <w:rFonts w:cs="Arial"/>
              </w:rPr>
            </w:pPr>
            <w:r w:rsidRPr="001D386E">
              <w:rPr>
                <w:rFonts w:cs="Arial" w:hint="eastAsia"/>
              </w:rPr>
              <w:t>-91.9</w:t>
            </w:r>
          </w:p>
        </w:tc>
        <w:tc>
          <w:tcPr>
            <w:tcW w:w="784" w:type="dxa"/>
            <w:shd w:val="clear" w:color="auto" w:fill="auto"/>
            <w:vAlign w:val="center"/>
          </w:tcPr>
          <w:p w14:paraId="012FD28F" w14:textId="77777777" w:rsidR="00822CA8" w:rsidRPr="001D386E" w:rsidRDefault="00822CA8" w:rsidP="00F50483">
            <w:pPr>
              <w:pStyle w:val="TAC"/>
              <w:rPr>
                <w:rFonts w:cs="Arial"/>
              </w:rPr>
            </w:pPr>
            <w:r w:rsidRPr="001D386E">
              <w:rPr>
                <w:rFonts w:cs="Arial" w:hint="eastAsia"/>
              </w:rPr>
              <w:t>-90.4</w:t>
            </w:r>
          </w:p>
        </w:tc>
        <w:tc>
          <w:tcPr>
            <w:tcW w:w="785" w:type="dxa"/>
            <w:shd w:val="clear" w:color="auto" w:fill="auto"/>
            <w:vAlign w:val="center"/>
          </w:tcPr>
          <w:p w14:paraId="22AD60F0" w14:textId="77777777" w:rsidR="00822CA8" w:rsidRPr="001D386E" w:rsidRDefault="00822CA8" w:rsidP="00F50483">
            <w:pPr>
              <w:pStyle w:val="TAC"/>
              <w:rPr>
                <w:rFonts w:cs="Arial"/>
              </w:rPr>
            </w:pPr>
            <w:r w:rsidRPr="001D386E">
              <w:rPr>
                <w:rFonts w:cs="Arial" w:hint="eastAsia"/>
              </w:rPr>
              <w:t>-89.4</w:t>
            </w:r>
          </w:p>
        </w:tc>
        <w:tc>
          <w:tcPr>
            <w:tcW w:w="793" w:type="dxa"/>
            <w:shd w:val="clear" w:color="auto" w:fill="auto"/>
            <w:vAlign w:val="center"/>
          </w:tcPr>
          <w:p w14:paraId="706C9860" w14:textId="77777777" w:rsidR="00822CA8" w:rsidRPr="001D386E" w:rsidRDefault="00822CA8" w:rsidP="00F50483">
            <w:pPr>
              <w:pStyle w:val="TAC"/>
              <w:rPr>
                <w:rFonts w:cs="Arial"/>
              </w:rPr>
            </w:pPr>
            <w:r w:rsidRPr="001D386E">
              <w:rPr>
                <w:rFonts w:cs="Arial"/>
              </w:rPr>
              <w:t>TDD</w:t>
            </w:r>
          </w:p>
        </w:tc>
        <w:tc>
          <w:tcPr>
            <w:tcW w:w="1092" w:type="dxa"/>
            <w:gridSpan w:val="2"/>
            <w:vAlign w:val="center"/>
          </w:tcPr>
          <w:p w14:paraId="111E8145" w14:textId="77777777" w:rsidR="00822CA8" w:rsidRPr="001D386E" w:rsidRDefault="00822CA8" w:rsidP="00F50483">
            <w:pPr>
              <w:pStyle w:val="TAC"/>
              <w:rPr>
                <w:rFonts w:eastAsia="宋体" w:cs="Arial"/>
              </w:rPr>
            </w:pPr>
            <w:r w:rsidRPr="001D386E">
              <w:rPr>
                <w:rFonts w:eastAsia="宋体" w:cs="Arial" w:hint="eastAsia"/>
                <w:lang w:eastAsia="zh-CN"/>
              </w:rPr>
              <w:t>1</w:t>
            </w:r>
          </w:p>
        </w:tc>
      </w:tr>
      <w:tr w:rsidR="00822CA8" w:rsidRPr="001D386E" w14:paraId="61D5395E" w14:textId="77777777" w:rsidTr="00F50483">
        <w:trPr>
          <w:trHeight w:val="255"/>
          <w:jc w:val="center"/>
        </w:trPr>
        <w:tc>
          <w:tcPr>
            <w:tcW w:w="2026" w:type="dxa"/>
            <w:shd w:val="clear" w:color="auto" w:fill="auto"/>
            <w:vAlign w:val="center"/>
          </w:tcPr>
          <w:p w14:paraId="1188E40D" w14:textId="77777777" w:rsidR="00822CA8" w:rsidRPr="001D386E" w:rsidRDefault="00822CA8" w:rsidP="00F50483">
            <w:pPr>
              <w:pStyle w:val="TAC"/>
              <w:rPr>
                <w:rFonts w:cs="Arial"/>
              </w:rPr>
            </w:pPr>
            <w:r w:rsidRPr="001D386E">
              <w:rPr>
                <w:rFonts w:cs="Arial" w:hint="eastAsia"/>
                <w:lang w:eastAsia="ja-JP"/>
              </w:rPr>
              <w:t>CA_</w:t>
            </w:r>
            <w:r w:rsidRPr="001D386E">
              <w:rPr>
                <w:rFonts w:eastAsia="宋体" w:cs="Arial" w:hint="eastAsia"/>
                <w:lang w:eastAsia="zh-CN"/>
              </w:rPr>
              <w:t>1</w:t>
            </w:r>
            <w:r w:rsidRPr="001D386E">
              <w:rPr>
                <w:rFonts w:cs="Arial" w:hint="eastAsia"/>
                <w:lang w:eastAsia="ja-JP"/>
              </w:rPr>
              <w:t>A-</w:t>
            </w:r>
            <w:r w:rsidRPr="001D386E">
              <w:rPr>
                <w:rFonts w:eastAsia="宋体" w:cs="Arial" w:hint="eastAsia"/>
                <w:lang w:eastAsia="zh-CN"/>
              </w:rPr>
              <w:t>5</w:t>
            </w:r>
            <w:r w:rsidRPr="001D386E">
              <w:rPr>
                <w:rFonts w:cs="Arial"/>
                <w:lang w:eastAsia="ja-JP"/>
              </w:rPr>
              <w:t>A-</w:t>
            </w:r>
            <w:r w:rsidRPr="001D386E">
              <w:rPr>
                <w:rFonts w:cs="Arial" w:hint="eastAsia"/>
              </w:rPr>
              <w:t>40A</w:t>
            </w:r>
          </w:p>
        </w:tc>
        <w:tc>
          <w:tcPr>
            <w:tcW w:w="787" w:type="dxa"/>
            <w:shd w:val="clear" w:color="auto" w:fill="auto"/>
            <w:vAlign w:val="center"/>
          </w:tcPr>
          <w:p w14:paraId="4BA193F9" w14:textId="77777777" w:rsidR="00822CA8" w:rsidRPr="001D386E" w:rsidRDefault="00822CA8" w:rsidP="00F50483">
            <w:pPr>
              <w:pStyle w:val="TAC"/>
              <w:rPr>
                <w:rFonts w:eastAsia="宋体" w:cs="Arial"/>
                <w:lang w:eastAsia="zh-CN"/>
              </w:rPr>
            </w:pPr>
            <w:r w:rsidRPr="001D386E">
              <w:rPr>
                <w:rFonts w:eastAsia="宋体" w:cs="Arial" w:hint="eastAsia"/>
                <w:lang w:eastAsia="zh-CN"/>
              </w:rPr>
              <w:t>1</w:t>
            </w:r>
            <w:r w:rsidRPr="001D386E">
              <w:rPr>
                <w:rFonts w:eastAsia="宋体" w:cs="Arial"/>
                <w:vertAlign w:val="superscript"/>
                <w:lang w:eastAsia="zh-CN"/>
              </w:rPr>
              <w:t>19</w:t>
            </w:r>
          </w:p>
        </w:tc>
        <w:tc>
          <w:tcPr>
            <w:tcW w:w="910" w:type="dxa"/>
            <w:shd w:val="clear" w:color="auto" w:fill="auto"/>
            <w:vAlign w:val="center"/>
          </w:tcPr>
          <w:p w14:paraId="10B69BB7" w14:textId="77777777" w:rsidR="00822CA8" w:rsidRPr="001D386E" w:rsidRDefault="00822CA8" w:rsidP="00F50483">
            <w:pPr>
              <w:pStyle w:val="TAC"/>
              <w:rPr>
                <w:rFonts w:cs="Arial"/>
              </w:rPr>
            </w:pPr>
          </w:p>
        </w:tc>
        <w:tc>
          <w:tcPr>
            <w:tcW w:w="785" w:type="dxa"/>
            <w:shd w:val="clear" w:color="auto" w:fill="auto"/>
            <w:vAlign w:val="center"/>
          </w:tcPr>
          <w:p w14:paraId="4880704E" w14:textId="77777777" w:rsidR="00822CA8" w:rsidRPr="001D386E" w:rsidRDefault="00822CA8" w:rsidP="00F50483">
            <w:pPr>
              <w:pStyle w:val="TAC"/>
              <w:rPr>
                <w:rFonts w:cs="Arial"/>
              </w:rPr>
            </w:pPr>
          </w:p>
        </w:tc>
        <w:tc>
          <w:tcPr>
            <w:tcW w:w="786" w:type="dxa"/>
            <w:shd w:val="clear" w:color="auto" w:fill="auto"/>
            <w:vAlign w:val="center"/>
          </w:tcPr>
          <w:p w14:paraId="02613C5A" w14:textId="77777777" w:rsidR="00822CA8" w:rsidRPr="001D386E" w:rsidRDefault="00822CA8" w:rsidP="00F50483">
            <w:pPr>
              <w:pStyle w:val="TAC"/>
              <w:rPr>
                <w:rFonts w:cs="Arial"/>
              </w:rPr>
            </w:pPr>
            <w:r w:rsidRPr="001D386E">
              <w:rPr>
                <w:rFonts w:cs="Arial" w:hint="eastAsia"/>
              </w:rPr>
              <w:t>-91.7</w:t>
            </w:r>
          </w:p>
        </w:tc>
        <w:tc>
          <w:tcPr>
            <w:tcW w:w="784" w:type="dxa"/>
            <w:shd w:val="clear" w:color="auto" w:fill="auto"/>
            <w:vAlign w:val="center"/>
          </w:tcPr>
          <w:p w14:paraId="6754FE44" w14:textId="77777777" w:rsidR="00822CA8" w:rsidRPr="001D386E" w:rsidRDefault="00822CA8" w:rsidP="00F50483">
            <w:pPr>
              <w:pStyle w:val="TAC"/>
              <w:rPr>
                <w:rFonts w:cs="Arial"/>
              </w:rPr>
            </w:pPr>
            <w:r w:rsidRPr="001D386E">
              <w:rPr>
                <w:rFonts w:cs="Arial" w:hint="eastAsia"/>
              </w:rPr>
              <w:t>[-89.5]</w:t>
            </w:r>
          </w:p>
        </w:tc>
        <w:tc>
          <w:tcPr>
            <w:tcW w:w="784" w:type="dxa"/>
            <w:shd w:val="clear" w:color="auto" w:fill="auto"/>
            <w:vAlign w:val="center"/>
          </w:tcPr>
          <w:p w14:paraId="42AB720A" w14:textId="77777777" w:rsidR="00822CA8" w:rsidRPr="001D386E" w:rsidRDefault="00822CA8" w:rsidP="00F50483">
            <w:pPr>
              <w:pStyle w:val="TAC"/>
              <w:rPr>
                <w:rFonts w:cs="Arial"/>
              </w:rPr>
            </w:pPr>
            <w:r w:rsidRPr="001D386E">
              <w:rPr>
                <w:rFonts w:cs="Arial" w:hint="eastAsia"/>
              </w:rPr>
              <w:t>[-87.9]</w:t>
            </w:r>
          </w:p>
        </w:tc>
        <w:tc>
          <w:tcPr>
            <w:tcW w:w="785" w:type="dxa"/>
            <w:shd w:val="clear" w:color="auto" w:fill="auto"/>
            <w:vAlign w:val="center"/>
          </w:tcPr>
          <w:p w14:paraId="4642B35D" w14:textId="77777777" w:rsidR="00822CA8" w:rsidRPr="001D386E" w:rsidRDefault="00822CA8" w:rsidP="00F50483">
            <w:pPr>
              <w:pStyle w:val="TAC"/>
              <w:rPr>
                <w:rFonts w:cs="Arial"/>
              </w:rPr>
            </w:pPr>
            <w:r w:rsidRPr="001D386E">
              <w:rPr>
                <w:rFonts w:cs="Arial" w:hint="eastAsia"/>
              </w:rPr>
              <w:t>[-86.9]</w:t>
            </w:r>
          </w:p>
        </w:tc>
        <w:tc>
          <w:tcPr>
            <w:tcW w:w="793" w:type="dxa"/>
            <w:shd w:val="clear" w:color="auto" w:fill="auto"/>
            <w:vAlign w:val="center"/>
          </w:tcPr>
          <w:p w14:paraId="07E7C670" w14:textId="77777777" w:rsidR="00822CA8" w:rsidRPr="001D386E" w:rsidRDefault="00822CA8" w:rsidP="00F50483">
            <w:pPr>
              <w:pStyle w:val="TAC"/>
              <w:rPr>
                <w:rFonts w:cs="Arial"/>
              </w:rPr>
            </w:pPr>
            <w:r w:rsidRPr="001D386E">
              <w:rPr>
                <w:rFonts w:cs="Arial" w:hint="eastAsia"/>
                <w:lang w:eastAsia="ja-JP"/>
              </w:rPr>
              <w:t>FDD</w:t>
            </w:r>
          </w:p>
        </w:tc>
        <w:tc>
          <w:tcPr>
            <w:tcW w:w="1092" w:type="dxa"/>
            <w:gridSpan w:val="2"/>
            <w:vAlign w:val="center"/>
          </w:tcPr>
          <w:p w14:paraId="61B46D62" w14:textId="77777777" w:rsidR="00822CA8" w:rsidRPr="001D386E" w:rsidRDefault="00822CA8" w:rsidP="00F50483">
            <w:pPr>
              <w:pStyle w:val="TAC"/>
              <w:rPr>
                <w:rFonts w:cs="Arial"/>
              </w:rPr>
            </w:pPr>
            <w:r w:rsidRPr="001D386E">
              <w:rPr>
                <w:rFonts w:cs="Arial" w:hint="eastAsia"/>
                <w:lang w:eastAsia="zh-CN"/>
              </w:rPr>
              <w:t>40</w:t>
            </w:r>
          </w:p>
        </w:tc>
      </w:tr>
      <w:tr w:rsidR="00822CA8" w:rsidRPr="001D386E" w14:paraId="22B2742D" w14:textId="77777777" w:rsidTr="00F50483">
        <w:trPr>
          <w:trHeight w:val="255"/>
          <w:jc w:val="center"/>
        </w:trPr>
        <w:tc>
          <w:tcPr>
            <w:tcW w:w="2026" w:type="dxa"/>
            <w:shd w:val="clear" w:color="auto" w:fill="auto"/>
            <w:vAlign w:val="center"/>
          </w:tcPr>
          <w:p w14:paraId="4C06B326" w14:textId="77777777" w:rsidR="00822CA8" w:rsidRPr="001D386E" w:rsidRDefault="00822CA8" w:rsidP="00F50483">
            <w:pPr>
              <w:pStyle w:val="TAC"/>
              <w:rPr>
                <w:rFonts w:eastAsia="宋体" w:cs="Arial"/>
                <w:lang w:eastAsia="zh-CN"/>
              </w:rPr>
            </w:pPr>
            <w:r w:rsidRPr="001D386E">
              <w:rPr>
                <w:rFonts w:cs="Arial"/>
              </w:rPr>
              <w:t>CA_1A-</w:t>
            </w:r>
            <w:r w:rsidRPr="001D386E">
              <w:rPr>
                <w:rFonts w:eastAsia="宋体" w:cs="Arial" w:hint="eastAsia"/>
                <w:lang w:eastAsia="zh-CN"/>
              </w:rPr>
              <w:t>7</w:t>
            </w:r>
            <w:r w:rsidRPr="001D386E">
              <w:rPr>
                <w:rFonts w:cs="Arial"/>
              </w:rPr>
              <w:t>A-</w:t>
            </w:r>
            <w:r w:rsidRPr="001D386E">
              <w:rPr>
                <w:rFonts w:eastAsia="宋体" w:cs="Arial" w:hint="eastAsia"/>
                <w:lang w:eastAsia="zh-CN"/>
              </w:rPr>
              <w:t>8</w:t>
            </w:r>
            <w:r w:rsidRPr="001D386E">
              <w:rPr>
                <w:rFonts w:cs="Arial"/>
              </w:rPr>
              <w:t>A-40A</w:t>
            </w:r>
          </w:p>
        </w:tc>
        <w:tc>
          <w:tcPr>
            <w:tcW w:w="787" w:type="dxa"/>
            <w:shd w:val="clear" w:color="auto" w:fill="auto"/>
            <w:vAlign w:val="center"/>
          </w:tcPr>
          <w:p w14:paraId="38139724" w14:textId="77777777" w:rsidR="00822CA8" w:rsidRPr="001D386E" w:rsidRDefault="00822CA8" w:rsidP="00F50483">
            <w:pPr>
              <w:pStyle w:val="TAC"/>
              <w:rPr>
                <w:rFonts w:eastAsia="宋体" w:cs="Arial"/>
                <w:lang w:eastAsia="zh-CN"/>
              </w:rPr>
            </w:pPr>
            <w:r w:rsidRPr="001D386E">
              <w:rPr>
                <w:rFonts w:cs="Arial"/>
              </w:rPr>
              <w:t>40</w:t>
            </w:r>
            <w:r w:rsidRPr="001D386E">
              <w:rPr>
                <w:rFonts w:eastAsia="宋体" w:cs="Arial"/>
                <w:vertAlign w:val="superscript"/>
                <w:lang w:eastAsia="zh-CN"/>
              </w:rPr>
              <w:t>19</w:t>
            </w:r>
          </w:p>
        </w:tc>
        <w:tc>
          <w:tcPr>
            <w:tcW w:w="910" w:type="dxa"/>
            <w:shd w:val="clear" w:color="auto" w:fill="auto"/>
            <w:vAlign w:val="center"/>
          </w:tcPr>
          <w:p w14:paraId="629A0DDA" w14:textId="77777777" w:rsidR="00822CA8" w:rsidRPr="001D386E" w:rsidRDefault="00822CA8" w:rsidP="00F50483">
            <w:pPr>
              <w:pStyle w:val="TAC"/>
              <w:rPr>
                <w:rFonts w:cs="Arial"/>
              </w:rPr>
            </w:pPr>
          </w:p>
        </w:tc>
        <w:tc>
          <w:tcPr>
            <w:tcW w:w="785" w:type="dxa"/>
            <w:shd w:val="clear" w:color="auto" w:fill="auto"/>
            <w:vAlign w:val="center"/>
          </w:tcPr>
          <w:p w14:paraId="4B1252DD" w14:textId="77777777" w:rsidR="00822CA8" w:rsidRPr="001D386E" w:rsidRDefault="00822CA8" w:rsidP="00F50483">
            <w:pPr>
              <w:pStyle w:val="TAC"/>
              <w:rPr>
                <w:rFonts w:cs="Arial"/>
              </w:rPr>
            </w:pPr>
          </w:p>
        </w:tc>
        <w:tc>
          <w:tcPr>
            <w:tcW w:w="786" w:type="dxa"/>
            <w:shd w:val="clear" w:color="auto" w:fill="auto"/>
            <w:vAlign w:val="center"/>
          </w:tcPr>
          <w:p w14:paraId="1901CCFE" w14:textId="77777777" w:rsidR="00822CA8" w:rsidRPr="001D386E" w:rsidRDefault="00822CA8" w:rsidP="00F50483">
            <w:pPr>
              <w:pStyle w:val="TAC"/>
              <w:rPr>
                <w:rFonts w:cs="Arial"/>
              </w:rPr>
            </w:pPr>
            <w:r w:rsidRPr="001D386E">
              <w:rPr>
                <w:rFonts w:cs="Arial"/>
              </w:rPr>
              <w:t>-92.6</w:t>
            </w:r>
          </w:p>
        </w:tc>
        <w:tc>
          <w:tcPr>
            <w:tcW w:w="784" w:type="dxa"/>
            <w:shd w:val="clear" w:color="auto" w:fill="auto"/>
            <w:vAlign w:val="center"/>
          </w:tcPr>
          <w:p w14:paraId="7521E48B" w14:textId="77777777" w:rsidR="00822CA8" w:rsidRPr="001D386E" w:rsidRDefault="00822CA8" w:rsidP="00F50483">
            <w:pPr>
              <w:pStyle w:val="TAC"/>
              <w:rPr>
                <w:rFonts w:cs="Arial"/>
              </w:rPr>
            </w:pPr>
            <w:r w:rsidRPr="001D386E">
              <w:rPr>
                <w:rFonts w:cs="Arial"/>
              </w:rPr>
              <w:t>-90.5</w:t>
            </w:r>
          </w:p>
        </w:tc>
        <w:tc>
          <w:tcPr>
            <w:tcW w:w="784" w:type="dxa"/>
            <w:shd w:val="clear" w:color="auto" w:fill="auto"/>
            <w:vAlign w:val="center"/>
          </w:tcPr>
          <w:p w14:paraId="30499225" w14:textId="77777777" w:rsidR="00822CA8" w:rsidRPr="001D386E" w:rsidRDefault="00822CA8" w:rsidP="00F50483">
            <w:pPr>
              <w:pStyle w:val="TAC"/>
              <w:rPr>
                <w:rFonts w:cs="Arial"/>
              </w:rPr>
            </w:pPr>
            <w:r w:rsidRPr="001D386E">
              <w:rPr>
                <w:rFonts w:cs="Arial"/>
              </w:rPr>
              <w:t>-89.2</w:t>
            </w:r>
          </w:p>
        </w:tc>
        <w:tc>
          <w:tcPr>
            <w:tcW w:w="785" w:type="dxa"/>
            <w:shd w:val="clear" w:color="auto" w:fill="auto"/>
            <w:vAlign w:val="center"/>
          </w:tcPr>
          <w:p w14:paraId="117873C7" w14:textId="77777777" w:rsidR="00822CA8" w:rsidRPr="001D386E" w:rsidRDefault="00822CA8" w:rsidP="00F50483">
            <w:pPr>
              <w:pStyle w:val="TAC"/>
              <w:rPr>
                <w:rFonts w:cs="Arial"/>
              </w:rPr>
            </w:pPr>
            <w:r w:rsidRPr="001D386E">
              <w:rPr>
                <w:rFonts w:cs="Arial"/>
              </w:rPr>
              <w:t>-88.1</w:t>
            </w:r>
          </w:p>
        </w:tc>
        <w:tc>
          <w:tcPr>
            <w:tcW w:w="793" w:type="dxa"/>
            <w:shd w:val="clear" w:color="auto" w:fill="auto"/>
            <w:vAlign w:val="center"/>
          </w:tcPr>
          <w:p w14:paraId="54FE6711" w14:textId="77777777" w:rsidR="00822CA8" w:rsidRPr="001D386E" w:rsidRDefault="00822CA8" w:rsidP="00F50483">
            <w:pPr>
              <w:pStyle w:val="TAC"/>
              <w:rPr>
                <w:rFonts w:eastAsia="宋体" w:cs="Arial"/>
                <w:lang w:eastAsia="zh-CN"/>
              </w:rPr>
            </w:pPr>
            <w:r w:rsidRPr="001D386E">
              <w:rPr>
                <w:rFonts w:cs="Arial"/>
              </w:rPr>
              <w:t>TDD</w:t>
            </w:r>
          </w:p>
        </w:tc>
        <w:tc>
          <w:tcPr>
            <w:tcW w:w="1092" w:type="dxa"/>
            <w:gridSpan w:val="2"/>
            <w:vAlign w:val="center"/>
          </w:tcPr>
          <w:p w14:paraId="3EC4E5D8" w14:textId="77777777" w:rsidR="00822CA8" w:rsidRPr="001D386E" w:rsidRDefault="00822CA8" w:rsidP="00F50483">
            <w:pPr>
              <w:pStyle w:val="TAC"/>
              <w:rPr>
                <w:rFonts w:eastAsia="宋体" w:cs="Arial"/>
                <w:lang w:eastAsia="zh-CN"/>
              </w:rPr>
            </w:pPr>
            <w:r w:rsidRPr="001D386E">
              <w:rPr>
                <w:rFonts w:eastAsia="宋体" w:cs="Arial"/>
                <w:lang w:eastAsia="zh-CN"/>
              </w:rPr>
              <w:t>1</w:t>
            </w:r>
          </w:p>
        </w:tc>
      </w:tr>
      <w:tr w:rsidR="00822CA8" w:rsidRPr="001D386E" w14:paraId="66ED47EC" w14:textId="77777777" w:rsidTr="00F50483">
        <w:trPr>
          <w:trHeight w:val="255"/>
          <w:jc w:val="center"/>
        </w:trPr>
        <w:tc>
          <w:tcPr>
            <w:tcW w:w="2026" w:type="dxa"/>
            <w:shd w:val="clear" w:color="auto" w:fill="auto"/>
            <w:vAlign w:val="center"/>
          </w:tcPr>
          <w:p w14:paraId="331F9A9F" w14:textId="77777777" w:rsidR="00822CA8" w:rsidRPr="001D386E" w:rsidRDefault="00822CA8" w:rsidP="00F50483">
            <w:pPr>
              <w:pStyle w:val="TAC"/>
              <w:rPr>
                <w:rFonts w:eastAsia="宋体" w:cs="Arial"/>
                <w:lang w:eastAsia="zh-CN"/>
              </w:rPr>
            </w:pPr>
            <w:r w:rsidRPr="001D386E">
              <w:rPr>
                <w:rFonts w:cs="Arial"/>
              </w:rPr>
              <w:t>CA_1A-</w:t>
            </w:r>
            <w:r w:rsidRPr="001D386E">
              <w:rPr>
                <w:rFonts w:eastAsia="宋体" w:cs="Arial" w:hint="eastAsia"/>
                <w:lang w:eastAsia="zh-CN"/>
              </w:rPr>
              <w:t>7</w:t>
            </w:r>
            <w:r w:rsidRPr="001D386E">
              <w:rPr>
                <w:rFonts w:cs="Arial"/>
              </w:rPr>
              <w:t>A-</w:t>
            </w:r>
            <w:r w:rsidRPr="001D386E">
              <w:rPr>
                <w:rFonts w:eastAsia="宋体" w:cs="Arial" w:hint="eastAsia"/>
                <w:lang w:eastAsia="zh-CN"/>
              </w:rPr>
              <w:t>8</w:t>
            </w:r>
            <w:r w:rsidRPr="001D386E">
              <w:rPr>
                <w:rFonts w:cs="Arial"/>
              </w:rPr>
              <w:t>A-40A</w:t>
            </w:r>
          </w:p>
        </w:tc>
        <w:tc>
          <w:tcPr>
            <w:tcW w:w="787" w:type="dxa"/>
            <w:shd w:val="clear" w:color="auto" w:fill="auto"/>
            <w:vAlign w:val="center"/>
          </w:tcPr>
          <w:p w14:paraId="5E7B890C" w14:textId="77777777" w:rsidR="00822CA8" w:rsidRPr="001D386E" w:rsidRDefault="00822CA8" w:rsidP="00F50483">
            <w:pPr>
              <w:pStyle w:val="TAC"/>
              <w:rPr>
                <w:rFonts w:eastAsia="宋体" w:cs="Arial"/>
                <w:lang w:eastAsia="zh-CN"/>
              </w:rPr>
            </w:pPr>
            <w:r w:rsidRPr="001D386E">
              <w:rPr>
                <w:rFonts w:cs="Arial"/>
              </w:rPr>
              <w:t>40</w:t>
            </w:r>
            <w:r w:rsidRPr="001D386E">
              <w:rPr>
                <w:rFonts w:eastAsia="宋体" w:cs="Arial"/>
                <w:vertAlign w:val="superscript"/>
                <w:lang w:eastAsia="zh-CN"/>
              </w:rPr>
              <w:t>19</w:t>
            </w:r>
          </w:p>
        </w:tc>
        <w:tc>
          <w:tcPr>
            <w:tcW w:w="910" w:type="dxa"/>
            <w:shd w:val="clear" w:color="auto" w:fill="auto"/>
            <w:vAlign w:val="center"/>
          </w:tcPr>
          <w:p w14:paraId="44456F8B" w14:textId="77777777" w:rsidR="00822CA8" w:rsidRPr="001D386E" w:rsidRDefault="00822CA8" w:rsidP="00F50483">
            <w:pPr>
              <w:pStyle w:val="TAC"/>
              <w:rPr>
                <w:rFonts w:cs="Arial"/>
              </w:rPr>
            </w:pPr>
          </w:p>
        </w:tc>
        <w:tc>
          <w:tcPr>
            <w:tcW w:w="785" w:type="dxa"/>
            <w:shd w:val="clear" w:color="auto" w:fill="auto"/>
            <w:vAlign w:val="center"/>
          </w:tcPr>
          <w:p w14:paraId="36D50DB3" w14:textId="77777777" w:rsidR="00822CA8" w:rsidRPr="001D386E" w:rsidRDefault="00822CA8" w:rsidP="00F50483">
            <w:pPr>
              <w:pStyle w:val="TAC"/>
              <w:rPr>
                <w:rFonts w:cs="Arial"/>
              </w:rPr>
            </w:pPr>
          </w:p>
        </w:tc>
        <w:tc>
          <w:tcPr>
            <w:tcW w:w="786" w:type="dxa"/>
            <w:shd w:val="clear" w:color="auto" w:fill="auto"/>
            <w:vAlign w:val="center"/>
          </w:tcPr>
          <w:p w14:paraId="267B5C94" w14:textId="77777777" w:rsidR="00822CA8" w:rsidRPr="001D386E" w:rsidRDefault="00822CA8" w:rsidP="00F50483">
            <w:pPr>
              <w:pStyle w:val="TAC"/>
              <w:rPr>
                <w:rFonts w:cs="Arial"/>
              </w:rPr>
            </w:pPr>
            <w:r w:rsidRPr="001D386E">
              <w:rPr>
                <w:rFonts w:cs="Arial"/>
              </w:rPr>
              <w:t>-96</w:t>
            </w:r>
          </w:p>
        </w:tc>
        <w:tc>
          <w:tcPr>
            <w:tcW w:w="784" w:type="dxa"/>
            <w:shd w:val="clear" w:color="auto" w:fill="auto"/>
            <w:vAlign w:val="center"/>
          </w:tcPr>
          <w:p w14:paraId="659B575B" w14:textId="77777777" w:rsidR="00822CA8" w:rsidRPr="001D386E" w:rsidRDefault="00822CA8" w:rsidP="00F50483">
            <w:pPr>
              <w:pStyle w:val="TAC"/>
              <w:rPr>
                <w:rFonts w:cs="Arial"/>
              </w:rPr>
            </w:pPr>
            <w:r w:rsidRPr="001D386E">
              <w:rPr>
                <w:rFonts w:cs="Arial"/>
              </w:rPr>
              <w:t>-93.3</w:t>
            </w:r>
          </w:p>
        </w:tc>
        <w:tc>
          <w:tcPr>
            <w:tcW w:w="784" w:type="dxa"/>
            <w:shd w:val="clear" w:color="auto" w:fill="auto"/>
            <w:vAlign w:val="center"/>
          </w:tcPr>
          <w:p w14:paraId="137323BD" w14:textId="77777777" w:rsidR="00822CA8" w:rsidRPr="001D386E" w:rsidRDefault="00822CA8" w:rsidP="00F50483">
            <w:pPr>
              <w:pStyle w:val="TAC"/>
              <w:rPr>
                <w:rFonts w:cs="Arial"/>
              </w:rPr>
            </w:pPr>
            <w:r w:rsidRPr="001D386E">
              <w:rPr>
                <w:rFonts w:cs="Arial"/>
              </w:rPr>
              <w:t>-91.7</w:t>
            </w:r>
          </w:p>
        </w:tc>
        <w:tc>
          <w:tcPr>
            <w:tcW w:w="785" w:type="dxa"/>
            <w:shd w:val="clear" w:color="auto" w:fill="auto"/>
            <w:vAlign w:val="center"/>
          </w:tcPr>
          <w:p w14:paraId="432ECFCB" w14:textId="77777777" w:rsidR="00822CA8" w:rsidRPr="001D386E" w:rsidRDefault="00822CA8" w:rsidP="00F50483">
            <w:pPr>
              <w:pStyle w:val="TAC"/>
              <w:rPr>
                <w:rFonts w:cs="Arial"/>
              </w:rPr>
            </w:pPr>
            <w:r w:rsidRPr="001D386E">
              <w:rPr>
                <w:rFonts w:cs="Arial"/>
              </w:rPr>
              <w:t>-90.6</w:t>
            </w:r>
          </w:p>
        </w:tc>
        <w:tc>
          <w:tcPr>
            <w:tcW w:w="793" w:type="dxa"/>
            <w:shd w:val="clear" w:color="auto" w:fill="auto"/>
            <w:vAlign w:val="center"/>
          </w:tcPr>
          <w:p w14:paraId="75E6792E" w14:textId="77777777" w:rsidR="00822CA8" w:rsidRPr="001D386E" w:rsidRDefault="00822CA8" w:rsidP="00F50483">
            <w:pPr>
              <w:pStyle w:val="TAC"/>
              <w:rPr>
                <w:rFonts w:eastAsia="宋体" w:cs="Arial"/>
                <w:lang w:eastAsia="zh-CN"/>
              </w:rPr>
            </w:pPr>
            <w:r w:rsidRPr="001D386E">
              <w:rPr>
                <w:rFonts w:cs="Arial"/>
              </w:rPr>
              <w:t>TDD</w:t>
            </w:r>
          </w:p>
        </w:tc>
        <w:tc>
          <w:tcPr>
            <w:tcW w:w="1092" w:type="dxa"/>
            <w:gridSpan w:val="2"/>
            <w:vAlign w:val="center"/>
          </w:tcPr>
          <w:p w14:paraId="25C3E322" w14:textId="77777777" w:rsidR="00822CA8" w:rsidRPr="001D386E" w:rsidRDefault="00822CA8" w:rsidP="00F50483">
            <w:pPr>
              <w:pStyle w:val="TAC"/>
              <w:rPr>
                <w:rFonts w:eastAsia="宋体" w:cs="Arial"/>
                <w:lang w:eastAsia="zh-CN"/>
              </w:rPr>
            </w:pPr>
            <w:r w:rsidRPr="001D386E">
              <w:rPr>
                <w:rFonts w:cs="Arial"/>
              </w:rPr>
              <w:t>7</w:t>
            </w:r>
          </w:p>
        </w:tc>
      </w:tr>
      <w:tr w:rsidR="00822CA8" w:rsidRPr="001D386E" w14:paraId="41D09191" w14:textId="77777777" w:rsidTr="00F50483">
        <w:trPr>
          <w:trHeight w:val="255"/>
          <w:jc w:val="center"/>
        </w:trPr>
        <w:tc>
          <w:tcPr>
            <w:tcW w:w="2026" w:type="dxa"/>
            <w:vMerge w:val="restart"/>
            <w:shd w:val="clear" w:color="auto" w:fill="auto"/>
            <w:vAlign w:val="center"/>
          </w:tcPr>
          <w:p w14:paraId="37ED07E5" w14:textId="77777777" w:rsidR="00822CA8" w:rsidRPr="001D386E" w:rsidRDefault="00822CA8" w:rsidP="00F50483">
            <w:pPr>
              <w:pStyle w:val="TAC"/>
              <w:rPr>
                <w:rFonts w:cs="Arial"/>
              </w:rPr>
            </w:pPr>
            <w:r w:rsidRPr="001D386E">
              <w:rPr>
                <w:rFonts w:cs="Arial"/>
              </w:rPr>
              <w:t>CA_1A-</w:t>
            </w:r>
            <w:r w:rsidRPr="001D386E">
              <w:rPr>
                <w:rFonts w:eastAsia="宋体" w:cs="Arial" w:hint="eastAsia"/>
                <w:lang w:eastAsia="zh-CN"/>
              </w:rPr>
              <w:t>7</w:t>
            </w:r>
            <w:r w:rsidRPr="001D386E">
              <w:rPr>
                <w:rFonts w:cs="Arial"/>
              </w:rPr>
              <w:t>A-</w:t>
            </w:r>
            <w:r w:rsidRPr="001D386E">
              <w:rPr>
                <w:rFonts w:eastAsia="宋体" w:cs="Arial" w:hint="eastAsia"/>
                <w:lang w:eastAsia="zh-CN"/>
              </w:rPr>
              <w:t>8</w:t>
            </w:r>
            <w:r w:rsidRPr="001D386E">
              <w:rPr>
                <w:rFonts w:cs="Arial"/>
              </w:rPr>
              <w:t>A-40A</w:t>
            </w:r>
          </w:p>
        </w:tc>
        <w:tc>
          <w:tcPr>
            <w:tcW w:w="787" w:type="dxa"/>
            <w:shd w:val="clear" w:color="auto" w:fill="auto"/>
            <w:vAlign w:val="center"/>
          </w:tcPr>
          <w:p w14:paraId="1B54A9E5" w14:textId="77777777" w:rsidR="00822CA8" w:rsidRPr="001D386E" w:rsidRDefault="00822CA8" w:rsidP="00F50483">
            <w:pPr>
              <w:pStyle w:val="TAC"/>
              <w:rPr>
                <w:rFonts w:cs="Arial"/>
              </w:rPr>
            </w:pPr>
            <w:r w:rsidRPr="001D386E">
              <w:rPr>
                <w:rFonts w:cs="Arial"/>
              </w:rPr>
              <w:t>1</w:t>
            </w:r>
            <w:r w:rsidRPr="001D386E">
              <w:rPr>
                <w:rFonts w:eastAsia="宋体" w:cs="Arial"/>
                <w:vertAlign w:val="superscript"/>
                <w:lang w:eastAsia="zh-CN"/>
              </w:rPr>
              <w:t>19</w:t>
            </w:r>
          </w:p>
        </w:tc>
        <w:tc>
          <w:tcPr>
            <w:tcW w:w="910" w:type="dxa"/>
            <w:shd w:val="clear" w:color="auto" w:fill="auto"/>
            <w:vAlign w:val="center"/>
          </w:tcPr>
          <w:p w14:paraId="1A067788" w14:textId="77777777" w:rsidR="00822CA8" w:rsidRPr="001D386E" w:rsidRDefault="00822CA8" w:rsidP="00F50483">
            <w:pPr>
              <w:pStyle w:val="TAC"/>
              <w:rPr>
                <w:rFonts w:cs="Arial"/>
              </w:rPr>
            </w:pPr>
          </w:p>
        </w:tc>
        <w:tc>
          <w:tcPr>
            <w:tcW w:w="785" w:type="dxa"/>
            <w:shd w:val="clear" w:color="auto" w:fill="auto"/>
            <w:vAlign w:val="center"/>
          </w:tcPr>
          <w:p w14:paraId="05245EDF" w14:textId="77777777" w:rsidR="00822CA8" w:rsidRPr="001D386E" w:rsidRDefault="00822CA8" w:rsidP="00F50483">
            <w:pPr>
              <w:pStyle w:val="TAC"/>
              <w:rPr>
                <w:rFonts w:cs="Arial"/>
              </w:rPr>
            </w:pPr>
          </w:p>
        </w:tc>
        <w:tc>
          <w:tcPr>
            <w:tcW w:w="786" w:type="dxa"/>
            <w:shd w:val="clear" w:color="auto" w:fill="auto"/>
            <w:vAlign w:val="center"/>
          </w:tcPr>
          <w:p w14:paraId="5F5848E8" w14:textId="77777777" w:rsidR="00822CA8" w:rsidRPr="001D386E" w:rsidRDefault="00822CA8" w:rsidP="00F50483">
            <w:pPr>
              <w:pStyle w:val="TAC"/>
              <w:rPr>
                <w:rFonts w:cs="Arial"/>
              </w:rPr>
            </w:pPr>
            <w:r w:rsidRPr="001D386E">
              <w:rPr>
                <w:rFonts w:cs="Arial"/>
              </w:rPr>
              <w:t>-91.7</w:t>
            </w:r>
          </w:p>
        </w:tc>
        <w:tc>
          <w:tcPr>
            <w:tcW w:w="784" w:type="dxa"/>
            <w:shd w:val="clear" w:color="auto" w:fill="auto"/>
            <w:vAlign w:val="center"/>
          </w:tcPr>
          <w:p w14:paraId="58F1D973" w14:textId="77777777" w:rsidR="00822CA8" w:rsidRPr="001D386E" w:rsidRDefault="00822CA8" w:rsidP="00F50483">
            <w:pPr>
              <w:pStyle w:val="TAC"/>
              <w:rPr>
                <w:rFonts w:cs="Arial"/>
              </w:rPr>
            </w:pPr>
            <w:r w:rsidRPr="001D386E">
              <w:rPr>
                <w:rFonts w:cs="Arial"/>
              </w:rPr>
              <w:t>-89.5</w:t>
            </w:r>
          </w:p>
        </w:tc>
        <w:tc>
          <w:tcPr>
            <w:tcW w:w="784" w:type="dxa"/>
            <w:shd w:val="clear" w:color="auto" w:fill="auto"/>
            <w:vAlign w:val="center"/>
          </w:tcPr>
          <w:p w14:paraId="51300391" w14:textId="77777777" w:rsidR="00822CA8" w:rsidRPr="001D386E" w:rsidRDefault="00822CA8" w:rsidP="00F50483">
            <w:pPr>
              <w:pStyle w:val="TAC"/>
              <w:rPr>
                <w:rFonts w:cs="Arial"/>
              </w:rPr>
            </w:pPr>
            <w:r w:rsidRPr="001D386E">
              <w:rPr>
                <w:rFonts w:cs="Arial"/>
              </w:rPr>
              <w:t>-87.9</w:t>
            </w:r>
          </w:p>
        </w:tc>
        <w:tc>
          <w:tcPr>
            <w:tcW w:w="785" w:type="dxa"/>
            <w:shd w:val="clear" w:color="auto" w:fill="auto"/>
            <w:vAlign w:val="center"/>
          </w:tcPr>
          <w:p w14:paraId="3A05B601" w14:textId="77777777" w:rsidR="00822CA8" w:rsidRPr="001D386E" w:rsidRDefault="00822CA8" w:rsidP="00F50483">
            <w:pPr>
              <w:pStyle w:val="TAC"/>
              <w:rPr>
                <w:rFonts w:cs="Arial"/>
              </w:rPr>
            </w:pPr>
            <w:r w:rsidRPr="001D386E">
              <w:rPr>
                <w:rFonts w:cs="Arial"/>
              </w:rPr>
              <w:t>-86.9</w:t>
            </w:r>
          </w:p>
        </w:tc>
        <w:tc>
          <w:tcPr>
            <w:tcW w:w="793" w:type="dxa"/>
            <w:vMerge w:val="restart"/>
            <w:shd w:val="clear" w:color="auto" w:fill="auto"/>
            <w:vAlign w:val="center"/>
          </w:tcPr>
          <w:p w14:paraId="08242686" w14:textId="77777777" w:rsidR="00822CA8" w:rsidRPr="001D386E" w:rsidRDefault="00822CA8" w:rsidP="00F50483">
            <w:pPr>
              <w:pStyle w:val="TAC"/>
              <w:rPr>
                <w:rFonts w:cs="Arial"/>
              </w:rPr>
            </w:pPr>
            <w:r w:rsidRPr="001D386E">
              <w:rPr>
                <w:rFonts w:cs="Arial"/>
              </w:rPr>
              <w:t>FDD</w:t>
            </w:r>
          </w:p>
        </w:tc>
        <w:tc>
          <w:tcPr>
            <w:tcW w:w="1092" w:type="dxa"/>
            <w:gridSpan w:val="2"/>
            <w:vMerge w:val="restart"/>
            <w:vAlign w:val="center"/>
          </w:tcPr>
          <w:p w14:paraId="6DE69434" w14:textId="77777777" w:rsidR="00822CA8" w:rsidRPr="001D386E" w:rsidRDefault="00822CA8" w:rsidP="00F50483">
            <w:pPr>
              <w:pStyle w:val="TAC"/>
              <w:rPr>
                <w:rFonts w:cs="Arial"/>
              </w:rPr>
            </w:pPr>
            <w:r w:rsidRPr="001D386E">
              <w:rPr>
                <w:rFonts w:cs="Arial"/>
              </w:rPr>
              <w:t>40</w:t>
            </w:r>
          </w:p>
        </w:tc>
      </w:tr>
      <w:tr w:rsidR="00822CA8" w:rsidRPr="001D386E" w14:paraId="6FF1ECD4" w14:textId="77777777" w:rsidTr="00F50483">
        <w:trPr>
          <w:trHeight w:val="255"/>
          <w:jc w:val="center"/>
        </w:trPr>
        <w:tc>
          <w:tcPr>
            <w:tcW w:w="2026" w:type="dxa"/>
            <w:vMerge/>
            <w:shd w:val="clear" w:color="auto" w:fill="auto"/>
            <w:vAlign w:val="center"/>
          </w:tcPr>
          <w:p w14:paraId="796D391F" w14:textId="77777777" w:rsidR="00822CA8" w:rsidRPr="001D386E" w:rsidRDefault="00822CA8" w:rsidP="00F50483">
            <w:pPr>
              <w:pStyle w:val="TAC"/>
              <w:rPr>
                <w:rFonts w:cs="Arial"/>
              </w:rPr>
            </w:pPr>
          </w:p>
        </w:tc>
        <w:tc>
          <w:tcPr>
            <w:tcW w:w="787" w:type="dxa"/>
            <w:shd w:val="clear" w:color="auto" w:fill="auto"/>
            <w:vAlign w:val="center"/>
          </w:tcPr>
          <w:p w14:paraId="6E35451B" w14:textId="77777777" w:rsidR="00822CA8" w:rsidRPr="001D386E" w:rsidRDefault="00822CA8" w:rsidP="00F50483">
            <w:pPr>
              <w:pStyle w:val="TAC"/>
              <w:rPr>
                <w:rFonts w:cs="Arial"/>
              </w:rPr>
            </w:pPr>
            <w:r w:rsidRPr="001D386E">
              <w:rPr>
                <w:rFonts w:eastAsia="宋体" w:cs="Arial" w:hint="eastAsia"/>
                <w:lang w:eastAsia="zh-CN"/>
              </w:rPr>
              <w:t>7</w:t>
            </w:r>
            <w:r w:rsidRPr="001D386E">
              <w:rPr>
                <w:rFonts w:eastAsia="宋体" w:cs="Arial"/>
                <w:vertAlign w:val="superscript"/>
                <w:lang w:eastAsia="zh-CN"/>
              </w:rPr>
              <w:t>19</w:t>
            </w:r>
          </w:p>
        </w:tc>
        <w:tc>
          <w:tcPr>
            <w:tcW w:w="910" w:type="dxa"/>
            <w:shd w:val="clear" w:color="auto" w:fill="auto"/>
            <w:vAlign w:val="center"/>
          </w:tcPr>
          <w:p w14:paraId="0CA91DEA" w14:textId="77777777" w:rsidR="00822CA8" w:rsidRPr="001D386E" w:rsidRDefault="00822CA8" w:rsidP="00F50483">
            <w:pPr>
              <w:pStyle w:val="TAC"/>
              <w:rPr>
                <w:rFonts w:cs="Arial"/>
              </w:rPr>
            </w:pPr>
          </w:p>
        </w:tc>
        <w:tc>
          <w:tcPr>
            <w:tcW w:w="785" w:type="dxa"/>
            <w:shd w:val="clear" w:color="auto" w:fill="auto"/>
            <w:vAlign w:val="center"/>
          </w:tcPr>
          <w:p w14:paraId="4EED4C49" w14:textId="77777777" w:rsidR="00822CA8" w:rsidRPr="001D386E" w:rsidRDefault="00822CA8" w:rsidP="00F50483">
            <w:pPr>
              <w:pStyle w:val="TAC"/>
              <w:rPr>
                <w:rFonts w:cs="Arial"/>
              </w:rPr>
            </w:pPr>
          </w:p>
        </w:tc>
        <w:tc>
          <w:tcPr>
            <w:tcW w:w="786" w:type="dxa"/>
            <w:shd w:val="clear" w:color="auto" w:fill="auto"/>
            <w:vAlign w:val="center"/>
          </w:tcPr>
          <w:p w14:paraId="009461CB" w14:textId="77777777" w:rsidR="00822CA8" w:rsidRPr="001D386E" w:rsidRDefault="00822CA8" w:rsidP="00F50483">
            <w:pPr>
              <w:pStyle w:val="TAC"/>
              <w:rPr>
                <w:rFonts w:cs="Arial"/>
              </w:rPr>
            </w:pPr>
          </w:p>
        </w:tc>
        <w:tc>
          <w:tcPr>
            <w:tcW w:w="784" w:type="dxa"/>
            <w:shd w:val="clear" w:color="auto" w:fill="auto"/>
            <w:vAlign w:val="center"/>
          </w:tcPr>
          <w:p w14:paraId="577850FB" w14:textId="77777777" w:rsidR="00822CA8" w:rsidRPr="001D386E" w:rsidRDefault="00822CA8" w:rsidP="00F50483">
            <w:pPr>
              <w:pStyle w:val="TAC"/>
              <w:rPr>
                <w:rFonts w:cs="Arial"/>
              </w:rPr>
            </w:pPr>
            <w:r w:rsidRPr="001D386E">
              <w:rPr>
                <w:rFonts w:cs="Arial"/>
              </w:rPr>
              <w:t>-94</w:t>
            </w:r>
          </w:p>
        </w:tc>
        <w:tc>
          <w:tcPr>
            <w:tcW w:w="784" w:type="dxa"/>
            <w:shd w:val="clear" w:color="auto" w:fill="auto"/>
            <w:vAlign w:val="center"/>
          </w:tcPr>
          <w:p w14:paraId="3DC79BC8" w14:textId="77777777" w:rsidR="00822CA8" w:rsidRPr="001D386E" w:rsidRDefault="00822CA8" w:rsidP="00F50483">
            <w:pPr>
              <w:pStyle w:val="TAC"/>
              <w:rPr>
                <w:rFonts w:cs="Arial"/>
              </w:rPr>
            </w:pPr>
            <w:r w:rsidRPr="001D386E">
              <w:rPr>
                <w:rFonts w:cs="Arial"/>
              </w:rPr>
              <w:t>-92.4</w:t>
            </w:r>
          </w:p>
        </w:tc>
        <w:tc>
          <w:tcPr>
            <w:tcW w:w="785" w:type="dxa"/>
            <w:shd w:val="clear" w:color="auto" w:fill="auto"/>
            <w:vAlign w:val="center"/>
          </w:tcPr>
          <w:p w14:paraId="2DB00A7E" w14:textId="77777777" w:rsidR="00822CA8" w:rsidRPr="001D386E" w:rsidRDefault="00822CA8" w:rsidP="00F50483">
            <w:pPr>
              <w:pStyle w:val="TAC"/>
              <w:rPr>
                <w:rFonts w:cs="Arial"/>
              </w:rPr>
            </w:pPr>
            <w:r w:rsidRPr="001D386E">
              <w:rPr>
                <w:rFonts w:cs="Arial"/>
              </w:rPr>
              <w:t>-91.2</w:t>
            </w:r>
          </w:p>
        </w:tc>
        <w:tc>
          <w:tcPr>
            <w:tcW w:w="793" w:type="dxa"/>
            <w:vMerge/>
            <w:shd w:val="clear" w:color="auto" w:fill="auto"/>
            <w:vAlign w:val="center"/>
          </w:tcPr>
          <w:p w14:paraId="558F5E83" w14:textId="77777777" w:rsidR="00822CA8" w:rsidRPr="001D386E" w:rsidRDefault="00822CA8" w:rsidP="00F50483">
            <w:pPr>
              <w:pStyle w:val="TAC"/>
              <w:rPr>
                <w:rFonts w:cs="Arial"/>
              </w:rPr>
            </w:pPr>
          </w:p>
        </w:tc>
        <w:tc>
          <w:tcPr>
            <w:tcW w:w="1092" w:type="dxa"/>
            <w:gridSpan w:val="2"/>
            <w:vMerge/>
            <w:vAlign w:val="center"/>
          </w:tcPr>
          <w:p w14:paraId="7829A027" w14:textId="77777777" w:rsidR="00822CA8" w:rsidRPr="001D386E" w:rsidRDefault="00822CA8" w:rsidP="00F50483">
            <w:pPr>
              <w:pStyle w:val="TAC"/>
              <w:rPr>
                <w:rFonts w:cs="Arial"/>
              </w:rPr>
            </w:pPr>
          </w:p>
        </w:tc>
      </w:tr>
      <w:tr w:rsidR="00822CA8" w:rsidRPr="001D386E" w14:paraId="0DFD1698" w14:textId="77777777" w:rsidTr="00F50483">
        <w:trPr>
          <w:trHeight w:val="255"/>
          <w:jc w:val="center"/>
        </w:trPr>
        <w:tc>
          <w:tcPr>
            <w:tcW w:w="2026" w:type="dxa"/>
            <w:shd w:val="clear" w:color="auto" w:fill="auto"/>
            <w:vAlign w:val="center"/>
          </w:tcPr>
          <w:p w14:paraId="2F177A2D" w14:textId="77777777" w:rsidR="00822CA8" w:rsidRPr="001D386E" w:rsidRDefault="00822CA8" w:rsidP="00F50483">
            <w:pPr>
              <w:pStyle w:val="TAC"/>
              <w:rPr>
                <w:rFonts w:cs="Arial"/>
              </w:rPr>
            </w:pPr>
            <w:r w:rsidRPr="001D386E">
              <w:t>CA_1A-7A-8A-40C</w:t>
            </w:r>
          </w:p>
        </w:tc>
        <w:tc>
          <w:tcPr>
            <w:tcW w:w="787" w:type="dxa"/>
            <w:shd w:val="clear" w:color="auto" w:fill="auto"/>
            <w:vAlign w:val="center"/>
          </w:tcPr>
          <w:p w14:paraId="32B6DF40" w14:textId="77777777" w:rsidR="00822CA8" w:rsidRPr="001D386E" w:rsidRDefault="00822CA8" w:rsidP="00F50483">
            <w:pPr>
              <w:pStyle w:val="TAC"/>
              <w:rPr>
                <w:rFonts w:cs="Arial"/>
              </w:rPr>
            </w:pPr>
            <w:r w:rsidRPr="001D386E">
              <w:rPr>
                <w:rFonts w:cs="Arial"/>
              </w:rPr>
              <w:t>40</w:t>
            </w:r>
            <w:r w:rsidRPr="001D386E">
              <w:rPr>
                <w:rFonts w:eastAsia="宋体" w:cs="Arial"/>
                <w:vertAlign w:val="superscript"/>
                <w:lang w:eastAsia="zh-CN"/>
              </w:rPr>
              <w:t>19</w:t>
            </w:r>
          </w:p>
        </w:tc>
        <w:tc>
          <w:tcPr>
            <w:tcW w:w="910" w:type="dxa"/>
            <w:shd w:val="clear" w:color="auto" w:fill="auto"/>
            <w:vAlign w:val="center"/>
          </w:tcPr>
          <w:p w14:paraId="2C9F57FE" w14:textId="77777777" w:rsidR="00822CA8" w:rsidRPr="001D386E" w:rsidRDefault="00822CA8" w:rsidP="00F50483">
            <w:pPr>
              <w:pStyle w:val="TAC"/>
              <w:rPr>
                <w:rFonts w:cs="Arial"/>
              </w:rPr>
            </w:pPr>
          </w:p>
        </w:tc>
        <w:tc>
          <w:tcPr>
            <w:tcW w:w="785" w:type="dxa"/>
            <w:shd w:val="clear" w:color="auto" w:fill="auto"/>
            <w:vAlign w:val="center"/>
          </w:tcPr>
          <w:p w14:paraId="77FF7885" w14:textId="77777777" w:rsidR="00822CA8" w:rsidRPr="001D386E" w:rsidRDefault="00822CA8" w:rsidP="00F50483">
            <w:pPr>
              <w:pStyle w:val="TAC"/>
              <w:rPr>
                <w:rFonts w:cs="Arial"/>
              </w:rPr>
            </w:pPr>
          </w:p>
        </w:tc>
        <w:tc>
          <w:tcPr>
            <w:tcW w:w="786" w:type="dxa"/>
            <w:shd w:val="clear" w:color="auto" w:fill="auto"/>
          </w:tcPr>
          <w:p w14:paraId="1EBF90F0" w14:textId="77777777" w:rsidR="00822CA8" w:rsidRPr="001D386E" w:rsidRDefault="00822CA8" w:rsidP="00F50483">
            <w:pPr>
              <w:pStyle w:val="TAC"/>
              <w:rPr>
                <w:rFonts w:cs="Arial"/>
              </w:rPr>
            </w:pPr>
            <w:r w:rsidRPr="001D386E">
              <w:t>-92.6</w:t>
            </w:r>
          </w:p>
        </w:tc>
        <w:tc>
          <w:tcPr>
            <w:tcW w:w="784" w:type="dxa"/>
            <w:shd w:val="clear" w:color="auto" w:fill="auto"/>
          </w:tcPr>
          <w:p w14:paraId="3627FC2A" w14:textId="77777777" w:rsidR="00822CA8" w:rsidRPr="001D386E" w:rsidRDefault="00822CA8" w:rsidP="00F50483">
            <w:pPr>
              <w:pStyle w:val="TAC"/>
              <w:rPr>
                <w:rFonts w:cs="Arial"/>
              </w:rPr>
            </w:pPr>
            <w:r w:rsidRPr="001D386E">
              <w:t>-90.5</w:t>
            </w:r>
          </w:p>
        </w:tc>
        <w:tc>
          <w:tcPr>
            <w:tcW w:w="784" w:type="dxa"/>
            <w:shd w:val="clear" w:color="auto" w:fill="auto"/>
          </w:tcPr>
          <w:p w14:paraId="37019AD8" w14:textId="77777777" w:rsidR="00822CA8" w:rsidRPr="001D386E" w:rsidRDefault="00822CA8" w:rsidP="00F50483">
            <w:pPr>
              <w:pStyle w:val="TAC"/>
              <w:rPr>
                <w:rFonts w:cs="Arial"/>
              </w:rPr>
            </w:pPr>
            <w:r w:rsidRPr="001D386E">
              <w:t>-89.2</w:t>
            </w:r>
          </w:p>
        </w:tc>
        <w:tc>
          <w:tcPr>
            <w:tcW w:w="785" w:type="dxa"/>
            <w:shd w:val="clear" w:color="auto" w:fill="auto"/>
          </w:tcPr>
          <w:p w14:paraId="539E242A" w14:textId="77777777" w:rsidR="00822CA8" w:rsidRPr="001D386E" w:rsidRDefault="00822CA8" w:rsidP="00F50483">
            <w:pPr>
              <w:pStyle w:val="TAC"/>
              <w:rPr>
                <w:rFonts w:cs="Arial"/>
              </w:rPr>
            </w:pPr>
            <w:r w:rsidRPr="001D386E">
              <w:t>-88.1</w:t>
            </w:r>
          </w:p>
        </w:tc>
        <w:tc>
          <w:tcPr>
            <w:tcW w:w="793" w:type="dxa"/>
            <w:shd w:val="clear" w:color="auto" w:fill="auto"/>
            <w:vAlign w:val="center"/>
          </w:tcPr>
          <w:p w14:paraId="74DE34F9" w14:textId="77777777" w:rsidR="00822CA8" w:rsidRPr="001D386E" w:rsidRDefault="00822CA8" w:rsidP="00F50483">
            <w:pPr>
              <w:pStyle w:val="TAC"/>
              <w:rPr>
                <w:rFonts w:cs="Arial"/>
              </w:rPr>
            </w:pPr>
            <w:r w:rsidRPr="001D386E">
              <w:t>TDD</w:t>
            </w:r>
          </w:p>
        </w:tc>
        <w:tc>
          <w:tcPr>
            <w:tcW w:w="1092" w:type="dxa"/>
            <w:gridSpan w:val="2"/>
            <w:vAlign w:val="center"/>
          </w:tcPr>
          <w:p w14:paraId="0BA32CDF" w14:textId="77777777" w:rsidR="00822CA8" w:rsidRPr="001D386E" w:rsidRDefault="00822CA8" w:rsidP="00F50483">
            <w:pPr>
              <w:pStyle w:val="TAC"/>
              <w:rPr>
                <w:rFonts w:cs="Arial"/>
              </w:rPr>
            </w:pPr>
            <w:r w:rsidRPr="001D386E">
              <w:t>1</w:t>
            </w:r>
          </w:p>
        </w:tc>
      </w:tr>
      <w:tr w:rsidR="00822CA8" w:rsidRPr="001D386E" w14:paraId="584799EB" w14:textId="77777777" w:rsidTr="00F50483">
        <w:trPr>
          <w:trHeight w:val="255"/>
          <w:jc w:val="center"/>
        </w:trPr>
        <w:tc>
          <w:tcPr>
            <w:tcW w:w="2026" w:type="dxa"/>
            <w:shd w:val="clear" w:color="auto" w:fill="auto"/>
            <w:vAlign w:val="center"/>
          </w:tcPr>
          <w:p w14:paraId="415885CF" w14:textId="77777777" w:rsidR="00822CA8" w:rsidRPr="001D386E" w:rsidRDefault="00822CA8" w:rsidP="00F50483">
            <w:pPr>
              <w:pStyle w:val="TAC"/>
              <w:rPr>
                <w:rFonts w:cs="Arial"/>
              </w:rPr>
            </w:pPr>
            <w:r w:rsidRPr="001D386E">
              <w:t>CA_1A-7A-8A-40C</w:t>
            </w:r>
          </w:p>
        </w:tc>
        <w:tc>
          <w:tcPr>
            <w:tcW w:w="787" w:type="dxa"/>
            <w:shd w:val="clear" w:color="auto" w:fill="auto"/>
            <w:vAlign w:val="center"/>
          </w:tcPr>
          <w:p w14:paraId="7C121FB3" w14:textId="77777777" w:rsidR="00822CA8" w:rsidRPr="001D386E" w:rsidRDefault="00822CA8" w:rsidP="00F50483">
            <w:pPr>
              <w:pStyle w:val="TAC"/>
              <w:rPr>
                <w:rFonts w:cs="Arial"/>
              </w:rPr>
            </w:pPr>
            <w:r w:rsidRPr="001D386E">
              <w:rPr>
                <w:rFonts w:cs="Arial"/>
              </w:rPr>
              <w:t>40</w:t>
            </w:r>
            <w:r w:rsidRPr="001D386E">
              <w:rPr>
                <w:rFonts w:eastAsia="宋体" w:cs="Arial"/>
                <w:vertAlign w:val="superscript"/>
                <w:lang w:eastAsia="zh-CN"/>
              </w:rPr>
              <w:t>19</w:t>
            </w:r>
          </w:p>
        </w:tc>
        <w:tc>
          <w:tcPr>
            <w:tcW w:w="910" w:type="dxa"/>
            <w:shd w:val="clear" w:color="auto" w:fill="auto"/>
            <w:vAlign w:val="center"/>
          </w:tcPr>
          <w:p w14:paraId="5E571D7F" w14:textId="77777777" w:rsidR="00822CA8" w:rsidRPr="001D386E" w:rsidRDefault="00822CA8" w:rsidP="00F50483">
            <w:pPr>
              <w:pStyle w:val="TAC"/>
              <w:rPr>
                <w:rFonts w:cs="Arial"/>
              </w:rPr>
            </w:pPr>
          </w:p>
        </w:tc>
        <w:tc>
          <w:tcPr>
            <w:tcW w:w="785" w:type="dxa"/>
            <w:shd w:val="clear" w:color="auto" w:fill="auto"/>
            <w:vAlign w:val="center"/>
          </w:tcPr>
          <w:p w14:paraId="4F137A8F" w14:textId="77777777" w:rsidR="00822CA8" w:rsidRPr="001D386E" w:rsidRDefault="00822CA8" w:rsidP="00F50483">
            <w:pPr>
              <w:pStyle w:val="TAC"/>
              <w:rPr>
                <w:rFonts w:cs="Arial"/>
              </w:rPr>
            </w:pPr>
          </w:p>
        </w:tc>
        <w:tc>
          <w:tcPr>
            <w:tcW w:w="786" w:type="dxa"/>
            <w:shd w:val="clear" w:color="auto" w:fill="auto"/>
          </w:tcPr>
          <w:p w14:paraId="3951AF98" w14:textId="77777777" w:rsidR="00822CA8" w:rsidRPr="001D386E" w:rsidRDefault="00822CA8" w:rsidP="00F50483">
            <w:pPr>
              <w:pStyle w:val="TAC"/>
              <w:rPr>
                <w:rFonts w:cs="Arial"/>
              </w:rPr>
            </w:pPr>
            <w:r w:rsidRPr="001D386E">
              <w:t>-96</w:t>
            </w:r>
          </w:p>
        </w:tc>
        <w:tc>
          <w:tcPr>
            <w:tcW w:w="784" w:type="dxa"/>
            <w:shd w:val="clear" w:color="auto" w:fill="auto"/>
          </w:tcPr>
          <w:p w14:paraId="0DCA266D" w14:textId="77777777" w:rsidR="00822CA8" w:rsidRPr="001D386E" w:rsidRDefault="00822CA8" w:rsidP="00F50483">
            <w:pPr>
              <w:pStyle w:val="TAC"/>
              <w:rPr>
                <w:rFonts w:cs="Arial"/>
              </w:rPr>
            </w:pPr>
            <w:r w:rsidRPr="001D386E">
              <w:t>-93.3</w:t>
            </w:r>
          </w:p>
        </w:tc>
        <w:tc>
          <w:tcPr>
            <w:tcW w:w="784" w:type="dxa"/>
            <w:shd w:val="clear" w:color="auto" w:fill="auto"/>
          </w:tcPr>
          <w:p w14:paraId="1F30CCA9" w14:textId="77777777" w:rsidR="00822CA8" w:rsidRPr="001D386E" w:rsidRDefault="00822CA8" w:rsidP="00F50483">
            <w:pPr>
              <w:pStyle w:val="TAC"/>
              <w:rPr>
                <w:rFonts w:cs="Arial"/>
              </w:rPr>
            </w:pPr>
            <w:r w:rsidRPr="001D386E">
              <w:t>-91.7</w:t>
            </w:r>
          </w:p>
        </w:tc>
        <w:tc>
          <w:tcPr>
            <w:tcW w:w="785" w:type="dxa"/>
            <w:shd w:val="clear" w:color="auto" w:fill="auto"/>
          </w:tcPr>
          <w:p w14:paraId="2E28378D" w14:textId="77777777" w:rsidR="00822CA8" w:rsidRPr="001D386E" w:rsidRDefault="00822CA8" w:rsidP="00F50483">
            <w:pPr>
              <w:pStyle w:val="TAC"/>
              <w:rPr>
                <w:rFonts w:cs="Arial"/>
              </w:rPr>
            </w:pPr>
            <w:r w:rsidRPr="001D386E">
              <w:t>-90.6</w:t>
            </w:r>
          </w:p>
        </w:tc>
        <w:tc>
          <w:tcPr>
            <w:tcW w:w="793" w:type="dxa"/>
            <w:shd w:val="clear" w:color="auto" w:fill="auto"/>
            <w:vAlign w:val="center"/>
          </w:tcPr>
          <w:p w14:paraId="57E7F2FD" w14:textId="77777777" w:rsidR="00822CA8" w:rsidRPr="001D386E" w:rsidRDefault="00822CA8" w:rsidP="00F50483">
            <w:pPr>
              <w:pStyle w:val="TAC"/>
              <w:rPr>
                <w:rFonts w:cs="Arial"/>
              </w:rPr>
            </w:pPr>
            <w:r w:rsidRPr="001D386E">
              <w:t>TDD</w:t>
            </w:r>
          </w:p>
        </w:tc>
        <w:tc>
          <w:tcPr>
            <w:tcW w:w="1092" w:type="dxa"/>
            <w:gridSpan w:val="2"/>
            <w:vAlign w:val="center"/>
          </w:tcPr>
          <w:p w14:paraId="7861BAC9" w14:textId="77777777" w:rsidR="00822CA8" w:rsidRPr="001D386E" w:rsidRDefault="00822CA8" w:rsidP="00F50483">
            <w:pPr>
              <w:pStyle w:val="TAC"/>
              <w:rPr>
                <w:rFonts w:cs="Arial"/>
              </w:rPr>
            </w:pPr>
            <w:r w:rsidRPr="001D386E">
              <w:t>7</w:t>
            </w:r>
          </w:p>
        </w:tc>
      </w:tr>
      <w:tr w:rsidR="00822CA8" w:rsidRPr="001D386E" w14:paraId="0909DF40" w14:textId="77777777" w:rsidTr="00F50483">
        <w:trPr>
          <w:trHeight w:val="255"/>
          <w:jc w:val="center"/>
        </w:trPr>
        <w:tc>
          <w:tcPr>
            <w:tcW w:w="2026" w:type="dxa"/>
            <w:vMerge w:val="restart"/>
            <w:shd w:val="clear" w:color="auto" w:fill="auto"/>
            <w:vAlign w:val="center"/>
          </w:tcPr>
          <w:p w14:paraId="4DE8B199" w14:textId="77777777" w:rsidR="00822CA8" w:rsidRPr="001D386E" w:rsidRDefault="00822CA8" w:rsidP="00F50483">
            <w:pPr>
              <w:pStyle w:val="TAC"/>
              <w:rPr>
                <w:rFonts w:cs="Arial"/>
              </w:rPr>
            </w:pPr>
            <w:r w:rsidRPr="001D386E">
              <w:t>CA_1A-7A-8A-40C</w:t>
            </w:r>
          </w:p>
        </w:tc>
        <w:tc>
          <w:tcPr>
            <w:tcW w:w="787" w:type="dxa"/>
            <w:shd w:val="clear" w:color="auto" w:fill="auto"/>
            <w:vAlign w:val="center"/>
          </w:tcPr>
          <w:p w14:paraId="72F223A1" w14:textId="77777777" w:rsidR="00822CA8" w:rsidRPr="001D386E" w:rsidRDefault="00822CA8" w:rsidP="00F50483">
            <w:pPr>
              <w:pStyle w:val="TAC"/>
              <w:rPr>
                <w:rFonts w:cs="Arial"/>
              </w:rPr>
            </w:pPr>
            <w:r w:rsidRPr="001D386E">
              <w:rPr>
                <w:rFonts w:cs="Arial"/>
              </w:rPr>
              <w:t>1</w:t>
            </w:r>
            <w:r w:rsidRPr="001D386E">
              <w:rPr>
                <w:rFonts w:eastAsia="宋体" w:cs="Arial"/>
                <w:vertAlign w:val="superscript"/>
                <w:lang w:eastAsia="zh-CN"/>
              </w:rPr>
              <w:t>19</w:t>
            </w:r>
          </w:p>
        </w:tc>
        <w:tc>
          <w:tcPr>
            <w:tcW w:w="910" w:type="dxa"/>
            <w:shd w:val="clear" w:color="auto" w:fill="auto"/>
            <w:vAlign w:val="center"/>
          </w:tcPr>
          <w:p w14:paraId="4E4DCAA7" w14:textId="77777777" w:rsidR="00822CA8" w:rsidRPr="001D386E" w:rsidRDefault="00822CA8" w:rsidP="00F50483">
            <w:pPr>
              <w:pStyle w:val="TAC"/>
              <w:rPr>
                <w:rFonts w:cs="Arial"/>
              </w:rPr>
            </w:pPr>
          </w:p>
        </w:tc>
        <w:tc>
          <w:tcPr>
            <w:tcW w:w="785" w:type="dxa"/>
            <w:shd w:val="clear" w:color="auto" w:fill="auto"/>
            <w:vAlign w:val="center"/>
          </w:tcPr>
          <w:p w14:paraId="1964498E" w14:textId="77777777" w:rsidR="00822CA8" w:rsidRPr="001D386E" w:rsidRDefault="00822CA8" w:rsidP="00F50483">
            <w:pPr>
              <w:pStyle w:val="TAC"/>
              <w:rPr>
                <w:rFonts w:cs="Arial"/>
              </w:rPr>
            </w:pPr>
          </w:p>
        </w:tc>
        <w:tc>
          <w:tcPr>
            <w:tcW w:w="786" w:type="dxa"/>
            <w:shd w:val="clear" w:color="auto" w:fill="auto"/>
          </w:tcPr>
          <w:p w14:paraId="37667ABE" w14:textId="77777777" w:rsidR="00822CA8" w:rsidRPr="001D386E" w:rsidRDefault="00822CA8" w:rsidP="00F50483">
            <w:pPr>
              <w:pStyle w:val="TAC"/>
              <w:rPr>
                <w:rFonts w:cs="Arial"/>
              </w:rPr>
            </w:pPr>
            <w:r w:rsidRPr="001D386E">
              <w:t>-91.7</w:t>
            </w:r>
          </w:p>
        </w:tc>
        <w:tc>
          <w:tcPr>
            <w:tcW w:w="784" w:type="dxa"/>
            <w:shd w:val="clear" w:color="auto" w:fill="auto"/>
          </w:tcPr>
          <w:p w14:paraId="717FA0AA" w14:textId="77777777" w:rsidR="00822CA8" w:rsidRPr="001D386E" w:rsidRDefault="00822CA8" w:rsidP="00F50483">
            <w:pPr>
              <w:pStyle w:val="TAC"/>
              <w:rPr>
                <w:rFonts w:cs="Arial"/>
              </w:rPr>
            </w:pPr>
            <w:r w:rsidRPr="001D386E">
              <w:t>-89.5</w:t>
            </w:r>
          </w:p>
        </w:tc>
        <w:tc>
          <w:tcPr>
            <w:tcW w:w="784" w:type="dxa"/>
            <w:shd w:val="clear" w:color="auto" w:fill="auto"/>
          </w:tcPr>
          <w:p w14:paraId="48438B33" w14:textId="77777777" w:rsidR="00822CA8" w:rsidRPr="001D386E" w:rsidRDefault="00822CA8" w:rsidP="00F50483">
            <w:pPr>
              <w:pStyle w:val="TAC"/>
              <w:rPr>
                <w:rFonts w:cs="Arial"/>
              </w:rPr>
            </w:pPr>
            <w:r w:rsidRPr="001D386E">
              <w:t>-87.9</w:t>
            </w:r>
          </w:p>
        </w:tc>
        <w:tc>
          <w:tcPr>
            <w:tcW w:w="785" w:type="dxa"/>
            <w:shd w:val="clear" w:color="auto" w:fill="auto"/>
          </w:tcPr>
          <w:p w14:paraId="623FFDAA" w14:textId="77777777" w:rsidR="00822CA8" w:rsidRPr="001D386E" w:rsidRDefault="00822CA8" w:rsidP="00F50483">
            <w:pPr>
              <w:pStyle w:val="TAC"/>
              <w:rPr>
                <w:rFonts w:cs="Arial"/>
              </w:rPr>
            </w:pPr>
            <w:r w:rsidRPr="001D386E">
              <w:t>-86.9</w:t>
            </w:r>
          </w:p>
        </w:tc>
        <w:tc>
          <w:tcPr>
            <w:tcW w:w="793" w:type="dxa"/>
            <w:vMerge w:val="restart"/>
            <w:shd w:val="clear" w:color="auto" w:fill="auto"/>
            <w:vAlign w:val="center"/>
          </w:tcPr>
          <w:p w14:paraId="4BF3504D" w14:textId="77777777" w:rsidR="00822CA8" w:rsidRPr="001D386E" w:rsidRDefault="00822CA8" w:rsidP="00F50483">
            <w:pPr>
              <w:pStyle w:val="TAC"/>
              <w:rPr>
                <w:rFonts w:cs="Arial"/>
              </w:rPr>
            </w:pPr>
            <w:r w:rsidRPr="001D386E">
              <w:t>FDD</w:t>
            </w:r>
          </w:p>
        </w:tc>
        <w:tc>
          <w:tcPr>
            <w:tcW w:w="1092" w:type="dxa"/>
            <w:gridSpan w:val="2"/>
            <w:vMerge w:val="restart"/>
            <w:vAlign w:val="center"/>
          </w:tcPr>
          <w:p w14:paraId="505C893E" w14:textId="77777777" w:rsidR="00822CA8" w:rsidRPr="001D386E" w:rsidRDefault="00822CA8" w:rsidP="00F50483">
            <w:pPr>
              <w:pStyle w:val="TAC"/>
              <w:rPr>
                <w:rFonts w:cs="Arial"/>
              </w:rPr>
            </w:pPr>
            <w:r w:rsidRPr="001D386E">
              <w:t>40</w:t>
            </w:r>
          </w:p>
        </w:tc>
      </w:tr>
      <w:tr w:rsidR="00822CA8" w:rsidRPr="001D386E" w14:paraId="437802F6" w14:textId="77777777" w:rsidTr="00F50483">
        <w:trPr>
          <w:trHeight w:val="255"/>
          <w:jc w:val="center"/>
        </w:trPr>
        <w:tc>
          <w:tcPr>
            <w:tcW w:w="2026" w:type="dxa"/>
            <w:vMerge/>
            <w:shd w:val="clear" w:color="auto" w:fill="auto"/>
            <w:vAlign w:val="center"/>
          </w:tcPr>
          <w:p w14:paraId="5AC657EA" w14:textId="77777777" w:rsidR="00822CA8" w:rsidRPr="001D386E" w:rsidRDefault="00822CA8" w:rsidP="00F50483">
            <w:pPr>
              <w:pStyle w:val="TAC"/>
              <w:rPr>
                <w:rFonts w:cs="Arial"/>
              </w:rPr>
            </w:pPr>
          </w:p>
        </w:tc>
        <w:tc>
          <w:tcPr>
            <w:tcW w:w="787" w:type="dxa"/>
            <w:shd w:val="clear" w:color="auto" w:fill="auto"/>
            <w:vAlign w:val="center"/>
          </w:tcPr>
          <w:p w14:paraId="062798A8" w14:textId="77777777" w:rsidR="00822CA8" w:rsidRPr="001D386E" w:rsidRDefault="00822CA8" w:rsidP="00F50483">
            <w:pPr>
              <w:pStyle w:val="TAC"/>
              <w:rPr>
                <w:rFonts w:cs="Arial"/>
              </w:rPr>
            </w:pPr>
            <w:r w:rsidRPr="001D386E">
              <w:rPr>
                <w:rFonts w:eastAsia="宋体" w:cs="Arial"/>
                <w:lang w:eastAsia="zh-CN"/>
              </w:rPr>
              <w:t>7</w:t>
            </w:r>
            <w:r w:rsidRPr="001D386E">
              <w:rPr>
                <w:rFonts w:eastAsia="宋体" w:cs="Arial"/>
                <w:vertAlign w:val="superscript"/>
                <w:lang w:eastAsia="zh-CN"/>
              </w:rPr>
              <w:t>19</w:t>
            </w:r>
          </w:p>
        </w:tc>
        <w:tc>
          <w:tcPr>
            <w:tcW w:w="910" w:type="dxa"/>
            <w:shd w:val="clear" w:color="auto" w:fill="auto"/>
            <w:vAlign w:val="center"/>
          </w:tcPr>
          <w:p w14:paraId="3818270B" w14:textId="77777777" w:rsidR="00822CA8" w:rsidRPr="001D386E" w:rsidRDefault="00822CA8" w:rsidP="00F50483">
            <w:pPr>
              <w:pStyle w:val="TAC"/>
              <w:rPr>
                <w:rFonts w:cs="Arial"/>
              </w:rPr>
            </w:pPr>
          </w:p>
        </w:tc>
        <w:tc>
          <w:tcPr>
            <w:tcW w:w="785" w:type="dxa"/>
            <w:shd w:val="clear" w:color="auto" w:fill="auto"/>
            <w:vAlign w:val="center"/>
          </w:tcPr>
          <w:p w14:paraId="119EABD0" w14:textId="77777777" w:rsidR="00822CA8" w:rsidRPr="001D386E" w:rsidRDefault="00822CA8" w:rsidP="00F50483">
            <w:pPr>
              <w:pStyle w:val="TAC"/>
              <w:rPr>
                <w:rFonts w:cs="Arial"/>
              </w:rPr>
            </w:pPr>
          </w:p>
        </w:tc>
        <w:tc>
          <w:tcPr>
            <w:tcW w:w="786" w:type="dxa"/>
            <w:shd w:val="clear" w:color="auto" w:fill="auto"/>
          </w:tcPr>
          <w:p w14:paraId="0F3203BC" w14:textId="77777777" w:rsidR="00822CA8" w:rsidRPr="001D386E" w:rsidRDefault="00822CA8" w:rsidP="00F50483">
            <w:pPr>
              <w:pStyle w:val="TAC"/>
              <w:rPr>
                <w:rFonts w:cs="Arial"/>
              </w:rPr>
            </w:pPr>
          </w:p>
        </w:tc>
        <w:tc>
          <w:tcPr>
            <w:tcW w:w="784" w:type="dxa"/>
            <w:shd w:val="clear" w:color="auto" w:fill="auto"/>
          </w:tcPr>
          <w:p w14:paraId="0CC60D7B" w14:textId="77777777" w:rsidR="00822CA8" w:rsidRPr="001D386E" w:rsidRDefault="00822CA8" w:rsidP="00F50483">
            <w:pPr>
              <w:pStyle w:val="TAC"/>
              <w:rPr>
                <w:rFonts w:cs="Arial"/>
              </w:rPr>
            </w:pPr>
            <w:r w:rsidRPr="001D386E">
              <w:t>-94</w:t>
            </w:r>
          </w:p>
        </w:tc>
        <w:tc>
          <w:tcPr>
            <w:tcW w:w="784" w:type="dxa"/>
            <w:shd w:val="clear" w:color="auto" w:fill="auto"/>
          </w:tcPr>
          <w:p w14:paraId="24FFD46B" w14:textId="77777777" w:rsidR="00822CA8" w:rsidRPr="001D386E" w:rsidRDefault="00822CA8" w:rsidP="00F50483">
            <w:pPr>
              <w:pStyle w:val="TAC"/>
              <w:rPr>
                <w:rFonts w:cs="Arial"/>
              </w:rPr>
            </w:pPr>
            <w:r w:rsidRPr="001D386E">
              <w:t>-92.4</w:t>
            </w:r>
          </w:p>
        </w:tc>
        <w:tc>
          <w:tcPr>
            <w:tcW w:w="785" w:type="dxa"/>
            <w:shd w:val="clear" w:color="auto" w:fill="auto"/>
          </w:tcPr>
          <w:p w14:paraId="0584D136" w14:textId="77777777" w:rsidR="00822CA8" w:rsidRPr="001D386E" w:rsidRDefault="00822CA8" w:rsidP="00F50483">
            <w:pPr>
              <w:pStyle w:val="TAC"/>
              <w:rPr>
                <w:rFonts w:cs="Arial"/>
              </w:rPr>
            </w:pPr>
            <w:r w:rsidRPr="001D386E">
              <w:t>-91.2</w:t>
            </w:r>
          </w:p>
        </w:tc>
        <w:tc>
          <w:tcPr>
            <w:tcW w:w="793" w:type="dxa"/>
            <w:vMerge/>
            <w:shd w:val="clear" w:color="auto" w:fill="auto"/>
          </w:tcPr>
          <w:p w14:paraId="535AAAE8" w14:textId="77777777" w:rsidR="00822CA8" w:rsidRPr="001D386E" w:rsidRDefault="00822CA8" w:rsidP="00F50483">
            <w:pPr>
              <w:pStyle w:val="TAC"/>
              <w:rPr>
                <w:rFonts w:cs="Arial"/>
              </w:rPr>
            </w:pPr>
          </w:p>
        </w:tc>
        <w:tc>
          <w:tcPr>
            <w:tcW w:w="1092" w:type="dxa"/>
            <w:gridSpan w:val="2"/>
            <w:vMerge/>
            <w:vAlign w:val="center"/>
          </w:tcPr>
          <w:p w14:paraId="585B5927" w14:textId="77777777" w:rsidR="00822CA8" w:rsidRPr="001D386E" w:rsidRDefault="00822CA8" w:rsidP="00F50483">
            <w:pPr>
              <w:pStyle w:val="TAC"/>
              <w:rPr>
                <w:rFonts w:cs="Arial"/>
              </w:rPr>
            </w:pPr>
          </w:p>
        </w:tc>
      </w:tr>
      <w:tr w:rsidR="00822CA8" w:rsidRPr="001D386E" w14:paraId="0E4611FE" w14:textId="77777777" w:rsidTr="00F50483">
        <w:trPr>
          <w:trHeight w:val="255"/>
          <w:jc w:val="center"/>
        </w:trPr>
        <w:tc>
          <w:tcPr>
            <w:tcW w:w="2026" w:type="dxa"/>
            <w:shd w:val="clear" w:color="auto" w:fill="auto"/>
            <w:vAlign w:val="center"/>
          </w:tcPr>
          <w:p w14:paraId="6E167061" w14:textId="77777777" w:rsidR="00822CA8" w:rsidRPr="001D386E" w:rsidRDefault="00822CA8" w:rsidP="00F50483">
            <w:pPr>
              <w:pStyle w:val="TAC"/>
              <w:rPr>
                <w:rFonts w:eastAsia="宋体" w:cs="Arial"/>
                <w:lang w:eastAsia="zh-CN"/>
              </w:rPr>
            </w:pPr>
            <w:r w:rsidRPr="001D386E">
              <w:rPr>
                <w:rFonts w:eastAsia="宋体" w:cs="Arial" w:hint="eastAsia"/>
                <w:lang w:eastAsia="zh-CN"/>
              </w:rPr>
              <w:t>CA_1</w:t>
            </w:r>
            <w:r w:rsidRPr="001D386E">
              <w:rPr>
                <w:rFonts w:eastAsia="宋体" w:cs="Arial"/>
                <w:lang w:eastAsia="zh-CN"/>
              </w:rPr>
              <w:t>A</w:t>
            </w:r>
            <w:r w:rsidRPr="001D386E">
              <w:rPr>
                <w:rFonts w:eastAsia="宋体" w:cs="Arial" w:hint="eastAsia"/>
                <w:lang w:eastAsia="zh-CN"/>
              </w:rPr>
              <w:t>-</w:t>
            </w:r>
            <w:r w:rsidRPr="001D386E">
              <w:rPr>
                <w:rFonts w:eastAsia="宋体" w:cs="Arial"/>
                <w:lang w:eastAsia="zh-CN"/>
              </w:rPr>
              <w:t>7</w:t>
            </w:r>
            <w:r w:rsidRPr="001D386E">
              <w:rPr>
                <w:rFonts w:eastAsia="宋体" w:cs="Arial" w:hint="eastAsia"/>
                <w:lang w:eastAsia="zh-CN"/>
              </w:rPr>
              <w:t>A-</w:t>
            </w:r>
            <w:r w:rsidRPr="001D386E">
              <w:rPr>
                <w:rFonts w:eastAsia="宋体" w:cs="Arial"/>
                <w:lang w:eastAsia="zh-CN"/>
              </w:rPr>
              <w:t>20</w:t>
            </w:r>
            <w:r w:rsidRPr="001D386E">
              <w:rPr>
                <w:rFonts w:eastAsia="宋体" w:cs="Arial" w:hint="eastAsia"/>
                <w:lang w:eastAsia="zh-CN"/>
              </w:rPr>
              <w:t>A-4</w:t>
            </w:r>
            <w:r w:rsidRPr="001D386E">
              <w:rPr>
                <w:rFonts w:eastAsia="宋体" w:cs="Arial"/>
                <w:lang w:eastAsia="zh-CN"/>
              </w:rPr>
              <w:t>2</w:t>
            </w:r>
            <w:r w:rsidRPr="001D386E">
              <w:rPr>
                <w:rFonts w:eastAsia="宋体" w:cs="Arial" w:hint="eastAsia"/>
                <w:lang w:eastAsia="zh-CN"/>
              </w:rPr>
              <w:t>A</w:t>
            </w:r>
          </w:p>
        </w:tc>
        <w:tc>
          <w:tcPr>
            <w:tcW w:w="787" w:type="dxa"/>
            <w:shd w:val="clear" w:color="auto" w:fill="auto"/>
            <w:vAlign w:val="center"/>
          </w:tcPr>
          <w:p w14:paraId="6DE23159" w14:textId="77777777" w:rsidR="00822CA8" w:rsidRPr="001D386E" w:rsidRDefault="00822CA8" w:rsidP="00F50483">
            <w:pPr>
              <w:pStyle w:val="TAC"/>
              <w:rPr>
                <w:rFonts w:eastAsia="宋体" w:cs="Arial"/>
                <w:lang w:eastAsia="zh-CN"/>
              </w:rPr>
            </w:pPr>
            <w:r w:rsidRPr="001D386E">
              <w:rPr>
                <w:rFonts w:cs="Arial"/>
              </w:rPr>
              <w:t>4</w:t>
            </w:r>
            <w:r w:rsidRPr="001D386E">
              <w:rPr>
                <w:rFonts w:eastAsia="宋体" w:cs="Arial" w:hint="eastAsia"/>
                <w:lang w:eastAsia="zh-CN"/>
              </w:rPr>
              <w:t>2</w:t>
            </w:r>
            <w:r w:rsidRPr="001D386E">
              <w:rPr>
                <w:rFonts w:eastAsia="宋体" w:cs="Arial"/>
                <w:vertAlign w:val="superscript"/>
                <w:lang w:eastAsia="zh-CN"/>
              </w:rPr>
              <w:t>19</w:t>
            </w:r>
          </w:p>
        </w:tc>
        <w:tc>
          <w:tcPr>
            <w:tcW w:w="910" w:type="dxa"/>
            <w:shd w:val="clear" w:color="auto" w:fill="auto"/>
            <w:vAlign w:val="center"/>
          </w:tcPr>
          <w:p w14:paraId="198C03C4" w14:textId="77777777" w:rsidR="00822CA8" w:rsidRPr="001D386E" w:rsidRDefault="00822CA8" w:rsidP="00F50483">
            <w:pPr>
              <w:pStyle w:val="TAC"/>
              <w:rPr>
                <w:rFonts w:cs="Arial"/>
              </w:rPr>
            </w:pPr>
          </w:p>
        </w:tc>
        <w:tc>
          <w:tcPr>
            <w:tcW w:w="785" w:type="dxa"/>
            <w:shd w:val="clear" w:color="auto" w:fill="auto"/>
            <w:vAlign w:val="center"/>
          </w:tcPr>
          <w:p w14:paraId="2B79475A" w14:textId="77777777" w:rsidR="00822CA8" w:rsidRPr="001D386E" w:rsidRDefault="00822CA8" w:rsidP="00F50483">
            <w:pPr>
              <w:pStyle w:val="TAC"/>
              <w:rPr>
                <w:rFonts w:cs="Arial"/>
              </w:rPr>
            </w:pPr>
          </w:p>
        </w:tc>
        <w:tc>
          <w:tcPr>
            <w:tcW w:w="786" w:type="dxa"/>
            <w:shd w:val="clear" w:color="auto" w:fill="auto"/>
            <w:vAlign w:val="center"/>
          </w:tcPr>
          <w:p w14:paraId="66B316AB" w14:textId="77777777" w:rsidR="00822CA8" w:rsidRPr="001D386E" w:rsidRDefault="00822CA8" w:rsidP="00F50483">
            <w:pPr>
              <w:pStyle w:val="TAC"/>
              <w:rPr>
                <w:rFonts w:cs="Arial"/>
              </w:rPr>
            </w:pPr>
            <w:r w:rsidRPr="001D386E">
              <w:rPr>
                <w:rFonts w:cs="Arial" w:hint="eastAsia"/>
              </w:rPr>
              <w:t>-95.6</w:t>
            </w:r>
          </w:p>
        </w:tc>
        <w:tc>
          <w:tcPr>
            <w:tcW w:w="784" w:type="dxa"/>
            <w:shd w:val="clear" w:color="auto" w:fill="auto"/>
            <w:vAlign w:val="center"/>
          </w:tcPr>
          <w:p w14:paraId="7F798931" w14:textId="77777777" w:rsidR="00822CA8" w:rsidRPr="001D386E" w:rsidRDefault="00822CA8" w:rsidP="00F50483">
            <w:pPr>
              <w:pStyle w:val="TAC"/>
              <w:rPr>
                <w:rFonts w:cs="Arial"/>
              </w:rPr>
            </w:pPr>
            <w:r w:rsidRPr="001D386E">
              <w:rPr>
                <w:rFonts w:cs="Arial" w:hint="eastAsia"/>
              </w:rPr>
              <w:t>-93</w:t>
            </w:r>
          </w:p>
        </w:tc>
        <w:tc>
          <w:tcPr>
            <w:tcW w:w="784" w:type="dxa"/>
            <w:shd w:val="clear" w:color="auto" w:fill="auto"/>
            <w:vAlign w:val="center"/>
          </w:tcPr>
          <w:p w14:paraId="74910C4B" w14:textId="77777777" w:rsidR="00822CA8" w:rsidRPr="001D386E" w:rsidRDefault="00822CA8" w:rsidP="00F50483">
            <w:pPr>
              <w:pStyle w:val="TAC"/>
              <w:rPr>
                <w:rFonts w:cs="Arial"/>
              </w:rPr>
            </w:pPr>
            <w:r w:rsidRPr="001D386E">
              <w:rPr>
                <w:rFonts w:cs="Arial" w:hint="eastAsia"/>
              </w:rPr>
              <w:t>-91.5</w:t>
            </w:r>
          </w:p>
        </w:tc>
        <w:tc>
          <w:tcPr>
            <w:tcW w:w="785" w:type="dxa"/>
            <w:shd w:val="clear" w:color="auto" w:fill="auto"/>
            <w:vAlign w:val="center"/>
          </w:tcPr>
          <w:p w14:paraId="7B917DDF" w14:textId="77777777" w:rsidR="00822CA8" w:rsidRPr="001D386E" w:rsidRDefault="00822CA8" w:rsidP="00F50483">
            <w:pPr>
              <w:pStyle w:val="TAC"/>
              <w:rPr>
                <w:rFonts w:cs="Arial"/>
              </w:rPr>
            </w:pPr>
            <w:r w:rsidRPr="001D386E">
              <w:rPr>
                <w:rFonts w:cs="Arial" w:hint="eastAsia"/>
              </w:rPr>
              <w:t>-90.4</w:t>
            </w:r>
          </w:p>
        </w:tc>
        <w:tc>
          <w:tcPr>
            <w:tcW w:w="793" w:type="dxa"/>
            <w:shd w:val="clear" w:color="auto" w:fill="auto"/>
            <w:vAlign w:val="center"/>
          </w:tcPr>
          <w:p w14:paraId="1796D21E" w14:textId="77777777" w:rsidR="00822CA8" w:rsidRPr="001D386E" w:rsidRDefault="00822CA8" w:rsidP="00F50483">
            <w:pPr>
              <w:pStyle w:val="TAC"/>
              <w:rPr>
                <w:rFonts w:eastAsia="宋体" w:cs="Arial"/>
                <w:lang w:eastAsia="zh-CN"/>
              </w:rPr>
            </w:pPr>
            <w:r w:rsidRPr="001D386E">
              <w:rPr>
                <w:rFonts w:cs="Arial"/>
                <w:lang w:eastAsia="zh-CN"/>
              </w:rPr>
              <w:t>TDD</w:t>
            </w:r>
          </w:p>
        </w:tc>
        <w:tc>
          <w:tcPr>
            <w:tcW w:w="1092" w:type="dxa"/>
            <w:gridSpan w:val="2"/>
            <w:vAlign w:val="center"/>
          </w:tcPr>
          <w:p w14:paraId="1007975A" w14:textId="77777777" w:rsidR="00822CA8" w:rsidRPr="001D386E" w:rsidRDefault="00822CA8" w:rsidP="00F50483">
            <w:pPr>
              <w:pStyle w:val="TAC"/>
              <w:rPr>
                <w:rFonts w:eastAsia="宋体" w:cs="Arial"/>
                <w:lang w:eastAsia="zh-CN"/>
              </w:rPr>
            </w:pPr>
            <w:r w:rsidRPr="001D386E">
              <w:rPr>
                <w:rFonts w:cs="Arial"/>
                <w:lang w:eastAsia="zh-CN"/>
              </w:rPr>
              <w:t>7</w:t>
            </w:r>
          </w:p>
        </w:tc>
      </w:tr>
      <w:tr w:rsidR="00822CA8" w:rsidRPr="001D386E" w14:paraId="67C34960" w14:textId="77777777" w:rsidTr="00F50483">
        <w:trPr>
          <w:trHeight w:val="255"/>
          <w:jc w:val="center"/>
        </w:trPr>
        <w:tc>
          <w:tcPr>
            <w:tcW w:w="2026" w:type="dxa"/>
            <w:shd w:val="clear" w:color="auto" w:fill="auto"/>
            <w:vAlign w:val="center"/>
          </w:tcPr>
          <w:p w14:paraId="312CFCE4" w14:textId="77777777" w:rsidR="00822CA8" w:rsidRPr="001D386E" w:rsidRDefault="00822CA8" w:rsidP="00F50483">
            <w:pPr>
              <w:pStyle w:val="TAC"/>
              <w:rPr>
                <w:rFonts w:eastAsia="宋体" w:cs="Arial"/>
                <w:lang w:eastAsia="zh-CN"/>
              </w:rPr>
            </w:pPr>
            <w:r w:rsidRPr="001D386E">
              <w:rPr>
                <w:rFonts w:eastAsia="宋体" w:cs="Arial" w:hint="eastAsia"/>
                <w:lang w:eastAsia="zh-CN"/>
              </w:rPr>
              <w:t>CA_1</w:t>
            </w:r>
            <w:r w:rsidRPr="001D386E">
              <w:rPr>
                <w:rFonts w:eastAsia="宋体" w:cs="Arial"/>
                <w:lang w:eastAsia="zh-CN"/>
              </w:rPr>
              <w:t>A</w:t>
            </w:r>
            <w:r w:rsidRPr="001D386E">
              <w:rPr>
                <w:rFonts w:eastAsia="宋体" w:cs="Arial" w:hint="eastAsia"/>
                <w:lang w:eastAsia="zh-CN"/>
              </w:rPr>
              <w:t>-</w:t>
            </w:r>
            <w:r w:rsidRPr="001D386E">
              <w:rPr>
                <w:rFonts w:eastAsia="宋体" w:cs="Arial"/>
                <w:lang w:eastAsia="zh-CN"/>
              </w:rPr>
              <w:t>7</w:t>
            </w:r>
            <w:r w:rsidRPr="001D386E">
              <w:rPr>
                <w:rFonts w:eastAsia="宋体" w:cs="Arial" w:hint="eastAsia"/>
                <w:lang w:eastAsia="zh-CN"/>
              </w:rPr>
              <w:t>A-</w:t>
            </w:r>
            <w:r w:rsidRPr="001D386E">
              <w:rPr>
                <w:rFonts w:eastAsia="宋体" w:cs="Arial"/>
                <w:lang w:eastAsia="zh-CN"/>
              </w:rPr>
              <w:t>20</w:t>
            </w:r>
            <w:r w:rsidRPr="001D386E">
              <w:rPr>
                <w:rFonts w:eastAsia="宋体" w:cs="Arial" w:hint="eastAsia"/>
                <w:lang w:eastAsia="zh-CN"/>
              </w:rPr>
              <w:t>A-4</w:t>
            </w:r>
            <w:r w:rsidRPr="001D386E">
              <w:rPr>
                <w:rFonts w:eastAsia="宋体" w:cs="Arial"/>
                <w:lang w:eastAsia="zh-CN"/>
              </w:rPr>
              <w:t>2</w:t>
            </w:r>
            <w:r w:rsidRPr="001D386E">
              <w:rPr>
                <w:rFonts w:eastAsia="宋体" w:cs="Arial" w:hint="eastAsia"/>
                <w:lang w:eastAsia="zh-CN"/>
              </w:rPr>
              <w:t>A</w:t>
            </w:r>
          </w:p>
        </w:tc>
        <w:tc>
          <w:tcPr>
            <w:tcW w:w="787" w:type="dxa"/>
            <w:shd w:val="clear" w:color="auto" w:fill="auto"/>
            <w:vAlign w:val="center"/>
          </w:tcPr>
          <w:p w14:paraId="25EE7279" w14:textId="77777777" w:rsidR="00822CA8" w:rsidRPr="001D386E" w:rsidRDefault="00822CA8" w:rsidP="00F50483">
            <w:pPr>
              <w:pStyle w:val="TAC"/>
              <w:rPr>
                <w:rFonts w:eastAsia="宋体" w:cs="Arial"/>
                <w:vertAlign w:val="superscript"/>
                <w:lang w:eastAsia="zh-CN"/>
              </w:rPr>
            </w:pPr>
            <w:r w:rsidRPr="001D386E">
              <w:rPr>
                <w:rFonts w:cs="Arial"/>
                <w:lang w:eastAsia="zh-CN"/>
              </w:rPr>
              <w:t>7</w:t>
            </w:r>
            <w:r w:rsidRPr="001D386E">
              <w:rPr>
                <w:rFonts w:eastAsia="宋体" w:cs="Arial"/>
                <w:vertAlign w:val="superscript"/>
                <w:lang w:eastAsia="zh-CN"/>
              </w:rPr>
              <w:t>1</w:t>
            </w:r>
            <w:r w:rsidRPr="001D386E">
              <w:rPr>
                <w:rFonts w:eastAsia="宋体" w:cs="Arial" w:hint="eastAsia"/>
                <w:vertAlign w:val="superscript"/>
                <w:lang w:eastAsia="zh-CN"/>
              </w:rPr>
              <w:t>9</w:t>
            </w:r>
          </w:p>
        </w:tc>
        <w:tc>
          <w:tcPr>
            <w:tcW w:w="910" w:type="dxa"/>
            <w:shd w:val="clear" w:color="auto" w:fill="auto"/>
            <w:vAlign w:val="center"/>
          </w:tcPr>
          <w:p w14:paraId="47AA55E9" w14:textId="77777777" w:rsidR="00822CA8" w:rsidRPr="001D386E" w:rsidRDefault="00822CA8" w:rsidP="00F50483">
            <w:pPr>
              <w:pStyle w:val="TAC"/>
              <w:rPr>
                <w:rFonts w:cs="Arial"/>
              </w:rPr>
            </w:pPr>
          </w:p>
        </w:tc>
        <w:tc>
          <w:tcPr>
            <w:tcW w:w="785" w:type="dxa"/>
            <w:shd w:val="clear" w:color="auto" w:fill="auto"/>
            <w:vAlign w:val="center"/>
          </w:tcPr>
          <w:p w14:paraId="6CAEB032" w14:textId="77777777" w:rsidR="00822CA8" w:rsidRPr="001D386E" w:rsidRDefault="00822CA8" w:rsidP="00F50483">
            <w:pPr>
              <w:pStyle w:val="TAC"/>
              <w:rPr>
                <w:rFonts w:cs="Arial"/>
              </w:rPr>
            </w:pPr>
          </w:p>
        </w:tc>
        <w:tc>
          <w:tcPr>
            <w:tcW w:w="786" w:type="dxa"/>
            <w:shd w:val="clear" w:color="auto" w:fill="auto"/>
            <w:vAlign w:val="center"/>
          </w:tcPr>
          <w:p w14:paraId="04AA653B" w14:textId="77777777" w:rsidR="00822CA8" w:rsidRPr="001D386E" w:rsidRDefault="00822CA8" w:rsidP="00F50483">
            <w:pPr>
              <w:pStyle w:val="TAC"/>
              <w:rPr>
                <w:rFonts w:cs="Arial"/>
              </w:rPr>
            </w:pPr>
            <w:r w:rsidRPr="001D386E">
              <w:rPr>
                <w:rFonts w:cs="Arial" w:hint="eastAsia"/>
              </w:rPr>
              <w:t>-96.2</w:t>
            </w:r>
          </w:p>
        </w:tc>
        <w:tc>
          <w:tcPr>
            <w:tcW w:w="784" w:type="dxa"/>
            <w:shd w:val="clear" w:color="auto" w:fill="auto"/>
            <w:vAlign w:val="center"/>
          </w:tcPr>
          <w:p w14:paraId="17FA2DAD" w14:textId="77777777" w:rsidR="00822CA8" w:rsidRPr="001D386E" w:rsidRDefault="00822CA8" w:rsidP="00F50483">
            <w:pPr>
              <w:pStyle w:val="TAC"/>
              <w:rPr>
                <w:rFonts w:cs="Arial"/>
              </w:rPr>
            </w:pPr>
            <w:r w:rsidRPr="001D386E">
              <w:rPr>
                <w:rFonts w:cs="Arial" w:hint="eastAsia"/>
              </w:rPr>
              <w:t>-93.2</w:t>
            </w:r>
          </w:p>
        </w:tc>
        <w:tc>
          <w:tcPr>
            <w:tcW w:w="784" w:type="dxa"/>
            <w:shd w:val="clear" w:color="auto" w:fill="auto"/>
            <w:vAlign w:val="center"/>
          </w:tcPr>
          <w:p w14:paraId="73B703E3" w14:textId="77777777" w:rsidR="00822CA8" w:rsidRPr="001D386E" w:rsidRDefault="00822CA8" w:rsidP="00F50483">
            <w:pPr>
              <w:pStyle w:val="TAC"/>
              <w:rPr>
                <w:rFonts w:cs="Arial"/>
              </w:rPr>
            </w:pPr>
            <w:r w:rsidRPr="001D386E">
              <w:rPr>
                <w:rFonts w:cs="Arial" w:hint="eastAsia"/>
              </w:rPr>
              <w:t>-91.5</w:t>
            </w:r>
          </w:p>
        </w:tc>
        <w:tc>
          <w:tcPr>
            <w:tcW w:w="785" w:type="dxa"/>
            <w:shd w:val="clear" w:color="auto" w:fill="auto"/>
            <w:vAlign w:val="center"/>
          </w:tcPr>
          <w:p w14:paraId="4F1D0497" w14:textId="77777777" w:rsidR="00822CA8" w:rsidRPr="001D386E" w:rsidRDefault="00822CA8" w:rsidP="00F50483">
            <w:pPr>
              <w:pStyle w:val="TAC"/>
              <w:rPr>
                <w:rFonts w:cs="Arial"/>
              </w:rPr>
            </w:pPr>
            <w:r w:rsidRPr="001D386E">
              <w:rPr>
                <w:rFonts w:cs="Arial" w:hint="eastAsia"/>
              </w:rPr>
              <w:t>-90.3</w:t>
            </w:r>
          </w:p>
        </w:tc>
        <w:tc>
          <w:tcPr>
            <w:tcW w:w="793" w:type="dxa"/>
            <w:shd w:val="clear" w:color="auto" w:fill="auto"/>
            <w:vAlign w:val="center"/>
          </w:tcPr>
          <w:p w14:paraId="2745E8B4" w14:textId="77777777" w:rsidR="00822CA8" w:rsidRPr="001D386E" w:rsidRDefault="00822CA8" w:rsidP="00F50483">
            <w:pPr>
              <w:pStyle w:val="TAC"/>
              <w:rPr>
                <w:rFonts w:eastAsia="宋体" w:cs="Arial"/>
                <w:lang w:eastAsia="zh-CN"/>
              </w:rPr>
            </w:pPr>
            <w:r w:rsidRPr="001D386E">
              <w:rPr>
                <w:rFonts w:cs="Arial"/>
                <w:lang w:eastAsia="ja-JP"/>
              </w:rPr>
              <w:t>FDD</w:t>
            </w:r>
          </w:p>
        </w:tc>
        <w:tc>
          <w:tcPr>
            <w:tcW w:w="1092" w:type="dxa"/>
            <w:gridSpan w:val="2"/>
            <w:vAlign w:val="center"/>
          </w:tcPr>
          <w:p w14:paraId="3FFCFEAF" w14:textId="77777777" w:rsidR="00822CA8" w:rsidRPr="001D386E" w:rsidRDefault="00822CA8" w:rsidP="00F50483">
            <w:pPr>
              <w:pStyle w:val="TAC"/>
              <w:rPr>
                <w:rFonts w:eastAsia="宋体" w:cs="Arial"/>
                <w:lang w:eastAsia="zh-CN"/>
              </w:rPr>
            </w:pPr>
            <w:r w:rsidRPr="001D386E">
              <w:rPr>
                <w:rFonts w:cs="Arial"/>
                <w:lang w:eastAsia="zh-CN"/>
              </w:rPr>
              <w:t>42</w:t>
            </w:r>
          </w:p>
        </w:tc>
      </w:tr>
      <w:tr w:rsidR="00822CA8" w:rsidRPr="001D386E" w14:paraId="12AF31C0" w14:textId="77777777" w:rsidTr="00F50483">
        <w:trPr>
          <w:trHeight w:val="255"/>
          <w:jc w:val="center"/>
        </w:trPr>
        <w:tc>
          <w:tcPr>
            <w:tcW w:w="2026" w:type="dxa"/>
            <w:vMerge w:val="restart"/>
            <w:shd w:val="clear" w:color="auto" w:fill="auto"/>
            <w:vAlign w:val="center"/>
          </w:tcPr>
          <w:p w14:paraId="49E2E4DB" w14:textId="77777777" w:rsidR="00822CA8" w:rsidRPr="001D386E" w:rsidRDefault="00822CA8" w:rsidP="00F50483">
            <w:pPr>
              <w:pStyle w:val="TAC"/>
              <w:rPr>
                <w:rFonts w:cs="Arial"/>
                <w:szCs w:val="18"/>
                <w:vertAlign w:val="superscript"/>
                <w:lang w:eastAsia="ja-JP"/>
              </w:rPr>
            </w:pPr>
            <w:r w:rsidRPr="001D386E">
              <w:rPr>
                <w:rFonts w:cs="Arial"/>
                <w:szCs w:val="18"/>
                <w:lang w:eastAsia="ja-JP"/>
              </w:rPr>
              <w:t>CA_</w:t>
            </w:r>
            <w:r w:rsidRPr="001D386E">
              <w:rPr>
                <w:rFonts w:cs="Arial"/>
                <w:szCs w:val="18"/>
                <w:lang w:val="en-SG"/>
              </w:rPr>
              <w:t>1A-7A-28A-40A</w:t>
            </w:r>
          </w:p>
          <w:p w14:paraId="20727E80" w14:textId="77777777" w:rsidR="00822CA8" w:rsidRPr="001D386E" w:rsidRDefault="00822CA8" w:rsidP="00F50483">
            <w:pPr>
              <w:pStyle w:val="TAC"/>
              <w:rPr>
                <w:rFonts w:eastAsia="宋体" w:cs="Arial"/>
                <w:lang w:eastAsia="zh-CN"/>
              </w:rPr>
            </w:pPr>
            <w:r w:rsidRPr="001D386E">
              <w:rPr>
                <w:rFonts w:cs="Arial"/>
                <w:szCs w:val="18"/>
                <w:lang w:eastAsia="ja-JP"/>
              </w:rPr>
              <w:t>CA_</w:t>
            </w:r>
            <w:r w:rsidRPr="001D386E">
              <w:rPr>
                <w:rFonts w:cs="Arial"/>
                <w:szCs w:val="18"/>
                <w:lang w:val="en-SG"/>
              </w:rPr>
              <w:t>1A-7A-28A-40C</w:t>
            </w:r>
          </w:p>
        </w:tc>
        <w:tc>
          <w:tcPr>
            <w:tcW w:w="787" w:type="dxa"/>
            <w:shd w:val="clear" w:color="auto" w:fill="auto"/>
            <w:vAlign w:val="center"/>
          </w:tcPr>
          <w:p w14:paraId="636BBF47" w14:textId="77777777" w:rsidR="00822CA8" w:rsidRPr="001D386E" w:rsidRDefault="00822CA8" w:rsidP="00F50483">
            <w:pPr>
              <w:pStyle w:val="TAC"/>
              <w:rPr>
                <w:rFonts w:cs="Arial"/>
                <w:lang w:eastAsia="zh-CN"/>
              </w:rPr>
            </w:pPr>
            <w:r w:rsidRPr="001D386E">
              <w:rPr>
                <w:rFonts w:cs="Arial"/>
                <w:szCs w:val="18"/>
                <w:lang w:eastAsia="zh-CN"/>
              </w:rPr>
              <w:t>1</w:t>
            </w:r>
            <w:r w:rsidRPr="001D386E">
              <w:rPr>
                <w:rFonts w:cs="Arial"/>
                <w:szCs w:val="18"/>
                <w:vertAlign w:val="superscript"/>
                <w:lang w:eastAsia="zh-CN"/>
              </w:rPr>
              <w:t>19</w:t>
            </w:r>
          </w:p>
        </w:tc>
        <w:tc>
          <w:tcPr>
            <w:tcW w:w="910" w:type="dxa"/>
            <w:shd w:val="clear" w:color="auto" w:fill="auto"/>
            <w:vAlign w:val="center"/>
          </w:tcPr>
          <w:p w14:paraId="3795EB46" w14:textId="77777777" w:rsidR="00822CA8" w:rsidRPr="001D386E" w:rsidRDefault="00822CA8" w:rsidP="00F50483">
            <w:pPr>
              <w:pStyle w:val="TAC"/>
              <w:rPr>
                <w:rFonts w:cs="Arial"/>
              </w:rPr>
            </w:pPr>
          </w:p>
        </w:tc>
        <w:tc>
          <w:tcPr>
            <w:tcW w:w="785" w:type="dxa"/>
            <w:shd w:val="clear" w:color="auto" w:fill="auto"/>
            <w:vAlign w:val="center"/>
          </w:tcPr>
          <w:p w14:paraId="0D6FA62A" w14:textId="77777777" w:rsidR="00822CA8" w:rsidRPr="001D386E" w:rsidRDefault="00822CA8" w:rsidP="00F50483">
            <w:pPr>
              <w:pStyle w:val="TAC"/>
              <w:rPr>
                <w:rFonts w:cs="Arial"/>
              </w:rPr>
            </w:pPr>
          </w:p>
        </w:tc>
        <w:tc>
          <w:tcPr>
            <w:tcW w:w="786" w:type="dxa"/>
            <w:shd w:val="clear" w:color="auto" w:fill="auto"/>
            <w:vAlign w:val="center"/>
          </w:tcPr>
          <w:p w14:paraId="0F46428C" w14:textId="77777777" w:rsidR="00822CA8" w:rsidRPr="001D386E" w:rsidRDefault="00822CA8" w:rsidP="00F50483">
            <w:pPr>
              <w:pStyle w:val="TAC"/>
              <w:rPr>
                <w:rFonts w:cs="Arial"/>
              </w:rPr>
            </w:pPr>
            <w:r w:rsidRPr="001D386E">
              <w:rPr>
                <w:rFonts w:cs="Arial"/>
                <w:szCs w:val="18"/>
              </w:rPr>
              <w:t>-91.7</w:t>
            </w:r>
          </w:p>
        </w:tc>
        <w:tc>
          <w:tcPr>
            <w:tcW w:w="784" w:type="dxa"/>
            <w:shd w:val="clear" w:color="auto" w:fill="auto"/>
            <w:vAlign w:val="center"/>
          </w:tcPr>
          <w:p w14:paraId="1573AB8F" w14:textId="77777777" w:rsidR="00822CA8" w:rsidRPr="001D386E" w:rsidRDefault="00822CA8" w:rsidP="00F50483">
            <w:pPr>
              <w:pStyle w:val="TAC"/>
              <w:rPr>
                <w:rFonts w:cs="Arial"/>
              </w:rPr>
            </w:pPr>
            <w:r w:rsidRPr="001D386E">
              <w:rPr>
                <w:rFonts w:cs="Arial"/>
                <w:szCs w:val="18"/>
              </w:rPr>
              <w:t>-89.5</w:t>
            </w:r>
          </w:p>
        </w:tc>
        <w:tc>
          <w:tcPr>
            <w:tcW w:w="784" w:type="dxa"/>
            <w:shd w:val="clear" w:color="auto" w:fill="auto"/>
            <w:vAlign w:val="center"/>
          </w:tcPr>
          <w:p w14:paraId="1189575B" w14:textId="77777777" w:rsidR="00822CA8" w:rsidRPr="001D386E" w:rsidRDefault="00822CA8" w:rsidP="00F50483">
            <w:pPr>
              <w:pStyle w:val="TAC"/>
              <w:rPr>
                <w:rFonts w:cs="Arial"/>
              </w:rPr>
            </w:pPr>
            <w:r w:rsidRPr="001D386E">
              <w:rPr>
                <w:rFonts w:cs="Arial"/>
                <w:szCs w:val="18"/>
              </w:rPr>
              <w:t>-87.9</w:t>
            </w:r>
          </w:p>
        </w:tc>
        <w:tc>
          <w:tcPr>
            <w:tcW w:w="785" w:type="dxa"/>
            <w:shd w:val="clear" w:color="auto" w:fill="auto"/>
            <w:vAlign w:val="center"/>
          </w:tcPr>
          <w:p w14:paraId="5CE8FFB2" w14:textId="77777777" w:rsidR="00822CA8" w:rsidRPr="001D386E" w:rsidRDefault="00822CA8" w:rsidP="00F50483">
            <w:pPr>
              <w:pStyle w:val="TAC"/>
              <w:rPr>
                <w:rFonts w:cs="Arial"/>
              </w:rPr>
            </w:pPr>
            <w:r w:rsidRPr="001D386E">
              <w:rPr>
                <w:rFonts w:cs="Arial"/>
                <w:szCs w:val="18"/>
              </w:rPr>
              <w:t>-86.9</w:t>
            </w:r>
          </w:p>
        </w:tc>
        <w:tc>
          <w:tcPr>
            <w:tcW w:w="793" w:type="dxa"/>
            <w:shd w:val="clear" w:color="auto" w:fill="auto"/>
          </w:tcPr>
          <w:p w14:paraId="71A62DFF" w14:textId="77777777" w:rsidR="00822CA8" w:rsidRPr="001D386E" w:rsidRDefault="00822CA8" w:rsidP="00F50483">
            <w:pPr>
              <w:pStyle w:val="TAC"/>
              <w:rPr>
                <w:rFonts w:cs="Arial"/>
                <w:lang w:eastAsia="ja-JP"/>
              </w:rPr>
            </w:pPr>
            <w:r w:rsidRPr="001D386E">
              <w:rPr>
                <w:rFonts w:cs="Arial"/>
                <w:szCs w:val="18"/>
                <w:lang w:eastAsia="zh-CN"/>
              </w:rPr>
              <w:t>FDD</w:t>
            </w:r>
          </w:p>
        </w:tc>
        <w:tc>
          <w:tcPr>
            <w:tcW w:w="1092" w:type="dxa"/>
            <w:gridSpan w:val="2"/>
            <w:vMerge w:val="restart"/>
            <w:vAlign w:val="center"/>
          </w:tcPr>
          <w:p w14:paraId="0F3F83C7" w14:textId="77777777" w:rsidR="00822CA8" w:rsidRPr="001D386E" w:rsidRDefault="00822CA8" w:rsidP="00F50483">
            <w:pPr>
              <w:pStyle w:val="TAC"/>
              <w:rPr>
                <w:rFonts w:cs="Arial"/>
                <w:lang w:eastAsia="zh-CN"/>
              </w:rPr>
            </w:pPr>
            <w:r w:rsidRPr="001D386E">
              <w:rPr>
                <w:rFonts w:cs="Arial"/>
                <w:szCs w:val="18"/>
                <w:lang w:eastAsia="zh-CN"/>
              </w:rPr>
              <w:t>40</w:t>
            </w:r>
          </w:p>
        </w:tc>
      </w:tr>
      <w:tr w:rsidR="00822CA8" w:rsidRPr="001D386E" w14:paraId="3FBA856C" w14:textId="77777777" w:rsidTr="00F50483">
        <w:trPr>
          <w:trHeight w:val="255"/>
          <w:jc w:val="center"/>
        </w:trPr>
        <w:tc>
          <w:tcPr>
            <w:tcW w:w="2026" w:type="dxa"/>
            <w:vMerge/>
            <w:shd w:val="clear" w:color="auto" w:fill="auto"/>
            <w:vAlign w:val="center"/>
          </w:tcPr>
          <w:p w14:paraId="66145F06" w14:textId="77777777" w:rsidR="00822CA8" w:rsidRPr="001D386E" w:rsidRDefault="00822CA8" w:rsidP="00F50483">
            <w:pPr>
              <w:pStyle w:val="TAC"/>
              <w:rPr>
                <w:rFonts w:eastAsia="宋体" w:cs="Arial"/>
                <w:lang w:eastAsia="zh-CN"/>
              </w:rPr>
            </w:pPr>
          </w:p>
        </w:tc>
        <w:tc>
          <w:tcPr>
            <w:tcW w:w="787" w:type="dxa"/>
            <w:shd w:val="clear" w:color="auto" w:fill="auto"/>
          </w:tcPr>
          <w:p w14:paraId="368E65F0" w14:textId="77777777" w:rsidR="00822CA8" w:rsidRPr="001D386E" w:rsidRDefault="00822CA8" w:rsidP="00F50483">
            <w:pPr>
              <w:pStyle w:val="TAC"/>
              <w:rPr>
                <w:rFonts w:cs="Arial"/>
                <w:lang w:eastAsia="zh-CN"/>
              </w:rPr>
            </w:pPr>
            <w:r w:rsidRPr="001D386E">
              <w:rPr>
                <w:rFonts w:cs="Arial"/>
                <w:szCs w:val="18"/>
                <w:lang w:val="sv-SE" w:eastAsia="zh-CN"/>
              </w:rPr>
              <w:t>7</w:t>
            </w:r>
            <w:r w:rsidRPr="001D386E">
              <w:rPr>
                <w:rFonts w:cs="Arial"/>
                <w:szCs w:val="18"/>
                <w:vertAlign w:val="superscript"/>
                <w:lang w:eastAsia="zh-CN"/>
              </w:rPr>
              <w:t>19</w:t>
            </w:r>
          </w:p>
        </w:tc>
        <w:tc>
          <w:tcPr>
            <w:tcW w:w="910" w:type="dxa"/>
            <w:shd w:val="clear" w:color="auto" w:fill="auto"/>
          </w:tcPr>
          <w:p w14:paraId="0FE96C3A" w14:textId="77777777" w:rsidR="00822CA8" w:rsidRPr="001D386E" w:rsidRDefault="00822CA8" w:rsidP="00F50483">
            <w:pPr>
              <w:pStyle w:val="TAC"/>
              <w:rPr>
                <w:rFonts w:cs="Arial"/>
              </w:rPr>
            </w:pPr>
          </w:p>
        </w:tc>
        <w:tc>
          <w:tcPr>
            <w:tcW w:w="785" w:type="dxa"/>
            <w:shd w:val="clear" w:color="auto" w:fill="auto"/>
          </w:tcPr>
          <w:p w14:paraId="08E99DDA" w14:textId="77777777" w:rsidR="00822CA8" w:rsidRPr="001D386E" w:rsidRDefault="00822CA8" w:rsidP="00F50483">
            <w:pPr>
              <w:pStyle w:val="TAC"/>
              <w:rPr>
                <w:rFonts w:cs="Arial"/>
              </w:rPr>
            </w:pPr>
          </w:p>
        </w:tc>
        <w:tc>
          <w:tcPr>
            <w:tcW w:w="786" w:type="dxa"/>
            <w:shd w:val="clear" w:color="auto" w:fill="auto"/>
            <w:vAlign w:val="center"/>
          </w:tcPr>
          <w:p w14:paraId="05597131" w14:textId="77777777" w:rsidR="00822CA8" w:rsidRPr="001D386E" w:rsidRDefault="00822CA8" w:rsidP="00F50483">
            <w:pPr>
              <w:pStyle w:val="TAC"/>
              <w:rPr>
                <w:rFonts w:cs="Arial"/>
              </w:rPr>
            </w:pPr>
            <w:r w:rsidRPr="001D386E">
              <w:rPr>
                <w:rFonts w:cs="Arial"/>
                <w:szCs w:val="18"/>
              </w:rPr>
              <w:t>-96.8</w:t>
            </w:r>
          </w:p>
        </w:tc>
        <w:tc>
          <w:tcPr>
            <w:tcW w:w="784" w:type="dxa"/>
            <w:shd w:val="clear" w:color="auto" w:fill="auto"/>
            <w:vAlign w:val="center"/>
          </w:tcPr>
          <w:p w14:paraId="535812BB" w14:textId="77777777" w:rsidR="00822CA8" w:rsidRPr="001D386E" w:rsidRDefault="00822CA8" w:rsidP="00F50483">
            <w:pPr>
              <w:pStyle w:val="TAC"/>
              <w:rPr>
                <w:rFonts w:cs="Arial"/>
              </w:rPr>
            </w:pPr>
            <w:r w:rsidRPr="001D386E">
              <w:rPr>
                <w:rFonts w:cs="Arial"/>
                <w:szCs w:val="18"/>
              </w:rPr>
              <w:t>-94</w:t>
            </w:r>
          </w:p>
        </w:tc>
        <w:tc>
          <w:tcPr>
            <w:tcW w:w="784" w:type="dxa"/>
            <w:shd w:val="clear" w:color="auto" w:fill="auto"/>
            <w:vAlign w:val="center"/>
          </w:tcPr>
          <w:p w14:paraId="74D37708" w14:textId="77777777" w:rsidR="00822CA8" w:rsidRPr="001D386E" w:rsidRDefault="00822CA8" w:rsidP="00F50483">
            <w:pPr>
              <w:pStyle w:val="TAC"/>
              <w:rPr>
                <w:rFonts w:cs="Arial"/>
              </w:rPr>
            </w:pPr>
            <w:r w:rsidRPr="001D386E">
              <w:rPr>
                <w:rFonts w:cs="Arial"/>
                <w:szCs w:val="18"/>
              </w:rPr>
              <w:t>-92.4</w:t>
            </w:r>
          </w:p>
        </w:tc>
        <w:tc>
          <w:tcPr>
            <w:tcW w:w="785" w:type="dxa"/>
            <w:shd w:val="clear" w:color="auto" w:fill="auto"/>
            <w:vAlign w:val="center"/>
          </w:tcPr>
          <w:p w14:paraId="6F8A6BB5" w14:textId="77777777" w:rsidR="00822CA8" w:rsidRPr="001D386E" w:rsidRDefault="00822CA8" w:rsidP="00F50483">
            <w:pPr>
              <w:pStyle w:val="TAC"/>
              <w:rPr>
                <w:rFonts w:cs="Arial"/>
              </w:rPr>
            </w:pPr>
            <w:r w:rsidRPr="001D386E">
              <w:rPr>
                <w:rFonts w:cs="Arial"/>
                <w:szCs w:val="18"/>
              </w:rPr>
              <w:t>-91.2</w:t>
            </w:r>
          </w:p>
        </w:tc>
        <w:tc>
          <w:tcPr>
            <w:tcW w:w="793" w:type="dxa"/>
            <w:shd w:val="clear" w:color="auto" w:fill="auto"/>
          </w:tcPr>
          <w:p w14:paraId="2C52FE0F" w14:textId="77777777" w:rsidR="00822CA8" w:rsidRPr="001D386E" w:rsidRDefault="00822CA8" w:rsidP="00F50483">
            <w:pPr>
              <w:pStyle w:val="TAC"/>
              <w:rPr>
                <w:rFonts w:cs="Arial"/>
                <w:lang w:eastAsia="ja-JP"/>
              </w:rPr>
            </w:pPr>
            <w:r w:rsidRPr="001D386E">
              <w:rPr>
                <w:rFonts w:cs="Arial"/>
                <w:szCs w:val="18"/>
                <w:lang w:eastAsia="zh-CN"/>
              </w:rPr>
              <w:t>FDD</w:t>
            </w:r>
          </w:p>
        </w:tc>
        <w:tc>
          <w:tcPr>
            <w:tcW w:w="1092" w:type="dxa"/>
            <w:gridSpan w:val="2"/>
            <w:vMerge/>
            <w:vAlign w:val="center"/>
          </w:tcPr>
          <w:p w14:paraId="06E9504E" w14:textId="77777777" w:rsidR="00822CA8" w:rsidRPr="001D386E" w:rsidRDefault="00822CA8" w:rsidP="00F50483">
            <w:pPr>
              <w:pStyle w:val="TAC"/>
              <w:rPr>
                <w:rFonts w:cs="Arial"/>
                <w:lang w:eastAsia="zh-CN"/>
              </w:rPr>
            </w:pPr>
          </w:p>
        </w:tc>
      </w:tr>
      <w:tr w:rsidR="00822CA8" w:rsidRPr="001D386E" w14:paraId="00F6E649" w14:textId="77777777" w:rsidTr="00F50483">
        <w:trPr>
          <w:trHeight w:val="255"/>
          <w:jc w:val="center"/>
        </w:trPr>
        <w:tc>
          <w:tcPr>
            <w:tcW w:w="2026" w:type="dxa"/>
            <w:vMerge/>
            <w:shd w:val="clear" w:color="auto" w:fill="auto"/>
            <w:vAlign w:val="center"/>
          </w:tcPr>
          <w:p w14:paraId="719D45D7" w14:textId="77777777" w:rsidR="00822CA8" w:rsidRPr="001D386E" w:rsidRDefault="00822CA8" w:rsidP="00F50483">
            <w:pPr>
              <w:pStyle w:val="TAC"/>
              <w:rPr>
                <w:rFonts w:eastAsia="宋体" w:cs="Arial"/>
                <w:lang w:eastAsia="zh-CN"/>
              </w:rPr>
            </w:pPr>
          </w:p>
        </w:tc>
        <w:tc>
          <w:tcPr>
            <w:tcW w:w="787" w:type="dxa"/>
            <w:shd w:val="clear" w:color="auto" w:fill="auto"/>
          </w:tcPr>
          <w:p w14:paraId="398D3F7E" w14:textId="77777777" w:rsidR="00822CA8" w:rsidRPr="001D386E" w:rsidRDefault="00822CA8" w:rsidP="00F50483">
            <w:pPr>
              <w:pStyle w:val="TAC"/>
              <w:rPr>
                <w:rFonts w:cs="Arial"/>
                <w:lang w:eastAsia="zh-CN"/>
              </w:rPr>
            </w:pPr>
            <w:r w:rsidRPr="001D386E">
              <w:rPr>
                <w:rFonts w:cs="Arial"/>
                <w:szCs w:val="18"/>
                <w:lang w:val="sv-SE" w:eastAsia="zh-CN"/>
              </w:rPr>
              <w:t>28</w:t>
            </w:r>
          </w:p>
        </w:tc>
        <w:tc>
          <w:tcPr>
            <w:tcW w:w="910" w:type="dxa"/>
            <w:shd w:val="clear" w:color="auto" w:fill="auto"/>
          </w:tcPr>
          <w:p w14:paraId="7AC99E4F" w14:textId="77777777" w:rsidR="00822CA8" w:rsidRPr="001D386E" w:rsidRDefault="00822CA8" w:rsidP="00F50483">
            <w:pPr>
              <w:pStyle w:val="TAC"/>
              <w:rPr>
                <w:rFonts w:cs="Arial"/>
              </w:rPr>
            </w:pPr>
          </w:p>
        </w:tc>
        <w:tc>
          <w:tcPr>
            <w:tcW w:w="785" w:type="dxa"/>
            <w:shd w:val="clear" w:color="auto" w:fill="auto"/>
          </w:tcPr>
          <w:p w14:paraId="23CB3F3A" w14:textId="77777777" w:rsidR="00822CA8" w:rsidRPr="001D386E" w:rsidRDefault="00822CA8" w:rsidP="00F50483">
            <w:pPr>
              <w:pStyle w:val="TAC"/>
              <w:rPr>
                <w:rFonts w:cs="Arial"/>
              </w:rPr>
            </w:pPr>
          </w:p>
        </w:tc>
        <w:tc>
          <w:tcPr>
            <w:tcW w:w="786" w:type="dxa"/>
            <w:shd w:val="clear" w:color="auto" w:fill="auto"/>
            <w:vAlign w:val="center"/>
          </w:tcPr>
          <w:p w14:paraId="474557BB" w14:textId="77777777" w:rsidR="00822CA8" w:rsidRPr="001D386E" w:rsidRDefault="00822CA8" w:rsidP="00F50483">
            <w:pPr>
              <w:pStyle w:val="TAC"/>
              <w:rPr>
                <w:rFonts w:cs="Arial"/>
              </w:rPr>
            </w:pPr>
            <w:r w:rsidRPr="001D386E">
              <w:rPr>
                <w:rFonts w:cs="Arial"/>
                <w:kern w:val="2"/>
                <w:szCs w:val="18"/>
              </w:rPr>
              <w:t>-96.8</w:t>
            </w:r>
          </w:p>
        </w:tc>
        <w:tc>
          <w:tcPr>
            <w:tcW w:w="784" w:type="dxa"/>
            <w:shd w:val="clear" w:color="auto" w:fill="auto"/>
            <w:vAlign w:val="center"/>
          </w:tcPr>
          <w:p w14:paraId="4A437B99" w14:textId="77777777" w:rsidR="00822CA8" w:rsidRPr="001D386E" w:rsidRDefault="00822CA8" w:rsidP="00F50483">
            <w:pPr>
              <w:pStyle w:val="TAC"/>
              <w:rPr>
                <w:rFonts w:cs="Arial"/>
              </w:rPr>
            </w:pPr>
            <w:r w:rsidRPr="001D386E">
              <w:rPr>
                <w:rFonts w:cs="Arial"/>
                <w:kern w:val="2"/>
                <w:szCs w:val="18"/>
              </w:rPr>
              <w:t>-94.1</w:t>
            </w:r>
          </w:p>
        </w:tc>
        <w:tc>
          <w:tcPr>
            <w:tcW w:w="784" w:type="dxa"/>
            <w:shd w:val="clear" w:color="auto" w:fill="auto"/>
            <w:vAlign w:val="center"/>
          </w:tcPr>
          <w:p w14:paraId="19E96E2E" w14:textId="77777777" w:rsidR="00822CA8" w:rsidRPr="001D386E" w:rsidRDefault="00822CA8" w:rsidP="00F50483">
            <w:pPr>
              <w:pStyle w:val="TAC"/>
              <w:rPr>
                <w:rFonts w:cs="Arial"/>
              </w:rPr>
            </w:pPr>
            <w:r w:rsidRPr="001D386E">
              <w:rPr>
                <w:rFonts w:cs="Arial"/>
                <w:kern w:val="2"/>
                <w:szCs w:val="18"/>
              </w:rPr>
              <w:t>-92.5</w:t>
            </w:r>
          </w:p>
        </w:tc>
        <w:tc>
          <w:tcPr>
            <w:tcW w:w="785" w:type="dxa"/>
            <w:shd w:val="clear" w:color="auto" w:fill="auto"/>
            <w:vAlign w:val="center"/>
          </w:tcPr>
          <w:p w14:paraId="2B34AD22" w14:textId="77777777" w:rsidR="00822CA8" w:rsidRPr="001D386E" w:rsidRDefault="00822CA8" w:rsidP="00F50483">
            <w:pPr>
              <w:pStyle w:val="TAC"/>
              <w:rPr>
                <w:rFonts w:cs="Arial"/>
              </w:rPr>
            </w:pPr>
            <w:r w:rsidRPr="001D386E">
              <w:rPr>
                <w:rFonts w:cs="Arial"/>
                <w:kern w:val="2"/>
                <w:szCs w:val="18"/>
              </w:rPr>
              <w:t>-89.8</w:t>
            </w:r>
          </w:p>
        </w:tc>
        <w:tc>
          <w:tcPr>
            <w:tcW w:w="793" w:type="dxa"/>
            <w:shd w:val="clear" w:color="auto" w:fill="auto"/>
          </w:tcPr>
          <w:p w14:paraId="1EE2C3B3" w14:textId="77777777" w:rsidR="00822CA8" w:rsidRPr="001D386E" w:rsidRDefault="00822CA8" w:rsidP="00F50483">
            <w:pPr>
              <w:pStyle w:val="TAC"/>
              <w:rPr>
                <w:rFonts w:cs="Arial"/>
                <w:lang w:eastAsia="ja-JP"/>
              </w:rPr>
            </w:pPr>
            <w:r w:rsidRPr="001D386E">
              <w:rPr>
                <w:rFonts w:cs="Arial"/>
                <w:szCs w:val="18"/>
                <w:lang w:eastAsia="zh-CN"/>
              </w:rPr>
              <w:t>FDD</w:t>
            </w:r>
          </w:p>
        </w:tc>
        <w:tc>
          <w:tcPr>
            <w:tcW w:w="1092" w:type="dxa"/>
            <w:gridSpan w:val="2"/>
            <w:vMerge/>
            <w:vAlign w:val="center"/>
          </w:tcPr>
          <w:p w14:paraId="7C7A7567" w14:textId="77777777" w:rsidR="00822CA8" w:rsidRPr="001D386E" w:rsidRDefault="00822CA8" w:rsidP="00F50483">
            <w:pPr>
              <w:pStyle w:val="TAC"/>
              <w:rPr>
                <w:rFonts w:cs="Arial"/>
                <w:lang w:eastAsia="zh-CN"/>
              </w:rPr>
            </w:pPr>
          </w:p>
        </w:tc>
      </w:tr>
      <w:tr w:rsidR="00822CA8" w:rsidRPr="001D386E" w14:paraId="155D5ABA" w14:textId="77777777" w:rsidTr="00F50483">
        <w:trPr>
          <w:trHeight w:val="255"/>
          <w:jc w:val="center"/>
        </w:trPr>
        <w:tc>
          <w:tcPr>
            <w:tcW w:w="2026" w:type="dxa"/>
            <w:shd w:val="clear" w:color="auto" w:fill="auto"/>
            <w:vAlign w:val="center"/>
          </w:tcPr>
          <w:p w14:paraId="1AED275C" w14:textId="77777777" w:rsidR="00822CA8" w:rsidRPr="001D386E" w:rsidRDefault="00822CA8" w:rsidP="00F50483">
            <w:pPr>
              <w:pStyle w:val="TAC"/>
              <w:rPr>
                <w:rFonts w:cs="Arial"/>
                <w:szCs w:val="18"/>
                <w:vertAlign w:val="superscript"/>
                <w:lang w:eastAsia="ja-JP"/>
              </w:rPr>
            </w:pPr>
            <w:r w:rsidRPr="001D386E">
              <w:rPr>
                <w:rFonts w:cs="Arial"/>
                <w:szCs w:val="18"/>
                <w:lang w:eastAsia="ja-JP"/>
              </w:rPr>
              <w:t>CA_</w:t>
            </w:r>
            <w:r w:rsidRPr="001D386E">
              <w:rPr>
                <w:rFonts w:cs="Arial"/>
                <w:szCs w:val="18"/>
                <w:lang w:val="en-SG"/>
              </w:rPr>
              <w:t>1A-7A-28A-40A</w:t>
            </w:r>
          </w:p>
          <w:p w14:paraId="170BA7AD" w14:textId="77777777" w:rsidR="00822CA8" w:rsidRPr="001D386E" w:rsidRDefault="00822CA8" w:rsidP="00F50483">
            <w:pPr>
              <w:pStyle w:val="TAC"/>
              <w:rPr>
                <w:rFonts w:eastAsia="宋体" w:cs="Arial"/>
                <w:lang w:eastAsia="zh-CN"/>
              </w:rPr>
            </w:pPr>
            <w:r w:rsidRPr="001D386E">
              <w:rPr>
                <w:rFonts w:cs="Arial"/>
                <w:szCs w:val="18"/>
                <w:lang w:eastAsia="ja-JP"/>
              </w:rPr>
              <w:t>CA_</w:t>
            </w:r>
            <w:r w:rsidRPr="001D386E">
              <w:rPr>
                <w:rFonts w:cs="Arial"/>
                <w:szCs w:val="18"/>
                <w:lang w:val="en-SG"/>
              </w:rPr>
              <w:t>1A-7A-28A-40C</w:t>
            </w:r>
          </w:p>
        </w:tc>
        <w:tc>
          <w:tcPr>
            <w:tcW w:w="787" w:type="dxa"/>
            <w:shd w:val="clear" w:color="auto" w:fill="auto"/>
            <w:vAlign w:val="center"/>
          </w:tcPr>
          <w:p w14:paraId="352C601E" w14:textId="77777777" w:rsidR="00822CA8" w:rsidRPr="001D386E" w:rsidRDefault="00822CA8" w:rsidP="00F50483">
            <w:pPr>
              <w:pStyle w:val="TAC"/>
              <w:rPr>
                <w:rFonts w:cs="Arial"/>
                <w:lang w:eastAsia="zh-CN"/>
              </w:rPr>
            </w:pPr>
            <w:r w:rsidRPr="001D386E">
              <w:rPr>
                <w:rFonts w:cs="Arial"/>
                <w:szCs w:val="18"/>
              </w:rPr>
              <w:t>40</w:t>
            </w:r>
            <w:r w:rsidRPr="001D386E">
              <w:rPr>
                <w:rFonts w:cs="Arial"/>
                <w:szCs w:val="18"/>
                <w:vertAlign w:val="superscript"/>
                <w:lang w:eastAsia="zh-CN"/>
              </w:rPr>
              <w:t>19</w:t>
            </w:r>
          </w:p>
        </w:tc>
        <w:tc>
          <w:tcPr>
            <w:tcW w:w="910" w:type="dxa"/>
            <w:shd w:val="clear" w:color="auto" w:fill="auto"/>
            <w:vAlign w:val="center"/>
          </w:tcPr>
          <w:p w14:paraId="02702CF1" w14:textId="77777777" w:rsidR="00822CA8" w:rsidRPr="001D386E" w:rsidRDefault="00822CA8" w:rsidP="00F50483">
            <w:pPr>
              <w:pStyle w:val="TAC"/>
              <w:rPr>
                <w:rFonts w:cs="Arial"/>
              </w:rPr>
            </w:pPr>
          </w:p>
        </w:tc>
        <w:tc>
          <w:tcPr>
            <w:tcW w:w="785" w:type="dxa"/>
            <w:shd w:val="clear" w:color="auto" w:fill="auto"/>
            <w:vAlign w:val="center"/>
          </w:tcPr>
          <w:p w14:paraId="2478C0B4" w14:textId="77777777" w:rsidR="00822CA8" w:rsidRPr="001D386E" w:rsidRDefault="00822CA8" w:rsidP="00F50483">
            <w:pPr>
              <w:pStyle w:val="TAC"/>
              <w:rPr>
                <w:rFonts w:cs="Arial"/>
              </w:rPr>
            </w:pPr>
          </w:p>
        </w:tc>
        <w:tc>
          <w:tcPr>
            <w:tcW w:w="786" w:type="dxa"/>
            <w:shd w:val="clear" w:color="auto" w:fill="auto"/>
            <w:vAlign w:val="center"/>
          </w:tcPr>
          <w:p w14:paraId="47857C7E" w14:textId="77777777" w:rsidR="00822CA8" w:rsidRPr="001D386E" w:rsidRDefault="00822CA8" w:rsidP="00F50483">
            <w:pPr>
              <w:pStyle w:val="TAC"/>
              <w:rPr>
                <w:rFonts w:cs="Arial"/>
              </w:rPr>
            </w:pPr>
            <w:r w:rsidRPr="001D386E">
              <w:rPr>
                <w:rFonts w:cs="Arial"/>
                <w:szCs w:val="18"/>
              </w:rPr>
              <w:t>-92.6</w:t>
            </w:r>
          </w:p>
        </w:tc>
        <w:tc>
          <w:tcPr>
            <w:tcW w:w="784" w:type="dxa"/>
            <w:shd w:val="clear" w:color="auto" w:fill="auto"/>
            <w:vAlign w:val="center"/>
          </w:tcPr>
          <w:p w14:paraId="6705BE5B" w14:textId="77777777" w:rsidR="00822CA8" w:rsidRPr="001D386E" w:rsidRDefault="00822CA8" w:rsidP="00F50483">
            <w:pPr>
              <w:pStyle w:val="TAC"/>
              <w:rPr>
                <w:rFonts w:cs="Arial"/>
              </w:rPr>
            </w:pPr>
            <w:r w:rsidRPr="001D386E">
              <w:rPr>
                <w:rFonts w:cs="Arial"/>
                <w:szCs w:val="18"/>
              </w:rPr>
              <w:t>-90.5</w:t>
            </w:r>
          </w:p>
        </w:tc>
        <w:tc>
          <w:tcPr>
            <w:tcW w:w="784" w:type="dxa"/>
            <w:shd w:val="clear" w:color="auto" w:fill="auto"/>
            <w:vAlign w:val="center"/>
          </w:tcPr>
          <w:p w14:paraId="6264A3A4" w14:textId="77777777" w:rsidR="00822CA8" w:rsidRPr="001D386E" w:rsidRDefault="00822CA8" w:rsidP="00F50483">
            <w:pPr>
              <w:pStyle w:val="TAC"/>
              <w:rPr>
                <w:rFonts w:cs="Arial"/>
              </w:rPr>
            </w:pPr>
            <w:r w:rsidRPr="001D386E">
              <w:rPr>
                <w:rFonts w:cs="Arial"/>
                <w:szCs w:val="18"/>
              </w:rPr>
              <w:t>-89.2</w:t>
            </w:r>
          </w:p>
        </w:tc>
        <w:tc>
          <w:tcPr>
            <w:tcW w:w="785" w:type="dxa"/>
            <w:shd w:val="clear" w:color="auto" w:fill="auto"/>
            <w:vAlign w:val="center"/>
          </w:tcPr>
          <w:p w14:paraId="49E6AAB6" w14:textId="77777777" w:rsidR="00822CA8" w:rsidRPr="001D386E" w:rsidRDefault="00822CA8" w:rsidP="00F50483">
            <w:pPr>
              <w:pStyle w:val="TAC"/>
              <w:rPr>
                <w:rFonts w:cs="Arial"/>
              </w:rPr>
            </w:pPr>
            <w:r w:rsidRPr="001D386E">
              <w:rPr>
                <w:rFonts w:cs="Arial"/>
                <w:szCs w:val="18"/>
              </w:rPr>
              <w:t>-88.1</w:t>
            </w:r>
          </w:p>
        </w:tc>
        <w:tc>
          <w:tcPr>
            <w:tcW w:w="793" w:type="dxa"/>
            <w:shd w:val="clear" w:color="auto" w:fill="auto"/>
            <w:vAlign w:val="center"/>
          </w:tcPr>
          <w:p w14:paraId="312FE3AE" w14:textId="77777777" w:rsidR="00822CA8" w:rsidRPr="001D386E" w:rsidRDefault="00822CA8" w:rsidP="00F50483">
            <w:pPr>
              <w:pStyle w:val="TAC"/>
              <w:rPr>
                <w:rFonts w:cs="Arial"/>
                <w:lang w:eastAsia="ja-JP"/>
              </w:rPr>
            </w:pPr>
            <w:r w:rsidRPr="001D386E">
              <w:rPr>
                <w:rFonts w:cs="Arial"/>
                <w:szCs w:val="18"/>
                <w:lang w:eastAsia="zh-CN"/>
              </w:rPr>
              <w:t>TDD</w:t>
            </w:r>
          </w:p>
        </w:tc>
        <w:tc>
          <w:tcPr>
            <w:tcW w:w="1092" w:type="dxa"/>
            <w:gridSpan w:val="2"/>
            <w:vAlign w:val="center"/>
          </w:tcPr>
          <w:p w14:paraId="153E62B4" w14:textId="77777777" w:rsidR="00822CA8" w:rsidRPr="001D386E" w:rsidRDefault="00822CA8" w:rsidP="00F50483">
            <w:pPr>
              <w:pStyle w:val="TAC"/>
              <w:rPr>
                <w:rFonts w:cs="Arial"/>
                <w:lang w:eastAsia="zh-CN"/>
              </w:rPr>
            </w:pPr>
            <w:r w:rsidRPr="001D386E">
              <w:rPr>
                <w:rFonts w:cs="Arial"/>
                <w:szCs w:val="18"/>
                <w:lang w:val="sv-SE" w:eastAsia="zh-CN"/>
              </w:rPr>
              <w:t>1</w:t>
            </w:r>
          </w:p>
        </w:tc>
      </w:tr>
      <w:tr w:rsidR="00822CA8" w:rsidRPr="001D386E" w14:paraId="5EF33D65" w14:textId="77777777" w:rsidTr="00F50483">
        <w:trPr>
          <w:trHeight w:val="255"/>
          <w:jc w:val="center"/>
        </w:trPr>
        <w:tc>
          <w:tcPr>
            <w:tcW w:w="2026" w:type="dxa"/>
            <w:shd w:val="clear" w:color="auto" w:fill="auto"/>
            <w:vAlign w:val="center"/>
          </w:tcPr>
          <w:p w14:paraId="396E420D" w14:textId="77777777" w:rsidR="00822CA8" w:rsidRPr="001D386E" w:rsidRDefault="00822CA8" w:rsidP="00F50483">
            <w:pPr>
              <w:pStyle w:val="TAC"/>
              <w:rPr>
                <w:rFonts w:cs="Arial"/>
                <w:szCs w:val="18"/>
                <w:vertAlign w:val="superscript"/>
                <w:lang w:eastAsia="ja-JP"/>
              </w:rPr>
            </w:pPr>
            <w:r w:rsidRPr="001D386E">
              <w:rPr>
                <w:rFonts w:cs="Arial"/>
                <w:szCs w:val="18"/>
                <w:lang w:eastAsia="ja-JP"/>
              </w:rPr>
              <w:t>CA_</w:t>
            </w:r>
            <w:r w:rsidRPr="001D386E">
              <w:rPr>
                <w:rFonts w:cs="Arial"/>
                <w:szCs w:val="18"/>
                <w:lang w:val="en-SG"/>
              </w:rPr>
              <w:t>1A-7A-28A-40A</w:t>
            </w:r>
          </w:p>
          <w:p w14:paraId="55E8B434" w14:textId="77777777" w:rsidR="00822CA8" w:rsidRPr="001D386E" w:rsidRDefault="00822CA8" w:rsidP="00F50483">
            <w:pPr>
              <w:pStyle w:val="TAC"/>
              <w:rPr>
                <w:rFonts w:eastAsia="宋体" w:cs="Arial"/>
                <w:lang w:eastAsia="zh-CN"/>
              </w:rPr>
            </w:pPr>
            <w:r w:rsidRPr="001D386E">
              <w:rPr>
                <w:rFonts w:cs="Arial"/>
                <w:szCs w:val="18"/>
                <w:lang w:eastAsia="ja-JP"/>
              </w:rPr>
              <w:t>CA_</w:t>
            </w:r>
            <w:r w:rsidRPr="001D386E">
              <w:rPr>
                <w:rFonts w:cs="Arial"/>
                <w:szCs w:val="18"/>
                <w:lang w:val="en-SG"/>
              </w:rPr>
              <w:t>1A-7A-28A-40C</w:t>
            </w:r>
          </w:p>
        </w:tc>
        <w:tc>
          <w:tcPr>
            <w:tcW w:w="787" w:type="dxa"/>
            <w:shd w:val="clear" w:color="auto" w:fill="auto"/>
            <w:vAlign w:val="center"/>
          </w:tcPr>
          <w:p w14:paraId="5B5613AB" w14:textId="77777777" w:rsidR="00822CA8" w:rsidRPr="001D386E" w:rsidRDefault="00822CA8" w:rsidP="00F50483">
            <w:pPr>
              <w:pStyle w:val="TAC"/>
              <w:rPr>
                <w:rFonts w:cs="Arial"/>
                <w:lang w:eastAsia="zh-CN"/>
              </w:rPr>
            </w:pPr>
            <w:r w:rsidRPr="001D386E">
              <w:rPr>
                <w:rFonts w:cs="Arial"/>
                <w:szCs w:val="18"/>
                <w:lang w:val="sv-SE" w:eastAsia="zh-CN"/>
              </w:rPr>
              <w:t>40</w:t>
            </w:r>
            <w:r w:rsidRPr="001D386E">
              <w:rPr>
                <w:rFonts w:cs="Arial"/>
                <w:szCs w:val="18"/>
                <w:vertAlign w:val="superscript"/>
                <w:lang w:eastAsia="zh-CN"/>
              </w:rPr>
              <w:t>19</w:t>
            </w:r>
          </w:p>
        </w:tc>
        <w:tc>
          <w:tcPr>
            <w:tcW w:w="910" w:type="dxa"/>
            <w:shd w:val="clear" w:color="auto" w:fill="auto"/>
            <w:vAlign w:val="center"/>
          </w:tcPr>
          <w:p w14:paraId="103D6CBA" w14:textId="77777777" w:rsidR="00822CA8" w:rsidRPr="001D386E" w:rsidRDefault="00822CA8" w:rsidP="00F50483">
            <w:pPr>
              <w:pStyle w:val="TAC"/>
              <w:rPr>
                <w:rFonts w:cs="Arial"/>
              </w:rPr>
            </w:pPr>
          </w:p>
        </w:tc>
        <w:tc>
          <w:tcPr>
            <w:tcW w:w="785" w:type="dxa"/>
            <w:shd w:val="clear" w:color="auto" w:fill="auto"/>
            <w:vAlign w:val="center"/>
          </w:tcPr>
          <w:p w14:paraId="1F80DABD" w14:textId="77777777" w:rsidR="00822CA8" w:rsidRPr="001D386E" w:rsidRDefault="00822CA8" w:rsidP="00F50483">
            <w:pPr>
              <w:pStyle w:val="TAC"/>
              <w:rPr>
                <w:rFonts w:cs="Arial"/>
              </w:rPr>
            </w:pPr>
          </w:p>
        </w:tc>
        <w:tc>
          <w:tcPr>
            <w:tcW w:w="786" w:type="dxa"/>
            <w:shd w:val="clear" w:color="auto" w:fill="auto"/>
            <w:vAlign w:val="center"/>
          </w:tcPr>
          <w:p w14:paraId="2D543CDC" w14:textId="77777777" w:rsidR="00822CA8" w:rsidRPr="001D386E" w:rsidRDefault="00822CA8" w:rsidP="00F50483">
            <w:pPr>
              <w:pStyle w:val="TAC"/>
              <w:rPr>
                <w:rFonts w:cs="Arial"/>
              </w:rPr>
            </w:pPr>
            <w:r w:rsidRPr="001D386E">
              <w:rPr>
                <w:rFonts w:cs="Arial"/>
                <w:szCs w:val="18"/>
              </w:rPr>
              <w:t>-96</w:t>
            </w:r>
          </w:p>
        </w:tc>
        <w:tc>
          <w:tcPr>
            <w:tcW w:w="784" w:type="dxa"/>
            <w:shd w:val="clear" w:color="auto" w:fill="auto"/>
            <w:vAlign w:val="center"/>
          </w:tcPr>
          <w:p w14:paraId="13AF803E" w14:textId="77777777" w:rsidR="00822CA8" w:rsidRPr="001D386E" w:rsidRDefault="00822CA8" w:rsidP="00F50483">
            <w:pPr>
              <w:pStyle w:val="TAC"/>
              <w:rPr>
                <w:rFonts w:cs="Arial"/>
              </w:rPr>
            </w:pPr>
            <w:r w:rsidRPr="001D386E">
              <w:rPr>
                <w:rFonts w:cs="Arial"/>
                <w:szCs w:val="18"/>
              </w:rPr>
              <w:t>-93.3</w:t>
            </w:r>
          </w:p>
        </w:tc>
        <w:tc>
          <w:tcPr>
            <w:tcW w:w="784" w:type="dxa"/>
            <w:shd w:val="clear" w:color="auto" w:fill="auto"/>
            <w:vAlign w:val="center"/>
          </w:tcPr>
          <w:p w14:paraId="4ED78677" w14:textId="77777777" w:rsidR="00822CA8" w:rsidRPr="001D386E" w:rsidRDefault="00822CA8" w:rsidP="00F50483">
            <w:pPr>
              <w:pStyle w:val="TAC"/>
              <w:rPr>
                <w:rFonts w:cs="Arial"/>
              </w:rPr>
            </w:pPr>
            <w:r w:rsidRPr="001D386E">
              <w:rPr>
                <w:rFonts w:cs="Arial"/>
                <w:szCs w:val="18"/>
              </w:rPr>
              <w:t>-91.7</w:t>
            </w:r>
          </w:p>
        </w:tc>
        <w:tc>
          <w:tcPr>
            <w:tcW w:w="785" w:type="dxa"/>
            <w:shd w:val="clear" w:color="auto" w:fill="auto"/>
            <w:vAlign w:val="center"/>
          </w:tcPr>
          <w:p w14:paraId="3D4E690F" w14:textId="77777777" w:rsidR="00822CA8" w:rsidRPr="001D386E" w:rsidRDefault="00822CA8" w:rsidP="00F50483">
            <w:pPr>
              <w:pStyle w:val="TAC"/>
              <w:rPr>
                <w:rFonts w:cs="Arial"/>
              </w:rPr>
            </w:pPr>
            <w:r w:rsidRPr="001D386E">
              <w:rPr>
                <w:rFonts w:cs="Arial"/>
                <w:szCs w:val="18"/>
              </w:rPr>
              <w:t>-90.6</w:t>
            </w:r>
          </w:p>
        </w:tc>
        <w:tc>
          <w:tcPr>
            <w:tcW w:w="793" w:type="dxa"/>
            <w:shd w:val="clear" w:color="auto" w:fill="auto"/>
            <w:vAlign w:val="center"/>
          </w:tcPr>
          <w:p w14:paraId="04213886" w14:textId="77777777" w:rsidR="00822CA8" w:rsidRPr="001D386E" w:rsidRDefault="00822CA8" w:rsidP="00F50483">
            <w:pPr>
              <w:pStyle w:val="TAC"/>
              <w:rPr>
                <w:rFonts w:cs="Arial"/>
                <w:lang w:eastAsia="ja-JP"/>
              </w:rPr>
            </w:pPr>
            <w:r w:rsidRPr="001D386E">
              <w:rPr>
                <w:rFonts w:cs="Arial"/>
                <w:szCs w:val="18"/>
                <w:lang w:eastAsia="zh-CN"/>
              </w:rPr>
              <w:t>TDD</w:t>
            </w:r>
          </w:p>
        </w:tc>
        <w:tc>
          <w:tcPr>
            <w:tcW w:w="1092" w:type="dxa"/>
            <w:gridSpan w:val="2"/>
            <w:vAlign w:val="center"/>
          </w:tcPr>
          <w:p w14:paraId="09821884" w14:textId="77777777" w:rsidR="00822CA8" w:rsidRPr="001D386E" w:rsidRDefault="00822CA8" w:rsidP="00F50483">
            <w:pPr>
              <w:pStyle w:val="TAC"/>
              <w:rPr>
                <w:rFonts w:cs="Arial"/>
                <w:lang w:eastAsia="zh-CN"/>
              </w:rPr>
            </w:pPr>
            <w:r w:rsidRPr="001D386E">
              <w:rPr>
                <w:rFonts w:cs="Arial"/>
                <w:bCs/>
                <w:szCs w:val="18"/>
                <w:lang w:eastAsia="zh-CN"/>
              </w:rPr>
              <w:t>7</w:t>
            </w:r>
          </w:p>
        </w:tc>
      </w:tr>
      <w:tr w:rsidR="00822CA8" w:rsidRPr="001D386E" w14:paraId="4CC7F31F" w14:textId="77777777" w:rsidTr="00F50483">
        <w:trPr>
          <w:trHeight w:val="255"/>
          <w:jc w:val="center"/>
        </w:trPr>
        <w:tc>
          <w:tcPr>
            <w:tcW w:w="2026" w:type="dxa"/>
            <w:shd w:val="clear" w:color="auto" w:fill="auto"/>
            <w:vAlign w:val="center"/>
          </w:tcPr>
          <w:p w14:paraId="3487236F" w14:textId="77777777" w:rsidR="00822CA8" w:rsidRPr="001D386E" w:rsidRDefault="00822CA8" w:rsidP="00F50483">
            <w:pPr>
              <w:pStyle w:val="TAC"/>
              <w:rPr>
                <w:rFonts w:cs="Arial"/>
                <w:szCs w:val="18"/>
                <w:vertAlign w:val="superscript"/>
                <w:lang w:eastAsia="ja-JP"/>
              </w:rPr>
            </w:pPr>
            <w:r w:rsidRPr="001D386E">
              <w:rPr>
                <w:rFonts w:cs="Arial"/>
                <w:szCs w:val="18"/>
                <w:lang w:eastAsia="ja-JP"/>
              </w:rPr>
              <w:t>CA_</w:t>
            </w:r>
            <w:r w:rsidRPr="001D386E">
              <w:rPr>
                <w:rFonts w:cs="Arial"/>
                <w:szCs w:val="18"/>
                <w:lang w:val="en-SG"/>
              </w:rPr>
              <w:t>1A-7A-28A-40A</w:t>
            </w:r>
          </w:p>
          <w:p w14:paraId="3F6727B3" w14:textId="77777777" w:rsidR="00822CA8" w:rsidRPr="001D386E" w:rsidRDefault="00822CA8" w:rsidP="00F50483">
            <w:pPr>
              <w:pStyle w:val="TAC"/>
              <w:rPr>
                <w:rFonts w:eastAsia="宋体" w:cs="Arial"/>
                <w:lang w:eastAsia="zh-CN"/>
              </w:rPr>
            </w:pPr>
            <w:r w:rsidRPr="001D386E">
              <w:rPr>
                <w:rFonts w:cs="Arial"/>
                <w:szCs w:val="18"/>
                <w:lang w:eastAsia="ja-JP"/>
              </w:rPr>
              <w:t>CA_</w:t>
            </w:r>
            <w:r w:rsidRPr="001D386E">
              <w:rPr>
                <w:rFonts w:cs="Arial"/>
                <w:szCs w:val="18"/>
                <w:lang w:val="en-SG"/>
              </w:rPr>
              <w:t>1A-7A-28A-40C</w:t>
            </w:r>
          </w:p>
        </w:tc>
        <w:tc>
          <w:tcPr>
            <w:tcW w:w="787" w:type="dxa"/>
            <w:shd w:val="clear" w:color="auto" w:fill="auto"/>
            <w:vAlign w:val="center"/>
          </w:tcPr>
          <w:p w14:paraId="736AD7B7" w14:textId="77777777" w:rsidR="00822CA8" w:rsidRPr="001D386E" w:rsidRDefault="00822CA8" w:rsidP="00F50483">
            <w:pPr>
              <w:pStyle w:val="TAC"/>
              <w:rPr>
                <w:rFonts w:cs="Arial"/>
                <w:lang w:eastAsia="zh-CN"/>
              </w:rPr>
            </w:pPr>
            <w:r w:rsidRPr="001D386E">
              <w:rPr>
                <w:rFonts w:cs="Arial"/>
                <w:szCs w:val="18"/>
              </w:rPr>
              <w:t>40</w:t>
            </w:r>
            <w:r w:rsidRPr="001D386E">
              <w:rPr>
                <w:rFonts w:cs="Arial"/>
                <w:szCs w:val="18"/>
                <w:vertAlign w:val="superscript"/>
                <w:lang w:eastAsia="zh-CN"/>
              </w:rPr>
              <w:t>19</w:t>
            </w:r>
          </w:p>
        </w:tc>
        <w:tc>
          <w:tcPr>
            <w:tcW w:w="910" w:type="dxa"/>
            <w:shd w:val="clear" w:color="auto" w:fill="auto"/>
            <w:vAlign w:val="center"/>
          </w:tcPr>
          <w:p w14:paraId="64E27194" w14:textId="77777777" w:rsidR="00822CA8" w:rsidRPr="001D386E" w:rsidRDefault="00822CA8" w:rsidP="00F50483">
            <w:pPr>
              <w:pStyle w:val="TAC"/>
              <w:rPr>
                <w:rFonts w:cs="Arial"/>
              </w:rPr>
            </w:pPr>
          </w:p>
        </w:tc>
        <w:tc>
          <w:tcPr>
            <w:tcW w:w="785" w:type="dxa"/>
            <w:shd w:val="clear" w:color="auto" w:fill="auto"/>
            <w:vAlign w:val="center"/>
          </w:tcPr>
          <w:p w14:paraId="5E2C1C65" w14:textId="77777777" w:rsidR="00822CA8" w:rsidRPr="001D386E" w:rsidRDefault="00822CA8" w:rsidP="00F50483">
            <w:pPr>
              <w:pStyle w:val="TAC"/>
              <w:rPr>
                <w:rFonts w:cs="Arial"/>
              </w:rPr>
            </w:pPr>
          </w:p>
        </w:tc>
        <w:tc>
          <w:tcPr>
            <w:tcW w:w="786" w:type="dxa"/>
            <w:shd w:val="clear" w:color="auto" w:fill="auto"/>
            <w:vAlign w:val="center"/>
          </w:tcPr>
          <w:p w14:paraId="5D4A4287" w14:textId="77777777" w:rsidR="00822CA8" w:rsidRPr="001D386E" w:rsidRDefault="00822CA8" w:rsidP="00F50483">
            <w:pPr>
              <w:pStyle w:val="TAC"/>
              <w:rPr>
                <w:rFonts w:cs="Arial"/>
              </w:rPr>
            </w:pPr>
            <w:r w:rsidRPr="001D386E">
              <w:rPr>
                <w:rFonts w:cs="Arial"/>
                <w:kern w:val="2"/>
                <w:szCs w:val="18"/>
              </w:rPr>
              <w:t>-95.1</w:t>
            </w:r>
          </w:p>
        </w:tc>
        <w:tc>
          <w:tcPr>
            <w:tcW w:w="784" w:type="dxa"/>
            <w:shd w:val="clear" w:color="auto" w:fill="auto"/>
            <w:vAlign w:val="center"/>
          </w:tcPr>
          <w:p w14:paraId="04E72E35" w14:textId="77777777" w:rsidR="00822CA8" w:rsidRPr="001D386E" w:rsidRDefault="00822CA8" w:rsidP="00F50483">
            <w:pPr>
              <w:pStyle w:val="TAC"/>
              <w:rPr>
                <w:rFonts w:cs="Arial"/>
              </w:rPr>
            </w:pPr>
            <w:r w:rsidRPr="001D386E">
              <w:rPr>
                <w:rFonts w:cs="Arial"/>
                <w:kern w:val="2"/>
                <w:szCs w:val="18"/>
              </w:rPr>
              <w:t>-92.9</w:t>
            </w:r>
          </w:p>
        </w:tc>
        <w:tc>
          <w:tcPr>
            <w:tcW w:w="784" w:type="dxa"/>
            <w:shd w:val="clear" w:color="auto" w:fill="auto"/>
            <w:vAlign w:val="center"/>
          </w:tcPr>
          <w:p w14:paraId="33E44FB7" w14:textId="77777777" w:rsidR="00822CA8" w:rsidRPr="001D386E" w:rsidRDefault="00822CA8" w:rsidP="00F50483">
            <w:pPr>
              <w:pStyle w:val="TAC"/>
              <w:rPr>
                <w:rFonts w:cs="Arial"/>
              </w:rPr>
            </w:pPr>
            <w:r w:rsidRPr="001D386E">
              <w:rPr>
                <w:rFonts w:cs="Arial"/>
                <w:kern w:val="2"/>
                <w:szCs w:val="18"/>
              </w:rPr>
              <w:t>-91.4</w:t>
            </w:r>
          </w:p>
        </w:tc>
        <w:tc>
          <w:tcPr>
            <w:tcW w:w="785" w:type="dxa"/>
            <w:shd w:val="clear" w:color="auto" w:fill="auto"/>
            <w:vAlign w:val="center"/>
          </w:tcPr>
          <w:p w14:paraId="58D2FC9D" w14:textId="77777777" w:rsidR="00822CA8" w:rsidRPr="001D386E" w:rsidRDefault="00822CA8" w:rsidP="00F50483">
            <w:pPr>
              <w:pStyle w:val="TAC"/>
              <w:rPr>
                <w:rFonts w:cs="Arial"/>
              </w:rPr>
            </w:pPr>
            <w:r w:rsidRPr="001D386E">
              <w:rPr>
                <w:rFonts w:cs="Arial"/>
                <w:kern w:val="2"/>
                <w:szCs w:val="18"/>
              </w:rPr>
              <w:t>-90.5</w:t>
            </w:r>
          </w:p>
        </w:tc>
        <w:tc>
          <w:tcPr>
            <w:tcW w:w="793" w:type="dxa"/>
            <w:shd w:val="clear" w:color="auto" w:fill="auto"/>
            <w:vAlign w:val="center"/>
          </w:tcPr>
          <w:p w14:paraId="31320AC6" w14:textId="77777777" w:rsidR="00822CA8" w:rsidRPr="001D386E" w:rsidRDefault="00822CA8" w:rsidP="00F50483">
            <w:pPr>
              <w:pStyle w:val="TAC"/>
              <w:rPr>
                <w:rFonts w:cs="Arial"/>
                <w:lang w:eastAsia="ja-JP"/>
              </w:rPr>
            </w:pPr>
            <w:r w:rsidRPr="001D386E">
              <w:rPr>
                <w:rFonts w:cs="Arial"/>
                <w:szCs w:val="18"/>
              </w:rPr>
              <w:t>TDD</w:t>
            </w:r>
          </w:p>
        </w:tc>
        <w:tc>
          <w:tcPr>
            <w:tcW w:w="1092" w:type="dxa"/>
            <w:gridSpan w:val="2"/>
            <w:vAlign w:val="center"/>
          </w:tcPr>
          <w:p w14:paraId="67D40B72" w14:textId="77777777" w:rsidR="00822CA8" w:rsidRPr="001D386E" w:rsidRDefault="00822CA8" w:rsidP="00F50483">
            <w:pPr>
              <w:pStyle w:val="TAC"/>
              <w:rPr>
                <w:rFonts w:cs="Arial"/>
                <w:lang w:eastAsia="zh-CN"/>
              </w:rPr>
            </w:pPr>
            <w:r w:rsidRPr="001D386E">
              <w:rPr>
                <w:rFonts w:cs="Arial"/>
                <w:szCs w:val="18"/>
                <w:lang w:eastAsia="zh-CN"/>
              </w:rPr>
              <w:t>28</w:t>
            </w:r>
          </w:p>
        </w:tc>
      </w:tr>
      <w:tr w:rsidR="00822CA8" w:rsidRPr="001D386E" w14:paraId="50E43892" w14:textId="77777777" w:rsidTr="00F50483">
        <w:trPr>
          <w:trHeight w:val="255"/>
          <w:jc w:val="center"/>
        </w:trPr>
        <w:tc>
          <w:tcPr>
            <w:tcW w:w="2026" w:type="dxa"/>
            <w:vMerge w:val="restart"/>
            <w:shd w:val="clear" w:color="auto" w:fill="auto"/>
            <w:vAlign w:val="center"/>
          </w:tcPr>
          <w:p w14:paraId="2DC6DCE1" w14:textId="77777777" w:rsidR="00822CA8" w:rsidRPr="001D386E" w:rsidRDefault="00822CA8" w:rsidP="00F50483">
            <w:pPr>
              <w:pStyle w:val="TAC"/>
              <w:rPr>
                <w:rFonts w:cs="Intel Clear"/>
                <w:lang w:eastAsia="zh-CN"/>
              </w:rPr>
            </w:pPr>
            <w:r w:rsidRPr="001D386E">
              <w:rPr>
                <w:rFonts w:cs="Intel Clear" w:hint="eastAsia"/>
                <w:lang w:eastAsia="ja-JP"/>
              </w:rPr>
              <w:t>CA_</w:t>
            </w:r>
            <w:r w:rsidRPr="001D386E">
              <w:rPr>
                <w:rFonts w:cs="Intel Clear"/>
                <w:lang w:val="sv-SE"/>
              </w:rPr>
              <w:t>1</w:t>
            </w:r>
            <w:r w:rsidRPr="001D386E">
              <w:rPr>
                <w:rFonts w:cs="Intel Clear" w:hint="eastAsia"/>
                <w:lang w:eastAsia="ja-JP"/>
              </w:rPr>
              <w:t>A-</w:t>
            </w:r>
            <w:r w:rsidRPr="001D386E">
              <w:rPr>
                <w:rFonts w:cs="Intel Clear"/>
                <w:lang w:eastAsia="ja-JP"/>
              </w:rPr>
              <w:t>7A-</w:t>
            </w:r>
            <w:r w:rsidRPr="001D386E">
              <w:rPr>
                <w:rFonts w:cs="Intel Clear"/>
              </w:rPr>
              <w:t>38</w:t>
            </w:r>
            <w:r w:rsidRPr="001D386E">
              <w:rPr>
                <w:rFonts w:cs="Intel Clear" w:hint="eastAsia"/>
              </w:rPr>
              <w:t>A</w:t>
            </w:r>
          </w:p>
        </w:tc>
        <w:tc>
          <w:tcPr>
            <w:tcW w:w="787" w:type="dxa"/>
            <w:shd w:val="clear" w:color="auto" w:fill="auto"/>
            <w:vAlign w:val="center"/>
          </w:tcPr>
          <w:p w14:paraId="41147DCD" w14:textId="77777777" w:rsidR="00822CA8" w:rsidRPr="001D386E" w:rsidRDefault="00822CA8" w:rsidP="00F50483">
            <w:pPr>
              <w:pStyle w:val="TAC"/>
              <w:rPr>
                <w:rFonts w:cs="Intel Clear"/>
                <w:lang w:eastAsia="zh-CN"/>
              </w:rPr>
            </w:pPr>
            <w:r w:rsidRPr="001D386E">
              <w:rPr>
                <w:rFonts w:cs="Intel Clear"/>
              </w:rPr>
              <w:t>7</w:t>
            </w:r>
            <w:r w:rsidRPr="001D386E">
              <w:rPr>
                <w:rFonts w:cs="Intel Clear"/>
                <w:vertAlign w:val="superscript"/>
                <w:lang w:eastAsia="zh-CN"/>
              </w:rPr>
              <w:t>19</w:t>
            </w:r>
          </w:p>
        </w:tc>
        <w:tc>
          <w:tcPr>
            <w:tcW w:w="910" w:type="dxa"/>
            <w:shd w:val="clear" w:color="auto" w:fill="auto"/>
            <w:vAlign w:val="center"/>
          </w:tcPr>
          <w:p w14:paraId="4A2B080D" w14:textId="77777777" w:rsidR="00822CA8" w:rsidRPr="001D386E" w:rsidRDefault="00822CA8" w:rsidP="00F50483">
            <w:pPr>
              <w:pStyle w:val="TAC"/>
              <w:rPr>
                <w:rFonts w:cs="Intel Clear"/>
              </w:rPr>
            </w:pPr>
          </w:p>
        </w:tc>
        <w:tc>
          <w:tcPr>
            <w:tcW w:w="785" w:type="dxa"/>
            <w:shd w:val="clear" w:color="auto" w:fill="auto"/>
            <w:vAlign w:val="center"/>
          </w:tcPr>
          <w:p w14:paraId="6FE0A7BF" w14:textId="77777777" w:rsidR="00822CA8" w:rsidRPr="001D386E" w:rsidRDefault="00822CA8" w:rsidP="00F50483">
            <w:pPr>
              <w:pStyle w:val="TAC"/>
              <w:rPr>
                <w:rFonts w:cs="Intel Clear"/>
              </w:rPr>
            </w:pPr>
          </w:p>
        </w:tc>
        <w:tc>
          <w:tcPr>
            <w:tcW w:w="786" w:type="dxa"/>
            <w:shd w:val="clear" w:color="auto" w:fill="auto"/>
            <w:vAlign w:val="center"/>
          </w:tcPr>
          <w:p w14:paraId="1890401A" w14:textId="77777777" w:rsidR="00822CA8" w:rsidRPr="001D386E" w:rsidRDefault="00822CA8" w:rsidP="00F50483">
            <w:pPr>
              <w:pStyle w:val="TAC"/>
              <w:rPr>
                <w:rFonts w:cs="Intel Clear"/>
              </w:rPr>
            </w:pPr>
            <w:r w:rsidRPr="001D386E">
              <w:rPr>
                <w:rFonts w:cs="Intel Clear"/>
                <w:lang w:eastAsia="zh-CN"/>
              </w:rPr>
              <w:t xml:space="preserve">-93.3 </w:t>
            </w:r>
          </w:p>
        </w:tc>
        <w:tc>
          <w:tcPr>
            <w:tcW w:w="784" w:type="dxa"/>
            <w:shd w:val="clear" w:color="auto" w:fill="auto"/>
            <w:vAlign w:val="center"/>
          </w:tcPr>
          <w:p w14:paraId="70F7E6B5" w14:textId="77777777" w:rsidR="00822CA8" w:rsidRPr="001D386E" w:rsidRDefault="00822CA8" w:rsidP="00F50483">
            <w:pPr>
              <w:pStyle w:val="TAC"/>
              <w:rPr>
                <w:rFonts w:cs="Intel Clear"/>
              </w:rPr>
            </w:pPr>
            <w:r w:rsidRPr="001D386E">
              <w:rPr>
                <w:rFonts w:cs="Intel Clear"/>
                <w:lang w:eastAsia="zh-CN"/>
              </w:rPr>
              <w:t>-90.7</w:t>
            </w:r>
          </w:p>
        </w:tc>
        <w:tc>
          <w:tcPr>
            <w:tcW w:w="784" w:type="dxa"/>
            <w:shd w:val="clear" w:color="auto" w:fill="auto"/>
            <w:vAlign w:val="center"/>
          </w:tcPr>
          <w:p w14:paraId="715A8F9C" w14:textId="77777777" w:rsidR="00822CA8" w:rsidRPr="001D386E" w:rsidRDefault="00822CA8" w:rsidP="00F50483">
            <w:pPr>
              <w:pStyle w:val="TAC"/>
              <w:rPr>
                <w:rFonts w:cs="Intel Clear"/>
              </w:rPr>
            </w:pPr>
            <w:r w:rsidRPr="001D386E">
              <w:rPr>
                <w:rFonts w:cs="Intel Clear"/>
                <w:lang w:eastAsia="zh-CN"/>
              </w:rPr>
              <w:t>-89.2</w:t>
            </w:r>
          </w:p>
        </w:tc>
        <w:tc>
          <w:tcPr>
            <w:tcW w:w="785" w:type="dxa"/>
            <w:shd w:val="clear" w:color="auto" w:fill="auto"/>
            <w:vAlign w:val="center"/>
          </w:tcPr>
          <w:p w14:paraId="3A443634" w14:textId="77777777" w:rsidR="00822CA8" w:rsidRPr="001D386E" w:rsidRDefault="00822CA8" w:rsidP="00F50483">
            <w:pPr>
              <w:pStyle w:val="TAC"/>
              <w:rPr>
                <w:rFonts w:cs="Intel Clear"/>
              </w:rPr>
            </w:pPr>
            <w:r w:rsidRPr="001D386E">
              <w:rPr>
                <w:rFonts w:cs="Intel Clear"/>
                <w:lang w:eastAsia="zh-CN"/>
              </w:rPr>
              <w:t xml:space="preserve">-88.1 </w:t>
            </w:r>
          </w:p>
        </w:tc>
        <w:tc>
          <w:tcPr>
            <w:tcW w:w="793" w:type="dxa"/>
            <w:shd w:val="clear" w:color="auto" w:fill="auto"/>
            <w:vAlign w:val="center"/>
          </w:tcPr>
          <w:p w14:paraId="65E03D55" w14:textId="77777777" w:rsidR="00822CA8" w:rsidRPr="001D386E" w:rsidRDefault="00822CA8" w:rsidP="00F50483">
            <w:pPr>
              <w:pStyle w:val="TAC"/>
              <w:rPr>
                <w:rFonts w:cs="Intel Clear"/>
                <w:lang w:eastAsia="ja-JP"/>
              </w:rPr>
            </w:pPr>
            <w:r w:rsidRPr="001D386E">
              <w:rPr>
                <w:rFonts w:cs="Intel Clear" w:hint="eastAsia"/>
                <w:lang w:eastAsia="ja-JP"/>
              </w:rPr>
              <w:t>FDD</w:t>
            </w:r>
          </w:p>
        </w:tc>
        <w:tc>
          <w:tcPr>
            <w:tcW w:w="1092" w:type="dxa"/>
            <w:gridSpan w:val="2"/>
            <w:vMerge w:val="restart"/>
            <w:vAlign w:val="center"/>
          </w:tcPr>
          <w:p w14:paraId="669DDAEA" w14:textId="77777777" w:rsidR="00822CA8" w:rsidRPr="001D386E" w:rsidRDefault="00822CA8" w:rsidP="00F50483">
            <w:pPr>
              <w:pStyle w:val="TAC"/>
              <w:rPr>
                <w:rFonts w:cs="Intel Clear"/>
                <w:lang w:eastAsia="zh-CN"/>
              </w:rPr>
            </w:pPr>
            <w:r w:rsidRPr="001D386E">
              <w:rPr>
                <w:rFonts w:cs="Intel Clear" w:hint="eastAsia"/>
                <w:lang w:eastAsia="zh-CN"/>
              </w:rPr>
              <w:t>1</w:t>
            </w:r>
          </w:p>
        </w:tc>
      </w:tr>
      <w:tr w:rsidR="00822CA8" w:rsidRPr="001D386E" w14:paraId="19E7911B" w14:textId="77777777" w:rsidTr="00F50483">
        <w:trPr>
          <w:trHeight w:val="255"/>
          <w:jc w:val="center"/>
        </w:trPr>
        <w:tc>
          <w:tcPr>
            <w:tcW w:w="2026" w:type="dxa"/>
            <w:vMerge/>
            <w:shd w:val="clear" w:color="auto" w:fill="auto"/>
            <w:vAlign w:val="center"/>
          </w:tcPr>
          <w:p w14:paraId="5E5B12A7" w14:textId="77777777" w:rsidR="00822CA8" w:rsidRPr="001D386E" w:rsidRDefault="00822CA8" w:rsidP="00F50483">
            <w:pPr>
              <w:pStyle w:val="TAC"/>
              <w:rPr>
                <w:rFonts w:cs="Intel Clear"/>
                <w:lang w:eastAsia="zh-CN"/>
              </w:rPr>
            </w:pPr>
          </w:p>
        </w:tc>
        <w:tc>
          <w:tcPr>
            <w:tcW w:w="787" w:type="dxa"/>
            <w:shd w:val="clear" w:color="auto" w:fill="auto"/>
            <w:vAlign w:val="center"/>
          </w:tcPr>
          <w:p w14:paraId="66E773CC" w14:textId="77777777" w:rsidR="00822CA8" w:rsidRPr="001D386E" w:rsidRDefault="00822CA8" w:rsidP="00F50483">
            <w:pPr>
              <w:pStyle w:val="TAC"/>
              <w:rPr>
                <w:rFonts w:cs="Intel Clear"/>
                <w:lang w:eastAsia="zh-CN"/>
              </w:rPr>
            </w:pPr>
            <w:r w:rsidRPr="001D386E">
              <w:rPr>
                <w:rFonts w:cs="Intel Clear"/>
              </w:rPr>
              <w:t>38</w:t>
            </w:r>
          </w:p>
        </w:tc>
        <w:tc>
          <w:tcPr>
            <w:tcW w:w="910" w:type="dxa"/>
            <w:shd w:val="clear" w:color="auto" w:fill="auto"/>
            <w:vAlign w:val="center"/>
          </w:tcPr>
          <w:p w14:paraId="58523EDC" w14:textId="77777777" w:rsidR="00822CA8" w:rsidRPr="001D386E" w:rsidRDefault="00822CA8" w:rsidP="00F50483">
            <w:pPr>
              <w:pStyle w:val="TAC"/>
              <w:rPr>
                <w:rFonts w:cs="Intel Clear"/>
              </w:rPr>
            </w:pPr>
          </w:p>
        </w:tc>
        <w:tc>
          <w:tcPr>
            <w:tcW w:w="785" w:type="dxa"/>
            <w:shd w:val="clear" w:color="auto" w:fill="auto"/>
            <w:vAlign w:val="center"/>
          </w:tcPr>
          <w:p w14:paraId="66427162" w14:textId="77777777" w:rsidR="00822CA8" w:rsidRPr="001D386E" w:rsidRDefault="00822CA8" w:rsidP="00F50483">
            <w:pPr>
              <w:pStyle w:val="TAC"/>
              <w:rPr>
                <w:rFonts w:cs="Intel Clear"/>
              </w:rPr>
            </w:pPr>
          </w:p>
        </w:tc>
        <w:tc>
          <w:tcPr>
            <w:tcW w:w="786" w:type="dxa"/>
            <w:shd w:val="clear" w:color="auto" w:fill="auto"/>
            <w:vAlign w:val="center"/>
          </w:tcPr>
          <w:p w14:paraId="1E04B949" w14:textId="77777777" w:rsidR="00822CA8" w:rsidRPr="001D386E" w:rsidRDefault="00822CA8" w:rsidP="00F50483">
            <w:pPr>
              <w:pStyle w:val="TAC"/>
              <w:rPr>
                <w:rFonts w:cs="Intel Clear"/>
              </w:rPr>
            </w:pPr>
            <w:r w:rsidRPr="001D386E">
              <w:rPr>
                <w:rFonts w:cs="Intel Clear"/>
                <w:lang w:eastAsia="zh-CN"/>
              </w:rPr>
              <w:t xml:space="preserve">-93.3 </w:t>
            </w:r>
          </w:p>
        </w:tc>
        <w:tc>
          <w:tcPr>
            <w:tcW w:w="784" w:type="dxa"/>
            <w:shd w:val="clear" w:color="auto" w:fill="auto"/>
            <w:vAlign w:val="center"/>
          </w:tcPr>
          <w:p w14:paraId="3644E296" w14:textId="77777777" w:rsidR="00822CA8" w:rsidRPr="001D386E" w:rsidRDefault="00822CA8" w:rsidP="00F50483">
            <w:pPr>
              <w:pStyle w:val="TAC"/>
              <w:rPr>
                <w:rFonts w:cs="Intel Clear"/>
              </w:rPr>
            </w:pPr>
            <w:r w:rsidRPr="001D386E">
              <w:rPr>
                <w:rFonts w:cs="Intel Clear"/>
                <w:lang w:eastAsia="zh-CN"/>
              </w:rPr>
              <w:t>-90.7</w:t>
            </w:r>
          </w:p>
        </w:tc>
        <w:tc>
          <w:tcPr>
            <w:tcW w:w="784" w:type="dxa"/>
            <w:shd w:val="clear" w:color="auto" w:fill="auto"/>
            <w:vAlign w:val="center"/>
          </w:tcPr>
          <w:p w14:paraId="0BB56FC2" w14:textId="77777777" w:rsidR="00822CA8" w:rsidRPr="001D386E" w:rsidRDefault="00822CA8" w:rsidP="00F50483">
            <w:pPr>
              <w:pStyle w:val="TAC"/>
              <w:rPr>
                <w:rFonts w:cs="Intel Clear"/>
              </w:rPr>
            </w:pPr>
            <w:r w:rsidRPr="001D386E">
              <w:rPr>
                <w:rFonts w:cs="Intel Clear"/>
                <w:lang w:eastAsia="zh-CN"/>
              </w:rPr>
              <w:t>-89.2</w:t>
            </w:r>
          </w:p>
        </w:tc>
        <w:tc>
          <w:tcPr>
            <w:tcW w:w="785" w:type="dxa"/>
            <w:shd w:val="clear" w:color="auto" w:fill="auto"/>
            <w:vAlign w:val="center"/>
          </w:tcPr>
          <w:p w14:paraId="4A8D2218" w14:textId="77777777" w:rsidR="00822CA8" w:rsidRPr="001D386E" w:rsidRDefault="00822CA8" w:rsidP="00F50483">
            <w:pPr>
              <w:pStyle w:val="TAC"/>
              <w:rPr>
                <w:rFonts w:cs="Intel Clear"/>
              </w:rPr>
            </w:pPr>
            <w:r w:rsidRPr="001D386E">
              <w:rPr>
                <w:rFonts w:cs="Intel Clear"/>
                <w:lang w:eastAsia="zh-CN"/>
              </w:rPr>
              <w:t xml:space="preserve">-88.1 </w:t>
            </w:r>
          </w:p>
        </w:tc>
        <w:tc>
          <w:tcPr>
            <w:tcW w:w="793" w:type="dxa"/>
            <w:shd w:val="clear" w:color="auto" w:fill="auto"/>
            <w:vAlign w:val="center"/>
          </w:tcPr>
          <w:p w14:paraId="2361CA89" w14:textId="77777777" w:rsidR="00822CA8" w:rsidRPr="001D386E" w:rsidRDefault="00822CA8" w:rsidP="00F50483">
            <w:pPr>
              <w:pStyle w:val="TAC"/>
              <w:rPr>
                <w:rFonts w:cs="Intel Clear"/>
                <w:lang w:eastAsia="ja-JP"/>
              </w:rPr>
            </w:pPr>
            <w:r w:rsidRPr="001D386E">
              <w:rPr>
                <w:rFonts w:cs="Intel Clear"/>
              </w:rPr>
              <w:t>TDD</w:t>
            </w:r>
          </w:p>
        </w:tc>
        <w:tc>
          <w:tcPr>
            <w:tcW w:w="1092" w:type="dxa"/>
            <w:gridSpan w:val="2"/>
            <w:vMerge/>
            <w:vAlign w:val="center"/>
          </w:tcPr>
          <w:p w14:paraId="79A3BF1C" w14:textId="77777777" w:rsidR="00822CA8" w:rsidRPr="001D386E" w:rsidRDefault="00822CA8" w:rsidP="00F50483">
            <w:pPr>
              <w:pStyle w:val="TAC"/>
              <w:rPr>
                <w:rFonts w:cs="Intel Clear"/>
                <w:lang w:eastAsia="zh-CN"/>
              </w:rPr>
            </w:pPr>
          </w:p>
        </w:tc>
      </w:tr>
      <w:tr w:rsidR="00822CA8" w:rsidRPr="001D386E" w14:paraId="5036CA5A" w14:textId="77777777" w:rsidTr="00F50483">
        <w:trPr>
          <w:trHeight w:val="255"/>
          <w:jc w:val="center"/>
        </w:trPr>
        <w:tc>
          <w:tcPr>
            <w:tcW w:w="2026" w:type="dxa"/>
            <w:shd w:val="clear" w:color="auto" w:fill="auto"/>
            <w:vAlign w:val="center"/>
          </w:tcPr>
          <w:p w14:paraId="63B67D11" w14:textId="77777777" w:rsidR="00822CA8" w:rsidRPr="001D386E" w:rsidRDefault="00822CA8" w:rsidP="00F50483">
            <w:pPr>
              <w:pStyle w:val="TAC"/>
              <w:rPr>
                <w:rFonts w:cs="Arial"/>
              </w:rPr>
            </w:pPr>
            <w:r w:rsidRPr="001D386E">
              <w:rPr>
                <w:rFonts w:cs="Arial" w:hint="eastAsia"/>
                <w:lang w:eastAsia="ja-JP"/>
              </w:rPr>
              <w:t>CA_</w:t>
            </w:r>
            <w:r w:rsidRPr="001D386E">
              <w:rPr>
                <w:rFonts w:eastAsia="宋体" w:cs="Arial" w:hint="eastAsia"/>
                <w:lang w:eastAsia="zh-CN"/>
              </w:rPr>
              <w:t>1</w:t>
            </w:r>
            <w:r w:rsidRPr="001D386E">
              <w:rPr>
                <w:rFonts w:cs="Arial" w:hint="eastAsia"/>
                <w:lang w:eastAsia="ja-JP"/>
              </w:rPr>
              <w:t>A-</w:t>
            </w:r>
            <w:r w:rsidRPr="001D386E">
              <w:rPr>
                <w:rFonts w:eastAsia="宋体" w:cs="Arial" w:hint="eastAsia"/>
                <w:lang w:eastAsia="zh-CN"/>
              </w:rPr>
              <w:t>7</w:t>
            </w:r>
            <w:r w:rsidRPr="001D386E">
              <w:rPr>
                <w:rFonts w:cs="Arial"/>
                <w:lang w:eastAsia="ja-JP"/>
              </w:rPr>
              <w:t>A-</w:t>
            </w:r>
            <w:r w:rsidRPr="001D386E">
              <w:rPr>
                <w:rFonts w:cs="Arial" w:hint="eastAsia"/>
              </w:rPr>
              <w:t>40A</w:t>
            </w:r>
          </w:p>
        </w:tc>
        <w:tc>
          <w:tcPr>
            <w:tcW w:w="787" w:type="dxa"/>
            <w:shd w:val="clear" w:color="auto" w:fill="auto"/>
            <w:vAlign w:val="center"/>
          </w:tcPr>
          <w:p w14:paraId="6AE8E138" w14:textId="77777777" w:rsidR="00822CA8" w:rsidRPr="001D386E" w:rsidRDefault="00822CA8" w:rsidP="00F50483">
            <w:pPr>
              <w:pStyle w:val="TAC"/>
              <w:rPr>
                <w:rFonts w:cs="Arial"/>
              </w:rPr>
            </w:pPr>
            <w:r w:rsidRPr="001D386E">
              <w:rPr>
                <w:rFonts w:cs="Arial"/>
              </w:rPr>
              <w:t>40</w:t>
            </w:r>
            <w:r w:rsidRPr="001D386E">
              <w:rPr>
                <w:rFonts w:eastAsia="宋体" w:cs="Arial"/>
                <w:vertAlign w:val="superscript"/>
                <w:lang w:eastAsia="zh-CN"/>
              </w:rPr>
              <w:t>19</w:t>
            </w:r>
          </w:p>
        </w:tc>
        <w:tc>
          <w:tcPr>
            <w:tcW w:w="910" w:type="dxa"/>
            <w:shd w:val="clear" w:color="auto" w:fill="auto"/>
            <w:vAlign w:val="center"/>
          </w:tcPr>
          <w:p w14:paraId="03151EB4" w14:textId="77777777" w:rsidR="00822CA8" w:rsidRPr="001D386E" w:rsidRDefault="00822CA8" w:rsidP="00F50483">
            <w:pPr>
              <w:pStyle w:val="TAC"/>
              <w:rPr>
                <w:rFonts w:cs="Arial"/>
              </w:rPr>
            </w:pPr>
          </w:p>
        </w:tc>
        <w:tc>
          <w:tcPr>
            <w:tcW w:w="785" w:type="dxa"/>
            <w:shd w:val="clear" w:color="auto" w:fill="auto"/>
            <w:vAlign w:val="center"/>
          </w:tcPr>
          <w:p w14:paraId="5C478E85" w14:textId="77777777" w:rsidR="00822CA8" w:rsidRPr="001D386E" w:rsidRDefault="00822CA8" w:rsidP="00F50483">
            <w:pPr>
              <w:pStyle w:val="TAC"/>
              <w:rPr>
                <w:rFonts w:cs="Arial"/>
              </w:rPr>
            </w:pPr>
          </w:p>
        </w:tc>
        <w:tc>
          <w:tcPr>
            <w:tcW w:w="786" w:type="dxa"/>
            <w:shd w:val="clear" w:color="auto" w:fill="auto"/>
            <w:vAlign w:val="center"/>
          </w:tcPr>
          <w:p w14:paraId="403367D3" w14:textId="77777777" w:rsidR="00822CA8" w:rsidRPr="001D386E" w:rsidRDefault="00822CA8" w:rsidP="00F50483">
            <w:pPr>
              <w:pStyle w:val="TAC"/>
              <w:rPr>
                <w:rFonts w:cs="Arial"/>
              </w:rPr>
            </w:pPr>
            <w:r w:rsidRPr="001D386E">
              <w:rPr>
                <w:rFonts w:cs="Arial"/>
              </w:rPr>
              <w:t>-92.6</w:t>
            </w:r>
          </w:p>
        </w:tc>
        <w:tc>
          <w:tcPr>
            <w:tcW w:w="784" w:type="dxa"/>
            <w:shd w:val="clear" w:color="auto" w:fill="auto"/>
            <w:vAlign w:val="center"/>
          </w:tcPr>
          <w:p w14:paraId="0F22DC87" w14:textId="77777777" w:rsidR="00822CA8" w:rsidRPr="001D386E" w:rsidRDefault="00822CA8" w:rsidP="00F50483">
            <w:pPr>
              <w:pStyle w:val="TAC"/>
              <w:rPr>
                <w:rFonts w:cs="Arial"/>
              </w:rPr>
            </w:pPr>
            <w:r w:rsidRPr="001D386E">
              <w:rPr>
                <w:rFonts w:cs="Arial"/>
              </w:rPr>
              <w:t>-90.5</w:t>
            </w:r>
          </w:p>
        </w:tc>
        <w:tc>
          <w:tcPr>
            <w:tcW w:w="784" w:type="dxa"/>
            <w:shd w:val="clear" w:color="auto" w:fill="auto"/>
            <w:vAlign w:val="center"/>
          </w:tcPr>
          <w:p w14:paraId="4772D679" w14:textId="77777777" w:rsidR="00822CA8" w:rsidRPr="001D386E" w:rsidRDefault="00822CA8" w:rsidP="00F50483">
            <w:pPr>
              <w:pStyle w:val="TAC"/>
              <w:rPr>
                <w:rFonts w:cs="Arial"/>
              </w:rPr>
            </w:pPr>
            <w:r w:rsidRPr="001D386E">
              <w:rPr>
                <w:rFonts w:cs="Arial"/>
              </w:rPr>
              <w:t>-89.2</w:t>
            </w:r>
          </w:p>
        </w:tc>
        <w:tc>
          <w:tcPr>
            <w:tcW w:w="785" w:type="dxa"/>
            <w:shd w:val="clear" w:color="auto" w:fill="auto"/>
            <w:vAlign w:val="center"/>
          </w:tcPr>
          <w:p w14:paraId="1B9AB8F9" w14:textId="77777777" w:rsidR="00822CA8" w:rsidRPr="001D386E" w:rsidRDefault="00822CA8" w:rsidP="00F50483">
            <w:pPr>
              <w:pStyle w:val="TAC"/>
              <w:rPr>
                <w:rFonts w:cs="Arial"/>
              </w:rPr>
            </w:pPr>
            <w:r w:rsidRPr="001D386E">
              <w:rPr>
                <w:rFonts w:cs="Arial"/>
              </w:rPr>
              <w:t>-88.1</w:t>
            </w:r>
          </w:p>
        </w:tc>
        <w:tc>
          <w:tcPr>
            <w:tcW w:w="793" w:type="dxa"/>
            <w:shd w:val="clear" w:color="auto" w:fill="auto"/>
            <w:vAlign w:val="center"/>
          </w:tcPr>
          <w:p w14:paraId="19B6FA35" w14:textId="77777777" w:rsidR="00822CA8" w:rsidRPr="001D386E" w:rsidRDefault="00822CA8" w:rsidP="00F50483">
            <w:pPr>
              <w:pStyle w:val="TAC"/>
              <w:rPr>
                <w:rFonts w:cs="Arial"/>
              </w:rPr>
            </w:pPr>
            <w:r w:rsidRPr="001D386E">
              <w:rPr>
                <w:rFonts w:cs="Arial"/>
              </w:rPr>
              <w:t>TDD</w:t>
            </w:r>
          </w:p>
        </w:tc>
        <w:tc>
          <w:tcPr>
            <w:tcW w:w="1092" w:type="dxa"/>
            <w:gridSpan w:val="2"/>
            <w:vAlign w:val="center"/>
          </w:tcPr>
          <w:p w14:paraId="1BA97D40" w14:textId="77777777" w:rsidR="00822CA8" w:rsidRPr="001D386E" w:rsidRDefault="00822CA8" w:rsidP="00F50483">
            <w:pPr>
              <w:pStyle w:val="TAC"/>
              <w:rPr>
                <w:rFonts w:eastAsia="宋体" w:cs="Arial"/>
              </w:rPr>
            </w:pPr>
            <w:r w:rsidRPr="001D386E">
              <w:rPr>
                <w:rFonts w:eastAsia="宋体" w:cs="Arial" w:hint="eastAsia"/>
                <w:lang w:eastAsia="zh-CN"/>
              </w:rPr>
              <w:t>1</w:t>
            </w:r>
          </w:p>
        </w:tc>
      </w:tr>
      <w:tr w:rsidR="00822CA8" w:rsidRPr="001D386E" w14:paraId="5C33690C" w14:textId="77777777" w:rsidTr="00F50483">
        <w:trPr>
          <w:trHeight w:val="255"/>
          <w:jc w:val="center"/>
        </w:trPr>
        <w:tc>
          <w:tcPr>
            <w:tcW w:w="2026" w:type="dxa"/>
            <w:shd w:val="clear" w:color="auto" w:fill="auto"/>
            <w:vAlign w:val="center"/>
          </w:tcPr>
          <w:p w14:paraId="60FDD12F" w14:textId="77777777" w:rsidR="00822CA8" w:rsidRPr="001D386E" w:rsidRDefault="00822CA8" w:rsidP="00F50483">
            <w:pPr>
              <w:pStyle w:val="TAC"/>
              <w:rPr>
                <w:rFonts w:cs="Arial"/>
              </w:rPr>
            </w:pPr>
            <w:r w:rsidRPr="001D386E">
              <w:rPr>
                <w:rFonts w:cs="Arial" w:hint="eastAsia"/>
                <w:lang w:eastAsia="ja-JP"/>
              </w:rPr>
              <w:t>CA_</w:t>
            </w:r>
            <w:r w:rsidRPr="001D386E">
              <w:rPr>
                <w:rFonts w:eastAsia="宋体" w:cs="Arial" w:hint="eastAsia"/>
                <w:lang w:eastAsia="zh-CN"/>
              </w:rPr>
              <w:t>1</w:t>
            </w:r>
            <w:r w:rsidRPr="001D386E">
              <w:rPr>
                <w:rFonts w:cs="Arial" w:hint="eastAsia"/>
                <w:lang w:eastAsia="ja-JP"/>
              </w:rPr>
              <w:t>A-</w:t>
            </w:r>
            <w:r w:rsidRPr="001D386E">
              <w:rPr>
                <w:rFonts w:eastAsia="宋体" w:cs="Arial" w:hint="eastAsia"/>
                <w:lang w:eastAsia="zh-CN"/>
              </w:rPr>
              <w:t>7</w:t>
            </w:r>
            <w:r w:rsidRPr="001D386E">
              <w:rPr>
                <w:rFonts w:cs="Arial"/>
                <w:lang w:eastAsia="ja-JP"/>
              </w:rPr>
              <w:t>A-</w:t>
            </w:r>
            <w:r w:rsidRPr="001D386E">
              <w:rPr>
                <w:rFonts w:cs="Arial" w:hint="eastAsia"/>
              </w:rPr>
              <w:t>40A</w:t>
            </w:r>
          </w:p>
        </w:tc>
        <w:tc>
          <w:tcPr>
            <w:tcW w:w="787" w:type="dxa"/>
            <w:shd w:val="clear" w:color="auto" w:fill="auto"/>
            <w:vAlign w:val="center"/>
          </w:tcPr>
          <w:p w14:paraId="044EE6E6" w14:textId="77777777" w:rsidR="00822CA8" w:rsidRPr="001D386E" w:rsidRDefault="00822CA8" w:rsidP="00F50483">
            <w:pPr>
              <w:pStyle w:val="TAC"/>
              <w:rPr>
                <w:rFonts w:cs="Arial"/>
              </w:rPr>
            </w:pPr>
            <w:r w:rsidRPr="001D386E">
              <w:rPr>
                <w:rFonts w:cs="Arial"/>
              </w:rPr>
              <w:t>40</w:t>
            </w:r>
            <w:r w:rsidRPr="001D386E">
              <w:rPr>
                <w:rFonts w:eastAsia="宋体" w:cs="Arial"/>
                <w:vertAlign w:val="superscript"/>
                <w:lang w:eastAsia="zh-CN"/>
              </w:rPr>
              <w:t>19</w:t>
            </w:r>
          </w:p>
        </w:tc>
        <w:tc>
          <w:tcPr>
            <w:tcW w:w="910" w:type="dxa"/>
            <w:shd w:val="clear" w:color="auto" w:fill="auto"/>
            <w:vAlign w:val="center"/>
          </w:tcPr>
          <w:p w14:paraId="61FCAB77" w14:textId="77777777" w:rsidR="00822CA8" w:rsidRPr="001D386E" w:rsidRDefault="00822CA8" w:rsidP="00F50483">
            <w:pPr>
              <w:pStyle w:val="TAC"/>
              <w:rPr>
                <w:rFonts w:cs="Arial"/>
              </w:rPr>
            </w:pPr>
          </w:p>
        </w:tc>
        <w:tc>
          <w:tcPr>
            <w:tcW w:w="785" w:type="dxa"/>
            <w:shd w:val="clear" w:color="auto" w:fill="auto"/>
            <w:vAlign w:val="center"/>
          </w:tcPr>
          <w:p w14:paraId="354AF0FD" w14:textId="77777777" w:rsidR="00822CA8" w:rsidRPr="001D386E" w:rsidRDefault="00822CA8" w:rsidP="00F50483">
            <w:pPr>
              <w:pStyle w:val="TAC"/>
              <w:rPr>
                <w:rFonts w:cs="Arial"/>
              </w:rPr>
            </w:pPr>
          </w:p>
        </w:tc>
        <w:tc>
          <w:tcPr>
            <w:tcW w:w="786" w:type="dxa"/>
            <w:shd w:val="clear" w:color="auto" w:fill="auto"/>
            <w:vAlign w:val="center"/>
          </w:tcPr>
          <w:p w14:paraId="170BDDF3" w14:textId="77777777" w:rsidR="00822CA8" w:rsidRPr="001D386E" w:rsidRDefault="00822CA8" w:rsidP="00F50483">
            <w:pPr>
              <w:pStyle w:val="TAC"/>
              <w:rPr>
                <w:rFonts w:cs="Arial"/>
              </w:rPr>
            </w:pPr>
            <w:r w:rsidRPr="001D386E">
              <w:rPr>
                <w:rFonts w:cs="Arial"/>
              </w:rPr>
              <w:t>-96</w:t>
            </w:r>
          </w:p>
        </w:tc>
        <w:tc>
          <w:tcPr>
            <w:tcW w:w="784" w:type="dxa"/>
            <w:shd w:val="clear" w:color="auto" w:fill="auto"/>
            <w:vAlign w:val="center"/>
          </w:tcPr>
          <w:p w14:paraId="3D4E640E" w14:textId="77777777" w:rsidR="00822CA8" w:rsidRPr="001D386E" w:rsidRDefault="00822CA8" w:rsidP="00F50483">
            <w:pPr>
              <w:pStyle w:val="TAC"/>
              <w:rPr>
                <w:rFonts w:cs="Arial"/>
              </w:rPr>
            </w:pPr>
            <w:r w:rsidRPr="001D386E">
              <w:rPr>
                <w:rFonts w:cs="Arial"/>
              </w:rPr>
              <w:t>-93.3</w:t>
            </w:r>
          </w:p>
        </w:tc>
        <w:tc>
          <w:tcPr>
            <w:tcW w:w="784" w:type="dxa"/>
            <w:shd w:val="clear" w:color="auto" w:fill="auto"/>
            <w:vAlign w:val="center"/>
          </w:tcPr>
          <w:p w14:paraId="03615072" w14:textId="77777777" w:rsidR="00822CA8" w:rsidRPr="001D386E" w:rsidRDefault="00822CA8" w:rsidP="00F50483">
            <w:pPr>
              <w:pStyle w:val="TAC"/>
              <w:rPr>
                <w:rFonts w:cs="Arial"/>
              </w:rPr>
            </w:pPr>
            <w:r w:rsidRPr="001D386E">
              <w:rPr>
                <w:rFonts w:cs="Arial"/>
              </w:rPr>
              <w:t>-91.7</w:t>
            </w:r>
          </w:p>
        </w:tc>
        <w:tc>
          <w:tcPr>
            <w:tcW w:w="785" w:type="dxa"/>
            <w:shd w:val="clear" w:color="auto" w:fill="auto"/>
            <w:vAlign w:val="center"/>
          </w:tcPr>
          <w:p w14:paraId="4757D358" w14:textId="77777777" w:rsidR="00822CA8" w:rsidRPr="001D386E" w:rsidRDefault="00822CA8" w:rsidP="00F50483">
            <w:pPr>
              <w:pStyle w:val="TAC"/>
              <w:rPr>
                <w:rFonts w:cs="Arial"/>
              </w:rPr>
            </w:pPr>
            <w:r w:rsidRPr="001D386E">
              <w:rPr>
                <w:rFonts w:cs="Arial"/>
              </w:rPr>
              <w:t>-90.6</w:t>
            </w:r>
          </w:p>
        </w:tc>
        <w:tc>
          <w:tcPr>
            <w:tcW w:w="793" w:type="dxa"/>
            <w:shd w:val="clear" w:color="auto" w:fill="auto"/>
            <w:vAlign w:val="center"/>
          </w:tcPr>
          <w:p w14:paraId="0F53BE13" w14:textId="77777777" w:rsidR="00822CA8" w:rsidRPr="001D386E" w:rsidRDefault="00822CA8" w:rsidP="00F50483">
            <w:pPr>
              <w:pStyle w:val="TAC"/>
              <w:rPr>
                <w:rFonts w:cs="Arial"/>
              </w:rPr>
            </w:pPr>
            <w:r w:rsidRPr="001D386E">
              <w:rPr>
                <w:rFonts w:cs="Arial"/>
              </w:rPr>
              <w:t>TDD</w:t>
            </w:r>
          </w:p>
        </w:tc>
        <w:tc>
          <w:tcPr>
            <w:tcW w:w="1092" w:type="dxa"/>
            <w:gridSpan w:val="2"/>
            <w:vAlign w:val="center"/>
          </w:tcPr>
          <w:p w14:paraId="1AAF8FFC" w14:textId="77777777" w:rsidR="00822CA8" w:rsidRPr="001D386E" w:rsidRDefault="00822CA8" w:rsidP="00F50483">
            <w:pPr>
              <w:pStyle w:val="TAC"/>
              <w:rPr>
                <w:rFonts w:cs="Arial"/>
              </w:rPr>
            </w:pPr>
            <w:r w:rsidRPr="001D386E">
              <w:rPr>
                <w:rFonts w:cs="Arial" w:hint="eastAsia"/>
              </w:rPr>
              <w:t>7</w:t>
            </w:r>
          </w:p>
        </w:tc>
      </w:tr>
      <w:tr w:rsidR="00822CA8" w:rsidRPr="001D386E" w14:paraId="2E9FAAE0" w14:textId="77777777" w:rsidTr="00F50483">
        <w:trPr>
          <w:trHeight w:val="255"/>
          <w:jc w:val="center"/>
        </w:trPr>
        <w:tc>
          <w:tcPr>
            <w:tcW w:w="2026" w:type="dxa"/>
            <w:vMerge w:val="restart"/>
            <w:shd w:val="clear" w:color="auto" w:fill="auto"/>
            <w:vAlign w:val="center"/>
          </w:tcPr>
          <w:p w14:paraId="3B51DB89" w14:textId="77777777" w:rsidR="00822CA8" w:rsidRPr="001D386E" w:rsidRDefault="00822CA8" w:rsidP="00F50483">
            <w:pPr>
              <w:pStyle w:val="TAC"/>
              <w:rPr>
                <w:rFonts w:cs="Arial"/>
              </w:rPr>
            </w:pPr>
            <w:r w:rsidRPr="001D386E">
              <w:rPr>
                <w:rFonts w:cs="Arial" w:hint="eastAsia"/>
                <w:lang w:eastAsia="ja-JP"/>
              </w:rPr>
              <w:t>CA_</w:t>
            </w:r>
            <w:r w:rsidRPr="001D386E">
              <w:rPr>
                <w:rFonts w:eastAsia="宋体" w:cs="Arial" w:hint="eastAsia"/>
                <w:lang w:eastAsia="zh-CN"/>
              </w:rPr>
              <w:t>1</w:t>
            </w:r>
            <w:r w:rsidRPr="001D386E">
              <w:rPr>
                <w:rFonts w:cs="Arial" w:hint="eastAsia"/>
                <w:lang w:eastAsia="ja-JP"/>
              </w:rPr>
              <w:t>A-</w:t>
            </w:r>
            <w:r w:rsidRPr="001D386E">
              <w:rPr>
                <w:rFonts w:eastAsia="宋体" w:cs="Arial" w:hint="eastAsia"/>
                <w:lang w:eastAsia="zh-CN"/>
              </w:rPr>
              <w:t>7</w:t>
            </w:r>
            <w:r w:rsidRPr="001D386E">
              <w:rPr>
                <w:rFonts w:cs="Arial"/>
                <w:lang w:eastAsia="ja-JP"/>
              </w:rPr>
              <w:t>A-</w:t>
            </w:r>
            <w:r w:rsidRPr="001D386E">
              <w:rPr>
                <w:rFonts w:cs="Arial" w:hint="eastAsia"/>
              </w:rPr>
              <w:t>40A</w:t>
            </w:r>
          </w:p>
        </w:tc>
        <w:tc>
          <w:tcPr>
            <w:tcW w:w="787" w:type="dxa"/>
            <w:shd w:val="clear" w:color="auto" w:fill="auto"/>
            <w:vAlign w:val="center"/>
          </w:tcPr>
          <w:p w14:paraId="4E5FD901" w14:textId="77777777" w:rsidR="00822CA8" w:rsidRPr="001D386E" w:rsidRDefault="00822CA8" w:rsidP="00F50483">
            <w:pPr>
              <w:pStyle w:val="TAC"/>
              <w:rPr>
                <w:rFonts w:eastAsia="宋体" w:cs="Arial"/>
                <w:lang w:eastAsia="zh-CN"/>
              </w:rPr>
            </w:pPr>
            <w:r w:rsidRPr="001D386E">
              <w:rPr>
                <w:rFonts w:eastAsia="宋体" w:cs="Arial" w:hint="eastAsia"/>
                <w:lang w:eastAsia="zh-CN"/>
              </w:rPr>
              <w:t>1</w:t>
            </w:r>
            <w:r w:rsidRPr="001D386E">
              <w:rPr>
                <w:rFonts w:eastAsia="宋体" w:cs="Arial"/>
                <w:vertAlign w:val="superscript"/>
                <w:lang w:eastAsia="zh-CN"/>
              </w:rPr>
              <w:t>19</w:t>
            </w:r>
          </w:p>
        </w:tc>
        <w:tc>
          <w:tcPr>
            <w:tcW w:w="910" w:type="dxa"/>
            <w:shd w:val="clear" w:color="auto" w:fill="auto"/>
            <w:vAlign w:val="center"/>
          </w:tcPr>
          <w:p w14:paraId="4E14EB15" w14:textId="77777777" w:rsidR="00822CA8" w:rsidRPr="001D386E" w:rsidRDefault="00822CA8" w:rsidP="00F50483">
            <w:pPr>
              <w:pStyle w:val="TAC"/>
              <w:rPr>
                <w:rFonts w:cs="Arial"/>
              </w:rPr>
            </w:pPr>
          </w:p>
        </w:tc>
        <w:tc>
          <w:tcPr>
            <w:tcW w:w="785" w:type="dxa"/>
            <w:shd w:val="clear" w:color="auto" w:fill="auto"/>
            <w:vAlign w:val="center"/>
          </w:tcPr>
          <w:p w14:paraId="138B57CD" w14:textId="77777777" w:rsidR="00822CA8" w:rsidRPr="001D386E" w:rsidRDefault="00822CA8" w:rsidP="00F50483">
            <w:pPr>
              <w:pStyle w:val="TAC"/>
              <w:rPr>
                <w:rFonts w:cs="Arial"/>
              </w:rPr>
            </w:pPr>
          </w:p>
        </w:tc>
        <w:tc>
          <w:tcPr>
            <w:tcW w:w="786" w:type="dxa"/>
            <w:shd w:val="clear" w:color="auto" w:fill="auto"/>
            <w:vAlign w:val="center"/>
          </w:tcPr>
          <w:p w14:paraId="63B41EC6" w14:textId="77777777" w:rsidR="00822CA8" w:rsidRPr="001D386E" w:rsidRDefault="00822CA8" w:rsidP="00F50483">
            <w:pPr>
              <w:pStyle w:val="TAC"/>
              <w:rPr>
                <w:rFonts w:cs="Arial"/>
              </w:rPr>
            </w:pPr>
            <w:r w:rsidRPr="001D386E">
              <w:rPr>
                <w:rFonts w:cs="Arial"/>
              </w:rPr>
              <w:t>-91.7</w:t>
            </w:r>
          </w:p>
        </w:tc>
        <w:tc>
          <w:tcPr>
            <w:tcW w:w="784" w:type="dxa"/>
            <w:shd w:val="clear" w:color="auto" w:fill="auto"/>
            <w:vAlign w:val="center"/>
          </w:tcPr>
          <w:p w14:paraId="100D80D4" w14:textId="77777777" w:rsidR="00822CA8" w:rsidRPr="001D386E" w:rsidRDefault="00822CA8" w:rsidP="00F50483">
            <w:pPr>
              <w:pStyle w:val="TAC"/>
              <w:rPr>
                <w:rFonts w:cs="Arial"/>
              </w:rPr>
            </w:pPr>
            <w:r w:rsidRPr="001D386E">
              <w:rPr>
                <w:rFonts w:cs="Arial"/>
              </w:rPr>
              <w:t>-89.5</w:t>
            </w:r>
          </w:p>
        </w:tc>
        <w:tc>
          <w:tcPr>
            <w:tcW w:w="784" w:type="dxa"/>
            <w:shd w:val="clear" w:color="auto" w:fill="auto"/>
            <w:vAlign w:val="center"/>
          </w:tcPr>
          <w:p w14:paraId="7113F1E5" w14:textId="77777777" w:rsidR="00822CA8" w:rsidRPr="001D386E" w:rsidRDefault="00822CA8" w:rsidP="00F50483">
            <w:pPr>
              <w:pStyle w:val="TAC"/>
              <w:rPr>
                <w:rFonts w:cs="Arial"/>
              </w:rPr>
            </w:pPr>
            <w:r w:rsidRPr="001D386E">
              <w:rPr>
                <w:rFonts w:cs="Arial"/>
              </w:rPr>
              <w:t>-87.9</w:t>
            </w:r>
          </w:p>
        </w:tc>
        <w:tc>
          <w:tcPr>
            <w:tcW w:w="785" w:type="dxa"/>
            <w:shd w:val="clear" w:color="auto" w:fill="auto"/>
            <w:vAlign w:val="center"/>
          </w:tcPr>
          <w:p w14:paraId="2533D6D4" w14:textId="77777777" w:rsidR="00822CA8" w:rsidRPr="001D386E" w:rsidRDefault="00822CA8" w:rsidP="00F50483">
            <w:pPr>
              <w:pStyle w:val="TAC"/>
              <w:rPr>
                <w:rFonts w:cs="Arial"/>
              </w:rPr>
            </w:pPr>
            <w:r w:rsidRPr="001D386E">
              <w:rPr>
                <w:rFonts w:cs="Arial"/>
              </w:rPr>
              <w:t>-86.9</w:t>
            </w:r>
          </w:p>
        </w:tc>
        <w:tc>
          <w:tcPr>
            <w:tcW w:w="793" w:type="dxa"/>
            <w:vMerge w:val="restart"/>
            <w:shd w:val="clear" w:color="auto" w:fill="auto"/>
            <w:vAlign w:val="center"/>
          </w:tcPr>
          <w:p w14:paraId="50C54793" w14:textId="77777777" w:rsidR="00822CA8" w:rsidRPr="001D386E" w:rsidRDefault="00822CA8" w:rsidP="00F50483">
            <w:pPr>
              <w:pStyle w:val="TAC"/>
              <w:rPr>
                <w:rFonts w:cs="Arial"/>
              </w:rPr>
            </w:pPr>
            <w:r w:rsidRPr="001D386E">
              <w:rPr>
                <w:rFonts w:cs="Arial" w:hint="eastAsia"/>
                <w:lang w:eastAsia="ja-JP"/>
              </w:rPr>
              <w:t>FDD</w:t>
            </w:r>
          </w:p>
        </w:tc>
        <w:tc>
          <w:tcPr>
            <w:tcW w:w="1092" w:type="dxa"/>
            <w:gridSpan w:val="2"/>
            <w:vMerge w:val="restart"/>
            <w:vAlign w:val="center"/>
          </w:tcPr>
          <w:p w14:paraId="3B57B3F6" w14:textId="77777777" w:rsidR="00822CA8" w:rsidRPr="001D386E" w:rsidRDefault="00822CA8" w:rsidP="00F50483">
            <w:pPr>
              <w:pStyle w:val="TAC"/>
              <w:rPr>
                <w:rFonts w:cs="Arial"/>
              </w:rPr>
            </w:pPr>
            <w:r w:rsidRPr="001D386E">
              <w:rPr>
                <w:rFonts w:cs="Arial" w:hint="eastAsia"/>
                <w:lang w:eastAsia="zh-CN"/>
              </w:rPr>
              <w:t>40</w:t>
            </w:r>
          </w:p>
        </w:tc>
      </w:tr>
      <w:tr w:rsidR="00822CA8" w:rsidRPr="001D386E" w14:paraId="5E6E3C4F" w14:textId="77777777" w:rsidTr="00F50483">
        <w:trPr>
          <w:trHeight w:val="255"/>
          <w:jc w:val="center"/>
        </w:trPr>
        <w:tc>
          <w:tcPr>
            <w:tcW w:w="2026" w:type="dxa"/>
            <w:vMerge/>
            <w:shd w:val="clear" w:color="auto" w:fill="auto"/>
            <w:vAlign w:val="center"/>
          </w:tcPr>
          <w:p w14:paraId="3E6B2A4B" w14:textId="77777777" w:rsidR="00822CA8" w:rsidRPr="001D386E" w:rsidRDefault="00822CA8" w:rsidP="00F50483">
            <w:pPr>
              <w:pStyle w:val="TAC"/>
              <w:rPr>
                <w:rFonts w:cs="Arial"/>
              </w:rPr>
            </w:pPr>
          </w:p>
        </w:tc>
        <w:tc>
          <w:tcPr>
            <w:tcW w:w="787" w:type="dxa"/>
            <w:shd w:val="clear" w:color="auto" w:fill="auto"/>
            <w:vAlign w:val="center"/>
          </w:tcPr>
          <w:p w14:paraId="30424DB3" w14:textId="77777777" w:rsidR="00822CA8" w:rsidRPr="001D386E" w:rsidRDefault="00822CA8" w:rsidP="00F50483">
            <w:pPr>
              <w:pStyle w:val="TAC"/>
              <w:rPr>
                <w:rFonts w:cs="Arial"/>
              </w:rPr>
            </w:pPr>
            <w:r w:rsidRPr="001D386E">
              <w:rPr>
                <w:rFonts w:cs="Arial" w:hint="eastAsia"/>
              </w:rPr>
              <w:t>7</w:t>
            </w:r>
            <w:r w:rsidRPr="001D386E">
              <w:rPr>
                <w:rFonts w:eastAsia="宋体" w:cs="Arial"/>
                <w:vertAlign w:val="superscript"/>
                <w:lang w:eastAsia="zh-CN"/>
              </w:rPr>
              <w:t>19</w:t>
            </w:r>
          </w:p>
        </w:tc>
        <w:tc>
          <w:tcPr>
            <w:tcW w:w="910" w:type="dxa"/>
            <w:shd w:val="clear" w:color="auto" w:fill="auto"/>
            <w:vAlign w:val="center"/>
          </w:tcPr>
          <w:p w14:paraId="7AAB8651" w14:textId="77777777" w:rsidR="00822CA8" w:rsidRPr="001D386E" w:rsidRDefault="00822CA8" w:rsidP="00F50483">
            <w:pPr>
              <w:pStyle w:val="TAC"/>
              <w:rPr>
                <w:rFonts w:cs="Arial"/>
              </w:rPr>
            </w:pPr>
          </w:p>
        </w:tc>
        <w:tc>
          <w:tcPr>
            <w:tcW w:w="785" w:type="dxa"/>
            <w:shd w:val="clear" w:color="auto" w:fill="auto"/>
            <w:vAlign w:val="center"/>
          </w:tcPr>
          <w:p w14:paraId="214CDDC5" w14:textId="77777777" w:rsidR="00822CA8" w:rsidRPr="001D386E" w:rsidRDefault="00822CA8" w:rsidP="00F50483">
            <w:pPr>
              <w:pStyle w:val="TAC"/>
              <w:rPr>
                <w:rFonts w:cs="Arial"/>
              </w:rPr>
            </w:pPr>
          </w:p>
        </w:tc>
        <w:tc>
          <w:tcPr>
            <w:tcW w:w="786" w:type="dxa"/>
            <w:shd w:val="clear" w:color="auto" w:fill="auto"/>
            <w:vAlign w:val="center"/>
          </w:tcPr>
          <w:p w14:paraId="1CE48A49" w14:textId="77777777" w:rsidR="00822CA8" w:rsidRPr="001D386E" w:rsidRDefault="00822CA8" w:rsidP="00F50483">
            <w:pPr>
              <w:pStyle w:val="TAC"/>
              <w:rPr>
                <w:rFonts w:cs="Arial"/>
              </w:rPr>
            </w:pPr>
          </w:p>
        </w:tc>
        <w:tc>
          <w:tcPr>
            <w:tcW w:w="784" w:type="dxa"/>
            <w:shd w:val="clear" w:color="auto" w:fill="auto"/>
            <w:vAlign w:val="center"/>
          </w:tcPr>
          <w:p w14:paraId="0699E372" w14:textId="77777777" w:rsidR="00822CA8" w:rsidRPr="001D386E" w:rsidRDefault="00822CA8" w:rsidP="00F50483">
            <w:pPr>
              <w:pStyle w:val="TAC"/>
              <w:rPr>
                <w:rFonts w:cs="Arial"/>
              </w:rPr>
            </w:pPr>
            <w:r w:rsidRPr="001D386E">
              <w:rPr>
                <w:rFonts w:cs="Arial"/>
              </w:rPr>
              <w:t>-94</w:t>
            </w:r>
          </w:p>
        </w:tc>
        <w:tc>
          <w:tcPr>
            <w:tcW w:w="784" w:type="dxa"/>
            <w:shd w:val="clear" w:color="auto" w:fill="auto"/>
            <w:vAlign w:val="center"/>
          </w:tcPr>
          <w:p w14:paraId="58B7467B" w14:textId="77777777" w:rsidR="00822CA8" w:rsidRPr="001D386E" w:rsidRDefault="00822CA8" w:rsidP="00F50483">
            <w:pPr>
              <w:pStyle w:val="TAC"/>
              <w:rPr>
                <w:rFonts w:cs="Arial"/>
              </w:rPr>
            </w:pPr>
            <w:r w:rsidRPr="001D386E">
              <w:rPr>
                <w:rFonts w:cs="Arial"/>
              </w:rPr>
              <w:t>-92.4</w:t>
            </w:r>
          </w:p>
        </w:tc>
        <w:tc>
          <w:tcPr>
            <w:tcW w:w="785" w:type="dxa"/>
            <w:shd w:val="clear" w:color="auto" w:fill="auto"/>
            <w:vAlign w:val="center"/>
          </w:tcPr>
          <w:p w14:paraId="0A17D41F" w14:textId="77777777" w:rsidR="00822CA8" w:rsidRPr="001D386E" w:rsidRDefault="00822CA8" w:rsidP="00F50483">
            <w:pPr>
              <w:pStyle w:val="TAC"/>
              <w:rPr>
                <w:rFonts w:cs="Arial"/>
              </w:rPr>
            </w:pPr>
            <w:r w:rsidRPr="001D386E">
              <w:rPr>
                <w:rFonts w:cs="Arial"/>
              </w:rPr>
              <w:t>-91.2</w:t>
            </w:r>
          </w:p>
        </w:tc>
        <w:tc>
          <w:tcPr>
            <w:tcW w:w="793" w:type="dxa"/>
            <w:vMerge/>
            <w:shd w:val="clear" w:color="auto" w:fill="auto"/>
            <w:vAlign w:val="center"/>
          </w:tcPr>
          <w:p w14:paraId="4F317144" w14:textId="77777777" w:rsidR="00822CA8" w:rsidRPr="001D386E" w:rsidRDefault="00822CA8" w:rsidP="00F50483">
            <w:pPr>
              <w:pStyle w:val="TAC"/>
              <w:rPr>
                <w:rFonts w:cs="Arial"/>
              </w:rPr>
            </w:pPr>
          </w:p>
        </w:tc>
        <w:tc>
          <w:tcPr>
            <w:tcW w:w="1092" w:type="dxa"/>
            <w:gridSpan w:val="2"/>
            <w:vMerge/>
            <w:vAlign w:val="center"/>
          </w:tcPr>
          <w:p w14:paraId="36D32CE6" w14:textId="77777777" w:rsidR="00822CA8" w:rsidRPr="001D386E" w:rsidRDefault="00822CA8" w:rsidP="00F50483">
            <w:pPr>
              <w:pStyle w:val="TAC"/>
              <w:rPr>
                <w:rFonts w:cs="Arial"/>
              </w:rPr>
            </w:pPr>
          </w:p>
        </w:tc>
      </w:tr>
      <w:tr w:rsidR="00822CA8" w:rsidRPr="001D386E" w14:paraId="444D85C4" w14:textId="77777777" w:rsidTr="00F50483">
        <w:trPr>
          <w:trHeight w:val="255"/>
          <w:jc w:val="center"/>
        </w:trPr>
        <w:tc>
          <w:tcPr>
            <w:tcW w:w="2026" w:type="dxa"/>
            <w:shd w:val="clear" w:color="auto" w:fill="auto"/>
            <w:vAlign w:val="center"/>
          </w:tcPr>
          <w:p w14:paraId="460C8AD9" w14:textId="77777777" w:rsidR="00822CA8" w:rsidRPr="001D386E" w:rsidRDefault="00822CA8" w:rsidP="00F50483">
            <w:pPr>
              <w:pStyle w:val="TAC"/>
              <w:rPr>
                <w:rFonts w:cs="Arial"/>
              </w:rPr>
            </w:pPr>
            <w:r w:rsidRPr="001D386E">
              <w:rPr>
                <w:rFonts w:cs="Arial" w:hint="eastAsia"/>
                <w:lang w:eastAsia="ja-JP"/>
              </w:rPr>
              <w:t>CA_</w:t>
            </w:r>
            <w:r w:rsidRPr="001D386E">
              <w:rPr>
                <w:rFonts w:eastAsia="宋体" w:cs="Arial" w:hint="eastAsia"/>
                <w:lang w:eastAsia="zh-CN"/>
              </w:rPr>
              <w:t>1</w:t>
            </w:r>
            <w:r w:rsidRPr="001D386E">
              <w:rPr>
                <w:rFonts w:cs="Arial" w:hint="eastAsia"/>
                <w:lang w:eastAsia="ja-JP"/>
              </w:rPr>
              <w:t>A-</w:t>
            </w:r>
            <w:r w:rsidRPr="001D386E">
              <w:rPr>
                <w:rFonts w:eastAsia="宋体" w:cs="Arial" w:hint="eastAsia"/>
                <w:lang w:eastAsia="zh-CN"/>
              </w:rPr>
              <w:t>7</w:t>
            </w:r>
            <w:r w:rsidRPr="001D386E">
              <w:rPr>
                <w:rFonts w:cs="Arial"/>
                <w:lang w:eastAsia="ja-JP"/>
              </w:rPr>
              <w:t>A-</w:t>
            </w:r>
            <w:r w:rsidRPr="001D386E">
              <w:rPr>
                <w:rFonts w:cs="Arial" w:hint="eastAsia"/>
              </w:rPr>
              <w:t>40C</w:t>
            </w:r>
          </w:p>
        </w:tc>
        <w:tc>
          <w:tcPr>
            <w:tcW w:w="787" w:type="dxa"/>
            <w:shd w:val="clear" w:color="auto" w:fill="auto"/>
            <w:vAlign w:val="center"/>
          </w:tcPr>
          <w:p w14:paraId="6A37931A" w14:textId="77777777" w:rsidR="00822CA8" w:rsidRPr="001D386E" w:rsidRDefault="00822CA8" w:rsidP="00F50483">
            <w:pPr>
              <w:pStyle w:val="TAC"/>
              <w:rPr>
                <w:rFonts w:cs="Arial"/>
              </w:rPr>
            </w:pPr>
            <w:r w:rsidRPr="001D386E">
              <w:rPr>
                <w:rFonts w:cs="Arial"/>
              </w:rPr>
              <w:t>40</w:t>
            </w:r>
            <w:r w:rsidRPr="001D386E">
              <w:rPr>
                <w:rFonts w:eastAsia="宋体" w:cs="Arial"/>
                <w:vertAlign w:val="superscript"/>
                <w:lang w:eastAsia="zh-CN"/>
              </w:rPr>
              <w:t>19</w:t>
            </w:r>
          </w:p>
        </w:tc>
        <w:tc>
          <w:tcPr>
            <w:tcW w:w="910" w:type="dxa"/>
            <w:shd w:val="clear" w:color="auto" w:fill="auto"/>
            <w:vAlign w:val="center"/>
          </w:tcPr>
          <w:p w14:paraId="71133857" w14:textId="77777777" w:rsidR="00822CA8" w:rsidRPr="001D386E" w:rsidRDefault="00822CA8" w:rsidP="00F50483">
            <w:pPr>
              <w:pStyle w:val="TAC"/>
              <w:rPr>
                <w:rFonts w:cs="Arial"/>
              </w:rPr>
            </w:pPr>
          </w:p>
        </w:tc>
        <w:tc>
          <w:tcPr>
            <w:tcW w:w="785" w:type="dxa"/>
            <w:shd w:val="clear" w:color="auto" w:fill="auto"/>
            <w:vAlign w:val="center"/>
          </w:tcPr>
          <w:p w14:paraId="09655107" w14:textId="77777777" w:rsidR="00822CA8" w:rsidRPr="001D386E" w:rsidRDefault="00822CA8" w:rsidP="00F50483">
            <w:pPr>
              <w:pStyle w:val="TAC"/>
              <w:rPr>
                <w:rFonts w:cs="Arial"/>
              </w:rPr>
            </w:pPr>
          </w:p>
        </w:tc>
        <w:tc>
          <w:tcPr>
            <w:tcW w:w="786" w:type="dxa"/>
            <w:shd w:val="clear" w:color="auto" w:fill="auto"/>
            <w:vAlign w:val="center"/>
          </w:tcPr>
          <w:p w14:paraId="0EE230EB" w14:textId="77777777" w:rsidR="00822CA8" w:rsidRPr="001D386E" w:rsidRDefault="00822CA8" w:rsidP="00F50483">
            <w:pPr>
              <w:pStyle w:val="TAC"/>
              <w:rPr>
                <w:rFonts w:cs="Arial"/>
              </w:rPr>
            </w:pPr>
            <w:r w:rsidRPr="001D386E">
              <w:rPr>
                <w:rFonts w:cs="Arial"/>
              </w:rPr>
              <w:t>-92.6</w:t>
            </w:r>
          </w:p>
        </w:tc>
        <w:tc>
          <w:tcPr>
            <w:tcW w:w="784" w:type="dxa"/>
            <w:shd w:val="clear" w:color="auto" w:fill="auto"/>
            <w:vAlign w:val="center"/>
          </w:tcPr>
          <w:p w14:paraId="167B63C4" w14:textId="77777777" w:rsidR="00822CA8" w:rsidRPr="001D386E" w:rsidRDefault="00822CA8" w:rsidP="00F50483">
            <w:pPr>
              <w:pStyle w:val="TAC"/>
              <w:rPr>
                <w:rFonts w:cs="Arial"/>
              </w:rPr>
            </w:pPr>
            <w:r w:rsidRPr="001D386E">
              <w:rPr>
                <w:rFonts w:cs="Arial"/>
              </w:rPr>
              <w:t>-90.5</w:t>
            </w:r>
          </w:p>
        </w:tc>
        <w:tc>
          <w:tcPr>
            <w:tcW w:w="784" w:type="dxa"/>
            <w:shd w:val="clear" w:color="auto" w:fill="auto"/>
            <w:vAlign w:val="center"/>
          </w:tcPr>
          <w:p w14:paraId="16AF191E" w14:textId="77777777" w:rsidR="00822CA8" w:rsidRPr="001D386E" w:rsidRDefault="00822CA8" w:rsidP="00F50483">
            <w:pPr>
              <w:pStyle w:val="TAC"/>
              <w:rPr>
                <w:rFonts w:cs="Arial"/>
              </w:rPr>
            </w:pPr>
            <w:r w:rsidRPr="001D386E">
              <w:rPr>
                <w:rFonts w:cs="Arial"/>
              </w:rPr>
              <w:t>-89.2</w:t>
            </w:r>
          </w:p>
        </w:tc>
        <w:tc>
          <w:tcPr>
            <w:tcW w:w="785" w:type="dxa"/>
            <w:shd w:val="clear" w:color="auto" w:fill="auto"/>
            <w:vAlign w:val="center"/>
          </w:tcPr>
          <w:p w14:paraId="56634F3E" w14:textId="77777777" w:rsidR="00822CA8" w:rsidRPr="001D386E" w:rsidRDefault="00822CA8" w:rsidP="00F50483">
            <w:pPr>
              <w:pStyle w:val="TAC"/>
              <w:rPr>
                <w:rFonts w:cs="Arial"/>
              </w:rPr>
            </w:pPr>
            <w:r w:rsidRPr="001D386E">
              <w:rPr>
                <w:rFonts w:cs="Arial"/>
              </w:rPr>
              <w:t>-88.1</w:t>
            </w:r>
          </w:p>
        </w:tc>
        <w:tc>
          <w:tcPr>
            <w:tcW w:w="793" w:type="dxa"/>
            <w:shd w:val="clear" w:color="auto" w:fill="auto"/>
            <w:vAlign w:val="center"/>
          </w:tcPr>
          <w:p w14:paraId="3AE3D1F8" w14:textId="77777777" w:rsidR="00822CA8" w:rsidRPr="001D386E" w:rsidRDefault="00822CA8" w:rsidP="00F50483">
            <w:pPr>
              <w:pStyle w:val="TAC"/>
              <w:rPr>
                <w:rFonts w:cs="Arial"/>
              </w:rPr>
            </w:pPr>
            <w:r w:rsidRPr="001D386E">
              <w:rPr>
                <w:rFonts w:cs="Arial"/>
              </w:rPr>
              <w:t>TDD</w:t>
            </w:r>
          </w:p>
        </w:tc>
        <w:tc>
          <w:tcPr>
            <w:tcW w:w="1092" w:type="dxa"/>
            <w:gridSpan w:val="2"/>
            <w:vAlign w:val="center"/>
          </w:tcPr>
          <w:p w14:paraId="50FAE5C5" w14:textId="77777777" w:rsidR="00822CA8" w:rsidRPr="001D386E" w:rsidRDefault="00822CA8" w:rsidP="00F50483">
            <w:pPr>
              <w:pStyle w:val="TAC"/>
              <w:rPr>
                <w:rFonts w:eastAsia="宋体" w:cs="Arial"/>
              </w:rPr>
            </w:pPr>
            <w:r w:rsidRPr="001D386E">
              <w:rPr>
                <w:rFonts w:eastAsia="宋体" w:cs="Arial" w:hint="eastAsia"/>
                <w:lang w:eastAsia="zh-CN"/>
              </w:rPr>
              <w:t>1</w:t>
            </w:r>
          </w:p>
        </w:tc>
      </w:tr>
      <w:tr w:rsidR="00822CA8" w:rsidRPr="001D386E" w14:paraId="1CC58651" w14:textId="77777777" w:rsidTr="00F50483">
        <w:trPr>
          <w:trHeight w:val="255"/>
          <w:jc w:val="center"/>
        </w:trPr>
        <w:tc>
          <w:tcPr>
            <w:tcW w:w="2026" w:type="dxa"/>
            <w:shd w:val="clear" w:color="auto" w:fill="auto"/>
            <w:vAlign w:val="center"/>
          </w:tcPr>
          <w:p w14:paraId="6D1189D1" w14:textId="77777777" w:rsidR="00822CA8" w:rsidRPr="001D386E" w:rsidRDefault="00822CA8" w:rsidP="00F50483">
            <w:pPr>
              <w:pStyle w:val="TAC"/>
              <w:rPr>
                <w:rFonts w:cs="Arial"/>
              </w:rPr>
            </w:pPr>
            <w:r w:rsidRPr="001D386E">
              <w:rPr>
                <w:rFonts w:cs="Arial" w:hint="eastAsia"/>
                <w:lang w:eastAsia="ja-JP"/>
              </w:rPr>
              <w:t>CA_</w:t>
            </w:r>
            <w:r w:rsidRPr="001D386E">
              <w:rPr>
                <w:rFonts w:eastAsia="宋体" w:cs="Arial" w:hint="eastAsia"/>
                <w:lang w:eastAsia="zh-CN"/>
              </w:rPr>
              <w:t>1</w:t>
            </w:r>
            <w:r w:rsidRPr="001D386E">
              <w:rPr>
                <w:rFonts w:cs="Arial" w:hint="eastAsia"/>
                <w:lang w:eastAsia="ja-JP"/>
              </w:rPr>
              <w:t>A-</w:t>
            </w:r>
            <w:r w:rsidRPr="001D386E">
              <w:rPr>
                <w:rFonts w:eastAsia="宋体" w:cs="Arial" w:hint="eastAsia"/>
                <w:lang w:eastAsia="zh-CN"/>
              </w:rPr>
              <w:t>7</w:t>
            </w:r>
            <w:r w:rsidRPr="001D386E">
              <w:rPr>
                <w:rFonts w:cs="Arial"/>
                <w:lang w:eastAsia="ja-JP"/>
              </w:rPr>
              <w:t>A-</w:t>
            </w:r>
            <w:r w:rsidRPr="001D386E">
              <w:rPr>
                <w:rFonts w:cs="Arial" w:hint="eastAsia"/>
              </w:rPr>
              <w:t>40C</w:t>
            </w:r>
          </w:p>
        </w:tc>
        <w:tc>
          <w:tcPr>
            <w:tcW w:w="787" w:type="dxa"/>
            <w:shd w:val="clear" w:color="auto" w:fill="auto"/>
            <w:vAlign w:val="center"/>
          </w:tcPr>
          <w:p w14:paraId="54E0FA0E" w14:textId="77777777" w:rsidR="00822CA8" w:rsidRPr="001D386E" w:rsidRDefault="00822CA8" w:rsidP="00F50483">
            <w:pPr>
              <w:pStyle w:val="TAC"/>
              <w:rPr>
                <w:rFonts w:cs="Arial"/>
              </w:rPr>
            </w:pPr>
            <w:r w:rsidRPr="001D386E">
              <w:rPr>
                <w:rFonts w:cs="Arial"/>
              </w:rPr>
              <w:t>40</w:t>
            </w:r>
            <w:r w:rsidRPr="001D386E">
              <w:rPr>
                <w:rFonts w:eastAsia="宋体" w:cs="Arial"/>
                <w:vertAlign w:val="superscript"/>
                <w:lang w:eastAsia="zh-CN"/>
              </w:rPr>
              <w:t>19</w:t>
            </w:r>
          </w:p>
        </w:tc>
        <w:tc>
          <w:tcPr>
            <w:tcW w:w="910" w:type="dxa"/>
            <w:shd w:val="clear" w:color="auto" w:fill="auto"/>
            <w:vAlign w:val="center"/>
          </w:tcPr>
          <w:p w14:paraId="55E5D0EA" w14:textId="77777777" w:rsidR="00822CA8" w:rsidRPr="001D386E" w:rsidRDefault="00822CA8" w:rsidP="00F50483">
            <w:pPr>
              <w:pStyle w:val="TAC"/>
              <w:rPr>
                <w:rFonts w:cs="Arial"/>
              </w:rPr>
            </w:pPr>
          </w:p>
        </w:tc>
        <w:tc>
          <w:tcPr>
            <w:tcW w:w="785" w:type="dxa"/>
            <w:shd w:val="clear" w:color="auto" w:fill="auto"/>
            <w:vAlign w:val="center"/>
          </w:tcPr>
          <w:p w14:paraId="6C8C7513" w14:textId="77777777" w:rsidR="00822CA8" w:rsidRPr="001D386E" w:rsidRDefault="00822CA8" w:rsidP="00F50483">
            <w:pPr>
              <w:pStyle w:val="TAC"/>
              <w:rPr>
                <w:rFonts w:cs="Arial"/>
              </w:rPr>
            </w:pPr>
          </w:p>
        </w:tc>
        <w:tc>
          <w:tcPr>
            <w:tcW w:w="786" w:type="dxa"/>
            <w:shd w:val="clear" w:color="auto" w:fill="auto"/>
            <w:vAlign w:val="center"/>
          </w:tcPr>
          <w:p w14:paraId="63745276" w14:textId="77777777" w:rsidR="00822CA8" w:rsidRPr="001D386E" w:rsidRDefault="00822CA8" w:rsidP="00F50483">
            <w:pPr>
              <w:pStyle w:val="TAC"/>
              <w:rPr>
                <w:rFonts w:cs="Arial"/>
              </w:rPr>
            </w:pPr>
            <w:r w:rsidRPr="001D386E">
              <w:rPr>
                <w:rFonts w:cs="Arial"/>
              </w:rPr>
              <w:t>-96</w:t>
            </w:r>
          </w:p>
        </w:tc>
        <w:tc>
          <w:tcPr>
            <w:tcW w:w="784" w:type="dxa"/>
            <w:shd w:val="clear" w:color="auto" w:fill="auto"/>
            <w:vAlign w:val="center"/>
          </w:tcPr>
          <w:p w14:paraId="008C5CC0" w14:textId="77777777" w:rsidR="00822CA8" w:rsidRPr="001D386E" w:rsidRDefault="00822CA8" w:rsidP="00F50483">
            <w:pPr>
              <w:pStyle w:val="TAC"/>
              <w:rPr>
                <w:rFonts w:cs="Arial"/>
              </w:rPr>
            </w:pPr>
            <w:r w:rsidRPr="001D386E">
              <w:rPr>
                <w:rFonts w:cs="Arial"/>
              </w:rPr>
              <w:t>-93.3</w:t>
            </w:r>
          </w:p>
        </w:tc>
        <w:tc>
          <w:tcPr>
            <w:tcW w:w="784" w:type="dxa"/>
            <w:shd w:val="clear" w:color="auto" w:fill="auto"/>
            <w:vAlign w:val="center"/>
          </w:tcPr>
          <w:p w14:paraId="23CEEA19" w14:textId="77777777" w:rsidR="00822CA8" w:rsidRPr="001D386E" w:rsidRDefault="00822CA8" w:rsidP="00F50483">
            <w:pPr>
              <w:pStyle w:val="TAC"/>
              <w:rPr>
                <w:rFonts w:cs="Arial"/>
              </w:rPr>
            </w:pPr>
            <w:r w:rsidRPr="001D386E">
              <w:rPr>
                <w:rFonts w:cs="Arial"/>
              </w:rPr>
              <w:t>-91.7</w:t>
            </w:r>
          </w:p>
        </w:tc>
        <w:tc>
          <w:tcPr>
            <w:tcW w:w="785" w:type="dxa"/>
            <w:shd w:val="clear" w:color="auto" w:fill="auto"/>
            <w:vAlign w:val="center"/>
          </w:tcPr>
          <w:p w14:paraId="53F78B56" w14:textId="77777777" w:rsidR="00822CA8" w:rsidRPr="001D386E" w:rsidRDefault="00822CA8" w:rsidP="00F50483">
            <w:pPr>
              <w:pStyle w:val="TAC"/>
              <w:rPr>
                <w:rFonts w:cs="Arial"/>
              </w:rPr>
            </w:pPr>
            <w:r w:rsidRPr="001D386E">
              <w:rPr>
                <w:rFonts w:cs="Arial"/>
              </w:rPr>
              <w:t>-90.6</w:t>
            </w:r>
          </w:p>
        </w:tc>
        <w:tc>
          <w:tcPr>
            <w:tcW w:w="793" w:type="dxa"/>
            <w:shd w:val="clear" w:color="auto" w:fill="auto"/>
            <w:vAlign w:val="center"/>
          </w:tcPr>
          <w:p w14:paraId="5AA947CE" w14:textId="77777777" w:rsidR="00822CA8" w:rsidRPr="001D386E" w:rsidRDefault="00822CA8" w:rsidP="00F50483">
            <w:pPr>
              <w:pStyle w:val="TAC"/>
              <w:rPr>
                <w:rFonts w:cs="Arial"/>
              </w:rPr>
            </w:pPr>
            <w:r w:rsidRPr="001D386E">
              <w:rPr>
                <w:rFonts w:cs="Arial"/>
              </w:rPr>
              <w:t>TDD</w:t>
            </w:r>
          </w:p>
        </w:tc>
        <w:tc>
          <w:tcPr>
            <w:tcW w:w="1092" w:type="dxa"/>
            <w:gridSpan w:val="2"/>
            <w:vAlign w:val="center"/>
          </w:tcPr>
          <w:p w14:paraId="2B349F06" w14:textId="77777777" w:rsidR="00822CA8" w:rsidRPr="001D386E" w:rsidRDefault="00822CA8" w:rsidP="00F50483">
            <w:pPr>
              <w:pStyle w:val="TAC"/>
              <w:rPr>
                <w:rFonts w:cs="Arial"/>
              </w:rPr>
            </w:pPr>
            <w:r w:rsidRPr="001D386E">
              <w:rPr>
                <w:rFonts w:cs="Arial" w:hint="eastAsia"/>
              </w:rPr>
              <w:t>7</w:t>
            </w:r>
          </w:p>
        </w:tc>
      </w:tr>
      <w:tr w:rsidR="00822CA8" w:rsidRPr="001D386E" w14:paraId="01338C31" w14:textId="77777777" w:rsidTr="00F50483">
        <w:trPr>
          <w:trHeight w:val="255"/>
          <w:jc w:val="center"/>
        </w:trPr>
        <w:tc>
          <w:tcPr>
            <w:tcW w:w="2026" w:type="dxa"/>
            <w:vMerge w:val="restart"/>
            <w:shd w:val="clear" w:color="auto" w:fill="auto"/>
            <w:vAlign w:val="center"/>
          </w:tcPr>
          <w:p w14:paraId="60BEA2CC" w14:textId="77777777" w:rsidR="00822CA8" w:rsidRPr="001D386E" w:rsidRDefault="00822CA8" w:rsidP="00F50483">
            <w:pPr>
              <w:pStyle w:val="TAC"/>
              <w:rPr>
                <w:rFonts w:cs="Arial"/>
              </w:rPr>
            </w:pPr>
            <w:r w:rsidRPr="001D386E">
              <w:rPr>
                <w:rFonts w:cs="Arial" w:hint="eastAsia"/>
                <w:lang w:eastAsia="ja-JP"/>
              </w:rPr>
              <w:t>CA_</w:t>
            </w:r>
            <w:r w:rsidRPr="001D386E">
              <w:rPr>
                <w:rFonts w:eastAsia="宋体" w:cs="Arial" w:hint="eastAsia"/>
                <w:lang w:eastAsia="zh-CN"/>
              </w:rPr>
              <w:t>1</w:t>
            </w:r>
            <w:r w:rsidRPr="001D386E">
              <w:rPr>
                <w:rFonts w:cs="Arial" w:hint="eastAsia"/>
                <w:lang w:eastAsia="ja-JP"/>
              </w:rPr>
              <w:t>A-</w:t>
            </w:r>
            <w:r w:rsidRPr="001D386E">
              <w:rPr>
                <w:rFonts w:eastAsia="宋体" w:cs="Arial" w:hint="eastAsia"/>
                <w:lang w:eastAsia="zh-CN"/>
              </w:rPr>
              <w:t>7</w:t>
            </w:r>
            <w:r w:rsidRPr="001D386E">
              <w:rPr>
                <w:rFonts w:cs="Arial"/>
                <w:lang w:eastAsia="ja-JP"/>
              </w:rPr>
              <w:t>A-</w:t>
            </w:r>
            <w:r w:rsidRPr="001D386E">
              <w:rPr>
                <w:rFonts w:cs="Arial" w:hint="eastAsia"/>
              </w:rPr>
              <w:t>40C</w:t>
            </w:r>
          </w:p>
        </w:tc>
        <w:tc>
          <w:tcPr>
            <w:tcW w:w="787" w:type="dxa"/>
            <w:shd w:val="clear" w:color="auto" w:fill="auto"/>
            <w:vAlign w:val="center"/>
          </w:tcPr>
          <w:p w14:paraId="0C784FFE" w14:textId="77777777" w:rsidR="00822CA8" w:rsidRPr="001D386E" w:rsidRDefault="00822CA8" w:rsidP="00F50483">
            <w:pPr>
              <w:pStyle w:val="TAC"/>
              <w:rPr>
                <w:rFonts w:eastAsia="宋体" w:cs="Arial"/>
                <w:lang w:eastAsia="zh-CN"/>
              </w:rPr>
            </w:pPr>
            <w:r w:rsidRPr="001D386E">
              <w:rPr>
                <w:rFonts w:eastAsia="宋体" w:cs="Arial" w:hint="eastAsia"/>
                <w:lang w:eastAsia="zh-CN"/>
              </w:rPr>
              <w:t>1</w:t>
            </w:r>
            <w:r w:rsidRPr="001D386E">
              <w:rPr>
                <w:rFonts w:eastAsia="宋体" w:cs="Arial"/>
                <w:vertAlign w:val="superscript"/>
                <w:lang w:eastAsia="zh-CN"/>
              </w:rPr>
              <w:t>19</w:t>
            </w:r>
          </w:p>
        </w:tc>
        <w:tc>
          <w:tcPr>
            <w:tcW w:w="910" w:type="dxa"/>
            <w:shd w:val="clear" w:color="auto" w:fill="auto"/>
            <w:vAlign w:val="center"/>
          </w:tcPr>
          <w:p w14:paraId="7EA17B9E" w14:textId="77777777" w:rsidR="00822CA8" w:rsidRPr="001D386E" w:rsidRDefault="00822CA8" w:rsidP="00F50483">
            <w:pPr>
              <w:pStyle w:val="TAC"/>
              <w:rPr>
                <w:rFonts w:cs="Arial"/>
              </w:rPr>
            </w:pPr>
          </w:p>
        </w:tc>
        <w:tc>
          <w:tcPr>
            <w:tcW w:w="785" w:type="dxa"/>
            <w:shd w:val="clear" w:color="auto" w:fill="auto"/>
            <w:vAlign w:val="center"/>
          </w:tcPr>
          <w:p w14:paraId="14104D05" w14:textId="77777777" w:rsidR="00822CA8" w:rsidRPr="001D386E" w:rsidRDefault="00822CA8" w:rsidP="00F50483">
            <w:pPr>
              <w:pStyle w:val="TAC"/>
              <w:rPr>
                <w:rFonts w:cs="Arial"/>
              </w:rPr>
            </w:pPr>
          </w:p>
        </w:tc>
        <w:tc>
          <w:tcPr>
            <w:tcW w:w="786" w:type="dxa"/>
            <w:shd w:val="clear" w:color="auto" w:fill="auto"/>
            <w:vAlign w:val="center"/>
          </w:tcPr>
          <w:p w14:paraId="50676C97" w14:textId="77777777" w:rsidR="00822CA8" w:rsidRPr="001D386E" w:rsidRDefault="00822CA8" w:rsidP="00F50483">
            <w:pPr>
              <w:pStyle w:val="TAC"/>
              <w:rPr>
                <w:rFonts w:cs="Arial"/>
              </w:rPr>
            </w:pPr>
            <w:r w:rsidRPr="001D386E">
              <w:rPr>
                <w:rFonts w:cs="Arial"/>
              </w:rPr>
              <w:t>-91.7</w:t>
            </w:r>
          </w:p>
        </w:tc>
        <w:tc>
          <w:tcPr>
            <w:tcW w:w="784" w:type="dxa"/>
            <w:shd w:val="clear" w:color="auto" w:fill="auto"/>
            <w:vAlign w:val="center"/>
          </w:tcPr>
          <w:p w14:paraId="2ABDCA67" w14:textId="77777777" w:rsidR="00822CA8" w:rsidRPr="001D386E" w:rsidRDefault="00822CA8" w:rsidP="00F50483">
            <w:pPr>
              <w:pStyle w:val="TAC"/>
              <w:rPr>
                <w:rFonts w:cs="Arial"/>
              </w:rPr>
            </w:pPr>
            <w:r w:rsidRPr="001D386E">
              <w:rPr>
                <w:rFonts w:cs="Arial"/>
              </w:rPr>
              <w:t>-89.5</w:t>
            </w:r>
          </w:p>
        </w:tc>
        <w:tc>
          <w:tcPr>
            <w:tcW w:w="784" w:type="dxa"/>
            <w:shd w:val="clear" w:color="auto" w:fill="auto"/>
            <w:vAlign w:val="center"/>
          </w:tcPr>
          <w:p w14:paraId="4E0A9A53" w14:textId="77777777" w:rsidR="00822CA8" w:rsidRPr="001D386E" w:rsidRDefault="00822CA8" w:rsidP="00F50483">
            <w:pPr>
              <w:pStyle w:val="TAC"/>
              <w:rPr>
                <w:rFonts w:cs="Arial"/>
              </w:rPr>
            </w:pPr>
            <w:r w:rsidRPr="001D386E">
              <w:rPr>
                <w:rFonts w:cs="Arial"/>
              </w:rPr>
              <w:t>-87.9</w:t>
            </w:r>
          </w:p>
        </w:tc>
        <w:tc>
          <w:tcPr>
            <w:tcW w:w="785" w:type="dxa"/>
            <w:shd w:val="clear" w:color="auto" w:fill="auto"/>
            <w:vAlign w:val="center"/>
          </w:tcPr>
          <w:p w14:paraId="07CF31E1" w14:textId="77777777" w:rsidR="00822CA8" w:rsidRPr="001D386E" w:rsidRDefault="00822CA8" w:rsidP="00F50483">
            <w:pPr>
              <w:pStyle w:val="TAC"/>
              <w:rPr>
                <w:rFonts w:cs="Arial"/>
              </w:rPr>
            </w:pPr>
            <w:r w:rsidRPr="001D386E">
              <w:rPr>
                <w:rFonts w:cs="Arial"/>
              </w:rPr>
              <w:t>-86.9</w:t>
            </w:r>
          </w:p>
        </w:tc>
        <w:tc>
          <w:tcPr>
            <w:tcW w:w="793" w:type="dxa"/>
            <w:vMerge w:val="restart"/>
            <w:shd w:val="clear" w:color="auto" w:fill="auto"/>
            <w:vAlign w:val="center"/>
          </w:tcPr>
          <w:p w14:paraId="32B94268" w14:textId="77777777" w:rsidR="00822CA8" w:rsidRPr="001D386E" w:rsidRDefault="00822CA8" w:rsidP="00F50483">
            <w:pPr>
              <w:pStyle w:val="TAC"/>
              <w:rPr>
                <w:rFonts w:cs="Arial"/>
              </w:rPr>
            </w:pPr>
            <w:r w:rsidRPr="001D386E">
              <w:rPr>
                <w:rFonts w:cs="Arial" w:hint="eastAsia"/>
                <w:lang w:eastAsia="ja-JP"/>
              </w:rPr>
              <w:t>FDD</w:t>
            </w:r>
          </w:p>
        </w:tc>
        <w:tc>
          <w:tcPr>
            <w:tcW w:w="1092" w:type="dxa"/>
            <w:gridSpan w:val="2"/>
            <w:vMerge w:val="restart"/>
            <w:vAlign w:val="center"/>
          </w:tcPr>
          <w:p w14:paraId="08355611" w14:textId="77777777" w:rsidR="00822CA8" w:rsidRPr="001D386E" w:rsidRDefault="00822CA8" w:rsidP="00F50483">
            <w:pPr>
              <w:pStyle w:val="TAC"/>
              <w:rPr>
                <w:rFonts w:cs="Arial"/>
              </w:rPr>
            </w:pPr>
            <w:r w:rsidRPr="001D386E">
              <w:rPr>
                <w:rFonts w:cs="Arial" w:hint="eastAsia"/>
                <w:lang w:eastAsia="zh-CN"/>
              </w:rPr>
              <w:t>40</w:t>
            </w:r>
          </w:p>
        </w:tc>
      </w:tr>
      <w:tr w:rsidR="00822CA8" w:rsidRPr="001D386E" w14:paraId="48097CEA" w14:textId="77777777" w:rsidTr="00F50483">
        <w:trPr>
          <w:trHeight w:val="255"/>
          <w:jc w:val="center"/>
        </w:trPr>
        <w:tc>
          <w:tcPr>
            <w:tcW w:w="2026" w:type="dxa"/>
            <w:vMerge/>
            <w:shd w:val="clear" w:color="auto" w:fill="auto"/>
            <w:vAlign w:val="center"/>
          </w:tcPr>
          <w:p w14:paraId="3195E840" w14:textId="77777777" w:rsidR="00822CA8" w:rsidRPr="001D386E" w:rsidRDefault="00822CA8" w:rsidP="00F50483">
            <w:pPr>
              <w:pStyle w:val="TAC"/>
              <w:rPr>
                <w:rFonts w:cs="Arial"/>
              </w:rPr>
            </w:pPr>
          </w:p>
        </w:tc>
        <w:tc>
          <w:tcPr>
            <w:tcW w:w="787" w:type="dxa"/>
            <w:shd w:val="clear" w:color="auto" w:fill="auto"/>
            <w:vAlign w:val="center"/>
          </w:tcPr>
          <w:p w14:paraId="5EFBBEC8" w14:textId="77777777" w:rsidR="00822CA8" w:rsidRPr="001D386E" w:rsidRDefault="00822CA8" w:rsidP="00F50483">
            <w:pPr>
              <w:pStyle w:val="TAC"/>
              <w:rPr>
                <w:rFonts w:cs="Arial"/>
              </w:rPr>
            </w:pPr>
            <w:r w:rsidRPr="001D386E">
              <w:rPr>
                <w:rFonts w:cs="Arial" w:hint="eastAsia"/>
              </w:rPr>
              <w:t>7</w:t>
            </w:r>
            <w:r w:rsidRPr="001D386E">
              <w:rPr>
                <w:rFonts w:eastAsia="宋体" w:cs="Arial"/>
                <w:vertAlign w:val="superscript"/>
                <w:lang w:eastAsia="zh-CN"/>
              </w:rPr>
              <w:t>19</w:t>
            </w:r>
          </w:p>
        </w:tc>
        <w:tc>
          <w:tcPr>
            <w:tcW w:w="910" w:type="dxa"/>
            <w:shd w:val="clear" w:color="auto" w:fill="auto"/>
            <w:vAlign w:val="center"/>
          </w:tcPr>
          <w:p w14:paraId="7AD2FAB2" w14:textId="77777777" w:rsidR="00822CA8" w:rsidRPr="001D386E" w:rsidRDefault="00822CA8" w:rsidP="00F50483">
            <w:pPr>
              <w:pStyle w:val="TAC"/>
              <w:rPr>
                <w:rFonts w:cs="Arial"/>
              </w:rPr>
            </w:pPr>
          </w:p>
        </w:tc>
        <w:tc>
          <w:tcPr>
            <w:tcW w:w="785" w:type="dxa"/>
            <w:shd w:val="clear" w:color="auto" w:fill="auto"/>
            <w:vAlign w:val="center"/>
          </w:tcPr>
          <w:p w14:paraId="0AE886BD" w14:textId="77777777" w:rsidR="00822CA8" w:rsidRPr="001D386E" w:rsidRDefault="00822CA8" w:rsidP="00F50483">
            <w:pPr>
              <w:pStyle w:val="TAC"/>
              <w:rPr>
                <w:rFonts w:cs="Arial"/>
              </w:rPr>
            </w:pPr>
          </w:p>
        </w:tc>
        <w:tc>
          <w:tcPr>
            <w:tcW w:w="786" w:type="dxa"/>
            <w:shd w:val="clear" w:color="auto" w:fill="auto"/>
            <w:vAlign w:val="center"/>
          </w:tcPr>
          <w:p w14:paraId="1585AEBE" w14:textId="77777777" w:rsidR="00822CA8" w:rsidRPr="001D386E" w:rsidRDefault="00822CA8" w:rsidP="00F50483">
            <w:pPr>
              <w:pStyle w:val="TAC"/>
              <w:rPr>
                <w:rFonts w:cs="Arial"/>
              </w:rPr>
            </w:pPr>
          </w:p>
        </w:tc>
        <w:tc>
          <w:tcPr>
            <w:tcW w:w="784" w:type="dxa"/>
            <w:shd w:val="clear" w:color="auto" w:fill="auto"/>
            <w:vAlign w:val="center"/>
          </w:tcPr>
          <w:p w14:paraId="448D7DB3" w14:textId="77777777" w:rsidR="00822CA8" w:rsidRPr="001D386E" w:rsidRDefault="00822CA8" w:rsidP="00F50483">
            <w:pPr>
              <w:pStyle w:val="TAC"/>
              <w:rPr>
                <w:rFonts w:cs="Arial"/>
              </w:rPr>
            </w:pPr>
            <w:r w:rsidRPr="001D386E">
              <w:rPr>
                <w:rFonts w:cs="Arial"/>
              </w:rPr>
              <w:t>-94</w:t>
            </w:r>
          </w:p>
        </w:tc>
        <w:tc>
          <w:tcPr>
            <w:tcW w:w="784" w:type="dxa"/>
            <w:shd w:val="clear" w:color="auto" w:fill="auto"/>
            <w:vAlign w:val="center"/>
          </w:tcPr>
          <w:p w14:paraId="031C0B3B" w14:textId="77777777" w:rsidR="00822CA8" w:rsidRPr="001D386E" w:rsidRDefault="00822CA8" w:rsidP="00F50483">
            <w:pPr>
              <w:pStyle w:val="TAC"/>
              <w:rPr>
                <w:rFonts w:cs="Arial"/>
              </w:rPr>
            </w:pPr>
            <w:r w:rsidRPr="001D386E">
              <w:rPr>
                <w:rFonts w:cs="Arial"/>
              </w:rPr>
              <w:t>-92.4</w:t>
            </w:r>
          </w:p>
        </w:tc>
        <w:tc>
          <w:tcPr>
            <w:tcW w:w="785" w:type="dxa"/>
            <w:shd w:val="clear" w:color="auto" w:fill="auto"/>
            <w:vAlign w:val="center"/>
          </w:tcPr>
          <w:p w14:paraId="65E789AF" w14:textId="77777777" w:rsidR="00822CA8" w:rsidRPr="001D386E" w:rsidRDefault="00822CA8" w:rsidP="00F50483">
            <w:pPr>
              <w:pStyle w:val="TAC"/>
              <w:rPr>
                <w:rFonts w:cs="Arial"/>
              </w:rPr>
            </w:pPr>
            <w:r w:rsidRPr="001D386E">
              <w:rPr>
                <w:rFonts w:cs="Arial"/>
              </w:rPr>
              <w:t>-91.2</w:t>
            </w:r>
          </w:p>
        </w:tc>
        <w:tc>
          <w:tcPr>
            <w:tcW w:w="793" w:type="dxa"/>
            <w:vMerge/>
            <w:shd w:val="clear" w:color="auto" w:fill="auto"/>
            <w:vAlign w:val="center"/>
          </w:tcPr>
          <w:p w14:paraId="7E99E1B4" w14:textId="77777777" w:rsidR="00822CA8" w:rsidRPr="001D386E" w:rsidRDefault="00822CA8" w:rsidP="00F50483">
            <w:pPr>
              <w:pStyle w:val="TAC"/>
              <w:rPr>
                <w:rFonts w:cs="Arial"/>
              </w:rPr>
            </w:pPr>
          </w:p>
        </w:tc>
        <w:tc>
          <w:tcPr>
            <w:tcW w:w="1092" w:type="dxa"/>
            <w:gridSpan w:val="2"/>
            <w:vMerge/>
            <w:vAlign w:val="center"/>
          </w:tcPr>
          <w:p w14:paraId="7074B325" w14:textId="77777777" w:rsidR="00822CA8" w:rsidRPr="001D386E" w:rsidRDefault="00822CA8" w:rsidP="00F50483">
            <w:pPr>
              <w:pStyle w:val="TAC"/>
              <w:rPr>
                <w:rFonts w:cs="Arial"/>
              </w:rPr>
            </w:pPr>
          </w:p>
        </w:tc>
      </w:tr>
      <w:tr w:rsidR="00822CA8" w:rsidRPr="001D386E" w14:paraId="6CF4ABA1" w14:textId="77777777" w:rsidTr="00F50483">
        <w:trPr>
          <w:trHeight w:val="255"/>
          <w:jc w:val="center"/>
        </w:trPr>
        <w:tc>
          <w:tcPr>
            <w:tcW w:w="2026" w:type="dxa"/>
            <w:vMerge w:val="restart"/>
            <w:shd w:val="clear" w:color="auto" w:fill="auto"/>
            <w:vAlign w:val="center"/>
          </w:tcPr>
          <w:p w14:paraId="2F09FB32" w14:textId="77777777" w:rsidR="00822CA8" w:rsidRPr="001D386E" w:rsidRDefault="00822CA8" w:rsidP="00F50483">
            <w:pPr>
              <w:pStyle w:val="TAC"/>
              <w:rPr>
                <w:rFonts w:cs="Arial"/>
                <w:lang w:eastAsia="zh-CN"/>
              </w:rPr>
            </w:pPr>
            <w:r w:rsidRPr="001D386E">
              <w:rPr>
                <w:rFonts w:cs="Arial"/>
                <w:lang w:eastAsia="zh-CN"/>
              </w:rPr>
              <w:t>CA_1A-7A-42A</w:t>
            </w:r>
          </w:p>
        </w:tc>
        <w:tc>
          <w:tcPr>
            <w:tcW w:w="787" w:type="dxa"/>
            <w:shd w:val="clear" w:color="auto" w:fill="auto"/>
            <w:vAlign w:val="center"/>
          </w:tcPr>
          <w:p w14:paraId="2CF66D01" w14:textId="77777777" w:rsidR="00822CA8" w:rsidRPr="001D386E" w:rsidRDefault="00822CA8" w:rsidP="00F50483">
            <w:pPr>
              <w:pStyle w:val="TAC"/>
              <w:rPr>
                <w:rFonts w:cs="Arial"/>
              </w:rPr>
            </w:pPr>
            <w:r w:rsidRPr="001D386E">
              <w:rPr>
                <w:rFonts w:cs="Arial"/>
              </w:rPr>
              <w:t>4</w:t>
            </w:r>
            <w:r w:rsidRPr="001D386E">
              <w:rPr>
                <w:rFonts w:cs="Arial" w:hint="eastAsia"/>
                <w:lang w:eastAsia="zh-CN"/>
              </w:rPr>
              <w:t>2</w:t>
            </w:r>
            <w:r w:rsidRPr="001D386E">
              <w:rPr>
                <w:rFonts w:eastAsia="宋体" w:cs="Arial"/>
                <w:vertAlign w:val="superscript"/>
                <w:lang w:eastAsia="zh-CN"/>
              </w:rPr>
              <w:t>19</w:t>
            </w:r>
          </w:p>
        </w:tc>
        <w:tc>
          <w:tcPr>
            <w:tcW w:w="910" w:type="dxa"/>
            <w:shd w:val="clear" w:color="auto" w:fill="auto"/>
            <w:vAlign w:val="center"/>
          </w:tcPr>
          <w:p w14:paraId="04C08FEA" w14:textId="77777777" w:rsidR="00822CA8" w:rsidRPr="001D386E" w:rsidRDefault="00822CA8" w:rsidP="00F50483">
            <w:pPr>
              <w:pStyle w:val="TAC"/>
              <w:rPr>
                <w:rFonts w:cs="Arial"/>
              </w:rPr>
            </w:pPr>
          </w:p>
        </w:tc>
        <w:tc>
          <w:tcPr>
            <w:tcW w:w="785" w:type="dxa"/>
            <w:shd w:val="clear" w:color="auto" w:fill="auto"/>
            <w:vAlign w:val="center"/>
          </w:tcPr>
          <w:p w14:paraId="6A5DC199" w14:textId="77777777" w:rsidR="00822CA8" w:rsidRPr="001D386E" w:rsidRDefault="00822CA8" w:rsidP="00F50483">
            <w:pPr>
              <w:pStyle w:val="TAC"/>
              <w:rPr>
                <w:rFonts w:cs="Arial"/>
              </w:rPr>
            </w:pPr>
          </w:p>
        </w:tc>
        <w:tc>
          <w:tcPr>
            <w:tcW w:w="786" w:type="dxa"/>
            <w:shd w:val="clear" w:color="auto" w:fill="auto"/>
            <w:vAlign w:val="center"/>
          </w:tcPr>
          <w:p w14:paraId="29D8F043" w14:textId="77777777" w:rsidR="00822CA8" w:rsidRPr="001D386E" w:rsidRDefault="00822CA8" w:rsidP="00F50483">
            <w:pPr>
              <w:pStyle w:val="TAC"/>
              <w:rPr>
                <w:rFonts w:cs="Arial"/>
                <w:lang w:eastAsia="zh-CN"/>
              </w:rPr>
            </w:pPr>
            <w:r w:rsidRPr="001D386E">
              <w:rPr>
                <w:rFonts w:cs="Arial" w:hint="eastAsia"/>
              </w:rPr>
              <w:t>-95.6</w:t>
            </w:r>
          </w:p>
        </w:tc>
        <w:tc>
          <w:tcPr>
            <w:tcW w:w="784" w:type="dxa"/>
            <w:shd w:val="clear" w:color="auto" w:fill="auto"/>
            <w:vAlign w:val="center"/>
          </w:tcPr>
          <w:p w14:paraId="0286007A" w14:textId="77777777" w:rsidR="00822CA8" w:rsidRPr="001D386E" w:rsidRDefault="00822CA8" w:rsidP="00F50483">
            <w:pPr>
              <w:pStyle w:val="TAC"/>
              <w:rPr>
                <w:rFonts w:cs="Arial"/>
                <w:lang w:eastAsia="zh-CN"/>
              </w:rPr>
            </w:pPr>
            <w:r w:rsidRPr="001D386E">
              <w:rPr>
                <w:rFonts w:cs="Arial" w:hint="eastAsia"/>
              </w:rPr>
              <w:t>-93</w:t>
            </w:r>
          </w:p>
        </w:tc>
        <w:tc>
          <w:tcPr>
            <w:tcW w:w="784" w:type="dxa"/>
            <w:shd w:val="clear" w:color="auto" w:fill="auto"/>
            <w:vAlign w:val="center"/>
          </w:tcPr>
          <w:p w14:paraId="69CCFC65" w14:textId="77777777" w:rsidR="00822CA8" w:rsidRPr="001D386E" w:rsidRDefault="00822CA8" w:rsidP="00F50483">
            <w:pPr>
              <w:pStyle w:val="TAC"/>
              <w:rPr>
                <w:rFonts w:cs="Arial"/>
                <w:lang w:eastAsia="zh-CN"/>
              </w:rPr>
            </w:pPr>
            <w:r w:rsidRPr="001D386E">
              <w:rPr>
                <w:rFonts w:cs="Arial" w:hint="eastAsia"/>
              </w:rPr>
              <w:t>-91.5</w:t>
            </w:r>
          </w:p>
        </w:tc>
        <w:tc>
          <w:tcPr>
            <w:tcW w:w="785" w:type="dxa"/>
            <w:shd w:val="clear" w:color="auto" w:fill="auto"/>
            <w:vAlign w:val="center"/>
          </w:tcPr>
          <w:p w14:paraId="77FB91BF" w14:textId="77777777" w:rsidR="00822CA8" w:rsidRPr="001D386E" w:rsidRDefault="00822CA8" w:rsidP="00F50483">
            <w:pPr>
              <w:pStyle w:val="TAC"/>
              <w:rPr>
                <w:rFonts w:cs="Arial"/>
                <w:lang w:eastAsia="zh-CN"/>
              </w:rPr>
            </w:pPr>
            <w:r w:rsidRPr="001D386E">
              <w:rPr>
                <w:rFonts w:cs="Arial" w:hint="eastAsia"/>
              </w:rPr>
              <w:t>-90.4</w:t>
            </w:r>
          </w:p>
        </w:tc>
        <w:tc>
          <w:tcPr>
            <w:tcW w:w="793" w:type="dxa"/>
            <w:shd w:val="clear" w:color="auto" w:fill="auto"/>
            <w:vAlign w:val="center"/>
          </w:tcPr>
          <w:p w14:paraId="0913422D" w14:textId="77777777" w:rsidR="00822CA8" w:rsidRPr="001D386E" w:rsidRDefault="00822CA8" w:rsidP="00F50483">
            <w:pPr>
              <w:pStyle w:val="TAC"/>
              <w:rPr>
                <w:rFonts w:cs="Arial"/>
              </w:rPr>
            </w:pPr>
            <w:r w:rsidRPr="001D386E">
              <w:rPr>
                <w:rFonts w:cs="Arial"/>
                <w:lang w:eastAsia="zh-CN"/>
              </w:rPr>
              <w:t>TDD</w:t>
            </w:r>
          </w:p>
        </w:tc>
        <w:tc>
          <w:tcPr>
            <w:tcW w:w="1092" w:type="dxa"/>
            <w:gridSpan w:val="2"/>
            <w:vAlign w:val="center"/>
          </w:tcPr>
          <w:p w14:paraId="42DE8081" w14:textId="77777777" w:rsidR="00822CA8" w:rsidRPr="001D386E" w:rsidRDefault="00822CA8" w:rsidP="00F50483">
            <w:pPr>
              <w:pStyle w:val="TAC"/>
              <w:rPr>
                <w:rFonts w:cs="Arial"/>
                <w:lang w:eastAsia="zh-CN"/>
              </w:rPr>
            </w:pPr>
            <w:r w:rsidRPr="001D386E">
              <w:rPr>
                <w:rFonts w:cs="Arial"/>
                <w:lang w:eastAsia="zh-CN"/>
              </w:rPr>
              <w:t>7</w:t>
            </w:r>
          </w:p>
        </w:tc>
      </w:tr>
      <w:tr w:rsidR="00822CA8" w:rsidRPr="001D386E" w14:paraId="373051FA" w14:textId="77777777" w:rsidTr="00F50483">
        <w:trPr>
          <w:trHeight w:val="255"/>
          <w:jc w:val="center"/>
        </w:trPr>
        <w:tc>
          <w:tcPr>
            <w:tcW w:w="2026" w:type="dxa"/>
            <w:vMerge/>
            <w:shd w:val="clear" w:color="auto" w:fill="auto"/>
            <w:vAlign w:val="center"/>
          </w:tcPr>
          <w:p w14:paraId="0169265E" w14:textId="77777777" w:rsidR="00822CA8" w:rsidRPr="001D386E" w:rsidRDefault="00822CA8" w:rsidP="00F50483">
            <w:pPr>
              <w:pStyle w:val="TAC"/>
              <w:rPr>
                <w:rFonts w:cs="Arial"/>
              </w:rPr>
            </w:pPr>
          </w:p>
        </w:tc>
        <w:tc>
          <w:tcPr>
            <w:tcW w:w="787" w:type="dxa"/>
            <w:shd w:val="clear" w:color="auto" w:fill="auto"/>
            <w:vAlign w:val="center"/>
          </w:tcPr>
          <w:p w14:paraId="39F1A6C3" w14:textId="77777777" w:rsidR="00822CA8" w:rsidRPr="001D386E" w:rsidRDefault="00822CA8" w:rsidP="00F50483">
            <w:pPr>
              <w:pStyle w:val="TAC"/>
              <w:rPr>
                <w:rFonts w:cs="Arial"/>
              </w:rPr>
            </w:pPr>
            <w:r w:rsidRPr="001D386E">
              <w:rPr>
                <w:rFonts w:cs="Arial"/>
                <w:lang w:eastAsia="zh-CN"/>
              </w:rPr>
              <w:t>7</w:t>
            </w:r>
            <w:r w:rsidRPr="001D386E">
              <w:rPr>
                <w:rFonts w:eastAsia="宋体" w:cs="Arial"/>
                <w:vertAlign w:val="superscript"/>
                <w:lang w:eastAsia="zh-CN"/>
              </w:rPr>
              <w:t>19</w:t>
            </w:r>
          </w:p>
        </w:tc>
        <w:tc>
          <w:tcPr>
            <w:tcW w:w="910" w:type="dxa"/>
            <w:shd w:val="clear" w:color="auto" w:fill="auto"/>
            <w:vAlign w:val="center"/>
          </w:tcPr>
          <w:p w14:paraId="06974CAE" w14:textId="77777777" w:rsidR="00822CA8" w:rsidRPr="001D386E" w:rsidRDefault="00822CA8" w:rsidP="00F50483">
            <w:pPr>
              <w:pStyle w:val="TAC"/>
              <w:rPr>
                <w:rFonts w:cs="Arial"/>
              </w:rPr>
            </w:pPr>
          </w:p>
        </w:tc>
        <w:tc>
          <w:tcPr>
            <w:tcW w:w="785" w:type="dxa"/>
            <w:shd w:val="clear" w:color="auto" w:fill="auto"/>
            <w:vAlign w:val="center"/>
          </w:tcPr>
          <w:p w14:paraId="756552E0" w14:textId="77777777" w:rsidR="00822CA8" w:rsidRPr="001D386E" w:rsidRDefault="00822CA8" w:rsidP="00F50483">
            <w:pPr>
              <w:pStyle w:val="TAC"/>
              <w:rPr>
                <w:rFonts w:cs="Arial"/>
              </w:rPr>
            </w:pPr>
          </w:p>
        </w:tc>
        <w:tc>
          <w:tcPr>
            <w:tcW w:w="786" w:type="dxa"/>
            <w:shd w:val="clear" w:color="auto" w:fill="auto"/>
            <w:vAlign w:val="center"/>
          </w:tcPr>
          <w:p w14:paraId="4B2946E6" w14:textId="77777777" w:rsidR="00822CA8" w:rsidRPr="001D386E" w:rsidRDefault="00822CA8" w:rsidP="00F50483">
            <w:pPr>
              <w:pStyle w:val="TAC"/>
              <w:rPr>
                <w:rFonts w:cs="Arial"/>
                <w:lang w:eastAsia="zh-CN"/>
              </w:rPr>
            </w:pPr>
            <w:r w:rsidRPr="001D386E">
              <w:rPr>
                <w:rFonts w:cs="Arial" w:hint="eastAsia"/>
              </w:rPr>
              <w:t>-96.2</w:t>
            </w:r>
          </w:p>
        </w:tc>
        <w:tc>
          <w:tcPr>
            <w:tcW w:w="784" w:type="dxa"/>
            <w:shd w:val="clear" w:color="auto" w:fill="auto"/>
            <w:vAlign w:val="center"/>
          </w:tcPr>
          <w:p w14:paraId="0991B236" w14:textId="77777777" w:rsidR="00822CA8" w:rsidRPr="001D386E" w:rsidRDefault="00822CA8" w:rsidP="00F50483">
            <w:pPr>
              <w:pStyle w:val="TAC"/>
              <w:rPr>
                <w:rFonts w:cs="Arial"/>
                <w:lang w:eastAsia="zh-CN"/>
              </w:rPr>
            </w:pPr>
            <w:r w:rsidRPr="001D386E">
              <w:rPr>
                <w:rFonts w:cs="Arial" w:hint="eastAsia"/>
              </w:rPr>
              <w:t>-93.2</w:t>
            </w:r>
          </w:p>
        </w:tc>
        <w:tc>
          <w:tcPr>
            <w:tcW w:w="784" w:type="dxa"/>
            <w:shd w:val="clear" w:color="auto" w:fill="auto"/>
            <w:vAlign w:val="center"/>
          </w:tcPr>
          <w:p w14:paraId="356E6E20" w14:textId="77777777" w:rsidR="00822CA8" w:rsidRPr="001D386E" w:rsidRDefault="00822CA8" w:rsidP="00F50483">
            <w:pPr>
              <w:pStyle w:val="TAC"/>
              <w:rPr>
                <w:rFonts w:cs="Arial"/>
                <w:lang w:eastAsia="zh-CN"/>
              </w:rPr>
            </w:pPr>
            <w:r w:rsidRPr="001D386E">
              <w:rPr>
                <w:rFonts w:cs="Arial" w:hint="eastAsia"/>
              </w:rPr>
              <w:t>-91.5</w:t>
            </w:r>
          </w:p>
        </w:tc>
        <w:tc>
          <w:tcPr>
            <w:tcW w:w="785" w:type="dxa"/>
            <w:shd w:val="clear" w:color="auto" w:fill="auto"/>
            <w:vAlign w:val="center"/>
          </w:tcPr>
          <w:p w14:paraId="6883976A" w14:textId="77777777" w:rsidR="00822CA8" w:rsidRPr="001D386E" w:rsidRDefault="00822CA8" w:rsidP="00F50483">
            <w:pPr>
              <w:pStyle w:val="TAC"/>
              <w:rPr>
                <w:rFonts w:cs="Arial"/>
                <w:lang w:eastAsia="zh-CN"/>
              </w:rPr>
            </w:pPr>
            <w:r w:rsidRPr="001D386E">
              <w:rPr>
                <w:rFonts w:cs="Arial" w:hint="eastAsia"/>
              </w:rPr>
              <w:t>-90.3</w:t>
            </w:r>
          </w:p>
        </w:tc>
        <w:tc>
          <w:tcPr>
            <w:tcW w:w="793" w:type="dxa"/>
            <w:shd w:val="clear" w:color="auto" w:fill="auto"/>
            <w:vAlign w:val="center"/>
          </w:tcPr>
          <w:p w14:paraId="1B54BCE3" w14:textId="77777777" w:rsidR="00822CA8" w:rsidRPr="001D386E" w:rsidRDefault="00822CA8" w:rsidP="00F50483">
            <w:pPr>
              <w:pStyle w:val="TAC"/>
              <w:rPr>
                <w:rFonts w:cs="Arial"/>
                <w:lang w:eastAsia="ja-JP"/>
              </w:rPr>
            </w:pPr>
            <w:r w:rsidRPr="001D386E">
              <w:rPr>
                <w:rFonts w:cs="Arial"/>
                <w:lang w:eastAsia="ja-JP"/>
              </w:rPr>
              <w:t>FDD</w:t>
            </w:r>
          </w:p>
        </w:tc>
        <w:tc>
          <w:tcPr>
            <w:tcW w:w="1092" w:type="dxa"/>
            <w:gridSpan w:val="2"/>
            <w:vAlign w:val="center"/>
          </w:tcPr>
          <w:p w14:paraId="1CDF2237" w14:textId="77777777" w:rsidR="00822CA8" w:rsidRPr="001D386E" w:rsidRDefault="00822CA8" w:rsidP="00F50483">
            <w:pPr>
              <w:pStyle w:val="TAC"/>
              <w:rPr>
                <w:rFonts w:cs="Arial"/>
                <w:lang w:eastAsia="zh-CN"/>
              </w:rPr>
            </w:pPr>
            <w:r w:rsidRPr="001D386E">
              <w:rPr>
                <w:rFonts w:cs="Arial"/>
                <w:lang w:eastAsia="zh-CN"/>
              </w:rPr>
              <w:t>42</w:t>
            </w:r>
          </w:p>
        </w:tc>
      </w:tr>
      <w:tr w:rsidR="00822CA8" w:rsidRPr="001D386E" w14:paraId="6D8E4027" w14:textId="77777777" w:rsidTr="00F50483">
        <w:trPr>
          <w:trHeight w:val="255"/>
          <w:jc w:val="center"/>
        </w:trPr>
        <w:tc>
          <w:tcPr>
            <w:tcW w:w="2026" w:type="dxa"/>
            <w:shd w:val="clear" w:color="auto" w:fill="auto"/>
            <w:vAlign w:val="center"/>
          </w:tcPr>
          <w:p w14:paraId="53C5ADEC" w14:textId="77777777" w:rsidR="00822CA8" w:rsidRPr="001D386E" w:rsidRDefault="00822CA8" w:rsidP="00F50483">
            <w:pPr>
              <w:pStyle w:val="TAC"/>
              <w:rPr>
                <w:rFonts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lang w:eastAsia="ja-JP"/>
              </w:rPr>
              <w:t>8A-</w:t>
            </w:r>
            <w:r w:rsidRPr="001D386E">
              <w:rPr>
                <w:rFonts w:cs="Arial" w:hint="eastAsia"/>
              </w:rPr>
              <w:t>40A</w:t>
            </w:r>
          </w:p>
        </w:tc>
        <w:tc>
          <w:tcPr>
            <w:tcW w:w="787" w:type="dxa"/>
            <w:shd w:val="clear" w:color="auto" w:fill="auto"/>
            <w:vAlign w:val="center"/>
          </w:tcPr>
          <w:p w14:paraId="61AE2939" w14:textId="77777777" w:rsidR="00822CA8" w:rsidRPr="001D386E" w:rsidRDefault="00822CA8" w:rsidP="00F50483">
            <w:pPr>
              <w:pStyle w:val="TAC"/>
              <w:rPr>
                <w:rFonts w:cs="Arial"/>
              </w:rPr>
            </w:pPr>
            <w:r w:rsidRPr="001D386E">
              <w:rPr>
                <w:rFonts w:cs="Arial"/>
              </w:rPr>
              <w:t>40</w:t>
            </w:r>
            <w:r w:rsidRPr="001D386E">
              <w:rPr>
                <w:rFonts w:eastAsia="宋体" w:cs="Arial"/>
                <w:vertAlign w:val="superscript"/>
                <w:lang w:eastAsia="zh-CN"/>
              </w:rPr>
              <w:t>19</w:t>
            </w:r>
          </w:p>
        </w:tc>
        <w:tc>
          <w:tcPr>
            <w:tcW w:w="910" w:type="dxa"/>
            <w:shd w:val="clear" w:color="auto" w:fill="auto"/>
            <w:vAlign w:val="center"/>
          </w:tcPr>
          <w:p w14:paraId="71705E86" w14:textId="77777777" w:rsidR="00822CA8" w:rsidRPr="001D386E" w:rsidRDefault="00822CA8" w:rsidP="00F50483">
            <w:pPr>
              <w:pStyle w:val="TAC"/>
              <w:rPr>
                <w:rFonts w:cs="Arial"/>
              </w:rPr>
            </w:pPr>
          </w:p>
        </w:tc>
        <w:tc>
          <w:tcPr>
            <w:tcW w:w="785" w:type="dxa"/>
            <w:shd w:val="clear" w:color="auto" w:fill="auto"/>
            <w:vAlign w:val="center"/>
          </w:tcPr>
          <w:p w14:paraId="7EE72D51" w14:textId="77777777" w:rsidR="00822CA8" w:rsidRPr="001D386E" w:rsidRDefault="00822CA8" w:rsidP="00F50483">
            <w:pPr>
              <w:pStyle w:val="TAC"/>
              <w:rPr>
                <w:rFonts w:cs="Arial"/>
              </w:rPr>
            </w:pPr>
          </w:p>
        </w:tc>
        <w:tc>
          <w:tcPr>
            <w:tcW w:w="786" w:type="dxa"/>
            <w:shd w:val="clear" w:color="auto" w:fill="auto"/>
            <w:vAlign w:val="center"/>
          </w:tcPr>
          <w:p w14:paraId="05C27956" w14:textId="77777777" w:rsidR="00822CA8" w:rsidRPr="001D386E" w:rsidRDefault="00822CA8" w:rsidP="00F50483">
            <w:pPr>
              <w:pStyle w:val="TAC"/>
              <w:rPr>
                <w:rFonts w:eastAsia="MS Mincho" w:cs="Arial"/>
              </w:rPr>
            </w:pPr>
            <w:r w:rsidRPr="001D386E">
              <w:rPr>
                <w:rFonts w:cs="Arial" w:hint="eastAsia"/>
              </w:rPr>
              <w:t>[-93.4]</w:t>
            </w:r>
          </w:p>
        </w:tc>
        <w:tc>
          <w:tcPr>
            <w:tcW w:w="784" w:type="dxa"/>
            <w:shd w:val="clear" w:color="auto" w:fill="auto"/>
            <w:vAlign w:val="center"/>
          </w:tcPr>
          <w:p w14:paraId="10B583EE" w14:textId="77777777" w:rsidR="00822CA8" w:rsidRPr="001D386E" w:rsidRDefault="00822CA8" w:rsidP="00F50483">
            <w:pPr>
              <w:pStyle w:val="TAC"/>
              <w:rPr>
                <w:rFonts w:eastAsia="MS Mincho" w:cs="Arial"/>
              </w:rPr>
            </w:pPr>
            <w:r w:rsidRPr="001D386E">
              <w:rPr>
                <w:rFonts w:cs="Arial" w:hint="eastAsia"/>
              </w:rPr>
              <w:t>-91.9</w:t>
            </w:r>
          </w:p>
        </w:tc>
        <w:tc>
          <w:tcPr>
            <w:tcW w:w="784" w:type="dxa"/>
            <w:shd w:val="clear" w:color="auto" w:fill="auto"/>
            <w:vAlign w:val="center"/>
          </w:tcPr>
          <w:p w14:paraId="1E92F0F8" w14:textId="77777777" w:rsidR="00822CA8" w:rsidRPr="001D386E" w:rsidRDefault="00822CA8" w:rsidP="00F50483">
            <w:pPr>
              <w:pStyle w:val="TAC"/>
              <w:rPr>
                <w:rFonts w:eastAsia="MS Mincho" w:cs="Arial"/>
              </w:rPr>
            </w:pPr>
            <w:r w:rsidRPr="001D386E">
              <w:rPr>
                <w:rFonts w:cs="Arial" w:hint="eastAsia"/>
              </w:rPr>
              <w:t>-90.4</w:t>
            </w:r>
          </w:p>
        </w:tc>
        <w:tc>
          <w:tcPr>
            <w:tcW w:w="785" w:type="dxa"/>
            <w:shd w:val="clear" w:color="auto" w:fill="auto"/>
            <w:vAlign w:val="center"/>
          </w:tcPr>
          <w:p w14:paraId="063313B8" w14:textId="77777777" w:rsidR="00822CA8" w:rsidRPr="001D386E" w:rsidRDefault="00822CA8" w:rsidP="00F50483">
            <w:pPr>
              <w:pStyle w:val="TAC"/>
              <w:rPr>
                <w:rFonts w:eastAsia="MS Mincho" w:cs="Arial"/>
              </w:rPr>
            </w:pPr>
            <w:r w:rsidRPr="001D386E">
              <w:rPr>
                <w:rFonts w:cs="Arial" w:hint="eastAsia"/>
              </w:rPr>
              <w:t>-89.4</w:t>
            </w:r>
          </w:p>
        </w:tc>
        <w:tc>
          <w:tcPr>
            <w:tcW w:w="793" w:type="dxa"/>
            <w:shd w:val="clear" w:color="auto" w:fill="auto"/>
            <w:vAlign w:val="center"/>
          </w:tcPr>
          <w:p w14:paraId="7088211B" w14:textId="77777777" w:rsidR="00822CA8" w:rsidRPr="001D386E" w:rsidRDefault="00822CA8" w:rsidP="00F50483">
            <w:pPr>
              <w:pStyle w:val="TAC"/>
              <w:rPr>
                <w:rFonts w:cs="Arial"/>
              </w:rPr>
            </w:pPr>
            <w:r w:rsidRPr="001D386E">
              <w:rPr>
                <w:rFonts w:cs="Arial"/>
              </w:rPr>
              <w:t>TDD</w:t>
            </w:r>
          </w:p>
        </w:tc>
        <w:tc>
          <w:tcPr>
            <w:tcW w:w="1092" w:type="dxa"/>
            <w:gridSpan w:val="2"/>
            <w:vAlign w:val="center"/>
          </w:tcPr>
          <w:p w14:paraId="316AE98B" w14:textId="77777777" w:rsidR="00822CA8" w:rsidRPr="001D386E" w:rsidRDefault="00822CA8" w:rsidP="00F50483">
            <w:pPr>
              <w:pStyle w:val="TAC"/>
              <w:rPr>
                <w:rFonts w:cs="Arial"/>
              </w:rPr>
            </w:pPr>
            <w:r w:rsidRPr="001D386E">
              <w:rPr>
                <w:rFonts w:cs="Arial"/>
                <w:lang w:eastAsia="zh-CN"/>
              </w:rPr>
              <w:t>1</w:t>
            </w:r>
          </w:p>
        </w:tc>
      </w:tr>
      <w:tr w:rsidR="00822CA8" w:rsidRPr="001D386E" w14:paraId="39DB97EE" w14:textId="77777777" w:rsidTr="00F50483">
        <w:trPr>
          <w:trHeight w:val="255"/>
          <w:jc w:val="center"/>
        </w:trPr>
        <w:tc>
          <w:tcPr>
            <w:tcW w:w="2026" w:type="dxa"/>
            <w:shd w:val="clear" w:color="auto" w:fill="auto"/>
            <w:vAlign w:val="center"/>
          </w:tcPr>
          <w:p w14:paraId="053FFD06" w14:textId="77777777" w:rsidR="00822CA8" w:rsidRPr="001D386E" w:rsidRDefault="00822CA8" w:rsidP="00F50483">
            <w:pPr>
              <w:pStyle w:val="TAC"/>
              <w:rPr>
                <w:rFonts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lang w:eastAsia="ja-JP"/>
              </w:rPr>
              <w:t>8A-</w:t>
            </w:r>
            <w:r w:rsidRPr="001D386E">
              <w:rPr>
                <w:rFonts w:cs="Arial" w:hint="eastAsia"/>
              </w:rPr>
              <w:t>40A</w:t>
            </w:r>
          </w:p>
        </w:tc>
        <w:tc>
          <w:tcPr>
            <w:tcW w:w="787" w:type="dxa"/>
            <w:shd w:val="clear" w:color="auto" w:fill="auto"/>
            <w:vAlign w:val="center"/>
          </w:tcPr>
          <w:p w14:paraId="02DA958B" w14:textId="77777777" w:rsidR="00822CA8" w:rsidRPr="001D386E" w:rsidRDefault="00822CA8" w:rsidP="00F50483">
            <w:pPr>
              <w:pStyle w:val="TAC"/>
              <w:rPr>
                <w:rFonts w:cs="Arial"/>
              </w:rPr>
            </w:pPr>
            <w:r w:rsidRPr="001D386E">
              <w:rPr>
                <w:rFonts w:cs="Arial"/>
              </w:rPr>
              <w:t>1</w:t>
            </w:r>
            <w:r w:rsidRPr="001D386E">
              <w:rPr>
                <w:rFonts w:eastAsia="宋体" w:cs="Arial"/>
                <w:vertAlign w:val="superscript"/>
                <w:lang w:eastAsia="zh-CN"/>
              </w:rPr>
              <w:t>19</w:t>
            </w:r>
          </w:p>
        </w:tc>
        <w:tc>
          <w:tcPr>
            <w:tcW w:w="910" w:type="dxa"/>
            <w:shd w:val="clear" w:color="auto" w:fill="auto"/>
            <w:vAlign w:val="center"/>
          </w:tcPr>
          <w:p w14:paraId="16A7981E" w14:textId="77777777" w:rsidR="00822CA8" w:rsidRPr="001D386E" w:rsidRDefault="00822CA8" w:rsidP="00F50483">
            <w:pPr>
              <w:pStyle w:val="TAC"/>
              <w:rPr>
                <w:rFonts w:cs="Arial"/>
              </w:rPr>
            </w:pPr>
          </w:p>
        </w:tc>
        <w:tc>
          <w:tcPr>
            <w:tcW w:w="785" w:type="dxa"/>
            <w:shd w:val="clear" w:color="auto" w:fill="auto"/>
            <w:vAlign w:val="center"/>
          </w:tcPr>
          <w:p w14:paraId="3683673B" w14:textId="77777777" w:rsidR="00822CA8" w:rsidRPr="001D386E" w:rsidRDefault="00822CA8" w:rsidP="00F50483">
            <w:pPr>
              <w:pStyle w:val="TAC"/>
              <w:rPr>
                <w:rFonts w:cs="Arial"/>
              </w:rPr>
            </w:pPr>
          </w:p>
        </w:tc>
        <w:tc>
          <w:tcPr>
            <w:tcW w:w="786" w:type="dxa"/>
            <w:shd w:val="clear" w:color="auto" w:fill="auto"/>
            <w:vAlign w:val="center"/>
          </w:tcPr>
          <w:p w14:paraId="6A1C12FB" w14:textId="77777777" w:rsidR="00822CA8" w:rsidRPr="001D386E" w:rsidRDefault="00822CA8" w:rsidP="00F50483">
            <w:pPr>
              <w:pStyle w:val="TAC"/>
              <w:rPr>
                <w:rFonts w:cs="Arial"/>
              </w:rPr>
            </w:pPr>
            <w:r w:rsidRPr="001D386E">
              <w:rPr>
                <w:rFonts w:cs="Arial" w:hint="eastAsia"/>
              </w:rPr>
              <w:t>-91.7</w:t>
            </w:r>
          </w:p>
        </w:tc>
        <w:tc>
          <w:tcPr>
            <w:tcW w:w="784" w:type="dxa"/>
            <w:shd w:val="clear" w:color="auto" w:fill="auto"/>
            <w:vAlign w:val="center"/>
          </w:tcPr>
          <w:p w14:paraId="52110B23" w14:textId="77777777" w:rsidR="00822CA8" w:rsidRPr="001D386E" w:rsidRDefault="00822CA8" w:rsidP="00F50483">
            <w:pPr>
              <w:pStyle w:val="TAC"/>
              <w:rPr>
                <w:rFonts w:cs="Arial"/>
              </w:rPr>
            </w:pPr>
            <w:r w:rsidRPr="001D386E">
              <w:rPr>
                <w:rFonts w:cs="Arial" w:hint="eastAsia"/>
              </w:rPr>
              <w:t>[-89.5]</w:t>
            </w:r>
          </w:p>
        </w:tc>
        <w:tc>
          <w:tcPr>
            <w:tcW w:w="784" w:type="dxa"/>
            <w:shd w:val="clear" w:color="auto" w:fill="auto"/>
            <w:vAlign w:val="center"/>
          </w:tcPr>
          <w:p w14:paraId="72E52364" w14:textId="77777777" w:rsidR="00822CA8" w:rsidRPr="001D386E" w:rsidRDefault="00822CA8" w:rsidP="00F50483">
            <w:pPr>
              <w:pStyle w:val="TAC"/>
              <w:rPr>
                <w:rFonts w:cs="Arial"/>
              </w:rPr>
            </w:pPr>
            <w:r w:rsidRPr="001D386E">
              <w:rPr>
                <w:rFonts w:cs="Arial" w:hint="eastAsia"/>
              </w:rPr>
              <w:t>[-87.9]</w:t>
            </w:r>
          </w:p>
        </w:tc>
        <w:tc>
          <w:tcPr>
            <w:tcW w:w="785" w:type="dxa"/>
            <w:shd w:val="clear" w:color="auto" w:fill="auto"/>
            <w:vAlign w:val="center"/>
          </w:tcPr>
          <w:p w14:paraId="5B8B9FD3" w14:textId="77777777" w:rsidR="00822CA8" w:rsidRPr="001D386E" w:rsidRDefault="00822CA8" w:rsidP="00F50483">
            <w:pPr>
              <w:pStyle w:val="TAC"/>
              <w:rPr>
                <w:rFonts w:cs="Arial"/>
              </w:rPr>
            </w:pPr>
            <w:r w:rsidRPr="001D386E">
              <w:rPr>
                <w:rFonts w:cs="Arial" w:hint="eastAsia"/>
              </w:rPr>
              <w:t>[-86.9]</w:t>
            </w:r>
          </w:p>
        </w:tc>
        <w:tc>
          <w:tcPr>
            <w:tcW w:w="793" w:type="dxa"/>
            <w:shd w:val="clear" w:color="auto" w:fill="auto"/>
            <w:vAlign w:val="center"/>
          </w:tcPr>
          <w:p w14:paraId="167F3C18" w14:textId="77777777" w:rsidR="00822CA8" w:rsidRPr="001D386E" w:rsidRDefault="00822CA8" w:rsidP="00F50483">
            <w:pPr>
              <w:pStyle w:val="TAC"/>
              <w:rPr>
                <w:rFonts w:cs="Arial"/>
              </w:rPr>
            </w:pPr>
            <w:r w:rsidRPr="001D386E">
              <w:rPr>
                <w:rFonts w:cs="Arial" w:hint="eastAsia"/>
                <w:lang w:eastAsia="ja-JP"/>
              </w:rPr>
              <w:t>FDD</w:t>
            </w:r>
          </w:p>
        </w:tc>
        <w:tc>
          <w:tcPr>
            <w:tcW w:w="1092" w:type="dxa"/>
            <w:gridSpan w:val="2"/>
            <w:vAlign w:val="center"/>
          </w:tcPr>
          <w:p w14:paraId="2A31216A" w14:textId="77777777" w:rsidR="00822CA8" w:rsidRPr="001D386E" w:rsidRDefault="00822CA8" w:rsidP="00F50483">
            <w:pPr>
              <w:pStyle w:val="TAC"/>
              <w:rPr>
                <w:rFonts w:cs="Arial"/>
              </w:rPr>
            </w:pPr>
            <w:r w:rsidRPr="001D386E">
              <w:rPr>
                <w:rFonts w:cs="Arial"/>
                <w:lang w:eastAsia="zh-CN"/>
              </w:rPr>
              <w:t>40</w:t>
            </w:r>
          </w:p>
        </w:tc>
      </w:tr>
      <w:tr w:rsidR="00822CA8" w:rsidRPr="001D386E" w14:paraId="7B477CB5" w14:textId="77777777" w:rsidTr="00F50483">
        <w:trPr>
          <w:trHeight w:val="255"/>
          <w:jc w:val="center"/>
        </w:trPr>
        <w:tc>
          <w:tcPr>
            <w:tcW w:w="2026" w:type="dxa"/>
            <w:shd w:val="clear" w:color="auto" w:fill="auto"/>
            <w:vAlign w:val="center"/>
          </w:tcPr>
          <w:p w14:paraId="386056AF" w14:textId="77777777" w:rsidR="00822CA8" w:rsidRPr="001D386E" w:rsidRDefault="00822CA8" w:rsidP="00F50483">
            <w:pPr>
              <w:pStyle w:val="TAC"/>
              <w:rPr>
                <w:rFonts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lang w:eastAsia="ja-JP"/>
              </w:rPr>
              <w:t>8A-</w:t>
            </w:r>
            <w:r w:rsidRPr="001D386E">
              <w:rPr>
                <w:rFonts w:cs="Arial" w:hint="eastAsia"/>
              </w:rPr>
              <w:t>40</w:t>
            </w:r>
            <w:r w:rsidRPr="001D386E">
              <w:rPr>
                <w:rFonts w:cs="Arial"/>
              </w:rPr>
              <w:t>C</w:t>
            </w:r>
          </w:p>
        </w:tc>
        <w:tc>
          <w:tcPr>
            <w:tcW w:w="787" w:type="dxa"/>
            <w:shd w:val="clear" w:color="auto" w:fill="auto"/>
            <w:vAlign w:val="center"/>
          </w:tcPr>
          <w:p w14:paraId="62EA4D84" w14:textId="77777777" w:rsidR="00822CA8" w:rsidRPr="001D386E" w:rsidRDefault="00822CA8" w:rsidP="00F50483">
            <w:pPr>
              <w:pStyle w:val="TAC"/>
              <w:rPr>
                <w:rFonts w:cs="Arial"/>
              </w:rPr>
            </w:pPr>
            <w:r w:rsidRPr="001D386E">
              <w:rPr>
                <w:rFonts w:cs="Arial"/>
              </w:rPr>
              <w:t>40</w:t>
            </w:r>
            <w:r w:rsidRPr="001D386E">
              <w:rPr>
                <w:rFonts w:eastAsia="宋体" w:cs="Arial"/>
                <w:vertAlign w:val="superscript"/>
                <w:lang w:eastAsia="zh-CN"/>
              </w:rPr>
              <w:t>19</w:t>
            </w:r>
          </w:p>
        </w:tc>
        <w:tc>
          <w:tcPr>
            <w:tcW w:w="910" w:type="dxa"/>
            <w:shd w:val="clear" w:color="auto" w:fill="auto"/>
            <w:vAlign w:val="center"/>
          </w:tcPr>
          <w:p w14:paraId="51ACA7E7" w14:textId="77777777" w:rsidR="00822CA8" w:rsidRPr="001D386E" w:rsidRDefault="00822CA8" w:rsidP="00F50483">
            <w:pPr>
              <w:pStyle w:val="TAC"/>
              <w:rPr>
                <w:rFonts w:cs="Arial"/>
              </w:rPr>
            </w:pPr>
          </w:p>
        </w:tc>
        <w:tc>
          <w:tcPr>
            <w:tcW w:w="785" w:type="dxa"/>
            <w:shd w:val="clear" w:color="auto" w:fill="auto"/>
            <w:vAlign w:val="center"/>
          </w:tcPr>
          <w:p w14:paraId="67B238C9" w14:textId="77777777" w:rsidR="00822CA8" w:rsidRPr="001D386E" w:rsidRDefault="00822CA8" w:rsidP="00F50483">
            <w:pPr>
              <w:pStyle w:val="TAC"/>
              <w:rPr>
                <w:rFonts w:cs="Arial"/>
              </w:rPr>
            </w:pPr>
          </w:p>
        </w:tc>
        <w:tc>
          <w:tcPr>
            <w:tcW w:w="786" w:type="dxa"/>
            <w:shd w:val="clear" w:color="auto" w:fill="auto"/>
            <w:vAlign w:val="center"/>
          </w:tcPr>
          <w:p w14:paraId="3B395821" w14:textId="77777777" w:rsidR="00822CA8" w:rsidRPr="001D386E" w:rsidRDefault="00822CA8" w:rsidP="00F50483">
            <w:pPr>
              <w:pStyle w:val="TAC"/>
              <w:rPr>
                <w:rFonts w:eastAsia="MS Mincho" w:cs="Arial"/>
              </w:rPr>
            </w:pPr>
            <w:r w:rsidRPr="001D386E">
              <w:rPr>
                <w:rFonts w:cs="Arial" w:hint="eastAsia"/>
              </w:rPr>
              <w:t>[-93.4]</w:t>
            </w:r>
          </w:p>
        </w:tc>
        <w:tc>
          <w:tcPr>
            <w:tcW w:w="784" w:type="dxa"/>
            <w:shd w:val="clear" w:color="auto" w:fill="auto"/>
            <w:vAlign w:val="center"/>
          </w:tcPr>
          <w:p w14:paraId="21F6AD0D" w14:textId="77777777" w:rsidR="00822CA8" w:rsidRPr="001D386E" w:rsidRDefault="00822CA8" w:rsidP="00F50483">
            <w:pPr>
              <w:pStyle w:val="TAC"/>
              <w:rPr>
                <w:rFonts w:eastAsia="MS Mincho" w:cs="Arial"/>
              </w:rPr>
            </w:pPr>
            <w:r w:rsidRPr="001D386E">
              <w:rPr>
                <w:rFonts w:cs="Arial" w:hint="eastAsia"/>
              </w:rPr>
              <w:t>-91.9</w:t>
            </w:r>
          </w:p>
        </w:tc>
        <w:tc>
          <w:tcPr>
            <w:tcW w:w="784" w:type="dxa"/>
            <w:shd w:val="clear" w:color="auto" w:fill="auto"/>
            <w:vAlign w:val="center"/>
          </w:tcPr>
          <w:p w14:paraId="0F599501" w14:textId="77777777" w:rsidR="00822CA8" w:rsidRPr="001D386E" w:rsidRDefault="00822CA8" w:rsidP="00F50483">
            <w:pPr>
              <w:pStyle w:val="TAC"/>
              <w:rPr>
                <w:rFonts w:eastAsia="MS Mincho" w:cs="Arial"/>
              </w:rPr>
            </w:pPr>
            <w:r w:rsidRPr="001D386E">
              <w:rPr>
                <w:rFonts w:cs="Arial" w:hint="eastAsia"/>
              </w:rPr>
              <w:t>-90.4</w:t>
            </w:r>
          </w:p>
        </w:tc>
        <w:tc>
          <w:tcPr>
            <w:tcW w:w="785" w:type="dxa"/>
            <w:shd w:val="clear" w:color="auto" w:fill="auto"/>
            <w:vAlign w:val="center"/>
          </w:tcPr>
          <w:p w14:paraId="7AB61390" w14:textId="77777777" w:rsidR="00822CA8" w:rsidRPr="001D386E" w:rsidRDefault="00822CA8" w:rsidP="00F50483">
            <w:pPr>
              <w:pStyle w:val="TAC"/>
              <w:rPr>
                <w:rFonts w:eastAsia="MS Mincho" w:cs="Arial"/>
              </w:rPr>
            </w:pPr>
            <w:r w:rsidRPr="001D386E">
              <w:rPr>
                <w:rFonts w:cs="Arial" w:hint="eastAsia"/>
              </w:rPr>
              <w:t>-89.4</w:t>
            </w:r>
          </w:p>
        </w:tc>
        <w:tc>
          <w:tcPr>
            <w:tcW w:w="793" w:type="dxa"/>
            <w:shd w:val="clear" w:color="auto" w:fill="auto"/>
            <w:vAlign w:val="center"/>
          </w:tcPr>
          <w:p w14:paraId="3619711A" w14:textId="77777777" w:rsidR="00822CA8" w:rsidRPr="001D386E" w:rsidRDefault="00822CA8" w:rsidP="00F50483">
            <w:pPr>
              <w:pStyle w:val="TAC"/>
              <w:rPr>
                <w:rFonts w:cs="Arial"/>
              </w:rPr>
            </w:pPr>
            <w:r w:rsidRPr="001D386E">
              <w:rPr>
                <w:rFonts w:cs="Arial"/>
              </w:rPr>
              <w:t>TDD</w:t>
            </w:r>
          </w:p>
        </w:tc>
        <w:tc>
          <w:tcPr>
            <w:tcW w:w="1092" w:type="dxa"/>
            <w:gridSpan w:val="2"/>
            <w:vAlign w:val="center"/>
          </w:tcPr>
          <w:p w14:paraId="0914BA9B" w14:textId="77777777" w:rsidR="00822CA8" w:rsidRPr="001D386E" w:rsidRDefault="00822CA8" w:rsidP="00F50483">
            <w:pPr>
              <w:pStyle w:val="TAC"/>
              <w:rPr>
                <w:rFonts w:cs="Arial"/>
              </w:rPr>
            </w:pPr>
            <w:r w:rsidRPr="001D386E">
              <w:rPr>
                <w:rFonts w:cs="Arial"/>
                <w:lang w:eastAsia="zh-CN"/>
              </w:rPr>
              <w:t>1</w:t>
            </w:r>
          </w:p>
        </w:tc>
      </w:tr>
      <w:tr w:rsidR="00822CA8" w:rsidRPr="001D386E" w14:paraId="271CDDE2" w14:textId="77777777" w:rsidTr="00F50483">
        <w:trPr>
          <w:trHeight w:val="255"/>
          <w:jc w:val="center"/>
        </w:trPr>
        <w:tc>
          <w:tcPr>
            <w:tcW w:w="2026" w:type="dxa"/>
            <w:shd w:val="clear" w:color="auto" w:fill="auto"/>
            <w:vAlign w:val="center"/>
          </w:tcPr>
          <w:p w14:paraId="008838FF" w14:textId="77777777" w:rsidR="00822CA8" w:rsidRPr="001D386E" w:rsidRDefault="00822CA8" w:rsidP="00F50483">
            <w:pPr>
              <w:pStyle w:val="TAC"/>
              <w:rPr>
                <w:rFonts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lang w:eastAsia="ja-JP"/>
              </w:rPr>
              <w:t>8A-</w:t>
            </w:r>
            <w:r w:rsidRPr="001D386E">
              <w:rPr>
                <w:rFonts w:cs="Arial" w:hint="eastAsia"/>
              </w:rPr>
              <w:t>40C</w:t>
            </w:r>
          </w:p>
        </w:tc>
        <w:tc>
          <w:tcPr>
            <w:tcW w:w="787" w:type="dxa"/>
            <w:shd w:val="clear" w:color="auto" w:fill="auto"/>
            <w:vAlign w:val="center"/>
          </w:tcPr>
          <w:p w14:paraId="04FF5140" w14:textId="77777777" w:rsidR="00822CA8" w:rsidRPr="001D386E" w:rsidRDefault="00822CA8" w:rsidP="00F50483">
            <w:pPr>
              <w:pStyle w:val="TAC"/>
              <w:rPr>
                <w:rFonts w:cs="Arial"/>
              </w:rPr>
            </w:pPr>
            <w:r w:rsidRPr="001D386E">
              <w:rPr>
                <w:rFonts w:cs="Arial"/>
              </w:rPr>
              <w:t>1</w:t>
            </w:r>
            <w:r w:rsidRPr="001D386E">
              <w:rPr>
                <w:rFonts w:eastAsia="宋体" w:cs="Arial"/>
                <w:vertAlign w:val="superscript"/>
                <w:lang w:eastAsia="zh-CN"/>
              </w:rPr>
              <w:t>19</w:t>
            </w:r>
          </w:p>
        </w:tc>
        <w:tc>
          <w:tcPr>
            <w:tcW w:w="910" w:type="dxa"/>
            <w:shd w:val="clear" w:color="auto" w:fill="auto"/>
            <w:vAlign w:val="center"/>
          </w:tcPr>
          <w:p w14:paraId="51DCCA15" w14:textId="77777777" w:rsidR="00822CA8" w:rsidRPr="001D386E" w:rsidRDefault="00822CA8" w:rsidP="00F50483">
            <w:pPr>
              <w:pStyle w:val="TAC"/>
              <w:rPr>
                <w:rFonts w:cs="Arial"/>
              </w:rPr>
            </w:pPr>
          </w:p>
        </w:tc>
        <w:tc>
          <w:tcPr>
            <w:tcW w:w="785" w:type="dxa"/>
            <w:shd w:val="clear" w:color="auto" w:fill="auto"/>
            <w:vAlign w:val="center"/>
          </w:tcPr>
          <w:p w14:paraId="1E41780E" w14:textId="77777777" w:rsidR="00822CA8" w:rsidRPr="001D386E" w:rsidRDefault="00822CA8" w:rsidP="00F50483">
            <w:pPr>
              <w:pStyle w:val="TAC"/>
              <w:rPr>
                <w:rFonts w:cs="Arial"/>
              </w:rPr>
            </w:pPr>
          </w:p>
        </w:tc>
        <w:tc>
          <w:tcPr>
            <w:tcW w:w="786" w:type="dxa"/>
            <w:shd w:val="clear" w:color="auto" w:fill="auto"/>
            <w:vAlign w:val="center"/>
          </w:tcPr>
          <w:p w14:paraId="50A7854E" w14:textId="77777777" w:rsidR="00822CA8" w:rsidRPr="001D386E" w:rsidRDefault="00822CA8" w:rsidP="00F50483">
            <w:pPr>
              <w:pStyle w:val="TAC"/>
              <w:rPr>
                <w:rFonts w:cs="Arial"/>
              </w:rPr>
            </w:pPr>
            <w:r w:rsidRPr="001D386E">
              <w:rPr>
                <w:rFonts w:cs="Arial" w:hint="eastAsia"/>
              </w:rPr>
              <w:t>-91.7</w:t>
            </w:r>
          </w:p>
        </w:tc>
        <w:tc>
          <w:tcPr>
            <w:tcW w:w="784" w:type="dxa"/>
            <w:shd w:val="clear" w:color="auto" w:fill="auto"/>
            <w:vAlign w:val="center"/>
          </w:tcPr>
          <w:p w14:paraId="45B1E178" w14:textId="77777777" w:rsidR="00822CA8" w:rsidRPr="001D386E" w:rsidRDefault="00822CA8" w:rsidP="00F50483">
            <w:pPr>
              <w:pStyle w:val="TAC"/>
              <w:rPr>
                <w:rFonts w:cs="Arial"/>
              </w:rPr>
            </w:pPr>
            <w:r w:rsidRPr="001D386E">
              <w:rPr>
                <w:rFonts w:cs="Arial" w:hint="eastAsia"/>
              </w:rPr>
              <w:t>[-89.5]</w:t>
            </w:r>
          </w:p>
        </w:tc>
        <w:tc>
          <w:tcPr>
            <w:tcW w:w="784" w:type="dxa"/>
            <w:shd w:val="clear" w:color="auto" w:fill="auto"/>
            <w:vAlign w:val="center"/>
          </w:tcPr>
          <w:p w14:paraId="54239428" w14:textId="77777777" w:rsidR="00822CA8" w:rsidRPr="001D386E" w:rsidRDefault="00822CA8" w:rsidP="00F50483">
            <w:pPr>
              <w:pStyle w:val="TAC"/>
              <w:rPr>
                <w:rFonts w:cs="Arial"/>
              </w:rPr>
            </w:pPr>
            <w:r w:rsidRPr="001D386E">
              <w:rPr>
                <w:rFonts w:cs="Arial" w:hint="eastAsia"/>
              </w:rPr>
              <w:t>[-87.9]</w:t>
            </w:r>
          </w:p>
        </w:tc>
        <w:tc>
          <w:tcPr>
            <w:tcW w:w="785" w:type="dxa"/>
            <w:shd w:val="clear" w:color="auto" w:fill="auto"/>
            <w:vAlign w:val="center"/>
          </w:tcPr>
          <w:p w14:paraId="73F79B05" w14:textId="77777777" w:rsidR="00822CA8" w:rsidRPr="001D386E" w:rsidRDefault="00822CA8" w:rsidP="00F50483">
            <w:pPr>
              <w:pStyle w:val="TAC"/>
              <w:rPr>
                <w:rFonts w:cs="Arial"/>
              </w:rPr>
            </w:pPr>
            <w:r w:rsidRPr="001D386E">
              <w:rPr>
                <w:rFonts w:cs="Arial" w:hint="eastAsia"/>
              </w:rPr>
              <w:t>[-86.9]</w:t>
            </w:r>
          </w:p>
        </w:tc>
        <w:tc>
          <w:tcPr>
            <w:tcW w:w="793" w:type="dxa"/>
            <w:shd w:val="clear" w:color="auto" w:fill="auto"/>
            <w:vAlign w:val="center"/>
          </w:tcPr>
          <w:p w14:paraId="7D02FC82" w14:textId="77777777" w:rsidR="00822CA8" w:rsidRPr="001D386E" w:rsidRDefault="00822CA8" w:rsidP="00F50483">
            <w:pPr>
              <w:pStyle w:val="TAC"/>
              <w:rPr>
                <w:rFonts w:cs="Arial"/>
              </w:rPr>
            </w:pPr>
            <w:r w:rsidRPr="001D386E">
              <w:rPr>
                <w:rFonts w:cs="Arial" w:hint="eastAsia"/>
                <w:lang w:eastAsia="ja-JP"/>
              </w:rPr>
              <w:t>FDD</w:t>
            </w:r>
          </w:p>
        </w:tc>
        <w:tc>
          <w:tcPr>
            <w:tcW w:w="1092" w:type="dxa"/>
            <w:gridSpan w:val="2"/>
            <w:vAlign w:val="center"/>
          </w:tcPr>
          <w:p w14:paraId="769E046E" w14:textId="77777777" w:rsidR="00822CA8" w:rsidRPr="001D386E" w:rsidRDefault="00822CA8" w:rsidP="00F50483">
            <w:pPr>
              <w:pStyle w:val="TAC"/>
              <w:rPr>
                <w:rFonts w:cs="Arial"/>
              </w:rPr>
            </w:pPr>
            <w:r w:rsidRPr="001D386E">
              <w:rPr>
                <w:rFonts w:cs="Arial"/>
                <w:lang w:eastAsia="zh-CN"/>
              </w:rPr>
              <w:t>40</w:t>
            </w:r>
          </w:p>
        </w:tc>
      </w:tr>
      <w:tr w:rsidR="00822CA8" w:rsidRPr="001D386E" w14:paraId="1637230B" w14:textId="77777777" w:rsidTr="00F50483">
        <w:trPr>
          <w:trHeight w:val="255"/>
          <w:jc w:val="center"/>
        </w:trPr>
        <w:tc>
          <w:tcPr>
            <w:tcW w:w="2026" w:type="dxa"/>
            <w:vMerge w:val="restart"/>
            <w:shd w:val="clear" w:color="auto" w:fill="auto"/>
            <w:vAlign w:val="center"/>
          </w:tcPr>
          <w:p w14:paraId="1978EC90" w14:textId="77777777" w:rsidR="00822CA8" w:rsidRPr="001D386E" w:rsidRDefault="00822CA8" w:rsidP="00F50483">
            <w:pPr>
              <w:pStyle w:val="TAC"/>
              <w:rPr>
                <w:lang w:eastAsia="zh-CN"/>
              </w:rPr>
            </w:pPr>
            <w:r w:rsidRPr="001D386E">
              <w:rPr>
                <w:rFonts w:hint="eastAsia"/>
                <w:lang w:eastAsia="ja-JP"/>
              </w:rPr>
              <w:t>CA_</w:t>
            </w:r>
            <w:r w:rsidRPr="001D386E">
              <w:rPr>
                <w:rFonts w:hint="eastAsia"/>
              </w:rPr>
              <w:t>1</w:t>
            </w:r>
            <w:r w:rsidRPr="001D386E">
              <w:rPr>
                <w:rFonts w:hint="eastAsia"/>
                <w:lang w:eastAsia="ja-JP"/>
              </w:rPr>
              <w:t>A-</w:t>
            </w:r>
            <w:r w:rsidRPr="001D386E">
              <w:rPr>
                <w:rFonts w:hint="eastAsia"/>
                <w:lang w:eastAsia="zh-CN"/>
              </w:rPr>
              <w:t>2</w:t>
            </w:r>
            <w:r w:rsidRPr="001D386E">
              <w:rPr>
                <w:lang w:eastAsia="ja-JP"/>
              </w:rPr>
              <w:t>8A-</w:t>
            </w:r>
            <w:r w:rsidRPr="001D386E">
              <w:rPr>
                <w:rFonts w:hint="eastAsia"/>
              </w:rPr>
              <w:t>40</w:t>
            </w:r>
            <w:r w:rsidRPr="001D386E">
              <w:rPr>
                <w:rFonts w:hint="eastAsia"/>
                <w:lang w:eastAsia="zh-CN"/>
              </w:rPr>
              <w:t>A</w:t>
            </w:r>
          </w:p>
          <w:p w14:paraId="4F181266" w14:textId="77777777" w:rsidR="00822CA8" w:rsidRPr="001D386E" w:rsidRDefault="00822CA8" w:rsidP="00F50483">
            <w:pPr>
              <w:pStyle w:val="TAC"/>
              <w:rPr>
                <w:lang w:eastAsia="ja-JP"/>
              </w:rPr>
            </w:pPr>
            <w:r w:rsidRPr="001D386E">
              <w:rPr>
                <w:rFonts w:hint="eastAsia"/>
                <w:lang w:eastAsia="ja-JP"/>
              </w:rPr>
              <w:t>CA_</w:t>
            </w:r>
            <w:r w:rsidRPr="001D386E">
              <w:rPr>
                <w:rFonts w:hint="eastAsia"/>
              </w:rPr>
              <w:t>1</w:t>
            </w:r>
            <w:r w:rsidRPr="001D386E">
              <w:rPr>
                <w:rFonts w:hint="eastAsia"/>
                <w:lang w:eastAsia="ja-JP"/>
              </w:rPr>
              <w:t>A-</w:t>
            </w:r>
            <w:r w:rsidRPr="001D386E">
              <w:rPr>
                <w:rFonts w:hint="eastAsia"/>
                <w:lang w:eastAsia="zh-CN"/>
              </w:rPr>
              <w:t>2</w:t>
            </w:r>
            <w:r w:rsidRPr="001D386E">
              <w:rPr>
                <w:lang w:eastAsia="ja-JP"/>
              </w:rPr>
              <w:t>8A-</w:t>
            </w:r>
            <w:r w:rsidRPr="001D386E">
              <w:rPr>
                <w:rFonts w:hint="eastAsia"/>
              </w:rPr>
              <w:t>40</w:t>
            </w:r>
            <w:r w:rsidRPr="001D386E">
              <w:rPr>
                <w:rFonts w:hint="eastAsia"/>
                <w:lang w:eastAsia="zh-CN"/>
              </w:rPr>
              <w:t>C</w:t>
            </w:r>
          </w:p>
        </w:tc>
        <w:tc>
          <w:tcPr>
            <w:tcW w:w="787" w:type="dxa"/>
            <w:shd w:val="clear" w:color="auto" w:fill="auto"/>
            <w:vAlign w:val="center"/>
          </w:tcPr>
          <w:p w14:paraId="6986B4D5" w14:textId="77777777" w:rsidR="00822CA8" w:rsidRPr="001D386E" w:rsidRDefault="00822CA8" w:rsidP="00F50483">
            <w:pPr>
              <w:pStyle w:val="TAC"/>
            </w:pPr>
            <w:r w:rsidRPr="001D386E">
              <w:t>1</w:t>
            </w:r>
            <w:r w:rsidRPr="001D386E">
              <w:rPr>
                <w:vertAlign w:val="superscript"/>
                <w:lang w:eastAsia="zh-CN"/>
              </w:rPr>
              <w:t>19</w:t>
            </w:r>
          </w:p>
        </w:tc>
        <w:tc>
          <w:tcPr>
            <w:tcW w:w="910" w:type="dxa"/>
            <w:shd w:val="clear" w:color="auto" w:fill="auto"/>
            <w:vAlign w:val="center"/>
          </w:tcPr>
          <w:p w14:paraId="6FD45127" w14:textId="77777777" w:rsidR="00822CA8" w:rsidRPr="001D386E" w:rsidRDefault="00822CA8" w:rsidP="00F50483">
            <w:pPr>
              <w:pStyle w:val="TAC"/>
            </w:pPr>
          </w:p>
        </w:tc>
        <w:tc>
          <w:tcPr>
            <w:tcW w:w="785" w:type="dxa"/>
            <w:shd w:val="clear" w:color="auto" w:fill="auto"/>
            <w:vAlign w:val="center"/>
          </w:tcPr>
          <w:p w14:paraId="3F3A3616" w14:textId="77777777" w:rsidR="00822CA8" w:rsidRPr="001D386E" w:rsidRDefault="00822CA8" w:rsidP="00F50483">
            <w:pPr>
              <w:pStyle w:val="TAC"/>
            </w:pPr>
          </w:p>
        </w:tc>
        <w:tc>
          <w:tcPr>
            <w:tcW w:w="786" w:type="dxa"/>
            <w:shd w:val="clear" w:color="auto" w:fill="auto"/>
            <w:vAlign w:val="center"/>
          </w:tcPr>
          <w:p w14:paraId="3739B9A4" w14:textId="77777777" w:rsidR="00822CA8" w:rsidRPr="001D386E" w:rsidRDefault="00822CA8" w:rsidP="00F50483">
            <w:pPr>
              <w:pStyle w:val="TAC"/>
            </w:pPr>
            <w:r w:rsidRPr="001D386E">
              <w:t>-91.7</w:t>
            </w:r>
          </w:p>
        </w:tc>
        <w:tc>
          <w:tcPr>
            <w:tcW w:w="784" w:type="dxa"/>
            <w:shd w:val="clear" w:color="auto" w:fill="auto"/>
            <w:vAlign w:val="center"/>
          </w:tcPr>
          <w:p w14:paraId="3C93A5A4" w14:textId="77777777" w:rsidR="00822CA8" w:rsidRPr="001D386E" w:rsidRDefault="00822CA8" w:rsidP="00F50483">
            <w:pPr>
              <w:pStyle w:val="TAC"/>
            </w:pPr>
            <w:r w:rsidRPr="001D386E">
              <w:t>[-89.5]</w:t>
            </w:r>
          </w:p>
        </w:tc>
        <w:tc>
          <w:tcPr>
            <w:tcW w:w="784" w:type="dxa"/>
            <w:shd w:val="clear" w:color="auto" w:fill="auto"/>
            <w:vAlign w:val="center"/>
          </w:tcPr>
          <w:p w14:paraId="07464EFC" w14:textId="77777777" w:rsidR="00822CA8" w:rsidRPr="001D386E" w:rsidRDefault="00822CA8" w:rsidP="00F50483">
            <w:pPr>
              <w:pStyle w:val="TAC"/>
            </w:pPr>
            <w:r w:rsidRPr="001D386E">
              <w:t>[-87.9]</w:t>
            </w:r>
          </w:p>
        </w:tc>
        <w:tc>
          <w:tcPr>
            <w:tcW w:w="785" w:type="dxa"/>
            <w:shd w:val="clear" w:color="auto" w:fill="auto"/>
            <w:vAlign w:val="center"/>
          </w:tcPr>
          <w:p w14:paraId="2F50DB2F" w14:textId="77777777" w:rsidR="00822CA8" w:rsidRPr="001D386E" w:rsidRDefault="00822CA8" w:rsidP="00F50483">
            <w:pPr>
              <w:pStyle w:val="TAC"/>
            </w:pPr>
            <w:r w:rsidRPr="001D386E">
              <w:t>[-86.9]</w:t>
            </w:r>
          </w:p>
        </w:tc>
        <w:tc>
          <w:tcPr>
            <w:tcW w:w="793" w:type="dxa"/>
            <w:shd w:val="clear" w:color="auto" w:fill="auto"/>
            <w:vAlign w:val="center"/>
          </w:tcPr>
          <w:p w14:paraId="4BF57869" w14:textId="77777777" w:rsidR="00822CA8" w:rsidRPr="001D386E" w:rsidRDefault="00822CA8" w:rsidP="00F50483">
            <w:pPr>
              <w:pStyle w:val="TAC"/>
              <w:rPr>
                <w:lang w:eastAsia="ja-JP"/>
              </w:rPr>
            </w:pPr>
            <w:r w:rsidRPr="001D386E">
              <w:rPr>
                <w:rFonts w:hint="eastAsia"/>
                <w:lang w:eastAsia="ja-JP"/>
              </w:rPr>
              <w:t>FDD</w:t>
            </w:r>
          </w:p>
        </w:tc>
        <w:tc>
          <w:tcPr>
            <w:tcW w:w="1092" w:type="dxa"/>
            <w:gridSpan w:val="2"/>
            <w:vMerge w:val="restart"/>
            <w:vAlign w:val="center"/>
          </w:tcPr>
          <w:p w14:paraId="231921EC" w14:textId="77777777" w:rsidR="00822CA8" w:rsidRPr="001D386E" w:rsidRDefault="00822CA8" w:rsidP="00F50483">
            <w:pPr>
              <w:pStyle w:val="TAC"/>
              <w:rPr>
                <w:rFonts w:eastAsia="宋体"/>
                <w:lang w:eastAsia="zh-CN"/>
              </w:rPr>
            </w:pPr>
            <w:r w:rsidRPr="001D386E">
              <w:rPr>
                <w:rFonts w:hint="eastAsia"/>
                <w:lang w:eastAsia="zh-CN"/>
              </w:rPr>
              <w:t>40</w:t>
            </w:r>
          </w:p>
        </w:tc>
      </w:tr>
      <w:tr w:rsidR="00822CA8" w:rsidRPr="001D386E" w14:paraId="0708BB40" w14:textId="77777777" w:rsidTr="00F50483">
        <w:trPr>
          <w:trHeight w:val="255"/>
          <w:jc w:val="center"/>
        </w:trPr>
        <w:tc>
          <w:tcPr>
            <w:tcW w:w="2026" w:type="dxa"/>
            <w:vMerge/>
            <w:shd w:val="clear" w:color="auto" w:fill="auto"/>
            <w:vAlign w:val="center"/>
          </w:tcPr>
          <w:p w14:paraId="5C481B56" w14:textId="77777777" w:rsidR="00822CA8" w:rsidRPr="001D386E" w:rsidRDefault="00822CA8" w:rsidP="00F50483">
            <w:pPr>
              <w:pStyle w:val="TAC"/>
              <w:rPr>
                <w:lang w:eastAsia="ja-JP"/>
              </w:rPr>
            </w:pPr>
          </w:p>
        </w:tc>
        <w:tc>
          <w:tcPr>
            <w:tcW w:w="787" w:type="dxa"/>
            <w:shd w:val="clear" w:color="auto" w:fill="auto"/>
            <w:vAlign w:val="center"/>
          </w:tcPr>
          <w:p w14:paraId="554D90E0" w14:textId="77777777" w:rsidR="00822CA8" w:rsidRPr="001D386E" w:rsidRDefault="00822CA8" w:rsidP="00F50483">
            <w:pPr>
              <w:pStyle w:val="TAC"/>
            </w:pPr>
            <w:r w:rsidRPr="001D386E">
              <w:rPr>
                <w:rFonts w:hint="eastAsia"/>
              </w:rPr>
              <w:t>28</w:t>
            </w:r>
          </w:p>
        </w:tc>
        <w:tc>
          <w:tcPr>
            <w:tcW w:w="910" w:type="dxa"/>
            <w:shd w:val="clear" w:color="auto" w:fill="auto"/>
            <w:vAlign w:val="center"/>
          </w:tcPr>
          <w:p w14:paraId="1BBBCB07" w14:textId="77777777" w:rsidR="00822CA8" w:rsidRPr="001D386E" w:rsidRDefault="00822CA8" w:rsidP="00F50483">
            <w:pPr>
              <w:pStyle w:val="TAC"/>
            </w:pPr>
          </w:p>
        </w:tc>
        <w:tc>
          <w:tcPr>
            <w:tcW w:w="785" w:type="dxa"/>
            <w:shd w:val="clear" w:color="auto" w:fill="auto"/>
            <w:vAlign w:val="center"/>
          </w:tcPr>
          <w:p w14:paraId="0E68835E" w14:textId="77777777" w:rsidR="00822CA8" w:rsidRPr="001D386E" w:rsidRDefault="00822CA8" w:rsidP="00F50483">
            <w:pPr>
              <w:pStyle w:val="TAC"/>
            </w:pPr>
          </w:p>
        </w:tc>
        <w:tc>
          <w:tcPr>
            <w:tcW w:w="786" w:type="dxa"/>
            <w:shd w:val="clear" w:color="auto" w:fill="auto"/>
            <w:vAlign w:val="center"/>
          </w:tcPr>
          <w:p w14:paraId="5A846CFC" w14:textId="77777777" w:rsidR="00822CA8" w:rsidRPr="001D386E" w:rsidRDefault="00822CA8" w:rsidP="00F50483">
            <w:pPr>
              <w:pStyle w:val="TAC"/>
            </w:pPr>
            <w:r w:rsidRPr="001D386E">
              <w:rPr>
                <w:rFonts w:hint="eastAsia"/>
              </w:rPr>
              <w:t>-96.8</w:t>
            </w:r>
          </w:p>
        </w:tc>
        <w:tc>
          <w:tcPr>
            <w:tcW w:w="784" w:type="dxa"/>
            <w:shd w:val="clear" w:color="auto" w:fill="auto"/>
            <w:vAlign w:val="center"/>
          </w:tcPr>
          <w:p w14:paraId="2555F676" w14:textId="77777777" w:rsidR="00822CA8" w:rsidRPr="001D386E" w:rsidRDefault="00822CA8" w:rsidP="00F50483">
            <w:pPr>
              <w:pStyle w:val="TAC"/>
            </w:pPr>
            <w:r w:rsidRPr="001D386E">
              <w:rPr>
                <w:rFonts w:hint="eastAsia"/>
              </w:rPr>
              <w:t>-94.1</w:t>
            </w:r>
          </w:p>
        </w:tc>
        <w:tc>
          <w:tcPr>
            <w:tcW w:w="784" w:type="dxa"/>
            <w:shd w:val="clear" w:color="auto" w:fill="auto"/>
            <w:vAlign w:val="center"/>
          </w:tcPr>
          <w:p w14:paraId="6DDCCA75" w14:textId="77777777" w:rsidR="00822CA8" w:rsidRPr="001D386E" w:rsidRDefault="00822CA8" w:rsidP="00F50483">
            <w:pPr>
              <w:pStyle w:val="TAC"/>
            </w:pPr>
            <w:r w:rsidRPr="001D386E">
              <w:rPr>
                <w:rFonts w:hint="eastAsia"/>
              </w:rPr>
              <w:t>-92.5</w:t>
            </w:r>
          </w:p>
        </w:tc>
        <w:tc>
          <w:tcPr>
            <w:tcW w:w="785" w:type="dxa"/>
            <w:shd w:val="clear" w:color="auto" w:fill="auto"/>
            <w:vAlign w:val="center"/>
          </w:tcPr>
          <w:p w14:paraId="4A4FD02E" w14:textId="77777777" w:rsidR="00822CA8" w:rsidRPr="001D386E" w:rsidRDefault="00822CA8" w:rsidP="00F50483">
            <w:pPr>
              <w:pStyle w:val="TAC"/>
            </w:pPr>
            <w:r w:rsidRPr="001D386E">
              <w:rPr>
                <w:rFonts w:hint="eastAsia"/>
              </w:rPr>
              <w:t>-89.8</w:t>
            </w:r>
          </w:p>
        </w:tc>
        <w:tc>
          <w:tcPr>
            <w:tcW w:w="793" w:type="dxa"/>
            <w:shd w:val="clear" w:color="auto" w:fill="auto"/>
            <w:vAlign w:val="center"/>
          </w:tcPr>
          <w:p w14:paraId="72F26147" w14:textId="77777777" w:rsidR="00822CA8" w:rsidRPr="001D386E" w:rsidRDefault="00822CA8" w:rsidP="00F50483">
            <w:pPr>
              <w:pStyle w:val="TAC"/>
              <w:rPr>
                <w:lang w:eastAsia="ja-JP"/>
              </w:rPr>
            </w:pPr>
            <w:r w:rsidRPr="001D386E">
              <w:rPr>
                <w:rFonts w:hint="eastAsia"/>
                <w:lang w:eastAsia="ja-JP"/>
              </w:rPr>
              <w:t>FDD</w:t>
            </w:r>
          </w:p>
        </w:tc>
        <w:tc>
          <w:tcPr>
            <w:tcW w:w="1092" w:type="dxa"/>
            <w:gridSpan w:val="2"/>
            <w:vMerge/>
            <w:vAlign w:val="center"/>
          </w:tcPr>
          <w:p w14:paraId="578AE890" w14:textId="77777777" w:rsidR="00822CA8" w:rsidRPr="001D386E" w:rsidRDefault="00822CA8" w:rsidP="00F50483">
            <w:pPr>
              <w:pStyle w:val="TAC"/>
              <w:rPr>
                <w:lang w:eastAsia="zh-CN"/>
              </w:rPr>
            </w:pPr>
          </w:p>
        </w:tc>
      </w:tr>
      <w:tr w:rsidR="00822CA8" w:rsidRPr="001D386E" w14:paraId="1DDCCB68" w14:textId="77777777" w:rsidTr="00F50483">
        <w:trPr>
          <w:trHeight w:val="255"/>
          <w:jc w:val="center"/>
        </w:trPr>
        <w:tc>
          <w:tcPr>
            <w:tcW w:w="2026" w:type="dxa"/>
            <w:shd w:val="clear" w:color="auto" w:fill="auto"/>
            <w:vAlign w:val="center"/>
          </w:tcPr>
          <w:p w14:paraId="75043F0B" w14:textId="77777777" w:rsidR="00822CA8" w:rsidRPr="001D386E" w:rsidRDefault="00822CA8" w:rsidP="00F50483">
            <w:pPr>
              <w:pStyle w:val="TAC"/>
              <w:rPr>
                <w:lang w:eastAsia="zh-CN"/>
              </w:rPr>
            </w:pPr>
            <w:r w:rsidRPr="001D386E">
              <w:rPr>
                <w:rFonts w:hint="eastAsia"/>
                <w:lang w:eastAsia="ja-JP"/>
              </w:rPr>
              <w:t>CA_</w:t>
            </w:r>
            <w:r w:rsidRPr="001D386E">
              <w:rPr>
                <w:rFonts w:hint="eastAsia"/>
              </w:rPr>
              <w:t>1</w:t>
            </w:r>
            <w:r w:rsidRPr="001D386E">
              <w:rPr>
                <w:rFonts w:hint="eastAsia"/>
                <w:lang w:eastAsia="ja-JP"/>
              </w:rPr>
              <w:t>A-</w:t>
            </w:r>
            <w:r w:rsidRPr="001D386E">
              <w:rPr>
                <w:rFonts w:hint="eastAsia"/>
                <w:lang w:eastAsia="zh-CN"/>
              </w:rPr>
              <w:t>2</w:t>
            </w:r>
            <w:r w:rsidRPr="001D386E">
              <w:rPr>
                <w:lang w:eastAsia="ja-JP"/>
              </w:rPr>
              <w:t>8A-</w:t>
            </w:r>
            <w:r w:rsidRPr="001D386E">
              <w:rPr>
                <w:rFonts w:hint="eastAsia"/>
              </w:rPr>
              <w:t>40</w:t>
            </w:r>
            <w:r w:rsidRPr="001D386E">
              <w:rPr>
                <w:rFonts w:hint="eastAsia"/>
                <w:lang w:eastAsia="zh-CN"/>
              </w:rPr>
              <w:t>A</w:t>
            </w:r>
          </w:p>
          <w:p w14:paraId="3EF37D0F" w14:textId="77777777" w:rsidR="00822CA8" w:rsidRPr="001D386E" w:rsidRDefault="00822CA8" w:rsidP="00F50483">
            <w:pPr>
              <w:pStyle w:val="TAC"/>
              <w:rPr>
                <w:lang w:eastAsia="ja-JP"/>
              </w:rPr>
            </w:pPr>
            <w:r w:rsidRPr="001D386E">
              <w:rPr>
                <w:rFonts w:hint="eastAsia"/>
                <w:lang w:eastAsia="ja-JP"/>
              </w:rPr>
              <w:t>CA_</w:t>
            </w:r>
            <w:r w:rsidRPr="001D386E">
              <w:rPr>
                <w:rFonts w:hint="eastAsia"/>
              </w:rPr>
              <w:t>1</w:t>
            </w:r>
            <w:r w:rsidRPr="001D386E">
              <w:rPr>
                <w:rFonts w:hint="eastAsia"/>
                <w:lang w:eastAsia="ja-JP"/>
              </w:rPr>
              <w:t>A-</w:t>
            </w:r>
            <w:r w:rsidRPr="001D386E">
              <w:rPr>
                <w:rFonts w:hint="eastAsia"/>
                <w:lang w:eastAsia="zh-CN"/>
              </w:rPr>
              <w:t>2</w:t>
            </w:r>
            <w:r w:rsidRPr="001D386E">
              <w:rPr>
                <w:lang w:eastAsia="ja-JP"/>
              </w:rPr>
              <w:t>8A-</w:t>
            </w:r>
            <w:r w:rsidRPr="001D386E">
              <w:rPr>
                <w:rFonts w:hint="eastAsia"/>
              </w:rPr>
              <w:t>40</w:t>
            </w:r>
            <w:r w:rsidRPr="001D386E">
              <w:rPr>
                <w:rFonts w:hint="eastAsia"/>
                <w:lang w:eastAsia="zh-CN"/>
              </w:rPr>
              <w:t>C</w:t>
            </w:r>
          </w:p>
        </w:tc>
        <w:tc>
          <w:tcPr>
            <w:tcW w:w="787" w:type="dxa"/>
            <w:shd w:val="clear" w:color="auto" w:fill="auto"/>
            <w:vAlign w:val="center"/>
          </w:tcPr>
          <w:p w14:paraId="1E11903A" w14:textId="77777777" w:rsidR="00822CA8" w:rsidRPr="001D386E" w:rsidRDefault="00822CA8" w:rsidP="00F50483">
            <w:pPr>
              <w:pStyle w:val="TAC"/>
            </w:pPr>
            <w:r w:rsidRPr="001D386E">
              <w:t>40</w:t>
            </w:r>
            <w:r w:rsidRPr="001D386E">
              <w:rPr>
                <w:vertAlign w:val="superscript"/>
                <w:lang w:eastAsia="zh-CN"/>
              </w:rPr>
              <w:t>19</w:t>
            </w:r>
          </w:p>
        </w:tc>
        <w:tc>
          <w:tcPr>
            <w:tcW w:w="910" w:type="dxa"/>
            <w:shd w:val="clear" w:color="auto" w:fill="auto"/>
            <w:vAlign w:val="center"/>
          </w:tcPr>
          <w:p w14:paraId="22D6CA81" w14:textId="77777777" w:rsidR="00822CA8" w:rsidRPr="001D386E" w:rsidRDefault="00822CA8" w:rsidP="00F50483">
            <w:pPr>
              <w:pStyle w:val="TAC"/>
            </w:pPr>
          </w:p>
        </w:tc>
        <w:tc>
          <w:tcPr>
            <w:tcW w:w="785" w:type="dxa"/>
            <w:shd w:val="clear" w:color="auto" w:fill="auto"/>
            <w:vAlign w:val="center"/>
          </w:tcPr>
          <w:p w14:paraId="25236AA4" w14:textId="77777777" w:rsidR="00822CA8" w:rsidRPr="001D386E" w:rsidRDefault="00822CA8" w:rsidP="00F50483">
            <w:pPr>
              <w:pStyle w:val="TAC"/>
            </w:pPr>
          </w:p>
        </w:tc>
        <w:tc>
          <w:tcPr>
            <w:tcW w:w="786" w:type="dxa"/>
            <w:shd w:val="clear" w:color="auto" w:fill="auto"/>
            <w:vAlign w:val="center"/>
          </w:tcPr>
          <w:p w14:paraId="5ABEDCC2" w14:textId="77777777" w:rsidR="00822CA8" w:rsidRPr="001D386E" w:rsidRDefault="00822CA8" w:rsidP="00F50483">
            <w:pPr>
              <w:pStyle w:val="TAC"/>
            </w:pPr>
            <w:r w:rsidRPr="001D386E">
              <w:t>[-93.4]</w:t>
            </w:r>
          </w:p>
        </w:tc>
        <w:tc>
          <w:tcPr>
            <w:tcW w:w="784" w:type="dxa"/>
            <w:shd w:val="clear" w:color="auto" w:fill="auto"/>
            <w:vAlign w:val="center"/>
          </w:tcPr>
          <w:p w14:paraId="6727EDBE" w14:textId="77777777" w:rsidR="00822CA8" w:rsidRPr="001D386E" w:rsidRDefault="00822CA8" w:rsidP="00F50483">
            <w:pPr>
              <w:pStyle w:val="TAC"/>
            </w:pPr>
            <w:r w:rsidRPr="001D386E">
              <w:t>-91.9</w:t>
            </w:r>
          </w:p>
        </w:tc>
        <w:tc>
          <w:tcPr>
            <w:tcW w:w="784" w:type="dxa"/>
            <w:shd w:val="clear" w:color="auto" w:fill="auto"/>
            <w:vAlign w:val="center"/>
          </w:tcPr>
          <w:p w14:paraId="01D8881D" w14:textId="77777777" w:rsidR="00822CA8" w:rsidRPr="001D386E" w:rsidRDefault="00822CA8" w:rsidP="00F50483">
            <w:pPr>
              <w:pStyle w:val="TAC"/>
            </w:pPr>
            <w:r w:rsidRPr="001D386E">
              <w:t>-90.4</w:t>
            </w:r>
          </w:p>
        </w:tc>
        <w:tc>
          <w:tcPr>
            <w:tcW w:w="785" w:type="dxa"/>
            <w:shd w:val="clear" w:color="auto" w:fill="auto"/>
            <w:vAlign w:val="center"/>
          </w:tcPr>
          <w:p w14:paraId="6AEA7E33" w14:textId="77777777" w:rsidR="00822CA8" w:rsidRPr="001D386E" w:rsidRDefault="00822CA8" w:rsidP="00F50483">
            <w:pPr>
              <w:pStyle w:val="TAC"/>
            </w:pPr>
            <w:r w:rsidRPr="001D386E">
              <w:rPr>
                <w:lang w:eastAsia="ja-JP"/>
              </w:rPr>
              <w:t>-89.4</w:t>
            </w:r>
          </w:p>
        </w:tc>
        <w:tc>
          <w:tcPr>
            <w:tcW w:w="793" w:type="dxa"/>
            <w:shd w:val="clear" w:color="auto" w:fill="auto"/>
            <w:vAlign w:val="center"/>
          </w:tcPr>
          <w:p w14:paraId="40F8572D" w14:textId="77777777" w:rsidR="00822CA8" w:rsidRPr="001D386E" w:rsidRDefault="00822CA8" w:rsidP="00F50483">
            <w:pPr>
              <w:pStyle w:val="TAC"/>
              <w:rPr>
                <w:lang w:eastAsia="ja-JP"/>
              </w:rPr>
            </w:pPr>
            <w:r w:rsidRPr="001D386E">
              <w:rPr>
                <w:lang w:eastAsia="ja-JP"/>
              </w:rPr>
              <w:t>TDD</w:t>
            </w:r>
          </w:p>
        </w:tc>
        <w:tc>
          <w:tcPr>
            <w:tcW w:w="1092" w:type="dxa"/>
            <w:gridSpan w:val="2"/>
            <w:vAlign w:val="center"/>
          </w:tcPr>
          <w:p w14:paraId="12353271" w14:textId="77777777" w:rsidR="00822CA8" w:rsidRPr="001D386E" w:rsidRDefault="00822CA8" w:rsidP="00F50483">
            <w:pPr>
              <w:pStyle w:val="TAC"/>
              <w:rPr>
                <w:lang w:eastAsia="zh-CN"/>
              </w:rPr>
            </w:pPr>
            <w:r w:rsidRPr="001D386E">
              <w:rPr>
                <w:lang w:eastAsia="zh-CN"/>
              </w:rPr>
              <w:t>1</w:t>
            </w:r>
          </w:p>
        </w:tc>
      </w:tr>
      <w:tr w:rsidR="00822CA8" w:rsidRPr="001D386E" w14:paraId="60966F4A" w14:textId="77777777" w:rsidTr="00F50483">
        <w:trPr>
          <w:trHeight w:val="255"/>
          <w:jc w:val="center"/>
        </w:trPr>
        <w:tc>
          <w:tcPr>
            <w:tcW w:w="2026" w:type="dxa"/>
            <w:shd w:val="clear" w:color="auto" w:fill="auto"/>
            <w:vAlign w:val="center"/>
          </w:tcPr>
          <w:p w14:paraId="3A740AA8" w14:textId="77777777" w:rsidR="00822CA8" w:rsidRPr="001D386E" w:rsidRDefault="00822CA8" w:rsidP="00F50483">
            <w:pPr>
              <w:pStyle w:val="TAC"/>
              <w:rPr>
                <w:lang w:eastAsia="zh-CN"/>
              </w:rPr>
            </w:pPr>
            <w:r w:rsidRPr="001D386E">
              <w:rPr>
                <w:rFonts w:hint="eastAsia"/>
                <w:lang w:eastAsia="ja-JP"/>
              </w:rPr>
              <w:t>CA_</w:t>
            </w:r>
            <w:r w:rsidRPr="001D386E">
              <w:rPr>
                <w:rFonts w:hint="eastAsia"/>
              </w:rPr>
              <w:t>1</w:t>
            </w:r>
            <w:r w:rsidRPr="001D386E">
              <w:rPr>
                <w:rFonts w:hint="eastAsia"/>
                <w:lang w:eastAsia="ja-JP"/>
              </w:rPr>
              <w:t>A-</w:t>
            </w:r>
            <w:r w:rsidRPr="001D386E">
              <w:rPr>
                <w:rFonts w:hint="eastAsia"/>
                <w:lang w:eastAsia="zh-CN"/>
              </w:rPr>
              <w:t>2</w:t>
            </w:r>
            <w:r w:rsidRPr="001D386E">
              <w:rPr>
                <w:lang w:eastAsia="ja-JP"/>
              </w:rPr>
              <w:t>8A-</w:t>
            </w:r>
            <w:r w:rsidRPr="001D386E">
              <w:rPr>
                <w:rFonts w:hint="eastAsia"/>
              </w:rPr>
              <w:t>40</w:t>
            </w:r>
            <w:r w:rsidRPr="001D386E">
              <w:rPr>
                <w:rFonts w:hint="eastAsia"/>
                <w:lang w:eastAsia="zh-CN"/>
              </w:rPr>
              <w:t>A</w:t>
            </w:r>
          </w:p>
          <w:p w14:paraId="10C99983" w14:textId="77777777" w:rsidR="00822CA8" w:rsidRPr="001D386E" w:rsidRDefault="00822CA8" w:rsidP="00F50483">
            <w:pPr>
              <w:pStyle w:val="TAC"/>
              <w:rPr>
                <w:lang w:eastAsia="ja-JP"/>
              </w:rPr>
            </w:pPr>
            <w:r w:rsidRPr="001D386E">
              <w:rPr>
                <w:rFonts w:hint="eastAsia"/>
                <w:lang w:eastAsia="ja-JP"/>
              </w:rPr>
              <w:t>CA_</w:t>
            </w:r>
            <w:r w:rsidRPr="001D386E">
              <w:rPr>
                <w:rFonts w:hint="eastAsia"/>
              </w:rPr>
              <w:t>1</w:t>
            </w:r>
            <w:r w:rsidRPr="001D386E">
              <w:rPr>
                <w:rFonts w:hint="eastAsia"/>
                <w:lang w:eastAsia="ja-JP"/>
              </w:rPr>
              <w:t>A-</w:t>
            </w:r>
            <w:r w:rsidRPr="001D386E">
              <w:rPr>
                <w:rFonts w:hint="eastAsia"/>
                <w:lang w:eastAsia="zh-CN"/>
              </w:rPr>
              <w:t>2</w:t>
            </w:r>
            <w:r w:rsidRPr="001D386E">
              <w:rPr>
                <w:lang w:eastAsia="ja-JP"/>
              </w:rPr>
              <w:t>8A-</w:t>
            </w:r>
            <w:r w:rsidRPr="001D386E">
              <w:rPr>
                <w:rFonts w:hint="eastAsia"/>
              </w:rPr>
              <w:t>40</w:t>
            </w:r>
            <w:r w:rsidRPr="001D386E">
              <w:rPr>
                <w:rFonts w:hint="eastAsia"/>
                <w:lang w:eastAsia="zh-CN"/>
              </w:rPr>
              <w:t>C</w:t>
            </w:r>
          </w:p>
        </w:tc>
        <w:tc>
          <w:tcPr>
            <w:tcW w:w="787" w:type="dxa"/>
            <w:shd w:val="clear" w:color="auto" w:fill="auto"/>
            <w:vAlign w:val="center"/>
          </w:tcPr>
          <w:p w14:paraId="2112FF33" w14:textId="77777777" w:rsidR="00822CA8" w:rsidRPr="001D386E" w:rsidRDefault="00822CA8" w:rsidP="00F50483">
            <w:pPr>
              <w:pStyle w:val="TAC"/>
            </w:pPr>
            <w:r w:rsidRPr="001D386E">
              <w:t>40</w:t>
            </w:r>
            <w:r w:rsidRPr="001D386E">
              <w:rPr>
                <w:vertAlign w:val="superscript"/>
                <w:lang w:eastAsia="zh-CN"/>
              </w:rPr>
              <w:t>19</w:t>
            </w:r>
          </w:p>
        </w:tc>
        <w:tc>
          <w:tcPr>
            <w:tcW w:w="910" w:type="dxa"/>
            <w:shd w:val="clear" w:color="auto" w:fill="auto"/>
            <w:vAlign w:val="center"/>
          </w:tcPr>
          <w:p w14:paraId="70D4FB60" w14:textId="77777777" w:rsidR="00822CA8" w:rsidRPr="001D386E" w:rsidRDefault="00822CA8" w:rsidP="00F50483">
            <w:pPr>
              <w:pStyle w:val="TAC"/>
            </w:pPr>
          </w:p>
        </w:tc>
        <w:tc>
          <w:tcPr>
            <w:tcW w:w="785" w:type="dxa"/>
            <w:shd w:val="clear" w:color="auto" w:fill="auto"/>
            <w:vAlign w:val="center"/>
          </w:tcPr>
          <w:p w14:paraId="35BC8664" w14:textId="77777777" w:rsidR="00822CA8" w:rsidRPr="001D386E" w:rsidRDefault="00822CA8" w:rsidP="00F50483">
            <w:pPr>
              <w:pStyle w:val="TAC"/>
            </w:pPr>
          </w:p>
        </w:tc>
        <w:tc>
          <w:tcPr>
            <w:tcW w:w="786" w:type="dxa"/>
            <w:shd w:val="clear" w:color="auto" w:fill="auto"/>
            <w:vAlign w:val="center"/>
          </w:tcPr>
          <w:p w14:paraId="1C7C6F31" w14:textId="77777777" w:rsidR="00822CA8" w:rsidRPr="001D386E" w:rsidRDefault="00822CA8" w:rsidP="00F50483">
            <w:pPr>
              <w:pStyle w:val="TAC"/>
            </w:pPr>
            <w:r w:rsidRPr="001D386E">
              <w:rPr>
                <w:kern w:val="2"/>
              </w:rPr>
              <w:t>-95.1</w:t>
            </w:r>
          </w:p>
        </w:tc>
        <w:tc>
          <w:tcPr>
            <w:tcW w:w="784" w:type="dxa"/>
            <w:shd w:val="clear" w:color="auto" w:fill="auto"/>
            <w:vAlign w:val="center"/>
          </w:tcPr>
          <w:p w14:paraId="6CC25B80" w14:textId="77777777" w:rsidR="00822CA8" w:rsidRPr="001D386E" w:rsidRDefault="00822CA8" w:rsidP="00F50483">
            <w:pPr>
              <w:pStyle w:val="TAC"/>
            </w:pPr>
            <w:r w:rsidRPr="001D386E">
              <w:rPr>
                <w:kern w:val="2"/>
              </w:rPr>
              <w:t>-92.9</w:t>
            </w:r>
          </w:p>
        </w:tc>
        <w:tc>
          <w:tcPr>
            <w:tcW w:w="784" w:type="dxa"/>
            <w:shd w:val="clear" w:color="auto" w:fill="auto"/>
            <w:vAlign w:val="center"/>
          </w:tcPr>
          <w:p w14:paraId="773D403F" w14:textId="77777777" w:rsidR="00822CA8" w:rsidRPr="001D386E" w:rsidRDefault="00822CA8" w:rsidP="00F50483">
            <w:pPr>
              <w:pStyle w:val="TAC"/>
            </w:pPr>
            <w:r w:rsidRPr="001D386E">
              <w:rPr>
                <w:kern w:val="2"/>
              </w:rPr>
              <w:t>-91.4</w:t>
            </w:r>
          </w:p>
        </w:tc>
        <w:tc>
          <w:tcPr>
            <w:tcW w:w="785" w:type="dxa"/>
            <w:shd w:val="clear" w:color="auto" w:fill="auto"/>
            <w:vAlign w:val="center"/>
          </w:tcPr>
          <w:p w14:paraId="03D6AFBF" w14:textId="77777777" w:rsidR="00822CA8" w:rsidRPr="001D386E" w:rsidRDefault="00822CA8" w:rsidP="00F50483">
            <w:pPr>
              <w:pStyle w:val="TAC"/>
            </w:pPr>
            <w:r w:rsidRPr="001D386E">
              <w:rPr>
                <w:kern w:val="2"/>
              </w:rPr>
              <w:t>-90.5</w:t>
            </w:r>
          </w:p>
        </w:tc>
        <w:tc>
          <w:tcPr>
            <w:tcW w:w="793" w:type="dxa"/>
            <w:shd w:val="clear" w:color="auto" w:fill="auto"/>
            <w:vAlign w:val="center"/>
          </w:tcPr>
          <w:p w14:paraId="5E20D36E" w14:textId="77777777" w:rsidR="00822CA8" w:rsidRPr="001D386E" w:rsidRDefault="00822CA8" w:rsidP="00F50483">
            <w:pPr>
              <w:pStyle w:val="TAC"/>
              <w:rPr>
                <w:lang w:eastAsia="ja-JP"/>
              </w:rPr>
            </w:pPr>
            <w:r w:rsidRPr="001D386E">
              <w:t>TDD</w:t>
            </w:r>
          </w:p>
        </w:tc>
        <w:tc>
          <w:tcPr>
            <w:tcW w:w="1092" w:type="dxa"/>
            <w:gridSpan w:val="2"/>
            <w:vAlign w:val="center"/>
          </w:tcPr>
          <w:p w14:paraId="2C5C00C6" w14:textId="77777777" w:rsidR="00822CA8" w:rsidRPr="001D386E" w:rsidRDefault="00822CA8" w:rsidP="00F50483">
            <w:pPr>
              <w:pStyle w:val="TAC"/>
              <w:rPr>
                <w:lang w:eastAsia="zh-CN"/>
              </w:rPr>
            </w:pPr>
            <w:r w:rsidRPr="001D386E">
              <w:rPr>
                <w:rFonts w:hint="eastAsia"/>
                <w:lang w:eastAsia="zh-CN"/>
              </w:rPr>
              <w:t>28</w:t>
            </w:r>
          </w:p>
        </w:tc>
      </w:tr>
      <w:tr w:rsidR="00822CA8" w:rsidRPr="001D386E" w14:paraId="6E77A708" w14:textId="77777777" w:rsidTr="00F50483">
        <w:trPr>
          <w:trHeight w:val="255"/>
          <w:jc w:val="center"/>
        </w:trPr>
        <w:tc>
          <w:tcPr>
            <w:tcW w:w="2026" w:type="dxa"/>
            <w:shd w:val="clear" w:color="auto" w:fill="auto"/>
            <w:vAlign w:val="center"/>
          </w:tcPr>
          <w:p w14:paraId="06384F0A" w14:textId="77777777" w:rsidR="00822CA8" w:rsidRPr="001D386E" w:rsidRDefault="00822CA8" w:rsidP="00F50483">
            <w:pPr>
              <w:pStyle w:val="TAC"/>
              <w:rPr>
                <w:rFonts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hint="eastAsia"/>
              </w:rPr>
              <w:t>40A</w:t>
            </w:r>
          </w:p>
        </w:tc>
        <w:tc>
          <w:tcPr>
            <w:tcW w:w="787" w:type="dxa"/>
            <w:shd w:val="clear" w:color="auto" w:fill="auto"/>
            <w:vAlign w:val="center"/>
          </w:tcPr>
          <w:p w14:paraId="393CEE5A" w14:textId="77777777" w:rsidR="00822CA8" w:rsidRPr="001D386E" w:rsidRDefault="00822CA8" w:rsidP="00F50483">
            <w:pPr>
              <w:pStyle w:val="TAC"/>
              <w:rPr>
                <w:rFonts w:cs="Arial"/>
              </w:rPr>
            </w:pPr>
            <w:r w:rsidRPr="001D386E">
              <w:rPr>
                <w:rFonts w:cs="Arial" w:hint="eastAsia"/>
              </w:rPr>
              <w:t>40</w:t>
            </w:r>
            <w:r w:rsidRPr="001D386E">
              <w:rPr>
                <w:rFonts w:eastAsia="宋体" w:cs="Arial"/>
                <w:vertAlign w:val="superscript"/>
                <w:lang w:eastAsia="zh-CN"/>
              </w:rPr>
              <w:t>19</w:t>
            </w:r>
          </w:p>
        </w:tc>
        <w:tc>
          <w:tcPr>
            <w:tcW w:w="910" w:type="dxa"/>
            <w:shd w:val="clear" w:color="auto" w:fill="auto"/>
            <w:vAlign w:val="center"/>
          </w:tcPr>
          <w:p w14:paraId="7190C39D" w14:textId="77777777" w:rsidR="00822CA8" w:rsidRPr="001D386E" w:rsidRDefault="00822CA8" w:rsidP="00F50483">
            <w:pPr>
              <w:pStyle w:val="TAC"/>
              <w:rPr>
                <w:rFonts w:cs="Arial"/>
              </w:rPr>
            </w:pPr>
          </w:p>
        </w:tc>
        <w:tc>
          <w:tcPr>
            <w:tcW w:w="785" w:type="dxa"/>
            <w:shd w:val="clear" w:color="auto" w:fill="auto"/>
            <w:vAlign w:val="center"/>
          </w:tcPr>
          <w:p w14:paraId="59AD64D4" w14:textId="77777777" w:rsidR="00822CA8" w:rsidRPr="001D386E" w:rsidRDefault="00822CA8" w:rsidP="00F50483">
            <w:pPr>
              <w:pStyle w:val="TAC"/>
              <w:rPr>
                <w:rFonts w:cs="Arial"/>
              </w:rPr>
            </w:pPr>
          </w:p>
        </w:tc>
        <w:tc>
          <w:tcPr>
            <w:tcW w:w="786" w:type="dxa"/>
            <w:shd w:val="clear" w:color="auto" w:fill="auto"/>
            <w:vAlign w:val="center"/>
          </w:tcPr>
          <w:p w14:paraId="6C021086" w14:textId="77777777" w:rsidR="00822CA8" w:rsidRPr="001D386E" w:rsidRDefault="00822CA8" w:rsidP="00F50483">
            <w:pPr>
              <w:pStyle w:val="TAC"/>
              <w:rPr>
                <w:rFonts w:cs="Arial"/>
              </w:rPr>
            </w:pPr>
            <w:r w:rsidRPr="001D386E">
              <w:rPr>
                <w:rFonts w:cs="Arial"/>
              </w:rPr>
              <w:t>[-93.4]</w:t>
            </w:r>
          </w:p>
        </w:tc>
        <w:tc>
          <w:tcPr>
            <w:tcW w:w="784" w:type="dxa"/>
            <w:shd w:val="clear" w:color="auto" w:fill="auto"/>
            <w:vAlign w:val="center"/>
          </w:tcPr>
          <w:p w14:paraId="2640DA05" w14:textId="77777777" w:rsidR="00822CA8" w:rsidRPr="001D386E" w:rsidRDefault="00822CA8" w:rsidP="00F50483">
            <w:pPr>
              <w:pStyle w:val="TAC"/>
              <w:rPr>
                <w:rFonts w:cs="Arial"/>
              </w:rPr>
            </w:pPr>
            <w:r w:rsidRPr="001D386E">
              <w:rPr>
                <w:rFonts w:cs="Arial"/>
              </w:rPr>
              <w:t>-91.9</w:t>
            </w:r>
          </w:p>
        </w:tc>
        <w:tc>
          <w:tcPr>
            <w:tcW w:w="784" w:type="dxa"/>
            <w:shd w:val="clear" w:color="auto" w:fill="auto"/>
            <w:vAlign w:val="center"/>
          </w:tcPr>
          <w:p w14:paraId="20F8B6AD" w14:textId="77777777" w:rsidR="00822CA8" w:rsidRPr="001D386E" w:rsidRDefault="00822CA8" w:rsidP="00F50483">
            <w:pPr>
              <w:pStyle w:val="TAC"/>
              <w:rPr>
                <w:rFonts w:cs="Arial"/>
              </w:rPr>
            </w:pPr>
            <w:r w:rsidRPr="001D386E">
              <w:rPr>
                <w:rFonts w:cs="Arial"/>
              </w:rPr>
              <w:t>-90.4</w:t>
            </w:r>
          </w:p>
        </w:tc>
        <w:tc>
          <w:tcPr>
            <w:tcW w:w="785" w:type="dxa"/>
            <w:shd w:val="clear" w:color="auto" w:fill="auto"/>
            <w:vAlign w:val="center"/>
          </w:tcPr>
          <w:p w14:paraId="0084E1EB" w14:textId="77777777" w:rsidR="00822CA8" w:rsidRPr="001D386E" w:rsidRDefault="00822CA8" w:rsidP="00F50483">
            <w:pPr>
              <w:pStyle w:val="TAC"/>
              <w:rPr>
                <w:rFonts w:cs="Arial"/>
              </w:rPr>
            </w:pPr>
            <w:r w:rsidRPr="001D386E">
              <w:rPr>
                <w:rFonts w:cs="Arial"/>
              </w:rPr>
              <w:t>-89.4</w:t>
            </w:r>
          </w:p>
        </w:tc>
        <w:tc>
          <w:tcPr>
            <w:tcW w:w="793" w:type="dxa"/>
            <w:shd w:val="clear" w:color="auto" w:fill="auto"/>
            <w:vAlign w:val="center"/>
          </w:tcPr>
          <w:p w14:paraId="04DBAA66" w14:textId="77777777" w:rsidR="00822CA8" w:rsidRPr="001D386E" w:rsidRDefault="00822CA8" w:rsidP="00F50483">
            <w:pPr>
              <w:pStyle w:val="TAH"/>
              <w:rPr>
                <w:rFonts w:cs="Arial"/>
                <w:b w:val="0"/>
              </w:rPr>
            </w:pPr>
            <w:r w:rsidRPr="001D386E">
              <w:rPr>
                <w:rFonts w:cs="Arial"/>
                <w:b w:val="0"/>
              </w:rPr>
              <w:t>TDD</w:t>
            </w:r>
          </w:p>
        </w:tc>
        <w:tc>
          <w:tcPr>
            <w:tcW w:w="1092" w:type="dxa"/>
            <w:gridSpan w:val="2"/>
            <w:vAlign w:val="center"/>
          </w:tcPr>
          <w:p w14:paraId="7A24BD1B" w14:textId="77777777" w:rsidR="00822CA8" w:rsidRPr="001D386E" w:rsidRDefault="00822CA8" w:rsidP="00F50483">
            <w:pPr>
              <w:pStyle w:val="TAC"/>
              <w:rPr>
                <w:rFonts w:cs="Arial"/>
              </w:rPr>
            </w:pPr>
            <w:r w:rsidRPr="001D386E">
              <w:rPr>
                <w:rFonts w:cs="Arial"/>
                <w:lang w:eastAsia="zh-CN"/>
              </w:rPr>
              <w:t>1</w:t>
            </w:r>
          </w:p>
        </w:tc>
      </w:tr>
      <w:tr w:rsidR="00822CA8" w:rsidRPr="001D386E" w14:paraId="7670E620" w14:textId="77777777" w:rsidTr="00F50483">
        <w:trPr>
          <w:trHeight w:val="255"/>
          <w:jc w:val="center"/>
        </w:trPr>
        <w:tc>
          <w:tcPr>
            <w:tcW w:w="2026" w:type="dxa"/>
            <w:shd w:val="clear" w:color="auto" w:fill="auto"/>
            <w:vAlign w:val="center"/>
          </w:tcPr>
          <w:p w14:paraId="7F4FBFFC" w14:textId="77777777" w:rsidR="00822CA8" w:rsidRPr="001D386E" w:rsidRDefault="00822CA8" w:rsidP="00F50483">
            <w:pPr>
              <w:pStyle w:val="TAC"/>
              <w:rPr>
                <w:rFonts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hint="eastAsia"/>
              </w:rPr>
              <w:t>40A</w:t>
            </w:r>
          </w:p>
        </w:tc>
        <w:tc>
          <w:tcPr>
            <w:tcW w:w="787" w:type="dxa"/>
            <w:shd w:val="clear" w:color="auto" w:fill="auto"/>
            <w:vAlign w:val="center"/>
          </w:tcPr>
          <w:p w14:paraId="31851DE9" w14:textId="77777777" w:rsidR="00822CA8" w:rsidRPr="001D386E" w:rsidRDefault="00822CA8" w:rsidP="00F50483">
            <w:pPr>
              <w:pStyle w:val="TAC"/>
              <w:rPr>
                <w:rFonts w:cs="Arial"/>
              </w:rPr>
            </w:pPr>
            <w:r w:rsidRPr="001D386E">
              <w:rPr>
                <w:rFonts w:cs="Arial"/>
              </w:rPr>
              <w:t>1</w:t>
            </w:r>
            <w:r w:rsidRPr="001D386E">
              <w:rPr>
                <w:rFonts w:eastAsia="宋体" w:cs="Arial"/>
                <w:vertAlign w:val="superscript"/>
                <w:lang w:eastAsia="zh-CN"/>
              </w:rPr>
              <w:t>19</w:t>
            </w:r>
          </w:p>
        </w:tc>
        <w:tc>
          <w:tcPr>
            <w:tcW w:w="910" w:type="dxa"/>
            <w:shd w:val="clear" w:color="auto" w:fill="auto"/>
            <w:vAlign w:val="center"/>
          </w:tcPr>
          <w:p w14:paraId="5AD934C2" w14:textId="77777777" w:rsidR="00822CA8" w:rsidRPr="001D386E" w:rsidRDefault="00822CA8" w:rsidP="00F50483">
            <w:pPr>
              <w:pStyle w:val="TAC"/>
              <w:rPr>
                <w:rFonts w:cs="Arial"/>
              </w:rPr>
            </w:pPr>
          </w:p>
        </w:tc>
        <w:tc>
          <w:tcPr>
            <w:tcW w:w="785" w:type="dxa"/>
            <w:shd w:val="clear" w:color="auto" w:fill="auto"/>
            <w:vAlign w:val="center"/>
          </w:tcPr>
          <w:p w14:paraId="59C9CA65" w14:textId="77777777" w:rsidR="00822CA8" w:rsidRPr="001D386E" w:rsidRDefault="00822CA8" w:rsidP="00F50483">
            <w:pPr>
              <w:pStyle w:val="TAC"/>
              <w:rPr>
                <w:rFonts w:cs="Arial"/>
              </w:rPr>
            </w:pPr>
          </w:p>
        </w:tc>
        <w:tc>
          <w:tcPr>
            <w:tcW w:w="786" w:type="dxa"/>
            <w:shd w:val="clear" w:color="auto" w:fill="auto"/>
            <w:vAlign w:val="center"/>
          </w:tcPr>
          <w:p w14:paraId="2D666F51" w14:textId="77777777" w:rsidR="00822CA8" w:rsidRPr="001D386E" w:rsidRDefault="00822CA8" w:rsidP="00F50483">
            <w:pPr>
              <w:pStyle w:val="TAC"/>
              <w:rPr>
                <w:rFonts w:cs="Arial"/>
              </w:rPr>
            </w:pPr>
            <w:r w:rsidRPr="001D386E">
              <w:rPr>
                <w:rFonts w:cs="Arial"/>
              </w:rPr>
              <w:t>-91.7</w:t>
            </w:r>
          </w:p>
        </w:tc>
        <w:tc>
          <w:tcPr>
            <w:tcW w:w="784" w:type="dxa"/>
            <w:shd w:val="clear" w:color="auto" w:fill="auto"/>
            <w:vAlign w:val="center"/>
          </w:tcPr>
          <w:p w14:paraId="4DC93C1C" w14:textId="77777777" w:rsidR="00822CA8" w:rsidRPr="001D386E" w:rsidRDefault="00822CA8" w:rsidP="00F50483">
            <w:pPr>
              <w:pStyle w:val="TAC"/>
              <w:rPr>
                <w:rFonts w:cs="Arial"/>
              </w:rPr>
            </w:pPr>
            <w:r w:rsidRPr="001D386E">
              <w:rPr>
                <w:rFonts w:cs="Arial"/>
              </w:rPr>
              <w:t>[-89.5]</w:t>
            </w:r>
          </w:p>
        </w:tc>
        <w:tc>
          <w:tcPr>
            <w:tcW w:w="784" w:type="dxa"/>
            <w:shd w:val="clear" w:color="auto" w:fill="auto"/>
            <w:vAlign w:val="center"/>
          </w:tcPr>
          <w:p w14:paraId="3C13D52A" w14:textId="77777777" w:rsidR="00822CA8" w:rsidRPr="001D386E" w:rsidRDefault="00822CA8" w:rsidP="00F50483">
            <w:pPr>
              <w:pStyle w:val="TAC"/>
              <w:rPr>
                <w:rFonts w:cs="Arial"/>
              </w:rPr>
            </w:pPr>
            <w:r w:rsidRPr="001D386E">
              <w:rPr>
                <w:rFonts w:cs="Arial"/>
              </w:rPr>
              <w:t>[-87.9]</w:t>
            </w:r>
          </w:p>
        </w:tc>
        <w:tc>
          <w:tcPr>
            <w:tcW w:w="785" w:type="dxa"/>
            <w:shd w:val="clear" w:color="auto" w:fill="auto"/>
            <w:vAlign w:val="center"/>
          </w:tcPr>
          <w:p w14:paraId="5FE581AD" w14:textId="77777777" w:rsidR="00822CA8" w:rsidRPr="001D386E" w:rsidRDefault="00822CA8" w:rsidP="00F50483">
            <w:pPr>
              <w:pStyle w:val="TAC"/>
              <w:rPr>
                <w:rFonts w:cs="Arial"/>
              </w:rPr>
            </w:pPr>
            <w:r w:rsidRPr="001D386E">
              <w:rPr>
                <w:rFonts w:cs="Arial"/>
              </w:rPr>
              <w:t>[-86.9]</w:t>
            </w:r>
          </w:p>
        </w:tc>
        <w:tc>
          <w:tcPr>
            <w:tcW w:w="793" w:type="dxa"/>
            <w:shd w:val="clear" w:color="auto" w:fill="auto"/>
            <w:vAlign w:val="center"/>
          </w:tcPr>
          <w:p w14:paraId="02ACA663" w14:textId="77777777" w:rsidR="00822CA8" w:rsidRPr="001D386E" w:rsidRDefault="00822CA8" w:rsidP="00F50483">
            <w:pPr>
              <w:pStyle w:val="TAC"/>
              <w:rPr>
                <w:rFonts w:cs="Arial"/>
              </w:rPr>
            </w:pPr>
            <w:r w:rsidRPr="001D386E">
              <w:rPr>
                <w:rFonts w:cs="Arial" w:hint="eastAsia"/>
                <w:lang w:eastAsia="ja-JP"/>
              </w:rPr>
              <w:t>FDD</w:t>
            </w:r>
          </w:p>
        </w:tc>
        <w:tc>
          <w:tcPr>
            <w:tcW w:w="1092" w:type="dxa"/>
            <w:gridSpan w:val="2"/>
            <w:vAlign w:val="center"/>
          </w:tcPr>
          <w:p w14:paraId="3477E3F4" w14:textId="77777777" w:rsidR="00822CA8" w:rsidRPr="001D386E" w:rsidRDefault="00822CA8" w:rsidP="00F50483">
            <w:pPr>
              <w:pStyle w:val="TAC"/>
              <w:rPr>
                <w:rFonts w:cs="Arial"/>
              </w:rPr>
            </w:pPr>
            <w:r w:rsidRPr="001D386E">
              <w:rPr>
                <w:rFonts w:cs="Arial"/>
                <w:lang w:eastAsia="zh-CN"/>
              </w:rPr>
              <w:t>40</w:t>
            </w:r>
          </w:p>
        </w:tc>
      </w:tr>
      <w:tr w:rsidR="00822CA8" w:rsidRPr="001D386E" w14:paraId="59235650" w14:textId="77777777" w:rsidTr="00F50483">
        <w:trPr>
          <w:trHeight w:val="255"/>
          <w:jc w:val="center"/>
        </w:trPr>
        <w:tc>
          <w:tcPr>
            <w:tcW w:w="2026" w:type="dxa"/>
            <w:shd w:val="clear" w:color="auto" w:fill="auto"/>
            <w:vAlign w:val="center"/>
          </w:tcPr>
          <w:p w14:paraId="64394C57" w14:textId="77777777" w:rsidR="00822CA8" w:rsidRPr="001D386E" w:rsidRDefault="00822CA8" w:rsidP="00F50483">
            <w:pPr>
              <w:pStyle w:val="TAC"/>
              <w:rPr>
                <w:rFonts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hint="eastAsia"/>
              </w:rPr>
              <w:t>40</w:t>
            </w:r>
            <w:r w:rsidRPr="001D386E">
              <w:rPr>
                <w:rFonts w:eastAsia="宋体" w:cs="Arial" w:hint="eastAsia"/>
                <w:lang w:eastAsia="zh-CN"/>
              </w:rPr>
              <w:t>C</w:t>
            </w:r>
          </w:p>
        </w:tc>
        <w:tc>
          <w:tcPr>
            <w:tcW w:w="787" w:type="dxa"/>
            <w:shd w:val="clear" w:color="auto" w:fill="auto"/>
            <w:vAlign w:val="center"/>
          </w:tcPr>
          <w:p w14:paraId="0532830C" w14:textId="77777777" w:rsidR="00822CA8" w:rsidRPr="001D386E" w:rsidRDefault="00822CA8" w:rsidP="00F50483">
            <w:pPr>
              <w:pStyle w:val="TAC"/>
              <w:rPr>
                <w:rFonts w:cs="Arial"/>
              </w:rPr>
            </w:pPr>
            <w:r w:rsidRPr="001D386E">
              <w:rPr>
                <w:rFonts w:cs="Arial" w:hint="eastAsia"/>
              </w:rPr>
              <w:t>40</w:t>
            </w:r>
            <w:r w:rsidRPr="001D386E">
              <w:rPr>
                <w:rFonts w:eastAsia="宋体" w:cs="Arial"/>
                <w:vertAlign w:val="superscript"/>
                <w:lang w:eastAsia="zh-CN"/>
              </w:rPr>
              <w:t>19</w:t>
            </w:r>
          </w:p>
        </w:tc>
        <w:tc>
          <w:tcPr>
            <w:tcW w:w="910" w:type="dxa"/>
            <w:shd w:val="clear" w:color="auto" w:fill="auto"/>
            <w:vAlign w:val="center"/>
          </w:tcPr>
          <w:p w14:paraId="7DDA03E0" w14:textId="77777777" w:rsidR="00822CA8" w:rsidRPr="001D386E" w:rsidRDefault="00822CA8" w:rsidP="00F50483">
            <w:pPr>
              <w:pStyle w:val="TAC"/>
              <w:rPr>
                <w:rFonts w:cs="Arial"/>
              </w:rPr>
            </w:pPr>
          </w:p>
        </w:tc>
        <w:tc>
          <w:tcPr>
            <w:tcW w:w="785" w:type="dxa"/>
            <w:shd w:val="clear" w:color="auto" w:fill="auto"/>
            <w:vAlign w:val="center"/>
          </w:tcPr>
          <w:p w14:paraId="2FD3A223" w14:textId="77777777" w:rsidR="00822CA8" w:rsidRPr="001D386E" w:rsidRDefault="00822CA8" w:rsidP="00F50483">
            <w:pPr>
              <w:pStyle w:val="TAC"/>
              <w:rPr>
                <w:rFonts w:cs="Arial"/>
              </w:rPr>
            </w:pPr>
          </w:p>
        </w:tc>
        <w:tc>
          <w:tcPr>
            <w:tcW w:w="786" w:type="dxa"/>
            <w:shd w:val="clear" w:color="auto" w:fill="auto"/>
            <w:vAlign w:val="center"/>
          </w:tcPr>
          <w:p w14:paraId="64FFD2A2" w14:textId="77777777" w:rsidR="00822CA8" w:rsidRPr="001D386E" w:rsidRDefault="00822CA8" w:rsidP="00F50483">
            <w:pPr>
              <w:pStyle w:val="TAC"/>
              <w:rPr>
                <w:rFonts w:cs="Arial"/>
              </w:rPr>
            </w:pPr>
            <w:r w:rsidRPr="001D386E">
              <w:rPr>
                <w:rFonts w:cs="Arial"/>
              </w:rPr>
              <w:t>[-93.4]</w:t>
            </w:r>
          </w:p>
        </w:tc>
        <w:tc>
          <w:tcPr>
            <w:tcW w:w="784" w:type="dxa"/>
            <w:shd w:val="clear" w:color="auto" w:fill="auto"/>
            <w:vAlign w:val="center"/>
          </w:tcPr>
          <w:p w14:paraId="45407A5A" w14:textId="77777777" w:rsidR="00822CA8" w:rsidRPr="001D386E" w:rsidRDefault="00822CA8" w:rsidP="00F50483">
            <w:pPr>
              <w:pStyle w:val="TAC"/>
              <w:rPr>
                <w:rFonts w:cs="Arial"/>
              </w:rPr>
            </w:pPr>
            <w:r w:rsidRPr="001D386E">
              <w:rPr>
                <w:rFonts w:cs="Arial"/>
              </w:rPr>
              <w:t>-91.9</w:t>
            </w:r>
          </w:p>
        </w:tc>
        <w:tc>
          <w:tcPr>
            <w:tcW w:w="784" w:type="dxa"/>
            <w:shd w:val="clear" w:color="auto" w:fill="auto"/>
            <w:vAlign w:val="center"/>
          </w:tcPr>
          <w:p w14:paraId="55A29EF1" w14:textId="77777777" w:rsidR="00822CA8" w:rsidRPr="001D386E" w:rsidRDefault="00822CA8" w:rsidP="00F50483">
            <w:pPr>
              <w:pStyle w:val="TAC"/>
              <w:rPr>
                <w:rFonts w:cs="Arial"/>
              </w:rPr>
            </w:pPr>
            <w:r w:rsidRPr="001D386E">
              <w:rPr>
                <w:rFonts w:cs="Arial"/>
              </w:rPr>
              <w:t>-90.4</w:t>
            </w:r>
          </w:p>
        </w:tc>
        <w:tc>
          <w:tcPr>
            <w:tcW w:w="785" w:type="dxa"/>
            <w:shd w:val="clear" w:color="auto" w:fill="auto"/>
            <w:vAlign w:val="center"/>
          </w:tcPr>
          <w:p w14:paraId="5AB871FE" w14:textId="77777777" w:rsidR="00822CA8" w:rsidRPr="001D386E" w:rsidRDefault="00822CA8" w:rsidP="00F50483">
            <w:pPr>
              <w:pStyle w:val="TAC"/>
              <w:rPr>
                <w:rFonts w:cs="Arial"/>
              </w:rPr>
            </w:pPr>
            <w:r w:rsidRPr="001D386E">
              <w:rPr>
                <w:rFonts w:cs="Arial"/>
              </w:rPr>
              <w:t>-89.4</w:t>
            </w:r>
          </w:p>
        </w:tc>
        <w:tc>
          <w:tcPr>
            <w:tcW w:w="793" w:type="dxa"/>
            <w:shd w:val="clear" w:color="auto" w:fill="auto"/>
            <w:vAlign w:val="center"/>
          </w:tcPr>
          <w:p w14:paraId="70FA136F" w14:textId="77777777" w:rsidR="00822CA8" w:rsidRPr="001D386E" w:rsidRDefault="00822CA8" w:rsidP="00F50483">
            <w:pPr>
              <w:pStyle w:val="TAH"/>
              <w:rPr>
                <w:rFonts w:cs="Arial"/>
                <w:b w:val="0"/>
              </w:rPr>
            </w:pPr>
            <w:r w:rsidRPr="001D386E">
              <w:rPr>
                <w:rFonts w:cs="Arial"/>
                <w:b w:val="0"/>
              </w:rPr>
              <w:t>TDD</w:t>
            </w:r>
          </w:p>
        </w:tc>
        <w:tc>
          <w:tcPr>
            <w:tcW w:w="1092" w:type="dxa"/>
            <w:gridSpan w:val="2"/>
            <w:vAlign w:val="center"/>
          </w:tcPr>
          <w:p w14:paraId="44C87452" w14:textId="77777777" w:rsidR="00822CA8" w:rsidRPr="001D386E" w:rsidRDefault="00822CA8" w:rsidP="00F50483">
            <w:pPr>
              <w:pStyle w:val="TAC"/>
              <w:rPr>
                <w:rFonts w:cs="Arial"/>
              </w:rPr>
            </w:pPr>
            <w:r w:rsidRPr="001D386E">
              <w:rPr>
                <w:rFonts w:cs="Arial"/>
                <w:lang w:eastAsia="zh-CN"/>
              </w:rPr>
              <w:t>1</w:t>
            </w:r>
          </w:p>
        </w:tc>
      </w:tr>
      <w:tr w:rsidR="00822CA8" w:rsidRPr="001D386E" w14:paraId="590052CE" w14:textId="77777777" w:rsidTr="00F50483">
        <w:trPr>
          <w:trHeight w:val="255"/>
          <w:jc w:val="center"/>
        </w:trPr>
        <w:tc>
          <w:tcPr>
            <w:tcW w:w="2026" w:type="dxa"/>
            <w:shd w:val="clear" w:color="auto" w:fill="auto"/>
            <w:vAlign w:val="center"/>
          </w:tcPr>
          <w:p w14:paraId="3BB323D0" w14:textId="77777777" w:rsidR="00822CA8" w:rsidRPr="001D386E" w:rsidRDefault="00822CA8" w:rsidP="00F50483">
            <w:pPr>
              <w:pStyle w:val="TAC"/>
              <w:rPr>
                <w:rFonts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hint="eastAsia"/>
              </w:rPr>
              <w:t>40</w:t>
            </w:r>
            <w:r w:rsidRPr="001D386E">
              <w:rPr>
                <w:rFonts w:eastAsia="宋体" w:cs="Arial" w:hint="eastAsia"/>
                <w:lang w:eastAsia="zh-CN"/>
              </w:rPr>
              <w:t>C</w:t>
            </w:r>
          </w:p>
        </w:tc>
        <w:tc>
          <w:tcPr>
            <w:tcW w:w="787" w:type="dxa"/>
            <w:shd w:val="clear" w:color="auto" w:fill="auto"/>
            <w:vAlign w:val="center"/>
          </w:tcPr>
          <w:p w14:paraId="6271B9DA" w14:textId="77777777" w:rsidR="00822CA8" w:rsidRPr="001D386E" w:rsidRDefault="00822CA8" w:rsidP="00F50483">
            <w:pPr>
              <w:pStyle w:val="TAC"/>
              <w:rPr>
                <w:rFonts w:cs="Arial"/>
              </w:rPr>
            </w:pPr>
            <w:r w:rsidRPr="001D386E">
              <w:rPr>
                <w:rFonts w:cs="Arial"/>
              </w:rPr>
              <w:t>1</w:t>
            </w:r>
            <w:r w:rsidRPr="001D386E">
              <w:rPr>
                <w:rFonts w:eastAsia="宋体" w:cs="Arial"/>
                <w:vertAlign w:val="superscript"/>
                <w:lang w:eastAsia="zh-CN"/>
              </w:rPr>
              <w:t>19</w:t>
            </w:r>
          </w:p>
        </w:tc>
        <w:tc>
          <w:tcPr>
            <w:tcW w:w="910" w:type="dxa"/>
            <w:shd w:val="clear" w:color="auto" w:fill="auto"/>
            <w:vAlign w:val="center"/>
          </w:tcPr>
          <w:p w14:paraId="3FF3D17D" w14:textId="77777777" w:rsidR="00822CA8" w:rsidRPr="001D386E" w:rsidRDefault="00822CA8" w:rsidP="00F50483">
            <w:pPr>
              <w:pStyle w:val="TAC"/>
              <w:rPr>
                <w:rFonts w:cs="Arial"/>
              </w:rPr>
            </w:pPr>
          </w:p>
        </w:tc>
        <w:tc>
          <w:tcPr>
            <w:tcW w:w="785" w:type="dxa"/>
            <w:shd w:val="clear" w:color="auto" w:fill="auto"/>
            <w:vAlign w:val="center"/>
          </w:tcPr>
          <w:p w14:paraId="07B87477" w14:textId="77777777" w:rsidR="00822CA8" w:rsidRPr="001D386E" w:rsidRDefault="00822CA8" w:rsidP="00F50483">
            <w:pPr>
              <w:pStyle w:val="TAC"/>
              <w:rPr>
                <w:rFonts w:cs="Arial"/>
              </w:rPr>
            </w:pPr>
          </w:p>
        </w:tc>
        <w:tc>
          <w:tcPr>
            <w:tcW w:w="786" w:type="dxa"/>
            <w:shd w:val="clear" w:color="auto" w:fill="auto"/>
            <w:vAlign w:val="center"/>
          </w:tcPr>
          <w:p w14:paraId="4A58BAB8" w14:textId="77777777" w:rsidR="00822CA8" w:rsidRPr="001D386E" w:rsidRDefault="00822CA8" w:rsidP="00F50483">
            <w:pPr>
              <w:pStyle w:val="TAC"/>
              <w:rPr>
                <w:rFonts w:cs="Arial"/>
              </w:rPr>
            </w:pPr>
            <w:r w:rsidRPr="001D386E">
              <w:rPr>
                <w:rFonts w:cs="Arial"/>
              </w:rPr>
              <w:t>-91.7</w:t>
            </w:r>
          </w:p>
        </w:tc>
        <w:tc>
          <w:tcPr>
            <w:tcW w:w="784" w:type="dxa"/>
            <w:shd w:val="clear" w:color="auto" w:fill="auto"/>
            <w:vAlign w:val="center"/>
          </w:tcPr>
          <w:p w14:paraId="48FFF53E" w14:textId="77777777" w:rsidR="00822CA8" w:rsidRPr="001D386E" w:rsidRDefault="00822CA8" w:rsidP="00F50483">
            <w:pPr>
              <w:pStyle w:val="TAC"/>
              <w:rPr>
                <w:rFonts w:cs="Arial"/>
              </w:rPr>
            </w:pPr>
            <w:r w:rsidRPr="001D386E">
              <w:rPr>
                <w:rFonts w:cs="Arial"/>
              </w:rPr>
              <w:t>[-89.5]</w:t>
            </w:r>
          </w:p>
        </w:tc>
        <w:tc>
          <w:tcPr>
            <w:tcW w:w="784" w:type="dxa"/>
            <w:shd w:val="clear" w:color="auto" w:fill="auto"/>
            <w:vAlign w:val="center"/>
          </w:tcPr>
          <w:p w14:paraId="1E70218B" w14:textId="77777777" w:rsidR="00822CA8" w:rsidRPr="001D386E" w:rsidRDefault="00822CA8" w:rsidP="00F50483">
            <w:pPr>
              <w:pStyle w:val="TAC"/>
              <w:rPr>
                <w:rFonts w:cs="Arial"/>
              </w:rPr>
            </w:pPr>
            <w:r w:rsidRPr="001D386E">
              <w:rPr>
                <w:rFonts w:cs="Arial"/>
              </w:rPr>
              <w:t>[-87.9]</w:t>
            </w:r>
          </w:p>
        </w:tc>
        <w:tc>
          <w:tcPr>
            <w:tcW w:w="785" w:type="dxa"/>
            <w:shd w:val="clear" w:color="auto" w:fill="auto"/>
            <w:vAlign w:val="center"/>
          </w:tcPr>
          <w:p w14:paraId="4EC3990D" w14:textId="77777777" w:rsidR="00822CA8" w:rsidRPr="001D386E" w:rsidRDefault="00822CA8" w:rsidP="00F50483">
            <w:pPr>
              <w:pStyle w:val="TAC"/>
              <w:rPr>
                <w:rFonts w:cs="Arial"/>
              </w:rPr>
            </w:pPr>
            <w:r w:rsidRPr="001D386E">
              <w:rPr>
                <w:rFonts w:cs="Arial"/>
              </w:rPr>
              <w:t>[-86.9]</w:t>
            </w:r>
          </w:p>
        </w:tc>
        <w:tc>
          <w:tcPr>
            <w:tcW w:w="793" w:type="dxa"/>
            <w:shd w:val="clear" w:color="auto" w:fill="auto"/>
            <w:vAlign w:val="center"/>
          </w:tcPr>
          <w:p w14:paraId="40D37378" w14:textId="77777777" w:rsidR="00822CA8" w:rsidRPr="001D386E" w:rsidRDefault="00822CA8" w:rsidP="00F50483">
            <w:pPr>
              <w:pStyle w:val="TAC"/>
              <w:rPr>
                <w:rFonts w:cs="Arial"/>
              </w:rPr>
            </w:pPr>
            <w:r w:rsidRPr="001D386E">
              <w:rPr>
                <w:rFonts w:cs="Arial" w:hint="eastAsia"/>
                <w:lang w:eastAsia="ja-JP"/>
              </w:rPr>
              <w:t>FDD</w:t>
            </w:r>
          </w:p>
        </w:tc>
        <w:tc>
          <w:tcPr>
            <w:tcW w:w="1092" w:type="dxa"/>
            <w:gridSpan w:val="2"/>
            <w:vAlign w:val="center"/>
          </w:tcPr>
          <w:p w14:paraId="0B01A414" w14:textId="77777777" w:rsidR="00822CA8" w:rsidRPr="001D386E" w:rsidRDefault="00822CA8" w:rsidP="00F50483">
            <w:pPr>
              <w:pStyle w:val="TAC"/>
              <w:rPr>
                <w:rFonts w:cs="Arial"/>
              </w:rPr>
            </w:pPr>
            <w:r w:rsidRPr="001D386E">
              <w:rPr>
                <w:rFonts w:cs="Arial"/>
                <w:lang w:eastAsia="zh-CN"/>
              </w:rPr>
              <w:t>40</w:t>
            </w:r>
          </w:p>
        </w:tc>
      </w:tr>
      <w:tr w:rsidR="00822CA8" w:rsidRPr="001D386E" w14:paraId="5987767C" w14:textId="77777777" w:rsidTr="00F50483">
        <w:trPr>
          <w:trHeight w:val="255"/>
          <w:jc w:val="center"/>
        </w:trPr>
        <w:tc>
          <w:tcPr>
            <w:tcW w:w="2026" w:type="dxa"/>
            <w:shd w:val="clear" w:color="auto" w:fill="auto"/>
            <w:vAlign w:val="center"/>
          </w:tcPr>
          <w:p w14:paraId="7C7583DF" w14:textId="77777777" w:rsidR="00822CA8" w:rsidRPr="001D386E" w:rsidRDefault="00822CA8" w:rsidP="00F50483">
            <w:pPr>
              <w:pStyle w:val="TAC"/>
              <w:rPr>
                <w:rFonts w:cs="Arial"/>
              </w:rPr>
            </w:pPr>
            <w:r w:rsidRPr="001D386E">
              <w:rPr>
                <w:rFonts w:cs="Arial" w:hint="eastAsia"/>
                <w:lang w:eastAsia="ja-JP"/>
              </w:rPr>
              <w:t>CA_</w:t>
            </w:r>
            <w:r w:rsidRPr="001D386E">
              <w:rPr>
                <w:rFonts w:eastAsia="宋体" w:cs="Arial" w:hint="eastAsia"/>
                <w:lang w:eastAsia="zh-CN"/>
              </w:rPr>
              <w:t>3</w:t>
            </w:r>
            <w:r w:rsidRPr="001D386E">
              <w:rPr>
                <w:rFonts w:cs="Arial" w:hint="eastAsia"/>
                <w:lang w:eastAsia="ja-JP"/>
              </w:rPr>
              <w:t>A-</w:t>
            </w:r>
            <w:r w:rsidRPr="001D386E">
              <w:rPr>
                <w:rFonts w:eastAsia="宋体" w:cs="Arial" w:hint="eastAsia"/>
                <w:lang w:eastAsia="zh-CN"/>
              </w:rPr>
              <w:t>5</w:t>
            </w:r>
            <w:r w:rsidRPr="001D386E">
              <w:rPr>
                <w:rFonts w:cs="Arial"/>
                <w:lang w:eastAsia="ja-JP"/>
              </w:rPr>
              <w:t>A-</w:t>
            </w:r>
            <w:r w:rsidRPr="001D386E">
              <w:rPr>
                <w:rFonts w:cs="Arial" w:hint="eastAsia"/>
              </w:rPr>
              <w:t>40A</w:t>
            </w:r>
          </w:p>
        </w:tc>
        <w:tc>
          <w:tcPr>
            <w:tcW w:w="787" w:type="dxa"/>
            <w:shd w:val="clear" w:color="auto" w:fill="auto"/>
            <w:vAlign w:val="center"/>
          </w:tcPr>
          <w:p w14:paraId="4350F673" w14:textId="77777777" w:rsidR="00822CA8" w:rsidRPr="001D386E" w:rsidRDefault="00822CA8" w:rsidP="00F50483">
            <w:pPr>
              <w:pStyle w:val="TAC"/>
              <w:rPr>
                <w:rFonts w:cs="Arial"/>
              </w:rPr>
            </w:pPr>
            <w:r w:rsidRPr="001D386E">
              <w:rPr>
                <w:rFonts w:cs="Arial"/>
              </w:rPr>
              <w:t>40</w:t>
            </w:r>
            <w:r w:rsidRPr="001D386E">
              <w:rPr>
                <w:rFonts w:eastAsia="宋体" w:cs="Arial"/>
                <w:vertAlign w:val="superscript"/>
                <w:lang w:eastAsia="zh-CN"/>
              </w:rPr>
              <w:t>19</w:t>
            </w:r>
          </w:p>
        </w:tc>
        <w:tc>
          <w:tcPr>
            <w:tcW w:w="910" w:type="dxa"/>
            <w:shd w:val="clear" w:color="auto" w:fill="auto"/>
            <w:vAlign w:val="center"/>
          </w:tcPr>
          <w:p w14:paraId="140B7E1C" w14:textId="77777777" w:rsidR="00822CA8" w:rsidRPr="001D386E" w:rsidRDefault="00822CA8" w:rsidP="00F50483">
            <w:pPr>
              <w:pStyle w:val="TAC"/>
              <w:rPr>
                <w:rFonts w:cs="Arial"/>
              </w:rPr>
            </w:pPr>
          </w:p>
        </w:tc>
        <w:tc>
          <w:tcPr>
            <w:tcW w:w="785" w:type="dxa"/>
            <w:shd w:val="clear" w:color="auto" w:fill="auto"/>
            <w:vAlign w:val="center"/>
          </w:tcPr>
          <w:p w14:paraId="17F1B3F8" w14:textId="77777777" w:rsidR="00822CA8" w:rsidRPr="001D386E" w:rsidRDefault="00822CA8" w:rsidP="00F50483">
            <w:pPr>
              <w:pStyle w:val="TAC"/>
              <w:rPr>
                <w:rFonts w:cs="Arial"/>
              </w:rPr>
            </w:pPr>
          </w:p>
        </w:tc>
        <w:tc>
          <w:tcPr>
            <w:tcW w:w="786" w:type="dxa"/>
            <w:shd w:val="clear" w:color="auto" w:fill="auto"/>
            <w:vAlign w:val="center"/>
          </w:tcPr>
          <w:p w14:paraId="2E91E29F" w14:textId="77777777" w:rsidR="00822CA8" w:rsidRPr="001D386E" w:rsidRDefault="00822CA8" w:rsidP="00F50483">
            <w:pPr>
              <w:pStyle w:val="TAC"/>
              <w:rPr>
                <w:rFonts w:cs="Arial"/>
              </w:rPr>
            </w:pPr>
          </w:p>
        </w:tc>
        <w:tc>
          <w:tcPr>
            <w:tcW w:w="784" w:type="dxa"/>
            <w:shd w:val="clear" w:color="auto" w:fill="auto"/>
            <w:vAlign w:val="center"/>
          </w:tcPr>
          <w:p w14:paraId="2DAFCA13" w14:textId="77777777" w:rsidR="00822CA8" w:rsidRPr="001D386E" w:rsidRDefault="00822CA8" w:rsidP="00F50483">
            <w:pPr>
              <w:pStyle w:val="TAC"/>
              <w:rPr>
                <w:rFonts w:cs="Arial"/>
              </w:rPr>
            </w:pPr>
            <w:r w:rsidRPr="001D386E">
              <w:rPr>
                <w:rFonts w:cs="Arial" w:hint="eastAsia"/>
              </w:rPr>
              <w:t>-92.9</w:t>
            </w:r>
          </w:p>
        </w:tc>
        <w:tc>
          <w:tcPr>
            <w:tcW w:w="784" w:type="dxa"/>
            <w:shd w:val="clear" w:color="auto" w:fill="auto"/>
            <w:vAlign w:val="center"/>
          </w:tcPr>
          <w:p w14:paraId="4BE80C59" w14:textId="77777777" w:rsidR="00822CA8" w:rsidRPr="001D386E" w:rsidRDefault="00822CA8" w:rsidP="00F50483">
            <w:pPr>
              <w:pStyle w:val="TAC"/>
              <w:rPr>
                <w:rFonts w:cs="Arial"/>
              </w:rPr>
            </w:pPr>
            <w:r w:rsidRPr="001D386E">
              <w:rPr>
                <w:rFonts w:cs="Arial" w:hint="eastAsia"/>
              </w:rPr>
              <w:t>-91.3</w:t>
            </w:r>
          </w:p>
        </w:tc>
        <w:tc>
          <w:tcPr>
            <w:tcW w:w="785" w:type="dxa"/>
            <w:shd w:val="clear" w:color="auto" w:fill="auto"/>
            <w:vAlign w:val="center"/>
          </w:tcPr>
          <w:p w14:paraId="202E9D2F" w14:textId="77777777" w:rsidR="00822CA8" w:rsidRPr="001D386E" w:rsidRDefault="00822CA8" w:rsidP="00F50483">
            <w:pPr>
              <w:pStyle w:val="TAC"/>
              <w:rPr>
                <w:rFonts w:cs="Arial"/>
              </w:rPr>
            </w:pPr>
            <w:r w:rsidRPr="001D386E">
              <w:rPr>
                <w:rFonts w:cs="Arial" w:hint="eastAsia"/>
              </w:rPr>
              <w:t>-90.2</w:t>
            </w:r>
          </w:p>
        </w:tc>
        <w:tc>
          <w:tcPr>
            <w:tcW w:w="793" w:type="dxa"/>
            <w:shd w:val="clear" w:color="auto" w:fill="auto"/>
            <w:vAlign w:val="center"/>
          </w:tcPr>
          <w:p w14:paraId="3750C84D" w14:textId="77777777" w:rsidR="00822CA8" w:rsidRPr="001D386E" w:rsidRDefault="00822CA8" w:rsidP="00F50483">
            <w:pPr>
              <w:pStyle w:val="TAC"/>
              <w:rPr>
                <w:rFonts w:cs="Arial"/>
              </w:rPr>
            </w:pPr>
            <w:r w:rsidRPr="001D386E">
              <w:rPr>
                <w:rFonts w:cs="Arial"/>
              </w:rPr>
              <w:t>TDD</w:t>
            </w:r>
          </w:p>
        </w:tc>
        <w:tc>
          <w:tcPr>
            <w:tcW w:w="1092" w:type="dxa"/>
            <w:gridSpan w:val="2"/>
            <w:vAlign w:val="center"/>
          </w:tcPr>
          <w:p w14:paraId="3120FC9A" w14:textId="77777777" w:rsidR="00822CA8" w:rsidRPr="001D386E" w:rsidRDefault="00822CA8" w:rsidP="00F50483">
            <w:pPr>
              <w:pStyle w:val="TAC"/>
              <w:rPr>
                <w:rFonts w:eastAsia="宋体" w:cs="Arial"/>
              </w:rPr>
            </w:pPr>
            <w:r w:rsidRPr="001D386E">
              <w:rPr>
                <w:rFonts w:eastAsia="宋体" w:cs="Arial" w:hint="eastAsia"/>
                <w:lang w:eastAsia="zh-CN"/>
              </w:rPr>
              <w:t>3</w:t>
            </w:r>
          </w:p>
        </w:tc>
      </w:tr>
      <w:tr w:rsidR="00822CA8" w:rsidRPr="001D386E" w14:paraId="5429CE84" w14:textId="77777777" w:rsidTr="00F50483">
        <w:trPr>
          <w:trHeight w:val="255"/>
          <w:jc w:val="center"/>
        </w:trPr>
        <w:tc>
          <w:tcPr>
            <w:tcW w:w="2026" w:type="dxa"/>
            <w:shd w:val="clear" w:color="auto" w:fill="auto"/>
            <w:vAlign w:val="center"/>
          </w:tcPr>
          <w:p w14:paraId="3CD96B62" w14:textId="77777777" w:rsidR="00822CA8" w:rsidRPr="001D386E" w:rsidRDefault="00822CA8" w:rsidP="00F50483">
            <w:pPr>
              <w:pStyle w:val="TAC"/>
              <w:rPr>
                <w:rFonts w:cs="Arial"/>
              </w:rPr>
            </w:pPr>
            <w:r w:rsidRPr="001D386E">
              <w:rPr>
                <w:rFonts w:cs="Arial" w:hint="eastAsia"/>
                <w:lang w:eastAsia="ja-JP"/>
              </w:rPr>
              <w:t>CA_</w:t>
            </w:r>
            <w:r w:rsidRPr="001D386E">
              <w:rPr>
                <w:rFonts w:eastAsia="宋体" w:cs="Arial" w:hint="eastAsia"/>
                <w:lang w:eastAsia="zh-CN"/>
              </w:rPr>
              <w:t>3</w:t>
            </w:r>
            <w:r w:rsidRPr="001D386E">
              <w:rPr>
                <w:rFonts w:cs="Arial" w:hint="eastAsia"/>
                <w:lang w:eastAsia="ja-JP"/>
              </w:rPr>
              <w:t>A-</w:t>
            </w:r>
            <w:r w:rsidRPr="001D386E">
              <w:rPr>
                <w:rFonts w:eastAsia="宋体" w:cs="Arial" w:hint="eastAsia"/>
                <w:lang w:eastAsia="zh-CN"/>
              </w:rPr>
              <w:t>5</w:t>
            </w:r>
            <w:r w:rsidRPr="001D386E">
              <w:rPr>
                <w:rFonts w:cs="Arial"/>
                <w:lang w:eastAsia="ja-JP"/>
              </w:rPr>
              <w:t>A-</w:t>
            </w:r>
            <w:r w:rsidRPr="001D386E">
              <w:rPr>
                <w:rFonts w:cs="Arial" w:hint="eastAsia"/>
              </w:rPr>
              <w:t>40A</w:t>
            </w:r>
          </w:p>
        </w:tc>
        <w:tc>
          <w:tcPr>
            <w:tcW w:w="787" w:type="dxa"/>
            <w:shd w:val="clear" w:color="auto" w:fill="auto"/>
            <w:vAlign w:val="center"/>
          </w:tcPr>
          <w:p w14:paraId="7BF95D7F" w14:textId="77777777" w:rsidR="00822CA8" w:rsidRPr="001D386E" w:rsidRDefault="00822CA8" w:rsidP="00F50483">
            <w:pPr>
              <w:pStyle w:val="TAC"/>
              <w:rPr>
                <w:rFonts w:eastAsia="宋体" w:cs="Arial"/>
                <w:lang w:eastAsia="zh-CN"/>
              </w:rPr>
            </w:pPr>
            <w:r w:rsidRPr="001D386E">
              <w:rPr>
                <w:rFonts w:eastAsia="宋体" w:cs="Arial" w:hint="eastAsia"/>
                <w:lang w:eastAsia="zh-CN"/>
              </w:rPr>
              <w:t>3</w:t>
            </w:r>
            <w:r w:rsidRPr="001D386E">
              <w:rPr>
                <w:rFonts w:eastAsia="宋体" w:cs="Arial"/>
                <w:vertAlign w:val="superscript"/>
                <w:lang w:eastAsia="zh-CN"/>
              </w:rPr>
              <w:t>19</w:t>
            </w:r>
          </w:p>
        </w:tc>
        <w:tc>
          <w:tcPr>
            <w:tcW w:w="910" w:type="dxa"/>
            <w:shd w:val="clear" w:color="auto" w:fill="auto"/>
            <w:vAlign w:val="center"/>
          </w:tcPr>
          <w:p w14:paraId="2884DB9B" w14:textId="77777777" w:rsidR="00822CA8" w:rsidRPr="001D386E" w:rsidRDefault="00822CA8" w:rsidP="00F50483">
            <w:pPr>
              <w:pStyle w:val="TAC"/>
              <w:rPr>
                <w:rFonts w:cs="Arial"/>
              </w:rPr>
            </w:pPr>
          </w:p>
        </w:tc>
        <w:tc>
          <w:tcPr>
            <w:tcW w:w="785" w:type="dxa"/>
            <w:shd w:val="clear" w:color="auto" w:fill="auto"/>
            <w:vAlign w:val="center"/>
          </w:tcPr>
          <w:p w14:paraId="0BE99690" w14:textId="77777777" w:rsidR="00822CA8" w:rsidRPr="001D386E" w:rsidRDefault="00822CA8" w:rsidP="00F50483">
            <w:pPr>
              <w:pStyle w:val="TAC"/>
              <w:rPr>
                <w:rFonts w:cs="Arial"/>
              </w:rPr>
            </w:pPr>
            <w:r w:rsidRPr="001D386E">
              <w:rPr>
                <w:rFonts w:eastAsia="宋体" w:hint="eastAsia"/>
                <w:lang w:eastAsia="zh-CN"/>
              </w:rPr>
              <w:t>[-95.3]</w:t>
            </w:r>
          </w:p>
        </w:tc>
        <w:tc>
          <w:tcPr>
            <w:tcW w:w="786" w:type="dxa"/>
            <w:shd w:val="clear" w:color="auto" w:fill="auto"/>
            <w:vAlign w:val="center"/>
          </w:tcPr>
          <w:p w14:paraId="1B41D035" w14:textId="77777777" w:rsidR="00822CA8" w:rsidRPr="001D386E" w:rsidRDefault="00822CA8" w:rsidP="00F50483">
            <w:pPr>
              <w:pStyle w:val="TAC"/>
              <w:rPr>
                <w:rFonts w:cs="Arial"/>
              </w:rPr>
            </w:pPr>
            <w:r w:rsidRPr="001D386E">
              <w:rPr>
                <w:rFonts w:cs="Arial" w:hint="eastAsia"/>
              </w:rPr>
              <w:t>-94.2</w:t>
            </w:r>
          </w:p>
        </w:tc>
        <w:tc>
          <w:tcPr>
            <w:tcW w:w="784" w:type="dxa"/>
            <w:shd w:val="clear" w:color="auto" w:fill="auto"/>
            <w:vAlign w:val="center"/>
          </w:tcPr>
          <w:p w14:paraId="46DD3614" w14:textId="77777777" w:rsidR="00822CA8" w:rsidRPr="001D386E" w:rsidRDefault="00822CA8" w:rsidP="00F50483">
            <w:pPr>
              <w:pStyle w:val="TAC"/>
              <w:rPr>
                <w:rFonts w:cs="Arial"/>
              </w:rPr>
            </w:pPr>
            <w:r w:rsidRPr="001D386E">
              <w:rPr>
                <w:rFonts w:cs="Arial" w:hint="eastAsia"/>
              </w:rPr>
              <w:t>-91.2</w:t>
            </w:r>
          </w:p>
        </w:tc>
        <w:tc>
          <w:tcPr>
            <w:tcW w:w="784" w:type="dxa"/>
            <w:shd w:val="clear" w:color="auto" w:fill="auto"/>
            <w:vAlign w:val="center"/>
          </w:tcPr>
          <w:p w14:paraId="2F707947" w14:textId="77777777" w:rsidR="00822CA8" w:rsidRPr="001D386E" w:rsidRDefault="00822CA8" w:rsidP="00F50483">
            <w:pPr>
              <w:pStyle w:val="TAC"/>
              <w:rPr>
                <w:rFonts w:cs="Arial"/>
              </w:rPr>
            </w:pPr>
            <w:r w:rsidRPr="001D386E">
              <w:rPr>
                <w:rFonts w:cs="Arial" w:hint="eastAsia"/>
              </w:rPr>
              <w:t>-89.5</w:t>
            </w:r>
          </w:p>
        </w:tc>
        <w:tc>
          <w:tcPr>
            <w:tcW w:w="785" w:type="dxa"/>
            <w:shd w:val="clear" w:color="auto" w:fill="auto"/>
            <w:vAlign w:val="center"/>
          </w:tcPr>
          <w:p w14:paraId="08E974BC" w14:textId="77777777" w:rsidR="00822CA8" w:rsidRPr="001D386E" w:rsidRDefault="00822CA8" w:rsidP="00F50483">
            <w:pPr>
              <w:pStyle w:val="TAC"/>
              <w:rPr>
                <w:rFonts w:cs="Arial"/>
              </w:rPr>
            </w:pPr>
            <w:r w:rsidRPr="001D386E">
              <w:rPr>
                <w:rFonts w:cs="Arial" w:hint="eastAsia"/>
              </w:rPr>
              <w:t>-88.3</w:t>
            </w:r>
          </w:p>
        </w:tc>
        <w:tc>
          <w:tcPr>
            <w:tcW w:w="793" w:type="dxa"/>
            <w:shd w:val="clear" w:color="auto" w:fill="auto"/>
            <w:vAlign w:val="center"/>
          </w:tcPr>
          <w:p w14:paraId="7F2FFEE6" w14:textId="77777777" w:rsidR="00822CA8" w:rsidRPr="001D386E" w:rsidRDefault="00822CA8" w:rsidP="00F50483">
            <w:pPr>
              <w:pStyle w:val="TAC"/>
              <w:rPr>
                <w:rFonts w:cs="Arial"/>
              </w:rPr>
            </w:pPr>
            <w:r w:rsidRPr="001D386E">
              <w:rPr>
                <w:rFonts w:cs="Arial" w:hint="eastAsia"/>
                <w:lang w:eastAsia="ja-JP"/>
              </w:rPr>
              <w:t>FDD</w:t>
            </w:r>
          </w:p>
        </w:tc>
        <w:tc>
          <w:tcPr>
            <w:tcW w:w="1092" w:type="dxa"/>
            <w:gridSpan w:val="2"/>
            <w:vAlign w:val="center"/>
          </w:tcPr>
          <w:p w14:paraId="6F52BD01" w14:textId="77777777" w:rsidR="00822CA8" w:rsidRPr="001D386E" w:rsidRDefault="00822CA8" w:rsidP="00F50483">
            <w:pPr>
              <w:pStyle w:val="TAC"/>
              <w:rPr>
                <w:rFonts w:cs="Arial"/>
              </w:rPr>
            </w:pPr>
            <w:r w:rsidRPr="001D386E">
              <w:rPr>
                <w:rFonts w:cs="Arial" w:hint="eastAsia"/>
                <w:lang w:eastAsia="zh-CN"/>
              </w:rPr>
              <w:t>40</w:t>
            </w:r>
          </w:p>
        </w:tc>
      </w:tr>
      <w:tr w:rsidR="00822CA8" w:rsidRPr="001D386E" w14:paraId="248C712B" w14:textId="77777777" w:rsidTr="00F50483">
        <w:trPr>
          <w:trHeight w:val="255"/>
          <w:jc w:val="center"/>
        </w:trPr>
        <w:tc>
          <w:tcPr>
            <w:tcW w:w="2026" w:type="dxa"/>
            <w:shd w:val="clear" w:color="auto" w:fill="auto"/>
            <w:vAlign w:val="center"/>
          </w:tcPr>
          <w:p w14:paraId="62E4813B" w14:textId="77777777" w:rsidR="00822CA8" w:rsidRPr="001D386E" w:rsidRDefault="00822CA8" w:rsidP="00F50483">
            <w:pPr>
              <w:pStyle w:val="TAC"/>
              <w:rPr>
                <w:rFonts w:cs="Arial"/>
              </w:rPr>
            </w:pPr>
            <w:r w:rsidRPr="001D386E">
              <w:t>CA_3A-</w:t>
            </w:r>
            <w:r w:rsidRPr="001D386E">
              <w:rPr>
                <w:lang w:eastAsia="zh-CN"/>
              </w:rPr>
              <w:t>5</w:t>
            </w:r>
            <w:r w:rsidRPr="001D386E">
              <w:rPr>
                <w:rFonts w:eastAsia="Malgun Gothic"/>
              </w:rPr>
              <w:t>A-4</w:t>
            </w:r>
            <w:r w:rsidRPr="001D386E">
              <w:rPr>
                <w:lang w:eastAsia="zh-CN"/>
              </w:rPr>
              <w:t>1</w:t>
            </w:r>
            <w:r w:rsidRPr="001D386E">
              <w:rPr>
                <w:rFonts w:eastAsia="Malgun Gothic"/>
              </w:rPr>
              <w:t>A</w:t>
            </w:r>
            <w:r w:rsidRPr="001D386E">
              <w:rPr>
                <w:vertAlign w:val="superscript"/>
                <w:lang w:eastAsia="zh-CN"/>
              </w:rPr>
              <w:t>5</w:t>
            </w:r>
          </w:p>
        </w:tc>
        <w:tc>
          <w:tcPr>
            <w:tcW w:w="787" w:type="dxa"/>
            <w:shd w:val="clear" w:color="auto" w:fill="auto"/>
            <w:vAlign w:val="center"/>
          </w:tcPr>
          <w:p w14:paraId="733EA81F" w14:textId="77777777" w:rsidR="00822CA8" w:rsidRPr="001D386E" w:rsidRDefault="00822CA8" w:rsidP="00F50483">
            <w:pPr>
              <w:pStyle w:val="TAC"/>
              <w:rPr>
                <w:rFonts w:cs="Arial"/>
              </w:rPr>
            </w:pPr>
            <w:r w:rsidRPr="001D386E">
              <w:rPr>
                <w:lang w:eastAsia="zh-CN"/>
              </w:rPr>
              <w:t>41</w:t>
            </w:r>
          </w:p>
        </w:tc>
        <w:tc>
          <w:tcPr>
            <w:tcW w:w="910" w:type="dxa"/>
            <w:shd w:val="clear" w:color="auto" w:fill="auto"/>
            <w:vAlign w:val="center"/>
          </w:tcPr>
          <w:p w14:paraId="45C4987C" w14:textId="77777777" w:rsidR="00822CA8" w:rsidRPr="001D386E" w:rsidRDefault="00822CA8" w:rsidP="00F50483">
            <w:pPr>
              <w:pStyle w:val="TAC"/>
              <w:rPr>
                <w:rFonts w:cs="Arial"/>
              </w:rPr>
            </w:pPr>
          </w:p>
        </w:tc>
        <w:tc>
          <w:tcPr>
            <w:tcW w:w="785" w:type="dxa"/>
            <w:shd w:val="clear" w:color="auto" w:fill="auto"/>
            <w:vAlign w:val="center"/>
          </w:tcPr>
          <w:p w14:paraId="221AA431" w14:textId="77777777" w:rsidR="00822CA8" w:rsidRPr="001D386E" w:rsidRDefault="00822CA8" w:rsidP="00F50483">
            <w:pPr>
              <w:pStyle w:val="TAC"/>
              <w:rPr>
                <w:rFonts w:cs="Arial"/>
              </w:rPr>
            </w:pPr>
          </w:p>
        </w:tc>
        <w:tc>
          <w:tcPr>
            <w:tcW w:w="786" w:type="dxa"/>
            <w:shd w:val="clear" w:color="auto" w:fill="auto"/>
          </w:tcPr>
          <w:p w14:paraId="7319A8CA" w14:textId="77777777" w:rsidR="00822CA8" w:rsidRPr="001D386E" w:rsidRDefault="00822CA8" w:rsidP="00F50483">
            <w:pPr>
              <w:pStyle w:val="TAC"/>
              <w:rPr>
                <w:rFonts w:eastAsia="MS Mincho" w:cs="Arial"/>
              </w:rPr>
            </w:pPr>
          </w:p>
        </w:tc>
        <w:tc>
          <w:tcPr>
            <w:tcW w:w="784" w:type="dxa"/>
            <w:shd w:val="clear" w:color="auto" w:fill="auto"/>
          </w:tcPr>
          <w:p w14:paraId="3A6D480B" w14:textId="77777777" w:rsidR="00822CA8" w:rsidRPr="001D386E" w:rsidRDefault="00822CA8" w:rsidP="00F50483">
            <w:pPr>
              <w:pStyle w:val="TAC"/>
              <w:rPr>
                <w:rFonts w:eastAsia="MS Mincho" w:cs="Arial"/>
              </w:rPr>
            </w:pPr>
          </w:p>
        </w:tc>
        <w:tc>
          <w:tcPr>
            <w:tcW w:w="784" w:type="dxa"/>
            <w:shd w:val="clear" w:color="auto" w:fill="auto"/>
          </w:tcPr>
          <w:p w14:paraId="0D718ED0" w14:textId="77777777" w:rsidR="00822CA8" w:rsidRPr="001D386E" w:rsidRDefault="00822CA8" w:rsidP="00F50483">
            <w:pPr>
              <w:pStyle w:val="TAC"/>
              <w:rPr>
                <w:rFonts w:eastAsia="MS Mincho" w:cs="Arial"/>
              </w:rPr>
            </w:pPr>
          </w:p>
        </w:tc>
        <w:tc>
          <w:tcPr>
            <w:tcW w:w="785" w:type="dxa"/>
            <w:shd w:val="clear" w:color="auto" w:fill="auto"/>
          </w:tcPr>
          <w:p w14:paraId="5880799C" w14:textId="77777777" w:rsidR="00822CA8" w:rsidRPr="001D386E" w:rsidRDefault="00822CA8" w:rsidP="00F50483">
            <w:pPr>
              <w:pStyle w:val="TAC"/>
              <w:rPr>
                <w:rFonts w:eastAsia="MS Mincho" w:cs="Arial"/>
              </w:rPr>
            </w:pPr>
            <w:r w:rsidRPr="001D386E">
              <w:rPr>
                <w:lang w:eastAsia="zh-CN"/>
              </w:rPr>
              <w:t>[-88.1]</w:t>
            </w:r>
          </w:p>
        </w:tc>
        <w:tc>
          <w:tcPr>
            <w:tcW w:w="793" w:type="dxa"/>
            <w:shd w:val="clear" w:color="auto" w:fill="auto"/>
            <w:vAlign w:val="center"/>
          </w:tcPr>
          <w:p w14:paraId="53C62A6A" w14:textId="77777777" w:rsidR="00822CA8" w:rsidRPr="001D386E" w:rsidRDefault="00822CA8" w:rsidP="00F50483">
            <w:pPr>
              <w:pStyle w:val="TAC"/>
              <w:rPr>
                <w:rFonts w:cs="Arial"/>
              </w:rPr>
            </w:pPr>
            <w:r w:rsidRPr="001D386E">
              <w:rPr>
                <w:lang w:eastAsia="zh-CN"/>
              </w:rPr>
              <w:t>TDD</w:t>
            </w:r>
          </w:p>
        </w:tc>
        <w:tc>
          <w:tcPr>
            <w:tcW w:w="1092" w:type="dxa"/>
            <w:gridSpan w:val="2"/>
            <w:vAlign w:val="center"/>
          </w:tcPr>
          <w:p w14:paraId="74560F0E" w14:textId="77777777" w:rsidR="00822CA8" w:rsidRPr="001D386E" w:rsidRDefault="00822CA8" w:rsidP="00F50483">
            <w:pPr>
              <w:pStyle w:val="TAC"/>
              <w:rPr>
                <w:rFonts w:cs="Arial"/>
              </w:rPr>
            </w:pPr>
            <w:r w:rsidRPr="001D386E">
              <w:rPr>
                <w:rFonts w:cs="Arial"/>
              </w:rPr>
              <w:t>3</w:t>
            </w:r>
          </w:p>
        </w:tc>
      </w:tr>
      <w:tr w:rsidR="00822CA8" w:rsidRPr="001D386E" w14:paraId="15D78121" w14:textId="77777777" w:rsidTr="00F50483">
        <w:trPr>
          <w:trHeight w:val="255"/>
          <w:jc w:val="center"/>
        </w:trPr>
        <w:tc>
          <w:tcPr>
            <w:tcW w:w="2026" w:type="dxa"/>
            <w:vMerge w:val="restart"/>
            <w:shd w:val="clear" w:color="auto" w:fill="auto"/>
            <w:vAlign w:val="center"/>
          </w:tcPr>
          <w:p w14:paraId="3ADE3372" w14:textId="77777777" w:rsidR="00822CA8" w:rsidRPr="001D386E" w:rsidRDefault="00822CA8" w:rsidP="00F50483">
            <w:pPr>
              <w:pStyle w:val="TAC"/>
              <w:rPr>
                <w:rFonts w:cs="Arial"/>
              </w:rPr>
            </w:pPr>
            <w:r w:rsidRPr="001D386E">
              <w:t>CA_3A-</w:t>
            </w:r>
            <w:r w:rsidRPr="001D386E">
              <w:rPr>
                <w:lang w:eastAsia="zh-CN"/>
              </w:rPr>
              <w:t>5</w:t>
            </w:r>
            <w:r w:rsidRPr="001D386E">
              <w:rPr>
                <w:rFonts w:eastAsia="Malgun Gothic"/>
              </w:rPr>
              <w:t>A-4</w:t>
            </w:r>
            <w:r w:rsidRPr="001D386E">
              <w:rPr>
                <w:lang w:eastAsia="zh-CN"/>
              </w:rPr>
              <w:t>1</w:t>
            </w:r>
            <w:r w:rsidRPr="001D386E">
              <w:rPr>
                <w:rFonts w:eastAsia="Malgun Gothic"/>
              </w:rPr>
              <w:t>A</w:t>
            </w:r>
            <w:r w:rsidRPr="001D386E">
              <w:rPr>
                <w:vertAlign w:val="superscript"/>
                <w:lang w:eastAsia="zh-CN"/>
              </w:rPr>
              <w:t>5,18</w:t>
            </w:r>
          </w:p>
        </w:tc>
        <w:tc>
          <w:tcPr>
            <w:tcW w:w="787" w:type="dxa"/>
            <w:shd w:val="clear" w:color="auto" w:fill="auto"/>
            <w:vAlign w:val="center"/>
          </w:tcPr>
          <w:p w14:paraId="7968786C" w14:textId="77777777" w:rsidR="00822CA8" w:rsidRPr="001D386E" w:rsidRDefault="00822CA8" w:rsidP="00F50483">
            <w:pPr>
              <w:pStyle w:val="TAC"/>
              <w:rPr>
                <w:rFonts w:cs="Arial"/>
              </w:rPr>
            </w:pPr>
            <w:r w:rsidRPr="001D386E">
              <w:rPr>
                <w:lang w:eastAsia="zh-CN"/>
              </w:rPr>
              <w:t>3</w:t>
            </w:r>
          </w:p>
        </w:tc>
        <w:tc>
          <w:tcPr>
            <w:tcW w:w="910" w:type="dxa"/>
            <w:shd w:val="clear" w:color="auto" w:fill="auto"/>
            <w:vAlign w:val="center"/>
          </w:tcPr>
          <w:p w14:paraId="37E0C989" w14:textId="77777777" w:rsidR="00822CA8" w:rsidRPr="001D386E" w:rsidRDefault="00822CA8" w:rsidP="00F50483">
            <w:pPr>
              <w:pStyle w:val="TAC"/>
              <w:rPr>
                <w:rFonts w:cs="Arial"/>
              </w:rPr>
            </w:pPr>
          </w:p>
        </w:tc>
        <w:tc>
          <w:tcPr>
            <w:tcW w:w="785" w:type="dxa"/>
            <w:shd w:val="clear" w:color="auto" w:fill="auto"/>
            <w:vAlign w:val="center"/>
          </w:tcPr>
          <w:p w14:paraId="45A061D0" w14:textId="77777777" w:rsidR="00822CA8" w:rsidRPr="001D386E" w:rsidRDefault="00822CA8" w:rsidP="00F50483">
            <w:pPr>
              <w:pStyle w:val="TAC"/>
              <w:rPr>
                <w:rFonts w:cs="Arial"/>
              </w:rPr>
            </w:pPr>
          </w:p>
        </w:tc>
        <w:tc>
          <w:tcPr>
            <w:tcW w:w="786" w:type="dxa"/>
            <w:shd w:val="clear" w:color="auto" w:fill="auto"/>
            <w:vAlign w:val="center"/>
          </w:tcPr>
          <w:p w14:paraId="34D5489F" w14:textId="77777777" w:rsidR="00822CA8" w:rsidRPr="001D386E" w:rsidRDefault="00822CA8" w:rsidP="00F50483">
            <w:pPr>
              <w:pStyle w:val="TAC"/>
              <w:rPr>
                <w:rFonts w:cs="Arial"/>
              </w:rPr>
            </w:pPr>
            <w:r w:rsidRPr="001D386E">
              <w:rPr>
                <w:lang w:eastAsia="zh-CN"/>
              </w:rPr>
              <w:t>[</w:t>
            </w:r>
            <w:r w:rsidRPr="001D386E">
              <w:t>-</w:t>
            </w:r>
            <w:r w:rsidRPr="001D386E">
              <w:rPr>
                <w:lang w:eastAsia="zh-CN"/>
              </w:rPr>
              <w:t>94]</w:t>
            </w:r>
          </w:p>
        </w:tc>
        <w:tc>
          <w:tcPr>
            <w:tcW w:w="784" w:type="dxa"/>
            <w:shd w:val="clear" w:color="auto" w:fill="auto"/>
            <w:vAlign w:val="center"/>
          </w:tcPr>
          <w:p w14:paraId="754FD05A" w14:textId="77777777" w:rsidR="00822CA8" w:rsidRPr="001D386E" w:rsidRDefault="00822CA8" w:rsidP="00F50483">
            <w:pPr>
              <w:pStyle w:val="TAC"/>
              <w:rPr>
                <w:rFonts w:cs="Arial"/>
              </w:rPr>
            </w:pPr>
            <w:r w:rsidRPr="001D386E">
              <w:rPr>
                <w:lang w:eastAsia="zh-CN"/>
              </w:rPr>
              <w:t>[</w:t>
            </w:r>
            <w:r w:rsidRPr="001D386E">
              <w:t>-</w:t>
            </w:r>
            <w:r w:rsidRPr="001D386E">
              <w:rPr>
                <w:lang w:eastAsia="zh-CN"/>
              </w:rPr>
              <w:t>91]</w:t>
            </w:r>
          </w:p>
        </w:tc>
        <w:tc>
          <w:tcPr>
            <w:tcW w:w="784" w:type="dxa"/>
            <w:shd w:val="clear" w:color="auto" w:fill="auto"/>
            <w:vAlign w:val="center"/>
          </w:tcPr>
          <w:p w14:paraId="11F90FAC" w14:textId="77777777" w:rsidR="00822CA8" w:rsidRPr="001D386E" w:rsidRDefault="00822CA8" w:rsidP="00F50483">
            <w:pPr>
              <w:pStyle w:val="TAC"/>
              <w:rPr>
                <w:rFonts w:cs="Arial"/>
              </w:rPr>
            </w:pPr>
            <w:r w:rsidRPr="001D386E">
              <w:rPr>
                <w:lang w:eastAsia="zh-CN"/>
              </w:rPr>
              <w:t>[</w:t>
            </w:r>
            <w:r w:rsidRPr="001D386E">
              <w:t>-89.2</w:t>
            </w:r>
            <w:r w:rsidRPr="001D386E">
              <w:rPr>
                <w:lang w:eastAsia="zh-CN"/>
              </w:rPr>
              <w:t>]</w:t>
            </w:r>
          </w:p>
        </w:tc>
        <w:tc>
          <w:tcPr>
            <w:tcW w:w="785" w:type="dxa"/>
            <w:shd w:val="clear" w:color="auto" w:fill="auto"/>
            <w:vAlign w:val="center"/>
          </w:tcPr>
          <w:p w14:paraId="1ADB0072" w14:textId="77777777" w:rsidR="00822CA8" w:rsidRPr="001D386E" w:rsidRDefault="00822CA8" w:rsidP="00F50483">
            <w:pPr>
              <w:pStyle w:val="TAC"/>
              <w:rPr>
                <w:rFonts w:cs="Arial"/>
              </w:rPr>
            </w:pPr>
            <w:r w:rsidRPr="001D386E">
              <w:rPr>
                <w:lang w:eastAsia="zh-CN"/>
              </w:rPr>
              <w:t>[</w:t>
            </w:r>
            <w:r w:rsidRPr="001D386E">
              <w:t>-87.9</w:t>
            </w:r>
            <w:r w:rsidRPr="001D386E">
              <w:rPr>
                <w:lang w:eastAsia="zh-CN"/>
              </w:rPr>
              <w:t>]</w:t>
            </w:r>
          </w:p>
        </w:tc>
        <w:tc>
          <w:tcPr>
            <w:tcW w:w="793" w:type="dxa"/>
            <w:shd w:val="clear" w:color="auto" w:fill="auto"/>
            <w:vAlign w:val="center"/>
          </w:tcPr>
          <w:p w14:paraId="5EACC96A" w14:textId="77777777" w:rsidR="00822CA8" w:rsidRPr="001D386E" w:rsidRDefault="00822CA8" w:rsidP="00F50483">
            <w:pPr>
              <w:pStyle w:val="TAC"/>
              <w:rPr>
                <w:rFonts w:cs="Arial"/>
              </w:rPr>
            </w:pPr>
            <w:r w:rsidRPr="001D386E">
              <w:rPr>
                <w:lang w:eastAsia="zh-CN"/>
              </w:rPr>
              <w:t>F</w:t>
            </w:r>
            <w:r w:rsidRPr="001D386E">
              <w:t>DD</w:t>
            </w:r>
          </w:p>
        </w:tc>
        <w:tc>
          <w:tcPr>
            <w:tcW w:w="1092" w:type="dxa"/>
            <w:gridSpan w:val="2"/>
            <w:vMerge w:val="restart"/>
            <w:vAlign w:val="center"/>
          </w:tcPr>
          <w:p w14:paraId="25B7C399" w14:textId="77777777" w:rsidR="00822CA8" w:rsidRPr="001D386E" w:rsidRDefault="00822CA8" w:rsidP="00F50483">
            <w:pPr>
              <w:pStyle w:val="TAC"/>
              <w:rPr>
                <w:rFonts w:cs="Arial"/>
              </w:rPr>
            </w:pPr>
            <w:r w:rsidRPr="001D386E">
              <w:rPr>
                <w:rFonts w:cs="Arial"/>
              </w:rPr>
              <w:t>41</w:t>
            </w:r>
          </w:p>
        </w:tc>
      </w:tr>
      <w:tr w:rsidR="00822CA8" w:rsidRPr="001D386E" w14:paraId="1470B8A6" w14:textId="77777777" w:rsidTr="00F50483">
        <w:trPr>
          <w:trHeight w:val="255"/>
          <w:jc w:val="center"/>
        </w:trPr>
        <w:tc>
          <w:tcPr>
            <w:tcW w:w="2026" w:type="dxa"/>
            <w:vMerge/>
            <w:shd w:val="clear" w:color="auto" w:fill="auto"/>
            <w:vAlign w:val="center"/>
          </w:tcPr>
          <w:p w14:paraId="0781797A" w14:textId="77777777" w:rsidR="00822CA8" w:rsidRPr="001D386E" w:rsidRDefault="00822CA8" w:rsidP="00F50483">
            <w:pPr>
              <w:pStyle w:val="TAC"/>
              <w:rPr>
                <w:rFonts w:cs="Arial"/>
              </w:rPr>
            </w:pPr>
          </w:p>
        </w:tc>
        <w:tc>
          <w:tcPr>
            <w:tcW w:w="787" w:type="dxa"/>
            <w:shd w:val="clear" w:color="auto" w:fill="auto"/>
            <w:vAlign w:val="center"/>
          </w:tcPr>
          <w:p w14:paraId="0D1DF06D" w14:textId="77777777" w:rsidR="00822CA8" w:rsidRPr="001D386E" w:rsidRDefault="00822CA8" w:rsidP="00F50483">
            <w:pPr>
              <w:pStyle w:val="TAC"/>
              <w:rPr>
                <w:rFonts w:cs="Arial"/>
              </w:rPr>
            </w:pPr>
            <w:r w:rsidRPr="001D386E">
              <w:rPr>
                <w:lang w:eastAsia="zh-CN"/>
              </w:rPr>
              <w:t>41</w:t>
            </w:r>
          </w:p>
        </w:tc>
        <w:tc>
          <w:tcPr>
            <w:tcW w:w="910" w:type="dxa"/>
            <w:shd w:val="clear" w:color="auto" w:fill="auto"/>
            <w:vAlign w:val="center"/>
          </w:tcPr>
          <w:p w14:paraId="509D346D" w14:textId="77777777" w:rsidR="00822CA8" w:rsidRPr="001D386E" w:rsidRDefault="00822CA8" w:rsidP="00F50483">
            <w:pPr>
              <w:pStyle w:val="TAC"/>
              <w:rPr>
                <w:rFonts w:cs="Arial"/>
              </w:rPr>
            </w:pPr>
          </w:p>
        </w:tc>
        <w:tc>
          <w:tcPr>
            <w:tcW w:w="785" w:type="dxa"/>
            <w:shd w:val="clear" w:color="auto" w:fill="auto"/>
            <w:vAlign w:val="center"/>
          </w:tcPr>
          <w:p w14:paraId="39F12798" w14:textId="77777777" w:rsidR="00822CA8" w:rsidRPr="001D386E" w:rsidRDefault="00822CA8" w:rsidP="00F50483">
            <w:pPr>
              <w:pStyle w:val="TAC"/>
              <w:rPr>
                <w:rFonts w:cs="Arial"/>
              </w:rPr>
            </w:pPr>
          </w:p>
        </w:tc>
        <w:tc>
          <w:tcPr>
            <w:tcW w:w="786" w:type="dxa"/>
            <w:shd w:val="clear" w:color="auto" w:fill="auto"/>
          </w:tcPr>
          <w:p w14:paraId="7388BE91" w14:textId="77777777" w:rsidR="00822CA8" w:rsidRPr="001D386E" w:rsidRDefault="00822CA8" w:rsidP="00F50483">
            <w:pPr>
              <w:pStyle w:val="TAC"/>
              <w:rPr>
                <w:rFonts w:eastAsia="MS Mincho" w:cs="Arial"/>
              </w:rPr>
            </w:pPr>
          </w:p>
        </w:tc>
        <w:tc>
          <w:tcPr>
            <w:tcW w:w="784" w:type="dxa"/>
            <w:shd w:val="clear" w:color="auto" w:fill="auto"/>
          </w:tcPr>
          <w:p w14:paraId="6003C466" w14:textId="77777777" w:rsidR="00822CA8" w:rsidRPr="001D386E" w:rsidRDefault="00822CA8" w:rsidP="00F50483">
            <w:pPr>
              <w:pStyle w:val="TAC"/>
              <w:rPr>
                <w:rFonts w:eastAsia="MS Mincho" w:cs="Arial"/>
              </w:rPr>
            </w:pPr>
          </w:p>
        </w:tc>
        <w:tc>
          <w:tcPr>
            <w:tcW w:w="784" w:type="dxa"/>
            <w:shd w:val="clear" w:color="auto" w:fill="auto"/>
          </w:tcPr>
          <w:p w14:paraId="0B92637C" w14:textId="77777777" w:rsidR="00822CA8" w:rsidRPr="001D386E" w:rsidRDefault="00822CA8" w:rsidP="00F50483">
            <w:pPr>
              <w:pStyle w:val="TAC"/>
              <w:rPr>
                <w:rFonts w:eastAsia="MS Mincho" w:cs="Arial"/>
              </w:rPr>
            </w:pPr>
          </w:p>
        </w:tc>
        <w:tc>
          <w:tcPr>
            <w:tcW w:w="785" w:type="dxa"/>
            <w:shd w:val="clear" w:color="auto" w:fill="auto"/>
          </w:tcPr>
          <w:p w14:paraId="09FF4B24" w14:textId="77777777" w:rsidR="00822CA8" w:rsidRPr="001D386E" w:rsidRDefault="00822CA8" w:rsidP="00F50483">
            <w:pPr>
              <w:pStyle w:val="TAC"/>
              <w:rPr>
                <w:rFonts w:eastAsia="MS Mincho" w:cs="Arial"/>
              </w:rPr>
            </w:pPr>
            <w:r w:rsidRPr="001D386E">
              <w:rPr>
                <w:lang w:eastAsia="zh-CN"/>
              </w:rPr>
              <w:t>-91.5</w:t>
            </w:r>
          </w:p>
        </w:tc>
        <w:tc>
          <w:tcPr>
            <w:tcW w:w="793" w:type="dxa"/>
            <w:shd w:val="clear" w:color="auto" w:fill="auto"/>
            <w:vAlign w:val="center"/>
          </w:tcPr>
          <w:p w14:paraId="21F2554F" w14:textId="77777777" w:rsidR="00822CA8" w:rsidRPr="001D386E" w:rsidRDefault="00822CA8" w:rsidP="00F50483">
            <w:pPr>
              <w:pStyle w:val="TAC"/>
              <w:rPr>
                <w:rFonts w:cs="Arial"/>
              </w:rPr>
            </w:pPr>
            <w:r w:rsidRPr="001D386E">
              <w:rPr>
                <w:lang w:eastAsia="zh-CN"/>
              </w:rPr>
              <w:t>TDD</w:t>
            </w:r>
          </w:p>
        </w:tc>
        <w:tc>
          <w:tcPr>
            <w:tcW w:w="1092" w:type="dxa"/>
            <w:gridSpan w:val="2"/>
            <w:vMerge/>
            <w:vAlign w:val="center"/>
          </w:tcPr>
          <w:p w14:paraId="68BF7823" w14:textId="77777777" w:rsidR="00822CA8" w:rsidRPr="001D386E" w:rsidRDefault="00822CA8" w:rsidP="00F50483">
            <w:pPr>
              <w:pStyle w:val="TAC"/>
              <w:rPr>
                <w:rFonts w:cs="Arial"/>
              </w:rPr>
            </w:pPr>
          </w:p>
        </w:tc>
      </w:tr>
      <w:tr w:rsidR="00822CA8" w:rsidRPr="001D386E" w14:paraId="3851BA08" w14:textId="77777777" w:rsidTr="00F50483">
        <w:trPr>
          <w:trHeight w:val="255"/>
          <w:jc w:val="center"/>
        </w:trPr>
        <w:tc>
          <w:tcPr>
            <w:tcW w:w="2026" w:type="dxa"/>
            <w:vMerge w:val="restart"/>
            <w:shd w:val="clear" w:color="auto" w:fill="auto"/>
            <w:vAlign w:val="center"/>
          </w:tcPr>
          <w:p w14:paraId="43687B4A" w14:textId="77777777" w:rsidR="00822CA8" w:rsidRPr="001D386E" w:rsidRDefault="00822CA8" w:rsidP="00F50483">
            <w:pPr>
              <w:pStyle w:val="TAC"/>
              <w:rPr>
                <w:rFonts w:cs="Arial"/>
              </w:rPr>
            </w:pPr>
            <w:r w:rsidRPr="001D386E">
              <w:rPr>
                <w:lang w:eastAsia="ja-JP"/>
              </w:rPr>
              <w:t>CA_</w:t>
            </w:r>
            <w:r w:rsidRPr="001D386E">
              <w:t>3</w:t>
            </w:r>
            <w:r w:rsidRPr="001D386E">
              <w:rPr>
                <w:lang w:eastAsia="ja-JP"/>
              </w:rPr>
              <w:t>A-7A-8A-</w:t>
            </w:r>
            <w:r w:rsidRPr="001D386E">
              <w:t>38A</w:t>
            </w:r>
          </w:p>
        </w:tc>
        <w:tc>
          <w:tcPr>
            <w:tcW w:w="787" w:type="dxa"/>
            <w:shd w:val="clear" w:color="auto" w:fill="auto"/>
            <w:vAlign w:val="center"/>
          </w:tcPr>
          <w:p w14:paraId="1A4EAE8F" w14:textId="77777777" w:rsidR="00822CA8" w:rsidRPr="001D386E" w:rsidRDefault="00822CA8" w:rsidP="00F50483">
            <w:pPr>
              <w:pStyle w:val="TAC"/>
              <w:rPr>
                <w:rFonts w:cs="Arial"/>
              </w:rPr>
            </w:pPr>
            <w:r w:rsidRPr="001D386E">
              <w:t>7</w:t>
            </w:r>
            <w:r w:rsidRPr="001D386E">
              <w:rPr>
                <w:rFonts w:eastAsia="宋体"/>
                <w:vertAlign w:val="superscript"/>
              </w:rPr>
              <w:t>19</w:t>
            </w:r>
          </w:p>
        </w:tc>
        <w:tc>
          <w:tcPr>
            <w:tcW w:w="910" w:type="dxa"/>
            <w:shd w:val="clear" w:color="auto" w:fill="auto"/>
            <w:vAlign w:val="center"/>
          </w:tcPr>
          <w:p w14:paraId="578B7445" w14:textId="77777777" w:rsidR="00822CA8" w:rsidRPr="001D386E" w:rsidRDefault="00822CA8" w:rsidP="00F50483">
            <w:pPr>
              <w:pStyle w:val="TAC"/>
              <w:rPr>
                <w:rFonts w:cs="Arial"/>
              </w:rPr>
            </w:pPr>
          </w:p>
        </w:tc>
        <w:tc>
          <w:tcPr>
            <w:tcW w:w="785" w:type="dxa"/>
            <w:shd w:val="clear" w:color="auto" w:fill="auto"/>
            <w:vAlign w:val="center"/>
          </w:tcPr>
          <w:p w14:paraId="1BF8707B" w14:textId="77777777" w:rsidR="00822CA8" w:rsidRPr="001D386E" w:rsidRDefault="00822CA8" w:rsidP="00F50483">
            <w:pPr>
              <w:pStyle w:val="TAC"/>
              <w:rPr>
                <w:rFonts w:cs="Arial"/>
              </w:rPr>
            </w:pPr>
          </w:p>
        </w:tc>
        <w:tc>
          <w:tcPr>
            <w:tcW w:w="786" w:type="dxa"/>
            <w:shd w:val="clear" w:color="auto" w:fill="auto"/>
            <w:vAlign w:val="center"/>
          </w:tcPr>
          <w:p w14:paraId="24FFEA5D" w14:textId="77777777" w:rsidR="00822CA8" w:rsidRPr="001D386E" w:rsidRDefault="00822CA8" w:rsidP="00F50483">
            <w:pPr>
              <w:pStyle w:val="TAC"/>
              <w:rPr>
                <w:rFonts w:cs="Arial"/>
              </w:rPr>
            </w:pPr>
            <w:r w:rsidRPr="001D386E">
              <w:t>[-93.8]</w:t>
            </w:r>
          </w:p>
        </w:tc>
        <w:tc>
          <w:tcPr>
            <w:tcW w:w="784" w:type="dxa"/>
            <w:shd w:val="clear" w:color="auto" w:fill="auto"/>
            <w:vAlign w:val="center"/>
          </w:tcPr>
          <w:p w14:paraId="08CEB6CC" w14:textId="77777777" w:rsidR="00822CA8" w:rsidRPr="001D386E" w:rsidRDefault="00822CA8" w:rsidP="00F50483">
            <w:pPr>
              <w:pStyle w:val="TAC"/>
              <w:rPr>
                <w:rFonts w:cs="Arial"/>
              </w:rPr>
            </w:pPr>
            <w:r w:rsidRPr="001D386E">
              <w:t>[-91.2]</w:t>
            </w:r>
          </w:p>
        </w:tc>
        <w:tc>
          <w:tcPr>
            <w:tcW w:w="784" w:type="dxa"/>
            <w:shd w:val="clear" w:color="auto" w:fill="auto"/>
            <w:vAlign w:val="center"/>
          </w:tcPr>
          <w:p w14:paraId="7D476EBF" w14:textId="77777777" w:rsidR="00822CA8" w:rsidRPr="001D386E" w:rsidRDefault="00822CA8" w:rsidP="00F50483">
            <w:pPr>
              <w:pStyle w:val="TAC"/>
              <w:rPr>
                <w:rFonts w:cs="Arial"/>
              </w:rPr>
            </w:pPr>
            <w:r w:rsidRPr="001D386E">
              <w:t>[-89.7]</w:t>
            </w:r>
          </w:p>
        </w:tc>
        <w:tc>
          <w:tcPr>
            <w:tcW w:w="785" w:type="dxa"/>
            <w:shd w:val="clear" w:color="auto" w:fill="auto"/>
            <w:vAlign w:val="center"/>
          </w:tcPr>
          <w:p w14:paraId="38708FE5" w14:textId="77777777" w:rsidR="00822CA8" w:rsidRPr="001D386E" w:rsidRDefault="00822CA8" w:rsidP="00F50483">
            <w:pPr>
              <w:pStyle w:val="TAC"/>
              <w:rPr>
                <w:rFonts w:cs="Arial"/>
              </w:rPr>
            </w:pPr>
            <w:r w:rsidRPr="001D386E">
              <w:t>[-88.6]</w:t>
            </w:r>
          </w:p>
        </w:tc>
        <w:tc>
          <w:tcPr>
            <w:tcW w:w="793" w:type="dxa"/>
            <w:shd w:val="clear" w:color="auto" w:fill="auto"/>
            <w:vAlign w:val="center"/>
          </w:tcPr>
          <w:p w14:paraId="514D1D6E" w14:textId="77777777" w:rsidR="00822CA8" w:rsidRPr="001D386E" w:rsidRDefault="00822CA8" w:rsidP="00F50483">
            <w:pPr>
              <w:pStyle w:val="TAC"/>
              <w:rPr>
                <w:rFonts w:cs="Arial"/>
              </w:rPr>
            </w:pPr>
            <w:r w:rsidRPr="001D386E">
              <w:rPr>
                <w:lang w:eastAsia="ja-JP"/>
              </w:rPr>
              <w:t>FDD</w:t>
            </w:r>
          </w:p>
        </w:tc>
        <w:tc>
          <w:tcPr>
            <w:tcW w:w="1092" w:type="dxa"/>
            <w:gridSpan w:val="2"/>
            <w:vMerge w:val="restart"/>
            <w:vAlign w:val="center"/>
          </w:tcPr>
          <w:p w14:paraId="166EEB9E" w14:textId="77777777" w:rsidR="00822CA8" w:rsidRPr="001D386E" w:rsidRDefault="00822CA8" w:rsidP="00F50483">
            <w:pPr>
              <w:pStyle w:val="TAC"/>
              <w:rPr>
                <w:rFonts w:cs="Arial"/>
              </w:rPr>
            </w:pPr>
            <w:r w:rsidRPr="001D386E">
              <w:t>3</w:t>
            </w:r>
          </w:p>
        </w:tc>
      </w:tr>
      <w:tr w:rsidR="00822CA8" w:rsidRPr="001D386E" w14:paraId="71DDA821" w14:textId="77777777" w:rsidTr="00F50483">
        <w:trPr>
          <w:trHeight w:val="255"/>
          <w:jc w:val="center"/>
        </w:trPr>
        <w:tc>
          <w:tcPr>
            <w:tcW w:w="2026" w:type="dxa"/>
            <w:vMerge/>
            <w:shd w:val="clear" w:color="auto" w:fill="auto"/>
            <w:vAlign w:val="center"/>
          </w:tcPr>
          <w:p w14:paraId="325A9023" w14:textId="77777777" w:rsidR="00822CA8" w:rsidRPr="001D386E" w:rsidRDefault="00822CA8" w:rsidP="00F50483">
            <w:pPr>
              <w:pStyle w:val="TAC"/>
              <w:rPr>
                <w:rFonts w:cs="Arial"/>
              </w:rPr>
            </w:pPr>
          </w:p>
        </w:tc>
        <w:tc>
          <w:tcPr>
            <w:tcW w:w="787" w:type="dxa"/>
            <w:shd w:val="clear" w:color="auto" w:fill="auto"/>
            <w:vAlign w:val="center"/>
          </w:tcPr>
          <w:p w14:paraId="57585047" w14:textId="77777777" w:rsidR="00822CA8" w:rsidRPr="001D386E" w:rsidRDefault="00822CA8" w:rsidP="00F50483">
            <w:pPr>
              <w:pStyle w:val="TAC"/>
              <w:rPr>
                <w:rFonts w:cs="Arial"/>
              </w:rPr>
            </w:pPr>
            <w:r w:rsidRPr="001D386E">
              <w:t>38</w:t>
            </w:r>
          </w:p>
        </w:tc>
        <w:tc>
          <w:tcPr>
            <w:tcW w:w="910" w:type="dxa"/>
            <w:shd w:val="clear" w:color="auto" w:fill="auto"/>
            <w:vAlign w:val="center"/>
          </w:tcPr>
          <w:p w14:paraId="720C8B28" w14:textId="77777777" w:rsidR="00822CA8" w:rsidRPr="001D386E" w:rsidRDefault="00822CA8" w:rsidP="00F50483">
            <w:pPr>
              <w:pStyle w:val="TAC"/>
              <w:rPr>
                <w:rFonts w:cs="Arial"/>
              </w:rPr>
            </w:pPr>
          </w:p>
        </w:tc>
        <w:tc>
          <w:tcPr>
            <w:tcW w:w="785" w:type="dxa"/>
            <w:shd w:val="clear" w:color="auto" w:fill="auto"/>
            <w:vAlign w:val="center"/>
          </w:tcPr>
          <w:p w14:paraId="664375CA" w14:textId="77777777" w:rsidR="00822CA8" w:rsidRPr="001D386E" w:rsidRDefault="00822CA8" w:rsidP="00F50483">
            <w:pPr>
              <w:pStyle w:val="TAC"/>
              <w:rPr>
                <w:rFonts w:cs="Arial"/>
              </w:rPr>
            </w:pPr>
          </w:p>
        </w:tc>
        <w:tc>
          <w:tcPr>
            <w:tcW w:w="786" w:type="dxa"/>
            <w:shd w:val="clear" w:color="auto" w:fill="auto"/>
            <w:vAlign w:val="center"/>
          </w:tcPr>
          <w:p w14:paraId="450AB4C1" w14:textId="77777777" w:rsidR="00822CA8" w:rsidRPr="001D386E" w:rsidRDefault="00822CA8" w:rsidP="00F50483">
            <w:pPr>
              <w:pStyle w:val="TAC"/>
              <w:rPr>
                <w:rFonts w:cs="Arial"/>
              </w:rPr>
            </w:pPr>
            <w:r w:rsidRPr="001D386E">
              <w:t>[-93.8]</w:t>
            </w:r>
          </w:p>
        </w:tc>
        <w:tc>
          <w:tcPr>
            <w:tcW w:w="784" w:type="dxa"/>
            <w:shd w:val="clear" w:color="auto" w:fill="auto"/>
            <w:vAlign w:val="center"/>
          </w:tcPr>
          <w:p w14:paraId="46C518F2" w14:textId="77777777" w:rsidR="00822CA8" w:rsidRPr="001D386E" w:rsidRDefault="00822CA8" w:rsidP="00F50483">
            <w:pPr>
              <w:pStyle w:val="TAC"/>
              <w:rPr>
                <w:rFonts w:cs="Arial"/>
              </w:rPr>
            </w:pPr>
            <w:r w:rsidRPr="001D386E">
              <w:t>[-91.2]</w:t>
            </w:r>
          </w:p>
        </w:tc>
        <w:tc>
          <w:tcPr>
            <w:tcW w:w="784" w:type="dxa"/>
            <w:shd w:val="clear" w:color="auto" w:fill="auto"/>
            <w:vAlign w:val="center"/>
          </w:tcPr>
          <w:p w14:paraId="125AC4AC" w14:textId="77777777" w:rsidR="00822CA8" w:rsidRPr="001D386E" w:rsidRDefault="00822CA8" w:rsidP="00F50483">
            <w:pPr>
              <w:pStyle w:val="TAC"/>
              <w:rPr>
                <w:rFonts w:cs="Arial"/>
              </w:rPr>
            </w:pPr>
            <w:r w:rsidRPr="001D386E">
              <w:t>[-89.7]</w:t>
            </w:r>
          </w:p>
        </w:tc>
        <w:tc>
          <w:tcPr>
            <w:tcW w:w="785" w:type="dxa"/>
            <w:shd w:val="clear" w:color="auto" w:fill="auto"/>
            <w:vAlign w:val="center"/>
          </w:tcPr>
          <w:p w14:paraId="3F37BC46" w14:textId="77777777" w:rsidR="00822CA8" w:rsidRPr="001D386E" w:rsidRDefault="00822CA8" w:rsidP="00F50483">
            <w:pPr>
              <w:pStyle w:val="TAC"/>
              <w:rPr>
                <w:rFonts w:cs="Arial"/>
              </w:rPr>
            </w:pPr>
            <w:r w:rsidRPr="001D386E">
              <w:t>[-88.6]</w:t>
            </w:r>
          </w:p>
        </w:tc>
        <w:tc>
          <w:tcPr>
            <w:tcW w:w="793" w:type="dxa"/>
            <w:shd w:val="clear" w:color="auto" w:fill="auto"/>
            <w:vAlign w:val="center"/>
          </w:tcPr>
          <w:p w14:paraId="583E8F56" w14:textId="77777777" w:rsidR="00822CA8" w:rsidRPr="001D386E" w:rsidRDefault="00822CA8" w:rsidP="00F50483">
            <w:pPr>
              <w:pStyle w:val="TAC"/>
              <w:rPr>
                <w:rFonts w:cs="Arial"/>
              </w:rPr>
            </w:pPr>
            <w:r w:rsidRPr="001D386E">
              <w:t>TDD</w:t>
            </w:r>
          </w:p>
        </w:tc>
        <w:tc>
          <w:tcPr>
            <w:tcW w:w="1092" w:type="dxa"/>
            <w:gridSpan w:val="2"/>
            <w:vMerge/>
            <w:vAlign w:val="center"/>
          </w:tcPr>
          <w:p w14:paraId="730DC223" w14:textId="77777777" w:rsidR="00822CA8" w:rsidRPr="001D386E" w:rsidRDefault="00822CA8" w:rsidP="00F50483">
            <w:pPr>
              <w:pStyle w:val="TAC"/>
              <w:rPr>
                <w:rFonts w:cs="Arial"/>
              </w:rPr>
            </w:pPr>
          </w:p>
        </w:tc>
      </w:tr>
      <w:tr w:rsidR="00822CA8" w:rsidRPr="001D386E" w14:paraId="6266A6A6" w14:textId="77777777" w:rsidTr="00F50483">
        <w:trPr>
          <w:trHeight w:val="255"/>
          <w:jc w:val="center"/>
        </w:trPr>
        <w:tc>
          <w:tcPr>
            <w:tcW w:w="2026" w:type="dxa"/>
            <w:vMerge w:val="restart"/>
            <w:shd w:val="clear" w:color="auto" w:fill="auto"/>
            <w:vAlign w:val="center"/>
          </w:tcPr>
          <w:p w14:paraId="5F87FE16" w14:textId="77777777" w:rsidR="00822CA8" w:rsidRPr="001D386E" w:rsidRDefault="00822CA8" w:rsidP="00F50483">
            <w:pPr>
              <w:pStyle w:val="TAC"/>
              <w:rPr>
                <w:rFonts w:cs="Arial"/>
              </w:rPr>
            </w:pPr>
            <w:r w:rsidRPr="001D386E">
              <w:rPr>
                <w:lang w:eastAsia="ja-JP"/>
              </w:rPr>
              <w:t>CA_</w:t>
            </w:r>
            <w:r w:rsidRPr="001D386E">
              <w:t>3</w:t>
            </w:r>
            <w:r w:rsidRPr="001D386E">
              <w:rPr>
                <w:lang w:eastAsia="ja-JP"/>
              </w:rPr>
              <w:t>A-7A-8A-</w:t>
            </w:r>
            <w:r w:rsidRPr="001D386E">
              <w:t>38A</w:t>
            </w:r>
          </w:p>
        </w:tc>
        <w:tc>
          <w:tcPr>
            <w:tcW w:w="787" w:type="dxa"/>
            <w:shd w:val="clear" w:color="auto" w:fill="auto"/>
            <w:vAlign w:val="center"/>
          </w:tcPr>
          <w:p w14:paraId="7F2B74D2" w14:textId="77777777" w:rsidR="00822CA8" w:rsidRPr="001D386E" w:rsidRDefault="00822CA8" w:rsidP="00F50483">
            <w:pPr>
              <w:pStyle w:val="TAC"/>
              <w:rPr>
                <w:rFonts w:cs="Arial"/>
              </w:rPr>
            </w:pPr>
            <w:r w:rsidRPr="001D386E">
              <w:t>7</w:t>
            </w:r>
            <w:r w:rsidRPr="001D386E">
              <w:rPr>
                <w:rFonts w:eastAsia="宋体"/>
                <w:vertAlign w:val="superscript"/>
              </w:rPr>
              <w:t>19</w:t>
            </w:r>
          </w:p>
        </w:tc>
        <w:tc>
          <w:tcPr>
            <w:tcW w:w="910" w:type="dxa"/>
            <w:shd w:val="clear" w:color="auto" w:fill="auto"/>
            <w:vAlign w:val="center"/>
          </w:tcPr>
          <w:p w14:paraId="412D8C88" w14:textId="77777777" w:rsidR="00822CA8" w:rsidRPr="001D386E" w:rsidRDefault="00822CA8" w:rsidP="00F50483">
            <w:pPr>
              <w:pStyle w:val="TAC"/>
              <w:rPr>
                <w:rFonts w:cs="Arial"/>
              </w:rPr>
            </w:pPr>
          </w:p>
        </w:tc>
        <w:tc>
          <w:tcPr>
            <w:tcW w:w="785" w:type="dxa"/>
            <w:shd w:val="clear" w:color="auto" w:fill="auto"/>
            <w:vAlign w:val="center"/>
          </w:tcPr>
          <w:p w14:paraId="0B751B25" w14:textId="77777777" w:rsidR="00822CA8" w:rsidRPr="001D386E" w:rsidRDefault="00822CA8" w:rsidP="00F50483">
            <w:pPr>
              <w:pStyle w:val="TAC"/>
              <w:rPr>
                <w:rFonts w:cs="Arial"/>
              </w:rPr>
            </w:pPr>
          </w:p>
        </w:tc>
        <w:tc>
          <w:tcPr>
            <w:tcW w:w="786" w:type="dxa"/>
            <w:shd w:val="clear" w:color="auto" w:fill="auto"/>
            <w:vAlign w:val="center"/>
          </w:tcPr>
          <w:p w14:paraId="269F16D6" w14:textId="77777777" w:rsidR="00822CA8" w:rsidRPr="001D386E" w:rsidRDefault="00822CA8" w:rsidP="00F50483">
            <w:pPr>
              <w:pStyle w:val="TAC"/>
              <w:rPr>
                <w:rFonts w:cs="Arial"/>
              </w:rPr>
            </w:pPr>
            <w:r w:rsidRPr="001D386E">
              <w:t>[-93.8]</w:t>
            </w:r>
          </w:p>
        </w:tc>
        <w:tc>
          <w:tcPr>
            <w:tcW w:w="784" w:type="dxa"/>
            <w:shd w:val="clear" w:color="auto" w:fill="auto"/>
            <w:vAlign w:val="center"/>
          </w:tcPr>
          <w:p w14:paraId="403BD2A7" w14:textId="77777777" w:rsidR="00822CA8" w:rsidRPr="001D386E" w:rsidRDefault="00822CA8" w:rsidP="00F50483">
            <w:pPr>
              <w:pStyle w:val="TAC"/>
              <w:rPr>
                <w:rFonts w:cs="Arial"/>
              </w:rPr>
            </w:pPr>
            <w:r w:rsidRPr="001D386E">
              <w:t>[-91.2]</w:t>
            </w:r>
          </w:p>
        </w:tc>
        <w:tc>
          <w:tcPr>
            <w:tcW w:w="784" w:type="dxa"/>
            <w:shd w:val="clear" w:color="auto" w:fill="auto"/>
            <w:vAlign w:val="center"/>
          </w:tcPr>
          <w:p w14:paraId="520D3260" w14:textId="77777777" w:rsidR="00822CA8" w:rsidRPr="001D386E" w:rsidRDefault="00822CA8" w:rsidP="00F50483">
            <w:pPr>
              <w:pStyle w:val="TAC"/>
              <w:rPr>
                <w:rFonts w:cs="Arial"/>
              </w:rPr>
            </w:pPr>
            <w:r w:rsidRPr="001D386E">
              <w:t>[-89.7]</w:t>
            </w:r>
          </w:p>
        </w:tc>
        <w:tc>
          <w:tcPr>
            <w:tcW w:w="785" w:type="dxa"/>
            <w:shd w:val="clear" w:color="auto" w:fill="auto"/>
            <w:vAlign w:val="center"/>
          </w:tcPr>
          <w:p w14:paraId="5F526151" w14:textId="77777777" w:rsidR="00822CA8" w:rsidRPr="001D386E" w:rsidRDefault="00822CA8" w:rsidP="00F50483">
            <w:pPr>
              <w:pStyle w:val="TAC"/>
              <w:rPr>
                <w:rFonts w:cs="Arial"/>
              </w:rPr>
            </w:pPr>
            <w:r w:rsidRPr="001D386E">
              <w:t>[-88.6]</w:t>
            </w:r>
          </w:p>
        </w:tc>
        <w:tc>
          <w:tcPr>
            <w:tcW w:w="793" w:type="dxa"/>
            <w:shd w:val="clear" w:color="auto" w:fill="auto"/>
            <w:vAlign w:val="center"/>
          </w:tcPr>
          <w:p w14:paraId="766C5576" w14:textId="77777777" w:rsidR="00822CA8" w:rsidRPr="001D386E" w:rsidRDefault="00822CA8" w:rsidP="00F50483">
            <w:pPr>
              <w:pStyle w:val="TAC"/>
              <w:rPr>
                <w:rFonts w:cs="Arial"/>
              </w:rPr>
            </w:pPr>
            <w:r w:rsidRPr="001D386E">
              <w:rPr>
                <w:lang w:eastAsia="ja-JP"/>
              </w:rPr>
              <w:t>FDD</w:t>
            </w:r>
          </w:p>
        </w:tc>
        <w:tc>
          <w:tcPr>
            <w:tcW w:w="1092" w:type="dxa"/>
            <w:gridSpan w:val="2"/>
            <w:vMerge w:val="restart"/>
            <w:vAlign w:val="center"/>
          </w:tcPr>
          <w:p w14:paraId="3517856E" w14:textId="77777777" w:rsidR="00822CA8" w:rsidRPr="001D386E" w:rsidRDefault="00822CA8" w:rsidP="00F50483">
            <w:pPr>
              <w:pStyle w:val="TAC"/>
              <w:rPr>
                <w:rFonts w:cs="Arial"/>
              </w:rPr>
            </w:pPr>
            <w:r w:rsidRPr="001D386E">
              <w:t>8</w:t>
            </w:r>
          </w:p>
        </w:tc>
      </w:tr>
      <w:tr w:rsidR="00822CA8" w:rsidRPr="001D386E" w14:paraId="71338D30" w14:textId="77777777" w:rsidTr="00F50483">
        <w:trPr>
          <w:trHeight w:val="255"/>
          <w:jc w:val="center"/>
        </w:trPr>
        <w:tc>
          <w:tcPr>
            <w:tcW w:w="2026" w:type="dxa"/>
            <w:vMerge/>
            <w:shd w:val="clear" w:color="auto" w:fill="auto"/>
            <w:vAlign w:val="center"/>
          </w:tcPr>
          <w:p w14:paraId="17141868" w14:textId="77777777" w:rsidR="00822CA8" w:rsidRPr="001D386E" w:rsidRDefault="00822CA8" w:rsidP="00F50483">
            <w:pPr>
              <w:pStyle w:val="TAC"/>
              <w:rPr>
                <w:rFonts w:cs="Arial"/>
              </w:rPr>
            </w:pPr>
          </w:p>
        </w:tc>
        <w:tc>
          <w:tcPr>
            <w:tcW w:w="787" w:type="dxa"/>
            <w:shd w:val="clear" w:color="auto" w:fill="auto"/>
            <w:vAlign w:val="center"/>
          </w:tcPr>
          <w:p w14:paraId="78F9090C" w14:textId="77777777" w:rsidR="00822CA8" w:rsidRPr="001D386E" w:rsidRDefault="00822CA8" w:rsidP="00F50483">
            <w:pPr>
              <w:pStyle w:val="TAC"/>
              <w:rPr>
                <w:rFonts w:cs="Arial"/>
              </w:rPr>
            </w:pPr>
            <w:r w:rsidRPr="001D386E">
              <w:t>38</w:t>
            </w:r>
          </w:p>
        </w:tc>
        <w:tc>
          <w:tcPr>
            <w:tcW w:w="910" w:type="dxa"/>
            <w:shd w:val="clear" w:color="auto" w:fill="auto"/>
            <w:vAlign w:val="center"/>
          </w:tcPr>
          <w:p w14:paraId="04DD0534" w14:textId="77777777" w:rsidR="00822CA8" w:rsidRPr="001D386E" w:rsidRDefault="00822CA8" w:rsidP="00F50483">
            <w:pPr>
              <w:pStyle w:val="TAC"/>
              <w:rPr>
                <w:rFonts w:cs="Arial"/>
              </w:rPr>
            </w:pPr>
          </w:p>
        </w:tc>
        <w:tc>
          <w:tcPr>
            <w:tcW w:w="785" w:type="dxa"/>
            <w:shd w:val="clear" w:color="auto" w:fill="auto"/>
            <w:vAlign w:val="center"/>
          </w:tcPr>
          <w:p w14:paraId="2E1D4879" w14:textId="77777777" w:rsidR="00822CA8" w:rsidRPr="001D386E" w:rsidRDefault="00822CA8" w:rsidP="00F50483">
            <w:pPr>
              <w:pStyle w:val="TAC"/>
              <w:rPr>
                <w:rFonts w:cs="Arial"/>
              </w:rPr>
            </w:pPr>
          </w:p>
        </w:tc>
        <w:tc>
          <w:tcPr>
            <w:tcW w:w="786" w:type="dxa"/>
            <w:shd w:val="clear" w:color="auto" w:fill="auto"/>
            <w:vAlign w:val="center"/>
          </w:tcPr>
          <w:p w14:paraId="347226B8" w14:textId="77777777" w:rsidR="00822CA8" w:rsidRPr="001D386E" w:rsidRDefault="00822CA8" w:rsidP="00F50483">
            <w:pPr>
              <w:pStyle w:val="TAC"/>
              <w:rPr>
                <w:rFonts w:cs="Arial"/>
              </w:rPr>
            </w:pPr>
            <w:r w:rsidRPr="001D386E">
              <w:t>[-93.8]</w:t>
            </w:r>
          </w:p>
        </w:tc>
        <w:tc>
          <w:tcPr>
            <w:tcW w:w="784" w:type="dxa"/>
            <w:shd w:val="clear" w:color="auto" w:fill="auto"/>
            <w:vAlign w:val="center"/>
          </w:tcPr>
          <w:p w14:paraId="1A4435BD" w14:textId="77777777" w:rsidR="00822CA8" w:rsidRPr="001D386E" w:rsidRDefault="00822CA8" w:rsidP="00F50483">
            <w:pPr>
              <w:pStyle w:val="TAC"/>
              <w:rPr>
                <w:rFonts w:cs="Arial"/>
              </w:rPr>
            </w:pPr>
            <w:r w:rsidRPr="001D386E">
              <w:t>[-91.2]</w:t>
            </w:r>
          </w:p>
        </w:tc>
        <w:tc>
          <w:tcPr>
            <w:tcW w:w="784" w:type="dxa"/>
            <w:shd w:val="clear" w:color="auto" w:fill="auto"/>
            <w:vAlign w:val="center"/>
          </w:tcPr>
          <w:p w14:paraId="45CE65C8" w14:textId="77777777" w:rsidR="00822CA8" w:rsidRPr="001D386E" w:rsidRDefault="00822CA8" w:rsidP="00F50483">
            <w:pPr>
              <w:pStyle w:val="TAC"/>
              <w:rPr>
                <w:rFonts w:cs="Arial"/>
              </w:rPr>
            </w:pPr>
            <w:r w:rsidRPr="001D386E">
              <w:t>[-89.7]</w:t>
            </w:r>
          </w:p>
        </w:tc>
        <w:tc>
          <w:tcPr>
            <w:tcW w:w="785" w:type="dxa"/>
            <w:shd w:val="clear" w:color="auto" w:fill="auto"/>
            <w:vAlign w:val="center"/>
          </w:tcPr>
          <w:p w14:paraId="1A23867F" w14:textId="77777777" w:rsidR="00822CA8" w:rsidRPr="001D386E" w:rsidRDefault="00822CA8" w:rsidP="00F50483">
            <w:pPr>
              <w:pStyle w:val="TAC"/>
              <w:rPr>
                <w:rFonts w:cs="Arial"/>
              </w:rPr>
            </w:pPr>
            <w:r w:rsidRPr="001D386E">
              <w:t>[-88.6]</w:t>
            </w:r>
          </w:p>
        </w:tc>
        <w:tc>
          <w:tcPr>
            <w:tcW w:w="793" w:type="dxa"/>
            <w:shd w:val="clear" w:color="auto" w:fill="auto"/>
            <w:vAlign w:val="center"/>
          </w:tcPr>
          <w:p w14:paraId="5FEB6BA2" w14:textId="77777777" w:rsidR="00822CA8" w:rsidRPr="001D386E" w:rsidRDefault="00822CA8" w:rsidP="00F50483">
            <w:pPr>
              <w:pStyle w:val="TAC"/>
              <w:rPr>
                <w:rFonts w:cs="Arial"/>
              </w:rPr>
            </w:pPr>
            <w:r w:rsidRPr="001D386E">
              <w:t>TDD</w:t>
            </w:r>
          </w:p>
        </w:tc>
        <w:tc>
          <w:tcPr>
            <w:tcW w:w="1092" w:type="dxa"/>
            <w:gridSpan w:val="2"/>
            <w:vMerge/>
            <w:vAlign w:val="center"/>
          </w:tcPr>
          <w:p w14:paraId="658D1A37" w14:textId="77777777" w:rsidR="00822CA8" w:rsidRPr="001D386E" w:rsidRDefault="00822CA8" w:rsidP="00F50483">
            <w:pPr>
              <w:pStyle w:val="TAC"/>
              <w:rPr>
                <w:rFonts w:cs="Arial"/>
              </w:rPr>
            </w:pPr>
          </w:p>
        </w:tc>
      </w:tr>
      <w:tr w:rsidR="00822CA8" w:rsidRPr="001D386E" w14:paraId="6D5D8C74" w14:textId="77777777" w:rsidTr="00F50483">
        <w:trPr>
          <w:trHeight w:val="255"/>
          <w:jc w:val="center"/>
        </w:trPr>
        <w:tc>
          <w:tcPr>
            <w:tcW w:w="2026" w:type="dxa"/>
            <w:vMerge w:val="restart"/>
            <w:shd w:val="clear" w:color="auto" w:fill="auto"/>
            <w:vAlign w:val="center"/>
          </w:tcPr>
          <w:p w14:paraId="61BC6924" w14:textId="77777777" w:rsidR="00822CA8" w:rsidRPr="001D386E" w:rsidRDefault="00822CA8" w:rsidP="00F50483">
            <w:pPr>
              <w:pStyle w:val="TAC"/>
              <w:rPr>
                <w:rFonts w:cs="Arial"/>
              </w:rPr>
            </w:pPr>
            <w:r w:rsidRPr="001D386E">
              <w:rPr>
                <w:rFonts w:cs="Arial"/>
              </w:rPr>
              <w:t>CA_3C-7A-8A-38A</w:t>
            </w:r>
          </w:p>
        </w:tc>
        <w:tc>
          <w:tcPr>
            <w:tcW w:w="787" w:type="dxa"/>
            <w:shd w:val="clear" w:color="auto" w:fill="auto"/>
          </w:tcPr>
          <w:p w14:paraId="141A69EA" w14:textId="77777777" w:rsidR="00822CA8" w:rsidRPr="001D386E" w:rsidRDefault="00822CA8" w:rsidP="00F50483">
            <w:pPr>
              <w:pStyle w:val="TAC"/>
              <w:rPr>
                <w:rFonts w:cs="Arial"/>
              </w:rPr>
            </w:pPr>
            <w:r w:rsidRPr="001D386E">
              <w:t>7</w:t>
            </w:r>
            <w:r w:rsidRPr="001D386E">
              <w:rPr>
                <w:vertAlign w:val="superscript"/>
              </w:rPr>
              <w:t>19</w:t>
            </w:r>
          </w:p>
        </w:tc>
        <w:tc>
          <w:tcPr>
            <w:tcW w:w="910" w:type="dxa"/>
            <w:shd w:val="clear" w:color="auto" w:fill="auto"/>
            <w:vAlign w:val="center"/>
          </w:tcPr>
          <w:p w14:paraId="545DF5B2" w14:textId="77777777" w:rsidR="00822CA8" w:rsidRPr="001D386E" w:rsidRDefault="00822CA8" w:rsidP="00F50483">
            <w:pPr>
              <w:pStyle w:val="TAC"/>
              <w:rPr>
                <w:rFonts w:cs="Arial"/>
              </w:rPr>
            </w:pPr>
          </w:p>
        </w:tc>
        <w:tc>
          <w:tcPr>
            <w:tcW w:w="785" w:type="dxa"/>
            <w:shd w:val="clear" w:color="auto" w:fill="auto"/>
            <w:vAlign w:val="center"/>
          </w:tcPr>
          <w:p w14:paraId="33A796A4" w14:textId="77777777" w:rsidR="00822CA8" w:rsidRPr="001D386E" w:rsidRDefault="00822CA8" w:rsidP="00F50483">
            <w:pPr>
              <w:pStyle w:val="TAC"/>
              <w:rPr>
                <w:rFonts w:cs="Arial"/>
              </w:rPr>
            </w:pPr>
          </w:p>
        </w:tc>
        <w:tc>
          <w:tcPr>
            <w:tcW w:w="786" w:type="dxa"/>
            <w:shd w:val="clear" w:color="auto" w:fill="auto"/>
          </w:tcPr>
          <w:p w14:paraId="3F4AD769" w14:textId="77777777" w:rsidR="00822CA8" w:rsidRPr="001D386E" w:rsidRDefault="00822CA8" w:rsidP="00F50483">
            <w:pPr>
              <w:pStyle w:val="TAC"/>
              <w:rPr>
                <w:rFonts w:cs="Arial"/>
              </w:rPr>
            </w:pPr>
            <w:r w:rsidRPr="001D386E">
              <w:t>[-93.8]</w:t>
            </w:r>
          </w:p>
        </w:tc>
        <w:tc>
          <w:tcPr>
            <w:tcW w:w="784" w:type="dxa"/>
            <w:shd w:val="clear" w:color="auto" w:fill="auto"/>
          </w:tcPr>
          <w:p w14:paraId="3536BC13" w14:textId="77777777" w:rsidR="00822CA8" w:rsidRPr="001D386E" w:rsidRDefault="00822CA8" w:rsidP="00F50483">
            <w:pPr>
              <w:pStyle w:val="TAC"/>
              <w:rPr>
                <w:rFonts w:cs="Arial"/>
              </w:rPr>
            </w:pPr>
            <w:r w:rsidRPr="001D386E">
              <w:t>[-91.2]</w:t>
            </w:r>
          </w:p>
        </w:tc>
        <w:tc>
          <w:tcPr>
            <w:tcW w:w="784" w:type="dxa"/>
            <w:shd w:val="clear" w:color="auto" w:fill="auto"/>
          </w:tcPr>
          <w:p w14:paraId="0FD9F215" w14:textId="77777777" w:rsidR="00822CA8" w:rsidRPr="001D386E" w:rsidRDefault="00822CA8" w:rsidP="00F50483">
            <w:pPr>
              <w:pStyle w:val="TAC"/>
              <w:rPr>
                <w:rFonts w:cs="Arial"/>
              </w:rPr>
            </w:pPr>
            <w:r w:rsidRPr="001D386E">
              <w:t>[-89.7]</w:t>
            </w:r>
          </w:p>
        </w:tc>
        <w:tc>
          <w:tcPr>
            <w:tcW w:w="785" w:type="dxa"/>
            <w:shd w:val="clear" w:color="auto" w:fill="auto"/>
          </w:tcPr>
          <w:p w14:paraId="3728C68D" w14:textId="77777777" w:rsidR="00822CA8" w:rsidRPr="001D386E" w:rsidRDefault="00822CA8" w:rsidP="00F50483">
            <w:pPr>
              <w:pStyle w:val="TAC"/>
              <w:rPr>
                <w:rFonts w:cs="Arial"/>
              </w:rPr>
            </w:pPr>
            <w:r w:rsidRPr="001D386E">
              <w:t>[-88.6]</w:t>
            </w:r>
          </w:p>
        </w:tc>
        <w:tc>
          <w:tcPr>
            <w:tcW w:w="793" w:type="dxa"/>
            <w:shd w:val="clear" w:color="auto" w:fill="auto"/>
            <w:vAlign w:val="center"/>
          </w:tcPr>
          <w:p w14:paraId="3255EE88" w14:textId="77777777" w:rsidR="00822CA8" w:rsidRPr="001D386E" w:rsidRDefault="00822CA8" w:rsidP="00F50483">
            <w:pPr>
              <w:pStyle w:val="TAC"/>
              <w:rPr>
                <w:rFonts w:cs="Arial"/>
              </w:rPr>
            </w:pPr>
            <w:r w:rsidRPr="001D386E">
              <w:rPr>
                <w:rFonts w:cs="Arial"/>
              </w:rPr>
              <w:t>FDD</w:t>
            </w:r>
          </w:p>
        </w:tc>
        <w:tc>
          <w:tcPr>
            <w:tcW w:w="1092" w:type="dxa"/>
            <w:gridSpan w:val="2"/>
            <w:vMerge w:val="restart"/>
            <w:vAlign w:val="center"/>
          </w:tcPr>
          <w:p w14:paraId="25ACB30C" w14:textId="77777777" w:rsidR="00822CA8" w:rsidRPr="001D386E" w:rsidRDefault="00822CA8" w:rsidP="00F50483">
            <w:pPr>
              <w:pStyle w:val="TAC"/>
              <w:rPr>
                <w:rFonts w:cs="Arial"/>
              </w:rPr>
            </w:pPr>
            <w:r w:rsidRPr="001D386E">
              <w:rPr>
                <w:rFonts w:cs="Arial"/>
              </w:rPr>
              <w:t>3</w:t>
            </w:r>
          </w:p>
        </w:tc>
      </w:tr>
      <w:tr w:rsidR="00822CA8" w:rsidRPr="001D386E" w14:paraId="3FF64C48" w14:textId="77777777" w:rsidTr="00F50483">
        <w:trPr>
          <w:trHeight w:val="255"/>
          <w:jc w:val="center"/>
        </w:trPr>
        <w:tc>
          <w:tcPr>
            <w:tcW w:w="2026" w:type="dxa"/>
            <w:vMerge/>
            <w:shd w:val="clear" w:color="auto" w:fill="auto"/>
            <w:vAlign w:val="center"/>
          </w:tcPr>
          <w:p w14:paraId="38E227B7" w14:textId="77777777" w:rsidR="00822CA8" w:rsidRPr="001D386E" w:rsidRDefault="00822CA8" w:rsidP="00F50483">
            <w:pPr>
              <w:pStyle w:val="TAC"/>
              <w:rPr>
                <w:rFonts w:cs="Arial"/>
              </w:rPr>
            </w:pPr>
          </w:p>
        </w:tc>
        <w:tc>
          <w:tcPr>
            <w:tcW w:w="787" w:type="dxa"/>
            <w:shd w:val="clear" w:color="auto" w:fill="auto"/>
          </w:tcPr>
          <w:p w14:paraId="571A6EC5" w14:textId="77777777" w:rsidR="00822CA8" w:rsidRPr="001D386E" w:rsidRDefault="00822CA8" w:rsidP="00F50483">
            <w:pPr>
              <w:pStyle w:val="TAC"/>
              <w:rPr>
                <w:rFonts w:cs="Arial"/>
              </w:rPr>
            </w:pPr>
            <w:r w:rsidRPr="001D386E">
              <w:t>38</w:t>
            </w:r>
          </w:p>
        </w:tc>
        <w:tc>
          <w:tcPr>
            <w:tcW w:w="910" w:type="dxa"/>
            <w:shd w:val="clear" w:color="auto" w:fill="auto"/>
            <w:vAlign w:val="center"/>
          </w:tcPr>
          <w:p w14:paraId="2C186CDC" w14:textId="77777777" w:rsidR="00822CA8" w:rsidRPr="001D386E" w:rsidRDefault="00822CA8" w:rsidP="00F50483">
            <w:pPr>
              <w:pStyle w:val="TAC"/>
              <w:rPr>
                <w:rFonts w:cs="Arial"/>
              </w:rPr>
            </w:pPr>
          </w:p>
        </w:tc>
        <w:tc>
          <w:tcPr>
            <w:tcW w:w="785" w:type="dxa"/>
            <w:shd w:val="clear" w:color="auto" w:fill="auto"/>
            <w:vAlign w:val="center"/>
          </w:tcPr>
          <w:p w14:paraId="4014FFF9" w14:textId="77777777" w:rsidR="00822CA8" w:rsidRPr="001D386E" w:rsidRDefault="00822CA8" w:rsidP="00F50483">
            <w:pPr>
              <w:pStyle w:val="TAC"/>
              <w:rPr>
                <w:rFonts w:cs="Arial"/>
              </w:rPr>
            </w:pPr>
          </w:p>
        </w:tc>
        <w:tc>
          <w:tcPr>
            <w:tcW w:w="786" w:type="dxa"/>
            <w:shd w:val="clear" w:color="auto" w:fill="auto"/>
          </w:tcPr>
          <w:p w14:paraId="00ACDB50" w14:textId="77777777" w:rsidR="00822CA8" w:rsidRPr="001D386E" w:rsidRDefault="00822CA8" w:rsidP="00F50483">
            <w:pPr>
              <w:pStyle w:val="TAC"/>
              <w:rPr>
                <w:rFonts w:cs="Arial"/>
              </w:rPr>
            </w:pPr>
            <w:r w:rsidRPr="001D386E">
              <w:t>[-93.8]</w:t>
            </w:r>
          </w:p>
        </w:tc>
        <w:tc>
          <w:tcPr>
            <w:tcW w:w="784" w:type="dxa"/>
            <w:shd w:val="clear" w:color="auto" w:fill="auto"/>
          </w:tcPr>
          <w:p w14:paraId="0266361A" w14:textId="77777777" w:rsidR="00822CA8" w:rsidRPr="001D386E" w:rsidRDefault="00822CA8" w:rsidP="00F50483">
            <w:pPr>
              <w:pStyle w:val="TAC"/>
              <w:rPr>
                <w:rFonts w:cs="Arial"/>
              </w:rPr>
            </w:pPr>
            <w:r w:rsidRPr="001D386E">
              <w:t>[-91.2]</w:t>
            </w:r>
          </w:p>
        </w:tc>
        <w:tc>
          <w:tcPr>
            <w:tcW w:w="784" w:type="dxa"/>
            <w:shd w:val="clear" w:color="auto" w:fill="auto"/>
          </w:tcPr>
          <w:p w14:paraId="2636331A" w14:textId="77777777" w:rsidR="00822CA8" w:rsidRPr="001D386E" w:rsidRDefault="00822CA8" w:rsidP="00F50483">
            <w:pPr>
              <w:pStyle w:val="TAC"/>
              <w:rPr>
                <w:rFonts w:cs="Arial"/>
              </w:rPr>
            </w:pPr>
            <w:r w:rsidRPr="001D386E">
              <w:t>[-89.7]</w:t>
            </w:r>
          </w:p>
        </w:tc>
        <w:tc>
          <w:tcPr>
            <w:tcW w:w="785" w:type="dxa"/>
            <w:shd w:val="clear" w:color="auto" w:fill="auto"/>
          </w:tcPr>
          <w:p w14:paraId="08533F81" w14:textId="77777777" w:rsidR="00822CA8" w:rsidRPr="001D386E" w:rsidRDefault="00822CA8" w:rsidP="00F50483">
            <w:pPr>
              <w:pStyle w:val="TAC"/>
              <w:rPr>
                <w:rFonts w:cs="Arial"/>
              </w:rPr>
            </w:pPr>
            <w:r w:rsidRPr="001D386E">
              <w:t>[-88.6]</w:t>
            </w:r>
          </w:p>
        </w:tc>
        <w:tc>
          <w:tcPr>
            <w:tcW w:w="793" w:type="dxa"/>
            <w:shd w:val="clear" w:color="auto" w:fill="auto"/>
            <w:vAlign w:val="center"/>
          </w:tcPr>
          <w:p w14:paraId="7CB7F4E4" w14:textId="77777777" w:rsidR="00822CA8" w:rsidRPr="001D386E" w:rsidRDefault="00822CA8" w:rsidP="00F50483">
            <w:pPr>
              <w:pStyle w:val="TAC"/>
              <w:rPr>
                <w:rFonts w:cs="Arial"/>
              </w:rPr>
            </w:pPr>
            <w:r w:rsidRPr="001D386E">
              <w:rPr>
                <w:lang w:eastAsia="zh-CN"/>
              </w:rPr>
              <w:t>TDD</w:t>
            </w:r>
          </w:p>
        </w:tc>
        <w:tc>
          <w:tcPr>
            <w:tcW w:w="1092" w:type="dxa"/>
            <w:gridSpan w:val="2"/>
            <w:vMerge/>
            <w:vAlign w:val="center"/>
          </w:tcPr>
          <w:p w14:paraId="383AB9CA" w14:textId="77777777" w:rsidR="00822CA8" w:rsidRPr="001D386E" w:rsidRDefault="00822CA8" w:rsidP="00F50483">
            <w:pPr>
              <w:pStyle w:val="TAC"/>
              <w:rPr>
                <w:rFonts w:cs="Arial"/>
              </w:rPr>
            </w:pPr>
          </w:p>
        </w:tc>
      </w:tr>
      <w:tr w:rsidR="00822CA8" w:rsidRPr="001D386E" w14:paraId="72F57EF5" w14:textId="77777777" w:rsidTr="00F50483">
        <w:trPr>
          <w:trHeight w:val="255"/>
          <w:jc w:val="center"/>
        </w:trPr>
        <w:tc>
          <w:tcPr>
            <w:tcW w:w="2026" w:type="dxa"/>
            <w:vMerge w:val="restart"/>
            <w:shd w:val="clear" w:color="auto" w:fill="auto"/>
            <w:vAlign w:val="center"/>
          </w:tcPr>
          <w:p w14:paraId="66D92E16" w14:textId="77777777" w:rsidR="00822CA8" w:rsidRPr="001D386E" w:rsidRDefault="00822CA8" w:rsidP="00F50483">
            <w:pPr>
              <w:pStyle w:val="TAC"/>
              <w:rPr>
                <w:rFonts w:cs="Arial"/>
              </w:rPr>
            </w:pPr>
            <w:r w:rsidRPr="001D386E">
              <w:rPr>
                <w:rFonts w:cs="Arial"/>
              </w:rPr>
              <w:t>CA_3C-7A-8A-38A</w:t>
            </w:r>
          </w:p>
        </w:tc>
        <w:tc>
          <w:tcPr>
            <w:tcW w:w="787" w:type="dxa"/>
            <w:shd w:val="clear" w:color="auto" w:fill="auto"/>
          </w:tcPr>
          <w:p w14:paraId="34C9EA38" w14:textId="77777777" w:rsidR="00822CA8" w:rsidRPr="001D386E" w:rsidRDefault="00822CA8" w:rsidP="00F50483">
            <w:pPr>
              <w:pStyle w:val="TAC"/>
              <w:rPr>
                <w:rFonts w:cs="Arial"/>
              </w:rPr>
            </w:pPr>
            <w:r w:rsidRPr="001D386E">
              <w:t>7</w:t>
            </w:r>
            <w:r w:rsidRPr="001D386E">
              <w:rPr>
                <w:vertAlign w:val="superscript"/>
              </w:rPr>
              <w:t>19</w:t>
            </w:r>
          </w:p>
        </w:tc>
        <w:tc>
          <w:tcPr>
            <w:tcW w:w="910" w:type="dxa"/>
            <w:shd w:val="clear" w:color="auto" w:fill="auto"/>
            <w:vAlign w:val="center"/>
          </w:tcPr>
          <w:p w14:paraId="412B3338" w14:textId="77777777" w:rsidR="00822CA8" w:rsidRPr="001D386E" w:rsidRDefault="00822CA8" w:rsidP="00F50483">
            <w:pPr>
              <w:pStyle w:val="TAC"/>
              <w:rPr>
                <w:rFonts w:cs="Arial"/>
              </w:rPr>
            </w:pPr>
          </w:p>
        </w:tc>
        <w:tc>
          <w:tcPr>
            <w:tcW w:w="785" w:type="dxa"/>
            <w:shd w:val="clear" w:color="auto" w:fill="auto"/>
            <w:vAlign w:val="center"/>
          </w:tcPr>
          <w:p w14:paraId="3158D31F" w14:textId="77777777" w:rsidR="00822CA8" w:rsidRPr="001D386E" w:rsidRDefault="00822CA8" w:rsidP="00F50483">
            <w:pPr>
              <w:pStyle w:val="TAC"/>
              <w:rPr>
                <w:rFonts w:cs="Arial"/>
              </w:rPr>
            </w:pPr>
          </w:p>
        </w:tc>
        <w:tc>
          <w:tcPr>
            <w:tcW w:w="786" w:type="dxa"/>
            <w:shd w:val="clear" w:color="auto" w:fill="auto"/>
          </w:tcPr>
          <w:p w14:paraId="37A815B1" w14:textId="77777777" w:rsidR="00822CA8" w:rsidRPr="001D386E" w:rsidRDefault="00822CA8" w:rsidP="00F50483">
            <w:pPr>
              <w:pStyle w:val="TAC"/>
              <w:rPr>
                <w:rFonts w:cs="Arial"/>
              </w:rPr>
            </w:pPr>
            <w:r w:rsidRPr="001D386E">
              <w:t>[-93.8]</w:t>
            </w:r>
          </w:p>
        </w:tc>
        <w:tc>
          <w:tcPr>
            <w:tcW w:w="784" w:type="dxa"/>
            <w:shd w:val="clear" w:color="auto" w:fill="auto"/>
          </w:tcPr>
          <w:p w14:paraId="46550171" w14:textId="77777777" w:rsidR="00822CA8" w:rsidRPr="001D386E" w:rsidRDefault="00822CA8" w:rsidP="00F50483">
            <w:pPr>
              <w:pStyle w:val="TAC"/>
              <w:rPr>
                <w:rFonts w:cs="Arial"/>
              </w:rPr>
            </w:pPr>
            <w:r w:rsidRPr="001D386E">
              <w:t>[-91.2]</w:t>
            </w:r>
          </w:p>
        </w:tc>
        <w:tc>
          <w:tcPr>
            <w:tcW w:w="784" w:type="dxa"/>
            <w:shd w:val="clear" w:color="auto" w:fill="auto"/>
          </w:tcPr>
          <w:p w14:paraId="4625133C" w14:textId="77777777" w:rsidR="00822CA8" w:rsidRPr="001D386E" w:rsidRDefault="00822CA8" w:rsidP="00F50483">
            <w:pPr>
              <w:pStyle w:val="TAC"/>
              <w:rPr>
                <w:rFonts w:cs="Arial"/>
              </w:rPr>
            </w:pPr>
            <w:r w:rsidRPr="001D386E">
              <w:t>[-89.7]</w:t>
            </w:r>
          </w:p>
        </w:tc>
        <w:tc>
          <w:tcPr>
            <w:tcW w:w="785" w:type="dxa"/>
            <w:shd w:val="clear" w:color="auto" w:fill="auto"/>
          </w:tcPr>
          <w:p w14:paraId="175FADB4" w14:textId="77777777" w:rsidR="00822CA8" w:rsidRPr="001D386E" w:rsidRDefault="00822CA8" w:rsidP="00F50483">
            <w:pPr>
              <w:pStyle w:val="TAC"/>
              <w:rPr>
                <w:rFonts w:cs="Arial"/>
              </w:rPr>
            </w:pPr>
            <w:r w:rsidRPr="001D386E">
              <w:t>[-88.6]</w:t>
            </w:r>
          </w:p>
        </w:tc>
        <w:tc>
          <w:tcPr>
            <w:tcW w:w="793" w:type="dxa"/>
            <w:shd w:val="clear" w:color="auto" w:fill="auto"/>
            <w:vAlign w:val="center"/>
          </w:tcPr>
          <w:p w14:paraId="4C97A21D" w14:textId="77777777" w:rsidR="00822CA8" w:rsidRPr="001D386E" w:rsidRDefault="00822CA8" w:rsidP="00F50483">
            <w:pPr>
              <w:pStyle w:val="TAC"/>
              <w:rPr>
                <w:rFonts w:cs="Arial"/>
              </w:rPr>
            </w:pPr>
          </w:p>
        </w:tc>
        <w:tc>
          <w:tcPr>
            <w:tcW w:w="1092" w:type="dxa"/>
            <w:gridSpan w:val="2"/>
            <w:vMerge w:val="restart"/>
            <w:vAlign w:val="center"/>
          </w:tcPr>
          <w:p w14:paraId="70331690" w14:textId="77777777" w:rsidR="00822CA8" w:rsidRPr="001D386E" w:rsidRDefault="00822CA8" w:rsidP="00F50483">
            <w:pPr>
              <w:pStyle w:val="TAC"/>
              <w:rPr>
                <w:rFonts w:cs="Arial"/>
              </w:rPr>
            </w:pPr>
            <w:r w:rsidRPr="001D386E">
              <w:rPr>
                <w:rFonts w:cs="Arial"/>
              </w:rPr>
              <w:t>3</w:t>
            </w:r>
          </w:p>
        </w:tc>
      </w:tr>
      <w:tr w:rsidR="00822CA8" w:rsidRPr="001D386E" w14:paraId="4076BA7B" w14:textId="77777777" w:rsidTr="00F50483">
        <w:trPr>
          <w:trHeight w:val="255"/>
          <w:jc w:val="center"/>
        </w:trPr>
        <w:tc>
          <w:tcPr>
            <w:tcW w:w="2026" w:type="dxa"/>
            <w:vMerge/>
            <w:shd w:val="clear" w:color="auto" w:fill="auto"/>
            <w:vAlign w:val="center"/>
          </w:tcPr>
          <w:p w14:paraId="4F146587" w14:textId="77777777" w:rsidR="00822CA8" w:rsidRPr="001D386E" w:rsidRDefault="00822CA8" w:rsidP="00F50483">
            <w:pPr>
              <w:pStyle w:val="TAC"/>
              <w:rPr>
                <w:rFonts w:cs="Arial"/>
              </w:rPr>
            </w:pPr>
          </w:p>
        </w:tc>
        <w:tc>
          <w:tcPr>
            <w:tcW w:w="787" w:type="dxa"/>
            <w:shd w:val="clear" w:color="auto" w:fill="auto"/>
          </w:tcPr>
          <w:p w14:paraId="5C87D4DE" w14:textId="77777777" w:rsidR="00822CA8" w:rsidRPr="001D386E" w:rsidRDefault="00822CA8" w:rsidP="00F50483">
            <w:pPr>
              <w:pStyle w:val="TAC"/>
              <w:rPr>
                <w:rFonts w:cs="Arial"/>
              </w:rPr>
            </w:pPr>
            <w:r w:rsidRPr="001D386E">
              <w:t>38</w:t>
            </w:r>
          </w:p>
        </w:tc>
        <w:tc>
          <w:tcPr>
            <w:tcW w:w="910" w:type="dxa"/>
            <w:shd w:val="clear" w:color="auto" w:fill="auto"/>
            <w:vAlign w:val="center"/>
          </w:tcPr>
          <w:p w14:paraId="61FE26E8" w14:textId="77777777" w:rsidR="00822CA8" w:rsidRPr="001D386E" w:rsidRDefault="00822CA8" w:rsidP="00F50483">
            <w:pPr>
              <w:pStyle w:val="TAC"/>
              <w:rPr>
                <w:rFonts w:cs="Arial"/>
              </w:rPr>
            </w:pPr>
          </w:p>
        </w:tc>
        <w:tc>
          <w:tcPr>
            <w:tcW w:w="785" w:type="dxa"/>
            <w:shd w:val="clear" w:color="auto" w:fill="auto"/>
            <w:vAlign w:val="center"/>
          </w:tcPr>
          <w:p w14:paraId="6E277F73" w14:textId="77777777" w:rsidR="00822CA8" w:rsidRPr="001D386E" w:rsidRDefault="00822CA8" w:rsidP="00F50483">
            <w:pPr>
              <w:pStyle w:val="TAC"/>
              <w:rPr>
                <w:rFonts w:cs="Arial"/>
              </w:rPr>
            </w:pPr>
          </w:p>
        </w:tc>
        <w:tc>
          <w:tcPr>
            <w:tcW w:w="786" w:type="dxa"/>
            <w:shd w:val="clear" w:color="auto" w:fill="auto"/>
          </w:tcPr>
          <w:p w14:paraId="7C515190" w14:textId="77777777" w:rsidR="00822CA8" w:rsidRPr="001D386E" w:rsidRDefault="00822CA8" w:rsidP="00F50483">
            <w:pPr>
              <w:pStyle w:val="TAC"/>
              <w:rPr>
                <w:rFonts w:cs="Arial"/>
              </w:rPr>
            </w:pPr>
            <w:r w:rsidRPr="001D386E">
              <w:t>[-93.8]</w:t>
            </w:r>
          </w:p>
        </w:tc>
        <w:tc>
          <w:tcPr>
            <w:tcW w:w="784" w:type="dxa"/>
            <w:shd w:val="clear" w:color="auto" w:fill="auto"/>
          </w:tcPr>
          <w:p w14:paraId="56B30C01" w14:textId="77777777" w:rsidR="00822CA8" w:rsidRPr="001D386E" w:rsidRDefault="00822CA8" w:rsidP="00F50483">
            <w:pPr>
              <w:pStyle w:val="TAC"/>
              <w:rPr>
                <w:rFonts w:cs="Arial"/>
              </w:rPr>
            </w:pPr>
            <w:r w:rsidRPr="001D386E">
              <w:t>[-91.2]</w:t>
            </w:r>
          </w:p>
        </w:tc>
        <w:tc>
          <w:tcPr>
            <w:tcW w:w="784" w:type="dxa"/>
            <w:shd w:val="clear" w:color="auto" w:fill="auto"/>
          </w:tcPr>
          <w:p w14:paraId="2DE06498" w14:textId="77777777" w:rsidR="00822CA8" w:rsidRPr="001D386E" w:rsidRDefault="00822CA8" w:rsidP="00F50483">
            <w:pPr>
              <w:pStyle w:val="TAC"/>
              <w:rPr>
                <w:rFonts w:cs="Arial"/>
              </w:rPr>
            </w:pPr>
            <w:r w:rsidRPr="001D386E">
              <w:t>[-89.7]</w:t>
            </w:r>
          </w:p>
        </w:tc>
        <w:tc>
          <w:tcPr>
            <w:tcW w:w="785" w:type="dxa"/>
            <w:shd w:val="clear" w:color="auto" w:fill="auto"/>
          </w:tcPr>
          <w:p w14:paraId="147FFA15" w14:textId="77777777" w:rsidR="00822CA8" w:rsidRPr="001D386E" w:rsidRDefault="00822CA8" w:rsidP="00F50483">
            <w:pPr>
              <w:pStyle w:val="TAC"/>
              <w:rPr>
                <w:rFonts w:cs="Arial"/>
              </w:rPr>
            </w:pPr>
            <w:r w:rsidRPr="001D386E">
              <w:t>[-88.6]</w:t>
            </w:r>
          </w:p>
        </w:tc>
        <w:tc>
          <w:tcPr>
            <w:tcW w:w="793" w:type="dxa"/>
            <w:shd w:val="clear" w:color="auto" w:fill="auto"/>
            <w:vAlign w:val="center"/>
          </w:tcPr>
          <w:p w14:paraId="0CA9A976" w14:textId="77777777" w:rsidR="00822CA8" w:rsidRPr="001D386E" w:rsidRDefault="00822CA8" w:rsidP="00F50483">
            <w:pPr>
              <w:pStyle w:val="TAC"/>
              <w:rPr>
                <w:rFonts w:cs="Arial"/>
              </w:rPr>
            </w:pPr>
          </w:p>
        </w:tc>
        <w:tc>
          <w:tcPr>
            <w:tcW w:w="1092" w:type="dxa"/>
            <w:gridSpan w:val="2"/>
            <w:vMerge/>
            <w:vAlign w:val="center"/>
          </w:tcPr>
          <w:p w14:paraId="63D6BF53" w14:textId="77777777" w:rsidR="00822CA8" w:rsidRPr="001D386E" w:rsidRDefault="00822CA8" w:rsidP="00F50483">
            <w:pPr>
              <w:pStyle w:val="TAC"/>
              <w:rPr>
                <w:rFonts w:cs="Arial"/>
              </w:rPr>
            </w:pPr>
          </w:p>
        </w:tc>
      </w:tr>
      <w:tr w:rsidR="00822CA8" w:rsidRPr="001D386E" w14:paraId="7D0EFB2B" w14:textId="77777777" w:rsidTr="00F50483">
        <w:trPr>
          <w:trHeight w:val="255"/>
          <w:jc w:val="center"/>
        </w:trPr>
        <w:tc>
          <w:tcPr>
            <w:tcW w:w="2026" w:type="dxa"/>
            <w:shd w:val="clear" w:color="auto" w:fill="auto"/>
            <w:vAlign w:val="center"/>
          </w:tcPr>
          <w:p w14:paraId="25DCC6AB" w14:textId="77777777" w:rsidR="00822CA8" w:rsidRPr="001D386E" w:rsidRDefault="00822CA8" w:rsidP="00F50483">
            <w:pPr>
              <w:pStyle w:val="TAC"/>
              <w:rPr>
                <w:rFonts w:eastAsia="宋体" w:cs="Arial"/>
                <w:lang w:eastAsia="zh-CN"/>
              </w:rPr>
            </w:pPr>
            <w:r w:rsidRPr="001D386E">
              <w:rPr>
                <w:rFonts w:cs="Arial"/>
              </w:rPr>
              <w:t>CA_</w:t>
            </w:r>
            <w:r w:rsidRPr="001D386E">
              <w:rPr>
                <w:rFonts w:eastAsia="宋体" w:cs="Arial" w:hint="eastAsia"/>
                <w:lang w:eastAsia="zh-CN"/>
              </w:rPr>
              <w:t>3</w:t>
            </w:r>
            <w:r w:rsidRPr="001D386E">
              <w:rPr>
                <w:rFonts w:cs="Arial"/>
              </w:rPr>
              <w:t>A-</w:t>
            </w:r>
            <w:r w:rsidRPr="001D386E">
              <w:rPr>
                <w:rFonts w:eastAsia="宋体" w:cs="Arial" w:hint="eastAsia"/>
                <w:lang w:eastAsia="zh-CN"/>
              </w:rPr>
              <w:t>7</w:t>
            </w:r>
            <w:r w:rsidRPr="001D386E">
              <w:rPr>
                <w:rFonts w:cs="Arial"/>
              </w:rPr>
              <w:t>A-</w:t>
            </w:r>
            <w:r w:rsidRPr="001D386E">
              <w:rPr>
                <w:rFonts w:eastAsia="宋体" w:cs="Arial" w:hint="eastAsia"/>
                <w:lang w:eastAsia="zh-CN"/>
              </w:rPr>
              <w:t>8</w:t>
            </w:r>
            <w:r w:rsidRPr="001D386E">
              <w:rPr>
                <w:rFonts w:cs="Arial"/>
              </w:rPr>
              <w:t>A-40A</w:t>
            </w:r>
          </w:p>
        </w:tc>
        <w:tc>
          <w:tcPr>
            <w:tcW w:w="787" w:type="dxa"/>
            <w:shd w:val="clear" w:color="auto" w:fill="auto"/>
            <w:vAlign w:val="center"/>
          </w:tcPr>
          <w:p w14:paraId="21BE5AA0" w14:textId="77777777" w:rsidR="00822CA8" w:rsidRPr="001D386E" w:rsidRDefault="00822CA8" w:rsidP="00F50483">
            <w:pPr>
              <w:pStyle w:val="TAC"/>
              <w:rPr>
                <w:rFonts w:eastAsia="宋体" w:cs="Arial"/>
                <w:lang w:eastAsia="zh-CN"/>
              </w:rPr>
            </w:pPr>
            <w:r w:rsidRPr="001D386E">
              <w:rPr>
                <w:rFonts w:cs="Arial"/>
              </w:rPr>
              <w:t>40</w:t>
            </w:r>
            <w:r w:rsidRPr="001D386E">
              <w:rPr>
                <w:rFonts w:eastAsia="宋体" w:cs="Arial"/>
                <w:vertAlign w:val="superscript"/>
                <w:lang w:eastAsia="zh-CN"/>
              </w:rPr>
              <w:t>19</w:t>
            </w:r>
          </w:p>
        </w:tc>
        <w:tc>
          <w:tcPr>
            <w:tcW w:w="910" w:type="dxa"/>
            <w:shd w:val="clear" w:color="auto" w:fill="auto"/>
            <w:vAlign w:val="center"/>
          </w:tcPr>
          <w:p w14:paraId="1EA77110" w14:textId="77777777" w:rsidR="00822CA8" w:rsidRPr="001D386E" w:rsidRDefault="00822CA8" w:rsidP="00F50483">
            <w:pPr>
              <w:pStyle w:val="TAC"/>
              <w:rPr>
                <w:rFonts w:cs="Arial"/>
              </w:rPr>
            </w:pPr>
          </w:p>
        </w:tc>
        <w:tc>
          <w:tcPr>
            <w:tcW w:w="785" w:type="dxa"/>
            <w:shd w:val="clear" w:color="auto" w:fill="auto"/>
            <w:vAlign w:val="center"/>
          </w:tcPr>
          <w:p w14:paraId="18A92A7D" w14:textId="77777777" w:rsidR="00822CA8" w:rsidRPr="001D386E" w:rsidRDefault="00822CA8" w:rsidP="00F50483">
            <w:pPr>
              <w:pStyle w:val="TAC"/>
              <w:rPr>
                <w:rFonts w:cs="Arial"/>
              </w:rPr>
            </w:pPr>
          </w:p>
        </w:tc>
        <w:tc>
          <w:tcPr>
            <w:tcW w:w="786" w:type="dxa"/>
            <w:shd w:val="clear" w:color="auto" w:fill="auto"/>
            <w:vAlign w:val="center"/>
          </w:tcPr>
          <w:p w14:paraId="2CCFAF50" w14:textId="77777777" w:rsidR="00822CA8" w:rsidRPr="001D386E" w:rsidRDefault="00822CA8" w:rsidP="00F50483">
            <w:pPr>
              <w:pStyle w:val="TAC"/>
              <w:rPr>
                <w:rFonts w:cs="Arial"/>
              </w:rPr>
            </w:pPr>
            <w:r w:rsidRPr="001D386E">
              <w:rPr>
                <w:rFonts w:cs="Arial"/>
              </w:rPr>
              <w:t>-94.6</w:t>
            </w:r>
          </w:p>
        </w:tc>
        <w:tc>
          <w:tcPr>
            <w:tcW w:w="784" w:type="dxa"/>
            <w:shd w:val="clear" w:color="auto" w:fill="auto"/>
            <w:vAlign w:val="center"/>
          </w:tcPr>
          <w:p w14:paraId="368568DA" w14:textId="77777777" w:rsidR="00822CA8" w:rsidRPr="001D386E" w:rsidRDefault="00822CA8" w:rsidP="00F50483">
            <w:pPr>
              <w:pStyle w:val="TAC"/>
              <w:rPr>
                <w:rFonts w:cs="Arial"/>
              </w:rPr>
            </w:pPr>
            <w:r w:rsidRPr="001D386E">
              <w:rPr>
                <w:rFonts w:cs="Arial"/>
              </w:rPr>
              <w:t>-92.1</w:t>
            </w:r>
          </w:p>
        </w:tc>
        <w:tc>
          <w:tcPr>
            <w:tcW w:w="784" w:type="dxa"/>
            <w:shd w:val="clear" w:color="auto" w:fill="auto"/>
            <w:vAlign w:val="center"/>
          </w:tcPr>
          <w:p w14:paraId="37145667" w14:textId="77777777" w:rsidR="00822CA8" w:rsidRPr="001D386E" w:rsidRDefault="00822CA8" w:rsidP="00F50483">
            <w:pPr>
              <w:pStyle w:val="TAC"/>
              <w:rPr>
                <w:rFonts w:cs="Arial"/>
              </w:rPr>
            </w:pPr>
            <w:r w:rsidRPr="001D386E">
              <w:rPr>
                <w:rFonts w:cs="Arial"/>
              </w:rPr>
              <w:t>-90.5</w:t>
            </w:r>
          </w:p>
        </w:tc>
        <w:tc>
          <w:tcPr>
            <w:tcW w:w="785" w:type="dxa"/>
            <w:shd w:val="clear" w:color="auto" w:fill="auto"/>
            <w:vAlign w:val="center"/>
          </w:tcPr>
          <w:p w14:paraId="224373C7" w14:textId="77777777" w:rsidR="00822CA8" w:rsidRPr="001D386E" w:rsidRDefault="00822CA8" w:rsidP="00F50483">
            <w:pPr>
              <w:pStyle w:val="TAC"/>
              <w:rPr>
                <w:rFonts w:cs="Arial"/>
              </w:rPr>
            </w:pPr>
            <w:r w:rsidRPr="001D386E">
              <w:rPr>
                <w:rFonts w:cs="Arial"/>
              </w:rPr>
              <w:t>-89.4</w:t>
            </w:r>
          </w:p>
        </w:tc>
        <w:tc>
          <w:tcPr>
            <w:tcW w:w="793" w:type="dxa"/>
            <w:shd w:val="clear" w:color="auto" w:fill="auto"/>
            <w:vAlign w:val="center"/>
          </w:tcPr>
          <w:p w14:paraId="10BD6247" w14:textId="77777777" w:rsidR="00822CA8" w:rsidRPr="001D386E" w:rsidRDefault="00822CA8" w:rsidP="00F50483">
            <w:pPr>
              <w:pStyle w:val="TAC"/>
              <w:rPr>
                <w:rFonts w:eastAsia="宋体" w:cs="Arial"/>
                <w:lang w:eastAsia="zh-CN"/>
              </w:rPr>
            </w:pPr>
            <w:r w:rsidRPr="001D386E">
              <w:rPr>
                <w:rFonts w:cs="Arial"/>
              </w:rPr>
              <w:t>TDD</w:t>
            </w:r>
          </w:p>
        </w:tc>
        <w:tc>
          <w:tcPr>
            <w:tcW w:w="1092" w:type="dxa"/>
            <w:gridSpan w:val="2"/>
            <w:vAlign w:val="center"/>
          </w:tcPr>
          <w:p w14:paraId="4C6FEE1F" w14:textId="77777777" w:rsidR="00822CA8" w:rsidRPr="001D386E" w:rsidRDefault="00822CA8" w:rsidP="00F50483">
            <w:pPr>
              <w:pStyle w:val="TAC"/>
              <w:rPr>
                <w:rFonts w:eastAsia="宋体" w:cs="Arial"/>
                <w:lang w:eastAsia="zh-CN"/>
              </w:rPr>
            </w:pPr>
            <w:r w:rsidRPr="001D386E">
              <w:rPr>
                <w:rFonts w:eastAsia="宋体" w:cs="Arial" w:hint="eastAsia"/>
                <w:lang w:eastAsia="zh-CN"/>
              </w:rPr>
              <w:t>3</w:t>
            </w:r>
          </w:p>
        </w:tc>
      </w:tr>
      <w:tr w:rsidR="00822CA8" w:rsidRPr="001D386E" w14:paraId="7BD4BF2C" w14:textId="77777777" w:rsidTr="00F50483">
        <w:trPr>
          <w:trHeight w:val="255"/>
          <w:jc w:val="center"/>
        </w:trPr>
        <w:tc>
          <w:tcPr>
            <w:tcW w:w="2026" w:type="dxa"/>
            <w:shd w:val="clear" w:color="auto" w:fill="auto"/>
            <w:vAlign w:val="center"/>
          </w:tcPr>
          <w:p w14:paraId="42C68DA4" w14:textId="77777777" w:rsidR="00822CA8" w:rsidRPr="001D386E" w:rsidRDefault="00822CA8" w:rsidP="00F50483">
            <w:pPr>
              <w:pStyle w:val="TAC"/>
              <w:rPr>
                <w:rFonts w:eastAsia="宋体" w:cs="Arial"/>
                <w:lang w:eastAsia="zh-CN"/>
              </w:rPr>
            </w:pPr>
            <w:r w:rsidRPr="001D386E">
              <w:rPr>
                <w:rFonts w:cs="Arial"/>
              </w:rPr>
              <w:t>CA_</w:t>
            </w:r>
            <w:r w:rsidRPr="001D386E">
              <w:rPr>
                <w:rFonts w:eastAsia="宋体" w:cs="Arial" w:hint="eastAsia"/>
                <w:lang w:eastAsia="zh-CN"/>
              </w:rPr>
              <w:t>3</w:t>
            </w:r>
            <w:r w:rsidRPr="001D386E">
              <w:rPr>
                <w:rFonts w:cs="Arial"/>
              </w:rPr>
              <w:t>A-</w:t>
            </w:r>
            <w:r w:rsidRPr="001D386E">
              <w:rPr>
                <w:rFonts w:eastAsia="宋体" w:cs="Arial" w:hint="eastAsia"/>
                <w:lang w:eastAsia="zh-CN"/>
              </w:rPr>
              <w:t>7</w:t>
            </w:r>
            <w:r w:rsidRPr="001D386E">
              <w:rPr>
                <w:rFonts w:cs="Arial"/>
              </w:rPr>
              <w:t>A-</w:t>
            </w:r>
            <w:r w:rsidRPr="001D386E">
              <w:rPr>
                <w:rFonts w:eastAsia="宋体" w:cs="Arial" w:hint="eastAsia"/>
                <w:lang w:eastAsia="zh-CN"/>
              </w:rPr>
              <w:t>8</w:t>
            </w:r>
            <w:r w:rsidRPr="001D386E">
              <w:rPr>
                <w:rFonts w:cs="Arial"/>
              </w:rPr>
              <w:t>A-40A</w:t>
            </w:r>
          </w:p>
        </w:tc>
        <w:tc>
          <w:tcPr>
            <w:tcW w:w="787" w:type="dxa"/>
            <w:shd w:val="clear" w:color="auto" w:fill="auto"/>
            <w:vAlign w:val="center"/>
          </w:tcPr>
          <w:p w14:paraId="5634B181" w14:textId="77777777" w:rsidR="00822CA8" w:rsidRPr="001D386E" w:rsidRDefault="00822CA8" w:rsidP="00F50483">
            <w:pPr>
              <w:pStyle w:val="TAC"/>
              <w:rPr>
                <w:rFonts w:eastAsia="宋体" w:cs="Arial"/>
                <w:lang w:eastAsia="zh-CN"/>
              </w:rPr>
            </w:pPr>
            <w:r w:rsidRPr="001D386E">
              <w:rPr>
                <w:rFonts w:cs="Arial"/>
              </w:rPr>
              <w:t>40</w:t>
            </w:r>
            <w:r w:rsidRPr="001D386E">
              <w:rPr>
                <w:rFonts w:eastAsia="宋体" w:cs="Arial"/>
                <w:vertAlign w:val="superscript"/>
                <w:lang w:eastAsia="zh-CN"/>
              </w:rPr>
              <w:t>19</w:t>
            </w:r>
          </w:p>
        </w:tc>
        <w:tc>
          <w:tcPr>
            <w:tcW w:w="910" w:type="dxa"/>
            <w:shd w:val="clear" w:color="auto" w:fill="auto"/>
            <w:vAlign w:val="center"/>
          </w:tcPr>
          <w:p w14:paraId="3E8A9567" w14:textId="77777777" w:rsidR="00822CA8" w:rsidRPr="001D386E" w:rsidRDefault="00822CA8" w:rsidP="00F50483">
            <w:pPr>
              <w:pStyle w:val="TAC"/>
              <w:rPr>
                <w:rFonts w:cs="Arial"/>
              </w:rPr>
            </w:pPr>
          </w:p>
        </w:tc>
        <w:tc>
          <w:tcPr>
            <w:tcW w:w="785" w:type="dxa"/>
            <w:shd w:val="clear" w:color="auto" w:fill="auto"/>
            <w:vAlign w:val="center"/>
          </w:tcPr>
          <w:p w14:paraId="65926DB4" w14:textId="77777777" w:rsidR="00822CA8" w:rsidRPr="001D386E" w:rsidRDefault="00822CA8" w:rsidP="00F50483">
            <w:pPr>
              <w:pStyle w:val="TAC"/>
              <w:rPr>
                <w:rFonts w:cs="Arial"/>
              </w:rPr>
            </w:pPr>
          </w:p>
        </w:tc>
        <w:tc>
          <w:tcPr>
            <w:tcW w:w="786" w:type="dxa"/>
            <w:shd w:val="clear" w:color="auto" w:fill="auto"/>
            <w:vAlign w:val="center"/>
          </w:tcPr>
          <w:p w14:paraId="3D8771B3" w14:textId="77777777" w:rsidR="00822CA8" w:rsidRPr="001D386E" w:rsidRDefault="00822CA8" w:rsidP="00F50483">
            <w:pPr>
              <w:pStyle w:val="TAC"/>
              <w:rPr>
                <w:rFonts w:cs="Arial"/>
              </w:rPr>
            </w:pPr>
            <w:r w:rsidRPr="001D386E">
              <w:rPr>
                <w:rFonts w:cs="Arial"/>
              </w:rPr>
              <w:t>-96</w:t>
            </w:r>
          </w:p>
        </w:tc>
        <w:tc>
          <w:tcPr>
            <w:tcW w:w="784" w:type="dxa"/>
            <w:shd w:val="clear" w:color="auto" w:fill="auto"/>
            <w:vAlign w:val="center"/>
          </w:tcPr>
          <w:p w14:paraId="1021BBAB" w14:textId="77777777" w:rsidR="00822CA8" w:rsidRPr="001D386E" w:rsidRDefault="00822CA8" w:rsidP="00F50483">
            <w:pPr>
              <w:pStyle w:val="TAC"/>
              <w:rPr>
                <w:rFonts w:cs="Arial"/>
              </w:rPr>
            </w:pPr>
            <w:r w:rsidRPr="001D386E">
              <w:rPr>
                <w:rFonts w:cs="Arial"/>
              </w:rPr>
              <w:t>-93.3</w:t>
            </w:r>
          </w:p>
        </w:tc>
        <w:tc>
          <w:tcPr>
            <w:tcW w:w="784" w:type="dxa"/>
            <w:shd w:val="clear" w:color="auto" w:fill="auto"/>
            <w:vAlign w:val="center"/>
          </w:tcPr>
          <w:p w14:paraId="79294837" w14:textId="77777777" w:rsidR="00822CA8" w:rsidRPr="001D386E" w:rsidRDefault="00822CA8" w:rsidP="00F50483">
            <w:pPr>
              <w:pStyle w:val="TAC"/>
              <w:rPr>
                <w:rFonts w:cs="Arial"/>
              </w:rPr>
            </w:pPr>
            <w:r w:rsidRPr="001D386E">
              <w:rPr>
                <w:rFonts w:cs="Arial"/>
              </w:rPr>
              <w:t>-91.7</w:t>
            </w:r>
          </w:p>
        </w:tc>
        <w:tc>
          <w:tcPr>
            <w:tcW w:w="785" w:type="dxa"/>
            <w:shd w:val="clear" w:color="auto" w:fill="auto"/>
            <w:vAlign w:val="center"/>
          </w:tcPr>
          <w:p w14:paraId="3FC44F8E" w14:textId="77777777" w:rsidR="00822CA8" w:rsidRPr="001D386E" w:rsidRDefault="00822CA8" w:rsidP="00F50483">
            <w:pPr>
              <w:pStyle w:val="TAC"/>
              <w:rPr>
                <w:rFonts w:cs="Arial"/>
              </w:rPr>
            </w:pPr>
            <w:r w:rsidRPr="001D386E">
              <w:rPr>
                <w:rFonts w:cs="Arial"/>
              </w:rPr>
              <w:t>-90.6</w:t>
            </w:r>
          </w:p>
        </w:tc>
        <w:tc>
          <w:tcPr>
            <w:tcW w:w="793" w:type="dxa"/>
            <w:shd w:val="clear" w:color="auto" w:fill="auto"/>
            <w:vAlign w:val="center"/>
          </w:tcPr>
          <w:p w14:paraId="692CD1E0" w14:textId="77777777" w:rsidR="00822CA8" w:rsidRPr="001D386E" w:rsidRDefault="00822CA8" w:rsidP="00F50483">
            <w:pPr>
              <w:pStyle w:val="TAC"/>
              <w:rPr>
                <w:rFonts w:eastAsia="宋体" w:cs="Arial"/>
                <w:lang w:eastAsia="zh-CN"/>
              </w:rPr>
            </w:pPr>
            <w:r w:rsidRPr="001D386E">
              <w:rPr>
                <w:rFonts w:cs="Arial"/>
              </w:rPr>
              <w:t>TDD</w:t>
            </w:r>
          </w:p>
        </w:tc>
        <w:tc>
          <w:tcPr>
            <w:tcW w:w="1092" w:type="dxa"/>
            <w:gridSpan w:val="2"/>
            <w:vAlign w:val="center"/>
          </w:tcPr>
          <w:p w14:paraId="777C6FAA" w14:textId="77777777" w:rsidR="00822CA8" w:rsidRPr="001D386E" w:rsidRDefault="00822CA8" w:rsidP="00F50483">
            <w:pPr>
              <w:pStyle w:val="TAC"/>
              <w:rPr>
                <w:rFonts w:eastAsia="宋体" w:cs="Arial"/>
                <w:lang w:eastAsia="zh-CN"/>
              </w:rPr>
            </w:pPr>
            <w:r w:rsidRPr="001D386E">
              <w:rPr>
                <w:rFonts w:cs="Arial"/>
              </w:rPr>
              <w:t>7</w:t>
            </w:r>
          </w:p>
        </w:tc>
      </w:tr>
      <w:tr w:rsidR="00822CA8" w:rsidRPr="001D386E" w14:paraId="767E0802" w14:textId="77777777" w:rsidTr="00F50483">
        <w:trPr>
          <w:trHeight w:val="255"/>
          <w:jc w:val="center"/>
        </w:trPr>
        <w:tc>
          <w:tcPr>
            <w:tcW w:w="2026" w:type="dxa"/>
            <w:shd w:val="clear" w:color="auto" w:fill="auto"/>
            <w:vAlign w:val="center"/>
          </w:tcPr>
          <w:p w14:paraId="2BB6E2E9" w14:textId="77777777" w:rsidR="00822CA8" w:rsidRPr="001D386E" w:rsidRDefault="00822CA8" w:rsidP="00F50483">
            <w:pPr>
              <w:pStyle w:val="TAC"/>
              <w:rPr>
                <w:rFonts w:eastAsia="宋体" w:cs="Arial"/>
                <w:lang w:eastAsia="zh-CN"/>
              </w:rPr>
            </w:pPr>
            <w:r w:rsidRPr="001D386E">
              <w:rPr>
                <w:rFonts w:cs="Arial"/>
              </w:rPr>
              <w:t>CA_3A-7A-8A-40C</w:t>
            </w:r>
          </w:p>
        </w:tc>
        <w:tc>
          <w:tcPr>
            <w:tcW w:w="787" w:type="dxa"/>
            <w:shd w:val="clear" w:color="auto" w:fill="auto"/>
            <w:vAlign w:val="center"/>
          </w:tcPr>
          <w:p w14:paraId="222BDC17" w14:textId="77777777" w:rsidR="00822CA8" w:rsidRPr="001D386E" w:rsidRDefault="00822CA8" w:rsidP="00F50483">
            <w:pPr>
              <w:pStyle w:val="TAC"/>
              <w:rPr>
                <w:rFonts w:eastAsia="宋体" w:cs="Arial"/>
                <w:lang w:eastAsia="zh-CN"/>
              </w:rPr>
            </w:pPr>
            <w:r w:rsidRPr="001D386E">
              <w:rPr>
                <w:rFonts w:cs="Arial"/>
              </w:rPr>
              <w:t>40</w:t>
            </w:r>
            <w:r w:rsidRPr="001D386E">
              <w:rPr>
                <w:rFonts w:eastAsia="宋体" w:cs="Arial"/>
                <w:vertAlign w:val="superscript"/>
                <w:lang w:eastAsia="zh-CN"/>
              </w:rPr>
              <w:t>19</w:t>
            </w:r>
          </w:p>
        </w:tc>
        <w:tc>
          <w:tcPr>
            <w:tcW w:w="910" w:type="dxa"/>
            <w:shd w:val="clear" w:color="auto" w:fill="auto"/>
            <w:vAlign w:val="center"/>
          </w:tcPr>
          <w:p w14:paraId="07A710DC" w14:textId="77777777" w:rsidR="00822CA8" w:rsidRPr="001D386E" w:rsidRDefault="00822CA8" w:rsidP="00F50483">
            <w:pPr>
              <w:pStyle w:val="TAC"/>
              <w:rPr>
                <w:rFonts w:cs="Arial"/>
              </w:rPr>
            </w:pPr>
          </w:p>
        </w:tc>
        <w:tc>
          <w:tcPr>
            <w:tcW w:w="785" w:type="dxa"/>
            <w:shd w:val="clear" w:color="auto" w:fill="auto"/>
            <w:vAlign w:val="center"/>
          </w:tcPr>
          <w:p w14:paraId="2F3E8BBC" w14:textId="77777777" w:rsidR="00822CA8" w:rsidRPr="001D386E" w:rsidRDefault="00822CA8" w:rsidP="00F50483">
            <w:pPr>
              <w:pStyle w:val="TAC"/>
              <w:rPr>
                <w:rFonts w:cs="Arial"/>
              </w:rPr>
            </w:pPr>
          </w:p>
        </w:tc>
        <w:tc>
          <w:tcPr>
            <w:tcW w:w="786" w:type="dxa"/>
            <w:shd w:val="clear" w:color="auto" w:fill="auto"/>
            <w:vAlign w:val="center"/>
          </w:tcPr>
          <w:p w14:paraId="0D836D89" w14:textId="77777777" w:rsidR="00822CA8" w:rsidRPr="001D386E" w:rsidRDefault="00822CA8" w:rsidP="00F50483">
            <w:pPr>
              <w:pStyle w:val="TAC"/>
              <w:rPr>
                <w:rFonts w:cs="Arial"/>
              </w:rPr>
            </w:pPr>
            <w:r w:rsidRPr="001D386E">
              <w:rPr>
                <w:rFonts w:cs="Arial"/>
              </w:rPr>
              <w:t>-94.6</w:t>
            </w:r>
          </w:p>
        </w:tc>
        <w:tc>
          <w:tcPr>
            <w:tcW w:w="784" w:type="dxa"/>
            <w:shd w:val="clear" w:color="auto" w:fill="auto"/>
            <w:vAlign w:val="center"/>
          </w:tcPr>
          <w:p w14:paraId="060DEA21" w14:textId="77777777" w:rsidR="00822CA8" w:rsidRPr="001D386E" w:rsidRDefault="00822CA8" w:rsidP="00F50483">
            <w:pPr>
              <w:pStyle w:val="TAC"/>
              <w:rPr>
                <w:rFonts w:cs="Arial"/>
              </w:rPr>
            </w:pPr>
            <w:r w:rsidRPr="001D386E">
              <w:rPr>
                <w:rFonts w:cs="Arial"/>
              </w:rPr>
              <w:t>-92.1</w:t>
            </w:r>
          </w:p>
        </w:tc>
        <w:tc>
          <w:tcPr>
            <w:tcW w:w="784" w:type="dxa"/>
            <w:shd w:val="clear" w:color="auto" w:fill="auto"/>
            <w:vAlign w:val="center"/>
          </w:tcPr>
          <w:p w14:paraId="5EDBA0CB" w14:textId="77777777" w:rsidR="00822CA8" w:rsidRPr="001D386E" w:rsidRDefault="00822CA8" w:rsidP="00F50483">
            <w:pPr>
              <w:pStyle w:val="TAC"/>
              <w:rPr>
                <w:rFonts w:cs="Arial"/>
              </w:rPr>
            </w:pPr>
            <w:r w:rsidRPr="001D386E">
              <w:rPr>
                <w:rFonts w:cs="Arial"/>
              </w:rPr>
              <w:t>-90.5</w:t>
            </w:r>
          </w:p>
        </w:tc>
        <w:tc>
          <w:tcPr>
            <w:tcW w:w="785" w:type="dxa"/>
            <w:shd w:val="clear" w:color="auto" w:fill="auto"/>
            <w:vAlign w:val="center"/>
          </w:tcPr>
          <w:p w14:paraId="2AB47D6A" w14:textId="77777777" w:rsidR="00822CA8" w:rsidRPr="001D386E" w:rsidRDefault="00822CA8" w:rsidP="00F50483">
            <w:pPr>
              <w:pStyle w:val="TAC"/>
              <w:rPr>
                <w:rFonts w:cs="Arial"/>
              </w:rPr>
            </w:pPr>
            <w:r w:rsidRPr="001D386E">
              <w:rPr>
                <w:rFonts w:cs="Arial"/>
              </w:rPr>
              <w:t>-89.4</w:t>
            </w:r>
          </w:p>
        </w:tc>
        <w:tc>
          <w:tcPr>
            <w:tcW w:w="793" w:type="dxa"/>
            <w:shd w:val="clear" w:color="auto" w:fill="auto"/>
            <w:vAlign w:val="center"/>
          </w:tcPr>
          <w:p w14:paraId="693C1409" w14:textId="77777777" w:rsidR="00822CA8" w:rsidRPr="001D386E" w:rsidRDefault="00822CA8" w:rsidP="00F50483">
            <w:pPr>
              <w:pStyle w:val="TAC"/>
              <w:rPr>
                <w:rFonts w:eastAsia="宋体" w:cs="Arial"/>
                <w:lang w:eastAsia="zh-CN"/>
              </w:rPr>
            </w:pPr>
            <w:r w:rsidRPr="001D386E">
              <w:rPr>
                <w:rFonts w:cs="Arial"/>
              </w:rPr>
              <w:t>TDD</w:t>
            </w:r>
          </w:p>
        </w:tc>
        <w:tc>
          <w:tcPr>
            <w:tcW w:w="1092" w:type="dxa"/>
            <w:gridSpan w:val="2"/>
            <w:vAlign w:val="center"/>
          </w:tcPr>
          <w:p w14:paraId="40D996E1" w14:textId="77777777" w:rsidR="00822CA8" w:rsidRPr="001D386E" w:rsidRDefault="00822CA8" w:rsidP="00F50483">
            <w:pPr>
              <w:pStyle w:val="TAC"/>
              <w:rPr>
                <w:rFonts w:eastAsia="宋体" w:cs="Arial"/>
                <w:lang w:eastAsia="zh-CN"/>
              </w:rPr>
            </w:pPr>
            <w:r w:rsidRPr="001D386E">
              <w:rPr>
                <w:rFonts w:eastAsia="宋体" w:cs="Arial" w:hint="eastAsia"/>
                <w:lang w:eastAsia="zh-CN"/>
              </w:rPr>
              <w:t>3</w:t>
            </w:r>
          </w:p>
        </w:tc>
      </w:tr>
      <w:tr w:rsidR="00822CA8" w:rsidRPr="001D386E" w14:paraId="5A1D8D74" w14:textId="77777777" w:rsidTr="00F50483">
        <w:trPr>
          <w:trHeight w:val="255"/>
          <w:jc w:val="center"/>
        </w:trPr>
        <w:tc>
          <w:tcPr>
            <w:tcW w:w="2026" w:type="dxa"/>
            <w:shd w:val="clear" w:color="auto" w:fill="auto"/>
            <w:vAlign w:val="center"/>
          </w:tcPr>
          <w:p w14:paraId="5C061F7F" w14:textId="77777777" w:rsidR="00822CA8" w:rsidRPr="001D386E" w:rsidRDefault="00822CA8" w:rsidP="00F50483">
            <w:pPr>
              <w:pStyle w:val="TAC"/>
              <w:rPr>
                <w:rFonts w:eastAsia="宋体" w:cs="Arial"/>
                <w:lang w:eastAsia="zh-CN"/>
              </w:rPr>
            </w:pPr>
            <w:r w:rsidRPr="001D386E">
              <w:rPr>
                <w:rFonts w:cs="Arial"/>
              </w:rPr>
              <w:t>CA_3A-7A-8A-40C</w:t>
            </w:r>
          </w:p>
        </w:tc>
        <w:tc>
          <w:tcPr>
            <w:tcW w:w="787" w:type="dxa"/>
            <w:shd w:val="clear" w:color="auto" w:fill="auto"/>
            <w:vAlign w:val="center"/>
          </w:tcPr>
          <w:p w14:paraId="71F34531" w14:textId="77777777" w:rsidR="00822CA8" w:rsidRPr="001D386E" w:rsidRDefault="00822CA8" w:rsidP="00F50483">
            <w:pPr>
              <w:pStyle w:val="TAC"/>
              <w:rPr>
                <w:rFonts w:eastAsia="宋体" w:cs="Arial"/>
                <w:lang w:eastAsia="zh-CN"/>
              </w:rPr>
            </w:pPr>
            <w:r w:rsidRPr="001D386E">
              <w:rPr>
                <w:rFonts w:cs="Arial"/>
              </w:rPr>
              <w:t>40</w:t>
            </w:r>
            <w:r w:rsidRPr="001D386E">
              <w:rPr>
                <w:rFonts w:eastAsia="宋体" w:cs="Arial"/>
                <w:vertAlign w:val="superscript"/>
                <w:lang w:eastAsia="zh-CN"/>
              </w:rPr>
              <w:t>19</w:t>
            </w:r>
          </w:p>
        </w:tc>
        <w:tc>
          <w:tcPr>
            <w:tcW w:w="910" w:type="dxa"/>
            <w:shd w:val="clear" w:color="auto" w:fill="auto"/>
            <w:vAlign w:val="center"/>
          </w:tcPr>
          <w:p w14:paraId="1CB264E2" w14:textId="77777777" w:rsidR="00822CA8" w:rsidRPr="001D386E" w:rsidRDefault="00822CA8" w:rsidP="00F50483">
            <w:pPr>
              <w:pStyle w:val="TAC"/>
              <w:rPr>
                <w:rFonts w:cs="Arial"/>
              </w:rPr>
            </w:pPr>
          </w:p>
        </w:tc>
        <w:tc>
          <w:tcPr>
            <w:tcW w:w="785" w:type="dxa"/>
            <w:shd w:val="clear" w:color="auto" w:fill="auto"/>
            <w:vAlign w:val="center"/>
          </w:tcPr>
          <w:p w14:paraId="02D50427" w14:textId="77777777" w:rsidR="00822CA8" w:rsidRPr="001D386E" w:rsidRDefault="00822CA8" w:rsidP="00F50483">
            <w:pPr>
              <w:pStyle w:val="TAC"/>
              <w:rPr>
                <w:rFonts w:cs="Arial"/>
              </w:rPr>
            </w:pPr>
          </w:p>
        </w:tc>
        <w:tc>
          <w:tcPr>
            <w:tcW w:w="786" w:type="dxa"/>
            <w:shd w:val="clear" w:color="auto" w:fill="auto"/>
            <w:vAlign w:val="center"/>
          </w:tcPr>
          <w:p w14:paraId="410CFBAC" w14:textId="77777777" w:rsidR="00822CA8" w:rsidRPr="001D386E" w:rsidRDefault="00822CA8" w:rsidP="00F50483">
            <w:pPr>
              <w:pStyle w:val="TAC"/>
              <w:rPr>
                <w:rFonts w:cs="Arial"/>
              </w:rPr>
            </w:pPr>
            <w:r w:rsidRPr="001D386E">
              <w:rPr>
                <w:rFonts w:cs="Arial"/>
              </w:rPr>
              <w:t>-96</w:t>
            </w:r>
          </w:p>
        </w:tc>
        <w:tc>
          <w:tcPr>
            <w:tcW w:w="784" w:type="dxa"/>
            <w:shd w:val="clear" w:color="auto" w:fill="auto"/>
            <w:vAlign w:val="center"/>
          </w:tcPr>
          <w:p w14:paraId="2A1FD579" w14:textId="77777777" w:rsidR="00822CA8" w:rsidRPr="001D386E" w:rsidRDefault="00822CA8" w:rsidP="00F50483">
            <w:pPr>
              <w:pStyle w:val="TAC"/>
              <w:rPr>
                <w:rFonts w:cs="Arial"/>
              </w:rPr>
            </w:pPr>
            <w:r w:rsidRPr="001D386E">
              <w:rPr>
                <w:rFonts w:cs="Arial"/>
              </w:rPr>
              <w:t>-93.3</w:t>
            </w:r>
          </w:p>
        </w:tc>
        <w:tc>
          <w:tcPr>
            <w:tcW w:w="784" w:type="dxa"/>
            <w:shd w:val="clear" w:color="auto" w:fill="auto"/>
            <w:vAlign w:val="center"/>
          </w:tcPr>
          <w:p w14:paraId="224D4139" w14:textId="77777777" w:rsidR="00822CA8" w:rsidRPr="001D386E" w:rsidRDefault="00822CA8" w:rsidP="00F50483">
            <w:pPr>
              <w:pStyle w:val="TAC"/>
              <w:rPr>
                <w:rFonts w:cs="Arial"/>
              </w:rPr>
            </w:pPr>
            <w:r w:rsidRPr="001D386E">
              <w:rPr>
                <w:rFonts w:cs="Arial"/>
              </w:rPr>
              <w:t>-91.7</w:t>
            </w:r>
          </w:p>
        </w:tc>
        <w:tc>
          <w:tcPr>
            <w:tcW w:w="785" w:type="dxa"/>
            <w:shd w:val="clear" w:color="auto" w:fill="auto"/>
            <w:vAlign w:val="center"/>
          </w:tcPr>
          <w:p w14:paraId="08CBFF60" w14:textId="77777777" w:rsidR="00822CA8" w:rsidRPr="001D386E" w:rsidRDefault="00822CA8" w:rsidP="00F50483">
            <w:pPr>
              <w:pStyle w:val="TAC"/>
              <w:rPr>
                <w:rFonts w:cs="Arial"/>
              </w:rPr>
            </w:pPr>
            <w:r w:rsidRPr="001D386E">
              <w:rPr>
                <w:rFonts w:cs="Arial"/>
              </w:rPr>
              <w:t>-90.6</w:t>
            </w:r>
          </w:p>
        </w:tc>
        <w:tc>
          <w:tcPr>
            <w:tcW w:w="793" w:type="dxa"/>
            <w:shd w:val="clear" w:color="auto" w:fill="auto"/>
            <w:vAlign w:val="center"/>
          </w:tcPr>
          <w:p w14:paraId="1510CD49" w14:textId="77777777" w:rsidR="00822CA8" w:rsidRPr="001D386E" w:rsidRDefault="00822CA8" w:rsidP="00F50483">
            <w:pPr>
              <w:pStyle w:val="TAC"/>
              <w:rPr>
                <w:rFonts w:eastAsia="宋体" w:cs="Arial"/>
                <w:lang w:eastAsia="zh-CN"/>
              </w:rPr>
            </w:pPr>
            <w:r w:rsidRPr="001D386E">
              <w:rPr>
                <w:rFonts w:cs="Arial"/>
              </w:rPr>
              <w:t>TDD</w:t>
            </w:r>
          </w:p>
        </w:tc>
        <w:tc>
          <w:tcPr>
            <w:tcW w:w="1092" w:type="dxa"/>
            <w:gridSpan w:val="2"/>
            <w:vAlign w:val="center"/>
          </w:tcPr>
          <w:p w14:paraId="40A020F7" w14:textId="77777777" w:rsidR="00822CA8" w:rsidRPr="001D386E" w:rsidRDefault="00822CA8" w:rsidP="00F50483">
            <w:pPr>
              <w:pStyle w:val="TAC"/>
              <w:rPr>
                <w:rFonts w:eastAsia="宋体" w:cs="Arial"/>
                <w:lang w:eastAsia="zh-CN"/>
              </w:rPr>
            </w:pPr>
            <w:r w:rsidRPr="001D386E">
              <w:rPr>
                <w:rFonts w:eastAsia="宋体" w:cs="Arial"/>
                <w:lang w:eastAsia="zh-CN"/>
              </w:rPr>
              <w:t>7</w:t>
            </w:r>
          </w:p>
        </w:tc>
      </w:tr>
      <w:tr w:rsidR="00822CA8" w:rsidRPr="001D386E" w14:paraId="413CC688" w14:textId="77777777" w:rsidTr="00F50483">
        <w:trPr>
          <w:trHeight w:val="255"/>
          <w:jc w:val="center"/>
        </w:trPr>
        <w:tc>
          <w:tcPr>
            <w:tcW w:w="2026" w:type="dxa"/>
            <w:vMerge w:val="restart"/>
            <w:shd w:val="clear" w:color="auto" w:fill="auto"/>
            <w:vAlign w:val="center"/>
          </w:tcPr>
          <w:p w14:paraId="3AC8804B" w14:textId="77777777" w:rsidR="00822CA8" w:rsidRPr="001D386E" w:rsidRDefault="00822CA8" w:rsidP="00F50483">
            <w:pPr>
              <w:pStyle w:val="TAC"/>
              <w:rPr>
                <w:rFonts w:cs="Arial"/>
              </w:rPr>
            </w:pPr>
            <w:r w:rsidRPr="001D386E">
              <w:rPr>
                <w:rFonts w:cs="Arial"/>
              </w:rPr>
              <w:t>CA_</w:t>
            </w:r>
            <w:r w:rsidRPr="001D386E">
              <w:rPr>
                <w:rFonts w:eastAsia="宋体" w:cs="Arial" w:hint="eastAsia"/>
                <w:lang w:eastAsia="zh-CN"/>
              </w:rPr>
              <w:t>3</w:t>
            </w:r>
            <w:r w:rsidRPr="001D386E">
              <w:rPr>
                <w:rFonts w:cs="Arial"/>
              </w:rPr>
              <w:t>A-</w:t>
            </w:r>
            <w:r w:rsidRPr="001D386E">
              <w:rPr>
                <w:rFonts w:eastAsia="宋体" w:cs="Arial" w:hint="eastAsia"/>
                <w:lang w:eastAsia="zh-CN"/>
              </w:rPr>
              <w:t>7</w:t>
            </w:r>
            <w:r w:rsidRPr="001D386E">
              <w:rPr>
                <w:rFonts w:cs="Arial"/>
              </w:rPr>
              <w:t>A-</w:t>
            </w:r>
            <w:r w:rsidRPr="001D386E">
              <w:rPr>
                <w:rFonts w:eastAsia="宋体" w:cs="Arial" w:hint="eastAsia"/>
                <w:lang w:eastAsia="zh-CN"/>
              </w:rPr>
              <w:t>8</w:t>
            </w:r>
            <w:r w:rsidRPr="001D386E">
              <w:rPr>
                <w:rFonts w:cs="Arial"/>
              </w:rPr>
              <w:t>A-40A</w:t>
            </w:r>
          </w:p>
        </w:tc>
        <w:tc>
          <w:tcPr>
            <w:tcW w:w="787" w:type="dxa"/>
            <w:shd w:val="clear" w:color="auto" w:fill="auto"/>
            <w:vAlign w:val="center"/>
          </w:tcPr>
          <w:p w14:paraId="38EE9F54" w14:textId="77777777" w:rsidR="00822CA8" w:rsidRPr="001D386E" w:rsidRDefault="00822CA8" w:rsidP="00F50483">
            <w:pPr>
              <w:pStyle w:val="TAC"/>
              <w:rPr>
                <w:rFonts w:eastAsia="宋体" w:cs="Arial"/>
                <w:lang w:eastAsia="zh-CN"/>
              </w:rPr>
            </w:pPr>
            <w:r w:rsidRPr="001D386E">
              <w:rPr>
                <w:rFonts w:cs="Arial" w:hint="eastAsia"/>
              </w:rPr>
              <w:t>3</w:t>
            </w:r>
            <w:r w:rsidRPr="001D386E">
              <w:rPr>
                <w:rFonts w:eastAsia="宋体" w:cs="Arial"/>
                <w:vertAlign w:val="superscript"/>
                <w:lang w:eastAsia="zh-CN"/>
              </w:rPr>
              <w:t>19</w:t>
            </w:r>
          </w:p>
        </w:tc>
        <w:tc>
          <w:tcPr>
            <w:tcW w:w="910" w:type="dxa"/>
            <w:shd w:val="clear" w:color="auto" w:fill="auto"/>
            <w:vAlign w:val="center"/>
          </w:tcPr>
          <w:p w14:paraId="35632A70" w14:textId="77777777" w:rsidR="00822CA8" w:rsidRPr="001D386E" w:rsidRDefault="00822CA8" w:rsidP="00F50483">
            <w:pPr>
              <w:pStyle w:val="TAC"/>
              <w:rPr>
                <w:rFonts w:cs="Arial"/>
              </w:rPr>
            </w:pPr>
          </w:p>
        </w:tc>
        <w:tc>
          <w:tcPr>
            <w:tcW w:w="785" w:type="dxa"/>
            <w:shd w:val="clear" w:color="auto" w:fill="auto"/>
            <w:vAlign w:val="center"/>
          </w:tcPr>
          <w:p w14:paraId="385FEB1F" w14:textId="77777777" w:rsidR="00822CA8" w:rsidRPr="001D386E" w:rsidRDefault="00822CA8" w:rsidP="00F50483">
            <w:pPr>
              <w:pStyle w:val="TAC"/>
              <w:rPr>
                <w:rFonts w:cs="Arial"/>
              </w:rPr>
            </w:pPr>
          </w:p>
        </w:tc>
        <w:tc>
          <w:tcPr>
            <w:tcW w:w="786" w:type="dxa"/>
            <w:shd w:val="clear" w:color="auto" w:fill="auto"/>
            <w:vAlign w:val="center"/>
          </w:tcPr>
          <w:p w14:paraId="52CBD555" w14:textId="77777777" w:rsidR="00822CA8" w:rsidRPr="001D386E" w:rsidRDefault="00822CA8" w:rsidP="00F50483">
            <w:pPr>
              <w:pStyle w:val="TAC"/>
              <w:rPr>
                <w:rFonts w:cs="Arial"/>
              </w:rPr>
            </w:pPr>
            <w:r w:rsidRPr="001D386E">
              <w:rPr>
                <w:rFonts w:cs="Arial"/>
              </w:rPr>
              <w:t>-94.2</w:t>
            </w:r>
          </w:p>
        </w:tc>
        <w:tc>
          <w:tcPr>
            <w:tcW w:w="784" w:type="dxa"/>
            <w:shd w:val="clear" w:color="auto" w:fill="auto"/>
            <w:vAlign w:val="center"/>
          </w:tcPr>
          <w:p w14:paraId="70C40C3F" w14:textId="77777777" w:rsidR="00822CA8" w:rsidRPr="001D386E" w:rsidRDefault="00822CA8" w:rsidP="00F50483">
            <w:pPr>
              <w:pStyle w:val="TAC"/>
              <w:rPr>
                <w:rFonts w:cs="Arial"/>
              </w:rPr>
            </w:pPr>
            <w:r w:rsidRPr="001D386E">
              <w:rPr>
                <w:rFonts w:cs="Arial"/>
              </w:rPr>
              <w:t>-91.2</w:t>
            </w:r>
          </w:p>
        </w:tc>
        <w:tc>
          <w:tcPr>
            <w:tcW w:w="784" w:type="dxa"/>
            <w:shd w:val="clear" w:color="auto" w:fill="auto"/>
            <w:vAlign w:val="center"/>
          </w:tcPr>
          <w:p w14:paraId="2C16BC15" w14:textId="77777777" w:rsidR="00822CA8" w:rsidRPr="001D386E" w:rsidRDefault="00822CA8" w:rsidP="00F50483">
            <w:pPr>
              <w:pStyle w:val="TAC"/>
              <w:rPr>
                <w:rFonts w:cs="Arial"/>
              </w:rPr>
            </w:pPr>
            <w:r w:rsidRPr="001D386E">
              <w:rPr>
                <w:rFonts w:cs="Arial"/>
              </w:rPr>
              <w:t>-89.5</w:t>
            </w:r>
          </w:p>
        </w:tc>
        <w:tc>
          <w:tcPr>
            <w:tcW w:w="785" w:type="dxa"/>
            <w:shd w:val="clear" w:color="auto" w:fill="auto"/>
            <w:vAlign w:val="center"/>
          </w:tcPr>
          <w:p w14:paraId="7F3A3A61" w14:textId="77777777" w:rsidR="00822CA8" w:rsidRPr="001D386E" w:rsidRDefault="00822CA8" w:rsidP="00F50483">
            <w:pPr>
              <w:pStyle w:val="TAC"/>
              <w:rPr>
                <w:rFonts w:cs="Arial"/>
              </w:rPr>
            </w:pPr>
            <w:r w:rsidRPr="001D386E">
              <w:rPr>
                <w:rFonts w:cs="Arial"/>
              </w:rPr>
              <w:t>-88.3</w:t>
            </w:r>
          </w:p>
        </w:tc>
        <w:tc>
          <w:tcPr>
            <w:tcW w:w="793" w:type="dxa"/>
            <w:vMerge w:val="restart"/>
            <w:shd w:val="clear" w:color="auto" w:fill="auto"/>
            <w:vAlign w:val="center"/>
          </w:tcPr>
          <w:p w14:paraId="77DEA9C0" w14:textId="77777777" w:rsidR="00822CA8" w:rsidRPr="001D386E" w:rsidRDefault="00822CA8" w:rsidP="00F50483">
            <w:pPr>
              <w:pStyle w:val="TAC"/>
              <w:rPr>
                <w:rFonts w:cs="Arial"/>
              </w:rPr>
            </w:pPr>
            <w:r w:rsidRPr="001D386E">
              <w:rPr>
                <w:rFonts w:cs="Arial"/>
              </w:rPr>
              <w:t>FDD</w:t>
            </w:r>
          </w:p>
        </w:tc>
        <w:tc>
          <w:tcPr>
            <w:tcW w:w="1092" w:type="dxa"/>
            <w:gridSpan w:val="2"/>
            <w:vMerge w:val="restart"/>
            <w:vAlign w:val="center"/>
          </w:tcPr>
          <w:p w14:paraId="3423172C" w14:textId="77777777" w:rsidR="00822CA8" w:rsidRPr="001D386E" w:rsidRDefault="00822CA8" w:rsidP="00F50483">
            <w:pPr>
              <w:pStyle w:val="TAC"/>
              <w:rPr>
                <w:rFonts w:cs="Arial"/>
              </w:rPr>
            </w:pPr>
            <w:r w:rsidRPr="001D386E">
              <w:rPr>
                <w:rFonts w:cs="Arial"/>
              </w:rPr>
              <w:t>40</w:t>
            </w:r>
          </w:p>
        </w:tc>
      </w:tr>
      <w:tr w:rsidR="00822CA8" w:rsidRPr="001D386E" w14:paraId="3F1A9561" w14:textId="77777777" w:rsidTr="00F50483">
        <w:trPr>
          <w:trHeight w:val="255"/>
          <w:jc w:val="center"/>
        </w:trPr>
        <w:tc>
          <w:tcPr>
            <w:tcW w:w="2026" w:type="dxa"/>
            <w:vMerge/>
            <w:shd w:val="clear" w:color="auto" w:fill="auto"/>
            <w:vAlign w:val="center"/>
          </w:tcPr>
          <w:p w14:paraId="53991730" w14:textId="77777777" w:rsidR="00822CA8" w:rsidRPr="001D386E" w:rsidRDefault="00822CA8" w:rsidP="00F50483">
            <w:pPr>
              <w:pStyle w:val="TAC"/>
              <w:rPr>
                <w:rFonts w:cs="Arial"/>
              </w:rPr>
            </w:pPr>
          </w:p>
        </w:tc>
        <w:tc>
          <w:tcPr>
            <w:tcW w:w="787" w:type="dxa"/>
            <w:shd w:val="clear" w:color="auto" w:fill="auto"/>
            <w:vAlign w:val="center"/>
          </w:tcPr>
          <w:p w14:paraId="331B66BA" w14:textId="77777777" w:rsidR="00822CA8" w:rsidRPr="001D386E" w:rsidRDefault="00822CA8" w:rsidP="00F50483">
            <w:pPr>
              <w:pStyle w:val="TAC"/>
              <w:rPr>
                <w:rFonts w:cs="Arial"/>
              </w:rPr>
            </w:pPr>
            <w:r w:rsidRPr="001D386E">
              <w:rPr>
                <w:rFonts w:eastAsia="宋体" w:cs="Arial" w:hint="eastAsia"/>
                <w:lang w:eastAsia="zh-CN"/>
              </w:rPr>
              <w:t>7</w:t>
            </w:r>
            <w:r w:rsidRPr="001D386E">
              <w:rPr>
                <w:rFonts w:eastAsia="宋体" w:cs="Arial"/>
                <w:vertAlign w:val="superscript"/>
                <w:lang w:eastAsia="zh-CN"/>
              </w:rPr>
              <w:t>19</w:t>
            </w:r>
          </w:p>
        </w:tc>
        <w:tc>
          <w:tcPr>
            <w:tcW w:w="910" w:type="dxa"/>
            <w:shd w:val="clear" w:color="auto" w:fill="auto"/>
            <w:vAlign w:val="center"/>
          </w:tcPr>
          <w:p w14:paraId="3D40C2B0" w14:textId="77777777" w:rsidR="00822CA8" w:rsidRPr="001D386E" w:rsidRDefault="00822CA8" w:rsidP="00F50483">
            <w:pPr>
              <w:pStyle w:val="TAC"/>
              <w:rPr>
                <w:rFonts w:cs="Arial"/>
              </w:rPr>
            </w:pPr>
          </w:p>
        </w:tc>
        <w:tc>
          <w:tcPr>
            <w:tcW w:w="785" w:type="dxa"/>
            <w:shd w:val="clear" w:color="auto" w:fill="auto"/>
            <w:vAlign w:val="center"/>
          </w:tcPr>
          <w:p w14:paraId="7879C0F6" w14:textId="77777777" w:rsidR="00822CA8" w:rsidRPr="001D386E" w:rsidRDefault="00822CA8" w:rsidP="00F50483">
            <w:pPr>
              <w:pStyle w:val="TAC"/>
              <w:rPr>
                <w:rFonts w:cs="Arial"/>
              </w:rPr>
            </w:pPr>
          </w:p>
        </w:tc>
        <w:tc>
          <w:tcPr>
            <w:tcW w:w="786" w:type="dxa"/>
            <w:shd w:val="clear" w:color="auto" w:fill="auto"/>
            <w:vAlign w:val="center"/>
          </w:tcPr>
          <w:p w14:paraId="71EC9433" w14:textId="77777777" w:rsidR="00822CA8" w:rsidRPr="001D386E" w:rsidRDefault="00822CA8" w:rsidP="00F50483">
            <w:pPr>
              <w:pStyle w:val="TAC"/>
              <w:rPr>
                <w:rFonts w:cs="Arial"/>
              </w:rPr>
            </w:pPr>
          </w:p>
        </w:tc>
        <w:tc>
          <w:tcPr>
            <w:tcW w:w="784" w:type="dxa"/>
            <w:shd w:val="clear" w:color="auto" w:fill="auto"/>
            <w:vAlign w:val="center"/>
          </w:tcPr>
          <w:p w14:paraId="1BFE6C07" w14:textId="77777777" w:rsidR="00822CA8" w:rsidRPr="001D386E" w:rsidRDefault="00822CA8" w:rsidP="00F50483">
            <w:pPr>
              <w:pStyle w:val="TAC"/>
              <w:rPr>
                <w:rFonts w:cs="Arial"/>
              </w:rPr>
            </w:pPr>
            <w:r w:rsidRPr="001D386E">
              <w:rPr>
                <w:rFonts w:cs="Arial"/>
              </w:rPr>
              <w:t>-94</w:t>
            </w:r>
          </w:p>
        </w:tc>
        <w:tc>
          <w:tcPr>
            <w:tcW w:w="784" w:type="dxa"/>
            <w:shd w:val="clear" w:color="auto" w:fill="auto"/>
            <w:vAlign w:val="center"/>
          </w:tcPr>
          <w:p w14:paraId="0A8319FE" w14:textId="77777777" w:rsidR="00822CA8" w:rsidRPr="001D386E" w:rsidRDefault="00822CA8" w:rsidP="00F50483">
            <w:pPr>
              <w:pStyle w:val="TAC"/>
              <w:rPr>
                <w:rFonts w:cs="Arial"/>
              </w:rPr>
            </w:pPr>
            <w:r w:rsidRPr="001D386E">
              <w:rPr>
                <w:rFonts w:cs="Arial"/>
              </w:rPr>
              <w:t>-92.4</w:t>
            </w:r>
          </w:p>
        </w:tc>
        <w:tc>
          <w:tcPr>
            <w:tcW w:w="785" w:type="dxa"/>
            <w:shd w:val="clear" w:color="auto" w:fill="auto"/>
            <w:vAlign w:val="center"/>
          </w:tcPr>
          <w:p w14:paraId="6288E9C2" w14:textId="77777777" w:rsidR="00822CA8" w:rsidRPr="001D386E" w:rsidRDefault="00822CA8" w:rsidP="00F50483">
            <w:pPr>
              <w:pStyle w:val="TAC"/>
              <w:rPr>
                <w:rFonts w:cs="Arial"/>
              </w:rPr>
            </w:pPr>
            <w:r w:rsidRPr="001D386E">
              <w:rPr>
                <w:rFonts w:cs="Arial"/>
              </w:rPr>
              <w:t>-91.2</w:t>
            </w:r>
          </w:p>
        </w:tc>
        <w:tc>
          <w:tcPr>
            <w:tcW w:w="793" w:type="dxa"/>
            <w:vMerge/>
            <w:shd w:val="clear" w:color="auto" w:fill="auto"/>
            <w:vAlign w:val="center"/>
          </w:tcPr>
          <w:p w14:paraId="397C9211" w14:textId="77777777" w:rsidR="00822CA8" w:rsidRPr="001D386E" w:rsidRDefault="00822CA8" w:rsidP="00F50483">
            <w:pPr>
              <w:pStyle w:val="TAC"/>
              <w:rPr>
                <w:rFonts w:cs="Arial"/>
              </w:rPr>
            </w:pPr>
          </w:p>
        </w:tc>
        <w:tc>
          <w:tcPr>
            <w:tcW w:w="1092" w:type="dxa"/>
            <w:gridSpan w:val="2"/>
            <w:vMerge/>
            <w:vAlign w:val="center"/>
          </w:tcPr>
          <w:p w14:paraId="7AFC60CD" w14:textId="77777777" w:rsidR="00822CA8" w:rsidRPr="001D386E" w:rsidRDefault="00822CA8" w:rsidP="00F50483">
            <w:pPr>
              <w:pStyle w:val="TAC"/>
              <w:rPr>
                <w:rFonts w:cs="Arial"/>
              </w:rPr>
            </w:pPr>
          </w:p>
        </w:tc>
      </w:tr>
      <w:tr w:rsidR="00822CA8" w:rsidRPr="001D386E" w14:paraId="663F15FF" w14:textId="77777777" w:rsidTr="00F50483">
        <w:trPr>
          <w:trHeight w:val="255"/>
          <w:jc w:val="center"/>
        </w:trPr>
        <w:tc>
          <w:tcPr>
            <w:tcW w:w="2026" w:type="dxa"/>
            <w:vMerge w:val="restart"/>
            <w:shd w:val="clear" w:color="auto" w:fill="auto"/>
            <w:vAlign w:val="center"/>
          </w:tcPr>
          <w:p w14:paraId="79E17C48" w14:textId="77777777" w:rsidR="00822CA8" w:rsidRPr="001D386E" w:rsidRDefault="00822CA8" w:rsidP="00F50483">
            <w:pPr>
              <w:pStyle w:val="TAC"/>
              <w:rPr>
                <w:rFonts w:cs="Arial"/>
              </w:rPr>
            </w:pPr>
            <w:r w:rsidRPr="001D386E">
              <w:rPr>
                <w:rFonts w:cs="Arial"/>
              </w:rPr>
              <w:t>CA_3A-7A-8A-40C</w:t>
            </w:r>
          </w:p>
        </w:tc>
        <w:tc>
          <w:tcPr>
            <w:tcW w:w="787" w:type="dxa"/>
            <w:shd w:val="clear" w:color="auto" w:fill="auto"/>
            <w:vAlign w:val="center"/>
          </w:tcPr>
          <w:p w14:paraId="5A69D263" w14:textId="77777777" w:rsidR="00822CA8" w:rsidRPr="001D386E" w:rsidRDefault="00822CA8" w:rsidP="00F50483">
            <w:pPr>
              <w:pStyle w:val="TAC"/>
              <w:rPr>
                <w:rFonts w:eastAsia="宋体" w:cs="Arial"/>
                <w:lang w:eastAsia="zh-CN"/>
              </w:rPr>
            </w:pPr>
            <w:r w:rsidRPr="001D386E">
              <w:rPr>
                <w:rFonts w:cs="Arial" w:hint="eastAsia"/>
              </w:rPr>
              <w:t>3</w:t>
            </w:r>
            <w:r w:rsidRPr="001D386E">
              <w:rPr>
                <w:rFonts w:eastAsia="宋体" w:cs="Arial"/>
                <w:vertAlign w:val="superscript"/>
                <w:lang w:eastAsia="zh-CN"/>
              </w:rPr>
              <w:t>19</w:t>
            </w:r>
          </w:p>
        </w:tc>
        <w:tc>
          <w:tcPr>
            <w:tcW w:w="910" w:type="dxa"/>
            <w:shd w:val="clear" w:color="auto" w:fill="auto"/>
            <w:vAlign w:val="center"/>
          </w:tcPr>
          <w:p w14:paraId="28B90019" w14:textId="77777777" w:rsidR="00822CA8" w:rsidRPr="001D386E" w:rsidRDefault="00822CA8" w:rsidP="00F50483">
            <w:pPr>
              <w:pStyle w:val="TAC"/>
              <w:rPr>
                <w:rFonts w:cs="Arial"/>
              </w:rPr>
            </w:pPr>
          </w:p>
        </w:tc>
        <w:tc>
          <w:tcPr>
            <w:tcW w:w="785" w:type="dxa"/>
            <w:shd w:val="clear" w:color="auto" w:fill="auto"/>
            <w:vAlign w:val="center"/>
          </w:tcPr>
          <w:p w14:paraId="5C459AA5" w14:textId="77777777" w:rsidR="00822CA8" w:rsidRPr="001D386E" w:rsidRDefault="00822CA8" w:rsidP="00F50483">
            <w:pPr>
              <w:pStyle w:val="TAC"/>
              <w:rPr>
                <w:rFonts w:cs="Arial"/>
              </w:rPr>
            </w:pPr>
          </w:p>
        </w:tc>
        <w:tc>
          <w:tcPr>
            <w:tcW w:w="786" w:type="dxa"/>
            <w:shd w:val="clear" w:color="auto" w:fill="auto"/>
            <w:vAlign w:val="center"/>
          </w:tcPr>
          <w:p w14:paraId="754A846E" w14:textId="77777777" w:rsidR="00822CA8" w:rsidRPr="001D386E" w:rsidRDefault="00822CA8" w:rsidP="00F50483">
            <w:pPr>
              <w:pStyle w:val="TAC"/>
              <w:rPr>
                <w:rFonts w:cs="Arial"/>
              </w:rPr>
            </w:pPr>
            <w:r w:rsidRPr="001D386E">
              <w:rPr>
                <w:rFonts w:cs="Arial"/>
              </w:rPr>
              <w:t>-94.2</w:t>
            </w:r>
          </w:p>
        </w:tc>
        <w:tc>
          <w:tcPr>
            <w:tcW w:w="784" w:type="dxa"/>
            <w:shd w:val="clear" w:color="auto" w:fill="auto"/>
            <w:vAlign w:val="center"/>
          </w:tcPr>
          <w:p w14:paraId="46C75DA8" w14:textId="77777777" w:rsidR="00822CA8" w:rsidRPr="001D386E" w:rsidRDefault="00822CA8" w:rsidP="00F50483">
            <w:pPr>
              <w:pStyle w:val="TAC"/>
              <w:rPr>
                <w:rFonts w:cs="Arial"/>
              </w:rPr>
            </w:pPr>
            <w:r w:rsidRPr="001D386E">
              <w:rPr>
                <w:rFonts w:cs="Arial"/>
              </w:rPr>
              <w:t>-91.2</w:t>
            </w:r>
          </w:p>
        </w:tc>
        <w:tc>
          <w:tcPr>
            <w:tcW w:w="784" w:type="dxa"/>
            <w:shd w:val="clear" w:color="auto" w:fill="auto"/>
            <w:vAlign w:val="center"/>
          </w:tcPr>
          <w:p w14:paraId="6960CCDF" w14:textId="77777777" w:rsidR="00822CA8" w:rsidRPr="001D386E" w:rsidRDefault="00822CA8" w:rsidP="00F50483">
            <w:pPr>
              <w:pStyle w:val="TAC"/>
              <w:rPr>
                <w:rFonts w:cs="Arial"/>
              </w:rPr>
            </w:pPr>
            <w:r w:rsidRPr="001D386E">
              <w:rPr>
                <w:rFonts w:cs="Arial"/>
              </w:rPr>
              <w:t>-89.5</w:t>
            </w:r>
          </w:p>
        </w:tc>
        <w:tc>
          <w:tcPr>
            <w:tcW w:w="785" w:type="dxa"/>
            <w:shd w:val="clear" w:color="auto" w:fill="auto"/>
            <w:vAlign w:val="center"/>
          </w:tcPr>
          <w:p w14:paraId="41A074DB" w14:textId="77777777" w:rsidR="00822CA8" w:rsidRPr="001D386E" w:rsidRDefault="00822CA8" w:rsidP="00F50483">
            <w:pPr>
              <w:pStyle w:val="TAC"/>
              <w:rPr>
                <w:rFonts w:cs="Arial"/>
              </w:rPr>
            </w:pPr>
            <w:r w:rsidRPr="001D386E">
              <w:rPr>
                <w:rFonts w:cs="Arial"/>
              </w:rPr>
              <w:t>-88.3</w:t>
            </w:r>
          </w:p>
        </w:tc>
        <w:tc>
          <w:tcPr>
            <w:tcW w:w="793" w:type="dxa"/>
            <w:vMerge w:val="restart"/>
            <w:shd w:val="clear" w:color="auto" w:fill="auto"/>
            <w:vAlign w:val="center"/>
          </w:tcPr>
          <w:p w14:paraId="43AFDA56" w14:textId="77777777" w:rsidR="00822CA8" w:rsidRPr="001D386E" w:rsidRDefault="00822CA8" w:rsidP="00F50483">
            <w:pPr>
              <w:pStyle w:val="TAC"/>
              <w:rPr>
                <w:rFonts w:cs="Arial"/>
              </w:rPr>
            </w:pPr>
            <w:r w:rsidRPr="001D386E">
              <w:rPr>
                <w:rFonts w:cs="Arial"/>
              </w:rPr>
              <w:t>FDD</w:t>
            </w:r>
          </w:p>
        </w:tc>
        <w:tc>
          <w:tcPr>
            <w:tcW w:w="1092" w:type="dxa"/>
            <w:gridSpan w:val="2"/>
            <w:vMerge w:val="restart"/>
            <w:vAlign w:val="center"/>
          </w:tcPr>
          <w:p w14:paraId="4C57FAD8" w14:textId="77777777" w:rsidR="00822CA8" w:rsidRPr="001D386E" w:rsidRDefault="00822CA8" w:rsidP="00F50483">
            <w:pPr>
              <w:pStyle w:val="TAC"/>
              <w:rPr>
                <w:rFonts w:cs="Arial"/>
              </w:rPr>
            </w:pPr>
            <w:r w:rsidRPr="001D386E">
              <w:rPr>
                <w:rFonts w:cs="Arial"/>
              </w:rPr>
              <w:t>40</w:t>
            </w:r>
          </w:p>
        </w:tc>
      </w:tr>
      <w:tr w:rsidR="00822CA8" w:rsidRPr="001D386E" w14:paraId="38EAB1F0" w14:textId="77777777" w:rsidTr="00F50483">
        <w:trPr>
          <w:trHeight w:val="255"/>
          <w:jc w:val="center"/>
        </w:trPr>
        <w:tc>
          <w:tcPr>
            <w:tcW w:w="2026" w:type="dxa"/>
            <w:vMerge/>
            <w:shd w:val="clear" w:color="auto" w:fill="auto"/>
            <w:vAlign w:val="center"/>
          </w:tcPr>
          <w:p w14:paraId="1D3BB633" w14:textId="77777777" w:rsidR="00822CA8" w:rsidRPr="001D386E" w:rsidRDefault="00822CA8" w:rsidP="00F50483">
            <w:pPr>
              <w:pStyle w:val="TAC"/>
              <w:rPr>
                <w:rFonts w:cs="Arial"/>
              </w:rPr>
            </w:pPr>
          </w:p>
        </w:tc>
        <w:tc>
          <w:tcPr>
            <w:tcW w:w="787" w:type="dxa"/>
            <w:shd w:val="clear" w:color="auto" w:fill="auto"/>
            <w:vAlign w:val="center"/>
          </w:tcPr>
          <w:p w14:paraId="16C97ED9" w14:textId="77777777" w:rsidR="00822CA8" w:rsidRPr="001D386E" w:rsidRDefault="00822CA8" w:rsidP="00F50483">
            <w:pPr>
              <w:pStyle w:val="TAC"/>
              <w:rPr>
                <w:rFonts w:cs="Arial"/>
              </w:rPr>
            </w:pPr>
            <w:r w:rsidRPr="001D386E">
              <w:rPr>
                <w:rFonts w:eastAsia="宋体" w:cs="Arial" w:hint="eastAsia"/>
                <w:lang w:eastAsia="zh-CN"/>
              </w:rPr>
              <w:t>7</w:t>
            </w:r>
            <w:r w:rsidRPr="001D386E">
              <w:rPr>
                <w:rFonts w:eastAsia="宋体" w:cs="Arial"/>
                <w:vertAlign w:val="superscript"/>
                <w:lang w:eastAsia="zh-CN"/>
              </w:rPr>
              <w:t>19</w:t>
            </w:r>
          </w:p>
        </w:tc>
        <w:tc>
          <w:tcPr>
            <w:tcW w:w="910" w:type="dxa"/>
            <w:shd w:val="clear" w:color="auto" w:fill="auto"/>
            <w:vAlign w:val="center"/>
          </w:tcPr>
          <w:p w14:paraId="4B1406C6" w14:textId="77777777" w:rsidR="00822CA8" w:rsidRPr="001D386E" w:rsidRDefault="00822CA8" w:rsidP="00F50483">
            <w:pPr>
              <w:pStyle w:val="TAC"/>
              <w:rPr>
                <w:rFonts w:cs="Arial"/>
              </w:rPr>
            </w:pPr>
          </w:p>
        </w:tc>
        <w:tc>
          <w:tcPr>
            <w:tcW w:w="785" w:type="dxa"/>
            <w:shd w:val="clear" w:color="auto" w:fill="auto"/>
            <w:vAlign w:val="center"/>
          </w:tcPr>
          <w:p w14:paraId="5A54BFC2" w14:textId="77777777" w:rsidR="00822CA8" w:rsidRPr="001D386E" w:rsidRDefault="00822CA8" w:rsidP="00F50483">
            <w:pPr>
              <w:pStyle w:val="TAC"/>
              <w:rPr>
                <w:rFonts w:cs="Arial"/>
              </w:rPr>
            </w:pPr>
          </w:p>
        </w:tc>
        <w:tc>
          <w:tcPr>
            <w:tcW w:w="786" w:type="dxa"/>
            <w:shd w:val="clear" w:color="auto" w:fill="auto"/>
            <w:vAlign w:val="center"/>
          </w:tcPr>
          <w:p w14:paraId="004D498D" w14:textId="77777777" w:rsidR="00822CA8" w:rsidRPr="001D386E" w:rsidRDefault="00822CA8" w:rsidP="00F50483">
            <w:pPr>
              <w:pStyle w:val="TAC"/>
              <w:rPr>
                <w:rFonts w:cs="Arial"/>
              </w:rPr>
            </w:pPr>
          </w:p>
        </w:tc>
        <w:tc>
          <w:tcPr>
            <w:tcW w:w="784" w:type="dxa"/>
            <w:shd w:val="clear" w:color="auto" w:fill="auto"/>
            <w:vAlign w:val="center"/>
          </w:tcPr>
          <w:p w14:paraId="300B520F" w14:textId="77777777" w:rsidR="00822CA8" w:rsidRPr="001D386E" w:rsidRDefault="00822CA8" w:rsidP="00F50483">
            <w:pPr>
              <w:pStyle w:val="TAC"/>
              <w:rPr>
                <w:rFonts w:cs="Arial"/>
              </w:rPr>
            </w:pPr>
            <w:r w:rsidRPr="001D386E">
              <w:rPr>
                <w:rFonts w:cs="Arial"/>
              </w:rPr>
              <w:t>-94</w:t>
            </w:r>
          </w:p>
        </w:tc>
        <w:tc>
          <w:tcPr>
            <w:tcW w:w="784" w:type="dxa"/>
            <w:shd w:val="clear" w:color="auto" w:fill="auto"/>
            <w:vAlign w:val="center"/>
          </w:tcPr>
          <w:p w14:paraId="3D57C6E4" w14:textId="77777777" w:rsidR="00822CA8" w:rsidRPr="001D386E" w:rsidRDefault="00822CA8" w:rsidP="00F50483">
            <w:pPr>
              <w:pStyle w:val="TAC"/>
              <w:rPr>
                <w:rFonts w:cs="Arial"/>
              </w:rPr>
            </w:pPr>
            <w:r w:rsidRPr="001D386E">
              <w:rPr>
                <w:rFonts w:cs="Arial"/>
              </w:rPr>
              <w:t>-92.4</w:t>
            </w:r>
          </w:p>
        </w:tc>
        <w:tc>
          <w:tcPr>
            <w:tcW w:w="785" w:type="dxa"/>
            <w:shd w:val="clear" w:color="auto" w:fill="auto"/>
            <w:vAlign w:val="center"/>
          </w:tcPr>
          <w:p w14:paraId="6B75FEF4" w14:textId="77777777" w:rsidR="00822CA8" w:rsidRPr="001D386E" w:rsidRDefault="00822CA8" w:rsidP="00F50483">
            <w:pPr>
              <w:pStyle w:val="TAC"/>
              <w:rPr>
                <w:rFonts w:cs="Arial"/>
              </w:rPr>
            </w:pPr>
            <w:r w:rsidRPr="001D386E">
              <w:rPr>
                <w:rFonts w:cs="Arial"/>
              </w:rPr>
              <w:t>-91.2</w:t>
            </w:r>
          </w:p>
        </w:tc>
        <w:tc>
          <w:tcPr>
            <w:tcW w:w="793" w:type="dxa"/>
            <w:vMerge/>
            <w:shd w:val="clear" w:color="auto" w:fill="auto"/>
            <w:vAlign w:val="center"/>
          </w:tcPr>
          <w:p w14:paraId="28C2C696" w14:textId="77777777" w:rsidR="00822CA8" w:rsidRPr="001D386E" w:rsidRDefault="00822CA8" w:rsidP="00F50483">
            <w:pPr>
              <w:pStyle w:val="TAC"/>
              <w:rPr>
                <w:rFonts w:cs="Arial"/>
              </w:rPr>
            </w:pPr>
          </w:p>
        </w:tc>
        <w:tc>
          <w:tcPr>
            <w:tcW w:w="1092" w:type="dxa"/>
            <w:gridSpan w:val="2"/>
            <w:vMerge/>
            <w:vAlign w:val="center"/>
          </w:tcPr>
          <w:p w14:paraId="53492A5A" w14:textId="77777777" w:rsidR="00822CA8" w:rsidRPr="001D386E" w:rsidRDefault="00822CA8" w:rsidP="00F50483">
            <w:pPr>
              <w:pStyle w:val="TAC"/>
              <w:rPr>
                <w:rFonts w:cs="Arial"/>
              </w:rPr>
            </w:pPr>
          </w:p>
        </w:tc>
      </w:tr>
      <w:tr w:rsidR="00822CA8" w:rsidRPr="001D386E" w14:paraId="6041EB5A" w14:textId="77777777" w:rsidTr="00F50483">
        <w:trPr>
          <w:trHeight w:val="255"/>
          <w:jc w:val="center"/>
        </w:trPr>
        <w:tc>
          <w:tcPr>
            <w:tcW w:w="2026" w:type="dxa"/>
            <w:vMerge w:val="restart"/>
            <w:shd w:val="clear" w:color="auto" w:fill="auto"/>
            <w:vAlign w:val="center"/>
          </w:tcPr>
          <w:p w14:paraId="1EB9059A" w14:textId="77777777" w:rsidR="00822CA8" w:rsidRPr="001D386E" w:rsidRDefault="00822CA8" w:rsidP="00F50483">
            <w:pPr>
              <w:pStyle w:val="TAC"/>
              <w:rPr>
                <w:rFonts w:cs="Arial"/>
              </w:rPr>
            </w:pPr>
            <w:r w:rsidRPr="001D386E">
              <w:rPr>
                <w:lang w:eastAsia="ja-JP"/>
              </w:rPr>
              <w:t>CA_</w:t>
            </w:r>
            <w:r w:rsidRPr="001D386E">
              <w:t>3</w:t>
            </w:r>
            <w:r w:rsidRPr="001D386E">
              <w:rPr>
                <w:lang w:eastAsia="ja-JP"/>
              </w:rPr>
              <w:t>A-7A-28A-</w:t>
            </w:r>
            <w:r w:rsidRPr="001D386E">
              <w:t>38A</w:t>
            </w:r>
          </w:p>
        </w:tc>
        <w:tc>
          <w:tcPr>
            <w:tcW w:w="787" w:type="dxa"/>
            <w:shd w:val="clear" w:color="auto" w:fill="auto"/>
            <w:vAlign w:val="center"/>
          </w:tcPr>
          <w:p w14:paraId="3B18AE60" w14:textId="77777777" w:rsidR="00822CA8" w:rsidRPr="001D386E" w:rsidRDefault="00822CA8" w:rsidP="00F50483">
            <w:pPr>
              <w:pStyle w:val="TAC"/>
              <w:rPr>
                <w:rFonts w:cs="Arial"/>
              </w:rPr>
            </w:pPr>
            <w:r w:rsidRPr="001D386E">
              <w:t>7</w:t>
            </w:r>
            <w:r w:rsidRPr="001D386E">
              <w:rPr>
                <w:rFonts w:eastAsia="宋体"/>
                <w:vertAlign w:val="superscript"/>
              </w:rPr>
              <w:t>19</w:t>
            </w:r>
          </w:p>
        </w:tc>
        <w:tc>
          <w:tcPr>
            <w:tcW w:w="910" w:type="dxa"/>
            <w:shd w:val="clear" w:color="auto" w:fill="auto"/>
            <w:vAlign w:val="center"/>
          </w:tcPr>
          <w:p w14:paraId="3CE67304" w14:textId="77777777" w:rsidR="00822CA8" w:rsidRPr="001D386E" w:rsidRDefault="00822CA8" w:rsidP="00F50483">
            <w:pPr>
              <w:pStyle w:val="TAC"/>
              <w:rPr>
                <w:rFonts w:cs="Arial"/>
              </w:rPr>
            </w:pPr>
          </w:p>
        </w:tc>
        <w:tc>
          <w:tcPr>
            <w:tcW w:w="785" w:type="dxa"/>
            <w:shd w:val="clear" w:color="auto" w:fill="auto"/>
            <w:vAlign w:val="center"/>
          </w:tcPr>
          <w:p w14:paraId="6FD727A2" w14:textId="77777777" w:rsidR="00822CA8" w:rsidRPr="001D386E" w:rsidRDefault="00822CA8" w:rsidP="00F50483">
            <w:pPr>
              <w:pStyle w:val="TAC"/>
              <w:rPr>
                <w:rFonts w:cs="Arial"/>
              </w:rPr>
            </w:pPr>
          </w:p>
        </w:tc>
        <w:tc>
          <w:tcPr>
            <w:tcW w:w="786" w:type="dxa"/>
            <w:shd w:val="clear" w:color="auto" w:fill="auto"/>
            <w:vAlign w:val="center"/>
          </w:tcPr>
          <w:p w14:paraId="2C18611F" w14:textId="77777777" w:rsidR="00822CA8" w:rsidRPr="001D386E" w:rsidRDefault="00822CA8" w:rsidP="00F50483">
            <w:pPr>
              <w:pStyle w:val="TAC"/>
              <w:rPr>
                <w:rFonts w:cs="Arial"/>
              </w:rPr>
            </w:pPr>
            <w:r w:rsidRPr="001D386E">
              <w:t>[-93.8]</w:t>
            </w:r>
          </w:p>
        </w:tc>
        <w:tc>
          <w:tcPr>
            <w:tcW w:w="784" w:type="dxa"/>
            <w:shd w:val="clear" w:color="auto" w:fill="auto"/>
            <w:vAlign w:val="center"/>
          </w:tcPr>
          <w:p w14:paraId="3E52B210" w14:textId="77777777" w:rsidR="00822CA8" w:rsidRPr="001D386E" w:rsidRDefault="00822CA8" w:rsidP="00F50483">
            <w:pPr>
              <w:pStyle w:val="TAC"/>
              <w:rPr>
                <w:rFonts w:cs="Arial"/>
              </w:rPr>
            </w:pPr>
            <w:r w:rsidRPr="001D386E">
              <w:t>[-91.2]</w:t>
            </w:r>
          </w:p>
        </w:tc>
        <w:tc>
          <w:tcPr>
            <w:tcW w:w="784" w:type="dxa"/>
            <w:shd w:val="clear" w:color="auto" w:fill="auto"/>
            <w:vAlign w:val="center"/>
          </w:tcPr>
          <w:p w14:paraId="0585D473" w14:textId="77777777" w:rsidR="00822CA8" w:rsidRPr="001D386E" w:rsidRDefault="00822CA8" w:rsidP="00F50483">
            <w:pPr>
              <w:pStyle w:val="TAC"/>
              <w:rPr>
                <w:rFonts w:cs="Arial"/>
              </w:rPr>
            </w:pPr>
            <w:r w:rsidRPr="001D386E">
              <w:t>[-89.7]</w:t>
            </w:r>
          </w:p>
        </w:tc>
        <w:tc>
          <w:tcPr>
            <w:tcW w:w="785" w:type="dxa"/>
            <w:shd w:val="clear" w:color="auto" w:fill="auto"/>
            <w:vAlign w:val="center"/>
          </w:tcPr>
          <w:p w14:paraId="7A3401F0" w14:textId="77777777" w:rsidR="00822CA8" w:rsidRPr="001D386E" w:rsidRDefault="00822CA8" w:rsidP="00F50483">
            <w:pPr>
              <w:pStyle w:val="TAC"/>
              <w:rPr>
                <w:rFonts w:cs="Arial"/>
              </w:rPr>
            </w:pPr>
            <w:r w:rsidRPr="001D386E">
              <w:t>[-88.6]</w:t>
            </w:r>
          </w:p>
        </w:tc>
        <w:tc>
          <w:tcPr>
            <w:tcW w:w="793" w:type="dxa"/>
            <w:shd w:val="clear" w:color="auto" w:fill="auto"/>
            <w:vAlign w:val="center"/>
          </w:tcPr>
          <w:p w14:paraId="383B3CF0" w14:textId="77777777" w:rsidR="00822CA8" w:rsidRPr="001D386E" w:rsidRDefault="00822CA8" w:rsidP="00F50483">
            <w:pPr>
              <w:pStyle w:val="TAC"/>
              <w:rPr>
                <w:rFonts w:cs="Arial"/>
              </w:rPr>
            </w:pPr>
            <w:r w:rsidRPr="001D386E">
              <w:rPr>
                <w:lang w:eastAsia="ja-JP"/>
              </w:rPr>
              <w:t>FDD</w:t>
            </w:r>
          </w:p>
        </w:tc>
        <w:tc>
          <w:tcPr>
            <w:tcW w:w="1092" w:type="dxa"/>
            <w:gridSpan w:val="2"/>
            <w:vMerge w:val="restart"/>
            <w:vAlign w:val="center"/>
          </w:tcPr>
          <w:p w14:paraId="539D9AA1" w14:textId="77777777" w:rsidR="00822CA8" w:rsidRPr="001D386E" w:rsidRDefault="00822CA8" w:rsidP="00F50483">
            <w:pPr>
              <w:pStyle w:val="TAC"/>
              <w:rPr>
                <w:rFonts w:cs="Arial"/>
              </w:rPr>
            </w:pPr>
            <w:r w:rsidRPr="001D386E">
              <w:t>3</w:t>
            </w:r>
          </w:p>
        </w:tc>
      </w:tr>
      <w:tr w:rsidR="00822CA8" w:rsidRPr="001D386E" w14:paraId="1DCAC91B" w14:textId="77777777" w:rsidTr="00F50483">
        <w:trPr>
          <w:trHeight w:val="255"/>
          <w:jc w:val="center"/>
        </w:trPr>
        <w:tc>
          <w:tcPr>
            <w:tcW w:w="2026" w:type="dxa"/>
            <w:vMerge/>
            <w:shd w:val="clear" w:color="auto" w:fill="auto"/>
            <w:vAlign w:val="center"/>
          </w:tcPr>
          <w:p w14:paraId="5BEEC5DE" w14:textId="77777777" w:rsidR="00822CA8" w:rsidRPr="001D386E" w:rsidRDefault="00822CA8" w:rsidP="00F50483">
            <w:pPr>
              <w:pStyle w:val="TAC"/>
              <w:rPr>
                <w:rFonts w:cs="Arial"/>
              </w:rPr>
            </w:pPr>
          </w:p>
        </w:tc>
        <w:tc>
          <w:tcPr>
            <w:tcW w:w="787" w:type="dxa"/>
            <w:shd w:val="clear" w:color="auto" w:fill="auto"/>
            <w:vAlign w:val="center"/>
          </w:tcPr>
          <w:p w14:paraId="7229BE3F" w14:textId="77777777" w:rsidR="00822CA8" w:rsidRPr="001D386E" w:rsidRDefault="00822CA8" w:rsidP="00F50483">
            <w:pPr>
              <w:pStyle w:val="TAC"/>
              <w:rPr>
                <w:rFonts w:cs="Arial"/>
              </w:rPr>
            </w:pPr>
            <w:r w:rsidRPr="001D386E">
              <w:t>38</w:t>
            </w:r>
          </w:p>
        </w:tc>
        <w:tc>
          <w:tcPr>
            <w:tcW w:w="910" w:type="dxa"/>
            <w:shd w:val="clear" w:color="auto" w:fill="auto"/>
            <w:vAlign w:val="center"/>
          </w:tcPr>
          <w:p w14:paraId="4674669B" w14:textId="77777777" w:rsidR="00822CA8" w:rsidRPr="001D386E" w:rsidRDefault="00822CA8" w:rsidP="00F50483">
            <w:pPr>
              <w:pStyle w:val="TAC"/>
              <w:rPr>
                <w:rFonts w:cs="Arial"/>
              </w:rPr>
            </w:pPr>
          </w:p>
        </w:tc>
        <w:tc>
          <w:tcPr>
            <w:tcW w:w="785" w:type="dxa"/>
            <w:shd w:val="clear" w:color="auto" w:fill="auto"/>
            <w:vAlign w:val="center"/>
          </w:tcPr>
          <w:p w14:paraId="7A911B8D" w14:textId="77777777" w:rsidR="00822CA8" w:rsidRPr="001D386E" w:rsidRDefault="00822CA8" w:rsidP="00F50483">
            <w:pPr>
              <w:pStyle w:val="TAC"/>
              <w:rPr>
                <w:rFonts w:cs="Arial"/>
              </w:rPr>
            </w:pPr>
          </w:p>
        </w:tc>
        <w:tc>
          <w:tcPr>
            <w:tcW w:w="786" w:type="dxa"/>
            <w:shd w:val="clear" w:color="auto" w:fill="auto"/>
            <w:vAlign w:val="center"/>
          </w:tcPr>
          <w:p w14:paraId="2BDAE8DC" w14:textId="77777777" w:rsidR="00822CA8" w:rsidRPr="001D386E" w:rsidRDefault="00822CA8" w:rsidP="00F50483">
            <w:pPr>
              <w:pStyle w:val="TAC"/>
              <w:rPr>
                <w:rFonts w:cs="Arial"/>
              </w:rPr>
            </w:pPr>
            <w:r w:rsidRPr="001D386E">
              <w:t>[-93.8]</w:t>
            </w:r>
          </w:p>
        </w:tc>
        <w:tc>
          <w:tcPr>
            <w:tcW w:w="784" w:type="dxa"/>
            <w:shd w:val="clear" w:color="auto" w:fill="auto"/>
            <w:vAlign w:val="center"/>
          </w:tcPr>
          <w:p w14:paraId="0824047C" w14:textId="77777777" w:rsidR="00822CA8" w:rsidRPr="001D386E" w:rsidRDefault="00822CA8" w:rsidP="00F50483">
            <w:pPr>
              <w:pStyle w:val="TAC"/>
              <w:rPr>
                <w:rFonts w:cs="Arial"/>
              </w:rPr>
            </w:pPr>
            <w:r w:rsidRPr="001D386E">
              <w:t>[-91.2]</w:t>
            </w:r>
          </w:p>
        </w:tc>
        <w:tc>
          <w:tcPr>
            <w:tcW w:w="784" w:type="dxa"/>
            <w:shd w:val="clear" w:color="auto" w:fill="auto"/>
            <w:vAlign w:val="center"/>
          </w:tcPr>
          <w:p w14:paraId="68CCC43D" w14:textId="77777777" w:rsidR="00822CA8" w:rsidRPr="001D386E" w:rsidRDefault="00822CA8" w:rsidP="00F50483">
            <w:pPr>
              <w:pStyle w:val="TAC"/>
              <w:rPr>
                <w:rFonts w:cs="Arial"/>
              </w:rPr>
            </w:pPr>
            <w:r w:rsidRPr="001D386E">
              <w:t>[-89.7]</w:t>
            </w:r>
          </w:p>
        </w:tc>
        <w:tc>
          <w:tcPr>
            <w:tcW w:w="785" w:type="dxa"/>
            <w:shd w:val="clear" w:color="auto" w:fill="auto"/>
            <w:vAlign w:val="center"/>
          </w:tcPr>
          <w:p w14:paraId="12914509" w14:textId="77777777" w:rsidR="00822CA8" w:rsidRPr="001D386E" w:rsidRDefault="00822CA8" w:rsidP="00F50483">
            <w:pPr>
              <w:pStyle w:val="TAC"/>
              <w:rPr>
                <w:rFonts w:cs="Arial"/>
              </w:rPr>
            </w:pPr>
            <w:r w:rsidRPr="001D386E">
              <w:t>[-88.6]</w:t>
            </w:r>
          </w:p>
        </w:tc>
        <w:tc>
          <w:tcPr>
            <w:tcW w:w="793" w:type="dxa"/>
            <w:shd w:val="clear" w:color="auto" w:fill="auto"/>
            <w:vAlign w:val="center"/>
          </w:tcPr>
          <w:p w14:paraId="6A121AD2" w14:textId="77777777" w:rsidR="00822CA8" w:rsidRPr="001D386E" w:rsidRDefault="00822CA8" w:rsidP="00F50483">
            <w:pPr>
              <w:pStyle w:val="TAC"/>
              <w:rPr>
                <w:rFonts w:cs="Arial"/>
              </w:rPr>
            </w:pPr>
            <w:r w:rsidRPr="001D386E">
              <w:t>TDD</w:t>
            </w:r>
          </w:p>
        </w:tc>
        <w:tc>
          <w:tcPr>
            <w:tcW w:w="1092" w:type="dxa"/>
            <w:gridSpan w:val="2"/>
            <w:vMerge/>
            <w:vAlign w:val="center"/>
          </w:tcPr>
          <w:p w14:paraId="539BDF1A" w14:textId="77777777" w:rsidR="00822CA8" w:rsidRPr="001D386E" w:rsidRDefault="00822CA8" w:rsidP="00F50483">
            <w:pPr>
              <w:pStyle w:val="TAC"/>
              <w:rPr>
                <w:rFonts w:cs="Arial"/>
              </w:rPr>
            </w:pPr>
          </w:p>
        </w:tc>
      </w:tr>
      <w:tr w:rsidR="00822CA8" w:rsidRPr="001D386E" w14:paraId="28A417C6" w14:textId="77777777" w:rsidTr="00F50483">
        <w:trPr>
          <w:trHeight w:val="255"/>
          <w:jc w:val="center"/>
        </w:trPr>
        <w:tc>
          <w:tcPr>
            <w:tcW w:w="2026" w:type="dxa"/>
            <w:vMerge w:val="restart"/>
            <w:shd w:val="clear" w:color="auto" w:fill="auto"/>
            <w:vAlign w:val="center"/>
          </w:tcPr>
          <w:p w14:paraId="0791D06D" w14:textId="77777777" w:rsidR="00822CA8" w:rsidRPr="001D386E" w:rsidRDefault="00822CA8" w:rsidP="00F50483">
            <w:pPr>
              <w:pStyle w:val="TAC"/>
              <w:rPr>
                <w:rFonts w:cs="Arial"/>
              </w:rPr>
            </w:pPr>
            <w:r w:rsidRPr="001D386E">
              <w:rPr>
                <w:lang w:eastAsia="ja-JP"/>
              </w:rPr>
              <w:t>CA_</w:t>
            </w:r>
            <w:r w:rsidRPr="001D386E">
              <w:t>3</w:t>
            </w:r>
            <w:r w:rsidRPr="001D386E">
              <w:rPr>
                <w:lang w:eastAsia="ja-JP"/>
              </w:rPr>
              <w:t>A-7A-28A-</w:t>
            </w:r>
            <w:r w:rsidRPr="001D386E">
              <w:t>38A</w:t>
            </w:r>
          </w:p>
        </w:tc>
        <w:tc>
          <w:tcPr>
            <w:tcW w:w="787" w:type="dxa"/>
            <w:shd w:val="clear" w:color="auto" w:fill="auto"/>
            <w:vAlign w:val="center"/>
          </w:tcPr>
          <w:p w14:paraId="7FF5A13D" w14:textId="77777777" w:rsidR="00822CA8" w:rsidRPr="001D386E" w:rsidRDefault="00822CA8" w:rsidP="00F50483">
            <w:pPr>
              <w:pStyle w:val="TAC"/>
              <w:rPr>
                <w:rFonts w:cs="Arial"/>
              </w:rPr>
            </w:pPr>
            <w:r w:rsidRPr="001D386E">
              <w:t>7</w:t>
            </w:r>
            <w:r w:rsidRPr="001D386E">
              <w:rPr>
                <w:rFonts w:eastAsia="宋体"/>
                <w:vertAlign w:val="superscript"/>
              </w:rPr>
              <w:t>19</w:t>
            </w:r>
          </w:p>
        </w:tc>
        <w:tc>
          <w:tcPr>
            <w:tcW w:w="910" w:type="dxa"/>
            <w:shd w:val="clear" w:color="auto" w:fill="auto"/>
            <w:vAlign w:val="center"/>
          </w:tcPr>
          <w:p w14:paraId="0D37917B" w14:textId="77777777" w:rsidR="00822CA8" w:rsidRPr="001D386E" w:rsidRDefault="00822CA8" w:rsidP="00F50483">
            <w:pPr>
              <w:pStyle w:val="TAC"/>
              <w:rPr>
                <w:rFonts w:cs="Arial"/>
              </w:rPr>
            </w:pPr>
          </w:p>
        </w:tc>
        <w:tc>
          <w:tcPr>
            <w:tcW w:w="785" w:type="dxa"/>
            <w:shd w:val="clear" w:color="auto" w:fill="auto"/>
            <w:vAlign w:val="center"/>
          </w:tcPr>
          <w:p w14:paraId="27D4D9F3" w14:textId="77777777" w:rsidR="00822CA8" w:rsidRPr="001D386E" w:rsidRDefault="00822CA8" w:rsidP="00F50483">
            <w:pPr>
              <w:pStyle w:val="TAC"/>
              <w:rPr>
                <w:rFonts w:cs="Arial"/>
              </w:rPr>
            </w:pPr>
          </w:p>
        </w:tc>
        <w:tc>
          <w:tcPr>
            <w:tcW w:w="786" w:type="dxa"/>
            <w:shd w:val="clear" w:color="auto" w:fill="auto"/>
            <w:vAlign w:val="center"/>
          </w:tcPr>
          <w:p w14:paraId="2BBA16F2" w14:textId="77777777" w:rsidR="00822CA8" w:rsidRPr="001D386E" w:rsidRDefault="00822CA8" w:rsidP="00F50483">
            <w:pPr>
              <w:pStyle w:val="TAC"/>
              <w:rPr>
                <w:rFonts w:cs="Arial"/>
              </w:rPr>
            </w:pPr>
            <w:r w:rsidRPr="001D386E">
              <w:t>[-93.8]</w:t>
            </w:r>
          </w:p>
        </w:tc>
        <w:tc>
          <w:tcPr>
            <w:tcW w:w="784" w:type="dxa"/>
            <w:shd w:val="clear" w:color="auto" w:fill="auto"/>
            <w:vAlign w:val="center"/>
          </w:tcPr>
          <w:p w14:paraId="1D0F0953" w14:textId="77777777" w:rsidR="00822CA8" w:rsidRPr="001D386E" w:rsidRDefault="00822CA8" w:rsidP="00F50483">
            <w:pPr>
              <w:pStyle w:val="TAC"/>
              <w:rPr>
                <w:rFonts w:cs="Arial"/>
              </w:rPr>
            </w:pPr>
            <w:r w:rsidRPr="001D386E">
              <w:t>[-91.2]</w:t>
            </w:r>
          </w:p>
        </w:tc>
        <w:tc>
          <w:tcPr>
            <w:tcW w:w="784" w:type="dxa"/>
            <w:shd w:val="clear" w:color="auto" w:fill="auto"/>
            <w:vAlign w:val="center"/>
          </w:tcPr>
          <w:p w14:paraId="64E56C99" w14:textId="77777777" w:rsidR="00822CA8" w:rsidRPr="001D386E" w:rsidRDefault="00822CA8" w:rsidP="00F50483">
            <w:pPr>
              <w:pStyle w:val="TAC"/>
              <w:rPr>
                <w:rFonts w:cs="Arial"/>
              </w:rPr>
            </w:pPr>
            <w:r w:rsidRPr="001D386E">
              <w:t>[-89.7]</w:t>
            </w:r>
          </w:p>
        </w:tc>
        <w:tc>
          <w:tcPr>
            <w:tcW w:w="785" w:type="dxa"/>
            <w:shd w:val="clear" w:color="auto" w:fill="auto"/>
            <w:vAlign w:val="center"/>
          </w:tcPr>
          <w:p w14:paraId="5084134E" w14:textId="77777777" w:rsidR="00822CA8" w:rsidRPr="001D386E" w:rsidRDefault="00822CA8" w:rsidP="00F50483">
            <w:pPr>
              <w:pStyle w:val="TAC"/>
              <w:rPr>
                <w:rFonts w:cs="Arial"/>
              </w:rPr>
            </w:pPr>
            <w:r w:rsidRPr="001D386E">
              <w:t>[-88.6]</w:t>
            </w:r>
          </w:p>
        </w:tc>
        <w:tc>
          <w:tcPr>
            <w:tcW w:w="793" w:type="dxa"/>
            <w:shd w:val="clear" w:color="auto" w:fill="auto"/>
            <w:vAlign w:val="center"/>
          </w:tcPr>
          <w:p w14:paraId="75E57C7C" w14:textId="77777777" w:rsidR="00822CA8" w:rsidRPr="001D386E" w:rsidRDefault="00822CA8" w:rsidP="00F50483">
            <w:pPr>
              <w:pStyle w:val="TAC"/>
              <w:rPr>
                <w:rFonts w:cs="Arial"/>
              </w:rPr>
            </w:pPr>
            <w:r w:rsidRPr="001D386E">
              <w:rPr>
                <w:lang w:eastAsia="ja-JP"/>
              </w:rPr>
              <w:t>FDD</w:t>
            </w:r>
          </w:p>
        </w:tc>
        <w:tc>
          <w:tcPr>
            <w:tcW w:w="1092" w:type="dxa"/>
            <w:gridSpan w:val="2"/>
            <w:vMerge w:val="restart"/>
            <w:vAlign w:val="center"/>
          </w:tcPr>
          <w:p w14:paraId="7FE5A97D" w14:textId="77777777" w:rsidR="00822CA8" w:rsidRPr="001D386E" w:rsidRDefault="00822CA8" w:rsidP="00F50483">
            <w:pPr>
              <w:pStyle w:val="TAC"/>
              <w:rPr>
                <w:rFonts w:cs="Arial"/>
              </w:rPr>
            </w:pPr>
            <w:r w:rsidRPr="001D386E">
              <w:t>28</w:t>
            </w:r>
          </w:p>
        </w:tc>
      </w:tr>
      <w:tr w:rsidR="00822CA8" w:rsidRPr="001D386E" w14:paraId="6FFF6837" w14:textId="77777777" w:rsidTr="00F50483">
        <w:trPr>
          <w:trHeight w:val="255"/>
          <w:jc w:val="center"/>
        </w:trPr>
        <w:tc>
          <w:tcPr>
            <w:tcW w:w="2026" w:type="dxa"/>
            <w:vMerge/>
            <w:shd w:val="clear" w:color="auto" w:fill="auto"/>
            <w:vAlign w:val="center"/>
          </w:tcPr>
          <w:p w14:paraId="3A30C80B" w14:textId="77777777" w:rsidR="00822CA8" w:rsidRPr="001D386E" w:rsidRDefault="00822CA8" w:rsidP="00F50483">
            <w:pPr>
              <w:pStyle w:val="TAC"/>
              <w:rPr>
                <w:rFonts w:cs="Arial"/>
              </w:rPr>
            </w:pPr>
          </w:p>
        </w:tc>
        <w:tc>
          <w:tcPr>
            <w:tcW w:w="787" w:type="dxa"/>
            <w:shd w:val="clear" w:color="auto" w:fill="auto"/>
            <w:vAlign w:val="center"/>
          </w:tcPr>
          <w:p w14:paraId="7C7721EA" w14:textId="77777777" w:rsidR="00822CA8" w:rsidRPr="001D386E" w:rsidRDefault="00822CA8" w:rsidP="00F50483">
            <w:pPr>
              <w:pStyle w:val="TAC"/>
              <w:rPr>
                <w:rFonts w:cs="Arial"/>
              </w:rPr>
            </w:pPr>
            <w:r w:rsidRPr="001D386E">
              <w:t>38</w:t>
            </w:r>
          </w:p>
        </w:tc>
        <w:tc>
          <w:tcPr>
            <w:tcW w:w="910" w:type="dxa"/>
            <w:shd w:val="clear" w:color="auto" w:fill="auto"/>
            <w:vAlign w:val="center"/>
          </w:tcPr>
          <w:p w14:paraId="015CF8A3" w14:textId="77777777" w:rsidR="00822CA8" w:rsidRPr="001D386E" w:rsidRDefault="00822CA8" w:rsidP="00F50483">
            <w:pPr>
              <w:pStyle w:val="TAC"/>
              <w:rPr>
                <w:rFonts w:cs="Arial"/>
              </w:rPr>
            </w:pPr>
          </w:p>
        </w:tc>
        <w:tc>
          <w:tcPr>
            <w:tcW w:w="785" w:type="dxa"/>
            <w:shd w:val="clear" w:color="auto" w:fill="auto"/>
            <w:vAlign w:val="center"/>
          </w:tcPr>
          <w:p w14:paraId="66BB249C" w14:textId="77777777" w:rsidR="00822CA8" w:rsidRPr="001D386E" w:rsidRDefault="00822CA8" w:rsidP="00F50483">
            <w:pPr>
              <w:pStyle w:val="TAC"/>
              <w:rPr>
                <w:rFonts w:cs="Arial"/>
              </w:rPr>
            </w:pPr>
          </w:p>
        </w:tc>
        <w:tc>
          <w:tcPr>
            <w:tcW w:w="786" w:type="dxa"/>
            <w:shd w:val="clear" w:color="auto" w:fill="auto"/>
            <w:vAlign w:val="center"/>
          </w:tcPr>
          <w:p w14:paraId="347852A2" w14:textId="77777777" w:rsidR="00822CA8" w:rsidRPr="001D386E" w:rsidRDefault="00822CA8" w:rsidP="00F50483">
            <w:pPr>
              <w:pStyle w:val="TAC"/>
              <w:rPr>
                <w:rFonts w:cs="Arial"/>
              </w:rPr>
            </w:pPr>
            <w:r w:rsidRPr="001D386E">
              <w:t>[-93.8]</w:t>
            </w:r>
          </w:p>
        </w:tc>
        <w:tc>
          <w:tcPr>
            <w:tcW w:w="784" w:type="dxa"/>
            <w:shd w:val="clear" w:color="auto" w:fill="auto"/>
            <w:vAlign w:val="center"/>
          </w:tcPr>
          <w:p w14:paraId="0706ED9E" w14:textId="77777777" w:rsidR="00822CA8" w:rsidRPr="001D386E" w:rsidRDefault="00822CA8" w:rsidP="00F50483">
            <w:pPr>
              <w:pStyle w:val="TAC"/>
              <w:rPr>
                <w:rFonts w:cs="Arial"/>
              </w:rPr>
            </w:pPr>
            <w:r w:rsidRPr="001D386E">
              <w:t>[-91.2]</w:t>
            </w:r>
          </w:p>
        </w:tc>
        <w:tc>
          <w:tcPr>
            <w:tcW w:w="784" w:type="dxa"/>
            <w:shd w:val="clear" w:color="auto" w:fill="auto"/>
            <w:vAlign w:val="center"/>
          </w:tcPr>
          <w:p w14:paraId="2FD674EE" w14:textId="77777777" w:rsidR="00822CA8" w:rsidRPr="001D386E" w:rsidRDefault="00822CA8" w:rsidP="00F50483">
            <w:pPr>
              <w:pStyle w:val="TAC"/>
              <w:rPr>
                <w:rFonts w:cs="Arial"/>
              </w:rPr>
            </w:pPr>
            <w:r w:rsidRPr="001D386E">
              <w:t>[-89.7]</w:t>
            </w:r>
          </w:p>
        </w:tc>
        <w:tc>
          <w:tcPr>
            <w:tcW w:w="785" w:type="dxa"/>
            <w:shd w:val="clear" w:color="auto" w:fill="auto"/>
            <w:vAlign w:val="center"/>
          </w:tcPr>
          <w:p w14:paraId="5150A095" w14:textId="77777777" w:rsidR="00822CA8" w:rsidRPr="001D386E" w:rsidRDefault="00822CA8" w:rsidP="00F50483">
            <w:pPr>
              <w:pStyle w:val="TAC"/>
              <w:rPr>
                <w:rFonts w:cs="Arial"/>
              </w:rPr>
            </w:pPr>
            <w:r w:rsidRPr="001D386E">
              <w:t>[-88.6]</w:t>
            </w:r>
          </w:p>
        </w:tc>
        <w:tc>
          <w:tcPr>
            <w:tcW w:w="793" w:type="dxa"/>
            <w:shd w:val="clear" w:color="auto" w:fill="auto"/>
            <w:vAlign w:val="center"/>
          </w:tcPr>
          <w:p w14:paraId="1D2D50F8" w14:textId="77777777" w:rsidR="00822CA8" w:rsidRPr="001D386E" w:rsidRDefault="00822CA8" w:rsidP="00F50483">
            <w:pPr>
              <w:pStyle w:val="TAC"/>
              <w:rPr>
                <w:rFonts w:cs="Arial"/>
              </w:rPr>
            </w:pPr>
            <w:r w:rsidRPr="001D386E">
              <w:t>TDD</w:t>
            </w:r>
          </w:p>
        </w:tc>
        <w:tc>
          <w:tcPr>
            <w:tcW w:w="1092" w:type="dxa"/>
            <w:gridSpan w:val="2"/>
            <w:vMerge/>
            <w:vAlign w:val="center"/>
          </w:tcPr>
          <w:p w14:paraId="6E87EF97" w14:textId="77777777" w:rsidR="00822CA8" w:rsidRPr="001D386E" w:rsidRDefault="00822CA8" w:rsidP="00F50483">
            <w:pPr>
              <w:pStyle w:val="TAC"/>
              <w:rPr>
                <w:rFonts w:cs="Arial"/>
              </w:rPr>
            </w:pPr>
          </w:p>
        </w:tc>
      </w:tr>
      <w:tr w:rsidR="00822CA8" w:rsidRPr="001D386E" w14:paraId="54803BDF" w14:textId="77777777" w:rsidTr="00F50483">
        <w:trPr>
          <w:trHeight w:val="255"/>
          <w:jc w:val="center"/>
        </w:trPr>
        <w:tc>
          <w:tcPr>
            <w:tcW w:w="2026" w:type="dxa"/>
            <w:vMerge w:val="restart"/>
            <w:shd w:val="clear" w:color="auto" w:fill="auto"/>
            <w:vAlign w:val="center"/>
          </w:tcPr>
          <w:p w14:paraId="344E09A1" w14:textId="77777777" w:rsidR="00822CA8" w:rsidRPr="001D386E" w:rsidRDefault="00822CA8" w:rsidP="00F50483">
            <w:pPr>
              <w:pStyle w:val="TAC"/>
              <w:rPr>
                <w:rFonts w:cs="Arial"/>
              </w:rPr>
            </w:pPr>
            <w:r w:rsidRPr="001D386E">
              <w:rPr>
                <w:lang w:eastAsia="ja-JP"/>
              </w:rPr>
              <w:t>CA_</w:t>
            </w:r>
            <w:r w:rsidRPr="001D386E">
              <w:t>3C</w:t>
            </w:r>
            <w:r w:rsidRPr="001D386E">
              <w:rPr>
                <w:lang w:eastAsia="ja-JP"/>
              </w:rPr>
              <w:t>-7A-28A-</w:t>
            </w:r>
            <w:r w:rsidRPr="001D386E">
              <w:t>38A</w:t>
            </w:r>
          </w:p>
        </w:tc>
        <w:tc>
          <w:tcPr>
            <w:tcW w:w="787" w:type="dxa"/>
            <w:shd w:val="clear" w:color="auto" w:fill="auto"/>
            <w:vAlign w:val="center"/>
          </w:tcPr>
          <w:p w14:paraId="30D444E0" w14:textId="77777777" w:rsidR="00822CA8" w:rsidRPr="001D386E" w:rsidRDefault="00822CA8" w:rsidP="00F50483">
            <w:pPr>
              <w:pStyle w:val="TAC"/>
              <w:rPr>
                <w:rFonts w:cs="Arial"/>
              </w:rPr>
            </w:pPr>
            <w:r w:rsidRPr="001D386E">
              <w:t>7</w:t>
            </w:r>
            <w:r w:rsidRPr="001D386E">
              <w:rPr>
                <w:rFonts w:eastAsia="宋体"/>
                <w:vertAlign w:val="superscript"/>
              </w:rPr>
              <w:t>19</w:t>
            </w:r>
          </w:p>
        </w:tc>
        <w:tc>
          <w:tcPr>
            <w:tcW w:w="910" w:type="dxa"/>
            <w:shd w:val="clear" w:color="auto" w:fill="auto"/>
            <w:vAlign w:val="center"/>
          </w:tcPr>
          <w:p w14:paraId="5A63019E" w14:textId="77777777" w:rsidR="00822CA8" w:rsidRPr="001D386E" w:rsidRDefault="00822CA8" w:rsidP="00F50483">
            <w:pPr>
              <w:pStyle w:val="TAC"/>
              <w:rPr>
                <w:rFonts w:cs="Arial"/>
              </w:rPr>
            </w:pPr>
          </w:p>
        </w:tc>
        <w:tc>
          <w:tcPr>
            <w:tcW w:w="785" w:type="dxa"/>
            <w:shd w:val="clear" w:color="auto" w:fill="auto"/>
            <w:vAlign w:val="center"/>
          </w:tcPr>
          <w:p w14:paraId="2341E5BD" w14:textId="77777777" w:rsidR="00822CA8" w:rsidRPr="001D386E" w:rsidRDefault="00822CA8" w:rsidP="00F50483">
            <w:pPr>
              <w:pStyle w:val="TAC"/>
              <w:rPr>
                <w:rFonts w:cs="Arial"/>
              </w:rPr>
            </w:pPr>
          </w:p>
        </w:tc>
        <w:tc>
          <w:tcPr>
            <w:tcW w:w="786" w:type="dxa"/>
            <w:shd w:val="clear" w:color="auto" w:fill="auto"/>
            <w:vAlign w:val="center"/>
          </w:tcPr>
          <w:p w14:paraId="3217473F" w14:textId="77777777" w:rsidR="00822CA8" w:rsidRPr="001D386E" w:rsidRDefault="00822CA8" w:rsidP="00F50483">
            <w:pPr>
              <w:pStyle w:val="TAC"/>
              <w:rPr>
                <w:rFonts w:cs="Arial"/>
              </w:rPr>
            </w:pPr>
            <w:r w:rsidRPr="001D386E">
              <w:t>[-93.8]</w:t>
            </w:r>
          </w:p>
        </w:tc>
        <w:tc>
          <w:tcPr>
            <w:tcW w:w="784" w:type="dxa"/>
            <w:shd w:val="clear" w:color="auto" w:fill="auto"/>
            <w:vAlign w:val="center"/>
          </w:tcPr>
          <w:p w14:paraId="42150F95" w14:textId="77777777" w:rsidR="00822CA8" w:rsidRPr="001D386E" w:rsidRDefault="00822CA8" w:rsidP="00F50483">
            <w:pPr>
              <w:pStyle w:val="TAC"/>
              <w:rPr>
                <w:rFonts w:cs="Arial"/>
              </w:rPr>
            </w:pPr>
            <w:r w:rsidRPr="001D386E">
              <w:t>[-91.2]</w:t>
            </w:r>
          </w:p>
        </w:tc>
        <w:tc>
          <w:tcPr>
            <w:tcW w:w="784" w:type="dxa"/>
            <w:shd w:val="clear" w:color="auto" w:fill="auto"/>
            <w:vAlign w:val="center"/>
          </w:tcPr>
          <w:p w14:paraId="3D039CD9" w14:textId="77777777" w:rsidR="00822CA8" w:rsidRPr="001D386E" w:rsidRDefault="00822CA8" w:rsidP="00F50483">
            <w:pPr>
              <w:pStyle w:val="TAC"/>
              <w:rPr>
                <w:rFonts w:cs="Arial"/>
              </w:rPr>
            </w:pPr>
            <w:r w:rsidRPr="001D386E">
              <w:t>[-89.7]</w:t>
            </w:r>
          </w:p>
        </w:tc>
        <w:tc>
          <w:tcPr>
            <w:tcW w:w="785" w:type="dxa"/>
            <w:shd w:val="clear" w:color="auto" w:fill="auto"/>
            <w:vAlign w:val="center"/>
          </w:tcPr>
          <w:p w14:paraId="4EA502E1" w14:textId="77777777" w:rsidR="00822CA8" w:rsidRPr="001D386E" w:rsidRDefault="00822CA8" w:rsidP="00F50483">
            <w:pPr>
              <w:pStyle w:val="TAC"/>
              <w:rPr>
                <w:rFonts w:cs="Arial"/>
              </w:rPr>
            </w:pPr>
            <w:r w:rsidRPr="001D386E">
              <w:t>[-88.6]</w:t>
            </w:r>
          </w:p>
        </w:tc>
        <w:tc>
          <w:tcPr>
            <w:tcW w:w="793" w:type="dxa"/>
            <w:shd w:val="clear" w:color="auto" w:fill="auto"/>
            <w:vAlign w:val="center"/>
          </w:tcPr>
          <w:p w14:paraId="2B6C479C" w14:textId="77777777" w:rsidR="00822CA8" w:rsidRPr="001D386E" w:rsidRDefault="00822CA8" w:rsidP="00F50483">
            <w:pPr>
              <w:pStyle w:val="TAC"/>
              <w:rPr>
                <w:rFonts w:cs="Arial"/>
              </w:rPr>
            </w:pPr>
            <w:r w:rsidRPr="001D386E">
              <w:rPr>
                <w:lang w:eastAsia="ja-JP"/>
              </w:rPr>
              <w:t>FDD</w:t>
            </w:r>
          </w:p>
        </w:tc>
        <w:tc>
          <w:tcPr>
            <w:tcW w:w="1092" w:type="dxa"/>
            <w:gridSpan w:val="2"/>
            <w:vMerge w:val="restart"/>
            <w:vAlign w:val="center"/>
          </w:tcPr>
          <w:p w14:paraId="7403E54A" w14:textId="77777777" w:rsidR="00822CA8" w:rsidRPr="001D386E" w:rsidRDefault="00822CA8" w:rsidP="00F50483">
            <w:pPr>
              <w:pStyle w:val="TAC"/>
              <w:rPr>
                <w:rFonts w:cs="Arial"/>
              </w:rPr>
            </w:pPr>
            <w:r w:rsidRPr="001D386E">
              <w:rPr>
                <w:rFonts w:cs="Arial"/>
              </w:rPr>
              <w:t>3</w:t>
            </w:r>
          </w:p>
        </w:tc>
      </w:tr>
      <w:tr w:rsidR="00822CA8" w:rsidRPr="001D386E" w14:paraId="7915F9D0" w14:textId="77777777" w:rsidTr="00F50483">
        <w:trPr>
          <w:trHeight w:val="255"/>
          <w:jc w:val="center"/>
        </w:trPr>
        <w:tc>
          <w:tcPr>
            <w:tcW w:w="2026" w:type="dxa"/>
            <w:vMerge/>
            <w:shd w:val="clear" w:color="auto" w:fill="auto"/>
            <w:vAlign w:val="center"/>
          </w:tcPr>
          <w:p w14:paraId="5685BABE" w14:textId="77777777" w:rsidR="00822CA8" w:rsidRPr="001D386E" w:rsidRDefault="00822CA8" w:rsidP="00F50483">
            <w:pPr>
              <w:pStyle w:val="TAC"/>
              <w:rPr>
                <w:rFonts w:cs="Arial"/>
              </w:rPr>
            </w:pPr>
          </w:p>
        </w:tc>
        <w:tc>
          <w:tcPr>
            <w:tcW w:w="787" w:type="dxa"/>
            <w:shd w:val="clear" w:color="auto" w:fill="auto"/>
            <w:vAlign w:val="center"/>
          </w:tcPr>
          <w:p w14:paraId="6359F7F8" w14:textId="77777777" w:rsidR="00822CA8" w:rsidRPr="001D386E" w:rsidRDefault="00822CA8" w:rsidP="00F50483">
            <w:pPr>
              <w:pStyle w:val="TAC"/>
              <w:rPr>
                <w:rFonts w:cs="Arial"/>
              </w:rPr>
            </w:pPr>
            <w:r w:rsidRPr="001D386E">
              <w:t>38</w:t>
            </w:r>
          </w:p>
        </w:tc>
        <w:tc>
          <w:tcPr>
            <w:tcW w:w="910" w:type="dxa"/>
            <w:shd w:val="clear" w:color="auto" w:fill="auto"/>
            <w:vAlign w:val="center"/>
          </w:tcPr>
          <w:p w14:paraId="0D8AC2FB" w14:textId="77777777" w:rsidR="00822CA8" w:rsidRPr="001D386E" w:rsidRDefault="00822CA8" w:rsidP="00F50483">
            <w:pPr>
              <w:pStyle w:val="TAC"/>
              <w:rPr>
                <w:rFonts w:cs="Arial"/>
              </w:rPr>
            </w:pPr>
          </w:p>
        </w:tc>
        <w:tc>
          <w:tcPr>
            <w:tcW w:w="785" w:type="dxa"/>
            <w:shd w:val="clear" w:color="auto" w:fill="auto"/>
            <w:vAlign w:val="center"/>
          </w:tcPr>
          <w:p w14:paraId="1F66E184" w14:textId="77777777" w:rsidR="00822CA8" w:rsidRPr="001D386E" w:rsidRDefault="00822CA8" w:rsidP="00F50483">
            <w:pPr>
              <w:pStyle w:val="TAC"/>
              <w:rPr>
                <w:rFonts w:cs="Arial"/>
              </w:rPr>
            </w:pPr>
          </w:p>
        </w:tc>
        <w:tc>
          <w:tcPr>
            <w:tcW w:w="786" w:type="dxa"/>
            <w:shd w:val="clear" w:color="auto" w:fill="auto"/>
            <w:vAlign w:val="center"/>
          </w:tcPr>
          <w:p w14:paraId="48E63F9F" w14:textId="77777777" w:rsidR="00822CA8" w:rsidRPr="001D386E" w:rsidRDefault="00822CA8" w:rsidP="00F50483">
            <w:pPr>
              <w:pStyle w:val="TAC"/>
              <w:rPr>
                <w:rFonts w:cs="Arial"/>
              </w:rPr>
            </w:pPr>
            <w:r w:rsidRPr="001D386E">
              <w:t>[-93.8]</w:t>
            </w:r>
          </w:p>
        </w:tc>
        <w:tc>
          <w:tcPr>
            <w:tcW w:w="784" w:type="dxa"/>
            <w:shd w:val="clear" w:color="auto" w:fill="auto"/>
            <w:vAlign w:val="center"/>
          </w:tcPr>
          <w:p w14:paraId="44239938" w14:textId="77777777" w:rsidR="00822CA8" w:rsidRPr="001D386E" w:rsidRDefault="00822CA8" w:rsidP="00F50483">
            <w:pPr>
              <w:pStyle w:val="TAC"/>
              <w:rPr>
                <w:rFonts w:cs="Arial"/>
              </w:rPr>
            </w:pPr>
            <w:r w:rsidRPr="001D386E">
              <w:t>[-91.2]</w:t>
            </w:r>
          </w:p>
        </w:tc>
        <w:tc>
          <w:tcPr>
            <w:tcW w:w="784" w:type="dxa"/>
            <w:shd w:val="clear" w:color="auto" w:fill="auto"/>
            <w:vAlign w:val="center"/>
          </w:tcPr>
          <w:p w14:paraId="24B9C6BF" w14:textId="77777777" w:rsidR="00822CA8" w:rsidRPr="001D386E" w:rsidRDefault="00822CA8" w:rsidP="00F50483">
            <w:pPr>
              <w:pStyle w:val="TAC"/>
              <w:rPr>
                <w:rFonts w:cs="Arial"/>
              </w:rPr>
            </w:pPr>
            <w:r w:rsidRPr="001D386E">
              <w:t>[-89.7]</w:t>
            </w:r>
          </w:p>
        </w:tc>
        <w:tc>
          <w:tcPr>
            <w:tcW w:w="785" w:type="dxa"/>
            <w:shd w:val="clear" w:color="auto" w:fill="auto"/>
            <w:vAlign w:val="center"/>
          </w:tcPr>
          <w:p w14:paraId="060A5938" w14:textId="77777777" w:rsidR="00822CA8" w:rsidRPr="001D386E" w:rsidRDefault="00822CA8" w:rsidP="00F50483">
            <w:pPr>
              <w:pStyle w:val="TAC"/>
              <w:rPr>
                <w:rFonts w:cs="Arial"/>
              </w:rPr>
            </w:pPr>
            <w:r w:rsidRPr="001D386E">
              <w:t>[-88.6]</w:t>
            </w:r>
          </w:p>
        </w:tc>
        <w:tc>
          <w:tcPr>
            <w:tcW w:w="793" w:type="dxa"/>
            <w:shd w:val="clear" w:color="auto" w:fill="auto"/>
            <w:vAlign w:val="center"/>
          </w:tcPr>
          <w:p w14:paraId="560D65ED" w14:textId="77777777" w:rsidR="00822CA8" w:rsidRPr="001D386E" w:rsidRDefault="00822CA8" w:rsidP="00F50483">
            <w:pPr>
              <w:pStyle w:val="TAC"/>
              <w:rPr>
                <w:rFonts w:cs="Arial"/>
              </w:rPr>
            </w:pPr>
            <w:r w:rsidRPr="001D386E">
              <w:t>TDD</w:t>
            </w:r>
          </w:p>
        </w:tc>
        <w:tc>
          <w:tcPr>
            <w:tcW w:w="1092" w:type="dxa"/>
            <w:gridSpan w:val="2"/>
            <w:vMerge/>
            <w:vAlign w:val="center"/>
          </w:tcPr>
          <w:p w14:paraId="5B0C11DC" w14:textId="77777777" w:rsidR="00822CA8" w:rsidRPr="001D386E" w:rsidRDefault="00822CA8" w:rsidP="00F50483">
            <w:pPr>
              <w:pStyle w:val="TAC"/>
              <w:rPr>
                <w:rFonts w:cs="Arial"/>
              </w:rPr>
            </w:pPr>
          </w:p>
        </w:tc>
      </w:tr>
      <w:tr w:rsidR="00822CA8" w:rsidRPr="001D386E" w14:paraId="261B7799" w14:textId="77777777" w:rsidTr="00F50483">
        <w:trPr>
          <w:trHeight w:val="255"/>
          <w:jc w:val="center"/>
        </w:trPr>
        <w:tc>
          <w:tcPr>
            <w:tcW w:w="2026" w:type="dxa"/>
            <w:vMerge w:val="restart"/>
            <w:shd w:val="clear" w:color="auto" w:fill="auto"/>
            <w:vAlign w:val="center"/>
          </w:tcPr>
          <w:p w14:paraId="5B1D990C" w14:textId="77777777" w:rsidR="00822CA8" w:rsidRPr="001D386E" w:rsidRDefault="00822CA8" w:rsidP="00F50483">
            <w:pPr>
              <w:pStyle w:val="TAC"/>
              <w:rPr>
                <w:rFonts w:cs="Arial"/>
              </w:rPr>
            </w:pPr>
            <w:r w:rsidRPr="001D386E">
              <w:rPr>
                <w:lang w:eastAsia="ja-JP"/>
              </w:rPr>
              <w:t>CA_</w:t>
            </w:r>
            <w:r w:rsidRPr="001D386E">
              <w:t>3C</w:t>
            </w:r>
            <w:r w:rsidRPr="001D386E">
              <w:rPr>
                <w:lang w:eastAsia="ja-JP"/>
              </w:rPr>
              <w:t>-7A-28A-</w:t>
            </w:r>
            <w:r w:rsidRPr="001D386E">
              <w:t>38A</w:t>
            </w:r>
          </w:p>
        </w:tc>
        <w:tc>
          <w:tcPr>
            <w:tcW w:w="787" w:type="dxa"/>
            <w:shd w:val="clear" w:color="auto" w:fill="auto"/>
            <w:vAlign w:val="center"/>
          </w:tcPr>
          <w:p w14:paraId="19853E33" w14:textId="77777777" w:rsidR="00822CA8" w:rsidRPr="001D386E" w:rsidRDefault="00822CA8" w:rsidP="00F50483">
            <w:pPr>
              <w:pStyle w:val="TAC"/>
              <w:rPr>
                <w:rFonts w:cs="Arial"/>
              </w:rPr>
            </w:pPr>
            <w:r w:rsidRPr="001D386E">
              <w:t>7</w:t>
            </w:r>
            <w:r w:rsidRPr="001D386E">
              <w:rPr>
                <w:rFonts w:eastAsia="宋体"/>
                <w:vertAlign w:val="superscript"/>
              </w:rPr>
              <w:t>19</w:t>
            </w:r>
          </w:p>
        </w:tc>
        <w:tc>
          <w:tcPr>
            <w:tcW w:w="910" w:type="dxa"/>
            <w:shd w:val="clear" w:color="auto" w:fill="auto"/>
            <w:vAlign w:val="center"/>
          </w:tcPr>
          <w:p w14:paraId="27AFE007" w14:textId="77777777" w:rsidR="00822CA8" w:rsidRPr="001D386E" w:rsidRDefault="00822CA8" w:rsidP="00F50483">
            <w:pPr>
              <w:pStyle w:val="TAC"/>
              <w:rPr>
                <w:rFonts w:cs="Arial"/>
              </w:rPr>
            </w:pPr>
          </w:p>
        </w:tc>
        <w:tc>
          <w:tcPr>
            <w:tcW w:w="785" w:type="dxa"/>
            <w:shd w:val="clear" w:color="auto" w:fill="auto"/>
            <w:vAlign w:val="center"/>
          </w:tcPr>
          <w:p w14:paraId="21323A8C" w14:textId="77777777" w:rsidR="00822CA8" w:rsidRPr="001D386E" w:rsidRDefault="00822CA8" w:rsidP="00F50483">
            <w:pPr>
              <w:pStyle w:val="TAC"/>
              <w:rPr>
                <w:rFonts w:cs="Arial"/>
              </w:rPr>
            </w:pPr>
          </w:p>
        </w:tc>
        <w:tc>
          <w:tcPr>
            <w:tcW w:w="786" w:type="dxa"/>
            <w:shd w:val="clear" w:color="auto" w:fill="auto"/>
            <w:vAlign w:val="center"/>
          </w:tcPr>
          <w:p w14:paraId="1EFCC3B6" w14:textId="77777777" w:rsidR="00822CA8" w:rsidRPr="001D386E" w:rsidRDefault="00822CA8" w:rsidP="00F50483">
            <w:pPr>
              <w:pStyle w:val="TAC"/>
              <w:rPr>
                <w:rFonts w:cs="Arial"/>
              </w:rPr>
            </w:pPr>
            <w:r w:rsidRPr="001D386E">
              <w:t>[-93.8]</w:t>
            </w:r>
          </w:p>
        </w:tc>
        <w:tc>
          <w:tcPr>
            <w:tcW w:w="784" w:type="dxa"/>
            <w:shd w:val="clear" w:color="auto" w:fill="auto"/>
            <w:vAlign w:val="center"/>
          </w:tcPr>
          <w:p w14:paraId="61ECCF18" w14:textId="77777777" w:rsidR="00822CA8" w:rsidRPr="001D386E" w:rsidRDefault="00822CA8" w:rsidP="00F50483">
            <w:pPr>
              <w:pStyle w:val="TAC"/>
              <w:rPr>
                <w:rFonts w:cs="Arial"/>
              </w:rPr>
            </w:pPr>
            <w:r w:rsidRPr="001D386E">
              <w:t>[-91.2]</w:t>
            </w:r>
          </w:p>
        </w:tc>
        <w:tc>
          <w:tcPr>
            <w:tcW w:w="784" w:type="dxa"/>
            <w:shd w:val="clear" w:color="auto" w:fill="auto"/>
            <w:vAlign w:val="center"/>
          </w:tcPr>
          <w:p w14:paraId="54D1AB7A" w14:textId="77777777" w:rsidR="00822CA8" w:rsidRPr="001D386E" w:rsidRDefault="00822CA8" w:rsidP="00F50483">
            <w:pPr>
              <w:pStyle w:val="TAC"/>
              <w:rPr>
                <w:rFonts w:cs="Arial"/>
              </w:rPr>
            </w:pPr>
            <w:r w:rsidRPr="001D386E">
              <w:t>[-89.7]</w:t>
            </w:r>
          </w:p>
        </w:tc>
        <w:tc>
          <w:tcPr>
            <w:tcW w:w="785" w:type="dxa"/>
            <w:shd w:val="clear" w:color="auto" w:fill="auto"/>
            <w:vAlign w:val="center"/>
          </w:tcPr>
          <w:p w14:paraId="0AAC4668" w14:textId="77777777" w:rsidR="00822CA8" w:rsidRPr="001D386E" w:rsidRDefault="00822CA8" w:rsidP="00F50483">
            <w:pPr>
              <w:pStyle w:val="TAC"/>
              <w:rPr>
                <w:rFonts w:cs="Arial"/>
              </w:rPr>
            </w:pPr>
            <w:r w:rsidRPr="001D386E">
              <w:t>[-88.6]</w:t>
            </w:r>
          </w:p>
        </w:tc>
        <w:tc>
          <w:tcPr>
            <w:tcW w:w="793" w:type="dxa"/>
            <w:shd w:val="clear" w:color="auto" w:fill="auto"/>
            <w:vAlign w:val="center"/>
          </w:tcPr>
          <w:p w14:paraId="0E15CA84" w14:textId="77777777" w:rsidR="00822CA8" w:rsidRPr="001D386E" w:rsidRDefault="00822CA8" w:rsidP="00F50483">
            <w:pPr>
              <w:pStyle w:val="TAC"/>
              <w:rPr>
                <w:rFonts w:cs="Arial"/>
              </w:rPr>
            </w:pPr>
            <w:r w:rsidRPr="001D386E">
              <w:rPr>
                <w:lang w:eastAsia="ja-JP"/>
              </w:rPr>
              <w:t>FDD</w:t>
            </w:r>
          </w:p>
        </w:tc>
        <w:tc>
          <w:tcPr>
            <w:tcW w:w="1092" w:type="dxa"/>
            <w:gridSpan w:val="2"/>
            <w:vMerge w:val="restart"/>
            <w:vAlign w:val="center"/>
          </w:tcPr>
          <w:p w14:paraId="7506EF69" w14:textId="77777777" w:rsidR="00822CA8" w:rsidRPr="001D386E" w:rsidRDefault="00822CA8" w:rsidP="00F50483">
            <w:pPr>
              <w:pStyle w:val="TAC"/>
              <w:rPr>
                <w:rFonts w:cs="Arial"/>
              </w:rPr>
            </w:pPr>
            <w:r w:rsidRPr="001D386E">
              <w:rPr>
                <w:rFonts w:cs="Arial"/>
              </w:rPr>
              <w:t>3</w:t>
            </w:r>
          </w:p>
        </w:tc>
      </w:tr>
      <w:tr w:rsidR="00822CA8" w:rsidRPr="001D386E" w14:paraId="461056CD" w14:textId="77777777" w:rsidTr="00F50483">
        <w:trPr>
          <w:trHeight w:val="255"/>
          <w:jc w:val="center"/>
        </w:trPr>
        <w:tc>
          <w:tcPr>
            <w:tcW w:w="2026" w:type="dxa"/>
            <w:vMerge/>
            <w:shd w:val="clear" w:color="auto" w:fill="auto"/>
            <w:vAlign w:val="center"/>
          </w:tcPr>
          <w:p w14:paraId="06C7E427" w14:textId="77777777" w:rsidR="00822CA8" w:rsidRPr="001D386E" w:rsidRDefault="00822CA8" w:rsidP="00F50483">
            <w:pPr>
              <w:pStyle w:val="TAC"/>
              <w:rPr>
                <w:rFonts w:cs="Arial"/>
              </w:rPr>
            </w:pPr>
          </w:p>
        </w:tc>
        <w:tc>
          <w:tcPr>
            <w:tcW w:w="787" w:type="dxa"/>
            <w:shd w:val="clear" w:color="auto" w:fill="auto"/>
            <w:vAlign w:val="center"/>
          </w:tcPr>
          <w:p w14:paraId="3D886F28" w14:textId="77777777" w:rsidR="00822CA8" w:rsidRPr="001D386E" w:rsidRDefault="00822CA8" w:rsidP="00F50483">
            <w:pPr>
              <w:pStyle w:val="TAC"/>
              <w:rPr>
                <w:rFonts w:cs="Arial"/>
              </w:rPr>
            </w:pPr>
            <w:r w:rsidRPr="001D386E">
              <w:t>38</w:t>
            </w:r>
          </w:p>
        </w:tc>
        <w:tc>
          <w:tcPr>
            <w:tcW w:w="910" w:type="dxa"/>
            <w:shd w:val="clear" w:color="auto" w:fill="auto"/>
            <w:vAlign w:val="center"/>
          </w:tcPr>
          <w:p w14:paraId="361D13D8" w14:textId="77777777" w:rsidR="00822CA8" w:rsidRPr="001D386E" w:rsidRDefault="00822CA8" w:rsidP="00F50483">
            <w:pPr>
              <w:pStyle w:val="TAC"/>
              <w:rPr>
                <w:rFonts w:cs="Arial"/>
              </w:rPr>
            </w:pPr>
          </w:p>
        </w:tc>
        <w:tc>
          <w:tcPr>
            <w:tcW w:w="785" w:type="dxa"/>
            <w:shd w:val="clear" w:color="auto" w:fill="auto"/>
            <w:vAlign w:val="center"/>
          </w:tcPr>
          <w:p w14:paraId="148F15CB" w14:textId="77777777" w:rsidR="00822CA8" w:rsidRPr="001D386E" w:rsidRDefault="00822CA8" w:rsidP="00F50483">
            <w:pPr>
              <w:pStyle w:val="TAC"/>
              <w:rPr>
                <w:rFonts w:cs="Arial"/>
              </w:rPr>
            </w:pPr>
          </w:p>
        </w:tc>
        <w:tc>
          <w:tcPr>
            <w:tcW w:w="786" w:type="dxa"/>
            <w:shd w:val="clear" w:color="auto" w:fill="auto"/>
            <w:vAlign w:val="center"/>
          </w:tcPr>
          <w:p w14:paraId="5043DBCB" w14:textId="77777777" w:rsidR="00822CA8" w:rsidRPr="001D386E" w:rsidRDefault="00822CA8" w:rsidP="00F50483">
            <w:pPr>
              <w:pStyle w:val="TAC"/>
              <w:rPr>
                <w:rFonts w:cs="Arial"/>
              </w:rPr>
            </w:pPr>
            <w:r w:rsidRPr="001D386E">
              <w:t>[-93.8]</w:t>
            </w:r>
          </w:p>
        </w:tc>
        <w:tc>
          <w:tcPr>
            <w:tcW w:w="784" w:type="dxa"/>
            <w:shd w:val="clear" w:color="auto" w:fill="auto"/>
            <w:vAlign w:val="center"/>
          </w:tcPr>
          <w:p w14:paraId="5653ECC9" w14:textId="77777777" w:rsidR="00822CA8" w:rsidRPr="001D386E" w:rsidRDefault="00822CA8" w:rsidP="00F50483">
            <w:pPr>
              <w:pStyle w:val="TAC"/>
              <w:rPr>
                <w:rFonts w:cs="Arial"/>
              </w:rPr>
            </w:pPr>
            <w:r w:rsidRPr="001D386E">
              <w:t>[-91.2]</w:t>
            </w:r>
          </w:p>
        </w:tc>
        <w:tc>
          <w:tcPr>
            <w:tcW w:w="784" w:type="dxa"/>
            <w:shd w:val="clear" w:color="auto" w:fill="auto"/>
            <w:vAlign w:val="center"/>
          </w:tcPr>
          <w:p w14:paraId="6CAFC664" w14:textId="77777777" w:rsidR="00822CA8" w:rsidRPr="001D386E" w:rsidRDefault="00822CA8" w:rsidP="00F50483">
            <w:pPr>
              <w:pStyle w:val="TAC"/>
              <w:rPr>
                <w:rFonts w:cs="Arial"/>
              </w:rPr>
            </w:pPr>
            <w:r w:rsidRPr="001D386E">
              <w:t>[-89.7]</w:t>
            </w:r>
          </w:p>
        </w:tc>
        <w:tc>
          <w:tcPr>
            <w:tcW w:w="785" w:type="dxa"/>
            <w:shd w:val="clear" w:color="auto" w:fill="auto"/>
            <w:vAlign w:val="center"/>
          </w:tcPr>
          <w:p w14:paraId="2E5ACF55" w14:textId="77777777" w:rsidR="00822CA8" w:rsidRPr="001D386E" w:rsidRDefault="00822CA8" w:rsidP="00F50483">
            <w:pPr>
              <w:pStyle w:val="TAC"/>
              <w:rPr>
                <w:rFonts w:cs="Arial"/>
              </w:rPr>
            </w:pPr>
            <w:r w:rsidRPr="001D386E">
              <w:t>[-88.6]</w:t>
            </w:r>
          </w:p>
        </w:tc>
        <w:tc>
          <w:tcPr>
            <w:tcW w:w="793" w:type="dxa"/>
            <w:shd w:val="clear" w:color="auto" w:fill="auto"/>
            <w:vAlign w:val="center"/>
          </w:tcPr>
          <w:p w14:paraId="6CD0C405" w14:textId="77777777" w:rsidR="00822CA8" w:rsidRPr="001D386E" w:rsidRDefault="00822CA8" w:rsidP="00F50483">
            <w:pPr>
              <w:pStyle w:val="TAC"/>
              <w:rPr>
                <w:rFonts w:cs="Arial"/>
              </w:rPr>
            </w:pPr>
            <w:r w:rsidRPr="001D386E">
              <w:t>TDD</w:t>
            </w:r>
          </w:p>
        </w:tc>
        <w:tc>
          <w:tcPr>
            <w:tcW w:w="1092" w:type="dxa"/>
            <w:gridSpan w:val="2"/>
            <w:vMerge/>
            <w:vAlign w:val="center"/>
          </w:tcPr>
          <w:p w14:paraId="1FFCF359" w14:textId="77777777" w:rsidR="00822CA8" w:rsidRPr="001D386E" w:rsidRDefault="00822CA8" w:rsidP="00F50483">
            <w:pPr>
              <w:pStyle w:val="TAC"/>
              <w:rPr>
                <w:rFonts w:cs="Arial"/>
              </w:rPr>
            </w:pPr>
          </w:p>
        </w:tc>
      </w:tr>
      <w:tr w:rsidR="00822CA8" w:rsidRPr="001D386E" w14:paraId="7FB4F1D7" w14:textId="77777777" w:rsidTr="00F50483">
        <w:trPr>
          <w:trHeight w:val="255"/>
          <w:jc w:val="center"/>
        </w:trPr>
        <w:tc>
          <w:tcPr>
            <w:tcW w:w="2026" w:type="dxa"/>
            <w:vMerge w:val="restart"/>
            <w:shd w:val="clear" w:color="auto" w:fill="auto"/>
            <w:vAlign w:val="center"/>
          </w:tcPr>
          <w:p w14:paraId="7BDEDC86" w14:textId="77777777" w:rsidR="00822CA8" w:rsidRPr="001D386E" w:rsidRDefault="00822CA8" w:rsidP="00F50483">
            <w:pPr>
              <w:pStyle w:val="TAC"/>
              <w:rPr>
                <w:rFonts w:cs="Arial"/>
                <w:szCs w:val="18"/>
                <w:vertAlign w:val="superscript"/>
                <w:lang w:eastAsia="ja-JP"/>
              </w:rPr>
            </w:pPr>
            <w:r w:rsidRPr="001D386E">
              <w:rPr>
                <w:rFonts w:cs="Arial"/>
                <w:szCs w:val="18"/>
                <w:lang w:eastAsia="ja-JP"/>
              </w:rPr>
              <w:t>CA_</w:t>
            </w:r>
            <w:r w:rsidRPr="001D386E">
              <w:rPr>
                <w:rFonts w:cs="Arial"/>
                <w:szCs w:val="18"/>
                <w:lang w:val="en-SG"/>
              </w:rPr>
              <w:t>3A-7A-28A-40A</w:t>
            </w:r>
          </w:p>
          <w:p w14:paraId="2FBEE9A8" w14:textId="77777777" w:rsidR="00822CA8" w:rsidRPr="001D386E" w:rsidRDefault="00822CA8" w:rsidP="00F50483">
            <w:pPr>
              <w:pStyle w:val="TAC"/>
              <w:rPr>
                <w:rFonts w:cs="Arial"/>
              </w:rPr>
            </w:pPr>
            <w:r w:rsidRPr="001D386E">
              <w:rPr>
                <w:rFonts w:cs="Arial"/>
                <w:szCs w:val="18"/>
                <w:lang w:eastAsia="ja-JP"/>
              </w:rPr>
              <w:t>CA_</w:t>
            </w:r>
            <w:r w:rsidRPr="001D386E">
              <w:rPr>
                <w:rFonts w:cs="Arial"/>
                <w:szCs w:val="18"/>
                <w:lang w:val="en-SG"/>
              </w:rPr>
              <w:t>3A-7A-28A-40C</w:t>
            </w:r>
          </w:p>
        </w:tc>
        <w:tc>
          <w:tcPr>
            <w:tcW w:w="787" w:type="dxa"/>
            <w:shd w:val="clear" w:color="auto" w:fill="auto"/>
          </w:tcPr>
          <w:p w14:paraId="4A1697F0" w14:textId="77777777" w:rsidR="00822CA8" w:rsidRPr="001D386E" w:rsidRDefault="00822CA8" w:rsidP="00F50483">
            <w:pPr>
              <w:pStyle w:val="TAC"/>
            </w:pPr>
            <w:r w:rsidRPr="001D386E">
              <w:rPr>
                <w:rFonts w:cs="Arial"/>
                <w:szCs w:val="18"/>
              </w:rPr>
              <w:t>3</w:t>
            </w:r>
            <w:r w:rsidRPr="001D386E">
              <w:rPr>
                <w:rFonts w:cs="Arial"/>
                <w:szCs w:val="18"/>
                <w:vertAlign w:val="superscript"/>
                <w:lang w:eastAsia="zh-CN"/>
              </w:rPr>
              <w:t>19</w:t>
            </w:r>
          </w:p>
        </w:tc>
        <w:tc>
          <w:tcPr>
            <w:tcW w:w="910" w:type="dxa"/>
            <w:shd w:val="clear" w:color="auto" w:fill="auto"/>
            <w:vAlign w:val="center"/>
          </w:tcPr>
          <w:p w14:paraId="5FCFBE15" w14:textId="77777777" w:rsidR="00822CA8" w:rsidRPr="001D386E" w:rsidRDefault="00822CA8" w:rsidP="00F50483">
            <w:pPr>
              <w:pStyle w:val="TAC"/>
              <w:rPr>
                <w:rFonts w:cs="Arial"/>
              </w:rPr>
            </w:pPr>
          </w:p>
        </w:tc>
        <w:tc>
          <w:tcPr>
            <w:tcW w:w="785" w:type="dxa"/>
            <w:shd w:val="clear" w:color="auto" w:fill="auto"/>
            <w:vAlign w:val="center"/>
          </w:tcPr>
          <w:p w14:paraId="3FBC1B0C" w14:textId="77777777" w:rsidR="00822CA8" w:rsidRPr="001D386E" w:rsidRDefault="00822CA8" w:rsidP="00F50483">
            <w:pPr>
              <w:pStyle w:val="TAC"/>
              <w:rPr>
                <w:rFonts w:cs="Arial"/>
              </w:rPr>
            </w:pPr>
          </w:p>
        </w:tc>
        <w:tc>
          <w:tcPr>
            <w:tcW w:w="786" w:type="dxa"/>
            <w:shd w:val="clear" w:color="auto" w:fill="auto"/>
            <w:vAlign w:val="center"/>
          </w:tcPr>
          <w:p w14:paraId="2E667905" w14:textId="77777777" w:rsidR="00822CA8" w:rsidRPr="001D386E" w:rsidRDefault="00822CA8" w:rsidP="00F50483">
            <w:pPr>
              <w:pStyle w:val="TAC"/>
            </w:pPr>
            <w:r w:rsidRPr="001D386E">
              <w:rPr>
                <w:rFonts w:cs="Arial"/>
                <w:szCs w:val="18"/>
              </w:rPr>
              <w:t>-94.2</w:t>
            </w:r>
          </w:p>
        </w:tc>
        <w:tc>
          <w:tcPr>
            <w:tcW w:w="784" w:type="dxa"/>
            <w:shd w:val="clear" w:color="auto" w:fill="auto"/>
            <w:vAlign w:val="center"/>
          </w:tcPr>
          <w:p w14:paraId="2C3D909B" w14:textId="77777777" w:rsidR="00822CA8" w:rsidRPr="001D386E" w:rsidRDefault="00822CA8" w:rsidP="00F50483">
            <w:pPr>
              <w:pStyle w:val="TAC"/>
            </w:pPr>
            <w:r w:rsidRPr="001D386E">
              <w:rPr>
                <w:rFonts w:cs="Arial"/>
                <w:szCs w:val="18"/>
              </w:rPr>
              <w:t>-91.2</w:t>
            </w:r>
          </w:p>
        </w:tc>
        <w:tc>
          <w:tcPr>
            <w:tcW w:w="784" w:type="dxa"/>
            <w:shd w:val="clear" w:color="auto" w:fill="auto"/>
            <w:vAlign w:val="center"/>
          </w:tcPr>
          <w:p w14:paraId="50E15157" w14:textId="77777777" w:rsidR="00822CA8" w:rsidRPr="001D386E" w:rsidRDefault="00822CA8" w:rsidP="00F50483">
            <w:pPr>
              <w:pStyle w:val="TAC"/>
            </w:pPr>
            <w:r w:rsidRPr="001D386E">
              <w:rPr>
                <w:rFonts w:cs="Arial"/>
                <w:szCs w:val="18"/>
              </w:rPr>
              <w:t>-89.5</w:t>
            </w:r>
          </w:p>
        </w:tc>
        <w:tc>
          <w:tcPr>
            <w:tcW w:w="785" w:type="dxa"/>
            <w:shd w:val="clear" w:color="auto" w:fill="auto"/>
            <w:vAlign w:val="center"/>
          </w:tcPr>
          <w:p w14:paraId="6EFA57EF" w14:textId="77777777" w:rsidR="00822CA8" w:rsidRPr="001D386E" w:rsidRDefault="00822CA8" w:rsidP="00F50483">
            <w:pPr>
              <w:pStyle w:val="TAC"/>
            </w:pPr>
            <w:r w:rsidRPr="001D386E">
              <w:rPr>
                <w:rFonts w:cs="Arial"/>
                <w:szCs w:val="18"/>
              </w:rPr>
              <w:t>-88.3</w:t>
            </w:r>
          </w:p>
        </w:tc>
        <w:tc>
          <w:tcPr>
            <w:tcW w:w="793" w:type="dxa"/>
            <w:shd w:val="clear" w:color="auto" w:fill="auto"/>
          </w:tcPr>
          <w:p w14:paraId="150C6A28" w14:textId="77777777" w:rsidR="00822CA8" w:rsidRPr="001D386E" w:rsidRDefault="00822CA8" w:rsidP="00F50483">
            <w:pPr>
              <w:pStyle w:val="TAC"/>
            </w:pPr>
            <w:r w:rsidRPr="001D386E">
              <w:rPr>
                <w:rFonts w:cs="Arial"/>
                <w:szCs w:val="18"/>
                <w:lang w:eastAsia="zh-CN"/>
              </w:rPr>
              <w:t>FDD</w:t>
            </w:r>
          </w:p>
        </w:tc>
        <w:tc>
          <w:tcPr>
            <w:tcW w:w="1092" w:type="dxa"/>
            <w:gridSpan w:val="2"/>
            <w:vMerge w:val="restart"/>
            <w:vAlign w:val="center"/>
          </w:tcPr>
          <w:p w14:paraId="18513D9A" w14:textId="77777777" w:rsidR="00822CA8" w:rsidRPr="001D386E" w:rsidRDefault="00822CA8" w:rsidP="00F50483">
            <w:pPr>
              <w:pStyle w:val="TAC"/>
              <w:rPr>
                <w:rFonts w:cs="Arial"/>
              </w:rPr>
            </w:pPr>
            <w:r w:rsidRPr="001D386E">
              <w:rPr>
                <w:rFonts w:cs="Arial"/>
                <w:szCs w:val="18"/>
                <w:lang w:eastAsia="zh-CN"/>
              </w:rPr>
              <w:t>40</w:t>
            </w:r>
          </w:p>
        </w:tc>
      </w:tr>
      <w:tr w:rsidR="00822CA8" w:rsidRPr="001D386E" w14:paraId="5FA4F246" w14:textId="77777777" w:rsidTr="00F50483">
        <w:trPr>
          <w:trHeight w:val="255"/>
          <w:jc w:val="center"/>
        </w:trPr>
        <w:tc>
          <w:tcPr>
            <w:tcW w:w="2026" w:type="dxa"/>
            <w:vMerge/>
            <w:shd w:val="clear" w:color="auto" w:fill="auto"/>
            <w:vAlign w:val="center"/>
          </w:tcPr>
          <w:p w14:paraId="5BAECE73" w14:textId="77777777" w:rsidR="00822CA8" w:rsidRPr="001D386E" w:rsidRDefault="00822CA8" w:rsidP="00F50483">
            <w:pPr>
              <w:pStyle w:val="TAC"/>
              <w:rPr>
                <w:rFonts w:cs="Arial"/>
              </w:rPr>
            </w:pPr>
          </w:p>
        </w:tc>
        <w:tc>
          <w:tcPr>
            <w:tcW w:w="787" w:type="dxa"/>
            <w:shd w:val="clear" w:color="auto" w:fill="auto"/>
          </w:tcPr>
          <w:p w14:paraId="5C32E9AB" w14:textId="77777777" w:rsidR="00822CA8" w:rsidRPr="001D386E" w:rsidRDefault="00822CA8" w:rsidP="00F50483">
            <w:pPr>
              <w:pStyle w:val="TAC"/>
            </w:pPr>
            <w:r w:rsidRPr="001D386E">
              <w:rPr>
                <w:rFonts w:cs="Arial"/>
                <w:szCs w:val="18"/>
                <w:lang w:val="sv-SE" w:eastAsia="zh-CN"/>
              </w:rPr>
              <w:t>7</w:t>
            </w:r>
            <w:r w:rsidRPr="001D386E">
              <w:rPr>
                <w:rFonts w:cs="Arial"/>
                <w:szCs w:val="18"/>
                <w:vertAlign w:val="superscript"/>
                <w:lang w:eastAsia="zh-CN"/>
              </w:rPr>
              <w:t>19</w:t>
            </w:r>
          </w:p>
        </w:tc>
        <w:tc>
          <w:tcPr>
            <w:tcW w:w="910" w:type="dxa"/>
            <w:shd w:val="clear" w:color="auto" w:fill="auto"/>
            <w:vAlign w:val="center"/>
          </w:tcPr>
          <w:p w14:paraId="283B216F" w14:textId="77777777" w:rsidR="00822CA8" w:rsidRPr="001D386E" w:rsidRDefault="00822CA8" w:rsidP="00F50483">
            <w:pPr>
              <w:pStyle w:val="TAC"/>
              <w:rPr>
                <w:rFonts w:cs="Arial"/>
              </w:rPr>
            </w:pPr>
          </w:p>
        </w:tc>
        <w:tc>
          <w:tcPr>
            <w:tcW w:w="785" w:type="dxa"/>
            <w:shd w:val="clear" w:color="auto" w:fill="auto"/>
            <w:vAlign w:val="center"/>
          </w:tcPr>
          <w:p w14:paraId="7F7E70C5" w14:textId="77777777" w:rsidR="00822CA8" w:rsidRPr="001D386E" w:rsidRDefault="00822CA8" w:rsidP="00F50483">
            <w:pPr>
              <w:pStyle w:val="TAC"/>
              <w:rPr>
                <w:rFonts w:cs="Arial"/>
              </w:rPr>
            </w:pPr>
          </w:p>
        </w:tc>
        <w:tc>
          <w:tcPr>
            <w:tcW w:w="786" w:type="dxa"/>
            <w:shd w:val="clear" w:color="auto" w:fill="auto"/>
            <w:vAlign w:val="center"/>
          </w:tcPr>
          <w:p w14:paraId="30B9206A" w14:textId="77777777" w:rsidR="00822CA8" w:rsidRPr="001D386E" w:rsidRDefault="00822CA8" w:rsidP="00F50483">
            <w:pPr>
              <w:pStyle w:val="TAC"/>
            </w:pPr>
            <w:r w:rsidRPr="001D386E">
              <w:rPr>
                <w:rFonts w:cs="Arial"/>
                <w:szCs w:val="18"/>
              </w:rPr>
              <w:t>-96.8</w:t>
            </w:r>
          </w:p>
        </w:tc>
        <w:tc>
          <w:tcPr>
            <w:tcW w:w="784" w:type="dxa"/>
            <w:shd w:val="clear" w:color="auto" w:fill="auto"/>
            <w:vAlign w:val="center"/>
          </w:tcPr>
          <w:p w14:paraId="491D5D3F" w14:textId="77777777" w:rsidR="00822CA8" w:rsidRPr="001D386E" w:rsidRDefault="00822CA8" w:rsidP="00F50483">
            <w:pPr>
              <w:pStyle w:val="TAC"/>
            </w:pPr>
            <w:r w:rsidRPr="001D386E">
              <w:rPr>
                <w:rFonts w:cs="Arial"/>
                <w:szCs w:val="18"/>
              </w:rPr>
              <w:t>-94</w:t>
            </w:r>
          </w:p>
        </w:tc>
        <w:tc>
          <w:tcPr>
            <w:tcW w:w="784" w:type="dxa"/>
            <w:shd w:val="clear" w:color="auto" w:fill="auto"/>
            <w:vAlign w:val="center"/>
          </w:tcPr>
          <w:p w14:paraId="068F1275" w14:textId="77777777" w:rsidR="00822CA8" w:rsidRPr="001D386E" w:rsidRDefault="00822CA8" w:rsidP="00F50483">
            <w:pPr>
              <w:pStyle w:val="TAC"/>
            </w:pPr>
            <w:r w:rsidRPr="001D386E">
              <w:rPr>
                <w:rFonts w:cs="Arial"/>
                <w:szCs w:val="18"/>
              </w:rPr>
              <w:t>-92.4</w:t>
            </w:r>
          </w:p>
        </w:tc>
        <w:tc>
          <w:tcPr>
            <w:tcW w:w="785" w:type="dxa"/>
            <w:shd w:val="clear" w:color="auto" w:fill="auto"/>
            <w:vAlign w:val="center"/>
          </w:tcPr>
          <w:p w14:paraId="39C3BA71" w14:textId="77777777" w:rsidR="00822CA8" w:rsidRPr="001D386E" w:rsidRDefault="00822CA8" w:rsidP="00F50483">
            <w:pPr>
              <w:pStyle w:val="TAC"/>
            </w:pPr>
            <w:r w:rsidRPr="001D386E">
              <w:rPr>
                <w:rFonts w:cs="Arial"/>
                <w:szCs w:val="18"/>
              </w:rPr>
              <w:t>-91.2</w:t>
            </w:r>
          </w:p>
        </w:tc>
        <w:tc>
          <w:tcPr>
            <w:tcW w:w="793" w:type="dxa"/>
            <w:shd w:val="clear" w:color="auto" w:fill="auto"/>
          </w:tcPr>
          <w:p w14:paraId="24D453C6" w14:textId="77777777" w:rsidR="00822CA8" w:rsidRPr="001D386E" w:rsidRDefault="00822CA8" w:rsidP="00F50483">
            <w:pPr>
              <w:pStyle w:val="TAC"/>
            </w:pPr>
            <w:r w:rsidRPr="001D386E">
              <w:rPr>
                <w:rFonts w:cs="Arial"/>
                <w:szCs w:val="18"/>
                <w:lang w:eastAsia="zh-CN"/>
              </w:rPr>
              <w:t>FDD</w:t>
            </w:r>
          </w:p>
        </w:tc>
        <w:tc>
          <w:tcPr>
            <w:tcW w:w="1092" w:type="dxa"/>
            <w:gridSpan w:val="2"/>
            <w:vMerge/>
            <w:vAlign w:val="center"/>
          </w:tcPr>
          <w:p w14:paraId="009E9ACA" w14:textId="77777777" w:rsidR="00822CA8" w:rsidRPr="001D386E" w:rsidRDefault="00822CA8" w:rsidP="00F50483">
            <w:pPr>
              <w:pStyle w:val="TAC"/>
              <w:rPr>
                <w:rFonts w:cs="Arial"/>
              </w:rPr>
            </w:pPr>
          </w:p>
        </w:tc>
      </w:tr>
      <w:tr w:rsidR="00822CA8" w:rsidRPr="001D386E" w14:paraId="25831D7B" w14:textId="77777777" w:rsidTr="00F50483">
        <w:trPr>
          <w:trHeight w:val="255"/>
          <w:jc w:val="center"/>
        </w:trPr>
        <w:tc>
          <w:tcPr>
            <w:tcW w:w="2026" w:type="dxa"/>
            <w:vMerge/>
            <w:shd w:val="clear" w:color="auto" w:fill="auto"/>
            <w:vAlign w:val="center"/>
          </w:tcPr>
          <w:p w14:paraId="55EF5ECA" w14:textId="77777777" w:rsidR="00822CA8" w:rsidRPr="001D386E" w:rsidRDefault="00822CA8" w:rsidP="00F50483">
            <w:pPr>
              <w:pStyle w:val="TAC"/>
              <w:rPr>
                <w:rFonts w:cs="Arial"/>
              </w:rPr>
            </w:pPr>
          </w:p>
        </w:tc>
        <w:tc>
          <w:tcPr>
            <w:tcW w:w="787" w:type="dxa"/>
            <w:shd w:val="clear" w:color="auto" w:fill="auto"/>
          </w:tcPr>
          <w:p w14:paraId="5B145E3F" w14:textId="77777777" w:rsidR="00822CA8" w:rsidRPr="001D386E" w:rsidRDefault="00822CA8" w:rsidP="00F50483">
            <w:pPr>
              <w:pStyle w:val="TAC"/>
            </w:pPr>
            <w:r w:rsidRPr="001D386E">
              <w:rPr>
                <w:rFonts w:cs="Arial"/>
                <w:szCs w:val="18"/>
                <w:lang w:val="sv-SE" w:eastAsia="zh-CN"/>
              </w:rPr>
              <w:t>28</w:t>
            </w:r>
          </w:p>
        </w:tc>
        <w:tc>
          <w:tcPr>
            <w:tcW w:w="910" w:type="dxa"/>
            <w:shd w:val="clear" w:color="auto" w:fill="auto"/>
            <w:vAlign w:val="center"/>
          </w:tcPr>
          <w:p w14:paraId="3770822F" w14:textId="77777777" w:rsidR="00822CA8" w:rsidRPr="001D386E" w:rsidRDefault="00822CA8" w:rsidP="00F50483">
            <w:pPr>
              <w:pStyle w:val="TAC"/>
              <w:rPr>
                <w:rFonts w:cs="Arial"/>
              </w:rPr>
            </w:pPr>
          </w:p>
        </w:tc>
        <w:tc>
          <w:tcPr>
            <w:tcW w:w="785" w:type="dxa"/>
            <w:shd w:val="clear" w:color="auto" w:fill="auto"/>
            <w:vAlign w:val="center"/>
          </w:tcPr>
          <w:p w14:paraId="723F231B" w14:textId="77777777" w:rsidR="00822CA8" w:rsidRPr="001D386E" w:rsidRDefault="00822CA8" w:rsidP="00F50483">
            <w:pPr>
              <w:pStyle w:val="TAC"/>
              <w:rPr>
                <w:rFonts w:cs="Arial"/>
              </w:rPr>
            </w:pPr>
          </w:p>
        </w:tc>
        <w:tc>
          <w:tcPr>
            <w:tcW w:w="786" w:type="dxa"/>
            <w:shd w:val="clear" w:color="auto" w:fill="auto"/>
            <w:vAlign w:val="center"/>
          </w:tcPr>
          <w:p w14:paraId="7B32C16F" w14:textId="77777777" w:rsidR="00822CA8" w:rsidRPr="001D386E" w:rsidRDefault="00822CA8" w:rsidP="00F50483">
            <w:pPr>
              <w:pStyle w:val="TAC"/>
            </w:pPr>
            <w:r w:rsidRPr="001D386E">
              <w:rPr>
                <w:rFonts w:cs="Arial"/>
                <w:kern w:val="2"/>
                <w:szCs w:val="18"/>
              </w:rPr>
              <w:t>-96.8</w:t>
            </w:r>
          </w:p>
        </w:tc>
        <w:tc>
          <w:tcPr>
            <w:tcW w:w="784" w:type="dxa"/>
            <w:shd w:val="clear" w:color="auto" w:fill="auto"/>
            <w:vAlign w:val="center"/>
          </w:tcPr>
          <w:p w14:paraId="6533BEA0" w14:textId="77777777" w:rsidR="00822CA8" w:rsidRPr="001D386E" w:rsidRDefault="00822CA8" w:rsidP="00F50483">
            <w:pPr>
              <w:pStyle w:val="TAC"/>
            </w:pPr>
            <w:r w:rsidRPr="001D386E">
              <w:rPr>
                <w:rFonts w:cs="Arial"/>
                <w:kern w:val="2"/>
                <w:szCs w:val="18"/>
              </w:rPr>
              <w:t>-94.1</w:t>
            </w:r>
          </w:p>
        </w:tc>
        <w:tc>
          <w:tcPr>
            <w:tcW w:w="784" w:type="dxa"/>
            <w:shd w:val="clear" w:color="auto" w:fill="auto"/>
            <w:vAlign w:val="center"/>
          </w:tcPr>
          <w:p w14:paraId="0D24F158" w14:textId="77777777" w:rsidR="00822CA8" w:rsidRPr="001D386E" w:rsidRDefault="00822CA8" w:rsidP="00F50483">
            <w:pPr>
              <w:pStyle w:val="TAC"/>
            </w:pPr>
            <w:r w:rsidRPr="001D386E">
              <w:rPr>
                <w:rFonts w:cs="Arial"/>
                <w:kern w:val="2"/>
                <w:szCs w:val="18"/>
              </w:rPr>
              <w:t>-92.5</w:t>
            </w:r>
          </w:p>
        </w:tc>
        <w:tc>
          <w:tcPr>
            <w:tcW w:w="785" w:type="dxa"/>
            <w:shd w:val="clear" w:color="auto" w:fill="auto"/>
            <w:vAlign w:val="center"/>
          </w:tcPr>
          <w:p w14:paraId="5D4B820D" w14:textId="77777777" w:rsidR="00822CA8" w:rsidRPr="001D386E" w:rsidRDefault="00822CA8" w:rsidP="00F50483">
            <w:pPr>
              <w:pStyle w:val="TAC"/>
            </w:pPr>
            <w:r w:rsidRPr="001D386E">
              <w:rPr>
                <w:rFonts w:cs="Arial"/>
                <w:kern w:val="2"/>
                <w:szCs w:val="18"/>
              </w:rPr>
              <w:t>-89.8</w:t>
            </w:r>
          </w:p>
        </w:tc>
        <w:tc>
          <w:tcPr>
            <w:tcW w:w="793" w:type="dxa"/>
            <w:shd w:val="clear" w:color="auto" w:fill="auto"/>
          </w:tcPr>
          <w:p w14:paraId="34C918B2" w14:textId="77777777" w:rsidR="00822CA8" w:rsidRPr="001D386E" w:rsidRDefault="00822CA8" w:rsidP="00F50483">
            <w:pPr>
              <w:pStyle w:val="TAC"/>
            </w:pPr>
            <w:r w:rsidRPr="001D386E">
              <w:rPr>
                <w:rFonts w:cs="Arial"/>
                <w:szCs w:val="18"/>
                <w:lang w:eastAsia="zh-CN"/>
              </w:rPr>
              <w:t>FDD</w:t>
            </w:r>
          </w:p>
        </w:tc>
        <w:tc>
          <w:tcPr>
            <w:tcW w:w="1092" w:type="dxa"/>
            <w:gridSpan w:val="2"/>
            <w:vMerge/>
            <w:vAlign w:val="center"/>
          </w:tcPr>
          <w:p w14:paraId="21C534B1" w14:textId="77777777" w:rsidR="00822CA8" w:rsidRPr="001D386E" w:rsidRDefault="00822CA8" w:rsidP="00F50483">
            <w:pPr>
              <w:pStyle w:val="TAC"/>
              <w:rPr>
                <w:rFonts w:cs="Arial"/>
              </w:rPr>
            </w:pPr>
          </w:p>
        </w:tc>
      </w:tr>
      <w:tr w:rsidR="00822CA8" w:rsidRPr="001D386E" w14:paraId="023DF452" w14:textId="77777777" w:rsidTr="00F50483">
        <w:trPr>
          <w:trHeight w:val="255"/>
          <w:jc w:val="center"/>
        </w:trPr>
        <w:tc>
          <w:tcPr>
            <w:tcW w:w="2026" w:type="dxa"/>
            <w:shd w:val="clear" w:color="auto" w:fill="auto"/>
            <w:vAlign w:val="center"/>
          </w:tcPr>
          <w:p w14:paraId="320EAD7C" w14:textId="77777777" w:rsidR="00822CA8" w:rsidRPr="001D386E" w:rsidRDefault="00822CA8" w:rsidP="00F50483">
            <w:pPr>
              <w:pStyle w:val="TAC"/>
              <w:rPr>
                <w:rFonts w:cs="Arial"/>
                <w:szCs w:val="18"/>
                <w:vertAlign w:val="superscript"/>
                <w:lang w:eastAsia="ja-JP"/>
              </w:rPr>
            </w:pPr>
            <w:r w:rsidRPr="001D386E">
              <w:rPr>
                <w:rFonts w:cs="Arial"/>
                <w:szCs w:val="18"/>
                <w:lang w:eastAsia="ja-JP"/>
              </w:rPr>
              <w:t>CA_</w:t>
            </w:r>
            <w:r w:rsidRPr="001D386E">
              <w:rPr>
                <w:rFonts w:cs="Arial"/>
                <w:szCs w:val="18"/>
                <w:lang w:val="en-SG"/>
              </w:rPr>
              <w:t>3A-7A-28A-40A</w:t>
            </w:r>
          </w:p>
          <w:p w14:paraId="7822318E" w14:textId="77777777" w:rsidR="00822CA8" w:rsidRPr="001D386E" w:rsidRDefault="00822CA8" w:rsidP="00F50483">
            <w:pPr>
              <w:pStyle w:val="TAC"/>
              <w:rPr>
                <w:rFonts w:cs="Arial"/>
              </w:rPr>
            </w:pPr>
            <w:r w:rsidRPr="001D386E">
              <w:rPr>
                <w:rFonts w:cs="Arial"/>
                <w:szCs w:val="18"/>
                <w:lang w:eastAsia="ja-JP"/>
              </w:rPr>
              <w:t>CA_</w:t>
            </w:r>
            <w:r w:rsidRPr="001D386E">
              <w:rPr>
                <w:rFonts w:cs="Arial"/>
                <w:szCs w:val="18"/>
                <w:lang w:val="en-SG"/>
              </w:rPr>
              <w:t>3A-7A-28A-40C</w:t>
            </w:r>
          </w:p>
        </w:tc>
        <w:tc>
          <w:tcPr>
            <w:tcW w:w="787" w:type="dxa"/>
            <w:shd w:val="clear" w:color="auto" w:fill="auto"/>
            <w:vAlign w:val="center"/>
          </w:tcPr>
          <w:p w14:paraId="52D407AD" w14:textId="77777777" w:rsidR="00822CA8" w:rsidRPr="001D386E" w:rsidRDefault="00822CA8" w:rsidP="00F50483">
            <w:pPr>
              <w:pStyle w:val="TAC"/>
            </w:pPr>
            <w:r w:rsidRPr="001D386E">
              <w:rPr>
                <w:rFonts w:cs="Arial"/>
                <w:szCs w:val="18"/>
              </w:rPr>
              <w:t>40</w:t>
            </w:r>
            <w:r w:rsidRPr="001D386E">
              <w:rPr>
                <w:rFonts w:cs="Arial"/>
                <w:szCs w:val="18"/>
                <w:vertAlign w:val="superscript"/>
                <w:lang w:eastAsia="zh-CN"/>
              </w:rPr>
              <w:t>19</w:t>
            </w:r>
          </w:p>
        </w:tc>
        <w:tc>
          <w:tcPr>
            <w:tcW w:w="910" w:type="dxa"/>
            <w:shd w:val="clear" w:color="auto" w:fill="auto"/>
            <w:vAlign w:val="center"/>
          </w:tcPr>
          <w:p w14:paraId="2B3751B0" w14:textId="77777777" w:rsidR="00822CA8" w:rsidRPr="001D386E" w:rsidRDefault="00822CA8" w:rsidP="00F50483">
            <w:pPr>
              <w:pStyle w:val="TAC"/>
              <w:rPr>
                <w:rFonts w:cs="Arial"/>
              </w:rPr>
            </w:pPr>
          </w:p>
        </w:tc>
        <w:tc>
          <w:tcPr>
            <w:tcW w:w="785" w:type="dxa"/>
            <w:shd w:val="clear" w:color="auto" w:fill="auto"/>
            <w:vAlign w:val="center"/>
          </w:tcPr>
          <w:p w14:paraId="04459E9D" w14:textId="77777777" w:rsidR="00822CA8" w:rsidRPr="001D386E" w:rsidRDefault="00822CA8" w:rsidP="00F50483">
            <w:pPr>
              <w:pStyle w:val="TAC"/>
              <w:rPr>
                <w:rFonts w:cs="Arial"/>
              </w:rPr>
            </w:pPr>
          </w:p>
        </w:tc>
        <w:tc>
          <w:tcPr>
            <w:tcW w:w="786" w:type="dxa"/>
            <w:shd w:val="clear" w:color="auto" w:fill="auto"/>
            <w:vAlign w:val="center"/>
          </w:tcPr>
          <w:p w14:paraId="7DE2A00F" w14:textId="77777777" w:rsidR="00822CA8" w:rsidRPr="001D386E" w:rsidRDefault="00822CA8" w:rsidP="00F50483">
            <w:pPr>
              <w:pStyle w:val="TAC"/>
            </w:pPr>
            <w:r w:rsidRPr="001D386E">
              <w:rPr>
                <w:rFonts w:cs="Arial"/>
                <w:szCs w:val="18"/>
              </w:rPr>
              <w:t>-94.6</w:t>
            </w:r>
          </w:p>
        </w:tc>
        <w:tc>
          <w:tcPr>
            <w:tcW w:w="784" w:type="dxa"/>
            <w:shd w:val="clear" w:color="auto" w:fill="auto"/>
            <w:vAlign w:val="center"/>
          </w:tcPr>
          <w:p w14:paraId="7A235409" w14:textId="77777777" w:rsidR="00822CA8" w:rsidRPr="001D386E" w:rsidRDefault="00822CA8" w:rsidP="00F50483">
            <w:pPr>
              <w:pStyle w:val="TAC"/>
            </w:pPr>
            <w:r w:rsidRPr="001D386E">
              <w:rPr>
                <w:rFonts w:cs="Arial"/>
                <w:szCs w:val="18"/>
              </w:rPr>
              <w:t>-92.1</w:t>
            </w:r>
          </w:p>
        </w:tc>
        <w:tc>
          <w:tcPr>
            <w:tcW w:w="784" w:type="dxa"/>
            <w:shd w:val="clear" w:color="auto" w:fill="auto"/>
            <w:vAlign w:val="center"/>
          </w:tcPr>
          <w:p w14:paraId="385BCF63" w14:textId="77777777" w:rsidR="00822CA8" w:rsidRPr="001D386E" w:rsidRDefault="00822CA8" w:rsidP="00F50483">
            <w:pPr>
              <w:pStyle w:val="TAC"/>
            </w:pPr>
            <w:r w:rsidRPr="001D386E">
              <w:rPr>
                <w:rFonts w:cs="Arial"/>
                <w:szCs w:val="18"/>
              </w:rPr>
              <w:t>-90.5</w:t>
            </w:r>
          </w:p>
        </w:tc>
        <w:tc>
          <w:tcPr>
            <w:tcW w:w="785" w:type="dxa"/>
            <w:shd w:val="clear" w:color="auto" w:fill="auto"/>
            <w:vAlign w:val="center"/>
          </w:tcPr>
          <w:p w14:paraId="352FD505" w14:textId="77777777" w:rsidR="00822CA8" w:rsidRPr="001D386E" w:rsidRDefault="00822CA8" w:rsidP="00F50483">
            <w:pPr>
              <w:pStyle w:val="TAC"/>
            </w:pPr>
            <w:r w:rsidRPr="001D386E">
              <w:rPr>
                <w:rFonts w:cs="Arial"/>
                <w:szCs w:val="18"/>
              </w:rPr>
              <w:t>-89.4</w:t>
            </w:r>
          </w:p>
        </w:tc>
        <w:tc>
          <w:tcPr>
            <w:tcW w:w="793" w:type="dxa"/>
            <w:shd w:val="clear" w:color="auto" w:fill="auto"/>
            <w:vAlign w:val="center"/>
          </w:tcPr>
          <w:p w14:paraId="070BE24F" w14:textId="77777777" w:rsidR="00822CA8" w:rsidRPr="001D386E" w:rsidRDefault="00822CA8" w:rsidP="00F50483">
            <w:pPr>
              <w:pStyle w:val="TAC"/>
            </w:pPr>
            <w:r w:rsidRPr="001D386E">
              <w:rPr>
                <w:rFonts w:cs="Arial"/>
                <w:szCs w:val="18"/>
                <w:lang w:eastAsia="zh-CN"/>
              </w:rPr>
              <w:t>TDD</w:t>
            </w:r>
          </w:p>
        </w:tc>
        <w:tc>
          <w:tcPr>
            <w:tcW w:w="1092" w:type="dxa"/>
            <w:gridSpan w:val="2"/>
            <w:vAlign w:val="center"/>
          </w:tcPr>
          <w:p w14:paraId="6DF59ABB" w14:textId="77777777" w:rsidR="00822CA8" w:rsidRPr="001D386E" w:rsidRDefault="00822CA8" w:rsidP="00F50483">
            <w:pPr>
              <w:pStyle w:val="TAC"/>
              <w:rPr>
                <w:rFonts w:cs="Arial"/>
              </w:rPr>
            </w:pPr>
            <w:r w:rsidRPr="001D386E">
              <w:rPr>
                <w:rFonts w:cs="Arial"/>
                <w:szCs w:val="18"/>
                <w:lang w:val="sv-SE" w:eastAsia="zh-CN"/>
              </w:rPr>
              <w:t>3</w:t>
            </w:r>
          </w:p>
        </w:tc>
      </w:tr>
      <w:tr w:rsidR="00822CA8" w:rsidRPr="001D386E" w14:paraId="5D77A58B" w14:textId="77777777" w:rsidTr="00F50483">
        <w:trPr>
          <w:trHeight w:val="255"/>
          <w:jc w:val="center"/>
        </w:trPr>
        <w:tc>
          <w:tcPr>
            <w:tcW w:w="2026" w:type="dxa"/>
            <w:shd w:val="clear" w:color="auto" w:fill="auto"/>
            <w:vAlign w:val="center"/>
          </w:tcPr>
          <w:p w14:paraId="1DD28EFC" w14:textId="77777777" w:rsidR="00822CA8" w:rsidRPr="001D386E" w:rsidRDefault="00822CA8" w:rsidP="00F50483">
            <w:pPr>
              <w:pStyle w:val="TAC"/>
              <w:rPr>
                <w:rFonts w:cs="Arial"/>
                <w:szCs w:val="18"/>
                <w:vertAlign w:val="superscript"/>
                <w:lang w:eastAsia="ja-JP"/>
              </w:rPr>
            </w:pPr>
            <w:r w:rsidRPr="001D386E">
              <w:rPr>
                <w:rFonts w:cs="Arial"/>
                <w:szCs w:val="18"/>
                <w:lang w:eastAsia="ja-JP"/>
              </w:rPr>
              <w:t>_</w:t>
            </w:r>
            <w:r w:rsidRPr="001D386E">
              <w:rPr>
                <w:rFonts w:cs="Arial"/>
                <w:szCs w:val="18"/>
                <w:lang w:val="en-SG"/>
              </w:rPr>
              <w:t>3A-7A-28A-40A</w:t>
            </w:r>
          </w:p>
          <w:p w14:paraId="31C41EEF" w14:textId="77777777" w:rsidR="00822CA8" w:rsidRPr="001D386E" w:rsidRDefault="00822CA8" w:rsidP="00F50483">
            <w:pPr>
              <w:pStyle w:val="TAC"/>
              <w:rPr>
                <w:rFonts w:cs="Arial"/>
              </w:rPr>
            </w:pPr>
            <w:r w:rsidRPr="001D386E">
              <w:rPr>
                <w:rFonts w:cs="Arial"/>
                <w:szCs w:val="18"/>
                <w:lang w:eastAsia="ja-JP"/>
              </w:rPr>
              <w:t>CA_</w:t>
            </w:r>
            <w:r w:rsidRPr="001D386E">
              <w:rPr>
                <w:rFonts w:cs="Arial"/>
                <w:szCs w:val="18"/>
                <w:lang w:val="en-SG"/>
              </w:rPr>
              <w:t>3A-7A-28A-40C</w:t>
            </w:r>
          </w:p>
        </w:tc>
        <w:tc>
          <w:tcPr>
            <w:tcW w:w="787" w:type="dxa"/>
            <w:shd w:val="clear" w:color="auto" w:fill="auto"/>
            <w:vAlign w:val="center"/>
          </w:tcPr>
          <w:p w14:paraId="4BE388F2" w14:textId="77777777" w:rsidR="00822CA8" w:rsidRPr="001D386E" w:rsidRDefault="00822CA8" w:rsidP="00F50483">
            <w:pPr>
              <w:pStyle w:val="TAC"/>
            </w:pPr>
            <w:r w:rsidRPr="001D386E">
              <w:rPr>
                <w:rFonts w:cs="Arial"/>
                <w:szCs w:val="18"/>
                <w:lang w:val="sv-SE" w:eastAsia="zh-CN"/>
              </w:rPr>
              <w:t>40</w:t>
            </w:r>
            <w:r w:rsidRPr="001D386E">
              <w:rPr>
                <w:rFonts w:cs="Arial"/>
                <w:szCs w:val="18"/>
                <w:vertAlign w:val="superscript"/>
                <w:lang w:eastAsia="zh-CN"/>
              </w:rPr>
              <w:t>19</w:t>
            </w:r>
          </w:p>
        </w:tc>
        <w:tc>
          <w:tcPr>
            <w:tcW w:w="910" w:type="dxa"/>
            <w:shd w:val="clear" w:color="auto" w:fill="auto"/>
            <w:vAlign w:val="center"/>
          </w:tcPr>
          <w:p w14:paraId="730988BF" w14:textId="77777777" w:rsidR="00822CA8" w:rsidRPr="001D386E" w:rsidRDefault="00822CA8" w:rsidP="00F50483">
            <w:pPr>
              <w:pStyle w:val="TAC"/>
              <w:rPr>
                <w:rFonts w:cs="Arial"/>
              </w:rPr>
            </w:pPr>
          </w:p>
        </w:tc>
        <w:tc>
          <w:tcPr>
            <w:tcW w:w="785" w:type="dxa"/>
            <w:shd w:val="clear" w:color="auto" w:fill="auto"/>
            <w:vAlign w:val="center"/>
          </w:tcPr>
          <w:p w14:paraId="4FD0099D" w14:textId="77777777" w:rsidR="00822CA8" w:rsidRPr="001D386E" w:rsidRDefault="00822CA8" w:rsidP="00F50483">
            <w:pPr>
              <w:pStyle w:val="TAC"/>
              <w:rPr>
                <w:rFonts w:cs="Arial"/>
              </w:rPr>
            </w:pPr>
          </w:p>
        </w:tc>
        <w:tc>
          <w:tcPr>
            <w:tcW w:w="786" w:type="dxa"/>
            <w:shd w:val="clear" w:color="auto" w:fill="auto"/>
            <w:vAlign w:val="center"/>
          </w:tcPr>
          <w:p w14:paraId="7B0D9A2F" w14:textId="77777777" w:rsidR="00822CA8" w:rsidRPr="001D386E" w:rsidRDefault="00822CA8" w:rsidP="00F50483">
            <w:pPr>
              <w:pStyle w:val="TAC"/>
            </w:pPr>
            <w:r w:rsidRPr="001D386E">
              <w:rPr>
                <w:rFonts w:cs="Arial"/>
                <w:szCs w:val="18"/>
              </w:rPr>
              <w:t>-96</w:t>
            </w:r>
          </w:p>
        </w:tc>
        <w:tc>
          <w:tcPr>
            <w:tcW w:w="784" w:type="dxa"/>
            <w:shd w:val="clear" w:color="auto" w:fill="auto"/>
            <w:vAlign w:val="center"/>
          </w:tcPr>
          <w:p w14:paraId="53E0E839" w14:textId="77777777" w:rsidR="00822CA8" w:rsidRPr="001D386E" w:rsidRDefault="00822CA8" w:rsidP="00F50483">
            <w:pPr>
              <w:pStyle w:val="TAC"/>
            </w:pPr>
            <w:r w:rsidRPr="001D386E">
              <w:rPr>
                <w:rFonts w:cs="Arial"/>
                <w:szCs w:val="18"/>
              </w:rPr>
              <w:t>-93.3</w:t>
            </w:r>
          </w:p>
        </w:tc>
        <w:tc>
          <w:tcPr>
            <w:tcW w:w="784" w:type="dxa"/>
            <w:shd w:val="clear" w:color="auto" w:fill="auto"/>
            <w:vAlign w:val="center"/>
          </w:tcPr>
          <w:p w14:paraId="7639A2F4" w14:textId="77777777" w:rsidR="00822CA8" w:rsidRPr="001D386E" w:rsidRDefault="00822CA8" w:rsidP="00F50483">
            <w:pPr>
              <w:pStyle w:val="TAC"/>
            </w:pPr>
            <w:r w:rsidRPr="001D386E">
              <w:rPr>
                <w:rFonts w:cs="Arial"/>
                <w:szCs w:val="18"/>
              </w:rPr>
              <w:t>-91.7</w:t>
            </w:r>
          </w:p>
        </w:tc>
        <w:tc>
          <w:tcPr>
            <w:tcW w:w="785" w:type="dxa"/>
            <w:shd w:val="clear" w:color="auto" w:fill="auto"/>
            <w:vAlign w:val="center"/>
          </w:tcPr>
          <w:p w14:paraId="1C2D5916" w14:textId="77777777" w:rsidR="00822CA8" w:rsidRPr="001D386E" w:rsidRDefault="00822CA8" w:rsidP="00F50483">
            <w:pPr>
              <w:pStyle w:val="TAC"/>
            </w:pPr>
            <w:r w:rsidRPr="001D386E">
              <w:rPr>
                <w:rFonts w:cs="Arial"/>
                <w:szCs w:val="18"/>
              </w:rPr>
              <w:t>-90.6</w:t>
            </w:r>
          </w:p>
        </w:tc>
        <w:tc>
          <w:tcPr>
            <w:tcW w:w="793" w:type="dxa"/>
            <w:shd w:val="clear" w:color="auto" w:fill="auto"/>
            <w:vAlign w:val="center"/>
          </w:tcPr>
          <w:p w14:paraId="12BF70F2" w14:textId="77777777" w:rsidR="00822CA8" w:rsidRPr="001D386E" w:rsidRDefault="00822CA8" w:rsidP="00F50483">
            <w:pPr>
              <w:pStyle w:val="TAC"/>
            </w:pPr>
            <w:r w:rsidRPr="001D386E">
              <w:rPr>
                <w:rFonts w:cs="Arial"/>
                <w:szCs w:val="18"/>
                <w:lang w:eastAsia="zh-CN"/>
              </w:rPr>
              <w:t>TDD</w:t>
            </w:r>
          </w:p>
        </w:tc>
        <w:tc>
          <w:tcPr>
            <w:tcW w:w="1092" w:type="dxa"/>
            <w:gridSpan w:val="2"/>
            <w:vAlign w:val="center"/>
          </w:tcPr>
          <w:p w14:paraId="555CA01F" w14:textId="77777777" w:rsidR="00822CA8" w:rsidRPr="001D386E" w:rsidRDefault="00822CA8" w:rsidP="00F50483">
            <w:pPr>
              <w:pStyle w:val="TAC"/>
              <w:rPr>
                <w:rFonts w:cs="Arial"/>
              </w:rPr>
            </w:pPr>
            <w:r w:rsidRPr="001D386E">
              <w:rPr>
                <w:rFonts w:cs="Arial"/>
                <w:bCs/>
                <w:szCs w:val="18"/>
                <w:lang w:eastAsia="zh-CN"/>
              </w:rPr>
              <w:t>7</w:t>
            </w:r>
          </w:p>
        </w:tc>
      </w:tr>
      <w:tr w:rsidR="00822CA8" w:rsidRPr="001D386E" w14:paraId="7F4D803C" w14:textId="77777777" w:rsidTr="00F50483">
        <w:trPr>
          <w:trHeight w:val="255"/>
          <w:jc w:val="center"/>
        </w:trPr>
        <w:tc>
          <w:tcPr>
            <w:tcW w:w="2026" w:type="dxa"/>
            <w:shd w:val="clear" w:color="auto" w:fill="auto"/>
            <w:vAlign w:val="center"/>
          </w:tcPr>
          <w:p w14:paraId="5216AEFF" w14:textId="77777777" w:rsidR="00822CA8" w:rsidRPr="001D386E" w:rsidRDefault="00822CA8" w:rsidP="00F50483">
            <w:pPr>
              <w:pStyle w:val="TAC"/>
              <w:rPr>
                <w:rFonts w:cs="Arial"/>
                <w:szCs w:val="18"/>
                <w:vertAlign w:val="superscript"/>
                <w:lang w:eastAsia="ja-JP"/>
              </w:rPr>
            </w:pPr>
            <w:r w:rsidRPr="001D386E">
              <w:rPr>
                <w:rFonts w:cs="Arial"/>
                <w:szCs w:val="18"/>
                <w:lang w:eastAsia="ja-JP"/>
              </w:rPr>
              <w:t>CA_</w:t>
            </w:r>
            <w:r w:rsidRPr="001D386E">
              <w:rPr>
                <w:rFonts w:cs="Arial"/>
                <w:szCs w:val="18"/>
                <w:lang w:val="en-SG"/>
              </w:rPr>
              <w:t>3A-7A-28A-40A</w:t>
            </w:r>
          </w:p>
          <w:p w14:paraId="4B443CE2" w14:textId="77777777" w:rsidR="00822CA8" w:rsidRPr="001D386E" w:rsidRDefault="00822CA8" w:rsidP="00F50483">
            <w:pPr>
              <w:pStyle w:val="TAC"/>
              <w:rPr>
                <w:rFonts w:cs="Arial"/>
              </w:rPr>
            </w:pPr>
            <w:r w:rsidRPr="001D386E">
              <w:rPr>
                <w:rFonts w:cs="Arial"/>
                <w:szCs w:val="18"/>
                <w:lang w:eastAsia="ja-JP"/>
              </w:rPr>
              <w:t>CA_</w:t>
            </w:r>
            <w:r w:rsidRPr="001D386E">
              <w:rPr>
                <w:rFonts w:cs="Arial"/>
                <w:szCs w:val="18"/>
                <w:lang w:val="en-SG"/>
              </w:rPr>
              <w:t>3A-7A-28A-40C</w:t>
            </w:r>
          </w:p>
        </w:tc>
        <w:tc>
          <w:tcPr>
            <w:tcW w:w="787" w:type="dxa"/>
            <w:shd w:val="clear" w:color="auto" w:fill="auto"/>
            <w:vAlign w:val="center"/>
          </w:tcPr>
          <w:p w14:paraId="13E0988D" w14:textId="77777777" w:rsidR="00822CA8" w:rsidRPr="001D386E" w:rsidRDefault="00822CA8" w:rsidP="00F50483">
            <w:pPr>
              <w:pStyle w:val="TAC"/>
            </w:pPr>
            <w:r w:rsidRPr="001D386E">
              <w:rPr>
                <w:rFonts w:cs="Arial"/>
                <w:szCs w:val="18"/>
              </w:rPr>
              <w:t>40</w:t>
            </w:r>
            <w:r w:rsidRPr="001D386E">
              <w:rPr>
                <w:rFonts w:cs="Arial"/>
                <w:szCs w:val="18"/>
                <w:vertAlign w:val="superscript"/>
                <w:lang w:eastAsia="zh-CN"/>
              </w:rPr>
              <w:t>19</w:t>
            </w:r>
          </w:p>
        </w:tc>
        <w:tc>
          <w:tcPr>
            <w:tcW w:w="910" w:type="dxa"/>
            <w:shd w:val="clear" w:color="auto" w:fill="auto"/>
            <w:vAlign w:val="center"/>
          </w:tcPr>
          <w:p w14:paraId="2A4902A9" w14:textId="77777777" w:rsidR="00822CA8" w:rsidRPr="001D386E" w:rsidRDefault="00822CA8" w:rsidP="00F50483">
            <w:pPr>
              <w:pStyle w:val="TAC"/>
              <w:rPr>
                <w:rFonts w:cs="Arial"/>
              </w:rPr>
            </w:pPr>
          </w:p>
        </w:tc>
        <w:tc>
          <w:tcPr>
            <w:tcW w:w="785" w:type="dxa"/>
            <w:shd w:val="clear" w:color="auto" w:fill="auto"/>
            <w:vAlign w:val="center"/>
          </w:tcPr>
          <w:p w14:paraId="4DF7D207" w14:textId="77777777" w:rsidR="00822CA8" w:rsidRPr="001D386E" w:rsidRDefault="00822CA8" w:rsidP="00F50483">
            <w:pPr>
              <w:pStyle w:val="TAC"/>
              <w:rPr>
                <w:rFonts w:cs="Arial"/>
              </w:rPr>
            </w:pPr>
          </w:p>
        </w:tc>
        <w:tc>
          <w:tcPr>
            <w:tcW w:w="786" w:type="dxa"/>
            <w:shd w:val="clear" w:color="auto" w:fill="auto"/>
            <w:vAlign w:val="center"/>
          </w:tcPr>
          <w:p w14:paraId="37413F12" w14:textId="77777777" w:rsidR="00822CA8" w:rsidRPr="001D386E" w:rsidRDefault="00822CA8" w:rsidP="00F50483">
            <w:pPr>
              <w:pStyle w:val="TAC"/>
            </w:pPr>
            <w:r w:rsidRPr="001D386E">
              <w:rPr>
                <w:rFonts w:cs="Arial"/>
                <w:kern w:val="2"/>
                <w:szCs w:val="18"/>
              </w:rPr>
              <w:t>-95.1</w:t>
            </w:r>
          </w:p>
        </w:tc>
        <w:tc>
          <w:tcPr>
            <w:tcW w:w="784" w:type="dxa"/>
            <w:shd w:val="clear" w:color="auto" w:fill="auto"/>
            <w:vAlign w:val="center"/>
          </w:tcPr>
          <w:p w14:paraId="5D1D57ED" w14:textId="77777777" w:rsidR="00822CA8" w:rsidRPr="001D386E" w:rsidRDefault="00822CA8" w:rsidP="00F50483">
            <w:pPr>
              <w:pStyle w:val="TAC"/>
            </w:pPr>
            <w:r w:rsidRPr="001D386E">
              <w:rPr>
                <w:rFonts w:cs="Arial"/>
                <w:kern w:val="2"/>
                <w:szCs w:val="18"/>
              </w:rPr>
              <w:t>-92.9</w:t>
            </w:r>
          </w:p>
        </w:tc>
        <w:tc>
          <w:tcPr>
            <w:tcW w:w="784" w:type="dxa"/>
            <w:shd w:val="clear" w:color="auto" w:fill="auto"/>
            <w:vAlign w:val="center"/>
          </w:tcPr>
          <w:p w14:paraId="49C2F664" w14:textId="77777777" w:rsidR="00822CA8" w:rsidRPr="001D386E" w:rsidRDefault="00822CA8" w:rsidP="00F50483">
            <w:pPr>
              <w:pStyle w:val="TAC"/>
            </w:pPr>
            <w:r w:rsidRPr="001D386E">
              <w:rPr>
                <w:rFonts w:cs="Arial"/>
                <w:kern w:val="2"/>
                <w:szCs w:val="18"/>
              </w:rPr>
              <w:t>-91.4</w:t>
            </w:r>
          </w:p>
        </w:tc>
        <w:tc>
          <w:tcPr>
            <w:tcW w:w="785" w:type="dxa"/>
            <w:shd w:val="clear" w:color="auto" w:fill="auto"/>
            <w:vAlign w:val="center"/>
          </w:tcPr>
          <w:p w14:paraId="57732541" w14:textId="77777777" w:rsidR="00822CA8" w:rsidRPr="001D386E" w:rsidRDefault="00822CA8" w:rsidP="00F50483">
            <w:pPr>
              <w:pStyle w:val="TAC"/>
            </w:pPr>
            <w:r w:rsidRPr="001D386E">
              <w:rPr>
                <w:rFonts w:cs="Arial"/>
                <w:kern w:val="2"/>
                <w:szCs w:val="18"/>
              </w:rPr>
              <w:t>-90.5</w:t>
            </w:r>
          </w:p>
        </w:tc>
        <w:tc>
          <w:tcPr>
            <w:tcW w:w="793" w:type="dxa"/>
            <w:shd w:val="clear" w:color="auto" w:fill="auto"/>
            <w:vAlign w:val="center"/>
          </w:tcPr>
          <w:p w14:paraId="77692107" w14:textId="77777777" w:rsidR="00822CA8" w:rsidRPr="001D386E" w:rsidRDefault="00822CA8" w:rsidP="00F50483">
            <w:pPr>
              <w:pStyle w:val="TAC"/>
            </w:pPr>
            <w:r w:rsidRPr="001D386E">
              <w:rPr>
                <w:rFonts w:cs="Arial"/>
                <w:szCs w:val="18"/>
              </w:rPr>
              <w:t>TDD</w:t>
            </w:r>
          </w:p>
        </w:tc>
        <w:tc>
          <w:tcPr>
            <w:tcW w:w="1092" w:type="dxa"/>
            <w:gridSpan w:val="2"/>
            <w:vAlign w:val="center"/>
          </w:tcPr>
          <w:p w14:paraId="1724F165" w14:textId="77777777" w:rsidR="00822CA8" w:rsidRPr="001D386E" w:rsidRDefault="00822CA8" w:rsidP="00F50483">
            <w:pPr>
              <w:pStyle w:val="TAC"/>
              <w:rPr>
                <w:rFonts w:cs="Arial"/>
              </w:rPr>
            </w:pPr>
            <w:r w:rsidRPr="001D386E">
              <w:rPr>
                <w:rFonts w:cs="Arial"/>
                <w:szCs w:val="18"/>
                <w:lang w:eastAsia="zh-CN"/>
              </w:rPr>
              <w:t>28</w:t>
            </w:r>
          </w:p>
        </w:tc>
      </w:tr>
      <w:tr w:rsidR="00822CA8" w:rsidRPr="001D386E" w14:paraId="5987EB82" w14:textId="77777777" w:rsidTr="00F50483">
        <w:trPr>
          <w:trHeight w:val="255"/>
          <w:jc w:val="center"/>
        </w:trPr>
        <w:tc>
          <w:tcPr>
            <w:tcW w:w="2026" w:type="dxa"/>
            <w:vMerge w:val="restart"/>
            <w:shd w:val="clear" w:color="auto" w:fill="auto"/>
            <w:vAlign w:val="center"/>
          </w:tcPr>
          <w:p w14:paraId="5B3D881D" w14:textId="77777777" w:rsidR="00822CA8" w:rsidRPr="001D386E" w:rsidRDefault="00822CA8" w:rsidP="00F50483">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lang w:eastAsia="ja-JP"/>
              </w:rPr>
              <w:t>7A-</w:t>
            </w:r>
            <w:r w:rsidRPr="001D386E">
              <w:rPr>
                <w:rFonts w:cs="Arial"/>
              </w:rPr>
              <w:t>38</w:t>
            </w:r>
            <w:r w:rsidRPr="001D386E">
              <w:rPr>
                <w:rFonts w:cs="Arial" w:hint="eastAsia"/>
              </w:rPr>
              <w:t>A</w:t>
            </w:r>
          </w:p>
        </w:tc>
        <w:tc>
          <w:tcPr>
            <w:tcW w:w="787" w:type="dxa"/>
            <w:shd w:val="clear" w:color="auto" w:fill="auto"/>
            <w:vAlign w:val="center"/>
          </w:tcPr>
          <w:p w14:paraId="629BA65C" w14:textId="77777777" w:rsidR="00822CA8" w:rsidRPr="001D386E" w:rsidRDefault="00822CA8" w:rsidP="00F50483">
            <w:pPr>
              <w:pStyle w:val="TAC"/>
              <w:rPr>
                <w:rFonts w:cs="Arial"/>
              </w:rPr>
            </w:pPr>
            <w:r w:rsidRPr="001D386E">
              <w:rPr>
                <w:rFonts w:cs="Arial"/>
              </w:rPr>
              <w:t>7</w:t>
            </w:r>
            <w:r w:rsidRPr="001D386E">
              <w:rPr>
                <w:rFonts w:eastAsia="宋体" w:cs="Arial"/>
                <w:vertAlign w:val="superscript"/>
                <w:lang w:eastAsia="zh-CN"/>
              </w:rPr>
              <w:t>19</w:t>
            </w:r>
          </w:p>
        </w:tc>
        <w:tc>
          <w:tcPr>
            <w:tcW w:w="910" w:type="dxa"/>
            <w:shd w:val="clear" w:color="auto" w:fill="auto"/>
            <w:vAlign w:val="center"/>
          </w:tcPr>
          <w:p w14:paraId="084A11DC" w14:textId="77777777" w:rsidR="00822CA8" w:rsidRPr="001D386E" w:rsidRDefault="00822CA8" w:rsidP="00F50483">
            <w:pPr>
              <w:pStyle w:val="TAC"/>
              <w:rPr>
                <w:rFonts w:cs="Arial"/>
              </w:rPr>
            </w:pPr>
          </w:p>
        </w:tc>
        <w:tc>
          <w:tcPr>
            <w:tcW w:w="785" w:type="dxa"/>
            <w:shd w:val="clear" w:color="auto" w:fill="auto"/>
            <w:vAlign w:val="center"/>
          </w:tcPr>
          <w:p w14:paraId="1C9BD0C2" w14:textId="77777777" w:rsidR="00822CA8" w:rsidRPr="001D386E" w:rsidRDefault="00822CA8" w:rsidP="00F50483">
            <w:pPr>
              <w:pStyle w:val="TAC"/>
              <w:rPr>
                <w:rFonts w:cs="Arial"/>
              </w:rPr>
            </w:pPr>
          </w:p>
        </w:tc>
        <w:tc>
          <w:tcPr>
            <w:tcW w:w="786" w:type="dxa"/>
            <w:shd w:val="clear" w:color="auto" w:fill="auto"/>
            <w:vAlign w:val="center"/>
          </w:tcPr>
          <w:p w14:paraId="20A45FEC" w14:textId="77777777" w:rsidR="00822CA8" w:rsidRPr="001D386E" w:rsidRDefault="00822CA8" w:rsidP="00F50483">
            <w:pPr>
              <w:pStyle w:val="TAC"/>
              <w:rPr>
                <w:rFonts w:cs="Arial"/>
              </w:rPr>
            </w:pPr>
            <w:r w:rsidRPr="001D386E">
              <w:rPr>
                <w:rFonts w:cs="Arial"/>
                <w:lang w:eastAsia="zh-CN"/>
              </w:rPr>
              <w:t>[</w:t>
            </w:r>
            <w:r w:rsidRPr="001D386E">
              <w:rPr>
                <w:rFonts w:cs="Arial" w:hint="eastAsia"/>
                <w:lang w:eastAsia="zh-CN"/>
              </w:rPr>
              <w:t>-93.8</w:t>
            </w:r>
            <w:r w:rsidRPr="001D386E">
              <w:rPr>
                <w:rFonts w:cs="Arial"/>
                <w:lang w:eastAsia="zh-CN"/>
              </w:rPr>
              <w:t>]</w:t>
            </w:r>
          </w:p>
        </w:tc>
        <w:tc>
          <w:tcPr>
            <w:tcW w:w="784" w:type="dxa"/>
            <w:shd w:val="clear" w:color="auto" w:fill="auto"/>
            <w:vAlign w:val="center"/>
          </w:tcPr>
          <w:p w14:paraId="5D00921C" w14:textId="77777777" w:rsidR="00822CA8" w:rsidRPr="001D386E" w:rsidRDefault="00822CA8" w:rsidP="00F50483">
            <w:pPr>
              <w:pStyle w:val="TAC"/>
              <w:rPr>
                <w:rFonts w:cs="Arial"/>
              </w:rPr>
            </w:pPr>
            <w:r w:rsidRPr="001D386E">
              <w:rPr>
                <w:rFonts w:cs="Arial"/>
              </w:rPr>
              <w:t>[-</w:t>
            </w:r>
            <w:r w:rsidRPr="001D386E">
              <w:rPr>
                <w:rFonts w:cs="Arial" w:hint="eastAsia"/>
                <w:lang w:eastAsia="zh-CN"/>
              </w:rPr>
              <w:t>91.2</w:t>
            </w:r>
            <w:r w:rsidRPr="001D386E">
              <w:rPr>
                <w:rFonts w:cs="Arial"/>
                <w:lang w:eastAsia="zh-CN"/>
              </w:rPr>
              <w:t>]</w:t>
            </w:r>
          </w:p>
        </w:tc>
        <w:tc>
          <w:tcPr>
            <w:tcW w:w="784" w:type="dxa"/>
            <w:shd w:val="clear" w:color="auto" w:fill="auto"/>
            <w:vAlign w:val="center"/>
          </w:tcPr>
          <w:p w14:paraId="79F230E8" w14:textId="77777777" w:rsidR="00822CA8" w:rsidRPr="001D386E" w:rsidRDefault="00822CA8" w:rsidP="00F50483">
            <w:pPr>
              <w:pStyle w:val="TAC"/>
              <w:rPr>
                <w:rFonts w:cs="Arial"/>
              </w:rPr>
            </w:pPr>
            <w:r w:rsidRPr="001D386E">
              <w:rPr>
                <w:rFonts w:cs="Arial"/>
              </w:rPr>
              <w:t>[</w:t>
            </w:r>
            <w:r w:rsidRPr="001D386E">
              <w:rPr>
                <w:rFonts w:cs="Arial" w:hint="eastAsia"/>
              </w:rPr>
              <w:t>-89.</w:t>
            </w:r>
            <w:r w:rsidRPr="001D386E">
              <w:rPr>
                <w:rFonts w:cs="Arial" w:hint="eastAsia"/>
                <w:lang w:eastAsia="zh-CN"/>
              </w:rPr>
              <w:t>7</w:t>
            </w:r>
            <w:r w:rsidRPr="001D386E">
              <w:rPr>
                <w:rFonts w:cs="Arial"/>
                <w:lang w:eastAsia="zh-CN"/>
              </w:rPr>
              <w:t>]</w:t>
            </w:r>
          </w:p>
        </w:tc>
        <w:tc>
          <w:tcPr>
            <w:tcW w:w="785" w:type="dxa"/>
            <w:shd w:val="clear" w:color="auto" w:fill="auto"/>
            <w:vAlign w:val="center"/>
          </w:tcPr>
          <w:p w14:paraId="5B4B3455" w14:textId="77777777" w:rsidR="00822CA8" w:rsidRPr="001D386E" w:rsidRDefault="00822CA8" w:rsidP="00F50483">
            <w:pPr>
              <w:pStyle w:val="TAC"/>
              <w:rPr>
                <w:rFonts w:cs="Arial"/>
              </w:rPr>
            </w:pPr>
            <w:r w:rsidRPr="001D386E">
              <w:rPr>
                <w:rFonts w:cs="Arial"/>
              </w:rPr>
              <w:t>[</w:t>
            </w:r>
            <w:r w:rsidRPr="001D386E">
              <w:rPr>
                <w:rFonts w:cs="Arial" w:hint="eastAsia"/>
              </w:rPr>
              <w:t>-88.</w:t>
            </w:r>
            <w:r w:rsidRPr="001D386E">
              <w:rPr>
                <w:rFonts w:cs="Arial" w:hint="eastAsia"/>
                <w:lang w:eastAsia="zh-CN"/>
              </w:rPr>
              <w:t>6</w:t>
            </w:r>
            <w:r w:rsidRPr="001D386E">
              <w:rPr>
                <w:rFonts w:cs="Arial"/>
                <w:lang w:eastAsia="zh-CN"/>
              </w:rPr>
              <w:t>]</w:t>
            </w:r>
          </w:p>
        </w:tc>
        <w:tc>
          <w:tcPr>
            <w:tcW w:w="793" w:type="dxa"/>
            <w:shd w:val="clear" w:color="auto" w:fill="auto"/>
            <w:vAlign w:val="center"/>
          </w:tcPr>
          <w:p w14:paraId="6F238B0D" w14:textId="77777777" w:rsidR="00822CA8" w:rsidRPr="001D386E" w:rsidRDefault="00822CA8" w:rsidP="00F50483">
            <w:pPr>
              <w:pStyle w:val="TAC"/>
              <w:rPr>
                <w:rFonts w:cs="Arial"/>
              </w:rPr>
            </w:pPr>
            <w:r w:rsidRPr="001D386E">
              <w:rPr>
                <w:rFonts w:cs="Arial" w:hint="eastAsia"/>
                <w:lang w:eastAsia="ja-JP"/>
              </w:rPr>
              <w:t>FDD</w:t>
            </w:r>
          </w:p>
        </w:tc>
        <w:tc>
          <w:tcPr>
            <w:tcW w:w="1092" w:type="dxa"/>
            <w:gridSpan w:val="2"/>
            <w:vMerge w:val="restart"/>
            <w:vAlign w:val="center"/>
          </w:tcPr>
          <w:p w14:paraId="419A5A53" w14:textId="77777777" w:rsidR="00822CA8" w:rsidRPr="001D386E" w:rsidRDefault="00822CA8" w:rsidP="00F50483">
            <w:pPr>
              <w:pStyle w:val="TAC"/>
              <w:rPr>
                <w:rFonts w:cs="Arial"/>
              </w:rPr>
            </w:pPr>
            <w:r w:rsidRPr="001D386E">
              <w:rPr>
                <w:rFonts w:cs="Arial"/>
                <w:lang w:eastAsia="zh-CN"/>
              </w:rPr>
              <w:t>3</w:t>
            </w:r>
          </w:p>
        </w:tc>
      </w:tr>
      <w:tr w:rsidR="00822CA8" w:rsidRPr="001D386E" w14:paraId="24495744" w14:textId="77777777" w:rsidTr="00F50483">
        <w:trPr>
          <w:trHeight w:val="255"/>
          <w:jc w:val="center"/>
        </w:trPr>
        <w:tc>
          <w:tcPr>
            <w:tcW w:w="2026" w:type="dxa"/>
            <w:vMerge/>
            <w:shd w:val="clear" w:color="auto" w:fill="auto"/>
            <w:vAlign w:val="center"/>
          </w:tcPr>
          <w:p w14:paraId="4E62AD65" w14:textId="77777777" w:rsidR="00822CA8" w:rsidRPr="001D386E" w:rsidRDefault="00822CA8" w:rsidP="00F50483">
            <w:pPr>
              <w:pStyle w:val="TAC"/>
              <w:rPr>
                <w:rFonts w:cs="Arial"/>
              </w:rPr>
            </w:pPr>
          </w:p>
        </w:tc>
        <w:tc>
          <w:tcPr>
            <w:tcW w:w="787" w:type="dxa"/>
            <w:shd w:val="clear" w:color="auto" w:fill="auto"/>
            <w:vAlign w:val="center"/>
          </w:tcPr>
          <w:p w14:paraId="3AA2ED5C" w14:textId="77777777" w:rsidR="00822CA8" w:rsidRPr="001D386E" w:rsidRDefault="00822CA8" w:rsidP="00F50483">
            <w:pPr>
              <w:pStyle w:val="TAC"/>
              <w:rPr>
                <w:rFonts w:cs="Arial"/>
              </w:rPr>
            </w:pPr>
            <w:r w:rsidRPr="001D386E">
              <w:rPr>
                <w:rFonts w:cs="Arial"/>
              </w:rPr>
              <w:t>38</w:t>
            </w:r>
          </w:p>
        </w:tc>
        <w:tc>
          <w:tcPr>
            <w:tcW w:w="910" w:type="dxa"/>
            <w:shd w:val="clear" w:color="auto" w:fill="auto"/>
            <w:vAlign w:val="center"/>
          </w:tcPr>
          <w:p w14:paraId="1778AAF5" w14:textId="77777777" w:rsidR="00822CA8" w:rsidRPr="001D386E" w:rsidRDefault="00822CA8" w:rsidP="00F50483">
            <w:pPr>
              <w:pStyle w:val="TAC"/>
              <w:rPr>
                <w:rFonts w:cs="Arial"/>
              </w:rPr>
            </w:pPr>
          </w:p>
        </w:tc>
        <w:tc>
          <w:tcPr>
            <w:tcW w:w="785" w:type="dxa"/>
            <w:shd w:val="clear" w:color="auto" w:fill="auto"/>
            <w:vAlign w:val="center"/>
          </w:tcPr>
          <w:p w14:paraId="0B4325E4" w14:textId="77777777" w:rsidR="00822CA8" w:rsidRPr="001D386E" w:rsidRDefault="00822CA8" w:rsidP="00F50483">
            <w:pPr>
              <w:pStyle w:val="TAC"/>
              <w:rPr>
                <w:rFonts w:cs="Arial"/>
              </w:rPr>
            </w:pPr>
          </w:p>
        </w:tc>
        <w:tc>
          <w:tcPr>
            <w:tcW w:w="786" w:type="dxa"/>
            <w:shd w:val="clear" w:color="auto" w:fill="auto"/>
            <w:vAlign w:val="center"/>
          </w:tcPr>
          <w:p w14:paraId="2A1147BD" w14:textId="77777777" w:rsidR="00822CA8" w:rsidRPr="001D386E" w:rsidRDefault="00822CA8" w:rsidP="00F50483">
            <w:pPr>
              <w:pStyle w:val="TAC"/>
              <w:rPr>
                <w:rFonts w:eastAsia="MS Mincho" w:cs="Arial"/>
              </w:rPr>
            </w:pPr>
            <w:r w:rsidRPr="001D386E">
              <w:rPr>
                <w:rFonts w:cs="Arial"/>
                <w:lang w:eastAsia="zh-CN"/>
              </w:rPr>
              <w:t>[</w:t>
            </w:r>
            <w:r w:rsidRPr="001D386E">
              <w:rPr>
                <w:rFonts w:cs="Arial" w:hint="eastAsia"/>
                <w:lang w:eastAsia="zh-CN"/>
              </w:rPr>
              <w:t>-93.8</w:t>
            </w:r>
            <w:r w:rsidRPr="001D386E">
              <w:rPr>
                <w:rFonts w:cs="Arial"/>
                <w:lang w:eastAsia="zh-CN"/>
              </w:rPr>
              <w:t>]</w:t>
            </w:r>
          </w:p>
        </w:tc>
        <w:tc>
          <w:tcPr>
            <w:tcW w:w="784" w:type="dxa"/>
            <w:shd w:val="clear" w:color="auto" w:fill="auto"/>
            <w:vAlign w:val="center"/>
          </w:tcPr>
          <w:p w14:paraId="73F9E211" w14:textId="77777777" w:rsidR="00822CA8" w:rsidRPr="001D386E" w:rsidRDefault="00822CA8" w:rsidP="00F50483">
            <w:pPr>
              <w:pStyle w:val="TAC"/>
              <w:rPr>
                <w:rFonts w:eastAsia="MS Mincho" w:cs="Arial"/>
              </w:rPr>
            </w:pPr>
            <w:r w:rsidRPr="001D386E">
              <w:rPr>
                <w:rFonts w:cs="Arial"/>
              </w:rPr>
              <w:t>[-9</w:t>
            </w:r>
            <w:r w:rsidRPr="001D386E">
              <w:rPr>
                <w:rFonts w:cs="Arial" w:hint="eastAsia"/>
                <w:lang w:eastAsia="zh-CN"/>
              </w:rPr>
              <w:t>1.2</w:t>
            </w:r>
            <w:r w:rsidRPr="001D386E">
              <w:rPr>
                <w:rFonts w:cs="Arial"/>
                <w:lang w:eastAsia="zh-CN"/>
              </w:rPr>
              <w:t>]</w:t>
            </w:r>
          </w:p>
        </w:tc>
        <w:tc>
          <w:tcPr>
            <w:tcW w:w="784" w:type="dxa"/>
            <w:shd w:val="clear" w:color="auto" w:fill="auto"/>
            <w:vAlign w:val="center"/>
          </w:tcPr>
          <w:p w14:paraId="5462A028" w14:textId="77777777" w:rsidR="00822CA8" w:rsidRPr="001D386E" w:rsidRDefault="00822CA8" w:rsidP="00F50483">
            <w:pPr>
              <w:pStyle w:val="TAC"/>
              <w:rPr>
                <w:rFonts w:eastAsia="MS Mincho" w:cs="Arial"/>
              </w:rPr>
            </w:pPr>
            <w:r w:rsidRPr="001D386E">
              <w:rPr>
                <w:rFonts w:cs="Arial"/>
              </w:rPr>
              <w:t>[</w:t>
            </w:r>
            <w:r w:rsidRPr="001D386E">
              <w:rPr>
                <w:rFonts w:cs="Arial" w:hint="eastAsia"/>
              </w:rPr>
              <w:t>-89.</w:t>
            </w:r>
            <w:r w:rsidRPr="001D386E">
              <w:rPr>
                <w:rFonts w:cs="Arial" w:hint="eastAsia"/>
                <w:lang w:eastAsia="zh-CN"/>
              </w:rPr>
              <w:t>7</w:t>
            </w:r>
            <w:r w:rsidRPr="001D386E">
              <w:rPr>
                <w:rFonts w:cs="Arial"/>
                <w:lang w:eastAsia="zh-CN"/>
              </w:rPr>
              <w:t>]</w:t>
            </w:r>
          </w:p>
        </w:tc>
        <w:tc>
          <w:tcPr>
            <w:tcW w:w="785" w:type="dxa"/>
            <w:shd w:val="clear" w:color="auto" w:fill="auto"/>
            <w:vAlign w:val="center"/>
          </w:tcPr>
          <w:p w14:paraId="66A713A4" w14:textId="77777777" w:rsidR="00822CA8" w:rsidRPr="001D386E" w:rsidRDefault="00822CA8" w:rsidP="00F50483">
            <w:pPr>
              <w:pStyle w:val="TAC"/>
              <w:rPr>
                <w:rFonts w:eastAsia="MS Mincho" w:cs="Arial"/>
              </w:rPr>
            </w:pPr>
            <w:r w:rsidRPr="001D386E">
              <w:rPr>
                <w:rFonts w:cs="Arial"/>
              </w:rPr>
              <w:t>[</w:t>
            </w:r>
            <w:r w:rsidRPr="001D386E">
              <w:rPr>
                <w:rFonts w:cs="Arial" w:hint="eastAsia"/>
              </w:rPr>
              <w:t>-88.</w:t>
            </w:r>
            <w:r w:rsidRPr="001D386E">
              <w:rPr>
                <w:rFonts w:cs="Arial" w:hint="eastAsia"/>
                <w:lang w:eastAsia="zh-CN"/>
              </w:rPr>
              <w:t>6</w:t>
            </w:r>
            <w:r w:rsidRPr="001D386E">
              <w:rPr>
                <w:rFonts w:cs="Arial"/>
                <w:lang w:eastAsia="zh-CN"/>
              </w:rPr>
              <w:t>]</w:t>
            </w:r>
          </w:p>
        </w:tc>
        <w:tc>
          <w:tcPr>
            <w:tcW w:w="793" w:type="dxa"/>
            <w:shd w:val="clear" w:color="auto" w:fill="auto"/>
            <w:vAlign w:val="center"/>
          </w:tcPr>
          <w:p w14:paraId="32A9771C" w14:textId="77777777" w:rsidR="00822CA8" w:rsidRPr="001D386E" w:rsidRDefault="00822CA8" w:rsidP="00F50483">
            <w:pPr>
              <w:pStyle w:val="TAC"/>
              <w:rPr>
                <w:rFonts w:cs="Arial"/>
              </w:rPr>
            </w:pPr>
            <w:r w:rsidRPr="001D386E">
              <w:rPr>
                <w:rFonts w:cs="Arial"/>
              </w:rPr>
              <w:t>TDD</w:t>
            </w:r>
          </w:p>
        </w:tc>
        <w:tc>
          <w:tcPr>
            <w:tcW w:w="1092" w:type="dxa"/>
            <w:gridSpan w:val="2"/>
            <w:vMerge/>
            <w:vAlign w:val="center"/>
          </w:tcPr>
          <w:p w14:paraId="2A4B42AB" w14:textId="77777777" w:rsidR="00822CA8" w:rsidRPr="001D386E" w:rsidRDefault="00822CA8" w:rsidP="00F50483">
            <w:pPr>
              <w:pStyle w:val="TAC"/>
              <w:rPr>
                <w:rFonts w:cs="Arial"/>
              </w:rPr>
            </w:pPr>
          </w:p>
        </w:tc>
      </w:tr>
      <w:tr w:rsidR="00822CA8" w:rsidRPr="001D386E" w14:paraId="186A524D" w14:textId="77777777" w:rsidTr="00F50483">
        <w:trPr>
          <w:trHeight w:val="255"/>
          <w:jc w:val="center"/>
        </w:trPr>
        <w:tc>
          <w:tcPr>
            <w:tcW w:w="2026" w:type="dxa"/>
            <w:vMerge w:val="restart"/>
            <w:shd w:val="clear" w:color="auto" w:fill="auto"/>
            <w:vAlign w:val="center"/>
          </w:tcPr>
          <w:p w14:paraId="2CA58793" w14:textId="77777777" w:rsidR="00822CA8" w:rsidRPr="001D386E" w:rsidRDefault="00822CA8" w:rsidP="00F50483">
            <w:pPr>
              <w:pStyle w:val="TAC"/>
              <w:rPr>
                <w:rFonts w:cs="Arial"/>
              </w:rPr>
            </w:pPr>
            <w:r w:rsidRPr="001D386E">
              <w:rPr>
                <w:rFonts w:cs="Arial" w:hint="eastAsia"/>
                <w:lang w:eastAsia="ja-JP"/>
              </w:rPr>
              <w:t>CA_</w:t>
            </w:r>
            <w:r w:rsidRPr="001D386E">
              <w:rPr>
                <w:rFonts w:cs="Arial" w:hint="eastAsia"/>
              </w:rPr>
              <w:t>3</w:t>
            </w:r>
            <w:r w:rsidRPr="001D386E">
              <w:rPr>
                <w:rFonts w:cs="Arial"/>
                <w:lang w:eastAsia="ja-JP"/>
              </w:rPr>
              <w:t>C</w:t>
            </w:r>
            <w:r w:rsidRPr="001D386E">
              <w:rPr>
                <w:rFonts w:cs="Arial" w:hint="eastAsia"/>
                <w:lang w:eastAsia="ja-JP"/>
              </w:rPr>
              <w:t>-</w:t>
            </w:r>
            <w:r w:rsidRPr="001D386E">
              <w:rPr>
                <w:rFonts w:cs="Arial"/>
                <w:lang w:eastAsia="ja-JP"/>
              </w:rPr>
              <w:t>7A-</w:t>
            </w:r>
            <w:r w:rsidRPr="001D386E">
              <w:rPr>
                <w:rFonts w:cs="Arial"/>
              </w:rPr>
              <w:t>38</w:t>
            </w:r>
            <w:r w:rsidRPr="001D386E">
              <w:rPr>
                <w:rFonts w:cs="Arial" w:hint="eastAsia"/>
              </w:rPr>
              <w:t>A</w:t>
            </w:r>
          </w:p>
        </w:tc>
        <w:tc>
          <w:tcPr>
            <w:tcW w:w="787" w:type="dxa"/>
            <w:shd w:val="clear" w:color="auto" w:fill="auto"/>
            <w:vAlign w:val="center"/>
          </w:tcPr>
          <w:p w14:paraId="654ECAE5" w14:textId="77777777" w:rsidR="00822CA8" w:rsidRPr="001D386E" w:rsidRDefault="00822CA8" w:rsidP="00F50483">
            <w:pPr>
              <w:pStyle w:val="TAC"/>
              <w:rPr>
                <w:rFonts w:cs="Arial"/>
              </w:rPr>
            </w:pPr>
            <w:r w:rsidRPr="001D386E">
              <w:rPr>
                <w:rFonts w:cs="Arial"/>
              </w:rPr>
              <w:t>7</w:t>
            </w:r>
            <w:r w:rsidRPr="001D386E">
              <w:rPr>
                <w:rFonts w:eastAsia="宋体" w:cs="Arial"/>
                <w:vertAlign w:val="superscript"/>
                <w:lang w:eastAsia="zh-CN"/>
              </w:rPr>
              <w:t>19</w:t>
            </w:r>
          </w:p>
        </w:tc>
        <w:tc>
          <w:tcPr>
            <w:tcW w:w="910" w:type="dxa"/>
            <w:shd w:val="clear" w:color="auto" w:fill="auto"/>
            <w:vAlign w:val="center"/>
          </w:tcPr>
          <w:p w14:paraId="1ACAB1BF" w14:textId="77777777" w:rsidR="00822CA8" w:rsidRPr="001D386E" w:rsidRDefault="00822CA8" w:rsidP="00F50483">
            <w:pPr>
              <w:pStyle w:val="TAC"/>
              <w:rPr>
                <w:rFonts w:cs="Arial"/>
              </w:rPr>
            </w:pPr>
          </w:p>
        </w:tc>
        <w:tc>
          <w:tcPr>
            <w:tcW w:w="785" w:type="dxa"/>
            <w:shd w:val="clear" w:color="auto" w:fill="auto"/>
            <w:vAlign w:val="center"/>
          </w:tcPr>
          <w:p w14:paraId="6D11BE35" w14:textId="77777777" w:rsidR="00822CA8" w:rsidRPr="001D386E" w:rsidRDefault="00822CA8" w:rsidP="00F50483">
            <w:pPr>
              <w:pStyle w:val="TAC"/>
              <w:rPr>
                <w:rFonts w:cs="Arial"/>
              </w:rPr>
            </w:pPr>
          </w:p>
        </w:tc>
        <w:tc>
          <w:tcPr>
            <w:tcW w:w="786" w:type="dxa"/>
            <w:shd w:val="clear" w:color="auto" w:fill="auto"/>
            <w:vAlign w:val="center"/>
          </w:tcPr>
          <w:p w14:paraId="5CBADE94" w14:textId="77777777" w:rsidR="00822CA8" w:rsidRPr="001D386E" w:rsidRDefault="00822CA8" w:rsidP="00F50483">
            <w:pPr>
              <w:pStyle w:val="TAC"/>
              <w:rPr>
                <w:rFonts w:cs="Arial"/>
              </w:rPr>
            </w:pPr>
            <w:r w:rsidRPr="001D386E">
              <w:rPr>
                <w:rFonts w:cs="Arial"/>
                <w:lang w:eastAsia="zh-CN"/>
              </w:rPr>
              <w:t>[</w:t>
            </w:r>
            <w:r w:rsidRPr="001D386E">
              <w:rPr>
                <w:rFonts w:cs="Arial" w:hint="eastAsia"/>
                <w:lang w:eastAsia="zh-CN"/>
              </w:rPr>
              <w:t>-93.8</w:t>
            </w:r>
            <w:r w:rsidRPr="001D386E">
              <w:rPr>
                <w:rFonts w:cs="Arial"/>
                <w:lang w:eastAsia="zh-CN"/>
              </w:rPr>
              <w:t>]</w:t>
            </w:r>
          </w:p>
        </w:tc>
        <w:tc>
          <w:tcPr>
            <w:tcW w:w="784" w:type="dxa"/>
            <w:shd w:val="clear" w:color="auto" w:fill="auto"/>
            <w:vAlign w:val="center"/>
          </w:tcPr>
          <w:p w14:paraId="07F9C031" w14:textId="77777777" w:rsidR="00822CA8" w:rsidRPr="001D386E" w:rsidRDefault="00822CA8" w:rsidP="00F50483">
            <w:pPr>
              <w:pStyle w:val="TAC"/>
              <w:rPr>
                <w:rFonts w:cs="Arial"/>
              </w:rPr>
            </w:pPr>
            <w:r w:rsidRPr="001D386E">
              <w:rPr>
                <w:rFonts w:cs="Arial"/>
              </w:rPr>
              <w:t>[-</w:t>
            </w:r>
            <w:r w:rsidRPr="001D386E">
              <w:rPr>
                <w:rFonts w:cs="Arial" w:hint="eastAsia"/>
                <w:lang w:eastAsia="zh-CN"/>
              </w:rPr>
              <w:t>91.2</w:t>
            </w:r>
            <w:r w:rsidRPr="001D386E">
              <w:rPr>
                <w:rFonts w:cs="Arial"/>
                <w:lang w:eastAsia="zh-CN"/>
              </w:rPr>
              <w:t>]</w:t>
            </w:r>
          </w:p>
        </w:tc>
        <w:tc>
          <w:tcPr>
            <w:tcW w:w="784" w:type="dxa"/>
            <w:shd w:val="clear" w:color="auto" w:fill="auto"/>
            <w:vAlign w:val="center"/>
          </w:tcPr>
          <w:p w14:paraId="134EC4E9" w14:textId="77777777" w:rsidR="00822CA8" w:rsidRPr="001D386E" w:rsidRDefault="00822CA8" w:rsidP="00F50483">
            <w:pPr>
              <w:pStyle w:val="TAC"/>
              <w:rPr>
                <w:rFonts w:cs="Arial"/>
              </w:rPr>
            </w:pPr>
            <w:r w:rsidRPr="001D386E">
              <w:rPr>
                <w:rFonts w:cs="Arial"/>
              </w:rPr>
              <w:t>[</w:t>
            </w:r>
            <w:r w:rsidRPr="001D386E">
              <w:rPr>
                <w:rFonts w:cs="Arial" w:hint="eastAsia"/>
              </w:rPr>
              <w:t>-89.</w:t>
            </w:r>
            <w:r w:rsidRPr="001D386E">
              <w:rPr>
                <w:rFonts w:cs="Arial" w:hint="eastAsia"/>
                <w:lang w:eastAsia="zh-CN"/>
              </w:rPr>
              <w:t>7</w:t>
            </w:r>
            <w:r w:rsidRPr="001D386E">
              <w:rPr>
                <w:rFonts w:cs="Arial"/>
                <w:lang w:eastAsia="zh-CN"/>
              </w:rPr>
              <w:t>]</w:t>
            </w:r>
          </w:p>
        </w:tc>
        <w:tc>
          <w:tcPr>
            <w:tcW w:w="785" w:type="dxa"/>
            <w:shd w:val="clear" w:color="auto" w:fill="auto"/>
            <w:vAlign w:val="center"/>
          </w:tcPr>
          <w:p w14:paraId="4FE4DF75" w14:textId="77777777" w:rsidR="00822CA8" w:rsidRPr="001D386E" w:rsidRDefault="00822CA8" w:rsidP="00F50483">
            <w:pPr>
              <w:pStyle w:val="TAC"/>
              <w:rPr>
                <w:rFonts w:cs="Arial"/>
              </w:rPr>
            </w:pPr>
            <w:r w:rsidRPr="001D386E">
              <w:rPr>
                <w:rFonts w:cs="Arial"/>
              </w:rPr>
              <w:t>[</w:t>
            </w:r>
            <w:r w:rsidRPr="001D386E">
              <w:rPr>
                <w:rFonts w:cs="Arial" w:hint="eastAsia"/>
              </w:rPr>
              <w:t>-88.</w:t>
            </w:r>
            <w:r w:rsidRPr="001D386E">
              <w:rPr>
                <w:rFonts w:cs="Arial" w:hint="eastAsia"/>
                <w:lang w:eastAsia="zh-CN"/>
              </w:rPr>
              <w:t>6</w:t>
            </w:r>
            <w:r w:rsidRPr="001D386E">
              <w:rPr>
                <w:rFonts w:cs="Arial"/>
                <w:lang w:eastAsia="zh-CN"/>
              </w:rPr>
              <w:t>]</w:t>
            </w:r>
          </w:p>
        </w:tc>
        <w:tc>
          <w:tcPr>
            <w:tcW w:w="793" w:type="dxa"/>
            <w:shd w:val="clear" w:color="auto" w:fill="auto"/>
            <w:vAlign w:val="center"/>
          </w:tcPr>
          <w:p w14:paraId="1A5D69EB" w14:textId="77777777" w:rsidR="00822CA8" w:rsidRPr="001D386E" w:rsidRDefault="00822CA8" w:rsidP="00F50483">
            <w:pPr>
              <w:pStyle w:val="TAC"/>
              <w:rPr>
                <w:rFonts w:cs="Arial"/>
              </w:rPr>
            </w:pPr>
            <w:r w:rsidRPr="001D386E">
              <w:rPr>
                <w:rFonts w:cs="Arial" w:hint="eastAsia"/>
                <w:lang w:eastAsia="ja-JP"/>
              </w:rPr>
              <w:t>FDD</w:t>
            </w:r>
          </w:p>
        </w:tc>
        <w:tc>
          <w:tcPr>
            <w:tcW w:w="1092" w:type="dxa"/>
            <w:gridSpan w:val="2"/>
            <w:vMerge w:val="restart"/>
            <w:vAlign w:val="center"/>
          </w:tcPr>
          <w:p w14:paraId="0CB50AC1" w14:textId="77777777" w:rsidR="00822CA8" w:rsidRPr="001D386E" w:rsidRDefault="00822CA8" w:rsidP="00F50483">
            <w:pPr>
              <w:pStyle w:val="TAC"/>
              <w:rPr>
                <w:rFonts w:cs="Arial"/>
              </w:rPr>
            </w:pPr>
            <w:r w:rsidRPr="001D386E">
              <w:rPr>
                <w:rFonts w:cs="Arial"/>
                <w:lang w:eastAsia="zh-CN"/>
              </w:rPr>
              <w:t>3</w:t>
            </w:r>
          </w:p>
        </w:tc>
      </w:tr>
      <w:tr w:rsidR="00822CA8" w:rsidRPr="001D386E" w14:paraId="2726B4C4" w14:textId="77777777" w:rsidTr="00F50483">
        <w:trPr>
          <w:trHeight w:val="255"/>
          <w:jc w:val="center"/>
        </w:trPr>
        <w:tc>
          <w:tcPr>
            <w:tcW w:w="2026" w:type="dxa"/>
            <w:vMerge/>
            <w:shd w:val="clear" w:color="auto" w:fill="auto"/>
            <w:vAlign w:val="center"/>
          </w:tcPr>
          <w:p w14:paraId="41E412B0" w14:textId="77777777" w:rsidR="00822CA8" w:rsidRPr="001D386E" w:rsidRDefault="00822CA8" w:rsidP="00F50483">
            <w:pPr>
              <w:pStyle w:val="TAC"/>
              <w:rPr>
                <w:rFonts w:cs="Arial"/>
              </w:rPr>
            </w:pPr>
          </w:p>
        </w:tc>
        <w:tc>
          <w:tcPr>
            <w:tcW w:w="787" w:type="dxa"/>
            <w:shd w:val="clear" w:color="auto" w:fill="auto"/>
            <w:vAlign w:val="center"/>
          </w:tcPr>
          <w:p w14:paraId="65ADC50C" w14:textId="77777777" w:rsidR="00822CA8" w:rsidRPr="001D386E" w:rsidRDefault="00822CA8" w:rsidP="00F50483">
            <w:pPr>
              <w:pStyle w:val="TAC"/>
              <w:rPr>
                <w:rFonts w:cs="Arial"/>
              </w:rPr>
            </w:pPr>
            <w:r w:rsidRPr="001D386E">
              <w:rPr>
                <w:rFonts w:cs="Arial"/>
              </w:rPr>
              <w:t>38</w:t>
            </w:r>
          </w:p>
        </w:tc>
        <w:tc>
          <w:tcPr>
            <w:tcW w:w="910" w:type="dxa"/>
            <w:shd w:val="clear" w:color="auto" w:fill="auto"/>
            <w:vAlign w:val="center"/>
          </w:tcPr>
          <w:p w14:paraId="566D58C4" w14:textId="77777777" w:rsidR="00822CA8" w:rsidRPr="001D386E" w:rsidRDefault="00822CA8" w:rsidP="00F50483">
            <w:pPr>
              <w:pStyle w:val="TAC"/>
              <w:rPr>
                <w:rFonts w:cs="Arial"/>
              </w:rPr>
            </w:pPr>
          </w:p>
        </w:tc>
        <w:tc>
          <w:tcPr>
            <w:tcW w:w="785" w:type="dxa"/>
            <w:shd w:val="clear" w:color="auto" w:fill="auto"/>
            <w:vAlign w:val="center"/>
          </w:tcPr>
          <w:p w14:paraId="3BF33743" w14:textId="77777777" w:rsidR="00822CA8" w:rsidRPr="001D386E" w:rsidRDefault="00822CA8" w:rsidP="00F50483">
            <w:pPr>
              <w:pStyle w:val="TAC"/>
              <w:rPr>
                <w:rFonts w:cs="Arial"/>
              </w:rPr>
            </w:pPr>
          </w:p>
        </w:tc>
        <w:tc>
          <w:tcPr>
            <w:tcW w:w="786" w:type="dxa"/>
            <w:shd w:val="clear" w:color="auto" w:fill="auto"/>
            <w:vAlign w:val="center"/>
          </w:tcPr>
          <w:p w14:paraId="7C9BD9EE" w14:textId="77777777" w:rsidR="00822CA8" w:rsidRPr="001D386E" w:rsidRDefault="00822CA8" w:rsidP="00F50483">
            <w:pPr>
              <w:pStyle w:val="TAC"/>
              <w:rPr>
                <w:rFonts w:eastAsia="MS Mincho" w:cs="Arial"/>
              </w:rPr>
            </w:pPr>
            <w:r w:rsidRPr="001D386E">
              <w:rPr>
                <w:rFonts w:cs="Arial"/>
                <w:lang w:eastAsia="zh-CN"/>
              </w:rPr>
              <w:t>[</w:t>
            </w:r>
            <w:r w:rsidRPr="001D386E">
              <w:rPr>
                <w:rFonts w:cs="Arial" w:hint="eastAsia"/>
                <w:lang w:eastAsia="zh-CN"/>
              </w:rPr>
              <w:t>-93.8</w:t>
            </w:r>
            <w:r w:rsidRPr="001D386E">
              <w:rPr>
                <w:rFonts w:cs="Arial"/>
                <w:lang w:eastAsia="zh-CN"/>
              </w:rPr>
              <w:t>]</w:t>
            </w:r>
          </w:p>
        </w:tc>
        <w:tc>
          <w:tcPr>
            <w:tcW w:w="784" w:type="dxa"/>
            <w:shd w:val="clear" w:color="auto" w:fill="auto"/>
            <w:vAlign w:val="center"/>
          </w:tcPr>
          <w:p w14:paraId="02048271" w14:textId="77777777" w:rsidR="00822CA8" w:rsidRPr="001D386E" w:rsidRDefault="00822CA8" w:rsidP="00F50483">
            <w:pPr>
              <w:pStyle w:val="TAC"/>
              <w:rPr>
                <w:rFonts w:eastAsia="MS Mincho" w:cs="Arial"/>
              </w:rPr>
            </w:pPr>
            <w:r w:rsidRPr="001D386E">
              <w:rPr>
                <w:rFonts w:cs="Arial"/>
              </w:rPr>
              <w:t>[-9</w:t>
            </w:r>
            <w:r w:rsidRPr="001D386E">
              <w:rPr>
                <w:rFonts w:cs="Arial" w:hint="eastAsia"/>
                <w:lang w:eastAsia="zh-CN"/>
              </w:rPr>
              <w:t>1.2</w:t>
            </w:r>
            <w:r w:rsidRPr="001D386E">
              <w:rPr>
                <w:rFonts w:cs="Arial"/>
                <w:lang w:eastAsia="zh-CN"/>
              </w:rPr>
              <w:t>]</w:t>
            </w:r>
          </w:p>
        </w:tc>
        <w:tc>
          <w:tcPr>
            <w:tcW w:w="784" w:type="dxa"/>
            <w:shd w:val="clear" w:color="auto" w:fill="auto"/>
            <w:vAlign w:val="center"/>
          </w:tcPr>
          <w:p w14:paraId="020CC9A6" w14:textId="77777777" w:rsidR="00822CA8" w:rsidRPr="001D386E" w:rsidRDefault="00822CA8" w:rsidP="00F50483">
            <w:pPr>
              <w:pStyle w:val="TAC"/>
              <w:rPr>
                <w:rFonts w:eastAsia="MS Mincho" w:cs="Arial"/>
              </w:rPr>
            </w:pPr>
            <w:r w:rsidRPr="001D386E">
              <w:rPr>
                <w:rFonts w:cs="Arial"/>
              </w:rPr>
              <w:t>[</w:t>
            </w:r>
            <w:r w:rsidRPr="001D386E">
              <w:rPr>
                <w:rFonts w:cs="Arial" w:hint="eastAsia"/>
              </w:rPr>
              <w:t>-89.</w:t>
            </w:r>
            <w:r w:rsidRPr="001D386E">
              <w:rPr>
                <w:rFonts w:cs="Arial" w:hint="eastAsia"/>
                <w:lang w:eastAsia="zh-CN"/>
              </w:rPr>
              <w:t>7</w:t>
            </w:r>
            <w:r w:rsidRPr="001D386E">
              <w:rPr>
                <w:rFonts w:cs="Arial"/>
                <w:lang w:eastAsia="zh-CN"/>
              </w:rPr>
              <w:t>]</w:t>
            </w:r>
          </w:p>
        </w:tc>
        <w:tc>
          <w:tcPr>
            <w:tcW w:w="785" w:type="dxa"/>
            <w:shd w:val="clear" w:color="auto" w:fill="auto"/>
            <w:vAlign w:val="center"/>
          </w:tcPr>
          <w:p w14:paraId="3FA0994F" w14:textId="77777777" w:rsidR="00822CA8" w:rsidRPr="001D386E" w:rsidRDefault="00822CA8" w:rsidP="00F50483">
            <w:pPr>
              <w:pStyle w:val="TAC"/>
              <w:rPr>
                <w:rFonts w:eastAsia="MS Mincho" w:cs="Arial"/>
              </w:rPr>
            </w:pPr>
            <w:r w:rsidRPr="001D386E">
              <w:rPr>
                <w:rFonts w:cs="Arial"/>
              </w:rPr>
              <w:t>[</w:t>
            </w:r>
            <w:r w:rsidRPr="001D386E">
              <w:rPr>
                <w:rFonts w:cs="Arial" w:hint="eastAsia"/>
              </w:rPr>
              <w:t>-88.</w:t>
            </w:r>
            <w:r w:rsidRPr="001D386E">
              <w:rPr>
                <w:rFonts w:cs="Arial" w:hint="eastAsia"/>
                <w:lang w:eastAsia="zh-CN"/>
              </w:rPr>
              <w:t>6</w:t>
            </w:r>
            <w:r w:rsidRPr="001D386E">
              <w:rPr>
                <w:rFonts w:cs="Arial"/>
                <w:lang w:eastAsia="zh-CN"/>
              </w:rPr>
              <w:t>]</w:t>
            </w:r>
          </w:p>
        </w:tc>
        <w:tc>
          <w:tcPr>
            <w:tcW w:w="793" w:type="dxa"/>
            <w:shd w:val="clear" w:color="auto" w:fill="auto"/>
            <w:vAlign w:val="center"/>
          </w:tcPr>
          <w:p w14:paraId="0F26386D" w14:textId="77777777" w:rsidR="00822CA8" w:rsidRPr="001D386E" w:rsidRDefault="00822CA8" w:rsidP="00F50483">
            <w:pPr>
              <w:pStyle w:val="TAC"/>
              <w:rPr>
                <w:rFonts w:cs="Arial"/>
              </w:rPr>
            </w:pPr>
            <w:r w:rsidRPr="001D386E">
              <w:rPr>
                <w:rFonts w:cs="Arial"/>
              </w:rPr>
              <w:t>TDD</w:t>
            </w:r>
          </w:p>
        </w:tc>
        <w:tc>
          <w:tcPr>
            <w:tcW w:w="1092" w:type="dxa"/>
            <w:gridSpan w:val="2"/>
            <w:vMerge/>
            <w:vAlign w:val="center"/>
          </w:tcPr>
          <w:p w14:paraId="484F596E" w14:textId="77777777" w:rsidR="00822CA8" w:rsidRPr="001D386E" w:rsidRDefault="00822CA8" w:rsidP="00F50483">
            <w:pPr>
              <w:pStyle w:val="TAC"/>
              <w:rPr>
                <w:rFonts w:cs="Arial"/>
              </w:rPr>
            </w:pPr>
          </w:p>
        </w:tc>
      </w:tr>
      <w:tr w:rsidR="00822CA8" w:rsidRPr="001D386E" w14:paraId="4F04B974" w14:textId="77777777" w:rsidTr="00F50483">
        <w:trPr>
          <w:trHeight w:val="255"/>
          <w:jc w:val="center"/>
        </w:trPr>
        <w:tc>
          <w:tcPr>
            <w:tcW w:w="2026" w:type="dxa"/>
            <w:shd w:val="clear" w:color="auto" w:fill="auto"/>
            <w:vAlign w:val="center"/>
          </w:tcPr>
          <w:p w14:paraId="12F19AF2" w14:textId="77777777" w:rsidR="00822CA8" w:rsidRPr="001D386E" w:rsidRDefault="00822CA8" w:rsidP="00F50483">
            <w:pPr>
              <w:pStyle w:val="TAC"/>
              <w:rPr>
                <w:rFonts w:cs="Arial"/>
              </w:rPr>
            </w:pPr>
            <w:r w:rsidRPr="001D386E">
              <w:rPr>
                <w:rFonts w:cs="Arial" w:hint="eastAsia"/>
                <w:lang w:eastAsia="ja-JP"/>
              </w:rPr>
              <w:t>CA_</w:t>
            </w:r>
            <w:r w:rsidRPr="001D386E">
              <w:rPr>
                <w:rFonts w:eastAsia="宋体" w:cs="Arial" w:hint="eastAsia"/>
                <w:lang w:eastAsia="zh-CN"/>
              </w:rPr>
              <w:t>3</w:t>
            </w:r>
            <w:r w:rsidRPr="001D386E">
              <w:rPr>
                <w:rFonts w:cs="Arial" w:hint="eastAsia"/>
                <w:lang w:eastAsia="ja-JP"/>
              </w:rPr>
              <w:t>A-</w:t>
            </w:r>
            <w:r w:rsidRPr="001D386E">
              <w:rPr>
                <w:rFonts w:eastAsia="宋体" w:cs="Arial" w:hint="eastAsia"/>
                <w:lang w:eastAsia="zh-CN"/>
              </w:rPr>
              <w:t>7</w:t>
            </w:r>
            <w:r w:rsidRPr="001D386E">
              <w:rPr>
                <w:rFonts w:cs="Arial"/>
                <w:lang w:eastAsia="ja-JP"/>
              </w:rPr>
              <w:t>A-</w:t>
            </w:r>
            <w:r w:rsidRPr="001D386E">
              <w:rPr>
                <w:rFonts w:cs="Arial" w:hint="eastAsia"/>
              </w:rPr>
              <w:t>40A</w:t>
            </w:r>
          </w:p>
        </w:tc>
        <w:tc>
          <w:tcPr>
            <w:tcW w:w="787" w:type="dxa"/>
            <w:shd w:val="clear" w:color="auto" w:fill="auto"/>
            <w:vAlign w:val="center"/>
          </w:tcPr>
          <w:p w14:paraId="59D2044A" w14:textId="77777777" w:rsidR="00822CA8" w:rsidRPr="001D386E" w:rsidRDefault="00822CA8" w:rsidP="00F50483">
            <w:pPr>
              <w:pStyle w:val="TAC"/>
              <w:rPr>
                <w:rFonts w:cs="Arial"/>
              </w:rPr>
            </w:pPr>
            <w:r w:rsidRPr="001D386E">
              <w:rPr>
                <w:rFonts w:cs="Arial"/>
              </w:rPr>
              <w:t>40</w:t>
            </w:r>
            <w:r w:rsidRPr="001D386E">
              <w:rPr>
                <w:rFonts w:eastAsia="宋体" w:cs="Arial"/>
                <w:vertAlign w:val="superscript"/>
                <w:lang w:eastAsia="zh-CN"/>
              </w:rPr>
              <w:t>19</w:t>
            </w:r>
          </w:p>
        </w:tc>
        <w:tc>
          <w:tcPr>
            <w:tcW w:w="910" w:type="dxa"/>
            <w:shd w:val="clear" w:color="auto" w:fill="auto"/>
            <w:vAlign w:val="center"/>
          </w:tcPr>
          <w:p w14:paraId="68FB6492" w14:textId="77777777" w:rsidR="00822CA8" w:rsidRPr="001D386E" w:rsidRDefault="00822CA8" w:rsidP="00F50483">
            <w:pPr>
              <w:pStyle w:val="TAC"/>
              <w:rPr>
                <w:rFonts w:cs="Arial"/>
              </w:rPr>
            </w:pPr>
          </w:p>
        </w:tc>
        <w:tc>
          <w:tcPr>
            <w:tcW w:w="785" w:type="dxa"/>
            <w:shd w:val="clear" w:color="auto" w:fill="auto"/>
            <w:vAlign w:val="center"/>
          </w:tcPr>
          <w:p w14:paraId="0F4E1F24" w14:textId="77777777" w:rsidR="00822CA8" w:rsidRPr="001D386E" w:rsidRDefault="00822CA8" w:rsidP="00F50483">
            <w:pPr>
              <w:pStyle w:val="TAC"/>
              <w:rPr>
                <w:rFonts w:cs="Arial"/>
              </w:rPr>
            </w:pPr>
          </w:p>
        </w:tc>
        <w:tc>
          <w:tcPr>
            <w:tcW w:w="786" w:type="dxa"/>
            <w:shd w:val="clear" w:color="auto" w:fill="auto"/>
            <w:vAlign w:val="center"/>
          </w:tcPr>
          <w:p w14:paraId="430D6359" w14:textId="77777777" w:rsidR="00822CA8" w:rsidRPr="001D386E" w:rsidRDefault="00822CA8" w:rsidP="00F50483">
            <w:pPr>
              <w:pStyle w:val="TAC"/>
              <w:rPr>
                <w:rFonts w:cs="Arial"/>
              </w:rPr>
            </w:pPr>
            <w:r w:rsidRPr="001D386E">
              <w:rPr>
                <w:rFonts w:cs="Arial"/>
              </w:rPr>
              <w:t>-94.6</w:t>
            </w:r>
          </w:p>
        </w:tc>
        <w:tc>
          <w:tcPr>
            <w:tcW w:w="784" w:type="dxa"/>
            <w:shd w:val="clear" w:color="auto" w:fill="auto"/>
            <w:vAlign w:val="center"/>
          </w:tcPr>
          <w:p w14:paraId="73A91ACE" w14:textId="77777777" w:rsidR="00822CA8" w:rsidRPr="001D386E" w:rsidRDefault="00822CA8" w:rsidP="00F50483">
            <w:pPr>
              <w:pStyle w:val="TAC"/>
              <w:rPr>
                <w:rFonts w:cs="Arial"/>
              </w:rPr>
            </w:pPr>
            <w:r w:rsidRPr="001D386E">
              <w:rPr>
                <w:rFonts w:cs="Arial"/>
              </w:rPr>
              <w:t>-92.1</w:t>
            </w:r>
          </w:p>
        </w:tc>
        <w:tc>
          <w:tcPr>
            <w:tcW w:w="784" w:type="dxa"/>
            <w:shd w:val="clear" w:color="auto" w:fill="auto"/>
            <w:vAlign w:val="center"/>
          </w:tcPr>
          <w:p w14:paraId="397649FF" w14:textId="77777777" w:rsidR="00822CA8" w:rsidRPr="001D386E" w:rsidRDefault="00822CA8" w:rsidP="00F50483">
            <w:pPr>
              <w:pStyle w:val="TAC"/>
              <w:rPr>
                <w:rFonts w:cs="Arial"/>
              </w:rPr>
            </w:pPr>
            <w:r w:rsidRPr="001D386E">
              <w:rPr>
                <w:rFonts w:cs="Arial"/>
              </w:rPr>
              <w:t>-90.5</w:t>
            </w:r>
          </w:p>
        </w:tc>
        <w:tc>
          <w:tcPr>
            <w:tcW w:w="785" w:type="dxa"/>
            <w:shd w:val="clear" w:color="auto" w:fill="auto"/>
            <w:vAlign w:val="center"/>
          </w:tcPr>
          <w:p w14:paraId="0A018A8A" w14:textId="77777777" w:rsidR="00822CA8" w:rsidRPr="001D386E" w:rsidRDefault="00822CA8" w:rsidP="00F50483">
            <w:pPr>
              <w:pStyle w:val="TAC"/>
              <w:rPr>
                <w:rFonts w:cs="Arial"/>
              </w:rPr>
            </w:pPr>
            <w:r w:rsidRPr="001D386E">
              <w:rPr>
                <w:rFonts w:cs="Arial"/>
              </w:rPr>
              <w:t>-89.4</w:t>
            </w:r>
          </w:p>
        </w:tc>
        <w:tc>
          <w:tcPr>
            <w:tcW w:w="793" w:type="dxa"/>
            <w:shd w:val="clear" w:color="auto" w:fill="auto"/>
            <w:vAlign w:val="center"/>
          </w:tcPr>
          <w:p w14:paraId="782C8DDF" w14:textId="77777777" w:rsidR="00822CA8" w:rsidRPr="001D386E" w:rsidRDefault="00822CA8" w:rsidP="00F50483">
            <w:pPr>
              <w:pStyle w:val="TAC"/>
              <w:rPr>
                <w:rFonts w:cs="Arial"/>
              </w:rPr>
            </w:pPr>
            <w:r w:rsidRPr="001D386E">
              <w:rPr>
                <w:rFonts w:cs="Arial"/>
              </w:rPr>
              <w:t>TDD</w:t>
            </w:r>
          </w:p>
        </w:tc>
        <w:tc>
          <w:tcPr>
            <w:tcW w:w="1092" w:type="dxa"/>
            <w:gridSpan w:val="2"/>
            <w:vAlign w:val="center"/>
          </w:tcPr>
          <w:p w14:paraId="604B97A0" w14:textId="77777777" w:rsidR="00822CA8" w:rsidRPr="001D386E" w:rsidRDefault="00822CA8" w:rsidP="00F50483">
            <w:pPr>
              <w:pStyle w:val="TAC"/>
              <w:rPr>
                <w:rFonts w:eastAsia="宋体" w:cs="Arial"/>
              </w:rPr>
            </w:pPr>
            <w:r w:rsidRPr="001D386E">
              <w:rPr>
                <w:rFonts w:eastAsia="宋体" w:cs="Arial" w:hint="eastAsia"/>
                <w:lang w:eastAsia="zh-CN"/>
              </w:rPr>
              <w:t>3</w:t>
            </w:r>
          </w:p>
        </w:tc>
      </w:tr>
      <w:tr w:rsidR="00822CA8" w:rsidRPr="001D386E" w14:paraId="18DAEB6B" w14:textId="77777777" w:rsidTr="00F50483">
        <w:trPr>
          <w:trHeight w:val="255"/>
          <w:jc w:val="center"/>
        </w:trPr>
        <w:tc>
          <w:tcPr>
            <w:tcW w:w="2026" w:type="dxa"/>
            <w:shd w:val="clear" w:color="auto" w:fill="auto"/>
            <w:vAlign w:val="center"/>
          </w:tcPr>
          <w:p w14:paraId="034B794D" w14:textId="77777777" w:rsidR="00822CA8" w:rsidRPr="001D386E" w:rsidRDefault="00822CA8" w:rsidP="00F50483">
            <w:pPr>
              <w:pStyle w:val="TAC"/>
              <w:rPr>
                <w:rFonts w:cs="Arial"/>
              </w:rPr>
            </w:pPr>
            <w:r w:rsidRPr="001D386E">
              <w:rPr>
                <w:rFonts w:cs="Arial" w:hint="eastAsia"/>
                <w:lang w:eastAsia="ja-JP"/>
              </w:rPr>
              <w:t>CA_</w:t>
            </w:r>
            <w:r w:rsidRPr="001D386E">
              <w:rPr>
                <w:rFonts w:eastAsia="宋体" w:cs="Arial" w:hint="eastAsia"/>
                <w:lang w:eastAsia="zh-CN"/>
              </w:rPr>
              <w:t>3</w:t>
            </w:r>
            <w:r w:rsidRPr="001D386E">
              <w:rPr>
                <w:rFonts w:cs="Arial" w:hint="eastAsia"/>
                <w:lang w:eastAsia="ja-JP"/>
              </w:rPr>
              <w:t>A-</w:t>
            </w:r>
            <w:r w:rsidRPr="001D386E">
              <w:rPr>
                <w:rFonts w:eastAsia="宋体" w:cs="Arial" w:hint="eastAsia"/>
                <w:lang w:eastAsia="zh-CN"/>
              </w:rPr>
              <w:t>7</w:t>
            </w:r>
            <w:r w:rsidRPr="001D386E">
              <w:rPr>
                <w:rFonts w:cs="Arial"/>
                <w:lang w:eastAsia="ja-JP"/>
              </w:rPr>
              <w:t>A-</w:t>
            </w:r>
            <w:r w:rsidRPr="001D386E">
              <w:rPr>
                <w:rFonts w:cs="Arial" w:hint="eastAsia"/>
              </w:rPr>
              <w:t>40A</w:t>
            </w:r>
          </w:p>
        </w:tc>
        <w:tc>
          <w:tcPr>
            <w:tcW w:w="787" w:type="dxa"/>
            <w:shd w:val="clear" w:color="auto" w:fill="auto"/>
            <w:vAlign w:val="center"/>
          </w:tcPr>
          <w:p w14:paraId="01793081" w14:textId="77777777" w:rsidR="00822CA8" w:rsidRPr="001D386E" w:rsidRDefault="00822CA8" w:rsidP="00F50483">
            <w:pPr>
              <w:pStyle w:val="TAC"/>
              <w:rPr>
                <w:rFonts w:cs="Arial"/>
              </w:rPr>
            </w:pPr>
            <w:r w:rsidRPr="001D386E">
              <w:rPr>
                <w:rFonts w:cs="Arial"/>
              </w:rPr>
              <w:t>40</w:t>
            </w:r>
            <w:r w:rsidRPr="001D386E">
              <w:rPr>
                <w:rFonts w:eastAsia="宋体" w:cs="Arial"/>
                <w:vertAlign w:val="superscript"/>
                <w:lang w:eastAsia="zh-CN"/>
              </w:rPr>
              <w:t>19</w:t>
            </w:r>
          </w:p>
        </w:tc>
        <w:tc>
          <w:tcPr>
            <w:tcW w:w="910" w:type="dxa"/>
            <w:shd w:val="clear" w:color="auto" w:fill="auto"/>
            <w:vAlign w:val="center"/>
          </w:tcPr>
          <w:p w14:paraId="21467AD1" w14:textId="77777777" w:rsidR="00822CA8" w:rsidRPr="001D386E" w:rsidRDefault="00822CA8" w:rsidP="00F50483">
            <w:pPr>
              <w:pStyle w:val="TAC"/>
              <w:rPr>
                <w:rFonts w:cs="Arial"/>
              </w:rPr>
            </w:pPr>
          </w:p>
        </w:tc>
        <w:tc>
          <w:tcPr>
            <w:tcW w:w="785" w:type="dxa"/>
            <w:shd w:val="clear" w:color="auto" w:fill="auto"/>
            <w:vAlign w:val="center"/>
          </w:tcPr>
          <w:p w14:paraId="27E26602" w14:textId="77777777" w:rsidR="00822CA8" w:rsidRPr="001D386E" w:rsidRDefault="00822CA8" w:rsidP="00F50483">
            <w:pPr>
              <w:pStyle w:val="TAC"/>
              <w:rPr>
                <w:rFonts w:cs="Arial"/>
              </w:rPr>
            </w:pPr>
          </w:p>
        </w:tc>
        <w:tc>
          <w:tcPr>
            <w:tcW w:w="786" w:type="dxa"/>
            <w:shd w:val="clear" w:color="auto" w:fill="auto"/>
            <w:vAlign w:val="center"/>
          </w:tcPr>
          <w:p w14:paraId="3370295D" w14:textId="77777777" w:rsidR="00822CA8" w:rsidRPr="001D386E" w:rsidRDefault="00822CA8" w:rsidP="00F50483">
            <w:pPr>
              <w:pStyle w:val="TAC"/>
              <w:rPr>
                <w:rFonts w:cs="Arial"/>
              </w:rPr>
            </w:pPr>
            <w:r w:rsidRPr="001D386E">
              <w:rPr>
                <w:rFonts w:cs="Arial"/>
              </w:rPr>
              <w:t>-96</w:t>
            </w:r>
          </w:p>
        </w:tc>
        <w:tc>
          <w:tcPr>
            <w:tcW w:w="784" w:type="dxa"/>
            <w:shd w:val="clear" w:color="auto" w:fill="auto"/>
            <w:vAlign w:val="center"/>
          </w:tcPr>
          <w:p w14:paraId="70EFB3AE" w14:textId="77777777" w:rsidR="00822CA8" w:rsidRPr="001D386E" w:rsidRDefault="00822CA8" w:rsidP="00F50483">
            <w:pPr>
              <w:pStyle w:val="TAC"/>
              <w:rPr>
                <w:rFonts w:cs="Arial"/>
              </w:rPr>
            </w:pPr>
            <w:r w:rsidRPr="001D386E">
              <w:rPr>
                <w:rFonts w:cs="Arial"/>
              </w:rPr>
              <w:t>-93.3</w:t>
            </w:r>
          </w:p>
        </w:tc>
        <w:tc>
          <w:tcPr>
            <w:tcW w:w="784" w:type="dxa"/>
            <w:shd w:val="clear" w:color="auto" w:fill="auto"/>
            <w:vAlign w:val="center"/>
          </w:tcPr>
          <w:p w14:paraId="36CD0911" w14:textId="77777777" w:rsidR="00822CA8" w:rsidRPr="001D386E" w:rsidRDefault="00822CA8" w:rsidP="00F50483">
            <w:pPr>
              <w:pStyle w:val="TAC"/>
              <w:rPr>
                <w:rFonts w:cs="Arial"/>
              </w:rPr>
            </w:pPr>
            <w:r w:rsidRPr="001D386E">
              <w:rPr>
                <w:rFonts w:cs="Arial"/>
              </w:rPr>
              <w:t>-91.7</w:t>
            </w:r>
          </w:p>
        </w:tc>
        <w:tc>
          <w:tcPr>
            <w:tcW w:w="785" w:type="dxa"/>
            <w:shd w:val="clear" w:color="auto" w:fill="auto"/>
            <w:vAlign w:val="center"/>
          </w:tcPr>
          <w:p w14:paraId="72E1B427" w14:textId="77777777" w:rsidR="00822CA8" w:rsidRPr="001D386E" w:rsidRDefault="00822CA8" w:rsidP="00F50483">
            <w:pPr>
              <w:pStyle w:val="TAC"/>
              <w:rPr>
                <w:rFonts w:cs="Arial"/>
              </w:rPr>
            </w:pPr>
            <w:r w:rsidRPr="001D386E">
              <w:rPr>
                <w:rFonts w:cs="Arial"/>
              </w:rPr>
              <w:t>-90.6</w:t>
            </w:r>
          </w:p>
        </w:tc>
        <w:tc>
          <w:tcPr>
            <w:tcW w:w="793" w:type="dxa"/>
            <w:shd w:val="clear" w:color="auto" w:fill="auto"/>
            <w:vAlign w:val="center"/>
          </w:tcPr>
          <w:p w14:paraId="57C93A59" w14:textId="77777777" w:rsidR="00822CA8" w:rsidRPr="001D386E" w:rsidRDefault="00822CA8" w:rsidP="00F50483">
            <w:pPr>
              <w:pStyle w:val="TAC"/>
              <w:rPr>
                <w:rFonts w:cs="Arial"/>
              </w:rPr>
            </w:pPr>
            <w:r w:rsidRPr="001D386E">
              <w:rPr>
                <w:rFonts w:cs="Arial"/>
              </w:rPr>
              <w:t>TDD</w:t>
            </w:r>
          </w:p>
        </w:tc>
        <w:tc>
          <w:tcPr>
            <w:tcW w:w="1092" w:type="dxa"/>
            <w:gridSpan w:val="2"/>
            <w:vAlign w:val="center"/>
          </w:tcPr>
          <w:p w14:paraId="5DD03DAD" w14:textId="77777777" w:rsidR="00822CA8" w:rsidRPr="001D386E" w:rsidRDefault="00822CA8" w:rsidP="00F50483">
            <w:pPr>
              <w:pStyle w:val="TAC"/>
              <w:rPr>
                <w:rFonts w:cs="Arial"/>
              </w:rPr>
            </w:pPr>
            <w:r w:rsidRPr="001D386E">
              <w:rPr>
                <w:rFonts w:cs="Arial" w:hint="eastAsia"/>
              </w:rPr>
              <w:t>7</w:t>
            </w:r>
          </w:p>
        </w:tc>
      </w:tr>
      <w:tr w:rsidR="00822CA8" w:rsidRPr="001D386E" w14:paraId="3922AD03" w14:textId="77777777" w:rsidTr="00F50483">
        <w:trPr>
          <w:trHeight w:val="255"/>
          <w:jc w:val="center"/>
        </w:trPr>
        <w:tc>
          <w:tcPr>
            <w:tcW w:w="2026" w:type="dxa"/>
            <w:vMerge w:val="restart"/>
            <w:shd w:val="clear" w:color="auto" w:fill="auto"/>
            <w:vAlign w:val="center"/>
          </w:tcPr>
          <w:p w14:paraId="21862BFC" w14:textId="77777777" w:rsidR="00822CA8" w:rsidRPr="001D386E" w:rsidRDefault="00822CA8" w:rsidP="00F50483">
            <w:pPr>
              <w:pStyle w:val="TAC"/>
              <w:rPr>
                <w:rFonts w:cs="Arial"/>
              </w:rPr>
            </w:pPr>
            <w:r w:rsidRPr="001D386E">
              <w:rPr>
                <w:rFonts w:cs="Arial" w:hint="eastAsia"/>
                <w:lang w:eastAsia="ja-JP"/>
              </w:rPr>
              <w:t>CA_</w:t>
            </w:r>
            <w:r w:rsidRPr="001D386E">
              <w:rPr>
                <w:rFonts w:eastAsia="宋体" w:cs="Arial" w:hint="eastAsia"/>
                <w:lang w:eastAsia="zh-CN"/>
              </w:rPr>
              <w:t>3</w:t>
            </w:r>
            <w:r w:rsidRPr="001D386E">
              <w:rPr>
                <w:rFonts w:cs="Arial" w:hint="eastAsia"/>
                <w:lang w:eastAsia="ja-JP"/>
              </w:rPr>
              <w:t>A-</w:t>
            </w:r>
            <w:r w:rsidRPr="001D386E">
              <w:rPr>
                <w:rFonts w:eastAsia="宋体" w:cs="Arial" w:hint="eastAsia"/>
                <w:lang w:eastAsia="zh-CN"/>
              </w:rPr>
              <w:t>7</w:t>
            </w:r>
            <w:r w:rsidRPr="001D386E">
              <w:rPr>
                <w:rFonts w:cs="Arial"/>
                <w:lang w:eastAsia="ja-JP"/>
              </w:rPr>
              <w:t>A-</w:t>
            </w:r>
            <w:r w:rsidRPr="001D386E">
              <w:rPr>
                <w:rFonts w:cs="Arial" w:hint="eastAsia"/>
              </w:rPr>
              <w:t>40A</w:t>
            </w:r>
          </w:p>
        </w:tc>
        <w:tc>
          <w:tcPr>
            <w:tcW w:w="787" w:type="dxa"/>
            <w:shd w:val="clear" w:color="auto" w:fill="auto"/>
            <w:vAlign w:val="center"/>
          </w:tcPr>
          <w:p w14:paraId="33521A4B" w14:textId="77777777" w:rsidR="00822CA8" w:rsidRPr="001D386E" w:rsidRDefault="00822CA8" w:rsidP="00F50483">
            <w:pPr>
              <w:pStyle w:val="TAC"/>
              <w:rPr>
                <w:rFonts w:eastAsia="宋体" w:cs="Arial"/>
                <w:lang w:eastAsia="zh-CN"/>
              </w:rPr>
            </w:pPr>
            <w:r w:rsidRPr="001D386E">
              <w:rPr>
                <w:rFonts w:cs="Arial" w:hint="eastAsia"/>
              </w:rPr>
              <w:t>3</w:t>
            </w:r>
            <w:r w:rsidRPr="001D386E">
              <w:rPr>
                <w:rFonts w:eastAsia="宋体" w:cs="Arial"/>
                <w:vertAlign w:val="superscript"/>
                <w:lang w:eastAsia="zh-CN"/>
              </w:rPr>
              <w:t>19</w:t>
            </w:r>
          </w:p>
        </w:tc>
        <w:tc>
          <w:tcPr>
            <w:tcW w:w="910" w:type="dxa"/>
            <w:shd w:val="clear" w:color="auto" w:fill="auto"/>
            <w:vAlign w:val="center"/>
          </w:tcPr>
          <w:p w14:paraId="6FC78E7A" w14:textId="77777777" w:rsidR="00822CA8" w:rsidRPr="001D386E" w:rsidRDefault="00822CA8" w:rsidP="00F50483">
            <w:pPr>
              <w:pStyle w:val="TAC"/>
              <w:rPr>
                <w:rFonts w:cs="Arial"/>
              </w:rPr>
            </w:pPr>
          </w:p>
        </w:tc>
        <w:tc>
          <w:tcPr>
            <w:tcW w:w="785" w:type="dxa"/>
            <w:shd w:val="clear" w:color="auto" w:fill="auto"/>
            <w:vAlign w:val="center"/>
          </w:tcPr>
          <w:p w14:paraId="55B1D95A" w14:textId="77777777" w:rsidR="00822CA8" w:rsidRPr="001D386E" w:rsidRDefault="00822CA8" w:rsidP="00F50483">
            <w:pPr>
              <w:pStyle w:val="TAC"/>
              <w:rPr>
                <w:rFonts w:cs="Arial"/>
              </w:rPr>
            </w:pPr>
          </w:p>
        </w:tc>
        <w:tc>
          <w:tcPr>
            <w:tcW w:w="786" w:type="dxa"/>
            <w:shd w:val="clear" w:color="auto" w:fill="auto"/>
            <w:vAlign w:val="center"/>
          </w:tcPr>
          <w:p w14:paraId="22EC356D" w14:textId="77777777" w:rsidR="00822CA8" w:rsidRPr="001D386E" w:rsidRDefault="00822CA8" w:rsidP="00F50483">
            <w:pPr>
              <w:pStyle w:val="TAC"/>
              <w:rPr>
                <w:rFonts w:cs="Arial"/>
              </w:rPr>
            </w:pPr>
            <w:r w:rsidRPr="001D386E">
              <w:rPr>
                <w:rFonts w:cs="Arial"/>
              </w:rPr>
              <w:t>-94.2</w:t>
            </w:r>
          </w:p>
        </w:tc>
        <w:tc>
          <w:tcPr>
            <w:tcW w:w="784" w:type="dxa"/>
            <w:shd w:val="clear" w:color="auto" w:fill="auto"/>
            <w:vAlign w:val="center"/>
          </w:tcPr>
          <w:p w14:paraId="5ACA675E" w14:textId="77777777" w:rsidR="00822CA8" w:rsidRPr="001D386E" w:rsidRDefault="00822CA8" w:rsidP="00F50483">
            <w:pPr>
              <w:pStyle w:val="TAC"/>
              <w:rPr>
                <w:rFonts w:cs="Arial"/>
              </w:rPr>
            </w:pPr>
            <w:r w:rsidRPr="001D386E">
              <w:rPr>
                <w:rFonts w:cs="Arial"/>
              </w:rPr>
              <w:t>-91.2</w:t>
            </w:r>
          </w:p>
        </w:tc>
        <w:tc>
          <w:tcPr>
            <w:tcW w:w="784" w:type="dxa"/>
            <w:shd w:val="clear" w:color="auto" w:fill="auto"/>
            <w:vAlign w:val="center"/>
          </w:tcPr>
          <w:p w14:paraId="21EC7A03" w14:textId="77777777" w:rsidR="00822CA8" w:rsidRPr="001D386E" w:rsidRDefault="00822CA8" w:rsidP="00F50483">
            <w:pPr>
              <w:pStyle w:val="TAC"/>
              <w:rPr>
                <w:rFonts w:cs="Arial"/>
              </w:rPr>
            </w:pPr>
            <w:r w:rsidRPr="001D386E">
              <w:rPr>
                <w:rFonts w:cs="Arial"/>
              </w:rPr>
              <w:t>-89.5</w:t>
            </w:r>
          </w:p>
        </w:tc>
        <w:tc>
          <w:tcPr>
            <w:tcW w:w="785" w:type="dxa"/>
            <w:shd w:val="clear" w:color="auto" w:fill="auto"/>
            <w:vAlign w:val="center"/>
          </w:tcPr>
          <w:p w14:paraId="0811780B" w14:textId="77777777" w:rsidR="00822CA8" w:rsidRPr="001D386E" w:rsidRDefault="00822CA8" w:rsidP="00F50483">
            <w:pPr>
              <w:pStyle w:val="TAC"/>
              <w:rPr>
                <w:rFonts w:cs="Arial"/>
              </w:rPr>
            </w:pPr>
            <w:r w:rsidRPr="001D386E">
              <w:rPr>
                <w:rFonts w:cs="Arial"/>
              </w:rPr>
              <w:t>-88.3</w:t>
            </w:r>
          </w:p>
        </w:tc>
        <w:tc>
          <w:tcPr>
            <w:tcW w:w="793" w:type="dxa"/>
            <w:vMerge w:val="restart"/>
            <w:shd w:val="clear" w:color="auto" w:fill="auto"/>
            <w:vAlign w:val="center"/>
          </w:tcPr>
          <w:p w14:paraId="21370541" w14:textId="77777777" w:rsidR="00822CA8" w:rsidRPr="001D386E" w:rsidRDefault="00822CA8" w:rsidP="00F50483">
            <w:pPr>
              <w:pStyle w:val="TAC"/>
              <w:rPr>
                <w:rFonts w:cs="Arial"/>
              </w:rPr>
            </w:pPr>
            <w:r w:rsidRPr="001D386E">
              <w:rPr>
                <w:rFonts w:cs="Arial" w:hint="eastAsia"/>
                <w:lang w:eastAsia="ja-JP"/>
              </w:rPr>
              <w:t>FDD</w:t>
            </w:r>
          </w:p>
        </w:tc>
        <w:tc>
          <w:tcPr>
            <w:tcW w:w="1092" w:type="dxa"/>
            <w:gridSpan w:val="2"/>
            <w:vMerge w:val="restart"/>
            <w:vAlign w:val="center"/>
          </w:tcPr>
          <w:p w14:paraId="56D15E7C" w14:textId="77777777" w:rsidR="00822CA8" w:rsidRPr="001D386E" w:rsidRDefault="00822CA8" w:rsidP="00F50483">
            <w:pPr>
              <w:pStyle w:val="TAC"/>
              <w:rPr>
                <w:rFonts w:cs="Arial"/>
              </w:rPr>
            </w:pPr>
            <w:r w:rsidRPr="001D386E">
              <w:rPr>
                <w:rFonts w:cs="Arial" w:hint="eastAsia"/>
                <w:lang w:eastAsia="zh-CN"/>
              </w:rPr>
              <w:t>40</w:t>
            </w:r>
          </w:p>
        </w:tc>
      </w:tr>
      <w:tr w:rsidR="00822CA8" w:rsidRPr="001D386E" w14:paraId="39B375BC" w14:textId="77777777" w:rsidTr="00F50483">
        <w:trPr>
          <w:trHeight w:val="255"/>
          <w:jc w:val="center"/>
        </w:trPr>
        <w:tc>
          <w:tcPr>
            <w:tcW w:w="2026" w:type="dxa"/>
            <w:vMerge/>
            <w:shd w:val="clear" w:color="auto" w:fill="auto"/>
            <w:vAlign w:val="center"/>
          </w:tcPr>
          <w:p w14:paraId="0254307F" w14:textId="77777777" w:rsidR="00822CA8" w:rsidRPr="001D386E" w:rsidRDefault="00822CA8" w:rsidP="00F50483">
            <w:pPr>
              <w:pStyle w:val="TAC"/>
              <w:rPr>
                <w:rFonts w:cs="Arial"/>
              </w:rPr>
            </w:pPr>
          </w:p>
        </w:tc>
        <w:tc>
          <w:tcPr>
            <w:tcW w:w="787" w:type="dxa"/>
            <w:shd w:val="clear" w:color="auto" w:fill="auto"/>
            <w:vAlign w:val="center"/>
          </w:tcPr>
          <w:p w14:paraId="72D53AE5" w14:textId="77777777" w:rsidR="00822CA8" w:rsidRPr="001D386E" w:rsidRDefault="00822CA8" w:rsidP="00F50483">
            <w:pPr>
              <w:pStyle w:val="TAC"/>
              <w:rPr>
                <w:rFonts w:cs="Arial"/>
              </w:rPr>
            </w:pPr>
            <w:r w:rsidRPr="001D386E">
              <w:rPr>
                <w:rFonts w:cs="Arial" w:hint="eastAsia"/>
              </w:rPr>
              <w:t>7</w:t>
            </w:r>
            <w:r w:rsidRPr="001D386E">
              <w:rPr>
                <w:rFonts w:eastAsia="宋体" w:cs="Arial"/>
                <w:vertAlign w:val="superscript"/>
                <w:lang w:eastAsia="zh-CN"/>
              </w:rPr>
              <w:t>19</w:t>
            </w:r>
          </w:p>
        </w:tc>
        <w:tc>
          <w:tcPr>
            <w:tcW w:w="910" w:type="dxa"/>
            <w:shd w:val="clear" w:color="auto" w:fill="auto"/>
            <w:vAlign w:val="center"/>
          </w:tcPr>
          <w:p w14:paraId="79415D53" w14:textId="77777777" w:rsidR="00822CA8" w:rsidRPr="001D386E" w:rsidRDefault="00822CA8" w:rsidP="00F50483">
            <w:pPr>
              <w:pStyle w:val="TAC"/>
              <w:rPr>
                <w:rFonts w:cs="Arial"/>
              </w:rPr>
            </w:pPr>
          </w:p>
        </w:tc>
        <w:tc>
          <w:tcPr>
            <w:tcW w:w="785" w:type="dxa"/>
            <w:shd w:val="clear" w:color="auto" w:fill="auto"/>
            <w:vAlign w:val="center"/>
          </w:tcPr>
          <w:p w14:paraId="5BA62CEA" w14:textId="77777777" w:rsidR="00822CA8" w:rsidRPr="001D386E" w:rsidRDefault="00822CA8" w:rsidP="00F50483">
            <w:pPr>
              <w:pStyle w:val="TAC"/>
              <w:rPr>
                <w:rFonts w:cs="Arial"/>
              </w:rPr>
            </w:pPr>
          </w:p>
        </w:tc>
        <w:tc>
          <w:tcPr>
            <w:tcW w:w="786" w:type="dxa"/>
            <w:shd w:val="clear" w:color="auto" w:fill="auto"/>
            <w:vAlign w:val="center"/>
          </w:tcPr>
          <w:p w14:paraId="1115FF47" w14:textId="77777777" w:rsidR="00822CA8" w:rsidRPr="001D386E" w:rsidRDefault="00822CA8" w:rsidP="00F50483">
            <w:pPr>
              <w:pStyle w:val="TAC"/>
              <w:rPr>
                <w:rFonts w:cs="Arial"/>
              </w:rPr>
            </w:pPr>
            <w:r w:rsidRPr="001D386E">
              <w:rPr>
                <w:rFonts w:cs="Arial"/>
              </w:rPr>
              <w:t>-96.8</w:t>
            </w:r>
          </w:p>
        </w:tc>
        <w:tc>
          <w:tcPr>
            <w:tcW w:w="784" w:type="dxa"/>
            <w:shd w:val="clear" w:color="auto" w:fill="auto"/>
            <w:vAlign w:val="center"/>
          </w:tcPr>
          <w:p w14:paraId="13EEFA59" w14:textId="77777777" w:rsidR="00822CA8" w:rsidRPr="001D386E" w:rsidRDefault="00822CA8" w:rsidP="00F50483">
            <w:pPr>
              <w:pStyle w:val="TAC"/>
              <w:rPr>
                <w:rFonts w:cs="Arial"/>
              </w:rPr>
            </w:pPr>
            <w:r w:rsidRPr="001D386E">
              <w:rPr>
                <w:rFonts w:cs="Arial"/>
              </w:rPr>
              <w:t>-94</w:t>
            </w:r>
          </w:p>
        </w:tc>
        <w:tc>
          <w:tcPr>
            <w:tcW w:w="784" w:type="dxa"/>
            <w:shd w:val="clear" w:color="auto" w:fill="auto"/>
            <w:vAlign w:val="center"/>
          </w:tcPr>
          <w:p w14:paraId="5206DA9C" w14:textId="77777777" w:rsidR="00822CA8" w:rsidRPr="001D386E" w:rsidRDefault="00822CA8" w:rsidP="00F50483">
            <w:pPr>
              <w:pStyle w:val="TAC"/>
              <w:rPr>
                <w:rFonts w:cs="Arial"/>
              </w:rPr>
            </w:pPr>
            <w:r w:rsidRPr="001D386E">
              <w:rPr>
                <w:rFonts w:cs="Arial"/>
              </w:rPr>
              <w:t>-92.4</w:t>
            </w:r>
          </w:p>
        </w:tc>
        <w:tc>
          <w:tcPr>
            <w:tcW w:w="785" w:type="dxa"/>
            <w:shd w:val="clear" w:color="auto" w:fill="auto"/>
            <w:vAlign w:val="center"/>
          </w:tcPr>
          <w:p w14:paraId="6BFD67F0" w14:textId="77777777" w:rsidR="00822CA8" w:rsidRPr="001D386E" w:rsidRDefault="00822CA8" w:rsidP="00F50483">
            <w:pPr>
              <w:pStyle w:val="TAC"/>
              <w:rPr>
                <w:rFonts w:cs="Arial"/>
              </w:rPr>
            </w:pPr>
            <w:r w:rsidRPr="001D386E">
              <w:rPr>
                <w:rFonts w:cs="Arial"/>
              </w:rPr>
              <w:t>-91.2</w:t>
            </w:r>
          </w:p>
        </w:tc>
        <w:tc>
          <w:tcPr>
            <w:tcW w:w="793" w:type="dxa"/>
            <w:vMerge/>
            <w:shd w:val="clear" w:color="auto" w:fill="auto"/>
            <w:vAlign w:val="center"/>
          </w:tcPr>
          <w:p w14:paraId="73895726" w14:textId="77777777" w:rsidR="00822CA8" w:rsidRPr="001D386E" w:rsidRDefault="00822CA8" w:rsidP="00F50483">
            <w:pPr>
              <w:pStyle w:val="TAC"/>
              <w:rPr>
                <w:rFonts w:cs="Arial"/>
              </w:rPr>
            </w:pPr>
          </w:p>
        </w:tc>
        <w:tc>
          <w:tcPr>
            <w:tcW w:w="1092" w:type="dxa"/>
            <w:gridSpan w:val="2"/>
            <w:vMerge/>
            <w:vAlign w:val="center"/>
          </w:tcPr>
          <w:p w14:paraId="76E13B79" w14:textId="77777777" w:rsidR="00822CA8" w:rsidRPr="001D386E" w:rsidRDefault="00822CA8" w:rsidP="00F50483">
            <w:pPr>
              <w:pStyle w:val="TAC"/>
              <w:rPr>
                <w:rFonts w:cs="Arial"/>
              </w:rPr>
            </w:pPr>
          </w:p>
        </w:tc>
      </w:tr>
      <w:tr w:rsidR="00822CA8" w:rsidRPr="001D386E" w14:paraId="1811E02A" w14:textId="77777777" w:rsidTr="00F50483">
        <w:trPr>
          <w:trHeight w:val="255"/>
          <w:jc w:val="center"/>
        </w:trPr>
        <w:tc>
          <w:tcPr>
            <w:tcW w:w="2026" w:type="dxa"/>
            <w:shd w:val="clear" w:color="auto" w:fill="auto"/>
            <w:vAlign w:val="center"/>
          </w:tcPr>
          <w:p w14:paraId="34B892FA" w14:textId="77777777" w:rsidR="00822CA8" w:rsidRPr="001D386E" w:rsidRDefault="00822CA8" w:rsidP="00F50483">
            <w:pPr>
              <w:pStyle w:val="TAC"/>
              <w:rPr>
                <w:rFonts w:cs="Arial"/>
              </w:rPr>
            </w:pPr>
            <w:r w:rsidRPr="001D386E">
              <w:rPr>
                <w:rFonts w:cs="Arial"/>
              </w:rPr>
              <w:t>CA_3A-7A-40</w:t>
            </w:r>
            <w:r w:rsidRPr="001D386E">
              <w:rPr>
                <w:rFonts w:eastAsia="宋体" w:cs="Arial"/>
                <w:lang w:eastAsia="zh-CN"/>
              </w:rPr>
              <w:t>C</w:t>
            </w:r>
          </w:p>
        </w:tc>
        <w:tc>
          <w:tcPr>
            <w:tcW w:w="787" w:type="dxa"/>
            <w:shd w:val="clear" w:color="auto" w:fill="auto"/>
            <w:vAlign w:val="center"/>
          </w:tcPr>
          <w:p w14:paraId="27EB46F4" w14:textId="77777777" w:rsidR="00822CA8" w:rsidRPr="001D386E" w:rsidRDefault="00822CA8" w:rsidP="00F50483">
            <w:pPr>
              <w:pStyle w:val="TAC"/>
              <w:rPr>
                <w:rFonts w:cs="Arial"/>
              </w:rPr>
            </w:pPr>
            <w:r w:rsidRPr="001D386E">
              <w:rPr>
                <w:rFonts w:cs="Arial"/>
              </w:rPr>
              <w:t>40</w:t>
            </w:r>
            <w:r w:rsidRPr="001D386E">
              <w:rPr>
                <w:rFonts w:eastAsia="宋体" w:cs="Arial"/>
                <w:vertAlign w:val="superscript"/>
                <w:lang w:eastAsia="zh-CN"/>
              </w:rPr>
              <w:t>19</w:t>
            </w:r>
          </w:p>
        </w:tc>
        <w:tc>
          <w:tcPr>
            <w:tcW w:w="910" w:type="dxa"/>
            <w:shd w:val="clear" w:color="auto" w:fill="auto"/>
            <w:vAlign w:val="center"/>
          </w:tcPr>
          <w:p w14:paraId="080DD915" w14:textId="77777777" w:rsidR="00822CA8" w:rsidRPr="001D386E" w:rsidRDefault="00822CA8" w:rsidP="00F50483">
            <w:pPr>
              <w:pStyle w:val="TAC"/>
              <w:rPr>
                <w:rFonts w:cs="Arial"/>
              </w:rPr>
            </w:pPr>
          </w:p>
        </w:tc>
        <w:tc>
          <w:tcPr>
            <w:tcW w:w="785" w:type="dxa"/>
            <w:shd w:val="clear" w:color="auto" w:fill="auto"/>
            <w:vAlign w:val="center"/>
          </w:tcPr>
          <w:p w14:paraId="164DB753" w14:textId="77777777" w:rsidR="00822CA8" w:rsidRPr="001D386E" w:rsidRDefault="00822CA8" w:rsidP="00F50483">
            <w:pPr>
              <w:pStyle w:val="TAC"/>
              <w:rPr>
                <w:rFonts w:cs="Arial"/>
              </w:rPr>
            </w:pPr>
          </w:p>
        </w:tc>
        <w:tc>
          <w:tcPr>
            <w:tcW w:w="786" w:type="dxa"/>
            <w:shd w:val="clear" w:color="auto" w:fill="auto"/>
            <w:vAlign w:val="center"/>
          </w:tcPr>
          <w:p w14:paraId="3E7EA393" w14:textId="77777777" w:rsidR="00822CA8" w:rsidRPr="001D386E" w:rsidRDefault="00822CA8" w:rsidP="00F50483">
            <w:pPr>
              <w:pStyle w:val="TAC"/>
              <w:rPr>
                <w:rFonts w:cs="Arial"/>
              </w:rPr>
            </w:pPr>
            <w:r w:rsidRPr="001D386E">
              <w:rPr>
                <w:rFonts w:cs="Arial"/>
              </w:rPr>
              <w:t>-94.6</w:t>
            </w:r>
          </w:p>
        </w:tc>
        <w:tc>
          <w:tcPr>
            <w:tcW w:w="784" w:type="dxa"/>
            <w:shd w:val="clear" w:color="auto" w:fill="auto"/>
            <w:vAlign w:val="center"/>
          </w:tcPr>
          <w:p w14:paraId="1B560FA1" w14:textId="77777777" w:rsidR="00822CA8" w:rsidRPr="001D386E" w:rsidRDefault="00822CA8" w:rsidP="00F50483">
            <w:pPr>
              <w:pStyle w:val="TAC"/>
              <w:rPr>
                <w:rFonts w:cs="Arial"/>
              </w:rPr>
            </w:pPr>
            <w:r w:rsidRPr="001D386E">
              <w:rPr>
                <w:rFonts w:cs="Arial"/>
              </w:rPr>
              <w:t>-92.1</w:t>
            </w:r>
          </w:p>
        </w:tc>
        <w:tc>
          <w:tcPr>
            <w:tcW w:w="784" w:type="dxa"/>
            <w:shd w:val="clear" w:color="auto" w:fill="auto"/>
            <w:vAlign w:val="center"/>
          </w:tcPr>
          <w:p w14:paraId="4FA24311" w14:textId="77777777" w:rsidR="00822CA8" w:rsidRPr="001D386E" w:rsidRDefault="00822CA8" w:rsidP="00F50483">
            <w:pPr>
              <w:pStyle w:val="TAC"/>
              <w:rPr>
                <w:rFonts w:cs="Arial"/>
              </w:rPr>
            </w:pPr>
            <w:r w:rsidRPr="001D386E">
              <w:rPr>
                <w:rFonts w:cs="Arial"/>
              </w:rPr>
              <w:t>-90.5</w:t>
            </w:r>
          </w:p>
        </w:tc>
        <w:tc>
          <w:tcPr>
            <w:tcW w:w="785" w:type="dxa"/>
            <w:shd w:val="clear" w:color="auto" w:fill="auto"/>
            <w:vAlign w:val="center"/>
          </w:tcPr>
          <w:p w14:paraId="1EF3CA21" w14:textId="77777777" w:rsidR="00822CA8" w:rsidRPr="001D386E" w:rsidRDefault="00822CA8" w:rsidP="00F50483">
            <w:pPr>
              <w:pStyle w:val="TAC"/>
              <w:rPr>
                <w:rFonts w:cs="Arial"/>
              </w:rPr>
            </w:pPr>
            <w:r w:rsidRPr="001D386E">
              <w:rPr>
                <w:rFonts w:cs="Arial"/>
              </w:rPr>
              <w:t>-89.4</w:t>
            </w:r>
          </w:p>
        </w:tc>
        <w:tc>
          <w:tcPr>
            <w:tcW w:w="793" w:type="dxa"/>
            <w:shd w:val="clear" w:color="auto" w:fill="auto"/>
            <w:vAlign w:val="center"/>
          </w:tcPr>
          <w:p w14:paraId="099E1D7F" w14:textId="77777777" w:rsidR="00822CA8" w:rsidRPr="001D386E" w:rsidRDefault="00822CA8" w:rsidP="00F50483">
            <w:pPr>
              <w:pStyle w:val="TAC"/>
              <w:rPr>
                <w:rFonts w:cs="Arial"/>
              </w:rPr>
            </w:pPr>
            <w:r w:rsidRPr="001D386E">
              <w:rPr>
                <w:rFonts w:cs="Arial"/>
              </w:rPr>
              <w:t>TDD</w:t>
            </w:r>
          </w:p>
        </w:tc>
        <w:tc>
          <w:tcPr>
            <w:tcW w:w="1092" w:type="dxa"/>
            <w:gridSpan w:val="2"/>
            <w:vAlign w:val="center"/>
          </w:tcPr>
          <w:p w14:paraId="11DE4BE2" w14:textId="77777777" w:rsidR="00822CA8" w:rsidRPr="001D386E" w:rsidRDefault="00822CA8" w:rsidP="00F50483">
            <w:pPr>
              <w:pStyle w:val="TAC"/>
              <w:rPr>
                <w:rFonts w:cs="Arial"/>
              </w:rPr>
            </w:pPr>
            <w:r w:rsidRPr="001D386E">
              <w:rPr>
                <w:rFonts w:eastAsia="宋体" w:cs="Arial"/>
                <w:lang w:eastAsia="zh-CN"/>
              </w:rPr>
              <w:t>3</w:t>
            </w:r>
          </w:p>
        </w:tc>
      </w:tr>
      <w:tr w:rsidR="00822CA8" w:rsidRPr="001D386E" w14:paraId="49DBCCE4" w14:textId="77777777" w:rsidTr="00F50483">
        <w:trPr>
          <w:trHeight w:val="255"/>
          <w:jc w:val="center"/>
        </w:trPr>
        <w:tc>
          <w:tcPr>
            <w:tcW w:w="2026" w:type="dxa"/>
            <w:shd w:val="clear" w:color="auto" w:fill="auto"/>
            <w:vAlign w:val="center"/>
          </w:tcPr>
          <w:p w14:paraId="00D1748B" w14:textId="77777777" w:rsidR="00822CA8" w:rsidRPr="001D386E" w:rsidRDefault="00822CA8" w:rsidP="00F50483">
            <w:pPr>
              <w:pStyle w:val="TAC"/>
              <w:rPr>
                <w:rFonts w:cs="Arial"/>
              </w:rPr>
            </w:pPr>
            <w:r w:rsidRPr="001D386E">
              <w:rPr>
                <w:rFonts w:cs="Arial"/>
              </w:rPr>
              <w:t>CA_3A-7A-40</w:t>
            </w:r>
            <w:r w:rsidRPr="001D386E">
              <w:rPr>
                <w:rFonts w:eastAsia="宋体" w:cs="Arial"/>
                <w:lang w:eastAsia="zh-CN"/>
              </w:rPr>
              <w:t>C</w:t>
            </w:r>
          </w:p>
        </w:tc>
        <w:tc>
          <w:tcPr>
            <w:tcW w:w="787" w:type="dxa"/>
            <w:shd w:val="clear" w:color="auto" w:fill="auto"/>
            <w:vAlign w:val="center"/>
          </w:tcPr>
          <w:p w14:paraId="7E709E55" w14:textId="77777777" w:rsidR="00822CA8" w:rsidRPr="001D386E" w:rsidRDefault="00822CA8" w:rsidP="00F50483">
            <w:pPr>
              <w:pStyle w:val="TAC"/>
              <w:rPr>
                <w:rFonts w:cs="Arial"/>
              </w:rPr>
            </w:pPr>
            <w:r w:rsidRPr="001D386E">
              <w:rPr>
                <w:rFonts w:cs="Arial"/>
              </w:rPr>
              <w:t>40</w:t>
            </w:r>
            <w:r w:rsidRPr="001D386E">
              <w:rPr>
                <w:rFonts w:eastAsia="宋体" w:cs="Arial"/>
                <w:vertAlign w:val="superscript"/>
                <w:lang w:eastAsia="zh-CN"/>
              </w:rPr>
              <w:t>19</w:t>
            </w:r>
          </w:p>
        </w:tc>
        <w:tc>
          <w:tcPr>
            <w:tcW w:w="910" w:type="dxa"/>
            <w:shd w:val="clear" w:color="auto" w:fill="auto"/>
            <w:vAlign w:val="center"/>
          </w:tcPr>
          <w:p w14:paraId="417718AB" w14:textId="77777777" w:rsidR="00822CA8" w:rsidRPr="001D386E" w:rsidRDefault="00822CA8" w:rsidP="00F50483">
            <w:pPr>
              <w:pStyle w:val="TAC"/>
              <w:rPr>
                <w:rFonts w:cs="Arial"/>
              </w:rPr>
            </w:pPr>
          </w:p>
        </w:tc>
        <w:tc>
          <w:tcPr>
            <w:tcW w:w="785" w:type="dxa"/>
            <w:shd w:val="clear" w:color="auto" w:fill="auto"/>
            <w:vAlign w:val="center"/>
          </w:tcPr>
          <w:p w14:paraId="10FA2BD2" w14:textId="77777777" w:rsidR="00822CA8" w:rsidRPr="001D386E" w:rsidRDefault="00822CA8" w:rsidP="00F50483">
            <w:pPr>
              <w:pStyle w:val="TAC"/>
              <w:rPr>
                <w:rFonts w:cs="Arial"/>
              </w:rPr>
            </w:pPr>
          </w:p>
        </w:tc>
        <w:tc>
          <w:tcPr>
            <w:tcW w:w="786" w:type="dxa"/>
            <w:shd w:val="clear" w:color="auto" w:fill="auto"/>
            <w:vAlign w:val="center"/>
          </w:tcPr>
          <w:p w14:paraId="686FC6A4" w14:textId="77777777" w:rsidR="00822CA8" w:rsidRPr="001D386E" w:rsidRDefault="00822CA8" w:rsidP="00F50483">
            <w:pPr>
              <w:pStyle w:val="TAC"/>
              <w:rPr>
                <w:rFonts w:cs="Arial"/>
              </w:rPr>
            </w:pPr>
            <w:r w:rsidRPr="001D386E">
              <w:rPr>
                <w:rFonts w:cs="Arial"/>
              </w:rPr>
              <w:t>-96</w:t>
            </w:r>
          </w:p>
        </w:tc>
        <w:tc>
          <w:tcPr>
            <w:tcW w:w="784" w:type="dxa"/>
            <w:shd w:val="clear" w:color="auto" w:fill="auto"/>
            <w:vAlign w:val="center"/>
          </w:tcPr>
          <w:p w14:paraId="232479FD" w14:textId="77777777" w:rsidR="00822CA8" w:rsidRPr="001D386E" w:rsidRDefault="00822CA8" w:rsidP="00F50483">
            <w:pPr>
              <w:pStyle w:val="TAC"/>
              <w:rPr>
                <w:rFonts w:cs="Arial"/>
              </w:rPr>
            </w:pPr>
            <w:r w:rsidRPr="001D386E">
              <w:rPr>
                <w:rFonts w:cs="Arial"/>
              </w:rPr>
              <w:t>-93.3</w:t>
            </w:r>
          </w:p>
        </w:tc>
        <w:tc>
          <w:tcPr>
            <w:tcW w:w="784" w:type="dxa"/>
            <w:shd w:val="clear" w:color="auto" w:fill="auto"/>
            <w:vAlign w:val="center"/>
          </w:tcPr>
          <w:p w14:paraId="4968B4C7" w14:textId="77777777" w:rsidR="00822CA8" w:rsidRPr="001D386E" w:rsidRDefault="00822CA8" w:rsidP="00F50483">
            <w:pPr>
              <w:pStyle w:val="TAC"/>
              <w:rPr>
                <w:rFonts w:cs="Arial"/>
              </w:rPr>
            </w:pPr>
            <w:r w:rsidRPr="001D386E">
              <w:rPr>
                <w:rFonts w:cs="Arial"/>
              </w:rPr>
              <w:t>-91.7</w:t>
            </w:r>
          </w:p>
        </w:tc>
        <w:tc>
          <w:tcPr>
            <w:tcW w:w="785" w:type="dxa"/>
            <w:shd w:val="clear" w:color="auto" w:fill="auto"/>
            <w:vAlign w:val="center"/>
          </w:tcPr>
          <w:p w14:paraId="50EC1647" w14:textId="77777777" w:rsidR="00822CA8" w:rsidRPr="001D386E" w:rsidRDefault="00822CA8" w:rsidP="00F50483">
            <w:pPr>
              <w:pStyle w:val="TAC"/>
              <w:rPr>
                <w:rFonts w:cs="Arial"/>
              </w:rPr>
            </w:pPr>
            <w:r w:rsidRPr="001D386E">
              <w:rPr>
                <w:rFonts w:cs="Arial"/>
              </w:rPr>
              <w:t>-90.6</w:t>
            </w:r>
          </w:p>
        </w:tc>
        <w:tc>
          <w:tcPr>
            <w:tcW w:w="793" w:type="dxa"/>
            <w:shd w:val="clear" w:color="auto" w:fill="auto"/>
            <w:vAlign w:val="center"/>
          </w:tcPr>
          <w:p w14:paraId="0C1F6F6C" w14:textId="77777777" w:rsidR="00822CA8" w:rsidRPr="001D386E" w:rsidRDefault="00822CA8" w:rsidP="00F50483">
            <w:pPr>
              <w:pStyle w:val="TAC"/>
              <w:rPr>
                <w:rFonts w:cs="Arial"/>
              </w:rPr>
            </w:pPr>
            <w:r w:rsidRPr="001D386E">
              <w:rPr>
                <w:rFonts w:cs="Arial"/>
              </w:rPr>
              <w:t>TDD</w:t>
            </w:r>
          </w:p>
        </w:tc>
        <w:tc>
          <w:tcPr>
            <w:tcW w:w="1092" w:type="dxa"/>
            <w:gridSpan w:val="2"/>
            <w:vAlign w:val="center"/>
          </w:tcPr>
          <w:p w14:paraId="2D023C9B" w14:textId="77777777" w:rsidR="00822CA8" w:rsidRPr="001D386E" w:rsidRDefault="00822CA8" w:rsidP="00F50483">
            <w:pPr>
              <w:pStyle w:val="TAC"/>
              <w:rPr>
                <w:rFonts w:cs="Arial"/>
              </w:rPr>
            </w:pPr>
            <w:r w:rsidRPr="001D386E">
              <w:rPr>
                <w:rFonts w:eastAsia="宋体" w:cs="Arial"/>
                <w:lang w:eastAsia="zh-CN"/>
              </w:rPr>
              <w:t>7</w:t>
            </w:r>
          </w:p>
        </w:tc>
      </w:tr>
      <w:tr w:rsidR="00822CA8" w:rsidRPr="001D386E" w14:paraId="4EF534F8" w14:textId="77777777" w:rsidTr="00F50483">
        <w:trPr>
          <w:trHeight w:val="255"/>
          <w:jc w:val="center"/>
        </w:trPr>
        <w:tc>
          <w:tcPr>
            <w:tcW w:w="2026" w:type="dxa"/>
            <w:vMerge w:val="restart"/>
            <w:shd w:val="clear" w:color="auto" w:fill="auto"/>
            <w:vAlign w:val="center"/>
          </w:tcPr>
          <w:p w14:paraId="105024B7" w14:textId="77777777" w:rsidR="00822CA8" w:rsidRPr="001D386E" w:rsidRDefault="00822CA8" w:rsidP="00F50483">
            <w:pPr>
              <w:pStyle w:val="TAC"/>
              <w:rPr>
                <w:rFonts w:cs="Arial"/>
              </w:rPr>
            </w:pPr>
            <w:r w:rsidRPr="001D386E">
              <w:rPr>
                <w:rFonts w:cs="Arial"/>
              </w:rPr>
              <w:t>CA_3A-7A-40</w:t>
            </w:r>
            <w:r w:rsidRPr="001D386E">
              <w:rPr>
                <w:rFonts w:eastAsia="宋体" w:cs="Arial"/>
                <w:lang w:eastAsia="zh-CN"/>
              </w:rPr>
              <w:t>C</w:t>
            </w:r>
          </w:p>
        </w:tc>
        <w:tc>
          <w:tcPr>
            <w:tcW w:w="787" w:type="dxa"/>
            <w:shd w:val="clear" w:color="auto" w:fill="auto"/>
            <w:vAlign w:val="center"/>
          </w:tcPr>
          <w:p w14:paraId="6D9D4ACF" w14:textId="77777777" w:rsidR="00822CA8" w:rsidRPr="001D386E" w:rsidRDefault="00822CA8" w:rsidP="00F50483">
            <w:pPr>
              <w:pStyle w:val="TAC"/>
              <w:rPr>
                <w:rFonts w:cs="Arial"/>
              </w:rPr>
            </w:pPr>
            <w:r w:rsidRPr="001D386E">
              <w:rPr>
                <w:rFonts w:cs="Arial"/>
              </w:rPr>
              <w:t>3</w:t>
            </w:r>
            <w:r w:rsidRPr="001D386E">
              <w:rPr>
                <w:rFonts w:eastAsia="宋体" w:cs="Arial"/>
                <w:vertAlign w:val="superscript"/>
                <w:lang w:eastAsia="zh-CN"/>
              </w:rPr>
              <w:t>19</w:t>
            </w:r>
          </w:p>
        </w:tc>
        <w:tc>
          <w:tcPr>
            <w:tcW w:w="910" w:type="dxa"/>
            <w:shd w:val="clear" w:color="auto" w:fill="auto"/>
            <w:vAlign w:val="center"/>
          </w:tcPr>
          <w:p w14:paraId="464BC83B" w14:textId="77777777" w:rsidR="00822CA8" w:rsidRPr="001D386E" w:rsidRDefault="00822CA8" w:rsidP="00F50483">
            <w:pPr>
              <w:pStyle w:val="TAC"/>
              <w:rPr>
                <w:rFonts w:cs="Arial"/>
              </w:rPr>
            </w:pPr>
          </w:p>
        </w:tc>
        <w:tc>
          <w:tcPr>
            <w:tcW w:w="785" w:type="dxa"/>
            <w:shd w:val="clear" w:color="auto" w:fill="auto"/>
            <w:vAlign w:val="center"/>
          </w:tcPr>
          <w:p w14:paraId="644D61F6" w14:textId="77777777" w:rsidR="00822CA8" w:rsidRPr="001D386E" w:rsidRDefault="00822CA8" w:rsidP="00F50483">
            <w:pPr>
              <w:pStyle w:val="TAC"/>
              <w:rPr>
                <w:rFonts w:cs="Arial"/>
              </w:rPr>
            </w:pPr>
          </w:p>
        </w:tc>
        <w:tc>
          <w:tcPr>
            <w:tcW w:w="786" w:type="dxa"/>
            <w:shd w:val="clear" w:color="auto" w:fill="auto"/>
            <w:vAlign w:val="center"/>
          </w:tcPr>
          <w:p w14:paraId="07B4151A" w14:textId="77777777" w:rsidR="00822CA8" w:rsidRPr="001D386E" w:rsidRDefault="00822CA8" w:rsidP="00F50483">
            <w:pPr>
              <w:pStyle w:val="TAC"/>
              <w:rPr>
                <w:rFonts w:cs="Arial"/>
              </w:rPr>
            </w:pPr>
            <w:r w:rsidRPr="001D386E">
              <w:rPr>
                <w:rFonts w:cs="Arial"/>
              </w:rPr>
              <w:t>-94.2</w:t>
            </w:r>
          </w:p>
        </w:tc>
        <w:tc>
          <w:tcPr>
            <w:tcW w:w="784" w:type="dxa"/>
            <w:shd w:val="clear" w:color="auto" w:fill="auto"/>
            <w:vAlign w:val="center"/>
          </w:tcPr>
          <w:p w14:paraId="229A4E27" w14:textId="77777777" w:rsidR="00822CA8" w:rsidRPr="001D386E" w:rsidRDefault="00822CA8" w:rsidP="00F50483">
            <w:pPr>
              <w:pStyle w:val="TAC"/>
              <w:rPr>
                <w:rFonts w:cs="Arial"/>
              </w:rPr>
            </w:pPr>
            <w:r w:rsidRPr="001D386E">
              <w:rPr>
                <w:rFonts w:cs="Arial"/>
              </w:rPr>
              <w:t>-91.2</w:t>
            </w:r>
          </w:p>
        </w:tc>
        <w:tc>
          <w:tcPr>
            <w:tcW w:w="784" w:type="dxa"/>
            <w:shd w:val="clear" w:color="auto" w:fill="auto"/>
            <w:vAlign w:val="center"/>
          </w:tcPr>
          <w:p w14:paraId="14B5017E" w14:textId="77777777" w:rsidR="00822CA8" w:rsidRPr="001D386E" w:rsidRDefault="00822CA8" w:rsidP="00F50483">
            <w:pPr>
              <w:pStyle w:val="TAC"/>
              <w:rPr>
                <w:rFonts w:cs="Arial"/>
              </w:rPr>
            </w:pPr>
            <w:r w:rsidRPr="001D386E">
              <w:rPr>
                <w:rFonts w:cs="Arial"/>
              </w:rPr>
              <w:t>-89.5</w:t>
            </w:r>
          </w:p>
        </w:tc>
        <w:tc>
          <w:tcPr>
            <w:tcW w:w="785" w:type="dxa"/>
            <w:shd w:val="clear" w:color="auto" w:fill="auto"/>
            <w:vAlign w:val="center"/>
          </w:tcPr>
          <w:p w14:paraId="7F06F1A5" w14:textId="77777777" w:rsidR="00822CA8" w:rsidRPr="001D386E" w:rsidRDefault="00822CA8" w:rsidP="00F50483">
            <w:pPr>
              <w:pStyle w:val="TAC"/>
              <w:rPr>
                <w:rFonts w:cs="Arial"/>
              </w:rPr>
            </w:pPr>
            <w:r w:rsidRPr="001D386E">
              <w:rPr>
                <w:rFonts w:cs="Arial"/>
              </w:rPr>
              <w:t>-88.3</w:t>
            </w:r>
          </w:p>
        </w:tc>
        <w:tc>
          <w:tcPr>
            <w:tcW w:w="793" w:type="dxa"/>
            <w:vMerge w:val="restart"/>
            <w:shd w:val="clear" w:color="auto" w:fill="auto"/>
            <w:vAlign w:val="center"/>
          </w:tcPr>
          <w:p w14:paraId="487153F5" w14:textId="77777777" w:rsidR="00822CA8" w:rsidRPr="001D386E" w:rsidRDefault="00822CA8" w:rsidP="00F50483">
            <w:pPr>
              <w:pStyle w:val="TAC"/>
              <w:rPr>
                <w:rFonts w:cs="Arial"/>
              </w:rPr>
            </w:pPr>
            <w:r w:rsidRPr="001D386E">
              <w:rPr>
                <w:rFonts w:cs="Arial"/>
              </w:rPr>
              <w:t>FDD</w:t>
            </w:r>
          </w:p>
        </w:tc>
        <w:tc>
          <w:tcPr>
            <w:tcW w:w="1092" w:type="dxa"/>
            <w:gridSpan w:val="2"/>
            <w:vMerge w:val="restart"/>
            <w:vAlign w:val="center"/>
          </w:tcPr>
          <w:p w14:paraId="3EAEB226" w14:textId="77777777" w:rsidR="00822CA8" w:rsidRPr="001D386E" w:rsidRDefault="00822CA8" w:rsidP="00F50483">
            <w:pPr>
              <w:pStyle w:val="TAC"/>
              <w:rPr>
                <w:rFonts w:cs="Arial"/>
              </w:rPr>
            </w:pPr>
            <w:r w:rsidRPr="001D386E">
              <w:rPr>
                <w:rFonts w:eastAsia="宋体" w:cs="Arial"/>
                <w:lang w:eastAsia="zh-CN"/>
              </w:rPr>
              <w:t>40</w:t>
            </w:r>
          </w:p>
        </w:tc>
      </w:tr>
      <w:tr w:rsidR="00822CA8" w:rsidRPr="001D386E" w14:paraId="025EADA1" w14:textId="77777777" w:rsidTr="00F50483">
        <w:trPr>
          <w:trHeight w:val="255"/>
          <w:jc w:val="center"/>
        </w:trPr>
        <w:tc>
          <w:tcPr>
            <w:tcW w:w="2026" w:type="dxa"/>
            <w:vMerge/>
            <w:shd w:val="clear" w:color="auto" w:fill="auto"/>
            <w:vAlign w:val="center"/>
          </w:tcPr>
          <w:p w14:paraId="2FFDEDC7" w14:textId="77777777" w:rsidR="00822CA8" w:rsidRPr="001D386E" w:rsidRDefault="00822CA8" w:rsidP="00F50483">
            <w:pPr>
              <w:pStyle w:val="TAC"/>
              <w:rPr>
                <w:rFonts w:cs="Arial"/>
              </w:rPr>
            </w:pPr>
          </w:p>
        </w:tc>
        <w:tc>
          <w:tcPr>
            <w:tcW w:w="787" w:type="dxa"/>
            <w:shd w:val="clear" w:color="auto" w:fill="auto"/>
            <w:vAlign w:val="center"/>
          </w:tcPr>
          <w:p w14:paraId="3B97C369" w14:textId="77777777" w:rsidR="00822CA8" w:rsidRPr="001D386E" w:rsidRDefault="00822CA8" w:rsidP="00F50483">
            <w:pPr>
              <w:pStyle w:val="TAC"/>
              <w:rPr>
                <w:rFonts w:cs="Arial"/>
              </w:rPr>
            </w:pPr>
            <w:r w:rsidRPr="001D386E">
              <w:rPr>
                <w:rFonts w:cs="Arial"/>
              </w:rPr>
              <w:t>7</w:t>
            </w:r>
            <w:r w:rsidRPr="001D386E">
              <w:rPr>
                <w:rFonts w:eastAsia="宋体" w:cs="Arial"/>
                <w:vertAlign w:val="superscript"/>
                <w:lang w:eastAsia="zh-CN"/>
              </w:rPr>
              <w:t>19</w:t>
            </w:r>
          </w:p>
        </w:tc>
        <w:tc>
          <w:tcPr>
            <w:tcW w:w="910" w:type="dxa"/>
            <w:shd w:val="clear" w:color="auto" w:fill="auto"/>
            <w:vAlign w:val="center"/>
          </w:tcPr>
          <w:p w14:paraId="48305DFF" w14:textId="77777777" w:rsidR="00822CA8" w:rsidRPr="001D386E" w:rsidRDefault="00822CA8" w:rsidP="00F50483">
            <w:pPr>
              <w:pStyle w:val="TAC"/>
              <w:rPr>
                <w:rFonts w:cs="Arial"/>
              </w:rPr>
            </w:pPr>
          </w:p>
        </w:tc>
        <w:tc>
          <w:tcPr>
            <w:tcW w:w="785" w:type="dxa"/>
            <w:shd w:val="clear" w:color="auto" w:fill="auto"/>
            <w:vAlign w:val="center"/>
          </w:tcPr>
          <w:p w14:paraId="0292EB17" w14:textId="77777777" w:rsidR="00822CA8" w:rsidRPr="001D386E" w:rsidRDefault="00822CA8" w:rsidP="00F50483">
            <w:pPr>
              <w:pStyle w:val="TAC"/>
              <w:rPr>
                <w:rFonts w:cs="Arial"/>
              </w:rPr>
            </w:pPr>
          </w:p>
        </w:tc>
        <w:tc>
          <w:tcPr>
            <w:tcW w:w="786" w:type="dxa"/>
            <w:shd w:val="clear" w:color="auto" w:fill="auto"/>
            <w:vAlign w:val="center"/>
          </w:tcPr>
          <w:p w14:paraId="59517099" w14:textId="77777777" w:rsidR="00822CA8" w:rsidRPr="001D386E" w:rsidRDefault="00822CA8" w:rsidP="00F50483">
            <w:pPr>
              <w:pStyle w:val="TAC"/>
              <w:rPr>
                <w:rFonts w:cs="Arial"/>
              </w:rPr>
            </w:pPr>
            <w:r w:rsidRPr="001D386E">
              <w:rPr>
                <w:rFonts w:cs="Arial"/>
              </w:rPr>
              <w:t>-96.8</w:t>
            </w:r>
          </w:p>
        </w:tc>
        <w:tc>
          <w:tcPr>
            <w:tcW w:w="784" w:type="dxa"/>
            <w:shd w:val="clear" w:color="auto" w:fill="auto"/>
            <w:vAlign w:val="center"/>
          </w:tcPr>
          <w:p w14:paraId="245993F9" w14:textId="77777777" w:rsidR="00822CA8" w:rsidRPr="001D386E" w:rsidRDefault="00822CA8" w:rsidP="00F50483">
            <w:pPr>
              <w:pStyle w:val="TAC"/>
              <w:rPr>
                <w:rFonts w:cs="Arial"/>
              </w:rPr>
            </w:pPr>
            <w:r w:rsidRPr="001D386E">
              <w:rPr>
                <w:rFonts w:cs="Arial"/>
              </w:rPr>
              <w:t>-94</w:t>
            </w:r>
          </w:p>
        </w:tc>
        <w:tc>
          <w:tcPr>
            <w:tcW w:w="784" w:type="dxa"/>
            <w:shd w:val="clear" w:color="auto" w:fill="auto"/>
            <w:vAlign w:val="center"/>
          </w:tcPr>
          <w:p w14:paraId="1B8E81A3" w14:textId="77777777" w:rsidR="00822CA8" w:rsidRPr="001D386E" w:rsidRDefault="00822CA8" w:rsidP="00F50483">
            <w:pPr>
              <w:pStyle w:val="TAC"/>
              <w:rPr>
                <w:rFonts w:cs="Arial"/>
              </w:rPr>
            </w:pPr>
            <w:r w:rsidRPr="001D386E">
              <w:rPr>
                <w:rFonts w:cs="Arial"/>
              </w:rPr>
              <w:t>-92.4</w:t>
            </w:r>
          </w:p>
        </w:tc>
        <w:tc>
          <w:tcPr>
            <w:tcW w:w="785" w:type="dxa"/>
            <w:shd w:val="clear" w:color="auto" w:fill="auto"/>
            <w:vAlign w:val="center"/>
          </w:tcPr>
          <w:p w14:paraId="45101D4F" w14:textId="77777777" w:rsidR="00822CA8" w:rsidRPr="001D386E" w:rsidRDefault="00822CA8" w:rsidP="00F50483">
            <w:pPr>
              <w:pStyle w:val="TAC"/>
              <w:rPr>
                <w:rFonts w:cs="Arial"/>
              </w:rPr>
            </w:pPr>
            <w:r w:rsidRPr="001D386E">
              <w:rPr>
                <w:rFonts w:cs="Arial"/>
              </w:rPr>
              <w:t>-91.2</w:t>
            </w:r>
          </w:p>
        </w:tc>
        <w:tc>
          <w:tcPr>
            <w:tcW w:w="793" w:type="dxa"/>
            <w:vMerge/>
            <w:shd w:val="clear" w:color="auto" w:fill="auto"/>
            <w:vAlign w:val="center"/>
          </w:tcPr>
          <w:p w14:paraId="16414A66" w14:textId="77777777" w:rsidR="00822CA8" w:rsidRPr="001D386E" w:rsidRDefault="00822CA8" w:rsidP="00F50483">
            <w:pPr>
              <w:pStyle w:val="TAC"/>
              <w:rPr>
                <w:rFonts w:cs="Arial"/>
              </w:rPr>
            </w:pPr>
          </w:p>
        </w:tc>
        <w:tc>
          <w:tcPr>
            <w:tcW w:w="1092" w:type="dxa"/>
            <w:gridSpan w:val="2"/>
            <w:vMerge/>
            <w:vAlign w:val="center"/>
          </w:tcPr>
          <w:p w14:paraId="61CFF7B4" w14:textId="77777777" w:rsidR="00822CA8" w:rsidRPr="001D386E" w:rsidRDefault="00822CA8" w:rsidP="00F50483">
            <w:pPr>
              <w:pStyle w:val="TAC"/>
              <w:rPr>
                <w:rFonts w:cs="Arial"/>
              </w:rPr>
            </w:pPr>
          </w:p>
        </w:tc>
      </w:tr>
      <w:tr w:rsidR="00822CA8" w:rsidRPr="001D386E" w14:paraId="00B1012E" w14:textId="77777777" w:rsidTr="00F50483">
        <w:trPr>
          <w:trHeight w:val="255"/>
          <w:jc w:val="center"/>
        </w:trPr>
        <w:tc>
          <w:tcPr>
            <w:tcW w:w="2026" w:type="dxa"/>
            <w:vMerge w:val="restart"/>
            <w:shd w:val="clear" w:color="auto" w:fill="auto"/>
            <w:vAlign w:val="center"/>
          </w:tcPr>
          <w:p w14:paraId="0537A8EC" w14:textId="77777777" w:rsidR="00822CA8" w:rsidRPr="001D386E" w:rsidRDefault="00822CA8" w:rsidP="00F50483">
            <w:pPr>
              <w:pStyle w:val="TAC"/>
              <w:rPr>
                <w:rFonts w:cs="Arial"/>
                <w:lang w:eastAsia="zh-CN"/>
              </w:rPr>
            </w:pPr>
            <w:r w:rsidRPr="001D386E">
              <w:rPr>
                <w:rFonts w:cs="Arial"/>
                <w:lang w:eastAsia="zh-CN"/>
              </w:rPr>
              <w:t>CA_3A-7A-42A</w:t>
            </w:r>
          </w:p>
        </w:tc>
        <w:tc>
          <w:tcPr>
            <w:tcW w:w="787" w:type="dxa"/>
            <w:shd w:val="clear" w:color="auto" w:fill="auto"/>
            <w:vAlign w:val="center"/>
          </w:tcPr>
          <w:p w14:paraId="43581863" w14:textId="77777777" w:rsidR="00822CA8" w:rsidRPr="001D386E" w:rsidRDefault="00822CA8" w:rsidP="00F50483">
            <w:pPr>
              <w:pStyle w:val="TAC"/>
              <w:rPr>
                <w:rFonts w:cs="Arial"/>
              </w:rPr>
            </w:pPr>
            <w:r w:rsidRPr="001D386E">
              <w:rPr>
                <w:rFonts w:cs="Arial"/>
              </w:rPr>
              <w:t>4</w:t>
            </w:r>
            <w:r w:rsidRPr="001D386E">
              <w:rPr>
                <w:rFonts w:cs="Arial" w:hint="eastAsia"/>
                <w:lang w:eastAsia="zh-CN"/>
              </w:rPr>
              <w:t>2</w:t>
            </w:r>
            <w:r w:rsidRPr="001D386E">
              <w:rPr>
                <w:rFonts w:eastAsia="宋体" w:cs="Arial"/>
                <w:vertAlign w:val="superscript"/>
                <w:lang w:eastAsia="zh-CN"/>
              </w:rPr>
              <w:t>19</w:t>
            </w:r>
          </w:p>
        </w:tc>
        <w:tc>
          <w:tcPr>
            <w:tcW w:w="910" w:type="dxa"/>
            <w:shd w:val="clear" w:color="auto" w:fill="auto"/>
            <w:vAlign w:val="center"/>
          </w:tcPr>
          <w:p w14:paraId="25AC76B5" w14:textId="77777777" w:rsidR="00822CA8" w:rsidRPr="001D386E" w:rsidRDefault="00822CA8" w:rsidP="00F50483">
            <w:pPr>
              <w:pStyle w:val="TAC"/>
              <w:rPr>
                <w:rFonts w:cs="Arial"/>
              </w:rPr>
            </w:pPr>
          </w:p>
        </w:tc>
        <w:tc>
          <w:tcPr>
            <w:tcW w:w="785" w:type="dxa"/>
            <w:shd w:val="clear" w:color="auto" w:fill="auto"/>
            <w:vAlign w:val="center"/>
          </w:tcPr>
          <w:p w14:paraId="6452C5C2" w14:textId="77777777" w:rsidR="00822CA8" w:rsidRPr="001D386E" w:rsidRDefault="00822CA8" w:rsidP="00F50483">
            <w:pPr>
              <w:pStyle w:val="TAC"/>
              <w:rPr>
                <w:rFonts w:cs="Arial"/>
              </w:rPr>
            </w:pPr>
          </w:p>
        </w:tc>
        <w:tc>
          <w:tcPr>
            <w:tcW w:w="786" w:type="dxa"/>
            <w:shd w:val="clear" w:color="auto" w:fill="auto"/>
            <w:vAlign w:val="center"/>
          </w:tcPr>
          <w:p w14:paraId="567992AB" w14:textId="77777777" w:rsidR="00822CA8" w:rsidRPr="001D386E" w:rsidRDefault="00822CA8" w:rsidP="00F50483">
            <w:pPr>
              <w:pStyle w:val="TAC"/>
              <w:rPr>
                <w:rFonts w:cs="Arial"/>
                <w:lang w:eastAsia="zh-CN"/>
              </w:rPr>
            </w:pPr>
            <w:r w:rsidRPr="001D386E">
              <w:rPr>
                <w:rFonts w:cs="Arial" w:hint="eastAsia"/>
              </w:rPr>
              <w:t>-95.6</w:t>
            </w:r>
          </w:p>
        </w:tc>
        <w:tc>
          <w:tcPr>
            <w:tcW w:w="784" w:type="dxa"/>
            <w:shd w:val="clear" w:color="auto" w:fill="auto"/>
            <w:vAlign w:val="center"/>
          </w:tcPr>
          <w:p w14:paraId="10FC993E" w14:textId="77777777" w:rsidR="00822CA8" w:rsidRPr="001D386E" w:rsidRDefault="00822CA8" w:rsidP="00F50483">
            <w:pPr>
              <w:pStyle w:val="TAC"/>
              <w:rPr>
                <w:rFonts w:cs="Arial"/>
                <w:lang w:eastAsia="zh-CN"/>
              </w:rPr>
            </w:pPr>
            <w:r w:rsidRPr="001D386E">
              <w:rPr>
                <w:rFonts w:cs="Arial" w:hint="eastAsia"/>
              </w:rPr>
              <w:t>-93</w:t>
            </w:r>
          </w:p>
        </w:tc>
        <w:tc>
          <w:tcPr>
            <w:tcW w:w="784" w:type="dxa"/>
            <w:shd w:val="clear" w:color="auto" w:fill="auto"/>
            <w:vAlign w:val="center"/>
          </w:tcPr>
          <w:p w14:paraId="458FA14F" w14:textId="77777777" w:rsidR="00822CA8" w:rsidRPr="001D386E" w:rsidRDefault="00822CA8" w:rsidP="00F50483">
            <w:pPr>
              <w:pStyle w:val="TAC"/>
              <w:rPr>
                <w:rFonts w:cs="Arial"/>
                <w:lang w:eastAsia="zh-CN"/>
              </w:rPr>
            </w:pPr>
            <w:r w:rsidRPr="001D386E">
              <w:rPr>
                <w:rFonts w:cs="Arial" w:hint="eastAsia"/>
              </w:rPr>
              <w:t>-91.5</w:t>
            </w:r>
          </w:p>
        </w:tc>
        <w:tc>
          <w:tcPr>
            <w:tcW w:w="785" w:type="dxa"/>
            <w:shd w:val="clear" w:color="auto" w:fill="auto"/>
            <w:vAlign w:val="center"/>
          </w:tcPr>
          <w:p w14:paraId="322C3FF9" w14:textId="77777777" w:rsidR="00822CA8" w:rsidRPr="001D386E" w:rsidRDefault="00822CA8" w:rsidP="00F50483">
            <w:pPr>
              <w:pStyle w:val="TAC"/>
              <w:rPr>
                <w:rFonts w:cs="Arial"/>
                <w:lang w:eastAsia="zh-CN"/>
              </w:rPr>
            </w:pPr>
            <w:r w:rsidRPr="001D386E">
              <w:rPr>
                <w:rFonts w:cs="Arial" w:hint="eastAsia"/>
              </w:rPr>
              <w:t>-90.4</w:t>
            </w:r>
          </w:p>
        </w:tc>
        <w:tc>
          <w:tcPr>
            <w:tcW w:w="793" w:type="dxa"/>
            <w:shd w:val="clear" w:color="auto" w:fill="auto"/>
            <w:vAlign w:val="center"/>
          </w:tcPr>
          <w:p w14:paraId="669EF8FD" w14:textId="77777777" w:rsidR="00822CA8" w:rsidRPr="001D386E" w:rsidRDefault="00822CA8" w:rsidP="00F50483">
            <w:pPr>
              <w:pStyle w:val="TAC"/>
              <w:rPr>
                <w:rFonts w:cs="Arial"/>
              </w:rPr>
            </w:pPr>
            <w:r w:rsidRPr="001D386E">
              <w:rPr>
                <w:rFonts w:cs="Arial"/>
                <w:lang w:eastAsia="zh-CN"/>
              </w:rPr>
              <w:t>TDD</w:t>
            </w:r>
          </w:p>
        </w:tc>
        <w:tc>
          <w:tcPr>
            <w:tcW w:w="1092" w:type="dxa"/>
            <w:gridSpan w:val="2"/>
            <w:vAlign w:val="center"/>
          </w:tcPr>
          <w:p w14:paraId="7BC2F153" w14:textId="77777777" w:rsidR="00822CA8" w:rsidRPr="001D386E" w:rsidRDefault="00822CA8" w:rsidP="00F50483">
            <w:pPr>
              <w:pStyle w:val="TAC"/>
              <w:rPr>
                <w:rFonts w:cs="Arial"/>
                <w:lang w:eastAsia="zh-CN"/>
              </w:rPr>
            </w:pPr>
            <w:r w:rsidRPr="001D386E">
              <w:rPr>
                <w:rFonts w:cs="Arial"/>
                <w:lang w:eastAsia="zh-CN"/>
              </w:rPr>
              <w:t>7</w:t>
            </w:r>
          </w:p>
        </w:tc>
      </w:tr>
      <w:tr w:rsidR="00822CA8" w:rsidRPr="001D386E" w14:paraId="6713C81F" w14:textId="77777777" w:rsidTr="00F50483">
        <w:trPr>
          <w:trHeight w:val="255"/>
          <w:jc w:val="center"/>
        </w:trPr>
        <w:tc>
          <w:tcPr>
            <w:tcW w:w="2026" w:type="dxa"/>
            <w:vMerge/>
            <w:shd w:val="clear" w:color="auto" w:fill="auto"/>
            <w:vAlign w:val="center"/>
          </w:tcPr>
          <w:p w14:paraId="2186F749" w14:textId="77777777" w:rsidR="00822CA8" w:rsidRPr="001D386E" w:rsidRDefault="00822CA8" w:rsidP="00F50483">
            <w:pPr>
              <w:pStyle w:val="TAC"/>
              <w:rPr>
                <w:rFonts w:cs="Arial"/>
              </w:rPr>
            </w:pPr>
          </w:p>
        </w:tc>
        <w:tc>
          <w:tcPr>
            <w:tcW w:w="787" w:type="dxa"/>
            <w:shd w:val="clear" w:color="auto" w:fill="auto"/>
            <w:vAlign w:val="center"/>
          </w:tcPr>
          <w:p w14:paraId="51C9807D" w14:textId="77777777" w:rsidR="00822CA8" w:rsidRPr="001D386E" w:rsidRDefault="00822CA8" w:rsidP="00F50483">
            <w:pPr>
              <w:pStyle w:val="TAC"/>
              <w:rPr>
                <w:rFonts w:cs="Arial"/>
                <w:lang w:eastAsia="zh-CN"/>
              </w:rPr>
            </w:pPr>
            <w:r w:rsidRPr="001D386E">
              <w:rPr>
                <w:rFonts w:cs="Arial"/>
                <w:lang w:eastAsia="zh-CN"/>
              </w:rPr>
              <w:t>3</w:t>
            </w:r>
          </w:p>
        </w:tc>
        <w:tc>
          <w:tcPr>
            <w:tcW w:w="910" w:type="dxa"/>
            <w:shd w:val="clear" w:color="auto" w:fill="auto"/>
            <w:vAlign w:val="center"/>
          </w:tcPr>
          <w:p w14:paraId="3A532001" w14:textId="77777777" w:rsidR="00822CA8" w:rsidRPr="001D386E" w:rsidRDefault="00822CA8" w:rsidP="00F50483">
            <w:pPr>
              <w:pStyle w:val="TAC"/>
              <w:rPr>
                <w:rFonts w:cs="Arial"/>
              </w:rPr>
            </w:pPr>
          </w:p>
        </w:tc>
        <w:tc>
          <w:tcPr>
            <w:tcW w:w="785" w:type="dxa"/>
            <w:shd w:val="clear" w:color="auto" w:fill="auto"/>
            <w:vAlign w:val="center"/>
          </w:tcPr>
          <w:p w14:paraId="21FF8767" w14:textId="77777777" w:rsidR="00822CA8" w:rsidRPr="001D386E" w:rsidRDefault="00822CA8" w:rsidP="00F50483">
            <w:pPr>
              <w:pStyle w:val="TAC"/>
              <w:rPr>
                <w:rFonts w:cs="Arial"/>
              </w:rPr>
            </w:pPr>
          </w:p>
        </w:tc>
        <w:tc>
          <w:tcPr>
            <w:tcW w:w="786" w:type="dxa"/>
            <w:shd w:val="clear" w:color="auto" w:fill="auto"/>
            <w:vAlign w:val="center"/>
          </w:tcPr>
          <w:p w14:paraId="62FA475E" w14:textId="77777777" w:rsidR="00822CA8" w:rsidRPr="001D386E" w:rsidRDefault="00822CA8" w:rsidP="00F50483">
            <w:pPr>
              <w:pStyle w:val="TAC"/>
              <w:rPr>
                <w:rFonts w:cs="Arial"/>
              </w:rPr>
            </w:pPr>
            <w:r w:rsidRPr="001D386E">
              <w:rPr>
                <w:rFonts w:cs="Arial"/>
              </w:rPr>
              <w:t>[-96.6]</w:t>
            </w:r>
          </w:p>
        </w:tc>
        <w:tc>
          <w:tcPr>
            <w:tcW w:w="784" w:type="dxa"/>
            <w:shd w:val="clear" w:color="auto" w:fill="auto"/>
            <w:vAlign w:val="center"/>
          </w:tcPr>
          <w:p w14:paraId="3690CFE5" w14:textId="77777777" w:rsidR="00822CA8" w:rsidRPr="001D386E" w:rsidRDefault="00822CA8" w:rsidP="00F50483">
            <w:pPr>
              <w:pStyle w:val="TAC"/>
              <w:rPr>
                <w:rFonts w:cs="Arial"/>
              </w:rPr>
            </w:pPr>
            <w:r w:rsidRPr="001D386E">
              <w:rPr>
                <w:rFonts w:cs="Arial"/>
              </w:rPr>
              <w:t>[-93.6]</w:t>
            </w:r>
          </w:p>
        </w:tc>
        <w:tc>
          <w:tcPr>
            <w:tcW w:w="784" w:type="dxa"/>
            <w:shd w:val="clear" w:color="auto" w:fill="auto"/>
            <w:vAlign w:val="center"/>
          </w:tcPr>
          <w:p w14:paraId="6C84497F" w14:textId="77777777" w:rsidR="00822CA8" w:rsidRPr="001D386E" w:rsidRDefault="00822CA8" w:rsidP="00F50483">
            <w:pPr>
              <w:pStyle w:val="TAC"/>
              <w:rPr>
                <w:rFonts w:cs="Arial"/>
              </w:rPr>
            </w:pPr>
            <w:r w:rsidRPr="001D386E">
              <w:rPr>
                <w:rFonts w:cs="Arial"/>
              </w:rPr>
              <w:t>[-91.8]</w:t>
            </w:r>
          </w:p>
        </w:tc>
        <w:tc>
          <w:tcPr>
            <w:tcW w:w="785" w:type="dxa"/>
            <w:shd w:val="clear" w:color="auto" w:fill="auto"/>
            <w:vAlign w:val="center"/>
          </w:tcPr>
          <w:p w14:paraId="2A048E04" w14:textId="77777777" w:rsidR="00822CA8" w:rsidRPr="001D386E" w:rsidRDefault="00822CA8" w:rsidP="00F50483">
            <w:pPr>
              <w:pStyle w:val="TAC"/>
              <w:rPr>
                <w:rFonts w:cs="Arial"/>
              </w:rPr>
            </w:pPr>
            <w:r w:rsidRPr="001D386E">
              <w:rPr>
                <w:rFonts w:cs="Arial"/>
              </w:rPr>
              <w:t>[-90.6]</w:t>
            </w:r>
          </w:p>
        </w:tc>
        <w:tc>
          <w:tcPr>
            <w:tcW w:w="793" w:type="dxa"/>
            <w:vMerge w:val="restart"/>
            <w:shd w:val="clear" w:color="auto" w:fill="auto"/>
            <w:vAlign w:val="center"/>
          </w:tcPr>
          <w:p w14:paraId="0BC8F31E" w14:textId="77777777" w:rsidR="00822CA8" w:rsidRPr="001D386E" w:rsidRDefault="00822CA8" w:rsidP="00F50483">
            <w:pPr>
              <w:pStyle w:val="TAC"/>
              <w:rPr>
                <w:rFonts w:cs="Arial"/>
                <w:lang w:eastAsia="ja-JP"/>
              </w:rPr>
            </w:pPr>
            <w:r w:rsidRPr="001D386E">
              <w:rPr>
                <w:rFonts w:cs="Arial"/>
                <w:lang w:eastAsia="ja-JP"/>
              </w:rPr>
              <w:t>FDD</w:t>
            </w:r>
          </w:p>
        </w:tc>
        <w:tc>
          <w:tcPr>
            <w:tcW w:w="1092" w:type="dxa"/>
            <w:gridSpan w:val="2"/>
            <w:vMerge w:val="restart"/>
            <w:vAlign w:val="center"/>
          </w:tcPr>
          <w:p w14:paraId="37237A33" w14:textId="77777777" w:rsidR="00822CA8" w:rsidRPr="001D386E" w:rsidRDefault="00822CA8" w:rsidP="00F50483">
            <w:pPr>
              <w:pStyle w:val="TAC"/>
              <w:rPr>
                <w:rFonts w:cs="Arial"/>
                <w:lang w:eastAsia="zh-CN"/>
              </w:rPr>
            </w:pPr>
            <w:r w:rsidRPr="001D386E">
              <w:rPr>
                <w:rFonts w:cs="Arial"/>
                <w:lang w:eastAsia="zh-CN"/>
              </w:rPr>
              <w:t>42</w:t>
            </w:r>
          </w:p>
        </w:tc>
      </w:tr>
      <w:tr w:rsidR="00822CA8" w:rsidRPr="001D386E" w14:paraId="5DFA2CA1" w14:textId="77777777" w:rsidTr="00F50483">
        <w:trPr>
          <w:trHeight w:val="255"/>
          <w:jc w:val="center"/>
        </w:trPr>
        <w:tc>
          <w:tcPr>
            <w:tcW w:w="2026" w:type="dxa"/>
            <w:vMerge/>
            <w:shd w:val="clear" w:color="auto" w:fill="auto"/>
            <w:vAlign w:val="center"/>
          </w:tcPr>
          <w:p w14:paraId="7CF1460B" w14:textId="77777777" w:rsidR="00822CA8" w:rsidRPr="001D386E" w:rsidRDefault="00822CA8" w:rsidP="00F50483">
            <w:pPr>
              <w:pStyle w:val="TAC"/>
              <w:rPr>
                <w:rFonts w:cs="Arial"/>
              </w:rPr>
            </w:pPr>
          </w:p>
        </w:tc>
        <w:tc>
          <w:tcPr>
            <w:tcW w:w="787" w:type="dxa"/>
            <w:shd w:val="clear" w:color="auto" w:fill="auto"/>
            <w:vAlign w:val="center"/>
          </w:tcPr>
          <w:p w14:paraId="4F190CB4" w14:textId="77777777" w:rsidR="00822CA8" w:rsidRPr="001D386E" w:rsidRDefault="00822CA8" w:rsidP="00F50483">
            <w:pPr>
              <w:pStyle w:val="TAC"/>
              <w:rPr>
                <w:rFonts w:cs="Arial"/>
              </w:rPr>
            </w:pPr>
            <w:r w:rsidRPr="001D386E">
              <w:rPr>
                <w:rFonts w:cs="Arial"/>
                <w:lang w:eastAsia="zh-CN"/>
              </w:rPr>
              <w:t>7</w:t>
            </w:r>
            <w:r w:rsidRPr="001D386E">
              <w:rPr>
                <w:rFonts w:eastAsia="宋体" w:cs="Arial"/>
                <w:vertAlign w:val="superscript"/>
                <w:lang w:eastAsia="zh-CN"/>
              </w:rPr>
              <w:t>19</w:t>
            </w:r>
          </w:p>
        </w:tc>
        <w:tc>
          <w:tcPr>
            <w:tcW w:w="910" w:type="dxa"/>
            <w:shd w:val="clear" w:color="auto" w:fill="auto"/>
            <w:vAlign w:val="center"/>
          </w:tcPr>
          <w:p w14:paraId="0F094736" w14:textId="77777777" w:rsidR="00822CA8" w:rsidRPr="001D386E" w:rsidRDefault="00822CA8" w:rsidP="00F50483">
            <w:pPr>
              <w:pStyle w:val="TAC"/>
              <w:rPr>
                <w:rFonts w:cs="Arial"/>
              </w:rPr>
            </w:pPr>
          </w:p>
        </w:tc>
        <w:tc>
          <w:tcPr>
            <w:tcW w:w="785" w:type="dxa"/>
            <w:shd w:val="clear" w:color="auto" w:fill="auto"/>
            <w:vAlign w:val="center"/>
          </w:tcPr>
          <w:p w14:paraId="71FD92B8" w14:textId="77777777" w:rsidR="00822CA8" w:rsidRPr="001D386E" w:rsidRDefault="00822CA8" w:rsidP="00F50483">
            <w:pPr>
              <w:pStyle w:val="TAC"/>
              <w:rPr>
                <w:rFonts w:cs="Arial"/>
              </w:rPr>
            </w:pPr>
          </w:p>
        </w:tc>
        <w:tc>
          <w:tcPr>
            <w:tcW w:w="786" w:type="dxa"/>
            <w:shd w:val="clear" w:color="auto" w:fill="auto"/>
            <w:vAlign w:val="center"/>
          </w:tcPr>
          <w:p w14:paraId="27F28E36" w14:textId="77777777" w:rsidR="00822CA8" w:rsidRPr="001D386E" w:rsidRDefault="00822CA8" w:rsidP="00F50483">
            <w:pPr>
              <w:pStyle w:val="TAC"/>
              <w:rPr>
                <w:rFonts w:cs="Arial"/>
                <w:lang w:eastAsia="zh-CN"/>
              </w:rPr>
            </w:pPr>
            <w:r w:rsidRPr="001D386E">
              <w:rPr>
                <w:rFonts w:cs="Arial" w:hint="eastAsia"/>
              </w:rPr>
              <w:t>-96.2</w:t>
            </w:r>
          </w:p>
        </w:tc>
        <w:tc>
          <w:tcPr>
            <w:tcW w:w="784" w:type="dxa"/>
            <w:shd w:val="clear" w:color="auto" w:fill="auto"/>
            <w:vAlign w:val="center"/>
          </w:tcPr>
          <w:p w14:paraId="1F4680B7" w14:textId="77777777" w:rsidR="00822CA8" w:rsidRPr="001D386E" w:rsidRDefault="00822CA8" w:rsidP="00F50483">
            <w:pPr>
              <w:pStyle w:val="TAC"/>
              <w:rPr>
                <w:rFonts w:cs="Arial"/>
                <w:lang w:eastAsia="zh-CN"/>
              </w:rPr>
            </w:pPr>
            <w:r w:rsidRPr="001D386E">
              <w:rPr>
                <w:rFonts w:cs="Arial" w:hint="eastAsia"/>
              </w:rPr>
              <w:t>-93.2</w:t>
            </w:r>
          </w:p>
        </w:tc>
        <w:tc>
          <w:tcPr>
            <w:tcW w:w="784" w:type="dxa"/>
            <w:shd w:val="clear" w:color="auto" w:fill="auto"/>
            <w:vAlign w:val="center"/>
          </w:tcPr>
          <w:p w14:paraId="6EC4B0D0" w14:textId="77777777" w:rsidR="00822CA8" w:rsidRPr="001D386E" w:rsidRDefault="00822CA8" w:rsidP="00F50483">
            <w:pPr>
              <w:pStyle w:val="TAC"/>
              <w:rPr>
                <w:rFonts w:cs="Arial"/>
                <w:lang w:eastAsia="zh-CN"/>
              </w:rPr>
            </w:pPr>
            <w:r w:rsidRPr="001D386E">
              <w:rPr>
                <w:rFonts w:cs="Arial" w:hint="eastAsia"/>
              </w:rPr>
              <w:t>-91.5</w:t>
            </w:r>
          </w:p>
        </w:tc>
        <w:tc>
          <w:tcPr>
            <w:tcW w:w="785" w:type="dxa"/>
            <w:shd w:val="clear" w:color="auto" w:fill="auto"/>
            <w:vAlign w:val="center"/>
          </w:tcPr>
          <w:p w14:paraId="0AC00E95" w14:textId="77777777" w:rsidR="00822CA8" w:rsidRPr="001D386E" w:rsidRDefault="00822CA8" w:rsidP="00F50483">
            <w:pPr>
              <w:pStyle w:val="TAC"/>
              <w:rPr>
                <w:rFonts w:cs="Arial"/>
                <w:lang w:eastAsia="zh-CN"/>
              </w:rPr>
            </w:pPr>
            <w:r w:rsidRPr="001D386E">
              <w:rPr>
                <w:rFonts w:cs="Arial" w:hint="eastAsia"/>
              </w:rPr>
              <w:t>-90.3</w:t>
            </w:r>
          </w:p>
        </w:tc>
        <w:tc>
          <w:tcPr>
            <w:tcW w:w="793" w:type="dxa"/>
            <w:vMerge/>
            <w:shd w:val="clear" w:color="auto" w:fill="auto"/>
            <w:vAlign w:val="center"/>
          </w:tcPr>
          <w:p w14:paraId="04FC16B7" w14:textId="77777777" w:rsidR="00822CA8" w:rsidRPr="001D386E" w:rsidRDefault="00822CA8" w:rsidP="00F50483">
            <w:pPr>
              <w:pStyle w:val="TAC"/>
              <w:rPr>
                <w:rFonts w:cs="Arial"/>
              </w:rPr>
            </w:pPr>
          </w:p>
        </w:tc>
        <w:tc>
          <w:tcPr>
            <w:tcW w:w="1092" w:type="dxa"/>
            <w:gridSpan w:val="2"/>
            <w:vMerge/>
            <w:vAlign w:val="center"/>
          </w:tcPr>
          <w:p w14:paraId="560020E1" w14:textId="77777777" w:rsidR="00822CA8" w:rsidRPr="001D386E" w:rsidRDefault="00822CA8" w:rsidP="00F50483">
            <w:pPr>
              <w:pStyle w:val="TAC"/>
              <w:rPr>
                <w:rFonts w:cs="Arial"/>
              </w:rPr>
            </w:pPr>
          </w:p>
        </w:tc>
      </w:tr>
      <w:tr w:rsidR="00822CA8" w:rsidRPr="001D386E" w14:paraId="030159CF" w14:textId="77777777" w:rsidTr="00F50483">
        <w:trPr>
          <w:trHeight w:val="255"/>
          <w:jc w:val="center"/>
        </w:trPr>
        <w:tc>
          <w:tcPr>
            <w:tcW w:w="2026" w:type="dxa"/>
            <w:shd w:val="clear" w:color="auto" w:fill="auto"/>
            <w:vAlign w:val="center"/>
          </w:tcPr>
          <w:p w14:paraId="618F14F9" w14:textId="77777777" w:rsidR="00822CA8" w:rsidRPr="001D386E" w:rsidRDefault="00822CA8" w:rsidP="00F50483">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lang w:eastAsia="ja-JP"/>
              </w:rPr>
              <w:t>8A-</w:t>
            </w:r>
            <w:r w:rsidRPr="001D386E">
              <w:rPr>
                <w:rFonts w:cs="Arial" w:hint="eastAsia"/>
              </w:rPr>
              <w:t>40A</w:t>
            </w:r>
          </w:p>
        </w:tc>
        <w:tc>
          <w:tcPr>
            <w:tcW w:w="787" w:type="dxa"/>
            <w:shd w:val="clear" w:color="auto" w:fill="auto"/>
            <w:vAlign w:val="center"/>
          </w:tcPr>
          <w:p w14:paraId="4924714B" w14:textId="77777777" w:rsidR="00822CA8" w:rsidRPr="001D386E" w:rsidRDefault="00822CA8" w:rsidP="00F50483">
            <w:pPr>
              <w:pStyle w:val="TAC"/>
              <w:rPr>
                <w:rFonts w:cs="Arial"/>
              </w:rPr>
            </w:pPr>
            <w:r w:rsidRPr="001D386E">
              <w:rPr>
                <w:rFonts w:cs="Arial"/>
              </w:rPr>
              <w:t>40</w:t>
            </w:r>
            <w:r w:rsidRPr="001D386E">
              <w:rPr>
                <w:rFonts w:eastAsia="宋体" w:cs="Arial"/>
                <w:vertAlign w:val="superscript"/>
                <w:lang w:eastAsia="zh-CN"/>
              </w:rPr>
              <w:t>19</w:t>
            </w:r>
          </w:p>
        </w:tc>
        <w:tc>
          <w:tcPr>
            <w:tcW w:w="910" w:type="dxa"/>
            <w:shd w:val="clear" w:color="auto" w:fill="auto"/>
            <w:vAlign w:val="center"/>
          </w:tcPr>
          <w:p w14:paraId="161B261C" w14:textId="77777777" w:rsidR="00822CA8" w:rsidRPr="001D386E" w:rsidRDefault="00822CA8" w:rsidP="00F50483">
            <w:pPr>
              <w:pStyle w:val="TAC"/>
              <w:rPr>
                <w:rFonts w:cs="Arial"/>
              </w:rPr>
            </w:pPr>
          </w:p>
        </w:tc>
        <w:tc>
          <w:tcPr>
            <w:tcW w:w="785" w:type="dxa"/>
            <w:shd w:val="clear" w:color="auto" w:fill="auto"/>
            <w:vAlign w:val="center"/>
          </w:tcPr>
          <w:p w14:paraId="2A91CE2D" w14:textId="77777777" w:rsidR="00822CA8" w:rsidRPr="001D386E" w:rsidRDefault="00822CA8" w:rsidP="00F50483">
            <w:pPr>
              <w:pStyle w:val="TAC"/>
              <w:rPr>
                <w:rFonts w:cs="Arial"/>
              </w:rPr>
            </w:pPr>
          </w:p>
        </w:tc>
        <w:tc>
          <w:tcPr>
            <w:tcW w:w="786" w:type="dxa"/>
            <w:shd w:val="clear" w:color="auto" w:fill="auto"/>
            <w:vAlign w:val="center"/>
          </w:tcPr>
          <w:p w14:paraId="369F4B32" w14:textId="77777777" w:rsidR="00822CA8" w:rsidRPr="001D386E" w:rsidRDefault="00822CA8" w:rsidP="00F50483">
            <w:pPr>
              <w:pStyle w:val="TAC"/>
              <w:rPr>
                <w:rFonts w:eastAsia="MS Mincho" w:cs="Arial"/>
              </w:rPr>
            </w:pPr>
            <w:r w:rsidRPr="001D386E">
              <w:rPr>
                <w:rFonts w:eastAsia="MS Mincho" w:cs="Arial" w:hint="eastAsia"/>
              </w:rPr>
              <w:t>-95.4</w:t>
            </w:r>
          </w:p>
        </w:tc>
        <w:tc>
          <w:tcPr>
            <w:tcW w:w="784" w:type="dxa"/>
            <w:shd w:val="clear" w:color="auto" w:fill="auto"/>
            <w:vAlign w:val="center"/>
          </w:tcPr>
          <w:p w14:paraId="18149582" w14:textId="77777777" w:rsidR="00822CA8" w:rsidRPr="001D386E" w:rsidRDefault="00822CA8" w:rsidP="00F50483">
            <w:pPr>
              <w:pStyle w:val="TAC"/>
              <w:rPr>
                <w:rFonts w:eastAsia="MS Mincho" w:cs="Arial"/>
              </w:rPr>
            </w:pPr>
            <w:r w:rsidRPr="001D386E">
              <w:rPr>
                <w:rFonts w:eastAsia="MS Mincho" w:cs="Arial" w:hint="eastAsia"/>
              </w:rPr>
              <w:t>-92.9</w:t>
            </w:r>
          </w:p>
        </w:tc>
        <w:tc>
          <w:tcPr>
            <w:tcW w:w="784" w:type="dxa"/>
            <w:shd w:val="clear" w:color="auto" w:fill="auto"/>
            <w:vAlign w:val="center"/>
          </w:tcPr>
          <w:p w14:paraId="68B8559F" w14:textId="77777777" w:rsidR="00822CA8" w:rsidRPr="001D386E" w:rsidRDefault="00822CA8" w:rsidP="00F50483">
            <w:pPr>
              <w:pStyle w:val="TAC"/>
              <w:rPr>
                <w:rFonts w:eastAsia="MS Mincho" w:cs="Arial"/>
              </w:rPr>
            </w:pPr>
            <w:r w:rsidRPr="001D386E">
              <w:rPr>
                <w:rFonts w:eastAsia="MS Mincho" w:cs="Arial" w:hint="eastAsia"/>
              </w:rPr>
              <w:t>-91.3</w:t>
            </w:r>
          </w:p>
        </w:tc>
        <w:tc>
          <w:tcPr>
            <w:tcW w:w="785" w:type="dxa"/>
            <w:shd w:val="clear" w:color="auto" w:fill="auto"/>
            <w:vAlign w:val="center"/>
          </w:tcPr>
          <w:p w14:paraId="02B993DA" w14:textId="77777777" w:rsidR="00822CA8" w:rsidRPr="001D386E" w:rsidRDefault="00822CA8" w:rsidP="00F50483">
            <w:pPr>
              <w:pStyle w:val="TAC"/>
              <w:rPr>
                <w:rFonts w:eastAsia="MS Mincho" w:cs="Arial"/>
              </w:rPr>
            </w:pPr>
            <w:r w:rsidRPr="001D386E">
              <w:rPr>
                <w:rFonts w:eastAsia="MS Mincho" w:cs="Arial" w:hint="eastAsia"/>
              </w:rPr>
              <w:t>-90.2</w:t>
            </w:r>
          </w:p>
        </w:tc>
        <w:tc>
          <w:tcPr>
            <w:tcW w:w="793" w:type="dxa"/>
            <w:shd w:val="clear" w:color="auto" w:fill="auto"/>
            <w:vAlign w:val="center"/>
          </w:tcPr>
          <w:p w14:paraId="2469B291" w14:textId="77777777" w:rsidR="00822CA8" w:rsidRPr="001D386E" w:rsidRDefault="00822CA8" w:rsidP="00F50483">
            <w:pPr>
              <w:pStyle w:val="TAC"/>
              <w:rPr>
                <w:rFonts w:cs="Arial"/>
              </w:rPr>
            </w:pPr>
            <w:r w:rsidRPr="001D386E">
              <w:rPr>
                <w:rFonts w:cs="Arial"/>
              </w:rPr>
              <w:t>TDD</w:t>
            </w:r>
          </w:p>
        </w:tc>
        <w:tc>
          <w:tcPr>
            <w:tcW w:w="1092" w:type="dxa"/>
            <w:gridSpan w:val="2"/>
            <w:vAlign w:val="center"/>
          </w:tcPr>
          <w:p w14:paraId="05F42A24" w14:textId="77777777" w:rsidR="00822CA8" w:rsidRPr="001D386E" w:rsidRDefault="00822CA8" w:rsidP="00F50483">
            <w:pPr>
              <w:pStyle w:val="TAC"/>
              <w:rPr>
                <w:rFonts w:cs="Arial"/>
              </w:rPr>
            </w:pPr>
            <w:r w:rsidRPr="001D386E">
              <w:rPr>
                <w:rFonts w:cs="Arial"/>
                <w:lang w:eastAsia="zh-CN"/>
              </w:rPr>
              <w:t>3</w:t>
            </w:r>
          </w:p>
        </w:tc>
      </w:tr>
      <w:tr w:rsidR="00822CA8" w:rsidRPr="001D386E" w14:paraId="143891A4" w14:textId="77777777" w:rsidTr="00F50483">
        <w:trPr>
          <w:trHeight w:val="255"/>
          <w:jc w:val="center"/>
        </w:trPr>
        <w:tc>
          <w:tcPr>
            <w:tcW w:w="2026" w:type="dxa"/>
            <w:shd w:val="clear" w:color="auto" w:fill="auto"/>
            <w:vAlign w:val="center"/>
          </w:tcPr>
          <w:p w14:paraId="65DF0C8D" w14:textId="77777777" w:rsidR="00822CA8" w:rsidRPr="001D386E" w:rsidRDefault="00822CA8" w:rsidP="00F50483">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lang w:eastAsia="ja-JP"/>
              </w:rPr>
              <w:t>8A-</w:t>
            </w:r>
            <w:r w:rsidRPr="001D386E">
              <w:rPr>
                <w:rFonts w:cs="Arial" w:hint="eastAsia"/>
              </w:rPr>
              <w:t>40</w:t>
            </w:r>
            <w:r w:rsidRPr="001D386E">
              <w:rPr>
                <w:rFonts w:cs="Arial"/>
              </w:rPr>
              <w:t>C</w:t>
            </w:r>
          </w:p>
        </w:tc>
        <w:tc>
          <w:tcPr>
            <w:tcW w:w="787" w:type="dxa"/>
            <w:shd w:val="clear" w:color="auto" w:fill="auto"/>
            <w:vAlign w:val="center"/>
          </w:tcPr>
          <w:p w14:paraId="38F15976" w14:textId="77777777" w:rsidR="00822CA8" w:rsidRPr="001D386E" w:rsidRDefault="00822CA8" w:rsidP="00F50483">
            <w:pPr>
              <w:pStyle w:val="TAC"/>
              <w:rPr>
                <w:rFonts w:cs="Arial"/>
              </w:rPr>
            </w:pPr>
            <w:r w:rsidRPr="001D386E">
              <w:rPr>
                <w:rFonts w:cs="Arial"/>
              </w:rPr>
              <w:t>40</w:t>
            </w:r>
            <w:r w:rsidRPr="001D386E">
              <w:rPr>
                <w:rFonts w:eastAsia="宋体" w:cs="Arial"/>
                <w:vertAlign w:val="superscript"/>
                <w:lang w:eastAsia="zh-CN"/>
              </w:rPr>
              <w:t>19</w:t>
            </w:r>
          </w:p>
        </w:tc>
        <w:tc>
          <w:tcPr>
            <w:tcW w:w="910" w:type="dxa"/>
            <w:shd w:val="clear" w:color="auto" w:fill="auto"/>
            <w:vAlign w:val="center"/>
          </w:tcPr>
          <w:p w14:paraId="1E01E55A" w14:textId="77777777" w:rsidR="00822CA8" w:rsidRPr="001D386E" w:rsidRDefault="00822CA8" w:rsidP="00F50483">
            <w:pPr>
              <w:pStyle w:val="TAC"/>
              <w:rPr>
                <w:rFonts w:cs="Arial"/>
              </w:rPr>
            </w:pPr>
          </w:p>
        </w:tc>
        <w:tc>
          <w:tcPr>
            <w:tcW w:w="785" w:type="dxa"/>
            <w:shd w:val="clear" w:color="auto" w:fill="auto"/>
            <w:vAlign w:val="center"/>
          </w:tcPr>
          <w:p w14:paraId="49C86D3C" w14:textId="77777777" w:rsidR="00822CA8" w:rsidRPr="001D386E" w:rsidRDefault="00822CA8" w:rsidP="00F50483">
            <w:pPr>
              <w:pStyle w:val="TAC"/>
              <w:rPr>
                <w:rFonts w:cs="Arial"/>
              </w:rPr>
            </w:pPr>
          </w:p>
        </w:tc>
        <w:tc>
          <w:tcPr>
            <w:tcW w:w="786" w:type="dxa"/>
            <w:shd w:val="clear" w:color="auto" w:fill="auto"/>
            <w:vAlign w:val="center"/>
          </w:tcPr>
          <w:p w14:paraId="291371D6" w14:textId="77777777" w:rsidR="00822CA8" w:rsidRPr="001D386E" w:rsidRDefault="00822CA8" w:rsidP="00F50483">
            <w:pPr>
              <w:pStyle w:val="TAC"/>
              <w:rPr>
                <w:rFonts w:eastAsia="MS Mincho" w:cs="Arial"/>
              </w:rPr>
            </w:pPr>
            <w:r w:rsidRPr="001D386E">
              <w:rPr>
                <w:rFonts w:eastAsia="MS Mincho" w:cs="Arial" w:hint="eastAsia"/>
              </w:rPr>
              <w:t>-95.4</w:t>
            </w:r>
          </w:p>
        </w:tc>
        <w:tc>
          <w:tcPr>
            <w:tcW w:w="784" w:type="dxa"/>
            <w:shd w:val="clear" w:color="auto" w:fill="auto"/>
            <w:vAlign w:val="center"/>
          </w:tcPr>
          <w:p w14:paraId="6A02ECD1" w14:textId="77777777" w:rsidR="00822CA8" w:rsidRPr="001D386E" w:rsidRDefault="00822CA8" w:rsidP="00F50483">
            <w:pPr>
              <w:pStyle w:val="TAC"/>
              <w:rPr>
                <w:rFonts w:eastAsia="MS Mincho" w:cs="Arial"/>
              </w:rPr>
            </w:pPr>
            <w:r w:rsidRPr="001D386E">
              <w:rPr>
                <w:rFonts w:eastAsia="MS Mincho" w:cs="Arial" w:hint="eastAsia"/>
              </w:rPr>
              <w:t>-92.9</w:t>
            </w:r>
          </w:p>
        </w:tc>
        <w:tc>
          <w:tcPr>
            <w:tcW w:w="784" w:type="dxa"/>
            <w:shd w:val="clear" w:color="auto" w:fill="auto"/>
            <w:vAlign w:val="center"/>
          </w:tcPr>
          <w:p w14:paraId="0D43F21C" w14:textId="77777777" w:rsidR="00822CA8" w:rsidRPr="001D386E" w:rsidRDefault="00822CA8" w:rsidP="00F50483">
            <w:pPr>
              <w:pStyle w:val="TAC"/>
              <w:rPr>
                <w:rFonts w:eastAsia="MS Mincho" w:cs="Arial"/>
              </w:rPr>
            </w:pPr>
            <w:r w:rsidRPr="001D386E">
              <w:rPr>
                <w:rFonts w:eastAsia="MS Mincho" w:cs="Arial" w:hint="eastAsia"/>
              </w:rPr>
              <w:t>-91.3</w:t>
            </w:r>
          </w:p>
        </w:tc>
        <w:tc>
          <w:tcPr>
            <w:tcW w:w="785" w:type="dxa"/>
            <w:shd w:val="clear" w:color="auto" w:fill="auto"/>
            <w:vAlign w:val="center"/>
          </w:tcPr>
          <w:p w14:paraId="02ABCA08" w14:textId="77777777" w:rsidR="00822CA8" w:rsidRPr="001D386E" w:rsidRDefault="00822CA8" w:rsidP="00F50483">
            <w:pPr>
              <w:pStyle w:val="TAC"/>
              <w:rPr>
                <w:rFonts w:eastAsia="MS Mincho" w:cs="Arial"/>
              </w:rPr>
            </w:pPr>
            <w:r w:rsidRPr="001D386E">
              <w:rPr>
                <w:rFonts w:eastAsia="MS Mincho" w:cs="Arial" w:hint="eastAsia"/>
              </w:rPr>
              <w:t>-90.2</w:t>
            </w:r>
          </w:p>
        </w:tc>
        <w:tc>
          <w:tcPr>
            <w:tcW w:w="793" w:type="dxa"/>
            <w:shd w:val="clear" w:color="auto" w:fill="auto"/>
            <w:vAlign w:val="center"/>
          </w:tcPr>
          <w:p w14:paraId="13724EAE" w14:textId="77777777" w:rsidR="00822CA8" w:rsidRPr="001D386E" w:rsidRDefault="00822CA8" w:rsidP="00F50483">
            <w:pPr>
              <w:pStyle w:val="TAC"/>
              <w:rPr>
                <w:rFonts w:cs="Arial"/>
              </w:rPr>
            </w:pPr>
            <w:r w:rsidRPr="001D386E">
              <w:rPr>
                <w:rFonts w:cs="Arial"/>
              </w:rPr>
              <w:t>TDD</w:t>
            </w:r>
          </w:p>
        </w:tc>
        <w:tc>
          <w:tcPr>
            <w:tcW w:w="1092" w:type="dxa"/>
            <w:gridSpan w:val="2"/>
            <w:vAlign w:val="center"/>
          </w:tcPr>
          <w:p w14:paraId="23411E6A" w14:textId="77777777" w:rsidR="00822CA8" w:rsidRPr="001D386E" w:rsidRDefault="00822CA8" w:rsidP="00F50483">
            <w:pPr>
              <w:pStyle w:val="TAC"/>
              <w:rPr>
                <w:rFonts w:cs="Arial"/>
              </w:rPr>
            </w:pPr>
            <w:r w:rsidRPr="001D386E">
              <w:rPr>
                <w:rFonts w:cs="Arial"/>
                <w:lang w:eastAsia="zh-CN"/>
              </w:rPr>
              <w:t>3</w:t>
            </w:r>
          </w:p>
        </w:tc>
      </w:tr>
      <w:tr w:rsidR="00822CA8" w:rsidRPr="001D386E" w14:paraId="50D8025F" w14:textId="77777777" w:rsidTr="00F50483">
        <w:trPr>
          <w:trHeight w:val="255"/>
          <w:jc w:val="center"/>
        </w:trPr>
        <w:tc>
          <w:tcPr>
            <w:tcW w:w="2026" w:type="dxa"/>
            <w:shd w:val="clear" w:color="auto" w:fill="auto"/>
            <w:vAlign w:val="center"/>
          </w:tcPr>
          <w:p w14:paraId="5937FED8" w14:textId="77777777" w:rsidR="00822CA8" w:rsidRPr="001D386E" w:rsidRDefault="00822CA8" w:rsidP="00F50483">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lang w:eastAsia="ja-JP"/>
              </w:rPr>
              <w:t>8A-</w:t>
            </w:r>
            <w:r w:rsidRPr="001D386E">
              <w:rPr>
                <w:rFonts w:cs="Arial" w:hint="eastAsia"/>
              </w:rPr>
              <w:t>40</w:t>
            </w:r>
            <w:r w:rsidRPr="001D386E">
              <w:rPr>
                <w:rFonts w:cs="Arial"/>
              </w:rPr>
              <w:t>C</w:t>
            </w:r>
          </w:p>
        </w:tc>
        <w:tc>
          <w:tcPr>
            <w:tcW w:w="787" w:type="dxa"/>
            <w:shd w:val="clear" w:color="auto" w:fill="auto"/>
            <w:vAlign w:val="center"/>
          </w:tcPr>
          <w:p w14:paraId="54387C22" w14:textId="77777777" w:rsidR="00822CA8" w:rsidRPr="001D386E" w:rsidRDefault="00822CA8" w:rsidP="00F50483">
            <w:pPr>
              <w:pStyle w:val="TAC"/>
              <w:rPr>
                <w:rFonts w:cs="Arial"/>
              </w:rPr>
            </w:pPr>
            <w:r w:rsidRPr="001D386E">
              <w:rPr>
                <w:rFonts w:cs="Arial" w:hint="eastAsia"/>
              </w:rPr>
              <w:t>3</w:t>
            </w:r>
            <w:r w:rsidRPr="001D386E">
              <w:rPr>
                <w:rFonts w:eastAsia="宋体" w:cs="Arial"/>
                <w:vertAlign w:val="superscript"/>
                <w:lang w:eastAsia="zh-CN"/>
              </w:rPr>
              <w:t>19</w:t>
            </w:r>
          </w:p>
        </w:tc>
        <w:tc>
          <w:tcPr>
            <w:tcW w:w="910" w:type="dxa"/>
            <w:shd w:val="clear" w:color="auto" w:fill="auto"/>
            <w:vAlign w:val="center"/>
          </w:tcPr>
          <w:p w14:paraId="15FF1220" w14:textId="77777777" w:rsidR="00822CA8" w:rsidRPr="001D386E" w:rsidRDefault="00822CA8" w:rsidP="00F50483">
            <w:pPr>
              <w:pStyle w:val="TAC"/>
              <w:rPr>
                <w:rFonts w:cs="Arial"/>
              </w:rPr>
            </w:pPr>
          </w:p>
        </w:tc>
        <w:tc>
          <w:tcPr>
            <w:tcW w:w="785" w:type="dxa"/>
            <w:shd w:val="clear" w:color="auto" w:fill="auto"/>
            <w:vAlign w:val="center"/>
          </w:tcPr>
          <w:p w14:paraId="75670D12" w14:textId="77777777" w:rsidR="00822CA8" w:rsidRPr="001D386E" w:rsidRDefault="00822CA8" w:rsidP="00F50483">
            <w:pPr>
              <w:pStyle w:val="TAC"/>
              <w:rPr>
                <w:rFonts w:cs="Arial"/>
              </w:rPr>
            </w:pPr>
          </w:p>
        </w:tc>
        <w:tc>
          <w:tcPr>
            <w:tcW w:w="786" w:type="dxa"/>
            <w:shd w:val="clear" w:color="auto" w:fill="auto"/>
            <w:vAlign w:val="center"/>
          </w:tcPr>
          <w:p w14:paraId="0D6D5544" w14:textId="77777777" w:rsidR="00822CA8" w:rsidRPr="001D386E" w:rsidRDefault="00822CA8" w:rsidP="00F50483">
            <w:pPr>
              <w:pStyle w:val="TAC"/>
              <w:rPr>
                <w:rFonts w:cs="Arial"/>
              </w:rPr>
            </w:pPr>
            <w:r w:rsidRPr="001D386E">
              <w:rPr>
                <w:rFonts w:eastAsia="MS Mincho" w:cs="Arial" w:hint="eastAsia"/>
              </w:rPr>
              <w:t>-94.2</w:t>
            </w:r>
          </w:p>
        </w:tc>
        <w:tc>
          <w:tcPr>
            <w:tcW w:w="784" w:type="dxa"/>
            <w:shd w:val="clear" w:color="auto" w:fill="auto"/>
            <w:vAlign w:val="center"/>
          </w:tcPr>
          <w:p w14:paraId="366CD092" w14:textId="77777777" w:rsidR="00822CA8" w:rsidRPr="001D386E" w:rsidRDefault="00822CA8" w:rsidP="00F50483">
            <w:pPr>
              <w:pStyle w:val="TAC"/>
              <w:rPr>
                <w:rFonts w:cs="Arial"/>
              </w:rPr>
            </w:pPr>
            <w:r w:rsidRPr="001D386E">
              <w:rPr>
                <w:rFonts w:eastAsia="MS Mincho" w:cs="Arial" w:hint="eastAsia"/>
              </w:rPr>
              <w:t>-91.2</w:t>
            </w:r>
          </w:p>
        </w:tc>
        <w:tc>
          <w:tcPr>
            <w:tcW w:w="784" w:type="dxa"/>
            <w:shd w:val="clear" w:color="auto" w:fill="auto"/>
            <w:vAlign w:val="center"/>
          </w:tcPr>
          <w:p w14:paraId="078A33BB" w14:textId="77777777" w:rsidR="00822CA8" w:rsidRPr="001D386E" w:rsidRDefault="00822CA8" w:rsidP="00F50483">
            <w:pPr>
              <w:pStyle w:val="TAC"/>
              <w:rPr>
                <w:rFonts w:cs="Arial"/>
              </w:rPr>
            </w:pPr>
            <w:r w:rsidRPr="001D386E">
              <w:rPr>
                <w:rFonts w:eastAsia="MS Mincho" w:cs="Arial" w:hint="eastAsia"/>
              </w:rPr>
              <w:t>-89.5</w:t>
            </w:r>
          </w:p>
        </w:tc>
        <w:tc>
          <w:tcPr>
            <w:tcW w:w="785" w:type="dxa"/>
            <w:shd w:val="clear" w:color="auto" w:fill="auto"/>
            <w:vAlign w:val="center"/>
          </w:tcPr>
          <w:p w14:paraId="5BEF335F" w14:textId="77777777" w:rsidR="00822CA8" w:rsidRPr="001D386E" w:rsidRDefault="00822CA8" w:rsidP="00F50483">
            <w:pPr>
              <w:pStyle w:val="TAC"/>
              <w:rPr>
                <w:rFonts w:cs="Arial"/>
              </w:rPr>
            </w:pPr>
            <w:r w:rsidRPr="001D386E">
              <w:rPr>
                <w:rFonts w:eastAsia="MS Mincho" w:cs="Arial" w:hint="eastAsia"/>
              </w:rPr>
              <w:t>-88.3</w:t>
            </w:r>
          </w:p>
        </w:tc>
        <w:tc>
          <w:tcPr>
            <w:tcW w:w="793" w:type="dxa"/>
            <w:shd w:val="clear" w:color="auto" w:fill="auto"/>
            <w:vAlign w:val="center"/>
          </w:tcPr>
          <w:p w14:paraId="0292A453" w14:textId="77777777" w:rsidR="00822CA8" w:rsidRPr="001D386E" w:rsidRDefault="00822CA8" w:rsidP="00F50483">
            <w:pPr>
              <w:pStyle w:val="TAC"/>
              <w:rPr>
                <w:rFonts w:cs="Arial"/>
              </w:rPr>
            </w:pPr>
            <w:r w:rsidRPr="001D386E">
              <w:rPr>
                <w:rFonts w:cs="Arial" w:hint="eastAsia"/>
                <w:lang w:eastAsia="ja-JP"/>
              </w:rPr>
              <w:t>FDD</w:t>
            </w:r>
          </w:p>
        </w:tc>
        <w:tc>
          <w:tcPr>
            <w:tcW w:w="1092" w:type="dxa"/>
            <w:gridSpan w:val="2"/>
            <w:vAlign w:val="center"/>
          </w:tcPr>
          <w:p w14:paraId="4EB6AB57" w14:textId="77777777" w:rsidR="00822CA8" w:rsidRPr="001D386E" w:rsidRDefault="00822CA8" w:rsidP="00F50483">
            <w:pPr>
              <w:pStyle w:val="TAC"/>
              <w:rPr>
                <w:rFonts w:cs="Arial"/>
              </w:rPr>
            </w:pPr>
            <w:r w:rsidRPr="001D386E">
              <w:rPr>
                <w:rFonts w:cs="Arial" w:hint="eastAsia"/>
                <w:lang w:eastAsia="zh-CN"/>
              </w:rPr>
              <w:t>40</w:t>
            </w:r>
          </w:p>
        </w:tc>
      </w:tr>
      <w:tr w:rsidR="00822CA8" w:rsidRPr="001D386E" w14:paraId="001A7323" w14:textId="77777777" w:rsidTr="00F50483">
        <w:trPr>
          <w:trHeight w:val="255"/>
          <w:jc w:val="center"/>
        </w:trPr>
        <w:tc>
          <w:tcPr>
            <w:tcW w:w="2026" w:type="dxa"/>
            <w:shd w:val="clear" w:color="auto" w:fill="auto"/>
            <w:vAlign w:val="center"/>
          </w:tcPr>
          <w:p w14:paraId="09DFD839" w14:textId="77777777" w:rsidR="00822CA8" w:rsidRPr="001D386E" w:rsidRDefault="00822CA8" w:rsidP="00F50483">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lang w:eastAsia="ja-JP"/>
              </w:rPr>
              <w:t>8A-</w:t>
            </w:r>
            <w:r w:rsidRPr="001D386E">
              <w:rPr>
                <w:rFonts w:cs="Arial" w:hint="eastAsia"/>
              </w:rPr>
              <w:t>40A</w:t>
            </w:r>
          </w:p>
        </w:tc>
        <w:tc>
          <w:tcPr>
            <w:tcW w:w="787" w:type="dxa"/>
            <w:shd w:val="clear" w:color="auto" w:fill="auto"/>
            <w:vAlign w:val="center"/>
          </w:tcPr>
          <w:p w14:paraId="6B76B0C9" w14:textId="77777777" w:rsidR="00822CA8" w:rsidRPr="001D386E" w:rsidRDefault="00822CA8" w:rsidP="00F50483">
            <w:pPr>
              <w:pStyle w:val="TAC"/>
              <w:rPr>
                <w:rFonts w:cs="Arial"/>
              </w:rPr>
            </w:pPr>
            <w:r w:rsidRPr="001D386E">
              <w:rPr>
                <w:rFonts w:cs="Arial" w:hint="eastAsia"/>
              </w:rPr>
              <w:t>3</w:t>
            </w:r>
            <w:r w:rsidRPr="001D386E">
              <w:rPr>
                <w:rFonts w:eastAsia="宋体" w:cs="Arial"/>
                <w:vertAlign w:val="superscript"/>
                <w:lang w:eastAsia="zh-CN"/>
              </w:rPr>
              <w:t>19</w:t>
            </w:r>
          </w:p>
        </w:tc>
        <w:tc>
          <w:tcPr>
            <w:tcW w:w="910" w:type="dxa"/>
            <w:shd w:val="clear" w:color="auto" w:fill="auto"/>
            <w:vAlign w:val="center"/>
          </w:tcPr>
          <w:p w14:paraId="4369040F" w14:textId="77777777" w:rsidR="00822CA8" w:rsidRPr="001D386E" w:rsidRDefault="00822CA8" w:rsidP="00F50483">
            <w:pPr>
              <w:pStyle w:val="TAC"/>
              <w:rPr>
                <w:rFonts w:cs="Arial"/>
              </w:rPr>
            </w:pPr>
          </w:p>
        </w:tc>
        <w:tc>
          <w:tcPr>
            <w:tcW w:w="785" w:type="dxa"/>
            <w:shd w:val="clear" w:color="auto" w:fill="auto"/>
            <w:vAlign w:val="center"/>
          </w:tcPr>
          <w:p w14:paraId="2ECD82CD" w14:textId="77777777" w:rsidR="00822CA8" w:rsidRPr="001D386E" w:rsidRDefault="00822CA8" w:rsidP="00F50483">
            <w:pPr>
              <w:pStyle w:val="TAC"/>
              <w:rPr>
                <w:rFonts w:cs="Arial"/>
              </w:rPr>
            </w:pPr>
          </w:p>
        </w:tc>
        <w:tc>
          <w:tcPr>
            <w:tcW w:w="786" w:type="dxa"/>
            <w:shd w:val="clear" w:color="auto" w:fill="auto"/>
            <w:vAlign w:val="center"/>
          </w:tcPr>
          <w:p w14:paraId="1D1FB3AA" w14:textId="77777777" w:rsidR="00822CA8" w:rsidRPr="001D386E" w:rsidRDefault="00822CA8" w:rsidP="00F50483">
            <w:pPr>
              <w:pStyle w:val="TAC"/>
              <w:rPr>
                <w:rFonts w:cs="Arial"/>
              </w:rPr>
            </w:pPr>
            <w:r w:rsidRPr="001D386E">
              <w:rPr>
                <w:rFonts w:eastAsia="MS Mincho" w:cs="Arial" w:hint="eastAsia"/>
              </w:rPr>
              <w:t>-94.2</w:t>
            </w:r>
          </w:p>
        </w:tc>
        <w:tc>
          <w:tcPr>
            <w:tcW w:w="784" w:type="dxa"/>
            <w:shd w:val="clear" w:color="auto" w:fill="auto"/>
            <w:vAlign w:val="center"/>
          </w:tcPr>
          <w:p w14:paraId="643C3548" w14:textId="77777777" w:rsidR="00822CA8" w:rsidRPr="001D386E" w:rsidRDefault="00822CA8" w:rsidP="00F50483">
            <w:pPr>
              <w:pStyle w:val="TAC"/>
              <w:rPr>
                <w:rFonts w:cs="Arial"/>
              </w:rPr>
            </w:pPr>
            <w:r w:rsidRPr="001D386E">
              <w:rPr>
                <w:rFonts w:eastAsia="MS Mincho" w:cs="Arial" w:hint="eastAsia"/>
              </w:rPr>
              <w:t>-91.2</w:t>
            </w:r>
          </w:p>
        </w:tc>
        <w:tc>
          <w:tcPr>
            <w:tcW w:w="784" w:type="dxa"/>
            <w:shd w:val="clear" w:color="auto" w:fill="auto"/>
            <w:vAlign w:val="center"/>
          </w:tcPr>
          <w:p w14:paraId="74D4F1A8" w14:textId="77777777" w:rsidR="00822CA8" w:rsidRPr="001D386E" w:rsidRDefault="00822CA8" w:rsidP="00F50483">
            <w:pPr>
              <w:pStyle w:val="TAC"/>
              <w:rPr>
                <w:rFonts w:cs="Arial"/>
              </w:rPr>
            </w:pPr>
            <w:r w:rsidRPr="001D386E">
              <w:rPr>
                <w:rFonts w:eastAsia="MS Mincho" w:cs="Arial" w:hint="eastAsia"/>
              </w:rPr>
              <w:t>-89.5</w:t>
            </w:r>
          </w:p>
        </w:tc>
        <w:tc>
          <w:tcPr>
            <w:tcW w:w="785" w:type="dxa"/>
            <w:shd w:val="clear" w:color="auto" w:fill="auto"/>
            <w:vAlign w:val="center"/>
          </w:tcPr>
          <w:p w14:paraId="2847A674" w14:textId="77777777" w:rsidR="00822CA8" w:rsidRPr="001D386E" w:rsidRDefault="00822CA8" w:rsidP="00F50483">
            <w:pPr>
              <w:pStyle w:val="TAC"/>
              <w:rPr>
                <w:rFonts w:cs="Arial"/>
              </w:rPr>
            </w:pPr>
            <w:r w:rsidRPr="001D386E">
              <w:rPr>
                <w:rFonts w:eastAsia="MS Mincho" w:cs="Arial" w:hint="eastAsia"/>
              </w:rPr>
              <w:t>-88.3</w:t>
            </w:r>
          </w:p>
        </w:tc>
        <w:tc>
          <w:tcPr>
            <w:tcW w:w="793" w:type="dxa"/>
            <w:shd w:val="clear" w:color="auto" w:fill="auto"/>
            <w:vAlign w:val="center"/>
          </w:tcPr>
          <w:p w14:paraId="5FC983AF" w14:textId="77777777" w:rsidR="00822CA8" w:rsidRPr="001D386E" w:rsidRDefault="00822CA8" w:rsidP="00F50483">
            <w:pPr>
              <w:pStyle w:val="TAC"/>
              <w:rPr>
                <w:rFonts w:cs="Arial"/>
              </w:rPr>
            </w:pPr>
            <w:r w:rsidRPr="001D386E">
              <w:rPr>
                <w:rFonts w:cs="Arial" w:hint="eastAsia"/>
                <w:lang w:eastAsia="ja-JP"/>
              </w:rPr>
              <w:t>FDD</w:t>
            </w:r>
          </w:p>
        </w:tc>
        <w:tc>
          <w:tcPr>
            <w:tcW w:w="1092" w:type="dxa"/>
            <w:gridSpan w:val="2"/>
            <w:vAlign w:val="center"/>
          </w:tcPr>
          <w:p w14:paraId="50CDBEB8" w14:textId="77777777" w:rsidR="00822CA8" w:rsidRPr="001D386E" w:rsidRDefault="00822CA8" w:rsidP="00F50483">
            <w:pPr>
              <w:pStyle w:val="TAC"/>
              <w:rPr>
                <w:rFonts w:cs="Arial"/>
              </w:rPr>
            </w:pPr>
            <w:r w:rsidRPr="001D386E">
              <w:rPr>
                <w:rFonts w:cs="Arial" w:hint="eastAsia"/>
                <w:lang w:eastAsia="zh-CN"/>
              </w:rPr>
              <w:t>40</w:t>
            </w:r>
          </w:p>
        </w:tc>
      </w:tr>
      <w:tr w:rsidR="00822CA8" w:rsidRPr="001D386E" w14:paraId="330DF671" w14:textId="77777777" w:rsidTr="00F50483">
        <w:trPr>
          <w:trHeight w:val="255"/>
          <w:jc w:val="center"/>
        </w:trPr>
        <w:tc>
          <w:tcPr>
            <w:tcW w:w="2026" w:type="dxa"/>
            <w:shd w:val="clear" w:color="auto" w:fill="auto"/>
            <w:vAlign w:val="center"/>
          </w:tcPr>
          <w:p w14:paraId="11BFB479" w14:textId="77777777" w:rsidR="00822CA8" w:rsidRPr="001D386E" w:rsidRDefault="00822CA8" w:rsidP="00F50483">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eastAsia="宋体" w:cs="Arial" w:hint="eastAsia"/>
                <w:lang w:eastAsia="zh-CN"/>
              </w:rPr>
              <w:t>20</w:t>
            </w:r>
            <w:r w:rsidRPr="001D386E">
              <w:rPr>
                <w:rFonts w:cs="Arial"/>
                <w:lang w:eastAsia="ja-JP"/>
              </w:rPr>
              <w:t>A-</w:t>
            </w:r>
            <w:r w:rsidRPr="001D386E">
              <w:rPr>
                <w:rFonts w:eastAsia="宋体" w:cs="Arial" w:hint="eastAsia"/>
                <w:lang w:eastAsia="zh-CN"/>
              </w:rPr>
              <w:t>32</w:t>
            </w:r>
            <w:r w:rsidRPr="001D386E">
              <w:rPr>
                <w:rFonts w:cs="Arial" w:hint="eastAsia"/>
              </w:rPr>
              <w:t>A</w:t>
            </w:r>
          </w:p>
        </w:tc>
        <w:tc>
          <w:tcPr>
            <w:tcW w:w="787" w:type="dxa"/>
            <w:shd w:val="clear" w:color="auto" w:fill="auto"/>
            <w:vAlign w:val="center"/>
          </w:tcPr>
          <w:p w14:paraId="027B46A0" w14:textId="77777777" w:rsidR="00822CA8" w:rsidRPr="001D386E" w:rsidRDefault="00822CA8" w:rsidP="00F50483">
            <w:pPr>
              <w:pStyle w:val="TAC"/>
              <w:rPr>
                <w:rFonts w:eastAsia="宋体" w:cs="Arial"/>
                <w:lang w:eastAsia="zh-CN"/>
              </w:rPr>
            </w:pPr>
            <w:r w:rsidRPr="001D386E">
              <w:rPr>
                <w:rFonts w:eastAsia="宋体" w:cs="Arial" w:hint="eastAsia"/>
                <w:lang w:eastAsia="zh-CN"/>
              </w:rPr>
              <w:t>32</w:t>
            </w:r>
          </w:p>
        </w:tc>
        <w:tc>
          <w:tcPr>
            <w:tcW w:w="910" w:type="dxa"/>
            <w:shd w:val="clear" w:color="auto" w:fill="auto"/>
            <w:vAlign w:val="center"/>
          </w:tcPr>
          <w:p w14:paraId="4E51209A" w14:textId="77777777" w:rsidR="00822CA8" w:rsidRPr="001D386E" w:rsidRDefault="00822CA8" w:rsidP="00F50483">
            <w:pPr>
              <w:pStyle w:val="TAC"/>
              <w:rPr>
                <w:rFonts w:cs="Arial"/>
              </w:rPr>
            </w:pPr>
          </w:p>
        </w:tc>
        <w:tc>
          <w:tcPr>
            <w:tcW w:w="785" w:type="dxa"/>
            <w:shd w:val="clear" w:color="auto" w:fill="auto"/>
            <w:vAlign w:val="center"/>
          </w:tcPr>
          <w:p w14:paraId="195C93FD" w14:textId="77777777" w:rsidR="00822CA8" w:rsidRPr="001D386E" w:rsidRDefault="00822CA8" w:rsidP="00F50483">
            <w:pPr>
              <w:pStyle w:val="TAC"/>
              <w:rPr>
                <w:rFonts w:cs="Arial"/>
              </w:rPr>
            </w:pPr>
          </w:p>
        </w:tc>
        <w:tc>
          <w:tcPr>
            <w:tcW w:w="786" w:type="dxa"/>
            <w:shd w:val="clear" w:color="auto" w:fill="auto"/>
          </w:tcPr>
          <w:p w14:paraId="0FA61E04" w14:textId="77777777" w:rsidR="00822CA8" w:rsidRPr="001D386E" w:rsidRDefault="00822CA8" w:rsidP="00F50483">
            <w:pPr>
              <w:pStyle w:val="TAC"/>
              <w:rPr>
                <w:rFonts w:cs="Arial"/>
              </w:rPr>
            </w:pPr>
            <w:r w:rsidRPr="001D386E">
              <w:rPr>
                <w:rFonts w:cs="Arial"/>
              </w:rPr>
              <w:t>-99.5</w:t>
            </w:r>
          </w:p>
        </w:tc>
        <w:tc>
          <w:tcPr>
            <w:tcW w:w="784" w:type="dxa"/>
            <w:shd w:val="clear" w:color="auto" w:fill="auto"/>
          </w:tcPr>
          <w:p w14:paraId="72DA2F68" w14:textId="77777777" w:rsidR="00822CA8" w:rsidRPr="001D386E" w:rsidRDefault="00822CA8" w:rsidP="00F50483">
            <w:pPr>
              <w:pStyle w:val="TAC"/>
              <w:rPr>
                <w:rFonts w:cs="Arial"/>
              </w:rPr>
            </w:pPr>
            <w:r w:rsidRPr="001D386E">
              <w:rPr>
                <w:rFonts w:cs="Arial"/>
              </w:rPr>
              <w:t>-96.5</w:t>
            </w:r>
          </w:p>
        </w:tc>
        <w:tc>
          <w:tcPr>
            <w:tcW w:w="784" w:type="dxa"/>
            <w:shd w:val="clear" w:color="auto" w:fill="auto"/>
          </w:tcPr>
          <w:p w14:paraId="37598C36" w14:textId="77777777" w:rsidR="00822CA8" w:rsidRPr="001D386E" w:rsidRDefault="00822CA8" w:rsidP="00F50483">
            <w:pPr>
              <w:pStyle w:val="TAC"/>
              <w:rPr>
                <w:rFonts w:cs="Arial"/>
              </w:rPr>
            </w:pPr>
            <w:r w:rsidRPr="001D386E">
              <w:rPr>
                <w:rFonts w:cs="Arial"/>
              </w:rPr>
              <w:t>-94.7</w:t>
            </w:r>
          </w:p>
        </w:tc>
        <w:tc>
          <w:tcPr>
            <w:tcW w:w="785" w:type="dxa"/>
            <w:shd w:val="clear" w:color="auto" w:fill="auto"/>
          </w:tcPr>
          <w:p w14:paraId="0164CEF5" w14:textId="77777777" w:rsidR="00822CA8" w:rsidRPr="001D386E" w:rsidRDefault="00822CA8" w:rsidP="00F50483">
            <w:pPr>
              <w:pStyle w:val="TAC"/>
              <w:rPr>
                <w:rFonts w:cs="Arial"/>
              </w:rPr>
            </w:pPr>
            <w:r w:rsidRPr="001D386E">
              <w:rPr>
                <w:rFonts w:cs="Arial"/>
              </w:rPr>
              <w:t>-93.5</w:t>
            </w:r>
          </w:p>
        </w:tc>
        <w:tc>
          <w:tcPr>
            <w:tcW w:w="793" w:type="dxa"/>
            <w:shd w:val="clear" w:color="auto" w:fill="auto"/>
            <w:vAlign w:val="center"/>
          </w:tcPr>
          <w:p w14:paraId="13645098" w14:textId="77777777" w:rsidR="00822CA8" w:rsidRPr="001D386E" w:rsidRDefault="00822CA8" w:rsidP="00F50483">
            <w:pPr>
              <w:pStyle w:val="TAC"/>
              <w:rPr>
                <w:rFonts w:eastAsia="Malgun Gothic" w:cs="Arial"/>
              </w:rPr>
            </w:pPr>
            <w:r w:rsidRPr="001D386E">
              <w:rPr>
                <w:rFonts w:eastAsia="Malgun Gothic" w:cs="Arial" w:hint="eastAsia"/>
              </w:rPr>
              <w:t>FDD</w:t>
            </w:r>
          </w:p>
        </w:tc>
        <w:tc>
          <w:tcPr>
            <w:tcW w:w="1092" w:type="dxa"/>
            <w:gridSpan w:val="2"/>
            <w:vAlign w:val="center"/>
          </w:tcPr>
          <w:p w14:paraId="0A74848E" w14:textId="77777777" w:rsidR="00822CA8" w:rsidRPr="001D386E" w:rsidRDefault="00822CA8" w:rsidP="00F50483">
            <w:pPr>
              <w:pStyle w:val="TAC"/>
              <w:rPr>
                <w:rFonts w:eastAsia="宋体" w:cs="Arial"/>
              </w:rPr>
            </w:pPr>
            <w:r w:rsidRPr="001D386E">
              <w:rPr>
                <w:rFonts w:eastAsia="宋体" w:cs="Arial" w:hint="eastAsia"/>
                <w:lang w:eastAsia="zh-CN"/>
              </w:rPr>
              <w:t>3</w:t>
            </w:r>
          </w:p>
        </w:tc>
      </w:tr>
      <w:tr w:rsidR="00822CA8" w:rsidRPr="001D386E" w14:paraId="127D8785" w14:textId="77777777" w:rsidTr="00F50483">
        <w:trPr>
          <w:trHeight w:val="255"/>
          <w:jc w:val="center"/>
        </w:trPr>
        <w:tc>
          <w:tcPr>
            <w:tcW w:w="2026" w:type="dxa"/>
            <w:shd w:val="clear" w:color="auto" w:fill="auto"/>
            <w:vAlign w:val="center"/>
          </w:tcPr>
          <w:p w14:paraId="39B42DBF" w14:textId="77777777" w:rsidR="00822CA8" w:rsidRPr="001D386E" w:rsidRDefault="00822CA8" w:rsidP="00F50483">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eastAsia="宋体" w:cs="Arial" w:hint="eastAsia"/>
                <w:lang w:eastAsia="zh-CN"/>
              </w:rPr>
              <w:t>2</w:t>
            </w:r>
            <w:r w:rsidRPr="001D386E">
              <w:rPr>
                <w:rFonts w:cs="Arial"/>
                <w:lang w:eastAsia="ja-JP"/>
              </w:rPr>
              <w:t>8A-</w:t>
            </w:r>
            <w:r w:rsidRPr="001D386E">
              <w:rPr>
                <w:rFonts w:cs="Arial" w:hint="eastAsia"/>
              </w:rPr>
              <w:t>40A</w:t>
            </w:r>
          </w:p>
        </w:tc>
        <w:tc>
          <w:tcPr>
            <w:tcW w:w="787" w:type="dxa"/>
            <w:shd w:val="clear" w:color="auto" w:fill="auto"/>
            <w:vAlign w:val="center"/>
          </w:tcPr>
          <w:p w14:paraId="504BCEAA" w14:textId="77777777" w:rsidR="00822CA8" w:rsidRPr="001D386E" w:rsidRDefault="00822CA8" w:rsidP="00F50483">
            <w:pPr>
              <w:pStyle w:val="TAC"/>
              <w:rPr>
                <w:rFonts w:cs="Arial"/>
              </w:rPr>
            </w:pPr>
            <w:r w:rsidRPr="001D386E">
              <w:rPr>
                <w:rFonts w:cs="Arial"/>
              </w:rPr>
              <w:t>40</w:t>
            </w:r>
            <w:r w:rsidRPr="001D386E">
              <w:rPr>
                <w:rFonts w:eastAsia="宋体" w:cs="Arial"/>
                <w:vertAlign w:val="superscript"/>
                <w:lang w:eastAsia="zh-CN"/>
              </w:rPr>
              <w:t>19</w:t>
            </w:r>
          </w:p>
        </w:tc>
        <w:tc>
          <w:tcPr>
            <w:tcW w:w="910" w:type="dxa"/>
            <w:shd w:val="clear" w:color="auto" w:fill="auto"/>
            <w:vAlign w:val="center"/>
          </w:tcPr>
          <w:p w14:paraId="074442DA" w14:textId="77777777" w:rsidR="00822CA8" w:rsidRPr="001D386E" w:rsidRDefault="00822CA8" w:rsidP="00F50483">
            <w:pPr>
              <w:pStyle w:val="TAC"/>
              <w:rPr>
                <w:rFonts w:cs="Arial"/>
              </w:rPr>
            </w:pPr>
          </w:p>
        </w:tc>
        <w:tc>
          <w:tcPr>
            <w:tcW w:w="785" w:type="dxa"/>
            <w:shd w:val="clear" w:color="auto" w:fill="auto"/>
            <w:vAlign w:val="center"/>
          </w:tcPr>
          <w:p w14:paraId="60C558AB" w14:textId="77777777" w:rsidR="00822CA8" w:rsidRPr="001D386E" w:rsidRDefault="00822CA8" w:rsidP="00F50483">
            <w:pPr>
              <w:pStyle w:val="TAC"/>
              <w:rPr>
                <w:rFonts w:cs="Arial"/>
              </w:rPr>
            </w:pPr>
          </w:p>
        </w:tc>
        <w:tc>
          <w:tcPr>
            <w:tcW w:w="786" w:type="dxa"/>
            <w:shd w:val="clear" w:color="auto" w:fill="auto"/>
            <w:vAlign w:val="center"/>
          </w:tcPr>
          <w:p w14:paraId="0DE79029" w14:textId="77777777" w:rsidR="00822CA8" w:rsidRPr="001D386E" w:rsidRDefault="00822CA8" w:rsidP="00F50483">
            <w:pPr>
              <w:pStyle w:val="TAC"/>
              <w:rPr>
                <w:rFonts w:cs="Arial"/>
              </w:rPr>
            </w:pPr>
            <w:r w:rsidRPr="001D386E">
              <w:rPr>
                <w:rFonts w:cs="Arial"/>
                <w:kern w:val="2"/>
              </w:rPr>
              <w:t>-95.4</w:t>
            </w:r>
          </w:p>
        </w:tc>
        <w:tc>
          <w:tcPr>
            <w:tcW w:w="784" w:type="dxa"/>
            <w:shd w:val="clear" w:color="auto" w:fill="auto"/>
            <w:vAlign w:val="center"/>
          </w:tcPr>
          <w:p w14:paraId="079227ED" w14:textId="77777777" w:rsidR="00822CA8" w:rsidRPr="001D386E" w:rsidRDefault="00822CA8" w:rsidP="00F50483">
            <w:pPr>
              <w:pStyle w:val="TAC"/>
              <w:rPr>
                <w:rFonts w:cs="Arial"/>
              </w:rPr>
            </w:pPr>
            <w:r w:rsidRPr="001D386E">
              <w:rPr>
                <w:rFonts w:cs="Arial"/>
                <w:kern w:val="2"/>
              </w:rPr>
              <w:t>-92.9</w:t>
            </w:r>
          </w:p>
        </w:tc>
        <w:tc>
          <w:tcPr>
            <w:tcW w:w="784" w:type="dxa"/>
            <w:shd w:val="clear" w:color="auto" w:fill="auto"/>
            <w:vAlign w:val="center"/>
          </w:tcPr>
          <w:p w14:paraId="0D1256F7" w14:textId="77777777" w:rsidR="00822CA8" w:rsidRPr="001D386E" w:rsidRDefault="00822CA8" w:rsidP="00F50483">
            <w:pPr>
              <w:pStyle w:val="TAC"/>
              <w:rPr>
                <w:rFonts w:cs="Arial"/>
              </w:rPr>
            </w:pPr>
            <w:r w:rsidRPr="001D386E">
              <w:rPr>
                <w:rFonts w:cs="Arial"/>
                <w:kern w:val="2"/>
              </w:rPr>
              <w:t>-91.3</w:t>
            </w:r>
          </w:p>
        </w:tc>
        <w:tc>
          <w:tcPr>
            <w:tcW w:w="785" w:type="dxa"/>
            <w:shd w:val="clear" w:color="auto" w:fill="auto"/>
            <w:vAlign w:val="center"/>
          </w:tcPr>
          <w:p w14:paraId="139EE71F" w14:textId="77777777" w:rsidR="00822CA8" w:rsidRPr="001D386E" w:rsidRDefault="00822CA8" w:rsidP="00F50483">
            <w:pPr>
              <w:pStyle w:val="TAC"/>
              <w:rPr>
                <w:rFonts w:cs="Arial"/>
              </w:rPr>
            </w:pPr>
            <w:r w:rsidRPr="001D386E">
              <w:rPr>
                <w:rFonts w:cs="Arial"/>
                <w:kern w:val="2"/>
              </w:rPr>
              <w:t>-90.2</w:t>
            </w:r>
          </w:p>
        </w:tc>
        <w:tc>
          <w:tcPr>
            <w:tcW w:w="793" w:type="dxa"/>
            <w:shd w:val="clear" w:color="auto" w:fill="auto"/>
            <w:vAlign w:val="center"/>
          </w:tcPr>
          <w:p w14:paraId="52155C3D" w14:textId="77777777" w:rsidR="00822CA8" w:rsidRPr="001D386E" w:rsidRDefault="00822CA8" w:rsidP="00F50483">
            <w:pPr>
              <w:pStyle w:val="TAC"/>
              <w:rPr>
                <w:rFonts w:cs="Arial"/>
              </w:rPr>
            </w:pPr>
            <w:r w:rsidRPr="001D386E">
              <w:rPr>
                <w:rFonts w:cs="Arial"/>
              </w:rPr>
              <w:t>TDD</w:t>
            </w:r>
          </w:p>
        </w:tc>
        <w:tc>
          <w:tcPr>
            <w:tcW w:w="1092" w:type="dxa"/>
            <w:gridSpan w:val="2"/>
            <w:vAlign w:val="center"/>
          </w:tcPr>
          <w:p w14:paraId="1880710C" w14:textId="77777777" w:rsidR="00822CA8" w:rsidRPr="001D386E" w:rsidRDefault="00822CA8" w:rsidP="00F50483">
            <w:pPr>
              <w:pStyle w:val="TAC"/>
              <w:rPr>
                <w:rFonts w:cs="Arial"/>
              </w:rPr>
            </w:pPr>
            <w:r w:rsidRPr="001D386E">
              <w:rPr>
                <w:rFonts w:cs="Arial"/>
                <w:lang w:eastAsia="zh-CN"/>
              </w:rPr>
              <w:t>3</w:t>
            </w:r>
          </w:p>
        </w:tc>
      </w:tr>
      <w:tr w:rsidR="00822CA8" w:rsidRPr="001D386E" w14:paraId="02E8F192" w14:textId="77777777" w:rsidTr="00F50483">
        <w:trPr>
          <w:trHeight w:val="255"/>
          <w:jc w:val="center"/>
        </w:trPr>
        <w:tc>
          <w:tcPr>
            <w:tcW w:w="2026" w:type="dxa"/>
            <w:shd w:val="clear" w:color="auto" w:fill="auto"/>
            <w:vAlign w:val="center"/>
          </w:tcPr>
          <w:p w14:paraId="74C4A898" w14:textId="77777777" w:rsidR="00822CA8" w:rsidRPr="001D386E" w:rsidRDefault="00822CA8" w:rsidP="00F50483">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eastAsia="宋体" w:cs="Arial" w:hint="eastAsia"/>
                <w:lang w:eastAsia="zh-CN"/>
              </w:rPr>
              <w:t>2</w:t>
            </w:r>
            <w:r w:rsidRPr="001D386E">
              <w:rPr>
                <w:rFonts w:cs="Arial"/>
                <w:lang w:eastAsia="ja-JP"/>
              </w:rPr>
              <w:t>8A-</w:t>
            </w:r>
            <w:r w:rsidRPr="001D386E">
              <w:rPr>
                <w:rFonts w:cs="Arial" w:hint="eastAsia"/>
              </w:rPr>
              <w:t>40A</w:t>
            </w:r>
          </w:p>
        </w:tc>
        <w:tc>
          <w:tcPr>
            <w:tcW w:w="787" w:type="dxa"/>
            <w:shd w:val="clear" w:color="auto" w:fill="auto"/>
            <w:vAlign w:val="center"/>
          </w:tcPr>
          <w:p w14:paraId="3784C0A9" w14:textId="77777777" w:rsidR="00822CA8" w:rsidRPr="001D386E" w:rsidRDefault="00822CA8" w:rsidP="00F50483">
            <w:pPr>
              <w:pStyle w:val="TAC"/>
              <w:rPr>
                <w:rFonts w:cs="Arial"/>
              </w:rPr>
            </w:pPr>
            <w:r w:rsidRPr="001D386E">
              <w:rPr>
                <w:rFonts w:cs="Arial" w:hint="eastAsia"/>
              </w:rPr>
              <w:t>3</w:t>
            </w:r>
            <w:r w:rsidRPr="001D386E">
              <w:rPr>
                <w:rFonts w:eastAsia="宋体" w:cs="Arial"/>
                <w:vertAlign w:val="superscript"/>
                <w:lang w:eastAsia="zh-CN"/>
              </w:rPr>
              <w:t>19</w:t>
            </w:r>
          </w:p>
        </w:tc>
        <w:tc>
          <w:tcPr>
            <w:tcW w:w="910" w:type="dxa"/>
            <w:shd w:val="clear" w:color="auto" w:fill="auto"/>
            <w:vAlign w:val="center"/>
          </w:tcPr>
          <w:p w14:paraId="7ADFED88" w14:textId="77777777" w:rsidR="00822CA8" w:rsidRPr="001D386E" w:rsidRDefault="00822CA8" w:rsidP="00F50483">
            <w:pPr>
              <w:pStyle w:val="TAC"/>
              <w:rPr>
                <w:rFonts w:cs="Arial"/>
              </w:rPr>
            </w:pPr>
          </w:p>
        </w:tc>
        <w:tc>
          <w:tcPr>
            <w:tcW w:w="785" w:type="dxa"/>
            <w:shd w:val="clear" w:color="auto" w:fill="auto"/>
            <w:vAlign w:val="center"/>
          </w:tcPr>
          <w:p w14:paraId="7BA867F3" w14:textId="77777777" w:rsidR="00822CA8" w:rsidRPr="001D386E" w:rsidRDefault="00822CA8" w:rsidP="00F50483">
            <w:pPr>
              <w:pStyle w:val="TAC"/>
              <w:rPr>
                <w:rFonts w:cs="Arial"/>
              </w:rPr>
            </w:pPr>
          </w:p>
        </w:tc>
        <w:tc>
          <w:tcPr>
            <w:tcW w:w="786" w:type="dxa"/>
            <w:shd w:val="clear" w:color="auto" w:fill="auto"/>
            <w:vAlign w:val="center"/>
          </w:tcPr>
          <w:p w14:paraId="06A8C4B3" w14:textId="77777777" w:rsidR="00822CA8" w:rsidRPr="001D386E" w:rsidRDefault="00822CA8" w:rsidP="00F50483">
            <w:pPr>
              <w:pStyle w:val="TAC"/>
              <w:rPr>
                <w:rFonts w:cs="Arial"/>
              </w:rPr>
            </w:pPr>
            <w:r w:rsidRPr="001D386E">
              <w:rPr>
                <w:rFonts w:cs="Arial"/>
                <w:kern w:val="2"/>
              </w:rPr>
              <w:t>-94.2</w:t>
            </w:r>
          </w:p>
        </w:tc>
        <w:tc>
          <w:tcPr>
            <w:tcW w:w="784" w:type="dxa"/>
            <w:shd w:val="clear" w:color="auto" w:fill="auto"/>
            <w:vAlign w:val="center"/>
          </w:tcPr>
          <w:p w14:paraId="138EBE67" w14:textId="77777777" w:rsidR="00822CA8" w:rsidRPr="001D386E" w:rsidRDefault="00822CA8" w:rsidP="00F50483">
            <w:pPr>
              <w:pStyle w:val="TAC"/>
              <w:rPr>
                <w:rFonts w:cs="Arial"/>
              </w:rPr>
            </w:pPr>
            <w:r w:rsidRPr="001D386E">
              <w:rPr>
                <w:rFonts w:cs="Arial"/>
                <w:kern w:val="2"/>
              </w:rPr>
              <w:t>-91.2</w:t>
            </w:r>
          </w:p>
        </w:tc>
        <w:tc>
          <w:tcPr>
            <w:tcW w:w="784" w:type="dxa"/>
            <w:shd w:val="clear" w:color="auto" w:fill="auto"/>
            <w:vAlign w:val="center"/>
          </w:tcPr>
          <w:p w14:paraId="662B31CF" w14:textId="77777777" w:rsidR="00822CA8" w:rsidRPr="001D386E" w:rsidRDefault="00822CA8" w:rsidP="00F50483">
            <w:pPr>
              <w:pStyle w:val="TAC"/>
              <w:rPr>
                <w:rFonts w:cs="Arial"/>
              </w:rPr>
            </w:pPr>
            <w:r w:rsidRPr="001D386E">
              <w:rPr>
                <w:rFonts w:cs="Arial"/>
                <w:kern w:val="2"/>
              </w:rPr>
              <w:t>-89.5</w:t>
            </w:r>
          </w:p>
        </w:tc>
        <w:tc>
          <w:tcPr>
            <w:tcW w:w="785" w:type="dxa"/>
            <w:shd w:val="clear" w:color="auto" w:fill="auto"/>
            <w:vAlign w:val="center"/>
          </w:tcPr>
          <w:p w14:paraId="2222BB7A" w14:textId="77777777" w:rsidR="00822CA8" w:rsidRPr="001D386E" w:rsidRDefault="00822CA8" w:rsidP="00F50483">
            <w:pPr>
              <w:pStyle w:val="TAC"/>
              <w:rPr>
                <w:rFonts w:cs="Arial"/>
              </w:rPr>
            </w:pPr>
            <w:r w:rsidRPr="001D386E">
              <w:rPr>
                <w:rFonts w:cs="Arial"/>
                <w:kern w:val="2"/>
              </w:rPr>
              <w:t>-88.3</w:t>
            </w:r>
          </w:p>
        </w:tc>
        <w:tc>
          <w:tcPr>
            <w:tcW w:w="793" w:type="dxa"/>
            <w:shd w:val="clear" w:color="auto" w:fill="auto"/>
            <w:vAlign w:val="center"/>
          </w:tcPr>
          <w:p w14:paraId="297EF2AA" w14:textId="77777777" w:rsidR="00822CA8" w:rsidRPr="001D386E" w:rsidRDefault="00822CA8" w:rsidP="00F50483">
            <w:pPr>
              <w:pStyle w:val="TAC"/>
              <w:rPr>
                <w:rFonts w:cs="Arial"/>
              </w:rPr>
            </w:pPr>
            <w:r w:rsidRPr="001D386E">
              <w:rPr>
                <w:rFonts w:cs="Arial" w:hint="eastAsia"/>
                <w:lang w:eastAsia="ja-JP"/>
              </w:rPr>
              <w:t>FDD</w:t>
            </w:r>
          </w:p>
        </w:tc>
        <w:tc>
          <w:tcPr>
            <w:tcW w:w="1092" w:type="dxa"/>
            <w:gridSpan w:val="2"/>
            <w:vAlign w:val="center"/>
          </w:tcPr>
          <w:p w14:paraId="06303835" w14:textId="77777777" w:rsidR="00822CA8" w:rsidRPr="001D386E" w:rsidRDefault="00822CA8" w:rsidP="00F50483">
            <w:pPr>
              <w:pStyle w:val="TAC"/>
              <w:rPr>
                <w:rFonts w:cs="Arial"/>
              </w:rPr>
            </w:pPr>
            <w:r w:rsidRPr="001D386E">
              <w:rPr>
                <w:rFonts w:cs="Arial" w:hint="eastAsia"/>
                <w:lang w:eastAsia="zh-CN"/>
              </w:rPr>
              <w:t>40</w:t>
            </w:r>
          </w:p>
        </w:tc>
      </w:tr>
      <w:tr w:rsidR="00822CA8" w:rsidRPr="001D386E" w14:paraId="0C958B0B" w14:textId="77777777" w:rsidTr="00F50483">
        <w:trPr>
          <w:trHeight w:val="255"/>
          <w:jc w:val="center"/>
        </w:trPr>
        <w:tc>
          <w:tcPr>
            <w:tcW w:w="2026" w:type="dxa"/>
            <w:shd w:val="clear" w:color="auto" w:fill="auto"/>
            <w:vAlign w:val="center"/>
          </w:tcPr>
          <w:p w14:paraId="3D8816E0" w14:textId="77777777" w:rsidR="00822CA8" w:rsidRPr="001D386E" w:rsidRDefault="00822CA8" w:rsidP="00F50483">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eastAsia="宋体" w:cs="Arial" w:hint="eastAsia"/>
                <w:lang w:eastAsia="zh-CN"/>
              </w:rPr>
              <w:t>2</w:t>
            </w:r>
            <w:r w:rsidRPr="001D386E">
              <w:rPr>
                <w:rFonts w:cs="Arial"/>
                <w:lang w:eastAsia="ja-JP"/>
              </w:rPr>
              <w:t>8A-</w:t>
            </w:r>
            <w:r w:rsidRPr="001D386E">
              <w:rPr>
                <w:rFonts w:cs="Arial" w:hint="eastAsia"/>
              </w:rPr>
              <w:t>40A</w:t>
            </w:r>
          </w:p>
        </w:tc>
        <w:tc>
          <w:tcPr>
            <w:tcW w:w="787" w:type="dxa"/>
            <w:shd w:val="clear" w:color="auto" w:fill="auto"/>
            <w:vAlign w:val="center"/>
          </w:tcPr>
          <w:p w14:paraId="28E268FE" w14:textId="77777777" w:rsidR="00822CA8" w:rsidRPr="001D386E" w:rsidRDefault="00822CA8" w:rsidP="00F50483">
            <w:pPr>
              <w:pStyle w:val="TAC"/>
              <w:rPr>
                <w:rFonts w:cs="Arial"/>
              </w:rPr>
            </w:pPr>
            <w:r w:rsidRPr="001D386E">
              <w:rPr>
                <w:rFonts w:cs="Arial"/>
              </w:rPr>
              <w:t>40</w:t>
            </w:r>
            <w:r w:rsidRPr="001D386E">
              <w:rPr>
                <w:rFonts w:eastAsia="宋体" w:cs="Arial"/>
                <w:vertAlign w:val="superscript"/>
                <w:lang w:eastAsia="zh-CN"/>
              </w:rPr>
              <w:t>19</w:t>
            </w:r>
          </w:p>
        </w:tc>
        <w:tc>
          <w:tcPr>
            <w:tcW w:w="910" w:type="dxa"/>
            <w:shd w:val="clear" w:color="auto" w:fill="auto"/>
            <w:vAlign w:val="center"/>
          </w:tcPr>
          <w:p w14:paraId="10E2AC0C" w14:textId="77777777" w:rsidR="00822CA8" w:rsidRPr="001D386E" w:rsidRDefault="00822CA8" w:rsidP="00F50483">
            <w:pPr>
              <w:pStyle w:val="TAC"/>
              <w:rPr>
                <w:rFonts w:cs="Arial"/>
              </w:rPr>
            </w:pPr>
          </w:p>
        </w:tc>
        <w:tc>
          <w:tcPr>
            <w:tcW w:w="785" w:type="dxa"/>
            <w:shd w:val="clear" w:color="auto" w:fill="auto"/>
            <w:vAlign w:val="center"/>
          </w:tcPr>
          <w:p w14:paraId="62EEFEAE" w14:textId="77777777" w:rsidR="00822CA8" w:rsidRPr="001D386E" w:rsidRDefault="00822CA8" w:rsidP="00F50483">
            <w:pPr>
              <w:pStyle w:val="TAC"/>
              <w:rPr>
                <w:rFonts w:cs="Arial"/>
              </w:rPr>
            </w:pPr>
          </w:p>
        </w:tc>
        <w:tc>
          <w:tcPr>
            <w:tcW w:w="786" w:type="dxa"/>
            <w:shd w:val="clear" w:color="auto" w:fill="auto"/>
            <w:vAlign w:val="center"/>
          </w:tcPr>
          <w:p w14:paraId="05AD4D81" w14:textId="77777777" w:rsidR="00822CA8" w:rsidRPr="001D386E" w:rsidRDefault="00822CA8" w:rsidP="00F50483">
            <w:pPr>
              <w:pStyle w:val="TAC"/>
              <w:rPr>
                <w:rFonts w:cs="Arial"/>
              </w:rPr>
            </w:pPr>
            <w:r w:rsidRPr="001D386E">
              <w:rPr>
                <w:rFonts w:cs="Arial"/>
                <w:kern w:val="2"/>
              </w:rPr>
              <w:t>-95.1</w:t>
            </w:r>
          </w:p>
        </w:tc>
        <w:tc>
          <w:tcPr>
            <w:tcW w:w="784" w:type="dxa"/>
            <w:shd w:val="clear" w:color="auto" w:fill="auto"/>
            <w:vAlign w:val="center"/>
          </w:tcPr>
          <w:p w14:paraId="6482FDBE" w14:textId="77777777" w:rsidR="00822CA8" w:rsidRPr="001D386E" w:rsidRDefault="00822CA8" w:rsidP="00F50483">
            <w:pPr>
              <w:pStyle w:val="TAC"/>
              <w:rPr>
                <w:rFonts w:cs="Arial"/>
              </w:rPr>
            </w:pPr>
            <w:r w:rsidRPr="001D386E">
              <w:rPr>
                <w:rFonts w:cs="Arial"/>
                <w:kern w:val="2"/>
              </w:rPr>
              <w:t>-92.9</w:t>
            </w:r>
          </w:p>
        </w:tc>
        <w:tc>
          <w:tcPr>
            <w:tcW w:w="784" w:type="dxa"/>
            <w:shd w:val="clear" w:color="auto" w:fill="auto"/>
            <w:vAlign w:val="center"/>
          </w:tcPr>
          <w:p w14:paraId="104D3E7D" w14:textId="77777777" w:rsidR="00822CA8" w:rsidRPr="001D386E" w:rsidRDefault="00822CA8" w:rsidP="00F50483">
            <w:pPr>
              <w:pStyle w:val="TAC"/>
              <w:rPr>
                <w:rFonts w:cs="Arial"/>
              </w:rPr>
            </w:pPr>
            <w:r w:rsidRPr="001D386E">
              <w:rPr>
                <w:rFonts w:cs="Arial"/>
                <w:kern w:val="2"/>
              </w:rPr>
              <w:t>-91.4</w:t>
            </w:r>
          </w:p>
        </w:tc>
        <w:tc>
          <w:tcPr>
            <w:tcW w:w="785" w:type="dxa"/>
            <w:shd w:val="clear" w:color="auto" w:fill="auto"/>
            <w:vAlign w:val="center"/>
          </w:tcPr>
          <w:p w14:paraId="7E62FA6D" w14:textId="77777777" w:rsidR="00822CA8" w:rsidRPr="001D386E" w:rsidRDefault="00822CA8" w:rsidP="00F50483">
            <w:pPr>
              <w:pStyle w:val="TAC"/>
              <w:rPr>
                <w:rFonts w:cs="Arial"/>
              </w:rPr>
            </w:pPr>
            <w:r w:rsidRPr="001D386E">
              <w:rPr>
                <w:rFonts w:cs="Arial"/>
                <w:kern w:val="2"/>
              </w:rPr>
              <w:t>-90.5</w:t>
            </w:r>
          </w:p>
        </w:tc>
        <w:tc>
          <w:tcPr>
            <w:tcW w:w="793" w:type="dxa"/>
            <w:shd w:val="clear" w:color="auto" w:fill="auto"/>
            <w:vAlign w:val="center"/>
          </w:tcPr>
          <w:p w14:paraId="362E3091" w14:textId="77777777" w:rsidR="00822CA8" w:rsidRPr="001D386E" w:rsidRDefault="00822CA8" w:rsidP="00F50483">
            <w:pPr>
              <w:pStyle w:val="TAC"/>
              <w:rPr>
                <w:rFonts w:cs="Arial"/>
              </w:rPr>
            </w:pPr>
            <w:r w:rsidRPr="001D386E">
              <w:rPr>
                <w:rFonts w:cs="Arial"/>
              </w:rPr>
              <w:t>TDD</w:t>
            </w:r>
          </w:p>
        </w:tc>
        <w:tc>
          <w:tcPr>
            <w:tcW w:w="1092" w:type="dxa"/>
            <w:gridSpan w:val="2"/>
            <w:vAlign w:val="center"/>
          </w:tcPr>
          <w:p w14:paraId="250A0604" w14:textId="77777777" w:rsidR="00822CA8" w:rsidRPr="001D386E" w:rsidRDefault="00822CA8" w:rsidP="00F50483">
            <w:pPr>
              <w:pStyle w:val="TAC"/>
              <w:rPr>
                <w:rFonts w:eastAsia="宋体" w:cs="Arial"/>
              </w:rPr>
            </w:pPr>
            <w:r w:rsidRPr="001D386E">
              <w:rPr>
                <w:rFonts w:eastAsia="宋体" w:cs="Arial" w:hint="eastAsia"/>
                <w:lang w:eastAsia="zh-CN"/>
              </w:rPr>
              <w:t>28</w:t>
            </w:r>
          </w:p>
        </w:tc>
      </w:tr>
      <w:tr w:rsidR="00822CA8" w:rsidRPr="001D386E" w14:paraId="5D1A4CD5" w14:textId="77777777" w:rsidTr="00F50483">
        <w:trPr>
          <w:trHeight w:val="255"/>
          <w:jc w:val="center"/>
        </w:trPr>
        <w:tc>
          <w:tcPr>
            <w:tcW w:w="2026" w:type="dxa"/>
            <w:shd w:val="clear" w:color="auto" w:fill="auto"/>
            <w:vAlign w:val="center"/>
          </w:tcPr>
          <w:p w14:paraId="6003D253" w14:textId="77777777" w:rsidR="00822CA8" w:rsidRPr="001D386E" w:rsidRDefault="00822CA8" w:rsidP="00F50483">
            <w:pPr>
              <w:pStyle w:val="TAC"/>
              <w:rPr>
                <w:rFonts w:eastAsia="宋体" w:cs="Arial"/>
                <w:lang w:eastAsia="zh-CN"/>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eastAsia="宋体" w:cs="Arial" w:hint="eastAsia"/>
                <w:lang w:eastAsia="zh-CN"/>
              </w:rPr>
              <w:t>2</w:t>
            </w:r>
            <w:r w:rsidRPr="001D386E">
              <w:rPr>
                <w:rFonts w:cs="Arial"/>
                <w:lang w:eastAsia="ja-JP"/>
              </w:rPr>
              <w:t>8A-</w:t>
            </w:r>
            <w:r w:rsidRPr="001D386E">
              <w:rPr>
                <w:rFonts w:cs="Arial" w:hint="eastAsia"/>
              </w:rPr>
              <w:t>40</w:t>
            </w:r>
            <w:r w:rsidRPr="001D386E">
              <w:rPr>
                <w:rFonts w:eastAsia="宋体" w:cs="Arial" w:hint="eastAsia"/>
                <w:lang w:eastAsia="zh-CN"/>
              </w:rPr>
              <w:t>C</w:t>
            </w:r>
          </w:p>
        </w:tc>
        <w:tc>
          <w:tcPr>
            <w:tcW w:w="787" w:type="dxa"/>
            <w:shd w:val="clear" w:color="auto" w:fill="auto"/>
            <w:vAlign w:val="center"/>
          </w:tcPr>
          <w:p w14:paraId="0DA8B63D" w14:textId="77777777" w:rsidR="00822CA8" w:rsidRPr="001D386E" w:rsidRDefault="00822CA8" w:rsidP="00F50483">
            <w:pPr>
              <w:pStyle w:val="TAC"/>
              <w:rPr>
                <w:rFonts w:cs="Arial"/>
              </w:rPr>
            </w:pPr>
            <w:r w:rsidRPr="001D386E">
              <w:rPr>
                <w:rFonts w:cs="Arial"/>
              </w:rPr>
              <w:t>40</w:t>
            </w:r>
            <w:r w:rsidRPr="001D386E">
              <w:rPr>
                <w:rFonts w:eastAsia="宋体" w:cs="Arial"/>
                <w:vertAlign w:val="superscript"/>
                <w:lang w:eastAsia="zh-CN"/>
              </w:rPr>
              <w:t>19</w:t>
            </w:r>
          </w:p>
        </w:tc>
        <w:tc>
          <w:tcPr>
            <w:tcW w:w="910" w:type="dxa"/>
            <w:shd w:val="clear" w:color="auto" w:fill="auto"/>
            <w:vAlign w:val="center"/>
          </w:tcPr>
          <w:p w14:paraId="1C63EDD9" w14:textId="77777777" w:rsidR="00822CA8" w:rsidRPr="001D386E" w:rsidRDefault="00822CA8" w:rsidP="00F50483">
            <w:pPr>
              <w:pStyle w:val="TAC"/>
              <w:rPr>
                <w:rFonts w:cs="Arial"/>
              </w:rPr>
            </w:pPr>
          </w:p>
        </w:tc>
        <w:tc>
          <w:tcPr>
            <w:tcW w:w="785" w:type="dxa"/>
            <w:shd w:val="clear" w:color="auto" w:fill="auto"/>
            <w:vAlign w:val="center"/>
          </w:tcPr>
          <w:p w14:paraId="40A84D56" w14:textId="77777777" w:rsidR="00822CA8" w:rsidRPr="001D386E" w:rsidRDefault="00822CA8" w:rsidP="00F50483">
            <w:pPr>
              <w:pStyle w:val="TAC"/>
              <w:rPr>
                <w:rFonts w:cs="Arial"/>
              </w:rPr>
            </w:pPr>
          </w:p>
        </w:tc>
        <w:tc>
          <w:tcPr>
            <w:tcW w:w="786" w:type="dxa"/>
            <w:shd w:val="clear" w:color="auto" w:fill="auto"/>
            <w:vAlign w:val="center"/>
          </w:tcPr>
          <w:p w14:paraId="13ABBC3A" w14:textId="77777777" w:rsidR="00822CA8" w:rsidRPr="001D386E" w:rsidRDefault="00822CA8" w:rsidP="00F50483">
            <w:pPr>
              <w:pStyle w:val="TAC"/>
              <w:rPr>
                <w:rFonts w:cs="Arial"/>
              </w:rPr>
            </w:pPr>
            <w:r w:rsidRPr="001D386E">
              <w:rPr>
                <w:rFonts w:cs="Arial"/>
                <w:kern w:val="2"/>
              </w:rPr>
              <w:t>-95.4</w:t>
            </w:r>
          </w:p>
        </w:tc>
        <w:tc>
          <w:tcPr>
            <w:tcW w:w="784" w:type="dxa"/>
            <w:shd w:val="clear" w:color="auto" w:fill="auto"/>
            <w:vAlign w:val="center"/>
          </w:tcPr>
          <w:p w14:paraId="3E60CAB2" w14:textId="77777777" w:rsidR="00822CA8" w:rsidRPr="001D386E" w:rsidRDefault="00822CA8" w:rsidP="00F50483">
            <w:pPr>
              <w:pStyle w:val="TAC"/>
              <w:rPr>
                <w:rFonts w:cs="Arial"/>
              </w:rPr>
            </w:pPr>
            <w:r w:rsidRPr="001D386E">
              <w:rPr>
                <w:rFonts w:cs="Arial"/>
                <w:kern w:val="2"/>
              </w:rPr>
              <w:t>-92.9</w:t>
            </w:r>
          </w:p>
        </w:tc>
        <w:tc>
          <w:tcPr>
            <w:tcW w:w="784" w:type="dxa"/>
            <w:shd w:val="clear" w:color="auto" w:fill="auto"/>
            <w:vAlign w:val="center"/>
          </w:tcPr>
          <w:p w14:paraId="224CEF66" w14:textId="77777777" w:rsidR="00822CA8" w:rsidRPr="001D386E" w:rsidRDefault="00822CA8" w:rsidP="00F50483">
            <w:pPr>
              <w:pStyle w:val="TAC"/>
              <w:rPr>
                <w:rFonts w:cs="Arial"/>
              </w:rPr>
            </w:pPr>
            <w:r w:rsidRPr="001D386E">
              <w:rPr>
                <w:rFonts w:cs="Arial"/>
                <w:kern w:val="2"/>
              </w:rPr>
              <w:t>-91.3</w:t>
            </w:r>
          </w:p>
        </w:tc>
        <w:tc>
          <w:tcPr>
            <w:tcW w:w="785" w:type="dxa"/>
            <w:shd w:val="clear" w:color="auto" w:fill="auto"/>
            <w:vAlign w:val="center"/>
          </w:tcPr>
          <w:p w14:paraId="7C88E2A2" w14:textId="77777777" w:rsidR="00822CA8" w:rsidRPr="001D386E" w:rsidRDefault="00822CA8" w:rsidP="00F50483">
            <w:pPr>
              <w:pStyle w:val="TAC"/>
              <w:rPr>
                <w:rFonts w:cs="Arial"/>
              </w:rPr>
            </w:pPr>
            <w:r w:rsidRPr="001D386E">
              <w:rPr>
                <w:rFonts w:cs="Arial"/>
                <w:kern w:val="2"/>
              </w:rPr>
              <w:t>-90.2</w:t>
            </w:r>
          </w:p>
        </w:tc>
        <w:tc>
          <w:tcPr>
            <w:tcW w:w="793" w:type="dxa"/>
            <w:shd w:val="clear" w:color="auto" w:fill="auto"/>
            <w:vAlign w:val="center"/>
          </w:tcPr>
          <w:p w14:paraId="2A6B651A" w14:textId="77777777" w:rsidR="00822CA8" w:rsidRPr="001D386E" w:rsidRDefault="00822CA8" w:rsidP="00F50483">
            <w:pPr>
              <w:pStyle w:val="TAC"/>
              <w:rPr>
                <w:rFonts w:cs="Arial"/>
              </w:rPr>
            </w:pPr>
            <w:r w:rsidRPr="001D386E">
              <w:rPr>
                <w:rFonts w:cs="Arial"/>
              </w:rPr>
              <w:t>TDD</w:t>
            </w:r>
          </w:p>
        </w:tc>
        <w:tc>
          <w:tcPr>
            <w:tcW w:w="1092" w:type="dxa"/>
            <w:gridSpan w:val="2"/>
            <w:vAlign w:val="center"/>
          </w:tcPr>
          <w:p w14:paraId="751260D9" w14:textId="77777777" w:rsidR="00822CA8" w:rsidRPr="001D386E" w:rsidRDefault="00822CA8" w:rsidP="00F50483">
            <w:pPr>
              <w:pStyle w:val="TAC"/>
              <w:rPr>
                <w:rFonts w:cs="Arial"/>
              </w:rPr>
            </w:pPr>
            <w:r w:rsidRPr="001D386E">
              <w:rPr>
                <w:rFonts w:cs="Arial"/>
                <w:lang w:eastAsia="zh-CN"/>
              </w:rPr>
              <w:t>3</w:t>
            </w:r>
          </w:p>
        </w:tc>
      </w:tr>
      <w:tr w:rsidR="00822CA8" w:rsidRPr="001D386E" w14:paraId="6E2E2F2C" w14:textId="77777777" w:rsidTr="00F50483">
        <w:trPr>
          <w:trHeight w:val="255"/>
          <w:jc w:val="center"/>
        </w:trPr>
        <w:tc>
          <w:tcPr>
            <w:tcW w:w="2026" w:type="dxa"/>
            <w:shd w:val="clear" w:color="auto" w:fill="auto"/>
            <w:vAlign w:val="center"/>
          </w:tcPr>
          <w:p w14:paraId="550265B6" w14:textId="77777777" w:rsidR="00822CA8" w:rsidRPr="001D386E" w:rsidRDefault="00822CA8" w:rsidP="00F50483">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eastAsia="宋体" w:cs="Arial" w:hint="eastAsia"/>
                <w:lang w:eastAsia="zh-CN"/>
              </w:rPr>
              <w:t>2</w:t>
            </w:r>
            <w:r w:rsidRPr="001D386E">
              <w:rPr>
                <w:rFonts w:cs="Arial"/>
                <w:lang w:eastAsia="ja-JP"/>
              </w:rPr>
              <w:t>8A-</w:t>
            </w:r>
            <w:r w:rsidRPr="001D386E">
              <w:rPr>
                <w:rFonts w:cs="Arial" w:hint="eastAsia"/>
              </w:rPr>
              <w:t>40</w:t>
            </w:r>
            <w:r w:rsidRPr="001D386E">
              <w:rPr>
                <w:rFonts w:eastAsia="宋体" w:cs="Arial" w:hint="eastAsia"/>
                <w:lang w:eastAsia="zh-CN"/>
              </w:rPr>
              <w:t>C</w:t>
            </w:r>
          </w:p>
        </w:tc>
        <w:tc>
          <w:tcPr>
            <w:tcW w:w="787" w:type="dxa"/>
            <w:shd w:val="clear" w:color="auto" w:fill="auto"/>
            <w:vAlign w:val="center"/>
          </w:tcPr>
          <w:p w14:paraId="5804EB41" w14:textId="77777777" w:rsidR="00822CA8" w:rsidRPr="001D386E" w:rsidRDefault="00822CA8" w:rsidP="00F50483">
            <w:pPr>
              <w:pStyle w:val="TAC"/>
              <w:rPr>
                <w:rFonts w:cs="Arial"/>
              </w:rPr>
            </w:pPr>
            <w:r w:rsidRPr="001D386E">
              <w:rPr>
                <w:rFonts w:cs="Arial"/>
              </w:rPr>
              <w:t>40</w:t>
            </w:r>
            <w:r w:rsidRPr="001D386E">
              <w:rPr>
                <w:rFonts w:eastAsia="宋体" w:cs="Arial"/>
                <w:vertAlign w:val="superscript"/>
                <w:lang w:eastAsia="zh-CN"/>
              </w:rPr>
              <w:t>19</w:t>
            </w:r>
          </w:p>
        </w:tc>
        <w:tc>
          <w:tcPr>
            <w:tcW w:w="910" w:type="dxa"/>
            <w:shd w:val="clear" w:color="auto" w:fill="auto"/>
            <w:vAlign w:val="center"/>
          </w:tcPr>
          <w:p w14:paraId="4FC20B48" w14:textId="77777777" w:rsidR="00822CA8" w:rsidRPr="001D386E" w:rsidRDefault="00822CA8" w:rsidP="00F50483">
            <w:pPr>
              <w:pStyle w:val="TAC"/>
              <w:rPr>
                <w:rFonts w:cs="Arial"/>
              </w:rPr>
            </w:pPr>
          </w:p>
        </w:tc>
        <w:tc>
          <w:tcPr>
            <w:tcW w:w="785" w:type="dxa"/>
            <w:shd w:val="clear" w:color="auto" w:fill="auto"/>
            <w:vAlign w:val="center"/>
          </w:tcPr>
          <w:p w14:paraId="6237ADDC" w14:textId="77777777" w:rsidR="00822CA8" w:rsidRPr="001D386E" w:rsidRDefault="00822CA8" w:rsidP="00F50483">
            <w:pPr>
              <w:pStyle w:val="TAC"/>
              <w:rPr>
                <w:rFonts w:cs="Arial"/>
              </w:rPr>
            </w:pPr>
          </w:p>
        </w:tc>
        <w:tc>
          <w:tcPr>
            <w:tcW w:w="786" w:type="dxa"/>
            <w:shd w:val="clear" w:color="auto" w:fill="auto"/>
            <w:vAlign w:val="center"/>
          </w:tcPr>
          <w:p w14:paraId="0D15AF8F" w14:textId="77777777" w:rsidR="00822CA8" w:rsidRPr="001D386E" w:rsidRDefault="00822CA8" w:rsidP="00F50483">
            <w:pPr>
              <w:pStyle w:val="TAC"/>
              <w:rPr>
                <w:rFonts w:cs="Arial"/>
              </w:rPr>
            </w:pPr>
            <w:r w:rsidRPr="001D386E">
              <w:rPr>
                <w:rFonts w:cs="Arial"/>
                <w:kern w:val="2"/>
              </w:rPr>
              <w:t>-95.1</w:t>
            </w:r>
          </w:p>
        </w:tc>
        <w:tc>
          <w:tcPr>
            <w:tcW w:w="784" w:type="dxa"/>
            <w:shd w:val="clear" w:color="auto" w:fill="auto"/>
            <w:vAlign w:val="center"/>
          </w:tcPr>
          <w:p w14:paraId="13FCC43D" w14:textId="77777777" w:rsidR="00822CA8" w:rsidRPr="001D386E" w:rsidRDefault="00822CA8" w:rsidP="00F50483">
            <w:pPr>
              <w:pStyle w:val="TAC"/>
              <w:rPr>
                <w:rFonts w:cs="Arial"/>
              </w:rPr>
            </w:pPr>
            <w:r w:rsidRPr="001D386E">
              <w:rPr>
                <w:rFonts w:cs="Arial"/>
                <w:kern w:val="2"/>
              </w:rPr>
              <w:t>-92.9</w:t>
            </w:r>
          </w:p>
        </w:tc>
        <w:tc>
          <w:tcPr>
            <w:tcW w:w="784" w:type="dxa"/>
            <w:shd w:val="clear" w:color="auto" w:fill="auto"/>
            <w:vAlign w:val="center"/>
          </w:tcPr>
          <w:p w14:paraId="63010FFB" w14:textId="77777777" w:rsidR="00822CA8" w:rsidRPr="001D386E" w:rsidRDefault="00822CA8" w:rsidP="00F50483">
            <w:pPr>
              <w:pStyle w:val="TAC"/>
              <w:rPr>
                <w:rFonts w:cs="Arial"/>
              </w:rPr>
            </w:pPr>
            <w:r w:rsidRPr="001D386E">
              <w:rPr>
                <w:rFonts w:cs="Arial"/>
                <w:kern w:val="2"/>
              </w:rPr>
              <w:t>-91.4</w:t>
            </w:r>
          </w:p>
        </w:tc>
        <w:tc>
          <w:tcPr>
            <w:tcW w:w="785" w:type="dxa"/>
            <w:shd w:val="clear" w:color="auto" w:fill="auto"/>
            <w:vAlign w:val="center"/>
          </w:tcPr>
          <w:p w14:paraId="3ACEF663" w14:textId="77777777" w:rsidR="00822CA8" w:rsidRPr="001D386E" w:rsidRDefault="00822CA8" w:rsidP="00F50483">
            <w:pPr>
              <w:pStyle w:val="TAC"/>
              <w:rPr>
                <w:rFonts w:cs="Arial"/>
              </w:rPr>
            </w:pPr>
            <w:r w:rsidRPr="001D386E">
              <w:rPr>
                <w:rFonts w:cs="Arial"/>
                <w:kern w:val="2"/>
              </w:rPr>
              <w:t>-90.5</w:t>
            </w:r>
          </w:p>
        </w:tc>
        <w:tc>
          <w:tcPr>
            <w:tcW w:w="793" w:type="dxa"/>
            <w:shd w:val="clear" w:color="auto" w:fill="auto"/>
            <w:vAlign w:val="center"/>
          </w:tcPr>
          <w:p w14:paraId="30CF0484" w14:textId="77777777" w:rsidR="00822CA8" w:rsidRPr="001D386E" w:rsidRDefault="00822CA8" w:rsidP="00F50483">
            <w:pPr>
              <w:pStyle w:val="TAC"/>
              <w:rPr>
                <w:rFonts w:cs="Arial"/>
              </w:rPr>
            </w:pPr>
            <w:r w:rsidRPr="001D386E">
              <w:rPr>
                <w:rFonts w:cs="Arial"/>
              </w:rPr>
              <w:t>TDD</w:t>
            </w:r>
          </w:p>
        </w:tc>
        <w:tc>
          <w:tcPr>
            <w:tcW w:w="1092" w:type="dxa"/>
            <w:gridSpan w:val="2"/>
            <w:vAlign w:val="center"/>
          </w:tcPr>
          <w:p w14:paraId="10ECF98C" w14:textId="77777777" w:rsidR="00822CA8" w:rsidRPr="001D386E" w:rsidRDefault="00822CA8" w:rsidP="00F50483">
            <w:pPr>
              <w:pStyle w:val="TAC"/>
              <w:rPr>
                <w:rFonts w:eastAsia="宋体" w:cs="Arial"/>
              </w:rPr>
            </w:pPr>
            <w:r w:rsidRPr="001D386E">
              <w:rPr>
                <w:rFonts w:eastAsia="宋体" w:cs="Arial" w:hint="eastAsia"/>
                <w:lang w:eastAsia="zh-CN"/>
              </w:rPr>
              <w:t>28</w:t>
            </w:r>
          </w:p>
        </w:tc>
      </w:tr>
      <w:tr w:rsidR="00822CA8" w:rsidRPr="001D386E" w14:paraId="4F5AF620" w14:textId="77777777" w:rsidTr="00F50483">
        <w:trPr>
          <w:trHeight w:val="255"/>
          <w:jc w:val="center"/>
        </w:trPr>
        <w:tc>
          <w:tcPr>
            <w:tcW w:w="2026" w:type="dxa"/>
            <w:vMerge w:val="restart"/>
            <w:shd w:val="clear" w:color="auto" w:fill="auto"/>
            <w:vAlign w:val="center"/>
          </w:tcPr>
          <w:p w14:paraId="7CD4977A" w14:textId="77777777" w:rsidR="00822CA8" w:rsidRPr="001D386E" w:rsidRDefault="00822CA8" w:rsidP="00F50483">
            <w:pPr>
              <w:pStyle w:val="TAC"/>
              <w:rPr>
                <w:rFonts w:eastAsia="宋体" w:cs="Arial"/>
                <w:lang w:eastAsia="zh-CN"/>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eastAsia="宋体" w:cs="Arial" w:hint="eastAsia"/>
                <w:lang w:eastAsia="zh-CN"/>
              </w:rPr>
              <w:t>2</w:t>
            </w:r>
            <w:r w:rsidRPr="001D386E">
              <w:rPr>
                <w:rFonts w:cs="Arial"/>
                <w:lang w:eastAsia="ja-JP"/>
              </w:rPr>
              <w:t>8A-</w:t>
            </w:r>
            <w:r w:rsidRPr="001D386E">
              <w:rPr>
                <w:rFonts w:cs="Arial" w:hint="eastAsia"/>
              </w:rPr>
              <w:t>40</w:t>
            </w:r>
            <w:r w:rsidRPr="001D386E">
              <w:rPr>
                <w:rFonts w:eastAsia="宋体" w:cs="Arial" w:hint="eastAsia"/>
                <w:lang w:eastAsia="zh-CN"/>
              </w:rPr>
              <w:t>C</w:t>
            </w:r>
          </w:p>
        </w:tc>
        <w:tc>
          <w:tcPr>
            <w:tcW w:w="787" w:type="dxa"/>
            <w:shd w:val="clear" w:color="auto" w:fill="auto"/>
            <w:vAlign w:val="center"/>
          </w:tcPr>
          <w:p w14:paraId="02C42420" w14:textId="77777777" w:rsidR="00822CA8" w:rsidRPr="001D386E" w:rsidRDefault="00822CA8" w:rsidP="00F50483">
            <w:pPr>
              <w:pStyle w:val="TAC"/>
              <w:rPr>
                <w:rFonts w:cs="Arial"/>
              </w:rPr>
            </w:pPr>
            <w:r w:rsidRPr="001D386E">
              <w:rPr>
                <w:rFonts w:cs="Arial" w:hint="eastAsia"/>
              </w:rPr>
              <w:t>3</w:t>
            </w:r>
            <w:r w:rsidRPr="001D386E">
              <w:rPr>
                <w:rFonts w:eastAsia="宋体" w:cs="Arial"/>
                <w:vertAlign w:val="superscript"/>
                <w:lang w:eastAsia="zh-CN"/>
              </w:rPr>
              <w:t>19</w:t>
            </w:r>
          </w:p>
        </w:tc>
        <w:tc>
          <w:tcPr>
            <w:tcW w:w="910" w:type="dxa"/>
            <w:shd w:val="clear" w:color="auto" w:fill="auto"/>
            <w:vAlign w:val="center"/>
          </w:tcPr>
          <w:p w14:paraId="39AA9C64" w14:textId="77777777" w:rsidR="00822CA8" w:rsidRPr="001D386E" w:rsidRDefault="00822CA8" w:rsidP="00F50483">
            <w:pPr>
              <w:pStyle w:val="TAC"/>
              <w:rPr>
                <w:rFonts w:cs="Arial"/>
              </w:rPr>
            </w:pPr>
          </w:p>
        </w:tc>
        <w:tc>
          <w:tcPr>
            <w:tcW w:w="785" w:type="dxa"/>
            <w:shd w:val="clear" w:color="auto" w:fill="auto"/>
            <w:vAlign w:val="center"/>
          </w:tcPr>
          <w:p w14:paraId="613E8E15" w14:textId="77777777" w:rsidR="00822CA8" w:rsidRPr="001D386E" w:rsidRDefault="00822CA8" w:rsidP="00F50483">
            <w:pPr>
              <w:pStyle w:val="TAC"/>
              <w:rPr>
                <w:rFonts w:cs="Arial"/>
              </w:rPr>
            </w:pPr>
          </w:p>
        </w:tc>
        <w:tc>
          <w:tcPr>
            <w:tcW w:w="786" w:type="dxa"/>
            <w:shd w:val="clear" w:color="auto" w:fill="auto"/>
            <w:vAlign w:val="center"/>
          </w:tcPr>
          <w:p w14:paraId="37DD9FBC" w14:textId="77777777" w:rsidR="00822CA8" w:rsidRPr="001D386E" w:rsidRDefault="00822CA8" w:rsidP="00F50483">
            <w:pPr>
              <w:pStyle w:val="TAC"/>
              <w:rPr>
                <w:rFonts w:cs="Arial"/>
              </w:rPr>
            </w:pPr>
            <w:r w:rsidRPr="001D386E">
              <w:rPr>
                <w:rFonts w:cs="Arial"/>
                <w:kern w:val="2"/>
              </w:rPr>
              <w:t>-94.2</w:t>
            </w:r>
          </w:p>
        </w:tc>
        <w:tc>
          <w:tcPr>
            <w:tcW w:w="784" w:type="dxa"/>
            <w:shd w:val="clear" w:color="auto" w:fill="auto"/>
            <w:vAlign w:val="center"/>
          </w:tcPr>
          <w:p w14:paraId="4C45BC8C" w14:textId="77777777" w:rsidR="00822CA8" w:rsidRPr="001D386E" w:rsidRDefault="00822CA8" w:rsidP="00F50483">
            <w:pPr>
              <w:pStyle w:val="TAC"/>
              <w:rPr>
                <w:rFonts w:cs="Arial"/>
              </w:rPr>
            </w:pPr>
            <w:r w:rsidRPr="001D386E">
              <w:rPr>
                <w:rFonts w:cs="Arial"/>
                <w:kern w:val="2"/>
              </w:rPr>
              <w:t>-91.2</w:t>
            </w:r>
          </w:p>
        </w:tc>
        <w:tc>
          <w:tcPr>
            <w:tcW w:w="784" w:type="dxa"/>
            <w:shd w:val="clear" w:color="auto" w:fill="auto"/>
            <w:vAlign w:val="center"/>
          </w:tcPr>
          <w:p w14:paraId="2A5F2B1D" w14:textId="77777777" w:rsidR="00822CA8" w:rsidRPr="001D386E" w:rsidRDefault="00822CA8" w:rsidP="00F50483">
            <w:pPr>
              <w:pStyle w:val="TAC"/>
              <w:rPr>
                <w:rFonts w:cs="Arial"/>
              </w:rPr>
            </w:pPr>
            <w:r w:rsidRPr="001D386E">
              <w:rPr>
                <w:rFonts w:cs="Arial"/>
                <w:kern w:val="2"/>
              </w:rPr>
              <w:t>-89.5</w:t>
            </w:r>
          </w:p>
        </w:tc>
        <w:tc>
          <w:tcPr>
            <w:tcW w:w="785" w:type="dxa"/>
            <w:shd w:val="clear" w:color="auto" w:fill="auto"/>
            <w:vAlign w:val="center"/>
          </w:tcPr>
          <w:p w14:paraId="2005D2BA" w14:textId="77777777" w:rsidR="00822CA8" w:rsidRPr="001D386E" w:rsidRDefault="00822CA8" w:rsidP="00F50483">
            <w:pPr>
              <w:pStyle w:val="TAC"/>
              <w:rPr>
                <w:rFonts w:cs="Arial"/>
              </w:rPr>
            </w:pPr>
            <w:r w:rsidRPr="001D386E">
              <w:rPr>
                <w:rFonts w:cs="Arial"/>
                <w:kern w:val="2"/>
              </w:rPr>
              <w:t>-88.3</w:t>
            </w:r>
          </w:p>
        </w:tc>
        <w:tc>
          <w:tcPr>
            <w:tcW w:w="793" w:type="dxa"/>
            <w:vMerge w:val="restart"/>
            <w:shd w:val="clear" w:color="auto" w:fill="auto"/>
            <w:vAlign w:val="center"/>
          </w:tcPr>
          <w:p w14:paraId="1A71DF39" w14:textId="77777777" w:rsidR="00822CA8" w:rsidRPr="001D386E" w:rsidRDefault="00822CA8" w:rsidP="00F50483">
            <w:pPr>
              <w:pStyle w:val="TAC"/>
              <w:rPr>
                <w:rFonts w:cs="Arial"/>
              </w:rPr>
            </w:pPr>
            <w:r w:rsidRPr="001D386E">
              <w:rPr>
                <w:rFonts w:cs="Arial" w:hint="eastAsia"/>
                <w:lang w:eastAsia="ja-JP"/>
              </w:rPr>
              <w:t>FDD</w:t>
            </w:r>
          </w:p>
        </w:tc>
        <w:tc>
          <w:tcPr>
            <w:tcW w:w="1092" w:type="dxa"/>
            <w:gridSpan w:val="2"/>
            <w:vMerge w:val="restart"/>
            <w:vAlign w:val="center"/>
          </w:tcPr>
          <w:p w14:paraId="1D8D4348" w14:textId="77777777" w:rsidR="00822CA8" w:rsidRPr="001D386E" w:rsidRDefault="00822CA8" w:rsidP="00F50483">
            <w:pPr>
              <w:pStyle w:val="TAC"/>
              <w:rPr>
                <w:rFonts w:cs="Arial"/>
              </w:rPr>
            </w:pPr>
            <w:r w:rsidRPr="001D386E">
              <w:rPr>
                <w:rFonts w:cs="Arial" w:hint="eastAsia"/>
                <w:lang w:eastAsia="zh-CN"/>
              </w:rPr>
              <w:t>40</w:t>
            </w:r>
          </w:p>
        </w:tc>
      </w:tr>
      <w:tr w:rsidR="00822CA8" w:rsidRPr="001D386E" w14:paraId="09C7B1E5" w14:textId="77777777" w:rsidTr="00F50483">
        <w:trPr>
          <w:trHeight w:val="255"/>
          <w:jc w:val="center"/>
        </w:trPr>
        <w:tc>
          <w:tcPr>
            <w:tcW w:w="2026" w:type="dxa"/>
            <w:vMerge/>
            <w:shd w:val="clear" w:color="auto" w:fill="auto"/>
            <w:vAlign w:val="center"/>
          </w:tcPr>
          <w:p w14:paraId="6FA102B6" w14:textId="77777777" w:rsidR="00822CA8" w:rsidRPr="001D386E" w:rsidRDefault="00822CA8" w:rsidP="00F50483">
            <w:pPr>
              <w:pStyle w:val="TAC"/>
              <w:rPr>
                <w:rFonts w:cs="Arial"/>
              </w:rPr>
            </w:pPr>
          </w:p>
        </w:tc>
        <w:tc>
          <w:tcPr>
            <w:tcW w:w="787" w:type="dxa"/>
            <w:shd w:val="clear" w:color="auto" w:fill="auto"/>
            <w:vAlign w:val="center"/>
          </w:tcPr>
          <w:p w14:paraId="0EF1FF33" w14:textId="77777777" w:rsidR="00822CA8" w:rsidRPr="001D386E" w:rsidRDefault="00822CA8" w:rsidP="00F50483">
            <w:pPr>
              <w:pStyle w:val="TAC"/>
              <w:rPr>
                <w:rFonts w:cs="Arial"/>
              </w:rPr>
            </w:pPr>
            <w:r w:rsidRPr="001D386E">
              <w:rPr>
                <w:rFonts w:eastAsia="宋体" w:cs="Arial" w:hint="eastAsia"/>
                <w:lang w:eastAsia="zh-CN"/>
              </w:rPr>
              <w:t>2</w:t>
            </w:r>
            <w:r w:rsidRPr="001D386E">
              <w:rPr>
                <w:rFonts w:cs="Arial"/>
              </w:rPr>
              <w:t>8</w:t>
            </w:r>
          </w:p>
        </w:tc>
        <w:tc>
          <w:tcPr>
            <w:tcW w:w="910" w:type="dxa"/>
            <w:shd w:val="clear" w:color="auto" w:fill="auto"/>
            <w:vAlign w:val="center"/>
          </w:tcPr>
          <w:p w14:paraId="74D7FD66" w14:textId="77777777" w:rsidR="00822CA8" w:rsidRPr="001D386E" w:rsidRDefault="00822CA8" w:rsidP="00F50483">
            <w:pPr>
              <w:pStyle w:val="TAC"/>
              <w:rPr>
                <w:rFonts w:cs="Arial"/>
              </w:rPr>
            </w:pPr>
          </w:p>
        </w:tc>
        <w:tc>
          <w:tcPr>
            <w:tcW w:w="785" w:type="dxa"/>
            <w:shd w:val="clear" w:color="auto" w:fill="auto"/>
            <w:vAlign w:val="center"/>
          </w:tcPr>
          <w:p w14:paraId="1D2122E6" w14:textId="77777777" w:rsidR="00822CA8" w:rsidRPr="001D386E" w:rsidRDefault="00822CA8" w:rsidP="00F50483">
            <w:pPr>
              <w:pStyle w:val="TAC"/>
              <w:rPr>
                <w:rFonts w:cs="Arial"/>
              </w:rPr>
            </w:pPr>
          </w:p>
        </w:tc>
        <w:tc>
          <w:tcPr>
            <w:tcW w:w="786" w:type="dxa"/>
            <w:shd w:val="clear" w:color="auto" w:fill="auto"/>
            <w:vAlign w:val="center"/>
          </w:tcPr>
          <w:p w14:paraId="1B449A50" w14:textId="77777777" w:rsidR="00822CA8" w:rsidRPr="001D386E" w:rsidRDefault="00822CA8" w:rsidP="00F50483">
            <w:pPr>
              <w:pStyle w:val="TAC"/>
              <w:rPr>
                <w:rFonts w:cs="Arial"/>
              </w:rPr>
            </w:pPr>
            <w:r w:rsidRPr="001D386E">
              <w:rPr>
                <w:rFonts w:cs="Arial"/>
                <w:kern w:val="2"/>
              </w:rPr>
              <w:t>-96.8</w:t>
            </w:r>
          </w:p>
        </w:tc>
        <w:tc>
          <w:tcPr>
            <w:tcW w:w="784" w:type="dxa"/>
            <w:shd w:val="clear" w:color="auto" w:fill="auto"/>
            <w:vAlign w:val="center"/>
          </w:tcPr>
          <w:p w14:paraId="31E0B0DA" w14:textId="77777777" w:rsidR="00822CA8" w:rsidRPr="001D386E" w:rsidRDefault="00822CA8" w:rsidP="00F50483">
            <w:pPr>
              <w:pStyle w:val="TAC"/>
              <w:rPr>
                <w:rFonts w:cs="Arial"/>
              </w:rPr>
            </w:pPr>
            <w:r w:rsidRPr="001D386E">
              <w:rPr>
                <w:rFonts w:cs="Arial"/>
                <w:kern w:val="2"/>
              </w:rPr>
              <w:t>-94.1</w:t>
            </w:r>
          </w:p>
        </w:tc>
        <w:tc>
          <w:tcPr>
            <w:tcW w:w="784" w:type="dxa"/>
            <w:shd w:val="clear" w:color="auto" w:fill="auto"/>
            <w:vAlign w:val="center"/>
          </w:tcPr>
          <w:p w14:paraId="13ED611B" w14:textId="77777777" w:rsidR="00822CA8" w:rsidRPr="001D386E" w:rsidRDefault="00822CA8" w:rsidP="00F50483">
            <w:pPr>
              <w:pStyle w:val="TAC"/>
              <w:rPr>
                <w:rFonts w:cs="Arial"/>
              </w:rPr>
            </w:pPr>
            <w:r w:rsidRPr="001D386E">
              <w:rPr>
                <w:rFonts w:cs="Arial"/>
                <w:kern w:val="2"/>
              </w:rPr>
              <w:t>-92.5</w:t>
            </w:r>
          </w:p>
        </w:tc>
        <w:tc>
          <w:tcPr>
            <w:tcW w:w="785" w:type="dxa"/>
            <w:shd w:val="clear" w:color="auto" w:fill="auto"/>
            <w:vAlign w:val="center"/>
          </w:tcPr>
          <w:p w14:paraId="14B30E58" w14:textId="77777777" w:rsidR="00822CA8" w:rsidRPr="001D386E" w:rsidRDefault="00822CA8" w:rsidP="00F50483">
            <w:pPr>
              <w:pStyle w:val="TAC"/>
              <w:rPr>
                <w:rFonts w:cs="Arial"/>
              </w:rPr>
            </w:pPr>
            <w:r w:rsidRPr="001D386E">
              <w:rPr>
                <w:rFonts w:cs="Arial"/>
                <w:kern w:val="2"/>
              </w:rPr>
              <w:t>-89.8</w:t>
            </w:r>
          </w:p>
        </w:tc>
        <w:tc>
          <w:tcPr>
            <w:tcW w:w="793" w:type="dxa"/>
            <w:vMerge/>
            <w:shd w:val="clear" w:color="auto" w:fill="auto"/>
            <w:vAlign w:val="center"/>
          </w:tcPr>
          <w:p w14:paraId="343A0F06" w14:textId="77777777" w:rsidR="00822CA8" w:rsidRPr="001D386E" w:rsidRDefault="00822CA8" w:rsidP="00F50483">
            <w:pPr>
              <w:pStyle w:val="TAC"/>
              <w:rPr>
                <w:rFonts w:cs="Arial"/>
              </w:rPr>
            </w:pPr>
          </w:p>
        </w:tc>
        <w:tc>
          <w:tcPr>
            <w:tcW w:w="1092" w:type="dxa"/>
            <w:gridSpan w:val="2"/>
            <w:vMerge/>
            <w:vAlign w:val="center"/>
          </w:tcPr>
          <w:p w14:paraId="325F36D7" w14:textId="77777777" w:rsidR="00822CA8" w:rsidRPr="001D386E" w:rsidRDefault="00822CA8" w:rsidP="00F50483">
            <w:pPr>
              <w:pStyle w:val="TAC"/>
              <w:rPr>
                <w:rFonts w:cs="Arial"/>
              </w:rPr>
            </w:pPr>
          </w:p>
        </w:tc>
      </w:tr>
      <w:tr w:rsidR="00822CA8" w:rsidRPr="001D386E" w14:paraId="77CCB0F1" w14:textId="77777777" w:rsidTr="00F50483">
        <w:trPr>
          <w:trHeight w:val="255"/>
          <w:jc w:val="center"/>
        </w:trPr>
        <w:tc>
          <w:tcPr>
            <w:tcW w:w="2026" w:type="dxa"/>
            <w:shd w:val="clear" w:color="auto" w:fill="auto"/>
            <w:vAlign w:val="center"/>
          </w:tcPr>
          <w:p w14:paraId="4D006539" w14:textId="77777777" w:rsidR="00822CA8" w:rsidRPr="001D386E" w:rsidRDefault="00822CA8" w:rsidP="00F50483">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eastAsia="宋体" w:cs="Arial" w:hint="eastAsia"/>
                <w:lang w:eastAsia="zh-CN"/>
              </w:rPr>
              <w:t>2</w:t>
            </w:r>
            <w:r w:rsidRPr="001D386E">
              <w:rPr>
                <w:rFonts w:cs="Arial"/>
                <w:lang w:eastAsia="ja-JP"/>
              </w:rPr>
              <w:t>8A-</w:t>
            </w:r>
            <w:r w:rsidRPr="001D386E">
              <w:rPr>
                <w:rFonts w:cs="Arial" w:hint="eastAsia"/>
              </w:rPr>
              <w:t>40</w:t>
            </w:r>
            <w:r w:rsidRPr="001D386E">
              <w:rPr>
                <w:rFonts w:eastAsia="宋体" w:cs="Arial"/>
                <w:lang w:eastAsia="zh-CN"/>
              </w:rPr>
              <w:t>D</w:t>
            </w:r>
          </w:p>
        </w:tc>
        <w:tc>
          <w:tcPr>
            <w:tcW w:w="787" w:type="dxa"/>
            <w:shd w:val="clear" w:color="auto" w:fill="auto"/>
            <w:vAlign w:val="center"/>
          </w:tcPr>
          <w:p w14:paraId="23381D0A" w14:textId="77777777" w:rsidR="00822CA8" w:rsidRPr="001D386E" w:rsidRDefault="00822CA8" w:rsidP="00F50483">
            <w:pPr>
              <w:pStyle w:val="TAC"/>
              <w:rPr>
                <w:rFonts w:cs="Arial"/>
              </w:rPr>
            </w:pPr>
            <w:r w:rsidRPr="001D386E">
              <w:rPr>
                <w:rFonts w:cs="Arial"/>
              </w:rPr>
              <w:t>40</w:t>
            </w:r>
            <w:r w:rsidRPr="001D386E">
              <w:rPr>
                <w:rFonts w:eastAsia="宋体" w:cs="Arial"/>
                <w:vertAlign w:val="superscript"/>
                <w:lang w:eastAsia="zh-CN"/>
              </w:rPr>
              <w:t>19</w:t>
            </w:r>
          </w:p>
        </w:tc>
        <w:tc>
          <w:tcPr>
            <w:tcW w:w="910" w:type="dxa"/>
            <w:shd w:val="clear" w:color="auto" w:fill="auto"/>
            <w:vAlign w:val="center"/>
          </w:tcPr>
          <w:p w14:paraId="3ABEE099" w14:textId="77777777" w:rsidR="00822CA8" w:rsidRPr="001D386E" w:rsidRDefault="00822CA8" w:rsidP="00F50483">
            <w:pPr>
              <w:pStyle w:val="TAC"/>
              <w:rPr>
                <w:rFonts w:cs="Arial"/>
              </w:rPr>
            </w:pPr>
          </w:p>
        </w:tc>
        <w:tc>
          <w:tcPr>
            <w:tcW w:w="785" w:type="dxa"/>
            <w:shd w:val="clear" w:color="auto" w:fill="auto"/>
            <w:vAlign w:val="center"/>
          </w:tcPr>
          <w:p w14:paraId="47BB30DD" w14:textId="77777777" w:rsidR="00822CA8" w:rsidRPr="001D386E" w:rsidRDefault="00822CA8" w:rsidP="00F50483">
            <w:pPr>
              <w:pStyle w:val="TAC"/>
              <w:rPr>
                <w:rFonts w:cs="Arial"/>
              </w:rPr>
            </w:pPr>
          </w:p>
        </w:tc>
        <w:tc>
          <w:tcPr>
            <w:tcW w:w="786" w:type="dxa"/>
            <w:shd w:val="clear" w:color="auto" w:fill="auto"/>
            <w:vAlign w:val="center"/>
          </w:tcPr>
          <w:p w14:paraId="734E5B9C" w14:textId="77777777" w:rsidR="00822CA8" w:rsidRPr="001D386E" w:rsidRDefault="00822CA8" w:rsidP="00F50483">
            <w:pPr>
              <w:pStyle w:val="TAC"/>
              <w:rPr>
                <w:rFonts w:cs="Arial"/>
                <w:kern w:val="2"/>
              </w:rPr>
            </w:pPr>
          </w:p>
        </w:tc>
        <w:tc>
          <w:tcPr>
            <w:tcW w:w="784" w:type="dxa"/>
            <w:shd w:val="clear" w:color="auto" w:fill="auto"/>
            <w:vAlign w:val="center"/>
          </w:tcPr>
          <w:p w14:paraId="201D5AE6" w14:textId="77777777" w:rsidR="00822CA8" w:rsidRPr="001D386E" w:rsidRDefault="00822CA8" w:rsidP="00F50483">
            <w:pPr>
              <w:pStyle w:val="TAC"/>
              <w:rPr>
                <w:rFonts w:cs="Arial"/>
                <w:kern w:val="2"/>
              </w:rPr>
            </w:pPr>
            <w:r w:rsidRPr="001D386E">
              <w:rPr>
                <w:rFonts w:cs="Arial"/>
                <w:kern w:val="2"/>
              </w:rPr>
              <w:t>-92.9</w:t>
            </w:r>
          </w:p>
        </w:tc>
        <w:tc>
          <w:tcPr>
            <w:tcW w:w="784" w:type="dxa"/>
            <w:shd w:val="clear" w:color="auto" w:fill="auto"/>
            <w:vAlign w:val="center"/>
          </w:tcPr>
          <w:p w14:paraId="2134DA56" w14:textId="77777777" w:rsidR="00822CA8" w:rsidRPr="001D386E" w:rsidRDefault="00822CA8" w:rsidP="00F50483">
            <w:pPr>
              <w:pStyle w:val="TAC"/>
              <w:rPr>
                <w:rFonts w:cs="Arial"/>
                <w:kern w:val="2"/>
              </w:rPr>
            </w:pPr>
            <w:r w:rsidRPr="001D386E">
              <w:rPr>
                <w:rFonts w:cs="Arial"/>
                <w:kern w:val="2"/>
              </w:rPr>
              <w:t>-91.3</w:t>
            </w:r>
          </w:p>
        </w:tc>
        <w:tc>
          <w:tcPr>
            <w:tcW w:w="785" w:type="dxa"/>
            <w:shd w:val="clear" w:color="auto" w:fill="auto"/>
            <w:vAlign w:val="center"/>
          </w:tcPr>
          <w:p w14:paraId="03A8D23D" w14:textId="77777777" w:rsidR="00822CA8" w:rsidRPr="001D386E" w:rsidRDefault="00822CA8" w:rsidP="00F50483">
            <w:pPr>
              <w:pStyle w:val="TAC"/>
              <w:rPr>
                <w:rFonts w:cs="Arial"/>
                <w:kern w:val="2"/>
              </w:rPr>
            </w:pPr>
            <w:r w:rsidRPr="001D386E">
              <w:rPr>
                <w:rFonts w:cs="Arial"/>
                <w:kern w:val="2"/>
              </w:rPr>
              <w:t>-90.2</w:t>
            </w:r>
          </w:p>
        </w:tc>
        <w:tc>
          <w:tcPr>
            <w:tcW w:w="793" w:type="dxa"/>
            <w:shd w:val="clear" w:color="auto" w:fill="auto"/>
            <w:vAlign w:val="center"/>
          </w:tcPr>
          <w:p w14:paraId="7E961C16" w14:textId="77777777" w:rsidR="00822CA8" w:rsidRPr="001D386E" w:rsidRDefault="00822CA8" w:rsidP="00F50483">
            <w:pPr>
              <w:pStyle w:val="TAC"/>
              <w:rPr>
                <w:rFonts w:cs="Arial"/>
              </w:rPr>
            </w:pPr>
            <w:r w:rsidRPr="001D386E">
              <w:rPr>
                <w:rFonts w:cs="Arial"/>
              </w:rPr>
              <w:t>TDD</w:t>
            </w:r>
          </w:p>
        </w:tc>
        <w:tc>
          <w:tcPr>
            <w:tcW w:w="1092" w:type="dxa"/>
            <w:gridSpan w:val="2"/>
            <w:vAlign w:val="center"/>
          </w:tcPr>
          <w:p w14:paraId="5FC08575" w14:textId="77777777" w:rsidR="00822CA8" w:rsidRPr="001D386E" w:rsidRDefault="00822CA8" w:rsidP="00F50483">
            <w:pPr>
              <w:pStyle w:val="TAC"/>
              <w:rPr>
                <w:rFonts w:cs="Arial"/>
              </w:rPr>
            </w:pPr>
            <w:r w:rsidRPr="001D386E">
              <w:rPr>
                <w:rFonts w:cs="Arial"/>
              </w:rPr>
              <w:t>3</w:t>
            </w:r>
          </w:p>
        </w:tc>
      </w:tr>
      <w:tr w:rsidR="00822CA8" w:rsidRPr="001D386E" w14:paraId="292C9569" w14:textId="77777777" w:rsidTr="00F50483">
        <w:trPr>
          <w:trHeight w:val="255"/>
          <w:jc w:val="center"/>
        </w:trPr>
        <w:tc>
          <w:tcPr>
            <w:tcW w:w="2026" w:type="dxa"/>
            <w:shd w:val="clear" w:color="auto" w:fill="auto"/>
            <w:vAlign w:val="center"/>
          </w:tcPr>
          <w:p w14:paraId="02AD0CC8" w14:textId="77777777" w:rsidR="00822CA8" w:rsidRPr="001D386E" w:rsidRDefault="00822CA8" w:rsidP="00F50483">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eastAsia="宋体" w:cs="Arial" w:hint="eastAsia"/>
                <w:lang w:eastAsia="zh-CN"/>
              </w:rPr>
              <w:t>2</w:t>
            </w:r>
            <w:r w:rsidRPr="001D386E">
              <w:rPr>
                <w:rFonts w:cs="Arial"/>
                <w:lang w:eastAsia="ja-JP"/>
              </w:rPr>
              <w:t>8A-</w:t>
            </w:r>
            <w:r w:rsidRPr="001D386E">
              <w:rPr>
                <w:rFonts w:cs="Arial" w:hint="eastAsia"/>
              </w:rPr>
              <w:t>40</w:t>
            </w:r>
            <w:r w:rsidRPr="001D386E">
              <w:rPr>
                <w:rFonts w:eastAsia="宋体" w:cs="Arial"/>
                <w:lang w:eastAsia="zh-CN"/>
              </w:rPr>
              <w:t>D</w:t>
            </w:r>
          </w:p>
        </w:tc>
        <w:tc>
          <w:tcPr>
            <w:tcW w:w="787" w:type="dxa"/>
            <w:shd w:val="clear" w:color="auto" w:fill="auto"/>
            <w:vAlign w:val="center"/>
          </w:tcPr>
          <w:p w14:paraId="43D0189E" w14:textId="77777777" w:rsidR="00822CA8" w:rsidRPr="001D386E" w:rsidRDefault="00822CA8" w:rsidP="00F50483">
            <w:pPr>
              <w:pStyle w:val="TAC"/>
              <w:rPr>
                <w:rFonts w:cs="Arial"/>
              </w:rPr>
            </w:pPr>
            <w:r w:rsidRPr="001D386E">
              <w:rPr>
                <w:rFonts w:cs="Arial"/>
              </w:rPr>
              <w:t>40</w:t>
            </w:r>
            <w:r w:rsidRPr="001D386E">
              <w:rPr>
                <w:rFonts w:eastAsia="宋体" w:cs="Arial"/>
                <w:vertAlign w:val="superscript"/>
                <w:lang w:eastAsia="zh-CN"/>
              </w:rPr>
              <w:t>19</w:t>
            </w:r>
          </w:p>
        </w:tc>
        <w:tc>
          <w:tcPr>
            <w:tcW w:w="910" w:type="dxa"/>
            <w:shd w:val="clear" w:color="auto" w:fill="auto"/>
            <w:vAlign w:val="center"/>
          </w:tcPr>
          <w:p w14:paraId="214D3594" w14:textId="77777777" w:rsidR="00822CA8" w:rsidRPr="001D386E" w:rsidRDefault="00822CA8" w:rsidP="00F50483">
            <w:pPr>
              <w:pStyle w:val="TAC"/>
              <w:rPr>
                <w:rFonts w:cs="Arial"/>
              </w:rPr>
            </w:pPr>
          </w:p>
        </w:tc>
        <w:tc>
          <w:tcPr>
            <w:tcW w:w="785" w:type="dxa"/>
            <w:shd w:val="clear" w:color="auto" w:fill="auto"/>
            <w:vAlign w:val="center"/>
          </w:tcPr>
          <w:p w14:paraId="2A0D2085" w14:textId="77777777" w:rsidR="00822CA8" w:rsidRPr="001D386E" w:rsidRDefault="00822CA8" w:rsidP="00F50483">
            <w:pPr>
              <w:pStyle w:val="TAC"/>
              <w:rPr>
                <w:rFonts w:cs="Arial"/>
              </w:rPr>
            </w:pPr>
          </w:p>
        </w:tc>
        <w:tc>
          <w:tcPr>
            <w:tcW w:w="786" w:type="dxa"/>
            <w:shd w:val="clear" w:color="auto" w:fill="auto"/>
            <w:vAlign w:val="center"/>
          </w:tcPr>
          <w:p w14:paraId="54A5592B" w14:textId="77777777" w:rsidR="00822CA8" w:rsidRPr="001D386E" w:rsidRDefault="00822CA8" w:rsidP="00F50483">
            <w:pPr>
              <w:pStyle w:val="TAC"/>
              <w:rPr>
                <w:rFonts w:cs="Arial"/>
                <w:kern w:val="2"/>
              </w:rPr>
            </w:pPr>
          </w:p>
        </w:tc>
        <w:tc>
          <w:tcPr>
            <w:tcW w:w="784" w:type="dxa"/>
            <w:shd w:val="clear" w:color="auto" w:fill="auto"/>
            <w:vAlign w:val="center"/>
          </w:tcPr>
          <w:p w14:paraId="665AB211" w14:textId="77777777" w:rsidR="00822CA8" w:rsidRPr="001D386E" w:rsidRDefault="00822CA8" w:rsidP="00F50483">
            <w:pPr>
              <w:pStyle w:val="TAC"/>
              <w:rPr>
                <w:rFonts w:cs="Arial"/>
                <w:kern w:val="2"/>
              </w:rPr>
            </w:pPr>
            <w:r w:rsidRPr="001D386E">
              <w:rPr>
                <w:rFonts w:cs="Arial"/>
                <w:kern w:val="2"/>
              </w:rPr>
              <w:t>-92.9</w:t>
            </w:r>
          </w:p>
        </w:tc>
        <w:tc>
          <w:tcPr>
            <w:tcW w:w="784" w:type="dxa"/>
            <w:shd w:val="clear" w:color="auto" w:fill="auto"/>
            <w:vAlign w:val="center"/>
          </w:tcPr>
          <w:p w14:paraId="406E2226" w14:textId="77777777" w:rsidR="00822CA8" w:rsidRPr="001D386E" w:rsidRDefault="00822CA8" w:rsidP="00F50483">
            <w:pPr>
              <w:pStyle w:val="TAC"/>
              <w:rPr>
                <w:rFonts w:cs="Arial"/>
                <w:kern w:val="2"/>
              </w:rPr>
            </w:pPr>
            <w:r w:rsidRPr="001D386E">
              <w:rPr>
                <w:rFonts w:cs="Arial"/>
                <w:kern w:val="2"/>
              </w:rPr>
              <w:t>-91.4</w:t>
            </w:r>
          </w:p>
        </w:tc>
        <w:tc>
          <w:tcPr>
            <w:tcW w:w="785" w:type="dxa"/>
            <w:shd w:val="clear" w:color="auto" w:fill="auto"/>
            <w:vAlign w:val="center"/>
          </w:tcPr>
          <w:p w14:paraId="5C20DBD4" w14:textId="77777777" w:rsidR="00822CA8" w:rsidRPr="001D386E" w:rsidRDefault="00822CA8" w:rsidP="00F50483">
            <w:pPr>
              <w:pStyle w:val="TAC"/>
              <w:rPr>
                <w:rFonts w:cs="Arial"/>
                <w:kern w:val="2"/>
              </w:rPr>
            </w:pPr>
            <w:r w:rsidRPr="001D386E">
              <w:rPr>
                <w:rFonts w:cs="Arial"/>
                <w:kern w:val="2"/>
              </w:rPr>
              <w:t>-90.5</w:t>
            </w:r>
          </w:p>
        </w:tc>
        <w:tc>
          <w:tcPr>
            <w:tcW w:w="793" w:type="dxa"/>
            <w:shd w:val="clear" w:color="auto" w:fill="auto"/>
            <w:vAlign w:val="center"/>
          </w:tcPr>
          <w:p w14:paraId="739E2D8D" w14:textId="77777777" w:rsidR="00822CA8" w:rsidRPr="001D386E" w:rsidRDefault="00822CA8" w:rsidP="00F50483">
            <w:pPr>
              <w:pStyle w:val="TAC"/>
              <w:rPr>
                <w:rFonts w:cs="Arial"/>
              </w:rPr>
            </w:pPr>
            <w:r w:rsidRPr="001D386E">
              <w:rPr>
                <w:rFonts w:cs="Arial"/>
              </w:rPr>
              <w:t>TDD</w:t>
            </w:r>
          </w:p>
        </w:tc>
        <w:tc>
          <w:tcPr>
            <w:tcW w:w="1092" w:type="dxa"/>
            <w:gridSpan w:val="2"/>
            <w:vAlign w:val="center"/>
          </w:tcPr>
          <w:p w14:paraId="16467CC0" w14:textId="77777777" w:rsidR="00822CA8" w:rsidRPr="001D386E" w:rsidRDefault="00822CA8" w:rsidP="00F50483">
            <w:pPr>
              <w:pStyle w:val="TAC"/>
              <w:rPr>
                <w:rFonts w:cs="Arial"/>
              </w:rPr>
            </w:pPr>
            <w:r w:rsidRPr="001D386E">
              <w:rPr>
                <w:rFonts w:cs="Arial"/>
              </w:rPr>
              <w:t>28</w:t>
            </w:r>
          </w:p>
        </w:tc>
      </w:tr>
      <w:tr w:rsidR="00822CA8" w:rsidRPr="001D386E" w14:paraId="228CE514" w14:textId="77777777" w:rsidTr="00F50483">
        <w:trPr>
          <w:trHeight w:val="255"/>
          <w:jc w:val="center"/>
        </w:trPr>
        <w:tc>
          <w:tcPr>
            <w:tcW w:w="2026" w:type="dxa"/>
            <w:vMerge w:val="restart"/>
            <w:shd w:val="clear" w:color="auto" w:fill="auto"/>
            <w:vAlign w:val="center"/>
          </w:tcPr>
          <w:p w14:paraId="2E6CB7CF" w14:textId="77777777" w:rsidR="00822CA8" w:rsidRPr="001D386E" w:rsidRDefault="00822CA8" w:rsidP="00F50483">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eastAsia="宋体" w:cs="Arial" w:hint="eastAsia"/>
                <w:lang w:eastAsia="zh-CN"/>
              </w:rPr>
              <w:t>2</w:t>
            </w:r>
            <w:r w:rsidRPr="001D386E">
              <w:rPr>
                <w:rFonts w:cs="Arial"/>
                <w:lang w:eastAsia="ja-JP"/>
              </w:rPr>
              <w:t>8A-</w:t>
            </w:r>
            <w:r w:rsidRPr="001D386E">
              <w:rPr>
                <w:rFonts w:cs="Arial" w:hint="eastAsia"/>
              </w:rPr>
              <w:t>40</w:t>
            </w:r>
            <w:r w:rsidRPr="001D386E">
              <w:rPr>
                <w:rFonts w:eastAsia="宋体" w:cs="Arial"/>
                <w:lang w:eastAsia="zh-CN"/>
              </w:rPr>
              <w:t>D</w:t>
            </w:r>
          </w:p>
        </w:tc>
        <w:tc>
          <w:tcPr>
            <w:tcW w:w="787" w:type="dxa"/>
            <w:shd w:val="clear" w:color="auto" w:fill="auto"/>
            <w:vAlign w:val="center"/>
          </w:tcPr>
          <w:p w14:paraId="1BD451CC" w14:textId="77777777" w:rsidR="00822CA8" w:rsidRPr="001D386E" w:rsidRDefault="00822CA8" w:rsidP="00F50483">
            <w:pPr>
              <w:pStyle w:val="TAC"/>
              <w:rPr>
                <w:rFonts w:cs="Arial"/>
              </w:rPr>
            </w:pPr>
            <w:r w:rsidRPr="001D386E">
              <w:rPr>
                <w:rFonts w:cs="Arial" w:hint="eastAsia"/>
              </w:rPr>
              <w:t>3</w:t>
            </w:r>
            <w:r w:rsidRPr="001D386E">
              <w:rPr>
                <w:rFonts w:eastAsia="宋体" w:cs="Arial"/>
                <w:vertAlign w:val="superscript"/>
                <w:lang w:eastAsia="zh-CN"/>
              </w:rPr>
              <w:t>19</w:t>
            </w:r>
          </w:p>
        </w:tc>
        <w:tc>
          <w:tcPr>
            <w:tcW w:w="910" w:type="dxa"/>
            <w:shd w:val="clear" w:color="auto" w:fill="auto"/>
            <w:vAlign w:val="center"/>
          </w:tcPr>
          <w:p w14:paraId="3B52D188" w14:textId="77777777" w:rsidR="00822CA8" w:rsidRPr="001D386E" w:rsidRDefault="00822CA8" w:rsidP="00F50483">
            <w:pPr>
              <w:pStyle w:val="TAC"/>
              <w:rPr>
                <w:rFonts w:cs="Arial"/>
              </w:rPr>
            </w:pPr>
          </w:p>
        </w:tc>
        <w:tc>
          <w:tcPr>
            <w:tcW w:w="785" w:type="dxa"/>
            <w:shd w:val="clear" w:color="auto" w:fill="auto"/>
            <w:vAlign w:val="center"/>
          </w:tcPr>
          <w:p w14:paraId="733D20C0" w14:textId="77777777" w:rsidR="00822CA8" w:rsidRPr="001D386E" w:rsidRDefault="00822CA8" w:rsidP="00F50483">
            <w:pPr>
              <w:pStyle w:val="TAC"/>
              <w:rPr>
                <w:rFonts w:cs="Arial"/>
              </w:rPr>
            </w:pPr>
          </w:p>
        </w:tc>
        <w:tc>
          <w:tcPr>
            <w:tcW w:w="786" w:type="dxa"/>
            <w:shd w:val="clear" w:color="auto" w:fill="auto"/>
            <w:vAlign w:val="center"/>
          </w:tcPr>
          <w:p w14:paraId="0B1E577F" w14:textId="77777777" w:rsidR="00822CA8" w:rsidRPr="001D386E" w:rsidRDefault="00822CA8" w:rsidP="00F50483">
            <w:pPr>
              <w:pStyle w:val="TAC"/>
              <w:rPr>
                <w:rFonts w:cs="Arial"/>
                <w:kern w:val="2"/>
              </w:rPr>
            </w:pPr>
            <w:r w:rsidRPr="001D386E">
              <w:rPr>
                <w:rFonts w:cs="Arial"/>
                <w:kern w:val="2"/>
              </w:rPr>
              <w:t>-94.2</w:t>
            </w:r>
          </w:p>
        </w:tc>
        <w:tc>
          <w:tcPr>
            <w:tcW w:w="784" w:type="dxa"/>
            <w:shd w:val="clear" w:color="auto" w:fill="auto"/>
            <w:vAlign w:val="center"/>
          </w:tcPr>
          <w:p w14:paraId="260F4C6D" w14:textId="77777777" w:rsidR="00822CA8" w:rsidRPr="001D386E" w:rsidRDefault="00822CA8" w:rsidP="00F50483">
            <w:pPr>
              <w:pStyle w:val="TAC"/>
              <w:rPr>
                <w:rFonts w:cs="Arial"/>
                <w:kern w:val="2"/>
              </w:rPr>
            </w:pPr>
            <w:r w:rsidRPr="001D386E">
              <w:rPr>
                <w:rFonts w:cs="Arial"/>
                <w:kern w:val="2"/>
              </w:rPr>
              <w:t>-91.2</w:t>
            </w:r>
          </w:p>
        </w:tc>
        <w:tc>
          <w:tcPr>
            <w:tcW w:w="784" w:type="dxa"/>
            <w:shd w:val="clear" w:color="auto" w:fill="auto"/>
            <w:vAlign w:val="center"/>
          </w:tcPr>
          <w:p w14:paraId="33F3A84C" w14:textId="77777777" w:rsidR="00822CA8" w:rsidRPr="001D386E" w:rsidRDefault="00822CA8" w:rsidP="00F50483">
            <w:pPr>
              <w:pStyle w:val="TAC"/>
              <w:rPr>
                <w:rFonts w:cs="Arial"/>
                <w:kern w:val="2"/>
              </w:rPr>
            </w:pPr>
            <w:r w:rsidRPr="001D386E">
              <w:rPr>
                <w:rFonts w:cs="Arial"/>
                <w:kern w:val="2"/>
              </w:rPr>
              <w:t>-89.5</w:t>
            </w:r>
          </w:p>
        </w:tc>
        <w:tc>
          <w:tcPr>
            <w:tcW w:w="785" w:type="dxa"/>
            <w:shd w:val="clear" w:color="auto" w:fill="auto"/>
            <w:vAlign w:val="center"/>
          </w:tcPr>
          <w:p w14:paraId="258C3604" w14:textId="77777777" w:rsidR="00822CA8" w:rsidRPr="001D386E" w:rsidRDefault="00822CA8" w:rsidP="00F50483">
            <w:pPr>
              <w:pStyle w:val="TAC"/>
              <w:rPr>
                <w:rFonts w:cs="Arial"/>
                <w:kern w:val="2"/>
              </w:rPr>
            </w:pPr>
            <w:r w:rsidRPr="001D386E">
              <w:rPr>
                <w:rFonts w:cs="Arial"/>
                <w:kern w:val="2"/>
              </w:rPr>
              <w:t>-88.3</w:t>
            </w:r>
          </w:p>
        </w:tc>
        <w:tc>
          <w:tcPr>
            <w:tcW w:w="793" w:type="dxa"/>
            <w:vMerge w:val="restart"/>
            <w:shd w:val="clear" w:color="auto" w:fill="auto"/>
            <w:vAlign w:val="center"/>
          </w:tcPr>
          <w:p w14:paraId="0F00F918" w14:textId="77777777" w:rsidR="00822CA8" w:rsidRPr="001D386E" w:rsidRDefault="00822CA8" w:rsidP="00F50483">
            <w:pPr>
              <w:pStyle w:val="TAC"/>
              <w:rPr>
                <w:rFonts w:cs="Arial"/>
              </w:rPr>
            </w:pPr>
            <w:r w:rsidRPr="001D386E">
              <w:rPr>
                <w:rFonts w:cs="Arial" w:hint="eastAsia"/>
                <w:lang w:eastAsia="ja-JP"/>
              </w:rPr>
              <w:t>FDD</w:t>
            </w:r>
          </w:p>
        </w:tc>
        <w:tc>
          <w:tcPr>
            <w:tcW w:w="1092" w:type="dxa"/>
            <w:gridSpan w:val="2"/>
            <w:vMerge w:val="restart"/>
            <w:vAlign w:val="center"/>
          </w:tcPr>
          <w:p w14:paraId="3360C5B1" w14:textId="77777777" w:rsidR="00822CA8" w:rsidRPr="001D386E" w:rsidRDefault="00822CA8" w:rsidP="00F50483">
            <w:pPr>
              <w:pStyle w:val="TAC"/>
              <w:rPr>
                <w:rFonts w:cs="Arial"/>
              </w:rPr>
            </w:pPr>
            <w:r w:rsidRPr="001D386E">
              <w:rPr>
                <w:rFonts w:cs="Arial"/>
              </w:rPr>
              <w:t>40</w:t>
            </w:r>
          </w:p>
        </w:tc>
      </w:tr>
      <w:tr w:rsidR="00822CA8" w:rsidRPr="001D386E" w14:paraId="7EEC78C3" w14:textId="77777777" w:rsidTr="00F50483">
        <w:trPr>
          <w:trHeight w:val="255"/>
          <w:jc w:val="center"/>
        </w:trPr>
        <w:tc>
          <w:tcPr>
            <w:tcW w:w="2026" w:type="dxa"/>
            <w:vMerge/>
            <w:shd w:val="clear" w:color="auto" w:fill="auto"/>
            <w:vAlign w:val="center"/>
          </w:tcPr>
          <w:p w14:paraId="123CF893" w14:textId="77777777" w:rsidR="00822CA8" w:rsidRPr="001D386E" w:rsidRDefault="00822CA8" w:rsidP="00F50483">
            <w:pPr>
              <w:pStyle w:val="TAC"/>
              <w:rPr>
                <w:rFonts w:cs="Arial"/>
              </w:rPr>
            </w:pPr>
          </w:p>
        </w:tc>
        <w:tc>
          <w:tcPr>
            <w:tcW w:w="787" w:type="dxa"/>
            <w:shd w:val="clear" w:color="auto" w:fill="auto"/>
            <w:vAlign w:val="center"/>
          </w:tcPr>
          <w:p w14:paraId="4818DDBE" w14:textId="77777777" w:rsidR="00822CA8" w:rsidRPr="001D386E" w:rsidRDefault="00822CA8" w:rsidP="00F50483">
            <w:pPr>
              <w:pStyle w:val="TAC"/>
              <w:rPr>
                <w:rFonts w:cs="Arial"/>
              </w:rPr>
            </w:pPr>
            <w:r w:rsidRPr="001D386E">
              <w:rPr>
                <w:rFonts w:eastAsia="宋体" w:cs="Arial" w:hint="eastAsia"/>
                <w:lang w:eastAsia="zh-CN"/>
              </w:rPr>
              <w:t>2</w:t>
            </w:r>
            <w:r w:rsidRPr="001D386E">
              <w:rPr>
                <w:rFonts w:cs="Arial"/>
              </w:rPr>
              <w:t>8</w:t>
            </w:r>
          </w:p>
        </w:tc>
        <w:tc>
          <w:tcPr>
            <w:tcW w:w="910" w:type="dxa"/>
            <w:shd w:val="clear" w:color="auto" w:fill="auto"/>
            <w:vAlign w:val="center"/>
          </w:tcPr>
          <w:p w14:paraId="7CFFA0A8" w14:textId="77777777" w:rsidR="00822CA8" w:rsidRPr="001D386E" w:rsidRDefault="00822CA8" w:rsidP="00F50483">
            <w:pPr>
              <w:pStyle w:val="TAC"/>
              <w:rPr>
                <w:rFonts w:cs="Arial"/>
              </w:rPr>
            </w:pPr>
          </w:p>
        </w:tc>
        <w:tc>
          <w:tcPr>
            <w:tcW w:w="785" w:type="dxa"/>
            <w:shd w:val="clear" w:color="auto" w:fill="auto"/>
            <w:vAlign w:val="center"/>
          </w:tcPr>
          <w:p w14:paraId="75C336AD" w14:textId="77777777" w:rsidR="00822CA8" w:rsidRPr="001D386E" w:rsidRDefault="00822CA8" w:rsidP="00F50483">
            <w:pPr>
              <w:pStyle w:val="TAC"/>
              <w:rPr>
                <w:rFonts w:cs="Arial"/>
              </w:rPr>
            </w:pPr>
          </w:p>
        </w:tc>
        <w:tc>
          <w:tcPr>
            <w:tcW w:w="786" w:type="dxa"/>
            <w:shd w:val="clear" w:color="auto" w:fill="auto"/>
            <w:vAlign w:val="center"/>
          </w:tcPr>
          <w:p w14:paraId="5D158F8B" w14:textId="77777777" w:rsidR="00822CA8" w:rsidRPr="001D386E" w:rsidRDefault="00822CA8" w:rsidP="00F50483">
            <w:pPr>
              <w:pStyle w:val="TAC"/>
              <w:rPr>
                <w:rFonts w:cs="Arial"/>
                <w:kern w:val="2"/>
              </w:rPr>
            </w:pPr>
            <w:r w:rsidRPr="001D386E">
              <w:rPr>
                <w:rFonts w:cs="Arial"/>
                <w:kern w:val="2"/>
              </w:rPr>
              <w:t>-96.8</w:t>
            </w:r>
          </w:p>
        </w:tc>
        <w:tc>
          <w:tcPr>
            <w:tcW w:w="784" w:type="dxa"/>
            <w:shd w:val="clear" w:color="auto" w:fill="auto"/>
            <w:vAlign w:val="center"/>
          </w:tcPr>
          <w:p w14:paraId="1F30BBB6" w14:textId="77777777" w:rsidR="00822CA8" w:rsidRPr="001D386E" w:rsidRDefault="00822CA8" w:rsidP="00F50483">
            <w:pPr>
              <w:pStyle w:val="TAC"/>
              <w:rPr>
                <w:rFonts w:cs="Arial"/>
                <w:kern w:val="2"/>
              </w:rPr>
            </w:pPr>
            <w:r w:rsidRPr="001D386E">
              <w:rPr>
                <w:rFonts w:cs="Arial"/>
                <w:kern w:val="2"/>
              </w:rPr>
              <w:t>-94.1</w:t>
            </w:r>
          </w:p>
        </w:tc>
        <w:tc>
          <w:tcPr>
            <w:tcW w:w="784" w:type="dxa"/>
            <w:shd w:val="clear" w:color="auto" w:fill="auto"/>
            <w:vAlign w:val="center"/>
          </w:tcPr>
          <w:p w14:paraId="2B9E0465" w14:textId="77777777" w:rsidR="00822CA8" w:rsidRPr="001D386E" w:rsidRDefault="00822CA8" w:rsidP="00F50483">
            <w:pPr>
              <w:pStyle w:val="TAC"/>
              <w:rPr>
                <w:rFonts w:cs="Arial"/>
                <w:kern w:val="2"/>
              </w:rPr>
            </w:pPr>
            <w:r w:rsidRPr="001D386E">
              <w:rPr>
                <w:rFonts w:cs="Arial"/>
                <w:kern w:val="2"/>
              </w:rPr>
              <w:t>-92.5</w:t>
            </w:r>
          </w:p>
        </w:tc>
        <w:tc>
          <w:tcPr>
            <w:tcW w:w="785" w:type="dxa"/>
            <w:shd w:val="clear" w:color="auto" w:fill="auto"/>
            <w:vAlign w:val="center"/>
          </w:tcPr>
          <w:p w14:paraId="681B50E9" w14:textId="77777777" w:rsidR="00822CA8" w:rsidRPr="001D386E" w:rsidRDefault="00822CA8" w:rsidP="00F50483">
            <w:pPr>
              <w:pStyle w:val="TAC"/>
              <w:rPr>
                <w:rFonts w:cs="Arial"/>
                <w:kern w:val="2"/>
              </w:rPr>
            </w:pPr>
            <w:r w:rsidRPr="001D386E">
              <w:rPr>
                <w:rFonts w:cs="Arial"/>
                <w:kern w:val="2"/>
              </w:rPr>
              <w:t>-89.8</w:t>
            </w:r>
          </w:p>
        </w:tc>
        <w:tc>
          <w:tcPr>
            <w:tcW w:w="793" w:type="dxa"/>
            <w:vMerge/>
            <w:shd w:val="clear" w:color="auto" w:fill="auto"/>
            <w:vAlign w:val="center"/>
          </w:tcPr>
          <w:p w14:paraId="7AFBD9A6" w14:textId="77777777" w:rsidR="00822CA8" w:rsidRPr="001D386E" w:rsidRDefault="00822CA8" w:rsidP="00F50483">
            <w:pPr>
              <w:pStyle w:val="TAC"/>
              <w:rPr>
                <w:rFonts w:cs="Arial"/>
              </w:rPr>
            </w:pPr>
          </w:p>
        </w:tc>
        <w:tc>
          <w:tcPr>
            <w:tcW w:w="1092" w:type="dxa"/>
            <w:gridSpan w:val="2"/>
            <w:vMerge/>
            <w:vAlign w:val="center"/>
          </w:tcPr>
          <w:p w14:paraId="2AD9C1CC" w14:textId="77777777" w:rsidR="00822CA8" w:rsidRPr="001D386E" w:rsidRDefault="00822CA8" w:rsidP="00F50483">
            <w:pPr>
              <w:pStyle w:val="TAC"/>
              <w:rPr>
                <w:rFonts w:cs="Arial"/>
              </w:rPr>
            </w:pPr>
          </w:p>
        </w:tc>
      </w:tr>
      <w:tr w:rsidR="00822CA8" w:rsidRPr="001D386E" w14:paraId="2B1FCDBE" w14:textId="77777777" w:rsidTr="00F50483">
        <w:trPr>
          <w:trHeight w:val="255"/>
          <w:jc w:val="center"/>
        </w:trPr>
        <w:tc>
          <w:tcPr>
            <w:tcW w:w="2026" w:type="dxa"/>
            <w:vMerge w:val="restart"/>
            <w:shd w:val="clear" w:color="auto" w:fill="auto"/>
            <w:vAlign w:val="center"/>
          </w:tcPr>
          <w:p w14:paraId="50E1BFE2" w14:textId="77777777" w:rsidR="00822CA8" w:rsidRPr="001D386E" w:rsidRDefault="00822CA8" w:rsidP="00F50483">
            <w:pPr>
              <w:pStyle w:val="TAC"/>
              <w:rPr>
                <w:lang w:eastAsia="ja-JP"/>
              </w:rPr>
            </w:pPr>
            <w:r w:rsidRPr="001D386E">
              <w:rPr>
                <w:rFonts w:cs="Arial" w:hint="eastAsia"/>
                <w:lang w:eastAsia="ja-JP"/>
              </w:rPr>
              <w:t>CA_3A-</w:t>
            </w:r>
            <w:r w:rsidRPr="001D386E">
              <w:rPr>
                <w:rFonts w:eastAsia="宋体" w:cs="Arial" w:hint="eastAsia"/>
                <w:lang w:eastAsia="zh-CN"/>
              </w:rPr>
              <w:t>2</w:t>
            </w:r>
            <w:r w:rsidRPr="001D386E">
              <w:rPr>
                <w:rFonts w:cs="Arial"/>
                <w:lang w:eastAsia="ja-JP"/>
              </w:rPr>
              <w:t>8A-</w:t>
            </w:r>
            <w:r w:rsidRPr="001D386E">
              <w:rPr>
                <w:rFonts w:cs="Arial" w:hint="eastAsia"/>
                <w:lang w:eastAsia="ja-JP"/>
              </w:rPr>
              <w:t>4</w:t>
            </w:r>
            <w:r w:rsidRPr="001D386E">
              <w:rPr>
                <w:rFonts w:cs="Arial" w:hint="eastAsia"/>
                <w:lang w:eastAsia="zh-CN"/>
              </w:rPr>
              <w:t>1</w:t>
            </w:r>
            <w:r w:rsidRPr="001D386E">
              <w:rPr>
                <w:rFonts w:eastAsia="宋体" w:cs="Arial" w:hint="eastAsia"/>
                <w:lang w:eastAsia="zh-CN"/>
              </w:rPr>
              <w:t>A</w:t>
            </w:r>
            <w:r w:rsidRPr="001D386E">
              <w:rPr>
                <w:rFonts w:eastAsia="宋体"/>
                <w:vertAlign w:val="superscript"/>
                <w:lang w:eastAsia="zh-CN"/>
              </w:rPr>
              <w:t>5</w:t>
            </w:r>
          </w:p>
        </w:tc>
        <w:tc>
          <w:tcPr>
            <w:tcW w:w="787" w:type="dxa"/>
            <w:shd w:val="clear" w:color="auto" w:fill="auto"/>
            <w:vAlign w:val="center"/>
          </w:tcPr>
          <w:p w14:paraId="7F8B226E" w14:textId="77777777" w:rsidR="00822CA8" w:rsidRPr="001D386E" w:rsidRDefault="00822CA8" w:rsidP="00F50483">
            <w:pPr>
              <w:pStyle w:val="TAC"/>
              <w:rPr>
                <w:rFonts w:eastAsia="宋体"/>
                <w:lang w:eastAsia="zh-CN"/>
              </w:rPr>
            </w:pPr>
            <w:r w:rsidRPr="001D386E">
              <w:rPr>
                <w:rFonts w:eastAsia="宋体"/>
                <w:lang w:eastAsia="zh-CN"/>
              </w:rPr>
              <w:t>41</w:t>
            </w:r>
            <w:r w:rsidRPr="001D386E">
              <w:rPr>
                <w:rFonts w:eastAsia="宋体" w:cs="Arial"/>
                <w:vertAlign w:val="superscript"/>
                <w:lang w:eastAsia="zh-CN"/>
              </w:rPr>
              <w:t>19</w:t>
            </w:r>
          </w:p>
        </w:tc>
        <w:tc>
          <w:tcPr>
            <w:tcW w:w="910" w:type="dxa"/>
            <w:shd w:val="clear" w:color="auto" w:fill="auto"/>
            <w:vAlign w:val="center"/>
          </w:tcPr>
          <w:p w14:paraId="17B4D44B" w14:textId="77777777" w:rsidR="00822CA8" w:rsidRPr="001D386E" w:rsidRDefault="00822CA8" w:rsidP="00F50483">
            <w:pPr>
              <w:pStyle w:val="TAC"/>
              <w:rPr>
                <w:lang w:eastAsia="ja-JP"/>
              </w:rPr>
            </w:pPr>
          </w:p>
        </w:tc>
        <w:tc>
          <w:tcPr>
            <w:tcW w:w="785" w:type="dxa"/>
            <w:shd w:val="clear" w:color="auto" w:fill="auto"/>
            <w:vAlign w:val="center"/>
          </w:tcPr>
          <w:p w14:paraId="0F40FE51" w14:textId="77777777" w:rsidR="00822CA8" w:rsidRPr="001D386E" w:rsidRDefault="00822CA8" w:rsidP="00F50483">
            <w:pPr>
              <w:pStyle w:val="TAC"/>
              <w:rPr>
                <w:lang w:eastAsia="ja-JP"/>
              </w:rPr>
            </w:pPr>
          </w:p>
        </w:tc>
        <w:tc>
          <w:tcPr>
            <w:tcW w:w="786" w:type="dxa"/>
            <w:shd w:val="clear" w:color="auto" w:fill="auto"/>
            <w:vAlign w:val="center"/>
          </w:tcPr>
          <w:p w14:paraId="4B691E53" w14:textId="77777777" w:rsidR="00822CA8" w:rsidRPr="001D386E" w:rsidRDefault="00822CA8" w:rsidP="00F50483">
            <w:pPr>
              <w:pStyle w:val="TAC"/>
              <w:rPr>
                <w:lang w:eastAsia="ja-JP"/>
              </w:rPr>
            </w:pPr>
            <w:r w:rsidRPr="001D386E">
              <w:rPr>
                <w:rFonts w:hint="eastAsia"/>
                <w:lang w:eastAsia="zh-CN"/>
              </w:rPr>
              <w:t>[-93.3]</w:t>
            </w:r>
          </w:p>
        </w:tc>
        <w:tc>
          <w:tcPr>
            <w:tcW w:w="784" w:type="dxa"/>
            <w:shd w:val="clear" w:color="auto" w:fill="auto"/>
            <w:vAlign w:val="center"/>
          </w:tcPr>
          <w:p w14:paraId="1ABD3923" w14:textId="77777777" w:rsidR="00822CA8" w:rsidRPr="001D386E" w:rsidRDefault="00822CA8" w:rsidP="00F50483">
            <w:pPr>
              <w:pStyle w:val="TAC"/>
              <w:rPr>
                <w:lang w:eastAsia="ja-JP"/>
              </w:rPr>
            </w:pPr>
            <w:r w:rsidRPr="001D386E">
              <w:rPr>
                <w:rFonts w:hint="eastAsia"/>
                <w:lang w:eastAsia="zh-CN"/>
              </w:rPr>
              <w:t>[</w:t>
            </w:r>
            <w:r w:rsidRPr="001D386E">
              <w:rPr>
                <w:lang w:eastAsia="ja-JP"/>
              </w:rPr>
              <w:t>-</w:t>
            </w:r>
            <w:r w:rsidRPr="001D386E">
              <w:rPr>
                <w:rFonts w:hint="eastAsia"/>
                <w:lang w:eastAsia="zh-CN"/>
              </w:rPr>
              <w:t>90.7]</w:t>
            </w:r>
          </w:p>
        </w:tc>
        <w:tc>
          <w:tcPr>
            <w:tcW w:w="784" w:type="dxa"/>
            <w:shd w:val="clear" w:color="auto" w:fill="auto"/>
            <w:vAlign w:val="center"/>
          </w:tcPr>
          <w:p w14:paraId="6845A52A" w14:textId="77777777" w:rsidR="00822CA8" w:rsidRPr="001D386E" w:rsidRDefault="00822CA8" w:rsidP="00F50483">
            <w:pPr>
              <w:pStyle w:val="TAC"/>
              <w:rPr>
                <w:lang w:eastAsia="ja-JP"/>
              </w:rPr>
            </w:pPr>
            <w:r w:rsidRPr="001D386E">
              <w:rPr>
                <w:rFonts w:hint="eastAsia"/>
                <w:lang w:eastAsia="zh-CN"/>
              </w:rPr>
              <w:t>[</w:t>
            </w:r>
            <w:r w:rsidRPr="001D386E">
              <w:rPr>
                <w:rFonts w:hint="eastAsia"/>
                <w:lang w:eastAsia="ja-JP"/>
              </w:rPr>
              <w:t>-89.2</w:t>
            </w:r>
            <w:r w:rsidRPr="001D386E">
              <w:rPr>
                <w:rFonts w:hint="eastAsia"/>
                <w:lang w:eastAsia="zh-CN"/>
              </w:rPr>
              <w:t>]</w:t>
            </w:r>
          </w:p>
        </w:tc>
        <w:tc>
          <w:tcPr>
            <w:tcW w:w="785" w:type="dxa"/>
            <w:shd w:val="clear" w:color="auto" w:fill="auto"/>
            <w:vAlign w:val="center"/>
          </w:tcPr>
          <w:p w14:paraId="52DE37F7" w14:textId="77777777" w:rsidR="00822CA8" w:rsidRPr="001D386E" w:rsidRDefault="00822CA8" w:rsidP="00F50483">
            <w:pPr>
              <w:pStyle w:val="TAC"/>
              <w:rPr>
                <w:lang w:eastAsia="ja-JP"/>
              </w:rPr>
            </w:pPr>
            <w:r w:rsidRPr="001D386E">
              <w:rPr>
                <w:rFonts w:hint="eastAsia"/>
                <w:lang w:eastAsia="zh-CN"/>
              </w:rPr>
              <w:t>[</w:t>
            </w:r>
            <w:r w:rsidRPr="001D386E">
              <w:rPr>
                <w:rFonts w:hint="eastAsia"/>
                <w:lang w:eastAsia="ja-JP"/>
              </w:rPr>
              <w:t>-88.1</w:t>
            </w:r>
            <w:r w:rsidRPr="001D386E">
              <w:rPr>
                <w:rFonts w:hint="eastAsia"/>
                <w:lang w:eastAsia="zh-CN"/>
              </w:rPr>
              <w:t>]</w:t>
            </w:r>
          </w:p>
        </w:tc>
        <w:tc>
          <w:tcPr>
            <w:tcW w:w="793" w:type="dxa"/>
            <w:shd w:val="clear" w:color="auto" w:fill="auto"/>
            <w:vAlign w:val="center"/>
          </w:tcPr>
          <w:p w14:paraId="3215D44D" w14:textId="77777777" w:rsidR="00822CA8" w:rsidRPr="001D386E" w:rsidRDefault="00822CA8" w:rsidP="00F50483">
            <w:pPr>
              <w:pStyle w:val="TAC"/>
              <w:rPr>
                <w:rFonts w:eastAsia="宋体"/>
                <w:lang w:eastAsia="zh-CN"/>
              </w:rPr>
            </w:pPr>
            <w:r w:rsidRPr="001D386E">
              <w:rPr>
                <w:rFonts w:eastAsia="宋体"/>
                <w:lang w:eastAsia="zh-CN"/>
              </w:rPr>
              <w:t>TDD</w:t>
            </w:r>
          </w:p>
        </w:tc>
        <w:tc>
          <w:tcPr>
            <w:tcW w:w="1092" w:type="dxa"/>
            <w:gridSpan w:val="2"/>
            <w:vAlign w:val="center"/>
          </w:tcPr>
          <w:p w14:paraId="0A7E5216" w14:textId="77777777" w:rsidR="00822CA8" w:rsidRPr="001D386E" w:rsidRDefault="00822CA8" w:rsidP="00F50483">
            <w:pPr>
              <w:pStyle w:val="TAC"/>
              <w:rPr>
                <w:lang w:eastAsia="ja-JP"/>
              </w:rPr>
            </w:pPr>
            <w:r w:rsidRPr="001D386E">
              <w:rPr>
                <w:lang w:eastAsia="ja-JP"/>
              </w:rPr>
              <w:t>3</w:t>
            </w:r>
          </w:p>
        </w:tc>
      </w:tr>
      <w:tr w:rsidR="00822CA8" w:rsidRPr="001D386E" w14:paraId="576450E3" w14:textId="77777777" w:rsidTr="00F50483">
        <w:trPr>
          <w:trHeight w:val="255"/>
          <w:jc w:val="center"/>
        </w:trPr>
        <w:tc>
          <w:tcPr>
            <w:tcW w:w="2026" w:type="dxa"/>
            <w:vMerge/>
            <w:shd w:val="clear" w:color="auto" w:fill="auto"/>
            <w:vAlign w:val="center"/>
          </w:tcPr>
          <w:p w14:paraId="7E24AAE4" w14:textId="77777777" w:rsidR="00822CA8" w:rsidRPr="001D386E" w:rsidRDefault="00822CA8" w:rsidP="00F50483">
            <w:pPr>
              <w:pStyle w:val="TAC"/>
              <w:rPr>
                <w:rFonts w:eastAsia="宋体"/>
                <w:lang w:eastAsia="zh-CN"/>
              </w:rPr>
            </w:pPr>
          </w:p>
        </w:tc>
        <w:tc>
          <w:tcPr>
            <w:tcW w:w="787" w:type="dxa"/>
            <w:shd w:val="clear" w:color="auto" w:fill="auto"/>
            <w:vAlign w:val="center"/>
          </w:tcPr>
          <w:p w14:paraId="5FBCE7DC" w14:textId="77777777" w:rsidR="00822CA8" w:rsidRPr="001D386E" w:rsidRDefault="00822CA8" w:rsidP="00F50483">
            <w:pPr>
              <w:pStyle w:val="TAC"/>
              <w:rPr>
                <w:rFonts w:eastAsia="宋体"/>
                <w:lang w:eastAsia="zh-CN"/>
              </w:rPr>
            </w:pPr>
            <w:r w:rsidRPr="001D386E">
              <w:rPr>
                <w:rFonts w:eastAsia="宋体"/>
                <w:lang w:eastAsia="zh-CN"/>
              </w:rPr>
              <w:t>3</w:t>
            </w:r>
            <w:r w:rsidRPr="001D386E">
              <w:rPr>
                <w:rFonts w:eastAsia="宋体" w:cs="Arial"/>
                <w:vertAlign w:val="superscript"/>
                <w:lang w:eastAsia="zh-CN"/>
              </w:rPr>
              <w:t>19</w:t>
            </w:r>
          </w:p>
        </w:tc>
        <w:tc>
          <w:tcPr>
            <w:tcW w:w="910" w:type="dxa"/>
            <w:shd w:val="clear" w:color="auto" w:fill="auto"/>
            <w:vAlign w:val="center"/>
          </w:tcPr>
          <w:p w14:paraId="6D17C6A6" w14:textId="77777777" w:rsidR="00822CA8" w:rsidRPr="001D386E" w:rsidRDefault="00822CA8" w:rsidP="00F50483">
            <w:pPr>
              <w:pStyle w:val="TAC"/>
              <w:rPr>
                <w:lang w:eastAsia="ja-JP"/>
              </w:rPr>
            </w:pPr>
          </w:p>
        </w:tc>
        <w:tc>
          <w:tcPr>
            <w:tcW w:w="785" w:type="dxa"/>
            <w:shd w:val="clear" w:color="auto" w:fill="auto"/>
            <w:vAlign w:val="center"/>
          </w:tcPr>
          <w:p w14:paraId="442CC571" w14:textId="77777777" w:rsidR="00822CA8" w:rsidRPr="001D386E" w:rsidRDefault="00822CA8" w:rsidP="00F50483">
            <w:pPr>
              <w:pStyle w:val="TAC"/>
              <w:rPr>
                <w:lang w:eastAsia="ja-JP"/>
              </w:rPr>
            </w:pPr>
          </w:p>
        </w:tc>
        <w:tc>
          <w:tcPr>
            <w:tcW w:w="786" w:type="dxa"/>
            <w:shd w:val="clear" w:color="auto" w:fill="auto"/>
            <w:vAlign w:val="center"/>
          </w:tcPr>
          <w:p w14:paraId="049F52B3" w14:textId="77777777" w:rsidR="00822CA8" w:rsidRPr="001D386E" w:rsidRDefault="00822CA8" w:rsidP="00F50483">
            <w:pPr>
              <w:pStyle w:val="TAC"/>
              <w:rPr>
                <w:lang w:eastAsia="ja-JP"/>
              </w:rPr>
            </w:pPr>
            <w:r w:rsidRPr="001D386E">
              <w:rPr>
                <w:rFonts w:hint="eastAsia"/>
                <w:lang w:eastAsia="zh-CN"/>
              </w:rPr>
              <w:t>[</w:t>
            </w:r>
            <w:r w:rsidRPr="001D386E">
              <w:rPr>
                <w:rFonts w:hint="eastAsia"/>
                <w:lang w:eastAsia="ja-JP"/>
              </w:rPr>
              <w:t>-</w:t>
            </w:r>
            <w:r w:rsidRPr="001D386E">
              <w:rPr>
                <w:rFonts w:hint="eastAsia"/>
                <w:lang w:eastAsia="zh-CN"/>
              </w:rPr>
              <w:t>94]</w:t>
            </w:r>
          </w:p>
        </w:tc>
        <w:tc>
          <w:tcPr>
            <w:tcW w:w="784" w:type="dxa"/>
            <w:shd w:val="clear" w:color="auto" w:fill="auto"/>
            <w:vAlign w:val="center"/>
          </w:tcPr>
          <w:p w14:paraId="6F345DEA" w14:textId="77777777" w:rsidR="00822CA8" w:rsidRPr="001D386E" w:rsidRDefault="00822CA8" w:rsidP="00F50483">
            <w:pPr>
              <w:pStyle w:val="TAC"/>
              <w:rPr>
                <w:lang w:eastAsia="ja-JP"/>
              </w:rPr>
            </w:pPr>
            <w:r w:rsidRPr="001D386E">
              <w:rPr>
                <w:rFonts w:hint="eastAsia"/>
                <w:lang w:eastAsia="zh-CN"/>
              </w:rPr>
              <w:t>[</w:t>
            </w:r>
            <w:r w:rsidRPr="001D386E">
              <w:rPr>
                <w:rFonts w:hint="eastAsia"/>
                <w:lang w:eastAsia="ja-JP"/>
              </w:rPr>
              <w:t>-</w:t>
            </w:r>
            <w:r w:rsidRPr="001D386E">
              <w:rPr>
                <w:rFonts w:hint="eastAsia"/>
                <w:lang w:eastAsia="zh-CN"/>
              </w:rPr>
              <w:t>91]</w:t>
            </w:r>
          </w:p>
        </w:tc>
        <w:tc>
          <w:tcPr>
            <w:tcW w:w="784" w:type="dxa"/>
            <w:shd w:val="clear" w:color="auto" w:fill="auto"/>
            <w:vAlign w:val="center"/>
          </w:tcPr>
          <w:p w14:paraId="4703BF63" w14:textId="77777777" w:rsidR="00822CA8" w:rsidRPr="001D386E" w:rsidRDefault="00822CA8" w:rsidP="00F50483">
            <w:pPr>
              <w:pStyle w:val="TAC"/>
              <w:rPr>
                <w:lang w:eastAsia="ja-JP"/>
              </w:rPr>
            </w:pPr>
            <w:r w:rsidRPr="001D386E">
              <w:rPr>
                <w:rFonts w:hint="eastAsia"/>
                <w:lang w:eastAsia="zh-CN"/>
              </w:rPr>
              <w:t>[</w:t>
            </w:r>
            <w:r w:rsidRPr="001D386E">
              <w:rPr>
                <w:rFonts w:hint="eastAsia"/>
                <w:lang w:eastAsia="ja-JP"/>
              </w:rPr>
              <w:t>-89.2</w:t>
            </w:r>
            <w:r w:rsidRPr="001D386E">
              <w:rPr>
                <w:rFonts w:hint="eastAsia"/>
                <w:lang w:eastAsia="zh-CN"/>
              </w:rPr>
              <w:t>]</w:t>
            </w:r>
          </w:p>
        </w:tc>
        <w:tc>
          <w:tcPr>
            <w:tcW w:w="785" w:type="dxa"/>
            <w:shd w:val="clear" w:color="auto" w:fill="auto"/>
            <w:vAlign w:val="center"/>
          </w:tcPr>
          <w:p w14:paraId="75D209A9" w14:textId="77777777" w:rsidR="00822CA8" w:rsidRPr="001D386E" w:rsidRDefault="00822CA8" w:rsidP="00F50483">
            <w:pPr>
              <w:pStyle w:val="TAC"/>
              <w:rPr>
                <w:lang w:eastAsia="ja-JP"/>
              </w:rPr>
            </w:pPr>
            <w:r w:rsidRPr="001D386E">
              <w:rPr>
                <w:rFonts w:hint="eastAsia"/>
                <w:lang w:eastAsia="zh-CN"/>
              </w:rPr>
              <w:t>[</w:t>
            </w:r>
            <w:r w:rsidRPr="001D386E">
              <w:rPr>
                <w:rFonts w:hint="eastAsia"/>
                <w:lang w:eastAsia="ja-JP"/>
              </w:rPr>
              <w:t>-87.9</w:t>
            </w:r>
            <w:r w:rsidRPr="001D386E">
              <w:rPr>
                <w:rFonts w:hint="eastAsia"/>
                <w:lang w:eastAsia="zh-CN"/>
              </w:rPr>
              <w:t>]</w:t>
            </w:r>
          </w:p>
        </w:tc>
        <w:tc>
          <w:tcPr>
            <w:tcW w:w="793" w:type="dxa"/>
            <w:shd w:val="clear" w:color="auto" w:fill="auto"/>
            <w:vAlign w:val="center"/>
          </w:tcPr>
          <w:p w14:paraId="15C98A4A" w14:textId="77777777" w:rsidR="00822CA8" w:rsidRPr="001D386E" w:rsidRDefault="00822CA8" w:rsidP="00F50483">
            <w:pPr>
              <w:pStyle w:val="TAC"/>
              <w:rPr>
                <w:rFonts w:eastAsia="宋体"/>
                <w:lang w:eastAsia="zh-CN"/>
              </w:rPr>
            </w:pPr>
            <w:r w:rsidRPr="001D386E">
              <w:rPr>
                <w:rFonts w:eastAsia="宋体"/>
                <w:lang w:eastAsia="zh-CN"/>
              </w:rPr>
              <w:t>FDD</w:t>
            </w:r>
          </w:p>
        </w:tc>
        <w:tc>
          <w:tcPr>
            <w:tcW w:w="1092" w:type="dxa"/>
            <w:gridSpan w:val="2"/>
            <w:vAlign w:val="center"/>
          </w:tcPr>
          <w:p w14:paraId="6FCAEFF4" w14:textId="77777777" w:rsidR="00822CA8" w:rsidRPr="001D386E" w:rsidRDefault="00822CA8" w:rsidP="00F50483">
            <w:pPr>
              <w:pStyle w:val="TAC"/>
              <w:rPr>
                <w:rFonts w:eastAsia="宋体"/>
                <w:lang w:eastAsia="zh-CN"/>
              </w:rPr>
            </w:pPr>
            <w:r w:rsidRPr="001D386E">
              <w:rPr>
                <w:rFonts w:eastAsia="宋体" w:hint="eastAsia"/>
                <w:lang w:eastAsia="zh-CN"/>
              </w:rPr>
              <w:t>41</w:t>
            </w:r>
          </w:p>
        </w:tc>
      </w:tr>
      <w:tr w:rsidR="00822CA8" w:rsidRPr="001D386E" w14:paraId="1A2D214C" w14:textId="77777777" w:rsidTr="00F50483">
        <w:tblPrEx>
          <w:tblLook w:val="04A0" w:firstRow="1" w:lastRow="0" w:firstColumn="1" w:lastColumn="0" w:noHBand="0" w:noVBand="1"/>
        </w:tblPrEx>
        <w:trPr>
          <w:gridAfter w:val="1"/>
          <w:wAfter w:w="10" w:type="dxa"/>
          <w:trHeight w:val="255"/>
          <w:jc w:val="center"/>
        </w:trPr>
        <w:tc>
          <w:tcPr>
            <w:tcW w:w="2026" w:type="dxa"/>
            <w:vMerge w:val="restart"/>
            <w:tcBorders>
              <w:top w:val="single" w:sz="4" w:space="0" w:color="auto"/>
              <w:left w:val="single" w:sz="4" w:space="0" w:color="auto"/>
              <w:bottom w:val="single" w:sz="4" w:space="0" w:color="auto"/>
              <w:right w:val="single" w:sz="4" w:space="0" w:color="auto"/>
            </w:tcBorders>
            <w:vAlign w:val="center"/>
            <w:hideMark/>
          </w:tcPr>
          <w:p w14:paraId="3E7FE803" w14:textId="77777777" w:rsidR="00822CA8" w:rsidRPr="001D386E" w:rsidRDefault="00822CA8" w:rsidP="00F50483">
            <w:pPr>
              <w:pStyle w:val="TAC"/>
              <w:rPr>
                <w:lang w:eastAsia="ja-JP"/>
              </w:rPr>
            </w:pPr>
            <w:r w:rsidRPr="001D386E">
              <w:rPr>
                <w:rFonts w:cs="Arial"/>
                <w:lang w:eastAsia="ja-JP"/>
              </w:rPr>
              <w:t>CA_3A-</w:t>
            </w:r>
            <w:r w:rsidRPr="001D386E">
              <w:rPr>
                <w:rFonts w:eastAsia="宋体" w:cs="Arial"/>
                <w:lang w:eastAsia="zh-CN"/>
              </w:rPr>
              <w:t>2</w:t>
            </w:r>
            <w:r w:rsidRPr="001D386E">
              <w:rPr>
                <w:rFonts w:cs="Arial"/>
                <w:lang w:eastAsia="ja-JP"/>
              </w:rPr>
              <w:t>8A-4</w:t>
            </w:r>
            <w:r w:rsidRPr="001D386E">
              <w:rPr>
                <w:rFonts w:cs="Arial"/>
                <w:lang w:eastAsia="zh-CN"/>
              </w:rPr>
              <w:t>1</w:t>
            </w:r>
            <w:r w:rsidRPr="001D386E">
              <w:rPr>
                <w:rFonts w:eastAsia="宋体" w:cs="Arial"/>
                <w:lang w:eastAsia="zh-CN"/>
              </w:rPr>
              <w:t>C</w:t>
            </w:r>
            <w:r w:rsidRPr="001D386E">
              <w:rPr>
                <w:rFonts w:eastAsia="宋体"/>
                <w:vertAlign w:val="superscript"/>
                <w:lang w:eastAsia="zh-CN"/>
              </w:rPr>
              <w:t>5</w:t>
            </w:r>
          </w:p>
        </w:tc>
        <w:tc>
          <w:tcPr>
            <w:tcW w:w="787" w:type="dxa"/>
            <w:tcBorders>
              <w:top w:val="single" w:sz="4" w:space="0" w:color="auto"/>
              <w:left w:val="single" w:sz="4" w:space="0" w:color="auto"/>
              <w:bottom w:val="single" w:sz="4" w:space="0" w:color="auto"/>
              <w:right w:val="single" w:sz="4" w:space="0" w:color="auto"/>
            </w:tcBorders>
            <w:vAlign w:val="center"/>
            <w:hideMark/>
          </w:tcPr>
          <w:p w14:paraId="4BF482DF" w14:textId="77777777" w:rsidR="00822CA8" w:rsidRPr="001D386E" w:rsidRDefault="00822CA8" w:rsidP="00F50483">
            <w:pPr>
              <w:pStyle w:val="TAC"/>
              <w:rPr>
                <w:rFonts w:eastAsia="宋体"/>
                <w:lang w:eastAsia="zh-CN"/>
              </w:rPr>
            </w:pPr>
            <w:r w:rsidRPr="001D386E">
              <w:rPr>
                <w:rFonts w:eastAsia="宋体"/>
                <w:lang w:eastAsia="zh-CN"/>
              </w:rPr>
              <w:t>41</w:t>
            </w:r>
            <w:r w:rsidRPr="001D386E">
              <w:rPr>
                <w:rFonts w:eastAsia="宋体"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7E4D7F4C" w14:textId="77777777" w:rsidR="00822CA8" w:rsidRPr="001D386E" w:rsidRDefault="00822CA8" w:rsidP="00F50483">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7E198216" w14:textId="77777777" w:rsidR="00822CA8" w:rsidRPr="001D386E" w:rsidRDefault="00822CA8" w:rsidP="00F50483">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33A09362" w14:textId="77777777" w:rsidR="00822CA8" w:rsidRPr="001D386E" w:rsidRDefault="00822CA8" w:rsidP="00F50483">
            <w:pPr>
              <w:pStyle w:val="TAC"/>
              <w:rPr>
                <w:lang w:eastAsia="ja-JP"/>
              </w:rPr>
            </w:pPr>
            <w:r w:rsidRPr="001D386E">
              <w:rPr>
                <w:lang w:eastAsia="zh-CN"/>
              </w:rPr>
              <w:t>[-93.3]</w:t>
            </w:r>
          </w:p>
        </w:tc>
        <w:tc>
          <w:tcPr>
            <w:tcW w:w="784" w:type="dxa"/>
            <w:tcBorders>
              <w:top w:val="single" w:sz="4" w:space="0" w:color="auto"/>
              <w:left w:val="single" w:sz="4" w:space="0" w:color="auto"/>
              <w:bottom w:val="single" w:sz="4" w:space="0" w:color="auto"/>
              <w:right w:val="single" w:sz="4" w:space="0" w:color="auto"/>
            </w:tcBorders>
            <w:vAlign w:val="center"/>
            <w:hideMark/>
          </w:tcPr>
          <w:p w14:paraId="3242E727" w14:textId="77777777" w:rsidR="00822CA8" w:rsidRPr="001D386E" w:rsidRDefault="00822CA8" w:rsidP="00F50483">
            <w:pPr>
              <w:pStyle w:val="TAC"/>
              <w:rPr>
                <w:lang w:eastAsia="ja-JP"/>
              </w:rPr>
            </w:pPr>
            <w:r w:rsidRPr="001D386E">
              <w:rPr>
                <w:lang w:eastAsia="zh-CN"/>
              </w:rPr>
              <w:t>[</w:t>
            </w:r>
            <w:r w:rsidRPr="001D386E">
              <w:rPr>
                <w:lang w:eastAsia="ja-JP"/>
              </w:rPr>
              <w:t>-</w:t>
            </w:r>
            <w:r w:rsidRPr="001D386E">
              <w:rPr>
                <w:lang w:eastAsia="zh-CN"/>
              </w:rPr>
              <w:t>90.7]</w:t>
            </w:r>
          </w:p>
        </w:tc>
        <w:tc>
          <w:tcPr>
            <w:tcW w:w="784" w:type="dxa"/>
            <w:tcBorders>
              <w:top w:val="single" w:sz="4" w:space="0" w:color="auto"/>
              <w:left w:val="single" w:sz="4" w:space="0" w:color="auto"/>
              <w:bottom w:val="single" w:sz="4" w:space="0" w:color="auto"/>
              <w:right w:val="single" w:sz="4" w:space="0" w:color="auto"/>
            </w:tcBorders>
            <w:vAlign w:val="center"/>
            <w:hideMark/>
          </w:tcPr>
          <w:p w14:paraId="4BAA80C2" w14:textId="77777777" w:rsidR="00822CA8" w:rsidRPr="001D386E" w:rsidRDefault="00822CA8" w:rsidP="00F50483">
            <w:pPr>
              <w:pStyle w:val="TAC"/>
              <w:rPr>
                <w:lang w:eastAsia="ja-JP"/>
              </w:rPr>
            </w:pPr>
            <w:r w:rsidRPr="001D386E">
              <w:rPr>
                <w:lang w:eastAsia="zh-CN"/>
              </w:rPr>
              <w:t>[</w:t>
            </w:r>
            <w:r w:rsidRPr="001D386E">
              <w:rPr>
                <w:lang w:eastAsia="ja-JP"/>
              </w:rPr>
              <w:t>-89.2</w:t>
            </w:r>
            <w:r w:rsidRPr="001D386E">
              <w:rPr>
                <w:lang w:eastAsia="zh-CN"/>
              </w:rPr>
              <w:t>]</w:t>
            </w:r>
          </w:p>
        </w:tc>
        <w:tc>
          <w:tcPr>
            <w:tcW w:w="785" w:type="dxa"/>
            <w:tcBorders>
              <w:top w:val="single" w:sz="4" w:space="0" w:color="auto"/>
              <w:left w:val="single" w:sz="4" w:space="0" w:color="auto"/>
              <w:bottom w:val="single" w:sz="4" w:space="0" w:color="auto"/>
              <w:right w:val="single" w:sz="4" w:space="0" w:color="auto"/>
            </w:tcBorders>
            <w:vAlign w:val="center"/>
            <w:hideMark/>
          </w:tcPr>
          <w:p w14:paraId="671A7827" w14:textId="77777777" w:rsidR="00822CA8" w:rsidRPr="001D386E" w:rsidRDefault="00822CA8" w:rsidP="00F50483">
            <w:pPr>
              <w:pStyle w:val="TAC"/>
              <w:rPr>
                <w:lang w:eastAsia="ja-JP"/>
              </w:rPr>
            </w:pPr>
            <w:r w:rsidRPr="001D386E">
              <w:rPr>
                <w:lang w:eastAsia="zh-CN"/>
              </w:rPr>
              <w:t>[</w:t>
            </w:r>
            <w:r w:rsidRPr="001D386E">
              <w:rPr>
                <w:lang w:eastAsia="ja-JP"/>
              </w:rPr>
              <w:t>-88.1</w:t>
            </w:r>
            <w:r w:rsidRPr="001D386E">
              <w:rPr>
                <w:lang w:eastAsia="zh-CN"/>
              </w:rPr>
              <w:t>]</w:t>
            </w:r>
          </w:p>
        </w:tc>
        <w:tc>
          <w:tcPr>
            <w:tcW w:w="793" w:type="dxa"/>
            <w:tcBorders>
              <w:top w:val="single" w:sz="4" w:space="0" w:color="auto"/>
              <w:left w:val="single" w:sz="4" w:space="0" w:color="auto"/>
              <w:bottom w:val="single" w:sz="4" w:space="0" w:color="auto"/>
              <w:right w:val="single" w:sz="4" w:space="0" w:color="auto"/>
            </w:tcBorders>
            <w:vAlign w:val="center"/>
            <w:hideMark/>
          </w:tcPr>
          <w:p w14:paraId="7D805CA9" w14:textId="77777777" w:rsidR="00822CA8" w:rsidRPr="001D386E" w:rsidRDefault="00822CA8" w:rsidP="00F50483">
            <w:pPr>
              <w:pStyle w:val="TAC"/>
              <w:rPr>
                <w:rFonts w:eastAsia="宋体"/>
                <w:lang w:eastAsia="zh-CN"/>
              </w:rPr>
            </w:pPr>
            <w:r w:rsidRPr="001D386E">
              <w:rPr>
                <w:rFonts w:eastAsia="宋体"/>
                <w:lang w:eastAsia="zh-CN"/>
              </w:rPr>
              <w:t>TDD</w:t>
            </w:r>
          </w:p>
        </w:tc>
        <w:tc>
          <w:tcPr>
            <w:tcW w:w="1082" w:type="dxa"/>
            <w:tcBorders>
              <w:top w:val="single" w:sz="4" w:space="0" w:color="auto"/>
              <w:left w:val="single" w:sz="4" w:space="0" w:color="auto"/>
              <w:bottom w:val="single" w:sz="4" w:space="0" w:color="auto"/>
              <w:right w:val="single" w:sz="4" w:space="0" w:color="auto"/>
            </w:tcBorders>
            <w:vAlign w:val="center"/>
            <w:hideMark/>
          </w:tcPr>
          <w:p w14:paraId="406FC032" w14:textId="77777777" w:rsidR="00822CA8" w:rsidRPr="001D386E" w:rsidRDefault="00822CA8" w:rsidP="00F50483">
            <w:pPr>
              <w:pStyle w:val="TAC"/>
              <w:rPr>
                <w:lang w:eastAsia="ja-JP"/>
              </w:rPr>
            </w:pPr>
            <w:r w:rsidRPr="001D386E">
              <w:rPr>
                <w:lang w:eastAsia="ja-JP"/>
              </w:rPr>
              <w:t>3</w:t>
            </w:r>
          </w:p>
        </w:tc>
      </w:tr>
      <w:tr w:rsidR="00822CA8" w:rsidRPr="001D386E" w14:paraId="5D165B51" w14:textId="77777777" w:rsidTr="00F50483">
        <w:tblPrEx>
          <w:tblLook w:val="04A0" w:firstRow="1" w:lastRow="0" w:firstColumn="1" w:lastColumn="0" w:noHBand="0" w:noVBand="1"/>
        </w:tblPrEx>
        <w:trPr>
          <w:gridAfter w:val="1"/>
          <w:wAfter w:w="10" w:type="dxa"/>
          <w:trHeight w:val="255"/>
          <w:jc w:val="center"/>
        </w:trPr>
        <w:tc>
          <w:tcPr>
            <w:tcW w:w="2026" w:type="dxa"/>
            <w:vMerge/>
            <w:tcBorders>
              <w:top w:val="single" w:sz="4" w:space="0" w:color="auto"/>
              <w:left w:val="single" w:sz="4" w:space="0" w:color="auto"/>
              <w:bottom w:val="single" w:sz="4" w:space="0" w:color="auto"/>
              <w:right w:val="single" w:sz="4" w:space="0" w:color="auto"/>
            </w:tcBorders>
            <w:vAlign w:val="center"/>
            <w:hideMark/>
          </w:tcPr>
          <w:p w14:paraId="50631FFF" w14:textId="77777777" w:rsidR="00822CA8" w:rsidRPr="001D386E" w:rsidRDefault="00822CA8" w:rsidP="00F50483">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05CF6D1B" w14:textId="77777777" w:rsidR="00822CA8" w:rsidRPr="001D386E" w:rsidRDefault="00822CA8" w:rsidP="00F50483">
            <w:pPr>
              <w:pStyle w:val="TAC"/>
              <w:rPr>
                <w:rFonts w:eastAsia="宋体"/>
                <w:lang w:eastAsia="zh-CN"/>
              </w:rPr>
            </w:pPr>
            <w:r w:rsidRPr="001D386E">
              <w:rPr>
                <w:rFonts w:eastAsia="宋体"/>
                <w:lang w:eastAsia="zh-CN"/>
              </w:rPr>
              <w:t>3</w:t>
            </w:r>
            <w:r w:rsidRPr="001D386E">
              <w:rPr>
                <w:rFonts w:eastAsia="宋体"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019954C4" w14:textId="77777777" w:rsidR="00822CA8" w:rsidRPr="001D386E" w:rsidRDefault="00822CA8" w:rsidP="00F50483">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7255A044" w14:textId="77777777" w:rsidR="00822CA8" w:rsidRPr="001D386E" w:rsidRDefault="00822CA8" w:rsidP="00F50483">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59F25254" w14:textId="77777777" w:rsidR="00822CA8" w:rsidRPr="001D386E" w:rsidRDefault="00822CA8" w:rsidP="00F50483">
            <w:pPr>
              <w:pStyle w:val="TAC"/>
              <w:rPr>
                <w:lang w:eastAsia="ja-JP"/>
              </w:rPr>
            </w:pPr>
            <w:r w:rsidRPr="001D386E">
              <w:rPr>
                <w:lang w:eastAsia="zh-CN"/>
              </w:rPr>
              <w:t>[</w:t>
            </w:r>
            <w:r w:rsidRPr="001D386E">
              <w:rPr>
                <w:lang w:eastAsia="ja-JP"/>
              </w:rPr>
              <w:t>-</w:t>
            </w:r>
            <w:r w:rsidRPr="001D386E">
              <w:rPr>
                <w:lang w:eastAsia="zh-CN"/>
              </w:rPr>
              <w:t>94]</w:t>
            </w:r>
          </w:p>
        </w:tc>
        <w:tc>
          <w:tcPr>
            <w:tcW w:w="784" w:type="dxa"/>
            <w:tcBorders>
              <w:top w:val="single" w:sz="4" w:space="0" w:color="auto"/>
              <w:left w:val="single" w:sz="4" w:space="0" w:color="auto"/>
              <w:bottom w:val="single" w:sz="4" w:space="0" w:color="auto"/>
              <w:right w:val="single" w:sz="4" w:space="0" w:color="auto"/>
            </w:tcBorders>
            <w:vAlign w:val="center"/>
            <w:hideMark/>
          </w:tcPr>
          <w:p w14:paraId="404D4F09" w14:textId="77777777" w:rsidR="00822CA8" w:rsidRPr="001D386E" w:rsidRDefault="00822CA8" w:rsidP="00F50483">
            <w:pPr>
              <w:pStyle w:val="TAC"/>
              <w:rPr>
                <w:lang w:eastAsia="ja-JP"/>
              </w:rPr>
            </w:pPr>
            <w:r w:rsidRPr="001D386E">
              <w:rPr>
                <w:lang w:eastAsia="zh-CN"/>
              </w:rPr>
              <w:t>[</w:t>
            </w:r>
            <w:r w:rsidRPr="001D386E">
              <w:rPr>
                <w:lang w:eastAsia="ja-JP"/>
              </w:rPr>
              <w:t>-</w:t>
            </w:r>
            <w:r w:rsidRPr="001D386E">
              <w:rPr>
                <w:lang w:eastAsia="zh-CN"/>
              </w:rPr>
              <w:t>91]</w:t>
            </w:r>
          </w:p>
        </w:tc>
        <w:tc>
          <w:tcPr>
            <w:tcW w:w="784" w:type="dxa"/>
            <w:tcBorders>
              <w:top w:val="single" w:sz="4" w:space="0" w:color="auto"/>
              <w:left w:val="single" w:sz="4" w:space="0" w:color="auto"/>
              <w:bottom w:val="single" w:sz="4" w:space="0" w:color="auto"/>
              <w:right w:val="single" w:sz="4" w:space="0" w:color="auto"/>
            </w:tcBorders>
            <w:vAlign w:val="center"/>
            <w:hideMark/>
          </w:tcPr>
          <w:p w14:paraId="70DDE309" w14:textId="77777777" w:rsidR="00822CA8" w:rsidRPr="001D386E" w:rsidRDefault="00822CA8" w:rsidP="00F50483">
            <w:pPr>
              <w:pStyle w:val="TAC"/>
              <w:rPr>
                <w:lang w:eastAsia="ja-JP"/>
              </w:rPr>
            </w:pPr>
            <w:r w:rsidRPr="001D386E">
              <w:rPr>
                <w:lang w:eastAsia="zh-CN"/>
              </w:rPr>
              <w:t>[</w:t>
            </w:r>
            <w:r w:rsidRPr="001D386E">
              <w:rPr>
                <w:lang w:eastAsia="ja-JP"/>
              </w:rPr>
              <w:t>-89.2</w:t>
            </w:r>
            <w:r w:rsidRPr="001D386E">
              <w:rPr>
                <w:lang w:eastAsia="zh-CN"/>
              </w:rPr>
              <w:t>]</w:t>
            </w:r>
          </w:p>
        </w:tc>
        <w:tc>
          <w:tcPr>
            <w:tcW w:w="785" w:type="dxa"/>
            <w:tcBorders>
              <w:top w:val="single" w:sz="4" w:space="0" w:color="auto"/>
              <w:left w:val="single" w:sz="4" w:space="0" w:color="auto"/>
              <w:bottom w:val="single" w:sz="4" w:space="0" w:color="auto"/>
              <w:right w:val="single" w:sz="4" w:space="0" w:color="auto"/>
            </w:tcBorders>
            <w:vAlign w:val="center"/>
            <w:hideMark/>
          </w:tcPr>
          <w:p w14:paraId="0B5BB726" w14:textId="77777777" w:rsidR="00822CA8" w:rsidRPr="001D386E" w:rsidRDefault="00822CA8" w:rsidP="00F50483">
            <w:pPr>
              <w:pStyle w:val="TAC"/>
              <w:rPr>
                <w:lang w:eastAsia="ja-JP"/>
              </w:rPr>
            </w:pPr>
            <w:r w:rsidRPr="001D386E">
              <w:rPr>
                <w:lang w:eastAsia="zh-CN"/>
              </w:rPr>
              <w:t>[</w:t>
            </w:r>
            <w:r w:rsidRPr="001D386E">
              <w:rPr>
                <w:lang w:eastAsia="ja-JP"/>
              </w:rPr>
              <w:t>-87.9</w:t>
            </w:r>
            <w:r w:rsidRPr="001D386E">
              <w:rPr>
                <w:lang w:eastAsia="zh-CN"/>
              </w:rPr>
              <w:t>]</w:t>
            </w:r>
          </w:p>
        </w:tc>
        <w:tc>
          <w:tcPr>
            <w:tcW w:w="793" w:type="dxa"/>
            <w:tcBorders>
              <w:top w:val="single" w:sz="4" w:space="0" w:color="auto"/>
              <w:left w:val="single" w:sz="4" w:space="0" w:color="auto"/>
              <w:bottom w:val="single" w:sz="4" w:space="0" w:color="auto"/>
              <w:right w:val="single" w:sz="4" w:space="0" w:color="auto"/>
            </w:tcBorders>
            <w:vAlign w:val="center"/>
            <w:hideMark/>
          </w:tcPr>
          <w:p w14:paraId="588DEF6A" w14:textId="77777777" w:rsidR="00822CA8" w:rsidRPr="001D386E" w:rsidRDefault="00822CA8" w:rsidP="00F50483">
            <w:pPr>
              <w:pStyle w:val="TAC"/>
              <w:rPr>
                <w:rFonts w:eastAsia="宋体"/>
                <w:lang w:eastAsia="zh-CN"/>
              </w:rPr>
            </w:pPr>
            <w:r w:rsidRPr="001D386E">
              <w:rPr>
                <w:rFonts w:eastAsia="宋体"/>
                <w:lang w:eastAsia="zh-CN"/>
              </w:rPr>
              <w:t>FDD</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826A1B4" w14:textId="77777777" w:rsidR="00822CA8" w:rsidRPr="001D386E" w:rsidRDefault="00822CA8" w:rsidP="00F50483">
            <w:pPr>
              <w:pStyle w:val="TAC"/>
              <w:rPr>
                <w:rFonts w:eastAsia="宋体"/>
                <w:lang w:eastAsia="zh-CN"/>
              </w:rPr>
            </w:pPr>
            <w:r w:rsidRPr="001D386E">
              <w:rPr>
                <w:rFonts w:eastAsia="宋体"/>
                <w:lang w:eastAsia="zh-CN"/>
              </w:rPr>
              <w:t>41</w:t>
            </w:r>
          </w:p>
        </w:tc>
      </w:tr>
      <w:tr w:rsidR="00822CA8" w:rsidRPr="001D386E" w14:paraId="31C8DF94" w14:textId="77777777" w:rsidTr="00F50483">
        <w:tblPrEx>
          <w:tblLook w:val="04A0" w:firstRow="1" w:lastRow="0" w:firstColumn="1" w:lastColumn="0" w:noHBand="0" w:noVBand="1"/>
        </w:tblPrEx>
        <w:trPr>
          <w:gridAfter w:val="1"/>
          <w:wAfter w:w="10" w:type="dxa"/>
          <w:trHeight w:val="255"/>
          <w:jc w:val="center"/>
        </w:trPr>
        <w:tc>
          <w:tcPr>
            <w:tcW w:w="2026" w:type="dxa"/>
            <w:vMerge w:val="restart"/>
            <w:tcBorders>
              <w:top w:val="single" w:sz="4" w:space="0" w:color="auto"/>
              <w:left w:val="single" w:sz="4" w:space="0" w:color="auto"/>
              <w:right w:val="single" w:sz="4" w:space="0" w:color="auto"/>
            </w:tcBorders>
            <w:vAlign w:val="center"/>
          </w:tcPr>
          <w:p w14:paraId="3DBA25F7" w14:textId="77777777" w:rsidR="00822CA8" w:rsidRPr="001D386E" w:rsidRDefault="00822CA8" w:rsidP="00F50483">
            <w:pPr>
              <w:pStyle w:val="TAC"/>
              <w:rPr>
                <w:lang w:eastAsia="ja-JP"/>
              </w:rPr>
            </w:pPr>
            <w:r w:rsidRPr="001D386E">
              <w:rPr>
                <w:rFonts w:eastAsia="宋体" w:hint="eastAsia"/>
                <w:lang w:eastAsia="zh-CN"/>
              </w:rPr>
              <w:t>CA_3</w:t>
            </w:r>
            <w:r w:rsidRPr="001D386E">
              <w:rPr>
                <w:rFonts w:eastAsia="宋体"/>
                <w:lang w:eastAsia="zh-CN"/>
              </w:rPr>
              <w:t>A</w:t>
            </w:r>
            <w:r w:rsidRPr="001D386E">
              <w:rPr>
                <w:rFonts w:eastAsia="宋体" w:hint="eastAsia"/>
                <w:lang w:eastAsia="zh-CN"/>
              </w:rPr>
              <w:t>-28A-41</w:t>
            </w:r>
            <w:r w:rsidRPr="001D386E">
              <w:rPr>
                <w:rFonts w:eastAsia="宋体"/>
                <w:lang w:eastAsia="zh-CN"/>
              </w:rPr>
              <w:t>A-42A</w:t>
            </w:r>
          </w:p>
        </w:tc>
        <w:tc>
          <w:tcPr>
            <w:tcW w:w="787" w:type="dxa"/>
            <w:tcBorders>
              <w:top w:val="single" w:sz="4" w:space="0" w:color="auto"/>
              <w:left w:val="single" w:sz="4" w:space="0" w:color="auto"/>
              <w:bottom w:val="single" w:sz="4" w:space="0" w:color="auto"/>
              <w:right w:val="single" w:sz="4" w:space="0" w:color="auto"/>
            </w:tcBorders>
            <w:vAlign w:val="center"/>
          </w:tcPr>
          <w:p w14:paraId="294F5205" w14:textId="77777777" w:rsidR="00822CA8" w:rsidRPr="001D386E" w:rsidRDefault="00822CA8" w:rsidP="00F50483">
            <w:pPr>
              <w:pStyle w:val="TAC"/>
              <w:rPr>
                <w:rFonts w:eastAsia="宋体" w:cs="Arial"/>
                <w:szCs w:val="18"/>
                <w:lang w:eastAsia="zh-CN"/>
              </w:rPr>
            </w:pPr>
            <w:r w:rsidRPr="001D386E">
              <w:rPr>
                <w:rFonts w:eastAsia="宋体" w:cs="Arial"/>
                <w:szCs w:val="18"/>
                <w:lang w:eastAsia="zh-CN"/>
              </w:rPr>
              <w:t>3</w:t>
            </w:r>
            <w:r w:rsidRPr="001D386E">
              <w:rPr>
                <w:rFonts w:eastAsia="宋体"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630A42C3" w14:textId="77777777" w:rsidR="00822CA8" w:rsidRPr="001D386E" w:rsidRDefault="00822CA8" w:rsidP="00F50483">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1BB00E7B" w14:textId="77777777" w:rsidR="00822CA8" w:rsidRPr="001D386E" w:rsidRDefault="00822CA8" w:rsidP="00F50483">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14:paraId="4C283DC7" w14:textId="77777777" w:rsidR="00822CA8" w:rsidRPr="001D386E" w:rsidRDefault="00822CA8" w:rsidP="00F50483">
            <w:pPr>
              <w:pStyle w:val="TAC"/>
              <w:rPr>
                <w:lang w:eastAsia="ja-JP"/>
              </w:rPr>
            </w:pPr>
            <w:r w:rsidRPr="001D386E">
              <w:rPr>
                <w:rFonts w:hint="eastAsia"/>
                <w:lang w:eastAsia="zh-CN"/>
              </w:rPr>
              <w:t>[</w:t>
            </w:r>
            <w:r w:rsidRPr="001D386E">
              <w:rPr>
                <w:rFonts w:hint="eastAsia"/>
              </w:rPr>
              <w:t>-</w:t>
            </w:r>
            <w:r w:rsidRPr="001D386E">
              <w:rPr>
                <w:rFonts w:hint="eastAsia"/>
                <w:lang w:eastAsia="zh-CN"/>
              </w:rPr>
              <w:t>94]</w:t>
            </w:r>
          </w:p>
        </w:tc>
        <w:tc>
          <w:tcPr>
            <w:tcW w:w="784" w:type="dxa"/>
            <w:tcBorders>
              <w:top w:val="single" w:sz="4" w:space="0" w:color="auto"/>
              <w:left w:val="single" w:sz="4" w:space="0" w:color="auto"/>
              <w:bottom w:val="single" w:sz="4" w:space="0" w:color="auto"/>
              <w:right w:val="single" w:sz="4" w:space="0" w:color="auto"/>
            </w:tcBorders>
            <w:vAlign w:val="center"/>
          </w:tcPr>
          <w:p w14:paraId="3ED6E4DE" w14:textId="77777777" w:rsidR="00822CA8" w:rsidRPr="001D386E" w:rsidRDefault="00822CA8" w:rsidP="00F50483">
            <w:pPr>
              <w:pStyle w:val="TAC"/>
              <w:rPr>
                <w:lang w:eastAsia="ja-JP"/>
              </w:rPr>
            </w:pPr>
            <w:r w:rsidRPr="001D386E">
              <w:rPr>
                <w:rFonts w:hint="eastAsia"/>
                <w:lang w:eastAsia="zh-CN"/>
              </w:rPr>
              <w:t>[</w:t>
            </w:r>
            <w:r w:rsidRPr="001D386E">
              <w:rPr>
                <w:rFonts w:hint="eastAsia"/>
              </w:rPr>
              <w:t>-</w:t>
            </w:r>
            <w:r w:rsidRPr="001D386E">
              <w:rPr>
                <w:rFonts w:hint="eastAsia"/>
                <w:lang w:eastAsia="zh-CN"/>
              </w:rPr>
              <w:t>91]</w:t>
            </w:r>
          </w:p>
        </w:tc>
        <w:tc>
          <w:tcPr>
            <w:tcW w:w="784" w:type="dxa"/>
            <w:tcBorders>
              <w:top w:val="single" w:sz="4" w:space="0" w:color="auto"/>
              <w:left w:val="single" w:sz="4" w:space="0" w:color="auto"/>
              <w:bottom w:val="single" w:sz="4" w:space="0" w:color="auto"/>
              <w:right w:val="single" w:sz="4" w:space="0" w:color="auto"/>
            </w:tcBorders>
            <w:vAlign w:val="center"/>
          </w:tcPr>
          <w:p w14:paraId="5516EFDD" w14:textId="77777777" w:rsidR="00822CA8" w:rsidRPr="001D386E" w:rsidRDefault="00822CA8" w:rsidP="00F50483">
            <w:pPr>
              <w:pStyle w:val="TAC"/>
              <w:rPr>
                <w:lang w:eastAsia="ja-JP"/>
              </w:rPr>
            </w:pPr>
            <w:r w:rsidRPr="001D386E">
              <w:rPr>
                <w:rFonts w:hint="eastAsia"/>
                <w:lang w:eastAsia="zh-CN"/>
              </w:rPr>
              <w:t>[</w:t>
            </w:r>
            <w:r w:rsidRPr="001D386E">
              <w:rPr>
                <w:rFonts w:hint="eastAsia"/>
              </w:rPr>
              <w:t>-89.2</w:t>
            </w:r>
            <w:r w:rsidRPr="001D386E">
              <w:rPr>
                <w:rFonts w:hint="eastAsia"/>
                <w:lang w:eastAsia="zh-CN"/>
              </w:rPr>
              <w:t>]</w:t>
            </w:r>
          </w:p>
        </w:tc>
        <w:tc>
          <w:tcPr>
            <w:tcW w:w="785" w:type="dxa"/>
            <w:tcBorders>
              <w:top w:val="single" w:sz="4" w:space="0" w:color="auto"/>
              <w:left w:val="single" w:sz="4" w:space="0" w:color="auto"/>
              <w:bottom w:val="single" w:sz="4" w:space="0" w:color="auto"/>
              <w:right w:val="single" w:sz="4" w:space="0" w:color="auto"/>
            </w:tcBorders>
            <w:vAlign w:val="center"/>
          </w:tcPr>
          <w:p w14:paraId="6BFCDB9B" w14:textId="77777777" w:rsidR="00822CA8" w:rsidRPr="001D386E" w:rsidRDefault="00822CA8" w:rsidP="00F50483">
            <w:pPr>
              <w:pStyle w:val="TAC"/>
              <w:rPr>
                <w:lang w:eastAsia="ja-JP"/>
              </w:rPr>
            </w:pPr>
            <w:r w:rsidRPr="001D386E">
              <w:rPr>
                <w:rFonts w:hint="eastAsia"/>
                <w:lang w:eastAsia="zh-CN"/>
              </w:rPr>
              <w:t>[</w:t>
            </w:r>
            <w:r w:rsidRPr="001D386E">
              <w:rPr>
                <w:rFonts w:hint="eastAsia"/>
              </w:rPr>
              <w:t>-87.9</w:t>
            </w:r>
            <w:r w:rsidRPr="001D386E">
              <w:rPr>
                <w:rFonts w:hint="eastAsia"/>
                <w:lang w:eastAsia="zh-CN"/>
              </w:rPr>
              <w:t>]</w:t>
            </w:r>
          </w:p>
        </w:tc>
        <w:tc>
          <w:tcPr>
            <w:tcW w:w="793" w:type="dxa"/>
            <w:tcBorders>
              <w:top w:val="single" w:sz="4" w:space="0" w:color="auto"/>
              <w:left w:val="single" w:sz="4" w:space="0" w:color="auto"/>
              <w:bottom w:val="single" w:sz="4" w:space="0" w:color="auto"/>
              <w:right w:val="single" w:sz="4" w:space="0" w:color="auto"/>
            </w:tcBorders>
            <w:vAlign w:val="center"/>
          </w:tcPr>
          <w:p w14:paraId="5E81BFD8" w14:textId="77777777" w:rsidR="00822CA8" w:rsidRPr="001D386E" w:rsidRDefault="00822CA8" w:rsidP="00F50483">
            <w:pPr>
              <w:pStyle w:val="TAC"/>
              <w:rPr>
                <w:rFonts w:eastAsia="宋体"/>
                <w:lang w:eastAsia="zh-CN"/>
              </w:rPr>
            </w:pPr>
            <w:r w:rsidRPr="001D386E">
              <w:rPr>
                <w:rFonts w:eastAsia="宋体"/>
                <w:lang w:eastAsia="zh-CN"/>
              </w:rPr>
              <w:t>FDD</w:t>
            </w:r>
          </w:p>
        </w:tc>
        <w:tc>
          <w:tcPr>
            <w:tcW w:w="1082" w:type="dxa"/>
            <w:tcBorders>
              <w:top w:val="single" w:sz="4" w:space="0" w:color="auto"/>
              <w:left w:val="single" w:sz="4" w:space="0" w:color="auto"/>
              <w:right w:val="single" w:sz="4" w:space="0" w:color="auto"/>
            </w:tcBorders>
            <w:vAlign w:val="center"/>
          </w:tcPr>
          <w:p w14:paraId="32A9A919" w14:textId="77777777" w:rsidR="00822CA8" w:rsidRPr="001D386E" w:rsidRDefault="00822CA8" w:rsidP="00F50483">
            <w:pPr>
              <w:pStyle w:val="TAC"/>
              <w:rPr>
                <w:rFonts w:cs="Arial"/>
                <w:szCs w:val="18"/>
                <w:lang w:eastAsia="ja-JP"/>
              </w:rPr>
            </w:pPr>
            <w:r w:rsidRPr="001D386E">
              <w:rPr>
                <w:rFonts w:eastAsia="宋体" w:cs="Arial"/>
                <w:szCs w:val="18"/>
                <w:lang w:eastAsia="zh-CN"/>
              </w:rPr>
              <w:t>41</w:t>
            </w:r>
          </w:p>
        </w:tc>
      </w:tr>
      <w:tr w:rsidR="00822CA8" w:rsidRPr="001D386E" w14:paraId="7F59C76B" w14:textId="77777777" w:rsidTr="00F50483">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right w:val="single" w:sz="4" w:space="0" w:color="auto"/>
            </w:tcBorders>
            <w:vAlign w:val="center"/>
          </w:tcPr>
          <w:p w14:paraId="0235ECCA" w14:textId="77777777" w:rsidR="00822CA8" w:rsidRPr="001D386E" w:rsidRDefault="00822CA8" w:rsidP="00F50483">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69C9A173" w14:textId="77777777" w:rsidR="00822CA8" w:rsidRPr="001D386E" w:rsidRDefault="00822CA8" w:rsidP="00F50483">
            <w:pPr>
              <w:pStyle w:val="TAC"/>
              <w:rPr>
                <w:rFonts w:eastAsia="宋体" w:cs="Arial"/>
                <w:szCs w:val="18"/>
                <w:lang w:eastAsia="zh-CN"/>
              </w:rPr>
            </w:pPr>
            <w:r w:rsidRPr="001D386E">
              <w:rPr>
                <w:rFonts w:eastAsia="宋体" w:cs="Arial"/>
                <w:szCs w:val="18"/>
                <w:lang w:eastAsia="zh-CN"/>
              </w:rPr>
              <w:t>41</w:t>
            </w:r>
          </w:p>
        </w:tc>
        <w:tc>
          <w:tcPr>
            <w:tcW w:w="910" w:type="dxa"/>
            <w:tcBorders>
              <w:top w:val="single" w:sz="4" w:space="0" w:color="auto"/>
              <w:left w:val="single" w:sz="4" w:space="0" w:color="auto"/>
              <w:bottom w:val="single" w:sz="4" w:space="0" w:color="auto"/>
              <w:right w:val="single" w:sz="4" w:space="0" w:color="auto"/>
            </w:tcBorders>
            <w:vAlign w:val="center"/>
          </w:tcPr>
          <w:p w14:paraId="7743AF17" w14:textId="77777777" w:rsidR="00822CA8" w:rsidRPr="001D386E" w:rsidRDefault="00822CA8" w:rsidP="00F50483">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7AA0EEED" w14:textId="77777777" w:rsidR="00822CA8" w:rsidRPr="001D386E" w:rsidRDefault="00822CA8" w:rsidP="00F50483">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14:paraId="0AFAF7C2" w14:textId="77777777" w:rsidR="00822CA8" w:rsidRPr="001D386E" w:rsidRDefault="00822CA8" w:rsidP="00F50483">
            <w:pPr>
              <w:pStyle w:val="TAC"/>
              <w:rPr>
                <w:lang w:eastAsia="ja-JP"/>
              </w:rPr>
            </w:pPr>
          </w:p>
        </w:tc>
        <w:tc>
          <w:tcPr>
            <w:tcW w:w="784" w:type="dxa"/>
            <w:tcBorders>
              <w:top w:val="single" w:sz="4" w:space="0" w:color="auto"/>
              <w:left w:val="single" w:sz="4" w:space="0" w:color="auto"/>
              <w:bottom w:val="single" w:sz="4" w:space="0" w:color="auto"/>
              <w:right w:val="single" w:sz="4" w:space="0" w:color="auto"/>
            </w:tcBorders>
            <w:vAlign w:val="center"/>
          </w:tcPr>
          <w:p w14:paraId="58FF721E" w14:textId="77777777" w:rsidR="00822CA8" w:rsidRPr="001D386E" w:rsidRDefault="00822CA8" w:rsidP="00F50483">
            <w:pPr>
              <w:pStyle w:val="TAC"/>
              <w:rPr>
                <w:lang w:eastAsia="ja-JP"/>
              </w:rPr>
            </w:pPr>
            <w:r w:rsidRPr="001D386E">
              <w:t>-9</w:t>
            </w:r>
            <w:r w:rsidRPr="001D386E">
              <w:rPr>
                <w:rFonts w:hint="eastAsia"/>
                <w:lang w:eastAsia="zh-CN"/>
              </w:rPr>
              <w:t>4.5</w:t>
            </w:r>
            <w:r w:rsidRPr="001D386E">
              <w:rPr>
                <w:vertAlign w:val="superscript"/>
                <w:lang w:eastAsia="zh-CN"/>
              </w:rPr>
              <w:t>17</w:t>
            </w:r>
          </w:p>
        </w:tc>
        <w:tc>
          <w:tcPr>
            <w:tcW w:w="784" w:type="dxa"/>
            <w:tcBorders>
              <w:top w:val="single" w:sz="4" w:space="0" w:color="auto"/>
              <w:left w:val="single" w:sz="4" w:space="0" w:color="auto"/>
              <w:bottom w:val="single" w:sz="4" w:space="0" w:color="auto"/>
              <w:right w:val="single" w:sz="4" w:space="0" w:color="auto"/>
            </w:tcBorders>
            <w:vAlign w:val="center"/>
          </w:tcPr>
          <w:p w14:paraId="5AC9BBEB" w14:textId="77777777" w:rsidR="00822CA8" w:rsidRPr="001D386E" w:rsidRDefault="00822CA8" w:rsidP="00F50483">
            <w:pPr>
              <w:pStyle w:val="TAC"/>
              <w:rPr>
                <w:lang w:eastAsia="ja-JP"/>
              </w:rPr>
            </w:pPr>
            <w:r w:rsidRPr="001D386E">
              <w:t>-9</w:t>
            </w:r>
            <w:r w:rsidRPr="001D386E">
              <w:rPr>
                <w:rFonts w:hint="eastAsia"/>
              </w:rPr>
              <w:t>2.7</w:t>
            </w:r>
            <w:r w:rsidRPr="001D386E">
              <w:rPr>
                <w:vertAlign w:val="superscript"/>
              </w:rPr>
              <w:t>17</w:t>
            </w:r>
          </w:p>
        </w:tc>
        <w:tc>
          <w:tcPr>
            <w:tcW w:w="785" w:type="dxa"/>
            <w:tcBorders>
              <w:top w:val="single" w:sz="4" w:space="0" w:color="auto"/>
              <w:left w:val="single" w:sz="4" w:space="0" w:color="auto"/>
              <w:bottom w:val="single" w:sz="4" w:space="0" w:color="auto"/>
              <w:right w:val="single" w:sz="4" w:space="0" w:color="auto"/>
            </w:tcBorders>
            <w:vAlign w:val="center"/>
          </w:tcPr>
          <w:p w14:paraId="083B0A1B" w14:textId="77777777" w:rsidR="00822CA8" w:rsidRPr="001D386E" w:rsidRDefault="00822CA8" w:rsidP="00F50483">
            <w:pPr>
              <w:pStyle w:val="TAC"/>
              <w:rPr>
                <w:lang w:eastAsia="ja-JP"/>
              </w:rPr>
            </w:pPr>
            <w:r w:rsidRPr="001D386E">
              <w:t>-9</w:t>
            </w:r>
            <w:r w:rsidRPr="001D386E">
              <w:rPr>
                <w:rFonts w:hint="eastAsia"/>
              </w:rPr>
              <w:t>1.5</w:t>
            </w:r>
            <w:r w:rsidRPr="001D386E">
              <w:rPr>
                <w:vertAlign w:val="superscript"/>
              </w:rPr>
              <w:t>17</w:t>
            </w:r>
          </w:p>
        </w:tc>
        <w:tc>
          <w:tcPr>
            <w:tcW w:w="793" w:type="dxa"/>
            <w:tcBorders>
              <w:top w:val="single" w:sz="4" w:space="0" w:color="auto"/>
              <w:left w:val="single" w:sz="4" w:space="0" w:color="auto"/>
              <w:bottom w:val="single" w:sz="4" w:space="0" w:color="auto"/>
              <w:right w:val="single" w:sz="4" w:space="0" w:color="auto"/>
            </w:tcBorders>
            <w:vAlign w:val="center"/>
          </w:tcPr>
          <w:p w14:paraId="5BFF5837" w14:textId="77777777" w:rsidR="00822CA8" w:rsidRPr="001D386E" w:rsidRDefault="00822CA8" w:rsidP="00F50483">
            <w:pPr>
              <w:pStyle w:val="TAC"/>
              <w:rPr>
                <w:rFonts w:eastAsia="宋体"/>
                <w:lang w:eastAsia="zh-CN"/>
              </w:rPr>
            </w:pPr>
            <w:r w:rsidRPr="001D386E">
              <w:t>TDD</w:t>
            </w:r>
          </w:p>
        </w:tc>
        <w:tc>
          <w:tcPr>
            <w:tcW w:w="1082" w:type="dxa"/>
            <w:tcBorders>
              <w:left w:val="single" w:sz="4" w:space="0" w:color="auto"/>
              <w:right w:val="single" w:sz="4" w:space="0" w:color="auto"/>
            </w:tcBorders>
            <w:vAlign w:val="center"/>
          </w:tcPr>
          <w:p w14:paraId="6DE82ED6" w14:textId="77777777" w:rsidR="00822CA8" w:rsidRPr="001D386E" w:rsidRDefault="00822CA8" w:rsidP="00F50483">
            <w:pPr>
              <w:spacing w:after="0"/>
              <w:jc w:val="center"/>
              <w:rPr>
                <w:rFonts w:ascii="Arial" w:hAnsi="Arial" w:cs="Arial"/>
                <w:sz w:val="18"/>
                <w:szCs w:val="18"/>
                <w:lang w:eastAsia="ja-JP"/>
              </w:rPr>
            </w:pPr>
          </w:p>
        </w:tc>
      </w:tr>
      <w:tr w:rsidR="00822CA8" w:rsidRPr="001D386E" w14:paraId="05460645" w14:textId="77777777" w:rsidTr="00F50483">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right w:val="single" w:sz="4" w:space="0" w:color="auto"/>
            </w:tcBorders>
            <w:vAlign w:val="center"/>
          </w:tcPr>
          <w:p w14:paraId="3244417E" w14:textId="77777777" w:rsidR="00822CA8" w:rsidRPr="001D386E" w:rsidRDefault="00822CA8" w:rsidP="00F50483">
            <w:pPr>
              <w:spacing w:after="0"/>
              <w:rPr>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7F914EB8" w14:textId="77777777" w:rsidR="00822CA8" w:rsidRPr="001D386E" w:rsidRDefault="00822CA8" w:rsidP="00F50483">
            <w:pPr>
              <w:pStyle w:val="TAC"/>
              <w:rPr>
                <w:rFonts w:eastAsia="宋体"/>
                <w:lang w:eastAsia="zh-CN"/>
              </w:rPr>
            </w:pPr>
            <w:r w:rsidRPr="001D386E">
              <w:rPr>
                <w:rFonts w:eastAsia="宋体"/>
                <w:lang w:eastAsia="zh-CN"/>
              </w:rPr>
              <w:t>41</w:t>
            </w:r>
            <w:r w:rsidRPr="001D386E">
              <w:rPr>
                <w:rFonts w:eastAsia="宋体"/>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0485E1C8" w14:textId="77777777" w:rsidR="00822CA8" w:rsidRPr="001D386E" w:rsidRDefault="00822CA8" w:rsidP="00F50483">
            <w:pPr>
              <w:pStyle w:val="TAC"/>
              <w:rPr>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1F336FBA" w14:textId="77777777" w:rsidR="00822CA8" w:rsidRPr="001D386E" w:rsidRDefault="00822CA8" w:rsidP="00F50483">
            <w:pPr>
              <w:pStyle w:val="TAC"/>
              <w:rPr>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14:paraId="135203A5" w14:textId="77777777" w:rsidR="00822CA8" w:rsidRPr="001D386E" w:rsidRDefault="00822CA8" w:rsidP="00F50483">
            <w:pPr>
              <w:pStyle w:val="TAC"/>
              <w:rPr>
                <w:lang w:eastAsia="ja-JP"/>
              </w:rPr>
            </w:pPr>
          </w:p>
        </w:tc>
        <w:tc>
          <w:tcPr>
            <w:tcW w:w="784" w:type="dxa"/>
            <w:tcBorders>
              <w:top w:val="single" w:sz="4" w:space="0" w:color="auto"/>
              <w:left w:val="single" w:sz="4" w:space="0" w:color="auto"/>
              <w:bottom w:val="single" w:sz="4" w:space="0" w:color="auto"/>
              <w:right w:val="single" w:sz="4" w:space="0" w:color="auto"/>
            </w:tcBorders>
            <w:vAlign w:val="center"/>
          </w:tcPr>
          <w:p w14:paraId="4C6298F2" w14:textId="77777777" w:rsidR="00822CA8" w:rsidRPr="001D386E" w:rsidRDefault="00822CA8" w:rsidP="00F50483">
            <w:pPr>
              <w:pStyle w:val="TAC"/>
              <w:rPr>
                <w:lang w:eastAsia="ja-JP"/>
              </w:rPr>
            </w:pPr>
            <w:r w:rsidRPr="001D386E">
              <w:rPr>
                <w:rFonts w:hint="eastAsia"/>
                <w:lang w:eastAsia="zh-CN"/>
              </w:rPr>
              <w:t>[</w:t>
            </w:r>
            <w:r w:rsidRPr="001D386E">
              <w:t>-</w:t>
            </w:r>
            <w:r w:rsidRPr="001D386E">
              <w:rPr>
                <w:rFonts w:hint="eastAsia"/>
                <w:lang w:eastAsia="zh-CN"/>
              </w:rPr>
              <w:t>90.7]</w:t>
            </w:r>
          </w:p>
        </w:tc>
        <w:tc>
          <w:tcPr>
            <w:tcW w:w="784" w:type="dxa"/>
            <w:tcBorders>
              <w:top w:val="single" w:sz="4" w:space="0" w:color="auto"/>
              <w:left w:val="single" w:sz="4" w:space="0" w:color="auto"/>
              <w:bottom w:val="single" w:sz="4" w:space="0" w:color="auto"/>
              <w:right w:val="single" w:sz="4" w:space="0" w:color="auto"/>
            </w:tcBorders>
            <w:vAlign w:val="center"/>
          </w:tcPr>
          <w:p w14:paraId="7D926B1B" w14:textId="77777777" w:rsidR="00822CA8" w:rsidRPr="001D386E" w:rsidRDefault="00822CA8" w:rsidP="00F50483">
            <w:pPr>
              <w:pStyle w:val="TAC"/>
              <w:rPr>
                <w:lang w:eastAsia="ja-JP"/>
              </w:rPr>
            </w:pPr>
            <w:r w:rsidRPr="001D386E">
              <w:rPr>
                <w:rFonts w:hint="eastAsia"/>
                <w:lang w:eastAsia="zh-CN"/>
              </w:rPr>
              <w:t>[</w:t>
            </w:r>
            <w:r w:rsidRPr="001D386E">
              <w:rPr>
                <w:rFonts w:hint="eastAsia"/>
              </w:rPr>
              <w:t>-89.2</w:t>
            </w:r>
            <w:r w:rsidRPr="001D386E">
              <w:rPr>
                <w:rFonts w:hint="eastAsia"/>
                <w:lang w:eastAsia="zh-CN"/>
              </w:rPr>
              <w:t>]</w:t>
            </w:r>
          </w:p>
        </w:tc>
        <w:tc>
          <w:tcPr>
            <w:tcW w:w="785" w:type="dxa"/>
            <w:tcBorders>
              <w:top w:val="single" w:sz="4" w:space="0" w:color="auto"/>
              <w:left w:val="single" w:sz="4" w:space="0" w:color="auto"/>
              <w:bottom w:val="single" w:sz="4" w:space="0" w:color="auto"/>
              <w:right w:val="single" w:sz="4" w:space="0" w:color="auto"/>
            </w:tcBorders>
            <w:vAlign w:val="center"/>
          </w:tcPr>
          <w:p w14:paraId="7523D9ED" w14:textId="77777777" w:rsidR="00822CA8" w:rsidRPr="001D386E" w:rsidRDefault="00822CA8" w:rsidP="00F50483">
            <w:pPr>
              <w:pStyle w:val="TAC"/>
              <w:rPr>
                <w:lang w:eastAsia="ja-JP"/>
              </w:rPr>
            </w:pPr>
            <w:r w:rsidRPr="001D386E">
              <w:rPr>
                <w:rFonts w:hint="eastAsia"/>
                <w:lang w:eastAsia="zh-CN"/>
              </w:rPr>
              <w:t>[</w:t>
            </w:r>
            <w:r w:rsidRPr="001D386E">
              <w:rPr>
                <w:rFonts w:hint="eastAsia"/>
              </w:rPr>
              <w:t>-88.1</w:t>
            </w:r>
            <w:r w:rsidRPr="001D386E">
              <w:rPr>
                <w:rFonts w:hint="eastAsia"/>
                <w:lang w:eastAsia="zh-CN"/>
              </w:rPr>
              <w:t>]</w:t>
            </w:r>
          </w:p>
        </w:tc>
        <w:tc>
          <w:tcPr>
            <w:tcW w:w="793" w:type="dxa"/>
            <w:tcBorders>
              <w:top w:val="single" w:sz="4" w:space="0" w:color="auto"/>
              <w:left w:val="single" w:sz="4" w:space="0" w:color="auto"/>
              <w:right w:val="single" w:sz="4" w:space="0" w:color="auto"/>
            </w:tcBorders>
            <w:vAlign w:val="center"/>
          </w:tcPr>
          <w:p w14:paraId="7B6C4152" w14:textId="77777777" w:rsidR="00822CA8" w:rsidRPr="001D386E" w:rsidRDefault="00822CA8" w:rsidP="00F50483">
            <w:pPr>
              <w:pStyle w:val="TAC"/>
              <w:rPr>
                <w:rFonts w:eastAsia="宋体"/>
                <w:lang w:eastAsia="zh-CN"/>
              </w:rPr>
            </w:pPr>
            <w:r w:rsidRPr="001D386E">
              <w:rPr>
                <w:rFonts w:eastAsia="宋体"/>
                <w:lang w:eastAsia="zh-CN"/>
              </w:rPr>
              <w:t>TDD</w:t>
            </w:r>
          </w:p>
        </w:tc>
        <w:tc>
          <w:tcPr>
            <w:tcW w:w="1082" w:type="dxa"/>
            <w:tcBorders>
              <w:left w:val="single" w:sz="4" w:space="0" w:color="auto"/>
              <w:right w:val="single" w:sz="4" w:space="0" w:color="auto"/>
            </w:tcBorders>
            <w:vAlign w:val="center"/>
          </w:tcPr>
          <w:p w14:paraId="0312DA1C" w14:textId="77777777" w:rsidR="00822CA8" w:rsidRPr="001D386E" w:rsidRDefault="00822CA8" w:rsidP="00F50483">
            <w:pPr>
              <w:spacing w:after="0"/>
              <w:jc w:val="center"/>
              <w:rPr>
                <w:rFonts w:ascii="Arial" w:eastAsia="宋体" w:hAnsi="Arial" w:cs="Arial"/>
                <w:sz w:val="18"/>
                <w:szCs w:val="18"/>
                <w:lang w:eastAsia="zh-CN"/>
              </w:rPr>
            </w:pPr>
            <w:r w:rsidRPr="001D386E">
              <w:rPr>
                <w:rFonts w:ascii="Arial" w:hAnsi="Arial" w:cs="Arial"/>
                <w:sz w:val="18"/>
                <w:szCs w:val="18"/>
              </w:rPr>
              <w:t>3</w:t>
            </w:r>
          </w:p>
        </w:tc>
      </w:tr>
      <w:tr w:rsidR="00822CA8" w:rsidRPr="001D386E" w14:paraId="1AA7C523" w14:textId="77777777" w:rsidTr="00F50483">
        <w:trPr>
          <w:trHeight w:val="255"/>
          <w:jc w:val="center"/>
        </w:trPr>
        <w:tc>
          <w:tcPr>
            <w:tcW w:w="2026" w:type="dxa"/>
            <w:vMerge w:val="restart"/>
            <w:shd w:val="clear" w:color="auto" w:fill="auto"/>
            <w:vAlign w:val="center"/>
          </w:tcPr>
          <w:p w14:paraId="6A6B2AFB" w14:textId="77777777" w:rsidR="00822CA8" w:rsidRPr="001D386E" w:rsidRDefault="00822CA8" w:rsidP="00F50483">
            <w:pPr>
              <w:pStyle w:val="TAC"/>
            </w:pPr>
            <w:r w:rsidRPr="001D386E">
              <w:t>CA_3A-28A-41A-42C</w:t>
            </w:r>
          </w:p>
        </w:tc>
        <w:tc>
          <w:tcPr>
            <w:tcW w:w="787" w:type="dxa"/>
            <w:shd w:val="clear" w:color="auto" w:fill="auto"/>
            <w:vAlign w:val="center"/>
          </w:tcPr>
          <w:p w14:paraId="2C5CCC92" w14:textId="77777777" w:rsidR="00822CA8" w:rsidRPr="001D386E" w:rsidRDefault="00822CA8" w:rsidP="00F50483">
            <w:pPr>
              <w:pStyle w:val="TAC"/>
              <w:rPr>
                <w:rFonts w:eastAsia="宋体"/>
                <w:lang w:eastAsia="zh-CN"/>
              </w:rPr>
            </w:pPr>
            <w:r w:rsidRPr="001D386E">
              <w:rPr>
                <w:rFonts w:eastAsia="宋体"/>
                <w:lang w:eastAsia="zh-CN"/>
              </w:rPr>
              <w:t>41</w:t>
            </w:r>
            <w:r w:rsidRPr="001D386E">
              <w:rPr>
                <w:rFonts w:eastAsia="宋体" w:cs="Arial"/>
                <w:vertAlign w:val="superscript"/>
                <w:lang w:eastAsia="zh-CN"/>
              </w:rPr>
              <w:t>19</w:t>
            </w:r>
          </w:p>
        </w:tc>
        <w:tc>
          <w:tcPr>
            <w:tcW w:w="910" w:type="dxa"/>
            <w:shd w:val="clear" w:color="auto" w:fill="auto"/>
            <w:vAlign w:val="center"/>
          </w:tcPr>
          <w:p w14:paraId="7F20CF15" w14:textId="77777777" w:rsidR="00822CA8" w:rsidRPr="001D386E" w:rsidRDefault="00822CA8" w:rsidP="00F50483">
            <w:pPr>
              <w:pStyle w:val="TAC"/>
              <w:rPr>
                <w:lang w:eastAsia="ja-JP"/>
              </w:rPr>
            </w:pPr>
          </w:p>
        </w:tc>
        <w:tc>
          <w:tcPr>
            <w:tcW w:w="785" w:type="dxa"/>
            <w:shd w:val="clear" w:color="auto" w:fill="auto"/>
            <w:vAlign w:val="center"/>
          </w:tcPr>
          <w:p w14:paraId="28B554DD" w14:textId="77777777" w:rsidR="00822CA8" w:rsidRPr="001D386E" w:rsidRDefault="00822CA8" w:rsidP="00F50483">
            <w:pPr>
              <w:pStyle w:val="TAC"/>
              <w:rPr>
                <w:lang w:eastAsia="ja-JP"/>
              </w:rPr>
            </w:pPr>
          </w:p>
        </w:tc>
        <w:tc>
          <w:tcPr>
            <w:tcW w:w="786" w:type="dxa"/>
            <w:shd w:val="clear" w:color="auto" w:fill="auto"/>
            <w:vAlign w:val="center"/>
          </w:tcPr>
          <w:p w14:paraId="4F855C0E" w14:textId="77777777" w:rsidR="00822CA8" w:rsidRPr="001D386E" w:rsidRDefault="00822CA8" w:rsidP="00F50483">
            <w:pPr>
              <w:pStyle w:val="TAC"/>
              <w:rPr>
                <w:lang w:eastAsia="zh-CN"/>
              </w:rPr>
            </w:pPr>
          </w:p>
        </w:tc>
        <w:tc>
          <w:tcPr>
            <w:tcW w:w="784" w:type="dxa"/>
            <w:shd w:val="clear" w:color="auto" w:fill="auto"/>
            <w:vAlign w:val="center"/>
          </w:tcPr>
          <w:p w14:paraId="4A2960A6" w14:textId="77777777" w:rsidR="00822CA8" w:rsidRPr="001D386E" w:rsidRDefault="00822CA8" w:rsidP="00F50483">
            <w:pPr>
              <w:pStyle w:val="TAC"/>
              <w:rPr>
                <w:lang w:eastAsia="zh-CN"/>
              </w:rPr>
            </w:pPr>
            <w:r w:rsidRPr="001D386E">
              <w:rPr>
                <w:lang w:eastAsia="zh-CN"/>
              </w:rPr>
              <w:t>[</w:t>
            </w:r>
            <w:r w:rsidRPr="001D386E">
              <w:t>-</w:t>
            </w:r>
            <w:r w:rsidRPr="001D386E">
              <w:rPr>
                <w:lang w:eastAsia="zh-CN"/>
              </w:rPr>
              <w:t>90.7]</w:t>
            </w:r>
          </w:p>
        </w:tc>
        <w:tc>
          <w:tcPr>
            <w:tcW w:w="784" w:type="dxa"/>
            <w:shd w:val="clear" w:color="auto" w:fill="auto"/>
            <w:vAlign w:val="center"/>
          </w:tcPr>
          <w:p w14:paraId="306D98CC" w14:textId="77777777" w:rsidR="00822CA8" w:rsidRPr="001D386E" w:rsidRDefault="00822CA8" w:rsidP="00F50483">
            <w:pPr>
              <w:pStyle w:val="TAC"/>
              <w:rPr>
                <w:lang w:eastAsia="zh-CN"/>
              </w:rPr>
            </w:pPr>
            <w:r w:rsidRPr="001D386E">
              <w:rPr>
                <w:lang w:eastAsia="zh-CN"/>
              </w:rPr>
              <w:t>[</w:t>
            </w:r>
            <w:r w:rsidRPr="001D386E">
              <w:t>-89.2</w:t>
            </w:r>
            <w:r w:rsidRPr="001D386E">
              <w:rPr>
                <w:lang w:eastAsia="zh-CN"/>
              </w:rPr>
              <w:t>]</w:t>
            </w:r>
          </w:p>
        </w:tc>
        <w:tc>
          <w:tcPr>
            <w:tcW w:w="785" w:type="dxa"/>
            <w:shd w:val="clear" w:color="auto" w:fill="auto"/>
            <w:vAlign w:val="center"/>
          </w:tcPr>
          <w:p w14:paraId="778B9170" w14:textId="77777777" w:rsidR="00822CA8" w:rsidRPr="001D386E" w:rsidRDefault="00822CA8" w:rsidP="00F50483">
            <w:pPr>
              <w:pStyle w:val="TAC"/>
              <w:rPr>
                <w:lang w:eastAsia="zh-CN"/>
              </w:rPr>
            </w:pPr>
            <w:r w:rsidRPr="001D386E">
              <w:rPr>
                <w:lang w:eastAsia="zh-CN"/>
              </w:rPr>
              <w:t>[</w:t>
            </w:r>
            <w:r w:rsidRPr="001D386E">
              <w:t>-88.1</w:t>
            </w:r>
            <w:r w:rsidRPr="001D386E">
              <w:rPr>
                <w:lang w:eastAsia="zh-CN"/>
              </w:rPr>
              <w:t>]</w:t>
            </w:r>
          </w:p>
        </w:tc>
        <w:tc>
          <w:tcPr>
            <w:tcW w:w="793" w:type="dxa"/>
            <w:shd w:val="clear" w:color="auto" w:fill="auto"/>
            <w:vAlign w:val="center"/>
          </w:tcPr>
          <w:p w14:paraId="405772E5" w14:textId="77777777" w:rsidR="00822CA8" w:rsidRPr="001D386E" w:rsidRDefault="00822CA8" w:rsidP="00F50483">
            <w:pPr>
              <w:pStyle w:val="TAC"/>
              <w:rPr>
                <w:rFonts w:eastAsia="宋体"/>
                <w:lang w:eastAsia="zh-CN"/>
              </w:rPr>
            </w:pPr>
            <w:r w:rsidRPr="001D386E">
              <w:rPr>
                <w:rFonts w:eastAsia="宋体"/>
                <w:lang w:eastAsia="zh-CN"/>
              </w:rPr>
              <w:t>TDD</w:t>
            </w:r>
          </w:p>
        </w:tc>
        <w:tc>
          <w:tcPr>
            <w:tcW w:w="1092" w:type="dxa"/>
            <w:gridSpan w:val="2"/>
            <w:vAlign w:val="center"/>
          </w:tcPr>
          <w:p w14:paraId="75DF82BF" w14:textId="77777777" w:rsidR="00822CA8" w:rsidRPr="001D386E" w:rsidRDefault="00822CA8" w:rsidP="00F50483">
            <w:pPr>
              <w:pStyle w:val="TAC"/>
              <w:rPr>
                <w:lang w:eastAsia="ja-JP"/>
              </w:rPr>
            </w:pPr>
            <w:r w:rsidRPr="001D386E">
              <w:rPr>
                <w:lang w:eastAsia="ja-JP"/>
              </w:rPr>
              <w:t>3</w:t>
            </w:r>
          </w:p>
        </w:tc>
      </w:tr>
      <w:tr w:rsidR="00822CA8" w:rsidRPr="001D386E" w14:paraId="0C66C5BA" w14:textId="77777777" w:rsidTr="00F50483">
        <w:trPr>
          <w:trHeight w:val="255"/>
          <w:jc w:val="center"/>
        </w:trPr>
        <w:tc>
          <w:tcPr>
            <w:tcW w:w="2026" w:type="dxa"/>
            <w:vMerge/>
            <w:shd w:val="clear" w:color="auto" w:fill="auto"/>
            <w:vAlign w:val="center"/>
          </w:tcPr>
          <w:p w14:paraId="31428AFC" w14:textId="77777777" w:rsidR="00822CA8" w:rsidRPr="001D386E" w:rsidRDefault="00822CA8" w:rsidP="00F50483">
            <w:pPr>
              <w:pStyle w:val="TAC"/>
            </w:pPr>
          </w:p>
        </w:tc>
        <w:tc>
          <w:tcPr>
            <w:tcW w:w="787" w:type="dxa"/>
            <w:shd w:val="clear" w:color="auto" w:fill="auto"/>
            <w:vAlign w:val="center"/>
          </w:tcPr>
          <w:p w14:paraId="60DAB305" w14:textId="77777777" w:rsidR="00822CA8" w:rsidRPr="001D386E" w:rsidRDefault="00822CA8" w:rsidP="00F50483">
            <w:pPr>
              <w:pStyle w:val="TAC"/>
              <w:rPr>
                <w:rFonts w:eastAsia="宋体"/>
                <w:lang w:eastAsia="zh-CN"/>
              </w:rPr>
            </w:pPr>
            <w:r w:rsidRPr="001D386E">
              <w:rPr>
                <w:rFonts w:eastAsia="宋体"/>
                <w:lang w:eastAsia="zh-CN"/>
              </w:rPr>
              <w:t>3</w:t>
            </w:r>
            <w:r w:rsidRPr="001D386E">
              <w:rPr>
                <w:rFonts w:eastAsia="宋体" w:cs="Arial"/>
                <w:vertAlign w:val="superscript"/>
                <w:lang w:eastAsia="zh-CN"/>
              </w:rPr>
              <w:t>19</w:t>
            </w:r>
          </w:p>
        </w:tc>
        <w:tc>
          <w:tcPr>
            <w:tcW w:w="910" w:type="dxa"/>
            <w:shd w:val="clear" w:color="auto" w:fill="auto"/>
            <w:vAlign w:val="center"/>
          </w:tcPr>
          <w:p w14:paraId="4112BFFA" w14:textId="77777777" w:rsidR="00822CA8" w:rsidRPr="001D386E" w:rsidRDefault="00822CA8" w:rsidP="00F50483">
            <w:pPr>
              <w:pStyle w:val="TAC"/>
              <w:rPr>
                <w:lang w:eastAsia="ja-JP"/>
              </w:rPr>
            </w:pPr>
          </w:p>
        </w:tc>
        <w:tc>
          <w:tcPr>
            <w:tcW w:w="785" w:type="dxa"/>
            <w:shd w:val="clear" w:color="auto" w:fill="auto"/>
            <w:vAlign w:val="center"/>
          </w:tcPr>
          <w:p w14:paraId="075BA8A6" w14:textId="77777777" w:rsidR="00822CA8" w:rsidRPr="001D386E" w:rsidRDefault="00822CA8" w:rsidP="00F50483">
            <w:pPr>
              <w:pStyle w:val="TAC"/>
              <w:rPr>
                <w:lang w:eastAsia="ja-JP"/>
              </w:rPr>
            </w:pPr>
          </w:p>
        </w:tc>
        <w:tc>
          <w:tcPr>
            <w:tcW w:w="786" w:type="dxa"/>
            <w:shd w:val="clear" w:color="auto" w:fill="auto"/>
            <w:vAlign w:val="center"/>
          </w:tcPr>
          <w:p w14:paraId="62619F13" w14:textId="77777777" w:rsidR="00822CA8" w:rsidRPr="001D386E" w:rsidRDefault="00822CA8" w:rsidP="00F50483">
            <w:pPr>
              <w:pStyle w:val="TAC"/>
              <w:rPr>
                <w:lang w:eastAsia="zh-CN"/>
              </w:rPr>
            </w:pPr>
            <w:r w:rsidRPr="001D386E">
              <w:rPr>
                <w:lang w:eastAsia="zh-CN"/>
              </w:rPr>
              <w:t>[</w:t>
            </w:r>
            <w:r w:rsidRPr="001D386E">
              <w:t>-</w:t>
            </w:r>
            <w:r w:rsidRPr="001D386E">
              <w:rPr>
                <w:lang w:eastAsia="zh-CN"/>
              </w:rPr>
              <w:t>94]</w:t>
            </w:r>
          </w:p>
        </w:tc>
        <w:tc>
          <w:tcPr>
            <w:tcW w:w="784" w:type="dxa"/>
            <w:shd w:val="clear" w:color="auto" w:fill="auto"/>
            <w:vAlign w:val="center"/>
          </w:tcPr>
          <w:p w14:paraId="562093A3" w14:textId="77777777" w:rsidR="00822CA8" w:rsidRPr="001D386E" w:rsidRDefault="00822CA8" w:rsidP="00F50483">
            <w:pPr>
              <w:pStyle w:val="TAC"/>
              <w:rPr>
                <w:lang w:eastAsia="zh-CN"/>
              </w:rPr>
            </w:pPr>
            <w:r w:rsidRPr="001D386E">
              <w:rPr>
                <w:lang w:eastAsia="zh-CN"/>
              </w:rPr>
              <w:t>[</w:t>
            </w:r>
            <w:r w:rsidRPr="001D386E">
              <w:t>-</w:t>
            </w:r>
            <w:r w:rsidRPr="001D386E">
              <w:rPr>
                <w:lang w:eastAsia="zh-CN"/>
              </w:rPr>
              <w:t>91]</w:t>
            </w:r>
          </w:p>
        </w:tc>
        <w:tc>
          <w:tcPr>
            <w:tcW w:w="784" w:type="dxa"/>
            <w:shd w:val="clear" w:color="auto" w:fill="auto"/>
            <w:vAlign w:val="center"/>
          </w:tcPr>
          <w:p w14:paraId="3ACCB818" w14:textId="77777777" w:rsidR="00822CA8" w:rsidRPr="001D386E" w:rsidRDefault="00822CA8" w:rsidP="00F50483">
            <w:pPr>
              <w:pStyle w:val="TAC"/>
              <w:rPr>
                <w:lang w:eastAsia="zh-CN"/>
              </w:rPr>
            </w:pPr>
            <w:r w:rsidRPr="001D386E">
              <w:rPr>
                <w:lang w:eastAsia="zh-CN"/>
              </w:rPr>
              <w:t>[</w:t>
            </w:r>
            <w:r w:rsidRPr="001D386E">
              <w:t>-89.2</w:t>
            </w:r>
            <w:r w:rsidRPr="001D386E">
              <w:rPr>
                <w:lang w:eastAsia="zh-CN"/>
              </w:rPr>
              <w:t>]</w:t>
            </w:r>
          </w:p>
        </w:tc>
        <w:tc>
          <w:tcPr>
            <w:tcW w:w="785" w:type="dxa"/>
            <w:shd w:val="clear" w:color="auto" w:fill="auto"/>
            <w:vAlign w:val="center"/>
          </w:tcPr>
          <w:p w14:paraId="5ABF4F6D" w14:textId="77777777" w:rsidR="00822CA8" w:rsidRPr="001D386E" w:rsidRDefault="00822CA8" w:rsidP="00F50483">
            <w:pPr>
              <w:pStyle w:val="TAC"/>
              <w:rPr>
                <w:lang w:eastAsia="zh-CN"/>
              </w:rPr>
            </w:pPr>
            <w:r w:rsidRPr="001D386E">
              <w:rPr>
                <w:lang w:eastAsia="zh-CN"/>
              </w:rPr>
              <w:t>[</w:t>
            </w:r>
            <w:r w:rsidRPr="001D386E">
              <w:t>-87.9</w:t>
            </w:r>
            <w:r w:rsidRPr="001D386E">
              <w:rPr>
                <w:lang w:eastAsia="zh-CN"/>
              </w:rPr>
              <w:t>]</w:t>
            </w:r>
          </w:p>
        </w:tc>
        <w:tc>
          <w:tcPr>
            <w:tcW w:w="793" w:type="dxa"/>
            <w:shd w:val="clear" w:color="auto" w:fill="auto"/>
            <w:vAlign w:val="center"/>
          </w:tcPr>
          <w:p w14:paraId="7856F936" w14:textId="77777777" w:rsidR="00822CA8" w:rsidRPr="001D386E" w:rsidRDefault="00822CA8" w:rsidP="00F50483">
            <w:pPr>
              <w:pStyle w:val="TAC"/>
              <w:rPr>
                <w:rFonts w:eastAsia="宋体"/>
                <w:lang w:eastAsia="zh-CN"/>
              </w:rPr>
            </w:pPr>
            <w:r w:rsidRPr="001D386E">
              <w:rPr>
                <w:rFonts w:eastAsia="宋体"/>
                <w:lang w:eastAsia="zh-CN"/>
              </w:rPr>
              <w:t>FDD</w:t>
            </w:r>
          </w:p>
        </w:tc>
        <w:tc>
          <w:tcPr>
            <w:tcW w:w="1092" w:type="dxa"/>
            <w:gridSpan w:val="2"/>
            <w:vMerge w:val="restart"/>
            <w:vAlign w:val="center"/>
          </w:tcPr>
          <w:p w14:paraId="3BA38D0B" w14:textId="77777777" w:rsidR="00822CA8" w:rsidRPr="001D386E" w:rsidRDefault="00822CA8" w:rsidP="00F50483">
            <w:pPr>
              <w:pStyle w:val="TAC"/>
              <w:rPr>
                <w:lang w:eastAsia="ja-JP"/>
              </w:rPr>
            </w:pPr>
            <w:r w:rsidRPr="001D386E">
              <w:rPr>
                <w:lang w:eastAsia="ja-JP"/>
              </w:rPr>
              <w:t>41</w:t>
            </w:r>
          </w:p>
        </w:tc>
      </w:tr>
      <w:tr w:rsidR="00822CA8" w:rsidRPr="001D386E" w14:paraId="273F4EE1" w14:textId="77777777" w:rsidTr="00F50483">
        <w:trPr>
          <w:trHeight w:val="255"/>
          <w:jc w:val="center"/>
        </w:trPr>
        <w:tc>
          <w:tcPr>
            <w:tcW w:w="2026" w:type="dxa"/>
            <w:vMerge/>
            <w:shd w:val="clear" w:color="auto" w:fill="auto"/>
            <w:vAlign w:val="center"/>
          </w:tcPr>
          <w:p w14:paraId="5DBC252B" w14:textId="77777777" w:rsidR="00822CA8" w:rsidRPr="001D386E" w:rsidRDefault="00822CA8" w:rsidP="00F50483">
            <w:pPr>
              <w:pStyle w:val="TAC"/>
            </w:pPr>
          </w:p>
        </w:tc>
        <w:tc>
          <w:tcPr>
            <w:tcW w:w="787" w:type="dxa"/>
            <w:shd w:val="clear" w:color="auto" w:fill="auto"/>
            <w:vAlign w:val="center"/>
          </w:tcPr>
          <w:p w14:paraId="15EAD018" w14:textId="77777777" w:rsidR="00822CA8" w:rsidRPr="001D386E" w:rsidRDefault="00822CA8" w:rsidP="00F50483">
            <w:pPr>
              <w:pStyle w:val="TAC"/>
              <w:rPr>
                <w:rFonts w:eastAsia="宋体"/>
                <w:lang w:eastAsia="zh-CN"/>
              </w:rPr>
            </w:pPr>
            <w:r w:rsidRPr="001D386E">
              <w:rPr>
                <w:rFonts w:eastAsia="宋体"/>
                <w:lang w:eastAsia="zh-CN"/>
              </w:rPr>
              <w:t>41</w:t>
            </w:r>
          </w:p>
        </w:tc>
        <w:tc>
          <w:tcPr>
            <w:tcW w:w="910" w:type="dxa"/>
            <w:shd w:val="clear" w:color="auto" w:fill="auto"/>
            <w:vAlign w:val="center"/>
          </w:tcPr>
          <w:p w14:paraId="6C3DEAA7" w14:textId="77777777" w:rsidR="00822CA8" w:rsidRPr="001D386E" w:rsidRDefault="00822CA8" w:rsidP="00F50483">
            <w:pPr>
              <w:pStyle w:val="TAC"/>
              <w:rPr>
                <w:lang w:eastAsia="ja-JP"/>
              </w:rPr>
            </w:pPr>
          </w:p>
        </w:tc>
        <w:tc>
          <w:tcPr>
            <w:tcW w:w="785" w:type="dxa"/>
            <w:shd w:val="clear" w:color="auto" w:fill="auto"/>
            <w:vAlign w:val="center"/>
          </w:tcPr>
          <w:p w14:paraId="1E6002E1" w14:textId="77777777" w:rsidR="00822CA8" w:rsidRPr="001D386E" w:rsidRDefault="00822CA8" w:rsidP="00F50483">
            <w:pPr>
              <w:pStyle w:val="TAC"/>
              <w:rPr>
                <w:lang w:eastAsia="ja-JP"/>
              </w:rPr>
            </w:pPr>
          </w:p>
        </w:tc>
        <w:tc>
          <w:tcPr>
            <w:tcW w:w="786" w:type="dxa"/>
            <w:shd w:val="clear" w:color="auto" w:fill="auto"/>
            <w:vAlign w:val="center"/>
          </w:tcPr>
          <w:p w14:paraId="645B2F1A" w14:textId="77777777" w:rsidR="00822CA8" w:rsidRPr="001D386E" w:rsidRDefault="00822CA8" w:rsidP="00F50483">
            <w:pPr>
              <w:pStyle w:val="TAC"/>
              <w:rPr>
                <w:lang w:eastAsia="zh-CN"/>
              </w:rPr>
            </w:pPr>
          </w:p>
        </w:tc>
        <w:tc>
          <w:tcPr>
            <w:tcW w:w="784" w:type="dxa"/>
            <w:shd w:val="clear" w:color="auto" w:fill="auto"/>
            <w:vAlign w:val="center"/>
          </w:tcPr>
          <w:p w14:paraId="192AEF96" w14:textId="77777777" w:rsidR="00822CA8" w:rsidRPr="001D386E" w:rsidRDefault="00822CA8" w:rsidP="00F50483">
            <w:pPr>
              <w:pStyle w:val="TAC"/>
              <w:rPr>
                <w:lang w:eastAsia="zh-CN"/>
              </w:rPr>
            </w:pPr>
            <w:r w:rsidRPr="001D386E">
              <w:t>-9</w:t>
            </w:r>
            <w:r w:rsidRPr="001D386E">
              <w:rPr>
                <w:lang w:eastAsia="zh-CN"/>
              </w:rPr>
              <w:t>4.5</w:t>
            </w:r>
            <w:r w:rsidRPr="001D386E">
              <w:rPr>
                <w:vertAlign w:val="superscript"/>
                <w:lang w:eastAsia="zh-CN"/>
              </w:rPr>
              <w:t>17</w:t>
            </w:r>
          </w:p>
        </w:tc>
        <w:tc>
          <w:tcPr>
            <w:tcW w:w="784" w:type="dxa"/>
            <w:shd w:val="clear" w:color="auto" w:fill="auto"/>
            <w:vAlign w:val="center"/>
          </w:tcPr>
          <w:p w14:paraId="1F35F9A1" w14:textId="77777777" w:rsidR="00822CA8" w:rsidRPr="001D386E" w:rsidRDefault="00822CA8" w:rsidP="00F50483">
            <w:pPr>
              <w:pStyle w:val="TAC"/>
              <w:rPr>
                <w:lang w:eastAsia="zh-CN"/>
              </w:rPr>
            </w:pPr>
            <w:r w:rsidRPr="001D386E">
              <w:t>-92.7</w:t>
            </w:r>
            <w:r w:rsidRPr="001D386E">
              <w:rPr>
                <w:vertAlign w:val="superscript"/>
              </w:rPr>
              <w:t>17</w:t>
            </w:r>
          </w:p>
        </w:tc>
        <w:tc>
          <w:tcPr>
            <w:tcW w:w="785" w:type="dxa"/>
            <w:shd w:val="clear" w:color="auto" w:fill="auto"/>
            <w:vAlign w:val="center"/>
          </w:tcPr>
          <w:p w14:paraId="74B64870" w14:textId="77777777" w:rsidR="00822CA8" w:rsidRPr="001D386E" w:rsidRDefault="00822CA8" w:rsidP="00F50483">
            <w:pPr>
              <w:pStyle w:val="TAC"/>
              <w:rPr>
                <w:lang w:eastAsia="zh-CN"/>
              </w:rPr>
            </w:pPr>
            <w:r w:rsidRPr="001D386E">
              <w:t>-91.5</w:t>
            </w:r>
            <w:r w:rsidRPr="001D386E">
              <w:rPr>
                <w:vertAlign w:val="superscript"/>
              </w:rPr>
              <w:t>17</w:t>
            </w:r>
          </w:p>
        </w:tc>
        <w:tc>
          <w:tcPr>
            <w:tcW w:w="793" w:type="dxa"/>
            <w:shd w:val="clear" w:color="auto" w:fill="auto"/>
            <w:vAlign w:val="center"/>
          </w:tcPr>
          <w:p w14:paraId="1005DE50" w14:textId="77777777" w:rsidR="00822CA8" w:rsidRPr="001D386E" w:rsidRDefault="00822CA8" w:rsidP="00F50483">
            <w:pPr>
              <w:pStyle w:val="TAC"/>
              <w:rPr>
                <w:rFonts w:eastAsia="宋体"/>
                <w:lang w:eastAsia="zh-CN"/>
              </w:rPr>
            </w:pPr>
            <w:r w:rsidRPr="001D386E">
              <w:rPr>
                <w:rFonts w:eastAsia="宋体"/>
                <w:lang w:eastAsia="zh-CN"/>
              </w:rPr>
              <w:t>TDD</w:t>
            </w:r>
          </w:p>
        </w:tc>
        <w:tc>
          <w:tcPr>
            <w:tcW w:w="1092" w:type="dxa"/>
            <w:gridSpan w:val="2"/>
            <w:vMerge/>
            <w:vAlign w:val="center"/>
          </w:tcPr>
          <w:p w14:paraId="4C2E4CA6" w14:textId="77777777" w:rsidR="00822CA8" w:rsidRPr="001D386E" w:rsidRDefault="00822CA8" w:rsidP="00F50483">
            <w:pPr>
              <w:pStyle w:val="TAC"/>
              <w:rPr>
                <w:lang w:eastAsia="ja-JP"/>
              </w:rPr>
            </w:pPr>
          </w:p>
        </w:tc>
      </w:tr>
      <w:tr w:rsidR="00822CA8" w:rsidRPr="001D386E" w14:paraId="25D0E8E8" w14:textId="77777777" w:rsidTr="00F50483">
        <w:trPr>
          <w:trHeight w:val="255"/>
          <w:jc w:val="center"/>
        </w:trPr>
        <w:tc>
          <w:tcPr>
            <w:tcW w:w="2026" w:type="dxa"/>
            <w:vMerge w:val="restart"/>
            <w:shd w:val="clear" w:color="auto" w:fill="auto"/>
            <w:vAlign w:val="center"/>
          </w:tcPr>
          <w:p w14:paraId="42C1C7A8" w14:textId="77777777" w:rsidR="00822CA8" w:rsidRPr="001D386E" w:rsidRDefault="00822CA8" w:rsidP="00F50483">
            <w:pPr>
              <w:pStyle w:val="TAC"/>
              <w:rPr>
                <w:lang w:eastAsia="ja-JP"/>
              </w:rPr>
            </w:pPr>
            <w:r w:rsidRPr="001D386E">
              <w:t>CA_3A-28A-41C-42A</w:t>
            </w:r>
          </w:p>
        </w:tc>
        <w:tc>
          <w:tcPr>
            <w:tcW w:w="787" w:type="dxa"/>
            <w:shd w:val="clear" w:color="auto" w:fill="auto"/>
            <w:vAlign w:val="center"/>
          </w:tcPr>
          <w:p w14:paraId="1F156188" w14:textId="77777777" w:rsidR="00822CA8" w:rsidRPr="001D386E" w:rsidRDefault="00822CA8" w:rsidP="00F50483">
            <w:pPr>
              <w:pStyle w:val="TAC"/>
              <w:rPr>
                <w:rFonts w:eastAsia="宋体"/>
                <w:lang w:eastAsia="zh-CN"/>
              </w:rPr>
            </w:pPr>
            <w:r w:rsidRPr="001D386E">
              <w:rPr>
                <w:rFonts w:eastAsia="宋体"/>
                <w:lang w:eastAsia="zh-CN"/>
              </w:rPr>
              <w:t>41</w:t>
            </w:r>
            <w:r w:rsidRPr="001D386E">
              <w:rPr>
                <w:rFonts w:eastAsia="宋体" w:cs="Arial"/>
                <w:vertAlign w:val="superscript"/>
                <w:lang w:eastAsia="zh-CN"/>
              </w:rPr>
              <w:t>19</w:t>
            </w:r>
          </w:p>
        </w:tc>
        <w:tc>
          <w:tcPr>
            <w:tcW w:w="910" w:type="dxa"/>
            <w:shd w:val="clear" w:color="auto" w:fill="auto"/>
            <w:vAlign w:val="center"/>
          </w:tcPr>
          <w:p w14:paraId="124B6EA8" w14:textId="77777777" w:rsidR="00822CA8" w:rsidRPr="001D386E" w:rsidRDefault="00822CA8" w:rsidP="00F50483">
            <w:pPr>
              <w:pStyle w:val="TAC"/>
              <w:rPr>
                <w:lang w:eastAsia="ja-JP"/>
              </w:rPr>
            </w:pPr>
          </w:p>
        </w:tc>
        <w:tc>
          <w:tcPr>
            <w:tcW w:w="785" w:type="dxa"/>
            <w:shd w:val="clear" w:color="auto" w:fill="auto"/>
            <w:vAlign w:val="center"/>
          </w:tcPr>
          <w:p w14:paraId="72E0EB1C" w14:textId="77777777" w:rsidR="00822CA8" w:rsidRPr="001D386E" w:rsidRDefault="00822CA8" w:rsidP="00F50483">
            <w:pPr>
              <w:pStyle w:val="TAC"/>
              <w:rPr>
                <w:lang w:eastAsia="ja-JP"/>
              </w:rPr>
            </w:pPr>
          </w:p>
        </w:tc>
        <w:tc>
          <w:tcPr>
            <w:tcW w:w="786" w:type="dxa"/>
            <w:shd w:val="clear" w:color="auto" w:fill="auto"/>
            <w:vAlign w:val="center"/>
          </w:tcPr>
          <w:p w14:paraId="39A88756" w14:textId="77777777" w:rsidR="00822CA8" w:rsidRPr="001D386E" w:rsidRDefault="00822CA8" w:rsidP="00F50483">
            <w:pPr>
              <w:pStyle w:val="TAC"/>
              <w:rPr>
                <w:lang w:eastAsia="ja-JP"/>
              </w:rPr>
            </w:pPr>
          </w:p>
        </w:tc>
        <w:tc>
          <w:tcPr>
            <w:tcW w:w="784" w:type="dxa"/>
            <w:shd w:val="clear" w:color="auto" w:fill="auto"/>
            <w:vAlign w:val="center"/>
          </w:tcPr>
          <w:p w14:paraId="115CB2F4" w14:textId="77777777" w:rsidR="00822CA8" w:rsidRPr="001D386E" w:rsidRDefault="00822CA8" w:rsidP="00F50483">
            <w:pPr>
              <w:pStyle w:val="TAC"/>
              <w:rPr>
                <w:lang w:eastAsia="ja-JP"/>
              </w:rPr>
            </w:pPr>
            <w:r w:rsidRPr="001D386E">
              <w:rPr>
                <w:lang w:eastAsia="zh-CN"/>
              </w:rPr>
              <w:t>[</w:t>
            </w:r>
            <w:r w:rsidRPr="001D386E">
              <w:t>-</w:t>
            </w:r>
            <w:r w:rsidRPr="001D386E">
              <w:rPr>
                <w:lang w:eastAsia="zh-CN"/>
              </w:rPr>
              <w:t>90.7]</w:t>
            </w:r>
          </w:p>
        </w:tc>
        <w:tc>
          <w:tcPr>
            <w:tcW w:w="784" w:type="dxa"/>
            <w:shd w:val="clear" w:color="auto" w:fill="auto"/>
            <w:vAlign w:val="center"/>
          </w:tcPr>
          <w:p w14:paraId="2C4A03C6" w14:textId="77777777" w:rsidR="00822CA8" w:rsidRPr="001D386E" w:rsidRDefault="00822CA8" w:rsidP="00F50483">
            <w:pPr>
              <w:pStyle w:val="TAC"/>
              <w:rPr>
                <w:lang w:eastAsia="ja-JP"/>
              </w:rPr>
            </w:pPr>
            <w:r w:rsidRPr="001D386E">
              <w:rPr>
                <w:lang w:eastAsia="zh-CN"/>
              </w:rPr>
              <w:t>[</w:t>
            </w:r>
            <w:r w:rsidRPr="001D386E">
              <w:t>-89.2</w:t>
            </w:r>
            <w:r w:rsidRPr="001D386E">
              <w:rPr>
                <w:lang w:eastAsia="zh-CN"/>
              </w:rPr>
              <w:t>]</w:t>
            </w:r>
          </w:p>
        </w:tc>
        <w:tc>
          <w:tcPr>
            <w:tcW w:w="785" w:type="dxa"/>
            <w:shd w:val="clear" w:color="auto" w:fill="auto"/>
            <w:vAlign w:val="center"/>
          </w:tcPr>
          <w:p w14:paraId="2E7F8132" w14:textId="77777777" w:rsidR="00822CA8" w:rsidRPr="001D386E" w:rsidRDefault="00822CA8" w:rsidP="00F50483">
            <w:pPr>
              <w:pStyle w:val="TAC"/>
              <w:rPr>
                <w:lang w:eastAsia="ja-JP"/>
              </w:rPr>
            </w:pPr>
            <w:r w:rsidRPr="001D386E">
              <w:rPr>
                <w:lang w:eastAsia="zh-CN"/>
              </w:rPr>
              <w:t>[</w:t>
            </w:r>
            <w:r w:rsidRPr="001D386E">
              <w:t>-88.1</w:t>
            </w:r>
            <w:r w:rsidRPr="001D386E">
              <w:rPr>
                <w:lang w:eastAsia="zh-CN"/>
              </w:rPr>
              <w:t>]</w:t>
            </w:r>
          </w:p>
        </w:tc>
        <w:tc>
          <w:tcPr>
            <w:tcW w:w="793" w:type="dxa"/>
            <w:shd w:val="clear" w:color="auto" w:fill="auto"/>
            <w:vAlign w:val="center"/>
          </w:tcPr>
          <w:p w14:paraId="6C8C32D4" w14:textId="77777777" w:rsidR="00822CA8" w:rsidRPr="001D386E" w:rsidRDefault="00822CA8" w:rsidP="00F50483">
            <w:pPr>
              <w:pStyle w:val="TAC"/>
              <w:rPr>
                <w:rFonts w:eastAsia="宋体"/>
                <w:lang w:eastAsia="zh-CN"/>
              </w:rPr>
            </w:pPr>
            <w:r w:rsidRPr="001D386E">
              <w:rPr>
                <w:rFonts w:eastAsia="宋体"/>
                <w:lang w:eastAsia="zh-CN"/>
              </w:rPr>
              <w:t>TDD</w:t>
            </w:r>
          </w:p>
        </w:tc>
        <w:tc>
          <w:tcPr>
            <w:tcW w:w="1092" w:type="dxa"/>
            <w:gridSpan w:val="2"/>
            <w:vAlign w:val="center"/>
          </w:tcPr>
          <w:p w14:paraId="5986DCC9" w14:textId="77777777" w:rsidR="00822CA8" w:rsidRPr="001D386E" w:rsidRDefault="00822CA8" w:rsidP="00F50483">
            <w:pPr>
              <w:pStyle w:val="TAC"/>
              <w:rPr>
                <w:lang w:eastAsia="ja-JP"/>
              </w:rPr>
            </w:pPr>
            <w:r w:rsidRPr="001D386E">
              <w:rPr>
                <w:lang w:eastAsia="ja-JP"/>
              </w:rPr>
              <w:t>3</w:t>
            </w:r>
          </w:p>
        </w:tc>
      </w:tr>
      <w:tr w:rsidR="00822CA8" w:rsidRPr="001D386E" w14:paraId="4FAFF9A6" w14:textId="77777777" w:rsidTr="00F50483">
        <w:trPr>
          <w:trHeight w:val="255"/>
          <w:jc w:val="center"/>
        </w:trPr>
        <w:tc>
          <w:tcPr>
            <w:tcW w:w="2026" w:type="dxa"/>
            <w:vMerge/>
            <w:shd w:val="clear" w:color="auto" w:fill="auto"/>
            <w:vAlign w:val="center"/>
          </w:tcPr>
          <w:p w14:paraId="5A83D69C" w14:textId="77777777" w:rsidR="00822CA8" w:rsidRPr="001D386E" w:rsidRDefault="00822CA8" w:rsidP="00F50483">
            <w:pPr>
              <w:pStyle w:val="TAC"/>
              <w:rPr>
                <w:lang w:eastAsia="ja-JP"/>
              </w:rPr>
            </w:pPr>
          </w:p>
        </w:tc>
        <w:tc>
          <w:tcPr>
            <w:tcW w:w="787" w:type="dxa"/>
            <w:shd w:val="clear" w:color="auto" w:fill="auto"/>
            <w:vAlign w:val="center"/>
          </w:tcPr>
          <w:p w14:paraId="0ECCFFB5" w14:textId="77777777" w:rsidR="00822CA8" w:rsidRPr="001D386E" w:rsidRDefault="00822CA8" w:rsidP="00F50483">
            <w:pPr>
              <w:pStyle w:val="TAC"/>
              <w:rPr>
                <w:rFonts w:eastAsia="宋体"/>
                <w:lang w:eastAsia="zh-CN"/>
              </w:rPr>
            </w:pPr>
            <w:r w:rsidRPr="001D386E">
              <w:rPr>
                <w:rFonts w:eastAsia="宋体"/>
                <w:lang w:eastAsia="zh-CN"/>
              </w:rPr>
              <w:t>3</w:t>
            </w:r>
            <w:r w:rsidRPr="001D386E">
              <w:rPr>
                <w:rFonts w:eastAsia="宋体" w:cs="Arial"/>
                <w:vertAlign w:val="superscript"/>
                <w:lang w:eastAsia="zh-CN"/>
              </w:rPr>
              <w:t>19</w:t>
            </w:r>
          </w:p>
        </w:tc>
        <w:tc>
          <w:tcPr>
            <w:tcW w:w="910" w:type="dxa"/>
            <w:shd w:val="clear" w:color="auto" w:fill="auto"/>
            <w:vAlign w:val="center"/>
          </w:tcPr>
          <w:p w14:paraId="697A7ED8" w14:textId="77777777" w:rsidR="00822CA8" w:rsidRPr="001D386E" w:rsidRDefault="00822CA8" w:rsidP="00F50483">
            <w:pPr>
              <w:pStyle w:val="TAC"/>
              <w:rPr>
                <w:lang w:eastAsia="ja-JP"/>
              </w:rPr>
            </w:pPr>
          </w:p>
        </w:tc>
        <w:tc>
          <w:tcPr>
            <w:tcW w:w="785" w:type="dxa"/>
            <w:shd w:val="clear" w:color="auto" w:fill="auto"/>
            <w:vAlign w:val="center"/>
          </w:tcPr>
          <w:p w14:paraId="1B61183C" w14:textId="77777777" w:rsidR="00822CA8" w:rsidRPr="001D386E" w:rsidRDefault="00822CA8" w:rsidP="00F50483">
            <w:pPr>
              <w:pStyle w:val="TAC"/>
              <w:rPr>
                <w:lang w:eastAsia="ja-JP"/>
              </w:rPr>
            </w:pPr>
          </w:p>
        </w:tc>
        <w:tc>
          <w:tcPr>
            <w:tcW w:w="786" w:type="dxa"/>
            <w:shd w:val="clear" w:color="auto" w:fill="auto"/>
            <w:vAlign w:val="center"/>
          </w:tcPr>
          <w:p w14:paraId="76EB819F" w14:textId="77777777" w:rsidR="00822CA8" w:rsidRPr="001D386E" w:rsidRDefault="00822CA8" w:rsidP="00F50483">
            <w:pPr>
              <w:pStyle w:val="TAC"/>
              <w:rPr>
                <w:lang w:eastAsia="ja-JP"/>
              </w:rPr>
            </w:pPr>
            <w:r w:rsidRPr="001D386E">
              <w:rPr>
                <w:lang w:eastAsia="zh-CN"/>
              </w:rPr>
              <w:t>[</w:t>
            </w:r>
            <w:r w:rsidRPr="001D386E">
              <w:t>-</w:t>
            </w:r>
            <w:r w:rsidRPr="001D386E">
              <w:rPr>
                <w:lang w:eastAsia="zh-CN"/>
              </w:rPr>
              <w:t>94]</w:t>
            </w:r>
          </w:p>
        </w:tc>
        <w:tc>
          <w:tcPr>
            <w:tcW w:w="784" w:type="dxa"/>
            <w:shd w:val="clear" w:color="auto" w:fill="auto"/>
            <w:vAlign w:val="center"/>
          </w:tcPr>
          <w:p w14:paraId="43D8AA12" w14:textId="77777777" w:rsidR="00822CA8" w:rsidRPr="001D386E" w:rsidRDefault="00822CA8" w:rsidP="00F50483">
            <w:pPr>
              <w:pStyle w:val="TAC"/>
              <w:rPr>
                <w:lang w:eastAsia="zh-CN"/>
              </w:rPr>
            </w:pPr>
            <w:r w:rsidRPr="001D386E">
              <w:rPr>
                <w:lang w:eastAsia="zh-CN"/>
              </w:rPr>
              <w:t>[</w:t>
            </w:r>
            <w:r w:rsidRPr="001D386E">
              <w:t>-</w:t>
            </w:r>
            <w:r w:rsidRPr="001D386E">
              <w:rPr>
                <w:lang w:eastAsia="zh-CN"/>
              </w:rPr>
              <w:t>91]</w:t>
            </w:r>
          </w:p>
        </w:tc>
        <w:tc>
          <w:tcPr>
            <w:tcW w:w="784" w:type="dxa"/>
            <w:shd w:val="clear" w:color="auto" w:fill="auto"/>
            <w:vAlign w:val="center"/>
          </w:tcPr>
          <w:p w14:paraId="6A01515F" w14:textId="77777777" w:rsidR="00822CA8" w:rsidRPr="001D386E" w:rsidRDefault="00822CA8" w:rsidP="00F50483">
            <w:pPr>
              <w:pStyle w:val="TAC"/>
              <w:rPr>
                <w:lang w:eastAsia="zh-CN"/>
              </w:rPr>
            </w:pPr>
            <w:r w:rsidRPr="001D386E">
              <w:rPr>
                <w:lang w:eastAsia="zh-CN"/>
              </w:rPr>
              <w:t>[</w:t>
            </w:r>
            <w:r w:rsidRPr="001D386E">
              <w:t>-89.2</w:t>
            </w:r>
            <w:r w:rsidRPr="001D386E">
              <w:rPr>
                <w:lang w:eastAsia="zh-CN"/>
              </w:rPr>
              <w:t>]</w:t>
            </w:r>
          </w:p>
        </w:tc>
        <w:tc>
          <w:tcPr>
            <w:tcW w:w="785" w:type="dxa"/>
            <w:shd w:val="clear" w:color="auto" w:fill="auto"/>
            <w:vAlign w:val="center"/>
          </w:tcPr>
          <w:p w14:paraId="4F9BABBD" w14:textId="77777777" w:rsidR="00822CA8" w:rsidRPr="001D386E" w:rsidRDefault="00822CA8" w:rsidP="00F50483">
            <w:pPr>
              <w:pStyle w:val="TAC"/>
              <w:rPr>
                <w:lang w:eastAsia="zh-CN"/>
              </w:rPr>
            </w:pPr>
            <w:r w:rsidRPr="001D386E">
              <w:rPr>
                <w:lang w:eastAsia="zh-CN"/>
              </w:rPr>
              <w:t>[</w:t>
            </w:r>
            <w:r w:rsidRPr="001D386E">
              <w:t>-87.9</w:t>
            </w:r>
            <w:r w:rsidRPr="001D386E">
              <w:rPr>
                <w:lang w:eastAsia="zh-CN"/>
              </w:rPr>
              <w:t>]</w:t>
            </w:r>
          </w:p>
        </w:tc>
        <w:tc>
          <w:tcPr>
            <w:tcW w:w="793" w:type="dxa"/>
            <w:shd w:val="clear" w:color="auto" w:fill="auto"/>
            <w:vAlign w:val="center"/>
          </w:tcPr>
          <w:p w14:paraId="22183FAA" w14:textId="77777777" w:rsidR="00822CA8" w:rsidRPr="001D386E" w:rsidRDefault="00822CA8" w:rsidP="00F50483">
            <w:pPr>
              <w:pStyle w:val="TAC"/>
              <w:rPr>
                <w:rFonts w:eastAsia="宋体"/>
                <w:lang w:eastAsia="zh-CN"/>
              </w:rPr>
            </w:pPr>
            <w:r w:rsidRPr="001D386E">
              <w:rPr>
                <w:rFonts w:eastAsia="宋体"/>
                <w:lang w:eastAsia="zh-CN"/>
              </w:rPr>
              <w:t>FDD</w:t>
            </w:r>
          </w:p>
        </w:tc>
        <w:tc>
          <w:tcPr>
            <w:tcW w:w="1092" w:type="dxa"/>
            <w:gridSpan w:val="2"/>
            <w:vMerge w:val="restart"/>
            <w:vAlign w:val="center"/>
          </w:tcPr>
          <w:p w14:paraId="174F139C" w14:textId="77777777" w:rsidR="00822CA8" w:rsidRPr="001D386E" w:rsidRDefault="00822CA8" w:rsidP="00F50483">
            <w:pPr>
              <w:pStyle w:val="TAC"/>
              <w:rPr>
                <w:lang w:eastAsia="ja-JP"/>
              </w:rPr>
            </w:pPr>
            <w:r w:rsidRPr="001D386E">
              <w:rPr>
                <w:lang w:eastAsia="ja-JP"/>
              </w:rPr>
              <w:t>41</w:t>
            </w:r>
          </w:p>
        </w:tc>
      </w:tr>
      <w:tr w:rsidR="00822CA8" w:rsidRPr="001D386E" w14:paraId="57C98CDD" w14:textId="77777777" w:rsidTr="00F50483">
        <w:trPr>
          <w:trHeight w:val="255"/>
          <w:jc w:val="center"/>
        </w:trPr>
        <w:tc>
          <w:tcPr>
            <w:tcW w:w="2026" w:type="dxa"/>
            <w:vMerge/>
            <w:shd w:val="clear" w:color="auto" w:fill="auto"/>
            <w:vAlign w:val="center"/>
          </w:tcPr>
          <w:p w14:paraId="2D093511" w14:textId="77777777" w:rsidR="00822CA8" w:rsidRPr="001D386E" w:rsidRDefault="00822CA8" w:rsidP="00F50483">
            <w:pPr>
              <w:pStyle w:val="TAC"/>
              <w:rPr>
                <w:lang w:eastAsia="ja-JP"/>
              </w:rPr>
            </w:pPr>
          </w:p>
        </w:tc>
        <w:tc>
          <w:tcPr>
            <w:tcW w:w="787" w:type="dxa"/>
            <w:shd w:val="clear" w:color="auto" w:fill="auto"/>
            <w:vAlign w:val="center"/>
          </w:tcPr>
          <w:p w14:paraId="554585E5" w14:textId="77777777" w:rsidR="00822CA8" w:rsidRPr="001D386E" w:rsidRDefault="00822CA8" w:rsidP="00F50483">
            <w:pPr>
              <w:pStyle w:val="TAC"/>
              <w:rPr>
                <w:rFonts w:eastAsia="宋体"/>
                <w:lang w:eastAsia="zh-CN"/>
              </w:rPr>
            </w:pPr>
            <w:r w:rsidRPr="001D386E">
              <w:rPr>
                <w:rFonts w:eastAsia="宋体"/>
                <w:lang w:eastAsia="zh-CN"/>
              </w:rPr>
              <w:t>41</w:t>
            </w:r>
          </w:p>
        </w:tc>
        <w:tc>
          <w:tcPr>
            <w:tcW w:w="910" w:type="dxa"/>
            <w:shd w:val="clear" w:color="auto" w:fill="auto"/>
            <w:vAlign w:val="center"/>
          </w:tcPr>
          <w:p w14:paraId="672E8F49" w14:textId="77777777" w:rsidR="00822CA8" w:rsidRPr="001D386E" w:rsidRDefault="00822CA8" w:rsidP="00F50483">
            <w:pPr>
              <w:pStyle w:val="TAC"/>
              <w:rPr>
                <w:lang w:eastAsia="ja-JP"/>
              </w:rPr>
            </w:pPr>
          </w:p>
        </w:tc>
        <w:tc>
          <w:tcPr>
            <w:tcW w:w="785" w:type="dxa"/>
            <w:shd w:val="clear" w:color="auto" w:fill="auto"/>
            <w:vAlign w:val="center"/>
          </w:tcPr>
          <w:p w14:paraId="003BCF58" w14:textId="77777777" w:rsidR="00822CA8" w:rsidRPr="001D386E" w:rsidRDefault="00822CA8" w:rsidP="00F50483">
            <w:pPr>
              <w:pStyle w:val="TAC"/>
              <w:rPr>
                <w:lang w:eastAsia="ja-JP"/>
              </w:rPr>
            </w:pPr>
          </w:p>
        </w:tc>
        <w:tc>
          <w:tcPr>
            <w:tcW w:w="786" w:type="dxa"/>
            <w:shd w:val="clear" w:color="auto" w:fill="auto"/>
            <w:vAlign w:val="center"/>
          </w:tcPr>
          <w:p w14:paraId="118E250F" w14:textId="77777777" w:rsidR="00822CA8" w:rsidRPr="001D386E" w:rsidRDefault="00822CA8" w:rsidP="00F50483">
            <w:pPr>
              <w:pStyle w:val="TAC"/>
              <w:rPr>
                <w:lang w:eastAsia="ja-JP"/>
              </w:rPr>
            </w:pPr>
          </w:p>
        </w:tc>
        <w:tc>
          <w:tcPr>
            <w:tcW w:w="784" w:type="dxa"/>
            <w:shd w:val="clear" w:color="auto" w:fill="auto"/>
            <w:vAlign w:val="center"/>
          </w:tcPr>
          <w:p w14:paraId="15306BDF" w14:textId="77777777" w:rsidR="00822CA8" w:rsidRPr="001D386E" w:rsidRDefault="00822CA8" w:rsidP="00F50483">
            <w:pPr>
              <w:pStyle w:val="TAC"/>
              <w:rPr>
                <w:lang w:eastAsia="zh-CN"/>
              </w:rPr>
            </w:pPr>
            <w:r w:rsidRPr="001D386E">
              <w:t>-9</w:t>
            </w:r>
            <w:r w:rsidRPr="001D386E">
              <w:rPr>
                <w:lang w:eastAsia="zh-CN"/>
              </w:rPr>
              <w:t>4.5</w:t>
            </w:r>
            <w:r w:rsidRPr="001D386E">
              <w:rPr>
                <w:vertAlign w:val="superscript"/>
                <w:lang w:eastAsia="zh-CN"/>
              </w:rPr>
              <w:t>17</w:t>
            </w:r>
          </w:p>
        </w:tc>
        <w:tc>
          <w:tcPr>
            <w:tcW w:w="784" w:type="dxa"/>
            <w:shd w:val="clear" w:color="auto" w:fill="auto"/>
            <w:vAlign w:val="center"/>
          </w:tcPr>
          <w:p w14:paraId="7DA70D6D" w14:textId="77777777" w:rsidR="00822CA8" w:rsidRPr="001D386E" w:rsidRDefault="00822CA8" w:rsidP="00F50483">
            <w:pPr>
              <w:pStyle w:val="TAC"/>
              <w:rPr>
                <w:lang w:eastAsia="zh-CN"/>
              </w:rPr>
            </w:pPr>
            <w:r w:rsidRPr="001D386E">
              <w:t>-92.7</w:t>
            </w:r>
            <w:r w:rsidRPr="001D386E">
              <w:rPr>
                <w:vertAlign w:val="superscript"/>
              </w:rPr>
              <w:t>17</w:t>
            </w:r>
          </w:p>
        </w:tc>
        <w:tc>
          <w:tcPr>
            <w:tcW w:w="785" w:type="dxa"/>
            <w:shd w:val="clear" w:color="auto" w:fill="auto"/>
            <w:vAlign w:val="center"/>
          </w:tcPr>
          <w:p w14:paraId="0CBB0292" w14:textId="77777777" w:rsidR="00822CA8" w:rsidRPr="001D386E" w:rsidRDefault="00822CA8" w:rsidP="00F50483">
            <w:pPr>
              <w:pStyle w:val="TAC"/>
              <w:rPr>
                <w:lang w:eastAsia="zh-CN"/>
              </w:rPr>
            </w:pPr>
            <w:r w:rsidRPr="001D386E">
              <w:t>-91.5</w:t>
            </w:r>
            <w:r w:rsidRPr="001D386E">
              <w:rPr>
                <w:vertAlign w:val="superscript"/>
              </w:rPr>
              <w:t>17</w:t>
            </w:r>
          </w:p>
        </w:tc>
        <w:tc>
          <w:tcPr>
            <w:tcW w:w="793" w:type="dxa"/>
            <w:shd w:val="clear" w:color="auto" w:fill="auto"/>
            <w:vAlign w:val="center"/>
          </w:tcPr>
          <w:p w14:paraId="7D5E5D59" w14:textId="77777777" w:rsidR="00822CA8" w:rsidRPr="001D386E" w:rsidRDefault="00822CA8" w:rsidP="00F50483">
            <w:pPr>
              <w:pStyle w:val="TAC"/>
              <w:rPr>
                <w:rFonts w:eastAsia="宋体"/>
                <w:lang w:eastAsia="zh-CN"/>
              </w:rPr>
            </w:pPr>
            <w:r w:rsidRPr="001D386E">
              <w:rPr>
                <w:rFonts w:eastAsia="宋体"/>
                <w:lang w:eastAsia="zh-CN"/>
              </w:rPr>
              <w:t>TDD</w:t>
            </w:r>
          </w:p>
        </w:tc>
        <w:tc>
          <w:tcPr>
            <w:tcW w:w="1092" w:type="dxa"/>
            <w:gridSpan w:val="2"/>
            <w:vMerge/>
            <w:vAlign w:val="center"/>
          </w:tcPr>
          <w:p w14:paraId="28301605" w14:textId="77777777" w:rsidR="00822CA8" w:rsidRPr="001D386E" w:rsidRDefault="00822CA8" w:rsidP="00F50483">
            <w:pPr>
              <w:pStyle w:val="TAC"/>
              <w:rPr>
                <w:lang w:eastAsia="ja-JP"/>
              </w:rPr>
            </w:pPr>
          </w:p>
        </w:tc>
      </w:tr>
      <w:tr w:rsidR="00822CA8" w:rsidRPr="001D386E" w14:paraId="3292F8F2" w14:textId="77777777" w:rsidTr="00F50483">
        <w:trPr>
          <w:trHeight w:val="255"/>
          <w:jc w:val="center"/>
        </w:trPr>
        <w:tc>
          <w:tcPr>
            <w:tcW w:w="2026" w:type="dxa"/>
            <w:shd w:val="clear" w:color="auto" w:fill="auto"/>
            <w:vAlign w:val="center"/>
          </w:tcPr>
          <w:p w14:paraId="6A2DEC53" w14:textId="77777777" w:rsidR="00822CA8" w:rsidRPr="001D386E" w:rsidRDefault="00822CA8" w:rsidP="00F50483">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hint="eastAsia"/>
              </w:rPr>
              <w:t>40A</w:t>
            </w:r>
          </w:p>
        </w:tc>
        <w:tc>
          <w:tcPr>
            <w:tcW w:w="787" w:type="dxa"/>
            <w:shd w:val="clear" w:color="auto" w:fill="auto"/>
            <w:vAlign w:val="center"/>
          </w:tcPr>
          <w:p w14:paraId="7ED01785" w14:textId="77777777" w:rsidR="00822CA8" w:rsidRPr="001D386E" w:rsidRDefault="00822CA8" w:rsidP="00F50483">
            <w:pPr>
              <w:pStyle w:val="TAC"/>
              <w:rPr>
                <w:rFonts w:cs="Arial"/>
              </w:rPr>
            </w:pPr>
            <w:r w:rsidRPr="001D386E">
              <w:rPr>
                <w:rFonts w:cs="Arial" w:hint="eastAsia"/>
              </w:rPr>
              <w:t>40</w:t>
            </w:r>
            <w:r w:rsidRPr="001D386E">
              <w:rPr>
                <w:rFonts w:eastAsia="宋体" w:cs="Arial"/>
                <w:vertAlign w:val="superscript"/>
                <w:lang w:eastAsia="zh-CN"/>
              </w:rPr>
              <w:t>19</w:t>
            </w:r>
          </w:p>
        </w:tc>
        <w:tc>
          <w:tcPr>
            <w:tcW w:w="910" w:type="dxa"/>
            <w:shd w:val="clear" w:color="auto" w:fill="auto"/>
            <w:vAlign w:val="center"/>
          </w:tcPr>
          <w:p w14:paraId="102354B0" w14:textId="77777777" w:rsidR="00822CA8" w:rsidRPr="001D386E" w:rsidRDefault="00822CA8" w:rsidP="00F50483">
            <w:pPr>
              <w:pStyle w:val="TAC"/>
              <w:rPr>
                <w:rFonts w:cs="Arial"/>
              </w:rPr>
            </w:pPr>
          </w:p>
        </w:tc>
        <w:tc>
          <w:tcPr>
            <w:tcW w:w="785" w:type="dxa"/>
            <w:shd w:val="clear" w:color="auto" w:fill="auto"/>
            <w:vAlign w:val="center"/>
          </w:tcPr>
          <w:p w14:paraId="367491B8" w14:textId="77777777" w:rsidR="00822CA8" w:rsidRPr="001D386E" w:rsidRDefault="00822CA8" w:rsidP="00F50483">
            <w:pPr>
              <w:pStyle w:val="TAC"/>
              <w:rPr>
                <w:rFonts w:cs="Arial"/>
              </w:rPr>
            </w:pPr>
          </w:p>
        </w:tc>
        <w:tc>
          <w:tcPr>
            <w:tcW w:w="786" w:type="dxa"/>
            <w:shd w:val="clear" w:color="auto" w:fill="auto"/>
            <w:vAlign w:val="center"/>
          </w:tcPr>
          <w:p w14:paraId="31071902" w14:textId="77777777" w:rsidR="00822CA8" w:rsidRPr="001D386E" w:rsidRDefault="00822CA8" w:rsidP="00F50483">
            <w:pPr>
              <w:pStyle w:val="TAC"/>
              <w:rPr>
                <w:rFonts w:cs="Arial"/>
              </w:rPr>
            </w:pPr>
            <w:r w:rsidRPr="001D386E">
              <w:rPr>
                <w:rFonts w:eastAsia="MS Mincho" w:cs="Arial" w:hint="eastAsia"/>
              </w:rPr>
              <w:t>-95.4</w:t>
            </w:r>
          </w:p>
        </w:tc>
        <w:tc>
          <w:tcPr>
            <w:tcW w:w="784" w:type="dxa"/>
            <w:shd w:val="clear" w:color="auto" w:fill="auto"/>
            <w:vAlign w:val="center"/>
          </w:tcPr>
          <w:p w14:paraId="78574168" w14:textId="77777777" w:rsidR="00822CA8" w:rsidRPr="001D386E" w:rsidRDefault="00822CA8" w:rsidP="00F50483">
            <w:pPr>
              <w:pStyle w:val="TAC"/>
              <w:rPr>
                <w:rFonts w:cs="Arial"/>
              </w:rPr>
            </w:pPr>
            <w:r w:rsidRPr="001D386E">
              <w:rPr>
                <w:rFonts w:eastAsia="MS Mincho" w:cs="Arial" w:hint="eastAsia"/>
              </w:rPr>
              <w:t>-92.9</w:t>
            </w:r>
          </w:p>
        </w:tc>
        <w:tc>
          <w:tcPr>
            <w:tcW w:w="784" w:type="dxa"/>
            <w:shd w:val="clear" w:color="auto" w:fill="auto"/>
            <w:vAlign w:val="center"/>
          </w:tcPr>
          <w:p w14:paraId="46753143" w14:textId="77777777" w:rsidR="00822CA8" w:rsidRPr="001D386E" w:rsidRDefault="00822CA8" w:rsidP="00F50483">
            <w:pPr>
              <w:pStyle w:val="TAC"/>
              <w:rPr>
                <w:rFonts w:cs="Arial"/>
              </w:rPr>
            </w:pPr>
            <w:r w:rsidRPr="001D386E">
              <w:rPr>
                <w:rFonts w:eastAsia="MS Mincho" w:cs="Arial" w:hint="eastAsia"/>
              </w:rPr>
              <w:t>-91.3</w:t>
            </w:r>
          </w:p>
        </w:tc>
        <w:tc>
          <w:tcPr>
            <w:tcW w:w="785" w:type="dxa"/>
            <w:shd w:val="clear" w:color="auto" w:fill="auto"/>
            <w:vAlign w:val="center"/>
          </w:tcPr>
          <w:p w14:paraId="18EFA232" w14:textId="77777777" w:rsidR="00822CA8" w:rsidRPr="001D386E" w:rsidRDefault="00822CA8" w:rsidP="00F50483">
            <w:pPr>
              <w:pStyle w:val="TAC"/>
              <w:rPr>
                <w:rFonts w:cs="Arial"/>
              </w:rPr>
            </w:pPr>
            <w:r w:rsidRPr="001D386E">
              <w:rPr>
                <w:rFonts w:eastAsia="MS Mincho" w:cs="Arial" w:hint="eastAsia"/>
              </w:rPr>
              <w:t>-90.2</w:t>
            </w:r>
          </w:p>
        </w:tc>
        <w:tc>
          <w:tcPr>
            <w:tcW w:w="793" w:type="dxa"/>
            <w:shd w:val="clear" w:color="auto" w:fill="auto"/>
            <w:vAlign w:val="center"/>
          </w:tcPr>
          <w:p w14:paraId="3C2E1D40" w14:textId="77777777" w:rsidR="00822CA8" w:rsidRPr="001D386E" w:rsidRDefault="00822CA8" w:rsidP="00F50483">
            <w:pPr>
              <w:pStyle w:val="TAH"/>
              <w:rPr>
                <w:rFonts w:cs="Arial"/>
              </w:rPr>
            </w:pPr>
            <w:r w:rsidRPr="001D386E">
              <w:rPr>
                <w:rFonts w:cs="Arial"/>
                <w:b w:val="0"/>
              </w:rPr>
              <w:t>TDD</w:t>
            </w:r>
          </w:p>
        </w:tc>
        <w:tc>
          <w:tcPr>
            <w:tcW w:w="1092" w:type="dxa"/>
            <w:gridSpan w:val="2"/>
            <w:vAlign w:val="center"/>
          </w:tcPr>
          <w:p w14:paraId="5024E5DC" w14:textId="77777777" w:rsidR="00822CA8" w:rsidRPr="001D386E" w:rsidRDefault="00822CA8" w:rsidP="00F50483">
            <w:pPr>
              <w:pStyle w:val="TAC"/>
              <w:rPr>
                <w:rFonts w:cs="Arial"/>
              </w:rPr>
            </w:pPr>
            <w:r w:rsidRPr="001D386E">
              <w:rPr>
                <w:rFonts w:cs="Arial" w:hint="eastAsia"/>
                <w:lang w:eastAsia="zh-CN"/>
              </w:rPr>
              <w:t>3</w:t>
            </w:r>
          </w:p>
        </w:tc>
      </w:tr>
      <w:tr w:rsidR="00822CA8" w:rsidRPr="001D386E" w14:paraId="2D38D4B6" w14:textId="77777777" w:rsidTr="00F50483">
        <w:trPr>
          <w:trHeight w:val="255"/>
          <w:jc w:val="center"/>
        </w:trPr>
        <w:tc>
          <w:tcPr>
            <w:tcW w:w="2026" w:type="dxa"/>
            <w:shd w:val="clear" w:color="auto" w:fill="auto"/>
            <w:vAlign w:val="center"/>
          </w:tcPr>
          <w:p w14:paraId="4B653574" w14:textId="77777777" w:rsidR="00822CA8" w:rsidRPr="001D386E" w:rsidRDefault="00822CA8" w:rsidP="00F50483">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hint="eastAsia"/>
              </w:rPr>
              <w:t>40A</w:t>
            </w:r>
          </w:p>
        </w:tc>
        <w:tc>
          <w:tcPr>
            <w:tcW w:w="787" w:type="dxa"/>
            <w:shd w:val="clear" w:color="auto" w:fill="auto"/>
            <w:vAlign w:val="center"/>
          </w:tcPr>
          <w:p w14:paraId="04C07F4E" w14:textId="77777777" w:rsidR="00822CA8" w:rsidRPr="001D386E" w:rsidRDefault="00822CA8" w:rsidP="00F50483">
            <w:pPr>
              <w:pStyle w:val="TAC"/>
              <w:rPr>
                <w:rFonts w:cs="Arial"/>
              </w:rPr>
            </w:pPr>
            <w:r w:rsidRPr="001D386E">
              <w:rPr>
                <w:rFonts w:cs="Arial" w:hint="eastAsia"/>
              </w:rPr>
              <w:t>3</w:t>
            </w:r>
            <w:r w:rsidRPr="001D386E">
              <w:rPr>
                <w:rFonts w:eastAsia="宋体" w:cs="Arial"/>
                <w:vertAlign w:val="superscript"/>
                <w:lang w:eastAsia="zh-CN"/>
              </w:rPr>
              <w:t>19</w:t>
            </w:r>
          </w:p>
        </w:tc>
        <w:tc>
          <w:tcPr>
            <w:tcW w:w="910" w:type="dxa"/>
            <w:shd w:val="clear" w:color="auto" w:fill="auto"/>
            <w:vAlign w:val="center"/>
          </w:tcPr>
          <w:p w14:paraId="67E096D8" w14:textId="77777777" w:rsidR="00822CA8" w:rsidRPr="001D386E" w:rsidRDefault="00822CA8" w:rsidP="00F50483">
            <w:pPr>
              <w:pStyle w:val="TAC"/>
              <w:rPr>
                <w:rFonts w:cs="Arial"/>
              </w:rPr>
            </w:pPr>
            <w:r w:rsidRPr="001D386E">
              <w:rPr>
                <w:rFonts w:cs="Arial"/>
                <w:lang w:eastAsia="ja-JP"/>
              </w:rPr>
              <w:t>[-97.4]</w:t>
            </w:r>
          </w:p>
        </w:tc>
        <w:tc>
          <w:tcPr>
            <w:tcW w:w="785" w:type="dxa"/>
            <w:shd w:val="clear" w:color="auto" w:fill="auto"/>
            <w:vAlign w:val="center"/>
          </w:tcPr>
          <w:p w14:paraId="2E07CF8F" w14:textId="77777777" w:rsidR="00822CA8" w:rsidRPr="001D386E" w:rsidRDefault="00822CA8" w:rsidP="00F50483">
            <w:pPr>
              <w:pStyle w:val="TAC"/>
              <w:rPr>
                <w:rFonts w:cs="Arial"/>
              </w:rPr>
            </w:pPr>
            <w:r w:rsidRPr="001D386E">
              <w:rPr>
                <w:rFonts w:cs="Arial"/>
                <w:lang w:eastAsia="ja-JP"/>
              </w:rPr>
              <w:t>[-95.3]</w:t>
            </w:r>
          </w:p>
        </w:tc>
        <w:tc>
          <w:tcPr>
            <w:tcW w:w="786" w:type="dxa"/>
            <w:shd w:val="clear" w:color="auto" w:fill="auto"/>
            <w:vAlign w:val="center"/>
          </w:tcPr>
          <w:p w14:paraId="7CB27AC9" w14:textId="77777777" w:rsidR="00822CA8" w:rsidRPr="001D386E" w:rsidRDefault="00822CA8" w:rsidP="00F50483">
            <w:pPr>
              <w:pStyle w:val="TAC"/>
              <w:rPr>
                <w:rFonts w:cs="Arial"/>
              </w:rPr>
            </w:pPr>
            <w:r w:rsidRPr="001D386E">
              <w:rPr>
                <w:rFonts w:eastAsia="MS Mincho" w:cs="Arial" w:hint="eastAsia"/>
              </w:rPr>
              <w:t>-94.2</w:t>
            </w:r>
          </w:p>
        </w:tc>
        <w:tc>
          <w:tcPr>
            <w:tcW w:w="784" w:type="dxa"/>
            <w:shd w:val="clear" w:color="auto" w:fill="auto"/>
            <w:vAlign w:val="center"/>
          </w:tcPr>
          <w:p w14:paraId="661D690D" w14:textId="77777777" w:rsidR="00822CA8" w:rsidRPr="001D386E" w:rsidRDefault="00822CA8" w:rsidP="00F50483">
            <w:pPr>
              <w:pStyle w:val="TAC"/>
              <w:rPr>
                <w:rFonts w:cs="Arial"/>
              </w:rPr>
            </w:pPr>
            <w:r w:rsidRPr="001D386E">
              <w:rPr>
                <w:rFonts w:eastAsia="MS Mincho" w:cs="Arial" w:hint="eastAsia"/>
              </w:rPr>
              <w:t>-91.2</w:t>
            </w:r>
          </w:p>
        </w:tc>
        <w:tc>
          <w:tcPr>
            <w:tcW w:w="784" w:type="dxa"/>
            <w:shd w:val="clear" w:color="auto" w:fill="auto"/>
            <w:vAlign w:val="center"/>
          </w:tcPr>
          <w:p w14:paraId="115417A1" w14:textId="77777777" w:rsidR="00822CA8" w:rsidRPr="001D386E" w:rsidRDefault="00822CA8" w:rsidP="00F50483">
            <w:pPr>
              <w:pStyle w:val="TAC"/>
              <w:rPr>
                <w:rFonts w:cs="Arial"/>
              </w:rPr>
            </w:pPr>
            <w:r w:rsidRPr="001D386E">
              <w:rPr>
                <w:rFonts w:eastAsia="MS Mincho" w:cs="Arial" w:hint="eastAsia"/>
              </w:rPr>
              <w:t>-89.5</w:t>
            </w:r>
          </w:p>
        </w:tc>
        <w:tc>
          <w:tcPr>
            <w:tcW w:w="785" w:type="dxa"/>
            <w:shd w:val="clear" w:color="auto" w:fill="auto"/>
            <w:vAlign w:val="center"/>
          </w:tcPr>
          <w:p w14:paraId="621B3149" w14:textId="77777777" w:rsidR="00822CA8" w:rsidRPr="001D386E" w:rsidRDefault="00822CA8" w:rsidP="00F50483">
            <w:pPr>
              <w:pStyle w:val="TAC"/>
              <w:rPr>
                <w:rFonts w:cs="Arial"/>
              </w:rPr>
            </w:pPr>
            <w:r w:rsidRPr="001D386E">
              <w:rPr>
                <w:rFonts w:eastAsia="MS Mincho" w:cs="Arial" w:hint="eastAsia"/>
              </w:rPr>
              <w:t>-88.3</w:t>
            </w:r>
          </w:p>
        </w:tc>
        <w:tc>
          <w:tcPr>
            <w:tcW w:w="793" w:type="dxa"/>
            <w:shd w:val="clear" w:color="auto" w:fill="auto"/>
            <w:vAlign w:val="center"/>
          </w:tcPr>
          <w:p w14:paraId="483EA765" w14:textId="77777777" w:rsidR="00822CA8" w:rsidRPr="001D386E" w:rsidRDefault="00822CA8" w:rsidP="00F50483">
            <w:pPr>
              <w:pStyle w:val="TAC"/>
              <w:rPr>
                <w:rFonts w:cs="Arial"/>
              </w:rPr>
            </w:pPr>
            <w:r w:rsidRPr="001D386E">
              <w:rPr>
                <w:rFonts w:cs="Arial" w:hint="eastAsia"/>
                <w:lang w:eastAsia="ja-JP"/>
              </w:rPr>
              <w:t>FDD</w:t>
            </w:r>
          </w:p>
        </w:tc>
        <w:tc>
          <w:tcPr>
            <w:tcW w:w="1092" w:type="dxa"/>
            <w:gridSpan w:val="2"/>
            <w:vAlign w:val="center"/>
          </w:tcPr>
          <w:p w14:paraId="26A89A6B" w14:textId="77777777" w:rsidR="00822CA8" w:rsidRPr="001D386E" w:rsidRDefault="00822CA8" w:rsidP="00F50483">
            <w:pPr>
              <w:pStyle w:val="TAC"/>
              <w:rPr>
                <w:rFonts w:cs="Arial"/>
              </w:rPr>
            </w:pPr>
            <w:r w:rsidRPr="001D386E">
              <w:rPr>
                <w:rFonts w:cs="Arial" w:hint="eastAsia"/>
                <w:lang w:eastAsia="zh-CN"/>
              </w:rPr>
              <w:t>40</w:t>
            </w:r>
          </w:p>
        </w:tc>
      </w:tr>
      <w:tr w:rsidR="00822CA8" w:rsidRPr="001D386E" w14:paraId="7E7EDC5B" w14:textId="77777777" w:rsidTr="00F50483">
        <w:trPr>
          <w:trHeight w:val="255"/>
          <w:jc w:val="center"/>
        </w:trPr>
        <w:tc>
          <w:tcPr>
            <w:tcW w:w="2026" w:type="dxa"/>
            <w:shd w:val="clear" w:color="auto" w:fill="auto"/>
            <w:vAlign w:val="center"/>
          </w:tcPr>
          <w:p w14:paraId="78451BC9" w14:textId="77777777" w:rsidR="00822CA8" w:rsidRPr="001D386E" w:rsidRDefault="00822CA8" w:rsidP="00F50483">
            <w:pPr>
              <w:pStyle w:val="TAC"/>
              <w:rPr>
                <w:rFonts w:cs="Arial"/>
                <w:lang w:eastAsia="zh-CN"/>
              </w:rPr>
            </w:pPr>
            <w:r w:rsidRPr="001D386E">
              <w:rPr>
                <w:rFonts w:cs="Arial" w:hint="eastAsia"/>
                <w:lang w:eastAsia="ja-JP"/>
              </w:rPr>
              <w:t>CA_3A-40A</w:t>
            </w:r>
            <w:r w:rsidRPr="001D386E">
              <w:rPr>
                <w:rFonts w:cs="Arial" w:hint="eastAsia"/>
                <w:lang w:eastAsia="zh-CN"/>
              </w:rPr>
              <w:t>-40A</w:t>
            </w:r>
          </w:p>
        </w:tc>
        <w:tc>
          <w:tcPr>
            <w:tcW w:w="787" w:type="dxa"/>
            <w:shd w:val="clear" w:color="auto" w:fill="auto"/>
            <w:vAlign w:val="center"/>
          </w:tcPr>
          <w:p w14:paraId="0E47EDC7" w14:textId="77777777" w:rsidR="00822CA8" w:rsidRPr="001D386E" w:rsidRDefault="00822CA8" w:rsidP="00F50483">
            <w:pPr>
              <w:pStyle w:val="TAC"/>
              <w:rPr>
                <w:rFonts w:cs="Arial"/>
                <w:lang w:eastAsia="ja-JP"/>
              </w:rPr>
            </w:pPr>
            <w:r w:rsidRPr="001D386E">
              <w:rPr>
                <w:rFonts w:cs="Arial" w:hint="eastAsia"/>
                <w:lang w:eastAsia="ja-JP"/>
              </w:rPr>
              <w:t>40</w:t>
            </w:r>
            <w:r w:rsidRPr="001D386E">
              <w:rPr>
                <w:rFonts w:eastAsia="宋体" w:cs="Arial"/>
                <w:vertAlign w:val="superscript"/>
                <w:lang w:eastAsia="zh-CN"/>
              </w:rPr>
              <w:t>19</w:t>
            </w:r>
          </w:p>
        </w:tc>
        <w:tc>
          <w:tcPr>
            <w:tcW w:w="910" w:type="dxa"/>
            <w:shd w:val="clear" w:color="auto" w:fill="auto"/>
            <w:vAlign w:val="center"/>
          </w:tcPr>
          <w:p w14:paraId="7879933A" w14:textId="77777777" w:rsidR="00822CA8" w:rsidRPr="001D386E" w:rsidRDefault="00822CA8" w:rsidP="00F50483">
            <w:pPr>
              <w:pStyle w:val="TAC"/>
              <w:rPr>
                <w:rFonts w:cs="Arial"/>
                <w:lang w:eastAsia="ja-JP"/>
              </w:rPr>
            </w:pPr>
          </w:p>
        </w:tc>
        <w:tc>
          <w:tcPr>
            <w:tcW w:w="785" w:type="dxa"/>
            <w:shd w:val="clear" w:color="auto" w:fill="auto"/>
            <w:vAlign w:val="center"/>
          </w:tcPr>
          <w:p w14:paraId="6B121127" w14:textId="77777777" w:rsidR="00822CA8" w:rsidRPr="001D386E" w:rsidRDefault="00822CA8" w:rsidP="00F50483">
            <w:pPr>
              <w:pStyle w:val="TAC"/>
              <w:rPr>
                <w:rFonts w:cs="Arial"/>
                <w:lang w:eastAsia="ja-JP"/>
              </w:rPr>
            </w:pPr>
          </w:p>
        </w:tc>
        <w:tc>
          <w:tcPr>
            <w:tcW w:w="786" w:type="dxa"/>
            <w:shd w:val="clear" w:color="auto" w:fill="auto"/>
            <w:vAlign w:val="center"/>
          </w:tcPr>
          <w:p w14:paraId="2F28F364" w14:textId="77777777" w:rsidR="00822CA8" w:rsidRPr="001D386E" w:rsidRDefault="00822CA8" w:rsidP="00F50483">
            <w:pPr>
              <w:pStyle w:val="TAC"/>
              <w:rPr>
                <w:rFonts w:cs="Arial"/>
                <w:lang w:eastAsia="ja-JP"/>
              </w:rPr>
            </w:pPr>
          </w:p>
        </w:tc>
        <w:tc>
          <w:tcPr>
            <w:tcW w:w="784" w:type="dxa"/>
            <w:shd w:val="clear" w:color="auto" w:fill="auto"/>
            <w:vAlign w:val="center"/>
          </w:tcPr>
          <w:p w14:paraId="510DFE4C" w14:textId="77777777" w:rsidR="00822CA8" w:rsidRPr="001D386E" w:rsidRDefault="00822CA8" w:rsidP="00F50483">
            <w:pPr>
              <w:pStyle w:val="TAC"/>
              <w:rPr>
                <w:rFonts w:cs="Arial"/>
                <w:lang w:eastAsia="ja-JP"/>
              </w:rPr>
            </w:pPr>
            <w:r w:rsidRPr="001D386E">
              <w:rPr>
                <w:rFonts w:eastAsia="MS Mincho" w:cs="Arial" w:hint="eastAsia"/>
                <w:lang w:eastAsia="ja-JP"/>
              </w:rPr>
              <w:t>-92.9</w:t>
            </w:r>
          </w:p>
        </w:tc>
        <w:tc>
          <w:tcPr>
            <w:tcW w:w="784" w:type="dxa"/>
            <w:shd w:val="clear" w:color="auto" w:fill="auto"/>
            <w:vAlign w:val="center"/>
          </w:tcPr>
          <w:p w14:paraId="20E18194" w14:textId="77777777" w:rsidR="00822CA8" w:rsidRPr="001D386E" w:rsidRDefault="00822CA8" w:rsidP="00F50483">
            <w:pPr>
              <w:pStyle w:val="TAC"/>
              <w:rPr>
                <w:rFonts w:cs="Arial"/>
                <w:lang w:eastAsia="ja-JP"/>
              </w:rPr>
            </w:pPr>
          </w:p>
        </w:tc>
        <w:tc>
          <w:tcPr>
            <w:tcW w:w="785" w:type="dxa"/>
            <w:shd w:val="clear" w:color="auto" w:fill="auto"/>
            <w:vAlign w:val="center"/>
          </w:tcPr>
          <w:p w14:paraId="0634C7B0" w14:textId="77777777" w:rsidR="00822CA8" w:rsidRPr="001D386E" w:rsidRDefault="00822CA8" w:rsidP="00F50483">
            <w:pPr>
              <w:pStyle w:val="TAC"/>
              <w:rPr>
                <w:rFonts w:cs="Arial"/>
                <w:lang w:eastAsia="ja-JP"/>
              </w:rPr>
            </w:pPr>
            <w:r w:rsidRPr="001D386E">
              <w:rPr>
                <w:rFonts w:eastAsia="MS Mincho" w:cs="Arial" w:hint="eastAsia"/>
                <w:lang w:eastAsia="ja-JP"/>
              </w:rPr>
              <w:t>-90.2</w:t>
            </w:r>
          </w:p>
        </w:tc>
        <w:tc>
          <w:tcPr>
            <w:tcW w:w="793" w:type="dxa"/>
            <w:shd w:val="clear" w:color="auto" w:fill="auto"/>
            <w:vAlign w:val="center"/>
          </w:tcPr>
          <w:p w14:paraId="31DD51E7" w14:textId="77777777" w:rsidR="00822CA8" w:rsidRPr="001D386E" w:rsidRDefault="00822CA8" w:rsidP="00F50483">
            <w:pPr>
              <w:pStyle w:val="TAH"/>
              <w:rPr>
                <w:rFonts w:cs="Arial"/>
                <w:lang w:eastAsia="ja-JP"/>
              </w:rPr>
            </w:pPr>
            <w:r w:rsidRPr="001D386E">
              <w:rPr>
                <w:rFonts w:cs="Arial"/>
                <w:b w:val="0"/>
                <w:lang w:eastAsia="ja-JP"/>
              </w:rPr>
              <w:t>TDD</w:t>
            </w:r>
          </w:p>
        </w:tc>
        <w:tc>
          <w:tcPr>
            <w:tcW w:w="1092" w:type="dxa"/>
            <w:gridSpan w:val="2"/>
            <w:vAlign w:val="center"/>
          </w:tcPr>
          <w:p w14:paraId="129BCFC8" w14:textId="77777777" w:rsidR="00822CA8" w:rsidRPr="001D386E" w:rsidRDefault="00822CA8" w:rsidP="00F50483">
            <w:pPr>
              <w:pStyle w:val="TAC"/>
              <w:rPr>
                <w:rFonts w:cs="Arial"/>
                <w:lang w:eastAsia="ja-JP"/>
              </w:rPr>
            </w:pPr>
            <w:r w:rsidRPr="001D386E">
              <w:rPr>
                <w:rFonts w:cs="Arial" w:hint="eastAsia"/>
                <w:lang w:eastAsia="zh-CN"/>
              </w:rPr>
              <w:t>3</w:t>
            </w:r>
          </w:p>
        </w:tc>
      </w:tr>
      <w:tr w:rsidR="00822CA8" w:rsidRPr="001D386E" w14:paraId="363EB3E5" w14:textId="77777777" w:rsidTr="00F50483">
        <w:trPr>
          <w:trHeight w:val="255"/>
          <w:jc w:val="center"/>
        </w:trPr>
        <w:tc>
          <w:tcPr>
            <w:tcW w:w="2026" w:type="dxa"/>
            <w:shd w:val="clear" w:color="auto" w:fill="auto"/>
            <w:vAlign w:val="center"/>
          </w:tcPr>
          <w:p w14:paraId="63D891CE" w14:textId="77777777" w:rsidR="00822CA8" w:rsidRPr="001D386E" w:rsidRDefault="00822CA8" w:rsidP="00F50483">
            <w:pPr>
              <w:pStyle w:val="TAC"/>
              <w:rPr>
                <w:rFonts w:cs="Arial"/>
                <w:lang w:eastAsia="zh-CN"/>
              </w:rPr>
            </w:pPr>
            <w:r w:rsidRPr="001D386E">
              <w:rPr>
                <w:rFonts w:cs="Arial" w:hint="eastAsia"/>
                <w:lang w:eastAsia="ja-JP"/>
              </w:rPr>
              <w:t>CA_3A-40A</w:t>
            </w:r>
            <w:r w:rsidRPr="001D386E">
              <w:rPr>
                <w:rFonts w:cs="Arial" w:hint="eastAsia"/>
                <w:lang w:eastAsia="zh-CN"/>
              </w:rPr>
              <w:t>-40A</w:t>
            </w:r>
          </w:p>
        </w:tc>
        <w:tc>
          <w:tcPr>
            <w:tcW w:w="787" w:type="dxa"/>
            <w:shd w:val="clear" w:color="auto" w:fill="auto"/>
            <w:vAlign w:val="center"/>
          </w:tcPr>
          <w:p w14:paraId="065E8AB2" w14:textId="77777777" w:rsidR="00822CA8" w:rsidRPr="001D386E" w:rsidRDefault="00822CA8" w:rsidP="00F50483">
            <w:pPr>
              <w:pStyle w:val="TAC"/>
              <w:rPr>
                <w:rFonts w:cs="Arial"/>
                <w:lang w:eastAsia="ja-JP"/>
              </w:rPr>
            </w:pPr>
            <w:r w:rsidRPr="001D386E">
              <w:rPr>
                <w:rFonts w:cs="Arial" w:hint="eastAsia"/>
                <w:lang w:eastAsia="ja-JP"/>
              </w:rPr>
              <w:t>3</w:t>
            </w:r>
            <w:r w:rsidRPr="001D386E">
              <w:rPr>
                <w:rFonts w:eastAsia="宋体" w:cs="Arial"/>
                <w:vertAlign w:val="superscript"/>
                <w:lang w:eastAsia="zh-CN"/>
              </w:rPr>
              <w:t>19</w:t>
            </w:r>
          </w:p>
        </w:tc>
        <w:tc>
          <w:tcPr>
            <w:tcW w:w="910" w:type="dxa"/>
            <w:shd w:val="clear" w:color="auto" w:fill="auto"/>
            <w:vAlign w:val="center"/>
          </w:tcPr>
          <w:p w14:paraId="73FB6FA1" w14:textId="77777777" w:rsidR="00822CA8" w:rsidRPr="001D386E" w:rsidRDefault="00822CA8" w:rsidP="00F50483">
            <w:pPr>
              <w:pStyle w:val="TAC"/>
              <w:rPr>
                <w:rFonts w:cs="Arial"/>
                <w:lang w:eastAsia="ja-JP"/>
              </w:rPr>
            </w:pPr>
          </w:p>
        </w:tc>
        <w:tc>
          <w:tcPr>
            <w:tcW w:w="785" w:type="dxa"/>
            <w:shd w:val="clear" w:color="auto" w:fill="auto"/>
            <w:vAlign w:val="center"/>
          </w:tcPr>
          <w:p w14:paraId="0FF670B2" w14:textId="77777777" w:rsidR="00822CA8" w:rsidRPr="001D386E" w:rsidRDefault="00822CA8" w:rsidP="00F50483">
            <w:pPr>
              <w:pStyle w:val="TAC"/>
              <w:rPr>
                <w:rFonts w:cs="Arial"/>
                <w:lang w:eastAsia="ja-JP"/>
              </w:rPr>
            </w:pPr>
          </w:p>
        </w:tc>
        <w:tc>
          <w:tcPr>
            <w:tcW w:w="786" w:type="dxa"/>
            <w:shd w:val="clear" w:color="auto" w:fill="auto"/>
            <w:vAlign w:val="center"/>
          </w:tcPr>
          <w:p w14:paraId="7C4E2438" w14:textId="77777777" w:rsidR="00822CA8" w:rsidRPr="001D386E" w:rsidRDefault="00822CA8" w:rsidP="00F50483">
            <w:pPr>
              <w:pStyle w:val="TAC"/>
              <w:rPr>
                <w:rFonts w:cs="Arial"/>
                <w:lang w:eastAsia="ja-JP"/>
              </w:rPr>
            </w:pPr>
            <w:r w:rsidRPr="001D386E">
              <w:rPr>
                <w:rFonts w:eastAsia="MS Mincho" w:cs="Arial" w:hint="eastAsia"/>
                <w:lang w:eastAsia="ja-JP"/>
              </w:rPr>
              <w:t>-94.2</w:t>
            </w:r>
          </w:p>
        </w:tc>
        <w:tc>
          <w:tcPr>
            <w:tcW w:w="784" w:type="dxa"/>
            <w:shd w:val="clear" w:color="auto" w:fill="auto"/>
            <w:vAlign w:val="center"/>
          </w:tcPr>
          <w:p w14:paraId="5CD06417" w14:textId="77777777" w:rsidR="00822CA8" w:rsidRPr="001D386E" w:rsidRDefault="00822CA8" w:rsidP="00F50483">
            <w:pPr>
              <w:pStyle w:val="TAC"/>
              <w:rPr>
                <w:rFonts w:cs="Arial"/>
                <w:lang w:eastAsia="ja-JP"/>
              </w:rPr>
            </w:pPr>
            <w:r w:rsidRPr="001D386E">
              <w:rPr>
                <w:rFonts w:eastAsia="MS Mincho" w:cs="Arial" w:hint="eastAsia"/>
                <w:lang w:eastAsia="ja-JP"/>
              </w:rPr>
              <w:t>-91.2</w:t>
            </w:r>
          </w:p>
        </w:tc>
        <w:tc>
          <w:tcPr>
            <w:tcW w:w="784" w:type="dxa"/>
            <w:shd w:val="clear" w:color="auto" w:fill="auto"/>
            <w:vAlign w:val="center"/>
          </w:tcPr>
          <w:p w14:paraId="419CA7FD" w14:textId="77777777" w:rsidR="00822CA8" w:rsidRPr="001D386E" w:rsidRDefault="00822CA8" w:rsidP="00F50483">
            <w:pPr>
              <w:pStyle w:val="TAC"/>
              <w:rPr>
                <w:rFonts w:cs="Arial"/>
                <w:lang w:eastAsia="ja-JP"/>
              </w:rPr>
            </w:pPr>
          </w:p>
        </w:tc>
        <w:tc>
          <w:tcPr>
            <w:tcW w:w="785" w:type="dxa"/>
            <w:shd w:val="clear" w:color="auto" w:fill="auto"/>
            <w:vAlign w:val="center"/>
          </w:tcPr>
          <w:p w14:paraId="31E56263" w14:textId="77777777" w:rsidR="00822CA8" w:rsidRPr="001D386E" w:rsidRDefault="00822CA8" w:rsidP="00F50483">
            <w:pPr>
              <w:pStyle w:val="TAC"/>
              <w:rPr>
                <w:rFonts w:cs="Arial"/>
                <w:lang w:eastAsia="ja-JP"/>
              </w:rPr>
            </w:pPr>
          </w:p>
        </w:tc>
        <w:tc>
          <w:tcPr>
            <w:tcW w:w="793" w:type="dxa"/>
            <w:shd w:val="clear" w:color="auto" w:fill="auto"/>
            <w:vAlign w:val="center"/>
          </w:tcPr>
          <w:p w14:paraId="47FC42C3" w14:textId="77777777" w:rsidR="00822CA8" w:rsidRPr="001D386E" w:rsidRDefault="00822CA8" w:rsidP="00F50483">
            <w:pPr>
              <w:pStyle w:val="TAC"/>
              <w:rPr>
                <w:rFonts w:cs="Arial"/>
                <w:lang w:eastAsia="ja-JP"/>
              </w:rPr>
            </w:pPr>
            <w:r w:rsidRPr="001D386E">
              <w:rPr>
                <w:rFonts w:cs="Arial" w:hint="eastAsia"/>
                <w:lang w:eastAsia="ja-JP"/>
              </w:rPr>
              <w:t>FDD</w:t>
            </w:r>
          </w:p>
        </w:tc>
        <w:tc>
          <w:tcPr>
            <w:tcW w:w="1092" w:type="dxa"/>
            <w:gridSpan w:val="2"/>
            <w:vAlign w:val="center"/>
          </w:tcPr>
          <w:p w14:paraId="339A01AA" w14:textId="77777777" w:rsidR="00822CA8" w:rsidRPr="001D386E" w:rsidRDefault="00822CA8" w:rsidP="00F50483">
            <w:pPr>
              <w:pStyle w:val="TAC"/>
              <w:rPr>
                <w:rFonts w:cs="Arial"/>
                <w:lang w:eastAsia="ja-JP"/>
              </w:rPr>
            </w:pPr>
            <w:r w:rsidRPr="001D386E">
              <w:rPr>
                <w:rFonts w:cs="Arial" w:hint="eastAsia"/>
                <w:lang w:eastAsia="zh-CN"/>
              </w:rPr>
              <w:t>40</w:t>
            </w:r>
          </w:p>
        </w:tc>
      </w:tr>
      <w:tr w:rsidR="00822CA8" w:rsidRPr="001D386E" w14:paraId="60807B9B" w14:textId="77777777" w:rsidTr="00F50483">
        <w:trPr>
          <w:trHeight w:val="255"/>
          <w:jc w:val="center"/>
        </w:trPr>
        <w:tc>
          <w:tcPr>
            <w:tcW w:w="2026" w:type="dxa"/>
            <w:shd w:val="clear" w:color="auto" w:fill="auto"/>
            <w:vAlign w:val="center"/>
          </w:tcPr>
          <w:p w14:paraId="1E882991" w14:textId="77777777" w:rsidR="00822CA8" w:rsidRPr="001D386E" w:rsidRDefault="00822CA8" w:rsidP="00F50483">
            <w:pPr>
              <w:pStyle w:val="TAC"/>
              <w:rPr>
                <w:rFonts w:cs="Arial"/>
              </w:rPr>
            </w:pPr>
            <w:r w:rsidRPr="001D386E">
              <w:rPr>
                <w:rFonts w:cs="Arial" w:hint="eastAsia"/>
                <w:lang w:eastAsia="zh-CN"/>
              </w:rPr>
              <w:t>CA_3A-40C</w:t>
            </w:r>
          </w:p>
        </w:tc>
        <w:tc>
          <w:tcPr>
            <w:tcW w:w="787" w:type="dxa"/>
            <w:shd w:val="clear" w:color="auto" w:fill="auto"/>
            <w:vAlign w:val="center"/>
          </w:tcPr>
          <w:p w14:paraId="68AF5D31" w14:textId="77777777" w:rsidR="00822CA8" w:rsidRPr="001D386E" w:rsidRDefault="00822CA8" w:rsidP="00F50483">
            <w:pPr>
              <w:pStyle w:val="TAC"/>
              <w:rPr>
                <w:rFonts w:cs="Arial"/>
              </w:rPr>
            </w:pPr>
            <w:r w:rsidRPr="001D386E">
              <w:rPr>
                <w:rFonts w:cs="Arial" w:hint="eastAsia"/>
              </w:rPr>
              <w:t>40</w:t>
            </w:r>
            <w:r w:rsidRPr="001D386E">
              <w:rPr>
                <w:rFonts w:eastAsia="宋体" w:cs="Arial"/>
                <w:vertAlign w:val="superscript"/>
                <w:lang w:eastAsia="zh-CN"/>
              </w:rPr>
              <w:t>19</w:t>
            </w:r>
          </w:p>
        </w:tc>
        <w:tc>
          <w:tcPr>
            <w:tcW w:w="910" w:type="dxa"/>
            <w:shd w:val="clear" w:color="auto" w:fill="auto"/>
            <w:vAlign w:val="center"/>
          </w:tcPr>
          <w:p w14:paraId="2A96FF83" w14:textId="77777777" w:rsidR="00822CA8" w:rsidRPr="001D386E" w:rsidRDefault="00822CA8" w:rsidP="00F50483">
            <w:pPr>
              <w:pStyle w:val="TAC"/>
              <w:rPr>
                <w:rFonts w:cs="Arial"/>
              </w:rPr>
            </w:pPr>
          </w:p>
        </w:tc>
        <w:tc>
          <w:tcPr>
            <w:tcW w:w="785" w:type="dxa"/>
            <w:shd w:val="clear" w:color="auto" w:fill="auto"/>
            <w:vAlign w:val="center"/>
          </w:tcPr>
          <w:p w14:paraId="7DD50ED7" w14:textId="77777777" w:rsidR="00822CA8" w:rsidRPr="001D386E" w:rsidRDefault="00822CA8" w:rsidP="00F50483">
            <w:pPr>
              <w:pStyle w:val="TAC"/>
              <w:rPr>
                <w:rFonts w:cs="Arial"/>
              </w:rPr>
            </w:pPr>
          </w:p>
        </w:tc>
        <w:tc>
          <w:tcPr>
            <w:tcW w:w="786" w:type="dxa"/>
            <w:shd w:val="clear" w:color="auto" w:fill="auto"/>
            <w:vAlign w:val="center"/>
          </w:tcPr>
          <w:p w14:paraId="71A74E88" w14:textId="77777777" w:rsidR="00822CA8" w:rsidRPr="001D386E" w:rsidRDefault="00822CA8" w:rsidP="00F50483">
            <w:pPr>
              <w:pStyle w:val="TAC"/>
              <w:rPr>
                <w:rFonts w:eastAsia="宋体" w:cs="Arial"/>
                <w:lang w:eastAsia="zh-CN"/>
              </w:rPr>
            </w:pPr>
            <w:r w:rsidRPr="001D386E">
              <w:rPr>
                <w:rFonts w:eastAsia="MS Mincho" w:cs="Arial" w:hint="eastAsia"/>
              </w:rPr>
              <w:t>-95.4</w:t>
            </w:r>
          </w:p>
        </w:tc>
        <w:tc>
          <w:tcPr>
            <w:tcW w:w="784" w:type="dxa"/>
            <w:shd w:val="clear" w:color="auto" w:fill="auto"/>
            <w:vAlign w:val="center"/>
          </w:tcPr>
          <w:p w14:paraId="3A7C9E22" w14:textId="77777777" w:rsidR="00822CA8" w:rsidRPr="001D386E" w:rsidRDefault="00822CA8" w:rsidP="00F50483">
            <w:pPr>
              <w:pStyle w:val="TAC"/>
              <w:rPr>
                <w:rFonts w:eastAsia="宋体" w:cs="Arial"/>
                <w:lang w:eastAsia="zh-CN"/>
              </w:rPr>
            </w:pPr>
            <w:r w:rsidRPr="001D386E">
              <w:rPr>
                <w:rFonts w:eastAsia="MS Mincho" w:cs="Arial" w:hint="eastAsia"/>
              </w:rPr>
              <w:t>-92.9</w:t>
            </w:r>
          </w:p>
        </w:tc>
        <w:tc>
          <w:tcPr>
            <w:tcW w:w="784" w:type="dxa"/>
            <w:shd w:val="clear" w:color="auto" w:fill="auto"/>
            <w:vAlign w:val="center"/>
          </w:tcPr>
          <w:p w14:paraId="59CB5963" w14:textId="77777777" w:rsidR="00822CA8" w:rsidRPr="001D386E" w:rsidRDefault="00822CA8" w:rsidP="00F50483">
            <w:pPr>
              <w:pStyle w:val="TAC"/>
              <w:rPr>
                <w:rFonts w:eastAsia="宋体" w:cs="Arial"/>
                <w:lang w:eastAsia="zh-CN"/>
              </w:rPr>
            </w:pPr>
            <w:r w:rsidRPr="001D386E">
              <w:rPr>
                <w:rFonts w:eastAsia="MS Mincho" w:cs="Arial" w:hint="eastAsia"/>
              </w:rPr>
              <w:t>-91.3</w:t>
            </w:r>
          </w:p>
        </w:tc>
        <w:tc>
          <w:tcPr>
            <w:tcW w:w="785" w:type="dxa"/>
            <w:shd w:val="clear" w:color="auto" w:fill="auto"/>
            <w:vAlign w:val="center"/>
          </w:tcPr>
          <w:p w14:paraId="69311F67" w14:textId="77777777" w:rsidR="00822CA8" w:rsidRPr="001D386E" w:rsidRDefault="00822CA8" w:rsidP="00F50483">
            <w:pPr>
              <w:pStyle w:val="TAC"/>
              <w:rPr>
                <w:rFonts w:eastAsia="宋体" w:cs="Arial"/>
                <w:lang w:eastAsia="zh-CN"/>
              </w:rPr>
            </w:pPr>
            <w:r w:rsidRPr="001D386E">
              <w:rPr>
                <w:rFonts w:eastAsia="MS Mincho" w:cs="Arial" w:hint="eastAsia"/>
              </w:rPr>
              <w:t>-90.2</w:t>
            </w:r>
          </w:p>
        </w:tc>
        <w:tc>
          <w:tcPr>
            <w:tcW w:w="793" w:type="dxa"/>
            <w:shd w:val="clear" w:color="auto" w:fill="auto"/>
            <w:vAlign w:val="center"/>
          </w:tcPr>
          <w:p w14:paraId="1C8E9699" w14:textId="77777777" w:rsidR="00822CA8" w:rsidRPr="001D386E" w:rsidRDefault="00822CA8" w:rsidP="00F50483">
            <w:pPr>
              <w:pStyle w:val="TAC"/>
              <w:rPr>
                <w:rFonts w:cs="Arial"/>
              </w:rPr>
            </w:pPr>
            <w:r w:rsidRPr="001D386E">
              <w:rPr>
                <w:rFonts w:cs="Arial"/>
              </w:rPr>
              <w:t>TDD</w:t>
            </w:r>
          </w:p>
        </w:tc>
        <w:tc>
          <w:tcPr>
            <w:tcW w:w="1092" w:type="dxa"/>
            <w:gridSpan w:val="2"/>
            <w:vAlign w:val="center"/>
          </w:tcPr>
          <w:p w14:paraId="25343FCE" w14:textId="77777777" w:rsidR="00822CA8" w:rsidRPr="001D386E" w:rsidRDefault="00822CA8" w:rsidP="00F50483">
            <w:pPr>
              <w:pStyle w:val="TAC"/>
              <w:rPr>
                <w:rFonts w:cs="Arial"/>
                <w:lang w:eastAsia="zh-CN"/>
              </w:rPr>
            </w:pPr>
            <w:r w:rsidRPr="001D386E">
              <w:rPr>
                <w:rFonts w:cs="Arial" w:hint="eastAsia"/>
                <w:lang w:eastAsia="zh-CN"/>
              </w:rPr>
              <w:t>3</w:t>
            </w:r>
          </w:p>
        </w:tc>
      </w:tr>
      <w:tr w:rsidR="00822CA8" w:rsidRPr="001D386E" w14:paraId="6134BEBB" w14:textId="77777777" w:rsidTr="00F50483">
        <w:tblPrEx>
          <w:tblLook w:val="04A0" w:firstRow="1" w:lastRow="0" w:firstColumn="1" w:lastColumn="0" w:noHBand="0" w:noVBand="1"/>
        </w:tblPrEx>
        <w:trPr>
          <w:gridAfter w:val="1"/>
          <w:wAfter w:w="10" w:type="dxa"/>
          <w:trHeight w:val="255"/>
          <w:jc w:val="center"/>
        </w:trPr>
        <w:tc>
          <w:tcPr>
            <w:tcW w:w="2026" w:type="dxa"/>
            <w:tcBorders>
              <w:top w:val="single" w:sz="4" w:space="0" w:color="auto"/>
              <w:left w:val="single" w:sz="4" w:space="0" w:color="auto"/>
              <w:bottom w:val="single" w:sz="4" w:space="0" w:color="auto"/>
              <w:right w:val="single" w:sz="4" w:space="0" w:color="auto"/>
            </w:tcBorders>
            <w:vAlign w:val="center"/>
            <w:hideMark/>
          </w:tcPr>
          <w:p w14:paraId="3C12C4DF" w14:textId="77777777" w:rsidR="00822CA8" w:rsidRPr="001D386E" w:rsidRDefault="00822CA8" w:rsidP="00F50483">
            <w:pPr>
              <w:pStyle w:val="TAC"/>
              <w:rPr>
                <w:rFonts w:cs="Arial"/>
              </w:rPr>
            </w:pPr>
            <w:r w:rsidRPr="001D386E">
              <w:rPr>
                <w:rFonts w:cs="Arial"/>
                <w:lang w:eastAsia="zh-CN"/>
              </w:rPr>
              <w:t>CA_3A-40D</w:t>
            </w:r>
          </w:p>
        </w:tc>
        <w:tc>
          <w:tcPr>
            <w:tcW w:w="787" w:type="dxa"/>
            <w:tcBorders>
              <w:top w:val="single" w:sz="4" w:space="0" w:color="auto"/>
              <w:left w:val="single" w:sz="4" w:space="0" w:color="auto"/>
              <w:bottom w:val="single" w:sz="4" w:space="0" w:color="auto"/>
              <w:right w:val="single" w:sz="4" w:space="0" w:color="auto"/>
            </w:tcBorders>
            <w:vAlign w:val="center"/>
            <w:hideMark/>
          </w:tcPr>
          <w:p w14:paraId="37177781" w14:textId="77777777" w:rsidR="00822CA8" w:rsidRPr="001D386E" w:rsidRDefault="00822CA8" w:rsidP="00F50483">
            <w:pPr>
              <w:pStyle w:val="TAC"/>
              <w:rPr>
                <w:rFonts w:cs="Arial"/>
              </w:rPr>
            </w:pPr>
            <w:r w:rsidRPr="001D386E">
              <w:rPr>
                <w:rFonts w:cs="Arial"/>
              </w:rPr>
              <w:t>40</w:t>
            </w:r>
            <w:r w:rsidRPr="001D386E">
              <w:rPr>
                <w:rFonts w:eastAsia="宋体"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1A505733" w14:textId="77777777" w:rsidR="00822CA8" w:rsidRPr="001D386E" w:rsidRDefault="00822CA8" w:rsidP="00F50483">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172DF002" w14:textId="77777777" w:rsidR="00822CA8" w:rsidRPr="001D386E" w:rsidRDefault="00822CA8" w:rsidP="00F50483">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585D4435" w14:textId="77777777" w:rsidR="00822CA8" w:rsidRPr="001D386E" w:rsidRDefault="00822CA8" w:rsidP="00F50483">
            <w:pPr>
              <w:pStyle w:val="TAC"/>
              <w:rPr>
                <w:rFonts w:eastAsia="宋体" w:cs="Arial"/>
                <w:lang w:eastAsia="zh-CN"/>
              </w:rPr>
            </w:pPr>
            <w:r w:rsidRPr="001D386E">
              <w:rPr>
                <w:rFonts w:cs="Arial"/>
              </w:rPr>
              <w:t>-95.4</w:t>
            </w:r>
          </w:p>
        </w:tc>
        <w:tc>
          <w:tcPr>
            <w:tcW w:w="784" w:type="dxa"/>
            <w:tcBorders>
              <w:top w:val="single" w:sz="4" w:space="0" w:color="auto"/>
              <w:left w:val="single" w:sz="4" w:space="0" w:color="auto"/>
              <w:bottom w:val="single" w:sz="4" w:space="0" w:color="auto"/>
              <w:right w:val="single" w:sz="4" w:space="0" w:color="auto"/>
            </w:tcBorders>
            <w:vAlign w:val="center"/>
            <w:hideMark/>
          </w:tcPr>
          <w:p w14:paraId="0D0E8A09" w14:textId="77777777" w:rsidR="00822CA8" w:rsidRPr="001D386E" w:rsidRDefault="00822CA8" w:rsidP="00F50483">
            <w:pPr>
              <w:pStyle w:val="TAC"/>
              <w:rPr>
                <w:rFonts w:eastAsia="宋体" w:cs="Arial"/>
                <w:lang w:eastAsia="zh-CN"/>
              </w:rPr>
            </w:pPr>
            <w:r w:rsidRPr="001D386E">
              <w:rPr>
                <w:rFonts w:cs="Arial"/>
              </w:rPr>
              <w:t>-92.9</w:t>
            </w:r>
          </w:p>
        </w:tc>
        <w:tc>
          <w:tcPr>
            <w:tcW w:w="784" w:type="dxa"/>
            <w:tcBorders>
              <w:top w:val="single" w:sz="4" w:space="0" w:color="auto"/>
              <w:left w:val="single" w:sz="4" w:space="0" w:color="auto"/>
              <w:bottom w:val="single" w:sz="4" w:space="0" w:color="auto"/>
              <w:right w:val="single" w:sz="4" w:space="0" w:color="auto"/>
            </w:tcBorders>
            <w:vAlign w:val="center"/>
            <w:hideMark/>
          </w:tcPr>
          <w:p w14:paraId="01D23A83" w14:textId="77777777" w:rsidR="00822CA8" w:rsidRPr="001D386E" w:rsidRDefault="00822CA8" w:rsidP="00F50483">
            <w:pPr>
              <w:pStyle w:val="TAC"/>
              <w:rPr>
                <w:rFonts w:eastAsia="宋体" w:cs="Arial"/>
                <w:lang w:eastAsia="zh-CN"/>
              </w:rPr>
            </w:pPr>
            <w:r w:rsidRPr="001D386E">
              <w:rPr>
                <w:rFonts w:cs="Arial"/>
              </w:rPr>
              <w:t>-91.3</w:t>
            </w:r>
          </w:p>
        </w:tc>
        <w:tc>
          <w:tcPr>
            <w:tcW w:w="785" w:type="dxa"/>
            <w:tcBorders>
              <w:top w:val="single" w:sz="4" w:space="0" w:color="auto"/>
              <w:left w:val="single" w:sz="4" w:space="0" w:color="auto"/>
              <w:bottom w:val="single" w:sz="4" w:space="0" w:color="auto"/>
              <w:right w:val="single" w:sz="4" w:space="0" w:color="auto"/>
            </w:tcBorders>
            <w:vAlign w:val="center"/>
            <w:hideMark/>
          </w:tcPr>
          <w:p w14:paraId="791B72C0" w14:textId="77777777" w:rsidR="00822CA8" w:rsidRPr="001D386E" w:rsidRDefault="00822CA8" w:rsidP="00F50483">
            <w:pPr>
              <w:pStyle w:val="TAC"/>
              <w:rPr>
                <w:rFonts w:eastAsia="宋体" w:cs="Arial"/>
                <w:lang w:eastAsia="zh-CN"/>
              </w:rPr>
            </w:pPr>
            <w:r w:rsidRPr="001D386E">
              <w:rPr>
                <w:rFonts w:cs="Arial"/>
              </w:rPr>
              <w:t>-90.2</w:t>
            </w:r>
          </w:p>
        </w:tc>
        <w:tc>
          <w:tcPr>
            <w:tcW w:w="793" w:type="dxa"/>
            <w:tcBorders>
              <w:top w:val="single" w:sz="4" w:space="0" w:color="auto"/>
              <w:left w:val="single" w:sz="4" w:space="0" w:color="auto"/>
              <w:bottom w:val="single" w:sz="4" w:space="0" w:color="auto"/>
              <w:right w:val="single" w:sz="4" w:space="0" w:color="auto"/>
            </w:tcBorders>
            <w:vAlign w:val="center"/>
            <w:hideMark/>
          </w:tcPr>
          <w:p w14:paraId="2D0E34AD" w14:textId="77777777" w:rsidR="00822CA8" w:rsidRPr="001D386E" w:rsidRDefault="00822CA8" w:rsidP="00F50483">
            <w:pPr>
              <w:pStyle w:val="TAC"/>
              <w:rPr>
                <w:rFonts w:cs="Arial"/>
              </w:rPr>
            </w:pPr>
            <w:r w:rsidRPr="001D386E">
              <w:rPr>
                <w:rFonts w:cs="Arial"/>
              </w:rPr>
              <w:t>TDD</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507A43F" w14:textId="77777777" w:rsidR="00822CA8" w:rsidRPr="001D386E" w:rsidRDefault="00822CA8" w:rsidP="00F50483">
            <w:pPr>
              <w:pStyle w:val="TAC"/>
              <w:rPr>
                <w:rFonts w:cs="Arial"/>
                <w:lang w:eastAsia="zh-CN"/>
              </w:rPr>
            </w:pPr>
            <w:r w:rsidRPr="001D386E">
              <w:rPr>
                <w:rFonts w:cs="Arial"/>
                <w:lang w:eastAsia="zh-CN"/>
              </w:rPr>
              <w:t>3</w:t>
            </w:r>
          </w:p>
        </w:tc>
      </w:tr>
      <w:tr w:rsidR="00822CA8" w:rsidRPr="001D386E" w14:paraId="3E80AFA2" w14:textId="77777777" w:rsidTr="00F50483">
        <w:tblPrEx>
          <w:tblLook w:val="04A0" w:firstRow="1" w:lastRow="0" w:firstColumn="1" w:lastColumn="0" w:noHBand="0" w:noVBand="1"/>
        </w:tblPrEx>
        <w:trPr>
          <w:gridAfter w:val="1"/>
          <w:wAfter w:w="10" w:type="dxa"/>
          <w:trHeight w:val="255"/>
          <w:jc w:val="center"/>
        </w:trPr>
        <w:tc>
          <w:tcPr>
            <w:tcW w:w="2026" w:type="dxa"/>
            <w:tcBorders>
              <w:top w:val="single" w:sz="4" w:space="0" w:color="auto"/>
              <w:left w:val="single" w:sz="4" w:space="0" w:color="auto"/>
              <w:bottom w:val="single" w:sz="4" w:space="0" w:color="auto"/>
              <w:right w:val="single" w:sz="4" w:space="0" w:color="auto"/>
            </w:tcBorders>
            <w:vAlign w:val="center"/>
            <w:hideMark/>
          </w:tcPr>
          <w:p w14:paraId="3F85EE77" w14:textId="77777777" w:rsidR="00822CA8" w:rsidRPr="001D386E" w:rsidRDefault="00822CA8" w:rsidP="00F50483">
            <w:pPr>
              <w:pStyle w:val="TAC"/>
              <w:rPr>
                <w:rFonts w:cs="Arial"/>
                <w:vertAlign w:val="superscript"/>
                <w:lang w:eastAsia="zh-CN"/>
              </w:rPr>
            </w:pPr>
            <w:r w:rsidRPr="001D386E">
              <w:rPr>
                <w:rFonts w:cs="Arial"/>
                <w:lang w:eastAsia="zh-CN"/>
              </w:rPr>
              <w:t>CA_3A-40D</w:t>
            </w:r>
          </w:p>
        </w:tc>
        <w:tc>
          <w:tcPr>
            <w:tcW w:w="787" w:type="dxa"/>
            <w:tcBorders>
              <w:top w:val="single" w:sz="4" w:space="0" w:color="auto"/>
              <w:left w:val="single" w:sz="4" w:space="0" w:color="auto"/>
              <w:bottom w:val="single" w:sz="4" w:space="0" w:color="auto"/>
              <w:right w:val="single" w:sz="4" w:space="0" w:color="auto"/>
            </w:tcBorders>
            <w:vAlign w:val="center"/>
            <w:hideMark/>
          </w:tcPr>
          <w:p w14:paraId="101A1F9A" w14:textId="77777777" w:rsidR="00822CA8" w:rsidRPr="001D386E" w:rsidRDefault="00822CA8" w:rsidP="00F50483">
            <w:pPr>
              <w:pStyle w:val="TAC"/>
              <w:rPr>
                <w:rFonts w:cs="Arial"/>
              </w:rPr>
            </w:pPr>
            <w:r w:rsidRPr="001D386E">
              <w:rPr>
                <w:rFonts w:cs="Arial"/>
              </w:rPr>
              <w:t>3</w:t>
            </w:r>
            <w:r w:rsidRPr="001D386E">
              <w:rPr>
                <w:rFonts w:eastAsia="宋体"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553B1EA7" w14:textId="77777777" w:rsidR="00822CA8" w:rsidRPr="001D386E" w:rsidRDefault="00822CA8" w:rsidP="00F50483">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5813BFFD" w14:textId="77777777" w:rsidR="00822CA8" w:rsidRPr="001D386E" w:rsidRDefault="00822CA8" w:rsidP="00F50483">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08B92627" w14:textId="77777777" w:rsidR="00822CA8" w:rsidRPr="001D386E" w:rsidRDefault="00822CA8" w:rsidP="00F50483">
            <w:pPr>
              <w:pStyle w:val="TAC"/>
              <w:rPr>
                <w:rFonts w:eastAsia="宋体" w:cs="Arial"/>
                <w:lang w:eastAsia="zh-CN"/>
              </w:rPr>
            </w:pPr>
            <w:r w:rsidRPr="001D386E">
              <w:rPr>
                <w:rFonts w:cs="Arial"/>
              </w:rPr>
              <w:t>-94.2</w:t>
            </w:r>
          </w:p>
        </w:tc>
        <w:tc>
          <w:tcPr>
            <w:tcW w:w="784" w:type="dxa"/>
            <w:tcBorders>
              <w:top w:val="single" w:sz="4" w:space="0" w:color="auto"/>
              <w:left w:val="single" w:sz="4" w:space="0" w:color="auto"/>
              <w:bottom w:val="single" w:sz="4" w:space="0" w:color="auto"/>
              <w:right w:val="single" w:sz="4" w:space="0" w:color="auto"/>
            </w:tcBorders>
            <w:vAlign w:val="center"/>
            <w:hideMark/>
          </w:tcPr>
          <w:p w14:paraId="41F96675" w14:textId="77777777" w:rsidR="00822CA8" w:rsidRPr="001D386E" w:rsidRDefault="00822CA8" w:rsidP="00F50483">
            <w:pPr>
              <w:pStyle w:val="TAC"/>
              <w:rPr>
                <w:rFonts w:eastAsia="宋体" w:cs="Arial"/>
                <w:lang w:eastAsia="zh-CN"/>
              </w:rPr>
            </w:pPr>
            <w:r w:rsidRPr="001D386E">
              <w:rPr>
                <w:rFonts w:cs="Arial"/>
              </w:rPr>
              <w:t>-91.2</w:t>
            </w:r>
          </w:p>
        </w:tc>
        <w:tc>
          <w:tcPr>
            <w:tcW w:w="784" w:type="dxa"/>
            <w:tcBorders>
              <w:top w:val="single" w:sz="4" w:space="0" w:color="auto"/>
              <w:left w:val="single" w:sz="4" w:space="0" w:color="auto"/>
              <w:bottom w:val="single" w:sz="4" w:space="0" w:color="auto"/>
              <w:right w:val="single" w:sz="4" w:space="0" w:color="auto"/>
            </w:tcBorders>
            <w:vAlign w:val="center"/>
            <w:hideMark/>
          </w:tcPr>
          <w:p w14:paraId="17DC6A80" w14:textId="77777777" w:rsidR="00822CA8" w:rsidRPr="001D386E" w:rsidRDefault="00822CA8" w:rsidP="00F50483">
            <w:pPr>
              <w:pStyle w:val="TAC"/>
              <w:rPr>
                <w:rFonts w:eastAsia="宋体" w:cs="Arial"/>
                <w:lang w:eastAsia="zh-CN"/>
              </w:rPr>
            </w:pPr>
            <w:r w:rsidRPr="001D386E">
              <w:rPr>
                <w:rFonts w:cs="Arial"/>
              </w:rPr>
              <w:t>-89.5</w:t>
            </w:r>
          </w:p>
        </w:tc>
        <w:tc>
          <w:tcPr>
            <w:tcW w:w="785" w:type="dxa"/>
            <w:tcBorders>
              <w:top w:val="single" w:sz="4" w:space="0" w:color="auto"/>
              <w:left w:val="single" w:sz="4" w:space="0" w:color="auto"/>
              <w:bottom w:val="single" w:sz="4" w:space="0" w:color="auto"/>
              <w:right w:val="single" w:sz="4" w:space="0" w:color="auto"/>
            </w:tcBorders>
            <w:vAlign w:val="center"/>
            <w:hideMark/>
          </w:tcPr>
          <w:p w14:paraId="7DEE7BB9" w14:textId="77777777" w:rsidR="00822CA8" w:rsidRPr="001D386E" w:rsidRDefault="00822CA8" w:rsidP="00F50483">
            <w:pPr>
              <w:pStyle w:val="TAC"/>
              <w:rPr>
                <w:rFonts w:eastAsia="宋体" w:cs="Arial"/>
                <w:lang w:eastAsia="zh-CN"/>
              </w:rPr>
            </w:pPr>
            <w:r w:rsidRPr="001D386E">
              <w:rPr>
                <w:rFonts w:cs="Arial"/>
              </w:rPr>
              <w:t>-88.3</w:t>
            </w:r>
          </w:p>
        </w:tc>
        <w:tc>
          <w:tcPr>
            <w:tcW w:w="793" w:type="dxa"/>
            <w:tcBorders>
              <w:top w:val="single" w:sz="4" w:space="0" w:color="auto"/>
              <w:left w:val="single" w:sz="4" w:space="0" w:color="auto"/>
              <w:bottom w:val="single" w:sz="4" w:space="0" w:color="auto"/>
              <w:right w:val="single" w:sz="4" w:space="0" w:color="auto"/>
            </w:tcBorders>
            <w:vAlign w:val="center"/>
            <w:hideMark/>
          </w:tcPr>
          <w:p w14:paraId="410D767F" w14:textId="77777777" w:rsidR="00822CA8" w:rsidRPr="001D386E" w:rsidRDefault="00822CA8" w:rsidP="00F50483">
            <w:pPr>
              <w:pStyle w:val="TAC"/>
              <w:rPr>
                <w:rFonts w:cs="Arial"/>
              </w:rPr>
            </w:pPr>
            <w:r w:rsidRPr="001D386E">
              <w:rPr>
                <w:rFonts w:cs="Arial"/>
                <w:lang w:eastAsia="ja-JP"/>
              </w:rPr>
              <w:t>FDD</w:t>
            </w:r>
          </w:p>
        </w:tc>
        <w:tc>
          <w:tcPr>
            <w:tcW w:w="1082" w:type="dxa"/>
            <w:tcBorders>
              <w:top w:val="single" w:sz="4" w:space="0" w:color="auto"/>
              <w:left w:val="single" w:sz="4" w:space="0" w:color="auto"/>
              <w:bottom w:val="single" w:sz="4" w:space="0" w:color="auto"/>
              <w:right w:val="single" w:sz="4" w:space="0" w:color="auto"/>
            </w:tcBorders>
            <w:vAlign w:val="center"/>
            <w:hideMark/>
          </w:tcPr>
          <w:p w14:paraId="3C87BD94" w14:textId="77777777" w:rsidR="00822CA8" w:rsidRPr="001D386E" w:rsidRDefault="00822CA8" w:rsidP="00F50483">
            <w:pPr>
              <w:pStyle w:val="TAC"/>
              <w:rPr>
                <w:rFonts w:cs="Arial"/>
                <w:lang w:eastAsia="zh-CN"/>
              </w:rPr>
            </w:pPr>
            <w:r w:rsidRPr="001D386E">
              <w:rPr>
                <w:rFonts w:cs="Arial"/>
                <w:lang w:eastAsia="zh-CN"/>
              </w:rPr>
              <w:t>40</w:t>
            </w:r>
          </w:p>
        </w:tc>
      </w:tr>
      <w:tr w:rsidR="00822CA8" w:rsidRPr="001D386E" w14:paraId="60DFD0C0" w14:textId="77777777" w:rsidTr="00F50483">
        <w:trPr>
          <w:trHeight w:val="255"/>
          <w:jc w:val="center"/>
        </w:trPr>
        <w:tc>
          <w:tcPr>
            <w:tcW w:w="2026" w:type="dxa"/>
            <w:shd w:val="clear" w:color="auto" w:fill="auto"/>
            <w:vAlign w:val="center"/>
          </w:tcPr>
          <w:p w14:paraId="69DE9DA9" w14:textId="77777777" w:rsidR="00822CA8" w:rsidRPr="001D386E" w:rsidRDefault="00822CA8" w:rsidP="00F50483">
            <w:pPr>
              <w:pStyle w:val="TAC"/>
              <w:rPr>
                <w:rFonts w:cs="Arial"/>
              </w:rPr>
            </w:pPr>
            <w:r w:rsidRPr="001D386E">
              <w:rPr>
                <w:rFonts w:hint="eastAsia"/>
              </w:rPr>
              <w:t>CA_3A-</w:t>
            </w:r>
            <w:r w:rsidRPr="001D386E">
              <w:rPr>
                <w:rFonts w:eastAsia="宋体" w:cs="Arial" w:hint="eastAsia"/>
                <w:szCs w:val="18"/>
                <w:lang w:eastAsia="zh-CN"/>
              </w:rPr>
              <w:t>40E</w:t>
            </w:r>
          </w:p>
        </w:tc>
        <w:tc>
          <w:tcPr>
            <w:tcW w:w="787" w:type="dxa"/>
            <w:shd w:val="clear" w:color="auto" w:fill="auto"/>
            <w:vAlign w:val="center"/>
          </w:tcPr>
          <w:p w14:paraId="1C5344FF" w14:textId="77777777" w:rsidR="00822CA8" w:rsidRPr="001D386E" w:rsidRDefault="00822CA8" w:rsidP="00F50483">
            <w:pPr>
              <w:pStyle w:val="TAC"/>
              <w:rPr>
                <w:rFonts w:cs="Arial"/>
              </w:rPr>
            </w:pPr>
            <w:r w:rsidRPr="001D386E">
              <w:rPr>
                <w:rFonts w:cs="Arial"/>
              </w:rPr>
              <w:t>40</w:t>
            </w:r>
            <w:r w:rsidRPr="001D386E">
              <w:rPr>
                <w:rFonts w:eastAsia="宋体" w:cs="Arial"/>
                <w:vertAlign w:val="superscript"/>
                <w:lang w:eastAsia="zh-CN"/>
              </w:rPr>
              <w:t>19</w:t>
            </w:r>
          </w:p>
        </w:tc>
        <w:tc>
          <w:tcPr>
            <w:tcW w:w="910" w:type="dxa"/>
            <w:shd w:val="clear" w:color="auto" w:fill="auto"/>
            <w:vAlign w:val="center"/>
          </w:tcPr>
          <w:p w14:paraId="418AB3FE" w14:textId="77777777" w:rsidR="00822CA8" w:rsidRPr="001D386E" w:rsidRDefault="00822CA8" w:rsidP="00F50483">
            <w:pPr>
              <w:pStyle w:val="TAC"/>
              <w:rPr>
                <w:rFonts w:cs="Arial"/>
              </w:rPr>
            </w:pPr>
          </w:p>
        </w:tc>
        <w:tc>
          <w:tcPr>
            <w:tcW w:w="785" w:type="dxa"/>
            <w:shd w:val="clear" w:color="auto" w:fill="auto"/>
            <w:vAlign w:val="center"/>
          </w:tcPr>
          <w:p w14:paraId="0127EA73" w14:textId="77777777" w:rsidR="00822CA8" w:rsidRPr="001D386E" w:rsidRDefault="00822CA8" w:rsidP="00F50483">
            <w:pPr>
              <w:pStyle w:val="TAC"/>
              <w:rPr>
                <w:rFonts w:cs="Arial"/>
              </w:rPr>
            </w:pPr>
          </w:p>
        </w:tc>
        <w:tc>
          <w:tcPr>
            <w:tcW w:w="786" w:type="dxa"/>
            <w:shd w:val="clear" w:color="auto" w:fill="auto"/>
            <w:vAlign w:val="center"/>
          </w:tcPr>
          <w:p w14:paraId="7359E2B7" w14:textId="77777777" w:rsidR="00822CA8" w:rsidRPr="001D386E" w:rsidRDefault="00822CA8" w:rsidP="00F50483">
            <w:pPr>
              <w:pStyle w:val="TAC"/>
              <w:rPr>
                <w:rFonts w:cs="Arial"/>
              </w:rPr>
            </w:pPr>
          </w:p>
        </w:tc>
        <w:tc>
          <w:tcPr>
            <w:tcW w:w="784" w:type="dxa"/>
            <w:shd w:val="clear" w:color="auto" w:fill="auto"/>
            <w:vAlign w:val="center"/>
          </w:tcPr>
          <w:p w14:paraId="5A5B7560" w14:textId="77777777" w:rsidR="00822CA8" w:rsidRPr="001D386E" w:rsidRDefault="00822CA8" w:rsidP="00F50483">
            <w:pPr>
              <w:pStyle w:val="TAC"/>
              <w:rPr>
                <w:rFonts w:cs="Arial"/>
              </w:rPr>
            </w:pPr>
          </w:p>
        </w:tc>
        <w:tc>
          <w:tcPr>
            <w:tcW w:w="784" w:type="dxa"/>
            <w:shd w:val="clear" w:color="auto" w:fill="auto"/>
            <w:vAlign w:val="center"/>
          </w:tcPr>
          <w:p w14:paraId="01B2C2AA" w14:textId="77777777" w:rsidR="00822CA8" w:rsidRPr="001D386E" w:rsidRDefault="00822CA8" w:rsidP="00F50483">
            <w:pPr>
              <w:pStyle w:val="TAC"/>
              <w:rPr>
                <w:rFonts w:cs="Arial"/>
              </w:rPr>
            </w:pPr>
            <w:r w:rsidRPr="001D386E">
              <w:rPr>
                <w:rFonts w:cs="Arial" w:hint="eastAsia"/>
                <w:szCs w:val="18"/>
              </w:rPr>
              <w:t>-91.3</w:t>
            </w:r>
          </w:p>
        </w:tc>
        <w:tc>
          <w:tcPr>
            <w:tcW w:w="785" w:type="dxa"/>
            <w:shd w:val="clear" w:color="auto" w:fill="auto"/>
            <w:vAlign w:val="center"/>
          </w:tcPr>
          <w:p w14:paraId="41E29E9E" w14:textId="77777777" w:rsidR="00822CA8" w:rsidRPr="001D386E" w:rsidRDefault="00822CA8" w:rsidP="00F50483">
            <w:pPr>
              <w:pStyle w:val="TAC"/>
              <w:rPr>
                <w:rFonts w:cs="Arial"/>
              </w:rPr>
            </w:pPr>
            <w:r w:rsidRPr="001D386E">
              <w:rPr>
                <w:rFonts w:cs="Arial" w:hint="eastAsia"/>
                <w:szCs w:val="18"/>
              </w:rPr>
              <w:t>-90.2</w:t>
            </w:r>
          </w:p>
        </w:tc>
        <w:tc>
          <w:tcPr>
            <w:tcW w:w="793" w:type="dxa"/>
            <w:shd w:val="clear" w:color="auto" w:fill="auto"/>
            <w:vAlign w:val="center"/>
          </w:tcPr>
          <w:p w14:paraId="2DEBE958" w14:textId="77777777" w:rsidR="00822CA8" w:rsidRPr="001D386E" w:rsidRDefault="00822CA8" w:rsidP="00F50483">
            <w:pPr>
              <w:pStyle w:val="TAC"/>
              <w:rPr>
                <w:rFonts w:cs="Arial"/>
              </w:rPr>
            </w:pPr>
            <w:r w:rsidRPr="001D386E">
              <w:rPr>
                <w:rFonts w:cs="Arial"/>
              </w:rPr>
              <w:t>TDD</w:t>
            </w:r>
          </w:p>
        </w:tc>
        <w:tc>
          <w:tcPr>
            <w:tcW w:w="1092" w:type="dxa"/>
            <w:gridSpan w:val="2"/>
            <w:vAlign w:val="center"/>
          </w:tcPr>
          <w:p w14:paraId="4E63AC8F" w14:textId="77777777" w:rsidR="00822CA8" w:rsidRPr="001D386E" w:rsidRDefault="00822CA8" w:rsidP="00F50483">
            <w:pPr>
              <w:pStyle w:val="TAC"/>
              <w:rPr>
                <w:rFonts w:cs="Arial"/>
              </w:rPr>
            </w:pPr>
            <w:r w:rsidRPr="001D386E">
              <w:rPr>
                <w:rFonts w:cs="Arial"/>
              </w:rPr>
              <w:t>3</w:t>
            </w:r>
          </w:p>
        </w:tc>
      </w:tr>
      <w:tr w:rsidR="00822CA8" w:rsidRPr="001D386E" w14:paraId="7F4CB16E" w14:textId="77777777" w:rsidTr="00F50483">
        <w:trPr>
          <w:trHeight w:val="255"/>
          <w:jc w:val="center"/>
        </w:trPr>
        <w:tc>
          <w:tcPr>
            <w:tcW w:w="2026" w:type="dxa"/>
            <w:shd w:val="clear" w:color="auto" w:fill="auto"/>
            <w:vAlign w:val="center"/>
          </w:tcPr>
          <w:p w14:paraId="055837AF" w14:textId="77777777" w:rsidR="00822CA8" w:rsidRPr="001D386E" w:rsidRDefault="00822CA8" w:rsidP="00F50483">
            <w:pPr>
              <w:pStyle w:val="TAC"/>
              <w:rPr>
                <w:rFonts w:cs="Arial"/>
              </w:rPr>
            </w:pPr>
            <w:r w:rsidRPr="001D386E">
              <w:rPr>
                <w:rFonts w:hint="eastAsia"/>
              </w:rPr>
              <w:t>CA_3A-</w:t>
            </w:r>
            <w:r w:rsidRPr="001D386E">
              <w:rPr>
                <w:rFonts w:eastAsia="宋体" w:cs="Arial" w:hint="eastAsia"/>
                <w:szCs w:val="18"/>
                <w:lang w:eastAsia="zh-CN"/>
              </w:rPr>
              <w:t>40E</w:t>
            </w:r>
          </w:p>
        </w:tc>
        <w:tc>
          <w:tcPr>
            <w:tcW w:w="787" w:type="dxa"/>
            <w:shd w:val="clear" w:color="auto" w:fill="auto"/>
            <w:vAlign w:val="center"/>
          </w:tcPr>
          <w:p w14:paraId="245CF790" w14:textId="77777777" w:rsidR="00822CA8" w:rsidRPr="001D386E" w:rsidRDefault="00822CA8" w:rsidP="00F50483">
            <w:pPr>
              <w:pStyle w:val="TAC"/>
              <w:rPr>
                <w:rFonts w:cs="Arial"/>
              </w:rPr>
            </w:pPr>
            <w:r w:rsidRPr="001D386E">
              <w:rPr>
                <w:rFonts w:cs="Arial"/>
              </w:rPr>
              <w:t>3</w:t>
            </w:r>
            <w:r w:rsidRPr="001D386E">
              <w:rPr>
                <w:rFonts w:eastAsia="宋体" w:cs="Arial"/>
                <w:vertAlign w:val="superscript"/>
                <w:lang w:eastAsia="zh-CN"/>
              </w:rPr>
              <w:t>19</w:t>
            </w:r>
          </w:p>
        </w:tc>
        <w:tc>
          <w:tcPr>
            <w:tcW w:w="910" w:type="dxa"/>
            <w:shd w:val="clear" w:color="auto" w:fill="auto"/>
            <w:vAlign w:val="center"/>
          </w:tcPr>
          <w:p w14:paraId="1D9211A0" w14:textId="77777777" w:rsidR="00822CA8" w:rsidRPr="001D386E" w:rsidRDefault="00822CA8" w:rsidP="00F50483">
            <w:pPr>
              <w:pStyle w:val="TAC"/>
              <w:rPr>
                <w:rFonts w:cs="Arial"/>
              </w:rPr>
            </w:pPr>
          </w:p>
        </w:tc>
        <w:tc>
          <w:tcPr>
            <w:tcW w:w="785" w:type="dxa"/>
            <w:shd w:val="clear" w:color="auto" w:fill="auto"/>
            <w:vAlign w:val="center"/>
          </w:tcPr>
          <w:p w14:paraId="07BAF774" w14:textId="77777777" w:rsidR="00822CA8" w:rsidRPr="001D386E" w:rsidRDefault="00822CA8" w:rsidP="00F50483">
            <w:pPr>
              <w:pStyle w:val="TAC"/>
              <w:rPr>
                <w:rFonts w:cs="Arial"/>
              </w:rPr>
            </w:pPr>
          </w:p>
        </w:tc>
        <w:tc>
          <w:tcPr>
            <w:tcW w:w="786" w:type="dxa"/>
            <w:shd w:val="clear" w:color="auto" w:fill="auto"/>
            <w:vAlign w:val="center"/>
          </w:tcPr>
          <w:p w14:paraId="2AB3C5D4" w14:textId="77777777" w:rsidR="00822CA8" w:rsidRPr="001D386E" w:rsidRDefault="00822CA8" w:rsidP="00F50483">
            <w:pPr>
              <w:pStyle w:val="TAC"/>
              <w:rPr>
                <w:rFonts w:cs="Arial"/>
              </w:rPr>
            </w:pPr>
            <w:r w:rsidRPr="001D386E">
              <w:rPr>
                <w:rFonts w:cs="Arial" w:hint="eastAsia"/>
                <w:szCs w:val="18"/>
              </w:rPr>
              <w:t>-94.2</w:t>
            </w:r>
          </w:p>
        </w:tc>
        <w:tc>
          <w:tcPr>
            <w:tcW w:w="784" w:type="dxa"/>
            <w:shd w:val="clear" w:color="auto" w:fill="auto"/>
            <w:vAlign w:val="center"/>
          </w:tcPr>
          <w:p w14:paraId="4DB921B1" w14:textId="77777777" w:rsidR="00822CA8" w:rsidRPr="001D386E" w:rsidRDefault="00822CA8" w:rsidP="00F50483">
            <w:pPr>
              <w:pStyle w:val="TAC"/>
              <w:rPr>
                <w:rFonts w:cs="Arial"/>
              </w:rPr>
            </w:pPr>
            <w:r w:rsidRPr="001D386E">
              <w:rPr>
                <w:rFonts w:cs="Arial" w:hint="eastAsia"/>
                <w:szCs w:val="18"/>
              </w:rPr>
              <w:t>-91.2</w:t>
            </w:r>
          </w:p>
        </w:tc>
        <w:tc>
          <w:tcPr>
            <w:tcW w:w="784" w:type="dxa"/>
            <w:shd w:val="clear" w:color="auto" w:fill="auto"/>
            <w:vAlign w:val="center"/>
          </w:tcPr>
          <w:p w14:paraId="524E6EAC" w14:textId="77777777" w:rsidR="00822CA8" w:rsidRPr="001D386E" w:rsidRDefault="00822CA8" w:rsidP="00F50483">
            <w:pPr>
              <w:pStyle w:val="TAC"/>
              <w:rPr>
                <w:rFonts w:cs="Arial"/>
              </w:rPr>
            </w:pPr>
            <w:r w:rsidRPr="001D386E">
              <w:rPr>
                <w:rFonts w:cs="Arial" w:hint="eastAsia"/>
                <w:szCs w:val="18"/>
              </w:rPr>
              <w:t>-89.5</w:t>
            </w:r>
          </w:p>
        </w:tc>
        <w:tc>
          <w:tcPr>
            <w:tcW w:w="785" w:type="dxa"/>
            <w:shd w:val="clear" w:color="auto" w:fill="auto"/>
            <w:vAlign w:val="center"/>
          </w:tcPr>
          <w:p w14:paraId="25F8A17D" w14:textId="77777777" w:rsidR="00822CA8" w:rsidRPr="001D386E" w:rsidRDefault="00822CA8" w:rsidP="00F50483">
            <w:pPr>
              <w:pStyle w:val="TAC"/>
              <w:rPr>
                <w:rFonts w:cs="Arial"/>
              </w:rPr>
            </w:pPr>
            <w:r w:rsidRPr="001D386E">
              <w:rPr>
                <w:rFonts w:cs="Arial" w:hint="eastAsia"/>
                <w:szCs w:val="18"/>
              </w:rPr>
              <w:t>-88.3</w:t>
            </w:r>
          </w:p>
        </w:tc>
        <w:tc>
          <w:tcPr>
            <w:tcW w:w="793" w:type="dxa"/>
            <w:shd w:val="clear" w:color="auto" w:fill="auto"/>
            <w:vAlign w:val="center"/>
          </w:tcPr>
          <w:p w14:paraId="4E580C8E" w14:textId="77777777" w:rsidR="00822CA8" w:rsidRPr="001D386E" w:rsidRDefault="00822CA8" w:rsidP="00F50483">
            <w:pPr>
              <w:pStyle w:val="TAC"/>
              <w:rPr>
                <w:rFonts w:cs="Arial"/>
              </w:rPr>
            </w:pPr>
            <w:r w:rsidRPr="001D386E">
              <w:rPr>
                <w:rFonts w:hint="eastAsia"/>
                <w:lang w:eastAsia="ja-JP"/>
              </w:rPr>
              <w:t>FDD</w:t>
            </w:r>
          </w:p>
        </w:tc>
        <w:tc>
          <w:tcPr>
            <w:tcW w:w="1092" w:type="dxa"/>
            <w:gridSpan w:val="2"/>
            <w:vAlign w:val="center"/>
          </w:tcPr>
          <w:p w14:paraId="22E67CC1" w14:textId="77777777" w:rsidR="00822CA8" w:rsidRPr="001D386E" w:rsidRDefault="00822CA8" w:rsidP="00F50483">
            <w:pPr>
              <w:pStyle w:val="TAC"/>
              <w:rPr>
                <w:rFonts w:cs="Arial"/>
              </w:rPr>
            </w:pPr>
            <w:r w:rsidRPr="001D386E">
              <w:rPr>
                <w:rFonts w:cs="Arial"/>
              </w:rPr>
              <w:t>40</w:t>
            </w:r>
          </w:p>
        </w:tc>
      </w:tr>
      <w:tr w:rsidR="00822CA8" w:rsidRPr="001D386E" w14:paraId="263205C5" w14:textId="77777777" w:rsidTr="00F50483">
        <w:trPr>
          <w:trHeight w:val="255"/>
          <w:jc w:val="center"/>
        </w:trPr>
        <w:tc>
          <w:tcPr>
            <w:tcW w:w="2026" w:type="dxa"/>
            <w:shd w:val="clear" w:color="auto" w:fill="auto"/>
            <w:vAlign w:val="center"/>
          </w:tcPr>
          <w:p w14:paraId="3C3FC771" w14:textId="77777777" w:rsidR="00822CA8" w:rsidRPr="001D386E" w:rsidRDefault="00822CA8" w:rsidP="00F50483">
            <w:pPr>
              <w:pStyle w:val="TAC"/>
              <w:rPr>
                <w:rFonts w:cs="Arial"/>
                <w:vertAlign w:val="superscript"/>
                <w:lang w:eastAsia="zh-CN"/>
              </w:rPr>
            </w:pPr>
            <w:r w:rsidRPr="001D386E">
              <w:rPr>
                <w:rFonts w:cs="Arial" w:hint="eastAsia"/>
                <w:lang w:eastAsia="zh-CN"/>
              </w:rPr>
              <w:t>CA_3A-40C</w:t>
            </w:r>
          </w:p>
        </w:tc>
        <w:tc>
          <w:tcPr>
            <w:tcW w:w="787" w:type="dxa"/>
            <w:shd w:val="clear" w:color="auto" w:fill="auto"/>
            <w:vAlign w:val="center"/>
          </w:tcPr>
          <w:p w14:paraId="75D304E7" w14:textId="77777777" w:rsidR="00822CA8" w:rsidRPr="001D386E" w:rsidRDefault="00822CA8" w:rsidP="00F50483">
            <w:pPr>
              <w:pStyle w:val="TAC"/>
              <w:rPr>
                <w:rFonts w:cs="Arial"/>
              </w:rPr>
            </w:pPr>
            <w:r w:rsidRPr="001D386E">
              <w:rPr>
                <w:rFonts w:cs="Arial" w:hint="eastAsia"/>
              </w:rPr>
              <w:t>3</w:t>
            </w:r>
            <w:r w:rsidRPr="001D386E">
              <w:rPr>
                <w:rFonts w:eastAsia="宋体" w:cs="Arial"/>
                <w:vertAlign w:val="superscript"/>
                <w:lang w:eastAsia="zh-CN"/>
              </w:rPr>
              <w:t>19</w:t>
            </w:r>
          </w:p>
        </w:tc>
        <w:tc>
          <w:tcPr>
            <w:tcW w:w="910" w:type="dxa"/>
            <w:shd w:val="clear" w:color="auto" w:fill="auto"/>
            <w:vAlign w:val="center"/>
          </w:tcPr>
          <w:p w14:paraId="3B6FFD5E" w14:textId="77777777" w:rsidR="00822CA8" w:rsidRPr="001D386E" w:rsidRDefault="00822CA8" w:rsidP="00F50483">
            <w:pPr>
              <w:pStyle w:val="TAC"/>
              <w:rPr>
                <w:rFonts w:cs="Arial"/>
              </w:rPr>
            </w:pPr>
          </w:p>
        </w:tc>
        <w:tc>
          <w:tcPr>
            <w:tcW w:w="785" w:type="dxa"/>
            <w:shd w:val="clear" w:color="auto" w:fill="auto"/>
            <w:vAlign w:val="center"/>
          </w:tcPr>
          <w:p w14:paraId="5257C4E8" w14:textId="77777777" w:rsidR="00822CA8" w:rsidRPr="001D386E" w:rsidRDefault="00822CA8" w:rsidP="00F50483">
            <w:pPr>
              <w:pStyle w:val="TAC"/>
              <w:rPr>
                <w:rFonts w:cs="Arial"/>
              </w:rPr>
            </w:pPr>
          </w:p>
        </w:tc>
        <w:tc>
          <w:tcPr>
            <w:tcW w:w="786" w:type="dxa"/>
            <w:shd w:val="clear" w:color="auto" w:fill="auto"/>
            <w:vAlign w:val="center"/>
          </w:tcPr>
          <w:p w14:paraId="0C29D63F" w14:textId="77777777" w:rsidR="00822CA8" w:rsidRPr="001D386E" w:rsidRDefault="00822CA8" w:rsidP="00F50483">
            <w:pPr>
              <w:pStyle w:val="TAC"/>
              <w:rPr>
                <w:rFonts w:eastAsia="宋体" w:cs="Arial"/>
                <w:lang w:eastAsia="zh-CN"/>
              </w:rPr>
            </w:pPr>
            <w:r w:rsidRPr="001D386E">
              <w:rPr>
                <w:rFonts w:eastAsia="MS Mincho" w:cs="Arial" w:hint="eastAsia"/>
              </w:rPr>
              <w:t>-94.2</w:t>
            </w:r>
          </w:p>
        </w:tc>
        <w:tc>
          <w:tcPr>
            <w:tcW w:w="784" w:type="dxa"/>
            <w:shd w:val="clear" w:color="auto" w:fill="auto"/>
            <w:vAlign w:val="center"/>
          </w:tcPr>
          <w:p w14:paraId="3C0CD9D2" w14:textId="77777777" w:rsidR="00822CA8" w:rsidRPr="001D386E" w:rsidRDefault="00822CA8" w:rsidP="00F50483">
            <w:pPr>
              <w:pStyle w:val="TAC"/>
              <w:rPr>
                <w:rFonts w:eastAsia="宋体" w:cs="Arial"/>
                <w:lang w:eastAsia="zh-CN"/>
              </w:rPr>
            </w:pPr>
            <w:r w:rsidRPr="001D386E">
              <w:rPr>
                <w:rFonts w:eastAsia="MS Mincho" w:cs="Arial" w:hint="eastAsia"/>
              </w:rPr>
              <w:t>-91.2</w:t>
            </w:r>
          </w:p>
        </w:tc>
        <w:tc>
          <w:tcPr>
            <w:tcW w:w="784" w:type="dxa"/>
            <w:shd w:val="clear" w:color="auto" w:fill="auto"/>
            <w:vAlign w:val="center"/>
          </w:tcPr>
          <w:p w14:paraId="540D2A33" w14:textId="77777777" w:rsidR="00822CA8" w:rsidRPr="001D386E" w:rsidRDefault="00822CA8" w:rsidP="00F50483">
            <w:pPr>
              <w:pStyle w:val="TAC"/>
              <w:rPr>
                <w:rFonts w:eastAsia="宋体" w:cs="Arial"/>
                <w:lang w:eastAsia="zh-CN"/>
              </w:rPr>
            </w:pPr>
            <w:r w:rsidRPr="001D386E">
              <w:rPr>
                <w:rFonts w:eastAsia="MS Mincho" w:cs="Arial" w:hint="eastAsia"/>
              </w:rPr>
              <w:t>-89.5</w:t>
            </w:r>
          </w:p>
        </w:tc>
        <w:tc>
          <w:tcPr>
            <w:tcW w:w="785" w:type="dxa"/>
            <w:shd w:val="clear" w:color="auto" w:fill="auto"/>
            <w:vAlign w:val="center"/>
          </w:tcPr>
          <w:p w14:paraId="1818C95C" w14:textId="77777777" w:rsidR="00822CA8" w:rsidRPr="001D386E" w:rsidRDefault="00822CA8" w:rsidP="00F50483">
            <w:pPr>
              <w:pStyle w:val="TAC"/>
              <w:rPr>
                <w:rFonts w:eastAsia="宋体" w:cs="Arial"/>
                <w:lang w:eastAsia="zh-CN"/>
              </w:rPr>
            </w:pPr>
            <w:r w:rsidRPr="001D386E">
              <w:rPr>
                <w:rFonts w:eastAsia="MS Mincho" w:cs="Arial" w:hint="eastAsia"/>
              </w:rPr>
              <w:t>-88.3</w:t>
            </w:r>
          </w:p>
        </w:tc>
        <w:tc>
          <w:tcPr>
            <w:tcW w:w="793" w:type="dxa"/>
            <w:shd w:val="clear" w:color="auto" w:fill="auto"/>
            <w:vAlign w:val="center"/>
          </w:tcPr>
          <w:p w14:paraId="09F1984E" w14:textId="77777777" w:rsidR="00822CA8" w:rsidRPr="001D386E" w:rsidRDefault="00822CA8" w:rsidP="00F50483">
            <w:pPr>
              <w:pStyle w:val="TAC"/>
              <w:rPr>
                <w:rFonts w:cs="Arial"/>
              </w:rPr>
            </w:pPr>
            <w:r w:rsidRPr="001D386E">
              <w:rPr>
                <w:rFonts w:cs="Arial" w:hint="eastAsia"/>
                <w:lang w:eastAsia="ja-JP"/>
              </w:rPr>
              <w:t>FDD</w:t>
            </w:r>
          </w:p>
        </w:tc>
        <w:tc>
          <w:tcPr>
            <w:tcW w:w="1092" w:type="dxa"/>
            <w:gridSpan w:val="2"/>
            <w:vAlign w:val="center"/>
          </w:tcPr>
          <w:p w14:paraId="146C9F90" w14:textId="77777777" w:rsidR="00822CA8" w:rsidRPr="001D386E" w:rsidRDefault="00822CA8" w:rsidP="00F50483">
            <w:pPr>
              <w:pStyle w:val="TAC"/>
              <w:rPr>
                <w:rFonts w:cs="Arial"/>
                <w:lang w:eastAsia="zh-CN"/>
              </w:rPr>
            </w:pPr>
            <w:r w:rsidRPr="001D386E">
              <w:rPr>
                <w:rFonts w:cs="Arial" w:hint="eastAsia"/>
                <w:lang w:eastAsia="zh-CN"/>
              </w:rPr>
              <w:t>40</w:t>
            </w:r>
          </w:p>
        </w:tc>
      </w:tr>
      <w:tr w:rsidR="00822CA8" w:rsidRPr="001D386E" w14:paraId="4C9A1F7F" w14:textId="77777777" w:rsidTr="00F50483">
        <w:trPr>
          <w:trHeight w:val="255"/>
          <w:jc w:val="center"/>
        </w:trPr>
        <w:tc>
          <w:tcPr>
            <w:tcW w:w="2026" w:type="dxa"/>
            <w:shd w:val="clear" w:color="auto" w:fill="auto"/>
            <w:vAlign w:val="center"/>
          </w:tcPr>
          <w:p w14:paraId="681421B8" w14:textId="77777777" w:rsidR="00822CA8" w:rsidRPr="001D386E" w:rsidRDefault="00822CA8" w:rsidP="00F50483">
            <w:pPr>
              <w:pStyle w:val="TAC"/>
              <w:rPr>
                <w:rFonts w:cs="Arial"/>
              </w:rPr>
            </w:pPr>
            <w:r w:rsidRPr="001D386E">
              <w:rPr>
                <w:rFonts w:cs="Arial" w:hint="eastAsia"/>
                <w:lang w:eastAsia="zh-CN"/>
              </w:rPr>
              <w:t>CA_3</w:t>
            </w:r>
            <w:r w:rsidRPr="001D386E">
              <w:rPr>
                <w:rFonts w:eastAsia="宋体" w:cs="Arial" w:hint="eastAsia"/>
                <w:lang w:eastAsia="zh-CN"/>
              </w:rPr>
              <w:t>C</w:t>
            </w:r>
            <w:r w:rsidRPr="001D386E">
              <w:rPr>
                <w:rFonts w:cs="Arial" w:hint="eastAsia"/>
                <w:lang w:eastAsia="zh-CN"/>
              </w:rPr>
              <w:t>-40</w:t>
            </w:r>
            <w:r w:rsidRPr="001D386E">
              <w:rPr>
                <w:rFonts w:eastAsia="宋体" w:cs="Arial" w:hint="eastAsia"/>
                <w:lang w:eastAsia="zh-CN"/>
              </w:rPr>
              <w:t>A</w:t>
            </w:r>
          </w:p>
        </w:tc>
        <w:tc>
          <w:tcPr>
            <w:tcW w:w="787" w:type="dxa"/>
            <w:shd w:val="clear" w:color="auto" w:fill="auto"/>
            <w:vAlign w:val="center"/>
          </w:tcPr>
          <w:p w14:paraId="675E70CD" w14:textId="77777777" w:rsidR="00822CA8" w:rsidRPr="001D386E" w:rsidRDefault="00822CA8" w:rsidP="00F50483">
            <w:pPr>
              <w:pStyle w:val="TAC"/>
              <w:rPr>
                <w:rFonts w:cs="Arial"/>
              </w:rPr>
            </w:pPr>
            <w:r w:rsidRPr="001D386E">
              <w:rPr>
                <w:rFonts w:cs="Arial" w:hint="eastAsia"/>
              </w:rPr>
              <w:t>40</w:t>
            </w:r>
            <w:r w:rsidRPr="001D386E">
              <w:rPr>
                <w:rFonts w:eastAsia="宋体" w:cs="Arial"/>
                <w:vertAlign w:val="superscript"/>
                <w:lang w:eastAsia="zh-CN"/>
              </w:rPr>
              <w:t>19</w:t>
            </w:r>
          </w:p>
        </w:tc>
        <w:tc>
          <w:tcPr>
            <w:tcW w:w="910" w:type="dxa"/>
            <w:shd w:val="clear" w:color="auto" w:fill="auto"/>
            <w:vAlign w:val="center"/>
          </w:tcPr>
          <w:p w14:paraId="2D1A43F6" w14:textId="77777777" w:rsidR="00822CA8" w:rsidRPr="001D386E" w:rsidRDefault="00822CA8" w:rsidP="00F50483">
            <w:pPr>
              <w:pStyle w:val="TAC"/>
              <w:rPr>
                <w:rFonts w:cs="Arial"/>
              </w:rPr>
            </w:pPr>
          </w:p>
        </w:tc>
        <w:tc>
          <w:tcPr>
            <w:tcW w:w="785" w:type="dxa"/>
            <w:shd w:val="clear" w:color="auto" w:fill="auto"/>
            <w:vAlign w:val="center"/>
          </w:tcPr>
          <w:p w14:paraId="63AE05E3" w14:textId="77777777" w:rsidR="00822CA8" w:rsidRPr="001D386E" w:rsidRDefault="00822CA8" w:rsidP="00F50483">
            <w:pPr>
              <w:pStyle w:val="TAC"/>
              <w:rPr>
                <w:rFonts w:cs="Arial"/>
              </w:rPr>
            </w:pPr>
          </w:p>
        </w:tc>
        <w:tc>
          <w:tcPr>
            <w:tcW w:w="786" w:type="dxa"/>
            <w:shd w:val="clear" w:color="auto" w:fill="auto"/>
            <w:vAlign w:val="center"/>
          </w:tcPr>
          <w:p w14:paraId="2624C748" w14:textId="77777777" w:rsidR="00822CA8" w:rsidRPr="001D386E" w:rsidRDefault="00822CA8" w:rsidP="00F50483">
            <w:pPr>
              <w:pStyle w:val="TAC"/>
              <w:rPr>
                <w:rFonts w:eastAsia="宋体" w:cs="Arial"/>
                <w:lang w:eastAsia="zh-CN"/>
              </w:rPr>
            </w:pPr>
            <w:r w:rsidRPr="001D386E">
              <w:rPr>
                <w:rFonts w:cs="Arial" w:hint="eastAsia"/>
              </w:rPr>
              <w:t>-95.4</w:t>
            </w:r>
          </w:p>
        </w:tc>
        <w:tc>
          <w:tcPr>
            <w:tcW w:w="784" w:type="dxa"/>
            <w:shd w:val="clear" w:color="auto" w:fill="auto"/>
            <w:vAlign w:val="center"/>
          </w:tcPr>
          <w:p w14:paraId="6BFDEB9F" w14:textId="77777777" w:rsidR="00822CA8" w:rsidRPr="001D386E" w:rsidRDefault="00822CA8" w:rsidP="00F50483">
            <w:pPr>
              <w:pStyle w:val="TAC"/>
              <w:rPr>
                <w:rFonts w:eastAsia="宋体" w:cs="Arial"/>
                <w:lang w:eastAsia="zh-CN"/>
              </w:rPr>
            </w:pPr>
            <w:r w:rsidRPr="001D386E">
              <w:rPr>
                <w:rFonts w:cs="Arial" w:hint="eastAsia"/>
              </w:rPr>
              <w:t>-92.9</w:t>
            </w:r>
          </w:p>
        </w:tc>
        <w:tc>
          <w:tcPr>
            <w:tcW w:w="784" w:type="dxa"/>
            <w:shd w:val="clear" w:color="auto" w:fill="auto"/>
            <w:vAlign w:val="center"/>
          </w:tcPr>
          <w:p w14:paraId="07452422" w14:textId="77777777" w:rsidR="00822CA8" w:rsidRPr="001D386E" w:rsidRDefault="00822CA8" w:rsidP="00F50483">
            <w:pPr>
              <w:pStyle w:val="TAC"/>
              <w:rPr>
                <w:rFonts w:eastAsia="宋体" w:cs="Arial"/>
                <w:lang w:eastAsia="zh-CN"/>
              </w:rPr>
            </w:pPr>
            <w:r w:rsidRPr="001D386E">
              <w:rPr>
                <w:rFonts w:cs="Arial" w:hint="eastAsia"/>
              </w:rPr>
              <w:t>-91.3</w:t>
            </w:r>
          </w:p>
        </w:tc>
        <w:tc>
          <w:tcPr>
            <w:tcW w:w="785" w:type="dxa"/>
            <w:shd w:val="clear" w:color="auto" w:fill="auto"/>
            <w:vAlign w:val="center"/>
          </w:tcPr>
          <w:p w14:paraId="0287D916" w14:textId="77777777" w:rsidR="00822CA8" w:rsidRPr="001D386E" w:rsidRDefault="00822CA8" w:rsidP="00F50483">
            <w:pPr>
              <w:pStyle w:val="TAC"/>
              <w:rPr>
                <w:rFonts w:eastAsia="宋体" w:cs="Arial"/>
                <w:lang w:eastAsia="zh-CN"/>
              </w:rPr>
            </w:pPr>
            <w:r w:rsidRPr="001D386E">
              <w:rPr>
                <w:rFonts w:cs="Arial" w:hint="eastAsia"/>
              </w:rPr>
              <w:t>-90.2</w:t>
            </w:r>
          </w:p>
        </w:tc>
        <w:tc>
          <w:tcPr>
            <w:tcW w:w="793" w:type="dxa"/>
            <w:shd w:val="clear" w:color="auto" w:fill="auto"/>
            <w:vAlign w:val="center"/>
          </w:tcPr>
          <w:p w14:paraId="309FE554" w14:textId="77777777" w:rsidR="00822CA8" w:rsidRPr="001D386E" w:rsidRDefault="00822CA8" w:rsidP="00F50483">
            <w:pPr>
              <w:pStyle w:val="TAC"/>
              <w:rPr>
                <w:rFonts w:cs="Arial"/>
              </w:rPr>
            </w:pPr>
            <w:r w:rsidRPr="001D386E">
              <w:rPr>
                <w:rFonts w:cs="Arial"/>
              </w:rPr>
              <w:t>TDD</w:t>
            </w:r>
          </w:p>
        </w:tc>
        <w:tc>
          <w:tcPr>
            <w:tcW w:w="1092" w:type="dxa"/>
            <w:gridSpan w:val="2"/>
            <w:vAlign w:val="center"/>
          </w:tcPr>
          <w:p w14:paraId="012D942C" w14:textId="77777777" w:rsidR="00822CA8" w:rsidRPr="001D386E" w:rsidRDefault="00822CA8" w:rsidP="00F50483">
            <w:pPr>
              <w:pStyle w:val="TAC"/>
              <w:rPr>
                <w:rFonts w:cs="Arial"/>
                <w:lang w:eastAsia="zh-CN"/>
              </w:rPr>
            </w:pPr>
            <w:r w:rsidRPr="001D386E">
              <w:rPr>
                <w:rFonts w:cs="Arial" w:hint="eastAsia"/>
                <w:lang w:eastAsia="zh-CN"/>
              </w:rPr>
              <w:t>3</w:t>
            </w:r>
          </w:p>
        </w:tc>
      </w:tr>
      <w:tr w:rsidR="00822CA8" w:rsidRPr="001D386E" w14:paraId="338E200A" w14:textId="77777777" w:rsidTr="00F50483">
        <w:trPr>
          <w:trHeight w:val="255"/>
          <w:jc w:val="center"/>
        </w:trPr>
        <w:tc>
          <w:tcPr>
            <w:tcW w:w="2026" w:type="dxa"/>
            <w:shd w:val="clear" w:color="auto" w:fill="auto"/>
            <w:vAlign w:val="center"/>
          </w:tcPr>
          <w:p w14:paraId="4FB717DD" w14:textId="77777777" w:rsidR="00822CA8" w:rsidRPr="001D386E" w:rsidRDefault="00822CA8" w:rsidP="00F50483">
            <w:pPr>
              <w:pStyle w:val="TAC"/>
              <w:rPr>
                <w:rFonts w:cs="Arial"/>
                <w:vertAlign w:val="superscript"/>
                <w:lang w:eastAsia="zh-CN"/>
              </w:rPr>
            </w:pPr>
            <w:r w:rsidRPr="001D386E">
              <w:rPr>
                <w:rFonts w:cs="Arial" w:hint="eastAsia"/>
                <w:lang w:eastAsia="zh-CN"/>
              </w:rPr>
              <w:t>CA_3</w:t>
            </w:r>
            <w:r w:rsidRPr="001D386E">
              <w:rPr>
                <w:rFonts w:eastAsia="宋体" w:cs="Arial" w:hint="eastAsia"/>
                <w:lang w:eastAsia="zh-CN"/>
              </w:rPr>
              <w:t>C</w:t>
            </w:r>
            <w:r w:rsidRPr="001D386E">
              <w:rPr>
                <w:rFonts w:cs="Arial" w:hint="eastAsia"/>
                <w:lang w:eastAsia="zh-CN"/>
              </w:rPr>
              <w:t>-40</w:t>
            </w:r>
            <w:r w:rsidRPr="001D386E">
              <w:rPr>
                <w:rFonts w:eastAsia="宋体" w:cs="Arial" w:hint="eastAsia"/>
                <w:lang w:eastAsia="zh-CN"/>
              </w:rPr>
              <w:t>A</w:t>
            </w:r>
          </w:p>
        </w:tc>
        <w:tc>
          <w:tcPr>
            <w:tcW w:w="787" w:type="dxa"/>
            <w:shd w:val="clear" w:color="auto" w:fill="auto"/>
            <w:vAlign w:val="center"/>
          </w:tcPr>
          <w:p w14:paraId="3E1B5E97" w14:textId="77777777" w:rsidR="00822CA8" w:rsidRPr="001D386E" w:rsidRDefault="00822CA8" w:rsidP="00F50483">
            <w:pPr>
              <w:pStyle w:val="TAC"/>
              <w:rPr>
                <w:rFonts w:cs="Arial"/>
              </w:rPr>
            </w:pPr>
            <w:r w:rsidRPr="001D386E">
              <w:rPr>
                <w:rFonts w:cs="Arial" w:hint="eastAsia"/>
              </w:rPr>
              <w:t>3</w:t>
            </w:r>
            <w:r w:rsidRPr="001D386E">
              <w:rPr>
                <w:rFonts w:eastAsia="宋体" w:cs="Arial"/>
                <w:vertAlign w:val="superscript"/>
                <w:lang w:eastAsia="zh-CN"/>
              </w:rPr>
              <w:t>19</w:t>
            </w:r>
          </w:p>
        </w:tc>
        <w:tc>
          <w:tcPr>
            <w:tcW w:w="910" w:type="dxa"/>
            <w:shd w:val="clear" w:color="auto" w:fill="auto"/>
            <w:vAlign w:val="center"/>
          </w:tcPr>
          <w:p w14:paraId="3B089083" w14:textId="77777777" w:rsidR="00822CA8" w:rsidRPr="001D386E" w:rsidRDefault="00822CA8" w:rsidP="00F50483">
            <w:pPr>
              <w:pStyle w:val="TAC"/>
              <w:rPr>
                <w:rFonts w:cs="Arial"/>
              </w:rPr>
            </w:pPr>
          </w:p>
        </w:tc>
        <w:tc>
          <w:tcPr>
            <w:tcW w:w="785" w:type="dxa"/>
            <w:shd w:val="clear" w:color="auto" w:fill="auto"/>
            <w:vAlign w:val="center"/>
          </w:tcPr>
          <w:p w14:paraId="529CBA45" w14:textId="77777777" w:rsidR="00822CA8" w:rsidRPr="001D386E" w:rsidRDefault="00822CA8" w:rsidP="00F50483">
            <w:pPr>
              <w:pStyle w:val="TAC"/>
              <w:rPr>
                <w:rFonts w:cs="Arial"/>
              </w:rPr>
            </w:pPr>
          </w:p>
        </w:tc>
        <w:tc>
          <w:tcPr>
            <w:tcW w:w="786" w:type="dxa"/>
            <w:shd w:val="clear" w:color="auto" w:fill="auto"/>
            <w:vAlign w:val="center"/>
          </w:tcPr>
          <w:p w14:paraId="61A2CA3F" w14:textId="77777777" w:rsidR="00822CA8" w:rsidRPr="001D386E" w:rsidRDefault="00822CA8" w:rsidP="00F50483">
            <w:pPr>
              <w:pStyle w:val="TAC"/>
              <w:rPr>
                <w:rFonts w:eastAsia="宋体" w:cs="Arial"/>
                <w:lang w:eastAsia="zh-CN"/>
              </w:rPr>
            </w:pPr>
            <w:r w:rsidRPr="001D386E">
              <w:rPr>
                <w:rFonts w:cs="Arial" w:hint="eastAsia"/>
              </w:rPr>
              <w:t>-94.2</w:t>
            </w:r>
          </w:p>
        </w:tc>
        <w:tc>
          <w:tcPr>
            <w:tcW w:w="784" w:type="dxa"/>
            <w:shd w:val="clear" w:color="auto" w:fill="auto"/>
            <w:vAlign w:val="center"/>
          </w:tcPr>
          <w:p w14:paraId="3D35C348" w14:textId="77777777" w:rsidR="00822CA8" w:rsidRPr="001D386E" w:rsidRDefault="00822CA8" w:rsidP="00F50483">
            <w:pPr>
              <w:pStyle w:val="TAC"/>
              <w:rPr>
                <w:rFonts w:eastAsia="宋体" w:cs="Arial"/>
                <w:lang w:eastAsia="zh-CN"/>
              </w:rPr>
            </w:pPr>
            <w:r w:rsidRPr="001D386E">
              <w:rPr>
                <w:rFonts w:cs="Arial" w:hint="eastAsia"/>
              </w:rPr>
              <w:t>-91.2</w:t>
            </w:r>
          </w:p>
        </w:tc>
        <w:tc>
          <w:tcPr>
            <w:tcW w:w="784" w:type="dxa"/>
            <w:shd w:val="clear" w:color="auto" w:fill="auto"/>
            <w:vAlign w:val="center"/>
          </w:tcPr>
          <w:p w14:paraId="52916650" w14:textId="77777777" w:rsidR="00822CA8" w:rsidRPr="001D386E" w:rsidRDefault="00822CA8" w:rsidP="00F50483">
            <w:pPr>
              <w:pStyle w:val="TAC"/>
              <w:rPr>
                <w:rFonts w:eastAsia="宋体" w:cs="Arial"/>
                <w:lang w:eastAsia="zh-CN"/>
              </w:rPr>
            </w:pPr>
            <w:r w:rsidRPr="001D386E">
              <w:rPr>
                <w:rFonts w:cs="Arial" w:hint="eastAsia"/>
              </w:rPr>
              <w:t>-89.5</w:t>
            </w:r>
          </w:p>
        </w:tc>
        <w:tc>
          <w:tcPr>
            <w:tcW w:w="785" w:type="dxa"/>
            <w:shd w:val="clear" w:color="auto" w:fill="auto"/>
            <w:vAlign w:val="center"/>
          </w:tcPr>
          <w:p w14:paraId="2F0EFE01" w14:textId="77777777" w:rsidR="00822CA8" w:rsidRPr="001D386E" w:rsidRDefault="00822CA8" w:rsidP="00F50483">
            <w:pPr>
              <w:pStyle w:val="TAC"/>
              <w:rPr>
                <w:rFonts w:eastAsia="宋体" w:cs="Arial"/>
                <w:lang w:eastAsia="zh-CN"/>
              </w:rPr>
            </w:pPr>
            <w:r w:rsidRPr="001D386E">
              <w:rPr>
                <w:rFonts w:cs="Arial" w:hint="eastAsia"/>
              </w:rPr>
              <w:t>-88.3</w:t>
            </w:r>
          </w:p>
        </w:tc>
        <w:tc>
          <w:tcPr>
            <w:tcW w:w="793" w:type="dxa"/>
            <w:shd w:val="clear" w:color="auto" w:fill="auto"/>
            <w:vAlign w:val="center"/>
          </w:tcPr>
          <w:p w14:paraId="6D333843" w14:textId="77777777" w:rsidR="00822CA8" w:rsidRPr="001D386E" w:rsidRDefault="00822CA8" w:rsidP="00F50483">
            <w:pPr>
              <w:pStyle w:val="TAC"/>
              <w:rPr>
                <w:rFonts w:cs="Arial"/>
              </w:rPr>
            </w:pPr>
            <w:r w:rsidRPr="001D386E">
              <w:rPr>
                <w:rFonts w:cs="Arial" w:hint="eastAsia"/>
                <w:lang w:eastAsia="ja-JP"/>
              </w:rPr>
              <w:t>FDD</w:t>
            </w:r>
          </w:p>
        </w:tc>
        <w:tc>
          <w:tcPr>
            <w:tcW w:w="1092" w:type="dxa"/>
            <w:gridSpan w:val="2"/>
            <w:vAlign w:val="center"/>
          </w:tcPr>
          <w:p w14:paraId="6102629E" w14:textId="77777777" w:rsidR="00822CA8" w:rsidRPr="001D386E" w:rsidRDefault="00822CA8" w:rsidP="00F50483">
            <w:pPr>
              <w:pStyle w:val="TAC"/>
              <w:rPr>
                <w:rFonts w:cs="Arial"/>
                <w:lang w:eastAsia="zh-CN"/>
              </w:rPr>
            </w:pPr>
            <w:r w:rsidRPr="001D386E">
              <w:rPr>
                <w:rFonts w:cs="Arial" w:hint="eastAsia"/>
                <w:lang w:eastAsia="zh-CN"/>
              </w:rPr>
              <w:t>40</w:t>
            </w:r>
          </w:p>
        </w:tc>
      </w:tr>
      <w:tr w:rsidR="00822CA8" w:rsidRPr="001D386E" w14:paraId="215E432B" w14:textId="77777777" w:rsidTr="00F50483">
        <w:trPr>
          <w:trHeight w:val="255"/>
          <w:jc w:val="center"/>
        </w:trPr>
        <w:tc>
          <w:tcPr>
            <w:tcW w:w="2026" w:type="dxa"/>
            <w:shd w:val="clear" w:color="auto" w:fill="auto"/>
            <w:vAlign w:val="center"/>
          </w:tcPr>
          <w:p w14:paraId="6E6FF4E6" w14:textId="77777777" w:rsidR="00822CA8" w:rsidRPr="001D386E" w:rsidRDefault="00822CA8" w:rsidP="00F50483">
            <w:pPr>
              <w:pStyle w:val="TAC"/>
              <w:rPr>
                <w:rFonts w:cs="Arial"/>
              </w:rPr>
            </w:pPr>
            <w:r w:rsidRPr="001D386E">
              <w:rPr>
                <w:rFonts w:cs="Arial" w:hint="eastAsia"/>
                <w:lang w:eastAsia="zh-CN"/>
              </w:rPr>
              <w:t>CA_3</w:t>
            </w:r>
            <w:r w:rsidRPr="001D386E">
              <w:rPr>
                <w:rFonts w:cs="Arial"/>
                <w:lang w:eastAsia="zh-CN"/>
              </w:rPr>
              <w:t>C</w:t>
            </w:r>
            <w:r w:rsidRPr="001D386E">
              <w:rPr>
                <w:rFonts w:cs="Arial" w:hint="eastAsia"/>
                <w:lang w:eastAsia="zh-CN"/>
              </w:rPr>
              <w:t>-40C</w:t>
            </w:r>
          </w:p>
        </w:tc>
        <w:tc>
          <w:tcPr>
            <w:tcW w:w="787" w:type="dxa"/>
            <w:shd w:val="clear" w:color="auto" w:fill="auto"/>
            <w:vAlign w:val="center"/>
          </w:tcPr>
          <w:p w14:paraId="58131084" w14:textId="77777777" w:rsidR="00822CA8" w:rsidRPr="001D386E" w:rsidRDefault="00822CA8" w:rsidP="00F50483">
            <w:pPr>
              <w:pStyle w:val="TAC"/>
              <w:rPr>
                <w:rFonts w:cs="Arial"/>
              </w:rPr>
            </w:pPr>
            <w:r w:rsidRPr="001D386E">
              <w:rPr>
                <w:rFonts w:cs="Arial" w:hint="eastAsia"/>
              </w:rPr>
              <w:t>40</w:t>
            </w:r>
            <w:r w:rsidRPr="001D386E">
              <w:rPr>
                <w:rFonts w:eastAsia="宋体" w:cs="Arial"/>
                <w:vertAlign w:val="superscript"/>
                <w:lang w:eastAsia="zh-CN"/>
              </w:rPr>
              <w:t>19</w:t>
            </w:r>
          </w:p>
        </w:tc>
        <w:tc>
          <w:tcPr>
            <w:tcW w:w="910" w:type="dxa"/>
            <w:shd w:val="clear" w:color="auto" w:fill="auto"/>
            <w:vAlign w:val="center"/>
          </w:tcPr>
          <w:p w14:paraId="6E6D869F" w14:textId="77777777" w:rsidR="00822CA8" w:rsidRPr="001D386E" w:rsidRDefault="00822CA8" w:rsidP="00F50483">
            <w:pPr>
              <w:pStyle w:val="TAC"/>
              <w:rPr>
                <w:rFonts w:cs="Arial"/>
              </w:rPr>
            </w:pPr>
          </w:p>
        </w:tc>
        <w:tc>
          <w:tcPr>
            <w:tcW w:w="785" w:type="dxa"/>
            <w:shd w:val="clear" w:color="auto" w:fill="auto"/>
            <w:vAlign w:val="center"/>
          </w:tcPr>
          <w:p w14:paraId="7AD26676" w14:textId="77777777" w:rsidR="00822CA8" w:rsidRPr="001D386E" w:rsidRDefault="00822CA8" w:rsidP="00F50483">
            <w:pPr>
              <w:pStyle w:val="TAC"/>
              <w:rPr>
                <w:rFonts w:cs="Arial"/>
              </w:rPr>
            </w:pPr>
          </w:p>
        </w:tc>
        <w:tc>
          <w:tcPr>
            <w:tcW w:w="786" w:type="dxa"/>
            <w:shd w:val="clear" w:color="auto" w:fill="auto"/>
            <w:vAlign w:val="center"/>
          </w:tcPr>
          <w:p w14:paraId="74B1C1DD" w14:textId="77777777" w:rsidR="00822CA8" w:rsidRPr="001D386E" w:rsidRDefault="00822CA8" w:rsidP="00F50483">
            <w:pPr>
              <w:pStyle w:val="TAC"/>
              <w:rPr>
                <w:rFonts w:eastAsia="宋体" w:cs="Arial"/>
                <w:lang w:eastAsia="zh-CN"/>
              </w:rPr>
            </w:pPr>
            <w:r w:rsidRPr="001D386E">
              <w:rPr>
                <w:rFonts w:cs="Arial" w:hint="eastAsia"/>
              </w:rPr>
              <w:t>-95.4</w:t>
            </w:r>
          </w:p>
        </w:tc>
        <w:tc>
          <w:tcPr>
            <w:tcW w:w="784" w:type="dxa"/>
            <w:shd w:val="clear" w:color="auto" w:fill="auto"/>
            <w:vAlign w:val="center"/>
          </w:tcPr>
          <w:p w14:paraId="62672502" w14:textId="77777777" w:rsidR="00822CA8" w:rsidRPr="001D386E" w:rsidRDefault="00822CA8" w:rsidP="00F50483">
            <w:pPr>
              <w:pStyle w:val="TAC"/>
              <w:rPr>
                <w:rFonts w:eastAsia="宋体" w:cs="Arial"/>
                <w:lang w:eastAsia="zh-CN"/>
              </w:rPr>
            </w:pPr>
            <w:r w:rsidRPr="001D386E">
              <w:rPr>
                <w:rFonts w:cs="Arial" w:hint="eastAsia"/>
              </w:rPr>
              <w:t>-92.9</w:t>
            </w:r>
          </w:p>
        </w:tc>
        <w:tc>
          <w:tcPr>
            <w:tcW w:w="784" w:type="dxa"/>
            <w:shd w:val="clear" w:color="auto" w:fill="auto"/>
            <w:vAlign w:val="center"/>
          </w:tcPr>
          <w:p w14:paraId="2A03A2F5" w14:textId="77777777" w:rsidR="00822CA8" w:rsidRPr="001D386E" w:rsidRDefault="00822CA8" w:rsidP="00F50483">
            <w:pPr>
              <w:pStyle w:val="TAC"/>
              <w:rPr>
                <w:rFonts w:eastAsia="宋体" w:cs="Arial"/>
                <w:lang w:eastAsia="zh-CN"/>
              </w:rPr>
            </w:pPr>
            <w:r w:rsidRPr="001D386E">
              <w:rPr>
                <w:rFonts w:cs="Arial" w:hint="eastAsia"/>
              </w:rPr>
              <w:t>-91.3</w:t>
            </w:r>
          </w:p>
        </w:tc>
        <w:tc>
          <w:tcPr>
            <w:tcW w:w="785" w:type="dxa"/>
            <w:shd w:val="clear" w:color="auto" w:fill="auto"/>
            <w:vAlign w:val="center"/>
          </w:tcPr>
          <w:p w14:paraId="688F53B0" w14:textId="77777777" w:rsidR="00822CA8" w:rsidRPr="001D386E" w:rsidRDefault="00822CA8" w:rsidP="00F50483">
            <w:pPr>
              <w:pStyle w:val="TAC"/>
              <w:rPr>
                <w:rFonts w:eastAsia="宋体" w:cs="Arial"/>
                <w:lang w:eastAsia="zh-CN"/>
              </w:rPr>
            </w:pPr>
            <w:r w:rsidRPr="001D386E">
              <w:rPr>
                <w:rFonts w:cs="Arial" w:hint="eastAsia"/>
              </w:rPr>
              <w:t>-90.2</w:t>
            </w:r>
          </w:p>
        </w:tc>
        <w:tc>
          <w:tcPr>
            <w:tcW w:w="793" w:type="dxa"/>
            <w:shd w:val="clear" w:color="auto" w:fill="auto"/>
            <w:vAlign w:val="center"/>
          </w:tcPr>
          <w:p w14:paraId="5D8A7A1A" w14:textId="77777777" w:rsidR="00822CA8" w:rsidRPr="001D386E" w:rsidRDefault="00822CA8" w:rsidP="00F50483">
            <w:pPr>
              <w:pStyle w:val="TAC"/>
              <w:rPr>
                <w:rFonts w:cs="Arial"/>
              </w:rPr>
            </w:pPr>
            <w:r w:rsidRPr="001D386E">
              <w:rPr>
                <w:rFonts w:cs="Arial"/>
              </w:rPr>
              <w:t>TDD</w:t>
            </w:r>
          </w:p>
        </w:tc>
        <w:tc>
          <w:tcPr>
            <w:tcW w:w="1092" w:type="dxa"/>
            <w:gridSpan w:val="2"/>
            <w:vAlign w:val="center"/>
          </w:tcPr>
          <w:p w14:paraId="247B1841" w14:textId="77777777" w:rsidR="00822CA8" w:rsidRPr="001D386E" w:rsidRDefault="00822CA8" w:rsidP="00F50483">
            <w:pPr>
              <w:pStyle w:val="TAC"/>
              <w:rPr>
                <w:rFonts w:cs="Arial"/>
                <w:lang w:eastAsia="zh-CN"/>
              </w:rPr>
            </w:pPr>
            <w:r w:rsidRPr="001D386E">
              <w:rPr>
                <w:rFonts w:cs="Arial" w:hint="eastAsia"/>
                <w:lang w:eastAsia="zh-CN"/>
              </w:rPr>
              <w:t>3</w:t>
            </w:r>
          </w:p>
        </w:tc>
      </w:tr>
      <w:tr w:rsidR="00822CA8" w:rsidRPr="001D386E" w14:paraId="6422A371" w14:textId="77777777" w:rsidTr="00F50483">
        <w:trPr>
          <w:trHeight w:val="255"/>
          <w:jc w:val="center"/>
        </w:trPr>
        <w:tc>
          <w:tcPr>
            <w:tcW w:w="2026" w:type="dxa"/>
            <w:shd w:val="clear" w:color="auto" w:fill="auto"/>
            <w:vAlign w:val="center"/>
          </w:tcPr>
          <w:p w14:paraId="38437C06" w14:textId="77777777" w:rsidR="00822CA8" w:rsidRPr="001D386E" w:rsidRDefault="00822CA8" w:rsidP="00F50483">
            <w:pPr>
              <w:pStyle w:val="TAC"/>
              <w:rPr>
                <w:rFonts w:cs="Arial"/>
                <w:vertAlign w:val="superscript"/>
                <w:lang w:eastAsia="zh-CN"/>
              </w:rPr>
            </w:pPr>
            <w:r w:rsidRPr="001D386E">
              <w:rPr>
                <w:rFonts w:cs="Arial" w:hint="eastAsia"/>
                <w:lang w:eastAsia="zh-CN"/>
              </w:rPr>
              <w:t>CA_3</w:t>
            </w:r>
            <w:r w:rsidRPr="001D386E">
              <w:rPr>
                <w:rFonts w:cs="Arial"/>
                <w:lang w:eastAsia="zh-CN"/>
              </w:rPr>
              <w:t>C</w:t>
            </w:r>
            <w:r w:rsidRPr="001D386E">
              <w:rPr>
                <w:rFonts w:cs="Arial" w:hint="eastAsia"/>
                <w:lang w:eastAsia="zh-CN"/>
              </w:rPr>
              <w:t>-40C</w:t>
            </w:r>
          </w:p>
        </w:tc>
        <w:tc>
          <w:tcPr>
            <w:tcW w:w="787" w:type="dxa"/>
            <w:shd w:val="clear" w:color="auto" w:fill="auto"/>
            <w:vAlign w:val="center"/>
          </w:tcPr>
          <w:p w14:paraId="0FF9BCE3" w14:textId="77777777" w:rsidR="00822CA8" w:rsidRPr="001D386E" w:rsidRDefault="00822CA8" w:rsidP="00F50483">
            <w:pPr>
              <w:pStyle w:val="TAC"/>
              <w:rPr>
                <w:rFonts w:cs="Arial"/>
              </w:rPr>
            </w:pPr>
            <w:r w:rsidRPr="001D386E">
              <w:rPr>
                <w:rFonts w:cs="Arial" w:hint="eastAsia"/>
              </w:rPr>
              <w:t>3</w:t>
            </w:r>
            <w:r w:rsidRPr="001D386E">
              <w:rPr>
                <w:rFonts w:eastAsia="宋体" w:cs="Arial"/>
                <w:vertAlign w:val="superscript"/>
                <w:lang w:eastAsia="zh-CN"/>
              </w:rPr>
              <w:t>19</w:t>
            </w:r>
          </w:p>
        </w:tc>
        <w:tc>
          <w:tcPr>
            <w:tcW w:w="910" w:type="dxa"/>
            <w:shd w:val="clear" w:color="auto" w:fill="auto"/>
            <w:vAlign w:val="center"/>
          </w:tcPr>
          <w:p w14:paraId="7AD0079C" w14:textId="77777777" w:rsidR="00822CA8" w:rsidRPr="001D386E" w:rsidRDefault="00822CA8" w:rsidP="00F50483">
            <w:pPr>
              <w:pStyle w:val="TAC"/>
              <w:rPr>
                <w:rFonts w:cs="Arial"/>
              </w:rPr>
            </w:pPr>
          </w:p>
        </w:tc>
        <w:tc>
          <w:tcPr>
            <w:tcW w:w="785" w:type="dxa"/>
            <w:shd w:val="clear" w:color="auto" w:fill="auto"/>
            <w:vAlign w:val="center"/>
          </w:tcPr>
          <w:p w14:paraId="19C0DFE3" w14:textId="77777777" w:rsidR="00822CA8" w:rsidRPr="001D386E" w:rsidRDefault="00822CA8" w:rsidP="00F50483">
            <w:pPr>
              <w:pStyle w:val="TAC"/>
              <w:rPr>
                <w:rFonts w:cs="Arial"/>
              </w:rPr>
            </w:pPr>
          </w:p>
        </w:tc>
        <w:tc>
          <w:tcPr>
            <w:tcW w:w="786" w:type="dxa"/>
            <w:shd w:val="clear" w:color="auto" w:fill="auto"/>
            <w:vAlign w:val="center"/>
          </w:tcPr>
          <w:p w14:paraId="1759D6D1" w14:textId="77777777" w:rsidR="00822CA8" w:rsidRPr="001D386E" w:rsidRDefault="00822CA8" w:rsidP="00F50483">
            <w:pPr>
              <w:pStyle w:val="TAC"/>
              <w:rPr>
                <w:rFonts w:eastAsia="宋体" w:cs="Arial"/>
                <w:lang w:eastAsia="zh-CN"/>
              </w:rPr>
            </w:pPr>
            <w:r w:rsidRPr="001D386E">
              <w:rPr>
                <w:rFonts w:cs="Arial" w:hint="eastAsia"/>
              </w:rPr>
              <w:t>-94.2</w:t>
            </w:r>
          </w:p>
        </w:tc>
        <w:tc>
          <w:tcPr>
            <w:tcW w:w="784" w:type="dxa"/>
            <w:shd w:val="clear" w:color="auto" w:fill="auto"/>
            <w:vAlign w:val="center"/>
          </w:tcPr>
          <w:p w14:paraId="6C92D11C" w14:textId="77777777" w:rsidR="00822CA8" w:rsidRPr="001D386E" w:rsidRDefault="00822CA8" w:rsidP="00F50483">
            <w:pPr>
              <w:pStyle w:val="TAC"/>
              <w:rPr>
                <w:rFonts w:eastAsia="宋体" w:cs="Arial"/>
                <w:lang w:eastAsia="zh-CN"/>
              </w:rPr>
            </w:pPr>
            <w:r w:rsidRPr="001D386E">
              <w:rPr>
                <w:rFonts w:cs="Arial" w:hint="eastAsia"/>
              </w:rPr>
              <w:t>-91.2</w:t>
            </w:r>
          </w:p>
        </w:tc>
        <w:tc>
          <w:tcPr>
            <w:tcW w:w="784" w:type="dxa"/>
            <w:shd w:val="clear" w:color="auto" w:fill="auto"/>
            <w:vAlign w:val="center"/>
          </w:tcPr>
          <w:p w14:paraId="576D206C" w14:textId="77777777" w:rsidR="00822CA8" w:rsidRPr="001D386E" w:rsidRDefault="00822CA8" w:rsidP="00F50483">
            <w:pPr>
              <w:pStyle w:val="TAC"/>
              <w:rPr>
                <w:rFonts w:eastAsia="宋体" w:cs="Arial"/>
                <w:lang w:eastAsia="zh-CN"/>
              </w:rPr>
            </w:pPr>
            <w:r w:rsidRPr="001D386E">
              <w:rPr>
                <w:rFonts w:cs="Arial" w:hint="eastAsia"/>
              </w:rPr>
              <w:t>-89.5</w:t>
            </w:r>
          </w:p>
        </w:tc>
        <w:tc>
          <w:tcPr>
            <w:tcW w:w="785" w:type="dxa"/>
            <w:shd w:val="clear" w:color="auto" w:fill="auto"/>
            <w:vAlign w:val="center"/>
          </w:tcPr>
          <w:p w14:paraId="1081B5D0" w14:textId="77777777" w:rsidR="00822CA8" w:rsidRPr="001D386E" w:rsidRDefault="00822CA8" w:rsidP="00F50483">
            <w:pPr>
              <w:pStyle w:val="TAC"/>
              <w:rPr>
                <w:rFonts w:eastAsia="宋体" w:cs="Arial"/>
                <w:lang w:eastAsia="zh-CN"/>
              </w:rPr>
            </w:pPr>
            <w:r w:rsidRPr="001D386E">
              <w:rPr>
                <w:rFonts w:cs="Arial" w:hint="eastAsia"/>
              </w:rPr>
              <w:t>-88.3</w:t>
            </w:r>
          </w:p>
        </w:tc>
        <w:tc>
          <w:tcPr>
            <w:tcW w:w="793" w:type="dxa"/>
            <w:shd w:val="clear" w:color="auto" w:fill="auto"/>
            <w:vAlign w:val="center"/>
          </w:tcPr>
          <w:p w14:paraId="5B28B996" w14:textId="77777777" w:rsidR="00822CA8" w:rsidRPr="001D386E" w:rsidRDefault="00822CA8" w:rsidP="00F50483">
            <w:pPr>
              <w:pStyle w:val="TAC"/>
              <w:rPr>
                <w:rFonts w:cs="Arial"/>
              </w:rPr>
            </w:pPr>
            <w:r w:rsidRPr="001D386E">
              <w:rPr>
                <w:rFonts w:cs="Arial" w:hint="eastAsia"/>
                <w:lang w:eastAsia="ja-JP"/>
              </w:rPr>
              <w:t>FDD</w:t>
            </w:r>
          </w:p>
        </w:tc>
        <w:tc>
          <w:tcPr>
            <w:tcW w:w="1092" w:type="dxa"/>
            <w:gridSpan w:val="2"/>
            <w:vAlign w:val="center"/>
          </w:tcPr>
          <w:p w14:paraId="4464A534" w14:textId="77777777" w:rsidR="00822CA8" w:rsidRPr="001D386E" w:rsidRDefault="00822CA8" w:rsidP="00F50483">
            <w:pPr>
              <w:pStyle w:val="TAC"/>
              <w:rPr>
                <w:rFonts w:cs="Arial"/>
                <w:lang w:eastAsia="zh-CN"/>
              </w:rPr>
            </w:pPr>
            <w:r w:rsidRPr="001D386E">
              <w:rPr>
                <w:rFonts w:cs="Arial" w:hint="eastAsia"/>
                <w:lang w:eastAsia="zh-CN"/>
              </w:rPr>
              <w:t>40</w:t>
            </w:r>
          </w:p>
        </w:tc>
      </w:tr>
      <w:tr w:rsidR="00822CA8" w:rsidRPr="001D386E" w14:paraId="60A48970" w14:textId="77777777" w:rsidTr="00F50483">
        <w:trPr>
          <w:trHeight w:val="255"/>
          <w:jc w:val="center"/>
        </w:trPr>
        <w:tc>
          <w:tcPr>
            <w:tcW w:w="2026" w:type="dxa"/>
            <w:vMerge w:val="restart"/>
            <w:shd w:val="clear" w:color="auto" w:fill="auto"/>
            <w:vAlign w:val="center"/>
          </w:tcPr>
          <w:p w14:paraId="1FE500F1" w14:textId="77777777" w:rsidR="00822CA8" w:rsidRPr="001D386E" w:rsidRDefault="00822CA8" w:rsidP="00F50483">
            <w:pPr>
              <w:pStyle w:val="TAC"/>
              <w:rPr>
                <w:rFonts w:cs="Arial"/>
              </w:rPr>
            </w:pPr>
            <w:r w:rsidRPr="001D386E">
              <w:rPr>
                <w:rFonts w:cs="Arial"/>
                <w:lang w:eastAsia="zh-CN"/>
              </w:rPr>
              <w:t>CA_3A-41A</w:t>
            </w:r>
            <w:r w:rsidRPr="001D386E">
              <w:rPr>
                <w:rFonts w:cs="Arial"/>
                <w:vertAlign w:val="superscript"/>
                <w:lang w:eastAsia="zh-CN"/>
              </w:rPr>
              <w:t>5</w:t>
            </w:r>
          </w:p>
        </w:tc>
        <w:tc>
          <w:tcPr>
            <w:tcW w:w="787" w:type="dxa"/>
            <w:shd w:val="clear" w:color="auto" w:fill="auto"/>
            <w:vAlign w:val="center"/>
          </w:tcPr>
          <w:p w14:paraId="2F61DDB1" w14:textId="77777777" w:rsidR="00822CA8" w:rsidRPr="001D386E" w:rsidRDefault="00822CA8" w:rsidP="00F50483">
            <w:pPr>
              <w:pStyle w:val="TAC"/>
              <w:rPr>
                <w:rFonts w:cs="Arial"/>
              </w:rPr>
            </w:pPr>
            <w:r w:rsidRPr="001D386E">
              <w:rPr>
                <w:rFonts w:cs="Arial"/>
                <w:lang w:eastAsia="zh-CN"/>
              </w:rPr>
              <w:t>3</w:t>
            </w:r>
            <w:r w:rsidRPr="001D386E">
              <w:rPr>
                <w:rFonts w:eastAsia="宋体" w:cs="Arial"/>
                <w:vertAlign w:val="superscript"/>
                <w:lang w:eastAsia="zh-CN"/>
              </w:rPr>
              <w:t>19</w:t>
            </w:r>
          </w:p>
        </w:tc>
        <w:tc>
          <w:tcPr>
            <w:tcW w:w="910" w:type="dxa"/>
            <w:shd w:val="clear" w:color="auto" w:fill="auto"/>
            <w:vAlign w:val="center"/>
          </w:tcPr>
          <w:p w14:paraId="5882955C" w14:textId="77777777" w:rsidR="00822CA8" w:rsidRPr="001D386E" w:rsidRDefault="00822CA8" w:rsidP="00F50483">
            <w:pPr>
              <w:pStyle w:val="TAC"/>
              <w:rPr>
                <w:rFonts w:cs="Arial"/>
              </w:rPr>
            </w:pPr>
          </w:p>
        </w:tc>
        <w:tc>
          <w:tcPr>
            <w:tcW w:w="785" w:type="dxa"/>
            <w:shd w:val="clear" w:color="auto" w:fill="auto"/>
            <w:vAlign w:val="center"/>
          </w:tcPr>
          <w:p w14:paraId="24A8BDE5" w14:textId="77777777" w:rsidR="00822CA8" w:rsidRPr="001D386E" w:rsidRDefault="00822CA8" w:rsidP="00F50483">
            <w:pPr>
              <w:pStyle w:val="TAC"/>
              <w:rPr>
                <w:rFonts w:cs="Arial"/>
              </w:rPr>
            </w:pPr>
            <w:r w:rsidRPr="001D386E">
              <w:rPr>
                <w:rFonts w:cs="Arial"/>
                <w:lang w:eastAsia="ja-JP"/>
              </w:rPr>
              <w:t>[-95.3]</w:t>
            </w:r>
          </w:p>
        </w:tc>
        <w:tc>
          <w:tcPr>
            <w:tcW w:w="786" w:type="dxa"/>
            <w:shd w:val="clear" w:color="auto" w:fill="auto"/>
            <w:vAlign w:val="center"/>
          </w:tcPr>
          <w:p w14:paraId="7889BB00" w14:textId="77777777" w:rsidR="00822CA8" w:rsidRPr="001D386E" w:rsidRDefault="00822CA8" w:rsidP="00F50483">
            <w:pPr>
              <w:pStyle w:val="TAC"/>
              <w:rPr>
                <w:rFonts w:cs="Arial"/>
                <w:lang w:eastAsia="zh-CN"/>
              </w:rPr>
            </w:pPr>
            <w:r w:rsidRPr="001D386E">
              <w:rPr>
                <w:rFonts w:cs="Arial" w:hint="eastAsia"/>
                <w:lang w:eastAsia="zh-CN"/>
              </w:rPr>
              <w:t>[</w:t>
            </w:r>
            <w:r w:rsidRPr="001D386E">
              <w:rPr>
                <w:rFonts w:cs="Arial" w:hint="eastAsia"/>
              </w:rPr>
              <w:t>-</w:t>
            </w:r>
            <w:r w:rsidRPr="001D386E">
              <w:rPr>
                <w:rFonts w:cs="Arial" w:hint="eastAsia"/>
                <w:lang w:eastAsia="zh-CN"/>
              </w:rPr>
              <w:t>94]</w:t>
            </w:r>
          </w:p>
        </w:tc>
        <w:tc>
          <w:tcPr>
            <w:tcW w:w="784" w:type="dxa"/>
            <w:shd w:val="clear" w:color="auto" w:fill="auto"/>
            <w:vAlign w:val="center"/>
          </w:tcPr>
          <w:p w14:paraId="56D7F3C6" w14:textId="77777777" w:rsidR="00822CA8" w:rsidRPr="001D386E" w:rsidRDefault="00822CA8" w:rsidP="00F50483">
            <w:pPr>
              <w:pStyle w:val="TAC"/>
              <w:rPr>
                <w:rFonts w:cs="Arial"/>
                <w:lang w:eastAsia="zh-CN"/>
              </w:rPr>
            </w:pPr>
            <w:r w:rsidRPr="001D386E">
              <w:rPr>
                <w:rFonts w:cs="Arial" w:hint="eastAsia"/>
                <w:lang w:eastAsia="zh-CN"/>
              </w:rPr>
              <w:t>[</w:t>
            </w:r>
            <w:r w:rsidRPr="001D386E">
              <w:rPr>
                <w:rFonts w:cs="Arial" w:hint="eastAsia"/>
              </w:rPr>
              <w:t>-</w:t>
            </w:r>
            <w:r w:rsidRPr="001D386E">
              <w:rPr>
                <w:rFonts w:cs="Arial" w:hint="eastAsia"/>
                <w:lang w:eastAsia="zh-CN"/>
              </w:rPr>
              <w:t>91]</w:t>
            </w:r>
          </w:p>
        </w:tc>
        <w:tc>
          <w:tcPr>
            <w:tcW w:w="784" w:type="dxa"/>
            <w:shd w:val="clear" w:color="auto" w:fill="auto"/>
            <w:vAlign w:val="center"/>
          </w:tcPr>
          <w:p w14:paraId="35AFC7AD" w14:textId="77777777" w:rsidR="00822CA8" w:rsidRPr="001D386E" w:rsidRDefault="00822CA8" w:rsidP="00F50483">
            <w:pPr>
              <w:pStyle w:val="TAC"/>
              <w:rPr>
                <w:rFonts w:cs="Arial"/>
                <w:lang w:eastAsia="zh-CN"/>
              </w:rPr>
            </w:pPr>
            <w:r w:rsidRPr="001D386E">
              <w:rPr>
                <w:rFonts w:cs="Arial" w:hint="eastAsia"/>
                <w:lang w:eastAsia="zh-CN"/>
              </w:rPr>
              <w:t>[</w:t>
            </w:r>
            <w:r w:rsidRPr="001D386E">
              <w:rPr>
                <w:rFonts w:cs="Arial" w:hint="eastAsia"/>
              </w:rPr>
              <w:t>-89.2</w:t>
            </w:r>
            <w:r w:rsidRPr="001D386E">
              <w:rPr>
                <w:rFonts w:cs="Arial" w:hint="eastAsia"/>
                <w:lang w:eastAsia="zh-CN"/>
              </w:rPr>
              <w:t>]</w:t>
            </w:r>
          </w:p>
        </w:tc>
        <w:tc>
          <w:tcPr>
            <w:tcW w:w="785" w:type="dxa"/>
            <w:shd w:val="clear" w:color="auto" w:fill="auto"/>
            <w:vAlign w:val="center"/>
          </w:tcPr>
          <w:p w14:paraId="338BFC09" w14:textId="77777777" w:rsidR="00822CA8" w:rsidRPr="001D386E" w:rsidRDefault="00822CA8" w:rsidP="00F50483">
            <w:pPr>
              <w:pStyle w:val="TAC"/>
              <w:rPr>
                <w:rFonts w:cs="Arial"/>
                <w:lang w:eastAsia="zh-CN"/>
              </w:rPr>
            </w:pPr>
            <w:r w:rsidRPr="001D386E">
              <w:rPr>
                <w:rFonts w:cs="Arial" w:hint="eastAsia"/>
                <w:lang w:eastAsia="zh-CN"/>
              </w:rPr>
              <w:t>[</w:t>
            </w:r>
            <w:r w:rsidRPr="001D386E">
              <w:rPr>
                <w:rFonts w:cs="Arial" w:hint="eastAsia"/>
              </w:rPr>
              <w:t>-87.9</w:t>
            </w:r>
            <w:r w:rsidRPr="001D386E">
              <w:rPr>
                <w:rFonts w:cs="Arial" w:hint="eastAsia"/>
                <w:lang w:eastAsia="zh-CN"/>
              </w:rPr>
              <w:t>]</w:t>
            </w:r>
          </w:p>
        </w:tc>
        <w:tc>
          <w:tcPr>
            <w:tcW w:w="793" w:type="dxa"/>
            <w:shd w:val="clear" w:color="auto" w:fill="auto"/>
            <w:vAlign w:val="center"/>
          </w:tcPr>
          <w:p w14:paraId="1C50A3FD" w14:textId="77777777" w:rsidR="00822CA8" w:rsidRPr="001D386E" w:rsidRDefault="00822CA8" w:rsidP="00F50483">
            <w:pPr>
              <w:pStyle w:val="TAC"/>
              <w:rPr>
                <w:rFonts w:cs="Arial"/>
              </w:rPr>
            </w:pPr>
            <w:r w:rsidRPr="001D386E">
              <w:rPr>
                <w:rFonts w:cs="Arial"/>
                <w:lang w:eastAsia="ja-JP"/>
              </w:rPr>
              <w:t>FDD</w:t>
            </w:r>
          </w:p>
        </w:tc>
        <w:tc>
          <w:tcPr>
            <w:tcW w:w="1092" w:type="dxa"/>
            <w:gridSpan w:val="2"/>
            <w:vAlign w:val="center"/>
          </w:tcPr>
          <w:p w14:paraId="5CAFD5A9" w14:textId="77777777" w:rsidR="00822CA8" w:rsidRPr="001D386E" w:rsidRDefault="00822CA8" w:rsidP="00F50483">
            <w:pPr>
              <w:pStyle w:val="TAC"/>
              <w:rPr>
                <w:rFonts w:cs="Arial"/>
              </w:rPr>
            </w:pPr>
            <w:r w:rsidRPr="001D386E">
              <w:rPr>
                <w:rFonts w:cs="Arial"/>
                <w:lang w:eastAsia="zh-CN"/>
              </w:rPr>
              <w:t>41</w:t>
            </w:r>
          </w:p>
        </w:tc>
      </w:tr>
      <w:tr w:rsidR="00822CA8" w:rsidRPr="001D386E" w14:paraId="6E8422E8" w14:textId="77777777" w:rsidTr="00F50483">
        <w:trPr>
          <w:trHeight w:val="255"/>
          <w:jc w:val="center"/>
        </w:trPr>
        <w:tc>
          <w:tcPr>
            <w:tcW w:w="2026" w:type="dxa"/>
            <w:vMerge/>
            <w:shd w:val="clear" w:color="auto" w:fill="auto"/>
            <w:vAlign w:val="center"/>
          </w:tcPr>
          <w:p w14:paraId="23396DBF" w14:textId="77777777" w:rsidR="00822CA8" w:rsidRPr="001D386E" w:rsidRDefault="00822CA8" w:rsidP="00F50483">
            <w:pPr>
              <w:pStyle w:val="TAC"/>
              <w:rPr>
                <w:rFonts w:cs="Arial"/>
              </w:rPr>
            </w:pPr>
          </w:p>
        </w:tc>
        <w:tc>
          <w:tcPr>
            <w:tcW w:w="787" w:type="dxa"/>
            <w:shd w:val="clear" w:color="auto" w:fill="auto"/>
            <w:vAlign w:val="center"/>
          </w:tcPr>
          <w:p w14:paraId="6D340CFA" w14:textId="77777777" w:rsidR="00822CA8" w:rsidRPr="001D386E" w:rsidRDefault="00822CA8" w:rsidP="00F50483">
            <w:pPr>
              <w:pStyle w:val="TAC"/>
              <w:rPr>
                <w:rFonts w:cs="Arial"/>
              </w:rPr>
            </w:pPr>
            <w:r w:rsidRPr="001D386E">
              <w:rPr>
                <w:rFonts w:cs="Arial"/>
              </w:rPr>
              <w:t>41</w:t>
            </w:r>
            <w:r w:rsidRPr="001D386E">
              <w:rPr>
                <w:rFonts w:eastAsia="宋体" w:cs="Arial"/>
                <w:vertAlign w:val="superscript"/>
                <w:lang w:eastAsia="zh-CN"/>
              </w:rPr>
              <w:t>19</w:t>
            </w:r>
          </w:p>
        </w:tc>
        <w:tc>
          <w:tcPr>
            <w:tcW w:w="910" w:type="dxa"/>
            <w:shd w:val="clear" w:color="auto" w:fill="auto"/>
            <w:vAlign w:val="center"/>
          </w:tcPr>
          <w:p w14:paraId="00E2D5CD" w14:textId="77777777" w:rsidR="00822CA8" w:rsidRPr="001D386E" w:rsidRDefault="00822CA8" w:rsidP="00F50483">
            <w:pPr>
              <w:pStyle w:val="TAC"/>
              <w:rPr>
                <w:rFonts w:cs="Arial"/>
              </w:rPr>
            </w:pPr>
          </w:p>
        </w:tc>
        <w:tc>
          <w:tcPr>
            <w:tcW w:w="785" w:type="dxa"/>
            <w:shd w:val="clear" w:color="auto" w:fill="auto"/>
            <w:vAlign w:val="center"/>
          </w:tcPr>
          <w:p w14:paraId="1930BA12" w14:textId="77777777" w:rsidR="00822CA8" w:rsidRPr="001D386E" w:rsidRDefault="00822CA8" w:rsidP="00F50483">
            <w:pPr>
              <w:pStyle w:val="TAC"/>
              <w:rPr>
                <w:rFonts w:cs="Arial"/>
              </w:rPr>
            </w:pPr>
          </w:p>
        </w:tc>
        <w:tc>
          <w:tcPr>
            <w:tcW w:w="786" w:type="dxa"/>
            <w:shd w:val="clear" w:color="auto" w:fill="auto"/>
            <w:vAlign w:val="center"/>
          </w:tcPr>
          <w:p w14:paraId="7D5EF889" w14:textId="77777777" w:rsidR="00822CA8" w:rsidRPr="001D386E" w:rsidRDefault="00822CA8" w:rsidP="00F50483">
            <w:pPr>
              <w:pStyle w:val="TAC"/>
              <w:rPr>
                <w:rFonts w:cs="Arial"/>
                <w:lang w:eastAsia="zh-CN"/>
              </w:rPr>
            </w:pPr>
            <w:r w:rsidRPr="001D386E">
              <w:rPr>
                <w:rFonts w:cs="Arial" w:hint="eastAsia"/>
                <w:lang w:eastAsia="zh-CN"/>
              </w:rPr>
              <w:t>[-93.3]</w:t>
            </w:r>
          </w:p>
        </w:tc>
        <w:tc>
          <w:tcPr>
            <w:tcW w:w="784" w:type="dxa"/>
            <w:shd w:val="clear" w:color="auto" w:fill="auto"/>
            <w:vAlign w:val="center"/>
          </w:tcPr>
          <w:p w14:paraId="3F71ADB9" w14:textId="77777777" w:rsidR="00822CA8" w:rsidRPr="001D386E" w:rsidRDefault="00822CA8" w:rsidP="00F50483">
            <w:pPr>
              <w:pStyle w:val="TAC"/>
              <w:rPr>
                <w:rFonts w:cs="Arial"/>
                <w:lang w:eastAsia="zh-CN"/>
              </w:rPr>
            </w:pPr>
            <w:r w:rsidRPr="001D386E">
              <w:rPr>
                <w:rFonts w:cs="Arial" w:hint="eastAsia"/>
                <w:lang w:eastAsia="zh-CN"/>
              </w:rPr>
              <w:t>[</w:t>
            </w:r>
            <w:r w:rsidRPr="001D386E">
              <w:rPr>
                <w:rFonts w:cs="Arial"/>
              </w:rPr>
              <w:t>-</w:t>
            </w:r>
            <w:r w:rsidRPr="001D386E">
              <w:rPr>
                <w:rFonts w:cs="Arial" w:hint="eastAsia"/>
                <w:lang w:eastAsia="zh-CN"/>
              </w:rPr>
              <w:t>90.7]</w:t>
            </w:r>
          </w:p>
        </w:tc>
        <w:tc>
          <w:tcPr>
            <w:tcW w:w="784" w:type="dxa"/>
            <w:shd w:val="clear" w:color="auto" w:fill="auto"/>
            <w:vAlign w:val="center"/>
          </w:tcPr>
          <w:p w14:paraId="07225D84" w14:textId="77777777" w:rsidR="00822CA8" w:rsidRPr="001D386E" w:rsidRDefault="00822CA8" w:rsidP="00F50483">
            <w:pPr>
              <w:pStyle w:val="TAC"/>
              <w:rPr>
                <w:rFonts w:cs="Arial"/>
                <w:lang w:eastAsia="zh-CN"/>
              </w:rPr>
            </w:pPr>
            <w:r w:rsidRPr="001D386E">
              <w:rPr>
                <w:rFonts w:cs="Arial" w:hint="eastAsia"/>
                <w:lang w:eastAsia="zh-CN"/>
              </w:rPr>
              <w:t>[</w:t>
            </w:r>
            <w:r w:rsidRPr="001D386E">
              <w:rPr>
                <w:rFonts w:cs="Arial" w:hint="eastAsia"/>
              </w:rPr>
              <w:t>-89.2</w:t>
            </w:r>
            <w:r w:rsidRPr="001D386E">
              <w:rPr>
                <w:rFonts w:cs="Arial" w:hint="eastAsia"/>
                <w:lang w:eastAsia="zh-CN"/>
              </w:rPr>
              <w:t>]</w:t>
            </w:r>
          </w:p>
        </w:tc>
        <w:tc>
          <w:tcPr>
            <w:tcW w:w="785" w:type="dxa"/>
            <w:shd w:val="clear" w:color="auto" w:fill="auto"/>
            <w:vAlign w:val="center"/>
          </w:tcPr>
          <w:p w14:paraId="4C6A331F" w14:textId="77777777" w:rsidR="00822CA8" w:rsidRPr="001D386E" w:rsidRDefault="00822CA8" w:rsidP="00F50483">
            <w:pPr>
              <w:pStyle w:val="TAC"/>
              <w:rPr>
                <w:rFonts w:cs="Arial"/>
                <w:lang w:eastAsia="zh-CN"/>
              </w:rPr>
            </w:pPr>
            <w:r w:rsidRPr="001D386E">
              <w:rPr>
                <w:rFonts w:cs="Arial" w:hint="eastAsia"/>
                <w:lang w:eastAsia="zh-CN"/>
              </w:rPr>
              <w:t>[</w:t>
            </w:r>
            <w:r w:rsidRPr="001D386E">
              <w:rPr>
                <w:rFonts w:cs="Arial" w:hint="eastAsia"/>
              </w:rPr>
              <w:t>-88.1</w:t>
            </w:r>
            <w:r w:rsidRPr="001D386E">
              <w:rPr>
                <w:rFonts w:cs="Arial" w:hint="eastAsia"/>
                <w:lang w:eastAsia="zh-CN"/>
              </w:rPr>
              <w:t>]</w:t>
            </w:r>
          </w:p>
        </w:tc>
        <w:tc>
          <w:tcPr>
            <w:tcW w:w="793" w:type="dxa"/>
            <w:shd w:val="clear" w:color="auto" w:fill="auto"/>
            <w:vAlign w:val="center"/>
          </w:tcPr>
          <w:p w14:paraId="2137FF82" w14:textId="77777777" w:rsidR="00822CA8" w:rsidRPr="001D386E" w:rsidRDefault="00822CA8" w:rsidP="00F50483">
            <w:pPr>
              <w:pStyle w:val="TAC"/>
              <w:rPr>
                <w:rFonts w:cs="Arial"/>
              </w:rPr>
            </w:pPr>
            <w:r w:rsidRPr="001D386E">
              <w:rPr>
                <w:rFonts w:cs="Arial"/>
                <w:lang w:eastAsia="zh-CN"/>
              </w:rPr>
              <w:t>TDD</w:t>
            </w:r>
          </w:p>
        </w:tc>
        <w:tc>
          <w:tcPr>
            <w:tcW w:w="1092" w:type="dxa"/>
            <w:gridSpan w:val="2"/>
            <w:vAlign w:val="center"/>
          </w:tcPr>
          <w:p w14:paraId="7C51F07F" w14:textId="77777777" w:rsidR="00822CA8" w:rsidRPr="001D386E" w:rsidRDefault="00822CA8" w:rsidP="00F50483">
            <w:pPr>
              <w:pStyle w:val="TAC"/>
              <w:rPr>
                <w:rFonts w:cs="Arial"/>
              </w:rPr>
            </w:pPr>
            <w:r w:rsidRPr="001D386E">
              <w:rPr>
                <w:rFonts w:cs="Arial"/>
                <w:lang w:eastAsia="zh-CN"/>
              </w:rPr>
              <w:t>3</w:t>
            </w:r>
          </w:p>
        </w:tc>
      </w:tr>
      <w:tr w:rsidR="00822CA8" w:rsidRPr="001D386E" w14:paraId="78114F7A" w14:textId="77777777" w:rsidTr="00F50483">
        <w:trPr>
          <w:trHeight w:val="255"/>
          <w:jc w:val="center"/>
        </w:trPr>
        <w:tc>
          <w:tcPr>
            <w:tcW w:w="2026" w:type="dxa"/>
            <w:vMerge w:val="restart"/>
            <w:shd w:val="clear" w:color="auto" w:fill="auto"/>
            <w:vAlign w:val="center"/>
          </w:tcPr>
          <w:p w14:paraId="5E3C1857" w14:textId="77777777" w:rsidR="00822CA8" w:rsidRPr="001D386E" w:rsidRDefault="00822CA8" w:rsidP="00F50483">
            <w:pPr>
              <w:pStyle w:val="TAC"/>
              <w:rPr>
                <w:rFonts w:cs="Arial"/>
              </w:rPr>
            </w:pPr>
            <w:r w:rsidRPr="001D386E">
              <w:rPr>
                <w:rFonts w:cs="Arial"/>
                <w:lang w:eastAsia="zh-CN"/>
              </w:rPr>
              <w:t>CA_3A-41C</w:t>
            </w:r>
            <w:r w:rsidRPr="001D386E">
              <w:rPr>
                <w:rFonts w:cs="Arial"/>
                <w:vertAlign w:val="superscript"/>
                <w:lang w:eastAsia="zh-CN"/>
              </w:rPr>
              <w:t>5</w:t>
            </w:r>
          </w:p>
        </w:tc>
        <w:tc>
          <w:tcPr>
            <w:tcW w:w="787" w:type="dxa"/>
            <w:shd w:val="clear" w:color="auto" w:fill="auto"/>
            <w:vAlign w:val="center"/>
          </w:tcPr>
          <w:p w14:paraId="427E9766" w14:textId="77777777" w:rsidR="00822CA8" w:rsidRPr="001D386E" w:rsidRDefault="00822CA8" w:rsidP="00F50483">
            <w:pPr>
              <w:pStyle w:val="TAC"/>
              <w:rPr>
                <w:rFonts w:cs="Arial"/>
              </w:rPr>
            </w:pPr>
            <w:r w:rsidRPr="001D386E">
              <w:rPr>
                <w:rFonts w:cs="Arial"/>
                <w:lang w:eastAsia="zh-CN"/>
              </w:rPr>
              <w:t>3</w:t>
            </w:r>
            <w:r w:rsidRPr="001D386E">
              <w:rPr>
                <w:rFonts w:eastAsia="宋体" w:cs="Arial"/>
                <w:vertAlign w:val="superscript"/>
                <w:lang w:eastAsia="zh-CN"/>
              </w:rPr>
              <w:t>19</w:t>
            </w:r>
          </w:p>
        </w:tc>
        <w:tc>
          <w:tcPr>
            <w:tcW w:w="910" w:type="dxa"/>
            <w:shd w:val="clear" w:color="auto" w:fill="auto"/>
            <w:vAlign w:val="center"/>
          </w:tcPr>
          <w:p w14:paraId="0D82FD13" w14:textId="77777777" w:rsidR="00822CA8" w:rsidRPr="001D386E" w:rsidRDefault="00822CA8" w:rsidP="00F50483">
            <w:pPr>
              <w:pStyle w:val="TAC"/>
              <w:rPr>
                <w:rFonts w:cs="Arial"/>
              </w:rPr>
            </w:pPr>
          </w:p>
        </w:tc>
        <w:tc>
          <w:tcPr>
            <w:tcW w:w="785" w:type="dxa"/>
            <w:shd w:val="clear" w:color="auto" w:fill="auto"/>
            <w:vAlign w:val="center"/>
          </w:tcPr>
          <w:p w14:paraId="75336D48" w14:textId="77777777" w:rsidR="00822CA8" w:rsidRPr="001D386E" w:rsidRDefault="00822CA8" w:rsidP="00F50483">
            <w:pPr>
              <w:pStyle w:val="TAC"/>
              <w:rPr>
                <w:rFonts w:cs="Arial"/>
              </w:rPr>
            </w:pPr>
          </w:p>
        </w:tc>
        <w:tc>
          <w:tcPr>
            <w:tcW w:w="786" w:type="dxa"/>
            <w:shd w:val="clear" w:color="auto" w:fill="auto"/>
            <w:vAlign w:val="center"/>
          </w:tcPr>
          <w:p w14:paraId="50F469E0" w14:textId="77777777" w:rsidR="00822CA8" w:rsidRPr="001D386E" w:rsidRDefault="00822CA8" w:rsidP="00F50483">
            <w:pPr>
              <w:pStyle w:val="TAC"/>
              <w:rPr>
                <w:rFonts w:cs="Arial"/>
                <w:lang w:eastAsia="zh-CN"/>
              </w:rPr>
            </w:pPr>
            <w:r w:rsidRPr="001D386E">
              <w:rPr>
                <w:rFonts w:cs="Arial" w:hint="eastAsia"/>
                <w:lang w:eastAsia="zh-CN"/>
              </w:rPr>
              <w:t>[</w:t>
            </w:r>
            <w:r w:rsidRPr="001D386E">
              <w:rPr>
                <w:rFonts w:cs="Arial" w:hint="eastAsia"/>
              </w:rPr>
              <w:t>-</w:t>
            </w:r>
            <w:r w:rsidRPr="001D386E">
              <w:rPr>
                <w:rFonts w:cs="Arial" w:hint="eastAsia"/>
                <w:lang w:eastAsia="zh-CN"/>
              </w:rPr>
              <w:t>94]</w:t>
            </w:r>
          </w:p>
        </w:tc>
        <w:tc>
          <w:tcPr>
            <w:tcW w:w="784" w:type="dxa"/>
            <w:shd w:val="clear" w:color="auto" w:fill="auto"/>
            <w:vAlign w:val="center"/>
          </w:tcPr>
          <w:p w14:paraId="4B8EA6FE" w14:textId="77777777" w:rsidR="00822CA8" w:rsidRPr="001D386E" w:rsidRDefault="00822CA8" w:rsidP="00F50483">
            <w:pPr>
              <w:pStyle w:val="TAC"/>
              <w:rPr>
                <w:rFonts w:cs="Arial"/>
                <w:lang w:eastAsia="zh-CN"/>
              </w:rPr>
            </w:pPr>
            <w:r w:rsidRPr="001D386E">
              <w:rPr>
                <w:rFonts w:cs="Arial" w:hint="eastAsia"/>
                <w:lang w:eastAsia="zh-CN"/>
              </w:rPr>
              <w:t>[</w:t>
            </w:r>
            <w:r w:rsidRPr="001D386E">
              <w:rPr>
                <w:rFonts w:cs="Arial" w:hint="eastAsia"/>
              </w:rPr>
              <w:t>-</w:t>
            </w:r>
            <w:r w:rsidRPr="001D386E">
              <w:rPr>
                <w:rFonts w:cs="Arial" w:hint="eastAsia"/>
                <w:lang w:eastAsia="zh-CN"/>
              </w:rPr>
              <w:t>91]</w:t>
            </w:r>
          </w:p>
        </w:tc>
        <w:tc>
          <w:tcPr>
            <w:tcW w:w="784" w:type="dxa"/>
            <w:shd w:val="clear" w:color="auto" w:fill="auto"/>
            <w:vAlign w:val="center"/>
          </w:tcPr>
          <w:p w14:paraId="3AA93857" w14:textId="77777777" w:rsidR="00822CA8" w:rsidRPr="001D386E" w:rsidRDefault="00822CA8" w:rsidP="00F50483">
            <w:pPr>
              <w:pStyle w:val="TAC"/>
              <w:rPr>
                <w:rFonts w:cs="Arial"/>
                <w:lang w:eastAsia="zh-CN"/>
              </w:rPr>
            </w:pPr>
            <w:r w:rsidRPr="001D386E">
              <w:rPr>
                <w:rFonts w:cs="Arial" w:hint="eastAsia"/>
                <w:lang w:eastAsia="zh-CN"/>
              </w:rPr>
              <w:t>[</w:t>
            </w:r>
            <w:r w:rsidRPr="001D386E">
              <w:rPr>
                <w:rFonts w:cs="Arial" w:hint="eastAsia"/>
              </w:rPr>
              <w:t>-89.2</w:t>
            </w:r>
            <w:r w:rsidRPr="001D386E">
              <w:rPr>
                <w:rFonts w:cs="Arial" w:hint="eastAsia"/>
                <w:lang w:eastAsia="zh-CN"/>
              </w:rPr>
              <w:t>]</w:t>
            </w:r>
          </w:p>
        </w:tc>
        <w:tc>
          <w:tcPr>
            <w:tcW w:w="785" w:type="dxa"/>
            <w:shd w:val="clear" w:color="auto" w:fill="auto"/>
            <w:vAlign w:val="center"/>
          </w:tcPr>
          <w:p w14:paraId="08E321D3" w14:textId="77777777" w:rsidR="00822CA8" w:rsidRPr="001D386E" w:rsidRDefault="00822CA8" w:rsidP="00F50483">
            <w:pPr>
              <w:pStyle w:val="TAC"/>
              <w:rPr>
                <w:rFonts w:cs="Arial"/>
                <w:lang w:eastAsia="zh-CN"/>
              </w:rPr>
            </w:pPr>
            <w:r w:rsidRPr="001D386E">
              <w:rPr>
                <w:rFonts w:cs="Arial" w:hint="eastAsia"/>
                <w:lang w:eastAsia="zh-CN"/>
              </w:rPr>
              <w:t>[</w:t>
            </w:r>
            <w:r w:rsidRPr="001D386E">
              <w:rPr>
                <w:rFonts w:cs="Arial" w:hint="eastAsia"/>
              </w:rPr>
              <w:t>-87.9</w:t>
            </w:r>
            <w:r w:rsidRPr="001D386E">
              <w:rPr>
                <w:rFonts w:cs="Arial" w:hint="eastAsia"/>
                <w:lang w:eastAsia="zh-CN"/>
              </w:rPr>
              <w:t>]</w:t>
            </w:r>
          </w:p>
        </w:tc>
        <w:tc>
          <w:tcPr>
            <w:tcW w:w="793" w:type="dxa"/>
            <w:shd w:val="clear" w:color="auto" w:fill="auto"/>
            <w:vAlign w:val="center"/>
          </w:tcPr>
          <w:p w14:paraId="0C954252" w14:textId="77777777" w:rsidR="00822CA8" w:rsidRPr="001D386E" w:rsidRDefault="00822CA8" w:rsidP="00F50483">
            <w:pPr>
              <w:pStyle w:val="TAC"/>
              <w:rPr>
                <w:rFonts w:cs="Arial"/>
              </w:rPr>
            </w:pPr>
            <w:r w:rsidRPr="001D386E">
              <w:rPr>
                <w:rFonts w:cs="Arial"/>
                <w:lang w:eastAsia="ja-JP"/>
              </w:rPr>
              <w:t>FDD</w:t>
            </w:r>
          </w:p>
        </w:tc>
        <w:tc>
          <w:tcPr>
            <w:tcW w:w="1092" w:type="dxa"/>
            <w:gridSpan w:val="2"/>
            <w:vAlign w:val="center"/>
          </w:tcPr>
          <w:p w14:paraId="551DECC6" w14:textId="77777777" w:rsidR="00822CA8" w:rsidRPr="001D386E" w:rsidRDefault="00822CA8" w:rsidP="00F50483">
            <w:pPr>
              <w:pStyle w:val="TAC"/>
              <w:rPr>
                <w:rFonts w:cs="Arial"/>
              </w:rPr>
            </w:pPr>
            <w:r w:rsidRPr="001D386E">
              <w:rPr>
                <w:rFonts w:cs="Arial"/>
                <w:lang w:eastAsia="zh-CN"/>
              </w:rPr>
              <w:t>41</w:t>
            </w:r>
          </w:p>
        </w:tc>
      </w:tr>
      <w:tr w:rsidR="00822CA8" w:rsidRPr="001D386E" w14:paraId="480C1183" w14:textId="77777777" w:rsidTr="00F50483">
        <w:trPr>
          <w:trHeight w:val="255"/>
          <w:jc w:val="center"/>
        </w:trPr>
        <w:tc>
          <w:tcPr>
            <w:tcW w:w="2026" w:type="dxa"/>
            <w:vMerge/>
            <w:shd w:val="clear" w:color="auto" w:fill="auto"/>
            <w:vAlign w:val="center"/>
          </w:tcPr>
          <w:p w14:paraId="4B22FC92" w14:textId="77777777" w:rsidR="00822CA8" w:rsidRPr="001D386E" w:rsidRDefault="00822CA8" w:rsidP="00F50483">
            <w:pPr>
              <w:pStyle w:val="TAC"/>
              <w:rPr>
                <w:rFonts w:cs="Arial"/>
              </w:rPr>
            </w:pPr>
          </w:p>
        </w:tc>
        <w:tc>
          <w:tcPr>
            <w:tcW w:w="787" w:type="dxa"/>
            <w:shd w:val="clear" w:color="auto" w:fill="auto"/>
            <w:vAlign w:val="center"/>
          </w:tcPr>
          <w:p w14:paraId="1840539E" w14:textId="77777777" w:rsidR="00822CA8" w:rsidRPr="001D386E" w:rsidRDefault="00822CA8" w:rsidP="00F50483">
            <w:pPr>
              <w:pStyle w:val="TAC"/>
              <w:rPr>
                <w:rFonts w:cs="Arial"/>
              </w:rPr>
            </w:pPr>
            <w:r w:rsidRPr="001D386E">
              <w:rPr>
                <w:rFonts w:cs="Arial"/>
              </w:rPr>
              <w:t>41</w:t>
            </w:r>
            <w:r w:rsidRPr="001D386E">
              <w:rPr>
                <w:rFonts w:eastAsia="宋体" w:cs="Arial"/>
                <w:vertAlign w:val="superscript"/>
                <w:lang w:eastAsia="zh-CN"/>
              </w:rPr>
              <w:t>19</w:t>
            </w:r>
          </w:p>
        </w:tc>
        <w:tc>
          <w:tcPr>
            <w:tcW w:w="910" w:type="dxa"/>
            <w:shd w:val="clear" w:color="auto" w:fill="auto"/>
            <w:vAlign w:val="center"/>
          </w:tcPr>
          <w:p w14:paraId="76D4A16C" w14:textId="77777777" w:rsidR="00822CA8" w:rsidRPr="001D386E" w:rsidRDefault="00822CA8" w:rsidP="00F50483">
            <w:pPr>
              <w:pStyle w:val="TAC"/>
              <w:rPr>
                <w:rFonts w:cs="Arial"/>
              </w:rPr>
            </w:pPr>
          </w:p>
        </w:tc>
        <w:tc>
          <w:tcPr>
            <w:tcW w:w="785" w:type="dxa"/>
            <w:shd w:val="clear" w:color="auto" w:fill="auto"/>
            <w:vAlign w:val="center"/>
          </w:tcPr>
          <w:p w14:paraId="5641A1F2" w14:textId="77777777" w:rsidR="00822CA8" w:rsidRPr="001D386E" w:rsidRDefault="00822CA8" w:rsidP="00F50483">
            <w:pPr>
              <w:pStyle w:val="TAC"/>
              <w:rPr>
                <w:rFonts w:cs="Arial"/>
              </w:rPr>
            </w:pPr>
          </w:p>
        </w:tc>
        <w:tc>
          <w:tcPr>
            <w:tcW w:w="786" w:type="dxa"/>
            <w:shd w:val="clear" w:color="auto" w:fill="auto"/>
            <w:vAlign w:val="center"/>
          </w:tcPr>
          <w:p w14:paraId="2EEEA88B" w14:textId="77777777" w:rsidR="00822CA8" w:rsidRPr="001D386E" w:rsidRDefault="00822CA8" w:rsidP="00F50483">
            <w:pPr>
              <w:pStyle w:val="TAC"/>
              <w:rPr>
                <w:rFonts w:cs="Arial"/>
                <w:lang w:eastAsia="zh-CN"/>
              </w:rPr>
            </w:pPr>
            <w:r w:rsidRPr="001D386E">
              <w:rPr>
                <w:rFonts w:cs="Arial" w:hint="eastAsia"/>
                <w:lang w:eastAsia="zh-CN"/>
              </w:rPr>
              <w:t>[-93.3]</w:t>
            </w:r>
          </w:p>
        </w:tc>
        <w:tc>
          <w:tcPr>
            <w:tcW w:w="784" w:type="dxa"/>
            <w:shd w:val="clear" w:color="auto" w:fill="auto"/>
            <w:vAlign w:val="center"/>
          </w:tcPr>
          <w:p w14:paraId="14C497FE" w14:textId="77777777" w:rsidR="00822CA8" w:rsidRPr="001D386E" w:rsidRDefault="00822CA8" w:rsidP="00F50483">
            <w:pPr>
              <w:pStyle w:val="TAC"/>
              <w:rPr>
                <w:rFonts w:cs="Arial"/>
                <w:lang w:eastAsia="zh-CN"/>
              </w:rPr>
            </w:pPr>
            <w:r w:rsidRPr="001D386E">
              <w:rPr>
                <w:rFonts w:cs="Arial" w:hint="eastAsia"/>
                <w:lang w:eastAsia="zh-CN"/>
              </w:rPr>
              <w:t>[</w:t>
            </w:r>
            <w:r w:rsidRPr="001D386E">
              <w:rPr>
                <w:rFonts w:cs="Arial"/>
              </w:rPr>
              <w:t>-</w:t>
            </w:r>
            <w:r w:rsidRPr="001D386E">
              <w:rPr>
                <w:rFonts w:cs="Arial" w:hint="eastAsia"/>
                <w:lang w:eastAsia="zh-CN"/>
              </w:rPr>
              <w:t>90.7]</w:t>
            </w:r>
          </w:p>
        </w:tc>
        <w:tc>
          <w:tcPr>
            <w:tcW w:w="784" w:type="dxa"/>
            <w:shd w:val="clear" w:color="auto" w:fill="auto"/>
            <w:vAlign w:val="center"/>
          </w:tcPr>
          <w:p w14:paraId="5507A74A" w14:textId="77777777" w:rsidR="00822CA8" w:rsidRPr="001D386E" w:rsidRDefault="00822CA8" w:rsidP="00F50483">
            <w:pPr>
              <w:pStyle w:val="TAC"/>
              <w:rPr>
                <w:rFonts w:cs="Arial"/>
                <w:lang w:eastAsia="zh-CN"/>
              </w:rPr>
            </w:pPr>
            <w:r w:rsidRPr="001D386E">
              <w:rPr>
                <w:rFonts w:cs="Arial" w:hint="eastAsia"/>
                <w:lang w:eastAsia="zh-CN"/>
              </w:rPr>
              <w:t>[</w:t>
            </w:r>
            <w:r w:rsidRPr="001D386E">
              <w:rPr>
                <w:rFonts w:cs="Arial" w:hint="eastAsia"/>
              </w:rPr>
              <w:t>-89.2</w:t>
            </w:r>
            <w:r w:rsidRPr="001D386E">
              <w:rPr>
                <w:rFonts w:cs="Arial" w:hint="eastAsia"/>
                <w:lang w:eastAsia="zh-CN"/>
              </w:rPr>
              <w:t>]</w:t>
            </w:r>
          </w:p>
        </w:tc>
        <w:tc>
          <w:tcPr>
            <w:tcW w:w="785" w:type="dxa"/>
            <w:shd w:val="clear" w:color="auto" w:fill="auto"/>
            <w:vAlign w:val="center"/>
          </w:tcPr>
          <w:p w14:paraId="21A9AEAE" w14:textId="77777777" w:rsidR="00822CA8" w:rsidRPr="001D386E" w:rsidRDefault="00822CA8" w:rsidP="00F50483">
            <w:pPr>
              <w:pStyle w:val="TAC"/>
              <w:rPr>
                <w:rFonts w:cs="Arial"/>
                <w:lang w:eastAsia="zh-CN"/>
              </w:rPr>
            </w:pPr>
            <w:r w:rsidRPr="001D386E">
              <w:rPr>
                <w:rFonts w:cs="Arial" w:hint="eastAsia"/>
                <w:lang w:eastAsia="zh-CN"/>
              </w:rPr>
              <w:t>[</w:t>
            </w:r>
            <w:r w:rsidRPr="001D386E">
              <w:rPr>
                <w:rFonts w:cs="Arial" w:hint="eastAsia"/>
              </w:rPr>
              <w:t>-88.1</w:t>
            </w:r>
            <w:r w:rsidRPr="001D386E">
              <w:rPr>
                <w:rFonts w:cs="Arial" w:hint="eastAsia"/>
                <w:lang w:eastAsia="zh-CN"/>
              </w:rPr>
              <w:t>]</w:t>
            </w:r>
          </w:p>
        </w:tc>
        <w:tc>
          <w:tcPr>
            <w:tcW w:w="793" w:type="dxa"/>
            <w:shd w:val="clear" w:color="auto" w:fill="auto"/>
            <w:vAlign w:val="center"/>
          </w:tcPr>
          <w:p w14:paraId="059F192A" w14:textId="77777777" w:rsidR="00822CA8" w:rsidRPr="001D386E" w:rsidRDefault="00822CA8" w:rsidP="00F50483">
            <w:pPr>
              <w:pStyle w:val="TAC"/>
              <w:rPr>
                <w:rFonts w:cs="Arial"/>
              </w:rPr>
            </w:pPr>
            <w:r w:rsidRPr="001D386E">
              <w:rPr>
                <w:rFonts w:cs="Arial"/>
                <w:lang w:eastAsia="zh-CN"/>
              </w:rPr>
              <w:t>TDD</w:t>
            </w:r>
          </w:p>
        </w:tc>
        <w:tc>
          <w:tcPr>
            <w:tcW w:w="1092" w:type="dxa"/>
            <w:gridSpan w:val="2"/>
            <w:vAlign w:val="center"/>
          </w:tcPr>
          <w:p w14:paraId="43950C77" w14:textId="77777777" w:rsidR="00822CA8" w:rsidRPr="001D386E" w:rsidRDefault="00822CA8" w:rsidP="00F50483">
            <w:pPr>
              <w:pStyle w:val="TAC"/>
              <w:rPr>
                <w:rFonts w:cs="Arial"/>
              </w:rPr>
            </w:pPr>
            <w:r w:rsidRPr="001D386E">
              <w:rPr>
                <w:rFonts w:cs="Arial"/>
                <w:lang w:eastAsia="zh-CN"/>
              </w:rPr>
              <w:t>3</w:t>
            </w:r>
          </w:p>
        </w:tc>
      </w:tr>
      <w:tr w:rsidR="00822CA8" w:rsidRPr="001D386E" w14:paraId="346BCE16" w14:textId="77777777" w:rsidTr="00F50483">
        <w:trPr>
          <w:trHeight w:val="255"/>
          <w:jc w:val="center"/>
        </w:trPr>
        <w:tc>
          <w:tcPr>
            <w:tcW w:w="2026" w:type="dxa"/>
            <w:vMerge w:val="restart"/>
            <w:shd w:val="clear" w:color="auto" w:fill="auto"/>
            <w:vAlign w:val="center"/>
          </w:tcPr>
          <w:p w14:paraId="1208B818" w14:textId="77777777" w:rsidR="00822CA8" w:rsidRPr="001D386E" w:rsidRDefault="00822CA8" w:rsidP="00F50483">
            <w:pPr>
              <w:pStyle w:val="TAC"/>
              <w:rPr>
                <w:rFonts w:cs="Arial"/>
              </w:rPr>
            </w:pPr>
            <w:r w:rsidRPr="001D386E">
              <w:rPr>
                <w:rFonts w:cs="Arial"/>
                <w:lang w:eastAsia="zh-CN"/>
              </w:rPr>
              <w:t>CA_3A-41D</w:t>
            </w:r>
            <w:r w:rsidRPr="001D386E">
              <w:rPr>
                <w:rFonts w:cs="Arial"/>
                <w:vertAlign w:val="superscript"/>
                <w:lang w:eastAsia="zh-CN"/>
              </w:rPr>
              <w:t>5</w:t>
            </w:r>
          </w:p>
        </w:tc>
        <w:tc>
          <w:tcPr>
            <w:tcW w:w="787" w:type="dxa"/>
            <w:shd w:val="clear" w:color="auto" w:fill="auto"/>
            <w:vAlign w:val="center"/>
          </w:tcPr>
          <w:p w14:paraId="738B1A9A" w14:textId="77777777" w:rsidR="00822CA8" w:rsidRPr="001D386E" w:rsidRDefault="00822CA8" w:rsidP="00F50483">
            <w:pPr>
              <w:pStyle w:val="TAC"/>
              <w:rPr>
                <w:rFonts w:cs="Arial"/>
              </w:rPr>
            </w:pPr>
            <w:r w:rsidRPr="001D386E">
              <w:rPr>
                <w:rFonts w:cs="Arial"/>
                <w:lang w:eastAsia="zh-CN"/>
              </w:rPr>
              <w:t>3</w:t>
            </w:r>
            <w:r w:rsidRPr="001D386E">
              <w:rPr>
                <w:rFonts w:eastAsia="宋体" w:cs="Arial"/>
                <w:vertAlign w:val="superscript"/>
                <w:lang w:eastAsia="zh-CN"/>
              </w:rPr>
              <w:t>19</w:t>
            </w:r>
          </w:p>
        </w:tc>
        <w:tc>
          <w:tcPr>
            <w:tcW w:w="910" w:type="dxa"/>
            <w:shd w:val="clear" w:color="auto" w:fill="auto"/>
            <w:vAlign w:val="center"/>
          </w:tcPr>
          <w:p w14:paraId="3A887464" w14:textId="77777777" w:rsidR="00822CA8" w:rsidRPr="001D386E" w:rsidRDefault="00822CA8" w:rsidP="00F50483">
            <w:pPr>
              <w:pStyle w:val="TAC"/>
              <w:rPr>
                <w:rFonts w:cs="Arial"/>
              </w:rPr>
            </w:pPr>
          </w:p>
        </w:tc>
        <w:tc>
          <w:tcPr>
            <w:tcW w:w="785" w:type="dxa"/>
            <w:shd w:val="clear" w:color="auto" w:fill="auto"/>
            <w:vAlign w:val="center"/>
          </w:tcPr>
          <w:p w14:paraId="1FE5F047" w14:textId="77777777" w:rsidR="00822CA8" w:rsidRPr="001D386E" w:rsidRDefault="00822CA8" w:rsidP="00F50483">
            <w:pPr>
              <w:pStyle w:val="TAC"/>
              <w:rPr>
                <w:rFonts w:cs="Arial"/>
              </w:rPr>
            </w:pPr>
          </w:p>
        </w:tc>
        <w:tc>
          <w:tcPr>
            <w:tcW w:w="786" w:type="dxa"/>
            <w:shd w:val="clear" w:color="auto" w:fill="auto"/>
            <w:vAlign w:val="center"/>
          </w:tcPr>
          <w:p w14:paraId="533FA65D" w14:textId="77777777" w:rsidR="00822CA8" w:rsidRPr="001D386E" w:rsidRDefault="00822CA8" w:rsidP="00F50483">
            <w:pPr>
              <w:pStyle w:val="TAC"/>
              <w:rPr>
                <w:rFonts w:cs="Arial"/>
                <w:lang w:eastAsia="zh-CN"/>
              </w:rPr>
            </w:pPr>
            <w:r w:rsidRPr="001D386E">
              <w:rPr>
                <w:rFonts w:cs="Arial" w:hint="eastAsia"/>
                <w:lang w:eastAsia="zh-CN"/>
              </w:rPr>
              <w:t>[</w:t>
            </w:r>
            <w:r w:rsidRPr="001D386E">
              <w:rPr>
                <w:rFonts w:cs="Arial" w:hint="eastAsia"/>
              </w:rPr>
              <w:t>-</w:t>
            </w:r>
            <w:r w:rsidRPr="001D386E">
              <w:rPr>
                <w:rFonts w:cs="Arial" w:hint="eastAsia"/>
                <w:lang w:eastAsia="zh-CN"/>
              </w:rPr>
              <w:t>94]</w:t>
            </w:r>
          </w:p>
        </w:tc>
        <w:tc>
          <w:tcPr>
            <w:tcW w:w="784" w:type="dxa"/>
            <w:shd w:val="clear" w:color="auto" w:fill="auto"/>
            <w:vAlign w:val="center"/>
          </w:tcPr>
          <w:p w14:paraId="4BDE1E11" w14:textId="77777777" w:rsidR="00822CA8" w:rsidRPr="001D386E" w:rsidRDefault="00822CA8" w:rsidP="00F50483">
            <w:pPr>
              <w:pStyle w:val="TAC"/>
              <w:rPr>
                <w:rFonts w:cs="Arial"/>
                <w:lang w:eastAsia="zh-CN"/>
              </w:rPr>
            </w:pPr>
            <w:r w:rsidRPr="001D386E">
              <w:rPr>
                <w:rFonts w:cs="Arial" w:hint="eastAsia"/>
                <w:lang w:eastAsia="zh-CN"/>
              </w:rPr>
              <w:t>[</w:t>
            </w:r>
            <w:r w:rsidRPr="001D386E">
              <w:rPr>
                <w:rFonts w:cs="Arial" w:hint="eastAsia"/>
              </w:rPr>
              <w:t>-</w:t>
            </w:r>
            <w:r w:rsidRPr="001D386E">
              <w:rPr>
                <w:rFonts w:cs="Arial" w:hint="eastAsia"/>
                <w:lang w:eastAsia="zh-CN"/>
              </w:rPr>
              <w:t>91]</w:t>
            </w:r>
          </w:p>
        </w:tc>
        <w:tc>
          <w:tcPr>
            <w:tcW w:w="784" w:type="dxa"/>
            <w:shd w:val="clear" w:color="auto" w:fill="auto"/>
            <w:vAlign w:val="center"/>
          </w:tcPr>
          <w:p w14:paraId="23345BAD" w14:textId="77777777" w:rsidR="00822CA8" w:rsidRPr="001D386E" w:rsidRDefault="00822CA8" w:rsidP="00F50483">
            <w:pPr>
              <w:pStyle w:val="TAC"/>
              <w:rPr>
                <w:rFonts w:cs="Arial"/>
                <w:lang w:eastAsia="zh-CN"/>
              </w:rPr>
            </w:pPr>
            <w:r w:rsidRPr="001D386E">
              <w:rPr>
                <w:rFonts w:cs="Arial" w:hint="eastAsia"/>
                <w:lang w:eastAsia="zh-CN"/>
              </w:rPr>
              <w:t>[</w:t>
            </w:r>
            <w:r w:rsidRPr="001D386E">
              <w:rPr>
                <w:rFonts w:cs="Arial" w:hint="eastAsia"/>
              </w:rPr>
              <w:t>-89.2</w:t>
            </w:r>
            <w:r w:rsidRPr="001D386E">
              <w:rPr>
                <w:rFonts w:cs="Arial" w:hint="eastAsia"/>
                <w:lang w:eastAsia="zh-CN"/>
              </w:rPr>
              <w:t>]</w:t>
            </w:r>
          </w:p>
        </w:tc>
        <w:tc>
          <w:tcPr>
            <w:tcW w:w="785" w:type="dxa"/>
            <w:shd w:val="clear" w:color="auto" w:fill="auto"/>
            <w:vAlign w:val="center"/>
          </w:tcPr>
          <w:p w14:paraId="2AADCC19" w14:textId="77777777" w:rsidR="00822CA8" w:rsidRPr="001D386E" w:rsidRDefault="00822CA8" w:rsidP="00F50483">
            <w:pPr>
              <w:pStyle w:val="TAC"/>
              <w:rPr>
                <w:rFonts w:cs="Arial"/>
                <w:lang w:eastAsia="zh-CN"/>
              </w:rPr>
            </w:pPr>
            <w:r w:rsidRPr="001D386E">
              <w:rPr>
                <w:rFonts w:cs="Arial" w:hint="eastAsia"/>
                <w:lang w:eastAsia="zh-CN"/>
              </w:rPr>
              <w:t>[</w:t>
            </w:r>
            <w:r w:rsidRPr="001D386E">
              <w:rPr>
                <w:rFonts w:cs="Arial" w:hint="eastAsia"/>
              </w:rPr>
              <w:t>-87.9</w:t>
            </w:r>
            <w:r w:rsidRPr="001D386E">
              <w:rPr>
                <w:rFonts w:cs="Arial" w:hint="eastAsia"/>
                <w:lang w:eastAsia="zh-CN"/>
              </w:rPr>
              <w:t>]</w:t>
            </w:r>
          </w:p>
        </w:tc>
        <w:tc>
          <w:tcPr>
            <w:tcW w:w="793" w:type="dxa"/>
            <w:shd w:val="clear" w:color="auto" w:fill="auto"/>
            <w:vAlign w:val="center"/>
          </w:tcPr>
          <w:p w14:paraId="687BA329" w14:textId="77777777" w:rsidR="00822CA8" w:rsidRPr="001D386E" w:rsidRDefault="00822CA8" w:rsidP="00F50483">
            <w:pPr>
              <w:pStyle w:val="TAC"/>
              <w:rPr>
                <w:rFonts w:cs="Arial"/>
              </w:rPr>
            </w:pPr>
            <w:r w:rsidRPr="001D386E">
              <w:rPr>
                <w:rFonts w:cs="Arial"/>
                <w:lang w:eastAsia="ja-JP"/>
              </w:rPr>
              <w:t>FDD</w:t>
            </w:r>
          </w:p>
        </w:tc>
        <w:tc>
          <w:tcPr>
            <w:tcW w:w="1092" w:type="dxa"/>
            <w:gridSpan w:val="2"/>
            <w:vAlign w:val="center"/>
          </w:tcPr>
          <w:p w14:paraId="6A2F520E" w14:textId="77777777" w:rsidR="00822CA8" w:rsidRPr="001D386E" w:rsidRDefault="00822CA8" w:rsidP="00F50483">
            <w:pPr>
              <w:pStyle w:val="TAC"/>
              <w:rPr>
                <w:rFonts w:cs="Arial"/>
              </w:rPr>
            </w:pPr>
            <w:r w:rsidRPr="001D386E">
              <w:rPr>
                <w:rFonts w:cs="Arial"/>
                <w:lang w:eastAsia="zh-CN"/>
              </w:rPr>
              <w:t>41</w:t>
            </w:r>
          </w:p>
        </w:tc>
      </w:tr>
      <w:tr w:rsidR="00822CA8" w:rsidRPr="001D386E" w14:paraId="7086339C" w14:textId="77777777" w:rsidTr="00F50483">
        <w:trPr>
          <w:trHeight w:val="255"/>
          <w:jc w:val="center"/>
        </w:trPr>
        <w:tc>
          <w:tcPr>
            <w:tcW w:w="2026" w:type="dxa"/>
            <w:vMerge/>
            <w:shd w:val="clear" w:color="auto" w:fill="auto"/>
            <w:vAlign w:val="center"/>
          </w:tcPr>
          <w:p w14:paraId="26CDE428" w14:textId="77777777" w:rsidR="00822CA8" w:rsidRPr="001D386E" w:rsidRDefault="00822CA8" w:rsidP="00F50483">
            <w:pPr>
              <w:pStyle w:val="TAC"/>
              <w:rPr>
                <w:rFonts w:cs="Arial"/>
              </w:rPr>
            </w:pPr>
          </w:p>
        </w:tc>
        <w:tc>
          <w:tcPr>
            <w:tcW w:w="787" w:type="dxa"/>
            <w:shd w:val="clear" w:color="auto" w:fill="auto"/>
            <w:vAlign w:val="center"/>
          </w:tcPr>
          <w:p w14:paraId="43B694EB" w14:textId="77777777" w:rsidR="00822CA8" w:rsidRPr="001D386E" w:rsidRDefault="00822CA8" w:rsidP="00F50483">
            <w:pPr>
              <w:pStyle w:val="TAC"/>
              <w:rPr>
                <w:rFonts w:cs="Arial"/>
              </w:rPr>
            </w:pPr>
            <w:r w:rsidRPr="001D386E">
              <w:rPr>
                <w:rFonts w:cs="Arial"/>
              </w:rPr>
              <w:t>41</w:t>
            </w:r>
            <w:r w:rsidRPr="001D386E">
              <w:rPr>
                <w:rFonts w:eastAsia="宋体" w:cs="Arial"/>
                <w:vertAlign w:val="superscript"/>
                <w:lang w:eastAsia="zh-CN"/>
              </w:rPr>
              <w:t>19</w:t>
            </w:r>
          </w:p>
        </w:tc>
        <w:tc>
          <w:tcPr>
            <w:tcW w:w="910" w:type="dxa"/>
            <w:shd w:val="clear" w:color="auto" w:fill="auto"/>
            <w:vAlign w:val="center"/>
          </w:tcPr>
          <w:p w14:paraId="4E7BD2A9" w14:textId="77777777" w:rsidR="00822CA8" w:rsidRPr="001D386E" w:rsidRDefault="00822CA8" w:rsidP="00F50483">
            <w:pPr>
              <w:pStyle w:val="TAC"/>
              <w:rPr>
                <w:rFonts w:cs="Arial"/>
              </w:rPr>
            </w:pPr>
          </w:p>
        </w:tc>
        <w:tc>
          <w:tcPr>
            <w:tcW w:w="785" w:type="dxa"/>
            <w:shd w:val="clear" w:color="auto" w:fill="auto"/>
            <w:vAlign w:val="center"/>
          </w:tcPr>
          <w:p w14:paraId="7F4D8EAF" w14:textId="77777777" w:rsidR="00822CA8" w:rsidRPr="001D386E" w:rsidRDefault="00822CA8" w:rsidP="00F50483">
            <w:pPr>
              <w:pStyle w:val="TAC"/>
              <w:rPr>
                <w:rFonts w:cs="Arial"/>
              </w:rPr>
            </w:pPr>
          </w:p>
        </w:tc>
        <w:tc>
          <w:tcPr>
            <w:tcW w:w="786" w:type="dxa"/>
            <w:shd w:val="clear" w:color="auto" w:fill="auto"/>
            <w:vAlign w:val="center"/>
          </w:tcPr>
          <w:p w14:paraId="5D67C1FD" w14:textId="77777777" w:rsidR="00822CA8" w:rsidRPr="001D386E" w:rsidRDefault="00822CA8" w:rsidP="00F50483">
            <w:pPr>
              <w:pStyle w:val="TAC"/>
              <w:rPr>
                <w:rFonts w:cs="Arial"/>
                <w:lang w:eastAsia="zh-CN"/>
              </w:rPr>
            </w:pPr>
            <w:r w:rsidRPr="001D386E">
              <w:rPr>
                <w:rFonts w:cs="Arial" w:hint="eastAsia"/>
                <w:lang w:eastAsia="zh-CN"/>
              </w:rPr>
              <w:t>[-93.3]</w:t>
            </w:r>
          </w:p>
        </w:tc>
        <w:tc>
          <w:tcPr>
            <w:tcW w:w="784" w:type="dxa"/>
            <w:shd w:val="clear" w:color="auto" w:fill="auto"/>
            <w:vAlign w:val="center"/>
          </w:tcPr>
          <w:p w14:paraId="7089EED5" w14:textId="77777777" w:rsidR="00822CA8" w:rsidRPr="001D386E" w:rsidRDefault="00822CA8" w:rsidP="00F50483">
            <w:pPr>
              <w:pStyle w:val="TAC"/>
              <w:rPr>
                <w:rFonts w:cs="Arial"/>
                <w:lang w:eastAsia="zh-CN"/>
              </w:rPr>
            </w:pPr>
            <w:r w:rsidRPr="001D386E">
              <w:rPr>
                <w:rFonts w:cs="Arial" w:hint="eastAsia"/>
                <w:lang w:eastAsia="zh-CN"/>
              </w:rPr>
              <w:t>[</w:t>
            </w:r>
            <w:r w:rsidRPr="001D386E">
              <w:rPr>
                <w:rFonts w:cs="Arial"/>
              </w:rPr>
              <w:t>-</w:t>
            </w:r>
            <w:r w:rsidRPr="001D386E">
              <w:rPr>
                <w:rFonts w:cs="Arial" w:hint="eastAsia"/>
                <w:lang w:eastAsia="zh-CN"/>
              </w:rPr>
              <w:t>90.7]</w:t>
            </w:r>
          </w:p>
        </w:tc>
        <w:tc>
          <w:tcPr>
            <w:tcW w:w="784" w:type="dxa"/>
            <w:shd w:val="clear" w:color="auto" w:fill="auto"/>
            <w:vAlign w:val="center"/>
          </w:tcPr>
          <w:p w14:paraId="769C5F1B" w14:textId="77777777" w:rsidR="00822CA8" w:rsidRPr="001D386E" w:rsidRDefault="00822CA8" w:rsidP="00F50483">
            <w:pPr>
              <w:pStyle w:val="TAC"/>
              <w:rPr>
                <w:rFonts w:cs="Arial"/>
                <w:lang w:eastAsia="zh-CN"/>
              </w:rPr>
            </w:pPr>
            <w:r w:rsidRPr="001D386E">
              <w:rPr>
                <w:rFonts w:cs="Arial" w:hint="eastAsia"/>
                <w:lang w:eastAsia="zh-CN"/>
              </w:rPr>
              <w:t>[</w:t>
            </w:r>
            <w:r w:rsidRPr="001D386E">
              <w:rPr>
                <w:rFonts w:cs="Arial" w:hint="eastAsia"/>
              </w:rPr>
              <w:t>-89.2</w:t>
            </w:r>
            <w:r w:rsidRPr="001D386E">
              <w:rPr>
                <w:rFonts w:cs="Arial" w:hint="eastAsia"/>
                <w:lang w:eastAsia="zh-CN"/>
              </w:rPr>
              <w:t>]</w:t>
            </w:r>
          </w:p>
        </w:tc>
        <w:tc>
          <w:tcPr>
            <w:tcW w:w="785" w:type="dxa"/>
            <w:shd w:val="clear" w:color="auto" w:fill="auto"/>
            <w:vAlign w:val="center"/>
          </w:tcPr>
          <w:p w14:paraId="67F98737" w14:textId="77777777" w:rsidR="00822CA8" w:rsidRPr="001D386E" w:rsidRDefault="00822CA8" w:rsidP="00F50483">
            <w:pPr>
              <w:pStyle w:val="TAC"/>
              <w:rPr>
                <w:rFonts w:cs="Arial"/>
                <w:lang w:eastAsia="zh-CN"/>
              </w:rPr>
            </w:pPr>
            <w:r w:rsidRPr="001D386E">
              <w:rPr>
                <w:rFonts w:cs="Arial" w:hint="eastAsia"/>
                <w:lang w:eastAsia="zh-CN"/>
              </w:rPr>
              <w:t>[</w:t>
            </w:r>
            <w:r w:rsidRPr="001D386E">
              <w:rPr>
                <w:rFonts w:cs="Arial" w:hint="eastAsia"/>
              </w:rPr>
              <w:t>-88.1</w:t>
            </w:r>
            <w:r w:rsidRPr="001D386E">
              <w:rPr>
                <w:rFonts w:cs="Arial" w:hint="eastAsia"/>
                <w:lang w:eastAsia="zh-CN"/>
              </w:rPr>
              <w:t>]</w:t>
            </w:r>
          </w:p>
        </w:tc>
        <w:tc>
          <w:tcPr>
            <w:tcW w:w="793" w:type="dxa"/>
            <w:shd w:val="clear" w:color="auto" w:fill="auto"/>
            <w:vAlign w:val="center"/>
          </w:tcPr>
          <w:p w14:paraId="6AC54549" w14:textId="77777777" w:rsidR="00822CA8" w:rsidRPr="001D386E" w:rsidRDefault="00822CA8" w:rsidP="00F50483">
            <w:pPr>
              <w:pStyle w:val="TAC"/>
              <w:rPr>
                <w:rFonts w:cs="Arial"/>
              </w:rPr>
            </w:pPr>
            <w:r w:rsidRPr="001D386E">
              <w:rPr>
                <w:rFonts w:cs="Arial"/>
                <w:lang w:eastAsia="zh-CN"/>
              </w:rPr>
              <w:t>TDD</w:t>
            </w:r>
          </w:p>
        </w:tc>
        <w:tc>
          <w:tcPr>
            <w:tcW w:w="1092" w:type="dxa"/>
            <w:gridSpan w:val="2"/>
            <w:vAlign w:val="center"/>
          </w:tcPr>
          <w:p w14:paraId="2CFFE879" w14:textId="77777777" w:rsidR="00822CA8" w:rsidRPr="001D386E" w:rsidRDefault="00822CA8" w:rsidP="00F50483">
            <w:pPr>
              <w:pStyle w:val="TAC"/>
              <w:rPr>
                <w:rFonts w:cs="Arial"/>
              </w:rPr>
            </w:pPr>
            <w:r w:rsidRPr="001D386E">
              <w:rPr>
                <w:rFonts w:cs="Arial"/>
                <w:lang w:eastAsia="zh-CN"/>
              </w:rPr>
              <w:t>3</w:t>
            </w:r>
          </w:p>
        </w:tc>
      </w:tr>
      <w:tr w:rsidR="00822CA8" w:rsidRPr="001D386E" w14:paraId="34EBD7A0" w14:textId="77777777" w:rsidTr="00F50483">
        <w:tblPrEx>
          <w:tblLook w:val="04A0" w:firstRow="1" w:lastRow="0" w:firstColumn="1" w:lastColumn="0" w:noHBand="0" w:noVBand="1"/>
        </w:tblPrEx>
        <w:trPr>
          <w:gridAfter w:val="1"/>
          <w:wAfter w:w="10" w:type="dxa"/>
          <w:trHeight w:val="255"/>
          <w:jc w:val="center"/>
        </w:trPr>
        <w:tc>
          <w:tcPr>
            <w:tcW w:w="2026" w:type="dxa"/>
            <w:vMerge w:val="restart"/>
            <w:tcBorders>
              <w:top w:val="single" w:sz="4" w:space="0" w:color="auto"/>
              <w:left w:val="single" w:sz="4" w:space="0" w:color="auto"/>
              <w:bottom w:val="single" w:sz="4" w:space="0" w:color="auto"/>
              <w:right w:val="single" w:sz="4" w:space="0" w:color="auto"/>
            </w:tcBorders>
            <w:vAlign w:val="center"/>
            <w:hideMark/>
          </w:tcPr>
          <w:p w14:paraId="6776D6B7" w14:textId="77777777" w:rsidR="00822CA8" w:rsidRPr="001D386E" w:rsidRDefault="00822CA8" w:rsidP="00F50483">
            <w:pPr>
              <w:pStyle w:val="TAC"/>
              <w:rPr>
                <w:rFonts w:cs="Arial"/>
              </w:rPr>
            </w:pPr>
            <w:r w:rsidRPr="001D386E">
              <w:rPr>
                <w:rFonts w:cs="Arial"/>
              </w:rPr>
              <w:t>CA_3A-3A-4</w:t>
            </w:r>
            <w:r w:rsidRPr="001D386E">
              <w:rPr>
                <w:rFonts w:cs="Arial"/>
                <w:lang w:eastAsia="zh-CN"/>
              </w:rPr>
              <w:t>1</w:t>
            </w:r>
            <w:r w:rsidRPr="001D386E">
              <w:rPr>
                <w:rFonts w:cs="Arial"/>
              </w:rPr>
              <w:t>A</w:t>
            </w:r>
          </w:p>
        </w:tc>
        <w:tc>
          <w:tcPr>
            <w:tcW w:w="787" w:type="dxa"/>
            <w:tcBorders>
              <w:top w:val="single" w:sz="4" w:space="0" w:color="auto"/>
              <w:left w:val="single" w:sz="4" w:space="0" w:color="auto"/>
              <w:bottom w:val="single" w:sz="4" w:space="0" w:color="auto"/>
              <w:right w:val="single" w:sz="4" w:space="0" w:color="auto"/>
            </w:tcBorders>
            <w:vAlign w:val="center"/>
            <w:hideMark/>
          </w:tcPr>
          <w:p w14:paraId="55180BD0" w14:textId="77777777" w:rsidR="00822CA8" w:rsidRPr="001D386E" w:rsidRDefault="00822CA8" w:rsidP="00F50483">
            <w:pPr>
              <w:pStyle w:val="TAC"/>
              <w:rPr>
                <w:rFonts w:cs="Arial"/>
              </w:rPr>
            </w:pPr>
            <w:r w:rsidRPr="001D386E">
              <w:rPr>
                <w:rFonts w:cs="Arial"/>
              </w:rPr>
              <w:t>3</w:t>
            </w:r>
          </w:p>
        </w:tc>
        <w:tc>
          <w:tcPr>
            <w:tcW w:w="910" w:type="dxa"/>
            <w:tcBorders>
              <w:top w:val="single" w:sz="4" w:space="0" w:color="auto"/>
              <w:left w:val="single" w:sz="4" w:space="0" w:color="auto"/>
              <w:bottom w:val="single" w:sz="4" w:space="0" w:color="auto"/>
              <w:right w:val="single" w:sz="4" w:space="0" w:color="auto"/>
            </w:tcBorders>
            <w:vAlign w:val="center"/>
          </w:tcPr>
          <w:p w14:paraId="168A0288" w14:textId="77777777" w:rsidR="00822CA8" w:rsidRPr="001D386E" w:rsidRDefault="00822CA8" w:rsidP="00F50483">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478FD853" w14:textId="77777777" w:rsidR="00822CA8" w:rsidRPr="001D386E" w:rsidRDefault="00822CA8" w:rsidP="00F50483">
            <w:pPr>
              <w:pStyle w:val="TAC"/>
              <w:rPr>
                <w:rFonts w:cs="Arial"/>
              </w:rPr>
            </w:pPr>
            <w:r w:rsidRPr="001D386E">
              <w:rPr>
                <w:rFonts w:cs="Arial"/>
              </w:rPr>
              <w:t>[-95.3]</w:t>
            </w:r>
          </w:p>
        </w:tc>
        <w:tc>
          <w:tcPr>
            <w:tcW w:w="786" w:type="dxa"/>
            <w:tcBorders>
              <w:top w:val="single" w:sz="4" w:space="0" w:color="auto"/>
              <w:left w:val="single" w:sz="4" w:space="0" w:color="auto"/>
              <w:bottom w:val="single" w:sz="4" w:space="0" w:color="auto"/>
              <w:right w:val="single" w:sz="4" w:space="0" w:color="auto"/>
            </w:tcBorders>
            <w:vAlign w:val="center"/>
            <w:hideMark/>
          </w:tcPr>
          <w:p w14:paraId="746AB57A" w14:textId="77777777" w:rsidR="00822CA8" w:rsidRPr="001D386E" w:rsidRDefault="00822CA8" w:rsidP="00F50483">
            <w:pPr>
              <w:pStyle w:val="TAC"/>
              <w:rPr>
                <w:rFonts w:cs="Arial"/>
                <w:lang w:eastAsia="zh-CN"/>
              </w:rPr>
            </w:pPr>
            <w:r w:rsidRPr="001D386E">
              <w:rPr>
                <w:rFonts w:cs="Arial"/>
                <w:lang w:eastAsia="zh-CN"/>
              </w:rPr>
              <w:t>[</w:t>
            </w:r>
            <w:r w:rsidRPr="001D386E">
              <w:rPr>
                <w:rFonts w:cs="Arial"/>
              </w:rPr>
              <w:t>-</w:t>
            </w:r>
            <w:r w:rsidRPr="001D386E">
              <w:rPr>
                <w:rFonts w:cs="Arial"/>
                <w:lang w:eastAsia="zh-CN"/>
              </w:rPr>
              <w:t>94]</w:t>
            </w:r>
          </w:p>
        </w:tc>
        <w:tc>
          <w:tcPr>
            <w:tcW w:w="784" w:type="dxa"/>
            <w:tcBorders>
              <w:top w:val="single" w:sz="4" w:space="0" w:color="auto"/>
              <w:left w:val="single" w:sz="4" w:space="0" w:color="auto"/>
              <w:bottom w:val="single" w:sz="4" w:space="0" w:color="auto"/>
              <w:right w:val="single" w:sz="4" w:space="0" w:color="auto"/>
            </w:tcBorders>
            <w:vAlign w:val="center"/>
            <w:hideMark/>
          </w:tcPr>
          <w:p w14:paraId="3CC0F48B" w14:textId="77777777" w:rsidR="00822CA8" w:rsidRPr="001D386E" w:rsidRDefault="00822CA8" w:rsidP="00F50483">
            <w:pPr>
              <w:pStyle w:val="TAC"/>
              <w:rPr>
                <w:rFonts w:cs="Arial"/>
                <w:lang w:eastAsia="zh-CN"/>
              </w:rPr>
            </w:pPr>
            <w:r w:rsidRPr="001D386E">
              <w:rPr>
                <w:rFonts w:cs="Arial"/>
                <w:lang w:eastAsia="zh-CN"/>
              </w:rPr>
              <w:t>[</w:t>
            </w:r>
            <w:r w:rsidRPr="001D386E">
              <w:rPr>
                <w:rFonts w:cs="Arial"/>
              </w:rPr>
              <w:t>-</w:t>
            </w:r>
            <w:r w:rsidRPr="001D386E">
              <w:rPr>
                <w:rFonts w:cs="Arial"/>
                <w:lang w:eastAsia="zh-CN"/>
              </w:rPr>
              <w:t>91]</w:t>
            </w:r>
          </w:p>
        </w:tc>
        <w:tc>
          <w:tcPr>
            <w:tcW w:w="784" w:type="dxa"/>
            <w:tcBorders>
              <w:top w:val="single" w:sz="4" w:space="0" w:color="auto"/>
              <w:left w:val="single" w:sz="4" w:space="0" w:color="auto"/>
              <w:bottom w:val="single" w:sz="4" w:space="0" w:color="auto"/>
              <w:right w:val="single" w:sz="4" w:space="0" w:color="auto"/>
            </w:tcBorders>
            <w:vAlign w:val="center"/>
            <w:hideMark/>
          </w:tcPr>
          <w:p w14:paraId="51724FA3" w14:textId="77777777" w:rsidR="00822CA8" w:rsidRPr="001D386E" w:rsidRDefault="00822CA8" w:rsidP="00F50483">
            <w:pPr>
              <w:pStyle w:val="TAC"/>
              <w:rPr>
                <w:rFonts w:cs="Arial"/>
                <w:lang w:eastAsia="zh-CN"/>
              </w:rPr>
            </w:pPr>
            <w:r w:rsidRPr="001D386E">
              <w:rPr>
                <w:rFonts w:cs="Arial"/>
                <w:lang w:eastAsia="zh-CN"/>
              </w:rPr>
              <w:t>[</w:t>
            </w:r>
            <w:r w:rsidRPr="001D386E">
              <w:rPr>
                <w:rFonts w:cs="Arial"/>
              </w:rPr>
              <w:t>-89.2</w:t>
            </w:r>
            <w:r w:rsidRPr="001D386E">
              <w:rPr>
                <w:rFonts w:cs="Arial"/>
                <w:lang w:eastAsia="zh-CN"/>
              </w:rPr>
              <w:t>]</w:t>
            </w:r>
          </w:p>
        </w:tc>
        <w:tc>
          <w:tcPr>
            <w:tcW w:w="785" w:type="dxa"/>
            <w:tcBorders>
              <w:top w:val="single" w:sz="4" w:space="0" w:color="auto"/>
              <w:left w:val="single" w:sz="4" w:space="0" w:color="auto"/>
              <w:bottom w:val="single" w:sz="4" w:space="0" w:color="auto"/>
              <w:right w:val="single" w:sz="4" w:space="0" w:color="auto"/>
            </w:tcBorders>
            <w:vAlign w:val="center"/>
            <w:hideMark/>
          </w:tcPr>
          <w:p w14:paraId="29660392" w14:textId="77777777" w:rsidR="00822CA8" w:rsidRPr="001D386E" w:rsidRDefault="00822CA8" w:rsidP="00F50483">
            <w:pPr>
              <w:pStyle w:val="TAC"/>
              <w:rPr>
                <w:rFonts w:cs="Arial"/>
                <w:lang w:eastAsia="zh-CN"/>
              </w:rPr>
            </w:pPr>
            <w:r w:rsidRPr="001D386E">
              <w:rPr>
                <w:rFonts w:cs="Arial"/>
                <w:lang w:eastAsia="zh-CN"/>
              </w:rPr>
              <w:t>[</w:t>
            </w:r>
            <w:r w:rsidRPr="001D386E">
              <w:rPr>
                <w:rFonts w:cs="Arial"/>
              </w:rPr>
              <w:t>-87.9</w:t>
            </w:r>
            <w:r w:rsidRPr="001D386E">
              <w:rPr>
                <w:rFonts w:cs="Arial"/>
                <w:lang w:eastAsia="zh-CN"/>
              </w:rPr>
              <w:t>]</w:t>
            </w:r>
          </w:p>
        </w:tc>
        <w:tc>
          <w:tcPr>
            <w:tcW w:w="793" w:type="dxa"/>
            <w:tcBorders>
              <w:top w:val="single" w:sz="4" w:space="0" w:color="auto"/>
              <w:left w:val="single" w:sz="4" w:space="0" w:color="auto"/>
              <w:bottom w:val="single" w:sz="4" w:space="0" w:color="auto"/>
              <w:right w:val="single" w:sz="4" w:space="0" w:color="auto"/>
            </w:tcBorders>
            <w:vAlign w:val="center"/>
            <w:hideMark/>
          </w:tcPr>
          <w:p w14:paraId="49A3CC55" w14:textId="77777777" w:rsidR="00822CA8" w:rsidRPr="001D386E" w:rsidRDefault="00822CA8" w:rsidP="00F50483">
            <w:pPr>
              <w:pStyle w:val="TAC"/>
              <w:rPr>
                <w:rFonts w:cs="Arial"/>
                <w:lang w:eastAsia="zh-CN"/>
              </w:rPr>
            </w:pPr>
            <w:r w:rsidRPr="001D386E">
              <w:rPr>
                <w:rFonts w:cs="Arial"/>
              </w:rPr>
              <w:t>FDD</w:t>
            </w:r>
          </w:p>
        </w:tc>
        <w:tc>
          <w:tcPr>
            <w:tcW w:w="1082" w:type="dxa"/>
            <w:tcBorders>
              <w:top w:val="single" w:sz="4" w:space="0" w:color="auto"/>
              <w:left w:val="single" w:sz="4" w:space="0" w:color="auto"/>
              <w:bottom w:val="single" w:sz="4" w:space="0" w:color="auto"/>
              <w:right w:val="single" w:sz="4" w:space="0" w:color="auto"/>
            </w:tcBorders>
            <w:vAlign w:val="center"/>
            <w:hideMark/>
          </w:tcPr>
          <w:p w14:paraId="2BE2BFFB" w14:textId="77777777" w:rsidR="00822CA8" w:rsidRPr="001D386E" w:rsidRDefault="00822CA8" w:rsidP="00F50483">
            <w:pPr>
              <w:pStyle w:val="TAC"/>
              <w:rPr>
                <w:rFonts w:cs="Arial"/>
              </w:rPr>
            </w:pPr>
            <w:r w:rsidRPr="001D386E">
              <w:rPr>
                <w:rFonts w:cs="Arial"/>
                <w:lang w:eastAsia="zh-CN"/>
              </w:rPr>
              <w:t>41</w:t>
            </w:r>
          </w:p>
        </w:tc>
      </w:tr>
      <w:tr w:rsidR="00822CA8" w:rsidRPr="001D386E" w14:paraId="637BAD7B" w14:textId="77777777" w:rsidTr="00F50483">
        <w:tblPrEx>
          <w:tblLook w:val="04A0" w:firstRow="1" w:lastRow="0" w:firstColumn="1" w:lastColumn="0" w:noHBand="0" w:noVBand="1"/>
        </w:tblPrEx>
        <w:trPr>
          <w:gridAfter w:val="1"/>
          <w:wAfter w:w="10" w:type="dxa"/>
          <w:trHeight w:val="255"/>
          <w:jc w:val="center"/>
        </w:trPr>
        <w:tc>
          <w:tcPr>
            <w:tcW w:w="2026" w:type="dxa"/>
            <w:vMerge/>
            <w:tcBorders>
              <w:top w:val="single" w:sz="4" w:space="0" w:color="auto"/>
              <w:left w:val="single" w:sz="4" w:space="0" w:color="auto"/>
              <w:bottom w:val="single" w:sz="4" w:space="0" w:color="auto"/>
              <w:right w:val="single" w:sz="4" w:space="0" w:color="auto"/>
            </w:tcBorders>
            <w:vAlign w:val="center"/>
            <w:hideMark/>
          </w:tcPr>
          <w:p w14:paraId="56BBEDFD" w14:textId="77777777" w:rsidR="00822CA8" w:rsidRPr="001D386E" w:rsidRDefault="00822CA8" w:rsidP="00F50483">
            <w:pPr>
              <w:spacing w:after="0"/>
              <w:rPr>
                <w:rFonts w:ascii="Arial" w:hAnsi="Arial" w:cs="Arial"/>
                <w:sz w:val="18"/>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02A5ED16" w14:textId="77777777" w:rsidR="00822CA8" w:rsidRPr="001D386E" w:rsidRDefault="00822CA8" w:rsidP="00F50483">
            <w:pPr>
              <w:pStyle w:val="TAC"/>
              <w:rPr>
                <w:rFonts w:cs="Arial"/>
              </w:rPr>
            </w:pPr>
            <w:r w:rsidRPr="001D386E">
              <w:rPr>
                <w:rFonts w:cs="Arial"/>
              </w:rPr>
              <w:t>4</w:t>
            </w:r>
            <w:r w:rsidRPr="001D386E">
              <w:rPr>
                <w:rFonts w:cs="Arial"/>
                <w:lang w:eastAsia="zh-CN"/>
              </w:rPr>
              <w:t>1</w:t>
            </w:r>
          </w:p>
        </w:tc>
        <w:tc>
          <w:tcPr>
            <w:tcW w:w="910" w:type="dxa"/>
            <w:tcBorders>
              <w:top w:val="single" w:sz="4" w:space="0" w:color="auto"/>
              <w:left w:val="single" w:sz="4" w:space="0" w:color="auto"/>
              <w:bottom w:val="single" w:sz="4" w:space="0" w:color="auto"/>
              <w:right w:val="single" w:sz="4" w:space="0" w:color="auto"/>
            </w:tcBorders>
            <w:vAlign w:val="center"/>
          </w:tcPr>
          <w:p w14:paraId="3285273B" w14:textId="77777777" w:rsidR="00822CA8" w:rsidRPr="001D386E" w:rsidRDefault="00822CA8" w:rsidP="00F50483">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393ECBCB" w14:textId="77777777" w:rsidR="00822CA8" w:rsidRPr="001D386E" w:rsidRDefault="00822CA8" w:rsidP="00F50483">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391CEE8F" w14:textId="77777777" w:rsidR="00822CA8" w:rsidRPr="001D386E" w:rsidRDefault="00822CA8" w:rsidP="00F50483">
            <w:pPr>
              <w:pStyle w:val="TAC"/>
              <w:rPr>
                <w:rFonts w:cs="Arial"/>
                <w:lang w:eastAsia="zh-CN"/>
              </w:rPr>
            </w:pPr>
            <w:r w:rsidRPr="001D386E">
              <w:rPr>
                <w:rFonts w:cs="Arial"/>
                <w:lang w:eastAsia="zh-CN"/>
              </w:rPr>
              <w:t xml:space="preserve"> [-93.3]</w:t>
            </w:r>
          </w:p>
        </w:tc>
        <w:tc>
          <w:tcPr>
            <w:tcW w:w="784" w:type="dxa"/>
            <w:tcBorders>
              <w:top w:val="single" w:sz="4" w:space="0" w:color="auto"/>
              <w:left w:val="single" w:sz="4" w:space="0" w:color="auto"/>
              <w:bottom w:val="single" w:sz="4" w:space="0" w:color="auto"/>
              <w:right w:val="single" w:sz="4" w:space="0" w:color="auto"/>
            </w:tcBorders>
            <w:vAlign w:val="center"/>
            <w:hideMark/>
          </w:tcPr>
          <w:p w14:paraId="25F8A630" w14:textId="77777777" w:rsidR="00822CA8" w:rsidRPr="001D386E" w:rsidRDefault="00822CA8" w:rsidP="00F50483">
            <w:pPr>
              <w:pStyle w:val="TAC"/>
              <w:rPr>
                <w:rFonts w:cs="Arial"/>
                <w:lang w:eastAsia="zh-CN"/>
              </w:rPr>
            </w:pPr>
            <w:r w:rsidRPr="001D386E">
              <w:rPr>
                <w:rFonts w:cs="Arial"/>
                <w:lang w:eastAsia="zh-CN"/>
              </w:rPr>
              <w:t xml:space="preserve"> [-90.7]</w:t>
            </w:r>
          </w:p>
        </w:tc>
        <w:tc>
          <w:tcPr>
            <w:tcW w:w="784" w:type="dxa"/>
            <w:tcBorders>
              <w:top w:val="single" w:sz="4" w:space="0" w:color="auto"/>
              <w:left w:val="single" w:sz="4" w:space="0" w:color="auto"/>
              <w:bottom w:val="single" w:sz="4" w:space="0" w:color="auto"/>
              <w:right w:val="single" w:sz="4" w:space="0" w:color="auto"/>
            </w:tcBorders>
            <w:vAlign w:val="center"/>
            <w:hideMark/>
          </w:tcPr>
          <w:p w14:paraId="4F0C48CB" w14:textId="77777777" w:rsidR="00822CA8" w:rsidRPr="001D386E" w:rsidRDefault="00822CA8" w:rsidP="00F50483">
            <w:pPr>
              <w:pStyle w:val="TAC"/>
              <w:rPr>
                <w:rFonts w:cs="Arial"/>
                <w:lang w:eastAsia="zh-CN"/>
              </w:rPr>
            </w:pPr>
            <w:r w:rsidRPr="001D386E">
              <w:rPr>
                <w:rFonts w:cs="Arial"/>
                <w:lang w:eastAsia="zh-CN"/>
              </w:rPr>
              <w:t xml:space="preserve"> [-89.2]</w:t>
            </w:r>
          </w:p>
        </w:tc>
        <w:tc>
          <w:tcPr>
            <w:tcW w:w="785" w:type="dxa"/>
            <w:tcBorders>
              <w:top w:val="single" w:sz="4" w:space="0" w:color="auto"/>
              <w:left w:val="single" w:sz="4" w:space="0" w:color="auto"/>
              <w:bottom w:val="single" w:sz="4" w:space="0" w:color="auto"/>
              <w:right w:val="single" w:sz="4" w:space="0" w:color="auto"/>
            </w:tcBorders>
            <w:vAlign w:val="center"/>
            <w:hideMark/>
          </w:tcPr>
          <w:p w14:paraId="255166EB" w14:textId="77777777" w:rsidR="00822CA8" w:rsidRPr="001D386E" w:rsidRDefault="00822CA8" w:rsidP="00F50483">
            <w:pPr>
              <w:pStyle w:val="TAC"/>
              <w:rPr>
                <w:rFonts w:cs="Arial"/>
                <w:lang w:eastAsia="zh-CN"/>
              </w:rPr>
            </w:pPr>
            <w:r w:rsidRPr="001D386E">
              <w:rPr>
                <w:rFonts w:cs="Arial"/>
                <w:lang w:eastAsia="zh-CN"/>
              </w:rPr>
              <w:t xml:space="preserve"> [-88.1]</w:t>
            </w:r>
          </w:p>
        </w:tc>
        <w:tc>
          <w:tcPr>
            <w:tcW w:w="793" w:type="dxa"/>
            <w:tcBorders>
              <w:top w:val="single" w:sz="4" w:space="0" w:color="auto"/>
              <w:left w:val="single" w:sz="4" w:space="0" w:color="auto"/>
              <w:bottom w:val="single" w:sz="4" w:space="0" w:color="auto"/>
              <w:right w:val="single" w:sz="4" w:space="0" w:color="auto"/>
            </w:tcBorders>
            <w:vAlign w:val="center"/>
            <w:hideMark/>
          </w:tcPr>
          <w:p w14:paraId="3EE610AD" w14:textId="77777777" w:rsidR="00822CA8" w:rsidRPr="001D386E" w:rsidRDefault="00822CA8" w:rsidP="00F50483">
            <w:pPr>
              <w:pStyle w:val="TAC"/>
              <w:rPr>
                <w:rFonts w:cs="Arial"/>
                <w:lang w:eastAsia="zh-CN"/>
              </w:rPr>
            </w:pPr>
            <w:r w:rsidRPr="001D386E">
              <w:rPr>
                <w:rFonts w:cs="Arial"/>
                <w:lang w:eastAsia="zh-CN"/>
              </w:rPr>
              <w:t>TDD</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B1A8561" w14:textId="77777777" w:rsidR="00822CA8" w:rsidRPr="001D386E" w:rsidRDefault="00822CA8" w:rsidP="00F50483">
            <w:pPr>
              <w:pStyle w:val="TAC"/>
              <w:rPr>
                <w:rFonts w:cs="Arial"/>
              </w:rPr>
            </w:pPr>
            <w:r w:rsidRPr="001D386E">
              <w:rPr>
                <w:rFonts w:cs="Arial"/>
                <w:lang w:eastAsia="zh-CN"/>
              </w:rPr>
              <w:t>3</w:t>
            </w:r>
          </w:p>
        </w:tc>
      </w:tr>
      <w:tr w:rsidR="00822CA8" w:rsidRPr="001D386E" w14:paraId="15362253" w14:textId="77777777" w:rsidTr="00F50483">
        <w:trPr>
          <w:trHeight w:val="255"/>
          <w:jc w:val="center"/>
        </w:trPr>
        <w:tc>
          <w:tcPr>
            <w:tcW w:w="2026" w:type="dxa"/>
            <w:vMerge w:val="restart"/>
            <w:shd w:val="clear" w:color="auto" w:fill="auto"/>
            <w:vAlign w:val="center"/>
          </w:tcPr>
          <w:p w14:paraId="1ABB4052" w14:textId="77777777" w:rsidR="00822CA8" w:rsidRPr="001D386E" w:rsidRDefault="00822CA8" w:rsidP="00F50483">
            <w:pPr>
              <w:pStyle w:val="TAC"/>
              <w:rPr>
                <w:rFonts w:cs="Arial"/>
              </w:rPr>
            </w:pPr>
            <w:r w:rsidRPr="001D386E">
              <w:rPr>
                <w:rFonts w:cs="Arial"/>
                <w:lang w:eastAsia="zh-CN"/>
              </w:rPr>
              <w:t>CA_3</w:t>
            </w:r>
            <w:r w:rsidRPr="001D386E">
              <w:rPr>
                <w:rFonts w:eastAsia="宋体" w:cs="Arial" w:hint="eastAsia"/>
                <w:lang w:eastAsia="zh-CN"/>
              </w:rPr>
              <w:t>C</w:t>
            </w:r>
            <w:r w:rsidRPr="001D386E">
              <w:rPr>
                <w:rFonts w:cs="Arial"/>
                <w:lang w:eastAsia="zh-CN"/>
              </w:rPr>
              <w:t>-41</w:t>
            </w:r>
            <w:r w:rsidRPr="001D386E">
              <w:rPr>
                <w:rFonts w:eastAsia="宋体" w:cs="Arial" w:hint="eastAsia"/>
                <w:lang w:eastAsia="zh-CN"/>
              </w:rPr>
              <w:t>A</w:t>
            </w:r>
            <w:r w:rsidRPr="001D386E">
              <w:rPr>
                <w:rFonts w:cs="Arial"/>
                <w:vertAlign w:val="superscript"/>
                <w:lang w:eastAsia="zh-CN"/>
              </w:rPr>
              <w:t>5</w:t>
            </w:r>
          </w:p>
        </w:tc>
        <w:tc>
          <w:tcPr>
            <w:tcW w:w="787" w:type="dxa"/>
            <w:shd w:val="clear" w:color="auto" w:fill="auto"/>
            <w:vAlign w:val="center"/>
          </w:tcPr>
          <w:p w14:paraId="1C9F4E33" w14:textId="77777777" w:rsidR="00822CA8" w:rsidRPr="001D386E" w:rsidRDefault="00822CA8" w:rsidP="00F50483">
            <w:pPr>
              <w:pStyle w:val="TAC"/>
              <w:rPr>
                <w:rFonts w:cs="Arial"/>
              </w:rPr>
            </w:pPr>
            <w:r w:rsidRPr="001D386E">
              <w:rPr>
                <w:rFonts w:cs="Arial"/>
                <w:lang w:eastAsia="zh-CN"/>
              </w:rPr>
              <w:t>3</w:t>
            </w:r>
            <w:r w:rsidRPr="001D386E">
              <w:rPr>
                <w:rFonts w:eastAsia="宋体" w:cs="Arial"/>
                <w:vertAlign w:val="superscript"/>
                <w:lang w:eastAsia="zh-CN"/>
              </w:rPr>
              <w:t>19</w:t>
            </w:r>
          </w:p>
        </w:tc>
        <w:tc>
          <w:tcPr>
            <w:tcW w:w="910" w:type="dxa"/>
            <w:shd w:val="clear" w:color="auto" w:fill="auto"/>
            <w:vAlign w:val="center"/>
          </w:tcPr>
          <w:p w14:paraId="2687CE26" w14:textId="77777777" w:rsidR="00822CA8" w:rsidRPr="001D386E" w:rsidRDefault="00822CA8" w:rsidP="00F50483">
            <w:pPr>
              <w:pStyle w:val="TAC"/>
              <w:rPr>
                <w:rFonts w:cs="Arial"/>
              </w:rPr>
            </w:pPr>
          </w:p>
        </w:tc>
        <w:tc>
          <w:tcPr>
            <w:tcW w:w="785" w:type="dxa"/>
            <w:shd w:val="clear" w:color="auto" w:fill="auto"/>
            <w:vAlign w:val="center"/>
          </w:tcPr>
          <w:p w14:paraId="42FC568E" w14:textId="77777777" w:rsidR="00822CA8" w:rsidRPr="001D386E" w:rsidRDefault="00822CA8" w:rsidP="00F50483">
            <w:pPr>
              <w:pStyle w:val="TAC"/>
              <w:rPr>
                <w:rFonts w:cs="Arial"/>
              </w:rPr>
            </w:pPr>
          </w:p>
        </w:tc>
        <w:tc>
          <w:tcPr>
            <w:tcW w:w="786" w:type="dxa"/>
            <w:shd w:val="clear" w:color="auto" w:fill="auto"/>
            <w:vAlign w:val="center"/>
          </w:tcPr>
          <w:p w14:paraId="65915BC0" w14:textId="77777777" w:rsidR="00822CA8" w:rsidRPr="001D386E" w:rsidRDefault="00822CA8" w:rsidP="00F50483">
            <w:pPr>
              <w:pStyle w:val="TAC"/>
              <w:rPr>
                <w:rFonts w:cs="Arial"/>
                <w:lang w:eastAsia="zh-CN"/>
              </w:rPr>
            </w:pPr>
            <w:r w:rsidRPr="001D386E">
              <w:rPr>
                <w:rFonts w:cs="Arial" w:hint="eastAsia"/>
                <w:lang w:eastAsia="zh-CN"/>
              </w:rPr>
              <w:t>[</w:t>
            </w:r>
            <w:r w:rsidRPr="001D386E">
              <w:rPr>
                <w:rFonts w:cs="Arial" w:hint="eastAsia"/>
              </w:rPr>
              <w:t>-</w:t>
            </w:r>
            <w:r w:rsidRPr="001D386E">
              <w:rPr>
                <w:rFonts w:cs="Arial" w:hint="eastAsia"/>
                <w:lang w:eastAsia="zh-CN"/>
              </w:rPr>
              <w:t>94]</w:t>
            </w:r>
          </w:p>
        </w:tc>
        <w:tc>
          <w:tcPr>
            <w:tcW w:w="784" w:type="dxa"/>
            <w:shd w:val="clear" w:color="auto" w:fill="auto"/>
            <w:vAlign w:val="center"/>
          </w:tcPr>
          <w:p w14:paraId="1479D09C" w14:textId="77777777" w:rsidR="00822CA8" w:rsidRPr="001D386E" w:rsidRDefault="00822CA8" w:rsidP="00F50483">
            <w:pPr>
              <w:pStyle w:val="TAC"/>
              <w:rPr>
                <w:rFonts w:cs="Arial"/>
                <w:lang w:eastAsia="zh-CN"/>
              </w:rPr>
            </w:pPr>
            <w:r w:rsidRPr="001D386E">
              <w:rPr>
                <w:rFonts w:cs="Arial" w:hint="eastAsia"/>
                <w:lang w:eastAsia="zh-CN"/>
              </w:rPr>
              <w:t>[</w:t>
            </w:r>
            <w:r w:rsidRPr="001D386E">
              <w:rPr>
                <w:rFonts w:cs="Arial" w:hint="eastAsia"/>
              </w:rPr>
              <w:t>-</w:t>
            </w:r>
            <w:r w:rsidRPr="001D386E">
              <w:rPr>
                <w:rFonts w:cs="Arial" w:hint="eastAsia"/>
                <w:lang w:eastAsia="zh-CN"/>
              </w:rPr>
              <w:t>91]</w:t>
            </w:r>
          </w:p>
        </w:tc>
        <w:tc>
          <w:tcPr>
            <w:tcW w:w="784" w:type="dxa"/>
            <w:shd w:val="clear" w:color="auto" w:fill="auto"/>
            <w:vAlign w:val="center"/>
          </w:tcPr>
          <w:p w14:paraId="2044ADD1" w14:textId="77777777" w:rsidR="00822CA8" w:rsidRPr="001D386E" w:rsidRDefault="00822CA8" w:rsidP="00F50483">
            <w:pPr>
              <w:pStyle w:val="TAC"/>
              <w:rPr>
                <w:rFonts w:cs="Arial"/>
                <w:lang w:eastAsia="zh-CN"/>
              </w:rPr>
            </w:pPr>
            <w:r w:rsidRPr="001D386E">
              <w:rPr>
                <w:rFonts w:cs="Arial" w:hint="eastAsia"/>
                <w:lang w:eastAsia="zh-CN"/>
              </w:rPr>
              <w:t>[</w:t>
            </w:r>
            <w:r w:rsidRPr="001D386E">
              <w:rPr>
                <w:rFonts w:cs="Arial" w:hint="eastAsia"/>
              </w:rPr>
              <w:t>-89.2</w:t>
            </w:r>
            <w:r w:rsidRPr="001D386E">
              <w:rPr>
                <w:rFonts w:cs="Arial" w:hint="eastAsia"/>
                <w:lang w:eastAsia="zh-CN"/>
              </w:rPr>
              <w:t>]</w:t>
            </w:r>
          </w:p>
        </w:tc>
        <w:tc>
          <w:tcPr>
            <w:tcW w:w="785" w:type="dxa"/>
            <w:shd w:val="clear" w:color="auto" w:fill="auto"/>
            <w:vAlign w:val="center"/>
          </w:tcPr>
          <w:p w14:paraId="05CCE6CC" w14:textId="77777777" w:rsidR="00822CA8" w:rsidRPr="001D386E" w:rsidRDefault="00822CA8" w:rsidP="00F50483">
            <w:pPr>
              <w:pStyle w:val="TAC"/>
              <w:rPr>
                <w:rFonts w:cs="Arial"/>
                <w:lang w:eastAsia="zh-CN"/>
              </w:rPr>
            </w:pPr>
            <w:r w:rsidRPr="001D386E">
              <w:rPr>
                <w:rFonts w:cs="Arial" w:hint="eastAsia"/>
                <w:lang w:eastAsia="zh-CN"/>
              </w:rPr>
              <w:t>[</w:t>
            </w:r>
            <w:r w:rsidRPr="001D386E">
              <w:rPr>
                <w:rFonts w:cs="Arial" w:hint="eastAsia"/>
              </w:rPr>
              <w:t>-87.9</w:t>
            </w:r>
            <w:r w:rsidRPr="001D386E">
              <w:rPr>
                <w:rFonts w:cs="Arial" w:hint="eastAsia"/>
                <w:lang w:eastAsia="zh-CN"/>
              </w:rPr>
              <w:t>]</w:t>
            </w:r>
          </w:p>
        </w:tc>
        <w:tc>
          <w:tcPr>
            <w:tcW w:w="793" w:type="dxa"/>
            <w:shd w:val="clear" w:color="auto" w:fill="auto"/>
            <w:vAlign w:val="center"/>
          </w:tcPr>
          <w:p w14:paraId="20BED89C" w14:textId="77777777" w:rsidR="00822CA8" w:rsidRPr="001D386E" w:rsidRDefault="00822CA8" w:rsidP="00F50483">
            <w:pPr>
              <w:pStyle w:val="TAC"/>
              <w:rPr>
                <w:rFonts w:cs="Arial"/>
              </w:rPr>
            </w:pPr>
            <w:r w:rsidRPr="001D386E">
              <w:rPr>
                <w:rFonts w:cs="Arial"/>
                <w:lang w:eastAsia="ja-JP"/>
              </w:rPr>
              <w:t>FDD</w:t>
            </w:r>
          </w:p>
        </w:tc>
        <w:tc>
          <w:tcPr>
            <w:tcW w:w="1092" w:type="dxa"/>
            <w:gridSpan w:val="2"/>
            <w:vAlign w:val="center"/>
          </w:tcPr>
          <w:p w14:paraId="54888A80" w14:textId="77777777" w:rsidR="00822CA8" w:rsidRPr="001D386E" w:rsidRDefault="00822CA8" w:rsidP="00F50483">
            <w:pPr>
              <w:pStyle w:val="TAC"/>
              <w:rPr>
                <w:rFonts w:cs="Arial"/>
              </w:rPr>
            </w:pPr>
            <w:r w:rsidRPr="001D386E">
              <w:rPr>
                <w:rFonts w:cs="Arial"/>
                <w:lang w:eastAsia="zh-CN"/>
              </w:rPr>
              <w:t>41</w:t>
            </w:r>
          </w:p>
        </w:tc>
      </w:tr>
      <w:tr w:rsidR="00822CA8" w:rsidRPr="001D386E" w14:paraId="7CB039F9" w14:textId="77777777" w:rsidTr="00F50483">
        <w:trPr>
          <w:trHeight w:val="255"/>
          <w:jc w:val="center"/>
        </w:trPr>
        <w:tc>
          <w:tcPr>
            <w:tcW w:w="2026" w:type="dxa"/>
            <w:vMerge/>
            <w:shd w:val="clear" w:color="auto" w:fill="auto"/>
            <w:vAlign w:val="center"/>
          </w:tcPr>
          <w:p w14:paraId="58CF8B1D" w14:textId="77777777" w:rsidR="00822CA8" w:rsidRPr="001D386E" w:rsidRDefault="00822CA8" w:rsidP="00F50483">
            <w:pPr>
              <w:pStyle w:val="TAC"/>
              <w:rPr>
                <w:rFonts w:cs="Arial"/>
              </w:rPr>
            </w:pPr>
          </w:p>
        </w:tc>
        <w:tc>
          <w:tcPr>
            <w:tcW w:w="787" w:type="dxa"/>
            <w:shd w:val="clear" w:color="auto" w:fill="auto"/>
            <w:vAlign w:val="center"/>
          </w:tcPr>
          <w:p w14:paraId="2D18C3E2" w14:textId="77777777" w:rsidR="00822CA8" w:rsidRPr="001D386E" w:rsidRDefault="00822CA8" w:rsidP="00F50483">
            <w:pPr>
              <w:pStyle w:val="TAC"/>
              <w:rPr>
                <w:rFonts w:cs="Arial"/>
              </w:rPr>
            </w:pPr>
            <w:r w:rsidRPr="001D386E">
              <w:rPr>
                <w:rFonts w:cs="Arial"/>
              </w:rPr>
              <w:t>41</w:t>
            </w:r>
            <w:r w:rsidRPr="001D386E">
              <w:rPr>
                <w:rFonts w:eastAsia="宋体" w:cs="Arial"/>
                <w:vertAlign w:val="superscript"/>
                <w:lang w:eastAsia="zh-CN"/>
              </w:rPr>
              <w:t>19</w:t>
            </w:r>
          </w:p>
        </w:tc>
        <w:tc>
          <w:tcPr>
            <w:tcW w:w="910" w:type="dxa"/>
            <w:shd w:val="clear" w:color="auto" w:fill="auto"/>
            <w:vAlign w:val="center"/>
          </w:tcPr>
          <w:p w14:paraId="2A1F819B" w14:textId="77777777" w:rsidR="00822CA8" w:rsidRPr="001D386E" w:rsidRDefault="00822CA8" w:rsidP="00F50483">
            <w:pPr>
              <w:pStyle w:val="TAC"/>
              <w:rPr>
                <w:rFonts w:cs="Arial"/>
              </w:rPr>
            </w:pPr>
          </w:p>
        </w:tc>
        <w:tc>
          <w:tcPr>
            <w:tcW w:w="785" w:type="dxa"/>
            <w:shd w:val="clear" w:color="auto" w:fill="auto"/>
            <w:vAlign w:val="center"/>
          </w:tcPr>
          <w:p w14:paraId="15BBDC3F" w14:textId="77777777" w:rsidR="00822CA8" w:rsidRPr="001D386E" w:rsidRDefault="00822CA8" w:rsidP="00F50483">
            <w:pPr>
              <w:pStyle w:val="TAC"/>
              <w:rPr>
                <w:rFonts w:cs="Arial"/>
              </w:rPr>
            </w:pPr>
          </w:p>
        </w:tc>
        <w:tc>
          <w:tcPr>
            <w:tcW w:w="786" w:type="dxa"/>
            <w:shd w:val="clear" w:color="auto" w:fill="auto"/>
            <w:vAlign w:val="center"/>
          </w:tcPr>
          <w:p w14:paraId="62FD148E" w14:textId="77777777" w:rsidR="00822CA8" w:rsidRPr="001D386E" w:rsidRDefault="00822CA8" w:rsidP="00F50483">
            <w:pPr>
              <w:pStyle w:val="TAC"/>
              <w:rPr>
                <w:rFonts w:cs="Arial"/>
                <w:lang w:eastAsia="zh-CN"/>
              </w:rPr>
            </w:pPr>
            <w:r w:rsidRPr="001D386E">
              <w:rPr>
                <w:rFonts w:cs="Arial" w:hint="eastAsia"/>
                <w:lang w:eastAsia="zh-CN"/>
              </w:rPr>
              <w:t>[-93.3]</w:t>
            </w:r>
          </w:p>
        </w:tc>
        <w:tc>
          <w:tcPr>
            <w:tcW w:w="784" w:type="dxa"/>
            <w:shd w:val="clear" w:color="auto" w:fill="auto"/>
            <w:vAlign w:val="center"/>
          </w:tcPr>
          <w:p w14:paraId="220A8A38" w14:textId="77777777" w:rsidR="00822CA8" w:rsidRPr="001D386E" w:rsidRDefault="00822CA8" w:rsidP="00F50483">
            <w:pPr>
              <w:pStyle w:val="TAC"/>
              <w:rPr>
                <w:rFonts w:cs="Arial"/>
                <w:lang w:eastAsia="zh-CN"/>
              </w:rPr>
            </w:pPr>
            <w:r w:rsidRPr="001D386E">
              <w:rPr>
                <w:rFonts w:cs="Arial" w:hint="eastAsia"/>
                <w:lang w:eastAsia="zh-CN"/>
              </w:rPr>
              <w:t>[</w:t>
            </w:r>
            <w:r w:rsidRPr="001D386E">
              <w:rPr>
                <w:rFonts w:cs="Arial"/>
              </w:rPr>
              <w:t>-</w:t>
            </w:r>
            <w:r w:rsidRPr="001D386E">
              <w:rPr>
                <w:rFonts w:cs="Arial" w:hint="eastAsia"/>
                <w:lang w:eastAsia="zh-CN"/>
              </w:rPr>
              <w:t>90.7]</w:t>
            </w:r>
          </w:p>
        </w:tc>
        <w:tc>
          <w:tcPr>
            <w:tcW w:w="784" w:type="dxa"/>
            <w:shd w:val="clear" w:color="auto" w:fill="auto"/>
            <w:vAlign w:val="center"/>
          </w:tcPr>
          <w:p w14:paraId="096538C6" w14:textId="77777777" w:rsidR="00822CA8" w:rsidRPr="001D386E" w:rsidRDefault="00822CA8" w:rsidP="00F50483">
            <w:pPr>
              <w:pStyle w:val="TAC"/>
              <w:rPr>
                <w:rFonts w:cs="Arial"/>
                <w:lang w:eastAsia="zh-CN"/>
              </w:rPr>
            </w:pPr>
            <w:r w:rsidRPr="001D386E">
              <w:rPr>
                <w:rFonts w:cs="Arial" w:hint="eastAsia"/>
                <w:lang w:eastAsia="zh-CN"/>
              </w:rPr>
              <w:t>[</w:t>
            </w:r>
            <w:r w:rsidRPr="001D386E">
              <w:rPr>
                <w:rFonts w:cs="Arial" w:hint="eastAsia"/>
              </w:rPr>
              <w:t>-89.2</w:t>
            </w:r>
            <w:r w:rsidRPr="001D386E">
              <w:rPr>
                <w:rFonts w:cs="Arial" w:hint="eastAsia"/>
                <w:lang w:eastAsia="zh-CN"/>
              </w:rPr>
              <w:t>]</w:t>
            </w:r>
          </w:p>
        </w:tc>
        <w:tc>
          <w:tcPr>
            <w:tcW w:w="785" w:type="dxa"/>
            <w:shd w:val="clear" w:color="auto" w:fill="auto"/>
            <w:vAlign w:val="center"/>
          </w:tcPr>
          <w:p w14:paraId="0B3FC0C6" w14:textId="77777777" w:rsidR="00822CA8" w:rsidRPr="001D386E" w:rsidRDefault="00822CA8" w:rsidP="00F50483">
            <w:pPr>
              <w:pStyle w:val="TAC"/>
              <w:rPr>
                <w:rFonts w:cs="Arial"/>
                <w:lang w:eastAsia="zh-CN"/>
              </w:rPr>
            </w:pPr>
            <w:r w:rsidRPr="001D386E">
              <w:rPr>
                <w:rFonts w:cs="Arial" w:hint="eastAsia"/>
                <w:lang w:eastAsia="zh-CN"/>
              </w:rPr>
              <w:t>[</w:t>
            </w:r>
            <w:r w:rsidRPr="001D386E">
              <w:rPr>
                <w:rFonts w:cs="Arial" w:hint="eastAsia"/>
              </w:rPr>
              <w:t>-88.1</w:t>
            </w:r>
            <w:r w:rsidRPr="001D386E">
              <w:rPr>
                <w:rFonts w:cs="Arial" w:hint="eastAsia"/>
                <w:lang w:eastAsia="zh-CN"/>
              </w:rPr>
              <w:t>]</w:t>
            </w:r>
          </w:p>
        </w:tc>
        <w:tc>
          <w:tcPr>
            <w:tcW w:w="793" w:type="dxa"/>
            <w:shd w:val="clear" w:color="auto" w:fill="auto"/>
            <w:vAlign w:val="center"/>
          </w:tcPr>
          <w:p w14:paraId="27D3324A" w14:textId="77777777" w:rsidR="00822CA8" w:rsidRPr="001D386E" w:rsidRDefault="00822CA8" w:rsidP="00F50483">
            <w:pPr>
              <w:pStyle w:val="TAC"/>
              <w:rPr>
                <w:rFonts w:cs="Arial"/>
              </w:rPr>
            </w:pPr>
            <w:r w:rsidRPr="001D386E">
              <w:rPr>
                <w:rFonts w:cs="Arial"/>
                <w:lang w:eastAsia="zh-CN"/>
              </w:rPr>
              <w:t>TDD</w:t>
            </w:r>
          </w:p>
        </w:tc>
        <w:tc>
          <w:tcPr>
            <w:tcW w:w="1092" w:type="dxa"/>
            <w:gridSpan w:val="2"/>
            <w:vAlign w:val="center"/>
          </w:tcPr>
          <w:p w14:paraId="6C3D09DC" w14:textId="77777777" w:rsidR="00822CA8" w:rsidRPr="001D386E" w:rsidRDefault="00822CA8" w:rsidP="00F50483">
            <w:pPr>
              <w:pStyle w:val="TAC"/>
              <w:rPr>
                <w:rFonts w:cs="Arial"/>
              </w:rPr>
            </w:pPr>
            <w:r w:rsidRPr="001D386E">
              <w:rPr>
                <w:rFonts w:cs="Arial"/>
                <w:lang w:eastAsia="zh-CN"/>
              </w:rPr>
              <w:t>3</w:t>
            </w:r>
          </w:p>
        </w:tc>
      </w:tr>
      <w:tr w:rsidR="00822CA8" w:rsidRPr="001D386E" w14:paraId="64A616DF" w14:textId="77777777" w:rsidTr="00F50483">
        <w:trPr>
          <w:trHeight w:val="255"/>
          <w:jc w:val="center"/>
        </w:trPr>
        <w:tc>
          <w:tcPr>
            <w:tcW w:w="2026" w:type="dxa"/>
            <w:vMerge w:val="restart"/>
            <w:shd w:val="clear" w:color="auto" w:fill="auto"/>
            <w:vAlign w:val="center"/>
          </w:tcPr>
          <w:p w14:paraId="0FAD0BCF" w14:textId="77777777" w:rsidR="00822CA8" w:rsidRPr="001D386E" w:rsidRDefault="00822CA8" w:rsidP="00F50483">
            <w:pPr>
              <w:pStyle w:val="TAC"/>
              <w:rPr>
                <w:rFonts w:cs="Arial"/>
              </w:rPr>
            </w:pPr>
            <w:r w:rsidRPr="001D386E">
              <w:rPr>
                <w:rFonts w:cs="Arial"/>
                <w:lang w:eastAsia="zh-CN"/>
              </w:rPr>
              <w:t>CA_3C-41C</w:t>
            </w:r>
            <w:r w:rsidRPr="001D386E">
              <w:rPr>
                <w:rFonts w:cs="Arial"/>
                <w:vertAlign w:val="superscript"/>
                <w:lang w:eastAsia="zh-CN"/>
              </w:rPr>
              <w:t>5</w:t>
            </w:r>
          </w:p>
        </w:tc>
        <w:tc>
          <w:tcPr>
            <w:tcW w:w="787" w:type="dxa"/>
            <w:shd w:val="clear" w:color="auto" w:fill="auto"/>
            <w:vAlign w:val="center"/>
          </w:tcPr>
          <w:p w14:paraId="7CAAAB88" w14:textId="77777777" w:rsidR="00822CA8" w:rsidRPr="001D386E" w:rsidRDefault="00822CA8" w:rsidP="00F50483">
            <w:pPr>
              <w:pStyle w:val="TAC"/>
              <w:rPr>
                <w:rFonts w:cs="Arial"/>
              </w:rPr>
            </w:pPr>
            <w:r w:rsidRPr="001D386E">
              <w:rPr>
                <w:rFonts w:cs="Arial"/>
                <w:lang w:eastAsia="zh-CN"/>
              </w:rPr>
              <w:t>3</w:t>
            </w:r>
            <w:r w:rsidRPr="001D386E">
              <w:rPr>
                <w:rFonts w:eastAsia="宋体" w:cs="Arial"/>
                <w:vertAlign w:val="superscript"/>
                <w:lang w:eastAsia="zh-CN"/>
              </w:rPr>
              <w:t>19</w:t>
            </w:r>
          </w:p>
        </w:tc>
        <w:tc>
          <w:tcPr>
            <w:tcW w:w="910" w:type="dxa"/>
            <w:shd w:val="clear" w:color="auto" w:fill="auto"/>
            <w:vAlign w:val="center"/>
          </w:tcPr>
          <w:p w14:paraId="3A838E79" w14:textId="77777777" w:rsidR="00822CA8" w:rsidRPr="001D386E" w:rsidRDefault="00822CA8" w:rsidP="00F50483">
            <w:pPr>
              <w:pStyle w:val="TAC"/>
              <w:rPr>
                <w:rFonts w:cs="Arial"/>
              </w:rPr>
            </w:pPr>
          </w:p>
        </w:tc>
        <w:tc>
          <w:tcPr>
            <w:tcW w:w="785" w:type="dxa"/>
            <w:shd w:val="clear" w:color="auto" w:fill="auto"/>
            <w:vAlign w:val="center"/>
          </w:tcPr>
          <w:p w14:paraId="63FD7A6B" w14:textId="77777777" w:rsidR="00822CA8" w:rsidRPr="001D386E" w:rsidRDefault="00822CA8" w:rsidP="00F50483">
            <w:pPr>
              <w:pStyle w:val="TAC"/>
              <w:rPr>
                <w:rFonts w:cs="Arial"/>
              </w:rPr>
            </w:pPr>
          </w:p>
        </w:tc>
        <w:tc>
          <w:tcPr>
            <w:tcW w:w="786" w:type="dxa"/>
            <w:shd w:val="clear" w:color="auto" w:fill="auto"/>
            <w:vAlign w:val="center"/>
          </w:tcPr>
          <w:p w14:paraId="0E4E3922" w14:textId="77777777" w:rsidR="00822CA8" w:rsidRPr="001D386E" w:rsidRDefault="00822CA8" w:rsidP="00F50483">
            <w:pPr>
              <w:pStyle w:val="TAC"/>
              <w:rPr>
                <w:rFonts w:cs="Arial"/>
                <w:lang w:eastAsia="zh-CN"/>
              </w:rPr>
            </w:pPr>
            <w:r w:rsidRPr="001D386E">
              <w:rPr>
                <w:rFonts w:cs="Arial" w:hint="eastAsia"/>
                <w:lang w:eastAsia="zh-CN"/>
              </w:rPr>
              <w:t>[</w:t>
            </w:r>
            <w:r w:rsidRPr="001D386E">
              <w:rPr>
                <w:rFonts w:cs="Arial" w:hint="eastAsia"/>
              </w:rPr>
              <w:t>-</w:t>
            </w:r>
            <w:r w:rsidRPr="001D386E">
              <w:rPr>
                <w:rFonts w:cs="Arial" w:hint="eastAsia"/>
                <w:lang w:eastAsia="zh-CN"/>
              </w:rPr>
              <w:t>94]</w:t>
            </w:r>
          </w:p>
        </w:tc>
        <w:tc>
          <w:tcPr>
            <w:tcW w:w="784" w:type="dxa"/>
            <w:shd w:val="clear" w:color="auto" w:fill="auto"/>
            <w:vAlign w:val="center"/>
          </w:tcPr>
          <w:p w14:paraId="69F29428" w14:textId="77777777" w:rsidR="00822CA8" w:rsidRPr="001D386E" w:rsidRDefault="00822CA8" w:rsidP="00F50483">
            <w:pPr>
              <w:pStyle w:val="TAC"/>
              <w:rPr>
                <w:rFonts w:cs="Arial"/>
                <w:lang w:eastAsia="zh-CN"/>
              </w:rPr>
            </w:pPr>
            <w:r w:rsidRPr="001D386E">
              <w:rPr>
                <w:rFonts w:cs="Arial" w:hint="eastAsia"/>
                <w:lang w:eastAsia="zh-CN"/>
              </w:rPr>
              <w:t>[</w:t>
            </w:r>
            <w:r w:rsidRPr="001D386E">
              <w:rPr>
                <w:rFonts w:cs="Arial" w:hint="eastAsia"/>
              </w:rPr>
              <w:t>-</w:t>
            </w:r>
            <w:r w:rsidRPr="001D386E">
              <w:rPr>
                <w:rFonts w:cs="Arial" w:hint="eastAsia"/>
                <w:lang w:eastAsia="zh-CN"/>
              </w:rPr>
              <w:t>91]</w:t>
            </w:r>
          </w:p>
        </w:tc>
        <w:tc>
          <w:tcPr>
            <w:tcW w:w="784" w:type="dxa"/>
            <w:shd w:val="clear" w:color="auto" w:fill="auto"/>
            <w:vAlign w:val="center"/>
          </w:tcPr>
          <w:p w14:paraId="1A2AB553" w14:textId="77777777" w:rsidR="00822CA8" w:rsidRPr="001D386E" w:rsidRDefault="00822CA8" w:rsidP="00F50483">
            <w:pPr>
              <w:pStyle w:val="TAC"/>
              <w:rPr>
                <w:rFonts w:cs="Arial"/>
                <w:lang w:eastAsia="zh-CN"/>
              </w:rPr>
            </w:pPr>
            <w:r w:rsidRPr="001D386E">
              <w:rPr>
                <w:rFonts w:cs="Arial" w:hint="eastAsia"/>
                <w:lang w:eastAsia="zh-CN"/>
              </w:rPr>
              <w:t>[</w:t>
            </w:r>
            <w:r w:rsidRPr="001D386E">
              <w:rPr>
                <w:rFonts w:cs="Arial" w:hint="eastAsia"/>
              </w:rPr>
              <w:t>-89.2</w:t>
            </w:r>
            <w:r w:rsidRPr="001D386E">
              <w:rPr>
                <w:rFonts w:cs="Arial" w:hint="eastAsia"/>
                <w:lang w:eastAsia="zh-CN"/>
              </w:rPr>
              <w:t>]</w:t>
            </w:r>
          </w:p>
        </w:tc>
        <w:tc>
          <w:tcPr>
            <w:tcW w:w="785" w:type="dxa"/>
            <w:shd w:val="clear" w:color="auto" w:fill="auto"/>
            <w:vAlign w:val="center"/>
          </w:tcPr>
          <w:p w14:paraId="737AEF1D" w14:textId="77777777" w:rsidR="00822CA8" w:rsidRPr="001D386E" w:rsidRDefault="00822CA8" w:rsidP="00F50483">
            <w:pPr>
              <w:pStyle w:val="TAC"/>
              <w:rPr>
                <w:rFonts w:cs="Arial"/>
                <w:lang w:eastAsia="zh-CN"/>
              </w:rPr>
            </w:pPr>
            <w:r w:rsidRPr="001D386E">
              <w:rPr>
                <w:rFonts w:cs="Arial" w:hint="eastAsia"/>
                <w:lang w:eastAsia="zh-CN"/>
              </w:rPr>
              <w:t>[</w:t>
            </w:r>
            <w:r w:rsidRPr="001D386E">
              <w:rPr>
                <w:rFonts w:cs="Arial" w:hint="eastAsia"/>
              </w:rPr>
              <w:t>-87.9</w:t>
            </w:r>
            <w:r w:rsidRPr="001D386E">
              <w:rPr>
                <w:rFonts w:cs="Arial" w:hint="eastAsia"/>
                <w:lang w:eastAsia="zh-CN"/>
              </w:rPr>
              <w:t>]</w:t>
            </w:r>
          </w:p>
        </w:tc>
        <w:tc>
          <w:tcPr>
            <w:tcW w:w="793" w:type="dxa"/>
            <w:shd w:val="clear" w:color="auto" w:fill="auto"/>
            <w:vAlign w:val="center"/>
          </w:tcPr>
          <w:p w14:paraId="4E34340E" w14:textId="77777777" w:rsidR="00822CA8" w:rsidRPr="001D386E" w:rsidRDefault="00822CA8" w:rsidP="00F50483">
            <w:pPr>
              <w:pStyle w:val="TAC"/>
              <w:rPr>
                <w:rFonts w:cs="Arial"/>
              </w:rPr>
            </w:pPr>
            <w:r w:rsidRPr="001D386E">
              <w:rPr>
                <w:rFonts w:cs="Arial"/>
                <w:lang w:eastAsia="ja-JP"/>
              </w:rPr>
              <w:t>FDD</w:t>
            </w:r>
          </w:p>
        </w:tc>
        <w:tc>
          <w:tcPr>
            <w:tcW w:w="1092" w:type="dxa"/>
            <w:gridSpan w:val="2"/>
            <w:vAlign w:val="center"/>
          </w:tcPr>
          <w:p w14:paraId="43BDD520" w14:textId="77777777" w:rsidR="00822CA8" w:rsidRPr="001D386E" w:rsidRDefault="00822CA8" w:rsidP="00F50483">
            <w:pPr>
              <w:pStyle w:val="TAC"/>
              <w:rPr>
                <w:rFonts w:cs="Arial"/>
              </w:rPr>
            </w:pPr>
            <w:r w:rsidRPr="001D386E">
              <w:rPr>
                <w:rFonts w:cs="Arial"/>
                <w:lang w:eastAsia="zh-CN"/>
              </w:rPr>
              <w:t>41</w:t>
            </w:r>
          </w:p>
        </w:tc>
      </w:tr>
      <w:tr w:rsidR="00822CA8" w:rsidRPr="001D386E" w14:paraId="2836D905" w14:textId="77777777" w:rsidTr="00F50483">
        <w:trPr>
          <w:trHeight w:val="255"/>
          <w:jc w:val="center"/>
        </w:trPr>
        <w:tc>
          <w:tcPr>
            <w:tcW w:w="2026" w:type="dxa"/>
            <w:vMerge/>
            <w:shd w:val="clear" w:color="auto" w:fill="auto"/>
            <w:vAlign w:val="center"/>
          </w:tcPr>
          <w:p w14:paraId="52C85894" w14:textId="77777777" w:rsidR="00822CA8" w:rsidRPr="001D386E" w:rsidRDefault="00822CA8" w:rsidP="00F50483">
            <w:pPr>
              <w:pStyle w:val="TAC"/>
              <w:rPr>
                <w:rFonts w:cs="Arial"/>
              </w:rPr>
            </w:pPr>
          </w:p>
        </w:tc>
        <w:tc>
          <w:tcPr>
            <w:tcW w:w="787" w:type="dxa"/>
            <w:shd w:val="clear" w:color="auto" w:fill="auto"/>
            <w:vAlign w:val="center"/>
          </w:tcPr>
          <w:p w14:paraId="6AFB115C" w14:textId="77777777" w:rsidR="00822CA8" w:rsidRPr="001D386E" w:rsidRDefault="00822CA8" w:rsidP="00F50483">
            <w:pPr>
              <w:pStyle w:val="TAC"/>
              <w:rPr>
                <w:rFonts w:cs="Arial"/>
              </w:rPr>
            </w:pPr>
            <w:r w:rsidRPr="001D386E">
              <w:rPr>
                <w:rFonts w:cs="Arial"/>
              </w:rPr>
              <w:t>41</w:t>
            </w:r>
            <w:r w:rsidRPr="001D386E">
              <w:rPr>
                <w:rFonts w:eastAsia="宋体" w:cs="Arial"/>
                <w:vertAlign w:val="superscript"/>
                <w:lang w:eastAsia="zh-CN"/>
              </w:rPr>
              <w:t>19</w:t>
            </w:r>
          </w:p>
        </w:tc>
        <w:tc>
          <w:tcPr>
            <w:tcW w:w="910" w:type="dxa"/>
            <w:shd w:val="clear" w:color="auto" w:fill="auto"/>
            <w:vAlign w:val="center"/>
          </w:tcPr>
          <w:p w14:paraId="3CD5F055" w14:textId="77777777" w:rsidR="00822CA8" w:rsidRPr="001D386E" w:rsidRDefault="00822CA8" w:rsidP="00F50483">
            <w:pPr>
              <w:pStyle w:val="TAC"/>
              <w:rPr>
                <w:rFonts w:cs="Arial"/>
              </w:rPr>
            </w:pPr>
          </w:p>
        </w:tc>
        <w:tc>
          <w:tcPr>
            <w:tcW w:w="785" w:type="dxa"/>
            <w:shd w:val="clear" w:color="auto" w:fill="auto"/>
            <w:vAlign w:val="center"/>
          </w:tcPr>
          <w:p w14:paraId="7671B4BB" w14:textId="77777777" w:rsidR="00822CA8" w:rsidRPr="001D386E" w:rsidRDefault="00822CA8" w:rsidP="00F50483">
            <w:pPr>
              <w:pStyle w:val="TAC"/>
              <w:rPr>
                <w:rFonts w:cs="Arial"/>
              </w:rPr>
            </w:pPr>
          </w:p>
        </w:tc>
        <w:tc>
          <w:tcPr>
            <w:tcW w:w="786" w:type="dxa"/>
            <w:shd w:val="clear" w:color="auto" w:fill="auto"/>
            <w:vAlign w:val="center"/>
          </w:tcPr>
          <w:p w14:paraId="032F718F" w14:textId="77777777" w:rsidR="00822CA8" w:rsidRPr="001D386E" w:rsidRDefault="00822CA8" w:rsidP="00F50483">
            <w:pPr>
              <w:pStyle w:val="TAC"/>
              <w:rPr>
                <w:rFonts w:cs="Arial"/>
                <w:lang w:eastAsia="zh-CN"/>
              </w:rPr>
            </w:pPr>
            <w:r w:rsidRPr="001D386E">
              <w:rPr>
                <w:rFonts w:cs="Arial" w:hint="eastAsia"/>
                <w:lang w:eastAsia="zh-CN"/>
              </w:rPr>
              <w:t>[-93.3]</w:t>
            </w:r>
          </w:p>
        </w:tc>
        <w:tc>
          <w:tcPr>
            <w:tcW w:w="784" w:type="dxa"/>
            <w:shd w:val="clear" w:color="auto" w:fill="auto"/>
            <w:vAlign w:val="center"/>
          </w:tcPr>
          <w:p w14:paraId="4E2425BC" w14:textId="77777777" w:rsidR="00822CA8" w:rsidRPr="001D386E" w:rsidRDefault="00822CA8" w:rsidP="00F50483">
            <w:pPr>
              <w:pStyle w:val="TAC"/>
              <w:rPr>
                <w:rFonts w:cs="Arial"/>
                <w:lang w:eastAsia="zh-CN"/>
              </w:rPr>
            </w:pPr>
            <w:r w:rsidRPr="001D386E">
              <w:rPr>
                <w:rFonts w:cs="Arial" w:hint="eastAsia"/>
                <w:lang w:eastAsia="zh-CN"/>
              </w:rPr>
              <w:t>[</w:t>
            </w:r>
            <w:r w:rsidRPr="001D386E">
              <w:rPr>
                <w:rFonts w:cs="Arial"/>
              </w:rPr>
              <w:t>-</w:t>
            </w:r>
            <w:r w:rsidRPr="001D386E">
              <w:rPr>
                <w:rFonts w:cs="Arial" w:hint="eastAsia"/>
                <w:lang w:eastAsia="zh-CN"/>
              </w:rPr>
              <w:t>90.7]</w:t>
            </w:r>
          </w:p>
        </w:tc>
        <w:tc>
          <w:tcPr>
            <w:tcW w:w="784" w:type="dxa"/>
            <w:shd w:val="clear" w:color="auto" w:fill="auto"/>
            <w:vAlign w:val="center"/>
          </w:tcPr>
          <w:p w14:paraId="5BC86C46" w14:textId="77777777" w:rsidR="00822CA8" w:rsidRPr="001D386E" w:rsidRDefault="00822CA8" w:rsidP="00F50483">
            <w:pPr>
              <w:pStyle w:val="TAC"/>
              <w:rPr>
                <w:rFonts w:cs="Arial"/>
                <w:lang w:eastAsia="zh-CN"/>
              </w:rPr>
            </w:pPr>
            <w:r w:rsidRPr="001D386E">
              <w:rPr>
                <w:rFonts w:cs="Arial" w:hint="eastAsia"/>
                <w:lang w:eastAsia="zh-CN"/>
              </w:rPr>
              <w:t>[</w:t>
            </w:r>
            <w:r w:rsidRPr="001D386E">
              <w:rPr>
                <w:rFonts w:cs="Arial" w:hint="eastAsia"/>
              </w:rPr>
              <w:t>-89.2</w:t>
            </w:r>
            <w:r w:rsidRPr="001D386E">
              <w:rPr>
                <w:rFonts w:cs="Arial" w:hint="eastAsia"/>
                <w:lang w:eastAsia="zh-CN"/>
              </w:rPr>
              <w:t>]</w:t>
            </w:r>
          </w:p>
        </w:tc>
        <w:tc>
          <w:tcPr>
            <w:tcW w:w="785" w:type="dxa"/>
            <w:shd w:val="clear" w:color="auto" w:fill="auto"/>
            <w:vAlign w:val="center"/>
          </w:tcPr>
          <w:p w14:paraId="32EE9525" w14:textId="77777777" w:rsidR="00822CA8" w:rsidRPr="001D386E" w:rsidRDefault="00822CA8" w:rsidP="00F50483">
            <w:pPr>
              <w:pStyle w:val="TAC"/>
              <w:rPr>
                <w:rFonts w:cs="Arial"/>
                <w:lang w:eastAsia="zh-CN"/>
              </w:rPr>
            </w:pPr>
            <w:r w:rsidRPr="001D386E">
              <w:rPr>
                <w:rFonts w:cs="Arial" w:hint="eastAsia"/>
                <w:lang w:eastAsia="zh-CN"/>
              </w:rPr>
              <w:t>[</w:t>
            </w:r>
            <w:r w:rsidRPr="001D386E">
              <w:rPr>
                <w:rFonts w:cs="Arial" w:hint="eastAsia"/>
              </w:rPr>
              <w:t>-88.1</w:t>
            </w:r>
            <w:r w:rsidRPr="001D386E">
              <w:rPr>
                <w:rFonts w:cs="Arial" w:hint="eastAsia"/>
                <w:lang w:eastAsia="zh-CN"/>
              </w:rPr>
              <w:t>]</w:t>
            </w:r>
          </w:p>
        </w:tc>
        <w:tc>
          <w:tcPr>
            <w:tcW w:w="793" w:type="dxa"/>
            <w:shd w:val="clear" w:color="auto" w:fill="auto"/>
            <w:vAlign w:val="center"/>
          </w:tcPr>
          <w:p w14:paraId="05DC6C82" w14:textId="77777777" w:rsidR="00822CA8" w:rsidRPr="001D386E" w:rsidRDefault="00822CA8" w:rsidP="00F50483">
            <w:pPr>
              <w:pStyle w:val="TAC"/>
              <w:rPr>
                <w:rFonts w:cs="Arial"/>
              </w:rPr>
            </w:pPr>
            <w:r w:rsidRPr="001D386E">
              <w:rPr>
                <w:rFonts w:cs="Arial"/>
                <w:lang w:eastAsia="zh-CN"/>
              </w:rPr>
              <w:t>TDD</w:t>
            </w:r>
          </w:p>
        </w:tc>
        <w:tc>
          <w:tcPr>
            <w:tcW w:w="1092" w:type="dxa"/>
            <w:gridSpan w:val="2"/>
            <w:vAlign w:val="center"/>
          </w:tcPr>
          <w:p w14:paraId="743B7650" w14:textId="77777777" w:rsidR="00822CA8" w:rsidRPr="001D386E" w:rsidRDefault="00822CA8" w:rsidP="00F50483">
            <w:pPr>
              <w:pStyle w:val="TAC"/>
              <w:rPr>
                <w:rFonts w:cs="Arial"/>
              </w:rPr>
            </w:pPr>
            <w:r w:rsidRPr="001D386E">
              <w:rPr>
                <w:rFonts w:cs="Arial"/>
                <w:lang w:eastAsia="zh-CN"/>
              </w:rPr>
              <w:t>3</w:t>
            </w:r>
          </w:p>
        </w:tc>
      </w:tr>
      <w:tr w:rsidR="00822CA8" w:rsidRPr="001D386E" w14:paraId="3CAB01D9" w14:textId="77777777" w:rsidTr="00F50483">
        <w:tblPrEx>
          <w:tblLook w:val="04A0" w:firstRow="1" w:lastRow="0" w:firstColumn="1" w:lastColumn="0" w:noHBand="0" w:noVBand="1"/>
        </w:tblPrEx>
        <w:trPr>
          <w:gridAfter w:val="1"/>
          <w:wAfter w:w="10" w:type="dxa"/>
          <w:trHeight w:val="255"/>
          <w:jc w:val="center"/>
        </w:trPr>
        <w:tc>
          <w:tcPr>
            <w:tcW w:w="2026" w:type="dxa"/>
            <w:vMerge w:val="restart"/>
            <w:tcBorders>
              <w:top w:val="single" w:sz="4" w:space="0" w:color="auto"/>
              <w:left w:val="single" w:sz="4" w:space="0" w:color="auto"/>
              <w:right w:val="single" w:sz="4" w:space="0" w:color="auto"/>
            </w:tcBorders>
            <w:vAlign w:val="center"/>
          </w:tcPr>
          <w:p w14:paraId="5B305554" w14:textId="77777777" w:rsidR="00822CA8" w:rsidRPr="001D386E" w:rsidRDefault="00822CA8" w:rsidP="00F50483">
            <w:pPr>
              <w:pStyle w:val="TAC"/>
              <w:rPr>
                <w:rFonts w:cs="Arial"/>
              </w:rPr>
            </w:pPr>
            <w:r w:rsidRPr="001D386E">
              <w:rPr>
                <w:rFonts w:cs="Arial"/>
                <w:lang w:eastAsia="zh-CN"/>
              </w:rPr>
              <w:t>CA_3C-41D</w:t>
            </w:r>
            <w:r w:rsidRPr="001D386E">
              <w:rPr>
                <w:rFonts w:cs="Arial"/>
                <w:vertAlign w:val="superscript"/>
                <w:lang w:eastAsia="zh-CN"/>
              </w:rPr>
              <w:t>5</w:t>
            </w:r>
          </w:p>
        </w:tc>
        <w:tc>
          <w:tcPr>
            <w:tcW w:w="787" w:type="dxa"/>
            <w:tcBorders>
              <w:top w:val="single" w:sz="4" w:space="0" w:color="auto"/>
              <w:left w:val="single" w:sz="4" w:space="0" w:color="auto"/>
              <w:bottom w:val="single" w:sz="4" w:space="0" w:color="auto"/>
              <w:right w:val="single" w:sz="4" w:space="0" w:color="auto"/>
            </w:tcBorders>
            <w:vAlign w:val="center"/>
          </w:tcPr>
          <w:p w14:paraId="6846606A" w14:textId="77777777" w:rsidR="00822CA8" w:rsidRPr="001D386E" w:rsidRDefault="00822CA8" w:rsidP="00F50483">
            <w:pPr>
              <w:pStyle w:val="TAC"/>
              <w:rPr>
                <w:rFonts w:cs="Arial"/>
              </w:rPr>
            </w:pPr>
            <w:r w:rsidRPr="001D386E">
              <w:rPr>
                <w:rFonts w:cs="Arial"/>
              </w:rPr>
              <w:t>3</w:t>
            </w:r>
            <w:r w:rsidRPr="001D386E">
              <w:rPr>
                <w:rFonts w:eastAsia="宋体"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6EEDA7BC" w14:textId="77777777" w:rsidR="00822CA8" w:rsidRPr="001D386E" w:rsidRDefault="00822CA8" w:rsidP="00F50483">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2E48C059" w14:textId="77777777" w:rsidR="00822CA8" w:rsidRPr="001D386E" w:rsidRDefault="00822CA8" w:rsidP="00F50483">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14:paraId="3807E349" w14:textId="77777777" w:rsidR="00822CA8" w:rsidRPr="001D386E" w:rsidRDefault="00822CA8" w:rsidP="00F50483">
            <w:pPr>
              <w:pStyle w:val="TAC"/>
              <w:rPr>
                <w:rFonts w:cs="Arial"/>
              </w:rPr>
            </w:pPr>
            <w:r w:rsidRPr="001D386E">
              <w:rPr>
                <w:rFonts w:cs="Arial"/>
                <w:lang w:eastAsia="zh-CN"/>
              </w:rPr>
              <w:t>[</w:t>
            </w:r>
            <w:r w:rsidRPr="001D386E">
              <w:rPr>
                <w:rFonts w:cs="Arial"/>
              </w:rPr>
              <w:t>-</w:t>
            </w:r>
            <w:r w:rsidRPr="001D386E">
              <w:rPr>
                <w:rFonts w:cs="Arial"/>
                <w:lang w:eastAsia="zh-CN"/>
              </w:rPr>
              <w:t>94]</w:t>
            </w:r>
          </w:p>
        </w:tc>
        <w:tc>
          <w:tcPr>
            <w:tcW w:w="784" w:type="dxa"/>
            <w:tcBorders>
              <w:top w:val="single" w:sz="4" w:space="0" w:color="auto"/>
              <w:left w:val="single" w:sz="4" w:space="0" w:color="auto"/>
              <w:bottom w:val="single" w:sz="4" w:space="0" w:color="auto"/>
              <w:right w:val="single" w:sz="4" w:space="0" w:color="auto"/>
            </w:tcBorders>
            <w:vAlign w:val="center"/>
          </w:tcPr>
          <w:p w14:paraId="21A72FE7" w14:textId="77777777" w:rsidR="00822CA8" w:rsidRPr="001D386E" w:rsidRDefault="00822CA8" w:rsidP="00F50483">
            <w:pPr>
              <w:pStyle w:val="TAC"/>
              <w:rPr>
                <w:rFonts w:cs="Arial"/>
              </w:rPr>
            </w:pPr>
            <w:r w:rsidRPr="001D386E">
              <w:rPr>
                <w:rFonts w:cs="Arial"/>
                <w:lang w:eastAsia="zh-CN"/>
              </w:rPr>
              <w:t>[</w:t>
            </w:r>
            <w:r w:rsidRPr="001D386E">
              <w:rPr>
                <w:rFonts w:cs="Arial"/>
              </w:rPr>
              <w:t>-</w:t>
            </w:r>
            <w:r w:rsidRPr="001D386E">
              <w:rPr>
                <w:rFonts w:cs="Arial"/>
                <w:lang w:eastAsia="zh-CN"/>
              </w:rPr>
              <w:t>91]</w:t>
            </w:r>
          </w:p>
        </w:tc>
        <w:tc>
          <w:tcPr>
            <w:tcW w:w="784" w:type="dxa"/>
            <w:tcBorders>
              <w:top w:val="single" w:sz="4" w:space="0" w:color="auto"/>
              <w:left w:val="single" w:sz="4" w:space="0" w:color="auto"/>
              <w:bottom w:val="single" w:sz="4" w:space="0" w:color="auto"/>
              <w:right w:val="single" w:sz="4" w:space="0" w:color="auto"/>
            </w:tcBorders>
            <w:vAlign w:val="center"/>
          </w:tcPr>
          <w:p w14:paraId="25E5763B" w14:textId="77777777" w:rsidR="00822CA8" w:rsidRPr="001D386E" w:rsidRDefault="00822CA8" w:rsidP="00F50483">
            <w:pPr>
              <w:pStyle w:val="TAC"/>
              <w:rPr>
                <w:rFonts w:cs="Arial"/>
              </w:rPr>
            </w:pPr>
            <w:r w:rsidRPr="001D386E">
              <w:rPr>
                <w:rFonts w:cs="Arial"/>
                <w:lang w:eastAsia="zh-CN"/>
              </w:rPr>
              <w:t>[</w:t>
            </w:r>
            <w:r w:rsidRPr="001D386E">
              <w:rPr>
                <w:rFonts w:cs="Arial"/>
              </w:rPr>
              <w:t>-89.2</w:t>
            </w:r>
            <w:r w:rsidRPr="001D386E">
              <w:rPr>
                <w:rFonts w:cs="Arial"/>
                <w:lang w:eastAsia="zh-CN"/>
              </w:rPr>
              <w:t>]</w:t>
            </w:r>
          </w:p>
        </w:tc>
        <w:tc>
          <w:tcPr>
            <w:tcW w:w="785" w:type="dxa"/>
            <w:tcBorders>
              <w:top w:val="single" w:sz="4" w:space="0" w:color="auto"/>
              <w:left w:val="single" w:sz="4" w:space="0" w:color="auto"/>
              <w:bottom w:val="single" w:sz="4" w:space="0" w:color="auto"/>
              <w:right w:val="single" w:sz="4" w:space="0" w:color="auto"/>
            </w:tcBorders>
            <w:vAlign w:val="center"/>
          </w:tcPr>
          <w:p w14:paraId="6EF56995" w14:textId="77777777" w:rsidR="00822CA8" w:rsidRPr="001D386E" w:rsidRDefault="00822CA8" w:rsidP="00F50483">
            <w:pPr>
              <w:pStyle w:val="TAC"/>
              <w:rPr>
                <w:rFonts w:cs="Arial"/>
              </w:rPr>
            </w:pPr>
            <w:r w:rsidRPr="001D386E">
              <w:rPr>
                <w:rFonts w:cs="Arial"/>
                <w:lang w:eastAsia="zh-CN"/>
              </w:rPr>
              <w:t>[</w:t>
            </w:r>
            <w:r w:rsidRPr="001D386E">
              <w:rPr>
                <w:rFonts w:cs="Arial"/>
              </w:rPr>
              <w:t>-87.9</w:t>
            </w:r>
            <w:r w:rsidRPr="001D386E">
              <w:rPr>
                <w:rFonts w:cs="Arial"/>
                <w:lang w:eastAsia="zh-CN"/>
              </w:rPr>
              <w:t>]</w:t>
            </w:r>
          </w:p>
        </w:tc>
        <w:tc>
          <w:tcPr>
            <w:tcW w:w="793" w:type="dxa"/>
            <w:tcBorders>
              <w:top w:val="single" w:sz="4" w:space="0" w:color="auto"/>
              <w:left w:val="single" w:sz="4" w:space="0" w:color="auto"/>
              <w:bottom w:val="single" w:sz="4" w:space="0" w:color="auto"/>
              <w:right w:val="single" w:sz="4" w:space="0" w:color="auto"/>
            </w:tcBorders>
            <w:vAlign w:val="center"/>
          </w:tcPr>
          <w:p w14:paraId="57E06327" w14:textId="77777777" w:rsidR="00822CA8" w:rsidRPr="001D386E" w:rsidRDefault="00822CA8" w:rsidP="00F50483">
            <w:pPr>
              <w:pStyle w:val="TAC"/>
              <w:rPr>
                <w:rFonts w:cs="Arial"/>
                <w:lang w:eastAsia="ja-JP"/>
              </w:rPr>
            </w:pPr>
            <w:r w:rsidRPr="001D386E">
              <w:rPr>
                <w:rFonts w:cs="Arial"/>
                <w:lang w:eastAsia="ja-JP"/>
              </w:rPr>
              <w:t>FDD</w:t>
            </w:r>
          </w:p>
        </w:tc>
        <w:tc>
          <w:tcPr>
            <w:tcW w:w="1082" w:type="dxa"/>
            <w:tcBorders>
              <w:top w:val="single" w:sz="4" w:space="0" w:color="auto"/>
              <w:left w:val="single" w:sz="4" w:space="0" w:color="auto"/>
              <w:right w:val="single" w:sz="4" w:space="0" w:color="auto"/>
            </w:tcBorders>
            <w:vAlign w:val="center"/>
          </w:tcPr>
          <w:p w14:paraId="5648A9E8" w14:textId="77777777" w:rsidR="00822CA8" w:rsidRPr="001D386E" w:rsidRDefault="00822CA8" w:rsidP="00F50483">
            <w:pPr>
              <w:pStyle w:val="TAC"/>
              <w:rPr>
                <w:rFonts w:cs="Arial"/>
                <w:lang w:eastAsia="zh-CN"/>
              </w:rPr>
            </w:pPr>
            <w:r w:rsidRPr="001D386E">
              <w:rPr>
                <w:rFonts w:cs="Arial"/>
                <w:lang w:eastAsia="zh-CN"/>
              </w:rPr>
              <w:t>41</w:t>
            </w:r>
          </w:p>
        </w:tc>
      </w:tr>
      <w:tr w:rsidR="00822CA8" w:rsidRPr="001D386E" w14:paraId="17F5B9DC" w14:textId="77777777" w:rsidTr="00F50483">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right w:val="single" w:sz="4" w:space="0" w:color="auto"/>
            </w:tcBorders>
            <w:vAlign w:val="center"/>
          </w:tcPr>
          <w:p w14:paraId="0772B023" w14:textId="77777777" w:rsidR="00822CA8" w:rsidRPr="001D386E" w:rsidRDefault="00822CA8" w:rsidP="00F50483">
            <w:pPr>
              <w:pStyle w:val="TAC"/>
              <w:rPr>
                <w:rFonts w:cs="Arial"/>
              </w:rPr>
            </w:pPr>
          </w:p>
        </w:tc>
        <w:tc>
          <w:tcPr>
            <w:tcW w:w="787" w:type="dxa"/>
            <w:tcBorders>
              <w:top w:val="single" w:sz="4" w:space="0" w:color="auto"/>
              <w:left w:val="single" w:sz="4" w:space="0" w:color="auto"/>
              <w:right w:val="single" w:sz="4" w:space="0" w:color="auto"/>
            </w:tcBorders>
            <w:vAlign w:val="center"/>
          </w:tcPr>
          <w:p w14:paraId="55DBDB12" w14:textId="77777777" w:rsidR="00822CA8" w:rsidRPr="001D386E" w:rsidRDefault="00822CA8" w:rsidP="00F50483">
            <w:pPr>
              <w:pStyle w:val="TAC"/>
              <w:rPr>
                <w:rFonts w:cs="Arial"/>
              </w:rPr>
            </w:pPr>
            <w:r w:rsidRPr="001D386E">
              <w:rPr>
                <w:rFonts w:cs="Arial"/>
              </w:rPr>
              <w:t>41</w:t>
            </w:r>
            <w:r w:rsidRPr="001D386E">
              <w:rPr>
                <w:rFonts w:eastAsia="宋体"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6E702FC2" w14:textId="77777777" w:rsidR="00822CA8" w:rsidRPr="001D386E" w:rsidRDefault="00822CA8" w:rsidP="00F50483">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60E506BB" w14:textId="77777777" w:rsidR="00822CA8" w:rsidRPr="001D386E" w:rsidRDefault="00822CA8" w:rsidP="00F50483">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14:paraId="4D402B72" w14:textId="77777777" w:rsidR="00822CA8" w:rsidRPr="001D386E" w:rsidRDefault="00822CA8" w:rsidP="00F50483">
            <w:pPr>
              <w:pStyle w:val="TAC"/>
              <w:rPr>
                <w:rFonts w:cs="Arial"/>
              </w:rPr>
            </w:pPr>
            <w:r w:rsidRPr="001D386E">
              <w:rPr>
                <w:rFonts w:cs="Arial"/>
                <w:lang w:eastAsia="zh-CN"/>
              </w:rPr>
              <w:t>[-93.3]</w:t>
            </w:r>
          </w:p>
        </w:tc>
        <w:tc>
          <w:tcPr>
            <w:tcW w:w="784" w:type="dxa"/>
            <w:tcBorders>
              <w:top w:val="single" w:sz="4" w:space="0" w:color="auto"/>
              <w:left w:val="single" w:sz="4" w:space="0" w:color="auto"/>
              <w:bottom w:val="single" w:sz="4" w:space="0" w:color="auto"/>
              <w:right w:val="single" w:sz="4" w:space="0" w:color="auto"/>
            </w:tcBorders>
            <w:vAlign w:val="center"/>
          </w:tcPr>
          <w:p w14:paraId="31CF8364" w14:textId="77777777" w:rsidR="00822CA8" w:rsidRPr="001D386E" w:rsidRDefault="00822CA8" w:rsidP="00F50483">
            <w:pPr>
              <w:pStyle w:val="TAC"/>
              <w:rPr>
                <w:rFonts w:cs="Arial"/>
              </w:rPr>
            </w:pPr>
            <w:r w:rsidRPr="001D386E">
              <w:rPr>
                <w:rFonts w:cs="Arial"/>
                <w:lang w:eastAsia="zh-CN"/>
              </w:rPr>
              <w:t>[</w:t>
            </w:r>
            <w:r w:rsidRPr="001D386E">
              <w:rPr>
                <w:rFonts w:cs="Arial"/>
              </w:rPr>
              <w:t>-</w:t>
            </w:r>
            <w:r w:rsidRPr="001D386E">
              <w:rPr>
                <w:rFonts w:cs="Arial"/>
                <w:lang w:eastAsia="zh-CN"/>
              </w:rPr>
              <w:t>90.7]</w:t>
            </w:r>
          </w:p>
        </w:tc>
        <w:tc>
          <w:tcPr>
            <w:tcW w:w="784" w:type="dxa"/>
            <w:tcBorders>
              <w:top w:val="single" w:sz="4" w:space="0" w:color="auto"/>
              <w:left w:val="single" w:sz="4" w:space="0" w:color="auto"/>
              <w:bottom w:val="single" w:sz="4" w:space="0" w:color="auto"/>
              <w:right w:val="single" w:sz="4" w:space="0" w:color="auto"/>
            </w:tcBorders>
            <w:vAlign w:val="center"/>
          </w:tcPr>
          <w:p w14:paraId="00F0580B" w14:textId="77777777" w:rsidR="00822CA8" w:rsidRPr="001D386E" w:rsidRDefault="00822CA8" w:rsidP="00F50483">
            <w:pPr>
              <w:pStyle w:val="TAC"/>
              <w:rPr>
                <w:rFonts w:cs="Arial"/>
              </w:rPr>
            </w:pPr>
            <w:r w:rsidRPr="001D386E">
              <w:rPr>
                <w:rFonts w:cs="Arial"/>
                <w:lang w:eastAsia="zh-CN"/>
              </w:rPr>
              <w:t>[</w:t>
            </w:r>
            <w:r w:rsidRPr="001D386E">
              <w:rPr>
                <w:rFonts w:cs="Arial"/>
              </w:rPr>
              <w:t>-89.2</w:t>
            </w:r>
            <w:r w:rsidRPr="001D386E">
              <w:rPr>
                <w:rFonts w:cs="Arial"/>
                <w:lang w:eastAsia="zh-CN"/>
              </w:rPr>
              <w:t>]</w:t>
            </w:r>
          </w:p>
        </w:tc>
        <w:tc>
          <w:tcPr>
            <w:tcW w:w="785" w:type="dxa"/>
            <w:tcBorders>
              <w:top w:val="single" w:sz="4" w:space="0" w:color="auto"/>
              <w:left w:val="single" w:sz="4" w:space="0" w:color="auto"/>
              <w:bottom w:val="single" w:sz="4" w:space="0" w:color="auto"/>
              <w:right w:val="single" w:sz="4" w:space="0" w:color="auto"/>
            </w:tcBorders>
            <w:vAlign w:val="center"/>
          </w:tcPr>
          <w:p w14:paraId="1F6E40C4" w14:textId="77777777" w:rsidR="00822CA8" w:rsidRPr="001D386E" w:rsidRDefault="00822CA8" w:rsidP="00F50483">
            <w:pPr>
              <w:pStyle w:val="TAC"/>
              <w:rPr>
                <w:rFonts w:cs="Arial"/>
              </w:rPr>
            </w:pPr>
            <w:r w:rsidRPr="001D386E">
              <w:rPr>
                <w:rFonts w:cs="Arial"/>
                <w:lang w:eastAsia="zh-CN"/>
              </w:rPr>
              <w:t>[</w:t>
            </w:r>
            <w:r w:rsidRPr="001D386E">
              <w:rPr>
                <w:rFonts w:cs="Arial"/>
              </w:rPr>
              <w:t>-88.1</w:t>
            </w:r>
            <w:r w:rsidRPr="001D386E">
              <w:rPr>
                <w:rFonts w:cs="Arial"/>
                <w:lang w:eastAsia="zh-CN"/>
              </w:rPr>
              <w:t>]</w:t>
            </w:r>
          </w:p>
        </w:tc>
        <w:tc>
          <w:tcPr>
            <w:tcW w:w="793" w:type="dxa"/>
            <w:tcBorders>
              <w:top w:val="single" w:sz="4" w:space="0" w:color="auto"/>
              <w:left w:val="single" w:sz="4" w:space="0" w:color="auto"/>
              <w:right w:val="single" w:sz="4" w:space="0" w:color="auto"/>
            </w:tcBorders>
            <w:vAlign w:val="center"/>
          </w:tcPr>
          <w:p w14:paraId="63B75D78" w14:textId="77777777" w:rsidR="00822CA8" w:rsidRPr="001D386E" w:rsidRDefault="00822CA8" w:rsidP="00F50483">
            <w:pPr>
              <w:pStyle w:val="TAC"/>
              <w:rPr>
                <w:rFonts w:cs="Arial"/>
                <w:lang w:eastAsia="ja-JP"/>
              </w:rPr>
            </w:pPr>
            <w:r w:rsidRPr="001D386E">
              <w:rPr>
                <w:rFonts w:cs="Arial"/>
                <w:lang w:eastAsia="zh-CN"/>
              </w:rPr>
              <w:t>TDD</w:t>
            </w:r>
          </w:p>
        </w:tc>
        <w:tc>
          <w:tcPr>
            <w:tcW w:w="1082" w:type="dxa"/>
            <w:tcBorders>
              <w:top w:val="single" w:sz="4" w:space="0" w:color="auto"/>
              <w:left w:val="single" w:sz="4" w:space="0" w:color="auto"/>
              <w:right w:val="single" w:sz="4" w:space="0" w:color="auto"/>
            </w:tcBorders>
            <w:vAlign w:val="center"/>
          </w:tcPr>
          <w:p w14:paraId="0C89A7C4" w14:textId="77777777" w:rsidR="00822CA8" w:rsidRPr="001D386E" w:rsidRDefault="00822CA8" w:rsidP="00F50483">
            <w:pPr>
              <w:pStyle w:val="TAC"/>
              <w:rPr>
                <w:rFonts w:cs="Arial"/>
                <w:lang w:eastAsia="zh-CN"/>
              </w:rPr>
            </w:pPr>
            <w:r w:rsidRPr="001D386E">
              <w:rPr>
                <w:rFonts w:cs="Arial"/>
                <w:lang w:eastAsia="zh-CN"/>
              </w:rPr>
              <w:t>3</w:t>
            </w:r>
          </w:p>
        </w:tc>
      </w:tr>
      <w:tr w:rsidR="00822CA8" w:rsidRPr="001D386E" w14:paraId="0E105FC9" w14:textId="77777777" w:rsidTr="00F50483">
        <w:trPr>
          <w:trHeight w:val="255"/>
          <w:jc w:val="center"/>
        </w:trPr>
        <w:tc>
          <w:tcPr>
            <w:tcW w:w="2026" w:type="dxa"/>
            <w:vMerge w:val="restart"/>
            <w:shd w:val="clear" w:color="auto" w:fill="auto"/>
            <w:vAlign w:val="center"/>
          </w:tcPr>
          <w:p w14:paraId="48E7F47A" w14:textId="77777777" w:rsidR="00822CA8" w:rsidRPr="001D386E" w:rsidRDefault="00822CA8" w:rsidP="00F50483">
            <w:pPr>
              <w:pStyle w:val="TAC"/>
              <w:rPr>
                <w:rFonts w:cs="Arial"/>
              </w:rPr>
            </w:pPr>
            <w:r w:rsidRPr="001D386E">
              <w:rPr>
                <w:rFonts w:cs="Arial"/>
              </w:rPr>
              <w:t>CA_3A-</w:t>
            </w:r>
            <w:r w:rsidRPr="001D386E">
              <w:rPr>
                <w:rFonts w:eastAsia="宋体" w:cs="Arial"/>
                <w:lang w:eastAsia="zh-CN"/>
              </w:rPr>
              <w:t>41</w:t>
            </w:r>
            <w:r w:rsidRPr="001D386E">
              <w:rPr>
                <w:rFonts w:cs="Arial"/>
              </w:rPr>
              <w:t>A-4</w:t>
            </w:r>
            <w:r w:rsidRPr="001D386E">
              <w:rPr>
                <w:rFonts w:eastAsia="宋体" w:cs="Arial"/>
                <w:lang w:eastAsia="zh-CN"/>
              </w:rPr>
              <w:t>2</w:t>
            </w:r>
            <w:r w:rsidRPr="001D386E">
              <w:rPr>
                <w:rFonts w:cs="Arial"/>
              </w:rPr>
              <w:t>A</w:t>
            </w:r>
            <w:r w:rsidRPr="001D386E">
              <w:rPr>
                <w:rFonts w:eastAsia="宋体" w:cs="Arial"/>
                <w:vertAlign w:val="superscript"/>
                <w:lang w:eastAsia="zh-CN"/>
              </w:rPr>
              <w:t>5,6,7,8</w:t>
            </w:r>
          </w:p>
        </w:tc>
        <w:tc>
          <w:tcPr>
            <w:tcW w:w="787" w:type="dxa"/>
            <w:shd w:val="clear" w:color="auto" w:fill="auto"/>
            <w:vAlign w:val="center"/>
          </w:tcPr>
          <w:p w14:paraId="059AD812" w14:textId="77777777" w:rsidR="00822CA8" w:rsidRPr="001D386E" w:rsidRDefault="00822CA8" w:rsidP="00F50483">
            <w:pPr>
              <w:pStyle w:val="TAC"/>
              <w:rPr>
                <w:rFonts w:cs="Arial"/>
              </w:rPr>
            </w:pPr>
            <w:r w:rsidRPr="001D386E">
              <w:rPr>
                <w:rFonts w:cs="Arial"/>
              </w:rPr>
              <w:t>41</w:t>
            </w:r>
            <w:r w:rsidRPr="001D386E">
              <w:rPr>
                <w:rFonts w:eastAsia="宋体" w:cs="Arial"/>
                <w:vertAlign w:val="superscript"/>
                <w:lang w:eastAsia="zh-CN"/>
              </w:rPr>
              <w:t>19</w:t>
            </w:r>
          </w:p>
        </w:tc>
        <w:tc>
          <w:tcPr>
            <w:tcW w:w="910" w:type="dxa"/>
            <w:shd w:val="clear" w:color="auto" w:fill="auto"/>
            <w:vAlign w:val="center"/>
          </w:tcPr>
          <w:p w14:paraId="205FE5A9" w14:textId="77777777" w:rsidR="00822CA8" w:rsidRPr="001D386E" w:rsidRDefault="00822CA8" w:rsidP="00F50483">
            <w:pPr>
              <w:pStyle w:val="TAC"/>
              <w:rPr>
                <w:rFonts w:cs="Arial"/>
              </w:rPr>
            </w:pPr>
          </w:p>
        </w:tc>
        <w:tc>
          <w:tcPr>
            <w:tcW w:w="785" w:type="dxa"/>
            <w:shd w:val="clear" w:color="auto" w:fill="auto"/>
            <w:vAlign w:val="center"/>
          </w:tcPr>
          <w:p w14:paraId="19FA43F0" w14:textId="77777777" w:rsidR="00822CA8" w:rsidRPr="001D386E" w:rsidRDefault="00822CA8" w:rsidP="00F50483">
            <w:pPr>
              <w:pStyle w:val="TAC"/>
              <w:rPr>
                <w:rFonts w:cs="Arial"/>
              </w:rPr>
            </w:pPr>
          </w:p>
        </w:tc>
        <w:tc>
          <w:tcPr>
            <w:tcW w:w="786" w:type="dxa"/>
            <w:shd w:val="clear" w:color="auto" w:fill="auto"/>
            <w:vAlign w:val="center"/>
          </w:tcPr>
          <w:p w14:paraId="310D02DD" w14:textId="77777777" w:rsidR="00822CA8" w:rsidRPr="001D386E" w:rsidRDefault="00822CA8" w:rsidP="00F50483">
            <w:pPr>
              <w:pStyle w:val="TAC"/>
              <w:rPr>
                <w:rFonts w:cs="Arial"/>
              </w:rPr>
            </w:pPr>
            <w:r w:rsidRPr="001D386E">
              <w:rPr>
                <w:rFonts w:cs="Arial"/>
                <w:lang w:eastAsia="zh-CN"/>
              </w:rPr>
              <w:t>[-93.3]</w:t>
            </w:r>
          </w:p>
        </w:tc>
        <w:tc>
          <w:tcPr>
            <w:tcW w:w="784" w:type="dxa"/>
            <w:shd w:val="clear" w:color="auto" w:fill="auto"/>
            <w:vAlign w:val="center"/>
          </w:tcPr>
          <w:p w14:paraId="5B33A65C" w14:textId="77777777" w:rsidR="00822CA8" w:rsidRPr="001D386E" w:rsidRDefault="00822CA8" w:rsidP="00F50483">
            <w:pPr>
              <w:pStyle w:val="TAC"/>
              <w:rPr>
                <w:rFonts w:cs="Arial"/>
              </w:rPr>
            </w:pPr>
            <w:r w:rsidRPr="001D386E">
              <w:rPr>
                <w:rFonts w:cs="Arial"/>
                <w:lang w:eastAsia="zh-CN"/>
              </w:rPr>
              <w:t>[</w:t>
            </w:r>
            <w:r w:rsidRPr="001D386E">
              <w:rPr>
                <w:rFonts w:cs="Arial"/>
              </w:rPr>
              <w:t>-</w:t>
            </w:r>
            <w:r w:rsidRPr="001D386E">
              <w:rPr>
                <w:rFonts w:cs="Arial"/>
                <w:lang w:eastAsia="zh-CN"/>
              </w:rPr>
              <w:t>90.7]</w:t>
            </w:r>
          </w:p>
        </w:tc>
        <w:tc>
          <w:tcPr>
            <w:tcW w:w="784" w:type="dxa"/>
            <w:shd w:val="clear" w:color="auto" w:fill="auto"/>
            <w:vAlign w:val="center"/>
          </w:tcPr>
          <w:p w14:paraId="6781FB99" w14:textId="77777777" w:rsidR="00822CA8" w:rsidRPr="001D386E" w:rsidRDefault="00822CA8" w:rsidP="00F50483">
            <w:pPr>
              <w:pStyle w:val="TAC"/>
              <w:rPr>
                <w:rFonts w:cs="Arial"/>
              </w:rPr>
            </w:pPr>
            <w:r w:rsidRPr="001D386E">
              <w:rPr>
                <w:rFonts w:cs="Arial"/>
                <w:lang w:eastAsia="zh-CN"/>
              </w:rPr>
              <w:t>[</w:t>
            </w:r>
            <w:r w:rsidRPr="001D386E">
              <w:rPr>
                <w:rFonts w:cs="Arial"/>
              </w:rPr>
              <w:t>-89.2</w:t>
            </w:r>
            <w:r w:rsidRPr="001D386E">
              <w:rPr>
                <w:rFonts w:cs="Arial"/>
                <w:lang w:eastAsia="zh-CN"/>
              </w:rPr>
              <w:t>]</w:t>
            </w:r>
          </w:p>
        </w:tc>
        <w:tc>
          <w:tcPr>
            <w:tcW w:w="785" w:type="dxa"/>
            <w:shd w:val="clear" w:color="auto" w:fill="auto"/>
            <w:vAlign w:val="center"/>
          </w:tcPr>
          <w:p w14:paraId="009E172B" w14:textId="77777777" w:rsidR="00822CA8" w:rsidRPr="001D386E" w:rsidRDefault="00822CA8" w:rsidP="00F50483">
            <w:pPr>
              <w:pStyle w:val="TAC"/>
              <w:rPr>
                <w:rFonts w:cs="Arial"/>
              </w:rPr>
            </w:pPr>
            <w:r w:rsidRPr="001D386E">
              <w:rPr>
                <w:rFonts w:cs="Arial"/>
                <w:lang w:eastAsia="zh-CN"/>
              </w:rPr>
              <w:t>[</w:t>
            </w:r>
            <w:r w:rsidRPr="001D386E">
              <w:rPr>
                <w:rFonts w:cs="Arial"/>
              </w:rPr>
              <w:t>-88.1</w:t>
            </w:r>
            <w:r w:rsidRPr="001D386E">
              <w:rPr>
                <w:rFonts w:cs="Arial"/>
                <w:lang w:eastAsia="zh-CN"/>
              </w:rPr>
              <w:t>]</w:t>
            </w:r>
          </w:p>
        </w:tc>
        <w:tc>
          <w:tcPr>
            <w:tcW w:w="793" w:type="dxa"/>
            <w:vMerge w:val="restart"/>
            <w:shd w:val="clear" w:color="auto" w:fill="auto"/>
            <w:vAlign w:val="center"/>
          </w:tcPr>
          <w:p w14:paraId="4BEB8664" w14:textId="77777777" w:rsidR="00822CA8" w:rsidRPr="001D386E" w:rsidRDefault="00822CA8" w:rsidP="00F50483">
            <w:pPr>
              <w:pStyle w:val="TAC"/>
              <w:rPr>
                <w:rFonts w:cs="Arial"/>
              </w:rPr>
            </w:pPr>
            <w:r w:rsidRPr="001D386E">
              <w:rPr>
                <w:rFonts w:cs="Arial"/>
              </w:rPr>
              <w:t>TDD</w:t>
            </w:r>
          </w:p>
        </w:tc>
        <w:tc>
          <w:tcPr>
            <w:tcW w:w="1092" w:type="dxa"/>
            <w:gridSpan w:val="2"/>
            <w:vMerge w:val="restart"/>
            <w:vAlign w:val="center"/>
          </w:tcPr>
          <w:p w14:paraId="258F85E5" w14:textId="77777777" w:rsidR="00822CA8" w:rsidRPr="001D386E" w:rsidRDefault="00822CA8" w:rsidP="00F50483">
            <w:pPr>
              <w:pStyle w:val="TAC"/>
              <w:rPr>
                <w:rFonts w:cs="Arial"/>
              </w:rPr>
            </w:pPr>
            <w:r w:rsidRPr="001D386E">
              <w:rPr>
                <w:rFonts w:cs="Arial"/>
                <w:lang w:eastAsia="zh-CN"/>
              </w:rPr>
              <w:t>3</w:t>
            </w:r>
          </w:p>
        </w:tc>
      </w:tr>
      <w:tr w:rsidR="00822CA8" w:rsidRPr="001D386E" w14:paraId="67E22819" w14:textId="77777777" w:rsidTr="00F50483">
        <w:trPr>
          <w:trHeight w:val="255"/>
          <w:jc w:val="center"/>
        </w:trPr>
        <w:tc>
          <w:tcPr>
            <w:tcW w:w="2026" w:type="dxa"/>
            <w:vMerge/>
            <w:shd w:val="clear" w:color="auto" w:fill="auto"/>
            <w:vAlign w:val="center"/>
          </w:tcPr>
          <w:p w14:paraId="25376156" w14:textId="77777777" w:rsidR="00822CA8" w:rsidRPr="001D386E" w:rsidRDefault="00822CA8" w:rsidP="00F50483">
            <w:pPr>
              <w:pStyle w:val="TAC"/>
              <w:rPr>
                <w:rFonts w:cs="Arial"/>
              </w:rPr>
            </w:pPr>
          </w:p>
        </w:tc>
        <w:tc>
          <w:tcPr>
            <w:tcW w:w="787" w:type="dxa"/>
            <w:shd w:val="clear" w:color="auto" w:fill="auto"/>
            <w:vAlign w:val="center"/>
          </w:tcPr>
          <w:p w14:paraId="589DE660" w14:textId="77777777" w:rsidR="00822CA8" w:rsidRPr="001D386E" w:rsidRDefault="00822CA8" w:rsidP="00F50483">
            <w:pPr>
              <w:pStyle w:val="TAC"/>
              <w:rPr>
                <w:rFonts w:cs="Arial"/>
              </w:rPr>
            </w:pPr>
            <w:r w:rsidRPr="001D386E">
              <w:rPr>
                <w:rFonts w:cs="Arial"/>
              </w:rPr>
              <w:t>42</w:t>
            </w:r>
            <w:r w:rsidRPr="001D386E">
              <w:rPr>
                <w:rFonts w:eastAsia="宋体" w:cs="Arial"/>
                <w:vertAlign w:val="superscript"/>
                <w:lang w:eastAsia="zh-CN"/>
              </w:rPr>
              <w:t>19</w:t>
            </w:r>
          </w:p>
        </w:tc>
        <w:tc>
          <w:tcPr>
            <w:tcW w:w="910" w:type="dxa"/>
            <w:shd w:val="clear" w:color="auto" w:fill="auto"/>
            <w:vAlign w:val="center"/>
          </w:tcPr>
          <w:p w14:paraId="3C9BCB50" w14:textId="77777777" w:rsidR="00822CA8" w:rsidRPr="001D386E" w:rsidRDefault="00822CA8" w:rsidP="00F50483">
            <w:pPr>
              <w:pStyle w:val="TAC"/>
              <w:rPr>
                <w:rFonts w:cs="Arial"/>
              </w:rPr>
            </w:pPr>
          </w:p>
        </w:tc>
        <w:tc>
          <w:tcPr>
            <w:tcW w:w="785" w:type="dxa"/>
            <w:shd w:val="clear" w:color="auto" w:fill="auto"/>
            <w:vAlign w:val="center"/>
          </w:tcPr>
          <w:p w14:paraId="3FD39F1E" w14:textId="77777777" w:rsidR="00822CA8" w:rsidRPr="001D386E" w:rsidRDefault="00822CA8" w:rsidP="00F50483">
            <w:pPr>
              <w:pStyle w:val="TAC"/>
              <w:rPr>
                <w:rFonts w:cs="Arial"/>
              </w:rPr>
            </w:pPr>
          </w:p>
        </w:tc>
        <w:tc>
          <w:tcPr>
            <w:tcW w:w="786" w:type="dxa"/>
            <w:shd w:val="clear" w:color="auto" w:fill="auto"/>
          </w:tcPr>
          <w:p w14:paraId="348C20AF" w14:textId="77777777" w:rsidR="00822CA8" w:rsidRPr="001D386E" w:rsidRDefault="00822CA8" w:rsidP="00F50483">
            <w:pPr>
              <w:pStyle w:val="TAC"/>
              <w:rPr>
                <w:rFonts w:eastAsia="MS Mincho" w:cs="Arial"/>
              </w:rPr>
            </w:pPr>
            <w:r w:rsidRPr="001D386E">
              <w:rPr>
                <w:rFonts w:cs="Arial"/>
                <w:lang w:eastAsia="ja-JP"/>
              </w:rPr>
              <w:t>-71.7</w:t>
            </w:r>
          </w:p>
        </w:tc>
        <w:tc>
          <w:tcPr>
            <w:tcW w:w="784" w:type="dxa"/>
            <w:shd w:val="clear" w:color="auto" w:fill="auto"/>
          </w:tcPr>
          <w:p w14:paraId="7ECEAACB" w14:textId="77777777" w:rsidR="00822CA8" w:rsidRPr="001D386E" w:rsidRDefault="00822CA8" w:rsidP="00F50483">
            <w:pPr>
              <w:pStyle w:val="TAC"/>
              <w:rPr>
                <w:rFonts w:eastAsia="MS Mincho" w:cs="Arial"/>
              </w:rPr>
            </w:pPr>
            <w:r w:rsidRPr="001D386E">
              <w:rPr>
                <w:rFonts w:cs="Arial"/>
                <w:lang w:eastAsia="ja-JP"/>
              </w:rPr>
              <w:t>-71.7</w:t>
            </w:r>
          </w:p>
        </w:tc>
        <w:tc>
          <w:tcPr>
            <w:tcW w:w="784" w:type="dxa"/>
            <w:shd w:val="clear" w:color="auto" w:fill="auto"/>
          </w:tcPr>
          <w:p w14:paraId="597B2A0D" w14:textId="77777777" w:rsidR="00822CA8" w:rsidRPr="001D386E" w:rsidRDefault="00822CA8" w:rsidP="00F50483">
            <w:pPr>
              <w:pStyle w:val="TAC"/>
              <w:rPr>
                <w:rFonts w:eastAsia="MS Mincho" w:cs="Arial"/>
              </w:rPr>
            </w:pPr>
            <w:r w:rsidRPr="001D386E">
              <w:rPr>
                <w:rFonts w:cs="Arial"/>
                <w:lang w:eastAsia="ja-JP"/>
              </w:rPr>
              <w:t>-71.7</w:t>
            </w:r>
          </w:p>
        </w:tc>
        <w:tc>
          <w:tcPr>
            <w:tcW w:w="785" w:type="dxa"/>
            <w:shd w:val="clear" w:color="auto" w:fill="auto"/>
          </w:tcPr>
          <w:p w14:paraId="65091BBF" w14:textId="77777777" w:rsidR="00822CA8" w:rsidRPr="001D386E" w:rsidRDefault="00822CA8" w:rsidP="00F50483">
            <w:pPr>
              <w:pStyle w:val="TAC"/>
              <w:rPr>
                <w:rFonts w:eastAsia="MS Mincho" w:cs="Arial"/>
              </w:rPr>
            </w:pPr>
            <w:r w:rsidRPr="001D386E">
              <w:rPr>
                <w:rFonts w:cs="Arial"/>
                <w:lang w:eastAsia="ja-JP"/>
              </w:rPr>
              <w:t>-71.7</w:t>
            </w:r>
          </w:p>
        </w:tc>
        <w:tc>
          <w:tcPr>
            <w:tcW w:w="793" w:type="dxa"/>
            <w:vMerge/>
            <w:shd w:val="clear" w:color="auto" w:fill="auto"/>
            <w:vAlign w:val="center"/>
          </w:tcPr>
          <w:p w14:paraId="297A653A" w14:textId="77777777" w:rsidR="00822CA8" w:rsidRPr="001D386E" w:rsidRDefault="00822CA8" w:rsidP="00F50483">
            <w:pPr>
              <w:pStyle w:val="TAC"/>
              <w:rPr>
                <w:rFonts w:cs="Arial"/>
              </w:rPr>
            </w:pPr>
          </w:p>
        </w:tc>
        <w:tc>
          <w:tcPr>
            <w:tcW w:w="1092" w:type="dxa"/>
            <w:gridSpan w:val="2"/>
            <w:vMerge/>
            <w:vAlign w:val="center"/>
          </w:tcPr>
          <w:p w14:paraId="578A18B1" w14:textId="77777777" w:rsidR="00822CA8" w:rsidRPr="001D386E" w:rsidRDefault="00822CA8" w:rsidP="00F50483">
            <w:pPr>
              <w:pStyle w:val="TAC"/>
              <w:rPr>
                <w:rFonts w:cs="Arial"/>
              </w:rPr>
            </w:pPr>
          </w:p>
        </w:tc>
      </w:tr>
      <w:tr w:rsidR="00822CA8" w:rsidRPr="001D386E" w14:paraId="0ED2A523" w14:textId="77777777" w:rsidTr="00F50483">
        <w:trPr>
          <w:trHeight w:val="255"/>
          <w:jc w:val="center"/>
        </w:trPr>
        <w:tc>
          <w:tcPr>
            <w:tcW w:w="2026" w:type="dxa"/>
            <w:vMerge w:val="restart"/>
            <w:shd w:val="clear" w:color="auto" w:fill="auto"/>
            <w:vAlign w:val="center"/>
          </w:tcPr>
          <w:p w14:paraId="6A293334" w14:textId="77777777" w:rsidR="00822CA8" w:rsidRPr="001D386E" w:rsidRDefault="00822CA8" w:rsidP="00F50483">
            <w:pPr>
              <w:pStyle w:val="TAC"/>
              <w:rPr>
                <w:rFonts w:cs="Arial"/>
              </w:rPr>
            </w:pPr>
            <w:r w:rsidRPr="001D386E">
              <w:rPr>
                <w:rFonts w:cs="Arial"/>
              </w:rPr>
              <w:t>CA_3A-</w:t>
            </w:r>
            <w:r w:rsidRPr="001D386E">
              <w:rPr>
                <w:rFonts w:eastAsia="宋体" w:cs="Arial"/>
                <w:lang w:eastAsia="zh-CN"/>
              </w:rPr>
              <w:t>41</w:t>
            </w:r>
            <w:r w:rsidRPr="001D386E">
              <w:rPr>
                <w:rFonts w:cs="Arial"/>
              </w:rPr>
              <w:t>A-4</w:t>
            </w:r>
            <w:r w:rsidRPr="001D386E">
              <w:rPr>
                <w:rFonts w:eastAsia="宋体" w:cs="Arial"/>
                <w:lang w:eastAsia="zh-CN"/>
              </w:rPr>
              <w:t>2</w:t>
            </w:r>
            <w:r w:rsidRPr="001D386E">
              <w:rPr>
                <w:rFonts w:cs="Arial"/>
              </w:rPr>
              <w:t>A</w:t>
            </w:r>
            <w:r w:rsidRPr="001D386E">
              <w:rPr>
                <w:rFonts w:eastAsia="宋体" w:cs="Arial"/>
                <w:vertAlign w:val="superscript"/>
                <w:lang w:eastAsia="zh-CN"/>
              </w:rPr>
              <w:t>5,6,9</w:t>
            </w:r>
          </w:p>
        </w:tc>
        <w:tc>
          <w:tcPr>
            <w:tcW w:w="787" w:type="dxa"/>
            <w:shd w:val="clear" w:color="auto" w:fill="auto"/>
            <w:vAlign w:val="center"/>
          </w:tcPr>
          <w:p w14:paraId="499E2FDA" w14:textId="77777777" w:rsidR="00822CA8" w:rsidRPr="001D386E" w:rsidRDefault="00822CA8" w:rsidP="00F50483">
            <w:pPr>
              <w:pStyle w:val="TAC"/>
              <w:rPr>
                <w:rFonts w:cs="Arial"/>
              </w:rPr>
            </w:pPr>
            <w:r w:rsidRPr="001D386E">
              <w:rPr>
                <w:rFonts w:cs="Arial"/>
              </w:rPr>
              <w:t>41</w:t>
            </w:r>
            <w:r w:rsidRPr="001D386E">
              <w:rPr>
                <w:rFonts w:eastAsia="宋体" w:cs="Arial"/>
                <w:vertAlign w:val="superscript"/>
                <w:lang w:eastAsia="zh-CN"/>
              </w:rPr>
              <w:t>19</w:t>
            </w:r>
          </w:p>
        </w:tc>
        <w:tc>
          <w:tcPr>
            <w:tcW w:w="910" w:type="dxa"/>
            <w:shd w:val="clear" w:color="auto" w:fill="auto"/>
            <w:vAlign w:val="center"/>
          </w:tcPr>
          <w:p w14:paraId="549E8F7E" w14:textId="77777777" w:rsidR="00822CA8" w:rsidRPr="001D386E" w:rsidRDefault="00822CA8" w:rsidP="00F50483">
            <w:pPr>
              <w:pStyle w:val="TAC"/>
              <w:rPr>
                <w:rFonts w:cs="Arial"/>
              </w:rPr>
            </w:pPr>
          </w:p>
        </w:tc>
        <w:tc>
          <w:tcPr>
            <w:tcW w:w="785" w:type="dxa"/>
            <w:shd w:val="clear" w:color="auto" w:fill="auto"/>
            <w:vAlign w:val="center"/>
          </w:tcPr>
          <w:p w14:paraId="61F3B1AF" w14:textId="77777777" w:rsidR="00822CA8" w:rsidRPr="001D386E" w:rsidRDefault="00822CA8" w:rsidP="00F50483">
            <w:pPr>
              <w:pStyle w:val="TAC"/>
              <w:rPr>
                <w:rFonts w:cs="Arial"/>
              </w:rPr>
            </w:pPr>
          </w:p>
        </w:tc>
        <w:tc>
          <w:tcPr>
            <w:tcW w:w="786" w:type="dxa"/>
            <w:shd w:val="clear" w:color="auto" w:fill="auto"/>
            <w:vAlign w:val="center"/>
          </w:tcPr>
          <w:p w14:paraId="5CF46967" w14:textId="77777777" w:rsidR="00822CA8" w:rsidRPr="001D386E" w:rsidRDefault="00822CA8" w:rsidP="00F50483">
            <w:pPr>
              <w:pStyle w:val="TAC"/>
              <w:rPr>
                <w:rFonts w:cs="Arial"/>
              </w:rPr>
            </w:pPr>
            <w:r w:rsidRPr="001D386E">
              <w:rPr>
                <w:rFonts w:cs="Arial"/>
                <w:lang w:eastAsia="zh-CN"/>
              </w:rPr>
              <w:t>[-93.3]</w:t>
            </w:r>
          </w:p>
        </w:tc>
        <w:tc>
          <w:tcPr>
            <w:tcW w:w="784" w:type="dxa"/>
            <w:shd w:val="clear" w:color="auto" w:fill="auto"/>
            <w:vAlign w:val="center"/>
          </w:tcPr>
          <w:p w14:paraId="277C84AA" w14:textId="77777777" w:rsidR="00822CA8" w:rsidRPr="001D386E" w:rsidRDefault="00822CA8" w:rsidP="00F50483">
            <w:pPr>
              <w:pStyle w:val="TAC"/>
              <w:rPr>
                <w:rFonts w:cs="Arial"/>
              </w:rPr>
            </w:pPr>
            <w:r w:rsidRPr="001D386E">
              <w:rPr>
                <w:rFonts w:cs="Arial"/>
                <w:lang w:eastAsia="zh-CN"/>
              </w:rPr>
              <w:t>[</w:t>
            </w:r>
            <w:r w:rsidRPr="001D386E">
              <w:rPr>
                <w:rFonts w:cs="Arial"/>
              </w:rPr>
              <w:t>-</w:t>
            </w:r>
            <w:r w:rsidRPr="001D386E">
              <w:rPr>
                <w:rFonts w:cs="Arial"/>
                <w:lang w:eastAsia="zh-CN"/>
              </w:rPr>
              <w:t>90.7]</w:t>
            </w:r>
          </w:p>
        </w:tc>
        <w:tc>
          <w:tcPr>
            <w:tcW w:w="784" w:type="dxa"/>
            <w:shd w:val="clear" w:color="auto" w:fill="auto"/>
            <w:vAlign w:val="center"/>
          </w:tcPr>
          <w:p w14:paraId="6EFA24FA" w14:textId="77777777" w:rsidR="00822CA8" w:rsidRPr="001D386E" w:rsidRDefault="00822CA8" w:rsidP="00F50483">
            <w:pPr>
              <w:pStyle w:val="TAC"/>
              <w:rPr>
                <w:rFonts w:cs="Arial"/>
              </w:rPr>
            </w:pPr>
            <w:r w:rsidRPr="001D386E">
              <w:rPr>
                <w:rFonts w:cs="Arial"/>
                <w:lang w:eastAsia="zh-CN"/>
              </w:rPr>
              <w:t>[</w:t>
            </w:r>
            <w:r w:rsidRPr="001D386E">
              <w:rPr>
                <w:rFonts w:cs="Arial"/>
              </w:rPr>
              <w:t>-89.2</w:t>
            </w:r>
            <w:r w:rsidRPr="001D386E">
              <w:rPr>
                <w:rFonts w:cs="Arial"/>
                <w:lang w:eastAsia="zh-CN"/>
              </w:rPr>
              <w:t>]</w:t>
            </w:r>
          </w:p>
        </w:tc>
        <w:tc>
          <w:tcPr>
            <w:tcW w:w="785" w:type="dxa"/>
            <w:shd w:val="clear" w:color="auto" w:fill="auto"/>
            <w:vAlign w:val="center"/>
          </w:tcPr>
          <w:p w14:paraId="0D698601" w14:textId="77777777" w:rsidR="00822CA8" w:rsidRPr="001D386E" w:rsidRDefault="00822CA8" w:rsidP="00F50483">
            <w:pPr>
              <w:pStyle w:val="TAC"/>
              <w:rPr>
                <w:rFonts w:cs="Arial"/>
              </w:rPr>
            </w:pPr>
            <w:r w:rsidRPr="001D386E">
              <w:rPr>
                <w:rFonts w:cs="Arial"/>
                <w:lang w:eastAsia="zh-CN"/>
              </w:rPr>
              <w:t>[</w:t>
            </w:r>
            <w:r w:rsidRPr="001D386E">
              <w:rPr>
                <w:rFonts w:cs="Arial"/>
              </w:rPr>
              <w:t>-88.1</w:t>
            </w:r>
            <w:r w:rsidRPr="001D386E">
              <w:rPr>
                <w:rFonts w:cs="Arial"/>
                <w:lang w:eastAsia="zh-CN"/>
              </w:rPr>
              <w:t>]</w:t>
            </w:r>
          </w:p>
        </w:tc>
        <w:tc>
          <w:tcPr>
            <w:tcW w:w="793" w:type="dxa"/>
            <w:vMerge w:val="restart"/>
            <w:shd w:val="clear" w:color="auto" w:fill="auto"/>
            <w:vAlign w:val="center"/>
          </w:tcPr>
          <w:p w14:paraId="24469F85" w14:textId="77777777" w:rsidR="00822CA8" w:rsidRPr="001D386E" w:rsidRDefault="00822CA8" w:rsidP="00F50483">
            <w:pPr>
              <w:pStyle w:val="TAC"/>
              <w:rPr>
                <w:rFonts w:cs="Arial"/>
              </w:rPr>
            </w:pPr>
            <w:r w:rsidRPr="001D386E">
              <w:rPr>
                <w:rFonts w:cs="Arial"/>
              </w:rPr>
              <w:t>TDD</w:t>
            </w:r>
          </w:p>
        </w:tc>
        <w:tc>
          <w:tcPr>
            <w:tcW w:w="1092" w:type="dxa"/>
            <w:gridSpan w:val="2"/>
            <w:vMerge w:val="restart"/>
            <w:vAlign w:val="center"/>
          </w:tcPr>
          <w:p w14:paraId="44626BE9" w14:textId="77777777" w:rsidR="00822CA8" w:rsidRPr="001D386E" w:rsidRDefault="00822CA8" w:rsidP="00F50483">
            <w:pPr>
              <w:pStyle w:val="TAC"/>
              <w:rPr>
                <w:rFonts w:cs="Arial"/>
              </w:rPr>
            </w:pPr>
            <w:r w:rsidRPr="001D386E">
              <w:rPr>
                <w:rFonts w:cs="Arial"/>
                <w:lang w:eastAsia="zh-CN"/>
              </w:rPr>
              <w:t>3</w:t>
            </w:r>
          </w:p>
        </w:tc>
      </w:tr>
      <w:tr w:rsidR="00822CA8" w:rsidRPr="001D386E" w14:paraId="2B196541" w14:textId="77777777" w:rsidTr="00F50483">
        <w:trPr>
          <w:trHeight w:val="255"/>
          <w:jc w:val="center"/>
        </w:trPr>
        <w:tc>
          <w:tcPr>
            <w:tcW w:w="2026" w:type="dxa"/>
            <w:vMerge/>
            <w:shd w:val="clear" w:color="auto" w:fill="auto"/>
            <w:vAlign w:val="center"/>
          </w:tcPr>
          <w:p w14:paraId="4215DAE0" w14:textId="77777777" w:rsidR="00822CA8" w:rsidRPr="001D386E" w:rsidRDefault="00822CA8" w:rsidP="00F50483">
            <w:pPr>
              <w:pStyle w:val="TAC"/>
              <w:rPr>
                <w:rFonts w:cs="Arial"/>
              </w:rPr>
            </w:pPr>
          </w:p>
        </w:tc>
        <w:tc>
          <w:tcPr>
            <w:tcW w:w="787" w:type="dxa"/>
            <w:shd w:val="clear" w:color="auto" w:fill="auto"/>
            <w:vAlign w:val="center"/>
          </w:tcPr>
          <w:p w14:paraId="5B7A8ED4" w14:textId="77777777" w:rsidR="00822CA8" w:rsidRPr="001D386E" w:rsidRDefault="00822CA8" w:rsidP="00F50483">
            <w:pPr>
              <w:pStyle w:val="TAC"/>
              <w:rPr>
                <w:rFonts w:cs="Arial"/>
              </w:rPr>
            </w:pPr>
            <w:r w:rsidRPr="001D386E">
              <w:rPr>
                <w:rFonts w:cs="Arial"/>
              </w:rPr>
              <w:t>42</w:t>
            </w:r>
            <w:r w:rsidRPr="001D386E">
              <w:rPr>
                <w:rFonts w:eastAsia="宋体" w:cs="Arial"/>
                <w:vertAlign w:val="superscript"/>
                <w:lang w:eastAsia="zh-CN"/>
              </w:rPr>
              <w:t>19</w:t>
            </w:r>
          </w:p>
        </w:tc>
        <w:tc>
          <w:tcPr>
            <w:tcW w:w="910" w:type="dxa"/>
            <w:shd w:val="clear" w:color="auto" w:fill="auto"/>
            <w:vAlign w:val="center"/>
          </w:tcPr>
          <w:p w14:paraId="07C6317D" w14:textId="77777777" w:rsidR="00822CA8" w:rsidRPr="001D386E" w:rsidRDefault="00822CA8" w:rsidP="00F50483">
            <w:pPr>
              <w:pStyle w:val="TAC"/>
              <w:rPr>
                <w:rFonts w:cs="Arial"/>
              </w:rPr>
            </w:pPr>
          </w:p>
        </w:tc>
        <w:tc>
          <w:tcPr>
            <w:tcW w:w="785" w:type="dxa"/>
            <w:shd w:val="clear" w:color="auto" w:fill="auto"/>
            <w:vAlign w:val="center"/>
          </w:tcPr>
          <w:p w14:paraId="59652D0D" w14:textId="77777777" w:rsidR="00822CA8" w:rsidRPr="001D386E" w:rsidRDefault="00822CA8" w:rsidP="00F50483">
            <w:pPr>
              <w:pStyle w:val="TAC"/>
              <w:rPr>
                <w:rFonts w:cs="Arial"/>
              </w:rPr>
            </w:pPr>
          </w:p>
        </w:tc>
        <w:tc>
          <w:tcPr>
            <w:tcW w:w="786" w:type="dxa"/>
            <w:shd w:val="clear" w:color="auto" w:fill="auto"/>
          </w:tcPr>
          <w:p w14:paraId="197E1EBF" w14:textId="77777777" w:rsidR="00822CA8" w:rsidRPr="001D386E" w:rsidRDefault="00822CA8" w:rsidP="00F50483">
            <w:pPr>
              <w:pStyle w:val="TAC"/>
              <w:rPr>
                <w:rFonts w:eastAsia="MS Mincho" w:cs="Arial"/>
              </w:rPr>
            </w:pPr>
            <w:r w:rsidRPr="001D386E">
              <w:rPr>
                <w:rFonts w:cs="Arial"/>
              </w:rPr>
              <w:t>-97.1</w:t>
            </w:r>
          </w:p>
        </w:tc>
        <w:tc>
          <w:tcPr>
            <w:tcW w:w="784" w:type="dxa"/>
            <w:shd w:val="clear" w:color="auto" w:fill="auto"/>
          </w:tcPr>
          <w:p w14:paraId="166E42C1" w14:textId="77777777" w:rsidR="00822CA8" w:rsidRPr="001D386E" w:rsidRDefault="00822CA8" w:rsidP="00F50483">
            <w:pPr>
              <w:pStyle w:val="TAC"/>
              <w:rPr>
                <w:rFonts w:eastAsia="MS Mincho" w:cs="Arial"/>
              </w:rPr>
            </w:pPr>
            <w:r w:rsidRPr="001D386E">
              <w:rPr>
                <w:rFonts w:cs="Arial"/>
              </w:rPr>
              <w:t>-94.7</w:t>
            </w:r>
          </w:p>
        </w:tc>
        <w:tc>
          <w:tcPr>
            <w:tcW w:w="784" w:type="dxa"/>
            <w:shd w:val="clear" w:color="auto" w:fill="auto"/>
          </w:tcPr>
          <w:p w14:paraId="1F03B6E3" w14:textId="77777777" w:rsidR="00822CA8" w:rsidRPr="001D386E" w:rsidRDefault="00822CA8" w:rsidP="00F50483">
            <w:pPr>
              <w:pStyle w:val="TAC"/>
              <w:rPr>
                <w:rFonts w:eastAsia="MS Mincho" w:cs="Arial"/>
              </w:rPr>
            </w:pPr>
            <w:r w:rsidRPr="001D386E">
              <w:rPr>
                <w:rFonts w:cs="Arial"/>
              </w:rPr>
              <w:t>-93.</w:t>
            </w:r>
            <w:r w:rsidRPr="001D386E">
              <w:rPr>
                <w:rFonts w:cs="Arial"/>
                <w:lang w:eastAsia="ja-JP"/>
              </w:rPr>
              <w:t>2</w:t>
            </w:r>
          </w:p>
        </w:tc>
        <w:tc>
          <w:tcPr>
            <w:tcW w:w="785" w:type="dxa"/>
            <w:shd w:val="clear" w:color="auto" w:fill="auto"/>
          </w:tcPr>
          <w:p w14:paraId="6C8BF4F5" w14:textId="77777777" w:rsidR="00822CA8" w:rsidRPr="001D386E" w:rsidRDefault="00822CA8" w:rsidP="00F50483">
            <w:pPr>
              <w:pStyle w:val="TAC"/>
              <w:rPr>
                <w:rFonts w:eastAsia="MS Mincho" w:cs="Arial"/>
              </w:rPr>
            </w:pPr>
            <w:r w:rsidRPr="001D386E">
              <w:rPr>
                <w:rFonts w:cs="Arial"/>
              </w:rPr>
              <w:t>-92.5</w:t>
            </w:r>
          </w:p>
        </w:tc>
        <w:tc>
          <w:tcPr>
            <w:tcW w:w="793" w:type="dxa"/>
            <w:vMerge/>
            <w:shd w:val="clear" w:color="auto" w:fill="auto"/>
            <w:vAlign w:val="center"/>
          </w:tcPr>
          <w:p w14:paraId="50415AAE" w14:textId="77777777" w:rsidR="00822CA8" w:rsidRPr="001D386E" w:rsidRDefault="00822CA8" w:rsidP="00F50483">
            <w:pPr>
              <w:pStyle w:val="TAC"/>
              <w:rPr>
                <w:rFonts w:cs="Arial"/>
              </w:rPr>
            </w:pPr>
          </w:p>
        </w:tc>
        <w:tc>
          <w:tcPr>
            <w:tcW w:w="1092" w:type="dxa"/>
            <w:gridSpan w:val="2"/>
            <w:vMerge/>
            <w:vAlign w:val="center"/>
          </w:tcPr>
          <w:p w14:paraId="7640B2D4" w14:textId="77777777" w:rsidR="00822CA8" w:rsidRPr="001D386E" w:rsidRDefault="00822CA8" w:rsidP="00F50483">
            <w:pPr>
              <w:pStyle w:val="TAC"/>
              <w:rPr>
                <w:rFonts w:cs="Arial"/>
              </w:rPr>
            </w:pPr>
          </w:p>
        </w:tc>
      </w:tr>
      <w:tr w:rsidR="00822CA8" w:rsidRPr="001D386E" w14:paraId="3AAFC143" w14:textId="77777777" w:rsidTr="00F50483">
        <w:trPr>
          <w:trHeight w:val="255"/>
          <w:jc w:val="center"/>
        </w:trPr>
        <w:tc>
          <w:tcPr>
            <w:tcW w:w="2026" w:type="dxa"/>
            <w:shd w:val="clear" w:color="auto" w:fill="auto"/>
            <w:vAlign w:val="center"/>
          </w:tcPr>
          <w:p w14:paraId="084E3A5F" w14:textId="77777777" w:rsidR="00822CA8" w:rsidRPr="001D386E" w:rsidRDefault="00822CA8" w:rsidP="00F50483">
            <w:pPr>
              <w:pStyle w:val="TAC"/>
              <w:rPr>
                <w:rFonts w:cs="Arial"/>
              </w:rPr>
            </w:pPr>
            <w:r w:rsidRPr="001D386E">
              <w:rPr>
                <w:rFonts w:cs="Arial"/>
              </w:rPr>
              <w:t>CA_3A-</w:t>
            </w:r>
            <w:r w:rsidRPr="001D386E">
              <w:rPr>
                <w:rFonts w:eastAsia="宋体" w:cs="Arial"/>
                <w:lang w:eastAsia="zh-CN"/>
              </w:rPr>
              <w:t>41</w:t>
            </w:r>
            <w:r w:rsidRPr="001D386E">
              <w:rPr>
                <w:rFonts w:cs="Arial"/>
              </w:rPr>
              <w:t>A-4</w:t>
            </w:r>
            <w:r w:rsidRPr="001D386E">
              <w:rPr>
                <w:rFonts w:eastAsia="宋体" w:cs="Arial"/>
                <w:lang w:eastAsia="zh-CN"/>
              </w:rPr>
              <w:t>2</w:t>
            </w:r>
            <w:r w:rsidRPr="001D386E">
              <w:rPr>
                <w:rFonts w:cs="Arial"/>
              </w:rPr>
              <w:t>A</w:t>
            </w:r>
            <w:r w:rsidRPr="001D386E">
              <w:rPr>
                <w:rFonts w:eastAsia="宋体" w:cs="Arial"/>
                <w:vertAlign w:val="superscript"/>
                <w:lang w:eastAsia="zh-CN"/>
              </w:rPr>
              <w:t>5,6,10</w:t>
            </w:r>
          </w:p>
        </w:tc>
        <w:tc>
          <w:tcPr>
            <w:tcW w:w="787" w:type="dxa"/>
            <w:shd w:val="clear" w:color="auto" w:fill="auto"/>
            <w:vAlign w:val="center"/>
          </w:tcPr>
          <w:p w14:paraId="3C21F420" w14:textId="77777777" w:rsidR="00822CA8" w:rsidRPr="001D386E" w:rsidRDefault="00822CA8" w:rsidP="00F50483">
            <w:pPr>
              <w:pStyle w:val="TAC"/>
              <w:rPr>
                <w:rFonts w:eastAsia="宋体" w:cs="Arial"/>
                <w:vertAlign w:val="superscript"/>
                <w:lang w:eastAsia="zh-CN"/>
              </w:rPr>
            </w:pPr>
            <w:r w:rsidRPr="001D386E">
              <w:rPr>
                <w:rFonts w:cs="Arial" w:hint="eastAsia"/>
              </w:rPr>
              <w:t>3</w:t>
            </w:r>
            <w:r w:rsidRPr="001D386E">
              <w:rPr>
                <w:rFonts w:eastAsia="宋体" w:cs="Arial"/>
                <w:vertAlign w:val="superscript"/>
                <w:lang w:eastAsia="zh-CN"/>
              </w:rPr>
              <w:t>19</w:t>
            </w:r>
          </w:p>
        </w:tc>
        <w:tc>
          <w:tcPr>
            <w:tcW w:w="910" w:type="dxa"/>
            <w:shd w:val="clear" w:color="auto" w:fill="auto"/>
            <w:vAlign w:val="center"/>
          </w:tcPr>
          <w:p w14:paraId="7D9F5081" w14:textId="77777777" w:rsidR="00822CA8" w:rsidRPr="001D386E" w:rsidRDefault="00822CA8" w:rsidP="00F50483">
            <w:pPr>
              <w:pStyle w:val="TAC"/>
              <w:rPr>
                <w:rFonts w:cs="Arial"/>
              </w:rPr>
            </w:pPr>
          </w:p>
        </w:tc>
        <w:tc>
          <w:tcPr>
            <w:tcW w:w="785" w:type="dxa"/>
            <w:shd w:val="clear" w:color="auto" w:fill="auto"/>
            <w:vAlign w:val="center"/>
          </w:tcPr>
          <w:p w14:paraId="63E05FBE" w14:textId="77777777" w:rsidR="00822CA8" w:rsidRPr="001D386E" w:rsidRDefault="00822CA8" w:rsidP="00F50483">
            <w:pPr>
              <w:pStyle w:val="TAC"/>
              <w:rPr>
                <w:rFonts w:cs="Arial"/>
              </w:rPr>
            </w:pPr>
          </w:p>
        </w:tc>
        <w:tc>
          <w:tcPr>
            <w:tcW w:w="786" w:type="dxa"/>
            <w:shd w:val="clear" w:color="auto" w:fill="auto"/>
            <w:vAlign w:val="center"/>
          </w:tcPr>
          <w:p w14:paraId="31C5F808" w14:textId="77777777" w:rsidR="00822CA8" w:rsidRPr="001D386E" w:rsidRDefault="00822CA8" w:rsidP="00F50483">
            <w:pPr>
              <w:pStyle w:val="TAC"/>
              <w:rPr>
                <w:rFonts w:cs="Arial"/>
              </w:rPr>
            </w:pPr>
            <w:r w:rsidRPr="001D386E">
              <w:rPr>
                <w:rFonts w:cs="Arial"/>
                <w:lang w:eastAsia="zh-CN"/>
              </w:rPr>
              <w:t>[</w:t>
            </w:r>
            <w:r w:rsidRPr="001D386E">
              <w:rPr>
                <w:rFonts w:cs="Arial"/>
              </w:rPr>
              <w:t>-</w:t>
            </w:r>
            <w:r w:rsidRPr="001D386E">
              <w:rPr>
                <w:rFonts w:cs="Arial"/>
                <w:lang w:eastAsia="zh-CN"/>
              </w:rPr>
              <w:t>9</w:t>
            </w:r>
            <w:r w:rsidRPr="001D386E">
              <w:rPr>
                <w:rFonts w:eastAsia="宋体" w:cs="Arial"/>
                <w:lang w:eastAsia="zh-CN"/>
              </w:rPr>
              <w:t>3.5</w:t>
            </w:r>
            <w:r w:rsidRPr="001D386E">
              <w:rPr>
                <w:rFonts w:cs="Arial"/>
                <w:lang w:eastAsia="zh-CN"/>
              </w:rPr>
              <w:t>]</w:t>
            </w:r>
          </w:p>
        </w:tc>
        <w:tc>
          <w:tcPr>
            <w:tcW w:w="784" w:type="dxa"/>
            <w:shd w:val="clear" w:color="auto" w:fill="auto"/>
            <w:vAlign w:val="center"/>
          </w:tcPr>
          <w:p w14:paraId="12C915FD" w14:textId="77777777" w:rsidR="00822CA8" w:rsidRPr="001D386E" w:rsidRDefault="00822CA8" w:rsidP="00F50483">
            <w:pPr>
              <w:pStyle w:val="TAC"/>
              <w:rPr>
                <w:rFonts w:cs="Arial"/>
              </w:rPr>
            </w:pPr>
            <w:r w:rsidRPr="001D386E">
              <w:rPr>
                <w:rFonts w:cs="Arial"/>
                <w:lang w:eastAsia="zh-CN"/>
              </w:rPr>
              <w:t>[</w:t>
            </w:r>
            <w:r w:rsidRPr="001D386E">
              <w:rPr>
                <w:rFonts w:cs="Arial"/>
              </w:rPr>
              <w:t>-</w:t>
            </w:r>
            <w:r w:rsidRPr="001D386E">
              <w:rPr>
                <w:rFonts w:cs="Arial"/>
                <w:lang w:eastAsia="zh-CN"/>
              </w:rPr>
              <w:t>9</w:t>
            </w:r>
            <w:r w:rsidRPr="001D386E">
              <w:rPr>
                <w:rFonts w:eastAsia="宋体" w:cs="Arial"/>
                <w:lang w:eastAsia="zh-CN"/>
              </w:rPr>
              <w:t>0.5</w:t>
            </w:r>
            <w:r w:rsidRPr="001D386E">
              <w:rPr>
                <w:rFonts w:cs="Arial"/>
                <w:lang w:eastAsia="zh-CN"/>
              </w:rPr>
              <w:t>]</w:t>
            </w:r>
          </w:p>
        </w:tc>
        <w:tc>
          <w:tcPr>
            <w:tcW w:w="784" w:type="dxa"/>
            <w:shd w:val="clear" w:color="auto" w:fill="auto"/>
            <w:vAlign w:val="center"/>
          </w:tcPr>
          <w:p w14:paraId="475D3E89" w14:textId="77777777" w:rsidR="00822CA8" w:rsidRPr="001D386E" w:rsidRDefault="00822CA8" w:rsidP="00F50483">
            <w:pPr>
              <w:pStyle w:val="TAC"/>
              <w:rPr>
                <w:rFonts w:cs="Arial"/>
              </w:rPr>
            </w:pPr>
            <w:r w:rsidRPr="001D386E">
              <w:rPr>
                <w:rFonts w:cs="Arial"/>
                <w:lang w:eastAsia="zh-CN"/>
              </w:rPr>
              <w:t>[</w:t>
            </w:r>
            <w:r w:rsidRPr="001D386E">
              <w:rPr>
                <w:rFonts w:cs="Arial"/>
              </w:rPr>
              <w:t>-8</w:t>
            </w:r>
            <w:r w:rsidRPr="001D386E">
              <w:rPr>
                <w:rFonts w:eastAsia="宋体" w:cs="Arial"/>
                <w:lang w:eastAsia="zh-CN"/>
              </w:rPr>
              <w:t>8.7</w:t>
            </w:r>
            <w:r w:rsidRPr="001D386E">
              <w:rPr>
                <w:rFonts w:cs="Arial"/>
                <w:lang w:eastAsia="zh-CN"/>
              </w:rPr>
              <w:t>]</w:t>
            </w:r>
          </w:p>
        </w:tc>
        <w:tc>
          <w:tcPr>
            <w:tcW w:w="785" w:type="dxa"/>
            <w:shd w:val="clear" w:color="auto" w:fill="auto"/>
            <w:vAlign w:val="center"/>
          </w:tcPr>
          <w:p w14:paraId="5F34ED60" w14:textId="77777777" w:rsidR="00822CA8" w:rsidRPr="001D386E" w:rsidRDefault="00822CA8" w:rsidP="00F50483">
            <w:pPr>
              <w:pStyle w:val="TAC"/>
              <w:rPr>
                <w:rFonts w:cs="Arial"/>
              </w:rPr>
            </w:pPr>
            <w:r w:rsidRPr="001D386E">
              <w:rPr>
                <w:rFonts w:cs="Arial"/>
                <w:lang w:eastAsia="zh-CN"/>
              </w:rPr>
              <w:t>[</w:t>
            </w:r>
            <w:r w:rsidRPr="001D386E">
              <w:rPr>
                <w:rFonts w:cs="Arial"/>
              </w:rPr>
              <w:t>-8</w:t>
            </w:r>
            <w:r w:rsidRPr="001D386E">
              <w:rPr>
                <w:rFonts w:eastAsia="宋体" w:cs="Arial"/>
                <w:lang w:eastAsia="zh-CN"/>
              </w:rPr>
              <w:t>7.4</w:t>
            </w:r>
            <w:r w:rsidRPr="001D386E">
              <w:rPr>
                <w:rFonts w:cs="Arial"/>
                <w:lang w:eastAsia="zh-CN"/>
              </w:rPr>
              <w:t>]</w:t>
            </w:r>
          </w:p>
        </w:tc>
        <w:tc>
          <w:tcPr>
            <w:tcW w:w="793" w:type="dxa"/>
            <w:shd w:val="clear" w:color="auto" w:fill="auto"/>
            <w:vAlign w:val="center"/>
          </w:tcPr>
          <w:p w14:paraId="0C837364" w14:textId="77777777" w:rsidR="00822CA8" w:rsidRPr="001D386E" w:rsidRDefault="00822CA8" w:rsidP="00F50483">
            <w:pPr>
              <w:pStyle w:val="TAC"/>
              <w:rPr>
                <w:rFonts w:cs="Arial"/>
              </w:rPr>
            </w:pPr>
            <w:r w:rsidRPr="001D386E">
              <w:rPr>
                <w:rFonts w:cs="Arial" w:hint="eastAsia"/>
                <w:lang w:eastAsia="ja-JP"/>
              </w:rPr>
              <w:t>FDD</w:t>
            </w:r>
          </w:p>
        </w:tc>
        <w:tc>
          <w:tcPr>
            <w:tcW w:w="1092" w:type="dxa"/>
            <w:gridSpan w:val="2"/>
            <w:vAlign w:val="center"/>
          </w:tcPr>
          <w:p w14:paraId="29EE6BF1" w14:textId="77777777" w:rsidR="00822CA8" w:rsidRPr="001D386E" w:rsidRDefault="00822CA8" w:rsidP="00F50483">
            <w:pPr>
              <w:pStyle w:val="TAC"/>
              <w:rPr>
                <w:rFonts w:cs="Arial"/>
              </w:rPr>
            </w:pPr>
            <w:r w:rsidRPr="001D386E">
              <w:rPr>
                <w:rFonts w:cs="Arial" w:hint="eastAsia"/>
                <w:lang w:eastAsia="zh-CN"/>
              </w:rPr>
              <w:t>4</w:t>
            </w:r>
            <w:r w:rsidRPr="001D386E">
              <w:rPr>
                <w:rFonts w:cs="Arial"/>
                <w:lang w:eastAsia="zh-CN"/>
              </w:rPr>
              <w:t>1</w:t>
            </w:r>
          </w:p>
        </w:tc>
      </w:tr>
      <w:tr w:rsidR="00822CA8" w:rsidRPr="001D386E" w14:paraId="1624693A" w14:textId="77777777" w:rsidTr="00F50483">
        <w:trPr>
          <w:trHeight w:val="255"/>
          <w:jc w:val="center"/>
        </w:trPr>
        <w:tc>
          <w:tcPr>
            <w:tcW w:w="2026" w:type="dxa"/>
            <w:vMerge w:val="restart"/>
            <w:shd w:val="clear" w:color="auto" w:fill="auto"/>
            <w:vAlign w:val="center"/>
          </w:tcPr>
          <w:p w14:paraId="0395F079" w14:textId="77777777" w:rsidR="00822CA8" w:rsidRPr="001D386E" w:rsidRDefault="00822CA8" w:rsidP="00F50483">
            <w:pPr>
              <w:pStyle w:val="TAC"/>
              <w:rPr>
                <w:rFonts w:cs="Arial"/>
              </w:rPr>
            </w:pPr>
            <w:r w:rsidRPr="001D386E">
              <w:rPr>
                <w:rFonts w:cs="Arial"/>
              </w:rPr>
              <w:t>CA_3A-</w:t>
            </w:r>
            <w:r w:rsidRPr="001D386E">
              <w:rPr>
                <w:rFonts w:eastAsia="宋体" w:cs="Arial"/>
                <w:lang w:eastAsia="zh-CN"/>
              </w:rPr>
              <w:t>41</w:t>
            </w:r>
            <w:r w:rsidRPr="001D386E">
              <w:rPr>
                <w:rFonts w:cs="Arial"/>
              </w:rPr>
              <w:t>A-4</w:t>
            </w:r>
            <w:r w:rsidRPr="001D386E">
              <w:rPr>
                <w:rFonts w:eastAsia="宋体" w:cs="Arial"/>
                <w:lang w:eastAsia="zh-CN"/>
              </w:rPr>
              <w:t>2</w:t>
            </w:r>
            <w:r w:rsidRPr="001D386E">
              <w:rPr>
                <w:rFonts w:cs="Arial"/>
              </w:rPr>
              <w:t>C</w:t>
            </w:r>
            <w:r w:rsidRPr="001D386E">
              <w:rPr>
                <w:rFonts w:eastAsia="宋体" w:cs="Arial"/>
                <w:vertAlign w:val="superscript"/>
                <w:lang w:eastAsia="zh-CN"/>
              </w:rPr>
              <w:t>5,6,7,8</w:t>
            </w:r>
          </w:p>
        </w:tc>
        <w:tc>
          <w:tcPr>
            <w:tcW w:w="787" w:type="dxa"/>
            <w:shd w:val="clear" w:color="auto" w:fill="auto"/>
            <w:vAlign w:val="center"/>
          </w:tcPr>
          <w:p w14:paraId="2A371039" w14:textId="77777777" w:rsidR="00822CA8" w:rsidRPr="001D386E" w:rsidRDefault="00822CA8" w:rsidP="00F50483">
            <w:pPr>
              <w:pStyle w:val="TAC"/>
              <w:rPr>
                <w:rFonts w:cs="Arial"/>
              </w:rPr>
            </w:pPr>
            <w:r w:rsidRPr="001D386E">
              <w:rPr>
                <w:rFonts w:cs="Arial"/>
              </w:rPr>
              <w:t>41</w:t>
            </w:r>
            <w:r w:rsidRPr="001D386E">
              <w:rPr>
                <w:rFonts w:eastAsia="宋体" w:cs="Arial"/>
                <w:vertAlign w:val="superscript"/>
                <w:lang w:eastAsia="zh-CN"/>
              </w:rPr>
              <w:t>19</w:t>
            </w:r>
          </w:p>
        </w:tc>
        <w:tc>
          <w:tcPr>
            <w:tcW w:w="910" w:type="dxa"/>
            <w:shd w:val="clear" w:color="auto" w:fill="auto"/>
            <w:vAlign w:val="center"/>
          </w:tcPr>
          <w:p w14:paraId="1D763260" w14:textId="77777777" w:rsidR="00822CA8" w:rsidRPr="001D386E" w:rsidRDefault="00822CA8" w:rsidP="00F50483">
            <w:pPr>
              <w:pStyle w:val="TAC"/>
              <w:rPr>
                <w:rFonts w:cs="Arial"/>
              </w:rPr>
            </w:pPr>
          </w:p>
        </w:tc>
        <w:tc>
          <w:tcPr>
            <w:tcW w:w="785" w:type="dxa"/>
            <w:shd w:val="clear" w:color="auto" w:fill="auto"/>
            <w:vAlign w:val="center"/>
          </w:tcPr>
          <w:p w14:paraId="5A775448" w14:textId="77777777" w:rsidR="00822CA8" w:rsidRPr="001D386E" w:rsidRDefault="00822CA8" w:rsidP="00F50483">
            <w:pPr>
              <w:pStyle w:val="TAC"/>
              <w:rPr>
                <w:rFonts w:cs="Arial"/>
              </w:rPr>
            </w:pPr>
          </w:p>
        </w:tc>
        <w:tc>
          <w:tcPr>
            <w:tcW w:w="786" w:type="dxa"/>
            <w:shd w:val="clear" w:color="auto" w:fill="auto"/>
            <w:vAlign w:val="center"/>
          </w:tcPr>
          <w:p w14:paraId="2EE92BF8" w14:textId="77777777" w:rsidR="00822CA8" w:rsidRPr="001D386E" w:rsidRDefault="00822CA8" w:rsidP="00F50483">
            <w:pPr>
              <w:pStyle w:val="TAC"/>
              <w:rPr>
                <w:rFonts w:cs="Arial"/>
              </w:rPr>
            </w:pPr>
          </w:p>
        </w:tc>
        <w:tc>
          <w:tcPr>
            <w:tcW w:w="784" w:type="dxa"/>
            <w:shd w:val="clear" w:color="auto" w:fill="auto"/>
            <w:vAlign w:val="center"/>
          </w:tcPr>
          <w:p w14:paraId="42488C74" w14:textId="77777777" w:rsidR="00822CA8" w:rsidRPr="001D386E" w:rsidRDefault="00822CA8" w:rsidP="00F50483">
            <w:pPr>
              <w:pStyle w:val="TAC"/>
              <w:rPr>
                <w:rFonts w:cs="Arial"/>
              </w:rPr>
            </w:pPr>
            <w:r w:rsidRPr="001D386E">
              <w:rPr>
                <w:rFonts w:cs="Arial"/>
                <w:lang w:eastAsia="zh-CN"/>
              </w:rPr>
              <w:t>[</w:t>
            </w:r>
            <w:r w:rsidRPr="001D386E">
              <w:rPr>
                <w:rFonts w:cs="Arial"/>
              </w:rPr>
              <w:t>-</w:t>
            </w:r>
            <w:r w:rsidRPr="001D386E">
              <w:rPr>
                <w:rFonts w:cs="Arial"/>
                <w:lang w:eastAsia="zh-CN"/>
              </w:rPr>
              <w:t>90.7]</w:t>
            </w:r>
          </w:p>
        </w:tc>
        <w:tc>
          <w:tcPr>
            <w:tcW w:w="784" w:type="dxa"/>
            <w:shd w:val="clear" w:color="auto" w:fill="auto"/>
            <w:vAlign w:val="center"/>
          </w:tcPr>
          <w:p w14:paraId="7441234A" w14:textId="77777777" w:rsidR="00822CA8" w:rsidRPr="001D386E" w:rsidRDefault="00822CA8" w:rsidP="00F50483">
            <w:pPr>
              <w:pStyle w:val="TAC"/>
              <w:rPr>
                <w:rFonts w:cs="Arial"/>
              </w:rPr>
            </w:pPr>
            <w:r w:rsidRPr="001D386E">
              <w:rPr>
                <w:rFonts w:cs="Arial"/>
                <w:lang w:eastAsia="zh-CN"/>
              </w:rPr>
              <w:t>[</w:t>
            </w:r>
            <w:r w:rsidRPr="001D386E">
              <w:rPr>
                <w:rFonts w:cs="Arial"/>
              </w:rPr>
              <w:t>-89.2</w:t>
            </w:r>
            <w:r w:rsidRPr="001D386E">
              <w:rPr>
                <w:rFonts w:cs="Arial"/>
                <w:lang w:eastAsia="zh-CN"/>
              </w:rPr>
              <w:t>]</w:t>
            </w:r>
          </w:p>
        </w:tc>
        <w:tc>
          <w:tcPr>
            <w:tcW w:w="785" w:type="dxa"/>
            <w:shd w:val="clear" w:color="auto" w:fill="auto"/>
            <w:vAlign w:val="center"/>
          </w:tcPr>
          <w:p w14:paraId="01F3D655" w14:textId="77777777" w:rsidR="00822CA8" w:rsidRPr="001D386E" w:rsidRDefault="00822CA8" w:rsidP="00F50483">
            <w:pPr>
              <w:pStyle w:val="TAC"/>
              <w:rPr>
                <w:rFonts w:cs="Arial"/>
              </w:rPr>
            </w:pPr>
            <w:r w:rsidRPr="001D386E">
              <w:rPr>
                <w:rFonts w:cs="Arial"/>
                <w:lang w:eastAsia="zh-CN"/>
              </w:rPr>
              <w:t>[</w:t>
            </w:r>
            <w:r w:rsidRPr="001D386E">
              <w:rPr>
                <w:rFonts w:cs="Arial"/>
              </w:rPr>
              <w:t>-88.1</w:t>
            </w:r>
            <w:r w:rsidRPr="001D386E">
              <w:rPr>
                <w:rFonts w:cs="Arial"/>
                <w:lang w:eastAsia="zh-CN"/>
              </w:rPr>
              <w:t>]</w:t>
            </w:r>
          </w:p>
        </w:tc>
        <w:tc>
          <w:tcPr>
            <w:tcW w:w="793" w:type="dxa"/>
            <w:vMerge w:val="restart"/>
            <w:shd w:val="clear" w:color="auto" w:fill="auto"/>
            <w:vAlign w:val="center"/>
          </w:tcPr>
          <w:p w14:paraId="02722584" w14:textId="77777777" w:rsidR="00822CA8" w:rsidRPr="001D386E" w:rsidRDefault="00822CA8" w:rsidP="00F50483">
            <w:pPr>
              <w:pStyle w:val="TAC"/>
              <w:rPr>
                <w:rFonts w:cs="Arial"/>
              </w:rPr>
            </w:pPr>
            <w:r w:rsidRPr="001D386E">
              <w:rPr>
                <w:rFonts w:cs="Arial"/>
              </w:rPr>
              <w:t>TDD</w:t>
            </w:r>
          </w:p>
        </w:tc>
        <w:tc>
          <w:tcPr>
            <w:tcW w:w="1092" w:type="dxa"/>
            <w:gridSpan w:val="2"/>
            <w:vMerge w:val="restart"/>
            <w:vAlign w:val="center"/>
          </w:tcPr>
          <w:p w14:paraId="7015F9FE" w14:textId="77777777" w:rsidR="00822CA8" w:rsidRPr="001D386E" w:rsidRDefault="00822CA8" w:rsidP="00F50483">
            <w:pPr>
              <w:pStyle w:val="TAC"/>
              <w:rPr>
                <w:rFonts w:cs="Arial"/>
              </w:rPr>
            </w:pPr>
            <w:r w:rsidRPr="001D386E">
              <w:rPr>
                <w:rFonts w:cs="Arial"/>
                <w:lang w:eastAsia="zh-CN"/>
              </w:rPr>
              <w:t>3</w:t>
            </w:r>
          </w:p>
        </w:tc>
      </w:tr>
      <w:tr w:rsidR="00822CA8" w:rsidRPr="001D386E" w14:paraId="6EA79765" w14:textId="77777777" w:rsidTr="00F50483">
        <w:trPr>
          <w:trHeight w:val="255"/>
          <w:jc w:val="center"/>
        </w:trPr>
        <w:tc>
          <w:tcPr>
            <w:tcW w:w="2026" w:type="dxa"/>
            <w:vMerge/>
            <w:shd w:val="clear" w:color="auto" w:fill="auto"/>
            <w:vAlign w:val="center"/>
          </w:tcPr>
          <w:p w14:paraId="0DE58DE5" w14:textId="77777777" w:rsidR="00822CA8" w:rsidRPr="001D386E" w:rsidRDefault="00822CA8" w:rsidP="00F50483">
            <w:pPr>
              <w:pStyle w:val="TAC"/>
              <w:rPr>
                <w:rFonts w:cs="Arial"/>
              </w:rPr>
            </w:pPr>
          </w:p>
        </w:tc>
        <w:tc>
          <w:tcPr>
            <w:tcW w:w="787" w:type="dxa"/>
            <w:shd w:val="clear" w:color="auto" w:fill="auto"/>
            <w:vAlign w:val="center"/>
          </w:tcPr>
          <w:p w14:paraId="3A814A08" w14:textId="77777777" w:rsidR="00822CA8" w:rsidRPr="001D386E" w:rsidRDefault="00822CA8" w:rsidP="00F50483">
            <w:pPr>
              <w:pStyle w:val="TAC"/>
              <w:rPr>
                <w:rFonts w:cs="Arial"/>
              </w:rPr>
            </w:pPr>
            <w:r w:rsidRPr="001D386E">
              <w:rPr>
                <w:rFonts w:cs="Arial"/>
              </w:rPr>
              <w:t>42</w:t>
            </w:r>
            <w:r w:rsidRPr="001D386E">
              <w:rPr>
                <w:rFonts w:eastAsia="宋体" w:cs="Arial"/>
                <w:vertAlign w:val="superscript"/>
                <w:lang w:eastAsia="zh-CN"/>
              </w:rPr>
              <w:t>19</w:t>
            </w:r>
          </w:p>
        </w:tc>
        <w:tc>
          <w:tcPr>
            <w:tcW w:w="910" w:type="dxa"/>
            <w:shd w:val="clear" w:color="auto" w:fill="auto"/>
            <w:vAlign w:val="center"/>
          </w:tcPr>
          <w:p w14:paraId="0D01E575" w14:textId="77777777" w:rsidR="00822CA8" w:rsidRPr="001D386E" w:rsidRDefault="00822CA8" w:rsidP="00F50483">
            <w:pPr>
              <w:pStyle w:val="TAC"/>
              <w:rPr>
                <w:rFonts w:cs="Arial"/>
              </w:rPr>
            </w:pPr>
          </w:p>
        </w:tc>
        <w:tc>
          <w:tcPr>
            <w:tcW w:w="785" w:type="dxa"/>
            <w:shd w:val="clear" w:color="auto" w:fill="auto"/>
            <w:vAlign w:val="center"/>
          </w:tcPr>
          <w:p w14:paraId="1CCC7719" w14:textId="77777777" w:rsidR="00822CA8" w:rsidRPr="001D386E" w:rsidRDefault="00822CA8" w:rsidP="00F50483">
            <w:pPr>
              <w:pStyle w:val="TAC"/>
              <w:rPr>
                <w:rFonts w:cs="Arial"/>
              </w:rPr>
            </w:pPr>
          </w:p>
        </w:tc>
        <w:tc>
          <w:tcPr>
            <w:tcW w:w="786" w:type="dxa"/>
            <w:shd w:val="clear" w:color="auto" w:fill="auto"/>
          </w:tcPr>
          <w:p w14:paraId="6B01B965" w14:textId="77777777" w:rsidR="00822CA8" w:rsidRPr="001D386E" w:rsidRDefault="00822CA8" w:rsidP="00F50483">
            <w:pPr>
              <w:pStyle w:val="TAC"/>
              <w:rPr>
                <w:rFonts w:cs="Arial"/>
              </w:rPr>
            </w:pPr>
          </w:p>
        </w:tc>
        <w:tc>
          <w:tcPr>
            <w:tcW w:w="784" w:type="dxa"/>
            <w:shd w:val="clear" w:color="auto" w:fill="auto"/>
          </w:tcPr>
          <w:p w14:paraId="3C324430" w14:textId="77777777" w:rsidR="00822CA8" w:rsidRPr="001D386E" w:rsidRDefault="00822CA8" w:rsidP="00F50483">
            <w:pPr>
              <w:pStyle w:val="TAC"/>
              <w:rPr>
                <w:rFonts w:cs="Arial"/>
              </w:rPr>
            </w:pPr>
            <w:r w:rsidRPr="001D386E">
              <w:rPr>
                <w:rFonts w:cs="Arial"/>
                <w:lang w:eastAsia="ja-JP"/>
              </w:rPr>
              <w:t>-71.7</w:t>
            </w:r>
          </w:p>
        </w:tc>
        <w:tc>
          <w:tcPr>
            <w:tcW w:w="784" w:type="dxa"/>
            <w:shd w:val="clear" w:color="auto" w:fill="auto"/>
          </w:tcPr>
          <w:p w14:paraId="6F6EBFE0" w14:textId="77777777" w:rsidR="00822CA8" w:rsidRPr="001D386E" w:rsidRDefault="00822CA8" w:rsidP="00F50483">
            <w:pPr>
              <w:pStyle w:val="TAC"/>
              <w:rPr>
                <w:rFonts w:cs="Arial"/>
              </w:rPr>
            </w:pPr>
            <w:r w:rsidRPr="001D386E">
              <w:rPr>
                <w:rFonts w:cs="Arial"/>
                <w:lang w:eastAsia="ja-JP"/>
              </w:rPr>
              <w:t>-71.7</w:t>
            </w:r>
          </w:p>
        </w:tc>
        <w:tc>
          <w:tcPr>
            <w:tcW w:w="785" w:type="dxa"/>
            <w:shd w:val="clear" w:color="auto" w:fill="auto"/>
          </w:tcPr>
          <w:p w14:paraId="06C3D76F" w14:textId="77777777" w:rsidR="00822CA8" w:rsidRPr="001D386E" w:rsidRDefault="00822CA8" w:rsidP="00F50483">
            <w:pPr>
              <w:pStyle w:val="TAC"/>
              <w:rPr>
                <w:rFonts w:cs="Arial"/>
              </w:rPr>
            </w:pPr>
            <w:r w:rsidRPr="001D386E">
              <w:rPr>
                <w:rFonts w:cs="Arial"/>
                <w:lang w:eastAsia="ja-JP"/>
              </w:rPr>
              <w:t>-71.7</w:t>
            </w:r>
          </w:p>
        </w:tc>
        <w:tc>
          <w:tcPr>
            <w:tcW w:w="793" w:type="dxa"/>
            <w:vMerge/>
            <w:shd w:val="clear" w:color="auto" w:fill="auto"/>
            <w:vAlign w:val="center"/>
          </w:tcPr>
          <w:p w14:paraId="222C75E6" w14:textId="77777777" w:rsidR="00822CA8" w:rsidRPr="001D386E" w:rsidRDefault="00822CA8" w:rsidP="00F50483">
            <w:pPr>
              <w:pStyle w:val="TAC"/>
              <w:rPr>
                <w:rFonts w:cs="Arial"/>
              </w:rPr>
            </w:pPr>
          </w:p>
        </w:tc>
        <w:tc>
          <w:tcPr>
            <w:tcW w:w="1092" w:type="dxa"/>
            <w:gridSpan w:val="2"/>
            <w:vMerge/>
            <w:vAlign w:val="center"/>
          </w:tcPr>
          <w:p w14:paraId="1EB3B15A" w14:textId="77777777" w:rsidR="00822CA8" w:rsidRPr="001D386E" w:rsidRDefault="00822CA8" w:rsidP="00F50483">
            <w:pPr>
              <w:pStyle w:val="TAC"/>
              <w:rPr>
                <w:rFonts w:cs="Arial"/>
              </w:rPr>
            </w:pPr>
          </w:p>
        </w:tc>
      </w:tr>
      <w:tr w:rsidR="00822CA8" w:rsidRPr="001D386E" w14:paraId="024A7BE8" w14:textId="77777777" w:rsidTr="00F50483">
        <w:trPr>
          <w:trHeight w:val="255"/>
          <w:jc w:val="center"/>
        </w:trPr>
        <w:tc>
          <w:tcPr>
            <w:tcW w:w="2026" w:type="dxa"/>
            <w:vMerge w:val="restart"/>
            <w:shd w:val="clear" w:color="auto" w:fill="auto"/>
            <w:vAlign w:val="center"/>
          </w:tcPr>
          <w:p w14:paraId="2E67E565" w14:textId="77777777" w:rsidR="00822CA8" w:rsidRPr="001D386E" w:rsidRDefault="00822CA8" w:rsidP="00F50483">
            <w:pPr>
              <w:pStyle w:val="TAC"/>
              <w:rPr>
                <w:rFonts w:cs="Arial"/>
              </w:rPr>
            </w:pPr>
            <w:r w:rsidRPr="001D386E">
              <w:rPr>
                <w:rFonts w:cs="Arial"/>
              </w:rPr>
              <w:t>CA_3A-</w:t>
            </w:r>
            <w:r w:rsidRPr="001D386E">
              <w:rPr>
                <w:rFonts w:eastAsia="宋体" w:cs="Arial"/>
                <w:lang w:eastAsia="zh-CN"/>
              </w:rPr>
              <w:t>41</w:t>
            </w:r>
            <w:r w:rsidRPr="001D386E">
              <w:rPr>
                <w:rFonts w:cs="Arial"/>
              </w:rPr>
              <w:t>A-4</w:t>
            </w:r>
            <w:r w:rsidRPr="001D386E">
              <w:rPr>
                <w:rFonts w:eastAsia="宋体" w:cs="Arial"/>
                <w:lang w:eastAsia="zh-CN"/>
              </w:rPr>
              <w:t>2</w:t>
            </w:r>
            <w:r w:rsidRPr="001D386E">
              <w:rPr>
                <w:rFonts w:cs="Arial"/>
              </w:rPr>
              <w:t>C</w:t>
            </w:r>
            <w:r w:rsidRPr="001D386E">
              <w:rPr>
                <w:rFonts w:eastAsia="宋体" w:cs="Arial"/>
                <w:vertAlign w:val="superscript"/>
                <w:lang w:eastAsia="zh-CN"/>
              </w:rPr>
              <w:t>5,6,9</w:t>
            </w:r>
          </w:p>
        </w:tc>
        <w:tc>
          <w:tcPr>
            <w:tcW w:w="787" w:type="dxa"/>
            <w:shd w:val="clear" w:color="auto" w:fill="auto"/>
            <w:vAlign w:val="center"/>
          </w:tcPr>
          <w:p w14:paraId="62D81627" w14:textId="77777777" w:rsidR="00822CA8" w:rsidRPr="001D386E" w:rsidRDefault="00822CA8" w:rsidP="00F50483">
            <w:pPr>
              <w:pStyle w:val="TAC"/>
              <w:rPr>
                <w:rFonts w:cs="Arial"/>
              </w:rPr>
            </w:pPr>
            <w:r w:rsidRPr="001D386E">
              <w:rPr>
                <w:rFonts w:cs="Arial"/>
              </w:rPr>
              <w:t>41</w:t>
            </w:r>
            <w:r w:rsidRPr="001D386E">
              <w:rPr>
                <w:rFonts w:eastAsia="宋体" w:cs="Arial"/>
                <w:vertAlign w:val="superscript"/>
                <w:lang w:eastAsia="zh-CN"/>
              </w:rPr>
              <w:t>19</w:t>
            </w:r>
          </w:p>
        </w:tc>
        <w:tc>
          <w:tcPr>
            <w:tcW w:w="910" w:type="dxa"/>
            <w:shd w:val="clear" w:color="auto" w:fill="auto"/>
            <w:vAlign w:val="center"/>
          </w:tcPr>
          <w:p w14:paraId="16D6B46E" w14:textId="77777777" w:rsidR="00822CA8" w:rsidRPr="001D386E" w:rsidRDefault="00822CA8" w:rsidP="00F50483">
            <w:pPr>
              <w:pStyle w:val="TAC"/>
              <w:rPr>
                <w:rFonts w:cs="Arial"/>
              </w:rPr>
            </w:pPr>
          </w:p>
        </w:tc>
        <w:tc>
          <w:tcPr>
            <w:tcW w:w="785" w:type="dxa"/>
            <w:shd w:val="clear" w:color="auto" w:fill="auto"/>
            <w:vAlign w:val="center"/>
          </w:tcPr>
          <w:p w14:paraId="45D4A6C5" w14:textId="77777777" w:rsidR="00822CA8" w:rsidRPr="001D386E" w:rsidRDefault="00822CA8" w:rsidP="00F50483">
            <w:pPr>
              <w:pStyle w:val="TAC"/>
              <w:rPr>
                <w:rFonts w:cs="Arial"/>
              </w:rPr>
            </w:pPr>
          </w:p>
        </w:tc>
        <w:tc>
          <w:tcPr>
            <w:tcW w:w="786" w:type="dxa"/>
            <w:shd w:val="clear" w:color="auto" w:fill="auto"/>
            <w:vAlign w:val="center"/>
          </w:tcPr>
          <w:p w14:paraId="0A0E9FFF" w14:textId="77777777" w:rsidR="00822CA8" w:rsidRPr="001D386E" w:rsidRDefault="00822CA8" w:rsidP="00F50483">
            <w:pPr>
              <w:pStyle w:val="TAC"/>
              <w:rPr>
                <w:rFonts w:cs="Arial"/>
              </w:rPr>
            </w:pPr>
          </w:p>
        </w:tc>
        <w:tc>
          <w:tcPr>
            <w:tcW w:w="784" w:type="dxa"/>
            <w:shd w:val="clear" w:color="auto" w:fill="auto"/>
            <w:vAlign w:val="center"/>
          </w:tcPr>
          <w:p w14:paraId="6E1CB79A" w14:textId="77777777" w:rsidR="00822CA8" w:rsidRPr="001D386E" w:rsidRDefault="00822CA8" w:rsidP="00F50483">
            <w:pPr>
              <w:pStyle w:val="TAC"/>
              <w:rPr>
                <w:rFonts w:cs="Arial"/>
              </w:rPr>
            </w:pPr>
            <w:r w:rsidRPr="001D386E">
              <w:rPr>
                <w:rFonts w:cs="Arial"/>
                <w:lang w:eastAsia="zh-CN"/>
              </w:rPr>
              <w:t>[</w:t>
            </w:r>
            <w:r w:rsidRPr="001D386E">
              <w:rPr>
                <w:rFonts w:cs="Arial"/>
              </w:rPr>
              <w:t>-</w:t>
            </w:r>
            <w:r w:rsidRPr="001D386E">
              <w:rPr>
                <w:rFonts w:cs="Arial"/>
                <w:lang w:eastAsia="zh-CN"/>
              </w:rPr>
              <w:t>90.7]</w:t>
            </w:r>
          </w:p>
        </w:tc>
        <w:tc>
          <w:tcPr>
            <w:tcW w:w="784" w:type="dxa"/>
            <w:shd w:val="clear" w:color="auto" w:fill="auto"/>
            <w:vAlign w:val="center"/>
          </w:tcPr>
          <w:p w14:paraId="5EBC711A" w14:textId="77777777" w:rsidR="00822CA8" w:rsidRPr="001D386E" w:rsidRDefault="00822CA8" w:rsidP="00F50483">
            <w:pPr>
              <w:pStyle w:val="TAC"/>
              <w:rPr>
                <w:rFonts w:cs="Arial"/>
              </w:rPr>
            </w:pPr>
            <w:r w:rsidRPr="001D386E">
              <w:rPr>
                <w:rFonts w:cs="Arial"/>
                <w:lang w:eastAsia="zh-CN"/>
              </w:rPr>
              <w:t>[</w:t>
            </w:r>
            <w:r w:rsidRPr="001D386E">
              <w:rPr>
                <w:rFonts w:cs="Arial"/>
              </w:rPr>
              <w:t>-89.2</w:t>
            </w:r>
            <w:r w:rsidRPr="001D386E">
              <w:rPr>
                <w:rFonts w:cs="Arial"/>
                <w:lang w:eastAsia="zh-CN"/>
              </w:rPr>
              <w:t>]</w:t>
            </w:r>
          </w:p>
        </w:tc>
        <w:tc>
          <w:tcPr>
            <w:tcW w:w="785" w:type="dxa"/>
            <w:shd w:val="clear" w:color="auto" w:fill="auto"/>
            <w:vAlign w:val="center"/>
          </w:tcPr>
          <w:p w14:paraId="7E4BCA7C" w14:textId="77777777" w:rsidR="00822CA8" w:rsidRPr="001D386E" w:rsidRDefault="00822CA8" w:rsidP="00F50483">
            <w:pPr>
              <w:pStyle w:val="TAC"/>
              <w:rPr>
                <w:rFonts w:cs="Arial"/>
              </w:rPr>
            </w:pPr>
            <w:r w:rsidRPr="001D386E">
              <w:rPr>
                <w:rFonts w:cs="Arial"/>
                <w:lang w:eastAsia="zh-CN"/>
              </w:rPr>
              <w:t>[</w:t>
            </w:r>
            <w:r w:rsidRPr="001D386E">
              <w:rPr>
                <w:rFonts w:cs="Arial"/>
              </w:rPr>
              <w:t>-88.1</w:t>
            </w:r>
            <w:r w:rsidRPr="001D386E">
              <w:rPr>
                <w:rFonts w:cs="Arial"/>
                <w:lang w:eastAsia="zh-CN"/>
              </w:rPr>
              <w:t>]</w:t>
            </w:r>
          </w:p>
        </w:tc>
        <w:tc>
          <w:tcPr>
            <w:tcW w:w="793" w:type="dxa"/>
            <w:vMerge w:val="restart"/>
            <w:shd w:val="clear" w:color="auto" w:fill="auto"/>
            <w:vAlign w:val="center"/>
          </w:tcPr>
          <w:p w14:paraId="3CA3E14C" w14:textId="77777777" w:rsidR="00822CA8" w:rsidRPr="001D386E" w:rsidRDefault="00822CA8" w:rsidP="00F50483">
            <w:pPr>
              <w:pStyle w:val="TAC"/>
              <w:rPr>
                <w:rFonts w:cs="Arial"/>
              </w:rPr>
            </w:pPr>
            <w:r w:rsidRPr="001D386E">
              <w:rPr>
                <w:rFonts w:cs="Arial"/>
              </w:rPr>
              <w:t>TDD</w:t>
            </w:r>
          </w:p>
        </w:tc>
        <w:tc>
          <w:tcPr>
            <w:tcW w:w="1092" w:type="dxa"/>
            <w:gridSpan w:val="2"/>
            <w:vMerge w:val="restart"/>
            <w:vAlign w:val="center"/>
          </w:tcPr>
          <w:p w14:paraId="7606E9F6" w14:textId="77777777" w:rsidR="00822CA8" w:rsidRPr="001D386E" w:rsidRDefault="00822CA8" w:rsidP="00F50483">
            <w:pPr>
              <w:pStyle w:val="TAC"/>
              <w:rPr>
                <w:rFonts w:cs="Arial"/>
              </w:rPr>
            </w:pPr>
            <w:r w:rsidRPr="001D386E">
              <w:rPr>
                <w:rFonts w:cs="Arial"/>
                <w:lang w:eastAsia="zh-CN"/>
              </w:rPr>
              <w:t>3</w:t>
            </w:r>
          </w:p>
        </w:tc>
      </w:tr>
      <w:tr w:rsidR="00822CA8" w:rsidRPr="001D386E" w14:paraId="39865A34" w14:textId="77777777" w:rsidTr="00F50483">
        <w:trPr>
          <w:trHeight w:val="255"/>
          <w:jc w:val="center"/>
        </w:trPr>
        <w:tc>
          <w:tcPr>
            <w:tcW w:w="2026" w:type="dxa"/>
            <w:vMerge/>
            <w:shd w:val="clear" w:color="auto" w:fill="auto"/>
            <w:vAlign w:val="center"/>
          </w:tcPr>
          <w:p w14:paraId="7E80185E" w14:textId="77777777" w:rsidR="00822CA8" w:rsidRPr="001D386E" w:rsidRDefault="00822CA8" w:rsidP="00F50483">
            <w:pPr>
              <w:pStyle w:val="TAC"/>
              <w:rPr>
                <w:rFonts w:cs="Arial"/>
              </w:rPr>
            </w:pPr>
          </w:p>
        </w:tc>
        <w:tc>
          <w:tcPr>
            <w:tcW w:w="787" w:type="dxa"/>
            <w:shd w:val="clear" w:color="auto" w:fill="auto"/>
            <w:vAlign w:val="center"/>
          </w:tcPr>
          <w:p w14:paraId="1333CAFC" w14:textId="77777777" w:rsidR="00822CA8" w:rsidRPr="001D386E" w:rsidRDefault="00822CA8" w:rsidP="00F50483">
            <w:pPr>
              <w:pStyle w:val="TAC"/>
              <w:rPr>
                <w:rFonts w:cs="Arial"/>
              </w:rPr>
            </w:pPr>
            <w:r w:rsidRPr="001D386E">
              <w:rPr>
                <w:rFonts w:cs="Arial"/>
              </w:rPr>
              <w:t>42</w:t>
            </w:r>
            <w:r w:rsidRPr="001D386E">
              <w:rPr>
                <w:rFonts w:eastAsia="宋体" w:cs="Arial"/>
                <w:vertAlign w:val="superscript"/>
                <w:lang w:eastAsia="zh-CN"/>
              </w:rPr>
              <w:t>19</w:t>
            </w:r>
          </w:p>
        </w:tc>
        <w:tc>
          <w:tcPr>
            <w:tcW w:w="910" w:type="dxa"/>
            <w:shd w:val="clear" w:color="auto" w:fill="auto"/>
            <w:vAlign w:val="center"/>
          </w:tcPr>
          <w:p w14:paraId="44FEE144" w14:textId="77777777" w:rsidR="00822CA8" w:rsidRPr="001D386E" w:rsidRDefault="00822CA8" w:rsidP="00F50483">
            <w:pPr>
              <w:pStyle w:val="TAC"/>
              <w:rPr>
                <w:rFonts w:cs="Arial"/>
              </w:rPr>
            </w:pPr>
          </w:p>
        </w:tc>
        <w:tc>
          <w:tcPr>
            <w:tcW w:w="785" w:type="dxa"/>
            <w:shd w:val="clear" w:color="auto" w:fill="auto"/>
            <w:vAlign w:val="center"/>
          </w:tcPr>
          <w:p w14:paraId="0114BEA1" w14:textId="77777777" w:rsidR="00822CA8" w:rsidRPr="001D386E" w:rsidRDefault="00822CA8" w:rsidP="00F50483">
            <w:pPr>
              <w:pStyle w:val="TAC"/>
              <w:rPr>
                <w:rFonts w:cs="Arial"/>
              </w:rPr>
            </w:pPr>
          </w:p>
        </w:tc>
        <w:tc>
          <w:tcPr>
            <w:tcW w:w="786" w:type="dxa"/>
            <w:shd w:val="clear" w:color="auto" w:fill="auto"/>
          </w:tcPr>
          <w:p w14:paraId="13E1E090" w14:textId="77777777" w:rsidR="00822CA8" w:rsidRPr="001D386E" w:rsidRDefault="00822CA8" w:rsidP="00F50483">
            <w:pPr>
              <w:pStyle w:val="TAC"/>
              <w:rPr>
                <w:rFonts w:cs="Arial"/>
              </w:rPr>
            </w:pPr>
          </w:p>
        </w:tc>
        <w:tc>
          <w:tcPr>
            <w:tcW w:w="784" w:type="dxa"/>
            <w:shd w:val="clear" w:color="auto" w:fill="auto"/>
          </w:tcPr>
          <w:p w14:paraId="5B709F05" w14:textId="77777777" w:rsidR="00822CA8" w:rsidRPr="001D386E" w:rsidRDefault="00822CA8" w:rsidP="00F50483">
            <w:pPr>
              <w:pStyle w:val="TAC"/>
              <w:rPr>
                <w:rFonts w:cs="Arial"/>
              </w:rPr>
            </w:pPr>
            <w:r w:rsidRPr="001D386E">
              <w:rPr>
                <w:rFonts w:cs="Arial"/>
              </w:rPr>
              <w:t>-94.7</w:t>
            </w:r>
          </w:p>
        </w:tc>
        <w:tc>
          <w:tcPr>
            <w:tcW w:w="784" w:type="dxa"/>
            <w:shd w:val="clear" w:color="auto" w:fill="auto"/>
          </w:tcPr>
          <w:p w14:paraId="0A917CB1" w14:textId="77777777" w:rsidR="00822CA8" w:rsidRPr="001D386E" w:rsidRDefault="00822CA8" w:rsidP="00F50483">
            <w:pPr>
              <w:pStyle w:val="TAC"/>
              <w:rPr>
                <w:rFonts w:cs="Arial"/>
              </w:rPr>
            </w:pPr>
            <w:r w:rsidRPr="001D386E">
              <w:rPr>
                <w:rFonts w:cs="Arial"/>
              </w:rPr>
              <w:t>-93.</w:t>
            </w:r>
            <w:r w:rsidRPr="001D386E">
              <w:rPr>
                <w:rFonts w:cs="Arial"/>
                <w:lang w:eastAsia="ja-JP"/>
              </w:rPr>
              <w:t>2</w:t>
            </w:r>
          </w:p>
        </w:tc>
        <w:tc>
          <w:tcPr>
            <w:tcW w:w="785" w:type="dxa"/>
            <w:shd w:val="clear" w:color="auto" w:fill="auto"/>
          </w:tcPr>
          <w:p w14:paraId="0A694375" w14:textId="77777777" w:rsidR="00822CA8" w:rsidRPr="001D386E" w:rsidRDefault="00822CA8" w:rsidP="00F50483">
            <w:pPr>
              <w:pStyle w:val="TAC"/>
              <w:rPr>
                <w:rFonts w:cs="Arial"/>
              </w:rPr>
            </w:pPr>
            <w:r w:rsidRPr="001D386E">
              <w:rPr>
                <w:rFonts w:cs="Arial"/>
              </w:rPr>
              <w:t>-92.5</w:t>
            </w:r>
          </w:p>
        </w:tc>
        <w:tc>
          <w:tcPr>
            <w:tcW w:w="793" w:type="dxa"/>
            <w:vMerge/>
            <w:shd w:val="clear" w:color="auto" w:fill="auto"/>
            <w:vAlign w:val="center"/>
          </w:tcPr>
          <w:p w14:paraId="034D98FA" w14:textId="77777777" w:rsidR="00822CA8" w:rsidRPr="001D386E" w:rsidRDefault="00822CA8" w:rsidP="00F50483">
            <w:pPr>
              <w:pStyle w:val="TAC"/>
              <w:rPr>
                <w:rFonts w:cs="Arial"/>
              </w:rPr>
            </w:pPr>
          </w:p>
        </w:tc>
        <w:tc>
          <w:tcPr>
            <w:tcW w:w="1092" w:type="dxa"/>
            <w:gridSpan w:val="2"/>
            <w:vMerge/>
            <w:vAlign w:val="center"/>
          </w:tcPr>
          <w:p w14:paraId="52F26E82" w14:textId="77777777" w:rsidR="00822CA8" w:rsidRPr="001D386E" w:rsidRDefault="00822CA8" w:rsidP="00F50483">
            <w:pPr>
              <w:pStyle w:val="TAC"/>
              <w:rPr>
                <w:rFonts w:cs="Arial"/>
              </w:rPr>
            </w:pPr>
          </w:p>
        </w:tc>
      </w:tr>
      <w:tr w:rsidR="00822CA8" w:rsidRPr="001D386E" w14:paraId="54B91260" w14:textId="77777777" w:rsidTr="00F50483">
        <w:trPr>
          <w:trHeight w:val="255"/>
          <w:jc w:val="center"/>
        </w:trPr>
        <w:tc>
          <w:tcPr>
            <w:tcW w:w="2026" w:type="dxa"/>
            <w:vMerge w:val="restart"/>
            <w:shd w:val="clear" w:color="auto" w:fill="auto"/>
            <w:vAlign w:val="center"/>
          </w:tcPr>
          <w:p w14:paraId="723F59B9" w14:textId="77777777" w:rsidR="00822CA8" w:rsidRPr="001D386E" w:rsidRDefault="00822CA8" w:rsidP="00F50483">
            <w:pPr>
              <w:pStyle w:val="TAC"/>
              <w:rPr>
                <w:rFonts w:cs="Arial"/>
              </w:rPr>
            </w:pPr>
            <w:r w:rsidRPr="001D386E">
              <w:rPr>
                <w:rFonts w:cs="Arial"/>
              </w:rPr>
              <w:t>CA_3A-</w:t>
            </w:r>
            <w:r w:rsidRPr="001D386E">
              <w:rPr>
                <w:rFonts w:eastAsia="宋体" w:cs="Arial"/>
                <w:lang w:eastAsia="zh-CN"/>
              </w:rPr>
              <w:t>41</w:t>
            </w:r>
            <w:r w:rsidRPr="001D386E">
              <w:rPr>
                <w:rFonts w:cs="Arial"/>
              </w:rPr>
              <w:t>A-4</w:t>
            </w:r>
            <w:r w:rsidRPr="001D386E">
              <w:rPr>
                <w:rFonts w:eastAsia="宋体" w:cs="Arial"/>
                <w:lang w:eastAsia="zh-CN"/>
              </w:rPr>
              <w:t>2</w:t>
            </w:r>
            <w:r w:rsidRPr="001D386E">
              <w:rPr>
                <w:rFonts w:cs="Arial"/>
              </w:rPr>
              <w:t>C</w:t>
            </w:r>
            <w:r w:rsidRPr="001D386E">
              <w:rPr>
                <w:rFonts w:eastAsia="宋体" w:cs="Arial"/>
                <w:vertAlign w:val="superscript"/>
                <w:lang w:eastAsia="zh-CN"/>
              </w:rPr>
              <w:t>5,6,10</w:t>
            </w:r>
          </w:p>
        </w:tc>
        <w:tc>
          <w:tcPr>
            <w:tcW w:w="787" w:type="dxa"/>
            <w:shd w:val="clear" w:color="auto" w:fill="auto"/>
            <w:vAlign w:val="center"/>
          </w:tcPr>
          <w:p w14:paraId="03621070" w14:textId="77777777" w:rsidR="00822CA8" w:rsidRPr="001D386E" w:rsidRDefault="00822CA8" w:rsidP="00F50483">
            <w:pPr>
              <w:pStyle w:val="TAC"/>
              <w:rPr>
                <w:rFonts w:cs="Arial"/>
              </w:rPr>
            </w:pPr>
            <w:r w:rsidRPr="001D386E">
              <w:rPr>
                <w:rFonts w:cs="Arial" w:hint="eastAsia"/>
              </w:rPr>
              <w:t>3</w:t>
            </w:r>
            <w:r w:rsidRPr="001D386E">
              <w:rPr>
                <w:rFonts w:eastAsia="宋体" w:cs="Arial"/>
                <w:vertAlign w:val="superscript"/>
                <w:lang w:eastAsia="zh-CN"/>
              </w:rPr>
              <w:t>19</w:t>
            </w:r>
          </w:p>
        </w:tc>
        <w:tc>
          <w:tcPr>
            <w:tcW w:w="910" w:type="dxa"/>
            <w:shd w:val="clear" w:color="auto" w:fill="auto"/>
            <w:vAlign w:val="center"/>
          </w:tcPr>
          <w:p w14:paraId="641D4079" w14:textId="77777777" w:rsidR="00822CA8" w:rsidRPr="001D386E" w:rsidRDefault="00822CA8" w:rsidP="00F50483">
            <w:pPr>
              <w:pStyle w:val="TAC"/>
              <w:rPr>
                <w:rFonts w:cs="Arial"/>
              </w:rPr>
            </w:pPr>
          </w:p>
        </w:tc>
        <w:tc>
          <w:tcPr>
            <w:tcW w:w="785" w:type="dxa"/>
            <w:shd w:val="clear" w:color="auto" w:fill="auto"/>
            <w:vAlign w:val="center"/>
          </w:tcPr>
          <w:p w14:paraId="513F4D1B" w14:textId="77777777" w:rsidR="00822CA8" w:rsidRPr="001D386E" w:rsidRDefault="00822CA8" w:rsidP="00F50483">
            <w:pPr>
              <w:pStyle w:val="TAC"/>
              <w:rPr>
                <w:rFonts w:cs="Arial"/>
              </w:rPr>
            </w:pPr>
          </w:p>
        </w:tc>
        <w:tc>
          <w:tcPr>
            <w:tcW w:w="786" w:type="dxa"/>
            <w:shd w:val="clear" w:color="auto" w:fill="auto"/>
            <w:vAlign w:val="center"/>
          </w:tcPr>
          <w:p w14:paraId="047DD4E9" w14:textId="77777777" w:rsidR="00822CA8" w:rsidRPr="001D386E" w:rsidRDefault="00822CA8" w:rsidP="00F50483">
            <w:pPr>
              <w:pStyle w:val="TAC"/>
              <w:rPr>
                <w:rFonts w:cs="Arial"/>
              </w:rPr>
            </w:pPr>
            <w:r w:rsidRPr="001D386E">
              <w:rPr>
                <w:rFonts w:cs="Arial"/>
                <w:lang w:eastAsia="zh-CN"/>
              </w:rPr>
              <w:t>[</w:t>
            </w:r>
            <w:r w:rsidRPr="001D386E">
              <w:rPr>
                <w:rFonts w:cs="Arial"/>
              </w:rPr>
              <w:t>-</w:t>
            </w:r>
            <w:r w:rsidRPr="001D386E">
              <w:rPr>
                <w:rFonts w:cs="Arial"/>
                <w:lang w:eastAsia="zh-CN"/>
              </w:rPr>
              <w:t>9</w:t>
            </w:r>
            <w:r w:rsidRPr="001D386E">
              <w:rPr>
                <w:rFonts w:eastAsia="宋体" w:cs="Arial"/>
                <w:lang w:eastAsia="zh-CN"/>
              </w:rPr>
              <w:t>3.5</w:t>
            </w:r>
            <w:r w:rsidRPr="001D386E">
              <w:rPr>
                <w:rFonts w:cs="Arial"/>
                <w:lang w:eastAsia="zh-CN"/>
              </w:rPr>
              <w:t>]</w:t>
            </w:r>
          </w:p>
        </w:tc>
        <w:tc>
          <w:tcPr>
            <w:tcW w:w="784" w:type="dxa"/>
            <w:shd w:val="clear" w:color="auto" w:fill="auto"/>
            <w:vAlign w:val="center"/>
          </w:tcPr>
          <w:p w14:paraId="6A5DA8C9" w14:textId="77777777" w:rsidR="00822CA8" w:rsidRPr="001D386E" w:rsidRDefault="00822CA8" w:rsidP="00F50483">
            <w:pPr>
              <w:pStyle w:val="TAC"/>
              <w:rPr>
                <w:rFonts w:cs="Arial"/>
              </w:rPr>
            </w:pPr>
            <w:r w:rsidRPr="001D386E">
              <w:rPr>
                <w:rFonts w:cs="Arial"/>
                <w:lang w:eastAsia="zh-CN"/>
              </w:rPr>
              <w:t>[</w:t>
            </w:r>
            <w:r w:rsidRPr="001D386E">
              <w:rPr>
                <w:rFonts w:cs="Arial"/>
              </w:rPr>
              <w:t>-</w:t>
            </w:r>
            <w:r w:rsidRPr="001D386E">
              <w:rPr>
                <w:rFonts w:cs="Arial"/>
                <w:lang w:eastAsia="zh-CN"/>
              </w:rPr>
              <w:t>9</w:t>
            </w:r>
            <w:r w:rsidRPr="001D386E">
              <w:rPr>
                <w:rFonts w:eastAsia="宋体" w:cs="Arial"/>
                <w:lang w:eastAsia="zh-CN"/>
              </w:rPr>
              <w:t>0.5</w:t>
            </w:r>
            <w:r w:rsidRPr="001D386E">
              <w:rPr>
                <w:rFonts w:cs="Arial"/>
                <w:lang w:eastAsia="zh-CN"/>
              </w:rPr>
              <w:t>]</w:t>
            </w:r>
          </w:p>
        </w:tc>
        <w:tc>
          <w:tcPr>
            <w:tcW w:w="784" w:type="dxa"/>
            <w:shd w:val="clear" w:color="auto" w:fill="auto"/>
            <w:vAlign w:val="center"/>
          </w:tcPr>
          <w:p w14:paraId="2621256D" w14:textId="77777777" w:rsidR="00822CA8" w:rsidRPr="001D386E" w:rsidRDefault="00822CA8" w:rsidP="00F50483">
            <w:pPr>
              <w:pStyle w:val="TAC"/>
              <w:rPr>
                <w:rFonts w:cs="Arial"/>
              </w:rPr>
            </w:pPr>
            <w:r w:rsidRPr="001D386E">
              <w:rPr>
                <w:rFonts w:cs="Arial"/>
                <w:lang w:eastAsia="zh-CN"/>
              </w:rPr>
              <w:t>[</w:t>
            </w:r>
            <w:r w:rsidRPr="001D386E">
              <w:rPr>
                <w:rFonts w:cs="Arial"/>
              </w:rPr>
              <w:t>-8</w:t>
            </w:r>
            <w:r w:rsidRPr="001D386E">
              <w:rPr>
                <w:rFonts w:eastAsia="宋体" w:cs="Arial"/>
                <w:lang w:eastAsia="zh-CN"/>
              </w:rPr>
              <w:t>8.7</w:t>
            </w:r>
            <w:r w:rsidRPr="001D386E">
              <w:rPr>
                <w:rFonts w:cs="Arial"/>
                <w:lang w:eastAsia="zh-CN"/>
              </w:rPr>
              <w:t>]</w:t>
            </w:r>
          </w:p>
        </w:tc>
        <w:tc>
          <w:tcPr>
            <w:tcW w:w="785" w:type="dxa"/>
            <w:shd w:val="clear" w:color="auto" w:fill="auto"/>
            <w:vAlign w:val="center"/>
          </w:tcPr>
          <w:p w14:paraId="60A58A7B" w14:textId="77777777" w:rsidR="00822CA8" w:rsidRPr="001D386E" w:rsidRDefault="00822CA8" w:rsidP="00F50483">
            <w:pPr>
              <w:pStyle w:val="TAC"/>
              <w:rPr>
                <w:rFonts w:cs="Arial"/>
              </w:rPr>
            </w:pPr>
            <w:r w:rsidRPr="001D386E">
              <w:rPr>
                <w:rFonts w:cs="Arial"/>
                <w:lang w:eastAsia="zh-CN"/>
              </w:rPr>
              <w:t>[</w:t>
            </w:r>
            <w:r w:rsidRPr="001D386E">
              <w:rPr>
                <w:rFonts w:cs="Arial"/>
              </w:rPr>
              <w:t>-8</w:t>
            </w:r>
            <w:r w:rsidRPr="001D386E">
              <w:rPr>
                <w:rFonts w:eastAsia="宋体" w:cs="Arial"/>
                <w:lang w:eastAsia="zh-CN"/>
              </w:rPr>
              <w:t>7.4</w:t>
            </w:r>
            <w:r w:rsidRPr="001D386E">
              <w:rPr>
                <w:rFonts w:cs="Arial"/>
                <w:lang w:eastAsia="zh-CN"/>
              </w:rPr>
              <w:t>]</w:t>
            </w:r>
          </w:p>
        </w:tc>
        <w:tc>
          <w:tcPr>
            <w:tcW w:w="793" w:type="dxa"/>
            <w:shd w:val="clear" w:color="auto" w:fill="auto"/>
            <w:vAlign w:val="center"/>
          </w:tcPr>
          <w:p w14:paraId="49BE8040" w14:textId="77777777" w:rsidR="00822CA8" w:rsidRPr="001D386E" w:rsidRDefault="00822CA8" w:rsidP="00F50483">
            <w:pPr>
              <w:pStyle w:val="TAC"/>
              <w:rPr>
                <w:rFonts w:cs="Arial"/>
              </w:rPr>
            </w:pPr>
            <w:r w:rsidRPr="001D386E">
              <w:rPr>
                <w:rFonts w:cs="Arial" w:hint="eastAsia"/>
                <w:lang w:eastAsia="ja-JP"/>
              </w:rPr>
              <w:t>FDD</w:t>
            </w:r>
          </w:p>
        </w:tc>
        <w:tc>
          <w:tcPr>
            <w:tcW w:w="1092" w:type="dxa"/>
            <w:gridSpan w:val="2"/>
            <w:vMerge w:val="restart"/>
            <w:vAlign w:val="center"/>
          </w:tcPr>
          <w:p w14:paraId="2C4B02D9" w14:textId="77777777" w:rsidR="00822CA8" w:rsidRPr="001D386E" w:rsidRDefault="00822CA8" w:rsidP="00F50483">
            <w:pPr>
              <w:pStyle w:val="TAC"/>
              <w:rPr>
                <w:rFonts w:cs="Arial"/>
              </w:rPr>
            </w:pPr>
            <w:r w:rsidRPr="001D386E">
              <w:rPr>
                <w:rFonts w:cs="Arial" w:hint="eastAsia"/>
                <w:lang w:eastAsia="zh-CN"/>
              </w:rPr>
              <w:t>4</w:t>
            </w:r>
            <w:r w:rsidRPr="001D386E">
              <w:rPr>
                <w:rFonts w:cs="Arial"/>
                <w:lang w:eastAsia="zh-CN"/>
              </w:rPr>
              <w:t>1</w:t>
            </w:r>
          </w:p>
        </w:tc>
      </w:tr>
      <w:tr w:rsidR="00822CA8" w:rsidRPr="001D386E" w14:paraId="2069B990" w14:textId="77777777" w:rsidTr="00F50483">
        <w:trPr>
          <w:trHeight w:val="255"/>
          <w:jc w:val="center"/>
        </w:trPr>
        <w:tc>
          <w:tcPr>
            <w:tcW w:w="2026" w:type="dxa"/>
            <w:vMerge/>
            <w:shd w:val="clear" w:color="auto" w:fill="auto"/>
            <w:vAlign w:val="center"/>
          </w:tcPr>
          <w:p w14:paraId="5B02DB05" w14:textId="77777777" w:rsidR="00822CA8" w:rsidRPr="001D386E" w:rsidRDefault="00822CA8" w:rsidP="00F50483">
            <w:pPr>
              <w:pStyle w:val="TAC"/>
              <w:rPr>
                <w:rFonts w:cs="Arial"/>
              </w:rPr>
            </w:pPr>
          </w:p>
        </w:tc>
        <w:tc>
          <w:tcPr>
            <w:tcW w:w="787" w:type="dxa"/>
            <w:shd w:val="clear" w:color="auto" w:fill="auto"/>
            <w:vAlign w:val="center"/>
          </w:tcPr>
          <w:p w14:paraId="1799291C" w14:textId="77777777" w:rsidR="00822CA8" w:rsidRPr="001D386E" w:rsidRDefault="00822CA8" w:rsidP="00F50483">
            <w:pPr>
              <w:pStyle w:val="TAC"/>
              <w:rPr>
                <w:rFonts w:cs="Arial"/>
              </w:rPr>
            </w:pPr>
            <w:r w:rsidRPr="001D386E">
              <w:rPr>
                <w:rFonts w:cs="Arial"/>
              </w:rPr>
              <w:t>42</w:t>
            </w:r>
          </w:p>
        </w:tc>
        <w:tc>
          <w:tcPr>
            <w:tcW w:w="910" w:type="dxa"/>
            <w:shd w:val="clear" w:color="auto" w:fill="auto"/>
            <w:vAlign w:val="center"/>
          </w:tcPr>
          <w:p w14:paraId="69CAC5ED" w14:textId="77777777" w:rsidR="00822CA8" w:rsidRPr="001D386E" w:rsidRDefault="00822CA8" w:rsidP="00F50483">
            <w:pPr>
              <w:pStyle w:val="TAC"/>
              <w:rPr>
                <w:rFonts w:cs="Arial"/>
              </w:rPr>
            </w:pPr>
          </w:p>
        </w:tc>
        <w:tc>
          <w:tcPr>
            <w:tcW w:w="785" w:type="dxa"/>
            <w:shd w:val="clear" w:color="auto" w:fill="auto"/>
            <w:vAlign w:val="center"/>
          </w:tcPr>
          <w:p w14:paraId="2317FC20" w14:textId="77777777" w:rsidR="00822CA8" w:rsidRPr="001D386E" w:rsidRDefault="00822CA8" w:rsidP="00F50483">
            <w:pPr>
              <w:pStyle w:val="TAC"/>
              <w:rPr>
                <w:rFonts w:cs="Arial"/>
              </w:rPr>
            </w:pPr>
          </w:p>
        </w:tc>
        <w:tc>
          <w:tcPr>
            <w:tcW w:w="786" w:type="dxa"/>
            <w:shd w:val="clear" w:color="auto" w:fill="auto"/>
            <w:vAlign w:val="center"/>
          </w:tcPr>
          <w:p w14:paraId="6A302819" w14:textId="77777777" w:rsidR="00822CA8" w:rsidRPr="001D386E" w:rsidRDefault="00822CA8" w:rsidP="00F50483">
            <w:pPr>
              <w:pStyle w:val="TAC"/>
              <w:rPr>
                <w:rFonts w:cs="Arial"/>
              </w:rPr>
            </w:pPr>
          </w:p>
        </w:tc>
        <w:tc>
          <w:tcPr>
            <w:tcW w:w="784" w:type="dxa"/>
            <w:shd w:val="clear" w:color="auto" w:fill="auto"/>
            <w:vAlign w:val="center"/>
          </w:tcPr>
          <w:p w14:paraId="547F2411" w14:textId="77777777" w:rsidR="00822CA8" w:rsidRPr="001D386E" w:rsidRDefault="00822CA8" w:rsidP="00F50483">
            <w:pPr>
              <w:pStyle w:val="TAC"/>
              <w:rPr>
                <w:rFonts w:cs="Arial"/>
              </w:rPr>
            </w:pPr>
            <w:r w:rsidRPr="001D386E">
              <w:rPr>
                <w:rFonts w:cs="Arial"/>
              </w:rPr>
              <w:t>-95.5</w:t>
            </w:r>
          </w:p>
        </w:tc>
        <w:tc>
          <w:tcPr>
            <w:tcW w:w="784" w:type="dxa"/>
            <w:shd w:val="clear" w:color="auto" w:fill="auto"/>
            <w:vAlign w:val="center"/>
          </w:tcPr>
          <w:p w14:paraId="2C9789FA" w14:textId="77777777" w:rsidR="00822CA8" w:rsidRPr="001D386E" w:rsidRDefault="00822CA8" w:rsidP="00F50483">
            <w:pPr>
              <w:pStyle w:val="TAC"/>
              <w:rPr>
                <w:rFonts w:cs="Arial"/>
              </w:rPr>
            </w:pPr>
            <w:r w:rsidRPr="001D386E">
              <w:rPr>
                <w:rFonts w:cs="Arial"/>
              </w:rPr>
              <w:t>-93.7</w:t>
            </w:r>
          </w:p>
        </w:tc>
        <w:tc>
          <w:tcPr>
            <w:tcW w:w="785" w:type="dxa"/>
            <w:shd w:val="clear" w:color="auto" w:fill="auto"/>
            <w:vAlign w:val="center"/>
          </w:tcPr>
          <w:p w14:paraId="4C950194" w14:textId="77777777" w:rsidR="00822CA8" w:rsidRPr="001D386E" w:rsidRDefault="00822CA8" w:rsidP="00F50483">
            <w:pPr>
              <w:pStyle w:val="TAC"/>
              <w:rPr>
                <w:rFonts w:cs="Arial"/>
              </w:rPr>
            </w:pPr>
            <w:r w:rsidRPr="001D386E">
              <w:rPr>
                <w:rFonts w:cs="Arial"/>
              </w:rPr>
              <w:t>-92.5</w:t>
            </w:r>
          </w:p>
        </w:tc>
        <w:tc>
          <w:tcPr>
            <w:tcW w:w="793" w:type="dxa"/>
            <w:shd w:val="clear" w:color="auto" w:fill="auto"/>
            <w:vAlign w:val="center"/>
          </w:tcPr>
          <w:p w14:paraId="0B6A68BB" w14:textId="77777777" w:rsidR="00822CA8" w:rsidRPr="001D386E" w:rsidRDefault="00822CA8" w:rsidP="00F50483">
            <w:pPr>
              <w:pStyle w:val="TAC"/>
              <w:rPr>
                <w:rFonts w:cs="Arial"/>
              </w:rPr>
            </w:pPr>
            <w:r w:rsidRPr="001D386E">
              <w:rPr>
                <w:rFonts w:cs="Arial"/>
              </w:rPr>
              <w:t>TDD</w:t>
            </w:r>
          </w:p>
        </w:tc>
        <w:tc>
          <w:tcPr>
            <w:tcW w:w="1092" w:type="dxa"/>
            <w:gridSpan w:val="2"/>
            <w:vMerge/>
            <w:vAlign w:val="center"/>
          </w:tcPr>
          <w:p w14:paraId="0C4078DF" w14:textId="77777777" w:rsidR="00822CA8" w:rsidRPr="001D386E" w:rsidRDefault="00822CA8" w:rsidP="00F50483">
            <w:pPr>
              <w:pStyle w:val="TAC"/>
              <w:rPr>
                <w:rFonts w:cs="Arial"/>
              </w:rPr>
            </w:pPr>
          </w:p>
        </w:tc>
      </w:tr>
      <w:tr w:rsidR="00822CA8" w:rsidRPr="001D386E" w14:paraId="32FB7D18" w14:textId="77777777" w:rsidTr="00F50483">
        <w:trPr>
          <w:trHeight w:val="255"/>
          <w:jc w:val="center"/>
        </w:trPr>
        <w:tc>
          <w:tcPr>
            <w:tcW w:w="2026" w:type="dxa"/>
            <w:vMerge w:val="restart"/>
            <w:shd w:val="clear" w:color="auto" w:fill="auto"/>
            <w:vAlign w:val="center"/>
          </w:tcPr>
          <w:p w14:paraId="130085C8" w14:textId="77777777" w:rsidR="00822CA8" w:rsidRPr="001D386E" w:rsidRDefault="00822CA8" w:rsidP="00F50483">
            <w:pPr>
              <w:pStyle w:val="TAC"/>
              <w:rPr>
                <w:rFonts w:cs="Arial"/>
              </w:rPr>
            </w:pPr>
            <w:r w:rsidRPr="001D386E">
              <w:rPr>
                <w:rFonts w:cs="Arial"/>
              </w:rPr>
              <w:t>CA_3A-</w:t>
            </w:r>
            <w:r w:rsidRPr="001D386E">
              <w:rPr>
                <w:rFonts w:eastAsia="宋体" w:cs="Arial"/>
                <w:lang w:eastAsia="zh-CN"/>
              </w:rPr>
              <w:t>41</w:t>
            </w:r>
            <w:r w:rsidRPr="001D386E">
              <w:rPr>
                <w:rFonts w:cs="Arial"/>
              </w:rPr>
              <w:t>C-4</w:t>
            </w:r>
            <w:r w:rsidRPr="001D386E">
              <w:rPr>
                <w:rFonts w:eastAsia="宋体" w:cs="Arial"/>
                <w:lang w:eastAsia="zh-CN"/>
              </w:rPr>
              <w:t>2</w:t>
            </w:r>
            <w:r w:rsidRPr="001D386E">
              <w:rPr>
                <w:rFonts w:cs="Arial"/>
              </w:rPr>
              <w:t>A</w:t>
            </w:r>
            <w:r w:rsidRPr="001D386E">
              <w:rPr>
                <w:rFonts w:eastAsia="宋体" w:cs="Arial"/>
                <w:vertAlign w:val="superscript"/>
                <w:lang w:eastAsia="zh-CN"/>
              </w:rPr>
              <w:t>5,6,7,8</w:t>
            </w:r>
          </w:p>
        </w:tc>
        <w:tc>
          <w:tcPr>
            <w:tcW w:w="787" w:type="dxa"/>
            <w:shd w:val="clear" w:color="auto" w:fill="auto"/>
            <w:vAlign w:val="center"/>
          </w:tcPr>
          <w:p w14:paraId="1619138A" w14:textId="77777777" w:rsidR="00822CA8" w:rsidRPr="001D386E" w:rsidRDefault="00822CA8" w:rsidP="00F50483">
            <w:pPr>
              <w:pStyle w:val="TAC"/>
              <w:rPr>
                <w:rFonts w:cs="Arial"/>
              </w:rPr>
            </w:pPr>
            <w:r w:rsidRPr="001D386E">
              <w:rPr>
                <w:rFonts w:cs="Arial"/>
              </w:rPr>
              <w:t>41</w:t>
            </w:r>
            <w:r w:rsidRPr="001D386E">
              <w:rPr>
                <w:rFonts w:eastAsia="宋体" w:cs="Arial"/>
                <w:vertAlign w:val="superscript"/>
                <w:lang w:eastAsia="zh-CN"/>
              </w:rPr>
              <w:t>19</w:t>
            </w:r>
          </w:p>
        </w:tc>
        <w:tc>
          <w:tcPr>
            <w:tcW w:w="910" w:type="dxa"/>
            <w:shd w:val="clear" w:color="auto" w:fill="auto"/>
            <w:vAlign w:val="center"/>
          </w:tcPr>
          <w:p w14:paraId="5B0F4C5B" w14:textId="77777777" w:rsidR="00822CA8" w:rsidRPr="001D386E" w:rsidRDefault="00822CA8" w:rsidP="00F50483">
            <w:pPr>
              <w:pStyle w:val="TAC"/>
              <w:rPr>
                <w:rFonts w:cs="Arial"/>
              </w:rPr>
            </w:pPr>
          </w:p>
        </w:tc>
        <w:tc>
          <w:tcPr>
            <w:tcW w:w="785" w:type="dxa"/>
            <w:shd w:val="clear" w:color="auto" w:fill="auto"/>
            <w:vAlign w:val="center"/>
          </w:tcPr>
          <w:p w14:paraId="74F113E0" w14:textId="77777777" w:rsidR="00822CA8" w:rsidRPr="001D386E" w:rsidRDefault="00822CA8" w:rsidP="00F50483">
            <w:pPr>
              <w:pStyle w:val="TAC"/>
              <w:rPr>
                <w:rFonts w:cs="Arial"/>
              </w:rPr>
            </w:pPr>
          </w:p>
        </w:tc>
        <w:tc>
          <w:tcPr>
            <w:tcW w:w="786" w:type="dxa"/>
            <w:shd w:val="clear" w:color="auto" w:fill="auto"/>
            <w:vAlign w:val="center"/>
          </w:tcPr>
          <w:p w14:paraId="5F9469E4" w14:textId="77777777" w:rsidR="00822CA8" w:rsidRPr="001D386E" w:rsidRDefault="00822CA8" w:rsidP="00F50483">
            <w:pPr>
              <w:pStyle w:val="TAC"/>
              <w:rPr>
                <w:rFonts w:cs="Arial"/>
              </w:rPr>
            </w:pPr>
          </w:p>
        </w:tc>
        <w:tc>
          <w:tcPr>
            <w:tcW w:w="784" w:type="dxa"/>
            <w:shd w:val="clear" w:color="auto" w:fill="auto"/>
            <w:vAlign w:val="center"/>
          </w:tcPr>
          <w:p w14:paraId="5BAF30DC" w14:textId="77777777" w:rsidR="00822CA8" w:rsidRPr="001D386E" w:rsidRDefault="00822CA8" w:rsidP="00F50483">
            <w:pPr>
              <w:pStyle w:val="TAC"/>
              <w:rPr>
                <w:rFonts w:cs="Arial"/>
              </w:rPr>
            </w:pPr>
            <w:r w:rsidRPr="001D386E">
              <w:rPr>
                <w:rFonts w:cs="Arial"/>
                <w:lang w:eastAsia="zh-CN"/>
              </w:rPr>
              <w:t>[</w:t>
            </w:r>
            <w:r w:rsidRPr="001D386E">
              <w:rPr>
                <w:rFonts w:cs="Arial"/>
              </w:rPr>
              <w:t>-</w:t>
            </w:r>
            <w:r w:rsidRPr="001D386E">
              <w:rPr>
                <w:rFonts w:cs="Arial"/>
                <w:lang w:eastAsia="zh-CN"/>
              </w:rPr>
              <w:t>90.7]</w:t>
            </w:r>
          </w:p>
        </w:tc>
        <w:tc>
          <w:tcPr>
            <w:tcW w:w="784" w:type="dxa"/>
            <w:shd w:val="clear" w:color="auto" w:fill="auto"/>
            <w:vAlign w:val="center"/>
          </w:tcPr>
          <w:p w14:paraId="6AF24A60" w14:textId="77777777" w:rsidR="00822CA8" w:rsidRPr="001D386E" w:rsidRDefault="00822CA8" w:rsidP="00F50483">
            <w:pPr>
              <w:pStyle w:val="TAC"/>
              <w:rPr>
                <w:rFonts w:cs="Arial"/>
              </w:rPr>
            </w:pPr>
            <w:r w:rsidRPr="001D386E">
              <w:rPr>
                <w:rFonts w:cs="Arial"/>
                <w:lang w:eastAsia="zh-CN"/>
              </w:rPr>
              <w:t>[</w:t>
            </w:r>
            <w:r w:rsidRPr="001D386E">
              <w:rPr>
                <w:rFonts w:cs="Arial"/>
              </w:rPr>
              <w:t>-89.2</w:t>
            </w:r>
            <w:r w:rsidRPr="001D386E">
              <w:rPr>
                <w:rFonts w:cs="Arial"/>
                <w:lang w:eastAsia="zh-CN"/>
              </w:rPr>
              <w:t>]</w:t>
            </w:r>
          </w:p>
        </w:tc>
        <w:tc>
          <w:tcPr>
            <w:tcW w:w="785" w:type="dxa"/>
            <w:shd w:val="clear" w:color="auto" w:fill="auto"/>
            <w:vAlign w:val="center"/>
          </w:tcPr>
          <w:p w14:paraId="6C1C38A3" w14:textId="77777777" w:rsidR="00822CA8" w:rsidRPr="001D386E" w:rsidRDefault="00822CA8" w:rsidP="00F50483">
            <w:pPr>
              <w:pStyle w:val="TAC"/>
              <w:rPr>
                <w:rFonts w:cs="Arial"/>
              </w:rPr>
            </w:pPr>
            <w:r w:rsidRPr="001D386E">
              <w:rPr>
                <w:rFonts w:cs="Arial"/>
                <w:lang w:eastAsia="zh-CN"/>
              </w:rPr>
              <w:t>[</w:t>
            </w:r>
            <w:r w:rsidRPr="001D386E">
              <w:rPr>
                <w:rFonts w:cs="Arial"/>
              </w:rPr>
              <w:t>-88.1</w:t>
            </w:r>
            <w:r w:rsidRPr="001D386E">
              <w:rPr>
                <w:rFonts w:cs="Arial"/>
                <w:lang w:eastAsia="zh-CN"/>
              </w:rPr>
              <w:t>]</w:t>
            </w:r>
          </w:p>
        </w:tc>
        <w:tc>
          <w:tcPr>
            <w:tcW w:w="793" w:type="dxa"/>
            <w:vMerge w:val="restart"/>
            <w:shd w:val="clear" w:color="auto" w:fill="auto"/>
            <w:vAlign w:val="center"/>
          </w:tcPr>
          <w:p w14:paraId="11B5B77C" w14:textId="77777777" w:rsidR="00822CA8" w:rsidRPr="001D386E" w:rsidRDefault="00822CA8" w:rsidP="00F50483">
            <w:pPr>
              <w:pStyle w:val="TAC"/>
              <w:rPr>
                <w:rFonts w:cs="Arial"/>
              </w:rPr>
            </w:pPr>
            <w:r w:rsidRPr="001D386E">
              <w:rPr>
                <w:rFonts w:cs="Arial"/>
              </w:rPr>
              <w:t>TDD</w:t>
            </w:r>
          </w:p>
        </w:tc>
        <w:tc>
          <w:tcPr>
            <w:tcW w:w="1092" w:type="dxa"/>
            <w:gridSpan w:val="2"/>
            <w:vMerge w:val="restart"/>
            <w:vAlign w:val="center"/>
          </w:tcPr>
          <w:p w14:paraId="034CC3AD" w14:textId="77777777" w:rsidR="00822CA8" w:rsidRPr="001D386E" w:rsidRDefault="00822CA8" w:rsidP="00F50483">
            <w:pPr>
              <w:pStyle w:val="TAC"/>
              <w:rPr>
                <w:rFonts w:cs="Arial"/>
              </w:rPr>
            </w:pPr>
            <w:r w:rsidRPr="001D386E">
              <w:rPr>
                <w:rFonts w:cs="Arial"/>
                <w:lang w:eastAsia="zh-CN"/>
              </w:rPr>
              <w:t>3</w:t>
            </w:r>
          </w:p>
        </w:tc>
      </w:tr>
      <w:tr w:rsidR="00822CA8" w:rsidRPr="001D386E" w14:paraId="6186DC86" w14:textId="77777777" w:rsidTr="00F50483">
        <w:trPr>
          <w:trHeight w:val="255"/>
          <w:jc w:val="center"/>
        </w:trPr>
        <w:tc>
          <w:tcPr>
            <w:tcW w:w="2026" w:type="dxa"/>
            <w:vMerge/>
            <w:shd w:val="clear" w:color="auto" w:fill="auto"/>
            <w:vAlign w:val="center"/>
          </w:tcPr>
          <w:p w14:paraId="74FAD2DE" w14:textId="77777777" w:rsidR="00822CA8" w:rsidRPr="001D386E" w:rsidRDefault="00822CA8" w:rsidP="00F50483">
            <w:pPr>
              <w:pStyle w:val="TAC"/>
              <w:rPr>
                <w:rFonts w:cs="Arial"/>
              </w:rPr>
            </w:pPr>
          </w:p>
        </w:tc>
        <w:tc>
          <w:tcPr>
            <w:tcW w:w="787" w:type="dxa"/>
            <w:shd w:val="clear" w:color="auto" w:fill="auto"/>
            <w:vAlign w:val="center"/>
          </w:tcPr>
          <w:p w14:paraId="557874A0" w14:textId="77777777" w:rsidR="00822CA8" w:rsidRPr="001D386E" w:rsidRDefault="00822CA8" w:rsidP="00F50483">
            <w:pPr>
              <w:pStyle w:val="TAC"/>
              <w:rPr>
                <w:rFonts w:cs="Arial"/>
              </w:rPr>
            </w:pPr>
            <w:r w:rsidRPr="001D386E">
              <w:rPr>
                <w:rFonts w:cs="Arial"/>
              </w:rPr>
              <w:t>42</w:t>
            </w:r>
            <w:r w:rsidRPr="001D386E">
              <w:rPr>
                <w:rFonts w:eastAsia="宋体" w:cs="Arial"/>
                <w:vertAlign w:val="superscript"/>
                <w:lang w:eastAsia="zh-CN"/>
              </w:rPr>
              <w:t>19</w:t>
            </w:r>
          </w:p>
        </w:tc>
        <w:tc>
          <w:tcPr>
            <w:tcW w:w="910" w:type="dxa"/>
            <w:shd w:val="clear" w:color="auto" w:fill="auto"/>
            <w:vAlign w:val="center"/>
          </w:tcPr>
          <w:p w14:paraId="091F0036" w14:textId="77777777" w:rsidR="00822CA8" w:rsidRPr="001D386E" w:rsidRDefault="00822CA8" w:rsidP="00F50483">
            <w:pPr>
              <w:pStyle w:val="TAC"/>
              <w:rPr>
                <w:rFonts w:cs="Arial"/>
              </w:rPr>
            </w:pPr>
          </w:p>
        </w:tc>
        <w:tc>
          <w:tcPr>
            <w:tcW w:w="785" w:type="dxa"/>
            <w:shd w:val="clear" w:color="auto" w:fill="auto"/>
            <w:vAlign w:val="center"/>
          </w:tcPr>
          <w:p w14:paraId="0557C22E" w14:textId="77777777" w:rsidR="00822CA8" w:rsidRPr="001D386E" w:rsidRDefault="00822CA8" w:rsidP="00F50483">
            <w:pPr>
              <w:pStyle w:val="TAC"/>
              <w:rPr>
                <w:rFonts w:cs="Arial"/>
              </w:rPr>
            </w:pPr>
          </w:p>
        </w:tc>
        <w:tc>
          <w:tcPr>
            <w:tcW w:w="786" w:type="dxa"/>
            <w:shd w:val="clear" w:color="auto" w:fill="auto"/>
          </w:tcPr>
          <w:p w14:paraId="12C118C9" w14:textId="77777777" w:rsidR="00822CA8" w:rsidRPr="001D386E" w:rsidRDefault="00822CA8" w:rsidP="00F50483">
            <w:pPr>
              <w:pStyle w:val="TAC"/>
              <w:rPr>
                <w:rFonts w:cs="Arial"/>
              </w:rPr>
            </w:pPr>
          </w:p>
        </w:tc>
        <w:tc>
          <w:tcPr>
            <w:tcW w:w="784" w:type="dxa"/>
            <w:shd w:val="clear" w:color="auto" w:fill="auto"/>
          </w:tcPr>
          <w:p w14:paraId="14E081BB" w14:textId="77777777" w:rsidR="00822CA8" w:rsidRPr="001D386E" w:rsidRDefault="00822CA8" w:rsidP="00F50483">
            <w:pPr>
              <w:pStyle w:val="TAC"/>
              <w:rPr>
                <w:rFonts w:cs="Arial"/>
              </w:rPr>
            </w:pPr>
            <w:r w:rsidRPr="001D386E">
              <w:rPr>
                <w:rFonts w:cs="Arial"/>
                <w:lang w:eastAsia="ja-JP"/>
              </w:rPr>
              <w:t>-71.7</w:t>
            </w:r>
          </w:p>
        </w:tc>
        <w:tc>
          <w:tcPr>
            <w:tcW w:w="784" w:type="dxa"/>
            <w:shd w:val="clear" w:color="auto" w:fill="auto"/>
          </w:tcPr>
          <w:p w14:paraId="03DDAAF2" w14:textId="77777777" w:rsidR="00822CA8" w:rsidRPr="001D386E" w:rsidRDefault="00822CA8" w:rsidP="00F50483">
            <w:pPr>
              <w:pStyle w:val="TAC"/>
              <w:rPr>
                <w:rFonts w:cs="Arial"/>
              </w:rPr>
            </w:pPr>
            <w:r w:rsidRPr="001D386E">
              <w:rPr>
                <w:rFonts w:cs="Arial"/>
                <w:lang w:eastAsia="ja-JP"/>
              </w:rPr>
              <w:t>-71.7</w:t>
            </w:r>
          </w:p>
        </w:tc>
        <w:tc>
          <w:tcPr>
            <w:tcW w:w="785" w:type="dxa"/>
            <w:shd w:val="clear" w:color="auto" w:fill="auto"/>
          </w:tcPr>
          <w:p w14:paraId="69F3A861" w14:textId="77777777" w:rsidR="00822CA8" w:rsidRPr="001D386E" w:rsidRDefault="00822CA8" w:rsidP="00F50483">
            <w:pPr>
              <w:pStyle w:val="TAC"/>
              <w:rPr>
                <w:rFonts w:cs="Arial"/>
              </w:rPr>
            </w:pPr>
            <w:r w:rsidRPr="001D386E">
              <w:rPr>
                <w:rFonts w:cs="Arial"/>
                <w:lang w:eastAsia="ja-JP"/>
              </w:rPr>
              <w:t>-71.7</w:t>
            </w:r>
          </w:p>
        </w:tc>
        <w:tc>
          <w:tcPr>
            <w:tcW w:w="793" w:type="dxa"/>
            <w:vMerge/>
            <w:shd w:val="clear" w:color="auto" w:fill="auto"/>
            <w:vAlign w:val="center"/>
          </w:tcPr>
          <w:p w14:paraId="438F805B" w14:textId="77777777" w:rsidR="00822CA8" w:rsidRPr="001D386E" w:rsidRDefault="00822CA8" w:rsidP="00F50483">
            <w:pPr>
              <w:pStyle w:val="TAC"/>
              <w:rPr>
                <w:rFonts w:cs="Arial"/>
              </w:rPr>
            </w:pPr>
          </w:p>
        </w:tc>
        <w:tc>
          <w:tcPr>
            <w:tcW w:w="1092" w:type="dxa"/>
            <w:gridSpan w:val="2"/>
            <w:vMerge/>
            <w:vAlign w:val="center"/>
          </w:tcPr>
          <w:p w14:paraId="733C0B35" w14:textId="77777777" w:rsidR="00822CA8" w:rsidRPr="001D386E" w:rsidRDefault="00822CA8" w:rsidP="00F50483">
            <w:pPr>
              <w:pStyle w:val="TAC"/>
              <w:rPr>
                <w:rFonts w:cs="Arial"/>
              </w:rPr>
            </w:pPr>
          </w:p>
        </w:tc>
      </w:tr>
      <w:tr w:rsidR="00822CA8" w:rsidRPr="001D386E" w14:paraId="5BCDFAD2" w14:textId="77777777" w:rsidTr="00F50483">
        <w:trPr>
          <w:trHeight w:val="255"/>
          <w:jc w:val="center"/>
        </w:trPr>
        <w:tc>
          <w:tcPr>
            <w:tcW w:w="2026" w:type="dxa"/>
            <w:vMerge w:val="restart"/>
            <w:shd w:val="clear" w:color="auto" w:fill="auto"/>
            <w:vAlign w:val="center"/>
          </w:tcPr>
          <w:p w14:paraId="0DC6ECA8" w14:textId="77777777" w:rsidR="00822CA8" w:rsidRPr="001D386E" w:rsidRDefault="00822CA8" w:rsidP="00F50483">
            <w:pPr>
              <w:pStyle w:val="TAC"/>
              <w:rPr>
                <w:rFonts w:cs="Arial"/>
              </w:rPr>
            </w:pPr>
            <w:r w:rsidRPr="001D386E">
              <w:rPr>
                <w:rFonts w:cs="Arial"/>
              </w:rPr>
              <w:t>CA_3A-</w:t>
            </w:r>
            <w:r w:rsidRPr="001D386E">
              <w:rPr>
                <w:rFonts w:eastAsia="宋体" w:cs="Arial"/>
                <w:lang w:eastAsia="zh-CN"/>
              </w:rPr>
              <w:t>41</w:t>
            </w:r>
            <w:r w:rsidRPr="001D386E">
              <w:rPr>
                <w:rFonts w:cs="Arial"/>
              </w:rPr>
              <w:t>C-4</w:t>
            </w:r>
            <w:r w:rsidRPr="001D386E">
              <w:rPr>
                <w:rFonts w:eastAsia="宋体" w:cs="Arial"/>
                <w:lang w:eastAsia="zh-CN"/>
              </w:rPr>
              <w:t>2</w:t>
            </w:r>
            <w:r w:rsidRPr="001D386E">
              <w:rPr>
                <w:rFonts w:cs="Arial"/>
              </w:rPr>
              <w:t>A</w:t>
            </w:r>
            <w:r w:rsidRPr="001D386E">
              <w:rPr>
                <w:rFonts w:eastAsia="宋体" w:cs="Arial"/>
                <w:vertAlign w:val="superscript"/>
                <w:lang w:eastAsia="zh-CN"/>
              </w:rPr>
              <w:t>5,6,9</w:t>
            </w:r>
          </w:p>
        </w:tc>
        <w:tc>
          <w:tcPr>
            <w:tcW w:w="787" w:type="dxa"/>
            <w:shd w:val="clear" w:color="auto" w:fill="auto"/>
            <w:vAlign w:val="center"/>
          </w:tcPr>
          <w:p w14:paraId="237192B2" w14:textId="77777777" w:rsidR="00822CA8" w:rsidRPr="001D386E" w:rsidRDefault="00822CA8" w:rsidP="00F50483">
            <w:pPr>
              <w:pStyle w:val="TAC"/>
              <w:rPr>
                <w:rFonts w:cs="Arial"/>
              </w:rPr>
            </w:pPr>
            <w:r w:rsidRPr="001D386E">
              <w:rPr>
                <w:rFonts w:cs="Arial"/>
              </w:rPr>
              <w:t>41</w:t>
            </w:r>
            <w:r w:rsidRPr="001D386E">
              <w:rPr>
                <w:rFonts w:eastAsia="宋体" w:cs="Arial"/>
                <w:vertAlign w:val="superscript"/>
                <w:lang w:eastAsia="zh-CN"/>
              </w:rPr>
              <w:t>19</w:t>
            </w:r>
          </w:p>
        </w:tc>
        <w:tc>
          <w:tcPr>
            <w:tcW w:w="910" w:type="dxa"/>
            <w:shd w:val="clear" w:color="auto" w:fill="auto"/>
            <w:vAlign w:val="center"/>
          </w:tcPr>
          <w:p w14:paraId="571569D7" w14:textId="77777777" w:rsidR="00822CA8" w:rsidRPr="001D386E" w:rsidRDefault="00822CA8" w:rsidP="00F50483">
            <w:pPr>
              <w:pStyle w:val="TAC"/>
              <w:rPr>
                <w:rFonts w:cs="Arial"/>
              </w:rPr>
            </w:pPr>
          </w:p>
        </w:tc>
        <w:tc>
          <w:tcPr>
            <w:tcW w:w="785" w:type="dxa"/>
            <w:shd w:val="clear" w:color="auto" w:fill="auto"/>
            <w:vAlign w:val="center"/>
          </w:tcPr>
          <w:p w14:paraId="6B8A3944" w14:textId="77777777" w:rsidR="00822CA8" w:rsidRPr="001D386E" w:rsidRDefault="00822CA8" w:rsidP="00F50483">
            <w:pPr>
              <w:pStyle w:val="TAC"/>
              <w:rPr>
                <w:rFonts w:cs="Arial"/>
              </w:rPr>
            </w:pPr>
          </w:p>
        </w:tc>
        <w:tc>
          <w:tcPr>
            <w:tcW w:w="786" w:type="dxa"/>
            <w:shd w:val="clear" w:color="auto" w:fill="auto"/>
            <w:vAlign w:val="center"/>
          </w:tcPr>
          <w:p w14:paraId="30C3CF94" w14:textId="77777777" w:rsidR="00822CA8" w:rsidRPr="001D386E" w:rsidRDefault="00822CA8" w:rsidP="00F50483">
            <w:pPr>
              <w:pStyle w:val="TAC"/>
              <w:rPr>
                <w:rFonts w:cs="Arial"/>
              </w:rPr>
            </w:pPr>
          </w:p>
        </w:tc>
        <w:tc>
          <w:tcPr>
            <w:tcW w:w="784" w:type="dxa"/>
            <w:shd w:val="clear" w:color="auto" w:fill="auto"/>
            <w:vAlign w:val="center"/>
          </w:tcPr>
          <w:p w14:paraId="62FF2D91" w14:textId="77777777" w:rsidR="00822CA8" w:rsidRPr="001D386E" w:rsidRDefault="00822CA8" w:rsidP="00F50483">
            <w:pPr>
              <w:pStyle w:val="TAC"/>
              <w:rPr>
                <w:rFonts w:cs="Arial"/>
              </w:rPr>
            </w:pPr>
            <w:r w:rsidRPr="001D386E">
              <w:rPr>
                <w:rFonts w:cs="Arial"/>
                <w:lang w:eastAsia="zh-CN"/>
              </w:rPr>
              <w:t>[</w:t>
            </w:r>
            <w:r w:rsidRPr="001D386E">
              <w:rPr>
                <w:rFonts w:cs="Arial"/>
              </w:rPr>
              <w:t>-</w:t>
            </w:r>
            <w:r w:rsidRPr="001D386E">
              <w:rPr>
                <w:rFonts w:cs="Arial"/>
                <w:lang w:eastAsia="zh-CN"/>
              </w:rPr>
              <w:t>90.7]</w:t>
            </w:r>
          </w:p>
        </w:tc>
        <w:tc>
          <w:tcPr>
            <w:tcW w:w="784" w:type="dxa"/>
            <w:shd w:val="clear" w:color="auto" w:fill="auto"/>
            <w:vAlign w:val="center"/>
          </w:tcPr>
          <w:p w14:paraId="7283F47B" w14:textId="77777777" w:rsidR="00822CA8" w:rsidRPr="001D386E" w:rsidRDefault="00822CA8" w:rsidP="00F50483">
            <w:pPr>
              <w:pStyle w:val="TAC"/>
              <w:rPr>
                <w:rFonts w:cs="Arial"/>
              </w:rPr>
            </w:pPr>
            <w:r w:rsidRPr="001D386E">
              <w:rPr>
                <w:rFonts w:cs="Arial"/>
                <w:lang w:eastAsia="zh-CN"/>
              </w:rPr>
              <w:t>[</w:t>
            </w:r>
            <w:r w:rsidRPr="001D386E">
              <w:rPr>
                <w:rFonts w:cs="Arial"/>
              </w:rPr>
              <w:t>-89.2</w:t>
            </w:r>
            <w:r w:rsidRPr="001D386E">
              <w:rPr>
                <w:rFonts w:cs="Arial"/>
                <w:lang w:eastAsia="zh-CN"/>
              </w:rPr>
              <w:t>]</w:t>
            </w:r>
          </w:p>
        </w:tc>
        <w:tc>
          <w:tcPr>
            <w:tcW w:w="785" w:type="dxa"/>
            <w:shd w:val="clear" w:color="auto" w:fill="auto"/>
            <w:vAlign w:val="center"/>
          </w:tcPr>
          <w:p w14:paraId="4B470699" w14:textId="77777777" w:rsidR="00822CA8" w:rsidRPr="001D386E" w:rsidRDefault="00822CA8" w:rsidP="00F50483">
            <w:pPr>
              <w:pStyle w:val="TAC"/>
              <w:rPr>
                <w:rFonts w:cs="Arial"/>
              </w:rPr>
            </w:pPr>
            <w:r w:rsidRPr="001D386E">
              <w:rPr>
                <w:rFonts w:cs="Arial"/>
                <w:lang w:eastAsia="zh-CN"/>
              </w:rPr>
              <w:t>[</w:t>
            </w:r>
            <w:r w:rsidRPr="001D386E">
              <w:rPr>
                <w:rFonts w:cs="Arial"/>
              </w:rPr>
              <w:t>-88.1</w:t>
            </w:r>
            <w:r w:rsidRPr="001D386E">
              <w:rPr>
                <w:rFonts w:cs="Arial"/>
                <w:lang w:eastAsia="zh-CN"/>
              </w:rPr>
              <w:t>]</w:t>
            </w:r>
          </w:p>
        </w:tc>
        <w:tc>
          <w:tcPr>
            <w:tcW w:w="793" w:type="dxa"/>
            <w:vMerge w:val="restart"/>
            <w:shd w:val="clear" w:color="auto" w:fill="auto"/>
            <w:vAlign w:val="center"/>
          </w:tcPr>
          <w:p w14:paraId="7ED4F56B" w14:textId="77777777" w:rsidR="00822CA8" w:rsidRPr="001D386E" w:rsidRDefault="00822CA8" w:rsidP="00F50483">
            <w:pPr>
              <w:pStyle w:val="TAC"/>
              <w:rPr>
                <w:rFonts w:cs="Arial"/>
              </w:rPr>
            </w:pPr>
            <w:r w:rsidRPr="001D386E">
              <w:rPr>
                <w:rFonts w:cs="Arial"/>
              </w:rPr>
              <w:t>TDD</w:t>
            </w:r>
          </w:p>
        </w:tc>
        <w:tc>
          <w:tcPr>
            <w:tcW w:w="1092" w:type="dxa"/>
            <w:gridSpan w:val="2"/>
            <w:vMerge w:val="restart"/>
            <w:vAlign w:val="center"/>
          </w:tcPr>
          <w:p w14:paraId="4AD801E8" w14:textId="77777777" w:rsidR="00822CA8" w:rsidRPr="001D386E" w:rsidRDefault="00822CA8" w:rsidP="00F50483">
            <w:pPr>
              <w:pStyle w:val="TAC"/>
              <w:rPr>
                <w:rFonts w:cs="Arial"/>
              </w:rPr>
            </w:pPr>
            <w:r w:rsidRPr="001D386E">
              <w:rPr>
                <w:rFonts w:cs="Arial"/>
                <w:lang w:eastAsia="zh-CN"/>
              </w:rPr>
              <w:t>3</w:t>
            </w:r>
          </w:p>
        </w:tc>
      </w:tr>
      <w:tr w:rsidR="00822CA8" w:rsidRPr="001D386E" w14:paraId="2B5DF6B8" w14:textId="77777777" w:rsidTr="00F50483">
        <w:trPr>
          <w:trHeight w:val="255"/>
          <w:jc w:val="center"/>
        </w:trPr>
        <w:tc>
          <w:tcPr>
            <w:tcW w:w="2026" w:type="dxa"/>
            <w:vMerge/>
            <w:shd w:val="clear" w:color="auto" w:fill="auto"/>
            <w:vAlign w:val="center"/>
          </w:tcPr>
          <w:p w14:paraId="081C2674" w14:textId="77777777" w:rsidR="00822CA8" w:rsidRPr="001D386E" w:rsidRDefault="00822CA8" w:rsidP="00F50483">
            <w:pPr>
              <w:pStyle w:val="TAC"/>
              <w:rPr>
                <w:rFonts w:cs="Arial"/>
              </w:rPr>
            </w:pPr>
          </w:p>
        </w:tc>
        <w:tc>
          <w:tcPr>
            <w:tcW w:w="787" w:type="dxa"/>
            <w:shd w:val="clear" w:color="auto" w:fill="auto"/>
            <w:vAlign w:val="center"/>
          </w:tcPr>
          <w:p w14:paraId="3AFBF3A7" w14:textId="77777777" w:rsidR="00822CA8" w:rsidRPr="001D386E" w:rsidRDefault="00822CA8" w:rsidP="00F50483">
            <w:pPr>
              <w:pStyle w:val="TAC"/>
              <w:rPr>
                <w:rFonts w:cs="Arial"/>
              </w:rPr>
            </w:pPr>
            <w:r w:rsidRPr="001D386E">
              <w:rPr>
                <w:rFonts w:cs="Arial"/>
              </w:rPr>
              <w:t>42</w:t>
            </w:r>
          </w:p>
        </w:tc>
        <w:tc>
          <w:tcPr>
            <w:tcW w:w="910" w:type="dxa"/>
            <w:shd w:val="clear" w:color="auto" w:fill="auto"/>
            <w:vAlign w:val="center"/>
          </w:tcPr>
          <w:p w14:paraId="6EBF1A64" w14:textId="77777777" w:rsidR="00822CA8" w:rsidRPr="001D386E" w:rsidRDefault="00822CA8" w:rsidP="00F50483">
            <w:pPr>
              <w:pStyle w:val="TAC"/>
              <w:rPr>
                <w:rFonts w:cs="Arial"/>
              </w:rPr>
            </w:pPr>
          </w:p>
        </w:tc>
        <w:tc>
          <w:tcPr>
            <w:tcW w:w="785" w:type="dxa"/>
            <w:shd w:val="clear" w:color="auto" w:fill="auto"/>
            <w:vAlign w:val="center"/>
          </w:tcPr>
          <w:p w14:paraId="34646E88" w14:textId="77777777" w:rsidR="00822CA8" w:rsidRPr="001D386E" w:rsidRDefault="00822CA8" w:rsidP="00F50483">
            <w:pPr>
              <w:pStyle w:val="TAC"/>
              <w:rPr>
                <w:rFonts w:cs="Arial"/>
              </w:rPr>
            </w:pPr>
          </w:p>
        </w:tc>
        <w:tc>
          <w:tcPr>
            <w:tcW w:w="786" w:type="dxa"/>
            <w:shd w:val="clear" w:color="auto" w:fill="auto"/>
          </w:tcPr>
          <w:p w14:paraId="0BF12928" w14:textId="77777777" w:rsidR="00822CA8" w:rsidRPr="001D386E" w:rsidRDefault="00822CA8" w:rsidP="00F50483">
            <w:pPr>
              <w:pStyle w:val="TAC"/>
              <w:rPr>
                <w:rFonts w:cs="Arial"/>
              </w:rPr>
            </w:pPr>
          </w:p>
        </w:tc>
        <w:tc>
          <w:tcPr>
            <w:tcW w:w="784" w:type="dxa"/>
            <w:shd w:val="clear" w:color="auto" w:fill="auto"/>
          </w:tcPr>
          <w:p w14:paraId="3DC49D87" w14:textId="77777777" w:rsidR="00822CA8" w:rsidRPr="001D386E" w:rsidRDefault="00822CA8" w:rsidP="00F50483">
            <w:pPr>
              <w:pStyle w:val="TAC"/>
              <w:rPr>
                <w:rFonts w:cs="Arial"/>
              </w:rPr>
            </w:pPr>
            <w:r w:rsidRPr="001D386E">
              <w:rPr>
                <w:rFonts w:cs="Arial"/>
              </w:rPr>
              <w:t>-94.7</w:t>
            </w:r>
          </w:p>
        </w:tc>
        <w:tc>
          <w:tcPr>
            <w:tcW w:w="784" w:type="dxa"/>
            <w:shd w:val="clear" w:color="auto" w:fill="auto"/>
          </w:tcPr>
          <w:p w14:paraId="3ADC0E26" w14:textId="77777777" w:rsidR="00822CA8" w:rsidRPr="001D386E" w:rsidRDefault="00822CA8" w:rsidP="00F50483">
            <w:pPr>
              <w:pStyle w:val="TAC"/>
              <w:rPr>
                <w:rFonts w:cs="Arial"/>
              </w:rPr>
            </w:pPr>
            <w:r w:rsidRPr="001D386E">
              <w:rPr>
                <w:rFonts w:cs="Arial"/>
              </w:rPr>
              <w:t>-93.</w:t>
            </w:r>
            <w:r w:rsidRPr="001D386E">
              <w:rPr>
                <w:rFonts w:cs="Arial"/>
                <w:lang w:eastAsia="ja-JP"/>
              </w:rPr>
              <w:t>2</w:t>
            </w:r>
          </w:p>
        </w:tc>
        <w:tc>
          <w:tcPr>
            <w:tcW w:w="785" w:type="dxa"/>
            <w:shd w:val="clear" w:color="auto" w:fill="auto"/>
          </w:tcPr>
          <w:p w14:paraId="271793EF" w14:textId="77777777" w:rsidR="00822CA8" w:rsidRPr="001D386E" w:rsidRDefault="00822CA8" w:rsidP="00F50483">
            <w:pPr>
              <w:pStyle w:val="TAC"/>
              <w:rPr>
                <w:rFonts w:cs="Arial"/>
              </w:rPr>
            </w:pPr>
            <w:r w:rsidRPr="001D386E">
              <w:rPr>
                <w:rFonts w:cs="Arial"/>
              </w:rPr>
              <w:t>-92.5</w:t>
            </w:r>
          </w:p>
        </w:tc>
        <w:tc>
          <w:tcPr>
            <w:tcW w:w="793" w:type="dxa"/>
            <w:vMerge/>
            <w:shd w:val="clear" w:color="auto" w:fill="auto"/>
            <w:vAlign w:val="center"/>
          </w:tcPr>
          <w:p w14:paraId="4E930048" w14:textId="77777777" w:rsidR="00822CA8" w:rsidRPr="001D386E" w:rsidRDefault="00822CA8" w:rsidP="00F50483">
            <w:pPr>
              <w:pStyle w:val="TAC"/>
              <w:rPr>
                <w:rFonts w:cs="Arial"/>
              </w:rPr>
            </w:pPr>
          </w:p>
        </w:tc>
        <w:tc>
          <w:tcPr>
            <w:tcW w:w="1092" w:type="dxa"/>
            <w:gridSpan w:val="2"/>
            <w:vMerge/>
            <w:vAlign w:val="center"/>
          </w:tcPr>
          <w:p w14:paraId="787E966E" w14:textId="77777777" w:rsidR="00822CA8" w:rsidRPr="001D386E" w:rsidRDefault="00822CA8" w:rsidP="00F50483">
            <w:pPr>
              <w:pStyle w:val="TAC"/>
              <w:rPr>
                <w:rFonts w:cs="Arial"/>
              </w:rPr>
            </w:pPr>
          </w:p>
        </w:tc>
      </w:tr>
      <w:tr w:rsidR="00822CA8" w:rsidRPr="001D386E" w14:paraId="5E71E891" w14:textId="77777777" w:rsidTr="00F50483">
        <w:trPr>
          <w:trHeight w:val="255"/>
          <w:jc w:val="center"/>
        </w:trPr>
        <w:tc>
          <w:tcPr>
            <w:tcW w:w="2026" w:type="dxa"/>
            <w:shd w:val="clear" w:color="auto" w:fill="auto"/>
            <w:vAlign w:val="center"/>
          </w:tcPr>
          <w:p w14:paraId="4ECEB4F4" w14:textId="77777777" w:rsidR="00822CA8" w:rsidRPr="001D386E" w:rsidRDefault="00822CA8" w:rsidP="00F50483">
            <w:pPr>
              <w:pStyle w:val="TAC"/>
              <w:rPr>
                <w:rFonts w:cs="Arial"/>
              </w:rPr>
            </w:pPr>
            <w:r w:rsidRPr="001D386E">
              <w:rPr>
                <w:rFonts w:cs="Arial"/>
              </w:rPr>
              <w:t>CA_3A-</w:t>
            </w:r>
            <w:r w:rsidRPr="001D386E">
              <w:rPr>
                <w:rFonts w:eastAsia="宋体" w:cs="Arial"/>
                <w:lang w:eastAsia="zh-CN"/>
              </w:rPr>
              <w:t>41</w:t>
            </w:r>
            <w:r w:rsidRPr="001D386E">
              <w:rPr>
                <w:rFonts w:cs="Arial"/>
              </w:rPr>
              <w:t>C-4</w:t>
            </w:r>
            <w:r w:rsidRPr="001D386E">
              <w:rPr>
                <w:rFonts w:eastAsia="宋体" w:cs="Arial"/>
                <w:lang w:eastAsia="zh-CN"/>
              </w:rPr>
              <w:t>2</w:t>
            </w:r>
            <w:r w:rsidRPr="001D386E">
              <w:rPr>
                <w:rFonts w:cs="Arial"/>
              </w:rPr>
              <w:t>A</w:t>
            </w:r>
            <w:r w:rsidRPr="001D386E">
              <w:rPr>
                <w:rFonts w:eastAsia="宋体" w:cs="Arial"/>
                <w:vertAlign w:val="superscript"/>
                <w:lang w:eastAsia="zh-CN"/>
              </w:rPr>
              <w:t>5,6,10</w:t>
            </w:r>
          </w:p>
        </w:tc>
        <w:tc>
          <w:tcPr>
            <w:tcW w:w="787" w:type="dxa"/>
            <w:shd w:val="clear" w:color="auto" w:fill="auto"/>
            <w:vAlign w:val="center"/>
          </w:tcPr>
          <w:p w14:paraId="6B00D2C0" w14:textId="77777777" w:rsidR="00822CA8" w:rsidRPr="001D386E" w:rsidRDefault="00822CA8" w:rsidP="00F50483">
            <w:pPr>
              <w:pStyle w:val="TAC"/>
              <w:rPr>
                <w:rFonts w:cs="Arial"/>
              </w:rPr>
            </w:pPr>
            <w:r w:rsidRPr="001D386E">
              <w:rPr>
                <w:rFonts w:cs="Arial" w:hint="eastAsia"/>
              </w:rPr>
              <w:t>3</w:t>
            </w:r>
            <w:r w:rsidRPr="001D386E">
              <w:rPr>
                <w:rFonts w:eastAsia="宋体" w:cs="Arial"/>
                <w:vertAlign w:val="superscript"/>
                <w:lang w:eastAsia="zh-CN"/>
              </w:rPr>
              <w:t>19</w:t>
            </w:r>
          </w:p>
        </w:tc>
        <w:tc>
          <w:tcPr>
            <w:tcW w:w="910" w:type="dxa"/>
            <w:shd w:val="clear" w:color="auto" w:fill="auto"/>
            <w:vAlign w:val="center"/>
          </w:tcPr>
          <w:p w14:paraId="19A1EEFD" w14:textId="77777777" w:rsidR="00822CA8" w:rsidRPr="001D386E" w:rsidRDefault="00822CA8" w:rsidP="00F50483">
            <w:pPr>
              <w:pStyle w:val="TAC"/>
              <w:rPr>
                <w:rFonts w:cs="Arial"/>
              </w:rPr>
            </w:pPr>
          </w:p>
        </w:tc>
        <w:tc>
          <w:tcPr>
            <w:tcW w:w="785" w:type="dxa"/>
            <w:shd w:val="clear" w:color="auto" w:fill="auto"/>
            <w:vAlign w:val="center"/>
          </w:tcPr>
          <w:p w14:paraId="745A0E4A" w14:textId="77777777" w:rsidR="00822CA8" w:rsidRPr="001D386E" w:rsidRDefault="00822CA8" w:rsidP="00F50483">
            <w:pPr>
              <w:pStyle w:val="TAC"/>
              <w:rPr>
                <w:rFonts w:cs="Arial"/>
              </w:rPr>
            </w:pPr>
          </w:p>
        </w:tc>
        <w:tc>
          <w:tcPr>
            <w:tcW w:w="786" w:type="dxa"/>
            <w:shd w:val="clear" w:color="auto" w:fill="auto"/>
            <w:vAlign w:val="center"/>
          </w:tcPr>
          <w:p w14:paraId="3DE3176E" w14:textId="77777777" w:rsidR="00822CA8" w:rsidRPr="001D386E" w:rsidRDefault="00822CA8" w:rsidP="00F50483">
            <w:pPr>
              <w:pStyle w:val="TAC"/>
              <w:rPr>
                <w:rFonts w:cs="Arial"/>
              </w:rPr>
            </w:pPr>
            <w:r w:rsidRPr="001D386E">
              <w:rPr>
                <w:rFonts w:cs="Arial"/>
                <w:lang w:eastAsia="zh-CN"/>
              </w:rPr>
              <w:t>[</w:t>
            </w:r>
            <w:r w:rsidRPr="001D386E">
              <w:rPr>
                <w:rFonts w:cs="Arial"/>
              </w:rPr>
              <w:t>-</w:t>
            </w:r>
            <w:r w:rsidRPr="001D386E">
              <w:rPr>
                <w:rFonts w:cs="Arial"/>
                <w:lang w:eastAsia="zh-CN"/>
              </w:rPr>
              <w:t>9</w:t>
            </w:r>
            <w:r w:rsidRPr="001D386E">
              <w:rPr>
                <w:rFonts w:eastAsia="宋体" w:cs="Arial"/>
                <w:lang w:eastAsia="zh-CN"/>
              </w:rPr>
              <w:t>3.5</w:t>
            </w:r>
            <w:r w:rsidRPr="001D386E">
              <w:rPr>
                <w:rFonts w:cs="Arial"/>
                <w:lang w:eastAsia="zh-CN"/>
              </w:rPr>
              <w:t>]</w:t>
            </w:r>
          </w:p>
        </w:tc>
        <w:tc>
          <w:tcPr>
            <w:tcW w:w="784" w:type="dxa"/>
            <w:shd w:val="clear" w:color="auto" w:fill="auto"/>
            <w:vAlign w:val="center"/>
          </w:tcPr>
          <w:p w14:paraId="4C06BC30" w14:textId="77777777" w:rsidR="00822CA8" w:rsidRPr="001D386E" w:rsidRDefault="00822CA8" w:rsidP="00F50483">
            <w:pPr>
              <w:pStyle w:val="TAC"/>
              <w:rPr>
                <w:rFonts w:cs="Arial"/>
              </w:rPr>
            </w:pPr>
            <w:r w:rsidRPr="001D386E">
              <w:rPr>
                <w:rFonts w:cs="Arial"/>
                <w:lang w:eastAsia="zh-CN"/>
              </w:rPr>
              <w:t>[</w:t>
            </w:r>
            <w:r w:rsidRPr="001D386E">
              <w:rPr>
                <w:rFonts w:cs="Arial"/>
              </w:rPr>
              <w:t>-</w:t>
            </w:r>
            <w:r w:rsidRPr="001D386E">
              <w:rPr>
                <w:rFonts w:cs="Arial"/>
                <w:lang w:eastAsia="zh-CN"/>
              </w:rPr>
              <w:t>9</w:t>
            </w:r>
            <w:r w:rsidRPr="001D386E">
              <w:rPr>
                <w:rFonts w:eastAsia="宋体" w:cs="Arial"/>
                <w:lang w:eastAsia="zh-CN"/>
              </w:rPr>
              <w:t>0.5</w:t>
            </w:r>
            <w:r w:rsidRPr="001D386E">
              <w:rPr>
                <w:rFonts w:cs="Arial"/>
                <w:lang w:eastAsia="zh-CN"/>
              </w:rPr>
              <w:t>]</w:t>
            </w:r>
          </w:p>
        </w:tc>
        <w:tc>
          <w:tcPr>
            <w:tcW w:w="784" w:type="dxa"/>
            <w:shd w:val="clear" w:color="auto" w:fill="auto"/>
            <w:vAlign w:val="center"/>
          </w:tcPr>
          <w:p w14:paraId="396E667D" w14:textId="77777777" w:rsidR="00822CA8" w:rsidRPr="001D386E" w:rsidRDefault="00822CA8" w:rsidP="00F50483">
            <w:pPr>
              <w:pStyle w:val="TAC"/>
              <w:rPr>
                <w:rFonts w:cs="Arial"/>
              </w:rPr>
            </w:pPr>
            <w:r w:rsidRPr="001D386E">
              <w:rPr>
                <w:rFonts w:cs="Arial"/>
                <w:lang w:eastAsia="zh-CN"/>
              </w:rPr>
              <w:t>[</w:t>
            </w:r>
            <w:r w:rsidRPr="001D386E">
              <w:rPr>
                <w:rFonts w:cs="Arial"/>
              </w:rPr>
              <w:t>-8</w:t>
            </w:r>
            <w:r w:rsidRPr="001D386E">
              <w:rPr>
                <w:rFonts w:eastAsia="宋体" w:cs="Arial"/>
                <w:lang w:eastAsia="zh-CN"/>
              </w:rPr>
              <w:t>8.7</w:t>
            </w:r>
            <w:r w:rsidRPr="001D386E">
              <w:rPr>
                <w:rFonts w:cs="Arial"/>
                <w:lang w:eastAsia="zh-CN"/>
              </w:rPr>
              <w:t>]</w:t>
            </w:r>
          </w:p>
        </w:tc>
        <w:tc>
          <w:tcPr>
            <w:tcW w:w="785" w:type="dxa"/>
            <w:shd w:val="clear" w:color="auto" w:fill="auto"/>
            <w:vAlign w:val="center"/>
          </w:tcPr>
          <w:p w14:paraId="5B5E9636" w14:textId="77777777" w:rsidR="00822CA8" w:rsidRPr="001D386E" w:rsidRDefault="00822CA8" w:rsidP="00F50483">
            <w:pPr>
              <w:pStyle w:val="TAC"/>
              <w:rPr>
                <w:rFonts w:cs="Arial"/>
              </w:rPr>
            </w:pPr>
            <w:r w:rsidRPr="001D386E">
              <w:rPr>
                <w:rFonts w:cs="Arial"/>
                <w:lang w:eastAsia="zh-CN"/>
              </w:rPr>
              <w:t>[</w:t>
            </w:r>
            <w:r w:rsidRPr="001D386E">
              <w:rPr>
                <w:rFonts w:cs="Arial"/>
              </w:rPr>
              <w:t>-8</w:t>
            </w:r>
            <w:r w:rsidRPr="001D386E">
              <w:rPr>
                <w:rFonts w:eastAsia="宋体" w:cs="Arial"/>
                <w:lang w:eastAsia="zh-CN"/>
              </w:rPr>
              <w:t>7.4</w:t>
            </w:r>
            <w:r w:rsidRPr="001D386E">
              <w:rPr>
                <w:rFonts w:cs="Arial"/>
                <w:lang w:eastAsia="zh-CN"/>
              </w:rPr>
              <w:t>]</w:t>
            </w:r>
          </w:p>
        </w:tc>
        <w:tc>
          <w:tcPr>
            <w:tcW w:w="793" w:type="dxa"/>
            <w:shd w:val="clear" w:color="auto" w:fill="auto"/>
            <w:vAlign w:val="center"/>
          </w:tcPr>
          <w:p w14:paraId="56B5766C" w14:textId="77777777" w:rsidR="00822CA8" w:rsidRPr="001D386E" w:rsidRDefault="00822CA8" w:rsidP="00F50483">
            <w:pPr>
              <w:pStyle w:val="TAC"/>
              <w:rPr>
                <w:rFonts w:cs="Arial"/>
              </w:rPr>
            </w:pPr>
            <w:r w:rsidRPr="001D386E">
              <w:rPr>
                <w:rFonts w:cs="Arial" w:hint="eastAsia"/>
                <w:lang w:eastAsia="ja-JP"/>
              </w:rPr>
              <w:t>FDD</w:t>
            </w:r>
          </w:p>
        </w:tc>
        <w:tc>
          <w:tcPr>
            <w:tcW w:w="1092" w:type="dxa"/>
            <w:gridSpan w:val="2"/>
            <w:vAlign w:val="center"/>
          </w:tcPr>
          <w:p w14:paraId="0A8D0127" w14:textId="77777777" w:rsidR="00822CA8" w:rsidRPr="001D386E" w:rsidRDefault="00822CA8" w:rsidP="00F50483">
            <w:pPr>
              <w:pStyle w:val="TAC"/>
              <w:rPr>
                <w:rFonts w:cs="Arial"/>
              </w:rPr>
            </w:pPr>
            <w:r w:rsidRPr="001D386E">
              <w:rPr>
                <w:rFonts w:cs="Arial" w:hint="eastAsia"/>
                <w:lang w:eastAsia="zh-CN"/>
              </w:rPr>
              <w:t>4</w:t>
            </w:r>
            <w:r w:rsidRPr="001D386E">
              <w:rPr>
                <w:rFonts w:cs="Arial"/>
                <w:lang w:eastAsia="zh-CN"/>
              </w:rPr>
              <w:t>1</w:t>
            </w:r>
          </w:p>
        </w:tc>
      </w:tr>
      <w:tr w:rsidR="00822CA8" w:rsidRPr="001D386E" w14:paraId="6A977DCD" w14:textId="77777777" w:rsidTr="00F50483">
        <w:trPr>
          <w:trHeight w:val="255"/>
          <w:jc w:val="center"/>
        </w:trPr>
        <w:tc>
          <w:tcPr>
            <w:tcW w:w="2026" w:type="dxa"/>
            <w:vMerge w:val="restart"/>
            <w:shd w:val="clear" w:color="auto" w:fill="auto"/>
            <w:vAlign w:val="center"/>
          </w:tcPr>
          <w:p w14:paraId="52F3F3BE" w14:textId="77777777" w:rsidR="00822CA8" w:rsidRPr="001D386E" w:rsidRDefault="00822CA8" w:rsidP="00F50483">
            <w:pPr>
              <w:spacing w:after="0"/>
              <w:rPr>
                <w:rFonts w:ascii="Arial" w:hAnsi="Arial" w:cs="Arial"/>
                <w:sz w:val="18"/>
                <w:szCs w:val="18"/>
              </w:rPr>
            </w:pPr>
            <w:r w:rsidRPr="001D386E">
              <w:rPr>
                <w:rFonts w:ascii="Arial" w:hAnsi="Arial" w:cs="Arial"/>
                <w:sz w:val="18"/>
                <w:szCs w:val="18"/>
              </w:rPr>
              <w:t>CA_3A-</w:t>
            </w:r>
            <w:r w:rsidRPr="001D386E">
              <w:rPr>
                <w:rFonts w:ascii="Arial" w:eastAsia="宋体" w:hAnsi="Arial" w:cs="Arial"/>
                <w:sz w:val="18"/>
                <w:szCs w:val="18"/>
                <w:lang w:eastAsia="zh-CN"/>
              </w:rPr>
              <w:t>41</w:t>
            </w:r>
            <w:r w:rsidRPr="001D386E">
              <w:rPr>
                <w:rFonts w:ascii="Arial" w:hAnsi="Arial" w:cs="Arial"/>
                <w:sz w:val="18"/>
                <w:szCs w:val="18"/>
              </w:rPr>
              <w:t>C-4</w:t>
            </w:r>
            <w:r w:rsidRPr="001D386E">
              <w:rPr>
                <w:rFonts w:ascii="Arial" w:eastAsia="宋体" w:hAnsi="Arial" w:cs="Arial"/>
                <w:sz w:val="18"/>
                <w:szCs w:val="18"/>
                <w:lang w:eastAsia="zh-CN"/>
              </w:rPr>
              <w:t>2</w:t>
            </w:r>
            <w:r w:rsidRPr="001D386E">
              <w:rPr>
                <w:rFonts w:ascii="Arial" w:hAnsi="Arial" w:cs="Arial"/>
                <w:sz w:val="18"/>
                <w:szCs w:val="18"/>
              </w:rPr>
              <w:t>C</w:t>
            </w:r>
            <w:r w:rsidRPr="001D386E">
              <w:rPr>
                <w:rFonts w:ascii="Arial" w:eastAsia="宋体" w:hAnsi="Arial" w:cs="Arial"/>
                <w:sz w:val="18"/>
                <w:szCs w:val="18"/>
                <w:vertAlign w:val="superscript"/>
                <w:lang w:eastAsia="zh-CN"/>
              </w:rPr>
              <w:t>5,6,7,8</w:t>
            </w:r>
          </w:p>
        </w:tc>
        <w:tc>
          <w:tcPr>
            <w:tcW w:w="787" w:type="dxa"/>
            <w:shd w:val="clear" w:color="auto" w:fill="auto"/>
            <w:vAlign w:val="center"/>
          </w:tcPr>
          <w:p w14:paraId="73DA9D88" w14:textId="77777777" w:rsidR="00822CA8" w:rsidRPr="001D386E" w:rsidRDefault="00822CA8" w:rsidP="00F50483">
            <w:pPr>
              <w:pStyle w:val="TAC"/>
              <w:rPr>
                <w:rFonts w:cs="Arial"/>
              </w:rPr>
            </w:pPr>
            <w:r w:rsidRPr="001D386E">
              <w:rPr>
                <w:rFonts w:cs="Arial"/>
              </w:rPr>
              <w:t>41</w:t>
            </w:r>
            <w:r w:rsidRPr="001D386E">
              <w:rPr>
                <w:rFonts w:eastAsia="宋体" w:cs="Arial"/>
                <w:vertAlign w:val="superscript"/>
                <w:lang w:eastAsia="zh-CN"/>
              </w:rPr>
              <w:t>19</w:t>
            </w:r>
          </w:p>
        </w:tc>
        <w:tc>
          <w:tcPr>
            <w:tcW w:w="910" w:type="dxa"/>
            <w:shd w:val="clear" w:color="auto" w:fill="auto"/>
            <w:vAlign w:val="center"/>
          </w:tcPr>
          <w:p w14:paraId="24DA5E9F" w14:textId="77777777" w:rsidR="00822CA8" w:rsidRPr="001D386E" w:rsidRDefault="00822CA8" w:rsidP="00F50483">
            <w:pPr>
              <w:pStyle w:val="TAC"/>
              <w:rPr>
                <w:rFonts w:cs="Arial"/>
              </w:rPr>
            </w:pPr>
          </w:p>
        </w:tc>
        <w:tc>
          <w:tcPr>
            <w:tcW w:w="785" w:type="dxa"/>
            <w:shd w:val="clear" w:color="auto" w:fill="auto"/>
            <w:vAlign w:val="center"/>
          </w:tcPr>
          <w:p w14:paraId="686CC91C" w14:textId="77777777" w:rsidR="00822CA8" w:rsidRPr="001D386E" w:rsidRDefault="00822CA8" w:rsidP="00F50483">
            <w:pPr>
              <w:pStyle w:val="TAC"/>
              <w:rPr>
                <w:rFonts w:cs="Arial"/>
              </w:rPr>
            </w:pPr>
          </w:p>
        </w:tc>
        <w:tc>
          <w:tcPr>
            <w:tcW w:w="786" w:type="dxa"/>
            <w:shd w:val="clear" w:color="auto" w:fill="auto"/>
            <w:vAlign w:val="center"/>
          </w:tcPr>
          <w:p w14:paraId="306C1EB9" w14:textId="77777777" w:rsidR="00822CA8" w:rsidRPr="001D386E" w:rsidRDefault="00822CA8" w:rsidP="00F50483">
            <w:pPr>
              <w:pStyle w:val="TAC"/>
              <w:rPr>
                <w:rFonts w:cs="Arial"/>
              </w:rPr>
            </w:pPr>
            <w:r w:rsidRPr="001D386E">
              <w:rPr>
                <w:rFonts w:cs="Arial"/>
                <w:lang w:eastAsia="zh-CN"/>
              </w:rPr>
              <w:t>[-93.3]</w:t>
            </w:r>
          </w:p>
        </w:tc>
        <w:tc>
          <w:tcPr>
            <w:tcW w:w="784" w:type="dxa"/>
            <w:shd w:val="clear" w:color="auto" w:fill="auto"/>
            <w:vAlign w:val="center"/>
          </w:tcPr>
          <w:p w14:paraId="3EE37A18" w14:textId="77777777" w:rsidR="00822CA8" w:rsidRPr="001D386E" w:rsidRDefault="00822CA8" w:rsidP="00F50483">
            <w:pPr>
              <w:pStyle w:val="TAC"/>
              <w:rPr>
                <w:rFonts w:cs="Arial"/>
              </w:rPr>
            </w:pPr>
            <w:r w:rsidRPr="001D386E">
              <w:rPr>
                <w:rFonts w:cs="Arial"/>
                <w:lang w:eastAsia="zh-CN"/>
              </w:rPr>
              <w:t>[</w:t>
            </w:r>
            <w:r w:rsidRPr="001D386E">
              <w:rPr>
                <w:rFonts w:cs="Arial"/>
              </w:rPr>
              <w:t>-</w:t>
            </w:r>
            <w:r w:rsidRPr="001D386E">
              <w:rPr>
                <w:rFonts w:cs="Arial"/>
                <w:lang w:eastAsia="zh-CN"/>
              </w:rPr>
              <w:t>90.7]</w:t>
            </w:r>
          </w:p>
        </w:tc>
        <w:tc>
          <w:tcPr>
            <w:tcW w:w="784" w:type="dxa"/>
            <w:shd w:val="clear" w:color="auto" w:fill="auto"/>
            <w:vAlign w:val="center"/>
          </w:tcPr>
          <w:p w14:paraId="37CFD139" w14:textId="77777777" w:rsidR="00822CA8" w:rsidRPr="001D386E" w:rsidRDefault="00822CA8" w:rsidP="00F50483">
            <w:pPr>
              <w:pStyle w:val="TAC"/>
              <w:rPr>
                <w:rFonts w:cs="Arial"/>
              </w:rPr>
            </w:pPr>
            <w:r w:rsidRPr="001D386E">
              <w:rPr>
                <w:rFonts w:cs="Arial"/>
                <w:lang w:eastAsia="zh-CN"/>
              </w:rPr>
              <w:t>[</w:t>
            </w:r>
            <w:r w:rsidRPr="001D386E">
              <w:rPr>
                <w:rFonts w:cs="Arial"/>
              </w:rPr>
              <w:t>-89.2</w:t>
            </w:r>
            <w:r w:rsidRPr="001D386E">
              <w:rPr>
                <w:rFonts w:cs="Arial"/>
                <w:lang w:eastAsia="zh-CN"/>
              </w:rPr>
              <w:t>]</w:t>
            </w:r>
          </w:p>
        </w:tc>
        <w:tc>
          <w:tcPr>
            <w:tcW w:w="785" w:type="dxa"/>
            <w:shd w:val="clear" w:color="auto" w:fill="auto"/>
            <w:vAlign w:val="center"/>
          </w:tcPr>
          <w:p w14:paraId="3A9A3DC4" w14:textId="77777777" w:rsidR="00822CA8" w:rsidRPr="001D386E" w:rsidRDefault="00822CA8" w:rsidP="00F50483">
            <w:pPr>
              <w:pStyle w:val="TAC"/>
              <w:rPr>
                <w:rFonts w:cs="Arial"/>
              </w:rPr>
            </w:pPr>
            <w:r w:rsidRPr="001D386E">
              <w:rPr>
                <w:rFonts w:cs="Arial"/>
                <w:lang w:eastAsia="zh-CN"/>
              </w:rPr>
              <w:t>[</w:t>
            </w:r>
            <w:r w:rsidRPr="001D386E">
              <w:rPr>
                <w:rFonts w:cs="Arial"/>
              </w:rPr>
              <w:t>-88.1</w:t>
            </w:r>
            <w:r w:rsidRPr="001D386E">
              <w:rPr>
                <w:rFonts w:cs="Arial"/>
                <w:lang w:eastAsia="zh-CN"/>
              </w:rPr>
              <w:t>]</w:t>
            </w:r>
          </w:p>
        </w:tc>
        <w:tc>
          <w:tcPr>
            <w:tcW w:w="793" w:type="dxa"/>
            <w:vMerge w:val="restart"/>
            <w:shd w:val="clear" w:color="auto" w:fill="auto"/>
            <w:vAlign w:val="center"/>
          </w:tcPr>
          <w:p w14:paraId="4A405BAC" w14:textId="77777777" w:rsidR="00822CA8" w:rsidRPr="001D386E" w:rsidRDefault="00822CA8" w:rsidP="00F50483">
            <w:pPr>
              <w:spacing w:after="0"/>
              <w:jc w:val="center"/>
              <w:rPr>
                <w:rFonts w:ascii="Arial" w:hAnsi="Arial" w:cs="Arial"/>
                <w:sz w:val="18"/>
                <w:szCs w:val="18"/>
              </w:rPr>
            </w:pPr>
            <w:r w:rsidRPr="001D386E">
              <w:rPr>
                <w:rFonts w:ascii="Arial" w:hAnsi="Arial" w:cs="Arial"/>
                <w:sz w:val="18"/>
                <w:szCs w:val="18"/>
              </w:rPr>
              <w:t>TDD</w:t>
            </w:r>
          </w:p>
        </w:tc>
        <w:tc>
          <w:tcPr>
            <w:tcW w:w="1092" w:type="dxa"/>
            <w:gridSpan w:val="2"/>
            <w:vAlign w:val="center"/>
          </w:tcPr>
          <w:p w14:paraId="2209BCAA" w14:textId="77777777" w:rsidR="00822CA8" w:rsidRPr="001D386E" w:rsidRDefault="00822CA8" w:rsidP="00F50483">
            <w:pPr>
              <w:spacing w:after="0"/>
              <w:jc w:val="center"/>
              <w:rPr>
                <w:rFonts w:ascii="Arial" w:hAnsi="Arial" w:cs="Arial"/>
                <w:sz w:val="18"/>
                <w:szCs w:val="18"/>
              </w:rPr>
            </w:pPr>
            <w:r w:rsidRPr="001D386E">
              <w:rPr>
                <w:rFonts w:ascii="Arial" w:hAnsi="Arial" w:cs="Arial"/>
                <w:sz w:val="18"/>
                <w:szCs w:val="18"/>
              </w:rPr>
              <w:t>3</w:t>
            </w:r>
          </w:p>
        </w:tc>
      </w:tr>
      <w:tr w:rsidR="00822CA8" w:rsidRPr="001D386E" w14:paraId="02518D40" w14:textId="77777777" w:rsidTr="00F50483">
        <w:trPr>
          <w:trHeight w:val="255"/>
          <w:jc w:val="center"/>
        </w:trPr>
        <w:tc>
          <w:tcPr>
            <w:tcW w:w="2026" w:type="dxa"/>
            <w:vMerge/>
            <w:shd w:val="clear" w:color="auto" w:fill="auto"/>
            <w:vAlign w:val="center"/>
          </w:tcPr>
          <w:p w14:paraId="50C21C94" w14:textId="77777777" w:rsidR="00822CA8" w:rsidRPr="001D386E" w:rsidRDefault="00822CA8" w:rsidP="00F50483">
            <w:pPr>
              <w:pStyle w:val="TAC"/>
              <w:rPr>
                <w:rFonts w:cs="Arial"/>
              </w:rPr>
            </w:pPr>
          </w:p>
        </w:tc>
        <w:tc>
          <w:tcPr>
            <w:tcW w:w="787" w:type="dxa"/>
            <w:shd w:val="clear" w:color="auto" w:fill="auto"/>
            <w:vAlign w:val="center"/>
          </w:tcPr>
          <w:p w14:paraId="41CF4450" w14:textId="77777777" w:rsidR="00822CA8" w:rsidRPr="001D386E" w:rsidRDefault="00822CA8" w:rsidP="00F50483">
            <w:pPr>
              <w:pStyle w:val="TAC"/>
              <w:rPr>
                <w:rFonts w:cs="Arial"/>
              </w:rPr>
            </w:pPr>
            <w:r w:rsidRPr="001D386E">
              <w:rPr>
                <w:rFonts w:cs="Arial"/>
              </w:rPr>
              <w:t>42</w:t>
            </w:r>
            <w:r w:rsidRPr="001D386E">
              <w:rPr>
                <w:rFonts w:eastAsia="宋体" w:cs="Arial"/>
                <w:vertAlign w:val="superscript"/>
                <w:lang w:eastAsia="zh-CN"/>
              </w:rPr>
              <w:t>19</w:t>
            </w:r>
          </w:p>
        </w:tc>
        <w:tc>
          <w:tcPr>
            <w:tcW w:w="910" w:type="dxa"/>
            <w:shd w:val="clear" w:color="auto" w:fill="auto"/>
            <w:vAlign w:val="center"/>
          </w:tcPr>
          <w:p w14:paraId="477C9624" w14:textId="77777777" w:rsidR="00822CA8" w:rsidRPr="001D386E" w:rsidRDefault="00822CA8" w:rsidP="00F50483">
            <w:pPr>
              <w:pStyle w:val="TAC"/>
              <w:rPr>
                <w:rFonts w:cs="Arial"/>
              </w:rPr>
            </w:pPr>
          </w:p>
        </w:tc>
        <w:tc>
          <w:tcPr>
            <w:tcW w:w="785" w:type="dxa"/>
            <w:shd w:val="clear" w:color="auto" w:fill="auto"/>
            <w:vAlign w:val="center"/>
          </w:tcPr>
          <w:p w14:paraId="1198BE32" w14:textId="77777777" w:rsidR="00822CA8" w:rsidRPr="001D386E" w:rsidRDefault="00822CA8" w:rsidP="00F50483">
            <w:pPr>
              <w:pStyle w:val="TAC"/>
              <w:rPr>
                <w:rFonts w:cs="Arial"/>
              </w:rPr>
            </w:pPr>
          </w:p>
        </w:tc>
        <w:tc>
          <w:tcPr>
            <w:tcW w:w="786" w:type="dxa"/>
            <w:shd w:val="clear" w:color="auto" w:fill="auto"/>
          </w:tcPr>
          <w:p w14:paraId="2BC532D9" w14:textId="77777777" w:rsidR="00822CA8" w:rsidRPr="001D386E" w:rsidRDefault="00822CA8" w:rsidP="00F50483">
            <w:pPr>
              <w:pStyle w:val="TAC"/>
              <w:rPr>
                <w:rFonts w:cs="Arial"/>
              </w:rPr>
            </w:pPr>
            <w:r w:rsidRPr="001D386E">
              <w:rPr>
                <w:rFonts w:cs="Arial"/>
                <w:lang w:eastAsia="ja-JP"/>
              </w:rPr>
              <w:t>-71.7</w:t>
            </w:r>
          </w:p>
        </w:tc>
        <w:tc>
          <w:tcPr>
            <w:tcW w:w="784" w:type="dxa"/>
            <w:shd w:val="clear" w:color="auto" w:fill="auto"/>
          </w:tcPr>
          <w:p w14:paraId="473C6887" w14:textId="77777777" w:rsidR="00822CA8" w:rsidRPr="001D386E" w:rsidRDefault="00822CA8" w:rsidP="00F50483">
            <w:pPr>
              <w:pStyle w:val="TAC"/>
              <w:rPr>
                <w:rFonts w:cs="Arial"/>
              </w:rPr>
            </w:pPr>
            <w:r w:rsidRPr="001D386E">
              <w:rPr>
                <w:rFonts w:cs="Arial"/>
                <w:lang w:eastAsia="ja-JP"/>
              </w:rPr>
              <w:t>-71.7</w:t>
            </w:r>
          </w:p>
        </w:tc>
        <w:tc>
          <w:tcPr>
            <w:tcW w:w="784" w:type="dxa"/>
            <w:shd w:val="clear" w:color="auto" w:fill="auto"/>
          </w:tcPr>
          <w:p w14:paraId="7382D7A2" w14:textId="77777777" w:rsidR="00822CA8" w:rsidRPr="001D386E" w:rsidRDefault="00822CA8" w:rsidP="00F50483">
            <w:pPr>
              <w:pStyle w:val="TAC"/>
              <w:rPr>
                <w:rFonts w:cs="Arial"/>
              </w:rPr>
            </w:pPr>
            <w:r w:rsidRPr="001D386E">
              <w:rPr>
                <w:rFonts w:cs="Arial"/>
                <w:lang w:eastAsia="ja-JP"/>
              </w:rPr>
              <w:t>-71.7</w:t>
            </w:r>
          </w:p>
        </w:tc>
        <w:tc>
          <w:tcPr>
            <w:tcW w:w="785" w:type="dxa"/>
            <w:shd w:val="clear" w:color="auto" w:fill="auto"/>
          </w:tcPr>
          <w:p w14:paraId="7D9764D3" w14:textId="77777777" w:rsidR="00822CA8" w:rsidRPr="001D386E" w:rsidRDefault="00822CA8" w:rsidP="00F50483">
            <w:pPr>
              <w:pStyle w:val="TAC"/>
              <w:rPr>
                <w:rFonts w:cs="Arial"/>
              </w:rPr>
            </w:pPr>
            <w:r w:rsidRPr="001D386E">
              <w:rPr>
                <w:rFonts w:cs="Arial"/>
                <w:lang w:eastAsia="ja-JP"/>
              </w:rPr>
              <w:t>-71.7</w:t>
            </w:r>
          </w:p>
        </w:tc>
        <w:tc>
          <w:tcPr>
            <w:tcW w:w="793" w:type="dxa"/>
            <w:vMerge/>
            <w:shd w:val="clear" w:color="auto" w:fill="auto"/>
            <w:vAlign w:val="center"/>
          </w:tcPr>
          <w:p w14:paraId="3403DFF9" w14:textId="77777777" w:rsidR="00822CA8" w:rsidRPr="001D386E" w:rsidRDefault="00822CA8" w:rsidP="00F50483">
            <w:pPr>
              <w:pStyle w:val="TAC"/>
              <w:rPr>
                <w:rFonts w:cs="Arial"/>
              </w:rPr>
            </w:pPr>
          </w:p>
        </w:tc>
        <w:tc>
          <w:tcPr>
            <w:tcW w:w="1092" w:type="dxa"/>
            <w:gridSpan w:val="2"/>
            <w:vAlign w:val="center"/>
          </w:tcPr>
          <w:p w14:paraId="13B42DE6" w14:textId="77777777" w:rsidR="00822CA8" w:rsidRPr="001D386E" w:rsidRDefault="00822CA8" w:rsidP="00F50483">
            <w:pPr>
              <w:pStyle w:val="TAC"/>
              <w:rPr>
                <w:rFonts w:cs="Arial"/>
              </w:rPr>
            </w:pPr>
          </w:p>
        </w:tc>
      </w:tr>
      <w:tr w:rsidR="00822CA8" w:rsidRPr="001D386E" w14:paraId="335AC050" w14:textId="77777777" w:rsidTr="00F50483">
        <w:trPr>
          <w:trHeight w:val="255"/>
          <w:jc w:val="center"/>
        </w:trPr>
        <w:tc>
          <w:tcPr>
            <w:tcW w:w="2026" w:type="dxa"/>
            <w:vMerge w:val="restart"/>
            <w:shd w:val="clear" w:color="auto" w:fill="auto"/>
            <w:vAlign w:val="center"/>
          </w:tcPr>
          <w:p w14:paraId="0DA488AD" w14:textId="77777777" w:rsidR="00822CA8" w:rsidRPr="001D386E" w:rsidRDefault="00822CA8" w:rsidP="00F50483">
            <w:pPr>
              <w:spacing w:after="0"/>
              <w:rPr>
                <w:rFonts w:ascii="Arial" w:hAnsi="Arial" w:cs="Arial"/>
                <w:sz w:val="18"/>
                <w:szCs w:val="18"/>
              </w:rPr>
            </w:pPr>
            <w:r w:rsidRPr="001D386E">
              <w:rPr>
                <w:rFonts w:ascii="Arial" w:hAnsi="Arial" w:cs="Arial"/>
                <w:sz w:val="18"/>
                <w:szCs w:val="18"/>
              </w:rPr>
              <w:t>CA_3A-</w:t>
            </w:r>
            <w:r w:rsidRPr="001D386E">
              <w:rPr>
                <w:rFonts w:ascii="Arial" w:eastAsia="宋体" w:hAnsi="Arial" w:cs="Arial"/>
                <w:sz w:val="18"/>
                <w:szCs w:val="18"/>
                <w:lang w:eastAsia="zh-CN"/>
              </w:rPr>
              <w:t>41</w:t>
            </w:r>
            <w:r w:rsidRPr="001D386E">
              <w:rPr>
                <w:rFonts w:ascii="Arial" w:hAnsi="Arial" w:cs="Arial"/>
                <w:sz w:val="18"/>
                <w:szCs w:val="18"/>
              </w:rPr>
              <w:t>C-4</w:t>
            </w:r>
            <w:r w:rsidRPr="001D386E">
              <w:rPr>
                <w:rFonts w:ascii="Arial" w:eastAsia="宋体" w:hAnsi="Arial" w:cs="Arial"/>
                <w:sz w:val="18"/>
                <w:szCs w:val="18"/>
                <w:lang w:eastAsia="zh-CN"/>
              </w:rPr>
              <w:t>2</w:t>
            </w:r>
            <w:r w:rsidRPr="001D386E">
              <w:rPr>
                <w:rFonts w:ascii="Arial" w:hAnsi="Arial" w:cs="Arial"/>
                <w:sz w:val="18"/>
                <w:szCs w:val="18"/>
              </w:rPr>
              <w:t>C</w:t>
            </w:r>
            <w:r w:rsidRPr="001D386E">
              <w:rPr>
                <w:rFonts w:ascii="Arial" w:eastAsia="宋体" w:hAnsi="Arial" w:cs="Arial"/>
                <w:sz w:val="18"/>
                <w:szCs w:val="18"/>
                <w:vertAlign w:val="superscript"/>
                <w:lang w:eastAsia="zh-CN"/>
              </w:rPr>
              <w:t>5,6,9</w:t>
            </w:r>
          </w:p>
        </w:tc>
        <w:tc>
          <w:tcPr>
            <w:tcW w:w="787" w:type="dxa"/>
            <w:shd w:val="clear" w:color="auto" w:fill="auto"/>
            <w:vAlign w:val="center"/>
          </w:tcPr>
          <w:p w14:paraId="7C1BFFB5" w14:textId="77777777" w:rsidR="00822CA8" w:rsidRPr="001D386E" w:rsidRDefault="00822CA8" w:rsidP="00F50483">
            <w:pPr>
              <w:pStyle w:val="TAC"/>
              <w:rPr>
                <w:rFonts w:cs="Arial"/>
              </w:rPr>
            </w:pPr>
            <w:r w:rsidRPr="001D386E">
              <w:rPr>
                <w:rFonts w:cs="Arial"/>
              </w:rPr>
              <w:t>41</w:t>
            </w:r>
            <w:r w:rsidRPr="001D386E">
              <w:rPr>
                <w:rFonts w:eastAsia="宋体" w:cs="Arial"/>
                <w:vertAlign w:val="superscript"/>
                <w:lang w:eastAsia="zh-CN"/>
              </w:rPr>
              <w:t>19</w:t>
            </w:r>
          </w:p>
        </w:tc>
        <w:tc>
          <w:tcPr>
            <w:tcW w:w="910" w:type="dxa"/>
            <w:shd w:val="clear" w:color="auto" w:fill="auto"/>
            <w:vAlign w:val="center"/>
          </w:tcPr>
          <w:p w14:paraId="592DAFB3" w14:textId="77777777" w:rsidR="00822CA8" w:rsidRPr="001D386E" w:rsidRDefault="00822CA8" w:rsidP="00F50483">
            <w:pPr>
              <w:pStyle w:val="TAC"/>
              <w:rPr>
                <w:rFonts w:cs="Arial"/>
              </w:rPr>
            </w:pPr>
          </w:p>
        </w:tc>
        <w:tc>
          <w:tcPr>
            <w:tcW w:w="785" w:type="dxa"/>
            <w:shd w:val="clear" w:color="auto" w:fill="auto"/>
            <w:vAlign w:val="center"/>
          </w:tcPr>
          <w:p w14:paraId="48BA4410" w14:textId="77777777" w:rsidR="00822CA8" w:rsidRPr="001D386E" w:rsidRDefault="00822CA8" w:rsidP="00F50483">
            <w:pPr>
              <w:pStyle w:val="TAC"/>
              <w:rPr>
                <w:rFonts w:cs="Arial"/>
              </w:rPr>
            </w:pPr>
          </w:p>
        </w:tc>
        <w:tc>
          <w:tcPr>
            <w:tcW w:w="786" w:type="dxa"/>
            <w:shd w:val="clear" w:color="auto" w:fill="auto"/>
            <w:vAlign w:val="center"/>
          </w:tcPr>
          <w:p w14:paraId="2CD1F214" w14:textId="77777777" w:rsidR="00822CA8" w:rsidRPr="001D386E" w:rsidRDefault="00822CA8" w:rsidP="00F50483">
            <w:pPr>
              <w:pStyle w:val="TAC"/>
              <w:rPr>
                <w:rFonts w:cs="Arial"/>
              </w:rPr>
            </w:pPr>
            <w:r w:rsidRPr="001D386E">
              <w:rPr>
                <w:rFonts w:cs="Arial"/>
                <w:lang w:eastAsia="zh-CN"/>
              </w:rPr>
              <w:t>[-93.3]</w:t>
            </w:r>
          </w:p>
        </w:tc>
        <w:tc>
          <w:tcPr>
            <w:tcW w:w="784" w:type="dxa"/>
            <w:shd w:val="clear" w:color="auto" w:fill="auto"/>
            <w:vAlign w:val="center"/>
          </w:tcPr>
          <w:p w14:paraId="0D40C20F" w14:textId="77777777" w:rsidR="00822CA8" w:rsidRPr="001D386E" w:rsidRDefault="00822CA8" w:rsidP="00F50483">
            <w:pPr>
              <w:pStyle w:val="TAC"/>
              <w:rPr>
                <w:rFonts w:cs="Arial"/>
              </w:rPr>
            </w:pPr>
            <w:r w:rsidRPr="001D386E">
              <w:rPr>
                <w:rFonts w:cs="Arial"/>
                <w:lang w:eastAsia="zh-CN"/>
              </w:rPr>
              <w:t>[</w:t>
            </w:r>
            <w:r w:rsidRPr="001D386E">
              <w:rPr>
                <w:rFonts w:cs="Arial"/>
              </w:rPr>
              <w:t>-</w:t>
            </w:r>
            <w:r w:rsidRPr="001D386E">
              <w:rPr>
                <w:rFonts w:cs="Arial"/>
                <w:lang w:eastAsia="zh-CN"/>
              </w:rPr>
              <w:t>90.7]</w:t>
            </w:r>
          </w:p>
        </w:tc>
        <w:tc>
          <w:tcPr>
            <w:tcW w:w="784" w:type="dxa"/>
            <w:shd w:val="clear" w:color="auto" w:fill="auto"/>
            <w:vAlign w:val="center"/>
          </w:tcPr>
          <w:p w14:paraId="0861764B" w14:textId="77777777" w:rsidR="00822CA8" w:rsidRPr="001D386E" w:rsidRDefault="00822CA8" w:rsidP="00F50483">
            <w:pPr>
              <w:pStyle w:val="TAC"/>
              <w:rPr>
                <w:rFonts w:cs="Arial"/>
              </w:rPr>
            </w:pPr>
            <w:r w:rsidRPr="001D386E">
              <w:rPr>
                <w:rFonts w:cs="Arial"/>
                <w:lang w:eastAsia="zh-CN"/>
              </w:rPr>
              <w:t>[</w:t>
            </w:r>
            <w:r w:rsidRPr="001D386E">
              <w:rPr>
                <w:rFonts w:cs="Arial"/>
              </w:rPr>
              <w:t>-89.2</w:t>
            </w:r>
            <w:r w:rsidRPr="001D386E">
              <w:rPr>
                <w:rFonts w:cs="Arial"/>
                <w:lang w:eastAsia="zh-CN"/>
              </w:rPr>
              <w:t>]</w:t>
            </w:r>
          </w:p>
        </w:tc>
        <w:tc>
          <w:tcPr>
            <w:tcW w:w="785" w:type="dxa"/>
            <w:shd w:val="clear" w:color="auto" w:fill="auto"/>
            <w:vAlign w:val="center"/>
          </w:tcPr>
          <w:p w14:paraId="1E03E19B" w14:textId="77777777" w:rsidR="00822CA8" w:rsidRPr="001D386E" w:rsidRDefault="00822CA8" w:rsidP="00F50483">
            <w:pPr>
              <w:pStyle w:val="TAC"/>
              <w:rPr>
                <w:rFonts w:cs="Arial"/>
              </w:rPr>
            </w:pPr>
            <w:r w:rsidRPr="001D386E">
              <w:rPr>
                <w:rFonts w:cs="Arial"/>
                <w:lang w:eastAsia="zh-CN"/>
              </w:rPr>
              <w:t>[</w:t>
            </w:r>
            <w:r w:rsidRPr="001D386E">
              <w:rPr>
                <w:rFonts w:cs="Arial"/>
              </w:rPr>
              <w:t>-88.1</w:t>
            </w:r>
            <w:r w:rsidRPr="001D386E">
              <w:rPr>
                <w:rFonts w:cs="Arial"/>
                <w:lang w:eastAsia="zh-CN"/>
              </w:rPr>
              <w:t>]</w:t>
            </w:r>
          </w:p>
        </w:tc>
        <w:tc>
          <w:tcPr>
            <w:tcW w:w="793" w:type="dxa"/>
            <w:vMerge w:val="restart"/>
            <w:shd w:val="clear" w:color="auto" w:fill="auto"/>
            <w:vAlign w:val="center"/>
          </w:tcPr>
          <w:p w14:paraId="15F2C04B" w14:textId="77777777" w:rsidR="00822CA8" w:rsidRPr="001D386E" w:rsidRDefault="00822CA8" w:rsidP="00F50483">
            <w:pPr>
              <w:spacing w:after="0"/>
              <w:jc w:val="center"/>
              <w:rPr>
                <w:rFonts w:ascii="Arial" w:hAnsi="Arial" w:cs="Arial"/>
                <w:sz w:val="18"/>
                <w:szCs w:val="18"/>
              </w:rPr>
            </w:pPr>
            <w:r w:rsidRPr="001D386E">
              <w:rPr>
                <w:rFonts w:ascii="Arial" w:hAnsi="Arial" w:cs="Arial"/>
                <w:sz w:val="18"/>
                <w:szCs w:val="18"/>
              </w:rPr>
              <w:t>TDD</w:t>
            </w:r>
          </w:p>
        </w:tc>
        <w:tc>
          <w:tcPr>
            <w:tcW w:w="1092" w:type="dxa"/>
            <w:gridSpan w:val="2"/>
            <w:vAlign w:val="center"/>
          </w:tcPr>
          <w:p w14:paraId="1CC7AD94" w14:textId="77777777" w:rsidR="00822CA8" w:rsidRPr="001D386E" w:rsidRDefault="00822CA8" w:rsidP="00F50483">
            <w:pPr>
              <w:spacing w:after="0"/>
              <w:jc w:val="center"/>
              <w:rPr>
                <w:rFonts w:ascii="Arial" w:hAnsi="Arial" w:cs="Arial"/>
                <w:sz w:val="18"/>
                <w:szCs w:val="18"/>
              </w:rPr>
            </w:pPr>
            <w:r w:rsidRPr="001D386E">
              <w:rPr>
                <w:rFonts w:ascii="Arial" w:hAnsi="Arial" w:cs="Arial"/>
                <w:sz w:val="18"/>
                <w:szCs w:val="18"/>
              </w:rPr>
              <w:t>3</w:t>
            </w:r>
          </w:p>
        </w:tc>
      </w:tr>
      <w:tr w:rsidR="00822CA8" w:rsidRPr="001D386E" w14:paraId="4F6E6F85" w14:textId="77777777" w:rsidTr="00F50483">
        <w:trPr>
          <w:trHeight w:val="255"/>
          <w:jc w:val="center"/>
        </w:trPr>
        <w:tc>
          <w:tcPr>
            <w:tcW w:w="2026" w:type="dxa"/>
            <w:vMerge/>
            <w:shd w:val="clear" w:color="auto" w:fill="auto"/>
            <w:vAlign w:val="center"/>
          </w:tcPr>
          <w:p w14:paraId="3B9083B8" w14:textId="77777777" w:rsidR="00822CA8" w:rsidRPr="001D386E" w:rsidRDefault="00822CA8" w:rsidP="00F50483">
            <w:pPr>
              <w:pStyle w:val="TAC"/>
              <w:rPr>
                <w:rFonts w:cs="Arial"/>
              </w:rPr>
            </w:pPr>
          </w:p>
        </w:tc>
        <w:tc>
          <w:tcPr>
            <w:tcW w:w="787" w:type="dxa"/>
            <w:shd w:val="clear" w:color="auto" w:fill="auto"/>
            <w:vAlign w:val="center"/>
          </w:tcPr>
          <w:p w14:paraId="321A0EB3" w14:textId="77777777" w:rsidR="00822CA8" w:rsidRPr="001D386E" w:rsidRDefault="00822CA8" w:rsidP="00F50483">
            <w:pPr>
              <w:pStyle w:val="TAC"/>
              <w:rPr>
                <w:rFonts w:cs="Arial"/>
              </w:rPr>
            </w:pPr>
            <w:r w:rsidRPr="001D386E">
              <w:rPr>
                <w:rFonts w:cs="Arial"/>
              </w:rPr>
              <w:t>42</w:t>
            </w:r>
            <w:r w:rsidRPr="001D386E">
              <w:rPr>
                <w:rFonts w:eastAsia="宋体" w:cs="Arial"/>
                <w:vertAlign w:val="superscript"/>
                <w:lang w:eastAsia="zh-CN"/>
              </w:rPr>
              <w:t>19</w:t>
            </w:r>
          </w:p>
        </w:tc>
        <w:tc>
          <w:tcPr>
            <w:tcW w:w="910" w:type="dxa"/>
            <w:shd w:val="clear" w:color="auto" w:fill="auto"/>
            <w:vAlign w:val="center"/>
          </w:tcPr>
          <w:p w14:paraId="2CB2AF3D" w14:textId="77777777" w:rsidR="00822CA8" w:rsidRPr="001D386E" w:rsidRDefault="00822CA8" w:rsidP="00F50483">
            <w:pPr>
              <w:pStyle w:val="TAC"/>
              <w:rPr>
                <w:rFonts w:cs="Arial"/>
              </w:rPr>
            </w:pPr>
          </w:p>
        </w:tc>
        <w:tc>
          <w:tcPr>
            <w:tcW w:w="785" w:type="dxa"/>
            <w:shd w:val="clear" w:color="auto" w:fill="auto"/>
            <w:vAlign w:val="center"/>
          </w:tcPr>
          <w:p w14:paraId="5DF97234" w14:textId="77777777" w:rsidR="00822CA8" w:rsidRPr="001D386E" w:rsidRDefault="00822CA8" w:rsidP="00F50483">
            <w:pPr>
              <w:pStyle w:val="TAC"/>
              <w:rPr>
                <w:rFonts w:cs="Arial"/>
              </w:rPr>
            </w:pPr>
          </w:p>
        </w:tc>
        <w:tc>
          <w:tcPr>
            <w:tcW w:w="786" w:type="dxa"/>
            <w:shd w:val="clear" w:color="auto" w:fill="auto"/>
          </w:tcPr>
          <w:p w14:paraId="459F13D3" w14:textId="77777777" w:rsidR="00822CA8" w:rsidRPr="001D386E" w:rsidRDefault="00822CA8" w:rsidP="00F50483">
            <w:pPr>
              <w:pStyle w:val="TAC"/>
              <w:rPr>
                <w:rFonts w:cs="Arial"/>
              </w:rPr>
            </w:pPr>
            <w:r w:rsidRPr="001D386E">
              <w:rPr>
                <w:rFonts w:cs="Arial"/>
              </w:rPr>
              <w:t>-97.1</w:t>
            </w:r>
          </w:p>
        </w:tc>
        <w:tc>
          <w:tcPr>
            <w:tcW w:w="784" w:type="dxa"/>
            <w:shd w:val="clear" w:color="auto" w:fill="auto"/>
          </w:tcPr>
          <w:p w14:paraId="02C864D1" w14:textId="77777777" w:rsidR="00822CA8" w:rsidRPr="001D386E" w:rsidRDefault="00822CA8" w:rsidP="00F50483">
            <w:pPr>
              <w:pStyle w:val="TAC"/>
              <w:rPr>
                <w:rFonts w:cs="Arial"/>
              </w:rPr>
            </w:pPr>
            <w:r w:rsidRPr="001D386E">
              <w:rPr>
                <w:rFonts w:cs="Arial"/>
              </w:rPr>
              <w:t>-94.7</w:t>
            </w:r>
          </w:p>
        </w:tc>
        <w:tc>
          <w:tcPr>
            <w:tcW w:w="784" w:type="dxa"/>
            <w:shd w:val="clear" w:color="auto" w:fill="auto"/>
          </w:tcPr>
          <w:p w14:paraId="5CD04D43" w14:textId="77777777" w:rsidR="00822CA8" w:rsidRPr="001D386E" w:rsidRDefault="00822CA8" w:rsidP="00F50483">
            <w:pPr>
              <w:pStyle w:val="TAC"/>
              <w:rPr>
                <w:rFonts w:cs="Arial"/>
              </w:rPr>
            </w:pPr>
            <w:r w:rsidRPr="001D386E">
              <w:rPr>
                <w:rFonts w:cs="Arial"/>
              </w:rPr>
              <w:t>-93.</w:t>
            </w:r>
            <w:r w:rsidRPr="001D386E">
              <w:rPr>
                <w:rFonts w:cs="Arial"/>
                <w:lang w:eastAsia="ja-JP"/>
              </w:rPr>
              <w:t>2</w:t>
            </w:r>
          </w:p>
        </w:tc>
        <w:tc>
          <w:tcPr>
            <w:tcW w:w="785" w:type="dxa"/>
            <w:shd w:val="clear" w:color="auto" w:fill="auto"/>
          </w:tcPr>
          <w:p w14:paraId="3E30EB0B" w14:textId="77777777" w:rsidR="00822CA8" w:rsidRPr="001D386E" w:rsidRDefault="00822CA8" w:rsidP="00F50483">
            <w:pPr>
              <w:pStyle w:val="TAC"/>
              <w:rPr>
                <w:rFonts w:cs="Arial"/>
              </w:rPr>
            </w:pPr>
            <w:r w:rsidRPr="001D386E">
              <w:rPr>
                <w:rFonts w:cs="Arial"/>
              </w:rPr>
              <w:t>-92.5</w:t>
            </w:r>
          </w:p>
        </w:tc>
        <w:tc>
          <w:tcPr>
            <w:tcW w:w="793" w:type="dxa"/>
            <w:vMerge/>
            <w:shd w:val="clear" w:color="auto" w:fill="auto"/>
            <w:vAlign w:val="center"/>
          </w:tcPr>
          <w:p w14:paraId="75B5DE75" w14:textId="77777777" w:rsidR="00822CA8" w:rsidRPr="001D386E" w:rsidRDefault="00822CA8" w:rsidP="00F50483">
            <w:pPr>
              <w:pStyle w:val="TAC"/>
              <w:rPr>
                <w:rFonts w:cs="Arial"/>
              </w:rPr>
            </w:pPr>
          </w:p>
        </w:tc>
        <w:tc>
          <w:tcPr>
            <w:tcW w:w="1092" w:type="dxa"/>
            <w:gridSpan w:val="2"/>
            <w:vAlign w:val="center"/>
          </w:tcPr>
          <w:p w14:paraId="5D242A0F" w14:textId="77777777" w:rsidR="00822CA8" w:rsidRPr="001D386E" w:rsidRDefault="00822CA8" w:rsidP="00F50483">
            <w:pPr>
              <w:pStyle w:val="TAC"/>
              <w:rPr>
                <w:rFonts w:cs="Arial"/>
              </w:rPr>
            </w:pPr>
          </w:p>
        </w:tc>
      </w:tr>
      <w:tr w:rsidR="00822CA8" w:rsidRPr="001D386E" w14:paraId="2CA326B6" w14:textId="77777777" w:rsidTr="00F50483">
        <w:trPr>
          <w:trHeight w:val="255"/>
          <w:jc w:val="center"/>
        </w:trPr>
        <w:tc>
          <w:tcPr>
            <w:tcW w:w="2026" w:type="dxa"/>
            <w:shd w:val="clear" w:color="auto" w:fill="auto"/>
            <w:vAlign w:val="center"/>
          </w:tcPr>
          <w:p w14:paraId="5AB914A3" w14:textId="77777777" w:rsidR="00822CA8" w:rsidRPr="001D386E" w:rsidRDefault="00822CA8" w:rsidP="00F50483">
            <w:pPr>
              <w:spacing w:after="0"/>
              <w:rPr>
                <w:rFonts w:ascii="Arial" w:hAnsi="Arial" w:cs="Arial"/>
                <w:sz w:val="18"/>
                <w:szCs w:val="18"/>
              </w:rPr>
            </w:pPr>
            <w:r w:rsidRPr="001D386E">
              <w:rPr>
                <w:rFonts w:ascii="Arial" w:hAnsi="Arial" w:cs="Arial"/>
                <w:sz w:val="18"/>
                <w:szCs w:val="18"/>
              </w:rPr>
              <w:t>CA_3A-</w:t>
            </w:r>
            <w:r w:rsidRPr="001D386E">
              <w:rPr>
                <w:rFonts w:ascii="Arial" w:eastAsia="宋体" w:hAnsi="Arial" w:cs="Arial"/>
                <w:sz w:val="18"/>
                <w:szCs w:val="18"/>
                <w:lang w:eastAsia="zh-CN"/>
              </w:rPr>
              <w:t>41</w:t>
            </w:r>
            <w:r w:rsidRPr="001D386E">
              <w:rPr>
                <w:rFonts w:ascii="Arial" w:hAnsi="Arial" w:cs="Arial"/>
                <w:sz w:val="18"/>
                <w:szCs w:val="18"/>
              </w:rPr>
              <w:t>C-4</w:t>
            </w:r>
            <w:r w:rsidRPr="001D386E">
              <w:rPr>
                <w:rFonts w:ascii="Arial" w:eastAsia="宋体" w:hAnsi="Arial" w:cs="Arial"/>
                <w:sz w:val="18"/>
                <w:szCs w:val="18"/>
                <w:lang w:eastAsia="zh-CN"/>
              </w:rPr>
              <w:t>2</w:t>
            </w:r>
            <w:r w:rsidRPr="001D386E">
              <w:rPr>
                <w:rFonts w:ascii="Arial" w:hAnsi="Arial" w:cs="Arial"/>
                <w:sz w:val="18"/>
                <w:szCs w:val="18"/>
              </w:rPr>
              <w:t>C</w:t>
            </w:r>
            <w:r w:rsidRPr="001D386E">
              <w:rPr>
                <w:rFonts w:ascii="Arial" w:eastAsia="宋体" w:hAnsi="Arial" w:cs="Arial"/>
                <w:sz w:val="18"/>
                <w:szCs w:val="18"/>
                <w:vertAlign w:val="superscript"/>
                <w:lang w:eastAsia="zh-CN"/>
              </w:rPr>
              <w:t>5,6,10</w:t>
            </w:r>
          </w:p>
        </w:tc>
        <w:tc>
          <w:tcPr>
            <w:tcW w:w="787" w:type="dxa"/>
            <w:shd w:val="clear" w:color="auto" w:fill="auto"/>
            <w:vAlign w:val="center"/>
          </w:tcPr>
          <w:p w14:paraId="09598A75" w14:textId="77777777" w:rsidR="00822CA8" w:rsidRPr="001D386E" w:rsidRDefault="00822CA8" w:rsidP="00F50483">
            <w:pPr>
              <w:pStyle w:val="TAC"/>
              <w:rPr>
                <w:rFonts w:cs="Arial"/>
              </w:rPr>
            </w:pPr>
            <w:r w:rsidRPr="001D386E">
              <w:rPr>
                <w:rFonts w:cs="Arial"/>
              </w:rPr>
              <w:t>3</w:t>
            </w:r>
            <w:r w:rsidRPr="001D386E">
              <w:rPr>
                <w:rFonts w:eastAsia="宋体" w:cs="Arial"/>
                <w:vertAlign w:val="superscript"/>
                <w:lang w:eastAsia="zh-CN"/>
              </w:rPr>
              <w:t>19</w:t>
            </w:r>
          </w:p>
        </w:tc>
        <w:tc>
          <w:tcPr>
            <w:tcW w:w="910" w:type="dxa"/>
            <w:shd w:val="clear" w:color="auto" w:fill="auto"/>
            <w:vAlign w:val="center"/>
          </w:tcPr>
          <w:p w14:paraId="4B216ACB" w14:textId="77777777" w:rsidR="00822CA8" w:rsidRPr="001D386E" w:rsidRDefault="00822CA8" w:rsidP="00F50483">
            <w:pPr>
              <w:pStyle w:val="TAC"/>
              <w:rPr>
                <w:rFonts w:cs="Arial"/>
              </w:rPr>
            </w:pPr>
          </w:p>
        </w:tc>
        <w:tc>
          <w:tcPr>
            <w:tcW w:w="785" w:type="dxa"/>
            <w:shd w:val="clear" w:color="auto" w:fill="auto"/>
            <w:vAlign w:val="center"/>
          </w:tcPr>
          <w:p w14:paraId="5C0AC1BD" w14:textId="77777777" w:rsidR="00822CA8" w:rsidRPr="001D386E" w:rsidRDefault="00822CA8" w:rsidP="00F50483">
            <w:pPr>
              <w:pStyle w:val="TAC"/>
              <w:rPr>
                <w:rFonts w:cs="Arial"/>
              </w:rPr>
            </w:pPr>
          </w:p>
        </w:tc>
        <w:tc>
          <w:tcPr>
            <w:tcW w:w="786" w:type="dxa"/>
            <w:shd w:val="clear" w:color="auto" w:fill="auto"/>
            <w:vAlign w:val="center"/>
          </w:tcPr>
          <w:p w14:paraId="23B76141" w14:textId="77777777" w:rsidR="00822CA8" w:rsidRPr="001D386E" w:rsidRDefault="00822CA8" w:rsidP="00F50483">
            <w:pPr>
              <w:pStyle w:val="TAC"/>
              <w:rPr>
                <w:rFonts w:eastAsia="MS Mincho" w:cs="Arial"/>
              </w:rPr>
            </w:pPr>
            <w:r w:rsidRPr="001D386E">
              <w:rPr>
                <w:rFonts w:cs="Arial"/>
                <w:lang w:eastAsia="zh-CN"/>
              </w:rPr>
              <w:t>[</w:t>
            </w:r>
            <w:r w:rsidRPr="001D386E">
              <w:rPr>
                <w:rFonts w:cs="Arial"/>
              </w:rPr>
              <w:t>-</w:t>
            </w:r>
            <w:r w:rsidRPr="001D386E">
              <w:rPr>
                <w:rFonts w:cs="Arial"/>
                <w:lang w:eastAsia="zh-CN"/>
              </w:rPr>
              <w:t>9</w:t>
            </w:r>
            <w:r w:rsidRPr="001D386E">
              <w:rPr>
                <w:rFonts w:eastAsia="宋体" w:cs="Arial"/>
                <w:lang w:eastAsia="zh-CN"/>
              </w:rPr>
              <w:t>3.5</w:t>
            </w:r>
            <w:r w:rsidRPr="001D386E">
              <w:rPr>
                <w:rFonts w:cs="Arial"/>
                <w:lang w:eastAsia="zh-CN"/>
              </w:rPr>
              <w:t>]</w:t>
            </w:r>
          </w:p>
        </w:tc>
        <w:tc>
          <w:tcPr>
            <w:tcW w:w="784" w:type="dxa"/>
            <w:shd w:val="clear" w:color="auto" w:fill="auto"/>
            <w:vAlign w:val="center"/>
          </w:tcPr>
          <w:p w14:paraId="4D1ABC2D" w14:textId="77777777" w:rsidR="00822CA8" w:rsidRPr="001D386E" w:rsidRDefault="00822CA8" w:rsidP="00F50483">
            <w:pPr>
              <w:pStyle w:val="TAC"/>
              <w:rPr>
                <w:rFonts w:eastAsia="MS Mincho" w:cs="Arial"/>
              </w:rPr>
            </w:pPr>
            <w:r w:rsidRPr="001D386E">
              <w:rPr>
                <w:rFonts w:cs="Arial"/>
                <w:lang w:eastAsia="zh-CN"/>
              </w:rPr>
              <w:t>[</w:t>
            </w:r>
            <w:r w:rsidRPr="001D386E">
              <w:rPr>
                <w:rFonts w:cs="Arial"/>
              </w:rPr>
              <w:t>-</w:t>
            </w:r>
            <w:r w:rsidRPr="001D386E">
              <w:rPr>
                <w:rFonts w:cs="Arial"/>
                <w:lang w:eastAsia="zh-CN"/>
              </w:rPr>
              <w:t>9</w:t>
            </w:r>
            <w:r w:rsidRPr="001D386E">
              <w:rPr>
                <w:rFonts w:eastAsia="宋体" w:cs="Arial"/>
                <w:lang w:eastAsia="zh-CN"/>
              </w:rPr>
              <w:t>0.5</w:t>
            </w:r>
            <w:r w:rsidRPr="001D386E">
              <w:rPr>
                <w:rFonts w:cs="Arial"/>
                <w:lang w:eastAsia="zh-CN"/>
              </w:rPr>
              <w:t>]</w:t>
            </w:r>
          </w:p>
        </w:tc>
        <w:tc>
          <w:tcPr>
            <w:tcW w:w="784" w:type="dxa"/>
            <w:shd w:val="clear" w:color="auto" w:fill="auto"/>
            <w:vAlign w:val="center"/>
          </w:tcPr>
          <w:p w14:paraId="15B1E1B8" w14:textId="77777777" w:rsidR="00822CA8" w:rsidRPr="001D386E" w:rsidRDefault="00822CA8" w:rsidP="00F50483">
            <w:pPr>
              <w:pStyle w:val="TAC"/>
              <w:rPr>
                <w:rFonts w:eastAsia="MS Mincho" w:cs="Arial"/>
              </w:rPr>
            </w:pPr>
            <w:r w:rsidRPr="001D386E">
              <w:rPr>
                <w:rFonts w:cs="Arial"/>
                <w:lang w:eastAsia="zh-CN"/>
              </w:rPr>
              <w:t>[</w:t>
            </w:r>
            <w:r w:rsidRPr="001D386E">
              <w:rPr>
                <w:rFonts w:cs="Arial"/>
              </w:rPr>
              <w:t>-8</w:t>
            </w:r>
            <w:r w:rsidRPr="001D386E">
              <w:rPr>
                <w:rFonts w:eastAsia="宋体" w:cs="Arial"/>
                <w:lang w:eastAsia="zh-CN"/>
              </w:rPr>
              <w:t>8.7</w:t>
            </w:r>
            <w:r w:rsidRPr="001D386E">
              <w:rPr>
                <w:rFonts w:cs="Arial"/>
                <w:lang w:eastAsia="zh-CN"/>
              </w:rPr>
              <w:t>]</w:t>
            </w:r>
          </w:p>
        </w:tc>
        <w:tc>
          <w:tcPr>
            <w:tcW w:w="785" w:type="dxa"/>
            <w:shd w:val="clear" w:color="auto" w:fill="auto"/>
            <w:vAlign w:val="center"/>
          </w:tcPr>
          <w:p w14:paraId="642CFB60" w14:textId="77777777" w:rsidR="00822CA8" w:rsidRPr="001D386E" w:rsidRDefault="00822CA8" w:rsidP="00F50483">
            <w:pPr>
              <w:pStyle w:val="TAC"/>
              <w:rPr>
                <w:rFonts w:eastAsia="MS Mincho" w:cs="Arial"/>
              </w:rPr>
            </w:pPr>
            <w:r w:rsidRPr="001D386E">
              <w:rPr>
                <w:rFonts w:cs="Arial"/>
                <w:lang w:eastAsia="zh-CN"/>
              </w:rPr>
              <w:t>[</w:t>
            </w:r>
            <w:r w:rsidRPr="001D386E">
              <w:rPr>
                <w:rFonts w:cs="Arial"/>
              </w:rPr>
              <w:t>-8</w:t>
            </w:r>
            <w:r w:rsidRPr="001D386E">
              <w:rPr>
                <w:rFonts w:eastAsia="宋体" w:cs="Arial"/>
                <w:lang w:eastAsia="zh-CN"/>
              </w:rPr>
              <w:t>7.4</w:t>
            </w:r>
            <w:r w:rsidRPr="001D386E">
              <w:rPr>
                <w:rFonts w:cs="Arial"/>
                <w:lang w:eastAsia="zh-CN"/>
              </w:rPr>
              <w:t>]</w:t>
            </w:r>
          </w:p>
        </w:tc>
        <w:tc>
          <w:tcPr>
            <w:tcW w:w="793" w:type="dxa"/>
            <w:shd w:val="clear" w:color="auto" w:fill="auto"/>
            <w:vAlign w:val="center"/>
          </w:tcPr>
          <w:p w14:paraId="2CB4802C" w14:textId="77777777" w:rsidR="00822CA8" w:rsidRPr="001D386E" w:rsidRDefault="00822CA8" w:rsidP="00F50483">
            <w:pPr>
              <w:spacing w:after="0"/>
              <w:jc w:val="center"/>
              <w:rPr>
                <w:rFonts w:ascii="Arial" w:hAnsi="Arial" w:cs="Arial"/>
                <w:sz w:val="18"/>
                <w:szCs w:val="18"/>
              </w:rPr>
            </w:pPr>
            <w:r w:rsidRPr="001D386E">
              <w:rPr>
                <w:rFonts w:ascii="Arial" w:hAnsi="Arial" w:cs="Arial"/>
                <w:sz w:val="18"/>
                <w:szCs w:val="18"/>
              </w:rPr>
              <w:t>FDD</w:t>
            </w:r>
          </w:p>
        </w:tc>
        <w:tc>
          <w:tcPr>
            <w:tcW w:w="1092" w:type="dxa"/>
            <w:gridSpan w:val="2"/>
            <w:vAlign w:val="center"/>
          </w:tcPr>
          <w:p w14:paraId="23A5D9D9" w14:textId="77777777" w:rsidR="00822CA8" w:rsidRPr="001D386E" w:rsidRDefault="00822CA8" w:rsidP="00F50483">
            <w:pPr>
              <w:spacing w:after="0"/>
              <w:jc w:val="center"/>
              <w:rPr>
                <w:rFonts w:ascii="Arial" w:hAnsi="Arial" w:cs="Arial"/>
                <w:sz w:val="18"/>
                <w:szCs w:val="18"/>
              </w:rPr>
            </w:pPr>
            <w:r w:rsidRPr="001D386E">
              <w:rPr>
                <w:rFonts w:ascii="Arial" w:hAnsi="Arial" w:cs="Arial"/>
                <w:sz w:val="18"/>
                <w:szCs w:val="18"/>
              </w:rPr>
              <w:t>41</w:t>
            </w:r>
          </w:p>
        </w:tc>
      </w:tr>
      <w:tr w:rsidR="00822CA8" w:rsidRPr="001D386E" w14:paraId="10891B53" w14:textId="77777777" w:rsidTr="00F50483">
        <w:trPr>
          <w:trHeight w:val="255"/>
          <w:jc w:val="center"/>
        </w:trPr>
        <w:tc>
          <w:tcPr>
            <w:tcW w:w="2026" w:type="dxa"/>
            <w:vMerge w:val="restart"/>
            <w:shd w:val="clear" w:color="auto" w:fill="auto"/>
            <w:vAlign w:val="center"/>
          </w:tcPr>
          <w:p w14:paraId="0A10D589" w14:textId="77777777" w:rsidR="00822CA8" w:rsidRPr="001D386E" w:rsidRDefault="00822CA8" w:rsidP="00F50483">
            <w:pPr>
              <w:pStyle w:val="TAC"/>
            </w:pPr>
            <w:r w:rsidRPr="001D386E">
              <w:rPr>
                <w:rFonts w:hint="eastAsia"/>
                <w:lang w:eastAsia="zh-CN"/>
              </w:rPr>
              <w:t>CA_7A-8A-38A</w:t>
            </w:r>
          </w:p>
        </w:tc>
        <w:tc>
          <w:tcPr>
            <w:tcW w:w="787" w:type="dxa"/>
            <w:shd w:val="clear" w:color="auto" w:fill="auto"/>
            <w:vAlign w:val="center"/>
          </w:tcPr>
          <w:p w14:paraId="42DC8BD6" w14:textId="77777777" w:rsidR="00822CA8" w:rsidRPr="001D386E" w:rsidRDefault="00822CA8" w:rsidP="00F50483">
            <w:pPr>
              <w:pStyle w:val="TAC"/>
            </w:pPr>
            <w:r w:rsidRPr="001D386E">
              <w:rPr>
                <w:rFonts w:hint="eastAsia"/>
                <w:lang w:eastAsia="zh-CN"/>
              </w:rPr>
              <w:t>7</w:t>
            </w:r>
            <w:r w:rsidRPr="001D386E">
              <w:rPr>
                <w:rFonts w:hint="eastAsia"/>
                <w:vertAlign w:val="superscript"/>
                <w:lang w:eastAsia="zh-CN"/>
              </w:rPr>
              <w:t>19</w:t>
            </w:r>
          </w:p>
        </w:tc>
        <w:tc>
          <w:tcPr>
            <w:tcW w:w="910" w:type="dxa"/>
            <w:shd w:val="clear" w:color="auto" w:fill="auto"/>
            <w:vAlign w:val="center"/>
          </w:tcPr>
          <w:p w14:paraId="21ED6AE2" w14:textId="77777777" w:rsidR="00822CA8" w:rsidRPr="001D386E" w:rsidRDefault="00822CA8" w:rsidP="00F50483">
            <w:pPr>
              <w:pStyle w:val="TAC"/>
            </w:pPr>
          </w:p>
        </w:tc>
        <w:tc>
          <w:tcPr>
            <w:tcW w:w="785" w:type="dxa"/>
            <w:shd w:val="clear" w:color="auto" w:fill="auto"/>
            <w:vAlign w:val="center"/>
          </w:tcPr>
          <w:p w14:paraId="2C2A2749" w14:textId="77777777" w:rsidR="00822CA8" w:rsidRPr="001D386E" w:rsidRDefault="00822CA8" w:rsidP="00F50483">
            <w:pPr>
              <w:pStyle w:val="TAC"/>
            </w:pPr>
          </w:p>
        </w:tc>
        <w:tc>
          <w:tcPr>
            <w:tcW w:w="786" w:type="dxa"/>
            <w:shd w:val="clear" w:color="auto" w:fill="auto"/>
            <w:vAlign w:val="center"/>
          </w:tcPr>
          <w:p w14:paraId="6831E46C" w14:textId="77777777" w:rsidR="00822CA8" w:rsidRPr="001D386E" w:rsidRDefault="00822CA8" w:rsidP="00F50483">
            <w:pPr>
              <w:pStyle w:val="TAC"/>
              <w:rPr>
                <w:rFonts w:eastAsia="MS Mincho"/>
              </w:rPr>
            </w:pPr>
          </w:p>
        </w:tc>
        <w:tc>
          <w:tcPr>
            <w:tcW w:w="784" w:type="dxa"/>
            <w:shd w:val="clear" w:color="auto" w:fill="auto"/>
            <w:vAlign w:val="center"/>
          </w:tcPr>
          <w:p w14:paraId="5D14F952" w14:textId="77777777" w:rsidR="00822CA8" w:rsidRPr="001D386E" w:rsidRDefault="00822CA8" w:rsidP="00F50483">
            <w:pPr>
              <w:pStyle w:val="TAC"/>
              <w:rPr>
                <w:rFonts w:eastAsia="MS Mincho"/>
              </w:rPr>
            </w:pPr>
            <w:r w:rsidRPr="001D386E">
              <w:t>[-</w:t>
            </w:r>
            <w:r w:rsidRPr="001D386E">
              <w:rPr>
                <w:rFonts w:hint="eastAsia"/>
                <w:lang w:eastAsia="zh-CN"/>
              </w:rPr>
              <w:t>91.2</w:t>
            </w:r>
            <w:r w:rsidRPr="001D386E">
              <w:rPr>
                <w:lang w:eastAsia="zh-CN"/>
              </w:rPr>
              <w:t>]</w:t>
            </w:r>
          </w:p>
        </w:tc>
        <w:tc>
          <w:tcPr>
            <w:tcW w:w="784" w:type="dxa"/>
            <w:shd w:val="clear" w:color="auto" w:fill="auto"/>
            <w:vAlign w:val="center"/>
          </w:tcPr>
          <w:p w14:paraId="08ADA2D2" w14:textId="77777777" w:rsidR="00822CA8" w:rsidRPr="001D386E" w:rsidRDefault="00822CA8" w:rsidP="00F50483">
            <w:pPr>
              <w:pStyle w:val="TAC"/>
              <w:rPr>
                <w:rFonts w:eastAsia="MS Mincho"/>
              </w:rPr>
            </w:pPr>
            <w:r w:rsidRPr="001D386E">
              <w:t>[</w:t>
            </w:r>
            <w:r w:rsidRPr="001D386E">
              <w:rPr>
                <w:rFonts w:hint="eastAsia"/>
              </w:rPr>
              <w:t>-89.</w:t>
            </w:r>
            <w:r w:rsidRPr="001D386E">
              <w:rPr>
                <w:rFonts w:hint="eastAsia"/>
                <w:lang w:eastAsia="zh-CN"/>
              </w:rPr>
              <w:t>7</w:t>
            </w:r>
            <w:r w:rsidRPr="001D386E">
              <w:rPr>
                <w:lang w:eastAsia="zh-CN"/>
              </w:rPr>
              <w:t>]</w:t>
            </w:r>
          </w:p>
        </w:tc>
        <w:tc>
          <w:tcPr>
            <w:tcW w:w="785" w:type="dxa"/>
            <w:shd w:val="clear" w:color="auto" w:fill="auto"/>
            <w:vAlign w:val="center"/>
          </w:tcPr>
          <w:p w14:paraId="084C1893" w14:textId="77777777" w:rsidR="00822CA8" w:rsidRPr="001D386E" w:rsidRDefault="00822CA8" w:rsidP="00F50483">
            <w:pPr>
              <w:pStyle w:val="TAC"/>
              <w:rPr>
                <w:rFonts w:eastAsia="MS Mincho"/>
              </w:rPr>
            </w:pPr>
            <w:r w:rsidRPr="001D386E">
              <w:t>[</w:t>
            </w:r>
            <w:r w:rsidRPr="001D386E">
              <w:rPr>
                <w:rFonts w:hint="eastAsia"/>
              </w:rPr>
              <w:t>-88.</w:t>
            </w:r>
            <w:r w:rsidRPr="001D386E">
              <w:rPr>
                <w:rFonts w:hint="eastAsia"/>
                <w:lang w:eastAsia="zh-CN"/>
              </w:rPr>
              <w:t>6</w:t>
            </w:r>
            <w:r w:rsidRPr="001D386E">
              <w:rPr>
                <w:lang w:eastAsia="zh-CN"/>
              </w:rPr>
              <w:t>]</w:t>
            </w:r>
          </w:p>
        </w:tc>
        <w:tc>
          <w:tcPr>
            <w:tcW w:w="793" w:type="dxa"/>
            <w:shd w:val="clear" w:color="auto" w:fill="auto"/>
            <w:vAlign w:val="center"/>
          </w:tcPr>
          <w:p w14:paraId="6A578169" w14:textId="77777777" w:rsidR="00822CA8" w:rsidRPr="001D386E" w:rsidRDefault="00822CA8" w:rsidP="00F50483">
            <w:pPr>
              <w:pStyle w:val="TAC"/>
            </w:pPr>
            <w:r w:rsidRPr="001D386E">
              <w:rPr>
                <w:rFonts w:hint="eastAsia"/>
                <w:lang w:eastAsia="zh-CN"/>
              </w:rPr>
              <w:t>FDD</w:t>
            </w:r>
          </w:p>
        </w:tc>
        <w:tc>
          <w:tcPr>
            <w:tcW w:w="1092" w:type="dxa"/>
            <w:gridSpan w:val="2"/>
            <w:vMerge w:val="restart"/>
            <w:vAlign w:val="center"/>
          </w:tcPr>
          <w:p w14:paraId="3A0C9A52" w14:textId="77777777" w:rsidR="00822CA8" w:rsidRPr="001D386E" w:rsidRDefault="00822CA8" w:rsidP="00F50483">
            <w:pPr>
              <w:pStyle w:val="TAC"/>
            </w:pPr>
            <w:r w:rsidRPr="001D386E">
              <w:t>8</w:t>
            </w:r>
          </w:p>
        </w:tc>
      </w:tr>
      <w:tr w:rsidR="00822CA8" w:rsidRPr="001D386E" w14:paraId="58A1E087" w14:textId="77777777" w:rsidTr="00F50483">
        <w:trPr>
          <w:trHeight w:val="255"/>
          <w:jc w:val="center"/>
        </w:trPr>
        <w:tc>
          <w:tcPr>
            <w:tcW w:w="2026" w:type="dxa"/>
            <w:vMerge/>
            <w:shd w:val="clear" w:color="auto" w:fill="auto"/>
            <w:vAlign w:val="center"/>
          </w:tcPr>
          <w:p w14:paraId="76EA0954" w14:textId="77777777" w:rsidR="00822CA8" w:rsidRPr="001D386E" w:rsidRDefault="00822CA8" w:rsidP="00F50483">
            <w:pPr>
              <w:pStyle w:val="TAC"/>
            </w:pPr>
          </w:p>
        </w:tc>
        <w:tc>
          <w:tcPr>
            <w:tcW w:w="787" w:type="dxa"/>
            <w:shd w:val="clear" w:color="auto" w:fill="auto"/>
            <w:vAlign w:val="center"/>
          </w:tcPr>
          <w:p w14:paraId="0B74D4FA" w14:textId="77777777" w:rsidR="00822CA8" w:rsidRPr="001D386E" w:rsidRDefault="00822CA8" w:rsidP="00F50483">
            <w:pPr>
              <w:pStyle w:val="TAC"/>
            </w:pPr>
            <w:r w:rsidRPr="001D386E">
              <w:rPr>
                <w:rFonts w:hint="eastAsia"/>
                <w:lang w:eastAsia="zh-CN"/>
              </w:rPr>
              <w:t>38</w:t>
            </w:r>
          </w:p>
        </w:tc>
        <w:tc>
          <w:tcPr>
            <w:tcW w:w="910" w:type="dxa"/>
            <w:shd w:val="clear" w:color="auto" w:fill="auto"/>
            <w:vAlign w:val="center"/>
          </w:tcPr>
          <w:p w14:paraId="1C1B3F3B" w14:textId="77777777" w:rsidR="00822CA8" w:rsidRPr="001D386E" w:rsidRDefault="00822CA8" w:rsidP="00F50483">
            <w:pPr>
              <w:pStyle w:val="TAC"/>
            </w:pPr>
          </w:p>
        </w:tc>
        <w:tc>
          <w:tcPr>
            <w:tcW w:w="785" w:type="dxa"/>
            <w:shd w:val="clear" w:color="auto" w:fill="auto"/>
            <w:vAlign w:val="center"/>
          </w:tcPr>
          <w:p w14:paraId="5C558E0D" w14:textId="77777777" w:rsidR="00822CA8" w:rsidRPr="001D386E" w:rsidRDefault="00822CA8" w:rsidP="00F50483">
            <w:pPr>
              <w:pStyle w:val="TAC"/>
            </w:pPr>
          </w:p>
        </w:tc>
        <w:tc>
          <w:tcPr>
            <w:tcW w:w="786" w:type="dxa"/>
            <w:shd w:val="clear" w:color="auto" w:fill="auto"/>
            <w:vAlign w:val="center"/>
          </w:tcPr>
          <w:p w14:paraId="59377DD6" w14:textId="77777777" w:rsidR="00822CA8" w:rsidRPr="001D386E" w:rsidRDefault="00822CA8" w:rsidP="00F50483">
            <w:pPr>
              <w:pStyle w:val="TAC"/>
            </w:pPr>
            <w:r w:rsidRPr="001D386E">
              <w:rPr>
                <w:lang w:eastAsia="zh-CN"/>
              </w:rPr>
              <w:t>[</w:t>
            </w:r>
            <w:r w:rsidRPr="001D386E">
              <w:rPr>
                <w:rFonts w:hint="eastAsia"/>
                <w:lang w:eastAsia="zh-CN"/>
              </w:rPr>
              <w:t>-93.8</w:t>
            </w:r>
            <w:r w:rsidRPr="001D386E">
              <w:rPr>
                <w:lang w:eastAsia="zh-CN"/>
              </w:rPr>
              <w:t>]</w:t>
            </w:r>
          </w:p>
        </w:tc>
        <w:tc>
          <w:tcPr>
            <w:tcW w:w="784" w:type="dxa"/>
            <w:shd w:val="clear" w:color="auto" w:fill="auto"/>
            <w:vAlign w:val="center"/>
          </w:tcPr>
          <w:p w14:paraId="40E350E9" w14:textId="77777777" w:rsidR="00822CA8" w:rsidRPr="001D386E" w:rsidRDefault="00822CA8" w:rsidP="00F50483">
            <w:pPr>
              <w:pStyle w:val="TAC"/>
            </w:pPr>
            <w:r w:rsidRPr="001D386E">
              <w:t>[-9</w:t>
            </w:r>
            <w:r w:rsidRPr="001D386E">
              <w:rPr>
                <w:rFonts w:hint="eastAsia"/>
                <w:lang w:eastAsia="zh-CN"/>
              </w:rPr>
              <w:t>1.2</w:t>
            </w:r>
            <w:r w:rsidRPr="001D386E">
              <w:rPr>
                <w:lang w:eastAsia="zh-CN"/>
              </w:rPr>
              <w:t>]</w:t>
            </w:r>
          </w:p>
        </w:tc>
        <w:tc>
          <w:tcPr>
            <w:tcW w:w="784" w:type="dxa"/>
            <w:shd w:val="clear" w:color="auto" w:fill="auto"/>
            <w:vAlign w:val="center"/>
          </w:tcPr>
          <w:p w14:paraId="6BA3D023" w14:textId="77777777" w:rsidR="00822CA8" w:rsidRPr="001D386E" w:rsidRDefault="00822CA8" w:rsidP="00F50483">
            <w:pPr>
              <w:pStyle w:val="TAC"/>
            </w:pPr>
            <w:r w:rsidRPr="001D386E">
              <w:t>[</w:t>
            </w:r>
            <w:r w:rsidRPr="001D386E">
              <w:rPr>
                <w:rFonts w:hint="eastAsia"/>
              </w:rPr>
              <w:t>-89.</w:t>
            </w:r>
            <w:r w:rsidRPr="001D386E">
              <w:rPr>
                <w:rFonts w:hint="eastAsia"/>
                <w:lang w:eastAsia="zh-CN"/>
              </w:rPr>
              <w:t>7</w:t>
            </w:r>
            <w:r w:rsidRPr="001D386E">
              <w:rPr>
                <w:lang w:eastAsia="zh-CN"/>
              </w:rPr>
              <w:t>]</w:t>
            </w:r>
          </w:p>
        </w:tc>
        <w:tc>
          <w:tcPr>
            <w:tcW w:w="785" w:type="dxa"/>
            <w:shd w:val="clear" w:color="auto" w:fill="auto"/>
            <w:vAlign w:val="center"/>
          </w:tcPr>
          <w:p w14:paraId="0674B239" w14:textId="77777777" w:rsidR="00822CA8" w:rsidRPr="001D386E" w:rsidRDefault="00822CA8" w:rsidP="00F50483">
            <w:pPr>
              <w:pStyle w:val="TAC"/>
            </w:pPr>
            <w:r w:rsidRPr="001D386E">
              <w:t>[</w:t>
            </w:r>
            <w:r w:rsidRPr="001D386E">
              <w:rPr>
                <w:rFonts w:hint="eastAsia"/>
              </w:rPr>
              <w:t>-88.</w:t>
            </w:r>
            <w:r w:rsidRPr="001D386E">
              <w:rPr>
                <w:rFonts w:hint="eastAsia"/>
                <w:lang w:eastAsia="zh-CN"/>
              </w:rPr>
              <w:t>6</w:t>
            </w:r>
            <w:r w:rsidRPr="001D386E">
              <w:rPr>
                <w:lang w:eastAsia="zh-CN"/>
              </w:rPr>
              <w:t>]</w:t>
            </w:r>
          </w:p>
        </w:tc>
        <w:tc>
          <w:tcPr>
            <w:tcW w:w="793" w:type="dxa"/>
            <w:shd w:val="clear" w:color="auto" w:fill="auto"/>
            <w:vAlign w:val="center"/>
          </w:tcPr>
          <w:p w14:paraId="45E5F093" w14:textId="77777777" w:rsidR="00822CA8" w:rsidRPr="001D386E" w:rsidRDefault="00822CA8" w:rsidP="00F50483">
            <w:pPr>
              <w:pStyle w:val="TAC"/>
            </w:pPr>
            <w:r w:rsidRPr="001D386E">
              <w:rPr>
                <w:rFonts w:hint="eastAsia"/>
                <w:lang w:eastAsia="zh-CN"/>
              </w:rPr>
              <w:t>TDD</w:t>
            </w:r>
          </w:p>
        </w:tc>
        <w:tc>
          <w:tcPr>
            <w:tcW w:w="1092" w:type="dxa"/>
            <w:gridSpan w:val="2"/>
            <w:vMerge/>
            <w:vAlign w:val="center"/>
          </w:tcPr>
          <w:p w14:paraId="214B1644" w14:textId="77777777" w:rsidR="00822CA8" w:rsidRPr="001D386E" w:rsidRDefault="00822CA8" w:rsidP="00F50483">
            <w:pPr>
              <w:pStyle w:val="TAC"/>
            </w:pPr>
          </w:p>
        </w:tc>
      </w:tr>
      <w:tr w:rsidR="00822CA8" w:rsidRPr="001D386E" w14:paraId="5B65B897" w14:textId="77777777" w:rsidTr="00F50483">
        <w:trPr>
          <w:trHeight w:val="255"/>
          <w:jc w:val="center"/>
        </w:trPr>
        <w:tc>
          <w:tcPr>
            <w:tcW w:w="2026" w:type="dxa"/>
            <w:vMerge w:val="restart"/>
            <w:shd w:val="clear" w:color="auto" w:fill="auto"/>
            <w:vAlign w:val="center"/>
          </w:tcPr>
          <w:p w14:paraId="552F933A" w14:textId="77777777" w:rsidR="00822CA8" w:rsidRPr="001D386E" w:rsidRDefault="00822CA8" w:rsidP="00F50483">
            <w:pPr>
              <w:pStyle w:val="TAC"/>
            </w:pPr>
            <w:r w:rsidRPr="001D386E">
              <w:rPr>
                <w:rFonts w:hint="eastAsia"/>
                <w:lang w:eastAsia="zh-CN"/>
              </w:rPr>
              <w:t>CA_7A-8A-40A</w:t>
            </w:r>
          </w:p>
        </w:tc>
        <w:tc>
          <w:tcPr>
            <w:tcW w:w="787" w:type="dxa"/>
            <w:shd w:val="clear" w:color="auto" w:fill="auto"/>
            <w:vAlign w:val="center"/>
          </w:tcPr>
          <w:p w14:paraId="1D2FFF66" w14:textId="77777777" w:rsidR="00822CA8" w:rsidRPr="001D386E" w:rsidRDefault="00822CA8" w:rsidP="00F50483">
            <w:pPr>
              <w:pStyle w:val="TAC"/>
            </w:pPr>
            <w:r w:rsidRPr="001D386E">
              <w:rPr>
                <w:rFonts w:hint="eastAsia"/>
                <w:lang w:eastAsia="zh-CN"/>
              </w:rPr>
              <w:t>40</w:t>
            </w:r>
            <w:r w:rsidRPr="001D386E">
              <w:rPr>
                <w:rFonts w:hint="eastAsia"/>
                <w:vertAlign w:val="superscript"/>
                <w:lang w:eastAsia="zh-CN"/>
              </w:rPr>
              <w:t>19</w:t>
            </w:r>
          </w:p>
        </w:tc>
        <w:tc>
          <w:tcPr>
            <w:tcW w:w="910" w:type="dxa"/>
            <w:shd w:val="clear" w:color="auto" w:fill="auto"/>
            <w:vAlign w:val="center"/>
          </w:tcPr>
          <w:p w14:paraId="5565B209" w14:textId="77777777" w:rsidR="00822CA8" w:rsidRPr="001D386E" w:rsidRDefault="00822CA8" w:rsidP="00F50483">
            <w:pPr>
              <w:pStyle w:val="TAC"/>
            </w:pPr>
          </w:p>
        </w:tc>
        <w:tc>
          <w:tcPr>
            <w:tcW w:w="785" w:type="dxa"/>
            <w:shd w:val="clear" w:color="auto" w:fill="auto"/>
            <w:vAlign w:val="center"/>
          </w:tcPr>
          <w:p w14:paraId="396BF623" w14:textId="77777777" w:rsidR="00822CA8" w:rsidRPr="001D386E" w:rsidRDefault="00822CA8" w:rsidP="00F50483">
            <w:pPr>
              <w:pStyle w:val="TAC"/>
            </w:pPr>
          </w:p>
        </w:tc>
        <w:tc>
          <w:tcPr>
            <w:tcW w:w="786" w:type="dxa"/>
            <w:shd w:val="clear" w:color="auto" w:fill="auto"/>
            <w:vAlign w:val="center"/>
          </w:tcPr>
          <w:p w14:paraId="7DCE61A5" w14:textId="77777777" w:rsidR="00822CA8" w:rsidRPr="001D386E" w:rsidRDefault="00822CA8" w:rsidP="00F50483">
            <w:pPr>
              <w:pStyle w:val="TAC"/>
            </w:pPr>
            <w:r w:rsidRPr="001D386E">
              <w:rPr>
                <w:rFonts w:hint="eastAsia"/>
                <w:lang w:eastAsia="zh-CN"/>
              </w:rPr>
              <w:t>-96.3</w:t>
            </w:r>
          </w:p>
        </w:tc>
        <w:tc>
          <w:tcPr>
            <w:tcW w:w="784" w:type="dxa"/>
            <w:shd w:val="clear" w:color="auto" w:fill="auto"/>
            <w:vAlign w:val="center"/>
          </w:tcPr>
          <w:p w14:paraId="7184FB56" w14:textId="77777777" w:rsidR="00822CA8" w:rsidRPr="001D386E" w:rsidRDefault="00822CA8" w:rsidP="00F50483">
            <w:pPr>
              <w:pStyle w:val="TAC"/>
            </w:pPr>
            <w:r w:rsidRPr="001D386E">
              <w:rPr>
                <w:rFonts w:hint="eastAsia"/>
                <w:lang w:eastAsia="zh-CN"/>
              </w:rPr>
              <w:t>-93.6</w:t>
            </w:r>
          </w:p>
        </w:tc>
        <w:tc>
          <w:tcPr>
            <w:tcW w:w="784" w:type="dxa"/>
            <w:shd w:val="clear" w:color="auto" w:fill="auto"/>
            <w:vAlign w:val="center"/>
          </w:tcPr>
          <w:p w14:paraId="15AB10F3" w14:textId="77777777" w:rsidR="00822CA8" w:rsidRPr="001D386E" w:rsidRDefault="00822CA8" w:rsidP="00F50483">
            <w:pPr>
              <w:pStyle w:val="TAC"/>
            </w:pPr>
            <w:r w:rsidRPr="001D386E">
              <w:rPr>
                <w:rFonts w:hint="eastAsia"/>
                <w:lang w:eastAsia="zh-CN"/>
              </w:rPr>
              <w:t>-92</w:t>
            </w:r>
          </w:p>
        </w:tc>
        <w:tc>
          <w:tcPr>
            <w:tcW w:w="785" w:type="dxa"/>
            <w:shd w:val="clear" w:color="auto" w:fill="auto"/>
            <w:vAlign w:val="center"/>
          </w:tcPr>
          <w:p w14:paraId="5EB5F3BF" w14:textId="77777777" w:rsidR="00822CA8" w:rsidRPr="001D386E" w:rsidRDefault="00822CA8" w:rsidP="00F50483">
            <w:pPr>
              <w:pStyle w:val="TAC"/>
            </w:pPr>
            <w:r w:rsidRPr="001D386E">
              <w:rPr>
                <w:rFonts w:hint="eastAsia"/>
                <w:lang w:eastAsia="zh-CN"/>
              </w:rPr>
              <w:t>-90.9</w:t>
            </w:r>
          </w:p>
        </w:tc>
        <w:tc>
          <w:tcPr>
            <w:tcW w:w="793" w:type="dxa"/>
            <w:shd w:val="clear" w:color="auto" w:fill="auto"/>
            <w:vAlign w:val="center"/>
          </w:tcPr>
          <w:p w14:paraId="0554CC71" w14:textId="77777777" w:rsidR="00822CA8" w:rsidRPr="001D386E" w:rsidRDefault="00822CA8" w:rsidP="00F50483">
            <w:pPr>
              <w:pStyle w:val="TAC"/>
            </w:pPr>
            <w:r w:rsidRPr="001D386E">
              <w:rPr>
                <w:lang w:eastAsia="zh-CN"/>
              </w:rPr>
              <w:t>TDD</w:t>
            </w:r>
          </w:p>
        </w:tc>
        <w:tc>
          <w:tcPr>
            <w:tcW w:w="1092" w:type="dxa"/>
            <w:gridSpan w:val="2"/>
            <w:vAlign w:val="center"/>
          </w:tcPr>
          <w:p w14:paraId="2133CDAA" w14:textId="77777777" w:rsidR="00822CA8" w:rsidRPr="001D386E" w:rsidRDefault="00822CA8" w:rsidP="00F50483">
            <w:pPr>
              <w:pStyle w:val="TAC"/>
            </w:pPr>
            <w:r w:rsidRPr="001D386E">
              <w:rPr>
                <w:rFonts w:hint="eastAsia"/>
                <w:lang w:eastAsia="zh-CN"/>
              </w:rPr>
              <w:t>7</w:t>
            </w:r>
          </w:p>
        </w:tc>
      </w:tr>
      <w:tr w:rsidR="00822CA8" w:rsidRPr="001D386E" w14:paraId="06308EF4" w14:textId="77777777" w:rsidTr="00F50483">
        <w:trPr>
          <w:trHeight w:val="255"/>
          <w:jc w:val="center"/>
        </w:trPr>
        <w:tc>
          <w:tcPr>
            <w:tcW w:w="2026" w:type="dxa"/>
            <w:vMerge/>
            <w:shd w:val="clear" w:color="auto" w:fill="auto"/>
            <w:vAlign w:val="center"/>
          </w:tcPr>
          <w:p w14:paraId="68675DC8" w14:textId="77777777" w:rsidR="00822CA8" w:rsidRPr="001D386E" w:rsidRDefault="00822CA8" w:rsidP="00F50483">
            <w:pPr>
              <w:pStyle w:val="TAC"/>
            </w:pPr>
          </w:p>
        </w:tc>
        <w:tc>
          <w:tcPr>
            <w:tcW w:w="787" w:type="dxa"/>
            <w:shd w:val="clear" w:color="auto" w:fill="auto"/>
            <w:vAlign w:val="center"/>
          </w:tcPr>
          <w:p w14:paraId="6085B532" w14:textId="77777777" w:rsidR="00822CA8" w:rsidRPr="001D386E" w:rsidRDefault="00822CA8" w:rsidP="00F50483">
            <w:pPr>
              <w:pStyle w:val="TAC"/>
            </w:pPr>
            <w:r w:rsidRPr="001D386E">
              <w:rPr>
                <w:rFonts w:hint="eastAsia"/>
                <w:lang w:eastAsia="zh-CN"/>
              </w:rPr>
              <w:t>7</w:t>
            </w:r>
            <w:r w:rsidRPr="001D386E">
              <w:rPr>
                <w:rFonts w:hint="eastAsia"/>
                <w:vertAlign w:val="superscript"/>
                <w:lang w:eastAsia="zh-CN"/>
              </w:rPr>
              <w:t>19</w:t>
            </w:r>
          </w:p>
        </w:tc>
        <w:tc>
          <w:tcPr>
            <w:tcW w:w="910" w:type="dxa"/>
            <w:shd w:val="clear" w:color="auto" w:fill="auto"/>
            <w:vAlign w:val="center"/>
          </w:tcPr>
          <w:p w14:paraId="04851C74" w14:textId="77777777" w:rsidR="00822CA8" w:rsidRPr="001D386E" w:rsidRDefault="00822CA8" w:rsidP="00F50483">
            <w:pPr>
              <w:pStyle w:val="TAC"/>
            </w:pPr>
          </w:p>
        </w:tc>
        <w:tc>
          <w:tcPr>
            <w:tcW w:w="785" w:type="dxa"/>
            <w:shd w:val="clear" w:color="auto" w:fill="auto"/>
            <w:vAlign w:val="center"/>
          </w:tcPr>
          <w:p w14:paraId="01A14717" w14:textId="77777777" w:rsidR="00822CA8" w:rsidRPr="001D386E" w:rsidRDefault="00822CA8" w:rsidP="00F50483">
            <w:pPr>
              <w:pStyle w:val="TAC"/>
            </w:pPr>
          </w:p>
        </w:tc>
        <w:tc>
          <w:tcPr>
            <w:tcW w:w="786" w:type="dxa"/>
            <w:shd w:val="clear" w:color="auto" w:fill="auto"/>
            <w:vAlign w:val="center"/>
          </w:tcPr>
          <w:p w14:paraId="2330F2A2" w14:textId="77777777" w:rsidR="00822CA8" w:rsidRPr="001D386E" w:rsidRDefault="00822CA8" w:rsidP="00F50483">
            <w:pPr>
              <w:pStyle w:val="TAC"/>
              <w:rPr>
                <w:rFonts w:eastAsia="MS Mincho"/>
              </w:rPr>
            </w:pPr>
            <w:r w:rsidRPr="001D386E">
              <w:rPr>
                <w:lang w:eastAsia="ja-JP"/>
              </w:rPr>
              <w:t>-88</w:t>
            </w:r>
          </w:p>
        </w:tc>
        <w:tc>
          <w:tcPr>
            <w:tcW w:w="784" w:type="dxa"/>
            <w:shd w:val="clear" w:color="auto" w:fill="auto"/>
            <w:vAlign w:val="center"/>
          </w:tcPr>
          <w:p w14:paraId="27D8E9F3" w14:textId="77777777" w:rsidR="00822CA8" w:rsidRPr="001D386E" w:rsidRDefault="00822CA8" w:rsidP="00F50483">
            <w:pPr>
              <w:pStyle w:val="TAC"/>
              <w:rPr>
                <w:rFonts w:eastAsia="MS Mincho"/>
              </w:rPr>
            </w:pPr>
            <w:r w:rsidRPr="001D386E">
              <w:t>-87.4</w:t>
            </w:r>
          </w:p>
        </w:tc>
        <w:tc>
          <w:tcPr>
            <w:tcW w:w="784" w:type="dxa"/>
            <w:shd w:val="clear" w:color="auto" w:fill="auto"/>
            <w:vAlign w:val="center"/>
          </w:tcPr>
          <w:p w14:paraId="4793DDFD" w14:textId="77777777" w:rsidR="00822CA8" w:rsidRPr="001D386E" w:rsidRDefault="00822CA8" w:rsidP="00F50483">
            <w:pPr>
              <w:pStyle w:val="TAC"/>
              <w:rPr>
                <w:rFonts w:eastAsia="MS Mincho"/>
              </w:rPr>
            </w:pPr>
            <w:r w:rsidRPr="001D386E">
              <w:t>-87</w:t>
            </w:r>
          </w:p>
        </w:tc>
        <w:tc>
          <w:tcPr>
            <w:tcW w:w="785" w:type="dxa"/>
            <w:shd w:val="clear" w:color="auto" w:fill="auto"/>
            <w:vAlign w:val="center"/>
          </w:tcPr>
          <w:p w14:paraId="0EB818C7" w14:textId="77777777" w:rsidR="00822CA8" w:rsidRPr="001D386E" w:rsidRDefault="00822CA8" w:rsidP="00F50483">
            <w:pPr>
              <w:pStyle w:val="TAC"/>
              <w:rPr>
                <w:rFonts w:eastAsia="MS Mincho"/>
              </w:rPr>
            </w:pPr>
            <w:r w:rsidRPr="001D386E">
              <w:t>-86.7</w:t>
            </w:r>
          </w:p>
        </w:tc>
        <w:tc>
          <w:tcPr>
            <w:tcW w:w="793" w:type="dxa"/>
            <w:shd w:val="clear" w:color="auto" w:fill="auto"/>
            <w:vAlign w:val="center"/>
          </w:tcPr>
          <w:p w14:paraId="479B4EA1" w14:textId="77777777" w:rsidR="00822CA8" w:rsidRPr="001D386E" w:rsidRDefault="00822CA8" w:rsidP="00F50483">
            <w:pPr>
              <w:pStyle w:val="TAC"/>
            </w:pPr>
            <w:r w:rsidRPr="001D386E">
              <w:rPr>
                <w:lang w:eastAsia="ja-JP"/>
              </w:rPr>
              <w:t>FDD</w:t>
            </w:r>
          </w:p>
        </w:tc>
        <w:tc>
          <w:tcPr>
            <w:tcW w:w="1092" w:type="dxa"/>
            <w:gridSpan w:val="2"/>
            <w:vAlign w:val="center"/>
          </w:tcPr>
          <w:p w14:paraId="2C244324" w14:textId="77777777" w:rsidR="00822CA8" w:rsidRPr="001D386E" w:rsidRDefault="00822CA8" w:rsidP="00F50483">
            <w:pPr>
              <w:pStyle w:val="TAC"/>
            </w:pPr>
            <w:r w:rsidRPr="001D386E">
              <w:rPr>
                <w:rFonts w:hint="eastAsia"/>
                <w:lang w:eastAsia="zh-CN"/>
              </w:rPr>
              <w:t>8</w:t>
            </w:r>
          </w:p>
        </w:tc>
      </w:tr>
      <w:tr w:rsidR="00822CA8" w:rsidRPr="001D386E" w14:paraId="643A21BC" w14:textId="77777777" w:rsidTr="00F50483">
        <w:trPr>
          <w:trHeight w:val="255"/>
          <w:jc w:val="center"/>
        </w:trPr>
        <w:tc>
          <w:tcPr>
            <w:tcW w:w="2026" w:type="dxa"/>
            <w:vMerge/>
            <w:shd w:val="clear" w:color="auto" w:fill="auto"/>
            <w:vAlign w:val="center"/>
          </w:tcPr>
          <w:p w14:paraId="0FE8D613" w14:textId="77777777" w:rsidR="00822CA8" w:rsidRPr="001D386E" w:rsidRDefault="00822CA8" w:rsidP="00F50483">
            <w:pPr>
              <w:pStyle w:val="TAC"/>
            </w:pPr>
          </w:p>
        </w:tc>
        <w:tc>
          <w:tcPr>
            <w:tcW w:w="787" w:type="dxa"/>
            <w:shd w:val="clear" w:color="auto" w:fill="auto"/>
            <w:vAlign w:val="center"/>
          </w:tcPr>
          <w:p w14:paraId="7269498D" w14:textId="77777777" w:rsidR="00822CA8" w:rsidRPr="001D386E" w:rsidRDefault="00822CA8" w:rsidP="00F50483">
            <w:pPr>
              <w:pStyle w:val="TAC"/>
            </w:pPr>
            <w:r w:rsidRPr="001D386E">
              <w:rPr>
                <w:rFonts w:hint="eastAsia"/>
                <w:lang w:eastAsia="zh-CN"/>
              </w:rPr>
              <w:t>7</w:t>
            </w:r>
            <w:r w:rsidRPr="001D386E">
              <w:rPr>
                <w:rFonts w:hint="eastAsia"/>
                <w:vertAlign w:val="superscript"/>
                <w:lang w:eastAsia="zh-CN"/>
              </w:rPr>
              <w:t>19</w:t>
            </w:r>
          </w:p>
        </w:tc>
        <w:tc>
          <w:tcPr>
            <w:tcW w:w="910" w:type="dxa"/>
            <w:shd w:val="clear" w:color="auto" w:fill="auto"/>
            <w:vAlign w:val="center"/>
          </w:tcPr>
          <w:p w14:paraId="4C379E55" w14:textId="77777777" w:rsidR="00822CA8" w:rsidRPr="001D386E" w:rsidRDefault="00822CA8" w:rsidP="00F50483">
            <w:pPr>
              <w:pStyle w:val="TAC"/>
            </w:pPr>
          </w:p>
        </w:tc>
        <w:tc>
          <w:tcPr>
            <w:tcW w:w="785" w:type="dxa"/>
            <w:shd w:val="clear" w:color="auto" w:fill="auto"/>
            <w:vAlign w:val="center"/>
          </w:tcPr>
          <w:p w14:paraId="0CC20351" w14:textId="77777777" w:rsidR="00822CA8" w:rsidRPr="001D386E" w:rsidRDefault="00822CA8" w:rsidP="00F50483">
            <w:pPr>
              <w:pStyle w:val="TAC"/>
            </w:pPr>
          </w:p>
        </w:tc>
        <w:tc>
          <w:tcPr>
            <w:tcW w:w="786" w:type="dxa"/>
            <w:shd w:val="clear" w:color="auto" w:fill="auto"/>
            <w:vAlign w:val="center"/>
          </w:tcPr>
          <w:p w14:paraId="0A05E523" w14:textId="77777777" w:rsidR="00822CA8" w:rsidRPr="001D386E" w:rsidRDefault="00822CA8" w:rsidP="00F50483">
            <w:pPr>
              <w:pStyle w:val="TAC"/>
              <w:rPr>
                <w:rFonts w:eastAsia="MS Mincho"/>
              </w:rPr>
            </w:pPr>
            <w:r w:rsidRPr="001D386E">
              <w:rPr>
                <w:rFonts w:hint="eastAsia"/>
                <w:lang w:eastAsia="zh-CN"/>
              </w:rPr>
              <w:t>-97.1</w:t>
            </w:r>
          </w:p>
        </w:tc>
        <w:tc>
          <w:tcPr>
            <w:tcW w:w="784" w:type="dxa"/>
            <w:shd w:val="clear" w:color="auto" w:fill="auto"/>
            <w:vAlign w:val="center"/>
          </w:tcPr>
          <w:p w14:paraId="1F3437B9" w14:textId="77777777" w:rsidR="00822CA8" w:rsidRPr="001D386E" w:rsidRDefault="00822CA8" w:rsidP="00F50483">
            <w:pPr>
              <w:pStyle w:val="TAC"/>
              <w:rPr>
                <w:rFonts w:eastAsia="MS Mincho"/>
              </w:rPr>
            </w:pPr>
            <w:r w:rsidRPr="001D386E">
              <w:rPr>
                <w:rFonts w:hint="eastAsia"/>
                <w:lang w:eastAsia="zh-CN"/>
              </w:rPr>
              <w:t>-94.3</w:t>
            </w:r>
          </w:p>
        </w:tc>
        <w:tc>
          <w:tcPr>
            <w:tcW w:w="784" w:type="dxa"/>
            <w:shd w:val="clear" w:color="auto" w:fill="auto"/>
            <w:vAlign w:val="center"/>
          </w:tcPr>
          <w:p w14:paraId="314A7D0A" w14:textId="77777777" w:rsidR="00822CA8" w:rsidRPr="001D386E" w:rsidRDefault="00822CA8" w:rsidP="00F50483">
            <w:pPr>
              <w:pStyle w:val="TAC"/>
              <w:rPr>
                <w:rFonts w:eastAsia="MS Mincho"/>
              </w:rPr>
            </w:pPr>
            <w:r w:rsidRPr="001D386E">
              <w:rPr>
                <w:rFonts w:hint="eastAsia"/>
                <w:lang w:eastAsia="zh-CN"/>
              </w:rPr>
              <w:t>-92.7</w:t>
            </w:r>
          </w:p>
        </w:tc>
        <w:tc>
          <w:tcPr>
            <w:tcW w:w="785" w:type="dxa"/>
            <w:shd w:val="clear" w:color="auto" w:fill="auto"/>
            <w:vAlign w:val="center"/>
          </w:tcPr>
          <w:p w14:paraId="11ABB164" w14:textId="77777777" w:rsidR="00822CA8" w:rsidRPr="001D386E" w:rsidRDefault="00822CA8" w:rsidP="00F50483">
            <w:pPr>
              <w:pStyle w:val="TAC"/>
              <w:rPr>
                <w:rFonts w:eastAsia="MS Mincho"/>
              </w:rPr>
            </w:pPr>
            <w:r w:rsidRPr="001D386E">
              <w:rPr>
                <w:rFonts w:hint="eastAsia"/>
                <w:lang w:eastAsia="zh-CN"/>
              </w:rPr>
              <w:t>-91.5</w:t>
            </w:r>
          </w:p>
        </w:tc>
        <w:tc>
          <w:tcPr>
            <w:tcW w:w="793" w:type="dxa"/>
            <w:shd w:val="clear" w:color="auto" w:fill="auto"/>
            <w:vAlign w:val="center"/>
          </w:tcPr>
          <w:p w14:paraId="02C10B1F" w14:textId="77777777" w:rsidR="00822CA8" w:rsidRPr="001D386E" w:rsidRDefault="00822CA8" w:rsidP="00F50483">
            <w:pPr>
              <w:pStyle w:val="TAC"/>
            </w:pPr>
            <w:r w:rsidRPr="001D386E">
              <w:rPr>
                <w:lang w:eastAsia="ja-JP"/>
              </w:rPr>
              <w:t>FDD</w:t>
            </w:r>
          </w:p>
        </w:tc>
        <w:tc>
          <w:tcPr>
            <w:tcW w:w="1092" w:type="dxa"/>
            <w:gridSpan w:val="2"/>
            <w:vAlign w:val="center"/>
          </w:tcPr>
          <w:p w14:paraId="42D443CF" w14:textId="77777777" w:rsidR="00822CA8" w:rsidRPr="001D386E" w:rsidRDefault="00822CA8" w:rsidP="00F50483">
            <w:pPr>
              <w:pStyle w:val="TAC"/>
            </w:pPr>
            <w:r w:rsidRPr="001D386E">
              <w:rPr>
                <w:rFonts w:hint="eastAsia"/>
                <w:lang w:eastAsia="zh-CN"/>
              </w:rPr>
              <w:t>40</w:t>
            </w:r>
          </w:p>
        </w:tc>
      </w:tr>
      <w:tr w:rsidR="00822CA8" w:rsidRPr="001D386E" w14:paraId="74228038" w14:textId="77777777" w:rsidTr="00F50483">
        <w:trPr>
          <w:trHeight w:val="255"/>
          <w:jc w:val="center"/>
        </w:trPr>
        <w:tc>
          <w:tcPr>
            <w:tcW w:w="2026" w:type="dxa"/>
            <w:vMerge w:val="restart"/>
            <w:shd w:val="clear" w:color="auto" w:fill="auto"/>
            <w:vAlign w:val="center"/>
          </w:tcPr>
          <w:p w14:paraId="252D095B" w14:textId="77777777" w:rsidR="00822CA8" w:rsidRPr="001D386E" w:rsidRDefault="00822CA8" w:rsidP="00F50483">
            <w:pPr>
              <w:pStyle w:val="TAC"/>
              <w:rPr>
                <w:rFonts w:cs="Arial"/>
                <w:vertAlign w:val="superscript"/>
                <w:lang w:eastAsia="zh-CN"/>
              </w:rPr>
            </w:pPr>
            <w:r w:rsidRPr="001D386E">
              <w:rPr>
                <w:rFonts w:cs="Arial"/>
                <w:lang w:eastAsia="zh-CN"/>
              </w:rPr>
              <w:t>CA_7A-</w:t>
            </w:r>
            <w:r w:rsidRPr="001D386E">
              <w:rPr>
                <w:rFonts w:cs="Arial" w:hint="eastAsia"/>
              </w:rPr>
              <w:t>8A-</w:t>
            </w:r>
            <w:r w:rsidRPr="001D386E">
              <w:rPr>
                <w:rFonts w:cs="Arial"/>
                <w:lang w:eastAsia="zh-CN"/>
              </w:rPr>
              <w:t>40</w:t>
            </w:r>
            <w:r w:rsidRPr="001D386E">
              <w:rPr>
                <w:rFonts w:eastAsia="宋体" w:cs="Arial" w:hint="eastAsia"/>
                <w:lang w:eastAsia="zh-CN"/>
              </w:rPr>
              <w:t>C</w:t>
            </w:r>
          </w:p>
        </w:tc>
        <w:tc>
          <w:tcPr>
            <w:tcW w:w="787" w:type="dxa"/>
            <w:shd w:val="clear" w:color="auto" w:fill="auto"/>
            <w:vAlign w:val="center"/>
          </w:tcPr>
          <w:p w14:paraId="4BCCBCA7" w14:textId="77777777" w:rsidR="00822CA8" w:rsidRPr="001D386E" w:rsidRDefault="00822CA8" w:rsidP="00F50483">
            <w:pPr>
              <w:pStyle w:val="TAC"/>
              <w:rPr>
                <w:rFonts w:cs="Arial"/>
              </w:rPr>
            </w:pPr>
            <w:r w:rsidRPr="001D386E">
              <w:rPr>
                <w:rFonts w:cs="Arial"/>
              </w:rPr>
              <w:t>40</w:t>
            </w:r>
            <w:r w:rsidRPr="001D386E">
              <w:rPr>
                <w:rFonts w:eastAsia="宋体" w:cs="Arial"/>
                <w:vertAlign w:val="superscript"/>
                <w:lang w:eastAsia="zh-CN"/>
              </w:rPr>
              <w:t>19</w:t>
            </w:r>
          </w:p>
        </w:tc>
        <w:tc>
          <w:tcPr>
            <w:tcW w:w="910" w:type="dxa"/>
            <w:shd w:val="clear" w:color="auto" w:fill="auto"/>
            <w:vAlign w:val="center"/>
          </w:tcPr>
          <w:p w14:paraId="086E2F48" w14:textId="77777777" w:rsidR="00822CA8" w:rsidRPr="001D386E" w:rsidRDefault="00822CA8" w:rsidP="00F50483">
            <w:pPr>
              <w:pStyle w:val="TAC"/>
              <w:rPr>
                <w:rFonts w:cs="Arial"/>
              </w:rPr>
            </w:pPr>
          </w:p>
        </w:tc>
        <w:tc>
          <w:tcPr>
            <w:tcW w:w="785" w:type="dxa"/>
            <w:shd w:val="clear" w:color="auto" w:fill="auto"/>
            <w:vAlign w:val="center"/>
          </w:tcPr>
          <w:p w14:paraId="0618A41E" w14:textId="77777777" w:rsidR="00822CA8" w:rsidRPr="001D386E" w:rsidRDefault="00822CA8" w:rsidP="00F50483">
            <w:pPr>
              <w:pStyle w:val="TAC"/>
              <w:rPr>
                <w:rFonts w:cs="Arial"/>
              </w:rPr>
            </w:pPr>
          </w:p>
        </w:tc>
        <w:tc>
          <w:tcPr>
            <w:tcW w:w="786" w:type="dxa"/>
            <w:shd w:val="clear" w:color="auto" w:fill="auto"/>
            <w:vAlign w:val="center"/>
          </w:tcPr>
          <w:p w14:paraId="7A5CC6E5" w14:textId="77777777" w:rsidR="00822CA8" w:rsidRPr="001D386E" w:rsidRDefault="00822CA8" w:rsidP="00F50483">
            <w:pPr>
              <w:pStyle w:val="TAC"/>
              <w:rPr>
                <w:rFonts w:cs="Arial"/>
                <w:lang w:eastAsia="zh-CN"/>
              </w:rPr>
            </w:pPr>
            <w:r w:rsidRPr="001D386E">
              <w:rPr>
                <w:rFonts w:cs="Arial" w:hint="eastAsia"/>
                <w:lang w:eastAsia="zh-CN"/>
              </w:rPr>
              <w:t>-96.3</w:t>
            </w:r>
          </w:p>
        </w:tc>
        <w:tc>
          <w:tcPr>
            <w:tcW w:w="784" w:type="dxa"/>
            <w:shd w:val="clear" w:color="auto" w:fill="auto"/>
            <w:vAlign w:val="center"/>
          </w:tcPr>
          <w:p w14:paraId="544741A4" w14:textId="77777777" w:rsidR="00822CA8" w:rsidRPr="001D386E" w:rsidRDefault="00822CA8" w:rsidP="00F50483">
            <w:pPr>
              <w:pStyle w:val="TAC"/>
              <w:rPr>
                <w:rFonts w:cs="Arial"/>
                <w:lang w:eastAsia="zh-CN"/>
              </w:rPr>
            </w:pPr>
            <w:r w:rsidRPr="001D386E">
              <w:rPr>
                <w:rFonts w:cs="Arial" w:hint="eastAsia"/>
                <w:lang w:eastAsia="zh-CN"/>
              </w:rPr>
              <w:t>-93.6</w:t>
            </w:r>
          </w:p>
        </w:tc>
        <w:tc>
          <w:tcPr>
            <w:tcW w:w="784" w:type="dxa"/>
            <w:shd w:val="clear" w:color="auto" w:fill="auto"/>
            <w:vAlign w:val="center"/>
          </w:tcPr>
          <w:p w14:paraId="4CAE138F" w14:textId="77777777" w:rsidR="00822CA8" w:rsidRPr="001D386E" w:rsidRDefault="00822CA8" w:rsidP="00F50483">
            <w:pPr>
              <w:pStyle w:val="TAC"/>
              <w:rPr>
                <w:rFonts w:cs="Arial"/>
                <w:lang w:eastAsia="zh-CN"/>
              </w:rPr>
            </w:pPr>
            <w:r w:rsidRPr="001D386E">
              <w:rPr>
                <w:rFonts w:cs="Arial" w:hint="eastAsia"/>
                <w:lang w:eastAsia="zh-CN"/>
              </w:rPr>
              <w:t>-92</w:t>
            </w:r>
          </w:p>
        </w:tc>
        <w:tc>
          <w:tcPr>
            <w:tcW w:w="785" w:type="dxa"/>
            <w:shd w:val="clear" w:color="auto" w:fill="auto"/>
            <w:vAlign w:val="center"/>
          </w:tcPr>
          <w:p w14:paraId="4D312CC4" w14:textId="77777777" w:rsidR="00822CA8" w:rsidRPr="001D386E" w:rsidRDefault="00822CA8" w:rsidP="00F50483">
            <w:pPr>
              <w:pStyle w:val="TAC"/>
              <w:rPr>
                <w:rFonts w:cs="Arial"/>
                <w:lang w:eastAsia="zh-CN"/>
              </w:rPr>
            </w:pPr>
            <w:r w:rsidRPr="001D386E">
              <w:rPr>
                <w:rFonts w:cs="Arial" w:hint="eastAsia"/>
                <w:lang w:eastAsia="zh-CN"/>
              </w:rPr>
              <w:t>-90.9</w:t>
            </w:r>
          </w:p>
        </w:tc>
        <w:tc>
          <w:tcPr>
            <w:tcW w:w="793" w:type="dxa"/>
            <w:shd w:val="clear" w:color="auto" w:fill="auto"/>
            <w:vAlign w:val="center"/>
          </w:tcPr>
          <w:p w14:paraId="728F308B" w14:textId="77777777" w:rsidR="00822CA8" w:rsidRPr="001D386E" w:rsidRDefault="00822CA8" w:rsidP="00F50483">
            <w:pPr>
              <w:pStyle w:val="TAC"/>
              <w:rPr>
                <w:rFonts w:cs="Arial"/>
              </w:rPr>
            </w:pPr>
            <w:r w:rsidRPr="001D386E">
              <w:rPr>
                <w:rFonts w:cs="Arial"/>
                <w:lang w:eastAsia="zh-CN"/>
              </w:rPr>
              <w:t>TDD</w:t>
            </w:r>
          </w:p>
        </w:tc>
        <w:tc>
          <w:tcPr>
            <w:tcW w:w="1092" w:type="dxa"/>
            <w:gridSpan w:val="2"/>
            <w:vAlign w:val="center"/>
          </w:tcPr>
          <w:p w14:paraId="7A46406D" w14:textId="77777777" w:rsidR="00822CA8" w:rsidRPr="001D386E" w:rsidRDefault="00822CA8" w:rsidP="00F50483">
            <w:pPr>
              <w:pStyle w:val="TAC"/>
              <w:rPr>
                <w:rFonts w:cs="Arial"/>
              </w:rPr>
            </w:pPr>
            <w:r w:rsidRPr="001D386E">
              <w:rPr>
                <w:rFonts w:cs="Arial"/>
                <w:lang w:eastAsia="zh-CN"/>
              </w:rPr>
              <w:t>7</w:t>
            </w:r>
          </w:p>
        </w:tc>
      </w:tr>
      <w:tr w:rsidR="00822CA8" w:rsidRPr="001D386E" w14:paraId="53A92B30" w14:textId="77777777" w:rsidTr="00F50483">
        <w:trPr>
          <w:trHeight w:val="255"/>
          <w:jc w:val="center"/>
        </w:trPr>
        <w:tc>
          <w:tcPr>
            <w:tcW w:w="2026" w:type="dxa"/>
            <w:vMerge/>
            <w:shd w:val="clear" w:color="auto" w:fill="auto"/>
            <w:vAlign w:val="center"/>
          </w:tcPr>
          <w:p w14:paraId="6A9DD077" w14:textId="77777777" w:rsidR="00822CA8" w:rsidRPr="001D386E" w:rsidRDefault="00822CA8" w:rsidP="00F50483">
            <w:pPr>
              <w:pStyle w:val="TAC"/>
              <w:rPr>
                <w:rFonts w:cs="Arial"/>
              </w:rPr>
            </w:pPr>
          </w:p>
        </w:tc>
        <w:tc>
          <w:tcPr>
            <w:tcW w:w="787" w:type="dxa"/>
            <w:shd w:val="clear" w:color="auto" w:fill="auto"/>
            <w:vAlign w:val="center"/>
          </w:tcPr>
          <w:p w14:paraId="43534344" w14:textId="77777777" w:rsidR="00822CA8" w:rsidRPr="001D386E" w:rsidRDefault="00822CA8" w:rsidP="00F50483">
            <w:pPr>
              <w:pStyle w:val="TAC"/>
              <w:rPr>
                <w:rFonts w:cs="Arial"/>
              </w:rPr>
            </w:pPr>
            <w:r w:rsidRPr="001D386E">
              <w:rPr>
                <w:rFonts w:cs="Arial" w:hint="eastAsia"/>
              </w:rPr>
              <w:t>7</w:t>
            </w:r>
            <w:r w:rsidRPr="001D386E">
              <w:rPr>
                <w:rFonts w:cs="Arial" w:hint="eastAsia"/>
                <w:vertAlign w:val="superscript"/>
              </w:rPr>
              <w:t>19</w:t>
            </w:r>
          </w:p>
        </w:tc>
        <w:tc>
          <w:tcPr>
            <w:tcW w:w="910" w:type="dxa"/>
            <w:shd w:val="clear" w:color="auto" w:fill="auto"/>
            <w:vAlign w:val="center"/>
          </w:tcPr>
          <w:p w14:paraId="6C485FF7" w14:textId="77777777" w:rsidR="00822CA8" w:rsidRPr="001D386E" w:rsidRDefault="00822CA8" w:rsidP="00F50483">
            <w:pPr>
              <w:pStyle w:val="TAC"/>
              <w:rPr>
                <w:rFonts w:cs="Arial"/>
              </w:rPr>
            </w:pPr>
          </w:p>
        </w:tc>
        <w:tc>
          <w:tcPr>
            <w:tcW w:w="785" w:type="dxa"/>
            <w:shd w:val="clear" w:color="auto" w:fill="auto"/>
            <w:vAlign w:val="center"/>
          </w:tcPr>
          <w:p w14:paraId="2F9685E3" w14:textId="77777777" w:rsidR="00822CA8" w:rsidRPr="001D386E" w:rsidRDefault="00822CA8" w:rsidP="00F50483">
            <w:pPr>
              <w:pStyle w:val="TAC"/>
              <w:rPr>
                <w:rFonts w:cs="Arial"/>
              </w:rPr>
            </w:pPr>
          </w:p>
        </w:tc>
        <w:tc>
          <w:tcPr>
            <w:tcW w:w="786" w:type="dxa"/>
            <w:shd w:val="clear" w:color="auto" w:fill="auto"/>
            <w:vAlign w:val="center"/>
          </w:tcPr>
          <w:p w14:paraId="3C9B1262" w14:textId="77777777" w:rsidR="00822CA8" w:rsidRPr="001D386E" w:rsidRDefault="00822CA8" w:rsidP="00F50483">
            <w:pPr>
              <w:pStyle w:val="TAC"/>
              <w:rPr>
                <w:rFonts w:cs="Arial"/>
              </w:rPr>
            </w:pPr>
            <w:r w:rsidRPr="001D386E">
              <w:rPr>
                <w:rFonts w:cs="Arial"/>
                <w:lang w:eastAsia="ja-JP"/>
              </w:rPr>
              <w:t>-88</w:t>
            </w:r>
          </w:p>
        </w:tc>
        <w:tc>
          <w:tcPr>
            <w:tcW w:w="784" w:type="dxa"/>
            <w:shd w:val="clear" w:color="auto" w:fill="auto"/>
            <w:vAlign w:val="center"/>
          </w:tcPr>
          <w:p w14:paraId="241D06EE" w14:textId="77777777" w:rsidR="00822CA8" w:rsidRPr="001D386E" w:rsidRDefault="00822CA8" w:rsidP="00F50483">
            <w:pPr>
              <w:pStyle w:val="TAC"/>
              <w:rPr>
                <w:rFonts w:cs="Arial"/>
              </w:rPr>
            </w:pPr>
            <w:r w:rsidRPr="001D386E">
              <w:rPr>
                <w:rFonts w:cs="Arial"/>
              </w:rPr>
              <w:t>-87.4</w:t>
            </w:r>
          </w:p>
        </w:tc>
        <w:tc>
          <w:tcPr>
            <w:tcW w:w="784" w:type="dxa"/>
            <w:shd w:val="clear" w:color="auto" w:fill="auto"/>
            <w:vAlign w:val="center"/>
          </w:tcPr>
          <w:p w14:paraId="089F9D53" w14:textId="77777777" w:rsidR="00822CA8" w:rsidRPr="001D386E" w:rsidRDefault="00822CA8" w:rsidP="00F50483">
            <w:pPr>
              <w:pStyle w:val="TAC"/>
              <w:rPr>
                <w:rFonts w:cs="Arial"/>
              </w:rPr>
            </w:pPr>
            <w:r w:rsidRPr="001D386E">
              <w:rPr>
                <w:rFonts w:cs="Arial"/>
              </w:rPr>
              <w:t>-87</w:t>
            </w:r>
          </w:p>
        </w:tc>
        <w:tc>
          <w:tcPr>
            <w:tcW w:w="785" w:type="dxa"/>
            <w:shd w:val="clear" w:color="auto" w:fill="auto"/>
            <w:vAlign w:val="center"/>
          </w:tcPr>
          <w:p w14:paraId="6E6329DA" w14:textId="77777777" w:rsidR="00822CA8" w:rsidRPr="001D386E" w:rsidRDefault="00822CA8" w:rsidP="00F50483">
            <w:pPr>
              <w:pStyle w:val="TAC"/>
              <w:rPr>
                <w:rFonts w:cs="Arial"/>
              </w:rPr>
            </w:pPr>
            <w:r w:rsidRPr="001D386E">
              <w:rPr>
                <w:rFonts w:cs="Arial"/>
              </w:rPr>
              <w:t>-86.7</w:t>
            </w:r>
          </w:p>
        </w:tc>
        <w:tc>
          <w:tcPr>
            <w:tcW w:w="793" w:type="dxa"/>
            <w:shd w:val="clear" w:color="auto" w:fill="auto"/>
            <w:vAlign w:val="center"/>
          </w:tcPr>
          <w:p w14:paraId="6D4992F1" w14:textId="77777777" w:rsidR="00822CA8" w:rsidRPr="001D386E" w:rsidRDefault="00822CA8" w:rsidP="00F50483">
            <w:pPr>
              <w:pStyle w:val="TAC"/>
              <w:rPr>
                <w:rFonts w:cs="Arial"/>
                <w:lang w:eastAsia="zh-CN"/>
              </w:rPr>
            </w:pPr>
            <w:r w:rsidRPr="001D386E">
              <w:rPr>
                <w:rFonts w:cs="Arial"/>
                <w:lang w:eastAsia="zh-CN"/>
              </w:rPr>
              <w:t>FDD</w:t>
            </w:r>
          </w:p>
        </w:tc>
        <w:tc>
          <w:tcPr>
            <w:tcW w:w="1092" w:type="dxa"/>
            <w:gridSpan w:val="2"/>
            <w:vAlign w:val="center"/>
          </w:tcPr>
          <w:p w14:paraId="3A972668" w14:textId="77777777" w:rsidR="00822CA8" w:rsidRPr="001D386E" w:rsidRDefault="00822CA8" w:rsidP="00F50483">
            <w:pPr>
              <w:pStyle w:val="TAC"/>
              <w:rPr>
                <w:rFonts w:cs="Arial"/>
              </w:rPr>
            </w:pPr>
            <w:r w:rsidRPr="001D386E">
              <w:rPr>
                <w:rFonts w:cs="Arial"/>
              </w:rPr>
              <w:t>8</w:t>
            </w:r>
          </w:p>
        </w:tc>
      </w:tr>
      <w:tr w:rsidR="00822CA8" w:rsidRPr="001D386E" w14:paraId="084DF449" w14:textId="77777777" w:rsidTr="00F50483">
        <w:trPr>
          <w:trHeight w:val="255"/>
          <w:jc w:val="center"/>
        </w:trPr>
        <w:tc>
          <w:tcPr>
            <w:tcW w:w="2026" w:type="dxa"/>
            <w:vMerge/>
            <w:shd w:val="clear" w:color="auto" w:fill="auto"/>
            <w:vAlign w:val="center"/>
          </w:tcPr>
          <w:p w14:paraId="1BEAAE40" w14:textId="77777777" w:rsidR="00822CA8" w:rsidRPr="001D386E" w:rsidRDefault="00822CA8" w:rsidP="00F50483">
            <w:pPr>
              <w:pStyle w:val="TAC"/>
              <w:rPr>
                <w:rFonts w:cs="Arial"/>
              </w:rPr>
            </w:pPr>
          </w:p>
        </w:tc>
        <w:tc>
          <w:tcPr>
            <w:tcW w:w="787" w:type="dxa"/>
            <w:shd w:val="clear" w:color="auto" w:fill="auto"/>
            <w:vAlign w:val="center"/>
          </w:tcPr>
          <w:p w14:paraId="152B909D" w14:textId="77777777" w:rsidR="00822CA8" w:rsidRPr="001D386E" w:rsidRDefault="00822CA8" w:rsidP="00F50483">
            <w:pPr>
              <w:pStyle w:val="TAC"/>
              <w:rPr>
                <w:rFonts w:cs="Arial"/>
              </w:rPr>
            </w:pPr>
            <w:r w:rsidRPr="001D386E">
              <w:rPr>
                <w:rFonts w:cs="Arial"/>
                <w:lang w:eastAsia="zh-CN"/>
              </w:rPr>
              <w:t>7</w:t>
            </w:r>
            <w:r w:rsidRPr="001D386E">
              <w:rPr>
                <w:rFonts w:eastAsia="宋体" w:cs="Arial"/>
                <w:vertAlign w:val="superscript"/>
                <w:lang w:eastAsia="zh-CN"/>
              </w:rPr>
              <w:t>19</w:t>
            </w:r>
          </w:p>
        </w:tc>
        <w:tc>
          <w:tcPr>
            <w:tcW w:w="910" w:type="dxa"/>
            <w:shd w:val="clear" w:color="auto" w:fill="auto"/>
            <w:vAlign w:val="center"/>
          </w:tcPr>
          <w:p w14:paraId="435795D3" w14:textId="77777777" w:rsidR="00822CA8" w:rsidRPr="001D386E" w:rsidRDefault="00822CA8" w:rsidP="00F50483">
            <w:pPr>
              <w:pStyle w:val="TAC"/>
              <w:rPr>
                <w:rFonts w:cs="Arial"/>
              </w:rPr>
            </w:pPr>
          </w:p>
        </w:tc>
        <w:tc>
          <w:tcPr>
            <w:tcW w:w="785" w:type="dxa"/>
            <w:shd w:val="clear" w:color="auto" w:fill="auto"/>
            <w:vAlign w:val="center"/>
          </w:tcPr>
          <w:p w14:paraId="121BA1BD" w14:textId="77777777" w:rsidR="00822CA8" w:rsidRPr="001D386E" w:rsidRDefault="00822CA8" w:rsidP="00F50483">
            <w:pPr>
              <w:pStyle w:val="TAC"/>
              <w:rPr>
                <w:rFonts w:cs="Arial"/>
              </w:rPr>
            </w:pPr>
          </w:p>
        </w:tc>
        <w:tc>
          <w:tcPr>
            <w:tcW w:w="786" w:type="dxa"/>
            <w:shd w:val="clear" w:color="auto" w:fill="auto"/>
            <w:vAlign w:val="center"/>
          </w:tcPr>
          <w:p w14:paraId="49187A38" w14:textId="77777777" w:rsidR="00822CA8" w:rsidRPr="001D386E" w:rsidRDefault="00822CA8" w:rsidP="00F50483">
            <w:pPr>
              <w:pStyle w:val="TAC"/>
              <w:rPr>
                <w:rFonts w:cs="Arial"/>
                <w:lang w:eastAsia="zh-CN"/>
              </w:rPr>
            </w:pPr>
            <w:r w:rsidRPr="001D386E">
              <w:rPr>
                <w:rFonts w:cs="Arial" w:hint="eastAsia"/>
                <w:lang w:eastAsia="zh-CN"/>
              </w:rPr>
              <w:t>-97.1</w:t>
            </w:r>
          </w:p>
        </w:tc>
        <w:tc>
          <w:tcPr>
            <w:tcW w:w="784" w:type="dxa"/>
            <w:shd w:val="clear" w:color="auto" w:fill="auto"/>
            <w:vAlign w:val="center"/>
          </w:tcPr>
          <w:p w14:paraId="4B1596C7" w14:textId="77777777" w:rsidR="00822CA8" w:rsidRPr="001D386E" w:rsidRDefault="00822CA8" w:rsidP="00F50483">
            <w:pPr>
              <w:pStyle w:val="TAC"/>
              <w:rPr>
                <w:rFonts w:cs="Arial"/>
                <w:lang w:eastAsia="zh-CN"/>
              </w:rPr>
            </w:pPr>
            <w:r w:rsidRPr="001D386E">
              <w:rPr>
                <w:rFonts w:cs="Arial" w:hint="eastAsia"/>
                <w:lang w:eastAsia="zh-CN"/>
              </w:rPr>
              <w:t>-94.3</w:t>
            </w:r>
          </w:p>
        </w:tc>
        <w:tc>
          <w:tcPr>
            <w:tcW w:w="784" w:type="dxa"/>
            <w:shd w:val="clear" w:color="auto" w:fill="auto"/>
            <w:vAlign w:val="center"/>
          </w:tcPr>
          <w:p w14:paraId="1646215E" w14:textId="77777777" w:rsidR="00822CA8" w:rsidRPr="001D386E" w:rsidRDefault="00822CA8" w:rsidP="00F50483">
            <w:pPr>
              <w:pStyle w:val="TAC"/>
              <w:rPr>
                <w:rFonts w:cs="Arial"/>
                <w:lang w:eastAsia="zh-CN"/>
              </w:rPr>
            </w:pPr>
            <w:r w:rsidRPr="001D386E">
              <w:rPr>
                <w:rFonts w:cs="Arial" w:hint="eastAsia"/>
                <w:lang w:eastAsia="zh-CN"/>
              </w:rPr>
              <w:t>-92.7</w:t>
            </w:r>
          </w:p>
        </w:tc>
        <w:tc>
          <w:tcPr>
            <w:tcW w:w="785" w:type="dxa"/>
            <w:shd w:val="clear" w:color="auto" w:fill="auto"/>
            <w:vAlign w:val="center"/>
          </w:tcPr>
          <w:p w14:paraId="1B7ADB28" w14:textId="77777777" w:rsidR="00822CA8" w:rsidRPr="001D386E" w:rsidRDefault="00822CA8" w:rsidP="00F50483">
            <w:pPr>
              <w:pStyle w:val="TAC"/>
              <w:rPr>
                <w:rFonts w:cs="Arial"/>
                <w:lang w:eastAsia="zh-CN"/>
              </w:rPr>
            </w:pPr>
            <w:r w:rsidRPr="001D386E">
              <w:rPr>
                <w:rFonts w:cs="Arial" w:hint="eastAsia"/>
                <w:lang w:eastAsia="zh-CN"/>
              </w:rPr>
              <w:t>-91.5</w:t>
            </w:r>
          </w:p>
        </w:tc>
        <w:tc>
          <w:tcPr>
            <w:tcW w:w="793" w:type="dxa"/>
            <w:shd w:val="clear" w:color="auto" w:fill="auto"/>
            <w:vAlign w:val="center"/>
          </w:tcPr>
          <w:p w14:paraId="5336565C" w14:textId="77777777" w:rsidR="00822CA8" w:rsidRPr="001D386E" w:rsidRDefault="00822CA8" w:rsidP="00F50483">
            <w:pPr>
              <w:pStyle w:val="TAC"/>
              <w:rPr>
                <w:rFonts w:cs="Arial"/>
              </w:rPr>
            </w:pPr>
            <w:r w:rsidRPr="001D386E">
              <w:rPr>
                <w:rFonts w:cs="Arial"/>
                <w:lang w:eastAsia="ja-JP"/>
              </w:rPr>
              <w:t>FDD</w:t>
            </w:r>
          </w:p>
        </w:tc>
        <w:tc>
          <w:tcPr>
            <w:tcW w:w="1092" w:type="dxa"/>
            <w:gridSpan w:val="2"/>
            <w:vAlign w:val="center"/>
          </w:tcPr>
          <w:p w14:paraId="669BF68A" w14:textId="77777777" w:rsidR="00822CA8" w:rsidRPr="001D386E" w:rsidRDefault="00822CA8" w:rsidP="00F50483">
            <w:pPr>
              <w:pStyle w:val="TAC"/>
              <w:rPr>
                <w:rFonts w:cs="Arial"/>
              </w:rPr>
            </w:pPr>
            <w:r w:rsidRPr="001D386E">
              <w:rPr>
                <w:rFonts w:cs="Arial"/>
                <w:lang w:eastAsia="zh-CN"/>
              </w:rPr>
              <w:t>40</w:t>
            </w:r>
          </w:p>
        </w:tc>
      </w:tr>
      <w:tr w:rsidR="00822CA8" w:rsidRPr="001D386E" w14:paraId="593C1A19" w14:textId="77777777" w:rsidTr="00F50483">
        <w:trPr>
          <w:trHeight w:val="255"/>
          <w:jc w:val="center"/>
        </w:trPr>
        <w:tc>
          <w:tcPr>
            <w:tcW w:w="2026" w:type="dxa"/>
            <w:vMerge w:val="restart"/>
            <w:shd w:val="clear" w:color="auto" w:fill="auto"/>
            <w:vAlign w:val="center"/>
          </w:tcPr>
          <w:p w14:paraId="31A15A6E" w14:textId="77777777" w:rsidR="00822CA8" w:rsidRPr="001D386E" w:rsidRDefault="00822CA8" w:rsidP="00F50483">
            <w:pPr>
              <w:pStyle w:val="TAC"/>
              <w:rPr>
                <w:rFonts w:cs="Arial"/>
                <w:vertAlign w:val="superscript"/>
                <w:lang w:eastAsia="zh-CN"/>
              </w:rPr>
            </w:pPr>
            <w:r w:rsidRPr="001D386E">
              <w:rPr>
                <w:rFonts w:cs="Arial"/>
                <w:lang w:eastAsia="zh-CN"/>
              </w:rPr>
              <w:t>CA_7A-20A-42A</w:t>
            </w:r>
          </w:p>
        </w:tc>
        <w:tc>
          <w:tcPr>
            <w:tcW w:w="787" w:type="dxa"/>
            <w:shd w:val="clear" w:color="auto" w:fill="auto"/>
            <w:vAlign w:val="center"/>
          </w:tcPr>
          <w:p w14:paraId="1616F37F" w14:textId="77777777" w:rsidR="00822CA8" w:rsidRPr="001D386E" w:rsidRDefault="00822CA8" w:rsidP="00F50483">
            <w:pPr>
              <w:pStyle w:val="TAC"/>
              <w:rPr>
                <w:rFonts w:cs="Arial"/>
              </w:rPr>
            </w:pPr>
            <w:r w:rsidRPr="001D386E">
              <w:rPr>
                <w:rFonts w:cs="Arial"/>
              </w:rPr>
              <w:t>4</w:t>
            </w:r>
            <w:r w:rsidRPr="001D386E">
              <w:rPr>
                <w:rFonts w:cs="Arial" w:hint="eastAsia"/>
                <w:lang w:eastAsia="zh-CN"/>
              </w:rPr>
              <w:t>2</w:t>
            </w:r>
            <w:r w:rsidRPr="001D386E">
              <w:rPr>
                <w:rFonts w:eastAsia="宋体" w:cs="Arial"/>
                <w:vertAlign w:val="superscript"/>
                <w:lang w:eastAsia="zh-CN"/>
              </w:rPr>
              <w:t>19</w:t>
            </w:r>
          </w:p>
        </w:tc>
        <w:tc>
          <w:tcPr>
            <w:tcW w:w="910" w:type="dxa"/>
            <w:shd w:val="clear" w:color="auto" w:fill="auto"/>
            <w:vAlign w:val="center"/>
          </w:tcPr>
          <w:p w14:paraId="09881832" w14:textId="77777777" w:rsidR="00822CA8" w:rsidRPr="001D386E" w:rsidRDefault="00822CA8" w:rsidP="00F50483">
            <w:pPr>
              <w:pStyle w:val="TAC"/>
              <w:rPr>
                <w:rFonts w:cs="Arial"/>
              </w:rPr>
            </w:pPr>
          </w:p>
        </w:tc>
        <w:tc>
          <w:tcPr>
            <w:tcW w:w="785" w:type="dxa"/>
            <w:shd w:val="clear" w:color="auto" w:fill="auto"/>
            <w:vAlign w:val="center"/>
          </w:tcPr>
          <w:p w14:paraId="4514ED76" w14:textId="77777777" w:rsidR="00822CA8" w:rsidRPr="001D386E" w:rsidRDefault="00822CA8" w:rsidP="00F50483">
            <w:pPr>
              <w:pStyle w:val="TAC"/>
              <w:rPr>
                <w:rFonts w:cs="Arial"/>
              </w:rPr>
            </w:pPr>
          </w:p>
        </w:tc>
        <w:tc>
          <w:tcPr>
            <w:tcW w:w="786" w:type="dxa"/>
            <w:shd w:val="clear" w:color="auto" w:fill="auto"/>
            <w:vAlign w:val="center"/>
          </w:tcPr>
          <w:p w14:paraId="4EE6A3A7" w14:textId="77777777" w:rsidR="00822CA8" w:rsidRPr="001D386E" w:rsidRDefault="00822CA8" w:rsidP="00F50483">
            <w:pPr>
              <w:pStyle w:val="TAC"/>
              <w:rPr>
                <w:rFonts w:cs="Arial"/>
                <w:lang w:eastAsia="zh-CN"/>
              </w:rPr>
            </w:pPr>
            <w:r w:rsidRPr="001D386E">
              <w:rPr>
                <w:rFonts w:cs="Arial" w:hint="eastAsia"/>
              </w:rPr>
              <w:t>-95.6</w:t>
            </w:r>
          </w:p>
        </w:tc>
        <w:tc>
          <w:tcPr>
            <w:tcW w:w="784" w:type="dxa"/>
            <w:shd w:val="clear" w:color="auto" w:fill="auto"/>
            <w:vAlign w:val="center"/>
          </w:tcPr>
          <w:p w14:paraId="01212B11" w14:textId="77777777" w:rsidR="00822CA8" w:rsidRPr="001D386E" w:rsidRDefault="00822CA8" w:rsidP="00F50483">
            <w:pPr>
              <w:pStyle w:val="TAC"/>
              <w:rPr>
                <w:rFonts w:cs="Arial"/>
                <w:lang w:eastAsia="zh-CN"/>
              </w:rPr>
            </w:pPr>
            <w:r w:rsidRPr="001D386E">
              <w:rPr>
                <w:rFonts w:cs="Arial" w:hint="eastAsia"/>
              </w:rPr>
              <w:t>-93</w:t>
            </w:r>
          </w:p>
        </w:tc>
        <w:tc>
          <w:tcPr>
            <w:tcW w:w="784" w:type="dxa"/>
            <w:shd w:val="clear" w:color="auto" w:fill="auto"/>
            <w:vAlign w:val="center"/>
          </w:tcPr>
          <w:p w14:paraId="707DE624" w14:textId="77777777" w:rsidR="00822CA8" w:rsidRPr="001D386E" w:rsidRDefault="00822CA8" w:rsidP="00F50483">
            <w:pPr>
              <w:pStyle w:val="TAC"/>
              <w:rPr>
                <w:rFonts w:cs="Arial"/>
                <w:lang w:eastAsia="zh-CN"/>
              </w:rPr>
            </w:pPr>
            <w:r w:rsidRPr="001D386E">
              <w:rPr>
                <w:rFonts w:cs="Arial" w:hint="eastAsia"/>
              </w:rPr>
              <w:t>-91.5</w:t>
            </w:r>
          </w:p>
        </w:tc>
        <w:tc>
          <w:tcPr>
            <w:tcW w:w="785" w:type="dxa"/>
            <w:shd w:val="clear" w:color="auto" w:fill="auto"/>
            <w:vAlign w:val="center"/>
          </w:tcPr>
          <w:p w14:paraId="28F2F169" w14:textId="77777777" w:rsidR="00822CA8" w:rsidRPr="001D386E" w:rsidRDefault="00822CA8" w:rsidP="00F50483">
            <w:pPr>
              <w:pStyle w:val="TAC"/>
              <w:rPr>
                <w:rFonts w:cs="Arial"/>
                <w:lang w:eastAsia="zh-CN"/>
              </w:rPr>
            </w:pPr>
            <w:r w:rsidRPr="001D386E">
              <w:rPr>
                <w:rFonts w:cs="Arial" w:hint="eastAsia"/>
              </w:rPr>
              <w:t>-90.4</w:t>
            </w:r>
          </w:p>
        </w:tc>
        <w:tc>
          <w:tcPr>
            <w:tcW w:w="793" w:type="dxa"/>
            <w:shd w:val="clear" w:color="auto" w:fill="auto"/>
            <w:vAlign w:val="center"/>
          </w:tcPr>
          <w:p w14:paraId="0B24119B" w14:textId="77777777" w:rsidR="00822CA8" w:rsidRPr="001D386E" w:rsidRDefault="00822CA8" w:rsidP="00F50483">
            <w:pPr>
              <w:pStyle w:val="TAC"/>
              <w:rPr>
                <w:rFonts w:cs="Arial"/>
              </w:rPr>
            </w:pPr>
            <w:r w:rsidRPr="001D386E">
              <w:rPr>
                <w:rFonts w:cs="Arial"/>
                <w:lang w:eastAsia="zh-CN"/>
              </w:rPr>
              <w:t>TDD</w:t>
            </w:r>
          </w:p>
        </w:tc>
        <w:tc>
          <w:tcPr>
            <w:tcW w:w="1092" w:type="dxa"/>
            <w:gridSpan w:val="2"/>
            <w:vAlign w:val="center"/>
          </w:tcPr>
          <w:p w14:paraId="01C40D3A" w14:textId="77777777" w:rsidR="00822CA8" w:rsidRPr="001D386E" w:rsidRDefault="00822CA8" w:rsidP="00F50483">
            <w:pPr>
              <w:pStyle w:val="TAC"/>
              <w:rPr>
                <w:rFonts w:cs="Arial"/>
              </w:rPr>
            </w:pPr>
            <w:r w:rsidRPr="001D386E">
              <w:rPr>
                <w:rFonts w:cs="Arial"/>
                <w:lang w:eastAsia="zh-CN"/>
              </w:rPr>
              <w:t>7</w:t>
            </w:r>
          </w:p>
        </w:tc>
      </w:tr>
      <w:tr w:rsidR="00822CA8" w:rsidRPr="001D386E" w14:paraId="232B0C8C" w14:textId="77777777" w:rsidTr="00F50483">
        <w:trPr>
          <w:trHeight w:val="255"/>
          <w:jc w:val="center"/>
        </w:trPr>
        <w:tc>
          <w:tcPr>
            <w:tcW w:w="2026" w:type="dxa"/>
            <w:vMerge/>
            <w:shd w:val="clear" w:color="auto" w:fill="auto"/>
            <w:vAlign w:val="center"/>
          </w:tcPr>
          <w:p w14:paraId="71C21B7B" w14:textId="77777777" w:rsidR="00822CA8" w:rsidRPr="001D386E" w:rsidRDefault="00822CA8" w:rsidP="00F50483">
            <w:pPr>
              <w:pStyle w:val="TAC"/>
              <w:rPr>
                <w:rFonts w:cs="Arial"/>
              </w:rPr>
            </w:pPr>
          </w:p>
        </w:tc>
        <w:tc>
          <w:tcPr>
            <w:tcW w:w="787" w:type="dxa"/>
            <w:shd w:val="clear" w:color="auto" w:fill="auto"/>
            <w:vAlign w:val="center"/>
          </w:tcPr>
          <w:p w14:paraId="3EA52BD4" w14:textId="77777777" w:rsidR="00822CA8" w:rsidRPr="001D386E" w:rsidRDefault="00822CA8" w:rsidP="00F50483">
            <w:pPr>
              <w:pStyle w:val="TAC"/>
              <w:rPr>
                <w:rFonts w:cs="Arial"/>
              </w:rPr>
            </w:pPr>
            <w:r w:rsidRPr="001D386E">
              <w:rPr>
                <w:rFonts w:cs="Arial"/>
                <w:lang w:eastAsia="zh-CN"/>
              </w:rPr>
              <w:t>7</w:t>
            </w:r>
            <w:r w:rsidRPr="001D386E">
              <w:rPr>
                <w:rFonts w:eastAsia="宋体" w:cs="Arial"/>
                <w:vertAlign w:val="superscript"/>
                <w:lang w:eastAsia="zh-CN"/>
              </w:rPr>
              <w:t>19</w:t>
            </w:r>
          </w:p>
        </w:tc>
        <w:tc>
          <w:tcPr>
            <w:tcW w:w="910" w:type="dxa"/>
            <w:shd w:val="clear" w:color="auto" w:fill="auto"/>
            <w:vAlign w:val="center"/>
          </w:tcPr>
          <w:p w14:paraId="618F3E74" w14:textId="77777777" w:rsidR="00822CA8" w:rsidRPr="001D386E" w:rsidRDefault="00822CA8" w:rsidP="00F50483">
            <w:pPr>
              <w:pStyle w:val="TAC"/>
              <w:rPr>
                <w:rFonts w:cs="Arial"/>
              </w:rPr>
            </w:pPr>
          </w:p>
        </w:tc>
        <w:tc>
          <w:tcPr>
            <w:tcW w:w="785" w:type="dxa"/>
            <w:shd w:val="clear" w:color="auto" w:fill="auto"/>
            <w:vAlign w:val="center"/>
          </w:tcPr>
          <w:p w14:paraId="4F5BCB32" w14:textId="77777777" w:rsidR="00822CA8" w:rsidRPr="001D386E" w:rsidRDefault="00822CA8" w:rsidP="00F50483">
            <w:pPr>
              <w:pStyle w:val="TAC"/>
              <w:rPr>
                <w:rFonts w:cs="Arial"/>
              </w:rPr>
            </w:pPr>
          </w:p>
        </w:tc>
        <w:tc>
          <w:tcPr>
            <w:tcW w:w="786" w:type="dxa"/>
            <w:shd w:val="clear" w:color="auto" w:fill="auto"/>
            <w:vAlign w:val="center"/>
          </w:tcPr>
          <w:p w14:paraId="0F8F1BF4" w14:textId="77777777" w:rsidR="00822CA8" w:rsidRPr="001D386E" w:rsidRDefault="00822CA8" w:rsidP="00F50483">
            <w:pPr>
              <w:pStyle w:val="TAC"/>
              <w:rPr>
                <w:rFonts w:cs="Arial"/>
                <w:lang w:eastAsia="zh-CN"/>
              </w:rPr>
            </w:pPr>
            <w:r w:rsidRPr="001D386E">
              <w:rPr>
                <w:rFonts w:cs="Arial" w:hint="eastAsia"/>
              </w:rPr>
              <w:t>-96.2</w:t>
            </w:r>
          </w:p>
        </w:tc>
        <w:tc>
          <w:tcPr>
            <w:tcW w:w="784" w:type="dxa"/>
            <w:shd w:val="clear" w:color="auto" w:fill="auto"/>
            <w:vAlign w:val="center"/>
          </w:tcPr>
          <w:p w14:paraId="00300A81" w14:textId="77777777" w:rsidR="00822CA8" w:rsidRPr="001D386E" w:rsidRDefault="00822CA8" w:rsidP="00F50483">
            <w:pPr>
              <w:pStyle w:val="TAC"/>
              <w:rPr>
                <w:rFonts w:cs="Arial"/>
                <w:lang w:eastAsia="zh-CN"/>
              </w:rPr>
            </w:pPr>
            <w:r w:rsidRPr="001D386E">
              <w:rPr>
                <w:rFonts w:cs="Arial" w:hint="eastAsia"/>
              </w:rPr>
              <w:t>-93.2</w:t>
            </w:r>
          </w:p>
        </w:tc>
        <w:tc>
          <w:tcPr>
            <w:tcW w:w="784" w:type="dxa"/>
            <w:shd w:val="clear" w:color="auto" w:fill="auto"/>
            <w:vAlign w:val="center"/>
          </w:tcPr>
          <w:p w14:paraId="4E0FA671" w14:textId="77777777" w:rsidR="00822CA8" w:rsidRPr="001D386E" w:rsidRDefault="00822CA8" w:rsidP="00F50483">
            <w:pPr>
              <w:pStyle w:val="TAC"/>
              <w:rPr>
                <w:rFonts w:cs="Arial"/>
                <w:lang w:eastAsia="zh-CN"/>
              </w:rPr>
            </w:pPr>
            <w:r w:rsidRPr="001D386E">
              <w:rPr>
                <w:rFonts w:cs="Arial" w:hint="eastAsia"/>
              </w:rPr>
              <w:t>-91.5</w:t>
            </w:r>
          </w:p>
        </w:tc>
        <w:tc>
          <w:tcPr>
            <w:tcW w:w="785" w:type="dxa"/>
            <w:shd w:val="clear" w:color="auto" w:fill="auto"/>
            <w:vAlign w:val="center"/>
          </w:tcPr>
          <w:p w14:paraId="49712401" w14:textId="77777777" w:rsidR="00822CA8" w:rsidRPr="001D386E" w:rsidRDefault="00822CA8" w:rsidP="00F50483">
            <w:pPr>
              <w:pStyle w:val="TAC"/>
              <w:rPr>
                <w:rFonts w:cs="Arial"/>
                <w:lang w:eastAsia="zh-CN"/>
              </w:rPr>
            </w:pPr>
            <w:r w:rsidRPr="001D386E">
              <w:rPr>
                <w:rFonts w:cs="Arial" w:hint="eastAsia"/>
              </w:rPr>
              <w:t>-90.3</w:t>
            </w:r>
          </w:p>
        </w:tc>
        <w:tc>
          <w:tcPr>
            <w:tcW w:w="793" w:type="dxa"/>
            <w:shd w:val="clear" w:color="auto" w:fill="auto"/>
            <w:vAlign w:val="center"/>
          </w:tcPr>
          <w:p w14:paraId="147F1242" w14:textId="77777777" w:rsidR="00822CA8" w:rsidRPr="001D386E" w:rsidRDefault="00822CA8" w:rsidP="00F50483">
            <w:pPr>
              <w:pStyle w:val="TAC"/>
              <w:rPr>
                <w:rFonts w:cs="Arial"/>
              </w:rPr>
            </w:pPr>
            <w:r w:rsidRPr="001D386E">
              <w:rPr>
                <w:rFonts w:cs="Arial"/>
                <w:lang w:eastAsia="ja-JP"/>
              </w:rPr>
              <w:t>FDD</w:t>
            </w:r>
          </w:p>
        </w:tc>
        <w:tc>
          <w:tcPr>
            <w:tcW w:w="1092" w:type="dxa"/>
            <w:gridSpan w:val="2"/>
            <w:vAlign w:val="center"/>
          </w:tcPr>
          <w:p w14:paraId="69EC23EC" w14:textId="77777777" w:rsidR="00822CA8" w:rsidRPr="001D386E" w:rsidRDefault="00822CA8" w:rsidP="00F50483">
            <w:pPr>
              <w:pStyle w:val="TAC"/>
              <w:rPr>
                <w:rFonts w:cs="Arial"/>
              </w:rPr>
            </w:pPr>
            <w:r w:rsidRPr="001D386E">
              <w:rPr>
                <w:rFonts w:cs="Arial"/>
                <w:lang w:eastAsia="zh-CN"/>
              </w:rPr>
              <w:t>42</w:t>
            </w:r>
          </w:p>
        </w:tc>
      </w:tr>
      <w:tr w:rsidR="00822CA8" w:rsidRPr="001D386E" w14:paraId="23E41682" w14:textId="77777777" w:rsidTr="00F50483">
        <w:trPr>
          <w:trHeight w:val="255"/>
          <w:jc w:val="center"/>
        </w:trPr>
        <w:tc>
          <w:tcPr>
            <w:tcW w:w="2026" w:type="dxa"/>
            <w:vMerge w:val="restart"/>
            <w:shd w:val="clear" w:color="auto" w:fill="auto"/>
            <w:vAlign w:val="center"/>
          </w:tcPr>
          <w:p w14:paraId="458D1B58" w14:textId="77777777" w:rsidR="00822CA8" w:rsidRPr="001D386E" w:rsidRDefault="00822CA8" w:rsidP="00F50483">
            <w:pPr>
              <w:pStyle w:val="TAC"/>
              <w:rPr>
                <w:szCs w:val="18"/>
              </w:rPr>
            </w:pPr>
            <w:r w:rsidRPr="001D386E">
              <w:rPr>
                <w:rFonts w:hint="eastAsia"/>
                <w:lang w:eastAsia="zh-CN"/>
              </w:rPr>
              <w:t>CA_7A-28A-38A</w:t>
            </w:r>
          </w:p>
        </w:tc>
        <w:tc>
          <w:tcPr>
            <w:tcW w:w="787" w:type="dxa"/>
            <w:shd w:val="clear" w:color="auto" w:fill="auto"/>
            <w:vAlign w:val="center"/>
          </w:tcPr>
          <w:p w14:paraId="515ED98E" w14:textId="77777777" w:rsidR="00822CA8" w:rsidRPr="001D386E" w:rsidRDefault="00822CA8" w:rsidP="00F50483">
            <w:pPr>
              <w:pStyle w:val="TAC"/>
            </w:pPr>
            <w:r w:rsidRPr="001D386E">
              <w:rPr>
                <w:rFonts w:hint="eastAsia"/>
                <w:lang w:eastAsia="zh-CN"/>
              </w:rPr>
              <w:t>7</w:t>
            </w:r>
            <w:r w:rsidRPr="001D386E">
              <w:rPr>
                <w:rFonts w:hint="eastAsia"/>
                <w:vertAlign w:val="superscript"/>
                <w:lang w:eastAsia="zh-CN"/>
              </w:rPr>
              <w:t>19</w:t>
            </w:r>
          </w:p>
        </w:tc>
        <w:tc>
          <w:tcPr>
            <w:tcW w:w="910" w:type="dxa"/>
            <w:shd w:val="clear" w:color="auto" w:fill="auto"/>
            <w:vAlign w:val="center"/>
          </w:tcPr>
          <w:p w14:paraId="3ECD0D94" w14:textId="77777777" w:rsidR="00822CA8" w:rsidRPr="001D386E" w:rsidRDefault="00822CA8" w:rsidP="00F50483">
            <w:pPr>
              <w:pStyle w:val="TAC"/>
            </w:pPr>
          </w:p>
        </w:tc>
        <w:tc>
          <w:tcPr>
            <w:tcW w:w="785" w:type="dxa"/>
            <w:shd w:val="clear" w:color="auto" w:fill="auto"/>
            <w:vAlign w:val="center"/>
          </w:tcPr>
          <w:p w14:paraId="5B8EBD4E" w14:textId="77777777" w:rsidR="00822CA8" w:rsidRPr="001D386E" w:rsidRDefault="00822CA8" w:rsidP="00F50483">
            <w:pPr>
              <w:pStyle w:val="TAC"/>
            </w:pPr>
          </w:p>
        </w:tc>
        <w:tc>
          <w:tcPr>
            <w:tcW w:w="786" w:type="dxa"/>
            <w:shd w:val="clear" w:color="auto" w:fill="auto"/>
            <w:vAlign w:val="center"/>
          </w:tcPr>
          <w:p w14:paraId="0E0151AD" w14:textId="77777777" w:rsidR="00822CA8" w:rsidRPr="001D386E" w:rsidRDefault="00822CA8" w:rsidP="00F50483">
            <w:pPr>
              <w:pStyle w:val="TAC"/>
              <w:rPr>
                <w:rFonts w:eastAsia="MS Mincho"/>
              </w:rPr>
            </w:pPr>
          </w:p>
        </w:tc>
        <w:tc>
          <w:tcPr>
            <w:tcW w:w="784" w:type="dxa"/>
            <w:shd w:val="clear" w:color="auto" w:fill="auto"/>
            <w:vAlign w:val="center"/>
          </w:tcPr>
          <w:p w14:paraId="63A70262" w14:textId="77777777" w:rsidR="00822CA8" w:rsidRPr="001D386E" w:rsidRDefault="00822CA8" w:rsidP="00F50483">
            <w:pPr>
              <w:pStyle w:val="TAC"/>
              <w:rPr>
                <w:rFonts w:eastAsia="MS Mincho"/>
              </w:rPr>
            </w:pPr>
            <w:r w:rsidRPr="001D386E">
              <w:t>[-</w:t>
            </w:r>
            <w:r w:rsidRPr="001D386E">
              <w:rPr>
                <w:rFonts w:hint="eastAsia"/>
                <w:lang w:eastAsia="zh-CN"/>
              </w:rPr>
              <w:t>91.2</w:t>
            </w:r>
            <w:r w:rsidRPr="001D386E">
              <w:rPr>
                <w:lang w:eastAsia="zh-CN"/>
              </w:rPr>
              <w:t>]</w:t>
            </w:r>
          </w:p>
        </w:tc>
        <w:tc>
          <w:tcPr>
            <w:tcW w:w="784" w:type="dxa"/>
            <w:shd w:val="clear" w:color="auto" w:fill="auto"/>
            <w:vAlign w:val="center"/>
          </w:tcPr>
          <w:p w14:paraId="19134DB5" w14:textId="77777777" w:rsidR="00822CA8" w:rsidRPr="001D386E" w:rsidRDefault="00822CA8" w:rsidP="00F50483">
            <w:pPr>
              <w:pStyle w:val="TAC"/>
              <w:rPr>
                <w:rFonts w:eastAsia="MS Mincho"/>
              </w:rPr>
            </w:pPr>
            <w:r w:rsidRPr="001D386E">
              <w:t>[</w:t>
            </w:r>
            <w:r w:rsidRPr="001D386E">
              <w:rPr>
                <w:rFonts w:hint="eastAsia"/>
              </w:rPr>
              <w:t>-89.</w:t>
            </w:r>
            <w:r w:rsidRPr="001D386E">
              <w:rPr>
                <w:rFonts w:hint="eastAsia"/>
                <w:lang w:eastAsia="zh-CN"/>
              </w:rPr>
              <w:t>7</w:t>
            </w:r>
            <w:r w:rsidRPr="001D386E">
              <w:rPr>
                <w:lang w:eastAsia="zh-CN"/>
              </w:rPr>
              <w:t>]</w:t>
            </w:r>
          </w:p>
        </w:tc>
        <w:tc>
          <w:tcPr>
            <w:tcW w:w="785" w:type="dxa"/>
            <w:shd w:val="clear" w:color="auto" w:fill="auto"/>
            <w:vAlign w:val="center"/>
          </w:tcPr>
          <w:p w14:paraId="1498E602" w14:textId="77777777" w:rsidR="00822CA8" w:rsidRPr="001D386E" w:rsidRDefault="00822CA8" w:rsidP="00F50483">
            <w:pPr>
              <w:pStyle w:val="TAC"/>
              <w:rPr>
                <w:rFonts w:eastAsia="MS Mincho"/>
              </w:rPr>
            </w:pPr>
            <w:r w:rsidRPr="001D386E">
              <w:t>[</w:t>
            </w:r>
            <w:r w:rsidRPr="001D386E">
              <w:rPr>
                <w:rFonts w:hint="eastAsia"/>
              </w:rPr>
              <w:t>-88.</w:t>
            </w:r>
            <w:r w:rsidRPr="001D386E">
              <w:rPr>
                <w:rFonts w:hint="eastAsia"/>
                <w:lang w:eastAsia="zh-CN"/>
              </w:rPr>
              <w:t>6</w:t>
            </w:r>
            <w:r w:rsidRPr="001D386E">
              <w:rPr>
                <w:lang w:eastAsia="zh-CN"/>
              </w:rPr>
              <w:t>]</w:t>
            </w:r>
          </w:p>
        </w:tc>
        <w:tc>
          <w:tcPr>
            <w:tcW w:w="793" w:type="dxa"/>
            <w:shd w:val="clear" w:color="auto" w:fill="auto"/>
            <w:vAlign w:val="center"/>
          </w:tcPr>
          <w:p w14:paraId="48BC989E" w14:textId="77777777" w:rsidR="00822CA8" w:rsidRPr="001D386E" w:rsidRDefault="00822CA8" w:rsidP="00F50483">
            <w:pPr>
              <w:pStyle w:val="TAC"/>
              <w:rPr>
                <w:szCs w:val="18"/>
              </w:rPr>
            </w:pPr>
            <w:r w:rsidRPr="001D386E">
              <w:rPr>
                <w:rFonts w:hint="eastAsia"/>
                <w:lang w:eastAsia="zh-CN"/>
              </w:rPr>
              <w:t>FDD</w:t>
            </w:r>
          </w:p>
        </w:tc>
        <w:tc>
          <w:tcPr>
            <w:tcW w:w="1092" w:type="dxa"/>
            <w:gridSpan w:val="2"/>
            <w:vMerge w:val="restart"/>
            <w:vAlign w:val="center"/>
          </w:tcPr>
          <w:p w14:paraId="0637C097" w14:textId="77777777" w:rsidR="00822CA8" w:rsidRPr="001D386E" w:rsidRDefault="00822CA8" w:rsidP="00F50483">
            <w:pPr>
              <w:pStyle w:val="TAC"/>
              <w:rPr>
                <w:szCs w:val="18"/>
              </w:rPr>
            </w:pPr>
            <w:r w:rsidRPr="001D386E">
              <w:rPr>
                <w:szCs w:val="18"/>
              </w:rPr>
              <w:t>8</w:t>
            </w:r>
          </w:p>
        </w:tc>
      </w:tr>
      <w:tr w:rsidR="00822CA8" w:rsidRPr="001D386E" w14:paraId="1F36A42B" w14:textId="77777777" w:rsidTr="00F50483">
        <w:trPr>
          <w:trHeight w:val="255"/>
          <w:jc w:val="center"/>
        </w:trPr>
        <w:tc>
          <w:tcPr>
            <w:tcW w:w="2026" w:type="dxa"/>
            <w:vMerge/>
            <w:shd w:val="clear" w:color="auto" w:fill="auto"/>
            <w:vAlign w:val="center"/>
          </w:tcPr>
          <w:p w14:paraId="00402ECE" w14:textId="77777777" w:rsidR="00822CA8" w:rsidRPr="001D386E" w:rsidRDefault="00822CA8" w:rsidP="00F50483">
            <w:pPr>
              <w:pStyle w:val="TAC"/>
            </w:pPr>
          </w:p>
        </w:tc>
        <w:tc>
          <w:tcPr>
            <w:tcW w:w="787" w:type="dxa"/>
            <w:shd w:val="clear" w:color="auto" w:fill="auto"/>
            <w:vAlign w:val="center"/>
          </w:tcPr>
          <w:p w14:paraId="39504371" w14:textId="77777777" w:rsidR="00822CA8" w:rsidRPr="001D386E" w:rsidRDefault="00822CA8" w:rsidP="00F50483">
            <w:pPr>
              <w:pStyle w:val="TAC"/>
            </w:pPr>
            <w:r w:rsidRPr="001D386E">
              <w:rPr>
                <w:rFonts w:hint="eastAsia"/>
                <w:lang w:eastAsia="zh-CN"/>
              </w:rPr>
              <w:t>38</w:t>
            </w:r>
          </w:p>
        </w:tc>
        <w:tc>
          <w:tcPr>
            <w:tcW w:w="910" w:type="dxa"/>
            <w:shd w:val="clear" w:color="auto" w:fill="auto"/>
            <w:vAlign w:val="center"/>
          </w:tcPr>
          <w:p w14:paraId="57381F24" w14:textId="77777777" w:rsidR="00822CA8" w:rsidRPr="001D386E" w:rsidRDefault="00822CA8" w:rsidP="00F50483">
            <w:pPr>
              <w:pStyle w:val="TAC"/>
            </w:pPr>
          </w:p>
        </w:tc>
        <w:tc>
          <w:tcPr>
            <w:tcW w:w="785" w:type="dxa"/>
            <w:shd w:val="clear" w:color="auto" w:fill="auto"/>
            <w:vAlign w:val="center"/>
          </w:tcPr>
          <w:p w14:paraId="1F0F8F2F" w14:textId="77777777" w:rsidR="00822CA8" w:rsidRPr="001D386E" w:rsidRDefault="00822CA8" w:rsidP="00F50483">
            <w:pPr>
              <w:pStyle w:val="TAC"/>
            </w:pPr>
          </w:p>
        </w:tc>
        <w:tc>
          <w:tcPr>
            <w:tcW w:w="786" w:type="dxa"/>
            <w:shd w:val="clear" w:color="auto" w:fill="auto"/>
            <w:vAlign w:val="center"/>
          </w:tcPr>
          <w:p w14:paraId="32F4AF27" w14:textId="77777777" w:rsidR="00822CA8" w:rsidRPr="001D386E" w:rsidRDefault="00822CA8" w:rsidP="00F50483">
            <w:pPr>
              <w:pStyle w:val="TAC"/>
            </w:pPr>
            <w:r w:rsidRPr="001D386E">
              <w:rPr>
                <w:lang w:eastAsia="zh-CN"/>
              </w:rPr>
              <w:t>[</w:t>
            </w:r>
            <w:r w:rsidRPr="001D386E">
              <w:rPr>
                <w:rFonts w:hint="eastAsia"/>
                <w:lang w:eastAsia="zh-CN"/>
              </w:rPr>
              <w:t>-93.8</w:t>
            </w:r>
            <w:r w:rsidRPr="001D386E">
              <w:rPr>
                <w:lang w:eastAsia="zh-CN"/>
              </w:rPr>
              <w:t>]</w:t>
            </w:r>
          </w:p>
        </w:tc>
        <w:tc>
          <w:tcPr>
            <w:tcW w:w="784" w:type="dxa"/>
            <w:shd w:val="clear" w:color="auto" w:fill="auto"/>
            <w:vAlign w:val="center"/>
          </w:tcPr>
          <w:p w14:paraId="6FF04408" w14:textId="77777777" w:rsidR="00822CA8" w:rsidRPr="001D386E" w:rsidRDefault="00822CA8" w:rsidP="00F50483">
            <w:pPr>
              <w:pStyle w:val="TAC"/>
            </w:pPr>
            <w:r w:rsidRPr="001D386E">
              <w:t>[-9</w:t>
            </w:r>
            <w:r w:rsidRPr="001D386E">
              <w:rPr>
                <w:rFonts w:hint="eastAsia"/>
                <w:lang w:eastAsia="zh-CN"/>
              </w:rPr>
              <w:t>1.2</w:t>
            </w:r>
            <w:r w:rsidRPr="001D386E">
              <w:rPr>
                <w:lang w:eastAsia="zh-CN"/>
              </w:rPr>
              <w:t>]</w:t>
            </w:r>
          </w:p>
        </w:tc>
        <w:tc>
          <w:tcPr>
            <w:tcW w:w="784" w:type="dxa"/>
            <w:shd w:val="clear" w:color="auto" w:fill="auto"/>
            <w:vAlign w:val="center"/>
          </w:tcPr>
          <w:p w14:paraId="6F6ED114" w14:textId="77777777" w:rsidR="00822CA8" w:rsidRPr="001D386E" w:rsidRDefault="00822CA8" w:rsidP="00F50483">
            <w:pPr>
              <w:pStyle w:val="TAC"/>
            </w:pPr>
            <w:r w:rsidRPr="001D386E">
              <w:t>[</w:t>
            </w:r>
            <w:r w:rsidRPr="001D386E">
              <w:rPr>
                <w:rFonts w:hint="eastAsia"/>
              </w:rPr>
              <w:t>-89.</w:t>
            </w:r>
            <w:r w:rsidRPr="001D386E">
              <w:rPr>
                <w:rFonts w:hint="eastAsia"/>
                <w:lang w:eastAsia="zh-CN"/>
              </w:rPr>
              <w:t>7</w:t>
            </w:r>
            <w:r w:rsidRPr="001D386E">
              <w:rPr>
                <w:lang w:eastAsia="zh-CN"/>
              </w:rPr>
              <w:t>]</w:t>
            </w:r>
          </w:p>
        </w:tc>
        <w:tc>
          <w:tcPr>
            <w:tcW w:w="785" w:type="dxa"/>
            <w:shd w:val="clear" w:color="auto" w:fill="auto"/>
            <w:vAlign w:val="center"/>
          </w:tcPr>
          <w:p w14:paraId="0957D4F2" w14:textId="77777777" w:rsidR="00822CA8" w:rsidRPr="001D386E" w:rsidRDefault="00822CA8" w:rsidP="00F50483">
            <w:pPr>
              <w:pStyle w:val="TAC"/>
            </w:pPr>
            <w:r w:rsidRPr="001D386E">
              <w:t>[</w:t>
            </w:r>
            <w:r w:rsidRPr="001D386E">
              <w:rPr>
                <w:rFonts w:hint="eastAsia"/>
              </w:rPr>
              <w:t>-88.</w:t>
            </w:r>
            <w:r w:rsidRPr="001D386E">
              <w:rPr>
                <w:rFonts w:hint="eastAsia"/>
                <w:lang w:eastAsia="zh-CN"/>
              </w:rPr>
              <w:t>6</w:t>
            </w:r>
            <w:r w:rsidRPr="001D386E">
              <w:rPr>
                <w:lang w:eastAsia="zh-CN"/>
              </w:rPr>
              <w:t>]</w:t>
            </w:r>
          </w:p>
        </w:tc>
        <w:tc>
          <w:tcPr>
            <w:tcW w:w="793" w:type="dxa"/>
            <w:shd w:val="clear" w:color="auto" w:fill="auto"/>
            <w:vAlign w:val="center"/>
          </w:tcPr>
          <w:p w14:paraId="0990F1F4" w14:textId="77777777" w:rsidR="00822CA8" w:rsidRPr="001D386E" w:rsidRDefault="00822CA8" w:rsidP="00F50483">
            <w:pPr>
              <w:pStyle w:val="TAC"/>
            </w:pPr>
            <w:r w:rsidRPr="001D386E">
              <w:rPr>
                <w:rFonts w:hint="eastAsia"/>
                <w:lang w:eastAsia="zh-CN"/>
              </w:rPr>
              <w:t>TDD</w:t>
            </w:r>
          </w:p>
        </w:tc>
        <w:tc>
          <w:tcPr>
            <w:tcW w:w="1092" w:type="dxa"/>
            <w:gridSpan w:val="2"/>
            <w:vMerge/>
            <w:vAlign w:val="center"/>
          </w:tcPr>
          <w:p w14:paraId="189ECD4C" w14:textId="77777777" w:rsidR="00822CA8" w:rsidRPr="001D386E" w:rsidRDefault="00822CA8" w:rsidP="00F50483">
            <w:pPr>
              <w:pStyle w:val="TAC"/>
            </w:pPr>
          </w:p>
        </w:tc>
      </w:tr>
      <w:tr w:rsidR="00822CA8" w:rsidRPr="001D386E" w14:paraId="05961AE7" w14:textId="77777777" w:rsidTr="00F50483">
        <w:trPr>
          <w:trHeight w:val="255"/>
          <w:jc w:val="center"/>
        </w:trPr>
        <w:tc>
          <w:tcPr>
            <w:tcW w:w="2026" w:type="dxa"/>
            <w:vMerge w:val="restart"/>
            <w:shd w:val="clear" w:color="auto" w:fill="auto"/>
            <w:vAlign w:val="center"/>
          </w:tcPr>
          <w:p w14:paraId="0E44CB02" w14:textId="77777777" w:rsidR="00822CA8" w:rsidRPr="001D386E" w:rsidRDefault="00822CA8" w:rsidP="00F50483">
            <w:pPr>
              <w:pStyle w:val="TAC"/>
              <w:rPr>
                <w:lang w:eastAsia="zh-CN"/>
              </w:rPr>
            </w:pPr>
            <w:r w:rsidRPr="001D386E">
              <w:rPr>
                <w:rFonts w:hint="eastAsia"/>
                <w:lang w:eastAsia="ja-JP"/>
              </w:rPr>
              <w:t>CA_</w:t>
            </w:r>
            <w:r w:rsidRPr="001D386E">
              <w:rPr>
                <w:rFonts w:hint="eastAsia"/>
              </w:rPr>
              <w:t>7</w:t>
            </w:r>
            <w:r w:rsidRPr="001D386E">
              <w:rPr>
                <w:rFonts w:hint="eastAsia"/>
                <w:lang w:eastAsia="ja-JP"/>
              </w:rPr>
              <w:t>A-</w:t>
            </w:r>
            <w:r w:rsidRPr="001D386E">
              <w:rPr>
                <w:rFonts w:hint="eastAsia"/>
                <w:lang w:eastAsia="zh-CN"/>
              </w:rPr>
              <w:t>2</w:t>
            </w:r>
            <w:r w:rsidRPr="001D386E">
              <w:rPr>
                <w:lang w:eastAsia="ja-JP"/>
              </w:rPr>
              <w:t>8A-</w:t>
            </w:r>
            <w:r w:rsidRPr="001D386E">
              <w:rPr>
                <w:rFonts w:hint="eastAsia"/>
              </w:rPr>
              <w:t>40</w:t>
            </w:r>
            <w:r w:rsidRPr="001D386E">
              <w:rPr>
                <w:rFonts w:hint="eastAsia"/>
                <w:lang w:eastAsia="zh-CN"/>
              </w:rPr>
              <w:t>A</w:t>
            </w:r>
          </w:p>
          <w:p w14:paraId="002CC6D9" w14:textId="77777777" w:rsidR="00822CA8" w:rsidRPr="001D386E" w:rsidRDefault="00822CA8" w:rsidP="00F50483">
            <w:pPr>
              <w:pStyle w:val="TAC"/>
            </w:pPr>
            <w:r w:rsidRPr="001D386E">
              <w:rPr>
                <w:rFonts w:hint="eastAsia"/>
                <w:lang w:eastAsia="ja-JP"/>
              </w:rPr>
              <w:t>CA_</w:t>
            </w:r>
            <w:r w:rsidRPr="001D386E">
              <w:rPr>
                <w:rFonts w:hint="eastAsia"/>
              </w:rPr>
              <w:t>7</w:t>
            </w:r>
            <w:r w:rsidRPr="001D386E">
              <w:rPr>
                <w:rFonts w:hint="eastAsia"/>
                <w:lang w:eastAsia="ja-JP"/>
              </w:rPr>
              <w:t>A-</w:t>
            </w:r>
            <w:r w:rsidRPr="001D386E">
              <w:rPr>
                <w:rFonts w:hint="eastAsia"/>
                <w:lang w:eastAsia="zh-CN"/>
              </w:rPr>
              <w:t>2</w:t>
            </w:r>
            <w:r w:rsidRPr="001D386E">
              <w:rPr>
                <w:lang w:eastAsia="ja-JP"/>
              </w:rPr>
              <w:t>8A-</w:t>
            </w:r>
            <w:r w:rsidRPr="001D386E">
              <w:rPr>
                <w:rFonts w:hint="eastAsia"/>
              </w:rPr>
              <w:t>40</w:t>
            </w:r>
            <w:r w:rsidRPr="001D386E">
              <w:rPr>
                <w:rFonts w:hint="eastAsia"/>
                <w:lang w:eastAsia="zh-CN"/>
              </w:rPr>
              <w:t>C</w:t>
            </w:r>
          </w:p>
        </w:tc>
        <w:tc>
          <w:tcPr>
            <w:tcW w:w="787" w:type="dxa"/>
            <w:shd w:val="clear" w:color="auto" w:fill="auto"/>
            <w:vAlign w:val="center"/>
          </w:tcPr>
          <w:p w14:paraId="50D5325F" w14:textId="77777777" w:rsidR="00822CA8" w:rsidRPr="001D386E" w:rsidRDefault="00822CA8" w:rsidP="00F50483">
            <w:pPr>
              <w:pStyle w:val="TAC"/>
              <w:rPr>
                <w:lang w:eastAsia="zh-CN"/>
              </w:rPr>
            </w:pPr>
            <w:r w:rsidRPr="001D386E">
              <w:t>7</w:t>
            </w:r>
            <w:r w:rsidRPr="001D386E">
              <w:rPr>
                <w:vertAlign w:val="superscript"/>
                <w:lang w:eastAsia="zh-CN"/>
              </w:rPr>
              <w:t>19</w:t>
            </w:r>
          </w:p>
        </w:tc>
        <w:tc>
          <w:tcPr>
            <w:tcW w:w="910" w:type="dxa"/>
            <w:shd w:val="clear" w:color="auto" w:fill="auto"/>
            <w:vAlign w:val="center"/>
          </w:tcPr>
          <w:p w14:paraId="1DFA418E" w14:textId="77777777" w:rsidR="00822CA8" w:rsidRPr="001D386E" w:rsidRDefault="00822CA8" w:rsidP="00F50483">
            <w:pPr>
              <w:pStyle w:val="TAC"/>
            </w:pPr>
          </w:p>
        </w:tc>
        <w:tc>
          <w:tcPr>
            <w:tcW w:w="785" w:type="dxa"/>
            <w:shd w:val="clear" w:color="auto" w:fill="auto"/>
            <w:vAlign w:val="center"/>
          </w:tcPr>
          <w:p w14:paraId="24B19AB0" w14:textId="77777777" w:rsidR="00822CA8" w:rsidRPr="001D386E" w:rsidRDefault="00822CA8" w:rsidP="00F50483">
            <w:pPr>
              <w:pStyle w:val="TAC"/>
            </w:pPr>
          </w:p>
        </w:tc>
        <w:tc>
          <w:tcPr>
            <w:tcW w:w="786" w:type="dxa"/>
            <w:shd w:val="clear" w:color="auto" w:fill="auto"/>
            <w:vAlign w:val="center"/>
          </w:tcPr>
          <w:p w14:paraId="4C880AF5" w14:textId="77777777" w:rsidR="00822CA8" w:rsidRPr="001D386E" w:rsidRDefault="00822CA8" w:rsidP="00F50483">
            <w:pPr>
              <w:pStyle w:val="TAC"/>
              <w:rPr>
                <w:lang w:eastAsia="zh-CN"/>
              </w:rPr>
            </w:pPr>
            <w:r w:rsidRPr="001D386E">
              <w:t>-96.8</w:t>
            </w:r>
          </w:p>
        </w:tc>
        <w:tc>
          <w:tcPr>
            <w:tcW w:w="784" w:type="dxa"/>
            <w:shd w:val="clear" w:color="auto" w:fill="auto"/>
            <w:vAlign w:val="center"/>
          </w:tcPr>
          <w:p w14:paraId="1A193B9D" w14:textId="77777777" w:rsidR="00822CA8" w:rsidRPr="001D386E" w:rsidRDefault="00822CA8" w:rsidP="00F50483">
            <w:pPr>
              <w:pStyle w:val="TAC"/>
            </w:pPr>
            <w:r w:rsidRPr="001D386E">
              <w:t>-94</w:t>
            </w:r>
          </w:p>
        </w:tc>
        <w:tc>
          <w:tcPr>
            <w:tcW w:w="784" w:type="dxa"/>
            <w:shd w:val="clear" w:color="auto" w:fill="auto"/>
            <w:vAlign w:val="center"/>
          </w:tcPr>
          <w:p w14:paraId="5510AB02" w14:textId="77777777" w:rsidR="00822CA8" w:rsidRPr="001D386E" w:rsidRDefault="00822CA8" w:rsidP="00F50483">
            <w:pPr>
              <w:pStyle w:val="TAC"/>
            </w:pPr>
            <w:r w:rsidRPr="001D386E">
              <w:t>-92.4</w:t>
            </w:r>
          </w:p>
        </w:tc>
        <w:tc>
          <w:tcPr>
            <w:tcW w:w="785" w:type="dxa"/>
            <w:shd w:val="clear" w:color="auto" w:fill="auto"/>
            <w:vAlign w:val="center"/>
          </w:tcPr>
          <w:p w14:paraId="7B7D55AC" w14:textId="77777777" w:rsidR="00822CA8" w:rsidRPr="001D386E" w:rsidRDefault="00822CA8" w:rsidP="00F50483">
            <w:pPr>
              <w:pStyle w:val="TAC"/>
            </w:pPr>
            <w:r w:rsidRPr="001D386E">
              <w:t>-91.2</w:t>
            </w:r>
          </w:p>
        </w:tc>
        <w:tc>
          <w:tcPr>
            <w:tcW w:w="793" w:type="dxa"/>
            <w:shd w:val="clear" w:color="auto" w:fill="auto"/>
            <w:vAlign w:val="center"/>
          </w:tcPr>
          <w:p w14:paraId="124CA18C" w14:textId="77777777" w:rsidR="00822CA8" w:rsidRPr="001D386E" w:rsidRDefault="00822CA8" w:rsidP="00F50483">
            <w:pPr>
              <w:pStyle w:val="TAC"/>
              <w:rPr>
                <w:lang w:eastAsia="zh-CN"/>
              </w:rPr>
            </w:pPr>
            <w:r w:rsidRPr="001D386E">
              <w:rPr>
                <w:rFonts w:hint="eastAsia"/>
                <w:lang w:eastAsia="ja-JP"/>
              </w:rPr>
              <w:t>FDD</w:t>
            </w:r>
          </w:p>
        </w:tc>
        <w:tc>
          <w:tcPr>
            <w:tcW w:w="1092" w:type="dxa"/>
            <w:gridSpan w:val="2"/>
            <w:vMerge w:val="restart"/>
            <w:vAlign w:val="center"/>
          </w:tcPr>
          <w:p w14:paraId="20DE274B" w14:textId="77777777" w:rsidR="00822CA8" w:rsidRPr="001D386E" w:rsidRDefault="00822CA8" w:rsidP="00F50483">
            <w:pPr>
              <w:pStyle w:val="TAC"/>
              <w:rPr>
                <w:rFonts w:eastAsia="宋体"/>
                <w:lang w:eastAsia="zh-CN"/>
              </w:rPr>
            </w:pPr>
            <w:r w:rsidRPr="001D386E">
              <w:rPr>
                <w:rFonts w:hint="eastAsia"/>
                <w:lang w:eastAsia="zh-CN"/>
              </w:rPr>
              <w:t>40</w:t>
            </w:r>
          </w:p>
        </w:tc>
      </w:tr>
      <w:tr w:rsidR="00822CA8" w:rsidRPr="001D386E" w14:paraId="5EA3DBDF" w14:textId="77777777" w:rsidTr="00F50483">
        <w:trPr>
          <w:trHeight w:val="255"/>
          <w:jc w:val="center"/>
        </w:trPr>
        <w:tc>
          <w:tcPr>
            <w:tcW w:w="2026" w:type="dxa"/>
            <w:vMerge/>
            <w:shd w:val="clear" w:color="auto" w:fill="auto"/>
            <w:vAlign w:val="center"/>
          </w:tcPr>
          <w:p w14:paraId="6A92BB4D" w14:textId="77777777" w:rsidR="00822CA8" w:rsidRPr="001D386E" w:rsidRDefault="00822CA8" w:rsidP="00F50483">
            <w:pPr>
              <w:pStyle w:val="TAC"/>
            </w:pPr>
          </w:p>
        </w:tc>
        <w:tc>
          <w:tcPr>
            <w:tcW w:w="787" w:type="dxa"/>
            <w:shd w:val="clear" w:color="auto" w:fill="auto"/>
            <w:vAlign w:val="center"/>
          </w:tcPr>
          <w:p w14:paraId="1A285955" w14:textId="77777777" w:rsidR="00822CA8" w:rsidRPr="001D386E" w:rsidRDefault="00822CA8" w:rsidP="00F50483">
            <w:pPr>
              <w:pStyle w:val="TAC"/>
              <w:rPr>
                <w:lang w:eastAsia="zh-CN"/>
              </w:rPr>
            </w:pPr>
            <w:r w:rsidRPr="001D386E">
              <w:rPr>
                <w:rFonts w:hint="eastAsia"/>
              </w:rPr>
              <w:t>28</w:t>
            </w:r>
          </w:p>
        </w:tc>
        <w:tc>
          <w:tcPr>
            <w:tcW w:w="910" w:type="dxa"/>
            <w:shd w:val="clear" w:color="auto" w:fill="auto"/>
            <w:vAlign w:val="center"/>
          </w:tcPr>
          <w:p w14:paraId="18F7DBFC" w14:textId="77777777" w:rsidR="00822CA8" w:rsidRPr="001D386E" w:rsidRDefault="00822CA8" w:rsidP="00F50483">
            <w:pPr>
              <w:pStyle w:val="TAC"/>
            </w:pPr>
          </w:p>
        </w:tc>
        <w:tc>
          <w:tcPr>
            <w:tcW w:w="785" w:type="dxa"/>
            <w:shd w:val="clear" w:color="auto" w:fill="auto"/>
            <w:vAlign w:val="center"/>
          </w:tcPr>
          <w:p w14:paraId="77BF1EAC" w14:textId="77777777" w:rsidR="00822CA8" w:rsidRPr="001D386E" w:rsidRDefault="00822CA8" w:rsidP="00F50483">
            <w:pPr>
              <w:pStyle w:val="TAC"/>
            </w:pPr>
          </w:p>
        </w:tc>
        <w:tc>
          <w:tcPr>
            <w:tcW w:w="786" w:type="dxa"/>
            <w:shd w:val="clear" w:color="auto" w:fill="auto"/>
            <w:vAlign w:val="center"/>
          </w:tcPr>
          <w:p w14:paraId="7A089B4D" w14:textId="77777777" w:rsidR="00822CA8" w:rsidRPr="001D386E" w:rsidRDefault="00822CA8" w:rsidP="00F50483">
            <w:pPr>
              <w:pStyle w:val="TAC"/>
              <w:rPr>
                <w:lang w:eastAsia="zh-CN"/>
              </w:rPr>
            </w:pPr>
            <w:r w:rsidRPr="001D386E">
              <w:rPr>
                <w:rFonts w:hint="eastAsia"/>
              </w:rPr>
              <w:t>-96.8</w:t>
            </w:r>
          </w:p>
        </w:tc>
        <w:tc>
          <w:tcPr>
            <w:tcW w:w="784" w:type="dxa"/>
            <w:shd w:val="clear" w:color="auto" w:fill="auto"/>
            <w:vAlign w:val="center"/>
          </w:tcPr>
          <w:p w14:paraId="373ACBB0" w14:textId="77777777" w:rsidR="00822CA8" w:rsidRPr="001D386E" w:rsidRDefault="00822CA8" w:rsidP="00F50483">
            <w:pPr>
              <w:pStyle w:val="TAC"/>
            </w:pPr>
            <w:r w:rsidRPr="001D386E">
              <w:rPr>
                <w:rFonts w:hint="eastAsia"/>
              </w:rPr>
              <w:t>-94.1</w:t>
            </w:r>
          </w:p>
        </w:tc>
        <w:tc>
          <w:tcPr>
            <w:tcW w:w="784" w:type="dxa"/>
            <w:shd w:val="clear" w:color="auto" w:fill="auto"/>
            <w:vAlign w:val="center"/>
          </w:tcPr>
          <w:p w14:paraId="65A4FC5F" w14:textId="77777777" w:rsidR="00822CA8" w:rsidRPr="001D386E" w:rsidRDefault="00822CA8" w:rsidP="00F50483">
            <w:pPr>
              <w:pStyle w:val="TAC"/>
            </w:pPr>
            <w:r w:rsidRPr="001D386E">
              <w:rPr>
                <w:rFonts w:hint="eastAsia"/>
              </w:rPr>
              <w:t>-92.5</w:t>
            </w:r>
          </w:p>
        </w:tc>
        <w:tc>
          <w:tcPr>
            <w:tcW w:w="785" w:type="dxa"/>
            <w:shd w:val="clear" w:color="auto" w:fill="auto"/>
            <w:vAlign w:val="center"/>
          </w:tcPr>
          <w:p w14:paraId="0572B5C3" w14:textId="77777777" w:rsidR="00822CA8" w:rsidRPr="001D386E" w:rsidRDefault="00822CA8" w:rsidP="00F50483">
            <w:pPr>
              <w:pStyle w:val="TAC"/>
            </w:pPr>
            <w:r w:rsidRPr="001D386E">
              <w:rPr>
                <w:rFonts w:hint="eastAsia"/>
              </w:rPr>
              <w:t>-89.8</w:t>
            </w:r>
          </w:p>
        </w:tc>
        <w:tc>
          <w:tcPr>
            <w:tcW w:w="793" w:type="dxa"/>
            <w:shd w:val="clear" w:color="auto" w:fill="auto"/>
            <w:vAlign w:val="center"/>
          </w:tcPr>
          <w:p w14:paraId="1CB3A6E0" w14:textId="77777777" w:rsidR="00822CA8" w:rsidRPr="001D386E" w:rsidRDefault="00822CA8" w:rsidP="00F50483">
            <w:pPr>
              <w:pStyle w:val="TAC"/>
              <w:rPr>
                <w:lang w:eastAsia="zh-CN"/>
              </w:rPr>
            </w:pPr>
            <w:r w:rsidRPr="001D386E">
              <w:rPr>
                <w:rFonts w:hint="eastAsia"/>
                <w:lang w:eastAsia="ja-JP"/>
              </w:rPr>
              <w:t>FDD</w:t>
            </w:r>
          </w:p>
        </w:tc>
        <w:tc>
          <w:tcPr>
            <w:tcW w:w="1092" w:type="dxa"/>
            <w:gridSpan w:val="2"/>
            <w:vMerge/>
            <w:vAlign w:val="center"/>
          </w:tcPr>
          <w:p w14:paraId="33159939" w14:textId="77777777" w:rsidR="00822CA8" w:rsidRPr="001D386E" w:rsidRDefault="00822CA8" w:rsidP="00F50483">
            <w:pPr>
              <w:pStyle w:val="TAC"/>
            </w:pPr>
          </w:p>
        </w:tc>
      </w:tr>
      <w:tr w:rsidR="00822CA8" w:rsidRPr="001D386E" w14:paraId="521BB66E" w14:textId="77777777" w:rsidTr="00F50483">
        <w:trPr>
          <w:trHeight w:val="255"/>
          <w:jc w:val="center"/>
        </w:trPr>
        <w:tc>
          <w:tcPr>
            <w:tcW w:w="2026" w:type="dxa"/>
            <w:shd w:val="clear" w:color="auto" w:fill="auto"/>
            <w:vAlign w:val="center"/>
          </w:tcPr>
          <w:p w14:paraId="4F36F4BE" w14:textId="77777777" w:rsidR="00822CA8" w:rsidRPr="001D386E" w:rsidRDefault="00822CA8" w:rsidP="00F50483">
            <w:pPr>
              <w:pStyle w:val="TAC"/>
              <w:rPr>
                <w:lang w:eastAsia="zh-CN"/>
              </w:rPr>
            </w:pPr>
            <w:r w:rsidRPr="001D386E">
              <w:rPr>
                <w:rFonts w:hint="eastAsia"/>
                <w:lang w:eastAsia="ja-JP"/>
              </w:rPr>
              <w:t>CA_</w:t>
            </w:r>
            <w:r w:rsidRPr="001D386E">
              <w:rPr>
                <w:rFonts w:hint="eastAsia"/>
              </w:rPr>
              <w:t>7</w:t>
            </w:r>
            <w:r w:rsidRPr="001D386E">
              <w:rPr>
                <w:rFonts w:hint="eastAsia"/>
                <w:lang w:eastAsia="ja-JP"/>
              </w:rPr>
              <w:t>A-</w:t>
            </w:r>
            <w:r w:rsidRPr="001D386E">
              <w:rPr>
                <w:rFonts w:hint="eastAsia"/>
                <w:lang w:eastAsia="zh-CN"/>
              </w:rPr>
              <w:t>2</w:t>
            </w:r>
            <w:r w:rsidRPr="001D386E">
              <w:rPr>
                <w:lang w:eastAsia="ja-JP"/>
              </w:rPr>
              <w:t>8A-</w:t>
            </w:r>
            <w:r w:rsidRPr="001D386E">
              <w:rPr>
                <w:rFonts w:hint="eastAsia"/>
              </w:rPr>
              <w:t>40</w:t>
            </w:r>
            <w:r w:rsidRPr="001D386E">
              <w:rPr>
                <w:rFonts w:hint="eastAsia"/>
                <w:lang w:eastAsia="zh-CN"/>
              </w:rPr>
              <w:t>A</w:t>
            </w:r>
          </w:p>
          <w:p w14:paraId="0A580B19" w14:textId="77777777" w:rsidR="00822CA8" w:rsidRPr="001D386E" w:rsidRDefault="00822CA8" w:rsidP="00F50483">
            <w:pPr>
              <w:pStyle w:val="TAC"/>
            </w:pPr>
            <w:r w:rsidRPr="001D386E">
              <w:rPr>
                <w:rFonts w:hint="eastAsia"/>
                <w:lang w:eastAsia="ja-JP"/>
              </w:rPr>
              <w:t>CA_</w:t>
            </w:r>
            <w:r w:rsidRPr="001D386E">
              <w:rPr>
                <w:rFonts w:hint="eastAsia"/>
              </w:rPr>
              <w:t>7</w:t>
            </w:r>
            <w:r w:rsidRPr="001D386E">
              <w:rPr>
                <w:rFonts w:hint="eastAsia"/>
                <w:lang w:eastAsia="ja-JP"/>
              </w:rPr>
              <w:t>A-</w:t>
            </w:r>
            <w:r w:rsidRPr="001D386E">
              <w:rPr>
                <w:rFonts w:hint="eastAsia"/>
                <w:lang w:eastAsia="zh-CN"/>
              </w:rPr>
              <w:t>2</w:t>
            </w:r>
            <w:r w:rsidRPr="001D386E">
              <w:rPr>
                <w:lang w:eastAsia="ja-JP"/>
              </w:rPr>
              <w:t>8A-</w:t>
            </w:r>
            <w:r w:rsidRPr="001D386E">
              <w:rPr>
                <w:rFonts w:hint="eastAsia"/>
              </w:rPr>
              <w:t>40</w:t>
            </w:r>
            <w:r w:rsidRPr="001D386E">
              <w:rPr>
                <w:rFonts w:hint="eastAsia"/>
                <w:lang w:eastAsia="zh-CN"/>
              </w:rPr>
              <w:t>C</w:t>
            </w:r>
          </w:p>
        </w:tc>
        <w:tc>
          <w:tcPr>
            <w:tcW w:w="787" w:type="dxa"/>
            <w:shd w:val="clear" w:color="auto" w:fill="auto"/>
            <w:vAlign w:val="center"/>
          </w:tcPr>
          <w:p w14:paraId="6EAE6B09" w14:textId="77777777" w:rsidR="00822CA8" w:rsidRPr="001D386E" w:rsidRDefault="00822CA8" w:rsidP="00F50483">
            <w:pPr>
              <w:pStyle w:val="TAC"/>
              <w:rPr>
                <w:lang w:eastAsia="zh-CN"/>
              </w:rPr>
            </w:pPr>
            <w:r w:rsidRPr="001D386E">
              <w:t>40</w:t>
            </w:r>
            <w:r w:rsidRPr="001D386E">
              <w:rPr>
                <w:vertAlign w:val="superscript"/>
                <w:lang w:eastAsia="zh-CN"/>
              </w:rPr>
              <w:t>19</w:t>
            </w:r>
          </w:p>
        </w:tc>
        <w:tc>
          <w:tcPr>
            <w:tcW w:w="910" w:type="dxa"/>
            <w:shd w:val="clear" w:color="auto" w:fill="auto"/>
            <w:vAlign w:val="center"/>
          </w:tcPr>
          <w:p w14:paraId="344D37E0" w14:textId="77777777" w:rsidR="00822CA8" w:rsidRPr="001D386E" w:rsidRDefault="00822CA8" w:rsidP="00F50483">
            <w:pPr>
              <w:pStyle w:val="TAC"/>
            </w:pPr>
          </w:p>
        </w:tc>
        <w:tc>
          <w:tcPr>
            <w:tcW w:w="785" w:type="dxa"/>
            <w:shd w:val="clear" w:color="auto" w:fill="auto"/>
            <w:vAlign w:val="center"/>
          </w:tcPr>
          <w:p w14:paraId="11654CBE" w14:textId="77777777" w:rsidR="00822CA8" w:rsidRPr="001D386E" w:rsidRDefault="00822CA8" w:rsidP="00F50483">
            <w:pPr>
              <w:pStyle w:val="TAC"/>
            </w:pPr>
          </w:p>
        </w:tc>
        <w:tc>
          <w:tcPr>
            <w:tcW w:w="786" w:type="dxa"/>
            <w:shd w:val="clear" w:color="auto" w:fill="auto"/>
            <w:vAlign w:val="center"/>
          </w:tcPr>
          <w:p w14:paraId="763DC99F" w14:textId="77777777" w:rsidR="00822CA8" w:rsidRPr="001D386E" w:rsidRDefault="00822CA8" w:rsidP="00F50483">
            <w:pPr>
              <w:pStyle w:val="TAC"/>
              <w:rPr>
                <w:lang w:eastAsia="zh-CN"/>
              </w:rPr>
            </w:pPr>
            <w:r w:rsidRPr="001D386E">
              <w:t>-96</w:t>
            </w:r>
          </w:p>
        </w:tc>
        <w:tc>
          <w:tcPr>
            <w:tcW w:w="784" w:type="dxa"/>
            <w:shd w:val="clear" w:color="auto" w:fill="auto"/>
            <w:vAlign w:val="center"/>
          </w:tcPr>
          <w:p w14:paraId="3B6CC63C" w14:textId="77777777" w:rsidR="00822CA8" w:rsidRPr="001D386E" w:rsidRDefault="00822CA8" w:rsidP="00F50483">
            <w:pPr>
              <w:pStyle w:val="TAC"/>
            </w:pPr>
            <w:r w:rsidRPr="001D386E">
              <w:t>-93.3</w:t>
            </w:r>
          </w:p>
        </w:tc>
        <w:tc>
          <w:tcPr>
            <w:tcW w:w="784" w:type="dxa"/>
            <w:shd w:val="clear" w:color="auto" w:fill="auto"/>
            <w:vAlign w:val="center"/>
          </w:tcPr>
          <w:p w14:paraId="56FDADCF" w14:textId="77777777" w:rsidR="00822CA8" w:rsidRPr="001D386E" w:rsidRDefault="00822CA8" w:rsidP="00F50483">
            <w:pPr>
              <w:pStyle w:val="TAC"/>
            </w:pPr>
            <w:r w:rsidRPr="001D386E">
              <w:t>-91.7</w:t>
            </w:r>
          </w:p>
        </w:tc>
        <w:tc>
          <w:tcPr>
            <w:tcW w:w="785" w:type="dxa"/>
            <w:shd w:val="clear" w:color="auto" w:fill="auto"/>
            <w:vAlign w:val="center"/>
          </w:tcPr>
          <w:p w14:paraId="5D01B903" w14:textId="77777777" w:rsidR="00822CA8" w:rsidRPr="001D386E" w:rsidRDefault="00822CA8" w:rsidP="00F50483">
            <w:pPr>
              <w:pStyle w:val="TAC"/>
            </w:pPr>
            <w:r w:rsidRPr="001D386E">
              <w:t>-90.6</w:t>
            </w:r>
          </w:p>
        </w:tc>
        <w:tc>
          <w:tcPr>
            <w:tcW w:w="793" w:type="dxa"/>
            <w:shd w:val="clear" w:color="auto" w:fill="auto"/>
            <w:vAlign w:val="center"/>
          </w:tcPr>
          <w:p w14:paraId="262387A0" w14:textId="77777777" w:rsidR="00822CA8" w:rsidRPr="001D386E" w:rsidRDefault="00822CA8" w:rsidP="00F50483">
            <w:pPr>
              <w:pStyle w:val="TAC"/>
              <w:rPr>
                <w:lang w:eastAsia="zh-CN"/>
              </w:rPr>
            </w:pPr>
            <w:r w:rsidRPr="001D386E">
              <w:t>TDD</w:t>
            </w:r>
          </w:p>
        </w:tc>
        <w:tc>
          <w:tcPr>
            <w:tcW w:w="1092" w:type="dxa"/>
            <w:gridSpan w:val="2"/>
            <w:vAlign w:val="center"/>
          </w:tcPr>
          <w:p w14:paraId="3C16CF4E" w14:textId="77777777" w:rsidR="00822CA8" w:rsidRPr="001D386E" w:rsidRDefault="00822CA8" w:rsidP="00F50483">
            <w:pPr>
              <w:pStyle w:val="TAC"/>
              <w:rPr>
                <w:rFonts w:eastAsia="宋体"/>
                <w:lang w:eastAsia="zh-CN"/>
              </w:rPr>
            </w:pPr>
            <w:r w:rsidRPr="001D386E">
              <w:rPr>
                <w:rFonts w:hint="eastAsia"/>
                <w:lang w:eastAsia="zh-CN"/>
              </w:rPr>
              <w:t>7</w:t>
            </w:r>
          </w:p>
        </w:tc>
      </w:tr>
      <w:tr w:rsidR="00822CA8" w:rsidRPr="001D386E" w14:paraId="74D86CA4" w14:textId="77777777" w:rsidTr="00F50483">
        <w:trPr>
          <w:trHeight w:val="255"/>
          <w:jc w:val="center"/>
        </w:trPr>
        <w:tc>
          <w:tcPr>
            <w:tcW w:w="2026" w:type="dxa"/>
            <w:shd w:val="clear" w:color="auto" w:fill="auto"/>
            <w:vAlign w:val="center"/>
          </w:tcPr>
          <w:p w14:paraId="0C3284AA" w14:textId="77777777" w:rsidR="00822CA8" w:rsidRPr="001D386E" w:rsidRDefault="00822CA8" w:rsidP="00F50483">
            <w:pPr>
              <w:pStyle w:val="TAC"/>
              <w:rPr>
                <w:lang w:eastAsia="zh-CN"/>
              </w:rPr>
            </w:pPr>
            <w:r w:rsidRPr="001D386E">
              <w:rPr>
                <w:rFonts w:hint="eastAsia"/>
                <w:lang w:eastAsia="ja-JP"/>
              </w:rPr>
              <w:t>CA_</w:t>
            </w:r>
            <w:r w:rsidRPr="001D386E">
              <w:rPr>
                <w:rFonts w:hint="eastAsia"/>
              </w:rPr>
              <w:t>7</w:t>
            </w:r>
            <w:r w:rsidRPr="001D386E">
              <w:rPr>
                <w:rFonts w:hint="eastAsia"/>
                <w:lang w:eastAsia="ja-JP"/>
              </w:rPr>
              <w:t>A-</w:t>
            </w:r>
            <w:r w:rsidRPr="001D386E">
              <w:rPr>
                <w:rFonts w:hint="eastAsia"/>
                <w:lang w:eastAsia="zh-CN"/>
              </w:rPr>
              <w:t>2</w:t>
            </w:r>
            <w:r w:rsidRPr="001D386E">
              <w:rPr>
                <w:lang w:eastAsia="ja-JP"/>
              </w:rPr>
              <w:t>8A-</w:t>
            </w:r>
            <w:r w:rsidRPr="001D386E">
              <w:rPr>
                <w:rFonts w:hint="eastAsia"/>
              </w:rPr>
              <w:t>40</w:t>
            </w:r>
            <w:r w:rsidRPr="001D386E">
              <w:rPr>
                <w:rFonts w:hint="eastAsia"/>
                <w:lang w:eastAsia="zh-CN"/>
              </w:rPr>
              <w:t>A</w:t>
            </w:r>
          </w:p>
          <w:p w14:paraId="0918140D" w14:textId="77777777" w:rsidR="00822CA8" w:rsidRPr="001D386E" w:rsidRDefault="00822CA8" w:rsidP="00F50483">
            <w:pPr>
              <w:pStyle w:val="TAC"/>
            </w:pPr>
            <w:r w:rsidRPr="001D386E">
              <w:rPr>
                <w:rFonts w:hint="eastAsia"/>
                <w:lang w:eastAsia="ja-JP"/>
              </w:rPr>
              <w:t>CA_</w:t>
            </w:r>
            <w:r w:rsidRPr="001D386E">
              <w:rPr>
                <w:rFonts w:hint="eastAsia"/>
              </w:rPr>
              <w:t>7</w:t>
            </w:r>
            <w:r w:rsidRPr="001D386E">
              <w:rPr>
                <w:rFonts w:hint="eastAsia"/>
                <w:lang w:eastAsia="ja-JP"/>
              </w:rPr>
              <w:t>A-</w:t>
            </w:r>
            <w:r w:rsidRPr="001D386E">
              <w:rPr>
                <w:rFonts w:hint="eastAsia"/>
                <w:lang w:eastAsia="zh-CN"/>
              </w:rPr>
              <w:t>2</w:t>
            </w:r>
            <w:r w:rsidRPr="001D386E">
              <w:rPr>
                <w:lang w:eastAsia="ja-JP"/>
              </w:rPr>
              <w:t>8A-</w:t>
            </w:r>
            <w:r w:rsidRPr="001D386E">
              <w:rPr>
                <w:rFonts w:hint="eastAsia"/>
              </w:rPr>
              <w:t>40</w:t>
            </w:r>
            <w:r w:rsidRPr="001D386E">
              <w:rPr>
                <w:rFonts w:hint="eastAsia"/>
                <w:lang w:eastAsia="zh-CN"/>
              </w:rPr>
              <w:t>C</w:t>
            </w:r>
          </w:p>
        </w:tc>
        <w:tc>
          <w:tcPr>
            <w:tcW w:w="787" w:type="dxa"/>
            <w:shd w:val="clear" w:color="auto" w:fill="auto"/>
            <w:vAlign w:val="center"/>
          </w:tcPr>
          <w:p w14:paraId="7BC5E33A" w14:textId="77777777" w:rsidR="00822CA8" w:rsidRPr="001D386E" w:rsidRDefault="00822CA8" w:rsidP="00F50483">
            <w:pPr>
              <w:pStyle w:val="TAC"/>
              <w:rPr>
                <w:lang w:eastAsia="zh-CN"/>
              </w:rPr>
            </w:pPr>
            <w:r w:rsidRPr="001D386E">
              <w:t>40</w:t>
            </w:r>
            <w:r w:rsidRPr="001D386E">
              <w:rPr>
                <w:vertAlign w:val="superscript"/>
                <w:lang w:eastAsia="zh-CN"/>
              </w:rPr>
              <w:t>19</w:t>
            </w:r>
          </w:p>
        </w:tc>
        <w:tc>
          <w:tcPr>
            <w:tcW w:w="910" w:type="dxa"/>
            <w:shd w:val="clear" w:color="auto" w:fill="auto"/>
            <w:vAlign w:val="center"/>
          </w:tcPr>
          <w:p w14:paraId="71AB2439" w14:textId="77777777" w:rsidR="00822CA8" w:rsidRPr="001D386E" w:rsidRDefault="00822CA8" w:rsidP="00F50483">
            <w:pPr>
              <w:pStyle w:val="TAC"/>
            </w:pPr>
          </w:p>
        </w:tc>
        <w:tc>
          <w:tcPr>
            <w:tcW w:w="785" w:type="dxa"/>
            <w:shd w:val="clear" w:color="auto" w:fill="auto"/>
            <w:vAlign w:val="center"/>
          </w:tcPr>
          <w:p w14:paraId="4D999E29" w14:textId="77777777" w:rsidR="00822CA8" w:rsidRPr="001D386E" w:rsidRDefault="00822CA8" w:rsidP="00F50483">
            <w:pPr>
              <w:pStyle w:val="TAC"/>
            </w:pPr>
          </w:p>
        </w:tc>
        <w:tc>
          <w:tcPr>
            <w:tcW w:w="786" w:type="dxa"/>
            <w:shd w:val="clear" w:color="auto" w:fill="auto"/>
            <w:vAlign w:val="center"/>
          </w:tcPr>
          <w:p w14:paraId="195563B0" w14:textId="77777777" w:rsidR="00822CA8" w:rsidRPr="001D386E" w:rsidRDefault="00822CA8" w:rsidP="00F50483">
            <w:pPr>
              <w:pStyle w:val="TAC"/>
              <w:rPr>
                <w:lang w:eastAsia="zh-CN"/>
              </w:rPr>
            </w:pPr>
            <w:r w:rsidRPr="001D386E">
              <w:rPr>
                <w:kern w:val="2"/>
              </w:rPr>
              <w:t>-95.1</w:t>
            </w:r>
          </w:p>
        </w:tc>
        <w:tc>
          <w:tcPr>
            <w:tcW w:w="784" w:type="dxa"/>
            <w:shd w:val="clear" w:color="auto" w:fill="auto"/>
            <w:vAlign w:val="center"/>
          </w:tcPr>
          <w:p w14:paraId="7BDE13C7" w14:textId="77777777" w:rsidR="00822CA8" w:rsidRPr="001D386E" w:rsidRDefault="00822CA8" w:rsidP="00F50483">
            <w:pPr>
              <w:pStyle w:val="TAC"/>
            </w:pPr>
            <w:r w:rsidRPr="001D386E">
              <w:rPr>
                <w:kern w:val="2"/>
              </w:rPr>
              <w:t>-92.9</w:t>
            </w:r>
          </w:p>
        </w:tc>
        <w:tc>
          <w:tcPr>
            <w:tcW w:w="784" w:type="dxa"/>
            <w:shd w:val="clear" w:color="auto" w:fill="auto"/>
            <w:vAlign w:val="center"/>
          </w:tcPr>
          <w:p w14:paraId="11A9A604" w14:textId="77777777" w:rsidR="00822CA8" w:rsidRPr="001D386E" w:rsidRDefault="00822CA8" w:rsidP="00F50483">
            <w:pPr>
              <w:pStyle w:val="TAC"/>
            </w:pPr>
            <w:r w:rsidRPr="001D386E">
              <w:rPr>
                <w:kern w:val="2"/>
              </w:rPr>
              <w:t>-91.4</w:t>
            </w:r>
          </w:p>
        </w:tc>
        <w:tc>
          <w:tcPr>
            <w:tcW w:w="785" w:type="dxa"/>
            <w:shd w:val="clear" w:color="auto" w:fill="auto"/>
            <w:vAlign w:val="center"/>
          </w:tcPr>
          <w:p w14:paraId="3452B082" w14:textId="77777777" w:rsidR="00822CA8" w:rsidRPr="001D386E" w:rsidRDefault="00822CA8" w:rsidP="00F50483">
            <w:pPr>
              <w:pStyle w:val="TAC"/>
            </w:pPr>
            <w:r w:rsidRPr="001D386E">
              <w:rPr>
                <w:kern w:val="2"/>
              </w:rPr>
              <w:t>-90.5</w:t>
            </w:r>
          </w:p>
        </w:tc>
        <w:tc>
          <w:tcPr>
            <w:tcW w:w="793" w:type="dxa"/>
            <w:shd w:val="clear" w:color="auto" w:fill="auto"/>
            <w:vAlign w:val="center"/>
          </w:tcPr>
          <w:p w14:paraId="634A48E3" w14:textId="77777777" w:rsidR="00822CA8" w:rsidRPr="001D386E" w:rsidRDefault="00822CA8" w:rsidP="00F50483">
            <w:pPr>
              <w:pStyle w:val="TAC"/>
              <w:rPr>
                <w:lang w:eastAsia="zh-CN"/>
              </w:rPr>
            </w:pPr>
            <w:r w:rsidRPr="001D386E">
              <w:t>TDD</w:t>
            </w:r>
          </w:p>
        </w:tc>
        <w:tc>
          <w:tcPr>
            <w:tcW w:w="1092" w:type="dxa"/>
            <w:gridSpan w:val="2"/>
            <w:vAlign w:val="center"/>
          </w:tcPr>
          <w:p w14:paraId="33DB0841" w14:textId="77777777" w:rsidR="00822CA8" w:rsidRPr="001D386E" w:rsidRDefault="00822CA8" w:rsidP="00F50483">
            <w:pPr>
              <w:pStyle w:val="TAC"/>
            </w:pPr>
            <w:r w:rsidRPr="001D386E">
              <w:rPr>
                <w:rFonts w:hint="eastAsia"/>
                <w:lang w:eastAsia="zh-CN"/>
              </w:rPr>
              <w:t>28</w:t>
            </w:r>
          </w:p>
        </w:tc>
      </w:tr>
      <w:tr w:rsidR="00822CA8" w:rsidRPr="001D386E" w14:paraId="2F787970" w14:textId="77777777" w:rsidTr="00F50483">
        <w:trPr>
          <w:trHeight w:val="255"/>
          <w:jc w:val="center"/>
        </w:trPr>
        <w:tc>
          <w:tcPr>
            <w:tcW w:w="2026" w:type="dxa"/>
            <w:vMerge w:val="restart"/>
            <w:shd w:val="clear" w:color="auto" w:fill="auto"/>
            <w:vAlign w:val="center"/>
          </w:tcPr>
          <w:p w14:paraId="2DCCD746" w14:textId="77777777" w:rsidR="00822CA8" w:rsidRPr="001D386E" w:rsidRDefault="00822CA8" w:rsidP="00F50483">
            <w:pPr>
              <w:pStyle w:val="TAC"/>
              <w:rPr>
                <w:rFonts w:cs="Arial"/>
              </w:rPr>
            </w:pPr>
            <w:r w:rsidRPr="001D386E">
              <w:rPr>
                <w:rFonts w:cs="Arial"/>
                <w:lang w:eastAsia="zh-CN"/>
              </w:rPr>
              <w:t>CA_7A-40A</w:t>
            </w:r>
          </w:p>
        </w:tc>
        <w:tc>
          <w:tcPr>
            <w:tcW w:w="787" w:type="dxa"/>
            <w:shd w:val="clear" w:color="auto" w:fill="auto"/>
            <w:vAlign w:val="center"/>
          </w:tcPr>
          <w:p w14:paraId="266B7079" w14:textId="77777777" w:rsidR="00822CA8" w:rsidRPr="001D386E" w:rsidRDefault="00822CA8" w:rsidP="00F50483">
            <w:pPr>
              <w:pStyle w:val="TAC"/>
              <w:rPr>
                <w:rFonts w:cs="Arial"/>
              </w:rPr>
            </w:pPr>
            <w:r w:rsidRPr="001D386E">
              <w:rPr>
                <w:rFonts w:cs="Arial"/>
              </w:rPr>
              <w:t>40</w:t>
            </w:r>
            <w:r w:rsidRPr="001D386E">
              <w:rPr>
                <w:rFonts w:eastAsia="宋体" w:cs="Arial"/>
                <w:vertAlign w:val="superscript"/>
                <w:lang w:eastAsia="zh-CN"/>
              </w:rPr>
              <w:t>19</w:t>
            </w:r>
          </w:p>
        </w:tc>
        <w:tc>
          <w:tcPr>
            <w:tcW w:w="910" w:type="dxa"/>
            <w:shd w:val="clear" w:color="auto" w:fill="auto"/>
            <w:vAlign w:val="center"/>
          </w:tcPr>
          <w:p w14:paraId="02C695D9" w14:textId="77777777" w:rsidR="00822CA8" w:rsidRPr="001D386E" w:rsidRDefault="00822CA8" w:rsidP="00F50483">
            <w:pPr>
              <w:pStyle w:val="TAC"/>
              <w:rPr>
                <w:rFonts w:cs="Arial"/>
              </w:rPr>
            </w:pPr>
          </w:p>
        </w:tc>
        <w:tc>
          <w:tcPr>
            <w:tcW w:w="785" w:type="dxa"/>
            <w:shd w:val="clear" w:color="auto" w:fill="auto"/>
            <w:vAlign w:val="center"/>
          </w:tcPr>
          <w:p w14:paraId="176F48AD" w14:textId="77777777" w:rsidR="00822CA8" w:rsidRPr="001D386E" w:rsidRDefault="00822CA8" w:rsidP="00F50483">
            <w:pPr>
              <w:pStyle w:val="TAC"/>
              <w:rPr>
                <w:rFonts w:cs="Arial"/>
              </w:rPr>
            </w:pPr>
          </w:p>
        </w:tc>
        <w:tc>
          <w:tcPr>
            <w:tcW w:w="786" w:type="dxa"/>
            <w:shd w:val="clear" w:color="auto" w:fill="auto"/>
            <w:vAlign w:val="center"/>
          </w:tcPr>
          <w:p w14:paraId="2343DA16" w14:textId="77777777" w:rsidR="00822CA8" w:rsidRPr="001D386E" w:rsidRDefault="00822CA8" w:rsidP="00F50483">
            <w:pPr>
              <w:pStyle w:val="TAC"/>
              <w:rPr>
                <w:rFonts w:cs="Arial"/>
                <w:lang w:eastAsia="zh-CN"/>
              </w:rPr>
            </w:pPr>
            <w:r w:rsidRPr="001D386E">
              <w:rPr>
                <w:rFonts w:cs="Arial" w:hint="eastAsia"/>
                <w:lang w:eastAsia="zh-CN"/>
              </w:rPr>
              <w:t>-96.3</w:t>
            </w:r>
          </w:p>
        </w:tc>
        <w:tc>
          <w:tcPr>
            <w:tcW w:w="784" w:type="dxa"/>
            <w:shd w:val="clear" w:color="auto" w:fill="auto"/>
            <w:vAlign w:val="center"/>
          </w:tcPr>
          <w:p w14:paraId="7D12422C" w14:textId="77777777" w:rsidR="00822CA8" w:rsidRPr="001D386E" w:rsidRDefault="00822CA8" w:rsidP="00F50483">
            <w:pPr>
              <w:pStyle w:val="TAC"/>
              <w:rPr>
                <w:rFonts w:cs="Arial"/>
                <w:lang w:eastAsia="zh-CN"/>
              </w:rPr>
            </w:pPr>
            <w:r w:rsidRPr="001D386E">
              <w:rPr>
                <w:rFonts w:cs="Arial" w:hint="eastAsia"/>
                <w:lang w:eastAsia="zh-CN"/>
              </w:rPr>
              <w:t>-93.6</w:t>
            </w:r>
          </w:p>
        </w:tc>
        <w:tc>
          <w:tcPr>
            <w:tcW w:w="784" w:type="dxa"/>
            <w:shd w:val="clear" w:color="auto" w:fill="auto"/>
            <w:vAlign w:val="center"/>
          </w:tcPr>
          <w:p w14:paraId="40819D6D" w14:textId="77777777" w:rsidR="00822CA8" w:rsidRPr="001D386E" w:rsidRDefault="00822CA8" w:rsidP="00F50483">
            <w:pPr>
              <w:pStyle w:val="TAC"/>
              <w:rPr>
                <w:rFonts w:cs="Arial"/>
                <w:lang w:eastAsia="zh-CN"/>
              </w:rPr>
            </w:pPr>
            <w:r w:rsidRPr="001D386E">
              <w:rPr>
                <w:rFonts w:cs="Arial" w:hint="eastAsia"/>
                <w:lang w:eastAsia="zh-CN"/>
              </w:rPr>
              <w:t>-92</w:t>
            </w:r>
          </w:p>
        </w:tc>
        <w:tc>
          <w:tcPr>
            <w:tcW w:w="785" w:type="dxa"/>
            <w:shd w:val="clear" w:color="auto" w:fill="auto"/>
            <w:vAlign w:val="center"/>
          </w:tcPr>
          <w:p w14:paraId="478139C9" w14:textId="77777777" w:rsidR="00822CA8" w:rsidRPr="001D386E" w:rsidRDefault="00822CA8" w:rsidP="00F50483">
            <w:pPr>
              <w:pStyle w:val="TAC"/>
              <w:rPr>
                <w:rFonts w:cs="Arial"/>
                <w:lang w:eastAsia="zh-CN"/>
              </w:rPr>
            </w:pPr>
            <w:r w:rsidRPr="001D386E">
              <w:rPr>
                <w:rFonts w:cs="Arial" w:hint="eastAsia"/>
                <w:lang w:eastAsia="zh-CN"/>
              </w:rPr>
              <w:t>-90.9</w:t>
            </w:r>
          </w:p>
        </w:tc>
        <w:tc>
          <w:tcPr>
            <w:tcW w:w="793" w:type="dxa"/>
            <w:shd w:val="clear" w:color="auto" w:fill="auto"/>
            <w:vAlign w:val="center"/>
          </w:tcPr>
          <w:p w14:paraId="4392B008" w14:textId="77777777" w:rsidR="00822CA8" w:rsidRPr="001D386E" w:rsidRDefault="00822CA8" w:rsidP="00F50483">
            <w:pPr>
              <w:pStyle w:val="TAC"/>
              <w:rPr>
                <w:rFonts w:cs="Arial"/>
              </w:rPr>
            </w:pPr>
            <w:r w:rsidRPr="001D386E">
              <w:rPr>
                <w:rFonts w:cs="Arial"/>
                <w:lang w:eastAsia="zh-CN"/>
              </w:rPr>
              <w:t>TDD</w:t>
            </w:r>
          </w:p>
        </w:tc>
        <w:tc>
          <w:tcPr>
            <w:tcW w:w="1092" w:type="dxa"/>
            <w:gridSpan w:val="2"/>
            <w:vAlign w:val="center"/>
          </w:tcPr>
          <w:p w14:paraId="6D77FED7" w14:textId="77777777" w:rsidR="00822CA8" w:rsidRPr="001D386E" w:rsidRDefault="00822CA8" w:rsidP="00F50483">
            <w:pPr>
              <w:pStyle w:val="TAC"/>
              <w:rPr>
                <w:rFonts w:cs="Arial"/>
              </w:rPr>
            </w:pPr>
            <w:r w:rsidRPr="001D386E">
              <w:rPr>
                <w:rFonts w:cs="Arial"/>
                <w:lang w:eastAsia="zh-CN"/>
              </w:rPr>
              <w:t>7</w:t>
            </w:r>
          </w:p>
        </w:tc>
      </w:tr>
      <w:tr w:rsidR="00822CA8" w:rsidRPr="001D386E" w14:paraId="4C72CE28" w14:textId="77777777" w:rsidTr="00F50483">
        <w:trPr>
          <w:trHeight w:val="255"/>
          <w:jc w:val="center"/>
        </w:trPr>
        <w:tc>
          <w:tcPr>
            <w:tcW w:w="2026" w:type="dxa"/>
            <w:vMerge/>
            <w:shd w:val="clear" w:color="auto" w:fill="auto"/>
            <w:vAlign w:val="center"/>
          </w:tcPr>
          <w:p w14:paraId="3BD796ED" w14:textId="77777777" w:rsidR="00822CA8" w:rsidRPr="001D386E" w:rsidRDefault="00822CA8" w:rsidP="00F50483">
            <w:pPr>
              <w:pStyle w:val="TAC"/>
              <w:rPr>
                <w:rFonts w:cs="Arial"/>
              </w:rPr>
            </w:pPr>
          </w:p>
        </w:tc>
        <w:tc>
          <w:tcPr>
            <w:tcW w:w="787" w:type="dxa"/>
            <w:shd w:val="clear" w:color="auto" w:fill="auto"/>
            <w:vAlign w:val="center"/>
          </w:tcPr>
          <w:p w14:paraId="58C5E8C0" w14:textId="77777777" w:rsidR="00822CA8" w:rsidRPr="001D386E" w:rsidRDefault="00822CA8" w:rsidP="00F50483">
            <w:pPr>
              <w:pStyle w:val="TAC"/>
              <w:rPr>
                <w:rFonts w:cs="Arial"/>
              </w:rPr>
            </w:pPr>
            <w:r w:rsidRPr="001D386E">
              <w:rPr>
                <w:rFonts w:cs="Arial"/>
                <w:lang w:eastAsia="zh-CN"/>
              </w:rPr>
              <w:t>7</w:t>
            </w:r>
            <w:r w:rsidRPr="001D386E">
              <w:rPr>
                <w:rFonts w:eastAsia="宋体" w:cs="Arial"/>
                <w:vertAlign w:val="superscript"/>
                <w:lang w:eastAsia="zh-CN"/>
              </w:rPr>
              <w:t>19</w:t>
            </w:r>
          </w:p>
        </w:tc>
        <w:tc>
          <w:tcPr>
            <w:tcW w:w="910" w:type="dxa"/>
            <w:shd w:val="clear" w:color="auto" w:fill="auto"/>
            <w:vAlign w:val="center"/>
          </w:tcPr>
          <w:p w14:paraId="3B7EE1BF" w14:textId="77777777" w:rsidR="00822CA8" w:rsidRPr="001D386E" w:rsidRDefault="00822CA8" w:rsidP="00F50483">
            <w:pPr>
              <w:pStyle w:val="TAC"/>
              <w:rPr>
                <w:rFonts w:cs="Arial"/>
              </w:rPr>
            </w:pPr>
          </w:p>
        </w:tc>
        <w:tc>
          <w:tcPr>
            <w:tcW w:w="785" w:type="dxa"/>
            <w:shd w:val="clear" w:color="auto" w:fill="auto"/>
            <w:vAlign w:val="center"/>
          </w:tcPr>
          <w:p w14:paraId="0DA7279E" w14:textId="77777777" w:rsidR="00822CA8" w:rsidRPr="001D386E" w:rsidRDefault="00822CA8" w:rsidP="00F50483">
            <w:pPr>
              <w:pStyle w:val="TAC"/>
              <w:rPr>
                <w:rFonts w:cs="Arial"/>
              </w:rPr>
            </w:pPr>
          </w:p>
        </w:tc>
        <w:tc>
          <w:tcPr>
            <w:tcW w:w="786" w:type="dxa"/>
            <w:shd w:val="clear" w:color="auto" w:fill="auto"/>
            <w:vAlign w:val="center"/>
          </w:tcPr>
          <w:p w14:paraId="60A799F6" w14:textId="77777777" w:rsidR="00822CA8" w:rsidRPr="001D386E" w:rsidRDefault="00822CA8" w:rsidP="00F50483">
            <w:pPr>
              <w:pStyle w:val="TAC"/>
              <w:rPr>
                <w:rFonts w:cs="Arial"/>
                <w:lang w:eastAsia="zh-CN"/>
              </w:rPr>
            </w:pPr>
            <w:r w:rsidRPr="001D386E">
              <w:rPr>
                <w:rFonts w:cs="Arial" w:hint="eastAsia"/>
                <w:lang w:eastAsia="zh-CN"/>
              </w:rPr>
              <w:t>-97.1</w:t>
            </w:r>
          </w:p>
        </w:tc>
        <w:tc>
          <w:tcPr>
            <w:tcW w:w="784" w:type="dxa"/>
            <w:shd w:val="clear" w:color="auto" w:fill="auto"/>
            <w:vAlign w:val="center"/>
          </w:tcPr>
          <w:p w14:paraId="18CA49BC" w14:textId="77777777" w:rsidR="00822CA8" w:rsidRPr="001D386E" w:rsidRDefault="00822CA8" w:rsidP="00F50483">
            <w:pPr>
              <w:pStyle w:val="TAC"/>
              <w:rPr>
                <w:rFonts w:cs="Arial"/>
                <w:lang w:eastAsia="zh-CN"/>
              </w:rPr>
            </w:pPr>
            <w:r w:rsidRPr="001D386E">
              <w:rPr>
                <w:rFonts w:cs="Arial" w:hint="eastAsia"/>
                <w:lang w:eastAsia="zh-CN"/>
              </w:rPr>
              <w:t>-94.3</w:t>
            </w:r>
          </w:p>
        </w:tc>
        <w:tc>
          <w:tcPr>
            <w:tcW w:w="784" w:type="dxa"/>
            <w:shd w:val="clear" w:color="auto" w:fill="auto"/>
            <w:vAlign w:val="center"/>
          </w:tcPr>
          <w:p w14:paraId="237B8332" w14:textId="77777777" w:rsidR="00822CA8" w:rsidRPr="001D386E" w:rsidRDefault="00822CA8" w:rsidP="00F50483">
            <w:pPr>
              <w:pStyle w:val="TAC"/>
              <w:rPr>
                <w:rFonts w:cs="Arial"/>
                <w:lang w:eastAsia="zh-CN"/>
              </w:rPr>
            </w:pPr>
            <w:r w:rsidRPr="001D386E">
              <w:rPr>
                <w:rFonts w:cs="Arial" w:hint="eastAsia"/>
                <w:lang w:eastAsia="zh-CN"/>
              </w:rPr>
              <w:t>-92.7</w:t>
            </w:r>
          </w:p>
        </w:tc>
        <w:tc>
          <w:tcPr>
            <w:tcW w:w="785" w:type="dxa"/>
            <w:shd w:val="clear" w:color="auto" w:fill="auto"/>
            <w:vAlign w:val="center"/>
          </w:tcPr>
          <w:p w14:paraId="5464DD18" w14:textId="77777777" w:rsidR="00822CA8" w:rsidRPr="001D386E" w:rsidRDefault="00822CA8" w:rsidP="00F50483">
            <w:pPr>
              <w:pStyle w:val="TAC"/>
              <w:rPr>
                <w:rFonts w:cs="Arial"/>
                <w:lang w:eastAsia="zh-CN"/>
              </w:rPr>
            </w:pPr>
            <w:r w:rsidRPr="001D386E">
              <w:rPr>
                <w:rFonts w:cs="Arial" w:hint="eastAsia"/>
                <w:lang w:eastAsia="zh-CN"/>
              </w:rPr>
              <w:t>-91.5</w:t>
            </w:r>
          </w:p>
        </w:tc>
        <w:tc>
          <w:tcPr>
            <w:tcW w:w="793" w:type="dxa"/>
            <w:shd w:val="clear" w:color="auto" w:fill="auto"/>
            <w:vAlign w:val="center"/>
          </w:tcPr>
          <w:p w14:paraId="3C82C9F2" w14:textId="77777777" w:rsidR="00822CA8" w:rsidRPr="001D386E" w:rsidRDefault="00822CA8" w:rsidP="00F50483">
            <w:pPr>
              <w:pStyle w:val="TAC"/>
              <w:rPr>
                <w:rFonts w:cs="Arial"/>
              </w:rPr>
            </w:pPr>
            <w:r w:rsidRPr="001D386E">
              <w:rPr>
                <w:rFonts w:cs="Arial"/>
                <w:lang w:eastAsia="ja-JP"/>
              </w:rPr>
              <w:t>FDD</w:t>
            </w:r>
          </w:p>
        </w:tc>
        <w:tc>
          <w:tcPr>
            <w:tcW w:w="1092" w:type="dxa"/>
            <w:gridSpan w:val="2"/>
            <w:vAlign w:val="center"/>
          </w:tcPr>
          <w:p w14:paraId="008A15CB" w14:textId="77777777" w:rsidR="00822CA8" w:rsidRPr="001D386E" w:rsidRDefault="00822CA8" w:rsidP="00F50483">
            <w:pPr>
              <w:pStyle w:val="TAC"/>
              <w:rPr>
                <w:rFonts w:cs="Arial"/>
              </w:rPr>
            </w:pPr>
            <w:r w:rsidRPr="001D386E">
              <w:rPr>
                <w:rFonts w:cs="Arial"/>
                <w:lang w:eastAsia="zh-CN"/>
              </w:rPr>
              <w:t>40</w:t>
            </w:r>
          </w:p>
        </w:tc>
      </w:tr>
      <w:tr w:rsidR="00822CA8" w:rsidRPr="001D386E" w14:paraId="1F7590A6" w14:textId="77777777" w:rsidTr="00F50483">
        <w:trPr>
          <w:trHeight w:val="255"/>
          <w:jc w:val="center"/>
        </w:trPr>
        <w:tc>
          <w:tcPr>
            <w:tcW w:w="2026" w:type="dxa"/>
            <w:vMerge w:val="restart"/>
            <w:shd w:val="clear" w:color="auto" w:fill="auto"/>
            <w:vAlign w:val="center"/>
          </w:tcPr>
          <w:p w14:paraId="6B5BC453" w14:textId="77777777" w:rsidR="00822CA8" w:rsidRPr="001D386E" w:rsidRDefault="00822CA8" w:rsidP="00F50483">
            <w:pPr>
              <w:pStyle w:val="TAC"/>
              <w:rPr>
                <w:rFonts w:cs="Arial"/>
                <w:vertAlign w:val="superscript"/>
                <w:lang w:eastAsia="zh-CN"/>
              </w:rPr>
            </w:pPr>
            <w:r w:rsidRPr="001D386E">
              <w:rPr>
                <w:rFonts w:cs="Arial"/>
                <w:lang w:eastAsia="zh-CN"/>
              </w:rPr>
              <w:t>CA_7A-40C</w:t>
            </w:r>
          </w:p>
        </w:tc>
        <w:tc>
          <w:tcPr>
            <w:tcW w:w="787" w:type="dxa"/>
            <w:shd w:val="clear" w:color="auto" w:fill="auto"/>
            <w:vAlign w:val="center"/>
          </w:tcPr>
          <w:p w14:paraId="3A8789C1" w14:textId="77777777" w:rsidR="00822CA8" w:rsidRPr="001D386E" w:rsidRDefault="00822CA8" w:rsidP="00F50483">
            <w:pPr>
              <w:pStyle w:val="TAC"/>
              <w:rPr>
                <w:rFonts w:cs="Arial"/>
              </w:rPr>
            </w:pPr>
            <w:r w:rsidRPr="001D386E">
              <w:rPr>
                <w:rFonts w:cs="Arial"/>
              </w:rPr>
              <w:t>40</w:t>
            </w:r>
            <w:r w:rsidRPr="001D386E">
              <w:rPr>
                <w:rFonts w:eastAsia="宋体" w:cs="Arial"/>
                <w:vertAlign w:val="superscript"/>
                <w:lang w:eastAsia="zh-CN"/>
              </w:rPr>
              <w:t>19</w:t>
            </w:r>
          </w:p>
        </w:tc>
        <w:tc>
          <w:tcPr>
            <w:tcW w:w="910" w:type="dxa"/>
            <w:shd w:val="clear" w:color="auto" w:fill="auto"/>
            <w:vAlign w:val="center"/>
          </w:tcPr>
          <w:p w14:paraId="7CBC96A3" w14:textId="77777777" w:rsidR="00822CA8" w:rsidRPr="001D386E" w:rsidRDefault="00822CA8" w:rsidP="00F50483">
            <w:pPr>
              <w:pStyle w:val="TAC"/>
              <w:rPr>
                <w:rFonts w:cs="Arial"/>
              </w:rPr>
            </w:pPr>
          </w:p>
        </w:tc>
        <w:tc>
          <w:tcPr>
            <w:tcW w:w="785" w:type="dxa"/>
            <w:shd w:val="clear" w:color="auto" w:fill="auto"/>
            <w:vAlign w:val="center"/>
          </w:tcPr>
          <w:p w14:paraId="69EBF023" w14:textId="77777777" w:rsidR="00822CA8" w:rsidRPr="001D386E" w:rsidRDefault="00822CA8" w:rsidP="00F50483">
            <w:pPr>
              <w:pStyle w:val="TAC"/>
              <w:rPr>
                <w:rFonts w:cs="Arial"/>
              </w:rPr>
            </w:pPr>
          </w:p>
        </w:tc>
        <w:tc>
          <w:tcPr>
            <w:tcW w:w="786" w:type="dxa"/>
            <w:shd w:val="clear" w:color="auto" w:fill="auto"/>
            <w:vAlign w:val="center"/>
          </w:tcPr>
          <w:p w14:paraId="1B68518C" w14:textId="77777777" w:rsidR="00822CA8" w:rsidRPr="001D386E" w:rsidRDefault="00822CA8" w:rsidP="00F50483">
            <w:pPr>
              <w:pStyle w:val="TAC"/>
              <w:rPr>
                <w:rFonts w:cs="Arial"/>
                <w:lang w:eastAsia="zh-CN"/>
              </w:rPr>
            </w:pPr>
            <w:r w:rsidRPr="001D386E">
              <w:rPr>
                <w:rFonts w:cs="Arial" w:hint="eastAsia"/>
                <w:lang w:eastAsia="zh-CN"/>
              </w:rPr>
              <w:t>-96.3</w:t>
            </w:r>
          </w:p>
        </w:tc>
        <w:tc>
          <w:tcPr>
            <w:tcW w:w="784" w:type="dxa"/>
            <w:shd w:val="clear" w:color="auto" w:fill="auto"/>
            <w:vAlign w:val="center"/>
          </w:tcPr>
          <w:p w14:paraId="0C0D31BE" w14:textId="77777777" w:rsidR="00822CA8" w:rsidRPr="001D386E" w:rsidRDefault="00822CA8" w:rsidP="00F50483">
            <w:pPr>
              <w:pStyle w:val="TAC"/>
              <w:rPr>
                <w:rFonts w:cs="Arial"/>
                <w:lang w:eastAsia="zh-CN"/>
              </w:rPr>
            </w:pPr>
            <w:r w:rsidRPr="001D386E">
              <w:rPr>
                <w:rFonts w:cs="Arial" w:hint="eastAsia"/>
                <w:lang w:eastAsia="zh-CN"/>
              </w:rPr>
              <w:t>-93.6</w:t>
            </w:r>
          </w:p>
        </w:tc>
        <w:tc>
          <w:tcPr>
            <w:tcW w:w="784" w:type="dxa"/>
            <w:shd w:val="clear" w:color="auto" w:fill="auto"/>
            <w:vAlign w:val="center"/>
          </w:tcPr>
          <w:p w14:paraId="7139FD3E" w14:textId="77777777" w:rsidR="00822CA8" w:rsidRPr="001D386E" w:rsidRDefault="00822CA8" w:rsidP="00F50483">
            <w:pPr>
              <w:pStyle w:val="TAC"/>
              <w:rPr>
                <w:rFonts w:cs="Arial"/>
                <w:lang w:eastAsia="zh-CN"/>
              </w:rPr>
            </w:pPr>
            <w:r w:rsidRPr="001D386E">
              <w:rPr>
                <w:rFonts w:cs="Arial" w:hint="eastAsia"/>
                <w:lang w:eastAsia="zh-CN"/>
              </w:rPr>
              <w:t>-92</w:t>
            </w:r>
          </w:p>
        </w:tc>
        <w:tc>
          <w:tcPr>
            <w:tcW w:w="785" w:type="dxa"/>
            <w:shd w:val="clear" w:color="auto" w:fill="auto"/>
            <w:vAlign w:val="center"/>
          </w:tcPr>
          <w:p w14:paraId="58B52EB4" w14:textId="77777777" w:rsidR="00822CA8" w:rsidRPr="001D386E" w:rsidRDefault="00822CA8" w:rsidP="00F50483">
            <w:pPr>
              <w:pStyle w:val="TAC"/>
              <w:rPr>
                <w:rFonts w:cs="Arial"/>
                <w:lang w:eastAsia="zh-CN"/>
              </w:rPr>
            </w:pPr>
            <w:r w:rsidRPr="001D386E">
              <w:rPr>
                <w:rFonts w:cs="Arial" w:hint="eastAsia"/>
                <w:lang w:eastAsia="zh-CN"/>
              </w:rPr>
              <w:t>-90.9</w:t>
            </w:r>
          </w:p>
        </w:tc>
        <w:tc>
          <w:tcPr>
            <w:tcW w:w="793" w:type="dxa"/>
            <w:shd w:val="clear" w:color="auto" w:fill="auto"/>
            <w:vAlign w:val="center"/>
          </w:tcPr>
          <w:p w14:paraId="39CDA0E8" w14:textId="77777777" w:rsidR="00822CA8" w:rsidRPr="001D386E" w:rsidRDefault="00822CA8" w:rsidP="00F50483">
            <w:pPr>
              <w:pStyle w:val="TAC"/>
              <w:rPr>
                <w:rFonts w:cs="Arial"/>
              </w:rPr>
            </w:pPr>
            <w:r w:rsidRPr="001D386E">
              <w:rPr>
                <w:rFonts w:cs="Arial"/>
                <w:lang w:eastAsia="zh-CN"/>
              </w:rPr>
              <w:t>TDD</w:t>
            </w:r>
          </w:p>
        </w:tc>
        <w:tc>
          <w:tcPr>
            <w:tcW w:w="1092" w:type="dxa"/>
            <w:gridSpan w:val="2"/>
            <w:vAlign w:val="center"/>
          </w:tcPr>
          <w:p w14:paraId="20A2C53E" w14:textId="77777777" w:rsidR="00822CA8" w:rsidRPr="001D386E" w:rsidRDefault="00822CA8" w:rsidP="00F50483">
            <w:pPr>
              <w:pStyle w:val="TAC"/>
              <w:rPr>
                <w:rFonts w:cs="Arial"/>
              </w:rPr>
            </w:pPr>
            <w:r w:rsidRPr="001D386E">
              <w:rPr>
                <w:rFonts w:cs="Arial"/>
                <w:lang w:eastAsia="zh-CN"/>
              </w:rPr>
              <w:t>7</w:t>
            </w:r>
          </w:p>
        </w:tc>
      </w:tr>
      <w:tr w:rsidR="00822CA8" w:rsidRPr="001D386E" w14:paraId="33B14E35" w14:textId="77777777" w:rsidTr="00F50483">
        <w:trPr>
          <w:trHeight w:val="255"/>
          <w:jc w:val="center"/>
        </w:trPr>
        <w:tc>
          <w:tcPr>
            <w:tcW w:w="2026" w:type="dxa"/>
            <w:vMerge/>
            <w:shd w:val="clear" w:color="auto" w:fill="auto"/>
            <w:vAlign w:val="center"/>
          </w:tcPr>
          <w:p w14:paraId="7C3B01D3" w14:textId="77777777" w:rsidR="00822CA8" w:rsidRPr="001D386E" w:rsidRDefault="00822CA8" w:rsidP="00F50483">
            <w:pPr>
              <w:pStyle w:val="TAC"/>
              <w:rPr>
                <w:rFonts w:cs="Arial"/>
              </w:rPr>
            </w:pPr>
          </w:p>
        </w:tc>
        <w:tc>
          <w:tcPr>
            <w:tcW w:w="787" w:type="dxa"/>
            <w:shd w:val="clear" w:color="auto" w:fill="auto"/>
            <w:vAlign w:val="center"/>
          </w:tcPr>
          <w:p w14:paraId="7EC1ED77" w14:textId="77777777" w:rsidR="00822CA8" w:rsidRPr="001D386E" w:rsidRDefault="00822CA8" w:rsidP="00F50483">
            <w:pPr>
              <w:pStyle w:val="TAC"/>
              <w:rPr>
                <w:rFonts w:cs="Arial"/>
              </w:rPr>
            </w:pPr>
            <w:r w:rsidRPr="001D386E">
              <w:rPr>
                <w:rFonts w:cs="Arial"/>
                <w:lang w:eastAsia="zh-CN"/>
              </w:rPr>
              <w:t>7</w:t>
            </w:r>
            <w:r w:rsidRPr="001D386E">
              <w:rPr>
                <w:rFonts w:eastAsia="宋体" w:cs="Arial"/>
                <w:vertAlign w:val="superscript"/>
                <w:lang w:eastAsia="zh-CN"/>
              </w:rPr>
              <w:t>19</w:t>
            </w:r>
          </w:p>
        </w:tc>
        <w:tc>
          <w:tcPr>
            <w:tcW w:w="910" w:type="dxa"/>
            <w:shd w:val="clear" w:color="auto" w:fill="auto"/>
            <w:vAlign w:val="center"/>
          </w:tcPr>
          <w:p w14:paraId="70BFEB22" w14:textId="77777777" w:rsidR="00822CA8" w:rsidRPr="001D386E" w:rsidRDefault="00822CA8" w:rsidP="00F50483">
            <w:pPr>
              <w:pStyle w:val="TAC"/>
              <w:rPr>
                <w:rFonts w:cs="Arial"/>
              </w:rPr>
            </w:pPr>
          </w:p>
        </w:tc>
        <w:tc>
          <w:tcPr>
            <w:tcW w:w="785" w:type="dxa"/>
            <w:shd w:val="clear" w:color="auto" w:fill="auto"/>
            <w:vAlign w:val="center"/>
          </w:tcPr>
          <w:p w14:paraId="0DAC6FC4" w14:textId="77777777" w:rsidR="00822CA8" w:rsidRPr="001D386E" w:rsidRDefault="00822CA8" w:rsidP="00F50483">
            <w:pPr>
              <w:pStyle w:val="TAC"/>
              <w:rPr>
                <w:rFonts w:cs="Arial"/>
              </w:rPr>
            </w:pPr>
          </w:p>
        </w:tc>
        <w:tc>
          <w:tcPr>
            <w:tcW w:w="786" w:type="dxa"/>
            <w:shd w:val="clear" w:color="auto" w:fill="auto"/>
            <w:vAlign w:val="center"/>
          </w:tcPr>
          <w:p w14:paraId="2B4861C9" w14:textId="77777777" w:rsidR="00822CA8" w:rsidRPr="001D386E" w:rsidRDefault="00822CA8" w:rsidP="00F50483">
            <w:pPr>
              <w:pStyle w:val="TAC"/>
              <w:rPr>
                <w:rFonts w:cs="Arial"/>
                <w:lang w:eastAsia="zh-CN"/>
              </w:rPr>
            </w:pPr>
            <w:r w:rsidRPr="001D386E">
              <w:rPr>
                <w:rFonts w:cs="Arial" w:hint="eastAsia"/>
                <w:lang w:eastAsia="zh-CN"/>
              </w:rPr>
              <w:t>-97.1</w:t>
            </w:r>
          </w:p>
        </w:tc>
        <w:tc>
          <w:tcPr>
            <w:tcW w:w="784" w:type="dxa"/>
            <w:shd w:val="clear" w:color="auto" w:fill="auto"/>
            <w:vAlign w:val="center"/>
          </w:tcPr>
          <w:p w14:paraId="12DC1C9C" w14:textId="77777777" w:rsidR="00822CA8" w:rsidRPr="001D386E" w:rsidRDefault="00822CA8" w:rsidP="00F50483">
            <w:pPr>
              <w:pStyle w:val="TAC"/>
              <w:rPr>
                <w:rFonts w:cs="Arial"/>
                <w:lang w:eastAsia="zh-CN"/>
              </w:rPr>
            </w:pPr>
            <w:r w:rsidRPr="001D386E">
              <w:rPr>
                <w:rFonts w:cs="Arial" w:hint="eastAsia"/>
                <w:lang w:eastAsia="zh-CN"/>
              </w:rPr>
              <w:t>-94.3</w:t>
            </w:r>
          </w:p>
        </w:tc>
        <w:tc>
          <w:tcPr>
            <w:tcW w:w="784" w:type="dxa"/>
            <w:shd w:val="clear" w:color="auto" w:fill="auto"/>
            <w:vAlign w:val="center"/>
          </w:tcPr>
          <w:p w14:paraId="2142562E" w14:textId="77777777" w:rsidR="00822CA8" w:rsidRPr="001D386E" w:rsidRDefault="00822CA8" w:rsidP="00F50483">
            <w:pPr>
              <w:pStyle w:val="TAC"/>
              <w:rPr>
                <w:rFonts w:cs="Arial"/>
                <w:lang w:eastAsia="zh-CN"/>
              </w:rPr>
            </w:pPr>
            <w:r w:rsidRPr="001D386E">
              <w:rPr>
                <w:rFonts w:cs="Arial" w:hint="eastAsia"/>
                <w:lang w:eastAsia="zh-CN"/>
              </w:rPr>
              <w:t>-92.7</w:t>
            </w:r>
          </w:p>
        </w:tc>
        <w:tc>
          <w:tcPr>
            <w:tcW w:w="785" w:type="dxa"/>
            <w:shd w:val="clear" w:color="auto" w:fill="auto"/>
            <w:vAlign w:val="center"/>
          </w:tcPr>
          <w:p w14:paraId="08F0DD75" w14:textId="77777777" w:rsidR="00822CA8" w:rsidRPr="001D386E" w:rsidRDefault="00822CA8" w:rsidP="00F50483">
            <w:pPr>
              <w:pStyle w:val="TAC"/>
              <w:rPr>
                <w:rFonts w:cs="Arial"/>
                <w:lang w:eastAsia="zh-CN"/>
              </w:rPr>
            </w:pPr>
            <w:r w:rsidRPr="001D386E">
              <w:rPr>
                <w:rFonts w:cs="Arial" w:hint="eastAsia"/>
                <w:lang w:eastAsia="zh-CN"/>
              </w:rPr>
              <w:t>-91.5</w:t>
            </w:r>
          </w:p>
        </w:tc>
        <w:tc>
          <w:tcPr>
            <w:tcW w:w="793" w:type="dxa"/>
            <w:shd w:val="clear" w:color="auto" w:fill="auto"/>
            <w:vAlign w:val="center"/>
          </w:tcPr>
          <w:p w14:paraId="1B6C9491" w14:textId="77777777" w:rsidR="00822CA8" w:rsidRPr="001D386E" w:rsidRDefault="00822CA8" w:rsidP="00F50483">
            <w:pPr>
              <w:pStyle w:val="TAC"/>
              <w:rPr>
                <w:rFonts w:cs="Arial"/>
              </w:rPr>
            </w:pPr>
            <w:r w:rsidRPr="001D386E">
              <w:rPr>
                <w:rFonts w:cs="Arial"/>
                <w:lang w:eastAsia="ja-JP"/>
              </w:rPr>
              <w:t>FDD</w:t>
            </w:r>
          </w:p>
        </w:tc>
        <w:tc>
          <w:tcPr>
            <w:tcW w:w="1092" w:type="dxa"/>
            <w:gridSpan w:val="2"/>
            <w:vAlign w:val="center"/>
          </w:tcPr>
          <w:p w14:paraId="2F8C47F5" w14:textId="77777777" w:rsidR="00822CA8" w:rsidRPr="001D386E" w:rsidRDefault="00822CA8" w:rsidP="00F50483">
            <w:pPr>
              <w:pStyle w:val="TAC"/>
              <w:rPr>
                <w:rFonts w:cs="Arial"/>
              </w:rPr>
            </w:pPr>
            <w:r w:rsidRPr="001D386E">
              <w:rPr>
                <w:rFonts w:cs="Arial"/>
                <w:lang w:eastAsia="zh-CN"/>
              </w:rPr>
              <w:t>40</w:t>
            </w:r>
          </w:p>
        </w:tc>
      </w:tr>
      <w:tr w:rsidR="00822CA8" w:rsidRPr="001D386E" w14:paraId="6121BBB7" w14:textId="77777777" w:rsidTr="00F50483">
        <w:trPr>
          <w:trHeight w:val="255"/>
          <w:jc w:val="center"/>
        </w:trPr>
        <w:tc>
          <w:tcPr>
            <w:tcW w:w="2026" w:type="dxa"/>
            <w:vMerge w:val="restart"/>
            <w:shd w:val="clear" w:color="auto" w:fill="auto"/>
            <w:vAlign w:val="center"/>
          </w:tcPr>
          <w:p w14:paraId="341216AE" w14:textId="77777777" w:rsidR="00822CA8" w:rsidRPr="001D386E" w:rsidRDefault="00822CA8" w:rsidP="00F50483">
            <w:pPr>
              <w:pStyle w:val="TAC"/>
              <w:rPr>
                <w:rFonts w:cs="Arial"/>
                <w:vertAlign w:val="superscript"/>
                <w:lang w:eastAsia="zh-CN"/>
              </w:rPr>
            </w:pPr>
            <w:r w:rsidRPr="001D386E">
              <w:rPr>
                <w:rFonts w:cs="Arial"/>
                <w:lang w:eastAsia="zh-CN"/>
              </w:rPr>
              <w:t>CA_7A-40D</w:t>
            </w:r>
          </w:p>
        </w:tc>
        <w:tc>
          <w:tcPr>
            <w:tcW w:w="787" w:type="dxa"/>
            <w:shd w:val="clear" w:color="auto" w:fill="auto"/>
            <w:vAlign w:val="center"/>
          </w:tcPr>
          <w:p w14:paraId="34FCD95E" w14:textId="77777777" w:rsidR="00822CA8" w:rsidRPr="001D386E" w:rsidRDefault="00822CA8" w:rsidP="00F50483">
            <w:pPr>
              <w:pStyle w:val="TAC"/>
              <w:rPr>
                <w:rFonts w:cs="Arial"/>
              </w:rPr>
            </w:pPr>
            <w:r w:rsidRPr="001D386E">
              <w:rPr>
                <w:rFonts w:cs="Arial"/>
              </w:rPr>
              <w:t>40</w:t>
            </w:r>
            <w:r w:rsidRPr="001D386E">
              <w:rPr>
                <w:rFonts w:eastAsia="宋体" w:cs="Arial"/>
                <w:vertAlign w:val="superscript"/>
                <w:lang w:eastAsia="zh-CN"/>
              </w:rPr>
              <w:t>19</w:t>
            </w:r>
          </w:p>
        </w:tc>
        <w:tc>
          <w:tcPr>
            <w:tcW w:w="910" w:type="dxa"/>
            <w:shd w:val="clear" w:color="auto" w:fill="auto"/>
            <w:vAlign w:val="center"/>
          </w:tcPr>
          <w:p w14:paraId="632BC1EA" w14:textId="77777777" w:rsidR="00822CA8" w:rsidRPr="001D386E" w:rsidRDefault="00822CA8" w:rsidP="00F50483">
            <w:pPr>
              <w:pStyle w:val="TAC"/>
              <w:rPr>
                <w:rFonts w:cs="Arial"/>
              </w:rPr>
            </w:pPr>
          </w:p>
        </w:tc>
        <w:tc>
          <w:tcPr>
            <w:tcW w:w="785" w:type="dxa"/>
            <w:shd w:val="clear" w:color="auto" w:fill="auto"/>
            <w:vAlign w:val="center"/>
          </w:tcPr>
          <w:p w14:paraId="20BB14E3" w14:textId="77777777" w:rsidR="00822CA8" w:rsidRPr="001D386E" w:rsidRDefault="00822CA8" w:rsidP="00F50483">
            <w:pPr>
              <w:pStyle w:val="TAC"/>
              <w:rPr>
                <w:rFonts w:cs="Arial"/>
              </w:rPr>
            </w:pPr>
          </w:p>
        </w:tc>
        <w:tc>
          <w:tcPr>
            <w:tcW w:w="786" w:type="dxa"/>
            <w:shd w:val="clear" w:color="auto" w:fill="auto"/>
            <w:vAlign w:val="center"/>
          </w:tcPr>
          <w:p w14:paraId="441D0B00" w14:textId="77777777" w:rsidR="00822CA8" w:rsidRPr="001D386E" w:rsidRDefault="00822CA8" w:rsidP="00F50483">
            <w:pPr>
              <w:pStyle w:val="TAC"/>
              <w:rPr>
                <w:rFonts w:cs="Arial"/>
                <w:lang w:eastAsia="zh-CN"/>
              </w:rPr>
            </w:pPr>
            <w:r w:rsidRPr="001D386E">
              <w:rPr>
                <w:rFonts w:cs="Arial" w:hint="eastAsia"/>
                <w:lang w:eastAsia="zh-CN"/>
              </w:rPr>
              <w:t>-96.3</w:t>
            </w:r>
          </w:p>
        </w:tc>
        <w:tc>
          <w:tcPr>
            <w:tcW w:w="784" w:type="dxa"/>
            <w:shd w:val="clear" w:color="auto" w:fill="auto"/>
            <w:vAlign w:val="center"/>
          </w:tcPr>
          <w:p w14:paraId="293BE43B" w14:textId="77777777" w:rsidR="00822CA8" w:rsidRPr="001D386E" w:rsidRDefault="00822CA8" w:rsidP="00F50483">
            <w:pPr>
              <w:pStyle w:val="TAC"/>
              <w:rPr>
                <w:rFonts w:cs="Arial"/>
                <w:lang w:eastAsia="zh-CN"/>
              </w:rPr>
            </w:pPr>
            <w:r w:rsidRPr="001D386E">
              <w:rPr>
                <w:rFonts w:cs="Arial" w:hint="eastAsia"/>
                <w:lang w:eastAsia="zh-CN"/>
              </w:rPr>
              <w:t>-93.6</w:t>
            </w:r>
          </w:p>
        </w:tc>
        <w:tc>
          <w:tcPr>
            <w:tcW w:w="784" w:type="dxa"/>
            <w:shd w:val="clear" w:color="auto" w:fill="auto"/>
            <w:vAlign w:val="center"/>
          </w:tcPr>
          <w:p w14:paraId="79AF6E1E" w14:textId="77777777" w:rsidR="00822CA8" w:rsidRPr="001D386E" w:rsidRDefault="00822CA8" w:rsidP="00F50483">
            <w:pPr>
              <w:pStyle w:val="TAC"/>
              <w:rPr>
                <w:rFonts w:cs="Arial"/>
                <w:lang w:eastAsia="zh-CN"/>
              </w:rPr>
            </w:pPr>
            <w:r w:rsidRPr="001D386E">
              <w:rPr>
                <w:rFonts w:cs="Arial" w:hint="eastAsia"/>
                <w:lang w:eastAsia="zh-CN"/>
              </w:rPr>
              <w:t>-92</w:t>
            </w:r>
          </w:p>
        </w:tc>
        <w:tc>
          <w:tcPr>
            <w:tcW w:w="785" w:type="dxa"/>
            <w:shd w:val="clear" w:color="auto" w:fill="auto"/>
            <w:vAlign w:val="center"/>
          </w:tcPr>
          <w:p w14:paraId="5A206810" w14:textId="77777777" w:rsidR="00822CA8" w:rsidRPr="001D386E" w:rsidRDefault="00822CA8" w:rsidP="00F50483">
            <w:pPr>
              <w:pStyle w:val="TAC"/>
              <w:rPr>
                <w:rFonts w:cs="Arial"/>
                <w:lang w:eastAsia="zh-CN"/>
              </w:rPr>
            </w:pPr>
            <w:r w:rsidRPr="001D386E">
              <w:rPr>
                <w:rFonts w:cs="Arial" w:hint="eastAsia"/>
                <w:lang w:eastAsia="zh-CN"/>
              </w:rPr>
              <w:t>-90.9</w:t>
            </w:r>
          </w:p>
        </w:tc>
        <w:tc>
          <w:tcPr>
            <w:tcW w:w="793" w:type="dxa"/>
            <w:shd w:val="clear" w:color="auto" w:fill="auto"/>
            <w:vAlign w:val="center"/>
          </w:tcPr>
          <w:p w14:paraId="28450EB2" w14:textId="77777777" w:rsidR="00822CA8" w:rsidRPr="001D386E" w:rsidRDefault="00822CA8" w:rsidP="00F50483">
            <w:pPr>
              <w:pStyle w:val="TAC"/>
              <w:rPr>
                <w:rFonts w:cs="Arial"/>
              </w:rPr>
            </w:pPr>
            <w:r w:rsidRPr="001D386E">
              <w:rPr>
                <w:rFonts w:cs="Arial"/>
                <w:lang w:eastAsia="zh-CN"/>
              </w:rPr>
              <w:t>TDD</w:t>
            </w:r>
          </w:p>
        </w:tc>
        <w:tc>
          <w:tcPr>
            <w:tcW w:w="1092" w:type="dxa"/>
            <w:gridSpan w:val="2"/>
            <w:vAlign w:val="center"/>
          </w:tcPr>
          <w:p w14:paraId="7C51972E" w14:textId="77777777" w:rsidR="00822CA8" w:rsidRPr="001D386E" w:rsidRDefault="00822CA8" w:rsidP="00F50483">
            <w:pPr>
              <w:pStyle w:val="TAC"/>
              <w:rPr>
                <w:rFonts w:cs="Arial"/>
              </w:rPr>
            </w:pPr>
            <w:r w:rsidRPr="001D386E">
              <w:rPr>
                <w:rFonts w:cs="Arial"/>
                <w:lang w:eastAsia="zh-CN"/>
              </w:rPr>
              <w:t>7</w:t>
            </w:r>
          </w:p>
        </w:tc>
      </w:tr>
      <w:tr w:rsidR="00822CA8" w:rsidRPr="001D386E" w14:paraId="3A712051" w14:textId="77777777" w:rsidTr="00F50483">
        <w:trPr>
          <w:trHeight w:val="255"/>
          <w:jc w:val="center"/>
        </w:trPr>
        <w:tc>
          <w:tcPr>
            <w:tcW w:w="2026" w:type="dxa"/>
            <w:vMerge/>
            <w:shd w:val="clear" w:color="auto" w:fill="auto"/>
            <w:vAlign w:val="center"/>
          </w:tcPr>
          <w:p w14:paraId="662B4CFF" w14:textId="77777777" w:rsidR="00822CA8" w:rsidRPr="001D386E" w:rsidRDefault="00822CA8" w:rsidP="00F50483">
            <w:pPr>
              <w:pStyle w:val="TAC"/>
              <w:rPr>
                <w:rFonts w:cs="Arial"/>
              </w:rPr>
            </w:pPr>
          </w:p>
        </w:tc>
        <w:tc>
          <w:tcPr>
            <w:tcW w:w="787" w:type="dxa"/>
            <w:shd w:val="clear" w:color="auto" w:fill="auto"/>
            <w:vAlign w:val="center"/>
          </w:tcPr>
          <w:p w14:paraId="2635B399" w14:textId="77777777" w:rsidR="00822CA8" w:rsidRPr="001D386E" w:rsidRDefault="00822CA8" w:rsidP="00F50483">
            <w:pPr>
              <w:pStyle w:val="TAC"/>
              <w:rPr>
                <w:rFonts w:cs="Arial"/>
              </w:rPr>
            </w:pPr>
            <w:r w:rsidRPr="001D386E">
              <w:rPr>
                <w:rFonts w:cs="Arial"/>
                <w:lang w:eastAsia="zh-CN"/>
              </w:rPr>
              <w:t>7</w:t>
            </w:r>
            <w:r w:rsidRPr="001D386E">
              <w:rPr>
                <w:rFonts w:eastAsia="宋体" w:cs="Arial"/>
                <w:vertAlign w:val="superscript"/>
                <w:lang w:eastAsia="zh-CN"/>
              </w:rPr>
              <w:t>19</w:t>
            </w:r>
          </w:p>
        </w:tc>
        <w:tc>
          <w:tcPr>
            <w:tcW w:w="910" w:type="dxa"/>
            <w:shd w:val="clear" w:color="auto" w:fill="auto"/>
            <w:vAlign w:val="center"/>
          </w:tcPr>
          <w:p w14:paraId="7537A9B4" w14:textId="77777777" w:rsidR="00822CA8" w:rsidRPr="001D386E" w:rsidRDefault="00822CA8" w:rsidP="00F50483">
            <w:pPr>
              <w:pStyle w:val="TAC"/>
              <w:rPr>
                <w:rFonts w:cs="Arial"/>
              </w:rPr>
            </w:pPr>
          </w:p>
        </w:tc>
        <w:tc>
          <w:tcPr>
            <w:tcW w:w="785" w:type="dxa"/>
            <w:shd w:val="clear" w:color="auto" w:fill="auto"/>
            <w:vAlign w:val="center"/>
          </w:tcPr>
          <w:p w14:paraId="73765646" w14:textId="77777777" w:rsidR="00822CA8" w:rsidRPr="001D386E" w:rsidRDefault="00822CA8" w:rsidP="00F50483">
            <w:pPr>
              <w:pStyle w:val="TAC"/>
              <w:rPr>
                <w:rFonts w:cs="Arial"/>
              </w:rPr>
            </w:pPr>
          </w:p>
        </w:tc>
        <w:tc>
          <w:tcPr>
            <w:tcW w:w="786" w:type="dxa"/>
            <w:shd w:val="clear" w:color="auto" w:fill="auto"/>
            <w:vAlign w:val="center"/>
          </w:tcPr>
          <w:p w14:paraId="1DD8AD40" w14:textId="77777777" w:rsidR="00822CA8" w:rsidRPr="001D386E" w:rsidRDefault="00822CA8" w:rsidP="00F50483">
            <w:pPr>
              <w:pStyle w:val="TAC"/>
              <w:rPr>
                <w:rFonts w:cs="Arial"/>
                <w:lang w:eastAsia="zh-CN"/>
              </w:rPr>
            </w:pPr>
            <w:r w:rsidRPr="001D386E">
              <w:rPr>
                <w:rFonts w:cs="Arial" w:hint="eastAsia"/>
                <w:lang w:eastAsia="zh-CN"/>
              </w:rPr>
              <w:t>-97.1</w:t>
            </w:r>
          </w:p>
        </w:tc>
        <w:tc>
          <w:tcPr>
            <w:tcW w:w="784" w:type="dxa"/>
            <w:shd w:val="clear" w:color="auto" w:fill="auto"/>
            <w:vAlign w:val="center"/>
          </w:tcPr>
          <w:p w14:paraId="1C7B206E" w14:textId="77777777" w:rsidR="00822CA8" w:rsidRPr="001D386E" w:rsidRDefault="00822CA8" w:rsidP="00F50483">
            <w:pPr>
              <w:pStyle w:val="TAC"/>
              <w:rPr>
                <w:rFonts w:cs="Arial"/>
                <w:lang w:eastAsia="zh-CN"/>
              </w:rPr>
            </w:pPr>
            <w:r w:rsidRPr="001D386E">
              <w:rPr>
                <w:rFonts w:cs="Arial" w:hint="eastAsia"/>
                <w:lang w:eastAsia="zh-CN"/>
              </w:rPr>
              <w:t>-94.3</w:t>
            </w:r>
          </w:p>
        </w:tc>
        <w:tc>
          <w:tcPr>
            <w:tcW w:w="784" w:type="dxa"/>
            <w:shd w:val="clear" w:color="auto" w:fill="auto"/>
            <w:vAlign w:val="center"/>
          </w:tcPr>
          <w:p w14:paraId="3A97EDEF" w14:textId="77777777" w:rsidR="00822CA8" w:rsidRPr="001D386E" w:rsidRDefault="00822CA8" w:rsidP="00F50483">
            <w:pPr>
              <w:pStyle w:val="TAC"/>
              <w:rPr>
                <w:rFonts w:cs="Arial"/>
                <w:lang w:eastAsia="zh-CN"/>
              </w:rPr>
            </w:pPr>
            <w:r w:rsidRPr="001D386E">
              <w:rPr>
                <w:rFonts w:cs="Arial" w:hint="eastAsia"/>
                <w:lang w:eastAsia="zh-CN"/>
              </w:rPr>
              <w:t>-92.7</w:t>
            </w:r>
          </w:p>
        </w:tc>
        <w:tc>
          <w:tcPr>
            <w:tcW w:w="785" w:type="dxa"/>
            <w:shd w:val="clear" w:color="auto" w:fill="auto"/>
            <w:vAlign w:val="center"/>
          </w:tcPr>
          <w:p w14:paraId="718FB8B9" w14:textId="77777777" w:rsidR="00822CA8" w:rsidRPr="001D386E" w:rsidRDefault="00822CA8" w:rsidP="00F50483">
            <w:pPr>
              <w:pStyle w:val="TAC"/>
              <w:rPr>
                <w:rFonts w:cs="Arial"/>
                <w:lang w:eastAsia="zh-CN"/>
              </w:rPr>
            </w:pPr>
            <w:r w:rsidRPr="001D386E">
              <w:rPr>
                <w:rFonts w:cs="Arial" w:hint="eastAsia"/>
                <w:lang w:eastAsia="zh-CN"/>
              </w:rPr>
              <w:t>-91.5</w:t>
            </w:r>
          </w:p>
        </w:tc>
        <w:tc>
          <w:tcPr>
            <w:tcW w:w="793" w:type="dxa"/>
            <w:shd w:val="clear" w:color="auto" w:fill="auto"/>
            <w:vAlign w:val="center"/>
          </w:tcPr>
          <w:p w14:paraId="31AE7550" w14:textId="77777777" w:rsidR="00822CA8" w:rsidRPr="001D386E" w:rsidRDefault="00822CA8" w:rsidP="00F50483">
            <w:pPr>
              <w:pStyle w:val="TAC"/>
              <w:rPr>
                <w:rFonts w:cs="Arial"/>
              </w:rPr>
            </w:pPr>
            <w:r w:rsidRPr="001D386E">
              <w:rPr>
                <w:rFonts w:cs="Arial"/>
                <w:lang w:eastAsia="ja-JP"/>
              </w:rPr>
              <w:t>FDD</w:t>
            </w:r>
          </w:p>
        </w:tc>
        <w:tc>
          <w:tcPr>
            <w:tcW w:w="1092" w:type="dxa"/>
            <w:gridSpan w:val="2"/>
            <w:vAlign w:val="center"/>
          </w:tcPr>
          <w:p w14:paraId="0CD74B51" w14:textId="77777777" w:rsidR="00822CA8" w:rsidRPr="001D386E" w:rsidRDefault="00822CA8" w:rsidP="00F50483">
            <w:pPr>
              <w:pStyle w:val="TAC"/>
              <w:rPr>
                <w:rFonts w:cs="Arial"/>
              </w:rPr>
            </w:pPr>
            <w:r w:rsidRPr="001D386E">
              <w:rPr>
                <w:rFonts w:cs="Arial"/>
                <w:lang w:eastAsia="zh-CN"/>
              </w:rPr>
              <w:t>40</w:t>
            </w:r>
          </w:p>
        </w:tc>
      </w:tr>
      <w:tr w:rsidR="00822CA8" w:rsidRPr="001D386E" w14:paraId="3F715731" w14:textId="77777777" w:rsidTr="00F50483">
        <w:trPr>
          <w:trHeight w:val="255"/>
          <w:jc w:val="center"/>
        </w:trPr>
        <w:tc>
          <w:tcPr>
            <w:tcW w:w="2026" w:type="dxa"/>
            <w:vMerge w:val="restart"/>
            <w:shd w:val="clear" w:color="auto" w:fill="auto"/>
            <w:vAlign w:val="center"/>
          </w:tcPr>
          <w:p w14:paraId="20F19E9E" w14:textId="77777777" w:rsidR="00822CA8" w:rsidRPr="001D386E" w:rsidRDefault="00822CA8" w:rsidP="00F50483">
            <w:pPr>
              <w:pStyle w:val="TAC"/>
              <w:rPr>
                <w:rFonts w:cs="Arial"/>
              </w:rPr>
            </w:pPr>
            <w:r w:rsidRPr="001D386E">
              <w:rPr>
                <w:rFonts w:cs="Arial"/>
                <w:lang w:eastAsia="zh-CN"/>
              </w:rPr>
              <w:t>CA_7A-40E</w:t>
            </w:r>
          </w:p>
        </w:tc>
        <w:tc>
          <w:tcPr>
            <w:tcW w:w="787" w:type="dxa"/>
            <w:shd w:val="clear" w:color="auto" w:fill="auto"/>
            <w:vAlign w:val="center"/>
          </w:tcPr>
          <w:p w14:paraId="705EC90B" w14:textId="77777777" w:rsidR="00822CA8" w:rsidRPr="001D386E" w:rsidRDefault="00822CA8" w:rsidP="00F50483">
            <w:pPr>
              <w:pStyle w:val="TAC"/>
              <w:rPr>
                <w:rFonts w:cs="Arial"/>
              </w:rPr>
            </w:pPr>
            <w:r w:rsidRPr="001D386E">
              <w:rPr>
                <w:rFonts w:cs="Arial"/>
              </w:rPr>
              <w:t>40</w:t>
            </w:r>
            <w:r w:rsidRPr="001D386E">
              <w:rPr>
                <w:rFonts w:eastAsia="宋体" w:cs="Arial"/>
                <w:vertAlign w:val="superscript"/>
                <w:lang w:eastAsia="zh-CN"/>
              </w:rPr>
              <w:t>19</w:t>
            </w:r>
          </w:p>
        </w:tc>
        <w:tc>
          <w:tcPr>
            <w:tcW w:w="910" w:type="dxa"/>
            <w:shd w:val="clear" w:color="auto" w:fill="auto"/>
            <w:vAlign w:val="center"/>
          </w:tcPr>
          <w:p w14:paraId="7F53AD4B" w14:textId="77777777" w:rsidR="00822CA8" w:rsidRPr="001D386E" w:rsidRDefault="00822CA8" w:rsidP="00F50483">
            <w:pPr>
              <w:pStyle w:val="TAC"/>
              <w:rPr>
                <w:rFonts w:cs="Arial"/>
              </w:rPr>
            </w:pPr>
          </w:p>
        </w:tc>
        <w:tc>
          <w:tcPr>
            <w:tcW w:w="785" w:type="dxa"/>
            <w:shd w:val="clear" w:color="auto" w:fill="auto"/>
            <w:vAlign w:val="center"/>
          </w:tcPr>
          <w:p w14:paraId="482C11A7" w14:textId="77777777" w:rsidR="00822CA8" w:rsidRPr="001D386E" w:rsidRDefault="00822CA8" w:rsidP="00F50483">
            <w:pPr>
              <w:pStyle w:val="TAC"/>
              <w:rPr>
                <w:rFonts w:cs="Arial"/>
              </w:rPr>
            </w:pPr>
          </w:p>
        </w:tc>
        <w:tc>
          <w:tcPr>
            <w:tcW w:w="786" w:type="dxa"/>
            <w:shd w:val="clear" w:color="auto" w:fill="auto"/>
            <w:vAlign w:val="center"/>
          </w:tcPr>
          <w:p w14:paraId="5DAE13CD" w14:textId="77777777" w:rsidR="00822CA8" w:rsidRPr="001D386E" w:rsidRDefault="00822CA8" w:rsidP="00F50483">
            <w:pPr>
              <w:pStyle w:val="TAC"/>
              <w:rPr>
                <w:rFonts w:cs="Arial"/>
                <w:lang w:eastAsia="zh-CN"/>
              </w:rPr>
            </w:pPr>
            <w:r w:rsidRPr="001D386E">
              <w:rPr>
                <w:rFonts w:cs="Arial" w:hint="eastAsia"/>
                <w:lang w:eastAsia="zh-CN"/>
              </w:rPr>
              <w:t>-96.3</w:t>
            </w:r>
          </w:p>
        </w:tc>
        <w:tc>
          <w:tcPr>
            <w:tcW w:w="784" w:type="dxa"/>
            <w:shd w:val="clear" w:color="auto" w:fill="auto"/>
            <w:vAlign w:val="center"/>
          </w:tcPr>
          <w:p w14:paraId="7A3A7B08" w14:textId="77777777" w:rsidR="00822CA8" w:rsidRPr="001D386E" w:rsidRDefault="00822CA8" w:rsidP="00F50483">
            <w:pPr>
              <w:pStyle w:val="TAC"/>
              <w:rPr>
                <w:rFonts w:cs="Arial"/>
                <w:lang w:eastAsia="zh-CN"/>
              </w:rPr>
            </w:pPr>
            <w:r w:rsidRPr="001D386E">
              <w:rPr>
                <w:rFonts w:cs="Arial" w:hint="eastAsia"/>
                <w:lang w:eastAsia="zh-CN"/>
              </w:rPr>
              <w:t>-93.6</w:t>
            </w:r>
          </w:p>
        </w:tc>
        <w:tc>
          <w:tcPr>
            <w:tcW w:w="784" w:type="dxa"/>
            <w:shd w:val="clear" w:color="auto" w:fill="auto"/>
            <w:vAlign w:val="center"/>
          </w:tcPr>
          <w:p w14:paraId="308EE0C3" w14:textId="77777777" w:rsidR="00822CA8" w:rsidRPr="001D386E" w:rsidRDefault="00822CA8" w:rsidP="00F50483">
            <w:pPr>
              <w:pStyle w:val="TAC"/>
              <w:rPr>
                <w:rFonts w:cs="Arial"/>
              </w:rPr>
            </w:pPr>
            <w:r w:rsidRPr="001D386E">
              <w:rPr>
                <w:rFonts w:cs="Arial" w:hint="eastAsia"/>
                <w:lang w:eastAsia="zh-CN"/>
              </w:rPr>
              <w:t>-92</w:t>
            </w:r>
          </w:p>
        </w:tc>
        <w:tc>
          <w:tcPr>
            <w:tcW w:w="785" w:type="dxa"/>
            <w:shd w:val="clear" w:color="auto" w:fill="auto"/>
            <w:vAlign w:val="center"/>
          </w:tcPr>
          <w:p w14:paraId="7451603E" w14:textId="77777777" w:rsidR="00822CA8" w:rsidRPr="001D386E" w:rsidRDefault="00822CA8" w:rsidP="00F50483">
            <w:pPr>
              <w:pStyle w:val="TAC"/>
              <w:rPr>
                <w:rFonts w:cs="Arial"/>
                <w:lang w:eastAsia="zh-CN"/>
              </w:rPr>
            </w:pPr>
            <w:r w:rsidRPr="001D386E">
              <w:rPr>
                <w:rFonts w:cs="Arial" w:hint="eastAsia"/>
                <w:lang w:eastAsia="zh-CN"/>
              </w:rPr>
              <w:t>-90.9</w:t>
            </w:r>
          </w:p>
        </w:tc>
        <w:tc>
          <w:tcPr>
            <w:tcW w:w="793" w:type="dxa"/>
            <w:shd w:val="clear" w:color="auto" w:fill="auto"/>
            <w:vAlign w:val="center"/>
          </w:tcPr>
          <w:p w14:paraId="70E62EB2" w14:textId="77777777" w:rsidR="00822CA8" w:rsidRPr="001D386E" w:rsidRDefault="00822CA8" w:rsidP="00F50483">
            <w:pPr>
              <w:pStyle w:val="TAC"/>
              <w:rPr>
                <w:rFonts w:cs="Arial"/>
                <w:lang w:eastAsia="zh-CN"/>
              </w:rPr>
            </w:pPr>
            <w:r w:rsidRPr="001D386E">
              <w:rPr>
                <w:rFonts w:cs="Arial"/>
                <w:lang w:eastAsia="zh-CN"/>
              </w:rPr>
              <w:t>TDD</w:t>
            </w:r>
          </w:p>
        </w:tc>
        <w:tc>
          <w:tcPr>
            <w:tcW w:w="1092" w:type="dxa"/>
            <w:gridSpan w:val="2"/>
            <w:vAlign w:val="center"/>
          </w:tcPr>
          <w:p w14:paraId="499A4C63" w14:textId="77777777" w:rsidR="00822CA8" w:rsidRPr="001D386E" w:rsidRDefault="00822CA8" w:rsidP="00F50483">
            <w:pPr>
              <w:pStyle w:val="TAC"/>
              <w:rPr>
                <w:rFonts w:cs="Arial"/>
              </w:rPr>
            </w:pPr>
            <w:r w:rsidRPr="001D386E">
              <w:rPr>
                <w:rFonts w:cs="Arial"/>
              </w:rPr>
              <w:t>7</w:t>
            </w:r>
          </w:p>
        </w:tc>
      </w:tr>
      <w:tr w:rsidR="00822CA8" w:rsidRPr="001D386E" w14:paraId="05A2EC1B" w14:textId="77777777" w:rsidTr="00F50483">
        <w:trPr>
          <w:trHeight w:val="255"/>
          <w:jc w:val="center"/>
        </w:trPr>
        <w:tc>
          <w:tcPr>
            <w:tcW w:w="2026" w:type="dxa"/>
            <w:vMerge/>
            <w:shd w:val="clear" w:color="auto" w:fill="auto"/>
            <w:vAlign w:val="center"/>
          </w:tcPr>
          <w:p w14:paraId="7A2ADBD9" w14:textId="77777777" w:rsidR="00822CA8" w:rsidRPr="001D386E" w:rsidRDefault="00822CA8" w:rsidP="00F50483">
            <w:pPr>
              <w:pStyle w:val="TAC"/>
              <w:rPr>
                <w:rFonts w:cs="Arial"/>
              </w:rPr>
            </w:pPr>
          </w:p>
        </w:tc>
        <w:tc>
          <w:tcPr>
            <w:tcW w:w="787" w:type="dxa"/>
            <w:shd w:val="clear" w:color="auto" w:fill="auto"/>
            <w:vAlign w:val="center"/>
          </w:tcPr>
          <w:p w14:paraId="594106FF" w14:textId="77777777" w:rsidR="00822CA8" w:rsidRPr="001D386E" w:rsidRDefault="00822CA8" w:rsidP="00F50483">
            <w:pPr>
              <w:pStyle w:val="TAC"/>
              <w:rPr>
                <w:rFonts w:cs="Arial"/>
              </w:rPr>
            </w:pPr>
            <w:r w:rsidRPr="001D386E">
              <w:rPr>
                <w:rFonts w:cs="Arial"/>
                <w:lang w:eastAsia="zh-CN"/>
              </w:rPr>
              <w:t>7</w:t>
            </w:r>
            <w:r w:rsidRPr="001D386E">
              <w:rPr>
                <w:rFonts w:eastAsia="宋体" w:cs="Arial"/>
                <w:vertAlign w:val="superscript"/>
                <w:lang w:eastAsia="zh-CN"/>
              </w:rPr>
              <w:t>19</w:t>
            </w:r>
          </w:p>
        </w:tc>
        <w:tc>
          <w:tcPr>
            <w:tcW w:w="910" w:type="dxa"/>
            <w:shd w:val="clear" w:color="auto" w:fill="auto"/>
            <w:vAlign w:val="center"/>
          </w:tcPr>
          <w:p w14:paraId="2EB64585" w14:textId="77777777" w:rsidR="00822CA8" w:rsidRPr="001D386E" w:rsidRDefault="00822CA8" w:rsidP="00F50483">
            <w:pPr>
              <w:pStyle w:val="TAC"/>
              <w:rPr>
                <w:rFonts w:cs="Arial"/>
              </w:rPr>
            </w:pPr>
          </w:p>
        </w:tc>
        <w:tc>
          <w:tcPr>
            <w:tcW w:w="785" w:type="dxa"/>
            <w:shd w:val="clear" w:color="auto" w:fill="auto"/>
            <w:vAlign w:val="center"/>
          </w:tcPr>
          <w:p w14:paraId="2195D3D6" w14:textId="77777777" w:rsidR="00822CA8" w:rsidRPr="001D386E" w:rsidRDefault="00822CA8" w:rsidP="00F50483">
            <w:pPr>
              <w:pStyle w:val="TAC"/>
              <w:rPr>
                <w:rFonts w:cs="Arial"/>
              </w:rPr>
            </w:pPr>
          </w:p>
        </w:tc>
        <w:tc>
          <w:tcPr>
            <w:tcW w:w="786" w:type="dxa"/>
            <w:shd w:val="clear" w:color="auto" w:fill="auto"/>
            <w:vAlign w:val="center"/>
          </w:tcPr>
          <w:p w14:paraId="0BEC8E64" w14:textId="77777777" w:rsidR="00822CA8" w:rsidRPr="001D386E" w:rsidRDefault="00822CA8" w:rsidP="00F50483">
            <w:pPr>
              <w:pStyle w:val="TAC"/>
              <w:rPr>
                <w:rFonts w:cs="Arial"/>
                <w:lang w:eastAsia="zh-CN"/>
              </w:rPr>
            </w:pPr>
            <w:r w:rsidRPr="001D386E">
              <w:rPr>
                <w:rFonts w:cs="Arial" w:hint="eastAsia"/>
                <w:lang w:eastAsia="zh-CN"/>
              </w:rPr>
              <w:t>-97.1</w:t>
            </w:r>
          </w:p>
        </w:tc>
        <w:tc>
          <w:tcPr>
            <w:tcW w:w="784" w:type="dxa"/>
            <w:shd w:val="clear" w:color="auto" w:fill="auto"/>
            <w:vAlign w:val="center"/>
          </w:tcPr>
          <w:p w14:paraId="0D1F370C" w14:textId="77777777" w:rsidR="00822CA8" w:rsidRPr="001D386E" w:rsidRDefault="00822CA8" w:rsidP="00F50483">
            <w:pPr>
              <w:pStyle w:val="TAC"/>
              <w:rPr>
                <w:rFonts w:cs="Arial"/>
                <w:lang w:eastAsia="zh-CN"/>
              </w:rPr>
            </w:pPr>
            <w:r w:rsidRPr="001D386E">
              <w:rPr>
                <w:rFonts w:cs="Arial" w:hint="eastAsia"/>
                <w:lang w:eastAsia="zh-CN"/>
              </w:rPr>
              <w:t>-94.3</w:t>
            </w:r>
          </w:p>
        </w:tc>
        <w:tc>
          <w:tcPr>
            <w:tcW w:w="784" w:type="dxa"/>
            <w:shd w:val="clear" w:color="auto" w:fill="auto"/>
            <w:vAlign w:val="center"/>
          </w:tcPr>
          <w:p w14:paraId="018F7AFD" w14:textId="77777777" w:rsidR="00822CA8" w:rsidRPr="001D386E" w:rsidRDefault="00822CA8" w:rsidP="00F50483">
            <w:pPr>
              <w:pStyle w:val="TAC"/>
              <w:rPr>
                <w:rFonts w:cs="Arial"/>
              </w:rPr>
            </w:pPr>
            <w:r w:rsidRPr="001D386E">
              <w:rPr>
                <w:rFonts w:cs="Arial" w:hint="eastAsia"/>
                <w:lang w:eastAsia="zh-CN"/>
              </w:rPr>
              <w:t>-92.7</w:t>
            </w:r>
          </w:p>
        </w:tc>
        <w:tc>
          <w:tcPr>
            <w:tcW w:w="785" w:type="dxa"/>
            <w:shd w:val="clear" w:color="auto" w:fill="auto"/>
            <w:vAlign w:val="center"/>
          </w:tcPr>
          <w:p w14:paraId="786DF527" w14:textId="77777777" w:rsidR="00822CA8" w:rsidRPr="001D386E" w:rsidRDefault="00822CA8" w:rsidP="00F50483">
            <w:pPr>
              <w:pStyle w:val="TAC"/>
              <w:rPr>
                <w:rFonts w:cs="Arial"/>
                <w:lang w:eastAsia="zh-CN"/>
              </w:rPr>
            </w:pPr>
            <w:r w:rsidRPr="001D386E">
              <w:rPr>
                <w:rFonts w:cs="Arial" w:hint="eastAsia"/>
                <w:lang w:eastAsia="zh-CN"/>
              </w:rPr>
              <w:t>-91.5</w:t>
            </w:r>
          </w:p>
        </w:tc>
        <w:tc>
          <w:tcPr>
            <w:tcW w:w="793" w:type="dxa"/>
            <w:shd w:val="clear" w:color="auto" w:fill="auto"/>
            <w:vAlign w:val="center"/>
          </w:tcPr>
          <w:p w14:paraId="2D62D0AE" w14:textId="77777777" w:rsidR="00822CA8" w:rsidRPr="001D386E" w:rsidRDefault="00822CA8" w:rsidP="00F50483">
            <w:pPr>
              <w:pStyle w:val="TAC"/>
              <w:rPr>
                <w:rFonts w:cs="Arial"/>
                <w:lang w:eastAsia="zh-CN"/>
              </w:rPr>
            </w:pPr>
            <w:r w:rsidRPr="001D386E">
              <w:rPr>
                <w:rFonts w:cs="Arial"/>
                <w:lang w:eastAsia="ja-JP"/>
              </w:rPr>
              <w:t>FDD</w:t>
            </w:r>
          </w:p>
        </w:tc>
        <w:tc>
          <w:tcPr>
            <w:tcW w:w="1092" w:type="dxa"/>
            <w:gridSpan w:val="2"/>
            <w:vAlign w:val="center"/>
          </w:tcPr>
          <w:p w14:paraId="42EC7DCD" w14:textId="77777777" w:rsidR="00822CA8" w:rsidRPr="001D386E" w:rsidRDefault="00822CA8" w:rsidP="00F50483">
            <w:pPr>
              <w:pStyle w:val="TAC"/>
              <w:rPr>
                <w:rFonts w:cs="Arial"/>
              </w:rPr>
            </w:pPr>
            <w:r w:rsidRPr="001D386E">
              <w:rPr>
                <w:rFonts w:cs="Arial"/>
              </w:rPr>
              <w:t>40</w:t>
            </w:r>
          </w:p>
        </w:tc>
      </w:tr>
      <w:tr w:rsidR="00822CA8" w:rsidRPr="001D386E" w14:paraId="402A893F" w14:textId="77777777" w:rsidTr="00F50483">
        <w:trPr>
          <w:trHeight w:val="255"/>
          <w:jc w:val="center"/>
        </w:trPr>
        <w:tc>
          <w:tcPr>
            <w:tcW w:w="2026" w:type="dxa"/>
            <w:vMerge w:val="restart"/>
            <w:shd w:val="clear" w:color="auto" w:fill="auto"/>
            <w:vAlign w:val="center"/>
          </w:tcPr>
          <w:p w14:paraId="564877FD" w14:textId="77777777" w:rsidR="00822CA8" w:rsidRPr="001D386E" w:rsidRDefault="00822CA8" w:rsidP="00F50483">
            <w:pPr>
              <w:pStyle w:val="TAC"/>
              <w:rPr>
                <w:rFonts w:cs="Arial"/>
                <w:vertAlign w:val="superscript"/>
                <w:lang w:eastAsia="zh-CN"/>
              </w:rPr>
            </w:pPr>
            <w:r w:rsidRPr="001D386E">
              <w:rPr>
                <w:rFonts w:cs="Arial"/>
                <w:lang w:eastAsia="zh-CN"/>
              </w:rPr>
              <w:t>CA_7A-42A</w:t>
            </w:r>
          </w:p>
        </w:tc>
        <w:tc>
          <w:tcPr>
            <w:tcW w:w="787" w:type="dxa"/>
            <w:shd w:val="clear" w:color="auto" w:fill="auto"/>
            <w:vAlign w:val="center"/>
          </w:tcPr>
          <w:p w14:paraId="352FF6E2" w14:textId="77777777" w:rsidR="00822CA8" w:rsidRPr="001D386E" w:rsidRDefault="00822CA8" w:rsidP="00F50483">
            <w:pPr>
              <w:pStyle w:val="TAC"/>
              <w:rPr>
                <w:rFonts w:cs="Arial"/>
              </w:rPr>
            </w:pPr>
            <w:r w:rsidRPr="001D386E">
              <w:rPr>
                <w:rFonts w:cs="Arial"/>
              </w:rPr>
              <w:t>4</w:t>
            </w:r>
            <w:r w:rsidRPr="001D386E">
              <w:rPr>
                <w:rFonts w:eastAsia="宋体" w:cs="Arial" w:hint="eastAsia"/>
                <w:lang w:eastAsia="zh-CN"/>
              </w:rPr>
              <w:t>2</w:t>
            </w:r>
            <w:r w:rsidRPr="001D386E">
              <w:rPr>
                <w:rFonts w:eastAsia="宋体" w:cs="Arial"/>
                <w:vertAlign w:val="superscript"/>
                <w:lang w:eastAsia="zh-CN"/>
              </w:rPr>
              <w:t>19</w:t>
            </w:r>
          </w:p>
        </w:tc>
        <w:tc>
          <w:tcPr>
            <w:tcW w:w="910" w:type="dxa"/>
            <w:shd w:val="clear" w:color="auto" w:fill="auto"/>
            <w:vAlign w:val="center"/>
          </w:tcPr>
          <w:p w14:paraId="0C1F0B01" w14:textId="77777777" w:rsidR="00822CA8" w:rsidRPr="001D386E" w:rsidRDefault="00822CA8" w:rsidP="00F50483">
            <w:pPr>
              <w:pStyle w:val="TAC"/>
              <w:rPr>
                <w:rFonts w:cs="Arial"/>
              </w:rPr>
            </w:pPr>
          </w:p>
        </w:tc>
        <w:tc>
          <w:tcPr>
            <w:tcW w:w="785" w:type="dxa"/>
            <w:shd w:val="clear" w:color="auto" w:fill="auto"/>
            <w:vAlign w:val="center"/>
          </w:tcPr>
          <w:p w14:paraId="1DF5E31B" w14:textId="77777777" w:rsidR="00822CA8" w:rsidRPr="001D386E" w:rsidRDefault="00822CA8" w:rsidP="00F50483">
            <w:pPr>
              <w:pStyle w:val="TAC"/>
              <w:rPr>
                <w:rFonts w:cs="Arial"/>
              </w:rPr>
            </w:pPr>
          </w:p>
        </w:tc>
        <w:tc>
          <w:tcPr>
            <w:tcW w:w="786" w:type="dxa"/>
            <w:shd w:val="clear" w:color="auto" w:fill="auto"/>
            <w:vAlign w:val="center"/>
          </w:tcPr>
          <w:p w14:paraId="7D16500E" w14:textId="77777777" w:rsidR="00822CA8" w:rsidRPr="001D386E" w:rsidRDefault="00822CA8" w:rsidP="00F50483">
            <w:pPr>
              <w:pStyle w:val="TAC"/>
              <w:rPr>
                <w:rFonts w:cs="Arial"/>
                <w:lang w:eastAsia="zh-CN"/>
              </w:rPr>
            </w:pPr>
            <w:r w:rsidRPr="001D386E">
              <w:rPr>
                <w:rFonts w:cs="Arial" w:hint="eastAsia"/>
              </w:rPr>
              <w:t>-95.6</w:t>
            </w:r>
          </w:p>
        </w:tc>
        <w:tc>
          <w:tcPr>
            <w:tcW w:w="784" w:type="dxa"/>
            <w:shd w:val="clear" w:color="auto" w:fill="auto"/>
            <w:vAlign w:val="center"/>
          </w:tcPr>
          <w:p w14:paraId="5C0A33B4" w14:textId="77777777" w:rsidR="00822CA8" w:rsidRPr="001D386E" w:rsidRDefault="00822CA8" w:rsidP="00F50483">
            <w:pPr>
              <w:pStyle w:val="TAC"/>
              <w:rPr>
                <w:rFonts w:cs="Arial"/>
                <w:lang w:eastAsia="zh-CN"/>
              </w:rPr>
            </w:pPr>
            <w:r w:rsidRPr="001D386E">
              <w:rPr>
                <w:rFonts w:cs="Arial" w:hint="eastAsia"/>
              </w:rPr>
              <w:t>-93</w:t>
            </w:r>
          </w:p>
        </w:tc>
        <w:tc>
          <w:tcPr>
            <w:tcW w:w="784" w:type="dxa"/>
            <w:shd w:val="clear" w:color="auto" w:fill="auto"/>
            <w:vAlign w:val="center"/>
          </w:tcPr>
          <w:p w14:paraId="0E6E5BBB" w14:textId="77777777" w:rsidR="00822CA8" w:rsidRPr="001D386E" w:rsidRDefault="00822CA8" w:rsidP="00F50483">
            <w:pPr>
              <w:pStyle w:val="TAC"/>
              <w:rPr>
                <w:rFonts w:cs="Arial"/>
                <w:lang w:eastAsia="zh-CN"/>
              </w:rPr>
            </w:pPr>
            <w:r w:rsidRPr="001D386E">
              <w:rPr>
                <w:rFonts w:cs="Arial" w:hint="eastAsia"/>
              </w:rPr>
              <w:t>-91.5</w:t>
            </w:r>
          </w:p>
        </w:tc>
        <w:tc>
          <w:tcPr>
            <w:tcW w:w="785" w:type="dxa"/>
            <w:shd w:val="clear" w:color="auto" w:fill="auto"/>
            <w:vAlign w:val="center"/>
          </w:tcPr>
          <w:p w14:paraId="3AC1D885" w14:textId="77777777" w:rsidR="00822CA8" w:rsidRPr="001D386E" w:rsidRDefault="00822CA8" w:rsidP="00F50483">
            <w:pPr>
              <w:pStyle w:val="TAC"/>
              <w:rPr>
                <w:rFonts w:cs="Arial"/>
                <w:lang w:eastAsia="zh-CN"/>
              </w:rPr>
            </w:pPr>
            <w:r w:rsidRPr="001D386E">
              <w:rPr>
                <w:rFonts w:cs="Arial" w:hint="eastAsia"/>
              </w:rPr>
              <w:t>-90.4</w:t>
            </w:r>
          </w:p>
        </w:tc>
        <w:tc>
          <w:tcPr>
            <w:tcW w:w="793" w:type="dxa"/>
            <w:shd w:val="clear" w:color="auto" w:fill="auto"/>
            <w:vAlign w:val="center"/>
          </w:tcPr>
          <w:p w14:paraId="399C3A03" w14:textId="77777777" w:rsidR="00822CA8" w:rsidRPr="001D386E" w:rsidRDefault="00822CA8" w:rsidP="00F50483">
            <w:pPr>
              <w:pStyle w:val="TAC"/>
              <w:rPr>
                <w:rFonts w:cs="Arial"/>
              </w:rPr>
            </w:pPr>
            <w:r w:rsidRPr="001D386E">
              <w:rPr>
                <w:rFonts w:cs="Arial"/>
                <w:lang w:eastAsia="zh-CN"/>
              </w:rPr>
              <w:t>TDD</w:t>
            </w:r>
          </w:p>
        </w:tc>
        <w:tc>
          <w:tcPr>
            <w:tcW w:w="1092" w:type="dxa"/>
            <w:gridSpan w:val="2"/>
            <w:vAlign w:val="center"/>
          </w:tcPr>
          <w:p w14:paraId="396A5ACF" w14:textId="77777777" w:rsidR="00822CA8" w:rsidRPr="001D386E" w:rsidRDefault="00822CA8" w:rsidP="00F50483">
            <w:pPr>
              <w:pStyle w:val="TAC"/>
              <w:rPr>
                <w:rFonts w:cs="Arial"/>
              </w:rPr>
            </w:pPr>
            <w:r w:rsidRPr="001D386E">
              <w:rPr>
                <w:rFonts w:cs="Arial"/>
                <w:lang w:eastAsia="zh-CN"/>
              </w:rPr>
              <w:t>7</w:t>
            </w:r>
          </w:p>
        </w:tc>
      </w:tr>
      <w:tr w:rsidR="00822CA8" w:rsidRPr="001D386E" w14:paraId="604B9E9D" w14:textId="77777777" w:rsidTr="00F50483">
        <w:trPr>
          <w:trHeight w:val="255"/>
          <w:jc w:val="center"/>
        </w:trPr>
        <w:tc>
          <w:tcPr>
            <w:tcW w:w="2026" w:type="dxa"/>
            <w:vMerge/>
            <w:shd w:val="clear" w:color="auto" w:fill="auto"/>
            <w:vAlign w:val="center"/>
          </w:tcPr>
          <w:p w14:paraId="3AE00BC1" w14:textId="77777777" w:rsidR="00822CA8" w:rsidRPr="001D386E" w:rsidRDefault="00822CA8" w:rsidP="00F50483">
            <w:pPr>
              <w:pStyle w:val="TAC"/>
              <w:rPr>
                <w:rFonts w:cs="Arial"/>
              </w:rPr>
            </w:pPr>
          </w:p>
        </w:tc>
        <w:tc>
          <w:tcPr>
            <w:tcW w:w="787" w:type="dxa"/>
            <w:shd w:val="clear" w:color="auto" w:fill="auto"/>
            <w:vAlign w:val="center"/>
          </w:tcPr>
          <w:p w14:paraId="402FCB19" w14:textId="77777777" w:rsidR="00822CA8" w:rsidRPr="001D386E" w:rsidRDefault="00822CA8" w:rsidP="00F50483">
            <w:pPr>
              <w:pStyle w:val="TAC"/>
              <w:rPr>
                <w:rFonts w:cs="Arial"/>
              </w:rPr>
            </w:pPr>
            <w:r w:rsidRPr="001D386E">
              <w:rPr>
                <w:rFonts w:cs="Arial"/>
                <w:lang w:eastAsia="zh-CN"/>
              </w:rPr>
              <w:t>7</w:t>
            </w:r>
            <w:r w:rsidRPr="001D386E">
              <w:rPr>
                <w:rFonts w:eastAsia="宋体" w:cs="Arial"/>
                <w:vertAlign w:val="superscript"/>
                <w:lang w:eastAsia="zh-CN"/>
              </w:rPr>
              <w:t>19</w:t>
            </w:r>
          </w:p>
        </w:tc>
        <w:tc>
          <w:tcPr>
            <w:tcW w:w="910" w:type="dxa"/>
            <w:shd w:val="clear" w:color="auto" w:fill="auto"/>
            <w:vAlign w:val="center"/>
          </w:tcPr>
          <w:p w14:paraId="048F4BB6" w14:textId="77777777" w:rsidR="00822CA8" w:rsidRPr="001D386E" w:rsidRDefault="00822CA8" w:rsidP="00F50483">
            <w:pPr>
              <w:pStyle w:val="TAC"/>
              <w:rPr>
                <w:rFonts w:cs="Arial"/>
              </w:rPr>
            </w:pPr>
          </w:p>
        </w:tc>
        <w:tc>
          <w:tcPr>
            <w:tcW w:w="785" w:type="dxa"/>
            <w:shd w:val="clear" w:color="auto" w:fill="auto"/>
            <w:vAlign w:val="center"/>
          </w:tcPr>
          <w:p w14:paraId="08583F7D" w14:textId="77777777" w:rsidR="00822CA8" w:rsidRPr="001D386E" w:rsidRDefault="00822CA8" w:rsidP="00F50483">
            <w:pPr>
              <w:pStyle w:val="TAC"/>
              <w:rPr>
                <w:rFonts w:cs="Arial"/>
              </w:rPr>
            </w:pPr>
          </w:p>
        </w:tc>
        <w:tc>
          <w:tcPr>
            <w:tcW w:w="786" w:type="dxa"/>
            <w:shd w:val="clear" w:color="auto" w:fill="auto"/>
            <w:vAlign w:val="center"/>
          </w:tcPr>
          <w:p w14:paraId="3C8864FE" w14:textId="77777777" w:rsidR="00822CA8" w:rsidRPr="001D386E" w:rsidRDefault="00822CA8" w:rsidP="00F50483">
            <w:pPr>
              <w:pStyle w:val="TAC"/>
              <w:rPr>
                <w:rFonts w:cs="Arial"/>
                <w:lang w:eastAsia="zh-CN"/>
              </w:rPr>
            </w:pPr>
            <w:r w:rsidRPr="001D386E">
              <w:rPr>
                <w:rFonts w:cs="Arial" w:hint="eastAsia"/>
              </w:rPr>
              <w:t>-96.2</w:t>
            </w:r>
          </w:p>
        </w:tc>
        <w:tc>
          <w:tcPr>
            <w:tcW w:w="784" w:type="dxa"/>
            <w:shd w:val="clear" w:color="auto" w:fill="auto"/>
            <w:vAlign w:val="center"/>
          </w:tcPr>
          <w:p w14:paraId="57974228" w14:textId="77777777" w:rsidR="00822CA8" w:rsidRPr="001D386E" w:rsidRDefault="00822CA8" w:rsidP="00F50483">
            <w:pPr>
              <w:pStyle w:val="TAC"/>
              <w:rPr>
                <w:rFonts w:cs="Arial"/>
                <w:lang w:eastAsia="zh-CN"/>
              </w:rPr>
            </w:pPr>
            <w:r w:rsidRPr="001D386E">
              <w:rPr>
                <w:rFonts w:cs="Arial" w:hint="eastAsia"/>
              </w:rPr>
              <w:t>-93.2</w:t>
            </w:r>
          </w:p>
        </w:tc>
        <w:tc>
          <w:tcPr>
            <w:tcW w:w="784" w:type="dxa"/>
            <w:shd w:val="clear" w:color="auto" w:fill="auto"/>
            <w:vAlign w:val="center"/>
          </w:tcPr>
          <w:p w14:paraId="60D1E939" w14:textId="77777777" w:rsidR="00822CA8" w:rsidRPr="001D386E" w:rsidRDefault="00822CA8" w:rsidP="00F50483">
            <w:pPr>
              <w:pStyle w:val="TAC"/>
              <w:rPr>
                <w:rFonts w:cs="Arial"/>
                <w:lang w:eastAsia="zh-CN"/>
              </w:rPr>
            </w:pPr>
            <w:r w:rsidRPr="001D386E">
              <w:rPr>
                <w:rFonts w:cs="Arial" w:hint="eastAsia"/>
              </w:rPr>
              <w:t>-91.5</w:t>
            </w:r>
          </w:p>
        </w:tc>
        <w:tc>
          <w:tcPr>
            <w:tcW w:w="785" w:type="dxa"/>
            <w:shd w:val="clear" w:color="auto" w:fill="auto"/>
            <w:vAlign w:val="center"/>
          </w:tcPr>
          <w:p w14:paraId="6FED10BD" w14:textId="77777777" w:rsidR="00822CA8" w:rsidRPr="001D386E" w:rsidRDefault="00822CA8" w:rsidP="00F50483">
            <w:pPr>
              <w:pStyle w:val="TAC"/>
              <w:rPr>
                <w:rFonts w:cs="Arial"/>
                <w:lang w:eastAsia="zh-CN"/>
              </w:rPr>
            </w:pPr>
            <w:r w:rsidRPr="001D386E">
              <w:rPr>
                <w:rFonts w:cs="Arial" w:hint="eastAsia"/>
              </w:rPr>
              <w:t>-90.3</w:t>
            </w:r>
          </w:p>
        </w:tc>
        <w:tc>
          <w:tcPr>
            <w:tcW w:w="793" w:type="dxa"/>
            <w:shd w:val="clear" w:color="auto" w:fill="auto"/>
            <w:vAlign w:val="center"/>
          </w:tcPr>
          <w:p w14:paraId="74A8051D" w14:textId="77777777" w:rsidR="00822CA8" w:rsidRPr="001D386E" w:rsidRDefault="00822CA8" w:rsidP="00F50483">
            <w:pPr>
              <w:pStyle w:val="TAC"/>
              <w:rPr>
                <w:rFonts w:cs="Arial"/>
              </w:rPr>
            </w:pPr>
            <w:r w:rsidRPr="001D386E">
              <w:rPr>
                <w:rFonts w:cs="Arial"/>
                <w:lang w:eastAsia="ja-JP"/>
              </w:rPr>
              <w:t>FDD</w:t>
            </w:r>
          </w:p>
        </w:tc>
        <w:tc>
          <w:tcPr>
            <w:tcW w:w="1092" w:type="dxa"/>
            <w:gridSpan w:val="2"/>
            <w:vAlign w:val="center"/>
          </w:tcPr>
          <w:p w14:paraId="6CD91D72" w14:textId="77777777" w:rsidR="00822CA8" w:rsidRPr="001D386E" w:rsidRDefault="00822CA8" w:rsidP="00F50483">
            <w:pPr>
              <w:pStyle w:val="TAC"/>
              <w:rPr>
                <w:rFonts w:cs="Arial"/>
              </w:rPr>
            </w:pPr>
            <w:r w:rsidRPr="001D386E">
              <w:rPr>
                <w:rFonts w:cs="Arial"/>
                <w:lang w:eastAsia="zh-CN"/>
              </w:rPr>
              <w:t>42</w:t>
            </w:r>
          </w:p>
        </w:tc>
      </w:tr>
      <w:tr w:rsidR="00822CA8" w:rsidRPr="001D386E" w14:paraId="3F95A1EE" w14:textId="77777777" w:rsidTr="00F50483">
        <w:trPr>
          <w:trHeight w:val="255"/>
          <w:jc w:val="center"/>
        </w:trPr>
        <w:tc>
          <w:tcPr>
            <w:tcW w:w="2026" w:type="dxa"/>
            <w:vMerge w:val="restart"/>
            <w:shd w:val="clear" w:color="auto" w:fill="auto"/>
            <w:vAlign w:val="center"/>
          </w:tcPr>
          <w:p w14:paraId="5010E525" w14:textId="77777777" w:rsidR="00822CA8" w:rsidRPr="001D386E" w:rsidRDefault="00822CA8" w:rsidP="00F50483">
            <w:pPr>
              <w:pStyle w:val="TAC"/>
              <w:rPr>
                <w:rFonts w:cs="Arial"/>
                <w:vertAlign w:val="superscript"/>
                <w:lang w:eastAsia="zh-CN"/>
              </w:rPr>
            </w:pPr>
            <w:r w:rsidRPr="001D386E">
              <w:rPr>
                <w:rFonts w:cs="Arial"/>
                <w:lang w:eastAsia="zh-CN"/>
              </w:rPr>
              <w:t>CA_7A-42A-42A</w:t>
            </w:r>
          </w:p>
        </w:tc>
        <w:tc>
          <w:tcPr>
            <w:tcW w:w="787" w:type="dxa"/>
            <w:shd w:val="clear" w:color="auto" w:fill="auto"/>
            <w:vAlign w:val="center"/>
          </w:tcPr>
          <w:p w14:paraId="33339CCD" w14:textId="77777777" w:rsidR="00822CA8" w:rsidRPr="001D386E" w:rsidRDefault="00822CA8" w:rsidP="00F50483">
            <w:pPr>
              <w:pStyle w:val="TAC"/>
              <w:rPr>
                <w:rFonts w:cs="Arial"/>
              </w:rPr>
            </w:pPr>
            <w:r w:rsidRPr="001D386E">
              <w:rPr>
                <w:rFonts w:cs="Arial"/>
              </w:rPr>
              <w:t>4</w:t>
            </w:r>
            <w:r w:rsidRPr="001D386E">
              <w:rPr>
                <w:rFonts w:eastAsia="宋体" w:cs="Arial" w:hint="eastAsia"/>
                <w:lang w:eastAsia="zh-CN"/>
              </w:rPr>
              <w:t>2</w:t>
            </w:r>
            <w:r w:rsidRPr="001D386E">
              <w:rPr>
                <w:rFonts w:eastAsia="宋体" w:cs="Arial"/>
                <w:vertAlign w:val="superscript"/>
                <w:lang w:eastAsia="zh-CN"/>
              </w:rPr>
              <w:t>19</w:t>
            </w:r>
          </w:p>
        </w:tc>
        <w:tc>
          <w:tcPr>
            <w:tcW w:w="910" w:type="dxa"/>
            <w:shd w:val="clear" w:color="auto" w:fill="auto"/>
            <w:vAlign w:val="center"/>
          </w:tcPr>
          <w:p w14:paraId="5E132E93" w14:textId="77777777" w:rsidR="00822CA8" w:rsidRPr="001D386E" w:rsidRDefault="00822CA8" w:rsidP="00F50483">
            <w:pPr>
              <w:pStyle w:val="TAC"/>
              <w:rPr>
                <w:rFonts w:cs="Arial"/>
              </w:rPr>
            </w:pPr>
          </w:p>
        </w:tc>
        <w:tc>
          <w:tcPr>
            <w:tcW w:w="785" w:type="dxa"/>
            <w:shd w:val="clear" w:color="auto" w:fill="auto"/>
            <w:vAlign w:val="center"/>
          </w:tcPr>
          <w:p w14:paraId="20EEAFE5" w14:textId="77777777" w:rsidR="00822CA8" w:rsidRPr="001D386E" w:rsidRDefault="00822CA8" w:rsidP="00F50483">
            <w:pPr>
              <w:pStyle w:val="TAC"/>
              <w:rPr>
                <w:rFonts w:cs="Arial"/>
              </w:rPr>
            </w:pPr>
          </w:p>
        </w:tc>
        <w:tc>
          <w:tcPr>
            <w:tcW w:w="786" w:type="dxa"/>
            <w:shd w:val="clear" w:color="auto" w:fill="auto"/>
            <w:vAlign w:val="center"/>
          </w:tcPr>
          <w:p w14:paraId="7FDEACA5" w14:textId="77777777" w:rsidR="00822CA8" w:rsidRPr="001D386E" w:rsidRDefault="00822CA8" w:rsidP="00F50483">
            <w:pPr>
              <w:pStyle w:val="TAC"/>
              <w:rPr>
                <w:rFonts w:cs="Arial"/>
                <w:lang w:eastAsia="zh-CN"/>
              </w:rPr>
            </w:pPr>
            <w:r w:rsidRPr="001D386E">
              <w:rPr>
                <w:rFonts w:cs="Arial" w:hint="eastAsia"/>
              </w:rPr>
              <w:t>-95.6</w:t>
            </w:r>
          </w:p>
        </w:tc>
        <w:tc>
          <w:tcPr>
            <w:tcW w:w="784" w:type="dxa"/>
            <w:shd w:val="clear" w:color="auto" w:fill="auto"/>
            <w:vAlign w:val="center"/>
          </w:tcPr>
          <w:p w14:paraId="1C922896" w14:textId="77777777" w:rsidR="00822CA8" w:rsidRPr="001D386E" w:rsidRDefault="00822CA8" w:rsidP="00F50483">
            <w:pPr>
              <w:pStyle w:val="TAC"/>
              <w:rPr>
                <w:rFonts w:cs="Arial"/>
                <w:lang w:eastAsia="zh-CN"/>
              </w:rPr>
            </w:pPr>
            <w:r w:rsidRPr="001D386E">
              <w:rPr>
                <w:rFonts w:cs="Arial" w:hint="eastAsia"/>
              </w:rPr>
              <w:t>-93</w:t>
            </w:r>
          </w:p>
        </w:tc>
        <w:tc>
          <w:tcPr>
            <w:tcW w:w="784" w:type="dxa"/>
            <w:shd w:val="clear" w:color="auto" w:fill="auto"/>
            <w:vAlign w:val="center"/>
          </w:tcPr>
          <w:p w14:paraId="2E2BB2AC" w14:textId="77777777" w:rsidR="00822CA8" w:rsidRPr="001D386E" w:rsidRDefault="00822CA8" w:rsidP="00F50483">
            <w:pPr>
              <w:pStyle w:val="TAC"/>
              <w:rPr>
                <w:rFonts w:cs="Arial"/>
                <w:lang w:eastAsia="zh-CN"/>
              </w:rPr>
            </w:pPr>
            <w:r w:rsidRPr="001D386E">
              <w:rPr>
                <w:rFonts w:cs="Arial" w:hint="eastAsia"/>
              </w:rPr>
              <w:t>-91.5</w:t>
            </w:r>
          </w:p>
        </w:tc>
        <w:tc>
          <w:tcPr>
            <w:tcW w:w="785" w:type="dxa"/>
            <w:shd w:val="clear" w:color="auto" w:fill="auto"/>
            <w:vAlign w:val="center"/>
          </w:tcPr>
          <w:p w14:paraId="5D724274" w14:textId="77777777" w:rsidR="00822CA8" w:rsidRPr="001D386E" w:rsidRDefault="00822CA8" w:rsidP="00F50483">
            <w:pPr>
              <w:pStyle w:val="TAC"/>
              <w:rPr>
                <w:rFonts w:cs="Arial"/>
                <w:lang w:eastAsia="zh-CN"/>
              </w:rPr>
            </w:pPr>
            <w:r w:rsidRPr="001D386E">
              <w:rPr>
                <w:rFonts w:cs="Arial" w:hint="eastAsia"/>
              </w:rPr>
              <w:t>-90.4</w:t>
            </w:r>
          </w:p>
        </w:tc>
        <w:tc>
          <w:tcPr>
            <w:tcW w:w="793" w:type="dxa"/>
            <w:shd w:val="clear" w:color="auto" w:fill="auto"/>
            <w:vAlign w:val="center"/>
          </w:tcPr>
          <w:p w14:paraId="036C5168" w14:textId="77777777" w:rsidR="00822CA8" w:rsidRPr="001D386E" w:rsidRDefault="00822CA8" w:rsidP="00F50483">
            <w:pPr>
              <w:pStyle w:val="TAC"/>
              <w:rPr>
                <w:rFonts w:cs="Arial"/>
              </w:rPr>
            </w:pPr>
            <w:r w:rsidRPr="001D386E">
              <w:rPr>
                <w:rFonts w:cs="Arial"/>
                <w:lang w:eastAsia="zh-CN"/>
              </w:rPr>
              <w:t>TDD</w:t>
            </w:r>
          </w:p>
        </w:tc>
        <w:tc>
          <w:tcPr>
            <w:tcW w:w="1092" w:type="dxa"/>
            <w:gridSpan w:val="2"/>
            <w:vAlign w:val="center"/>
          </w:tcPr>
          <w:p w14:paraId="6D7BC085" w14:textId="77777777" w:rsidR="00822CA8" w:rsidRPr="001D386E" w:rsidRDefault="00822CA8" w:rsidP="00F50483">
            <w:pPr>
              <w:pStyle w:val="TAC"/>
              <w:rPr>
                <w:rFonts w:cs="Arial"/>
              </w:rPr>
            </w:pPr>
            <w:r w:rsidRPr="001D386E">
              <w:rPr>
                <w:rFonts w:cs="Arial"/>
                <w:lang w:eastAsia="zh-CN"/>
              </w:rPr>
              <w:t>7</w:t>
            </w:r>
          </w:p>
        </w:tc>
      </w:tr>
      <w:tr w:rsidR="00822CA8" w:rsidRPr="001D386E" w14:paraId="45D4DA2F" w14:textId="77777777" w:rsidTr="00F50483">
        <w:trPr>
          <w:trHeight w:val="255"/>
          <w:jc w:val="center"/>
        </w:trPr>
        <w:tc>
          <w:tcPr>
            <w:tcW w:w="2026" w:type="dxa"/>
            <w:vMerge/>
            <w:shd w:val="clear" w:color="auto" w:fill="auto"/>
            <w:vAlign w:val="center"/>
          </w:tcPr>
          <w:p w14:paraId="6A720BCA" w14:textId="77777777" w:rsidR="00822CA8" w:rsidRPr="001D386E" w:rsidRDefault="00822CA8" w:rsidP="00F50483">
            <w:pPr>
              <w:pStyle w:val="TAC"/>
              <w:rPr>
                <w:rFonts w:cs="Arial"/>
              </w:rPr>
            </w:pPr>
          </w:p>
        </w:tc>
        <w:tc>
          <w:tcPr>
            <w:tcW w:w="787" w:type="dxa"/>
            <w:shd w:val="clear" w:color="auto" w:fill="auto"/>
            <w:vAlign w:val="center"/>
          </w:tcPr>
          <w:p w14:paraId="343B268A" w14:textId="77777777" w:rsidR="00822CA8" w:rsidRPr="001D386E" w:rsidRDefault="00822CA8" w:rsidP="00F50483">
            <w:pPr>
              <w:pStyle w:val="TAC"/>
              <w:rPr>
                <w:rFonts w:cs="Arial"/>
              </w:rPr>
            </w:pPr>
            <w:r w:rsidRPr="001D386E">
              <w:rPr>
                <w:rFonts w:cs="Arial"/>
                <w:lang w:eastAsia="zh-CN"/>
              </w:rPr>
              <w:t>7</w:t>
            </w:r>
            <w:r w:rsidRPr="001D386E">
              <w:rPr>
                <w:rFonts w:eastAsia="宋体" w:cs="Arial"/>
                <w:vertAlign w:val="superscript"/>
                <w:lang w:eastAsia="zh-CN"/>
              </w:rPr>
              <w:t>19</w:t>
            </w:r>
          </w:p>
        </w:tc>
        <w:tc>
          <w:tcPr>
            <w:tcW w:w="910" w:type="dxa"/>
            <w:shd w:val="clear" w:color="auto" w:fill="auto"/>
            <w:vAlign w:val="center"/>
          </w:tcPr>
          <w:p w14:paraId="5C425406" w14:textId="77777777" w:rsidR="00822CA8" w:rsidRPr="001D386E" w:rsidRDefault="00822CA8" w:rsidP="00F50483">
            <w:pPr>
              <w:pStyle w:val="TAC"/>
              <w:rPr>
                <w:rFonts w:cs="Arial"/>
              </w:rPr>
            </w:pPr>
          </w:p>
        </w:tc>
        <w:tc>
          <w:tcPr>
            <w:tcW w:w="785" w:type="dxa"/>
            <w:shd w:val="clear" w:color="auto" w:fill="auto"/>
            <w:vAlign w:val="center"/>
          </w:tcPr>
          <w:p w14:paraId="779E467D" w14:textId="77777777" w:rsidR="00822CA8" w:rsidRPr="001D386E" w:rsidRDefault="00822CA8" w:rsidP="00F50483">
            <w:pPr>
              <w:pStyle w:val="TAC"/>
              <w:rPr>
                <w:rFonts w:cs="Arial"/>
              </w:rPr>
            </w:pPr>
          </w:p>
        </w:tc>
        <w:tc>
          <w:tcPr>
            <w:tcW w:w="786" w:type="dxa"/>
            <w:shd w:val="clear" w:color="auto" w:fill="auto"/>
            <w:vAlign w:val="center"/>
          </w:tcPr>
          <w:p w14:paraId="0E032139" w14:textId="77777777" w:rsidR="00822CA8" w:rsidRPr="001D386E" w:rsidRDefault="00822CA8" w:rsidP="00F50483">
            <w:pPr>
              <w:pStyle w:val="TAC"/>
              <w:rPr>
                <w:rFonts w:cs="Arial"/>
                <w:lang w:eastAsia="zh-CN"/>
              </w:rPr>
            </w:pPr>
            <w:r w:rsidRPr="001D386E">
              <w:rPr>
                <w:rFonts w:cs="Arial" w:hint="eastAsia"/>
              </w:rPr>
              <w:t>-96.2</w:t>
            </w:r>
          </w:p>
        </w:tc>
        <w:tc>
          <w:tcPr>
            <w:tcW w:w="784" w:type="dxa"/>
            <w:shd w:val="clear" w:color="auto" w:fill="auto"/>
            <w:vAlign w:val="center"/>
          </w:tcPr>
          <w:p w14:paraId="291E4C45" w14:textId="77777777" w:rsidR="00822CA8" w:rsidRPr="001D386E" w:rsidRDefault="00822CA8" w:rsidP="00F50483">
            <w:pPr>
              <w:pStyle w:val="TAC"/>
              <w:rPr>
                <w:rFonts w:cs="Arial"/>
                <w:lang w:eastAsia="zh-CN"/>
              </w:rPr>
            </w:pPr>
            <w:r w:rsidRPr="001D386E">
              <w:rPr>
                <w:rFonts w:cs="Arial" w:hint="eastAsia"/>
              </w:rPr>
              <w:t>-93.2</w:t>
            </w:r>
          </w:p>
        </w:tc>
        <w:tc>
          <w:tcPr>
            <w:tcW w:w="784" w:type="dxa"/>
            <w:shd w:val="clear" w:color="auto" w:fill="auto"/>
            <w:vAlign w:val="center"/>
          </w:tcPr>
          <w:p w14:paraId="0A60AE43" w14:textId="77777777" w:rsidR="00822CA8" w:rsidRPr="001D386E" w:rsidRDefault="00822CA8" w:rsidP="00F50483">
            <w:pPr>
              <w:pStyle w:val="TAC"/>
              <w:rPr>
                <w:rFonts w:cs="Arial"/>
                <w:lang w:eastAsia="zh-CN"/>
              </w:rPr>
            </w:pPr>
            <w:r w:rsidRPr="001D386E">
              <w:rPr>
                <w:rFonts w:cs="Arial" w:hint="eastAsia"/>
              </w:rPr>
              <w:t>-91.5</w:t>
            </w:r>
          </w:p>
        </w:tc>
        <w:tc>
          <w:tcPr>
            <w:tcW w:w="785" w:type="dxa"/>
            <w:shd w:val="clear" w:color="auto" w:fill="auto"/>
            <w:vAlign w:val="center"/>
          </w:tcPr>
          <w:p w14:paraId="3A0A06D9" w14:textId="77777777" w:rsidR="00822CA8" w:rsidRPr="001D386E" w:rsidRDefault="00822CA8" w:rsidP="00F50483">
            <w:pPr>
              <w:pStyle w:val="TAC"/>
              <w:rPr>
                <w:rFonts w:cs="Arial"/>
                <w:lang w:eastAsia="zh-CN"/>
              </w:rPr>
            </w:pPr>
            <w:r w:rsidRPr="001D386E">
              <w:rPr>
                <w:rFonts w:cs="Arial" w:hint="eastAsia"/>
              </w:rPr>
              <w:t>-90.3</w:t>
            </w:r>
          </w:p>
        </w:tc>
        <w:tc>
          <w:tcPr>
            <w:tcW w:w="793" w:type="dxa"/>
            <w:shd w:val="clear" w:color="auto" w:fill="auto"/>
            <w:vAlign w:val="center"/>
          </w:tcPr>
          <w:p w14:paraId="2DB589C0" w14:textId="77777777" w:rsidR="00822CA8" w:rsidRPr="001D386E" w:rsidRDefault="00822CA8" w:rsidP="00F50483">
            <w:pPr>
              <w:pStyle w:val="TAC"/>
              <w:rPr>
                <w:rFonts w:cs="Arial"/>
              </w:rPr>
            </w:pPr>
            <w:r w:rsidRPr="001D386E">
              <w:rPr>
                <w:rFonts w:cs="Arial"/>
                <w:lang w:eastAsia="ja-JP"/>
              </w:rPr>
              <w:t>FDD</w:t>
            </w:r>
          </w:p>
        </w:tc>
        <w:tc>
          <w:tcPr>
            <w:tcW w:w="1092" w:type="dxa"/>
            <w:gridSpan w:val="2"/>
            <w:vAlign w:val="center"/>
          </w:tcPr>
          <w:p w14:paraId="28725934" w14:textId="77777777" w:rsidR="00822CA8" w:rsidRPr="001D386E" w:rsidRDefault="00822CA8" w:rsidP="00F50483">
            <w:pPr>
              <w:pStyle w:val="TAC"/>
              <w:rPr>
                <w:rFonts w:cs="Arial"/>
              </w:rPr>
            </w:pPr>
            <w:r w:rsidRPr="001D386E">
              <w:rPr>
                <w:rFonts w:cs="Arial"/>
                <w:lang w:eastAsia="zh-CN"/>
              </w:rPr>
              <w:t>42</w:t>
            </w:r>
          </w:p>
        </w:tc>
      </w:tr>
      <w:tr w:rsidR="00822CA8" w:rsidRPr="001D386E" w14:paraId="03D901C2" w14:textId="77777777" w:rsidTr="00F50483">
        <w:trPr>
          <w:trHeight w:val="255"/>
          <w:jc w:val="center"/>
        </w:trPr>
        <w:tc>
          <w:tcPr>
            <w:tcW w:w="2026" w:type="dxa"/>
            <w:shd w:val="clear" w:color="auto" w:fill="auto"/>
            <w:vAlign w:val="center"/>
          </w:tcPr>
          <w:p w14:paraId="11C3230E" w14:textId="77777777" w:rsidR="00822CA8" w:rsidRPr="001D386E" w:rsidRDefault="00822CA8" w:rsidP="00F50483">
            <w:pPr>
              <w:pStyle w:val="TAC"/>
              <w:rPr>
                <w:rFonts w:cs="Arial"/>
              </w:rPr>
            </w:pPr>
            <w:r w:rsidRPr="001D386E">
              <w:rPr>
                <w:rFonts w:hint="eastAsia"/>
                <w:lang w:eastAsia="zh-CN"/>
              </w:rPr>
              <w:t>CA_</w:t>
            </w:r>
            <w:r w:rsidRPr="001D386E">
              <w:rPr>
                <w:lang w:eastAsia="zh-CN"/>
              </w:rPr>
              <w:t xml:space="preserve">25A-41A, </w:t>
            </w:r>
            <w:r w:rsidRPr="001D386E">
              <w:rPr>
                <w:rFonts w:hint="eastAsia"/>
                <w:lang w:eastAsia="zh-CN"/>
              </w:rPr>
              <w:t>CA_</w:t>
            </w:r>
            <w:r w:rsidRPr="001D386E">
              <w:rPr>
                <w:lang w:eastAsia="zh-CN"/>
              </w:rPr>
              <w:t xml:space="preserve">25A-25A-41A, </w:t>
            </w:r>
            <w:r w:rsidRPr="001D386E">
              <w:rPr>
                <w:rFonts w:hint="eastAsia"/>
                <w:lang w:eastAsia="zh-CN"/>
              </w:rPr>
              <w:t>CA_</w:t>
            </w:r>
            <w:r w:rsidRPr="001D386E">
              <w:rPr>
                <w:lang w:eastAsia="zh-CN"/>
              </w:rPr>
              <w:t xml:space="preserve">25A-41C, </w:t>
            </w:r>
            <w:r w:rsidRPr="001D386E">
              <w:rPr>
                <w:rFonts w:hint="eastAsia"/>
                <w:lang w:eastAsia="zh-CN"/>
              </w:rPr>
              <w:t>CA_</w:t>
            </w:r>
            <w:r w:rsidRPr="001D386E">
              <w:rPr>
                <w:lang w:eastAsia="zh-CN"/>
              </w:rPr>
              <w:t xml:space="preserve">25A-25A-41C, </w:t>
            </w:r>
            <w:r w:rsidRPr="001D386E">
              <w:rPr>
                <w:rFonts w:hint="eastAsia"/>
                <w:lang w:eastAsia="zh-CN"/>
              </w:rPr>
              <w:t>CA_</w:t>
            </w:r>
            <w:r w:rsidRPr="001D386E">
              <w:rPr>
                <w:lang w:eastAsia="zh-CN"/>
              </w:rPr>
              <w:t xml:space="preserve">25A-41D, </w:t>
            </w:r>
            <w:r w:rsidRPr="001D386E">
              <w:rPr>
                <w:rFonts w:hint="eastAsia"/>
                <w:lang w:eastAsia="zh-CN"/>
              </w:rPr>
              <w:t>CA_</w:t>
            </w:r>
            <w:r w:rsidRPr="001D386E">
              <w:rPr>
                <w:lang w:eastAsia="zh-CN"/>
              </w:rPr>
              <w:t xml:space="preserve">25A-25A-41D, </w:t>
            </w:r>
            <w:r w:rsidRPr="001D386E">
              <w:rPr>
                <w:rFonts w:hint="eastAsia"/>
                <w:lang w:eastAsia="zh-CN"/>
              </w:rPr>
              <w:t>CA_</w:t>
            </w:r>
            <w:r w:rsidRPr="001D386E">
              <w:rPr>
                <w:lang w:eastAsia="zh-CN"/>
              </w:rPr>
              <w:t xml:space="preserve">25A-41E, </w:t>
            </w:r>
            <w:r w:rsidRPr="001D386E">
              <w:rPr>
                <w:rFonts w:hint="eastAsia"/>
                <w:lang w:eastAsia="zh-CN"/>
              </w:rPr>
              <w:t>CA_</w:t>
            </w:r>
            <w:r w:rsidRPr="001D386E">
              <w:rPr>
                <w:lang w:eastAsia="zh-CN"/>
              </w:rPr>
              <w:t xml:space="preserve">25A-25A-41E, </w:t>
            </w:r>
            <w:r w:rsidRPr="001D386E">
              <w:rPr>
                <w:rFonts w:hint="eastAsia"/>
                <w:lang w:eastAsia="zh-CN"/>
              </w:rPr>
              <w:t>CA_</w:t>
            </w:r>
            <w:r w:rsidRPr="001D386E">
              <w:rPr>
                <w:lang w:eastAsia="zh-CN"/>
              </w:rPr>
              <w:t>25A-41F,</w:t>
            </w:r>
            <w:r w:rsidRPr="001D386E">
              <w:rPr>
                <w:rFonts w:hint="eastAsia"/>
                <w:lang w:eastAsia="zh-CN"/>
              </w:rPr>
              <w:t xml:space="preserve"> CA_</w:t>
            </w:r>
            <w:r w:rsidRPr="001D386E">
              <w:rPr>
                <w:lang w:eastAsia="zh-CN"/>
              </w:rPr>
              <w:t>25A-25A-41F</w:t>
            </w:r>
          </w:p>
        </w:tc>
        <w:tc>
          <w:tcPr>
            <w:tcW w:w="787" w:type="dxa"/>
            <w:shd w:val="clear" w:color="auto" w:fill="auto"/>
            <w:vAlign w:val="center"/>
          </w:tcPr>
          <w:p w14:paraId="06248BBC" w14:textId="77777777" w:rsidR="00822CA8" w:rsidRPr="001D386E" w:rsidRDefault="00822CA8" w:rsidP="00F50483">
            <w:pPr>
              <w:pStyle w:val="TAC"/>
              <w:rPr>
                <w:rFonts w:cs="Arial"/>
                <w:lang w:eastAsia="zh-CN"/>
              </w:rPr>
            </w:pPr>
            <w:r w:rsidRPr="001D386E">
              <w:rPr>
                <w:rFonts w:cs="Arial" w:hint="eastAsia"/>
                <w:lang w:eastAsia="zh-CN"/>
              </w:rPr>
              <w:t>25</w:t>
            </w:r>
          </w:p>
        </w:tc>
        <w:tc>
          <w:tcPr>
            <w:tcW w:w="910" w:type="dxa"/>
            <w:shd w:val="clear" w:color="auto" w:fill="auto"/>
            <w:vAlign w:val="center"/>
          </w:tcPr>
          <w:p w14:paraId="43114EE3" w14:textId="77777777" w:rsidR="00822CA8" w:rsidRPr="001D386E" w:rsidRDefault="00822CA8" w:rsidP="00F50483">
            <w:pPr>
              <w:pStyle w:val="TAC"/>
              <w:rPr>
                <w:rFonts w:cs="Arial"/>
              </w:rPr>
            </w:pPr>
          </w:p>
        </w:tc>
        <w:tc>
          <w:tcPr>
            <w:tcW w:w="785" w:type="dxa"/>
            <w:shd w:val="clear" w:color="auto" w:fill="auto"/>
            <w:vAlign w:val="center"/>
          </w:tcPr>
          <w:p w14:paraId="0A0C3F06" w14:textId="77777777" w:rsidR="00822CA8" w:rsidRPr="001D386E" w:rsidRDefault="00822CA8" w:rsidP="00F50483">
            <w:pPr>
              <w:pStyle w:val="TAC"/>
              <w:rPr>
                <w:rFonts w:cs="Arial"/>
              </w:rPr>
            </w:pPr>
          </w:p>
        </w:tc>
        <w:tc>
          <w:tcPr>
            <w:tcW w:w="786" w:type="dxa"/>
            <w:shd w:val="clear" w:color="auto" w:fill="auto"/>
            <w:vAlign w:val="center"/>
          </w:tcPr>
          <w:p w14:paraId="12DA7384" w14:textId="77777777" w:rsidR="00822CA8" w:rsidRPr="001D386E" w:rsidRDefault="00822CA8" w:rsidP="00F50483">
            <w:pPr>
              <w:pStyle w:val="TAC"/>
              <w:rPr>
                <w:rFonts w:cs="Arial"/>
              </w:rPr>
            </w:pPr>
            <w:r w:rsidRPr="001D386E">
              <w:rPr>
                <w:rFonts w:cs="Arial"/>
                <w:szCs w:val="18"/>
              </w:rPr>
              <w:t>[-95.9]</w:t>
            </w:r>
          </w:p>
        </w:tc>
        <w:tc>
          <w:tcPr>
            <w:tcW w:w="784" w:type="dxa"/>
            <w:shd w:val="clear" w:color="auto" w:fill="auto"/>
            <w:vAlign w:val="center"/>
          </w:tcPr>
          <w:p w14:paraId="618E5A7B" w14:textId="77777777" w:rsidR="00822CA8" w:rsidRPr="001D386E" w:rsidRDefault="00822CA8" w:rsidP="00F50483">
            <w:pPr>
              <w:pStyle w:val="TAC"/>
              <w:rPr>
                <w:rFonts w:cs="Arial"/>
              </w:rPr>
            </w:pPr>
            <w:r w:rsidRPr="001D386E">
              <w:rPr>
                <w:rFonts w:cs="Arial"/>
                <w:szCs w:val="18"/>
              </w:rPr>
              <w:t>[-92.9]</w:t>
            </w:r>
          </w:p>
        </w:tc>
        <w:tc>
          <w:tcPr>
            <w:tcW w:w="784" w:type="dxa"/>
            <w:shd w:val="clear" w:color="auto" w:fill="auto"/>
            <w:vAlign w:val="center"/>
          </w:tcPr>
          <w:p w14:paraId="2D31FE1F" w14:textId="77777777" w:rsidR="00822CA8" w:rsidRPr="001D386E" w:rsidRDefault="00822CA8" w:rsidP="00F50483">
            <w:pPr>
              <w:pStyle w:val="TAC"/>
              <w:rPr>
                <w:rFonts w:cs="Arial"/>
              </w:rPr>
            </w:pPr>
            <w:r w:rsidRPr="001D386E">
              <w:rPr>
                <w:rFonts w:cs="Arial"/>
                <w:szCs w:val="18"/>
              </w:rPr>
              <w:t>[-91.1]</w:t>
            </w:r>
          </w:p>
        </w:tc>
        <w:tc>
          <w:tcPr>
            <w:tcW w:w="785" w:type="dxa"/>
            <w:shd w:val="clear" w:color="auto" w:fill="auto"/>
            <w:vAlign w:val="center"/>
          </w:tcPr>
          <w:p w14:paraId="71EEB224" w14:textId="77777777" w:rsidR="00822CA8" w:rsidRPr="001D386E" w:rsidRDefault="00822CA8" w:rsidP="00F50483">
            <w:pPr>
              <w:pStyle w:val="TAC"/>
              <w:rPr>
                <w:rFonts w:cs="Arial"/>
              </w:rPr>
            </w:pPr>
            <w:r w:rsidRPr="001D386E">
              <w:rPr>
                <w:rFonts w:cs="Arial"/>
                <w:szCs w:val="18"/>
              </w:rPr>
              <w:t>[-89.9]</w:t>
            </w:r>
          </w:p>
        </w:tc>
        <w:tc>
          <w:tcPr>
            <w:tcW w:w="793" w:type="dxa"/>
            <w:shd w:val="clear" w:color="auto" w:fill="auto"/>
            <w:vAlign w:val="center"/>
          </w:tcPr>
          <w:p w14:paraId="6D3508D6" w14:textId="77777777" w:rsidR="00822CA8" w:rsidRPr="001D386E" w:rsidRDefault="00822CA8" w:rsidP="00F50483">
            <w:pPr>
              <w:pStyle w:val="TAC"/>
              <w:rPr>
                <w:rFonts w:cs="Arial"/>
                <w:lang w:eastAsia="ja-JP"/>
              </w:rPr>
            </w:pPr>
            <w:r w:rsidRPr="001D386E">
              <w:rPr>
                <w:rFonts w:cs="Arial"/>
                <w:szCs w:val="18"/>
                <w:lang w:eastAsia="zh-CN"/>
              </w:rPr>
              <w:t>FDD</w:t>
            </w:r>
          </w:p>
        </w:tc>
        <w:tc>
          <w:tcPr>
            <w:tcW w:w="1092" w:type="dxa"/>
            <w:gridSpan w:val="2"/>
            <w:vAlign w:val="center"/>
          </w:tcPr>
          <w:p w14:paraId="26A0DA07" w14:textId="77777777" w:rsidR="00822CA8" w:rsidRPr="001D386E" w:rsidRDefault="00822CA8" w:rsidP="00F50483">
            <w:pPr>
              <w:pStyle w:val="TAC"/>
              <w:rPr>
                <w:rFonts w:cs="Arial"/>
                <w:lang w:eastAsia="zh-CN"/>
              </w:rPr>
            </w:pPr>
            <w:r w:rsidRPr="001D386E">
              <w:rPr>
                <w:lang w:eastAsia="zh-CN"/>
              </w:rPr>
              <w:t>41</w:t>
            </w:r>
          </w:p>
        </w:tc>
      </w:tr>
      <w:tr w:rsidR="00822CA8" w:rsidRPr="001D386E" w14:paraId="2EFCE699" w14:textId="77777777" w:rsidTr="00F50483">
        <w:trPr>
          <w:trHeight w:val="255"/>
          <w:jc w:val="center"/>
        </w:trPr>
        <w:tc>
          <w:tcPr>
            <w:tcW w:w="2026" w:type="dxa"/>
            <w:shd w:val="clear" w:color="auto" w:fill="auto"/>
            <w:vAlign w:val="center"/>
          </w:tcPr>
          <w:p w14:paraId="37252055" w14:textId="77777777" w:rsidR="00822CA8" w:rsidRPr="001D386E" w:rsidRDefault="00822CA8" w:rsidP="00F50483">
            <w:pPr>
              <w:pStyle w:val="TAC"/>
              <w:rPr>
                <w:rFonts w:cs="Arial"/>
              </w:rPr>
            </w:pPr>
            <w:r w:rsidRPr="001D386E">
              <w:rPr>
                <w:rFonts w:cs="Arial" w:hint="eastAsia"/>
                <w:lang w:eastAsia="ja-JP"/>
              </w:rPr>
              <w:t>CA_</w:t>
            </w:r>
            <w:r w:rsidRPr="001D386E">
              <w:rPr>
                <w:rFonts w:cs="Arial" w:hint="eastAsia"/>
              </w:rPr>
              <w:t>28</w:t>
            </w:r>
            <w:r w:rsidRPr="001D386E">
              <w:rPr>
                <w:rFonts w:cs="Arial" w:hint="eastAsia"/>
                <w:lang w:eastAsia="ja-JP"/>
              </w:rPr>
              <w:t>A-</w:t>
            </w:r>
            <w:r w:rsidRPr="001D386E">
              <w:rPr>
                <w:rFonts w:cs="Arial" w:hint="eastAsia"/>
              </w:rPr>
              <w:t>40A</w:t>
            </w:r>
          </w:p>
        </w:tc>
        <w:tc>
          <w:tcPr>
            <w:tcW w:w="787" w:type="dxa"/>
            <w:shd w:val="clear" w:color="auto" w:fill="auto"/>
            <w:vAlign w:val="center"/>
          </w:tcPr>
          <w:p w14:paraId="265620D7" w14:textId="77777777" w:rsidR="00822CA8" w:rsidRPr="001D386E" w:rsidRDefault="00822CA8" w:rsidP="00F50483">
            <w:pPr>
              <w:pStyle w:val="TAC"/>
              <w:rPr>
                <w:rFonts w:cs="Arial"/>
              </w:rPr>
            </w:pPr>
            <w:r w:rsidRPr="001D386E">
              <w:rPr>
                <w:rFonts w:cs="Arial" w:hint="eastAsia"/>
              </w:rPr>
              <w:t>40</w:t>
            </w:r>
          </w:p>
        </w:tc>
        <w:tc>
          <w:tcPr>
            <w:tcW w:w="910" w:type="dxa"/>
            <w:shd w:val="clear" w:color="auto" w:fill="auto"/>
            <w:vAlign w:val="center"/>
          </w:tcPr>
          <w:p w14:paraId="5136A847" w14:textId="77777777" w:rsidR="00822CA8" w:rsidRPr="001D386E" w:rsidRDefault="00822CA8" w:rsidP="00F50483">
            <w:pPr>
              <w:pStyle w:val="TAC"/>
              <w:rPr>
                <w:rFonts w:cs="Arial"/>
              </w:rPr>
            </w:pPr>
          </w:p>
        </w:tc>
        <w:tc>
          <w:tcPr>
            <w:tcW w:w="785" w:type="dxa"/>
            <w:shd w:val="clear" w:color="auto" w:fill="auto"/>
            <w:vAlign w:val="center"/>
          </w:tcPr>
          <w:p w14:paraId="38E29345" w14:textId="77777777" w:rsidR="00822CA8" w:rsidRPr="001D386E" w:rsidRDefault="00822CA8" w:rsidP="00F50483">
            <w:pPr>
              <w:pStyle w:val="TAC"/>
              <w:rPr>
                <w:rFonts w:cs="Arial"/>
              </w:rPr>
            </w:pPr>
          </w:p>
        </w:tc>
        <w:tc>
          <w:tcPr>
            <w:tcW w:w="786" w:type="dxa"/>
            <w:shd w:val="clear" w:color="auto" w:fill="auto"/>
            <w:vAlign w:val="center"/>
          </w:tcPr>
          <w:p w14:paraId="673891FC" w14:textId="77777777" w:rsidR="00822CA8" w:rsidRPr="001D386E" w:rsidRDefault="00822CA8" w:rsidP="00F50483">
            <w:pPr>
              <w:pStyle w:val="TAC"/>
              <w:rPr>
                <w:rFonts w:eastAsia="MS Mincho" w:cs="Arial"/>
              </w:rPr>
            </w:pPr>
            <w:r w:rsidRPr="001D386E">
              <w:rPr>
                <w:rFonts w:eastAsia="MS Mincho" w:cs="Arial" w:hint="eastAsia"/>
              </w:rPr>
              <w:t>-95.1</w:t>
            </w:r>
          </w:p>
        </w:tc>
        <w:tc>
          <w:tcPr>
            <w:tcW w:w="784" w:type="dxa"/>
            <w:shd w:val="clear" w:color="auto" w:fill="auto"/>
            <w:vAlign w:val="center"/>
          </w:tcPr>
          <w:p w14:paraId="00455B2D" w14:textId="77777777" w:rsidR="00822CA8" w:rsidRPr="001D386E" w:rsidRDefault="00822CA8" w:rsidP="00F50483">
            <w:pPr>
              <w:pStyle w:val="TAC"/>
              <w:rPr>
                <w:rFonts w:eastAsia="MS Mincho" w:cs="Arial"/>
              </w:rPr>
            </w:pPr>
            <w:r w:rsidRPr="001D386E">
              <w:rPr>
                <w:rFonts w:eastAsia="MS Mincho" w:cs="Arial" w:hint="eastAsia"/>
              </w:rPr>
              <w:t>-92.9</w:t>
            </w:r>
          </w:p>
        </w:tc>
        <w:tc>
          <w:tcPr>
            <w:tcW w:w="784" w:type="dxa"/>
            <w:shd w:val="clear" w:color="auto" w:fill="auto"/>
            <w:vAlign w:val="center"/>
          </w:tcPr>
          <w:p w14:paraId="7FC76CAA" w14:textId="77777777" w:rsidR="00822CA8" w:rsidRPr="001D386E" w:rsidRDefault="00822CA8" w:rsidP="00F50483">
            <w:pPr>
              <w:pStyle w:val="TAC"/>
              <w:rPr>
                <w:rFonts w:eastAsia="MS Mincho" w:cs="Arial"/>
              </w:rPr>
            </w:pPr>
            <w:r w:rsidRPr="001D386E">
              <w:rPr>
                <w:rFonts w:eastAsia="MS Mincho" w:cs="Arial" w:hint="eastAsia"/>
              </w:rPr>
              <w:t>-91.4</w:t>
            </w:r>
          </w:p>
        </w:tc>
        <w:tc>
          <w:tcPr>
            <w:tcW w:w="785" w:type="dxa"/>
            <w:shd w:val="clear" w:color="auto" w:fill="auto"/>
            <w:vAlign w:val="center"/>
          </w:tcPr>
          <w:p w14:paraId="20A0B31E" w14:textId="77777777" w:rsidR="00822CA8" w:rsidRPr="001D386E" w:rsidRDefault="00822CA8" w:rsidP="00F50483">
            <w:pPr>
              <w:pStyle w:val="TAC"/>
              <w:rPr>
                <w:rFonts w:eastAsia="MS Mincho" w:cs="Arial"/>
              </w:rPr>
            </w:pPr>
            <w:r w:rsidRPr="001D386E">
              <w:rPr>
                <w:rFonts w:eastAsia="MS Mincho" w:cs="Arial" w:hint="eastAsia"/>
              </w:rPr>
              <w:t>-90.5</w:t>
            </w:r>
          </w:p>
        </w:tc>
        <w:tc>
          <w:tcPr>
            <w:tcW w:w="793" w:type="dxa"/>
            <w:shd w:val="clear" w:color="auto" w:fill="auto"/>
            <w:vAlign w:val="center"/>
          </w:tcPr>
          <w:p w14:paraId="5004436A" w14:textId="77777777" w:rsidR="00822CA8" w:rsidRPr="001D386E" w:rsidRDefault="00822CA8" w:rsidP="00F50483">
            <w:pPr>
              <w:pStyle w:val="TAC"/>
              <w:rPr>
                <w:rFonts w:eastAsia="宋体" w:cs="Arial"/>
                <w:lang w:eastAsia="zh-CN"/>
              </w:rPr>
            </w:pPr>
            <w:r w:rsidRPr="001D386E">
              <w:rPr>
                <w:rFonts w:eastAsia="宋体" w:cs="Arial" w:hint="eastAsia"/>
                <w:lang w:eastAsia="zh-CN"/>
              </w:rPr>
              <w:t>TDD</w:t>
            </w:r>
          </w:p>
        </w:tc>
        <w:tc>
          <w:tcPr>
            <w:tcW w:w="1092" w:type="dxa"/>
            <w:gridSpan w:val="2"/>
            <w:vAlign w:val="center"/>
          </w:tcPr>
          <w:p w14:paraId="4E9B1837" w14:textId="77777777" w:rsidR="00822CA8" w:rsidRPr="001D386E" w:rsidRDefault="00822CA8" w:rsidP="00F50483">
            <w:pPr>
              <w:pStyle w:val="TAC"/>
              <w:rPr>
                <w:rFonts w:cs="Arial"/>
              </w:rPr>
            </w:pPr>
            <w:r w:rsidRPr="001D386E">
              <w:rPr>
                <w:rFonts w:cs="Arial" w:hint="eastAsia"/>
              </w:rPr>
              <w:t>28</w:t>
            </w:r>
          </w:p>
        </w:tc>
      </w:tr>
      <w:tr w:rsidR="00822CA8" w:rsidRPr="001D386E" w14:paraId="3394E327" w14:textId="77777777" w:rsidTr="00F50483">
        <w:trPr>
          <w:trHeight w:val="255"/>
          <w:jc w:val="center"/>
        </w:trPr>
        <w:tc>
          <w:tcPr>
            <w:tcW w:w="2026" w:type="dxa"/>
            <w:shd w:val="clear" w:color="auto" w:fill="auto"/>
            <w:vAlign w:val="center"/>
          </w:tcPr>
          <w:p w14:paraId="372755A6" w14:textId="77777777" w:rsidR="00822CA8" w:rsidRPr="001D386E" w:rsidRDefault="00822CA8" w:rsidP="00F50483">
            <w:pPr>
              <w:pStyle w:val="TAC"/>
              <w:rPr>
                <w:rFonts w:cs="Arial"/>
                <w:vertAlign w:val="superscript"/>
              </w:rPr>
            </w:pPr>
            <w:r w:rsidRPr="001D386E">
              <w:rPr>
                <w:rFonts w:cs="Arial" w:hint="eastAsia"/>
                <w:lang w:eastAsia="ja-JP"/>
              </w:rPr>
              <w:t>CA_</w:t>
            </w:r>
            <w:r w:rsidRPr="001D386E">
              <w:rPr>
                <w:rFonts w:cs="Arial" w:hint="eastAsia"/>
              </w:rPr>
              <w:t>28</w:t>
            </w:r>
            <w:r w:rsidRPr="001D386E">
              <w:rPr>
                <w:rFonts w:cs="Arial" w:hint="eastAsia"/>
                <w:lang w:eastAsia="ja-JP"/>
              </w:rPr>
              <w:t>A-</w:t>
            </w:r>
            <w:r w:rsidRPr="001D386E">
              <w:rPr>
                <w:rFonts w:cs="Arial" w:hint="eastAsia"/>
              </w:rPr>
              <w:t>40A</w:t>
            </w:r>
          </w:p>
        </w:tc>
        <w:tc>
          <w:tcPr>
            <w:tcW w:w="787" w:type="dxa"/>
            <w:shd w:val="clear" w:color="auto" w:fill="auto"/>
            <w:vAlign w:val="center"/>
          </w:tcPr>
          <w:p w14:paraId="7B0D8184" w14:textId="77777777" w:rsidR="00822CA8" w:rsidRPr="001D386E" w:rsidRDefault="00822CA8" w:rsidP="00F50483">
            <w:pPr>
              <w:pStyle w:val="TAC"/>
              <w:rPr>
                <w:rFonts w:cs="Arial"/>
              </w:rPr>
            </w:pPr>
            <w:r w:rsidRPr="001D386E">
              <w:rPr>
                <w:rFonts w:cs="Arial" w:hint="eastAsia"/>
              </w:rPr>
              <w:t>28</w:t>
            </w:r>
          </w:p>
        </w:tc>
        <w:tc>
          <w:tcPr>
            <w:tcW w:w="910" w:type="dxa"/>
            <w:shd w:val="clear" w:color="auto" w:fill="auto"/>
            <w:vAlign w:val="center"/>
          </w:tcPr>
          <w:p w14:paraId="502E9858" w14:textId="77777777" w:rsidR="00822CA8" w:rsidRPr="001D386E" w:rsidRDefault="00822CA8" w:rsidP="00F50483">
            <w:pPr>
              <w:pStyle w:val="TAC"/>
              <w:rPr>
                <w:rFonts w:cs="Arial"/>
              </w:rPr>
            </w:pPr>
          </w:p>
        </w:tc>
        <w:tc>
          <w:tcPr>
            <w:tcW w:w="785" w:type="dxa"/>
            <w:shd w:val="clear" w:color="auto" w:fill="auto"/>
            <w:vAlign w:val="center"/>
          </w:tcPr>
          <w:p w14:paraId="26973752" w14:textId="77777777" w:rsidR="00822CA8" w:rsidRPr="001D386E" w:rsidRDefault="00822CA8" w:rsidP="00F50483">
            <w:pPr>
              <w:pStyle w:val="TAC"/>
              <w:rPr>
                <w:rFonts w:cs="Arial"/>
              </w:rPr>
            </w:pPr>
          </w:p>
        </w:tc>
        <w:tc>
          <w:tcPr>
            <w:tcW w:w="786" w:type="dxa"/>
            <w:shd w:val="clear" w:color="auto" w:fill="auto"/>
            <w:vAlign w:val="center"/>
          </w:tcPr>
          <w:p w14:paraId="123205FB" w14:textId="77777777" w:rsidR="00822CA8" w:rsidRPr="001D386E" w:rsidRDefault="00822CA8" w:rsidP="00F50483">
            <w:pPr>
              <w:pStyle w:val="TAC"/>
              <w:rPr>
                <w:rFonts w:eastAsia="MS Mincho" w:cs="Arial"/>
              </w:rPr>
            </w:pPr>
            <w:r w:rsidRPr="001D386E">
              <w:rPr>
                <w:rFonts w:eastAsia="MS Mincho" w:cs="Arial" w:hint="eastAsia"/>
              </w:rPr>
              <w:t>-96.8</w:t>
            </w:r>
          </w:p>
        </w:tc>
        <w:tc>
          <w:tcPr>
            <w:tcW w:w="784" w:type="dxa"/>
            <w:shd w:val="clear" w:color="auto" w:fill="auto"/>
            <w:vAlign w:val="center"/>
          </w:tcPr>
          <w:p w14:paraId="241C22B6" w14:textId="77777777" w:rsidR="00822CA8" w:rsidRPr="001D386E" w:rsidRDefault="00822CA8" w:rsidP="00F50483">
            <w:pPr>
              <w:pStyle w:val="TAC"/>
              <w:rPr>
                <w:rFonts w:eastAsia="MS Mincho" w:cs="Arial"/>
              </w:rPr>
            </w:pPr>
            <w:r w:rsidRPr="001D386E">
              <w:rPr>
                <w:rFonts w:eastAsia="MS Mincho" w:cs="Arial" w:hint="eastAsia"/>
              </w:rPr>
              <w:t>-94.1</w:t>
            </w:r>
          </w:p>
        </w:tc>
        <w:tc>
          <w:tcPr>
            <w:tcW w:w="784" w:type="dxa"/>
            <w:shd w:val="clear" w:color="auto" w:fill="auto"/>
            <w:vAlign w:val="center"/>
          </w:tcPr>
          <w:p w14:paraId="666C6041" w14:textId="77777777" w:rsidR="00822CA8" w:rsidRPr="001D386E" w:rsidRDefault="00822CA8" w:rsidP="00F50483">
            <w:pPr>
              <w:pStyle w:val="TAC"/>
              <w:rPr>
                <w:rFonts w:eastAsia="MS Mincho" w:cs="Arial"/>
              </w:rPr>
            </w:pPr>
            <w:r w:rsidRPr="001D386E">
              <w:rPr>
                <w:rFonts w:eastAsia="MS Mincho" w:cs="Arial" w:hint="eastAsia"/>
              </w:rPr>
              <w:t>-92.5</w:t>
            </w:r>
          </w:p>
        </w:tc>
        <w:tc>
          <w:tcPr>
            <w:tcW w:w="785" w:type="dxa"/>
            <w:shd w:val="clear" w:color="auto" w:fill="auto"/>
            <w:vAlign w:val="center"/>
          </w:tcPr>
          <w:p w14:paraId="66B58A08" w14:textId="77777777" w:rsidR="00822CA8" w:rsidRPr="001D386E" w:rsidRDefault="00822CA8" w:rsidP="00F50483">
            <w:pPr>
              <w:pStyle w:val="TAC"/>
              <w:rPr>
                <w:rFonts w:eastAsia="MS Mincho" w:cs="Arial"/>
              </w:rPr>
            </w:pPr>
            <w:r w:rsidRPr="001D386E">
              <w:rPr>
                <w:rFonts w:eastAsia="MS Mincho" w:cs="Arial" w:hint="eastAsia"/>
              </w:rPr>
              <w:t>-89.8</w:t>
            </w:r>
          </w:p>
        </w:tc>
        <w:tc>
          <w:tcPr>
            <w:tcW w:w="793" w:type="dxa"/>
            <w:shd w:val="clear" w:color="auto" w:fill="auto"/>
            <w:vAlign w:val="center"/>
          </w:tcPr>
          <w:p w14:paraId="5D7D4EBD" w14:textId="77777777" w:rsidR="00822CA8" w:rsidRPr="001D386E" w:rsidRDefault="00822CA8" w:rsidP="00F50483">
            <w:pPr>
              <w:pStyle w:val="TAC"/>
              <w:rPr>
                <w:rFonts w:cs="Arial"/>
              </w:rPr>
            </w:pPr>
            <w:r w:rsidRPr="001D386E">
              <w:rPr>
                <w:rFonts w:cs="Arial" w:hint="eastAsia"/>
                <w:lang w:eastAsia="ja-JP"/>
              </w:rPr>
              <w:t>FDD</w:t>
            </w:r>
          </w:p>
        </w:tc>
        <w:tc>
          <w:tcPr>
            <w:tcW w:w="1092" w:type="dxa"/>
            <w:gridSpan w:val="2"/>
            <w:vAlign w:val="center"/>
          </w:tcPr>
          <w:p w14:paraId="2B428FD7" w14:textId="77777777" w:rsidR="00822CA8" w:rsidRPr="001D386E" w:rsidRDefault="00822CA8" w:rsidP="00F50483">
            <w:pPr>
              <w:pStyle w:val="TAC"/>
              <w:rPr>
                <w:rFonts w:cs="Arial"/>
              </w:rPr>
            </w:pPr>
            <w:r w:rsidRPr="001D386E">
              <w:rPr>
                <w:rFonts w:cs="Arial" w:hint="eastAsia"/>
              </w:rPr>
              <w:t>40</w:t>
            </w:r>
          </w:p>
        </w:tc>
      </w:tr>
      <w:tr w:rsidR="00822CA8" w:rsidRPr="001D386E" w14:paraId="70C9D6C1" w14:textId="77777777" w:rsidTr="00F50483">
        <w:trPr>
          <w:trHeight w:val="255"/>
          <w:jc w:val="center"/>
        </w:trPr>
        <w:tc>
          <w:tcPr>
            <w:tcW w:w="2026" w:type="dxa"/>
            <w:shd w:val="clear" w:color="auto" w:fill="auto"/>
            <w:vAlign w:val="center"/>
          </w:tcPr>
          <w:p w14:paraId="71DB23E9" w14:textId="77777777" w:rsidR="00822CA8" w:rsidRPr="001D386E" w:rsidRDefault="00822CA8" w:rsidP="00F50483">
            <w:pPr>
              <w:pStyle w:val="TAC"/>
              <w:rPr>
                <w:rFonts w:cs="Arial"/>
              </w:rPr>
            </w:pPr>
            <w:r w:rsidRPr="001D386E">
              <w:rPr>
                <w:rFonts w:cs="Arial" w:hint="eastAsia"/>
                <w:lang w:eastAsia="ja-JP"/>
              </w:rPr>
              <w:t>CA_</w:t>
            </w:r>
            <w:r w:rsidRPr="001D386E">
              <w:rPr>
                <w:rFonts w:cs="Arial" w:hint="eastAsia"/>
              </w:rPr>
              <w:t>28A-40C</w:t>
            </w:r>
          </w:p>
        </w:tc>
        <w:tc>
          <w:tcPr>
            <w:tcW w:w="787" w:type="dxa"/>
            <w:shd w:val="clear" w:color="auto" w:fill="auto"/>
            <w:vAlign w:val="center"/>
          </w:tcPr>
          <w:p w14:paraId="7EFD8C30" w14:textId="77777777" w:rsidR="00822CA8" w:rsidRPr="001D386E" w:rsidRDefault="00822CA8" w:rsidP="00F50483">
            <w:pPr>
              <w:pStyle w:val="TAC"/>
              <w:rPr>
                <w:rFonts w:cs="Arial"/>
              </w:rPr>
            </w:pPr>
            <w:r w:rsidRPr="001D386E">
              <w:rPr>
                <w:rFonts w:cs="Arial" w:hint="eastAsia"/>
              </w:rPr>
              <w:t>40</w:t>
            </w:r>
          </w:p>
        </w:tc>
        <w:tc>
          <w:tcPr>
            <w:tcW w:w="910" w:type="dxa"/>
            <w:shd w:val="clear" w:color="auto" w:fill="auto"/>
            <w:vAlign w:val="center"/>
          </w:tcPr>
          <w:p w14:paraId="5FF81907" w14:textId="77777777" w:rsidR="00822CA8" w:rsidRPr="001D386E" w:rsidRDefault="00822CA8" w:rsidP="00F50483">
            <w:pPr>
              <w:pStyle w:val="TAC"/>
              <w:rPr>
                <w:rFonts w:cs="Arial"/>
              </w:rPr>
            </w:pPr>
          </w:p>
        </w:tc>
        <w:tc>
          <w:tcPr>
            <w:tcW w:w="785" w:type="dxa"/>
            <w:shd w:val="clear" w:color="auto" w:fill="auto"/>
            <w:vAlign w:val="center"/>
          </w:tcPr>
          <w:p w14:paraId="4BE50AAB" w14:textId="77777777" w:rsidR="00822CA8" w:rsidRPr="001D386E" w:rsidRDefault="00822CA8" w:rsidP="00F50483">
            <w:pPr>
              <w:pStyle w:val="TAC"/>
              <w:rPr>
                <w:rFonts w:cs="Arial"/>
              </w:rPr>
            </w:pPr>
          </w:p>
        </w:tc>
        <w:tc>
          <w:tcPr>
            <w:tcW w:w="786" w:type="dxa"/>
            <w:shd w:val="clear" w:color="auto" w:fill="auto"/>
            <w:vAlign w:val="center"/>
          </w:tcPr>
          <w:p w14:paraId="2CD715E4" w14:textId="77777777" w:rsidR="00822CA8" w:rsidRPr="001D386E" w:rsidRDefault="00822CA8" w:rsidP="00F50483">
            <w:pPr>
              <w:pStyle w:val="TAC"/>
              <w:rPr>
                <w:rFonts w:eastAsia="MS Mincho" w:cs="Arial"/>
              </w:rPr>
            </w:pPr>
            <w:r w:rsidRPr="001D386E">
              <w:rPr>
                <w:rFonts w:eastAsia="MS Mincho" w:cs="Arial" w:hint="eastAsia"/>
              </w:rPr>
              <w:t>-95.1</w:t>
            </w:r>
          </w:p>
        </w:tc>
        <w:tc>
          <w:tcPr>
            <w:tcW w:w="784" w:type="dxa"/>
            <w:shd w:val="clear" w:color="auto" w:fill="auto"/>
            <w:vAlign w:val="center"/>
          </w:tcPr>
          <w:p w14:paraId="526FA883" w14:textId="77777777" w:rsidR="00822CA8" w:rsidRPr="001D386E" w:rsidRDefault="00822CA8" w:rsidP="00F50483">
            <w:pPr>
              <w:pStyle w:val="TAC"/>
              <w:rPr>
                <w:rFonts w:eastAsia="MS Mincho" w:cs="Arial"/>
              </w:rPr>
            </w:pPr>
            <w:r w:rsidRPr="001D386E">
              <w:rPr>
                <w:rFonts w:eastAsia="MS Mincho" w:cs="Arial" w:hint="eastAsia"/>
              </w:rPr>
              <w:t>-92.9</w:t>
            </w:r>
          </w:p>
        </w:tc>
        <w:tc>
          <w:tcPr>
            <w:tcW w:w="784" w:type="dxa"/>
            <w:shd w:val="clear" w:color="auto" w:fill="auto"/>
            <w:vAlign w:val="center"/>
          </w:tcPr>
          <w:p w14:paraId="20A09DE1" w14:textId="77777777" w:rsidR="00822CA8" w:rsidRPr="001D386E" w:rsidRDefault="00822CA8" w:rsidP="00F50483">
            <w:pPr>
              <w:pStyle w:val="TAC"/>
              <w:rPr>
                <w:rFonts w:eastAsia="MS Mincho" w:cs="Arial"/>
              </w:rPr>
            </w:pPr>
            <w:r w:rsidRPr="001D386E">
              <w:rPr>
                <w:rFonts w:eastAsia="MS Mincho" w:cs="Arial" w:hint="eastAsia"/>
              </w:rPr>
              <w:t>-91.4</w:t>
            </w:r>
          </w:p>
        </w:tc>
        <w:tc>
          <w:tcPr>
            <w:tcW w:w="785" w:type="dxa"/>
            <w:shd w:val="clear" w:color="auto" w:fill="auto"/>
            <w:vAlign w:val="center"/>
          </w:tcPr>
          <w:p w14:paraId="4CD596FB" w14:textId="77777777" w:rsidR="00822CA8" w:rsidRPr="001D386E" w:rsidRDefault="00822CA8" w:rsidP="00F50483">
            <w:pPr>
              <w:pStyle w:val="TAC"/>
              <w:rPr>
                <w:rFonts w:eastAsia="MS Mincho" w:cs="Arial"/>
              </w:rPr>
            </w:pPr>
            <w:r w:rsidRPr="001D386E">
              <w:rPr>
                <w:rFonts w:eastAsia="MS Mincho" w:cs="Arial" w:hint="eastAsia"/>
              </w:rPr>
              <w:t>-90.5</w:t>
            </w:r>
          </w:p>
        </w:tc>
        <w:tc>
          <w:tcPr>
            <w:tcW w:w="793" w:type="dxa"/>
            <w:shd w:val="clear" w:color="auto" w:fill="auto"/>
            <w:vAlign w:val="center"/>
          </w:tcPr>
          <w:p w14:paraId="390DF7A5" w14:textId="77777777" w:rsidR="00822CA8" w:rsidRPr="001D386E" w:rsidRDefault="00822CA8" w:rsidP="00F50483">
            <w:pPr>
              <w:pStyle w:val="TAC"/>
              <w:rPr>
                <w:rFonts w:cs="Arial"/>
              </w:rPr>
            </w:pPr>
            <w:r w:rsidRPr="001D386E">
              <w:rPr>
                <w:rFonts w:cs="Arial" w:hint="eastAsia"/>
              </w:rPr>
              <w:t>TDD</w:t>
            </w:r>
          </w:p>
        </w:tc>
        <w:tc>
          <w:tcPr>
            <w:tcW w:w="1092" w:type="dxa"/>
            <w:gridSpan w:val="2"/>
            <w:vAlign w:val="center"/>
          </w:tcPr>
          <w:p w14:paraId="67E25453" w14:textId="77777777" w:rsidR="00822CA8" w:rsidRPr="001D386E" w:rsidRDefault="00822CA8" w:rsidP="00F50483">
            <w:pPr>
              <w:pStyle w:val="TAC"/>
              <w:rPr>
                <w:rFonts w:cs="Arial"/>
              </w:rPr>
            </w:pPr>
            <w:r w:rsidRPr="001D386E">
              <w:rPr>
                <w:rFonts w:cs="Arial" w:hint="eastAsia"/>
              </w:rPr>
              <w:t>28</w:t>
            </w:r>
          </w:p>
        </w:tc>
      </w:tr>
      <w:tr w:rsidR="00822CA8" w:rsidRPr="001D386E" w14:paraId="54B6A951" w14:textId="77777777" w:rsidTr="00F50483">
        <w:trPr>
          <w:trHeight w:val="255"/>
          <w:jc w:val="center"/>
        </w:trPr>
        <w:tc>
          <w:tcPr>
            <w:tcW w:w="2026" w:type="dxa"/>
            <w:shd w:val="clear" w:color="auto" w:fill="auto"/>
            <w:vAlign w:val="center"/>
          </w:tcPr>
          <w:p w14:paraId="0A40ABD1" w14:textId="77777777" w:rsidR="00822CA8" w:rsidRPr="001D386E" w:rsidRDefault="00822CA8" w:rsidP="00F50483">
            <w:pPr>
              <w:pStyle w:val="TAC"/>
              <w:rPr>
                <w:rFonts w:cs="Arial"/>
                <w:vertAlign w:val="superscript"/>
              </w:rPr>
            </w:pPr>
            <w:r w:rsidRPr="001D386E">
              <w:rPr>
                <w:rFonts w:cs="Arial" w:hint="eastAsia"/>
                <w:lang w:eastAsia="ja-JP"/>
              </w:rPr>
              <w:t>CA_</w:t>
            </w:r>
            <w:r w:rsidRPr="001D386E">
              <w:rPr>
                <w:rFonts w:cs="Arial" w:hint="eastAsia"/>
              </w:rPr>
              <w:t>28A-40C</w:t>
            </w:r>
          </w:p>
        </w:tc>
        <w:tc>
          <w:tcPr>
            <w:tcW w:w="787" w:type="dxa"/>
            <w:shd w:val="clear" w:color="auto" w:fill="auto"/>
            <w:vAlign w:val="center"/>
          </w:tcPr>
          <w:p w14:paraId="6E0C3495" w14:textId="77777777" w:rsidR="00822CA8" w:rsidRPr="001D386E" w:rsidRDefault="00822CA8" w:rsidP="00F50483">
            <w:pPr>
              <w:pStyle w:val="TAC"/>
              <w:rPr>
                <w:rFonts w:cs="Arial"/>
              </w:rPr>
            </w:pPr>
            <w:r w:rsidRPr="001D386E">
              <w:rPr>
                <w:rFonts w:cs="Arial" w:hint="eastAsia"/>
              </w:rPr>
              <w:t>28</w:t>
            </w:r>
          </w:p>
        </w:tc>
        <w:tc>
          <w:tcPr>
            <w:tcW w:w="910" w:type="dxa"/>
            <w:shd w:val="clear" w:color="auto" w:fill="auto"/>
            <w:vAlign w:val="center"/>
          </w:tcPr>
          <w:p w14:paraId="654A3927" w14:textId="77777777" w:rsidR="00822CA8" w:rsidRPr="001D386E" w:rsidRDefault="00822CA8" w:rsidP="00F50483">
            <w:pPr>
              <w:pStyle w:val="TAC"/>
              <w:rPr>
                <w:rFonts w:cs="Arial"/>
              </w:rPr>
            </w:pPr>
          </w:p>
        </w:tc>
        <w:tc>
          <w:tcPr>
            <w:tcW w:w="785" w:type="dxa"/>
            <w:shd w:val="clear" w:color="auto" w:fill="auto"/>
            <w:vAlign w:val="center"/>
          </w:tcPr>
          <w:p w14:paraId="6B7F8547" w14:textId="77777777" w:rsidR="00822CA8" w:rsidRPr="001D386E" w:rsidRDefault="00822CA8" w:rsidP="00F50483">
            <w:pPr>
              <w:pStyle w:val="TAC"/>
              <w:rPr>
                <w:rFonts w:cs="Arial"/>
              </w:rPr>
            </w:pPr>
          </w:p>
        </w:tc>
        <w:tc>
          <w:tcPr>
            <w:tcW w:w="786" w:type="dxa"/>
            <w:shd w:val="clear" w:color="auto" w:fill="auto"/>
            <w:vAlign w:val="center"/>
          </w:tcPr>
          <w:p w14:paraId="1628D527" w14:textId="77777777" w:rsidR="00822CA8" w:rsidRPr="001D386E" w:rsidRDefault="00822CA8" w:rsidP="00F50483">
            <w:pPr>
              <w:pStyle w:val="TAC"/>
              <w:rPr>
                <w:rFonts w:eastAsia="MS Mincho" w:cs="Arial"/>
              </w:rPr>
            </w:pPr>
            <w:r w:rsidRPr="001D386E">
              <w:rPr>
                <w:rFonts w:eastAsia="MS Mincho" w:cs="Arial" w:hint="eastAsia"/>
              </w:rPr>
              <w:t>-96.8</w:t>
            </w:r>
          </w:p>
        </w:tc>
        <w:tc>
          <w:tcPr>
            <w:tcW w:w="784" w:type="dxa"/>
            <w:shd w:val="clear" w:color="auto" w:fill="auto"/>
            <w:vAlign w:val="center"/>
          </w:tcPr>
          <w:p w14:paraId="3786036C" w14:textId="77777777" w:rsidR="00822CA8" w:rsidRPr="001D386E" w:rsidRDefault="00822CA8" w:rsidP="00F50483">
            <w:pPr>
              <w:pStyle w:val="TAC"/>
              <w:rPr>
                <w:rFonts w:eastAsia="MS Mincho" w:cs="Arial"/>
              </w:rPr>
            </w:pPr>
            <w:r w:rsidRPr="001D386E">
              <w:rPr>
                <w:rFonts w:eastAsia="MS Mincho" w:cs="Arial" w:hint="eastAsia"/>
              </w:rPr>
              <w:t>-94.1</w:t>
            </w:r>
          </w:p>
        </w:tc>
        <w:tc>
          <w:tcPr>
            <w:tcW w:w="784" w:type="dxa"/>
            <w:shd w:val="clear" w:color="auto" w:fill="auto"/>
            <w:vAlign w:val="center"/>
          </w:tcPr>
          <w:p w14:paraId="2B3E204D" w14:textId="77777777" w:rsidR="00822CA8" w:rsidRPr="001D386E" w:rsidRDefault="00822CA8" w:rsidP="00F50483">
            <w:pPr>
              <w:pStyle w:val="TAC"/>
              <w:rPr>
                <w:rFonts w:eastAsia="MS Mincho" w:cs="Arial"/>
              </w:rPr>
            </w:pPr>
            <w:r w:rsidRPr="001D386E">
              <w:rPr>
                <w:rFonts w:eastAsia="MS Mincho" w:cs="Arial" w:hint="eastAsia"/>
              </w:rPr>
              <w:t>-92.5</w:t>
            </w:r>
          </w:p>
        </w:tc>
        <w:tc>
          <w:tcPr>
            <w:tcW w:w="785" w:type="dxa"/>
            <w:shd w:val="clear" w:color="auto" w:fill="auto"/>
            <w:vAlign w:val="center"/>
          </w:tcPr>
          <w:p w14:paraId="0969EA31" w14:textId="77777777" w:rsidR="00822CA8" w:rsidRPr="001D386E" w:rsidRDefault="00822CA8" w:rsidP="00F50483">
            <w:pPr>
              <w:pStyle w:val="TAC"/>
              <w:rPr>
                <w:rFonts w:eastAsia="MS Mincho" w:cs="Arial"/>
              </w:rPr>
            </w:pPr>
            <w:r w:rsidRPr="001D386E">
              <w:rPr>
                <w:rFonts w:eastAsia="MS Mincho" w:cs="Arial" w:hint="eastAsia"/>
              </w:rPr>
              <w:t>-89.8</w:t>
            </w:r>
          </w:p>
        </w:tc>
        <w:tc>
          <w:tcPr>
            <w:tcW w:w="793" w:type="dxa"/>
            <w:shd w:val="clear" w:color="auto" w:fill="auto"/>
            <w:vAlign w:val="center"/>
          </w:tcPr>
          <w:p w14:paraId="3F4A0077" w14:textId="77777777" w:rsidR="00822CA8" w:rsidRPr="001D386E" w:rsidRDefault="00822CA8" w:rsidP="00F50483">
            <w:pPr>
              <w:pStyle w:val="TAC"/>
              <w:rPr>
                <w:rFonts w:cs="Arial"/>
              </w:rPr>
            </w:pPr>
            <w:r w:rsidRPr="001D386E">
              <w:rPr>
                <w:rFonts w:cs="Arial" w:hint="eastAsia"/>
                <w:lang w:eastAsia="ja-JP"/>
              </w:rPr>
              <w:t>FDD</w:t>
            </w:r>
          </w:p>
        </w:tc>
        <w:tc>
          <w:tcPr>
            <w:tcW w:w="1092" w:type="dxa"/>
            <w:gridSpan w:val="2"/>
            <w:vAlign w:val="center"/>
          </w:tcPr>
          <w:p w14:paraId="1500A495" w14:textId="77777777" w:rsidR="00822CA8" w:rsidRPr="001D386E" w:rsidRDefault="00822CA8" w:rsidP="00F50483">
            <w:pPr>
              <w:pStyle w:val="TAC"/>
              <w:rPr>
                <w:rFonts w:cs="Arial"/>
              </w:rPr>
            </w:pPr>
            <w:r w:rsidRPr="001D386E">
              <w:rPr>
                <w:rFonts w:cs="Arial" w:hint="eastAsia"/>
              </w:rPr>
              <w:t>40</w:t>
            </w:r>
          </w:p>
        </w:tc>
      </w:tr>
      <w:tr w:rsidR="00822CA8" w:rsidRPr="001D386E" w14:paraId="1467D699" w14:textId="77777777" w:rsidTr="00F50483">
        <w:trPr>
          <w:trHeight w:val="255"/>
          <w:jc w:val="center"/>
        </w:trPr>
        <w:tc>
          <w:tcPr>
            <w:tcW w:w="2026" w:type="dxa"/>
            <w:shd w:val="clear" w:color="auto" w:fill="auto"/>
            <w:vAlign w:val="center"/>
          </w:tcPr>
          <w:p w14:paraId="7E8A634F" w14:textId="77777777" w:rsidR="00822CA8" w:rsidRPr="001D386E" w:rsidRDefault="00822CA8" w:rsidP="00F50483">
            <w:pPr>
              <w:pStyle w:val="TAC"/>
              <w:rPr>
                <w:rFonts w:eastAsia="宋体" w:cs="Arial"/>
                <w:lang w:eastAsia="zh-CN"/>
              </w:rPr>
            </w:pPr>
            <w:r w:rsidRPr="001D386E">
              <w:rPr>
                <w:rFonts w:cs="Arial" w:hint="eastAsia"/>
                <w:lang w:eastAsia="ja-JP"/>
              </w:rPr>
              <w:t>CA_</w:t>
            </w:r>
            <w:r w:rsidRPr="001D386E">
              <w:rPr>
                <w:rFonts w:eastAsia="宋体" w:cs="Arial" w:hint="eastAsia"/>
                <w:lang w:eastAsia="zh-CN"/>
              </w:rPr>
              <w:t>28</w:t>
            </w:r>
            <w:r w:rsidRPr="001D386E">
              <w:rPr>
                <w:rFonts w:cs="Arial" w:hint="eastAsia"/>
                <w:lang w:eastAsia="ja-JP"/>
              </w:rPr>
              <w:t>A-</w:t>
            </w:r>
            <w:r w:rsidRPr="001D386E">
              <w:rPr>
                <w:rFonts w:cs="Arial" w:hint="eastAsia"/>
              </w:rPr>
              <w:t>40</w:t>
            </w:r>
            <w:r w:rsidRPr="001D386E">
              <w:rPr>
                <w:rFonts w:eastAsia="宋体" w:cs="Arial" w:hint="eastAsia"/>
                <w:lang w:eastAsia="zh-CN"/>
              </w:rPr>
              <w:t>D</w:t>
            </w:r>
          </w:p>
        </w:tc>
        <w:tc>
          <w:tcPr>
            <w:tcW w:w="787" w:type="dxa"/>
            <w:shd w:val="clear" w:color="auto" w:fill="auto"/>
            <w:vAlign w:val="center"/>
          </w:tcPr>
          <w:p w14:paraId="1E10DA91" w14:textId="77777777" w:rsidR="00822CA8" w:rsidRPr="001D386E" w:rsidRDefault="00822CA8" w:rsidP="00F50483">
            <w:pPr>
              <w:pStyle w:val="TAC"/>
              <w:rPr>
                <w:rFonts w:cs="Arial"/>
              </w:rPr>
            </w:pPr>
            <w:r w:rsidRPr="001D386E">
              <w:rPr>
                <w:rFonts w:cs="Arial" w:hint="eastAsia"/>
              </w:rPr>
              <w:t>40</w:t>
            </w:r>
          </w:p>
        </w:tc>
        <w:tc>
          <w:tcPr>
            <w:tcW w:w="910" w:type="dxa"/>
            <w:shd w:val="clear" w:color="auto" w:fill="auto"/>
            <w:vAlign w:val="center"/>
          </w:tcPr>
          <w:p w14:paraId="079DB2BD" w14:textId="77777777" w:rsidR="00822CA8" w:rsidRPr="001D386E" w:rsidRDefault="00822CA8" w:rsidP="00F50483">
            <w:pPr>
              <w:pStyle w:val="TAC"/>
              <w:rPr>
                <w:rFonts w:cs="Arial"/>
              </w:rPr>
            </w:pPr>
          </w:p>
        </w:tc>
        <w:tc>
          <w:tcPr>
            <w:tcW w:w="785" w:type="dxa"/>
            <w:shd w:val="clear" w:color="auto" w:fill="auto"/>
            <w:vAlign w:val="center"/>
          </w:tcPr>
          <w:p w14:paraId="47DEA9C4" w14:textId="77777777" w:rsidR="00822CA8" w:rsidRPr="001D386E" w:rsidRDefault="00822CA8" w:rsidP="00F50483">
            <w:pPr>
              <w:pStyle w:val="TAC"/>
              <w:rPr>
                <w:rFonts w:cs="Arial"/>
              </w:rPr>
            </w:pPr>
          </w:p>
        </w:tc>
        <w:tc>
          <w:tcPr>
            <w:tcW w:w="786" w:type="dxa"/>
            <w:shd w:val="clear" w:color="auto" w:fill="auto"/>
            <w:vAlign w:val="center"/>
          </w:tcPr>
          <w:p w14:paraId="4423AB61" w14:textId="77777777" w:rsidR="00822CA8" w:rsidRPr="001D386E" w:rsidRDefault="00822CA8" w:rsidP="00F50483">
            <w:pPr>
              <w:pStyle w:val="TAC"/>
              <w:rPr>
                <w:rFonts w:cs="Arial"/>
              </w:rPr>
            </w:pPr>
            <w:r w:rsidRPr="001D386E">
              <w:rPr>
                <w:rFonts w:cs="Arial"/>
                <w:kern w:val="2"/>
              </w:rPr>
              <w:t>-95.1</w:t>
            </w:r>
          </w:p>
        </w:tc>
        <w:tc>
          <w:tcPr>
            <w:tcW w:w="784" w:type="dxa"/>
            <w:shd w:val="clear" w:color="auto" w:fill="auto"/>
            <w:vAlign w:val="center"/>
          </w:tcPr>
          <w:p w14:paraId="277286A6" w14:textId="77777777" w:rsidR="00822CA8" w:rsidRPr="001D386E" w:rsidRDefault="00822CA8" w:rsidP="00F50483">
            <w:pPr>
              <w:pStyle w:val="TAC"/>
              <w:rPr>
                <w:rFonts w:cs="Arial"/>
              </w:rPr>
            </w:pPr>
            <w:r w:rsidRPr="001D386E">
              <w:rPr>
                <w:rFonts w:cs="Arial"/>
                <w:kern w:val="2"/>
              </w:rPr>
              <w:t>-92.9</w:t>
            </w:r>
          </w:p>
        </w:tc>
        <w:tc>
          <w:tcPr>
            <w:tcW w:w="784" w:type="dxa"/>
            <w:shd w:val="clear" w:color="auto" w:fill="auto"/>
            <w:vAlign w:val="center"/>
          </w:tcPr>
          <w:p w14:paraId="6FA4630C" w14:textId="77777777" w:rsidR="00822CA8" w:rsidRPr="001D386E" w:rsidRDefault="00822CA8" w:rsidP="00F50483">
            <w:pPr>
              <w:pStyle w:val="TAC"/>
              <w:rPr>
                <w:rFonts w:cs="Arial"/>
              </w:rPr>
            </w:pPr>
            <w:r w:rsidRPr="001D386E">
              <w:rPr>
                <w:rFonts w:cs="Arial"/>
                <w:kern w:val="2"/>
              </w:rPr>
              <w:t>-91.4</w:t>
            </w:r>
          </w:p>
        </w:tc>
        <w:tc>
          <w:tcPr>
            <w:tcW w:w="785" w:type="dxa"/>
            <w:shd w:val="clear" w:color="auto" w:fill="auto"/>
            <w:vAlign w:val="center"/>
          </w:tcPr>
          <w:p w14:paraId="1078ADE9" w14:textId="77777777" w:rsidR="00822CA8" w:rsidRPr="001D386E" w:rsidRDefault="00822CA8" w:rsidP="00F50483">
            <w:pPr>
              <w:pStyle w:val="TAC"/>
              <w:rPr>
                <w:rFonts w:cs="Arial"/>
              </w:rPr>
            </w:pPr>
            <w:r w:rsidRPr="001D386E">
              <w:rPr>
                <w:rFonts w:cs="Arial"/>
                <w:kern w:val="2"/>
              </w:rPr>
              <w:t>-90.5</w:t>
            </w:r>
          </w:p>
        </w:tc>
        <w:tc>
          <w:tcPr>
            <w:tcW w:w="793" w:type="dxa"/>
            <w:shd w:val="clear" w:color="auto" w:fill="auto"/>
            <w:vAlign w:val="center"/>
          </w:tcPr>
          <w:p w14:paraId="00B48283" w14:textId="77777777" w:rsidR="00822CA8" w:rsidRPr="001D386E" w:rsidRDefault="00822CA8" w:rsidP="00F50483">
            <w:pPr>
              <w:pStyle w:val="TAC"/>
              <w:rPr>
                <w:rFonts w:cs="Arial"/>
              </w:rPr>
            </w:pPr>
            <w:r w:rsidRPr="001D386E">
              <w:rPr>
                <w:rFonts w:cs="Arial" w:hint="eastAsia"/>
              </w:rPr>
              <w:t>TDD</w:t>
            </w:r>
          </w:p>
        </w:tc>
        <w:tc>
          <w:tcPr>
            <w:tcW w:w="1092" w:type="dxa"/>
            <w:gridSpan w:val="2"/>
            <w:vAlign w:val="center"/>
          </w:tcPr>
          <w:p w14:paraId="27FF9E47" w14:textId="77777777" w:rsidR="00822CA8" w:rsidRPr="001D386E" w:rsidRDefault="00822CA8" w:rsidP="00F50483">
            <w:pPr>
              <w:pStyle w:val="TAC"/>
              <w:rPr>
                <w:rFonts w:eastAsia="宋体" w:cs="Arial"/>
              </w:rPr>
            </w:pPr>
            <w:r w:rsidRPr="001D386E">
              <w:rPr>
                <w:rFonts w:eastAsia="宋体" w:cs="Arial" w:hint="eastAsia"/>
                <w:lang w:eastAsia="zh-CN"/>
              </w:rPr>
              <w:t>28</w:t>
            </w:r>
          </w:p>
        </w:tc>
      </w:tr>
      <w:tr w:rsidR="00822CA8" w:rsidRPr="001D386E" w14:paraId="075661E8" w14:textId="77777777" w:rsidTr="00F50483">
        <w:trPr>
          <w:trHeight w:val="255"/>
          <w:jc w:val="center"/>
        </w:trPr>
        <w:tc>
          <w:tcPr>
            <w:tcW w:w="2026" w:type="dxa"/>
            <w:shd w:val="clear" w:color="auto" w:fill="auto"/>
            <w:vAlign w:val="center"/>
          </w:tcPr>
          <w:p w14:paraId="6EA07186" w14:textId="77777777" w:rsidR="00822CA8" w:rsidRPr="001D386E" w:rsidRDefault="00822CA8" w:rsidP="00F50483">
            <w:pPr>
              <w:pStyle w:val="TAC"/>
              <w:rPr>
                <w:rFonts w:eastAsia="宋体" w:cs="Arial"/>
                <w:lang w:eastAsia="zh-CN"/>
              </w:rPr>
            </w:pPr>
            <w:r w:rsidRPr="001D386E">
              <w:rPr>
                <w:rFonts w:cs="Arial" w:hint="eastAsia"/>
                <w:lang w:eastAsia="ja-JP"/>
              </w:rPr>
              <w:t>CA_</w:t>
            </w:r>
            <w:r w:rsidRPr="001D386E">
              <w:rPr>
                <w:rFonts w:eastAsia="宋体" w:cs="Arial" w:hint="eastAsia"/>
                <w:lang w:eastAsia="zh-CN"/>
              </w:rPr>
              <w:t>28</w:t>
            </w:r>
            <w:r w:rsidRPr="001D386E">
              <w:rPr>
                <w:rFonts w:cs="Arial" w:hint="eastAsia"/>
                <w:lang w:eastAsia="ja-JP"/>
              </w:rPr>
              <w:t>A-</w:t>
            </w:r>
            <w:r w:rsidRPr="001D386E">
              <w:rPr>
                <w:rFonts w:cs="Arial" w:hint="eastAsia"/>
              </w:rPr>
              <w:t>40</w:t>
            </w:r>
            <w:r w:rsidRPr="001D386E">
              <w:rPr>
                <w:rFonts w:eastAsia="宋体" w:cs="Arial" w:hint="eastAsia"/>
                <w:lang w:eastAsia="zh-CN"/>
              </w:rPr>
              <w:t>D</w:t>
            </w:r>
          </w:p>
        </w:tc>
        <w:tc>
          <w:tcPr>
            <w:tcW w:w="787" w:type="dxa"/>
            <w:shd w:val="clear" w:color="auto" w:fill="auto"/>
            <w:vAlign w:val="center"/>
          </w:tcPr>
          <w:p w14:paraId="1C30243F" w14:textId="77777777" w:rsidR="00822CA8" w:rsidRPr="001D386E" w:rsidRDefault="00822CA8" w:rsidP="00F50483">
            <w:pPr>
              <w:pStyle w:val="TAC"/>
              <w:rPr>
                <w:rFonts w:eastAsia="宋体" w:cs="Arial"/>
                <w:lang w:eastAsia="zh-CN"/>
              </w:rPr>
            </w:pPr>
            <w:r w:rsidRPr="001D386E">
              <w:rPr>
                <w:rFonts w:eastAsia="宋体" w:cs="Arial" w:hint="eastAsia"/>
                <w:lang w:eastAsia="zh-CN"/>
              </w:rPr>
              <w:t>28</w:t>
            </w:r>
          </w:p>
        </w:tc>
        <w:tc>
          <w:tcPr>
            <w:tcW w:w="910" w:type="dxa"/>
            <w:shd w:val="clear" w:color="auto" w:fill="auto"/>
            <w:vAlign w:val="center"/>
          </w:tcPr>
          <w:p w14:paraId="7DEB38CF" w14:textId="77777777" w:rsidR="00822CA8" w:rsidRPr="001D386E" w:rsidRDefault="00822CA8" w:rsidP="00F50483">
            <w:pPr>
              <w:pStyle w:val="TAC"/>
              <w:rPr>
                <w:rFonts w:cs="Arial"/>
              </w:rPr>
            </w:pPr>
          </w:p>
        </w:tc>
        <w:tc>
          <w:tcPr>
            <w:tcW w:w="785" w:type="dxa"/>
            <w:shd w:val="clear" w:color="auto" w:fill="auto"/>
            <w:vAlign w:val="center"/>
          </w:tcPr>
          <w:p w14:paraId="43EF58AE" w14:textId="77777777" w:rsidR="00822CA8" w:rsidRPr="001D386E" w:rsidRDefault="00822CA8" w:rsidP="00F50483">
            <w:pPr>
              <w:pStyle w:val="TAC"/>
              <w:rPr>
                <w:rFonts w:cs="Arial"/>
              </w:rPr>
            </w:pPr>
          </w:p>
        </w:tc>
        <w:tc>
          <w:tcPr>
            <w:tcW w:w="786" w:type="dxa"/>
            <w:shd w:val="clear" w:color="auto" w:fill="auto"/>
            <w:vAlign w:val="center"/>
          </w:tcPr>
          <w:p w14:paraId="5029F23D" w14:textId="77777777" w:rsidR="00822CA8" w:rsidRPr="001D386E" w:rsidRDefault="00822CA8" w:rsidP="00F50483">
            <w:pPr>
              <w:pStyle w:val="TAC"/>
              <w:rPr>
                <w:rFonts w:cs="Arial"/>
              </w:rPr>
            </w:pPr>
            <w:r w:rsidRPr="001D386E">
              <w:rPr>
                <w:rFonts w:cs="Arial"/>
                <w:kern w:val="2"/>
              </w:rPr>
              <w:t>-96.8</w:t>
            </w:r>
          </w:p>
        </w:tc>
        <w:tc>
          <w:tcPr>
            <w:tcW w:w="784" w:type="dxa"/>
            <w:shd w:val="clear" w:color="auto" w:fill="auto"/>
            <w:vAlign w:val="center"/>
          </w:tcPr>
          <w:p w14:paraId="743EDEA1" w14:textId="77777777" w:rsidR="00822CA8" w:rsidRPr="001D386E" w:rsidRDefault="00822CA8" w:rsidP="00F50483">
            <w:pPr>
              <w:pStyle w:val="TAC"/>
              <w:rPr>
                <w:rFonts w:cs="Arial"/>
              </w:rPr>
            </w:pPr>
            <w:r w:rsidRPr="001D386E">
              <w:rPr>
                <w:rFonts w:cs="Arial"/>
                <w:kern w:val="2"/>
              </w:rPr>
              <w:t>-94.1</w:t>
            </w:r>
          </w:p>
        </w:tc>
        <w:tc>
          <w:tcPr>
            <w:tcW w:w="784" w:type="dxa"/>
            <w:shd w:val="clear" w:color="auto" w:fill="auto"/>
            <w:vAlign w:val="center"/>
          </w:tcPr>
          <w:p w14:paraId="2AEFC9D7" w14:textId="77777777" w:rsidR="00822CA8" w:rsidRPr="001D386E" w:rsidRDefault="00822CA8" w:rsidP="00F50483">
            <w:pPr>
              <w:pStyle w:val="TAC"/>
              <w:rPr>
                <w:rFonts w:cs="Arial"/>
              </w:rPr>
            </w:pPr>
            <w:r w:rsidRPr="001D386E">
              <w:rPr>
                <w:rFonts w:cs="Arial"/>
                <w:kern w:val="2"/>
              </w:rPr>
              <w:t>-92.5</w:t>
            </w:r>
          </w:p>
        </w:tc>
        <w:tc>
          <w:tcPr>
            <w:tcW w:w="785" w:type="dxa"/>
            <w:shd w:val="clear" w:color="auto" w:fill="auto"/>
            <w:vAlign w:val="center"/>
          </w:tcPr>
          <w:p w14:paraId="4C1F009E" w14:textId="77777777" w:rsidR="00822CA8" w:rsidRPr="001D386E" w:rsidRDefault="00822CA8" w:rsidP="00F50483">
            <w:pPr>
              <w:pStyle w:val="TAC"/>
              <w:rPr>
                <w:rFonts w:cs="Arial"/>
              </w:rPr>
            </w:pPr>
            <w:r w:rsidRPr="001D386E">
              <w:rPr>
                <w:rFonts w:cs="Arial"/>
                <w:kern w:val="2"/>
              </w:rPr>
              <w:t>-89.8</w:t>
            </w:r>
          </w:p>
        </w:tc>
        <w:tc>
          <w:tcPr>
            <w:tcW w:w="793" w:type="dxa"/>
            <w:shd w:val="clear" w:color="auto" w:fill="auto"/>
            <w:vAlign w:val="center"/>
          </w:tcPr>
          <w:p w14:paraId="5C677A20" w14:textId="77777777" w:rsidR="00822CA8" w:rsidRPr="001D386E" w:rsidRDefault="00822CA8" w:rsidP="00F50483">
            <w:pPr>
              <w:pStyle w:val="TAC"/>
              <w:rPr>
                <w:rFonts w:cs="Arial"/>
              </w:rPr>
            </w:pPr>
            <w:r w:rsidRPr="001D386E">
              <w:rPr>
                <w:rFonts w:cs="Arial" w:hint="eastAsia"/>
                <w:lang w:eastAsia="ja-JP"/>
              </w:rPr>
              <w:t>FDD</w:t>
            </w:r>
          </w:p>
        </w:tc>
        <w:tc>
          <w:tcPr>
            <w:tcW w:w="1092" w:type="dxa"/>
            <w:gridSpan w:val="2"/>
            <w:vAlign w:val="center"/>
          </w:tcPr>
          <w:p w14:paraId="08C4F778" w14:textId="77777777" w:rsidR="00822CA8" w:rsidRPr="001D386E" w:rsidRDefault="00822CA8" w:rsidP="00F50483">
            <w:pPr>
              <w:pStyle w:val="TAC"/>
              <w:rPr>
                <w:rFonts w:cs="Arial"/>
              </w:rPr>
            </w:pPr>
            <w:r w:rsidRPr="001D386E">
              <w:rPr>
                <w:rFonts w:cs="Arial" w:hint="eastAsia"/>
                <w:lang w:eastAsia="zh-CN"/>
              </w:rPr>
              <w:t>40</w:t>
            </w:r>
          </w:p>
        </w:tc>
      </w:tr>
      <w:tr w:rsidR="00822CA8" w:rsidRPr="001D386E" w14:paraId="08A471D3" w14:textId="77777777" w:rsidTr="00F50483">
        <w:trPr>
          <w:trHeight w:val="255"/>
          <w:jc w:val="center"/>
        </w:trPr>
        <w:tc>
          <w:tcPr>
            <w:tcW w:w="9532" w:type="dxa"/>
            <w:gridSpan w:val="11"/>
            <w:shd w:val="clear" w:color="auto" w:fill="auto"/>
            <w:vAlign w:val="center"/>
          </w:tcPr>
          <w:p w14:paraId="17F6B44F" w14:textId="77777777" w:rsidR="00822CA8" w:rsidRPr="001D386E" w:rsidRDefault="00822CA8" w:rsidP="00F50483">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r w:rsidRPr="001D386E">
              <w:rPr>
                <w:rFonts w:cs="Arial" w:hint="eastAsia"/>
              </w:rPr>
              <w:t>A</w:t>
            </w:r>
          </w:p>
          <w:p w14:paraId="6E7008EC" w14:textId="77777777" w:rsidR="00822CA8" w:rsidRPr="001D386E" w:rsidRDefault="00822CA8" w:rsidP="00F50483">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14:paraId="5B1337D9" w14:textId="77777777" w:rsidR="00822CA8" w:rsidRPr="001D386E" w:rsidRDefault="00822CA8" w:rsidP="00F50483">
            <w:pPr>
              <w:pStyle w:val="TAN"/>
              <w:rPr>
                <w:rFonts w:cs="Arial"/>
              </w:rPr>
            </w:pPr>
            <w:r w:rsidRPr="001D386E">
              <w:rPr>
                <w:rFonts w:cs="Arial"/>
              </w:rPr>
              <w:t>NOTE 3:</w:t>
            </w:r>
            <w:r w:rsidRPr="001D386E">
              <w:rPr>
                <w:rFonts w:cs="Arial"/>
              </w:rPr>
              <w:tab/>
              <w:t>The signal power is specified per port</w:t>
            </w:r>
          </w:p>
          <w:p w14:paraId="0B527240" w14:textId="77777777" w:rsidR="00822CA8" w:rsidRPr="001D386E" w:rsidRDefault="00822CA8" w:rsidP="00F50483">
            <w:pPr>
              <w:pStyle w:val="TAN"/>
              <w:rPr>
                <w:rFonts w:cs="Arial"/>
                <w:lang w:val="en-US" w:eastAsia="zh-CN"/>
              </w:rPr>
            </w:pPr>
            <w:r w:rsidRPr="001D386E">
              <w:rPr>
                <w:rFonts w:cs="Arial"/>
              </w:rPr>
              <w:t>NOTE 4:</w:t>
            </w:r>
            <w:r w:rsidRPr="001D386E">
              <w:rPr>
                <w:rFonts w:cs="Arial"/>
              </w:rPr>
              <w:tab/>
            </w:r>
            <w:r w:rsidRPr="001D386E">
              <w:rPr>
                <w:rFonts w:eastAsia="Calibri" w:cs="Arial"/>
                <w:lang w:val="en-US"/>
              </w:rPr>
              <w:t xml:space="preserve">These requirements apply regardless of </w:t>
            </w:r>
            <w:r w:rsidRPr="001D386E">
              <w:rPr>
                <w:rFonts w:cs="Arial" w:hint="eastAsia"/>
                <w:lang w:val="en-US" w:eastAsia="zh-CN"/>
              </w:rPr>
              <w:t xml:space="preserve">the </w:t>
            </w:r>
            <w:r w:rsidRPr="001D386E">
              <w:rPr>
                <w:rFonts w:eastAsia="Calibri" w:cs="Arial"/>
                <w:lang w:val="en-US"/>
              </w:rPr>
              <w:t xml:space="preserve">channel bandwidth </w:t>
            </w:r>
            <w:r w:rsidRPr="001D386E">
              <w:rPr>
                <w:rFonts w:cs="Arial" w:hint="eastAsia"/>
                <w:lang w:val="en-US"/>
              </w:rPr>
              <w:t xml:space="preserve">and the location of </w:t>
            </w:r>
            <w:r w:rsidRPr="001D386E">
              <w:rPr>
                <w:rFonts w:cs="Arial" w:hint="eastAsia"/>
                <w:lang w:val="en-US" w:eastAsia="zh-CN"/>
              </w:rPr>
              <w:t>UL band.</w:t>
            </w:r>
          </w:p>
          <w:p w14:paraId="74F5C2BC" w14:textId="77777777" w:rsidR="00822CA8" w:rsidRPr="001D386E" w:rsidRDefault="00822CA8" w:rsidP="00F50483">
            <w:pPr>
              <w:pStyle w:val="TAN"/>
              <w:rPr>
                <w:rFonts w:cs="Arial"/>
                <w:lang w:eastAsia="zh-CN"/>
              </w:rPr>
            </w:pPr>
            <w:r w:rsidRPr="001D386E">
              <w:rPr>
                <w:rFonts w:cs="Arial" w:hint="eastAsia"/>
                <w:lang w:val="en-US" w:eastAsia="zh-CN"/>
              </w:rPr>
              <w:t xml:space="preserve">NOTE </w:t>
            </w:r>
            <w:r w:rsidRPr="001D386E">
              <w:rPr>
                <w:rFonts w:cs="Arial"/>
                <w:lang w:val="en-US" w:eastAsia="zh-CN"/>
              </w:rPr>
              <w:t>5</w:t>
            </w:r>
            <w:r w:rsidRPr="001D386E">
              <w:rPr>
                <w:rFonts w:cs="Arial" w:hint="eastAsia"/>
                <w:lang w:val="en-US" w:eastAsia="zh-CN"/>
              </w:rPr>
              <w:t>:</w:t>
            </w:r>
            <w:r w:rsidRPr="001D386E">
              <w:rPr>
                <w:rFonts w:cs="Arial"/>
              </w:rPr>
              <w:t xml:space="preserve"> </w:t>
            </w:r>
            <w:r w:rsidRPr="001D386E">
              <w:rPr>
                <w:rFonts w:cs="Arial"/>
              </w:rPr>
              <w:tab/>
            </w:r>
            <w:r w:rsidRPr="001D386E">
              <w:rPr>
                <w:rFonts w:cs="Arial" w:hint="eastAsia"/>
                <w:lang w:val="en-US" w:eastAsia="zh-CN"/>
              </w:rPr>
              <w:t xml:space="preserve">The B41 requirements are modified by -0.5dB when </w:t>
            </w:r>
            <w:r w:rsidRPr="001D386E">
              <w:rPr>
                <w:rFonts w:cs="Arial"/>
              </w:rPr>
              <w:t xml:space="preserve">carrier frequency of the assigned E-UTRA channel bandwidth is within </w:t>
            </w:r>
            <w:r w:rsidRPr="001D386E">
              <w:rPr>
                <w:rFonts w:cs="Arial" w:hint="eastAsia"/>
              </w:rPr>
              <w:t>2</w:t>
            </w:r>
            <w:r w:rsidRPr="001D386E">
              <w:rPr>
                <w:rFonts w:cs="Arial" w:hint="eastAsia"/>
                <w:lang w:eastAsia="zh-CN"/>
              </w:rPr>
              <w:t>545</w:t>
            </w:r>
            <w:r w:rsidRPr="001D386E">
              <w:rPr>
                <w:rFonts w:cs="Arial" w:hint="eastAsia"/>
              </w:rPr>
              <w:t>-2</w:t>
            </w:r>
            <w:r w:rsidRPr="001D386E">
              <w:rPr>
                <w:rFonts w:cs="Arial" w:hint="eastAsia"/>
                <w:lang w:eastAsia="zh-CN"/>
              </w:rPr>
              <w:t>690</w:t>
            </w:r>
            <w:r w:rsidRPr="001D386E">
              <w:rPr>
                <w:rFonts w:cs="Arial"/>
              </w:rPr>
              <w:t xml:space="preserve"> MHz</w:t>
            </w:r>
            <w:r w:rsidRPr="001D386E">
              <w:rPr>
                <w:rFonts w:cs="Arial" w:hint="eastAsia"/>
                <w:lang w:eastAsia="zh-CN"/>
              </w:rPr>
              <w:t>.</w:t>
            </w:r>
          </w:p>
          <w:p w14:paraId="133C9D10" w14:textId="77777777" w:rsidR="00822CA8" w:rsidRPr="001D386E" w:rsidRDefault="00822CA8" w:rsidP="00F50483">
            <w:pPr>
              <w:pStyle w:val="TAN"/>
              <w:rPr>
                <w:rFonts w:eastAsia="宋体" w:cs="Arial"/>
                <w:lang w:eastAsia="zh-CN"/>
              </w:rPr>
            </w:pPr>
            <w:r w:rsidRPr="001D386E">
              <w:rPr>
                <w:rFonts w:cs="Arial"/>
              </w:rPr>
              <w:t xml:space="preserve">NOTE 6: </w:t>
            </w:r>
            <w:r w:rsidRPr="001D386E">
              <w:rPr>
                <w:rFonts w:cs="Arial"/>
              </w:rPr>
              <w:tab/>
              <w:t>The antenna isolation for MSD calculation is assumed as 10 dB. For conducted mode REFSENS test such antenna isolation is not observed as the antennas are disconnected. Additionally antenna isolation assumption is under discussion depending on the frequency range</w:t>
            </w:r>
          </w:p>
          <w:p w14:paraId="17621E8B" w14:textId="77777777" w:rsidR="00822CA8" w:rsidRPr="001D386E" w:rsidRDefault="00822CA8" w:rsidP="00F50483">
            <w:pPr>
              <w:pStyle w:val="TAN"/>
              <w:rPr>
                <w:rFonts w:eastAsia="宋体" w:cs="Arial"/>
                <w:lang w:eastAsia="zh-CN"/>
              </w:rPr>
            </w:pPr>
            <w:r w:rsidRPr="001D386E">
              <w:rPr>
                <w:rFonts w:cs="Arial"/>
              </w:rPr>
              <w:t xml:space="preserve">NOTE </w:t>
            </w:r>
            <w:r w:rsidRPr="001D386E">
              <w:rPr>
                <w:rFonts w:eastAsia="宋体" w:cs="Arial"/>
                <w:lang w:eastAsia="zh-CN"/>
              </w:rPr>
              <w:t>7</w:t>
            </w:r>
            <w:r w:rsidRPr="001D386E">
              <w:rPr>
                <w:rFonts w:cs="Arial"/>
              </w:rPr>
              <w:t>:</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 xml:space="preserve">transmission bandwidth of the aggressor (lower) band for which the 2nd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victim (higher) band and a range </w:t>
            </w:r>
            <w:r w:rsidRPr="001D386E">
              <w:rPr>
                <w:rFonts w:ascii="Symbol" w:hAnsi="Symbol" w:cs="Arial"/>
              </w:rPr>
              <w:t></w:t>
            </w:r>
            <w:r w:rsidRPr="001D386E">
              <w:rPr>
                <w:rFonts w:cs="Arial"/>
              </w:rPr>
              <w:t>F</w:t>
            </w:r>
            <w:r w:rsidRPr="001D386E">
              <w:rPr>
                <w:rFonts w:cs="Arial"/>
                <w:vertAlign w:val="subscript"/>
              </w:rPr>
              <w:t>HD</w:t>
            </w:r>
            <w:r w:rsidRPr="001D386E">
              <w:rPr>
                <w:rFonts w:cs="Arial"/>
              </w:rPr>
              <w:t xml:space="preserve"> above and below the edge of this downlink transmission bandwidth. The value </w:t>
            </w:r>
            <w:r w:rsidRPr="001D386E">
              <w:rPr>
                <w:rFonts w:ascii="Symbol" w:hAnsi="Symbol" w:cs="Arial"/>
              </w:rPr>
              <w:t></w:t>
            </w:r>
            <w:r w:rsidRPr="001D386E">
              <w:rPr>
                <w:rFonts w:cs="Arial"/>
              </w:rPr>
              <w:t>F</w:t>
            </w:r>
            <w:r w:rsidRPr="001D386E">
              <w:rPr>
                <w:rFonts w:cs="Arial"/>
                <w:vertAlign w:val="subscript"/>
              </w:rPr>
              <w:t>HD</w:t>
            </w:r>
            <w:r w:rsidRPr="001D386E">
              <w:rPr>
                <w:rFonts w:cs="Arial"/>
              </w:rPr>
              <w:t xml:space="preserve"> depends on the E-UTRA configuration: </w:t>
            </w:r>
            <w:r w:rsidRPr="001D386E">
              <w:rPr>
                <w:rFonts w:ascii="Symbol" w:hAnsi="Symbol" w:cs="Arial"/>
              </w:rPr>
              <w:t></w:t>
            </w:r>
            <w:r w:rsidRPr="001D386E">
              <w:rPr>
                <w:rFonts w:cs="Arial"/>
              </w:rPr>
              <w:t>F</w:t>
            </w:r>
            <w:r w:rsidRPr="001D386E">
              <w:rPr>
                <w:rFonts w:cs="Arial"/>
                <w:vertAlign w:val="subscript"/>
              </w:rPr>
              <w:t>HD</w:t>
            </w:r>
            <w:r w:rsidRPr="001D386E">
              <w:rPr>
                <w:rFonts w:cs="Arial"/>
              </w:rPr>
              <w:t xml:space="preserve"> = 10 MHz for CA_3A-42A, CA_3A-42C</w:t>
            </w:r>
            <w:r w:rsidRPr="001D386E">
              <w:rPr>
                <w:rFonts w:cs="Arial"/>
                <w:lang w:eastAsia="ja-JP"/>
              </w:rPr>
              <w:t xml:space="preserve">, </w:t>
            </w:r>
            <w:r w:rsidRPr="001D386E">
              <w:rPr>
                <w:rFonts w:cs="Arial"/>
              </w:rPr>
              <w:t>CA_3A-42D</w:t>
            </w:r>
            <w:r w:rsidRPr="001D386E">
              <w:rPr>
                <w:rFonts w:cs="Arial"/>
                <w:lang w:eastAsia="ja-JP"/>
              </w:rPr>
              <w:t xml:space="preserve">, </w:t>
            </w:r>
            <w:r w:rsidRPr="001D386E">
              <w:rPr>
                <w:rFonts w:cs="Arial"/>
              </w:rPr>
              <w:t>CA_3A-3A-42C</w:t>
            </w:r>
            <w:r w:rsidRPr="001D386E">
              <w:rPr>
                <w:rFonts w:cs="Arial"/>
                <w:lang w:eastAsia="ja-JP"/>
              </w:rPr>
              <w:t xml:space="preserve">, </w:t>
            </w:r>
            <w:r w:rsidRPr="001D386E">
              <w:rPr>
                <w:rFonts w:cs="Arial"/>
              </w:rPr>
              <w:t>CA_3A-42A-42C</w:t>
            </w:r>
            <w:r w:rsidRPr="001D386E">
              <w:rPr>
                <w:rFonts w:cs="Arial"/>
                <w:lang w:eastAsia="ja-JP"/>
              </w:rPr>
              <w:t xml:space="preserve">, CA_1A-3A-42A, CA_1A-3A-42C, </w:t>
            </w:r>
            <w:r w:rsidRPr="001D386E">
              <w:rPr>
                <w:rFonts w:cs="Intel Clear"/>
                <w:lang w:eastAsia="ja-JP"/>
              </w:rPr>
              <w:t xml:space="preserve">CA_1A-3A-42D, </w:t>
            </w:r>
            <w:r w:rsidRPr="001D386E">
              <w:rPr>
                <w:rFonts w:cs="Arial"/>
                <w:lang w:eastAsia="ja-JP"/>
              </w:rPr>
              <w:t>CA_3A-19A-42A, CA_3A-19A-42C, CA_</w:t>
            </w:r>
            <w:r w:rsidRPr="001D386E">
              <w:rPr>
                <w:rFonts w:eastAsia="宋体" w:cs="Arial"/>
                <w:lang w:eastAsia="zh-CN"/>
              </w:rPr>
              <w:t>1A-</w:t>
            </w:r>
            <w:r w:rsidRPr="001D386E">
              <w:rPr>
                <w:rFonts w:cs="Arial"/>
                <w:lang w:eastAsia="ja-JP"/>
              </w:rPr>
              <w:t>3A-19A-42A</w:t>
            </w:r>
            <w:r w:rsidRPr="001D386E">
              <w:rPr>
                <w:rFonts w:eastAsia="宋体" w:cs="Arial"/>
                <w:lang w:eastAsia="zh-CN"/>
              </w:rPr>
              <w:t>, CA 3A-41A-42A, CA_3A-41A-42C, CA_3A-41C-42A, and CA_3A-41C-42C.</w:t>
            </w:r>
          </w:p>
          <w:p w14:paraId="2A3A8906" w14:textId="77777777" w:rsidR="00822CA8" w:rsidRPr="001D386E" w:rsidRDefault="00822CA8" w:rsidP="00F50483">
            <w:pPr>
              <w:pStyle w:val="TAN"/>
              <w:rPr>
                <w:rFonts w:cs="Arial"/>
                <w:snapToGrid w:val="0"/>
                <w:lang w:eastAsia="ja-JP"/>
              </w:rPr>
            </w:pPr>
            <w:r w:rsidRPr="001D386E">
              <w:rPr>
                <w:rFonts w:cs="Arial"/>
                <w:lang w:eastAsia="ja-JP"/>
              </w:rPr>
              <w:t>NOTE</w:t>
            </w:r>
            <w:r w:rsidRPr="001D386E">
              <w:rPr>
                <w:rFonts w:eastAsia="宋体" w:cs="Arial"/>
                <w:lang w:eastAsia="zh-CN"/>
              </w:rPr>
              <w:t xml:space="preserve"> 8</w:t>
            </w:r>
            <w:r w:rsidRPr="001D386E">
              <w:rPr>
                <w:rFonts w:cs="Arial"/>
                <w:lang w:eastAsia="ja-JP"/>
              </w:rPr>
              <w:t>:</w:t>
            </w:r>
            <w:r w:rsidRPr="001D386E">
              <w:rPr>
                <w:rFonts w:cs="Arial"/>
                <w:lang w:eastAsia="ja-JP"/>
              </w:rPr>
              <w:tab/>
              <w:t xml:space="preserve">The requirements should be verified for UL EARFCN of the aggressor (lower) band (superscript LB) such that </w:t>
            </w:r>
            <w:r w:rsidRPr="001D386E">
              <w:rPr>
                <w:rFonts w:cs="Arial"/>
                <w:snapToGrid w:val="0"/>
                <w:position w:val="-12"/>
                <w:lang w:eastAsia="ja-JP"/>
              </w:rPr>
              <w:object w:dxaOrig="1575" w:dyaOrig="300" w14:anchorId="32F986A9">
                <v:shape id="_x0000_i1046" type="#_x0000_t75" style="width:79.65pt;height:14.75pt" o:ole="">
                  <v:imagedata r:id="rId24" o:title=""/>
                </v:shape>
                <o:OLEObject Type="Embed" ProgID="Equation.3" ShapeID="_x0000_i1046" DrawAspect="Content" ObjectID="_1692169839" r:id="rId54"/>
              </w:object>
            </w:r>
            <w:r w:rsidRPr="001D386E">
              <w:rPr>
                <w:rFonts w:cs="Arial"/>
                <w:snapToGrid w:val="0"/>
                <w:lang w:eastAsia="ja-JP"/>
              </w:rPr>
              <w:t xml:space="preserve">in MHz and </w:t>
            </w:r>
            <w:r w:rsidRPr="001D386E">
              <w:rPr>
                <w:rFonts w:cs="Arial"/>
                <w:position w:val="-14"/>
                <w:lang w:eastAsia="zh-CN"/>
              </w:rPr>
              <w:object w:dxaOrig="4900" w:dyaOrig="400" w14:anchorId="29AFDF5B">
                <v:shape id="_x0000_i1047" type="#_x0000_t75" style="width:201.25pt;height:14.75pt" o:ole="">
                  <v:imagedata r:id="rId20" o:title=""/>
                </v:shape>
                <o:OLEObject Type="Embed" ProgID="Equation.DSMT4" ShapeID="_x0000_i1047" DrawAspect="Content" ObjectID="_1692169840" r:id="rId55"/>
              </w:object>
            </w:r>
            <w:r w:rsidRPr="001D386E">
              <w:rPr>
                <w:rFonts w:cs="Arial"/>
                <w:snapToGrid w:val="0"/>
                <w:lang w:eastAsia="ja-JP"/>
              </w:rPr>
              <w:t xml:space="preserve"> with</w:t>
            </w:r>
            <w:r>
              <w:rPr>
                <w:rFonts w:cs="Arial"/>
                <w:noProof/>
                <w:snapToGrid w:val="0"/>
                <w:position w:val="-10"/>
                <w:lang w:val="en-US" w:eastAsia="zh-TW"/>
              </w:rPr>
              <w:drawing>
                <wp:inline distT="0" distB="0" distL="0" distR="0" wp14:anchorId="5B18775B" wp14:editId="54A7BAF8">
                  <wp:extent cx="247650" cy="190500"/>
                  <wp:effectExtent l="0" t="0" r="0"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carrier frequency in the victim (higher) band in MHz and </w:t>
            </w:r>
            <w:r>
              <w:rPr>
                <w:rFonts w:cs="Arial"/>
                <w:noProof/>
                <w:snapToGrid w:val="0"/>
                <w:position w:val="-12"/>
                <w:lang w:val="en-US" w:eastAsia="zh-TW"/>
              </w:rPr>
              <w:drawing>
                <wp:inline distT="0" distB="0" distL="0" distR="0" wp14:anchorId="41BC9EED" wp14:editId="7C29B3F9">
                  <wp:extent cx="428625" cy="190500"/>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lower band.</w:t>
            </w:r>
          </w:p>
          <w:p w14:paraId="22A76C72" w14:textId="77777777" w:rsidR="00822CA8" w:rsidRPr="001D386E" w:rsidRDefault="00822CA8" w:rsidP="00F50483">
            <w:pPr>
              <w:pStyle w:val="TAN"/>
              <w:rPr>
                <w:rFonts w:cs="Arial"/>
                <w:snapToGrid w:val="0"/>
                <w:lang w:eastAsia="ja-JP"/>
              </w:rPr>
            </w:pPr>
            <w:r w:rsidRPr="001D386E">
              <w:rPr>
                <w:rFonts w:cs="Arial"/>
                <w:lang w:eastAsia="ja-JP"/>
              </w:rPr>
              <w:t xml:space="preserve">NOTE </w:t>
            </w:r>
            <w:r w:rsidRPr="001D386E">
              <w:rPr>
                <w:rFonts w:eastAsia="宋体" w:cs="Arial"/>
                <w:lang w:eastAsia="zh-CN"/>
              </w:rPr>
              <w:t>9</w:t>
            </w:r>
            <w:r w:rsidRPr="001D386E">
              <w:rPr>
                <w:rFonts w:cs="Arial"/>
                <w:lang w:eastAsia="ja-JP"/>
              </w:rPr>
              <w:t>:</w:t>
            </w:r>
            <w:r w:rsidRPr="001D386E">
              <w:rPr>
                <w:rFonts w:cs="Arial"/>
                <w:lang w:eastAsia="ja-JP"/>
              </w:rPr>
              <w:tab/>
              <w:t xml:space="preserve">The requirements are only applicable to channel bandwidths with a </w:t>
            </w:r>
            <w:r w:rsidRPr="001D386E">
              <w:rPr>
                <w:rFonts w:cs="Arial"/>
                <w:snapToGrid w:val="0"/>
                <w:lang w:eastAsia="ja-JP"/>
              </w:rPr>
              <w:t xml:space="preserve">carrier frequency at </w:t>
            </w:r>
            <w:r w:rsidRPr="001D386E">
              <w:rPr>
                <w:rFonts w:cs="Arial"/>
                <w:snapToGrid w:val="0"/>
                <w:position w:val="-12"/>
                <w:lang w:eastAsia="ja-JP"/>
              </w:rPr>
              <w:object w:dxaOrig="1560" w:dyaOrig="300" w14:anchorId="66EA5B67">
                <v:shape id="_x0000_i1048" type="#_x0000_t75" style="width:79.1pt;height:14.75pt" o:ole="">
                  <v:imagedata r:id="rId27" o:title=""/>
                </v:shape>
                <o:OLEObject Type="Embed" ProgID="Equation.3" ShapeID="_x0000_i1048" DrawAspect="Content" ObjectID="_1692169841" r:id="rId56"/>
              </w:object>
            </w:r>
            <w:r w:rsidRPr="001D386E">
              <w:rPr>
                <w:rFonts w:cs="Arial"/>
                <w:lang w:eastAsia="ja-JP"/>
              </w:rPr>
              <w:t xml:space="preserve"> MHz offset from </w:t>
            </w:r>
            <w:r w:rsidRPr="001D386E">
              <w:rPr>
                <w:rFonts w:cs="Arial"/>
                <w:snapToGrid w:val="0"/>
                <w:position w:val="-12"/>
                <w:lang w:eastAsia="ja-JP"/>
              </w:rPr>
              <w:object w:dxaOrig="450" w:dyaOrig="300" w14:anchorId="47C179AD">
                <v:shape id="_x0000_i1049" type="#_x0000_t75" style="width:21.25pt;height:14.75pt" o:ole="">
                  <v:imagedata r:id="rId29" o:title=""/>
                </v:shape>
                <o:OLEObject Type="Embed" ProgID="Equation.3" ShapeID="_x0000_i1049" DrawAspect="Content" ObjectID="_1692169842" r:id="rId57"/>
              </w:object>
            </w:r>
            <w:r w:rsidRPr="001D386E">
              <w:rPr>
                <w:rFonts w:cs="Arial"/>
                <w:snapToGrid w:val="0"/>
                <w:lang w:eastAsia="ja-JP"/>
              </w:rPr>
              <w:t xml:space="preserve"> in the victim (higher band) with </w:t>
            </w:r>
            <w:r w:rsidRPr="001D386E">
              <w:rPr>
                <w:rFonts w:cs="Arial"/>
                <w:position w:val="-14"/>
                <w:lang w:eastAsia="zh-CN"/>
              </w:rPr>
              <w:object w:dxaOrig="4900" w:dyaOrig="400" w14:anchorId="6465B3F8">
                <v:shape id="_x0000_i1050" type="#_x0000_t75" style="width:201.25pt;height:14.75pt" o:ole="">
                  <v:imagedata r:id="rId20" o:title=""/>
                </v:shape>
                <o:OLEObject Type="Embed" ProgID="Equation.DSMT4" ShapeID="_x0000_i1050" DrawAspect="Content" ObjectID="_1692169843" r:id="rId58"/>
              </w:object>
            </w:r>
            <w:r w:rsidRPr="001D386E">
              <w:rPr>
                <w:rFonts w:cs="Arial"/>
                <w:snapToGrid w:val="0"/>
                <w:lang w:eastAsia="ja-JP"/>
              </w:rPr>
              <w:t>, where</w:t>
            </w:r>
            <w:r>
              <w:rPr>
                <w:rFonts w:cs="Arial"/>
                <w:noProof/>
                <w:snapToGrid w:val="0"/>
                <w:position w:val="-12"/>
                <w:lang w:val="en-US" w:eastAsia="zh-TW"/>
              </w:rPr>
              <w:drawing>
                <wp:inline distT="0" distB="0" distL="0" distR="0" wp14:anchorId="2CB60DEE" wp14:editId="5F413F52">
                  <wp:extent cx="428625" cy="190500"/>
                  <wp:effectExtent l="0"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and</w:t>
            </w:r>
            <w:r w:rsidRPr="001D386E">
              <w:rPr>
                <w:rFonts w:cs="Arial"/>
                <w:snapToGrid w:val="0"/>
                <w:position w:val="-12"/>
                <w:lang w:eastAsia="ja-JP"/>
              </w:rPr>
              <w:object w:dxaOrig="720" w:dyaOrig="300" w14:anchorId="65272127">
                <v:shape id="_x0000_i1051" type="#_x0000_t75" style="width:36.55pt;height:14.75pt" o:ole="">
                  <v:imagedata r:id="rId32" o:title=""/>
                </v:shape>
                <o:OLEObject Type="Embed" ProgID="Equation.3" ShapeID="_x0000_i1051" DrawAspect="Content" ObjectID="_1692169844" r:id="rId59"/>
              </w:object>
            </w:r>
            <w:r w:rsidRPr="001D386E">
              <w:rPr>
                <w:rFonts w:cs="Arial"/>
                <w:snapToGrid w:val="0"/>
                <w:lang w:eastAsia="ja-JP"/>
              </w:rPr>
              <w:t>are the channel bandwidths configured in the aggressor (lower) and victim (higher) bands in MHz, respectively.</w:t>
            </w:r>
          </w:p>
          <w:p w14:paraId="0BF80CE9" w14:textId="77777777" w:rsidR="00822CA8" w:rsidRPr="001D386E" w:rsidRDefault="00822CA8" w:rsidP="00F50483">
            <w:pPr>
              <w:pStyle w:val="TAN"/>
              <w:rPr>
                <w:rFonts w:cs="Arial"/>
                <w:lang w:eastAsia="zh-CN"/>
              </w:rPr>
            </w:pPr>
            <w:r w:rsidRPr="001D386E">
              <w:rPr>
                <w:rFonts w:cs="Arial"/>
                <w:lang w:eastAsia="ja-JP"/>
              </w:rPr>
              <w:t xml:space="preserve">NOTE </w:t>
            </w:r>
            <w:r w:rsidRPr="001D386E">
              <w:rPr>
                <w:rFonts w:eastAsia="宋体" w:cs="Arial"/>
                <w:lang w:eastAsia="zh-CN"/>
              </w:rPr>
              <w:t>10</w:t>
            </w:r>
            <w:r w:rsidRPr="001D386E">
              <w:rPr>
                <w:rFonts w:cs="Arial"/>
                <w:lang w:eastAsia="ja-JP"/>
              </w:rPr>
              <w:t>:</w:t>
            </w:r>
            <w:r w:rsidRPr="001D386E">
              <w:rPr>
                <w:rFonts w:cs="Arial"/>
                <w:lang w:eastAsia="ja-JP"/>
              </w:rPr>
              <w:tab/>
            </w:r>
            <w:r w:rsidRPr="001D386E">
              <w:rPr>
                <w:rFonts w:cs="Arial"/>
                <w:lang w:eastAsia="zh-CN"/>
              </w:rPr>
              <w:t>Only applicable for UE supporting inter-band carrier aggregation with uplink in one E-UTRA band and without simultaneous Rx/Tx.</w:t>
            </w:r>
          </w:p>
          <w:p w14:paraId="461402A9" w14:textId="77777777" w:rsidR="00822CA8" w:rsidRPr="001D386E" w:rsidRDefault="00822CA8" w:rsidP="00F50483">
            <w:pPr>
              <w:pStyle w:val="TAN"/>
              <w:rPr>
                <w:rFonts w:eastAsia="宋体" w:cs="Arial"/>
                <w:lang w:eastAsia="zh-CN"/>
              </w:rPr>
            </w:pPr>
            <w:r w:rsidRPr="001D386E">
              <w:rPr>
                <w:rFonts w:cs="Arial"/>
              </w:rPr>
              <w:t>NOTE 11:</w:t>
            </w:r>
            <w:r w:rsidRPr="001D386E">
              <w:rPr>
                <w:rFonts w:cs="Arial"/>
              </w:rPr>
              <w:tab/>
              <w:t>Void</w:t>
            </w:r>
          </w:p>
          <w:p w14:paraId="08B6FA32" w14:textId="77777777" w:rsidR="00822CA8" w:rsidRPr="001D386E" w:rsidRDefault="00822CA8" w:rsidP="00F50483">
            <w:pPr>
              <w:pStyle w:val="TAN"/>
              <w:rPr>
                <w:rFonts w:eastAsia="宋体" w:cs="Arial"/>
                <w:lang w:eastAsia="zh-CN"/>
              </w:rPr>
            </w:pPr>
            <w:r w:rsidRPr="001D386E">
              <w:rPr>
                <w:rFonts w:cs="Arial"/>
              </w:rPr>
              <w:t>NOTE 1</w:t>
            </w:r>
            <w:r w:rsidRPr="001D386E">
              <w:rPr>
                <w:rFonts w:eastAsia="宋体" w:cs="Arial" w:hint="eastAsia"/>
                <w:lang w:eastAsia="zh-CN"/>
              </w:rPr>
              <w:t>2</w:t>
            </w:r>
            <w:r w:rsidRPr="001D386E">
              <w:rPr>
                <w:rFonts w:cs="Arial"/>
              </w:rPr>
              <w:t>:</w:t>
            </w:r>
            <w:r w:rsidRPr="001D386E">
              <w:rPr>
                <w:rFonts w:cs="Arial"/>
              </w:rPr>
              <w:tab/>
              <w:t>These requirements apply when the uplink is active in Band 1 and the separation between the lower edge of the uplink channel in Band 1 and the upper edge of the downlink channel in Band 3 is &lt; 60 MHz. For each channel bandwidth in Band 3 and Band 41, the requirement applies regardless of channel bandwidth in Band 1.</w:t>
            </w:r>
          </w:p>
          <w:p w14:paraId="6EA8F9BF" w14:textId="77777777" w:rsidR="00822CA8" w:rsidRPr="001D386E" w:rsidRDefault="00822CA8" w:rsidP="00F50483">
            <w:pPr>
              <w:pStyle w:val="TAN"/>
              <w:rPr>
                <w:rFonts w:eastAsia="宋体" w:cs="Arial"/>
                <w:lang w:eastAsia="zh-CN"/>
              </w:rPr>
            </w:pPr>
            <w:r w:rsidRPr="001D386E">
              <w:rPr>
                <w:rFonts w:cs="Arial"/>
              </w:rPr>
              <w:t>NOTE 1</w:t>
            </w:r>
            <w:r w:rsidRPr="001D386E">
              <w:rPr>
                <w:rFonts w:eastAsia="宋体" w:cs="Arial" w:hint="eastAsia"/>
                <w:lang w:eastAsia="zh-CN"/>
              </w:rPr>
              <w:t>3</w:t>
            </w:r>
            <w:r w:rsidRPr="001D386E">
              <w:rPr>
                <w:rFonts w:cs="Arial"/>
              </w:rPr>
              <w:t>:</w:t>
            </w:r>
            <w:r w:rsidRPr="001D386E">
              <w:rPr>
                <w:rFonts w:cs="Arial"/>
              </w:rPr>
              <w:tab/>
              <w:t xml:space="preserve">These requirements apply when the uplink is active in Band 1 and the separation between the lower edge of the uplink channel in Band 1 and the upper edge of the downlink channel in Band 3 is </w:t>
            </w:r>
            <w:r w:rsidRPr="001D386E">
              <w:rPr>
                <w:rFonts w:cs="Arial" w:hint="eastAsia"/>
              </w:rPr>
              <w:t>≥</w:t>
            </w:r>
            <w:r w:rsidRPr="001D386E">
              <w:rPr>
                <w:rFonts w:cs="Arial"/>
              </w:rPr>
              <w:t xml:space="preserve"> 60 MHz. For each channel bandwidth in Band 3 and Band 41, the requirement applies regardless of channel bandwidth in Band 1.</w:t>
            </w:r>
          </w:p>
          <w:p w14:paraId="63820D52" w14:textId="77777777" w:rsidR="00822CA8" w:rsidRPr="001D386E" w:rsidRDefault="00822CA8" w:rsidP="00F50483">
            <w:pPr>
              <w:pStyle w:val="TAN"/>
              <w:rPr>
                <w:rFonts w:cs="Arial"/>
              </w:rPr>
            </w:pPr>
            <w:r w:rsidRPr="001D386E">
              <w:rPr>
                <w:rFonts w:cs="Arial"/>
              </w:rPr>
              <w:t>NOTE 1</w:t>
            </w:r>
            <w:r w:rsidRPr="001D386E">
              <w:rPr>
                <w:rFonts w:eastAsia="宋体" w:cs="Arial" w:hint="eastAsia"/>
                <w:lang w:eastAsia="zh-CN"/>
              </w:rPr>
              <w:t>4</w:t>
            </w:r>
            <w:r w:rsidRPr="001D386E">
              <w:rPr>
                <w:rFonts w:cs="Arial"/>
              </w:rPr>
              <w:t>:</w:t>
            </w:r>
            <w:r w:rsidRPr="001D386E">
              <w:rPr>
                <w:rFonts w:cs="Arial"/>
              </w:rPr>
              <w:tab/>
              <w:t>The B41 requirements also apply to the supported CA_1A-41A.</w:t>
            </w:r>
          </w:p>
          <w:p w14:paraId="0F45E33A" w14:textId="77777777" w:rsidR="00822CA8" w:rsidRPr="001D386E" w:rsidRDefault="00822CA8" w:rsidP="00F50483">
            <w:pPr>
              <w:pStyle w:val="TAN"/>
              <w:rPr>
                <w:rFonts w:cs="Arial"/>
              </w:rPr>
            </w:pPr>
            <w:r w:rsidRPr="001D386E">
              <w:rPr>
                <w:rFonts w:cs="Arial"/>
              </w:rPr>
              <w:t>NOTE 1</w:t>
            </w:r>
            <w:r w:rsidRPr="001D386E">
              <w:rPr>
                <w:rFonts w:eastAsia="宋体" w:cs="Arial"/>
                <w:lang w:eastAsia="zh-CN"/>
              </w:rPr>
              <w:t>5</w:t>
            </w:r>
            <w:r w:rsidRPr="001D386E">
              <w:rPr>
                <w:rFonts w:cs="Arial"/>
              </w:rPr>
              <w:t>:</w:t>
            </w:r>
            <w:r w:rsidRPr="001D386E">
              <w:rPr>
                <w:rFonts w:cs="Arial"/>
              </w:rPr>
              <w:tab/>
              <w:t>These requirements apply when the uplink is active in Band 1 and the separation between the lower edge of the uplink channel in Band 1 and the upper edge of the downlink channel in Band 3 is &lt; 60 MHz. For each channel bandwidth other than Band 1, the requirement applies regardless of channel bandwidth in Band 1</w:t>
            </w:r>
          </w:p>
          <w:p w14:paraId="072AD2C9" w14:textId="77777777" w:rsidR="00822CA8" w:rsidRPr="001D386E" w:rsidRDefault="00822CA8" w:rsidP="00F50483">
            <w:pPr>
              <w:pStyle w:val="TAN"/>
              <w:rPr>
                <w:rFonts w:eastAsia="Malgun Gothic" w:cs="Arial"/>
              </w:rPr>
            </w:pPr>
            <w:r w:rsidRPr="001D386E">
              <w:rPr>
                <w:rFonts w:cs="Arial"/>
              </w:rPr>
              <w:t>NOTE</w:t>
            </w:r>
            <w:r w:rsidRPr="001D386E">
              <w:rPr>
                <w:rFonts w:eastAsia="宋体" w:cs="Arial" w:hint="eastAsia"/>
                <w:lang w:eastAsia="zh-CN"/>
              </w:rPr>
              <w:t xml:space="preserve"> 1</w:t>
            </w:r>
            <w:r w:rsidRPr="001D386E">
              <w:rPr>
                <w:rFonts w:cs="Arial"/>
              </w:rPr>
              <w:t>6:</w:t>
            </w:r>
            <w:r w:rsidRPr="001D386E">
              <w:rPr>
                <w:rFonts w:cs="Arial"/>
              </w:rPr>
              <w:tab/>
              <w:t xml:space="preserve">These requirements apply when the uplink is active in Band 1 and the separation between the lower edge of the uplink channel in Band 1 and the upper edge of the downlink channel in Band 3 is </w:t>
            </w:r>
            <w:r w:rsidRPr="001D386E">
              <w:rPr>
                <w:rFonts w:cs="Arial" w:hint="eastAsia"/>
              </w:rPr>
              <w:t>≥</w:t>
            </w:r>
            <w:r w:rsidRPr="001D386E">
              <w:rPr>
                <w:rFonts w:cs="Arial"/>
              </w:rPr>
              <w:t xml:space="preserve"> 60 MHz. For each channel bandwidth other than Band 1, the requirement applies regardless of channel bandwidth in Band 1.</w:t>
            </w:r>
          </w:p>
          <w:p w14:paraId="10E50AAA" w14:textId="77777777" w:rsidR="00822CA8" w:rsidRPr="001D386E" w:rsidRDefault="00822CA8" w:rsidP="00F50483">
            <w:pPr>
              <w:pStyle w:val="TAN"/>
              <w:rPr>
                <w:lang w:eastAsia="zh-CN"/>
              </w:rPr>
            </w:pPr>
            <w:r w:rsidRPr="001D386E">
              <w:rPr>
                <w:rFonts w:hint="eastAsia"/>
                <w:lang w:val="en-US" w:eastAsia="zh-CN"/>
              </w:rPr>
              <w:t xml:space="preserve">NOTE </w:t>
            </w:r>
            <w:r w:rsidRPr="001D386E">
              <w:rPr>
                <w:lang w:val="en-US" w:eastAsia="zh-CN"/>
              </w:rPr>
              <w:t>17</w:t>
            </w:r>
            <w:r w:rsidRPr="001D386E">
              <w:rPr>
                <w:rFonts w:hint="eastAsia"/>
                <w:lang w:val="en-US" w:eastAsia="zh-CN"/>
              </w:rPr>
              <w:t>:</w:t>
            </w:r>
            <w:r w:rsidRPr="001D386E">
              <w:tab/>
            </w:r>
            <w:r w:rsidRPr="001D386E">
              <w:rPr>
                <w:rFonts w:hint="eastAsia"/>
                <w:lang w:val="en-US" w:eastAsia="zh-CN"/>
              </w:rPr>
              <w:t xml:space="preserve">The B41 requirements are modified by -0.1dB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 xml:space="preserve"> MHz</w:t>
            </w:r>
            <w:r w:rsidRPr="001D386E">
              <w:rPr>
                <w:rFonts w:hint="eastAsia"/>
                <w:lang w:eastAsia="zh-CN"/>
              </w:rPr>
              <w:t>.</w:t>
            </w:r>
          </w:p>
          <w:p w14:paraId="3DD6E497" w14:textId="77777777" w:rsidR="00822CA8" w:rsidRPr="001D386E" w:rsidRDefault="00822CA8" w:rsidP="00F50483">
            <w:pPr>
              <w:pStyle w:val="TAN"/>
              <w:rPr>
                <w:lang w:eastAsia="zh-CN"/>
              </w:rPr>
            </w:pPr>
            <w:r w:rsidRPr="001D386E">
              <w:t>NOTE 18:</w:t>
            </w:r>
            <w:r w:rsidRPr="001D386E">
              <w:tab/>
              <w:t xml:space="preserve">No requirements apply when there is at least one individual RE within the </w:t>
            </w:r>
            <w:r w:rsidRPr="001D386E">
              <w:rPr>
                <w:lang w:eastAsia="zh-CN"/>
              </w:rPr>
              <w:t>down</w:t>
            </w:r>
            <w:r w:rsidRPr="001D386E">
              <w:t xml:space="preserve">link transmission bandwidth of </w:t>
            </w:r>
            <w:r w:rsidRPr="001D386E">
              <w:rPr>
                <w:lang w:eastAsia="zh-CN"/>
              </w:rPr>
              <w:t>band5</w:t>
            </w:r>
            <w:r w:rsidRPr="001D386E">
              <w:t xml:space="preserve"> for which the 3rd receiver harmonic is within the </w:t>
            </w:r>
            <w:r w:rsidRPr="001D386E">
              <w:rPr>
                <w:lang w:eastAsia="zh-CN"/>
              </w:rPr>
              <w:t>up</w:t>
            </w:r>
            <w:r w:rsidRPr="001D386E">
              <w:t>link transmission bandwidth of band</w:t>
            </w:r>
            <w:r w:rsidRPr="001D386E">
              <w:rPr>
                <w:lang w:eastAsia="zh-CN"/>
              </w:rPr>
              <w:t>41</w:t>
            </w:r>
            <w:r w:rsidRPr="001D386E">
              <w:t>. The reference sensitivity is only verified when this is not the case (the requirements specified in clause 7.3.1 apply).</w:t>
            </w:r>
          </w:p>
          <w:p w14:paraId="780C3D9C" w14:textId="77777777" w:rsidR="00822CA8" w:rsidRPr="001D386E" w:rsidRDefault="00822CA8" w:rsidP="00F50483">
            <w:pPr>
              <w:pStyle w:val="TAN"/>
              <w:rPr>
                <w:rFonts w:eastAsia="宋体"/>
                <w:lang w:eastAsia="zh-CN"/>
              </w:rPr>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27AF71B6" w14:textId="77777777" w:rsidR="00822CA8" w:rsidRPr="001D386E" w:rsidRDefault="00822CA8" w:rsidP="00822CA8"/>
    <w:p w14:paraId="10AA2697" w14:textId="77777777" w:rsidR="00822CA8" w:rsidRPr="001D386E" w:rsidRDefault="00822CA8" w:rsidP="00822CA8">
      <w:pPr>
        <w:pStyle w:val="TH"/>
        <w:rPr>
          <w:lang w:eastAsia="zh-CN"/>
        </w:rPr>
      </w:pPr>
      <w:r w:rsidRPr="001D386E">
        <w:t>Table 7.3.1A-0</w:t>
      </w:r>
      <w:r w:rsidRPr="001D386E">
        <w:rPr>
          <w:rFonts w:hint="eastAsia"/>
          <w:lang w:eastAsia="zh-CN"/>
        </w:rPr>
        <w:t>bF</w:t>
      </w:r>
      <w:r w:rsidRPr="001D386E">
        <w:t>: Uplink configuration</w:t>
      </w:r>
      <w:r w:rsidRPr="001D386E">
        <w:rPr>
          <w:rFonts w:hint="eastAsia"/>
          <w:lang w:eastAsia="zh-CN"/>
        </w:rPr>
        <w:t xml:space="preserve"> for reference sensitivity</w:t>
      </w:r>
      <w:r w:rsidRPr="001D386E">
        <w:rPr>
          <w:lang w:eastAsia="zh-CN"/>
        </w:rPr>
        <w:t xml:space="preserve"> </w:t>
      </w:r>
      <w:r w:rsidRPr="001D386E">
        <w:t>(exceptions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822CA8" w:rsidRPr="001D386E" w14:paraId="450C9188" w14:textId="77777777" w:rsidTr="00F50483">
        <w:trPr>
          <w:trHeight w:val="255"/>
          <w:jc w:val="center"/>
        </w:trPr>
        <w:tc>
          <w:tcPr>
            <w:tcW w:w="7980" w:type="dxa"/>
            <w:gridSpan w:val="9"/>
          </w:tcPr>
          <w:p w14:paraId="6A972FAB" w14:textId="77777777" w:rsidR="00822CA8" w:rsidRPr="001D386E" w:rsidRDefault="00822CA8" w:rsidP="00F50483">
            <w:pPr>
              <w:pStyle w:val="TAH"/>
              <w:rPr>
                <w:rFonts w:eastAsia="MS Mincho"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822CA8" w:rsidRPr="001D386E" w14:paraId="7BE2D31B" w14:textId="77777777" w:rsidTr="00F50483">
        <w:trPr>
          <w:trHeight w:val="420"/>
          <w:jc w:val="center"/>
        </w:trPr>
        <w:tc>
          <w:tcPr>
            <w:tcW w:w="1552" w:type="dxa"/>
          </w:tcPr>
          <w:p w14:paraId="0E37E327" w14:textId="77777777" w:rsidR="00822CA8" w:rsidRPr="001D386E" w:rsidRDefault="00822CA8" w:rsidP="00F50483">
            <w:pPr>
              <w:pStyle w:val="TAH"/>
              <w:rPr>
                <w:rFonts w:cs="Arial"/>
              </w:rPr>
            </w:pPr>
            <w:r w:rsidRPr="001D386E">
              <w:rPr>
                <w:rFonts w:cs="Arial"/>
              </w:rPr>
              <w:t>EUTRA CA Configuration</w:t>
            </w:r>
          </w:p>
        </w:tc>
        <w:tc>
          <w:tcPr>
            <w:tcW w:w="953" w:type="dxa"/>
            <w:shd w:val="clear" w:color="auto" w:fill="auto"/>
          </w:tcPr>
          <w:p w14:paraId="1112135B" w14:textId="77777777" w:rsidR="00822CA8" w:rsidRPr="001D386E" w:rsidRDefault="00822CA8" w:rsidP="00F50483">
            <w:pPr>
              <w:pStyle w:val="TAH"/>
              <w:rPr>
                <w:rFonts w:cs="Arial"/>
              </w:rPr>
            </w:pPr>
            <w:r w:rsidRPr="001D386E">
              <w:rPr>
                <w:rFonts w:cs="Arial"/>
              </w:rPr>
              <w:t>E-UTRA Band</w:t>
            </w:r>
          </w:p>
        </w:tc>
        <w:tc>
          <w:tcPr>
            <w:tcW w:w="824" w:type="dxa"/>
            <w:shd w:val="clear" w:color="auto" w:fill="auto"/>
          </w:tcPr>
          <w:p w14:paraId="7D7D48C5" w14:textId="77777777" w:rsidR="00822CA8" w:rsidRPr="001D386E" w:rsidRDefault="00822CA8" w:rsidP="00F50483">
            <w:pPr>
              <w:pStyle w:val="TAH"/>
              <w:rPr>
                <w:rFonts w:cs="Arial"/>
              </w:rPr>
            </w:pPr>
            <w:r w:rsidRPr="001D386E">
              <w:rPr>
                <w:rFonts w:cs="Arial"/>
              </w:rPr>
              <w:t>1.4 MHz</w:t>
            </w:r>
          </w:p>
        </w:tc>
        <w:tc>
          <w:tcPr>
            <w:tcW w:w="714" w:type="dxa"/>
            <w:shd w:val="clear" w:color="auto" w:fill="auto"/>
          </w:tcPr>
          <w:p w14:paraId="4A5DAF0B" w14:textId="77777777" w:rsidR="00822CA8" w:rsidRPr="001D386E" w:rsidRDefault="00822CA8" w:rsidP="00F50483">
            <w:pPr>
              <w:pStyle w:val="TAH"/>
              <w:rPr>
                <w:rFonts w:cs="Arial"/>
              </w:rPr>
            </w:pPr>
            <w:r w:rsidRPr="001D386E">
              <w:rPr>
                <w:rFonts w:cs="Arial"/>
              </w:rPr>
              <w:t>3 MHz</w:t>
            </w:r>
          </w:p>
        </w:tc>
        <w:tc>
          <w:tcPr>
            <w:tcW w:w="714" w:type="dxa"/>
            <w:shd w:val="clear" w:color="auto" w:fill="auto"/>
          </w:tcPr>
          <w:p w14:paraId="07110E0B" w14:textId="77777777" w:rsidR="00822CA8" w:rsidRPr="001D386E" w:rsidRDefault="00822CA8" w:rsidP="00F50483">
            <w:pPr>
              <w:pStyle w:val="TAH"/>
              <w:rPr>
                <w:rFonts w:cs="Arial"/>
              </w:rPr>
            </w:pPr>
            <w:r w:rsidRPr="001D386E">
              <w:rPr>
                <w:rFonts w:cs="Arial"/>
              </w:rPr>
              <w:t>5 MHz</w:t>
            </w:r>
          </w:p>
        </w:tc>
        <w:tc>
          <w:tcPr>
            <w:tcW w:w="787" w:type="dxa"/>
            <w:shd w:val="clear" w:color="auto" w:fill="auto"/>
          </w:tcPr>
          <w:p w14:paraId="345475B1" w14:textId="77777777" w:rsidR="00822CA8" w:rsidRPr="001D386E" w:rsidRDefault="00822CA8" w:rsidP="00F50483">
            <w:pPr>
              <w:pStyle w:val="TAH"/>
              <w:rPr>
                <w:rFonts w:cs="Arial"/>
              </w:rPr>
            </w:pPr>
            <w:r w:rsidRPr="001D386E">
              <w:rPr>
                <w:rFonts w:cs="Arial"/>
              </w:rPr>
              <w:t>10 MHz</w:t>
            </w:r>
          </w:p>
        </w:tc>
        <w:tc>
          <w:tcPr>
            <w:tcW w:w="787" w:type="dxa"/>
            <w:shd w:val="clear" w:color="auto" w:fill="auto"/>
          </w:tcPr>
          <w:p w14:paraId="2733DBE6" w14:textId="77777777" w:rsidR="00822CA8" w:rsidRPr="001D386E" w:rsidRDefault="00822CA8" w:rsidP="00F50483">
            <w:pPr>
              <w:pStyle w:val="TAH"/>
              <w:rPr>
                <w:rFonts w:cs="Arial"/>
              </w:rPr>
            </w:pPr>
            <w:r w:rsidRPr="001D386E">
              <w:rPr>
                <w:rFonts w:cs="Arial"/>
              </w:rPr>
              <w:t>15 MHz</w:t>
            </w:r>
          </w:p>
        </w:tc>
        <w:tc>
          <w:tcPr>
            <w:tcW w:w="787" w:type="dxa"/>
            <w:shd w:val="clear" w:color="auto" w:fill="auto"/>
          </w:tcPr>
          <w:p w14:paraId="0B87BCCE" w14:textId="77777777" w:rsidR="00822CA8" w:rsidRPr="001D386E" w:rsidRDefault="00822CA8" w:rsidP="00F50483">
            <w:pPr>
              <w:pStyle w:val="TAH"/>
              <w:rPr>
                <w:rFonts w:cs="Arial"/>
              </w:rPr>
            </w:pPr>
            <w:r w:rsidRPr="001D386E">
              <w:rPr>
                <w:rFonts w:cs="Arial"/>
              </w:rPr>
              <w:t>20 MHz</w:t>
            </w:r>
          </w:p>
        </w:tc>
        <w:tc>
          <w:tcPr>
            <w:tcW w:w="862" w:type="dxa"/>
            <w:shd w:val="clear" w:color="auto" w:fill="auto"/>
          </w:tcPr>
          <w:p w14:paraId="7162F1CA" w14:textId="77777777" w:rsidR="00822CA8" w:rsidRPr="001D386E" w:rsidRDefault="00822CA8" w:rsidP="00F50483">
            <w:pPr>
              <w:pStyle w:val="TAH"/>
              <w:rPr>
                <w:rFonts w:cs="Arial"/>
              </w:rPr>
            </w:pPr>
            <w:r w:rsidRPr="001D386E">
              <w:rPr>
                <w:rFonts w:cs="Arial"/>
              </w:rPr>
              <w:t>Duplex Mode</w:t>
            </w:r>
          </w:p>
        </w:tc>
      </w:tr>
      <w:tr w:rsidR="00822CA8" w:rsidRPr="001D386E" w14:paraId="0CA8CDF0" w14:textId="77777777" w:rsidTr="00F50483">
        <w:trPr>
          <w:trHeight w:val="255"/>
          <w:jc w:val="center"/>
        </w:trPr>
        <w:tc>
          <w:tcPr>
            <w:tcW w:w="1552" w:type="dxa"/>
          </w:tcPr>
          <w:p w14:paraId="47C9B569" w14:textId="77777777" w:rsidR="00822CA8" w:rsidRPr="001D386E" w:rsidRDefault="00822CA8" w:rsidP="00F50483">
            <w:pPr>
              <w:pStyle w:val="TAC"/>
              <w:rPr>
                <w:rFonts w:cs="Arial"/>
              </w:rPr>
            </w:pPr>
            <w:r w:rsidRPr="001D386E">
              <w:t>CA_</w:t>
            </w:r>
            <w:r w:rsidRPr="001D386E">
              <w:rPr>
                <w:rFonts w:hint="eastAsia"/>
                <w:lang w:eastAsia="zh-CN"/>
              </w:rPr>
              <w:t>1A-</w:t>
            </w:r>
            <w:r w:rsidRPr="001D386E">
              <w:t>3A-</w:t>
            </w:r>
            <w:r w:rsidRPr="001D386E">
              <w:rPr>
                <w:rFonts w:eastAsia="宋体" w:hint="eastAsia"/>
                <w:lang w:eastAsia="zh-CN"/>
              </w:rPr>
              <w:t>5</w:t>
            </w:r>
            <w:r w:rsidRPr="001D386E">
              <w:t>A-4</w:t>
            </w:r>
            <w:r w:rsidRPr="001D386E">
              <w:rPr>
                <w:rFonts w:eastAsia="宋体" w:hint="eastAsia"/>
                <w:lang w:eastAsia="zh-CN"/>
              </w:rPr>
              <w:t>1</w:t>
            </w:r>
            <w:r w:rsidRPr="001D386E">
              <w:t>A</w:t>
            </w:r>
          </w:p>
        </w:tc>
        <w:tc>
          <w:tcPr>
            <w:tcW w:w="953" w:type="dxa"/>
            <w:shd w:val="clear" w:color="auto" w:fill="auto"/>
            <w:vAlign w:val="center"/>
          </w:tcPr>
          <w:p w14:paraId="204147B3" w14:textId="77777777" w:rsidR="00822CA8" w:rsidRPr="001D386E" w:rsidRDefault="00822CA8" w:rsidP="00F50483">
            <w:pPr>
              <w:pStyle w:val="TAC"/>
              <w:rPr>
                <w:rFonts w:cs="Arial"/>
              </w:rPr>
            </w:pPr>
            <w:r w:rsidRPr="001D386E">
              <w:rPr>
                <w:rFonts w:eastAsia="宋体" w:hint="eastAsia"/>
                <w:lang w:eastAsia="zh-CN"/>
              </w:rPr>
              <w:t>3</w:t>
            </w:r>
          </w:p>
        </w:tc>
        <w:tc>
          <w:tcPr>
            <w:tcW w:w="824" w:type="dxa"/>
            <w:shd w:val="clear" w:color="auto" w:fill="auto"/>
            <w:vAlign w:val="center"/>
          </w:tcPr>
          <w:p w14:paraId="03686D9B" w14:textId="77777777" w:rsidR="00822CA8" w:rsidRPr="001D386E" w:rsidRDefault="00822CA8" w:rsidP="00F50483">
            <w:pPr>
              <w:pStyle w:val="TAC"/>
              <w:rPr>
                <w:rFonts w:cs="Arial"/>
              </w:rPr>
            </w:pPr>
          </w:p>
        </w:tc>
        <w:tc>
          <w:tcPr>
            <w:tcW w:w="714" w:type="dxa"/>
            <w:shd w:val="clear" w:color="auto" w:fill="auto"/>
            <w:vAlign w:val="center"/>
          </w:tcPr>
          <w:p w14:paraId="58418309" w14:textId="77777777" w:rsidR="00822CA8" w:rsidRPr="001D386E" w:rsidRDefault="00822CA8" w:rsidP="00F50483">
            <w:pPr>
              <w:pStyle w:val="TAC"/>
              <w:rPr>
                <w:rFonts w:cs="Arial"/>
              </w:rPr>
            </w:pPr>
          </w:p>
        </w:tc>
        <w:tc>
          <w:tcPr>
            <w:tcW w:w="714" w:type="dxa"/>
            <w:shd w:val="clear" w:color="auto" w:fill="auto"/>
            <w:vAlign w:val="center"/>
          </w:tcPr>
          <w:p w14:paraId="644CE528" w14:textId="77777777" w:rsidR="00822CA8" w:rsidRPr="001D386E" w:rsidRDefault="00822CA8" w:rsidP="00F50483">
            <w:pPr>
              <w:pStyle w:val="TAC"/>
              <w:rPr>
                <w:rFonts w:cs="Arial"/>
                <w:lang w:eastAsia="ja-JP"/>
              </w:rPr>
            </w:pPr>
            <w:r w:rsidRPr="001D386E">
              <w:t>25</w:t>
            </w:r>
          </w:p>
        </w:tc>
        <w:tc>
          <w:tcPr>
            <w:tcW w:w="787" w:type="dxa"/>
            <w:shd w:val="clear" w:color="auto" w:fill="auto"/>
            <w:vAlign w:val="center"/>
          </w:tcPr>
          <w:p w14:paraId="75001727" w14:textId="77777777" w:rsidR="00822CA8" w:rsidRPr="001D386E" w:rsidRDefault="00822CA8" w:rsidP="00F50483">
            <w:pPr>
              <w:pStyle w:val="TAC"/>
              <w:rPr>
                <w:rFonts w:cs="Arial"/>
                <w:lang w:eastAsia="ja-JP"/>
              </w:rPr>
            </w:pPr>
            <w:r w:rsidRPr="001D386E">
              <w:t>50</w:t>
            </w:r>
          </w:p>
        </w:tc>
        <w:tc>
          <w:tcPr>
            <w:tcW w:w="787" w:type="dxa"/>
            <w:shd w:val="clear" w:color="auto" w:fill="auto"/>
            <w:vAlign w:val="center"/>
          </w:tcPr>
          <w:p w14:paraId="1F853B64" w14:textId="77777777" w:rsidR="00822CA8" w:rsidRPr="001D386E" w:rsidRDefault="00822CA8" w:rsidP="00F50483">
            <w:pPr>
              <w:pStyle w:val="TAC"/>
              <w:rPr>
                <w:rFonts w:cs="Arial"/>
                <w:lang w:eastAsia="ja-JP"/>
              </w:rPr>
            </w:pPr>
            <w:r w:rsidRPr="001D386E">
              <w:t>50</w:t>
            </w:r>
            <w:r w:rsidRPr="001D386E">
              <w:rPr>
                <w:vertAlign w:val="superscript"/>
              </w:rPr>
              <w:t>1</w:t>
            </w:r>
          </w:p>
        </w:tc>
        <w:tc>
          <w:tcPr>
            <w:tcW w:w="787" w:type="dxa"/>
            <w:shd w:val="clear" w:color="auto" w:fill="auto"/>
            <w:vAlign w:val="center"/>
          </w:tcPr>
          <w:p w14:paraId="5544277F" w14:textId="77777777" w:rsidR="00822CA8" w:rsidRPr="001D386E" w:rsidRDefault="00822CA8" w:rsidP="00F50483">
            <w:pPr>
              <w:pStyle w:val="TAC"/>
              <w:rPr>
                <w:rFonts w:cs="Arial"/>
                <w:lang w:eastAsia="ja-JP"/>
              </w:rPr>
            </w:pPr>
            <w:r w:rsidRPr="001D386E">
              <w:t>50</w:t>
            </w:r>
            <w:r w:rsidRPr="001D386E">
              <w:rPr>
                <w:vertAlign w:val="superscript"/>
              </w:rPr>
              <w:t>1</w:t>
            </w:r>
          </w:p>
        </w:tc>
        <w:tc>
          <w:tcPr>
            <w:tcW w:w="862" w:type="dxa"/>
            <w:shd w:val="clear" w:color="auto" w:fill="auto"/>
            <w:vAlign w:val="center"/>
          </w:tcPr>
          <w:p w14:paraId="32AC0782" w14:textId="77777777" w:rsidR="00822CA8" w:rsidRPr="001D386E" w:rsidRDefault="00822CA8" w:rsidP="00F50483">
            <w:pPr>
              <w:pStyle w:val="TAC"/>
              <w:rPr>
                <w:rFonts w:cs="Arial"/>
              </w:rPr>
            </w:pPr>
            <w:r w:rsidRPr="001D386E">
              <w:t>FDD</w:t>
            </w:r>
          </w:p>
        </w:tc>
      </w:tr>
      <w:tr w:rsidR="00822CA8" w:rsidRPr="001D386E" w14:paraId="7D253152" w14:textId="77777777" w:rsidTr="00F50483">
        <w:trPr>
          <w:trHeight w:val="255"/>
          <w:jc w:val="center"/>
        </w:trPr>
        <w:tc>
          <w:tcPr>
            <w:tcW w:w="1552" w:type="dxa"/>
            <w:vMerge w:val="restart"/>
            <w:vAlign w:val="center"/>
          </w:tcPr>
          <w:p w14:paraId="42F11D25" w14:textId="77777777" w:rsidR="00822CA8" w:rsidRPr="001D386E" w:rsidRDefault="00822CA8" w:rsidP="00F50483">
            <w:pPr>
              <w:pStyle w:val="TAC"/>
              <w:rPr>
                <w:rFonts w:cs="Arial"/>
              </w:rPr>
            </w:pPr>
            <w:r w:rsidRPr="001D386E">
              <w:rPr>
                <w:rFonts w:cs="Arial"/>
                <w:lang w:eastAsia="zh-CN"/>
              </w:rPr>
              <w:t>CA_</w:t>
            </w:r>
            <w:r w:rsidRPr="001D386E">
              <w:rPr>
                <w:rFonts w:cs="Arial"/>
                <w:lang w:eastAsia="ja-JP"/>
              </w:rPr>
              <w:t>1A-</w:t>
            </w:r>
            <w:r w:rsidRPr="001D386E">
              <w:rPr>
                <w:rFonts w:cs="Arial"/>
                <w:lang w:eastAsia="zh-CN"/>
              </w:rPr>
              <w:t>3A-7A-20A-42A</w:t>
            </w:r>
          </w:p>
        </w:tc>
        <w:tc>
          <w:tcPr>
            <w:tcW w:w="953" w:type="dxa"/>
            <w:shd w:val="clear" w:color="auto" w:fill="auto"/>
            <w:vAlign w:val="center"/>
          </w:tcPr>
          <w:p w14:paraId="36F7EDAF" w14:textId="77777777" w:rsidR="00822CA8" w:rsidRPr="001D386E" w:rsidRDefault="00822CA8" w:rsidP="00F50483">
            <w:pPr>
              <w:pStyle w:val="TAC"/>
              <w:rPr>
                <w:rFonts w:cs="Arial"/>
              </w:rPr>
            </w:pPr>
            <w:r w:rsidRPr="001D386E">
              <w:rPr>
                <w:rFonts w:cs="Arial"/>
                <w:lang w:eastAsia="ja-JP"/>
              </w:rPr>
              <w:t>7</w:t>
            </w:r>
          </w:p>
        </w:tc>
        <w:tc>
          <w:tcPr>
            <w:tcW w:w="824" w:type="dxa"/>
            <w:shd w:val="clear" w:color="auto" w:fill="auto"/>
            <w:vAlign w:val="center"/>
          </w:tcPr>
          <w:p w14:paraId="606612DC" w14:textId="77777777" w:rsidR="00822CA8" w:rsidRPr="001D386E" w:rsidRDefault="00822CA8" w:rsidP="00F50483">
            <w:pPr>
              <w:pStyle w:val="TAC"/>
              <w:rPr>
                <w:rFonts w:cs="Arial"/>
              </w:rPr>
            </w:pPr>
          </w:p>
        </w:tc>
        <w:tc>
          <w:tcPr>
            <w:tcW w:w="714" w:type="dxa"/>
            <w:shd w:val="clear" w:color="auto" w:fill="auto"/>
            <w:vAlign w:val="center"/>
          </w:tcPr>
          <w:p w14:paraId="46EE7C48" w14:textId="77777777" w:rsidR="00822CA8" w:rsidRPr="001D386E" w:rsidRDefault="00822CA8" w:rsidP="00F50483">
            <w:pPr>
              <w:pStyle w:val="TAC"/>
              <w:rPr>
                <w:rFonts w:cs="Arial"/>
              </w:rPr>
            </w:pPr>
          </w:p>
        </w:tc>
        <w:tc>
          <w:tcPr>
            <w:tcW w:w="714" w:type="dxa"/>
            <w:shd w:val="clear" w:color="auto" w:fill="auto"/>
            <w:vAlign w:val="center"/>
          </w:tcPr>
          <w:p w14:paraId="4622A162" w14:textId="77777777" w:rsidR="00822CA8" w:rsidRPr="001D386E" w:rsidRDefault="00822CA8" w:rsidP="00F50483">
            <w:pPr>
              <w:pStyle w:val="TAC"/>
              <w:rPr>
                <w:rFonts w:cs="Arial"/>
                <w:lang w:eastAsia="ja-JP"/>
              </w:rPr>
            </w:pPr>
            <w:r w:rsidRPr="001D386E">
              <w:rPr>
                <w:rFonts w:cs="Arial"/>
                <w:lang w:eastAsia="ja-JP"/>
              </w:rPr>
              <w:t>25</w:t>
            </w:r>
          </w:p>
        </w:tc>
        <w:tc>
          <w:tcPr>
            <w:tcW w:w="787" w:type="dxa"/>
            <w:shd w:val="clear" w:color="auto" w:fill="auto"/>
            <w:vAlign w:val="center"/>
          </w:tcPr>
          <w:p w14:paraId="39961487" w14:textId="77777777" w:rsidR="00822CA8" w:rsidRPr="001D386E" w:rsidRDefault="00822CA8" w:rsidP="00F50483">
            <w:pPr>
              <w:pStyle w:val="TAC"/>
              <w:rPr>
                <w:rFonts w:cs="Arial"/>
                <w:lang w:eastAsia="ja-JP"/>
              </w:rPr>
            </w:pPr>
            <w:r w:rsidRPr="001D386E">
              <w:rPr>
                <w:rFonts w:cs="Arial"/>
                <w:lang w:eastAsia="ja-JP"/>
              </w:rPr>
              <w:t>50</w:t>
            </w:r>
          </w:p>
        </w:tc>
        <w:tc>
          <w:tcPr>
            <w:tcW w:w="787" w:type="dxa"/>
            <w:shd w:val="clear" w:color="auto" w:fill="auto"/>
            <w:vAlign w:val="center"/>
          </w:tcPr>
          <w:p w14:paraId="4D9E5669" w14:textId="77777777" w:rsidR="00822CA8" w:rsidRPr="001D386E" w:rsidRDefault="00822CA8" w:rsidP="00F50483">
            <w:pPr>
              <w:pStyle w:val="TAC"/>
              <w:rPr>
                <w:rFonts w:cs="Arial"/>
                <w:lang w:eastAsia="ja-JP"/>
              </w:rPr>
            </w:pPr>
            <w:r w:rsidRPr="001D386E">
              <w:rPr>
                <w:rFonts w:cs="Arial" w:hint="eastAsia"/>
                <w:lang w:eastAsia="zh-CN"/>
              </w:rPr>
              <w:t>75</w:t>
            </w:r>
          </w:p>
        </w:tc>
        <w:tc>
          <w:tcPr>
            <w:tcW w:w="787" w:type="dxa"/>
            <w:shd w:val="clear" w:color="auto" w:fill="auto"/>
            <w:vAlign w:val="center"/>
          </w:tcPr>
          <w:p w14:paraId="4E65CC0A" w14:textId="77777777" w:rsidR="00822CA8" w:rsidRPr="001D386E" w:rsidRDefault="00822CA8" w:rsidP="00F50483">
            <w:pPr>
              <w:pStyle w:val="TAC"/>
              <w:rPr>
                <w:rFonts w:cs="Arial"/>
                <w:lang w:eastAsia="ja-JP"/>
              </w:rPr>
            </w:pPr>
            <w:r w:rsidRPr="001D386E">
              <w:rPr>
                <w:rFonts w:cs="Arial" w:hint="eastAsia"/>
                <w:lang w:eastAsia="zh-CN"/>
              </w:rPr>
              <w:t>75</w:t>
            </w:r>
            <w:r w:rsidRPr="001D386E">
              <w:rPr>
                <w:rFonts w:cs="Arial" w:hint="eastAsia"/>
                <w:vertAlign w:val="superscript"/>
                <w:lang w:eastAsia="zh-CN"/>
              </w:rPr>
              <w:t>1</w:t>
            </w:r>
          </w:p>
        </w:tc>
        <w:tc>
          <w:tcPr>
            <w:tcW w:w="862" w:type="dxa"/>
            <w:shd w:val="clear" w:color="auto" w:fill="auto"/>
            <w:vAlign w:val="center"/>
          </w:tcPr>
          <w:p w14:paraId="325189EE" w14:textId="77777777" w:rsidR="00822CA8" w:rsidRPr="001D386E" w:rsidRDefault="00822CA8" w:rsidP="00F50483">
            <w:pPr>
              <w:pStyle w:val="TAC"/>
              <w:rPr>
                <w:rFonts w:cs="Arial"/>
              </w:rPr>
            </w:pPr>
            <w:r w:rsidRPr="001D386E">
              <w:rPr>
                <w:rFonts w:cs="Arial"/>
                <w:lang w:eastAsia="ja-JP"/>
              </w:rPr>
              <w:t>FDD</w:t>
            </w:r>
          </w:p>
        </w:tc>
      </w:tr>
      <w:tr w:rsidR="00822CA8" w:rsidRPr="001D386E" w14:paraId="6C286AA8" w14:textId="77777777" w:rsidTr="00F50483">
        <w:trPr>
          <w:trHeight w:val="255"/>
          <w:jc w:val="center"/>
        </w:trPr>
        <w:tc>
          <w:tcPr>
            <w:tcW w:w="1552" w:type="dxa"/>
            <w:vMerge/>
            <w:vAlign w:val="center"/>
          </w:tcPr>
          <w:p w14:paraId="16E20A08" w14:textId="77777777" w:rsidR="00822CA8" w:rsidRPr="001D386E" w:rsidRDefault="00822CA8" w:rsidP="00F50483">
            <w:pPr>
              <w:pStyle w:val="TAC"/>
              <w:rPr>
                <w:rFonts w:cs="Arial"/>
              </w:rPr>
            </w:pPr>
          </w:p>
        </w:tc>
        <w:tc>
          <w:tcPr>
            <w:tcW w:w="953" w:type="dxa"/>
            <w:shd w:val="clear" w:color="auto" w:fill="auto"/>
            <w:vAlign w:val="center"/>
          </w:tcPr>
          <w:p w14:paraId="78A79677" w14:textId="77777777" w:rsidR="00822CA8" w:rsidRPr="001D386E" w:rsidRDefault="00822CA8" w:rsidP="00F50483">
            <w:pPr>
              <w:pStyle w:val="TAC"/>
              <w:rPr>
                <w:rFonts w:cs="Arial"/>
              </w:rPr>
            </w:pPr>
            <w:r w:rsidRPr="001D386E">
              <w:rPr>
                <w:rFonts w:cs="Arial"/>
                <w:lang w:eastAsia="ja-JP"/>
              </w:rPr>
              <w:t>42</w:t>
            </w:r>
          </w:p>
        </w:tc>
        <w:tc>
          <w:tcPr>
            <w:tcW w:w="824" w:type="dxa"/>
            <w:shd w:val="clear" w:color="auto" w:fill="auto"/>
            <w:vAlign w:val="center"/>
          </w:tcPr>
          <w:p w14:paraId="504450F6" w14:textId="77777777" w:rsidR="00822CA8" w:rsidRPr="001D386E" w:rsidRDefault="00822CA8" w:rsidP="00F50483">
            <w:pPr>
              <w:pStyle w:val="TAC"/>
              <w:rPr>
                <w:rFonts w:cs="Arial"/>
              </w:rPr>
            </w:pPr>
          </w:p>
        </w:tc>
        <w:tc>
          <w:tcPr>
            <w:tcW w:w="714" w:type="dxa"/>
            <w:shd w:val="clear" w:color="auto" w:fill="auto"/>
            <w:vAlign w:val="center"/>
          </w:tcPr>
          <w:p w14:paraId="67E2BF69" w14:textId="77777777" w:rsidR="00822CA8" w:rsidRPr="001D386E" w:rsidRDefault="00822CA8" w:rsidP="00F50483">
            <w:pPr>
              <w:pStyle w:val="TAC"/>
              <w:rPr>
                <w:rFonts w:cs="Arial"/>
              </w:rPr>
            </w:pPr>
          </w:p>
        </w:tc>
        <w:tc>
          <w:tcPr>
            <w:tcW w:w="714" w:type="dxa"/>
            <w:shd w:val="clear" w:color="auto" w:fill="auto"/>
            <w:vAlign w:val="center"/>
          </w:tcPr>
          <w:p w14:paraId="00D61B61" w14:textId="77777777" w:rsidR="00822CA8" w:rsidRPr="001D386E" w:rsidRDefault="00822CA8" w:rsidP="00F50483">
            <w:pPr>
              <w:pStyle w:val="TAC"/>
              <w:rPr>
                <w:rFonts w:cs="Arial"/>
                <w:lang w:eastAsia="ja-JP"/>
              </w:rPr>
            </w:pPr>
            <w:r w:rsidRPr="001D386E">
              <w:rPr>
                <w:rFonts w:cs="Arial"/>
                <w:lang w:eastAsia="ja-JP"/>
              </w:rPr>
              <w:t>25</w:t>
            </w:r>
          </w:p>
        </w:tc>
        <w:tc>
          <w:tcPr>
            <w:tcW w:w="787" w:type="dxa"/>
            <w:shd w:val="clear" w:color="auto" w:fill="auto"/>
            <w:vAlign w:val="center"/>
          </w:tcPr>
          <w:p w14:paraId="30E511DC" w14:textId="77777777" w:rsidR="00822CA8" w:rsidRPr="001D386E" w:rsidRDefault="00822CA8" w:rsidP="00F50483">
            <w:pPr>
              <w:pStyle w:val="TAC"/>
              <w:rPr>
                <w:rFonts w:cs="Arial"/>
                <w:lang w:eastAsia="ja-JP"/>
              </w:rPr>
            </w:pPr>
            <w:r w:rsidRPr="001D386E">
              <w:rPr>
                <w:rFonts w:cs="Arial"/>
                <w:lang w:eastAsia="ja-JP"/>
              </w:rPr>
              <w:t>50</w:t>
            </w:r>
          </w:p>
        </w:tc>
        <w:tc>
          <w:tcPr>
            <w:tcW w:w="787" w:type="dxa"/>
            <w:shd w:val="clear" w:color="auto" w:fill="auto"/>
            <w:vAlign w:val="center"/>
          </w:tcPr>
          <w:p w14:paraId="5EEAF28C" w14:textId="77777777" w:rsidR="00822CA8" w:rsidRPr="001D386E" w:rsidRDefault="00822CA8" w:rsidP="00F50483">
            <w:pPr>
              <w:pStyle w:val="TAC"/>
              <w:rPr>
                <w:rFonts w:cs="Arial"/>
                <w:lang w:eastAsia="ja-JP"/>
              </w:rPr>
            </w:pPr>
            <w:r w:rsidRPr="001D386E">
              <w:rPr>
                <w:rFonts w:cs="Arial"/>
                <w:lang w:eastAsia="ja-JP"/>
              </w:rPr>
              <w:t xml:space="preserve">75 </w:t>
            </w:r>
          </w:p>
        </w:tc>
        <w:tc>
          <w:tcPr>
            <w:tcW w:w="787" w:type="dxa"/>
            <w:shd w:val="clear" w:color="auto" w:fill="auto"/>
            <w:vAlign w:val="center"/>
          </w:tcPr>
          <w:p w14:paraId="7667D117" w14:textId="77777777" w:rsidR="00822CA8" w:rsidRPr="001D386E" w:rsidRDefault="00822CA8" w:rsidP="00F50483">
            <w:pPr>
              <w:pStyle w:val="TAC"/>
              <w:rPr>
                <w:rFonts w:cs="Arial"/>
                <w:lang w:eastAsia="ja-JP"/>
              </w:rPr>
            </w:pPr>
            <w:r w:rsidRPr="001D386E">
              <w:rPr>
                <w:rFonts w:cs="Arial"/>
                <w:lang w:eastAsia="ja-JP"/>
              </w:rPr>
              <w:t xml:space="preserve">100 </w:t>
            </w:r>
          </w:p>
        </w:tc>
        <w:tc>
          <w:tcPr>
            <w:tcW w:w="862" w:type="dxa"/>
            <w:shd w:val="clear" w:color="auto" w:fill="auto"/>
            <w:vAlign w:val="center"/>
          </w:tcPr>
          <w:p w14:paraId="07CD5AFE" w14:textId="77777777" w:rsidR="00822CA8" w:rsidRPr="001D386E" w:rsidRDefault="00822CA8" w:rsidP="00F50483">
            <w:pPr>
              <w:pStyle w:val="TAC"/>
              <w:rPr>
                <w:rFonts w:cs="Arial"/>
              </w:rPr>
            </w:pPr>
            <w:r w:rsidRPr="001D386E">
              <w:rPr>
                <w:rFonts w:cs="Arial"/>
                <w:lang w:eastAsia="ja-JP"/>
              </w:rPr>
              <w:t>FDD</w:t>
            </w:r>
          </w:p>
        </w:tc>
      </w:tr>
      <w:tr w:rsidR="00822CA8" w:rsidRPr="001D386E" w14:paraId="27F407F2" w14:textId="77777777" w:rsidTr="00F50483">
        <w:trPr>
          <w:trHeight w:val="255"/>
          <w:jc w:val="center"/>
        </w:trPr>
        <w:tc>
          <w:tcPr>
            <w:tcW w:w="1552" w:type="dxa"/>
            <w:vMerge w:val="restart"/>
            <w:vAlign w:val="center"/>
          </w:tcPr>
          <w:p w14:paraId="6590AB8F" w14:textId="77777777" w:rsidR="00822CA8" w:rsidRPr="001D386E" w:rsidRDefault="00822CA8" w:rsidP="00F50483">
            <w:pPr>
              <w:pStyle w:val="TAC"/>
              <w:rPr>
                <w:rFonts w:cs="Arial"/>
                <w:szCs w:val="18"/>
                <w:lang w:eastAsia="ja-JP"/>
              </w:rPr>
            </w:pPr>
            <w:r w:rsidRPr="001D386E">
              <w:rPr>
                <w:rFonts w:cs="Arial"/>
                <w:szCs w:val="18"/>
                <w:lang w:eastAsia="ja-JP"/>
              </w:rPr>
              <w:t>CA_1A-3A-7A-</w:t>
            </w:r>
            <w:r w:rsidRPr="001D386E">
              <w:rPr>
                <w:rFonts w:cs="Arial"/>
                <w:szCs w:val="18"/>
                <w:lang w:val="en-US" w:eastAsia="ja-JP"/>
              </w:rPr>
              <w:t>38</w:t>
            </w:r>
            <w:r w:rsidRPr="001D386E">
              <w:rPr>
                <w:rFonts w:cs="Arial"/>
                <w:szCs w:val="18"/>
                <w:lang w:eastAsia="ja-JP"/>
              </w:rPr>
              <w:t>A</w:t>
            </w:r>
          </w:p>
          <w:p w14:paraId="7A1288F4" w14:textId="77777777" w:rsidR="00822CA8" w:rsidRPr="001D386E" w:rsidRDefault="00822CA8" w:rsidP="00F50483">
            <w:pPr>
              <w:keepNext/>
              <w:keepLines/>
              <w:spacing w:after="0"/>
              <w:jc w:val="center"/>
              <w:rPr>
                <w:rFonts w:ascii="Arial" w:hAnsi="Arial" w:cs="Arial"/>
                <w:sz w:val="18"/>
              </w:rPr>
            </w:pPr>
            <w:r w:rsidRPr="001D386E">
              <w:rPr>
                <w:rFonts w:ascii="Arial" w:hAnsi="Arial" w:cs="Arial"/>
                <w:sz w:val="18"/>
                <w:szCs w:val="18"/>
                <w:lang w:eastAsia="ja-JP"/>
              </w:rPr>
              <w:t>CA_1A-3</w:t>
            </w:r>
            <w:r w:rsidRPr="001D386E">
              <w:rPr>
                <w:rFonts w:ascii="Arial" w:hAnsi="Arial" w:cs="Arial"/>
                <w:sz w:val="18"/>
                <w:szCs w:val="18"/>
                <w:lang w:val="en-US" w:eastAsia="ja-JP"/>
              </w:rPr>
              <w:t>C</w:t>
            </w:r>
            <w:r w:rsidRPr="001D386E">
              <w:rPr>
                <w:rFonts w:ascii="Arial" w:hAnsi="Arial" w:cs="Arial"/>
                <w:sz w:val="18"/>
                <w:szCs w:val="18"/>
                <w:lang w:eastAsia="ja-JP"/>
              </w:rPr>
              <w:t>-7A-</w:t>
            </w:r>
            <w:r w:rsidRPr="001D386E">
              <w:rPr>
                <w:rFonts w:ascii="Arial" w:hAnsi="Arial" w:cs="Arial"/>
                <w:sz w:val="18"/>
                <w:szCs w:val="18"/>
                <w:lang w:val="en-US" w:eastAsia="ja-JP"/>
              </w:rPr>
              <w:t>38</w:t>
            </w:r>
            <w:r w:rsidRPr="001D386E">
              <w:rPr>
                <w:rFonts w:ascii="Arial" w:hAnsi="Arial" w:cs="Arial"/>
                <w:sz w:val="18"/>
                <w:szCs w:val="18"/>
                <w:lang w:eastAsia="ja-JP"/>
              </w:rPr>
              <w:t>A</w:t>
            </w:r>
          </w:p>
        </w:tc>
        <w:tc>
          <w:tcPr>
            <w:tcW w:w="953" w:type="dxa"/>
            <w:shd w:val="clear" w:color="auto" w:fill="auto"/>
            <w:vAlign w:val="center"/>
          </w:tcPr>
          <w:p w14:paraId="341CEA15" w14:textId="77777777" w:rsidR="00822CA8" w:rsidRPr="001D386E" w:rsidRDefault="00822CA8" w:rsidP="00F50483">
            <w:pPr>
              <w:keepNext/>
              <w:keepLines/>
              <w:spacing w:after="0"/>
              <w:jc w:val="center"/>
              <w:rPr>
                <w:rFonts w:ascii="Arial" w:hAnsi="Arial" w:cs="Arial"/>
                <w:sz w:val="18"/>
                <w:szCs w:val="18"/>
                <w:lang w:eastAsia="ja-JP"/>
              </w:rPr>
            </w:pPr>
            <w:r w:rsidRPr="001D386E">
              <w:rPr>
                <w:rFonts w:ascii="Arial" w:eastAsia="MS Mincho" w:hAnsi="Arial" w:cs="Arial"/>
                <w:sz w:val="18"/>
                <w:szCs w:val="18"/>
                <w:lang w:val="sv-SE"/>
              </w:rPr>
              <w:t>1</w:t>
            </w:r>
          </w:p>
        </w:tc>
        <w:tc>
          <w:tcPr>
            <w:tcW w:w="824" w:type="dxa"/>
            <w:shd w:val="clear" w:color="auto" w:fill="auto"/>
            <w:vAlign w:val="center"/>
          </w:tcPr>
          <w:p w14:paraId="544D01C4" w14:textId="77777777" w:rsidR="00822CA8" w:rsidRPr="001D386E" w:rsidRDefault="00822CA8" w:rsidP="00F50483">
            <w:pPr>
              <w:keepNext/>
              <w:keepLines/>
              <w:spacing w:after="0"/>
              <w:jc w:val="center"/>
              <w:rPr>
                <w:rFonts w:ascii="Arial" w:hAnsi="Arial" w:cs="Arial"/>
                <w:sz w:val="18"/>
                <w:szCs w:val="18"/>
              </w:rPr>
            </w:pPr>
          </w:p>
        </w:tc>
        <w:tc>
          <w:tcPr>
            <w:tcW w:w="714" w:type="dxa"/>
            <w:shd w:val="clear" w:color="auto" w:fill="auto"/>
            <w:vAlign w:val="center"/>
          </w:tcPr>
          <w:p w14:paraId="2949A9C0" w14:textId="77777777" w:rsidR="00822CA8" w:rsidRPr="001D386E" w:rsidRDefault="00822CA8" w:rsidP="00F50483">
            <w:pPr>
              <w:keepNext/>
              <w:keepLines/>
              <w:spacing w:after="0"/>
              <w:jc w:val="center"/>
              <w:rPr>
                <w:rFonts w:ascii="Arial" w:hAnsi="Arial" w:cs="Arial"/>
                <w:sz w:val="18"/>
                <w:szCs w:val="18"/>
              </w:rPr>
            </w:pPr>
          </w:p>
        </w:tc>
        <w:tc>
          <w:tcPr>
            <w:tcW w:w="714" w:type="dxa"/>
            <w:shd w:val="clear" w:color="auto" w:fill="auto"/>
            <w:vAlign w:val="center"/>
          </w:tcPr>
          <w:p w14:paraId="0A01F3A9" w14:textId="77777777" w:rsidR="00822CA8" w:rsidRPr="001D386E" w:rsidRDefault="00822CA8" w:rsidP="00F50483">
            <w:pPr>
              <w:keepNext/>
              <w:keepLines/>
              <w:spacing w:after="0"/>
              <w:jc w:val="center"/>
              <w:rPr>
                <w:rFonts w:ascii="Arial" w:hAnsi="Arial" w:cs="Arial"/>
                <w:sz w:val="18"/>
                <w:szCs w:val="18"/>
                <w:lang w:eastAsia="ja-JP"/>
              </w:rPr>
            </w:pPr>
            <w:r w:rsidRPr="001D386E">
              <w:rPr>
                <w:rFonts w:ascii="Arial" w:hAnsi="Arial" w:cs="Arial"/>
                <w:sz w:val="18"/>
                <w:szCs w:val="18"/>
              </w:rPr>
              <w:t>25</w:t>
            </w:r>
          </w:p>
        </w:tc>
        <w:tc>
          <w:tcPr>
            <w:tcW w:w="787" w:type="dxa"/>
            <w:shd w:val="clear" w:color="auto" w:fill="auto"/>
            <w:vAlign w:val="center"/>
          </w:tcPr>
          <w:p w14:paraId="07ED43C2" w14:textId="77777777" w:rsidR="00822CA8" w:rsidRPr="001D386E" w:rsidRDefault="00822CA8" w:rsidP="00F50483">
            <w:pPr>
              <w:keepNext/>
              <w:keepLines/>
              <w:spacing w:after="0"/>
              <w:jc w:val="center"/>
              <w:rPr>
                <w:rFonts w:ascii="Arial" w:hAnsi="Arial" w:cs="Arial"/>
                <w:sz w:val="18"/>
                <w:szCs w:val="18"/>
                <w:lang w:eastAsia="ja-JP"/>
              </w:rPr>
            </w:pPr>
            <w:r w:rsidRPr="001D386E">
              <w:rPr>
                <w:rFonts w:ascii="Arial" w:hAnsi="Arial" w:cs="Arial"/>
                <w:sz w:val="18"/>
                <w:szCs w:val="18"/>
                <w:lang w:val="sv-SE" w:eastAsia="ja-JP"/>
              </w:rPr>
              <w:t>50</w:t>
            </w:r>
          </w:p>
        </w:tc>
        <w:tc>
          <w:tcPr>
            <w:tcW w:w="787" w:type="dxa"/>
            <w:shd w:val="clear" w:color="auto" w:fill="auto"/>
            <w:vAlign w:val="center"/>
          </w:tcPr>
          <w:p w14:paraId="344D2725" w14:textId="77777777" w:rsidR="00822CA8" w:rsidRPr="001D386E" w:rsidRDefault="00822CA8" w:rsidP="00F50483">
            <w:pPr>
              <w:keepNext/>
              <w:keepLines/>
              <w:spacing w:after="0"/>
              <w:jc w:val="center"/>
              <w:rPr>
                <w:rFonts w:ascii="Arial" w:hAnsi="Arial" w:cs="Arial"/>
                <w:sz w:val="18"/>
                <w:szCs w:val="18"/>
                <w:lang w:eastAsia="ja-JP"/>
              </w:rPr>
            </w:pPr>
            <w:r w:rsidRPr="001D386E">
              <w:rPr>
                <w:rFonts w:ascii="Arial" w:hAnsi="Arial" w:cs="Arial"/>
                <w:sz w:val="18"/>
                <w:szCs w:val="18"/>
                <w:lang w:val="sv-SE" w:eastAsia="ja-JP"/>
              </w:rPr>
              <w:t>75</w:t>
            </w:r>
          </w:p>
        </w:tc>
        <w:tc>
          <w:tcPr>
            <w:tcW w:w="787" w:type="dxa"/>
            <w:shd w:val="clear" w:color="auto" w:fill="auto"/>
            <w:vAlign w:val="center"/>
          </w:tcPr>
          <w:p w14:paraId="0EE37CBA" w14:textId="77777777" w:rsidR="00822CA8" w:rsidRPr="001D386E" w:rsidRDefault="00822CA8" w:rsidP="00F50483">
            <w:pPr>
              <w:keepNext/>
              <w:keepLines/>
              <w:spacing w:after="0"/>
              <w:jc w:val="center"/>
              <w:rPr>
                <w:rFonts w:ascii="Arial" w:hAnsi="Arial" w:cs="Arial"/>
                <w:sz w:val="18"/>
                <w:szCs w:val="18"/>
                <w:lang w:eastAsia="ja-JP"/>
              </w:rPr>
            </w:pPr>
            <w:r w:rsidRPr="001D386E">
              <w:rPr>
                <w:rFonts w:ascii="Arial" w:hAnsi="Arial" w:cs="Arial"/>
                <w:sz w:val="18"/>
                <w:szCs w:val="18"/>
                <w:lang w:val="sv-SE" w:eastAsia="ja-JP"/>
              </w:rPr>
              <w:t>100</w:t>
            </w:r>
          </w:p>
        </w:tc>
        <w:tc>
          <w:tcPr>
            <w:tcW w:w="862" w:type="dxa"/>
            <w:shd w:val="clear" w:color="auto" w:fill="auto"/>
            <w:vAlign w:val="center"/>
          </w:tcPr>
          <w:p w14:paraId="4834AD95" w14:textId="77777777" w:rsidR="00822CA8" w:rsidRPr="001D386E" w:rsidRDefault="00822CA8" w:rsidP="00F50483">
            <w:pPr>
              <w:keepNext/>
              <w:keepLines/>
              <w:spacing w:after="0"/>
              <w:jc w:val="center"/>
              <w:rPr>
                <w:rFonts w:ascii="Arial" w:hAnsi="Arial" w:cs="Arial"/>
                <w:sz w:val="18"/>
                <w:szCs w:val="18"/>
                <w:lang w:eastAsia="ja-JP"/>
              </w:rPr>
            </w:pPr>
            <w:r w:rsidRPr="001D386E">
              <w:rPr>
                <w:rFonts w:ascii="Arial" w:hAnsi="Arial" w:cs="Arial"/>
                <w:sz w:val="18"/>
                <w:szCs w:val="18"/>
                <w:lang w:eastAsia="ja-JP"/>
              </w:rPr>
              <w:t>FDD</w:t>
            </w:r>
          </w:p>
        </w:tc>
      </w:tr>
      <w:tr w:rsidR="00822CA8" w:rsidRPr="001D386E" w14:paraId="2121A01E" w14:textId="77777777" w:rsidTr="00F50483">
        <w:trPr>
          <w:trHeight w:val="255"/>
          <w:jc w:val="center"/>
        </w:trPr>
        <w:tc>
          <w:tcPr>
            <w:tcW w:w="1552" w:type="dxa"/>
            <w:vMerge/>
            <w:vAlign w:val="center"/>
          </w:tcPr>
          <w:p w14:paraId="57E18815" w14:textId="77777777" w:rsidR="00822CA8" w:rsidRPr="001D386E" w:rsidRDefault="00822CA8" w:rsidP="00F50483">
            <w:pPr>
              <w:keepNext/>
              <w:keepLines/>
              <w:spacing w:after="0"/>
              <w:jc w:val="center"/>
              <w:rPr>
                <w:rFonts w:ascii="Arial" w:hAnsi="Arial" w:cs="Arial"/>
                <w:sz w:val="18"/>
              </w:rPr>
            </w:pPr>
          </w:p>
        </w:tc>
        <w:tc>
          <w:tcPr>
            <w:tcW w:w="953" w:type="dxa"/>
            <w:shd w:val="clear" w:color="auto" w:fill="auto"/>
            <w:vAlign w:val="center"/>
          </w:tcPr>
          <w:p w14:paraId="022E7E2D" w14:textId="77777777" w:rsidR="00822CA8" w:rsidRPr="001D386E" w:rsidRDefault="00822CA8" w:rsidP="00F50483">
            <w:pPr>
              <w:keepNext/>
              <w:keepLines/>
              <w:spacing w:after="0"/>
              <w:jc w:val="center"/>
              <w:rPr>
                <w:rFonts w:ascii="Arial" w:hAnsi="Arial" w:cs="Arial"/>
                <w:sz w:val="18"/>
                <w:szCs w:val="18"/>
                <w:lang w:eastAsia="ja-JP"/>
              </w:rPr>
            </w:pPr>
            <w:r w:rsidRPr="001D386E">
              <w:rPr>
                <w:rFonts w:ascii="Arial" w:eastAsia="MS Mincho" w:hAnsi="Arial" w:cs="Arial"/>
                <w:sz w:val="18"/>
                <w:szCs w:val="18"/>
              </w:rPr>
              <w:t>3</w:t>
            </w:r>
          </w:p>
        </w:tc>
        <w:tc>
          <w:tcPr>
            <w:tcW w:w="824" w:type="dxa"/>
            <w:shd w:val="clear" w:color="auto" w:fill="auto"/>
            <w:vAlign w:val="center"/>
          </w:tcPr>
          <w:p w14:paraId="4CAB3114" w14:textId="77777777" w:rsidR="00822CA8" w:rsidRPr="001D386E" w:rsidRDefault="00822CA8" w:rsidP="00F50483">
            <w:pPr>
              <w:keepNext/>
              <w:keepLines/>
              <w:spacing w:after="0"/>
              <w:jc w:val="center"/>
              <w:rPr>
                <w:rFonts w:ascii="Arial" w:hAnsi="Arial" w:cs="Arial"/>
                <w:sz w:val="18"/>
                <w:szCs w:val="18"/>
              </w:rPr>
            </w:pPr>
          </w:p>
        </w:tc>
        <w:tc>
          <w:tcPr>
            <w:tcW w:w="714" w:type="dxa"/>
            <w:shd w:val="clear" w:color="auto" w:fill="auto"/>
            <w:vAlign w:val="center"/>
          </w:tcPr>
          <w:p w14:paraId="5E86B6F7" w14:textId="77777777" w:rsidR="00822CA8" w:rsidRPr="001D386E" w:rsidRDefault="00822CA8" w:rsidP="00F50483">
            <w:pPr>
              <w:keepNext/>
              <w:keepLines/>
              <w:spacing w:after="0"/>
              <w:jc w:val="center"/>
              <w:rPr>
                <w:rFonts w:ascii="Arial" w:hAnsi="Arial" w:cs="Arial"/>
                <w:sz w:val="18"/>
                <w:szCs w:val="18"/>
              </w:rPr>
            </w:pPr>
          </w:p>
        </w:tc>
        <w:tc>
          <w:tcPr>
            <w:tcW w:w="714" w:type="dxa"/>
            <w:shd w:val="clear" w:color="auto" w:fill="auto"/>
            <w:vAlign w:val="center"/>
          </w:tcPr>
          <w:p w14:paraId="71260562" w14:textId="77777777" w:rsidR="00822CA8" w:rsidRPr="001D386E" w:rsidRDefault="00822CA8" w:rsidP="00F50483">
            <w:pPr>
              <w:keepNext/>
              <w:keepLines/>
              <w:spacing w:after="0"/>
              <w:jc w:val="center"/>
              <w:rPr>
                <w:rFonts w:ascii="Arial" w:hAnsi="Arial" w:cs="Arial"/>
                <w:sz w:val="18"/>
                <w:szCs w:val="18"/>
                <w:lang w:eastAsia="ja-JP"/>
              </w:rPr>
            </w:pPr>
            <w:r w:rsidRPr="001D386E">
              <w:rPr>
                <w:rFonts w:ascii="Arial" w:eastAsia="MS Mincho" w:hAnsi="Arial" w:cs="Arial"/>
                <w:sz w:val="18"/>
                <w:szCs w:val="18"/>
              </w:rPr>
              <w:t>25</w:t>
            </w:r>
          </w:p>
        </w:tc>
        <w:tc>
          <w:tcPr>
            <w:tcW w:w="787" w:type="dxa"/>
            <w:shd w:val="clear" w:color="auto" w:fill="auto"/>
            <w:vAlign w:val="center"/>
          </w:tcPr>
          <w:p w14:paraId="5AA970C5" w14:textId="77777777" w:rsidR="00822CA8" w:rsidRPr="001D386E" w:rsidRDefault="00822CA8" w:rsidP="00F50483">
            <w:pPr>
              <w:keepNext/>
              <w:keepLines/>
              <w:spacing w:after="0"/>
              <w:jc w:val="center"/>
              <w:rPr>
                <w:rFonts w:ascii="Arial" w:hAnsi="Arial" w:cs="Arial"/>
                <w:sz w:val="18"/>
                <w:szCs w:val="18"/>
                <w:lang w:eastAsia="ja-JP"/>
              </w:rPr>
            </w:pPr>
            <w:r w:rsidRPr="001D386E">
              <w:rPr>
                <w:rFonts w:ascii="Arial" w:eastAsia="MS Mincho" w:hAnsi="Arial" w:cs="Arial"/>
                <w:sz w:val="18"/>
                <w:szCs w:val="18"/>
              </w:rPr>
              <w:t>50</w:t>
            </w:r>
          </w:p>
        </w:tc>
        <w:tc>
          <w:tcPr>
            <w:tcW w:w="787" w:type="dxa"/>
            <w:shd w:val="clear" w:color="auto" w:fill="auto"/>
            <w:vAlign w:val="center"/>
          </w:tcPr>
          <w:p w14:paraId="31580C42" w14:textId="77777777" w:rsidR="00822CA8" w:rsidRPr="001D386E" w:rsidRDefault="00822CA8" w:rsidP="00F50483">
            <w:pPr>
              <w:keepNext/>
              <w:keepLines/>
              <w:spacing w:after="0"/>
              <w:jc w:val="center"/>
              <w:rPr>
                <w:rFonts w:ascii="Arial" w:hAnsi="Arial" w:cs="Arial"/>
                <w:sz w:val="18"/>
                <w:szCs w:val="18"/>
                <w:lang w:eastAsia="ja-JP"/>
              </w:rPr>
            </w:pPr>
            <w:r w:rsidRPr="001D386E">
              <w:rPr>
                <w:rFonts w:ascii="Arial" w:eastAsia="MS Mincho" w:hAnsi="Arial" w:cs="Arial"/>
                <w:sz w:val="18"/>
                <w:szCs w:val="18"/>
              </w:rPr>
              <w:t>50</w:t>
            </w:r>
            <w:r w:rsidRPr="001D386E">
              <w:rPr>
                <w:rFonts w:ascii="Arial" w:eastAsia="MS Mincho" w:hAnsi="Arial" w:cs="Arial"/>
                <w:sz w:val="18"/>
                <w:szCs w:val="18"/>
                <w:vertAlign w:val="superscript"/>
              </w:rPr>
              <w:t>1</w:t>
            </w:r>
          </w:p>
        </w:tc>
        <w:tc>
          <w:tcPr>
            <w:tcW w:w="787" w:type="dxa"/>
            <w:shd w:val="clear" w:color="auto" w:fill="auto"/>
            <w:vAlign w:val="center"/>
          </w:tcPr>
          <w:p w14:paraId="19DB1FE3" w14:textId="77777777" w:rsidR="00822CA8" w:rsidRPr="001D386E" w:rsidRDefault="00822CA8" w:rsidP="00F50483">
            <w:pPr>
              <w:keepNext/>
              <w:keepLines/>
              <w:spacing w:after="0"/>
              <w:jc w:val="center"/>
              <w:rPr>
                <w:rFonts w:ascii="Arial" w:hAnsi="Arial" w:cs="Arial"/>
                <w:sz w:val="18"/>
                <w:szCs w:val="18"/>
                <w:lang w:eastAsia="ja-JP"/>
              </w:rPr>
            </w:pPr>
            <w:r w:rsidRPr="001D386E">
              <w:rPr>
                <w:rFonts w:ascii="Arial" w:eastAsia="MS Mincho" w:hAnsi="Arial" w:cs="Arial"/>
                <w:sz w:val="18"/>
                <w:szCs w:val="18"/>
              </w:rPr>
              <w:t>50</w:t>
            </w:r>
            <w:r w:rsidRPr="001D386E">
              <w:rPr>
                <w:rFonts w:ascii="Arial" w:eastAsia="MS Mincho" w:hAnsi="Arial" w:cs="Arial"/>
                <w:sz w:val="18"/>
                <w:szCs w:val="18"/>
                <w:vertAlign w:val="superscript"/>
              </w:rPr>
              <w:t>1</w:t>
            </w:r>
          </w:p>
        </w:tc>
        <w:tc>
          <w:tcPr>
            <w:tcW w:w="862" w:type="dxa"/>
            <w:shd w:val="clear" w:color="auto" w:fill="auto"/>
            <w:vAlign w:val="center"/>
          </w:tcPr>
          <w:p w14:paraId="06630E20" w14:textId="77777777" w:rsidR="00822CA8" w:rsidRPr="001D386E" w:rsidRDefault="00822CA8" w:rsidP="00F50483">
            <w:pPr>
              <w:keepNext/>
              <w:keepLines/>
              <w:spacing w:after="0"/>
              <w:jc w:val="center"/>
              <w:rPr>
                <w:rFonts w:ascii="Arial" w:hAnsi="Arial" w:cs="Arial"/>
                <w:sz w:val="18"/>
                <w:szCs w:val="18"/>
                <w:lang w:eastAsia="ja-JP"/>
              </w:rPr>
            </w:pPr>
            <w:r w:rsidRPr="001D386E">
              <w:rPr>
                <w:rFonts w:ascii="Arial" w:hAnsi="Arial" w:cs="Arial"/>
                <w:sz w:val="18"/>
                <w:szCs w:val="18"/>
                <w:lang w:val="sv-SE" w:eastAsia="ja-JP"/>
              </w:rPr>
              <w:t>F</w:t>
            </w:r>
            <w:r w:rsidRPr="001D386E">
              <w:rPr>
                <w:rFonts w:ascii="Arial" w:hAnsi="Arial" w:cs="Arial"/>
                <w:sz w:val="18"/>
                <w:szCs w:val="18"/>
                <w:lang w:eastAsia="ja-JP"/>
              </w:rPr>
              <w:t>DD</w:t>
            </w:r>
          </w:p>
        </w:tc>
      </w:tr>
      <w:tr w:rsidR="00822CA8" w:rsidRPr="001D386E" w14:paraId="09631FC0" w14:textId="77777777" w:rsidTr="00F50483">
        <w:trPr>
          <w:trHeight w:val="255"/>
          <w:jc w:val="center"/>
        </w:trPr>
        <w:tc>
          <w:tcPr>
            <w:tcW w:w="1552" w:type="dxa"/>
            <w:vMerge w:val="restart"/>
            <w:vAlign w:val="center"/>
          </w:tcPr>
          <w:p w14:paraId="2208651C" w14:textId="77777777" w:rsidR="00822CA8" w:rsidRPr="001D386E" w:rsidRDefault="00822CA8" w:rsidP="00F50483">
            <w:pPr>
              <w:pStyle w:val="TAC"/>
              <w:rPr>
                <w:rFonts w:cs="Arial"/>
              </w:rPr>
            </w:pPr>
            <w:r w:rsidRPr="001D386E">
              <w:rPr>
                <w:rFonts w:cs="Arial"/>
              </w:rPr>
              <w:t>CA_1A-3A-7A-40A</w:t>
            </w:r>
          </w:p>
          <w:p w14:paraId="371B9E37" w14:textId="77777777" w:rsidR="00822CA8" w:rsidRPr="001D386E" w:rsidRDefault="00822CA8" w:rsidP="00F50483">
            <w:pPr>
              <w:pStyle w:val="TAC"/>
              <w:rPr>
                <w:rFonts w:cs="Arial"/>
                <w:b/>
              </w:rPr>
            </w:pPr>
            <w:r w:rsidRPr="001D386E">
              <w:t>CA_1A-3A-</w:t>
            </w:r>
            <w:r w:rsidRPr="001D386E">
              <w:rPr>
                <w:rFonts w:hint="eastAsia"/>
                <w:lang w:eastAsia="zh-CN"/>
              </w:rPr>
              <w:t>7A-</w:t>
            </w:r>
            <w:r w:rsidRPr="001D386E">
              <w:t>40</w:t>
            </w:r>
            <w:r w:rsidRPr="001D386E">
              <w:rPr>
                <w:rFonts w:eastAsia="宋体" w:hint="eastAsia"/>
                <w:lang w:eastAsia="zh-CN"/>
              </w:rPr>
              <w:t>C</w:t>
            </w:r>
          </w:p>
        </w:tc>
        <w:tc>
          <w:tcPr>
            <w:tcW w:w="953" w:type="dxa"/>
            <w:shd w:val="clear" w:color="auto" w:fill="auto"/>
            <w:vAlign w:val="center"/>
          </w:tcPr>
          <w:p w14:paraId="399182EA" w14:textId="77777777" w:rsidR="00822CA8" w:rsidRPr="001D386E" w:rsidRDefault="00822CA8" w:rsidP="00F50483">
            <w:pPr>
              <w:pStyle w:val="TAC"/>
              <w:rPr>
                <w:rFonts w:cs="Arial"/>
              </w:rPr>
            </w:pPr>
            <w:r w:rsidRPr="001D386E">
              <w:rPr>
                <w:rFonts w:cs="Arial"/>
              </w:rPr>
              <w:t>1</w:t>
            </w:r>
            <w:r w:rsidRPr="001D386E">
              <w:rPr>
                <w:rFonts w:eastAsia="宋体" w:cs="Arial" w:hint="eastAsia"/>
                <w:vertAlign w:val="superscript"/>
                <w:lang w:eastAsia="zh-CN"/>
              </w:rPr>
              <w:t>1,3</w:t>
            </w:r>
          </w:p>
        </w:tc>
        <w:tc>
          <w:tcPr>
            <w:tcW w:w="824" w:type="dxa"/>
            <w:shd w:val="clear" w:color="auto" w:fill="auto"/>
            <w:vAlign w:val="center"/>
          </w:tcPr>
          <w:p w14:paraId="1E582A2B" w14:textId="77777777" w:rsidR="00822CA8" w:rsidRPr="001D386E" w:rsidRDefault="00822CA8" w:rsidP="00F50483">
            <w:pPr>
              <w:pStyle w:val="TAC"/>
              <w:rPr>
                <w:rFonts w:cs="Arial"/>
              </w:rPr>
            </w:pPr>
          </w:p>
        </w:tc>
        <w:tc>
          <w:tcPr>
            <w:tcW w:w="714" w:type="dxa"/>
            <w:shd w:val="clear" w:color="auto" w:fill="auto"/>
            <w:vAlign w:val="center"/>
          </w:tcPr>
          <w:p w14:paraId="37568153" w14:textId="77777777" w:rsidR="00822CA8" w:rsidRPr="001D386E" w:rsidRDefault="00822CA8" w:rsidP="00F50483">
            <w:pPr>
              <w:pStyle w:val="TAC"/>
              <w:rPr>
                <w:rFonts w:cs="Arial"/>
              </w:rPr>
            </w:pPr>
          </w:p>
        </w:tc>
        <w:tc>
          <w:tcPr>
            <w:tcW w:w="714" w:type="dxa"/>
            <w:shd w:val="clear" w:color="auto" w:fill="auto"/>
            <w:vAlign w:val="center"/>
          </w:tcPr>
          <w:p w14:paraId="0CAC0E7E" w14:textId="77777777" w:rsidR="00822CA8" w:rsidRPr="001D386E" w:rsidRDefault="00822CA8" w:rsidP="00F50483">
            <w:pPr>
              <w:pStyle w:val="TAC"/>
              <w:rPr>
                <w:rFonts w:cs="Arial"/>
              </w:rPr>
            </w:pPr>
            <w:r w:rsidRPr="001D386E">
              <w:rPr>
                <w:rFonts w:cs="Arial"/>
                <w:lang w:eastAsia="ja-JP"/>
              </w:rPr>
              <w:t>25</w:t>
            </w:r>
          </w:p>
        </w:tc>
        <w:tc>
          <w:tcPr>
            <w:tcW w:w="787" w:type="dxa"/>
            <w:shd w:val="clear" w:color="auto" w:fill="auto"/>
            <w:vAlign w:val="center"/>
          </w:tcPr>
          <w:p w14:paraId="3FB4BA3C" w14:textId="77777777" w:rsidR="00822CA8" w:rsidRPr="001D386E" w:rsidRDefault="00822CA8" w:rsidP="00F50483">
            <w:pPr>
              <w:pStyle w:val="TAC"/>
              <w:rPr>
                <w:rFonts w:cs="Arial"/>
              </w:rPr>
            </w:pPr>
            <w:r w:rsidRPr="001D386E">
              <w:rPr>
                <w:rFonts w:cs="Arial"/>
                <w:lang w:eastAsia="ja-JP"/>
              </w:rPr>
              <w:t>25</w:t>
            </w:r>
          </w:p>
        </w:tc>
        <w:tc>
          <w:tcPr>
            <w:tcW w:w="787" w:type="dxa"/>
            <w:shd w:val="clear" w:color="auto" w:fill="auto"/>
            <w:vAlign w:val="center"/>
          </w:tcPr>
          <w:p w14:paraId="13596E0F" w14:textId="77777777" w:rsidR="00822CA8" w:rsidRPr="001D386E" w:rsidRDefault="00822CA8" w:rsidP="00F50483">
            <w:pPr>
              <w:pStyle w:val="TAC"/>
              <w:rPr>
                <w:rFonts w:cs="Arial"/>
              </w:rPr>
            </w:pPr>
            <w:r w:rsidRPr="001D386E">
              <w:rPr>
                <w:rFonts w:cs="Arial"/>
                <w:lang w:eastAsia="ja-JP"/>
              </w:rPr>
              <w:t>25</w:t>
            </w:r>
          </w:p>
        </w:tc>
        <w:tc>
          <w:tcPr>
            <w:tcW w:w="787" w:type="dxa"/>
            <w:shd w:val="clear" w:color="auto" w:fill="auto"/>
            <w:vAlign w:val="center"/>
          </w:tcPr>
          <w:p w14:paraId="68DFFC41" w14:textId="77777777" w:rsidR="00822CA8" w:rsidRPr="001D386E" w:rsidRDefault="00822CA8" w:rsidP="00F50483">
            <w:pPr>
              <w:pStyle w:val="TAC"/>
              <w:rPr>
                <w:rFonts w:cs="Arial"/>
              </w:rPr>
            </w:pPr>
            <w:r w:rsidRPr="001D386E">
              <w:rPr>
                <w:rFonts w:cs="Arial"/>
                <w:lang w:eastAsia="ja-JP"/>
              </w:rPr>
              <w:t>25</w:t>
            </w:r>
          </w:p>
        </w:tc>
        <w:tc>
          <w:tcPr>
            <w:tcW w:w="862" w:type="dxa"/>
            <w:shd w:val="clear" w:color="auto" w:fill="auto"/>
            <w:vAlign w:val="center"/>
          </w:tcPr>
          <w:p w14:paraId="73DD3C67" w14:textId="77777777" w:rsidR="00822CA8" w:rsidRPr="001D386E" w:rsidRDefault="00822CA8" w:rsidP="00F50483">
            <w:pPr>
              <w:pStyle w:val="TAC"/>
              <w:rPr>
                <w:rFonts w:cs="Arial"/>
              </w:rPr>
            </w:pPr>
            <w:r w:rsidRPr="001D386E">
              <w:rPr>
                <w:rFonts w:cs="Arial"/>
              </w:rPr>
              <w:t>FDD</w:t>
            </w:r>
          </w:p>
        </w:tc>
      </w:tr>
      <w:tr w:rsidR="00822CA8" w:rsidRPr="001D386E" w14:paraId="24952252" w14:textId="77777777" w:rsidTr="00F50483">
        <w:trPr>
          <w:trHeight w:val="255"/>
          <w:jc w:val="center"/>
        </w:trPr>
        <w:tc>
          <w:tcPr>
            <w:tcW w:w="1552" w:type="dxa"/>
            <w:vMerge/>
            <w:vAlign w:val="center"/>
          </w:tcPr>
          <w:p w14:paraId="3AC5C49E" w14:textId="77777777" w:rsidR="00822CA8" w:rsidRPr="001D386E" w:rsidRDefault="00822CA8" w:rsidP="00F50483">
            <w:pPr>
              <w:pStyle w:val="TAC"/>
              <w:rPr>
                <w:rFonts w:cs="Arial"/>
              </w:rPr>
            </w:pPr>
          </w:p>
        </w:tc>
        <w:tc>
          <w:tcPr>
            <w:tcW w:w="953" w:type="dxa"/>
            <w:shd w:val="clear" w:color="auto" w:fill="auto"/>
            <w:vAlign w:val="center"/>
          </w:tcPr>
          <w:p w14:paraId="5014C042" w14:textId="77777777" w:rsidR="00822CA8" w:rsidRPr="001D386E" w:rsidRDefault="00822CA8" w:rsidP="00F50483">
            <w:pPr>
              <w:pStyle w:val="TAC"/>
              <w:rPr>
                <w:rFonts w:cs="Arial"/>
              </w:rPr>
            </w:pPr>
            <w:r w:rsidRPr="001D386E">
              <w:rPr>
                <w:rFonts w:eastAsia="宋体" w:cs="Arial" w:hint="eastAsia"/>
                <w:lang w:eastAsia="zh-CN"/>
              </w:rPr>
              <w:t>1</w:t>
            </w:r>
            <w:r w:rsidRPr="001D386E">
              <w:rPr>
                <w:rFonts w:eastAsia="宋体" w:cs="Arial" w:hint="eastAsia"/>
                <w:vertAlign w:val="superscript"/>
                <w:lang w:eastAsia="zh-CN"/>
              </w:rPr>
              <w:t>1,4</w:t>
            </w:r>
          </w:p>
        </w:tc>
        <w:tc>
          <w:tcPr>
            <w:tcW w:w="824" w:type="dxa"/>
            <w:shd w:val="clear" w:color="auto" w:fill="auto"/>
            <w:vAlign w:val="center"/>
          </w:tcPr>
          <w:p w14:paraId="47207C2B" w14:textId="77777777" w:rsidR="00822CA8" w:rsidRPr="001D386E" w:rsidRDefault="00822CA8" w:rsidP="00F50483">
            <w:pPr>
              <w:pStyle w:val="TAC"/>
              <w:rPr>
                <w:rFonts w:cs="Arial"/>
              </w:rPr>
            </w:pPr>
          </w:p>
        </w:tc>
        <w:tc>
          <w:tcPr>
            <w:tcW w:w="714" w:type="dxa"/>
            <w:shd w:val="clear" w:color="auto" w:fill="auto"/>
            <w:vAlign w:val="center"/>
          </w:tcPr>
          <w:p w14:paraId="44484F71" w14:textId="77777777" w:rsidR="00822CA8" w:rsidRPr="001D386E" w:rsidRDefault="00822CA8" w:rsidP="00F50483">
            <w:pPr>
              <w:pStyle w:val="TAC"/>
              <w:rPr>
                <w:rFonts w:cs="Arial"/>
              </w:rPr>
            </w:pPr>
          </w:p>
        </w:tc>
        <w:tc>
          <w:tcPr>
            <w:tcW w:w="714" w:type="dxa"/>
            <w:shd w:val="clear" w:color="auto" w:fill="auto"/>
            <w:vAlign w:val="center"/>
          </w:tcPr>
          <w:p w14:paraId="251C8961" w14:textId="77777777" w:rsidR="00822CA8" w:rsidRPr="001D386E" w:rsidRDefault="00822CA8" w:rsidP="00F50483">
            <w:pPr>
              <w:pStyle w:val="TAC"/>
              <w:rPr>
                <w:rFonts w:cs="Arial"/>
              </w:rPr>
            </w:pPr>
            <w:r w:rsidRPr="001D386E">
              <w:rPr>
                <w:rFonts w:cs="Arial"/>
                <w:lang w:eastAsia="ja-JP"/>
              </w:rPr>
              <w:t>25</w:t>
            </w:r>
          </w:p>
        </w:tc>
        <w:tc>
          <w:tcPr>
            <w:tcW w:w="787" w:type="dxa"/>
            <w:shd w:val="clear" w:color="auto" w:fill="auto"/>
            <w:vAlign w:val="center"/>
          </w:tcPr>
          <w:p w14:paraId="52CF1438" w14:textId="77777777" w:rsidR="00822CA8" w:rsidRPr="001D386E" w:rsidRDefault="00822CA8" w:rsidP="00F50483">
            <w:pPr>
              <w:pStyle w:val="TAC"/>
              <w:rPr>
                <w:rFonts w:cs="Arial"/>
              </w:rPr>
            </w:pPr>
            <w:r w:rsidRPr="001D386E">
              <w:rPr>
                <w:rFonts w:cs="Arial"/>
                <w:lang w:eastAsia="ja-JP"/>
              </w:rPr>
              <w:t>45</w:t>
            </w:r>
          </w:p>
        </w:tc>
        <w:tc>
          <w:tcPr>
            <w:tcW w:w="787" w:type="dxa"/>
            <w:shd w:val="clear" w:color="auto" w:fill="auto"/>
            <w:vAlign w:val="center"/>
          </w:tcPr>
          <w:p w14:paraId="6D479B35" w14:textId="77777777" w:rsidR="00822CA8" w:rsidRPr="001D386E" w:rsidRDefault="00822CA8" w:rsidP="00F50483">
            <w:pPr>
              <w:pStyle w:val="TAC"/>
              <w:rPr>
                <w:rFonts w:cs="Arial"/>
              </w:rPr>
            </w:pPr>
            <w:r w:rsidRPr="001D386E">
              <w:rPr>
                <w:rFonts w:cs="Arial"/>
                <w:lang w:eastAsia="ja-JP"/>
              </w:rPr>
              <w:t>45</w:t>
            </w:r>
          </w:p>
        </w:tc>
        <w:tc>
          <w:tcPr>
            <w:tcW w:w="787" w:type="dxa"/>
            <w:shd w:val="clear" w:color="auto" w:fill="auto"/>
            <w:vAlign w:val="center"/>
          </w:tcPr>
          <w:p w14:paraId="6F1A2B8C" w14:textId="77777777" w:rsidR="00822CA8" w:rsidRPr="001D386E" w:rsidRDefault="00822CA8" w:rsidP="00F50483">
            <w:pPr>
              <w:pStyle w:val="TAC"/>
              <w:rPr>
                <w:rFonts w:cs="Arial"/>
              </w:rPr>
            </w:pPr>
            <w:r w:rsidRPr="001D386E">
              <w:rPr>
                <w:rFonts w:cs="Arial"/>
                <w:lang w:eastAsia="ja-JP"/>
              </w:rPr>
              <w:t>45</w:t>
            </w:r>
          </w:p>
        </w:tc>
        <w:tc>
          <w:tcPr>
            <w:tcW w:w="862" w:type="dxa"/>
            <w:shd w:val="clear" w:color="auto" w:fill="auto"/>
            <w:vAlign w:val="center"/>
          </w:tcPr>
          <w:p w14:paraId="5A059E42" w14:textId="77777777" w:rsidR="00822CA8" w:rsidRPr="001D386E" w:rsidRDefault="00822CA8" w:rsidP="00F50483">
            <w:pPr>
              <w:pStyle w:val="TAC"/>
              <w:rPr>
                <w:rFonts w:cs="Arial"/>
              </w:rPr>
            </w:pPr>
            <w:r w:rsidRPr="001D386E">
              <w:rPr>
                <w:rFonts w:cs="Arial"/>
              </w:rPr>
              <w:t>FDD</w:t>
            </w:r>
          </w:p>
        </w:tc>
      </w:tr>
      <w:tr w:rsidR="00822CA8" w:rsidRPr="001D386E" w14:paraId="43DC7F80" w14:textId="77777777" w:rsidTr="00F50483">
        <w:trPr>
          <w:trHeight w:val="255"/>
          <w:jc w:val="center"/>
        </w:trPr>
        <w:tc>
          <w:tcPr>
            <w:tcW w:w="1552" w:type="dxa"/>
            <w:vMerge/>
          </w:tcPr>
          <w:p w14:paraId="08525D30" w14:textId="77777777" w:rsidR="00822CA8" w:rsidRPr="001D386E" w:rsidRDefault="00822CA8" w:rsidP="00F50483">
            <w:pPr>
              <w:pStyle w:val="TAC"/>
              <w:rPr>
                <w:rFonts w:cs="Arial"/>
                <w:b/>
              </w:rPr>
            </w:pPr>
          </w:p>
        </w:tc>
        <w:tc>
          <w:tcPr>
            <w:tcW w:w="953" w:type="dxa"/>
            <w:shd w:val="clear" w:color="auto" w:fill="auto"/>
            <w:vAlign w:val="center"/>
          </w:tcPr>
          <w:p w14:paraId="5ACDB328" w14:textId="77777777" w:rsidR="00822CA8" w:rsidRPr="001D386E" w:rsidRDefault="00822CA8" w:rsidP="00F50483">
            <w:pPr>
              <w:pStyle w:val="TAC"/>
              <w:rPr>
                <w:rFonts w:cs="Arial"/>
              </w:rPr>
            </w:pPr>
            <w:r w:rsidRPr="001D386E">
              <w:rPr>
                <w:rFonts w:cs="Arial"/>
              </w:rPr>
              <w:t>3</w:t>
            </w:r>
          </w:p>
        </w:tc>
        <w:tc>
          <w:tcPr>
            <w:tcW w:w="824" w:type="dxa"/>
            <w:shd w:val="clear" w:color="auto" w:fill="auto"/>
            <w:vAlign w:val="center"/>
          </w:tcPr>
          <w:p w14:paraId="205EF2A1" w14:textId="77777777" w:rsidR="00822CA8" w:rsidRPr="001D386E" w:rsidRDefault="00822CA8" w:rsidP="00F50483">
            <w:pPr>
              <w:pStyle w:val="TAC"/>
              <w:rPr>
                <w:rFonts w:cs="Arial"/>
              </w:rPr>
            </w:pPr>
          </w:p>
        </w:tc>
        <w:tc>
          <w:tcPr>
            <w:tcW w:w="714" w:type="dxa"/>
            <w:shd w:val="clear" w:color="auto" w:fill="auto"/>
            <w:vAlign w:val="center"/>
          </w:tcPr>
          <w:p w14:paraId="758ECFF2" w14:textId="77777777" w:rsidR="00822CA8" w:rsidRPr="001D386E" w:rsidRDefault="00822CA8" w:rsidP="00F50483">
            <w:pPr>
              <w:pStyle w:val="TAC"/>
              <w:rPr>
                <w:rFonts w:cs="Arial"/>
              </w:rPr>
            </w:pPr>
          </w:p>
        </w:tc>
        <w:tc>
          <w:tcPr>
            <w:tcW w:w="714" w:type="dxa"/>
            <w:shd w:val="clear" w:color="auto" w:fill="auto"/>
            <w:vAlign w:val="center"/>
          </w:tcPr>
          <w:p w14:paraId="02CC5F5E" w14:textId="77777777" w:rsidR="00822CA8" w:rsidRPr="001D386E" w:rsidRDefault="00822CA8" w:rsidP="00F50483">
            <w:pPr>
              <w:pStyle w:val="TAC"/>
              <w:rPr>
                <w:rFonts w:cs="Arial"/>
              </w:rPr>
            </w:pPr>
            <w:r w:rsidRPr="001D386E">
              <w:rPr>
                <w:rFonts w:cs="Arial"/>
              </w:rPr>
              <w:t xml:space="preserve">25 </w:t>
            </w:r>
          </w:p>
        </w:tc>
        <w:tc>
          <w:tcPr>
            <w:tcW w:w="787" w:type="dxa"/>
            <w:shd w:val="clear" w:color="auto" w:fill="auto"/>
            <w:vAlign w:val="center"/>
          </w:tcPr>
          <w:p w14:paraId="757354B7" w14:textId="77777777" w:rsidR="00822CA8" w:rsidRPr="001D386E" w:rsidRDefault="00822CA8" w:rsidP="00F50483">
            <w:pPr>
              <w:pStyle w:val="TAC"/>
              <w:rPr>
                <w:rFonts w:cs="Arial"/>
              </w:rPr>
            </w:pPr>
            <w:r w:rsidRPr="001D386E">
              <w:rPr>
                <w:rFonts w:cs="Arial"/>
              </w:rPr>
              <w:t xml:space="preserve">50 </w:t>
            </w:r>
          </w:p>
        </w:tc>
        <w:tc>
          <w:tcPr>
            <w:tcW w:w="787" w:type="dxa"/>
            <w:shd w:val="clear" w:color="auto" w:fill="auto"/>
            <w:vAlign w:val="center"/>
          </w:tcPr>
          <w:p w14:paraId="6485D9D5" w14:textId="77777777" w:rsidR="00822CA8" w:rsidRPr="001D386E" w:rsidRDefault="00822CA8" w:rsidP="00F50483">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14:paraId="7E0299C4" w14:textId="77777777" w:rsidR="00822CA8" w:rsidRPr="001D386E" w:rsidRDefault="00822CA8" w:rsidP="00F50483">
            <w:pPr>
              <w:pStyle w:val="TAC"/>
              <w:rPr>
                <w:rFonts w:cs="Arial"/>
              </w:rPr>
            </w:pPr>
            <w:r w:rsidRPr="001D386E">
              <w:rPr>
                <w:rFonts w:cs="Arial"/>
              </w:rPr>
              <w:t>50</w:t>
            </w:r>
            <w:r w:rsidRPr="001D386E">
              <w:rPr>
                <w:rFonts w:cs="Arial"/>
                <w:vertAlign w:val="superscript"/>
              </w:rPr>
              <w:t>1</w:t>
            </w:r>
          </w:p>
        </w:tc>
        <w:tc>
          <w:tcPr>
            <w:tcW w:w="862" w:type="dxa"/>
            <w:shd w:val="clear" w:color="auto" w:fill="auto"/>
            <w:vAlign w:val="center"/>
          </w:tcPr>
          <w:p w14:paraId="44D1E8CB" w14:textId="77777777" w:rsidR="00822CA8" w:rsidRPr="001D386E" w:rsidRDefault="00822CA8" w:rsidP="00F50483">
            <w:pPr>
              <w:pStyle w:val="TAC"/>
              <w:rPr>
                <w:rFonts w:cs="Arial"/>
              </w:rPr>
            </w:pPr>
            <w:r w:rsidRPr="001D386E">
              <w:rPr>
                <w:rFonts w:cs="Arial"/>
              </w:rPr>
              <w:t>FDD</w:t>
            </w:r>
          </w:p>
        </w:tc>
      </w:tr>
      <w:tr w:rsidR="00822CA8" w:rsidRPr="001D386E" w14:paraId="5F89E67F" w14:textId="77777777" w:rsidTr="00F50483">
        <w:trPr>
          <w:trHeight w:val="255"/>
          <w:jc w:val="center"/>
        </w:trPr>
        <w:tc>
          <w:tcPr>
            <w:tcW w:w="1552" w:type="dxa"/>
            <w:vMerge/>
          </w:tcPr>
          <w:p w14:paraId="7D141D79" w14:textId="77777777" w:rsidR="00822CA8" w:rsidRPr="001D386E" w:rsidRDefault="00822CA8" w:rsidP="00F50483">
            <w:pPr>
              <w:pStyle w:val="TAC"/>
              <w:rPr>
                <w:rFonts w:cs="Arial"/>
                <w:b/>
              </w:rPr>
            </w:pPr>
          </w:p>
        </w:tc>
        <w:tc>
          <w:tcPr>
            <w:tcW w:w="953" w:type="dxa"/>
            <w:shd w:val="clear" w:color="auto" w:fill="auto"/>
            <w:vAlign w:val="center"/>
          </w:tcPr>
          <w:p w14:paraId="07BBB235" w14:textId="77777777" w:rsidR="00822CA8" w:rsidRPr="001D386E" w:rsidRDefault="00822CA8" w:rsidP="00F50483">
            <w:pPr>
              <w:pStyle w:val="TAC"/>
              <w:rPr>
                <w:rFonts w:cs="Arial"/>
              </w:rPr>
            </w:pPr>
            <w:r w:rsidRPr="001D386E">
              <w:rPr>
                <w:rFonts w:eastAsia="宋体" w:cs="Arial" w:hint="eastAsia"/>
                <w:lang w:eastAsia="zh-CN"/>
              </w:rPr>
              <w:t>7</w:t>
            </w:r>
          </w:p>
        </w:tc>
        <w:tc>
          <w:tcPr>
            <w:tcW w:w="824" w:type="dxa"/>
            <w:shd w:val="clear" w:color="auto" w:fill="auto"/>
            <w:vAlign w:val="center"/>
          </w:tcPr>
          <w:p w14:paraId="46B0497C" w14:textId="77777777" w:rsidR="00822CA8" w:rsidRPr="001D386E" w:rsidRDefault="00822CA8" w:rsidP="00F50483">
            <w:pPr>
              <w:pStyle w:val="TAC"/>
              <w:rPr>
                <w:rFonts w:cs="Arial"/>
              </w:rPr>
            </w:pPr>
          </w:p>
        </w:tc>
        <w:tc>
          <w:tcPr>
            <w:tcW w:w="714" w:type="dxa"/>
            <w:shd w:val="clear" w:color="auto" w:fill="auto"/>
            <w:vAlign w:val="center"/>
          </w:tcPr>
          <w:p w14:paraId="73FFF6A8" w14:textId="77777777" w:rsidR="00822CA8" w:rsidRPr="001D386E" w:rsidRDefault="00822CA8" w:rsidP="00F50483">
            <w:pPr>
              <w:pStyle w:val="TAC"/>
              <w:rPr>
                <w:rFonts w:cs="Arial"/>
              </w:rPr>
            </w:pPr>
          </w:p>
        </w:tc>
        <w:tc>
          <w:tcPr>
            <w:tcW w:w="714" w:type="dxa"/>
            <w:shd w:val="clear" w:color="auto" w:fill="auto"/>
            <w:vAlign w:val="center"/>
          </w:tcPr>
          <w:p w14:paraId="3DA6785A" w14:textId="77777777" w:rsidR="00822CA8" w:rsidRPr="001D386E" w:rsidRDefault="00822CA8" w:rsidP="00F50483">
            <w:pPr>
              <w:pStyle w:val="TAC"/>
              <w:rPr>
                <w:rFonts w:cs="Arial"/>
              </w:rPr>
            </w:pPr>
            <w:r w:rsidRPr="001D386E">
              <w:rPr>
                <w:rFonts w:cs="Arial"/>
              </w:rPr>
              <w:t xml:space="preserve">25 </w:t>
            </w:r>
          </w:p>
        </w:tc>
        <w:tc>
          <w:tcPr>
            <w:tcW w:w="787" w:type="dxa"/>
            <w:shd w:val="clear" w:color="auto" w:fill="auto"/>
            <w:vAlign w:val="center"/>
          </w:tcPr>
          <w:p w14:paraId="3663EF22" w14:textId="77777777" w:rsidR="00822CA8" w:rsidRPr="001D386E" w:rsidRDefault="00822CA8" w:rsidP="00F50483">
            <w:pPr>
              <w:pStyle w:val="TAC"/>
              <w:rPr>
                <w:rFonts w:cs="Arial"/>
              </w:rPr>
            </w:pPr>
            <w:r w:rsidRPr="001D386E">
              <w:rPr>
                <w:rFonts w:cs="Arial"/>
              </w:rPr>
              <w:t xml:space="preserve">50 </w:t>
            </w:r>
          </w:p>
        </w:tc>
        <w:tc>
          <w:tcPr>
            <w:tcW w:w="787" w:type="dxa"/>
            <w:shd w:val="clear" w:color="auto" w:fill="auto"/>
            <w:vAlign w:val="center"/>
          </w:tcPr>
          <w:p w14:paraId="32D9CE68" w14:textId="77777777" w:rsidR="00822CA8" w:rsidRPr="001D386E" w:rsidRDefault="00822CA8" w:rsidP="00F50483">
            <w:pPr>
              <w:pStyle w:val="TAC"/>
              <w:rPr>
                <w:rFonts w:cs="Arial"/>
              </w:rPr>
            </w:pPr>
            <w:r w:rsidRPr="001D386E">
              <w:rPr>
                <w:rFonts w:cs="Arial"/>
              </w:rPr>
              <w:t>75</w:t>
            </w:r>
          </w:p>
        </w:tc>
        <w:tc>
          <w:tcPr>
            <w:tcW w:w="787" w:type="dxa"/>
            <w:shd w:val="clear" w:color="auto" w:fill="auto"/>
            <w:vAlign w:val="center"/>
          </w:tcPr>
          <w:p w14:paraId="68D04A90" w14:textId="77777777" w:rsidR="00822CA8" w:rsidRPr="001D386E" w:rsidRDefault="00822CA8" w:rsidP="00F50483">
            <w:pPr>
              <w:pStyle w:val="TAC"/>
              <w:rPr>
                <w:rFonts w:cs="Arial"/>
              </w:rPr>
            </w:pPr>
            <w:r w:rsidRPr="001D386E">
              <w:rPr>
                <w:rFonts w:cs="Arial"/>
              </w:rPr>
              <w:t>75</w:t>
            </w:r>
            <w:r w:rsidRPr="001D386E">
              <w:rPr>
                <w:rFonts w:cs="Arial"/>
                <w:vertAlign w:val="superscript"/>
              </w:rPr>
              <w:t>1</w:t>
            </w:r>
          </w:p>
        </w:tc>
        <w:tc>
          <w:tcPr>
            <w:tcW w:w="862" w:type="dxa"/>
            <w:shd w:val="clear" w:color="auto" w:fill="auto"/>
            <w:vAlign w:val="center"/>
          </w:tcPr>
          <w:p w14:paraId="19C96DE7" w14:textId="77777777" w:rsidR="00822CA8" w:rsidRPr="001D386E" w:rsidRDefault="00822CA8" w:rsidP="00F50483">
            <w:pPr>
              <w:pStyle w:val="TAC"/>
              <w:rPr>
                <w:rFonts w:cs="Arial"/>
              </w:rPr>
            </w:pPr>
            <w:r w:rsidRPr="001D386E">
              <w:rPr>
                <w:rFonts w:cs="Arial"/>
              </w:rPr>
              <w:t>FDD</w:t>
            </w:r>
          </w:p>
        </w:tc>
      </w:tr>
      <w:tr w:rsidR="00822CA8" w:rsidRPr="001D386E" w14:paraId="5E3C38F1" w14:textId="77777777" w:rsidTr="00F50483">
        <w:trPr>
          <w:trHeight w:val="255"/>
          <w:jc w:val="center"/>
        </w:trPr>
        <w:tc>
          <w:tcPr>
            <w:tcW w:w="1552" w:type="dxa"/>
            <w:vMerge/>
          </w:tcPr>
          <w:p w14:paraId="485C7D17" w14:textId="77777777" w:rsidR="00822CA8" w:rsidRPr="001D386E" w:rsidRDefault="00822CA8" w:rsidP="00F50483">
            <w:pPr>
              <w:pStyle w:val="TAC"/>
              <w:rPr>
                <w:rFonts w:cs="Arial"/>
                <w:b/>
              </w:rPr>
            </w:pPr>
          </w:p>
        </w:tc>
        <w:tc>
          <w:tcPr>
            <w:tcW w:w="953" w:type="dxa"/>
            <w:shd w:val="clear" w:color="auto" w:fill="auto"/>
            <w:vAlign w:val="center"/>
          </w:tcPr>
          <w:p w14:paraId="1F37A4DD" w14:textId="77777777" w:rsidR="00822CA8" w:rsidRPr="001D386E" w:rsidRDefault="00822CA8" w:rsidP="00F50483">
            <w:pPr>
              <w:pStyle w:val="TAC"/>
              <w:rPr>
                <w:rFonts w:cs="Arial"/>
              </w:rPr>
            </w:pPr>
            <w:r w:rsidRPr="001D386E">
              <w:rPr>
                <w:rFonts w:cs="Arial"/>
              </w:rPr>
              <w:t>40</w:t>
            </w:r>
          </w:p>
        </w:tc>
        <w:tc>
          <w:tcPr>
            <w:tcW w:w="824" w:type="dxa"/>
            <w:shd w:val="clear" w:color="auto" w:fill="auto"/>
            <w:vAlign w:val="center"/>
          </w:tcPr>
          <w:p w14:paraId="34BC6D08" w14:textId="77777777" w:rsidR="00822CA8" w:rsidRPr="001D386E" w:rsidRDefault="00822CA8" w:rsidP="00F50483">
            <w:pPr>
              <w:pStyle w:val="TAC"/>
              <w:rPr>
                <w:rFonts w:cs="Arial"/>
              </w:rPr>
            </w:pPr>
          </w:p>
        </w:tc>
        <w:tc>
          <w:tcPr>
            <w:tcW w:w="714" w:type="dxa"/>
            <w:shd w:val="clear" w:color="auto" w:fill="auto"/>
            <w:vAlign w:val="center"/>
          </w:tcPr>
          <w:p w14:paraId="3BAF8EF8" w14:textId="77777777" w:rsidR="00822CA8" w:rsidRPr="001D386E" w:rsidRDefault="00822CA8" w:rsidP="00F50483">
            <w:pPr>
              <w:pStyle w:val="TAC"/>
              <w:rPr>
                <w:rFonts w:cs="Arial"/>
              </w:rPr>
            </w:pPr>
          </w:p>
        </w:tc>
        <w:tc>
          <w:tcPr>
            <w:tcW w:w="714" w:type="dxa"/>
            <w:shd w:val="clear" w:color="auto" w:fill="auto"/>
            <w:vAlign w:val="center"/>
          </w:tcPr>
          <w:p w14:paraId="590C895F" w14:textId="77777777" w:rsidR="00822CA8" w:rsidRPr="001D386E" w:rsidRDefault="00822CA8" w:rsidP="00F50483">
            <w:pPr>
              <w:pStyle w:val="TAC"/>
              <w:rPr>
                <w:rFonts w:cs="Arial"/>
              </w:rPr>
            </w:pPr>
            <w:r w:rsidRPr="001D386E">
              <w:rPr>
                <w:rFonts w:cs="Arial"/>
              </w:rPr>
              <w:t>25</w:t>
            </w:r>
          </w:p>
        </w:tc>
        <w:tc>
          <w:tcPr>
            <w:tcW w:w="787" w:type="dxa"/>
            <w:shd w:val="clear" w:color="auto" w:fill="auto"/>
            <w:vAlign w:val="center"/>
          </w:tcPr>
          <w:p w14:paraId="50FEF414" w14:textId="77777777" w:rsidR="00822CA8" w:rsidRPr="001D386E" w:rsidRDefault="00822CA8" w:rsidP="00F50483">
            <w:pPr>
              <w:pStyle w:val="TAC"/>
              <w:rPr>
                <w:rFonts w:cs="Arial"/>
              </w:rPr>
            </w:pPr>
            <w:r w:rsidRPr="001D386E">
              <w:rPr>
                <w:rFonts w:cs="Arial"/>
              </w:rPr>
              <w:t>50</w:t>
            </w:r>
          </w:p>
        </w:tc>
        <w:tc>
          <w:tcPr>
            <w:tcW w:w="787" w:type="dxa"/>
            <w:shd w:val="clear" w:color="auto" w:fill="auto"/>
            <w:vAlign w:val="center"/>
          </w:tcPr>
          <w:p w14:paraId="5FE672B0" w14:textId="77777777" w:rsidR="00822CA8" w:rsidRPr="001D386E" w:rsidRDefault="00822CA8" w:rsidP="00F50483">
            <w:pPr>
              <w:pStyle w:val="TAC"/>
              <w:rPr>
                <w:rFonts w:cs="Arial"/>
              </w:rPr>
            </w:pPr>
            <w:r w:rsidRPr="001D386E">
              <w:rPr>
                <w:rFonts w:cs="Arial"/>
              </w:rPr>
              <w:t xml:space="preserve">75 </w:t>
            </w:r>
          </w:p>
        </w:tc>
        <w:tc>
          <w:tcPr>
            <w:tcW w:w="787" w:type="dxa"/>
            <w:shd w:val="clear" w:color="auto" w:fill="auto"/>
            <w:vAlign w:val="center"/>
          </w:tcPr>
          <w:p w14:paraId="26CAB875" w14:textId="77777777" w:rsidR="00822CA8" w:rsidRPr="001D386E" w:rsidRDefault="00822CA8" w:rsidP="00F50483">
            <w:pPr>
              <w:pStyle w:val="TAC"/>
              <w:rPr>
                <w:rFonts w:cs="Arial"/>
              </w:rPr>
            </w:pPr>
            <w:r w:rsidRPr="001D386E">
              <w:rPr>
                <w:rFonts w:cs="Arial"/>
              </w:rPr>
              <w:t xml:space="preserve">100 </w:t>
            </w:r>
          </w:p>
        </w:tc>
        <w:tc>
          <w:tcPr>
            <w:tcW w:w="862" w:type="dxa"/>
            <w:shd w:val="clear" w:color="auto" w:fill="auto"/>
            <w:vAlign w:val="center"/>
          </w:tcPr>
          <w:p w14:paraId="4A133745" w14:textId="77777777" w:rsidR="00822CA8" w:rsidRPr="001D386E" w:rsidRDefault="00822CA8" w:rsidP="00F50483">
            <w:pPr>
              <w:pStyle w:val="TAC"/>
              <w:rPr>
                <w:rFonts w:cs="Arial"/>
              </w:rPr>
            </w:pPr>
            <w:r w:rsidRPr="001D386E">
              <w:rPr>
                <w:rFonts w:cs="Arial"/>
              </w:rPr>
              <w:t>TDD</w:t>
            </w:r>
          </w:p>
        </w:tc>
      </w:tr>
      <w:tr w:rsidR="00822CA8" w:rsidRPr="001D386E" w14:paraId="5162726D" w14:textId="77777777" w:rsidTr="00F50483">
        <w:trPr>
          <w:trHeight w:val="255"/>
          <w:jc w:val="center"/>
        </w:trPr>
        <w:tc>
          <w:tcPr>
            <w:tcW w:w="1552" w:type="dxa"/>
            <w:vMerge w:val="restart"/>
            <w:vAlign w:val="center"/>
          </w:tcPr>
          <w:p w14:paraId="47615E73" w14:textId="77777777" w:rsidR="00822CA8" w:rsidRPr="001D386E" w:rsidRDefault="00822CA8" w:rsidP="00F50483">
            <w:pPr>
              <w:pStyle w:val="TAC"/>
              <w:rPr>
                <w:rFonts w:cs="Arial"/>
                <w:b/>
                <w:lang w:eastAsia="ja-JP"/>
              </w:rPr>
            </w:pPr>
            <w:r w:rsidRPr="001D386E">
              <w:rPr>
                <w:rFonts w:cs="Arial"/>
                <w:lang w:eastAsia="ja-JP"/>
              </w:rPr>
              <w:t>CA_1A-3A-7A-42A</w:t>
            </w:r>
          </w:p>
        </w:tc>
        <w:tc>
          <w:tcPr>
            <w:tcW w:w="953" w:type="dxa"/>
            <w:shd w:val="clear" w:color="auto" w:fill="auto"/>
            <w:vAlign w:val="center"/>
          </w:tcPr>
          <w:p w14:paraId="7D714701" w14:textId="77777777" w:rsidR="00822CA8" w:rsidRPr="001D386E" w:rsidRDefault="00822CA8" w:rsidP="00F50483">
            <w:pPr>
              <w:pStyle w:val="TAC"/>
              <w:rPr>
                <w:rFonts w:cs="Arial"/>
                <w:lang w:eastAsia="ja-JP"/>
              </w:rPr>
            </w:pPr>
            <w:r w:rsidRPr="001D386E">
              <w:rPr>
                <w:rFonts w:cs="Arial"/>
                <w:lang w:eastAsia="ja-JP"/>
              </w:rPr>
              <w:t>7</w:t>
            </w:r>
          </w:p>
        </w:tc>
        <w:tc>
          <w:tcPr>
            <w:tcW w:w="824" w:type="dxa"/>
            <w:shd w:val="clear" w:color="auto" w:fill="auto"/>
            <w:vAlign w:val="center"/>
          </w:tcPr>
          <w:p w14:paraId="7DBDDA69" w14:textId="77777777" w:rsidR="00822CA8" w:rsidRPr="001D386E" w:rsidRDefault="00822CA8" w:rsidP="00F50483">
            <w:pPr>
              <w:pStyle w:val="TAC"/>
              <w:rPr>
                <w:rFonts w:cs="Arial"/>
                <w:lang w:eastAsia="ja-JP"/>
              </w:rPr>
            </w:pPr>
          </w:p>
        </w:tc>
        <w:tc>
          <w:tcPr>
            <w:tcW w:w="714" w:type="dxa"/>
            <w:shd w:val="clear" w:color="auto" w:fill="auto"/>
            <w:vAlign w:val="center"/>
          </w:tcPr>
          <w:p w14:paraId="7770E175" w14:textId="77777777" w:rsidR="00822CA8" w:rsidRPr="001D386E" w:rsidRDefault="00822CA8" w:rsidP="00F50483">
            <w:pPr>
              <w:pStyle w:val="TAC"/>
              <w:rPr>
                <w:rFonts w:cs="Arial"/>
                <w:lang w:eastAsia="ja-JP"/>
              </w:rPr>
            </w:pPr>
          </w:p>
        </w:tc>
        <w:tc>
          <w:tcPr>
            <w:tcW w:w="714" w:type="dxa"/>
            <w:shd w:val="clear" w:color="auto" w:fill="auto"/>
            <w:vAlign w:val="center"/>
          </w:tcPr>
          <w:p w14:paraId="40863453" w14:textId="77777777" w:rsidR="00822CA8" w:rsidRPr="001D386E" w:rsidRDefault="00822CA8" w:rsidP="00F50483">
            <w:pPr>
              <w:pStyle w:val="TAC"/>
              <w:rPr>
                <w:rFonts w:cs="Arial"/>
                <w:lang w:eastAsia="ja-JP"/>
              </w:rPr>
            </w:pPr>
            <w:r w:rsidRPr="001D386E">
              <w:rPr>
                <w:rFonts w:cs="Arial"/>
                <w:lang w:eastAsia="ja-JP"/>
              </w:rPr>
              <w:t>25</w:t>
            </w:r>
          </w:p>
        </w:tc>
        <w:tc>
          <w:tcPr>
            <w:tcW w:w="787" w:type="dxa"/>
            <w:shd w:val="clear" w:color="auto" w:fill="auto"/>
            <w:vAlign w:val="center"/>
          </w:tcPr>
          <w:p w14:paraId="77922080" w14:textId="77777777" w:rsidR="00822CA8" w:rsidRPr="001D386E" w:rsidRDefault="00822CA8" w:rsidP="00F50483">
            <w:pPr>
              <w:pStyle w:val="TAC"/>
              <w:rPr>
                <w:rFonts w:cs="Arial"/>
                <w:lang w:eastAsia="ja-JP"/>
              </w:rPr>
            </w:pPr>
            <w:r w:rsidRPr="001D386E">
              <w:rPr>
                <w:rFonts w:cs="Arial"/>
                <w:lang w:eastAsia="ja-JP"/>
              </w:rPr>
              <w:t>50</w:t>
            </w:r>
          </w:p>
        </w:tc>
        <w:tc>
          <w:tcPr>
            <w:tcW w:w="787" w:type="dxa"/>
            <w:shd w:val="clear" w:color="auto" w:fill="auto"/>
            <w:vAlign w:val="center"/>
          </w:tcPr>
          <w:p w14:paraId="3BF5D239" w14:textId="77777777" w:rsidR="00822CA8" w:rsidRPr="001D386E" w:rsidRDefault="00822CA8" w:rsidP="00F50483">
            <w:pPr>
              <w:pStyle w:val="TAC"/>
              <w:rPr>
                <w:rFonts w:cs="Arial"/>
                <w:lang w:eastAsia="ja-JP"/>
              </w:rPr>
            </w:pPr>
            <w:r w:rsidRPr="001D386E">
              <w:rPr>
                <w:rFonts w:cs="Arial" w:hint="eastAsia"/>
                <w:lang w:eastAsia="zh-CN"/>
              </w:rPr>
              <w:t>75</w:t>
            </w:r>
          </w:p>
        </w:tc>
        <w:tc>
          <w:tcPr>
            <w:tcW w:w="787" w:type="dxa"/>
            <w:shd w:val="clear" w:color="auto" w:fill="auto"/>
            <w:vAlign w:val="center"/>
          </w:tcPr>
          <w:p w14:paraId="608EBB22" w14:textId="77777777" w:rsidR="00822CA8" w:rsidRPr="001D386E" w:rsidRDefault="00822CA8" w:rsidP="00F50483">
            <w:pPr>
              <w:pStyle w:val="TAC"/>
              <w:rPr>
                <w:rFonts w:cs="Arial"/>
                <w:lang w:eastAsia="ja-JP"/>
              </w:rPr>
            </w:pPr>
            <w:r w:rsidRPr="001D386E">
              <w:rPr>
                <w:rFonts w:cs="Arial" w:hint="eastAsia"/>
                <w:lang w:eastAsia="zh-CN"/>
              </w:rPr>
              <w:t>75</w:t>
            </w:r>
            <w:r w:rsidRPr="001D386E">
              <w:rPr>
                <w:rFonts w:cs="Arial" w:hint="eastAsia"/>
                <w:vertAlign w:val="superscript"/>
                <w:lang w:eastAsia="zh-CN"/>
              </w:rPr>
              <w:t>1</w:t>
            </w:r>
          </w:p>
        </w:tc>
        <w:tc>
          <w:tcPr>
            <w:tcW w:w="862" w:type="dxa"/>
            <w:shd w:val="clear" w:color="auto" w:fill="auto"/>
            <w:vAlign w:val="center"/>
          </w:tcPr>
          <w:p w14:paraId="5EADECCE" w14:textId="77777777" w:rsidR="00822CA8" w:rsidRPr="001D386E" w:rsidRDefault="00822CA8" w:rsidP="00F50483">
            <w:pPr>
              <w:pStyle w:val="TAC"/>
              <w:rPr>
                <w:rFonts w:cs="Arial"/>
                <w:lang w:eastAsia="ja-JP"/>
              </w:rPr>
            </w:pPr>
            <w:r w:rsidRPr="001D386E">
              <w:rPr>
                <w:rFonts w:cs="Arial"/>
                <w:lang w:eastAsia="ja-JP"/>
              </w:rPr>
              <w:t>FDD</w:t>
            </w:r>
          </w:p>
        </w:tc>
      </w:tr>
      <w:tr w:rsidR="00822CA8" w:rsidRPr="001D386E" w14:paraId="02A26EEC" w14:textId="77777777" w:rsidTr="00F50483">
        <w:trPr>
          <w:trHeight w:val="255"/>
          <w:jc w:val="center"/>
        </w:trPr>
        <w:tc>
          <w:tcPr>
            <w:tcW w:w="1552" w:type="dxa"/>
            <w:vMerge/>
          </w:tcPr>
          <w:p w14:paraId="48CCA666" w14:textId="77777777" w:rsidR="00822CA8" w:rsidRPr="001D386E" w:rsidRDefault="00822CA8" w:rsidP="00F50483">
            <w:pPr>
              <w:pStyle w:val="TAC"/>
              <w:rPr>
                <w:rFonts w:cs="Arial"/>
                <w:b/>
                <w:lang w:eastAsia="ja-JP"/>
              </w:rPr>
            </w:pPr>
          </w:p>
        </w:tc>
        <w:tc>
          <w:tcPr>
            <w:tcW w:w="953" w:type="dxa"/>
            <w:shd w:val="clear" w:color="auto" w:fill="auto"/>
            <w:vAlign w:val="center"/>
          </w:tcPr>
          <w:p w14:paraId="6E1878FC" w14:textId="77777777" w:rsidR="00822CA8" w:rsidRPr="001D386E" w:rsidRDefault="00822CA8" w:rsidP="00F50483">
            <w:pPr>
              <w:pStyle w:val="TAC"/>
              <w:rPr>
                <w:rFonts w:cs="Arial"/>
                <w:lang w:eastAsia="ja-JP"/>
              </w:rPr>
            </w:pPr>
            <w:r w:rsidRPr="001D386E">
              <w:rPr>
                <w:rFonts w:cs="Arial"/>
                <w:lang w:eastAsia="ja-JP"/>
              </w:rPr>
              <w:t>42</w:t>
            </w:r>
          </w:p>
        </w:tc>
        <w:tc>
          <w:tcPr>
            <w:tcW w:w="824" w:type="dxa"/>
            <w:shd w:val="clear" w:color="auto" w:fill="auto"/>
            <w:vAlign w:val="center"/>
          </w:tcPr>
          <w:p w14:paraId="3BE644E6" w14:textId="77777777" w:rsidR="00822CA8" w:rsidRPr="001D386E" w:rsidRDefault="00822CA8" w:rsidP="00F50483">
            <w:pPr>
              <w:pStyle w:val="TAC"/>
              <w:rPr>
                <w:rFonts w:cs="Arial"/>
                <w:lang w:eastAsia="ja-JP"/>
              </w:rPr>
            </w:pPr>
          </w:p>
        </w:tc>
        <w:tc>
          <w:tcPr>
            <w:tcW w:w="714" w:type="dxa"/>
            <w:shd w:val="clear" w:color="auto" w:fill="auto"/>
            <w:vAlign w:val="center"/>
          </w:tcPr>
          <w:p w14:paraId="0BEDEE05" w14:textId="77777777" w:rsidR="00822CA8" w:rsidRPr="001D386E" w:rsidRDefault="00822CA8" w:rsidP="00F50483">
            <w:pPr>
              <w:pStyle w:val="TAC"/>
              <w:rPr>
                <w:rFonts w:cs="Arial"/>
                <w:lang w:eastAsia="ja-JP"/>
              </w:rPr>
            </w:pPr>
          </w:p>
        </w:tc>
        <w:tc>
          <w:tcPr>
            <w:tcW w:w="714" w:type="dxa"/>
            <w:shd w:val="clear" w:color="auto" w:fill="auto"/>
            <w:vAlign w:val="center"/>
          </w:tcPr>
          <w:p w14:paraId="41D0EDB7" w14:textId="77777777" w:rsidR="00822CA8" w:rsidRPr="001D386E" w:rsidRDefault="00822CA8" w:rsidP="00F50483">
            <w:pPr>
              <w:pStyle w:val="TAC"/>
              <w:rPr>
                <w:rFonts w:cs="Arial"/>
                <w:lang w:eastAsia="ja-JP"/>
              </w:rPr>
            </w:pPr>
            <w:r w:rsidRPr="001D386E">
              <w:rPr>
                <w:rFonts w:cs="Arial"/>
                <w:lang w:eastAsia="ja-JP"/>
              </w:rPr>
              <w:t>25</w:t>
            </w:r>
          </w:p>
        </w:tc>
        <w:tc>
          <w:tcPr>
            <w:tcW w:w="787" w:type="dxa"/>
            <w:shd w:val="clear" w:color="auto" w:fill="auto"/>
            <w:vAlign w:val="center"/>
          </w:tcPr>
          <w:p w14:paraId="073C4C4B" w14:textId="77777777" w:rsidR="00822CA8" w:rsidRPr="001D386E" w:rsidRDefault="00822CA8" w:rsidP="00F50483">
            <w:pPr>
              <w:pStyle w:val="TAC"/>
              <w:rPr>
                <w:rFonts w:cs="Arial"/>
                <w:lang w:eastAsia="ja-JP"/>
              </w:rPr>
            </w:pPr>
            <w:r w:rsidRPr="001D386E">
              <w:rPr>
                <w:rFonts w:cs="Arial"/>
                <w:lang w:eastAsia="ja-JP"/>
              </w:rPr>
              <w:t>50</w:t>
            </w:r>
          </w:p>
        </w:tc>
        <w:tc>
          <w:tcPr>
            <w:tcW w:w="787" w:type="dxa"/>
            <w:shd w:val="clear" w:color="auto" w:fill="auto"/>
            <w:vAlign w:val="center"/>
          </w:tcPr>
          <w:p w14:paraId="2F477F50" w14:textId="77777777" w:rsidR="00822CA8" w:rsidRPr="001D386E" w:rsidRDefault="00822CA8" w:rsidP="00F50483">
            <w:pPr>
              <w:pStyle w:val="TAC"/>
              <w:rPr>
                <w:rFonts w:cs="Arial"/>
                <w:lang w:eastAsia="ja-JP"/>
              </w:rPr>
            </w:pPr>
            <w:r w:rsidRPr="001D386E">
              <w:rPr>
                <w:rFonts w:cs="Arial"/>
                <w:lang w:eastAsia="ja-JP"/>
              </w:rPr>
              <w:t xml:space="preserve">75 </w:t>
            </w:r>
          </w:p>
        </w:tc>
        <w:tc>
          <w:tcPr>
            <w:tcW w:w="787" w:type="dxa"/>
            <w:shd w:val="clear" w:color="auto" w:fill="auto"/>
            <w:vAlign w:val="center"/>
          </w:tcPr>
          <w:p w14:paraId="64EBDE07" w14:textId="77777777" w:rsidR="00822CA8" w:rsidRPr="001D386E" w:rsidRDefault="00822CA8" w:rsidP="00F50483">
            <w:pPr>
              <w:pStyle w:val="TAC"/>
              <w:rPr>
                <w:rFonts w:cs="Arial"/>
                <w:lang w:eastAsia="ja-JP"/>
              </w:rPr>
            </w:pPr>
            <w:r w:rsidRPr="001D386E">
              <w:rPr>
                <w:rFonts w:cs="Arial"/>
                <w:lang w:eastAsia="ja-JP"/>
              </w:rPr>
              <w:t xml:space="preserve">100 </w:t>
            </w:r>
          </w:p>
        </w:tc>
        <w:tc>
          <w:tcPr>
            <w:tcW w:w="862" w:type="dxa"/>
            <w:shd w:val="clear" w:color="auto" w:fill="auto"/>
            <w:vAlign w:val="center"/>
          </w:tcPr>
          <w:p w14:paraId="47B194B3" w14:textId="77777777" w:rsidR="00822CA8" w:rsidRPr="001D386E" w:rsidRDefault="00822CA8" w:rsidP="00F50483">
            <w:pPr>
              <w:pStyle w:val="TAC"/>
              <w:rPr>
                <w:rFonts w:cs="Arial"/>
                <w:lang w:eastAsia="ja-JP"/>
              </w:rPr>
            </w:pPr>
            <w:r w:rsidRPr="001D386E">
              <w:rPr>
                <w:rFonts w:cs="Arial"/>
                <w:lang w:eastAsia="ja-JP"/>
              </w:rPr>
              <w:t>TDD</w:t>
            </w:r>
          </w:p>
        </w:tc>
      </w:tr>
      <w:tr w:rsidR="00822CA8" w:rsidRPr="001D386E" w14:paraId="02FD076C" w14:textId="77777777" w:rsidTr="00F50483">
        <w:trPr>
          <w:trHeight w:val="255"/>
          <w:jc w:val="center"/>
        </w:trPr>
        <w:tc>
          <w:tcPr>
            <w:tcW w:w="1552" w:type="dxa"/>
            <w:vMerge w:val="restart"/>
            <w:vAlign w:val="center"/>
          </w:tcPr>
          <w:p w14:paraId="2C8609AF" w14:textId="77777777" w:rsidR="00822CA8" w:rsidRPr="001D386E" w:rsidRDefault="00822CA8" w:rsidP="00F50483">
            <w:pPr>
              <w:pStyle w:val="TAC"/>
              <w:rPr>
                <w:rFonts w:cs="Arial"/>
                <w:szCs w:val="18"/>
                <w:vertAlign w:val="superscript"/>
                <w:lang w:eastAsia="ja-JP"/>
              </w:rPr>
            </w:pPr>
            <w:r w:rsidRPr="001D386E">
              <w:rPr>
                <w:rFonts w:cs="Arial"/>
                <w:szCs w:val="18"/>
                <w:lang w:eastAsia="ja-JP"/>
              </w:rPr>
              <w:t>CA_</w:t>
            </w:r>
            <w:r w:rsidRPr="001D386E">
              <w:rPr>
                <w:rFonts w:cs="Arial"/>
                <w:szCs w:val="18"/>
                <w:lang w:val="en-SG"/>
              </w:rPr>
              <w:t>1A-3A-28A-40A</w:t>
            </w:r>
          </w:p>
          <w:p w14:paraId="2D2E5006" w14:textId="77777777" w:rsidR="00822CA8" w:rsidRPr="001D386E" w:rsidRDefault="00822CA8" w:rsidP="00F50483">
            <w:pPr>
              <w:pStyle w:val="TAC"/>
              <w:rPr>
                <w:rFonts w:cs="Arial"/>
                <w:b/>
                <w:lang w:eastAsia="ja-JP"/>
              </w:rPr>
            </w:pPr>
            <w:r w:rsidRPr="001D386E">
              <w:rPr>
                <w:rFonts w:cs="Arial"/>
                <w:szCs w:val="18"/>
                <w:lang w:eastAsia="ja-JP"/>
              </w:rPr>
              <w:t>CA_</w:t>
            </w:r>
            <w:r w:rsidRPr="001D386E">
              <w:rPr>
                <w:rFonts w:cs="Arial"/>
                <w:szCs w:val="18"/>
                <w:lang w:val="en-SG"/>
              </w:rPr>
              <w:t>1A-3A-28A-40C</w:t>
            </w:r>
          </w:p>
        </w:tc>
        <w:tc>
          <w:tcPr>
            <w:tcW w:w="953" w:type="dxa"/>
            <w:shd w:val="clear" w:color="auto" w:fill="auto"/>
            <w:vAlign w:val="center"/>
          </w:tcPr>
          <w:p w14:paraId="64C0D1AA" w14:textId="77777777" w:rsidR="00822CA8" w:rsidRPr="001D386E" w:rsidRDefault="00822CA8" w:rsidP="00F50483">
            <w:pPr>
              <w:pStyle w:val="TAC"/>
              <w:rPr>
                <w:rFonts w:cs="Arial"/>
                <w:lang w:eastAsia="ja-JP"/>
              </w:rPr>
            </w:pPr>
            <w:r w:rsidRPr="001D386E">
              <w:rPr>
                <w:rFonts w:cs="Arial"/>
                <w:szCs w:val="18"/>
              </w:rPr>
              <w:t>1</w:t>
            </w:r>
          </w:p>
        </w:tc>
        <w:tc>
          <w:tcPr>
            <w:tcW w:w="824" w:type="dxa"/>
            <w:shd w:val="clear" w:color="auto" w:fill="auto"/>
            <w:vAlign w:val="center"/>
          </w:tcPr>
          <w:p w14:paraId="54385EA4" w14:textId="77777777" w:rsidR="00822CA8" w:rsidRPr="001D386E" w:rsidRDefault="00822CA8" w:rsidP="00F50483">
            <w:pPr>
              <w:pStyle w:val="TAC"/>
              <w:rPr>
                <w:rFonts w:cs="Arial"/>
                <w:lang w:eastAsia="ja-JP"/>
              </w:rPr>
            </w:pPr>
          </w:p>
        </w:tc>
        <w:tc>
          <w:tcPr>
            <w:tcW w:w="714" w:type="dxa"/>
            <w:shd w:val="clear" w:color="auto" w:fill="auto"/>
            <w:vAlign w:val="center"/>
          </w:tcPr>
          <w:p w14:paraId="1193AB66" w14:textId="77777777" w:rsidR="00822CA8" w:rsidRPr="001D386E" w:rsidRDefault="00822CA8" w:rsidP="00F50483">
            <w:pPr>
              <w:pStyle w:val="TAC"/>
              <w:rPr>
                <w:rFonts w:cs="Arial"/>
                <w:lang w:eastAsia="ja-JP"/>
              </w:rPr>
            </w:pPr>
          </w:p>
        </w:tc>
        <w:tc>
          <w:tcPr>
            <w:tcW w:w="714" w:type="dxa"/>
            <w:shd w:val="clear" w:color="auto" w:fill="auto"/>
            <w:vAlign w:val="center"/>
          </w:tcPr>
          <w:p w14:paraId="69231828" w14:textId="77777777" w:rsidR="00822CA8" w:rsidRPr="001D386E" w:rsidRDefault="00822CA8" w:rsidP="00F50483">
            <w:pPr>
              <w:pStyle w:val="TAC"/>
              <w:rPr>
                <w:rFonts w:cs="Arial"/>
                <w:lang w:eastAsia="ja-JP"/>
              </w:rPr>
            </w:pPr>
            <w:r w:rsidRPr="001D386E">
              <w:rPr>
                <w:rFonts w:cs="Arial"/>
                <w:szCs w:val="18"/>
              </w:rPr>
              <w:t>25</w:t>
            </w:r>
          </w:p>
        </w:tc>
        <w:tc>
          <w:tcPr>
            <w:tcW w:w="787" w:type="dxa"/>
            <w:shd w:val="clear" w:color="auto" w:fill="auto"/>
            <w:vAlign w:val="center"/>
          </w:tcPr>
          <w:p w14:paraId="0262A7E7" w14:textId="77777777" w:rsidR="00822CA8" w:rsidRPr="001D386E" w:rsidRDefault="00822CA8" w:rsidP="00F50483">
            <w:pPr>
              <w:pStyle w:val="TAC"/>
              <w:rPr>
                <w:rFonts w:cs="Arial"/>
                <w:lang w:eastAsia="ja-JP"/>
              </w:rPr>
            </w:pPr>
            <w:r w:rsidRPr="001D386E">
              <w:rPr>
                <w:rFonts w:cs="Arial"/>
                <w:szCs w:val="18"/>
              </w:rPr>
              <w:t>50</w:t>
            </w:r>
          </w:p>
        </w:tc>
        <w:tc>
          <w:tcPr>
            <w:tcW w:w="787" w:type="dxa"/>
            <w:shd w:val="clear" w:color="auto" w:fill="auto"/>
            <w:vAlign w:val="center"/>
          </w:tcPr>
          <w:p w14:paraId="1DCFF594" w14:textId="77777777" w:rsidR="00822CA8" w:rsidRPr="001D386E" w:rsidRDefault="00822CA8" w:rsidP="00F50483">
            <w:pPr>
              <w:pStyle w:val="TAC"/>
              <w:rPr>
                <w:rFonts w:cs="Arial"/>
                <w:lang w:eastAsia="ja-JP"/>
              </w:rPr>
            </w:pPr>
            <w:r w:rsidRPr="001D386E">
              <w:rPr>
                <w:rFonts w:cs="Arial"/>
                <w:szCs w:val="18"/>
              </w:rPr>
              <w:t>75</w:t>
            </w:r>
          </w:p>
        </w:tc>
        <w:tc>
          <w:tcPr>
            <w:tcW w:w="787" w:type="dxa"/>
            <w:shd w:val="clear" w:color="auto" w:fill="auto"/>
            <w:vAlign w:val="center"/>
          </w:tcPr>
          <w:p w14:paraId="4E0CEC22" w14:textId="77777777" w:rsidR="00822CA8" w:rsidRPr="001D386E" w:rsidRDefault="00822CA8" w:rsidP="00F50483">
            <w:pPr>
              <w:pStyle w:val="TAC"/>
              <w:rPr>
                <w:rFonts w:cs="Arial"/>
                <w:lang w:eastAsia="ja-JP"/>
              </w:rPr>
            </w:pPr>
            <w:r w:rsidRPr="001D386E">
              <w:rPr>
                <w:rFonts w:cs="Arial"/>
                <w:szCs w:val="18"/>
              </w:rPr>
              <w:t>100</w:t>
            </w:r>
          </w:p>
        </w:tc>
        <w:tc>
          <w:tcPr>
            <w:tcW w:w="862" w:type="dxa"/>
            <w:shd w:val="clear" w:color="auto" w:fill="auto"/>
            <w:vAlign w:val="center"/>
          </w:tcPr>
          <w:p w14:paraId="60CBBC20" w14:textId="77777777" w:rsidR="00822CA8" w:rsidRPr="001D386E" w:rsidRDefault="00822CA8" w:rsidP="00F50483">
            <w:pPr>
              <w:pStyle w:val="TAC"/>
              <w:rPr>
                <w:rFonts w:cs="Arial"/>
                <w:lang w:eastAsia="ja-JP"/>
              </w:rPr>
            </w:pPr>
            <w:r w:rsidRPr="001D386E">
              <w:rPr>
                <w:rFonts w:cs="Arial"/>
                <w:szCs w:val="18"/>
              </w:rPr>
              <w:t>FDD</w:t>
            </w:r>
          </w:p>
        </w:tc>
      </w:tr>
      <w:tr w:rsidR="00822CA8" w:rsidRPr="001D386E" w14:paraId="7553B615" w14:textId="77777777" w:rsidTr="00F50483">
        <w:trPr>
          <w:trHeight w:val="255"/>
          <w:jc w:val="center"/>
        </w:trPr>
        <w:tc>
          <w:tcPr>
            <w:tcW w:w="1552" w:type="dxa"/>
            <w:vMerge/>
          </w:tcPr>
          <w:p w14:paraId="40126E03" w14:textId="77777777" w:rsidR="00822CA8" w:rsidRPr="001D386E" w:rsidRDefault="00822CA8" w:rsidP="00F50483">
            <w:pPr>
              <w:pStyle w:val="TAC"/>
              <w:rPr>
                <w:rFonts w:cs="Arial"/>
                <w:b/>
                <w:lang w:eastAsia="ja-JP"/>
              </w:rPr>
            </w:pPr>
          </w:p>
        </w:tc>
        <w:tc>
          <w:tcPr>
            <w:tcW w:w="953" w:type="dxa"/>
            <w:shd w:val="clear" w:color="auto" w:fill="auto"/>
            <w:vAlign w:val="center"/>
          </w:tcPr>
          <w:p w14:paraId="1E133047" w14:textId="77777777" w:rsidR="00822CA8" w:rsidRPr="001D386E" w:rsidRDefault="00822CA8" w:rsidP="00F50483">
            <w:pPr>
              <w:pStyle w:val="TAC"/>
              <w:rPr>
                <w:rFonts w:cs="Arial"/>
                <w:lang w:eastAsia="ja-JP"/>
              </w:rPr>
            </w:pPr>
            <w:r w:rsidRPr="001D386E">
              <w:rPr>
                <w:rFonts w:cs="Arial"/>
                <w:szCs w:val="18"/>
              </w:rPr>
              <w:t>3</w:t>
            </w:r>
          </w:p>
        </w:tc>
        <w:tc>
          <w:tcPr>
            <w:tcW w:w="824" w:type="dxa"/>
            <w:shd w:val="clear" w:color="auto" w:fill="auto"/>
            <w:vAlign w:val="center"/>
          </w:tcPr>
          <w:p w14:paraId="612FCD56" w14:textId="77777777" w:rsidR="00822CA8" w:rsidRPr="001D386E" w:rsidRDefault="00822CA8" w:rsidP="00F50483">
            <w:pPr>
              <w:pStyle w:val="TAC"/>
              <w:rPr>
                <w:rFonts w:cs="Arial"/>
                <w:lang w:eastAsia="ja-JP"/>
              </w:rPr>
            </w:pPr>
          </w:p>
        </w:tc>
        <w:tc>
          <w:tcPr>
            <w:tcW w:w="714" w:type="dxa"/>
            <w:shd w:val="clear" w:color="auto" w:fill="auto"/>
            <w:vAlign w:val="center"/>
          </w:tcPr>
          <w:p w14:paraId="01E54944" w14:textId="77777777" w:rsidR="00822CA8" w:rsidRPr="001D386E" w:rsidRDefault="00822CA8" w:rsidP="00F50483">
            <w:pPr>
              <w:pStyle w:val="TAC"/>
              <w:rPr>
                <w:rFonts w:cs="Arial"/>
                <w:lang w:eastAsia="ja-JP"/>
              </w:rPr>
            </w:pPr>
          </w:p>
        </w:tc>
        <w:tc>
          <w:tcPr>
            <w:tcW w:w="714" w:type="dxa"/>
            <w:shd w:val="clear" w:color="auto" w:fill="auto"/>
            <w:vAlign w:val="center"/>
          </w:tcPr>
          <w:p w14:paraId="54387431" w14:textId="77777777" w:rsidR="00822CA8" w:rsidRPr="001D386E" w:rsidRDefault="00822CA8" w:rsidP="00F50483">
            <w:pPr>
              <w:pStyle w:val="TAC"/>
              <w:rPr>
                <w:rFonts w:cs="Arial"/>
                <w:lang w:eastAsia="ja-JP"/>
              </w:rPr>
            </w:pPr>
            <w:r w:rsidRPr="001D386E">
              <w:rPr>
                <w:rFonts w:cs="Arial"/>
                <w:szCs w:val="18"/>
              </w:rPr>
              <w:t xml:space="preserve">25 </w:t>
            </w:r>
          </w:p>
        </w:tc>
        <w:tc>
          <w:tcPr>
            <w:tcW w:w="787" w:type="dxa"/>
            <w:shd w:val="clear" w:color="auto" w:fill="auto"/>
            <w:vAlign w:val="center"/>
          </w:tcPr>
          <w:p w14:paraId="14CE6861" w14:textId="77777777" w:rsidR="00822CA8" w:rsidRPr="001D386E" w:rsidRDefault="00822CA8" w:rsidP="00F50483">
            <w:pPr>
              <w:pStyle w:val="TAC"/>
              <w:rPr>
                <w:rFonts w:cs="Arial"/>
                <w:lang w:eastAsia="ja-JP"/>
              </w:rPr>
            </w:pPr>
            <w:r w:rsidRPr="001D386E">
              <w:rPr>
                <w:rFonts w:cs="Arial"/>
                <w:szCs w:val="18"/>
              </w:rPr>
              <w:t xml:space="preserve">50 </w:t>
            </w:r>
          </w:p>
        </w:tc>
        <w:tc>
          <w:tcPr>
            <w:tcW w:w="787" w:type="dxa"/>
            <w:shd w:val="clear" w:color="auto" w:fill="auto"/>
            <w:vAlign w:val="center"/>
          </w:tcPr>
          <w:p w14:paraId="4D86FCEC" w14:textId="77777777" w:rsidR="00822CA8" w:rsidRPr="001D386E" w:rsidRDefault="00822CA8" w:rsidP="00F50483">
            <w:pPr>
              <w:pStyle w:val="TAC"/>
              <w:rPr>
                <w:rFonts w:cs="Arial"/>
                <w:lang w:eastAsia="ja-JP"/>
              </w:rPr>
            </w:pPr>
            <w:r w:rsidRPr="001D386E">
              <w:rPr>
                <w:rFonts w:cs="Arial"/>
                <w:szCs w:val="18"/>
              </w:rPr>
              <w:t>50</w:t>
            </w:r>
            <w:r w:rsidRPr="001D386E">
              <w:rPr>
                <w:rFonts w:cs="Arial"/>
                <w:szCs w:val="18"/>
                <w:vertAlign w:val="superscript"/>
              </w:rPr>
              <w:t>1</w:t>
            </w:r>
          </w:p>
        </w:tc>
        <w:tc>
          <w:tcPr>
            <w:tcW w:w="787" w:type="dxa"/>
            <w:shd w:val="clear" w:color="auto" w:fill="auto"/>
            <w:vAlign w:val="center"/>
          </w:tcPr>
          <w:p w14:paraId="4EA1BF9A" w14:textId="77777777" w:rsidR="00822CA8" w:rsidRPr="001D386E" w:rsidRDefault="00822CA8" w:rsidP="00F50483">
            <w:pPr>
              <w:pStyle w:val="TAC"/>
              <w:rPr>
                <w:rFonts w:cs="Arial"/>
                <w:lang w:eastAsia="ja-JP"/>
              </w:rPr>
            </w:pPr>
            <w:r w:rsidRPr="001D386E">
              <w:rPr>
                <w:rFonts w:cs="Arial"/>
                <w:szCs w:val="18"/>
              </w:rPr>
              <w:t>50</w:t>
            </w:r>
            <w:r w:rsidRPr="001D386E">
              <w:rPr>
                <w:rFonts w:cs="Arial"/>
                <w:szCs w:val="18"/>
                <w:vertAlign w:val="superscript"/>
              </w:rPr>
              <w:t>1</w:t>
            </w:r>
          </w:p>
        </w:tc>
        <w:tc>
          <w:tcPr>
            <w:tcW w:w="862" w:type="dxa"/>
            <w:shd w:val="clear" w:color="auto" w:fill="auto"/>
            <w:vAlign w:val="center"/>
          </w:tcPr>
          <w:p w14:paraId="2E4056EE" w14:textId="77777777" w:rsidR="00822CA8" w:rsidRPr="001D386E" w:rsidRDefault="00822CA8" w:rsidP="00F50483">
            <w:pPr>
              <w:pStyle w:val="TAC"/>
              <w:rPr>
                <w:rFonts w:cs="Arial"/>
                <w:lang w:eastAsia="ja-JP"/>
              </w:rPr>
            </w:pPr>
            <w:r w:rsidRPr="001D386E">
              <w:rPr>
                <w:rFonts w:cs="Arial"/>
                <w:szCs w:val="18"/>
              </w:rPr>
              <w:t>FDD</w:t>
            </w:r>
          </w:p>
        </w:tc>
      </w:tr>
      <w:tr w:rsidR="00822CA8" w:rsidRPr="001D386E" w14:paraId="08D04D38" w14:textId="77777777" w:rsidTr="00F50483">
        <w:trPr>
          <w:trHeight w:val="255"/>
          <w:jc w:val="center"/>
        </w:trPr>
        <w:tc>
          <w:tcPr>
            <w:tcW w:w="1552" w:type="dxa"/>
            <w:vMerge/>
          </w:tcPr>
          <w:p w14:paraId="277D4ABA" w14:textId="77777777" w:rsidR="00822CA8" w:rsidRPr="001D386E" w:rsidRDefault="00822CA8" w:rsidP="00F50483">
            <w:pPr>
              <w:pStyle w:val="TAC"/>
              <w:rPr>
                <w:rFonts w:cs="Arial"/>
                <w:b/>
                <w:lang w:eastAsia="ja-JP"/>
              </w:rPr>
            </w:pPr>
          </w:p>
        </w:tc>
        <w:tc>
          <w:tcPr>
            <w:tcW w:w="953" w:type="dxa"/>
            <w:shd w:val="clear" w:color="auto" w:fill="auto"/>
            <w:vAlign w:val="center"/>
          </w:tcPr>
          <w:p w14:paraId="0CA8883B" w14:textId="77777777" w:rsidR="00822CA8" w:rsidRPr="001D386E" w:rsidRDefault="00822CA8" w:rsidP="00F50483">
            <w:pPr>
              <w:pStyle w:val="TAC"/>
              <w:rPr>
                <w:rFonts w:cs="Arial"/>
                <w:lang w:eastAsia="ja-JP"/>
              </w:rPr>
            </w:pPr>
            <w:r w:rsidRPr="001D386E">
              <w:rPr>
                <w:rFonts w:cs="Arial"/>
                <w:szCs w:val="18"/>
                <w:lang w:eastAsia="zh-CN"/>
              </w:rPr>
              <w:t>28</w:t>
            </w:r>
          </w:p>
        </w:tc>
        <w:tc>
          <w:tcPr>
            <w:tcW w:w="824" w:type="dxa"/>
            <w:shd w:val="clear" w:color="auto" w:fill="auto"/>
            <w:vAlign w:val="center"/>
          </w:tcPr>
          <w:p w14:paraId="387EFDED" w14:textId="77777777" w:rsidR="00822CA8" w:rsidRPr="001D386E" w:rsidRDefault="00822CA8" w:rsidP="00F50483">
            <w:pPr>
              <w:pStyle w:val="TAC"/>
              <w:rPr>
                <w:rFonts w:cs="Arial"/>
                <w:lang w:eastAsia="ja-JP"/>
              </w:rPr>
            </w:pPr>
          </w:p>
        </w:tc>
        <w:tc>
          <w:tcPr>
            <w:tcW w:w="714" w:type="dxa"/>
            <w:shd w:val="clear" w:color="auto" w:fill="auto"/>
            <w:vAlign w:val="center"/>
          </w:tcPr>
          <w:p w14:paraId="7AE0334D" w14:textId="77777777" w:rsidR="00822CA8" w:rsidRPr="001D386E" w:rsidRDefault="00822CA8" w:rsidP="00F50483">
            <w:pPr>
              <w:pStyle w:val="TAC"/>
              <w:rPr>
                <w:rFonts w:cs="Arial"/>
                <w:lang w:eastAsia="ja-JP"/>
              </w:rPr>
            </w:pPr>
          </w:p>
        </w:tc>
        <w:tc>
          <w:tcPr>
            <w:tcW w:w="714" w:type="dxa"/>
            <w:shd w:val="clear" w:color="auto" w:fill="auto"/>
            <w:vAlign w:val="center"/>
          </w:tcPr>
          <w:p w14:paraId="061D18BF" w14:textId="77777777" w:rsidR="00822CA8" w:rsidRPr="001D386E" w:rsidRDefault="00822CA8" w:rsidP="00F50483">
            <w:pPr>
              <w:pStyle w:val="TAC"/>
              <w:rPr>
                <w:rFonts w:cs="Arial"/>
                <w:lang w:eastAsia="ja-JP"/>
              </w:rPr>
            </w:pPr>
            <w:r w:rsidRPr="001D386E">
              <w:rPr>
                <w:rFonts w:cs="Arial"/>
                <w:szCs w:val="18"/>
                <w:lang w:eastAsia="zh-CN"/>
              </w:rPr>
              <w:t>25</w:t>
            </w:r>
          </w:p>
        </w:tc>
        <w:tc>
          <w:tcPr>
            <w:tcW w:w="787" w:type="dxa"/>
            <w:shd w:val="clear" w:color="auto" w:fill="auto"/>
            <w:vAlign w:val="center"/>
          </w:tcPr>
          <w:p w14:paraId="254B0FF6" w14:textId="77777777" w:rsidR="00822CA8" w:rsidRPr="001D386E" w:rsidRDefault="00822CA8" w:rsidP="00F50483">
            <w:pPr>
              <w:pStyle w:val="TAC"/>
              <w:rPr>
                <w:rFonts w:cs="Arial"/>
                <w:lang w:eastAsia="ja-JP"/>
              </w:rPr>
            </w:pPr>
            <w:r w:rsidRPr="001D386E">
              <w:rPr>
                <w:rFonts w:cs="Arial"/>
                <w:szCs w:val="18"/>
                <w:lang w:eastAsia="zh-CN"/>
              </w:rPr>
              <w:t>25</w:t>
            </w:r>
            <w:r w:rsidRPr="001D386E">
              <w:rPr>
                <w:rFonts w:cs="Arial"/>
                <w:szCs w:val="18"/>
                <w:vertAlign w:val="superscript"/>
              </w:rPr>
              <w:t>1</w:t>
            </w:r>
          </w:p>
        </w:tc>
        <w:tc>
          <w:tcPr>
            <w:tcW w:w="787" w:type="dxa"/>
            <w:shd w:val="clear" w:color="auto" w:fill="auto"/>
            <w:vAlign w:val="center"/>
          </w:tcPr>
          <w:p w14:paraId="4BB0092A" w14:textId="77777777" w:rsidR="00822CA8" w:rsidRPr="001D386E" w:rsidRDefault="00822CA8" w:rsidP="00F50483">
            <w:pPr>
              <w:pStyle w:val="TAC"/>
              <w:rPr>
                <w:rFonts w:cs="Arial"/>
                <w:lang w:eastAsia="ja-JP"/>
              </w:rPr>
            </w:pPr>
            <w:r w:rsidRPr="001D386E">
              <w:rPr>
                <w:rFonts w:cs="Arial"/>
                <w:szCs w:val="18"/>
                <w:lang w:eastAsia="zh-CN"/>
              </w:rPr>
              <w:t>25</w:t>
            </w:r>
            <w:r w:rsidRPr="001D386E">
              <w:rPr>
                <w:rFonts w:cs="Arial"/>
                <w:szCs w:val="18"/>
                <w:vertAlign w:val="superscript"/>
              </w:rPr>
              <w:t>1</w:t>
            </w:r>
          </w:p>
        </w:tc>
        <w:tc>
          <w:tcPr>
            <w:tcW w:w="787" w:type="dxa"/>
            <w:shd w:val="clear" w:color="auto" w:fill="auto"/>
            <w:vAlign w:val="center"/>
          </w:tcPr>
          <w:p w14:paraId="3B5C5DF6" w14:textId="77777777" w:rsidR="00822CA8" w:rsidRPr="001D386E" w:rsidRDefault="00822CA8" w:rsidP="00F50483">
            <w:pPr>
              <w:pStyle w:val="TAC"/>
              <w:rPr>
                <w:rFonts w:cs="Arial"/>
                <w:lang w:eastAsia="ja-JP"/>
              </w:rPr>
            </w:pPr>
            <w:r w:rsidRPr="001D386E">
              <w:rPr>
                <w:rFonts w:cs="Arial"/>
                <w:szCs w:val="18"/>
                <w:lang w:eastAsia="zh-CN"/>
              </w:rPr>
              <w:t>25</w:t>
            </w:r>
            <w:r w:rsidRPr="001D386E">
              <w:rPr>
                <w:rFonts w:cs="Arial"/>
                <w:szCs w:val="18"/>
                <w:vertAlign w:val="superscript"/>
              </w:rPr>
              <w:t>1</w:t>
            </w:r>
          </w:p>
        </w:tc>
        <w:tc>
          <w:tcPr>
            <w:tcW w:w="862" w:type="dxa"/>
            <w:shd w:val="clear" w:color="auto" w:fill="auto"/>
            <w:vAlign w:val="center"/>
          </w:tcPr>
          <w:p w14:paraId="618D67B4" w14:textId="77777777" w:rsidR="00822CA8" w:rsidRPr="001D386E" w:rsidRDefault="00822CA8" w:rsidP="00F50483">
            <w:pPr>
              <w:pStyle w:val="TAC"/>
              <w:rPr>
                <w:rFonts w:cs="Arial"/>
                <w:lang w:eastAsia="ja-JP"/>
              </w:rPr>
            </w:pPr>
            <w:r w:rsidRPr="001D386E">
              <w:rPr>
                <w:rFonts w:cs="Arial"/>
                <w:szCs w:val="18"/>
              </w:rPr>
              <w:t>FDD</w:t>
            </w:r>
          </w:p>
        </w:tc>
      </w:tr>
      <w:tr w:rsidR="00822CA8" w:rsidRPr="001D386E" w14:paraId="65445B69" w14:textId="77777777" w:rsidTr="00F50483">
        <w:trPr>
          <w:trHeight w:val="255"/>
          <w:jc w:val="center"/>
        </w:trPr>
        <w:tc>
          <w:tcPr>
            <w:tcW w:w="1552" w:type="dxa"/>
            <w:vMerge/>
          </w:tcPr>
          <w:p w14:paraId="3A2F153E" w14:textId="77777777" w:rsidR="00822CA8" w:rsidRPr="001D386E" w:rsidRDefault="00822CA8" w:rsidP="00F50483">
            <w:pPr>
              <w:pStyle w:val="TAC"/>
              <w:rPr>
                <w:rFonts w:cs="Arial"/>
                <w:b/>
                <w:lang w:eastAsia="ja-JP"/>
              </w:rPr>
            </w:pPr>
          </w:p>
        </w:tc>
        <w:tc>
          <w:tcPr>
            <w:tcW w:w="953" w:type="dxa"/>
            <w:shd w:val="clear" w:color="auto" w:fill="auto"/>
            <w:vAlign w:val="center"/>
          </w:tcPr>
          <w:p w14:paraId="3B4EB255" w14:textId="77777777" w:rsidR="00822CA8" w:rsidRPr="001D386E" w:rsidRDefault="00822CA8" w:rsidP="00F50483">
            <w:pPr>
              <w:pStyle w:val="TAC"/>
              <w:rPr>
                <w:rFonts w:cs="Arial"/>
                <w:lang w:eastAsia="ja-JP"/>
              </w:rPr>
            </w:pPr>
            <w:r w:rsidRPr="001D386E">
              <w:rPr>
                <w:rFonts w:cs="Arial"/>
                <w:szCs w:val="18"/>
              </w:rPr>
              <w:t>40</w:t>
            </w:r>
          </w:p>
        </w:tc>
        <w:tc>
          <w:tcPr>
            <w:tcW w:w="824" w:type="dxa"/>
            <w:shd w:val="clear" w:color="auto" w:fill="auto"/>
            <w:vAlign w:val="center"/>
          </w:tcPr>
          <w:p w14:paraId="551C334E" w14:textId="77777777" w:rsidR="00822CA8" w:rsidRPr="001D386E" w:rsidRDefault="00822CA8" w:rsidP="00F50483">
            <w:pPr>
              <w:pStyle w:val="TAC"/>
              <w:rPr>
                <w:rFonts w:cs="Arial"/>
                <w:lang w:eastAsia="ja-JP"/>
              </w:rPr>
            </w:pPr>
          </w:p>
        </w:tc>
        <w:tc>
          <w:tcPr>
            <w:tcW w:w="714" w:type="dxa"/>
            <w:shd w:val="clear" w:color="auto" w:fill="auto"/>
            <w:vAlign w:val="center"/>
          </w:tcPr>
          <w:p w14:paraId="35E91BAA" w14:textId="77777777" w:rsidR="00822CA8" w:rsidRPr="001D386E" w:rsidRDefault="00822CA8" w:rsidP="00F50483">
            <w:pPr>
              <w:pStyle w:val="TAC"/>
              <w:rPr>
                <w:rFonts w:cs="Arial"/>
                <w:lang w:eastAsia="ja-JP"/>
              </w:rPr>
            </w:pPr>
          </w:p>
        </w:tc>
        <w:tc>
          <w:tcPr>
            <w:tcW w:w="714" w:type="dxa"/>
            <w:shd w:val="clear" w:color="auto" w:fill="auto"/>
            <w:vAlign w:val="center"/>
          </w:tcPr>
          <w:p w14:paraId="4AD72AEA" w14:textId="77777777" w:rsidR="00822CA8" w:rsidRPr="001D386E" w:rsidRDefault="00822CA8" w:rsidP="00F50483">
            <w:pPr>
              <w:pStyle w:val="TAC"/>
              <w:rPr>
                <w:rFonts w:cs="Arial"/>
                <w:lang w:eastAsia="ja-JP"/>
              </w:rPr>
            </w:pPr>
            <w:r w:rsidRPr="001D386E">
              <w:rPr>
                <w:rFonts w:cs="Arial"/>
                <w:szCs w:val="18"/>
              </w:rPr>
              <w:t>25</w:t>
            </w:r>
          </w:p>
        </w:tc>
        <w:tc>
          <w:tcPr>
            <w:tcW w:w="787" w:type="dxa"/>
            <w:shd w:val="clear" w:color="auto" w:fill="auto"/>
            <w:vAlign w:val="center"/>
          </w:tcPr>
          <w:p w14:paraId="3B962AE6" w14:textId="77777777" w:rsidR="00822CA8" w:rsidRPr="001D386E" w:rsidRDefault="00822CA8" w:rsidP="00F50483">
            <w:pPr>
              <w:pStyle w:val="TAC"/>
              <w:rPr>
                <w:rFonts w:cs="Arial"/>
                <w:lang w:eastAsia="ja-JP"/>
              </w:rPr>
            </w:pPr>
            <w:r w:rsidRPr="001D386E">
              <w:rPr>
                <w:rFonts w:cs="Arial"/>
                <w:szCs w:val="18"/>
              </w:rPr>
              <w:t>50</w:t>
            </w:r>
          </w:p>
        </w:tc>
        <w:tc>
          <w:tcPr>
            <w:tcW w:w="787" w:type="dxa"/>
            <w:shd w:val="clear" w:color="auto" w:fill="auto"/>
            <w:vAlign w:val="center"/>
          </w:tcPr>
          <w:p w14:paraId="0AF895DF" w14:textId="77777777" w:rsidR="00822CA8" w:rsidRPr="001D386E" w:rsidRDefault="00822CA8" w:rsidP="00F50483">
            <w:pPr>
              <w:pStyle w:val="TAC"/>
              <w:rPr>
                <w:rFonts w:cs="Arial"/>
                <w:lang w:eastAsia="ja-JP"/>
              </w:rPr>
            </w:pPr>
            <w:r w:rsidRPr="001D386E">
              <w:rPr>
                <w:rFonts w:cs="Arial"/>
                <w:szCs w:val="18"/>
              </w:rPr>
              <w:t xml:space="preserve">75 </w:t>
            </w:r>
          </w:p>
        </w:tc>
        <w:tc>
          <w:tcPr>
            <w:tcW w:w="787" w:type="dxa"/>
            <w:shd w:val="clear" w:color="auto" w:fill="auto"/>
            <w:vAlign w:val="center"/>
          </w:tcPr>
          <w:p w14:paraId="7D9A3718" w14:textId="77777777" w:rsidR="00822CA8" w:rsidRPr="001D386E" w:rsidRDefault="00822CA8" w:rsidP="00F50483">
            <w:pPr>
              <w:pStyle w:val="TAC"/>
              <w:rPr>
                <w:rFonts w:cs="Arial"/>
                <w:lang w:eastAsia="ja-JP"/>
              </w:rPr>
            </w:pPr>
            <w:r w:rsidRPr="001D386E">
              <w:rPr>
                <w:rFonts w:cs="Arial"/>
                <w:szCs w:val="18"/>
              </w:rPr>
              <w:t xml:space="preserve">100 </w:t>
            </w:r>
          </w:p>
        </w:tc>
        <w:tc>
          <w:tcPr>
            <w:tcW w:w="862" w:type="dxa"/>
            <w:shd w:val="clear" w:color="auto" w:fill="auto"/>
            <w:vAlign w:val="center"/>
          </w:tcPr>
          <w:p w14:paraId="20407E92" w14:textId="77777777" w:rsidR="00822CA8" w:rsidRPr="001D386E" w:rsidRDefault="00822CA8" w:rsidP="00F50483">
            <w:pPr>
              <w:pStyle w:val="TAC"/>
              <w:rPr>
                <w:rFonts w:cs="Arial"/>
                <w:lang w:eastAsia="ja-JP"/>
              </w:rPr>
            </w:pPr>
            <w:r w:rsidRPr="001D386E">
              <w:rPr>
                <w:rFonts w:cs="Arial"/>
                <w:szCs w:val="18"/>
              </w:rPr>
              <w:t>TDD</w:t>
            </w:r>
          </w:p>
        </w:tc>
      </w:tr>
      <w:tr w:rsidR="00822CA8" w:rsidRPr="001D386E" w14:paraId="5196443C" w14:textId="77777777" w:rsidTr="00F50483">
        <w:trPr>
          <w:trHeight w:val="255"/>
          <w:jc w:val="center"/>
        </w:trPr>
        <w:tc>
          <w:tcPr>
            <w:tcW w:w="1552" w:type="dxa"/>
            <w:vMerge w:val="restart"/>
            <w:vAlign w:val="center"/>
          </w:tcPr>
          <w:p w14:paraId="0A73CA14" w14:textId="77777777" w:rsidR="00822CA8" w:rsidRPr="001D386E" w:rsidRDefault="00822CA8" w:rsidP="00F50483">
            <w:pPr>
              <w:pStyle w:val="TAC"/>
              <w:rPr>
                <w:rFonts w:cs="Intel Clear"/>
                <w:lang w:eastAsia="ja-JP"/>
              </w:rPr>
            </w:pPr>
            <w:r w:rsidRPr="001D386E">
              <w:rPr>
                <w:rFonts w:cs="Arial"/>
                <w:lang w:eastAsia="ja-JP"/>
              </w:rPr>
              <w:t>CA_1A-3A-38A</w:t>
            </w:r>
          </w:p>
          <w:p w14:paraId="171C0935" w14:textId="77777777" w:rsidR="00822CA8" w:rsidRPr="001D386E" w:rsidRDefault="00822CA8" w:rsidP="00F50483">
            <w:pPr>
              <w:pStyle w:val="TAC"/>
              <w:rPr>
                <w:rFonts w:cs="Arial"/>
                <w:b/>
                <w:lang w:eastAsia="ja-JP"/>
              </w:rPr>
            </w:pPr>
            <w:r w:rsidRPr="001D386E">
              <w:rPr>
                <w:rFonts w:cs="Intel Clear"/>
                <w:lang w:eastAsia="ja-JP"/>
              </w:rPr>
              <w:t>CA_1A-3C-38A</w:t>
            </w:r>
          </w:p>
        </w:tc>
        <w:tc>
          <w:tcPr>
            <w:tcW w:w="953" w:type="dxa"/>
            <w:shd w:val="clear" w:color="auto" w:fill="auto"/>
            <w:vAlign w:val="center"/>
          </w:tcPr>
          <w:p w14:paraId="2999E29D" w14:textId="77777777" w:rsidR="00822CA8" w:rsidRPr="001D386E" w:rsidRDefault="00822CA8" w:rsidP="00F50483">
            <w:pPr>
              <w:pStyle w:val="TAC"/>
              <w:rPr>
                <w:rFonts w:cs="Arial"/>
                <w:lang w:eastAsia="ja-JP"/>
              </w:rPr>
            </w:pPr>
            <w:r w:rsidRPr="001D386E">
              <w:rPr>
                <w:rFonts w:cs="Arial"/>
                <w:lang w:eastAsia="ja-JP"/>
              </w:rPr>
              <w:t>1</w:t>
            </w:r>
            <w:r w:rsidRPr="001D386E">
              <w:rPr>
                <w:rFonts w:eastAsia="宋体" w:cs="Arial" w:hint="eastAsia"/>
                <w:vertAlign w:val="superscript"/>
                <w:lang w:eastAsia="zh-CN"/>
              </w:rPr>
              <w:t>1,3</w:t>
            </w:r>
          </w:p>
        </w:tc>
        <w:tc>
          <w:tcPr>
            <w:tcW w:w="824" w:type="dxa"/>
            <w:shd w:val="clear" w:color="auto" w:fill="auto"/>
            <w:vAlign w:val="center"/>
          </w:tcPr>
          <w:p w14:paraId="0F9768E5" w14:textId="77777777" w:rsidR="00822CA8" w:rsidRPr="001D386E" w:rsidRDefault="00822CA8" w:rsidP="00F50483">
            <w:pPr>
              <w:pStyle w:val="TAC"/>
              <w:rPr>
                <w:rFonts w:cs="Arial"/>
                <w:lang w:eastAsia="ja-JP"/>
              </w:rPr>
            </w:pPr>
          </w:p>
        </w:tc>
        <w:tc>
          <w:tcPr>
            <w:tcW w:w="714" w:type="dxa"/>
            <w:shd w:val="clear" w:color="auto" w:fill="auto"/>
            <w:vAlign w:val="center"/>
          </w:tcPr>
          <w:p w14:paraId="3E9FD416" w14:textId="77777777" w:rsidR="00822CA8" w:rsidRPr="001D386E" w:rsidRDefault="00822CA8" w:rsidP="00F50483">
            <w:pPr>
              <w:pStyle w:val="TAC"/>
              <w:rPr>
                <w:rFonts w:cs="Arial"/>
                <w:lang w:eastAsia="ja-JP"/>
              </w:rPr>
            </w:pPr>
          </w:p>
        </w:tc>
        <w:tc>
          <w:tcPr>
            <w:tcW w:w="714" w:type="dxa"/>
            <w:shd w:val="clear" w:color="auto" w:fill="auto"/>
            <w:vAlign w:val="center"/>
          </w:tcPr>
          <w:p w14:paraId="149820FE" w14:textId="77777777" w:rsidR="00822CA8" w:rsidRPr="001D386E" w:rsidRDefault="00822CA8" w:rsidP="00F50483">
            <w:pPr>
              <w:pStyle w:val="TAC"/>
              <w:rPr>
                <w:rFonts w:cs="Arial"/>
                <w:lang w:eastAsia="zh-CN"/>
              </w:rPr>
            </w:pPr>
            <w:r w:rsidRPr="001D386E">
              <w:rPr>
                <w:rFonts w:cs="Arial"/>
                <w:lang w:eastAsia="ja-JP"/>
              </w:rPr>
              <w:t>25</w:t>
            </w:r>
          </w:p>
        </w:tc>
        <w:tc>
          <w:tcPr>
            <w:tcW w:w="787" w:type="dxa"/>
            <w:shd w:val="clear" w:color="auto" w:fill="auto"/>
            <w:vAlign w:val="center"/>
          </w:tcPr>
          <w:p w14:paraId="2B367150" w14:textId="77777777" w:rsidR="00822CA8" w:rsidRPr="001D386E" w:rsidRDefault="00822CA8" w:rsidP="00F50483">
            <w:pPr>
              <w:pStyle w:val="TAC"/>
              <w:rPr>
                <w:rFonts w:cs="Arial"/>
                <w:lang w:eastAsia="zh-CN"/>
              </w:rPr>
            </w:pPr>
            <w:r w:rsidRPr="001D386E">
              <w:rPr>
                <w:rFonts w:cs="Arial"/>
                <w:lang w:eastAsia="ja-JP"/>
              </w:rPr>
              <w:t>25</w:t>
            </w:r>
          </w:p>
        </w:tc>
        <w:tc>
          <w:tcPr>
            <w:tcW w:w="787" w:type="dxa"/>
            <w:shd w:val="clear" w:color="auto" w:fill="auto"/>
            <w:vAlign w:val="center"/>
          </w:tcPr>
          <w:p w14:paraId="62A5D703" w14:textId="77777777" w:rsidR="00822CA8" w:rsidRPr="001D386E" w:rsidRDefault="00822CA8" w:rsidP="00F50483">
            <w:pPr>
              <w:pStyle w:val="TAC"/>
              <w:rPr>
                <w:rFonts w:cs="Arial"/>
                <w:lang w:eastAsia="zh-CN"/>
              </w:rPr>
            </w:pPr>
            <w:r w:rsidRPr="001D386E">
              <w:rPr>
                <w:rFonts w:cs="Arial"/>
                <w:lang w:eastAsia="ja-JP"/>
              </w:rPr>
              <w:t>25</w:t>
            </w:r>
          </w:p>
        </w:tc>
        <w:tc>
          <w:tcPr>
            <w:tcW w:w="787" w:type="dxa"/>
            <w:shd w:val="clear" w:color="auto" w:fill="auto"/>
            <w:vAlign w:val="center"/>
          </w:tcPr>
          <w:p w14:paraId="0F367CD6" w14:textId="77777777" w:rsidR="00822CA8" w:rsidRPr="001D386E" w:rsidRDefault="00822CA8" w:rsidP="00F50483">
            <w:pPr>
              <w:pStyle w:val="TAC"/>
              <w:rPr>
                <w:rFonts w:cs="Arial"/>
                <w:lang w:eastAsia="zh-CN"/>
              </w:rPr>
            </w:pPr>
            <w:r w:rsidRPr="001D386E">
              <w:rPr>
                <w:rFonts w:cs="Arial"/>
                <w:lang w:eastAsia="ja-JP"/>
              </w:rPr>
              <w:t>25</w:t>
            </w:r>
          </w:p>
        </w:tc>
        <w:tc>
          <w:tcPr>
            <w:tcW w:w="862" w:type="dxa"/>
            <w:shd w:val="clear" w:color="auto" w:fill="auto"/>
            <w:vAlign w:val="center"/>
          </w:tcPr>
          <w:p w14:paraId="385FE30D" w14:textId="77777777" w:rsidR="00822CA8" w:rsidRPr="001D386E" w:rsidRDefault="00822CA8" w:rsidP="00F50483">
            <w:pPr>
              <w:pStyle w:val="TAC"/>
              <w:rPr>
                <w:rFonts w:cs="Arial"/>
                <w:lang w:eastAsia="ja-JP"/>
              </w:rPr>
            </w:pPr>
            <w:r w:rsidRPr="001D386E">
              <w:rPr>
                <w:rFonts w:cs="Arial"/>
                <w:lang w:eastAsia="ja-JP"/>
              </w:rPr>
              <w:t>FDD</w:t>
            </w:r>
          </w:p>
        </w:tc>
      </w:tr>
      <w:tr w:rsidR="00822CA8" w:rsidRPr="001D386E" w14:paraId="5EC9921B" w14:textId="77777777" w:rsidTr="00F50483">
        <w:trPr>
          <w:trHeight w:val="255"/>
          <w:jc w:val="center"/>
        </w:trPr>
        <w:tc>
          <w:tcPr>
            <w:tcW w:w="1552" w:type="dxa"/>
            <w:vMerge/>
          </w:tcPr>
          <w:p w14:paraId="0CC49BD3" w14:textId="77777777" w:rsidR="00822CA8" w:rsidRPr="001D386E" w:rsidRDefault="00822CA8" w:rsidP="00F50483">
            <w:pPr>
              <w:pStyle w:val="TAC"/>
              <w:rPr>
                <w:rFonts w:cs="Arial"/>
                <w:b/>
                <w:lang w:eastAsia="ja-JP"/>
              </w:rPr>
            </w:pPr>
          </w:p>
        </w:tc>
        <w:tc>
          <w:tcPr>
            <w:tcW w:w="953" w:type="dxa"/>
            <w:shd w:val="clear" w:color="auto" w:fill="auto"/>
            <w:vAlign w:val="center"/>
          </w:tcPr>
          <w:p w14:paraId="6D9AA1F3" w14:textId="77777777" w:rsidR="00822CA8" w:rsidRPr="001D386E" w:rsidRDefault="00822CA8" w:rsidP="00F50483">
            <w:pPr>
              <w:pStyle w:val="TAC"/>
              <w:rPr>
                <w:rFonts w:cs="Arial"/>
                <w:lang w:eastAsia="zh-CN"/>
              </w:rPr>
            </w:pPr>
            <w:r w:rsidRPr="001D386E">
              <w:rPr>
                <w:rFonts w:eastAsia="宋体" w:cs="Arial" w:hint="eastAsia"/>
                <w:lang w:eastAsia="zh-CN"/>
              </w:rPr>
              <w:t>1</w:t>
            </w:r>
            <w:r w:rsidRPr="001D386E">
              <w:rPr>
                <w:rFonts w:eastAsia="宋体" w:cs="Arial" w:hint="eastAsia"/>
                <w:vertAlign w:val="superscript"/>
                <w:lang w:eastAsia="zh-CN"/>
              </w:rPr>
              <w:t>1,4</w:t>
            </w:r>
          </w:p>
        </w:tc>
        <w:tc>
          <w:tcPr>
            <w:tcW w:w="824" w:type="dxa"/>
            <w:shd w:val="clear" w:color="auto" w:fill="auto"/>
            <w:vAlign w:val="center"/>
          </w:tcPr>
          <w:p w14:paraId="6043DF3C" w14:textId="77777777" w:rsidR="00822CA8" w:rsidRPr="001D386E" w:rsidRDefault="00822CA8" w:rsidP="00F50483">
            <w:pPr>
              <w:pStyle w:val="TAC"/>
              <w:rPr>
                <w:rFonts w:cs="Arial"/>
                <w:lang w:eastAsia="ja-JP"/>
              </w:rPr>
            </w:pPr>
          </w:p>
        </w:tc>
        <w:tc>
          <w:tcPr>
            <w:tcW w:w="714" w:type="dxa"/>
            <w:shd w:val="clear" w:color="auto" w:fill="auto"/>
            <w:vAlign w:val="center"/>
          </w:tcPr>
          <w:p w14:paraId="26D7F9A8" w14:textId="77777777" w:rsidR="00822CA8" w:rsidRPr="001D386E" w:rsidRDefault="00822CA8" w:rsidP="00F50483">
            <w:pPr>
              <w:pStyle w:val="TAC"/>
              <w:rPr>
                <w:rFonts w:cs="Arial"/>
                <w:lang w:eastAsia="ja-JP"/>
              </w:rPr>
            </w:pPr>
          </w:p>
        </w:tc>
        <w:tc>
          <w:tcPr>
            <w:tcW w:w="714" w:type="dxa"/>
            <w:shd w:val="clear" w:color="auto" w:fill="auto"/>
            <w:vAlign w:val="center"/>
          </w:tcPr>
          <w:p w14:paraId="46917B58" w14:textId="77777777" w:rsidR="00822CA8" w:rsidRPr="001D386E" w:rsidRDefault="00822CA8" w:rsidP="00F50483">
            <w:pPr>
              <w:pStyle w:val="TAC"/>
              <w:rPr>
                <w:rFonts w:cs="Arial"/>
                <w:lang w:eastAsia="zh-CN"/>
              </w:rPr>
            </w:pPr>
            <w:r w:rsidRPr="001D386E">
              <w:rPr>
                <w:rFonts w:cs="Arial"/>
                <w:lang w:eastAsia="ja-JP"/>
              </w:rPr>
              <w:t>25</w:t>
            </w:r>
          </w:p>
        </w:tc>
        <w:tc>
          <w:tcPr>
            <w:tcW w:w="787" w:type="dxa"/>
            <w:shd w:val="clear" w:color="auto" w:fill="auto"/>
            <w:vAlign w:val="center"/>
          </w:tcPr>
          <w:p w14:paraId="5635CC96" w14:textId="77777777" w:rsidR="00822CA8" w:rsidRPr="001D386E" w:rsidRDefault="00822CA8" w:rsidP="00F50483">
            <w:pPr>
              <w:pStyle w:val="TAC"/>
              <w:rPr>
                <w:rFonts w:cs="Arial"/>
                <w:lang w:eastAsia="zh-CN"/>
              </w:rPr>
            </w:pPr>
            <w:r w:rsidRPr="001D386E">
              <w:rPr>
                <w:rFonts w:cs="Arial"/>
                <w:lang w:eastAsia="ja-JP"/>
              </w:rPr>
              <w:t>45</w:t>
            </w:r>
          </w:p>
        </w:tc>
        <w:tc>
          <w:tcPr>
            <w:tcW w:w="787" w:type="dxa"/>
            <w:shd w:val="clear" w:color="auto" w:fill="auto"/>
            <w:vAlign w:val="center"/>
          </w:tcPr>
          <w:p w14:paraId="68F68CBA" w14:textId="77777777" w:rsidR="00822CA8" w:rsidRPr="001D386E" w:rsidRDefault="00822CA8" w:rsidP="00F50483">
            <w:pPr>
              <w:pStyle w:val="TAC"/>
              <w:rPr>
                <w:rFonts w:cs="Arial"/>
                <w:lang w:eastAsia="zh-CN"/>
              </w:rPr>
            </w:pPr>
            <w:r w:rsidRPr="001D386E">
              <w:rPr>
                <w:rFonts w:cs="Arial"/>
                <w:lang w:eastAsia="ja-JP"/>
              </w:rPr>
              <w:t>45</w:t>
            </w:r>
          </w:p>
        </w:tc>
        <w:tc>
          <w:tcPr>
            <w:tcW w:w="787" w:type="dxa"/>
            <w:shd w:val="clear" w:color="auto" w:fill="auto"/>
            <w:vAlign w:val="center"/>
          </w:tcPr>
          <w:p w14:paraId="5581AD89" w14:textId="77777777" w:rsidR="00822CA8" w:rsidRPr="001D386E" w:rsidRDefault="00822CA8" w:rsidP="00F50483">
            <w:pPr>
              <w:pStyle w:val="TAC"/>
              <w:rPr>
                <w:rFonts w:cs="Arial"/>
                <w:lang w:eastAsia="zh-CN"/>
              </w:rPr>
            </w:pPr>
            <w:r w:rsidRPr="001D386E">
              <w:rPr>
                <w:rFonts w:cs="Arial"/>
                <w:lang w:eastAsia="ja-JP"/>
              </w:rPr>
              <w:t>45</w:t>
            </w:r>
          </w:p>
        </w:tc>
        <w:tc>
          <w:tcPr>
            <w:tcW w:w="862" w:type="dxa"/>
            <w:shd w:val="clear" w:color="auto" w:fill="auto"/>
            <w:vAlign w:val="center"/>
          </w:tcPr>
          <w:p w14:paraId="6AEB452C" w14:textId="77777777" w:rsidR="00822CA8" w:rsidRPr="001D386E" w:rsidRDefault="00822CA8" w:rsidP="00F50483">
            <w:pPr>
              <w:pStyle w:val="TAC"/>
              <w:rPr>
                <w:rFonts w:cs="Arial"/>
                <w:lang w:eastAsia="ja-JP"/>
              </w:rPr>
            </w:pPr>
            <w:r w:rsidRPr="001D386E">
              <w:rPr>
                <w:rFonts w:cs="Arial"/>
                <w:lang w:eastAsia="ja-JP"/>
              </w:rPr>
              <w:t>FDD</w:t>
            </w:r>
          </w:p>
        </w:tc>
      </w:tr>
      <w:tr w:rsidR="00822CA8" w:rsidRPr="001D386E" w14:paraId="04472754" w14:textId="77777777" w:rsidTr="00F50483">
        <w:trPr>
          <w:trHeight w:val="255"/>
          <w:jc w:val="center"/>
        </w:trPr>
        <w:tc>
          <w:tcPr>
            <w:tcW w:w="1552" w:type="dxa"/>
            <w:vMerge/>
          </w:tcPr>
          <w:p w14:paraId="75F71003" w14:textId="77777777" w:rsidR="00822CA8" w:rsidRPr="001D386E" w:rsidRDefault="00822CA8" w:rsidP="00F50483">
            <w:pPr>
              <w:pStyle w:val="TAC"/>
              <w:rPr>
                <w:rFonts w:cs="Arial"/>
                <w:b/>
                <w:lang w:eastAsia="ja-JP"/>
              </w:rPr>
            </w:pPr>
          </w:p>
        </w:tc>
        <w:tc>
          <w:tcPr>
            <w:tcW w:w="953" w:type="dxa"/>
            <w:shd w:val="clear" w:color="auto" w:fill="auto"/>
            <w:vAlign w:val="center"/>
          </w:tcPr>
          <w:p w14:paraId="222E4D1C" w14:textId="77777777" w:rsidR="00822CA8" w:rsidRPr="001D386E" w:rsidRDefault="00822CA8" w:rsidP="00F50483">
            <w:pPr>
              <w:pStyle w:val="TAC"/>
              <w:rPr>
                <w:rFonts w:cs="Arial"/>
                <w:lang w:eastAsia="zh-CN"/>
              </w:rPr>
            </w:pPr>
            <w:r w:rsidRPr="001D386E">
              <w:rPr>
                <w:rFonts w:cs="Arial" w:hint="eastAsia"/>
                <w:lang w:eastAsia="zh-CN"/>
              </w:rPr>
              <w:t>3</w:t>
            </w:r>
          </w:p>
        </w:tc>
        <w:tc>
          <w:tcPr>
            <w:tcW w:w="824" w:type="dxa"/>
            <w:shd w:val="clear" w:color="auto" w:fill="auto"/>
            <w:vAlign w:val="center"/>
          </w:tcPr>
          <w:p w14:paraId="6550F520" w14:textId="77777777" w:rsidR="00822CA8" w:rsidRPr="001D386E" w:rsidRDefault="00822CA8" w:rsidP="00F50483">
            <w:pPr>
              <w:pStyle w:val="TAC"/>
              <w:rPr>
                <w:rFonts w:cs="Arial"/>
                <w:lang w:eastAsia="ja-JP"/>
              </w:rPr>
            </w:pPr>
          </w:p>
        </w:tc>
        <w:tc>
          <w:tcPr>
            <w:tcW w:w="714" w:type="dxa"/>
            <w:shd w:val="clear" w:color="auto" w:fill="auto"/>
            <w:vAlign w:val="center"/>
          </w:tcPr>
          <w:p w14:paraId="6DD8B12D" w14:textId="77777777" w:rsidR="00822CA8" w:rsidRPr="001D386E" w:rsidRDefault="00822CA8" w:rsidP="00F50483">
            <w:pPr>
              <w:pStyle w:val="TAC"/>
              <w:rPr>
                <w:rFonts w:cs="Arial"/>
                <w:lang w:eastAsia="ja-JP"/>
              </w:rPr>
            </w:pPr>
          </w:p>
        </w:tc>
        <w:tc>
          <w:tcPr>
            <w:tcW w:w="714" w:type="dxa"/>
            <w:shd w:val="clear" w:color="auto" w:fill="auto"/>
            <w:vAlign w:val="center"/>
          </w:tcPr>
          <w:p w14:paraId="2D120269" w14:textId="77777777" w:rsidR="00822CA8" w:rsidRPr="001D386E" w:rsidRDefault="00822CA8" w:rsidP="00F50483">
            <w:pPr>
              <w:pStyle w:val="TAC"/>
              <w:rPr>
                <w:rFonts w:cs="Arial"/>
                <w:lang w:eastAsia="ja-JP"/>
              </w:rPr>
            </w:pPr>
            <w:r w:rsidRPr="001D386E">
              <w:rPr>
                <w:rFonts w:cs="Arial"/>
                <w:lang w:eastAsia="ja-JP"/>
              </w:rPr>
              <w:t>25</w:t>
            </w:r>
          </w:p>
        </w:tc>
        <w:tc>
          <w:tcPr>
            <w:tcW w:w="787" w:type="dxa"/>
            <w:shd w:val="clear" w:color="auto" w:fill="auto"/>
            <w:vAlign w:val="center"/>
          </w:tcPr>
          <w:p w14:paraId="26F341C0" w14:textId="77777777" w:rsidR="00822CA8" w:rsidRPr="001D386E" w:rsidRDefault="00822CA8" w:rsidP="00F50483">
            <w:pPr>
              <w:pStyle w:val="TAC"/>
              <w:rPr>
                <w:rFonts w:cs="Arial"/>
                <w:lang w:eastAsia="ja-JP"/>
              </w:rPr>
            </w:pPr>
            <w:r w:rsidRPr="001D386E">
              <w:rPr>
                <w:rFonts w:cs="Arial"/>
                <w:lang w:eastAsia="ja-JP"/>
              </w:rPr>
              <w:t>50</w:t>
            </w:r>
          </w:p>
        </w:tc>
        <w:tc>
          <w:tcPr>
            <w:tcW w:w="787" w:type="dxa"/>
            <w:shd w:val="clear" w:color="auto" w:fill="auto"/>
            <w:vAlign w:val="center"/>
          </w:tcPr>
          <w:p w14:paraId="5D2E20CA" w14:textId="77777777" w:rsidR="00822CA8" w:rsidRPr="001D386E" w:rsidRDefault="00822CA8" w:rsidP="00F50483">
            <w:pPr>
              <w:pStyle w:val="TAC"/>
              <w:rPr>
                <w:rFonts w:cs="Arial"/>
                <w:lang w:eastAsia="ja-JP"/>
              </w:rPr>
            </w:pPr>
            <w:r w:rsidRPr="001D386E">
              <w:rPr>
                <w:rFonts w:cs="Arial"/>
                <w:lang w:eastAsia="ja-JP"/>
              </w:rPr>
              <w:t>50</w:t>
            </w:r>
            <w:r w:rsidRPr="001D386E">
              <w:rPr>
                <w:rFonts w:cs="Arial"/>
                <w:vertAlign w:val="superscript"/>
                <w:lang w:eastAsia="ja-JP"/>
              </w:rPr>
              <w:t>1</w:t>
            </w:r>
          </w:p>
        </w:tc>
        <w:tc>
          <w:tcPr>
            <w:tcW w:w="787" w:type="dxa"/>
            <w:shd w:val="clear" w:color="auto" w:fill="auto"/>
            <w:vAlign w:val="center"/>
          </w:tcPr>
          <w:p w14:paraId="4DACCE82" w14:textId="77777777" w:rsidR="00822CA8" w:rsidRPr="001D386E" w:rsidRDefault="00822CA8" w:rsidP="00F50483">
            <w:pPr>
              <w:pStyle w:val="TAC"/>
              <w:rPr>
                <w:rFonts w:cs="Arial"/>
                <w:lang w:eastAsia="ja-JP"/>
              </w:rPr>
            </w:pPr>
            <w:r w:rsidRPr="001D386E">
              <w:rPr>
                <w:rFonts w:cs="Arial"/>
                <w:lang w:eastAsia="ja-JP"/>
              </w:rPr>
              <w:t>50</w:t>
            </w:r>
            <w:r w:rsidRPr="001D386E">
              <w:rPr>
                <w:rFonts w:cs="Arial"/>
                <w:vertAlign w:val="superscript"/>
                <w:lang w:eastAsia="ja-JP"/>
              </w:rPr>
              <w:t>1</w:t>
            </w:r>
          </w:p>
        </w:tc>
        <w:tc>
          <w:tcPr>
            <w:tcW w:w="862" w:type="dxa"/>
            <w:shd w:val="clear" w:color="auto" w:fill="auto"/>
            <w:vAlign w:val="center"/>
          </w:tcPr>
          <w:p w14:paraId="797B24FE" w14:textId="77777777" w:rsidR="00822CA8" w:rsidRPr="001D386E" w:rsidRDefault="00822CA8" w:rsidP="00F50483">
            <w:pPr>
              <w:pStyle w:val="TAC"/>
              <w:rPr>
                <w:rFonts w:cs="Arial"/>
                <w:lang w:eastAsia="ja-JP"/>
              </w:rPr>
            </w:pPr>
            <w:r w:rsidRPr="001D386E">
              <w:rPr>
                <w:rFonts w:cs="Arial"/>
                <w:lang w:eastAsia="ja-JP"/>
              </w:rPr>
              <w:t>FDD</w:t>
            </w:r>
          </w:p>
        </w:tc>
      </w:tr>
      <w:tr w:rsidR="00822CA8" w:rsidRPr="001D386E" w14:paraId="7FFCE91A" w14:textId="77777777" w:rsidTr="00F50483">
        <w:trPr>
          <w:trHeight w:val="255"/>
          <w:jc w:val="center"/>
        </w:trPr>
        <w:tc>
          <w:tcPr>
            <w:tcW w:w="1552" w:type="dxa"/>
            <w:vMerge/>
          </w:tcPr>
          <w:p w14:paraId="38BC6927" w14:textId="77777777" w:rsidR="00822CA8" w:rsidRPr="001D386E" w:rsidRDefault="00822CA8" w:rsidP="00F50483">
            <w:pPr>
              <w:pStyle w:val="TAC"/>
              <w:rPr>
                <w:rFonts w:cs="Arial"/>
                <w:b/>
                <w:lang w:eastAsia="ja-JP"/>
              </w:rPr>
            </w:pPr>
          </w:p>
        </w:tc>
        <w:tc>
          <w:tcPr>
            <w:tcW w:w="953" w:type="dxa"/>
            <w:shd w:val="clear" w:color="auto" w:fill="auto"/>
            <w:vAlign w:val="center"/>
          </w:tcPr>
          <w:p w14:paraId="2F1ADA61" w14:textId="77777777" w:rsidR="00822CA8" w:rsidRPr="001D386E" w:rsidRDefault="00822CA8" w:rsidP="00F50483">
            <w:pPr>
              <w:pStyle w:val="TAC"/>
              <w:rPr>
                <w:rFonts w:cs="Arial"/>
                <w:lang w:val="en-US" w:eastAsia="zh-CN"/>
              </w:rPr>
            </w:pPr>
            <w:r w:rsidRPr="001D386E">
              <w:rPr>
                <w:rFonts w:cs="Arial"/>
                <w:lang w:val="en-US" w:eastAsia="zh-CN"/>
              </w:rPr>
              <w:t>38</w:t>
            </w:r>
          </w:p>
        </w:tc>
        <w:tc>
          <w:tcPr>
            <w:tcW w:w="824" w:type="dxa"/>
            <w:shd w:val="clear" w:color="auto" w:fill="auto"/>
            <w:vAlign w:val="center"/>
          </w:tcPr>
          <w:p w14:paraId="34389394" w14:textId="77777777" w:rsidR="00822CA8" w:rsidRPr="001D386E" w:rsidRDefault="00822CA8" w:rsidP="00F50483">
            <w:pPr>
              <w:pStyle w:val="TAC"/>
              <w:rPr>
                <w:rFonts w:cs="Arial"/>
                <w:lang w:eastAsia="ja-JP"/>
              </w:rPr>
            </w:pPr>
          </w:p>
        </w:tc>
        <w:tc>
          <w:tcPr>
            <w:tcW w:w="714" w:type="dxa"/>
            <w:shd w:val="clear" w:color="auto" w:fill="auto"/>
            <w:vAlign w:val="center"/>
          </w:tcPr>
          <w:p w14:paraId="79827485" w14:textId="77777777" w:rsidR="00822CA8" w:rsidRPr="001D386E" w:rsidRDefault="00822CA8" w:rsidP="00F50483">
            <w:pPr>
              <w:pStyle w:val="TAC"/>
              <w:rPr>
                <w:rFonts w:cs="Arial"/>
                <w:lang w:eastAsia="ja-JP"/>
              </w:rPr>
            </w:pPr>
          </w:p>
        </w:tc>
        <w:tc>
          <w:tcPr>
            <w:tcW w:w="714" w:type="dxa"/>
            <w:shd w:val="clear" w:color="auto" w:fill="auto"/>
            <w:vAlign w:val="center"/>
          </w:tcPr>
          <w:p w14:paraId="1CBD17C4" w14:textId="77777777" w:rsidR="00822CA8" w:rsidRPr="001D386E" w:rsidRDefault="00822CA8" w:rsidP="00F50483">
            <w:pPr>
              <w:pStyle w:val="TAC"/>
              <w:rPr>
                <w:rFonts w:eastAsia="MS Mincho" w:cs="Arial"/>
                <w:lang w:eastAsia="ja-JP"/>
              </w:rPr>
            </w:pPr>
            <w:r w:rsidRPr="001D386E">
              <w:rPr>
                <w:rFonts w:eastAsia="MS Mincho" w:cs="Arial"/>
                <w:lang w:eastAsia="ja-JP"/>
              </w:rPr>
              <w:t xml:space="preserve">25 </w:t>
            </w:r>
          </w:p>
        </w:tc>
        <w:tc>
          <w:tcPr>
            <w:tcW w:w="787" w:type="dxa"/>
            <w:shd w:val="clear" w:color="auto" w:fill="auto"/>
            <w:vAlign w:val="center"/>
          </w:tcPr>
          <w:p w14:paraId="1D458103" w14:textId="77777777" w:rsidR="00822CA8" w:rsidRPr="001D386E" w:rsidRDefault="00822CA8" w:rsidP="00F50483">
            <w:pPr>
              <w:pStyle w:val="TAC"/>
              <w:rPr>
                <w:rFonts w:eastAsia="MS Mincho" w:cs="Arial"/>
                <w:lang w:eastAsia="ja-JP"/>
              </w:rPr>
            </w:pPr>
            <w:r w:rsidRPr="001D386E">
              <w:rPr>
                <w:rFonts w:eastAsia="MS Mincho" w:cs="Arial"/>
                <w:lang w:eastAsia="ja-JP"/>
              </w:rPr>
              <w:t xml:space="preserve">50 </w:t>
            </w:r>
          </w:p>
        </w:tc>
        <w:tc>
          <w:tcPr>
            <w:tcW w:w="787" w:type="dxa"/>
            <w:shd w:val="clear" w:color="auto" w:fill="auto"/>
            <w:vAlign w:val="center"/>
          </w:tcPr>
          <w:p w14:paraId="0E731C85" w14:textId="77777777" w:rsidR="00822CA8" w:rsidRPr="001D386E" w:rsidRDefault="00822CA8" w:rsidP="00F50483">
            <w:pPr>
              <w:pStyle w:val="TAC"/>
              <w:rPr>
                <w:rFonts w:eastAsia="MS Mincho" w:cs="Arial"/>
                <w:lang w:eastAsia="ja-JP"/>
              </w:rPr>
            </w:pPr>
            <w:r w:rsidRPr="001D386E">
              <w:rPr>
                <w:rFonts w:eastAsia="MS Mincho" w:cs="Arial"/>
                <w:lang w:eastAsia="ja-JP"/>
              </w:rPr>
              <w:t>75</w:t>
            </w:r>
          </w:p>
        </w:tc>
        <w:tc>
          <w:tcPr>
            <w:tcW w:w="787" w:type="dxa"/>
            <w:shd w:val="clear" w:color="auto" w:fill="auto"/>
            <w:vAlign w:val="center"/>
          </w:tcPr>
          <w:p w14:paraId="7119D848" w14:textId="77777777" w:rsidR="00822CA8" w:rsidRPr="001D386E" w:rsidRDefault="00822CA8" w:rsidP="00F50483">
            <w:pPr>
              <w:pStyle w:val="TAC"/>
              <w:rPr>
                <w:rFonts w:eastAsia="MS Mincho" w:cs="Arial"/>
                <w:lang w:eastAsia="ja-JP"/>
              </w:rPr>
            </w:pPr>
            <w:r w:rsidRPr="001D386E">
              <w:rPr>
                <w:rFonts w:eastAsia="MS Mincho" w:cs="Arial"/>
                <w:lang w:eastAsia="ja-JP"/>
              </w:rPr>
              <w:t>100</w:t>
            </w:r>
          </w:p>
        </w:tc>
        <w:tc>
          <w:tcPr>
            <w:tcW w:w="862" w:type="dxa"/>
            <w:shd w:val="clear" w:color="auto" w:fill="auto"/>
            <w:vAlign w:val="center"/>
          </w:tcPr>
          <w:p w14:paraId="078B2451" w14:textId="77777777" w:rsidR="00822CA8" w:rsidRPr="001D386E" w:rsidRDefault="00822CA8" w:rsidP="00F50483">
            <w:pPr>
              <w:pStyle w:val="TAC"/>
              <w:rPr>
                <w:rFonts w:cs="Arial"/>
                <w:lang w:eastAsia="ja-JP"/>
              </w:rPr>
            </w:pPr>
            <w:r w:rsidRPr="001D386E">
              <w:rPr>
                <w:rFonts w:cs="Arial"/>
                <w:lang w:eastAsia="ja-JP"/>
              </w:rPr>
              <w:t>TDD</w:t>
            </w:r>
          </w:p>
        </w:tc>
      </w:tr>
      <w:tr w:rsidR="00822CA8" w:rsidRPr="001D386E" w14:paraId="1EA6FAFF" w14:textId="77777777" w:rsidTr="00F50483">
        <w:trPr>
          <w:trHeight w:val="255"/>
          <w:jc w:val="center"/>
        </w:trPr>
        <w:tc>
          <w:tcPr>
            <w:tcW w:w="1552" w:type="dxa"/>
            <w:vMerge w:val="restart"/>
            <w:vAlign w:val="center"/>
          </w:tcPr>
          <w:p w14:paraId="248774B2" w14:textId="77777777" w:rsidR="00822CA8" w:rsidRPr="001D386E" w:rsidRDefault="00822CA8" w:rsidP="00F50483">
            <w:pPr>
              <w:pStyle w:val="TAC"/>
              <w:rPr>
                <w:rFonts w:cs="Arial"/>
              </w:rPr>
            </w:pPr>
            <w:r w:rsidRPr="001D386E">
              <w:rPr>
                <w:rFonts w:cs="Arial"/>
              </w:rPr>
              <w:t>CA_1A-3A-4</w:t>
            </w:r>
            <w:r w:rsidRPr="001D386E">
              <w:rPr>
                <w:rFonts w:eastAsia="宋体" w:cs="Arial" w:hint="eastAsia"/>
                <w:lang w:eastAsia="zh-CN"/>
              </w:rPr>
              <w:t>1</w:t>
            </w:r>
            <w:r w:rsidRPr="001D386E">
              <w:rPr>
                <w:rFonts w:cs="Arial"/>
              </w:rPr>
              <w:t>A</w:t>
            </w:r>
          </w:p>
          <w:p w14:paraId="7B949A04" w14:textId="77777777" w:rsidR="00822CA8" w:rsidRPr="001D386E" w:rsidRDefault="00822CA8" w:rsidP="00F50483">
            <w:pPr>
              <w:pStyle w:val="TAC"/>
              <w:rPr>
                <w:rFonts w:cs="Arial"/>
              </w:rPr>
            </w:pPr>
            <w:r w:rsidRPr="001D386E">
              <w:rPr>
                <w:rFonts w:cs="Arial"/>
              </w:rPr>
              <w:t>CA_1A-3A-41C</w:t>
            </w:r>
          </w:p>
          <w:p w14:paraId="0EE584FD" w14:textId="77777777" w:rsidR="00822CA8" w:rsidRPr="001D386E" w:rsidRDefault="00822CA8" w:rsidP="00F50483">
            <w:pPr>
              <w:pStyle w:val="TAC"/>
              <w:rPr>
                <w:rFonts w:cs="Arial"/>
                <w:b/>
              </w:rPr>
            </w:pPr>
            <w:r w:rsidRPr="001D386E">
              <w:rPr>
                <w:rFonts w:cs="Arial"/>
              </w:rPr>
              <w:t>CA_1A-3A-41D</w:t>
            </w:r>
          </w:p>
        </w:tc>
        <w:tc>
          <w:tcPr>
            <w:tcW w:w="953" w:type="dxa"/>
            <w:vMerge w:val="restart"/>
            <w:shd w:val="clear" w:color="auto" w:fill="auto"/>
            <w:vAlign w:val="center"/>
          </w:tcPr>
          <w:p w14:paraId="162BA95E" w14:textId="77777777" w:rsidR="00822CA8" w:rsidRPr="001D386E" w:rsidRDefault="00822CA8" w:rsidP="00F50483">
            <w:pPr>
              <w:pStyle w:val="TAC"/>
              <w:rPr>
                <w:rFonts w:cs="Arial"/>
              </w:rPr>
            </w:pPr>
            <w:r w:rsidRPr="001D386E">
              <w:rPr>
                <w:rFonts w:cs="Arial"/>
              </w:rPr>
              <w:t>1</w:t>
            </w:r>
          </w:p>
        </w:tc>
        <w:tc>
          <w:tcPr>
            <w:tcW w:w="824" w:type="dxa"/>
            <w:shd w:val="clear" w:color="auto" w:fill="auto"/>
            <w:vAlign w:val="center"/>
          </w:tcPr>
          <w:p w14:paraId="240D2B41" w14:textId="77777777" w:rsidR="00822CA8" w:rsidRPr="001D386E" w:rsidRDefault="00822CA8" w:rsidP="00F50483">
            <w:pPr>
              <w:pStyle w:val="TAC"/>
              <w:rPr>
                <w:rFonts w:cs="Arial"/>
              </w:rPr>
            </w:pPr>
          </w:p>
        </w:tc>
        <w:tc>
          <w:tcPr>
            <w:tcW w:w="714" w:type="dxa"/>
            <w:shd w:val="clear" w:color="auto" w:fill="auto"/>
            <w:vAlign w:val="center"/>
          </w:tcPr>
          <w:p w14:paraId="2841279E" w14:textId="77777777" w:rsidR="00822CA8" w:rsidRPr="001D386E" w:rsidRDefault="00822CA8" w:rsidP="00F50483">
            <w:pPr>
              <w:pStyle w:val="TAC"/>
              <w:rPr>
                <w:rFonts w:cs="Arial"/>
              </w:rPr>
            </w:pPr>
          </w:p>
        </w:tc>
        <w:tc>
          <w:tcPr>
            <w:tcW w:w="714" w:type="dxa"/>
            <w:shd w:val="clear" w:color="auto" w:fill="auto"/>
            <w:vAlign w:val="center"/>
          </w:tcPr>
          <w:p w14:paraId="6699AB6B" w14:textId="77777777" w:rsidR="00822CA8" w:rsidRPr="001D386E" w:rsidRDefault="00822CA8" w:rsidP="00F50483">
            <w:pPr>
              <w:pStyle w:val="TAC"/>
              <w:rPr>
                <w:rFonts w:eastAsia="宋体" w:cs="Arial"/>
                <w:lang w:eastAsia="zh-CN"/>
              </w:rPr>
            </w:pPr>
            <w:r w:rsidRPr="001D386E">
              <w:rPr>
                <w:rFonts w:cs="Arial"/>
              </w:rPr>
              <w:t>25</w:t>
            </w:r>
            <w:r w:rsidRPr="001D386E">
              <w:rPr>
                <w:rFonts w:eastAsia="宋体" w:cs="Arial" w:hint="eastAsia"/>
                <w:vertAlign w:val="superscript"/>
                <w:lang w:eastAsia="zh-CN"/>
              </w:rPr>
              <w:t>3</w:t>
            </w:r>
          </w:p>
        </w:tc>
        <w:tc>
          <w:tcPr>
            <w:tcW w:w="787" w:type="dxa"/>
            <w:shd w:val="clear" w:color="auto" w:fill="auto"/>
            <w:vAlign w:val="center"/>
          </w:tcPr>
          <w:p w14:paraId="30520B9A" w14:textId="77777777" w:rsidR="00822CA8" w:rsidRPr="001D386E" w:rsidRDefault="00822CA8" w:rsidP="00F50483">
            <w:pPr>
              <w:pStyle w:val="TAC"/>
              <w:rPr>
                <w:rFonts w:eastAsia="宋体" w:cs="Arial"/>
                <w:lang w:eastAsia="zh-CN"/>
              </w:rPr>
            </w:pPr>
            <w:r w:rsidRPr="001D386E">
              <w:rPr>
                <w:rFonts w:cs="Arial"/>
              </w:rPr>
              <w:t>25</w:t>
            </w:r>
            <w:r w:rsidRPr="001D386E">
              <w:rPr>
                <w:rFonts w:cs="Arial"/>
                <w:vertAlign w:val="superscript"/>
              </w:rPr>
              <w:t>1,</w:t>
            </w:r>
            <w:r w:rsidRPr="001D386E">
              <w:rPr>
                <w:rFonts w:eastAsia="宋体" w:cs="Arial" w:hint="eastAsia"/>
                <w:vertAlign w:val="superscript"/>
                <w:lang w:eastAsia="zh-CN"/>
              </w:rPr>
              <w:t>3</w:t>
            </w:r>
          </w:p>
        </w:tc>
        <w:tc>
          <w:tcPr>
            <w:tcW w:w="787" w:type="dxa"/>
            <w:shd w:val="clear" w:color="auto" w:fill="auto"/>
            <w:vAlign w:val="center"/>
          </w:tcPr>
          <w:p w14:paraId="5693E3B8" w14:textId="77777777" w:rsidR="00822CA8" w:rsidRPr="001D386E" w:rsidRDefault="00822CA8" w:rsidP="00F50483">
            <w:pPr>
              <w:pStyle w:val="TAC"/>
              <w:rPr>
                <w:rFonts w:eastAsia="宋体" w:cs="Arial"/>
                <w:lang w:eastAsia="zh-CN"/>
              </w:rPr>
            </w:pPr>
            <w:r w:rsidRPr="001D386E">
              <w:rPr>
                <w:rFonts w:cs="Arial"/>
              </w:rPr>
              <w:t>25</w:t>
            </w:r>
            <w:r w:rsidRPr="001D386E">
              <w:rPr>
                <w:rFonts w:cs="Arial"/>
                <w:vertAlign w:val="superscript"/>
              </w:rPr>
              <w:t>1,</w:t>
            </w:r>
            <w:r w:rsidRPr="001D386E">
              <w:rPr>
                <w:rFonts w:eastAsia="宋体" w:cs="Arial" w:hint="eastAsia"/>
                <w:vertAlign w:val="superscript"/>
                <w:lang w:eastAsia="zh-CN"/>
              </w:rPr>
              <w:t>3</w:t>
            </w:r>
          </w:p>
        </w:tc>
        <w:tc>
          <w:tcPr>
            <w:tcW w:w="787" w:type="dxa"/>
            <w:shd w:val="clear" w:color="auto" w:fill="auto"/>
            <w:vAlign w:val="center"/>
          </w:tcPr>
          <w:p w14:paraId="0293DC58" w14:textId="77777777" w:rsidR="00822CA8" w:rsidRPr="001D386E" w:rsidRDefault="00822CA8" w:rsidP="00F50483">
            <w:pPr>
              <w:pStyle w:val="TAC"/>
              <w:rPr>
                <w:rFonts w:eastAsia="宋体" w:cs="Arial"/>
                <w:lang w:eastAsia="zh-CN"/>
              </w:rPr>
            </w:pPr>
            <w:r w:rsidRPr="001D386E">
              <w:rPr>
                <w:rFonts w:cs="Arial"/>
              </w:rPr>
              <w:t>25</w:t>
            </w:r>
            <w:r w:rsidRPr="001D386E">
              <w:rPr>
                <w:rFonts w:cs="Arial"/>
                <w:vertAlign w:val="superscript"/>
              </w:rPr>
              <w:t>1,</w:t>
            </w:r>
            <w:r w:rsidRPr="001D386E">
              <w:rPr>
                <w:rFonts w:eastAsia="宋体" w:cs="Arial" w:hint="eastAsia"/>
                <w:vertAlign w:val="superscript"/>
                <w:lang w:eastAsia="zh-CN"/>
              </w:rPr>
              <w:t>3</w:t>
            </w:r>
          </w:p>
        </w:tc>
        <w:tc>
          <w:tcPr>
            <w:tcW w:w="862" w:type="dxa"/>
            <w:shd w:val="clear" w:color="auto" w:fill="auto"/>
            <w:vAlign w:val="center"/>
          </w:tcPr>
          <w:p w14:paraId="7D78CEEB" w14:textId="77777777" w:rsidR="00822CA8" w:rsidRPr="001D386E" w:rsidRDefault="00822CA8" w:rsidP="00F50483">
            <w:pPr>
              <w:pStyle w:val="TAC"/>
              <w:rPr>
                <w:rFonts w:cs="Arial"/>
              </w:rPr>
            </w:pPr>
            <w:r w:rsidRPr="001D386E">
              <w:rPr>
                <w:rFonts w:cs="Arial"/>
              </w:rPr>
              <w:t>FDD</w:t>
            </w:r>
          </w:p>
        </w:tc>
      </w:tr>
      <w:tr w:rsidR="00822CA8" w:rsidRPr="001D386E" w14:paraId="273F21B7" w14:textId="77777777" w:rsidTr="00F50483">
        <w:trPr>
          <w:trHeight w:val="255"/>
          <w:jc w:val="center"/>
        </w:trPr>
        <w:tc>
          <w:tcPr>
            <w:tcW w:w="1552" w:type="dxa"/>
            <w:vMerge/>
          </w:tcPr>
          <w:p w14:paraId="06F7C927" w14:textId="77777777" w:rsidR="00822CA8" w:rsidRPr="001D386E" w:rsidRDefault="00822CA8" w:rsidP="00F50483">
            <w:pPr>
              <w:pStyle w:val="TAC"/>
              <w:rPr>
                <w:rFonts w:cs="Arial"/>
                <w:b/>
              </w:rPr>
            </w:pPr>
          </w:p>
        </w:tc>
        <w:tc>
          <w:tcPr>
            <w:tcW w:w="953" w:type="dxa"/>
            <w:vMerge/>
            <w:shd w:val="clear" w:color="auto" w:fill="auto"/>
            <w:vAlign w:val="center"/>
          </w:tcPr>
          <w:p w14:paraId="6AEC9FB4" w14:textId="77777777" w:rsidR="00822CA8" w:rsidRPr="001D386E" w:rsidRDefault="00822CA8" w:rsidP="00F50483">
            <w:pPr>
              <w:pStyle w:val="TAC"/>
              <w:rPr>
                <w:rFonts w:eastAsia="宋体" w:cs="Arial"/>
                <w:lang w:eastAsia="zh-CN"/>
              </w:rPr>
            </w:pPr>
          </w:p>
        </w:tc>
        <w:tc>
          <w:tcPr>
            <w:tcW w:w="824" w:type="dxa"/>
            <w:shd w:val="clear" w:color="auto" w:fill="auto"/>
            <w:vAlign w:val="center"/>
          </w:tcPr>
          <w:p w14:paraId="12B7A19F" w14:textId="77777777" w:rsidR="00822CA8" w:rsidRPr="001D386E" w:rsidRDefault="00822CA8" w:rsidP="00F50483">
            <w:pPr>
              <w:pStyle w:val="TAC"/>
              <w:rPr>
                <w:rFonts w:cs="Arial"/>
              </w:rPr>
            </w:pPr>
          </w:p>
        </w:tc>
        <w:tc>
          <w:tcPr>
            <w:tcW w:w="714" w:type="dxa"/>
            <w:shd w:val="clear" w:color="auto" w:fill="auto"/>
            <w:vAlign w:val="center"/>
          </w:tcPr>
          <w:p w14:paraId="29C01386" w14:textId="77777777" w:rsidR="00822CA8" w:rsidRPr="001D386E" w:rsidRDefault="00822CA8" w:rsidP="00F50483">
            <w:pPr>
              <w:pStyle w:val="TAC"/>
              <w:rPr>
                <w:rFonts w:cs="Arial"/>
              </w:rPr>
            </w:pPr>
          </w:p>
        </w:tc>
        <w:tc>
          <w:tcPr>
            <w:tcW w:w="714" w:type="dxa"/>
            <w:shd w:val="clear" w:color="auto" w:fill="auto"/>
            <w:vAlign w:val="center"/>
          </w:tcPr>
          <w:p w14:paraId="48B9CF73" w14:textId="77777777" w:rsidR="00822CA8" w:rsidRPr="001D386E" w:rsidRDefault="00822CA8" w:rsidP="00F50483">
            <w:pPr>
              <w:pStyle w:val="TAC"/>
              <w:rPr>
                <w:rFonts w:eastAsia="宋体" w:cs="Arial"/>
                <w:lang w:eastAsia="zh-CN"/>
              </w:rPr>
            </w:pPr>
            <w:r w:rsidRPr="001D386E">
              <w:rPr>
                <w:rFonts w:cs="Arial"/>
              </w:rPr>
              <w:t>25</w:t>
            </w:r>
            <w:r w:rsidRPr="001D386E">
              <w:rPr>
                <w:rFonts w:eastAsia="宋体" w:cs="Arial" w:hint="eastAsia"/>
                <w:vertAlign w:val="superscript"/>
                <w:lang w:eastAsia="zh-CN"/>
              </w:rPr>
              <w:t>4</w:t>
            </w:r>
          </w:p>
        </w:tc>
        <w:tc>
          <w:tcPr>
            <w:tcW w:w="787" w:type="dxa"/>
            <w:shd w:val="clear" w:color="auto" w:fill="auto"/>
            <w:vAlign w:val="center"/>
          </w:tcPr>
          <w:p w14:paraId="1B584B77" w14:textId="77777777" w:rsidR="00822CA8" w:rsidRPr="001D386E" w:rsidRDefault="00822CA8" w:rsidP="00F50483">
            <w:pPr>
              <w:pStyle w:val="TAC"/>
              <w:rPr>
                <w:rFonts w:eastAsia="宋体" w:cs="Arial"/>
                <w:lang w:eastAsia="zh-CN"/>
              </w:rPr>
            </w:pPr>
            <w:r w:rsidRPr="001D386E">
              <w:rPr>
                <w:rFonts w:cs="Arial"/>
              </w:rPr>
              <w:t>45</w:t>
            </w:r>
            <w:r w:rsidRPr="001D386E">
              <w:rPr>
                <w:rFonts w:cs="Arial"/>
                <w:vertAlign w:val="superscript"/>
              </w:rPr>
              <w:t>1,</w:t>
            </w:r>
            <w:r w:rsidRPr="001D386E">
              <w:rPr>
                <w:rFonts w:eastAsia="宋体" w:cs="Arial" w:hint="eastAsia"/>
                <w:vertAlign w:val="superscript"/>
                <w:lang w:eastAsia="zh-CN"/>
              </w:rPr>
              <w:t>4</w:t>
            </w:r>
          </w:p>
        </w:tc>
        <w:tc>
          <w:tcPr>
            <w:tcW w:w="787" w:type="dxa"/>
            <w:shd w:val="clear" w:color="auto" w:fill="auto"/>
            <w:vAlign w:val="center"/>
          </w:tcPr>
          <w:p w14:paraId="2553E228" w14:textId="77777777" w:rsidR="00822CA8" w:rsidRPr="001D386E" w:rsidRDefault="00822CA8" w:rsidP="00F50483">
            <w:pPr>
              <w:pStyle w:val="TAC"/>
              <w:rPr>
                <w:rFonts w:eastAsia="宋体" w:cs="Arial"/>
                <w:lang w:eastAsia="zh-CN"/>
              </w:rPr>
            </w:pPr>
            <w:r w:rsidRPr="001D386E">
              <w:rPr>
                <w:rFonts w:cs="Arial"/>
              </w:rPr>
              <w:t>45</w:t>
            </w:r>
            <w:r w:rsidRPr="001D386E">
              <w:rPr>
                <w:rFonts w:cs="Arial"/>
                <w:vertAlign w:val="superscript"/>
              </w:rPr>
              <w:t>1,</w:t>
            </w:r>
            <w:r w:rsidRPr="001D386E">
              <w:rPr>
                <w:rFonts w:eastAsia="宋体" w:cs="Arial" w:hint="eastAsia"/>
                <w:vertAlign w:val="superscript"/>
                <w:lang w:eastAsia="zh-CN"/>
              </w:rPr>
              <w:t>4</w:t>
            </w:r>
          </w:p>
        </w:tc>
        <w:tc>
          <w:tcPr>
            <w:tcW w:w="787" w:type="dxa"/>
            <w:shd w:val="clear" w:color="auto" w:fill="auto"/>
            <w:vAlign w:val="center"/>
          </w:tcPr>
          <w:p w14:paraId="1E17EEC7" w14:textId="77777777" w:rsidR="00822CA8" w:rsidRPr="001D386E" w:rsidRDefault="00822CA8" w:rsidP="00F50483">
            <w:pPr>
              <w:pStyle w:val="TAC"/>
              <w:rPr>
                <w:rFonts w:eastAsia="宋体" w:cs="Arial"/>
                <w:lang w:eastAsia="zh-CN"/>
              </w:rPr>
            </w:pPr>
            <w:r w:rsidRPr="001D386E">
              <w:rPr>
                <w:rFonts w:cs="Arial"/>
              </w:rPr>
              <w:t>45</w:t>
            </w:r>
            <w:r w:rsidRPr="001D386E">
              <w:rPr>
                <w:rFonts w:cs="Arial"/>
                <w:vertAlign w:val="superscript"/>
              </w:rPr>
              <w:t>1,</w:t>
            </w:r>
            <w:r w:rsidRPr="001D386E">
              <w:rPr>
                <w:rFonts w:eastAsia="宋体" w:cs="Arial" w:hint="eastAsia"/>
                <w:vertAlign w:val="superscript"/>
                <w:lang w:eastAsia="zh-CN"/>
              </w:rPr>
              <w:t>4</w:t>
            </w:r>
          </w:p>
        </w:tc>
        <w:tc>
          <w:tcPr>
            <w:tcW w:w="862" w:type="dxa"/>
            <w:shd w:val="clear" w:color="auto" w:fill="auto"/>
            <w:vAlign w:val="center"/>
          </w:tcPr>
          <w:p w14:paraId="172FFE65" w14:textId="77777777" w:rsidR="00822CA8" w:rsidRPr="001D386E" w:rsidRDefault="00822CA8" w:rsidP="00F50483">
            <w:pPr>
              <w:pStyle w:val="TAC"/>
              <w:rPr>
                <w:rFonts w:cs="Arial"/>
              </w:rPr>
            </w:pPr>
            <w:r w:rsidRPr="001D386E">
              <w:rPr>
                <w:rFonts w:cs="Arial"/>
              </w:rPr>
              <w:t>FDD</w:t>
            </w:r>
          </w:p>
        </w:tc>
      </w:tr>
      <w:tr w:rsidR="00822CA8" w:rsidRPr="001D386E" w14:paraId="1ECBE464" w14:textId="77777777" w:rsidTr="00F50483">
        <w:trPr>
          <w:trHeight w:val="255"/>
          <w:jc w:val="center"/>
        </w:trPr>
        <w:tc>
          <w:tcPr>
            <w:tcW w:w="1552" w:type="dxa"/>
            <w:vMerge/>
          </w:tcPr>
          <w:p w14:paraId="3BFD25B9" w14:textId="77777777" w:rsidR="00822CA8" w:rsidRPr="001D386E" w:rsidRDefault="00822CA8" w:rsidP="00F50483">
            <w:pPr>
              <w:pStyle w:val="TAC"/>
              <w:rPr>
                <w:rFonts w:cs="Arial"/>
                <w:b/>
              </w:rPr>
            </w:pPr>
          </w:p>
        </w:tc>
        <w:tc>
          <w:tcPr>
            <w:tcW w:w="953" w:type="dxa"/>
            <w:shd w:val="clear" w:color="auto" w:fill="auto"/>
            <w:vAlign w:val="center"/>
          </w:tcPr>
          <w:p w14:paraId="799D058B" w14:textId="77777777" w:rsidR="00822CA8" w:rsidRPr="001D386E" w:rsidRDefault="00822CA8" w:rsidP="00F50483">
            <w:pPr>
              <w:pStyle w:val="TAC"/>
              <w:rPr>
                <w:rFonts w:eastAsia="宋体" w:cs="Arial"/>
                <w:lang w:eastAsia="zh-CN"/>
              </w:rPr>
            </w:pPr>
            <w:r w:rsidRPr="001D386E">
              <w:rPr>
                <w:rFonts w:eastAsia="宋体" w:cs="Arial" w:hint="eastAsia"/>
                <w:lang w:eastAsia="zh-CN"/>
              </w:rPr>
              <w:t>3</w:t>
            </w:r>
          </w:p>
        </w:tc>
        <w:tc>
          <w:tcPr>
            <w:tcW w:w="824" w:type="dxa"/>
            <w:shd w:val="clear" w:color="auto" w:fill="auto"/>
            <w:vAlign w:val="center"/>
          </w:tcPr>
          <w:p w14:paraId="17EA8F73" w14:textId="77777777" w:rsidR="00822CA8" w:rsidRPr="001D386E" w:rsidRDefault="00822CA8" w:rsidP="00F50483">
            <w:pPr>
              <w:pStyle w:val="TAC"/>
              <w:rPr>
                <w:rFonts w:cs="Arial"/>
              </w:rPr>
            </w:pPr>
          </w:p>
        </w:tc>
        <w:tc>
          <w:tcPr>
            <w:tcW w:w="714" w:type="dxa"/>
            <w:shd w:val="clear" w:color="auto" w:fill="auto"/>
            <w:vAlign w:val="center"/>
          </w:tcPr>
          <w:p w14:paraId="1C8DDC43" w14:textId="77777777" w:rsidR="00822CA8" w:rsidRPr="001D386E" w:rsidRDefault="00822CA8" w:rsidP="00F50483">
            <w:pPr>
              <w:pStyle w:val="TAC"/>
              <w:rPr>
                <w:rFonts w:cs="Arial"/>
              </w:rPr>
            </w:pPr>
          </w:p>
        </w:tc>
        <w:tc>
          <w:tcPr>
            <w:tcW w:w="714" w:type="dxa"/>
            <w:shd w:val="clear" w:color="auto" w:fill="auto"/>
            <w:vAlign w:val="center"/>
          </w:tcPr>
          <w:p w14:paraId="0947B3A3" w14:textId="77777777" w:rsidR="00822CA8" w:rsidRPr="001D386E" w:rsidRDefault="00822CA8" w:rsidP="00F50483">
            <w:pPr>
              <w:pStyle w:val="TAC"/>
              <w:rPr>
                <w:rFonts w:cs="Arial"/>
              </w:rPr>
            </w:pPr>
            <w:r w:rsidRPr="001D386E">
              <w:rPr>
                <w:rFonts w:cs="Arial"/>
              </w:rPr>
              <w:t>25</w:t>
            </w:r>
          </w:p>
        </w:tc>
        <w:tc>
          <w:tcPr>
            <w:tcW w:w="787" w:type="dxa"/>
            <w:shd w:val="clear" w:color="auto" w:fill="auto"/>
            <w:vAlign w:val="center"/>
          </w:tcPr>
          <w:p w14:paraId="1EC317A9" w14:textId="77777777" w:rsidR="00822CA8" w:rsidRPr="001D386E" w:rsidRDefault="00822CA8" w:rsidP="00F50483">
            <w:pPr>
              <w:pStyle w:val="TAC"/>
              <w:rPr>
                <w:rFonts w:cs="Arial"/>
              </w:rPr>
            </w:pPr>
            <w:r w:rsidRPr="001D386E">
              <w:rPr>
                <w:rFonts w:cs="Arial"/>
              </w:rPr>
              <w:t>50</w:t>
            </w:r>
          </w:p>
        </w:tc>
        <w:tc>
          <w:tcPr>
            <w:tcW w:w="787" w:type="dxa"/>
            <w:shd w:val="clear" w:color="auto" w:fill="auto"/>
            <w:vAlign w:val="center"/>
          </w:tcPr>
          <w:p w14:paraId="3D6F5EA6" w14:textId="77777777" w:rsidR="00822CA8" w:rsidRPr="001D386E" w:rsidRDefault="00822CA8" w:rsidP="00F50483">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14:paraId="748EDF3E" w14:textId="77777777" w:rsidR="00822CA8" w:rsidRPr="001D386E" w:rsidRDefault="00822CA8" w:rsidP="00F50483">
            <w:pPr>
              <w:pStyle w:val="TAC"/>
              <w:rPr>
                <w:rFonts w:cs="Arial"/>
              </w:rPr>
            </w:pPr>
            <w:r w:rsidRPr="001D386E">
              <w:rPr>
                <w:rFonts w:cs="Arial"/>
              </w:rPr>
              <w:t>50</w:t>
            </w:r>
            <w:r w:rsidRPr="001D386E">
              <w:rPr>
                <w:rFonts w:cs="Arial"/>
                <w:vertAlign w:val="superscript"/>
              </w:rPr>
              <w:t>1</w:t>
            </w:r>
          </w:p>
        </w:tc>
        <w:tc>
          <w:tcPr>
            <w:tcW w:w="862" w:type="dxa"/>
            <w:shd w:val="clear" w:color="auto" w:fill="auto"/>
            <w:vAlign w:val="center"/>
          </w:tcPr>
          <w:p w14:paraId="28173EAB" w14:textId="77777777" w:rsidR="00822CA8" w:rsidRPr="001D386E" w:rsidRDefault="00822CA8" w:rsidP="00F50483">
            <w:pPr>
              <w:pStyle w:val="TAC"/>
              <w:rPr>
                <w:rFonts w:cs="Arial"/>
              </w:rPr>
            </w:pPr>
            <w:r w:rsidRPr="001D386E">
              <w:rPr>
                <w:rFonts w:cs="Arial"/>
              </w:rPr>
              <w:t>FDD</w:t>
            </w:r>
          </w:p>
        </w:tc>
      </w:tr>
      <w:tr w:rsidR="00822CA8" w:rsidRPr="001D386E" w14:paraId="1155332B" w14:textId="77777777" w:rsidTr="00F50483">
        <w:tblPrEx>
          <w:tblLook w:val="04A0" w:firstRow="1" w:lastRow="0" w:firstColumn="1" w:lastColumn="0" w:noHBand="0" w:noVBand="1"/>
        </w:tblPrEx>
        <w:trPr>
          <w:trHeight w:val="255"/>
          <w:jc w:val="center"/>
        </w:trPr>
        <w:tc>
          <w:tcPr>
            <w:tcW w:w="1552" w:type="dxa"/>
            <w:vMerge w:val="restart"/>
            <w:tcBorders>
              <w:top w:val="single" w:sz="4" w:space="0" w:color="auto"/>
              <w:left w:val="single" w:sz="4" w:space="0" w:color="auto"/>
              <w:right w:val="single" w:sz="4" w:space="0" w:color="auto"/>
            </w:tcBorders>
            <w:vAlign w:val="center"/>
          </w:tcPr>
          <w:p w14:paraId="0F0581A2" w14:textId="77777777" w:rsidR="00822CA8" w:rsidRPr="001D386E" w:rsidRDefault="00822CA8" w:rsidP="00F50483">
            <w:pPr>
              <w:spacing w:after="0"/>
              <w:jc w:val="center"/>
              <w:rPr>
                <w:rFonts w:ascii="Arial" w:hAnsi="Arial" w:cs="Arial"/>
                <w:sz w:val="18"/>
              </w:rPr>
            </w:pPr>
            <w:r w:rsidRPr="001D386E">
              <w:rPr>
                <w:rFonts w:ascii="Arial" w:hAnsi="Arial" w:cs="Arial"/>
                <w:sz w:val="18"/>
              </w:rPr>
              <w:t>CA_1A-3A-41A-42A</w:t>
            </w:r>
          </w:p>
          <w:p w14:paraId="614AEB42" w14:textId="77777777" w:rsidR="00822CA8" w:rsidRPr="001D386E" w:rsidRDefault="00822CA8" w:rsidP="00F50483">
            <w:pPr>
              <w:spacing w:after="0"/>
              <w:jc w:val="center"/>
              <w:rPr>
                <w:rFonts w:ascii="Arial" w:hAnsi="Arial" w:cs="Arial"/>
                <w:sz w:val="18"/>
              </w:rPr>
            </w:pPr>
            <w:r w:rsidRPr="001D386E">
              <w:rPr>
                <w:rFonts w:ascii="Arial" w:hAnsi="Arial" w:cs="Arial"/>
                <w:sz w:val="18"/>
              </w:rPr>
              <w:t>CA_1A-3A-41A-42C</w:t>
            </w:r>
          </w:p>
          <w:p w14:paraId="123020CA" w14:textId="77777777" w:rsidR="00822CA8" w:rsidRPr="001D386E" w:rsidRDefault="00822CA8" w:rsidP="00F50483">
            <w:pPr>
              <w:spacing w:after="0"/>
              <w:jc w:val="center"/>
              <w:rPr>
                <w:rFonts w:ascii="Arial" w:hAnsi="Arial" w:cs="Arial"/>
                <w:sz w:val="18"/>
              </w:rPr>
            </w:pPr>
            <w:r w:rsidRPr="001D386E">
              <w:rPr>
                <w:rFonts w:ascii="Arial" w:hAnsi="Arial" w:cs="Arial"/>
                <w:sz w:val="18"/>
              </w:rPr>
              <w:t>CA_1A-3A-41C-42A</w:t>
            </w:r>
          </w:p>
          <w:p w14:paraId="5B66A8BE" w14:textId="77777777" w:rsidR="00822CA8" w:rsidRPr="001D386E" w:rsidRDefault="00822CA8" w:rsidP="00F50483">
            <w:pPr>
              <w:pStyle w:val="TAC"/>
              <w:rPr>
                <w:rFonts w:eastAsia="宋体" w:cs="Arial"/>
                <w:lang w:eastAsia="zh-CN"/>
              </w:rPr>
            </w:pPr>
            <w:r w:rsidRPr="001D386E">
              <w:rPr>
                <w:rFonts w:cs="Arial"/>
              </w:rPr>
              <w:t>CA_1A-3A-41C-42C</w:t>
            </w:r>
          </w:p>
        </w:tc>
        <w:tc>
          <w:tcPr>
            <w:tcW w:w="953" w:type="dxa"/>
            <w:vMerge w:val="restart"/>
            <w:tcBorders>
              <w:top w:val="single" w:sz="4" w:space="0" w:color="auto"/>
              <w:left w:val="single" w:sz="4" w:space="0" w:color="auto"/>
              <w:right w:val="single" w:sz="4" w:space="0" w:color="auto"/>
            </w:tcBorders>
            <w:vAlign w:val="center"/>
          </w:tcPr>
          <w:p w14:paraId="0C64662E" w14:textId="77777777" w:rsidR="00822CA8" w:rsidRPr="001D386E" w:rsidRDefault="00822CA8" w:rsidP="00F50483">
            <w:pPr>
              <w:pStyle w:val="TAC"/>
              <w:rPr>
                <w:rFonts w:eastAsia="宋体" w:cs="Arial"/>
                <w:lang w:eastAsia="zh-CN"/>
              </w:rPr>
            </w:pPr>
            <w:r w:rsidRPr="001D386E">
              <w:rPr>
                <w:rFonts w:eastAsia="宋体" w:cs="Arial"/>
                <w:lang w:eastAsia="zh-CN"/>
              </w:rPr>
              <w:t>1</w:t>
            </w:r>
          </w:p>
        </w:tc>
        <w:tc>
          <w:tcPr>
            <w:tcW w:w="824" w:type="dxa"/>
            <w:tcBorders>
              <w:top w:val="single" w:sz="4" w:space="0" w:color="auto"/>
              <w:left w:val="single" w:sz="4" w:space="0" w:color="auto"/>
              <w:bottom w:val="single" w:sz="4" w:space="0" w:color="auto"/>
              <w:right w:val="single" w:sz="4" w:space="0" w:color="auto"/>
            </w:tcBorders>
            <w:vAlign w:val="center"/>
          </w:tcPr>
          <w:p w14:paraId="02B0AE6F" w14:textId="77777777" w:rsidR="00822CA8" w:rsidRPr="001D386E" w:rsidRDefault="00822CA8" w:rsidP="00F50483">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4F2082E2" w14:textId="77777777" w:rsidR="00822CA8" w:rsidRPr="001D386E" w:rsidRDefault="00822CA8" w:rsidP="00F50483">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2D49F88A" w14:textId="77777777" w:rsidR="00822CA8" w:rsidRPr="001D386E" w:rsidRDefault="00822CA8" w:rsidP="00F50483">
            <w:pPr>
              <w:pStyle w:val="TAC"/>
              <w:rPr>
                <w:rFonts w:cs="Arial"/>
              </w:rPr>
            </w:pPr>
            <w:r w:rsidRPr="001D386E">
              <w:rPr>
                <w:rFonts w:cs="Arial"/>
              </w:rPr>
              <w:t>25</w:t>
            </w:r>
            <w:r w:rsidRPr="001D386E">
              <w:rPr>
                <w:rFonts w:eastAsia="宋体" w:cs="Arial" w:hint="eastAsia"/>
                <w:vertAlign w:val="superscript"/>
                <w:lang w:eastAsia="zh-CN"/>
              </w:rPr>
              <w:t>3</w:t>
            </w:r>
          </w:p>
        </w:tc>
        <w:tc>
          <w:tcPr>
            <w:tcW w:w="787" w:type="dxa"/>
            <w:tcBorders>
              <w:top w:val="single" w:sz="4" w:space="0" w:color="auto"/>
              <w:left w:val="single" w:sz="4" w:space="0" w:color="auto"/>
              <w:bottom w:val="single" w:sz="4" w:space="0" w:color="auto"/>
              <w:right w:val="single" w:sz="4" w:space="0" w:color="auto"/>
            </w:tcBorders>
            <w:vAlign w:val="center"/>
          </w:tcPr>
          <w:p w14:paraId="09D087D9" w14:textId="77777777" w:rsidR="00822CA8" w:rsidRPr="001D386E" w:rsidRDefault="00822CA8" w:rsidP="00F50483">
            <w:pPr>
              <w:pStyle w:val="TAC"/>
              <w:rPr>
                <w:rFonts w:cs="Arial"/>
              </w:rPr>
            </w:pPr>
            <w:r w:rsidRPr="001D386E">
              <w:rPr>
                <w:rFonts w:cs="Arial"/>
              </w:rPr>
              <w:t>25</w:t>
            </w:r>
            <w:r w:rsidRPr="001D386E">
              <w:rPr>
                <w:rFonts w:cs="Arial"/>
                <w:vertAlign w:val="superscript"/>
              </w:rPr>
              <w:t>1,</w:t>
            </w:r>
            <w:r w:rsidRPr="001D386E">
              <w:rPr>
                <w:rFonts w:eastAsia="宋体" w:cs="Arial" w:hint="eastAsia"/>
                <w:vertAlign w:val="superscript"/>
                <w:lang w:eastAsia="zh-CN"/>
              </w:rPr>
              <w:t>3</w:t>
            </w:r>
          </w:p>
        </w:tc>
        <w:tc>
          <w:tcPr>
            <w:tcW w:w="787" w:type="dxa"/>
            <w:tcBorders>
              <w:top w:val="single" w:sz="4" w:space="0" w:color="auto"/>
              <w:left w:val="single" w:sz="4" w:space="0" w:color="auto"/>
              <w:bottom w:val="single" w:sz="4" w:space="0" w:color="auto"/>
              <w:right w:val="single" w:sz="4" w:space="0" w:color="auto"/>
            </w:tcBorders>
            <w:vAlign w:val="center"/>
          </w:tcPr>
          <w:p w14:paraId="1FF84EC6" w14:textId="77777777" w:rsidR="00822CA8" w:rsidRPr="001D386E" w:rsidRDefault="00822CA8" w:rsidP="00F50483">
            <w:pPr>
              <w:pStyle w:val="TAC"/>
              <w:rPr>
                <w:rFonts w:cs="Arial"/>
              </w:rPr>
            </w:pPr>
            <w:r w:rsidRPr="001D386E">
              <w:rPr>
                <w:rFonts w:cs="Arial"/>
              </w:rPr>
              <w:t>25</w:t>
            </w:r>
            <w:r w:rsidRPr="001D386E">
              <w:rPr>
                <w:rFonts w:cs="Arial"/>
                <w:vertAlign w:val="superscript"/>
              </w:rPr>
              <w:t>1,</w:t>
            </w:r>
            <w:r w:rsidRPr="001D386E">
              <w:rPr>
                <w:rFonts w:eastAsia="宋体" w:cs="Arial" w:hint="eastAsia"/>
                <w:vertAlign w:val="superscript"/>
                <w:lang w:eastAsia="zh-CN"/>
              </w:rPr>
              <w:t>3</w:t>
            </w:r>
          </w:p>
        </w:tc>
        <w:tc>
          <w:tcPr>
            <w:tcW w:w="787" w:type="dxa"/>
            <w:tcBorders>
              <w:top w:val="single" w:sz="4" w:space="0" w:color="auto"/>
              <w:left w:val="single" w:sz="4" w:space="0" w:color="auto"/>
              <w:bottom w:val="single" w:sz="4" w:space="0" w:color="auto"/>
              <w:right w:val="single" w:sz="4" w:space="0" w:color="auto"/>
            </w:tcBorders>
            <w:vAlign w:val="center"/>
          </w:tcPr>
          <w:p w14:paraId="13F2CB96" w14:textId="77777777" w:rsidR="00822CA8" w:rsidRPr="001D386E" w:rsidRDefault="00822CA8" w:rsidP="00F50483">
            <w:pPr>
              <w:pStyle w:val="TAC"/>
              <w:rPr>
                <w:rFonts w:cs="Arial"/>
              </w:rPr>
            </w:pPr>
            <w:r w:rsidRPr="001D386E">
              <w:rPr>
                <w:rFonts w:cs="Arial"/>
              </w:rPr>
              <w:t>25</w:t>
            </w:r>
            <w:r w:rsidRPr="001D386E">
              <w:rPr>
                <w:rFonts w:cs="Arial"/>
                <w:vertAlign w:val="superscript"/>
              </w:rPr>
              <w:t>1,</w:t>
            </w:r>
            <w:r w:rsidRPr="001D386E">
              <w:rPr>
                <w:rFonts w:eastAsia="宋体" w:cs="Arial" w:hint="eastAsia"/>
                <w:vertAlign w:val="superscript"/>
                <w:lang w:eastAsia="zh-CN"/>
              </w:rPr>
              <w:t>3</w:t>
            </w:r>
          </w:p>
        </w:tc>
        <w:tc>
          <w:tcPr>
            <w:tcW w:w="862" w:type="dxa"/>
            <w:tcBorders>
              <w:top w:val="single" w:sz="4" w:space="0" w:color="auto"/>
              <w:left w:val="single" w:sz="4" w:space="0" w:color="auto"/>
              <w:bottom w:val="single" w:sz="4" w:space="0" w:color="auto"/>
              <w:right w:val="single" w:sz="4" w:space="0" w:color="auto"/>
            </w:tcBorders>
            <w:vAlign w:val="center"/>
          </w:tcPr>
          <w:p w14:paraId="6479022C" w14:textId="77777777" w:rsidR="00822CA8" w:rsidRPr="001D386E" w:rsidRDefault="00822CA8" w:rsidP="00F50483">
            <w:pPr>
              <w:pStyle w:val="TAC"/>
              <w:rPr>
                <w:rFonts w:eastAsia="宋体" w:cs="Arial"/>
                <w:lang w:eastAsia="zh-CN"/>
              </w:rPr>
            </w:pPr>
            <w:r w:rsidRPr="001D386E">
              <w:rPr>
                <w:rFonts w:cs="Arial"/>
              </w:rPr>
              <w:t>FDD</w:t>
            </w:r>
          </w:p>
        </w:tc>
      </w:tr>
      <w:tr w:rsidR="00822CA8" w:rsidRPr="001D386E" w14:paraId="7587A2A0" w14:textId="77777777" w:rsidTr="00F50483">
        <w:tblPrEx>
          <w:tblLook w:val="04A0" w:firstRow="1" w:lastRow="0" w:firstColumn="1" w:lastColumn="0" w:noHBand="0" w:noVBand="1"/>
        </w:tblPrEx>
        <w:trPr>
          <w:trHeight w:val="255"/>
          <w:jc w:val="center"/>
        </w:trPr>
        <w:tc>
          <w:tcPr>
            <w:tcW w:w="1552" w:type="dxa"/>
            <w:vMerge/>
            <w:tcBorders>
              <w:left w:val="single" w:sz="4" w:space="0" w:color="auto"/>
              <w:right w:val="single" w:sz="4" w:space="0" w:color="auto"/>
            </w:tcBorders>
            <w:vAlign w:val="center"/>
          </w:tcPr>
          <w:p w14:paraId="0C98C2A7" w14:textId="77777777" w:rsidR="00822CA8" w:rsidRPr="001D386E" w:rsidRDefault="00822CA8" w:rsidP="00F50483">
            <w:pPr>
              <w:pStyle w:val="TAC"/>
              <w:rPr>
                <w:rFonts w:eastAsia="宋体" w:cs="Arial"/>
                <w:lang w:eastAsia="zh-CN"/>
              </w:rPr>
            </w:pPr>
          </w:p>
        </w:tc>
        <w:tc>
          <w:tcPr>
            <w:tcW w:w="953" w:type="dxa"/>
            <w:vMerge/>
            <w:tcBorders>
              <w:left w:val="single" w:sz="4" w:space="0" w:color="auto"/>
              <w:bottom w:val="single" w:sz="4" w:space="0" w:color="auto"/>
              <w:right w:val="single" w:sz="4" w:space="0" w:color="auto"/>
            </w:tcBorders>
            <w:vAlign w:val="center"/>
          </w:tcPr>
          <w:p w14:paraId="5B7045D3" w14:textId="77777777" w:rsidR="00822CA8" w:rsidRPr="001D386E" w:rsidRDefault="00822CA8" w:rsidP="00F50483">
            <w:pPr>
              <w:pStyle w:val="TAC"/>
              <w:rPr>
                <w:rFonts w:eastAsia="宋体" w:cs="Arial"/>
                <w:lang w:eastAsia="zh-CN"/>
              </w:rPr>
            </w:pPr>
          </w:p>
        </w:tc>
        <w:tc>
          <w:tcPr>
            <w:tcW w:w="824" w:type="dxa"/>
            <w:tcBorders>
              <w:top w:val="single" w:sz="4" w:space="0" w:color="auto"/>
              <w:left w:val="single" w:sz="4" w:space="0" w:color="auto"/>
              <w:bottom w:val="single" w:sz="4" w:space="0" w:color="auto"/>
              <w:right w:val="single" w:sz="4" w:space="0" w:color="auto"/>
            </w:tcBorders>
            <w:vAlign w:val="center"/>
          </w:tcPr>
          <w:p w14:paraId="7D33A297" w14:textId="77777777" w:rsidR="00822CA8" w:rsidRPr="001D386E" w:rsidRDefault="00822CA8" w:rsidP="00F50483">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40F16D1F" w14:textId="77777777" w:rsidR="00822CA8" w:rsidRPr="001D386E" w:rsidRDefault="00822CA8" w:rsidP="00F50483">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08F41841" w14:textId="77777777" w:rsidR="00822CA8" w:rsidRPr="001D386E" w:rsidRDefault="00822CA8" w:rsidP="00F50483">
            <w:pPr>
              <w:pStyle w:val="TAC"/>
              <w:rPr>
                <w:rFonts w:cs="Arial"/>
              </w:rPr>
            </w:pPr>
            <w:r w:rsidRPr="001D386E">
              <w:rPr>
                <w:rFonts w:cs="Arial"/>
              </w:rPr>
              <w:t>25</w:t>
            </w:r>
            <w:r w:rsidRPr="001D386E">
              <w:rPr>
                <w:rFonts w:eastAsia="宋体" w:cs="Arial" w:hint="eastAsia"/>
                <w:vertAlign w:val="superscript"/>
                <w:lang w:eastAsia="zh-CN"/>
              </w:rPr>
              <w:t>4</w:t>
            </w:r>
          </w:p>
        </w:tc>
        <w:tc>
          <w:tcPr>
            <w:tcW w:w="787" w:type="dxa"/>
            <w:tcBorders>
              <w:top w:val="single" w:sz="4" w:space="0" w:color="auto"/>
              <w:left w:val="single" w:sz="4" w:space="0" w:color="auto"/>
              <w:bottom w:val="single" w:sz="4" w:space="0" w:color="auto"/>
              <w:right w:val="single" w:sz="4" w:space="0" w:color="auto"/>
            </w:tcBorders>
            <w:vAlign w:val="center"/>
          </w:tcPr>
          <w:p w14:paraId="17532EDC" w14:textId="77777777" w:rsidR="00822CA8" w:rsidRPr="001D386E" w:rsidRDefault="00822CA8" w:rsidP="00F50483">
            <w:pPr>
              <w:pStyle w:val="TAC"/>
              <w:rPr>
                <w:rFonts w:cs="Arial"/>
              </w:rPr>
            </w:pPr>
            <w:r w:rsidRPr="001D386E">
              <w:rPr>
                <w:rFonts w:cs="Arial"/>
              </w:rPr>
              <w:t>45</w:t>
            </w:r>
            <w:r w:rsidRPr="001D386E">
              <w:rPr>
                <w:rFonts w:cs="Arial"/>
                <w:vertAlign w:val="superscript"/>
              </w:rPr>
              <w:t>1,</w:t>
            </w:r>
            <w:r w:rsidRPr="001D386E">
              <w:rPr>
                <w:rFonts w:eastAsia="宋体" w:cs="Arial" w:hint="eastAsia"/>
                <w:vertAlign w:val="superscript"/>
                <w:lang w:eastAsia="zh-CN"/>
              </w:rPr>
              <w:t>4</w:t>
            </w:r>
          </w:p>
        </w:tc>
        <w:tc>
          <w:tcPr>
            <w:tcW w:w="787" w:type="dxa"/>
            <w:tcBorders>
              <w:top w:val="single" w:sz="4" w:space="0" w:color="auto"/>
              <w:left w:val="single" w:sz="4" w:space="0" w:color="auto"/>
              <w:bottom w:val="single" w:sz="4" w:space="0" w:color="auto"/>
              <w:right w:val="single" w:sz="4" w:space="0" w:color="auto"/>
            </w:tcBorders>
            <w:vAlign w:val="center"/>
          </w:tcPr>
          <w:p w14:paraId="6D397F11" w14:textId="77777777" w:rsidR="00822CA8" w:rsidRPr="001D386E" w:rsidRDefault="00822CA8" w:rsidP="00F50483">
            <w:pPr>
              <w:pStyle w:val="TAC"/>
              <w:rPr>
                <w:rFonts w:cs="Arial"/>
              </w:rPr>
            </w:pPr>
            <w:r w:rsidRPr="001D386E">
              <w:rPr>
                <w:rFonts w:cs="Arial"/>
              </w:rPr>
              <w:t>45</w:t>
            </w:r>
            <w:r w:rsidRPr="001D386E">
              <w:rPr>
                <w:rFonts w:cs="Arial"/>
                <w:vertAlign w:val="superscript"/>
              </w:rPr>
              <w:t>1,</w:t>
            </w:r>
            <w:r w:rsidRPr="001D386E">
              <w:rPr>
                <w:rFonts w:eastAsia="宋体" w:cs="Arial" w:hint="eastAsia"/>
                <w:vertAlign w:val="superscript"/>
                <w:lang w:eastAsia="zh-CN"/>
              </w:rPr>
              <w:t>4</w:t>
            </w:r>
          </w:p>
        </w:tc>
        <w:tc>
          <w:tcPr>
            <w:tcW w:w="787" w:type="dxa"/>
            <w:tcBorders>
              <w:top w:val="single" w:sz="4" w:space="0" w:color="auto"/>
              <w:left w:val="single" w:sz="4" w:space="0" w:color="auto"/>
              <w:bottom w:val="single" w:sz="4" w:space="0" w:color="auto"/>
              <w:right w:val="single" w:sz="4" w:space="0" w:color="auto"/>
            </w:tcBorders>
            <w:vAlign w:val="center"/>
          </w:tcPr>
          <w:p w14:paraId="51CCA483" w14:textId="77777777" w:rsidR="00822CA8" w:rsidRPr="001D386E" w:rsidRDefault="00822CA8" w:rsidP="00F50483">
            <w:pPr>
              <w:pStyle w:val="TAC"/>
              <w:rPr>
                <w:rFonts w:cs="Arial"/>
              </w:rPr>
            </w:pPr>
            <w:r w:rsidRPr="001D386E">
              <w:rPr>
                <w:rFonts w:cs="Arial"/>
              </w:rPr>
              <w:t>45</w:t>
            </w:r>
            <w:r w:rsidRPr="001D386E">
              <w:rPr>
                <w:rFonts w:cs="Arial"/>
                <w:vertAlign w:val="superscript"/>
              </w:rPr>
              <w:t>1,</w:t>
            </w:r>
            <w:r w:rsidRPr="001D386E">
              <w:rPr>
                <w:rFonts w:eastAsia="宋体" w:cs="Arial" w:hint="eastAsia"/>
                <w:vertAlign w:val="superscript"/>
                <w:lang w:eastAsia="zh-CN"/>
              </w:rPr>
              <w:t>4</w:t>
            </w:r>
          </w:p>
        </w:tc>
        <w:tc>
          <w:tcPr>
            <w:tcW w:w="862" w:type="dxa"/>
            <w:tcBorders>
              <w:top w:val="single" w:sz="4" w:space="0" w:color="auto"/>
              <w:left w:val="single" w:sz="4" w:space="0" w:color="auto"/>
              <w:bottom w:val="single" w:sz="4" w:space="0" w:color="auto"/>
              <w:right w:val="single" w:sz="4" w:space="0" w:color="auto"/>
            </w:tcBorders>
            <w:vAlign w:val="center"/>
          </w:tcPr>
          <w:p w14:paraId="32D020D0" w14:textId="77777777" w:rsidR="00822CA8" w:rsidRPr="001D386E" w:rsidRDefault="00822CA8" w:rsidP="00F50483">
            <w:pPr>
              <w:pStyle w:val="TAC"/>
              <w:rPr>
                <w:rFonts w:eastAsia="宋体" w:cs="Arial"/>
                <w:lang w:eastAsia="zh-CN"/>
              </w:rPr>
            </w:pPr>
            <w:r w:rsidRPr="001D386E">
              <w:rPr>
                <w:rFonts w:cs="Arial"/>
              </w:rPr>
              <w:t>FDD</w:t>
            </w:r>
          </w:p>
        </w:tc>
      </w:tr>
      <w:tr w:rsidR="00822CA8" w:rsidRPr="001D386E" w14:paraId="626FB391" w14:textId="77777777" w:rsidTr="00F50483">
        <w:tblPrEx>
          <w:tblLook w:val="04A0" w:firstRow="1" w:lastRow="0" w:firstColumn="1" w:lastColumn="0" w:noHBand="0" w:noVBand="1"/>
        </w:tblPrEx>
        <w:trPr>
          <w:trHeight w:val="255"/>
          <w:jc w:val="center"/>
        </w:trPr>
        <w:tc>
          <w:tcPr>
            <w:tcW w:w="1552" w:type="dxa"/>
            <w:vMerge/>
            <w:tcBorders>
              <w:left w:val="single" w:sz="4" w:space="0" w:color="auto"/>
              <w:bottom w:val="single" w:sz="4" w:space="0" w:color="auto"/>
              <w:right w:val="single" w:sz="4" w:space="0" w:color="auto"/>
            </w:tcBorders>
            <w:vAlign w:val="center"/>
          </w:tcPr>
          <w:p w14:paraId="6F76D6DF" w14:textId="77777777" w:rsidR="00822CA8" w:rsidRPr="001D386E" w:rsidRDefault="00822CA8" w:rsidP="00F50483">
            <w:pPr>
              <w:pStyle w:val="TAC"/>
              <w:rPr>
                <w:rFonts w:eastAsia="宋体" w:cs="Arial"/>
                <w:lang w:eastAsia="zh-CN"/>
              </w:rPr>
            </w:pPr>
          </w:p>
        </w:tc>
        <w:tc>
          <w:tcPr>
            <w:tcW w:w="953" w:type="dxa"/>
            <w:tcBorders>
              <w:top w:val="single" w:sz="4" w:space="0" w:color="auto"/>
              <w:left w:val="single" w:sz="4" w:space="0" w:color="auto"/>
              <w:bottom w:val="single" w:sz="4" w:space="0" w:color="auto"/>
              <w:right w:val="single" w:sz="4" w:space="0" w:color="auto"/>
            </w:tcBorders>
            <w:vAlign w:val="center"/>
          </w:tcPr>
          <w:p w14:paraId="3D1E27DE" w14:textId="77777777" w:rsidR="00822CA8" w:rsidRPr="001D386E" w:rsidRDefault="00822CA8" w:rsidP="00F50483">
            <w:pPr>
              <w:pStyle w:val="TAC"/>
              <w:rPr>
                <w:rFonts w:eastAsia="宋体" w:cs="Arial"/>
                <w:lang w:eastAsia="zh-CN"/>
              </w:rPr>
            </w:pPr>
            <w:r w:rsidRPr="001D386E">
              <w:rPr>
                <w:rFonts w:eastAsia="宋体" w:cs="Arial"/>
                <w:lang w:eastAsia="zh-CN"/>
              </w:rPr>
              <w:t>3</w:t>
            </w:r>
          </w:p>
        </w:tc>
        <w:tc>
          <w:tcPr>
            <w:tcW w:w="824" w:type="dxa"/>
            <w:tcBorders>
              <w:top w:val="single" w:sz="4" w:space="0" w:color="auto"/>
              <w:left w:val="single" w:sz="4" w:space="0" w:color="auto"/>
              <w:bottom w:val="single" w:sz="4" w:space="0" w:color="auto"/>
              <w:right w:val="single" w:sz="4" w:space="0" w:color="auto"/>
            </w:tcBorders>
            <w:vAlign w:val="center"/>
          </w:tcPr>
          <w:p w14:paraId="48EC370E" w14:textId="77777777" w:rsidR="00822CA8" w:rsidRPr="001D386E" w:rsidRDefault="00822CA8" w:rsidP="00F50483">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2908F1E6" w14:textId="77777777" w:rsidR="00822CA8" w:rsidRPr="001D386E" w:rsidRDefault="00822CA8" w:rsidP="00F50483">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5734C7EA" w14:textId="77777777" w:rsidR="00822CA8" w:rsidRPr="001D386E" w:rsidRDefault="00822CA8" w:rsidP="00F50483">
            <w:pPr>
              <w:pStyle w:val="TAC"/>
              <w:rPr>
                <w:rFonts w:cs="Arial"/>
              </w:rPr>
            </w:pPr>
            <w:r w:rsidRPr="001D386E">
              <w:rPr>
                <w:rFonts w:cs="Arial"/>
              </w:rPr>
              <w:t>25</w:t>
            </w:r>
          </w:p>
        </w:tc>
        <w:tc>
          <w:tcPr>
            <w:tcW w:w="787" w:type="dxa"/>
            <w:tcBorders>
              <w:top w:val="single" w:sz="4" w:space="0" w:color="auto"/>
              <w:left w:val="single" w:sz="4" w:space="0" w:color="auto"/>
              <w:bottom w:val="single" w:sz="4" w:space="0" w:color="auto"/>
              <w:right w:val="single" w:sz="4" w:space="0" w:color="auto"/>
            </w:tcBorders>
            <w:vAlign w:val="center"/>
          </w:tcPr>
          <w:p w14:paraId="1EE6412A" w14:textId="77777777" w:rsidR="00822CA8" w:rsidRPr="001D386E" w:rsidRDefault="00822CA8" w:rsidP="00F50483">
            <w:pPr>
              <w:pStyle w:val="TAC"/>
              <w:rPr>
                <w:rFonts w:cs="Arial"/>
              </w:rPr>
            </w:pPr>
            <w:r w:rsidRPr="001D386E">
              <w:rPr>
                <w:rFonts w:cs="Arial"/>
              </w:rPr>
              <w:t>50</w:t>
            </w:r>
          </w:p>
        </w:tc>
        <w:tc>
          <w:tcPr>
            <w:tcW w:w="787" w:type="dxa"/>
            <w:tcBorders>
              <w:top w:val="single" w:sz="4" w:space="0" w:color="auto"/>
              <w:left w:val="single" w:sz="4" w:space="0" w:color="auto"/>
              <w:bottom w:val="single" w:sz="4" w:space="0" w:color="auto"/>
              <w:right w:val="single" w:sz="4" w:space="0" w:color="auto"/>
            </w:tcBorders>
            <w:vAlign w:val="center"/>
          </w:tcPr>
          <w:p w14:paraId="025EA3FB" w14:textId="77777777" w:rsidR="00822CA8" w:rsidRPr="001D386E" w:rsidRDefault="00822CA8" w:rsidP="00F50483">
            <w:pPr>
              <w:pStyle w:val="TAC"/>
              <w:rPr>
                <w:rFonts w:cs="Arial"/>
              </w:rPr>
            </w:pPr>
            <w:r w:rsidRPr="001D386E">
              <w:rPr>
                <w:rFonts w:cs="Arial"/>
              </w:rPr>
              <w:t>50</w:t>
            </w:r>
            <w:r w:rsidRPr="001D386E">
              <w:rPr>
                <w:rFonts w:cs="Arial"/>
                <w:vertAlign w:val="superscript"/>
              </w:rPr>
              <w:t>1</w:t>
            </w:r>
          </w:p>
        </w:tc>
        <w:tc>
          <w:tcPr>
            <w:tcW w:w="787" w:type="dxa"/>
            <w:tcBorders>
              <w:top w:val="single" w:sz="4" w:space="0" w:color="auto"/>
              <w:left w:val="single" w:sz="4" w:space="0" w:color="auto"/>
              <w:bottom w:val="single" w:sz="4" w:space="0" w:color="auto"/>
              <w:right w:val="single" w:sz="4" w:space="0" w:color="auto"/>
            </w:tcBorders>
            <w:vAlign w:val="center"/>
          </w:tcPr>
          <w:p w14:paraId="03C57EBF" w14:textId="77777777" w:rsidR="00822CA8" w:rsidRPr="001D386E" w:rsidRDefault="00822CA8" w:rsidP="00F50483">
            <w:pPr>
              <w:pStyle w:val="TAC"/>
              <w:rPr>
                <w:rFonts w:cs="Arial"/>
              </w:rPr>
            </w:pPr>
            <w:r w:rsidRPr="001D386E">
              <w:rPr>
                <w:rFonts w:cs="Arial"/>
              </w:rPr>
              <w:t>50</w:t>
            </w:r>
            <w:r w:rsidRPr="001D386E">
              <w:rPr>
                <w:rFonts w:cs="Arial"/>
                <w:vertAlign w:val="superscript"/>
              </w:rPr>
              <w:t>1</w:t>
            </w:r>
          </w:p>
        </w:tc>
        <w:tc>
          <w:tcPr>
            <w:tcW w:w="862" w:type="dxa"/>
            <w:tcBorders>
              <w:top w:val="single" w:sz="4" w:space="0" w:color="auto"/>
              <w:left w:val="single" w:sz="4" w:space="0" w:color="auto"/>
              <w:bottom w:val="single" w:sz="4" w:space="0" w:color="auto"/>
              <w:right w:val="single" w:sz="4" w:space="0" w:color="auto"/>
            </w:tcBorders>
            <w:vAlign w:val="center"/>
          </w:tcPr>
          <w:p w14:paraId="4A9C1F75" w14:textId="77777777" w:rsidR="00822CA8" w:rsidRPr="001D386E" w:rsidRDefault="00822CA8" w:rsidP="00F50483">
            <w:pPr>
              <w:pStyle w:val="TAC"/>
              <w:rPr>
                <w:rFonts w:eastAsia="宋体" w:cs="Arial"/>
                <w:lang w:eastAsia="zh-CN"/>
              </w:rPr>
            </w:pPr>
            <w:r w:rsidRPr="001D386E">
              <w:rPr>
                <w:rFonts w:cs="Arial"/>
              </w:rPr>
              <w:t>FDD</w:t>
            </w:r>
          </w:p>
        </w:tc>
      </w:tr>
      <w:tr w:rsidR="00822CA8" w:rsidRPr="001D386E" w14:paraId="268B283F" w14:textId="77777777" w:rsidTr="00F50483">
        <w:trPr>
          <w:trHeight w:val="255"/>
          <w:jc w:val="center"/>
        </w:trPr>
        <w:tc>
          <w:tcPr>
            <w:tcW w:w="1552" w:type="dxa"/>
            <w:vMerge w:val="restart"/>
            <w:vAlign w:val="center"/>
          </w:tcPr>
          <w:p w14:paraId="7248BE0E" w14:textId="77777777" w:rsidR="00822CA8" w:rsidRPr="001D386E" w:rsidRDefault="00822CA8" w:rsidP="00F50483">
            <w:pPr>
              <w:pStyle w:val="TAC"/>
              <w:rPr>
                <w:rFonts w:eastAsia="MS Mincho" w:cs="Arial"/>
                <w:b/>
              </w:rPr>
            </w:pPr>
            <w:r w:rsidRPr="001D386E">
              <w:rPr>
                <w:rFonts w:eastAsia="宋体" w:cs="Arial" w:hint="eastAsia"/>
                <w:lang w:eastAsia="zh-CN"/>
              </w:rPr>
              <w:t>CA_1A-5A-40A</w:t>
            </w:r>
          </w:p>
        </w:tc>
        <w:tc>
          <w:tcPr>
            <w:tcW w:w="953" w:type="dxa"/>
            <w:shd w:val="clear" w:color="auto" w:fill="auto"/>
            <w:vAlign w:val="center"/>
          </w:tcPr>
          <w:p w14:paraId="6BB00D01" w14:textId="77777777" w:rsidR="00822CA8" w:rsidRPr="001D386E" w:rsidRDefault="00822CA8" w:rsidP="00F50483">
            <w:pPr>
              <w:pStyle w:val="TAC"/>
              <w:rPr>
                <w:rFonts w:eastAsia="MS Mincho" w:cs="Arial"/>
              </w:rPr>
            </w:pPr>
            <w:r w:rsidRPr="001D386E">
              <w:rPr>
                <w:rFonts w:eastAsia="宋体" w:cs="Arial" w:hint="eastAsia"/>
                <w:lang w:eastAsia="zh-CN"/>
              </w:rPr>
              <w:t>1</w:t>
            </w:r>
          </w:p>
        </w:tc>
        <w:tc>
          <w:tcPr>
            <w:tcW w:w="824" w:type="dxa"/>
            <w:shd w:val="clear" w:color="auto" w:fill="auto"/>
            <w:vAlign w:val="center"/>
          </w:tcPr>
          <w:p w14:paraId="5BEFCB2F" w14:textId="77777777" w:rsidR="00822CA8" w:rsidRPr="001D386E" w:rsidRDefault="00822CA8" w:rsidP="00F50483">
            <w:pPr>
              <w:pStyle w:val="TAC"/>
              <w:rPr>
                <w:rFonts w:eastAsia="MS Mincho" w:cs="Arial"/>
              </w:rPr>
            </w:pPr>
          </w:p>
        </w:tc>
        <w:tc>
          <w:tcPr>
            <w:tcW w:w="714" w:type="dxa"/>
            <w:shd w:val="clear" w:color="auto" w:fill="auto"/>
            <w:vAlign w:val="center"/>
          </w:tcPr>
          <w:p w14:paraId="1952B29A" w14:textId="77777777" w:rsidR="00822CA8" w:rsidRPr="001D386E" w:rsidRDefault="00822CA8" w:rsidP="00F50483">
            <w:pPr>
              <w:pStyle w:val="TAC"/>
              <w:rPr>
                <w:rFonts w:eastAsia="MS Mincho" w:cs="Arial"/>
              </w:rPr>
            </w:pPr>
          </w:p>
        </w:tc>
        <w:tc>
          <w:tcPr>
            <w:tcW w:w="714" w:type="dxa"/>
            <w:shd w:val="clear" w:color="auto" w:fill="auto"/>
            <w:vAlign w:val="center"/>
          </w:tcPr>
          <w:p w14:paraId="149A8056" w14:textId="77777777" w:rsidR="00822CA8" w:rsidRPr="001D386E" w:rsidRDefault="00822CA8" w:rsidP="00F50483">
            <w:pPr>
              <w:pStyle w:val="TAC"/>
              <w:rPr>
                <w:rFonts w:cs="Arial"/>
              </w:rPr>
            </w:pPr>
            <w:r w:rsidRPr="001D386E">
              <w:rPr>
                <w:rFonts w:cs="Arial"/>
              </w:rPr>
              <w:t>25</w:t>
            </w:r>
          </w:p>
        </w:tc>
        <w:tc>
          <w:tcPr>
            <w:tcW w:w="787" w:type="dxa"/>
            <w:shd w:val="clear" w:color="auto" w:fill="auto"/>
            <w:vAlign w:val="center"/>
          </w:tcPr>
          <w:p w14:paraId="063A142D" w14:textId="77777777" w:rsidR="00822CA8" w:rsidRPr="001D386E" w:rsidRDefault="00822CA8" w:rsidP="00F50483">
            <w:pPr>
              <w:pStyle w:val="TAC"/>
              <w:rPr>
                <w:rFonts w:eastAsia="MS Mincho" w:cs="Arial"/>
              </w:rPr>
            </w:pPr>
            <w:r w:rsidRPr="001D386E">
              <w:rPr>
                <w:rFonts w:cs="Arial"/>
              </w:rPr>
              <w:t>50</w:t>
            </w:r>
          </w:p>
        </w:tc>
        <w:tc>
          <w:tcPr>
            <w:tcW w:w="787" w:type="dxa"/>
            <w:shd w:val="clear" w:color="auto" w:fill="auto"/>
            <w:vAlign w:val="center"/>
          </w:tcPr>
          <w:p w14:paraId="7D24A6E9" w14:textId="77777777" w:rsidR="00822CA8" w:rsidRPr="001D386E" w:rsidRDefault="00822CA8" w:rsidP="00F50483">
            <w:pPr>
              <w:pStyle w:val="TAC"/>
              <w:rPr>
                <w:rFonts w:eastAsia="MS Mincho" w:cs="Arial"/>
              </w:rPr>
            </w:pPr>
            <w:r w:rsidRPr="001D386E">
              <w:rPr>
                <w:rFonts w:cs="Arial" w:hint="eastAsia"/>
              </w:rPr>
              <w:t>75</w:t>
            </w:r>
          </w:p>
        </w:tc>
        <w:tc>
          <w:tcPr>
            <w:tcW w:w="787" w:type="dxa"/>
            <w:shd w:val="clear" w:color="auto" w:fill="auto"/>
            <w:vAlign w:val="center"/>
          </w:tcPr>
          <w:p w14:paraId="02242B10" w14:textId="77777777" w:rsidR="00822CA8" w:rsidRPr="001D386E" w:rsidRDefault="00822CA8" w:rsidP="00F50483">
            <w:pPr>
              <w:pStyle w:val="TAC"/>
              <w:rPr>
                <w:rFonts w:eastAsia="MS Mincho" w:cs="Arial"/>
              </w:rPr>
            </w:pPr>
            <w:r w:rsidRPr="001D386E">
              <w:rPr>
                <w:rFonts w:cs="Arial" w:hint="eastAsia"/>
              </w:rPr>
              <w:t>100</w:t>
            </w:r>
          </w:p>
        </w:tc>
        <w:tc>
          <w:tcPr>
            <w:tcW w:w="862" w:type="dxa"/>
            <w:shd w:val="clear" w:color="auto" w:fill="auto"/>
            <w:vAlign w:val="center"/>
          </w:tcPr>
          <w:p w14:paraId="4094C660" w14:textId="77777777" w:rsidR="00822CA8" w:rsidRPr="001D386E" w:rsidRDefault="00822CA8" w:rsidP="00F50483">
            <w:pPr>
              <w:pStyle w:val="TAC"/>
              <w:rPr>
                <w:rFonts w:eastAsia="MS Mincho" w:cs="Arial"/>
              </w:rPr>
            </w:pPr>
            <w:r w:rsidRPr="001D386E">
              <w:rPr>
                <w:rFonts w:eastAsia="宋体" w:cs="Arial" w:hint="eastAsia"/>
                <w:lang w:eastAsia="zh-CN"/>
              </w:rPr>
              <w:t>FDD</w:t>
            </w:r>
          </w:p>
        </w:tc>
      </w:tr>
      <w:tr w:rsidR="00822CA8" w:rsidRPr="001D386E" w14:paraId="42701593" w14:textId="77777777" w:rsidTr="00F50483">
        <w:trPr>
          <w:trHeight w:val="255"/>
          <w:jc w:val="center"/>
        </w:trPr>
        <w:tc>
          <w:tcPr>
            <w:tcW w:w="1552" w:type="dxa"/>
            <w:vMerge/>
          </w:tcPr>
          <w:p w14:paraId="4393BB6C" w14:textId="77777777" w:rsidR="00822CA8" w:rsidRPr="001D386E" w:rsidRDefault="00822CA8" w:rsidP="00F50483">
            <w:pPr>
              <w:pStyle w:val="TAC"/>
              <w:rPr>
                <w:rFonts w:eastAsia="宋体" w:cs="Arial"/>
                <w:lang w:eastAsia="zh-CN"/>
              </w:rPr>
            </w:pPr>
          </w:p>
        </w:tc>
        <w:tc>
          <w:tcPr>
            <w:tcW w:w="953" w:type="dxa"/>
            <w:shd w:val="clear" w:color="auto" w:fill="auto"/>
            <w:vAlign w:val="center"/>
          </w:tcPr>
          <w:p w14:paraId="158A0377" w14:textId="77777777" w:rsidR="00822CA8" w:rsidRPr="001D386E" w:rsidRDefault="00822CA8" w:rsidP="00F50483">
            <w:pPr>
              <w:pStyle w:val="TAC"/>
              <w:rPr>
                <w:rFonts w:eastAsia="宋体" w:cs="Arial"/>
                <w:lang w:eastAsia="zh-CN"/>
              </w:rPr>
            </w:pPr>
            <w:r w:rsidRPr="001D386E">
              <w:rPr>
                <w:rFonts w:eastAsia="宋体" w:cs="Arial"/>
                <w:lang w:eastAsia="zh-CN"/>
              </w:rPr>
              <w:t>40</w:t>
            </w:r>
          </w:p>
        </w:tc>
        <w:tc>
          <w:tcPr>
            <w:tcW w:w="824" w:type="dxa"/>
            <w:shd w:val="clear" w:color="auto" w:fill="auto"/>
            <w:vAlign w:val="center"/>
          </w:tcPr>
          <w:p w14:paraId="6AB3AEEA" w14:textId="77777777" w:rsidR="00822CA8" w:rsidRPr="001D386E" w:rsidRDefault="00822CA8" w:rsidP="00F50483">
            <w:pPr>
              <w:pStyle w:val="TAC"/>
              <w:rPr>
                <w:rFonts w:cs="Arial"/>
              </w:rPr>
            </w:pPr>
          </w:p>
        </w:tc>
        <w:tc>
          <w:tcPr>
            <w:tcW w:w="714" w:type="dxa"/>
            <w:shd w:val="clear" w:color="auto" w:fill="auto"/>
            <w:vAlign w:val="center"/>
          </w:tcPr>
          <w:p w14:paraId="0A4A3A2D" w14:textId="77777777" w:rsidR="00822CA8" w:rsidRPr="001D386E" w:rsidRDefault="00822CA8" w:rsidP="00F50483">
            <w:pPr>
              <w:pStyle w:val="TAC"/>
              <w:rPr>
                <w:rFonts w:cs="Arial"/>
              </w:rPr>
            </w:pPr>
          </w:p>
        </w:tc>
        <w:tc>
          <w:tcPr>
            <w:tcW w:w="714" w:type="dxa"/>
            <w:shd w:val="clear" w:color="auto" w:fill="auto"/>
            <w:vAlign w:val="center"/>
          </w:tcPr>
          <w:p w14:paraId="5CA68ACA" w14:textId="77777777" w:rsidR="00822CA8" w:rsidRPr="001D386E" w:rsidRDefault="00822CA8" w:rsidP="00F50483">
            <w:pPr>
              <w:pStyle w:val="TAC"/>
              <w:rPr>
                <w:rFonts w:cs="Arial"/>
              </w:rPr>
            </w:pPr>
            <w:r w:rsidRPr="001D386E">
              <w:rPr>
                <w:rFonts w:cs="Arial"/>
              </w:rPr>
              <w:t>25</w:t>
            </w:r>
          </w:p>
        </w:tc>
        <w:tc>
          <w:tcPr>
            <w:tcW w:w="787" w:type="dxa"/>
            <w:shd w:val="clear" w:color="auto" w:fill="auto"/>
            <w:vAlign w:val="center"/>
          </w:tcPr>
          <w:p w14:paraId="7C275B4B" w14:textId="77777777" w:rsidR="00822CA8" w:rsidRPr="001D386E" w:rsidRDefault="00822CA8" w:rsidP="00F50483">
            <w:pPr>
              <w:pStyle w:val="TAC"/>
              <w:rPr>
                <w:rFonts w:cs="Arial"/>
              </w:rPr>
            </w:pPr>
            <w:r w:rsidRPr="001D386E">
              <w:rPr>
                <w:rFonts w:cs="Arial"/>
                <w:lang w:eastAsia="ja-JP"/>
              </w:rPr>
              <w:t>50</w:t>
            </w:r>
          </w:p>
        </w:tc>
        <w:tc>
          <w:tcPr>
            <w:tcW w:w="787" w:type="dxa"/>
            <w:shd w:val="clear" w:color="auto" w:fill="auto"/>
            <w:vAlign w:val="center"/>
          </w:tcPr>
          <w:p w14:paraId="0CE64C60" w14:textId="77777777" w:rsidR="00822CA8" w:rsidRPr="001D386E" w:rsidRDefault="00822CA8" w:rsidP="00F50483">
            <w:pPr>
              <w:pStyle w:val="TAC"/>
              <w:rPr>
                <w:rFonts w:cs="Arial"/>
              </w:rPr>
            </w:pPr>
            <w:r w:rsidRPr="001D386E">
              <w:rPr>
                <w:rFonts w:cs="Arial"/>
                <w:lang w:eastAsia="ja-JP"/>
              </w:rPr>
              <w:t xml:space="preserve">75 </w:t>
            </w:r>
          </w:p>
        </w:tc>
        <w:tc>
          <w:tcPr>
            <w:tcW w:w="787" w:type="dxa"/>
            <w:shd w:val="clear" w:color="auto" w:fill="auto"/>
            <w:vAlign w:val="center"/>
          </w:tcPr>
          <w:p w14:paraId="7A0CC9BA" w14:textId="77777777" w:rsidR="00822CA8" w:rsidRPr="001D386E" w:rsidRDefault="00822CA8" w:rsidP="00F50483">
            <w:pPr>
              <w:pStyle w:val="TAC"/>
              <w:rPr>
                <w:rFonts w:cs="Arial"/>
              </w:rPr>
            </w:pPr>
            <w:r w:rsidRPr="001D386E">
              <w:rPr>
                <w:rFonts w:cs="Arial"/>
                <w:lang w:eastAsia="ja-JP"/>
              </w:rPr>
              <w:t xml:space="preserve">100 </w:t>
            </w:r>
          </w:p>
        </w:tc>
        <w:tc>
          <w:tcPr>
            <w:tcW w:w="862" w:type="dxa"/>
            <w:shd w:val="clear" w:color="auto" w:fill="auto"/>
            <w:vAlign w:val="center"/>
          </w:tcPr>
          <w:p w14:paraId="57A3D004" w14:textId="77777777" w:rsidR="00822CA8" w:rsidRPr="001D386E" w:rsidRDefault="00822CA8" w:rsidP="00F50483">
            <w:pPr>
              <w:pStyle w:val="TAC"/>
              <w:rPr>
                <w:rFonts w:eastAsia="宋体" w:cs="Arial"/>
                <w:lang w:eastAsia="zh-CN"/>
              </w:rPr>
            </w:pPr>
            <w:r w:rsidRPr="001D386E">
              <w:rPr>
                <w:rFonts w:cs="Arial"/>
                <w:lang w:eastAsia="ja-JP"/>
              </w:rPr>
              <w:t>TDD</w:t>
            </w:r>
          </w:p>
        </w:tc>
      </w:tr>
      <w:tr w:rsidR="00822CA8" w:rsidRPr="001D386E" w14:paraId="4FC06531" w14:textId="77777777" w:rsidTr="00F50483">
        <w:trPr>
          <w:trHeight w:val="255"/>
          <w:jc w:val="center"/>
        </w:trPr>
        <w:tc>
          <w:tcPr>
            <w:tcW w:w="1552" w:type="dxa"/>
            <w:vMerge w:val="restart"/>
            <w:vAlign w:val="center"/>
          </w:tcPr>
          <w:p w14:paraId="60F8865C" w14:textId="77777777" w:rsidR="00822CA8" w:rsidRPr="001D386E" w:rsidRDefault="00822CA8" w:rsidP="00F50483">
            <w:pPr>
              <w:pStyle w:val="TAC"/>
              <w:rPr>
                <w:rFonts w:cs="Arial"/>
                <w:b/>
              </w:rPr>
            </w:pPr>
            <w:r w:rsidRPr="001D386E">
              <w:rPr>
                <w:rFonts w:cs="Arial"/>
              </w:rPr>
              <w:t>CA_1A-</w:t>
            </w:r>
            <w:r w:rsidRPr="001D386E">
              <w:rPr>
                <w:rFonts w:eastAsia="宋体" w:cs="Arial" w:hint="eastAsia"/>
                <w:lang w:eastAsia="zh-CN"/>
              </w:rPr>
              <w:t>7</w:t>
            </w:r>
            <w:r w:rsidRPr="001D386E">
              <w:rPr>
                <w:rFonts w:cs="Arial"/>
              </w:rPr>
              <w:t>A-</w:t>
            </w:r>
            <w:r w:rsidRPr="001D386E">
              <w:rPr>
                <w:rFonts w:eastAsia="宋体" w:cs="Arial" w:hint="eastAsia"/>
                <w:lang w:eastAsia="zh-CN"/>
              </w:rPr>
              <w:t>8A-</w:t>
            </w:r>
            <w:r w:rsidRPr="001D386E">
              <w:rPr>
                <w:rFonts w:cs="Arial"/>
              </w:rPr>
              <w:t>40A</w:t>
            </w:r>
          </w:p>
        </w:tc>
        <w:tc>
          <w:tcPr>
            <w:tcW w:w="953" w:type="dxa"/>
            <w:shd w:val="clear" w:color="auto" w:fill="auto"/>
            <w:vAlign w:val="center"/>
          </w:tcPr>
          <w:p w14:paraId="39476F15" w14:textId="77777777" w:rsidR="00822CA8" w:rsidRPr="001D386E" w:rsidRDefault="00822CA8" w:rsidP="00F50483">
            <w:pPr>
              <w:pStyle w:val="TAC"/>
              <w:rPr>
                <w:rFonts w:cs="Arial"/>
              </w:rPr>
            </w:pPr>
            <w:r w:rsidRPr="001D386E">
              <w:rPr>
                <w:rFonts w:cs="Arial" w:hint="eastAsia"/>
              </w:rPr>
              <w:t>1</w:t>
            </w:r>
          </w:p>
        </w:tc>
        <w:tc>
          <w:tcPr>
            <w:tcW w:w="824" w:type="dxa"/>
            <w:shd w:val="clear" w:color="auto" w:fill="auto"/>
            <w:vAlign w:val="center"/>
          </w:tcPr>
          <w:p w14:paraId="047D558B" w14:textId="77777777" w:rsidR="00822CA8" w:rsidRPr="001D386E" w:rsidRDefault="00822CA8" w:rsidP="00F50483">
            <w:pPr>
              <w:pStyle w:val="TAC"/>
              <w:rPr>
                <w:rFonts w:cs="Arial"/>
              </w:rPr>
            </w:pPr>
          </w:p>
        </w:tc>
        <w:tc>
          <w:tcPr>
            <w:tcW w:w="714" w:type="dxa"/>
            <w:shd w:val="clear" w:color="auto" w:fill="auto"/>
            <w:vAlign w:val="center"/>
          </w:tcPr>
          <w:p w14:paraId="574771F6" w14:textId="77777777" w:rsidR="00822CA8" w:rsidRPr="001D386E" w:rsidRDefault="00822CA8" w:rsidP="00F50483">
            <w:pPr>
              <w:pStyle w:val="TAC"/>
              <w:rPr>
                <w:rFonts w:cs="Arial"/>
              </w:rPr>
            </w:pPr>
          </w:p>
        </w:tc>
        <w:tc>
          <w:tcPr>
            <w:tcW w:w="714" w:type="dxa"/>
            <w:shd w:val="clear" w:color="auto" w:fill="auto"/>
            <w:vAlign w:val="center"/>
          </w:tcPr>
          <w:p w14:paraId="6AEBDA9C" w14:textId="77777777" w:rsidR="00822CA8" w:rsidRPr="001D386E" w:rsidRDefault="00822CA8" w:rsidP="00F50483">
            <w:pPr>
              <w:pStyle w:val="TAC"/>
              <w:rPr>
                <w:rFonts w:cs="Arial"/>
              </w:rPr>
            </w:pPr>
            <w:r w:rsidRPr="001D386E">
              <w:rPr>
                <w:rFonts w:cs="Arial"/>
              </w:rPr>
              <w:t xml:space="preserve">25 </w:t>
            </w:r>
          </w:p>
        </w:tc>
        <w:tc>
          <w:tcPr>
            <w:tcW w:w="787" w:type="dxa"/>
            <w:shd w:val="clear" w:color="auto" w:fill="auto"/>
            <w:vAlign w:val="center"/>
          </w:tcPr>
          <w:p w14:paraId="752E7041" w14:textId="77777777" w:rsidR="00822CA8" w:rsidRPr="001D386E" w:rsidRDefault="00822CA8" w:rsidP="00F50483">
            <w:pPr>
              <w:pStyle w:val="TAC"/>
              <w:rPr>
                <w:rFonts w:cs="Arial"/>
              </w:rPr>
            </w:pPr>
            <w:r w:rsidRPr="001D386E">
              <w:rPr>
                <w:rFonts w:cs="Arial"/>
              </w:rPr>
              <w:t xml:space="preserve">50 </w:t>
            </w:r>
          </w:p>
        </w:tc>
        <w:tc>
          <w:tcPr>
            <w:tcW w:w="787" w:type="dxa"/>
            <w:shd w:val="clear" w:color="auto" w:fill="auto"/>
            <w:vAlign w:val="center"/>
          </w:tcPr>
          <w:p w14:paraId="119568E0" w14:textId="77777777" w:rsidR="00822CA8" w:rsidRPr="001D386E" w:rsidRDefault="00822CA8" w:rsidP="00F50483">
            <w:pPr>
              <w:pStyle w:val="TAC"/>
              <w:rPr>
                <w:rFonts w:cs="Arial"/>
              </w:rPr>
            </w:pPr>
            <w:r w:rsidRPr="001D386E">
              <w:rPr>
                <w:rFonts w:cs="Arial" w:hint="eastAsia"/>
              </w:rPr>
              <w:t>75</w:t>
            </w:r>
          </w:p>
        </w:tc>
        <w:tc>
          <w:tcPr>
            <w:tcW w:w="787" w:type="dxa"/>
            <w:shd w:val="clear" w:color="auto" w:fill="auto"/>
            <w:vAlign w:val="center"/>
          </w:tcPr>
          <w:p w14:paraId="2BE50536" w14:textId="77777777" w:rsidR="00822CA8" w:rsidRPr="001D386E" w:rsidRDefault="00822CA8" w:rsidP="00F50483">
            <w:pPr>
              <w:pStyle w:val="TAC"/>
              <w:rPr>
                <w:rFonts w:cs="Arial"/>
              </w:rPr>
            </w:pPr>
            <w:r w:rsidRPr="001D386E">
              <w:rPr>
                <w:rFonts w:cs="Arial" w:hint="eastAsia"/>
              </w:rPr>
              <w:t>100</w:t>
            </w:r>
          </w:p>
        </w:tc>
        <w:tc>
          <w:tcPr>
            <w:tcW w:w="862" w:type="dxa"/>
            <w:shd w:val="clear" w:color="auto" w:fill="auto"/>
            <w:vAlign w:val="center"/>
          </w:tcPr>
          <w:p w14:paraId="0C05A610" w14:textId="77777777" w:rsidR="00822CA8" w:rsidRPr="001D386E" w:rsidRDefault="00822CA8" w:rsidP="00F50483">
            <w:pPr>
              <w:pStyle w:val="TAC"/>
              <w:rPr>
                <w:rFonts w:cs="Arial"/>
              </w:rPr>
            </w:pPr>
            <w:r w:rsidRPr="001D386E">
              <w:rPr>
                <w:rFonts w:cs="Arial"/>
              </w:rPr>
              <w:t>FDD</w:t>
            </w:r>
          </w:p>
        </w:tc>
      </w:tr>
      <w:tr w:rsidR="00822CA8" w:rsidRPr="001D386E" w14:paraId="5B9AB6AF" w14:textId="77777777" w:rsidTr="00F50483">
        <w:trPr>
          <w:trHeight w:val="255"/>
          <w:jc w:val="center"/>
        </w:trPr>
        <w:tc>
          <w:tcPr>
            <w:tcW w:w="1552" w:type="dxa"/>
            <w:vMerge/>
          </w:tcPr>
          <w:p w14:paraId="22F6D72E" w14:textId="77777777" w:rsidR="00822CA8" w:rsidRPr="001D386E" w:rsidRDefault="00822CA8" w:rsidP="00F50483">
            <w:pPr>
              <w:pStyle w:val="TAC"/>
              <w:rPr>
                <w:rFonts w:cs="Arial"/>
                <w:b/>
              </w:rPr>
            </w:pPr>
          </w:p>
        </w:tc>
        <w:tc>
          <w:tcPr>
            <w:tcW w:w="953" w:type="dxa"/>
            <w:shd w:val="clear" w:color="auto" w:fill="auto"/>
            <w:vAlign w:val="center"/>
          </w:tcPr>
          <w:p w14:paraId="72A9B309" w14:textId="77777777" w:rsidR="00822CA8" w:rsidRPr="001D386E" w:rsidRDefault="00822CA8" w:rsidP="00F50483">
            <w:pPr>
              <w:pStyle w:val="TAC"/>
              <w:rPr>
                <w:rFonts w:cs="Arial"/>
              </w:rPr>
            </w:pPr>
            <w:r w:rsidRPr="001D386E">
              <w:rPr>
                <w:rFonts w:cs="Arial" w:hint="eastAsia"/>
              </w:rPr>
              <w:t>7</w:t>
            </w:r>
          </w:p>
        </w:tc>
        <w:tc>
          <w:tcPr>
            <w:tcW w:w="824" w:type="dxa"/>
            <w:shd w:val="clear" w:color="auto" w:fill="auto"/>
            <w:vAlign w:val="center"/>
          </w:tcPr>
          <w:p w14:paraId="73464A5D" w14:textId="77777777" w:rsidR="00822CA8" w:rsidRPr="001D386E" w:rsidRDefault="00822CA8" w:rsidP="00F50483">
            <w:pPr>
              <w:pStyle w:val="TAC"/>
              <w:rPr>
                <w:rFonts w:cs="Arial"/>
              </w:rPr>
            </w:pPr>
          </w:p>
        </w:tc>
        <w:tc>
          <w:tcPr>
            <w:tcW w:w="714" w:type="dxa"/>
            <w:shd w:val="clear" w:color="auto" w:fill="auto"/>
            <w:vAlign w:val="center"/>
          </w:tcPr>
          <w:p w14:paraId="6A9FD9C7" w14:textId="77777777" w:rsidR="00822CA8" w:rsidRPr="001D386E" w:rsidRDefault="00822CA8" w:rsidP="00F50483">
            <w:pPr>
              <w:pStyle w:val="TAC"/>
              <w:rPr>
                <w:rFonts w:cs="Arial"/>
              </w:rPr>
            </w:pPr>
          </w:p>
        </w:tc>
        <w:tc>
          <w:tcPr>
            <w:tcW w:w="714" w:type="dxa"/>
            <w:shd w:val="clear" w:color="auto" w:fill="auto"/>
            <w:vAlign w:val="center"/>
          </w:tcPr>
          <w:p w14:paraId="11729B36" w14:textId="77777777" w:rsidR="00822CA8" w:rsidRPr="001D386E" w:rsidRDefault="00822CA8" w:rsidP="00F50483">
            <w:pPr>
              <w:pStyle w:val="TAC"/>
              <w:rPr>
                <w:rFonts w:cs="Arial"/>
              </w:rPr>
            </w:pPr>
            <w:r w:rsidRPr="001D386E">
              <w:rPr>
                <w:rFonts w:cs="Arial"/>
              </w:rPr>
              <w:t xml:space="preserve">25 </w:t>
            </w:r>
          </w:p>
        </w:tc>
        <w:tc>
          <w:tcPr>
            <w:tcW w:w="787" w:type="dxa"/>
            <w:shd w:val="clear" w:color="auto" w:fill="auto"/>
            <w:vAlign w:val="center"/>
          </w:tcPr>
          <w:p w14:paraId="74B91A04" w14:textId="77777777" w:rsidR="00822CA8" w:rsidRPr="001D386E" w:rsidRDefault="00822CA8" w:rsidP="00F50483">
            <w:pPr>
              <w:pStyle w:val="TAC"/>
              <w:rPr>
                <w:rFonts w:cs="Arial"/>
              </w:rPr>
            </w:pPr>
            <w:r w:rsidRPr="001D386E">
              <w:rPr>
                <w:rFonts w:cs="Arial"/>
              </w:rPr>
              <w:t xml:space="preserve">50 </w:t>
            </w:r>
          </w:p>
        </w:tc>
        <w:tc>
          <w:tcPr>
            <w:tcW w:w="787" w:type="dxa"/>
            <w:shd w:val="clear" w:color="auto" w:fill="auto"/>
            <w:vAlign w:val="center"/>
          </w:tcPr>
          <w:p w14:paraId="7C27FC84" w14:textId="77777777" w:rsidR="00822CA8" w:rsidRPr="001D386E" w:rsidRDefault="00822CA8" w:rsidP="00F50483">
            <w:pPr>
              <w:pStyle w:val="TAC"/>
              <w:rPr>
                <w:rFonts w:cs="Arial"/>
              </w:rPr>
            </w:pPr>
            <w:r w:rsidRPr="001D386E">
              <w:rPr>
                <w:rFonts w:cs="Arial"/>
              </w:rPr>
              <w:t>75</w:t>
            </w:r>
          </w:p>
        </w:tc>
        <w:tc>
          <w:tcPr>
            <w:tcW w:w="787" w:type="dxa"/>
            <w:shd w:val="clear" w:color="auto" w:fill="auto"/>
            <w:vAlign w:val="center"/>
          </w:tcPr>
          <w:p w14:paraId="250F57E7" w14:textId="77777777" w:rsidR="00822CA8" w:rsidRPr="001D386E" w:rsidRDefault="00822CA8" w:rsidP="00F50483">
            <w:pPr>
              <w:pStyle w:val="TAC"/>
              <w:rPr>
                <w:rFonts w:cs="Arial"/>
              </w:rPr>
            </w:pPr>
            <w:r w:rsidRPr="001D386E">
              <w:rPr>
                <w:rFonts w:cs="Arial"/>
              </w:rPr>
              <w:t>75</w:t>
            </w:r>
            <w:r w:rsidRPr="001D386E">
              <w:rPr>
                <w:rFonts w:cs="Arial"/>
                <w:vertAlign w:val="superscript"/>
              </w:rPr>
              <w:t>1</w:t>
            </w:r>
          </w:p>
        </w:tc>
        <w:tc>
          <w:tcPr>
            <w:tcW w:w="862" w:type="dxa"/>
            <w:shd w:val="clear" w:color="auto" w:fill="auto"/>
            <w:vAlign w:val="center"/>
          </w:tcPr>
          <w:p w14:paraId="58AC0DCF" w14:textId="77777777" w:rsidR="00822CA8" w:rsidRPr="001D386E" w:rsidRDefault="00822CA8" w:rsidP="00F50483">
            <w:pPr>
              <w:pStyle w:val="TAC"/>
              <w:rPr>
                <w:rFonts w:cs="Arial"/>
              </w:rPr>
            </w:pPr>
            <w:r w:rsidRPr="001D386E">
              <w:rPr>
                <w:rFonts w:cs="Arial"/>
              </w:rPr>
              <w:t>FDD</w:t>
            </w:r>
          </w:p>
        </w:tc>
      </w:tr>
      <w:tr w:rsidR="00822CA8" w:rsidRPr="001D386E" w14:paraId="3A565887" w14:textId="77777777" w:rsidTr="00F50483">
        <w:trPr>
          <w:trHeight w:val="255"/>
          <w:jc w:val="center"/>
        </w:trPr>
        <w:tc>
          <w:tcPr>
            <w:tcW w:w="1552" w:type="dxa"/>
            <w:vMerge/>
          </w:tcPr>
          <w:p w14:paraId="595F3469" w14:textId="77777777" w:rsidR="00822CA8" w:rsidRPr="001D386E" w:rsidRDefault="00822CA8" w:rsidP="00F50483">
            <w:pPr>
              <w:pStyle w:val="TAC"/>
              <w:rPr>
                <w:rFonts w:cs="Arial"/>
                <w:b/>
              </w:rPr>
            </w:pPr>
          </w:p>
        </w:tc>
        <w:tc>
          <w:tcPr>
            <w:tcW w:w="953" w:type="dxa"/>
            <w:shd w:val="clear" w:color="auto" w:fill="auto"/>
            <w:vAlign w:val="center"/>
          </w:tcPr>
          <w:p w14:paraId="346A7C02" w14:textId="77777777" w:rsidR="00822CA8" w:rsidRPr="001D386E" w:rsidRDefault="00822CA8" w:rsidP="00F50483">
            <w:pPr>
              <w:pStyle w:val="TAC"/>
              <w:rPr>
                <w:rFonts w:cs="Arial"/>
              </w:rPr>
            </w:pPr>
            <w:r w:rsidRPr="001D386E">
              <w:rPr>
                <w:rFonts w:cs="Arial"/>
              </w:rPr>
              <w:t>40</w:t>
            </w:r>
          </w:p>
        </w:tc>
        <w:tc>
          <w:tcPr>
            <w:tcW w:w="824" w:type="dxa"/>
            <w:shd w:val="clear" w:color="auto" w:fill="auto"/>
            <w:vAlign w:val="center"/>
          </w:tcPr>
          <w:p w14:paraId="742426B9" w14:textId="77777777" w:rsidR="00822CA8" w:rsidRPr="001D386E" w:rsidRDefault="00822CA8" w:rsidP="00F50483">
            <w:pPr>
              <w:pStyle w:val="TAC"/>
              <w:rPr>
                <w:rFonts w:cs="Arial"/>
              </w:rPr>
            </w:pPr>
          </w:p>
        </w:tc>
        <w:tc>
          <w:tcPr>
            <w:tcW w:w="714" w:type="dxa"/>
            <w:shd w:val="clear" w:color="auto" w:fill="auto"/>
            <w:vAlign w:val="center"/>
          </w:tcPr>
          <w:p w14:paraId="29EE8AC8" w14:textId="77777777" w:rsidR="00822CA8" w:rsidRPr="001D386E" w:rsidRDefault="00822CA8" w:rsidP="00F50483">
            <w:pPr>
              <w:pStyle w:val="TAC"/>
              <w:rPr>
                <w:rFonts w:cs="Arial"/>
              </w:rPr>
            </w:pPr>
          </w:p>
        </w:tc>
        <w:tc>
          <w:tcPr>
            <w:tcW w:w="714" w:type="dxa"/>
            <w:shd w:val="clear" w:color="auto" w:fill="auto"/>
            <w:vAlign w:val="center"/>
          </w:tcPr>
          <w:p w14:paraId="3F4EF2FF" w14:textId="77777777" w:rsidR="00822CA8" w:rsidRPr="001D386E" w:rsidRDefault="00822CA8" w:rsidP="00F50483">
            <w:pPr>
              <w:pStyle w:val="TAC"/>
              <w:rPr>
                <w:rFonts w:cs="Arial"/>
              </w:rPr>
            </w:pPr>
            <w:r w:rsidRPr="001D386E">
              <w:rPr>
                <w:rFonts w:cs="Arial"/>
              </w:rPr>
              <w:t>25</w:t>
            </w:r>
          </w:p>
        </w:tc>
        <w:tc>
          <w:tcPr>
            <w:tcW w:w="787" w:type="dxa"/>
            <w:shd w:val="clear" w:color="auto" w:fill="auto"/>
            <w:vAlign w:val="center"/>
          </w:tcPr>
          <w:p w14:paraId="52CD0065" w14:textId="77777777" w:rsidR="00822CA8" w:rsidRPr="001D386E" w:rsidRDefault="00822CA8" w:rsidP="00F50483">
            <w:pPr>
              <w:pStyle w:val="TAC"/>
              <w:rPr>
                <w:rFonts w:cs="Arial"/>
              </w:rPr>
            </w:pPr>
            <w:r w:rsidRPr="001D386E">
              <w:rPr>
                <w:rFonts w:cs="Arial"/>
              </w:rPr>
              <w:t>50</w:t>
            </w:r>
          </w:p>
        </w:tc>
        <w:tc>
          <w:tcPr>
            <w:tcW w:w="787" w:type="dxa"/>
            <w:shd w:val="clear" w:color="auto" w:fill="auto"/>
            <w:vAlign w:val="center"/>
          </w:tcPr>
          <w:p w14:paraId="1D9501C7" w14:textId="77777777" w:rsidR="00822CA8" w:rsidRPr="001D386E" w:rsidRDefault="00822CA8" w:rsidP="00F50483">
            <w:pPr>
              <w:pStyle w:val="TAC"/>
              <w:rPr>
                <w:rFonts w:cs="Arial"/>
              </w:rPr>
            </w:pPr>
            <w:r w:rsidRPr="001D386E">
              <w:rPr>
                <w:rFonts w:cs="Arial"/>
              </w:rPr>
              <w:t xml:space="preserve">75 </w:t>
            </w:r>
          </w:p>
        </w:tc>
        <w:tc>
          <w:tcPr>
            <w:tcW w:w="787" w:type="dxa"/>
            <w:shd w:val="clear" w:color="auto" w:fill="auto"/>
            <w:vAlign w:val="center"/>
          </w:tcPr>
          <w:p w14:paraId="7871F606" w14:textId="77777777" w:rsidR="00822CA8" w:rsidRPr="001D386E" w:rsidRDefault="00822CA8" w:rsidP="00F50483">
            <w:pPr>
              <w:pStyle w:val="TAC"/>
              <w:rPr>
                <w:rFonts w:cs="Arial"/>
              </w:rPr>
            </w:pPr>
            <w:r w:rsidRPr="001D386E">
              <w:rPr>
                <w:rFonts w:cs="Arial"/>
              </w:rPr>
              <w:t xml:space="preserve">100 </w:t>
            </w:r>
          </w:p>
        </w:tc>
        <w:tc>
          <w:tcPr>
            <w:tcW w:w="862" w:type="dxa"/>
            <w:shd w:val="clear" w:color="auto" w:fill="auto"/>
            <w:vAlign w:val="center"/>
          </w:tcPr>
          <w:p w14:paraId="46F83000" w14:textId="77777777" w:rsidR="00822CA8" w:rsidRPr="001D386E" w:rsidRDefault="00822CA8" w:rsidP="00F50483">
            <w:pPr>
              <w:pStyle w:val="TAC"/>
              <w:rPr>
                <w:rFonts w:cs="Arial"/>
              </w:rPr>
            </w:pPr>
            <w:r w:rsidRPr="001D386E">
              <w:rPr>
                <w:rFonts w:cs="Arial"/>
              </w:rPr>
              <w:t>TDD</w:t>
            </w:r>
          </w:p>
        </w:tc>
      </w:tr>
      <w:tr w:rsidR="00822CA8" w:rsidRPr="001D386E" w14:paraId="41631E6D" w14:textId="77777777" w:rsidTr="00F50483">
        <w:trPr>
          <w:trHeight w:val="255"/>
          <w:jc w:val="center"/>
        </w:trPr>
        <w:tc>
          <w:tcPr>
            <w:tcW w:w="1552" w:type="dxa"/>
            <w:vMerge w:val="restart"/>
            <w:vAlign w:val="center"/>
          </w:tcPr>
          <w:p w14:paraId="1D8EF56F" w14:textId="77777777" w:rsidR="00822CA8" w:rsidRPr="001D386E" w:rsidRDefault="00822CA8" w:rsidP="00F50483">
            <w:pPr>
              <w:pStyle w:val="TAC"/>
              <w:rPr>
                <w:rFonts w:eastAsia="宋体" w:cs="Arial"/>
                <w:lang w:eastAsia="zh-CN"/>
              </w:rPr>
            </w:pPr>
            <w:r w:rsidRPr="001D386E">
              <w:rPr>
                <w:rFonts w:eastAsia="宋体" w:cs="Arial"/>
                <w:lang w:eastAsia="zh-CN"/>
              </w:rPr>
              <w:t>CA_1A-7A-8A-40C</w:t>
            </w:r>
          </w:p>
        </w:tc>
        <w:tc>
          <w:tcPr>
            <w:tcW w:w="953" w:type="dxa"/>
            <w:shd w:val="clear" w:color="auto" w:fill="auto"/>
          </w:tcPr>
          <w:p w14:paraId="106A5441" w14:textId="77777777" w:rsidR="00822CA8" w:rsidRPr="001D386E" w:rsidRDefault="00822CA8" w:rsidP="00F50483">
            <w:pPr>
              <w:pStyle w:val="TAC"/>
              <w:rPr>
                <w:rFonts w:eastAsia="宋体" w:cs="Arial"/>
                <w:lang w:eastAsia="zh-CN"/>
              </w:rPr>
            </w:pPr>
            <w:r w:rsidRPr="001D386E">
              <w:t>1</w:t>
            </w:r>
          </w:p>
        </w:tc>
        <w:tc>
          <w:tcPr>
            <w:tcW w:w="824" w:type="dxa"/>
            <w:shd w:val="clear" w:color="auto" w:fill="auto"/>
          </w:tcPr>
          <w:p w14:paraId="5A2F0C8A" w14:textId="77777777" w:rsidR="00822CA8" w:rsidRPr="001D386E" w:rsidRDefault="00822CA8" w:rsidP="00F50483">
            <w:pPr>
              <w:pStyle w:val="TAC"/>
              <w:rPr>
                <w:rFonts w:cs="Arial"/>
              </w:rPr>
            </w:pPr>
          </w:p>
        </w:tc>
        <w:tc>
          <w:tcPr>
            <w:tcW w:w="714" w:type="dxa"/>
            <w:shd w:val="clear" w:color="auto" w:fill="auto"/>
          </w:tcPr>
          <w:p w14:paraId="5A00FC8C" w14:textId="77777777" w:rsidR="00822CA8" w:rsidRPr="001D386E" w:rsidRDefault="00822CA8" w:rsidP="00F50483">
            <w:pPr>
              <w:pStyle w:val="TAC"/>
              <w:rPr>
                <w:rFonts w:cs="Arial"/>
              </w:rPr>
            </w:pPr>
          </w:p>
        </w:tc>
        <w:tc>
          <w:tcPr>
            <w:tcW w:w="714" w:type="dxa"/>
            <w:shd w:val="clear" w:color="auto" w:fill="auto"/>
          </w:tcPr>
          <w:p w14:paraId="72E56EB5" w14:textId="77777777" w:rsidR="00822CA8" w:rsidRPr="001D386E" w:rsidRDefault="00822CA8" w:rsidP="00F50483">
            <w:pPr>
              <w:pStyle w:val="TAC"/>
              <w:rPr>
                <w:rFonts w:cs="Arial"/>
              </w:rPr>
            </w:pPr>
            <w:r w:rsidRPr="001D386E">
              <w:t xml:space="preserve">25 </w:t>
            </w:r>
          </w:p>
        </w:tc>
        <w:tc>
          <w:tcPr>
            <w:tcW w:w="787" w:type="dxa"/>
            <w:shd w:val="clear" w:color="auto" w:fill="auto"/>
          </w:tcPr>
          <w:p w14:paraId="66D50C83" w14:textId="77777777" w:rsidR="00822CA8" w:rsidRPr="001D386E" w:rsidRDefault="00822CA8" w:rsidP="00F50483">
            <w:pPr>
              <w:pStyle w:val="TAC"/>
              <w:rPr>
                <w:rFonts w:cs="Arial"/>
                <w:lang w:eastAsia="ja-JP"/>
              </w:rPr>
            </w:pPr>
            <w:r w:rsidRPr="001D386E">
              <w:t xml:space="preserve">50 </w:t>
            </w:r>
          </w:p>
        </w:tc>
        <w:tc>
          <w:tcPr>
            <w:tcW w:w="787" w:type="dxa"/>
            <w:shd w:val="clear" w:color="auto" w:fill="auto"/>
          </w:tcPr>
          <w:p w14:paraId="164DFA0C" w14:textId="77777777" w:rsidR="00822CA8" w:rsidRPr="001D386E" w:rsidRDefault="00822CA8" w:rsidP="00F50483">
            <w:pPr>
              <w:pStyle w:val="TAC"/>
              <w:rPr>
                <w:rFonts w:cs="Arial"/>
                <w:lang w:eastAsia="ja-JP"/>
              </w:rPr>
            </w:pPr>
            <w:r w:rsidRPr="001D386E">
              <w:t>75</w:t>
            </w:r>
          </w:p>
        </w:tc>
        <w:tc>
          <w:tcPr>
            <w:tcW w:w="787" w:type="dxa"/>
            <w:shd w:val="clear" w:color="auto" w:fill="auto"/>
          </w:tcPr>
          <w:p w14:paraId="487E6CE2" w14:textId="77777777" w:rsidR="00822CA8" w:rsidRPr="001D386E" w:rsidRDefault="00822CA8" w:rsidP="00F50483">
            <w:pPr>
              <w:pStyle w:val="TAC"/>
              <w:rPr>
                <w:rFonts w:cs="Arial"/>
                <w:lang w:eastAsia="ja-JP"/>
              </w:rPr>
            </w:pPr>
            <w:r w:rsidRPr="001D386E">
              <w:t>100</w:t>
            </w:r>
          </w:p>
        </w:tc>
        <w:tc>
          <w:tcPr>
            <w:tcW w:w="862" w:type="dxa"/>
            <w:shd w:val="clear" w:color="auto" w:fill="auto"/>
          </w:tcPr>
          <w:p w14:paraId="352401BA" w14:textId="77777777" w:rsidR="00822CA8" w:rsidRPr="001D386E" w:rsidRDefault="00822CA8" w:rsidP="00F50483">
            <w:pPr>
              <w:pStyle w:val="TAC"/>
              <w:rPr>
                <w:rFonts w:cs="Arial"/>
                <w:lang w:eastAsia="ja-JP"/>
              </w:rPr>
            </w:pPr>
            <w:r w:rsidRPr="001D386E">
              <w:t>FDD</w:t>
            </w:r>
          </w:p>
        </w:tc>
      </w:tr>
      <w:tr w:rsidR="00822CA8" w:rsidRPr="001D386E" w14:paraId="02FC31EF" w14:textId="77777777" w:rsidTr="00F50483">
        <w:trPr>
          <w:trHeight w:val="255"/>
          <w:jc w:val="center"/>
        </w:trPr>
        <w:tc>
          <w:tcPr>
            <w:tcW w:w="1552" w:type="dxa"/>
            <w:vMerge/>
          </w:tcPr>
          <w:p w14:paraId="12931DFB" w14:textId="77777777" w:rsidR="00822CA8" w:rsidRPr="001D386E" w:rsidRDefault="00822CA8" w:rsidP="00F50483">
            <w:pPr>
              <w:pStyle w:val="TAC"/>
              <w:rPr>
                <w:rFonts w:eastAsia="宋体" w:cs="Arial"/>
                <w:lang w:eastAsia="zh-CN"/>
              </w:rPr>
            </w:pPr>
          </w:p>
        </w:tc>
        <w:tc>
          <w:tcPr>
            <w:tcW w:w="953" w:type="dxa"/>
            <w:shd w:val="clear" w:color="auto" w:fill="auto"/>
          </w:tcPr>
          <w:p w14:paraId="30F1EC9E" w14:textId="77777777" w:rsidR="00822CA8" w:rsidRPr="001D386E" w:rsidRDefault="00822CA8" w:rsidP="00F50483">
            <w:pPr>
              <w:pStyle w:val="TAC"/>
              <w:rPr>
                <w:rFonts w:eastAsia="宋体" w:cs="Arial"/>
                <w:lang w:eastAsia="zh-CN"/>
              </w:rPr>
            </w:pPr>
            <w:r w:rsidRPr="001D386E">
              <w:t>7</w:t>
            </w:r>
          </w:p>
        </w:tc>
        <w:tc>
          <w:tcPr>
            <w:tcW w:w="824" w:type="dxa"/>
            <w:shd w:val="clear" w:color="auto" w:fill="auto"/>
          </w:tcPr>
          <w:p w14:paraId="4C0F3959" w14:textId="77777777" w:rsidR="00822CA8" w:rsidRPr="001D386E" w:rsidRDefault="00822CA8" w:rsidP="00F50483">
            <w:pPr>
              <w:pStyle w:val="TAC"/>
              <w:rPr>
                <w:rFonts w:cs="Arial"/>
              </w:rPr>
            </w:pPr>
          </w:p>
        </w:tc>
        <w:tc>
          <w:tcPr>
            <w:tcW w:w="714" w:type="dxa"/>
            <w:shd w:val="clear" w:color="auto" w:fill="auto"/>
          </w:tcPr>
          <w:p w14:paraId="7F17DDE6" w14:textId="77777777" w:rsidR="00822CA8" w:rsidRPr="001D386E" w:rsidRDefault="00822CA8" w:rsidP="00F50483">
            <w:pPr>
              <w:pStyle w:val="TAC"/>
              <w:rPr>
                <w:rFonts w:cs="Arial"/>
              </w:rPr>
            </w:pPr>
          </w:p>
        </w:tc>
        <w:tc>
          <w:tcPr>
            <w:tcW w:w="714" w:type="dxa"/>
            <w:shd w:val="clear" w:color="auto" w:fill="auto"/>
          </w:tcPr>
          <w:p w14:paraId="51A8C733" w14:textId="77777777" w:rsidR="00822CA8" w:rsidRPr="001D386E" w:rsidRDefault="00822CA8" w:rsidP="00F50483">
            <w:pPr>
              <w:pStyle w:val="TAC"/>
              <w:rPr>
                <w:rFonts w:cs="Arial"/>
              </w:rPr>
            </w:pPr>
            <w:r w:rsidRPr="001D386E">
              <w:t xml:space="preserve">25 </w:t>
            </w:r>
          </w:p>
        </w:tc>
        <w:tc>
          <w:tcPr>
            <w:tcW w:w="787" w:type="dxa"/>
            <w:shd w:val="clear" w:color="auto" w:fill="auto"/>
          </w:tcPr>
          <w:p w14:paraId="52EED91A" w14:textId="77777777" w:rsidR="00822CA8" w:rsidRPr="001D386E" w:rsidRDefault="00822CA8" w:rsidP="00F50483">
            <w:pPr>
              <w:pStyle w:val="TAC"/>
              <w:rPr>
                <w:rFonts w:cs="Arial"/>
                <w:lang w:eastAsia="ja-JP"/>
              </w:rPr>
            </w:pPr>
            <w:r w:rsidRPr="001D386E">
              <w:t xml:space="preserve">50 </w:t>
            </w:r>
          </w:p>
        </w:tc>
        <w:tc>
          <w:tcPr>
            <w:tcW w:w="787" w:type="dxa"/>
            <w:shd w:val="clear" w:color="auto" w:fill="auto"/>
          </w:tcPr>
          <w:p w14:paraId="300B91AA" w14:textId="77777777" w:rsidR="00822CA8" w:rsidRPr="001D386E" w:rsidRDefault="00822CA8" w:rsidP="00F50483">
            <w:pPr>
              <w:pStyle w:val="TAC"/>
              <w:rPr>
                <w:rFonts w:cs="Arial"/>
                <w:lang w:eastAsia="ja-JP"/>
              </w:rPr>
            </w:pPr>
            <w:r w:rsidRPr="001D386E">
              <w:t>75</w:t>
            </w:r>
          </w:p>
        </w:tc>
        <w:tc>
          <w:tcPr>
            <w:tcW w:w="787" w:type="dxa"/>
            <w:shd w:val="clear" w:color="auto" w:fill="auto"/>
          </w:tcPr>
          <w:p w14:paraId="46DFEAB8" w14:textId="77777777" w:rsidR="00822CA8" w:rsidRPr="001D386E" w:rsidRDefault="00822CA8" w:rsidP="00F50483">
            <w:pPr>
              <w:pStyle w:val="TAC"/>
              <w:rPr>
                <w:rFonts w:cs="Arial"/>
                <w:lang w:eastAsia="ja-JP"/>
              </w:rPr>
            </w:pPr>
            <w:r w:rsidRPr="001D386E">
              <w:t>75</w:t>
            </w:r>
            <w:r w:rsidRPr="001D386E">
              <w:rPr>
                <w:vertAlign w:val="superscript"/>
              </w:rPr>
              <w:t>1</w:t>
            </w:r>
          </w:p>
        </w:tc>
        <w:tc>
          <w:tcPr>
            <w:tcW w:w="862" w:type="dxa"/>
            <w:shd w:val="clear" w:color="auto" w:fill="auto"/>
          </w:tcPr>
          <w:p w14:paraId="173C6505" w14:textId="77777777" w:rsidR="00822CA8" w:rsidRPr="001D386E" w:rsidRDefault="00822CA8" w:rsidP="00F50483">
            <w:pPr>
              <w:pStyle w:val="TAC"/>
              <w:rPr>
                <w:rFonts w:cs="Arial"/>
                <w:lang w:eastAsia="ja-JP"/>
              </w:rPr>
            </w:pPr>
            <w:r w:rsidRPr="001D386E">
              <w:t>FDD</w:t>
            </w:r>
          </w:p>
        </w:tc>
      </w:tr>
      <w:tr w:rsidR="00822CA8" w:rsidRPr="001D386E" w14:paraId="7EF7DC79" w14:textId="77777777" w:rsidTr="00F50483">
        <w:trPr>
          <w:trHeight w:val="255"/>
          <w:jc w:val="center"/>
        </w:trPr>
        <w:tc>
          <w:tcPr>
            <w:tcW w:w="1552" w:type="dxa"/>
            <w:vMerge/>
          </w:tcPr>
          <w:p w14:paraId="20144B62" w14:textId="77777777" w:rsidR="00822CA8" w:rsidRPr="001D386E" w:rsidRDefault="00822CA8" w:rsidP="00F50483">
            <w:pPr>
              <w:pStyle w:val="TAC"/>
              <w:rPr>
                <w:rFonts w:eastAsia="宋体" w:cs="Arial"/>
                <w:lang w:eastAsia="zh-CN"/>
              </w:rPr>
            </w:pPr>
          </w:p>
        </w:tc>
        <w:tc>
          <w:tcPr>
            <w:tcW w:w="953" w:type="dxa"/>
            <w:shd w:val="clear" w:color="auto" w:fill="auto"/>
          </w:tcPr>
          <w:p w14:paraId="459CB2DD" w14:textId="77777777" w:rsidR="00822CA8" w:rsidRPr="001D386E" w:rsidRDefault="00822CA8" w:rsidP="00F50483">
            <w:pPr>
              <w:pStyle w:val="TAC"/>
              <w:rPr>
                <w:rFonts w:eastAsia="宋体" w:cs="Arial"/>
                <w:lang w:eastAsia="zh-CN"/>
              </w:rPr>
            </w:pPr>
            <w:r w:rsidRPr="001D386E">
              <w:t>40</w:t>
            </w:r>
          </w:p>
        </w:tc>
        <w:tc>
          <w:tcPr>
            <w:tcW w:w="824" w:type="dxa"/>
            <w:shd w:val="clear" w:color="auto" w:fill="auto"/>
          </w:tcPr>
          <w:p w14:paraId="2786A4F9" w14:textId="77777777" w:rsidR="00822CA8" w:rsidRPr="001D386E" w:rsidRDefault="00822CA8" w:rsidP="00F50483">
            <w:pPr>
              <w:pStyle w:val="TAC"/>
              <w:rPr>
                <w:rFonts w:cs="Arial"/>
              </w:rPr>
            </w:pPr>
          </w:p>
        </w:tc>
        <w:tc>
          <w:tcPr>
            <w:tcW w:w="714" w:type="dxa"/>
            <w:shd w:val="clear" w:color="auto" w:fill="auto"/>
          </w:tcPr>
          <w:p w14:paraId="7373B261" w14:textId="77777777" w:rsidR="00822CA8" w:rsidRPr="001D386E" w:rsidRDefault="00822CA8" w:rsidP="00F50483">
            <w:pPr>
              <w:pStyle w:val="TAC"/>
              <w:rPr>
                <w:rFonts w:cs="Arial"/>
              </w:rPr>
            </w:pPr>
          </w:p>
        </w:tc>
        <w:tc>
          <w:tcPr>
            <w:tcW w:w="714" w:type="dxa"/>
            <w:shd w:val="clear" w:color="auto" w:fill="auto"/>
          </w:tcPr>
          <w:p w14:paraId="388F2FD8" w14:textId="77777777" w:rsidR="00822CA8" w:rsidRPr="001D386E" w:rsidRDefault="00822CA8" w:rsidP="00F50483">
            <w:pPr>
              <w:pStyle w:val="TAC"/>
              <w:rPr>
                <w:rFonts w:cs="Arial"/>
              </w:rPr>
            </w:pPr>
            <w:r w:rsidRPr="001D386E">
              <w:t>25</w:t>
            </w:r>
          </w:p>
        </w:tc>
        <w:tc>
          <w:tcPr>
            <w:tcW w:w="787" w:type="dxa"/>
            <w:shd w:val="clear" w:color="auto" w:fill="auto"/>
          </w:tcPr>
          <w:p w14:paraId="682B4E01" w14:textId="77777777" w:rsidR="00822CA8" w:rsidRPr="001D386E" w:rsidRDefault="00822CA8" w:rsidP="00F50483">
            <w:pPr>
              <w:pStyle w:val="TAC"/>
              <w:rPr>
                <w:rFonts w:cs="Arial"/>
                <w:lang w:eastAsia="ja-JP"/>
              </w:rPr>
            </w:pPr>
            <w:r w:rsidRPr="001D386E">
              <w:t>50</w:t>
            </w:r>
          </w:p>
        </w:tc>
        <w:tc>
          <w:tcPr>
            <w:tcW w:w="787" w:type="dxa"/>
            <w:shd w:val="clear" w:color="auto" w:fill="auto"/>
          </w:tcPr>
          <w:p w14:paraId="605C62B7" w14:textId="77777777" w:rsidR="00822CA8" w:rsidRPr="001D386E" w:rsidRDefault="00822CA8" w:rsidP="00F50483">
            <w:pPr>
              <w:pStyle w:val="TAC"/>
              <w:rPr>
                <w:rFonts w:cs="Arial"/>
                <w:lang w:eastAsia="ja-JP"/>
              </w:rPr>
            </w:pPr>
            <w:r w:rsidRPr="001D386E">
              <w:t xml:space="preserve">75 </w:t>
            </w:r>
          </w:p>
        </w:tc>
        <w:tc>
          <w:tcPr>
            <w:tcW w:w="787" w:type="dxa"/>
            <w:shd w:val="clear" w:color="auto" w:fill="auto"/>
          </w:tcPr>
          <w:p w14:paraId="5343E4F7" w14:textId="77777777" w:rsidR="00822CA8" w:rsidRPr="001D386E" w:rsidRDefault="00822CA8" w:rsidP="00F50483">
            <w:pPr>
              <w:pStyle w:val="TAC"/>
              <w:rPr>
                <w:rFonts w:cs="Arial"/>
                <w:lang w:eastAsia="ja-JP"/>
              </w:rPr>
            </w:pPr>
            <w:r w:rsidRPr="001D386E">
              <w:t xml:space="preserve">100 </w:t>
            </w:r>
          </w:p>
        </w:tc>
        <w:tc>
          <w:tcPr>
            <w:tcW w:w="862" w:type="dxa"/>
            <w:shd w:val="clear" w:color="auto" w:fill="auto"/>
          </w:tcPr>
          <w:p w14:paraId="6EB3B371" w14:textId="77777777" w:rsidR="00822CA8" w:rsidRPr="001D386E" w:rsidRDefault="00822CA8" w:rsidP="00F50483">
            <w:pPr>
              <w:pStyle w:val="TAC"/>
              <w:rPr>
                <w:rFonts w:cs="Arial"/>
                <w:lang w:eastAsia="ja-JP"/>
              </w:rPr>
            </w:pPr>
            <w:r w:rsidRPr="001D386E">
              <w:t>TDD</w:t>
            </w:r>
          </w:p>
        </w:tc>
      </w:tr>
      <w:tr w:rsidR="00822CA8" w:rsidRPr="001D386E" w14:paraId="61BA0E16" w14:textId="77777777" w:rsidTr="00F50483">
        <w:trPr>
          <w:trHeight w:val="255"/>
          <w:jc w:val="center"/>
        </w:trPr>
        <w:tc>
          <w:tcPr>
            <w:tcW w:w="1552" w:type="dxa"/>
            <w:vMerge w:val="restart"/>
            <w:vAlign w:val="center"/>
          </w:tcPr>
          <w:p w14:paraId="05D219DA" w14:textId="77777777" w:rsidR="00822CA8" w:rsidRPr="001D386E" w:rsidRDefault="00822CA8" w:rsidP="00F50483">
            <w:pPr>
              <w:pStyle w:val="TAC"/>
              <w:rPr>
                <w:rFonts w:cs="Arial"/>
                <w:szCs w:val="18"/>
                <w:vertAlign w:val="superscript"/>
                <w:lang w:eastAsia="ja-JP"/>
              </w:rPr>
            </w:pPr>
            <w:r w:rsidRPr="001D386E">
              <w:rPr>
                <w:rFonts w:cs="Arial"/>
                <w:szCs w:val="18"/>
                <w:lang w:eastAsia="ja-JP"/>
              </w:rPr>
              <w:t>CA_</w:t>
            </w:r>
            <w:r w:rsidRPr="001D386E">
              <w:rPr>
                <w:rFonts w:cs="Arial"/>
                <w:szCs w:val="18"/>
                <w:lang w:val="en-SG"/>
              </w:rPr>
              <w:t>1A-7A-28A-40A</w:t>
            </w:r>
          </w:p>
          <w:p w14:paraId="68367877" w14:textId="77777777" w:rsidR="00822CA8" w:rsidRPr="001D386E" w:rsidRDefault="00822CA8" w:rsidP="00F50483">
            <w:pPr>
              <w:pStyle w:val="TAC"/>
              <w:rPr>
                <w:rFonts w:eastAsia="宋体" w:cs="Arial"/>
                <w:lang w:eastAsia="zh-CN"/>
              </w:rPr>
            </w:pPr>
            <w:r w:rsidRPr="001D386E">
              <w:rPr>
                <w:rFonts w:cs="Arial"/>
                <w:szCs w:val="18"/>
                <w:lang w:eastAsia="ja-JP"/>
              </w:rPr>
              <w:t>CA_</w:t>
            </w:r>
            <w:r w:rsidRPr="001D386E">
              <w:rPr>
                <w:rFonts w:cs="Arial"/>
                <w:szCs w:val="18"/>
                <w:lang w:val="en-SG"/>
              </w:rPr>
              <w:t>1A-7A-28A-40C</w:t>
            </w:r>
          </w:p>
        </w:tc>
        <w:tc>
          <w:tcPr>
            <w:tcW w:w="953" w:type="dxa"/>
            <w:shd w:val="clear" w:color="auto" w:fill="auto"/>
            <w:vAlign w:val="center"/>
          </w:tcPr>
          <w:p w14:paraId="0CB856E2" w14:textId="77777777" w:rsidR="00822CA8" w:rsidRPr="001D386E" w:rsidRDefault="00822CA8" w:rsidP="00F50483">
            <w:pPr>
              <w:pStyle w:val="TAC"/>
            </w:pPr>
            <w:r w:rsidRPr="001D386E">
              <w:rPr>
                <w:rFonts w:cs="Arial"/>
                <w:szCs w:val="18"/>
              </w:rPr>
              <w:t>1</w:t>
            </w:r>
          </w:p>
        </w:tc>
        <w:tc>
          <w:tcPr>
            <w:tcW w:w="824" w:type="dxa"/>
            <w:shd w:val="clear" w:color="auto" w:fill="auto"/>
            <w:vAlign w:val="center"/>
          </w:tcPr>
          <w:p w14:paraId="16E9D3ED" w14:textId="77777777" w:rsidR="00822CA8" w:rsidRPr="001D386E" w:rsidRDefault="00822CA8" w:rsidP="00F50483">
            <w:pPr>
              <w:pStyle w:val="TAC"/>
              <w:rPr>
                <w:rFonts w:cs="Arial"/>
              </w:rPr>
            </w:pPr>
          </w:p>
        </w:tc>
        <w:tc>
          <w:tcPr>
            <w:tcW w:w="714" w:type="dxa"/>
            <w:shd w:val="clear" w:color="auto" w:fill="auto"/>
            <w:vAlign w:val="center"/>
          </w:tcPr>
          <w:p w14:paraId="2373EAF0" w14:textId="77777777" w:rsidR="00822CA8" w:rsidRPr="001D386E" w:rsidRDefault="00822CA8" w:rsidP="00F50483">
            <w:pPr>
              <w:pStyle w:val="TAC"/>
              <w:rPr>
                <w:rFonts w:cs="Arial"/>
              </w:rPr>
            </w:pPr>
          </w:p>
        </w:tc>
        <w:tc>
          <w:tcPr>
            <w:tcW w:w="714" w:type="dxa"/>
            <w:shd w:val="clear" w:color="auto" w:fill="auto"/>
            <w:vAlign w:val="center"/>
          </w:tcPr>
          <w:p w14:paraId="3108C9BD" w14:textId="77777777" w:rsidR="00822CA8" w:rsidRPr="001D386E" w:rsidRDefault="00822CA8" w:rsidP="00F50483">
            <w:pPr>
              <w:pStyle w:val="TAC"/>
            </w:pPr>
            <w:r w:rsidRPr="001D386E">
              <w:rPr>
                <w:rFonts w:cs="Arial"/>
                <w:szCs w:val="18"/>
              </w:rPr>
              <w:t xml:space="preserve">25 </w:t>
            </w:r>
          </w:p>
        </w:tc>
        <w:tc>
          <w:tcPr>
            <w:tcW w:w="787" w:type="dxa"/>
            <w:shd w:val="clear" w:color="auto" w:fill="auto"/>
            <w:vAlign w:val="center"/>
          </w:tcPr>
          <w:p w14:paraId="39301541" w14:textId="77777777" w:rsidR="00822CA8" w:rsidRPr="001D386E" w:rsidRDefault="00822CA8" w:rsidP="00F50483">
            <w:pPr>
              <w:pStyle w:val="TAC"/>
            </w:pPr>
            <w:r w:rsidRPr="001D386E">
              <w:rPr>
                <w:rFonts w:cs="Arial"/>
                <w:szCs w:val="18"/>
              </w:rPr>
              <w:t xml:space="preserve">50 </w:t>
            </w:r>
          </w:p>
        </w:tc>
        <w:tc>
          <w:tcPr>
            <w:tcW w:w="787" w:type="dxa"/>
            <w:shd w:val="clear" w:color="auto" w:fill="auto"/>
            <w:vAlign w:val="center"/>
          </w:tcPr>
          <w:p w14:paraId="04AC1DEE" w14:textId="77777777" w:rsidR="00822CA8" w:rsidRPr="001D386E" w:rsidRDefault="00822CA8" w:rsidP="00F50483">
            <w:pPr>
              <w:pStyle w:val="TAC"/>
            </w:pPr>
            <w:r w:rsidRPr="001D386E">
              <w:rPr>
                <w:rFonts w:cs="Arial"/>
                <w:szCs w:val="18"/>
              </w:rPr>
              <w:t>75</w:t>
            </w:r>
          </w:p>
        </w:tc>
        <w:tc>
          <w:tcPr>
            <w:tcW w:w="787" w:type="dxa"/>
            <w:shd w:val="clear" w:color="auto" w:fill="auto"/>
            <w:vAlign w:val="center"/>
          </w:tcPr>
          <w:p w14:paraId="5A04F998" w14:textId="77777777" w:rsidR="00822CA8" w:rsidRPr="001D386E" w:rsidRDefault="00822CA8" w:rsidP="00F50483">
            <w:pPr>
              <w:pStyle w:val="TAC"/>
            </w:pPr>
            <w:r w:rsidRPr="001D386E">
              <w:rPr>
                <w:rFonts w:cs="Arial"/>
                <w:szCs w:val="18"/>
              </w:rPr>
              <w:t>100</w:t>
            </w:r>
          </w:p>
        </w:tc>
        <w:tc>
          <w:tcPr>
            <w:tcW w:w="862" w:type="dxa"/>
            <w:shd w:val="clear" w:color="auto" w:fill="auto"/>
            <w:vAlign w:val="center"/>
          </w:tcPr>
          <w:p w14:paraId="0BE816A9" w14:textId="77777777" w:rsidR="00822CA8" w:rsidRPr="001D386E" w:rsidRDefault="00822CA8" w:rsidP="00F50483">
            <w:pPr>
              <w:pStyle w:val="TAC"/>
            </w:pPr>
            <w:r w:rsidRPr="001D386E">
              <w:rPr>
                <w:rFonts w:cs="Arial"/>
                <w:szCs w:val="18"/>
              </w:rPr>
              <w:t>FDD</w:t>
            </w:r>
          </w:p>
        </w:tc>
      </w:tr>
      <w:tr w:rsidR="00822CA8" w:rsidRPr="001D386E" w14:paraId="27A87ACD" w14:textId="77777777" w:rsidTr="00F50483">
        <w:trPr>
          <w:trHeight w:val="255"/>
          <w:jc w:val="center"/>
        </w:trPr>
        <w:tc>
          <w:tcPr>
            <w:tcW w:w="1552" w:type="dxa"/>
            <w:vMerge/>
          </w:tcPr>
          <w:p w14:paraId="39BB40C7" w14:textId="77777777" w:rsidR="00822CA8" w:rsidRPr="001D386E" w:rsidRDefault="00822CA8" w:rsidP="00F50483">
            <w:pPr>
              <w:pStyle w:val="TAC"/>
              <w:rPr>
                <w:rFonts w:eastAsia="宋体" w:cs="Arial"/>
                <w:lang w:eastAsia="zh-CN"/>
              </w:rPr>
            </w:pPr>
          </w:p>
        </w:tc>
        <w:tc>
          <w:tcPr>
            <w:tcW w:w="953" w:type="dxa"/>
            <w:shd w:val="clear" w:color="auto" w:fill="auto"/>
            <w:vAlign w:val="center"/>
          </w:tcPr>
          <w:p w14:paraId="5FB0E383" w14:textId="77777777" w:rsidR="00822CA8" w:rsidRPr="001D386E" w:rsidRDefault="00822CA8" w:rsidP="00F50483">
            <w:pPr>
              <w:pStyle w:val="TAC"/>
            </w:pPr>
            <w:r w:rsidRPr="001D386E">
              <w:rPr>
                <w:rFonts w:cs="Arial"/>
                <w:szCs w:val="18"/>
                <w:lang w:eastAsia="zh-CN"/>
              </w:rPr>
              <w:t>7</w:t>
            </w:r>
          </w:p>
        </w:tc>
        <w:tc>
          <w:tcPr>
            <w:tcW w:w="824" w:type="dxa"/>
            <w:shd w:val="clear" w:color="auto" w:fill="auto"/>
            <w:vAlign w:val="center"/>
          </w:tcPr>
          <w:p w14:paraId="201514E6" w14:textId="77777777" w:rsidR="00822CA8" w:rsidRPr="001D386E" w:rsidRDefault="00822CA8" w:rsidP="00F50483">
            <w:pPr>
              <w:pStyle w:val="TAC"/>
              <w:rPr>
                <w:rFonts w:cs="Arial"/>
              </w:rPr>
            </w:pPr>
          </w:p>
        </w:tc>
        <w:tc>
          <w:tcPr>
            <w:tcW w:w="714" w:type="dxa"/>
            <w:shd w:val="clear" w:color="auto" w:fill="auto"/>
            <w:vAlign w:val="center"/>
          </w:tcPr>
          <w:p w14:paraId="63CF7C24" w14:textId="77777777" w:rsidR="00822CA8" w:rsidRPr="001D386E" w:rsidRDefault="00822CA8" w:rsidP="00F50483">
            <w:pPr>
              <w:pStyle w:val="TAC"/>
              <w:rPr>
                <w:rFonts w:cs="Arial"/>
              </w:rPr>
            </w:pPr>
          </w:p>
        </w:tc>
        <w:tc>
          <w:tcPr>
            <w:tcW w:w="714" w:type="dxa"/>
            <w:shd w:val="clear" w:color="auto" w:fill="auto"/>
            <w:vAlign w:val="center"/>
          </w:tcPr>
          <w:p w14:paraId="29DA60F3" w14:textId="77777777" w:rsidR="00822CA8" w:rsidRPr="001D386E" w:rsidRDefault="00822CA8" w:rsidP="00F50483">
            <w:pPr>
              <w:pStyle w:val="TAC"/>
            </w:pPr>
            <w:r w:rsidRPr="001D386E">
              <w:rPr>
                <w:rFonts w:cs="Arial"/>
                <w:szCs w:val="18"/>
              </w:rPr>
              <w:t xml:space="preserve">25 </w:t>
            </w:r>
          </w:p>
        </w:tc>
        <w:tc>
          <w:tcPr>
            <w:tcW w:w="787" w:type="dxa"/>
            <w:shd w:val="clear" w:color="auto" w:fill="auto"/>
            <w:vAlign w:val="center"/>
          </w:tcPr>
          <w:p w14:paraId="39C60506" w14:textId="77777777" w:rsidR="00822CA8" w:rsidRPr="001D386E" w:rsidRDefault="00822CA8" w:rsidP="00F50483">
            <w:pPr>
              <w:pStyle w:val="TAC"/>
            </w:pPr>
            <w:r w:rsidRPr="001D386E">
              <w:rPr>
                <w:rFonts w:cs="Arial"/>
                <w:szCs w:val="18"/>
              </w:rPr>
              <w:t xml:space="preserve">50 </w:t>
            </w:r>
          </w:p>
        </w:tc>
        <w:tc>
          <w:tcPr>
            <w:tcW w:w="787" w:type="dxa"/>
            <w:shd w:val="clear" w:color="auto" w:fill="auto"/>
            <w:vAlign w:val="center"/>
          </w:tcPr>
          <w:p w14:paraId="7CBB7A3D" w14:textId="77777777" w:rsidR="00822CA8" w:rsidRPr="001D386E" w:rsidRDefault="00822CA8" w:rsidP="00F50483">
            <w:pPr>
              <w:pStyle w:val="TAC"/>
            </w:pPr>
            <w:r w:rsidRPr="001D386E">
              <w:rPr>
                <w:rFonts w:cs="Arial"/>
                <w:szCs w:val="18"/>
              </w:rPr>
              <w:t>75</w:t>
            </w:r>
          </w:p>
        </w:tc>
        <w:tc>
          <w:tcPr>
            <w:tcW w:w="787" w:type="dxa"/>
            <w:shd w:val="clear" w:color="auto" w:fill="auto"/>
            <w:vAlign w:val="center"/>
          </w:tcPr>
          <w:p w14:paraId="3F4D65CE" w14:textId="77777777" w:rsidR="00822CA8" w:rsidRPr="001D386E" w:rsidRDefault="00822CA8" w:rsidP="00F50483">
            <w:pPr>
              <w:pStyle w:val="TAC"/>
            </w:pPr>
            <w:r w:rsidRPr="001D386E">
              <w:rPr>
                <w:rFonts w:cs="Arial"/>
                <w:szCs w:val="18"/>
              </w:rPr>
              <w:t>75</w:t>
            </w:r>
            <w:r w:rsidRPr="001D386E">
              <w:rPr>
                <w:rFonts w:cs="Arial"/>
                <w:szCs w:val="18"/>
                <w:vertAlign w:val="superscript"/>
              </w:rPr>
              <w:t>1</w:t>
            </w:r>
          </w:p>
        </w:tc>
        <w:tc>
          <w:tcPr>
            <w:tcW w:w="862" w:type="dxa"/>
            <w:shd w:val="clear" w:color="auto" w:fill="auto"/>
            <w:vAlign w:val="center"/>
          </w:tcPr>
          <w:p w14:paraId="17475C31" w14:textId="77777777" w:rsidR="00822CA8" w:rsidRPr="001D386E" w:rsidRDefault="00822CA8" w:rsidP="00F50483">
            <w:pPr>
              <w:pStyle w:val="TAC"/>
            </w:pPr>
            <w:r w:rsidRPr="001D386E">
              <w:rPr>
                <w:rFonts w:cs="Arial"/>
                <w:szCs w:val="18"/>
              </w:rPr>
              <w:t>FDD</w:t>
            </w:r>
          </w:p>
        </w:tc>
      </w:tr>
      <w:tr w:rsidR="00822CA8" w:rsidRPr="001D386E" w14:paraId="014B6034" w14:textId="77777777" w:rsidTr="00F50483">
        <w:trPr>
          <w:trHeight w:val="255"/>
          <w:jc w:val="center"/>
        </w:trPr>
        <w:tc>
          <w:tcPr>
            <w:tcW w:w="1552" w:type="dxa"/>
            <w:vMerge/>
          </w:tcPr>
          <w:p w14:paraId="057BCA64" w14:textId="77777777" w:rsidR="00822CA8" w:rsidRPr="001D386E" w:rsidRDefault="00822CA8" w:rsidP="00F50483">
            <w:pPr>
              <w:pStyle w:val="TAC"/>
              <w:rPr>
                <w:rFonts w:eastAsia="宋体" w:cs="Arial"/>
                <w:lang w:eastAsia="zh-CN"/>
              </w:rPr>
            </w:pPr>
          </w:p>
        </w:tc>
        <w:tc>
          <w:tcPr>
            <w:tcW w:w="953" w:type="dxa"/>
            <w:shd w:val="clear" w:color="auto" w:fill="auto"/>
            <w:vAlign w:val="center"/>
          </w:tcPr>
          <w:p w14:paraId="79100F7A" w14:textId="77777777" w:rsidR="00822CA8" w:rsidRPr="001D386E" w:rsidRDefault="00822CA8" w:rsidP="00F50483">
            <w:pPr>
              <w:pStyle w:val="TAC"/>
            </w:pPr>
            <w:r w:rsidRPr="001D386E">
              <w:rPr>
                <w:rFonts w:cs="Arial"/>
                <w:szCs w:val="18"/>
                <w:lang w:eastAsia="zh-CN"/>
              </w:rPr>
              <w:t>28</w:t>
            </w:r>
          </w:p>
        </w:tc>
        <w:tc>
          <w:tcPr>
            <w:tcW w:w="824" w:type="dxa"/>
            <w:shd w:val="clear" w:color="auto" w:fill="auto"/>
            <w:vAlign w:val="center"/>
          </w:tcPr>
          <w:p w14:paraId="782EC184" w14:textId="77777777" w:rsidR="00822CA8" w:rsidRPr="001D386E" w:rsidRDefault="00822CA8" w:rsidP="00F50483">
            <w:pPr>
              <w:pStyle w:val="TAC"/>
              <w:rPr>
                <w:rFonts w:cs="Arial"/>
              </w:rPr>
            </w:pPr>
          </w:p>
        </w:tc>
        <w:tc>
          <w:tcPr>
            <w:tcW w:w="714" w:type="dxa"/>
            <w:shd w:val="clear" w:color="auto" w:fill="auto"/>
            <w:vAlign w:val="center"/>
          </w:tcPr>
          <w:p w14:paraId="34C2CB15" w14:textId="77777777" w:rsidR="00822CA8" w:rsidRPr="001D386E" w:rsidRDefault="00822CA8" w:rsidP="00F50483">
            <w:pPr>
              <w:pStyle w:val="TAC"/>
              <w:rPr>
                <w:rFonts w:cs="Arial"/>
              </w:rPr>
            </w:pPr>
          </w:p>
        </w:tc>
        <w:tc>
          <w:tcPr>
            <w:tcW w:w="714" w:type="dxa"/>
            <w:shd w:val="clear" w:color="auto" w:fill="auto"/>
            <w:vAlign w:val="center"/>
          </w:tcPr>
          <w:p w14:paraId="2FF5AE49" w14:textId="77777777" w:rsidR="00822CA8" w:rsidRPr="001D386E" w:rsidRDefault="00822CA8" w:rsidP="00F50483">
            <w:pPr>
              <w:pStyle w:val="TAC"/>
            </w:pPr>
            <w:r w:rsidRPr="001D386E">
              <w:rPr>
                <w:rFonts w:cs="Arial"/>
                <w:szCs w:val="18"/>
                <w:lang w:eastAsia="zh-CN"/>
              </w:rPr>
              <w:t>25</w:t>
            </w:r>
          </w:p>
        </w:tc>
        <w:tc>
          <w:tcPr>
            <w:tcW w:w="787" w:type="dxa"/>
            <w:shd w:val="clear" w:color="auto" w:fill="auto"/>
            <w:vAlign w:val="center"/>
          </w:tcPr>
          <w:p w14:paraId="7F2BEF32" w14:textId="77777777" w:rsidR="00822CA8" w:rsidRPr="001D386E" w:rsidRDefault="00822CA8" w:rsidP="00F50483">
            <w:pPr>
              <w:pStyle w:val="TAC"/>
            </w:pPr>
            <w:r w:rsidRPr="001D386E">
              <w:rPr>
                <w:rFonts w:cs="Arial"/>
                <w:szCs w:val="18"/>
                <w:lang w:eastAsia="zh-CN"/>
              </w:rPr>
              <w:t>25</w:t>
            </w:r>
            <w:r w:rsidRPr="001D386E">
              <w:rPr>
                <w:rFonts w:cs="Arial"/>
                <w:szCs w:val="18"/>
                <w:vertAlign w:val="superscript"/>
              </w:rPr>
              <w:t>1</w:t>
            </w:r>
          </w:p>
        </w:tc>
        <w:tc>
          <w:tcPr>
            <w:tcW w:w="787" w:type="dxa"/>
            <w:shd w:val="clear" w:color="auto" w:fill="auto"/>
            <w:vAlign w:val="center"/>
          </w:tcPr>
          <w:p w14:paraId="538458B5" w14:textId="77777777" w:rsidR="00822CA8" w:rsidRPr="001D386E" w:rsidRDefault="00822CA8" w:rsidP="00F50483">
            <w:pPr>
              <w:pStyle w:val="TAC"/>
            </w:pPr>
            <w:r w:rsidRPr="001D386E">
              <w:rPr>
                <w:rFonts w:cs="Arial"/>
                <w:szCs w:val="18"/>
                <w:lang w:eastAsia="zh-CN"/>
              </w:rPr>
              <w:t>25</w:t>
            </w:r>
            <w:r w:rsidRPr="001D386E">
              <w:rPr>
                <w:rFonts w:cs="Arial"/>
                <w:szCs w:val="18"/>
                <w:vertAlign w:val="superscript"/>
              </w:rPr>
              <w:t>1</w:t>
            </w:r>
          </w:p>
        </w:tc>
        <w:tc>
          <w:tcPr>
            <w:tcW w:w="787" w:type="dxa"/>
            <w:shd w:val="clear" w:color="auto" w:fill="auto"/>
            <w:vAlign w:val="center"/>
          </w:tcPr>
          <w:p w14:paraId="174C0839" w14:textId="77777777" w:rsidR="00822CA8" w:rsidRPr="001D386E" w:rsidRDefault="00822CA8" w:rsidP="00F50483">
            <w:pPr>
              <w:pStyle w:val="TAC"/>
            </w:pPr>
            <w:r w:rsidRPr="001D386E">
              <w:rPr>
                <w:rFonts w:cs="Arial"/>
                <w:szCs w:val="18"/>
                <w:lang w:eastAsia="zh-CN"/>
              </w:rPr>
              <w:t>25</w:t>
            </w:r>
            <w:r w:rsidRPr="001D386E">
              <w:rPr>
                <w:rFonts w:cs="Arial"/>
                <w:szCs w:val="18"/>
                <w:vertAlign w:val="superscript"/>
              </w:rPr>
              <w:t>1</w:t>
            </w:r>
          </w:p>
        </w:tc>
        <w:tc>
          <w:tcPr>
            <w:tcW w:w="862" w:type="dxa"/>
            <w:shd w:val="clear" w:color="auto" w:fill="auto"/>
            <w:vAlign w:val="center"/>
          </w:tcPr>
          <w:p w14:paraId="5AE43ED5" w14:textId="77777777" w:rsidR="00822CA8" w:rsidRPr="001D386E" w:rsidRDefault="00822CA8" w:rsidP="00F50483">
            <w:pPr>
              <w:pStyle w:val="TAC"/>
            </w:pPr>
            <w:r w:rsidRPr="001D386E">
              <w:rPr>
                <w:rFonts w:cs="Arial"/>
                <w:szCs w:val="18"/>
              </w:rPr>
              <w:t>FDD</w:t>
            </w:r>
          </w:p>
        </w:tc>
      </w:tr>
      <w:tr w:rsidR="00822CA8" w:rsidRPr="001D386E" w14:paraId="5153D721" w14:textId="77777777" w:rsidTr="00F50483">
        <w:trPr>
          <w:trHeight w:val="255"/>
          <w:jc w:val="center"/>
        </w:trPr>
        <w:tc>
          <w:tcPr>
            <w:tcW w:w="1552" w:type="dxa"/>
            <w:vMerge/>
          </w:tcPr>
          <w:p w14:paraId="43B650CE" w14:textId="77777777" w:rsidR="00822CA8" w:rsidRPr="001D386E" w:rsidRDefault="00822CA8" w:rsidP="00F50483">
            <w:pPr>
              <w:pStyle w:val="TAC"/>
              <w:rPr>
                <w:rFonts w:eastAsia="宋体" w:cs="Arial"/>
                <w:lang w:eastAsia="zh-CN"/>
              </w:rPr>
            </w:pPr>
          </w:p>
        </w:tc>
        <w:tc>
          <w:tcPr>
            <w:tcW w:w="953" w:type="dxa"/>
            <w:shd w:val="clear" w:color="auto" w:fill="auto"/>
            <w:vAlign w:val="center"/>
          </w:tcPr>
          <w:p w14:paraId="4446C53B" w14:textId="77777777" w:rsidR="00822CA8" w:rsidRPr="001D386E" w:rsidRDefault="00822CA8" w:rsidP="00F50483">
            <w:pPr>
              <w:pStyle w:val="TAC"/>
            </w:pPr>
            <w:r w:rsidRPr="001D386E">
              <w:rPr>
                <w:rFonts w:cs="Arial"/>
                <w:szCs w:val="18"/>
              </w:rPr>
              <w:t>40</w:t>
            </w:r>
          </w:p>
        </w:tc>
        <w:tc>
          <w:tcPr>
            <w:tcW w:w="824" w:type="dxa"/>
            <w:shd w:val="clear" w:color="auto" w:fill="auto"/>
            <w:vAlign w:val="center"/>
          </w:tcPr>
          <w:p w14:paraId="6A0937EE" w14:textId="77777777" w:rsidR="00822CA8" w:rsidRPr="001D386E" w:rsidRDefault="00822CA8" w:rsidP="00F50483">
            <w:pPr>
              <w:pStyle w:val="TAC"/>
              <w:rPr>
                <w:rFonts w:cs="Arial"/>
              </w:rPr>
            </w:pPr>
          </w:p>
        </w:tc>
        <w:tc>
          <w:tcPr>
            <w:tcW w:w="714" w:type="dxa"/>
            <w:shd w:val="clear" w:color="auto" w:fill="auto"/>
            <w:vAlign w:val="center"/>
          </w:tcPr>
          <w:p w14:paraId="7EB39AF2" w14:textId="77777777" w:rsidR="00822CA8" w:rsidRPr="001D386E" w:rsidRDefault="00822CA8" w:rsidP="00F50483">
            <w:pPr>
              <w:pStyle w:val="TAC"/>
              <w:rPr>
                <w:rFonts w:cs="Arial"/>
              </w:rPr>
            </w:pPr>
          </w:p>
        </w:tc>
        <w:tc>
          <w:tcPr>
            <w:tcW w:w="714" w:type="dxa"/>
            <w:shd w:val="clear" w:color="auto" w:fill="auto"/>
            <w:vAlign w:val="center"/>
          </w:tcPr>
          <w:p w14:paraId="4B4C2EEC" w14:textId="77777777" w:rsidR="00822CA8" w:rsidRPr="001D386E" w:rsidRDefault="00822CA8" w:rsidP="00F50483">
            <w:pPr>
              <w:pStyle w:val="TAC"/>
            </w:pPr>
            <w:r w:rsidRPr="001D386E">
              <w:rPr>
                <w:rFonts w:cs="Arial"/>
                <w:szCs w:val="18"/>
              </w:rPr>
              <w:t>25</w:t>
            </w:r>
          </w:p>
        </w:tc>
        <w:tc>
          <w:tcPr>
            <w:tcW w:w="787" w:type="dxa"/>
            <w:shd w:val="clear" w:color="auto" w:fill="auto"/>
            <w:vAlign w:val="center"/>
          </w:tcPr>
          <w:p w14:paraId="44B0FB0F" w14:textId="77777777" w:rsidR="00822CA8" w:rsidRPr="001D386E" w:rsidRDefault="00822CA8" w:rsidP="00F50483">
            <w:pPr>
              <w:pStyle w:val="TAC"/>
            </w:pPr>
            <w:r w:rsidRPr="001D386E">
              <w:rPr>
                <w:rFonts w:cs="Arial"/>
                <w:szCs w:val="18"/>
              </w:rPr>
              <w:t>50</w:t>
            </w:r>
          </w:p>
        </w:tc>
        <w:tc>
          <w:tcPr>
            <w:tcW w:w="787" w:type="dxa"/>
            <w:shd w:val="clear" w:color="auto" w:fill="auto"/>
            <w:vAlign w:val="center"/>
          </w:tcPr>
          <w:p w14:paraId="549C5ACB" w14:textId="77777777" w:rsidR="00822CA8" w:rsidRPr="001D386E" w:rsidRDefault="00822CA8" w:rsidP="00F50483">
            <w:pPr>
              <w:pStyle w:val="TAC"/>
            </w:pPr>
            <w:r w:rsidRPr="001D386E">
              <w:rPr>
                <w:rFonts w:cs="Arial"/>
                <w:szCs w:val="18"/>
              </w:rPr>
              <w:t xml:space="preserve">75 </w:t>
            </w:r>
          </w:p>
        </w:tc>
        <w:tc>
          <w:tcPr>
            <w:tcW w:w="787" w:type="dxa"/>
            <w:shd w:val="clear" w:color="auto" w:fill="auto"/>
            <w:vAlign w:val="center"/>
          </w:tcPr>
          <w:p w14:paraId="0D54109D" w14:textId="77777777" w:rsidR="00822CA8" w:rsidRPr="001D386E" w:rsidRDefault="00822CA8" w:rsidP="00F50483">
            <w:pPr>
              <w:pStyle w:val="TAC"/>
            </w:pPr>
            <w:r w:rsidRPr="001D386E">
              <w:rPr>
                <w:rFonts w:cs="Arial"/>
                <w:szCs w:val="18"/>
              </w:rPr>
              <w:t xml:space="preserve">100 </w:t>
            </w:r>
          </w:p>
        </w:tc>
        <w:tc>
          <w:tcPr>
            <w:tcW w:w="862" w:type="dxa"/>
            <w:shd w:val="clear" w:color="auto" w:fill="auto"/>
            <w:vAlign w:val="center"/>
          </w:tcPr>
          <w:p w14:paraId="6D0E1BF7" w14:textId="77777777" w:rsidR="00822CA8" w:rsidRPr="001D386E" w:rsidRDefault="00822CA8" w:rsidP="00F50483">
            <w:pPr>
              <w:pStyle w:val="TAC"/>
            </w:pPr>
            <w:r w:rsidRPr="001D386E">
              <w:rPr>
                <w:rFonts w:cs="Arial"/>
                <w:szCs w:val="18"/>
              </w:rPr>
              <w:t>TDD</w:t>
            </w:r>
          </w:p>
        </w:tc>
      </w:tr>
      <w:tr w:rsidR="00822CA8" w:rsidRPr="001D386E" w14:paraId="7A6A9BD5" w14:textId="77777777" w:rsidTr="00F50483">
        <w:trPr>
          <w:trHeight w:val="255"/>
          <w:jc w:val="center"/>
        </w:trPr>
        <w:tc>
          <w:tcPr>
            <w:tcW w:w="1552" w:type="dxa"/>
            <w:vMerge w:val="restart"/>
            <w:vAlign w:val="center"/>
          </w:tcPr>
          <w:p w14:paraId="1870E555" w14:textId="77777777" w:rsidR="00822CA8" w:rsidRPr="001D386E" w:rsidRDefault="00822CA8" w:rsidP="00F50483">
            <w:pPr>
              <w:pStyle w:val="TAC"/>
              <w:rPr>
                <w:rFonts w:eastAsia="MS Mincho" w:cs="Arial"/>
                <w:b/>
              </w:rPr>
            </w:pPr>
            <w:r w:rsidRPr="001D386E">
              <w:rPr>
                <w:rFonts w:eastAsia="MS Mincho" w:cs="Arial"/>
              </w:rPr>
              <w:t>CA_1A-8A-40A</w:t>
            </w:r>
          </w:p>
        </w:tc>
        <w:tc>
          <w:tcPr>
            <w:tcW w:w="953" w:type="dxa"/>
            <w:shd w:val="clear" w:color="auto" w:fill="auto"/>
            <w:vAlign w:val="center"/>
          </w:tcPr>
          <w:p w14:paraId="3E1AA746" w14:textId="77777777" w:rsidR="00822CA8" w:rsidRPr="001D386E" w:rsidRDefault="00822CA8" w:rsidP="00F50483">
            <w:pPr>
              <w:pStyle w:val="TAC"/>
              <w:rPr>
                <w:rFonts w:eastAsia="MS Mincho" w:cs="Arial"/>
              </w:rPr>
            </w:pPr>
            <w:r w:rsidRPr="001D386E">
              <w:rPr>
                <w:rFonts w:eastAsia="MS Mincho" w:cs="Arial"/>
              </w:rPr>
              <w:t>1</w:t>
            </w:r>
          </w:p>
        </w:tc>
        <w:tc>
          <w:tcPr>
            <w:tcW w:w="824" w:type="dxa"/>
            <w:shd w:val="clear" w:color="auto" w:fill="auto"/>
            <w:vAlign w:val="center"/>
          </w:tcPr>
          <w:p w14:paraId="1F900784" w14:textId="77777777" w:rsidR="00822CA8" w:rsidRPr="001D386E" w:rsidRDefault="00822CA8" w:rsidP="00F50483">
            <w:pPr>
              <w:pStyle w:val="TAC"/>
              <w:rPr>
                <w:rFonts w:eastAsia="MS Mincho" w:cs="Arial"/>
              </w:rPr>
            </w:pPr>
          </w:p>
        </w:tc>
        <w:tc>
          <w:tcPr>
            <w:tcW w:w="714" w:type="dxa"/>
            <w:shd w:val="clear" w:color="auto" w:fill="auto"/>
            <w:vAlign w:val="center"/>
          </w:tcPr>
          <w:p w14:paraId="737D19AF" w14:textId="77777777" w:rsidR="00822CA8" w:rsidRPr="001D386E" w:rsidRDefault="00822CA8" w:rsidP="00F50483">
            <w:pPr>
              <w:pStyle w:val="TAC"/>
              <w:rPr>
                <w:rFonts w:eastAsia="MS Mincho" w:cs="Arial"/>
              </w:rPr>
            </w:pPr>
          </w:p>
        </w:tc>
        <w:tc>
          <w:tcPr>
            <w:tcW w:w="714" w:type="dxa"/>
            <w:shd w:val="clear" w:color="auto" w:fill="auto"/>
            <w:vAlign w:val="center"/>
          </w:tcPr>
          <w:p w14:paraId="214F3A66" w14:textId="77777777" w:rsidR="00822CA8" w:rsidRPr="001D386E" w:rsidRDefault="00822CA8" w:rsidP="00F50483">
            <w:pPr>
              <w:pStyle w:val="TAC"/>
              <w:rPr>
                <w:rFonts w:eastAsia="MS Mincho" w:cs="Arial"/>
              </w:rPr>
            </w:pPr>
            <w:r w:rsidRPr="001D386E">
              <w:rPr>
                <w:rFonts w:eastAsia="MS Mincho" w:cs="Arial"/>
              </w:rPr>
              <w:t>25</w:t>
            </w:r>
          </w:p>
        </w:tc>
        <w:tc>
          <w:tcPr>
            <w:tcW w:w="787" w:type="dxa"/>
            <w:shd w:val="clear" w:color="auto" w:fill="auto"/>
            <w:vAlign w:val="center"/>
          </w:tcPr>
          <w:p w14:paraId="77801D37" w14:textId="77777777" w:rsidR="00822CA8" w:rsidRPr="001D386E" w:rsidRDefault="00822CA8" w:rsidP="00F50483">
            <w:pPr>
              <w:pStyle w:val="TAC"/>
              <w:rPr>
                <w:rFonts w:eastAsia="MS Mincho" w:cs="Arial"/>
              </w:rPr>
            </w:pPr>
            <w:r w:rsidRPr="001D386E">
              <w:rPr>
                <w:rFonts w:eastAsia="MS Mincho" w:cs="Arial"/>
              </w:rPr>
              <w:t>50</w:t>
            </w:r>
          </w:p>
        </w:tc>
        <w:tc>
          <w:tcPr>
            <w:tcW w:w="787" w:type="dxa"/>
            <w:shd w:val="clear" w:color="auto" w:fill="auto"/>
            <w:vAlign w:val="center"/>
          </w:tcPr>
          <w:p w14:paraId="08EDAFBC" w14:textId="77777777" w:rsidR="00822CA8" w:rsidRPr="001D386E" w:rsidRDefault="00822CA8" w:rsidP="00F50483">
            <w:pPr>
              <w:pStyle w:val="TAC"/>
              <w:rPr>
                <w:rFonts w:eastAsia="MS Mincho" w:cs="Arial"/>
              </w:rPr>
            </w:pPr>
            <w:r w:rsidRPr="001D386E">
              <w:rPr>
                <w:rFonts w:cs="Arial" w:hint="eastAsia"/>
              </w:rPr>
              <w:t>75</w:t>
            </w:r>
          </w:p>
        </w:tc>
        <w:tc>
          <w:tcPr>
            <w:tcW w:w="787" w:type="dxa"/>
            <w:shd w:val="clear" w:color="auto" w:fill="auto"/>
            <w:vAlign w:val="center"/>
          </w:tcPr>
          <w:p w14:paraId="217B7061" w14:textId="77777777" w:rsidR="00822CA8" w:rsidRPr="001D386E" w:rsidRDefault="00822CA8" w:rsidP="00F50483">
            <w:pPr>
              <w:pStyle w:val="TAC"/>
              <w:rPr>
                <w:rFonts w:eastAsia="MS Mincho" w:cs="Arial"/>
              </w:rPr>
            </w:pPr>
            <w:r w:rsidRPr="001D386E">
              <w:rPr>
                <w:rFonts w:cs="Arial" w:hint="eastAsia"/>
              </w:rPr>
              <w:t>100</w:t>
            </w:r>
          </w:p>
        </w:tc>
        <w:tc>
          <w:tcPr>
            <w:tcW w:w="862" w:type="dxa"/>
            <w:shd w:val="clear" w:color="auto" w:fill="auto"/>
            <w:vAlign w:val="center"/>
          </w:tcPr>
          <w:p w14:paraId="1792EBBE" w14:textId="77777777" w:rsidR="00822CA8" w:rsidRPr="001D386E" w:rsidRDefault="00822CA8" w:rsidP="00F50483">
            <w:pPr>
              <w:pStyle w:val="TAC"/>
              <w:rPr>
                <w:rFonts w:eastAsia="MS Mincho" w:cs="Arial"/>
              </w:rPr>
            </w:pPr>
            <w:r w:rsidRPr="001D386E">
              <w:rPr>
                <w:rFonts w:eastAsia="MS Mincho" w:cs="Arial"/>
              </w:rPr>
              <w:t>FDD</w:t>
            </w:r>
          </w:p>
        </w:tc>
      </w:tr>
      <w:tr w:rsidR="00822CA8" w:rsidRPr="001D386E" w14:paraId="470A8154" w14:textId="77777777" w:rsidTr="00F50483">
        <w:trPr>
          <w:trHeight w:val="255"/>
          <w:jc w:val="center"/>
        </w:trPr>
        <w:tc>
          <w:tcPr>
            <w:tcW w:w="1552" w:type="dxa"/>
            <w:vMerge/>
          </w:tcPr>
          <w:p w14:paraId="66E922FA" w14:textId="77777777" w:rsidR="00822CA8" w:rsidRPr="001D386E" w:rsidRDefault="00822CA8" w:rsidP="00F50483">
            <w:pPr>
              <w:pStyle w:val="TAC"/>
              <w:rPr>
                <w:rFonts w:eastAsia="MS Mincho" w:cs="Arial"/>
                <w:b/>
              </w:rPr>
            </w:pPr>
          </w:p>
        </w:tc>
        <w:tc>
          <w:tcPr>
            <w:tcW w:w="953" w:type="dxa"/>
            <w:shd w:val="clear" w:color="auto" w:fill="auto"/>
            <w:vAlign w:val="center"/>
          </w:tcPr>
          <w:p w14:paraId="18EFC08B" w14:textId="77777777" w:rsidR="00822CA8" w:rsidRPr="001D386E" w:rsidRDefault="00822CA8" w:rsidP="00F50483">
            <w:pPr>
              <w:pStyle w:val="TAC"/>
              <w:rPr>
                <w:rFonts w:eastAsia="MS Mincho" w:cs="Arial"/>
              </w:rPr>
            </w:pPr>
            <w:r w:rsidRPr="001D386E">
              <w:rPr>
                <w:rFonts w:eastAsia="MS Mincho" w:cs="Arial"/>
              </w:rPr>
              <w:t>40</w:t>
            </w:r>
          </w:p>
        </w:tc>
        <w:tc>
          <w:tcPr>
            <w:tcW w:w="824" w:type="dxa"/>
            <w:shd w:val="clear" w:color="auto" w:fill="auto"/>
            <w:vAlign w:val="center"/>
          </w:tcPr>
          <w:p w14:paraId="40BA414E" w14:textId="77777777" w:rsidR="00822CA8" w:rsidRPr="001D386E" w:rsidRDefault="00822CA8" w:rsidP="00F50483">
            <w:pPr>
              <w:pStyle w:val="TAC"/>
              <w:rPr>
                <w:rFonts w:eastAsia="MS Mincho" w:cs="Arial"/>
              </w:rPr>
            </w:pPr>
          </w:p>
        </w:tc>
        <w:tc>
          <w:tcPr>
            <w:tcW w:w="714" w:type="dxa"/>
            <w:shd w:val="clear" w:color="auto" w:fill="auto"/>
            <w:vAlign w:val="center"/>
          </w:tcPr>
          <w:p w14:paraId="446818A4" w14:textId="77777777" w:rsidR="00822CA8" w:rsidRPr="001D386E" w:rsidRDefault="00822CA8" w:rsidP="00F50483">
            <w:pPr>
              <w:pStyle w:val="TAC"/>
              <w:rPr>
                <w:rFonts w:eastAsia="MS Mincho" w:cs="Arial"/>
              </w:rPr>
            </w:pPr>
          </w:p>
        </w:tc>
        <w:tc>
          <w:tcPr>
            <w:tcW w:w="714" w:type="dxa"/>
            <w:shd w:val="clear" w:color="auto" w:fill="auto"/>
            <w:vAlign w:val="center"/>
          </w:tcPr>
          <w:p w14:paraId="6886141B" w14:textId="77777777" w:rsidR="00822CA8" w:rsidRPr="001D386E" w:rsidRDefault="00822CA8" w:rsidP="00F50483">
            <w:pPr>
              <w:pStyle w:val="TAC"/>
              <w:rPr>
                <w:rFonts w:eastAsia="MS Mincho" w:cs="Arial"/>
              </w:rPr>
            </w:pPr>
            <w:r w:rsidRPr="001D386E">
              <w:rPr>
                <w:rFonts w:cs="Arial"/>
              </w:rPr>
              <w:t>25</w:t>
            </w:r>
          </w:p>
        </w:tc>
        <w:tc>
          <w:tcPr>
            <w:tcW w:w="787" w:type="dxa"/>
            <w:shd w:val="clear" w:color="auto" w:fill="auto"/>
            <w:vAlign w:val="center"/>
          </w:tcPr>
          <w:p w14:paraId="7ABE496A" w14:textId="77777777" w:rsidR="00822CA8" w:rsidRPr="001D386E" w:rsidRDefault="00822CA8" w:rsidP="00F50483">
            <w:pPr>
              <w:pStyle w:val="TAC"/>
              <w:rPr>
                <w:rFonts w:eastAsia="MS Mincho" w:cs="Arial"/>
              </w:rPr>
            </w:pPr>
            <w:r w:rsidRPr="001D386E">
              <w:rPr>
                <w:rFonts w:cs="Arial"/>
              </w:rPr>
              <w:t>50</w:t>
            </w:r>
          </w:p>
        </w:tc>
        <w:tc>
          <w:tcPr>
            <w:tcW w:w="787" w:type="dxa"/>
            <w:shd w:val="clear" w:color="auto" w:fill="auto"/>
            <w:vAlign w:val="center"/>
          </w:tcPr>
          <w:p w14:paraId="71136024" w14:textId="77777777" w:rsidR="00822CA8" w:rsidRPr="001D386E" w:rsidRDefault="00822CA8" w:rsidP="00F50483">
            <w:pPr>
              <w:pStyle w:val="TAC"/>
              <w:rPr>
                <w:rFonts w:eastAsia="MS Mincho" w:cs="Arial"/>
              </w:rPr>
            </w:pPr>
            <w:r w:rsidRPr="001D386E">
              <w:rPr>
                <w:rFonts w:cs="Arial"/>
              </w:rPr>
              <w:t xml:space="preserve">75 </w:t>
            </w:r>
          </w:p>
        </w:tc>
        <w:tc>
          <w:tcPr>
            <w:tcW w:w="787" w:type="dxa"/>
            <w:shd w:val="clear" w:color="auto" w:fill="auto"/>
            <w:vAlign w:val="center"/>
          </w:tcPr>
          <w:p w14:paraId="0F5C3001" w14:textId="77777777" w:rsidR="00822CA8" w:rsidRPr="001D386E" w:rsidRDefault="00822CA8" w:rsidP="00F50483">
            <w:pPr>
              <w:pStyle w:val="TAC"/>
              <w:rPr>
                <w:rFonts w:eastAsia="MS Mincho" w:cs="Arial"/>
              </w:rPr>
            </w:pPr>
            <w:r w:rsidRPr="001D386E">
              <w:rPr>
                <w:rFonts w:cs="Arial"/>
              </w:rPr>
              <w:t xml:space="preserve">100 </w:t>
            </w:r>
          </w:p>
        </w:tc>
        <w:tc>
          <w:tcPr>
            <w:tcW w:w="862" w:type="dxa"/>
            <w:shd w:val="clear" w:color="auto" w:fill="auto"/>
            <w:vAlign w:val="center"/>
          </w:tcPr>
          <w:p w14:paraId="5EAA51A1" w14:textId="77777777" w:rsidR="00822CA8" w:rsidRPr="001D386E" w:rsidRDefault="00822CA8" w:rsidP="00F50483">
            <w:pPr>
              <w:pStyle w:val="TAC"/>
              <w:rPr>
                <w:rFonts w:eastAsia="MS Mincho" w:cs="Arial"/>
              </w:rPr>
            </w:pPr>
            <w:r w:rsidRPr="001D386E">
              <w:rPr>
                <w:rFonts w:eastAsia="MS Mincho" w:cs="Arial"/>
              </w:rPr>
              <w:t>TDD</w:t>
            </w:r>
          </w:p>
        </w:tc>
      </w:tr>
      <w:tr w:rsidR="00822CA8" w:rsidRPr="001D386E" w14:paraId="352DFB46" w14:textId="77777777" w:rsidTr="00F50483">
        <w:trPr>
          <w:trHeight w:val="255"/>
          <w:jc w:val="center"/>
        </w:trPr>
        <w:tc>
          <w:tcPr>
            <w:tcW w:w="1552" w:type="dxa"/>
            <w:vMerge w:val="restart"/>
            <w:vAlign w:val="center"/>
          </w:tcPr>
          <w:p w14:paraId="7910464F" w14:textId="77777777" w:rsidR="00822CA8" w:rsidRPr="001D386E" w:rsidRDefault="00822CA8" w:rsidP="00F50483">
            <w:pPr>
              <w:pStyle w:val="TAC"/>
              <w:rPr>
                <w:rFonts w:eastAsia="MS Mincho" w:cs="Arial"/>
                <w:b/>
              </w:rPr>
            </w:pPr>
            <w:r w:rsidRPr="001D386E">
              <w:rPr>
                <w:rFonts w:eastAsia="MS Mincho" w:cs="Arial"/>
              </w:rPr>
              <w:t>CA_1A-8A-40C</w:t>
            </w:r>
          </w:p>
        </w:tc>
        <w:tc>
          <w:tcPr>
            <w:tcW w:w="953" w:type="dxa"/>
            <w:shd w:val="clear" w:color="auto" w:fill="auto"/>
            <w:vAlign w:val="center"/>
          </w:tcPr>
          <w:p w14:paraId="006639E4" w14:textId="77777777" w:rsidR="00822CA8" w:rsidRPr="001D386E" w:rsidRDefault="00822CA8" w:rsidP="00F50483">
            <w:pPr>
              <w:pStyle w:val="TAC"/>
              <w:rPr>
                <w:rFonts w:eastAsia="MS Mincho" w:cs="Arial"/>
              </w:rPr>
            </w:pPr>
            <w:r w:rsidRPr="001D386E">
              <w:rPr>
                <w:rFonts w:eastAsia="MS Mincho" w:cs="Arial"/>
              </w:rPr>
              <w:t>1</w:t>
            </w:r>
          </w:p>
        </w:tc>
        <w:tc>
          <w:tcPr>
            <w:tcW w:w="824" w:type="dxa"/>
            <w:shd w:val="clear" w:color="auto" w:fill="auto"/>
            <w:vAlign w:val="center"/>
          </w:tcPr>
          <w:p w14:paraId="6CC79699" w14:textId="77777777" w:rsidR="00822CA8" w:rsidRPr="001D386E" w:rsidRDefault="00822CA8" w:rsidP="00F50483">
            <w:pPr>
              <w:pStyle w:val="TAC"/>
              <w:rPr>
                <w:rFonts w:eastAsia="MS Mincho" w:cs="Arial"/>
              </w:rPr>
            </w:pPr>
          </w:p>
        </w:tc>
        <w:tc>
          <w:tcPr>
            <w:tcW w:w="714" w:type="dxa"/>
            <w:shd w:val="clear" w:color="auto" w:fill="auto"/>
            <w:vAlign w:val="center"/>
          </w:tcPr>
          <w:p w14:paraId="3FE96352" w14:textId="77777777" w:rsidR="00822CA8" w:rsidRPr="001D386E" w:rsidRDefault="00822CA8" w:rsidP="00F50483">
            <w:pPr>
              <w:pStyle w:val="TAC"/>
              <w:rPr>
                <w:rFonts w:eastAsia="MS Mincho" w:cs="Arial"/>
              </w:rPr>
            </w:pPr>
          </w:p>
        </w:tc>
        <w:tc>
          <w:tcPr>
            <w:tcW w:w="714" w:type="dxa"/>
            <w:shd w:val="clear" w:color="auto" w:fill="auto"/>
            <w:vAlign w:val="center"/>
          </w:tcPr>
          <w:p w14:paraId="77940CB0" w14:textId="77777777" w:rsidR="00822CA8" w:rsidRPr="001D386E" w:rsidRDefault="00822CA8" w:rsidP="00F50483">
            <w:pPr>
              <w:pStyle w:val="TAC"/>
              <w:rPr>
                <w:rFonts w:eastAsia="MS Mincho" w:cs="Arial"/>
              </w:rPr>
            </w:pPr>
            <w:r w:rsidRPr="001D386E">
              <w:rPr>
                <w:rFonts w:eastAsia="MS Mincho" w:cs="Arial"/>
              </w:rPr>
              <w:t>25</w:t>
            </w:r>
          </w:p>
        </w:tc>
        <w:tc>
          <w:tcPr>
            <w:tcW w:w="787" w:type="dxa"/>
            <w:shd w:val="clear" w:color="auto" w:fill="auto"/>
            <w:vAlign w:val="center"/>
          </w:tcPr>
          <w:p w14:paraId="05B7BC38" w14:textId="77777777" w:rsidR="00822CA8" w:rsidRPr="001D386E" w:rsidRDefault="00822CA8" w:rsidP="00F50483">
            <w:pPr>
              <w:pStyle w:val="TAC"/>
              <w:rPr>
                <w:rFonts w:eastAsia="MS Mincho" w:cs="Arial"/>
              </w:rPr>
            </w:pPr>
            <w:r w:rsidRPr="001D386E">
              <w:rPr>
                <w:rFonts w:eastAsia="MS Mincho" w:cs="Arial"/>
              </w:rPr>
              <w:t>50</w:t>
            </w:r>
          </w:p>
        </w:tc>
        <w:tc>
          <w:tcPr>
            <w:tcW w:w="787" w:type="dxa"/>
            <w:shd w:val="clear" w:color="auto" w:fill="auto"/>
            <w:vAlign w:val="center"/>
          </w:tcPr>
          <w:p w14:paraId="74BC629E" w14:textId="77777777" w:rsidR="00822CA8" w:rsidRPr="001D386E" w:rsidRDefault="00822CA8" w:rsidP="00F50483">
            <w:pPr>
              <w:pStyle w:val="TAC"/>
              <w:rPr>
                <w:rFonts w:eastAsia="MS Mincho" w:cs="Arial"/>
              </w:rPr>
            </w:pPr>
            <w:r w:rsidRPr="001D386E">
              <w:rPr>
                <w:rFonts w:cs="Arial" w:hint="eastAsia"/>
              </w:rPr>
              <w:t>75</w:t>
            </w:r>
          </w:p>
        </w:tc>
        <w:tc>
          <w:tcPr>
            <w:tcW w:w="787" w:type="dxa"/>
            <w:shd w:val="clear" w:color="auto" w:fill="auto"/>
            <w:vAlign w:val="center"/>
          </w:tcPr>
          <w:p w14:paraId="7A204307" w14:textId="77777777" w:rsidR="00822CA8" w:rsidRPr="001D386E" w:rsidRDefault="00822CA8" w:rsidP="00F50483">
            <w:pPr>
              <w:pStyle w:val="TAC"/>
              <w:rPr>
                <w:rFonts w:eastAsia="MS Mincho" w:cs="Arial"/>
              </w:rPr>
            </w:pPr>
            <w:r w:rsidRPr="001D386E">
              <w:rPr>
                <w:rFonts w:cs="Arial" w:hint="eastAsia"/>
              </w:rPr>
              <w:t>100</w:t>
            </w:r>
          </w:p>
        </w:tc>
        <w:tc>
          <w:tcPr>
            <w:tcW w:w="862" w:type="dxa"/>
            <w:shd w:val="clear" w:color="auto" w:fill="auto"/>
            <w:vAlign w:val="center"/>
          </w:tcPr>
          <w:p w14:paraId="42B858A8" w14:textId="77777777" w:rsidR="00822CA8" w:rsidRPr="001D386E" w:rsidRDefault="00822CA8" w:rsidP="00F50483">
            <w:pPr>
              <w:pStyle w:val="TAC"/>
              <w:rPr>
                <w:rFonts w:eastAsia="MS Mincho" w:cs="Arial"/>
              </w:rPr>
            </w:pPr>
            <w:r w:rsidRPr="001D386E">
              <w:rPr>
                <w:rFonts w:eastAsia="MS Mincho" w:cs="Arial"/>
              </w:rPr>
              <w:t>FDD</w:t>
            </w:r>
          </w:p>
        </w:tc>
      </w:tr>
      <w:tr w:rsidR="00822CA8" w:rsidRPr="001D386E" w14:paraId="3C5A72EE" w14:textId="77777777" w:rsidTr="00F50483">
        <w:trPr>
          <w:trHeight w:val="255"/>
          <w:jc w:val="center"/>
        </w:trPr>
        <w:tc>
          <w:tcPr>
            <w:tcW w:w="1552" w:type="dxa"/>
            <w:vMerge/>
          </w:tcPr>
          <w:p w14:paraId="400D88E4" w14:textId="77777777" w:rsidR="00822CA8" w:rsidRPr="001D386E" w:rsidRDefault="00822CA8" w:rsidP="00F50483">
            <w:pPr>
              <w:pStyle w:val="TAC"/>
              <w:rPr>
                <w:rFonts w:eastAsia="MS Mincho" w:cs="Arial"/>
                <w:b/>
              </w:rPr>
            </w:pPr>
          </w:p>
        </w:tc>
        <w:tc>
          <w:tcPr>
            <w:tcW w:w="953" w:type="dxa"/>
            <w:shd w:val="clear" w:color="auto" w:fill="auto"/>
            <w:vAlign w:val="center"/>
          </w:tcPr>
          <w:p w14:paraId="62497236" w14:textId="77777777" w:rsidR="00822CA8" w:rsidRPr="001D386E" w:rsidRDefault="00822CA8" w:rsidP="00F50483">
            <w:pPr>
              <w:pStyle w:val="TAC"/>
              <w:rPr>
                <w:rFonts w:eastAsia="MS Mincho" w:cs="Arial"/>
              </w:rPr>
            </w:pPr>
            <w:r w:rsidRPr="001D386E">
              <w:rPr>
                <w:rFonts w:eastAsia="MS Mincho" w:cs="Arial"/>
              </w:rPr>
              <w:t>40</w:t>
            </w:r>
          </w:p>
        </w:tc>
        <w:tc>
          <w:tcPr>
            <w:tcW w:w="824" w:type="dxa"/>
            <w:shd w:val="clear" w:color="auto" w:fill="auto"/>
            <w:vAlign w:val="center"/>
          </w:tcPr>
          <w:p w14:paraId="36AF6439" w14:textId="77777777" w:rsidR="00822CA8" w:rsidRPr="001D386E" w:rsidRDefault="00822CA8" w:rsidP="00F50483">
            <w:pPr>
              <w:pStyle w:val="TAC"/>
              <w:rPr>
                <w:rFonts w:eastAsia="MS Mincho" w:cs="Arial"/>
              </w:rPr>
            </w:pPr>
          </w:p>
        </w:tc>
        <w:tc>
          <w:tcPr>
            <w:tcW w:w="714" w:type="dxa"/>
            <w:shd w:val="clear" w:color="auto" w:fill="auto"/>
            <w:vAlign w:val="center"/>
          </w:tcPr>
          <w:p w14:paraId="01A4BA0C" w14:textId="77777777" w:rsidR="00822CA8" w:rsidRPr="001D386E" w:rsidRDefault="00822CA8" w:rsidP="00F50483">
            <w:pPr>
              <w:pStyle w:val="TAC"/>
              <w:rPr>
                <w:rFonts w:eastAsia="MS Mincho" w:cs="Arial"/>
              </w:rPr>
            </w:pPr>
          </w:p>
        </w:tc>
        <w:tc>
          <w:tcPr>
            <w:tcW w:w="714" w:type="dxa"/>
            <w:shd w:val="clear" w:color="auto" w:fill="auto"/>
            <w:vAlign w:val="center"/>
          </w:tcPr>
          <w:p w14:paraId="278221F2" w14:textId="77777777" w:rsidR="00822CA8" w:rsidRPr="001D386E" w:rsidRDefault="00822CA8" w:rsidP="00F50483">
            <w:pPr>
              <w:pStyle w:val="TAC"/>
              <w:rPr>
                <w:rFonts w:eastAsia="MS Mincho" w:cs="Arial"/>
              </w:rPr>
            </w:pPr>
            <w:r w:rsidRPr="001D386E">
              <w:rPr>
                <w:rFonts w:cs="Arial"/>
              </w:rPr>
              <w:t>25</w:t>
            </w:r>
          </w:p>
        </w:tc>
        <w:tc>
          <w:tcPr>
            <w:tcW w:w="787" w:type="dxa"/>
            <w:shd w:val="clear" w:color="auto" w:fill="auto"/>
            <w:vAlign w:val="center"/>
          </w:tcPr>
          <w:p w14:paraId="465D149C" w14:textId="77777777" w:rsidR="00822CA8" w:rsidRPr="001D386E" w:rsidRDefault="00822CA8" w:rsidP="00F50483">
            <w:pPr>
              <w:pStyle w:val="TAC"/>
              <w:rPr>
                <w:rFonts w:eastAsia="MS Mincho" w:cs="Arial"/>
              </w:rPr>
            </w:pPr>
            <w:r w:rsidRPr="001D386E">
              <w:rPr>
                <w:rFonts w:cs="Arial"/>
              </w:rPr>
              <w:t>50</w:t>
            </w:r>
          </w:p>
        </w:tc>
        <w:tc>
          <w:tcPr>
            <w:tcW w:w="787" w:type="dxa"/>
            <w:shd w:val="clear" w:color="auto" w:fill="auto"/>
            <w:vAlign w:val="center"/>
          </w:tcPr>
          <w:p w14:paraId="7BEC85E3" w14:textId="77777777" w:rsidR="00822CA8" w:rsidRPr="001D386E" w:rsidRDefault="00822CA8" w:rsidP="00F50483">
            <w:pPr>
              <w:pStyle w:val="TAC"/>
              <w:rPr>
                <w:rFonts w:eastAsia="MS Mincho" w:cs="Arial"/>
              </w:rPr>
            </w:pPr>
            <w:r w:rsidRPr="001D386E">
              <w:rPr>
                <w:rFonts w:cs="Arial"/>
              </w:rPr>
              <w:t xml:space="preserve">75 </w:t>
            </w:r>
          </w:p>
        </w:tc>
        <w:tc>
          <w:tcPr>
            <w:tcW w:w="787" w:type="dxa"/>
            <w:shd w:val="clear" w:color="auto" w:fill="auto"/>
            <w:vAlign w:val="center"/>
          </w:tcPr>
          <w:p w14:paraId="3BD95C7C" w14:textId="77777777" w:rsidR="00822CA8" w:rsidRPr="001D386E" w:rsidRDefault="00822CA8" w:rsidP="00F50483">
            <w:pPr>
              <w:pStyle w:val="TAC"/>
              <w:rPr>
                <w:rFonts w:eastAsia="MS Mincho" w:cs="Arial"/>
              </w:rPr>
            </w:pPr>
            <w:r w:rsidRPr="001D386E">
              <w:rPr>
                <w:rFonts w:cs="Arial"/>
              </w:rPr>
              <w:t xml:space="preserve">100 </w:t>
            </w:r>
          </w:p>
        </w:tc>
        <w:tc>
          <w:tcPr>
            <w:tcW w:w="862" w:type="dxa"/>
            <w:shd w:val="clear" w:color="auto" w:fill="auto"/>
            <w:vAlign w:val="center"/>
          </w:tcPr>
          <w:p w14:paraId="1CBDE72D" w14:textId="77777777" w:rsidR="00822CA8" w:rsidRPr="001D386E" w:rsidRDefault="00822CA8" w:rsidP="00F50483">
            <w:pPr>
              <w:pStyle w:val="TAC"/>
              <w:rPr>
                <w:rFonts w:eastAsia="MS Mincho" w:cs="Arial"/>
              </w:rPr>
            </w:pPr>
            <w:r w:rsidRPr="001D386E">
              <w:rPr>
                <w:rFonts w:eastAsia="MS Mincho" w:cs="Arial"/>
              </w:rPr>
              <w:t>TDD</w:t>
            </w:r>
          </w:p>
        </w:tc>
      </w:tr>
      <w:tr w:rsidR="00822CA8" w:rsidRPr="001D386E" w14:paraId="02433732" w14:textId="77777777" w:rsidTr="00F50483">
        <w:trPr>
          <w:trHeight w:val="255"/>
          <w:jc w:val="center"/>
        </w:trPr>
        <w:tc>
          <w:tcPr>
            <w:tcW w:w="1552" w:type="dxa"/>
            <w:vMerge w:val="restart"/>
            <w:vAlign w:val="center"/>
          </w:tcPr>
          <w:p w14:paraId="74F7D62C" w14:textId="77777777" w:rsidR="00822CA8" w:rsidRPr="001D386E" w:rsidRDefault="00822CA8" w:rsidP="00F50483">
            <w:pPr>
              <w:pStyle w:val="TAC"/>
              <w:rPr>
                <w:rFonts w:cs="Arial"/>
                <w:b/>
              </w:rPr>
            </w:pPr>
            <w:r w:rsidRPr="001D386E">
              <w:rPr>
                <w:rFonts w:cs="Arial"/>
              </w:rPr>
              <w:t>CA_1A-7A-</w:t>
            </w:r>
            <w:r w:rsidRPr="001D386E">
              <w:rPr>
                <w:rFonts w:cs="Arial"/>
                <w:lang w:eastAsia="zh-CN"/>
              </w:rPr>
              <w:t>20A-</w:t>
            </w:r>
            <w:r w:rsidRPr="001D386E">
              <w:rPr>
                <w:rFonts w:cs="Arial"/>
              </w:rPr>
              <w:t>42A</w:t>
            </w:r>
          </w:p>
        </w:tc>
        <w:tc>
          <w:tcPr>
            <w:tcW w:w="953" w:type="dxa"/>
            <w:shd w:val="clear" w:color="auto" w:fill="auto"/>
            <w:vAlign w:val="center"/>
          </w:tcPr>
          <w:p w14:paraId="62E03B49" w14:textId="77777777" w:rsidR="00822CA8" w:rsidRPr="001D386E" w:rsidRDefault="00822CA8" w:rsidP="00F50483">
            <w:pPr>
              <w:pStyle w:val="TAC"/>
              <w:rPr>
                <w:rFonts w:cs="Arial"/>
              </w:rPr>
            </w:pPr>
            <w:r w:rsidRPr="001D386E">
              <w:rPr>
                <w:rFonts w:cs="Arial"/>
              </w:rPr>
              <w:t>1</w:t>
            </w:r>
          </w:p>
        </w:tc>
        <w:tc>
          <w:tcPr>
            <w:tcW w:w="824" w:type="dxa"/>
            <w:shd w:val="clear" w:color="auto" w:fill="auto"/>
            <w:vAlign w:val="center"/>
          </w:tcPr>
          <w:p w14:paraId="4F4F4F89" w14:textId="77777777" w:rsidR="00822CA8" w:rsidRPr="001D386E" w:rsidRDefault="00822CA8" w:rsidP="00F50483">
            <w:pPr>
              <w:pStyle w:val="TAC"/>
              <w:rPr>
                <w:rFonts w:cs="Arial"/>
              </w:rPr>
            </w:pPr>
          </w:p>
        </w:tc>
        <w:tc>
          <w:tcPr>
            <w:tcW w:w="714" w:type="dxa"/>
            <w:shd w:val="clear" w:color="auto" w:fill="auto"/>
            <w:vAlign w:val="center"/>
          </w:tcPr>
          <w:p w14:paraId="30AB29D1" w14:textId="77777777" w:rsidR="00822CA8" w:rsidRPr="001D386E" w:rsidRDefault="00822CA8" w:rsidP="00F50483">
            <w:pPr>
              <w:pStyle w:val="TAC"/>
              <w:rPr>
                <w:rFonts w:cs="Arial"/>
              </w:rPr>
            </w:pPr>
          </w:p>
        </w:tc>
        <w:tc>
          <w:tcPr>
            <w:tcW w:w="714" w:type="dxa"/>
            <w:shd w:val="clear" w:color="auto" w:fill="auto"/>
            <w:vAlign w:val="center"/>
          </w:tcPr>
          <w:p w14:paraId="316FF1BF" w14:textId="77777777" w:rsidR="00822CA8" w:rsidRPr="001D386E" w:rsidRDefault="00822CA8" w:rsidP="00F50483">
            <w:pPr>
              <w:pStyle w:val="TAC"/>
              <w:rPr>
                <w:rFonts w:cs="Arial"/>
              </w:rPr>
            </w:pPr>
            <w:r w:rsidRPr="001D386E">
              <w:rPr>
                <w:rFonts w:cs="Arial"/>
              </w:rPr>
              <w:t>25</w:t>
            </w:r>
          </w:p>
        </w:tc>
        <w:tc>
          <w:tcPr>
            <w:tcW w:w="787" w:type="dxa"/>
            <w:shd w:val="clear" w:color="auto" w:fill="auto"/>
            <w:vAlign w:val="center"/>
          </w:tcPr>
          <w:p w14:paraId="2E99F66B" w14:textId="77777777" w:rsidR="00822CA8" w:rsidRPr="001D386E" w:rsidRDefault="00822CA8" w:rsidP="00F50483">
            <w:pPr>
              <w:pStyle w:val="TAC"/>
              <w:rPr>
                <w:rFonts w:cs="Arial"/>
              </w:rPr>
            </w:pPr>
            <w:r w:rsidRPr="001D386E">
              <w:rPr>
                <w:rFonts w:cs="Arial"/>
              </w:rPr>
              <w:t>50</w:t>
            </w:r>
          </w:p>
        </w:tc>
        <w:tc>
          <w:tcPr>
            <w:tcW w:w="787" w:type="dxa"/>
            <w:shd w:val="clear" w:color="auto" w:fill="auto"/>
            <w:vAlign w:val="center"/>
          </w:tcPr>
          <w:p w14:paraId="638F2C07" w14:textId="77777777" w:rsidR="00822CA8" w:rsidRPr="001D386E" w:rsidRDefault="00822CA8" w:rsidP="00F50483">
            <w:pPr>
              <w:pStyle w:val="TAC"/>
              <w:rPr>
                <w:rFonts w:cs="Arial"/>
              </w:rPr>
            </w:pPr>
            <w:r w:rsidRPr="001D386E">
              <w:rPr>
                <w:rFonts w:cs="Arial"/>
              </w:rPr>
              <w:t>75</w:t>
            </w:r>
          </w:p>
        </w:tc>
        <w:tc>
          <w:tcPr>
            <w:tcW w:w="787" w:type="dxa"/>
            <w:shd w:val="clear" w:color="auto" w:fill="auto"/>
            <w:vAlign w:val="center"/>
          </w:tcPr>
          <w:p w14:paraId="0698FB7D" w14:textId="77777777" w:rsidR="00822CA8" w:rsidRPr="001D386E" w:rsidRDefault="00822CA8" w:rsidP="00F50483">
            <w:pPr>
              <w:pStyle w:val="TAC"/>
              <w:rPr>
                <w:rFonts w:cs="Arial"/>
              </w:rPr>
            </w:pPr>
            <w:r w:rsidRPr="001D386E">
              <w:rPr>
                <w:rFonts w:cs="Arial"/>
              </w:rPr>
              <w:t>100</w:t>
            </w:r>
          </w:p>
        </w:tc>
        <w:tc>
          <w:tcPr>
            <w:tcW w:w="862" w:type="dxa"/>
            <w:shd w:val="clear" w:color="auto" w:fill="auto"/>
            <w:vAlign w:val="center"/>
          </w:tcPr>
          <w:p w14:paraId="35F48FF3" w14:textId="77777777" w:rsidR="00822CA8" w:rsidRPr="001D386E" w:rsidRDefault="00822CA8" w:rsidP="00F50483">
            <w:pPr>
              <w:pStyle w:val="TAC"/>
              <w:rPr>
                <w:rFonts w:cs="Arial"/>
              </w:rPr>
            </w:pPr>
            <w:r w:rsidRPr="001D386E">
              <w:rPr>
                <w:rFonts w:cs="Arial"/>
              </w:rPr>
              <w:t>FDD</w:t>
            </w:r>
          </w:p>
        </w:tc>
      </w:tr>
      <w:tr w:rsidR="00822CA8" w:rsidRPr="001D386E" w14:paraId="5FE8D2A2" w14:textId="77777777" w:rsidTr="00F50483">
        <w:trPr>
          <w:trHeight w:val="255"/>
          <w:jc w:val="center"/>
        </w:trPr>
        <w:tc>
          <w:tcPr>
            <w:tcW w:w="1552" w:type="dxa"/>
            <w:vMerge/>
          </w:tcPr>
          <w:p w14:paraId="67A92B70" w14:textId="77777777" w:rsidR="00822CA8" w:rsidRPr="001D386E" w:rsidRDefault="00822CA8" w:rsidP="00F50483">
            <w:pPr>
              <w:pStyle w:val="TAC"/>
              <w:rPr>
                <w:rFonts w:cs="Arial"/>
                <w:b/>
              </w:rPr>
            </w:pPr>
          </w:p>
        </w:tc>
        <w:tc>
          <w:tcPr>
            <w:tcW w:w="953" w:type="dxa"/>
            <w:shd w:val="clear" w:color="auto" w:fill="auto"/>
            <w:vAlign w:val="center"/>
          </w:tcPr>
          <w:p w14:paraId="5FF46352" w14:textId="77777777" w:rsidR="00822CA8" w:rsidRPr="001D386E" w:rsidRDefault="00822CA8" w:rsidP="00F50483">
            <w:pPr>
              <w:pStyle w:val="TAC"/>
              <w:rPr>
                <w:rFonts w:cs="Arial"/>
              </w:rPr>
            </w:pPr>
            <w:r w:rsidRPr="001D386E">
              <w:rPr>
                <w:rFonts w:cs="Arial"/>
              </w:rPr>
              <w:t>7</w:t>
            </w:r>
          </w:p>
        </w:tc>
        <w:tc>
          <w:tcPr>
            <w:tcW w:w="824" w:type="dxa"/>
            <w:shd w:val="clear" w:color="auto" w:fill="auto"/>
            <w:vAlign w:val="center"/>
          </w:tcPr>
          <w:p w14:paraId="3D932664" w14:textId="77777777" w:rsidR="00822CA8" w:rsidRPr="001D386E" w:rsidRDefault="00822CA8" w:rsidP="00F50483">
            <w:pPr>
              <w:pStyle w:val="TAC"/>
              <w:rPr>
                <w:rFonts w:cs="Arial"/>
              </w:rPr>
            </w:pPr>
          </w:p>
        </w:tc>
        <w:tc>
          <w:tcPr>
            <w:tcW w:w="714" w:type="dxa"/>
            <w:shd w:val="clear" w:color="auto" w:fill="auto"/>
            <w:vAlign w:val="center"/>
          </w:tcPr>
          <w:p w14:paraId="5134AFDB" w14:textId="77777777" w:rsidR="00822CA8" w:rsidRPr="001D386E" w:rsidRDefault="00822CA8" w:rsidP="00F50483">
            <w:pPr>
              <w:pStyle w:val="TAC"/>
              <w:rPr>
                <w:rFonts w:cs="Arial"/>
              </w:rPr>
            </w:pPr>
          </w:p>
        </w:tc>
        <w:tc>
          <w:tcPr>
            <w:tcW w:w="714" w:type="dxa"/>
            <w:shd w:val="clear" w:color="auto" w:fill="auto"/>
            <w:vAlign w:val="center"/>
          </w:tcPr>
          <w:p w14:paraId="6D4B431E" w14:textId="77777777" w:rsidR="00822CA8" w:rsidRPr="001D386E" w:rsidRDefault="00822CA8" w:rsidP="00F50483">
            <w:pPr>
              <w:pStyle w:val="TAC"/>
              <w:rPr>
                <w:rFonts w:cs="Arial"/>
              </w:rPr>
            </w:pPr>
            <w:r w:rsidRPr="001D386E">
              <w:rPr>
                <w:rFonts w:cs="Arial"/>
              </w:rPr>
              <w:t>25</w:t>
            </w:r>
          </w:p>
        </w:tc>
        <w:tc>
          <w:tcPr>
            <w:tcW w:w="787" w:type="dxa"/>
            <w:shd w:val="clear" w:color="auto" w:fill="auto"/>
            <w:vAlign w:val="center"/>
          </w:tcPr>
          <w:p w14:paraId="7B5AB893" w14:textId="77777777" w:rsidR="00822CA8" w:rsidRPr="001D386E" w:rsidRDefault="00822CA8" w:rsidP="00F50483">
            <w:pPr>
              <w:pStyle w:val="TAC"/>
              <w:rPr>
                <w:rFonts w:cs="Arial"/>
              </w:rPr>
            </w:pPr>
            <w:r w:rsidRPr="001D386E">
              <w:rPr>
                <w:rFonts w:cs="Arial"/>
              </w:rPr>
              <w:t>50</w:t>
            </w:r>
          </w:p>
        </w:tc>
        <w:tc>
          <w:tcPr>
            <w:tcW w:w="787" w:type="dxa"/>
            <w:shd w:val="clear" w:color="auto" w:fill="auto"/>
            <w:vAlign w:val="center"/>
          </w:tcPr>
          <w:p w14:paraId="6267E825" w14:textId="77777777" w:rsidR="00822CA8" w:rsidRPr="001D386E" w:rsidRDefault="00822CA8" w:rsidP="00F50483">
            <w:pPr>
              <w:pStyle w:val="TAC"/>
              <w:rPr>
                <w:rFonts w:cs="Arial"/>
              </w:rPr>
            </w:pPr>
            <w:r w:rsidRPr="001D386E">
              <w:rPr>
                <w:rFonts w:eastAsia="宋体" w:cs="Arial" w:hint="eastAsia"/>
                <w:lang w:eastAsia="zh-CN"/>
              </w:rPr>
              <w:t>75</w:t>
            </w:r>
          </w:p>
        </w:tc>
        <w:tc>
          <w:tcPr>
            <w:tcW w:w="787" w:type="dxa"/>
            <w:shd w:val="clear" w:color="auto" w:fill="auto"/>
            <w:vAlign w:val="center"/>
          </w:tcPr>
          <w:p w14:paraId="4741C050" w14:textId="77777777" w:rsidR="00822CA8" w:rsidRPr="001D386E" w:rsidRDefault="00822CA8" w:rsidP="00F50483">
            <w:pPr>
              <w:pStyle w:val="TAC"/>
              <w:rPr>
                <w:rFonts w:cs="Arial"/>
              </w:rPr>
            </w:pPr>
            <w:r w:rsidRPr="001D386E">
              <w:rPr>
                <w:rFonts w:eastAsia="宋体" w:cs="Arial" w:hint="eastAsia"/>
                <w:lang w:eastAsia="zh-CN"/>
              </w:rPr>
              <w:t>75</w:t>
            </w:r>
            <w:r w:rsidRPr="001D386E">
              <w:rPr>
                <w:rFonts w:eastAsia="宋体" w:cs="Arial" w:hint="eastAsia"/>
                <w:vertAlign w:val="superscript"/>
                <w:lang w:eastAsia="zh-CN"/>
              </w:rPr>
              <w:t>1</w:t>
            </w:r>
          </w:p>
        </w:tc>
        <w:tc>
          <w:tcPr>
            <w:tcW w:w="862" w:type="dxa"/>
            <w:shd w:val="clear" w:color="auto" w:fill="auto"/>
            <w:vAlign w:val="center"/>
          </w:tcPr>
          <w:p w14:paraId="407B93FB" w14:textId="77777777" w:rsidR="00822CA8" w:rsidRPr="001D386E" w:rsidRDefault="00822CA8" w:rsidP="00F50483">
            <w:pPr>
              <w:pStyle w:val="TAC"/>
              <w:rPr>
                <w:rFonts w:cs="Arial"/>
              </w:rPr>
            </w:pPr>
            <w:r w:rsidRPr="001D386E">
              <w:rPr>
                <w:rFonts w:cs="Arial"/>
              </w:rPr>
              <w:t>FDD</w:t>
            </w:r>
          </w:p>
        </w:tc>
      </w:tr>
      <w:tr w:rsidR="00822CA8" w:rsidRPr="001D386E" w14:paraId="342C57D8" w14:textId="77777777" w:rsidTr="00F50483">
        <w:trPr>
          <w:trHeight w:val="255"/>
          <w:jc w:val="center"/>
        </w:trPr>
        <w:tc>
          <w:tcPr>
            <w:tcW w:w="1552" w:type="dxa"/>
            <w:vMerge/>
          </w:tcPr>
          <w:p w14:paraId="01E57183" w14:textId="77777777" w:rsidR="00822CA8" w:rsidRPr="001D386E" w:rsidRDefault="00822CA8" w:rsidP="00F50483">
            <w:pPr>
              <w:pStyle w:val="TAC"/>
              <w:rPr>
                <w:rFonts w:cs="Arial"/>
                <w:b/>
              </w:rPr>
            </w:pPr>
          </w:p>
        </w:tc>
        <w:tc>
          <w:tcPr>
            <w:tcW w:w="953" w:type="dxa"/>
            <w:shd w:val="clear" w:color="auto" w:fill="auto"/>
            <w:vAlign w:val="center"/>
          </w:tcPr>
          <w:p w14:paraId="5A406E34" w14:textId="77777777" w:rsidR="00822CA8" w:rsidRPr="001D386E" w:rsidRDefault="00822CA8" w:rsidP="00F50483">
            <w:pPr>
              <w:pStyle w:val="TAC"/>
              <w:rPr>
                <w:rFonts w:cs="Arial"/>
              </w:rPr>
            </w:pPr>
            <w:r w:rsidRPr="001D386E">
              <w:rPr>
                <w:rFonts w:cs="Arial"/>
              </w:rPr>
              <w:t>20</w:t>
            </w:r>
          </w:p>
        </w:tc>
        <w:tc>
          <w:tcPr>
            <w:tcW w:w="824" w:type="dxa"/>
            <w:shd w:val="clear" w:color="auto" w:fill="auto"/>
            <w:vAlign w:val="center"/>
          </w:tcPr>
          <w:p w14:paraId="74D0A2E5" w14:textId="77777777" w:rsidR="00822CA8" w:rsidRPr="001D386E" w:rsidRDefault="00822CA8" w:rsidP="00F50483">
            <w:pPr>
              <w:pStyle w:val="TAC"/>
              <w:rPr>
                <w:rFonts w:cs="Arial"/>
              </w:rPr>
            </w:pPr>
          </w:p>
        </w:tc>
        <w:tc>
          <w:tcPr>
            <w:tcW w:w="714" w:type="dxa"/>
            <w:shd w:val="clear" w:color="auto" w:fill="auto"/>
            <w:vAlign w:val="center"/>
          </w:tcPr>
          <w:p w14:paraId="03063284" w14:textId="77777777" w:rsidR="00822CA8" w:rsidRPr="001D386E" w:rsidRDefault="00822CA8" w:rsidP="00F50483">
            <w:pPr>
              <w:pStyle w:val="TAC"/>
              <w:rPr>
                <w:rFonts w:cs="Arial"/>
              </w:rPr>
            </w:pPr>
          </w:p>
        </w:tc>
        <w:tc>
          <w:tcPr>
            <w:tcW w:w="714" w:type="dxa"/>
            <w:shd w:val="clear" w:color="auto" w:fill="auto"/>
            <w:vAlign w:val="center"/>
          </w:tcPr>
          <w:p w14:paraId="1FCCA73B" w14:textId="77777777" w:rsidR="00822CA8" w:rsidRPr="001D386E" w:rsidRDefault="00822CA8" w:rsidP="00F50483">
            <w:pPr>
              <w:pStyle w:val="TAC"/>
              <w:rPr>
                <w:rFonts w:cs="Arial"/>
              </w:rPr>
            </w:pPr>
            <w:r w:rsidRPr="001D386E">
              <w:rPr>
                <w:rFonts w:cs="Arial"/>
              </w:rPr>
              <w:t xml:space="preserve">25 </w:t>
            </w:r>
          </w:p>
        </w:tc>
        <w:tc>
          <w:tcPr>
            <w:tcW w:w="787" w:type="dxa"/>
            <w:shd w:val="clear" w:color="auto" w:fill="auto"/>
            <w:vAlign w:val="center"/>
          </w:tcPr>
          <w:p w14:paraId="09383B89" w14:textId="77777777" w:rsidR="00822CA8" w:rsidRPr="001D386E" w:rsidRDefault="00822CA8" w:rsidP="00F50483">
            <w:pPr>
              <w:pStyle w:val="TAC"/>
              <w:rPr>
                <w:rFonts w:cs="Arial"/>
              </w:rPr>
            </w:pPr>
            <w:r w:rsidRPr="001D386E">
              <w:rPr>
                <w:rFonts w:cs="Arial"/>
              </w:rPr>
              <w:t>20</w:t>
            </w:r>
            <w:r w:rsidRPr="001D386E">
              <w:rPr>
                <w:rFonts w:cs="Arial"/>
                <w:vertAlign w:val="superscript"/>
              </w:rPr>
              <w:t>1</w:t>
            </w:r>
          </w:p>
        </w:tc>
        <w:tc>
          <w:tcPr>
            <w:tcW w:w="787" w:type="dxa"/>
            <w:shd w:val="clear" w:color="auto" w:fill="auto"/>
            <w:vAlign w:val="center"/>
          </w:tcPr>
          <w:p w14:paraId="4D50AA9F" w14:textId="77777777" w:rsidR="00822CA8" w:rsidRPr="001D386E" w:rsidRDefault="00822CA8" w:rsidP="00F50483">
            <w:pPr>
              <w:pStyle w:val="TAC"/>
              <w:rPr>
                <w:rFonts w:cs="Arial"/>
              </w:rPr>
            </w:pPr>
            <w:r w:rsidRPr="001D386E">
              <w:rPr>
                <w:rFonts w:cs="Arial"/>
              </w:rPr>
              <w:t>20</w:t>
            </w:r>
            <w:r w:rsidRPr="001D386E">
              <w:rPr>
                <w:rFonts w:cs="Arial"/>
                <w:vertAlign w:val="superscript"/>
              </w:rPr>
              <w:t>5</w:t>
            </w:r>
          </w:p>
        </w:tc>
        <w:tc>
          <w:tcPr>
            <w:tcW w:w="787" w:type="dxa"/>
            <w:shd w:val="clear" w:color="auto" w:fill="auto"/>
            <w:vAlign w:val="center"/>
          </w:tcPr>
          <w:p w14:paraId="2AAE63EA" w14:textId="77777777" w:rsidR="00822CA8" w:rsidRPr="001D386E" w:rsidRDefault="00822CA8" w:rsidP="00F50483">
            <w:pPr>
              <w:pStyle w:val="TAC"/>
              <w:rPr>
                <w:rFonts w:cs="Arial"/>
              </w:rPr>
            </w:pPr>
            <w:r w:rsidRPr="001D386E">
              <w:rPr>
                <w:rFonts w:cs="Arial"/>
              </w:rPr>
              <w:t>20</w:t>
            </w:r>
            <w:r w:rsidRPr="001D386E">
              <w:rPr>
                <w:rFonts w:cs="Arial"/>
                <w:vertAlign w:val="superscript"/>
              </w:rPr>
              <w:t>5</w:t>
            </w:r>
          </w:p>
        </w:tc>
        <w:tc>
          <w:tcPr>
            <w:tcW w:w="862" w:type="dxa"/>
            <w:shd w:val="clear" w:color="auto" w:fill="auto"/>
            <w:vAlign w:val="center"/>
          </w:tcPr>
          <w:p w14:paraId="7F3BCCCA" w14:textId="77777777" w:rsidR="00822CA8" w:rsidRPr="001D386E" w:rsidRDefault="00822CA8" w:rsidP="00F50483">
            <w:pPr>
              <w:pStyle w:val="TAC"/>
              <w:rPr>
                <w:rFonts w:cs="Arial"/>
              </w:rPr>
            </w:pPr>
            <w:r w:rsidRPr="001D386E">
              <w:rPr>
                <w:rFonts w:cs="Arial"/>
              </w:rPr>
              <w:t>FDD</w:t>
            </w:r>
          </w:p>
        </w:tc>
      </w:tr>
      <w:tr w:rsidR="00822CA8" w:rsidRPr="001D386E" w14:paraId="4A51640A" w14:textId="77777777" w:rsidTr="00F50483">
        <w:trPr>
          <w:trHeight w:val="255"/>
          <w:jc w:val="center"/>
        </w:trPr>
        <w:tc>
          <w:tcPr>
            <w:tcW w:w="1552" w:type="dxa"/>
            <w:vMerge/>
          </w:tcPr>
          <w:p w14:paraId="2432DA0E" w14:textId="77777777" w:rsidR="00822CA8" w:rsidRPr="001D386E" w:rsidRDefault="00822CA8" w:rsidP="00F50483">
            <w:pPr>
              <w:pStyle w:val="TAC"/>
              <w:rPr>
                <w:rFonts w:cs="Arial"/>
                <w:b/>
              </w:rPr>
            </w:pPr>
          </w:p>
        </w:tc>
        <w:tc>
          <w:tcPr>
            <w:tcW w:w="953" w:type="dxa"/>
            <w:shd w:val="clear" w:color="auto" w:fill="auto"/>
            <w:vAlign w:val="center"/>
          </w:tcPr>
          <w:p w14:paraId="4DE403BB" w14:textId="77777777" w:rsidR="00822CA8" w:rsidRPr="001D386E" w:rsidRDefault="00822CA8" w:rsidP="00F50483">
            <w:pPr>
              <w:pStyle w:val="TAC"/>
              <w:rPr>
                <w:rFonts w:cs="Arial"/>
              </w:rPr>
            </w:pPr>
            <w:r w:rsidRPr="001D386E">
              <w:rPr>
                <w:rFonts w:cs="Arial"/>
              </w:rPr>
              <w:t>42</w:t>
            </w:r>
          </w:p>
        </w:tc>
        <w:tc>
          <w:tcPr>
            <w:tcW w:w="824" w:type="dxa"/>
            <w:shd w:val="clear" w:color="auto" w:fill="auto"/>
            <w:vAlign w:val="center"/>
          </w:tcPr>
          <w:p w14:paraId="3F700310" w14:textId="77777777" w:rsidR="00822CA8" w:rsidRPr="001D386E" w:rsidRDefault="00822CA8" w:rsidP="00F50483">
            <w:pPr>
              <w:pStyle w:val="TAC"/>
              <w:rPr>
                <w:rFonts w:cs="Arial"/>
              </w:rPr>
            </w:pPr>
          </w:p>
        </w:tc>
        <w:tc>
          <w:tcPr>
            <w:tcW w:w="714" w:type="dxa"/>
            <w:shd w:val="clear" w:color="auto" w:fill="auto"/>
            <w:vAlign w:val="center"/>
          </w:tcPr>
          <w:p w14:paraId="47324664" w14:textId="77777777" w:rsidR="00822CA8" w:rsidRPr="001D386E" w:rsidRDefault="00822CA8" w:rsidP="00F50483">
            <w:pPr>
              <w:pStyle w:val="TAC"/>
              <w:rPr>
                <w:rFonts w:cs="Arial"/>
              </w:rPr>
            </w:pPr>
          </w:p>
        </w:tc>
        <w:tc>
          <w:tcPr>
            <w:tcW w:w="714" w:type="dxa"/>
            <w:shd w:val="clear" w:color="auto" w:fill="auto"/>
            <w:vAlign w:val="center"/>
          </w:tcPr>
          <w:p w14:paraId="6EC35267" w14:textId="77777777" w:rsidR="00822CA8" w:rsidRPr="001D386E" w:rsidRDefault="00822CA8" w:rsidP="00F50483">
            <w:pPr>
              <w:pStyle w:val="TAC"/>
              <w:rPr>
                <w:rFonts w:cs="Arial"/>
              </w:rPr>
            </w:pPr>
            <w:r w:rsidRPr="001D386E">
              <w:rPr>
                <w:rFonts w:cs="Arial"/>
              </w:rPr>
              <w:t>25</w:t>
            </w:r>
          </w:p>
        </w:tc>
        <w:tc>
          <w:tcPr>
            <w:tcW w:w="787" w:type="dxa"/>
            <w:shd w:val="clear" w:color="auto" w:fill="auto"/>
            <w:vAlign w:val="center"/>
          </w:tcPr>
          <w:p w14:paraId="563D1EB8" w14:textId="77777777" w:rsidR="00822CA8" w:rsidRPr="001D386E" w:rsidRDefault="00822CA8" w:rsidP="00F50483">
            <w:pPr>
              <w:pStyle w:val="TAC"/>
              <w:rPr>
                <w:rFonts w:cs="Arial"/>
              </w:rPr>
            </w:pPr>
            <w:r w:rsidRPr="001D386E">
              <w:rPr>
                <w:rFonts w:cs="Arial"/>
              </w:rPr>
              <w:t>50</w:t>
            </w:r>
          </w:p>
        </w:tc>
        <w:tc>
          <w:tcPr>
            <w:tcW w:w="787" w:type="dxa"/>
            <w:shd w:val="clear" w:color="auto" w:fill="auto"/>
            <w:vAlign w:val="center"/>
          </w:tcPr>
          <w:p w14:paraId="01D068DE" w14:textId="77777777" w:rsidR="00822CA8" w:rsidRPr="001D386E" w:rsidRDefault="00822CA8" w:rsidP="00F50483">
            <w:pPr>
              <w:pStyle w:val="TAC"/>
              <w:rPr>
                <w:rFonts w:cs="Arial"/>
              </w:rPr>
            </w:pPr>
            <w:r w:rsidRPr="001D386E">
              <w:rPr>
                <w:rFonts w:cs="Arial"/>
              </w:rPr>
              <w:t xml:space="preserve">75 </w:t>
            </w:r>
          </w:p>
        </w:tc>
        <w:tc>
          <w:tcPr>
            <w:tcW w:w="787" w:type="dxa"/>
            <w:shd w:val="clear" w:color="auto" w:fill="auto"/>
            <w:vAlign w:val="center"/>
          </w:tcPr>
          <w:p w14:paraId="3353AEF7" w14:textId="77777777" w:rsidR="00822CA8" w:rsidRPr="001D386E" w:rsidRDefault="00822CA8" w:rsidP="00F50483">
            <w:pPr>
              <w:pStyle w:val="TAC"/>
              <w:rPr>
                <w:rFonts w:cs="Arial"/>
              </w:rPr>
            </w:pPr>
            <w:r w:rsidRPr="001D386E">
              <w:rPr>
                <w:rFonts w:cs="Arial"/>
              </w:rPr>
              <w:t xml:space="preserve">100 </w:t>
            </w:r>
          </w:p>
        </w:tc>
        <w:tc>
          <w:tcPr>
            <w:tcW w:w="862" w:type="dxa"/>
            <w:shd w:val="clear" w:color="auto" w:fill="auto"/>
            <w:vAlign w:val="center"/>
          </w:tcPr>
          <w:p w14:paraId="2C6C1AEB" w14:textId="77777777" w:rsidR="00822CA8" w:rsidRPr="001D386E" w:rsidRDefault="00822CA8" w:rsidP="00F50483">
            <w:pPr>
              <w:pStyle w:val="TAC"/>
              <w:rPr>
                <w:rFonts w:cs="Arial"/>
              </w:rPr>
            </w:pPr>
            <w:r w:rsidRPr="001D386E">
              <w:rPr>
                <w:rFonts w:cs="Arial"/>
              </w:rPr>
              <w:t>TDD</w:t>
            </w:r>
          </w:p>
        </w:tc>
      </w:tr>
      <w:tr w:rsidR="00822CA8" w:rsidRPr="001D386E" w14:paraId="063DBB70" w14:textId="77777777" w:rsidTr="00F50483">
        <w:trPr>
          <w:trHeight w:val="255"/>
          <w:jc w:val="center"/>
        </w:trPr>
        <w:tc>
          <w:tcPr>
            <w:tcW w:w="1552" w:type="dxa"/>
            <w:vAlign w:val="center"/>
          </w:tcPr>
          <w:p w14:paraId="2F77B617" w14:textId="77777777" w:rsidR="00822CA8" w:rsidRPr="001D386E" w:rsidRDefault="00822CA8" w:rsidP="00F50483">
            <w:pPr>
              <w:pStyle w:val="TAC"/>
              <w:rPr>
                <w:rFonts w:cs="Arial"/>
                <w:b/>
              </w:rPr>
            </w:pPr>
            <w:r w:rsidRPr="001D386E">
              <w:rPr>
                <w:rFonts w:eastAsia="Intel Clear" w:cs="Intel Clear"/>
              </w:rPr>
              <w:t>CA_</w:t>
            </w:r>
            <w:r w:rsidRPr="001D386E">
              <w:rPr>
                <w:rFonts w:eastAsia="Intel Clear" w:cs="Intel Clear"/>
                <w:lang w:val="sv-SE"/>
              </w:rPr>
              <w:t>1</w:t>
            </w:r>
            <w:r w:rsidRPr="001D386E">
              <w:rPr>
                <w:rFonts w:eastAsia="Intel Clear" w:cs="Intel Clear"/>
              </w:rPr>
              <w:t>A-7A-38A</w:t>
            </w:r>
          </w:p>
        </w:tc>
        <w:tc>
          <w:tcPr>
            <w:tcW w:w="953" w:type="dxa"/>
            <w:shd w:val="clear" w:color="auto" w:fill="auto"/>
            <w:vAlign w:val="center"/>
          </w:tcPr>
          <w:p w14:paraId="1E915DC2" w14:textId="77777777" w:rsidR="00822CA8" w:rsidRPr="001D386E" w:rsidRDefault="00822CA8" w:rsidP="00F50483">
            <w:pPr>
              <w:pStyle w:val="TAC"/>
              <w:rPr>
                <w:rFonts w:cs="Arial"/>
              </w:rPr>
            </w:pPr>
            <w:r w:rsidRPr="001D386E">
              <w:rPr>
                <w:rFonts w:eastAsia="Intel Clear" w:cs="Intel Clear"/>
                <w:lang w:val="sv-SE"/>
              </w:rPr>
              <w:t>1</w:t>
            </w:r>
          </w:p>
        </w:tc>
        <w:tc>
          <w:tcPr>
            <w:tcW w:w="824" w:type="dxa"/>
            <w:shd w:val="clear" w:color="auto" w:fill="auto"/>
            <w:vAlign w:val="center"/>
          </w:tcPr>
          <w:p w14:paraId="49C6A74E" w14:textId="77777777" w:rsidR="00822CA8" w:rsidRPr="001D386E" w:rsidRDefault="00822CA8" w:rsidP="00F50483">
            <w:pPr>
              <w:pStyle w:val="TAC"/>
              <w:rPr>
                <w:rFonts w:cs="Arial"/>
              </w:rPr>
            </w:pPr>
          </w:p>
        </w:tc>
        <w:tc>
          <w:tcPr>
            <w:tcW w:w="714" w:type="dxa"/>
            <w:shd w:val="clear" w:color="auto" w:fill="auto"/>
            <w:vAlign w:val="center"/>
          </w:tcPr>
          <w:p w14:paraId="650D2E48" w14:textId="77777777" w:rsidR="00822CA8" w:rsidRPr="001D386E" w:rsidRDefault="00822CA8" w:rsidP="00F50483">
            <w:pPr>
              <w:pStyle w:val="TAC"/>
              <w:rPr>
                <w:rFonts w:cs="Arial"/>
              </w:rPr>
            </w:pPr>
          </w:p>
        </w:tc>
        <w:tc>
          <w:tcPr>
            <w:tcW w:w="714" w:type="dxa"/>
            <w:shd w:val="clear" w:color="auto" w:fill="auto"/>
            <w:vAlign w:val="center"/>
          </w:tcPr>
          <w:p w14:paraId="45B55CEB" w14:textId="77777777" w:rsidR="00822CA8" w:rsidRPr="001D386E" w:rsidRDefault="00822CA8" w:rsidP="00F50483">
            <w:pPr>
              <w:pStyle w:val="TAC"/>
              <w:rPr>
                <w:rFonts w:cs="Arial"/>
              </w:rPr>
            </w:pPr>
            <w:r w:rsidRPr="001D386E">
              <w:rPr>
                <w:rFonts w:eastAsia="Intel Clear" w:cs="Intel Clear"/>
              </w:rPr>
              <w:t>25</w:t>
            </w:r>
          </w:p>
        </w:tc>
        <w:tc>
          <w:tcPr>
            <w:tcW w:w="787" w:type="dxa"/>
            <w:shd w:val="clear" w:color="auto" w:fill="auto"/>
            <w:vAlign w:val="center"/>
          </w:tcPr>
          <w:p w14:paraId="59BA7843" w14:textId="77777777" w:rsidR="00822CA8" w:rsidRPr="001D386E" w:rsidRDefault="00822CA8" w:rsidP="00F50483">
            <w:pPr>
              <w:pStyle w:val="TAC"/>
              <w:rPr>
                <w:rFonts w:cs="Arial"/>
              </w:rPr>
            </w:pPr>
            <w:r w:rsidRPr="001D386E">
              <w:rPr>
                <w:rFonts w:eastAsia="Intel Clear" w:cs="Intel Clear"/>
                <w:lang w:val="sv-SE"/>
              </w:rPr>
              <w:t>45</w:t>
            </w:r>
          </w:p>
        </w:tc>
        <w:tc>
          <w:tcPr>
            <w:tcW w:w="787" w:type="dxa"/>
            <w:shd w:val="clear" w:color="auto" w:fill="auto"/>
            <w:vAlign w:val="center"/>
          </w:tcPr>
          <w:p w14:paraId="61A49AD3" w14:textId="77777777" w:rsidR="00822CA8" w:rsidRPr="001D386E" w:rsidRDefault="00822CA8" w:rsidP="00F50483">
            <w:pPr>
              <w:pStyle w:val="TAC"/>
              <w:rPr>
                <w:rFonts w:cs="Arial"/>
              </w:rPr>
            </w:pPr>
            <w:r w:rsidRPr="001D386E">
              <w:rPr>
                <w:rFonts w:eastAsia="Intel Clear" w:cs="Intel Clear"/>
                <w:lang w:val="sv-SE"/>
              </w:rPr>
              <w:t>45</w:t>
            </w:r>
            <w:r w:rsidRPr="001D386E">
              <w:rPr>
                <w:rFonts w:eastAsia="Intel Clear" w:cs="Intel Clear"/>
                <w:vertAlign w:val="superscript"/>
              </w:rPr>
              <w:t>1</w:t>
            </w:r>
          </w:p>
        </w:tc>
        <w:tc>
          <w:tcPr>
            <w:tcW w:w="787" w:type="dxa"/>
            <w:shd w:val="clear" w:color="auto" w:fill="auto"/>
            <w:vAlign w:val="center"/>
          </w:tcPr>
          <w:p w14:paraId="02D46D7E" w14:textId="77777777" w:rsidR="00822CA8" w:rsidRPr="001D386E" w:rsidRDefault="00822CA8" w:rsidP="00F50483">
            <w:pPr>
              <w:pStyle w:val="TAC"/>
              <w:rPr>
                <w:rFonts w:cs="Arial"/>
              </w:rPr>
            </w:pPr>
            <w:r w:rsidRPr="001D386E">
              <w:rPr>
                <w:rFonts w:eastAsia="Intel Clear" w:cs="Intel Clear"/>
                <w:lang w:val="sv-SE"/>
              </w:rPr>
              <w:t>45</w:t>
            </w:r>
            <w:r w:rsidRPr="001D386E">
              <w:rPr>
                <w:rFonts w:eastAsia="Intel Clear" w:cs="Intel Clear"/>
                <w:vertAlign w:val="superscript"/>
              </w:rPr>
              <w:t>1</w:t>
            </w:r>
          </w:p>
        </w:tc>
        <w:tc>
          <w:tcPr>
            <w:tcW w:w="862" w:type="dxa"/>
            <w:shd w:val="clear" w:color="auto" w:fill="auto"/>
            <w:vAlign w:val="center"/>
          </w:tcPr>
          <w:p w14:paraId="2A793046" w14:textId="77777777" w:rsidR="00822CA8" w:rsidRPr="001D386E" w:rsidRDefault="00822CA8" w:rsidP="00F50483">
            <w:pPr>
              <w:pStyle w:val="TAC"/>
              <w:rPr>
                <w:rFonts w:cs="Arial"/>
              </w:rPr>
            </w:pPr>
            <w:r w:rsidRPr="001D386E">
              <w:rPr>
                <w:rFonts w:eastAsia="Intel Clear" w:cs="Intel Clear"/>
              </w:rPr>
              <w:t>FDD</w:t>
            </w:r>
          </w:p>
        </w:tc>
      </w:tr>
      <w:tr w:rsidR="00822CA8" w:rsidRPr="001D386E" w14:paraId="099EA37E" w14:textId="77777777" w:rsidTr="00F50483">
        <w:trPr>
          <w:trHeight w:val="255"/>
          <w:jc w:val="center"/>
        </w:trPr>
        <w:tc>
          <w:tcPr>
            <w:tcW w:w="1552" w:type="dxa"/>
            <w:vMerge w:val="restart"/>
            <w:vAlign w:val="center"/>
          </w:tcPr>
          <w:p w14:paraId="094C5F2E" w14:textId="77777777" w:rsidR="00822CA8" w:rsidRPr="001D386E" w:rsidRDefault="00822CA8" w:rsidP="00F50483">
            <w:pPr>
              <w:pStyle w:val="TAC"/>
              <w:rPr>
                <w:rFonts w:cs="Arial"/>
                <w:b/>
              </w:rPr>
            </w:pPr>
            <w:r w:rsidRPr="001D386E">
              <w:rPr>
                <w:rFonts w:cs="Arial"/>
              </w:rPr>
              <w:t>CA_1A-</w:t>
            </w:r>
            <w:r w:rsidRPr="001D386E">
              <w:rPr>
                <w:rFonts w:eastAsia="宋体" w:cs="Arial" w:hint="eastAsia"/>
                <w:lang w:eastAsia="zh-CN"/>
              </w:rPr>
              <w:t>7</w:t>
            </w:r>
            <w:r w:rsidRPr="001D386E">
              <w:rPr>
                <w:rFonts w:cs="Arial"/>
              </w:rPr>
              <w:t>A-40A</w:t>
            </w:r>
          </w:p>
        </w:tc>
        <w:tc>
          <w:tcPr>
            <w:tcW w:w="953" w:type="dxa"/>
            <w:shd w:val="clear" w:color="auto" w:fill="auto"/>
            <w:vAlign w:val="center"/>
          </w:tcPr>
          <w:p w14:paraId="51EC109F" w14:textId="77777777" w:rsidR="00822CA8" w:rsidRPr="001D386E" w:rsidRDefault="00822CA8" w:rsidP="00F50483">
            <w:pPr>
              <w:pStyle w:val="TAC"/>
              <w:rPr>
                <w:rFonts w:cs="Arial"/>
              </w:rPr>
            </w:pPr>
            <w:r w:rsidRPr="001D386E">
              <w:rPr>
                <w:rFonts w:cs="Arial" w:hint="eastAsia"/>
              </w:rPr>
              <w:t>1</w:t>
            </w:r>
          </w:p>
        </w:tc>
        <w:tc>
          <w:tcPr>
            <w:tcW w:w="824" w:type="dxa"/>
            <w:shd w:val="clear" w:color="auto" w:fill="auto"/>
            <w:vAlign w:val="center"/>
          </w:tcPr>
          <w:p w14:paraId="68468458" w14:textId="77777777" w:rsidR="00822CA8" w:rsidRPr="001D386E" w:rsidRDefault="00822CA8" w:rsidP="00F50483">
            <w:pPr>
              <w:pStyle w:val="TAC"/>
              <w:rPr>
                <w:rFonts w:cs="Arial"/>
              </w:rPr>
            </w:pPr>
          </w:p>
        </w:tc>
        <w:tc>
          <w:tcPr>
            <w:tcW w:w="714" w:type="dxa"/>
            <w:shd w:val="clear" w:color="auto" w:fill="auto"/>
            <w:vAlign w:val="center"/>
          </w:tcPr>
          <w:p w14:paraId="745002FA" w14:textId="77777777" w:rsidR="00822CA8" w:rsidRPr="001D386E" w:rsidRDefault="00822CA8" w:rsidP="00F50483">
            <w:pPr>
              <w:pStyle w:val="TAC"/>
              <w:rPr>
                <w:rFonts w:cs="Arial"/>
              </w:rPr>
            </w:pPr>
          </w:p>
        </w:tc>
        <w:tc>
          <w:tcPr>
            <w:tcW w:w="714" w:type="dxa"/>
            <w:shd w:val="clear" w:color="auto" w:fill="auto"/>
            <w:vAlign w:val="center"/>
          </w:tcPr>
          <w:p w14:paraId="3C8F16F3" w14:textId="77777777" w:rsidR="00822CA8" w:rsidRPr="001D386E" w:rsidRDefault="00822CA8" w:rsidP="00F50483">
            <w:pPr>
              <w:pStyle w:val="TAC"/>
              <w:rPr>
                <w:rFonts w:cs="Arial"/>
              </w:rPr>
            </w:pPr>
            <w:r w:rsidRPr="001D386E">
              <w:rPr>
                <w:rFonts w:cs="Arial"/>
              </w:rPr>
              <w:t xml:space="preserve">25 </w:t>
            </w:r>
          </w:p>
        </w:tc>
        <w:tc>
          <w:tcPr>
            <w:tcW w:w="787" w:type="dxa"/>
            <w:shd w:val="clear" w:color="auto" w:fill="auto"/>
            <w:vAlign w:val="center"/>
          </w:tcPr>
          <w:p w14:paraId="587031EE" w14:textId="77777777" w:rsidR="00822CA8" w:rsidRPr="001D386E" w:rsidRDefault="00822CA8" w:rsidP="00F50483">
            <w:pPr>
              <w:pStyle w:val="TAC"/>
              <w:rPr>
                <w:rFonts w:cs="Arial"/>
              </w:rPr>
            </w:pPr>
            <w:r w:rsidRPr="001D386E">
              <w:rPr>
                <w:rFonts w:cs="Arial"/>
              </w:rPr>
              <w:t xml:space="preserve">50 </w:t>
            </w:r>
          </w:p>
        </w:tc>
        <w:tc>
          <w:tcPr>
            <w:tcW w:w="787" w:type="dxa"/>
            <w:shd w:val="clear" w:color="auto" w:fill="auto"/>
            <w:vAlign w:val="center"/>
          </w:tcPr>
          <w:p w14:paraId="63386681" w14:textId="77777777" w:rsidR="00822CA8" w:rsidRPr="001D386E" w:rsidRDefault="00822CA8" w:rsidP="00F50483">
            <w:pPr>
              <w:pStyle w:val="TAC"/>
              <w:rPr>
                <w:rFonts w:cs="Arial"/>
              </w:rPr>
            </w:pPr>
            <w:r w:rsidRPr="001D386E">
              <w:rPr>
                <w:rFonts w:cs="Arial" w:hint="eastAsia"/>
              </w:rPr>
              <w:t>75</w:t>
            </w:r>
          </w:p>
        </w:tc>
        <w:tc>
          <w:tcPr>
            <w:tcW w:w="787" w:type="dxa"/>
            <w:shd w:val="clear" w:color="auto" w:fill="auto"/>
            <w:vAlign w:val="center"/>
          </w:tcPr>
          <w:p w14:paraId="05C1440D" w14:textId="77777777" w:rsidR="00822CA8" w:rsidRPr="001D386E" w:rsidRDefault="00822CA8" w:rsidP="00F50483">
            <w:pPr>
              <w:pStyle w:val="TAC"/>
              <w:rPr>
                <w:rFonts w:cs="Arial"/>
              </w:rPr>
            </w:pPr>
            <w:r w:rsidRPr="001D386E">
              <w:rPr>
                <w:rFonts w:cs="Arial" w:hint="eastAsia"/>
              </w:rPr>
              <w:t>100</w:t>
            </w:r>
          </w:p>
        </w:tc>
        <w:tc>
          <w:tcPr>
            <w:tcW w:w="862" w:type="dxa"/>
            <w:shd w:val="clear" w:color="auto" w:fill="auto"/>
            <w:vAlign w:val="center"/>
          </w:tcPr>
          <w:p w14:paraId="625C4A63" w14:textId="77777777" w:rsidR="00822CA8" w:rsidRPr="001D386E" w:rsidRDefault="00822CA8" w:rsidP="00F50483">
            <w:pPr>
              <w:pStyle w:val="TAC"/>
              <w:rPr>
                <w:rFonts w:cs="Arial"/>
              </w:rPr>
            </w:pPr>
            <w:r w:rsidRPr="001D386E">
              <w:rPr>
                <w:rFonts w:cs="Arial"/>
              </w:rPr>
              <w:t>FDD</w:t>
            </w:r>
          </w:p>
        </w:tc>
      </w:tr>
      <w:tr w:rsidR="00822CA8" w:rsidRPr="001D386E" w14:paraId="4AB9AFC7" w14:textId="77777777" w:rsidTr="00F50483">
        <w:trPr>
          <w:trHeight w:val="255"/>
          <w:jc w:val="center"/>
        </w:trPr>
        <w:tc>
          <w:tcPr>
            <w:tcW w:w="1552" w:type="dxa"/>
            <w:vMerge/>
          </w:tcPr>
          <w:p w14:paraId="25F2BEFD" w14:textId="77777777" w:rsidR="00822CA8" w:rsidRPr="001D386E" w:rsidRDefault="00822CA8" w:rsidP="00F50483">
            <w:pPr>
              <w:pStyle w:val="TAC"/>
              <w:rPr>
                <w:rFonts w:cs="Arial"/>
                <w:b/>
              </w:rPr>
            </w:pPr>
          </w:p>
        </w:tc>
        <w:tc>
          <w:tcPr>
            <w:tcW w:w="953" w:type="dxa"/>
            <w:shd w:val="clear" w:color="auto" w:fill="auto"/>
            <w:vAlign w:val="center"/>
          </w:tcPr>
          <w:p w14:paraId="6C95BBCF" w14:textId="77777777" w:rsidR="00822CA8" w:rsidRPr="001D386E" w:rsidRDefault="00822CA8" w:rsidP="00F50483">
            <w:pPr>
              <w:pStyle w:val="TAC"/>
              <w:rPr>
                <w:rFonts w:cs="Arial"/>
              </w:rPr>
            </w:pPr>
            <w:r w:rsidRPr="001D386E">
              <w:rPr>
                <w:rFonts w:cs="Arial" w:hint="eastAsia"/>
              </w:rPr>
              <w:t>7</w:t>
            </w:r>
          </w:p>
        </w:tc>
        <w:tc>
          <w:tcPr>
            <w:tcW w:w="824" w:type="dxa"/>
            <w:shd w:val="clear" w:color="auto" w:fill="auto"/>
            <w:vAlign w:val="center"/>
          </w:tcPr>
          <w:p w14:paraId="4752F47A" w14:textId="77777777" w:rsidR="00822CA8" w:rsidRPr="001D386E" w:rsidRDefault="00822CA8" w:rsidP="00F50483">
            <w:pPr>
              <w:pStyle w:val="TAC"/>
              <w:rPr>
                <w:rFonts w:cs="Arial"/>
              </w:rPr>
            </w:pPr>
          </w:p>
        </w:tc>
        <w:tc>
          <w:tcPr>
            <w:tcW w:w="714" w:type="dxa"/>
            <w:shd w:val="clear" w:color="auto" w:fill="auto"/>
            <w:vAlign w:val="center"/>
          </w:tcPr>
          <w:p w14:paraId="5479C4F6" w14:textId="77777777" w:rsidR="00822CA8" w:rsidRPr="001D386E" w:rsidRDefault="00822CA8" w:rsidP="00F50483">
            <w:pPr>
              <w:pStyle w:val="TAC"/>
              <w:rPr>
                <w:rFonts w:cs="Arial"/>
              </w:rPr>
            </w:pPr>
          </w:p>
        </w:tc>
        <w:tc>
          <w:tcPr>
            <w:tcW w:w="714" w:type="dxa"/>
            <w:shd w:val="clear" w:color="auto" w:fill="auto"/>
            <w:vAlign w:val="center"/>
          </w:tcPr>
          <w:p w14:paraId="5E85E6A2" w14:textId="77777777" w:rsidR="00822CA8" w:rsidRPr="001D386E" w:rsidRDefault="00822CA8" w:rsidP="00F50483">
            <w:pPr>
              <w:pStyle w:val="TAC"/>
              <w:rPr>
                <w:rFonts w:cs="Arial"/>
              </w:rPr>
            </w:pPr>
            <w:r w:rsidRPr="001D386E">
              <w:rPr>
                <w:rFonts w:cs="Arial"/>
              </w:rPr>
              <w:t xml:space="preserve">25 </w:t>
            </w:r>
          </w:p>
        </w:tc>
        <w:tc>
          <w:tcPr>
            <w:tcW w:w="787" w:type="dxa"/>
            <w:shd w:val="clear" w:color="auto" w:fill="auto"/>
            <w:vAlign w:val="center"/>
          </w:tcPr>
          <w:p w14:paraId="51EDC9D0" w14:textId="77777777" w:rsidR="00822CA8" w:rsidRPr="001D386E" w:rsidRDefault="00822CA8" w:rsidP="00F50483">
            <w:pPr>
              <w:pStyle w:val="TAC"/>
              <w:rPr>
                <w:rFonts w:cs="Arial"/>
              </w:rPr>
            </w:pPr>
            <w:r w:rsidRPr="001D386E">
              <w:rPr>
                <w:rFonts w:cs="Arial"/>
              </w:rPr>
              <w:t xml:space="preserve">50 </w:t>
            </w:r>
          </w:p>
        </w:tc>
        <w:tc>
          <w:tcPr>
            <w:tcW w:w="787" w:type="dxa"/>
            <w:shd w:val="clear" w:color="auto" w:fill="auto"/>
            <w:vAlign w:val="center"/>
          </w:tcPr>
          <w:p w14:paraId="2A641F29" w14:textId="77777777" w:rsidR="00822CA8" w:rsidRPr="001D386E" w:rsidRDefault="00822CA8" w:rsidP="00F50483">
            <w:pPr>
              <w:pStyle w:val="TAC"/>
              <w:rPr>
                <w:rFonts w:cs="Arial"/>
              </w:rPr>
            </w:pPr>
            <w:r w:rsidRPr="001D386E">
              <w:rPr>
                <w:rFonts w:cs="Arial"/>
              </w:rPr>
              <w:t>75</w:t>
            </w:r>
          </w:p>
        </w:tc>
        <w:tc>
          <w:tcPr>
            <w:tcW w:w="787" w:type="dxa"/>
            <w:shd w:val="clear" w:color="auto" w:fill="auto"/>
            <w:vAlign w:val="center"/>
          </w:tcPr>
          <w:p w14:paraId="5E0C1F44" w14:textId="77777777" w:rsidR="00822CA8" w:rsidRPr="001D386E" w:rsidRDefault="00822CA8" w:rsidP="00F50483">
            <w:pPr>
              <w:pStyle w:val="TAC"/>
              <w:rPr>
                <w:rFonts w:cs="Arial"/>
              </w:rPr>
            </w:pPr>
            <w:r w:rsidRPr="001D386E">
              <w:rPr>
                <w:rFonts w:cs="Arial"/>
              </w:rPr>
              <w:t>75</w:t>
            </w:r>
            <w:r w:rsidRPr="001D386E">
              <w:rPr>
                <w:rFonts w:cs="Arial"/>
                <w:vertAlign w:val="superscript"/>
              </w:rPr>
              <w:t>1</w:t>
            </w:r>
          </w:p>
        </w:tc>
        <w:tc>
          <w:tcPr>
            <w:tcW w:w="862" w:type="dxa"/>
            <w:shd w:val="clear" w:color="auto" w:fill="auto"/>
            <w:vAlign w:val="center"/>
          </w:tcPr>
          <w:p w14:paraId="12185676" w14:textId="77777777" w:rsidR="00822CA8" w:rsidRPr="001D386E" w:rsidRDefault="00822CA8" w:rsidP="00F50483">
            <w:pPr>
              <w:pStyle w:val="TAC"/>
              <w:rPr>
                <w:rFonts w:cs="Arial"/>
              </w:rPr>
            </w:pPr>
            <w:r w:rsidRPr="001D386E">
              <w:rPr>
                <w:rFonts w:cs="Arial"/>
              </w:rPr>
              <w:t>FDD</w:t>
            </w:r>
          </w:p>
        </w:tc>
      </w:tr>
      <w:tr w:rsidR="00822CA8" w:rsidRPr="001D386E" w14:paraId="60DD4623" w14:textId="77777777" w:rsidTr="00F50483">
        <w:trPr>
          <w:trHeight w:val="255"/>
          <w:jc w:val="center"/>
        </w:trPr>
        <w:tc>
          <w:tcPr>
            <w:tcW w:w="1552" w:type="dxa"/>
            <w:vMerge/>
          </w:tcPr>
          <w:p w14:paraId="50994700" w14:textId="77777777" w:rsidR="00822CA8" w:rsidRPr="001D386E" w:rsidRDefault="00822CA8" w:rsidP="00F50483">
            <w:pPr>
              <w:pStyle w:val="TAC"/>
              <w:rPr>
                <w:rFonts w:cs="Arial"/>
                <w:b/>
              </w:rPr>
            </w:pPr>
          </w:p>
        </w:tc>
        <w:tc>
          <w:tcPr>
            <w:tcW w:w="953" w:type="dxa"/>
            <w:shd w:val="clear" w:color="auto" w:fill="auto"/>
            <w:vAlign w:val="center"/>
          </w:tcPr>
          <w:p w14:paraId="23459F72" w14:textId="77777777" w:rsidR="00822CA8" w:rsidRPr="001D386E" w:rsidRDefault="00822CA8" w:rsidP="00F50483">
            <w:pPr>
              <w:pStyle w:val="TAC"/>
              <w:rPr>
                <w:rFonts w:cs="Arial"/>
              </w:rPr>
            </w:pPr>
            <w:r w:rsidRPr="001D386E">
              <w:rPr>
                <w:rFonts w:cs="Arial"/>
              </w:rPr>
              <w:t>40</w:t>
            </w:r>
          </w:p>
        </w:tc>
        <w:tc>
          <w:tcPr>
            <w:tcW w:w="824" w:type="dxa"/>
            <w:shd w:val="clear" w:color="auto" w:fill="auto"/>
            <w:vAlign w:val="center"/>
          </w:tcPr>
          <w:p w14:paraId="4102A717" w14:textId="77777777" w:rsidR="00822CA8" w:rsidRPr="001D386E" w:rsidRDefault="00822CA8" w:rsidP="00F50483">
            <w:pPr>
              <w:pStyle w:val="TAC"/>
              <w:rPr>
                <w:rFonts w:cs="Arial"/>
              </w:rPr>
            </w:pPr>
          </w:p>
        </w:tc>
        <w:tc>
          <w:tcPr>
            <w:tcW w:w="714" w:type="dxa"/>
            <w:shd w:val="clear" w:color="auto" w:fill="auto"/>
            <w:vAlign w:val="center"/>
          </w:tcPr>
          <w:p w14:paraId="1DD0EC8F" w14:textId="77777777" w:rsidR="00822CA8" w:rsidRPr="001D386E" w:rsidRDefault="00822CA8" w:rsidP="00F50483">
            <w:pPr>
              <w:pStyle w:val="TAC"/>
              <w:rPr>
                <w:rFonts w:cs="Arial"/>
              </w:rPr>
            </w:pPr>
          </w:p>
        </w:tc>
        <w:tc>
          <w:tcPr>
            <w:tcW w:w="714" w:type="dxa"/>
            <w:shd w:val="clear" w:color="auto" w:fill="auto"/>
            <w:vAlign w:val="center"/>
          </w:tcPr>
          <w:p w14:paraId="730FDD33" w14:textId="77777777" w:rsidR="00822CA8" w:rsidRPr="001D386E" w:rsidRDefault="00822CA8" w:rsidP="00F50483">
            <w:pPr>
              <w:pStyle w:val="TAC"/>
              <w:rPr>
                <w:rFonts w:cs="Arial"/>
              </w:rPr>
            </w:pPr>
            <w:r w:rsidRPr="001D386E">
              <w:rPr>
                <w:rFonts w:cs="Arial"/>
              </w:rPr>
              <w:t>25</w:t>
            </w:r>
          </w:p>
        </w:tc>
        <w:tc>
          <w:tcPr>
            <w:tcW w:w="787" w:type="dxa"/>
            <w:shd w:val="clear" w:color="auto" w:fill="auto"/>
            <w:vAlign w:val="center"/>
          </w:tcPr>
          <w:p w14:paraId="42A5D0A8" w14:textId="77777777" w:rsidR="00822CA8" w:rsidRPr="001D386E" w:rsidRDefault="00822CA8" w:rsidP="00F50483">
            <w:pPr>
              <w:pStyle w:val="TAC"/>
              <w:rPr>
                <w:rFonts w:cs="Arial"/>
              </w:rPr>
            </w:pPr>
            <w:r w:rsidRPr="001D386E">
              <w:rPr>
                <w:rFonts w:cs="Arial"/>
              </w:rPr>
              <w:t>50</w:t>
            </w:r>
          </w:p>
        </w:tc>
        <w:tc>
          <w:tcPr>
            <w:tcW w:w="787" w:type="dxa"/>
            <w:shd w:val="clear" w:color="auto" w:fill="auto"/>
            <w:vAlign w:val="center"/>
          </w:tcPr>
          <w:p w14:paraId="6E42A2DB" w14:textId="77777777" w:rsidR="00822CA8" w:rsidRPr="001D386E" w:rsidRDefault="00822CA8" w:rsidP="00F50483">
            <w:pPr>
              <w:pStyle w:val="TAC"/>
              <w:rPr>
                <w:rFonts w:cs="Arial"/>
              </w:rPr>
            </w:pPr>
            <w:r w:rsidRPr="001D386E">
              <w:rPr>
                <w:rFonts w:cs="Arial"/>
              </w:rPr>
              <w:t xml:space="preserve">75 </w:t>
            </w:r>
          </w:p>
        </w:tc>
        <w:tc>
          <w:tcPr>
            <w:tcW w:w="787" w:type="dxa"/>
            <w:shd w:val="clear" w:color="auto" w:fill="auto"/>
            <w:vAlign w:val="center"/>
          </w:tcPr>
          <w:p w14:paraId="0D6EA5FF" w14:textId="77777777" w:rsidR="00822CA8" w:rsidRPr="001D386E" w:rsidRDefault="00822CA8" w:rsidP="00F50483">
            <w:pPr>
              <w:pStyle w:val="TAC"/>
              <w:rPr>
                <w:rFonts w:cs="Arial"/>
              </w:rPr>
            </w:pPr>
            <w:r w:rsidRPr="001D386E">
              <w:rPr>
                <w:rFonts w:cs="Arial"/>
              </w:rPr>
              <w:t xml:space="preserve">100 </w:t>
            </w:r>
          </w:p>
        </w:tc>
        <w:tc>
          <w:tcPr>
            <w:tcW w:w="862" w:type="dxa"/>
            <w:shd w:val="clear" w:color="auto" w:fill="auto"/>
            <w:vAlign w:val="center"/>
          </w:tcPr>
          <w:p w14:paraId="68E2D39E" w14:textId="77777777" w:rsidR="00822CA8" w:rsidRPr="001D386E" w:rsidRDefault="00822CA8" w:rsidP="00F50483">
            <w:pPr>
              <w:pStyle w:val="TAC"/>
              <w:rPr>
                <w:rFonts w:cs="Arial"/>
              </w:rPr>
            </w:pPr>
            <w:r w:rsidRPr="001D386E">
              <w:rPr>
                <w:rFonts w:cs="Arial"/>
              </w:rPr>
              <w:t>TDD</w:t>
            </w:r>
          </w:p>
        </w:tc>
      </w:tr>
      <w:tr w:rsidR="00822CA8" w:rsidRPr="001D386E" w14:paraId="7278D18E" w14:textId="77777777" w:rsidTr="00F50483">
        <w:trPr>
          <w:trHeight w:val="255"/>
          <w:jc w:val="center"/>
        </w:trPr>
        <w:tc>
          <w:tcPr>
            <w:tcW w:w="1552" w:type="dxa"/>
            <w:vMerge w:val="restart"/>
            <w:vAlign w:val="center"/>
          </w:tcPr>
          <w:p w14:paraId="23D8A294" w14:textId="77777777" w:rsidR="00822CA8" w:rsidRPr="001D386E" w:rsidRDefault="00822CA8" w:rsidP="00F50483">
            <w:pPr>
              <w:pStyle w:val="TAC"/>
              <w:rPr>
                <w:rFonts w:cs="Arial"/>
                <w:b/>
              </w:rPr>
            </w:pPr>
            <w:r w:rsidRPr="001D386E">
              <w:rPr>
                <w:rFonts w:cs="Arial"/>
              </w:rPr>
              <w:t>CA_1A-</w:t>
            </w:r>
            <w:r w:rsidRPr="001D386E">
              <w:rPr>
                <w:rFonts w:eastAsia="宋体" w:cs="Arial" w:hint="eastAsia"/>
                <w:lang w:eastAsia="zh-CN"/>
              </w:rPr>
              <w:t>7</w:t>
            </w:r>
            <w:r w:rsidRPr="001D386E">
              <w:rPr>
                <w:rFonts w:cs="Arial"/>
              </w:rPr>
              <w:t>A-40C</w:t>
            </w:r>
          </w:p>
        </w:tc>
        <w:tc>
          <w:tcPr>
            <w:tcW w:w="953" w:type="dxa"/>
            <w:shd w:val="clear" w:color="auto" w:fill="auto"/>
            <w:vAlign w:val="center"/>
          </w:tcPr>
          <w:p w14:paraId="48E1D6E4" w14:textId="77777777" w:rsidR="00822CA8" w:rsidRPr="001D386E" w:rsidRDefault="00822CA8" w:rsidP="00F50483">
            <w:pPr>
              <w:pStyle w:val="TAC"/>
              <w:rPr>
                <w:rFonts w:cs="Arial"/>
              </w:rPr>
            </w:pPr>
            <w:r w:rsidRPr="001D386E">
              <w:rPr>
                <w:rFonts w:cs="Arial" w:hint="eastAsia"/>
              </w:rPr>
              <w:t>1</w:t>
            </w:r>
          </w:p>
        </w:tc>
        <w:tc>
          <w:tcPr>
            <w:tcW w:w="824" w:type="dxa"/>
            <w:shd w:val="clear" w:color="auto" w:fill="auto"/>
            <w:vAlign w:val="center"/>
          </w:tcPr>
          <w:p w14:paraId="1AFDBB7A" w14:textId="77777777" w:rsidR="00822CA8" w:rsidRPr="001D386E" w:rsidRDefault="00822CA8" w:rsidP="00F50483">
            <w:pPr>
              <w:pStyle w:val="TAC"/>
              <w:rPr>
                <w:rFonts w:cs="Arial"/>
              </w:rPr>
            </w:pPr>
          </w:p>
        </w:tc>
        <w:tc>
          <w:tcPr>
            <w:tcW w:w="714" w:type="dxa"/>
            <w:shd w:val="clear" w:color="auto" w:fill="auto"/>
            <w:vAlign w:val="center"/>
          </w:tcPr>
          <w:p w14:paraId="130DF836" w14:textId="77777777" w:rsidR="00822CA8" w:rsidRPr="001D386E" w:rsidRDefault="00822CA8" w:rsidP="00F50483">
            <w:pPr>
              <w:pStyle w:val="TAC"/>
              <w:rPr>
                <w:rFonts w:cs="Arial"/>
              </w:rPr>
            </w:pPr>
          </w:p>
        </w:tc>
        <w:tc>
          <w:tcPr>
            <w:tcW w:w="714" w:type="dxa"/>
            <w:shd w:val="clear" w:color="auto" w:fill="auto"/>
            <w:vAlign w:val="center"/>
          </w:tcPr>
          <w:p w14:paraId="19F7EEA2" w14:textId="77777777" w:rsidR="00822CA8" w:rsidRPr="001D386E" w:rsidRDefault="00822CA8" w:rsidP="00F50483">
            <w:pPr>
              <w:pStyle w:val="TAC"/>
              <w:rPr>
                <w:rFonts w:cs="Arial"/>
              </w:rPr>
            </w:pPr>
            <w:r w:rsidRPr="001D386E">
              <w:rPr>
                <w:rFonts w:cs="Arial"/>
              </w:rPr>
              <w:t xml:space="preserve">25 </w:t>
            </w:r>
          </w:p>
        </w:tc>
        <w:tc>
          <w:tcPr>
            <w:tcW w:w="787" w:type="dxa"/>
            <w:shd w:val="clear" w:color="auto" w:fill="auto"/>
            <w:vAlign w:val="center"/>
          </w:tcPr>
          <w:p w14:paraId="578A8D79" w14:textId="77777777" w:rsidR="00822CA8" w:rsidRPr="001D386E" w:rsidRDefault="00822CA8" w:rsidP="00F50483">
            <w:pPr>
              <w:pStyle w:val="TAC"/>
              <w:rPr>
                <w:rFonts w:cs="Arial"/>
              </w:rPr>
            </w:pPr>
            <w:r w:rsidRPr="001D386E">
              <w:rPr>
                <w:rFonts w:cs="Arial"/>
              </w:rPr>
              <w:t xml:space="preserve">50 </w:t>
            </w:r>
          </w:p>
        </w:tc>
        <w:tc>
          <w:tcPr>
            <w:tcW w:w="787" w:type="dxa"/>
            <w:shd w:val="clear" w:color="auto" w:fill="auto"/>
            <w:vAlign w:val="center"/>
          </w:tcPr>
          <w:p w14:paraId="796245E0" w14:textId="77777777" w:rsidR="00822CA8" w:rsidRPr="001D386E" w:rsidRDefault="00822CA8" w:rsidP="00F50483">
            <w:pPr>
              <w:pStyle w:val="TAC"/>
              <w:rPr>
                <w:rFonts w:cs="Arial"/>
              </w:rPr>
            </w:pPr>
            <w:r w:rsidRPr="001D386E">
              <w:rPr>
                <w:rFonts w:cs="Arial" w:hint="eastAsia"/>
              </w:rPr>
              <w:t>75</w:t>
            </w:r>
          </w:p>
        </w:tc>
        <w:tc>
          <w:tcPr>
            <w:tcW w:w="787" w:type="dxa"/>
            <w:shd w:val="clear" w:color="auto" w:fill="auto"/>
            <w:vAlign w:val="center"/>
          </w:tcPr>
          <w:p w14:paraId="4A1FAA4B" w14:textId="77777777" w:rsidR="00822CA8" w:rsidRPr="001D386E" w:rsidRDefault="00822CA8" w:rsidP="00F50483">
            <w:pPr>
              <w:pStyle w:val="TAC"/>
              <w:rPr>
                <w:rFonts w:cs="Arial"/>
              </w:rPr>
            </w:pPr>
            <w:r w:rsidRPr="001D386E">
              <w:rPr>
                <w:rFonts w:cs="Arial" w:hint="eastAsia"/>
              </w:rPr>
              <w:t>100</w:t>
            </w:r>
          </w:p>
        </w:tc>
        <w:tc>
          <w:tcPr>
            <w:tcW w:w="862" w:type="dxa"/>
            <w:shd w:val="clear" w:color="auto" w:fill="auto"/>
            <w:vAlign w:val="center"/>
          </w:tcPr>
          <w:p w14:paraId="3BD4EC44" w14:textId="77777777" w:rsidR="00822CA8" w:rsidRPr="001D386E" w:rsidRDefault="00822CA8" w:rsidP="00F50483">
            <w:pPr>
              <w:pStyle w:val="TAC"/>
              <w:rPr>
                <w:rFonts w:cs="Arial"/>
              </w:rPr>
            </w:pPr>
            <w:r w:rsidRPr="001D386E">
              <w:rPr>
                <w:rFonts w:cs="Arial"/>
              </w:rPr>
              <w:t>FDD</w:t>
            </w:r>
          </w:p>
        </w:tc>
      </w:tr>
      <w:tr w:rsidR="00822CA8" w:rsidRPr="001D386E" w14:paraId="1769EF75" w14:textId="77777777" w:rsidTr="00F50483">
        <w:trPr>
          <w:trHeight w:val="255"/>
          <w:jc w:val="center"/>
        </w:trPr>
        <w:tc>
          <w:tcPr>
            <w:tcW w:w="1552" w:type="dxa"/>
            <w:vMerge/>
          </w:tcPr>
          <w:p w14:paraId="200C2129" w14:textId="77777777" w:rsidR="00822CA8" w:rsidRPr="001D386E" w:rsidRDefault="00822CA8" w:rsidP="00F50483">
            <w:pPr>
              <w:pStyle w:val="TAC"/>
              <w:rPr>
                <w:rFonts w:cs="Arial"/>
                <w:b/>
              </w:rPr>
            </w:pPr>
          </w:p>
        </w:tc>
        <w:tc>
          <w:tcPr>
            <w:tcW w:w="953" w:type="dxa"/>
            <w:shd w:val="clear" w:color="auto" w:fill="auto"/>
            <w:vAlign w:val="center"/>
          </w:tcPr>
          <w:p w14:paraId="0C60DD04" w14:textId="77777777" w:rsidR="00822CA8" w:rsidRPr="001D386E" w:rsidRDefault="00822CA8" w:rsidP="00F50483">
            <w:pPr>
              <w:pStyle w:val="TAC"/>
              <w:rPr>
                <w:rFonts w:cs="Arial"/>
              </w:rPr>
            </w:pPr>
            <w:r w:rsidRPr="001D386E">
              <w:rPr>
                <w:rFonts w:cs="Arial" w:hint="eastAsia"/>
              </w:rPr>
              <w:t>7</w:t>
            </w:r>
          </w:p>
        </w:tc>
        <w:tc>
          <w:tcPr>
            <w:tcW w:w="824" w:type="dxa"/>
            <w:shd w:val="clear" w:color="auto" w:fill="auto"/>
            <w:vAlign w:val="center"/>
          </w:tcPr>
          <w:p w14:paraId="7B0BA1FD" w14:textId="77777777" w:rsidR="00822CA8" w:rsidRPr="001D386E" w:rsidRDefault="00822CA8" w:rsidP="00F50483">
            <w:pPr>
              <w:pStyle w:val="TAC"/>
              <w:rPr>
                <w:rFonts w:cs="Arial"/>
              </w:rPr>
            </w:pPr>
          </w:p>
        </w:tc>
        <w:tc>
          <w:tcPr>
            <w:tcW w:w="714" w:type="dxa"/>
            <w:shd w:val="clear" w:color="auto" w:fill="auto"/>
            <w:vAlign w:val="center"/>
          </w:tcPr>
          <w:p w14:paraId="08526851" w14:textId="77777777" w:rsidR="00822CA8" w:rsidRPr="001D386E" w:rsidRDefault="00822CA8" w:rsidP="00F50483">
            <w:pPr>
              <w:pStyle w:val="TAC"/>
              <w:rPr>
                <w:rFonts w:cs="Arial"/>
              </w:rPr>
            </w:pPr>
          </w:p>
        </w:tc>
        <w:tc>
          <w:tcPr>
            <w:tcW w:w="714" w:type="dxa"/>
            <w:shd w:val="clear" w:color="auto" w:fill="auto"/>
            <w:vAlign w:val="center"/>
          </w:tcPr>
          <w:p w14:paraId="5C789336" w14:textId="77777777" w:rsidR="00822CA8" w:rsidRPr="001D386E" w:rsidRDefault="00822CA8" w:rsidP="00F50483">
            <w:pPr>
              <w:pStyle w:val="TAC"/>
              <w:rPr>
                <w:rFonts w:cs="Arial"/>
              </w:rPr>
            </w:pPr>
            <w:r w:rsidRPr="001D386E">
              <w:rPr>
                <w:rFonts w:cs="Arial"/>
              </w:rPr>
              <w:t xml:space="preserve">25 </w:t>
            </w:r>
          </w:p>
        </w:tc>
        <w:tc>
          <w:tcPr>
            <w:tcW w:w="787" w:type="dxa"/>
            <w:shd w:val="clear" w:color="auto" w:fill="auto"/>
            <w:vAlign w:val="center"/>
          </w:tcPr>
          <w:p w14:paraId="18B469C4" w14:textId="77777777" w:rsidR="00822CA8" w:rsidRPr="001D386E" w:rsidRDefault="00822CA8" w:rsidP="00F50483">
            <w:pPr>
              <w:pStyle w:val="TAC"/>
              <w:rPr>
                <w:rFonts w:cs="Arial"/>
              </w:rPr>
            </w:pPr>
            <w:r w:rsidRPr="001D386E">
              <w:rPr>
                <w:rFonts w:cs="Arial"/>
              </w:rPr>
              <w:t xml:space="preserve">50 </w:t>
            </w:r>
          </w:p>
        </w:tc>
        <w:tc>
          <w:tcPr>
            <w:tcW w:w="787" w:type="dxa"/>
            <w:shd w:val="clear" w:color="auto" w:fill="auto"/>
            <w:vAlign w:val="center"/>
          </w:tcPr>
          <w:p w14:paraId="5C4A544D" w14:textId="77777777" w:rsidR="00822CA8" w:rsidRPr="001D386E" w:rsidRDefault="00822CA8" w:rsidP="00F50483">
            <w:pPr>
              <w:pStyle w:val="TAC"/>
              <w:rPr>
                <w:rFonts w:cs="Arial"/>
              </w:rPr>
            </w:pPr>
            <w:r w:rsidRPr="001D386E">
              <w:rPr>
                <w:rFonts w:cs="Arial"/>
              </w:rPr>
              <w:t>75</w:t>
            </w:r>
          </w:p>
        </w:tc>
        <w:tc>
          <w:tcPr>
            <w:tcW w:w="787" w:type="dxa"/>
            <w:shd w:val="clear" w:color="auto" w:fill="auto"/>
            <w:vAlign w:val="center"/>
          </w:tcPr>
          <w:p w14:paraId="2A90EE7B" w14:textId="77777777" w:rsidR="00822CA8" w:rsidRPr="001D386E" w:rsidRDefault="00822CA8" w:rsidP="00F50483">
            <w:pPr>
              <w:pStyle w:val="TAC"/>
              <w:rPr>
                <w:rFonts w:cs="Arial"/>
              </w:rPr>
            </w:pPr>
            <w:r w:rsidRPr="001D386E">
              <w:rPr>
                <w:rFonts w:cs="Arial"/>
              </w:rPr>
              <w:t>75</w:t>
            </w:r>
            <w:r w:rsidRPr="001D386E">
              <w:rPr>
                <w:rFonts w:cs="Arial"/>
                <w:vertAlign w:val="superscript"/>
              </w:rPr>
              <w:t>1</w:t>
            </w:r>
          </w:p>
        </w:tc>
        <w:tc>
          <w:tcPr>
            <w:tcW w:w="862" w:type="dxa"/>
            <w:shd w:val="clear" w:color="auto" w:fill="auto"/>
            <w:vAlign w:val="center"/>
          </w:tcPr>
          <w:p w14:paraId="1519BCBA" w14:textId="77777777" w:rsidR="00822CA8" w:rsidRPr="001D386E" w:rsidRDefault="00822CA8" w:rsidP="00F50483">
            <w:pPr>
              <w:pStyle w:val="TAC"/>
              <w:rPr>
                <w:rFonts w:cs="Arial"/>
              </w:rPr>
            </w:pPr>
            <w:r w:rsidRPr="001D386E">
              <w:rPr>
                <w:rFonts w:cs="Arial"/>
              </w:rPr>
              <w:t>FDD</w:t>
            </w:r>
          </w:p>
        </w:tc>
      </w:tr>
      <w:tr w:rsidR="00822CA8" w:rsidRPr="001D386E" w14:paraId="01D54F1C" w14:textId="77777777" w:rsidTr="00F50483">
        <w:trPr>
          <w:trHeight w:val="255"/>
          <w:jc w:val="center"/>
        </w:trPr>
        <w:tc>
          <w:tcPr>
            <w:tcW w:w="1552" w:type="dxa"/>
            <w:vMerge/>
          </w:tcPr>
          <w:p w14:paraId="561424B5" w14:textId="77777777" w:rsidR="00822CA8" w:rsidRPr="001D386E" w:rsidRDefault="00822CA8" w:rsidP="00F50483">
            <w:pPr>
              <w:pStyle w:val="TAC"/>
              <w:rPr>
                <w:rFonts w:cs="Arial"/>
                <w:b/>
              </w:rPr>
            </w:pPr>
          </w:p>
        </w:tc>
        <w:tc>
          <w:tcPr>
            <w:tcW w:w="953" w:type="dxa"/>
            <w:shd w:val="clear" w:color="auto" w:fill="auto"/>
            <w:vAlign w:val="center"/>
          </w:tcPr>
          <w:p w14:paraId="5DD11F59" w14:textId="77777777" w:rsidR="00822CA8" w:rsidRPr="001D386E" w:rsidRDefault="00822CA8" w:rsidP="00F50483">
            <w:pPr>
              <w:pStyle w:val="TAC"/>
              <w:rPr>
                <w:rFonts w:cs="Arial"/>
              </w:rPr>
            </w:pPr>
            <w:r w:rsidRPr="001D386E">
              <w:rPr>
                <w:rFonts w:cs="Arial"/>
              </w:rPr>
              <w:t>40</w:t>
            </w:r>
          </w:p>
        </w:tc>
        <w:tc>
          <w:tcPr>
            <w:tcW w:w="824" w:type="dxa"/>
            <w:shd w:val="clear" w:color="auto" w:fill="auto"/>
            <w:vAlign w:val="center"/>
          </w:tcPr>
          <w:p w14:paraId="3AAC933E" w14:textId="77777777" w:rsidR="00822CA8" w:rsidRPr="001D386E" w:rsidRDefault="00822CA8" w:rsidP="00F50483">
            <w:pPr>
              <w:pStyle w:val="TAC"/>
              <w:rPr>
                <w:rFonts w:cs="Arial"/>
              </w:rPr>
            </w:pPr>
          </w:p>
        </w:tc>
        <w:tc>
          <w:tcPr>
            <w:tcW w:w="714" w:type="dxa"/>
            <w:shd w:val="clear" w:color="auto" w:fill="auto"/>
            <w:vAlign w:val="center"/>
          </w:tcPr>
          <w:p w14:paraId="0999794F" w14:textId="77777777" w:rsidR="00822CA8" w:rsidRPr="001D386E" w:rsidRDefault="00822CA8" w:rsidP="00F50483">
            <w:pPr>
              <w:pStyle w:val="TAC"/>
              <w:rPr>
                <w:rFonts w:cs="Arial"/>
              </w:rPr>
            </w:pPr>
          </w:p>
        </w:tc>
        <w:tc>
          <w:tcPr>
            <w:tcW w:w="714" w:type="dxa"/>
            <w:shd w:val="clear" w:color="auto" w:fill="auto"/>
            <w:vAlign w:val="center"/>
          </w:tcPr>
          <w:p w14:paraId="5FCF7F9F" w14:textId="77777777" w:rsidR="00822CA8" w:rsidRPr="001D386E" w:rsidRDefault="00822CA8" w:rsidP="00F50483">
            <w:pPr>
              <w:pStyle w:val="TAC"/>
              <w:rPr>
                <w:rFonts w:cs="Arial"/>
              </w:rPr>
            </w:pPr>
            <w:r w:rsidRPr="001D386E">
              <w:rPr>
                <w:rFonts w:cs="Arial"/>
              </w:rPr>
              <w:t>25</w:t>
            </w:r>
          </w:p>
        </w:tc>
        <w:tc>
          <w:tcPr>
            <w:tcW w:w="787" w:type="dxa"/>
            <w:shd w:val="clear" w:color="auto" w:fill="auto"/>
            <w:vAlign w:val="center"/>
          </w:tcPr>
          <w:p w14:paraId="365FF23F" w14:textId="77777777" w:rsidR="00822CA8" w:rsidRPr="001D386E" w:rsidRDefault="00822CA8" w:rsidP="00F50483">
            <w:pPr>
              <w:pStyle w:val="TAC"/>
              <w:rPr>
                <w:rFonts w:cs="Arial"/>
              </w:rPr>
            </w:pPr>
            <w:r w:rsidRPr="001D386E">
              <w:rPr>
                <w:rFonts w:cs="Arial"/>
              </w:rPr>
              <w:t>50</w:t>
            </w:r>
          </w:p>
        </w:tc>
        <w:tc>
          <w:tcPr>
            <w:tcW w:w="787" w:type="dxa"/>
            <w:shd w:val="clear" w:color="auto" w:fill="auto"/>
            <w:vAlign w:val="center"/>
          </w:tcPr>
          <w:p w14:paraId="19DD1B8D" w14:textId="77777777" w:rsidR="00822CA8" w:rsidRPr="001D386E" w:rsidRDefault="00822CA8" w:rsidP="00F50483">
            <w:pPr>
              <w:pStyle w:val="TAC"/>
              <w:rPr>
                <w:rFonts w:cs="Arial"/>
              </w:rPr>
            </w:pPr>
            <w:r w:rsidRPr="001D386E">
              <w:rPr>
                <w:rFonts w:cs="Arial"/>
              </w:rPr>
              <w:t xml:space="preserve">75 </w:t>
            </w:r>
          </w:p>
        </w:tc>
        <w:tc>
          <w:tcPr>
            <w:tcW w:w="787" w:type="dxa"/>
            <w:shd w:val="clear" w:color="auto" w:fill="auto"/>
            <w:vAlign w:val="center"/>
          </w:tcPr>
          <w:p w14:paraId="5276C0B2" w14:textId="77777777" w:rsidR="00822CA8" w:rsidRPr="001D386E" w:rsidRDefault="00822CA8" w:rsidP="00F50483">
            <w:pPr>
              <w:pStyle w:val="TAC"/>
              <w:rPr>
                <w:rFonts w:cs="Arial"/>
              </w:rPr>
            </w:pPr>
            <w:r w:rsidRPr="001D386E">
              <w:rPr>
                <w:rFonts w:cs="Arial"/>
              </w:rPr>
              <w:t xml:space="preserve">100 </w:t>
            </w:r>
          </w:p>
        </w:tc>
        <w:tc>
          <w:tcPr>
            <w:tcW w:w="862" w:type="dxa"/>
            <w:shd w:val="clear" w:color="auto" w:fill="auto"/>
            <w:vAlign w:val="center"/>
          </w:tcPr>
          <w:p w14:paraId="30CB49A7" w14:textId="77777777" w:rsidR="00822CA8" w:rsidRPr="001D386E" w:rsidRDefault="00822CA8" w:rsidP="00F50483">
            <w:pPr>
              <w:pStyle w:val="TAC"/>
              <w:rPr>
                <w:rFonts w:cs="Arial"/>
              </w:rPr>
            </w:pPr>
            <w:r w:rsidRPr="001D386E">
              <w:rPr>
                <w:rFonts w:cs="Arial"/>
              </w:rPr>
              <w:t>TDD</w:t>
            </w:r>
          </w:p>
        </w:tc>
      </w:tr>
      <w:tr w:rsidR="00822CA8" w:rsidRPr="001D386E" w14:paraId="65976AA2" w14:textId="77777777" w:rsidTr="00F50483">
        <w:trPr>
          <w:trHeight w:val="255"/>
          <w:jc w:val="center"/>
        </w:trPr>
        <w:tc>
          <w:tcPr>
            <w:tcW w:w="1552" w:type="dxa"/>
            <w:vMerge w:val="restart"/>
            <w:vAlign w:val="center"/>
          </w:tcPr>
          <w:p w14:paraId="6F488490" w14:textId="77777777" w:rsidR="00822CA8" w:rsidRPr="001D386E" w:rsidRDefault="00822CA8" w:rsidP="00F50483">
            <w:pPr>
              <w:pStyle w:val="TAC"/>
              <w:rPr>
                <w:rFonts w:cs="Arial"/>
                <w:b/>
              </w:rPr>
            </w:pPr>
            <w:r w:rsidRPr="001D386E">
              <w:rPr>
                <w:rFonts w:cs="Arial"/>
              </w:rPr>
              <w:t>CA_1A-7A-42A</w:t>
            </w:r>
          </w:p>
        </w:tc>
        <w:tc>
          <w:tcPr>
            <w:tcW w:w="953" w:type="dxa"/>
            <w:shd w:val="clear" w:color="auto" w:fill="auto"/>
            <w:vAlign w:val="center"/>
          </w:tcPr>
          <w:p w14:paraId="4C128CA3" w14:textId="77777777" w:rsidR="00822CA8" w:rsidRPr="001D386E" w:rsidRDefault="00822CA8" w:rsidP="00F50483">
            <w:pPr>
              <w:pStyle w:val="TAC"/>
              <w:rPr>
                <w:rFonts w:cs="Arial"/>
              </w:rPr>
            </w:pPr>
            <w:r w:rsidRPr="001D386E">
              <w:rPr>
                <w:rFonts w:cs="Arial"/>
              </w:rPr>
              <w:t>1</w:t>
            </w:r>
          </w:p>
        </w:tc>
        <w:tc>
          <w:tcPr>
            <w:tcW w:w="824" w:type="dxa"/>
            <w:shd w:val="clear" w:color="auto" w:fill="auto"/>
            <w:vAlign w:val="center"/>
          </w:tcPr>
          <w:p w14:paraId="7EAA3196" w14:textId="77777777" w:rsidR="00822CA8" w:rsidRPr="001D386E" w:rsidRDefault="00822CA8" w:rsidP="00F50483">
            <w:pPr>
              <w:pStyle w:val="TAC"/>
              <w:rPr>
                <w:rFonts w:cs="Arial"/>
              </w:rPr>
            </w:pPr>
          </w:p>
        </w:tc>
        <w:tc>
          <w:tcPr>
            <w:tcW w:w="714" w:type="dxa"/>
            <w:shd w:val="clear" w:color="auto" w:fill="auto"/>
            <w:vAlign w:val="center"/>
          </w:tcPr>
          <w:p w14:paraId="623D48AB" w14:textId="77777777" w:rsidR="00822CA8" w:rsidRPr="001D386E" w:rsidRDefault="00822CA8" w:rsidP="00F50483">
            <w:pPr>
              <w:pStyle w:val="TAC"/>
              <w:rPr>
                <w:rFonts w:cs="Arial"/>
              </w:rPr>
            </w:pPr>
          </w:p>
        </w:tc>
        <w:tc>
          <w:tcPr>
            <w:tcW w:w="714" w:type="dxa"/>
            <w:shd w:val="clear" w:color="auto" w:fill="auto"/>
            <w:vAlign w:val="center"/>
          </w:tcPr>
          <w:p w14:paraId="6419A7A7" w14:textId="77777777" w:rsidR="00822CA8" w:rsidRPr="001D386E" w:rsidRDefault="00822CA8" w:rsidP="00F50483">
            <w:pPr>
              <w:pStyle w:val="TAC"/>
              <w:rPr>
                <w:rFonts w:cs="Arial"/>
              </w:rPr>
            </w:pPr>
            <w:r w:rsidRPr="001D386E">
              <w:rPr>
                <w:rFonts w:cs="Arial"/>
              </w:rPr>
              <w:t>25</w:t>
            </w:r>
          </w:p>
        </w:tc>
        <w:tc>
          <w:tcPr>
            <w:tcW w:w="787" w:type="dxa"/>
            <w:shd w:val="clear" w:color="auto" w:fill="auto"/>
            <w:vAlign w:val="center"/>
          </w:tcPr>
          <w:p w14:paraId="4741A236" w14:textId="77777777" w:rsidR="00822CA8" w:rsidRPr="001D386E" w:rsidRDefault="00822CA8" w:rsidP="00F50483">
            <w:pPr>
              <w:pStyle w:val="TAC"/>
              <w:rPr>
                <w:rFonts w:cs="Arial"/>
              </w:rPr>
            </w:pPr>
            <w:r w:rsidRPr="001D386E">
              <w:rPr>
                <w:rFonts w:cs="Arial"/>
              </w:rPr>
              <w:t>50</w:t>
            </w:r>
          </w:p>
        </w:tc>
        <w:tc>
          <w:tcPr>
            <w:tcW w:w="787" w:type="dxa"/>
            <w:shd w:val="clear" w:color="auto" w:fill="auto"/>
            <w:vAlign w:val="center"/>
          </w:tcPr>
          <w:p w14:paraId="3BF8C4B7" w14:textId="77777777" w:rsidR="00822CA8" w:rsidRPr="001D386E" w:rsidRDefault="00822CA8" w:rsidP="00F50483">
            <w:pPr>
              <w:pStyle w:val="TAC"/>
              <w:rPr>
                <w:rFonts w:cs="Arial"/>
              </w:rPr>
            </w:pPr>
            <w:r w:rsidRPr="001D386E">
              <w:rPr>
                <w:rFonts w:cs="Arial"/>
              </w:rPr>
              <w:t>75</w:t>
            </w:r>
          </w:p>
        </w:tc>
        <w:tc>
          <w:tcPr>
            <w:tcW w:w="787" w:type="dxa"/>
            <w:shd w:val="clear" w:color="auto" w:fill="auto"/>
            <w:vAlign w:val="center"/>
          </w:tcPr>
          <w:p w14:paraId="519F64D0" w14:textId="77777777" w:rsidR="00822CA8" w:rsidRPr="001D386E" w:rsidRDefault="00822CA8" w:rsidP="00F50483">
            <w:pPr>
              <w:pStyle w:val="TAC"/>
              <w:rPr>
                <w:rFonts w:cs="Arial"/>
              </w:rPr>
            </w:pPr>
            <w:r w:rsidRPr="001D386E">
              <w:rPr>
                <w:rFonts w:cs="Arial"/>
              </w:rPr>
              <w:t>100</w:t>
            </w:r>
          </w:p>
        </w:tc>
        <w:tc>
          <w:tcPr>
            <w:tcW w:w="862" w:type="dxa"/>
            <w:shd w:val="clear" w:color="auto" w:fill="auto"/>
            <w:vAlign w:val="center"/>
          </w:tcPr>
          <w:p w14:paraId="6AEB7293" w14:textId="77777777" w:rsidR="00822CA8" w:rsidRPr="001D386E" w:rsidRDefault="00822CA8" w:rsidP="00F50483">
            <w:pPr>
              <w:pStyle w:val="TAC"/>
              <w:rPr>
                <w:rFonts w:cs="Arial"/>
              </w:rPr>
            </w:pPr>
            <w:r w:rsidRPr="001D386E">
              <w:rPr>
                <w:rFonts w:cs="Arial"/>
              </w:rPr>
              <w:t>FDD</w:t>
            </w:r>
          </w:p>
        </w:tc>
      </w:tr>
      <w:tr w:rsidR="00822CA8" w:rsidRPr="001D386E" w14:paraId="29CEA1A3" w14:textId="77777777" w:rsidTr="00F50483">
        <w:trPr>
          <w:trHeight w:val="255"/>
          <w:jc w:val="center"/>
        </w:trPr>
        <w:tc>
          <w:tcPr>
            <w:tcW w:w="1552" w:type="dxa"/>
            <w:vMerge/>
          </w:tcPr>
          <w:p w14:paraId="7CE2C527" w14:textId="77777777" w:rsidR="00822CA8" w:rsidRPr="001D386E" w:rsidRDefault="00822CA8" w:rsidP="00F50483">
            <w:pPr>
              <w:pStyle w:val="TAC"/>
              <w:rPr>
                <w:rFonts w:cs="Arial"/>
                <w:b/>
              </w:rPr>
            </w:pPr>
          </w:p>
        </w:tc>
        <w:tc>
          <w:tcPr>
            <w:tcW w:w="953" w:type="dxa"/>
            <w:shd w:val="clear" w:color="auto" w:fill="auto"/>
            <w:vAlign w:val="center"/>
          </w:tcPr>
          <w:p w14:paraId="22B2767C" w14:textId="77777777" w:rsidR="00822CA8" w:rsidRPr="001D386E" w:rsidRDefault="00822CA8" w:rsidP="00F50483">
            <w:pPr>
              <w:pStyle w:val="TAC"/>
              <w:rPr>
                <w:rFonts w:cs="Arial"/>
              </w:rPr>
            </w:pPr>
            <w:r w:rsidRPr="001D386E">
              <w:rPr>
                <w:rFonts w:cs="Arial"/>
              </w:rPr>
              <w:t>7</w:t>
            </w:r>
          </w:p>
        </w:tc>
        <w:tc>
          <w:tcPr>
            <w:tcW w:w="824" w:type="dxa"/>
            <w:shd w:val="clear" w:color="auto" w:fill="auto"/>
            <w:vAlign w:val="center"/>
          </w:tcPr>
          <w:p w14:paraId="33783CB4" w14:textId="77777777" w:rsidR="00822CA8" w:rsidRPr="001D386E" w:rsidRDefault="00822CA8" w:rsidP="00F50483">
            <w:pPr>
              <w:pStyle w:val="TAC"/>
              <w:rPr>
                <w:rFonts w:cs="Arial"/>
              </w:rPr>
            </w:pPr>
          </w:p>
        </w:tc>
        <w:tc>
          <w:tcPr>
            <w:tcW w:w="714" w:type="dxa"/>
            <w:shd w:val="clear" w:color="auto" w:fill="auto"/>
            <w:vAlign w:val="center"/>
          </w:tcPr>
          <w:p w14:paraId="26BD8E13" w14:textId="77777777" w:rsidR="00822CA8" w:rsidRPr="001D386E" w:rsidRDefault="00822CA8" w:rsidP="00F50483">
            <w:pPr>
              <w:pStyle w:val="TAC"/>
              <w:rPr>
                <w:rFonts w:cs="Arial"/>
              </w:rPr>
            </w:pPr>
          </w:p>
        </w:tc>
        <w:tc>
          <w:tcPr>
            <w:tcW w:w="714" w:type="dxa"/>
            <w:shd w:val="clear" w:color="auto" w:fill="auto"/>
            <w:vAlign w:val="center"/>
          </w:tcPr>
          <w:p w14:paraId="510029B8" w14:textId="77777777" w:rsidR="00822CA8" w:rsidRPr="001D386E" w:rsidRDefault="00822CA8" w:rsidP="00F50483">
            <w:pPr>
              <w:pStyle w:val="TAC"/>
              <w:rPr>
                <w:rFonts w:cs="Arial"/>
              </w:rPr>
            </w:pPr>
            <w:r w:rsidRPr="001D386E">
              <w:rPr>
                <w:rFonts w:cs="Arial"/>
              </w:rPr>
              <w:t>25</w:t>
            </w:r>
          </w:p>
        </w:tc>
        <w:tc>
          <w:tcPr>
            <w:tcW w:w="787" w:type="dxa"/>
            <w:shd w:val="clear" w:color="auto" w:fill="auto"/>
            <w:vAlign w:val="center"/>
          </w:tcPr>
          <w:p w14:paraId="0E4D683D" w14:textId="77777777" w:rsidR="00822CA8" w:rsidRPr="001D386E" w:rsidRDefault="00822CA8" w:rsidP="00F50483">
            <w:pPr>
              <w:pStyle w:val="TAC"/>
              <w:rPr>
                <w:rFonts w:cs="Arial"/>
              </w:rPr>
            </w:pPr>
            <w:r w:rsidRPr="001D386E">
              <w:rPr>
                <w:rFonts w:cs="Arial"/>
              </w:rPr>
              <w:t>50</w:t>
            </w:r>
          </w:p>
        </w:tc>
        <w:tc>
          <w:tcPr>
            <w:tcW w:w="787" w:type="dxa"/>
            <w:shd w:val="clear" w:color="auto" w:fill="auto"/>
            <w:vAlign w:val="center"/>
          </w:tcPr>
          <w:p w14:paraId="4AA4B152" w14:textId="77777777" w:rsidR="00822CA8" w:rsidRPr="001D386E" w:rsidRDefault="00822CA8" w:rsidP="00F50483">
            <w:pPr>
              <w:pStyle w:val="TAC"/>
              <w:rPr>
                <w:rFonts w:cs="Arial"/>
              </w:rPr>
            </w:pPr>
            <w:r w:rsidRPr="001D386E">
              <w:rPr>
                <w:rFonts w:cs="Arial" w:hint="eastAsia"/>
                <w:lang w:eastAsia="zh-CN"/>
              </w:rPr>
              <w:t>75</w:t>
            </w:r>
          </w:p>
        </w:tc>
        <w:tc>
          <w:tcPr>
            <w:tcW w:w="787" w:type="dxa"/>
            <w:shd w:val="clear" w:color="auto" w:fill="auto"/>
            <w:vAlign w:val="center"/>
          </w:tcPr>
          <w:p w14:paraId="2B33635E" w14:textId="77777777" w:rsidR="00822CA8" w:rsidRPr="001D386E" w:rsidRDefault="00822CA8" w:rsidP="00F50483">
            <w:pPr>
              <w:pStyle w:val="TAC"/>
              <w:rPr>
                <w:rFonts w:cs="Arial"/>
              </w:rPr>
            </w:pPr>
            <w:r w:rsidRPr="001D386E">
              <w:rPr>
                <w:rFonts w:cs="Arial" w:hint="eastAsia"/>
                <w:lang w:eastAsia="zh-CN"/>
              </w:rPr>
              <w:t>75</w:t>
            </w:r>
            <w:r w:rsidRPr="001D386E">
              <w:rPr>
                <w:rFonts w:cs="Arial" w:hint="eastAsia"/>
                <w:vertAlign w:val="superscript"/>
                <w:lang w:eastAsia="zh-CN"/>
              </w:rPr>
              <w:t>1</w:t>
            </w:r>
          </w:p>
        </w:tc>
        <w:tc>
          <w:tcPr>
            <w:tcW w:w="862" w:type="dxa"/>
            <w:shd w:val="clear" w:color="auto" w:fill="auto"/>
            <w:vAlign w:val="center"/>
          </w:tcPr>
          <w:p w14:paraId="6D77D90C" w14:textId="77777777" w:rsidR="00822CA8" w:rsidRPr="001D386E" w:rsidRDefault="00822CA8" w:rsidP="00F50483">
            <w:pPr>
              <w:pStyle w:val="TAC"/>
              <w:rPr>
                <w:rFonts w:cs="Arial"/>
              </w:rPr>
            </w:pPr>
            <w:r w:rsidRPr="001D386E">
              <w:rPr>
                <w:rFonts w:cs="Arial"/>
              </w:rPr>
              <w:t>FDD</w:t>
            </w:r>
          </w:p>
        </w:tc>
      </w:tr>
      <w:tr w:rsidR="00822CA8" w:rsidRPr="001D386E" w14:paraId="2E88F830" w14:textId="77777777" w:rsidTr="00F50483">
        <w:trPr>
          <w:trHeight w:val="255"/>
          <w:jc w:val="center"/>
        </w:trPr>
        <w:tc>
          <w:tcPr>
            <w:tcW w:w="1552" w:type="dxa"/>
            <w:vMerge/>
          </w:tcPr>
          <w:p w14:paraId="771BC2DA" w14:textId="77777777" w:rsidR="00822CA8" w:rsidRPr="001D386E" w:rsidRDefault="00822CA8" w:rsidP="00F50483">
            <w:pPr>
              <w:pStyle w:val="TAC"/>
              <w:rPr>
                <w:rFonts w:cs="Arial"/>
                <w:b/>
              </w:rPr>
            </w:pPr>
          </w:p>
        </w:tc>
        <w:tc>
          <w:tcPr>
            <w:tcW w:w="953" w:type="dxa"/>
            <w:shd w:val="clear" w:color="auto" w:fill="auto"/>
            <w:vAlign w:val="center"/>
          </w:tcPr>
          <w:p w14:paraId="7F0F20D3" w14:textId="77777777" w:rsidR="00822CA8" w:rsidRPr="001D386E" w:rsidRDefault="00822CA8" w:rsidP="00F50483">
            <w:pPr>
              <w:pStyle w:val="TAC"/>
              <w:rPr>
                <w:rFonts w:cs="Arial"/>
              </w:rPr>
            </w:pPr>
            <w:r w:rsidRPr="001D386E">
              <w:rPr>
                <w:rFonts w:cs="Arial"/>
              </w:rPr>
              <w:t>42</w:t>
            </w:r>
          </w:p>
        </w:tc>
        <w:tc>
          <w:tcPr>
            <w:tcW w:w="824" w:type="dxa"/>
            <w:shd w:val="clear" w:color="auto" w:fill="auto"/>
            <w:vAlign w:val="center"/>
          </w:tcPr>
          <w:p w14:paraId="026B33C5" w14:textId="77777777" w:rsidR="00822CA8" w:rsidRPr="001D386E" w:rsidRDefault="00822CA8" w:rsidP="00F50483">
            <w:pPr>
              <w:pStyle w:val="TAC"/>
              <w:rPr>
                <w:rFonts w:cs="Arial"/>
              </w:rPr>
            </w:pPr>
          </w:p>
        </w:tc>
        <w:tc>
          <w:tcPr>
            <w:tcW w:w="714" w:type="dxa"/>
            <w:shd w:val="clear" w:color="auto" w:fill="auto"/>
            <w:vAlign w:val="center"/>
          </w:tcPr>
          <w:p w14:paraId="65ADBC72" w14:textId="77777777" w:rsidR="00822CA8" w:rsidRPr="001D386E" w:rsidRDefault="00822CA8" w:rsidP="00F50483">
            <w:pPr>
              <w:pStyle w:val="TAC"/>
              <w:rPr>
                <w:rFonts w:cs="Arial"/>
              </w:rPr>
            </w:pPr>
          </w:p>
        </w:tc>
        <w:tc>
          <w:tcPr>
            <w:tcW w:w="714" w:type="dxa"/>
            <w:shd w:val="clear" w:color="auto" w:fill="auto"/>
            <w:vAlign w:val="center"/>
          </w:tcPr>
          <w:p w14:paraId="55233DE0" w14:textId="77777777" w:rsidR="00822CA8" w:rsidRPr="001D386E" w:rsidRDefault="00822CA8" w:rsidP="00F50483">
            <w:pPr>
              <w:pStyle w:val="TAC"/>
              <w:rPr>
                <w:rFonts w:cs="Arial"/>
              </w:rPr>
            </w:pPr>
            <w:r w:rsidRPr="001D386E">
              <w:rPr>
                <w:rFonts w:cs="Arial"/>
              </w:rPr>
              <w:t>25</w:t>
            </w:r>
          </w:p>
        </w:tc>
        <w:tc>
          <w:tcPr>
            <w:tcW w:w="787" w:type="dxa"/>
            <w:shd w:val="clear" w:color="auto" w:fill="auto"/>
            <w:vAlign w:val="center"/>
          </w:tcPr>
          <w:p w14:paraId="4409B0C3" w14:textId="77777777" w:rsidR="00822CA8" w:rsidRPr="001D386E" w:rsidRDefault="00822CA8" w:rsidP="00F50483">
            <w:pPr>
              <w:pStyle w:val="TAC"/>
              <w:rPr>
                <w:rFonts w:cs="Arial"/>
              </w:rPr>
            </w:pPr>
            <w:r w:rsidRPr="001D386E">
              <w:rPr>
                <w:rFonts w:cs="Arial"/>
              </w:rPr>
              <w:t>50</w:t>
            </w:r>
          </w:p>
        </w:tc>
        <w:tc>
          <w:tcPr>
            <w:tcW w:w="787" w:type="dxa"/>
            <w:shd w:val="clear" w:color="auto" w:fill="auto"/>
            <w:vAlign w:val="center"/>
          </w:tcPr>
          <w:p w14:paraId="42CF0261" w14:textId="77777777" w:rsidR="00822CA8" w:rsidRPr="001D386E" w:rsidRDefault="00822CA8" w:rsidP="00F50483">
            <w:pPr>
              <w:pStyle w:val="TAC"/>
              <w:rPr>
                <w:rFonts w:cs="Arial"/>
              </w:rPr>
            </w:pPr>
            <w:r w:rsidRPr="001D386E">
              <w:rPr>
                <w:rFonts w:cs="Arial"/>
              </w:rPr>
              <w:t xml:space="preserve">75 </w:t>
            </w:r>
          </w:p>
        </w:tc>
        <w:tc>
          <w:tcPr>
            <w:tcW w:w="787" w:type="dxa"/>
            <w:shd w:val="clear" w:color="auto" w:fill="auto"/>
            <w:vAlign w:val="center"/>
          </w:tcPr>
          <w:p w14:paraId="1A9B1F67" w14:textId="77777777" w:rsidR="00822CA8" w:rsidRPr="001D386E" w:rsidRDefault="00822CA8" w:rsidP="00F50483">
            <w:pPr>
              <w:pStyle w:val="TAC"/>
              <w:rPr>
                <w:rFonts w:cs="Arial"/>
              </w:rPr>
            </w:pPr>
            <w:r w:rsidRPr="001D386E">
              <w:rPr>
                <w:rFonts w:cs="Arial"/>
              </w:rPr>
              <w:t xml:space="preserve">100 </w:t>
            </w:r>
          </w:p>
        </w:tc>
        <w:tc>
          <w:tcPr>
            <w:tcW w:w="862" w:type="dxa"/>
            <w:shd w:val="clear" w:color="auto" w:fill="auto"/>
            <w:vAlign w:val="center"/>
          </w:tcPr>
          <w:p w14:paraId="4C1075EE" w14:textId="77777777" w:rsidR="00822CA8" w:rsidRPr="001D386E" w:rsidRDefault="00822CA8" w:rsidP="00F50483">
            <w:pPr>
              <w:pStyle w:val="TAC"/>
              <w:rPr>
                <w:rFonts w:cs="Arial"/>
              </w:rPr>
            </w:pPr>
            <w:r w:rsidRPr="001D386E">
              <w:rPr>
                <w:rFonts w:cs="Arial"/>
              </w:rPr>
              <w:t>TDD</w:t>
            </w:r>
          </w:p>
        </w:tc>
      </w:tr>
      <w:tr w:rsidR="00822CA8" w:rsidRPr="001D386E" w14:paraId="677CB657" w14:textId="77777777" w:rsidTr="00F50483">
        <w:trPr>
          <w:trHeight w:val="255"/>
          <w:jc w:val="center"/>
        </w:trPr>
        <w:tc>
          <w:tcPr>
            <w:tcW w:w="1552" w:type="dxa"/>
            <w:vMerge w:val="restart"/>
            <w:vAlign w:val="center"/>
          </w:tcPr>
          <w:p w14:paraId="57A62347" w14:textId="77777777" w:rsidR="00822CA8" w:rsidRPr="001D386E" w:rsidRDefault="00822CA8" w:rsidP="00F50483">
            <w:pPr>
              <w:pStyle w:val="TAC"/>
              <w:rPr>
                <w:rFonts w:eastAsia="MS Mincho"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hint="eastAsia"/>
              </w:rPr>
              <w:t>4</w:t>
            </w:r>
            <w:r w:rsidRPr="001D386E">
              <w:rPr>
                <w:rFonts w:cs="Arial"/>
              </w:rPr>
              <w:t>0</w:t>
            </w:r>
            <w:r w:rsidRPr="001D386E">
              <w:rPr>
                <w:rFonts w:cs="Arial" w:hint="eastAsia"/>
              </w:rPr>
              <w:t>A</w:t>
            </w:r>
          </w:p>
        </w:tc>
        <w:tc>
          <w:tcPr>
            <w:tcW w:w="953" w:type="dxa"/>
            <w:shd w:val="clear" w:color="auto" w:fill="auto"/>
            <w:vAlign w:val="center"/>
          </w:tcPr>
          <w:p w14:paraId="1BA42C78" w14:textId="77777777" w:rsidR="00822CA8" w:rsidRPr="001D386E" w:rsidRDefault="00822CA8" w:rsidP="00F50483">
            <w:pPr>
              <w:pStyle w:val="TAC"/>
              <w:rPr>
                <w:rFonts w:cs="Arial"/>
                <w:vertAlign w:val="superscript"/>
              </w:rPr>
            </w:pPr>
            <w:r w:rsidRPr="001D386E">
              <w:rPr>
                <w:rFonts w:eastAsia="MS Mincho" w:cs="Arial"/>
              </w:rPr>
              <w:t>1</w:t>
            </w:r>
          </w:p>
        </w:tc>
        <w:tc>
          <w:tcPr>
            <w:tcW w:w="824" w:type="dxa"/>
            <w:shd w:val="clear" w:color="auto" w:fill="auto"/>
            <w:vAlign w:val="center"/>
          </w:tcPr>
          <w:p w14:paraId="044AAAA0" w14:textId="77777777" w:rsidR="00822CA8" w:rsidRPr="001D386E" w:rsidRDefault="00822CA8" w:rsidP="00F50483">
            <w:pPr>
              <w:pStyle w:val="TAC"/>
              <w:rPr>
                <w:rFonts w:eastAsia="MS Mincho" w:cs="Arial"/>
              </w:rPr>
            </w:pPr>
          </w:p>
        </w:tc>
        <w:tc>
          <w:tcPr>
            <w:tcW w:w="714" w:type="dxa"/>
            <w:shd w:val="clear" w:color="auto" w:fill="auto"/>
            <w:vAlign w:val="center"/>
          </w:tcPr>
          <w:p w14:paraId="3F8063FD" w14:textId="77777777" w:rsidR="00822CA8" w:rsidRPr="001D386E" w:rsidRDefault="00822CA8" w:rsidP="00F50483">
            <w:pPr>
              <w:pStyle w:val="TAC"/>
              <w:rPr>
                <w:rFonts w:eastAsia="MS Mincho" w:cs="Arial"/>
              </w:rPr>
            </w:pPr>
          </w:p>
        </w:tc>
        <w:tc>
          <w:tcPr>
            <w:tcW w:w="714" w:type="dxa"/>
            <w:shd w:val="clear" w:color="auto" w:fill="auto"/>
            <w:vAlign w:val="center"/>
          </w:tcPr>
          <w:p w14:paraId="3B88ACAA" w14:textId="77777777" w:rsidR="00822CA8" w:rsidRPr="001D386E" w:rsidRDefault="00822CA8" w:rsidP="00F50483">
            <w:pPr>
              <w:pStyle w:val="TAC"/>
              <w:rPr>
                <w:rFonts w:eastAsia="MS Mincho" w:cs="Arial"/>
              </w:rPr>
            </w:pPr>
            <w:r w:rsidRPr="001D386E">
              <w:rPr>
                <w:rFonts w:eastAsia="MS Mincho" w:cs="Arial"/>
              </w:rPr>
              <w:t>25</w:t>
            </w:r>
          </w:p>
        </w:tc>
        <w:tc>
          <w:tcPr>
            <w:tcW w:w="787" w:type="dxa"/>
            <w:shd w:val="clear" w:color="auto" w:fill="auto"/>
            <w:vAlign w:val="center"/>
          </w:tcPr>
          <w:p w14:paraId="0554C1BD" w14:textId="77777777" w:rsidR="00822CA8" w:rsidRPr="001D386E" w:rsidRDefault="00822CA8" w:rsidP="00F50483">
            <w:pPr>
              <w:pStyle w:val="TAC"/>
              <w:rPr>
                <w:rFonts w:eastAsia="MS Mincho" w:cs="Arial"/>
              </w:rPr>
            </w:pPr>
            <w:r w:rsidRPr="001D386E">
              <w:rPr>
                <w:rFonts w:eastAsia="MS Mincho" w:cs="Arial"/>
              </w:rPr>
              <w:t>50</w:t>
            </w:r>
          </w:p>
        </w:tc>
        <w:tc>
          <w:tcPr>
            <w:tcW w:w="787" w:type="dxa"/>
            <w:shd w:val="clear" w:color="auto" w:fill="auto"/>
            <w:vAlign w:val="center"/>
          </w:tcPr>
          <w:p w14:paraId="1F992A2E" w14:textId="77777777" w:rsidR="00822CA8" w:rsidRPr="001D386E" w:rsidRDefault="00822CA8" w:rsidP="00F50483">
            <w:pPr>
              <w:pStyle w:val="TAC"/>
              <w:rPr>
                <w:rFonts w:eastAsia="MS Mincho" w:cs="Arial"/>
              </w:rPr>
            </w:pPr>
            <w:r w:rsidRPr="001D386E">
              <w:rPr>
                <w:rFonts w:cs="Arial"/>
              </w:rPr>
              <w:t>75</w:t>
            </w:r>
          </w:p>
        </w:tc>
        <w:tc>
          <w:tcPr>
            <w:tcW w:w="787" w:type="dxa"/>
            <w:shd w:val="clear" w:color="auto" w:fill="auto"/>
            <w:vAlign w:val="center"/>
          </w:tcPr>
          <w:p w14:paraId="51F3FB3B" w14:textId="77777777" w:rsidR="00822CA8" w:rsidRPr="001D386E" w:rsidRDefault="00822CA8" w:rsidP="00F50483">
            <w:pPr>
              <w:pStyle w:val="TAC"/>
              <w:rPr>
                <w:rFonts w:eastAsia="MS Mincho" w:cs="Arial"/>
              </w:rPr>
            </w:pPr>
            <w:r w:rsidRPr="001D386E">
              <w:rPr>
                <w:rFonts w:cs="Arial"/>
              </w:rPr>
              <w:t>100</w:t>
            </w:r>
          </w:p>
        </w:tc>
        <w:tc>
          <w:tcPr>
            <w:tcW w:w="862" w:type="dxa"/>
            <w:shd w:val="clear" w:color="auto" w:fill="auto"/>
            <w:vAlign w:val="center"/>
          </w:tcPr>
          <w:p w14:paraId="17F9DC14" w14:textId="77777777" w:rsidR="00822CA8" w:rsidRPr="001D386E" w:rsidRDefault="00822CA8" w:rsidP="00F50483">
            <w:pPr>
              <w:pStyle w:val="TAC"/>
              <w:rPr>
                <w:rFonts w:eastAsia="MS Mincho" w:cs="Arial"/>
              </w:rPr>
            </w:pPr>
            <w:r w:rsidRPr="001D386E">
              <w:rPr>
                <w:rFonts w:eastAsia="MS Mincho" w:cs="Arial"/>
              </w:rPr>
              <w:t>FDD</w:t>
            </w:r>
          </w:p>
        </w:tc>
      </w:tr>
      <w:tr w:rsidR="00822CA8" w:rsidRPr="001D386E" w14:paraId="70C69476" w14:textId="77777777" w:rsidTr="00F50483">
        <w:trPr>
          <w:trHeight w:val="255"/>
          <w:jc w:val="center"/>
        </w:trPr>
        <w:tc>
          <w:tcPr>
            <w:tcW w:w="1552" w:type="dxa"/>
            <w:vMerge/>
            <w:vAlign w:val="center"/>
          </w:tcPr>
          <w:p w14:paraId="366C27F5" w14:textId="77777777" w:rsidR="00822CA8" w:rsidRPr="001D386E" w:rsidRDefault="00822CA8" w:rsidP="00F50483">
            <w:pPr>
              <w:pStyle w:val="TAC"/>
              <w:rPr>
                <w:rFonts w:eastAsia="MS Mincho" w:cs="Arial"/>
                <w:b/>
              </w:rPr>
            </w:pPr>
          </w:p>
        </w:tc>
        <w:tc>
          <w:tcPr>
            <w:tcW w:w="953" w:type="dxa"/>
            <w:shd w:val="clear" w:color="auto" w:fill="auto"/>
            <w:vAlign w:val="center"/>
          </w:tcPr>
          <w:p w14:paraId="6E45C19C" w14:textId="77777777" w:rsidR="00822CA8" w:rsidRPr="001D386E" w:rsidRDefault="00822CA8" w:rsidP="00F50483">
            <w:pPr>
              <w:pStyle w:val="TAC"/>
              <w:rPr>
                <w:rFonts w:cs="Arial"/>
                <w:vertAlign w:val="superscript"/>
              </w:rPr>
            </w:pPr>
            <w:r w:rsidRPr="001D386E">
              <w:rPr>
                <w:rFonts w:eastAsia="MS Mincho" w:cs="Arial"/>
              </w:rPr>
              <w:t>40</w:t>
            </w:r>
          </w:p>
        </w:tc>
        <w:tc>
          <w:tcPr>
            <w:tcW w:w="824" w:type="dxa"/>
            <w:shd w:val="clear" w:color="auto" w:fill="auto"/>
            <w:vAlign w:val="center"/>
          </w:tcPr>
          <w:p w14:paraId="05217530" w14:textId="77777777" w:rsidR="00822CA8" w:rsidRPr="001D386E" w:rsidRDefault="00822CA8" w:rsidP="00F50483">
            <w:pPr>
              <w:pStyle w:val="TAC"/>
              <w:rPr>
                <w:rFonts w:eastAsia="MS Mincho" w:cs="Arial"/>
              </w:rPr>
            </w:pPr>
          </w:p>
        </w:tc>
        <w:tc>
          <w:tcPr>
            <w:tcW w:w="714" w:type="dxa"/>
            <w:shd w:val="clear" w:color="auto" w:fill="auto"/>
            <w:vAlign w:val="center"/>
          </w:tcPr>
          <w:p w14:paraId="6F995B1F" w14:textId="77777777" w:rsidR="00822CA8" w:rsidRPr="001D386E" w:rsidRDefault="00822CA8" w:rsidP="00F50483">
            <w:pPr>
              <w:pStyle w:val="TAC"/>
              <w:rPr>
                <w:rFonts w:eastAsia="MS Mincho" w:cs="Arial"/>
              </w:rPr>
            </w:pPr>
          </w:p>
        </w:tc>
        <w:tc>
          <w:tcPr>
            <w:tcW w:w="714" w:type="dxa"/>
            <w:shd w:val="clear" w:color="auto" w:fill="auto"/>
            <w:vAlign w:val="center"/>
          </w:tcPr>
          <w:p w14:paraId="6949A64D" w14:textId="77777777" w:rsidR="00822CA8" w:rsidRPr="001D386E" w:rsidRDefault="00822CA8" w:rsidP="00F50483">
            <w:pPr>
              <w:pStyle w:val="TAC"/>
              <w:rPr>
                <w:rFonts w:eastAsia="MS Mincho" w:cs="Arial"/>
              </w:rPr>
            </w:pPr>
            <w:r w:rsidRPr="001D386E">
              <w:rPr>
                <w:rFonts w:cs="Arial"/>
              </w:rPr>
              <w:t>25</w:t>
            </w:r>
          </w:p>
        </w:tc>
        <w:tc>
          <w:tcPr>
            <w:tcW w:w="787" w:type="dxa"/>
            <w:shd w:val="clear" w:color="auto" w:fill="auto"/>
            <w:vAlign w:val="center"/>
          </w:tcPr>
          <w:p w14:paraId="497DC37F" w14:textId="77777777" w:rsidR="00822CA8" w:rsidRPr="001D386E" w:rsidRDefault="00822CA8" w:rsidP="00F50483">
            <w:pPr>
              <w:pStyle w:val="TAC"/>
              <w:rPr>
                <w:rFonts w:eastAsia="MS Mincho" w:cs="Arial"/>
              </w:rPr>
            </w:pPr>
            <w:r w:rsidRPr="001D386E">
              <w:rPr>
                <w:rFonts w:eastAsia="MS Mincho" w:cs="Arial"/>
              </w:rPr>
              <w:t>50</w:t>
            </w:r>
          </w:p>
        </w:tc>
        <w:tc>
          <w:tcPr>
            <w:tcW w:w="787" w:type="dxa"/>
            <w:shd w:val="clear" w:color="auto" w:fill="auto"/>
            <w:vAlign w:val="center"/>
          </w:tcPr>
          <w:p w14:paraId="78C1ABB6" w14:textId="77777777" w:rsidR="00822CA8" w:rsidRPr="001D386E" w:rsidRDefault="00822CA8" w:rsidP="00F50483">
            <w:pPr>
              <w:pStyle w:val="TAC"/>
              <w:rPr>
                <w:rFonts w:eastAsia="MS Mincho" w:cs="Arial"/>
              </w:rPr>
            </w:pPr>
            <w:r w:rsidRPr="001D386E">
              <w:rPr>
                <w:rFonts w:eastAsia="MS Mincho" w:cs="Arial"/>
              </w:rPr>
              <w:t xml:space="preserve">75 </w:t>
            </w:r>
          </w:p>
        </w:tc>
        <w:tc>
          <w:tcPr>
            <w:tcW w:w="787" w:type="dxa"/>
            <w:shd w:val="clear" w:color="auto" w:fill="auto"/>
            <w:vAlign w:val="center"/>
          </w:tcPr>
          <w:p w14:paraId="38E55762" w14:textId="77777777" w:rsidR="00822CA8" w:rsidRPr="001D386E" w:rsidRDefault="00822CA8" w:rsidP="00F50483">
            <w:pPr>
              <w:pStyle w:val="TAC"/>
              <w:rPr>
                <w:rFonts w:eastAsia="MS Mincho" w:cs="Arial"/>
              </w:rPr>
            </w:pPr>
            <w:r w:rsidRPr="001D386E">
              <w:rPr>
                <w:rFonts w:eastAsia="MS Mincho" w:cs="Arial"/>
              </w:rPr>
              <w:t xml:space="preserve">100 </w:t>
            </w:r>
          </w:p>
        </w:tc>
        <w:tc>
          <w:tcPr>
            <w:tcW w:w="862" w:type="dxa"/>
            <w:shd w:val="clear" w:color="auto" w:fill="auto"/>
            <w:vAlign w:val="center"/>
          </w:tcPr>
          <w:p w14:paraId="51562497" w14:textId="77777777" w:rsidR="00822CA8" w:rsidRPr="001D386E" w:rsidRDefault="00822CA8" w:rsidP="00F50483">
            <w:pPr>
              <w:pStyle w:val="TAC"/>
              <w:rPr>
                <w:rFonts w:eastAsia="MS Mincho" w:cs="Arial"/>
              </w:rPr>
            </w:pPr>
            <w:r w:rsidRPr="001D386E">
              <w:rPr>
                <w:rFonts w:eastAsia="MS Mincho" w:cs="Arial"/>
              </w:rPr>
              <w:t>TDD</w:t>
            </w:r>
          </w:p>
        </w:tc>
      </w:tr>
      <w:tr w:rsidR="00822CA8" w:rsidRPr="001D386E" w14:paraId="561E0AFC" w14:textId="77777777" w:rsidTr="00F50483">
        <w:trPr>
          <w:trHeight w:val="255"/>
          <w:jc w:val="center"/>
        </w:trPr>
        <w:tc>
          <w:tcPr>
            <w:tcW w:w="1552" w:type="dxa"/>
            <w:vMerge w:val="restart"/>
            <w:vAlign w:val="center"/>
          </w:tcPr>
          <w:p w14:paraId="0D3A6A62" w14:textId="77777777" w:rsidR="00822CA8" w:rsidRPr="001D386E" w:rsidRDefault="00822CA8" w:rsidP="00F50483">
            <w:pPr>
              <w:pStyle w:val="TAC"/>
              <w:rPr>
                <w:rFonts w:cs="Arial"/>
                <w:lang w:eastAsia="zh-CN"/>
              </w:rPr>
            </w:pPr>
            <w:r w:rsidRPr="001D386E">
              <w:rPr>
                <w:rFonts w:cs="Arial" w:hint="eastAsia"/>
                <w:lang w:eastAsia="ja-JP"/>
              </w:rPr>
              <w:t>CA_</w:t>
            </w:r>
            <w:r w:rsidRPr="001D386E">
              <w:rPr>
                <w:rFonts w:cs="Arial" w:hint="eastAsia"/>
              </w:rPr>
              <w:t>1</w:t>
            </w:r>
            <w:r w:rsidRPr="001D386E">
              <w:rPr>
                <w:rFonts w:cs="Arial" w:hint="eastAsia"/>
                <w:lang w:eastAsia="ja-JP"/>
              </w:rPr>
              <w:t>A-</w:t>
            </w:r>
            <w:r w:rsidRPr="001D386E">
              <w:rPr>
                <w:rFonts w:cs="Arial" w:hint="eastAsia"/>
                <w:lang w:eastAsia="zh-CN"/>
              </w:rPr>
              <w:t>2</w:t>
            </w:r>
            <w:r w:rsidRPr="001D386E">
              <w:rPr>
                <w:rFonts w:cs="Arial"/>
                <w:lang w:eastAsia="ja-JP"/>
              </w:rPr>
              <w:t>8A-</w:t>
            </w:r>
            <w:r w:rsidRPr="001D386E">
              <w:rPr>
                <w:rFonts w:cs="Arial" w:hint="eastAsia"/>
              </w:rPr>
              <w:t>40</w:t>
            </w:r>
            <w:r w:rsidRPr="001D386E">
              <w:rPr>
                <w:rFonts w:cs="Arial" w:hint="eastAsia"/>
                <w:lang w:eastAsia="zh-CN"/>
              </w:rPr>
              <w:t>A</w:t>
            </w:r>
          </w:p>
          <w:p w14:paraId="150FDA4A" w14:textId="77777777" w:rsidR="00822CA8" w:rsidRPr="001D386E" w:rsidRDefault="00822CA8" w:rsidP="00F50483">
            <w:pPr>
              <w:pStyle w:val="TAC"/>
              <w:rPr>
                <w:rFonts w:eastAsia="MS Mincho" w:cs="Arial"/>
                <w:b/>
              </w:rPr>
            </w:pPr>
            <w:r w:rsidRPr="001D386E">
              <w:rPr>
                <w:rFonts w:cs="Arial" w:hint="eastAsia"/>
                <w:lang w:eastAsia="ja-JP"/>
              </w:rPr>
              <w:t>CA_</w:t>
            </w:r>
            <w:r w:rsidRPr="001D386E">
              <w:rPr>
                <w:rFonts w:cs="Arial" w:hint="eastAsia"/>
              </w:rPr>
              <w:t>1</w:t>
            </w:r>
            <w:r w:rsidRPr="001D386E">
              <w:rPr>
                <w:rFonts w:cs="Arial" w:hint="eastAsia"/>
                <w:lang w:eastAsia="ja-JP"/>
              </w:rPr>
              <w:t>A-</w:t>
            </w:r>
            <w:r w:rsidRPr="001D386E">
              <w:rPr>
                <w:rFonts w:cs="Arial" w:hint="eastAsia"/>
                <w:lang w:eastAsia="zh-CN"/>
              </w:rPr>
              <w:t>2</w:t>
            </w:r>
            <w:r w:rsidRPr="001D386E">
              <w:rPr>
                <w:rFonts w:cs="Arial"/>
                <w:lang w:eastAsia="ja-JP"/>
              </w:rPr>
              <w:t>8A-</w:t>
            </w:r>
            <w:r w:rsidRPr="001D386E">
              <w:rPr>
                <w:rFonts w:cs="Arial" w:hint="eastAsia"/>
              </w:rPr>
              <w:t>40</w:t>
            </w:r>
            <w:r w:rsidRPr="001D386E">
              <w:rPr>
                <w:rFonts w:cs="Arial" w:hint="eastAsia"/>
                <w:lang w:eastAsia="zh-CN"/>
              </w:rPr>
              <w:t>C</w:t>
            </w:r>
          </w:p>
        </w:tc>
        <w:tc>
          <w:tcPr>
            <w:tcW w:w="953" w:type="dxa"/>
            <w:shd w:val="clear" w:color="auto" w:fill="auto"/>
            <w:vAlign w:val="center"/>
          </w:tcPr>
          <w:p w14:paraId="1C361490" w14:textId="77777777" w:rsidR="00822CA8" w:rsidRPr="001D386E" w:rsidRDefault="00822CA8" w:rsidP="00F50483">
            <w:pPr>
              <w:pStyle w:val="TAC"/>
              <w:rPr>
                <w:rFonts w:eastAsia="MS Mincho" w:cs="Arial"/>
              </w:rPr>
            </w:pPr>
            <w:r w:rsidRPr="001D386E">
              <w:rPr>
                <w:rFonts w:cs="Arial" w:hint="eastAsia"/>
              </w:rPr>
              <w:t>1</w:t>
            </w:r>
          </w:p>
        </w:tc>
        <w:tc>
          <w:tcPr>
            <w:tcW w:w="824" w:type="dxa"/>
            <w:shd w:val="clear" w:color="auto" w:fill="auto"/>
            <w:vAlign w:val="center"/>
          </w:tcPr>
          <w:p w14:paraId="61BF9D52" w14:textId="77777777" w:rsidR="00822CA8" w:rsidRPr="001D386E" w:rsidRDefault="00822CA8" w:rsidP="00F50483">
            <w:pPr>
              <w:pStyle w:val="TAC"/>
              <w:rPr>
                <w:rFonts w:eastAsia="MS Mincho" w:cs="Arial"/>
              </w:rPr>
            </w:pPr>
          </w:p>
        </w:tc>
        <w:tc>
          <w:tcPr>
            <w:tcW w:w="714" w:type="dxa"/>
            <w:shd w:val="clear" w:color="auto" w:fill="auto"/>
            <w:vAlign w:val="center"/>
          </w:tcPr>
          <w:p w14:paraId="0F0337CC" w14:textId="77777777" w:rsidR="00822CA8" w:rsidRPr="001D386E" w:rsidRDefault="00822CA8" w:rsidP="00F50483">
            <w:pPr>
              <w:pStyle w:val="TAC"/>
              <w:rPr>
                <w:rFonts w:eastAsia="MS Mincho" w:cs="Arial"/>
              </w:rPr>
            </w:pPr>
          </w:p>
        </w:tc>
        <w:tc>
          <w:tcPr>
            <w:tcW w:w="714" w:type="dxa"/>
            <w:shd w:val="clear" w:color="auto" w:fill="auto"/>
            <w:vAlign w:val="center"/>
          </w:tcPr>
          <w:p w14:paraId="09803AE5" w14:textId="77777777" w:rsidR="00822CA8" w:rsidRPr="001D386E" w:rsidRDefault="00822CA8" w:rsidP="00F50483">
            <w:pPr>
              <w:pStyle w:val="TAC"/>
              <w:rPr>
                <w:rFonts w:cs="Arial"/>
              </w:rPr>
            </w:pPr>
            <w:r w:rsidRPr="001D386E">
              <w:rPr>
                <w:rFonts w:cs="Arial"/>
              </w:rPr>
              <w:t>25</w:t>
            </w:r>
          </w:p>
        </w:tc>
        <w:tc>
          <w:tcPr>
            <w:tcW w:w="787" w:type="dxa"/>
            <w:shd w:val="clear" w:color="auto" w:fill="auto"/>
            <w:vAlign w:val="center"/>
          </w:tcPr>
          <w:p w14:paraId="176015FF" w14:textId="77777777" w:rsidR="00822CA8" w:rsidRPr="001D386E" w:rsidRDefault="00822CA8" w:rsidP="00F50483">
            <w:pPr>
              <w:pStyle w:val="TAC"/>
              <w:rPr>
                <w:rFonts w:eastAsia="MS Mincho" w:cs="Arial"/>
              </w:rPr>
            </w:pPr>
            <w:r w:rsidRPr="001D386E">
              <w:rPr>
                <w:rFonts w:cs="Arial"/>
              </w:rPr>
              <w:t>50</w:t>
            </w:r>
          </w:p>
        </w:tc>
        <w:tc>
          <w:tcPr>
            <w:tcW w:w="787" w:type="dxa"/>
            <w:shd w:val="clear" w:color="auto" w:fill="auto"/>
            <w:vAlign w:val="center"/>
          </w:tcPr>
          <w:p w14:paraId="5C3890F5" w14:textId="77777777" w:rsidR="00822CA8" w:rsidRPr="001D386E" w:rsidRDefault="00822CA8" w:rsidP="00F50483">
            <w:pPr>
              <w:pStyle w:val="TAC"/>
              <w:rPr>
                <w:rFonts w:eastAsia="MS Mincho" w:cs="Arial"/>
              </w:rPr>
            </w:pPr>
            <w:r w:rsidRPr="001D386E">
              <w:rPr>
                <w:rFonts w:cs="Arial"/>
              </w:rPr>
              <w:t>75</w:t>
            </w:r>
          </w:p>
        </w:tc>
        <w:tc>
          <w:tcPr>
            <w:tcW w:w="787" w:type="dxa"/>
            <w:shd w:val="clear" w:color="auto" w:fill="auto"/>
            <w:vAlign w:val="center"/>
          </w:tcPr>
          <w:p w14:paraId="011DDF20" w14:textId="77777777" w:rsidR="00822CA8" w:rsidRPr="001D386E" w:rsidRDefault="00822CA8" w:rsidP="00F50483">
            <w:pPr>
              <w:pStyle w:val="TAC"/>
              <w:rPr>
                <w:rFonts w:eastAsia="MS Mincho" w:cs="Arial"/>
              </w:rPr>
            </w:pPr>
            <w:r w:rsidRPr="001D386E">
              <w:rPr>
                <w:rFonts w:cs="Arial"/>
              </w:rPr>
              <w:t>100</w:t>
            </w:r>
          </w:p>
        </w:tc>
        <w:tc>
          <w:tcPr>
            <w:tcW w:w="862" w:type="dxa"/>
            <w:shd w:val="clear" w:color="auto" w:fill="auto"/>
            <w:vAlign w:val="center"/>
          </w:tcPr>
          <w:p w14:paraId="7205731D" w14:textId="77777777" w:rsidR="00822CA8" w:rsidRPr="001D386E" w:rsidRDefault="00822CA8" w:rsidP="00F50483">
            <w:pPr>
              <w:pStyle w:val="TAC"/>
              <w:rPr>
                <w:rFonts w:eastAsia="MS Mincho" w:cs="Arial"/>
              </w:rPr>
            </w:pPr>
            <w:r w:rsidRPr="001D386E">
              <w:rPr>
                <w:rFonts w:cs="Arial"/>
              </w:rPr>
              <w:t>FDD</w:t>
            </w:r>
          </w:p>
        </w:tc>
      </w:tr>
      <w:tr w:rsidR="00822CA8" w:rsidRPr="001D386E" w14:paraId="6BED9070" w14:textId="77777777" w:rsidTr="00F50483">
        <w:trPr>
          <w:trHeight w:val="255"/>
          <w:jc w:val="center"/>
        </w:trPr>
        <w:tc>
          <w:tcPr>
            <w:tcW w:w="1552" w:type="dxa"/>
            <w:vMerge/>
          </w:tcPr>
          <w:p w14:paraId="599836B1" w14:textId="77777777" w:rsidR="00822CA8" w:rsidRPr="001D386E" w:rsidRDefault="00822CA8" w:rsidP="00F50483">
            <w:pPr>
              <w:pStyle w:val="TAC"/>
              <w:rPr>
                <w:rFonts w:eastAsia="MS Mincho" w:cs="Arial"/>
                <w:b/>
              </w:rPr>
            </w:pPr>
          </w:p>
        </w:tc>
        <w:tc>
          <w:tcPr>
            <w:tcW w:w="953" w:type="dxa"/>
            <w:shd w:val="clear" w:color="auto" w:fill="auto"/>
            <w:vAlign w:val="center"/>
          </w:tcPr>
          <w:p w14:paraId="3F7719A4" w14:textId="77777777" w:rsidR="00822CA8" w:rsidRPr="001D386E" w:rsidRDefault="00822CA8" w:rsidP="00F50483">
            <w:pPr>
              <w:pStyle w:val="TAC"/>
              <w:rPr>
                <w:rFonts w:eastAsia="MS Mincho" w:cs="Arial"/>
              </w:rPr>
            </w:pPr>
            <w:r w:rsidRPr="001D386E">
              <w:rPr>
                <w:rFonts w:cs="Arial" w:hint="eastAsia"/>
                <w:lang w:eastAsia="zh-CN"/>
              </w:rPr>
              <w:t>28</w:t>
            </w:r>
          </w:p>
        </w:tc>
        <w:tc>
          <w:tcPr>
            <w:tcW w:w="824" w:type="dxa"/>
            <w:shd w:val="clear" w:color="auto" w:fill="auto"/>
            <w:vAlign w:val="center"/>
          </w:tcPr>
          <w:p w14:paraId="571F6D49" w14:textId="77777777" w:rsidR="00822CA8" w:rsidRPr="001D386E" w:rsidRDefault="00822CA8" w:rsidP="00F50483">
            <w:pPr>
              <w:pStyle w:val="TAC"/>
              <w:rPr>
                <w:rFonts w:eastAsia="MS Mincho" w:cs="Arial"/>
              </w:rPr>
            </w:pPr>
          </w:p>
        </w:tc>
        <w:tc>
          <w:tcPr>
            <w:tcW w:w="714" w:type="dxa"/>
            <w:shd w:val="clear" w:color="auto" w:fill="auto"/>
            <w:vAlign w:val="center"/>
          </w:tcPr>
          <w:p w14:paraId="6BB07903" w14:textId="77777777" w:rsidR="00822CA8" w:rsidRPr="001D386E" w:rsidRDefault="00822CA8" w:rsidP="00F50483">
            <w:pPr>
              <w:pStyle w:val="TAC"/>
              <w:rPr>
                <w:rFonts w:eastAsia="MS Mincho" w:cs="Arial"/>
              </w:rPr>
            </w:pPr>
          </w:p>
        </w:tc>
        <w:tc>
          <w:tcPr>
            <w:tcW w:w="714" w:type="dxa"/>
            <w:shd w:val="clear" w:color="auto" w:fill="auto"/>
            <w:vAlign w:val="center"/>
          </w:tcPr>
          <w:p w14:paraId="6C1F4CB7" w14:textId="77777777" w:rsidR="00822CA8" w:rsidRPr="001D386E" w:rsidRDefault="00822CA8" w:rsidP="00F50483">
            <w:pPr>
              <w:pStyle w:val="TAC"/>
              <w:rPr>
                <w:rFonts w:cs="Arial"/>
              </w:rPr>
            </w:pPr>
            <w:r w:rsidRPr="001D386E">
              <w:rPr>
                <w:rFonts w:cs="Arial"/>
                <w:lang w:eastAsia="zh-CN"/>
              </w:rPr>
              <w:t>25</w:t>
            </w:r>
          </w:p>
        </w:tc>
        <w:tc>
          <w:tcPr>
            <w:tcW w:w="787" w:type="dxa"/>
            <w:shd w:val="clear" w:color="auto" w:fill="auto"/>
            <w:vAlign w:val="center"/>
          </w:tcPr>
          <w:p w14:paraId="07CF0697" w14:textId="77777777" w:rsidR="00822CA8" w:rsidRPr="001D386E" w:rsidRDefault="00822CA8" w:rsidP="00F50483">
            <w:pPr>
              <w:pStyle w:val="TAC"/>
              <w:rPr>
                <w:rFonts w:eastAsia="MS Mincho" w:cs="Arial"/>
              </w:rPr>
            </w:pPr>
            <w:r w:rsidRPr="001D386E">
              <w:rPr>
                <w:rFonts w:cs="Arial"/>
                <w:lang w:eastAsia="zh-CN"/>
              </w:rPr>
              <w:t>25</w:t>
            </w:r>
            <w:r w:rsidRPr="001D386E">
              <w:rPr>
                <w:rFonts w:cs="Arial" w:hint="eastAsia"/>
                <w:vertAlign w:val="superscript"/>
              </w:rPr>
              <w:t>1</w:t>
            </w:r>
          </w:p>
        </w:tc>
        <w:tc>
          <w:tcPr>
            <w:tcW w:w="787" w:type="dxa"/>
            <w:shd w:val="clear" w:color="auto" w:fill="auto"/>
            <w:vAlign w:val="center"/>
          </w:tcPr>
          <w:p w14:paraId="2C3C76F2" w14:textId="77777777" w:rsidR="00822CA8" w:rsidRPr="001D386E" w:rsidRDefault="00822CA8" w:rsidP="00F50483">
            <w:pPr>
              <w:pStyle w:val="TAC"/>
              <w:rPr>
                <w:rFonts w:eastAsia="MS Mincho" w:cs="Arial"/>
              </w:rPr>
            </w:pPr>
            <w:r w:rsidRPr="001D386E">
              <w:rPr>
                <w:rFonts w:cs="Arial"/>
                <w:lang w:eastAsia="zh-CN"/>
              </w:rPr>
              <w:t>25</w:t>
            </w:r>
            <w:r w:rsidRPr="001D386E">
              <w:rPr>
                <w:rFonts w:cs="Arial" w:hint="eastAsia"/>
                <w:vertAlign w:val="superscript"/>
              </w:rPr>
              <w:t>1</w:t>
            </w:r>
          </w:p>
        </w:tc>
        <w:tc>
          <w:tcPr>
            <w:tcW w:w="787" w:type="dxa"/>
            <w:shd w:val="clear" w:color="auto" w:fill="auto"/>
            <w:vAlign w:val="center"/>
          </w:tcPr>
          <w:p w14:paraId="26ABDC36" w14:textId="77777777" w:rsidR="00822CA8" w:rsidRPr="001D386E" w:rsidRDefault="00822CA8" w:rsidP="00F50483">
            <w:pPr>
              <w:pStyle w:val="TAC"/>
              <w:rPr>
                <w:rFonts w:eastAsia="MS Mincho" w:cs="Arial"/>
              </w:rPr>
            </w:pPr>
            <w:r w:rsidRPr="001D386E">
              <w:rPr>
                <w:rFonts w:cs="Arial"/>
                <w:lang w:eastAsia="zh-CN"/>
              </w:rPr>
              <w:t>25</w:t>
            </w:r>
            <w:r w:rsidRPr="001D386E">
              <w:rPr>
                <w:rFonts w:cs="Arial" w:hint="eastAsia"/>
                <w:vertAlign w:val="superscript"/>
              </w:rPr>
              <w:t>1</w:t>
            </w:r>
          </w:p>
        </w:tc>
        <w:tc>
          <w:tcPr>
            <w:tcW w:w="862" w:type="dxa"/>
            <w:shd w:val="clear" w:color="auto" w:fill="auto"/>
            <w:vAlign w:val="center"/>
          </w:tcPr>
          <w:p w14:paraId="2A2BC33C" w14:textId="77777777" w:rsidR="00822CA8" w:rsidRPr="001D386E" w:rsidRDefault="00822CA8" w:rsidP="00F50483">
            <w:pPr>
              <w:pStyle w:val="TAC"/>
              <w:rPr>
                <w:rFonts w:eastAsia="MS Mincho" w:cs="Arial"/>
              </w:rPr>
            </w:pPr>
            <w:r w:rsidRPr="001D386E">
              <w:rPr>
                <w:rFonts w:cs="Arial"/>
              </w:rPr>
              <w:t>FDD</w:t>
            </w:r>
          </w:p>
        </w:tc>
      </w:tr>
      <w:tr w:rsidR="00822CA8" w:rsidRPr="001D386E" w14:paraId="4FAA3D9A" w14:textId="77777777" w:rsidTr="00F50483">
        <w:trPr>
          <w:trHeight w:val="255"/>
          <w:jc w:val="center"/>
        </w:trPr>
        <w:tc>
          <w:tcPr>
            <w:tcW w:w="1552" w:type="dxa"/>
            <w:vMerge/>
          </w:tcPr>
          <w:p w14:paraId="13CB0902" w14:textId="77777777" w:rsidR="00822CA8" w:rsidRPr="001D386E" w:rsidRDefault="00822CA8" w:rsidP="00F50483">
            <w:pPr>
              <w:pStyle w:val="TAC"/>
              <w:rPr>
                <w:rFonts w:eastAsia="MS Mincho" w:cs="Arial"/>
                <w:b/>
              </w:rPr>
            </w:pPr>
          </w:p>
        </w:tc>
        <w:tc>
          <w:tcPr>
            <w:tcW w:w="953" w:type="dxa"/>
            <w:shd w:val="clear" w:color="auto" w:fill="auto"/>
            <w:vAlign w:val="center"/>
          </w:tcPr>
          <w:p w14:paraId="6F254FFD" w14:textId="77777777" w:rsidR="00822CA8" w:rsidRPr="001D386E" w:rsidRDefault="00822CA8" w:rsidP="00F50483">
            <w:pPr>
              <w:pStyle w:val="TAC"/>
              <w:rPr>
                <w:rFonts w:eastAsia="MS Mincho" w:cs="Arial"/>
              </w:rPr>
            </w:pPr>
            <w:r w:rsidRPr="001D386E">
              <w:rPr>
                <w:rFonts w:cs="Arial"/>
              </w:rPr>
              <w:t>40</w:t>
            </w:r>
          </w:p>
        </w:tc>
        <w:tc>
          <w:tcPr>
            <w:tcW w:w="824" w:type="dxa"/>
            <w:shd w:val="clear" w:color="auto" w:fill="auto"/>
            <w:vAlign w:val="center"/>
          </w:tcPr>
          <w:p w14:paraId="057A9AF2" w14:textId="77777777" w:rsidR="00822CA8" w:rsidRPr="001D386E" w:rsidRDefault="00822CA8" w:rsidP="00F50483">
            <w:pPr>
              <w:pStyle w:val="TAC"/>
              <w:rPr>
                <w:rFonts w:eastAsia="MS Mincho" w:cs="Arial"/>
              </w:rPr>
            </w:pPr>
          </w:p>
        </w:tc>
        <w:tc>
          <w:tcPr>
            <w:tcW w:w="714" w:type="dxa"/>
            <w:shd w:val="clear" w:color="auto" w:fill="auto"/>
            <w:vAlign w:val="center"/>
          </w:tcPr>
          <w:p w14:paraId="4B96D71B" w14:textId="77777777" w:rsidR="00822CA8" w:rsidRPr="001D386E" w:rsidRDefault="00822CA8" w:rsidP="00F50483">
            <w:pPr>
              <w:pStyle w:val="TAC"/>
              <w:rPr>
                <w:rFonts w:eastAsia="MS Mincho" w:cs="Arial"/>
              </w:rPr>
            </w:pPr>
          </w:p>
        </w:tc>
        <w:tc>
          <w:tcPr>
            <w:tcW w:w="714" w:type="dxa"/>
            <w:shd w:val="clear" w:color="auto" w:fill="auto"/>
            <w:vAlign w:val="center"/>
          </w:tcPr>
          <w:p w14:paraId="74C7128D" w14:textId="77777777" w:rsidR="00822CA8" w:rsidRPr="001D386E" w:rsidRDefault="00822CA8" w:rsidP="00F50483">
            <w:pPr>
              <w:pStyle w:val="TAC"/>
              <w:rPr>
                <w:rFonts w:cs="Arial"/>
              </w:rPr>
            </w:pPr>
            <w:r w:rsidRPr="001D386E">
              <w:rPr>
                <w:rFonts w:cs="Arial"/>
              </w:rPr>
              <w:t>25</w:t>
            </w:r>
          </w:p>
        </w:tc>
        <w:tc>
          <w:tcPr>
            <w:tcW w:w="787" w:type="dxa"/>
            <w:shd w:val="clear" w:color="auto" w:fill="auto"/>
            <w:vAlign w:val="center"/>
          </w:tcPr>
          <w:p w14:paraId="141FB312" w14:textId="77777777" w:rsidR="00822CA8" w:rsidRPr="001D386E" w:rsidRDefault="00822CA8" w:rsidP="00F50483">
            <w:pPr>
              <w:pStyle w:val="TAC"/>
              <w:rPr>
                <w:rFonts w:eastAsia="MS Mincho" w:cs="Arial"/>
              </w:rPr>
            </w:pPr>
            <w:r w:rsidRPr="001D386E">
              <w:rPr>
                <w:rFonts w:cs="Arial"/>
              </w:rPr>
              <w:t>50</w:t>
            </w:r>
          </w:p>
        </w:tc>
        <w:tc>
          <w:tcPr>
            <w:tcW w:w="787" w:type="dxa"/>
            <w:shd w:val="clear" w:color="auto" w:fill="auto"/>
            <w:vAlign w:val="center"/>
          </w:tcPr>
          <w:p w14:paraId="1F257928" w14:textId="77777777" w:rsidR="00822CA8" w:rsidRPr="001D386E" w:rsidRDefault="00822CA8" w:rsidP="00F50483">
            <w:pPr>
              <w:pStyle w:val="TAC"/>
              <w:rPr>
                <w:rFonts w:eastAsia="MS Mincho" w:cs="Arial"/>
              </w:rPr>
            </w:pPr>
            <w:r w:rsidRPr="001D386E">
              <w:rPr>
                <w:rFonts w:cs="Arial"/>
              </w:rPr>
              <w:t xml:space="preserve">75 </w:t>
            </w:r>
          </w:p>
        </w:tc>
        <w:tc>
          <w:tcPr>
            <w:tcW w:w="787" w:type="dxa"/>
            <w:shd w:val="clear" w:color="auto" w:fill="auto"/>
            <w:vAlign w:val="center"/>
          </w:tcPr>
          <w:p w14:paraId="7BA5AF2C" w14:textId="77777777" w:rsidR="00822CA8" w:rsidRPr="001D386E" w:rsidRDefault="00822CA8" w:rsidP="00F50483">
            <w:pPr>
              <w:pStyle w:val="TAC"/>
              <w:rPr>
                <w:rFonts w:eastAsia="MS Mincho" w:cs="Arial"/>
              </w:rPr>
            </w:pPr>
            <w:r w:rsidRPr="001D386E">
              <w:rPr>
                <w:rFonts w:cs="Arial"/>
              </w:rPr>
              <w:t xml:space="preserve">100 </w:t>
            </w:r>
          </w:p>
        </w:tc>
        <w:tc>
          <w:tcPr>
            <w:tcW w:w="862" w:type="dxa"/>
            <w:shd w:val="clear" w:color="auto" w:fill="auto"/>
            <w:vAlign w:val="center"/>
          </w:tcPr>
          <w:p w14:paraId="1E3E1B4E" w14:textId="77777777" w:rsidR="00822CA8" w:rsidRPr="001D386E" w:rsidRDefault="00822CA8" w:rsidP="00F50483">
            <w:pPr>
              <w:pStyle w:val="TAC"/>
              <w:rPr>
                <w:rFonts w:eastAsia="MS Mincho" w:cs="Arial"/>
              </w:rPr>
            </w:pPr>
            <w:r w:rsidRPr="001D386E">
              <w:rPr>
                <w:rFonts w:cs="Arial"/>
              </w:rPr>
              <w:t>TDD</w:t>
            </w:r>
          </w:p>
        </w:tc>
      </w:tr>
      <w:tr w:rsidR="00822CA8" w:rsidRPr="001D386E" w14:paraId="000FA30A" w14:textId="77777777" w:rsidTr="00F50483">
        <w:tblPrEx>
          <w:tblLook w:val="04A0" w:firstRow="1" w:lastRow="0" w:firstColumn="1" w:lastColumn="0" w:noHBand="0" w:noVBand="1"/>
        </w:tblPrEx>
        <w:trPr>
          <w:trHeight w:val="255"/>
          <w:jc w:val="center"/>
        </w:trPr>
        <w:tc>
          <w:tcPr>
            <w:tcW w:w="1552" w:type="dxa"/>
            <w:vMerge w:val="restart"/>
            <w:tcBorders>
              <w:top w:val="single" w:sz="4" w:space="0" w:color="auto"/>
              <w:left w:val="single" w:sz="4" w:space="0" w:color="auto"/>
              <w:bottom w:val="single" w:sz="4" w:space="0" w:color="auto"/>
              <w:right w:val="single" w:sz="4" w:space="0" w:color="auto"/>
            </w:tcBorders>
            <w:vAlign w:val="center"/>
            <w:hideMark/>
          </w:tcPr>
          <w:p w14:paraId="510A149C" w14:textId="77777777" w:rsidR="00822CA8" w:rsidRPr="001D386E" w:rsidRDefault="00822CA8" w:rsidP="00F50483">
            <w:pPr>
              <w:pStyle w:val="TAC"/>
              <w:rPr>
                <w:rFonts w:eastAsia="MS Mincho" w:cs="Arial"/>
                <w:b/>
              </w:rPr>
            </w:pPr>
            <w:r w:rsidRPr="001D386E">
              <w:t>CA_3A-</w:t>
            </w:r>
            <w:r w:rsidRPr="001D386E">
              <w:rPr>
                <w:lang w:eastAsia="zh-CN"/>
              </w:rPr>
              <w:t>5</w:t>
            </w:r>
            <w:r w:rsidRPr="001D386E">
              <w:rPr>
                <w:rFonts w:eastAsia="Malgun Gothic"/>
              </w:rPr>
              <w:t>A-4</w:t>
            </w:r>
            <w:r w:rsidRPr="001D386E">
              <w:rPr>
                <w:lang w:eastAsia="zh-CN"/>
              </w:rPr>
              <w:t>1</w:t>
            </w:r>
            <w:r w:rsidRPr="001D386E">
              <w:rPr>
                <w:rFonts w:eastAsia="Malgun Gothic"/>
              </w:rPr>
              <w:t>A</w:t>
            </w:r>
          </w:p>
        </w:tc>
        <w:tc>
          <w:tcPr>
            <w:tcW w:w="953" w:type="dxa"/>
            <w:tcBorders>
              <w:top w:val="single" w:sz="4" w:space="0" w:color="auto"/>
              <w:left w:val="single" w:sz="4" w:space="0" w:color="auto"/>
              <w:bottom w:val="single" w:sz="4" w:space="0" w:color="auto"/>
              <w:right w:val="single" w:sz="4" w:space="0" w:color="auto"/>
            </w:tcBorders>
            <w:vAlign w:val="center"/>
            <w:hideMark/>
          </w:tcPr>
          <w:p w14:paraId="0AC59272" w14:textId="77777777" w:rsidR="00822CA8" w:rsidRPr="001D386E" w:rsidRDefault="00822CA8" w:rsidP="00F50483">
            <w:pPr>
              <w:pStyle w:val="TAC"/>
              <w:rPr>
                <w:rFonts w:eastAsia="MS Mincho" w:cs="Arial"/>
              </w:rPr>
            </w:pPr>
            <w:r w:rsidRPr="001D386E">
              <w:rPr>
                <w:rFonts w:cs="Arial"/>
              </w:rPr>
              <w:t>3</w:t>
            </w:r>
          </w:p>
        </w:tc>
        <w:tc>
          <w:tcPr>
            <w:tcW w:w="824" w:type="dxa"/>
            <w:tcBorders>
              <w:top w:val="single" w:sz="4" w:space="0" w:color="auto"/>
              <w:left w:val="single" w:sz="4" w:space="0" w:color="auto"/>
              <w:bottom w:val="single" w:sz="4" w:space="0" w:color="auto"/>
              <w:right w:val="single" w:sz="4" w:space="0" w:color="auto"/>
            </w:tcBorders>
            <w:vAlign w:val="center"/>
          </w:tcPr>
          <w:p w14:paraId="588FD6DC" w14:textId="77777777" w:rsidR="00822CA8" w:rsidRPr="001D386E" w:rsidRDefault="00822CA8" w:rsidP="00F50483">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21329FA6" w14:textId="77777777" w:rsidR="00822CA8" w:rsidRPr="001D386E" w:rsidRDefault="00822CA8" w:rsidP="00F50483">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hideMark/>
          </w:tcPr>
          <w:p w14:paraId="2E236219" w14:textId="77777777" w:rsidR="00822CA8" w:rsidRPr="001D386E" w:rsidRDefault="00822CA8" w:rsidP="00F50483">
            <w:pPr>
              <w:pStyle w:val="TAC"/>
              <w:rPr>
                <w:rFonts w:cs="Arial"/>
              </w:rPr>
            </w:pPr>
            <w:r w:rsidRPr="001D386E">
              <w:rPr>
                <w:rFonts w:cs="Arial"/>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14:paraId="1E7714CD" w14:textId="77777777" w:rsidR="00822CA8" w:rsidRPr="001D386E" w:rsidRDefault="00822CA8" w:rsidP="00F50483">
            <w:pPr>
              <w:pStyle w:val="TAC"/>
              <w:rPr>
                <w:rFonts w:eastAsia="MS Mincho" w:cs="Arial"/>
              </w:rPr>
            </w:pPr>
            <w:r w:rsidRPr="001D386E">
              <w:rPr>
                <w:rFonts w:cs="Arial"/>
              </w:rPr>
              <w:t>50</w:t>
            </w:r>
          </w:p>
        </w:tc>
        <w:tc>
          <w:tcPr>
            <w:tcW w:w="787" w:type="dxa"/>
            <w:tcBorders>
              <w:top w:val="single" w:sz="4" w:space="0" w:color="auto"/>
              <w:left w:val="single" w:sz="4" w:space="0" w:color="auto"/>
              <w:bottom w:val="single" w:sz="4" w:space="0" w:color="auto"/>
              <w:right w:val="single" w:sz="4" w:space="0" w:color="auto"/>
            </w:tcBorders>
            <w:vAlign w:val="center"/>
            <w:hideMark/>
          </w:tcPr>
          <w:p w14:paraId="5965CD65" w14:textId="77777777" w:rsidR="00822CA8" w:rsidRPr="001D386E" w:rsidRDefault="00822CA8" w:rsidP="00F50483">
            <w:pPr>
              <w:pStyle w:val="TAC"/>
              <w:rPr>
                <w:rFonts w:eastAsia="MS Mincho" w:cs="Arial"/>
              </w:rPr>
            </w:pPr>
            <w:r w:rsidRPr="001D386E">
              <w:t>50</w:t>
            </w:r>
            <w:r w:rsidRPr="001D386E">
              <w:rPr>
                <w:vertAlign w:val="superscript"/>
              </w:rPr>
              <w:t>1</w:t>
            </w:r>
          </w:p>
        </w:tc>
        <w:tc>
          <w:tcPr>
            <w:tcW w:w="787" w:type="dxa"/>
            <w:tcBorders>
              <w:top w:val="single" w:sz="4" w:space="0" w:color="auto"/>
              <w:left w:val="single" w:sz="4" w:space="0" w:color="auto"/>
              <w:bottom w:val="single" w:sz="4" w:space="0" w:color="auto"/>
              <w:right w:val="single" w:sz="4" w:space="0" w:color="auto"/>
            </w:tcBorders>
            <w:vAlign w:val="center"/>
            <w:hideMark/>
          </w:tcPr>
          <w:p w14:paraId="31857C20" w14:textId="77777777" w:rsidR="00822CA8" w:rsidRPr="001D386E" w:rsidRDefault="00822CA8" w:rsidP="00F50483">
            <w:pPr>
              <w:pStyle w:val="TAC"/>
              <w:rPr>
                <w:rFonts w:eastAsia="MS Mincho" w:cs="Arial"/>
              </w:rPr>
            </w:pPr>
            <w:r w:rsidRPr="001D386E">
              <w:t>50</w:t>
            </w:r>
            <w:r w:rsidRPr="001D386E">
              <w:rPr>
                <w:vertAlign w:val="superscript"/>
              </w:rPr>
              <w:t>1</w:t>
            </w:r>
          </w:p>
        </w:tc>
        <w:tc>
          <w:tcPr>
            <w:tcW w:w="862" w:type="dxa"/>
            <w:tcBorders>
              <w:top w:val="single" w:sz="4" w:space="0" w:color="auto"/>
              <w:left w:val="single" w:sz="4" w:space="0" w:color="auto"/>
              <w:bottom w:val="single" w:sz="4" w:space="0" w:color="auto"/>
              <w:right w:val="single" w:sz="4" w:space="0" w:color="auto"/>
            </w:tcBorders>
            <w:vAlign w:val="center"/>
            <w:hideMark/>
          </w:tcPr>
          <w:p w14:paraId="68F7A8B2" w14:textId="77777777" w:rsidR="00822CA8" w:rsidRPr="001D386E" w:rsidRDefault="00822CA8" w:rsidP="00F50483">
            <w:pPr>
              <w:pStyle w:val="TAC"/>
              <w:rPr>
                <w:rFonts w:eastAsia="MS Mincho" w:cs="Arial"/>
              </w:rPr>
            </w:pPr>
            <w:r w:rsidRPr="001D386E">
              <w:t>FDD</w:t>
            </w:r>
          </w:p>
        </w:tc>
      </w:tr>
      <w:tr w:rsidR="00822CA8" w:rsidRPr="001D386E" w14:paraId="180B115C" w14:textId="77777777" w:rsidTr="00F50483">
        <w:tblPrEx>
          <w:tblLook w:val="04A0" w:firstRow="1" w:lastRow="0" w:firstColumn="1" w:lastColumn="0" w:noHBand="0" w:noVBand="1"/>
        </w:tblPrEx>
        <w:trPr>
          <w:trHeight w:val="255"/>
          <w:jc w:val="center"/>
        </w:trPr>
        <w:tc>
          <w:tcPr>
            <w:tcW w:w="1552" w:type="dxa"/>
            <w:vMerge/>
            <w:tcBorders>
              <w:top w:val="single" w:sz="4" w:space="0" w:color="auto"/>
              <w:left w:val="single" w:sz="4" w:space="0" w:color="auto"/>
              <w:bottom w:val="single" w:sz="4" w:space="0" w:color="auto"/>
              <w:right w:val="single" w:sz="4" w:space="0" w:color="auto"/>
            </w:tcBorders>
            <w:vAlign w:val="center"/>
            <w:hideMark/>
          </w:tcPr>
          <w:p w14:paraId="72EE5919" w14:textId="77777777" w:rsidR="00822CA8" w:rsidRPr="001D386E" w:rsidRDefault="00822CA8" w:rsidP="00F50483">
            <w:pPr>
              <w:spacing w:after="0"/>
              <w:rPr>
                <w:rFonts w:ascii="Arial" w:eastAsia="MS Mincho" w:hAnsi="Arial" w:cs="Arial"/>
                <w:b/>
                <w:sz w:val="18"/>
              </w:rPr>
            </w:pPr>
          </w:p>
        </w:tc>
        <w:tc>
          <w:tcPr>
            <w:tcW w:w="953" w:type="dxa"/>
            <w:tcBorders>
              <w:top w:val="single" w:sz="4" w:space="0" w:color="auto"/>
              <w:left w:val="single" w:sz="4" w:space="0" w:color="auto"/>
              <w:bottom w:val="single" w:sz="4" w:space="0" w:color="auto"/>
              <w:right w:val="single" w:sz="4" w:space="0" w:color="auto"/>
            </w:tcBorders>
            <w:vAlign w:val="center"/>
            <w:hideMark/>
          </w:tcPr>
          <w:p w14:paraId="3CDD0334" w14:textId="77777777" w:rsidR="00822CA8" w:rsidRPr="001D386E" w:rsidRDefault="00822CA8" w:rsidP="00F50483">
            <w:pPr>
              <w:pStyle w:val="TAC"/>
              <w:rPr>
                <w:rFonts w:eastAsia="MS Mincho" w:cs="Arial"/>
              </w:rPr>
            </w:pPr>
            <w:r w:rsidRPr="001D386E">
              <w:t>4</w:t>
            </w:r>
            <w:r w:rsidRPr="001D386E">
              <w:rPr>
                <w:lang w:eastAsia="zh-CN"/>
              </w:rPr>
              <w:t>1</w:t>
            </w:r>
          </w:p>
        </w:tc>
        <w:tc>
          <w:tcPr>
            <w:tcW w:w="824" w:type="dxa"/>
            <w:tcBorders>
              <w:top w:val="single" w:sz="4" w:space="0" w:color="auto"/>
              <w:left w:val="single" w:sz="4" w:space="0" w:color="auto"/>
              <w:bottom w:val="single" w:sz="4" w:space="0" w:color="auto"/>
              <w:right w:val="single" w:sz="4" w:space="0" w:color="auto"/>
            </w:tcBorders>
            <w:vAlign w:val="center"/>
          </w:tcPr>
          <w:p w14:paraId="05D0B165" w14:textId="77777777" w:rsidR="00822CA8" w:rsidRPr="001D386E" w:rsidRDefault="00822CA8" w:rsidP="00F50483">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32321874" w14:textId="77777777" w:rsidR="00822CA8" w:rsidRPr="001D386E" w:rsidRDefault="00822CA8" w:rsidP="00F50483">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46E0ECC9" w14:textId="77777777" w:rsidR="00822CA8" w:rsidRPr="001D386E" w:rsidRDefault="00822CA8" w:rsidP="00F50483">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14:paraId="3DE8C245" w14:textId="77777777" w:rsidR="00822CA8" w:rsidRPr="001D386E" w:rsidRDefault="00822CA8" w:rsidP="00F50483">
            <w:pPr>
              <w:pStyle w:val="TAC"/>
              <w:rPr>
                <w:rFonts w:eastAsia="MS Mincho" w:cs="Arial"/>
              </w:rPr>
            </w:pPr>
          </w:p>
        </w:tc>
        <w:tc>
          <w:tcPr>
            <w:tcW w:w="787" w:type="dxa"/>
            <w:tcBorders>
              <w:top w:val="single" w:sz="4" w:space="0" w:color="auto"/>
              <w:left w:val="single" w:sz="4" w:space="0" w:color="auto"/>
              <w:bottom w:val="single" w:sz="4" w:space="0" w:color="auto"/>
              <w:right w:val="single" w:sz="4" w:space="0" w:color="auto"/>
            </w:tcBorders>
            <w:vAlign w:val="center"/>
          </w:tcPr>
          <w:p w14:paraId="2571B672" w14:textId="77777777" w:rsidR="00822CA8" w:rsidRPr="001D386E" w:rsidRDefault="00822CA8" w:rsidP="00F50483">
            <w:pPr>
              <w:pStyle w:val="TAC"/>
              <w:rPr>
                <w:rFonts w:eastAsia="MS Mincho" w:cs="Arial"/>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1671040A" w14:textId="77777777" w:rsidR="00822CA8" w:rsidRPr="001D386E" w:rsidRDefault="00822CA8" w:rsidP="00F50483">
            <w:pPr>
              <w:pStyle w:val="TAC"/>
              <w:rPr>
                <w:rFonts w:eastAsia="MS Mincho" w:cs="Arial"/>
              </w:rPr>
            </w:pPr>
            <w:r w:rsidRPr="001D386E">
              <w:t xml:space="preserve">100 </w:t>
            </w:r>
          </w:p>
        </w:tc>
        <w:tc>
          <w:tcPr>
            <w:tcW w:w="862" w:type="dxa"/>
            <w:tcBorders>
              <w:top w:val="single" w:sz="4" w:space="0" w:color="auto"/>
              <w:left w:val="single" w:sz="4" w:space="0" w:color="auto"/>
              <w:bottom w:val="single" w:sz="4" w:space="0" w:color="auto"/>
              <w:right w:val="single" w:sz="4" w:space="0" w:color="auto"/>
            </w:tcBorders>
            <w:vAlign w:val="center"/>
            <w:hideMark/>
          </w:tcPr>
          <w:p w14:paraId="08B4B832" w14:textId="77777777" w:rsidR="00822CA8" w:rsidRPr="001D386E" w:rsidRDefault="00822CA8" w:rsidP="00F50483">
            <w:pPr>
              <w:pStyle w:val="TAC"/>
              <w:rPr>
                <w:rFonts w:eastAsia="MS Mincho" w:cs="Arial"/>
              </w:rPr>
            </w:pPr>
            <w:r w:rsidRPr="001D386E">
              <w:t>TDD</w:t>
            </w:r>
          </w:p>
        </w:tc>
      </w:tr>
      <w:tr w:rsidR="00822CA8" w:rsidRPr="001D386E" w14:paraId="6E59BABB" w14:textId="77777777" w:rsidTr="00F50483">
        <w:trPr>
          <w:trHeight w:val="255"/>
          <w:jc w:val="center"/>
        </w:trPr>
        <w:tc>
          <w:tcPr>
            <w:tcW w:w="1552" w:type="dxa"/>
            <w:vAlign w:val="center"/>
          </w:tcPr>
          <w:p w14:paraId="7BA5BCED" w14:textId="77777777" w:rsidR="00822CA8" w:rsidRPr="001D386E" w:rsidRDefault="00822CA8" w:rsidP="00F50483">
            <w:pPr>
              <w:pStyle w:val="TAC"/>
              <w:rPr>
                <w:rFonts w:eastAsia="宋体"/>
                <w:b/>
                <w:lang w:eastAsia="zh-CN"/>
              </w:rPr>
            </w:pPr>
            <w:r w:rsidRPr="001D386E">
              <w:t>CA_3A-7A-8A-38A</w:t>
            </w:r>
          </w:p>
        </w:tc>
        <w:tc>
          <w:tcPr>
            <w:tcW w:w="953" w:type="dxa"/>
            <w:shd w:val="clear" w:color="auto" w:fill="auto"/>
            <w:vAlign w:val="center"/>
          </w:tcPr>
          <w:p w14:paraId="204DCD61" w14:textId="77777777" w:rsidR="00822CA8" w:rsidRPr="001D386E" w:rsidRDefault="00822CA8" w:rsidP="00F50483">
            <w:pPr>
              <w:pStyle w:val="TAC"/>
              <w:rPr>
                <w:rFonts w:eastAsia="MS Mincho"/>
              </w:rPr>
            </w:pPr>
            <w:r w:rsidRPr="001D386E">
              <w:t>3</w:t>
            </w:r>
          </w:p>
        </w:tc>
        <w:tc>
          <w:tcPr>
            <w:tcW w:w="824" w:type="dxa"/>
            <w:shd w:val="clear" w:color="auto" w:fill="auto"/>
            <w:vAlign w:val="center"/>
          </w:tcPr>
          <w:p w14:paraId="63CCD0B0" w14:textId="77777777" w:rsidR="00822CA8" w:rsidRPr="001D386E" w:rsidRDefault="00822CA8" w:rsidP="00F50483">
            <w:pPr>
              <w:pStyle w:val="TAC"/>
              <w:rPr>
                <w:rFonts w:eastAsia="MS Mincho"/>
              </w:rPr>
            </w:pPr>
          </w:p>
        </w:tc>
        <w:tc>
          <w:tcPr>
            <w:tcW w:w="714" w:type="dxa"/>
            <w:shd w:val="clear" w:color="auto" w:fill="auto"/>
            <w:vAlign w:val="center"/>
          </w:tcPr>
          <w:p w14:paraId="436ED098" w14:textId="77777777" w:rsidR="00822CA8" w:rsidRPr="001D386E" w:rsidRDefault="00822CA8" w:rsidP="00F50483">
            <w:pPr>
              <w:pStyle w:val="TAC"/>
              <w:rPr>
                <w:rFonts w:eastAsia="MS Mincho"/>
              </w:rPr>
            </w:pPr>
          </w:p>
        </w:tc>
        <w:tc>
          <w:tcPr>
            <w:tcW w:w="714" w:type="dxa"/>
            <w:shd w:val="clear" w:color="auto" w:fill="auto"/>
            <w:vAlign w:val="center"/>
          </w:tcPr>
          <w:p w14:paraId="0D453D33" w14:textId="77777777" w:rsidR="00822CA8" w:rsidRPr="001D386E" w:rsidRDefault="00822CA8" w:rsidP="00F50483">
            <w:pPr>
              <w:pStyle w:val="TAC"/>
              <w:rPr>
                <w:rFonts w:eastAsia="MS Mincho"/>
              </w:rPr>
            </w:pPr>
            <w:r w:rsidRPr="001D386E">
              <w:t>25</w:t>
            </w:r>
          </w:p>
        </w:tc>
        <w:tc>
          <w:tcPr>
            <w:tcW w:w="787" w:type="dxa"/>
            <w:shd w:val="clear" w:color="auto" w:fill="auto"/>
            <w:vAlign w:val="center"/>
          </w:tcPr>
          <w:p w14:paraId="3449892C" w14:textId="77777777" w:rsidR="00822CA8" w:rsidRPr="001D386E" w:rsidRDefault="00822CA8" w:rsidP="00F50483">
            <w:pPr>
              <w:pStyle w:val="TAC"/>
              <w:rPr>
                <w:rFonts w:eastAsia="MS Mincho"/>
              </w:rPr>
            </w:pPr>
            <w:r w:rsidRPr="001D386E">
              <w:t>50</w:t>
            </w:r>
          </w:p>
        </w:tc>
        <w:tc>
          <w:tcPr>
            <w:tcW w:w="787" w:type="dxa"/>
            <w:shd w:val="clear" w:color="auto" w:fill="auto"/>
            <w:vAlign w:val="center"/>
          </w:tcPr>
          <w:p w14:paraId="042026F1" w14:textId="77777777" w:rsidR="00822CA8" w:rsidRPr="001D386E" w:rsidRDefault="00822CA8" w:rsidP="00F50483">
            <w:pPr>
              <w:pStyle w:val="TAC"/>
              <w:rPr>
                <w:rFonts w:eastAsia="MS Mincho"/>
              </w:rPr>
            </w:pPr>
            <w:r w:rsidRPr="001D386E">
              <w:t>50</w:t>
            </w:r>
            <w:r w:rsidRPr="001D386E">
              <w:rPr>
                <w:vertAlign w:val="superscript"/>
              </w:rPr>
              <w:t>1</w:t>
            </w:r>
          </w:p>
        </w:tc>
        <w:tc>
          <w:tcPr>
            <w:tcW w:w="787" w:type="dxa"/>
            <w:shd w:val="clear" w:color="auto" w:fill="auto"/>
            <w:vAlign w:val="center"/>
          </w:tcPr>
          <w:p w14:paraId="6082A9BD" w14:textId="77777777" w:rsidR="00822CA8" w:rsidRPr="001D386E" w:rsidRDefault="00822CA8" w:rsidP="00F50483">
            <w:pPr>
              <w:pStyle w:val="TAC"/>
              <w:rPr>
                <w:rFonts w:eastAsia="MS Mincho"/>
              </w:rPr>
            </w:pPr>
            <w:r w:rsidRPr="001D386E">
              <w:t>50</w:t>
            </w:r>
            <w:r w:rsidRPr="001D386E">
              <w:rPr>
                <w:vertAlign w:val="superscript"/>
              </w:rPr>
              <w:t>1</w:t>
            </w:r>
          </w:p>
        </w:tc>
        <w:tc>
          <w:tcPr>
            <w:tcW w:w="862" w:type="dxa"/>
            <w:shd w:val="clear" w:color="auto" w:fill="auto"/>
            <w:vAlign w:val="center"/>
          </w:tcPr>
          <w:p w14:paraId="0FB6AEB9" w14:textId="77777777" w:rsidR="00822CA8" w:rsidRPr="001D386E" w:rsidRDefault="00822CA8" w:rsidP="00F50483">
            <w:pPr>
              <w:pStyle w:val="TAC"/>
              <w:rPr>
                <w:rFonts w:eastAsia="MS Mincho"/>
              </w:rPr>
            </w:pPr>
            <w:r w:rsidRPr="001D386E">
              <w:t>FDD</w:t>
            </w:r>
          </w:p>
        </w:tc>
      </w:tr>
      <w:tr w:rsidR="00822CA8" w:rsidRPr="001D386E" w14:paraId="6DE0E54A" w14:textId="77777777" w:rsidTr="00F50483">
        <w:tblPrEx>
          <w:tblLook w:val="04A0" w:firstRow="1" w:lastRow="0" w:firstColumn="1" w:lastColumn="0" w:noHBand="0" w:noVBand="1"/>
        </w:tblPrEx>
        <w:trPr>
          <w:trHeight w:val="255"/>
          <w:jc w:val="center"/>
        </w:trPr>
        <w:tc>
          <w:tcPr>
            <w:tcW w:w="1552" w:type="dxa"/>
            <w:tcBorders>
              <w:top w:val="single" w:sz="4" w:space="0" w:color="auto"/>
              <w:left w:val="single" w:sz="4" w:space="0" w:color="auto"/>
              <w:bottom w:val="single" w:sz="4" w:space="0" w:color="auto"/>
              <w:right w:val="single" w:sz="4" w:space="0" w:color="auto"/>
            </w:tcBorders>
          </w:tcPr>
          <w:p w14:paraId="035D9BBD" w14:textId="77777777" w:rsidR="00822CA8" w:rsidRPr="001D386E" w:rsidRDefault="00822CA8" w:rsidP="00F50483">
            <w:pPr>
              <w:pStyle w:val="TAC"/>
              <w:rPr>
                <w:rFonts w:eastAsia="MS Mincho" w:cs="Arial"/>
                <w:b/>
              </w:rPr>
            </w:pPr>
            <w:r w:rsidRPr="001D386E">
              <w:rPr>
                <w:rFonts w:eastAsia="Malgun Gothic"/>
              </w:rPr>
              <w:t>CA_3C-7A-8A-38A</w:t>
            </w:r>
          </w:p>
        </w:tc>
        <w:tc>
          <w:tcPr>
            <w:tcW w:w="953" w:type="dxa"/>
            <w:tcBorders>
              <w:top w:val="single" w:sz="4" w:space="0" w:color="auto"/>
              <w:left w:val="single" w:sz="4" w:space="0" w:color="auto"/>
              <w:bottom w:val="single" w:sz="4" w:space="0" w:color="auto"/>
              <w:right w:val="single" w:sz="4" w:space="0" w:color="auto"/>
            </w:tcBorders>
          </w:tcPr>
          <w:p w14:paraId="392C4241" w14:textId="77777777" w:rsidR="00822CA8" w:rsidRPr="001D386E" w:rsidRDefault="00822CA8" w:rsidP="00F50483">
            <w:pPr>
              <w:pStyle w:val="TAC"/>
            </w:pPr>
            <w:r w:rsidRPr="001D386E">
              <w:t>3</w:t>
            </w:r>
          </w:p>
        </w:tc>
        <w:tc>
          <w:tcPr>
            <w:tcW w:w="824" w:type="dxa"/>
            <w:tcBorders>
              <w:top w:val="single" w:sz="4" w:space="0" w:color="auto"/>
              <w:left w:val="single" w:sz="4" w:space="0" w:color="auto"/>
              <w:bottom w:val="single" w:sz="4" w:space="0" w:color="auto"/>
              <w:right w:val="single" w:sz="4" w:space="0" w:color="auto"/>
            </w:tcBorders>
          </w:tcPr>
          <w:p w14:paraId="71F691F9" w14:textId="77777777" w:rsidR="00822CA8" w:rsidRPr="001D386E" w:rsidRDefault="00822CA8" w:rsidP="00F50483">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tcPr>
          <w:p w14:paraId="1B4AFFE9" w14:textId="77777777" w:rsidR="00822CA8" w:rsidRPr="001D386E" w:rsidRDefault="00822CA8" w:rsidP="00F50483">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tcPr>
          <w:p w14:paraId="27484A43" w14:textId="77777777" w:rsidR="00822CA8" w:rsidRPr="001D386E" w:rsidRDefault="00822CA8" w:rsidP="00F50483">
            <w:pPr>
              <w:pStyle w:val="TAC"/>
              <w:rPr>
                <w:rFonts w:cs="Arial"/>
              </w:rPr>
            </w:pPr>
            <w:r w:rsidRPr="001D386E">
              <w:t>25</w:t>
            </w:r>
          </w:p>
        </w:tc>
        <w:tc>
          <w:tcPr>
            <w:tcW w:w="787" w:type="dxa"/>
            <w:tcBorders>
              <w:top w:val="single" w:sz="4" w:space="0" w:color="auto"/>
              <w:left w:val="single" w:sz="4" w:space="0" w:color="auto"/>
              <w:bottom w:val="single" w:sz="4" w:space="0" w:color="auto"/>
              <w:right w:val="single" w:sz="4" w:space="0" w:color="auto"/>
            </w:tcBorders>
          </w:tcPr>
          <w:p w14:paraId="1B55C429" w14:textId="77777777" w:rsidR="00822CA8" w:rsidRPr="001D386E" w:rsidRDefault="00822CA8" w:rsidP="00F50483">
            <w:pPr>
              <w:pStyle w:val="TAC"/>
              <w:rPr>
                <w:rFonts w:eastAsia="MS Mincho" w:cs="Arial"/>
              </w:rPr>
            </w:pPr>
            <w:r w:rsidRPr="001D386E">
              <w:t>50</w:t>
            </w:r>
          </w:p>
        </w:tc>
        <w:tc>
          <w:tcPr>
            <w:tcW w:w="787" w:type="dxa"/>
            <w:tcBorders>
              <w:top w:val="single" w:sz="4" w:space="0" w:color="auto"/>
              <w:left w:val="single" w:sz="4" w:space="0" w:color="auto"/>
              <w:bottom w:val="single" w:sz="4" w:space="0" w:color="auto"/>
              <w:right w:val="single" w:sz="4" w:space="0" w:color="auto"/>
            </w:tcBorders>
          </w:tcPr>
          <w:p w14:paraId="445307E0" w14:textId="77777777" w:rsidR="00822CA8" w:rsidRPr="001D386E" w:rsidRDefault="00822CA8" w:rsidP="00F50483">
            <w:pPr>
              <w:pStyle w:val="TAC"/>
              <w:rPr>
                <w:rFonts w:eastAsia="MS Mincho" w:cs="Arial"/>
              </w:rPr>
            </w:pPr>
            <w:r w:rsidRPr="001D386E">
              <w:t>50</w:t>
            </w:r>
            <w:r w:rsidRPr="001D386E">
              <w:rPr>
                <w:vertAlign w:val="superscript"/>
              </w:rPr>
              <w:t>1</w:t>
            </w:r>
          </w:p>
        </w:tc>
        <w:tc>
          <w:tcPr>
            <w:tcW w:w="787" w:type="dxa"/>
            <w:tcBorders>
              <w:top w:val="single" w:sz="4" w:space="0" w:color="auto"/>
              <w:left w:val="single" w:sz="4" w:space="0" w:color="auto"/>
              <w:bottom w:val="single" w:sz="4" w:space="0" w:color="auto"/>
              <w:right w:val="single" w:sz="4" w:space="0" w:color="auto"/>
            </w:tcBorders>
          </w:tcPr>
          <w:p w14:paraId="4061F1F2" w14:textId="77777777" w:rsidR="00822CA8" w:rsidRPr="001D386E" w:rsidRDefault="00822CA8" w:rsidP="00F50483">
            <w:pPr>
              <w:pStyle w:val="TAC"/>
            </w:pPr>
            <w:r w:rsidRPr="001D386E">
              <w:t>50</w:t>
            </w:r>
            <w:r w:rsidRPr="001D386E">
              <w:rPr>
                <w:vertAlign w:val="superscript"/>
              </w:rPr>
              <w:t>1</w:t>
            </w:r>
          </w:p>
        </w:tc>
        <w:tc>
          <w:tcPr>
            <w:tcW w:w="862" w:type="dxa"/>
            <w:tcBorders>
              <w:top w:val="single" w:sz="4" w:space="0" w:color="auto"/>
              <w:left w:val="single" w:sz="4" w:space="0" w:color="auto"/>
              <w:bottom w:val="single" w:sz="4" w:space="0" w:color="auto"/>
              <w:right w:val="single" w:sz="4" w:space="0" w:color="auto"/>
            </w:tcBorders>
          </w:tcPr>
          <w:p w14:paraId="088B9507" w14:textId="77777777" w:rsidR="00822CA8" w:rsidRPr="001D386E" w:rsidRDefault="00822CA8" w:rsidP="00F50483">
            <w:pPr>
              <w:pStyle w:val="TAC"/>
            </w:pPr>
            <w:r w:rsidRPr="001D386E">
              <w:t>FDD</w:t>
            </w:r>
          </w:p>
        </w:tc>
      </w:tr>
      <w:tr w:rsidR="00822CA8" w:rsidRPr="001D386E" w14:paraId="40C7DFD1" w14:textId="77777777" w:rsidTr="00F50483">
        <w:trPr>
          <w:trHeight w:val="255"/>
          <w:jc w:val="center"/>
        </w:trPr>
        <w:tc>
          <w:tcPr>
            <w:tcW w:w="1552" w:type="dxa"/>
            <w:vMerge w:val="restart"/>
            <w:vAlign w:val="center"/>
          </w:tcPr>
          <w:p w14:paraId="67C9271D" w14:textId="77777777" w:rsidR="00822CA8" w:rsidRPr="001D386E" w:rsidRDefault="00822CA8" w:rsidP="00F50483">
            <w:pPr>
              <w:pStyle w:val="TAC"/>
              <w:rPr>
                <w:rFonts w:cs="Arial"/>
                <w:b/>
              </w:rPr>
            </w:pPr>
            <w:r w:rsidRPr="001D386E">
              <w:rPr>
                <w:rFonts w:cs="Arial"/>
              </w:rPr>
              <w:t>CA_</w:t>
            </w:r>
            <w:r w:rsidRPr="001D386E">
              <w:rPr>
                <w:rFonts w:eastAsia="宋体" w:cs="Arial" w:hint="eastAsia"/>
                <w:lang w:eastAsia="zh-CN"/>
              </w:rPr>
              <w:t>3</w:t>
            </w:r>
            <w:r w:rsidRPr="001D386E">
              <w:rPr>
                <w:rFonts w:cs="Arial"/>
              </w:rPr>
              <w:t>A-</w:t>
            </w:r>
            <w:r w:rsidRPr="001D386E">
              <w:rPr>
                <w:rFonts w:eastAsia="宋体" w:cs="Arial" w:hint="eastAsia"/>
                <w:lang w:eastAsia="zh-CN"/>
              </w:rPr>
              <w:t>7</w:t>
            </w:r>
            <w:r w:rsidRPr="001D386E">
              <w:rPr>
                <w:rFonts w:cs="Arial"/>
              </w:rPr>
              <w:t>A-</w:t>
            </w:r>
            <w:r w:rsidRPr="001D386E">
              <w:rPr>
                <w:rFonts w:eastAsia="宋体" w:cs="Arial" w:hint="eastAsia"/>
                <w:lang w:eastAsia="zh-CN"/>
              </w:rPr>
              <w:t>8A-</w:t>
            </w:r>
            <w:r w:rsidRPr="001D386E">
              <w:rPr>
                <w:rFonts w:cs="Arial"/>
              </w:rPr>
              <w:t>40A</w:t>
            </w:r>
          </w:p>
        </w:tc>
        <w:tc>
          <w:tcPr>
            <w:tcW w:w="953" w:type="dxa"/>
            <w:shd w:val="clear" w:color="auto" w:fill="auto"/>
            <w:vAlign w:val="center"/>
          </w:tcPr>
          <w:p w14:paraId="2AEE7EA5" w14:textId="77777777" w:rsidR="00822CA8" w:rsidRPr="001D386E" w:rsidRDefault="00822CA8" w:rsidP="00F50483">
            <w:pPr>
              <w:pStyle w:val="TAC"/>
              <w:rPr>
                <w:rFonts w:eastAsia="宋体" w:cs="Arial"/>
                <w:lang w:eastAsia="zh-CN"/>
              </w:rPr>
            </w:pPr>
            <w:r w:rsidRPr="001D386E">
              <w:rPr>
                <w:rFonts w:eastAsia="宋体" w:cs="Arial" w:hint="eastAsia"/>
                <w:lang w:eastAsia="zh-CN"/>
              </w:rPr>
              <w:t>3</w:t>
            </w:r>
          </w:p>
        </w:tc>
        <w:tc>
          <w:tcPr>
            <w:tcW w:w="824" w:type="dxa"/>
            <w:shd w:val="clear" w:color="auto" w:fill="auto"/>
            <w:vAlign w:val="center"/>
          </w:tcPr>
          <w:p w14:paraId="1A7D4421" w14:textId="77777777" w:rsidR="00822CA8" w:rsidRPr="001D386E" w:rsidRDefault="00822CA8" w:rsidP="00F50483">
            <w:pPr>
              <w:pStyle w:val="TAC"/>
              <w:rPr>
                <w:rFonts w:cs="Arial"/>
              </w:rPr>
            </w:pPr>
          </w:p>
        </w:tc>
        <w:tc>
          <w:tcPr>
            <w:tcW w:w="714" w:type="dxa"/>
            <w:shd w:val="clear" w:color="auto" w:fill="auto"/>
            <w:vAlign w:val="center"/>
          </w:tcPr>
          <w:p w14:paraId="52AB64B4" w14:textId="77777777" w:rsidR="00822CA8" w:rsidRPr="001D386E" w:rsidRDefault="00822CA8" w:rsidP="00F50483">
            <w:pPr>
              <w:pStyle w:val="TAC"/>
              <w:rPr>
                <w:rFonts w:cs="Arial"/>
              </w:rPr>
            </w:pPr>
          </w:p>
        </w:tc>
        <w:tc>
          <w:tcPr>
            <w:tcW w:w="714" w:type="dxa"/>
            <w:shd w:val="clear" w:color="auto" w:fill="auto"/>
            <w:vAlign w:val="center"/>
          </w:tcPr>
          <w:p w14:paraId="14432882" w14:textId="77777777" w:rsidR="00822CA8" w:rsidRPr="001D386E" w:rsidRDefault="00822CA8" w:rsidP="00F50483">
            <w:pPr>
              <w:pStyle w:val="TAC"/>
              <w:rPr>
                <w:rFonts w:cs="Arial"/>
              </w:rPr>
            </w:pPr>
            <w:r w:rsidRPr="001D386E">
              <w:rPr>
                <w:rFonts w:cs="Arial"/>
              </w:rPr>
              <w:t xml:space="preserve">25 </w:t>
            </w:r>
          </w:p>
        </w:tc>
        <w:tc>
          <w:tcPr>
            <w:tcW w:w="787" w:type="dxa"/>
            <w:shd w:val="clear" w:color="auto" w:fill="auto"/>
            <w:vAlign w:val="center"/>
          </w:tcPr>
          <w:p w14:paraId="6F75B1E8" w14:textId="77777777" w:rsidR="00822CA8" w:rsidRPr="001D386E" w:rsidRDefault="00822CA8" w:rsidP="00F50483">
            <w:pPr>
              <w:pStyle w:val="TAC"/>
              <w:rPr>
                <w:rFonts w:cs="Arial"/>
              </w:rPr>
            </w:pPr>
            <w:r w:rsidRPr="001D386E">
              <w:rPr>
                <w:rFonts w:cs="Arial"/>
              </w:rPr>
              <w:t xml:space="preserve">50 </w:t>
            </w:r>
          </w:p>
        </w:tc>
        <w:tc>
          <w:tcPr>
            <w:tcW w:w="787" w:type="dxa"/>
            <w:shd w:val="clear" w:color="auto" w:fill="auto"/>
            <w:vAlign w:val="center"/>
          </w:tcPr>
          <w:p w14:paraId="1136F158" w14:textId="77777777" w:rsidR="00822CA8" w:rsidRPr="001D386E" w:rsidRDefault="00822CA8" w:rsidP="00F50483">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14:paraId="03D56B5A" w14:textId="77777777" w:rsidR="00822CA8" w:rsidRPr="001D386E" w:rsidRDefault="00822CA8" w:rsidP="00F50483">
            <w:pPr>
              <w:pStyle w:val="TAC"/>
              <w:rPr>
                <w:rFonts w:cs="Arial"/>
              </w:rPr>
            </w:pPr>
            <w:r w:rsidRPr="001D386E">
              <w:rPr>
                <w:rFonts w:cs="Arial"/>
              </w:rPr>
              <w:t>50</w:t>
            </w:r>
            <w:r w:rsidRPr="001D386E">
              <w:rPr>
                <w:rFonts w:cs="Arial"/>
                <w:vertAlign w:val="superscript"/>
              </w:rPr>
              <w:t>1</w:t>
            </w:r>
          </w:p>
        </w:tc>
        <w:tc>
          <w:tcPr>
            <w:tcW w:w="862" w:type="dxa"/>
            <w:shd w:val="clear" w:color="auto" w:fill="auto"/>
            <w:vAlign w:val="center"/>
          </w:tcPr>
          <w:p w14:paraId="2D841FE2" w14:textId="77777777" w:rsidR="00822CA8" w:rsidRPr="001D386E" w:rsidRDefault="00822CA8" w:rsidP="00F50483">
            <w:pPr>
              <w:pStyle w:val="TAC"/>
              <w:rPr>
                <w:rFonts w:cs="Arial"/>
              </w:rPr>
            </w:pPr>
            <w:r w:rsidRPr="001D386E">
              <w:rPr>
                <w:rFonts w:cs="Arial"/>
              </w:rPr>
              <w:t>FDD</w:t>
            </w:r>
          </w:p>
        </w:tc>
      </w:tr>
      <w:tr w:rsidR="00822CA8" w:rsidRPr="001D386E" w14:paraId="19581E77" w14:textId="77777777" w:rsidTr="00F50483">
        <w:trPr>
          <w:trHeight w:val="255"/>
          <w:jc w:val="center"/>
        </w:trPr>
        <w:tc>
          <w:tcPr>
            <w:tcW w:w="1552" w:type="dxa"/>
            <w:vMerge/>
          </w:tcPr>
          <w:p w14:paraId="4EE2300A" w14:textId="77777777" w:rsidR="00822CA8" w:rsidRPr="001D386E" w:rsidRDefault="00822CA8" w:rsidP="00F50483">
            <w:pPr>
              <w:pStyle w:val="TAC"/>
              <w:rPr>
                <w:rFonts w:cs="Arial"/>
                <w:b/>
              </w:rPr>
            </w:pPr>
          </w:p>
        </w:tc>
        <w:tc>
          <w:tcPr>
            <w:tcW w:w="953" w:type="dxa"/>
            <w:shd w:val="clear" w:color="auto" w:fill="auto"/>
            <w:vAlign w:val="center"/>
          </w:tcPr>
          <w:p w14:paraId="5659C4AD" w14:textId="77777777" w:rsidR="00822CA8" w:rsidRPr="001D386E" w:rsidRDefault="00822CA8" w:rsidP="00F50483">
            <w:pPr>
              <w:pStyle w:val="TAC"/>
              <w:rPr>
                <w:rFonts w:cs="Arial"/>
              </w:rPr>
            </w:pPr>
            <w:r w:rsidRPr="001D386E">
              <w:rPr>
                <w:rFonts w:cs="Arial" w:hint="eastAsia"/>
              </w:rPr>
              <w:t>7</w:t>
            </w:r>
          </w:p>
        </w:tc>
        <w:tc>
          <w:tcPr>
            <w:tcW w:w="824" w:type="dxa"/>
            <w:shd w:val="clear" w:color="auto" w:fill="auto"/>
            <w:vAlign w:val="center"/>
          </w:tcPr>
          <w:p w14:paraId="4CDB00E8" w14:textId="77777777" w:rsidR="00822CA8" w:rsidRPr="001D386E" w:rsidRDefault="00822CA8" w:rsidP="00F50483">
            <w:pPr>
              <w:pStyle w:val="TAC"/>
              <w:rPr>
                <w:rFonts w:cs="Arial"/>
              </w:rPr>
            </w:pPr>
          </w:p>
        </w:tc>
        <w:tc>
          <w:tcPr>
            <w:tcW w:w="714" w:type="dxa"/>
            <w:shd w:val="clear" w:color="auto" w:fill="auto"/>
            <w:vAlign w:val="center"/>
          </w:tcPr>
          <w:p w14:paraId="08BE98E1" w14:textId="77777777" w:rsidR="00822CA8" w:rsidRPr="001D386E" w:rsidRDefault="00822CA8" w:rsidP="00F50483">
            <w:pPr>
              <w:pStyle w:val="TAC"/>
              <w:rPr>
                <w:rFonts w:cs="Arial"/>
              </w:rPr>
            </w:pPr>
          </w:p>
        </w:tc>
        <w:tc>
          <w:tcPr>
            <w:tcW w:w="714" w:type="dxa"/>
            <w:shd w:val="clear" w:color="auto" w:fill="auto"/>
            <w:vAlign w:val="center"/>
          </w:tcPr>
          <w:p w14:paraId="12FBA5FD" w14:textId="77777777" w:rsidR="00822CA8" w:rsidRPr="001D386E" w:rsidRDefault="00822CA8" w:rsidP="00F50483">
            <w:pPr>
              <w:pStyle w:val="TAC"/>
              <w:rPr>
                <w:rFonts w:cs="Arial"/>
              </w:rPr>
            </w:pPr>
            <w:r w:rsidRPr="001D386E">
              <w:rPr>
                <w:rFonts w:cs="Arial"/>
              </w:rPr>
              <w:t xml:space="preserve">25 </w:t>
            </w:r>
          </w:p>
        </w:tc>
        <w:tc>
          <w:tcPr>
            <w:tcW w:w="787" w:type="dxa"/>
            <w:shd w:val="clear" w:color="auto" w:fill="auto"/>
            <w:vAlign w:val="center"/>
          </w:tcPr>
          <w:p w14:paraId="5B1BA1DE" w14:textId="77777777" w:rsidR="00822CA8" w:rsidRPr="001D386E" w:rsidRDefault="00822CA8" w:rsidP="00F50483">
            <w:pPr>
              <w:pStyle w:val="TAC"/>
              <w:rPr>
                <w:rFonts w:cs="Arial"/>
              </w:rPr>
            </w:pPr>
            <w:r w:rsidRPr="001D386E">
              <w:rPr>
                <w:rFonts w:cs="Arial"/>
              </w:rPr>
              <w:t xml:space="preserve">50 </w:t>
            </w:r>
          </w:p>
        </w:tc>
        <w:tc>
          <w:tcPr>
            <w:tcW w:w="787" w:type="dxa"/>
            <w:shd w:val="clear" w:color="auto" w:fill="auto"/>
            <w:vAlign w:val="center"/>
          </w:tcPr>
          <w:p w14:paraId="4E1D9C03" w14:textId="77777777" w:rsidR="00822CA8" w:rsidRPr="001D386E" w:rsidRDefault="00822CA8" w:rsidP="00F50483">
            <w:pPr>
              <w:pStyle w:val="TAC"/>
              <w:rPr>
                <w:rFonts w:cs="Arial"/>
              </w:rPr>
            </w:pPr>
            <w:r w:rsidRPr="001D386E">
              <w:rPr>
                <w:rFonts w:cs="Arial"/>
              </w:rPr>
              <w:t>75</w:t>
            </w:r>
          </w:p>
        </w:tc>
        <w:tc>
          <w:tcPr>
            <w:tcW w:w="787" w:type="dxa"/>
            <w:shd w:val="clear" w:color="auto" w:fill="auto"/>
            <w:vAlign w:val="center"/>
          </w:tcPr>
          <w:p w14:paraId="60F6FB2D" w14:textId="77777777" w:rsidR="00822CA8" w:rsidRPr="001D386E" w:rsidRDefault="00822CA8" w:rsidP="00F50483">
            <w:pPr>
              <w:pStyle w:val="TAC"/>
              <w:rPr>
                <w:rFonts w:cs="Arial"/>
              </w:rPr>
            </w:pPr>
            <w:r w:rsidRPr="001D386E">
              <w:rPr>
                <w:rFonts w:cs="Arial"/>
              </w:rPr>
              <w:t>75</w:t>
            </w:r>
            <w:r w:rsidRPr="001D386E">
              <w:rPr>
                <w:rFonts w:cs="Arial"/>
                <w:vertAlign w:val="superscript"/>
              </w:rPr>
              <w:t>1</w:t>
            </w:r>
          </w:p>
        </w:tc>
        <w:tc>
          <w:tcPr>
            <w:tcW w:w="862" w:type="dxa"/>
            <w:shd w:val="clear" w:color="auto" w:fill="auto"/>
            <w:vAlign w:val="center"/>
          </w:tcPr>
          <w:p w14:paraId="7E0ED040" w14:textId="77777777" w:rsidR="00822CA8" w:rsidRPr="001D386E" w:rsidRDefault="00822CA8" w:rsidP="00F50483">
            <w:pPr>
              <w:pStyle w:val="TAC"/>
              <w:rPr>
                <w:rFonts w:cs="Arial"/>
              </w:rPr>
            </w:pPr>
            <w:r w:rsidRPr="001D386E">
              <w:rPr>
                <w:rFonts w:cs="Arial"/>
              </w:rPr>
              <w:t>FDD</w:t>
            </w:r>
          </w:p>
        </w:tc>
      </w:tr>
      <w:tr w:rsidR="00822CA8" w:rsidRPr="001D386E" w14:paraId="12814990" w14:textId="77777777" w:rsidTr="00F50483">
        <w:trPr>
          <w:trHeight w:val="255"/>
          <w:jc w:val="center"/>
        </w:trPr>
        <w:tc>
          <w:tcPr>
            <w:tcW w:w="1552" w:type="dxa"/>
            <w:vMerge/>
          </w:tcPr>
          <w:p w14:paraId="64956E68" w14:textId="77777777" w:rsidR="00822CA8" w:rsidRPr="001D386E" w:rsidRDefault="00822CA8" w:rsidP="00F50483">
            <w:pPr>
              <w:pStyle w:val="TAC"/>
              <w:rPr>
                <w:rFonts w:cs="Arial"/>
                <w:b/>
              </w:rPr>
            </w:pPr>
          </w:p>
        </w:tc>
        <w:tc>
          <w:tcPr>
            <w:tcW w:w="953" w:type="dxa"/>
            <w:shd w:val="clear" w:color="auto" w:fill="auto"/>
            <w:vAlign w:val="center"/>
          </w:tcPr>
          <w:p w14:paraId="53B967F1" w14:textId="77777777" w:rsidR="00822CA8" w:rsidRPr="001D386E" w:rsidRDefault="00822CA8" w:rsidP="00F50483">
            <w:pPr>
              <w:pStyle w:val="TAC"/>
              <w:rPr>
                <w:rFonts w:cs="Arial"/>
              </w:rPr>
            </w:pPr>
            <w:r w:rsidRPr="001D386E">
              <w:rPr>
                <w:rFonts w:cs="Arial"/>
              </w:rPr>
              <w:t>40</w:t>
            </w:r>
          </w:p>
        </w:tc>
        <w:tc>
          <w:tcPr>
            <w:tcW w:w="824" w:type="dxa"/>
            <w:shd w:val="clear" w:color="auto" w:fill="auto"/>
            <w:vAlign w:val="center"/>
          </w:tcPr>
          <w:p w14:paraId="0AD5726E" w14:textId="77777777" w:rsidR="00822CA8" w:rsidRPr="001D386E" w:rsidRDefault="00822CA8" w:rsidP="00F50483">
            <w:pPr>
              <w:pStyle w:val="TAC"/>
              <w:rPr>
                <w:rFonts w:cs="Arial"/>
              </w:rPr>
            </w:pPr>
          </w:p>
        </w:tc>
        <w:tc>
          <w:tcPr>
            <w:tcW w:w="714" w:type="dxa"/>
            <w:shd w:val="clear" w:color="auto" w:fill="auto"/>
            <w:vAlign w:val="center"/>
          </w:tcPr>
          <w:p w14:paraId="39938C53" w14:textId="77777777" w:rsidR="00822CA8" w:rsidRPr="001D386E" w:rsidRDefault="00822CA8" w:rsidP="00F50483">
            <w:pPr>
              <w:pStyle w:val="TAC"/>
              <w:rPr>
                <w:rFonts w:cs="Arial"/>
              </w:rPr>
            </w:pPr>
          </w:p>
        </w:tc>
        <w:tc>
          <w:tcPr>
            <w:tcW w:w="714" w:type="dxa"/>
            <w:shd w:val="clear" w:color="auto" w:fill="auto"/>
            <w:vAlign w:val="center"/>
          </w:tcPr>
          <w:p w14:paraId="6C7B25FD" w14:textId="77777777" w:rsidR="00822CA8" w:rsidRPr="001D386E" w:rsidRDefault="00822CA8" w:rsidP="00F50483">
            <w:pPr>
              <w:pStyle w:val="TAC"/>
              <w:rPr>
                <w:rFonts w:cs="Arial"/>
              </w:rPr>
            </w:pPr>
            <w:r w:rsidRPr="001D386E">
              <w:rPr>
                <w:rFonts w:cs="Arial"/>
              </w:rPr>
              <w:t>25</w:t>
            </w:r>
          </w:p>
        </w:tc>
        <w:tc>
          <w:tcPr>
            <w:tcW w:w="787" w:type="dxa"/>
            <w:shd w:val="clear" w:color="auto" w:fill="auto"/>
            <w:vAlign w:val="center"/>
          </w:tcPr>
          <w:p w14:paraId="4B6D52F2" w14:textId="77777777" w:rsidR="00822CA8" w:rsidRPr="001D386E" w:rsidRDefault="00822CA8" w:rsidP="00F50483">
            <w:pPr>
              <w:pStyle w:val="TAC"/>
              <w:rPr>
                <w:rFonts w:cs="Arial"/>
              </w:rPr>
            </w:pPr>
            <w:r w:rsidRPr="001D386E">
              <w:rPr>
                <w:rFonts w:cs="Arial"/>
              </w:rPr>
              <w:t>50</w:t>
            </w:r>
          </w:p>
        </w:tc>
        <w:tc>
          <w:tcPr>
            <w:tcW w:w="787" w:type="dxa"/>
            <w:shd w:val="clear" w:color="auto" w:fill="auto"/>
            <w:vAlign w:val="center"/>
          </w:tcPr>
          <w:p w14:paraId="3C13E774" w14:textId="77777777" w:rsidR="00822CA8" w:rsidRPr="001D386E" w:rsidRDefault="00822CA8" w:rsidP="00F50483">
            <w:pPr>
              <w:pStyle w:val="TAC"/>
              <w:rPr>
                <w:rFonts w:cs="Arial"/>
              </w:rPr>
            </w:pPr>
            <w:r w:rsidRPr="001D386E">
              <w:rPr>
                <w:rFonts w:cs="Arial"/>
              </w:rPr>
              <w:t xml:space="preserve">75 </w:t>
            </w:r>
          </w:p>
        </w:tc>
        <w:tc>
          <w:tcPr>
            <w:tcW w:w="787" w:type="dxa"/>
            <w:shd w:val="clear" w:color="auto" w:fill="auto"/>
            <w:vAlign w:val="center"/>
          </w:tcPr>
          <w:p w14:paraId="62A3294D" w14:textId="77777777" w:rsidR="00822CA8" w:rsidRPr="001D386E" w:rsidRDefault="00822CA8" w:rsidP="00F50483">
            <w:pPr>
              <w:pStyle w:val="TAC"/>
              <w:rPr>
                <w:rFonts w:cs="Arial"/>
              </w:rPr>
            </w:pPr>
            <w:r w:rsidRPr="001D386E">
              <w:rPr>
                <w:rFonts w:cs="Arial"/>
              </w:rPr>
              <w:t xml:space="preserve">100 </w:t>
            </w:r>
          </w:p>
        </w:tc>
        <w:tc>
          <w:tcPr>
            <w:tcW w:w="862" w:type="dxa"/>
            <w:shd w:val="clear" w:color="auto" w:fill="auto"/>
            <w:vAlign w:val="center"/>
          </w:tcPr>
          <w:p w14:paraId="287458D9" w14:textId="77777777" w:rsidR="00822CA8" w:rsidRPr="001D386E" w:rsidRDefault="00822CA8" w:rsidP="00F50483">
            <w:pPr>
              <w:pStyle w:val="TAC"/>
              <w:rPr>
                <w:rFonts w:cs="Arial"/>
              </w:rPr>
            </w:pPr>
            <w:r w:rsidRPr="001D386E">
              <w:rPr>
                <w:rFonts w:cs="Arial"/>
              </w:rPr>
              <w:t>TDD</w:t>
            </w:r>
          </w:p>
        </w:tc>
      </w:tr>
      <w:tr w:rsidR="00822CA8" w:rsidRPr="001D386E" w14:paraId="08BCB044" w14:textId="77777777" w:rsidTr="00F50483">
        <w:tblPrEx>
          <w:tblLook w:val="04A0" w:firstRow="1" w:lastRow="0" w:firstColumn="1" w:lastColumn="0" w:noHBand="0" w:noVBand="1"/>
        </w:tblPrEx>
        <w:trPr>
          <w:trHeight w:val="255"/>
          <w:jc w:val="center"/>
        </w:trPr>
        <w:tc>
          <w:tcPr>
            <w:tcW w:w="1552" w:type="dxa"/>
            <w:vMerge w:val="restart"/>
            <w:tcBorders>
              <w:top w:val="single" w:sz="4" w:space="0" w:color="auto"/>
              <w:left w:val="single" w:sz="4" w:space="0" w:color="auto"/>
              <w:right w:val="single" w:sz="4" w:space="0" w:color="auto"/>
            </w:tcBorders>
            <w:vAlign w:val="center"/>
          </w:tcPr>
          <w:p w14:paraId="04EFCCCB" w14:textId="77777777" w:rsidR="00822CA8" w:rsidRPr="001D386E" w:rsidRDefault="00822CA8" w:rsidP="00F50483">
            <w:pPr>
              <w:pStyle w:val="TAC"/>
              <w:rPr>
                <w:rFonts w:eastAsia="MS Mincho" w:cs="Arial"/>
                <w:b/>
              </w:rPr>
            </w:pPr>
            <w:r w:rsidRPr="001D386E">
              <w:t>CA_</w:t>
            </w:r>
            <w:r w:rsidRPr="001D386E">
              <w:rPr>
                <w:rFonts w:hint="eastAsia"/>
              </w:rPr>
              <w:t>3</w:t>
            </w:r>
            <w:r w:rsidRPr="001D386E">
              <w:t>A-</w:t>
            </w:r>
            <w:r w:rsidRPr="001D386E">
              <w:rPr>
                <w:rFonts w:hint="eastAsia"/>
              </w:rPr>
              <w:t>7</w:t>
            </w:r>
            <w:r w:rsidRPr="001D386E">
              <w:t>A-</w:t>
            </w:r>
            <w:r w:rsidRPr="001D386E">
              <w:rPr>
                <w:rFonts w:hint="eastAsia"/>
              </w:rPr>
              <w:t>8A-</w:t>
            </w:r>
            <w:r w:rsidRPr="001D386E">
              <w:t>40</w:t>
            </w:r>
            <w:r w:rsidRPr="001D386E">
              <w:rPr>
                <w:rFonts w:hint="eastAsia"/>
              </w:rPr>
              <w:t>C</w:t>
            </w:r>
          </w:p>
        </w:tc>
        <w:tc>
          <w:tcPr>
            <w:tcW w:w="953" w:type="dxa"/>
            <w:tcBorders>
              <w:top w:val="single" w:sz="4" w:space="0" w:color="auto"/>
              <w:left w:val="single" w:sz="4" w:space="0" w:color="auto"/>
              <w:bottom w:val="single" w:sz="4" w:space="0" w:color="auto"/>
              <w:right w:val="single" w:sz="4" w:space="0" w:color="auto"/>
            </w:tcBorders>
            <w:vAlign w:val="center"/>
          </w:tcPr>
          <w:p w14:paraId="7E90330D" w14:textId="77777777" w:rsidR="00822CA8" w:rsidRPr="001D386E" w:rsidRDefault="00822CA8" w:rsidP="00F50483">
            <w:pPr>
              <w:pStyle w:val="TAC"/>
            </w:pPr>
            <w:r w:rsidRPr="001D386E">
              <w:rPr>
                <w:rFonts w:eastAsia="宋体" w:cs="Arial" w:hint="eastAsia"/>
                <w:lang w:eastAsia="zh-CN"/>
              </w:rPr>
              <w:t>3</w:t>
            </w:r>
          </w:p>
        </w:tc>
        <w:tc>
          <w:tcPr>
            <w:tcW w:w="824" w:type="dxa"/>
            <w:tcBorders>
              <w:top w:val="single" w:sz="4" w:space="0" w:color="auto"/>
              <w:left w:val="single" w:sz="4" w:space="0" w:color="auto"/>
              <w:bottom w:val="single" w:sz="4" w:space="0" w:color="auto"/>
              <w:right w:val="single" w:sz="4" w:space="0" w:color="auto"/>
            </w:tcBorders>
            <w:vAlign w:val="center"/>
          </w:tcPr>
          <w:p w14:paraId="7D037979" w14:textId="77777777" w:rsidR="00822CA8" w:rsidRPr="001D386E" w:rsidRDefault="00822CA8" w:rsidP="00F50483">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09580BA0" w14:textId="77777777" w:rsidR="00822CA8" w:rsidRPr="001D386E" w:rsidRDefault="00822CA8" w:rsidP="00F50483">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11C2A590" w14:textId="77777777" w:rsidR="00822CA8" w:rsidRPr="001D386E" w:rsidRDefault="00822CA8" w:rsidP="00F50483">
            <w:pPr>
              <w:pStyle w:val="TAC"/>
              <w:rPr>
                <w:rFonts w:cs="Arial"/>
              </w:rPr>
            </w:pPr>
            <w:r w:rsidRPr="001D386E">
              <w:rPr>
                <w:rFonts w:cs="Arial"/>
              </w:rPr>
              <w:t xml:space="preserve">25 </w:t>
            </w:r>
          </w:p>
        </w:tc>
        <w:tc>
          <w:tcPr>
            <w:tcW w:w="787" w:type="dxa"/>
            <w:tcBorders>
              <w:top w:val="single" w:sz="4" w:space="0" w:color="auto"/>
              <w:left w:val="single" w:sz="4" w:space="0" w:color="auto"/>
              <w:bottom w:val="single" w:sz="4" w:space="0" w:color="auto"/>
              <w:right w:val="single" w:sz="4" w:space="0" w:color="auto"/>
            </w:tcBorders>
            <w:vAlign w:val="center"/>
          </w:tcPr>
          <w:p w14:paraId="73562DC5" w14:textId="77777777" w:rsidR="00822CA8" w:rsidRPr="001D386E" w:rsidRDefault="00822CA8" w:rsidP="00F50483">
            <w:pPr>
              <w:pStyle w:val="TAC"/>
              <w:rPr>
                <w:rFonts w:eastAsia="MS Mincho" w:cs="Arial"/>
              </w:rPr>
            </w:pPr>
            <w:r w:rsidRPr="001D386E">
              <w:rPr>
                <w:rFonts w:cs="Arial"/>
              </w:rPr>
              <w:t xml:space="preserve">50 </w:t>
            </w:r>
          </w:p>
        </w:tc>
        <w:tc>
          <w:tcPr>
            <w:tcW w:w="787" w:type="dxa"/>
            <w:tcBorders>
              <w:top w:val="single" w:sz="4" w:space="0" w:color="auto"/>
              <w:left w:val="single" w:sz="4" w:space="0" w:color="auto"/>
              <w:bottom w:val="single" w:sz="4" w:space="0" w:color="auto"/>
              <w:right w:val="single" w:sz="4" w:space="0" w:color="auto"/>
            </w:tcBorders>
            <w:vAlign w:val="center"/>
          </w:tcPr>
          <w:p w14:paraId="4C26E211" w14:textId="77777777" w:rsidR="00822CA8" w:rsidRPr="001D386E" w:rsidRDefault="00822CA8" w:rsidP="00F50483">
            <w:pPr>
              <w:pStyle w:val="TAC"/>
              <w:rPr>
                <w:rFonts w:eastAsia="MS Mincho" w:cs="Arial"/>
              </w:rPr>
            </w:pPr>
            <w:r w:rsidRPr="001D386E">
              <w:rPr>
                <w:rFonts w:cs="Arial"/>
              </w:rPr>
              <w:t>50</w:t>
            </w:r>
            <w:r w:rsidRPr="001D386E">
              <w:rPr>
                <w:rFonts w:cs="Arial"/>
                <w:vertAlign w:val="superscript"/>
              </w:rPr>
              <w:t>1</w:t>
            </w:r>
          </w:p>
        </w:tc>
        <w:tc>
          <w:tcPr>
            <w:tcW w:w="787" w:type="dxa"/>
            <w:tcBorders>
              <w:top w:val="single" w:sz="4" w:space="0" w:color="auto"/>
              <w:left w:val="single" w:sz="4" w:space="0" w:color="auto"/>
              <w:bottom w:val="single" w:sz="4" w:space="0" w:color="auto"/>
              <w:right w:val="single" w:sz="4" w:space="0" w:color="auto"/>
            </w:tcBorders>
            <w:vAlign w:val="center"/>
          </w:tcPr>
          <w:p w14:paraId="0ABB77A0" w14:textId="77777777" w:rsidR="00822CA8" w:rsidRPr="001D386E" w:rsidRDefault="00822CA8" w:rsidP="00F50483">
            <w:pPr>
              <w:pStyle w:val="TAC"/>
            </w:pPr>
            <w:r w:rsidRPr="001D386E">
              <w:rPr>
                <w:rFonts w:cs="Arial"/>
              </w:rPr>
              <w:t>50</w:t>
            </w:r>
            <w:r w:rsidRPr="001D386E">
              <w:rPr>
                <w:rFonts w:cs="Arial"/>
                <w:vertAlign w:val="superscript"/>
              </w:rPr>
              <w:t>1</w:t>
            </w:r>
          </w:p>
        </w:tc>
        <w:tc>
          <w:tcPr>
            <w:tcW w:w="862" w:type="dxa"/>
            <w:tcBorders>
              <w:top w:val="single" w:sz="4" w:space="0" w:color="auto"/>
              <w:left w:val="single" w:sz="4" w:space="0" w:color="auto"/>
              <w:bottom w:val="single" w:sz="4" w:space="0" w:color="auto"/>
              <w:right w:val="single" w:sz="4" w:space="0" w:color="auto"/>
            </w:tcBorders>
            <w:vAlign w:val="center"/>
          </w:tcPr>
          <w:p w14:paraId="54E8F99C" w14:textId="77777777" w:rsidR="00822CA8" w:rsidRPr="001D386E" w:rsidRDefault="00822CA8" w:rsidP="00F50483">
            <w:pPr>
              <w:pStyle w:val="TAC"/>
            </w:pPr>
            <w:r w:rsidRPr="001D386E">
              <w:rPr>
                <w:rFonts w:cs="Arial"/>
              </w:rPr>
              <w:t>FDD</w:t>
            </w:r>
          </w:p>
        </w:tc>
      </w:tr>
      <w:tr w:rsidR="00822CA8" w:rsidRPr="001D386E" w14:paraId="6F6CFA92" w14:textId="77777777" w:rsidTr="00F50483">
        <w:tblPrEx>
          <w:tblLook w:val="04A0" w:firstRow="1" w:lastRow="0" w:firstColumn="1" w:lastColumn="0" w:noHBand="0" w:noVBand="1"/>
        </w:tblPrEx>
        <w:trPr>
          <w:trHeight w:val="255"/>
          <w:jc w:val="center"/>
        </w:trPr>
        <w:tc>
          <w:tcPr>
            <w:tcW w:w="1552" w:type="dxa"/>
            <w:vMerge/>
            <w:tcBorders>
              <w:left w:val="single" w:sz="4" w:space="0" w:color="auto"/>
              <w:right w:val="single" w:sz="4" w:space="0" w:color="auto"/>
            </w:tcBorders>
          </w:tcPr>
          <w:p w14:paraId="49C2C4F8" w14:textId="77777777" w:rsidR="00822CA8" w:rsidRPr="001D386E" w:rsidRDefault="00822CA8" w:rsidP="00F50483">
            <w:pPr>
              <w:spacing w:after="0"/>
              <w:rPr>
                <w:rFonts w:ascii="Arial" w:eastAsia="MS Mincho" w:hAnsi="Arial" w:cs="Arial"/>
                <w:b/>
                <w:sz w:val="18"/>
              </w:rPr>
            </w:pPr>
          </w:p>
        </w:tc>
        <w:tc>
          <w:tcPr>
            <w:tcW w:w="953" w:type="dxa"/>
            <w:tcBorders>
              <w:top w:val="single" w:sz="4" w:space="0" w:color="auto"/>
              <w:left w:val="single" w:sz="4" w:space="0" w:color="auto"/>
              <w:bottom w:val="single" w:sz="4" w:space="0" w:color="auto"/>
              <w:right w:val="single" w:sz="4" w:space="0" w:color="auto"/>
            </w:tcBorders>
            <w:vAlign w:val="center"/>
          </w:tcPr>
          <w:p w14:paraId="500B34A3" w14:textId="77777777" w:rsidR="00822CA8" w:rsidRPr="001D386E" w:rsidRDefault="00822CA8" w:rsidP="00F50483">
            <w:pPr>
              <w:pStyle w:val="TAC"/>
            </w:pPr>
            <w:r w:rsidRPr="001D386E">
              <w:rPr>
                <w:rFonts w:cs="Arial" w:hint="eastAsia"/>
              </w:rPr>
              <w:t>7</w:t>
            </w:r>
          </w:p>
        </w:tc>
        <w:tc>
          <w:tcPr>
            <w:tcW w:w="824" w:type="dxa"/>
            <w:tcBorders>
              <w:top w:val="single" w:sz="4" w:space="0" w:color="auto"/>
              <w:left w:val="single" w:sz="4" w:space="0" w:color="auto"/>
              <w:bottom w:val="single" w:sz="4" w:space="0" w:color="auto"/>
              <w:right w:val="single" w:sz="4" w:space="0" w:color="auto"/>
            </w:tcBorders>
            <w:vAlign w:val="center"/>
          </w:tcPr>
          <w:p w14:paraId="58EF232F" w14:textId="77777777" w:rsidR="00822CA8" w:rsidRPr="001D386E" w:rsidRDefault="00822CA8" w:rsidP="00F50483">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6925B756" w14:textId="77777777" w:rsidR="00822CA8" w:rsidRPr="001D386E" w:rsidRDefault="00822CA8" w:rsidP="00F50483">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66F74258" w14:textId="77777777" w:rsidR="00822CA8" w:rsidRPr="001D386E" w:rsidRDefault="00822CA8" w:rsidP="00F50483">
            <w:pPr>
              <w:pStyle w:val="TAC"/>
              <w:rPr>
                <w:rFonts w:cs="Arial"/>
              </w:rPr>
            </w:pPr>
            <w:r w:rsidRPr="001D386E">
              <w:rPr>
                <w:rFonts w:cs="Arial"/>
              </w:rPr>
              <w:t xml:space="preserve">25 </w:t>
            </w:r>
          </w:p>
        </w:tc>
        <w:tc>
          <w:tcPr>
            <w:tcW w:w="787" w:type="dxa"/>
            <w:tcBorders>
              <w:top w:val="single" w:sz="4" w:space="0" w:color="auto"/>
              <w:left w:val="single" w:sz="4" w:space="0" w:color="auto"/>
              <w:bottom w:val="single" w:sz="4" w:space="0" w:color="auto"/>
              <w:right w:val="single" w:sz="4" w:space="0" w:color="auto"/>
            </w:tcBorders>
            <w:vAlign w:val="center"/>
          </w:tcPr>
          <w:p w14:paraId="36B91D96" w14:textId="77777777" w:rsidR="00822CA8" w:rsidRPr="001D386E" w:rsidRDefault="00822CA8" w:rsidP="00F50483">
            <w:pPr>
              <w:pStyle w:val="TAC"/>
              <w:rPr>
                <w:rFonts w:eastAsia="MS Mincho" w:cs="Arial"/>
              </w:rPr>
            </w:pPr>
            <w:r w:rsidRPr="001D386E">
              <w:rPr>
                <w:rFonts w:cs="Arial"/>
              </w:rPr>
              <w:t xml:space="preserve">50 </w:t>
            </w:r>
          </w:p>
        </w:tc>
        <w:tc>
          <w:tcPr>
            <w:tcW w:w="787" w:type="dxa"/>
            <w:tcBorders>
              <w:top w:val="single" w:sz="4" w:space="0" w:color="auto"/>
              <w:left w:val="single" w:sz="4" w:space="0" w:color="auto"/>
              <w:bottom w:val="single" w:sz="4" w:space="0" w:color="auto"/>
              <w:right w:val="single" w:sz="4" w:space="0" w:color="auto"/>
            </w:tcBorders>
            <w:vAlign w:val="center"/>
          </w:tcPr>
          <w:p w14:paraId="76B0C161" w14:textId="77777777" w:rsidR="00822CA8" w:rsidRPr="001D386E" w:rsidRDefault="00822CA8" w:rsidP="00F50483">
            <w:pPr>
              <w:pStyle w:val="TAC"/>
              <w:rPr>
                <w:rFonts w:eastAsia="MS Mincho" w:cs="Arial"/>
              </w:rPr>
            </w:pPr>
            <w:r w:rsidRPr="001D386E">
              <w:rPr>
                <w:rFonts w:cs="Arial"/>
              </w:rPr>
              <w:t>75</w:t>
            </w:r>
          </w:p>
        </w:tc>
        <w:tc>
          <w:tcPr>
            <w:tcW w:w="787" w:type="dxa"/>
            <w:tcBorders>
              <w:top w:val="single" w:sz="4" w:space="0" w:color="auto"/>
              <w:left w:val="single" w:sz="4" w:space="0" w:color="auto"/>
              <w:bottom w:val="single" w:sz="4" w:space="0" w:color="auto"/>
              <w:right w:val="single" w:sz="4" w:space="0" w:color="auto"/>
            </w:tcBorders>
            <w:vAlign w:val="center"/>
          </w:tcPr>
          <w:p w14:paraId="75F7A7C9" w14:textId="77777777" w:rsidR="00822CA8" w:rsidRPr="001D386E" w:rsidRDefault="00822CA8" w:rsidP="00F50483">
            <w:pPr>
              <w:pStyle w:val="TAC"/>
            </w:pPr>
            <w:r w:rsidRPr="001D386E">
              <w:rPr>
                <w:rFonts w:cs="Arial"/>
              </w:rPr>
              <w:t>75</w:t>
            </w:r>
            <w:r w:rsidRPr="001D386E">
              <w:rPr>
                <w:rFonts w:cs="Arial"/>
                <w:vertAlign w:val="superscript"/>
              </w:rPr>
              <w:t>1</w:t>
            </w:r>
          </w:p>
        </w:tc>
        <w:tc>
          <w:tcPr>
            <w:tcW w:w="862" w:type="dxa"/>
            <w:tcBorders>
              <w:top w:val="single" w:sz="4" w:space="0" w:color="auto"/>
              <w:left w:val="single" w:sz="4" w:space="0" w:color="auto"/>
              <w:bottom w:val="single" w:sz="4" w:space="0" w:color="auto"/>
              <w:right w:val="single" w:sz="4" w:space="0" w:color="auto"/>
            </w:tcBorders>
            <w:vAlign w:val="center"/>
          </w:tcPr>
          <w:p w14:paraId="38ECCC78" w14:textId="77777777" w:rsidR="00822CA8" w:rsidRPr="001D386E" w:rsidRDefault="00822CA8" w:rsidP="00F50483">
            <w:pPr>
              <w:pStyle w:val="TAC"/>
            </w:pPr>
            <w:r w:rsidRPr="001D386E">
              <w:rPr>
                <w:rFonts w:cs="Arial"/>
              </w:rPr>
              <w:t>FDD</w:t>
            </w:r>
          </w:p>
        </w:tc>
      </w:tr>
      <w:tr w:rsidR="00822CA8" w:rsidRPr="001D386E" w14:paraId="5ADF191D" w14:textId="77777777" w:rsidTr="00F50483">
        <w:tblPrEx>
          <w:tblLook w:val="04A0" w:firstRow="1" w:lastRow="0" w:firstColumn="1" w:lastColumn="0" w:noHBand="0" w:noVBand="1"/>
        </w:tblPrEx>
        <w:trPr>
          <w:trHeight w:val="255"/>
          <w:jc w:val="center"/>
        </w:trPr>
        <w:tc>
          <w:tcPr>
            <w:tcW w:w="1552" w:type="dxa"/>
            <w:vMerge/>
            <w:tcBorders>
              <w:left w:val="single" w:sz="4" w:space="0" w:color="auto"/>
              <w:bottom w:val="single" w:sz="4" w:space="0" w:color="auto"/>
              <w:right w:val="single" w:sz="4" w:space="0" w:color="auto"/>
            </w:tcBorders>
          </w:tcPr>
          <w:p w14:paraId="42D5B138" w14:textId="77777777" w:rsidR="00822CA8" w:rsidRPr="001D386E" w:rsidRDefault="00822CA8" w:rsidP="00F50483">
            <w:pPr>
              <w:spacing w:after="0"/>
              <w:rPr>
                <w:rFonts w:ascii="Arial" w:eastAsia="MS Mincho" w:hAnsi="Arial" w:cs="Arial"/>
                <w:b/>
                <w:sz w:val="18"/>
              </w:rPr>
            </w:pPr>
          </w:p>
        </w:tc>
        <w:tc>
          <w:tcPr>
            <w:tcW w:w="953" w:type="dxa"/>
            <w:tcBorders>
              <w:top w:val="single" w:sz="4" w:space="0" w:color="auto"/>
              <w:left w:val="single" w:sz="4" w:space="0" w:color="auto"/>
              <w:bottom w:val="single" w:sz="4" w:space="0" w:color="auto"/>
              <w:right w:val="single" w:sz="4" w:space="0" w:color="auto"/>
            </w:tcBorders>
            <w:vAlign w:val="center"/>
          </w:tcPr>
          <w:p w14:paraId="1AFC86B1" w14:textId="77777777" w:rsidR="00822CA8" w:rsidRPr="001D386E" w:rsidRDefault="00822CA8" w:rsidP="00F50483">
            <w:pPr>
              <w:pStyle w:val="TAC"/>
            </w:pPr>
            <w:r w:rsidRPr="001D386E">
              <w:rPr>
                <w:rFonts w:cs="Arial"/>
              </w:rPr>
              <w:t>40</w:t>
            </w:r>
          </w:p>
        </w:tc>
        <w:tc>
          <w:tcPr>
            <w:tcW w:w="824" w:type="dxa"/>
            <w:tcBorders>
              <w:top w:val="single" w:sz="4" w:space="0" w:color="auto"/>
              <w:left w:val="single" w:sz="4" w:space="0" w:color="auto"/>
              <w:bottom w:val="single" w:sz="4" w:space="0" w:color="auto"/>
              <w:right w:val="single" w:sz="4" w:space="0" w:color="auto"/>
            </w:tcBorders>
            <w:vAlign w:val="center"/>
          </w:tcPr>
          <w:p w14:paraId="64C7E381" w14:textId="77777777" w:rsidR="00822CA8" w:rsidRPr="001D386E" w:rsidRDefault="00822CA8" w:rsidP="00F50483">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636FB656" w14:textId="77777777" w:rsidR="00822CA8" w:rsidRPr="001D386E" w:rsidRDefault="00822CA8" w:rsidP="00F50483">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4FB2DF5A" w14:textId="77777777" w:rsidR="00822CA8" w:rsidRPr="001D386E" w:rsidRDefault="00822CA8" w:rsidP="00F50483">
            <w:pPr>
              <w:pStyle w:val="TAC"/>
              <w:rPr>
                <w:rFonts w:cs="Arial"/>
              </w:rPr>
            </w:pPr>
            <w:r w:rsidRPr="001D386E">
              <w:rPr>
                <w:rFonts w:cs="Arial"/>
              </w:rPr>
              <w:t>25</w:t>
            </w:r>
          </w:p>
        </w:tc>
        <w:tc>
          <w:tcPr>
            <w:tcW w:w="787" w:type="dxa"/>
            <w:tcBorders>
              <w:top w:val="single" w:sz="4" w:space="0" w:color="auto"/>
              <w:left w:val="single" w:sz="4" w:space="0" w:color="auto"/>
              <w:bottom w:val="single" w:sz="4" w:space="0" w:color="auto"/>
              <w:right w:val="single" w:sz="4" w:space="0" w:color="auto"/>
            </w:tcBorders>
            <w:vAlign w:val="center"/>
          </w:tcPr>
          <w:p w14:paraId="1C2F5EEF" w14:textId="77777777" w:rsidR="00822CA8" w:rsidRPr="001D386E" w:rsidRDefault="00822CA8" w:rsidP="00F50483">
            <w:pPr>
              <w:pStyle w:val="TAC"/>
              <w:rPr>
                <w:rFonts w:eastAsia="MS Mincho" w:cs="Arial"/>
              </w:rPr>
            </w:pPr>
            <w:r w:rsidRPr="001D386E">
              <w:rPr>
                <w:rFonts w:cs="Arial"/>
              </w:rPr>
              <w:t>50</w:t>
            </w:r>
          </w:p>
        </w:tc>
        <w:tc>
          <w:tcPr>
            <w:tcW w:w="787" w:type="dxa"/>
            <w:tcBorders>
              <w:top w:val="single" w:sz="4" w:space="0" w:color="auto"/>
              <w:left w:val="single" w:sz="4" w:space="0" w:color="auto"/>
              <w:bottom w:val="single" w:sz="4" w:space="0" w:color="auto"/>
              <w:right w:val="single" w:sz="4" w:space="0" w:color="auto"/>
            </w:tcBorders>
            <w:vAlign w:val="center"/>
          </w:tcPr>
          <w:p w14:paraId="6059A521" w14:textId="77777777" w:rsidR="00822CA8" w:rsidRPr="001D386E" w:rsidRDefault="00822CA8" w:rsidP="00F50483">
            <w:pPr>
              <w:pStyle w:val="TAC"/>
              <w:rPr>
                <w:rFonts w:eastAsia="MS Mincho" w:cs="Arial"/>
              </w:rPr>
            </w:pPr>
            <w:r w:rsidRPr="001D386E">
              <w:rPr>
                <w:rFonts w:cs="Arial"/>
              </w:rPr>
              <w:t xml:space="preserve">75 </w:t>
            </w:r>
          </w:p>
        </w:tc>
        <w:tc>
          <w:tcPr>
            <w:tcW w:w="787" w:type="dxa"/>
            <w:tcBorders>
              <w:top w:val="single" w:sz="4" w:space="0" w:color="auto"/>
              <w:left w:val="single" w:sz="4" w:space="0" w:color="auto"/>
              <w:bottom w:val="single" w:sz="4" w:space="0" w:color="auto"/>
              <w:right w:val="single" w:sz="4" w:space="0" w:color="auto"/>
            </w:tcBorders>
            <w:vAlign w:val="center"/>
          </w:tcPr>
          <w:p w14:paraId="6A20C691" w14:textId="77777777" w:rsidR="00822CA8" w:rsidRPr="001D386E" w:rsidRDefault="00822CA8" w:rsidP="00F50483">
            <w:pPr>
              <w:pStyle w:val="TAC"/>
            </w:pPr>
            <w:r w:rsidRPr="001D386E">
              <w:rPr>
                <w:rFonts w:cs="Arial"/>
              </w:rPr>
              <w:t xml:space="preserve">100 </w:t>
            </w:r>
          </w:p>
        </w:tc>
        <w:tc>
          <w:tcPr>
            <w:tcW w:w="862" w:type="dxa"/>
            <w:tcBorders>
              <w:top w:val="single" w:sz="4" w:space="0" w:color="auto"/>
              <w:left w:val="single" w:sz="4" w:space="0" w:color="auto"/>
              <w:bottom w:val="single" w:sz="4" w:space="0" w:color="auto"/>
              <w:right w:val="single" w:sz="4" w:space="0" w:color="auto"/>
            </w:tcBorders>
            <w:vAlign w:val="center"/>
          </w:tcPr>
          <w:p w14:paraId="066E91E1" w14:textId="77777777" w:rsidR="00822CA8" w:rsidRPr="001D386E" w:rsidRDefault="00822CA8" w:rsidP="00F50483">
            <w:pPr>
              <w:pStyle w:val="TAC"/>
            </w:pPr>
            <w:r w:rsidRPr="001D386E">
              <w:rPr>
                <w:rFonts w:cs="Arial"/>
              </w:rPr>
              <w:t>TDD</w:t>
            </w:r>
          </w:p>
        </w:tc>
      </w:tr>
      <w:tr w:rsidR="00822CA8" w:rsidRPr="001D386E" w14:paraId="6E309A77" w14:textId="77777777" w:rsidTr="00F50483">
        <w:trPr>
          <w:trHeight w:val="255"/>
          <w:jc w:val="center"/>
        </w:trPr>
        <w:tc>
          <w:tcPr>
            <w:tcW w:w="1552" w:type="dxa"/>
            <w:vAlign w:val="center"/>
          </w:tcPr>
          <w:p w14:paraId="3BD3461A" w14:textId="77777777" w:rsidR="00822CA8" w:rsidRPr="001D386E" w:rsidRDefault="00822CA8" w:rsidP="00F50483">
            <w:pPr>
              <w:pStyle w:val="TAC"/>
              <w:rPr>
                <w:rFonts w:eastAsia="MS Mincho" w:cs="Arial"/>
                <w:b/>
              </w:rPr>
            </w:pPr>
            <w:r w:rsidRPr="001D386E">
              <w:t>CA_3A-7A-28A-38A</w:t>
            </w:r>
          </w:p>
        </w:tc>
        <w:tc>
          <w:tcPr>
            <w:tcW w:w="953" w:type="dxa"/>
            <w:shd w:val="clear" w:color="auto" w:fill="auto"/>
            <w:vAlign w:val="center"/>
          </w:tcPr>
          <w:p w14:paraId="333521BF" w14:textId="77777777" w:rsidR="00822CA8" w:rsidRPr="001D386E" w:rsidRDefault="00822CA8" w:rsidP="00F50483">
            <w:pPr>
              <w:pStyle w:val="TAC"/>
              <w:rPr>
                <w:rFonts w:eastAsia="MS Mincho" w:cs="Arial"/>
              </w:rPr>
            </w:pPr>
            <w:r w:rsidRPr="001D386E">
              <w:t>3</w:t>
            </w:r>
          </w:p>
        </w:tc>
        <w:tc>
          <w:tcPr>
            <w:tcW w:w="824" w:type="dxa"/>
            <w:shd w:val="clear" w:color="auto" w:fill="auto"/>
            <w:vAlign w:val="center"/>
          </w:tcPr>
          <w:p w14:paraId="185C6F1C" w14:textId="77777777" w:rsidR="00822CA8" w:rsidRPr="001D386E" w:rsidRDefault="00822CA8" w:rsidP="00F50483">
            <w:pPr>
              <w:pStyle w:val="TAC"/>
              <w:rPr>
                <w:rFonts w:eastAsia="MS Mincho" w:cs="Arial"/>
              </w:rPr>
            </w:pPr>
          </w:p>
        </w:tc>
        <w:tc>
          <w:tcPr>
            <w:tcW w:w="714" w:type="dxa"/>
            <w:shd w:val="clear" w:color="auto" w:fill="auto"/>
            <w:vAlign w:val="center"/>
          </w:tcPr>
          <w:p w14:paraId="2D1F4D08" w14:textId="77777777" w:rsidR="00822CA8" w:rsidRPr="001D386E" w:rsidRDefault="00822CA8" w:rsidP="00F50483">
            <w:pPr>
              <w:pStyle w:val="TAC"/>
              <w:rPr>
                <w:rFonts w:eastAsia="MS Mincho" w:cs="Arial"/>
              </w:rPr>
            </w:pPr>
          </w:p>
        </w:tc>
        <w:tc>
          <w:tcPr>
            <w:tcW w:w="714" w:type="dxa"/>
            <w:shd w:val="clear" w:color="auto" w:fill="auto"/>
            <w:vAlign w:val="center"/>
          </w:tcPr>
          <w:p w14:paraId="24DAE6CD" w14:textId="77777777" w:rsidR="00822CA8" w:rsidRPr="001D386E" w:rsidRDefault="00822CA8" w:rsidP="00F50483">
            <w:pPr>
              <w:pStyle w:val="TAC"/>
              <w:rPr>
                <w:rFonts w:eastAsia="MS Mincho" w:cs="Arial"/>
              </w:rPr>
            </w:pPr>
            <w:r w:rsidRPr="001D386E">
              <w:t>25</w:t>
            </w:r>
          </w:p>
        </w:tc>
        <w:tc>
          <w:tcPr>
            <w:tcW w:w="787" w:type="dxa"/>
            <w:shd w:val="clear" w:color="auto" w:fill="auto"/>
            <w:vAlign w:val="center"/>
          </w:tcPr>
          <w:p w14:paraId="7CD51777" w14:textId="77777777" w:rsidR="00822CA8" w:rsidRPr="001D386E" w:rsidRDefault="00822CA8" w:rsidP="00F50483">
            <w:pPr>
              <w:pStyle w:val="TAC"/>
              <w:rPr>
                <w:rFonts w:eastAsia="MS Mincho" w:cs="Arial"/>
              </w:rPr>
            </w:pPr>
            <w:r w:rsidRPr="001D386E">
              <w:t>50</w:t>
            </w:r>
          </w:p>
        </w:tc>
        <w:tc>
          <w:tcPr>
            <w:tcW w:w="787" w:type="dxa"/>
            <w:shd w:val="clear" w:color="auto" w:fill="auto"/>
            <w:vAlign w:val="center"/>
          </w:tcPr>
          <w:p w14:paraId="15F23DFF" w14:textId="77777777" w:rsidR="00822CA8" w:rsidRPr="001D386E" w:rsidRDefault="00822CA8" w:rsidP="00F50483">
            <w:pPr>
              <w:pStyle w:val="TAC"/>
              <w:rPr>
                <w:rFonts w:eastAsia="MS Mincho" w:cs="Arial"/>
              </w:rPr>
            </w:pPr>
            <w:r w:rsidRPr="001D386E">
              <w:t>50</w:t>
            </w:r>
            <w:r w:rsidRPr="001D386E">
              <w:rPr>
                <w:vertAlign w:val="superscript"/>
              </w:rPr>
              <w:t>1</w:t>
            </w:r>
          </w:p>
        </w:tc>
        <w:tc>
          <w:tcPr>
            <w:tcW w:w="787" w:type="dxa"/>
            <w:shd w:val="clear" w:color="auto" w:fill="auto"/>
            <w:vAlign w:val="center"/>
          </w:tcPr>
          <w:p w14:paraId="09412C97" w14:textId="77777777" w:rsidR="00822CA8" w:rsidRPr="001D386E" w:rsidRDefault="00822CA8" w:rsidP="00F50483">
            <w:pPr>
              <w:pStyle w:val="TAC"/>
              <w:rPr>
                <w:rFonts w:eastAsia="MS Mincho" w:cs="Arial"/>
              </w:rPr>
            </w:pPr>
            <w:r w:rsidRPr="001D386E">
              <w:t>50</w:t>
            </w:r>
            <w:r w:rsidRPr="001D386E">
              <w:rPr>
                <w:vertAlign w:val="superscript"/>
              </w:rPr>
              <w:t>1</w:t>
            </w:r>
          </w:p>
        </w:tc>
        <w:tc>
          <w:tcPr>
            <w:tcW w:w="862" w:type="dxa"/>
            <w:shd w:val="clear" w:color="auto" w:fill="auto"/>
            <w:vAlign w:val="center"/>
          </w:tcPr>
          <w:p w14:paraId="2458653D" w14:textId="77777777" w:rsidR="00822CA8" w:rsidRPr="001D386E" w:rsidRDefault="00822CA8" w:rsidP="00F50483">
            <w:pPr>
              <w:pStyle w:val="TAC"/>
              <w:rPr>
                <w:rFonts w:eastAsia="MS Mincho" w:cs="Arial"/>
              </w:rPr>
            </w:pPr>
            <w:r w:rsidRPr="001D386E">
              <w:t>FDD</w:t>
            </w:r>
          </w:p>
        </w:tc>
      </w:tr>
      <w:tr w:rsidR="00822CA8" w:rsidRPr="001D386E" w14:paraId="37C2CE28" w14:textId="77777777" w:rsidTr="00F50483">
        <w:trPr>
          <w:trHeight w:val="255"/>
          <w:jc w:val="center"/>
        </w:trPr>
        <w:tc>
          <w:tcPr>
            <w:tcW w:w="1552" w:type="dxa"/>
            <w:vAlign w:val="center"/>
          </w:tcPr>
          <w:p w14:paraId="59A2C81B" w14:textId="77777777" w:rsidR="00822CA8" w:rsidRPr="001D386E" w:rsidRDefault="00822CA8" w:rsidP="00F50483">
            <w:pPr>
              <w:pStyle w:val="TAC"/>
              <w:rPr>
                <w:rFonts w:eastAsia="MS Mincho" w:cs="Arial"/>
              </w:rPr>
            </w:pPr>
            <w:r w:rsidRPr="001D386E">
              <w:t>CA_3C-7A-28A-38A</w:t>
            </w:r>
          </w:p>
        </w:tc>
        <w:tc>
          <w:tcPr>
            <w:tcW w:w="953" w:type="dxa"/>
            <w:shd w:val="clear" w:color="auto" w:fill="auto"/>
          </w:tcPr>
          <w:p w14:paraId="54E39DD5" w14:textId="77777777" w:rsidR="00822CA8" w:rsidRPr="001D386E" w:rsidRDefault="00822CA8" w:rsidP="00F50483">
            <w:pPr>
              <w:pStyle w:val="TAC"/>
              <w:rPr>
                <w:rFonts w:eastAsia="MS Mincho" w:cs="Arial"/>
              </w:rPr>
            </w:pPr>
            <w:r w:rsidRPr="001D386E">
              <w:t>3</w:t>
            </w:r>
          </w:p>
        </w:tc>
        <w:tc>
          <w:tcPr>
            <w:tcW w:w="824" w:type="dxa"/>
            <w:shd w:val="clear" w:color="auto" w:fill="auto"/>
          </w:tcPr>
          <w:p w14:paraId="3B2ACF0B" w14:textId="77777777" w:rsidR="00822CA8" w:rsidRPr="001D386E" w:rsidRDefault="00822CA8" w:rsidP="00F50483">
            <w:pPr>
              <w:pStyle w:val="TAC"/>
              <w:rPr>
                <w:rFonts w:eastAsia="MS Mincho" w:cs="Arial"/>
              </w:rPr>
            </w:pPr>
          </w:p>
        </w:tc>
        <w:tc>
          <w:tcPr>
            <w:tcW w:w="714" w:type="dxa"/>
            <w:shd w:val="clear" w:color="auto" w:fill="auto"/>
          </w:tcPr>
          <w:p w14:paraId="7455AA97" w14:textId="77777777" w:rsidR="00822CA8" w:rsidRPr="001D386E" w:rsidRDefault="00822CA8" w:rsidP="00F50483">
            <w:pPr>
              <w:pStyle w:val="TAC"/>
              <w:rPr>
                <w:rFonts w:eastAsia="MS Mincho" w:cs="Arial"/>
              </w:rPr>
            </w:pPr>
          </w:p>
        </w:tc>
        <w:tc>
          <w:tcPr>
            <w:tcW w:w="714" w:type="dxa"/>
            <w:shd w:val="clear" w:color="auto" w:fill="auto"/>
          </w:tcPr>
          <w:p w14:paraId="157E5BA5" w14:textId="77777777" w:rsidR="00822CA8" w:rsidRPr="001D386E" w:rsidRDefault="00822CA8" w:rsidP="00F50483">
            <w:pPr>
              <w:pStyle w:val="TAC"/>
              <w:rPr>
                <w:rFonts w:eastAsia="MS Mincho" w:cs="Arial"/>
              </w:rPr>
            </w:pPr>
            <w:r w:rsidRPr="001D386E">
              <w:t>25</w:t>
            </w:r>
          </w:p>
        </w:tc>
        <w:tc>
          <w:tcPr>
            <w:tcW w:w="787" w:type="dxa"/>
            <w:shd w:val="clear" w:color="auto" w:fill="auto"/>
          </w:tcPr>
          <w:p w14:paraId="2B8E74ED" w14:textId="77777777" w:rsidR="00822CA8" w:rsidRPr="001D386E" w:rsidRDefault="00822CA8" w:rsidP="00F50483">
            <w:pPr>
              <w:pStyle w:val="TAC"/>
              <w:rPr>
                <w:rFonts w:eastAsia="MS Mincho" w:cs="Arial"/>
              </w:rPr>
            </w:pPr>
            <w:r w:rsidRPr="001D386E">
              <w:t>50</w:t>
            </w:r>
          </w:p>
        </w:tc>
        <w:tc>
          <w:tcPr>
            <w:tcW w:w="787" w:type="dxa"/>
            <w:shd w:val="clear" w:color="auto" w:fill="auto"/>
          </w:tcPr>
          <w:p w14:paraId="1328737B" w14:textId="77777777" w:rsidR="00822CA8" w:rsidRPr="001D386E" w:rsidRDefault="00822CA8" w:rsidP="00F50483">
            <w:pPr>
              <w:pStyle w:val="TAC"/>
              <w:rPr>
                <w:rFonts w:eastAsia="MS Mincho" w:cs="Arial"/>
              </w:rPr>
            </w:pPr>
            <w:r w:rsidRPr="001D386E">
              <w:t>50</w:t>
            </w:r>
            <w:r w:rsidRPr="001D386E">
              <w:rPr>
                <w:vertAlign w:val="superscript"/>
              </w:rPr>
              <w:t>1</w:t>
            </w:r>
          </w:p>
        </w:tc>
        <w:tc>
          <w:tcPr>
            <w:tcW w:w="787" w:type="dxa"/>
            <w:shd w:val="clear" w:color="auto" w:fill="auto"/>
          </w:tcPr>
          <w:p w14:paraId="11E2DED3" w14:textId="77777777" w:rsidR="00822CA8" w:rsidRPr="001D386E" w:rsidRDefault="00822CA8" w:rsidP="00F50483">
            <w:pPr>
              <w:pStyle w:val="TAC"/>
              <w:rPr>
                <w:rFonts w:eastAsia="MS Mincho" w:cs="Arial"/>
              </w:rPr>
            </w:pPr>
            <w:r w:rsidRPr="001D386E">
              <w:t>50</w:t>
            </w:r>
            <w:r w:rsidRPr="001D386E">
              <w:rPr>
                <w:vertAlign w:val="superscript"/>
              </w:rPr>
              <w:t>1</w:t>
            </w:r>
          </w:p>
        </w:tc>
        <w:tc>
          <w:tcPr>
            <w:tcW w:w="862" w:type="dxa"/>
            <w:shd w:val="clear" w:color="auto" w:fill="auto"/>
          </w:tcPr>
          <w:p w14:paraId="478AED6A" w14:textId="77777777" w:rsidR="00822CA8" w:rsidRPr="001D386E" w:rsidRDefault="00822CA8" w:rsidP="00F50483">
            <w:pPr>
              <w:pStyle w:val="TAC"/>
              <w:rPr>
                <w:rFonts w:eastAsia="MS Mincho" w:cs="Arial"/>
              </w:rPr>
            </w:pPr>
            <w:r w:rsidRPr="001D386E">
              <w:t>FDD</w:t>
            </w:r>
          </w:p>
        </w:tc>
      </w:tr>
      <w:tr w:rsidR="00822CA8" w:rsidRPr="001D386E" w14:paraId="4D03F5E9" w14:textId="77777777" w:rsidTr="00F50483">
        <w:trPr>
          <w:trHeight w:val="255"/>
          <w:jc w:val="center"/>
        </w:trPr>
        <w:tc>
          <w:tcPr>
            <w:tcW w:w="1552" w:type="dxa"/>
            <w:vMerge w:val="restart"/>
            <w:vAlign w:val="center"/>
          </w:tcPr>
          <w:p w14:paraId="476B956B" w14:textId="77777777" w:rsidR="00822CA8" w:rsidRPr="001D386E" w:rsidRDefault="00822CA8" w:rsidP="00F50483">
            <w:pPr>
              <w:pStyle w:val="TAC"/>
              <w:rPr>
                <w:rFonts w:cs="Arial"/>
                <w:szCs w:val="18"/>
                <w:vertAlign w:val="superscript"/>
                <w:lang w:eastAsia="ja-JP"/>
              </w:rPr>
            </w:pPr>
            <w:r w:rsidRPr="001D386E">
              <w:rPr>
                <w:rFonts w:cs="Arial"/>
                <w:szCs w:val="18"/>
                <w:lang w:eastAsia="ja-JP"/>
              </w:rPr>
              <w:t>CA_</w:t>
            </w:r>
            <w:r w:rsidRPr="001D386E">
              <w:rPr>
                <w:rFonts w:cs="Arial"/>
                <w:szCs w:val="18"/>
                <w:lang w:val="en-SG"/>
              </w:rPr>
              <w:t>3A-7A-28A-40A</w:t>
            </w:r>
          </w:p>
          <w:p w14:paraId="05500F41" w14:textId="77777777" w:rsidR="00822CA8" w:rsidRPr="001D386E" w:rsidRDefault="00822CA8" w:rsidP="00F50483">
            <w:pPr>
              <w:pStyle w:val="TAC"/>
            </w:pPr>
            <w:r w:rsidRPr="001D386E">
              <w:rPr>
                <w:rFonts w:cs="Arial"/>
                <w:szCs w:val="18"/>
                <w:lang w:eastAsia="ja-JP"/>
              </w:rPr>
              <w:t>CA_</w:t>
            </w:r>
            <w:r w:rsidRPr="001D386E">
              <w:rPr>
                <w:rFonts w:cs="Arial"/>
                <w:szCs w:val="18"/>
                <w:lang w:val="en-SG"/>
              </w:rPr>
              <w:t>3A-7A-28A-40C</w:t>
            </w:r>
          </w:p>
        </w:tc>
        <w:tc>
          <w:tcPr>
            <w:tcW w:w="953" w:type="dxa"/>
            <w:shd w:val="clear" w:color="auto" w:fill="auto"/>
            <w:vAlign w:val="center"/>
          </w:tcPr>
          <w:p w14:paraId="6B65DADF" w14:textId="77777777" w:rsidR="00822CA8" w:rsidRPr="001D386E" w:rsidRDefault="00822CA8" w:rsidP="00F50483">
            <w:pPr>
              <w:pStyle w:val="TAC"/>
            </w:pPr>
            <w:r w:rsidRPr="001D386E">
              <w:rPr>
                <w:rFonts w:cs="Arial"/>
                <w:szCs w:val="18"/>
              </w:rPr>
              <w:t>3</w:t>
            </w:r>
          </w:p>
        </w:tc>
        <w:tc>
          <w:tcPr>
            <w:tcW w:w="824" w:type="dxa"/>
            <w:shd w:val="clear" w:color="auto" w:fill="auto"/>
          </w:tcPr>
          <w:p w14:paraId="3D8A87EF" w14:textId="77777777" w:rsidR="00822CA8" w:rsidRPr="001D386E" w:rsidRDefault="00822CA8" w:rsidP="00F50483">
            <w:pPr>
              <w:pStyle w:val="TAC"/>
              <w:rPr>
                <w:rFonts w:eastAsia="MS Mincho" w:cs="Arial"/>
              </w:rPr>
            </w:pPr>
          </w:p>
        </w:tc>
        <w:tc>
          <w:tcPr>
            <w:tcW w:w="714" w:type="dxa"/>
            <w:shd w:val="clear" w:color="auto" w:fill="auto"/>
          </w:tcPr>
          <w:p w14:paraId="068DBD76" w14:textId="77777777" w:rsidR="00822CA8" w:rsidRPr="001D386E" w:rsidRDefault="00822CA8" w:rsidP="00F50483">
            <w:pPr>
              <w:pStyle w:val="TAC"/>
              <w:rPr>
                <w:rFonts w:eastAsia="MS Mincho" w:cs="Arial"/>
              </w:rPr>
            </w:pPr>
          </w:p>
        </w:tc>
        <w:tc>
          <w:tcPr>
            <w:tcW w:w="714" w:type="dxa"/>
            <w:shd w:val="clear" w:color="auto" w:fill="auto"/>
            <w:vAlign w:val="center"/>
          </w:tcPr>
          <w:p w14:paraId="06A9FEFC" w14:textId="77777777" w:rsidR="00822CA8" w:rsidRPr="001D386E" w:rsidRDefault="00822CA8" w:rsidP="00F50483">
            <w:pPr>
              <w:pStyle w:val="TAC"/>
            </w:pPr>
            <w:r w:rsidRPr="001D386E">
              <w:rPr>
                <w:rFonts w:cs="Arial"/>
                <w:szCs w:val="18"/>
              </w:rPr>
              <w:t xml:space="preserve">25 </w:t>
            </w:r>
          </w:p>
        </w:tc>
        <w:tc>
          <w:tcPr>
            <w:tcW w:w="787" w:type="dxa"/>
            <w:shd w:val="clear" w:color="auto" w:fill="auto"/>
            <w:vAlign w:val="center"/>
          </w:tcPr>
          <w:p w14:paraId="42A7B5FB" w14:textId="77777777" w:rsidR="00822CA8" w:rsidRPr="001D386E" w:rsidRDefault="00822CA8" w:rsidP="00F50483">
            <w:pPr>
              <w:pStyle w:val="TAC"/>
            </w:pPr>
            <w:r w:rsidRPr="001D386E">
              <w:rPr>
                <w:rFonts w:cs="Arial"/>
                <w:szCs w:val="18"/>
              </w:rPr>
              <w:t xml:space="preserve">50 </w:t>
            </w:r>
          </w:p>
        </w:tc>
        <w:tc>
          <w:tcPr>
            <w:tcW w:w="787" w:type="dxa"/>
            <w:shd w:val="clear" w:color="auto" w:fill="auto"/>
            <w:vAlign w:val="center"/>
          </w:tcPr>
          <w:p w14:paraId="36FD2D02" w14:textId="77777777" w:rsidR="00822CA8" w:rsidRPr="001D386E" w:rsidRDefault="00822CA8" w:rsidP="00F50483">
            <w:pPr>
              <w:pStyle w:val="TAC"/>
            </w:pPr>
            <w:r w:rsidRPr="001D386E">
              <w:rPr>
                <w:rFonts w:cs="Arial"/>
                <w:szCs w:val="18"/>
              </w:rPr>
              <w:t>50</w:t>
            </w:r>
            <w:r w:rsidRPr="001D386E">
              <w:rPr>
                <w:rFonts w:cs="Arial"/>
                <w:szCs w:val="18"/>
                <w:vertAlign w:val="superscript"/>
              </w:rPr>
              <w:t>1</w:t>
            </w:r>
          </w:p>
        </w:tc>
        <w:tc>
          <w:tcPr>
            <w:tcW w:w="787" w:type="dxa"/>
            <w:shd w:val="clear" w:color="auto" w:fill="auto"/>
            <w:vAlign w:val="center"/>
          </w:tcPr>
          <w:p w14:paraId="29B482DD" w14:textId="77777777" w:rsidR="00822CA8" w:rsidRPr="001D386E" w:rsidRDefault="00822CA8" w:rsidP="00F50483">
            <w:pPr>
              <w:pStyle w:val="TAC"/>
            </w:pPr>
            <w:r w:rsidRPr="001D386E">
              <w:rPr>
                <w:rFonts w:cs="Arial"/>
                <w:szCs w:val="18"/>
              </w:rPr>
              <w:t>50</w:t>
            </w:r>
            <w:r w:rsidRPr="001D386E">
              <w:rPr>
                <w:rFonts w:cs="Arial"/>
                <w:szCs w:val="18"/>
                <w:vertAlign w:val="superscript"/>
              </w:rPr>
              <w:t>1</w:t>
            </w:r>
          </w:p>
        </w:tc>
        <w:tc>
          <w:tcPr>
            <w:tcW w:w="862" w:type="dxa"/>
            <w:shd w:val="clear" w:color="auto" w:fill="auto"/>
            <w:vAlign w:val="center"/>
          </w:tcPr>
          <w:p w14:paraId="0D0D29A9" w14:textId="77777777" w:rsidR="00822CA8" w:rsidRPr="001D386E" w:rsidRDefault="00822CA8" w:rsidP="00F50483">
            <w:pPr>
              <w:pStyle w:val="TAC"/>
            </w:pPr>
            <w:r w:rsidRPr="001D386E">
              <w:rPr>
                <w:rFonts w:cs="Arial"/>
                <w:szCs w:val="18"/>
              </w:rPr>
              <w:t>FDD</w:t>
            </w:r>
          </w:p>
        </w:tc>
      </w:tr>
      <w:tr w:rsidR="00822CA8" w:rsidRPr="001D386E" w14:paraId="6ED2901A" w14:textId="77777777" w:rsidTr="00F50483">
        <w:trPr>
          <w:trHeight w:val="255"/>
          <w:jc w:val="center"/>
        </w:trPr>
        <w:tc>
          <w:tcPr>
            <w:tcW w:w="1552" w:type="dxa"/>
            <w:vMerge/>
            <w:vAlign w:val="center"/>
          </w:tcPr>
          <w:p w14:paraId="2BFDCA5B" w14:textId="77777777" w:rsidR="00822CA8" w:rsidRPr="001D386E" w:rsidRDefault="00822CA8" w:rsidP="00F50483">
            <w:pPr>
              <w:pStyle w:val="TAC"/>
            </w:pPr>
          </w:p>
        </w:tc>
        <w:tc>
          <w:tcPr>
            <w:tcW w:w="953" w:type="dxa"/>
            <w:shd w:val="clear" w:color="auto" w:fill="auto"/>
            <w:vAlign w:val="center"/>
          </w:tcPr>
          <w:p w14:paraId="4248CF50" w14:textId="77777777" w:rsidR="00822CA8" w:rsidRPr="001D386E" w:rsidRDefault="00822CA8" w:rsidP="00F50483">
            <w:pPr>
              <w:pStyle w:val="TAC"/>
            </w:pPr>
            <w:r w:rsidRPr="001D386E">
              <w:rPr>
                <w:rFonts w:cs="Arial"/>
                <w:szCs w:val="18"/>
                <w:lang w:eastAsia="zh-CN"/>
              </w:rPr>
              <w:t>7</w:t>
            </w:r>
          </w:p>
        </w:tc>
        <w:tc>
          <w:tcPr>
            <w:tcW w:w="824" w:type="dxa"/>
            <w:shd w:val="clear" w:color="auto" w:fill="auto"/>
          </w:tcPr>
          <w:p w14:paraId="7E460A1F" w14:textId="77777777" w:rsidR="00822CA8" w:rsidRPr="001D386E" w:rsidRDefault="00822CA8" w:rsidP="00F50483">
            <w:pPr>
              <w:pStyle w:val="TAC"/>
              <w:rPr>
                <w:rFonts w:eastAsia="MS Mincho" w:cs="Arial"/>
              </w:rPr>
            </w:pPr>
          </w:p>
        </w:tc>
        <w:tc>
          <w:tcPr>
            <w:tcW w:w="714" w:type="dxa"/>
            <w:shd w:val="clear" w:color="auto" w:fill="auto"/>
          </w:tcPr>
          <w:p w14:paraId="5FFF5433" w14:textId="77777777" w:rsidR="00822CA8" w:rsidRPr="001D386E" w:rsidRDefault="00822CA8" w:rsidP="00F50483">
            <w:pPr>
              <w:pStyle w:val="TAC"/>
              <w:rPr>
                <w:rFonts w:eastAsia="MS Mincho" w:cs="Arial"/>
              </w:rPr>
            </w:pPr>
          </w:p>
        </w:tc>
        <w:tc>
          <w:tcPr>
            <w:tcW w:w="714" w:type="dxa"/>
            <w:shd w:val="clear" w:color="auto" w:fill="auto"/>
            <w:vAlign w:val="center"/>
          </w:tcPr>
          <w:p w14:paraId="614E1BFD" w14:textId="77777777" w:rsidR="00822CA8" w:rsidRPr="001D386E" w:rsidRDefault="00822CA8" w:rsidP="00F50483">
            <w:pPr>
              <w:pStyle w:val="TAC"/>
            </w:pPr>
            <w:r w:rsidRPr="001D386E">
              <w:rPr>
                <w:rFonts w:cs="Arial"/>
                <w:szCs w:val="18"/>
              </w:rPr>
              <w:t xml:space="preserve">25 </w:t>
            </w:r>
          </w:p>
        </w:tc>
        <w:tc>
          <w:tcPr>
            <w:tcW w:w="787" w:type="dxa"/>
            <w:shd w:val="clear" w:color="auto" w:fill="auto"/>
            <w:vAlign w:val="center"/>
          </w:tcPr>
          <w:p w14:paraId="0C94B598" w14:textId="77777777" w:rsidR="00822CA8" w:rsidRPr="001D386E" w:rsidRDefault="00822CA8" w:rsidP="00F50483">
            <w:pPr>
              <w:pStyle w:val="TAC"/>
            </w:pPr>
            <w:r w:rsidRPr="001D386E">
              <w:rPr>
                <w:rFonts w:cs="Arial"/>
                <w:szCs w:val="18"/>
              </w:rPr>
              <w:t xml:space="preserve">50 </w:t>
            </w:r>
          </w:p>
        </w:tc>
        <w:tc>
          <w:tcPr>
            <w:tcW w:w="787" w:type="dxa"/>
            <w:shd w:val="clear" w:color="auto" w:fill="auto"/>
            <w:vAlign w:val="center"/>
          </w:tcPr>
          <w:p w14:paraId="40074549" w14:textId="77777777" w:rsidR="00822CA8" w:rsidRPr="001D386E" w:rsidRDefault="00822CA8" w:rsidP="00F50483">
            <w:pPr>
              <w:pStyle w:val="TAC"/>
            </w:pPr>
            <w:r w:rsidRPr="001D386E">
              <w:rPr>
                <w:rFonts w:cs="Arial"/>
                <w:szCs w:val="18"/>
              </w:rPr>
              <w:t>75</w:t>
            </w:r>
          </w:p>
        </w:tc>
        <w:tc>
          <w:tcPr>
            <w:tcW w:w="787" w:type="dxa"/>
            <w:shd w:val="clear" w:color="auto" w:fill="auto"/>
            <w:vAlign w:val="center"/>
          </w:tcPr>
          <w:p w14:paraId="71F9DCC8" w14:textId="77777777" w:rsidR="00822CA8" w:rsidRPr="001D386E" w:rsidRDefault="00822CA8" w:rsidP="00F50483">
            <w:pPr>
              <w:pStyle w:val="TAC"/>
            </w:pPr>
            <w:r w:rsidRPr="001D386E">
              <w:rPr>
                <w:rFonts w:cs="Arial"/>
                <w:szCs w:val="18"/>
              </w:rPr>
              <w:t>75</w:t>
            </w:r>
            <w:r w:rsidRPr="001D386E">
              <w:rPr>
                <w:rFonts w:cs="Arial"/>
                <w:szCs w:val="18"/>
                <w:vertAlign w:val="superscript"/>
              </w:rPr>
              <w:t>1</w:t>
            </w:r>
          </w:p>
        </w:tc>
        <w:tc>
          <w:tcPr>
            <w:tcW w:w="862" w:type="dxa"/>
            <w:shd w:val="clear" w:color="auto" w:fill="auto"/>
            <w:vAlign w:val="center"/>
          </w:tcPr>
          <w:p w14:paraId="1997C7A4" w14:textId="77777777" w:rsidR="00822CA8" w:rsidRPr="001D386E" w:rsidRDefault="00822CA8" w:rsidP="00F50483">
            <w:pPr>
              <w:pStyle w:val="TAC"/>
            </w:pPr>
            <w:r w:rsidRPr="001D386E">
              <w:rPr>
                <w:rFonts w:cs="Arial"/>
                <w:szCs w:val="18"/>
              </w:rPr>
              <w:t>FDD</w:t>
            </w:r>
          </w:p>
        </w:tc>
      </w:tr>
      <w:tr w:rsidR="00822CA8" w:rsidRPr="001D386E" w14:paraId="70BD726B" w14:textId="77777777" w:rsidTr="00F50483">
        <w:trPr>
          <w:trHeight w:val="255"/>
          <w:jc w:val="center"/>
        </w:trPr>
        <w:tc>
          <w:tcPr>
            <w:tcW w:w="1552" w:type="dxa"/>
            <w:vMerge/>
            <w:vAlign w:val="center"/>
          </w:tcPr>
          <w:p w14:paraId="1EEF381F" w14:textId="77777777" w:rsidR="00822CA8" w:rsidRPr="001D386E" w:rsidRDefault="00822CA8" w:rsidP="00F50483">
            <w:pPr>
              <w:pStyle w:val="TAC"/>
            </w:pPr>
          </w:p>
        </w:tc>
        <w:tc>
          <w:tcPr>
            <w:tcW w:w="953" w:type="dxa"/>
            <w:shd w:val="clear" w:color="auto" w:fill="auto"/>
            <w:vAlign w:val="center"/>
          </w:tcPr>
          <w:p w14:paraId="5A48CEB5" w14:textId="77777777" w:rsidR="00822CA8" w:rsidRPr="001D386E" w:rsidRDefault="00822CA8" w:rsidP="00F50483">
            <w:pPr>
              <w:pStyle w:val="TAC"/>
            </w:pPr>
            <w:r w:rsidRPr="001D386E">
              <w:rPr>
                <w:rFonts w:cs="Arial"/>
                <w:szCs w:val="18"/>
                <w:lang w:eastAsia="zh-CN"/>
              </w:rPr>
              <w:t>28</w:t>
            </w:r>
          </w:p>
        </w:tc>
        <w:tc>
          <w:tcPr>
            <w:tcW w:w="824" w:type="dxa"/>
            <w:shd w:val="clear" w:color="auto" w:fill="auto"/>
          </w:tcPr>
          <w:p w14:paraId="362EE09A" w14:textId="77777777" w:rsidR="00822CA8" w:rsidRPr="001D386E" w:rsidRDefault="00822CA8" w:rsidP="00F50483">
            <w:pPr>
              <w:pStyle w:val="TAC"/>
              <w:rPr>
                <w:rFonts w:eastAsia="MS Mincho" w:cs="Arial"/>
              </w:rPr>
            </w:pPr>
          </w:p>
        </w:tc>
        <w:tc>
          <w:tcPr>
            <w:tcW w:w="714" w:type="dxa"/>
            <w:shd w:val="clear" w:color="auto" w:fill="auto"/>
          </w:tcPr>
          <w:p w14:paraId="3F6B4E89" w14:textId="77777777" w:rsidR="00822CA8" w:rsidRPr="001D386E" w:rsidRDefault="00822CA8" w:rsidP="00F50483">
            <w:pPr>
              <w:pStyle w:val="TAC"/>
              <w:rPr>
                <w:rFonts w:eastAsia="MS Mincho" w:cs="Arial"/>
              </w:rPr>
            </w:pPr>
          </w:p>
        </w:tc>
        <w:tc>
          <w:tcPr>
            <w:tcW w:w="714" w:type="dxa"/>
            <w:shd w:val="clear" w:color="auto" w:fill="auto"/>
            <w:vAlign w:val="center"/>
          </w:tcPr>
          <w:p w14:paraId="12B0A867" w14:textId="77777777" w:rsidR="00822CA8" w:rsidRPr="001D386E" w:rsidRDefault="00822CA8" w:rsidP="00F50483">
            <w:pPr>
              <w:pStyle w:val="TAC"/>
            </w:pPr>
            <w:r w:rsidRPr="001D386E">
              <w:rPr>
                <w:rFonts w:cs="Arial"/>
                <w:szCs w:val="18"/>
                <w:lang w:eastAsia="zh-CN"/>
              </w:rPr>
              <w:t>25</w:t>
            </w:r>
          </w:p>
        </w:tc>
        <w:tc>
          <w:tcPr>
            <w:tcW w:w="787" w:type="dxa"/>
            <w:shd w:val="clear" w:color="auto" w:fill="auto"/>
            <w:vAlign w:val="center"/>
          </w:tcPr>
          <w:p w14:paraId="1E392799" w14:textId="77777777" w:rsidR="00822CA8" w:rsidRPr="001D386E" w:rsidRDefault="00822CA8" w:rsidP="00F50483">
            <w:pPr>
              <w:pStyle w:val="TAC"/>
            </w:pPr>
            <w:r w:rsidRPr="001D386E">
              <w:rPr>
                <w:rFonts w:cs="Arial"/>
                <w:szCs w:val="18"/>
                <w:lang w:eastAsia="zh-CN"/>
              </w:rPr>
              <w:t>25</w:t>
            </w:r>
            <w:r w:rsidRPr="001D386E">
              <w:rPr>
                <w:rFonts w:cs="Arial"/>
                <w:szCs w:val="18"/>
                <w:vertAlign w:val="superscript"/>
              </w:rPr>
              <w:t>1</w:t>
            </w:r>
          </w:p>
        </w:tc>
        <w:tc>
          <w:tcPr>
            <w:tcW w:w="787" w:type="dxa"/>
            <w:shd w:val="clear" w:color="auto" w:fill="auto"/>
            <w:vAlign w:val="center"/>
          </w:tcPr>
          <w:p w14:paraId="11B0EA8F" w14:textId="77777777" w:rsidR="00822CA8" w:rsidRPr="001D386E" w:rsidRDefault="00822CA8" w:rsidP="00F50483">
            <w:pPr>
              <w:pStyle w:val="TAC"/>
            </w:pPr>
            <w:r w:rsidRPr="001D386E">
              <w:rPr>
                <w:rFonts w:cs="Arial"/>
                <w:szCs w:val="18"/>
                <w:lang w:eastAsia="zh-CN"/>
              </w:rPr>
              <w:t>25</w:t>
            </w:r>
            <w:r w:rsidRPr="001D386E">
              <w:rPr>
                <w:rFonts w:cs="Arial"/>
                <w:szCs w:val="18"/>
                <w:vertAlign w:val="superscript"/>
              </w:rPr>
              <w:t>1</w:t>
            </w:r>
          </w:p>
        </w:tc>
        <w:tc>
          <w:tcPr>
            <w:tcW w:w="787" w:type="dxa"/>
            <w:shd w:val="clear" w:color="auto" w:fill="auto"/>
            <w:vAlign w:val="center"/>
          </w:tcPr>
          <w:p w14:paraId="4B23187C" w14:textId="77777777" w:rsidR="00822CA8" w:rsidRPr="001D386E" w:rsidRDefault="00822CA8" w:rsidP="00F50483">
            <w:pPr>
              <w:pStyle w:val="TAC"/>
            </w:pPr>
            <w:r w:rsidRPr="001D386E">
              <w:rPr>
                <w:rFonts w:cs="Arial"/>
                <w:szCs w:val="18"/>
                <w:lang w:eastAsia="zh-CN"/>
              </w:rPr>
              <w:t>25</w:t>
            </w:r>
            <w:r w:rsidRPr="001D386E">
              <w:rPr>
                <w:rFonts w:cs="Arial"/>
                <w:szCs w:val="18"/>
                <w:vertAlign w:val="superscript"/>
              </w:rPr>
              <w:t>1</w:t>
            </w:r>
          </w:p>
        </w:tc>
        <w:tc>
          <w:tcPr>
            <w:tcW w:w="862" w:type="dxa"/>
            <w:shd w:val="clear" w:color="auto" w:fill="auto"/>
            <w:vAlign w:val="center"/>
          </w:tcPr>
          <w:p w14:paraId="1C6F3127" w14:textId="77777777" w:rsidR="00822CA8" w:rsidRPr="001D386E" w:rsidRDefault="00822CA8" w:rsidP="00F50483">
            <w:pPr>
              <w:pStyle w:val="TAC"/>
            </w:pPr>
            <w:r w:rsidRPr="001D386E">
              <w:rPr>
                <w:rFonts w:cs="Arial"/>
                <w:szCs w:val="18"/>
              </w:rPr>
              <w:t>FDD</w:t>
            </w:r>
          </w:p>
        </w:tc>
      </w:tr>
      <w:tr w:rsidR="00822CA8" w:rsidRPr="001D386E" w14:paraId="49DBE75E" w14:textId="77777777" w:rsidTr="00F50483">
        <w:trPr>
          <w:trHeight w:val="255"/>
          <w:jc w:val="center"/>
        </w:trPr>
        <w:tc>
          <w:tcPr>
            <w:tcW w:w="1552" w:type="dxa"/>
            <w:vMerge/>
            <w:vAlign w:val="center"/>
          </w:tcPr>
          <w:p w14:paraId="2EDB5720" w14:textId="77777777" w:rsidR="00822CA8" w:rsidRPr="001D386E" w:rsidRDefault="00822CA8" w:rsidP="00F50483">
            <w:pPr>
              <w:pStyle w:val="TAC"/>
            </w:pPr>
          </w:p>
        </w:tc>
        <w:tc>
          <w:tcPr>
            <w:tcW w:w="953" w:type="dxa"/>
            <w:shd w:val="clear" w:color="auto" w:fill="auto"/>
            <w:vAlign w:val="center"/>
          </w:tcPr>
          <w:p w14:paraId="2FAA41F7" w14:textId="77777777" w:rsidR="00822CA8" w:rsidRPr="001D386E" w:rsidRDefault="00822CA8" w:rsidP="00F50483">
            <w:pPr>
              <w:pStyle w:val="TAC"/>
            </w:pPr>
            <w:r w:rsidRPr="001D386E">
              <w:rPr>
                <w:rFonts w:cs="Arial"/>
                <w:szCs w:val="18"/>
              </w:rPr>
              <w:t>40</w:t>
            </w:r>
          </w:p>
        </w:tc>
        <w:tc>
          <w:tcPr>
            <w:tcW w:w="824" w:type="dxa"/>
            <w:shd w:val="clear" w:color="auto" w:fill="auto"/>
          </w:tcPr>
          <w:p w14:paraId="31B16451" w14:textId="77777777" w:rsidR="00822CA8" w:rsidRPr="001D386E" w:rsidRDefault="00822CA8" w:rsidP="00F50483">
            <w:pPr>
              <w:pStyle w:val="TAC"/>
              <w:rPr>
                <w:rFonts w:eastAsia="MS Mincho" w:cs="Arial"/>
              </w:rPr>
            </w:pPr>
          </w:p>
        </w:tc>
        <w:tc>
          <w:tcPr>
            <w:tcW w:w="714" w:type="dxa"/>
            <w:shd w:val="clear" w:color="auto" w:fill="auto"/>
          </w:tcPr>
          <w:p w14:paraId="7D624B1E" w14:textId="77777777" w:rsidR="00822CA8" w:rsidRPr="001D386E" w:rsidRDefault="00822CA8" w:rsidP="00F50483">
            <w:pPr>
              <w:pStyle w:val="TAC"/>
              <w:rPr>
                <w:rFonts w:eastAsia="MS Mincho" w:cs="Arial"/>
              </w:rPr>
            </w:pPr>
          </w:p>
        </w:tc>
        <w:tc>
          <w:tcPr>
            <w:tcW w:w="714" w:type="dxa"/>
            <w:shd w:val="clear" w:color="auto" w:fill="auto"/>
            <w:vAlign w:val="center"/>
          </w:tcPr>
          <w:p w14:paraId="3EE8B9FB" w14:textId="77777777" w:rsidR="00822CA8" w:rsidRPr="001D386E" w:rsidRDefault="00822CA8" w:rsidP="00F50483">
            <w:pPr>
              <w:pStyle w:val="TAC"/>
            </w:pPr>
            <w:r w:rsidRPr="001D386E">
              <w:rPr>
                <w:rFonts w:cs="Arial"/>
                <w:szCs w:val="18"/>
              </w:rPr>
              <w:t>25</w:t>
            </w:r>
          </w:p>
        </w:tc>
        <w:tc>
          <w:tcPr>
            <w:tcW w:w="787" w:type="dxa"/>
            <w:shd w:val="clear" w:color="auto" w:fill="auto"/>
            <w:vAlign w:val="center"/>
          </w:tcPr>
          <w:p w14:paraId="0133A43C" w14:textId="77777777" w:rsidR="00822CA8" w:rsidRPr="001D386E" w:rsidRDefault="00822CA8" w:rsidP="00F50483">
            <w:pPr>
              <w:pStyle w:val="TAC"/>
            </w:pPr>
            <w:r w:rsidRPr="001D386E">
              <w:rPr>
                <w:rFonts w:cs="Arial"/>
                <w:szCs w:val="18"/>
              </w:rPr>
              <w:t>50</w:t>
            </w:r>
          </w:p>
        </w:tc>
        <w:tc>
          <w:tcPr>
            <w:tcW w:w="787" w:type="dxa"/>
            <w:shd w:val="clear" w:color="auto" w:fill="auto"/>
            <w:vAlign w:val="center"/>
          </w:tcPr>
          <w:p w14:paraId="3530414D" w14:textId="77777777" w:rsidR="00822CA8" w:rsidRPr="001D386E" w:rsidRDefault="00822CA8" w:rsidP="00F50483">
            <w:pPr>
              <w:pStyle w:val="TAC"/>
            </w:pPr>
            <w:r w:rsidRPr="001D386E">
              <w:rPr>
                <w:rFonts w:cs="Arial"/>
                <w:szCs w:val="18"/>
              </w:rPr>
              <w:t xml:space="preserve">75 </w:t>
            </w:r>
          </w:p>
        </w:tc>
        <w:tc>
          <w:tcPr>
            <w:tcW w:w="787" w:type="dxa"/>
            <w:shd w:val="clear" w:color="auto" w:fill="auto"/>
            <w:vAlign w:val="center"/>
          </w:tcPr>
          <w:p w14:paraId="174606F6" w14:textId="77777777" w:rsidR="00822CA8" w:rsidRPr="001D386E" w:rsidRDefault="00822CA8" w:rsidP="00F50483">
            <w:pPr>
              <w:pStyle w:val="TAC"/>
            </w:pPr>
            <w:r w:rsidRPr="001D386E">
              <w:rPr>
                <w:rFonts w:cs="Arial"/>
                <w:szCs w:val="18"/>
              </w:rPr>
              <w:t xml:space="preserve">100 </w:t>
            </w:r>
          </w:p>
        </w:tc>
        <w:tc>
          <w:tcPr>
            <w:tcW w:w="862" w:type="dxa"/>
            <w:shd w:val="clear" w:color="auto" w:fill="auto"/>
            <w:vAlign w:val="center"/>
          </w:tcPr>
          <w:p w14:paraId="7485BE21" w14:textId="77777777" w:rsidR="00822CA8" w:rsidRPr="001D386E" w:rsidRDefault="00822CA8" w:rsidP="00F50483">
            <w:pPr>
              <w:pStyle w:val="TAC"/>
            </w:pPr>
            <w:r w:rsidRPr="001D386E">
              <w:rPr>
                <w:rFonts w:cs="Arial"/>
                <w:szCs w:val="18"/>
              </w:rPr>
              <w:t>TDD</w:t>
            </w:r>
          </w:p>
        </w:tc>
      </w:tr>
      <w:tr w:rsidR="00822CA8" w:rsidRPr="001D386E" w14:paraId="0531E4FE" w14:textId="77777777" w:rsidTr="00F50483">
        <w:trPr>
          <w:trHeight w:val="255"/>
          <w:jc w:val="center"/>
        </w:trPr>
        <w:tc>
          <w:tcPr>
            <w:tcW w:w="1552" w:type="dxa"/>
            <w:vAlign w:val="center"/>
          </w:tcPr>
          <w:p w14:paraId="1447EE9F" w14:textId="77777777" w:rsidR="00822CA8" w:rsidRPr="001D386E" w:rsidRDefault="00822CA8" w:rsidP="00F50483">
            <w:pPr>
              <w:pStyle w:val="TAC"/>
              <w:rPr>
                <w:rFonts w:eastAsia="MS Mincho" w:cs="Arial"/>
                <w:b/>
              </w:rPr>
            </w:pPr>
            <w:r w:rsidRPr="001D386E">
              <w:rPr>
                <w:rFonts w:eastAsia="MS Mincho" w:cs="Arial"/>
              </w:rPr>
              <w:t>CA_3A-7A-38A</w:t>
            </w:r>
          </w:p>
        </w:tc>
        <w:tc>
          <w:tcPr>
            <w:tcW w:w="953" w:type="dxa"/>
            <w:shd w:val="clear" w:color="auto" w:fill="auto"/>
            <w:vAlign w:val="center"/>
          </w:tcPr>
          <w:p w14:paraId="269A0BB3" w14:textId="77777777" w:rsidR="00822CA8" w:rsidRPr="001D386E" w:rsidRDefault="00822CA8" w:rsidP="00F50483">
            <w:pPr>
              <w:pStyle w:val="TAC"/>
              <w:rPr>
                <w:rFonts w:eastAsia="MS Mincho" w:cs="Arial"/>
              </w:rPr>
            </w:pPr>
            <w:r w:rsidRPr="001D386E">
              <w:rPr>
                <w:rFonts w:eastAsia="MS Mincho" w:cs="Arial"/>
              </w:rPr>
              <w:t>3</w:t>
            </w:r>
          </w:p>
        </w:tc>
        <w:tc>
          <w:tcPr>
            <w:tcW w:w="824" w:type="dxa"/>
            <w:shd w:val="clear" w:color="auto" w:fill="auto"/>
            <w:vAlign w:val="center"/>
          </w:tcPr>
          <w:p w14:paraId="7EBFA5DE" w14:textId="77777777" w:rsidR="00822CA8" w:rsidRPr="001D386E" w:rsidRDefault="00822CA8" w:rsidP="00F50483">
            <w:pPr>
              <w:pStyle w:val="TAC"/>
              <w:rPr>
                <w:rFonts w:eastAsia="MS Mincho" w:cs="Arial"/>
              </w:rPr>
            </w:pPr>
          </w:p>
        </w:tc>
        <w:tc>
          <w:tcPr>
            <w:tcW w:w="714" w:type="dxa"/>
            <w:shd w:val="clear" w:color="auto" w:fill="auto"/>
            <w:vAlign w:val="center"/>
          </w:tcPr>
          <w:p w14:paraId="194B3FAB" w14:textId="77777777" w:rsidR="00822CA8" w:rsidRPr="001D386E" w:rsidRDefault="00822CA8" w:rsidP="00F50483">
            <w:pPr>
              <w:pStyle w:val="TAC"/>
              <w:rPr>
                <w:rFonts w:eastAsia="MS Mincho" w:cs="Arial"/>
              </w:rPr>
            </w:pPr>
          </w:p>
        </w:tc>
        <w:tc>
          <w:tcPr>
            <w:tcW w:w="714" w:type="dxa"/>
            <w:shd w:val="clear" w:color="auto" w:fill="auto"/>
            <w:vAlign w:val="center"/>
          </w:tcPr>
          <w:p w14:paraId="76D64D13" w14:textId="77777777" w:rsidR="00822CA8" w:rsidRPr="001D386E" w:rsidRDefault="00822CA8" w:rsidP="00F50483">
            <w:pPr>
              <w:pStyle w:val="TAC"/>
              <w:rPr>
                <w:rFonts w:eastAsia="MS Mincho" w:cs="Arial"/>
              </w:rPr>
            </w:pPr>
            <w:r w:rsidRPr="001D386E">
              <w:rPr>
                <w:rFonts w:eastAsia="MS Mincho" w:cs="Arial"/>
              </w:rPr>
              <w:t>25</w:t>
            </w:r>
          </w:p>
        </w:tc>
        <w:tc>
          <w:tcPr>
            <w:tcW w:w="787" w:type="dxa"/>
            <w:shd w:val="clear" w:color="auto" w:fill="auto"/>
            <w:vAlign w:val="center"/>
          </w:tcPr>
          <w:p w14:paraId="1657B676" w14:textId="77777777" w:rsidR="00822CA8" w:rsidRPr="001D386E" w:rsidRDefault="00822CA8" w:rsidP="00F50483">
            <w:pPr>
              <w:pStyle w:val="TAC"/>
              <w:rPr>
                <w:rFonts w:eastAsia="MS Mincho" w:cs="Arial"/>
              </w:rPr>
            </w:pPr>
            <w:r w:rsidRPr="001D386E">
              <w:rPr>
                <w:rFonts w:eastAsia="MS Mincho" w:cs="Arial"/>
              </w:rPr>
              <w:t>50</w:t>
            </w:r>
          </w:p>
        </w:tc>
        <w:tc>
          <w:tcPr>
            <w:tcW w:w="787" w:type="dxa"/>
            <w:shd w:val="clear" w:color="auto" w:fill="auto"/>
            <w:vAlign w:val="center"/>
          </w:tcPr>
          <w:p w14:paraId="3DFF775A" w14:textId="77777777" w:rsidR="00822CA8" w:rsidRPr="001D386E" w:rsidRDefault="00822CA8" w:rsidP="00F50483">
            <w:pPr>
              <w:pStyle w:val="TAC"/>
              <w:rPr>
                <w:rFonts w:eastAsia="MS Mincho" w:cs="Arial"/>
              </w:rPr>
            </w:pPr>
            <w:r w:rsidRPr="001D386E">
              <w:rPr>
                <w:rFonts w:eastAsia="MS Mincho" w:cs="Arial"/>
              </w:rPr>
              <w:t>50</w:t>
            </w:r>
            <w:r w:rsidRPr="001D386E">
              <w:rPr>
                <w:rFonts w:eastAsia="MS Mincho" w:cs="Arial"/>
                <w:vertAlign w:val="superscript"/>
              </w:rPr>
              <w:t>1</w:t>
            </w:r>
          </w:p>
        </w:tc>
        <w:tc>
          <w:tcPr>
            <w:tcW w:w="787" w:type="dxa"/>
            <w:shd w:val="clear" w:color="auto" w:fill="auto"/>
            <w:vAlign w:val="center"/>
          </w:tcPr>
          <w:p w14:paraId="0C92912A" w14:textId="77777777" w:rsidR="00822CA8" w:rsidRPr="001D386E" w:rsidRDefault="00822CA8" w:rsidP="00F50483">
            <w:pPr>
              <w:pStyle w:val="TAC"/>
              <w:rPr>
                <w:rFonts w:eastAsia="MS Mincho" w:cs="Arial"/>
              </w:rPr>
            </w:pPr>
            <w:r w:rsidRPr="001D386E">
              <w:rPr>
                <w:rFonts w:eastAsia="MS Mincho" w:cs="Arial"/>
              </w:rPr>
              <w:t>50</w:t>
            </w:r>
            <w:r w:rsidRPr="001D386E">
              <w:rPr>
                <w:rFonts w:eastAsia="MS Mincho" w:cs="Arial"/>
                <w:vertAlign w:val="superscript"/>
              </w:rPr>
              <w:t>1</w:t>
            </w:r>
          </w:p>
        </w:tc>
        <w:tc>
          <w:tcPr>
            <w:tcW w:w="862" w:type="dxa"/>
            <w:shd w:val="clear" w:color="auto" w:fill="auto"/>
            <w:vAlign w:val="center"/>
          </w:tcPr>
          <w:p w14:paraId="6DD7A716" w14:textId="77777777" w:rsidR="00822CA8" w:rsidRPr="001D386E" w:rsidRDefault="00822CA8" w:rsidP="00F50483">
            <w:pPr>
              <w:pStyle w:val="TAC"/>
              <w:rPr>
                <w:rFonts w:eastAsia="MS Mincho" w:cs="Arial"/>
              </w:rPr>
            </w:pPr>
            <w:r w:rsidRPr="001D386E">
              <w:rPr>
                <w:rFonts w:eastAsia="MS Mincho" w:cs="Arial"/>
              </w:rPr>
              <w:t>FDD</w:t>
            </w:r>
          </w:p>
        </w:tc>
      </w:tr>
      <w:tr w:rsidR="00822CA8" w:rsidRPr="001D386E" w14:paraId="39B8A7DA" w14:textId="77777777" w:rsidTr="00F50483">
        <w:trPr>
          <w:trHeight w:val="255"/>
          <w:jc w:val="center"/>
        </w:trPr>
        <w:tc>
          <w:tcPr>
            <w:tcW w:w="1552" w:type="dxa"/>
            <w:vAlign w:val="center"/>
          </w:tcPr>
          <w:p w14:paraId="662A8A43" w14:textId="77777777" w:rsidR="00822CA8" w:rsidRPr="001D386E" w:rsidRDefault="00822CA8" w:rsidP="00F50483">
            <w:pPr>
              <w:pStyle w:val="TAC"/>
              <w:rPr>
                <w:rFonts w:eastAsia="MS Mincho" w:cs="Arial"/>
                <w:b/>
              </w:rPr>
            </w:pPr>
            <w:r w:rsidRPr="001D386E">
              <w:rPr>
                <w:rFonts w:eastAsia="MS Mincho" w:cs="Arial"/>
              </w:rPr>
              <w:t>CA_3C-7A-38A</w:t>
            </w:r>
          </w:p>
        </w:tc>
        <w:tc>
          <w:tcPr>
            <w:tcW w:w="953" w:type="dxa"/>
            <w:shd w:val="clear" w:color="auto" w:fill="auto"/>
            <w:vAlign w:val="center"/>
          </w:tcPr>
          <w:p w14:paraId="090709B4" w14:textId="77777777" w:rsidR="00822CA8" w:rsidRPr="001D386E" w:rsidRDefault="00822CA8" w:rsidP="00F50483">
            <w:pPr>
              <w:pStyle w:val="TAC"/>
              <w:rPr>
                <w:rFonts w:eastAsia="MS Mincho" w:cs="Arial"/>
              </w:rPr>
            </w:pPr>
            <w:r w:rsidRPr="001D386E">
              <w:rPr>
                <w:rFonts w:eastAsia="MS Mincho" w:cs="Arial"/>
              </w:rPr>
              <w:t>3</w:t>
            </w:r>
          </w:p>
        </w:tc>
        <w:tc>
          <w:tcPr>
            <w:tcW w:w="824" w:type="dxa"/>
            <w:shd w:val="clear" w:color="auto" w:fill="auto"/>
            <w:vAlign w:val="center"/>
          </w:tcPr>
          <w:p w14:paraId="6E0BFE4D" w14:textId="77777777" w:rsidR="00822CA8" w:rsidRPr="001D386E" w:rsidRDefault="00822CA8" w:rsidP="00F50483">
            <w:pPr>
              <w:pStyle w:val="TAC"/>
              <w:rPr>
                <w:rFonts w:eastAsia="MS Mincho" w:cs="Arial"/>
              </w:rPr>
            </w:pPr>
          </w:p>
        </w:tc>
        <w:tc>
          <w:tcPr>
            <w:tcW w:w="714" w:type="dxa"/>
            <w:shd w:val="clear" w:color="auto" w:fill="auto"/>
            <w:vAlign w:val="center"/>
          </w:tcPr>
          <w:p w14:paraId="5D27CDDA" w14:textId="77777777" w:rsidR="00822CA8" w:rsidRPr="001D386E" w:rsidRDefault="00822CA8" w:rsidP="00F50483">
            <w:pPr>
              <w:pStyle w:val="TAC"/>
              <w:rPr>
                <w:rFonts w:eastAsia="MS Mincho" w:cs="Arial"/>
              </w:rPr>
            </w:pPr>
          </w:p>
        </w:tc>
        <w:tc>
          <w:tcPr>
            <w:tcW w:w="714" w:type="dxa"/>
            <w:shd w:val="clear" w:color="auto" w:fill="auto"/>
            <w:vAlign w:val="center"/>
          </w:tcPr>
          <w:p w14:paraId="5B110407" w14:textId="77777777" w:rsidR="00822CA8" w:rsidRPr="001D386E" w:rsidRDefault="00822CA8" w:rsidP="00F50483">
            <w:pPr>
              <w:pStyle w:val="TAC"/>
              <w:rPr>
                <w:rFonts w:eastAsia="MS Mincho" w:cs="Arial"/>
              </w:rPr>
            </w:pPr>
            <w:r w:rsidRPr="001D386E">
              <w:rPr>
                <w:rFonts w:eastAsia="MS Mincho" w:cs="Arial"/>
              </w:rPr>
              <w:t>25</w:t>
            </w:r>
          </w:p>
        </w:tc>
        <w:tc>
          <w:tcPr>
            <w:tcW w:w="787" w:type="dxa"/>
            <w:shd w:val="clear" w:color="auto" w:fill="auto"/>
            <w:vAlign w:val="center"/>
          </w:tcPr>
          <w:p w14:paraId="36D46699" w14:textId="77777777" w:rsidR="00822CA8" w:rsidRPr="001D386E" w:rsidRDefault="00822CA8" w:rsidP="00F50483">
            <w:pPr>
              <w:pStyle w:val="TAC"/>
              <w:rPr>
                <w:rFonts w:eastAsia="MS Mincho" w:cs="Arial"/>
              </w:rPr>
            </w:pPr>
            <w:r w:rsidRPr="001D386E">
              <w:rPr>
                <w:rFonts w:eastAsia="MS Mincho" w:cs="Arial"/>
              </w:rPr>
              <w:t>50</w:t>
            </w:r>
          </w:p>
        </w:tc>
        <w:tc>
          <w:tcPr>
            <w:tcW w:w="787" w:type="dxa"/>
            <w:shd w:val="clear" w:color="auto" w:fill="auto"/>
            <w:vAlign w:val="center"/>
          </w:tcPr>
          <w:p w14:paraId="0D70BE32" w14:textId="77777777" w:rsidR="00822CA8" w:rsidRPr="001D386E" w:rsidRDefault="00822CA8" w:rsidP="00F50483">
            <w:pPr>
              <w:pStyle w:val="TAC"/>
              <w:rPr>
                <w:rFonts w:eastAsia="MS Mincho" w:cs="Arial"/>
              </w:rPr>
            </w:pPr>
            <w:r w:rsidRPr="001D386E">
              <w:rPr>
                <w:rFonts w:eastAsia="MS Mincho" w:cs="Arial"/>
              </w:rPr>
              <w:t>50</w:t>
            </w:r>
            <w:r w:rsidRPr="001D386E">
              <w:rPr>
                <w:rFonts w:eastAsia="MS Mincho" w:cs="Arial"/>
                <w:vertAlign w:val="superscript"/>
              </w:rPr>
              <w:t>1</w:t>
            </w:r>
          </w:p>
        </w:tc>
        <w:tc>
          <w:tcPr>
            <w:tcW w:w="787" w:type="dxa"/>
            <w:shd w:val="clear" w:color="auto" w:fill="auto"/>
            <w:vAlign w:val="center"/>
          </w:tcPr>
          <w:p w14:paraId="393D49FF" w14:textId="77777777" w:rsidR="00822CA8" w:rsidRPr="001D386E" w:rsidRDefault="00822CA8" w:rsidP="00F50483">
            <w:pPr>
              <w:pStyle w:val="TAC"/>
              <w:rPr>
                <w:rFonts w:eastAsia="MS Mincho" w:cs="Arial"/>
              </w:rPr>
            </w:pPr>
            <w:r w:rsidRPr="001D386E">
              <w:rPr>
                <w:rFonts w:eastAsia="MS Mincho" w:cs="Arial"/>
              </w:rPr>
              <w:t>50</w:t>
            </w:r>
            <w:r w:rsidRPr="001D386E">
              <w:rPr>
                <w:rFonts w:eastAsia="MS Mincho" w:cs="Arial"/>
                <w:vertAlign w:val="superscript"/>
              </w:rPr>
              <w:t>1</w:t>
            </w:r>
          </w:p>
        </w:tc>
        <w:tc>
          <w:tcPr>
            <w:tcW w:w="862" w:type="dxa"/>
            <w:shd w:val="clear" w:color="auto" w:fill="auto"/>
            <w:vAlign w:val="center"/>
          </w:tcPr>
          <w:p w14:paraId="7F4CA090" w14:textId="77777777" w:rsidR="00822CA8" w:rsidRPr="001D386E" w:rsidRDefault="00822CA8" w:rsidP="00F50483">
            <w:pPr>
              <w:pStyle w:val="TAC"/>
              <w:rPr>
                <w:rFonts w:eastAsia="MS Mincho" w:cs="Arial"/>
              </w:rPr>
            </w:pPr>
            <w:r w:rsidRPr="001D386E">
              <w:rPr>
                <w:rFonts w:eastAsia="MS Mincho" w:cs="Arial"/>
              </w:rPr>
              <w:t>FDD</w:t>
            </w:r>
          </w:p>
        </w:tc>
      </w:tr>
      <w:tr w:rsidR="00822CA8" w:rsidRPr="001D386E" w14:paraId="278AD4E0" w14:textId="77777777" w:rsidTr="00F50483">
        <w:trPr>
          <w:trHeight w:val="255"/>
          <w:jc w:val="center"/>
        </w:trPr>
        <w:tc>
          <w:tcPr>
            <w:tcW w:w="1552" w:type="dxa"/>
            <w:vMerge w:val="restart"/>
            <w:vAlign w:val="center"/>
          </w:tcPr>
          <w:p w14:paraId="7C0C33A1" w14:textId="77777777" w:rsidR="00822CA8" w:rsidRPr="001D386E" w:rsidRDefault="00822CA8" w:rsidP="00F50483">
            <w:pPr>
              <w:pStyle w:val="TAC"/>
              <w:rPr>
                <w:rFonts w:cs="Arial"/>
                <w:b/>
              </w:rPr>
            </w:pPr>
            <w:r w:rsidRPr="001D386E">
              <w:rPr>
                <w:rFonts w:cs="Arial"/>
              </w:rPr>
              <w:t>CA_</w:t>
            </w:r>
            <w:r w:rsidRPr="001D386E">
              <w:rPr>
                <w:rFonts w:eastAsia="宋体" w:cs="Arial" w:hint="eastAsia"/>
                <w:lang w:eastAsia="zh-CN"/>
              </w:rPr>
              <w:t>3</w:t>
            </w:r>
            <w:r w:rsidRPr="001D386E">
              <w:rPr>
                <w:rFonts w:cs="Arial"/>
              </w:rPr>
              <w:t>A-</w:t>
            </w:r>
            <w:r w:rsidRPr="001D386E">
              <w:rPr>
                <w:rFonts w:eastAsia="宋体" w:cs="Arial" w:hint="eastAsia"/>
                <w:lang w:eastAsia="zh-CN"/>
              </w:rPr>
              <w:t>7</w:t>
            </w:r>
            <w:r w:rsidRPr="001D386E">
              <w:rPr>
                <w:rFonts w:cs="Arial"/>
              </w:rPr>
              <w:t>A-40A</w:t>
            </w:r>
          </w:p>
        </w:tc>
        <w:tc>
          <w:tcPr>
            <w:tcW w:w="953" w:type="dxa"/>
            <w:shd w:val="clear" w:color="auto" w:fill="auto"/>
            <w:vAlign w:val="center"/>
          </w:tcPr>
          <w:p w14:paraId="7B2594BB" w14:textId="77777777" w:rsidR="00822CA8" w:rsidRPr="001D386E" w:rsidRDefault="00822CA8" w:rsidP="00F50483">
            <w:pPr>
              <w:pStyle w:val="TAC"/>
              <w:rPr>
                <w:rFonts w:cs="Arial"/>
              </w:rPr>
            </w:pPr>
            <w:r w:rsidRPr="001D386E">
              <w:rPr>
                <w:rFonts w:cs="Arial"/>
              </w:rPr>
              <w:t>3</w:t>
            </w:r>
          </w:p>
        </w:tc>
        <w:tc>
          <w:tcPr>
            <w:tcW w:w="824" w:type="dxa"/>
            <w:shd w:val="clear" w:color="auto" w:fill="auto"/>
            <w:vAlign w:val="center"/>
          </w:tcPr>
          <w:p w14:paraId="6BC7C3D7" w14:textId="77777777" w:rsidR="00822CA8" w:rsidRPr="001D386E" w:rsidRDefault="00822CA8" w:rsidP="00F50483">
            <w:pPr>
              <w:pStyle w:val="TAC"/>
              <w:rPr>
                <w:rFonts w:cs="Arial"/>
              </w:rPr>
            </w:pPr>
          </w:p>
        </w:tc>
        <w:tc>
          <w:tcPr>
            <w:tcW w:w="714" w:type="dxa"/>
            <w:shd w:val="clear" w:color="auto" w:fill="auto"/>
            <w:vAlign w:val="center"/>
          </w:tcPr>
          <w:p w14:paraId="69B0FD53" w14:textId="77777777" w:rsidR="00822CA8" w:rsidRPr="001D386E" w:rsidRDefault="00822CA8" w:rsidP="00F50483">
            <w:pPr>
              <w:pStyle w:val="TAC"/>
              <w:rPr>
                <w:rFonts w:cs="Arial"/>
              </w:rPr>
            </w:pPr>
          </w:p>
        </w:tc>
        <w:tc>
          <w:tcPr>
            <w:tcW w:w="714" w:type="dxa"/>
            <w:shd w:val="clear" w:color="auto" w:fill="auto"/>
            <w:vAlign w:val="center"/>
          </w:tcPr>
          <w:p w14:paraId="45F33A7C" w14:textId="77777777" w:rsidR="00822CA8" w:rsidRPr="001D386E" w:rsidRDefault="00822CA8" w:rsidP="00F50483">
            <w:pPr>
              <w:pStyle w:val="TAC"/>
              <w:rPr>
                <w:rFonts w:cs="Arial"/>
              </w:rPr>
            </w:pPr>
            <w:r w:rsidRPr="001D386E">
              <w:rPr>
                <w:rFonts w:cs="Arial"/>
              </w:rPr>
              <w:t xml:space="preserve">25 </w:t>
            </w:r>
          </w:p>
        </w:tc>
        <w:tc>
          <w:tcPr>
            <w:tcW w:w="787" w:type="dxa"/>
            <w:shd w:val="clear" w:color="auto" w:fill="auto"/>
            <w:vAlign w:val="center"/>
          </w:tcPr>
          <w:p w14:paraId="1F177F04" w14:textId="77777777" w:rsidR="00822CA8" w:rsidRPr="001D386E" w:rsidRDefault="00822CA8" w:rsidP="00F50483">
            <w:pPr>
              <w:pStyle w:val="TAC"/>
              <w:rPr>
                <w:rFonts w:cs="Arial"/>
              </w:rPr>
            </w:pPr>
            <w:r w:rsidRPr="001D386E">
              <w:rPr>
                <w:rFonts w:cs="Arial"/>
              </w:rPr>
              <w:t xml:space="preserve">50 </w:t>
            </w:r>
          </w:p>
        </w:tc>
        <w:tc>
          <w:tcPr>
            <w:tcW w:w="787" w:type="dxa"/>
            <w:shd w:val="clear" w:color="auto" w:fill="auto"/>
            <w:vAlign w:val="center"/>
          </w:tcPr>
          <w:p w14:paraId="6370795E" w14:textId="77777777" w:rsidR="00822CA8" w:rsidRPr="001D386E" w:rsidRDefault="00822CA8" w:rsidP="00F50483">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14:paraId="6CECFED6" w14:textId="77777777" w:rsidR="00822CA8" w:rsidRPr="001D386E" w:rsidRDefault="00822CA8" w:rsidP="00F50483">
            <w:pPr>
              <w:pStyle w:val="TAC"/>
              <w:rPr>
                <w:rFonts w:cs="Arial"/>
              </w:rPr>
            </w:pPr>
            <w:r w:rsidRPr="001D386E">
              <w:rPr>
                <w:rFonts w:cs="Arial"/>
              </w:rPr>
              <w:t>50</w:t>
            </w:r>
            <w:r w:rsidRPr="001D386E">
              <w:rPr>
                <w:rFonts w:cs="Arial"/>
                <w:vertAlign w:val="superscript"/>
              </w:rPr>
              <w:t>1</w:t>
            </w:r>
          </w:p>
        </w:tc>
        <w:tc>
          <w:tcPr>
            <w:tcW w:w="862" w:type="dxa"/>
            <w:shd w:val="clear" w:color="auto" w:fill="auto"/>
            <w:vAlign w:val="center"/>
          </w:tcPr>
          <w:p w14:paraId="5AF942F7" w14:textId="77777777" w:rsidR="00822CA8" w:rsidRPr="001D386E" w:rsidRDefault="00822CA8" w:rsidP="00F50483">
            <w:pPr>
              <w:pStyle w:val="TAC"/>
              <w:rPr>
                <w:rFonts w:cs="Arial"/>
              </w:rPr>
            </w:pPr>
            <w:r w:rsidRPr="001D386E">
              <w:rPr>
                <w:rFonts w:cs="Arial"/>
              </w:rPr>
              <w:t>FDD</w:t>
            </w:r>
          </w:p>
        </w:tc>
      </w:tr>
      <w:tr w:rsidR="00822CA8" w:rsidRPr="001D386E" w14:paraId="38ACC780" w14:textId="77777777" w:rsidTr="00F50483">
        <w:trPr>
          <w:trHeight w:val="255"/>
          <w:jc w:val="center"/>
        </w:trPr>
        <w:tc>
          <w:tcPr>
            <w:tcW w:w="1552" w:type="dxa"/>
            <w:vMerge/>
          </w:tcPr>
          <w:p w14:paraId="1415525F" w14:textId="77777777" w:rsidR="00822CA8" w:rsidRPr="001D386E" w:rsidRDefault="00822CA8" w:rsidP="00F50483">
            <w:pPr>
              <w:pStyle w:val="TAC"/>
              <w:rPr>
                <w:rFonts w:cs="Arial"/>
                <w:b/>
              </w:rPr>
            </w:pPr>
          </w:p>
        </w:tc>
        <w:tc>
          <w:tcPr>
            <w:tcW w:w="953" w:type="dxa"/>
            <w:shd w:val="clear" w:color="auto" w:fill="auto"/>
            <w:vAlign w:val="center"/>
          </w:tcPr>
          <w:p w14:paraId="1105B472" w14:textId="77777777" w:rsidR="00822CA8" w:rsidRPr="001D386E" w:rsidRDefault="00822CA8" w:rsidP="00F50483">
            <w:pPr>
              <w:pStyle w:val="TAC"/>
              <w:rPr>
                <w:rFonts w:cs="Arial"/>
              </w:rPr>
            </w:pPr>
            <w:r w:rsidRPr="001D386E">
              <w:rPr>
                <w:rFonts w:eastAsia="宋体" w:cs="Arial" w:hint="eastAsia"/>
                <w:lang w:eastAsia="zh-CN"/>
              </w:rPr>
              <w:t>7</w:t>
            </w:r>
          </w:p>
        </w:tc>
        <w:tc>
          <w:tcPr>
            <w:tcW w:w="824" w:type="dxa"/>
            <w:shd w:val="clear" w:color="auto" w:fill="auto"/>
            <w:vAlign w:val="center"/>
          </w:tcPr>
          <w:p w14:paraId="22E83A27" w14:textId="77777777" w:rsidR="00822CA8" w:rsidRPr="001D386E" w:rsidRDefault="00822CA8" w:rsidP="00F50483">
            <w:pPr>
              <w:pStyle w:val="TAC"/>
              <w:rPr>
                <w:rFonts w:cs="Arial"/>
              </w:rPr>
            </w:pPr>
          </w:p>
        </w:tc>
        <w:tc>
          <w:tcPr>
            <w:tcW w:w="714" w:type="dxa"/>
            <w:shd w:val="clear" w:color="auto" w:fill="auto"/>
            <w:vAlign w:val="center"/>
          </w:tcPr>
          <w:p w14:paraId="420BC19C" w14:textId="77777777" w:rsidR="00822CA8" w:rsidRPr="001D386E" w:rsidRDefault="00822CA8" w:rsidP="00F50483">
            <w:pPr>
              <w:pStyle w:val="TAC"/>
              <w:rPr>
                <w:rFonts w:cs="Arial"/>
              </w:rPr>
            </w:pPr>
          </w:p>
        </w:tc>
        <w:tc>
          <w:tcPr>
            <w:tcW w:w="714" w:type="dxa"/>
            <w:shd w:val="clear" w:color="auto" w:fill="auto"/>
            <w:vAlign w:val="center"/>
          </w:tcPr>
          <w:p w14:paraId="580F5689" w14:textId="77777777" w:rsidR="00822CA8" w:rsidRPr="001D386E" w:rsidRDefault="00822CA8" w:rsidP="00F50483">
            <w:pPr>
              <w:pStyle w:val="TAC"/>
              <w:rPr>
                <w:rFonts w:cs="Arial"/>
              </w:rPr>
            </w:pPr>
            <w:r w:rsidRPr="001D386E">
              <w:rPr>
                <w:rFonts w:cs="Arial"/>
              </w:rPr>
              <w:t xml:space="preserve">25 </w:t>
            </w:r>
          </w:p>
        </w:tc>
        <w:tc>
          <w:tcPr>
            <w:tcW w:w="787" w:type="dxa"/>
            <w:shd w:val="clear" w:color="auto" w:fill="auto"/>
            <w:vAlign w:val="center"/>
          </w:tcPr>
          <w:p w14:paraId="5F77AFF1" w14:textId="77777777" w:rsidR="00822CA8" w:rsidRPr="001D386E" w:rsidRDefault="00822CA8" w:rsidP="00F50483">
            <w:pPr>
              <w:pStyle w:val="TAC"/>
              <w:rPr>
                <w:rFonts w:cs="Arial"/>
              </w:rPr>
            </w:pPr>
            <w:r w:rsidRPr="001D386E">
              <w:rPr>
                <w:rFonts w:cs="Arial"/>
              </w:rPr>
              <w:t xml:space="preserve">50 </w:t>
            </w:r>
          </w:p>
        </w:tc>
        <w:tc>
          <w:tcPr>
            <w:tcW w:w="787" w:type="dxa"/>
            <w:shd w:val="clear" w:color="auto" w:fill="auto"/>
            <w:vAlign w:val="center"/>
          </w:tcPr>
          <w:p w14:paraId="0DA59927" w14:textId="77777777" w:rsidR="00822CA8" w:rsidRPr="001D386E" w:rsidRDefault="00822CA8" w:rsidP="00F50483">
            <w:pPr>
              <w:pStyle w:val="TAC"/>
              <w:rPr>
                <w:rFonts w:cs="Arial"/>
              </w:rPr>
            </w:pPr>
            <w:r w:rsidRPr="001D386E">
              <w:rPr>
                <w:rFonts w:cs="Arial"/>
              </w:rPr>
              <w:t>75</w:t>
            </w:r>
          </w:p>
        </w:tc>
        <w:tc>
          <w:tcPr>
            <w:tcW w:w="787" w:type="dxa"/>
            <w:shd w:val="clear" w:color="auto" w:fill="auto"/>
            <w:vAlign w:val="center"/>
          </w:tcPr>
          <w:p w14:paraId="24F13686" w14:textId="77777777" w:rsidR="00822CA8" w:rsidRPr="001D386E" w:rsidRDefault="00822CA8" w:rsidP="00F50483">
            <w:pPr>
              <w:pStyle w:val="TAC"/>
              <w:rPr>
                <w:rFonts w:cs="Arial"/>
              </w:rPr>
            </w:pPr>
            <w:r w:rsidRPr="001D386E">
              <w:rPr>
                <w:rFonts w:cs="Arial"/>
              </w:rPr>
              <w:t>75</w:t>
            </w:r>
            <w:r w:rsidRPr="001D386E">
              <w:rPr>
                <w:rFonts w:cs="Arial"/>
                <w:vertAlign w:val="superscript"/>
              </w:rPr>
              <w:t>1</w:t>
            </w:r>
          </w:p>
        </w:tc>
        <w:tc>
          <w:tcPr>
            <w:tcW w:w="862" w:type="dxa"/>
            <w:shd w:val="clear" w:color="auto" w:fill="auto"/>
            <w:vAlign w:val="center"/>
          </w:tcPr>
          <w:p w14:paraId="54C585D9" w14:textId="77777777" w:rsidR="00822CA8" w:rsidRPr="001D386E" w:rsidRDefault="00822CA8" w:rsidP="00F50483">
            <w:pPr>
              <w:pStyle w:val="TAC"/>
              <w:rPr>
                <w:rFonts w:cs="Arial"/>
              </w:rPr>
            </w:pPr>
            <w:r w:rsidRPr="001D386E">
              <w:rPr>
                <w:rFonts w:cs="Arial"/>
              </w:rPr>
              <w:t>FDD</w:t>
            </w:r>
          </w:p>
        </w:tc>
      </w:tr>
      <w:tr w:rsidR="00822CA8" w:rsidRPr="001D386E" w14:paraId="7A202C55" w14:textId="77777777" w:rsidTr="00F50483">
        <w:trPr>
          <w:trHeight w:val="255"/>
          <w:jc w:val="center"/>
        </w:trPr>
        <w:tc>
          <w:tcPr>
            <w:tcW w:w="1552" w:type="dxa"/>
            <w:vMerge/>
          </w:tcPr>
          <w:p w14:paraId="576E4208" w14:textId="77777777" w:rsidR="00822CA8" w:rsidRPr="001D386E" w:rsidRDefault="00822CA8" w:rsidP="00F50483">
            <w:pPr>
              <w:pStyle w:val="TAC"/>
              <w:rPr>
                <w:rFonts w:cs="Arial"/>
                <w:b/>
              </w:rPr>
            </w:pPr>
          </w:p>
        </w:tc>
        <w:tc>
          <w:tcPr>
            <w:tcW w:w="953" w:type="dxa"/>
            <w:shd w:val="clear" w:color="auto" w:fill="auto"/>
            <w:vAlign w:val="center"/>
          </w:tcPr>
          <w:p w14:paraId="3BE80027" w14:textId="77777777" w:rsidR="00822CA8" w:rsidRPr="001D386E" w:rsidRDefault="00822CA8" w:rsidP="00F50483">
            <w:pPr>
              <w:pStyle w:val="TAC"/>
              <w:rPr>
                <w:rFonts w:cs="Arial"/>
              </w:rPr>
            </w:pPr>
            <w:r w:rsidRPr="001D386E">
              <w:rPr>
                <w:rFonts w:cs="Arial"/>
              </w:rPr>
              <w:t>40</w:t>
            </w:r>
          </w:p>
        </w:tc>
        <w:tc>
          <w:tcPr>
            <w:tcW w:w="824" w:type="dxa"/>
            <w:shd w:val="clear" w:color="auto" w:fill="auto"/>
            <w:vAlign w:val="center"/>
          </w:tcPr>
          <w:p w14:paraId="4E5AAA70" w14:textId="77777777" w:rsidR="00822CA8" w:rsidRPr="001D386E" w:rsidRDefault="00822CA8" w:rsidP="00F50483">
            <w:pPr>
              <w:pStyle w:val="TAC"/>
              <w:rPr>
                <w:rFonts w:cs="Arial"/>
              </w:rPr>
            </w:pPr>
          </w:p>
        </w:tc>
        <w:tc>
          <w:tcPr>
            <w:tcW w:w="714" w:type="dxa"/>
            <w:shd w:val="clear" w:color="auto" w:fill="auto"/>
            <w:vAlign w:val="center"/>
          </w:tcPr>
          <w:p w14:paraId="07497577" w14:textId="77777777" w:rsidR="00822CA8" w:rsidRPr="001D386E" w:rsidRDefault="00822CA8" w:rsidP="00F50483">
            <w:pPr>
              <w:pStyle w:val="TAC"/>
              <w:rPr>
                <w:rFonts w:cs="Arial"/>
              </w:rPr>
            </w:pPr>
          </w:p>
        </w:tc>
        <w:tc>
          <w:tcPr>
            <w:tcW w:w="714" w:type="dxa"/>
            <w:shd w:val="clear" w:color="auto" w:fill="auto"/>
            <w:vAlign w:val="center"/>
          </w:tcPr>
          <w:p w14:paraId="282C037D" w14:textId="77777777" w:rsidR="00822CA8" w:rsidRPr="001D386E" w:rsidRDefault="00822CA8" w:rsidP="00F50483">
            <w:pPr>
              <w:pStyle w:val="TAC"/>
              <w:rPr>
                <w:rFonts w:cs="Arial"/>
              </w:rPr>
            </w:pPr>
            <w:r w:rsidRPr="001D386E">
              <w:rPr>
                <w:rFonts w:cs="Arial"/>
              </w:rPr>
              <w:t>25</w:t>
            </w:r>
          </w:p>
        </w:tc>
        <w:tc>
          <w:tcPr>
            <w:tcW w:w="787" w:type="dxa"/>
            <w:shd w:val="clear" w:color="auto" w:fill="auto"/>
            <w:vAlign w:val="center"/>
          </w:tcPr>
          <w:p w14:paraId="3B8EA129" w14:textId="77777777" w:rsidR="00822CA8" w:rsidRPr="001D386E" w:rsidRDefault="00822CA8" w:rsidP="00F50483">
            <w:pPr>
              <w:pStyle w:val="TAC"/>
              <w:rPr>
                <w:rFonts w:cs="Arial"/>
              </w:rPr>
            </w:pPr>
            <w:r w:rsidRPr="001D386E">
              <w:rPr>
                <w:rFonts w:cs="Arial"/>
              </w:rPr>
              <w:t>50</w:t>
            </w:r>
          </w:p>
        </w:tc>
        <w:tc>
          <w:tcPr>
            <w:tcW w:w="787" w:type="dxa"/>
            <w:shd w:val="clear" w:color="auto" w:fill="auto"/>
            <w:vAlign w:val="center"/>
          </w:tcPr>
          <w:p w14:paraId="69C9780F" w14:textId="77777777" w:rsidR="00822CA8" w:rsidRPr="001D386E" w:rsidRDefault="00822CA8" w:rsidP="00F50483">
            <w:pPr>
              <w:pStyle w:val="TAC"/>
              <w:rPr>
                <w:rFonts w:cs="Arial"/>
              </w:rPr>
            </w:pPr>
            <w:r w:rsidRPr="001D386E">
              <w:rPr>
                <w:rFonts w:cs="Arial"/>
              </w:rPr>
              <w:t xml:space="preserve">75 </w:t>
            </w:r>
          </w:p>
        </w:tc>
        <w:tc>
          <w:tcPr>
            <w:tcW w:w="787" w:type="dxa"/>
            <w:shd w:val="clear" w:color="auto" w:fill="auto"/>
            <w:vAlign w:val="center"/>
          </w:tcPr>
          <w:p w14:paraId="710FD34E" w14:textId="77777777" w:rsidR="00822CA8" w:rsidRPr="001D386E" w:rsidRDefault="00822CA8" w:rsidP="00F50483">
            <w:pPr>
              <w:pStyle w:val="TAC"/>
              <w:rPr>
                <w:rFonts w:cs="Arial"/>
              </w:rPr>
            </w:pPr>
            <w:r w:rsidRPr="001D386E">
              <w:rPr>
                <w:rFonts w:cs="Arial"/>
              </w:rPr>
              <w:t xml:space="preserve">100 </w:t>
            </w:r>
          </w:p>
        </w:tc>
        <w:tc>
          <w:tcPr>
            <w:tcW w:w="862" w:type="dxa"/>
            <w:shd w:val="clear" w:color="auto" w:fill="auto"/>
            <w:vAlign w:val="center"/>
          </w:tcPr>
          <w:p w14:paraId="072A3AD8" w14:textId="77777777" w:rsidR="00822CA8" w:rsidRPr="001D386E" w:rsidRDefault="00822CA8" w:rsidP="00F50483">
            <w:pPr>
              <w:pStyle w:val="TAC"/>
              <w:rPr>
                <w:rFonts w:cs="Arial"/>
              </w:rPr>
            </w:pPr>
            <w:r w:rsidRPr="001D386E">
              <w:rPr>
                <w:rFonts w:cs="Arial"/>
              </w:rPr>
              <w:t>TDD</w:t>
            </w:r>
          </w:p>
        </w:tc>
      </w:tr>
      <w:tr w:rsidR="00822CA8" w:rsidRPr="001D386E" w14:paraId="22D45B40" w14:textId="77777777" w:rsidTr="00F50483">
        <w:trPr>
          <w:trHeight w:val="255"/>
          <w:jc w:val="center"/>
        </w:trPr>
        <w:tc>
          <w:tcPr>
            <w:tcW w:w="1552" w:type="dxa"/>
            <w:vMerge w:val="restart"/>
            <w:vAlign w:val="center"/>
          </w:tcPr>
          <w:p w14:paraId="3F51BE1A" w14:textId="77777777" w:rsidR="00822CA8" w:rsidRPr="001D386E" w:rsidRDefault="00822CA8" w:rsidP="00F50483">
            <w:pPr>
              <w:pStyle w:val="TAC"/>
              <w:rPr>
                <w:rFonts w:cs="Arial"/>
                <w:b/>
              </w:rPr>
            </w:pPr>
            <w:r w:rsidRPr="001D386E">
              <w:rPr>
                <w:rFonts w:cs="Arial"/>
              </w:rPr>
              <w:t>CA_3A-7A-40C</w:t>
            </w:r>
          </w:p>
        </w:tc>
        <w:tc>
          <w:tcPr>
            <w:tcW w:w="953" w:type="dxa"/>
            <w:shd w:val="clear" w:color="auto" w:fill="auto"/>
            <w:vAlign w:val="center"/>
          </w:tcPr>
          <w:p w14:paraId="3DF6C3C9" w14:textId="77777777" w:rsidR="00822CA8" w:rsidRPr="001D386E" w:rsidRDefault="00822CA8" w:rsidP="00F50483">
            <w:pPr>
              <w:pStyle w:val="TAC"/>
              <w:rPr>
                <w:rFonts w:cs="Arial"/>
              </w:rPr>
            </w:pPr>
            <w:r w:rsidRPr="001D386E">
              <w:rPr>
                <w:rFonts w:cs="Arial"/>
              </w:rPr>
              <w:t>3</w:t>
            </w:r>
          </w:p>
        </w:tc>
        <w:tc>
          <w:tcPr>
            <w:tcW w:w="824" w:type="dxa"/>
            <w:shd w:val="clear" w:color="auto" w:fill="auto"/>
            <w:vAlign w:val="center"/>
          </w:tcPr>
          <w:p w14:paraId="3EC1D5C7" w14:textId="77777777" w:rsidR="00822CA8" w:rsidRPr="001D386E" w:rsidRDefault="00822CA8" w:rsidP="00F50483">
            <w:pPr>
              <w:pStyle w:val="TAC"/>
              <w:rPr>
                <w:rFonts w:cs="Arial"/>
              </w:rPr>
            </w:pPr>
          </w:p>
        </w:tc>
        <w:tc>
          <w:tcPr>
            <w:tcW w:w="714" w:type="dxa"/>
            <w:shd w:val="clear" w:color="auto" w:fill="auto"/>
            <w:vAlign w:val="center"/>
          </w:tcPr>
          <w:p w14:paraId="2D331261" w14:textId="77777777" w:rsidR="00822CA8" w:rsidRPr="001D386E" w:rsidRDefault="00822CA8" w:rsidP="00F50483">
            <w:pPr>
              <w:pStyle w:val="TAC"/>
              <w:rPr>
                <w:rFonts w:cs="Arial"/>
              </w:rPr>
            </w:pPr>
          </w:p>
        </w:tc>
        <w:tc>
          <w:tcPr>
            <w:tcW w:w="714" w:type="dxa"/>
            <w:shd w:val="clear" w:color="auto" w:fill="auto"/>
            <w:vAlign w:val="center"/>
          </w:tcPr>
          <w:p w14:paraId="1B54D9F9" w14:textId="77777777" w:rsidR="00822CA8" w:rsidRPr="001D386E" w:rsidRDefault="00822CA8" w:rsidP="00F50483">
            <w:pPr>
              <w:pStyle w:val="TAC"/>
              <w:rPr>
                <w:rFonts w:cs="Arial"/>
              </w:rPr>
            </w:pPr>
            <w:r w:rsidRPr="001D386E">
              <w:rPr>
                <w:rFonts w:cs="Arial"/>
              </w:rPr>
              <w:t xml:space="preserve">25 </w:t>
            </w:r>
          </w:p>
        </w:tc>
        <w:tc>
          <w:tcPr>
            <w:tcW w:w="787" w:type="dxa"/>
            <w:shd w:val="clear" w:color="auto" w:fill="auto"/>
            <w:vAlign w:val="center"/>
          </w:tcPr>
          <w:p w14:paraId="213AEAEB" w14:textId="77777777" w:rsidR="00822CA8" w:rsidRPr="001D386E" w:rsidRDefault="00822CA8" w:rsidP="00F50483">
            <w:pPr>
              <w:pStyle w:val="TAC"/>
              <w:rPr>
                <w:rFonts w:cs="Arial"/>
              </w:rPr>
            </w:pPr>
            <w:r w:rsidRPr="001D386E">
              <w:rPr>
                <w:rFonts w:cs="Arial"/>
              </w:rPr>
              <w:t xml:space="preserve">50 </w:t>
            </w:r>
          </w:p>
        </w:tc>
        <w:tc>
          <w:tcPr>
            <w:tcW w:w="787" w:type="dxa"/>
            <w:shd w:val="clear" w:color="auto" w:fill="auto"/>
            <w:vAlign w:val="center"/>
          </w:tcPr>
          <w:p w14:paraId="6C52FB75" w14:textId="77777777" w:rsidR="00822CA8" w:rsidRPr="001D386E" w:rsidRDefault="00822CA8" w:rsidP="00F50483">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14:paraId="46859949" w14:textId="77777777" w:rsidR="00822CA8" w:rsidRPr="001D386E" w:rsidRDefault="00822CA8" w:rsidP="00F50483">
            <w:pPr>
              <w:pStyle w:val="TAC"/>
              <w:rPr>
                <w:rFonts w:cs="Arial"/>
              </w:rPr>
            </w:pPr>
            <w:r w:rsidRPr="001D386E">
              <w:rPr>
                <w:rFonts w:cs="Arial"/>
              </w:rPr>
              <w:t>50</w:t>
            </w:r>
            <w:r w:rsidRPr="001D386E">
              <w:rPr>
                <w:rFonts w:cs="Arial"/>
                <w:vertAlign w:val="superscript"/>
              </w:rPr>
              <w:t>1</w:t>
            </w:r>
          </w:p>
        </w:tc>
        <w:tc>
          <w:tcPr>
            <w:tcW w:w="862" w:type="dxa"/>
            <w:shd w:val="clear" w:color="auto" w:fill="auto"/>
            <w:vAlign w:val="center"/>
          </w:tcPr>
          <w:p w14:paraId="0E566103" w14:textId="77777777" w:rsidR="00822CA8" w:rsidRPr="001D386E" w:rsidRDefault="00822CA8" w:rsidP="00F50483">
            <w:pPr>
              <w:pStyle w:val="TAC"/>
              <w:rPr>
                <w:rFonts w:cs="Arial"/>
              </w:rPr>
            </w:pPr>
            <w:r w:rsidRPr="001D386E">
              <w:rPr>
                <w:rFonts w:cs="Arial"/>
              </w:rPr>
              <w:t>FDD</w:t>
            </w:r>
          </w:p>
        </w:tc>
      </w:tr>
      <w:tr w:rsidR="00822CA8" w:rsidRPr="001D386E" w14:paraId="0CB80400" w14:textId="77777777" w:rsidTr="00F50483">
        <w:trPr>
          <w:trHeight w:val="255"/>
          <w:jc w:val="center"/>
        </w:trPr>
        <w:tc>
          <w:tcPr>
            <w:tcW w:w="1552" w:type="dxa"/>
            <w:vMerge/>
            <w:vAlign w:val="center"/>
          </w:tcPr>
          <w:p w14:paraId="47BD71B4" w14:textId="77777777" w:rsidR="00822CA8" w:rsidRPr="001D386E" w:rsidRDefault="00822CA8" w:rsidP="00F50483">
            <w:pPr>
              <w:pStyle w:val="TAC"/>
              <w:rPr>
                <w:rFonts w:cs="Arial"/>
                <w:b/>
              </w:rPr>
            </w:pPr>
          </w:p>
        </w:tc>
        <w:tc>
          <w:tcPr>
            <w:tcW w:w="953" w:type="dxa"/>
            <w:shd w:val="clear" w:color="auto" w:fill="auto"/>
            <w:vAlign w:val="center"/>
          </w:tcPr>
          <w:p w14:paraId="49BFDCDC" w14:textId="77777777" w:rsidR="00822CA8" w:rsidRPr="001D386E" w:rsidRDefault="00822CA8" w:rsidP="00F50483">
            <w:pPr>
              <w:pStyle w:val="TAC"/>
              <w:rPr>
                <w:rFonts w:cs="Arial"/>
              </w:rPr>
            </w:pPr>
            <w:r w:rsidRPr="001D386E">
              <w:rPr>
                <w:rFonts w:cs="Arial"/>
              </w:rPr>
              <w:t>7</w:t>
            </w:r>
          </w:p>
        </w:tc>
        <w:tc>
          <w:tcPr>
            <w:tcW w:w="824" w:type="dxa"/>
            <w:shd w:val="clear" w:color="auto" w:fill="auto"/>
            <w:vAlign w:val="center"/>
          </w:tcPr>
          <w:p w14:paraId="6088AEEC" w14:textId="77777777" w:rsidR="00822CA8" w:rsidRPr="001D386E" w:rsidRDefault="00822CA8" w:rsidP="00F50483">
            <w:pPr>
              <w:pStyle w:val="TAC"/>
              <w:rPr>
                <w:rFonts w:cs="Arial"/>
              </w:rPr>
            </w:pPr>
          </w:p>
        </w:tc>
        <w:tc>
          <w:tcPr>
            <w:tcW w:w="714" w:type="dxa"/>
            <w:shd w:val="clear" w:color="auto" w:fill="auto"/>
            <w:vAlign w:val="center"/>
          </w:tcPr>
          <w:p w14:paraId="76AB8D1D" w14:textId="77777777" w:rsidR="00822CA8" w:rsidRPr="001D386E" w:rsidRDefault="00822CA8" w:rsidP="00F50483">
            <w:pPr>
              <w:pStyle w:val="TAC"/>
              <w:rPr>
                <w:rFonts w:cs="Arial"/>
              </w:rPr>
            </w:pPr>
          </w:p>
        </w:tc>
        <w:tc>
          <w:tcPr>
            <w:tcW w:w="714" w:type="dxa"/>
            <w:shd w:val="clear" w:color="auto" w:fill="auto"/>
            <w:vAlign w:val="center"/>
          </w:tcPr>
          <w:p w14:paraId="2E519BA1" w14:textId="77777777" w:rsidR="00822CA8" w:rsidRPr="001D386E" w:rsidRDefault="00822CA8" w:rsidP="00F50483">
            <w:pPr>
              <w:pStyle w:val="TAC"/>
              <w:rPr>
                <w:rFonts w:cs="Arial"/>
              </w:rPr>
            </w:pPr>
            <w:r w:rsidRPr="001D386E">
              <w:rPr>
                <w:rFonts w:cs="Arial"/>
              </w:rPr>
              <w:t xml:space="preserve">25 </w:t>
            </w:r>
          </w:p>
        </w:tc>
        <w:tc>
          <w:tcPr>
            <w:tcW w:w="787" w:type="dxa"/>
            <w:shd w:val="clear" w:color="auto" w:fill="auto"/>
            <w:vAlign w:val="center"/>
          </w:tcPr>
          <w:p w14:paraId="0BCC4057" w14:textId="77777777" w:rsidR="00822CA8" w:rsidRPr="001D386E" w:rsidRDefault="00822CA8" w:rsidP="00F50483">
            <w:pPr>
              <w:pStyle w:val="TAC"/>
              <w:rPr>
                <w:rFonts w:cs="Arial"/>
              </w:rPr>
            </w:pPr>
            <w:r w:rsidRPr="001D386E">
              <w:rPr>
                <w:rFonts w:cs="Arial"/>
              </w:rPr>
              <w:t xml:space="preserve">50 </w:t>
            </w:r>
          </w:p>
        </w:tc>
        <w:tc>
          <w:tcPr>
            <w:tcW w:w="787" w:type="dxa"/>
            <w:shd w:val="clear" w:color="auto" w:fill="auto"/>
            <w:vAlign w:val="center"/>
          </w:tcPr>
          <w:p w14:paraId="35CCFCB5" w14:textId="77777777" w:rsidR="00822CA8" w:rsidRPr="001D386E" w:rsidRDefault="00822CA8" w:rsidP="00F50483">
            <w:pPr>
              <w:pStyle w:val="TAC"/>
              <w:rPr>
                <w:rFonts w:cs="Arial"/>
              </w:rPr>
            </w:pPr>
            <w:r w:rsidRPr="001D386E">
              <w:rPr>
                <w:rFonts w:cs="Arial"/>
              </w:rPr>
              <w:t>75</w:t>
            </w:r>
          </w:p>
        </w:tc>
        <w:tc>
          <w:tcPr>
            <w:tcW w:w="787" w:type="dxa"/>
            <w:shd w:val="clear" w:color="auto" w:fill="auto"/>
            <w:vAlign w:val="center"/>
          </w:tcPr>
          <w:p w14:paraId="140780F3" w14:textId="77777777" w:rsidR="00822CA8" w:rsidRPr="001D386E" w:rsidRDefault="00822CA8" w:rsidP="00F50483">
            <w:pPr>
              <w:pStyle w:val="TAC"/>
              <w:rPr>
                <w:rFonts w:cs="Arial"/>
              </w:rPr>
            </w:pPr>
            <w:r w:rsidRPr="001D386E">
              <w:rPr>
                <w:rFonts w:cs="Arial"/>
              </w:rPr>
              <w:t>75</w:t>
            </w:r>
            <w:r w:rsidRPr="001D386E">
              <w:rPr>
                <w:rFonts w:cs="Arial"/>
                <w:vertAlign w:val="superscript"/>
              </w:rPr>
              <w:t>1</w:t>
            </w:r>
          </w:p>
        </w:tc>
        <w:tc>
          <w:tcPr>
            <w:tcW w:w="862" w:type="dxa"/>
            <w:shd w:val="clear" w:color="auto" w:fill="auto"/>
            <w:vAlign w:val="center"/>
          </w:tcPr>
          <w:p w14:paraId="7EEAB1E8" w14:textId="77777777" w:rsidR="00822CA8" w:rsidRPr="001D386E" w:rsidRDefault="00822CA8" w:rsidP="00F50483">
            <w:pPr>
              <w:pStyle w:val="TAC"/>
              <w:rPr>
                <w:rFonts w:cs="Arial"/>
              </w:rPr>
            </w:pPr>
            <w:r w:rsidRPr="001D386E">
              <w:rPr>
                <w:rFonts w:cs="Arial"/>
              </w:rPr>
              <w:t>FDD</w:t>
            </w:r>
          </w:p>
        </w:tc>
      </w:tr>
      <w:tr w:rsidR="00822CA8" w:rsidRPr="001D386E" w14:paraId="6CBD44F9" w14:textId="77777777" w:rsidTr="00F50483">
        <w:trPr>
          <w:trHeight w:val="255"/>
          <w:jc w:val="center"/>
        </w:trPr>
        <w:tc>
          <w:tcPr>
            <w:tcW w:w="1552" w:type="dxa"/>
            <w:vMerge/>
            <w:vAlign w:val="center"/>
          </w:tcPr>
          <w:p w14:paraId="0A7E2B13" w14:textId="77777777" w:rsidR="00822CA8" w:rsidRPr="001D386E" w:rsidRDefault="00822CA8" w:rsidP="00F50483">
            <w:pPr>
              <w:pStyle w:val="TAC"/>
              <w:rPr>
                <w:rFonts w:cs="Arial"/>
                <w:b/>
              </w:rPr>
            </w:pPr>
          </w:p>
        </w:tc>
        <w:tc>
          <w:tcPr>
            <w:tcW w:w="953" w:type="dxa"/>
            <w:shd w:val="clear" w:color="auto" w:fill="auto"/>
            <w:vAlign w:val="center"/>
          </w:tcPr>
          <w:p w14:paraId="25473EC9" w14:textId="77777777" w:rsidR="00822CA8" w:rsidRPr="001D386E" w:rsidRDefault="00822CA8" w:rsidP="00F50483">
            <w:pPr>
              <w:pStyle w:val="TAC"/>
              <w:rPr>
                <w:rFonts w:cs="Arial"/>
              </w:rPr>
            </w:pPr>
            <w:r w:rsidRPr="001D386E">
              <w:rPr>
                <w:rFonts w:cs="Arial"/>
              </w:rPr>
              <w:t>40</w:t>
            </w:r>
          </w:p>
        </w:tc>
        <w:tc>
          <w:tcPr>
            <w:tcW w:w="824" w:type="dxa"/>
            <w:shd w:val="clear" w:color="auto" w:fill="auto"/>
            <w:vAlign w:val="center"/>
          </w:tcPr>
          <w:p w14:paraId="3940786A" w14:textId="77777777" w:rsidR="00822CA8" w:rsidRPr="001D386E" w:rsidRDefault="00822CA8" w:rsidP="00F50483">
            <w:pPr>
              <w:pStyle w:val="TAC"/>
              <w:rPr>
                <w:rFonts w:cs="Arial"/>
              </w:rPr>
            </w:pPr>
          </w:p>
        </w:tc>
        <w:tc>
          <w:tcPr>
            <w:tcW w:w="714" w:type="dxa"/>
            <w:shd w:val="clear" w:color="auto" w:fill="auto"/>
            <w:vAlign w:val="center"/>
          </w:tcPr>
          <w:p w14:paraId="79585AB6" w14:textId="77777777" w:rsidR="00822CA8" w:rsidRPr="001D386E" w:rsidRDefault="00822CA8" w:rsidP="00F50483">
            <w:pPr>
              <w:pStyle w:val="TAC"/>
              <w:rPr>
                <w:rFonts w:cs="Arial"/>
              </w:rPr>
            </w:pPr>
          </w:p>
        </w:tc>
        <w:tc>
          <w:tcPr>
            <w:tcW w:w="714" w:type="dxa"/>
            <w:shd w:val="clear" w:color="auto" w:fill="auto"/>
            <w:vAlign w:val="center"/>
          </w:tcPr>
          <w:p w14:paraId="4D9D0103" w14:textId="77777777" w:rsidR="00822CA8" w:rsidRPr="001D386E" w:rsidRDefault="00822CA8" w:rsidP="00F50483">
            <w:pPr>
              <w:pStyle w:val="TAC"/>
              <w:rPr>
                <w:rFonts w:cs="Arial"/>
              </w:rPr>
            </w:pPr>
            <w:r w:rsidRPr="001D386E">
              <w:rPr>
                <w:rFonts w:cs="Arial"/>
              </w:rPr>
              <w:t>25</w:t>
            </w:r>
          </w:p>
        </w:tc>
        <w:tc>
          <w:tcPr>
            <w:tcW w:w="787" w:type="dxa"/>
            <w:shd w:val="clear" w:color="auto" w:fill="auto"/>
            <w:vAlign w:val="center"/>
          </w:tcPr>
          <w:p w14:paraId="1B3CA489" w14:textId="77777777" w:rsidR="00822CA8" w:rsidRPr="001D386E" w:rsidRDefault="00822CA8" w:rsidP="00F50483">
            <w:pPr>
              <w:pStyle w:val="TAC"/>
              <w:rPr>
                <w:rFonts w:cs="Arial"/>
              </w:rPr>
            </w:pPr>
            <w:r w:rsidRPr="001D386E">
              <w:rPr>
                <w:rFonts w:cs="Arial"/>
              </w:rPr>
              <w:t>50</w:t>
            </w:r>
          </w:p>
        </w:tc>
        <w:tc>
          <w:tcPr>
            <w:tcW w:w="787" w:type="dxa"/>
            <w:shd w:val="clear" w:color="auto" w:fill="auto"/>
            <w:vAlign w:val="center"/>
          </w:tcPr>
          <w:p w14:paraId="0080EA73" w14:textId="77777777" w:rsidR="00822CA8" w:rsidRPr="001D386E" w:rsidRDefault="00822CA8" w:rsidP="00F50483">
            <w:pPr>
              <w:pStyle w:val="TAC"/>
              <w:rPr>
                <w:rFonts w:cs="Arial"/>
              </w:rPr>
            </w:pPr>
            <w:r w:rsidRPr="001D386E">
              <w:rPr>
                <w:rFonts w:cs="Arial"/>
              </w:rPr>
              <w:t xml:space="preserve">75 </w:t>
            </w:r>
          </w:p>
        </w:tc>
        <w:tc>
          <w:tcPr>
            <w:tcW w:w="787" w:type="dxa"/>
            <w:shd w:val="clear" w:color="auto" w:fill="auto"/>
            <w:vAlign w:val="center"/>
          </w:tcPr>
          <w:p w14:paraId="6CAEE69C" w14:textId="77777777" w:rsidR="00822CA8" w:rsidRPr="001D386E" w:rsidRDefault="00822CA8" w:rsidP="00F50483">
            <w:pPr>
              <w:pStyle w:val="TAC"/>
              <w:rPr>
                <w:rFonts w:cs="Arial"/>
              </w:rPr>
            </w:pPr>
            <w:r w:rsidRPr="001D386E">
              <w:rPr>
                <w:rFonts w:cs="Arial"/>
              </w:rPr>
              <w:t xml:space="preserve">100 </w:t>
            </w:r>
          </w:p>
        </w:tc>
        <w:tc>
          <w:tcPr>
            <w:tcW w:w="862" w:type="dxa"/>
            <w:shd w:val="clear" w:color="auto" w:fill="auto"/>
            <w:vAlign w:val="center"/>
          </w:tcPr>
          <w:p w14:paraId="0CD1EEA7" w14:textId="77777777" w:rsidR="00822CA8" w:rsidRPr="001D386E" w:rsidRDefault="00822CA8" w:rsidP="00F50483">
            <w:pPr>
              <w:pStyle w:val="TAC"/>
              <w:rPr>
                <w:rFonts w:cs="Arial"/>
              </w:rPr>
            </w:pPr>
            <w:r w:rsidRPr="001D386E">
              <w:rPr>
                <w:rFonts w:cs="Arial"/>
              </w:rPr>
              <w:t>TDD</w:t>
            </w:r>
          </w:p>
        </w:tc>
      </w:tr>
      <w:tr w:rsidR="00822CA8" w:rsidRPr="001D386E" w14:paraId="25A9D0B9" w14:textId="77777777" w:rsidTr="00F50483">
        <w:trPr>
          <w:trHeight w:val="255"/>
          <w:jc w:val="center"/>
        </w:trPr>
        <w:tc>
          <w:tcPr>
            <w:tcW w:w="1552" w:type="dxa"/>
            <w:vMerge w:val="restart"/>
            <w:vAlign w:val="center"/>
          </w:tcPr>
          <w:p w14:paraId="340BE929" w14:textId="77777777" w:rsidR="00822CA8" w:rsidRPr="001D386E" w:rsidRDefault="00822CA8" w:rsidP="00F50483">
            <w:pPr>
              <w:pStyle w:val="TAC"/>
              <w:rPr>
                <w:rFonts w:cs="Arial"/>
                <w:b/>
              </w:rPr>
            </w:pPr>
            <w:r w:rsidRPr="001D386E">
              <w:rPr>
                <w:rFonts w:cs="Arial"/>
                <w:lang w:eastAsia="zh-CN"/>
              </w:rPr>
              <w:t>CA_3A-7A-42A</w:t>
            </w:r>
          </w:p>
        </w:tc>
        <w:tc>
          <w:tcPr>
            <w:tcW w:w="953" w:type="dxa"/>
            <w:shd w:val="clear" w:color="auto" w:fill="auto"/>
            <w:vAlign w:val="center"/>
          </w:tcPr>
          <w:p w14:paraId="47FCA887" w14:textId="77777777" w:rsidR="00822CA8" w:rsidRPr="001D386E" w:rsidRDefault="00822CA8" w:rsidP="00F50483">
            <w:pPr>
              <w:pStyle w:val="TAC"/>
              <w:rPr>
                <w:rFonts w:cs="Arial"/>
              </w:rPr>
            </w:pPr>
            <w:r w:rsidRPr="001D386E">
              <w:rPr>
                <w:rFonts w:cs="Arial"/>
              </w:rPr>
              <w:t>7</w:t>
            </w:r>
          </w:p>
        </w:tc>
        <w:tc>
          <w:tcPr>
            <w:tcW w:w="824" w:type="dxa"/>
            <w:shd w:val="clear" w:color="auto" w:fill="auto"/>
            <w:vAlign w:val="center"/>
          </w:tcPr>
          <w:p w14:paraId="42DA2CB1" w14:textId="77777777" w:rsidR="00822CA8" w:rsidRPr="001D386E" w:rsidRDefault="00822CA8" w:rsidP="00F50483">
            <w:pPr>
              <w:pStyle w:val="TAC"/>
              <w:rPr>
                <w:rFonts w:cs="Arial"/>
              </w:rPr>
            </w:pPr>
          </w:p>
        </w:tc>
        <w:tc>
          <w:tcPr>
            <w:tcW w:w="714" w:type="dxa"/>
            <w:shd w:val="clear" w:color="auto" w:fill="auto"/>
            <w:vAlign w:val="center"/>
          </w:tcPr>
          <w:p w14:paraId="46F1607C" w14:textId="77777777" w:rsidR="00822CA8" w:rsidRPr="001D386E" w:rsidRDefault="00822CA8" w:rsidP="00F50483">
            <w:pPr>
              <w:pStyle w:val="TAC"/>
              <w:rPr>
                <w:rFonts w:cs="Arial"/>
              </w:rPr>
            </w:pPr>
          </w:p>
        </w:tc>
        <w:tc>
          <w:tcPr>
            <w:tcW w:w="714" w:type="dxa"/>
            <w:shd w:val="clear" w:color="auto" w:fill="auto"/>
            <w:vAlign w:val="center"/>
          </w:tcPr>
          <w:p w14:paraId="350F5B40" w14:textId="77777777" w:rsidR="00822CA8" w:rsidRPr="001D386E" w:rsidRDefault="00822CA8" w:rsidP="00F50483">
            <w:pPr>
              <w:pStyle w:val="TAC"/>
              <w:rPr>
                <w:rFonts w:cs="Arial"/>
              </w:rPr>
            </w:pPr>
            <w:r w:rsidRPr="001D386E">
              <w:rPr>
                <w:rFonts w:cs="Arial"/>
              </w:rPr>
              <w:t>25</w:t>
            </w:r>
          </w:p>
        </w:tc>
        <w:tc>
          <w:tcPr>
            <w:tcW w:w="787" w:type="dxa"/>
            <w:shd w:val="clear" w:color="auto" w:fill="auto"/>
            <w:vAlign w:val="center"/>
          </w:tcPr>
          <w:p w14:paraId="292C76CD" w14:textId="77777777" w:rsidR="00822CA8" w:rsidRPr="001D386E" w:rsidRDefault="00822CA8" w:rsidP="00F50483">
            <w:pPr>
              <w:pStyle w:val="TAC"/>
              <w:rPr>
                <w:rFonts w:cs="Arial"/>
              </w:rPr>
            </w:pPr>
            <w:r w:rsidRPr="001D386E">
              <w:rPr>
                <w:rFonts w:cs="Arial"/>
              </w:rPr>
              <w:t>50</w:t>
            </w:r>
          </w:p>
        </w:tc>
        <w:tc>
          <w:tcPr>
            <w:tcW w:w="787" w:type="dxa"/>
            <w:shd w:val="clear" w:color="auto" w:fill="auto"/>
            <w:vAlign w:val="center"/>
          </w:tcPr>
          <w:p w14:paraId="29D65411" w14:textId="77777777" w:rsidR="00822CA8" w:rsidRPr="001D386E" w:rsidRDefault="00822CA8" w:rsidP="00F50483">
            <w:pPr>
              <w:pStyle w:val="TAC"/>
              <w:rPr>
                <w:rFonts w:cs="Arial"/>
              </w:rPr>
            </w:pPr>
            <w:r w:rsidRPr="001D386E">
              <w:rPr>
                <w:rFonts w:cs="Arial" w:hint="eastAsia"/>
                <w:lang w:eastAsia="zh-CN"/>
              </w:rPr>
              <w:t>75</w:t>
            </w:r>
          </w:p>
        </w:tc>
        <w:tc>
          <w:tcPr>
            <w:tcW w:w="787" w:type="dxa"/>
            <w:shd w:val="clear" w:color="auto" w:fill="auto"/>
            <w:vAlign w:val="center"/>
          </w:tcPr>
          <w:p w14:paraId="1E63CF7E" w14:textId="77777777" w:rsidR="00822CA8" w:rsidRPr="001D386E" w:rsidRDefault="00822CA8" w:rsidP="00F50483">
            <w:pPr>
              <w:pStyle w:val="TAC"/>
              <w:rPr>
                <w:rFonts w:cs="Arial"/>
              </w:rPr>
            </w:pPr>
            <w:r w:rsidRPr="001D386E">
              <w:rPr>
                <w:rFonts w:cs="Arial" w:hint="eastAsia"/>
                <w:lang w:eastAsia="zh-CN"/>
              </w:rPr>
              <w:t>75</w:t>
            </w:r>
            <w:r w:rsidRPr="001D386E">
              <w:rPr>
                <w:rFonts w:cs="Arial" w:hint="eastAsia"/>
                <w:vertAlign w:val="superscript"/>
                <w:lang w:eastAsia="zh-CN"/>
              </w:rPr>
              <w:t>1</w:t>
            </w:r>
          </w:p>
        </w:tc>
        <w:tc>
          <w:tcPr>
            <w:tcW w:w="862" w:type="dxa"/>
            <w:shd w:val="clear" w:color="auto" w:fill="auto"/>
            <w:vAlign w:val="center"/>
          </w:tcPr>
          <w:p w14:paraId="761BDAE7" w14:textId="77777777" w:rsidR="00822CA8" w:rsidRPr="001D386E" w:rsidRDefault="00822CA8" w:rsidP="00F50483">
            <w:pPr>
              <w:pStyle w:val="TAC"/>
              <w:rPr>
                <w:rFonts w:cs="Arial"/>
              </w:rPr>
            </w:pPr>
            <w:r w:rsidRPr="001D386E">
              <w:rPr>
                <w:rFonts w:cs="Arial"/>
              </w:rPr>
              <w:t>FDD</w:t>
            </w:r>
          </w:p>
        </w:tc>
      </w:tr>
      <w:tr w:rsidR="00822CA8" w:rsidRPr="001D386E" w14:paraId="2ED502EC" w14:textId="77777777" w:rsidTr="00F50483">
        <w:trPr>
          <w:trHeight w:val="255"/>
          <w:jc w:val="center"/>
        </w:trPr>
        <w:tc>
          <w:tcPr>
            <w:tcW w:w="1552" w:type="dxa"/>
            <w:vMerge/>
          </w:tcPr>
          <w:p w14:paraId="7EB905F8" w14:textId="77777777" w:rsidR="00822CA8" w:rsidRPr="001D386E" w:rsidRDefault="00822CA8" w:rsidP="00F50483">
            <w:pPr>
              <w:pStyle w:val="TAC"/>
              <w:rPr>
                <w:rFonts w:cs="Arial"/>
                <w:b/>
              </w:rPr>
            </w:pPr>
          </w:p>
        </w:tc>
        <w:tc>
          <w:tcPr>
            <w:tcW w:w="953" w:type="dxa"/>
            <w:shd w:val="clear" w:color="auto" w:fill="auto"/>
            <w:vAlign w:val="center"/>
          </w:tcPr>
          <w:p w14:paraId="1B270736" w14:textId="77777777" w:rsidR="00822CA8" w:rsidRPr="001D386E" w:rsidRDefault="00822CA8" w:rsidP="00F50483">
            <w:pPr>
              <w:pStyle w:val="TAC"/>
              <w:rPr>
                <w:rFonts w:cs="Arial"/>
              </w:rPr>
            </w:pPr>
            <w:r w:rsidRPr="001D386E">
              <w:rPr>
                <w:rFonts w:cs="Arial"/>
              </w:rPr>
              <w:t>42</w:t>
            </w:r>
          </w:p>
        </w:tc>
        <w:tc>
          <w:tcPr>
            <w:tcW w:w="824" w:type="dxa"/>
            <w:shd w:val="clear" w:color="auto" w:fill="auto"/>
            <w:vAlign w:val="center"/>
          </w:tcPr>
          <w:p w14:paraId="434C6FDE" w14:textId="77777777" w:rsidR="00822CA8" w:rsidRPr="001D386E" w:rsidRDefault="00822CA8" w:rsidP="00F50483">
            <w:pPr>
              <w:pStyle w:val="TAC"/>
              <w:rPr>
                <w:rFonts w:cs="Arial"/>
              </w:rPr>
            </w:pPr>
          </w:p>
        </w:tc>
        <w:tc>
          <w:tcPr>
            <w:tcW w:w="714" w:type="dxa"/>
            <w:shd w:val="clear" w:color="auto" w:fill="auto"/>
            <w:vAlign w:val="center"/>
          </w:tcPr>
          <w:p w14:paraId="666C7BE7" w14:textId="77777777" w:rsidR="00822CA8" w:rsidRPr="001D386E" w:rsidRDefault="00822CA8" w:rsidP="00F50483">
            <w:pPr>
              <w:pStyle w:val="TAC"/>
              <w:rPr>
                <w:rFonts w:cs="Arial"/>
              </w:rPr>
            </w:pPr>
          </w:p>
        </w:tc>
        <w:tc>
          <w:tcPr>
            <w:tcW w:w="714" w:type="dxa"/>
            <w:shd w:val="clear" w:color="auto" w:fill="auto"/>
            <w:vAlign w:val="center"/>
          </w:tcPr>
          <w:p w14:paraId="6ADA281A" w14:textId="77777777" w:rsidR="00822CA8" w:rsidRPr="001D386E" w:rsidRDefault="00822CA8" w:rsidP="00F50483">
            <w:pPr>
              <w:pStyle w:val="TAC"/>
              <w:rPr>
                <w:rFonts w:cs="Arial"/>
              </w:rPr>
            </w:pPr>
            <w:r w:rsidRPr="001D386E">
              <w:rPr>
                <w:rFonts w:cs="Arial"/>
              </w:rPr>
              <w:t>25</w:t>
            </w:r>
          </w:p>
        </w:tc>
        <w:tc>
          <w:tcPr>
            <w:tcW w:w="787" w:type="dxa"/>
            <w:shd w:val="clear" w:color="auto" w:fill="auto"/>
            <w:vAlign w:val="center"/>
          </w:tcPr>
          <w:p w14:paraId="4E416FD2" w14:textId="77777777" w:rsidR="00822CA8" w:rsidRPr="001D386E" w:rsidRDefault="00822CA8" w:rsidP="00F50483">
            <w:pPr>
              <w:pStyle w:val="TAC"/>
              <w:rPr>
                <w:rFonts w:cs="Arial"/>
              </w:rPr>
            </w:pPr>
            <w:r w:rsidRPr="001D386E">
              <w:rPr>
                <w:rFonts w:cs="Arial"/>
              </w:rPr>
              <w:t>50</w:t>
            </w:r>
          </w:p>
        </w:tc>
        <w:tc>
          <w:tcPr>
            <w:tcW w:w="787" w:type="dxa"/>
            <w:shd w:val="clear" w:color="auto" w:fill="auto"/>
            <w:vAlign w:val="center"/>
          </w:tcPr>
          <w:p w14:paraId="3F6BA73A" w14:textId="77777777" w:rsidR="00822CA8" w:rsidRPr="001D386E" w:rsidRDefault="00822CA8" w:rsidP="00F50483">
            <w:pPr>
              <w:pStyle w:val="TAC"/>
              <w:rPr>
                <w:rFonts w:cs="Arial"/>
              </w:rPr>
            </w:pPr>
            <w:r w:rsidRPr="001D386E">
              <w:rPr>
                <w:rFonts w:cs="Arial"/>
              </w:rPr>
              <w:t xml:space="preserve">75 </w:t>
            </w:r>
          </w:p>
        </w:tc>
        <w:tc>
          <w:tcPr>
            <w:tcW w:w="787" w:type="dxa"/>
            <w:shd w:val="clear" w:color="auto" w:fill="auto"/>
            <w:vAlign w:val="center"/>
          </w:tcPr>
          <w:p w14:paraId="1FFB310B" w14:textId="77777777" w:rsidR="00822CA8" w:rsidRPr="001D386E" w:rsidRDefault="00822CA8" w:rsidP="00F50483">
            <w:pPr>
              <w:pStyle w:val="TAC"/>
              <w:rPr>
                <w:rFonts w:cs="Arial"/>
              </w:rPr>
            </w:pPr>
            <w:r w:rsidRPr="001D386E">
              <w:rPr>
                <w:rFonts w:cs="Arial"/>
              </w:rPr>
              <w:t xml:space="preserve">100 </w:t>
            </w:r>
          </w:p>
        </w:tc>
        <w:tc>
          <w:tcPr>
            <w:tcW w:w="862" w:type="dxa"/>
            <w:shd w:val="clear" w:color="auto" w:fill="auto"/>
            <w:vAlign w:val="center"/>
          </w:tcPr>
          <w:p w14:paraId="029525BA" w14:textId="77777777" w:rsidR="00822CA8" w:rsidRPr="001D386E" w:rsidRDefault="00822CA8" w:rsidP="00F50483">
            <w:pPr>
              <w:pStyle w:val="TAC"/>
              <w:rPr>
                <w:rFonts w:cs="Arial"/>
              </w:rPr>
            </w:pPr>
            <w:r w:rsidRPr="001D386E">
              <w:rPr>
                <w:rFonts w:cs="Arial"/>
              </w:rPr>
              <w:t>TDD</w:t>
            </w:r>
          </w:p>
        </w:tc>
      </w:tr>
      <w:tr w:rsidR="00822CA8" w:rsidRPr="001D386E" w14:paraId="2B5EB49A" w14:textId="77777777" w:rsidTr="00F50483">
        <w:trPr>
          <w:trHeight w:val="255"/>
          <w:jc w:val="center"/>
        </w:trPr>
        <w:tc>
          <w:tcPr>
            <w:tcW w:w="1552" w:type="dxa"/>
            <w:vMerge w:val="restart"/>
            <w:vAlign w:val="center"/>
          </w:tcPr>
          <w:p w14:paraId="3CDDF3F9" w14:textId="77777777" w:rsidR="00822CA8" w:rsidRPr="001D386E" w:rsidRDefault="00822CA8" w:rsidP="00F50483">
            <w:pPr>
              <w:pStyle w:val="TAC"/>
              <w:rPr>
                <w:rFonts w:eastAsia="MS Mincho" w:cs="Arial"/>
                <w:b/>
              </w:rPr>
            </w:pPr>
            <w:r w:rsidRPr="001D386E">
              <w:rPr>
                <w:rFonts w:eastAsia="MS Mincho" w:cs="Arial"/>
              </w:rPr>
              <w:t>CA_3A-8A-40A</w:t>
            </w:r>
          </w:p>
        </w:tc>
        <w:tc>
          <w:tcPr>
            <w:tcW w:w="953" w:type="dxa"/>
            <w:shd w:val="clear" w:color="auto" w:fill="auto"/>
            <w:vAlign w:val="center"/>
          </w:tcPr>
          <w:p w14:paraId="29E578F1" w14:textId="77777777" w:rsidR="00822CA8" w:rsidRPr="001D386E" w:rsidRDefault="00822CA8" w:rsidP="00F50483">
            <w:pPr>
              <w:pStyle w:val="TAC"/>
              <w:rPr>
                <w:rFonts w:eastAsia="MS Mincho" w:cs="Arial"/>
              </w:rPr>
            </w:pPr>
            <w:r w:rsidRPr="001D386E">
              <w:rPr>
                <w:rFonts w:eastAsia="MS Mincho" w:cs="Arial"/>
              </w:rPr>
              <w:t>3</w:t>
            </w:r>
          </w:p>
        </w:tc>
        <w:tc>
          <w:tcPr>
            <w:tcW w:w="824" w:type="dxa"/>
            <w:shd w:val="clear" w:color="auto" w:fill="auto"/>
            <w:vAlign w:val="center"/>
          </w:tcPr>
          <w:p w14:paraId="635D7517" w14:textId="77777777" w:rsidR="00822CA8" w:rsidRPr="001D386E" w:rsidRDefault="00822CA8" w:rsidP="00F50483">
            <w:pPr>
              <w:pStyle w:val="TAC"/>
              <w:rPr>
                <w:rFonts w:eastAsia="MS Mincho" w:cs="Arial"/>
              </w:rPr>
            </w:pPr>
            <w:r w:rsidRPr="001D386E">
              <w:rPr>
                <w:rFonts w:eastAsia="MS Mincho" w:cs="Arial"/>
              </w:rPr>
              <w:t>6</w:t>
            </w:r>
          </w:p>
        </w:tc>
        <w:tc>
          <w:tcPr>
            <w:tcW w:w="714" w:type="dxa"/>
            <w:shd w:val="clear" w:color="auto" w:fill="auto"/>
            <w:vAlign w:val="center"/>
          </w:tcPr>
          <w:p w14:paraId="1361CE65" w14:textId="77777777" w:rsidR="00822CA8" w:rsidRPr="001D386E" w:rsidRDefault="00822CA8" w:rsidP="00F50483">
            <w:pPr>
              <w:pStyle w:val="TAC"/>
              <w:rPr>
                <w:rFonts w:eastAsia="MS Mincho" w:cs="Arial"/>
              </w:rPr>
            </w:pPr>
            <w:r w:rsidRPr="001D386E">
              <w:rPr>
                <w:rFonts w:eastAsia="MS Mincho" w:cs="Arial"/>
              </w:rPr>
              <w:t>15</w:t>
            </w:r>
          </w:p>
        </w:tc>
        <w:tc>
          <w:tcPr>
            <w:tcW w:w="714" w:type="dxa"/>
            <w:shd w:val="clear" w:color="auto" w:fill="auto"/>
            <w:vAlign w:val="center"/>
          </w:tcPr>
          <w:p w14:paraId="2A37C6C5" w14:textId="77777777" w:rsidR="00822CA8" w:rsidRPr="001D386E" w:rsidRDefault="00822CA8" w:rsidP="00F50483">
            <w:pPr>
              <w:pStyle w:val="TAC"/>
              <w:rPr>
                <w:rFonts w:eastAsia="MS Mincho" w:cs="Arial"/>
              </w:rPr>
            </w:pPr>
            <w:r w:rsidRPr="001D386E">
              <w:rPr>
                <w:rFonts w:eastAsia="MS Mincho" w:cs="Arial"/>
              </w:rPr>
              <w:t>25</w:t>
            </w:r>
          </w:p>
        </w:tc>
        <w:tc>
          <w:tcPr>
            <w:tcW w:w="787" w:type="dxa"/>
            <w:shd w:val="clear" w:color="auto" w:fill="auto"/>
            <w:vAlign w:val="center"/>
          </w:tcPr>
          <w:p w14:paraId="38D13162" w14:textId="77777777" w:rsidR="00822CA8" w:rsidRPr="001D386E" w:rsidRDefault="00822CA8" w:rsidP="00F50483">
            <w:pPr>
              <w:pStyle w:val="TAC"/>
              <w:rPr>
                <w:rFonts w:eastAsia="MS Mincho" w:cs="Arial"/>
              </w:rPr>
            </w:pPr>
            <w:r w:rsidRPr="001D386E">
              <w:rPr>
                <w:rFonts w:eastAsia="MS Mincho" w:cs="Arial"/>
              </w:rPr>
              <w:t>50</w:t>
            </w:r>
          </w:p>
        </w:tc>
        <w:tc>
          <w:tcPr>
            <w:tcW w:w="787" w:type="dxa"/>
            <w:shd w:val="clear" w:color="auto" w:fill="auto"/>
            <w:vAlign w:val="center"/>
          </w:tcPr>
          <w:p w14:paraId="4C6050D2" w14:textId="77777777" w:rsidR="00822CA8" w:rsidRPr="001D386E" w:rsidRDefault="00822CA8" w:rsidP="00F50483">
            <w:pPr>
              <w:pStyle w:val="TAC"/>
              <w:rPr>
                <w:rFonts w:eastAsia="MS Mincho" w:cs="Arial"/>
              </w:rPr>
            </w:pPr>
            <w:r w:rsidRPr="001D386E">
              <w:rPr>
                <w:rFonts w:eastAsia="MS Mincho" w:cs="Arial"/>
              </w:rPr>
              <w:t>50</w:t>
            </w:r>
            <w:r w:rsidRPr="001D386E">
              <w:rPr>
                <w:rFonts w:eastAsia="MS Mincho" w:cs="Arial"/>
                <w:vertAlign w:val="superscript"/>
              </w:rPr>
              <w:t>1</w:t>
            </w:r>
          </w:p>
        </w:tc>
        <w:tc>
          <w:tcPr>
            <w:tcW w:w="787" w:type="dxa"/>
            <w:shd w:val="clear" w:color="auto" w:fill="auto"/>
            <w:vAlign w:val="center"/>
          </w:tcPr>
          <w:p w14:paraId="2609686D" w14:textId="77777777" w:rsidR="00822CA8" w:rsidRPr="001D386E" w:rsidRDefault="00822CA8" w:rsidP="00F50483">
            <w:pPr>
              <w:pStyle w:val="TAC"/>
              <w:rPr>
                <w:rFonts w:eastAsia="MS Mincho" w:cs="Arial"/>
              </w:rPr>
            </w:pPr>
            <w:r w:rsidRPr="001D386E">
              <w:rPr>
                <w:rFonts w:eastAsia="MS Mincho" w:cs="Arial"/>
              </w:rPr>
              <w:t>50</w:t>
            </w:r>
            <w:r w:rsidRPr="001D386E">
              <w:rPr>
                <w:rFonts w:eastAsia="MS Mincho" w:cs="Arial"/>
                <w:vertAlign w:val="superscript"/>
              </w:rPr>
              <w:t>1</w:t>
            </w:r>
          </w:p>
        </w:tc>
        <w:tc>
          <w:tcPr>
            <w:tcW w:w="862" w:type="dxa"/>
            <w:shd w:val="clear" w:color="auto" w:fill="auto"/>
            <w:vAlign w:val="center"/>
          </w:tcPr>
          <w:p w14:paraId="51F7D2CC" w14:textId="77777777" w:rsidR="00822CA8" w:rsidRPr="001D386E" w:rsidRDefault="00822CA8" w:rsidP="00F50483">
            <w:pPr>
              <w:pStyle w:val="TAC"/>
              <w:rPr>
                <w:rFonts w:eastAsia="MS Mincho" w:cs="Arial"/>
              </w:rPr>
            </w:pPr>
            <w:r w:rsidRPr="001D386E">
              <w:rPr>
                <w:rFonts w:eastAsia="MS Mincho" w:cs="Arial"/>
              </w:rPr>
              <w:t>FDD</w:t>
            </w:r>
          </w:p>
        </w:tc>
      </w:tr>
      <w:tr w:rsidR="00822CA8" w:rsidRPr="001D386E" w14:paraId="53ECFF51" w14:textId="77777777" w:rsidTr="00F50483">
        <w:trPr>
          <w:trHeight w:val="255"/>
          <w:jc w:val="center"/>
        </w:trPr>
        <w:tc>
          <w:tcPr>
            <w:tcW w:w="1552" w:type="dxa"/>
            <w:vMerge/>
          </w:tcPr>
          <w:p w14:paraId="6B433F46" w14:textId="77777777" w:rsidR="00822CA8" w:rsidRPr="001D386E" w:rsidRDefault="00822CA8" w:rsidP="00F50483">
            <w:pPr>
              <w:pStyle w:val="TAC"/>
              <w:rPr>
                <w:rFonts w:eastAsia="MS Mincho" w:cs="Arial"/>
                <w:b/>
              </w:rPr>
            </w:pPr>
          </w:p>
        </w:tc>
        <w:tc>
          <w:tcPr>
            <w:tcW w:w="953" w:type="dxa"/>
            <w:shd w:val="clear" w:color="auto" w:fill="auto"/>
            <w:vAlign w:val="center"/>
          </w:tcPr>
          <w:p w14:paraId="0DDF5DA3" w14:textId="77777777" w:rsidR="00822CA8" w:rsidRPr="001D386E" w:rsidRDefault="00822CA8" w:rsidP="00F50483">
            <w:pPr>
              <w:pStyle w:val="TAC"/>
              <w:rPr>
                <w:rFonts w:eastAsia="MS Mincho" w:cs="Arial"/>
              </w:rPr>
            </w:pPr>
            <w:r w:rsidRPr="001D386E">
              <w:rPr>
                <w:rFonts w:eastAsia="MS Mincho" w:cs="Arial"/>
              </w:rPr>
              <w:t>40</w:t>
            </w:r>
          </w:p>
        </w:tc>
        <w:tc>
          <w:tcPr>
            <w:tcW w:w="824" w:type="dxa"/>
            <w:shd w:val="clear" w:color="auto" w:fill="auto"/>
            <w:vAlign w:val="center"/>
          </w:tcPr>
          <w:p w14:paraId="4D17FDC5" w14:textId="77777777" w:rsidR="00822CA8" w:rsidRPr="001D386E" w:rsidRDefault="00822CA8" w:rsidP="00F50483">
            <w:pPr>
              <w:pStyle w:val="TAC"/>
              <w:rPr>
                <w:rFonts w:eastAsia="MS Mincho" w:cs="Arial"/>
              </w:rPr>
            </w:pPr>
          </w:p>
        </w:tc>
        <w:tc>
          <w:tcPr>
            <w:tcW w:w="714" w:type="dxa"/>
            <w:shd w:val="clear" w:color="auto" w:fill="auto"/>
            <w:vAlign w:val="center"/>
          </w:tcPr>
          <w:p w14:paraId="2C6F5A51" w14:textId="77777777" w:rsidR="00822CA8" w:rsidRPr="001D386E" w:rsidRDefault="00822CA8" w:rsidP="00F50483">
            <w:pPr>
              <w:pStyle w:val="TAC"/>
              <w:rPr>
                <w:rFonts w:eastAsia="MS Mincho" w:cs="Arial"/>
              </w:rPr>
            </w:pPr>
          </w:p>
        </w:tc>
        <w:tc>
          <w:tcPr>
            <w:tcW w:w="714" w:type="dxa"/>
            <w:shd w:val="clear" w:color="auto" w:fill="auto"/>
            <w:vAlign w:val="center"/>
          </w:tcPr>
          <w:p w14:paraId="46E8908B" w14:textId="77777777" w:rsidR="00822CA8" w:rsidRPr="001D386E" w:rsidRDefault="00822CA8" w:rsidP="00F50483">
            <w:pPr>
              <w:pStyle w:val="TAC"/>
              <w:rPr>
                <w:rFonts w:eastAsia="MS Mincho" w:cs="Arial"/>
              </w:rPr>
            </w:pPr>
            <w:r w:rsidRPr="001D386E">
              <w:rPr>
                <w:rFonts w:eastAsia="MS Mincho" w:cs="Arial"/>
              </w:rPr>
              <w:t>25</w:t>
            </w:r>
          </w:p>
        </w:tc>
        <w:tc>
          <w:tcPr>
            <w:tcW w:w="787" w:type="dxa"/>
            <w:shd w:val="clear" w:color="auto" w:fill="auto"/>
            <w:vAlign w:val="center"/>
          </w:tcPr>
          <w:p w14:paraId="62FE0A66" w14:textId="77777777" w:rsidR="00822CA8" w:rsidRPr="001D386E" w:rsidRDefault="00822CA8" w:rsidP="00F50483">
            <w:pPr>
              <w:pStyle w:val="TAC"/>
              <w:rPr>
                <w:rFonts w:eastAsia="MS Mincho" w:cs="Arial"/>
              </w:rPr>
            </w:pPr>
            <w:r w:rsidRPr="001D386E">
              <w:rPr>
                <w:rFonts w:eastAsia="MS Mincho" w:cs="Arial"/>
              </w:rPr>
              <w:t>50</w:t>
            </w:r>
          </w:p>
        </w:tc>
        <w:tc>
          <w:tcPr>
            <w:tcW w:w="787" w:type="dxa"/>
            <w:shd w:val="clear" w:color="auto" w:fill="auto"/>
            <w:vAlign w:val="center"/>
          </w:tcPr>
          <w:p w14:paraId="46E1C618" w14:textId="77777777" w:rsidR="00822CA8" w:rsidRPr="001D386E" w:rsidRDefault="00822CA8" w:rsidP="00F50483">
            <w:pPr>
              <w:pStyle w:val="TAC"/>
              <w:rPr>
                <w:rFonts w:eastAsia="MS Mincho" w:cs="Arial"/>
              </w:rPr>
            </w:pPr>
            <w:r w:rsidRPr="001D386E">
              <w:rPr>
                <w:rFonts w:eastAsia="MS Mincho" w:cs="Arial"/>
              </w:rPr>
              <w:t>75</w:t>
            </w:r>
          </w:p>
        </w:tc>
        <w:tc>
          <w:tcPr>
            <w:tcW w:w="787" w:type="dxa"/>
            <w:shd w:val="clear" w:color="auto" w:fill="auto"/>
            <w:vAlign w:val="center"/>
          </w:tcPr>
          <w:p w14:paraId="5E7954CB" w14:textId="77777777" w:rsidR="00822CA8" w:rsidRPr="001D386E" w:rsidRDefault="00822CA8" w:rsidP="00F50483">
            <w:pPr>
              <w:pStyle w:val="TAC"/>
              <w:rPr>
                <w:rFonts w:eastAsia="MS Mincho" w:cs="Arial"/>
              </w:rPr>
            </w:pPr>
            <w:r w:rsidRPr="001D386E">
              <w:rPr>
                <w:rFonts w:eastAsia="MS Mincho" w:cs="Arial"/>
              </w:rPr>
              <w:t>100</w:t>
            </w:r>
          </w:p>
        </w:tc>
        <w:tc>
          <w:tcPr>
            <w:tcW w:w="862" w:type="dxa"/>
            <w:shd w:val="clear" w:color="auto" w:fill="auto"/>
            <w:vAlign w:val="center"/>
          </w:tcPr>
          <w:p w14:paraId="6FB6D3EC" w14:textId="77777777" w:rsidR="00822CA8" w:rsidRPr="001D386E" w:rsidRDefault="00822CA8" w:rsidP="00F50483">
            <w:pPr>
              <w:pStyle w:val="TAC"/>
              <w:rPr>
                <w:rFonts w:eastAsia="MS Mincho" w:cs="Arial"/>
              </w:rPr>
            </w:pPr>
            <w:r w:rsidRPr="001D386E">
              <w:rPr>
                <w:rFonts w:eastAsia="MS Mincho" w:cs="Arial"/>
              </w:rPr>
              <w:t>TDD</w:t>
            </w:r>
          </w:p>
        </w:tc>
      </w:tr>
      <w:tr w:rsidR="00822CA8" w:rsidRPr="001D386E" w14:paraId="3FA094A9" w14:textId="77777777" w:rsidTr="00F50483">
        <w:trPr>
          <w:trHeight w:val="255"/>
          <w:jc w:val="center"/>
        </w:trPr>
        <w:tc>
          <w:tcPr>
            <w:tcW w:w="1552" w:type="dxa"/>
            <w:vMerge w:val="restart"/>
            <w:vAlign w:val="center"/>
          </w:tcPr>
          <w:p w14:paraId="460BA68F" w14:textId="77777777" w:rsidR="00822CA8" w:rsidRPr="001D386E" w:rsidRDefault="00822CA8" w:rsidP="00F50483">
            <w:pPr>
              <w:pStyle w:val="TAC"/>
              <w:rPr>
                <w:rFonts w:eastAsia="MS Mincho" w:cs="Arial"/>
                <w:b/>
              </w:rPr>
            </w:pPr>
            <w:r w:rsidRPr="001D386E">
              <w:rPr>
                <w:rFonts w:eastAsia="MS Mincho" w:cs="Arial"/>
              </w:rPr>
              <w:t>CA_3A-8A-40C</w:t>
            </w:r>
          </w:p>
        </w:tc>
        <w:tc>
          <w:tcPr>
            <w:tcW w:w="953" w:type="dxa"/>
            <w:shd w:val="clear" w:color="auto" w:fill="auto"/>
            <w:vAlign w:val="center"/>
          </w:tcPr>
          <w:p w14:paraId="48019783" w14:textId="77777777" w:rsidR="00822CA8" w:rsidRPr="001D386E" w:rsidRDefault="00822CA8" w:rsidP="00F50483">
            <w:pPr>
              <w:pStyle w:val="TAC"/>
              <w:rPr>
                <w:rFonts w:eastAsia="MS Mincho" w:cs="Arial"/>
              </w:rPr>
            </w:pPr>
            <w:r w:rsidRPr="001D386E">
              <w:rPr>
                <w:rFonts w:eastAsia="MS Mincho" w:cs="Arial"/>
              </w:rPr>
              <w:t>3</w:t>
            </w:r>
          </w:p>
        </w:tc>
        <w:tc>
          <w:tcPr>
            <w:tcW w:w="824" w:type="dxa"/>
            <w:shd w:val="clear" w:color="auto" w:fill="auto"/>
            <w:vAlign w:val="center"/>
          </w:tcPr>
          <w:p w14:paraId="001E5516" w14:textId="77777777" w:rsidR="00822CA8" w:rsidRPr="001D386E" w:rsidRDefault="00822CA8" w:rsidP="00F50483">
            <w:pPr>
              <w:pStyle w:val="TAC"/>
              <w:rPr>
                <w:rFonts w:eastAsia="MS Mincho" w:cs="Arial"/>
              </w:rPr>
            </w:pPr>
            <w:r w:rsidRPr="001D386E">
              <w:rPr>
                <w:rFonts w:eastAsia="MS Mincho" w:cs="Arial"/>
              </w:rPr>
              <w:t>6</w:t>
            </w:r>
          </w:p>
        </w:tc>
        <w:tc>
          <w:tcPr>
            <w:tcW w:w="714" w:type="dxa"/>
            <w:shd w:val="clear" w:color="auto" w:fill="auto"/>
            <w:vAlign w:val="center"/>
          </w:tcPr>
          <w:p w14:paraId="26B2CDF6" w14:textId="77777777" w:rsidR="00822CA8" w:rsidRPr="001D386E" w:rsidRDefault="00822CA8" w:rsidP="00F50483">
            <w:pPr>
              <w:pStyle w:val="TAC"/>
              <w:rPr>
                <w:rFonts w:eastAsia="MS Mincho" w:cs="Arial"/>
              </w:rPr>
            </w:pPr>
            <w:r w:rsidRPr="001D386E">
              <w:rPr>
                <w:rFonts w:eastAsia="MS Mincho" w:cs="Arial"/>
              </w:rPr>
              <w:t>15</w:t>
            </w:r>
          </w:p>
        </w:tc>
        <w:tc>
          <w:tcPr>
            <w:tcW w:w="714" w:type="dxa"/>
            <w:shd w:val="clear" w:color="auto" w:fill="auto"/>
            <w:vAlign w:val="center"/>
          </w:tcPr>
          <w:p w14:paraId="34942D36" w14:textId="77777777" w:rsidR="00822CA8" w:rsidRPr="001D386E" w:rsidRDefault="00822CA8" w:rsidP="00F50483">
            <w:pPr>
              <w:pStyle w:val="TAC"/>
              <w:rPr>
                <w:rFonts w:eastAsia="MS Mincho" w:cs="Arial"/>
              </w:rPr>
            </w:pPr>
            <w:r w:rsidRPr="001D386E">
              <w:rPr>
                <w:rFonts w:eastAsia="MS Mincho" w:cs="Arial"/>
              </w:rPr>
              <w:t>25</w:t>
            </w:r>
          </w:p>
        </w:tc>
        <w:tc>
          <w:tcPr>
            <w:tcW w:w="787" w:type="dxa"/>
            <w:shd w:val="clear" w:color="auto" w:fill="auto"/>
            <w:vAlign w:val="center"/>
          </w:tcPr>
          <w:p w14:paraId="3397467C" w14:textId="77777777" w:rsidR="00822CA8" w:rsidRPr="001D386E" w:rsidRDefault="00822CA8" w:rsidP="00F50483">
            <w:pPr>
              <w:pStyle w:val="TAC"/>
              <w:rPr>
                <w:rFonts w:eastAsia="MS Mincho" w:cs="Arial"/>
              </w:rPr>
            </w:pPr>
            <w:r w:rsidRPr="001D386E">
              <w:rPr>
                <w:rFonts w:eastAsia="MS Mincho" w:cs="Arial"/>
              </w:rPr>
              <w:t>50</w:t>
            </w:r>
          </w:p>
        </w:tc>
        <w:tc>
          <w:tcPr>
            <w:tcW w:w="787" w:type="dxa"/>
            <w:shd w:val="clear" w:color="auto" w:fill="auto"/>
            <w:vAlign w:val="center"/>
          </w:tcPr>
          <w:p w14:paraId="4D77E308" w14:textId="77777777" w:rsidR="00822CA8" w:rsidRPr="001D386E" w:rsidRDefault="00822CA8" w:rsidP="00F50483">
            <w:pPr>
              <w:pStyle w:val="TAC"/>
              <w:rPr>
                <w:rFonts w:eastAsia="MS Mincho" w:cs="Arial"/>
              </w:rPr>
            </w:pPr>
            <w:r w:rsidRPr="001D386E">
              <w:rPr>
                <w:rFonts w:eastAsia="MS Mincho" w:cs="Arial"/>
              </w:rPr>
              <w:t>50</w:t>
            </w:r>
            <w:r w:rsidRPr="001D386E">
              <w:rPr>
                <w:rFonts w:eastAsia="MS Mincho" w:cs="Arial"/>
                <w:vertAlign w:val="superscript"/>
              </w:rPr>
              <w:t>1</w:t>
            </w:r>
          </w:p>
        </w:tc>
        <w:tc>
          <w:tcPr>
            <w:tcW w:w="787" w:type="dxa"/>
            <w:shd w:val="clear" w:color="auto" w:fill="auto"/>
            <w:vAlign w:val="center"/>
          </w:tcPr>
          <w:p w14:paraId="0B4D7789" w14:textId="77777777" w:rsidR="00822CA8" w:rsidRPr="001D386E" w:rsidRDefault="00822CA8" w:rsidP="00F50483">
            <w:pPr>
              <w:pStyle w:val="TAC"/>
              <w:rPr>
                <w:rFonts w:eastAsia="MS Mincho" w:cs="Arial"/>
              </w:rPr>
            </w:pPr>
            <w:r w:rsidRPr="001D386E">
              <w:rPr>
                <w:rFonts w:eastAsia="MS Mincho" w:cs="Arial"/>
              </w:rPr>
              <w:t>50</w:t>
            </w:r>
            <w:r w:rsidRPr="001D386E">
              <w:rPr>
                <w:rFonts w:eastAsia="MS Mincho" w:cs="Arial"/>
                <w:vertAlign w:val="superscript"/>
              </w:rPr>
              <w:t>1</w:t>
            </w:r>
          </w:p>
        </w:tc>
        <w:tc>
          <w:tcPr>
            <w:tcW w:w="862" w:type="dxa"/>
            <w:shd w:val="clear" w:color="auto" w:fill="auto"/>
            <w:vAlign w:val="center"/>
          </w:tcPr>
          <w:p w14:paraId="35EF7D24" w14:textId="77777777" w:rsidR="00822CA8" w:rsidRPr="001D386E" w:rsidRDefault="00822CA8" w:rsidP="00F50483">
            <w:pPr>
              <w:pStyle w:val="TAC"/>
              <w:rPr>
                <w:rFonts w:eastAsia="MS Mincho" w:cs="Arial"/>
              </w:rPr>
            </w:pPr>
            <w:r w:rsidRPr="001D386E">
              <w:rPr>
                <w:rFonts w:eastAsia="MS Mincho" w:cs="Arial"/>
              </w:rPr>
              <w:t>FDD</w:t>
            </w:r>
          </w:p>
        </w:tc>
      </w:tr>
      <w:tr w:rsidR="00822CA8" w:rsidRPr="001D386E" w14:paraId="4AE7E0A5" w14:textId="77777777" w:rsidTr="00F50483">
        <w:trPr>
          <w:trHeight w:val="255"/>
          <w:jc w:val="center"/>
        </w:trPr>
        <w:tc>
          <w:tcPr>
            <w:tcW w:w="1552" w:type="dxa"/>
            <w:vMerge/>
          </w:tcPr>
          <w:p w14:paraId="0E73F548" w14:textId="77777777" w:rsidR="00822CA8" w:rsidRPr="001D386E" w:rsidRDefault="00822CA8" w:rsidP="00F50483">
            <w:pPr>
              <w:pStyle w:val="TAC"/>
              <w:rPr>
                <w:rFonts w:eastAsia="MS Mincho" w:cs="Arial"/>
                <w:b/>
              </w:rPr>
            </w:pPr>
          </w:p>
        </w:tc>
        <w:tc>
          <w:tcPr>
            <w:tcW w:w="953" w:type="dxa"/>
            <w:shd w:val="clear" w:color="auto" w:fill="auto"/>
            <w:vAlign w:val="center"/>
          </w:tcPr>
          <w:p w14:paraId="1195957D" w14:textId="77777777" w:rsidR="00822CA8" w:rsidRPr="001D386E" w:rsidRDefault="00822CA8" w:rsidP="00F50483">
            <w:pPr>
              <w:pStyle w:val="TAC"/>
              <w:rPr>
                <w:rFonts w:eastAsia="MS Mincho" w:cs="Arial"/>
              </w:rPr>
            </w:pPr>
            <w:r w:rsidRPr="001D386E">
              <w:rPr>
                <w:rFonts w:eastAsia="MS Mincho" w:cs="Arial"/>
              </w:rPr>
              <w:t>40</w:t>
            </w:r>
          </w:p>
        </w:tc>
        <w:tc>
          <w:tcPr>
            <w:tcW w:w="824" w:type="dxa"/>
            <w:shd w:val="clear" w:color="auto" w:fill="auto"/>
            <w:vAlign w:val="center"/>
          </w:tcPr>
          <w:p w14:paraId="32949715" w14:textId="77777777" w:rsidR="00822CA8" w:rsidRPr="001D386E" w:rsidRDefault="00822CA8" w:rsidP="00F50483">
            <w:pPr>
              <w:pStyle w:val="TAC"/>
              <w:rPr>
                <w:rFonts w:eastAsia="MS Mincho" w:cs="Arial"/>
              </w:rPr>
            </w:pPr>
          </w:p>
        </w:tc>
        <w:tc>
          <w:tcPr>
            <w:tcW w:w="714" w:type="dxa"/>
            <w:shd w:val="clear" w:color="auto" w:fill="auto"/>
            <w:vAlign w:val="center"/>
          </w:tcPr>
          <w:p w14:paraId="0974BCBA" w14:textId="77777777" w:rsidR="00822CA8" w:rsidRPr="001D386E" w:rsidRDefault="00822CA8" w:rsidP="00F50483">
            <w:pPr>
              <w:pStyle w:val="TAC"/>
              <w:rPr>
                <w:rFonts w:eastAsia="MS Mincho" w:cs="Arial"/>
              </w:rPr>
            </w:pPr>
          </w:p>
        </w:tc>
        <w:tc>
          <w:tcPr>
            <w:tcW w:w="714" w:type="dxa"/>
            <w:shd w:val="clear" w:color="auto" w:fill="auto"/>
            <w:vAlign w:val="center"/>
          </w:tcPr>
          <w:p w14:paraId="5E78D29B" w14:textId="77777777" w:rsidR="00822CA8" w:rsidRPr="001D386E" w:rsidRDefault="00822CA8" w:rsidP="00F50483">
            <w:pPr>
              <w:pStyle w:val="TAC"/>
              <w:rPr>
                <w:rFonts w:eastAsia="MS Mincho" w:cs="Arial"/>
              </w:rPr>
            </w:pPr>
            <w:r w:rsidRPr="001D386E">
              <w:rPr>
                <w:rFonts w:eastAsia="MS Mincho" w:cs="Arial"/>
              </w:rPr>
              <w:t>25</w:t>
            </w:r>
          </w:p>
        </w:tc>
        <w:tc>
          <w:tcPr>
            <w:tcW w:w="787" w:type="dxa"/>
            <w:shd w:val="clear" w:color="auto" w:fill="auto"/>
            <w:vAlign w:val="center"/>
          </w:tcPr>
          <w:p w14:paraId="5C34767F" w14:textId="77777777" w:rsidR="00822CA8" w:rsidRPr="001D386E" w:rsidRDefault="00822CA8" w:rsidP="00F50483">
            <w:pPr>
              <w:pStyle w:val="TAC"/>
              <w:rPr>
                <w:rFonts w:eastAsia="MS Mincho" w:cs="Arial"/>
              </w:rPr>
            </w:pPr>
            <w:r w:rsidRPr="001D386E">
              <w:rPr>
                <w:rFonts w:eastAsia="MS Mincho" w:cs="Arial"/>
              </w:rPr>
              <w:t>50</w:t>
            </w:r>
          </w:p>
        </w:tc>
        <w:tc>
          <w:tcPr>
            <w:tcW w:w="787" w:type="dxa"/>
            <w:shd w:val="clear" w:color="auto" w:fill="auto"/>
            <w:vAlign w:val="center"/>
          </w:tcPr>
          <w:p w14:paraId="63B2DF72" w14:textId="77777777" w:rsidR="00822CA8" w:rsidRPr="001D386E" w:rsidRDefault="00822CA8" w:rsidP="00F50483">
            <w:pPr>
              <w:pStyle w:val="TAC"/>
              <w:rPr>
                <w:rFonts w:eastAsia="MS Mincho" w:cs="Arial"/>
              </w:rPr>
            </w:pPr>
            <w:r w:rsidRPr="001D386E">
              <w:rPr>
                <w:rFonts w:eastAsia="MS Mincho" w:cs="Arial"/>
              </w:rPr>
              <w:t>75</w:t>
            </w:r>
          </w:p>
        </w:tc>
        <w:tc>
          <w:tcPr>
            <w:tcW w:w="787" w:type="dxa"/>
            <w:shd w:val="clear" w:color="auto" w:fill="auto"/>
            <w:vAlign w:val="center"/>
          </w:tcPr>
          <w:p w14:paraId="6032F52C" w14:textId="77777777" w:rsidR="00822CA8" w:rsidRPr="001D386E" w:rsidRDefault="00822CA8" w:rsidP="00F50483">
            <w:pPr>
              <w:pStyle w:val="TAC"/>
              <w:rPr>
                <w:rFonts w:eastAsia="MS Mincho" w:cs="Arial"/>
              </w:rPr>
            </w:pPr>
            <w:r w:rsidRPr="001D386E">
              <w:rPr>
                <w:rFonts w:eastAsia="MS Mincho" w:cs="Arial"/>
              </w:rPr>
              <w:t>100</w:t>
            </w:r>
          </w:p>
        </w:tc>
        <w:tc>
          <w:tcPr>
            <w:tcW w:w="862" w:type="dxa"/>
            <w:shd w:val="clear" w:color="auto" w:fill="auto"/>
            <w:vAlign w:val="center"/>
          </w:tcPr>
          <w:p w14:paraId="1DF4943E" w14:textId="77777777" w:rsidR="00822CA8" w:rsidRPr="001D386E" w:rsidRDefault="00822CA8" w:rsidP="00F50483">
            <w:pPr>
              <w:pStyle w:val="TAC"/>
              <w:rPr>
                <w:rFonts w:eastAsia="MS Mincho" w:cs="Arial"/>
              </w:rPr>
            </w:pPr>
            <w:r w:rsidRPr="001D386E">
              <w:rPr>
                <w:rFonts w:eastAsia="MS Mincho" w:cs="Arial"/>
              </w:rPr>
              <w:t>TDD</w:t>
            </w:r>
          </w:p>
        </w:tc>
      </w:tr>
      <w:tr w:rsidR="00822CA8" w:rsidRPr="001D386E" w14:paraId="6A7F7091" w14:textId="77777777" w:rsidTr="00F50483">
        <w:trPr>
          <w:trHeight w:val="255"/>
          <w:jc w:val="center"/>
        </w:trPr>
        <w:tc>
          <w:tcPr>
            <w:tcW w:w="1552" w:type="dxa"/>
            <w:vMerge w:val="restart"/>
            <w:vAlign w:val="center"/>
          </w:tcPr>
          <w:p w14:paraId="3CA1F6C7" w14:textId="77777777" w:rsidR="00822CA8" w:rsidRPr="001D386E" w:rsidRDefault="00822CA8" w:rsidP="00F50483">
            <w:pPr>
              <w:pStyle w:val="TAC"/>
              <w:rPr>
                <w:b/>
                <w:lang w:eastAsia="ja-JP"/>
              </w:rPr>
            </w:pPr>
            <w:r w:rsidRPr="001D386E">
              <w:rPr>
                <w:lang w:eastAsia="ja-JP"/>
              </w:rPr>
              <w:t>CA_3A-28A-41A</w:t>
            </w:r>
          </w:p>
        </w:tc>
        <w:tc>
          <w:tcPr>
            <w:tcW w:w="953" w:type="dxa"/>
            <w:shd w:val="clear" w:color="auto" w:fill="auto"/>
            <w:vAlign w:val="center"/>
          </w:tcPr>
          <w:p w14:paraId="2C850C28" w14:textId="77777777" w:rsidR="00822CA8" w:rsidRPr="001D386E" w:rsidRDefault="00822CA8" w:rsidP="00F50483">
            <w:pPr>
              <w:pStyle w:val="TAC"/>
              <w:rPr>
                <w:lang w:eastAsia="ja-JP"/>
              </w:rPr>
            </w:pPr>
            <w:r w:rsidRPr="001D386E">
              <w:rPr>
                <w:rFonts w:eastAsia="MS Mincho"/>
                <w:lang w:eastAsia="ja-JP"/>
              </w:rPr>
              <w:t>3</w:t>
            </w:r>
          </w:p>
        </w:tc>
        <w:tc>
          <w:tcPr>
            <w:tcW w:w="824" w:type="dxa"/>
            <w:shd w:val="clear" w:color="auto" w:fill="auto"/>
            <w:vAlign w:val="center"/>
          </w:tcPr>
          <w:p w14:paraId="07302889" w14:textId="77777777" w:rsidR="00822CA8" w:rsidRPr="001D386E" w:rsidRDefault="00822CA8" w:rsidP="00F50483">
            <w:pPr>
              <w:pStyle w:val="TAC"/>
              <w:rPr>
                <w:lang w:eastAsia="ja-JP"/>
              </w:rPr>
            </w:pPr>
          </w:p>
        </w:tc>
        <w:tc>
          <w:tcPr>
            <w:tcW w:w="714" w:type="dxa"/>
            <w:shd w:val="clear" w:color="auto" w:fill="auto"/>
            <w:vAlign w:val="center"/>
          </w:tcPr>
          <w:p w14:paraId="5D8FC69E" w14:textId="77777777" w:rsidR="00822CA8" w:rsidRPr="001D386E" w:rsidRDefault="00822CA8" w:rsidP="00F50483">
            <w:pPr>
              <w:pStyle w:val="TAC"/>
              <w:rPr>
                <w:lang w:eastAsia="ja-JP"/>
              </w:rPr>
            </w:pPr>
          </w:p>
        </w:tc>
        <w:tc>
          <w:tcPr>
            <w:tcW w:w="714" w:type="dxa"/>
            <w:shd w:val="clear" w:color="auto" w:fill="auto"/>
            <w:vAlign w:val="center"/>
          </w:tcPr>
          <w:p w14:paraId="6FC373BC" w14:textId="77777777" w:rsidR="00822CA8" w:rsidRPr="001D386E" w:rsidRDefault="00822CA8" w:rsidP="00F50483">
            <w:pPr>
              <w:pStyle w:val="TAC"/>
              <w:rPr>
                <w:lang w:eastAsia="ja-JP"/>
              </w:rPr>
            </w:pPr>
            <w:r w:rsidRPr="001D386E">
              <w:rPr>
                <w:rFonts w:eastAsia="MS Mincho"/>
                <w:lang w:eastAsia="ja-JP"/>
              </w:rPr>
              <w:t>25</w:t>
            </w:r>
          </w:p>
        </w:tc>
        <w:tc>
          <w:tcPr>
            <w:tcW w:w="787" w:type="dxa"/>
            <w:shd w:val="clear" w:color="auto" w:fill="auto"/>
            <w:vAlign w:val="center"/>
          </w:tcPr>
          <w:p w14:paraId="383BF96B" w14:textId="77777777" w:rsidR="00822CA8" w:rsidRPr="001D386E" w:rsidRDefault="00822CA8" w:rsidP="00F50483">
            <w:pPr>
              <w:pStyle w:val="TAC"/>
              <w:rPr>
                <w:lang w:eastAsia="ja-JP"/>
              </w:rPr>
            </w:pPr>
            <w:r w:rsidRPr="001D386E">
              <w:rPr>
                <w:rFonts w:eastAsia="MS Mincho"/>
                <w:lang w:eastAsia="ja-JP"/>
              </w:rPr>
              <w:t>50</w:t>
            </w:r>
          </w:p>
        </w:tc>
        <w:tc>
          <w:tcPr>
            <w:tcW w:w="787" w:type="dxa"/>
            <w:shd w:val="clear" w:color="auto" w:fill="auto"/>
            <w:vAlign w:val="center"/>
          </w:tcPr>
          <w:p w14:paraId="6FDC5D1A" w14:textId="77777777" w:rsidR="00822CA8" w:rsidRPr="001D386E" w:rsidRDefault="00822CA8" w:rsidP="00F50483">
            <w:pPr>
              <w:pStyle w:val="TAC"/>
              <w:rPr>
                <w:lang w:eastAsia="ja-JP"/>
              </w:rPr>
            </w:pPr>
            <w:r w:rsidRPr="001D386E">
              <w:rPr>
                <w:rFonts w:eastAsia="MS Mincho"/>
                <w:lang w:eastAsia="ja-JP"/>
              </w:rPr>
              <w:t>50</w:t>
            </w:r>
            <w:r w:rsidRPr="001D386E">
              <w:rPr>
                <w:rFonts w:eastAsia="MS Mincho"/>
                <w:vertAlign w:val="superscript"/>
                <w:lang w:eastAsia="ja-JP"/>
              </w:rPr>
              <w:t>1</w:t>
            </w:r>
          </w:p>
        </w:tc>
        <w:tc>
          <w:tcPr>
            <w:tcW w:w="787" w:type="dxa"/>
            <w:shd w:val="clear" w:color="auto" w:fill="auto"/>
            <w:vAlign w:val="center"/>
          </w:tcPr>
          <w:p w14:paraId="73ECA97A" w14:textId="77777777" w:rsidR="00822CA8" w:rsidRPr="001D386E" w:rsidRDefault="00822CA8" w:rsidP="00F50483">
            <w:pPr>
              <w:pStyle w:val="TAC"/>
              <w:rPr>
                <w:lang w:eastAsia="ja-JP"/>
              </w:rPr>
            </w:pPr>
            <w:r w:rsidRPr="001D386E">
              <w:rPr>
                <w:rFonts w:eastAsia="MS Mincho"/>
                <w:lang w:eastAsia="ja-JP"/>
              </w:rPr>
              <w:t>50</w:t>
            </w:r>
            <w:r w:rsidRPr="001D386E">
              <w:rPr>
                <w:rFonts w:eastAsia="MS Mincho"/>
                <w:vertAlign w:val="superscript"/>
                <w:lang w:eastAsia="ja-JP"/>
              </w:rPr>
              <w:t>1</w:t>
            </w:r>
          </w:p>
        </w:tc>
        <w:tc>
          <w:tcPr>
            <w:tcW w:w="862" w:type="dxa"/>
            <w:shd w:val="clear" w:color="auto" w:fill="auto"/>
            <w:vAlign w:val="center"/>
          </w:tcPr>
          <w:p w14:paraId="592E910C" w14:textId="77777777" w:rsidR="00822CA8" w:rsidRPr="001D386E" w:rsidRDefault="00822CA8" w:rsidP="00F50483">
            <w:pPr>
              <w:pStyle w:val="TAC"/>
              <w:rPr>
                <w:lang w:eastAsia="ja-JP"/>
              </w:rPr>
            </w:pPr>
            <w:r w:rsidRPr="001D386E">
              <w:rPr>
                <w:rFonts w:eastAsia="MS Mincho"/>
                <w:lang w:eastAsia="ja-JP"/>
              </w:rPr>
              <w:t>FDD</w:t>
            </w:r>
          </w:p>
        </w:tc>
      </w:tr>
      <w:tr w:rsidR="00822CA8" w:rsidRPr="001D386E" w14:paraId="48BE1E29" w14:textId="77777777" w:rsidTr="00F50483">
        <w:trPr>
          <w:trHeight w:val="255"/>
          <w:jc w:val="center"/>
        </w:trPr>
        <w:tc>
          <w:tcPr>
            <w:tcW w:w="1552" w:type="dxa"/>
            <w:vMerge/>
            <w:vAlign w:val="center"/>
          </w:tcPr>
          <w:p w14:paraId="360E6A81" w14:textId="77777777" w:rsidR="00822CA8" w:rsidRPr="001D386E" w:rsidRDefault="00822CA8" w:rsidP="00F50483">
            <w:pPr>
              <w:pStyle w:val="TAC"/>
              <w:rPr>
                <w:lang w:eastAsia="ja-JP"/>
              </w:rPr>
            </w:pPr>
          </w:p>
        </w:tc>
        <w:tc>
          <w:tcPr>
            <w:tcW w:w="953" w:type="dxa"/>
            <w:shd w:val="clear" w:color="auto" w:fill="auto"/>
            <w:vAlign w:val="center"/>
          </w:tcPr>
          <w:p w14:paraId="6218AC0E" w14:textId="77777777" w:rsidR="00822CA8" w:rsidRPr="001D386E" w:rsidRDefault="00822CA8" w:rsidP="00F50483">
            <w:pPr>
              <w:pStyle w:val="TAC"/>
              <w:rPr>
                <w:lang w:eastAsia="ja-JP"/>
              </w:rPr>
            </w:pPr>
            <w:r w:rsidRPr="001D386E">
              <w:rPr>
                <w:rFonts w:eastAsia="宋体"/>
                <w:lang w:eastAsia="zh-CN"/>
              </w:rPr>
              <w:t>28</w:t>
            </w:r>
          </w:p>
        </w:tc>
        <w:tc>
          <w:tcPr>
            <w:tcW w:w="824" w:type="dxa"/>
            <w:shd w:val="clear" w:color="auto" w:fill="auto"/>
            <w:vAlign w:val="center"/>
          </w:tcPr>
          <w:p w14:paraId="678D8314" w14:textId="77777777" w:rsidR="00822CA8" w:rsidRPr="001D386E" w:rsidRDefault="00822CA8" w:rsidP="00F50483">
            <w:pPr>
              <w:pStyle w:val="TAC"/>
              <w:rPr>
                <w:lang w:eastAsia="ja-JP"/>
              </w:rPr>
            </w:pPr>
          </w:p>
        </w:tc>
        <w:tc>
          <w:tcPr>
            <w:tcW w:w="714" w:type="dxa"/>
            <w:shd w:val="clear" w:color="auto" w:fill="auto"/>
            <w:vAlign w:val="center"/>
          </w:tcPr>
          <w:p w14:paraId="3AEA88FB" w14:textId="77777777" w:rsidR="00822CA8" w:rsidRPr="001D386E" w:rsidRDefault="00822CA8" w:rsidP="00F50483">
            <w:pPr>
              <w:pStyle w:val="TAC"/>
              <w:rPr>
                <w:lang w:eastAsia="ja-JP"/>
              </w:rPr>
            </w:pPr>
          </w:p>
        </w:tc>
        <w:tc>
          <w:tcPr>
            <w:tcW w:w="714" w:type="dxa"/>
            <w:shd w:val="clear" w:color="auto" w:fill="auto"/>
            <w:vAlign w:val="center"/>
          </w:tcPr>
          <w:p w14:paraId="5295E28B" w14:textId="77777777" w:rsidR="00822CA8" w:rsidRPr="001D386E" w:rsidRDefault="00822CA8" w:rsidP="00F50483">
            <w:pPr>
              <w:pStyle w:val="TAC"/>
              <w:rPr>
                <w:lang w:eastAsia="ja-JP"/>
              </w:rPr>
            </w:pPr>
            <w:r w:rsidRPr="001D386E">
              <w:rPr>
                <w:lang w:eastAsia="ja-JP"/>
              </w:rPr>
              <w:t>25</w:t>
            </w:r>
          </w:p>
        </w:tc>
        <w:tc>
          <w:tcPr>
            <w:tcW w:w="787" w:type="dxa"/>
            <w:shd w:val="clear" w:color="auto" w:fill="auto"/>
            <w:vAlign w:val="center"/>
          </w:tcPr>
          <w:p w14:paraId="5B20D4C6" w14:textId="77777777" w:rsidR="00822CA8" w:rsidRPr="001D386E" w:rsidRDefault="00822CA8" w:rsidP="00F50483">
            <w:pPr>
              <w:pStyle w:val="TAC"/>
              <w:rPr>
                <w:lang w:eastAsia="ja-JP"/>
              </w:rPr>
            </w:pPr>
            <w:r w:rsidRPr="001D386E">
              <w:rPr>
                <w:lang w:val="en-US" w:eastAsia="ja-JP"/>
              </w:rPr>
              <w:t>25</w:t>
            </w:r>
            <w:r w:rsidRPr="001D386E">
              <w:rPr>
                <w:vertAlign w:val="superscript"/>
                <w:lang w:val="en-US" w:eastAsia="ja-JP"/>
              </w:rPr>
              <w:t>1</w:t>
            </w:r>
          </w:p>
        </w:tc>
        <w:tc>
          <w:tcPr>
            <w:tcW w:w="787" w:type="dxa"/>
            <w:shd w:val="clear" w:color="auto" w:fill="auto"/>
            <w:vAlign w:val="center"/>
          </w:tcPr>
          <w:p w14:paraId="158F8773" w14:textId="77777777" w:rsidR="00822CA8" w:rsidRPr="001D386E" w:rsidRDefault="00822CA8" w:rsidP="00F50483">
            <w:pPr>
              <w:pStyle w:val="TAC"/>
            </w:pPr>
            <w:r w:rsidRPr="001D386E">
              <w:rPr>
                <w:lang w:val="en-US" w:eastAsia="ja-JP"/>
              </w:rPr>
              <w:t>25</w:t>
            </w:r>
            <w:r w:rsidRPr="001D386E">
              <w:rPr>
                <w:vertAlign w:val="superscript"/>
                <w:lang w:val="en-US" w:eastAsia="ja-JP"/>
              </w:rPr>
              <w:t>1</w:t>
            </w:r>
          </w:p>
        </w:tc>
        <w:tc>
          <w:tcPr>
            <w:tcW w:w="787" w:type="dxa"/>
            <w:shd w:val="clear" w:color="auto" w:fill="auto"/>
            <w:vAlign w:val="center"/>
          </w:tcPr>
          <w:p w14:paraId="3E4C003F" w14:textId="77777777" w:rsidR="00822CA8" w:rsidRPr="001D386E" w:rsidRDefault="00822CA8" w:rsidP="00F50483">
            <w:pPr>
              <w:pStyle w:val="TAC"/>
            </w:pPr>
            <w:r w:rsidRPr="001D386E">
              <w:rPr>
                <w:lang w:val="en-US" w:eastAsia="ja-JP"/>
              </w:rPr>
              <w:t>25</w:t>
            </w:r>
            <w:r w:rsidRPr="001D386E">
              <w:rPr>
                <w:vertAlign w:val="superscript"/>
                <w:lang w:val="en-US" w:eastAsia="ja-JP"/>
              </w:rPr>
              <w:t>1</w:t>
            </w:r>
          </w:p>
        </w:tc>
        <w:tc>
          <w:tcPr>
            <w:tcW w:w="862" w:type="dxa"/>
            <w:shd w:val="clear" w:color="auto" w:fill="auto"/>
            <w:vAlign w:val="center"/>
          </w:tcPr>
          <w:p w14:paraId="04B256F1" w14:textId="77777777" w:rsidR="00822CA8" w:rsidRPr="001D386E" w:rsidRDefault="00822CA8" w:rsidP="00F50483">
            <w:pPr>
              <w:pStyle w:val="TAC"/>
              <w:rPr>
                <w:lang w:eastAsia="ja-JP"/>
              </w:rPr>
            </w:pPr>
            <w:r w:rsidRPr="001D386E">
              <w:rPr>
                <w:lang w:eastAsia="ja-JP"/>
              </w:rPr>
              <w:t>FDD</w:t>
            </w:r>
          </w:p>
        </w:tc>
      </w:tr>
      <w:tr w:rsidR="00822CA8" w:rsidRPr="001D386E" w14:paraId="768754F2" w14:textId="77777777" w:rsidTr="00F50483">
        <w:trPr>
          <w:trHeight w:val="255"/>
          <w:jc w:val="center"/>
        </w:trPr>
        <w:tc>
          <w:tcPr>
            <w:tcW w:w="1552" w:type="dxa"/>
            <w:vMerge/>
          </w:tcPr>
          <w:p w14:paraId="4097F717" w14:textId="77777777" w:rsidR="00822CA8" w:rsidRPr="001D386E" w:rsidRDefault="00822CA8" w:rsidP="00F50483">
            <w:pPr>
              <w:pStyle w:val="TAC"/>
              <w:rPr>
                <w:b/>
                <w:lang w:eastAsia="ja-JP"/>
              </w:rPr>
            </w:pPr>
          </w:p>
        </w:tc>
        <w:tc>
          <w:tcPr>
            <w:tcW w:w="953" w:type="dxa"/>
            <w:shd w:val="clear" w:color="auto" w:fill="auto"/>
            <w:vAlign w:val="center"/>
          </w:tcPr>
          <w:p w14:paraId="20EF1249" w14:textId="77777777" w:rsidR="00822CA8" w:rsidRPr="001D386E" w:rsidRDefault="00822CA8" w:rsidP="00F50483">
            <w:pPr>
              <w:pStyle w:val="TAC"/>
              <w:rPr>
                <w:lang w:eastAsia="ja-JP"/>
              </w:rPr>
            </w:pPr>
            <w:r w:rsidRPr="001D386E">
              <w:rPr>
                <w:lang w:eastAsia="ja-JP"/>
              </w:rPr>
              <w:t>41</w:t>
            </w:r>
          </w:p>
        </w:tc>
        <w:tc>
          <w:tcPr>
            <w:tcW w:w="824" w:type="dxa"/>
            <w:shd w:val="clear" w:color="auto" w:fill="auto"/>
            <w:vAlign w:val="center"/>
          </w:tcPr>
          <w:p w14:paraId="0E9D47B3" w14:textId="77777777" w:rsidR="00822CA8" w:rsidRPr="001D386E" w:rsidRDefault="00822CA8" w:rsidP="00F50483">
            <w:pPr>
              <w:pStyle w:val="TAC"/>
              <w:rPr>
                <w:lang w:eastAsia="ja-JP"/>
              </w:rPr>
            </w:pPr>
          </w:p>
        </w:tc>
        <w:tc>
          <w:tcPr>
            <w:tcW w:w="714" w:type="dxa"/>
            <w:shd w:val="clear" w:color="auto" w:fill="auto"/>
            <w:vAlign w:val="center"/>
          </w:tcPr>
          <w:p w14:paraId="42D454F3" w14:textId="77777777" w:rsidR="00822CA8" w:rsidRPr="001D386E" w:rsidRDefault="00822CA8" w:rsidP="00F50483">
            <w:pPr>
              <w:pStyle w:val="TAC"/>
              <w:rPr>
                <w:lang w:eastAsia="ja-JP"/>
              </w:rPr>
            </w:pPr>
          </w:p>
        </w:tc>
        <w:tc>
          <w:tcPr>
            <w:tcW w:w="714" w:type="dxa"/>
            <w:shd w:val="clear" w:color="auto" w:fill="auto"/>
            <w:vAlign w:val="center"/>
          </w:tcPr>
          <w:p w14:paraId="66CBCD96" w14:textId="77777777" w:rsidR="00822CA8" w:rsidRPr="001D386E" w:rsidRDefault="00822CA8" w:rsidP="00F50483">
            <w:pPr>
              <w:pStyle w:val="TAC"/>
              <w:rPr>
                <w:lang w:eastAsia="ja-JP"/>
              </w:rPr>
            </w:pPr>
            <w:r w:rsidRPr="001D386E">
              <w:t>25</w:t>
            </w:r>
          </w:p>
        </w:tc>
        <w:tc>
          <w:tcPr>
            <w:tcW w:w="787" w:type="dxa"/>
            <w:shd w:val="clear" w:color="auto" w:fill="auto"/>
            <w:vAlign w:val="center"/>
          </w:tcPr>
          <w:p w14:paraId="339ACF21" w14:textId="77777777" w:rsidR="00822CA8" w:rsidRPr="001D386E" w:rsidRDefault="00822CA8" w:rsidP="00F50483">
            <w:pPr>
              <w:pStyle w:val="TAC"/>
              <w:rPr>
                <w:lang w:eastAsia="ja-JP"/>
              </w:rPr>
            </w:pPr>
            <w:r w:rsidRPr="001D386E">
              <w:rPr>
                <w:lang w:eastAsia="ja-JP"/>
              </w:rPr>
              <w:t>50</w:t>
            </w:r>
          </w:p>
        </w:tc>
        <w:tc>
          <w:tcPr>
            <w:tcW w:w="787" w:type="dxa"/>
            <w:shd w:val="clear" w:color="auto" w:fill="auto"/>
            <w:vAlign w:val="center"/>
          </w:tcPr>
          <w:p w14:paraId="55090472" w14:textId="77777777" w:rsidR="00822CA8" w:rsidRPr="001D386E" w:rsidRDefault="00822CA8" w:rsidP="00F50483">
            <w:pPr>
              <w:pStyle w:val="TAC"/>
              <w:rPr>
                <w:lang w:eastAsia="ja-JP"/>
              </w:rPr>
            </w:pPr>
            <w:r w:rsidRPr="001D386E">
              <w:rPr>
                <w:lang w:eastAsia="ja-JP"/>
              </w:rPr>
              <w:t xml:space="preserve">75 </w:t>
            </w:r>
          </w:p>
        </w:tc>
        <w:tc>
          <w:tcPr>
            <w:tcW w:w="787" w:type="dxa"/>
            <w:shd w:val="clear" w:color="auto" w:fill="auto"/>
            <w:vAlign w:val="center"/>
          </w:tcPr>
          <w:p w14:paraId="55FC72FD" w14:textId="77777777" w:rsidR="00822CA8" w:rsidRPr="001D386E" w:rsidRDefault="00822CA8" w:rsidP="00F50483">
            <w:pPr>
              <w:pStyle w:val="TAC"/>
              <w:rPr>
                <w:lang w:eastAsia="ja-JP"/>
              </w:rPr>
            </w:pPr>
            <w:r w:rsidRPr="001D386E">
              <w:rPr>
                <w:lang w:eastAsia="ja-JP"/>
              </w:rPr>
              <w:t xml:space="preserve">100 </w:t>
            </w:r>
          </w:p>
        </w:tc>
        <w:tc>
          <w:tcPr>
            <w:tcW w:w="862" w:type="dxa"/>
            <w:shd w:val="clear" w:color="auto" w:fill="auto"/>
            <w:vAlign w:val="center"/>
          </w:tcPr>
          <w:p w14:paraId="50D42B20" w14:textId="77777777" w:rsidR="00822CA8" w:rsidRPr="001D386E" w:rsidRDefault="00822CA8" w:rsidP="00F50483">
            <w:pPr>
              <w:pStyle w:val="TAC"/>
              <w:rPr>
                <w:lang w:eastAsia="ja-JP"/>
              </w:rPr>
            </w:pPr>
            <w:r w:rsidRPr="001D386E">
              <w:rPr>
                <w:lang w:eastAsia="ja-JP"/>
              </w:rPr>
              <w:t>TDD</w:t>
            </w:r>
          </w:p>
        </w:tc>
      </w:tr>
      <w:tr w:rsidR="00822CA8" w:rsidRPr="001D386E" w14:paraId="72136E1A" w14:textId="77777777" w:rsidTr="00F50483">
        <w:tblPrEx>
          <w:tblLook w:val="04A0" w:firstRow="1" w:lastRow="0" w:firstColumn="1" w:lastColumn="0" w:noHBand="0" w:noVBand="1"/>
        </w:tblPrEx>
        <w:trPr>
          <w:trHeight w:val="255"/>
          <w:jc w:val="center"/>
        </w:trPr>
        <w:tc>
          <w:tcPr>
            <w:tcW w:w="1552" w:type="dxa"/>
            <w:vMerge w:val="restart"/>
            <w:tcBorders>
              <w:top w:val="single" w:sz="4" w:space="0" w:color="auto"/>
              <w:left w:val="single" w:sz="4" w:space="0" w:color="auto"/>
              <w:bottom w:val="single" w:sz="4" w:space="0" w:color="auto"/>
              <w:right w:val="single" w:sz="4" w:space="0" w:color="auto"/>
            </w:tcBorders>
            <w:vAlign w:val="center"/>
            <w:hideMark/>
          </w:tcPr>
          <w:p w14:paraId="40D2BE73" w14:textId="77777777" w:rsidR="00822CA8" w:rsidRPr="001D386E" w:rsidRDefault="00822CA8" w:rsidP="00F50483">
            <w:pPr>
              <w:pStyle w:val="TAC"/>
              <w:rPr>
                <w:b/>
                <w:lang w:eastAsia="ja-JP"/>
              </w:rPr>
            </w:pPr>
            <w:r w:rsidRPr="001D386E">
              <w:rPr>
                <w:lang w:eastAsia="ja-JP"/>
              </w:rPr>
              <w:t>CA_3A-28A-41C</w:t>
            </w:r>
          </w:p>
        </w:tc>
        <w:tc>
          <w:tcPr>
            <w:tcW w:w="953" w:type="dxa"/>
            <w:tcBorders>
              <w:top w:val="single" w:sz="4" w:space="0" w:color="auto"/>
              <w:left w:val="single" w:sz="4" w:space="0" w:color="auto"/>
              <w:bottom w:val="single" w:sz="4" w:space="0" w:color="auto"/>
              <w:right w:val="single" w:sz="4" w:space="0" w:color="auto"/>
            </w:tcBorders>
            <w:vAlign w:val="center"/>
            <w:hideMark/>
          </w:tcPr>
          <w:p w14:paraId="6FE12967" w14:textId="77777777" w:rsidR="00822CA8" w:rsidRPr="001D386E" w:rsidRDefault="00822CA8" w:rsidP="00F50483">
            <w:pPr>
              <w:pStyle w:val="TAC"/>
              <w:rPr>
                <w:lang w:eastAsia="ja-JP"/>
              </w:rPr>
            </w:pPr>
            <w:r w:rsidRPr="001D386E">
              <w:rPr>
                <w:lang w:eastAsia="ja-JP"/>
              </w:rPr>
              <w:t>3</w:t>
            </w:r>
          </w:p>
        </w:tc>
        <w:tc>
          <w:tcPr>
            <w:tcW w:w="824" w:type="dxa"/>
            <w:tcBorders>
              <w:top w:val="single" w:sz="4" w:space="0" w:color="auto"/>
              <w:left w:val="single" w:sz="4" w:space="0" w:color="auto"/>
              <w:bottom w:val="single" w:sz="4" w:space="0" w:color="auto"/>
              <w:right w:val="single" w:sz="4" w:space="0" w:color="auto"/>
            </w:tcBorders>
            <w:vAlign w:val="center"/>
          </w:tcPr>
          <w:p w14:paraId="2BFE3647" w14:textId="77777777" w:rsidR="00822CA8" w:rsidRPr="001D386E" w:rsidRDefault="00822CA8" w:rsidP="00F50483">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5274FDF6" w14:textId="77777777" w:rsidR="00822CA8" w:rsidRPr="001D386E" w:rsidRDefault="00822CA8" w:rsidP="00F50483">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hideMark/>
          </w:tcPr>
          <w:p w14:paraId="6D3F9ABC" w14:textId="77777777" w:rsidR="00822CA8" w:rsidRPr="001D386E" w:rsidRDefault="00822CA8" w:rsidP="00F50483">
            <w:pPr>
              <w:pStyle w:val="TAC"/>
              <w:rPr>
                <w:lang w:eastAsia="ja-JP"/>
              </w:rPr>
            </w:pPr>
            <w:r w:rsidRPr="001D386E">
              <w:rPr>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14:paraId="3C200C5E" w14:textId="77777777" w:rsidR="00822CA8" w:rsidRPr="001D386E" w:rsidRDefault="00822CA8" w:rsidP="00F50483">
            <w:pPr>
              <w:pStyle w:val="TAC"/>
              <w:rPr>
                <w:lang w:eastAsia="ja-JP"/>
              </w:rPr>
            </w:pPr>
            <w:r w:rsidRPr="001D386E">
              <w:rPr>
                <w:lang w:eastAsia="ja-JP"/>
              </w:rPr>
              <w:t>50</w:t>
            </w:r>
          </w:p>
        </w:tc>
        <w:tc>
          <w:tcPr>
            <w:tcW w:w="787" w:type="dxa"/>
            <w:tcBorders>
              <w:top w:val="single" w:sz="4" w:space="0" w:color="auto"/>
              <w:left w:val="single" w:sz="4" w:space="0" w:color="auto"/>
              <w:bottom w:val="single" w:sz="4" w:space="0" w:color="auto"/>
              <w:right w:val="single" w:sz="4" w:space="0" w:color="auto"/>
            </w:tcBorders>
            <w:vAlign w:val="center"/>
            <w:hideMark/>
          </w:tcPr>
          <w:p w14:paraId="3487458B" w14:textId="77777777" w:rsidR="00822CA8" w:rsidRPr="001D386E" w:rsidRDefault="00822CA8" w:rsidP="00F50483">
            <w:pPr>
              <w:pStyle w:val="TAC"/>
              <w:rPr>
                <w:lang w:eastAsia="ja-JP"/>
              </w:rPr>
            </w:pPr>
            <w:r w:rsidRPr="001D386E">
              <w:rPr>
                <w:lang w:eastAsia="ja-JP"/>
              </w:rPr>
              <w:t>50</w:t>
            </w:r>
            <w:r w:rsidRPr="001D386E">
              <w:rPr>
                <w:vertAlign w:val="superscript"/>
                <w:lang w:eastAsia="ja-JP"/>
              </w:rPr>
              <w:t>1</w:t>
            </w:r>
          </w:p>
        </w:tc>
        <w:tc>
          <w:tcPr>
            <w:tcW w:w="787" w:type="dxa"/>
            <w:tcBorders>
              <w:top w:val="single" w:sz="4" w:space="0" w:color="auto"/>
              <w:left w:val="single" w:sz="4" w:space="0" w:color="auto"/>
              <w:bottom w:val="single" w:sz="4" w:space="0" w:color="auto"/>
              <w:right w:val="single" w:sz="4" w:space="0" w:color="auto"/>
            </w:tcBorders>
            <w:vAlign w:val="center"/>
            <w:hideMark/>
          </w:tcPr>
          <w:p w14:paraId="4483C5B4" w14:textId="77777777" w:rsidR="00822CA8" w:rsidRPr="001D386E" w:rsidRDefault="00822CA8" w:rsidP="00F50483">
            <w:pPr>
              <w:pStyle w:val="TAC"/>
              <w:rPr>
                <w:lang w:eastAsia="ja-JP"/>
              </w:rPr>
            </w:pPr>
            <w:r w:rsidRPr="001D386E">
              <w:rPr>
                <w:lang w:eastAsia="ja-JP"/>
              </w:rPr>
              <w:t>50</w:t>
            </w:r>
            <w:r w:rsidRPr="001D386E">
              <w:rPr>
                <w:vertAlign w:val="superscript"/>
                <w:lang w:eastAsia="ja-JP"/>
              </w:rPr>
              <w:t>1</w:t>
            </w:r>
          </w:p>
        </w:tc>
        <w:tc>
          <w:tcPr>
            <w:tcW w:w="862" w:type="dxa"/>
            <w:tcBorders>
              <w:top w:val="single" w:sz="4" w:space="0" w:color="auto"/>
              <w:left w:val="single" w:sz="4" w:space="0" w:color="auto"/>
              <w:bottom w:val="single" w:sz="4" w:space="0" w:color="auto"/>
              <w:right w:val="single" w:sz="4" w:space="0" w:color="auto"/>
            </w:tcBorders>
            <w:vAlign w:val="center"/>
            <w:hideMark/>
          </w:tcPr>
          <w:p w14:paraId="0E446CED" w14:textId="77777777" w:rsidR="00822CA8" w:rsidRPr="001D386E" w:rsidRDefault="00822CA8" w:rsidP="00F50483">
            <w:pPr>
              <w:pStyle w:val="TAC"/>
              <w:rPr>
                <w:lang w:eastAsia="ja-JP"/>
              </w:rPr>
            </w:pPr>
            <w:r w:rsidRPr="001D386E">
              <w:rPr>
                <w:lang w:eastAsia="ja-JP"/>
              </w:rPr>
              <w:t>FDD</w:t>
            </w:r>
          </w:p>
        </w:tc>
      </w:tr>
      <w:tr w:rsidR="00822CA8" w:rsidRPr="001D386E" w14:paraId="4ADD6F8A" w14:textId="77777777" w:rsidTr="00F50483">
        <w:tblPrEx>
          <w:tblLook w:val="04A0" w:firstRow="1" w:lastRow="0" w:firstColumn="1" w:lastColumn="0" w:noHBand="0" w:noVBand="1"/>
        </w:tblPrEx>
        <w:trPr>
          <w:trHeight w:val="255"/>
          <w:jc w:val="center"/>
        </w:trPr>
        <w:tc>
          <w:tcPr>
            <w:tcW w:w="1552" w:type="dxa"/>
            <w:vMerge/>
            <w:tcBorders>
              <w:top w:val="single" w:sz="4" w:space="0" w:color="auto"/>
              <w:left w:val="single" w:sz="4" w:space="0" w:color="auto"/>
              <w:bottom w:val="single" w:sz="4" w:space="0" w:color="auto"/>
              <w:right w:val="single" w:sz="4" w:space="0" w:color="auto"/>
            </w:tcBorders>
            <w:vAlign w:val="center"/>
            <w:hideMark/>
          </w:tcPr>
          <w:p w14:paraId="6E73C983" w14:textId="77777777" w:rsidR="00822CA8" w:rsidRPr="001D386E" w:rsidRDefault="00822CA8" w:rsidP="00F50483">
            <w:pPr>
              <w:spacing w:after="0"/>
              <w:rPr>
                <w:rFonts w:ascii="Arial" w:hAnsi="Arial"/>
                <w:b/>
                <w:sz w:val="18"/>
                <w:lang w:eastAsia="ja-JP"/>
              </w:rPr>
            </w:pPr>
          </w:p>
        </w:tc>
        <w:tc>
          <w:tcPr>
            <w:tcW w:w="953" w:type="dxa"/>
            <w:tcBorders>
              <w:top w:val="single" w:sz="4" w:space="0" w:color="auto"/>
              <w:left w:val="single" w:sz="4" w:space="0" w:color="auto"/>
              <w:bottom w:val="single" w:sz="4" w:space="0" w:color="auto"/>
              <w:right w:val="single" w:sz="4" w:space="0" w:color="auto"/>
            </w:tcBorders>
            <w:vAlign w:val="center"/>
            <w:hideMark/>
          </w:tcPr>
          <w:p w14:paraId="6B06A059" w14:textId="77777777" w:rsidR="00822CA8" w:rsidRPr="001D386E" w:rsidRDefault="00822CA8" w:rsidP="00F50483">
            <w:pPr>
              <w:pStyle w:val="TAC"/>
              <w:rPr>
                <w:lang w:eastAsia="ja-JP"/>
              </w:rPr>
            </w:pPr>
            <w:r w:rsidRPr="001D386E">
              <w:rPr>
                <w:rFonts w:eastAsia="宋体"/>
                <w:lang w:eastAsia="zh-CN"/>
              </w:rPr>
              <w:t>28</w:t>
            </w:r>
          </w:p>
        </w:tc>
        <w:tc>
          <w:tcPr>
            <w:tcW w:w="824" w:type="dxa"/>
            <w:tcBorders>
              <w:top w:val="single" w:sz="4" w:space="0" w:color="auto"/>
              <w:left w:val="single" w:sz="4" w:space="0" w:color="auto"/>
              <w:bottom w:val="single" w:sz="4" w:space="0" w:color="auto"/>
              <w:right w:val="single" w:sz="4" w:space="0" w:color="auto"/>
            </w:tcBorders>
            <w:vAlign w:val="center"/>
          </w:tcPr>
          <w:p w14:paraId="7842569D" w14:textId="77777777" w:rsidR="00822CA8" w:rsidRPr="001D386E" w:rsidRDefault="00822CA8" w:rsidP="00F50483">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2401AE9C" w14:textId="77777777" w:rsidR="00822CA8" w:rsidRPr="001D386E" w:rsidRDefault="00822CA8" w:rsidP="00F50483">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hideMark/>
          </w:tcPr>
          <w:p w14:paraId="6F946DF6" w14:textId="77777777" w:rsidR="00822CA8" w:rsidRPr="001D386E" w:rsidRDefault="00822CA8" w:rsidP="00F50483">
            <w:pPr>
              <w:pStyle w:val="TAC"/>
              <w:rPr>
                <w:lang w:eastAsia="ja-JP"/>
              </w:rPr>
            </w:pPr>
            <w:r w:rsidRPr="001D386E">
              <w:rPr>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14:paraId="2C4B67A9" w14:textId="77777777" w:rsidR="00822CA8" w:rsidRPr="001D386E" w:rsidRDefault="00822CA8" w:rsidP="00F50483">
            <w:pPr>
              <w:pStyle w:val="TAC"/>
              <w:rPr>
                <w:lang w:eastAsia="ja-JP"/>
              </w:rPr>
            </w:pPr>
            <w:r w:rsidRPr="001D386E">
              <w:rPr>
                <w:lang w:val="en-US" w:eastAsia="ja-JP"/>
              </w:rPr>
              <w:t>25</w:t>
            </w:r>
            <w:r w:rsidRPr="001D386E">
              <w:rPr>
                <w:vertAlign w:val="superscript"/>
                <w:lang w:val="en-US" w:eastAsia="ja-JP"/>
              </w:rPr>
              <w:t>1</w:t>
            </w:r>
          </w:p>
        </w:tc>
        <w:tc>
          <w:tcPr>
            <w:tcW w:w="787" w:type="dxa"/>
            <w:tcBorders>
              <w:top w:val="single" w:sz="4" w:space="0" w:color="auto"/>
              <w:left w:val="single" w:sz="4" w:space="0" w:color="auto"/>
              <w:bottom w:val="single" w:sz="4" w:space="0" w:color="auto"/>
              <w:right w:val="single" w:sz="4" w:space="0" w:color="auto"/>
            </w:tcBorders>
            <w:vAlign w:val="center"/>
            <w:hideMark/>
          </w:tcPr>
          <w:p w14:paraId="63D48A72" w14:textId="77777777" w:rsidR="00822CA8" w:rsidRPr="001D386E" w:rsidRDefault="00822CA8" w:rsidP="00F50483">
            <w:pPr>
              <w:pStyle w:val="TAC"/>
              <w:rPr>
                <w:rFonts w:eastAsia="Malgun Gothic"/>
              </w:rPr>
            </w:pPr>
            <w:r w:rsidRPr="001D386E">
              <w:rPr>
                <w:lang w:val="en-US" w:eastAsia="ja-JP"/>
              </w:rPr>
              <w:t>25</w:t>
            </w:r>
            <w:r w:rsidRPr="001D386E">
              <w:rPr>
                <w:vertAlign w:val="superscript"/>
                <w:lang w:val="en-US" w:eastAsia="ja-JP"/>
              </w:rPr>
              <w:t>1</w:t>
            </w:r>
          </w:p>
        </w:tc>
        <w:tc>
          <w:tcPr>
            <w:tcW w:w="787" w:type="dxa"/>
            <w:tcBorders>
              <w:top w:val="single" w:sz="4" w:space="0" w:color="auto"/>
              <w:left w:val="single" w:sz="4" w:space="0" w:color="auto"/>
              <w:bottom w:val="single" w:sz="4" w:space="0" w:color="auto"/>
              <w:right w:val="single" w:sz="4" w:space="0" w:color="auto"/>
            </w:tcBorders>
            <w:vAlign w:val="center"/>
            <w:hideMark/>
          </w:tcPr>
          <w:p w14:paraId="6BD01F43" w14:textId="77777777" w:rsidR="00822CA8" w:rsidRPr="001D386E" w:rsidRDefault="00822CA8" w:rsidP="00F50483">
            <w:pPr>
              <w:pStyle w:val="TAC"/>
              <w:rPr>
                <w:rFonts w:eastAsia="Malgun Gothic"/>
              </w:rPr>
            </w:pPr>
            <w:r w:rsidRPr="001D386E">
              <w:rPr>
                <w:lang w:val="en-US" w:eastAsia="ja-JP"/>
              </w:rPr>
              <w:t>25</w:t>
            </w:r>
            <w:r w:rsidRPr="001D386E">
              <w:rPr>
                <w:vertAlign w:val="superscript"/>
                <w:lang w:val="en-US" w:eastAsia="ja-JP"/>
              </w:rPr>
              <w:t>1</w:t>
            </w:r>
          </w:p>
        </w:tc>
        <w:tc>
          <w:tcPr>
            <w:tcW w:w="862" w:type="dxa"/>
            <w:tcBorders>
              <w:top w:val="single" w:sz="4" w:space="0" w:color="auto"/>
              <w:left w:val="single" w:sz="4" w:space="0" w:color="auto"/>
              <w:bottom w:val="single" w:sz="4" w:space="0" w:color="auto"/>
              <w:right w:val="single" w:sz="4" w:space="0" w:color="auto"/>
            </w:tcBorders>
            <w:vAlign w:val="center"/>
            <w:hideMark/>
          </w:tcPr>
          <w:p w14:paraId="2A4C441A" w14:textId="77777777" w:rsidR="00822CA8" w:rsidRPr="001D386E" w:rsidRDefault="00822CA8" w:rsidP="00F50483">
            <w:pPr>
              <w:pStyle w:val="TAC"/>
              <w:rPr>
                <w:lang w:eastAsia="ja-JP"/>
              </w:rPr>
            </w:pPr>
            <w:r w:rsidRPr="001D386E">
              <w:rPr>
                <w:lang w:eastAsia="ja-JP"/>
              </w:rPr>
              <w:t>FDD</w:t>
            </w:r>
          </w:p>
        </w:tc>
      </w:tr>
      <w:tr w:rsidR="00822CA8" w:rsidRPr="001D386E" w14:paraId="760663E5" w14:textId="77777777" w:rsidTr="00F50483">
        <w:tblPrEx>
          <w:tblLook w:val="04A0" w:firstRow="1" w:lastRow="0" w:firstColumn="1" w:lastColumn="0" w:noHBand="0" w:noVBand="1"/>
        </w:tblPrEx>
        <w:trPr>
          <w:trHeight w:val="255"/>
          <w:jc w:val="center"/>
        </w:trPr>
        <w:tc>
          <w:tcPr>
            <w:tcW w:w="1552" w:type="dxa"/>
            <w:vMerge/>
            <w:tcBorders>
              <w:top w:val="single" w:sz="4" w:space="0" w:color="auto"/>
              <w:left w:val="single" w:sz="4" w:space="0" w:color="auto"/>
              <w:bottom w:val="single" w:sz="4" w:space="0" w:color="auto"/>
              <w:right w:val="single" w:sz="4" w:space="0" w:color="auto"/>
            </w:tcBorders>
            <w:vAlign w:val="center"/>
            <w:hideMark/>
          </w:tcPr>
          <w:p w14:paraId="2C0CCFA9" w14:textId="77777777" w:rsidR="00822CA8" w:rsidRPr="001D386E" w:rsidRDefault="00822CA8" w:rsidP="00F50483">
            <w:pPr>
              <w:spacing w:after="0"/>
              <w:rPr>
                <w:rFonts w:ascii="Arial" w:hAnsi="Arial"/>
                <w:b/>
                <w:sz w:val="18"/>
                <w:lang w:eastAsia="ja-JP"/>
              </w:rPr>
            </w:pPr>
          </w:p>
        </w:tc>
        <w:tc>
          <w:tcPr>
            <w:tcW w:w="953" w:type="dxa"/>
            <w:tcBorders>
              <w:top w:val="single" w:sz="4" w:space="0" w:color="auto"/>
              <w:left w:val="single" w:sz="4" w:space="0" w:color="auto"/>
              <w:bottom w:val="single" w:sz="4" w:space="0" w:color="auto"/>
              <w:right w:val="single" w:sz="4" w:space="0" w:color="auto"/>
            </w:tcBorders>
            <w:vAlign w:val="center"/>
            <w:hideMark/>
          </w:tcPr>
          <w:p w14:paraId="028747A9" w14:textId="77777777" w:rsidR="00822CA8" w:rsidRPr="001D386E" w:rsidRDefault="00822CA8" w:rsidP="00F50483">
            <w:pPr>
              <w:pStyle w:val="TAC"/>
              <w:rPr>
                <w:lang w:eastAsia="ja-JP"/>
              </w:rPr>
            </w:pPr>
            <w:r w:rsidRPr="001D386E">
              <w:rPr>
                <w:lang w:eastAsia="ja-JP"/>
              </w:rPr>
              <w:t>41</w:t>
            </w:r>
          </w:p>
        </w:tc>
        <w:tc>
          <w:tcPr>
            <w:tcW w:w="824" w:type="dxa"/>
            <w:tcBorders>
              <w:top w:val="single" w:sz="4" w:space="0" w:color="auto"/>
              <w:left w:val="single" w:sz="4" w:space="0" w:color="auto"/>
              <w:bottom w:val="single" w:sz="4" w:space="0" w:color="auto"/>
              <w:right w:val="single" w:sz="4" w:space="0" w:color="auto"/>
            </w:tcBorders>
            <w:vAlign w:val="center"/>
          </w:tcPr>
          <w:p w14:paraId="1AD4D9E4" w14:textId="77777777" w:rsidR="00822CA8" w:rsidRPr="001D386E" w:rsidRDefault="00822CA8" w:rsidP="00F50483">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72B7BBD8" w14:textId="77777777" w:rsidR="00822CA8" w:rsidRPr="001D386E" w:rsidRDefault="00822CA8" w:rsidP="00F50483">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hideMark/>
          </w:tcPr>
          <w:p w14:paraId="0DAE5145" w14:textId="77777777" w:rsidR="00822CA8" w:rsidRPr="001D386E" w:rsidRDefault="00822CA8" w:rsidP="00F50483">
            <w:pPr>
              <w:pStyle w:val="TAC"/>
              <w:rPr>
                <w:lang w:eastAsia="ja-JP"/>
              </w:rPr>
            </w:pPr>
            <w:r w:rsidRPr="001D386E">
              <w:rPr>
                <w:rFonts w:eastAsia="Malgun Gothic"/>
              </w:rPr>
              <w:t>25</w:t>
            </w:r>
          </w:p>
        </w:tc>
        <w:tc>
          <w:tcPr>
            <w:tcW w:w="787" w:type="dxa"/>
            <w:tcBorders>
              <w:top w:val="single" w:sz="4" w:space="0" w:color="auto"/>
              <w:left w:val="single" w:sz="4" w:space="0" w:color="auto"/>
              <w:bottom w:val="single" w:sz="4" w:space="0" w:color="auto"/>
              <w:right w:val="single" w:sz="4" w:space="0" w:color="auto"/>
            </w:tcBorders>
            <w:vAlign w:val="center"/>
            <w:hideMark/>
          </w:tcPr>
          <w:p w14:paraId="73708B05" w14:textId="77777777" w:rsidR="00822CA8" w:rsidRPr="001D386E" w:rsidRDefault="00822CA8" w:rsidP="00F50483">
            <w:pPr>
              <w:pStyle w:val="TAC"/>
              <w:rPr>
                <w:lang w:eastAsia="ja-JP"/>
              </w:rPr>
            </w:pPr>
            <w:r w:rsidRPr="001D386E">
              <w:rPr>
                <w:lang w:eastAsia="ja-JP"/>
              </w:rPr>
              <w:t>50</w:t>
            </w:r>
          </w:p>
        </w:tc>
        <w:tc>
          <w:tcPr>
            <w:tcW w:w="787" w:type="dxa"/>
            <w:tcBorders>
              <w:top w:val="single" w:sz="4" w:space="0" w:color="auto"/>
              <w:left w:val="single" w:sz="4" w:space="0" w:color="auto"/>
              <w:bottom w:val="single" w:sz="4" w:space="0" w:color="auto"/>
              <w:right w:val="single" w:sz="4" w:space="0" w:color="auto"/>
            </w:tcBorders>
            <w:vAlign w:val="center"/>
            <w:hideMark/>
          </w:tcPr>
          <w:p w14:paraId="3F923F8B" w14:textId="77777777" w:rsidR="00822CA8" w:rsidRPr="001D386E" w:rsidRDefault="00822CA8" w:rsidP="00F50483">
            <w:pPr>
              <w:pStyle w:val="TAC"/>
              <w:rPr>
                <w:lang w:eastAsia="ja-JP"/>
              </w:rPr>
            </w:pPr>
            <w:r w:rsidRPr="001D386E">
              <w:rPr>
                <w:lang w:eastAsia="ja-JP"/>
              </w:rPr>
              <w:t xml:space="preserve">75 </w:t>
            </w:r>
          </w:p>
        </w:tc>
        <w:tc>
          <w:tcPr>
            <w:tcW w:w="787" w:type="dxa"/>
            <w:tcBorders>
              <w:top w:val="single" w:sz="4" w:space="0" w:color="auto"/>
              <w:left w:val="single" w:sz="4" w:space="0" w:color="auto"/>
              <w:bottom w:val="single" w:sz="4" w:space="0" w:color="auto"/>
              <w:right w:val="single" w:sz="4" w:space="0" w:color="auto"/>
            </w:tcBorders>
            <w:vAlign w:val="center"/>
            <w:hideMark/>
          </w:tcPr>
          <w:p w14:paraId="689C93BB" w14:textId="77777777" w:rsidR="00822CA8" w:rsidRPr="001D386E" w:rsidRDefault="00822CA8" w:rsidP="00F50483">
            <w:pPr>
              <w:pStyle w:val="TAC"/>
              <w:rPr>
                <w:lang w:eastAsia="ja-JP"/>
              </w:rPr>
            </w:pPr>
            <w:r w:rsidRPr="001D386E">
              <w:rPr>
                <w:lang w:eastAsia="ja-JP"/>
              </w:rPr>
              <w:t xml:space="preserve">100 </w:t>
            </w:r>
          </w:p>
        </w:tc>
        <w:tc>
          <w:tcPr>
            <w:tcW w:w="862" w:type="dxa"/>
            <w:tcBorders>
              <w:top w:val="single" w:sz="4" w:space="0" w:color="auto"/>
              <w:left w:val="single" w:sz="4" w:space="0" w:color="auto"/>
              <w:bottom w:val="single" w:sz="4" w:space="0" w:color="auto"/>
              <w:right w:val="single" w:sz="4" w:space="0" w:color="auto"/>
            </w:tcBorders>
            <w:vAlign w:val="center"/>
            <w:hideMark/>
          </w:tcPr>
          <w:p w14:paraId="59DC5DC6" w14:textId="77777777" w:rsidR="00822CA8" w:rsidRPr="001D386E" w:rsidRDefault="00822CA8" w:rsidP="00F50483">
            <w:pPr>
              <w:pStyle w:val="TAC"/>
              <w:rPr>
                <w:lang w:eastAsia="ja-JP"/>
              </w:rPr>
            </w:pPr>
            <w:r w:rsidRPr="001D386E">
              <w:rPr>
                <w:lang w:eastAsia="ja-JP"/>
              </w:rPr>
              <w:t>TDD</w:t>
            </w:r>
          </w:p>
        </w:tc>
      </w:tr>
      <w:tr w:rsidR="00822CA8" w:rsidRPr="001D386E" w14:paraId="3BAB9A90" w14:textId="77777777" w:rsidTr="00F50483">
        <w:tblPrEx>
          <w:tblLook w:val="04A0" w:firstRow="1" w:lastRow="0" w:firstColumn="1" w:lastColumn="0" w:noHBand="0" w:noVBand="1"/>
        </w:tblPrEx>
        <w:trPr>
          <w:trHeight w:val="255"/>
          <w:jc w:val="center"/>
        </w:trPr>
        <w:tc>
          <w:tcPr>
            <w:tcW w:w="1552" w:type="dxa"/>
            <w:vMerge w:val="restart"/>
            <w:tcBorders>
              <w:top w:val="single" w:sz="4" w:space="0" w:color="auto"/>
              <w:left w:val="single" w:sz="4" w:space="0" w:color="auto"/>
              <w:right w:val="single" w:sz="4" w:space="0" w:color="auto"/>
            </w:tcBorders>
            <w:vAlign w:val="center"/>
          </w:tcPr>
          <w:p w14:paraId="6E3348C4" w14:textId="77777777" w:rsidR="00822CA8" w:rsidRPr="001D386E" w:rsidRDefault="00822CA8" w:rsidP="00F50483">
            <w:pPr>
              <w:pStyle w:val="TAC"/>
              <w:rPr>
                <w:b/>
                <w:lang w:eastAsia="ja-JP"/>
              </w:rPr>
            </w:pPr>
            <w:r w:rsidRPr="001D386E">
              <w:t>CA_3A-28A-41A-42A</w:t>
            </w:r>
          </w:p>
        </w:tc>
        <w:tc>
          <w:tcPr>
            <w:tcW w:w="953" w:type="dxa"/>
            <w:tcBorders>
              <w:top w:val="single" w:sz="4" w:space="0" w:color="auto"/>
              <w:left w:val="single" w:sz="4" w:space="0" w:color="auto"/>
              <w:bottom w:val="single" w:sz="4" w:space="0" w:color="auto"/>
              <w:right w:val="single" w:sz="4" w:space="0" w:color="auto"/>
            </w:tcBorders>
            <w:vAlign w:val="center"/>
          </w:tcPr>
          <w:p w14:paraId="407B7BB8" w14:textId="77777777" w:rsidR="00822CA8" w:rsidRPr="001D386E" w:rsidRDefault="00822CA8" w:rsidP="00F50483">
            <w:pPr>
              <w:pStyle w:val="TAC"/>
              <w:rPr>
                <w:lang w:eastAsia="ja-JP"/>
              </w:rPr>
            </w:pPr>
            <w:r w:rsidRPr="001D386E">
              <w:t>3</w:t>
            </w:r>
          </w:p>
        </w:tc>
        <w:tc>
          <w:tcPr>
            <w:tcW w:w="824" w:type="dxa"/>
            <w:tcBorders>
              <w:top w:val="single" w:sz="4" w:space="0" w:color="auto"/>
              <w:left w:val="single" w:sz="4" w:space="0" w:color="auto"/>
              <w:bottom w:val="single" w:sz="4" w:space="0" w:color="auto"/>
              <w:right w:val="single" w:sz="4" w:space="0" w:color="auto"/>
            </w:tcBorders>
            <w:vAlign w:val="center"/>
          </w:tcPr>
          <w:p w14:paraId="5C4606B4" w14:textId="77777777" w:rsidR="00822CA8" w:rsidRPr="001D386E" w:rsidRDefault="00822CA8" w:rsidP="00F50483">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057BFE76" w14:textId="77777777" w:rsidR="00822CA8" w:rsidRPr="001D386E" w:rsidRDefault="00822CA8" w:rsidP="00F50483">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00DDAAE5" w14:textId="77777777" w:rsidR="00822CA8" w:rsidRPr="001D386E" w:rsidRDefault="00822CA8" w:rsidP="00F50483">
            <w:pPr>
              <w:pStyle w:val="TAC"/>
              <w:rPr>
                <w:lang w:eastAsia="ja-JP"/>
              </w:rPr>
            </w:pPr>
            <w:r w:rsidRPr="001D386E">
              <w:t>25</w:t>
            </w:r>
          </w:p>
        </w:tc>
        <w:tc>
          <w:tcPr>
            <w:tcW w:w="787" w:type="dxa"/>
            <w:tcBorders>
              <w:top w:val="single" w:sz="4" w:space="0" w:color="auto"/>
              <w:left w:val="single" w:sz="4" w:space="0" w:color="auto"/>
              <w:bottom w:val="single" w:sz="4" w:space="0" w:color="auto"/>
              <w:right w:val="single" w:sz="4" w:space="0" w:color="auto"/>
            </w:tcBorders>
            <w:vAlign w:val="center"/>
          </w:tcPr>
          <w:p w14:paraId="52F1C53E" w14:textId="77777777" w:rsidR="00822CA8" w:rsidRPr="001D386E" w:rsidRDefault="00822CA8" w:rsidP="00F50483">
            <w:pPr>
              <w:pStyle w:val="TAC"/>
              <w:rPr>
                <w:lang w:eastAsia="ja-JP"/>
              </w:rPr>
            </w:pPr>
            <w:r w:rsidRPr="001D386E">
              <w:t>50</w:t>
            </w:r>
          </w:p>
        </w:tc>
        <w:tc>
          <w:tcPr>
            <w:tcW w:w="787" w:type="dxa"/>
            <w:tcBorders>
              <w:top w:val="single" w:sz="4" w:space="0" w:color="auto"/>
              <w:left w:val="single" w:sz="4" w:space="0" w:color="auto"/>
              <w:bottom w:val="single" w:sz="4" w:space="0" w:color="auto"/>
              <w:right w:val="single" w:sz="4" w:space="0" w:color="auto"/>
            </w:tcBorders>
            <w:vAlign w:val="center"/>
          </w:tcPr>
          <w:p w14:paraId="2028C241" w14:textId="77777777" w:rsidR="00822CA8" w:rsidRPr="001D386E" w:rsidRDefault="00822CA8" w:rsidP="00F50483">
            <w:pPr>
              <w:pStyle w:val="TAC"/>
              <w:rPr>
                <w:lang w:eastAsia="ja-JP"/>
              </w:rPr>
            </w:pPr>
            <w:r w:rsidRPr="001D386E">
              <w:t>50</w:t>
            </w:r>
            <w:r w:rsidRPr="001D386E">
              <w:rPr>
                <w:vertAlign w:val="superscript"/>
              </w:rPr>
              <w:t>1</w:t>
            </w:r>
          </w:p>
        </w:tc>
        <w:tc>
          <w:tcPr>
            <w:tcW w:w="787" w:type="dxa"/>
            <w:tcBorders>
              <w:top w:val="single" w:sz="4" w:space="0" w:color="auto"/>
              <w:left w:val="single" w:sz="4" w:space="0" w:color="auto"/>
              <w:bottom w:val="single" w:sz="4" w:space="0" w:color="auto"/>
              <w:right w:val="single" w:sz="4" w:space="0" w:color="auto"/>
            </w:tcBorders>
            <w:vAlign w:val="center"/>
          </w:tcPr>
          <w:p w14:paraId="56B0F7AD" w14:textId="77777777" w:rsidR="00822CA8" w:rsidRPr="001D386E" w:rsidRDefault="00822CA8" w:rsidP="00F50483">
            <w:pPr>
              <w:pStyle w:val="TAC"/>
              <w:rPr>
                <w:lang w:eastAsia="ja-JP"/>
              </w:rPr>
            </w:pPr>
            <w:r w:rsidRPr="001D386E">
              <w:t>50</w:t>
            </w:r>
            <w:r w:rsidRPr="001D386E">
              <w:rPr>
                <w:vertAlign w:val="superscript"/>
              </w:rPr>
              <w:t>1</w:t>
            </w:r>
          </w:p>
        </w:tc>
        <w:tc>
          <w:tcPr>
            <w:tcW w:w="862" w:type="dxa"/>
            <w:tcBorders>
              <w:top w:val="single" w:sz="4" w:space="0" w:color="auto"/>
              <w:left w:val="single" w:sz="4" w:space="0" w:color="auto"/>
              <w:bottom w:val="single" w:sz="4" w:space="0" w:color="auto"/>
              <w:right w:val="single" w:sz="4" w:space="0" w:color="auto"/>
            </w:tcBorders>
            <w:vAlign w:val="center"/>
          </w:tcPr>
          <w:p w14:paraId="5E1A8D4D" w14:textId="77777777" w:rsidR="00822CA8" w:rsidRPr="001D386E" w:rsidRDefault="00822CA8" w:rsidP="00F50483">
            <w:pPr>
              <w:pStyle w:val="TAC"/>
              <w:rPr>
                <w:lang w:eastAsia="ja-JP"/>
              </w:rPr>
            </w:pPr>
            <w:r w:rsidRPr="001D386E">
              <w:t>FDD</w:t>
            </w:r>
          </w:p>
        </w:tc>
      </w:tr>
      <w:tr w:rsidR="00822CA8" w:rsidRPr="001D386E" w14:paraId="6F5B9DF6" w14:textId="77777777" w:rsidTr="00F50483">
        <w:tblPrEx>
          <w:tblLook w:val="04A0" w:firstRow="1" w:lastRow="0" w:firstColumn="1" w:lastColumn="0" w:noHBand="0" w:noVBand="1"/>
        </w:tblPrEx>
        <w:trPr>
          <w:trHeight w:val="255"/>
          <w:jc w:val="center"/>
        </w:trPr>
        <w:tc>
          <w:tcPr>
            <w:tcW w:w="1552" w:type="dxa"/>
            <w:vMerge/>
            <w:tcBorders>
              <w:left w:val="single" w:sz="4" w:space="0" w:color="auto"/>
              <w:right w:val="single" w:sz="4" w:space="0" w:color="auto"/>
            </w:tcBorders>
            <w:vAlign w:val="center"/>
          </w:tcPr>
          <w:p w14:paraId="41556D1D" w14:textId="77777777" w:rsidR="00822CA8" w:rsidRPr="001D386E" w:rsidRDefault="00822CA8" w:rsidP="00F50483">
            <w:pPr>
              <w:spacing w:after="0"/>
              <w:rPr>
                <w:rFonts w:ascii="Arial" w:hAnsi="Arial"/>
                <w:b/>
                <w:sz w:val="18"/>
                <w:lang w:eastAsia="ja-JP"/>
              </w:rPr>
            </w:pPr>
          </w:p>
        </w:tc>
        <w:tc>
          <w:tcPr>
            <w:tcW w:w="953" w:type="dxa"/>
            <w:tcBorders>
              <w:top w:val="single" w:sz="4" w:space="0" w:color="auto"/>
              <w:left w:val="single" w:sz="4" w:space="0" w:color="auto"/>
              <w:bottom w:val="single" w:sz="4" w:space="0" w:color="auto"/>
              <w:right w:val="single" w:sz="4" w:space="0" w:color="auto"/>
            </w:tcBorders>
            <w:vAlign w:val="center"/>
          </w:tcPr>
          <w:p w14:paraId="0547D378" w14:textId="77777777" w:rsidR="00822CA8" w:rsidRPr="001D386E" w:rsidRDefault="00822CA8" w:rsidP="00F50483">
            <w:pPr>
              <w:pStyle w:val="TAC"/>
              <w:rPr>
                <w:lang w:eastAsia="ja-JP"/>
              </w:rPr>
            </w:pPr>
            <w:r w:rsidRPr="001D386E">
              <w:rPr>
                <w:rFonts w:eastAsia="宋体"/>
                <w:lang w:eastAsia="zh-CN"/>
              </w:rPr>
              <w:t>28</w:t>
            </w:r>
          </w:p>
        </w:tc>
        <w:tc>
          <w:tcPr>
            <w:tcW w:w="824" w:type="dxa"/>
            <w:tcBorders>
              <w:top w:val="single" w:sz="4" w:space="0" w:color="auto"/>
              <w:left w:val="single" w:sz="4" w:space="0" w:color="auto"/>
              <w:bottom w:val="single" w:sz="4" w:space="0" w:color="auto"/>
              <w:right w:val="single" w:sz="4" w:space="0" w:color="auto"/>
            </w:tcBorders>
            <w:vAlign w:val="center"/>
          </w:tcPr>
          <w:p w14:paraId="2F886595" w14:textId="77777777" w:rsidR="00822CA8" w:rsidRPr="001D386E" w:rsidRDefault="00822CA8" w:rsidP="00F50483">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1EADC771" w14:textId="77777777" w:rsidR="00822CA8" w:rsidRPr="001D386E" w:rsidRDefault="00822CA8" w:rsidP="00F50483">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0BC90A61" w14:textId="77777777" w:rsidR="00822CA8" w:rsidRPr="001D386E" w:rsidRDefault="00822CA8" w:rsidP="00F50483">
            <w:pPr>
              <w:pStyle w:val="TAC"/>
              <w:rPr>
                <w:lang w:eastAsia="ja-JP"/>
              </w:rPr>
            </w:pPr>
            <w:r w:rsidRPr="001D386E">
              <w:t>25</w:t>
            </w:r>
          </w:p>
        </w:tc>
        <w:tc>
          <w:tcPr>
            <w:tcW w:w="787" w:type="dxa"/>
            <w:tcBorders>
              <w:top w:val="single" w:sz="4" w:space="0" w:color="auto"/>
              <w:left w:val="single" w:sz="4" w:space="0" w:color="auto"/>
              <w:bottom w:val="single" w:sz="4" w:space="0" w:color="auto"/>
              <w:right w:val="single" w:sz="4" w:space="0" w:color="auto"/>
            </w:tcBorders>
            <w:vAlign w:val="center"/>
          </w:tcPr>
          <w:p w14:paraId="3A9FD3ED" w14:textId="77777777" w:rsidR="00822CA8" w:rsidRPr="001D386E" w:rsidRDefault="00822CA8" w:rsidP="00F50483">
            <w:pPr>
              <w:pStyle w:val="TAC"/>
              <w:rPr>
                <w:lang w:eastAsia="ja-JP"/>
              </w:rPr>
            </w:pPr>
            <w:r w:rsidRPr="001D386E">
              <w:rPr>
                <w:lang w:val="en-US"/>
              </w:rPr>
              <w:t>25</w:t>
            </w:r>
            <w:r w:rsidRPr="001D386E">
              <w:rPr>
                <w:vertAlign w:val="superscript"/>
                <w:lang w:val="en-US"/>
              </w:rPr>
              <w:t>1</w:t>
            </w:r>
          </w:p>
        </w:tc>
        <w:tc>
          <w:tcPr>
            <w:tcW w:w="787" w:type="dxa"/>
            <w:tcBorders>
              <w:top w:val="single" w:sz="4" w:space="0" w:color="auto"/>
              <w:left w:val="single" w:sz="4" w:space="0" w:color="auto"/>
              <w:bottom w:val="single" w:sz="4" w:space="0" w:color="auto"/>
              <w:right w:val="single" w:sz="4" w:space="0" w:color="auto"/>
            </w:tcBorders>
            <w:vAlign w:val="center"/>
          </w:tcPr>
          <w:p w14:paraId="2091F6C7" w14:textId="77777777" w:rsidR="00822CA8" w:rsidRPr="001D386E" w:rsidRDefault="00822CA8" w:rsidP="00F50483">
            <w:pPr>
              <w:pStyle w:val="TAC"/>
              <w:rPr>
                <w:rFonts w:eastAsia="Malgun Gothic"/>
              </w:rPr>
            </w:pPr>
          </w:p>
        </w:tc>
        <w:tc>
          <w:tcPr>
            <w:tcW w:w="787" w:type="dxa"/>
            <w:tcBorders>
              <w:top w:val="single" w:sz="4" w:space="0" w:color="auto"/>
              <w:left w:val="single" w:sz="4" w:space="0" w:color="auto"/>
              <w:bottom w:val="single" w:sz="4" w:space="0" w:color="auto"/>
              <w:right w:val="single" w:sz="4" w:space="0" w:color="auto"/>
            </w:tcBorders>
            <w:vAlign w:val="center"/>
          </w:tcPr>
          <w:p w14:paraId="1AB4F54E" w14:textId="77777777" w:rsidR="00822CA8" w:rsidRPr="001D386E" w:rsidRDefault="00822CA8" w:rsidP="00F50483">
            <w:pPr>
              <w:pStyle w:val="TAC"/>
              <w:rPr>
                <w:rFonts w:eastAsia="Malgun Gothic"/>
              </w:rPr>
            </w:pPr>
          </w:p>
        </w:tc>
        <w:tc>
          <w:tcPr>
            <w:tcW w:w="862" w:type="dxa"/>
            <w:tcBorders>
              <w:top w:val="single" w:sz="4" w:space="0" w:color="auto"/>
              <w:left w:val="single" w:sz="4" w:space="0" w:color="auto"/>
              <w:bottom w:val="single" w:sz="4" w:space="0" w:color="auto"/>
              <w:right w:val="single" w:sz="4" w:space="0" w:color="auto"/>
            </w:tcBorders>
            <w:vAlign w:val="center"/>
          </w:tcPr>
          <w:p w14:paraId="2B336FFA" w14:textId="77777777" w:rsidR="00822CA8" w:rsidRPr="001D386E" w:rsidRDefault="00822CA8" w:rsidP="00F50483">
            <w:pPr>
              <w:pStyle w:val="TAC"/>
              <w:rPr>
                <w:lang w:eastAsia="ja-JP"/>
              </w:rPr>
            </w:pPr>
            <w:r w:rsidRPr="001D386E">
              <w:t>FDD</w:t>
            </w:r>
          </w:p>
        </w:tc>
      </w:tr>
      <w:tr w:rsidR="00822CA8" w:rsidRPr="001D386E" w14:paraId="60B99FC2" w14:textId="77777777" w:rsidTr="00F50483">
        <w:tblPrEx>
          <w:tblLook w:val="04A0" w:firstRow="1" w:lastRow="0" w:firstColumn="1" w:lastColumn="0" w:noHBand="0" w:noVBand="1"/>
        </w:tblPrEx>
        <w:trPr>
          <w:trHeight w:val="255"/>
          <w:jc w:val="center"/>
        </w:trPr>
        <w:tc>
          <w:tcPr>
            <w:tcW w:w="1552" w:type="dxa"/>
            <w:vMerge/>
            <w:tcBorders>
              <w:left w:val="single" w:sz="4" w:space="0" w:color="auto"/>
              <w:right w:val="single" w:sz="4" w:space="0" w:color="auto"/>
            </w:tcBorders>
          </w:tcPr>
          <w:p w14:paraId="28C7E5E6" w14:textId="77777777" w:rsidR="00822CA8" w:rsidRPr="001D386E" w:rsidRDefault="00822CA8" w:rsidP="00F50483">
            <w:pPr>
              <w:spacing w:after="0"/>
              <w:rPr>
                <w:rFonts w:ascii="Arial" w:hAnsi="Arial"/>
                <w:b/>
                <w:sz w:val="18"/>
                <w:lang w:eastAsia="ja-JP"/>
              </w:rPr>
            </w:pPr>
          </w:p>
        </w:tc>
        <w:tc>
          <w:tcPr>
            <w:tcW w:w="953" w:type="dxa"/>
            <w:tcBorders>
              <w:top w:val="single" w:sz="4" w:space="0" w:color="auto"/>
              <w:left w:val="single" w:sz="4" w:space="0" w:color="auto"/>
              <w:bottom w:val="single" w:sz="4" w:space="0" w:color="auto"/>
              <w:right w:val="single" w:sz="4" w:space="0" w:color="auto"/>
            </w:tcBorders>
            <w:vAlign w:val="center"/>
          </w:tcPr>
          <w:p w14:paraId="17CB6207" w14:textId="77777777" w:rsidR="00822CA8" w:rsidRPr="001D386E" w:rsidRDefault="00822CA8" w:rsidP="00F50483">
            <w:pPr>
              <w:pStyle w:val="TAC"/>
              <w:rPr>
                <w:lang w:eastAsia="ja-JP"/>
              </w:rPr>
            </w:pPr>
            <w:r w:rsidRPr="001D386E">
              <w:t>41</w:t>
            </w:r>
          </w:p>
        </w:tc>
        <w:tc>
          <w:tcPr>
            <w:tcW w:w="824" w:type="dxa"/>
            <w:tcBorders>
              <w:top w:val="single" w:sz="4" w:space="0" w:color="auto"/>
              <w:left w:val="single" w:sz="4" w:space="0" w:color="auto"/>
              <w:bottom w:val="single" w:sz="4" w:space="0" w:color="auto"/>
              <w:right w:val="single" w:sz="4" w:space="0" w:color="auto"/>
            </w:tcBorders>
            <w:vAlign w:val="center"/>
          </w:tcPr>
          <w:p w14:paraId="707C663B" w14:textId="77777777" w:rsidR="00822CA8" w:rsidRPr="001D386E" w:rsidRDefault="00822CA8" w:rsidP="00F50483">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6F6ACE68" w14:textId="77777777" w:rsidR="00822CA8" w:rsidRPr="001D386E" w:rsidRDefault="00822CA8" w:rsidP="00F50483">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6F7D580D" w14:textId="77777777" w:rsidR="00822CA8" w:rsidRPr="001D386E" w:rsidRDefault="00822CA8" w:rsidP="00F50483">
            <w:pPr>
              <w:pStyle w:val="TAC"/>
              <w:rPr>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36A7D6B2" w14:textId="77777777" w:rsidR="00822CA8" w:rsidRPr="001D386E" w:rsidRDefault="00822CA8" w:rsidP="00F50483">
            <w:pPr>
              <w:pStyle w:val="TAC"/>
              <w:rPr>
                <w:lang w:eastAsia="ja-JP"/>
              </w:rPr>
            </w:pPr>
            <w:r w:rsidRPr="001D386E">
              <w:t>50</w:t>
            </w:r>
          </w:p>
        </w:tc>
        <w:tc>
          <w:tcPr>
            <w:tcW w:w="787" w:type="dxa"/>
            <w:tcBorders>
              <w:top w:val="single" w:sz="4" w:space="0" w:color="auto"/>
              <w:left w:val="single" w:sz="4" w:space="0" w:color="auto"/>
              <w:bottom w:val="single" w:sz="4" w:space="0" w:color="auto"/>
              <w:right w:val="single" w:sz="4" w:space="0" w:color="auto"/>
            </w:tcBorders>
            <w:vAlign w:val="center"/>
          </w:tcPr>
          <w:p w14:paraId="5FE43AC3" w14:textId="77777777" w:rsidR="00822CA8" w:rsidRPr="001D386E" w:rsidRDefault="00822CA8" w:rsidP="00F50483">
            <w:pPr>
              <w:pStyle w:val="TAC"/>
              <w:rPr>
                <w:lang w:eastAsia="ja-JP"/>
              </w:rPr>
            </w:pPr>
            <w:r w:rsidRPr="001D386E">
              <w:t xml:space="preserve">75 </w:t>
            </w:r>
          </w:p>
        </w:tc>
        <w:tc>
          <w:tcPr>
            <w:tcW w:w="787" w:type="dxa"/>
            <w:tcBorders>
              <w:top w:val="single" w:sz="4" w:space="0" w:color="auto"/>
              <w:left w:val="single" w:sz="4" w:space="0" w:color="auto"/>
              <w:bottom w:val="single" w:sz="4" w:space="0" w:color="auto"/>
              <w:right w:val="single" w:sz="4" w:space="0" w:color="auto"/>
            </w:tcBorders>
            <w:vAlign w:val="center"/>
          </w:tcPr>
          <w:p w14:paraId="51AF2B59" w14:textId="77777777" w:rsidR="00822CA8" w:rsidRPr="001D386E" w:rsidRDefault="00822CA8" w:rsidP="00F50483">
            <w:pPr>
              <w:pStyle w:val="TAC"/>
              <w:rPr>
                <w:lang w:eastAsia="ja-JP"/>
              </w:rPr>
            </w:pPr>
            <w:r w:rsidRPr="001D386E">
              <w:t xml:space="preserve">100 </w:t>
            </w:r>
          </w:p>
        </w:tc>
        <w:tc>
          <w:tcPr>
            <w:tcW w:w="862" w:type="dxa"/>
            <w:tcBorders>
              <w:top w:val="single" w:sz="4" w:space="0" w:color="auto"/>
              <w:left w:val="single" w:sz="4" w:space="0" w:color="auto"/>
              <w:bottom w:val="single" w:sz="4" w:space="0" w:color="auto"/>
              <w:right w:val="single" w:sz="4" w:space="0" w:color="auto"/>
            </w:tcBorders>
            <w:vAlign w:val="center"/>
          </w:tcPr>
          <w:p w14:paraId="481ECD5F" w14:textId="77777777" w:rsidR="00822CA8" w:rsidRPr="001D386E" w:rsidRDefault="00822CA8" w:rsidP="00F50483">
            <w:pPr>
              <w:pStyle w:val="TAC"/>
              <w:rPr>
                <w:lang w:eastAsia="ja-JP"/>
              </w:rPr>
            </w:pPr>
            <w:r w:rsidRPr="001D386E">
              <w:t>TDD</w:t>
            </w:r>
          </w:p>
        </w:tc>
      </w:tr>
      <w:tr w:rsidR="00822CA8" w:rsidRPr="001D386E" w14:paraId="2ECF8077" w14:textId="77777777" w:rsidTr="00F50483">
        <w:tblPrEx>
          <w:tblLook w:val="04A0" w:firstRow="1" w:lastRow="0" w:firstColumn="1" w:lastColumn="0" w:noHBand="0" w:noVBand="1"/>
        </w:tblPrEx>
        <w:trPr>
          <w:trHeight w:val="255"/>
          <w:jc w:val="center"/>
        </w:trPr>
        <w:tc>
          <w:tcPr>
            <w:tcW w:w="1552" w:type="dxa"/>
            <w:vMerge/>
            <w:tcBorders>
              <w:left w:val="single" w:sz="4" w:space="0" w:color="auto"/>
              <w:bottom w:val="single" w:sz="4" w:space="0" w:color="auto"/>
              <w:right w:val="single" w:sz="4" w:space="0" w:color="auto"/>
            </w:tcBorders>
          </w:tcPr>
          <w:p w14:paraId="4C32C50B" w14:textId="77777777" w:rsidR="00822CA8" w:rsidRPr="001D386E" w:rsidRDefault="00822CA8" w:rsidP="00F50483">
            <w:pPr>
              <w:spacing w:after="0"/>
              <w:rPr>
                <w:rFonts w:ascii="Arial" w:hAnsi="Arial"/>
                <w:b/>
                <w:sz w:val="18"/>
                <w:lang w:eastAsia="ja-JP"/>
              </w:rPr>
            </w:pPr>
          </w:p>
        </w:tc>
        <w:tc>
          <w:tcPr>
            <w:tcW w:w="953" w:type="dxa"/>
            <w:tcBorders>
              <w:top w:val="single" w:sz="4" w:space="0" w:color="auto"/>
              <w:left w:val="single" w:sz="4" w:space="0" w:color="auto"/>
              <w:bottom w:val="single" w:sz="4" w:space="0" w:color="auto"/>
              <w:right w:val="single" w:sz="4" w:space="0" w:color="auto"/>
            </w:tcBorders>
            <w:vAlign w:val="center"/>
          </w:tcPr>
          <w:p w14:paraId="52BE2298" w14:textId="77777777" w:rsidR="00822CA8" w:rsidRPr="001D386E" w:rsidRDefault="00822CA8" w:rsidP="00F50483">
            <w:pPr>
              <w:pStyle w:val="TAC"/>
              <w:rPr>
                <w:lang w:eastAsia="ja-JP"/>
              </w:rPr>
            </w:pPr>
            <w:r w:rsidRPr="001D386E">
              <w:t>42</w:t>
            </w:r>
          </w:p>
        </w:tc>
        <w:tc>
          <w:tcPr>
            <w:tcW w:w="824" w:type="dxa"/>
            <w:tcBorders>
              <w:top w:val="single" w:sz="4" w:space="0" w:color="auto"/>
              <w:left w:val="single" w:sz="4" w:space="0" w:color="auto"/>
              <w:bottom w:val="single" w:sz="4" w:space="0" w:color="auto"/>
              <w:right w:val="single" w:sz="4" w:space="0" w:color="auto"/>
            </w:tcBorders>
            <w:vAlign w:val="center"/>
          </w:tcPr>
          <w:p w14:paraId="6341F4C3" w14:textId="77777777" w:rsidR="00822CA8" w:rsidRPr="001D386E" w:rsidRDefault="00822CA8" w:rsidP="00F50483">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7457CAFB" w14:textId="77777777" w:rsidR="00822CA8" w:rsidRPr="001D386E" w:rsidRDefault="00822CA8" w:rsidP="00F50483">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6712FFD5" w14:textId="77777777" w:rsidR="00822CA8" w:rsidRPr="001D386E" w:rsidRDefault="00822CA8" w:rsidP="00F50483">
            <w:pPr>
              <w:pStyle w:val="TAC"/>
              <w:rPr>
                <w:rFonts w:eastAsia="Malgun Gothic"/>
              </w:rPr>
            </w:pPr>
          </w:p>
        </w:tc>
        <w:tc>
          <w:tcPr>
            <w:tcW w:w="787" w:type="dxa"/>
            <w:tcBorders>
              <w:top w:val="single" w:sz="4" w:space="0" w:color="auto"/>
              <w:left w:val="single" w:sz="4" w:space="0" w:color="auto"/>
              <w:bottom w:val="single" w:sz="4" w:space="0" w:color="auto"/>
              <w:right w:val="single" w:sz="4" w:space="0" w:color="auto"/>
            </w:tcBorders>
            <w:vAlign w:val="center"/>
          </w:tcPr>
          <w:p w14:paraId="5EED89EF" w14:textId="77777777" w:rsidR="00822CA8" w:rsidRPr="001D386E" w:rsidRDefault="00822CA8" w:rsidP="00F50483">
            <w:pPr>
              <w:pStyle w:val="TAC"/>
              <w:rPr>
                <w:lang w:eastAsia="ja-JP"/>
              </w:rPr>
            </w:pPr>
            <w:r w:rsidRPr="001D386E">
              <w:t>50</w:t>
            </w:r>
          </w:p>
        </w:tc>
        <w:tc>
          <w:tcPr>
            <w:tcW w:w="787" w:type="dxa"/>
            <w:tcBorders>
              <w:top w:val="single" w:sz="4" w:space="0" w:color="auto"/>
              <w:left w:val="single" w:sz="4" w:space="0" w:color="auto"/>
              <w:bottom w:val="single" w:sz="4" w:space="0" w:color="auto"/>
              <w:right w:val="single" w:sz="4" w:space="0" w:color="auto"/>
            </w:tcBorders>
            <w:vAlign w:val="center"/>
          </w:tcPr>
          <w:p w14:paraId="59D183D1" w14:textId="77777777" w:rsidR="00822CA8" w:rsidRPr="001D386E" w:rsidRDefault="00822CA8" w:rsidP="00F50483">
            <w:pPr>
              <w:pStyle w:val="TAC"/>
              <w:rPr>
                <w:lang w:eastAsia="ja-JP"/>
              </w:rPr>
            </w:pPr>
            <w:r w:rsidRPr="001D386E">
              <w:t>75</w:t>
            </w:r>
          </w:p>
        </w:tc>
        <w:tc>
          <w:tcPr>
            <w:tcW w:w="787" w:type="dxa"/>
            <w:tcBorders>
              <w:top w:val="single" w:sz="4" w:space="0" w:color="auto"/>
              <w:left w:val="single" w:sz="4" w:space="0" w:color="auto"/>
              <w:bottom w:val="single" w:sz="4" w:space="0" w:color="auto"/>
              <w:right w:val="single" w:sz="4" w:space="0" w:color="auto"/>
            </w:tcBorders>
            <w:vAlign w:val="center"/>
          </w:tcPr>
          <w:p w14:paraId="55BADBA4" w14:textId="77777777" w:rsidR="00822CA8" w:rsidRPr="001D386E" w:rsidRDefault="00822CA8" w:rsidP="00F50483">
            <w:pPr>
              <w:pStyle w:val="TAC"/>
              <w:rPr>
                <w:lang w:eastAsia="ja-JP"/>
              </w:rPr>
            </w:pPr>
            <w:r w:rsidRPr="001D386E">
              <w:t>100</w:t>
            </w:r>
          </w:p>
        </w:tc>
        <w:tc>
          <w:tcPr>
            <w:tcW w:w="862" w:type="dxa"/>
            <w:tcBorders>
              <w:top w:val="single" w:sz="4" w:space="0" w:color="auto"/>
              <w:left w:val="single" w:sz="4" w:space="0" w:color="auto"/>
              <w:bottom w:val="single" w:sz="4" w:space="0" w:color="auto"/>
              <w:right w:val="single" w:sz="4" w:space="0" w:color="auto"/>
            </w:tcBorders>
            <w:vAlign w:val="center"/>
          </w:tcPr>
          <w:p w14:paraId="7C88FFEF" w14:textId="77777777" w:rsidR="00822CA8" w:rsidRPr="001D386E" w:rsidRDefault="00822CA8" w:rsidP="00F50483">
            <w:pPr>
              <w:pStyle w:val="TAC"/>
              <w:rPr>
                <w:lang w:eastAsia="ja-JP"/>
              </w:rPr>
            </w:pPr>
            <w:r w:rsidRPr="001D386E">
              <w:t>TDD</w:t>
            </w:r>
          </w:p>
        </w:tc>
      </w:tr>
      <w:tr w:rsidR="00822CA8" w:rsidRPr="001D386E" w14:paraId="6A40E15C" w14:textId="77777777" w:rsidTr="00F50483">
        <w:trPr>
          <w:trHeight w:val="255"/>
          <w:jc w:val="center"/>
        </w:trPr>
        <w:tc>
          <w:tcPr>
            <w:tcW w:w="1552" w:type="dxa"/>
            <w:vMerge w:val="restart"/>
          </w:tcPr>
          <w:p w14:paraId="69802CD2" w14:textId="77777777" w:rsidR="00822CA8" w:rsidRPr="001D386E" w:rsidRDefault="00822CA8" w:rsidP="00F50483">
            <w:pPr>
              <w:pStyle w:val="TAC"/>
            </w:pPr>
            <w:r w:rsidRPr="001D386E">
              <w:t>CA_3A-28A-41A-42C</w:t>
            </w:r>
          </w:p>
        </w:tc>
        <w:tc>
          <w:tcPr>
            <w:tcW w:w="953" w:type="dxa"/>
            <w:shd w:val="clear" w:color="auto" w:fill="auto"/>
            <w:vAlign w:val="center"/>
          </w:tcPr>
          <w:p w14:paraId="75445B16" w14:textId="77777777" w:rsidR="00822CA8" w:rsidRPr="001D386E" w:rsidRDefault="00822CA8" w:rsidP="00F50483">
            <w:pPr>
              <w:pStyle w:val="TAC"/>
            </w:pPr>
            <w:r w:rsidRPr="001D386E">
              <w:t>3</w:t>
            </w:r>
          </w:p>
        </w:tc>
        <w:tc>
          <w:tcPr>
            <w:tcW w:w="824" w:type="dxa"/>
            <w:shd w:val="clear" w:color="auto" w:fill="auto"/>
            <w:vAlign w:val="center"/>
          </w:tcPr>
          <w:p w14:paraId="5A676349" w14:textId="77777777" w:rsidR="00822CA8" w:rsidRPr="001D386E" w:rsidRDefault="00822CA8" w:rsidP="00F50483">
            <w:pPr>
              <w:pStyle w:val="TAC"/>
              <w:rPr>
                <w:lang w:eastAsia="ja-JP"/>
              </w:rPr>
            </w:pPr>
          </w:p>
        </w:tc>
        <w:tc>
          <w:tcPr>
            <w:tcW w:w="714" w:type="dxa"/>
            <w:shd w:val="clear" w:color="auto" w:fill="auto"/>
            <w:vAlign w:val="center"/>
          </w:tcPr>
          <w:p w14:paraId="4B58D0F1" w14:textId="77777777" w:rsidR="00822CA8" w:rsidRPr="001D386E" w:rsidRDefault="00822CA8" w:rsidP="00F50483">
            <w:pPr>
              <w:pStyle w:val="TAC"/>
              <w:rPr>
                <w:lang w:eastAsia="ja-JP"/>
              </w:rPr>
            </w:pPr>
          </w:p>
        </w:tc>
        <w:tc>
          <w:tcPr>
            <w:tcW w:w="714" w:type="dxa"/>
            <w:shd w:val="clear" w:color="auto" w:fill="auto"/>
            <w:vAlign w:val="center"/>
          </w:tcPr>
          <w:p w14:paraId="29549D32" w14:textId="77777777" w:rsidR="00822CA8" w:rsidRPr="001D386E" w:rsidRDefault="00822CA8" w:rsidP="00F50483">
            <w:pPr>
              <w:pStyle w:val="TAC"/>
            </w:pPr>
            <w:r w:rsidRPr="001D386E">
              <w:t>25</w:t>
            </w:r>
          </w:p>
        </w:tc>
        <w:tc>
          <w:tcPr>
            <w:tcW w:w="787" w:type="dxa"/>
            <w:shd w:val="clear" w:color="auto" w:fill="auto"/>
            <w:vAlign w:val="center"/>
          </w:tcPr>
          <w:p w14:paraId="2E1F535E" w14:textId="77777777" w:rsidR="00822CA8" w:rsidRPr="001D386E" w:rsidRDefault="00822CA8" w:rsidP="00F50483">
            <w:pPr>
              <w:pStyle w:val="TAC"/>
            </w:pPr>
            <w:r w:rsidRPr="001D386E">
              <w:t>50</w:t>
            </w:r>
          </w:p>
        </w:tc>
        <w:tc>
          <w:tcPr>
            <w:tcW w:w="787" w:type="dxa"/>
            <w:shd w:val="clear" w:color="auto" w:fill="auto"/>
            <w:vAlign w:val="center"/>
          </w:tcPr>
          <w:p w14:paraId="02CE0C94" w14:textId="77777777" w:rsidR="00822CA8" w:rsidRPr="001D386E" w:rsidRDefault="00822CA8" w:rsidP="00F50483">
            <w:pPr>
              <w:pStyle w:val="TAC"/>
            </w:pPr>
            <w:r w:rsidRPr="001D386E">
              <w:t>50</w:t>
            </w:r>
            <w:r w:rsidRPr="001D386E">
              <w:rPr>
                <w:vertAlign w:val="superscript"/>
              </w:rPr>
              <w:t>1</w:t>
            </w:r>
          </w:p>
        </w:tc>
        <w:tc>
          <w:tcPr>
            <w:tcW w:w="787" w:type="dxa"/>
            <w:shd w:val="clear" w:color="auto" w:fill="auto"/>
            <w:vAlign w:val="center"/>
          </w:tcPr>
          <w:p w14:paraId="35C52B8F" w14:textId="77777777" w:rsidR="00822CA8" w:rsidRPr="001D386E" w:rsidRDefault="00822CA8" w:rsidP="00F50483">
            <w:pPr>
              <w:pStyle w:val="TAC"/>
            </w:pPr>
            <w:r w:rsidRPr="001D386E">
              <w:t>50</w:t>
            </w:r>
            <w:r w:rsidRPr="001D386E">
              <w:rPr>
                <w:vertAlign w:val="superscript"/>
              </w:rPr>
              <w:t>1</w:t>
            </w:r>
          </w:p>
        </w:tc>
        <w:tc>
          <w:tcPr>
            <w:tcW w:w="862" w:type="dxa"/>
            <w:shd w:val="clear" w:color="auto" w:fill="auto"/>
            <w:vAlign w:val="center"/>
          </w:tcPr>
          <w:p w14:paraId="6824E3B7" w14:textId="77777777" w:rsidR="00822CA8" w:rsidRPr="001D386E" w:rsidRDefault="00822CA8" w:rsidP="00F50483">
            <w:pPr>
              <w:pStyle w:val="TAC"/>
              <w:rPr>
                <w:lang w:eastAsia="ja-JP"/>
              </w:rPr>
            </w:pPr>
            <w:r w:rsidRPr="001D386E">
              <w:rPr>
                <w:lang w:eastAsia="ja-JP"/>
              </w:rPr>
              <w:t>FDD</w:t>
            </w:r>
          </w:p>
        </w:tc>
      </w:tr>
      <w:tr w:rsidR="00822CA8" w:rsidRPr="001D386E" w14:paraId="1310036D" w14:textId="77777777" w:rsidTr="00F50483">
        <w:trPr>
          <w:trHeight w:val="255"/>
          <w:jc w:val="center"/>
        </w:trPr>
        <w:tc>
          <w:tcPr>
            <w:tcW w:w="1552" w:type="dxa"/>
            <w:vMerge/>
          </w:tcPr>
          <w:p w14:paraId="56126641" w14:textId="77777777" w:rsidR="00822CA8" w:rsidRPr="001D386E" w:rsidRDefault="00822CA8" w:rsidP="00F50483">
            <w:pPr>
              <w:pStyle w:val="TAC"/>
            </w:pPr>
          </w:p>
        </w:tc>
        <w:tc>
          <w:tcPr>
            <w:tcW w:w="953" w:type="dxa"/>
            <w:shd w:val="clear" w:color="auto" w:fill="auto"/>
            <w:vAlign w:val="center"/>
          </w:tcPr>
          <w:p w14:paraId="1AE9B1AB" w14:textId="77777777" w:rsidR="00822CA8" w:rsidRPr="001D386E" w:rsidRDefault="00822CA8" w:rsidP="00F50483">
            <w:pPr>
              <w:pStyle w:val="TAC"/>
            </w:pPr>
            <w:r w:rsidRPr="001D386E">
              <w:t>41</w:t>
            </w:r>
          </w:p>
        </w:tc>
        <w:tc>
          <w:tcPr>
            <w:tcW w:w="824" w:type="dxa"/>
            <w:shd w:val="clear" w:color="auto" w:fill="auto"/>
            <w:vAlign w:val="center"/>
          </w:tcPr>
          <w:p w14:paraId="1251AFBC" w14:textId="77777777" w:rsidR="00822CA8" w:rsidRPr="001D386E" w:rsidRDefault="00822CA8" w:rsidP="00F50483">
            <w:pPr>
              <w:pStyle w:val="TAC"/>
              <w:rPr>
                <w:lang w:eastAsia="ja-JP"/>
              </w:rPr>
            </w:pPr>
          </w:p>
        </w:tc>
        <w:tc>
          <w:tcPr>
            <w:tcW w:w="714" w:type="dxa"/>
            <w:shd w:val="clear" w:color="auto" w:fill="auto"/>
            <w:vAlign w:val="center"/>
          </w:tcPr>
          <w:p w14:paraId="62CF8521" w14:textId="77777777" w:rsidR="00822CA8" w:rsidRPr="001D386E" w:rsidRDefault="00822CA8" w:rsidP="00F50483">
            <w:pPr>
              <w:pStyle w:val="TAC"/>
              <w:rPr>
                <w:lang w:eastAsia="ja-JP"/>
              </w:rPr>
            </w:pPr>
          </w:p>
        </w:tc>
        <w:tc>
          <w:tcPr>
            <w:tcW w:w="714" w:type="dxa"/>
            <w:shd w:val="clear" w:color="auto" w:fill="auto"/>
            <w:vAlign w:val="center"/>
          </w:tcPr>
          <w:p w14:paraId="4E3327EB" w14:textId="77777777" w:rsidR="00822CA8" w:rsidRPr="001D386E" w:rsidRDefault="00822CA8" w:rsidP="00F50483">
            <w:pPr>
              <w:pStyle w:val="TAC"/>
            </w:pPr>
          </w:p>
        </w:tc>
        <w:tc>
          <w:tcPr>
            <w:tcW w:w="787" w:type="dxa"/>
            <w:shd w:val="clear" w:color="auto" w:fill="auto"/>
            <w:vAlign w:val="center"/>
          </w:tcPr>
          <w:p w14:paraId="1B8F2F8D" w14:textId="77777777" w:rsidR="00822CA8" w:rsidRPr="001D386E" w:rsidRDefault="00822CA8" w:rsidP="00F50483">
            <w:pPr>
              <w:pStyle w:val="TAC"/>
            </w:pPr>
            <w:r w:rsidRPr="001D386E">
              <w:t>50</w:t>
            </w:r>
          </w:p>
        </w:tc>
        <w:tc>
          <w:tcPr>
            <w:tcW w:w="787" w:type="dxa"/>
            <w:shd w:val="clear" w:color="auto" w:fill="auto"/>
            <w:vAlign w:val="center"/>
          </w:tcPr>
          <w:p w14:paraId="5F1FEB25" w14:textId="77777777" w:rsidR="00822CA8" w:rsidRPr="001D386E" w:rsidRDefault="00822CA8" w:rsidP="00F50483">
            <w:pPr>
              <w:pStyle w:val="TAC"/>
            </w:pPr>
            <w:r w:rsidRPr="001D386E">
              <w:t xml:space="preserve">75 </w:t>
            </w:r>
          </w:p>
        </w:tc>
        <w:tc>
          <w:tcPr>
            <w:tcW w:w="787" w:type="dxa"/>
            <w:shd w:val="clear" w:color="auto" w:fill="auto"/>
            <w:vAlign w:val="center"/>
          </w:tcPr>
          <w:p w14:paraId="668CC9C0" w14:textId="77777777" w:rsidR="00822CA8" w:rsidRPr="001D386E" w:rsidRDefault="00822CA8" w:rsidP="00F50483">
            <w:pPr>
              <w:pStyle w:val="TAC"/>
            </w:pPr>
            <w:r w:rsidRPr="001D386E">
              <w:t xml:space="preserve">100 </w:t>
            </w:r>
          </w:p>
        </w:tc>
        <w:tc>
          <w:tcPr>
            <w:tcW w:w="862" w:type="dxa"/>
            <w:shd w:val="clear" w:color="auto" w:fill="auto"/>
            <w:vAlign w:val="center"/>
          </w:tcPr>
          <w:p w14:paraId="4224A663" w14:textId="77777777" w:rsidR="00822CA8" w:rsidRPr="001D386E" w:rsidRDefault="00822CA8" w:rsidP="00F50483">
            <w:pPr>
              <w:pStyle w:val="TAC"/>
              <w:rPr>
                <w:lang w:eastAsia="ja-JP"/>
              </w:rPr>
            </w:pPr>
            <w:r w:rsidRPr="001D386E">
              <w:t>TDD</w:t>
            </w:r>
          </w:p>
        </w:tc>
      </w:tr>
      <w:tr w:rsidR="00822CA8" w:rsidRPr="001D386E" w14:paraId="4513F0D0" w14:textId="77777777" w:rsidTr="00F50483">
        <w:trPr>
          <w:trHeight w:val="255"/>
          <w:jc w:val="center"/>
        </w:trPr>
        <w:tc>
          <w:tcPr>
            <w:tcW w:w="1552" w:type="dxa"/>
            <w:vMerge w:val="restart"/>
          </w:tcPr>
          <w:p w14:paraId="68602FCE" w14:textId="77777777" w:rsidR="00822CA8" w:rsidRPr="001D386E" w:rsidRDefault="00822CA8" w:rsidP="00F50483">
            <w:pPr>
              <w:pStyle w:val="TAC"/>
              <w:rPr>
                <w:b/>
                <w:lang w:eastAsia="ja-JP"/>
              </w:rPr>
            </w:pPr>
            <w:r w:rsidRPr="001D386E">
              <w:t>CA_3A-28A-41C-42A</w:t>
            </w:r>
          </w:p>
        </w:tc>
        <w:tc>
          <w:tcPr>
            <w:tcW w:w="953" w:type="dxa"/>
            <w:shd w:val="clear" w:color="auto" w:fill="auto"/>
            <w:vAlign w:val="center"/>
          </w:tcPr>
          <w:p w14:paraId="4D16EF6A" w14:textId="77777777" w:rsidR="00822CA8" w:rsidRPr="001D386E" w:rsidRDefault="00822CA8" w:rsidP="00F50483">
            <w:pPr>
              <w:pStyle w:val="TAC"/>
              <w:rPr>
                <w:lang w:eastAsia="ja-JP"/>
              </w:rPr>
            </w:pPr>
            <w:r w:rsidRPr="001D386E">
              <w:t>3</w:t>
            </w:r>
          </w:p>
        </w:tc>
        <w:tc>
          <w:tcPr>
            <w:tcW w:w="824" w:type="dxa"/>
            <w:shd w:val="clear" w:color="auto" w:fill="auto"/>
            <w:vAlign w:val="center"/>
          </w:tcPr>
          <w:p w14:paraId="03EB9FD6" w14:textId="77777777" w:rsidR="00822CA8" w:rsidRPr="001D386E" w:rsidRDefault="00822CA8" w:rsidP="00F50483">
            <w:pPr>
              <w:pStyle w:val="TAC"/>
              <w:rPr>
                <w:lang w:eastAsia="ja-JP"/>
              </w:rPr>
            </w:pPr>
          </w:p>
        </w:tc>
        <w:tc>
          <w:tcPr>
            <w:tcW w:w="714" w:type="dxa"/>
            <w:shd w:val="clear" w:color="auto" w:fill="auto"/>
            <w:vAlign w:val="center"/>
          </w:tcPr>
          <w:p w14:paraId="015F7E8E" w14:textId="77777777" w:rsidR="00822CA8" w:rsidRPr="001D386E" w:rsidRDefault="00822CA8" w:rsidP="00F50483">
            <w:pPr>
              <w:pStyle w:val="TAC"/>
              <w:rPr>
                <w:lang w:eastAsia="ja-JP"/>
              </w:rPr>
            </w:pPr>
          </w:p>
        </w:tc>
        <w:tc>
          <w:tcPr>
            <w:tcW w:w="714" w:type="dxa"/>
            <w:shd w:val="clear" w:color="auto" w:fill="auto"/>
            <w:vAlign w:val="center"/>
          </w:tcPr>
          <w:p w14:paraId="4786CEB3" w14:textId="77777777" w:rsidR="00822CA8" w:rsidRPr="001D386E" w:rsidRDefault="00822CA8" w:rsidP="00F50483">
            <w:pPr>
              <w:pStyle w:val="TAC"/>
              <w:rPr>
                <w:rFonts w:eastAsia="Malgun Gothic"/>
              </w:rPr>
            </w:pPr>
            <w:r w:rsidRPr="001D386E">
              <w:t>25</w:t>
            </w:r>
          </w:p>
        </w:tc>
        <w:tc>
          <w:tcPr>
            <w:tcW w:w="787" w:type="dxa"/>
            <w:shd w:val="clear" w:color="auto" w:fill="auto"/>
            <w:vAlign w:val="center"/>
          </w:tcPr>
          <w:p w14:paraId="19B47CF3" w14:textId="77777777" w:rsidR="00822CA8" w:rsidRPr="001D386E" w:rsidRDefault="00822CA8" w:rsidP="00F50483">
            <w:pPr>
              <w:pStyle w:val="TAC"/>
              <w:rPr>
                <w:lang w:eastAsia="ja-JP"/>
              </w:rPr>
            </w:pPr>
            <w:r w:rsidRPr="001D386E">
              <w:t>50</w:t>
            </w:r>
          </w:p>
        </w:tc>
        <w:tc>
          <w:tcPr>
            <w:tcW w:w="787" w:type="dxa"/>
            <w:shd w:val="clear" w:color="auto" w:fill="auto"/>
            <w:vAlign w:val="center"/>
          </w:tcPr>
          <w:p w14:paraId="3C2A4600" w14:textId="77777777" w:rsidR="00822CA8" w:rsidRPr="001D386E" w:rsidRDefault="00822CA8" w:rsidP="00F50483">
            <w:pPr>
              <w:pStyle w:val="TAC"/>
              <w:rPr>
                <w:lang w:eastAsia="ja-JP"/>
              </w:rPr>
            </w:pPr>
            <w:r w:rsidRPr="001D386E">
              <w:t>50</w:t>
            </w:r>
            <w:r w:rsidRPr="001D386E">
              <w:rPr>
                <w:vertAlign w:val="superscript"/>
              </w:rPr>
              <w:t>1</w:t>
            </w:r>
          </w:p>
        </w:tc>
        <w:tc>
          <w:tcPr>
            <w:tcW w:w="787" w:type="dxa"/>
            <w:shd w:val="clear" w:color="auto" w:fill="auto"/>
            <w:vAlign w:val="center"/>
          </w:tcPr>
          <w:p w14:paraId="3CCC5208" w14:textId="77777777" w:rsidR="00822CA8" w:rsidRPr="001D386E" w:rsidRDefault="00822CA8" w:rsidP="00F50483">
            <w:pPr>
              <w:pStyle w:val="TAC"/>
              <w:rPr>
                <w:lang w:eastAsia="ja-JP"/>
              </w:rPr>
            </w:pPr>
            <w:r w:rsidRPr="001D386E">
              <w:t>50</w:t>
            </w:r>
            <w:r w:rsidRPr="001D386E">
              <w:rPr>
                <w:vertAlign w:val="superscript"/>
              </w:rPr>
              <w:t>1</w:t>
            </w:r>
          </w:p>
        </w:tc>
        <w:tc>
          <w:tcPr>
            <w:tcW w:w="862" w:type="dxa"/>
            <w:shd w:val="clear" w:color="auto" w:fill="auto"/>
            <w:vAlign w:val="center"/>
          </w:tcPr>
          <w:p w14:paraId="0573C331" w14:textId="77777777" w:rsidR="00822CA8" w:rsidRPr="001D386E" w:rsidRDefault="00822CA8" w:rsidP="00F50483">
            <w:pPr>
              <w:pStyle w:val="TAC"/>
              <w:rPr>
                <w:lang w:eastAsia="ja-JP"/>
              </w:rPr>
            </w:pPr>
            <w:r w:rsidRPr="001D386E">
              <w:rPr>
                <w:lang w:eastAsia="ja-JP"/>
              </w:rPr>
              <w:t>FDD</w:t>
            </w:r>
          </w:p>
        </w:tc>
      </w:tr>
      <w:tr w:rsidR="00822CA8" w:rsidRPr="001D386E" w14:paraId="3E32C5EE" w14:textId="77777777" w:rsidTr="00F50483">
        <w:trPr>
          <w:trHeight w:val="255"/>
          <w:jc w:val="center"/>
        </w:trPr>
        <w:tc>
          <w:tcPr>
            <w:tcW w:w="1552" w:type="dxa"/>
            <w:vMerge/>
          </w:tcPr>
          <w:p w14:paraId="290A3661" w14:textId="77777777" w:rsidR="00822CA8" w:rsidRPr="001D386E" w:rsidRDefault="00822CA8" w:rsidP="00F50483">
            <w:pPr>
              <w:pStyle w:val="TAC"/>
              <w:rPr>
                <w:b/>
                <w:lang w:eastAsia="ja-JP"/>
              </w:rPr>
            </w:pPr>
          </w:p>
        </w:tc>
        <w:tc>
          <w:tcPr>
            <w:tcW w:w="953" w:type="dxa"/>
            <w:shd w:val="clear" w:color="auto" w:fill="auto"/>
            <w:vAlign w:val="center"/>
          </w:tcPr>
          <w:p w14:paraId="07D4E06A" w14:textId="77777777" w:rsidR="00822CA8" w:rsidRPr="001D386E" w:rsidRDefault="00822CA8" w:rsidP="00F50483">
            <w:pPr>
              <w:pStyle w:val="TAC"/>
              <w:rPr>
                <w:lang w:eastAsia="ja-JP"/>
              </w:rPr>
            </w:pPr>
            <w:r w:rsidRPr="001D386E">
              <w:t>41</w:t>
            </w:r>
          </w:p>
        </w:tc>
        <w:tc>
          <w:tcPr>
            <w:tcW w:w="824" w:type="dxa"/>
            <w:shd w:val="clear" w:color="auto" w:fill="auto"/>
            <w:vAlign w:val="center"/>
          </w:tcPr>
          <w:p w14:paraId="0CB1E654" w14:textId="77777777" w:rsidR="00822CA8" w:rsidRPr="001D386E" w:rsidRDefault="00822CA8" w:rsidP="00F50483">
            <w:pPr>
              <w:pStyle w:val="TAC"/>
              <w:rPr>
                <w:lang w:eastAsia="ja-JP"/>
              </w:rPr>
            </w:pPr>
          </w:p>
        </w:tc>
        <w:tc>
          <w:tcPr>
            <w:tcW w:w="714" w:type="dxa"/>
            <w:shd w:val="clear" w:color="auto" w:fill="auto"/>
            <w:vAlign w:val="center"/>
          </w:tcPr>
          <w:p w14:paraId="1FDDD140" w14:textId="77777777" w:rsidR="00822CA8" w:rsidRPr="001D386E" w:rsidRDefault="00822CA8" w:rsidP="00F50483">
            <w:pPr>
              <w:pStyle w:val="TAC"/>
              <w:rPr>
                <w:lang w:eastAsia="ja-JP"/>
              </w:rPr>
            </w:pPr>
          </w:p>
        </w:tc>
        <w:tc>
          <w:tcPr>
            <w:tcW w:w="714" w:type="dxa"/>
            <w:shd w:val="clear" w:color="auto" w:fill="auto"/>
            <w:vAlign w:val="center"/>
          </w:tcPr>
          <w:p w14:paraId="1BB14896" w14:textId="77777777" w:rsidR="00822CA8" w:rsidRPr="001D386E" w:rsidRDefault="00822CA8" w:rsidP="00F50483">
            <w:pPr>
              <w:pStyle w:val="TAC"/>
              <w:rPr>
                <w:rFonts w:eastAsia="Malgun Gothic"/>
              </w:rPr>
            </w:pPr>
          </w:p>
        </w:tc>
        <w:tc>
          <w:tcPr>
            <w:tcW w:w="787" w:type="dxa"/>
            <w:shd w:val="clear" w:color="auto" w:fill="auto"/>
            <w:vAlign w:val="center"/>
          </w:tcPr>
          <w:p w14:paraId="7B3A6F24" w14:textId="77777777" w:rsidR="00822CA8" w:rsidRPr="001D386E" w:rsidRDefault="00822CA8" w:rsidP="00F50483">
            <w:pPr>
              <w:pStyle w:val="TAC"/>
              <w:rPr>
                <w:lang w:eastAsia="ja-JP"/>
              </w:rPr>
            </w:pPr>
            <w:r w:rsidRPr="001D386E">
              <w:t>50</w:t>
            </w:r>
          </w:p>
        </w:tc>
        <w:tc>
          <w:tcPr>
            <w:tcW w:w="787" w:type="dxa"/>
            <w:shd w:val="clear" w:color="auto" w:fill="auto"/>
            <w:vAlign w:val="center"/>
          </w:tcPr>
          <w:p w14:paraId="0BC6B151" w14:textId="77777777" w:rsidR="00822CA8" w:rsidRPr="001D386E" w:rsidRDefault="00822CA8" w:rsidP="00F50483">
            <w:pPr>
              <w:pStyle w:val="TAC"/>
              <w:rPr>
                <w:lang w:eastAsia="ja-JP"/>
              </w:rPr>
            </w:pPr>
            <w:r w:rsidRPr="001D386E">
              <w:t xml:space="preserve">75 </w:t>
            </w:r>
          </w:p>
        </w:tc>
        <w:tc>
          <w:tcPr>
            <w:tcW w:w="787" w:type="dxa"/>
            <w:shd w:val="clear" w:color="auto" w:fill="auto"/>
            <w:vAlign w:val="center"/>
          </w:tcPr>
          <w:p w14:paraId="608D2001" w14:textId="77777777" w:rsidR="00822CA8" w:rsidRPr="001D386E" w:rsidRDefault="00822CA8" w:rsidP="00F50483">
            <w:pPr>
              <w:pStyle w:val="TAC"/>
              <w:rPr>
                <w:lang w:eastAsia="ja-JP"/>
              </w:rPr>
            </w:pPr>
            <w:r w:rsidRPr="001D386E">
              <w:t xml:space="preserve">100 </w:t>
            </w:r>
          </w:p>
        </w:tc>
        <w:tc>
          <w:tcPr>
            <w:tcW w:w="862" w:type="dxa"/>
            <w:shd w:val="clear" w:color="auto" w:fill="auto"/>
            <w:vAlign w:val="center"/>
          </w:tcPr>
          <w:p w14:paraId="2111AD51" w14:textId="77777777" w:rsidR="00822CA8" w:rsidRPr="001D386E" w:rsidRDefault="00822CA8" w:rsidP="00F50483">
            <w:pPr>
              <w:pStyle w:val="TAC"/>
              <w:rPr>
                <w:lang w:eastAsia="ja-JP"/>
              </w:rPr>
            </w:pPr>
            <w:r w:rsidRPr="001D386E">
              <w:t>TDD</w:t>
            </w:r>
          </w:p>
        </w:tc>
      </w:tr>
      <w:tr w:rsidR="00822CA8" w:rsidRPr="001D386E" w14:paraId="13F9D35B" w14:textId="77777777" w:rsidTr="00F50483">
        <w:trPr>
          <w:trHeight w:val="255"/>
          <w:jc w:val="center"/>
        </w:trPr>
        <w:tc>
          <w:tcPr>
            <w:tcW w:w="1552" w:type="dxa"/>
            <w:vMerge w:val="restart"/>
            <w:vAlign w:val="center"/>
          </w:tcPr>
          <w:p w14:paraId="3CE01C92" w14:textId="77777777" w:rsidR="00822CA8" w:rsidRPr="001D386E" w:rsidRDefault="00822CA8" w:rsidP="00F50483">
            <w:pPr>
              <w:pStyle w:val="TAC"/>
              <w:rPr>
                <w:rFonts w:eastAsia="宋体" w:cs="Arial"/>
                <w:lang w:eastAsia="zh-CN"/>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hint="eastAsia"/>
              </w:rPr>
              <w:t>40A</w:t>
            </w:r>
          </w:p>
          <w:p w14:paraId="7CB4D019" w14:textId="77777777" w:rsidR="00822CA8" w:rsidRPr="001D386E" w:rsidRDefault="00822CA8" w:rsidP="00F50483">
            <w:pPr>
              <w:pStyle w:val="TAC"/>
              <w:rPr>
                <w:rFonts w:eastAsia="Malgun Gothic" w:cs="Arial"/>
              </w:rPr>
            </w:pPr>
            <w:r w:rsidRPr="001D386E">
              <w:rPr>
                <w:rFonts w:cs="Arial" w:hint="eastAsia"/>
                <w:lang w:eastAsia="zh-CN"/>
              </w:rPr>
              <w:t>CA_3A-40C</w:t>
            </w:r>
          </w:p>
          <w:p w14:paraId="3FA03EBA" w14:textId="77777777" w:rsidR="00822CA8" w:rsidRPr="001D386E" w:rsidRDefault="00822CA8" w:rsidP="00F50483">
            <w:pPr>
              <w:pStyle w:val="TAC"/>
              <w:rPr>
                <w:rFonts w:eastAsia="Malgun Gothic" w:cs="Arial"/>
              </w:rPr>
            </w:pPr>
            <w:r w:rsidRPr="001D386E">
              <w:rPr>
                <w:rFonts w:eastAsia="宋体" w:cs="Arial"/>
                <w:lang w:eastAsia="zh-CN"/>
              </w:rPr>
              <w:t>CA_3A-40D</w:t>
            </w:r>
          </w:p>
          <w:p w14:paraId="019331ED" w14:textId="77777777" w:rsidR="00822CA8" w:rsidRPr="001D386E" w:rsidRDefault="00822CA8" w:rsidP="00F50483">
            <w:pPr>
              <w:pStyle w:val="TAC"/>
              <w:rPr>
                <w:rFonts w:cs="Arial"/>
                <w:lang w:eastAsia="zh-CN"/>
              </w:rPr>
            </w:pPr>
            <w:r w:rsidRPr="001D386E">
              <w:rPr>
                <w:rFonts w:cs="Arial" w:hint="eastAsia"/>
                <w:lang w:eastAsia="zh-CN"/>
              </w:rPr>
              <w:t>CA_3A-40E</w:t>
            </w:r>
          </w:p>
          <w:p w14:paraId="06EF0819" w14:textId="77777777" w:rsidR="00822CA8" w:rsidRPr="001D386E" w:rsidRDefault="00822CA8" w:rsidP="00F50483">
            <w:pPr>
              <w:pStyle w:val="TAC"/>
              <w:rPr>
                <w:rFonts w:cs="Arial"/>
                <w:lang w:eastAsia="zh-CN"/>
              </w:rPr>
            </w:pPr>
            <w:r w:rsidRPr="001D386E">
              <w:rPr>
                <w:rFonts w:cs="Arial" w:hint="eastAsia"/>
                <w:lang w:eastAsia="zh-CN"/>
              </w:rPr>
              <w:t>CA_1A-3A-40A</w:t>
            </w:r>
          </w:p>
          <w:p w14:paraId="1B166700" w14:textId="77777777" w:rsidR="00822CA8" w:rsidRPr="001D386E" w:rsidRDefault="00822CA8" w:rsidP="00F50483">
            <w:pPr>
              <w:pStyle w:val="TAC"/>
              <w:rPr>
                <w:rFonts w:cs="Arial"/>
                <w:lang w:eastAsia="zh-CN"/>
              </w:rPr>
            </w:pPr>
            <w:r w:rsidRPr="001D386E">
              <w:rPr>
                <w:rFonts w:cs="Arial" w:hint="eastAsia"/>
                <w:lang w:eastAsia="zh-CN"/>
              </w:rPr>
              <w:t>CA_1A-3C-40A</w:t>
            </w:r>
          </w:p>
          <w:p w14:paraId="457A27A8" w14:textId="77777777" w:rsidR="00822CA8" w:rsidRPr="001D386E" w:rsidRDefault="00822CA8" w:rsidP="00F50483">
            <w:pPr>
              <w:pStyle w:val="TAC"/>
              <w:rPr>
                <w:rFonts w:cs="Arial"/>
                <w:lang w:eastAsia="zh-CN"/>
              </w:rPr>
            </w:pPr>
            <w:r w:rsidRPr="001D386E">
              <w:rPr>
                <w:rFonts w:cs="Arial" w:hint="eastAsia"/>
                <w:lang w:eastAsia="zh-CN"/>
              </w:rPr>
              <w:t>CA_1A-3A-40C</w:t>
            </w:r>
          </w:p>
          <w:p w14:paraId="7A502026" w14:textId="77777777" w:rsidR="00822CA8" w:rsidRPr="001D386E" w:rsidRDefault="00822CA8" w:rsidP="00F50483">
            <w:pPr>
              <w:pStyle w:val="TAC"/>
              <w:rPr>
                <w:rFonts w:eastAsia="宋体" w:cs="Arial"/>
                <w:lang w:eastAsia="zh-CN"/>
              </w:rPr>
            </w:pPr>
            <w:r w:rsidRPr="001D386E">
              <w:rPr>
                <w:rFonts w:cs="Arial" w:hint="eastAsia"/>
                <w:lang w:eastAsia="zh-CN"/>
              </w:rPr>
              <w:t>CA_1A-3C-40C</w:t>
            </w:r>
          </w:p>
          <w:p w14:paraId="6EEE384E" w14:textId="77777777" w:rsidR="00822CA8" w:rsidRPr="001D386E" w:rsidRDefault="00822CA8" w:rsidP="00F50483">
            <w:pPr>
              <w:pStyle w:val="TAC"/>
              <w:rPr>
                <w:rFonts w:eastAsia="宋体" w:cs="Arial"/>
                <w:lang w:eastAsia="zh-CN"/>
              </w:rPr>
            </w:pPr>
            <w:r w:rsidRPr="001D386E">
              <w:rPr>
                <w:rFonts w:eastAsia="宋体" w:cs="Arial" w:hint="eastAsia"/>
                <w:lang w:eastAsia="zh-CN"/>
              </w:rPr>
              <w:t>CA_3A-5A-40A</w:t>
            </w:r>
          </w:p>
          <w:p w14:paraId="43F2F4C2" w14:textId="77777777" w:rsidR="00822CA8" w:rsidRPr="001D386E" w:rsidRDefault="00822CA8" w:rsidP="00F50483">
            <w:pPr>
              <w:pStyle w:val="TAC"/>
              <w:rPr>
                <w:rFonts w:eastAsia="宋体" w:cs="Arial"/>
                <w:lang w:eastAsia="zh-CN"/>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eastAsia="宋体" w:cs="Arial" w:hint="eastAsia"/>
                <w:lang w:eastAsia="zh-CN"/>
              </w:rPr>
              <w:t>2</w:t>
            </w:r>
            <w:r w:rsidRPr="001D386E">
              <w:rPr>
                <w:rFonts w:cs="Arial"/>
                <w:lang w:eastAsia="ja-JP"/>
              </w:rPr>
              <w:t>8A-</w:t>
            </w:r>
            <w:r w:rsidRPr="001D386E">
              <w:rPr>
                <w:rFonts w:cs="Arial" w:hint="eastAsia"/>
              </w:rPr>
              <w:t>40A</w:t>
            </w:r>
          </w:p>
          <w:p w14:paraId="5AA48A05" w14:textId="77777777" w:rsidR="00822CA8" w:rsidRPr="001D386E" w:rsidRDefault="00822CA8" w:rsidP="00F50483">
            <w:pPr>
              <w:pStyle w:val="TAC"/>
              <w:rPr>
                <w:rFonts w:eastAsia="宋体" w:cs="Arial"/>
                <w:lang w:eastAsia="zh-CN"/>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eastAsia="宋体" w:cs="Arial" w:hint="eastAsia"/>
                <w:lang w:eastAsia="zh-CN"/>
              </w:rPr>
              <w:t>2</w:t>
            </w:r>
            <w:r w:rsidRPr="001D386E">
              <w:rPr>
                <w:rFonts w:cs="Arial"/>
                <w:lang w:eastAsia="ja-JP"/>
              </w:rPr>
              <w:t>8A-</w:t>
            </w:r>
            <w:r w:rsidRPr="001D386E">
              <w:rPr>
                <w:rFonts w:cs="Arial" w:hint="eastAsia"/>
              </w:rPr>
              <w:t>40</w:t>
            </w:r>
            <w:r w:rsidRPr="001D386E">
              <w:rPr>
                <w:rFonts w:eastAsia="宋体" w:cs="Arial" w:hint="eastAsia"/>
                <w:lang w:eastAsia="zh-CN"/>
              </w:rPr>
              <w:t>C</w:t>
            </w:r>
          </w:p>
          <w:p w14:paraId="754FCFF5" w14:textId="77777777" w:rsidR="00822CA8" w:rsidRPr="001D386E" w:rsidRDefault="00822CA8" w:rsidP="00F50483">
            <w:pPr>
              <w:pStyle w:val="TAC"/>
              <w:rPr>
                <w:rFonts w:eastAsia="宋体" w:cs="Arial"/>
                <w:lang w:eastAsia="zh-CN"/>
              </w:rPr>
            </w:pPr>
            <w:r w:rsidRPr="001D386E">
              <w:rPr>
                <w:rFonts w:eastAsia="宋体" w:cs="Arial" w:hint="eastAsia"/>
                <w:lang w:eastAsia="zh-CN"/>
              </w:rPr>
              <w:t>CA_1A-3A-5A-40A</w:t>
            </w:r>
          </w:p>
          <w:p w14:paraId="11E9EAA9" w14:textId="77777777" w:rsidR="00822CA8" w:rsidRPr="001D386E" w:rsidRDefault="00822CA8" w:rsidP="00F50483">
            <w:pPr>
              <w:pStyle w:val="TAC"/>
              <w:rPr>
                <w:rFonts w:eastAsia="MS Mincho" w:cs="Arial"/>
              </w:rPr>
            </w:pPr>
            <w:r w:rsidRPr="001D386E">
              <w:rPr>
                <w:rFonts w:eastAsia="宋体" w:cs="Arial" w:hint="eastAsia"/>
                <w:lang w:eastAsia="zh-CN"/>
              </w:rPr>
              <w:t>CA_1A-3A-8A-40A</w:t>
            </w:r>
          </w:p>
        </w:tc>
        <w:tc>
          <w:tcPr>
            <w:tcW w:w="953" w:type="dxa"/>
            <w:shd w:val="clear" w:color="auto" w:fill="auto"/>
            <w:vAlign w:val="center"/>
          </w:tcPr>
          <w:p w14:paraId="55DC0439" w14:textId="77777777" w:rsidR="00822CA8" w:rsidRPr="001D386E" w:rsidRDefault="00822CA8" w:rsidP="00F50483">
            <w:pPr>
              <w:pStyle w:val="TAC"/>
              <w:rPr>
                <w:rFonts w:cs="Arial"/>
                <w:vertAlign w:val="superscript"/>
              </w:rPr>
            </w:pPr>
            <w:r w:rsidRPr="001D386E">
              <w:rPr>
                <w:rFonts w:eastAsia="MS Mincho" w:cs="Arial"/>
              </w:rPr>
              <w:t>3</w:t>
            </w:r>
          </w:p>
        </w:tc>
        <w:tc>
          <w:tcPr>
            <w:tcW w:w="824" w:type="dxa"/>
            <w:shd w:val="clear" w:color="auto" w:fill="auto"/>
            <w:vAlign w:val="center"/>
          </w:tcPr>
          <w:p w14:paraId="749AECB3" w14:textId="77777777" w:rsidR="00822CA8" w:rsidRPr="001D386E" w:rsidRDefault="00822CA8" w:rsidP="00F50483">
            <w:pPr>
              <w:pStyle w:val="TAC"/>
              <w:rPr>
                <w:rFonts w:eastAsia="MS Mincho" w:cs="Arial"/>
              </w:rPr>
            </w:pPr>
            <w:r w:rsidRPr="001D386E">
              <w:rPr>
                <w:rFonts w:eastAsia="MS Mincho" w:cs="Arial"/>
              </w:rPr>
              <w:t>6</w:t>
            </w:r>
          </w:p>
        </w:tc>
        <w:tc>
          <w:tcPr>
            <w:tcW w:w="714" w:type="dxa"/>
            <w:shd w:val="clear" w:color="auto" w:fill="auto"/>
            <w:vAlign w:val="center"/>
          </w:tcPr>
          <w:p w14:paraId="767781BD" w14:textId="77777777" w:rsidR="00822CA8" w:rsidRPr="001D386E" w:rsidRDefault="00822CA8" w:rsidP="00F50483">
            <w:pPr>
              <w:pStyle w:val="TAC"/>
              <w:rPr>
                <w:rFonts w:eastAsia="MS Mincho" w:cs="Arial"/>
              </w:rPr>
            </w:pPr>
            <w:r w:rsidRPr="001D386E">
              <w:rPr>
                <w:rFonts w:eastAsia="MS Mincho" w:cs="Arial"/>
              </w:rPr>
              <w:t>15</w:t>
            </w:r>
          </w:p>
        </w:tc>
        <w:tc>
          <w:tcPr>
            <w:tcW w:w="714" w:type="dxa"/>
            <w:shd w:val="clear" w:color="auto" w:fill="auto"/>
            <w:vAlign w:val="center"/>
          </w:tcPr>
          <w:p w14:paraId="61B93375" w14:textId="77777777" w:rsidR="00822CA8" w:rsidRPr="001D386E" w:rsidRDefault="00822CA8" w:rsidP="00F50483">
            <w:pPr>
              <w:pStyle w:val="TAC"/>
              <w:rPr>
                <w:rFonts w:eastAsia="MS Mincho" w:cs="Arial"/>
              </w:rPr>
            </w:pPr>
            <w:r w:rsidRPr="001D386E">
              <w:rPr>
                <w:rFonts w:eastAsia="MS Mincho" w:cs="Arial"/>
              </w:rPr>
              <w:t>25</w:t>
            </w:r>
          </w:p>
        </w:tc>
        <w:tc>
          <w:tcPr>
            <w:tcW w:w="787" w:type="dxa"/>
            <w:shd w:val="clear" w:color="auto" w:fill="auto"/>
            <w:vAlign w:val="center"/>
          </w:tcPr>
          <w:p w14:paraId="18F7FCD4" w14:textId="77777777" w:rsidR="00822CA8" w:rsidRPr="001D386E" w:rsidRDefault="00822CA8" w:rsidP="00F50483">
            <w:pPr>
              <w:pStyle w:val="TAC"/>
              <w:rPr>
                <w:rFonts w:eastAsia="MS Mincho" w:cs="Arial"/>
              </w:rPr>
            </w:pPr>
            <w:r w:rsidRPr="001D386E">
              <w:rPr>
                <w:rFonts w:eastAsia="MS Mincho" w:cs="Arial"/>
              </w:rPr>
              <w:t>50</w:t>
            </w:r>
          </w:p>
        </w:tc>
        <w:tc>
          <w:tcPr>
            <w:tcW w:w="787" w:type="dxa"/>
            <w:shd w:val="clear" w:color="auto" w:fill="auto"/>
            <w:vAlign w:val="center"/>
          </w:tcPr>
          <w:p w14:paraId="7CAB0503" w14:textId="77777777" w:rsidR="00822CA8" w:rsidRPr="001D386E" w:rsidRDefault="00822CA8" w:rsidP="00F50483">
            <w:pPr>
              <w:pStyle w:val="TAC"/>
              <w:rPr>
                <w:rFonts w:eastAsia="MS Mincho" w:cs="Arial"/>
              </w:rPr>
            </w:pPr>
            <w:r w:rsidRPr="001D386E">
              <w:rPr>
                <w:rFonts w:eastAsia="MS Mincho" w:cs="Arial"/>
              </w:rPr>
              <w:t>50</w:t>
            </w:r>
            <w:r w:rsidRPr="001D386E">
              <w:rPr>
                <w:rFonts w:eastAsia="MS Mincho" w:cs="Arial"/>
                <w:vertAlign w:val="superscript"/>
              </w:rPr>
              <w:t>1</w:t>
            </w:r>
          </w:p>
        </w:tc>
        <w:tc>
          <w:tcPr>
            <w:tcW w:w="787" w:type="dxa"/>
            <w:shd w:val="clear" w:color="auto" w:fill="auto"/>
            <w:vAlign w:val="center"/>
          </w:tcPr>
          <w:p w14:paraId="47EC468A" w14:textId="77777777" w:rsidR="00822CA8" w:rsidRPr="001D386E" w:rsidRDefault="00822CA8" w:rsidP="00F50483">
            <w:pPr>
              <w:pStyle w:val="TAC"/>
              <w:rPr>
                <w:rFonts w:eastAsia="MS Mincho" w:cs="Arial"/>
              </w:rPr>
            </w:pPr>
            <w:r w:rsidRPr="001D386E">
              <w:rPr>
                <w:rFonts w:eastAsia="MS Mincho" w:cs="Arial"/>
              </w:rPr>
              <w:t>50</w:t>
            </w:r>
            <w:r w:rsidRPr="001D386E">
              <w:rPr>
                <w:rFonts w:eastAsia="MS Mincho" w:cs="Arial"/>
                <w:vertAlign w:val="superscript"/>
              </w:rPr>
              <w:t>1</w:t>
            </w:r>
          </w:p>
        </w:tc>
        <w:tc>
          <w:tcPr>
            <w:tcW w:w="862" w:type="dxa"/>
            <w:shd w:val="clear" w:color="auto" w:fill="auto"/>
            <w:vAlign w:val="center"/>
          </w:tcPr>
          <w:p w14:paraId="4E5AFF1D" w14:textId="77777777" w:rsidR="00822CA8" w:rsidRPr="001D386E" w:rsidRDefault="00822CA8" w:rsidP="00F50483">
            <w:pPr>
              <w:pStyle w:val="TAC"/>
              <w:rPr>
                <w:rFonts w:eastAsia="MS Mincho" w:cs="Arial"/>
              </w:rPr>
            </w:pPr>
            <w:r w:rsidRPr="001D386E">
              <w:rPr>
                <w:rFonts w:eastAsia="MS Mincho" w:cs="Arial"/>
              </w:rPr>
              <w:t>FDD</w:t>
            </w:r>
          </w:p>
        </w:tc>
      </w:tr>
      <w:tr w:rsidR="00822CA8" w:rsidRPr="001D386E" w14:paraId="13328469" w14:textId="77777777" w:rsidTr="00F50483">
        <w:trPr>
          <w:trHeight w:val="255"/>
          <w:jc w:val="center"/>
        </w:trPr>
        <w:tc>
          <w:tcPr>
            <w:tcW w:w="1552" w:type="dxa"/>
            <w:vMerge/>
            <w:vAlign w:val="center"/>
          </w:tcPr>
          <w:p w14:paraId="722DF909" w14:textId="77777777" w:rsidR="00822CA8" w:rsidRPr="001D386E" w:rsidRDefault="00822CA8" w:rsidP="00F50483">
            <w:pPr>
              <w:pStyle w:val="TAC"/>
              <w:rPr>
                <w:rFonts w:eastAsia="MS Mincho" w:cs="Arial"/>
                <w:b/>
              </w:rPr>
            </w:pPr>
          </w:p>
        </w:tc>
        <w:tc>
          <w:tcPr>
            <w:tcW w:w="953" w:type="dxa"/>
            <w:shd w:val="clear" w:color="auto" w:fill="auto"/>
            <w:vAlign w:val="center"/>
          </w:tcPr>
          <w:p w14:paraId="68B7CA33" w14:textId="77777777" w:rsidR="00822CA8" w:rsidRPr="001D386E" w:rsidRDefault="00822CA8" w:rsidP="00F50483">
            <w:pPr>
              <w:pStyle w:val="TAC"/>
              <w:rPr>
                <w:rFonts w:cs="Arial"/>
                <w:vertAlign w:val="superscript"/>
              </w:rPr>
            </w:pPr>
            <w:r w:rsidRPr="001D386E">
              <w:rPr>
                <w:rFonts w:eastAsia="MS Mincho" w:cs="Arial"/>
              </w:rPr>
              <w:t>40</w:t>
            </w:r>
          </w:p>
        </w:tc>
        <w:tc>
          <w:tcPr>
            <w:tcW w:w="824" w:type="dxa"/>
            <w:shd w:val="clear" w:color="auto" w:fill="auto"/>
            <w:vAlign w:val="center"/>
          </w:tcPr>
          <w:p w14:paraId="6DD4F126" w14:textId="77777777" w:rsidR="00822CA8" w:rsidRPr="001D386E" w:rsidRDefault="00822CA8" w:rsidP="00F50483">
            <w:pPr>
              <w:pStyle w:val="TAC"/>
              <w:rPr>
                <w:rFonts w:eastAsia="MS Mincho" w:cs="Arial"/>
              </w:rPr>
            </w:pPr>
          </w:p>
        </w:tc>
        <w:tc>
          <w:tcPr>
            <w:tcW w:w="714" w:type="dxa"/>
            <w:shd w:val="clear" w:color="auto" w:fill="auto"/>
            <w:vAlign w:val="center"/>
          </w:tcPr>
          <w:p w14:paraId="1D342ADB" w14:textId="77777777" w:rsidR="00822CA8" w:rsidRPr="001D386E" w:rsidRDefault="00822CA8" w:rsidP="00F50483">
            <w:pPr>
              <w:pStyle w:val="TAC"/>
              <w:rPr>
                <w:rFonts w:eastAsia="MS Mincho" w:cs="Arial"/>
              </w:rPr>
            </w:pPr>
          </w:p>
        </w:tc>
        <w:tc>
          <w:tcPr>
            <w:tcW w:w="714" w:type="dxa"/>
            <w:shd w:val="clear" w:color="auto" w:fill="auto"/>
            <w:vAlign w:val="center"/>
          </w:tcPr>
          <w:p w14:paraId="755CC456" w14:textId="77777777" w:rsidR="00822CA8" w:rsidRPr="001D386E" w:rsidRDefault="00822CA8" w:rsidP="00F50483">
            <w:pPr>
              <w:pStyle w:val="TAC"/>
              <w:rPr>
                <w:rFonts w:eastAsia="MS Mincho" w:cs="Arial"/>
              </w:rPr>
            </w:pPr>
            <w:r w:rsidRPr="001D386E">
              <w:rPr>
                <w:rFonts w:eastAsia="MS Mincho" w:cs="Arial"/>
              </w:rPr>
              <w:t>25</w:t>
            </w:r>
          </w:p>
        </w:tc>
        <w:tc>
          <w:tcPr>
            <w:tcW w:w="787" w:type="dxa"/>
            <w:shd w:val="clear" w:color="auto" w:fill="auto"/>
            <w:vAlign w:val="center"/>
          </w:tcPr>
          <w:p w14:paraId="02E4FA9A" w14:textId="77777777" w:rsidR="00822CA8" w:rsidRPr="001D386E" w:rsidRDefault="00822CA8" w:rsidP="00F50483">
            <w:pPr>
              <w:pStyle w:val="TAC"/>
              <w:rPr>
                <w:rFonts w:eastAsia="MS Mincho" w:cs="Arial"/>
              </w:rPr>
            </w:pPr>
            <w:r w:rsidRPr="001D386E">
              <w:rPr>
                <w:rFonts w:eastAsia="MS Mincho" w:cs="Arial"/>
              </w:rPr>
              <w:t>50</w:t>
            </w:r>
          </w:p>
        </w:tc>
        <w:tc>
          <w:tcPr>
            <w:tcW w:w="787" w:type="dxa"/>
            <w:shd w:val="clear" w:color="auto" w:fill="auto"/>
            <w:vAlign w:val="center"/>
          </w:tcPr>
          <w:p w14:paraId="256E9407" w14:textId="77777777" w:rsidR="00822CA8" w:rsidRPr="001D386E" w:rsidRDefault="00822CA8" w:rsidP="00F50483">
            <w:pPr>
              <w:pStyle w:val="TAC"/>
              <w:rPr>
                <w:rFonts w:eastAsia="MS Mincho" w:cs="Arial"/>
              </w:rPr>
            </w:pPr>
            <w:r w:rsidRPr="001D386E">
              <w:rPr>
                <w:rFonts w:eastAsia="MS Mincho" w:cs="Arial"/>
              </w:rPr>
              <w:t xml:space="preserve">75 </w:t>
            </w:r>
          </w:p>
        </w:tc>
        <w:tc>
          <w:tcPr>
            <w:tcW w:w="787" w:type="dxa"/>
            <w:shd w:val="clear" w:color="auto" w:fill="auto"/>
            <w:vAlign w:val="center"/>
          </w:tcPr>
          <w:p w14:paraId="1E319F39" w14:textId="77777777" w:rsidR="00822CA8" w:rsidRPr="001D386E" w:rsidRDefault="00822CA8" w:rsidP="00F50483">
            <w:pPr>
              <w:pStyle w:val="TAC"/>
              <w:rPr>
                <w:rFonts w:eastAsia="MS Mincho" w:cs="Arial"/>
              </w:rPr>
            </w:pPr>
            <w:r w:rsidRPr="001D386E">
              <w:rPr>
                <w:rFonts w:eastAsia="MS Mincho" w:cs="Arial"/>
              </w:rPr>
              <w:t xml:space="preserve">100 </w:t>
            </w:r>
          </w:p>
        </w:tc>
        <w:tc>
          <w:tcPr>
            <w:tcW w:w="862" w:type="dxa"/>
            <w:shd w:val="clear" w:color="auto" w:fill="auto"/>
            <w:vAlign w:val="center"/>
          </w:tcPr>
          <w:p w14:paraId="70B60D8B" w14:textId="77777777" w:rsidR="00822CA8" w:rsidRPr="001D386E" w:rsidRDefault="00822CA8" w:rsidP="00F50483">
            <w:pPr>
              <w:pStyle w:val="TAC"/>
              <w:rPr>
                <w:rFonts w:eastAsia="MS Mincho" w:cs="Arial"/>
              </w:rPr>
            </w:pPr>
            <w:r w:rsidRPr="001D386E">
              <w:rPr>
                <w:rFonts w:eastAsia="MS Mincho" w:cs="Arial"/>
              </w:rPr>
              <w:t>TDD</w:t>
            </w:r>
          </w:p>
        </w:tc>
      </w:tr>
      <w:tr w:rsidR="00822CA8" w:rsidRPr="001D386E" w14:paraId="7DBDA25F" w14:textId="77777777" w:rsidTr="00F50483">
        <w:trPr>
          <w:trHeight w:val="255"/>
          <w:jc w:val="center"/>
        </w:trPr>
        <w:tc>
          <w:tcPr>
            <w:tcW w:w="1552" w:type="dxa"/>
            <w:vMerge w:val="restart"/>
            <w:vAlign w:val="center"/>
          </w:tcPr>
          <w:p w14:paraId="140E6DD0" w14:textId="77777777" w:rsidR="00822CA8" w:rsidRPr="001D386E" w:rsidRDefault="00822CA8" w:rsidP="00F50483">
            <w:pPr>
              <w:pStyle w:val="TAC"/>
              <w:rPr>
                <w:rFonts w:eastAsia="MS Mincho" w:cs="Arial"/>
                <w:lang w:eastAsia="ja-JP"/>
              </w:rPr>
            </w:pPr>
            <w:r w:rsidRPr="001D386E">
              <w:rPr>
                <w:rFonts w:cs="Arial" w:hint="eastAsia"/>
                <w:lang w:eastAsia="ja-JP"/>
              </w:rPr>
              <w:t>CA_3A-40A</w:t>
            </w:r>
            <w:r w:rsidRPr="001D386E">
              <w:rPr>
                <w:rFonts w:cs="Arial" w:hint="eastAsia"/>
                <w:lang w:eastAsia="zh-CN"/>
              </w:rPr>
              <w:t>-40A</w:t>
            </w:r>
            <w:r w:rsidRPr="001D386E">
              <w:rPr>
                <w:rFonts w:eastAsia="宋体" w:cs="Arial" w:hint="eastAsia"/>
                <w:lang w:eastAsia="zh-CN"/>
              </w:rPr>
              <w:t xml:space="preserve"> </w:t>
            </w:r>
          </w:p>
        </w:tc>
        <w:tc>
          <w:tcPr>
            <w:tcW w:w="953" w:type="dxa"/>
            <w:shd w:val="clear" w:color="auto" w:fill="auto"/>
            <w:vAlign w:val="center"/>
          </w:tcPr>
          <w:p w14:paraId="08978AD9" w14:textId="77777777" w:rsidR="00822CA8" w:rsidRPr="001D386E" w:rsidRDefault="00822CA8" w:rsidP="00F50483">
            <w:pPr>
              <w:pStyle w:val="TAC"/>
              <w:rPr>
                <w:rFonts w:cs="Arial"/>
                <w:vertAlign w:val="superscript"/>
                <w:lang w:eastAsia="ja-JP"/>
              </w:rPr>
            </w:pPr>
            <w:r w:rsidRPr="001D386E">
              <w:rPr>
                <w:rFonts w:eastAsia="MS Mincho" w:cs="Arial"/>
                <w:lang w:eastAsia="ja-JP"/>
              </w:rPr>
              <w:t>3</w:t>
            </w:r>
          </w:p>
        </w:tc>
        <w:tc>
          <w:tcPr>
            <w:tcW w:w="824" w:type="dxa"/>
            <w:shd w:val="clear" w:color="auto" w:fill="auto"/>
            <w:vAlign w:val="center"/>
          </w:tcPr>
          <w:p w14:paraId="38B668D8" w14:textId="77777777" w:rsidR="00822CA8" w:rsidRPr="001D386E" w:rsidRDefault="00822CA8" w:rsidP="00F50483">
            <w:pPr>
              <w:pStyle w:val="TAC"/>
              <w:rPr>
                <w:rFonts w:eastAsia="MS Mincho" w:cs="Arial"/>
                <w:lang w:eastAsia="ja-JP"/>
              </w:rPr>
            </w:pPr>
          </w:p>
        </w:tc>
        <w:tc>
          <w:tcPr>
            <w:tcW w:w="714" w:type="dxa"/>
            <w:shd w:val="clear" w:color="auto" w:fill="auto"/>
            <w:vAlign w:val="center"/>
          </w:tcPr>
          <w:p w14:paraId="48E10148" w14:textId="77777777" w:rsidR="00822CA8" w:rsidRPr="001D386E" w:rsidRDefault="00822CA8" w:rsidP="00F50483">
            <w:pPr>
              <w:pStyle w:val="TAC"/>
              <w:rPr>
                <w:rFonts w:eastAsia="MS Mincho" w:cs="Arial"/>
                <w:lang w:eastAsia="ja-JP"/>
              </w:rPr>
            </w:pPr>
          </w:p>
        </w:tc>
        <w:tc>
          <w:tcPr>
            <w:tcW w:w="714" w:type="dxa"/>
            <w:shd w:val="clear" w:color="auto" w:fill="auto"/>
            <w:vAlign w:val="center"/>
          </w:tcPr>
          <w:p w14:paraId="7AFB06B0" w14:textId="77777777" w:rsidR="00822CA8" w:rsidRPr="001D386E" w:rsidRDefault="00822CA8" w:rsidP="00F50483">
            <w:pPr>
              <w:pStyle w:val="TAC"/>
              <w:rPr>
                <w:rFonts w:eastAsia="MS Mincho" w:cs="Arial"/>
                <w:lang w:eastAsia="ja-JP"/>
              </w:rPr>
            </w:pPr>
            <w:r w:rsidRPr="001D386E">
              <w:rPr>
                <w:rFonts w:eastAsia="MS Mincho" w:cs="Arial"/>
                <w:lang w:eastAsia="ja-JP"/>
              </w:rPr>
              <w:t>25</w:t>
            </w:r>
          </w:p>
        </w:tc>
        <w:tc>
          <w:tcPr>
            <w:tcW w:w="787" w:type="dxa"/>
            <w:shd w:val="clear" w:color="auto" w:fill="auto"/>
            <w:vAlign w:val="center"/>
          </w:tcPr>
          <w:p w14:paraId="0B3C7E7C" w14:textId="77777777" w:rsidR="00822CA8" w:rsidRPr="001D386E" w:rsidRDefault="00822CA8" w:rsidP="00F50483">
            <w:pPr>
              <w:pStyle w:val="TAC"/>
              <w:rPr>
                <w:rFonts w:eastAsia="MS Mincho" w:cs="Arial"/>
                <w:lang w:eastAsia="ja-JP"/>
              </w:rPr>
            </w:pPr>
            <w:r w:rsidRPr="001D386E">
              <w:rPr>
                <w:rFonts w:eastAsia="MS Mincho" w:cs="Arial"/>
                <w:lang w:eastAsia="ja-JP"/>
              </w:rPr>
              <w:t>50</w:t>
            </w:r>
          </w:p>
        </w:tc>
        <w:tc>
          <w:tcPr>
            <w:tcW w:w="787" w:type="dxa"/>
            <w:shd w:val="clear" w:color="auto" w:fill="auto"/>
            <w:vAlign w:val="center"/>
          </w:tcPr>
          <w:p w14:paraId="2ACD07EE" w14:textId="77777777" w:rsidR="00822CA8" w:rsidRPr="001D386E" w:rsidRDefault="00822CA8" w:rsidP="00F50483">
            <w:pPr>
              <w:pStyle w:val="TAC"/>
              <w:rPr>
                <w:rFonts w:eastAsia="MS Mincho" w:cs="Arial"/>
                <w:lang w:eastAsia="ja-JP"/>
              </w:rPr>
            </w:pPr>
          </w:p>
        </w:tc>
        <w:tc>
          <w:tcPr>
            <w:tcW w:w="787" w:type="dxa"/>
            <w:shd w:val="clear" w:color="auto" w:fill="auto"/>
            <w:vAlign w:val="center"/>
          </w:tcPr>
          <w:p w14:paraId="16B607BC" w14:textId="77777777" w:rsidR="00822CA8" w:rsidRPr="001D386E" w:rsidRDefault="00822CA8" w:rsidP="00F50483">
            <w:pPr>
              <w:pStyle w:val="TAC"/>
              <w:rPr>
                <w:rFonts w:eastAsia="MS Mincho" w:cs="Arial"/>
                <w:lang w:eastAsia="ja-JP"/>
              </w:rPr>
            </w:pPr>
          </w:p>
        </w:tc>
        <w:tc>
          <w:tcPr>
            <w:tcW w:w="862" w:type="dxa"/>
            <w:shd w:val="clear" w:color="auto" w:fill="auto"/>
            <w:vAlign w:val="center"/>
          </w:tcPr>
          <w:p w14:paraId="60537BB4" w14:textId="77777777" w:rsidR="00822CA8" w:rsidRPr="001D386E" w:rsidRDefault="00822CA8" w:rsidP="00F50483">
            <w:pPr>
              <w:pStyle w:val="TAC"/>
              <w:rPr>
                <w:rFonts w:eastAsia="MS Mincho" w:cs="Arial"/>
                <w:lang w:eastAsia="ja-JP"/>
              </w:rPr>
            </w:pPr>
            <w:r w:rsidRPr="001D386E">
              <w:rPr>
                <w:rFonts w:eastAsia="MS Mincho" w:cs="Arial"/>
                <w:lang w:eastAsia="ja-JP"/>
              </w:rPr>
              <w:t>FDD</w:t>
            </w:r>
          </w:p>
        </w:tc>
      </w:tr>
      <w:tr w:rsidR="00822CA8" w:rsidRPr="001D386E" w14:paraId="7DE9CD92" w14:textId="77777777" w:rsidTr="00F50483">
        <w:trPr>
          <w:trHeight w:val="255"/>
          <w:jc w:val="center"/>
        </w:trPr>
        <w:tc>
          <w:tcPr>
            <w:tcW w:w="1552" w:type="dxa"/>
            <w:vMerge/>
            <w:vAlign w:val="center"/>
          </w:tcPr>
          <w:p w14:paraId="6F0B0B9F" w14:textId="77777777" w:rsidR="00822CA8" w:rsidRPr="001D386E" w:rsidRDefault="00822CA8" w:rsidP="00F50483">
            <w:pPr>
              <w:pStyle w:val="TAC"/>
              <w:rPr>
                <w:rFonts w:eastAsia="MS Mincho" w:cs="Arial"/>
                <w:b/>
                <w:lang w:eastAsia="ja-JP"/>
              </w:rPr>
            </w:pPr>
          </w:p>
        </w:tc>
        <w:tc>
          <w:tcPr>
            <w:tcW w:w="953" w:type="dxa"/>
            <w:shd w:val="clear" w:color="auto" w:fill="auto"/>
            <w:vAlign w:val="center"/>
          </w:tcPr>
          <w:p w14:paraId="15C9CF5F" w14:textId="77777777" w:rsidR="00822CA8" w:rsidRPr="001D386E" w:rsidRDefault="00822CA8" w:rsidP="00F50483">
            <w:pPr>
              <w:pStyle w:val="TAC"/>
              <w:rPr>
                <w:rFonts w:cs="Arial"/>
                <w:vertAlign w:val="superscript"/>
                <w:lang w:eastAsia="ja-JP"/>
              </w:rPr>
            </w:pPr>
            <w:r w:rsidRPr="001D386E">
              <w:rPr>
                <w:rFonts w:eastAsia="MS Mincho" w:cs="Arial"/>
                <w:lang w:eastAsia="ja-JP"/>
              </w:rPr>
              <w:t>40</w:t>
            </w:r>
          </w:p>
        </w:tc>
        <w:tc>
          <w:tcPr>
            <w:tcW w:w="824" w:type="dxa"/>
            <w:shd w:val="clear" w:color="auto" w:fill="auto"/>
            <w:vAlign w:val="center"/>
          </w:tcPr>
          <w:p w14:paraId="7A2525AF" w14:textId="77777777" w:rsidR="00822CA8" w:rsidRPr="001D386E" w:rsidRDefault="00822CA8" w:rsidP="00F50483">
            <w:pPr>
              <w:pStyle w:val="TAC"/>
              <w:rPr>
                <w:rFonts w:eastAsia="MS Mincho" w:cs="Arial"/>
                <w:lang w:eastAsia="ja-JP"/>
              </w:rPr>
            </w:pPr>
          </w:p>
        </w:tc>
        <w:tc>
          <w:tcPr>
            <w:tcW w:w="714" w:type="dxa"/>
            <w:shd w:val="clear" w:color="auto" w:fill="auto"/>
            <w:vAlign w:val="center"/>
          </w:tcPr>
          <w:p w14:paraId="7E2390EC" w14:textId="77777777" w:rsidR="00822CA8" w:rsidRPr="001D386E" w:rsidRDefault="00822CA8" w:rsidP="00F50483">
            <w:pPr>
              <w:pStyle w:val="TAC"/>
              <w:rPr>
                <w:rFonts w:eastAsia="MS Mincho" w:cs="Arial"/>
                <w:lang w:eastAsia="ja-JP"/>
              </w:rPr>
            </w:pPr>
          </w:p>
        </w:tc>
        <w:tc>
          <w:tcPr>
            <w:tcW w:w="714" w:type="dxa"/>
            <w:shd w:val="clear" w:color="auto" w:fill="auto"/>
            <w:vAlign w:val="center"/>
          </w:tcPr>
          <w:p w14:paraId="357BB2BC" w14:textId="77777777" w:rsidR="00822CA8" w:rsidRPr="001D386E" w:rsidRDefault="00822CA8" w:rsidP="00F50483">
            <w:pPr>
              <w:pStyle w:val="TAC"/>
              <w:rPr>
                <w:rFonts w:eastAsia="MS Mincho" w:cs="Arial"/>
                <w:lang w:eastAsia="ja-JP"/>
              </w:rPr>
            </w:pPr>
          </w:p>
        </w:tc>
        <w:tc>
          <w:tcPr>
            <w:tcW w:w="787" w:type="dxa"/>
            <w:shd w:val="clear" w:color="auto" w:fill="auto"/>
            <w:vAlign w:val="center"/>
          </w:tcPr>
          <w:p w14:paraId="658499A8" w14:textId="77777777" w:rsidR="00822CA8" w:rsidRPr="001D386E" w:rsidRDefault="00822CA8" w:rsidP="00F50483">
            <w:pPr>
              <w:pStyle w:val="TAC"/>
              <w:rPr>
                <w:rFonts w:eastAsia="MS Mincho" w:cs="Arial"/>
                <w:lang w:eastAsia="ja-JP"/>
              </w:rPr>
            </w:pPr>
            <w:r w:rsidRPr="001D386E">
              <w:rPr>
                <w:rFonts w:eastAsia="MS Mincho" w:cs="Arial"/>
                <w:lang w:eastAsia="ja-JP"/>
              </w:rPr>
              <w:t>50</w:t>
            </w:r>
          </w:p>
        </w:tc>
        <w:tc>
          <w:tcPr>
            <w:tcW w:w="787" w:type="dxa"/>
            <w:shd w:val="clear" w:color="auto" w:fill="auto"/>
            <w:vAlign w:val="center"/>
          </w:tcPr>
          <w:p w14:paraId="2B07A730" w14:textId="77777777" w:rsidR="00822CA8" w:rsidRPr="001D386E" w:rsidRDefault="00822CA8" w:rsidP="00F50483">
            <w:pPr>
              <w:pStyle w:val="TAC"/>
              <w:rPr>
                <w:rFonts w:eastAsia="MS Mincho" w:cs="Arial"/>
                <w:lang w:eastAsia="ja-JP"/>
              </w:rPr>
            </w:pPr>
          </w:p>
        </w:tc>
        <w:tc>
          <w:tcPr>
            <w:tcW w:w="787" w:type="dxa"/>
            <w:shd w:val="clear" w:color="auto" w:fill="auto"/>
            <w:vAlign w:val="center"/>
          </w:tcPr>
          <w:p w14:paraId="5FA59827" w14:textId="77777777" w:rsidR="00822CA8" w:rsidRPr="001D386E" w:rsidRDefault="00822CA8" w:rsidP="00F50483">
            <w:pPr>
              <w:pStyle w:val="TAC"/>
              <w:rPr>
                <w:rFonts w:eastAsia="MS Mincho" w:cs="Arial"/>
                <w:lang w:eastAsia="ja-JP"/>
              </w:rPr>
            </w:pPr>
            <w:r w:rsidRPr="001D386E">
              <w:rPr>
                <w:rFonts w:eastAsia="MS Mincho" w:cs="Arial"/>
                <w:lang w:eastAsia="ja-JP"/>
              </w:rPr>
              <w:t xml:space="preserve">100 </w:t>
            </w:r>
          </w:p>
        </w:tc>
        <w:tc>
          <w:tcPr>
            <w:tcW w:w="862" w:type="dxa"/>
            <w:shd w:val="clear" w:color="auto" w:fill="auto"/>
            <w:vAlign w:val="center"/>
          </w:tcPr>
          <w:p w14:paraId="6ECB0774" w14:textId="77777777" w:rsidR="00822CA8" w:rsidRPr="001D386E" w:rsidRDefault="00822CA8" w:rsidP="00F50483">
            <w:pPr>
              <w:pStyle w:val="TAC"/>
              <w:rPr>
                <w:rFonts w:eastAsia="MS Mincho" w:cs="Arial"/>
                <w:lang w:eastAsia="ja-JP"/>
              </w:rPr>
            </w:pPr>
            <w:r w:rsidRPr="001D386E">
              <w:rPr>
                <w:rFonts w:eastAsia="MS Mincho" w:cs="Arial"/>
                <w:lang w:eastAsia="ja-JP"/>
              </w:rPr>
              <w:t>TDD</w:t>
            </w:r>
          </w:p>
        </w:tc>
      </w:tr>
      <w:tr w:rsidR="00822CA8" w:rsidRPr="001D386E" w14:paraId="09F14070" w14:textId="77777777" w:rsidTr="00F50483">
        <w:trPr>
          <w:trHeight w:val="255"/>
          <w:jc w:val="center"/>
        </w:trPr>
        <w:tc>
          <w:tcPr>
            <w:tcW w:w="1552" w:type="dxa"/>
            <w:vMerge w:val="restart"/>
            <w:vAlign w:val="center"/>
          </w:tcPr>
          <w:p w14:paraId="0D80518E" w14:textId="77777777" w:rsidR="00822CA8" w:rsidRPr="001D386E" w:rsidRDefault="00822CA8" w:rsidP="00F50483">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hint="eastAsia"/>
              </w:rPr>
              <w:t>4</w:t>
            </w:r>
            <w:r w:rsidRPr="001D386E">
              <w:rPr>
                <w:rFonts w:cs="Arial"/>
              </w:rPr>
              <w:t>1</w:t>
            </w:r>
            <w:r w:rsidRPr="001D386E">
              <w:rPr>
                <w:rFonts w:cs="Arial" w:hint="eastAsia"/>
              </w:rPr>
              <w:t>A</w:t>
            </w:r>
          </w:p>
          <w:p w14:paraId="0EC55D46" w14:textId="77777777" w:rsidR="00822CA8" w:rsidRPr="001D386E" w:rsidRDefault="00822CA8" w:rsidP="00F50483">
            <w:pPr>
              <w:pStyle w:val="TAC"/>
              <w:rPr>
                <w:rFonts w:eastAsia="MS Mincho" w:cs="Arial"/>
              </w:rPr>
            </w:pPr>
            <w:r w:rsidRPr="001D386E">
              <w:rPr>
                <w:rFonts w:cs="Arial"/>
              </w:rPr>
              <w:t>CA_3A-3A-4</w:t>
            </w:r>
            <w:r w:rsidRPr="001D386E">
              <w:rPr>
                <w:rFonts w:cs="Arial"/>
                <w:lang w:eastAsia="zh-CN"/>
              </w:rPr>
              <w:t>1</w:t>
            </w:r>
            <w:r w:rsidRPr="001D386E">
              <w:rPr>
                <w:rFonts w:cs="Arial"/>
              </w:rPr>
              <w:t>A</w:t>
            </w:r>
          </w:p>
        </w:tc>
        <w:tc>
          <w:tcPr>
            <w:tcW w:w="953" w:type="dxa"/>
            <w:shd w:val="clear" w:color="auto" w:fill="auto"/>
            <w:vAlign w:val="center"/>
          </w:tcPr>
          <w:p w14:paraId="4498121B" w14:textId="77777777" w:rsidR="00822CA8" w:rsidRPr="001D386E" w:rsidRDefault="00822CA8" w:rsidP="00F50483">
            <w:pPr>
              <w:pStyle w:val="TAC"/>
              <w:rPr>
                <w:rFonts w:cs="Arial"/>
                <w:vertAlign w:val="superscript"/>
              </w:rPr>
            </w:pPr>
            <w:r w:rsidRPr="001D386E">
              <w:rPr>
                <w:rFonts w:eastAsia="MS Mincho" w:cs="Arial"/>
              </w:rPr>
              <w:t>3</w:t>
            </w:r>
          </w:p>
        </w:tc>
        <w:tc>
          <w:tcPr>
            <w:tcW w:w="824" w:type="dxa"/>
            <w:shd w:val="clear" w:color="auto" w:fill="auto"/>
            <w:vAlign w:val="center"/>
          </w:tcPr>
          <w:p w14:paraId="18FB812F" w14:textId="77777777" w:rsidR="00822CA8" w:rsidRPr="001D386E" w:rsidRDefault="00822CA8" w:rsidP="00F50483">
            <w:pPr>
              <w:pStyle w:val="TAC"/>
              <w:rPr>
                <w:rFonts w:eastAsia="MS Mincho" w:cs="Arial"/>
              </w:rPr>
            </w:pPr>
          </w:p>
        </w:tc>
        <w:tc>
          <w:tcPr>
            <w:tcW w:w="714" w:type="dxa"/>
            <w:shd w:val="clear" w:color="auto" w:fill="auto"/>
            <w:vAlign w:val="center"/>
          </w:tcPr>
          <w:p w14:paraId="0397A6B8" w14:textId="77777777" w:rsidR="00822CA8" w:rsidRPr="001D386E" w:rsidRDefault="00822CA8" w:rsidP="00F50483">
            <w:pPr>
              <w:pStyle w:val="TAC"/>
              <w:rPr>
                <w:rFonts w:eastAsia="MS Mincho" w:cs="Arial"/>
              </w:rPr>
            </w:pPr>
            <w:r w:rsidRPr="001D386E">
              <w:rPr>
                <w:rFonts w:eastAsia="MS Mincho" w:cs="Arial"/>
              </w:rPr>
              <w:t>15</w:t>
            </w:r>
          </w:p>
        </w:tc>
        <w:tc>
          <w:tcPr>
            <w:tcW w:w="714" w:type="dxa"/>
            <w:shd w:val="clear" w:color="auto" w:fill="auto"/>
            <w:vAlign w:val="center"/>
          </w:tcPr>
          <w:p w14:paraId="6BE38E9F" w14:textId="77777777" w:rsidR="00822CA8" w:rsidRPr="001D386E" w:rsidRDefault="00822CA8" w:rsidP="00F50483">
            <w:pPr>
              <w:pStyle w:val="TAC"/>
              <w:rPr>
                <w:rFonts w:eastAsia="MS Mincho" w:cs="Arial"/>
              </w:rPr>
            </w:pPr>
            <w:r w:rsidRPr="001D386E">
              <w:rPr>
                <w:rFonts w:eastAsia="MS Mincho" w:cs="Arial"/>
              </w:rPr>
              <w:t>25</w:t>
            </w:r>
          </w:p>
        </w:tc>
        <w:tc>
          <w:tcPr>
            <w:tcW w:w="787" w:type="dxa"/>
            <w:shd w:val="clear" w:color="auto" w:fill="auto"/>
            <w:vAlign w:val="center"/>
          </w:tcPr>
          <w:p w14:paraId="13E3694B" w14:textId="77777777" w:rsidR="00822CA8" w:rsidRPr="001D386E" w:rsidRDefault="00822CA8" w:rsidP="00F50483">
            <w:pPr>
              <w:pStyle w:val="TAC"/>
              <w:rPr>
                <w:rFonts w:eastAsia="MS Mincho" w:cs="Arial"/>
              </w:rPr>
            </w:pPr>
            <w:r w:rsidRPr="001D386E">
              <w:rPr>
                <w:rFonts w:eastAsia="MS Mincho" w:cs="Arial"/>
              </w:rPr>
              <w:t>50</w:t>
            </w:r>
          </w:p>
        </w:tc>
        <w:tc>
          <w:tcPr>
            <w:tcW w:w="787" w:type="dxa"/>
            <w:shd w:val="clear" w:color="auto" w:fill="auto"/>
            <w:vAlign w:val="center"/>
          </w:tcPr>
          <w:p w14:paraId="164B1BB8" w14:textId="77777777" w:rsidR="00822CA8" w:rsidRPr="001D386E" w:rsidRDefault="00822CA8" w:rsidP="00F50483">
            <w:pPr>
              <w:pStyle w:val="TAC"/>
              <w:rPr>
                <w:rFonts w:eastAsia="MS Mincho" w:cs="Arial"/>
              </w:rPr>
            </w:pPr>
            <w:r w:rsidRPr="001D386E">
              <w:rPr>
                <w:rFonts w:eastAsia="MS Mincho" w:cs="Arial"/>
              </w:rPr>
              <w:t>50</w:t>
            </w:r>
            <w:r w:rsidRPr="001D386E">
              <w:rPr>
                <w:rFonts w:eastAsia="MS Mincho" w:cs="Arial"/>
                <w:vertAlign w:val="superscript"/>
              </w:rPr>
              <w:t>1</w:t>
            </w:r>
          </w:p>
        </w:tc>
        <w:tc>
          <w:tcPr>
            <w:tcW w:w="787" w:type="dxa"/>
            <w:shd w:val="clear" w:color="auto" w:fill="auto"/>
            <w:vAlign w:val="center"/>
          </w:tcPr>
          <w:p w14:paraId="5A732188" w14:textId="77777777" w:rsidR="00822CA8" w:rsidRPr="001D386E" w:rsidRDefault="00822CA8" w:rsidP="00F50483">
            <w:pPr>
              <w:pStyle w:val="TAC"/>
              <w:rPr>
                <w:rFonts w:eastAsia="MS Mincho" w:cs="Arial"/>
              </w:rPr>
            </w:pPr>
            <w:r w:rsidRPr="001D386E">
              <w:rPr>
                <w:rFonts w:eastAsia="MS Mincho" w:cs="Arial"/>
              </w:rPr>
              <w:t>50</w:t>
            </w:r>
            <w:r w:rsidRPr="001D386E">
              <w:rPr>
                <w:rFonts w:eastAsia="MS Mincho" w:cs="Arial"/>
                <w:vertAlign w:val="superscript"/>
              </w:rPr>
              <w:t>1</w:t>
            </w:r>
          </w:p>
        </w:tc>
        <w:tc>
          <w:tcPr>
            <w:tcW w:w="862" w:type="dxa"/>
            <w:shd w:val="clear" w:color="auto" w:fill="auto"/>
            <w:vAlign w:val="center"/>
          </w:tcPr>
          <w:p w14:paraId="0DDA4762" w14:textId="77777777" w:rsidR="00822CA8" w:rsidRPr="001D386E" w:rsidRDefault="00822CA8" w:rsidP="00F50483">
            <w:pPr>
              <w:pStyle w:val="TAC"/>
              <w:rPr>
                <w:rFonts w:eastAsia="MS Mincho" w:cs="Arial"/>
              </w:rPr>
            </w:pPr>
            <w:r w:rsidRPr="001D386E">
              <w:rPr>
                <w:rFonts w:eastAsia="MS Mincho" w:cs="Arial"/>
              </w:rPr>
              <w:t>FDD</w:t>
            </w:r>
          </w:p>
        </w:tc>
      </w:tr>
      <w:tr w:rsidR="00822CA8" w:rsidRPr="001D386E" w14:paraId="122D58CF" w14:textId="77777777" w:rsidTr="00F50483">
        <w:trPr>
          <w:trHeight w:val="255"/>
          <w:jc w:val="center"/>
        </w:trPr>
        <w:tc>
          <w:tcPr>
            <w:tcW w:w="1552" w:type="dxa"/>
            <w:vMerge/>
            <w:vAlign w:val="center"/>
          </w:tcPr>
          <w:p w14:paraId="0741C742" w14:textId="77777777" w:rsidR="00822CA8" w:rsidRPr="001D386E" w:rsidRDefault="00822CA8" w:rsidP="00F50483">
            <w:pPr>
              <w:pStyle w:val="TAC"/>
              <w:rPr>
                <w:rFonts w:eastAsia="MS Mincho" w:cs="Arial"/>
                <w:b/>
              </w:rPr>
            </w:pPr>
          </w:p>
        </w:tc>
        <w:tc>
          <w:tcPr>
            <w:tcW w:w="953" w:type="dxa"/>
            <w:shd w:val="clear" w:color="auto" w:fill="auto"/>
            <w:vAlign w:val="center"/>
          </w:tcPr>
          <w:p w14:paraId="0185D5CB" w14:textId="77777777" w:rsidR="00822CA8" w:rsidRPr="001D386E" w:rsidRDefault="00822CA8" w:rsidP="00F50483">
            <w:pPr>
              <w:pStyle w:val="TAC"/>
              <w:rPr>
                <w:rFonts w:cs="Arial"/>
                <w:vertAlign w:val="superscript"/>
              </w:rPr>
            </w:pPr>
            <w:r w:rsidRPr="001D386E">
              <w:rPr>
                <w:rFonts w:eastAsia="MS Mincho" w:cs="Arial"/>
              </w:rPr>
              <w:t>41</w:t>
            </w:r>
          </w:p>
        </w:tc>
        <w:tc>
          <w:tcPr>
            <w:tcW w:w="824" w:type="dxa"/>
            <w:shd w:val="clear" w:color="auto" w:fill="auto"/>
            <w:vAlign w:val="center"/>
          </w:tcPr>
          <w:p w14:paraId="066783AC" w14:textId="77777777" w:rsidR="00822CA8" w:rsidRPr="001D386E" w:rsidRDefault="00822CA8" w:rsidP="00F50483">
            <w:pPr>
              <w:pStyle w:val="TAC"/>
              <w:rPr>
                <w:rFonts w:eastAsia="MS Mincho" w:cs="Arial"/>
              </w:rPr>
            </w:pPr>
          </w:p>
        </w:tc>
        <w:tc>
          <w:tcPr>
            <w:tcW w:w="714" w:type="dxa"/>
            <w:shd w:val="clear" w:color="auto" w:fill="auto"/>
            <w:vAlign w:val="center"/>
          </w:tcPr>
          <w:p w14:paraId="4C33166E" w14:textId="77777777" w:rsidR="00822CA8" w:rsidRPr="001D386E" w:rsidRDefault="00822CA8" w:rsidP="00F50483">
            <w:pPr>
              <w:pStyle w:val="TAC"/>
              <w:rPr>
                <w:rFonts w:eastAsia="MS Mincho" w:cs="Arial"/>
              </w:rPr>
            </w:pPr>
          </w:p>
        </w:tc>
        <w:tc>
          <w:tcPr>
            <w:tcW w:w="714" w:type="dxa"/>
            <w:shd w:val="clear" w:color="auto" w:fill="auto"/>
            <w:vAlign w:val="center"/>
          </w:tcPr>
          <w:p w14:paraId="5EF06118" w14:textId="77777777" w:rsidR="00822CA8" w:rsidRPr="001D386E" w:rsidRDefault="00822CA8" w:rsidP="00F50483">
            <w:pPr>
              <w:pStyle w:val="TAC"/>
              <w:rPr>
                <w:rFonts w:eastAsia="MS Mincho" w:cs="Arial"/>
              </w:rPr>
            </w:pPr>
            <w:r w:rsidRPr="001D386E">
              <w:rPr>
                <w:rFonts w:eastAsia="MS Mincho" w:cs="Arial"/>
              </w:rPr>
              <w:t>25</w:t>
            </w:r>
          </w:p>
        </w:tc>
        <w:tc>
          <w:tcPr>
            <w:tcW w:w="787" w:type="dxa"/>
            <w:shd w:val="clear" w:color="auto" w:fill="auto"/>
            <w:vAlign w:val="center"/>
          </w:tcPr>
          <w:p w14:paraId="46C9BC38" w14:textId="77777777" w:rsidR="00822CA8" w:rsidRPr="001D386E" w:rsidRDefault="00822CA8" w:rsidP="00F50483">
            <w:pPr>
              <w:pStyle w:val="TAC"/>
              <w:rPr>
                <w:rFonts w:eastAsia="MS Mincho" w:cs="Arial"/>
              </w:rPr>
            </w:pPr>
            <w:r w:rsidRPr="001D386E">
              <w:rPr>
                <w:rFonts w:eastAsia="MS Mincho" w:cs="Arial"/>
              </w:rPr>
              <w:t>50</w:t>
            </w:r>
          </w:p>
        </w:tc>
        <w:tc>
          <w:tcPr>
            <w:tcW w:w="787" w:type="dxa"/>
            <w:shd w:val="clear" w:color="auto" w:fill="auto"/>
            <w:vAlign w:val="center"/>
          </w:tcPr>
          <w:p w14:paraId="44469CC4" w14:textId="77777777" w:rsidR="00822CA8" w:rsidRPr="001D386E" w:rsidRDefault="00822CA8" w:rsidP="00F50483">
            <w:pPr>
              <w:pStyle w:val="TAC"/>
              <w:rPr>
                <w:rFonts w:eastAsia="MS Mincho" w:cs="Arial"/>
              </w:rPr>
            </w:pPr>
            <w:r w:rsidRPr="001D386E">
              <w:rPr>
                <w:rFonts w:eastAsia="MS Mincho" w:cs="Arial"/>
              </w:rPr>
              <w:t xml:space="preserve">75 </w:t>
            </w:r>
          </w:p>
        </w:tc>
        <w:tc>
          <w:tcPr>
            <w:tcW w:w="787" w:type="dxa"/>
            <w:shd w:val="clear" w:color="auto" w:fill="auto"/>
            <w:vAlign w:val="center"/>
          </w:tcPr>
          <w:p w14:paraId="63F8DEAC" w14:textId="77777777" w:rsidR="00822CA8" w:rsidRPr="001D386E" w:rsidRDefault="00822CA8" w:rsidP="00F50483">
            <w:pPr>
              <w:pStyle w:val="TAC"/>
              <w:rPr>
                <w:rFonts w:eastAsia="MS Mincho" w:cs="Arial"/>
              </w:rPr>
            </w:pPr>
            <w:r w:rsidRPr="001D386E">
              <w:rPr>
                <w:rFonts w:eastAsia="MS Mincho" w:cs="Arial"/>
              </w:rPr>
              <w:t xml:space="preserve">100 </w:t>
            </w:r>
          </w:p>
        </w:tc>
        <w:tc>
          <w:tcPr>
            <w:tcW w:w="862" w:type="dxa"/>
            <w:shd w:val="clear" w:color="auto" w:fill="auto"/>
            <w:vAlign w:val="center"/>
          </w:tcPr>
          <w:p w14:paraId="5D8353A9" w14:textId="77777777" w:rsidR="00822CA8" w:rsidRPr="001D386E" w:rsidRDefault="00822CA8" w:rsidP="00F50483">
            <w:pPr>
              <w:pStyle w:val="TAC"/>
              <w:rPr>
                <w:rFonts w:eastAsia="MS Mincho" w:cs="Arial"/>
              </w:rPr>
            </w:pPr>
            <w:r w:rsidRPr="001D386E">
              <w:rPr>
                <w:rFonts w:eastAsia="MS Mincho" w:cs="Arial"/>
              </w:rPr>
              <w:t>TDD</w:t>
            </w:r>
          </w:p>
        </w:tc>
      </w:tr>
      <w:tr w:rsidR="00822CA8" w:rsidRPr="001D386E" w14:paraId="516A0323" w14:textId="77777777" w:rsidTr="00F50483">
        <w:trPr>
          <w:trHeight w:val="255"/>
          <w:jc w:val="center"/>
        </w:trPr>
        <w:tc>
          <w:tcPr>
            <w:tcW w:w="1552" w:type="dxa"/>
            <w:vMerge w:val="restart"/>
            <w:vAlign w:val="center"/>
          </w:tcPr>
          <w:p w14:paraId="70B4AB94" w14:textId="77777777" w:rsidR="00822CA8" w:rsidRPr="001D386E" w:rsidRDefault="00822CA8" w:rsidP="00F50483">
            <w:pPr>
              <w:pStyle w:val="TAC"/>
              <w:rPr>
                <w:rFonts w:eastAsia="宋体" w:cs="Arial"/>
                <w:lang w:eastAsia="zh-CN"/>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hint="eastAsia"/>
              </w:rPr>
              <w:t>4</w:t>
            </w:r>
            <w:r w:rsidRPr="001D386E">
              <w:rPr>
                <w:rFonts w:cs="Arial"/>
              </w:rPr>
              <w:t>1C</w:t>
            </w:r>
          </w:p>
          <w:p w14:paraId="5E273750" w14:textId="77777777" w:rsidR="00822CA8" w:rsidRPr="001D386E" w:rsidRDefault="00822CA8" w:rsidP="00F50483">
            <w:pPr>
              <w:pStyle w:val="TAC"/>
              <w:rPr>
                <w:rFonts w:cs="Arial"/>
              </w:rPr>
            </w:pPr>
            <w:r w:rsidRPr="001D386E">
              <w:rPr>
                <w:rFonts w:eastAsia="宋体" w:cs="Arial" w:hint="eastAsia"/>
                <w:lang w:eastAsia="zh-CN"/>
              </w:rPr>
              <w:t>CA_3C-41A</w:t>
            </w:r>
          </w:p>
          <w:p w14:paraId="2181DD4B" w14:textId="77777777" w:rsidR="00822CA8" w:rsidRPr="001D386E" w:rsidRDefault="00822CA8" w:rsidP="00F50483">
            <w:pPr>
              <w:pStyle w:val="TAC"/>
              <w:rPr>
                <w:rFonts w:eastAsia="MS Mincho" w:cs="Arial"/>
              </w:rPr>
            </w:pPr>
            <w:r w:rsidRPr="001D386E">
              <w:rPr>
                <w:rFonts w:cs="Arial"/>
              </w:rPr>
              <w:t>CA_3C-</w:t>
            </w:r>
            <w:r w:rsidRPr="001D386E">
              <w:rPr>
                <w:rFonts w:cs="Arial"/>
                <w:lang w:eastAsia="ja-JP"/>
              </w:rPr>
              <w:t>41</w:t>
            </w:r>
            <w:r w:rsidRPr="001D386E">
              <w:rPr>
                <w:rFonts w:cs="Arial"/>
                <w:lang w:eastAsia="zh-CN"/>
              </w:rPr>
              <w:t>D</w:t>
            </w:r>
          </w:p>
        </w:tc>
        <w:tc>
          <w:tcPr>
            <w:tcW w:w="953" w:type="dxa"/>
            <w:shd w:val="clear" w:color="auto" w:fill="auto"/>
            <w:vAlign w:val="center"/>
          </w:tcPr>
          <w:p w14:paraId="0E1348F0" w14:textId="77777777" w:rsidR="00822CA8" w:rsidRPr="001D386E" w:rsidRDefault="00822CA8" w:rsidP="00F50483">
            <w:pPr>
              <w:pStyle w:val="TAC"/>
              <w:rPr>
                <w:rFonts w:cs="Arial"/>
                <w:vertAlign w:val="superscript"/>
              </w:rPr>
            </w:pPr>
            <w:r w:rsidRPr="001D386E">
              <w:rPr>
                <w:rFonts w:eastAsia="MS Mincho" w:cs="Arial"/>
              </w:rPr>
              <w:t>3</w:t>
            </w:r>
          </w:p>
        </w:tc>
        <w:tc>
          <w:tcPr>
            <w:tcW w:w="824" w:type="dxa"/>
            <w:shd w:val="clear" w:color="auto" w:fill="auto"/>
            <w:vAlign w:val="center"/>
          </w:tcPr>
          <w:p w14:paraId="14E1C5A1" w14:textId="77777777" w:rsidR="00822CA8" w:rsidRPr="001D386E" w:rsidRDefault="00822CA8" w:rsidP="00F50483">
            <w:pPr>
              <w:pStyle w:val="TAC"/>
              <w:rPr>
                <w:rFonts w:eastAsia="MS Mincho" w:cs="Arial"/>
              </w:rPr>
            </w:pPr>
          </w:p>
        </w:tc>
        <w:tc>
          <w:tcPr>
            <w:tcW w:w="714" w:type="dxa"/>
            <w:shd w:val="clear" w:color="auto" w:fill="auto"/>
            <w:vAlign w:val="center"/>
          </w:tcPr>
          <w:p w14:paraId="34676BEF" w14:textId="77777777" w:rsidR="00822CA8" w:rsidRPr="001D386E" w:rsidRDefault="00822CA8" w:rsidP="00F50483">
            <w:pPr>
              <w:pStyle w:val="TAC"/>
              <w:rPr>
                <w:rFonts w:eastAsia="MS Mincho" w:cs="Arial"/>
              </w:rPr>
            </w:pPr>
          </w:p>
        </w:tc>
        <w:tc>
          <w:tcPr>
            <w:tcW w:w="714" w:type="dxa"/>
            <w:shd w:val="clear" w:color="auto" w:fill="auto"/>
            <w:vAlign w:val="center"/>
          </w:tcPr>
          <w:p w14:paraId="7EA47D5F" w14:textId="77777777" w:rsidR="00822CA8" w:rsidRPr="001D386E" w:rsidRDefault="00822CA8" w:rsidP="00F50483">
            <w:pPr>
              <w:pStyle w:val="TAC"/>
              <w:rPr>
                <w:rFonts w:eastAsia="MS Mincho" w:cs="Arial"/>
              </w:rPr>
            </w:pPr>
            <w:r w:rsidRPr="001D386E">
              <w:rPr>
                <w:rFonts w:eastAsia="MS Mincho" w:cs="Arial"/>
              </w:rPr>
              <w:t>25</w:t>
            </w:r>
          </w:p>
        </w:tc>
        <w:tc>
          <w:tcPr>
            <w:tcW w:w="787" w:type="dxa"/>
            <w:shd w:val="clear" w:color="auto" w:fill="auto"/>
            <w:vAlign w:val="center"/>
          </w:tcPr>
          <w:p w14:paraId="076AA5A5" w14:textId="77777777" w:rsidR="00822CA8" w:rsidRPr="001D386E" w:rsidRDefault="00822CA8" w:rsidP="00F50483">
            <w:pPr>
              <w:pStyle w:val="TAC"/>
              <w:rPr>
                <w:rFonts w:eastAsia="MS Mincho" w:cs="Arial"/>
              </w:rPr>
            </w:pPr>
            <w:r w:rsidRPr="001D386E">
              <w:rPr>
                <w:rFonts w:eastAsia="MS Mincho" w:cs="Arial"/>
              </w:rPr>
              <w:t>50</w:t>
            </w:r>
          </w:p>
        </w:tc>
        <w:tc>
          <w:tcPr>
            <w:tcW w:w="787" w:type="dxa"/>
            <w:shd w:val="clear" w:color="auto" w:fill="auto"/>
            <w:vAlign w:val="center"/>
          </w:tcPr>
          <w:p w14:paraId="21614F6F" w14:textId="77777777" w:rsidR="00822CA8" w:rsidRPr="001D386E" w:rsidRDefault="00822CA8" w:rsidP="00F50483">
            <w:pPr>
              <w:pStyle w:val="TAC"/>
              <w:rPr>
                <w:rFonts w:eastAsia="MS Mincho" w:cs="Arial"/>
              </w:rPr>
            </w:pPr>
            <w:r w:rsidRPr="001D386E">
              <w:rPr>
                <w:rFonts w:eastAsia="MS Mincho" w:cs="Arial"/>
              </w:rPr>
              <w:t>50</w:t>
            </w:r>
            <w:r w:rsidRPr="001D386E">
              <w:rPr>
                <w:rFonts w:eastAsia="MS Mincho" w:cs="Arial"/>
                <w:vertAlign w:val="superscript"/>
              </w:rPr>
              <w:t>1</w:t>
            </w:r>
          </w:p>
        </w:tc>
        <w:tc>
          <w:tcPr>
            <w:tcW w:w="787" w:type="dxa"/>
            <w:shd w:val="clear" w:color="auto" w:fill="auto"/>
            <w:vAlign w:val="center"/>
          </w:tcPr>
          <w:p w14:paraId="2D311A69" w14:textId="77777777" w:rsidR="00822CA8" w:rsidRPr="001D386E" w:rsidRDefault="00822CA8" w:rsidP="00F50483">
            <w:pPr>
              <w:pStyle w:val="TAC"/>
              <w:rPr>
                <w:rFonts w:eastAsia="MS Mincho" w:cs="Arial"/>
              </w:rPr>
            </w:pPr>
            <w:r w:rsidRPr="001D386E">
              <w:rPr>
                <w:rFonts w:eastAsia="MS Mincho" w:cs="Arial"/>
              </w:rPr>
              <w:t>50</w:t>
            </w:r>
            <w:r w:rsidRPr="001D386E">
              <w:rPr>
                <w:rFonts w:eastAsia="MS Mincho" w:cs="Arial"/>
                <w:vertAlign w:val="superscript"/>
              </w:rPr>
              <w:t>1</w:t>
            </w:r>
          </w:p>
        </w:tc>
        <w:tc>
          <w:tcPr>
            <w:tcW w:w="862" w:type="dxa"/>
            <w:shd w:val="clear" w:color="auto" w:fill="auto"/>
            <w:vAlign w:val="center"/>
          </w:tcPr>
          <w:p w14:paraId="4FCEF3C1" w14:textId="77777777" w:rsidR="00822CA8" w:rsidRPr="001D386E" w:rsidRDefault="00822CA8" w:rsidP="00F50483">
            <w:pPr>
              <w:pStyle w:val="TAC"/>
              <w:rPr>
                <w:rFonts w:eastAsia="MS Mincho" w:cs="Arial"/>
              </w:rPr>
            </w:pPr>
            <w:r w:rsidRPr="001D386E">
              <w:rPr>
                <w:rFonts w:eastAsia="MS Mincho" w:cs="Arial"/>
              </w:rPr>
              <w:t>FDD</w:t>
            </w:r>
          </w:p>
        </w:tc>
      </w:tr>
      <w:tr w:rsidR="00822CA8" w:rsidRPr="001D386E" w14:paraId="7D704EB7" w14:textId="77777777" w:rsidTr="00F50483">
        <w:trPr>
          <w:trHeight w:val="255"/>
          <w:jc w:val="center"/>
        </w:trPr>
        <w:tc>
          <w:tcPr>
            <w:tcW w:w="1552" w:type="dxa"/>
            <w:vMerge/>
            <w:vAlign w:val="center"/>
          </w:tcPr>
          <w:p w14:paraId="6B072F40" w14:textId="77777777" w:rsidR="00822CA8" w:rsidRPr="001D386E" w:rsidRDefault="00822CA8" w:rsidP="00F50483">
            <w:pPr>
              <w:pStyle w:val="TAC"/>
              <w:rPr>
                <w:rFonts w:eastAsia="MS Mincho" w:cs="Arial"/>
                <w:b/>
              </w:rPr>
            </w:pPr>
          </w:p>
        </w:tc>
        <w:tc>
          <w:tcPr>
            <w:tcW w:w="953" w:type="dxa"/>
            <w:shd w:val="clear" w:color="auto" w:fill="auto"/>
            <w:vAlign w:val="center"/>
          </w:tcPr>
          <w:p w14:paraId="0DACACC7" w14:textId="77777777" w:rsidR="00822CA8" w:rsidRPr="001D386E" w:rsidRDefault="00822CA8" w:rsidP="00F50483">
            <w:pPr>
              <w:pStyle w:val="TAC"/>
              <w:rPr>
                <w:rFonts w:cs="Arial"/>
                <w:vertAlign w:val="superscript"/>
              </w:rPr>
            </w:pPr>
            <w:r w:rsidRPr="001D386E">
              <w:rPr>
                <w:rFonts w:eastAsia="MS Mincho" w:cs="Arial"/>
              </w:rPr>
              <w:t>41</w:t>
            </w:r>
          </w:p>
        </w:tc>
        <w:tc>
          <w:tcPr>
            <w:tcW w:w="824" w:type="dxa"/>
            <w:shd w:val="clear" w:color="auto" w:fill="auto"/>
            <w:vAlign w:val="center"/>
          </w:tcPr>
          <w:p w14:paraId="346D11F4" w14:textId="77777777" w:rsidR="00822CA8" w:rsidRPr="001D386E" w:rsidRDefault="00822CA8" w:rsidP="00F50483">
            <w:pPr>
              <w:pStyle w:val="TAC"/>
              <w:rPr>
                <w:rFonts w:eastAsia="MS Mincho" w:cs="Arial"/>
              </w:rPr>
            </w:pPr>
          </w:p>
        </w:tc>
        <w:tc>
          <w:tcPr>
            <w:tcW w:w="714" w:type="dxa"/>
            <w:shd w:val="clear" w:color="auto" w:fill="auto"/>
            <w:vAlign w:val="center"/>
          </w:tcPr>
          <w:p w14:paraId="5756984E" w14:textId="77777777" w:rsidR="00822CA8" w:rsidRPr="001D386E" w:rsidRDefault="00822CA8" w:rsidP="00F50483">
            <w:pPr>
              <w:pStyle w:val="TAC"/>
              <w:rPr>
                <w:rFonts w:eastAsia="MS Mincho" w:cs="Arial"/>
              </w:rPr>
            </w:pPr>
          </w:p>
        </w:tc>
        <w:tc>
          <w:tcPr>
            <w:tcW w:w="714" w:type="dxa"/>
            <w:shd w:val="clear" w:color="auto" w:fill="auto"/>
            <w:vAlign w:val="center"/>
          </w:tcPr>
          <w:p w14:paraId="301DB9EF" w14:textId="77777777" w:rsidR="00822CA8" w:rsidRPr="001D386E" w:rsidRDefault="00822CA8" w:rsidP="00F50483">
            <w:pPr>
              <w:pStyle w:val="TAC"/>
              <w:rPr>
                <w:rFonts w:eastAsia="MS Mincho" w:cs="Arial"/>
              </w:rPr>
            </w:pPr>
            <w:r w:rsidRPr="001D386E">
              <w:rPr>
                <w:rFonts w:eastAsia="MS Mincho" w:cs="Arial"/>
              </w:rPr>
              <w:t>25</w:t>
            </w:r>
          </w:p>
        </w:tc>
        <w:tc>
          <w:tcPr>
            <w:tcW w:w="787" w:type="dxa"/>
            <w:shd w:val="clear" w:color="auto" w:fill="auto"/>
            <w:vAlign w:val="center"/>
          </w:tcPr>
          <w:p w14:paraId="7F72D83E" w14:textId="77777777" w:rsidR="00822CA8" w:rsidRPr="001D386E" w:rsidRDefault="00822CA8" w:rsidP="00F50483">
            <w:pPr>
              <w:pStyle w:val="TAC"/>
              <w:rPr>
                <w:rFonts w:eastAsia="MS Mincho" w:cs="Arial"/>
              </w:rPr>
            </w:pPr>
            <w:r w:rsidRPr="001D386E">
              <w:rPr>
                <w:rFonts w:eastAsia="MS Mincho" w:cs="Arial"/>
              </w:rPr>
              <w:t>50</w:t>
            </w:r>
          </w:p>
        </w:tc>
        <w:tc>
          <w:tcPr>
            <w:tcW w:w="787" w:type="dxa"/>
            <w:shd w:val="clear" w:color="auto" w:fill="auto"/>
            <w:vAlign w:val="center"/>
          </w:tcPr>
          <w:p w14:paraId="73DEBB3B" w14:textId="77777777" w:rsidR="00822CA8" w:rsidRPr="001D386E" w:rsidRDefault="00822CA8" w:rsidP="00F50483">
            <w:pPr>
              <w:pStyle w:val="TAC"/>
              <w:rPr>
                <w:rFonts w:eastAsia="MS Mincho" w:cs="Arial"/>
              </w:rPr>
            </w:pPr>
            <w:r w:rsidRPr="001D386E">
              <w:rPr>
                <w:rFonts w:eastAsia="MS Mincho" w:cs="Arial"/>
              </w:rPr>
              <w:t xml:space="preserve">75 </w:t>
            </w:r>
          </w:p>
        </w:tc>
        <w:tc>
          <w:tcPr>
            <w:tcW w:w="787" w:type="dxa"/>
            <w:shd w:val="clear" w:color="auto" w:fill="auto"/>
            <w:vAlign w:val="center"/>
          </w:tcPr>
          <w:p w14:paraId="42C1B840" w14:textId="77777777" w:rsidR="00822CA8" w:rsidRPr="001D386E" w:rsidRDefault="00822CA8" w:rsidP="00F50483">
            <w:pPr>
              <w:pStyle w:val="TAC"/>
              <w:rPr>
                <w:rFonts w:eastAsia="MS Mincho" w:cs="Arial"/>
              </w:rPr>
            </w:pPr>
            <w:r w:rsidRPr="001D386E">
              <w:rPr>
                <w:rFonts w:eastAsia="MS Mincho" w:cs="Arial"/>
              </w:rPr>
              <w:t xml:space="preserve">100 </w:t>
            </w:r>
          </w:p>
        </w:tc>
        <w:tc>
          <w:tcPr>
            <w:tcW w:w="862" w:type="dxa"/>
            <w:shd w:val="clear" w:color="auto" w:fill="auto"/>
            <w:vAlign w:val="center"/>
          </w:tcPr>
          <w:p w14:paraId="1CC645CB" w14:textId="77777777" w:rsidR="00822CA8" w:rsidRPr="001D386E" w:rsidRDefault="00822CA8" w:rsidP="00F50483">
            <w:pPr>
              <w:pStyle w:val="TAC"/>
              <w:rPr>
                <w:rFonts w:eastAsia="MS Mincho" w:cs="Arial"/>
              </w:rPr>
            </w:pPr>
            <w:r w:rsidRPr="001D386E">
              <w:rPr>
                <w:rFonts w:eastAsia="MS Mincho" w:cs="Arial"/>
              </w:rPr>
              <w:t>TDD</w:t>
            </w:r>
          </w:p>
        </w:tc>
      </w:tr>
      <w:tr w:rsidR="00822CA8" w:rsidRPr="001D386E" w14:paraId="19449484" w14:textId="77777777" w:rsidTr="00F50483">
        <w:trPr>
          <w:trHeight w:val="255"/>
          <w:jc w:val="center"/>
        </w:trPr>
        <w:tc>
          <w:tcPr>
            <w:tcW w:w="1552" w:type="dxa"/>
            <w:vMerge w:val="restart"/>
            <w:vAlign w:val="center"/>
          </w:tcPr>
          <w:p w14:paraId="5888B7BE" w14:textId="77777777" w:rsidR="00822CA8" w:rsidRPr="001D386E" w:rsidRDefault="00822CA8" w:rsidP="00F50483">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hint="eastAsia"/>
              </w:rPr>
              <w:t>4</w:t>
            </w:r>
            <w:r w:rsidRPr="001D386E">
              <w:rPr>
                <w:rFonts w:cs="Arial"/>
              </w:rPr>
              <w:t>1D</w:t>
            </w:r>
          </w:p>
        </w:tc>
        <w:tc>
          <w:tcPr>
            <w:tcW w:w="953" w:type="dxa"/>
            <w:shd w:val="clear" w:color="auto" w:fill="auto"/>
            <w:vAlign w:val="center"/>
          </w:tcPr>
          <w:p w14:paraId="0FFDD835" w14:textId="77777777" w:rsidR="00822CA8" w:rsidRPr="001D386E" w:rsidRDefault="00822CA8" w:rsidP="00F50483">
            <w:pPr>
              <w:pStyle w:val="TAC"/>
              <w:rPr>
                <w:rFonts w:cs="Arial"/>
                <w:vertAlign w:val="superscript"/>
              </w:rPr>
            </w:pPr>
            <w:r w:rsidRPr="001D386E">
              <w:rPr>
                <w:rFonts w:cs="Arial"/>
              </w:rPr>
              <w:t>3</w:t>
            </w:r>
          </w:p>
        </w:tc>
        <w:tc>
          <w:tcPr>
            <w:tcW w:w="824" w:type="dxa"/>
            <w:shd w:val="clear" w:color="auto" w:fill="auto"/>
            <w:vAlign w:val="center"/>
          </w:tcPr>
          <w:p w14:paraId="185C171D" w14:textId="77777777" w:rsidR="00822CA8" w:rsidRPr="001D386E" w:rsidRDefault="00822CA8" w:rsidP="00F50483">
            <w:pPr>
              <w:pStyle w:val="TAC"/>
              <w:rPr>
                <w:rFonts w:cs="Arial"/>
              </w:rPr>
            </w:pPr>
          </w:p>
        </w:tc>
        <w:tc>
          <w:tcPr>
            <w:tcW w:w="714" w:type="dxa"/>
            <w:shd w:val="clear" w:color="auto" w:fill="auto"/>
            <w:vAlign w:val="center"/>
          </w:tcPr>
          <w:p w14:paraId="1FEF6D4F" w14:textId="77777777" w:rsidR="00822CA8" w:rsidRPr="001D386E" w:rsidRDefault="00822CA8" w:rsidP="00F50483">
            <w:pPr>
              <w:pStyle w:val="TAC"/>
              <w:rPr>
                <w:rFonts w:cs="Arial"/>
              </w:rPr>
            </w:pPr>
          </w:p>
        </w:tc>
        <w:tc>
          <w:tcPr>
            <w:tcW w:w="714" w:type="dxa"/>
            <w:shd w:val="clear" w:color="auto" w:fill="auto"/>
            <w:vAlign w:val="center"/>
          </w:tcPr>
          <w:p w14:paraId="3F4124E6" w14:textId="77777777" w:rsidR="00822CA8" w:rsidRPr="001D386E" w:rsidRDefault="00822CA8" w:rsidP="00F50483">
            <w:pPr>
              <w:pStyle w:val="TAC"/>
              <w:rPr>
                <w:rFonts w:cs="Arial"/>
              </w:rPr>
            </w:pPr>
            <w:r w:rsidRPr="001D386E">
              <w:rPr>
                <w:rFonts w:cs="Arial"/>
              </w:rPr>
              <w:t>25</w:t>
            </w:r>
          </w:p>
        </w:tc>
        <w:tc>
          <w:tcPr>
            <w:tcW w:w="787" w:type="dxa"/>
            <w:shd w:val="clear" w:color="auto" w:fill="auto"/>
            <w:vAlign w:val="center"/>
          </w:tcPr>
          <w:p w14:paraId="4131640C" w14:textId="77777777" w:rsidR="00822CA8" w:rsidRPr="001D386E" w:rsidRDefault="00822CA8" w:rsidP="00F50483">
            <w:pPr>
              <w:pStyle w:val="TAC"/>
              <w:rPr>
                <w:rFonts w:cs="Arial"/>
              </w:rPr>
            </w:pPr>
            <w:r w:rsidRPr="001D386E">
              <w:rPr>
                <w:rFonts w:cs="Arial"/>
              </w:rPr>
              <w:t>50</w:t>
            </w:r>
          </w:p>
        </w:tc>
        <w:tc>
          <w:tcPr>
            <w:tcW w:w="787" w:type="dxa"/>
            <w:shd w:val="clear" w:color="auto" w:fill="auto"/>
            <w:vAlign w:val="center"/>
          </w:tcPr>
          <w:p w14:paraId="1ED7E7B2" w14:textId="77777777" w:rsidR="00822CA8" w:rsidRPr="001D386E" w:rsidRDefault="00822CA8" w:rsidP="00F50483">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14:paraId="5BE04824" w14:textId="77777777" w:rsidR="00822CA8" w:rsidRPr="001D386E" w:rsidRDefault="00822CA8" w:rsidP="00F50483">
            <w:pPr>
              <w:pStyle w:val="TAC"/>
              <w:rPr>
                <w:rFonts w:cs="Arial"/>
              </w:rPr>
            </w:pPr>
            <w:r w:rsidRPr="001D386E">
              <w:rPr>
                <w:rFonts w:cs="Arial"/>
              </w:rPr>
              <w:t>50</w:t>
            </w:r>
            <w:r w:rsidRPr="001D386E">
              <w:rPr>
                <w:rFonts w:cs="Arial"/>
                <w:vertAlign w:val="superscript"/>
              </w:rPr>
              <w:t>1</w:t>
            </w:r>
          </w:p>
        </w:tc>
        <w:tc>
          <w:tcPr>
            <w:tcW w:w="862" w:type="dxa"/>
            <w:shd w:val="clear" w:color="auto" w:fill="auto"/>
            <w:vAlign w:val="center"/>
          </w:tcPr>
          <w:p w14:paraId="463C7AEC" w14:textId="77777777" w:rsidR="00822CA8" w:rsidRPr="001D386E" w:rsidRDefault="00822CA8" w:rsidP="00F50483">
            <w:pPr>
              <w:pStyle w:val="TAC"/>
              <w:rPr>
                <w:rFonts w:cs="Arial"/>
              </w:rPr>
            </w:pPr>
            <w:r w:rsidRPr="001D386E">
              <w:rPr>
                <w:rFonts w:cs="Arial"/>
              </w:rPr>
              <w:t>FDD</w:t>
            </w:r>
          </w:p>
        </w:tc>
      </w:tr>
      <w:tr w:rsidR="00822CA8" w:rsidRPr="001D386E" w14:paraId="32F6B106" w14:textId="77777777" w:rsidTr="00F50483">
        <w:trPr>
          <w:trHeight w:val="255"/>
          <w:jc w:val="center"/>
        </w:trPr>
        <w:tc>
          <w:tcPr>
            <w:tcW w:w="1552" w:type="dxa"/>
            <w:vMerge/>
            <w:vAlign w:val="center"/>
          </w:tcPr>
          <w:p w14:paraId="77024B31" w14:textId="77777777" w:rsidR="00822CA8" w:rsidRPr="001D386E" w:rsidRDefault="00822CA8" w:rsidP="00F50483">
            <w:pPr>
              <w:pStyle w:val="TAC"/>
              <w:rPr>
                <w:rFonts w:cs="Arial"/>
                <w:b/>
              </w:rPr>
            </w:pPr>
          </w:p>
        </w:tc>
        <w:tc>
          <w:tcPr>
            <w:tcW w:w="953" w:type="dxa"/>
            <w:shd w:val="clear" w:color="auto" w:fill="auto"/>
            <w:vAlign w:val="center"/>
          </w:tcPr>
          <w:p w14:paraId="2E0B7C54" w14:textId="77777777" w:rsidR="00822CA8" w:rsidRPr="001D386E" w:rsidRDefault="00822CA8" w:rsidP="00F50483">
            <w:pPr>
              <w:pStyle w:val="TAC"/>
              <w:rPr>
                <w:rFonts w:cs="Arial"/>
                <w:vertAlign w:val="superscript"/>
              </w:rPr>
            </w:pPr>
            <w:r w:rsidRPr="001D386E">
              <w:rPr>
                <w:rFonts w:cs="Arial"/>
              </w:rPr>
              <w:t>41</w:t>
            </w:r>
          </w:p>
        </w:tc>
        <w:tc>
          <w:tcPr>
            <w:tcW w:w="824" w:type="dxa"/>
            <w:shd w:val="clear" w:color="auto" w:fill="auto"/>
            <w:vAlign w:val="center"/>
          </w:tcPr>
          <w:p w14:paraId="09AD8127" w14:textId="77777777" w:rsidR="00822CA8" w:rsidRPr="001D386E" w:rsidRDefault="00822CA8" w:rsidP="00F50483">
            <w:pPr>
              <w:pStyle w:val="TAC"/>
              <w:rPr>
                <w:rFonts w:cs="Arial"/>
              </w:rPr>
            </w:pPr>
          </w:p>
        </w:tc>
        <w:tc>
          <w:tcPr>
            <w:tcW w:w="714" w:type="dxa"/>
            <w:shd w:val="clear" w:color="auto" w:fill="auto"/>
            <w:vAlign w:val="center"/>
          </w:tcPr>
          <w:p w14:paraId="60407874" w14:textId="77777777" w:rsidR="00822CA8" w:rsidRPr="001D386E" w:rsidRDefault="00822CA8" w:rsidP="00F50483">
            <w:pPr>
              <w:pStyle w:val="TAC"/>
              <w:rPr>
                <w:rFonts w:cs="Arial"/>
              </w:rPr>
            </w:pPr>
          </w:p>
        </w:tc>
        <w:tc>
          <w:tcPr>
            <w:tcW w:w="714" w:type="dxa"/>
            <w:shd w:val="clear" w:color="auto" w:fill="auto"/>
            <w:vAlign w:val="center"/>
          </w:tcPr>
          <w:p w14:paraId="2459D854" w14:textId="77777777" w:rsidR="00822CA8" w:rsidRPr="001D386E" w:rsidRDefault="00822CA8" w:rsidP="00F50483">
            <w:pPr>
              <w:pStyle w:val="TAC"/>
              <w:rPr>
                <w:rFonts w:cs="Arial"/>
              </w:rPr>
            </w:pPr>
            <w:r w:rsidRPr="001D386E">
              <w:rPr>
                <w:rFonts w:cs="Arial"/>
              </w:rPr>
              <w:t>25</w:t>
            </w:r>
          </w:p>
        </w:tc>
        <w:tc>
          <w:tcPr>
            <w:tcW w:w="787" w:type="dxa"/>
            <w:shd w:val="clear" w:color="auto" w:fill="auto"/>
            <w:vAlign w:val="center"/>
          </w:tcPr>
          <w:p w14:paraId="25CCCE5B" w14:textId="77777777" w:rsidR="00822CA8" w:rsidRPr="001D386E" w:rsidRDefault="00822CA8" w:rsidP="00F50483">
            <w:pPr>
              <w:pStyle w:val="TAC"/>
              <w:rPr>
                <w:rFonts w:cs="Arial"/>
              </w:rPr>
            </w:pPr>
            <w:r w:rsidRPr="001D386E">
              <w:rPr>
                <w:rFonts w:cs="Arial"/>
              </w:rPr>
              <w:t>50</w:t>
            </w:r>
          </w:p>
        </w:tc>
        <w:tc>
          <w:tcPr>
            <w:tcW w:w="787" w:type="dxa"/>
            <w:shd w:val="clear" w:color="auto" w:fill="auto"/>
            <w:vAlign w:val="center"/>
          </w:tcPr>
          <w:p w14:paraId="3D15499B" w14:textId="77777777" w:rsidR="00822CA8" w:rsidRPr="001D386E" w:rsidRDefault="00822CA8" w:rsidP="00F50483">
            <w:pPr>
              <w:pStyle w:val="TAC"/>
              <w:rPr>
                <w:rFonts w:cs="Arial"/>
              </w:rPr>
            </w:pPr>
            <w:r w:rsidRPr="001D386E">
              <w:rPr>
                <w:rFonts w:cs="Arial"/>
              </w:rPr>
              <w:t xml:space="preserve">75 </w:t>
            </w:r>
          </w:p>
        </w:tc>
        <w:tc>
          <w:tcPr>
            <w:tcW w:w="787" w:type="dxa"/>
            <w:shd w:val="clear" w:color="auto" w:fill="auto"/>
            <w:vAlign w:val="center"/>
          </w:tcPr>
          <w:p w14:paraId="74B5A343" w14:textId="77777777" w:rsidR="00822CA8" w:rsidRPr="001D386E" w:rsidRDefault="00822CA8" w:rsidP="00F50483">
            <w:pPr>
              <w:pStyle w:val="TAC"/>
              <w:rPr>
                <w:rFonts w:cs="Arial"/>
              </w:rPr>
            </w:pPr>
            <w:r w:rsidRPr="001D386E">
              <w:rPr>
                <w:rFonts w:cs="Arial"/>
              </w:rPr>
              <w:t xml:space="preserve">100 </w:t>
            </w:r>
          </w:p>
        </w:tc>
        <w:tc>
          <w:tcPr>
            <w:tcW w:w="862" w:type="dxa"/>
            <w:shd w:val="clear" w:color="auto" w:fill="auto"/>
            <w:vAlign w:val="center"/>
          </w:tcPr>
          <w:p w14:paraId="77452704" w14:textId="77777777" w:rsidR="00822CA8" w:rsidRPr="001D386E" w:rsidRDefault="00822CA8" w:rsidP="00F50483">
            <w:pPr>
              <w:pStyle w:val="TAC"/>
              <w:rPr>
                <w:rFonts w:cs="Arial"/>
              </w:rPr>
            </w:pPr>
            <w:r w:rsidRPr="001D386E">
              <w:rPr>
                <w:rFonts w:cs="Arial"/>
              </w:rPr>
              <w:t>TDD</w:t>
            </w:r>
          </w:p>
        </w:tc>
      </w:tr>
      <w:tr w:rsidR="00822CA8" w:rsidRPr="001D386E" w14:paraId="650698E7" w14:textId="77777777" w:rsidTr="00F50483">
        <w:trPr>
          <w:trHeight w:val="255"/>
          <w:jc w:val="center"/>
        </w:trPr>
        <w:tc>
          <w:tcPr>
            <w:tcW w:w="1552" w:type="dxa"/>
            <w:vMerge w:val="restart"/>
            <w:vAlign w:val="center"/>
          </w:tcPr>
          <w:p w14:paraId="3CF214A9" w14:textId="77777777" w:rsidR="00822CA8" w:rsidRPr="001D386E" w:rsidRDefault="00822CA8" w:rsidP="00F50483">
            <w:pPr>
              <w:pStyle w:val="TAC"/>
              <w:rPr>
                <w:rFonts w:cs="Arial"/>
              </w:rPr>
            </w:pPr>
            <w:r w:rsidRPr="001D386E">
              <w:rPr>
                <w:rFonts w:cs="Arial" w:hint="eastAsia"/>
                <w:lang w:eastAsia="ja-JP"/>
              </w:rPr>
              <w:t>CA_</w:t>
            </w:r>
            <w:r w:rsidRPr="001D386E">
              <w:rPr>
                <w:rFonts w:cs="Arial" w:hint="eastAsia"/>
              </w:rPr>
              <w:t>3</w:t>
            </w:r>
            <w:r w:rsidRPr="001D386E">
              <w:rPr>
                <w:rFonts w:cs="Arial"/>
                <w:lang w:eastAsia="ja-JP"/>
              </w:rPr>
              <w:t>C</w:t>
            </w:r>
            <w:r w:rsidRPr="001D386E">
              <w:rPr>
                <w:rFonts w:cs="Arial" w:hint="eastAsia"/>
                <w:lang w:eastAsia="ja-JP"/>
              </w:rPr>
              <w:t>-</w:t>
            </w:r>
            <w:r w:rsidRPr="001D386E">
              <w:rPr>
                <w:rFonts w:cs="Arial" w:hint="eastAsia"/>
              </w:rPr>
              <w:t>4</w:t>
            </w:r>
            <w:r w:rsidRPr="001D386E">
              <w:rPr>
                <w:rFonts w:cs="Arial"/>
              </w:rPr>
              <w:t>1C</w:t>
            </w:r>
          </w:p>
        </w:tc>
        <w:tc>
          <w:tcPr>
            <w:tcW w:w="953" w:type="dxa"/>
            <w:shd w:val="clear" w:color="auto" w:fill="auto"/>
            <w:vAlign w:val="center"/>
          </w:tcPr>
          <w:p w14:paraId="2E0F7D4C" w14:textId="77777777" w:rsidR="00822CA8" w:rsidRPr="001D386E" w:rsidRDefault="00822CA8" w:rsidP="00F50483">
            <w:pPr>
              <w:pStyle w:val="TAC"/>
              <w:rPr>
                <w:rFonts w:cs="Arial"/>
                <w:vertAlign w:val="superscript"/>
              </w:rPr>
            </w:pPr>
            <w:r w:rsidRPr="001D386E">
              <w:rPr>
                <w:rFonts w:cs="Arial"/>
              </w:rPr>
              <w:t>3</w:t>
            </w:r>
          </w:p>
        </w:tc>
        <w:tc>
          <w:tcPr>
            <w:tcW w:w="824" w:type="dxa"/>
            <w:shd w:val="clear" w:color="auto" w:fill="auto"/>
            <w:vAlign w:val="center"/>
          </w:tcPr>
          <w:p w14:paraId="2346A7A6" w14:textId="77777777" w:rsidR="00822CA8" w:rsidRPr="001D386E" w:rsidRDefault="00822CA8" w:rsidP="00F50483">
            <w:pPr>
              <w:pStyle w:val="TAC"/>
              <w:rPr>
                <w:rFonts w:cs="Arial"/>
              </w:rPr>
            </w:pPr>
          </w:p>
        </w:tc>
        <w:tc>
          <w:tcPr>
            <w:tcW w:w="714" w:type="dxa"/>
            <w:shd w:val="clear" w:color="auto" w:fill="auto"/>
            <w:vAlign w:val="center"/>
          </w:tcPr>
          <w:p w14:paraId="689A5961" w14:textId="77777777" w:rsidR="00822CA8" w:rsidRPr="001D386E" w:rsidRDefault="00822CA8" w:rsidP="00F50483">
            <w:pPr>
              <w:pStyle w:val="TAC"/>
              <w:rPr>
                <w:rFonts w:cs="Arial"/>
              </w:rPr>
            </w:pPr>
          </w:p>
        </w:tc>
        <w:tc>
          <w:tcPr>
            <w:tcW w:w="714" w:type="dxa"/>
            <w:shd w:val="clear" w:color="auto" w:fill="auto"/>
            <w:vAlign w:val="center"/>
          </w:tcPr>
          <w:p w14:paraId="0463C26C" w14:textId="77777777" w:rsidR="00822CA8" w:rsidRPr="001D386E" w:rsidRDefault="00822CA8" w:rsidP="00F50483">
            <w:pPr>
              <w:pStyle w:val="TAC"/>
              <w:rPr>
                <w:rFonts w:cs="Arial"/>
              </w:rPr>
            </w:pPr>
            <w:r w:rsidRPr="001D386E">
              <w:rPr>
                <w:rFonts w:cs="Arial"/>
              </w:rPr>
              <w:t>25</w:t>
            </w:r>
          </w:p>
        </w:tc>
        <w:tc>
          <w:tcPr>
            <w:tcW w:w="787" w:type="dxa"/>
            <w:shd w:val="clear" w:color="auto" w:fill="auto"/>
            <w:vAlign w:val="center"/>
          </w:tcPr>
          <w:p w14:paraId="02265718" w14:textId="77777777" w:rsidR="00822CA8" w:rsidRPr="001D386E" w:rsidRDefault="00822CA8" w:rsidP="00F50483">
            <w:pPr>
              <w:pStyle w:val="TAC"/>
              <w:rPr>
                <w:rFonts w:cs="Arial"/>
              </w:rPr>
            </w:pPr>
            <w:r w:rsidRPr="001D386E">
              <w:rPr>
                <w:rFonts w:cs="Arial"/>
              </w:rPr>
              <w:t>50</w:t>
            </w:r>
          </w:p>
        </w:tc>
        <w:tc>
          <w:tcPr>
            <w:tcW w:w="787" w:type="dxa"/>
            <w:shd w:val="clear" w:color="auto" w:fill="auto"/>
            <w:vAlign w:val="center"/>
          </w:tcPr>
          <w:p w14:paraId="13E7ED7E" w14:textId="77777777" w:rsidR="00822CA8" w:rsidRPr="001D386E" w:rsidRDefault="00822CA8" w:rsidP="00F50483">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14:paraId="438EAFFA" w14:textId="77777777" w:rsidR="00822CA8" w:rsidRPr="001D386E" w:rsidRDefault="00822CA8" w:rsidP="00F50483">
            <w:pPr>
              <w:pStyle w:val="TAC"/>
              <w:rPr>
                <w:rFonts w:cs="Arial"/>
              </w:rPr>
            </w:pPr>
            <w:r w:rsidRPr="001D386E">
              <w:rPr>
                <w:rFonts w:cs="Arial"/>
              </w:rPr>
              <w:t>50</w:t>
            </w:r>
            <w:r w:rsidRPr="001D386E">
              <w:rPr>
                <w:rFonts w:cs="Arial"/>
                <w:vertAlign w:val="superscript"/>
              </w:rPr>
              <w:t>1</w:t>
            </w:r>
          </w:p>
        </w:tc>
        <w:tc>
          <w:tcPr>
            <w:tcW w:w="862" w:type="dxa"/>
            <w:shd w:val="clear" w:color="auto" w:fill="auto"/>
            <w:vAlign w:val="center"/>
          </w:tcPr>
          <w:p w14:paraId="5401D2F3" w14:textId="77777777" w:rsidR="00822CA8" w:rsidRPr="001D386E" w:rsidRDefault="00822CA8" w:rsidP="00F50483">
            <w:pPr>
              <w:pStyle w:val="TAC"/>
              <w:rPr>
                <w:rFonts w:cs="Arial"/>
              </w:rPr>
            </w:pPr>
            <w:r w:rsidRPr="001D386E">
              <w:rPr>
                <w:rFonts w:cs="Arial"/>
              </w:rPr>
              <w:t>FDD</w:t>
            </w:r>
          </w:p>
        </w:tc>
      </w:tr>
      <w:tr w:rsidR="00822CA8" w:rsidRPr="001D386E" w14:paraId="65EC2006" w14:textId="77777777" w:rsidTr="00F50483">
        <w:trPr>
          <w:trHeight w:val="255"/>
          <w:jc w:val="center"/>
        </w:trPr>
        <w:tc>
          <w:tcPr>
            <w:tcW w:w="1552" w:type="dxa"/>
            <w:vMerge/>
            <w:vAlign w:val="center"/>
          </w:tcPr>
          <w:p w14:paraId="4924D3F2" w14:textId="77777777" w:rsidR="00822CA8" w:rsidRPr="001D386E" w:rsidRDefault="00822CA8" w:rsidP="00F50483">
            <w:pPr>
              <w:pStyle w:val="TAC"/>
              <w:rPr>
                <w:rFonts w:cs="Arial"/>
                <w:b/>
              </w:rPr>
            </w:pPr>
          </w:p>
        </w:tc>
        <w:tc>
          <w:tcPr>
            <w:tcW w:w="953" w:type="dxa"/>
            <w:shd w:val="clear" w:color="auto" w:fill="auto"/>
            <w:vAlign w:val="center"/>
          </w:tcPr>
          <w:p w14:paraId="24E3D8B0" w14:textId="77777777" w:rsidR="00822CA8" w:rsidRPr="001D386E" w:rsidRDefault="00822CA8" w:rsidP="00F50483">
            <w:pPr>
              <w:pStyle w:val="TAC"/>
              <w:rPr>
                <w:rFonts w:cs="Arial"/>
                <w:vertAlign w:val="superscript"/>
              </w:rPr>
            </w:pPr>
            <w:r w:rsidRPr="001D386E">
              <w:rPr>
                <w:rFonts w:cs="Arial"/>
              </w:rPr>
              <w:t>41</w:t>
            </w:r>
          </w:p>
        </w:tc>
        <w:tc>
          <w:tcPr>
            <w:tcW w:w="824" w:type="dxa"/>
            <w:shd w:val="clear" w:color="auto" w:fill="auto"/>
            <w:vAlign w:val="center"/>
          </w:tcPr>
          <w:p w14:paraId="53FC8F62" w14:textId="77777777" w:rsidR="00822CA8" w:rsidRPr="001D386E" w:rsidRDefault="00822CA8" w:rsidP="00F50483">
            <w:pPr>
              <w:pStyle w:val="TAC"/>
              <w:rPr>
                <w:rFonts w:cs="Arial"/>
              </w:rPr>
            </w:pPr>
          </w:p>
        </w:tc>
        <w:tc>
          <w:tcPr>
            <w:tcW w:w="714" w:type="dxa"/>
            <w:shd w:val="clear" w:color="auto" w:fill="auto"/>
            <w:vAlign w:val="center"/>
          </w:tcPr>
          <w:p w14:paraId="1B158C54" w14:textId="77777777" w:rsidR="00822CA8" w:rsidRPr="001D386E" w:rsidRDefault="00822CA8" w:rsidP="00F50483">
            <w:pPr>
              <w:pStyle w:val="TAC"/>
              <w:rPr>
                <w:rFonts w:cs="Arial"/>
              </w:rPr>
            </w:pPr>
          </w:p>
        </w:tc>
        <w:tc>
          <w:tcPr>
            <w:tcW w:w="714" w:type="dxa"/>
            <w:shd w:val="clear" w:color="auto" w:fill="auto"/>
            <w:vAlign w:val="center"/>
          </w:tcPr>
          <w:p w14:paraId="24B5314F" w14:textId="77777777" w:rsidR="00822CA8" w:rsidRPr="001D386E" w:rsidRDefault="00822CA8" w:rsidP="00F50483">
            <w:pPr>
              <w:pStyle w:val="TAC"/>
              <w:rPr>
                <w:rFonts w:cs="Arial"/>
              </w:rPr>
            </w:pPr>
            <w:r w:rsidRPr="001D386E">
              <w:rPr>
                <w:rFonts w:cs="Arial"/>
              </w:rPr>
              <w:t>25</w:t>
            </w:r>
          </w:p>
        </w:tc>
        <w:tc>
          <w:tcPr>
            <w:tcW w:w="787" w:type="dxa"/>
            <w:shd w:val="clear" w:color="auto" w:fill="auto"/>
            <w:vAlign w:val="center"/>
          </w:tcPr>
          <w:p w14:paraId="56315F6B" w14:textId="77777777" w:rsidR="00822CA8" w:rsidRPr="001D386E" w:rsidRDefault="00822CA8" w:rsidP="00F50483">
            <w:pPr>
              <w:pStyle w:val="TAC"/>
              <w:rPr>
                <w:rFonts w:cs="Arial"/>
              </w:rPr>
            </w:pPr>
            <w:r w:rsidRPr="001D386E">
              <w:rPr>
                <w:rFonts w:cs="Arial"/>
              </w:rPr>
              <w:t>50</w:t>
            </w:r>
          </w:p>
        </w:tc>
        <w:tc>
          <w:tcPr>
            <w:tcW w:w="787" w:type="dxa"/>
            <w:shd w:val="clear" w:color="auto" w:fill="auto"/>
            <w:vAlign w:val="center"/>
          </w:tcPr>
          <w:p w14:paraId="3F265CCB" w14:textId="77777777" w:rsidR="00822CA8" w:rsidRPr="001D386E" w:rsidRDefault="00822CA8" w:rsidP="00F50483">
            <w:pPr>
              <w:pStyle w:val="TAC"/>
              <w:rPr>
                <w:rFonts w:cs="Arial"/>
              </w:rPr>
            </w:pPr>
            <w:r w:rsidRPr="001D386E">
              <w:rPr>
                <w:rFonts w:cs="Arial"/>
              </w:rPr>
              <w:t xml:space="preserve">75 </w:t>
            </w:r>
          </w:p>
        </w:tc>
        <w:tc>
          <w:tcPr>
            <w:tcW w:w="787" w:type="dxa"/>
            <w:shd w:val="clear" w:color="auto" w:fill="auto"/>
            <w:vAlign w:val="center"/>
          </w:tcPr>
          <w:p w14:paraId="3DC2B82E" w14:textId="77777777" w:rsidR="00822CA8" w:rsidRPr="001D386E" w:rsidRDefault="00822CA8" w:rsidP="00F50483">
            <w:pPr>
              <w:pStyle w:val="TAC"/>
              <w:rPr>
                <w:rFonts w:cs="Arial"/>
              </w:rPr>
            </w:pPr>
            <w:r w:rsidRPr="001D386E">
              <w:rPr>
                <w:rFonts w:cs="Arial"/>
              </w:rPr>
              <w:t xml:space="preserve">100 </w:t>
            </w:r>
          </w:p>
        </w:tc>
        <w:tc>
          <w:tcPr>
            <w:tcW w:w="862" w:type="dxa"/>
            <w:shd w:val="clear" w:color="auto" w:fill="auto"/>
            <w:vAlign w:val="center"/>
          </w:tcPr>
          <w:p w14:paraId="72208DC8" w14:textId="77777777" w:rsidR="00822CA8" w:rsidRPr="001D386E" w:rsidRDefault="00822CA8" w:rsidP="00F50483">
            <w:pPr>
              <w:pStyle w:val="TAC"/>
              <w:rPr>
                <w:rFonts w:cs="Arial"/>
              </w:rPr>
            </w:pPr>
            <w:r w:rsidRPr="001D386E">
              <w:rPr>
                <w:rFonts w:cs="Arial"/>
              </w:rPr>
              <w:t>TDD</w:t>
            </w:r>
          </w:p>
        </w:tc>
      </w:tr>
      <w:tr w:rsidR="00822CA8" w:rsidRPr="001D386E" w14:paraId="28DA2639" w14:textId="77777777" w:rsidTr="00F50483">
        <w:trPr>
          <w:trHeight w:val="255"/>
          <w:jc w:val="center"/>
        </w:trPr>
        <w:tc>
          <w:tcPr>
            <w:tcW w:w="1552" w:type="dxa"/>
            <w:vMerge w:val="restart"/>
            <w:vAlign w:val="center"/>
          </w:tcPr>
          <w:p w14:paraId="2E957573" w14:textId="77777777" w:rsidR="00822CA8" w:rsidRPr="001D386E" w:rsidRDefault="00822CA8" w:rsidP="00F50483">
            <w:pPr>
              <w:pStyle w:val="TAC"/>
              <w:rPr>
                <w:rFonts w:eastAsia="MS Mincho" w:cs="Arial"/>
                <w:b/>
              </w:rPr>
            </w:pPr>
            <w:r w:rsidRPr="001D386E">
              <w:rPr>
                <w:rFonts w:eastAsia="MS Mincho" w:cs="Arial"/>
              </w:rPr>
              <w:t>CA_3A-41A-42A</w:t>
            </w:r>
          </w:p>
        </w:tc>
        <w:tc>
          <w:tcPr>
            <w:tcW w:w="953" w:type="dxa"/>
            <w:shd w:val="clear" w:color="auto" w:fill="auto"/>
            <w:vAlign w:val="center"/>
          </w:tcPr>
          <w:p w14:paraId="36C78C80" w14:textId="77777777" w:rsidR="00822CA8" w:rsidRPr="001D386E" w:rsidRDefault="00822CA8" w:rsidP="00F50483">
            <w:pPr>
              <w:pStyle w:val="TAC"/>
              <w:rPr>
                <w:rFonts w:eastAsia="MS Mincho" w:cs="Arial"/>
              </w:rPr>
            </w:pPr>
            <w:r w:rsidRPr="001D386E">
              <w:rPr>
                <w:rFonts w:eastAsia="MS Mincho" w:cs="Arial"/>
              </w:rPr>
              <w:t>3</w:t>
            </w:r>
          </w:p>
        </w:tc>
        <w:tc>
          <w:tcPr>
            <w:tcW w:w="824" w:type="dxa"/>
            <w:shd w:val="clear" w:color="auto" w:fill="auto"/>
            <w:vAlign w:val="center"/>
          </w:tcPr>
          <w:p w14:paraId="2065EE88" w14:textId="77777777" w:rsidR="00822CA8" w:rsidRPr="001D386E" w:rsidRDefault="00822CA8" w:rsidP="00F50483">
            <w:pPr>
              <w:pStyle w:val="TAC"/>
              <w:rPr>
                <w:rFonts w:eastAsia="MS Mincho" w:cs="Arial"/>
              </w:rPr>
            </w:pPr>
          </w:p>
        </w:tc>
        <w:tc>
          <w:tcPr>
            <w:tcW w:w="714" w:type="dxa"/>
            <w:shd w:val="clear" w:color="auto" w:fill="auto"/>
            <w:vAlign w:val="center"/>
          </w:tcPr>
          <w:p w14:paraId="017C9DB1" w14:textId="77777777" w:rsidR="00822CA8" w:rsidRPr="001D386E" w:rsidRDefault="00822CA8" w:rsidP="00F50483">
            <w:pPr>
              <w:pStyle w:val="TAC"/>
              <w:rPr>
                <w:rFonts w:eastAsia="MS Mincho" w:cs="Arial"/>
              </w:rPr>
            </w:pPr>
          </w:p>
        </w:tc>
        <w:tc>
          <w:tcPr>
            <w:tcW w:w="714" w:type="dxa"/>
            <w:shd w:val="clear" w:color="auto" w:fill="auto"/>
            <w:vAlign w:val="center"/>
          </w:tcPr>
          <w:p w14:paraId="24BA5151" w14:textId="77777777" w:rsidR="00822CA8" w:rsidRPr="001D386E" w:rsidRDefault="00822CA8" w:rsidP="00F50483">
            <w:pPr>
              <w:pStyle w:val="TAC"/>
              <w:rPr>
                <w:rFonts w:eastAsia="MS Mincho" w:cs="Arial"/>
              </w:rPr>
            </w:pPr>
            <w:r w:rsidRPr="001D386E">
              <w:rPr>
                <w:rFonts w:cs="Arial"/>
              </w:rPr>
              <w:t>25</w:t>
            </w:r>
          </w:p>
        </w:tc>
        <w:tc>
          <w:tcPr>
            <w:tcW w:w="787" w:type="dxa"/>
            <w:shd w:val="clear" w:color="auto" w:fill="auto"/>
            <w:vAlign w:val="center"/>
          </w:tcPr>
          <w:p w14:paraId="1ACE44E1" w14:textId="77777777" w:rsidR="00822CA8" w:rsidRPr="001D386E" w:rsidRDefault="00822CA8" w:rsidP="00F50483">
            <w:pPr>
              <w:pStyle w:val="TAC"/>
              <w:rPr>
                <w:rFonts w:eastAsia="MS Mincho" w:cs="Arial"/>
              </w:rPr>
            </w:pPr>
            <w:r w:rsidRPr="001D386E">
              <w:rPr>
                <w:rFonts w:cs="Arial"/>
              </w:rPr>
              <w:t>50</w:t>
            </w:r>
          </w:p>
        </w:tc>
        <w:tc>
          <w:tcPr>
            <w:tcW w:w="787" w:type="dxa"/>
            <w:shd w:val="clear" w:color="auto" w:fill="auto"/>
            <w:vAlign w:val="center"/>
          </w:tcPr>
          <w:p w14:paraId="76353068" w14:textId="77777777" w:rsidR="00822CA8" w:rsidRPr="001D386E" w:rsidRDefault="00822CA8" w:rsidP="00F50483">
            <w:pPr>
              <w:pStyle w:val="TAC"/>
              <w:rPr>
                <w:rFonts w:eastAsia="MS Mincho" w:cs="Arial"/>
              </w:rPr>
            </w:pPr>
            <w:r w:rsidRPr="001D386E">
              <w:rPr>
                <w:rFonts w:cs="Arial"/>
              </w:rPr>
              <w:t>50</w:t>
            </w:r>
            <w:r w:rsidRPr="001D386E">
              <w:rPr>
                <w:rFonts w:cs="Arial"/>
                <w:vertAlign w:val="superscript"/>
              </w:rPr>
              <w:t>1</w:t>
            </w:r>
          </w:p>
        </w:tc>
        <w:tc>
          <w:tcPr>
            <w:tcW w:w="787" w:type="dxa"/>
            <w:shd w:val="clear" w:color="auto" w:fill="auto"/>
            <w:vAlign w:val="center"/>
          </w:tcPr>
          <w:p w14:paraId="718F04F8" w14:textId="77777777" w:rsidR="00822CA8" w:rsidRPr="001D386E" w:rsidRDefault="00822CA8" w:rsidP="00F50483">
            <w:pPr>
              <w:pStyle w:val="TAC"/>
              <w:rPr>
                <w:rFonts w:eastAsia="MS Mincho" w:cs="Arial"/>
              </w:rPr>
            </w:pPr>
            <w:r w:rsidRPr="001D386E">
              <w:rPr>
                <w:rFonts w:cs="Arial"/>
              </w:rPr>
              <w:t>50</w:t>
            </w:r>
            <w:r w:rsidRPr="001D386E">
              <w:rPr>
                <w:rFonts w:cs="Arial"/>
                <w:vertAlign w:val="superscript"/>
              </w:rPr>
              <w:t>1</w:t>
            </w:r>
          </w:p>
        </w:tc>
        <w:tc>
          <w:tcPr>
            <w:tcW w:w="862" w:type="dxa"/>
            <w:shd w:val="clear" w:color="auto" w:fill="auto"/>
            <w:vAlign w:val="center"/>
          </w:tcPr>
          <w:p w14:paraId="16BE9801" w14:textId="77777777" w:rsidR="00822CA8" w:rsidRPr="001D386E" w:rsidRDefault="00822CA8" w:rsidP="00F50483">
            <w:pPr>
              <w:pStyle w:val="TAC"/>
              <w:rPr>
                <w:rFonts w:eastAsia="MS Mincho" w:cs="Arial"/>
              </w:rPr>
            </w:pPr>
            <w:r w:rsidRPr="001D386E">
              <w:rPr>
                <w:rFonts w:eastAsia="MS Mincho" w:cs="Arial"/>
              </w:rPr>
              <w:t>FDD</w:t>
            </w:r>
          </w:p>
        </w:tc>
      </w:tr>
      <w:tr w:rsidR="00822CA8" w:rsidRPr="001D386E" w14:paraId="0F8692E6" w14:textId="77777777" w:rsidTr="00F50483">
        <w:trPr>
          <w:trHeight w:val="255"/>
          <w:jc w:val="center"/>
        </w:trPr>
        <w:tc>
          <w:tcPr>
            <w:tcW w:w="1552" w:type="dxa"/>
            <w:vMerge/>
          </w:tcPr>
          <w:p w14:paraId="53F9139A" w14:textId="77777777" w:rsidR="00822CA8" w:rsidRPr="001D386E" w:rsidRDefault="00822CA8" w:rsidP="00F50483">
            <w:pPr>
              <w:pStyle w:val="TAC"/>
              <w:rPr>
                <w:rFonts w:eastAsia="MS Mincho" w:cs="Arial"/>
                <w:b/>
              </w:rPr>
            </w:pPr>
          </w:p>
        </w:tc>
        <w:tc>
          <w:tcPr>
            <w:tcW w:w="953" w:type="dxa"/>
            <w:shd w:val="clear" w:color="auto" w:fill="auto"/>
            <w:vAlign w:val="center"/>
          </w:tcPr>
          <w:p w14:paraId="1571CBF2" w14:textId="77777777" w:rsidR="00822CA8" w:rsidRPr="001D386E" w:rsidRDefault="00822CA8" w:rsidP="00F50483">
            <w:pPr>
              <w:pStyle w:val="TAC"/>
              <w:rPr>
                <w:rFonts w:eastAsia="MS Mincho" w:cs="Arial"/>
              </w:rPr>
            </w:pPr>
            <w:r w:rsidRPr="001D386E">
              <w:rPr>
                <w:rFonts w:eastAsia="MS Mincho" w:cs="Arial"/>
              </w:rPr>
              <w:t>41</w:t>
            </w:r>
          </w:p>
        </w:tc>
        <w:tc>
          <w:tcPr>
            <w:tcW w:w="824" w:type="dxa"/>
            <w:shd w:val="clear" w:color="auto" w:fill="auto"/>
            <w:vAlign w:val="center"/>
          </w:tcPr>
          <w:p w14:paraId="49A9C3F4" w14:textId="77777777" w:rsidR="00822CA8" w:rsidRPr="001D386E" w:rsidRDefault="00822CA8" w:rsidP="00F50483">
            <w:pPr>
              <w:pStyle w:val="TAC"/>
              <w:rPr>
                <w:rFonts w:eastAsia="MS Mincho" w:cs="Arial"/>
              </w:rPr>
            </w:pPr>
          </w:p>
        </w:tc>
        <w:tc>
          <w:tcPr>
            <w:tcW w:w="714" w:type="dxa"/>
            <w:shd w:val="clear" w:color="auto" w:fill="auto"/>
            <w:vAlign w:val="center"/>
          </w:tcPr>
          <w:p w14:paraId="10CF3498" w14:textId="77777777" w:rsidR="00822CA8" w:rsidRPr="001D386E" w:rsidRDefault="00822CA8" w:rsidP="00F50483">
            <w:pPr>
              <w:pStyle w:val="TAC"/>
              <w:rPr>
                <w:rFonts w:eastAsia="MS Mincho" w:cs="Arial"/>
              </w:rPr>
            </w:pPr>
          </w:p>
        </w:tc>
        <w:tc>
          <w:tcPr>
            <w:tcW w:w="714" w:type="dxa"/>
            <w:shd w:val="clear" w:color="auto" w:fill="auto"/>
            <w:vAlign w:val="center"/>
          </w:tcPr>
          <w:p w14:paraId="78217399" w14:textId="77777777" w:rsidR="00822CA8" w:rsidRPr="001D386E" w:rsidRDefault="00822CA8" w:rsidP="00F50483">
            <w:pPr>
              <w:pStyle w:val="TAC"/>
              <w:rPr>
                <w:rFonts w:eastAsia="MS Mincho" w:cs="Arial"/>
              </w:rPr>
            </w:pPr>
            <w:r w:rsidRPr="001D386E">
              <w:rPr>
                <w:rFonts w:eastAsia="MS Mincho" w:cs="Arial"/>
              </w:rPr>
              <w:t>25</w:t>
            </w:r>
          </w:p>
        </w:tc>
        <w:tc>
          <w:tcPr>
            <w:tcW w:w="787" w:type="dxa"/>
            <w:shd w:val="clear" w:color="auto" w:fill="auto"/>
            <w:vAlign w:val="center"/>
          </w:tcPr>
          <w:p w14:paraId="365CA041" w14:textId="77777777" w:rsidR="00822CA8" w:rsidRPr="001D386E" w:rsidRDefault="00822CA8" w:rsidP="00F50483">
            <w:pPr>
              <w:pStyle w:val="TAC"/>
              <w:rPr>
                <w:rFonts w:eastAsia="MS Mincho" w:cs="Arial"/>
              </w:rPr>
            </w:pPr>
            <w:r w:rsidRPr="001D386E">
              <w:rPr>
                <w:rFonts w:eastAsia="MS Mincho" w:cs="Arial"/>
              </w:rPr>
              <w:t xml:space="preserve">50 </w:t>
            </w:r>
          </w:p>
        </w:tc>
        <w:tc>
          <w:tcPr>
            <w:tcW w:w="787" w:type="dxa"/>
            <w:shd w:val="clear" w:color="auto" w:fill="auto"/>
            <w:vAlign w:val="center"/>
          </w:tcPr>
          <w:p w14:paraId="1A7CB834" w14:textId="77777777" w:rsidR="00822CA8" w:rsidRPr="001D386E" w:rsidRDefault="00822CA8" w:rsidP="00F50483">
            <w:pPr>
              <w:pStyle w:val="TAC"/>
              <w:rPr>
                <w:rFonts w:eastAsia="MS Mincho" w:cs="Arial"/>
              </w:rPr>
            </w:pPr>
            <w:r w:rsidRPr="001D386E">
              <w:rPr>
                <w:rFonts w:eastAsia="MS Mincho" w:cs="Arial"/>
              </w:rPr>
              <w:t xml:space="preserve">75 </w:t>
            </w:r>
          </w:p>
        </w:tc>
        <w:tc>
          <w:tcPr>
            <w:tcW w:w="787" w:type="dxa"/>
            <w:shd w:val="clear" w:color="auto" w:fill="auto"/>
            <w:vAlign w:val="center"/>
          </w:tcPr>
          <w:p w14:paraId="3DB36D85" w14:textId="77777777" w:rsidR="00822CA8" w:rsidRPr="001D386E" w:rsidRDefault="00822CA8" w:rsidP="00F50483">
            <w:pPr>
              <w:pStyle w:val="TAC"/>
              <w:rPr>
                <w:rFonts w:eastAsia="MS Mincho" w:cs="Arial"/>
              </w:rPr>
            </w:pPr>
            <w:r w:rsidRPr="001D386E">
              <w:rPr>
                <w:rFonts w:eastAsia="MS Mincho" w:cs="Arial"/>
              </w:rPr>
              <w:t xml:space="preserve">100 </w:t>
            </w:r>
          </w:p>
        </w:tc>
        <w:tc>
          <w:tcPr>
            <w:tcW w:w="862" w:type="dxa"/>
            <w:shd w:val="clear" w:color="auto" w:fill="auto"/>
            <w:vAlign w:val="center"/>
          </w:tcPr>
          <w:p w14:paraId="277D5DDC" w14:textId="77777777" w:rsidR="00822CA8" w:rsidRPr="001D386E" w:rsidRDefault="00822CA8" w:rsidP="00F50483">
            <w:pPr>
              <w:pStyle w:val="TAC"/>
              <w:rPr>
                <w:rFonts w:eastAsia="MS Mincho" w:cs="Arial"/>
              </w:rPr>
            </w:pPr>
            <w:r w:rsidRPr="001D386E">
              <w:rPr>
                <w:rFonts w:eastAsia="MS Mincho" w:cs="Arial"/>
              </w:rPr>
              <w:t>TDD</w:t>
            </w:r>
          </w:p>
        </w:tc>
      </w:tr>
      <w:tr w:rsidR="00822CA8" w:rsidRPr="001D386E" w14:paraId="2F8D2AB7" w14:textId="77777777" w:rsidTr="00F50483">
        <w:trPr>
          <w:trHeight w:val="255"/>
          <w:jc w:val="center"/>
        </w:trPr>
        <w:tc>
          <w:tcPr>
            <w:tcW w:w="1552" w:type="dxa"/>
          </w:tcPr>
          <w:p w14:paraId="38BE2A17" w14:textId="77777777" w:rsidR="00822CA8" w:rsidRPr="001D386E" w:rsidRDefault="00822CA8" w:rsidP="00F50483">
            <w:pPr>
              <w:pStyle w:val="TAC"/>
              <w:rPr>
                <w:rFonts w:eastAsia="宋体"/>
                <w:b/>
                <w:lang w:eastAsia="zh-CN"/>
              </w:rPr>
            </w:pPr>
            <w:r w:rsidRPr="001D386E">
              <w:rPr>
                <w:rFonts w:hint="eastAsia"/>
                <w:lang w:eastAsia="zh-CN"/>
              </w:rPr>
              <w:t>CA_7A-8A-38A</w:t>
            </w:r>
          </w:p>
        </w:tc>
        <w:tc>
          <w:tcPr>
            <w:tcW w:w="953" w:type="dxa"/>
            <w:shd w:val="clear" w:color="auto" w:fill="auto"/>
            <w:vAlign w:val="center"/>
          </w:tcPr>
          <w:p w14:paraId="72619875" w14:textId="77777777" w:rsidR="00822CA8" w:rsidRPr="001D386E" w:rsidRDefault="00822CA8" w:rsidP="00F50483">
            <w:pPr>
              <w:pStyle w:val="TAC"/>
              <w:rPr>
                <w:rFonts w:eastAsia="MS Mincho"/>
              </w:rPr>
            </w:pPr>
            <w:r w:rsidRPr="001D386E">
              <w:rPr>
                <w:rFonts w:hint="eastAsia"/>
                <w:lang w:eastAsia="zh-CN"/>
              </w:rPr>
              <w:t>8</w:t>
            </w:r>
          </w:p>
        </w:tc>
        <w:tc>
          <w:tcPr>
            <w:tcW w:w="824" w:type="dxa"/>
            <w:shd w:val="clear" w:color="auto" w:fill="auto"/>
            <w:vAlign w:val="center"/>
          </w:tcPr>
          <w:p w14:paraId="2522B41F" w14:textId="77777777" w:rsidR="00822CA8" w:rsidRPr="001D386E" w:rsidRDefault="00822CA8" w:rsidP="00F50483">
            <w:pPr>
              <w:pStyle w:val="TAC"/>
              <w:rPr>
                <w:rFonts w:eastAsia="MS Mincho"/>
              </w:rPr>
            </w:pPr>
          </w:p>
        </w:tc>
        <w:tc>
          <w:tcPr>
            <w:tcW w:w="714" w:type="dxa"/>
            <w:shd w:val="clear" w:color="auto" w:fill="auto"/>
            <w:vAlign w:val="center"/>
          </w:tcPr>
          <w:p w14:paraId="3F64C73A" w14:textId="77777777" w:rsidR="00822CA8" w:rsidRPr="001D386E" w:rsidRDefault="00822CA8" w:rsidP="00F50483">
            <w:pPr>
              <w:pStyle w:val="TAC"/>
              <w:rPr>
                <w:rFonts w:eastAsia="MS Mincho"/>
              </w:rPr>
            </w:pPr>
          </w:p>
        </w:tc>
        <w:tc>
          <w:tcPr>
            <w:tcW w:w="714" w:type="dxa"/>
            <w:shd w:val="clear" w:color="auto" w:fill="auto"/>
            <w:vAlign w:val="center"/>
          </w:tcPr>
          <w:p w14:paraId="183BDE3B" w14:textId="77777777" w:rsidR="00822CA8" w:rsidRPr="001D386E" w:rsidRDefault="00822CA8" w:rsidP="00F50483">
            <w:pPr>
              <w:pStyle w:val="TAC"/>
              <w:rPr>
                <w:rFonts w:eastAsia="MS Mincho"/>
              </w:rPr>
            </w:pPr>
            <w:r w:rsidRPr="001D386E">
              <w:rPr>
                <w:rFonts w:hint="eastAsia"/>
                <w:lang w:eastAsia="zh-CN"/>
              </w:rPr>
              <w:t>25</w:t>
            </w:r>
          </w:p>
        </w:tc>
        <w:tc>
          <w:tcPr>
            <w:tcW w:w="787" w:type="dxa"/>
            <w:shd w:val="clear" w:color="auto" w:fill="auto"/>
            <w:vAlign w:val="center"/>
          </w:tcPr>
          <w:p w14:paraId="4BC92EF6" w14:textId="77777777" w:rsidR="00822CA8" w:rsidRPr="001D386E" w:rsidRDefault="00822CA8" w:rsidP="00F50483">
            <w:pPr>
              <w:pStyle w:val="TAC"/>
              <w:rPr>
                <w:rFonts w:eastAsia="MS Mincho"/>
              </w:rPr>
            </w:pPr>
            <w:r w:rsidRPr="001D386E">
              <w:rPr>
                <w:rFonts w:hint="eastAsia"/>
                <w:lang w:eastAsia="zh-CN"/>
              </w:rPr>
              <w:t>50</w:t>
            </w:r>
          </w:p>
        </w:tc>
        <w:tc>
          <w:tcPr>
            <w:tcW w:w="787" w:type="dxa"/>
            <w:shd w:val="clear" w:color="auto" w:fill="auto"/>
            <w:vAlign w:val="center"/>
          </w:tcPr>
          <w:p w14:paraId="001B6FAF" w14:textId="77777777" w:rsidR="00822CA8" w:rsidRPr="001D386E" w:rsidRDefault="00822CA8" w:rsidP="00F50483">
            <w:pPr>
              <w:pStyle w:val="TAC"/>
              <w:rPr>
                <w:rFonts w:eastAsia="MS Mincho"/>
              </w:rPr>
            </w:pPr>
          </w:p>
        </w:tc>
        <w:tc>
          <w:tcPr>
            <w:tcW w:w="787" w:type="dxa"/>
            <w:shd w:val="clear" w:color="auto" w:fill="auto"/>
            <w:vAlign w:val="center"/>
          </w:tcPr>
          <w:p w14:paraId="379837A9" w14:textId="77777777" w:rsidR="00822CA8" w:rsidRPr="001D386E" w:rsidRDefault="00822CA8" w:rsidP="00F50483">
            <w:pPr>
              <w:pStyle w:val="TAC"/>
              <w:rPr>
                <w:rFonts w:eastAsia="MS Mincho"/>
              </w:rPr>
            </w:pPr>
          </w:p>
        </w:tc>
        <w:tc>
          <w:tcPr>
            <w:tcW w:w="862" w:type="dxa"/>
            <w:shd w:val="clear" w:color="auto" w:fill="auto"/>
            <w:vAlign w:val="center"/>
          </w:tcPr>
          <w:p w14:paraId="659C12E1" w14:textId="77777777" w:rsidR="00822CA8" w:rsidRPr="001D386E" w:rsidRDefault="00822CA8" w:rsidP="00F50483">
            <w:pPr>
              <w:pStyle w:val="TAC"/>
              <w:rPr>
                <w:rFonts w:eastAsia="MS Mincho"/>
              </w:rPr>
            </w:pPr>
            <w:r w:rsidRPr="001D386E">
              <w:rPr>
                <w:rFonts w:hint="eastAsia"/>
                <w:lang w:eastAsia="zh-CN"/>
              </w:rPr>
              <w:t>FDD</w:t>
            </w:r>
          </w:p>
        </w:tc>
      </w:tr>
      <w:tr w:rsidR="00822CA8" w:rsidRPr="001D386E" w14:paraId="6C61A1FB" w14:textId="77777777" w:rsidTr="00F50483">
        <w:trPr>
          <w:trHeight w:val="255"/>
          <w:jc w:val="center"/>
        </w:trPr>
        <w:tc>
          <w:tcPr>
            <w:tcW w:w="1552" w:type="dxa"/>
            <w:vMerge w:val="restart"/>
            <w:vAlign w:val="center"/>
          </w:tcPr>
          <w:p w14:paraId="55AC7450" w14:textId="77777777" w:rsidR="00822CA8" w:rsidRPr="001D386E" w:rsidRDefault="00822CA8" w:rsidP="00F50483">
            <w:pPr>
              <w:pStyle w:val="TAC"/>
              <w:rPr>
                <w:rFonts w:eastAsia="宋体"/>
                <w:lang w:eastAsia="zh-CN"/>
              </w:rPr>
            </w:pPr>
            <w:r w:rsidRPr="001D386E">
              <w:rPr>
                <w:rFonts w:hint="eastAsia"/>
                <w:lang w:eastAsia="zh-CN"/>
              </w:rPr>
              <w:t>CA_7A-8A-40A</w:t>
            </w:r>
          </w:p>
        </w:tc>
        <w:tc>
          <w:tcPr>
            <w:tcW w:w="953" w:type="dxa"/>
            <w:shd w:val="clear" w:color="auto" w:fill="auto"/>
            <w:vAlign w:val="center"/>
          </w:tcPr>
          <w:p w14:paraId="53F705FD" w14:textId="77777777" w:rsidR="00822CA8" w:rsidRPr="001D386E" w:rsidRDefault="00822CA8" w:rsidP="00F50483">
            <w:pPr>
              <w:pStyle w:val="TAC"/>
              <w:rPr>
                <w:rFonts w:eastAsia="宋体"/>
                <w:lang w:eastAsia="zh-CN"/>
              </w:rPr>
            </w:pPr>
            <w:r w:rsidRPr="001D386E">
              <w:rPr>
                <w:rFonts w:hint="eastAsia"/>
                <w:lang w:eastAsia="zh-CN"/>
              </w:rPr>
              <w:t>7</w:t>
            </w:r>
          </w:p>
        </w:tc>
        <w:tc>
          <w:tcPr>
            <w:tcW w:w="824" w:type="dxa"/>
            <w:shd w:val="clear" w:color="auto" w:fill="auto"/>
            <w:vAlign w:val="center"/>
          </w:tcPr>
          <w:p w14:paraId="46ADAE73" w14:textId="77777777" w:rsidR="00822CA8" w:rsidRPr="001D386E" w:rsidRDefault="00822CA8" w:rsidP="00F50483">
            <w:pPr>
              <w:pStyle w:val="TAC"/>
              <w:rPr>
                <w:rFonts w:eastAsia="MS Mincho"/>
              </w:rPr>
            </w:pPr>
          </w:p>
        </w:tc>
        <w:tc>
          <w:tcPr>
            <w:tcW w:w="714" w:type="dxa"/>
            <w:shd w:val="clear" w:color="auto" w:fill="auto"/>
            <w:vAlign w:val="center"/>
          </w:tcPr>
          <w:p w14:paraId="100A4F11" w14:textId="77777777" w:rsidR="00822CA8" w:rsidRPr="001D386E" w:rsidRDefault="00822CA8" w:rsidP="00F50483">
            <w:pPr>
              <w:pStyle w:val="TAC"/>
              <w:rPr>
                <w:rFonts w:eastAsia="MS Mincho"/>
              </w:rPr>
            </w:pPr>
          </w:p>
        </w:tc>
        <w:tc>
          <w:tcPr>
            <w:tcW w:w="714" w:type="dxa"/>
            <w:shd w:val="clear" w:color="auto" w:fill="auto"/>
            <w:vAlign w:val="center"/>
          </w:tcPr>
          <w:p w14:paraId="7687F81E" w14:textId="77777777" w:rsidR="00822CA8" w:rsidRPr="001D386E" w:rsidRDefault="00822CA8" w:rsidP="00F50483">
            <w:pPr>
              <w:pStyle w:val="TAC"/>
              <w:rPr>
                <w:rFonts w:eastAsia="MS Mincho"/>
              </w:rPr>
            </w:pPr>
            <w:r w:rsidRPr="001D386E">
              <w:t xml:space="preserve">25 </w:t>
            </w:r>
          </w:p>
        </w:tc>
        <w:tc>
          <w:tcPr>
            <w:tcW w:w="787" w:type="dxa"/>
            <w:shd w:val="clear" w:color="auto" w:fill="auto"/>
            <w:vAlign w:val="center"/>
          </w:tcPr>
          <w:p w14:paraId="594698E6" w14:textId="77777777" w:rsidR="00822CA8" w:rsidRPr="001D386E" w:rsidRDefault="00822CA8" w:rsidP="00F50483">
            <w:pPr>
              <w:pStyle w:val="TAC"/>
              <w:rPr>
                <w:rFonts w:eastAsia="MS Mincho"/>
              </w:rPr>
            </w:pPr>
            <w:r w:rsidRPr="001D386E">
              <w:t xml:space="preserve">50 </w:t>
            </w:r>
          </w:p>
        </w:tc>
        <w:tc>
          <w:tcPr>
            <w:tcW w:w="787" w:type="dxa"/>
            <w:shd w:val="clear" w:color="auto" w:fill="auto"/>
            <w:vAlign w:val="center"/>
          </w:tcPr>
          <w:p w14:paraId="04648F18" w14:textId="77777777" w:rsidR="00822CA8" w:rsidRPr="001D386E" w:rsidRDefault="00822CA8" w:rsidP="00F50483">
            <w:pPr>
              <w:pStyle w:val="TAC"/>
              <w:rPr>
                <w:rFonts w:eastAsia="MS Mincho"/>
              </w:rPr>
            </w:pPr>
            <w:r w:rsidRPr="001D386E">
              <w:t>75</w:t>
            </w:r>
          </w:p>
        </w:tc>
        <w:tc>
          <w:tcPr>
            <w:tcW w:w="787" w:type="dxa"/>
            <w:shd w:val="clear" w:color="auto" w:fill="auto"/>
            <w:vAlign w:val="center"/>
          </w:tcPr>
          <w:p w14:paraId="20D22F89" w14:textId="77777777" w:rsidR="00822CA8" w:rsidRPr="001D386E" w:rsidRDefault="00822CA8" w:rsidP="00F50483">
            <w:pPr>
              <w:pStyle w:val="TAC"/>
              <w:rPr>
                <w:rFonts w:eastAsia="MS Mincho"/>
              </w:rPr>
            </w:pPr>
            <w:r w:rsidRPr="001D386E">
              <w:t>75</w:t>
            </w:r>
            <w:r w:rsidRPr="001D386E">
              <w:rPr>
                <w:vertAlign w:val="superscript"/>
              </w:rPr>
              <w:t>1</w:t>
            </w:r>
          </w:p>
        </w:tc>
        <w:tc>
          <w:tcPr>
            <w:tcW w:w="862" w:type="dxa"/>
            <w:shd w:val="clear" w:color="auto" w:fill="auto"/>
            <w:vAlign w:val="center"/>
          </w:tcPr>
          <w:p w14:paraId="3A766DDE" w14:textId="77777777" w:rsidR="00822CA8" w:rsidRPr="001D386E" w:rsidRDefault="00822CA8" w:rsidP="00F50483">
            <w:pPr>
              <w:pStyle w:val="TAC"/>
              <w:rPr>
                <w:rFonts w:eastAsia="MS Mincho"/>
              </w:rPr>
            </w:pPr>
            <w:r w:rsidRPr="001D386E">
              <w:t>FDD</w:t>
            </w:r>
          </w:p>
        </w:tc>
      </w:tr>
      <w:tr w:rsidR="00822CA8" w:rsidRPr="001D386E" w14:paraId="4FF6FE23" w14:textId="77777777" w:rsidTr="00F50483">
        <w:trPr>
          <w:trHeight w:val="255"/>
          <w:jc w:val="center"/>
        </w:trPr>
        <w:tc>
          <w:tcPr>
            <w:tcW w:w="1552" w:type="dxa"/>
            <w:vMerge/>
          </w:tcPr>
          <w:p w14:paraId="78900D32" w14:textId="77777777" w:rsidR="00822CA8" w:rsidRPr="001D386E" w:rsidRDefault="00822CA8" w:rsidP="00F50483">
            <w:pPr>
              <w:pStyle w:val="TAC"/>
              <w:rPr>
                <w:rFonts w:eastAsia="MS Mincho"/>
                <w:b/>
              </w:rPr>
            </w:pPr>
          </w:p>
        </w:tc>
        <w:tc>
          <w:tcPr>
            <w:tcW w:w="953" w:type="dxa"/>
            <w:shd w:val="clear" w:color="auto" w:fill="auto"/>
            <w:vAlign w:val="center"/>
          </w:tcPr>
          <w:p w14:paraId="49573079" w14:textId="77777777" w:rsidR="00822CA8" w:rsidRPr="001D386E" w:rsidRDefault="00822CA8" w:rsidP="00F50483">
            <w:pPr>
              <w:pStyle w:val="TAC"/>
              <w:rPr>
                <w:rFonts w:eastAsia="宋体"/>
                <w:lang w:eastAsia="zh-CN"/>
              </w:rPr>
            </w:pPr>
            <w:r w:rsidRPr="001D386E">
              <w:rPr>
                <w:rFonts w:hint="eastAsia"/>
                <w:lang w:eastAsia="zh-CN"/>
              </w:rPr>
              <w:t>8</w:t>
            </w:r>
          </w:p>
        </w:tc>
        <w:tc>
          <w:tcPr>
            <w:tcW w:w="824" w:type="dxa"/>
            <w:shd w:val="clear" w:color="auto" w:fill="auto"/>
            <w:vAlign w:val="center"/>
          </w:tcPr>
          <w:p w14:paraId="30EB6ECB" w14:textId="77777777" w:rsidR="00822CA8" w:rsidRPr="001D386E" w:rsidRDefault="00822CA8" w:rsidP="00F50483">
            <w:pPr>
              <w:pStyle w:val="TAC"/>
              <w:rPr>
                <w:rFonts w:eastAsia="MS Mincho"/>
              </w:rPr>
            </w:pPr>
          </w:p>
        </w:tc>
        <w:tc>
          <w:tcPr>
            <w:tcW w:w="714" w:type="dxa"/>
            <w:shd w:val="clear" w:color="auto" w:fill="auto"/>
            <w:vAlign w:val="center"/>
          </w:tcPr>
          <w:p w14:paraId="53063D9B" w14:textId="77777777" w:rsidR="00822CA8" w:rsidRPr="001D386E" w:rsidRDefault="00822CA8" w:rsidP="00F50483">
            <w:pPr>
              <w:pStyle w:val="TAC"/>
              <w:rPr>
                <w:rFonts w:eastAsia="MS Mincho"/>
              </w:rPr>
            </w:pPr>
          </w:p>
        </w:tc>
        <w:tc>
          <w:tcPr>
            <w:tcW w:w="714" w:type="dxa"/>
            <w:shd w:val="clear" w:color="auto" w:fill="auto"/>
            <w:vAlign w:val="center"/>
          </w:tcPr>
          <w:p w14:paraId="317657AC" w14:textId="77777777" w:rsidR="00822CA8" w:rsidRPr="001D386E" w:rsidRDefault="00822CA8" w:rsidP="00F50483">
            <w:pPr>
              <w:pStyle w:val="TAC"/>
              <w:rPr>
                <w:rFonts w:eastAsia="MS Mincho"/>
              </w:rPr>
            </w:pPr>
            <w:r w:rsidRPr="001D386E">
              <w:t>8</w:t>
            </w:r>
          </w:p>
        </w:tc>
        <w:tc>
          <w:tcPr>
            <w:tcW w:w="787" w:type="dxa"/>
            <w:shd w:val="clear" w:color="auto" w:fill="auto"/>
            <w:vAlign w:val="center"/>
          </w:tcPr>
          <w:p w14:paraId="240E3EB2" w14:textId="77777777" w:rsidR="00822CA8" w:rsidRPr="001D386E" w:rsidRDefault="00822CA8" w:rsidP="00F50483">
            <w:pPr>
              <w:pStyle w:val="TAC"/>
              <w:rPr>
                <w:rFonts w:eastAsia="MS Mincho"/>
              </w:rPr>
            </w:pPr>
            <w:r w:rsidRPr="001D386E">
              <w:t>16</w:t>
            </w:r>
          </w:p>
        </w:tc>
        <w:tc>
          <w:tcPr>
            <w:tcW w:w="787" w:type="dxa"/>
            <w:shd w:val="clear" w:color="auto" w:fill="auto"/>
            <w:vAlign w:val="center"/>
          </w:tcPr>
          <w:p w14:paraId="51880B01" w14:textId="77777777" w:rsidR="00822CA8" w:rsidRPr="001D386E" w:rsidRDefault="00822CA8" w:rsidP="00F50483">
            <w:pPr>
              <w:pStyle w:val="TAC"/>
              <w:rPr>
                <w:rFonts w:eastAsia="MS Mincho"/>
              </w:rPr>
            </w:pPr>
          </w:p>
        </w:tc>
        <w:tc>
          <w:tcPr>
            <w:tcW w:w="787" w:type="dxa"/>
            <w:shd w:val="clear" w:color="auto" w:fill="auto"/>
            <w:vAlign w:val="center"/>
          </w:tcPr>
          <w:p w14:paraId="6B1B051F" w14:textId="77777777" w:rsidR="00822CA8" w:rsidRPr="001D386E" w:rsidRDefault="00822CA8" w:rsidP="00F50483">
            <w:pPr>
              <w:pStyle w:val="TAC"/>
              <w:rPr>
                <w:rFonts w:eastAsia="MS Mincho"/>
              </w:rPr>
            </w:pPr>
          </w:p>
        </w:tc>
        <w:tc>
          <w:tcPr>
            <w:tcW w:w="862" w:type="dxa"/>
            <w:shd w:val="clear" w:color="auto" w:fill="auto"/>
            <w:vAlign w:val="center"/>
          </w:tcPr>
          <w:p w14:paraId="06A05559" w14:textId="77777777" w:rsidR="00822CA8" w:rsidRPr="001D386E" w:rsidRDefault="00822CA8" w:rsidP="00F50483">
            <w:pPr>
              <w:pStyle w:val="TAC"/>
              <w:rPr>
                <w:rFonts w:eastAsia="MS Mincho"/>
              </w:rPr>
            </w:pPr>
          </w:p>
        </w:tc>
      </w:tr>
      <w:tr w:rsidR="00822CA8" w:rsidRPr="001D386E" w14:paraId="6F73CA52" w14:textId="77777777" w:rsidTr="00F50483">
        <w:trPr>
          <w:trHeight w:val="255"/>
          <w:jc w:val="center"/>
        </w:trPr>
        <w:tc>
          <w:tcPr>
            <w:tcW w:w="1552" w:type="dxa"/>
            <w:vMerge/>
          </w:tcPr>
          <w:p w14:paraId="51807781" w14:textId="77777777" w:rsidR="00822CA8" w:rsidRPr="001D386E" w:rsidRDefault="00822CA8" w:rsidP="00F50483">
            <w:pPr>
              <w:pStyle w:val="TAC"/>
              <w:rPr>
                <w:rFonts w:eastAsia="MS Mincho"/>
                <w:b/>
              </w:rPr>
            </w:pPr>
          </w:p>
        </w:tc>
        <w:tc>
          <w:tcPr>
            <w:tcW w:w="953" w:type="dxa"/>
            <w:shd w:val="clear" w:color="auto" w:fill="auto"/>
            <w:vAlign w:val="center"/>
          </w:tcPr>
          <w:p w14:paraId="48757431" w14:textId="77777777" w:rsidR="00822CA8" w:rsidRPr="001D386E" w:rsidRDefault="00822CA8" w:rsidP="00F50483">
            <w:pPr>
              <w:pStyle w:val="TAC"/>
              <w:rPr>
                <w:rFonts w:eastAsia="宋体"/>
                <w:lang w:eastAsia="zh-CN"/>
              </w:rPr>
            </w:pPr>
            <w:r w:rsidRPr="001D386E">
              <w:rPr>
                <w:rFonts w:hint="eastAsia"/>
                <w:lang w:eastAsia="zh-CN"/>
              </w:rPr>
              <w:t>40</w:t>
            </w:r>
          </w:p>
        </w:tc>
        <w:tc>
          <w:tcPr>
            <w:tcW w:w="824" w:type="dxa"/>
            <w:shd w:val="clear" w:color="auto" w:fill="auto"/>
            <w:vAlign w:val="center"/>
          </w:tcPr>
          <w:p w14:paraId="5CF75DF5" w14:textId="77777777" w:rsidR="00822CA8" w:rsidRPr="001D386E" w:rsidRDefault="00822CA8" w:rsidP="00F50483">
            <w:pPr>
              <w:pStyle w:val="TAC"/>
              <w:rPr>
                <w:rFonts w:eastAsia="MS Mincho"/>
              </w:rPr>
            </w:pPr>
          </w:p>
        </w:tc>
        <w:tc>
          <w:tcPr>
            <w:tcW w:w="714" w:type="dxa"/>
            <w:shd w:val="clear" w:color="auto" w:fill="auto"/>
            <w:vAlign w:val="center"/>
          </w:tcPr>
          <w:p w14:paraId="18DC57E6" w14:textId="77777777" w:rsidR="00822CA8" w:rsidRPr="001D386E" w:rsidRDefault="00822CA8" w:rsidP="00F50483">
            <w:pPr>
              <w:pStyle w:val="TAC"/>
              <w:rPr>
                <w:rFonts w:eastAsia="MS Mincho"/>
              </w:rPr>
            </w:pPr>
          </w:p>
        </w:tc>
        <w:tc>
          <w:tcPr>
            <w:tcW w:w="714" w:type="dxa"/>
            <w:shd w:val="clear" w:color="auto" w:fill="auto"/>
            <w:vAlign w:val="center"/>
          </w:tcPr>
          <w:p w14:paraId="5824C880" w14:textId="77777777" w:rsidR="00822CA8" w:rsidRPr="001D386E" w:rsidRDefault="00822CA8" w:rsidP="00F50483">
            <w:pPr>
              <w:pStyle w:val="TAC"/>
              <w:rPr>
                <w:rFonts w:eastAsia="MS Mincho"/>
              </w:rPr>
            </w:pPr>
            <w:r w:rsidRPr="001D386E">
              <w:t>25</w:t>
            </w:r>
          </w:p>
        </w:tc>
        <w:tc>
          <w:tcPr>
            <w:tcW w:w="787" w:type="dxa"/>
            <w:shd w:val="clear" w:color="auto" w:fill="auto"/>
            <w:vAlign w:val="center"/>
          </w:tcPr>
          <w:p w14:paraId="162CCE50" w14:textId="77777777" w:rsidR="00822CA8" w:rsidRPr="001D386E" w:rsidRDefault="00822CA8" w:rsidP="00F50483">
            <w:pPr>
              <w:pStyle w:val="TAC"/>
              <w:rPr>
                <w:rFonts w:eastAsia="MS Mincho"/>
              </w:rPr>
            </w:pPr>
            <w:r w:rsidRPr="001D386E">
              <w:t xml:space="preserve">50 </w:t>
            </w:r>
          </w:p>
        </w:tc>
        <w:tc>
          <w:tcPr>
            <w:tcW w:w="787" w:type="dxa"/>
            <w:shd w:val="clear" w:color="auto" w:fill="auto"/>
            <w:vAlign w:val="center"/>
          </w:tcPr>
          <w:p w14:paraId="4FF3978C" w14:textId="77777777" w:rsidR="00822CA8" w:rsidRPr="001D386E" w:rsidRDefault="00822CA8" w:rsidP="00F50483">
            <w:pPr>
              <w:pStyle w:val="TAC"/>
              <w:rPr>
                <w:rFonts w:eastAsia="MS Mincho"/>
              </w:rPr>
            </w:pPr>
            <w:r w:rsidRPr="001D386E">
              <w:t xml:space="preserve">75 </w:t>
            </w:r>
          </w:p>
        </w:tc>
        <w:tc>
          <w:tcPr>
            <w:tcW w:w="787" w:type="dxa"/>
            <w:shd w:val="clear" w:color="auto" w:fill="auto"/>
            <w:vAlign w:val="center"/>
          </w:tcPr>
          <w:p w14:paraId="4F09B072" w14:textId="77777777" w:rsidR="00822CA8" w:rsidRPr="001D386E" w:rsidRDefault="00822CA8" w:rsidP="00F50483">
            <w:pPr>
              <w:pStyle w:val="TAC"/>
              <w:rPr>
                <w:rFonts w:eastAsia="MS Mincho"/>
              </w:rPr>
            </w:pPr>
            <w:r w:rsidRPr="001D386E">
              <w:t xml:space="preserve">100 </w:t>
            </w:r>
          </w:p>
        </w:tc>
        <w:tc>
          <w:tcPr>
            <w:tcW w:w="862" w:type="dxa"/>
            <w:shd w:val="clear" w:color="auto" w:fill="auto"/>
            <w:vAlign w:val="center"/>
          </w:tcPr>
          <w:p w14:paraId="41C2F668" w14:textId="77777777" w:rsidR="00822CA8" w:rsidRPr="001D386E" w:rsidRDefault="00822CA8" w:rsidP="00F50483">
            <w:pPr>
              <w:pStyle w:val="TAC"/>
              <w:rPr>
                <w:rFonts w:eastAsia="MS Mincho"/>
              </w:rPr>
            </w:pPr>
            <w:r w:rsidRPr="001D386E">
              <w:t>TDD</w:t>
            </w:r>
          </w:p>
        </w:tc>
      </w:tr>
      <w:tr w:rsidR="00822CA8" w:rsidRPr="001D386E" w14:paraId="329F0D61" w14:textId="77777777" w:rsidTr="00F50483">
        <w:trPr>
          <w:trHeight w:val="255"/>
          <w:jc w:val="center"/>
        </w:trPr>
        <w:tc>
          <w:tcPr>
            <w:tcW w:w="1552" w:type="dxa"/>
            <w:vMerge w:val="restart"/>
            <w:vAlign w:val="center"/>
          </w:tcPr>
          <w:p w14:paraId="4825A420" w14:textId="77777777" w:rsidR="00822CA8" w:rsidRPr="001D386E" w:rsidRDefault="00822CA8" w:rsidP="00F50483">
            <w:pPr>
              <w:pStyle w:val="TAC"/>
              <w:rPr>
                <w:rFonts w:cs="Arial"/>
                <w:b/>
              </w:rPr>
            </w:pPr>
            <w:r w:rsidRPr="001D386E">
              <w:rPr>
                <w:rFonts w:cs="Arial"/>
                <w:lang w:eastAsia="zh-CN"/>
              </w:rPr>
              <w:t>CA_7A-</w:t>
            </w:r>
            <w:r w:rsidRPr="001D386E">
              <w:rPr>
                <w:rFonts w:cs="Arial" w:hint="eastAsia"/>
              </w:rPr>
              <w:t>8A-</w:t>
            </w:r>
            <w:r w:rsidRPr="001D386E">
              <w:rPr>
                <w:rFonts w:cs="Arial"/>
                <w:lang w:eastAsia="zh-CN"/>
              </w:rPr>
              <w:t>40</w:t>
            </w:r>
            <w:r w:rsidRPr="001D386E">
              <w:rPr>
                <w:rFonts w:eastAsia="宋体" w:cs="Arial" w:hint="eastAsia"/>
                <w:lang w:eastAsia="zh-CN"/>
              </w:rPr>
              <w:t>C</w:t>
            </w:r>
          </w:p>
        </w:tc>
        <w:tc>
          <w:tcPr>
            <w:tcW w:w="953" w:type="dxa"/>
            <w:shd w:val="clear" w:color="auto" w:fill="auto"/>
            <w:vAlign w:val="center"/>
          </w:tcPr>
          <w:p w14:paraId="67162EAC" w14:textId="77777777" w:rsidR="00822CA8" w:rsidRPr="001D386E" w:rsidRDefault="00822CA8" w:rsidP="00F50483">
            <w:pPr>
              <w:pStyle w:val="TAC"/>
              <w:rPr>
                <w:rFonts w:cs="Arial"/>
              </w:rPr>
            </w:pPr>
            <w:r w:rsidRPr="001D386E">
              <w:rPr>
                <w:rFonts w:cs="Arial" w:hint="eastAsia"/>
                <w:lang w:eastAsia="zh-CN"/>
              </w:rPr>
              <w:t>7</w:t>
            </w:r>
          </w:p>
        </w:tc>
        <w:tc>
          <w:tcPr>
            <w:tcW w:w="824" w:type="dxa"/>
            <w:shd w:val="clear" w:color="auto" w:fill="auto"/>
            <w:vAlign w:val="center"/>
          </w:tcPr>
          <w:p w14:paraId="59096E86" w14:textId="77777777" w:rsidR="00822CA8" w:rsidRPr="001D386E" w:rsidRDefault="00822CA8" w:rsidP="00F50483">
            <w:pPr>
              <w:pStyle w:val="TAC"/>
              <w:rPr>
                <w:rFonts w:cs="Arial"/>
              </w:rPr>
            </w:pPr>
          </w:p>
        </w:tc>
        <w:tc>
          <w:tcPr>
            <w:tcW w:w="714" w:type="dxa"/>
            <w:shd w:val="clear" w:color="auto" w:fill="auto"/>
            <w:vAlign w:val="center"/>
          </w:tcPr>
          <w:p w14:paraId="59E1F60D" w14:textId="77777777" w:rsidR="00822CA8" w:rsidRPr="001D386E" w:rsidRDefault="00822CA8" w:rsidP="00F50483">
            <w:pPr>
              <w:pStyle w:val="TAC"/>
              <w:rPr>
                <w:rFonts w:cs="Arial"/>
              </w:rPr>
            </w:pPr>
          </w:p>
        </w:tc>
        <w:tc>
          <w:tcPr>
            <w:tcW w:w="714" w:type="dxa"/>
            <w:shd w:val="clear" w:color="auto" w:fill="auto"/>
            <w:vAlign w:val="center"/>
          </w:tcPr>
          <w:p w14:paraId="4CA935BA" w14:textId="77777777" w:rsidR="00822CA8" w:rsidRPr="001D386E" w:rsidRDefault="00822CA8" w:rsidP="00F50483">
            <w:pPr>
              <w:pStyle w:val="TAC"/>
              <w:rPr>
                <w:rFonts w:cs="Arial"/>
              </w:rPr>
            </w:pPr>
            <w:r w:rsidRPr="001D386E">
              <w:rPr>
                <w:rFonts w:cs="Arial"/>
              </w:rPr>
              <w:t xml:space="preserve">25 </w:t>
            </w:r>
          </w:p>
        </w:tc>
        <w:tc>
          <w:tcPr>
            <w:tcW w:w="787" w:type="dxa"/>
            <w:shd w:val="clear" w:color="auto" w:fill="auto"/>
            <w:vAlign w:val="center"/>
          </w:tcPr>
          <w:p w14:paraId="127EF4B8" w14:textId="77777777" w:rsidR="00822CA8" w:rsidRPr="001D386E" w:rsidRDefault="00822CA8" w:rsidP="00F50483">
            <w:pPr>
              <w:pStyle w:val="TAC"/>
              <w:rPr>
                <w:rFonts w:cs="Arial"/>
              </w:rPr>
            </w:pPr>
            <w:r w:rsidRPr="001D386E">
              <w:rPr>
                <w:rFonts w:cs="Arial"/>
              </w:rPr>
              <w:t xml:space="preserve">50 </w:t>
            </w:r>
          </w:p>
        </w:tc>
        <w:tc>
          <w:tcPr>
            <w:tcW w:w="787" w:type="dxa"/>
            <w:shd w:val="clear" w:color="auto" w:fill="auto"/>
            <w:vAlign w:val="center"/>
          </w:tcPr>
          <w:p w14:paraId="2B7EE9A6" w14:textId="77777777" w:rsidR="00822CA8" w:rsidRPr="001D386E" w:rsidRDefault="00822CA8" w:rsidP="00F50483">
            <w:pPr>
              <w:pStyle w:val="TAC"/>
              <w:rPr>
                <w:rFonts w:cs="Arial"/>
              </w:rPr>
            </w:pPr>
            <w:r w:rsidRPr="001D386E">
              <w:rPr>
                <w:rFonts w:cs="Arial"/>
              </w:rPr>
              <w:t>75</w:t>
            </w:r>
          </w:p>
        </w:tc>
        <w:tc>
          <w:tcPr>
            <w:tcW w:w="787" w:type="dxa"/>
            <w:shd w:val="clear" w:color="auto" w:fill="auto"/>
            <w:vAlign w:val="center"/>
          </w:tcPr>
          <w:p w14:paraId="3ED63EA0" w14:textId="77777777" w:rsidR="00822CA8" w:rsidRPr="001D386E" w:rsidRDefault="00822CA8" w:rsidP="00F50483">
            <w:pPr>
              <w:pStyle w:val="TAC"/>
              <w:rPr>
                <w:rFonts w:cs="Arial"/>
              </w:rPr>
            </w:pPr>
            <w:r w:rsidRPr="001D386E">
              <w:rPr>
                <w:rFonts w:cs="Arial"/>
              </w:rPr>
              <w:t>75</w:t>
            </w:r>
            <w:r w:rsidRPr="001D386E">
              <w:rPr>
                <w:rFonts w:cs="Arial"/>
                <w:vertAlign w:val="superscript"/>
              </w:rPr>
              <w:t>1</w:t>
            </w:r>
          </w:p>
        </w:tc>
        <w:tc>
          <w:tcPr>
            <w:tcW w:w="862" w:type="dxa"/>
            <w:vMerge w:val="restart"/>
            <w:shd w:val="clear" w:color="auto" w:fill="auto"/>
            <w:vAlign w:val="center"/>
          </w:tcPr>
          <w:p w14:paraId="3C2D583E" w14:textId="77777777" w:rsidR="00822CA8" w:rsidRPr="001D386E" w:rsidRDefault="00822CA8" w:rsidP="00F50483">
            <w:pPr>
              <w:pStyle w:val="TAC"/>
              <w:rPr>
                <w:rFonts w:cs="Arial"/>
              </w:rPr>
            </w:pPr>
            <w:r w:rsidRPr="001D386E">
              <w:rPr>
                <w:rFonts w:cs="Arial"/>
              </w:rPr>
              <w:t>FDD</w:t>
            </w:r>
          </w:p>
        </w:tc>
      </w:tr>
      <w:tr w:rsidR="00822CA8" w:rsidRPr="001D386E" w14:paraId="59ECAAC0" w14:textId="77777777" w:rsidTr="00F50483">
        <w:trPr>
          <w:trHeight w:val="255"/>
          <w:jc w:val="center"/>
        </w:trPr>
        <w:tc>
          <w:tcPr>
            <w:tcW w:w="1552" w:type="dxa"/>
            <w:vMerge/>
            <w:vAlign w:val="center"/>
          </w:tcPr>
          <w:p w14:paraId="1AD10753" w14:textId="77777777" w:rsidR="00822CA8" w:rsidRPr="001D386E" w:rsidRDefault="00822CA8" w:rsidP="00F50483">
            <w:pPr>
              <w:pStyle w:val="TAC"/>
              <w:rPr>
                <w:rFonts w:cs="Arial"/>
                <w:b/>
              </w:rPr>
            </w:pPr>
          </w:p>
        </w:tc>
        <w:tc>
          <w:tcPr>
            <w:tcW w:w="953" w:type="dxa"/>
            <w:shd w:val="clear" w:color="auto" w:fill="auto"/>
            <w:vAlign w:val="center"/>
          </w:tcPr>
          <w:p w14:paraId="6012C0C2" w14:textId="77777777" w:rsidR="00822CA8" w:rsidRPr="001D386E" w:rsidRDefault="00822CA8" w:rsidP="00F50483">
            <w:pPr>
              <w:pStyle w:val="TAC"/>
              <w:rPr>
                <w:rFonts w:cs="Arial"/>
              </w:rPr>
            </w:pPr>
            <w:r w:rsidRPr="001D386E">
              <w:rPr>
                <w:rFonts w:cs="Arial" w:hint="eastAsia"/>
              </w:rPr>
              <w:t>8</w:t>
            </w:r>
          </w:p>
        </w:tc>
        <w:tc>
          <w:tcPr>
            <w:tcW w:w="824" w:type="dxa"/>
            <w:shd w:val="clear" w:color="auto" w:fill="auto"/>
            <w:vAlign w:val="center"/>
          </w:tcPr>
          <w:p w14:paraId="4A79C8DD" w14:textId="77777777" w:rsidR="00822CA8" w:rsidRPr="001D386E" w:rsidRDefault="00822CA8" w:rsidP="00F50483">
            <w:pPr>
              <w:pStyle w:val="TAC"/>
              <w:rPr>
                <w:rFonts w:cs="Arial"/>
              </w:rPr>
            </w:pPr>
          </w:p>
        </w:tc>
        <w:tc>
          <w:tcPr>
            <w:tcW w:w="714" w:type="dxa"/>
            <w:shd w:val="clear" w:color="auto" w:fill="auto"/>
            <w:vAlign w:val="center"/>
          </w:tcPr>
          <w:p w14:paraId="3D1B9FD3" w14:textId="77777777" w:rsidR="00822CA8" w:rsidRPr="001D386E" w:rsidRDefault="00822CA8" w:rsidP="00F50483">
            <w:pPr>
              <w:pStyle w:val="TAC"/>
              <w:rPr>
                <w:rFonts w:cs="Arial"/>
              </w:rPr>
            </w:pPr>
          </w:p>
        </w:tc>
        <w:tc>
          <w:tcPr>
            <w:tcW w:w="714" w:type="dxa"/>
            <w:shd w:val="clear" w:color="auto" w:fill="auto"/>
            <w:vAlign w:val="center"/>
          </w:tcPr>
          <w:p w14:paraId="67CF3DD0" w14:textId="77777777" w:rsidR="00822CA8" w:rsidRPr="001D386E" w:rsidRDefault="00822CA8" w:rsidP="00F50483">
            <w:pPr>
              <w:pStyle w:val="TAC"/>
              <w:rPr>
                <w:rFonts w:cs="Arial"/>
              </w:rPr>
            </w:pPr>
            <w:r w:rsidRPr="001D386E">
              <w:rPr>
                <w:rFonts w:cs="Arial"/>
              </w:rPr>
              <w:t>8</w:t>
            </w:r>
          </w:p>
        </w:tc>
        <w:tc>
          <w:tcPr>
            <w:tcW w:w="787" w:type="dxa"/>
            <w:shd w:val="clear" w:color="auto" w:fill="auto"/>
            <w:vAlign w:val="center"/>
          </w:tcPr>
          <w:p w14:paraId="14833E70" w14:textId="77777777" w:rsidR="00822CA8" w:rsidRPr="001D386E" w:rsidRDefault="00822CA8" w:rsidP="00F50483">
            <w:pPr>
              <w:pStyle w:val="TAC"/>
              <w:rPr>
                <w:rFonts w:cs="Arial"/>
              </w:rPr>
            </w:pPr>
            <w:r w:rsidRPr="001D386E">
              <w:rPr>
                <w:rFonts w:cs="Arial"/>
              </w:rPr>
              <w:t>16</w:t>
            </w:r>
          </w:p>
        </w:tc>
        <w:tc>
          <w:tcPr>
            <w:tcW w:w="787" w:type="dxa"/>
            <w:shd w:val="clear" w:color="auto" w:fill="auto"/>
            <w:vAlign w:val="center"/>
          </w:tcPr>
          <w:p w14:paraId="09FF1B6B" w14:textId="77777777" w:rsidR="00822CA8" w:rsidRPr="001D386E" w:rsidRDefault="00822CA8" w:rsidP="00F50483">
            <w:pPr>
              <w:pStyle w:val="TAC"/>
              <w:rPr>
                <w:rFonts w:cs="Arial"/>
              </w:rPr>
            </w:pPr>
          </w:p>
        </w:tc>
        <w:tc>
          <w:tcPr>
            <w:tcW w:w="787" w:type="dxa"/>
            <w:shd w:val="clear" w:color="auto" w:fill="auto"/>
            <w:vAlign w:val="center"/>
          </w:tcPr>
          <w:p w14:paraId="1ACB8B59" w14:textId="77777777" w:rsidR="00822CA8" w:rsidRPr="001D386E" w:rsidRDefault="00822CA8" w:rsidP="00F50483">
            <w:pPr>
              <w:pStyle w:val="TAC"/>
              <w:rPr>
                <w:rFonts w:cs="Arial"/>
              </w:rPr>
            </w:pPr>
          </w:p>
        </w:tc>
        <w:tc>
          <w:tcPr>
            <w:tcW w:w="862" w:type="dxa"/>
            <w:vMerge/>
            <w:shd w:val="clear" w:color="auto" w:fill="auto"/>
            <w:vAlign w:val="center"/>
          </w:tcPr>
          <w:p w14:paraId="0DADA702" w14:textId="77777777" w:rsidR="00822CA8" w:rsidRPr="001D386E" w:rsidRDefault="00822CA8" w:rsidP="00F50483">
            <w:pPr>
              <w:pStyle w:val="TAC"/>
              <w:rPr>
                <w:rFonts w:cs="Arial"/>
              </w:rPr>
            </w:pPr>
          </w:p>
        </w:tc>
      </w:tr>
      <w:tr w:rsidR="00822CA8" w:rsidRPr="001D386E" w14:paraId="1BEAE368" w14:textId="77777777" w:rsidTr="00F50483">
        <w:trPr>
          <w:trHeight w:val="255"/>
          <w:jc w:val="center"/>
        </w:trPr>
        <w:tc>
          <w:tcPr>
            <w:tcW w:w="1552" w:type="dxa"/>
            <w:vMerge/>
            <w:vAlign w:val="center"/>
          </w:tcPr>
          <w:p w14:paraId="675F7C56" w14:textId="77777777" w:rsidR="00822CA8" w:rsidRPr="001D386E" w:rsidRDefault="00822CA8" w:rsidP="00F50483">
            <w:pPr>
              <w:pStyle w:val="TAC"/>
              <w:rPr>
                <w:rFonts w:cs="Arial"/>
                <w:b/>
              </w:rPr>
            </w:pPr>
          </w:p>
        </w:tc>
        <w:tc>
          <w:tcPr>
            <w:tcW w:w="953" w:type="dxa"/>
            <w:shd w:val="clear" w:color="auto" w:fill="auto"/>
            <w:vAlign w:val="center"/>
          </w:tcPr>
          <w:p w14:paraId="5531E15B" w14:textId="77777777" w:rsidR="00822CA8" w:rsidRPr="001D386E" w:rsidRDefault="00822CA8" w:rsidP="00F50483">
            <w:pPr>
              <w:pStyle w:val="TAC"/>
              <w:rPr>
                <w:rFonts w:cs="Arial"/>
              </w:rPr>
            </w:pPr>
            <w:r w:rsidRPr="001D386E">
              <w:rPr>
                <w:rFonts w:cs="Arial" w:hint="eastAsia"/>
                <w:lang w:eastAsia="zh-CN"/>
              </w:rPr>
              <w:t>40</w:t>
            </w:r>
          </w:p>
        </w:tc>
        <w:tc>
          <w:tcPr>
            <w:tcW w:w="824" w:type="dxa"/>
            <w:shd w:val="clear" w:color="auto" w:fill="auto"/>
            <w:vAlign w:val="center"/>
          </w:tcPr>
          <w:p w14:paraId="759F5265" w14:textId="77777777" w:rsidR="00822CA8" w:rsidRPr="001D386E" w:rsidRDefault="00822CA8" w:rsidP="00F50483">
            <w:pPr>
              <w:pStyle w:val="TAC"/>
              <w:rPr>
                <w:rFonts w:cs="Arial"/>
              </w:rPr>
            </w:pPr>
          </w:p>
        </w:tc>
        <w:tc>
          <w:tcPr>
            <w:tcW w:w="714" w:type="dxa"/>
            <w:shd w:val="clear" w:color="auto" w:fill="auto"/>
            <w:vAlign w:val="center"/>
          </w:tcPr>
          <w:p w14:paraId="7C28F3EF" w14:textId="77777777" w:rsidR="00822CA8" w:rsidRPr="001D386E" w:rsidRDefault="00822CA8" w:rsidP="00F50483">
            <w:pPr>
              <w:pStyle w:val="TAC"/>
              <w:rPr>
                <w:rFonts w:cs="Arial"/>
              </w:rPr>
            </w:pPr>
          </w:p>
        </w:tc>
        <w:tc>
          <w:tcPr>
            <w:tcW w:w="714" w:type="dxa"/>
            <w:shd w:val="clear" w:color="auto" w:fill="auto"/>
            <w:vAlign w:val="center"/>
          </w:tcPr>
          <w:p w14:paraId="4A2312C8" w14:textId="77777777" w:rsidR="00822CA8" w:rsidRPr="001D386E" w:rsidRDefault="00822CA8" w:rsidP="00F50483">
            <w:pPr>
              <w:pStyle w:val="TAC"/>
              <w:rPr>
                <w:rFonts w:cs="Arial"/>
              </w:rPr>
            </w:pPr>
            <w:r w:rsidRPr="001D386E">
              <w:rPr>
                <w:rFonts w:cs="Arial"/>
              </w:rPr>
              <w:t>25</w:t>
            </w:r>
          </w:p>
        </w:tc>
        <w:tc>
          <w:tcPr>
            <w:tcW w:w="787" w:type="dxa"/>
            <w:shd w:val="clear" w:color="auto" w:fill="auto"/>
            <w:vAlign w:val="center"/>
          </w:tcPr>
          <w:p w14:paraId="3E945F58" w14:textId="77777777" w:rsidR="00822CA8" w:rsidRPr="001D386E" w:rsidRDefault="00822CA8" w:rsidP="00F50483">
            <w:pPr>
              <w:pStyle w:val="TAC"/>
              <w:rPr>
                <w:rFonts w:cs="Arial"/>
              </w:rPr>
            </w:pPr>
            <w:r w:rsidRPr="001D386E">
              <w:rPr>
                <w:rFonts w:cs="Arial"/>
              </w:rPr>
              <w:t xml:space="preserve">50 </w:t>
            </w:r>
          </w:p>
        </w:tc>
        <w:tc>
          <w:tcPr>
            <w:tcW w:w="787" w:type="dxa"/>
            <w:shd w:val="clear" w:color="auto" w:fill="auto"/>
            <w:vAlign w:val="center"/>
          </w:tcPr>
          <w:p w14:paraId="5D1A80E5" w14:textId="77777777" w:rsidR="00822CA8" w:rsidRPr="001D386E" w:rsidRDefault="00822CA8" w:rsidP="00F50483">
            <w:pPr>
              <w:pStyle w:val="TAC"/>
              <w:rPr>
                <w:rFonts w:cs="Arial"/>
              </w:rPr>
            </w:pPr>
            <w:r w:rsidRPr="001D386E">
              <w:rPr>
                <w:rFonts w:cs="Arial"/>
              </w:rPr>
              <w:t xml:space="preserve">75 </w:t>
            </w:r>
          </w:p>
        </w:tc>
        <w:tc>
          <w:tcPr>
            <w:tcW w:w="787" w:type="dxa"/>
            <w:shd w:val="clear" w:color="auto" w:fill="auto"/>
            <w:vAlign w:val="center"/>
          </w:tcPr>
          <w:p w14:paraId="5CCFA76F" w14:textId="77777777" w:rsidR="00822CA8" w:rsidRPr="001D386E" w:rsidRDefault="00822CA8" w:rsidP="00F50483">
            <w:pPr>
              <w:pStyle w:val="TAC"/>
              <w:rPr>
                <w:rFonts w:cs="Arial"/>
              </w:rPr>
            </w:pPr>
            <w:r w:rsidRPr="001D386E">
              <w:rPr>
                <w:rFonts w:cs="Arial"/>
              </w:rPr>
              <w:t xml:space="preserve">100 </w:t>
            </w:r>
          </w:p>
        </w:tc>
        <w:tc>
          <w:tcPr>
            <w:tcW w:w="862" w:type="dxa"/>
            <w:shd w:val="clear" w:color="auto" w:fill="auto"/>
            <w:vAlign w:val="center"/>
          </w:tcPr>
          <w:p w14:paraId="255729CA" w14:textId="77777777" w:rsidR="00822CA8" w:rsidRPr="001D386E" w:rsidRDefault="00822CA8" w:rsidP="00F50483">
            <w:pPr>
              <w:pStyle w:val="TAC"/>
              <w:rPr>
                <w:rFonts w:cs="Arial"/>
              </w:rPr>
            </w:pPr>
            <w:r w:rsidRPr="001D386E">
              <w:rPr>
                <w:rFonts w:cs="Arial"/>
              </w:rPr>
              <w:t>TDD</w:t>
            </w:r>
          </w:p>
        </w:tc>
      </w:tr>
      <w:tr w:rsidR="00822CA8" w:rsidRPr="001D386E" w14:paraId="5C6E1B81" w14:textId="77777777" w:rsidTr="00F50483">
        <w:trPr>
          <w:trHeight w:val="255"/>
          <w:jc w:val="center"/>
        </w:trPr>
        <w:tc>
          <w:tcPr>
            <w:tcW w:w="1552" w:type="dxa"/>
            <w:vMerge w:val="restart"/>
            <w:vAlign w:val="center"/>
          </w:tcPr>
          <w:p w14:paraId="1D22C907" w14:textId="77777777" w:rsidR="00822CA8" w:rsidRPr="001D386E" w:rsidRDefault="00822CA8" w:rsidP="00F50483">
            <w:pPr>
              <w:pStyle w:val="TAC"/>
              <w:rPr>
                <w:rFonts w:cs="Arial"/>
                <w:b/>
              </w:rPr>
            </w:pPr>
            <w:r w:rsidRPr="001D386E">
              <w:rPr>
                <w:rFonts w:cs="Arial"/>
              </w:rPr>
              <w:t>CA_7A-20A-42A</w:t>
            </w:r>
          </w:p>
        </w:tc>
        <w:tc>
          <w:tcPr>
            <w:tcW w:w="953" w:type="dxa"/>
            <w:shd w:val="clear" w:color="auto" w:fill="auto"/>
            <w:vAlign w:val="center"/>
          </w:tcPr>
          <w:p w14:paraId="5A86C684" w14:textId="77777777" w:rsidR="00822CA8" w:rsidRPr="001D386E" w:rsidRDefault="00822CA8" w:rsidP="00F50483">
            <w:pPr>
              <w:pStyle w:val="TAC"/>
              <w:rPr>
                <w:rFonts w:cs="Arial"/>
              </w:rPr>
            </w:pPr>
            <w:r w:rsidRPr="001D386E">
              <w:rPr>
                <w:rFonts w:cs="Arial"/>
              </w:rPr>
              <w:t>7</w:t>
            </w:r>
          </w:p>
        </w:tc>
        <w:tc>
          <w:tcPr>
            <w:tcW w:w="824" w:type="dxa"/>
            <w:shd w:val="clear" w:color="auto" w:fill="auto"/>
            <w:vAlign w:val="center"/>
          </w:tcPr>
          <w:p w14:paraId="7F7A9FE6" w14:textId="77777777" w:rsidR="00822CA8" w:rsidRPr="001D386E" w:rsidRDefault="00822CA8" w:rsidP="00F50483">
            <w:pPr>
              <w:pStyle w:val="TAC"/>
              <w:rPr>
                <w:rFonts w:cs="Arial"/>
              </w:rPr>
            </w:pPr>
          </w:p>
        </w:tc>
        <w:tc>
          <w:tcPr>
            <w:tcW w:w="714" w:type="dxa"/>
            <w:shd w:val="clear" w:color="auto" w:fill="auto"/>
            <w:vAlign w:val="center"/>
          </w:tcPr>
          <w:p w14:paraId="1E55349E" w14:textId="77777777" w:rsidR="00822CA8" w:rsidRPr="001D386E" w:rsidRDefault="00822CA8" w:rsidP="00F50483">
            <w:pPr>
              <w:pStyle w:val="TAC"/>
              <w:rPr>
                <w:rFonts w:cs="Arial"/>
              </w:rPr>
            </w:pPr>
          </w:p>
        </w:tc>
        <w:tc>
          <w:tcPr>
            <w:tcW w:w="714" w:type="dxa"/>
            <w:shd w:val="clear" w:color="auto" w:fill="auto"/>
            <w:vAlign w:val="center"/>
          </w:tcPr>
          <w:p w14:paraId="45D040D4" w14:textId="77777777" w:rsidR="00822CA8" w:rsidRPr="001D386E" w:rsidRDefault="00822CA8" w:rsidP="00F50483">
            <w:pPr>
              <w:pStyle w:val="TAC"/>
              <w:rPr>
                <w:rFonts w:cs="Arial"/>
              </w:rPr>
            </w:pPr>
            <w:r w:rsidRPr="001D386E">
              <w:rPr>
                <w:rFonts w:cs="Arial"/>
              </w:rPr>
              <w:t>25</w:t>
            </w:r>
          </w:p>
        </w:tc>
        <w:tc>
          <w:tcPr>
            <w:tcW w:w="787" w:type="dxa"/>
            <w:shd w:val="clear" w:color="auto" w:fill="auto"/>
            <w:vAlign w:val="center"/>
          </w:tcPr>
          <w:p w14:paraId="6153DE07" w14:textId="77777777" w:rsidR="00822CA8" w:rsidRPr="001D386E" w:rsidRDefault="00822CA8" w:rsidP="00F50483">
            <w:pPr>
              <w:pStyle w:val="TAC"/>
              <w:rPr>
                <w:rFonts w:cs="Arial"/>
              </w:rPr>
            </w:pPr>
            <w:r w:rsidRPr="001D386E">
              <w:rPr>
                <w:rFonts w:cs="Arial"/>
              </w:rPr>
              <w:t>50</w:t>
            </w:r>
          </w:p>
        </w:tc>
        <w:tc>
          <w:tcPr>
            <w:tcW w:w="787" w:type="dxa"/>
            <w:shd w:val="clear" w:color="auto" w:fill="auto"/>
            <w:vAlign w:val="center"/>
          </w:tcPr>
          <w:p w14:paraId="6979AAA7" w14:textId="77777777" w:rsidR="00822CA8" w:rsidRPr="001D386E" w:rsidRDefault="00822CA8" w:rsidP="00F50483">
            <w:pPr>
              <w:pStyle w:val="TAC"/>
              <w:rPr>
                <w:rFonts w:cs="Arial"/>
              </w:rPr>
            </w:pPr>
            <w:r w:rsidRPr="001D386E">
              <w:rPr>
                <w:rFonts w:cs="Arial" w:hint="eastAsia"/>
                <w:lang w:eastAsia="zh-CN"/>
              </w:rPr>
              <w:t>75</w:t>
            </w:r>
          </w:p>
        </w:tc>
        <w:tc>
          <w:tcPr>
            <w:tcW w:w="787" w:type="dxa"/>
            <w:shd w:val="clear" w:color="auto" w:fill="auto"/>
            <w:vAlign w:val="center"/>
          </w:tcPr>
          <w:p w14:paraId="7B94A906" w14:textId="77777777" w:rsidR="00822CA8" w:rsidRPr="001D386E" w:rsidRDefault="00822CA8" w:rsidP="00F50483">
            <w:pPr>
              <w:pStyle w:val="TAC"/>
              <w:rPr>
                <w:rFonts w:cs="Arial"/>
              </w:rPr>
            </w:pPr>
            <w:r w:rsidRPr="001D386E">
              <w:rPr>
                <w:rFonts w:cs="Arial" w:hint="eastAsia"/>
                <w:lang w:eastAsia="zh-CN"/>
              </w:rPr>
              <w:t>75</w:t>
            </w:r>
            <w:r w:rsidRPr="001D386E">
              <w:rPr>
                <w:rFonts w:cs="Arial" w:hint="eastAsia"/>
                <w:vertAlign w:val="superscript"/>
                <w:lang w:eastAsia="zh-CN"/>
              </w:rPr>
              <w:t>1</w:t>
            </w:r>
          </w:p>
        </w:tc>
        <w:tc>
          <w:tcPr>
            <w:tcW w:w="862" w:type="dxa"/>
            <w:vMerge w:val="restart"/>
            <w:shd w:val="clear" w:color="auto" w:fill="auto"/>
            <w:vAlign w:val="center"/>
          </w:tcPr>
          <w:p w14:paraId="11253BA6" w14:textId="77777777" w:rsidR="00822CA8" w:rsidRPr="001D386E" w:rsidRDefault="00822CA8" w:rsidP="00F50483">
            <w:pPr>
              <w:pStyle w:val="TAC"/>
              <w:rPr>
                <w:rFonts w:cs="Arial"/>
              </w:rPr>
            </w:pPr>
            <w:r w:rsidRPr="001D386E">
              <w:rPr>
                <w:rFonts w:cs="Arial"/>
              </w:rPr>
              <w:t>FDD</w:t>
            </w:r>
          </w:p>
        </w:tc>
      </w:tr>
      <w:tr w:rsidR="00822CA8" w:rsidRPr="001D386E" w14:paraId="4C39492D" w14:textId="77777777" w:rsidTr="00F50483">
        <w:trPr>
          <w:trHeight w:val="255"/>
          <w:jc w:val="center"/>
        </w:trPr>
        <w:tc>
          <w:tcPr>
            <w:tcW w:w="1552" w:type="dxa"/>
            <w:vMerge/>
          </w:tcPr>
          <w:p w14:paraId="072219A8" w14:textId="77777777" w:rsidR="00822CA8" w:rsidRPr="001D386E" w:rsidRDefault="00822CA8" w:rsidP="00F50483">
            <w:pPr>
              <w:pStyle w:val="TAC"/>
              <w:rPr>
                <w:rFonts w:cs="Arial"/>
                <w:b/>
              </w:rPr>
            </w:pPr>
          </w:p>
        </w:tc>
        <w:tc>
          <w:tcPr>
            <w:tcW w:w="953" w:type="dxa"/>
            <w:shd w:val="clear" w:color="auto" w:fill="auto"/>
            <w:vAlign w:val="center"/>
          </w:tcPr>
          <w:p w14:paraId="423EE3D3" w14:textId="77777777" w:rsidR="00822CA8" w:rsidRPr="001D386E" w:rsidRDefault="00822CA8" w:rsidP="00F50483">
            <w:pPr>
              <w:pStyle w:val="TAC"/>
              <w:rPr>
                <w:rFonts w:cs="Arial"/>
              </w:rPr>
            </w:pPr>
            <w:r w:rsidRPr="001D386E">
              <w:rPr>
                <w:rFonts w:cs="Arial"/>
              </w:rPr>
              <w:t>20</w:t>
            </w:r>
          </w:p>
        </w:tc>
        <w:tc>
          <w:tcPr>
            <w:tcW w:w="824" w:type="dxa"/>
            <w:shd w:val="clear" w:color="auto" w:fill="auto"/>
            <w:vAlign w:val="center"/>
          </w:tcPr>
          <w:p w14:paraId="01B6EC6C" w14:textId="77777777" w:rsidR="00822CA8" w:rsidRPr="001D386E" w:rsidRDefault="00822CA8" w:rsidP="00F50483">
            <w:pPr>
              <w:pStyle w:val="TAC"/>
              <w:rPr>
                <w:rFonts w:cs="Arial"/>
              </w:rPr>
            </w:pPr>
          </w:p>
        </w:tc>
        <w:tc>
          <w:tcPr>
            <w:tcW w:w="714" w:type="dxa"/>
            <w:shd w:val="clear" w:color="auto" w:fill="auto"/>
            <w:vAlign w:val="center"/>
          </w:tcPr>
          <w:p w14:paraId="6198ABBF" w14:textId="77777777" w:rsidR="00822CA8" w:rsidRPr="001D386E" w:rsidRDefault="00822CA8" w:rsidP="00F50483">
            <w:pPr>
              <w:pStyle w:val="TAC"/>
              <w:rPr>
                <w:rFonts w:cs="Arial"/>
              </w:rPr>
            </w:pPr>
          </w:p>
        </w:tc>
        <w:tc>
          <w:tcPr>
            <w:tcW w:w="714" w:type="dxa"/>
            <w:shd w:val="clear" w:color="auto" w:fill="auto"/>
            <w:vAlign w:val="center"/>
          </w:tcPr>
          <w:p w14:paraId="3901A74A" w14:textId="77777777" w:rsidR="00822CA8" w:rsidRPr="001D386E" w:rsidRDefault="00822CA8" w:rsidP="00F50483">
            <w:pPr>
              <w:pStyle w:val="TAC"/>
              <w:rPr>
                <w:rFonts w:cs="Arial"/>
              </w:rPr>
            </w:pPr>
            <w:r w:rsidRPr="001D386E">
              <w:rPr>
                <w:rFonts w:cs="Arial"/>
              </w:rPr>
              <w:t>25</w:t>
            </w:r>
          </w:p>
        </w:tc>
        <w:tc>
          <w:tcPr>
            <w:tcW w:w="787" w:type="dxa"/>
            <w:shd w:val="clear" w:color="auto" w:fill="auto"/>
            <w:vAlign w:val="center"/>
          </w:tcPr>
          <w:p w14:paraId="0F7B97C1" w14:textId="77777777" w:rsidR="00822CA8" w:rsidRPr="001D386E" w:rsidRDefault="00822CA8" w:rsidP="00F50483">
            <w:pPr>
              <w:pStyle w:val="TAC"/>
              <w:rPr>
                <w:rFonts w:cs="Arial"/>
              </w:rPr>
            </w:pPr>
            <w:r w:rsidRPr="001D386E">
              <w:rPr>
                <w:rFonts w:cs="Arial"/>
              </w:rPr>
              <w:t>50</w:t>
            </w:r>
          </w:p>
        </w:tc>
        <w:tc>
          <w:tcPr>
            <w:tcW w:w="787" w:type="dxa"/>
            <w:shd w:val="clear" w:color="auto" w:fill="auto"/>
            <w:vAlign w:val="center"/>
          </w:tcPr>
          <w:p w14:paraId="137980BC" w14:textId="77777777" w:rsidR="00822CA8" w:rsidRPr="001D386E" w:rsidRDefault="00822CA8" w:rsidP="00F50483">
            <w:pPr>
              <w:pStyle w:val="TAC"/>
              <w:rPr>
                <w:rFonts w:cs="Arial"/>
              </w:rPr>
            </w:pPr>
            <w:r w:rsidRPr="001D386E">
              <w:rPr>
                <w:rFonts w:cs="Arial"/>
              </w:rPr>
              <w:t xml:space="preserve">75 </w:t>
            </w:r>
          </w:p>
        </w:tc>
        <w:tc>
          <w:tcPr>
            <w:tcW w:w="787" w:type="dxa"/>
            <w:shd w:val="clear" w:color="auto" w:fill="auto"/>
            <w:vAlign w:val="center"/>
          </w:tcPr>
          <w:p w14:paraId="374C79EC" w14:textId="77777777" w:rsidR="00822CA8" w:rsidRPr="001D386E" w:rsidRDefault="00822CA8" w:rsidP="00F50483">
            <w:pPr>
              <w:pStyle w:val="TAC"/>
              <w:rPr>
                <w:rFonts w:cs="Arial"/>
              </w:rPr>
            </w:pPr>
            <w:r w:rsidRPr="001D386E">
              <w:rPr>
                <w:rFonts w:cs="Arial"/>
              </w:rPr>
              <w:t xml:space="preserve">100 </w:t>
            </w:r>
          </w:p>
        </w:tc>
        <w:tc>
          <w:tcPr>
            <w:tcW w:w="862" w:type="dxa"/>
            <w:vMerge/>
            <w:shd w:val="clear" w:color="auto" w:fill="auto"/>
            <w:vAlign w:val="center"/>
          </w:tcPr>
          <w:p w14:paraId="0BEE3378" w14:textId="77777777" w:rsidR="00822CA8" w:rsidRPr="001D386E" w:rsidRDefault="00822CA8" w:rsidP="00F50483">
            <w:pPr>
              <w:pStyle w:val="TAC"/>
              <w:rPr>
                <w:rFonts w:cs="Arial"/>
              </w:rPr>
            </w:pPr>
          </w:p>
        </w:tc>
      </w:tr>
      <w:tr w:rsidR="00822CA8" w:rsidRPr="001D386E" w14:paraId="7B9C858C" w14:textId="77777777" w:rsidTr="00F50483">
        <w:trPr>
          <w:trHeight w:val="255"/>
          <w:jc w:val="center"/>
        </w:trPr>
        <w:tc>
          <w:tcPr>
            <w:tcW w:w="1552" w:type="dxa"/>
            <w:vMerge/>
          </w:tcPr>
          <w:p w14:paraId="4CB9213B" w14:textId="77777777" w:rsidR="00822CA8" w:rsidRPr="001D386E" w:rsidRDefault="00822CA8" w:rsidP="00F50483">
            <w:pPr>
              <w:pStyle w:val="TAC"/>
              <w:rPr>
                <w:rFonts w:cs="Arial"/>
                <w:b/>
              </w:rPr>
            </w:pPr>
          </w:p>
        </w:tc>
        <w:tc>
          <w:tcPr>
            <w:tcW w:w="953" w:type="dxa"/>
            <w:shd w:val="clear" w:color="auto" w:fill="auto"/>
            <w:vAlign w:val="center"/>
          </w:tcPr>
          <w:p w14:paraId="753CC51F" w14:textId="77777777" w:rsidR="00822CA8" w:rsidRPr="001D386E" w:rsidRDefault="00822CA8" w:rsidP="00F50483">
            <w:pPr>
              <w:pStyle w:val="TAC"/>
              <w:rPr>
                <w:rFonts w:cs="Arial"/>
              </w:rPr>
            </w:pPr>
            <w:r w:rsidRPr="001D386E">
              <w:rPr>
                <w:rFonts w:cs="Arial"/>
              </w:rPr>
              <w:t>42</w:t>
            </w:r>
          </w:p>
        </w:tc>
        <w:tc>
          <w:tcPr>
            <w:tcW w:w="824" w:type="dxa"/>
            <w:shd w:val="clear" w:color="auto" w:fill="auto"/>
            <w:vAlign w:val="center"/>
          </w:tcPr>
          <w:p w14:paraId="37633DA8" w14:textId="77777777" w:rsidR="00822CA8" w:rsidRPr="001D386E" w:rsidRDefault="00822CA8" w:rsidP="00F50483">
            <w:pPr>
              <w:pStyle w:val="TAC"/>
              <w:rPr>
                <w:rFonts w:cs="Arial"/>
              </w:rPr>
            </w:pPr>
          </w:p>
        </w:tc>
        <w:tc>
          <w:tcPr>
            <w:tcW w:w="714" w:type="dxa"/>
            <w:shd w:val="clear" w:color="auto" w:fill="auto"/>
            <w:vAlign w:val="center"/>
          </w:tcPr>
          <w:p w14:paraId="7541388F" w14:textId="77777777" w:rsidR="00822CA8" w:rsidRPr="001D386E" w:rsidRDefault="00822CA8" w:rsidP="00F50483">
            <w:pPr>
              <w:pStyle w:val="TAC"/>
              <w:rPr>
                <w:rFonts w:cs="Arial"/>
              </w:rPr>
            </w:pPr>
          </w:p>
        </w:tc>
        <w:tc>
          <w:tcPr>
            <w:tcW w:w="714" w:type="dxa"/>
            <w:shd w:val="clear" w:color="auto" w:fill="auto"/>
            <w:vAlign w:val="center"/>
          </w:tcPr>
          <w:p w14:paraId="6223C0AE" w14:textId="77777777" w:rsidR="00822CA8" w:rsidRPr="001D386E" w:rsidRDefault="00822CA8" w:rsidP="00F50483">
            <w:pPr>
              <w:pStyle w:val="TAC"/>
              <w:rPr>
                <w:rFonts w:cs="Arial"/>
              </w:rPr>
            </w:pPr>
            <w:r w:rsidRPr="001D386E">
              <w:rPr>
                <w:rFonts w:cs="Arial"/>
              </w:rPr>
              <w:t>25</w:t>
            </w:r>
          </w:p>
        </w:tc>
        <w:tc>
          <w:tcPr>
            <w:tcW w:w="787" w:type="dxa"/>
            <w:shd w:val="clear" w:color="auto" w:fill="auto"/>
            <w:vAlign w:val="center"/>
          </w:tcPr>
          <w:p w14:paraId="10A3C16F" w14:textId="77777777" w:rsidR="00822CA8" w:rsidRPr="001D386E" w:rsidRDefault="00822CA8" w:rsidP="00F50483">
            <w:pPr>
              <w:pStyle w:val="TAC"/>
              <w:rPr>
                <w:rFonts w:cs="Arial"/>
              </w:rPr>
            </w:pPr>
            <w:r w:rsidRPr="001D386E">
              <w:rPr>
                <w:rFonts w:cs="Arial"/>
              </w:rPr>
              <w:t>50</w:t>
            </w:r>
          </w:p>
        </w:tc>
        <w:tc>
          <w:tcPr>
            <w:tcW w:w="787" w:type="dxa"/>
            <w:shd w:val="clear" w:color="auto" w:fill="auto"/>
            <w:vAlign w:val="center"/>
          </w:tcPr>
          <w:p w14:paraId="75407A37" w14:textId="77777777" w:rsidR="00822CA8" w:rsidRPr="001D386E" w:rsidRDefault="00822CA8" w:rsidP="00F50483">
            <w:pPr>
              <w:pStyle w:val="TAC"/>
              <w:rPr>
                <w:rFonts w:cs="Arial"/>
              </w:rPr>
            </w:pPr>
            <w:r w:rsidRPr="001D386E">
              <w:rPr>
                <w:rFonts w:cs="Arial"/>
              </w:rPr>
              <w:t xml:space="preserve">75 </w:t>
            </w:r>
          </w:p>
        </w:tc>
        <w:tc>
          <w:tcPr>
            <w:tcW w:w="787" w:type="dxa"/>
            <w:shd w:val="clear" w:color="auto" w:fill="auto"/>
            <w:vAlign w:val="center"/>
          </w:tcPr>
          <w:p w14:paraId="459D8757" w14:textId="77777777" w:rsidR="00822CA8" w:rsidRPr="001D386E" w:rsidRDefault="00822CA8" w:rsidP="00F50483">
            <w:pPr>
              <w:pStyle w:val="TAC"/>
              <w:rPr>
                <w:rFonts w:cs="Arial"/>
              </w:rPr>
            </w:pPr>
            <w:r w:rsidRPr="001D386E">
              <w:rPr>
                <w:rFonts w:cs="Arial"/>
              </w:rPr>
              <w:t xml:space="preserve">100 </w:t>
            </w:r>
          </w:p>
        </w:tc>
        <w:tc>
          <w:tcPr>
            <w:tcW w:w="862" w:type="dxa"/>
            <w:shd w:val="clear" w:color="auto" w:fill="auto"/>
            <w:vAlign w:val="center"/>
          </w:tcPr>
          <w:p w14:paraId="475DFC15" w14:textId="77777777" w:rsidR="00822CA8" w:rsidRPr="001D386E" w:rsidRDefault="00822CA8" w:rsidP="00F50483">
            <w:pPr>
              <w:pStyle w:val="TAC"/>
              <w:rPr>
                <w:rFonts w:cs="Arial"/>
              </w:rPr>
            </w:pPr>
            <w:r w:rsidRPr="001D386E">
              <w:rPr>
                <w:rFonts w:cs="Arial"/>
              </w:rPr>
              <w:t>TDD</w:t>
            </w:r>
          </w:p>
        </w:tc>
      </w:tr>
      <w:tr w:rsidR="00822CA8" w:rsidRPr="001D386E" w14:paraId="3EFFD55E" w14:textId="77777777" w:rsidTr="00F50483">
        <w:trPr>
          <w:trHeight w:val="255"/>
          <w:jc w:val="center"/>
        </w:trPr>
        <w:tc>
          <w:tcPr>
            <w:tcW w:w="1552" w:type="dxa"/>
            <w:vAlign w:val="center"/>
          </w:tcPr>
          <w:p w14:paraId="3EBC367C" w14:textId="77777777" w:rsidR="00822CA8" w:rsidRPr="001D386E" w:rsidRDefault="00822CA8" w:rsidP="00F50483">
            <w:pPr>
              <w:pStyle w:val="TAC"/>
              <w:rPr>
                <w:rFonts w:cs="Arial"/>
                <w:b/>
              </w:rPr>
            </w:pPr>
            <w:r w:rsidRPr="001D386E">
              <w:rPr>
                <w:rFonts w:cs="Arial"/>
              </w:rPr>
              <w:t>CA_7A-28A-38A</w:t>
            </w:r>
          </w:p>
        </w:tc>
        <w:tc>
          <w:tcPr>
            <w:tcW w:w="953" w:type="dxa"/>
            <w:shd w:val="clear" w:color="auto" w:fill="auto"/>
            <w:vAlign w:val="center"/>
          </w:tcPr>
          <w:p w14:paraId="5582F8CE" w14:textId="77777777" w:rsidR="00822CA8" w:rsidRPr="001D386E" w:rsidRDefault="00822CA8" w:rsidP="00F50483">
            <w:pPr>
              <w:pStyle w:val="TAC"/>
              <w:rPr>
                <w:rFonts w:cs="Arial"/>
              </w:rPr>
            </w:pPr>
            <w:r w:rsidRPr="001D386E">
              <w:rPr>
                <w:rFonts w:cs="Arial"/>
              </w:rPr>
              <w:t>28</w:t>
            </w:r>
          </w:p>
        </w:tc>
        <w:tc>
          <w:tcPr>
            <w:tcW w:w="824" w:type="dxa"/>
            <w:shd w:val="clear" w:color="auto" w:fill="auto"/>
            <w:vAlign w:val="center"/>
          </w:tcPr>
          <w:p w14:paraId="1C8FD4CC" w14:textId="77777777" w:rsidR="00822CA8" w:rsidRPr="001D386E" w:rsidRDefault="00822CA8" w:rsidP="00F50483">
            <w:pPr>
              <w:pStyle w:val="TAC"/>
              <w:rPr>
                <w:rFonts w:cs="Arial"/>
              </w:rPr>
            </w:pPr>
          </w:p>
        </w:tc>
        <w:tc>
          <w:tcPr>
            <w:tcW w:w="714" w:type="dxa"/>
            <w:shd w:val="clear" w:color="auto" w:fill="auto"/>
            <w:vAlign w:val="center"/>
          </w:tcPr>
          <w:p w14:paraId="54E36768" w14:textId="77777777" w:rsidR="00822CA8" w:rsidRPr="001D386E" w:rsidRDefault="00822CA8" w:rsidP="00F50483">
            <w:pPr>
              <w:pStyle w:val="TAC"/>
              <w:rPr>
                <w:rFonts w:cs="Arial"/>
              </w:rPr>
            </w:pPr>
          </w:p>
        </w:tc>
        <w:tc>
          <w:tcPr>
            <w:tcW w:w="714" w:type="dxa"/>
            <w:shd w:val="clear" w:color="auto" w:fill="auto"/>
            <w:vAlign w:val="center"/>
          </w:tcPr>
          <w:p w14:paraId="3302DDB2" w14:textId="77777777" w:rsidR="00822CA8" w:rsidRPr="001D386E" w:rsidRDefault="00822CA8" w:rsidP="00F50483">
            <w:pPr>
              <w:pStyle w:val="TAC"/>
              <w:rPr>
                <w:rFonts w:cs="Arial"/>
              </w:rPr>
            </w:pPr>
            <w:r w:rsidRPr="001D386E">
              <w:rPr>
                <w:rFonts w:cs="Arial"/>
              </w:rPr>
              <w:t>25</w:t>
            </w:r>
          </w:p>
        </w:tc>
        <w:tc>
          <w:tcPr>
            <w:tcW w:w="787" w:type="dxa"/>
            <w:shd w:val="clear" w:color="auto" w:fill="auto"/>
            <w:vAlign w:val="center"/>
          </w:tcPr>
          <w:p w14:paraId="0FFFB222" w14:textId="77777777" w:rsidR="00822CA8" w:rsidRPr="001D386E" w:rsidRDefault="00822CA8" w:rsidP="00F50483">
            <w:pPr>
              <w:pStyle w:val="TAC"/>
              <w:rPr>
                <w:rFonts w:cs="Arial"/>
              </w:rPr>
            </w:pPr>
            <w:r w:rsidRPr="001D386E">
              <w:rPr>
                <w:rFonts w:cs="Arial"/>
              </w:rPr>
              <w:t>50</w:t>
            </w:r>
          </w:p>
        </w:tc>
        <w:tc>
          <w:tcPr>
            <w:tcW w:w="787" w:type="dxa"/>
            <w:shd w:val="clear" w:color="auto" w:fill="auto"/>
            <w:vAlign w:val="center"/>
          </w:tcPr>
          <w:p w14:paraId="5F618C3B" w14:textId="77777777" w:rsidR="00822CA8" w:rsidRPr="001D386E" w:rsidRDefault="00822CA8" w:rsidP="00F50483">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14:paraId="3C4D9105" w14:textId="77777777" w:rsidR="00822CA8" w:rsidRPr="001D386E" w:rsidRDefault="00822CA8" w:rsidP="00F50483">
            <w:pPr>
              <w:pStyle w:val="TAC"/>
              <w:rPr>
                <w:rFonts w:cs="Arial"/>
              </w:rPr>
            </w:pPr>
            <w:r w:rsidRPr="001D386E">
              <w:rPr>
                <w:rFonts w:cs="Arial"/>
              </w:rPr>
              <w:t>50</w:t>
            </w:r>
            <w:r w:rsidRPr="001D386E">
              <w:rPr>
                <w:rFonts w:cs="Arial"/>
                <w:vertAlign w:val="superscript"/>
              </w:rPr>
              <w:t>1</w:t>
            </w:r>
          </w:p>
        </w:tc>
        <w:tc>
          <w:tcPr>
            <w:tcW w:w="862" w:type="dxa"/>
            <w:shd w:val="clear" w:color="auto" w:fill="auto"/>
            <w:vAlign w:val="center"/>
          </w:tcPr>
          <w:p w14:paraId="06C141A4" w14:textId="77777777" w:rsidR="00822CA8" w:rsidRPr="001D386E" w:rsidRDefault="00822CA8" w:rsidP="00F50483">
            <w:pPr>
              <w:pStyle w:val="TAC"/>
              <w:rPr>
                <w:rFonts w:cs="Arial"/>
              </w:rPr>
            </w:pPr>
            <w:r w:rsidRPr="001D386E">
              <w:rPr>
                <w:rFonts w:cs="Arial"/>
              </w:rPr>
              <w:t>FDD</w:t>
            </w:r>
          </w:p>
        </w:tc>
      </w:tr>
      <w:tr w:rsidR="00822CA8" w:rsidRPr="001D386E" w14:paraId="3E9896FD" w14:textId="77777777" w:rsidTr="00F50483">
        <w:trPr>
          <w:trHeight w:val="255"/>
          <w:jc w:val="center"/>
        </w:trPr>
        <w:tc>
          <w:tcPr>
            <w:tcW w:w="1552" w:type="dxa"/>
            <w:vMerge w:val="restart"/>
            <w:vAlign w:val="center"/>
          </w:tcPr>
          <w:p w14:paraId="77A9581A" w14:textId="77777777" w:rsidR="00822CA8" w:rsidRPr="001D386E" w:rsidRDefault="00822CA8" w:rsidP="00F50483">
            <w:pPr>
              <w:pStyle w:val="TAC"/>
              <w:rPr>
                <w:rFonts w:cs="Arial"/>
                <w:lang w:eastAsia="zh-CN"/>
              </w:rPr>
            </w:pPr>
            <w:r w:rsidRPr="001D386E">
              <w:rPr>
                <w:rFonts w:cs="Arial" w:hint="eastAsia"/>
                <w:lang w:eastAsia="ja-JP"/>
              </w:rPr>
              <w:t>CA_</w:t>
            </w:r>
            <w:r w:rsidRPr="001D386E">
              <w:rPr>
                <w:rFonts w:cs="Arial" w:hint="eastAsia"/>
              </w:rPr>
              <w:t>7</w:t>
            </w:r>
            <w:r w:rsidRPr="001D386E">
              <w:rPr>
                <w:rFonts w:cs="Arial" w:hint="eastAsia"/>
                <w:lang w:eastAsia="ja-JP"/>
              </w:rPr>
              <w:t>A-</w:t>
            </w:r>
            <w:r w:rsidRPr="001D386E">
              <w:rPr>
                <w:rFonts w:cs="Arial" w:hint="eastAsia"/>
                <w:lang w:eastAsia="zh-CN"/>
              </w:rPr>
              <w:t>2</w:t>
            </w:r>
            <w:r w:rsidRPr="001D386E">
              <w:rPr>
                <w:rFonts w:cs="Arial"/>
                <w:lang w:eastAsia="ja-JP"/>
              </w:rPr>
              <w:t>8A-</w:t>
            </w:r>
            <w:r w:rsidRPr="001D386E">
              <w:rPr>
                <w:rFonts w:cs="Arial" w:hint="eastAsia"/>
              </w:rPr>
              <w:t>40</w:t>
            </w:r>
            <w:r w:rsidRPr="001D386E">
              <w:rPr>
                <w:rFonts w:cs="Arial" w:hint="eastAsia"/>
                <w:lang w:eastAsia="zh-CN"/>
              </w:rPr>
              <w:t>A</w:t>
            </w:r>
          </w:p>
          <w:p w14:paraId="36A5DF4C" w14:textId="77777777" w:rsidR="00822CA8" w:rsidRPr="001D386E" w:rsidRDefault="00822CA8" w:rsidP="00F50483">
            <w:pPr>
              <w:pStyle w:val="TAC"/>
              <w:rPr>
                <w:rFonts w:cs="Arial"/>
              </w:rPr>
            </w:pPr>
            <w:r w:rsidRPr="001D386E">
              <w:rPr>
                <w:rFonts w:cs="Arial" w:hint="eastAsia"/>
                <w:lang w:eastAsia="ja-JP"/>
              </w:rPr>
              <w:t>CA_</w:t>
            </w:r>
            <w:r w:rsidRPr="001D386E">
              <w:rPr>
                <w:rFonts w:cs="Arial" w:hint="eastAsia"/>
              </w:rPr>
              <w:t>7</w:t>
            </w:r>
            <w:r w:rsidRPr="001D386E">
              <w:rPr>
                <w:rFonts w:cs="Arial" w:hint="eastAsia"/>
                <w:lang w:eastAsia="ja-JP"/>
              </w:rPr>
              <w:t>A-</w:t>
            </w:r>
            <w:r w:rsidRPr="001D386E">
              <w:rPr>
                <w:rFonts w:cs="Arial" w:hint="eastAsia"/>
                <w:lang w:eastAsia="zh-CN"/>
              </w:rPr>
              <w:t>2</w:t>
            </w:r>
            <w:r w:rsidRPr="001D386E">
              <w:rPr>
                <w:rFonts w:cs="Arial"/>
                <w:lang w:eastAsia="ja-JP"/>
              </w:rPr>
              <w:t>8A-</w:t>
            </w:r>
            <w:r w:rsidRPr="001D386E">
              <w:rPr>
                <w:rFonts w:cs="Arial" w:hint="eastAsia"/>
              </w:rPr>
              <w:t>40</w:t>
            </w:r>
            <w:r w:rsidRPr="001D386E">
              <w:rPr>
                <w:rFonts w:cs="Arial" w:hint="eastAsia"/>
                <w:lang w:eastAsia="zh-CN"/>
              </w:rPr>
              <w:t>C</w:t>
            </w:r>
          </w:p>
        </w:tc>
        <w:tc>
          <w:tcPr>
            <w:tcW w:w="953" w:type="dxa"/>
            <w:shd w:val="clear" w:color="auto" w:fill="auto"/>
            <w:vAlign w:val="center"/>
          </w:tcPr>
          <w:p w14:paraId="14743836" w14:textId="77777777" w:rsidR="00822CA8" w:rsidRPr="001D386E" w:rsidRDefault="00822CA8" w:rsidP="00F50483">
            <w:pPr>
              <w:pStyle w:val="TAC"/>
              <w:rPr>
                <w:rFonts w:cs="Arial"/>
              </w:rPr>
            </w:pPr>
            <w:r w:rsidRPr="001D386E">
              <w:rPr>
                <w:rFonts w:cs="Arial" w:hint="eastAsia"/>
              </w:rPr>
              <w:t>7</w:t>
            </w:r>
          </w:p>
        </w:tc>
        <w:tc>
          <w:tcPr>
            <w:tcW w:w="824" w:type="dxa"/>
            <w:shd w:val="clear" w:color="auto" w:fill="auto"/>
            <w:vAlign w:val="center"/>
          </w:tcPr>
          <w:p w14:paraId="499D1BAD" w14:textId="77777777" w:rsidR="00822CA8" w:rsidRPr="001D386E" w:rsidRDefault="00822CA8" w:rsidP="00F50483">
            <w:pPr>
              <w:pStyle w:val="TAC"/>
              <w:rPr>
                <w:rFonts w:cs="Arial"/>
              </w:rPr>
            </w:pPr>
          </w:p>
        </w:tc>
        <w:tc>
          <w:tcPr>
            <w:tcW w:w="714" w:type="dxa"/>
            <w:shd w:val="clear" w:color="auto" w:fill="auto"/>
            <w:vAlign w:val="center"/>
          </w:tcPr>
          <w:p w14:paraId="2B3B8E32" w14:textId="77777777" w:rsidR="00822CA8" w:rsidRPr="001D386E" w:rsidRDefault="00822CA8" w:rsidP="00F50483">
            <w:pPr>
              <w:pStyle w:val="TAC"/>
              <w:rPr>
                <w:rFonts w:cs="Arial"/>
              </w:rPr>
            </w:pPr>
          </w:p>
        </w:tc>
        <w:tc>
          <w:tcPr>
            <w:tcW w:w="714" w:type="dxa"/>
            <w:shd w:val="clear" w:color="auto" w:fill="auto"/>
            <w:vAlign w:val="center"/>
          </w:tcPr>
          <w:p w14:paraId="26CADF8B" w14:textId="77777777" w:rsidR="00822CA8" w:rsidRPr="001D386E" w:rsidRDefault="00822CA8" w:rsidP="00F50483">
            <w:pPr>
              <w:pStyle w:val="TAC"/>
              <w:rPr>
                <w:rFonts w:cs="Arial"/>
              </w:rPr>
            </w:pPr>
            <w:r w:rsidRPr="001D386E">
              <w:rPr>
                <w:rFonts w:cs="Arial"/>
              </w:rPr>
              <w:t xml:space="preserve">25 </w:t>
            </w:r>
          </w:p>
        </w:tc>
        <w:tc>
          <w:tcPr>
            <w:tcW w:w="787" w:type="dxa"/>
            <w:shd w:val="clear" w:color="auto" w:fill="auto"/>
            <w:vAlign w:val="center"/>
          </w:tcPr>
          <w:p w14:paraId="4FEEA6FF" w14:textId="77777777" w:rsidR="00822CA8" w:rsidRPr="001D386E" w:rsidRDefault="00822CA8" w:rsidP="00F50483">
            <w:pPr>
              <w:pStyle w:val="TAC"/>
              <w:rPr>
                <w:rFonts w:cs="Arial"/>
              </w:rPr>
            </w:pPr>
            <w:r w:rsidRPr="001D386E">
              <w:rPr>
                <w:rFonts w:cs="Arial"/>
              </w:rPr>
              <w:t xml:space="preserve">50 </w:t>
            </w:r>
          </w:p>
        </w:tc>
        <w:tc>
          <w:tcPr>
            <w:tcW w:w="787" w:type="dxa"/>
            <w:shd w:val="clear" w:color="auto" w:fill="auto"/>
            <w:vAlign w:val="center"/>
          </w:tcPr>
          <w:p w14:paraId="118953C4" w14:textId="77777777" w:rsidR="00822CA8" w:rsidRPr="001D386E" w:rsidRDefault="00822CA8" w:rsidP="00F50483">
            <w:pPr>
              <w:pStyle w:val="TAC"/>
              <w:rPr>
                <w:rFonts w:cs="Arial"/>
              </w:rPr>
            </w:pPr>
            <w:r w:rsidRPr="001D386E">
              <w:rPr>
                <w:rFonts w:cs="Arial"/>
              </w:rPr>
              <w:t>75</w:t>
            </w:r>
          </w:p>
        </w:tc>
        <w:tc>
          <w:tcPr>
            <w:tcW w:w="787" w:type="dxa"/>
            <w:shd w:val="clear" w:color="auto" w:fill="auto"/>
            <w:vAlign w:val="center"/>
          </w:tcPr>
          <w:p w14:paraId="5C5F327C" w14:textId="77777777" w:rsidR="00822CA8" w:rsidRPr="001D386E" w:rsidRDefault="00822CA8" w:rsidP="00F50483">
            <w:pPr>
              <w:pStyle w:val="TAC"/>
              <w:rPr>
                <w:rFonts w:cs="Arial"/>
              </w:rPr>
            </w:pPr>
            <w:r w:rsidRPr="001D386E">
              <w:rPr>
                <w:rFonts w:cs="Arial"/>
              </w:rPr>
              <w:t>75</w:t>
            </w:r>
            <w:r w:rsidRPr="001D386E">
              <w:rPr>
                <w:rFonts w:cs="Arial"/>
                <w:vertAlign w:val="superscript"/>
              </w:rPr>
              <w:t>1</w:t>
            </w:r>
          </w:p>
        </w:tc>
        <w:tc>
          <w:tcPr>
            <w:tcW w:w="862" w:type="dxa"/>
            <w:shd w:val="clear" w:color="auto" w:fill="auto"/>
            <w:vAlign w:val="center"/>
          </w:tcPr>
          <w:p w14:paraId="4B20A64C" w14:textId="77777777" w:rsidR="00822CA8" w:rsidRPr="001D386E" w:rsidRDefault="00822CA8" w:rsidP="00F50483">
            <w:pPr>
              <w:pStyle w:val="TAC"/>
              <w:rPr>
                <w:rFonts w:cs="Arial"/>
              </w:rPr>
            </w:pPr>
            <w:r w:rsidRPr="001D386E">
              <w:rPr>
                <w:rFonts w:cs="Arial"/>
              </w:rPr>
              <w:t>FDD</w:t>
            </w:r>
          </w:p>
        </w:tc>
      </w:tr>
      <w:tr w:rsidR="00822CA8" w:rsidRPr="001D386E" w14:paraId="36CDDDE0" w14:textId="77777777" w:rsidTr="00F50483">
        <w:trPr>
          <w:trHeight w:val="255"/>
          <w:jc w:val="center"/>
        </w:trPr>
        <w:tc>
          <w:tcPr>
            <w:tcW w:w="1552" w:type="dxa"/>
            <w:vMerge/>
          </w:tcPr>
          <w:p w14:paraId="7EE53888" w14:textId="77777777" w:rsidR="00822CA8" w:rsidRPr="001D386E" w:rsidRDefault="00822CA8" w:rsidP="00F50483">
            <w:pPr>
              <w:pStyle w:val="TAC"/>
              <w:rPr>
                <w:rFonts w:cs="Arial"/>
              </w:rPr>
            </w:pPr>
          </w:p>
        </w:tc>
        <w:tc>
          <w:tcPr>
            <w:tcW w:w="953" w:type="dxa"/>
            <w:shd w:val="clear" w:color="auto" w:fill="auto"/>
            <w:vAlign w:val="center"/>
          </w:tcPr>
          <w:p w14:paraId="3AB6A454" w14:textId="77777777" w:rsidR="00822CA8" w:rsidRPr="001D386E" w:rsidRDefault="00822CA8" w:rsidP="00F50483">
            <w:pPr>
              <w:pStyle w:val="TAC"/>
              <w:rPr>
                <w:rFonts w:cs="Arial"/>
              </w:rPr>
            </w:pPr>
            <w:r w:rsidRPr="001D386E">
              <w:rPr>
                <w:rFonts w:cs="Arial" w:hint="eastAsia"/>
                <w:lang w:eastAsia="zh-CN"/>
              </w:rPr>
              <w:t>28</w:t>
            </w:r>
          </w:p>
        </w:tc>
        <w:tc>
          <w:tcPr>
            <w:tcW w:w="824" w:type="dxa"/>
            <w:shd w:val="clear" w:color="auto" w:fill="auto"/>
            <w:vAlign w:val="center"/>
          </w:tcPr>
          <w:p w14:paraId="0BCB0C27" w14:textId="77777777" w:rsidR="00822CA8" w:rsidRPr="001D386E" w:rsidRDefault="00822CA8" w:rsidP="00F50483">
            <w:pPr>
              <w:pStyle w:val="TAC"/>
              <w:rPr>
                <w:rFonts w:cs="Arial"/>
              </w:rPr>
            </w:pPr>
          </w:p>
        </w:tc>
        <w:tc>
          <w:tcPr>
            <w:tcW w:w="714" w:type="dxa"/>
            <w:shd w:val="clear" w:color="auto" w:fill="auto"/>
            <w:vAlign w:val="center"/>
          </w:tcPr>
          <w:p w14:paraId="079DDB49" w14:textId="77777777" w:rsidR="00822CA8" w:rsidRPr="001D386E" w:rsidRDefault="00822CA8" w:rsidP="00F50483">
            <w:pPr>
              <w:pStyle w:val="TAC"/>
              <w:rPr>
                <w:rFonts w:cs="Arial"/>
              </w:rPr>
            </w:pPr>
          </w:p>
        </w:tc>
        <w:tc>
          <w:tcPr>
            <w:tcW w:w="714" w:type="dxa"/>
            <w:shd w:val="clear" w:color="auto" w:fill="auto"/>
            <w:vAlign w:val="center"/>
          </w:tcPr>
          <w:p w14:paraId="4DF22BF4" w14:textId="77777777" w:rsidR="00822CA8" w:rsidRPr="001D386E" w:rsidRDefault="00822CA8" w:rsidP="00F50483">
            <w:pPr>
              <w:pStyle w:val="TAC"/>
              <w:rPr>
                <w:rFonts w:cs="Arial"/>
              </w:rPr>
            </w:pPr>
            <w:r w:rsidRPr="001D386E">
              <w:rPr>
                <w:rFonts w:cs="Arial"/>
                <w:lang w:eastAsia="zh-CN"/>
              </w:rPr>
              <w:t>25</w:t>
            </w:r>
          </w:p>
        </w:tc>
        <w:tc>
          <w:tcPr>
            <w:tcW w:w="787" w:type="dxa"/>
            <w:shd w:val="clear" w:color="auto" w:fill="auto"/>
            <w:vAlign w:val="center"/>
          </w:tcPr>
          <w:p w14:paraId="5E8CFE77" w14:textId="77777777" w:rsidR="00822CA8" w:rsidRPr="001D386E" w:rsidRDefault="00822CA8" w:rsidP="00F50483">
            <w:pPr>
              <w:pStyle w:val="TAC"/>
              <w:rPr>
                <w:rFonts w:cs="Arial"/>
              </w:rPr>
            </w:pPr>
            <w:r w:rsidRPr="001D386E">
              <w:rPr>
                <w:rFonts w:cs="Arial"/>
                <w:lang w:eastAsia="zh-CN"/>
              </w:rPr>
              <w:t>25</w:t>
            </w:r>
            <w:r w:rsidRPr="001D386E">
              <w:rPr>
                <w:rFonts w:cs="Arial" w:hint="eastAsia"/>
                <w:vertAlign w:val="superscript"/>
              </w:rPr>
              <w:t>1</w:t>
            </w:r>
          </w:p>
        </w:tc>
        <w:tc>
          <w:tcPr>
            <w:tcW w:w="787" w:type="dxa"/>
            <w:shd w:val="clear" w:color="auto" w:fill="auto"/>
            <w:vAlign w:val="center"/>
          </w:tcPr>
          <w:p w14:paraId="620AF85D" w14:textId="77777777" w:rsidR="00822CA8" w:rsidRPr="001D386E" w:rsidRDefault="00822CA8" w:rsidP="00F50483">
            <w:pPr>
              <w:pStyle w:val="TAC"/>
              <w:rPr>
                <w:rFonts w:cs="Arial"/>
              </w:rPr>
            </w:pPr>
            <w:r w:rsidRPr="001D386E">
              <w:rPr>
                <w:rFonts w:cs="Arial"/>
                <w:lang w:eastAsia="zh-CN"/>
              </w:rPr>
              <w:t>25</w:t>
            </w:r>
            <w:r w:rsidRPr="001D386E">
              <w:rPr>
                <w:rFonts w:cs="Arial" w:hint="eastAsia"/>
                <w:vertAlign w:val="superscript"/>
              </w:rPr>
              <w:t>1</w:t>
            </w:r>
          </w:p>
        </w:tc>
        <w:tc>
          <w:tcPr>
            <w:tcW w:w="787" w:type="dxa"/>
            <w:shd w:val="clear" w:color="auto" w:fill="auto"/>
            <w:vAlign w:val="center"/>
          </w:tcPr>
          <w:p w14:paraId="59E6FF85" w14:textId="77777777" w:rsidR="00822CA8" w:rsidRPr="001D386E" w:rsidRDefault="00822CA8" w:rsidP="00F50483">
            <w:pPr>
              <w:pStyle w:val="TAC"/>
              <w:rPr>
                <w:rFonts w:cs="Arial"/>
              </w:rPr>
            </w:pPr>
            <w:r w:rsidRPr="001D386E">
              <w:rPr>
                <w:rFonts w:cs="Arial"/>
                <w:lang w:eastAsia="zh-CN"/>
              </w:rPr>
              <w:t>25</w:t>
            </w:r>
            <w:r w:rsidRPr="001D386E">
              <w:rPr>
                <w:rFonts w:cs="Arial" w:hint="eastAsia"/>
                <w:vertAlign w:val="superscript"/>
              </w:rPr>
              <w:t>1</w:t>
            </w:r>
          </w:p>
        </w:tc>
        <w:tc>
          <w:tcPr>
            <w:tcW w:w="862" w:type="dxa"/>
            <w:shd w:val="clear" w:color="auto" w:fill="auto"/>
            <w:vAlign w:val="center"/>
          </w:tcPr>
          <w:p w14:paraId="0DE57533" w14:textId="77777777" w:rsidR="00822CA8" w:rsidRPr="001D386E" w:rsidRDefault="00822CA8" w:rsidP="00F50483">
            <w:pPr>
              <w:pStyle w:val="TAC"/>
              <w:rPr>
                <w:rFonts w:cs="Arial"/>
              </w:rPr>
            </w:pPr>
            <w:r w:rsidRPr="001D386E">
              <w:rPr>
                <w:rFonts w:cs="Arial"/>
              </w:rPr>
              <w:t>FDD</w:t>
            </w:r>
          </w:p>
        </w:tc>
      </w:tr>
      <w:tr w:rsidR="00822CA8" w:rsidRPr="001D386E" w14:paraId="3FAED8A5" w14:textId="77777777" w:rsidTr="00F50483">
        <w:trPr>
          <w:trHeight w:val="255"/>
          <w:jc w:val="center"/>
        </w:trPr>
        <w:tc>
          <w:tcPr>
            <w:tcW w:w="1552" w:type="dxa"/>
            <w:vMerge/>
          </w:tcPr>
          <w:p w14:paraId="12C5A4A2" w14:textId="77777777" w:rsidR="00822CA8" w:rsidRPr="001D386E" w:rsidRDefault="00822CA8" w:rsidP="00F50483">
            <w:pPr>
              <w:pStyle w:val="TAC"/>
              <w:rPr>
                <w:rFonts w:cs="Arial"/>
              </w:rPr>
            </w:pPr>
          </w:p>
        </w:tc>
        <w:tc>
          <w:tcPr>
            <w:tcW w:w="953" w:type="dxa"/>
            <w:shd w:val="clear" w:color="auto" w:fill="auto"/>
            <w:vAlign w:val="center"/>
          </w:tcPr>
          <w:p w14:paraId="43498E8D" w14:textId="77777777" w:rsidR="00822CA8" w:rsidRPr="001D386E" w:rsidRDefault="00822CA8" w:rsidP="00F50483">
            <w:pPr>
              <w:pStyle w:val="TAC"/>
              <w:rPr>
                <w:rFonts w:cs="Arial"/>
              </w:rPr>
            </w:pPr>
            <w:r w:rsidRPr="001D386E">
              <w:rPr>
                <w:rFonts w:cs="Arial"/>
              </w:rPr>
              <w:t>40</w:t>
            </w:r>
          </w:p>
        </w:tc>
        <w:tc>
          <w:tcPr>
            <w:tcW w:w="824" w:type="dxa"/>
            <w:shd w:val="clear" w:color="auto" w:fill="auto"/>
            <w:vAlign w:val="center"/>
          </w:tcPr>
          <w:p w14:paraId="77EE9DCC" w14:textId="77777777" w:rsidR="00822CA8" w:rsidRPr="001D386E" w:rsidRDefault="00822CA8" w:rsidP="00F50483">
            <w:pPr>
              <w:pStyle w:val="TAC"/>
              <w:rPr>
                <w:rFonts w:cs="Arial"/>
              </w:rPr>
            </w:pPr>
          </w:p>
        </w:tc>
        <w:tc>
          <w:tcPr>
            <w:tcW w:w="714" w:type="dxa"/>
            <w:shd w:val="clear" w:color="auto" w:fill="auto"/>
            <w:vAlign w:val="center"/>
          </w:tcPr>
          <w:p w14:paraId="18288E80" w14:textId="77777777" w:rsidR="00822CA8" w:rsidRPr="001D386E" w:rsidRDefault="00822CA8" w:rsidP="00F50483">
            <w:pPr>
              <w:pStyle w:val="TAC"/>
              <w:rPr>
                <w:rFonts w:cs="Arial"/>
              </w:rPr>
            </w:pPr>
          </w:p>
        </w:tc>
        <w:tc>
          <w:tcPr>
            <w:tcW w:w="714" w:type="dxa"/>
            <w:shd w:val="clear" w:color="auto" w:fill="auto"/>
            <w:vAlign w:val="center"/>
          </w:tcPr>
          <w:p w14:paraId="66EF93D9" w14:textId="77777777" w:rsidR="00822CA8" w:rsidRPr="001D386E" w:rsidRDefault="00822CA8" w:rsidP="00F50483">
            <w:pPr>
              <w:pStyle w:val="TAC"/>
              <w:rPr>
                <w:rFonts w:cs="Arial"/>
              </w:rPr>
            </w:pPr>
            <w:r w:rsidRPr="001D386E">
              <w:rPr>
                <w:rFonts w:cs="Arial"/>
              </w:rPr>
              <w:t>25</w:t>
            </w:r>
          </w:p>
        </w:tc>
        <w:tc>
          <w:tcPr>
            <w:tcW w:w="787" w:type="dxa"/>
            <w:shd w:val="clear" w:color="auto" w:fill="auto"/>
            <w:vAlign w:val="center"/>
          </w:tcPr>
          <w:p w14:paraId="1007D363" w14:textId="77777777" w:rsidR="00822CA8" w:rsidRPr="001D386E" w:rsidRDefault="00822CA8" w:rsidP="00F50483">
            <w:pPr>
              <w:pStyle w:val="TAC"/>
              <w:rPr>
                <w:rFonts w:cs="Arial"/>
              </w:rPr>
            </w:pPr>
            <w:r w:rsidRPr="001D386E">
              <w:rPr>
                <w:rFonts w:cs="Arial"/>
              </w:rPr>
              <w:t>50</w:t>
            </w:r>
          </w:p>
        </w:tc>
        <w:tc>
          <w:tcPr>
            <w:tcW w:w="787" w:type="dxa"/>
            <w:shd w:val="clear" w:color="auto" w:fill="auto"/>
            <w:vAlign w:val="center"/>
          </w:tcPr>
          <w:p w14:paraId="1745317E" w14:textId="77777777" w:rsidR="00822CA8" w:rsidRPr="001D386E" w:rsidRDefault="00822CA8" w:rsidP="00F50483">
            <w:pPr>
              <w:pStyle w:val="TAC"/>
              <w:rPr>
                <w:rFonts w:cs="Arial"/>
              </w:rPr>
            </w:pPr>
            <w:r w:rsidRPr="001D386E">
              <w:rPr>
                <w:rFonts w:cs="Arial"/>
              </w:rPr>
              <w:t xml:space="preserve">75 </w:t>
            </w:r>
          </w:p>
        </w:tc>
        <w:tc>
          <w:tcPr>
            <w:tcW w:w="787" w:type="dxa"/>
            <w:shd w:val="clear" w:color="auto" w:fill="auto"/>
            <w:vAlign w:val="center"/>
          </w:tcPr>
          <w:p w14:paraId="54886EE9" w14:textId="77777777" w:rsidR="00822CA8" w:rsidRPr="001D386E" w:rsidRDefault="00822CA8" w:rsidP="00F50483">
            <w:pPr>
              <w:pStyle w:val="TAC"/>
              <w:rPr>
                <w:rFonts w:cs="Arial"/>
              </w:rPr>
            </w:pPr>
            <w:r w:rsidRPr="001D386E">
              <w:rPr>
                <w:rFonts w:cs="Arial"/>
              </w:rPr>
              <w:t xml:space="preserve">100 </w:t>
            </w:r>
          </w:p>
        </w:tc>
        <w:tc>
          <w:tcPr>
            <w:tcW w:w="862" w:type="dxa"/>
            <w:shd w:val="clear" w:color="auto" w:fill="auto"/>
            <w:vAlign w:val="center"/>
          </w:tcPr>
          <w:p w14:paraId="1113CD12" w14:textId="77777777" w:rsidR="00822CA8" w:rsidRPr="001D386E" w:rsidRDefault="00822CA8" w:rsidP="00F50483">
            <w:pPr>
              <w:pStyle w:val="TAC"/>
              <w:rPr>
                <w:rFonts w:cs="Arial"/>
              </w:rPr>
            </w:pPr>
            <w:r w:rsidRPr="001D386E">
              <w:rPr>
                <w:rFonts w:cs="Arial"/>
              </w:rPr>
              <w:t>TDD</w:t>
            </w:r>
          </w:p>
        </w:tc>
      </w:tr>
      <w:tr w:rsidR="00822CA8" w:rsidRPr="001D386E" w14:paraId="39C6411D" w14:textId="77777777" w:rsidTr="00F50483">
        <w:trPr>
          <w:trHeight w:val="255"/>
          <w:jc w:val="center"/>
        </w:trPr>
        <w:tc>
          <w:tcPr>
            <w:tcW w:w="1552" w:type="dxa"/>
            <w:vMerge w:val="restart"/>
            <w:vAlign w:val="center"/>
          </w:tcPr>
          <w:p w14:paraId="31BA191E" w14:textId="77777777" w:rsidR="00822CA8" w:rsidRPr="001D386E" w:rsidRDefault="00822CA8" w:rsidP="00F50483">
            <w:pPr>
              <w:pStyle w:val="TAC"/>
              <w:rPr>
                <w:rFonts w:eastAsia="MS Mincho" w:cs="Arial"/>
              </w:rPr>
            </w:pPr>
            <w:r w:rsidRPr="001D386E">
              <w:rPr>
                <w:rFonts w:eastAsia="MS Mincho" w:cs="Arial"/>
              </w:rPr>
              <w:t>CA_7A-40A,</w:t>
            </w:r>
          </w:p>
          <w:p w14:paraId="4B62724F" w14:textId="77777777" w:rsidR="00822CA8" w:rsidRPr="001D386E" w:rsidRDefault="00822CA8" w:rsidP="00F50483">
            <w:pPr>
              <w:pStyle w:val="TAC"/>
              <w:rPr>
                <w:rFonts w:eastAsia="MS Mincho" w:cs="Arial"/>
              </w:rPr>
            </w:pPr>
            <w:r w:rsidRPr="001D386E">
              <w:rPr>
                <w:rFonts w:eastAsia="MS Mincho" w:cs="Arial"/>
              </w:rPr>
              <w:t>CA_7A-40C,</w:t>
            </w:r>
          </w:p>
          <w:p w14:paraId="1AC81572" w14:textId="77777777" w:rsidR="00822CA8" w:rsidRPr="001D386E" w:rsidRDefault="00822CA8" w:rsidP="00F50483">
            <w:pPr>
              <w:pStyle w:val="TAC"/>
              <w:rPr>
                <w:rFonts w:eastAsia="MS Mincho" w:cs="Arial"/>
              </w:rPr>
            </w:pPr>
            <w:r w:rsidRPr="001D386E">
              <w:rPr>
                <w:rFonts w:eastAsia="MS Mincho" w:cs="Arial"/>
              </w:rPr>
              <w:t>CA_7A-40D,</w:t>
            </w:r>
          </w:p>
          <w:p w14:paraId="08EB7A9A" w14:textId="77777777" w:rsidR="00822CA8" w:rsidRPr="001D386E" w:rsidRDefault="00822CA8" w:rsidP="00F50483">
            <w:pPr>
              <w:pStyle w:val="TAC"/>
              <w:rPr>
                <w:rFonts w:eastAsia="MS Mincho" w:cs="Arial"/>
              </w:rPr>
            </w:pPr>
            <w:r w:rsidRPr="001D386E">
              <w:rPr>
                <w:rFonts w:eastAsia="MS Mincho" w:cs="Arial"/>
              </w:rPr>
              <w:t>CA_7A-40E</w:t>
            </w:r>
          </w:p>
        </w:tc>
        <w:tc>
          <w:tcPr>
            <w:tcW w:w="953" w:type="dxa"/>
            <w:shd w:val="clear" w:color="auto" w:fill="auto"/>
            <w:vAlign w:val="center"/>
          </w:tcPr>
          <w:p w14:paraId="4CCB24A9" w14:textId="77777777" w:rsidR="00822CA8" w:rsidRPr="001D386E" w:rsidRDefault="00822CA8" w:rsidP="00F50483">
            <w:pPr>
              <w:pStyle w:val="TAC"/>
              <w:rPr>
                <w:rFonts w:eastAsia="MS Mincho" w:cs="Arial"/>
              </w:rPr>
            </w:pPr>
            <w:r w:rsidRPr="001D386E">
              <w:rPr>
                <w:rFonts w:cs="Arial" w:hint="eastAsia"/>
                <w:lang w:eastAsia="zh-CN"/>
              </w:rPr>
              <w:t>7</w:t>
            </w:r>
          </w:p>
        </w:tc>
        <w:tc>
          <w:tcPr>
            <w:tcW w:w="824" w:type="dxa"/>
            <w:shd w:val="clear" w:color="auto" w:fill="auto"/>
            <w:vAlign w:val="center"/>
          </w:tcPr>
          <w:p w14:paraId="284A4282" w14:textId="77777777" w:rsidR="00822CA8" w:rsidRPr="001D386E" w:rsidRDefault="00822CA8" w:rsidP="00F50483">
            <w:pPr>
              <w:pStyle w:val="TAC"/>
              <w:rPr>
                <w:rFonts w:eastAsia="MS Mincho" w:cs="Arial"/>
              </w:rPr>
            </w:pPr>
          </w:p>
        </w:tc>
        <w:tc>
          <w:tcPr>
            <w:tcW w:w="714" w:type="dxa"/>
            <w:shd w:val="clear" w:color="auto" w:fill="auto"/>
            <w:vAlign w:val="center"/>
          </w:tcPr>
          <w:p w14:paraId="43E64A45" w14:textId="77777777" w:rsidR="00822CA8" w:rsidRPr="001D386E" w:rsidRDefault="00822CA8" w:rsidP="00F50483">
            <w:pPr>
              <w:pStyle w:val="TAC"/>
              <w:rPr>
                <w:rFonts w:eastAsia="MS Mincho" w:cs="Arial"/>
              </w:rPr>
            </w:pPr>
          </w:p>
        </w:tc>
        <w:tc>
          <w:tcPr>
            <w:tcW w:w="714" w:type="dxa"/>
            <w:shd w:val="clear" w:color="auto" w:fill="auto"/>
            <w:vAlign w:val="center"/>
          </w:tcPr>
          <w:p w14:paraId="74BC191F" w14:textId="77777777" w:rsidR="00822CA8" w:rsidRPr="001D386E" w:rsidRDefault="00822CA8" w:rsidP="00F50483">
            <w:pPr>
              <w:pStyle w:val="TAC"/>
              <w:rPr>
                <w:rFonts w:eastAsia="MS Mincho" w:cs="Arial"/>
              </w:rPr>
            </w:pPr>
            <w:r w:rsidRPr="001D386E">
              <w:rPr>
                <w:rFonts w:cs="Arial"/>
              </w:rPr>
              <w:t xml:space="preserve">25 </w:t>
            </w:r>
          </w:p>
        </w:tc>
        <w:tc>
          <w:tcPr>
            <w:tcW w:w="787" w:type="dxa"/>
            <w:shd w:val="clear" w:color="auto" w:fill="auto"/>
            <w:vAlign w:val="center"/>
          </w:tcPr>
          <w:p w14:paraId="6F1CB537" w14:textId="77777777" w:rsidR="00822CA8" w:rsidRPr="001D386E" w:rsidRDefault="00822CA8" w:rsidP="00F50483">
            <w:pPr>
              <w:pStyle w:val="TAC"/>
              <w:rPr>
                <w:rFonts w:eastAsia="MS Mincho" w:cs="Arial"/>
              </w:rPr>
            </w:pPr>
            <w:r w:rsidRPr="001D386E">
              <w:rPr>
                <w:rFonts w:cs="Arial"/>
              </w:rPr>
              <w:t xml:space="preserve">50 </w:t>
            </w:r>
          </w:p>
        </w:tc>
        <w:tc>
          <w:tcPr>
            <w:tcW w:w="787" w:type="dxa"/>
            <w:shd w:val="clear" w:color="auto" w:fill="auto"/>
            <w:vAlign w:val="center"/>
          </w:tcPr>
          <w:p w14:paraId="3B610208" w14:textId="77777777" w:rsidR="00822CA8" w:rsidRPr="001D386E" w:rsidRDefault="00822CA8" w:rsidP="00F50483">
            <w:pPr>
              <w:pStyle w:val="TAC"/>
              <w:rPr>
                <w:rFonts w:eastAsia="MS Mincho" w:cs="Arial"/>
              </w:rPr>
            </w:pPr>
            <w:r w:rsidRPr="001D386E">
              <w:rPr>
                <w:rFonts w:cs="Arial"/>
              </w:rPr>
              <w:t>75</w:t>
            </w:r>
          </w:p>
        </w:tc>
        <w:tc>
          <w:tcPr>
            <w:tcW w:w="787" w:type="dxa"/>
            <w:shd w:val="clear" w:color="auto" w:fill="auto"/>
            <w:vAlign w:val="center"/>
          </w:tcPr>
          <w:p w14:paraId="1397BAE9" w14:textId="77777777" w:rsidR="00822CA8" w:rsidRPr="001D386E" w:rsidRDefault="00822CA8" w:rsidP="00F50483">
            <w:pPr>
              <w:pStyle w:val="TAC"/>
              <w:rPr>
                <w:rFonts w:eastAsia="MS Mincho" w:cs="Arial"/>
              </w:rPr>
            </w:pPr>
            <w:r w:rsidRPr="001D386E">
              <w:rPr>
                <w:rFonts w:cs="Arial"/>
              </w:rPr>
              <w:t>75</w:t>
            </w:r>
            <w:r w:rsidRPr="001D386E">
              <w:rPr>
                <w:rFonts w:cs="Arial"/>
                <w:vertAlign w:val="superscript"/>
              </w:rPr>
              <w:t>1</w:t>
            </w:r>
          </w:p>
        </w:tc>
        <w:tc>
          <w:tcPr>
            <w:tcW w:w="862" w:type="dxa"/>
            <w:shd w:val="clear" w:color="auto" w:fill="auto"/>
            <w:vAlign w:val="center"/>
          </w:tcPr>
          <w:p w14:paraId="3EEA337E" w14:textId="77777777" w:rsidR="00822CA8" w:rsidRPr="001D386E" w:rsidRDefault="00822CA8" w:rsidP="00F50483">
            <w:pPr>
              <w:pStyle w:val="TAC"/>
              <w:rPr>
                <w:rFonts w:eastAsia="MS Mincho" w:cs="Arial"/>
              </w:rPr>
            </w:pPr>
            <w:r w:rsidRPr="001D386E">
              <w:rPr>
                <w:rFonts w:eastAsia="MS Mincho" w:cs="Arial"/>
              </w:rPr>
              <w:t>FDD</w:t>
            </w:r>
          </w:p>
        </w:tc>
      </w:tr>
      <w:tr w:rsidR="00822CA8" w:rsidRPr="001D386E" w14:paraId="7DD8E77A" w14:textId="77777777" w:rsidTr="00F50483">
        <w:trPr>
          <w:trHeight w:val="255"/>
          <w:jc w:val="center"/>
        </w:trPr>
        <w:tc>
          <w:tcPr>
            <w:tcW w:w="1552" w:type="dxa"/>
            <w:vMerge/>
            <w:vAlign w:val="center"/>
          </w:tcPr>
          <w:p w14:paraId="05BCD54C" w14:textId="77777777" w:rsidR="00822CA8" w:rsidRPr="001D386E" w:rsidRDefault="00822CA8" w:rsidP="00F50483">
            <w:pPr>
              <w:pStyle w:val="TAC"/>
              <w:rPr>
                <w:rFonts w:eastAsia="MS Mincho" w:cs="Arial"/>
                <w:b/>
              </w:rPr>
            </w:pPr>
          </w:p>
        </w:tc>
        <w:tc>
          <w:tcPr>
            <w:tcW w:w="953" w:type="dxa"/>
            <w:shd w:val="clear" w:color="auto" w:fill="auto"/>
            <w:vAlign w:val="center"/>
          </w:tcPr>
          <w:p w14:paraId="384F7D55" w14:textId="77777777" w:rsidR="00822CA8" w:rsidRPr="001D386E" w:rsidRDefault="00822CA8" w:rsidP="00F50483">
            <w:pPr>
              <w:pStyle w:val="TAC"/>
              <w:rPr>
                <w:rFonts w:eastAsia="MS Mincho" w:cs="Arial"/>
              </w:rPr>
            </w:pPr>
            <w:r w:rsidRPr="001D386E">
              <w:rPr>
                <w:rFonts w:cs="Arial" w:hint="eastAsia"/>
                <w:lang w:eastAsia="zh-CN"/>
              </w:rPr>
              <w:t>40</w:t>
            </w:r>
          </w:p>
        </w:tc>
        <w:tc>
          <w:tcPr>
            <w:tcW w:w="824" w:type="dxa"/>
            <w:shd w:val="clear" w:color="auto" w:fill="auto"/>
            <w:vAlign w:val="center"/>
          </w:tcPr>
          <w:p w14:paraId="5C87EC9C" w14:textId="77777777" w:rsidR="00822CA8" w:rsidRPr="001D386E" w:rsidRDefault="00822CA8" w:rsidP="00F50483">
            <w:pPr>
              <w:pStyle w:val="TAC"/>
              <w:rPr>
                <w:rFonts w:eastAsia="MS Mincho" w:cs="Arial"/>
              </w:rPr>
            </w:pPr>
          </w:p>
        </w:tc>
        <w:tc>
          <w:tcPr>
            <w:tcW w:w="714" w:type="dxa"/>
            <w:shd w:val="clear" w:color="auto" w:fill="auto"/>
            <w:vAlign w:val="center"/>
          </w:tcPr>
          <w:p w14:paraId="658D087E" w14:textId="77777777" w:rsidR="00822CA8" w:rsidRPr="001D386E" w:rsidRDefault="00822CA8" w:rsidP="00F50483">
            <w:pPr>
              <w:pStyle w:val="TAC"/>
              <w:rPr>
                <w:rFonts w:eastAsia="MS Mincho" w:cs="Arial"/>
              </w:rPr>
            </w:pPr>
          </w:p>
        </w:tc>
        <w:tc>
          <w:tcPr>
            <w:tcW w:w="714" w:type="dxa"/>
            <w:shd w:val="clear" w:color="auto" w:fill="auto"/>
            <w:vAlign w:val="center"/>
          </w:tcPr>
          <w:p w14:paraId="6E8BB239" w14:textId="77777777" w:rsidR="00822CA8" w:rsidRPr="001D386E" w:rsidRDefault="00822CA8" w:rsidP="00F50483">
            <w:pPr>
              <w:pStyle w:val="TAC"/>
              <w:rPr>
                <w:rFonts w:eastAsia="MS Mincho" w:cs="Arial"/>
              </w:rPr>
            </w:pPr>
            <w:r w:rsidRPr="001D386E">
              <w:rPr>
                <w:rFonts w:cs="Arial"/>
              </w:rPr>
              <w:t>25</w:t>
            </w:r>
          </w:p>
        </w:tc>
        <w:tc>
          <w:tcPr>
            <w:tcW w:w="787" w:type="dxa"/>
            <w:shd w:val="clear" w:color="auto" w:fill="auto"/>
            <w:vAlign w:val="center"/>
          </w:tcPr>
          <w:p w14:paraId="0041167E" w14:textId="77777777" w:rsidR="00822CA8" w:rsidRPr="001D386E" w:rsidRDefault="00822CA8" w:rsidP="00F50483">
            <w:pPr>
              <w:pStyle w:val="TAC"/>
              <w:rPr>
                <w:rFonts w:eastAsia="MS Mincho" w:cs="Arial"/>
              </w:rPr>
            </w:pPr>
            <w:r w:rsidRPr="001D386E">
              <w:rPr>
                <w:rFonts w:cs="Arial"/>
              </w:rPr>
              <w:t xml:space="preserve">50 </w:t>
            </w:r>
          </w:p>
        </w:tc>
        <w:tc>
          <w:tcPr>
            <w:tcW w:w="787" w:type="dxa"/>
            <w:shd w:val="clear" w:color="auto" w:fill="auto"/>
            <w:vAlign w:val="center"/>
          </w:tcPr>
          <w:p w14:paraId="5C0894E5" w14:textId="77777777" w:rsidR="00822CA8" w:rsidRPr="001D386E" w:rsidRDefault="00822CA8" w:rsidP="00F50483">
            <w:pPr>
              <w:pStyle w:val="TAC"/>
              <w:rPr>
                <w:rFonts w:eastAsia="MS Mincho" w:cs="Arial"/>
              </w:rPr>
            </w:pPr>
            <w:r w:rsidRPr="001D386E">
              <w:rPr>
                <w:rFonts w:cs="Arial"/>
              </w:rPr>
              <w:t xml:space="preserve">75 </w:t>
            </w:r>
          </w:p>
        </w:tc>
        <w:tc>
          <w:tcPr>
            <w:tcW w:w="787" w:type="dxa"/>
            <w:shd w:val="clear" w:color="auto" w:fill="auto"/>
            <w:vAlign w:val="center"/>
          </w:tcPr>
          <w:p w14:paraId="50450D14" w14:textId="77777777" w:rsidR="00822CA8" w:rsidRPr="001D386E" w:rsidRDefault="00822CA8" w:rsidP="00F50483">
            <w:pPr>
              <w:pStyle w:val="TAC"/>
              <w:rPr>
                <w:rFonts w:eastAsia="MS Mincho" w:cs="Arial"/>
              </w:rPr>
            </w:pPr>
            <w:r w:rsidRPr="001D386E">
              <w:rPr>
                <w:rFonts w:cs="Arial"/>
              </w:rPr>
              <w:t xml:space="preserve">100 </w:t>
            </w:r>
          </w:p>
        </w:tc>
        <w:tc>
          <w:tcPr>
            <w:tcW w:w="862" w:type="dxa"/>
            <w:shd w:val="clear" w:color="auto" w:fill="auto"/>
            <w:vAlign w:val="center"/>
          </w:tcPr>
          <w:p w14:paraId="0413921C" w14:textId="77777777" w:rsidR="00822CA8" w:rsidRPr="001D386E" w:rsidRDefault="00822CA8" w:rsidP="00F50483">
            <w:pPr>
              <w:pStyle w:val="TAC"/>
              <w:rPr>
                <w:rFonts w:eastAsia="MS Mincho" w:cs="Arial"/>
              </w:rPr>
            </w:pPr>
            <w:r w:rsidRPr="001D386E">
              <w:rPr>
                <w:rFonts w:eastAsia="MS Mincho" w:cs="Arial"/>
              </w:rPr>
              <w:t>TDD</w:t>
            </w:r>
          </w:p>
        </w:tc>
      </w:tr>
      <w:tr w:rsidR="00822CA8" w:rsidRPr="001D386E" w14:paraId="19955550" w14:textId="77777777" w:rsidTr="00F50483">
        <w:trPr>
          <w:trHeight w:val="255"/>
          <w:jc w:val="center"/>
        </w:trPr>
        <w:tc>
          <w:tcPr>
            <w:tcW w:w="1552" w:type="dxa"/>
            <w:vMerge w:val="restart"/>
            <w:vAlign w:val="center"/>
          </w:tcPr>
          <w:p w14:paraId="05353314" w14:textId="77777777" w:rsidR="00822CA8" w:rsidRPr="001D386E" w:rsidRDefault="00822CA8" w:rsidP="00F50483">
            <w:pPr>
              <w:pStyle w:val="TAC"/>
              <w:rPr>
                <w:rFonts w:cs="Arial"/>
                <w:lang w:eastAsia="zh-CN"/>
              </w:rPr>
            </w:pPr>
            <w:r w:rsidRPr="001D386E">
              <w:rPr>
                <w:rFonts w:cs="Arial" w:hint="eastAsia"/>
                <w:lang w:eastAsia="ja-JP"/>
              </w:rPr>
              <w:t>CA_</w:t>
            </w:r>
            <w:r w:rsidRPr="001D386E">
              <w:rPr>
                <w:rFonts w:cs="Arial"/>
              </w:rPr>
              <w:t>7</w:t>
            </w:r>
            <w:r w:rsidRPr="001D386E">
              <w:rPr>
                <w:rFonts w:cs="Arial" w:hint="eastAsia"/>
                <w:lang w:eastAsia="ja-JP"/>
              </w:rPr>
              <w:t>A-</w:t>
            </w:r>
            <w:r w:rsidRPr="001D386E">
              <w:rPr>
                <w:rFonts w:cs="Arial" w:hint="eastAsia"/>
              </w:rPr>
              <w:t>4</w:t>
            </w:r>
            <w:r w:rsidRPr="001D386E">
              <w:rPr>
                <w:rFonts w:cs="Arial"/>
              </w:rPr>
              <w:t>2</w:t>
            </w:r>
            <w:r w:rsidRPr="001D386E">
              <w:rPr>
                <w:rFonts w:cs="Arial" w:hint="eastAsia"/>
              </w:rPr>
              <w:t>A</w:t>
            </w:r>
            <w:r w:rsidRPr="001D386E">
              <w:rPr>
                <w:rFonts w:cs="Arial" w:hint="eastAsia"/>
                <w:lang w:eastAsia="zh-CN"/>
              </w:rPr>
              <w:t>,</w:t>
            </w:r>
          </w:p>
          <w:p w14:paraId="64F52E33" w14:textId="77777777" w:rsidR="00822CA8" w:rsidRPr="001D386E" w:rsidRDefault="00822CA8" w:rsidP="00F50483">
            <w:pPr>
              <w:pStyle w:val="TAC"/>
              <w:rPr>
                <w:rFonts w:eastAsia="MS Mincho" w:cs="Arial"/>
              </w:rPr>
            </w:pPr>
            <w:r w:rsidRPr="001D386E">
              <w:rPr>
                <w:rFonts w:cs="Arial" w:hint="eastAsia"/>
                <w:lang w:eastAsia="zh-CN"/>
              </w:rPr>
              <w:t>CA_</w:t>
            </w:r>
            <w:r w:rsidRPr="001D386E">
              <w:rPr>
                <w:rFonts w:cs="Arial"/>
                <w:lang w:eastAsia="zh-CN"/>
              </w:rPr>
              <w:t>7</w:t>
            </w:r>
            <w:r w:rsidRPr="001D386E">
              <w:rPr>
                <w:rFonts w:cs="Arial" w:hint="eastAsia"/>
                <w:lang w:eastAsia="zh-CN"/>
              </w:rPr>
              <w:t>A-4</w:t>
            </w:r>
            <w:r w:rsidRPr="001D386E">
              <w:rPr>
                <w:rFonts w:cs="Arial"/>
                <w:lang w:eastAsia="zh-CN"/>
              </w:rPr>
              <w:t>2A-42A</w:t>
            </w:r>
          </w:p>
        </w:tc>
        <w:tc>
          <w:tcPr>
            <w:tcW w:w="953" w:type="dxa"/>
            <w:shd w:val="clear" w:color="auto" w:fill="auto"/>
            <w:vAlign w:val="center"/>
          </w:tcPr>
          <w:p w14:paraId="2CFA539D" w14:textId="77777777" w:rsidR="00822CA8" w:rsidRPr="001D386E" w:rsidRDefault="00822CA8" w:rsidP="00F50483">
            <w:pPr>
              <w:pStyle w:val="TAC"/>
              <w:rPr>
                <w:rFonts w:cs="Arial"/>
                <w:vertAlign w:val="superscript"/>
              </w:rPr>
            </w:pPr>
            <w:r w:rsidRPr="001D386E">
              <w:rPr>
                <w:rFonts w:eastAsia="MS Mincho" w:cs="Arial"/>
              </w:rPr>
              <w:t>7</w:t>
            </w:r>
          </w:p>
        </w:tc>
        <w:tc>
          <w:tcPr>
            <w:tcW w:w="824" w:type="dxa"/>
            <w:shd w:val="clear" w:color="auto" w:fill="auto"/>
            <w:vAlign w:val="center"/>
          </w:tcPr>
          <w:p w14:paraId="1A6675E5" w14:textId="77777777" w:rsidR="00822CA8" w:rsidRPr="001D386E" w:rsidRDefault="00822CA8" w:rsidP="00F50483">
            <w:pPr>
              <w:pStyle w:val="TAC"/>
              <w:rPr>
                <w:rFonts w:eastAsia="MS Mincho" w:cs="Arial"/>
              </w:rPr>
            </w:pPr>
          </w:p>
        </w:tc>
        <w:tc>
          <w:tcPr>
            <w:tcW w:w="714" w:type="dxa"/>
            <w:shd w:val="clear" w:color="auto" w:fill="auto"/>
            <w:vAlign w:val="center"/>
          </w:tcPr>
          <w:p w14:paraId="67C58D15" w14:textId="77777777" w:rsidR="00822CA8" w:rsidRPr="001D386E" w:rsidRDefault="00822CA8" w:rsidP="00F50483">
            <w:pPr>
              <w:pStyle w:val="TAC"/>
              <w:rPr>
                <w:rFonts w:eastAsia="MS Mincho" w:cs="Arial"/>
              </w:rPr>
            </w:pPr>
          </w:p>
        </w:tc>
        <w:tc>
          <w:tcPr>
            <w:tcW w:w="714" w:type="dxa"/>
            <w:shd w:val="clear" w:color="auto" w:fill="auto"/>
            <w:vAlign w:val="center"/>
          </w:tcPr>
          <w:p w14:paraId="20C255FE" w14:textId="77777777" w:rsidR="00822CA8" w:rsidRPr="001D386E" w:rsidRDefault="00822CA8" w:rsidP="00F50483">
            <w:pPr>
              <w:pStyle w:val="TAC"/>
              <w:rPr>
                <w:rFonts w:eastAsia="MS Mincho" w:cs="Arial"/>
              </w:rPr>
            </w:pPr>
            <w:r w:rsidRPr="001D386E">
              <w:rPr>
                <w:rFonts w:eastAsia="MS Mincho" w:cs="Arial"/>
              </w:rPr>
              <w:t>25</w:t>
            </w:r>
          </w:p>
        </w:tc>
        <w:tc>
          <w:tcPr>
            <w:tcW w:w="787" w:type="dxa"/>
            <w:shd w:val="clear" w:color="auto" w:fill="auto"/>
            <w:vAlign w:val="center"/>
          </w:tcPr>
          <w:p w14:paraId="5A69B24F" w14:textId="77777777" w:rsidR="00822CA8" w:rsidRPr="001D386E" w:rsidRDefault="00822CA8" w:rsidP="00F50483">
            <w:pPr>
              <w:pStyle w:val="TAC"/>
              <w:rPr>
                <w:rFonts w:eastAsia="MS Mincho" w:cs="Arial"/>
              </w:rPr>
            </w:pPr>
            <w:r w:rsidRPr="001D386E">
              <w:rPr>
                <w:rFonts w:eastAsia="MS Mincho" w:cs="Arial"/>
              </w:rPr>
              <w:t>50</w:t>
            </w:r>
          </w:p>
        </w:tc>
        <w:tc>
          <w:tcPr>
            <w:tcW w:w="787" w:type="dxa"/>
            <w:shd w:val="clear" w:color="auto" w:fill="auto"/>
            <w:vAlign w:val="center"/>
          </w:tcPr>
          <w:p w14:paraId="23EA7404" w14:textId="77777777" w:rsidR="00822CA8" w:rsidRPr="001D386E" w:rsidRDefault="00822CA8" w:rsidP="00F50483">
            <w:pPr>
              <w:pStyle w:val="TAC"/>
              <w:rPr>
                <w:rFonts w:eastAsia="MS Mincho" w:cs="Arial"/>
              </w:rPr>
            </w:pPr>
            <w:r w:rsidRPr="001D386E">
              <w:rPr>
                <w:rFonts w:eastAsia="宋体" w:cs="Arial" w:hint="eastAsia"/>
                <w:lang w:eastAsia="zh-CN"/>
              </w:rPr>
              <w:t>75</w:t>
            </w:r>
          </w:p>
        </w:tc>
        <w:tc>
          <w:tcPr>
            <w:tcW w:w="787" w:type="dxa"/>
            <w:shd w:val="clear" w:color="auto" w:fill="auto"/>
            <w:vAlign w:val="center"/>
          </w:tcPr>
          <w:p w14:paraId="747185D5" w14:textId="77777777" w:rsidR="00822CA8" w:rsidRPr="001D386E" w:rsidRDefault="00822CA8" w:rsidP="00F50483">
            <w:pPr>
              <w:pStyle w:val="TAC"/>
              <w:rPr>
                <w:rFonts w:eastAsia="MS Mincho" w:cs="Arial"/>
              </w:rPr>
            </w:pPr>
            <w:r w:rsidRPr="001D386E">
              <w:rPr>
                <w:rFonts w:eastAsia="宋体" w:cs="Arial" w:hint="eastAsia"/>
                <w:lang w:eastAsia="zh-CN"/>
              </w:rPr>
              <w:t>75</w:t>
            </w:r>
            <w:r w:rsidRPr="001D386E">
              <w:rPr>
                <w:rFonts w:eastAsia="宋体" w:cs="Arial" w:hint="eastAsia"/>
                <w:vertAlign w:val="superscript"/>
                <w:lang w:eastAsia="zh-CN"/>
              </w:rPr>
              <w:t>1</w:t>
            </w:r>
          </w:p>
        </w:tc>
        <w:tc>
          <w:tcPr>
            <w:tcW w:w="862" w:type="dxa"/>
            <w:shd w:val="clear" w:color="auto" w:fill="auto"/>
            <w:vAlign w:val="center"/>
          </w:tcPr>
          <w:p w14:paraId="4228280D" w14:textId="77777777" w:rsidR="00822CA8" w:rsidRPr="001D386E" w:rsidRDefault="00822CA8" w:rsidP="00F50483">
            <w:pPr>
              <w:pStyle w:val="TAC"/>
              <w:rPr>
                <w:rFonts w:eastAsia="MS Mincho" w:cs="Arial"/>
              </w:rPr>
            </w:pPr>
            <w:r w:rsidRPr="001D386E">
              <w:rPr>
                <w:rFonts w:eastAsia="MS Mincho" w:cs="Arial"/>
              </w:rPr>
              <w:t>FDD</w:t>
            </w:r>
          </w:p>
        </w:tc>
      </w:tr>
      <w:tr w:rsidR="00822CA8" w:rsidRPr="001D386E" w14:paraId="2435F7BE" w14:textId="77777777" w:rsidTr="00F50483">
        <w:trPr>
          <w:trHeight w:val="255"/>
          <w:jc w:val="center"/>
        </w:trPr>
        <w:tc>
          <w:tcPr>
            <w:tcW w:w="1552" w:type="dxa"/>
            <w:vMerge/>
            <w:vAlign w:val="center"/>
          </w:tcPr>
          <w:p w14:paraId="10F6A8B2" w14:textId="77777777" w:rsidR="00822CA8" w:rsidRPr="001D386E" w:rsidRDefault="00822CA8" w:rsidP="00F50483">
            <w:pPr>
              <w:pStyle w:val="TAC"/>
              <w:rPr>
                <w:rFonts w:eastAsia="MS Mincho" w:cs="Arial"/>
                <w:b/>
              </w:rPr>
            </w:pPr>
          </w:p>
        </w:tc>
        <w:tc>
          <w:tcPr>
            <w:tcW w:w="953" w:type="dxa"/>
            <w:shd w:val="clear" w:color="auto" w:fill="auto"/>
            <w:vAlign w:val="center"/>
          </w:tcPr>
          <w:p w14:paraId="61B264D7" w14:textId="77777777" w:rsidR="00822CA8" w:rsidRPr="001D386E" w:rsidRDefault="00822CA8" w:rsidP="00F50483">
            <w:pPr>
              <w:pStyle w:val="TAC"/>
              <w:rPr>
                <w:rFonts w:cs="Arial"/>
                <w:vertAlign w:val="superscript"/>
              </w:rPr>
            </w:pPr>
            <w:r w:rsidRPr="001D386E">
              <w:rPr>
                <w:rFonts w:eastAsia="MS Mincho" w:cs="Arial"/>
              </w:rPr>
              <w:t>42</w:t>
            </w:r>
          </w:p>
        </w:tc>
        <w:tc>
          <w:tcPr>
            <w:tcW w:w="824" w:type="dxa"/>
            <w:shd w:val="clear" w:color="auto" w:fill="auto"/>
            <w:vAlign w:val="center"/>
          </w:tcPr>
          <w:p w14:paraId="13D38471" w14:textId="77777777" w:rsidR="00822CA8" w:rsidRPr="001D386E" w:rsidRDefault="00822CA8" w:rsidP="00F50483">
            <w:pPr>
              <w:pStyle w:val="TAC"/>
              <w:rPr>
                <w:rFonts w:eastAsia="MS Mincho" w:cs="Arial"/>
              </w:rPr>
            </w:pPr>
          </w:p>
        </w:tc>
        <w:tc>
          <w:tcPr>
            <w:tcW w:w="714" w:type="dxa"/>
            <w:shd w:val="clear" w:color="auto" w:fill="auto"/>
            <w:vAlign w:val="center"/>
          </w:tcPr>
          <w:p w14:paraId="348CB1F4" w14:textId="77777777" w:rsidR="00822CA8" w:rsidRPr="001D386E" w:rsidRDefault="00822CA8" w:rsidP="00F50483">
            <w:pPr>
              <w:pStyle w:val="TAC"/>
              <w:rPr>
                <w:rFonts w:eastAsia="MS Mincho" w:cs="Arial"/>
              </w:rPr>
            </w:pPr>
          </w:p>
        </w:tc>
        <w:tc>
          <w:tcPr>
            <w:tcW w:w="714" w:type="dxa"/>
            <w:shd w:val="clear" w:color="auto" w:fill="auto"/>
            <w:vAlign w:val="center"/>
          </w:tcPr>
          <w:p w14:paraId="14939B62" w14:textId="77777777" w:rsidR="00822CA8" w:rsidRPr="001D386E" w:rsidRDefault="00822CA8" w:rsidP="00F50483">
            <w:pPr>
              <w:pStyle w:val="TAC"/>
              <w:rPr>
                <w:rFonts w:eastAsia="MS Mincho" w:cs="Arial"/>
              </w:rPr>
            </w:pPr>
            <w:r w:rsidRPr="001D386E">
              <w:rPr>
                <w:rFonts w:eastAsia="MS Mincho" w:cs="Arial"/>
              </w:rPr>
              <w:t>25</w:t>
            </w:r>
          </w:p>
        </w:tc>
        <w:tc>
          <w:tcPr>
            <w:tcW w:w="787" w:type="dxa"/>
            <w:shd w:val="clear" w:color="auto" w:fill="auto"/>
            <w:vAlign w:val="center"/>
          </w:tcPr>
          <w:p w14:paraId="7DBCCBD9" w14:textId="77777777" w:rsidR="00822CA8" w:rsidRPr="001D386E" w:rsidRDefault="00822CA8" w:rsidP="00F50483">
            <w:pPr>
              <w:pStyle w:val="TAC"/>
              <w:rPr>
                <w:rFonts w:eastAsia="MS Mincho" w:cs="Arial"/>
              </w:rPr>
            </w:pPr>
            <w:r w:rsidRPr="001D386E">
              <w:rPr>
                <w:rFonts w:eastAsia="MS Mincho" w:cs="Arial"/>
              </w:rPr>
              <w:t>50</w:t>
            </w:r>
          </w:p>
        </w:tc>
        <w:tc>
          <w:tcPr>
            <w:tcW w:w="787" w:type="dxa"/>
            <w:shd w:val="clear" w:color="auto" w:fill="auto"/>
            <w:vAlign w:val="center"/>
          </w:tcPr>
          <w:p w14:paraId="4EE54E73" w14:textId="77777777" w:rsidR="00822CA8" w:rsidRPr="001D386E" w:rsidRDefault="00822CA8" w:rsidP="00F50483">
            <w:pPr>
              <w:pStyle w:val="TAC"/>
              <w:rPr>
                <w:rFonts w:eastAsia="MS Mincho" w:cs="Arial"/>
              </w:rPr>
            </w:pPr>
            <w:r w:rsidRPr="001D386E">
              <w:rPr>
                <w:rFonts w:eastAsia="MS Mincho" w:cs="Arial"/>
              </w:rPr>
              <w:t xml:space="preserve">75 </w:t>
            </w:r>
          </w:p>
        </w:tc>
        <w:tc>
          <w:tcPr>
            <w:tcW w:w="787" w:type="dxa"/>
            <w:shd w:val="clear" w:color="auto" w:fill="auto"/>
            <w:vAlign w:val="center"/>
          </w:tcPr>
          <w:p w14:paraId="4DFF6D1D" w14:textId="77777777" w:rsidR="00822CA8" w:rsidRPr="001D386E" w:rsidRDefault="00822CA8" w:rsidP="00F50483">
            <w:pPr>
              <w:pStyle w:val="TAC"/>
              <w:rPr>
                <w:rFonts w:eastAsia="MS Mincho" w:cs="Arial"/>
              </w:rPr>
            </w:pPr>
            <w:r w:rsidRPr="001D386E">
              <w:rPr>
                <w:rFonts w:eastAsia="MS Mincho" w:cs="Arial"/>
              </w:rPr>
              <w:t xml:space="preserve">100 </w:t>
            </w:r>
          </w:p>
        </w:tc>
        <w:tc>
          <w:tcPr>
            <w:tcW w:w="862" w:type="dxa"/>
            <w:shd w:val="clear" w:color="auto" w:fill="auto"/>
            <w:vAlign w:val="center"/>
          </w:tcPr>
          <w:p w14:paraId="5B09DB7C" w14:textId="77777777" w:rsidR="00822CA8" w:rsidRPr="001D386E" w:rsidRDefault="00822CA8" w:rsidP="00F50483">
            <w:pPr>
              <w:pStyle w:val="TAC"/>
              <w:rPr>
                <w:rFonts w:eastAsia="MS Mincho" w:cs="Arial"/>
              </w:rPr>
            </w:pPr>
            <w:r w:rsidRPr="001D386E">
              <w:rPr>
                <w:rFonts w:eastAsia="MS Mincho" w:cs="Arial"/>
              </w:rPr>
              <w:t>TDD</w:t>
            </w:r>
          </w:p>
        </w:tc>
      </w:tr>
      <w:tr w:rsidR="00822CA8" w:rsidRPr="001D386E" w14:paraId="35A61032" w14:textId="77777777" w:rsidTr="00F50483">
        <w:trPr>
          <w:trHeight w:val="255"/>
          <w:jc w:val="center"/>
        </w:trPr>
        <w:tc>
          <w:tcPr>
            <w:tcW w:w="1552" w:type="dxa"/>
            <w:vMerge w:val="restart"/>
            <w:vAlign w:val="center"/>
          </w:tcPr>
          <w:p w14:paraId="456E09BE" w14:textId="77777777" w:rsidR="00822CA8" w:rsidRPr="001D386E" w:rsidRDefault="00822CA8" w:rsidP="00F50483">
            <w:pPr>
              <w:pStyle w:val="TAC"/>
              <w:rPr>
                <w:lang w:eastAsia="zh-CN"/>
              </w:rPr>
            </w:pPr>
            <w:r w:rsidRPr="001D386E">
              <w:rPr>
                <w:rFonts w:hint="eastAsia"/>
                <w:lang w:eastAsia="zh-CN"/>
              </w:rPr>
              <w:t>CA_</w:t>
            </w:r>
            <w:r w:rsidRPr="001D386E">
              <w:rPr>
                <w:lang w:eastAsia="zh-CN"/>
              </w:rPr>
              <w:t xml:space="preserve">25A-41A, </w:t>
            </w:r>
            <w:r w:rsidRPr="001D386E">
              <w:rPr>
                <w:rFonts w:hint="eastAsia"/>
                <w:lang w:eastAsia="zh-CN"/>
              </w:rPr>
              <w:t>CA_</w:t>
            </w:r>
            <w:r w:rsidRPr="001D386E">
              <w:rPr>
                <w:lang w:eastAsia="zh-CN"/>
              </w:rPr>
              <w:t xml:space="preserve">25A-41C, </w:t>
            </w:r>
            <w:r w:rsidRPr="001D386E">
              <w:rPr>
                <w:rFonts w:hint="eastAsia"/>
                <w:lang w:eastAsia="zh-CN"/>
              </w:rPr>
              <w:t>CA_</w:t>
            </w:r>
            <w:r w:rsidRPr="001D386E">
              <w:rPr>
                <w:lang w:eastAsia="zh-CN"/>
              </w:rPr>
              <w:t xml:space="preserve">25A-41D, </w:t>
            </w:r>
            <w:r w:rsidRPr="001D386E">
              <w:rPr>
                <w:rFonts w:hint="eastAsia"/>
                <w:lang w:eastAsia="zh-CN"/>
              </w:rPr>
              <w:t>CA_</w:t>
            </w:r>
            <w:r w:rsidRPr="001D386E">
              <w:rPr>
                <w:lang w:eastAsia="zh-CN"/>
              </w:rPr>
              <w:t xml:space="preserve">25A-41E, </w:t>
            </w:r>
            <w:r w:rsidRPr="001D386E">
              <w:rPr>
                <w:rFonts w:hint="eastAsia"/>
                <w:lang w:eastAsia="zh-CN"/>
              </w:rPr>
              <w:t>CA_</w:t>
            </w:r>
            <w:r w:rsidRPr="001D386E">
              <w:rPr>
                <w:lang w:eastAsia="zh-CN"/>
              </w:rPr>
              <w:t>25A-41F,</w:t>
            </w:r>
          </w:p>
          <w:p w14:paraId="29789012" w14:textId="77777777" w:rsidR="00822CA8" w:rsidRPr="001D386E" w:rsidRDefault="00822CA8" w:rsidP="00F50483">
            <w:pPr>
              <w:pStyle w:val="TAC"/>
              <w:rPr>
                <w:lang w:eastAsia="zh-CN"/>
              </w:rPr>
            </w:pPr>
            <w:r w:rsidRPr="001D386E">
              <w:rPr>
                <w:rFonts w:hint="eastAsia"/>
                <w:lang w:eastAsia="zh-CN"/>
              </w:rPr>
              <w:t>CA_</w:t>
            </w:r>
            <w:r w:rsidRPr="001D386E">
              <w:rPr>
                <w:lang w:eastAsia="zh-CN"/>
              </w:rPr>
              <w:t xml:space="preserve">25A-25A-41A, </w:t>
            </w:r>
          </w:p>
          <w:p w14:paraId="113BD869" w14:textId="77777777" w:rsidR="00822CA8" w:rsidRPr="001D386E" w:rsidRDefault="00822CA8" w:rsidP="00F50483">
            <w:pPr>
              <w:pStyle w:val="TAC"/>
              <w:rPr>
                <w:lang w:eastAsia="zh-CN"/>
              </w:rPr>
            </w:pPr>
            <w:r w:rsidRPr="001D386E">
              <w:rPr>
                <w:rFonts w:hint="eastAsia"/>
                <w:lang w:eastAsia="zh-CN"/>
              </w:rPr>
              <w:t>CA_</w:t>
            </w:r>
            <w:r w:rsidRPr="001D386E">
              <w:rPr>
                <w:lang w:eastAsia="zh-CN"/>
              </w:rPr>
              <w:t xml:space="preserve">25A-25A-41C, </w:t>
            </w:r>
          </w:p>
          <w:p w14:paraId="3FE9EDC4" w14:textId="77777777" w:rsidR="00822CA8" w:rsidRPr="001D386E" w:rsidRDefault="00822CA8" w:rsidP="00F50483">
            <w:pPr>
              <w:pStyle w:val="TAC"/>
              <w:rPr>
                <w:lang w:eastAsia="zh-CN"/>
              </w:rPr>
            </w:pPr>
            <w:r w:rsidRPr="001D386E">
              <w:rPr>
                <w:rFonts w:hint="eastAsia"/>
                <w:lang w:eastAsia="zh-CN"/>
              </w:rPr>
              <w:t>CA_</w:t>
            </w:r>
            <w:r w:rsidRPr="001D386E">
              <w:rPr>
                <w:lang w:eastAsia="zh-CN"/>
              </w:rPr>
              <w:t xml:space="preserve">25A-25A-41D, </w:t>
            </w:r>
          </w:p>
          <w:p w14:paraId="0C5345D5" w14:textId="77777777" w:rsidR="00822CA8" w:rsidRPr="001D386E" w:rsidRDefault="00822CA8" w:rsidP="00F50483">
            <w:pPr>
              <w:pStyle w:val="TAC"/>
              <w:rPr>
                <w:lang w:eastAsia="zh-CN"/>
              </w:rPr>
            </w:pPr>
            <w:r w:rsidRPr="001D386E">
              <w:rPr>
                <w:rFonts w:hint="eastAsia"/>
                <w:lang w:eastAsia="zh-CN"/>
              </w:rPr>
              <w:t>CA_</w:t>
            </w:r>
            <w:r w:rsidRPr="001D386E">
              <w:rPr>
                <w:lang w:eastAsia="zh-CN"/>
              </w:rPr>
              <w:t xml:space="preserve">25A-25A-41E, </w:t>
            </w:r>
          </w:p>
          <w:p w14:paraId="71AAB6BF" w14:textId="77777777" w:rsidR="00822CA8" w:rsidRPr="001D386E" w:rsidRDefault="00822CA8" w:rsidP="00F50483">
            <w:pPr>
              <w:pStyle w:val="TAC"/>
              <w:rPr>
                <w:rFonts w:eastAsia="MS Mincho" w:cs="Arial"/>
              </w:rPr>
            </w:pPr>
            <w:r w:rsidRPr="001D386E">
              <w:rPr>
                <w:rFonts w:hint="eastAsia"/>
                <w:lang w:eastAsia="zh-CN"/>
              </w:rPr>
              <w:t>CA_</w:t>
            </w:r>
            <w:r w:rsidRPr="001D386E">
              <w:rPr>
                <w:lang w:eastAsia="zh-CN"/>
              </w:rPr>
              <w:t>25A-25A-41F</w:t>
            </w:r>
          </w:p>
        </w:tc>
        <w:tc>
          <w:tcPr>
            <w:tcW w:w="953" w:type="dxa"/>
            <w:shd w:val="clear" w:color="auto" w:fill="auto"/>
            <w:vAlign w:val="center"/>
          </w:tcPr>
          <w:p w14:paraId="3D31AA55" w14:textId="77777777" w:rsidR="00822CA8" w:rsidRPr="001D386E" w:rsidRDefault="00822CA8" w:rsidP="00F50483">
            <w:pPr>
              <w:pStyle w:val="TAC"/>
              <w:rPr>
                <w:rFonts w:cs="Arial"/>
                <w:vertAlign w:val="superscript"/>
              </w:rPr>
            </w:pPr>
            <w:r w:rsidRPr="001D386E">
              <w:rPr>
                <w:rFonts w:cs="Arial" w:hint="eastAsia"/>
                <w:lang w:eastAsia="zh-CN"/>
              </w:rPr>
              <w:t>25</w:t>
            </w:r>
          </w:p>
        </w:tc>
        <w:tc>
          <w:tcPr>
            <w:tcW w:w="824" w:type="dxa"/>
            <w:shd w:val="clear" w:color="auto" w:fill="auto"/>
            <w:vAlign w:val="center"/>
          </w:tcPr>
          <w:p w14:paraId="35605CEA" w14:textId="77777777" w:rsidR="00822CA8" w:rsidRPr="001D386E" w:rsidRDefault="00822CA8" w:rsidP="00F50483">
            <w:pPr>
              <w:pStyle w:val="TAC"/>
              <w:rPr>
                <w:rFonts w:eastAsia="MS Mincho" w:cs="Arial"/>
              </w:rPr>
            </w:pPr>
          </w:p>
        </w:tc>
        <w:tc>
          <w:tcPr>
            <w:tcW w:w="714" w:type="dxa"/>
            <w:shd w:val="clear" w:color="auto" w:fill="auto"/>
            <w:vAlign w:val="center"/>
          </w:tcPr>
          <w:p w14:paraId="4CD95546" w14:textId="77777777" w:rsidR="00822CA8" w:rsidRPr="001D386E" w:rsidRDefault="00822CA8" w:rsidP="00F50483">
            <w:pPr>
              <w:pStyle w:val="TAC"/>
              <w:rPr>
                <w:rFonts w:eastAsia="MS Mincho" w:cs="Arial"/>
              </w:rPr>
            </w:pPr>
          </w:p>
        </w:tc>
        <w:tc>
          <w:tcPr>
            <w:tcW w:w="714" w:type="dxa"/>
            <w:shd w:val="clear" w:color="auto" w:fill="auto"/>
            <w:vAlign w:val="center"/>
          </w:tcPr>
          <w:p w14:paraId="48A93738" w14:textId="77777777" w:rsidR="00822CA8" w:rsidRPr="001D386E" w:rsidRDefault="00822CA8" w:rsidP="00F50483">
            <w:pPr>
              <w:pStyle w:val="TAC"/>
              <w:rPr>
                <w:rFonts w:eastAsia="MS Mincho" w:cs="Arial"/>
              </w:rPr>
            </w:pPr>
            <w:r w:rsidRPr="001D386E">
              <w:rPr>
                <w:rFonts w:eastAsia="MS Mincho" w:cs="Arial"/>
              </w:rPr>
              <w:t>25</w:t>
            </w:r>
          </w:p>
        </w:tc>
        <w:tc>
          <w:tcPr>
            <w:tcW w:w="787" w:type="dxa"/>
            <w:shd w:val="clear" w:color="auto" w:fill="auto"/>
            <w:vAlign w:val="center"/>
          </w:tcPr>
          <w:p w14:paraId="1EB8428D" w14:textId="77777777" w:rsidR="00822CA8" w:rsidRPr="001D386E" w:rsidRDefault="00822CA8" w:rsidP="00F50483">
            <w:pPr>
              <w:pStyle w:val="TAC"/>
              <w:rPr>
                <w:rFonts w:eastAsia="MS Mincho" w:cs="Arial"/>
              </w:rPr>
            </w:pPr>
            <w:r w:rsidRPr="001D386E">
              <w:rPr>
                <w:rFonts w:eastAsia="MS Mincho" w:cs="Arial"/>
              </w:rPr>
              <w:t>50</w:t>
            </w:r>
          </w:p>
        </w:tc>
        <w:tc>
          <w:tcPr>
            <w:tcW w:w="787" w:type="dxa"/>
            <w:shd w:val="clear" w:color="auto" w:fill="auto"/>
            <w:vAlign w:val="center"/>
          </w:tcPr>
          <w:p w14:paraId="1DDDE195" w14:textId="77777777" w:rsidR="00822CA8" w:rsidRPr="001D386E" w:rsidRDefault="00822CA8" w:rsidP="00F50483">
            <w:pPr>
              <w:pStyle w:val="TAC"/>
              <w:rPr>
                <w:rFonts w:eastAsia="MS Mincho" w:cs="Arial"/>
              </w:rPr>
            </w:pPr>
            <w:r w:rsidRPr="001D386E">
              <w:rPr>
                <w:rFonts w:cs="Arial" w:hint="eastAsia"/>
                <w:lang w:eastAsia="zh-CN"/>
              </w:rPr>
              <w:t>75</w:t>
            </w:r>
          </w:p>
        </w:tc>
        <w:tc>
          <w:tcPr>
            <w:tcW w:w="787" w:type="dxa"/>
            <w:shd w:val="clear" w:color="auto" w:fill="auto"/>
            <w:vAlign w:val="center"/>
          </w:tcPr>
          <w:p w14:paraId="6423DA1B" w14:textId="77777777" w:rsidR="00822CA8" w:rsidRPr="001D386E" w:rsidRDefault="00822CA8" w:rsidP="00F50483">
            <w:pPr>
              <w:pStyle w:val="TAC"/>
              <w:rPr>
                <w:rFonts w:eastAsia="MS Mincho" w:cs="Arial"/>
              </w:rPr>
            </w:pPr>
            <w:r w:rsidRPr="001D386E">
              <w:rPr>
                <w:rFonts w:cs="Arial" w:hint="eastAsia"/>
                <w:lang w:eastAsia="zh-CN"/>
              </w:rPr>
              <w:t>100</w:t>
            </w:r>
          </w:p>
        </w:tc>
        <w:tc>
          <w:tcPr>
            <w:tcW w:w="862" w:type="dxa"/>
            <w:shd w:val="clear" w:color="auto" w:fill="auto"/>
            <w:vAlign w:val="center"/>
          </w:tcPr>
          <w:p w14:paraId="4E733ADD" w14:textId="77777777" w:rsidR="00822CA8" w:rsidRPr="001D386E" w:rsidRDefault="00822CA8" w:rsidP="00F50483">
            <w:pPr>
              <w:pStyle w:val="TAC"/>
              <w:rPr>
                <w:rFonts w:eastAsia="MS Mincho" w:cs="Arial"/>
              </w:rPr>
            </w:pPr>
            <w:r w:rsidRPr="001D386E">
              <w:rPr>
                <w:rFonts w:eastAsia="MS Mincho" w:cs="Arial"/>
              </w:rPr>
              <w:t>FDD</w:t>
            </w:r>
          </w:p>
        </w:tc>
      </w:tr>
      <w:tr w:rsidR="00822CA8" w:rsidRPr="001D386E" w14:paraId="4398FB76" w14:textId="77777777" w:rsidTr="00F50483">
        <w:trPr>
          <w:trHeight w:val="255"/>
          <w:jc w:val="center"/>
        </w:trPr>
        <w:tc>
          <w:tcPr>
            <w:tcW w:w="1552" w:type="dxa"/>
            <w:vMerge/>
            <w:vAlign w:val="center"/>
          </w:tcPr>
          <w:p w14:paraId="3EC814D2" w14:textId="77777777" w:rsidR="00822CA8" w:rsidRPr="001D386E" w:rsidRDefault="00822CA8" w:rsidP="00F50483">
            <w:pPr>
              <w:pStyle w:val="TAC"/>
              <w:rPr>
                <w:rFonts w:eastAsia="MS Mincho" w:cs="Arial"/>
                <w:b/>
              </w:rPr>
            </w:pPr>
          </w:p>
        </w:tc>
        <w:tc>
          <w:tcPr>
            <w:tcW w:w="953" w:type="dxa"/>
            <w:shd w:val="clear" w:color="auto" w:fill="auto"/>
            <w:vAlign w:val="center"/>
          </w:tcPr>
          <w:p w14:paraId="1CD3A125" w14:textId="77777777" w:rsidR="00822CA8" w:rsidRPr="001D386E" w:rsidRDefault="00822CA8" w:rsidP="00F50483">
            <w:pPr>
              <w:pStyle w:val="TAC"/>
              <w:rPr>
                <w:rFonts w:cs="Arial"/>
                <w:vertAlign w:val="superscript"/>
              </w:rPr>
            </w:pPr>
            <w:r w:rsidRPr="001D386E">
              <w:rPr>
                <w:rFonts w:cs="Arial" w:hint="eastAsia"/>
                <w:lang w:eastAsia="zh-CN"/>
              </w:rPr>
              <w:t>41</w:t>
            </w:r>
          </w:p>
        </w:tc>
        <w:tc>
          <w:tcPr>
            <w:tcW w:w="824" w:type="dxa"/>
            <w:shd w:val="clear" w:color="auto" w:fill="auto"/>
            <w:vAlign w:val="center"/>
          </w:tcPr>
          <w:p w14:paraId="7DD9CEA5" w14:textId="77777777" w:rsidR="00822CA8" w:rsidRPr="001D386E" w:rsidRDefault="00822CA8" w:rsidP="00F50483">
            <w:pPr>
              <w:pStyle w:val="TAC"/>
              <w:rPr>
                <w:rFonts w:eastAsia="MS Mincho" w:cs="Arial"/>
              </w:rPr>
            </w:pPr>
          </w:p>
        </w:tc>
        <w:tc>
          <w:tcPr>
            <w:tcW w:w="714" w:type="dxa"/>
            <w:shd w:val="clear" w:color="auto" w:fill="auto"/>
            <w:vAlign w:val="center"/>
          </w:tcPr>
          <w:p w14:paraId="27D997B7" w14:textId="77777777" w:rsidR="00822CA8" w:rsidRPr="001D386E" w:rsidRDefault="00822CA8" w:rsidP="00F50483">
            <w:pPr>
              <w:pStyle w:val="TAC"/>
              <w:rPr>
                <w:rFonts w:eastAsia="MS Mincho" w:cs="Arial"/>
              </w:rPr>
            </w:pPr>
          </w:p>
        </w:tc>
        <w:tc>
          <w:tcPr>
            <w:tcW w:w="714" w:type="dxa"/>
            <w:shd w:val="clear" w:color="auto" w:fill="auto"/>
            <w:vAlign w:val="center"/>
          </w:tcPr>
          <w:p w14:paraId="619E000D" w14:textId="77777777" w:rsidR="00822CA8" w:rsidRPr="001D386E" w:rsidRDefault="00822CA8" w:rsidP="00F50483">
            <w:pPr>
              <w:pStyle w:val="TAC"/>
              <w:rPr>
                <w:rFonts w:eastAsia="MS Mincho" w:cs="Arial"/>
              </w:rPr>
            </w:pPr>
            <w:r w:rsidRPr="001D386E">
              <w:rPr>
                <w:rFonts w:eastAsia="MS Mincho" w:cs="Arial"/>
              </w:rPr>
              <w:t>25</w:t>
            </w:r>
          </w:p>
        </w:tc>
        <w:tc>
          <w:tcPr>
            <w:tcW w:w="787" w:type="dxa"/>
            <w:shd w:val="clear" w:color="auto" w:fill="auto"/>
            <w:vAlign w:val="center"/>
          </w:tcPr>
          <w:p w14:paraId="0574D1E3" w14:textId="77777777" w:rsidR="00822CA8" w:rsidRPr="001D386E" w:rsidRDefault="00822CA8" w:rsidP="00F50483">
            <w:pPr>
              <w:pStyle w:val="TAC"/>
              <w:rPr>
                <w:rFonts w:eastAsia="MS Mincho" w:cs="Arial"/>
              </w:rPr>
            </w:pPr>
            <w:r w:rsidRPr="001D386E">
              <w:rPr>
                <w:rFonts w:eastAsia="MS Mincho" w:cs="Arial"/>
              </w:rPr>
              <w:t>50</w:t>
            </w:r>
          </w:p>
        </w:tc>
        <w:tc>
          <w:tcPr>
            <w:tcW w:w="787" w:type="dxa"/>
            <w:shd w:val="clear" w:color="auto" w:fill="auto"/>
            <w:vAlign w:val="center"/>
          </w:tcPr>
          <w:p w14:paraId="6DA498CD" w14:textId="77777777" w:rsidR="00822CA8" w:rsidRPr="001D386E" w:rsidRDefault="00822CA8" w:rsidP="00F50483">
            <w:pPr>
              <w:pStyle w:val="TAC"/>
              <w:rPr>
                <w:rFonts w:eastAsia="MS Mincho" w:cs="Arial"/>
              </w:rPr>
            </w:pPr>
            <w:r w:rsidRPr="001D386E">
              <w:rPr>
                <w:rFonts w:eastAsia="MS Mincho" w:cs="Arial"/>
              </w:rPr>
              <w:t>75</w:t>
            </w:r>
          </w:p>
        </w:tc>
        <w:tc>
          <w:tcPr>
            <w:tcW w:w="787" w:type="dxa"/>
            <w:shd w:val="clear" w:color="auto" w:fill="auto"/>
            <w:vAlign w:val="center"/>
          </w:tcPr>
          <w:p w14:paraId="5E86D82C" w14:textId="77777777" w:rsidR="00822CA8" w:rsidRPr="001D386E" w:rsidRDefault="00822CA8" w:rsidP="00F50483">
            <w:pPr>
              <w:pStyle w:val="TAC"/>
              <w:rPr>
                <w:rFonts w:eastAsia="MS Mincho" w:cs="Arial"/>
              </w:rPr>
            </w:pPr>
            <w:r w:rsidRPr="001D386E">
              <w:rPr>
                <w:rFonts w:eastAsia="MS Mincho" w:cs="Arial"/>
              </w:rPr>
              <w:t>100</w:t>
            </w:r>
          </w:p>
        </w:tc>
        <w:tc>
          <w:tcPr>
            <w:tcW w:w="862" w:type="dxa"/>
            <w:shd w:val="clear" w:color="auto" w:fill="auto"/>
            <w:vAlign w:val="center"/>
          </w:tcPr>
          <w:p w14:paraId="761FF8CE" w14:textId="77777777" w:rsidR="00822CA8" w:rsidRPr="001D386E" w:rsidRDefault="00822CA8" w:rsidP="00F50483">
            <w:pPr>
              <w:pStyle w:val="TAC"/>
              <w:rPr>
                <w:rFonts w:eastAsia="MS Mincho" w:cs="Arial"/>
              </w:rPr>
            </w:pPr>
            <w:r w:rsidRPr="001D386E">
              <w:rPr>
                <w:rFonts w:eastAsia="MS Mincho" w:cs="Arial"/>
              </w:rPr>
              <w:t>TDD</w:t>
            </w:r>
          </w:p>
        </w:tc>
      </w:tr>
      <w:tr w:rsidR="00822CA8" w:rsidRPr="001D386E" w14:paraId="6FB55832" w14:textId="77777777" w:rsidTr="00F50483">
        <w:trPr>
          <w:trHeight w:val="255"/>
          <w:jc w:val="center"/>
        </w:trPr>
        <w:tc>
          <w:tcPr>
            <w:tcW w:w="1552" w:type="dxa"/>
            <w:vMerge w:val="restart"/>
            <w:vAlign w:val="center"/>
          </w:tcPr>
          <w:p w14:paraId="5EF3A4D3" w14:textId="77777777" w:rsidR="00822CA8" w:rsidRPr="001D386E" w:rsidRDefault="00822CA8" w:rsidP="00F50483">
            <w:pPr>
              <w:pStyle w:val="TAC"/>
              <w:rPr>
                <w:rFonts w:cs="Arial"/>
                <w:lang w:eastAsia="zh-CN"/>
              </w:rPr>
            </w:pPr>
            <w:r w:rsidRPr="001D386E">
              <w:rPr>
                <w:rFonts w:cs="Arial"/>
                <w:lang w:eastAsia="zh-CN"/>
              </w:rPr>
              <w:t>CA_28A-40A,</w:t>
            </w:r>
          </w:p>
          <w:p w14:paraId="44070D04" w14:textId="77777777" w:rsidR="00822CA8" w:rsidRPr="001D386E" w:rsidRDefault="00822CA8" w:rsidP="00F50483">
            <w:pPr>
              <w:pStyle w:val="TAC"/>
              <w:rPr>
                <w:rFonts w:cs="Arial"/>
                <w:b/>
                <w:lang w:eastAsia="zh-CN"/>
              </w:rPr>
            </w:pPr>
            <w:r w:rsidRPr="001D386E">
              <w:rPr>
                <w:rFonts w:cs="Arial"/>
                <w:lang w:eastAsia="zh-CN"/>
              </w:rPr>
              <w:t>CA_28A-40C</w:t>
            </w:r>
          </w:p>
        </w:tc>
        <w:tc>
          <w:tcPr>
            <w:tcW w:w="953" w:type="dxa"/>
            <w:shd w:val="clear" w:color="auto" w:fill="auto"/>
            <w:vAlign w:val="center"/>
          </w:tcPr>
          <w:p w14:paraId="5D8B2E8A" w14:textId="77777777" w:rsidR="00822CA8" w:rsidRPr="001D386E" w:rsidRDefault="00822CA8" w:rsidP="00F50483">
            <w:pPr>
              <w:pStyle w:val="TAC"/>
              <w:rPr>
                <w:rFonts w:cs="Arial"/>
                <w:lang w:eastAsia="zh-CN"/>
              </w:rPr>
            </w:pPr>
            <w:r w:rsidRPr="001D386E">
              <w:rPr>
                <w:rFonts w:cs="Arial" w:hint="eastAsia"/>
                <w:lang w:eastAsia="zh-CN"/>
              </w:rPr>
              <w:t>28</w:t>
            </w:r>
          </w:p>
        </w:tc>
        <w:tc>
          <w:tcPr>
            <w:tcW w:w="824" w:type="dxa"/>
            <w:shd w:val="clear" w:color="auto" w:fill="auto"/>
            <w:vAlign w:val="center"/>
          </w:tcPr>
          <w:p w14:paraId="3F85470A" w14:textId="77777777" w:rsidR="00822CA8" w:rsidRPr="001D386E" w:rsidRDefault="00822CA8" w:rsidP="00F50483">
            <w:pPr>
              <w:pStyle w:val="TAC"/>
              <w:rPr>
                <w:rFonts w:eastAsia="MS Mincho" w:cs="Arial"/>
              </w:rPr>
            </w:pPr>
          </w:p>
        </w:tc>
        <w:tc>
          <w:tcPr>
            <w:tcW w:w="714" w:type="dxa"/>
            <w:shd w:val="clear" w:color="auto" w:fill="auto"/>
            <w:vAlign w:val="center"/>
          </w:tcPr>
          <w:p w14:paraId="77031B7A" w14:textId="77777777" w:rsidR="00822CA8" w:rsidRPr="001D386E" w:rsidRDefault="00822CA8" w:rsidP="00F50483">
            <w:pPr>
              <w:pStyle w:val="TAC"/>
              <w:rPr>
                <w:rFonts w:eastAsia="MS Mincho" w:cs="Arial"/>
              </w:rPr>
            </w:pPr>
          </w:p>
        </w:tc>
        <w:tc>
          <w:tcPr>
            <w:tcW w:w="714" w:type="dxa"/>
            <w:shd w:val="clear" w:color="auto" w:fill="auto"/>
            <w:vAlign w:val="center"/>
          </w:tcPr>
          <w:p w14:paraId="4D421726" w14:textId="77777777" w:rsidR="00822CA8" w:rsidRPr="001D386E" w:rsidRDefault="00822CA8" w:rsidP="00F50483">
            <w:pPr>
              <w:pStyle w:val="TAC"/>
              <w:rPr>
                <w:rFonts w:cs="Arial"/>
              </w:rPr>
            </w:pPr>
            <w:r w:rsidRPr="001D386E">
              <w:rPr>
                <w:rFonts w:eastAsia="MS Mincho" w:cs="Arial"/>
                <w:lang w:eastAsia="zh-CN"/>
              </w:rPr>
              <w:t>25</w:t>
            </w:r>
          </w:p>
        </w:tc>
        <w:tc>
          <w:tcPr>
            <w:tcW w:w="787" w:type="dxa"/>
            <w:shd w:val="clear" w:color="auto" w:fill="auto"/>
            <w:vAlign w:val="center"/>
          </w:tcPr>
          <w:p w14:paraId="7B7EE225" w14:textId="77777777" w:rsidR="00822CA8" w:rsidRPr="001D386E" w:rsidRDefault="00822CA8" w:rsidP="00F50483">
            <w:pPr>
              <w:pStyle w:val="TAC"/>
              <w:rPr>
                <w:rFonts w:cs="Arial"/>
              </w:rPr>
            </w:pPr>
            <w:r w:rsidRPr="001D386E">
              <w:rPr>
                <w:rFonts w:eastAsia="MS Mincho" w:cs="Arial"/>
                <w:lang w:eastAsia="zh-CN"/>
              </w:rPr>
              <w:t>25</w:t>
            </w:r>
            <w:r w:rsidRPr="001D386E">
              <w:rPr>
                <w:rFonts w:cs="Arial" w:hint="eastAsia"/>
                <w:vertAlign w:val="superscript"/>
              </w:rPr>
              <w:t>1</w:t>
            </w:r>
          </w:p>
        </w:tc>
        <w:tc>
          <w:tcPr>
            <w:tcW w:w="787" w:type="dxa"/>
            <w:shd w:val="clear" w:color="auto" w:fill="auto"/>
            <w:vAlign w:val="center"/>
          </w:tcPr>
          <w:p w14:paraId="4DB6A15F" w14:textId="77777777" w:rsidR="00822CA8" w:rsidRPr="001D386E" w:rsidRDefault="00822CA8" w:rsidP="00F50483">
            <w:pPr>
              <w:pStyle w:val="TAC"/>
              <w:rPr>
                <w:rFonts w:cs="Arial"/>
              </w:rPr>
            </w:pPr>
            <w:r w:rsidRPr="001D386E">
              <w:rPr>
                <w:rFonts w:eastAsia="MS Mincho" w:cs="Arial"/>
                <w:lang w:eastAsia="zh-CN"/>
              </w:rPr>
              <w:t>25</w:t>
            </w:r>
            <w:r w:rsidRPr="001D386E">
              <w:rPr>
                <w:rFonts w:cs="Arial" w:hint="eastAsia"/>
                <w:vertAlign w:val="superscript"/>
              </w:rPr>
              <w:t>1</w:t>
            </w:r>
          </w:p>
        </w:tc>
        <w:tc>
          <w:tcPr>
            <w:tcW w:w="787" w:type="dxa"/>
            <w:shd w:val="clear" w:color="auto" w:fill="auto"/>
            <w:vAlign w:val="center"/>
          </w:tcPr>
          <w:p w14:paraId="7259A422" w14:textId="77777777" w:rsidR="00822CA8" w:rsidRPr="001D386E" w:rsidRDefault="00822CA8" w:rsidP="00F50483">
            <w:pPr>
              <w:pStyle w:val="TAC"/>
              <w:rPr>
                <w:rFonts w:cs="Arial"/>
              </w:rPr>
            </w:pPr>
            <w:r w:rsidRPr="001D386E">
              <w:rPr>
                <w:rFonts w:eastAsia="MS Mincho" w:cs="Arial"/>
                <w:lang w:eastAsia="zh-CN"/>
              </w:rPr>
              <w:t>25</w:t>
            </w:r>
            <w:r w:rsidRPr="001D386E">
              <w:rPr>
                <w:rFonts w:cs="Arial" w:hint="eastAsia"/>
                <w:vertAlign w:val="superscript"/>
              </w:rPr>
              <w:t>1</w:t>
            </w:r>
          </w:p>
        </w:tc>
        <w:tc>
          <w:tcPr>
            <w:tcW w:w="862" w:type="dxa"/>
            <w:shd w:val="clear" w:color="auto" w:fill="auto"/>
            <w:vAlign w:val="center"/>
          </w:tcPr>
          <w:p w14:paraId="73FA9865" w14:textId="77777777" w:rsidR="00822CA8" w:rsidRPr="001D386E" w:rsidRDefault="00822CA8" w:rsidP="00F50483">
            <w:pPr>
              <w:pStyle w:val="TAC"/>
              <w:rPr>
                <w:rFonts w:eastAsia="MS Mincho" w:cs="Arial"/>
              </w:rPr>
            </w:pPr>
            <w:r w:rsidRPr="001D386E">
              <w:rPr>
                <w:rFonts w:eastAsia="MS Mincho" w:cs="Arial"/>
              </w:rPr>
              <w:t>FDD</w:t>
            </w:r>
          </w:p>
        </w:tc>
      </w:tr>
      <w:tr w:rsidR="00822CA8" w:rsidRPr="001D386E" w14:paraId="37451FD1" w14:textId="77777777" w:rsidTr="00F50483">
        <w:trPr>
          <w:trHeight w:val="255"/>
          <w:jc w:val="center"/>
        </w:trPr>
        <w:tc>
          <w:tcPr>
            <w:tcW w:w="1552" w:type="dxa"/>
            <w:vMerge/>
            <w:vAlign w:val="center"/>
          </w:tcPr>
          <w:p w14:paraId="1B055999" w14:textId="77777777" w:rsidR="00822CA8" w:rsidRPr="001D386E" w:rsidRDefault="00822CA8" w:rsidP="00F50483">
            <w:pPr>
              <w:pStyle w:val="TAC"/>
              <w:rPr>
                <w:rFonts w:cs="Arial"/>
                <w:b/>
                <w:lang w:eastAsia="zh-CN"/>
              </w:rPr>
            </w:pPr>
          </w:p>
        </w:tc>
        <w:tc>
          <w:tcPr>
            <w:tcW w:w="953" w:type="dxa"/>
            <w:shd w:val="clear" w:color="auto" w:fill="auto"/>
            <w:vAlign w:val="center"/>
          </w:tcPr>
          <w:p w14:paraId="374AF78F" w14:textId="77777777" w:rsidR="00822CA8" w:rsidRPr="001D386E" w:rsidRDefault="00822CA8" w:rsidP="00F50483">
            <w:pPr>
              <w:pStyle w:val="TAC"/>
              <w:rPr>
                <w:rFonts w:cs="Arial"/>
                <w:lang w:eastAsia="zh-CN"/>
              </w:rPr>
            </w:pPr>
            <w:r w:rsidRPr="001D386E">
              <w:rPr>
                <w:rFonts w:cs="Arial" w:hint="eastAsia"/>
                <w:lang w:eastAsia="zh-CN"/>
              </w:rPr>
              <w:t>40</w:t>
            </w:r>
          </w:p>
        </w:tc>
        <w:tc>
          <w:tcPr>
            <w:tcW w:w="824" w:type="dxa"/>
            <w:shd w:val="clear" w:color="auto" w:fill="auto"/>
            <w:vAlign w:val="center"/>
          </w:tcPr>
          <w:p w14:paraId="5207EC89" w14:textId="77777777" w:rsidR="00822CA8" w:rsidRPr="001D386E" w:rsidRDefault="00822CA8" w:rsidP="00F50483">
            <w:pPr>
              <w:pStyle w:val="TAC"/>
              <w:rPr>
                <w:rFonts w:eastAsia="MS Mincho" w:cs="Arial"/>
              </w:rPr>
            </w:pPr>
          </w:p>
        </w:tc>
        <w:tc>
          <w:tcPr>
            <w:tcW w:w="714" w:type="dxa"/>
            <w:shd w:val="clear" w:color="auto" w:fill="auto"/>
            <w:vAlign w:val="center"/>
          </w:tcPr>
          <w:p w14:paraId="150A1778" w14:textId="77777777" w:rsidR="00822CA8" w:rsidRPr="001D386E" w:rsidRDefault="00822CA8" w:rsidP="00F50483">
            <w:pPr>
              <w:pStyle w:val="TAC"/>
              <w:rPr>
                <w:rFonts w:eastAsia="MS Mincho" w:cs="Arial"/>
              </w:rPr>
            </w:pPr>
          </w:p>
        </w:tc>
        <w:tc>
          <w:tcPr>
            <w:tcW w:w="714" w:type="dxa"/>
            <w:shd w:val="clear" w:color="auto" w:fill="auto"/>
            <w:vAlign w:val="center"/>
          </w:tcPr>
          <w:p w14:paraId="3F3305F3" w14:textId="77777777" w:rsidR="00822CA8" w:rsidRPr="001D386E" w:rsidRDefault="00822CA8" w:rsidP="00F50483">
            <w:pPr>
              <w:pStyle w:val="TAC"/>
              <w:rPr>
                <w:rFonts w:cs="Arial"/>
              </w:rPr>
            </w:pPr>
            <w:r w:rsidRPr="001D386E">
              <w:rPr>
                <w:rFonts w:eastAsia="MS Mincho" w:cs="Arial"/>
              </w:rPr>
              <w:t>25</w:t>
            </w:r>
          </w:p>
        </w:tc>
        <w:tc>
          <w:tcPr>
            <w:tcW w:w="787" w:type="dxa"/>
            <w:shd w:val="clear" w:color="auto" w:fill="auto"/>
            <w:vAlign w:val="center"/>
          </w:tcPr>
          <w:p w14:paraId="23780D53" w14:textId="77777777" w:rsidR="00822CA8" w:rsidRPr="001D386E" w:rsidRDefault="00822CA8" w:rsidP="00F50483">
            <w:pPr>
              <w:pStyle w:val="TAC"/>
              <w:rPr>
                <w:rFonts w:cs="Arial"/>
              </w:rPr>
            </w:pPr>
            <w:r w:rsidRPr="001D386E">
              <w:rPr>
                <w:rFonts w:eastAsia="MS Mincho" w:cs="Arial"/>
              </w:rPr>
              <w:t>50</w:t>
            </w:r>
          </w:p>
        </w:tc>
        <w:tc>
          <w:tcPr>
            <w:tcW w:w="787" w:type="dxa"/>
            <w:shd w:val="clear" w:color="auto" w:fill="auto"/>
            <w:vAlign w:val="center"/>
          </w:tcPr>
          <w:p w14:paraId="4FA3FF05" w14:textId="77777777" w:rsidR="00822CA8" w:rsidRPr="001D386E" w:rsidRDefault="00822CA8" w:rsidP="00F50483">
            <w:pPr>
              <w:pStyle w:val="TAC"/>
              <w:rPr>
                <w:rFonts w:cs="Arial"/>
              </w:rPr>
            </w:pPr>
            <w:r w:rsidRPr="001D386E">
              <w:rPr>
                <w:rFonts w:eastAsia="MS Mincho" w:cs="Arial"/>
              </w:rPr>
              <w:t>75</w:t>
            </w:r>
          </w:p>
        </w:tc>
        <w:tc>
          <w:tcPr>
            <w:tcW w:w="787" w:type="dxa"/>
            <w:shd w:val="clear" w:color="auto" w:fill="auto"/>
            <w:vAlign w:val="center"/>
          </w:tcPr>
          <w:p w14:paraId="617B42CC" w14:textId="77777777" w:rsidR="00822CA8" w:rsidRPr="001D386E" w:rsidRDefault="00822CA8" w:rsidP="00F50483">
            <w:pPr>
              <w:pStyle w:val="TAC"/>
              <w:rPr>
                <w:rFonts w:cs="Arial"/>
              </w:rPr>
            </w:pPr>
            <w:r w:rsidRPr="001D386E">
              <w:rPr>
                <w:rFonts w:eastAsia="MS Mincho" w:cs="Arial"/>
              </w:rPr>
              <w:t>100</w:t>
            </w:r>
          </w:p>
        </w:tc>
        <w:tc>
          <w:tcPr>
            <w:tcW w:w="862" w:type="dxa"/>
            <w:shd w:val="clear" w:color="auto" w:fill="auto"/>
            <w:vAlign w:val="center"/>
          </w:tcPr>
          <w:p w14:paraId="50BE8019" w14:textId="77777777" w:rsidR="00822CA8" w:rsidRPr="001D386E" w:rsidRDefault="00822CA8" w:rsidP="00F50483">
            <w:pPr>
              <w:pStyle w:val="TAC"/>
              <w:rPr>
                <w:rFonts w:eastAsia="MS Mincho" w:cs="Arial"/>
              </w:rPr>
            </w:pPr>
            <w:r w:rsidRPr="001D386E">
              <w:rPr>
                <w:rFonts w:eastAsia="MS Mincho" w:cs="Arial"/>
              </w:rPr>
              <w:t>TDD</w:t>
            </w:r>
          </w:p>
        </w:tc>
      </w:tr>
      <w:tr w:rsidR="00822CA8" w:rsidRPr="001D386E" w14:paraId="772F95B4" w14:textId="77777777" w:rsidTr="00F50483">
        <w:trPr>
          <w:trHeight w:val="255"/>
          <w:jc w:val="center"/>
        </w:trPr>
        <w:tc>
          <w:tcPr>
            <w:tcW w:w="7980" w:type="dxa"/>
            <w:gridSpan w:val="9"/>
          </w:tcPr>
          <w:p w14:paraId="71E25B81" w14:textId="77777777" w:rsidR="00822CA8" w:rsidRPr="001D386E" w:rsidRDefault="00822CA8" w:rsidP="00F50483">
            <w:pPr>
              <w:pStyle w:val="TAN"/>
              <w:rPr>
                <w:rFonts w:cs="Arial"/>
              </w:rPr>
            </w:pPr>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 bandwidth configuration for the channel bandwidth (Table 5.6-1).</w:t>
            </w:r>
          </w:p>
          <w:p w14:paraId="13DD681D" w14:textId="77777777" w:rsidR="00822CA8" w:rsidRPr="001D386E" w:rsidRDefault="00822CA8" w:rsidP="00F50483">
            <w:pPr>
              <w:pStyle w:val="TAN"/>
              <w:rPr>
                <w:rFonts w:eastAsia="宋体" w:cs="Arial"/>
                <w:lang w:eastAsia="zh-CN"/>
              </w:rPr>
            </w:pPr>
            <w:r w:rsidRPr="001D386E">
              <w:rPr>
                <w:rFonts w:cs="Arial"/>
              </w:rPr>
              <w:t>NOTE 2:</w:t>
            </w:r>
            <w:r w:rsidRPr="001D386E">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14:paraId="2FEFEAF1" w14:textId="77777777" w:rsidR="00822CA8" w:rsidRPr="001D386E" w:rsidRDefault="00822CA8" w:rsidP="00F50483">
            <w:pPr>
              <w:pStyle w:val="TAN"/>
              <w:rPr>
                <w:rFonts w:eastAsia="宋体" w:cs="Arial"/>
                <w:lang w:eastAsia="zh-CN"/>
              </w:rPr>
            </w:pPr>
            <w:r w:rsidRPr="001D386E">
              <w:rPr>
                <w:rFonts w:cs="Arial"/>
              </w:rPr>
              <w:t xml:space="preserve">NOTE </w:t>
            </w:r>
            <w:r w:rsidRPr="001D386E">
              <w:rPr>
                <w:rFonts w:eastAsia="宋体" w:cs="Arial" w:hint="eastAsia"/>
                <w:lang w:eastAsia="zh-CN"/>
              </w:rPr>
              <w:t>3</w:t>
            </w:r>
            <w:r w:rsidRPr="001D386E">
              <w:rPr>
                <w:rFonts w:cs="Arial"/>
              </w:rPr>
              <w:t>:</w:t>
            </w:r>
            <w:r w:rsidRPr="001D386E">
              <w:rPr>
                <w:rFonts w:cs="Arial"/>
              </w:rPr>
              <w:tab/>
              <w:t>UL allocation when the separation between the lower edge of the uplink channel in Band 1 and the upper edge of the downlink channel in Band 3 is &lt; 60 MHz.</w:t>
            </w:r>
          </w:p>
          <w:p w14:paraId="2214E131" w14:textId="77777777" w:rsidR="00822CA8" w:rsidRPr="001D386E" w:rsidRDefault="00822CA8" w:rsidP="00F50483">
            <w:pPr>
              <w:pStyle w:val="TAN"/>
              <w:rPr>
                <w:rFonts w:cs="Arial"/>
              </w:rPr>
            </w:pPr>
            <w:r w:rsidRPr="001D386E">
              <w:rPr>
                <w:rFonts w:cs="Arial"/>
              </w:rPr>
              <w:t xml:space="preserve">NOTE </w:t>
            </w:r>
            <w:r w:rsidRPr="001D386E">
              <w:rPr>
                <w:rFonts w:eastAsia="宋体" w:cs="Arial" w:hint="eastAsia"/>
                <w:lang w:eastAsia="zh-CN"/>
              </w:rPr>
              <w:t>4</w:t>
            </w:r>
            <w:r w:rsidRPr="001D386E">
              <w:rPr>
                <w:rFonts w:cs="Arial"/>
              </w:rPr>
              <w:t>:</w:t>
            </w:r>
            <w:r w:rsidRPr="001D386E">
              <w:rPr>
                <w:rFonts w:cs="Arial"/>
              </w:rPr>
              <w:tab/>
              <w:t xml:space="preserve">UL allocation when the separation between the lower edge of the uplink channel in Band 1 and the upper edge of the downlink channel in Band 3 is </w:t>
            </w:r>
            <w:r w:rsidRPr="001D386E">
              <w:rPr>
                <w:rFonts w:cs="Arial" w:hint="eastAsia"/>
              </w:rPr>
              <w:t>≥</w:t>
            </w:r>
            <w:r w:rsidRPr="001D386E">
              <w:rPr>
                <w:rFonts w:cs="Arial"/>
              </w:rPr>
              <w:t xml:space="preserve"> 60 MHz.</w:t>
            </w:r>
          </w:p>
          <w:p w14:paraId="160FCCC6" w14:textId="77777777" w:rsidR="00822CA8" w:rsidRPr="001D386E" w:rsidRDefault="00822CA8" w:rsidP="00F50483">
            <w:pPr>
              <w:pStyle w:val="TAN"/>
              <w:rPr>
                <w:rFonts w:eastAsia="MS Mincho" w:cs="Arial"/>
              </w:rPr>
            </w:pPr>
            <w:r w:rsidRPr="001D386E">
              <w:rPr>
                <w:rFonts w:cs="Arial"/>
              </w:rPr>
              <w:t>NOTE 5:</w:t>
            </w:r>
            <w:r w:rsidRPr="001D386E">
              <w:rPr>
                <w:rFonts w:cs="Arial"/>
              </w:rPr>
              <w:tab/>
            </w:r>
            <w:r w:rsidRPr="001D386E">
              <w:rPr>
                <w:rFonts w:cs="Arial"/>
                <w:vertAlign w:val="superscript"/>
              </w:rPr>
              <w:t xml:space="preserve">5 </w:t>
            </w:r>
            <w:r w:rsidRPr="001D386E">
              <w:rPr>
                <w:rFonts w:cs="Arial"/>
              </w:rPr>
              <w:t>refers to Band 20; in the case of 15MHz channel bandwidth, the UL resource blocks shall be located at RB</w:t>
            </w:r>
            <w:r w:rsidRPr="001D386E">
              <w:rPr>
                <w:rFonts w:cs="Arial"/>
                <w:vertAlign w:val="subscript"/>
              </w:rPr>
              <w:t>start</w:t>
            </w:r>
            <w:r w:rsidRPr="001D386E">
              <w:rPr>
                <w:rFonts w:cs="Arial"/>
              </w:rPr>
              <w:t xml:space="preserve"> 11 and in the case of 20MHz channel bandwidth, the UL resource blocks shall be located at RB</w:t>
            </w:r>
            <w:r w:rsidRPr="001D386E">
              <w:rPr>
                <w:rFonts w:cs="Arial"/>
                <w:vertAlign w:val="subscript"/>
              </w:rPr>
              <w:t>start</w:t>
            </w:r>
            <w:r w:rsidRPr="001D386E">
              <w:rPr>
                <w:rFonts w:cs="Arial"/>
              </w:rPr>
              <w:t xml:space="preserve"> 16</w:t>
            </w:r>
          </w:p>
        </w:tc>
      </w:tr>
    </w:tbl>
    <w:p w14:paraId="778F090F" w14:textId="77777777" w:rsidR="00822CA8" w:rsidRPr="001D386E" w:rsidRDefault="00822CA8" w:rsidP="00822CA8"/>
    <w:p w14:paraId="455B693A" w14:textId="77777777" w:rsidR="00822CA8" w:rsidRPr="001D386E" w:rsidRDefault="00822CA8" w:rsidP="00822CA8">
      <w:r w:rsidRPr="001D386E">
        <w:t>For band combinations including operating bands without uplink band (as noted in Table 5.5-1), the requirements are specified in Table 7.3.1A-0d and for any uplink band with uplink configuration specified in Table 7.3.1-2.</w:t>
      </w:r>
    </w:p>
    <w:p w14:paraId="5EE0BBBF" w14:textId="77777777" w:rsidR="00822CA8" w:rsidRPr="001D386E" w:rsidRDefault="00822CA8" w:rsidP="00822CA8">
      <w:pPr>
        <w:pStyle w:val="TH"/>
      </w:pPr>
      <w:r w:rsidRPr="001D386E">
        <w:t>Table 7.3.1A-0d: Reference sensitivity QPSK P</w:t>
      </w:r>
      <w:r w:rsidRPr="001D386E">
        <w:rPr>
          <w:vertAlign w:val="subscript"/>
        </w:rPr>
        <w:t xml:space="preserve">REFSENS </w:t>
      </w:r>
      <w:r w:rsidRPr="001D386E">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
      <w:tr w:rsidR="00822CA8" w:rsidRPr="001D386E" w14:paraId="116A0A8B" w14:textId="77777777" w:rsidTr="00F50483">
        <w:trPr>
          <w:trHeight w:val="255"/>
        </w:trPr>
        <w:tc>
          <w:tcPr>
            <w:tcW w:w="9120" w:type="dxa"/>
            <w:gridSpan w:val="9"/>
            <w:shd w:val="clear" w:color="auto" w:fill="auto"/>
            <w:vAlign w:val="center"/>
          </w:tcPr>
          <w:p w14:paraId="6E8F7AE1" w14:textId="77777777" w:rsidR="00822CA8" w:rsidRPr="001D386E" w:rsidRDefault="00822CA8" w:rsidP="00F50483">
            <w:pPr>
              <w:pStyle w:val="TAH"/>
              <w:rPr>
                <w:rFonts w:cs="Arial"/>
              </w:rPr>
            </w:pPr>
            <w:r w:rsidRPr="001D386E">
              <w:rPr>
                <w:rFonts w:cs="Arial"/>
              </w:rPr>
              <w:t>Channel bandwidth</w:t>
            </w:r>
          </w:p>
        </w:tc>
      </w:tr>
      <w:tr w:rsidR="00822CA8" w:rsidRPr="001D386E" w14:paraId="08B86575" w14:textId="77777777" w:rsidTr="00F50483">
        <w:trPr>
          <w:trHeight w:val="255"/>
        </w:trPr>
        <w:tc>
          <w:tcPr>
            <w:tcW w:w="1843" w:type="dxa"/>
            <w:shd w:val="clear" w:color="auto" w:fill="auto"/>
            <w:vAlign w:val="center"/>
          </w:tcPr>
          <w:p w14:paraId="2C233344" w14:textId="77777777" w:rsidR="00822CA8" w:rsidRPr="001D386E" w:rsidRDefault="00822CA8" w:rsidP="00F50483">
            <w:pPr>
              <w:pStyle w:val="TAH"/>
              <w:rPr>
                <w:rFonts w:eastAsia="MS Mincho" w:cs="Arial"/>
              </w:rPr>
            </w:pPr>
            <w:r w:rsidRPr="001D386E">
              <w:rPr>
                <w:rFonts w:cs="Arial"/>
              </w:rPr>
              <w:t>EUTRA CA Configuration</w:t>
            </w:r>
          </w:p>
        </w:tc>
        <w:tc>
          <w:tcPr>
            <w:tcW w:w="1005" w:type="dxa"/>
            <w:shd w:val="clear" w:color="auto" w:fill="auto"/>
            <w:vAlign w:val="center"/>
          </w:tcPr>
          <w:p w14:paraId="5D727717" w14:textId="77777777" w:rsidR="00822CA8" w:rsidRPr="001D386E" w:rsidRDefault="00822CA8" w:rsidP="00F50483">
            <w:pPr>
              <w:pStyle w:val="TAH"/>
              <w:rPr>
                <w:rFonts w:eastAsia="MS Mincho" w:cs="Arial"/>
              </w:rPr>
            </w:pPr>
            <w:r w:rsidRPr="001D386E">
              <w:rPr>
                <w:rFonts w:cs="Arial"/>
              </w:rPr>
              <w:t>EUTRA band</w:t>
            </w:r>
          </w:p>
        </w:tc>
        <w:tc>
          <w:tcPr>
            <w:tcW w:w="1134" w:type="dxa"/>
            <w:shd w:val="clear" w:color="auto" w:fill="auto"/>
            <w:vAlign w:val="center"/>
          </w:tcPr>
          <w:p w14:paraId="0B4FA0D3" w14:textId="77777777" w:rsidR="00822CA8" w:rsidRPr="001D386E" w:rsidRDefault="00822CA8" w:rsidP="00F50483">
            <w:pPr>
              <w:pStyle w:val="TAH"/>
              <w:rPr>
                <w:rFonts w:cs="Arial"/>
              </w:rPr>
            </w:pPr>
            <w:r w:rsidRPr="001D386E">
              <w:rPr>
                <w:rFonts w:cs="Arial"/>
              </w:rPr>
              <w:t>1.4 MHz</w:t>
            </w:r>
          </w:p>
          <w:p w14:paraId="08D96E9C" w14:textId="77777777" w:rsidR="00822CA8" w:rsidRPr="001D386E" w:rsidRDefault="00822CA8" w:rsidP="00F50483">
            <w:pPr>
              <w:pStyle w:val="TAH"/>
              <w:rPr>
                <w:rFonts w:eastAsia="MS Mincho" w:cs="Arial"/>
              </w:rPr>
            </w:pPr>
            <w:r w:rsidRPr="001D386E">
              <w:rPr>
                <w:rFonts w:cs="Arial"/>
              </w:rPr>
              <w:t>(dBm)</w:t>
            </w:r>
          </w:p>
        </w:tc>
        <w:tc>
          <w:tcPr>
            <w:tcW w:w="887" w:type="dxa"/>
            <w:shd w:val="clear" w:color="auto" w:fill="auto"/>
            <w:vAlign w:val="center"/>
          </w:tcPr>
          <w:p w14:paraId="187513BE" w14:textId="77777777" w:rsidR="00822CA8" w:rsidRPr="001D386E" w:rsidRDefault="00822CA8" w:rsidP="00F50483">
            <w:pPr>
              <w:pStyle w:val="TAH"/>
              <w:rPr>
                <w:rFonts w:cs="Arial"/>
              </w:rPr>
            </w:pPr>
            <w:r w:rsidRPr="001D386E">
              <w:rPr>
                <w:rFonts w:cs="Arial"/>
              </w:rPr>
              <w:t>3 MHz</w:t>
            </w:r>
          </w:p>
          <w:p w14:paraId="5E8314EC" w14:textId="77777777" w:rsidR="00822CA8" w:rsidRPr="001D386E" w:rsidRDefault="00822CA8" w:rsidP="00F50483">
            <w:pPr>
              <w:pStyle w:val="TAH"/>
              <w:rPr>
                <w:rFonts w:eastAsia="MS Mincho" w:cs="Arial"/>
              </w:rPr>
            </w:pPr>
            <w:r w:rsidRPr="001D386E">
              <w:rPr>
                <w:rFonts w:cs="Arial"/>
              </w:rPr>
              <w:t>(dBm)</w:t>
            </w:r>
          </w:p>
        </w:tc>
        <w:tc>
          <w:tcPr>
            <w:tcW w:w="768" w:type="dxa"/>
            <w:shd w:val="clear" w:color="auto" w:fill="auto"/>
            <w:vAlign w:val="center"/>
          </w:tcPr>
          <w:p w14:paraId="65C684B6" w14:textId="77777777" w:rsidR="00822CA8" w:rsidRPr="001D386E" w:rsidRDefault="00822CA8" w:rsidP="00F50483">
            <w:pPr>
              <w:pStyle w:val="TAH"/>
              <w:rPr>
                <w:rFonts w:cs="Arial"/>
              </w:rPr>
            </w:pPr>
            <w:r w:rsidRPr="001D386E">
              <w:rPr>
                <w:rFonts w:cs="Arial"/>
              </w:rPr>
              <w:t>5 MHz</w:t>
            </w:r>
          </w:p>
          <w:p w14:paraId="0BDE384D" w14:textId="77777777" w:rsidR="00822CA8" w:rsidRPr="001D386E" w:rsidRDefault="00822CA8" w:rsidP="00F50483">
            <w:pPr>
              <w:pStyle w:val="TAH"/>
              <w:rPr>
                <w:rFonts w:eastAsia="MS Mincho" w:cs="Arial"/>
              </w:rPr>
            </w:pPr>
            <w:r w:rsidRPr="001D386E">
              <w:rPr>
                <w:rFonts w:cs="Arial"/>
              </w:rPr>
              <w:t>(dBm)</w:t>
            </w:r>
          </w:p>
        </w:tc>
        <w:tc>
          <w:tcPr>
            <w:tcW w:w="885" w:type="dxa"/>
            <w:shd w:val="clear" w:color="auto" w:fill="auto"/>
            <w:vAlign w:val="center"/>
          </w:tcPr>
          <w:p w14:paraId="672290F3" w14:textId="77777777" w:rsidR="00822CA8" w:rsidRPr="001D386E" w:rsidRDefault="00822CA8" w:rsidP="00F50483">
            <w:pPr>
              <w:pStyle w:val="TAH"/>
              <w:rPr>
                <w:rFonts w:cs="Arial"/>
              </w:rPr>
            </w:pPr>
            <w:r w:rsidRPr="001D386E">
              <w:rPr>
                <w:rFonts w:cs="Arial"/>
              </w:rPr>
              <w:t>10 MHz</w:t>
            </w:r>
          </w:p>
          <w:p w14:paraId="341FB636" w14:textId="77777777" w:rsidR="00822CA8" w:rsidRPr="001D386E" w:rsidRDefault="00822CA8" w:rsidP="00F50483">
            <w:pPr>
              <w:pStyle w:val="TAH"/>
              <w:rPr>
                <w:rFonts w:eastAsia="MS Mincho" w:cs="Arial"/>
              </w:rPr>
            </w:pPr>
            <w:r w:rsidRPr="001D386E">
              <w:rPr>
                <w:rFonts w:cs="Arial"/>
              </w:rPr>
              <w:t>(dBm)</w:t>
            </w:r>
          </w:p>
        </w:tc>
        <w:tc>
          <w:tcPr>
            <w:tcW w:w="859" w:type="dxa"/>
            <w:shd w:val="clear" w:color="auto" w:fill="auto"/>
            <w:vAlign w:val="center"/>
          </w:tcPr>
          <w:p w14:paraId="3F9DF9BA" w14:textId="77777777" w:rsidR="00822CA8" w:rsidRPr="001D386E" w:rsidRDefault="00822CA8" w:rsidP="00F50483">
            <w:pPr>
              <w:pStyle w:val="TAH"/>
              <w:rPr>
                <w:rFonts w:cs="Arial"/>
              </w:rPr>
            </w:pPr>
            <w:r w:rsidRPr="001D386E">
              <w:rPr>
                <w:rFonts w:cs="Arial"/>
              </w:rPr>
              <w:t>15 MHz</w:t>
            </w:r>
          </w:p>
          <w:p w14:paraId="2A8232AF" w14:textId="77777777" w:rsidR="00822CA8" w:rsidRPr="001D386E" w:rsidRDefault="00822CA8" w:rsidP="00F50483">
            <w:pPr>
              <w:pStyle w:val="TAH"/>
              <w:rPr>
                <w:rFonts w:eastAsia="MS Mincho" w:cs="Arial"/>
              </w:rPr>
            </w:pPr>
            <w:r w:rsidRPr="001D386E">
              <w:rPr>
                <w:rFonts w:cs="Arial"/>
              </w:rPr>
              <w:t>(dBm)</w:t>
            </w:r>
          </w:p>
        </w:tc>
        <w:tc>
          <w:tcPr>
            <w:tcW w:w="900" w:type="dxa"/>
            <w:shd w:val="clear" w:color="auto" w:fill="auto"/>
            <w:vAlign w:val="center"/>
          </w:tcPr>
          <w:p w14:paraId="5FDF1C71" w14:textId="77777777" w:rsidR="00822CA8" w:rsidRPr="001D386E" w:rsidRDefault="00822CA8" w:rsidP="00F50483">
            <w:pPr>
              <w:pStyle w:val="TAH"/>
              <w:rPr>
                <w:rFonts w:cs="Arial"/>
              </w:rPr>
            </w:pPr>
            <w:r w:rsidRPr="001D386E">
              <w:rPr>
                <w:rFonts w:cs="Arial"/>
              </w:rPr>
              <w:t>20 MHz</w:t>
            </w:r>
          </w:p>
          <w:p w14:paraId="0D531616" w14:textId="77777777" w:rsidR="00822CA8" w:rsidRPr="001D386E" w:rsidRDefault="00822CA8" w:rsidP="00F50483">
            <w:pPr>
              <w:pStyle w:val="TAH"/>
              <w:rPr>
                <w:rFonts w:eastAsia="MS Mincho" w:cs="Arial"/>
              </w:rPr>
            </w:pPr>
            <w:r w:rsidRPr="001D386E">
              <w:rPr>
                <w:rFonts w:cs="Arial"/>
              </w:rPr>
              <w:t>(dBm)</w:t>
            </w:r>
          </w:p>
        </w:tc>
        <w:tc>
          <w:tcPr>
            <w:tcW w:w="839" w:type="dxa"/>
            <w:shd w:val="clear" w:color="auto" w:fill="auto"/>
            <w:vAlign w:val="center"/>
          </w:tcPr>
          <w:p w14:paraId="47830735" w14:textId="77777777" w:rsidR="00822CA8" w:rsidRPr="001D386E" w:rsidRDefault="00822CA8" w:rsidP="00F50483">
            <w:pPr>
              <w:pStyle w:val="TAH"/>
              <w:rPr>
                <w:rFonts w:eastAsia="MS Mincho" w:cs="Arial"/>
              </w:rPr>
            </w:pPr>
            <w:r w:rsidRPr="001D386E">
              <w:rPr>
                <w:rFonts w:cs="Arial"/>
              </w:rPr>
              <w:t>Duplex mode</w:t>
            </w:r>
          </w:p>
        </w:tc>
      </w:tr>
      <w:tr w:rsidR="00822CA8" w:rsidRPr="001D386E" w14:paraId="1455A8F1" w14:textId="77777777" w:rsidTr="00F50483">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2518EDE1" w14:textId="77777777" w:rsidR="00822CA8" w:rsidRPr="001D386E" w:rsidRDefault="00822CA8" w:rsidP="00F50483">
            <w:pPr>
              <w:pStyle w:val="TAC"/>
              <w:rPr>
                <w:rFonts w:cs="Arial"/>
              </w:rPr>
            </w:pPr>
            <w:r w:rsidRPr="001D386E">
              <w:rPr>
                <w:lang w:val="en-US"/>
              </w:rPr>
              <w:t>CA_1A-</w:t>
            </w:r>
            <w:r w:rsidRPr="001D386E">
              <w:rPr>
                <w:lang w:val="en-US" w:eastAsia="zh-CN"/>
              </w:rPr>
              <w:t>3</w:t>
            </w:r>
            <w:r w:rsidRPr="001D386E">
              <w:rPr>
                <w:lang w:val="en-US"/>
              </w:rPr>
              <w:t>A-7A-20A-32A</w:t>
            </w:r>
          </w:p>
        </w:tc>
        <w:tc>
          <w:tcPr>
            <w:tcW w:w="1005" w:type="dxa"/>
            <w:tcBorders>
              <w:top w:val="single" w:sz="4" w:space="0" w:color="auto"/>
              <w:left w:val="single" w:sz="4" w:space="0" w:color="auto"/>
              <w:bottom w:val="single" w:sz="4" w:space="0" w:color="auto"/>
              <w:right w:val="single" w:sz="4" w:space="0" w:color="auto"/>
            </w:tcBorders>
            <w:vAlign w:val="center"/>
          </w:tcPr>
          <w:p w14:paraId="486AA94E" w14:textId="77777777" w:rsidR="00822CA8" w:rsidRPr="001D386E" w:rsidRDefault="00822CA8" w:rsidP="00F50483">
            <w:pPr>
              <w:pStyle w:val="TAC"/>
              <w:rPr>
                <w:rFonts w:cs="Arial"/>
              </w:rPr>
            </w:pPr>
            <w:r w:rsidRPr="001D386E">
              <w:rPr>
                <w:rFonts w:eastAsia="MS Mincho" w:cs="Arial"/>
              </w:rPr>
              <w:t>1</w:t>
            </w:r>
          </w:p>
        </w:tc>
        <w:tc>
          <w:tcPr>
            <w:tcW w:w="1134" w:type="dxa"/>
            <w:tcBorders>
              <w:top w:val="single" w:sz="4" w:space="0" w:color="auto"/>
              <w:left w:val="single" w:sz="4" w:space="0" w:color="auto"/>
              <w:bottom w:val="single" w:sz="4" w:space="0" w:color="auto"/>
              <w:right w:val="single" w:sz="4" w:space="0" w:color="auto"/>
            </w:tcBorders>
            <w:vAlign w:val="center"/>
          </w:tcPr>
          <w:p w14:paraId="3EEDE3A3" w14:textId="77777777" w:rsidR="00822CA8" w:rsidRPr="001D386E" w:rsidRDefault="00822CA8" w:rsidP="00F50483">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4742B6F0" w14:textId="77777777" w:rsidR="00822CA8" w:rsidRPr="001D386E" w:rsidRDefault="00822CA8" w:rsidP="00F50483">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6570DD0B" w14:textId="77777777" w:rsidR="00822CA8" w:rsidRPr="001D386E" w:rsidRDefault="00822CA8" w:rsidP="00F50483">
            <w:pPr>
              <w:pStyle w:val="TAC"/>
              <w:rPr>
                <w:rFonts w:eastAsia="Calibri" w:cs="Arial"/>
              </w:rPr>
            </w:pPr>
            <w:r w:rsidRPr="001D386E">
              <w:rPr>
                <w:rFonts w:eastAsia="MS Mincho" w:cs="Arial"/>
              </w:rPr>
              <w:t>-100</w:t>
            </w:r>
          </w:p>
        </w:tc>
        <w:tc>
          <w:tcPr>
            <w:tcW w:w="885" w:type="dxa"/>
            <w:tcBorders>
              <w:top w:val="single" w:sz="4" w:space="0" w:color="auto"/>
              <w:left w:val="single" w:sz="4" w:space="0" w:color="auto"/>
              <w:bottom w:val="single" w:sz="4" w:space="0" w:color="auto"/>
              <w:right w:val="single" w:sz="4" w:space="0" w:color="auto"/>
            </w:tcBorders>
            <w:vAlign w:val="center"/>
          </w:tcPr>
          <w:p w14:paraId="35DCD041" w14:textId="77777777" w:rsidR="00822CA8" w:rsidRPr="001D386E" w:rsidRDefault="00822CA8" w:rsidP="00F50483">
            <w:pPr>
              <w:pStyle w:val="TAC"/>
              <w:rPr>
                <w:rFonts w:eastAsia="Calibri" w:cs="Arial"/>
              </w:rPr>
            </w:pPr>
            <w:r w:rsidRPr="001D386E">
              <w:rPr>
                <w:rFonts w:eastAsia="MS Mincho" w:cs="Arial"/>
              </w:rPr>
              <w:t xml:space="preserve"> -97</w:t>
            </w:r>
          </w:p>
        </w:tc>
        <w:tc>
          <w:tcPr>
            <w:tcW w:w="859" w:type="dxa"/>
            <w:tcBorders>
              <w:top w:val="single" w:sz="4" w:space="0" w:color="auto"/>
              <w:left w:val="single" w:sz="4" w:space="0" w:color="auto"/>
              <w:bottom w:val="single" w:sz="4" w:space="0" w:color="auto"/>
              <w:right w:val="single" w:sz="4" w:space="0" w:color="auto"/>
            </w:tcBorders>
            <w:vAlign w:val="center"/>
          </w:tcPr>
          <w:p w14:paraId="732E1E9C" w14:textId="77777777" w:rsidR="00822CA8" w:rsidRPr="001D386E" w:rsidRDefault="00822CA8" w:rsidP="00F50483">
            <w:pPr>
              <w:pStyle w:val="TAC"/>
              <w:rPr>
                <w:rFonts w:eastAsia="Calibri" w:cs="Arial"/>
              </w:rPr>
            </w:pPr>
            <w:r w:rsidRPr="001D386E">
              <w:rPr>
                <w:rFonts w:eastAsia="MS Mincho" w:cs="Arial"/>
              </w:rPr>
              <w:t xml:space="preserve">-95.2 </w:t>
            </w:r>
          </w:p>
        </w:tc>
        <w:tc>
          <w:tcPr>
            <w:tcW w:w="900" w:type="dxa"/>
            <w:tcBorders>
              <w:top w:val="single" w:sz="4" w:space="0" w:color="auto"/>
              <w:left w:val="single" w:sz="4" w:space="0" w:color="auto"/>
              <w:bottom w:val="single" w:sz="4" w:space="0" w:color="auto"/>
              <w:right w:val="single" w:sz="4" w:space="0" w:color="auto"/>
            </w:tcBorders>
            <w:vAlign w:val="center"/>
          </w:tcPr>
          <w:p w14:paraId="4B592E13" w14:textId="77777777" w:rsidR="00822CA8" w:rsidRPr="001D386E" w:rsidRDefault="00822CA8" w:rsidP="00F50483">
            <w:pPr>
              <w:pStyle w:val="TAC"/>
              <w:rPr>
                <w:rFonts w:eastAsia="Calibri" w:cs="Arial"/>
              </w:rPr>
            </w:pPr>
            <w:r w:rsidRPr="001D386E">
              <w:rPr>
                <w:rFonts w:eastAsia="MS Mincho" w:cs="Arial"/>
              </w:rPr>
              <w:t xml:space="preserve">-94 </w:t>
            </w:r>
          </w:p>
        </w:tc>
        <w:tc>
          <w:tcPr>
            <w:tcW w:w="839" w:type="dxa"/>
            <w:vMerge w:val="restart"/>
            <w:tcBorders>
              <w:top w:val="single" w:sz="4" w:space="0" w:color="auto"/>
              <w:left w:val="single" w:sz="4" w:space="0" w:color="auto"/>
              <w:right w:val="single" w:sz="4" w:space="0" w:color="auto"/>
            </w:tcBorders>
            <w:vAlign w:val="center"/>
          </w:tcPr>
          <w:p w14:paraId="37495BDB" w14:textId="77777777" w:rsidR="00822CA8" w:rsidRPr="001D386E" w:rsidRDefault="00822CA8" w:rsidP="00F50483">
            <w:pPr>
              <w:pStyle w:val="TAC"/>
              <w:rPr>
                <w:rFonts w:cs="Arial"/>
              </w:rPr>
            </w:pPr>
            <w:r w:rsidRPr="001D386E">
              <w:rPr>
                <w:rFonts w:eastAsia="MS Mincho" w:cs="Arial"/>
              </w:rPr>
              <w:t>FDD</w:t>
            </w:r>
          </w:p>
        </w:tc>
      </w:tr>
      <w:tr w:rsidR="00822CA8" w:rsidRPr="001D386E" w14:paraId="7C8F8E3D" w14:textId="77777777" w:rsidTr="00F50483">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353EEADC" w14:textId="77777777" w:rsidR="00822CA8" w:rsidRPr="001D386E" w:rsidRDefault="00822CA8" w:rsidP="00F50483">
            <w:pPr>
              <w:pStyle w:val="TAC"/>
              <w:rPr>
                <w:rFonts w:cs="Arial"/>
              </w:rPr>
            </w:pPr>
          </w:p>
        </w:tc>
        <w:tc>
          <w:tcPr>
            <w:tcW w:w="1005" w:type="dxa"/>
            <w:tcBorders>
              <w:top w:val="single" w:sz="4" w:space="0" w:color="auto"/>
              <w:left w:val="single" w:sz="4" w:space="0" w:color="auto"/>
              <w:bottom w:val="single" w:sz="4" w:space="0" w:color="auto"/>
              <w:right w:val="single" w:sz="4" w:space="0" w:color="auto"/>
            </w:tcBorders>
            <w:vAlign w:val="center"/>
          </w:tcPr>
          <w:p w14:paraId="49C4D46F" w14:textId="77777777" w:rsidR="00822CA8" w:rsidRPr="001D386E" w:rsidRDefault="00822CA8" w:rsidP="00F50483">
            <w:pPr>
              <w:pStyle w:val="TAC"/>
              <w:rPr>
                <w:rFonts w:cs="Arial"/>
              </w:rPr>
            </w:pPr>
            <w:r w:rsidRPr="001D386E">
              <w:t>3</w:t>
            </w:r>
            <w:r w:rsidRPr="001D386E">
              <w:rPr>
                <w:rFonts w:cs="Arial"/>
                <w:vertAlign w:val="superscript"/>
              </w:rPr>
              <w:t>5,6</w:t>
            </w:r>
          </w:p>
        </w:tc>
        <w:tc>
          <w:tcPr>
            <w:tcW w:w="1134" w:type="dxa"/>
            <w:tcBorders>
              <w:top w:val="single" w:sz="4" w:space="0" w:color="auto"/>
              <w:left w:val="single" w:sz="4" w:space="0" w:color="auto"/>
              <w:bottom w:val="single" w:sz="4" w:space="0" w:color="auto"/>
              <w:right w:val="single" w:sz="4" w:space="0" w:color="auto"/>
            </w:tcBorders>
            <w:vAlign w:val="center"/>
          </w:tcPr>
          <w:p w14:paraId="1F16905A" w14:textId="77777777" w:rsidR="00822CA8" w:rsidRPr="001D386E" w:rsidRDefault="00822CA8" w:rsidP="00F50483">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3FAC80FF" w14:textId="77777777" w:rsidR="00822CA8" w:rsidRPr="001D386E" w:rsidRDefault="00822CA8" w:rsidP="00F50483">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57DD883C" w14:textId="77777777" w:rsidR="00822CA8" w:rsidRPr="001D386E" w:rsidRDefault="00822CA8" w:rsidP="00F50483">
            <w:pPr>
              <w:pStyle w:val="TAC"/>
              <w:rPr>
                <w:rFonts w:eastAsia="Calibri" w:cs="Arial"/>
              </w:rPr>
            </w:pPr>
            <w:r w:rsidRPr="001D386E">
              <w:rPr>
                <w:rFonts w:eastAsia="MS Mincho" w:cs="Arial"/>
              </w:rPr>
              <w:t xml:space="preserve">-94 </w:t>
            </w:r>
          </w:p>
        </w:tc>
        <w:tc>
          <w:tcPr>
            <w:tcW w:w="885" w:type="dxa"/>
            <w:tcBorders>
              <w:top w:val="single" w:sz="4" w:space="0" w:color="auto"/>
              <w:left w:val="single" w:sz="4" w:space="0" w:color="auto"/>
              <w:bottom w:val="single" w:sz="4" w:space="0" w:color="auto"/>
              <w:right w:val="single" w:sz="4" w:space="0" w:color="auto"/>
            </w:tcBorders>
            <w:vAlign w:val="center"/>
          </w:tcPr>
          <w:p w14:paraId="68C03837" w14:textId="77777777" w:rsidR="00822CA8" w:rsidRPr="001D386E" w:rsidRDefault="00822CA8" w:rsidP="00F50483">
            <w:pPr>
              <w:pStyle w:val="TAC"/>
              <w:rPr>
                <w:rFonts w:eastAsia="Calibri" w:cs="Arial"/>
              </w:rPr>
            </w:pPr>
            <w:r w:rsidRPr="001D386E">
              <w:rPr>
                <w:rFonts w:eastAsia="MS Mincho" w:cs="Arial"/>
              </w:rPr>
              <w:t>-91</w:t>
            </w:r>
          </w:p>
        </w:tc>
        <w:tc>
          <w:tcPr>
            <w:tcW w:w="859" w:type="dxa"/>
            <w:tcBorders>
              <w:top w:val="single" w:sz="4" w:space="0" w:color="auto"/>
              <w:left w:val="single" w:sz="4" w:space="0" w:color="auto"/>
              <w:bottom w:val="single" w:sz="4" w:space="0" w:color="auto"/>
              <w:right w:val="single" w:sz="4" w:space="0" w:color="auto"/>
            </w:tcBorders>
            <w:vAlign w:val="center"/>
          </w:tcPr>
          <w:p w14:paraId="31398EB1" w14:textId="77777777" w:rsidR="00822CA8" w:rsidRPr="001D386E" w:rsidRDefault="00822CA8" w:rsidP="00F50483">
            <w:pPr>
              <w:pStyle w:val="TAC"/>
              <w:rPr>
                <w:rFonts w:eastAsia="Calibri" w:cs="Arial"/>
              </w:rPr>
            </w:pPr>
            <w:r w:rsidRPr="001D386E">
              <w:rPr>
                <w:rFonts w:eastAsia="MS Mincho" w:cs="Arial"/>
              </w:rPr>
              <w:t>-90</w:t>
            </w:r>
          </w:p>
        </w:tc>
        <w:tc>
          <w:tcPr>
            <w:tcW w:w="900" w:type="dxa"/>
            <w:tcBorders>
              <w:top w:val="single" w:sz="4" w:space="0" w:color="auto"/>
              <w:left w:val="single" w:sz="4" w:space="0" w:color="auto"/>
              <w:bottom w:val="single" w:sz="4" w:space="0" w:color="auto"/>
              <w:right w:val="single" w:sz="4" w:space="0" w:color="auto"/>
            </w:tcBorders>
            <w:vAlign w:val="center"/>
          </w:tcPr>
          <w:p w14:paraId="0823E7AF" w14:textId="77777777" w:rsidR="00822CA8" w:rsidRPr="001D386E" w:rsidRDefault="00822CA8" w:rsidP="00F50483">
            <w:pPr>
              <w:pStyle w:val="TAC"/>
              <w:rPr>
                <w:rFonts w:eastAsia="Calibri" w:cs="Arial"/>
              </w:rPr>
            </w:pPr>
            <w:r w:rsidRPr="001D386E">
              <w:rPr>
                <w:rFonts w:eastAsia="MS Mincho" w:cs="Arial"/>
              </w:rPr>
              <w:t>-89</w:t>
            </w:r>
          </w:p>
        </w:tc>
        <w:tc>
          <w:tcPr>
            <w:tcW w:w="839" w:type="dxa"/>
            <w:vMerge/>
            <w:tcBorders>
              <w:left w:val="single" w:sz="4" w:space="0" w:color="auto"/>
              <w:right w:val="single" w:sz="4" w:space="0" w:color="auto"/>
            </w:tcBorders>
            <w:vAlign w:val="center"/>
          </w:tcPr>
          <w:p w14:paraId="647BCDB5" w14:textId="77777777" w:rsidR="00822CA8" w:rsidRPr="001D386E" w:rsidRDefault="00822CA8" w:rsidP="00F50483">
            <w:pPr>
              <w:pStyle w:val="TAC"/>
              <w:rPr>
                <w:rFonts w:cs="Arial"/>
              </w:rPr>
            </w:pPr>
          </w:p>
        </w:tc>
      </w:tr>
      <w:tr w:rsidR="00822CA8" w:rsidRPr="001D386E" w14:paraId="5F0C246C" w14:textId="77777777" w:rsidTr="00F50483">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2A50B32C" w14:textId="77777777" w:rsidR="00822CA8" w:rsidRPr="001D386E" w:rsidRDefault="00822CA8" w:rsidP="00F50483">
            <w:pPr>
              <w:pStyle w:val="TAC"/>
              <w:rPr>
                <w:rFonts w:cs="Arial"/>
              </w:rPr>
            </w:pPr>
          </w:p>
        </w:tc>
        <w:tc>
          <w:tcPr>
            <w:tcW w:w="1005" w:type="dxa"/>
            <w:tcBorders>
              <w:top w:val="single" w:sz="4" w:space="0" w:color="auto"/>
              <w:left w:val="single" w:sz="4" w:space="0" w:color="auto"/>
              <w:bottom w:val="single" w:sz="4" w:space="0" w:color="auto"/>
              <w:right w:val="single" w:sz="4" w:space="0" w:color="auto"/>
            </w:tcBorders>
            <w:vAlign w:val="center"/>
          </w:tcPr>
          <w:p w14:paraId="74F65FF2" w14:textId="77777777" w:rsidR="00822CA8" w:rsidRPr="001D386E" w:rsidRDefault="00822CA8" w:rsidP="00F50483">
            <w:pPr>
              <w:pStyle w:val="TAC"/>
            </w:pPr>
            <w:r w:rsidRPr="001D386E">
              <w:t>3</w:t>
            </w:r>
            <w:r w:rsidRPr="001D386E">
              <w:rPr>
                <w:rFonts w:cs="Arial"/>
                <w:vertAlign w:val="superscript"/>
              </w:rPr>
              <w:t>7</w:t>
            </w:r>
          </w:p>
        </w:tc>
        <w:tc>
          <w:tcPr>
            <w:tcW w:w="1134" w:type="dxa"/>
            <w:tcBorders>
              <w:top w:val="single" w:sz="4" w:space="0" w:color="auto"/>
              <w:left w:val="single" w:sz="4" w:space="0" w:color="auto"/>
              <w:bottom w:val="single" w:sz="4" w:space="0" w:color="auto"/>
              <w:right w:val="single" w:sz="4" w:space="0" w:color="auto"/>
            </w:tcBorders>
            <w:vAlign w:val="center"/>
          </w:tcPr>
          <w:p w14:paraId="2ACBB343" w14:textId="77777777" w:rsidR="00822CA8" w:rsidRPr="001D386E" w:rsidRDefault="00822CA8" w:rsidP="00F50483">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63A8DDFD" w14:textId="77777777" w:rsidR="00822CA8" w:rsidRPr="001D386E" w:rsidRDefault="00822CA8" w:rsidP="00F50483">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60592C24" w14:textId="77777777" w:rsidR="00822CA8" w:rsidRPr="001D386E" w:rsidRDefault="00822CA8" w:rsidP="00F50483">
            <w:pPr>
              <w:pStyle w:val="TAC"/>
              <w:rPr>
                <w:rFonts w:eastAsia="MS Mincho" w:cs="Arial"/>
              </w:rPr>
            </w:pPr>
            <w:r w:rsidRPr="001D386E">
              <w:rPr>
                <w:rFonts w:eastAsia="MS Mincho" w:cs="Arial"/>
              </w:rPr>
              <w:t xml:space="preserve">-97 </w:t>
            </w:r>
          </w:p>
        </w:tc>
        <w:tc>
          <w:tcPr>
            <w:tcW w:w="885" w:type="dxa"/>
            <w:tcBorders>
              <w:top w:val="single" w:sz="4" w:space="0" w:color="auto"/>
              <w:left w:val="single" w:sz="4" w:space="0" w:color="auto"/>
              <w:bottom w:val="single" w:sz="4" w:space="0" w:color="auto"/>
              <w:right w:val="single" w:sz="4" w:space="0" w:color="auto"/>
            </w:tcBorders>
            <w:vAlign w:val="center"/>
          </w:tcPr>
          <w:p w14:paraId="57FF5D3C" w14:textId="77777777" w:rsidR="00822CA8" w:rsidRPr="001D386E" w:rsidRDefault="00822CA8" w:rsidP="00F50483">
            <w:pPr>
              <w:pStyle w:val="TAC"/>
              <w:rPr>
                <w:rFonts w:eastAsia="MS Mincho" w:cs="Arial"/>
              </w:rPr>
            </w:pPr>
            <w:r w:rsidRPr="001D386E">
              <w:rPr>
                <w:rFonts w:eastAsia="MS Mincho" w:cs="Arial"/>
              </w:rPr>
              <w:t>-94</w:t>
            </w:r>
          </w:p>
        </w:tc>
        <w:tc>
          <w:tcPr>
            <w:tcW w:w="859" w:type="dxa"/>
            <w:tcBorders>
              <w:top w:val="single" w:sz="4" w:space="0" w:color="auto"/>
              <w:left w:val="single" w:sz="4" w:space="0" w:color="auto"/>
              <w:bottom w:val="single" w:sz="4" w:space="0" w:color="auto"/>
              <w:right w:val="single" w:sz="4" w:space="0" w:color="auto"/>
            </w:tcBorders>
            <w:vAlign w:val="center"/>
          </w:tcPr>
          <w:p w14:paraId="7AA89FCF" w14:textId="77777777" w:rsidR="00822CA8" w:rsidRPr="001D386E" w:rsidRDefault="00822CA8" w:rsidP="00F50483">
            <w:pPr>
              <w:pStyle w:val="TAC"/>
              <w:rPr>
                <w:rFonts w:eastAsia="MS Mincho" w:cs="Arial"/>
              </w:rPr>
            </w:pPr>
            <w:r w:rsidRPr="001D386E">
              <w:rPr>
                <w:rFonts w:eastAsia="MS Mincho" w:cs="Arial"/>
              </w:rPr>
              <w:t>-92.2</w:t>
            </w:r>
          </w:p>
        </w:tc>
        <w:tc>
          <w:tcPr>
            <w:tcW w:w="900" w:type="dxa"/>
            <w:tcBorders>
              <w:top w:val="single" w:sz="4" w:space="0" w:color="auto"/>
              <w:left w:val="single" w:sz="4" w:space="0" w:color="auto"/>
              <w:bottom w:val="single" w:sz="4" w:space="0" w:color="auto"/>
              <w:right w:val="single" w:sz="4" w:space="0" w:color="auto"/>
            </w:tcBorders>
            <w:vAlign w:val="center"/>
          </w:tcPr>
          <w:p w14:paraId="3207C04F" w14:textId="77777777" w:rsidR="00822CA8" w:rsidRPr="001D386E" w:rsidRDefault="00822CA8" w:rsidP="00F50483">
            <w:pPr>
              <w:pStyle w:val="TAC"/>
              <w:rPr>
                <w:rFonts w:eastAsia="MS Mincho" w:cs="Arial"/>
              </w:rPr>
            </w:pPr>
            <w:r w:rsidRPr="001D386E">
              <w:rPr>
                <w:rFonts w:eastAsia="MS Mincho" w:cs="Arial"/>
              </w:rPr>
              <w:t>-91</w:t>
            </w:r>
          </w:p>
        </w:tc>
        <w:tc>
          <w:tcPr>
            <w:tcW w:w="839" w:type="dxa"/>
            <w:vMerge/>
            <w:tcBorders>
              <w:left w:val="single" w:sz="4" w:space="0" w:color="auto"/>
              <w:right w:val="single" w:sz="4" w:space="0" w:color="auto"/>
            </w:tcBorders>
            <w:vAlign w:val="center"/>
          </w:tcPr>
          <w:p w14:paraId="6E697721" w14:textId="77777777" w:rsidR="00822CA8" w:rsidRPr="001D386E" w:rsidRDefault="00822CA8" w:rsidP="00F50483">
            <w:pPr>
              <w:pStyle w:val="TAC"/>
              <w:rPr>
                <w:rFonts w:eastAsia="MS Mincho" w:cs="Arial"/>
              </w:rPr>
            </w:pPr>
          </w:p>
        </w:tc>
      </w:tr>
      <w:tr w:rsidR="00822CA8" w:rsidRPr="001D386E" w14:paraId="3D9F7362" w14:textId="77777777" w:rsidTr="00F50483">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6FDE31C0" w14:textId="77777777" w:rsidR="00822CA8" w:rsidRPr="001D386E" w:rsidRDefault="00822CA8" w:rsidP="00F50483">
            <w:pPr>
              <w:pStyle w:val="TAC"/>
              <w:rPr>
                <w:rFonts w:cs="Arial"/>
              </w:rPr>
            </w:pPr>
          </w:p>
        </w:tc>
        <w:tc>
          <w:tcPr>
            <w:tcW w:w="1005" w:type="dxa"/>
            <w:tcBorders>
              <w:top w:val="single" w:sz="4" w:space="0" w:color="auto"/>
              <w:left w:val="single" w:sz="4" w:space="0" w:color="auto"/>
              <w:bottom w:val="single" w:sz="4" w:space="0" w:color="auto"/>
              <w:right w:val="single" w:sz="4" w:space="0" w:color="auto"/>
            </w:tcBorders>
            <w:vAlign w:val="center"/>
          </w:tcPr>
          <w:p w14:paraId="3A278FE2" w14:textId="77777777" w:rsidR="00822CA8" w:rsidRPr="001D386E" w:rsidRDefault="00822CA8" w:rsidP="00F50483">
            <w:pPr>
              <w:pStyle w:val="TAC"/>
              <w:rPr>
                <w:rFonts w:cs="Arial"/>
              </w:rPr>
            </w:pPr>
            <w:r w:rsidRPr="001D386E">
              <w:rPr>
                <w:rFonts w:eastAsia="MS Mincho" w:cs="Arial"/>
                <w:lang w:val="fr-FR"/>
              </w:rPr>
              <w:t>7</w:t>
            </w:r>
          </w:p>
        </w:tc>
        <w:tc>
          <w:tcPr>
            <w:tcW w:w="1134" w:type="dxa"/>
            <w:tcBorders>
              <w:top w:val="single" w:sz="4" w:space="0" w:color="auto"/>
              <w:left w:val="single" w:sz="4" w:space="0" w:color="auto"/>
              <w:bottom w:val="single" w:sz="4" w:space="0" w:color="auto"/>
              <w:right w:val="single" w:sz="4" w:space="0" w:color="auto"/>
            </w:tcBorders>
            <w:vAlign w:val="center"/>
          </w:tcPr>
          <w:p w14:paraId="1AC791C4" w14:textId="77777777" w:rsidR="00822CA8" w:rsidRPr="001D386E" w:rsidRDefault="00822CA8" w:rsidP="00F50483">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752FDCAC" w14:textId="77777777" w:rsidR="00822CA8" w:rsidRPr="001D386E" w:rsidRDefault="00822CA8" w:rsidP="00F50483">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4831B5D5" w14:textId="77777777" w:rsidR="00822CA8" w:rsidRPr="001D386E" w:rsidRDefault="00822CA8" w:rsidP="00F50483">
            <w:pPr>
              <w:pStyle w:val="TAC"/>
              <w:rPr>
                <w:rFonts w:eastAsia="Calibri" w:cs="Arial"/>
              </w:rPr>
            </w:pPr>
          </w:p>
        </w:tc>
        <w:tc>
          <w:tcPr>
            <w:tcW w:w="885" w:type="dxa"/>
            <w:tcBorders>
              <w:top w:val="single" w:sz="4" w:space="0" w:color="auto"/>
              <w:left w:val="single" w:sz="4" w:space="0" w:color="auto"/>
              <w:bottom w:val="single" w:sz="4" w:space="0" w:color="auto"/>
              <w:right w:val="single" w:sz="4" w:space="0" w:color="auto"/>
            </w:tcBorders>
            <w:vAlign w:val="center"/>
          </w:tcPr>
          <w:p w14:paraId="36199641" w14:textId="77777777" w:rsidR="00822CA8" w:rsidRPr="001D386E" w:rsidRDefault="00822CA8" w:rsidP="00F50483">
            <w:pPr>
              <w:pStyle w:val="TAC"/>
              <w:rPr>
                <w:rFonts w:eastAsia="Calibri" w:cs="Arial"/>
              </w:rPr>
            </w:pPr>
            <w:r w:rsidRPr="001D386E">
              <w:rPr>
                <w:rFonts w:eastAsia="MS Mincho" w:cs="Arial"/>
              </w:rPr>
              <w:t>-95</w:t>
            </w:r>
          </w:p>
        </w:tc>
        <w:tc>
          <w:tcPr>
            <w:tcW w:w="859" w:type="dxa"/>
            <w:tcBorders>
              <w:top w:val="single" w:sz="4" w:space="0" w:color="auto"/>
              <w:left w:val="single" w:sz="4" w:space="0" w:color="auto"/>
              <w:bottom w:val="single" w:sz="4" w:space="0" w:color="auto"/>
              <w:right w:val="single" w:sz="4" w:space="0" w:color="auto"/>
            </w:tcBorders>
            <w:vAlign w:val="center"/>
          </w:tcPr>
          <w:p w14:paraId="0EA60858" w14:textId="77777777" w:rsidR="00822CA8" w:rsidRPr="001D386E" w:rsidRDefault="00822CA8" w:rsidP="00F50483">
            <w:pPr>
              <w:pStyle w:val="TAC"/>
              <w:rPr>
                <w:rFonts w:eastAsia="Calibri" w:cs="Arial"/>
              </w:rPr>
            </w:pPr>
            <w:r w:rsidRPr="001D386E">
              <w:rPr>
                <w:rFonts w:eastAsia="MS Mincho" w:cs="Arial"/>
              </w:rPr>
              <w:t>-93.2</w:t>
            </w:r>
          </w:p>
        </w:tc>
        <w:tc>
          <w:tcPr>
            <w:tcW w:w="900" w:type="dxa"/>
            <w:tcBorders>
              <w:top w:val="single" w:sz="4" w:space="0" w:color="auto"/>
              <w:left w:val="single" w:sz="4" w:space="0" w:color="auto"/>
              <w:bottom w:val="single" w:sz="4" w:space="0" w:color="auto"/>
              <w:right w:val="single" w:sz="4" w:space="0" w:color="auto"/>
            </w:tcBorders>
            <w:vAlign w:val="center"/>
          </w:tcPr>
          <w:p w14:paraId="129ACB73" w14:textId="77777777" w:rsidR="00822CA8" w:rsidRPr="001D386E" w:rsidRDefault="00822CA8" w:rsidP="00F50483">
            <w:pPr>
              <w:pStyle w:val="TAC"/>
              <w:rPr>
                <w:rFonts w:eastAsia="Calibri" w:cs="Arial"/>
              </w:rPr>
            </w:pPr>
            <w:r w:rsidRPr="001D386E">
              <w:rPr>
                <w:rFonts w:eastAsia="MS Mincho" w:cs="Arial"/>
              </w:rPr>
              <w:t>-92</w:t>
            </w:r>
          </w:p>
        </w:tc>
        <w:tc>
          <w:tcPr>
            <w:tcW w:w="839" w:type="dxa"/>
            <w:vMerge/>
            <w:tcBorders>
              <w:left w:val="single" w:sz="4" w:space="0" w:color="auto"/>
              <w:right w:val="single" w:sz="4" w:space="0" w:color="auto"/>
            </w:tcBorders>
            <w:vAlign w:val="center"/>
          </w:tcPr>
          <w:p w14:paraId="577BA616" w14:textId="77777777" w:rsidR="00822CA8" w:rsidRPr="001D386E" w:rsidRDefault="00822CA8" w:rsidP="00F50483">
            <w:pPr>
              <w:pStyle w:val="TAC"/>
              <w:rPr>
                <w:rFonts w:cs="Arial"/>
              </w:rPr>
            </w:pPr>
          </w:p>
        </w:tc>
      </w:tr>
      <w:tr w:rsidR="00822CA8" w:rsidRPr="001D386E" w14:paraId="5AD0A961" w14:textId="77777777" w:rsidTr="00F50483">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291A44D4" w14:textId="77777777" w:rsidR="00822CA8" w:rsidRPr="001D386E" w:rsidRDefault="00822CA8" w:rsidP="00F50483">
            <w:pPr>
              <w:pStyle w:val="TAC"/>
              <w:rPr>
                <w:rFonts w:cs="Arial"/>
              </w:rPr>
            </w:pPr>
          </w:p>
        </w:tc>
        <w:tc>
          <w:tcPr>
            <w:tcW w:w="1005" w:type="dxa"/>
            <w:tcBorders>
              <w:top w:val="single" w:sz="4" w:space="0" w:color="auto"/>
              <w:left w:val="single" w:sz="4" w:space="0" w:color="auto"/>
              <w:bottom w:val="single" w:sz="4" w:space="0" w:color="auto"/>
              <w:right w:val="single" w:sz="4" w:space="0" w:color="auto"/>
            </w:tcBorders>
            <w:vAlign w:val="center"/>
          </w:tcPr>
          <w:p w14:paraId="6FCF44C4" w14:textId="77777777" w:rsidR="00822CA8" w:rsidRPr="001D386E" w:rsidRDefault="00822CA8" w:rsidP="00F50483">
            <w:pPr>
              <w:pStyle w:val="TAC"/>
              <w:rPr>
                <w:rFonts w:cs="Arial"/>
              </w:rPr>
            </w:pPr>
            <w:r w:rsidRPr="001D386E">
              <w:rPr>
                <w:rFonts w:eastAsia="MS Mincho" w:cs="Arial"/>
              </w:rPr>
              <w:t>20</w:t>
            </w:r>
          </w:p>
        </w:tc>
        <w:tc>
          <w:tcPr>
            <w:tcW w:w="1134" w:type="dxa"/>
            <w:tcBorders>
              <w:top w:val="single" w:sz="4" w:space="0" w:color="auto"/>
              <w:left w:val="single" w:sz="4" w:space="0" w:color="auto"/>
              <w:bottom w:val="single" w:sz="4" w:space="0" w:color="auto"/>
              <w:right w:val="single" w:sz="4" w:space="0" w:color="auto"/>
            </w:tcBorders>
            <w:vAlign w:val="center"/>
          </w:tcPr>
          <w:p w14:paraId="7D8E058A" w14:textId="77777777" w:rsidR="00822CA8" w:rsidRPr="001D386E" w:rsidRDefault="00822CA8" w:rsidP="00F50483">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4C778687" w14:textId="77777777" w:rsidR="00822CA8" w:rsidRPr="001D386E" w:rsidRDefault="00822CA8" w:rsidP="00F50483">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2070CB93" w14:textId="77777777" w:rsidR="00822CA8" w:rsidRPr="001D386E" w:rsidRDefault="00822CA8" w:rsidP="00F50483">
            <w:pPr>
              <w:pStyle w:val="TAC"/>
              <w:rPr>
                <w:rFonts w:eastAsia="Calibri" w:cs="Arial"/>
              </w:rPr>
            </w:pPr>
            <w:r w:rsidRPr="001D386E">
              <w:rPr>
                <w:rFonts w:eastAsia="MS Mincho" w:cs="Arial"/>
              </w:rPr>
              <w:t>-97</w:t>
            </w:r>
          </w:p>
        </w:tc>
        <w:tc>
          <w:tcPr>
            <w:tcW w:w="885" w:type="dxa"/>
            <w:tcBorders>
              <w:top w:val="single" w:sz="4" w:space="0" w:color="auto"/>
              <w:left w:val="single" w:sz="4" w:space="0" w:color="auto"/>
              <w:bottom w:val="single" w:sz="4" w:space="0" w:color="auto"/>
              <w:right w:val="single" w:sz="4" w:space="0" w:color="auto"/>
            </w:tcBorders>
            <w:vAlign w:val="center"/>
          </w:tcPr>
          <w:p w14:paraId="223E9AC6" w14:textId="77777777" w:rsidR="00822CA8" w:rsidRPr="001D386E" w:rsidRDefault="00822CA8" w:rsidP="00F50483">
            <w:pPr>
              <w:pStyle w:val="TAC"/>
              <w:rPr>
                <w:rFonts w:eastAsia="Calibri" w:cs="Arial"/>
              </w:rPr>
            </w:pPr>
            <w:r w:rsidRPr="001D386E">
              <w:rPr>
                <w:rFonts w:eastAsia="MS Mincho" w:cs="Arial"/>
              </w:rPr>
              <w:t>-94</w:t>
            </w:r>
          </w:p>
        </w:tc>
        <w:tc>
          <w:tcPr>
            <w:tcW w:w="859" w:type="dxa"/>
            <w:tcBorders>
              <w:top w:val="single" w:sz="4" w:space="0" w:color="auto"/>
              <w:left w:val="single" w:sz="4" w:space="0" w:color="auto"/>
              <w:bottom w:val="single" w:sz="4" w:space="0" w:color="auto"/>
              <w:right w:val="single" w:sz="4" w:space="0" w:color="auto"/>
            </w:tcBorders>
            <w:vAlign w:val="center"/>
          </w:tcPr>
          <w:p w14:paraId="56C465A3" w14:textId="77777777" w:rsidR="00822CA8" w:rsidRPr="001D386E" w:rsidRDefault="00822CA8" w:rsidP="00F50483">
            <w:pPr>
              <w:pStyle w:val="TAC"/>
              <w:rPr>
                <w:rFonts w:eastAsia="Calibri" w:cs="Arial"/>
              </w:rPr>
            </w:pPr>
            <w:r w:rsidRPr="001D386E">
              <w:rPr>
                <w:rFonts w:eastAsia="MS Mincho" w:cs="Arial"/>
              </w:rPr>
              <w:t>-</w:t>
            </w:r>
            <w:r w:rsidRPr="001D386E">
              <w:rPr>
                <w:rFonts w:cs="Arial"/>
              </w:rPr>
              <w:t>91.2</w:t>
            </w:r>
          </w:p>
        </w:tc>
        <w:tc>
          <w:tcPr>
            <w:tcW w:w="900" w:type="dxa"/>
            <w:tcBorders>
              <w:top w:val="single" w:sz="4" w:space="0" w:color="auto"/>
              <w:left w:val="single" w:sz="4" w:space="0" w:color="auto"/>
              <w:bottom w:val="single" w:sz="4" w:space="0" w:color="auto"/>
              <w:right w:val="single" w:sz="4" w:space="0" w:color="auto"/>
            </w:tcBorders>
            <w:vAlign w:val="center"/>
          </w:tcPr>
          <w:p w14:paraId="477BF189" w14:textId="77777777" w:rsidR="00822CA8" w:rsidRPr="001D386E" w:rsidRDefault="00822CA8" w:rsidP="00F50483">
            <w:pPr>
              <w:pStyle w:val="TAC"/>
              <w:rPr>
                <w:rFonts w:eastAsia="Calibri" w:cs="Arial"/>
              </w:rPr>
            </w:pPr>
            <w:r w:rsidRPr="001D386E">
              <w:rPr>
                <w:rFonts w:eastAsia="MS Mincho" w:cs="Arial"/>
              </w:rPr>
              <w:t>-</w:t>
            </w:r>
            <w:r w:rsidRPr="001D386E">
              <w:rPr>
                <w:rFonts w:cs="Arial"/>
              </w:rPr>
              <w:t>90</w:t>
            </w:r>
          </w:p>
        </w:tc>
        <w:tc>
          <w:tcPr>
            <w:tcW w:w="839" w:type="dxa"/>
            <w:vMerge/>
            <w:tcBorders>
              <w:left w:val="single" w:sz="4" w:space="0" w:color="auto"/>
              <w:right w:val="single" w:sz="4" w:space="0" w:color="auto"/>
            </w:tcBorders>
            <w:vAlign w:val="center"/>
          </w:tcPr>
          <w:p w14:paraId="78EDEE02" w14:textId="77777777" w:rsidR="00822CA8" w:rsidRPr="001D386E" w:rsidRDefault="00822CA8" w:rsidP="00F50483">
            <w:pPr>
              <w:pStyle w:val="TAC"/>
              <w:rPr>
                <w:rFonts w:cs="Arial"/>
              </w:rPr>
            </w:pPr>
          </w:p>
        </w:tc>
      </w:tr>
      <w:tr w:rsidR="00822CA8" w:rsidRPr="001D386E" w14:paraId="78683571" w14:textId="77777777" w:rsidTr="00F50483">
        <w:tblPrEx>
          <w:tblLook w:val="04A0" w:firstRow="1" w:lastRow="0" w:firstColumn="1" w:lastColumn="0" w:noHBand="0" w:noVBand="1"/>
        </w:tblPrEx>
        <w:trPr>
          <w:trHeight w:val="255"/>
        </w:trPr>
        <w:tc>
          <w:tcPr>
            <w:tcW w:w="1843" w:type="dxa"/>
            <w:vMerge/>
            <w:tcBorders>
              <w:left w:val="single" w:sz="4" w:space="0" w:color="auto"/>
              <w:bottom w:val="single" w:sz="4" w:space="0" w:color="auto"/>
              <w:right w:val="single" w:sz="4" w:space="0" w:color="auto"/>
            </w:tcBorders>
            <w:vAlign w:val="center"/>
          </w:tcPr>
          <w:p w14:paraId="11FEC263" w14:textId="77777777" w:rsidR="00822CA8" w:rsidRPr="001D386E" w:rsidRDefault="00822CA8" w:rsidP="00F50483">
            <w:pPr>
              <w:pStyle w:val="TAC"/>
              <w:rPr>
                <w:rFonts w:cs="Arial"/>
              </w:rPr>
            </w:pPr>
          </w:p>
        </w:tc>
        <w:tc>
          <w:tcPr>
            <w:tcW w:w="1005" w:type="dxa"/>
            <w:tcBorders>
              <w:top w:val="single" w:sz="4" w:space="0" w:color="auto"/>
              <w:left w:val="single" w:sz="4" w:space="0" w:color="auto"/>
              <w:bottom w:val="single" w:sz="4" w:space="0" w:color="auto"/>
              <w:right w:val="single" w:sz="4" w:space="0" w:color="auto"/>
            </w:tcBorders>
            <w:vAlign w:val="center"/>
          </w:tcPr>
          <w:p w14:paraId="757402C3" w14:textId="77777777" w:rsidR="00822CA8" w:rsidRPr="001D386E" w:rsidRDefault="00822CA8" w:rsidP="00F50483">
            <w:pPr>
              <w:pStyle w:val="TAC"/>
              <w:rPr>
                <w:rFonts w:cs="Arial"/>
              </w:rPr>
            </w:pPr>
            <w:r w:rsidRPr="001D386E">
              <w:rPr>
                <w:rFonts w:eastAsia="MS Mincho" w:cs="Arial"/>
                <w:lang w:val="fr-FR"/>
              </w:rPr>
              <w:t>32</w:t>
            </w:r>
          </w:p>
        </w:tc>
        <w:tc>
          <w:tcPr>
            <w:tcW w:w="1134" w:type="dxa"/>
            <w:tcBorders>
              <w:top w:val="single" w:sz="4" w:space="0" w:color="auto"/>
              <w:left w:val="single" w:sz="4" w:space="0" w:color="auto"/>
              <w:bottom w:val="single" w:sz="4" w:space="0" w:color="auto"/>
              <w:right w:val="single" w:sz="4" w:space="0" w:color="auto"/>
            </w:tcBorders>
            <w:vAlign w:val="center"/>
          </w:tcPr>
          <w:p w14:paraId="7E9AF8E2" w14:textId="77777777" w:rsidR="00822CA8" w:rsidRPr="001D386E" w:rsidRDefault="00822CA8" w:rsidP="00F50483">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1A4AF4A8" w14:textId="77777777" w:rsidR="00822CA8" w:rsidRPr="001D386E" w:rsidRDefault="00822CA8" w:rsidP="00F50483">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4898A2ED" w14:textId="77777777" w:rsidR="00822CA8" w:rsidRPr="001D386E" w:rsidRDefault="00822CA8" w:rsidP="00F50483">
            <w:pPr>
              <w:pStyle w:val="TAC"/>
              <w:rPr>
                <w:rFonts w:eastAsia="Calibri" w:cs="Arial"/>
              </w:rPr>
            </w:pPr>
            <w:r w:rsidRPr="001D386E">
              <w:rPr>
                <w:rFonts w:eastAsia="MS Mincho" w:cs="Arial"/>
                <w:lang w:val="fr-FR"/>
              </w:rPr>
              <w:t>-100</w:t>
            </w:r>
          </w:p>
        </w:tc>
        <w:tc>
          <w:tcPr>
            <w:tcW w:w="885" w:type="dxa"/>
            <w:tcBorders>
              <w:top w:val="single" w:sz="4" w:space="0" w:color="auto"/>
              <w:left w:val="single" w:sz="4" w:space="0" w:color="auto"/>
              <w:bottom w:val="single" w:sz="4" w:space="0" w:color="auto"/>
              <w:right w:val="single" w:sz="4" w:space="0" w:color="auto"/>
            </w:tcBorders>
            <w:vAlign w:val="center"/>
          </w:tcPr>
          <w:p w14:paraId="22AF4C65" w14:textId="77777777" w:rsidR="00822CA8" w:rsidRPr="001D386E" w:rsidRDefault="00822CA8" w:rsidP="00F50483">
            <w:pPr>
              <w:pStyle w:val="TAC"/>
              <w:rPr>
                <w:rFonts w:eastAsia="Calibri" w:cs="Arial"/>
              </w:rPr>
            </w:pPr>
            <w:r w:rsidRPr="001D386E">
              <w:rPr>
                <w:rFonts w:eastAsia="MS Mincho" w:cs="Arial"/>
                <w:lang w:val="fr-FR"/>
              </w:rPr>
              <w:t>-97</w:t>
            </w:r>
          </w:p>
        </w:tc>
        <w:tc>
          <w:tcPr>
            <w:tcW w:w="859" w:type="dxa"/>
            <w:tcBorders>
              <w:top w:val="single" w:sz="4" w:space="0" w:color="auto"/>
              <w:left w:val="single" w:sz="4" w:space="0" w:color="auto"/>
              <w:bottom w:val="single" w:sz="4" w:space="0" w:color="auto"/>
              <w:right w:val="single" w:sz="4" w:space="0" w:color="auto"/>
            </w:tcBorders>
            <w:vAlign w:val="center"/>
          </w:tcPr>
          <w:p w14:paraId="3A12808E" w14:textId="77777777" w:rsidR="00822CA8" w:rsidRPr="001D386E" w:rsidRDefault="00822CA8" w:rsidP="00F50483">
            <w:pPr>
              <w:pStyle w:val="TAC"/>
              <w:rPr>
                <w:rFonts w:eastAsia="Calibri" w:cs="Arial"/>
              </w:rPr>
            </w:pPr>
            <w:r w:rsidRPr="001D386E">
              <w:rPr>
                <w:rFonts w:eastAsia="MS Mincho" w:cs="Arial"/>
                <w:lang w:val="fr-FR"/>
              </w:rPr>
              <w:t>-95.2</w:t>
            </w:r>
          </w:p>
        </w:tc>
        <w:tc>
          <w:tcPr>
            <w:tcW w:w="900" w:type="dxa"/>
            <w:tcBorders>
              <w:top w:val="single" w:sz="4" w:space="0" w:color="auto"/>
              <w:left w:val="single" w:sz="4" w:space="0" w:color="auto"/>
              <w:bottom w:val="single" w:sz="4" w:space="0" w:color="auto"/>
              <w:right w:val="single" w:sz="4" w:space="0" w:color="auto"/>
            </w:tcBorders>
            <w:vAlign w:val="center"/>
          </w:tcPr>
          <w:p w14:paraId="72DA9476" w14:textId="77777777" w:rsidR="00822CA8" w:rsidRPr="001D386E" w:rsidRDefault="00822CA8" w:rsidP="00F50483">
            <w:pPr>
              <w:pStyle w:val="TAC"/>
              <w:rPr>
                <w:rFonts w:eastAsia="Calibri" w:cs="Arial"/>
              </w:rPr>
            </w:pPr>
            <w:r w:rsidRPr="001D386E">
              <w:rPr>
                <w:rFonts w:eastAsia="MS Mincho" w:cs="Arial"/>
                <w:lang w:val="fr-FR"/>
              </w:rPr>
              <w:t>-94</w:t>
            </w:r>
          </w:p>
        </w:tc>
        <w:tc>
          <w:tcPr>
            <w:tcW w:w="839" w:type="dxa"/>
            <w:vMerge/>
            <w:tcBorders>
              <w:left w:val="single" w:sz="4" w:space="0" w:color="auto"/>
              <w:bottom w:val="single" w:sz="4" w:space="0" w:color="auto"/>
              <w:right w:val="single" w:sz="4" w:space="0" w:color="auto"/>
            </w:tcBorders>
            <w:vAlign w:val="center"/>
          </w:tcPr>
          <w:p w14:paraId="467E5AA5" w14:textId="77777777" w:rsidR="00822CA8" w:rsidRPr="001D386E" w:rsidRDefault="00822CA8" w:rsidP="00F50483">
            <w:pPr>
              <w:pStyle w:val="TAC"/>
              <w:rPr>
                <w:rFonts w:cs="Arial"/>
              </w:rPr>
            </w:pPr>
          </w:p>
        </w:tc>
      </w:tr>
      <w:tr w:rsidR="00822CA8" w:rsidRPr="001D386E" w14:paraId="3820C71E" w14:textId="77777777" w:rsidTr="00F50483">
        <w:trPr>
          <w:trHeight w:val="255"/>
        </w:trPr>
        <w:tc>
          <w:tcPr>
            <w:tcW w:w="1843" w:type="dxa"/>
            <w:vMerge w:val="restart"/>
            <w:shd w:val="clear" w:color="auto" w:fill="auto"/>
            <w:vAlign w:val="center"/>
          </w:tcPr>
          <w:p w14:paraId="50D73785" w14:textId="77777777" w:rsidR="00822CA8" w:rsidRPr="001D386E" w:rsidRDefault="00822CA8" w:rsidP="00F50483">
            <w:pPr>
              <w:pStyle w:val="TAC"/>
              <w:rPr>
                <w:rFonts w:eastAsia="MS Mincho" w:cs="Arial"/>
              </w:rPr>
            </w:pPr>
            <w:r w:rsidRPr="001D386E">
              <w:rPr>
                <w:rFonts w:cs="Arial"/>
              </w:rPr>
              <w:t>CA_1A-3A-20A-32A</w:t>
            </w:r>
            <w:r w:rsidRPr="001D386E">
              <w:rPr>
                <w:rFonts w:cs="Arial"/>
                <w:vertAlign w:val="superscript"/>
              </w:rPr>
              <w:t>6</w:t>
            </w:r>
          </w:p>
        </w:tc>
        <w:tc>
          <w:tcPr>
            <w:tcW w:w="1005" w:type="dxa"/>
            <w:shd w:val="clear" w:color="auto" w:fill="auto"/>
            <w:vAlign w:val="center"/>
          </w:tcPr>
          <w:p w14:paraId="6B79D2BD" w14:textId="77777777" w:rsidR="00822CA8" w:rsidRPr="001D386E" w:rsidRDefault="00822CA8" w:rsidP="00F50483">
            <w:pPr>
              <w:pStyle w:val="TAC"/>
              <w:rPr>
                <w:rFonts w:cs="Arial"/>
              </w:rPr>
            </w:pPr>
            <w:r w:rsidRPr="001D386E">
              <w:rPr>
                <w:rFonts w:cs="Arial"/>
              </w:rPr>
              <w:t>1</w:t>
            </w:r>
          </w:p>
        </w:tc>
        <w:tc>
          <w:tcPr>
            <w:tcW w:w="1134" w:type="dxa"/>
            <w:shd w:val="clear" w:color="auto" w:fill="auto"/>
            <w:vAlign w:val="center"/>
          </w:tcPr>
          <w:p w14:paraId="3B968C4E" w14:textId="77777777" w:rsidR="00822CA8" w:rsidRPr="001D386E" w:rsidRDefault="00822CA8" w:rsidP="00F50483">
            <w:pPr>
              <w:pStyle w:val="TAC"/>
              <w:rPr>
                <w:rFonts w:eastAsia="MS Mincho" w:cs="Arial"/>
              </w:rPr>
            </w:pPr>
          </w:p>
        </w:tc>
        <w:tc>
          <w:tcPr>
            <w:tcW w:w="887" w:type="dxa"/>
            <w:shd w:val="clear" w:color="auto" w:fill="auto"/>
            <w:vAlign w:val="center"/>
          </w:tcPr>
          <w:p w14:paraId="199158B1" w14:textId="77777777" w:rsidR="00822CA8" w:rsidRPr="001D386E" w:rsidRDefault="00822CA8" w:rsidP="00F50483">
            <w:pPr>
              <w:pStyle w:val="TAC"/>
              <w:rPr>
                <w:rFonts w:cs="Arial"/>
              </w:rPr>
            </w:pPr>
          </w:p>
        </w:tc>
        <w:tc>
          <w:tcPr>
            <w:tcW w:w="768" w:type="dxa"/>
            <w:shd w:val="clear" w:color="auto" w:fill="auto"/>
            <w:vAlign w:val="center"/>
          </w:tcPr>
          <w:p w14:paraId="7804354C" w14:textId="77777777" w:rsidR="00822CA8" w:rsidRPr="001D386E" w:rsidRDefault="00822CA8" w:rsidP="00F50483">
            <w:pPr>
              <w:pStyle w:val="TAC"/>
              <w:rPr>
                <w:rFonts w:cs="Arial"/>
              </w:rPr>
            </w:pPr>
            <w:r w:rsidRPr="001D386E">
              <w:rPr>
                <w:rFonts w:eastAsia="Calibri" w:cs="Arial"/>
              </w:rPr>
              <w:t>-100</w:t>
            </w:r>
          </w:p>
        </w:tc>
        <w:tc>
          <w:tcPr>
            <w:tcW w:w="885" w:type="dxa"/>
            <w:shd w:val="clear" w:color="auto" w:fill="auto"/>
            <w:vAlign w:val="center"/>
          </w:tcPr>
          <w:p w14:paraId="547D8AE3" w14:textId="77777777" w:rsidR="00822CA8" w:rsidRPr="001D386E" w:rsidRDefault="00822CA8" w:rsidP="00F50483">
            <w:pPr>
              <w:pStyle w:val="TAC"/>
              <w:rPr>
                <w:rFonts w:cs="Arial"/>
              </w:rPr>
            </w:pPr>
            <w:r w:rsidRPr="001D386E">
              <w:rPr>
                <w:rFonts w:eastAsia="Calibri" w:cs="Arial"/>
              </w:rPr>
              <w:t>-97</w:t>
            </w:r>
          </w:p>
        </w:tc>
        <w:tc>
          <w:tcPr>
            <w:tcW w:w="859" w:type="dxa"/>
            <w:shd w:val="clear" w:color="auto" w:fill="auto"/>
            <w:vAlign w:val="center"/>
          </w:tcPr>
          <w:p w14:paraId="6F45FE0E" w14:textId="77777777" w:rsidR="00822CA8" w:rsidRPr="001D386E" w:rsidRDefault="00822CA8" w:rsidP="00F50483">
            <w:pPr>
              <w:pStyle w:val="TAC"/>
              <w:rPr>
                <w:rFonts w:eastAsia="MS Mincho" w:cs="Arial"/>
              </w:rPr>
            </w:pPr>
            <w:r w:rsidRPr="001D386E">
              <w:rPr>
                <w:rFonts w:eastAsia="Calibri" w:cs="Arial"/>
              </w:rPr>
              <w:t>-95.2</w:t>
            </w:r>
          </w:p>
        </w:tc>
        <w:tc>
          <w:tcPr>
            <w:tcW w:w="900" w:type="dxa"/>
            <w:shd w:val="clear" w:color="auto" w:fill="auto"/>
            <w:vAlign w:val="center"/>
          </w:tcPr>
          <w:p w14:paraId="6B3045E3" w14:textId="77777777" w:rsidR="00822CA8" w:rsidRPr="001D386E" w:rsidRDefault="00822CA8" w:rsidP="00F50483">
            <w:pPr>
              <w:pStyle w:val="TAC"/>
              <w:rPr>
                <w:rFonts w:eastAsia="MS Mincho" w:cs="Arial"/>
              </w:rPr>
            </w:pPr>
            <w:r w:rsidRPr="001D386E">
              <w:rPr>
                <w:rFonts w:eastAsia="Calibri" w:cs="Arial"/>
              </w:rPr>
              <w:t>-94</w:t>
            </w:r>
          </w:p>
        </w:tc>
        <w:tc>
          <w:tcPr>
            <w:tcW w:w="839" w:type="dxa"/>
            <w:vMerge w:val="restart"/>
            <w:shd w:val="clear" w:color="auto" w:fill="auto"/>
            <w:vAlign w:val="center"/>
          </w:tcPr>
          <w:p w14:paraId="35F5F766" w14:textId="77777777" w:rsidR="00822CA8" w:rsidRPr="001D386E" w:rsidRDefault="00822CA8" w:rsidP="00F50483">
            <w:pPr>
              <w:pStyle w:val="TAC"/>
              <w:rPr>
                <w:rFonts w:eastAsia="MS Mincho" w:cs="Arial"/>
              </w:rPr>
            </w:pPr>
            <w:r w:rsidRPr="001D386E">
              <w:rPr>
                <w:rFonts w:cs="Arial"/>
              </w:rPr>
              <w:t>FDD</w:t>
            </w:r>
          </w:p>
        </w:tc>
      </w:tr>
      <w:tr w:rsidR="00822CA8" w:rsidRPr="001D386E" w14:paraId="799163B9" w14:textId="77777777" w:rsidTr="00F50483">
        <w:trPr>
          <w:trHeight w:val="255"/>
        </w:trPr>
        <w:tc>
          <w:tcPr>
            <w:tcW w:w="1843" w:type="dxa"/>
            <w:vMerge/>
            <w:shd w:val="clear" w:color="auto" w:fill="auto"/>
            <w:vAlign w:val="center"/>
          </w:tcPr>
          <w:p w14:paraId="5C83932D" w14:textId="77777777" w:rsidR="00822CA8" w:rsidRPr="001D386E" w:rsidRDefault="00822CA8" w:rsidP="00F50483">
            <w:pPr>
              <w:pStyle w:val="TAC"/>
              <w:rPr>
                <w:rFonts w:eastAsia="MS Mincho" w:cs="Arial"/>
              </w:rPr>
            </w:pPr>
          </w:p>
        </w:tc>
        <w:tc>
          <w:tcPr>
            <w:tcW w:w="1005" w:type="dxa"/>
            <w:shd w:val="clear" w:color="auto" w:fill="auto"/>
            <w:vAlign w:val="center"/>
          </w:tcPr>
          <w:p w14:paraId="3EB217EA" w14:textId="77777777" w:rsidR="00822CA8" w:rsidRPr="001D386E" w:rsidRDefault="00822CA8" w:rsidP="00F50483">
            <w:pPr>
              <w:pStyle w:val="TAC"/>
              <w:rPr>
                <w:rFonts w:cs="Arial"/>
              </w:rPr>
            </w:pPr>
            <w:r w:rsidRPr="001D386E">
              <w:rPr>
                <w:rFonts w:cs="Arial"/>
              </w:rPr>
              <w:t>3</w:t>
            </w:r>
          </w:p>
        </w:tc>
        <w:tc>
          <w:tcPr>
            <w:tcW w:w="1134" w:type="dxa"/>
            <w:shd w:val="clear" w:color="auto" w:fill="auto"/>
            <w:vAlign w:val="center"/>
          </w:tcPr>
          <w:p w14:paraId="514C3B6E" w14:textId="77777777" w:rsidR="00822CA8" w:rsidRPr="001D386E" w:rsidRDefault="00822CA8" w:rsidP="00F50483">
            <w:pPr>
              <w:pStyle w:val="TAC"/>
              <w:rPr>
                <w:rFonts w:eastAsia="MS Mincho" w:cs="Arial"/>
              </w:rPr>
            </w:pPr>
          </w:p>
        </w:tc>
        <w:tc>
          <w:tcPr>
            <w:tcW w:w="887" w:type="dxa"/>
            <w:shd w:val="clear" w:color="auto" w:fill="auto"/>
            <w:vAlign w:val="center"/>
          </w:tcPr>
          <w:p w14:paraId="7490D97A" w14:textId="77777777" w:rsidR="00822CA8" w:rsidRPr="001D386E" w:rsidRDefault="00822CA8" w:rsidP="00F50483">
            <w:pPr>
              <w:pStyle w:val="TAC"/>
              <w:rPr>
                <w:rFonts w:cs="Arial"/>
              </w:rPr>
            </w:pPr>
          </w:p>
        </w:tc>
        <w:tc>
          <w:tcPr>
            <w:tcW w:w="768" w:type="dxa"/>
            <w:shd w:val="clear" w:color="auto" w:fill="auto"/>
            <w:vAlign w:val="center"/>
          </w:tcPr>
          <w:p w14:paraId="73F41A73" w14:textId="77777777" w:rsidR="00822CA8" w:rsidRPr="001D386E" w:rsidRDefault="00822CA8" w:rsidP="00F50483">
            <w:pPr>
              <w:pStyle w:val="TAC"/>
              <w:rPr>
                <w:rFonts w:cs="Arial"/>
              </w:rPr>
            </w:pPr>
            <w:r w:rsidRPr="001D386E">
              <w:rPr>
                <w:rFonts w:eastAsia="Calibri" w:cs="Arial"/>
              </w:rPr>
              <w:t>-9</w:t>
            </w:r>
            <w:r w:rsidRPr="001D386E">
              <w:rPr>
                <w:rFonts w:eastAsia="Calibri" w:cs="Arial" w:hint="eastAsia"/>
              </w:rPr>
              <w:t>4</w:t>
            </w:r>
          </w:p>
        </w:tc>
        <w:tc>
          <w:tcPr>
            <w:tcW w:w="885" w:type="dxa"/>
            <w:shd w:val="clear" w:color="auto" w:fill="auto"/>
            <w:vAlign w:val="center"/>
          </w:tcPr>
          <w:p w14:paraId="76A794CD" w14:textId="77777777" w:rsidR="00822CA8" w:rsidRPr="001D386E" w:rsidRDefault="00822CA8" w:rsidP="00F50483">
            <w:pPr>
              <w:pStyle w:val="TAC"/>
              <w:rPr>
                <w:rFonts w:cs="Arial"/>
              </w:rPr>
            </w:pPr>
            <w:r w:rsidRPr="001D386E">
              <w:rPr>
                <w:rFonts w:eastAsia="Calibri" w:cs="Arial"/>
              </w:rPr>
              <w:t>-91.5</w:t>
            </w:r>
          </w:p>
        </w:tc>
        <w:tc>
          <w:tcPr>
            <w:tcW w:w="859" w:type="dxa"/>
            <w:shd w:val="clear" w:color="auto" w:fill="auto"/>
            <w:vAlign w:val="center"/>
          </w:tcPr>
          <w:p w14:paraId="16047363" w14:textId="77777777" w:rsidR="00822CA8" w:rsidRPr="001D386E" w:rsidRDefault="00822CA8" w:rsidP="00F50483">
            <w:pPr>
              <w:pStyle w:val="TAC"/>
              <w:rPr>
                <w:rFonts w:eastAsia="MS Mincho" w:cs="Arial"/>
              </w:rPr>
            </w:pPr>
            <w:r w:rsidRPr="001D386E">
              <w:rPr>
                <w:rFonts w:eastAsia="Calibri" w:cs="Arial"/>
              </w:rPr>
              <w:t>-90</w:t>
            </w:r>
          </w:p>
        </w:tc>
        <w:tc>
          <w:tcPr>
            <w:tcW w:w="900" w:type="dxa"/>
            <w:shd w:val="clear" w:color="auto" w:fill="auto"/>
            <w:vAlign w:val="center"/>
          </w:tcPr>
          <w:p w14:paraId="43CB5AA2" w14:textId="77777777" w:rsidR="00822CA8" w:rsidRPr="001D386E" w:rsidRDefault="00822CA8" w:rsidP="00F50483">
            <w:pPr>
              <w:pStyle w:val="TAC"/>
              <w:rPr>
                <w:rFonts w:eastAsia="MS Mincho" w:cs="Arial"/>
              </w:rPr>
            </w:pPr>
            <w:r w:rsidRPr="001D386E">
              <w:rPr>
                <w:rFonts w:eastAsia="Calibri" w:cs="Arial"/>
              </w:rPr>
              <w:t>-89</w:t>
            </w:r>
          </w:p>
        </w:tc>
        <w:tc>
          <w:tcPr>
            <w:tcW w:w="839" w:type="dxa"/>
            <w:vMerge/>
            <w:shd w:val="clear" w:color="auto" w:fill="auto"/>
            <w:vAlign w:val="center"/>
          </w:tcPr>
          <w:p w14:paraId="6B60BF22" w14:textId="77777777" w:rsidR="00822CA8" w:rsidRPr="001D386E" w:rsidRDefault="00822CA8" w:rsidP="00F50483">
            <w:pPr>
              <w:pStyle w:val="TAC"/>
              <w:rPr>
                <w:rFonts w:eastAsia="MS Mincho" w:cs="Arial"/>
              </w:rPr>
            </w:pPr>
          </w:p>
        </w:tc>
      </w:tr>
      <w:tr w:rsidR="00822CA8" w:rsidRPr="001D386E" w14:paraId="3A56E466" w14:textId="77777777" w:rsidTr="00F50483">
        <w:trPr>
          <w:trHeight w:val="255"/>
        </w:trPr>
        <w:tc>
          <w:tcPr>
            <w:tcW w:w="1843" w:type="dxa"/>
            <w:vMerge/>
            <w:shd w:val="clear" w:color="auto" w:fill="auto"/>
            <w:vAlign w:val="center"/>
          </w:tcPr>
          <w:p w14:paraId="59ABB175" w14:textId="77777777" w:rsidR="00822CA8" w:rsidRPr="001D386E" w:rsidRDefault="00822CA8" w:rsidP="00F50483">
            <w:pPr>
              <w:pStyle w:val="TAC"/>
              <w:rPr>
                <w:rFonts w:eastAsia="MS Mincho" w:cs="Arial"/>
              </w:rPr>
            </w:pPr>
          </w:p>
        </w:tc>
        <w:tc>
          <w:tcPr>
            <w:tcW w:w="1005" w:type="dxa"/>
            <w:shd w:val="clear" w:color="auto" w:fill="auto"/>
            <w:vAlign w:val="center"/>
          </w:tcPr>
          <w:p w14:paraId="2AC3BC15" w14:textId="77777777" w:rsidR="00822CA8" w:rsidRPr="001D386E" w:rsidRDefault="00822CA8" w:rsidP="00F50483">
            <w:pPr>
              <w:pStyle w:val="TAC"/>
              <w:rPr>
                <w:rFonts w:cs="Arial"/>
              </w:rPr>
            </w:pPr>
            <w:r w:rsidRPr="001D386E">
              <w:rPr>
                <w:rFonts w:cs="Arial"/>
              </w:rPr>
              <w:t>20</w:t>
            </w:r>
          </w:p>
        </w:tc>
        <w:tc>
          <w:tcPr>
            <w:tcW w:w="1134" w:type="dxa"/>
            <w:shd w:val="clear" w:color="auto" w:fill="auto"/>
            <w:vAlign w:val="center"/>
          </w:tcPr>
          <w:p w14:paraId="32133EA8" w14:textId="77777777" w:rsidR="00822CA8" w:rsidRPr="001D386E" w:rsidRDefault="00822CA8" w:rsidP="00F50483">
            <w:pPr>
              <w:pStyle w:val="TAC"/>
              <w:rPr>
                <w:rFonts w:eastAsia="MS Mincho" w:cs="Arial"/>
              </w:rPr>
            </w:pPr>
          </w:p>
        </w:tc>
        <w:tc>
          <w:tcPr>
            <w:tcW w:w="887" w:type="dxa"/>
            <w:shd w:val="clear" w:color="auto" w:fill="auto"/>
            <w:vAlign w:val="center"/>
          </w:tcPr>
          <w:p w14:paraId="27578262" w14:textId="77777777" w:rsidR="00822CA8" w:rsidRPr="001D386E" w:rsidRDefault="00822CA8" w:rsidP="00F50483">
            <w:pPr>
              <w:pStyle w:val="TAC"/>
              <w:rPr>
                <w:rFonts w:cs="Arial"/>
              </w:rPr>
            </w:pPr>
          </w:p>
        </w:tc>
        <w:tc>
          <w:tcPr>
            <w:tcW w:w="768" w:type="dxa"/>
            <w:shd w:val="clear" w:color="auto" w:fill="auto"/>
            <w:vAlign w:val="center"/>
          </w:tcPr>
          <w:p w14:paraId="6331AACA" w14:textId="77777777" w:rsidR="00822CA8" w:rsidRPr="001D386E" w:rsidRDefault="00822CA8" w:rsidP="00F50483">
            <w:pPr>
              <w:pStyle w:val="TAC"/>
              <w:rPr>
                <w:rFonts w:cs="Arial"/>
              </w:rPr>
            </w:pPr>
            <w:r w:rsidRPr="001D386E">
              <w:rPr>
                <w:rFonts w:cs="Arial"/>
              </w:rPr>
              <w:t>-97</w:t>
            </w:r>
          </w:p>
        </w:tc>
        <w:tc>
          <w:tcPr>
            <w:tcW w:w="885" w:type="dxa"/>
            <w:shd w:val="clear" w:color="auto" w:fill="auto"/>
            <w:vAlign w:val="center"/>
          </w:tcPr>
          <w:p w14:paraId="0371E246" w14:textId="77777777" w:rsidR="00822CA8" w:rsidRPr="001D386E" w:rsidRDefault="00822CA8" w:rsidP="00F50483">
            <w:pPr>
              <w:pStyle w:val="TAC"/>
              <w:rPr>
                <w:rFonts w:cs="Arial"/>
              </w:rPr>
            </w:pPr>
            <w:r w:rsidRPr="001D386E">
              <w:rPr>
                <w:rFonts w:eastAsia="MS Mincho" w:cs="Arial"/>
              </w:rPr>
              <w:t>-94</w:t>
            </w:r>
          </w:p>
        </w:tc>
        <w:tc>
          <w:tcPr>
            <w:tcW w:w="859" w:type="dxa"/>
            <w:shd w:val="clear" w:color="auto" w:fill="auto"/>
            <w:vAlign w:val="center"/>
          </w:tcPr>
          <w:p w14:paraId="43025792" w14:textId="77777777" w:rsidR="00822CA8" w:rsidRPr="001D386E" w:rsidRDefault="00822CA8" w:rsidP="00F50483">
            <w:pPr>
              <w:pStyle w:val="TAC"/>
              <w:rPr>
                <w:rFonts w:eastAsia="MS Mincho" w:cs="Arial"/>
              </w:rPr>
            </w:pPr>
            <w:r w:rsidRPr="001D386E">
              <w:rPr>
                <w:rFonts w:eastAsia="MS Mincho" w:cs="Arial"/>
              </w:rPr>
              <w:t>-</w:t>
            </w:r>
            <w:r w:rsidRPr="001D386E">
              <w:rPr>
                <w:rFonts w:cs="Arial"/>
              </w:rPr>
              <w:t>91.2</w:t>
            </w:r>
          </w:p>
        </w:tc>
        <w:tc>
          <w:tcPr>
            <w:tcW w:w="900" w:type="dxa"/>
            <w:shd w:val="clear" w:color="auto" w:fill="auto"/>
            <w:vAlign w:val="center"/>
          </w:tcPr>
          <w:p w14:paraId="4BE64219" w14:textId="77777777" w:rsidR="00822CA8" w:rsidRPr="001D386E" w:rsidRDefault="00822CA8" w:rsidP="00F50483">
            <w:pPr>
              <w:pStyle w:val="TAC"/>
              <w:rPr>
                <w:rFonts w:eastAsia="MS Mincho" w:cs="Arial"/>
              </w:rPr>
            </w:pPr>
            <w:r w:rsidRPr="001D386E">
              <w:rPr>
                <w:rFonts w:eastAsia="MS Mincho" w:cs="Arial"/>
              </w:rPr>
              <w:t>-</w:t>
            </w:r>
            <w:r w:rsidRPr="001D386E">
              <w:rPr>
                <w:rFonts w:cs="Arial"/>
              </w:rPr>
              <w:t>90</w:t>
            </w:r>
          </w:p>
        </w:tc>
        <w:tc>
          <w:tcPr>
            <w:tcW w:w="839" w:type="dxa"/>
            <w:vMerge/>
            <w:shd w:val="clear" w:color="auto" w:fill="auto"/>
            <w:vAlign w:val="center"/>
          </w:tcPr>
          <w:p w14:paraId="5B828C8D" w14:textId="77777777" w:rsidR="00822CA8" w:rsidRPr="001D386E" w:rsidRDefault="00822CA8" w:rsidP="00F50483">
            <w:pPr>
              <w:pStyle w:val="TAC"/>
              <w:rPr>
                <w:rFonts w:eastAsia="MS Mincho" w:cs="Arial"/>
              </w:rPr>
            </w:pPr>
          </w:p>
        </w:tc>
      </w:tr>
      <w:tr w:rsidR="00822CA8" w:rsidRPr="001D386E" w14:paraId="78266745" w14:textId="77777777" w:rsidTr="00F50483">
        <w:trPr>
          <w:trHeight w:val="255"/>
        </w:trPr>
        <w:tc>
          <w:tcPr>
            <w:tcW w:w="1843" w:type="dxa"/>
            <w:vMerge/>
            <w:shd w:val="clear" w:color="auto" w:fill="auto"/>
            <w:vAlign w:val="center"/>
          </w:tcPr>
          <w:p w14:paraId="3284FB77" w14:textId="77777777" w:rsidR="00822CA8" w:rsidRPr="001D386E" w:rsidRDefault="00822CA8" w:rsidP="00F50483">
            <w:pPr>
              <w:pStyle w:val="TAC"/>
              <w:rPr>
                <w:rFonts w:eastAsia="MS Mincho" w:cs="Arial"/>
              </w:rPr>
            </w:pPr>
          </w:p>
        </w:tc>
        <w:tc>
          <w:tcPr>
            <w:tcW w:w="1005" w:type="dxa"/>
            <w:shd w:val="clear" w:color="auto" w:fill="auto"/>
            <w:vAlign w:val="center"/>
          </w:tcPr>
          <w:p w14:paraId="32AFD8FA" w14:textId="77777777" w:rsidR="00822CA8" w:rsidRPr="001D386E" w:rsidRDefault="00822CA8" w:rsidP="00F50483">
            <w:pPr>
              <w:pStyle w:val="TAC"/>
              <w:rPr>
                <w:rFonts w:cs="Arial"/>
              </w:rPr>
            </w:pPr>
            <w:r w:rsidRPr="001D386E">
              <w:rPr>
                <w:rFonts w:cs="Arial"/>
              </w:rPr>
              <w:t>32</w:t>
            </w:r>
          </w:p>
        </w:tc>
        <w:tc>
          <w:tcPr>
            <w:tcW w:w="1134" w:type="dxa"/>
            <w:shd w:val="clear" w:color="auto" w:fill="auto"/>
            <w:vAlign w:val="center"/>
          </w:tcPr>
          <w:p w14:paraId="1F23B302" w14:textId="77777777" w:rsidR="00822CA8" w:rsidRPr="001D386E" w:rsidRDefault="00822CA8" w:rsidP="00F50483">
            <w:pPr>
              <w:pStyle w:val="TAC"/>
              <w:rPr>
                <w:rFonts w:eastAsia="MS Mincho" w:cs="Arial"/>
              </w:rPr>
            </w:pPr>
          </w:p>
        </w:tc>
        <w:tc>
          <w:tcPr>
            <w:tcW w:w="887" w:type="dxa"/>
            <w:shd w:val="clear" w:color="auto" w:fill="auto"/>
            <w:vAlign w:val="center"/>
          </w:tcPr>
          <w:p w14:paraId="37971271" w14:textId="77777777" w:rsidR="00822CA8" w:rsidRPr="001D386E" w:rsidRDefault="00822CA8" w:rsidP="00F50483">
            <w:pPr>
              <w:pStyle w:val="TAC"/>
              <w:rPr>
                <w:rFonts w:cs="Arial"/>
              </w:rPr>
            </w:pPr>
          </w:p>
        </w:tc>
        <w:tc>
          <w:tcPr>
            <w:tcW w:w="768" w:type="dxa"/>
            <w:shd w:val="clear" w:color="auto" w:fill="auto"/>
            <w:vAlign w:val="center"/>
          </w:tcPr>
          <w:p w14:paraId="39AB542A" w14:textId="77777777" w:rsidR="00822CA8" w:rsidRPr="001D386E" w:rsidRDefault="00822CA8" w:rsidP="00F50483">
            <w:pPr>
              <w:pStyle w:val="TAC"/>
              <w:rPr>
                <w:rFonts w:cs="Arial"/>
              </w:rPr>
            </w:pPr>
            <w:r w:rsidRPr="001D386E">
              <w:rPr>
                <w:rFonts w:cs="Arial"/>
              </w:rPr>
              <w:t>-100</w:t>
            </w:r>
          </w:p>
        </w:tc>
        <w:tc>
          <w:tcPr>
            <w:tcW w:w="885" w:type="dxa"/>
            <w:shd w:val="clear" w:color="auto" w:fill="auto"/>
            <w:vAlign w:val="center"/>
          </w:tcPr>
          <w:p w14:paraId="7CC8A44C" w14:textId="77777777" w:rsidR="00822CA8" w:rsidRPr="001D386E" w:rsidRDefault="00822CA8" w:rsidP="00F50483">
            <w:pPr>
              <w:pStyle w:val="TAC"/>
              <w:rPr>
                <w:rFonts w:cs="Arial"/>
              </w:rPr>
            </w:pPr>
            <w:r w:rsidRPr="001D386E">
              <w:rPr>
                <w:rFonts w:cs="Arial"/>
              </w:rPr>
              <w:t>-97</w:t>
            </w:r>
          </w:p>
        </w:tc>
        <w:tc>
          <w:tcPr>
            <w:tcW w:w="859" w:type="dxa"/>
            <w:shd w:val="clear" w:color="auto" w:fill="auto"/>
            <w:vAlign w:val="center"/>
          </w:tcPr>
          <w:p w14:paraId="3853FE08" w14:textId="77777777" w:rsidR="00822CA8" w:rsidRPr="001D386E" w:rsidRDefault="00822CA8" w:rsidP="00F50483">
            <w:pPr>
              <w:pStyle w:val="TAC"/>
              <w:rPr>
                <w:rFonts w:eastAsia="MS Mincho" w:cs="Arial"/>
              </w:rPr>
            </w:pPr>
            <w:r w:rsidRPr="001D386E">
              <w:rPr>
                <w:rFonts w:cs="Arial"/>
              </w:rPr>
              <w:t>-95.2</w:t>
            </w:r>
          </w:p>
        </w:tc>
        <w:tc>
          <w:tcPr>
            <w:tcW w:w="900" w:type="dxa"/>
            <w:shd w:val="clear" w:color="auto" w:fill="auto"/>
            <w:vAlign w:val="center"/>
          </w:tcPr>
          <w:p w14:paraId="09454DA7" w14:textId="77777777" w:rsidR="00822CA8" w:rsidRPr="001D386E" w:rsidRDefault="00822CA8" w:rsidP="00F50483">
            <w:pPr>
              <w:pStyle w:val="TAC"/>
              <w:rPr>
                <w:rFonts w:eastAsia="MS Mincho" w:cs="Arial"/>
              </w:rPr>
            </w:pPr>
            <w:r w:rsidRPr="001D386E">
              <w:rPr>
                <w:rFonts w:cs="Arial"/>
              </w:rPr>
              <w:t>-94</w:t>
            </w:r>
          </w:p>
        </w:tc>
        <w:tc>
          <w:tcPr>
            <w:tcW w:w="839" w:type="dxa"/>
            <w:vMerge/>
            <w:shd w:val="clear" w:color="auto" w:fill="auto"/>
            <w:vAlign w:val="center"/>
          </w:tcPr>
          <w:p w14:paraId="42C0C3DA" w14:textId="77777777" w:rsidR="00822CA8" w:rsidRPr="001D386E" w:rsidRDefault="00822CA8" w:rsidP="00F50483">
            <w:pPr>
              <w:pStyle w:val="TAC"/>
              <w:rPr>
                <w:rFonts w:eastAsia="MS Mincho" w:cs="Arial"/>
              </w:rPr>
            </w:pPr>
          </w:p>
        </w:tc>
      </w:tr>
      <w:tr w:rsidR="00822CA8" w:rsidRPr="001D386E" w14:paraId="639A79BA" w14:textId="77777777" w:rsidTr="00F50483">
        <w:trPr>
          <w:trHeight w:val="255"/>
        </w:trPr>
        <w:tc>
          <w:tcPr>
            <w:tcW w:w="1843" w:type="dxa"/>
            <w:vMerge w:val="restart"/>
            <w:shd w:val="clear" w:color="auto" w:fill="auto"/>
            <w:vAlign w:val="center"/>
          </w:tcPr>
          <w:p w14:paraId="7454C38A" w14:textId="77777777" w:rsidR="00822CA8" w:rsidRPr="001D386E" w:rsidRDefault="00822CA8" w:rsidP="00F50483">
            <w:pPr>
              <w:pStyle w:val="TAC"/>
              <w:rPr>
                <w:rFonts w:cs="Arial"/>
              </w:rPr>
            </w:pPr>
            <w:r w:rsidRPr="001D386E">
              <w:rPr>
                <w:rFonts w:cs="Arial"/>
              </w:rPr>
              <w:t>CA_</w:t>
            </w:r>
            <w:r w:rsidRPr="001D386E">
              <w:rPr>
                <w:rFonts w:cs="Arial" w:hint="eastAsia"/>
                <w:lang w:eastAsia="zh-CN"/>
              </w:rPr>
              <w:t>1A-3A-20</w:t>
            </w:r>
            <w:r w:rsidRPr="001D386E">
              <w:rPr>
                <w:rFonts w:cs="Arial" w:hint="eastAsia"/>
              </w:rPr>
              <w:t>A-3</w:t>
            </w:r>
            <w:r w:rsidRPr="001D386E">
              <w:rPr>
                <w:rFonts w:cs="Arial"/>
              </w:rPr>
              <w:t>2A-4</w:t>
            </w:r>
            <w:r w:rsidRPr="001D386E">
              <w:rPr>
                <w:rFonts w:cs="Arial"/>
                <w:lang w:eastAsia="zh-CN"/>
              </w:rPr>
              <w:t>2</w:t>
            </w:r>
            <w:r w:rsidRPr="001D386E">
              <w:rPr>
                <w:rFonts w:cs="Arial"/>
              </w:rPr>
              <w:t>A</w:t>
            </w:r>
          </w:p>
        </w:tc>
        <w:tc>
          <w:tcPr>
            <w:tcW w:w="1005" w:type="dxa"/>
            <w:shd w:val="clear" w:color="auto" w:fill="auto"/>
            <w:vAlign w:val="center"/>
          </w:tcPr>
          <w:p w14:paraId="72DE8089" w14:textId="77777777" w:rsidR="00822CA8" w:rsidRPr="001D386E" w:rsidRDefault="00822CA8" w:rsidP="00F50483">
            <w:pPr>
              <w:pStyle w:val="TAC"/>
              <w:rPr>
                <w:rFonts w:cs="Arial"/>
                <w:lang w:eastAsia="zh-CN"/>
              </w:rPr>
            </w:pPr>
            <w:r w:rsidRPr="001D386E">
              <w:rPr>
                <w:rFonts w:cs="Arial" w:hint="eastAsia"/>
                <w:lang w:eastAsia="zh-CN"/>
              </w:rPr>
              <w:t>1</w:t>
            </w:r>
          </w:p>
        </w:tc>
        <w:tc>
          <w:tcPr>
            <w:tcW w:w="1134" w:type="dxa"/>
            <w:shd w:val="clear" w:color="auto" w:fill="auto"/>
            <w:vAlign w:val="center"/>
          </w:tcPr>
          <w:p w14:paraId="5CF60E44" w14:textId="77777777" w:rsidR="00822CA8" w:rsidRPr="001D386E" w:rsidRDefault="00822CA8" w:rsidP="00F50483">
            <w:pPr>
              <w:pStyle w:val="TAC"/>
              <w:rPr>
                <w:rFonts w:eastAsia="MS Mincho" w:cs="Arial"/>
              </w:rPr>
            </w:pPr>
          </w:p>
        </w:tc>
        <w:tc>
          <w:tcPr>
            <w:tcW w:w="887" w:type="dxa"/>
            <w:shd w:val="clear" w:color="auto" w:fill="auto"/>
            <w:vAlign w:val="center"/>
          </w:tcPr>
          <w:p w14:paraId="668E2257" w14:textId="77777777" w:rsidR="00822CA8" w:rsidRPr="001D386E" w:rsidRDefault="00822CA8" w:rsidP="00F50483">
            <w:pPr>
              <w:pStyle w:val="TAC"/>
              <w:rPr>
                <w:rFonts w:cs="Arial"/>
              </w:rPr>
            </w:pPr>
          </w:p>
        </w:tc>
        <w:tc>
          <w:tcPr>
            <w:tcW w:w="768" w:type="dxa"/>
            <w:shd w:val="clear" w:color="auto" w:fill="auto"/>
          </w:tcPr>
          <w:p w14:paraId="75C84310" w14:textId="77777777" w:rsidR="00822CA8" w:rsidRPr="001D386E" w:rsidRDefault="00822CA8" w:rsidP="00F50483">
            <w:pPr>
              <w:pStyle w:val="TAC"/>
              <w:rPr>
                <w:rFonts w:cs="Arial"/>
                <w:lang w:eastAsia="ja-JP"/>
              </w:rPr>
            </w:pPr>
            <w:r w:rsidRPr="001D386E">
              <w:rPr>
                <w:rFonts w:cs="Arial"/>
                <w:lang w:eastAsia="ja-JP"/>
              </w:rPr>
              <w:t>-</w:t>
            </w:r>
            <w:r w:rsidRPr="001D386E">
              <w:rPr>
                <w:rFonts w:cs="Arial" w:hint="eastAsia"/>
                <w:lang w:eastAsia="zh-CN"/>
              </w:rPr>
              <w:t>100</w:t>
            </w:r>
            <w:r w:rsidRPr="001D386E">
              <w:rPr>
                <w:rFonts w:cs="Arial"/>
                <w:lang w:eastAsia="ja-JP"/>
              </w:rPr>
              <w:t xml:space="preserve"> </w:t>
            </w:r>
          </w:p>
        </w:tc>
        <w:tc>
          <w:tcPr>
            <w:tcW w:w="885" w:type="dxa"/>
            <w:shd w:val="clear" w:color="auto" w:fill="auto"/>
          </w:tcPr>
          <w:p w14:paraId="1EC1A664" w14:textId="77777777" w:rsidR="00822CA8" w:rsidRPr="001D386E" w:rsidRDefault="00822CA8" w:rsidP="00F50483">
            <w:pPr>
              <w:pStyle w:val="TAC"/>
              <w:rPr>
                <w:rFonts w:cs="Arial"/>
                <w:lang w:eastAsia="ja-JP"/>
              </w:rPr>
            </w:pPr>
            <w:r w:rsidRPr="001D386E">
              <w:rPr>
                <w:rFonts w:cs="Arial"/>
                <w:lang w:eastAsia="ja-JP"/>
              </w:rPr>
              <w:t>-9</w:t>
            </w:r>
            <w:r w:rsidRPr="001D386E">
              <w:rPr>
                <w:rFonts w:cs="Arial" w:hint="eastAsia"/>
                <w:lang w:eastAsia="zh-CN"/>
              </w:rPr>
              <w:t>7</w:t>
            </w:r>
          </w:p>
        </w:tc>
        <w:tc>
          <w:tcPr>
            <w:tcW w:w="859" w:type="dxa"/>
            <w:shd w:val="clear" w:color="auto" w:fill="auto"/>
          </w:tcPr>
          <w:p w14:paraId="0618FB43" w14:textId="77777777" w:rsidR="00822CA8" w:rsidRPr="001D386E" w:rsidRDefault="00822CA8" w:rsidP="00F50483">
            <w:pPr>
              <w:pStyle w:val="TAC"/>
              <w:rPr>
                <w:rFonts w:cs="Arial"/>
                <w:lang w:eastAsia="ja-JP"/>
              </w:rPr>
            </w:pPr>
            <w:r w:rsidRPr="001D386E">
              <w:rPr>
                <w:rFonts w:cs="Arial"/>
                <w:lang w:eastAsia="ja-JP"/>
              </w:rPr>
              <w:t>-9</w:t>
            </w:r>
            <w:r w:rsidRPr="001D386E">
              <w:rPr>
                <w:rFonts w:cs="Arial" w:hint="eastAsia"/>
                <w:lang w:eastAsia="ja-JP"/>
              </w:rPr>
              <w:t>5</w:t>
            </w:r>
            <w:r w:rsidRPr="001D386E">
              <w:rPr>
                <w:rFonts w:cs="Arial" w:hint="eastAsia"/>
                <w:lang w:eastAsia="zh-CN"/>
              </w:rPr>
              <w:t>.2</w:t>
            </w:r>
          </w:p>
        </w:tc>
        <w:tc>
          <w:tcPr>
            <w:tcW w:w="900" w:type="dxa"/>
            <w:shd w:val="clear" w:color="auto" w:fill="auto"/>
            <w:vAlign w:val="center"/>
          </w:tcPr>
          <w:p w14:paraId="076BDDE9" w14:textId="77777777" w:rsidR="00822CA8" w:rsidRPr="001D386E" w:rsidRDefault="00822CA8" w:rsidP="00F50483">
            <w:pPr>
              <w:pStyle w:val="TAC"/>
              <w:rPr>
                <w:rFonts w:cs="Arial"/>
              </w:rPr>
            </w:pPr>
          </w:p>
        </w:tc>
        <w:tc>
          <w:tcPr>
            <w:tcW w:w="839" w:type="dxa"/>
            <w:shd w:val="clear" w:color="auto" w:fill="auto"/>
            <w:vAlign w:val="center"/>
          </w:tcPr>
          <w:p w14:paraId="502CD955" w14:textId="77777777" w:rsidR="00822CA8" w:rsidRPr="001D386E" w:rsidRDefault="00822CA8" w:rsidP="00F50483">
            <w:pPr>
              <w:pStyle w:val="TAC"/>
              <w:rPr>
                <w:rFonts w:cs="Arial"/>
              </w:rPr>
            </w:pPr>
            <w:r w:rsidRPr="001D386E">
              <w:rPr>
                <w:rFonts w:cs="Arial"/>
              </w:rPr>
              <w:t>FDD</w:t>
            </w:r>
          </w:p>
        </w:tc>
      </w:tr>
      <w:tr w:rsidR="00822CA8" w:rsidRPr="001D386E" w14:paraId="719BFCD2" w14:textId="77777777" w:rsidTr="00F50483">
        <w:trPr>
          <w:trHeight w:val="255"/>
        </w:trPr>
        <w:tc>
          <w:tcPr>
            <w:tcW w:w="1843" w:type="dxa"/>
            <w:vMerge/>
            <w:shd w:val="clear" w:color="auto" w:fill="auto"/>
            <w:vAlign w:val="center"/>
          </w:tcPr>
          <w:p w14:paraId="383CCB55" w14:textId="77777777" w:rsidR="00822CA8" w:rsidRPr="001D386E" w:rsidRDefault="00822CA8" w:rsidP="00F50483">
            <w:pPr>
              <w:pStyle w:val="TAC"/>
              <w:rPr>
                <w:rFonts w:cs="Arial"/>
              </w:rPr>
            </w:pPr>
          </w:p>
        </w:tc>
        <w:tc>
          <w:tcPr>
            <w:tcW w:w="1005" w:type="dxa"/>
            <w:shd w:val="clear" w:color="auto" w:fill="auto"/>
            <w:vAlign w:val="center"/>
          </w:tcPr>
          <w:p w14:paraId="0F5151E6" w14:textId="77777777" w:rsidR="00822CA8" w:rsidRPr="001D386E" w:rsidRDefault="00822CA8" w:rsidP="00F50483">
            <w:pPr>
              <w:pStyle w:val="TAC"/>
              <w:rPr>
                <w:rFonts w:cs="Arial"/>
                <w:lang w:eastAsia="zh-CN"/>
              </w:rPr>
            </w:pPr>
            <w:r w:rsidRPr="001D386E">
              <w:rPr>
                <w:rFonts w:cs="Arial" w:hint="eastAsia"/>
                <w:lang w:eastAsia="zh-CN"/>
              </w:rPr>
              <w:t>3</w:t>
            </w:r>
          </w:p>
        </w:tc>
        <w:tc>
          <w:tcPr>
            <w:tcW w:w="1134" w:type="dxa"/>
            <w:shd w:val="clear" w:color="auto" w:fill="auto"/>
            <w:vAlign w:val="center"/>
          </w:tcPr>
          <w:p w14:paraId="3DBFAC1D" w14:textId="77777777" w:rsidR="00822CA8" w:rsidRPr="001D386E" w:rsidRDefault="00822CA8" w:rsidP="00F50483">
            <w:pPr>
              <w:pStyle w:val="TAC"/>
              <w:rPr>
                <w:rFonts w:eastAsia="MS Mincho" w:cs="Arial"/>
              </w:rPr>
            </w:pPr>
          </w:p>
        </w:tc>
        <w:tc>
          <w:tcPr>
            <w:tcW w:w="887" w:type="dxa"/>
            <w:shd w:val="clear" w:color="auto" w:fill="auto"/>
            <w:vAlign w:val="center"/>
          </w:tcPr>
          <w:p w14:paraId="7D3A99EA" w14:textId="77777777" w:rsidR="00822CA8" w:rsidRPr="001D386E" w:rsidRDefault="00822CA8" w:rsidP="00F50483">
            <w:pPr>
              <w:pStyle w:val="TAC"/>
              <w:rPr>
                <w:rFonts w:cs="Arial"/>
              </w:rPr>
            </w:pPr>
          </w:p>
        </w:tc>
        <w:tc>
          <w:tcPr>
            <w:tcW w:w="768" w:type="dxa"/>
            <w:shd w:val="clear" w:color="auto" w:fill="auto"/>
          </w:tcPr>
          <w:p w14:paraId="4C2FADDA" w14:textId="77777777" w:rsidR="00822CA8" w:rsidRPr="001D386E" w:rsidRDefault="00822CA8" w:rsidP="00F50483">
            <w:pPr>
              <w:pStyle w:val="TAC"/>
              <w:rPr>
                <w:rFonts w:cs="Arial"/>
                <w:lang w:eastAsia="ja-JP"/>
              </w:rPr>
            </w:pPr>
            <w:r w:rsidRPr="001D386E">
              <w:rPr>
                <w:rFonts w:cs="Arial"/>
              </w:rPr>
              <w:t>-9</w:t>
            </w:r>
            <w:r w:rsidRPr="001D386E">
              <w:rPr>
                <w:rFonts w:cs="Arial" w:hint="eastAsia"/>
                <w:lang w:eastAsia="zh-CN"/>
              </w:rPr>
              <w:t>7</w:t>
            </w:r>
          </w:p>
        </w:tc>
        <w:tc>
          <w:tcPr>
            <w:tcW w:w="885" w:type="dxa"/>
            <w:shd w:val="clear" w:color="auto" w:fill="auto"/>
          </w:tcPr>
          <w:p w14:paraId="5C2D6A2C" w14:textId="77777777" w:rsidR="00822CA8" w:rsidRPr="001D386E" w:rsidRDefault="00822CA8" w:rsidP="00F50483">
            <w:pPr>
              <w:pStyle w:val="TAC"/>
              <w:rPr>
                <w:rFonts w:cs="Arial"/>
                <w:lang w:eastAsia="ja-JP"/>
              </w:rPr>
            </w:pPr>
            <w:r w:rsidRPr="001D386E">
              <w:rPr>
                <w:rFonts w:cs="Arial"/>
              </w:rPr>
              <w:t>-9</w:t>
            </w:r>
            <w:r w:rsidRPr="001D386E">
              <w:rPr>
                <w:rFonts w:cs="Arial" w:hint="eastAsia"/>
                <w:lang w:eastAsia="zh-CN"/>
              </w:rPr>
              <w:t>4</w:t>
            </w:r>
          </w:p>
        </w:tc>
        <w:tc>
          <w:tcPr>
            <w:tcW w:w="859" w:type="dxa"/>
            <w:shd w:val="clear" w:color="auto" w:fill="auto"/>
          </w:tcPr>
          <w:p w14:paraId="554EFBFD" w14:textId="77777777" w:rsidR="00822CA8" w:rsidRPr="001D386E" w:rsidRDefault="00822CA8" w:rsidP="00F50483">
            <w:pPr>
              <w:pStyle w:val="TAC"/>
              <w:rPr>
                <w:rFonts w:cs="Arial"/>
                <w:lang w:eastAsia="ja-JP"/>
              </w:rPr>
            </w:pPr>
            <w:r w:rsidRPr="001D386E">
              <w:rPr>
                <w:rFonts w:cs="Arial"/>
              </w:rPr>
              <w:t>-92</w:t>
            </w:r>
            <w:r w:rsidRPr="001D386E">
              <w:rPr>
                <w:rFonts w:cs="Arial" w:hint="eastAsia"/>
                <w:lang w:eastAsia="zh-CN"/>
              </w:rPr>
              <w:t>.2</w:t>
            </w:r>
          </w:p>
        </w:tc>
        <w:tc>
          <w:tcPr>
            <w:tcW w:w="900" w:type="dxa"/>
            <w:shd w:val="clear" w:color="auto" w:fill="auto"/>
            <w:vAlign w:val="center"/>
          </w:tcPr>
          <w:p w14:paraId="5226093A" w14:textId="77777777" w:rsidR="00822CA8" w:rsidRPr="001D386E" w:rsidRDefault="00822CA8" w:rsidP="00F50483">
            <w:pPr>
              <w:pStyle w:val="TAC"/>
              <w:rPr>
                <w:rFonts w:cs="Arial"/>
              </w:rPr>
            </w:pPr>
          </w:p>
        </w:tc>
        <w:tc>
          <w:tcPr>
            <w:tcW w:w="839" w:type="dxa"/>
            <w:shd w:val="clear" w:color="auto" w:fill="auto"/>
            <w:vAlign w:val="center"/>
          </w:tcPr>
          <w:p w14:paraId="183CDAA0" w14:textId="77777777" w:rsidR="00822CA8" w:rsidRPr="001D386E" w:rsidRDefault="00822CA8" w:rsidP="00F50483">
            <w:pPr>
              <w:pStyle w:val="TAC"/>
              <w:rPr>
                <w:rFonts w:cs="Arial"/>
              </w:rPr>
            </w:pPr>
            <w:r w:rsidRPr="001D386E">
              <w:rPr>
                <w:rFonts w:cs="Arial"/>
              </w:rPr>
              <w:t>FDD</w:t>
            </w:r>
          </w:p>
        </w:tc>
      </w:tr>
      <w:tr w:rsidR="00822CA8" w:rsidRPr="001D386E" w14:paraId="72A447DA" w14:textId="77777777" w:rsidTr="00F50483">
        <w:trPr>
          <w:trHeight w:val="255"/>
        </w:trPr>
        <w:tc>
          <w:tcPr>
            <w:tcW w:w="1843" w:type="dxa"/>
            <w:vMerge/>
            <w:shd w:val="clear" w:color="auto" w:fill="auto"/>
            <w:vAlign w:val="center"/>
          </w:tcPr>
          <w:p w14:paraId="083EF62F" w14:textId="77777777" w:rsidR="00822CA8" w:rsidRPr="001D386E" w:rsidRDefault="00822CA8" w:rsidP="00F50483">
            <w:pPr>
              <w:pStyle w:val="TAC"/>
              <w:rPr>
                <w:rFonts w:cs="Arial"/>
              </w:rPr>
            </w:pPr>
          </w:p>
        </w:tc>
        <w:tc>
          <w:tcPr>
            <w:tcW w:w="1005" w:type="dxa"/>
            <w:shd w:val="clear" w:color="auto" w:fill="auto"/>
            <w:vAlign w:val="center"/>
          </w:tcPr>
          <w:p w14:paraId="72772025" w14:textId="77777777" w:rsidR="00822CA8" w:rsidRPr="001D386E" w:rsidRDefault="00822CA8" w:rsidP="00F50483">
            <w:pPr>
              <w:pStyle w:val="TAC"/>
              <w:rPr>
                <w:rFonts w:cs="Arial"/>
                <w:lang w:eastAsia="zh-CN"/>
              </w:rPr>
            </w:pPr>
            <w:r w:rsidRPr="001D386E">
              <w:rPr>
                <w:rFonts w:cs="Arial" w:hint="eastAsia"/>
                <w:lang w:eastAsia="zh-CN"/>
              </w:rPr>
              <w:t>20</w:t>
            </w:r>
          </w:p>
        </w:tc>
        <w:tc>
          <w:tcPr>
            <w:tcW w:w="1134" w:type="dxa"/>
            <w:shd w:val="clear" w:color="auto" w:fill="auto"/>
            <w:vAlign w:val="center"/>
          </w:tcPr>
          <w:p w14:paraId="5F1918AF" w14:textId="77777777" w:rsidR="00822CA8" w:rsidRPr="001D386E" w:rsidRDefault="00822CA8" w:rsidP="00F50483">
            <w:pPr>
              <w:pStyle w:val="TAC"/>
              <w:rPr>
                <w:rFonts w:eastAsia="MS Mincho" w:cs="Arial"/>
              </w:rPr>
            </w:pPr>
          </w:p>
        </w:tc>
        <w:tc>
          <w:tcPr>
            <w:tcW w:w="887" w:type="dxa"/>
            <w:shd w:val="clear" w:color="auto" w:fill="auto"/>
            <w:vAlign w:val="center"/>
          </w:tcPr>
          <w:p w14:paraId="60D4EB7B" w14:textId="77777777" w:rsidR="00822CA8" w:rsidRPr="001D386E" w:rsidRDefault="00822CA8" w:rsidP="00F50483">
            <w:pPr>
              <w:pStyle w:val="TAC"/>
              <w:rPr>
                <w:rFonts w:cs="Arial"/>
              </w:rPr>
            </w:pPr>
          </w:p>
        </w:tc>
        <w:tc>
          <w:tcPr>
            <w:tcW w:w="768" w:type="dxa"/>
            <w:shd w:val="clear" w:color="auto" w:fill="auto"/>
            <w:vAlign w:val="center"/>
          </w:tcPr>
          <w:p w14:paraId="635ABBD4" w14:textId="77777777" w:rsidR="00822CA8" w:rsidRPr="001D386E" w:rsidRDefault="00822CA8" w:rsidP="00F50483">
            <w:pPr>
              <w:pStyle w:val="TAC"/>
              <w:rPr>
                <w:rFonts w:cs="Arial"/>
                <w:lang w:eastAsia="ja-JP"/>
              </w:rPr>
            </w:pPr>
            <w:r w:rsidRPr="001D386E">
              <w:rPr>
                <w:rFonts w:eastAsia="Calibri" w:cs="Arial"/>
              </w:rPr>
              <w:t>-9</w:t>
            </w:r>
            <w:r w:rsidRPr="001D386E">
              <w:rPr>
                <w:rFonts w:cs="Arial" w:hint="eastAsia"/>
                <w:lang w:eastAsia="zh-CN"/>
              </w:rPr>
              <w:t>7</w:t>
            </w:r>
          </w:p>
        </w:tc>
        <w:tc>
          <w:tcPr>
            <w:tcW w:w="885" w:type="dxa"/>
            <w:shd w:val="clear" w:color="auto" w:fill="auto"/>
            <w:vAlign w:val="center"/>
          </w:tcPr>
          <w:p w14:paraId="2AE48E4E" w14:textId="77777777" w:rsidR="00822CA8" w:rsidRPr="001D386E" w:rsidRDefault="00822CA8" w:rsidP="00F50483">
            <w:pPr>
              <w:pStyle w:val="TAC"/>
              <w:rPr>
                <w:rFonts w:cs="Arial"/>
                <w:lang w:eastAsia="ja-JP"/>
              </w:rPr>
            </w:pPr>
          </w:p>
        </w:tc>
        <w:tc>
          <w:tcPr>
            <w:tcW w:w="859" w:type="dxa"/>
            <w:shd w:val="clear" w:color="auto" w:fill="auto"/>
            <w:vAlign w:val="center"/>
          </w:tcPr>
          <w:p w14:paraId="1D341B75" w14:textId="77777777" w:rsidR="00822CA8" w:rsidRPr="001D386E" w:rsidRDefault="00822CA8" w:rsidP="00F50483">
            <w:pPr>
              <w:pStyle w:val="TAC"/>
              <w:rPr>
                <w:rFonts w:cs="Arial"/>
                <w:lang w:eastAsia="ja-JP"/>
              </w:rPr>
            </w:pPr>
          </w:p>
        </w:tc>
        <w:tc>
          <w:tcPr>
            <w:tcW w:w="900" w:type="dxa"/>
            <w:shd w:val="clear" w:color="auto" w:fill="auto"/>
            <w:vAlign w:val="center"/>
          </w:tcPr>
          <w:p w14:paraId="730E182A" w14:textId="77777777" w:rsidR="00822CA8" w:rsidRPr="001D386E" w:rsidRDefault="00822CA8" w:rsidP="00F50483">
            <w:pPr>
              <w:pStyle w:val="TAC"/>
              <w:rPr>
                <w:rFonts w:cs="Arial"/>
              </w:rPr>
            </w:pPr>
          </w:p>
        </w:tc>
        <w:tc>
          <w:tcPr>
            <w:tcW w:w="839" w:type="dxa"/>
            <w:shd w:val="clear" w:color="auto" w:fill="auto"/>
            <w:vAlign w:val="center"/>
          </w:tcPr>
          <w:p w14:paraId="7EC1FA17" w14:textId="77777777" w:rsidR="00822CA8" w:rsidRPr="001D386E" w:rsidRDefault="00822CA8" w:rsidP="00F50483">
            <w:pPr>
              <w:pStyle w:val="TAC"/>
              <w:rPr>
                <w:rFonts w:cs="Arial"/>
              </w:rPr>
            </w:pPr>
            <w:r w:rsidRPr="001D386E">
              <w:rPr>
                <w:rFonts w:cs="Arial" w:hint="eastAsia"/>
                <w:lang w:eastAsia="zh-CN"/>
              </w:rPr>
              <w:t>FDD</w:t>
            </w:r>
          </w:p>
        </w:tc>
      </w:tr>
      <w:tr w:rsidR="00822CA8" w:rsidRPr="001D386E" w14:paraId="360B2509" w14:textId="77777777" w:rsidTr="00F50483">
        <w:trPr>
          <w:trHeight w:val="255"/>
        </w:trPr>
        <w:tc>
          <w:tcPr>
            <w:tcW w:w="1843" w:type="dxa"/>
            <w:vMerge/>
            <w:shd w:val="clear" w:color="auto" w:fill="auto"/>
            <w:vAlign w:val="center"/>
          </w:tcPr>
          <w:p w14:paraId="23656E02" w14:textId="77777777" w:rsidR="00822CA8" w:rsidRPr="001D386E" w:rsidRDefault="00822CA8" w:rsidP="00F50483">
            <w:pPr>
              <w:pStyle w:val="TAC"/>
              <w:rPr>
                <w:rFonts w:cs="Arial"/>
              </w:rPr>
            </w:pPr>
          </w:p>
        </w:tc>
        <w:tc>
          <w:tcPr>
            <w:tcW w:w="1005" w:type="dxa"/>
            <w:shd w:val="clear" w:color="auto" w:fill="auto"/>
            <w:vAlign w:val="center"/>
          </w:tcPr>
          <w:p w14:paraId="053A074A" w14:textId="77777777" w:rsidR="00822CA8" w:rsidRPr="001D386E" w:rsidRDefault="00822CA8" w:rsidP="00F50483">
            <w:pPr>
              <w:pStyle w:val="TAC"/>
              <w:rPr>
                <w:rFonts w:cs="Arial"/>
                <w:lang w:eastAsia="zh-CN"/>
              </w:rPr>
            </w:pPr>
            <w:r w:rsidRPr="001D386E">
              <w:rPr>
                <w:rFonts w:cs="Arial" w:hint="eastAsia"/>
                <w:lang w:eastAsia="zh-CN"/>
              </w:rPr>
              <w:t>3</w:t>
            </w:r>
            <w:r w:rsidRPr="001D386E">
              <w:rPr>
                <w:rFonts w:cs="Arial"/>
              </w:rPr>
              <w:t>2</w:t>
            </w:r>
          </w:p>
        </w:tc>
        <w:tc>
          <w:tcPr>
            <w:tcW w:w="1134" w:type="dxa"/>
            <w:shd w:val="clear" w:color="auto" w:fill="auto"/>
            <w:vAlign w:val="center"/>
          </w:tcPr>
          <w:p w14:paraId="1E365D14" w14:textId="77777777" w:rsidR="00822CA8" w:rsidRPr="001D386E" w:rsidRDefault="00822CA8" w:rsidP="00F50483">
            <w:pPr>
              <w:pStyle w:val="TAC"/>
              <w:rPr>
                <w:rFonts w:eastAsia="MS Mincho" w:cs="Arial"/>
              </w:rPr>
            </w:pPr>
          </w:p>
        </w:tc>
        <w:tc>
          <w:tcPr>
            <w:tcW w:w="887" w:type="dxa"/>
            <w:shd w:val="clear" w:color="auto" w:fill="auto"/>
            <w:vAlign w:val="center"/>
          </w:tcPr>
          <w:p w14:paraId="269D8EC6" w14:textId="77777777" w:rsidR="00822CA8" w:rsidRPr="001D386E" w:rsidRDefault="00822CA8" w:rsidP="00F50483">
            <w:pPr>
              <w:pStyle w:val="TAC"/>
              <w:rPr>
                <w:rFonts w:cs="Arial"/>
              </w:rPr>
            </w:pPr>
          </w:p>
        </w:tc>
        <w:tc>
          <w:tcPr>
            <w:tcW w:w="768" w:type="dxa"/>
            <w:shd w:val="clear" w:color="auto" w:fill="auto"/>
            <w:vAlign w:val="center"/>
          </w:tcPr>
          <w:p w14:paraId="057B18DA" w14:textId="77777777" w:rsidR="00822CA8" w:rsidRPr="001D386E" w:rsidRDefault="00822CA8" w:rsidP="00F50483">
            <w:pPr>
              <w:pStyle w:val="TAC"/>
              <w:rPr>
                <w:rFonts w:cs="Arial"/>
                <w:lang w:eastAsia="ja-JP"/>
              </w:rPr>
            </w:pPr>
            <w:r w:rsidRPr="001D386E">
              <w:rPr>
                <w:rFonts w:cs="Arial"/>
              </w:rPr>
              <w:t>-99.5</w:t>
            </w:r>
          </w:p>
        </w:tc>
        <w:tc>
          <w:tcPr>
            <w:tcW w:w="885" w:type="dxa"/>
            <w:shd w:val="clear" w:color="auto" w:fill="auto"/>
            <w:vAlign w:val="center"/>
          </w:tcPr>
          <w:p w14:paraId="5E750B48" w14:textId="77777777" w:rsidR="00822CA8" w:rsidRPr="001D386E" w:rsidRDefault="00822CA8" w:rsidP="00F50483">
            <w:pPr>
              <w:pStyle w:val="TAC"/>
              <w:rPr>
                <w:rFonts w:cs="Arial"/>
                <w:lang w:eastAsia="ja-JP"/>
              </w:rPr>
            </w:pPr>
            <w:r w:rsidRPr="001D386E">
              <w:rPr>
                <w:rFonts w:cs="Arial"/>
              </w:rPr>
              <w:t>-96.5</w:t>
            </w:r>
          </w:p>
        </w:tc>
        <w:tc>
          <w:tcPr>
            <w:tcW w:w="859" w:type="dxa"/>
            <w:shd w:val="clear" w:color="auto" w:fill="auto"/>
            <w:vAlign w:val="center"/>
          </w:tcPr>
          <w:p w14:paraId="4B3EA9D0" w14:textId="77777777" w:rsidR="00822CA8" w:rsidRPr="001D386E" w:rsidRDefault="00822CA8" w:rsidP="00F50483">
            <w:pPr>
              <w:pStyle w:val="TAC"/>
              <w:rPr>
                <w:rFonts w:cs="Arial"/>
                <w:lang w:eastAsia="ja-JP"/>
              </w:rPr>
            </w:pPr>
            <w:r w:rsidRPr="001D386E">
              <w:rPr>
                <w:rFonts w:eastAsia="MS Mincho" w:cs="Arial"/>
              </w:rPr>
              <w:t>-94.7</w:t>
            </w:r>
          </w:p>
        </w:tc>
        <w:tc>
          <w:tcPr>
            <w:tcW w:w="900" w:type="dxa"/>
            <w:shd w:val="clear" w:color="auto" w:fill="auto"/>
            <w:vAlign w:val="center"/>
          </w:tcPr>
          <w:p w14:paraId="3E05768A" w14:textId="77777777" w:rsidR="00822CA8" w:rsidRPr="001D386E" w:rsidRDefault="00822CA8" w:rsidP="00F50483">
            <w:pPr>
              <w:pStyle w:val="TAC"/>
              <w:rPr>
                <w:rFonts w:cs="Arial"/>
              </w:rPr>
            </w:pPr>
            <w:r w:rsidRPr="001D386E">
              <w:rPr>
                <w:rFonts w:eastAsia="MS Mincho" w:cs="Arial"/>
              </w:rPr>
              <w:t>-93.5</w:t>
            </w:r>
          </w:p>
        </w:tc>
        <w:tc>
          <w:tcPr>
            <w:tcW w:w="839" w:type="dxa"/>
            <w:shd w:val="clear" w:color="auto" w:fill="auto"/>
            <w:vAlign w:val="center"/>
          </w:tcPr>
          <w:p w14:paraId="72A16E23" w14:textId="77777777" w:rsidR="00822CA8" w:rsidRPr="001D386E" w:rsidRDefault="00822CA8" w:rsidP="00F50483">
            <w:pPr>
              <w:pStyle w:val="TAC"/>
              <w:rPr>
                <w:rFonts w:cs="Arial"/>
              </w:rPr>
            </w:pPr>
            <w:r w:rsidRPr="001D386E">
              <w:rPr>
                <w:rFonts w:cs="Arial"/>
              </w:rPr>
              <w:t>FDD</w:t>
            </w:r>
          </w:p>
        </w:tc>
      </w:tr>
      <w:tr w:rsidR="00822CA8" w:rsidRPr="001D386E" w14:paraId="40552766" w14:textId="77777777" w:rsidTr="00F50483">
        <w:trPr>
          <w:trHeight w:val="255"/>
        </w:trPr>
        <w:tc>
          <w:tcPr>
            <w:tcW w:w="1843" w:type="dxa"/>
            <w:vMerge/>
            <w:shd w:val="clear" w:color="auto" w:fill="auto"/>
            <w:vAlign w:val="center"/>
          </w:tcPr>
          <w:p w14:paraId="64988888" w14:textId="77777777" w:rsidR="00822CA8" w:rsidRPr="001D386E" w:rsidRDefault="00822CA8" w:rsidP="00F50483">
            <w:pPr>
              <w:pStyle w:val="TAC"/>
              <w:rPr>
                <w:rFonts w:cs="Arial"/>
              </w:rPr>
            </w:pPr>
          </w:p>
        </w:tc>
        <w:tc>
          <w:tcPr>
            <w:tcW w:w="1005" w:type="dxa"/>
            <w:shd w:val="clear" w:color="auto" w:fill="auto"/>
            <w:vAlign w:val="center"/>
          </w:tcPr>
          <w:p w14:paraId="4ABAC76F" w14:textId="77777777" w:rsidR="00822CA8" w:rsidRPr="001D386E" w:rsidRDefault="00822CA8" w:rsidP="00F50483">
            <w:pPr>
              <w:pStyle w:val="TAC"/>
              <w:rPr>
                <w:rFonts w:cs="Arial"/>
                <w:lang w:eastAsia="zh-CN"/>
              </w:rPr>
            </w:pPr>
            <w:r w:rsidRPr="001D386E">
              <w:rPr>
                <w:rFonts w:cs="Arial" w:hint="eastAsia"/>
                <w:lang w:eastAsia="zh-CN"/>
              </w:rPr>
              <w:t>42</w:t>
            </w:r>
          </w:p>
        </w:tc>
        <w:tc>
          <w:tcPr>
            <w:tcW w:w="1134" w:type="dxa"/>
            <w:shd w:val="clear" w:color="auto" w:fill="auto"/>
            <w:vAlign w:val="center"/>
          </w:tcPr>
          <w:p w14:paraId="7A81DB17" w14:textId="77777777" w:rsidR="00822CA8" w:rsidRPr="001D386E" w:rsidRDefault="00822CA8" w:rsidP="00F50483">
            <w:pPr>
              <w:pStyle w:val="TAC"/>
              <w:rPr>
                <w:rFonts w:eastAsia="MS Mincho" w:cs="Arial"/>
              </w:rPr>
            </w:pPr>
          </w:p>
        </w:tc>
        <w:tc>
          <w:tcPr>
            <w:tcW w:w="887" w:type="dxa"/>
            <w:shd w:val="clear" w:color="auto" w:fill="auto"/>
            <w:vAlign w:val="center"/>
          </w:tcPr>
          <w:p w14:paraId="62BF0587" w14:textId="77777777" w:rsidR="00822CA8" w:rsidRPr="001D386E" w:rsidRDefault="00822CA8" w:rsidP="00F50483">
            <w:pPr>
              <w:pStyle w:val="TAC"/>
              <w:rPr>
                <w:rFonts w:cs="Arial"/>
              </w:rPr>
            </w:pPr>
          </w:p>
        </w:tc>
        <w:tc>
          <w:tcPr>
            <w:tcW w:w="768" w:type="dxa"/>
            <w:shd w:val="clear" w:color="auto" w:fill="auto"/>
            <w:vAlign w:val="center"/>
          </w:tcPr>
          <w:p w14:paraId="5543F5C4" w14:textId="77777777" w:rsidR="00822CA8" w:rsidRPr="001D386E" w:rsidRDefault="00822CA8" w:rsidP="00F50483">
            <w:pPr>
              <w:pStyle w:val="TAC"/>
              <w:rPr>
                <w:rFonts w:cs="Arial"/>
                <w:lang w:eastAsia="ja-JP"/>
              </w:rPr>
            </w:pPr>
            <w:r w:rsidRPr="001D386E">
              <w:rPr>
                <w:rFonts w:cs="Arial" w:hint="eastAsia"/>
                <w:lang w:eastAsia="zh-CN"/>
              </w:rPr>
              <w:t>-98.5</w:t>
            </w:r>
          </w:p>
        </w:tc>
        <w:tc>
          <w:tcPr>
            <w:tcW w:w="885" w:type="dxa"/>
            <w:shd w:val="clear" w:color="auto" w:fill="auto"/>
            <w:vAlign w:val="center"/>
          </w:tcPr>
          <w:p w14:paraId="2B38455C" w14:textId="77777777" w:rsidR="00822CA8" w:rsidRPr="001D386E" w:rsidRDefault="00822CA8" w:rsidP="00F50483">
            <w:pPr>
              <w:pStyle w:val="TAC"/>
              <w:rPr>
                <w:rFonts w:cs="Arial"/>
                <w:lang w:eastAsia="ja-JP"/>
              </w:rPr>
            </w:pPr>
            <w:r w:rsidRPr="001D386E">
              <w:rPr>
                <w:rFonts w:cs="Arial" w:hint="eastAsia"/>
                <w:lang w:eastAsia="zh-CN"/>
              </w:rPr>
              <w:t>-95.5</w:t>
            </w:r>
          </w:p>
        </w:tc>
        <w:tc>
          <w:tcPr>
            <w:tcW w:w="859" w:type="dxa"/>
            <w:shd w:val="clear" w:color="auto" w:fill="auto"/>
            <w:vAlign w:val="center"/>
          </w:tcPr>
          <w:p w14:paraId="28C99624" w14:textId="77777777" w:rsidR="00822CA8" w:rsidRPr="001D386E" w:rsidRDefault="00822CA8" w:rsidP="00F50483">
            <w:pPr>
              <w:pStyle w:val="TAC"/>
              <w:rPr>
                <w:rFonts w:cs="Arial"/>
                <w:lang w:eastAsia="ja-JP"/>
              </w:rPr>
            </w:pPr>
            <w:r w:rsidRPr="001D386E">
              <w:rPr>
                <w:rFonts w:cs="Arial" w:hint="eastAsia"/>
                <w:lang w:eastAsia="zh-CN"/>
              </w:rPr>
              <w:t>-93.7</w:t>
            </w:r>
          </w:p>
        </w:tc>
        <w:tc>
          <w:tcPr>
            <w:tcW w:w="900" w:type="dxa"/>
            <w:shd w:val="clear" w:color="auto" w:fill="auto"/>
            <w:vAlign w:val="center"/>
          </w:tcPr>
          <w:p w14:paraId="5891B400" w14:textId="77777777" w:rsidR="00822CA8" w:rsidRPr="001D386E" w:rsidRDefault="00822CA8" w:rsidP="00F50483">
            <w:pPr>
              <w:pStyle w:val="TAC"/>
              <w:rPr>
                <w:rFonts w:cs="Arial"/>
              </w:rPr>
            </w:pPr>
            <w:r w:rsidRPr="001D386E">
              <w:rPr>
                <w:rFonts w:cs="Arial" w:hint="eastAsia"/>
                <w:lang w:eastAsia="zh-CN"/>
              </w:rPr>
              <w:t>-92.5</w:t>
            </w:r>
          </w:p>
        </w:tc>
        <w:tc>
          <w:tcPr>
            <w:tcW w:w="839" w:type="dxa"/>
            <w:shd w:val="clear" w:color="auto" w:fill="auto"/>
            <w:vAlign w:val="center"/>
          </w:tcPr>
          <w:p w14:paraId="68B3446E" w14:textId="77777777" w:rsidR="00822CA8" w:rsidRPr="001D386E" w:rsidRDefault="00822CA8" w:rsidP="00F50483">
            <w:pPr>
              <w:pStyle w:val="TAC"/>
              <w:rPr>
                <w:rFonts w:cs="Arial"/>
              </w:rPr>
            </w:pPr>
            <w:r w:rsidRPr="001D386E">
              <w:rPr>
                <w:rFonts w:cs="Arial" w:hint="eastAsia"/>
                <w:lang w:eastAsia="zh-CN"/>
              </w:rPr>
              <w:t>TDD</w:t>
            </w:r>
          </w:p>
        </w:tc>
      </w:tr>
      <w:tr w:rsidR="00822CA8" w:rsidRPr="001D386E" w14:paraId="5767F395" w14:textId="77777777" w:rsidTr="00F50483">
        <w:trPr>
          <w:trHeight w:val="255"/>
        </w:trPr>
        <w:tc>
          <w:tcPr>
            <w:tcW w:w="1843" w:type="dxa"/>
            <w:vMerge w:val="restart"/>
            <w:shd w:val="clear" w:color="auto" w:fill="auto"/>
            <w:vAlign w:val="center"/>
          </w:tcPr>
          <w:p w14:paraId="1DD53C10" w14:textId="77777777" w:rsidR="00822CA8" w:rsidRPr="001D386E" w:rsidRDefault="00822CA8" w:rsidP="00F50483">
            <w:pPr>
              <w:pStyle w:val="TAC"/>
              <w:rPr>
                <w:rFonts w:eastAsia="MS Mincho" w:cs="Arial"/>
              </w:rPr>
            </w:pPr>
            <w:r w:rsidRPr="001D386E">
              <w:rPr>
                <w:rFonts w:cs="Arial"/>
              </w:rPr>
              <w:t>CA_</w:t>
            </w:r>
            <w:r w:rsidRPr="001D386E">
              <w:rPr>
                <w:rFonts w:cs="Arial" w:hint="eastAsia"/>
                <w:lang w:eastAsia="zh-CN"/>
              </w:rPr>
              <w:t>1A-3A-20</w:t>
            </w:r>
            <w:r w:rsidRPr="001D386E">
              <w:rPr>
                <w:rFonts w:cs="Arial" w:hint="eastAsia"/>
              </w:rPr>
              <w:t>A-3</w:t>
            </w:r>
            <w:r w:rsidRPr="001D386E">
              <w:rPr>
                <w:rFonts w:cs="Arial"/>
              </w:rPr>
              <w:t>2A-4</w:t>
            </w:r>
            <w:r w:rsidRPr="001D386E">
              <w:rPr>
                <w:rFonts w:cs="Arial" w:hint="eastAsia"/>
                <w:lang w:eastAsia="zh-CN"/>
              </w:rPr>
              <w:t>3</w:t>
            </w:r>
            <w:r w:rsidRPr="001D386E">
              <w:rPr>
                <w:rFonts w:cs="Arial"/>
              </w:rPr>
              <w:t>A</w:t>
            </w:r>
          </w:p>
        </w:tc>
        <w:tc>
          <w:tcPr>
            <w:tcW w:w="1005" w:type="dxa"/>
            <w:shd w:val="clear" w:color="auto" w:fill="auto"/>
            <w:vAlign w:val="center"/>
          </w:tcPr>
          <w:p w14:paraId="186DFAA5" w14:textId="77777777" w:rsidR="00822CA8" w:rsidRPr="001D386E" w:rsidRDefault="00822CA8" w:rsidP="00F50483">
            <w:pPr>
              <w:pStyle w:val="TAC"/>
              <w:rPr>
                <w:rFonts w:cs="Arial"/>
              </w:rPr>
            </w:pPr>
            <w:r w:rsidRPr="001D386E">
              <w:rPr>
                <w:rFonts w:cs="Arial" w:hint="eastAsia"/>
                <w:lang w:eastAsia="zh-CN"/>
              </w:rPr>
              <w:t>1</w:t>
            </w:r>
          </w:p>
        </w:tc>
        <w:tc>
          <w:tcPr>
            <w:tcW w:w="1134" w:type="dxa"/>
            <w:shd w:val="clear" w:color="auto" w:fill="auto"/>
            <w:vAlign w:val="center"/>
          </w:tcPr>
          <w:p w14:paraId="4E3554B2" w14:textId="77777777" w:rsidR="00822CA8" w:rsidRPr="001D386E" w:rsidRDefault="00822CA8" w:rsidP="00F50483">
            <w:pPr>
              <w:pStyle w:val="TAC"/>
              <w:rPr>
                <w:rFonts w:eastAsia="MS Mincho" w:cs="Arial"/>
              </w:rPr>
            </w:pPr>
          </w:p>
        </w:tc>
        <w:tc>
          <w:tcPr>
            <w:tcW w:w="887" w:type="dxa"/>
            <w:shd w:val="clear" w:color="auto" w:fill="auto"/>
            <w:vAlign w:val="center"/>
          </w:tcPr>
          <w:p w14:paraId="6EFF18D0" w14:textId="77777777" w:rsidR="00822CA8" w:rsidRPr="001D386E" w:rsidRDefault="00822CA8" w:rsidP="00F50483">
            <w:pPr>
              <w:pStyle w:val="TAC"/>
              <w:rPr>
                <w:rFonts w:cs="Arial"/>
              </w:rPr>
            </w:pPr>
          </w:p>
        </w:tc>
        <w:tc>
          <w:tcPr>
            <w:tcW w:w="768" w:type="dxa"/>
            <w:shd w:val="clear" w:color="auto" w:fill="auto"/>
          </w:tcPr>
          <w:p w14:paraId="4B67CFD5" w14:textId="77777777" w:rsidR="00822CA8" w:rsidRPr="001D386E" w:rsidRDefault="00822CA8" w:rsidP="00F50483">
            <w:pPr>
              <w:pStyle w:val="TAC"/>
              <w:rPr>
                <w:rFonts w:cs="Arial"/>
              </w:rPr>
            </w:pPr>
            <w:r w:rsidRPr="001D386E">
              <w:rPr>
                <w:rFonts w:cs="Arial"/>
                <w:lang w:eastAsia="ja-JP"/>
              </w:rPr>
              <w:t>-</w:t>
            </w:r>
            <w:r w:rsidRPr="001D386E">
              <w:rPr>
                <w:rFonts w:cs="Arial" w:hint="eastAsia"/>
                <w:lang w:eastAsia="zh-CN"/>
              </w:rPr>
              <w:t>100</w:t>
            </w:r>
            <w:r w:rsidRPr="001D386E">
              <w:rPr>
                <w:rFonts w:cs="Arial"/>
                <w:lang w:eastAsia="ja-JP"/>
              </w:rPr>
              <w:t xml:space="preserve"> </w:t>
            </w:r>
          </w:p>
        </w:tc>
        <w:tc>
          <w:tcPr>
            <w:tcW w:w="885" w:type="dxa"/>
            <w:shd w:val="clear" w:color="auto" w:fill="auto"/>
          </w:tcPr>
          <w:p w14:paraId="689D0A59" w14:textId="77777777" w:rsidR="00822CA8" w:rsidRPr="001D386E" w:rsidRDefault="00822CA8" w:rsidP="00F50483">
            <w:pPr>
              <w:pStyle w:val="TAC"/>
              <w:rPr>
                <w:rFonts w:cs="Arial"/>
              </w:rPr>
            </w:pPr>
            <w:r w:rsidRPr="001D386E">
              <w:rPr>
                <w:rFonts w:cs="Arial"/>
                <w:lang w:eastAsia="ja-JP"/>
              </w:rPr>
              <w:t>-9</w:t>
            </w:r>
            <w:r w:rsidRPr="001D386E">
              <w:rPr>
                <w:rFonts w:cs="Arial" w:hint="eastAsia"/>
                <w:lang w:eastAsia="zh-CN"/>
              </w:rPr>
              <w:t>7</w:t>
            </w:r>
          </w:p>
        </w:tc>
        <w:tc>
          <w:tcPr>
            <w:tcW w:w="859" w:type="dxa"/>
            <w:shd w:val="clear" w:color="auto" w:fill="auto"/>
          </w:tcPr>
          <w:p w14:paraId="6BA2EEB7" w14:textId="77777777" w:rsidR="00822CA8" w:rsidRPr="001D386E" w:rsidRDefault="00822CA8" w:rsidP="00F50483">
            <w:pPr>
              <w:pStyle w:val="TAC"/>
              <w:rPr>
                <w:rFonts w:cs="Arial"/>
              </w:rPr>
            </w:pPr>
            <w:r w:rsidRPr="001D386E">
              <w:rPr>
                <w:rFonts w:cs="Arial"/>
                <w:lang w:eastAsia="ja-JP"/>
              </w:rPr>
              <w:t>-9</w:t>
            </w:r>
            <w:r w:rsidRPr="001D386E">
              <w:rPr>
                <w:rFonts w:cs="Arial" w:hint="eastAsia"/>
                <w:lang w:eastAsia="ja-JP"/>
              </w:rPr>
              <w:t>5</w:t>
            </w:r>
            <w:r w:rsidRPr="001D386E">
              <w:rPr>
                <w:rFonts w:cs="Arial" w:hint="eastAsia"/>
                <w:lang w:eastAsia="zh-CN"/>
              </w:rPr>
              <w:t>.2</w:t>
            </w:r>
          </w:p>
        </w:tc>
        <w:tc>
          <w:tcPr>
            <w:tcW w:w="900" w:type="dxa"/>
            <w:shd w:val="clear" w:color="auto" w:fill="auto"/>
            <w:vAlign w:val="center"/>
          </w:tcPr>
          <w:p w14:paraId="64ACE262" w14:textId="77777777" w:rsidR="00822CA8" w:rsidRPr="001D386E" w:rsidRDefault="00822CA8" w:rsidP="00F50483">
            <w:pPr>
              <w:pStyle w:val="TAC"/>
              <w:rPr>
                <w:rFonts w:cs="Arial"/>
              </w:rPr>
            </w:pPr>
          </w:p>
        </w:tc>
        <w:tc>
          <w:tcPr>
            <w:tcW w:w="839" w:type="dxa"/>
            <w:shd w:val="clear" w:color="auto" w:fill="auto"/>
            <w:vAlign w:val="center"/>
          </w:tcPr>
          <w:p w14:paraId="5775A5D6" w14:textId="77777777" w:rsidR="00822CA8" w:rsidRPr="001D386E" w:rsidRDefault="00822CA8" w:rsidP="00F50483">
            <w:pPr>
              <w:pStyle w:val="TAC"/>
              <w:rPr>
                <w:rFonts w:eastAsia="MS Mincho" w:cs="Arial"/>
              </w:rPr>
            </w:pPr>
            <w:r w:rsidRPr="001D386E">
              <w:rPr>
                <w:rFonts w:cs="Arial"/>
              </w:rPr>
              <w:t>FDD</w:t>
            </w:r>
          </w:p>
        </w:tc>
      </w:tr>
      <w:tr w:rsidR="00822CA8" w:rsidRPr="001D386E" w14:paraId="5B7675A6" w14:textId="77777777" w:rsidTr="00F50483">
        <w:trPr>
          <w:trHeight w:val="255"/>
        </w:trPr>
        <w:tc>
          <w:tcPr>
            <w:tcW w:w="1843" w:type="dxa"/>
            <w:vMerge/>
            <w:shd w:val="clear" w:color="auto" w:fill="auto"/>
            <w:vAlign w:val="center"/>
          </w:tcPr>
          <w:p w14:paraId="49F88A19" w14:textId="77777777" w:rsidR="00822CA8" w:rsidRPr="001D386E" w:rsidRDefault="00822CA8" w:rsidP="00F50483">
            <w:pPr>
              <w:pStyle w:val="TAC"/>
              <w:rPr>
                <w:rFonts w:eastAsia="MS Mincho" w:cs="Arial"/>
              </w:rPr>
            </w:pPr>
          </w:p>
        </w:tc>
        <w:tc>
          <w:tcPr>
            <w:tcW w:w="1005" w:type="dxa"/>
            <w:shd w:val="clear" w:color="auto" w:fill="auto"/>
            <w:vAlign w:val="center"/>
          </w:tcPr>
          <w:p w14:paraId="5ED6BB4B" w14:textId="77777777" w:rsidR="00822CA8" w:rsidRPr="001D386E" w:rsidRDefault="00822CA8" w:rsidP="00F50483">
            <w:pPr>
              <w:pStyle w:val="TAC"/>
              <w:rPr>
                <w:rFonts w:cs="Arial"/>
              </w:rPr>
            </w:pPr>
            <w:r w:rsidRPr="001D386E">
              <w:rPr>
                <w:rFonts w:cs="Arial" w:hint="eastAsia"/>
                <w:lang w:eastAsia="zh-CN"/>
              </w:rPr>
              <w:t>3</w:t>
            </w:r>
          </w:p>
        </w:tc>
        <w:tc>
          <w:tcPr>
            <w:tcW w:w="1134" w:type="dxa"/>
            <w:shd w:val="clear" w:color="auto" w:fill="auto"/>
            <w:vAlign w:val="center"/>
          </w:tcPr>
          <w:p w14:paraId="6EDC20C2" w14:textId="77777777" w:rsidR="00822CA8" w:rsidRPr="001D386E" w:rsidRDefault="00822CA8" w:rsidP="00F50483">
            <w:pPr>
              <w:pStyle w:val="TAC"/>
              <w:rPr>
                <w:rFonts w:eastAsia="MS Mincho" w:cs="Arial"/>
              </w:rPr>
            </w:pPr>
          </w:p>
        </w:tc>
        <w:tc>
          <w:tcPr>
            <w:tcW w:w="887" w:type="dxa"/>
            <w:shd w:val="clear" w:color="auto" w:fill="auto"/>
            <w:vAlign w:val="center"/>
          </w:tcPr>
          <w:p w14:paraId="0DE19DA1" w14:textId="77777777" w:rsidR="00822CA8" w:rsidRPr="001D386E" w:rsidRDefault="00822CA8" w:rsidP="00F50483">
            <w:pPr>
              <w:pStyle w:val="TAC"/>
              <w:rPr>
                <w:rFonts w:cs="Arial"/>
              </w:rPr>
            </w:pPr>
          </w:p>
        </w:tc>
        <w:tc>
          <w:tcPr>
            <w:tcW w:w="768" w:type="dxa"/>
            <w:shd w:val="clear" w:color="auto" w:fill="auto"/>
          </w:tcPr>
          <w:p w14:paraId="2368D360" w14:textId="77777777" w:rsidR="00822CA8" w:rsidRPr="001D386E" w:rsidRDefault="00822CA8" w:rsidP="00F50483">
            <w:pPr>
              <w:pStyle w:val="TAC"/>
              <w:rPr>
                <w:rFonts w:cs="Arial"/>
              </w:rPr>
            </w:pPr>
            <w:r w:rsidRPr="001D386E">
              <w:rPr>
                <w:rFonts w:cs="Arial"/>
              </w:rPr>
              <w:t>-9</w:t>
            </w:r>
            <w:r w:rsidRPr="001D386E">
              <w:rPr>
                <w:rFonts w:cs="Arial" w:hint="eastAsia"/>
                <w:lang w:eastAsia="zh-CN"/>
              </w:rPr>
              <w:t>7</w:t>
            </w:r>
          </w:p>
        </w:tc>
        <w:tc>
          <w:tcPr>
            <w:tcW w:w="885" w:type="dxa"/>
            <w:shd w:val="clear" w:color="auto" w:fill="auto"/>
          </w:tcPr>
          <w:p w14:paraId="0781D1F6" w14:textId="77777777" w:rsidR="00822CA8" w:rsidRPr="001D386E" w:rsidRDefault="00822CA8" w:rsidP="00F50483">
            <w:pPr>
              <w:pStyle w:val="TAC"/>
              <w:rPr>
                <w:rFonts w:cs="Arial"/>
              </w:rPr>
            </w:pPr>
            <w:r w:rsidRPr="001D386E">
              <w:rPr>
                <w:rFonts w:cs="Arial"/>
              </w:rPr>
              <w:t>-9</w:t>
            </w:r>
            <w:r w:rsidRPr="001D386E">
              <w:rPr>
                <w:rFonts w:cs="Arial" w:hint="eastAsia"/>
                <w:lang w:eastAsia="zh-CN"/>
              </w:rPr>
              <w:t>4</w:t>
            </w:r>
          </w:p>
        </w:tc>
        <w:tc>
          <w:tcPr>
            <w:tcW w:w="859" w:type="dxa"/>
            <w:shd w:val="clear" w:color="auto" w:fill="auto"/>
          </w:tcPr>
          <w:p w14:paraId="1A6073CE" w14:textId="77777777" w:rsidR="00822CA8" w:rsidRPr="001D386E" w:rsidRDefault="00822CA8" w:rsidP="00F50483">
            <w:pPr>
              <w:pStyle w:val="TAC"/>
              <w:rPr>
                <w:rFonts w:cs="Arial"/>
              </w:rPr>
            </w:pPr>
            <w:r w:rsidRPr="001D386E">
              <w:rPr>
                <w:rFonts w:cs="Arial"/>
              </w:rPr>
              <w:t>-92</w:t>
            </w:r>
            <w:r w:rsidRPr="001D386E">
              <w:rPr>
                <w:rFonts w:cs="Arial" w:hint="eastAsia"/>
                <w:lang w:eastAsia="zh-CN"/>
              </w:rPr>
              <w:t>.2</w:t>
            </w:r>
          </w:p>
        </w:tc>
        <w:tc>
          <w:tcPr>
            <w:tcW w:w="900" w:type="dxa"/>
            <w:shd w:val="clear" w:color="auto" w:fill="auto"/>
            <w:vAlign w:val="center"/>
          </w:tcPr>
          <w:p w14:paraId="01476A79" w14:textId="77777777" w:rsidR="00822CA8" w:rsidRPr="001D386E" w:rsidRDefault="00822CA8" w:rsidP="00F50483">
            <w:pPr>
              <w:pStyle w:val="TAC"/>
              <w:rPr>
                <w:rFonts w:cs="Arial"/>
              </w:rPr>
            </w:pPr>
          </w:p>
        </w:tc>
        <w:tc>
          <w:tcPr>
            <w:tcW w:w="839" w:type="dxa"/>
            <w:shd w:val="clear" w:color="auto" w:fill="auto"/>
            <w:vAlign w:val="center"/>
          </w:tcPr>
          <w:p w14:paraId="2BCC661F" w14:textId="77777777" w:rsidR="00822CA8" w:rsidRPr="001D386E" w:rsidRDefault="00822CA8" w:rsidP="00F50483">
            <w:pPr>
              <w:pStyle w:val="TAC"/>
              <w:rPr>
                <w:rFonts w:eastAsia="MS Mincho" w:cs="Arial"/>
              </w:rPr>
            </w:pPr>
            <w:r w:rsidRPr="001D386E">
              <w:rPr>
                <w:rFonts w:cs="Arial"/>
              </w:rPr>
              <w:t>FDD</w:t>
            </w:r>
          </w:p>
        </w:tc>
      </w:tr>
      <w:tr w:rsidR="00822CA8" w:rsidRPr="001D386E" w14:paraId="2AF56AD3" w14:textId="77777777" w:rsidTr="00F50483">
        <w:trPr>
          <w:trHeight w:val="255"/>
        </w:trPr>
        <w:tc>
          <w:tcPr>
            <w:tcW w:w="1843" w:type="dxa"/>
            <w:vMerge/>
            <w:shd w:val="clear" w:color="auto" w:fill="auto"/>
            <w:vAlign w:val="center"/>
          </w:tcPr>
          <w:p w14:paraId="6A8C4418" w14:textId="77777777" w:rsidR="00822CA8" w:rsidRPr="001D386E" w:rsidRDefault="00822CA8" w:rsidP="00F50483">
            <w:pPr>
              <w:pStyle w:val="TAC"/>
              <w:rPr>
                <w:rFonts w:eastAsia="MS Mincho" w:cs="Arial"/>
              </w:rPr>
            </w:pPr>
          </w:p>
        </w:tc>
        <w:tc>
          <w:tcPr>
            <w:tcW w:w="1005" w:type="dxa"/>
            <w:shd w:val="clear" w:color="auto" w:fill="auto"/>
            <w:vAlign w:val="center"/>
          </w:tcPr>
          <w:p w14:paraId="221D4CB3" w14:textId="77777777" w:rsidR="00822CA8" w:rsidRPr="001D386E" w:rsidRDefault="00822CA8" w:rsidP="00F50483">
            <w:pPr>
              <w:pStyle w:val="TAC"/>
              <w:rPr>
                <w:rFonts w:cs="Arial"/>
              </w:rPr>
            </w:pPr>
            <w:r w:rsidRPr="001D386E">
              <w:rPr>
                <w:rFonts w:cs="Arial" w:hint="eastAsia"/>
                <w:lang w:eastAsia="zh-CN"/>
              </w:rPr>
              <w:t>20</w:t>
            </w:r>
          </w:p>
        </w:tc>
        <w:tc>
          <w:tcPr>
            <w:tcW w:w="1134" w:type="dxa"/>
            <w:shd w:val="clear" w:color="auto" w:fill="auto"/>
            <w:vAlign w:val="center"/>
          </w:tcPr>
          <w:p w14:paraId="59142BCB" w14:textId="77777777" w:rsidR="00822CA8" w:rsidRPr="001D386E" w:rsidRDefault="00822CA8" w:rsidP="00F50483">
            <w:pPr>
              <w:pStyle w:val="TAC"/>
              <w:rPr>
                <w:rFonts w:eastAsia="MS Mincho" w:cs="Arial"/>
              </w:rPr>
            </w:pPr>
          </w:p>
        </w:tc>
        <w:tc>
          <w:tcPr>
            <w:tcW w:w="887" w:type="dxa"/>
            <w:shd w:val="clear" w:color="auto" w:fill="auto"/>
            <w:vAlign w:val="center"/>
          </w:tcPr>
          <w:p w14:paraId="75E0F07F" w14:textId="77777777" w:rsidR="00822CA8" w:rsidRPr="001D386E" w:rsidRDefault="00822CA8" w:rsidP="00F50483">
            <w:pPr>
              <w:pStyle w:val="TAC"/>
              <w:rPr>
                <w:rFonts w:cs="Arial"/>
              </w:rPr>
            </w:pPr>
          </w:p>
        </w:tc>
        <w:tc>
          <w:tcPr>
            <w:tcW w:w="768" w:type="dxa"/>
            <w:shd w:val="clear" w:color="auto" w:fill="auto"/>
            <w:vAlign w:val="center"/>
          </w:tcPr>
          <w:p w14:paraId="51772B9A" w14:textId="77777777" w:rsidR="00822CA8" w:rsidRPr="001D386E" w:rsidRDefault="00822CA8" w:rsidP="00F50483">
            <w:pPr>
              <w:pStyle w:val="TAC"/>
              <w:rPr>
                <w:rFonts w:cs="Arial"/>
              </w:rPr>
            </w:pPr>
            <w:r w:rsidRPr="001D386E">
              <w:rPr>
                <w:rFonts w:eastAsia="Calibri" w:cs="Arial"/>
              </w:rPr>
              <w:t>-9</w:t>
            </w:r>
            <w:r w:rsidRPr="001D386E">
              <w:rPr>
                <w:rFonts w:cs="Arial" w:hint="eastAsia"/>
                <w:lang w:eastAsia="zh-CN"/>
              </w:rPr>
              <w:t>7</w:t>
            </w:r>
          </w:p>
        </w:tc>
        <w:tc>
          <w:tcPr>
            <w:tcW w:w="885" w:type="dxa"/>
            <w:shd w:val="clear" w:color="auto" w:fill="auto"/>
            <w:vAlign w:val="center"/>
          </w:tcPr>
          <w:p w14:paraId="63D08956" w14:textId="77777777" w:rsidR="00822CA8" w:rsidRPr="001D386E" w:rsidRDefault="00822CA8" w:rsidP="00F50483">
            <w:pPr>
              <w:pStyle w:val="TAC"/>
              <w:rPr>
                <w:rFonts w:cs="Arial"/>
              </w:rPr>
            </w:pPr>
          </w:p>
        </w:tc>
        <w:tc>
          <w:tcPr>
            <w:tcW w:w="859" w:type="dxa"/>
            <w:shd w:val="clear" w:color="auto" w:fill="auto"/>
            <w:vAlign w:val="center"/>
          </w:tcPr>
          <w:p w14:paraId="523192A4" w14:textId="77777777" w:rsidR="00822CA8" w:rsidRPr="001D386E" w:rsidRDefault="00822CA8" w:rsidP="00F50483">
            <w:pPr>
              <w:pStyle w:val="TAC"/>
              <w:rPr>
                <w:rFonts w:cs="Arial"/>
              </w:rPr>
            </w:pPr>
          </w:p>
        </w:tc>
        <w:tc>
          <w:tcPr>
            <w:tcW w:w="900" w:type="dxa"/>
            <w:shd w:val="clear" w:color="auto" w:fill="auto"/>
            <w:vAlign w:val="center"/>
          </w:tcPr>
          <w:p w14:paraId="52D374B8" w14:textId="77777777" w:rsidR="00822CA8" w:rsidRPr="001D386E" w:rsidRDefault="00822CA8" w:rsidP="00F50483">
            <w:pPr>
              <w:pStyle w:val="TAC"/>
              <w:rPr>
                <w:rFonts w:cs="Arial"/>
              </w:rPr>
            </w:pPr>
          </w:p>
        </w:tc>
        <w:tc>
          <w:tcPr>
            <w:tcW w:w="839" w:type="dxa"/>
            <w:shd w:val="clear" w:color="auto" w:fill="auto"/>
            <w:vAlign w:val="center"/>
          </w:tcPr>
          <w:p w14:paraId="15319A34" w14:textId="77777777" w:rsidR="00822CA8" w:rsidRPr="001D386E" w:rsidRDefault="00822CA8" w:rsidP="00F50483">
            <w:pPr>
              <w:pStyle w:val="TAC"/>
              <w:rPr>
                <w:rFonts w:eastAsia="MS Mincho" w:cs="Arial"/>
              </w:rPr>
            </w:pPr>
            <w:r w:rsidRPr="001D386E">
              <w:rPr>
                <w:rFonts w:cs="Arial" w:hint="eastAsia"/>
                <w:lang w:eastAsia="zh-CN"/>
              </w:rPr>
              <w:t>FDD</w:t>
            </w:r>
          </w:p>
        </w:tc>
      </w:tr>
      <w:tr w:rsidR="00822CA8" w:rsidRPr="001D386E" w14:paraId="409C8DE2" w14:textId="77777777" w:rsidTr="00F50483">
        <w:trPr>
          <w:trHeight w:val="255"/>
        </w:trPr>
        <w:tc>
          <w:tcPr>
            <w:tcW w:w="1843" w:type="dxa"/>
            <w:vMerge/>
            <w:shd w:val="clear" w:color="auto" w:fill="auto"/>
            <w:vAlign w:val="center"/>
          </w:tcPr>
          <w:p w14:paraId="240FE164" w14:textId="77777777" w:rsidR="00822CA8" w:rsidRPr="001D386E" w:rsidRDefault="00822CA8" w:rsidP="00F50483">
            <w:pPr>
              <w:pStyle w:val="TAC"/>
              <w:rPr>
                <w:rFonts w:eastAsia="MS Mincho" w:cs="Arial"/>
              </w:rPr>
            </w:pPr>
          </w:p>
        </w:tc>
        <w:tc>
          <w:tcPr>
            <w:tcW w:w="1005" w:type="dxa"/>
            <w:shd w:val="clear" w:color="auto" w:fill="auto"/>
            <w:vAlign w:val="center"/>
          </w:tcPr>
          <w:p w14:paraId="104690C6" w14:textId="77777777" w:rsidR="00822CA8" w:rsidRPr="001D386E" w:rsidRDefault="00822CA8" w:rsidP="00F50483">
            <w:pPr>
              <w:pStyle w:val="TAC"/>
              <w:rPr>
                <w:rFonts w:cs="Arial"/>
              </w:rPr>
            </w:pPr>
            <w:r w:rsidRPr="001D386E">
              <w:rPr>
                <w:rFonts w:cs="Arial" w:hint="eastAsia"/>
                <w:lang w:eastAsia="zh-CN"/>
              </w:rPr>
              <w:t>3</w:t>
            </w:r>
            <w:r w:rsidRPr="001D386E">
              <w:rPr>
                <w:rFonts w:cs="Arial"/>
              </w:rPr>
              <w:t>2</w:t>
            </w:r>
          </w:p>
        </w:tc>
        <w:tc>
          <w:tcPr>
            <w:tcW w:w="1134" w:type="dxa"/>
            <w:shd w:val="clear" w:color="auto" w:fill="auto"/>
            <w:vAlign w:val="center"/>
          </w:tcPr>
          <w:p w14:paraId="7E2CAE6E" w14:textId="77777777" w:rsidR="00822CA8" w:rsidRPr="001D386E" w:rsidRDefault="00822CA8" w:rsidP="00F50483">
            <w:pPr>
              <w:pStyle w:val="TAC"/>
              <w:rPr>
                <w:rFonts w:eastAsia="MS Mincho" w:cs="Arial"/>
              </w:rPr>
            </w:pPr>
          </w:p>
        </w:tc>
        <w:tc>
          <w:tcPr>
            <w:tcW w:w="887" w:type="dxa"/>
            <w:shd w:val="clear" w:color="auto" w:fill="auto"/>
            <w:vAlign w:val="center"/>
          </w:tcPr>
          <w:p w14:paraId="132C9C23" w14:textId="77777777" w:rsidR="00822CA8" w:rsidRPr="001D386E" w:rsidRDefault="00822CA8" w:rsidP="00F50483">
            <w:pPr>
              <w:pStyle w:val="TAC"/>
              <w:rPr>
                <w:rFonts w:cs="Arial"/>
              </w:rPr>
            </w:pPr>
          </w:p>
        </w:tc>
        <w:tc>
          <w:tcPr>
            <w:tcW w:w="768" w:type="dxa"/>
            <w:shd w:val="clear" w:color="auto" w:fill="auto"/>
            <w:vAlign w:val="center"/>
          </w:tcPr>
          <w:p w14:paraId="316EAD07" w14:textId="77777777" w:rsidR="00822CA8" w:rsidRPr="001D386E" w:rsidRDefault="00822CA8" w:rsidP="00F50483">
            <w:pPr>
              <w:pStyle w:val="TAC"/>
              <w:rPr>
                <w:rFonts w:cs="Arial"/>
              </w:rPr>
            </w:pPr>
            <w:r w:rsidRPr="001D386E">
              <w:rPr>
                <w:rFonts w:cs="Arial"/>
              </w:rPr>
              <w:t>-99.5</w:t>
            </w:r>
          </w:p>
        </w:tc>
        <w:tc>
          <w:tcPr>
            <w:tcW w:w="885" w:type="dxa"/>
            <w:shd w:val="clear" w:color="auto" w:fill="auto"/>
            <w:vAlign w:val="center"/>
          </w:tcPr>
          <w:p w14:paraId="7DF0B5DD" w14:textId="77777777" w:rsidR="00822CA8" w:rsidRPr="001D386E" w:rsidRDefault="00822CA8" w:rsidP="00F50483">
            <w:pPr>
              <w:pStyle w:val="TAC"/>
              <w:rPr>
                <w:rFonts w:cs="Arial"/>
              </w:rPr>
            </w:pPr>
            <w:r w:rsidRPr="001D386E">
              <w:rPr>
                <w:rFonts w:cs="Arial"/>
              </w:rPr>
              <w:t>-96.5</w:t>
            </w:r>
          </w:p>
        </w:tc>
        <w:tc>
          <w:tcPr>
            <w:tcW w:w="859" w:type="dxa"/>
            <w:shd w:val="clear" w:color="auto" w:fill="auto"/>
            <w:vAlign w:val="center"/>
          </w:tcPr>
          <w:p w14:paraId="167DD4B3" w14:textId="77777777" w:rsidR="00822CA8" w:rsidRPr="001D386E" w:rsidRDefault="00822CA8" w:rsidP="00F50483">
            <w:pPr>
              <w:pStyle w:val="TAC"/>
              <w:rPr>
                <w:rFonts w:cs="Arial"/>
              </w:rPr>
            </w:pPr>
            <w:r w:rsidRPr="001D386E">
              <w:rPr>
                <w:rFonts w:eastAsia="MS Mincho" w:cs="Arial"/>
              </w:rPr>
              <w:t>-94.7</w:t>
            </w:r>
          </w:p>
        </w:tc>
        <w:tc>
          <w:tcPr>
            <w:tcW w:w="900" w:type="dxa"/>
            <w:shd w:val="clear" w:color="auto" w:fill="auto"/>
            <w:vAlign w:val="center"/>
          </w:tcPr>
          <w:p w14:paraId="7455A2C7" w14:textId="77777777" w:rsidR="00822CA8" w:rsidRPr="001D386E" w:rsidRDefault="00822CA8" w:rsidP="00F50483">
            <w:pPr>
              <w:pStyle w:val="TAC"/>
              <w:rPr>
                <w:rFonts w:cs="Arial"/>
              </w:rPr>
            </w:pPr>
            <w:r w:rsidRPr="001D386E">
              <w:rPr>
                <w:rFonts w:eastAsia="MS Mincho" w:cs="Arial"/>
              </w:rPr>
              <w:t>-93.5</w:t>
            </w:r>
          </w:p>
        </w:tc>
        <w:tc>
          <w:tcPr>
            <w:tcW w:w="839" w:type="dxa"/>
            <w:shd w:val="clear" w:color="auto" w:fill="auto"/>
            <w:vAlign w:val="center"/>
          </w:tcPr>
          <w:p w14:paraId="14529EA3" w14:textId="77777777" w:rsidR="00822CA8" w:rsidRPr="001D386E" w:rsidRDefault="00822CA8" w:rsidP="00F50483">
            <w:pPr>
              <w:pStyle w:val="TAC"/>
              <w:rPr>
                <w:rFonts w:eastAsia="MS Mincho" w:cs="Arial"/>
              </w:rPr>
            </w:pPr>
            <w:r w:rsidRPr="001D386E">
              <w:rPr>
                <w:rFonts w:cs="Arial"/>
              </w:rPr>
              <w:t>FDD</w:t>
            </w:r>
          </w:p>
        </w:tc>
      </w:tr>
      <w:tr w:rsidR="00822CA8" w:rsidRPr="001D386E" w14:paraId="6C702FEE" w14:textId="77777777" w:rsidTr="00F50483">
        <w:trPr>
          <w:trHeight w:val="255"/>
        </w:trPr>
        <w:tc>
          <w:tcPr>
            <w:tcW w:w="1843" w:type="dxa"/>
            <w:vMerge/>
            <w:shd w:val="clear" w:color="auto" w:fill="auto"/>
            <w:vAlign w:val="center"/>
          </w:tcPr>
          <w:p w14:paraId="50FBF98E" w14:textId="77777777" w:rsidR="00822CA8" w:rsidRPr="001D386E" w:rsidRDefault="00822CA8" w:rsidP="00F50483">
            <w:pPr>
              <w:pStyle w:val="TAC"/>
              <w:rPr>
                <w:rFonts w:eastAsia="MS Mincho" w:cs="Arial"/>
              </w:rPr>
            </w:pPr>
          </w:p>
        </w:tc>
        <w:tc>
          <w:tcPr>
            <w:tcW w:w="1005" w:type="dxa"/>
            <w:shd w:val="clear" w:color="auto" w:fill="auto"/>
            <w:vAlign w:val="center"/>
          </w:tcPr>
          <w:p w14:paraId="6DA1B059" w14:textId="77777777" w:rsidR="00822CA8" w:rsidRPr="001D386E" w:rsidRDefault="00822CA8" w:rsidP="00F50483">
            <w:pPr>
              <w:pStyle w:val="TAC"/>
              <w:rPr>
                <w:rFonts w:cs="Arial"/>
              </w:rPr>
            </w:pPr>
            <w:r w:rsidRPr="001D386E">
              <w:rPr>
                <w:rFonts w:cs="Arial" w:hint="eastAsia"/>
                <w:lang w:eastAsia="zh-CN"/>
              </w:rPr>
              <w:t>43</w:t>
            </w:r>
          </w:p>
        </w:tc>
        <w:tc>
          <w:tcPr>
            <w:tcW w:w="1134" w:type="dxa"/>
            <w:shd w:val="clear" w:color="auto" w:fill="auto"/>
            <w:vAlign w:val="center"/>
          </w:tcPr>
          <w:p w14:paraId="6EF73885" w14:textId="77777777" w:rsidR="00822CA8" w:rsidRPr="001D386E" w:rsidRDefault="00822CA8" w:rsidP="00F50483">
            <w:pPr>
              <w:pStyle w:val="TAC"/>
              <w:rPr>
                <w:rFonts w:eastAsia="MS Mincho" w:cs="Arial"/>
              </w:rPr>
            </w:pPr>
          </w:p>
        </w:tc>
        <w:tc>
          <w:tcPr>
            <w:tcW w:w="887" w:type="dxa"/>
            <w:shd w:val="clear" w:color="auto" w:fill="auto"/>
            <w:vAlign w:val="center"/>
          </w:tcPr>
          <w:p w14:paraId="1D403FA1" w14:textId="77777777" w:rsidR="00822CA8" w:rsidRPr="001D386E" w:rsidRDefault="00822CA8" w:rsidP="00F50483">
            <w:pPr>
              <w:pStyle w:val="TAC"/>
              <w:rPr>
                <w:rFonts w:cs="Arial"/>
              </w:rPr>
            </w:pPr>
          </w:p>
        </w:tc>
        <w:tc>
          <w:tcPr>
            <w:tcW w:w="768" w:type="dxa"/>
            <w:shd w:val="clear" w:color="auto" w:fill="auto"/>
            <w:vAlign w:val="center"/>
          </w:tcPr>
          <w:p w14:paraId="44D5B9F6" w14:textId="77777777" w:rsidR="00822CA8" w:rsidRPr="001D386E" w:rsidRDefault="00822CA8" w:rsidP="00F50483">
            <w:pPr>
              <w:pStyle w:val="TAC"/>
              <w:rPr>
                <w:rFonts w:cs="Arial"/>
              </w:rPr>
            </w:pPr>
            <w:r w:rsidRPr="001D386E">
              <w:rPr>
                <w:rFonts w:cs="Arial" w:hint="eastAsia"/>
                <w:lang w:eastAsia="zh-CN"/>
              </w:rPr>
              <w:t>-98.5</w:t>
            </w:r>
          </w:p>
        </w:tc>
        <w:tc>
          <w:tcPr>
            <w:tcW w:w="885" w:type="dxa"/>
            <w:shd w:val="clear" w:color="auto" w:fill="auto"/>
            <w:vAlign w:val="center"/>
          </w:tcPr>
          <w:p w14:paraId="564BEE3A" w14:textId="77777777" w:rsidR="00822CA8" w:rsidRPr="001D386E" w:rsidRDefault="00822CA8" w:rsidP="00F50483">
            <w:pPr>
              <w:pStyle w:val="TAC"/>
              <w:rPr>
                <w:rFonts w:cs="Arial"/>
              </w:rPr>
            </w:pPr>
            <w:r w:rsidRPr="001D386E">
              <w:rPr>
                <w:rFonts w:cs="Arial" w:hint="eastAsia"/>
                <w:lang w:eastAsia="zh-CN"/>
              </w:rPr>
              <w:t>-95.5</w:t>
            </w:r>
          </w:p>
        </w:tc>
        <w:tc>
          <w:tcPr>
            <w:tcW w:w="859" w:type="dxa"/>
            <w:shd w:val="clear" w:color="auto" w:fill="auto"/>
            <w:vAlign w:val="center"/>
          </w:tcPr>
          <w:p w14:paraId="39FF1B6F" w14:textId="77777777" w:rsidR="00822CA8" w:rsidRPr="001D386E" w:rsidRDefault="00822CA8" w:rsidP="00F50483">
            <w:pPr>
              <w:pStyle w:val="TAC"/>
              <w:rPr>
                <w:rFonts w:cs="Arial"/>
              </w:rPr>
            </w:pPr>
            <w:r w:rsidRPr="001D386E">
              <w:rPr>
                <w:rFonts w:cs="Arial" w:hint="eastAsia"/>
                <w:lang w:eastAsia="zh-CN"/>
              </w:rPr>
              <w:t>-93.7</w:t>
            </w:r>
          </w:p>
        </w:tc>
        <w:tc>
          <w:tcPr>
            <w:tcW w:w="900" w:type="dxa"/>
            <w:shd w:val="clear" w:color="auto" w:fill="auto"/>
            <w:vAlign w:val="center"/>
          </w:tcPr>
          <w:p w14:paraId="0ACC4E8A" w14:textId="77777777" w:rsidR="00822CA8" w:rsidRPr="001D386E" w:rsidRDefault="00822CA8" w:rsidP="00F50483">
            <w:pPr>
              <w:pStyle w:val="TAC"/>
              <w:rPr>
                <w:rFonts w:cs="Arial"/>
              </w:rPr>
            </w:pPr>
            <w:r w:rsidRPr="001D386E">
              <w:rPr>
                <w:rFonts w:cs="Arial" w:hint="eastAsia"/>
                <w:lang w:eastAsia="zh-CN"/>
              </w:rPr>
              <w:t>-92.5</w:t>
            </w:r>
          </w:p>
        </w:tc>
        <w:tc>
          <w:tcPr>
            <w:tcW w:w="839" w:type="dxa"/>
            <w:shd w:val="clear" w:color="auto" w:fill="auto"/>
            <w:vAlign w:val="center"/>
          </w:tcPr>
          <w:p w14:paraId="5AEDB61C" w14:textId="77777777" w:rsidR="00822CA8" w:rsidRPr="001D386E" w:rsidRDefault="00822CA8" w:rsidP="00F50483">
            <w:pPr>
              <w:pStyle w:val="TAC"/>
              <w:rPr>
                <w:rFonts w:eastAsia="MS Mincho" w:cs="Arial"/>
              </w:rPr>
            </w:pPr>
            <w:r w:rsidRPr="001D386E">
              <w:rPr>
                <w:rFonts w:cs="Arial" w:hint="eastAsia"/>
                <w:lang w:eastAsia="zh-CN"/>
              </w:rPr>
              <w:t>TDD</w:t>
            </w:r>
          </w:p>
        </w:tc>
      </w:tr>
      <w:tr w:rsidR="00822CA8" w:rsidRPr="001D386E" w14:paraId="1682BC5A" w14:textId="77777777" w:rsidTr="00F50483">
        <w:trPr>
          <w:trHeight w:val="255"/>
        </w:trPr>
        <w:tc>
          <w:tcPr>
            <w:tcW w:w="1843" w:type="dxa"/>
            <w:vMerge w:val="restart"/>
            <w:shd w:val="clear" w:color="auto" w:fill="auto"/>
            <w:vAlign w:val="center"/>
          </w:tcPr>
          <w:p w14:paraId="26EB9C8C" w14:textId="77777777" w:rsidR="00822CA8" w:rsidRPr="001D386E" w:rsidRDefault="00822CA8" w:rsidP="00F50483">
            <w:pPr>
              <w:pStyle w:val="TAC"/>
              <w:rPr>
                <w:rFonts w:eastAsia="MS Mincho" w:cs="Arial"/>
              </w:rPr>
            </w:pPr>
            <w:r w:rsidRPr="001D386E">
              <w:rPr>
                <w:rFonts w:cs="Arial"/>
              </w:rPr>
              <w:t>CA_1A-3A-20A-32A</w:t>
            </w:r>
            <w:r w:rsidRPr="001D386E">
              <w:rPr>
                <w:rFonts w:cs="Arial"/>
                <w:vertAlign w:val="superscript"/>
              </w:rPr>
              <w:t>7</w:t>
            </w:r>
          </w:p>
        </w:tc>
        <w:tc>
          <w:tcPr>
            <w:tcW w:w="1005" w:type="dxa"/>
            <w:shd w:val="clear" w:color="auto" w:fill="auto"/>
            <w:vAlign w:val="center"/>
          </w:tcPr>
          <w:p w14:paraId="37E16DAB" w14:textId="77777777" w:rsidR="00822CA8" w:rsidRPr="001D386E" w:rsidRDefault="00822CA8" w:rsidP="00F50483">
            <w:pPr>
              <w:pStyle w:val="TAC"/>
              <w:rPr>
                <w:rFonts w:cs="Arial"/>
              </w:rPr>
            </w:pPr>
            <w:r w:rsidRPr="001D386E">
              <w:rPr>
                <w:rFonts w:cs="Arial"/>
              </w:rPr>
              <w:t>1</w:t>
            </w:r>
          </w:p>
        </w:tc>
        <w:tc>
          <w:tcPr>
            <w:tcW w:w="1134" w:type="dxa"/>
            <w:shd w:val="clear" w:color="auto" w:fill="auto"/>
            <w:vAlign w:val="center"/>
          </w:tcPr>
          <w:p w14:paraId="5E39058C" w14:textId="77777777" w:rsidR="00822CA8" w:rsidRPr="001D386E" w:rsidRDefault="00822CA8" w:rsidP="00F50483">
            <w:pPr>
              <w:pStyle w:val="TAC"/>
              <w:rPr>
                <w:rFonts w:eastAsia="MS Mincho" w:cs="Arial"/>
              </w:rPr>
            </w:pPr>
          </w:p>
        </w:tc>
        <w:tc>
          <w:tcPr>
            <w:tcW w:w="887" w:type="dxa"/>
            <w:shd w:val="clear" w:color="auto" w:fill="auto"/>
            <w:vAlign w:val="center"/>
          </w:tcPr>
          <w:p w14:paraId="4C96B030" w14:textId="77777777" w:rsidR="00822CA8" w:rsidRPr="001D386E" w:rsidRDefault="00822CA8" w:rsidP="00F50483">
            <w:pPr>
              <w:pStyle w:val="TAC"/>
              <w:rPr>
                <w:rFonts w:cs="Arial"/>
              </w:rPr>
            </w:pPr>
          </w:p>
        </w:tc>
        <w:tc>
          <w:tcPr>
            <w:tcW w:w="768" w:type="dxa"/>
            <w:shd w:val="clear" w:color="auto" w:fill="auto"/>
            <w:vAlign w:val="center"/>
          </w:tcPr>
          <w:p w14:paraId="4BF20398" w14:textId="77777777" w:rsidR="00822CA8" w:rsidRPr="001D386E" w:rsidRDefault="00822CA8" w:rsidP="00F50483">
            <w:pPr>
              <w:pStyle w:val="TAC"/>
              <w:rPr>
                <w:rFonts w:cs="Arial"/>
              </w:rPr>
            </w:pPr>
            <w:r w:rsidRPr="001D386E">
              <w:rPr>
                <w:rFonts w:eastAsia="Calibri" w:cs="Arial"/>
              </w:rPr>
              <w:t>-100</w:t>
            </w:r>
          </w:p>
        </w:tc>
        <w:tc>
          <w:tcPr>
            <w:tcW w:w="885" w:type="dxa"/>
            <w:shd w:val="clear" w:color="auto" w:fill="auto"/>
            <w:vAlign w:val="center"/>
          </w:tcPr>
          <w:p w14:paraId="1E80B61D" w14:textId="77777777" w:rsidR="00822CA8" w:rsidRPr="001D386E" w:rsidRDefault="00822CA8" w:rsidP="00F50483">
            <w:pPr>
              <w:pStyle w:val="TAC"/>
              <w:rPr>
                <w:rFonts w:cs="Arial"/>
              </w:rPr>
            </w:pPr>
            <w:r w:rsidRPr="001D386E">
              <w:rPr>
                <w:rFonts w:eastAsia="Calibri" w:cs="Arial"/>
              </w:rPr>
              <w:t>-97</w:t>
            </w:r>
          </w:p>
        </w:tc>
        <w:tc>
          <w:tcPr>
            <w:tcW w:w="859" w:type="dxa"/>
            <w:shd w:val="clear" w:color="auto" w:fill="auto"/>
            <w:vAlign w:val="center"/>
          </w:tcPr>
          <w:p w14:paraId="4AD72C7C" w14:textId="77777777" w:rsidR="00822CA8" w:rsidRPr="001D386E" w:rsidRDefault="00822CA8" w:rsidP="00F50483">
            <w:pPr>
              <w:pStyle w:val="TAC"/>
              <w:rPr>
                <w:rFonts w:eastAsia="MS Mincho" w:cs="Arial"/>
              </w:rPr>
            </w:pPr>
            <w:r w:rsidRPr="001D386E">
              <w:rPr>
                <w:rFonts w:eastAsia="Calibri" w:cs="Arial"/>
              </w:rPr>
              <w:t>-95.2</w:t>
            </w:r>
          </w:p>
        </w:tc>
        <w:tc>
          <w:tcPr>
            <w:tcW w:w="900" w:type="dxa"/>
            <w:shd w:val="clear" w:color="auto" w:fill="auto"/>
            <w:vAlign w:val="center"/>
          </w:tcPr>
          <w:p w14:paraId="3BD2627F" w14:textId="77777777" w:rsidR="00822CA8" w:rsidRPr="001D386E" w:rsidRDefault="00822CA8" w:rsidP="00F50483">
            <w:pPr>
              <w:pStyle w:val="TAC"/>
              <w:rPr>
                <w:rFonts w:eastAsia="MS Mincho" w:cs="Arial"/>
              </w:rPr>
            </w:pPr>
            <w:r w:rsidRPr="001D386E">
              <w:rPr>
                <w:rFonts w:eastAsia="Calibri" w:cs="Arial"/>
              </w:rPr>
              <w:t>-94</w:t>
            </w:r>
          </w:p>
        </w:tc>
        <w:tc>
          <w:tcPr>
            <w:tcW w:w="839" w:type="dxa"/>
            <w:vMerge w:val="restart"/>
            <w:shd w:val="clear" w:color="auto" w:fill="auto"/>
            <w:vAlign w:val="center"/>
          </w:tcPr>
          <w:p w14:paraId="111966A0" w14:textId="77777777" w:rsidR="00822CA8" w:rsidRPr="001D386E" w:rsidRDefault="00822CA8" w:rsidP="00F50483">
            <w:pPr>
              <w:pStyle w:val="TAC"/>
              <w:rPr>
                <w:rFonts w:eastAsia="MS Mincho" w:cs="Arial"/>
              </w:rPr>
            </w:pPr>
            <w:r w:rsidRPr="001D386E">
              <w:rPr>
                <w:rFonts w:cs="Arial"/>
              </w:rPr>
              <w:t>FDD</w:t>
            </w:r>
          </w:p>
        </w:tc>
      </w:tr>
      <w:tr w:rsidR="00822CA8" w:rsidRPr="001D386E" w14:paraId="31C9C4EF" w14:textId="77777777" w:rsidTr="00F50483">
        <w:trPr>
          <w:trHeight w:val="255"/>
        </w:trPr>
        <w:tc>
          <w:tcPr>
            <w:tcW w:w="1843" w:type="dxa"/>
            <w:vMerge/>
            <w:shd w:val="clear" w:color="auto" w:fill="auto"/>
            <w:vAlign w:val="center"/>
          </w:tcPr>
          <w:p w14:paraId="30809353" w14:textId="77777777" w:rsidR="00822CA8" w:rsidRPr="001D386E" w:rsidRDefault="00822CA8" w:rsidP="00F50483">
            <w:pPr>
              <w:pStyle w:val="TAC"/>
              <w:rPr>
                <w:rFonts w:eastAsia="MS Mincho" w:cs="Arial"/>
              </w:rPr>
            </w:pPr>
          </w:p>
        </w:tc>
        <w:tc>
          <w:tcPr>
            <w:tcW w:w="1005" w:type="dxa"/>
            <w:shd w:val="clear" w:color="auto" w:fill="auto"/>
            <w:vAlign w:val="center"/>
          </w:tcPr>
          <w:p w14:paraId="4FA0ADB2" w14:textId="77777777" w:rsidR="00822CA8" w:rsidRPr="001D386E" w:rsidRDefault="00822CA8" w:rsidP="00F50483">
            <w:pPr>
              <w:pStyle w:val="TAC"/>
              <w:rPr>
                <w:rFonts w:cs="Arial"/>
              </w:rPr>
            </w:pPr>
            <w:r w:rsidRPr="001D386E">
              <w:rPr>
                <w:rFonts w:cs="Arial"/>
              </w:rPr>
              <w:t>3</w:t>
            </w:r>
          </w:p>
        </w:tc>
        <w:tc>
          <w:tcPr>
            <w:tcW w:w="1134" w:type="dxa"/>
            <w:shd w:val="clear" w:color="auto" w:fill="auto"/>
            <w:vAlign w:val="center"/>
          </w:tcPr>
          <w:p w14:paraId="623457A2" w14:textId="77777777" w:rsidR="00822CA8" w:rsidRPr="001D386E" w:rsidRDefault="00822CA8" w:rsidP="00F50483">
            <w:pPr>
              <w:pStyle w:val="TAC"/>
              <w:rPr>
                <w:rFonts w:eastAsia="MS Mincho" w:cs="Arial"/>
              </w:rPr>
            </w:pPr>
          </w:p>
        </w:tc>
        <w:tc>
          <w:tcPr>
            <w:tcW w:w="887" w:type="dxa"/>
            <w:shd w:val="clear" w:color="auto" w:fill="auto"/>
            <w:vAlign w:val="center"/>
          </w:tcPr>
          <w:p w14:paraId="0D12D71E" w14:textId="77777777" w:rsidR="00822CA8" w:rsidRPr="001D386E" w:rsidRDefault="00822CA8" w:rsidP="00F50483">
            <w:pPr>
              <w:pStyle w:val="TAC"/>
              <w:rPr>
                <w:rFonts w:cs="Arial"/>
              </w:rPr>
            </w:pPr>
          </w:p>
        </w:tc>
        <w:tc>
          <w:tcPr>
            <w:tcW w:w="768" w:type="dxa"/>
            <w:shd w:val="clear" w:color="auto" w:fill="auto"/>
            <w:vAlign w:val="center"/>
          </w:tcPr>
          <w:p w14:paraId="26D357A4" w14:textId="77777777" w:rsidR="00822CA8" w:rsidRPr="001D386E" w:rsidRDefault="00822CA8" w:rsidP="00F50483">
            <w:pPr>
              <w:pStyle w:val="TAC"/>
              <w:rPr>
                <w:rFonts w:cs="Arial"/>
              </w:rPr>
            </w:pPr>
            <w:r w:rsidRPr="001D386E">
              <w:rPr>
                <w:rFonts w:eastAsia="MS Mincho" w:cs="Arial"/>
              </w:rPr>
              <w:t xml:space="preserve">-97 </w:t>
            </w:r>
          </w:p>
        </w:tc>
        <w:tc>
          <w:tcPr>
            <w:tcW w:w="885" w:type="dxa"/>
            <w:shd w:val="clear" w:color="auto" w:fill="auto"/>
            <w:vAlign w:val="center"/>
          </w:tcPr>
          <w:p w14:paraId="14D5FBD5" w14:textId="77777777" w:rsidR="00822CA8" w:rsidRPr="001D386E" w:rsidRDefault="00822CA8" w:rsidP="00F50483">
            <w:pPr>
              <w:pStyle w:val="TAC"/>
              <w:rPr>
                <w:rFonts w:cs="Arial"/>
              </w:rPr>
            </w:pPr>
            <w:r w:rsidRPr="001D386E">
              <w:rPr>
                <w:rFonts w:eastAsia="MS Mincho" w:cs="Arial"/>
              </w:rPr>
              <w:t>-94</w:t>
            </w:r>
          </w:p>
        </w:tc>
        <w:tc>
          <w:tcPr>
            <w:tcW w:w="859" w:type="dxa"/>
            <w:shd w:val="clear" w:color="auto" w:fill="auto"/>
            <w:vAlign w:val="center"/>
          </w:tcPr>
          <w:p w14:paraId="702AD844" w14:textId="77777777" w:rsidR="00822CA8" w:rsidRPr="001D386E" w:rsidRDefault="00822CA8" w:rsidP="00F50483">
            <w:pPr>
              <w:pStyle w:val="TAC"/>
              <w:rPr>
                <w:rFonts w:eastAsia="MS Mincho" w:cs="Arial"/>
              </w:rPr>
            </w:pPr>
            <w:r w:rsidRPr="001D386E">
              <w:rPr>
                <w:rFonts w:eastAsia="MS Mincho" w:cs="Arial"/>
              </w:rPr>
              <w:t>-92.2</w:t>
            </w:r>
          </w:p>
        </w:tc>
        <w:tc>
          <w:tcPr>
            <w:tcW w:w="900" w:type="dxa"/>
            <w:shd w:val="clear" w:color="auto" w:fill="auto"/>
            <w:vAlign w:val="center"/>
          </w:tcPr>
          <w:p w14:paraId="36B7AA41" w14:textId="77777777" w:rsidR="00822CA8" w:rsidRPr="001D386E" w:rsidRDefault="00822CA8" w:rsidP="00F50483">
            <w:pPr>
              <w:pStyle w:val="TAC"/>
              <w:rPr>
                <w:rFonts w:eastAsia="MS Mincho" w:cs="Arial"/>
              </w:rPr>
            </w:pPr>
            <w:r w:rsidRPr="001D386E">
              <w:rPr>
                <w:rFonts w:eastAsia="MS Mincho" w:cs="Arial"/>
              </w:rPr>
              <w:t>-91</w:t>
            </w:r>
          </w:p>
        </w:tc>
        <w:tc>
          <w:tcPr>
            <w:tcW w:w="839" w:type="dxa"/>
            <w:vMerge/>
            <w:shd w:val="clear" w:color="auto" w:fill="auto"/>
            <w:vAlign w:val="center"/>
          </w:tcPr>
          <w:p w14:paraId="3F0B5BB3" w14:textId="77777777" w:rsidR="00822CA8" w:rsidRPr="001D386E" w:rsidRDefault="00822CA8" w:rsidP="00F50483">
            <w:pPr>
              <w:pStyle w:val="TAC"/>
              <w:rPr>
                <w:rFonts w:eastAsia="MS Mincho" w:cs="Arial"/>
              </w:rPr>
            </w:pPr>
          </w:p>
        </w:tc>
      </w:tr>
      <w:tr w:rsidR="00822CA8" w:rsidRPr="001D386E" w14:paraId="05DEE4CB" w14:textId="77777777" w:rsidTr="00F50483">
        <w:trPr>
          <w:trHeight w:val="255"/>
        </w:trPr>
        <w:tc>
          <w:tcPr>
            <w:tcW w:w="1843" w:type="dxa"/>
            <w:vMerge/>
            <w:shd w:val="clear" w:color="auto" w:fill="auto"/>
            <w:vAlign w:val="center"/>
          </w:tcPr>
          <w:p w14:paraId="2494D5AD" w14:textId="77777777" w:rsidR="00822CA8" w:rsidRPr="001D386E" w:rsidRDefault="00822CA8" w:rsidP="00F50483">
            <w:pPr>
              <w:pStyle w:val="TAC"/>
              <w:rPr>
                <w:rFonts w:eastAsia="MS Mincho" w:cs="Arial"/>
              </w:rPr>
            </w:pPr>
          </w:p>
        </w:tc>
        <w:tc>
          <w:tcPr>
            <w:tcW w:w="1005" w:type="dxa"/>
            <w:shd w:val="clear" w:color="auto" w:fill="auto"/>
            <w:vAlign w:val="center"/>
          </w:tcPr>
          <w:p w14:paraId="7CD600F2" w14:textId="77777777" w:rsidR="00822CA8" w:rsidRPr="001D386E" w:rsidRDefault="00822CA8" w:rsidP="00F50483">
            <w:pPr>
              <w:pStyle w:val="TAC"/>
              <w:rPr>
                <w:rFonts w:cs="Arial"/>
              </w:rPr>
            </w:pPr>
            <w:r w:rsidRPr="001D386E">
              <w:rPr>
                <w:rFonts w:cs="Arial"/>
              </w:rPr>
              <w:t>20</w:t>
            </w:r>
          </w:p>
        </w:tc>
        <w:tc>
          <w:tcPr>
            <w:tcW w:w="1134" w:type="dxa"/>
            <w:shd w:val="clear" w:color="auto" w:fill="auto"/>
            <w:vAlign w:val="center"/>
          </w:tcPr>
          <w:p w14:paraId="38EF3F79" w14:textId="77777777" w:rsidR="00822CA8" w:rsidRPr="001D386E" w:rsidRDefault="00822CA8" w:rsidP="00F50483">
            <w:pPr>
              <w:pStyle w:val="TAC"/>
              <w:rPr>
                <w:rFonts w:eastAsia="MS Mincho" w:cs="Arial"/>
              </w:rPr>
            </w:pPr>
          </w:p>
        </w:tc>
        <w:tc>
          <w:tcPr>
            <w:tcW w:w="887" w:type="dxa"/>
            <w:shd w:val="clear" w:color="auto" w:fill="auto"/>
            <w:vAlign w:val="center"/>
          </w:tcPr>
          <w:p w14:paraId="4D62CCAA" w14:textId="77777777" w:rsidR="00822CA8" w:rsidRPr="001D386E" w:rsidRDefault="00822CA8" w:rsidP="00F50483">
            <w:pPr>
              <w:pStyle w:val="TAC"/>
              <w:rPr>
                <w:rFonts w:cs="Arial"/>
              </w:rPr>
            </w:pPr>
          </w:p>
        </w:tc>
        <w:tc>
          <w:tcPr>
            <w:tcW w:w="768" w:type="dxa"/>
            <w:shd w:val="clear" w:color="auto" w:fill="auto"/>
            <w:vAlign w:val="center"/>
          </w:tcPr>
          <w:p w14:paraId="62526914" w14:textId="77777777" w:rsidR="00822CA8" w:rsidRPr="001D386E" w:rsidRDefault="00822CA8" w:rsidP="00F50483">
            <w:pPr>
              <w:pStyle w:val="TAC"/>
              <w:rPr>
                <w:rFonts w:cs="Arial"/>
              </w:rPr>
            </w:pPr>
            <w:r w:rsidRPr="001D386E">
              <w:rPr>
                <w:rFonts w:cs="Arial"/>
              </w:rPr>
              <w:t>-97</w:t>
            </w:r>
          </w:p>
        </w:tc>
        <w:tc>
          <w:tcPr>
            <w:tcW w:w="885" w:type="dxa"/>
            <w:shd w:val="clear" w:color="auto" w:fill="auto"/>
            <w:vAlign w:val="center"/>
          </w:tcPr>
          <w:p w14:paraId="0E95FD82" w14:textId="77777777" w:rsidR="00822CA8" w:rsidRPr="001D386E" w:rsidRDefault="00822CA8" w:rsidP="00F50483">
            <w:pPr>
              <w:pStyle w:val="TAC"/>
              <w:rPr>
                <w:rFonts w:cs="Arial"/>
              </w:rPr>
            </w:pPr>
            <w:r w:rsidRPr="001D386E">
              <w:rPr>
                <w:rFonts w:eastAsia="MS Mincho" w:cs="Arial"/>
              </w:rPr>
              <w:t>-94</w:t>
            </w:r>
          </w:p>
        </w:tc>
        <w:tc>
          <w:tcPr>
            <w:tcW w:w="859" w:type="dxa"/>
            <w:shd w:val="clear" w:color="auto" w:fill="auto"/>
            <w:vAlign w:val="center"/>
          </w:tcPr>
          <w:p w14:paraId="2B2B2484" w14:textId="77777777" w:rsidR="00822CA8" w:rsidRPr="001D386E" w:rsidRDefault="00822CA8" w:rsidP="00F50483">
            <w:pPr>
              <w:pStyle w:val="TAC"/>
              <w:rPr>
                <w:rFonts w:eastAsia="MS Mincho" w:cs="Arial"/>
              </w:rPr>
            </w:pPr>
            <w:r w:rsidRPr="001D386E">
              <w:rPr>
                <w:rFonts w:eastAsia="MS Mincho" w:cs="Arial"/>
              </w:rPr>
              <w:t>-</w:t>
            </w:r>
            <w:r w:rsidRPr="001D386E">
              <w:rPr>
                <w:rFonts w:cs="Arial"/>
              </w:rPr>
              <w:t>91.2</w:t>
            </w:r>
          </w:p>
        </w:tc>
        <w:tc>
          <w:tcPr>
            <w:tcW w:w="900" w:type="dxa"/>
            <w:shd w:val="clear" w:color="auto" w:fill="auto"/>
            <w:vAlign w:val="center"/>
          </w:tcPr>
          <w:p w14:paraId="3124AFF3" w14:textId="77777777" w:rsidR="00822CA8" w:rsidRPr="001D386E" w:rsidRDefault="00822CA8" w:rsidP="00F50483">
            <w:pPr>
              <w:pStyle w:val="TAC"/>
              <w:rPr>
                <w:rFonts w:eastAsia="MS Mincho" w:cs="Arial"/>
              </w:rPr>
            </w:pPr>
            <w:r w:rsidRPr="001D386E">
              <w:rPr>
                <w:rFonts w:eastAsia="MS Mincho" w:cs="Arial"/>
              </w:rPr>
              <w:t>-</w:t>
            </w:r>
            <w:r w:rsidRPr="001D386E">
              <w:rPr>
                <w:rFonts w:cs="Arial"/>
              </w:rPr>
              <w:t>90</w:t>
            </w:r>
          </w:p>
        </w:tc>
        <w:tc>
          <w:tcPr>
            <w:tcW w:w="839" w:type="dxa"/>
            <w:vMerge/>
            <w:shd w:val="clear" w:color="auto" w:fill="auto"/>
            <w:vAlign w:val="center"/>
          </w:tcPr>
          <w:p w14:paraId="677EC881" w14:textId="77777777" w:rsidR="00822CA8" w:rsidRPr="001D386E" w:rsidRDefault="00822CA8" w:rsidP="00F50483">
            <w:pPr>
              <w:pStyle w:val="TAC"/>
              <w:rPr>
                <w:rFonts w:eastAsia="MS Mincho" w:cs="Arial"/>
              </w:rPr>
            </w:pPr>
          </w:p>
        </w:tc>
      </w:tr>
      <w:tr w:rsidR="00822CA8" w:rsidRPr="001D386E" w14:paraId="2FEFC225" w14:textId="77777777" w:rsidTr="00F50483">
        <w:trPr>
          <w:trHeight w:val="255"/>
        </w:trPr>
        <w:tc>
          <w:tcPr>
            <w:tcW w:w="1843" w:type="dxa"/>
            <w:vMerge/>
            <w:shd w:val="clear" w:color="auto" w:fill="auto"/>
            <w:vAlign w:val="center"/>
          </w:tcPr>
          <w:p w14:paraId="52FBF0C0" w14:textId="77777777" w:rsidR="00822CA8" w:rsidRPr="001D386E" w:rsidRDefault="00822CA8" w:rsidP="00F50483">
            <w:pPr>
              <w:pStyle w:val="TAC"/>
              <w:rPr>
                <w:rFonts w:eastAsia="MS Mincho" w:cs="Arial"/>
              </w:rPr>
            </w:pPr>
          </w:p>
        </w:tc>
        <w:tc>
          <w:tcPr>
            <w:tcW w:w="1005" w:type="dxa"/>
            <w:shd w:val="clear" w:color="auto" w:fill="auto"/>
            <w:vAlign w:val="center"/>
          </w:tcPr>
          <w:p w14:paraId="264FC7A6" w14:textId="77777777" w:rsidR="00822CA8" w:rsidRPr="001D386E" w:rsidRDefault="00822CA8" w:rsidP="00F50483">
            <w:pPr>
              <w:pStyle w:val="TAC"/>
              <w:rPr>
                <w:rFonts w:cs="Arial"/>
              </w:rPr>
            </w:pPr>
            <w:r w:rsidRPr="001D386E">
              <w:rPr>
                <w:rFonts w:cs="Arial"/>
              </w:rPr>
              <w:t>32</w:t>
            </w:r>
          </w:p>
        </w:tc>
        <w:tc>
          <w:tcPr>
            <w:tcW w:w="1134" w:type="dxa"/>
            <w:shd w:val="clear" w:color="auto" w:fill="auto"/>
            <w:vAlign w:val="center"/>
          </w:tcPr>
          <w:p w14:paraId="5DAAF33C" w14:textId="77777777" w:rsidR="00822CA8" w:rsidRPr="001D386E" w:rsidRDefault="00822CA8" w:rsidP="00F50483">
            <w:pPr>
              <w:pStyle w:val="TAC"/>
              <w:rPr>
                <w:rFonts w:eastAsia="MS Mincho" w:cs="Arial"/>
              </w:rPr>
            </w:pPr>
          </w:p>
        </w:tc>
        <w:tc>
          <w:tcPr>
            <w:tcW w:w="887" w:type="dxa"/>
            <w:shd w:val="clear" w:color="auto" w:fill="auto"/>
            <w:vAlign w:val="center"/>
          </w:tcPr>
          <w:p w14:paraId="02422D07" w14:textId="77777777" w:rsidR="00822CA8" w:rsidRPr="001D386E" w:rsidRDefault="00822CA8" w:rsidP="00F50483">
            <w:pPr>
              <w:pStyle w:val="TAC"/>
              <w:rPr>
                <w:rFonts w:cs="Arial"/>
              </w:rPr>
            </w:pPr>
          </w:p>
        </w:tc>
        <w:tc>
          <w:tcPr>
            <w:tcW w:w="768" w:type="dxa"/>
            <w:shd w:val="clear" w:color="auto" w:fill="auto"/>
            <w:vAlign w:val="center"/>
          </w:tcPr>
          <w:p w14:paraId="3FC60C0E" w14:textId="77777777" w:rsidR="00822CA8" w:rsidRPr="001D386E" w:rsidRDefault="00822CA8" w:rsidP="00F50483">
            <w:pPr>
              <w:pStyle w:val="TAC"/>
              <w:rPr>
                <w:rFonts w:cs="Arial"/>
              </w:rPr>
            </w:pPr>
            <w:r w:rsidRPr="001D386E">
              <w:rPr>
                <w:rFonts w:cs="Arial"/>
              </w:rPr>
              <w:t>-100</w:t>
            </w:r>
          </w:p>
        </w:tc>
        <w:tc>
          <w:tcPr>
            <w:tcW w:w="885" w:type="dxa"/>
            <w:shd w:val="clear" w:color="auto" w:fill="auto"/>
            <w:vAlign w:val="center"/>
          </w:tcPr>
          <w:p w14:paraId="2BC95CDE" w14:textId="77777777" w:rsidR="00822CA8" w:rsidRPr="001D386E" w:rsidRDefault="00822CA8" w:rsidP="00F50483">
            <w:pPr>
              <w:pStyle w:val="TAC"/>
              <w:rPr>
                <w:rFonts w:cs="Arial"/>
              </w:rPr>
            </w:pPr>
            <w:r w:rsidRPr="001D386E">
              <w:rPr>
                <w:rFonts w:cs="Arial"/>
              </w:rPr>
              <w:t>-97</w:t>
            </w:r>
          </w:p>
        </w:tc>
        <w:tc>
          <w:tcPr>
            <w:tcW w:w="859" w:type="dxa"/>
            <w:shd w:val="clear" w:color="auto" w:fill="auto"/>
            <w:vAlign w:val="center"/>
          </w:tcPr>
          <w:p w14:paraId="66FC6AB7" w14:textId="77777777" w:rsidR="00822CA8" w:rsidRPr="001D386E" w:rsidRDefault="00822CA8" w:rsidP="00F50483">
            <w:pPr>
              <w:pStyle w:val="TAC"/>
              <w:rPr>
                <w:rFonts w:eastAsia="MS Mincho" w:cs="Arial"/>
              </w:rPr>
            </w:pPr>
            <w:r w:rsidRPr="001D386E">
              <w:rPr>
                <w:rFonts w:cs="Arial"/>
              </w:rPr>
              <w:t>-95.2</w:t>
            </w:r>
          </w:p>
        </w:tc>
        <w:tc>
          <w:tcPr>
            <w:tcW w:w="900" w:type="dxa"/>
            <w:shd w:val="clear" w:color="auto" w:fill="auto"/>
            <w:vAlign w:val="center"/>
          </w:tcPr>
          <w:p w14:paraId="7C96E5EA" w14:textId="77777777" w:rsidR="00822CA8" w:rsidRPr="001D386E" w:rsidRDefault="00822CA8" w:rsidP="00F50483">
            <w:pPr>
              <w:pStyle w:val="TAC"/>
              <w:rPr>
                <w:rFonts w:eastAsia="MS Mincho" w:cs="Arial"/>
              </w:rPr>
            </w:pPr>
            <w:r w:rsidRPr="001D386E">
              <w:rPr>
                <w:rFonts w:cs="Arial"/>
              </w:rPr>
              <w:t>-94</w:t>
            </w:r>
          </w:p>
        </w:tc>
        <w:tc>
          <w:tcPr>
            <w:tcW w:w="839" w:type="dxa"/>
            <w:vMerge/>
            <w:shd w:val="clear" w:color="auto" w:fill="auto"/>
            <w:vAlign w:val="center"/>
          </w:tcPr>
          <w:p w14:paraId="43FF3061" w14:textId="77777777" w:rsidR="00822CA8" w:rsidRPr="001D386E" w:rsidRDefault="00822CA8" w:rsidP="00F50483">
            <w:pPr>
              <w:pStyle w:val="TAC"/>
              <w:rPr>
                <w:rFonts w:eastAsia="MS Mincho" w:cs="Arial"/>
              </w:rPr>
            </w:pPr>
          </w:p>
        </w:tc>
      </w:tr>
      <w:tr w:rsidR="00822CA8" w:rsidRPr="001D386E" w14:paraId="333496DB" w14:textId="77777777" w:rsidTr="00F50483">
        <w:trPr>
          <w:trHeight w:val="255"/>
        </w:trPr>
        <w:tc>
          <w:tcPr>
            <w:tcW w:w="1843" w:type="dxa"/>
            <w:vMerge w:val="restart"/>
            <w:shd w:val="clear" w:color="auto" w:fill="auto"/>
            <w:vAlign w:val="center"/>
          </w:tcPr>
          <w:p w14:paraId="1BF7D52B" w14:textId="77777777" w:rsidR="00822CA8" w:rsidRPr="001D386E" w:rsidRDefault="00822CA8" w:rsidP="00F50483">
            <w:pPr>
              <w:pStyle w:val="TAC"/>
            </w:pPr>
            <w:r w:rsidRPr="001D386E">
              <w:rPr>
                <w:lang w:val="en-US"/>
              </w:rPr>
              <w:t>CA_1A-3A-32A</w:t>
            </w:r>
            <w:r w:rsidRPr="001D386E">
              <w:rPr>
                <w:vertAlign w:val="superscript"/>
                <w:lang w:val="en-US"/>
              </w:rPr>
              <w:t>6</w:t>
            </w:r>
          </w:p>
        </w:tc>
        <w:tc>
          <w:tcPr>
            <w:tcW w:w="1005" w:type="dxa"/>
            <w:shd w:val="clear" w:color="auto" w:fill="auto"/>
            <w:vAlign w:val="center"/>
          </w:tcPr>
          <w:p w14:paraId="0DB9904A" w14:textId="77777777" w:rsidR="00822CA8" w:rsidRPr="001D386E" w:rsidRDefault="00822CA8" w:rsidP="00F50483">
            <w:pPr>
              <w:pStyle w:val="TAC"/>
            </w:pPr>
            <w:r w:rsidRPr="001D386E">
              <w:t>1</w:t>
            </w:r>
          </w:p>
        </w:tc>
        <w:tc>
          <w:tcPr>
            <w:tcW w:w="1134" w:type="dxa"/>
            <w:shd w:val="clear" w:color="auto" w:fill="auto"/>
            <w:vAlign w:val="center"/>
          </w:tcPr>
          <w:p w14:paraId="22E12D2B" w14:textId="77777777" w:rsidR="00822CA8" w:rsidRPr="001D386E" w:rsidRDefault="00822CA8" w:rsidP="00F50483">
            <w:pPr>
              <w:pStyle w:val="TAC"/>
            </w:pPr>
          </w:p>
        </w:tc>
        <w:tc>
          <w:tcPr>
            <w:tcW w:w="887" w:type="dxa"/>
            <w:shd w:val="clear" w:color="auto" w:fill="auto"/>
            <w:vAlign w:val="center"/>
          </w:tcPr>
          <w:p w14:paraId="338E8CA2" w14:textId="77777777" w:rsidR="00822CA8" w:rsidRPr="001D386E" w:rsidRDefault="00822CA8" w:rsidP="00F50483">
            <w:pPr>
              <w:pStyle w:val="TAC"/>
            </w:pPr>
          </w:p>
        </w:tc>
        <w:tc>
          <w:tcPr>
            <w:tcW w:w="768" w:type="dxa"/>
            <w:shd w:val="clear" w:color="auto" w:fill="auto"/>
            <w:vAlign w:val="center"/>
          </w:tcPr>
          <w:p w14:paraId="7EB5FDA9" w14:textId="77777777" w:rsidR="00822CA8" w:rsidRPr="001D386E" w:rsidRDefault="00822CA8" w:rsidP="00F50483">
            <w:pPr>
              <w:pStyle w:val="TAC"/>
            </w:pPr>
            <w:r w:rsidRPr="001D386E">
              <w:rPr>
                <w:rFonts w:eastAsia="Calibri"/>
                <w:lang w:val="en-US"/>
              </w:rPr>
              <w:t>-100</w:t>
            </w:r>
          </w:p>
        </w:tc>
        <w:tc>
          <w:tcPr>
            <w:tcW w:w="885" w:type="dxa"/>
            <w:shd w:val="clear" w:color="auto" w:fill="auto"/>
            <w:vAlign w:val="center"/>
          </w:tcPr>
          <w:p w14:paraId="26D1424B" w14:textId="77777777" w:rsidR="00822CA8" w:rsidRPr="001D386E" w:rsidRDefault="00822CA8" w:rsidP="00F50483">
            <w:pPr>
              <w:pStyle w:val="TAC"/>
            </w:pPr>
            <w:r w:rsidRPr="001D386E">
              <w:rPr>
                <w:rFonts w:eastAsia="Calibri"/>
                <w:lang w:val="en-US"/>
              </w:rPr>
              <w:t>-97</w:t>
            </w:r>
          </w:p>
        </w:tc>
        <w:tc>
          <w:tcPr>
            <w:tcW w:w="859" w:type="dxa"/>
            <w:shd w:val="clear" w:color="auto" w:fill="auto"/>
            <w:vAlign w:val="center"/>
          </w:tcPr>
          <w:p w14:paraId="44E90180" w14:textId="77777777" w:rsidR="00822CA8" w:rsidRPr="001D386E" w:rsidRDefault="00822CA8" w:rsidP="00F50483">
            <w:pPr>
              <w:pStyle w:val="TAC"/>
            </w:pPr>
            <w:r w:rsidRPr="001D386E">
              <w:rPr>
                <w:rFonts w:eastAsia="Calibri"/>
                <w:lang w:val="en-US"/>
              </w:rPr>
              <w:t>-95.2</w:t>
            </w:r>
          </w:p>
        </w:tc>
        <w:tc>
          <w:tcPr>
            <w:tcW w:w="900" w:type="dxa"/>
            <w:shd w:val="clear" w:color="auto" w:fill="auto"/>
            <w:vAlign w:val="center"/>
          </w:tcPr>
          <w:p w14:paraId="39EB6591" w14:textId="77777777" w:rsidR="00822CA8" w:rsidRPr="001D386E" w:rsidRDefault="00822CA8" w:rsidP="00F50483">
            <w:pPr>
              <w:pStyle w:val="TAC"/>
            </w:pPr>
            <w:r w:rsidRPr="001D386E">
              <w:rPr>
                <w:rFonts w:eastAsia="Calibri"/>
                <w:lang w:val="en-US"/>
              </w:rPr>
              <w:t>-94</w:t>
            </w:r>
          </w:p>
        </w:tc>
        <w:tc>
          <w:tcPr>
            <w:tcW w:w="839" w:type="dxa"/>
            <w:vMerge w:val="restart"/>
            <w:shd w:val="clear" w:color="auto" w:fill="auto"/>
            <w:vAlign w:val="center"/>
          </w:tcPr>
          <w:p w14:paraId="16A42BE4" w14:textId="77777777" w:rsidR="00822CA8" w:rsidRPr="001D386E" w:rsidRDefault="00822CA8" w:rsidP="00F50483">
            <w:pPr>
              <w:pStyle w:val="TAC"/>
              <w:rPr>
                <w:lang w:eastAsia="zh-CN"/>
              </w:rPr>
            </w:pPr>
            <w:r w:rsidRPr="001D386E">
              <w:rPr>
                <w:rFonts w:hint="eastAsia"/>
                <w:lang w:eastAsia="zh-CN"/>
              </w:rPr>
              <w:t>FDD</w:t>
            </w:r>
          </w:p>
        </w:tc>
      </w:tr>
      <w:tr w:rsidR="00822CA8" w:rsidRPr="001D386E" w14:paraId="086D37F3" w14:textId="77777777" w:rsidTr="00F50483">
        <w:trPr>
          <w:trHeight w:val="255"/>
        </w:trPr>
        <w:tc>
          <w:tcPr>
            <w:tcW w:w="1843" w:type="dxa"/>
            <w:vMerge/>
            <w:shd w:val="clear" w:color="auto" w:fill="auto"/>
            <w:vAlign w:val="center"/>
          </w:tcPr>
          <w:p w14:paraId="038C1EE9" w14:textId="77777777" w:rsidR="00822CA8" w:rsidRPr="001D386E" w:rsidRDefault="00822CA8" w:rsidP="00F50483">
            <w:pPr>
              <w:pStyle w:val="TAC"/>
            </w:pPr>
          </w:p>
        </w:tc>
        <w:tc>
          <w:tcPr>
            <w:tcW w:w="1005" w:type="dxa"/>
            <w:shd w:val="clear" w:color="auto" w:fill="auto"/>
            <w:vAlign w:val="center"/>
          </w:tcPr>
          <w:p w14:paraId="318A91D5" w14:textId="77777777" w:rsidR="00822CA8" w:rsidRPr="001D386E" w:rsidRDefault="00822CA8" w:rsidP="00F50483">
            <w:pPr>
              <w:pStyle w:val="TAC"/>
            </w:pPr>
            <w:r w:rsidRPr="001D386E">
              <w:t>3</w:t>
            </w:r>
          </w:p>
        </w:tc>
        <w:tc>
          <w:tcPr>
            <w:tcW w:w="1134" w:type="dxa"/>
            <w:shd w:val="clear" w:color="auto" w:fill="auto"/>
            <w:vAlign w:val="center"/>
          </w:tcPr>
          <w:p w14:paraId="2C097345" w14:textId="77777777" w:rsidR="00822CA8" w:rsidRPr="001D386E" w:rsidRDefault="00822CA8" w:rsidP="00F50483">
            <w:pPr>
              <w:pStyle w:val="TAC"/>
            </w:pPr>
          </w:p>
        </w:tc>
        <w:tc>
          <w:tcPr>
            <w:tcW w:w="887" w:type="dxa"/>
            <w:shd w:val="clear" w:color="auto" w:fill="auto"/>
            <w:vAlign w:val="center"/>
          </w:tcPr>
          <w:p w14:paraId="0197DE36" w14:textId="77777777" w:rsidR="00822CA8" w:rsidRPr="001D386E" w:rsidRDefault="00822CA8" w:rsidP="00F50483">
            <w:pPr>
              <w:pStyle w:val="TAC"/>
            </w:pPr>
          </w:p>
        </w:tc>
        <w:tc>
          <w:tcPr>
            <w:tcW w:w="768" w:type="dxa"/>
            <w:shd w:val="clear" w:color="auto" w:fill="auto"/>
            <w:vAlign w:val="center"/>
          </w:tcPr>
          <w:p w14:paraId="3A345D50" w14:textId="77777777" w:rsidR="00822CA8" w:rsidRPr="001D386E" w:rsidRDefault="00822CA8" w:rsidP="00F50483">
            <w:pPr>
              <w:pStyle w:val="TAC"/>
            </w:pPr>
            <w:r w:rsidRPr="001D386E">
              <w:rPr>
                <w:rFonts w:eastAsia="Calibri"/>
                <w:lang w:val="en-US"/>
              </w:rPr>
              <w:t>-9</w:t>
            </w:r>
            <w:r w:rsidRPr="001D386E">
              <w:rPr>
                <w:rFonts w:eastAsia="Calibri" w:hint="eastAsia"/>
                <w:lang w:val="en-US" w:eastAsia="ja-JP"/>
              </w:rPr>
              <w:t>4</w:t>
            </w:r>
          </w:p>
        </w:tc>
        <w:tc>
          <w:tcPr>
            <w:tcW w:w="885" w:type="dxa"/>
            <w:shd w:val="clear" w:color="auto" w:fill="auto"/>
            <w:vAlign w:val="center"/>
          </w:tcPr>
          <w:p w14:paraId="05EC998A" w14:textId="77777777" w:rsidR="00822CA8" w:rsidRPr="001D386E" w:rsidRDefault="00822CA8" w:rsidP="00F50483">
            <w:pPr>
              <w:pStyle w:val="TAC"/>
            </w:pPr>
            <w:r w:rsidRPr="001D386E">
              <w:rPr>
                <w:rFonts w:eastAsia="Calibri"/>
                <w:lang w:val="en-US"/>
              </w:rPr>
              <w:t>-91.5</w:t>
            </w:r>
          </w:p>
        </w:tc>
        <w:tc>
          <w:tcPr>
            <w:tcW w:w="859" w:type="dxa"/>
            <w:shd w:val="clear" w:color="auto" w:fill="auto"/>
            <w:vAlign w:val="center"/>
          </w:tcPr>
          <w:p w14:paraId="60CAE90B" w14:textId="77777777" w:rsidR="00822CA8" w:rsidRPr="001D386E" w:rsidRDefault="00822CA8" w:rsidP="00F50483">
            <w:pPr>
              <w:pStyle w:val="TAC"/>
            </w:pPr>
            <w:r w:rsidRPr="001D386E">
              <w:rPr>
                <w:rFonts w:eastAsia="Calibri"/>
                <w:lang w:val="en-US"/>
              </w:rPr>
              <w:t>-90</w:t>
            </w:r>
          </w:p>
        </w:tc>
        <w:tc>
          <w:tcPr>
            <w:tcW w:w="900" w:type="dxa"/>
            <w:shd w:val="clear" w:color="auto" w:fill="auto"/>
            <w:vAlign w:val="center"/>
          </w:tcPr>
          <w:p w14:paraId="635B47C0" w14:textId="77777777" w:rsidR="00822CA8" w:rsidRPr="001D386E" w:rsidRDefault="00822CA8" w:rsidP="00F50483">
            <w:pPr>
              <w:pStyle w:val="TAC"/>
            </w:pPr>
            <w:r w:rsidRPr="001D386E">
              <w:rPr>
                <w:rFonts w:eastAsia="Calibri"/>
                <w:lang w:val="en-US"/>
              </w:rPr>
              <w:t>-89</w:t>
            </w:r>
          </w:p>
        </w:tc>
        <w:tc>
          <w:tcPr>
            <w:tcW w:w="839" w:type="dxa"/>
            <w:vMerge/>
            <w:shd w:val="clear" w:color="auto" w:fill="auto"/>
            <w:vAlign w:val="center"/>
          </w:tcPr>
          <w:p w14:paraId="3FDC7B26" w14:textId="77777777" w:rsidR="00822CA8" w:rsidRPr="001D386E" w:rsidRDefault="00822CA8" w:rsidP="00F50483">
            <w:pPr>
              <w:pStyle w:val="TAC"/>
            </w:pPr>
          </w:p>
        </w:tc>
      </w:tr>
      <w:tr w:rsidR="00822CA8" w:rsidRPr="001D386E" w14:paraId="10D9569B" w14:textId="77777777" w:rsidTr="00F50483">
        <w:trPr>
          <w:trHeight w:val="255"/>
        </w:trPr>
        <w:tc>
          <w:tcPr>
            <w:tcW w:w="1843" w:type="dxa"/>
            <w:vMerge/>
            <w:shd w:val="clear" w:color="auto" w:fill="auto"/>
            <w:vAlign w:val="center"/>
          </w:tcPr>
          <w:p w14:paraId="61082244" w14:textId="77777777" w:rsidR="00822CA8" w:rsidRPr="001D386E" w:rsidRDefault="00822CA8" w:rsidP="00F50483">
            <w:pPr>
              <w:pStyle w:val="TAC"/>
            </w:pPr>
          </w:p>
        </w:tc>
        <w:tc>
          <w:tcPr>
            <w:tcW w:w="1005" w:type="dxa"/>
            <w:shd w:val="clear" w:color="auto" w:fill="auto"/>
            <w:vAlign w:val="center"/>
          </w:tcPr>
          <w:p w14:paraId="1017855D" w14:textId="77777777" w:rsidR="00822CA8" w:rsidRPr="001D386E" w:rsidRDefault="00822CA8" w:rsidP="00F50483">
            <w:pPr>
              <w:pStyle w:val="TAC"/>
            </w:pPr>
            <w:r w:rsidRPr="001D386E">
              <w:t>32</w:t>
            </w:r>
          </w:p>
        </w:tc>
        <w:tc>
          <w:tcPr>
            <w:tcW w:w="1134" w:type="dxa"/>
            <w:shd w:val="clear" w:color="auto" w:fill="auto"/>
            <w:vAlign w:val="center"/>
          </w:tcPr>
          <w:p w14:paraId="71640185" w14:textId="77777777" w:rsidR="00822CA8" w:rsidRPr="001D386E" w:rsidRDefault="00822CA8" w:rsidP="00F50483">
            <w:pPr>
              <w:pStyle w:val="TAC"/>
            </w:pPr>
          </w:p>
        </w:tc>
        <w:tc>
          <w:tcPr>
            <w:tcW w:w="887" w:type="dxa"/>
            <w:shd w:val="clear" w:color="auto" w:fill="auto"/>
            <w:vAlign w:val="center"/>
          </w:tcPr>
          <w:p w14:paraId="249B491F" w14:textId="77777777" w:rsidR="00822CA8" w:rsidRPr="001D386E" w:rsidRDefault="00822CA8" w:rsidP="00F50483">
            <w:pPr>
              <w:pStyle w:val="TAC"/>
            </w:pPr>
          </w:p>
        </w:tc>
        <w:tc>
          <w:tcPr>
            <w:tcW w:w="768" w:type="dxa"/>
            <w:shd w:val="clear" w:color="auto" w:fill="auto"/>
            <w:vAlign w:val="center"/>
          </w:tcPr>
          <w:p w14:paraId="74510333" w14:textId="77777777" w:rsidR="00822CA8" w:rsidRPr="001D386E" w:rsidRDefault="00822CA8" w:rsidP="00F50483">
            <w:pPr>
              <w:pStyle w:val="TAC"/>
            </w:pPr>
            <w:r w:rsidRPr="001D386E">
              <w:t>-100</w:t>
            </w:r>
          </w:p>
        </w:tc>
        <w:tc>
          <w:tcPr>
            <w:tcW w:w="885" w:type="dxa"/>
            <w:shd w:val="clear" w:color="auto" w:fill="auto"/>
            <w:vAlign w:val="center"/>
          </w:tcPr>
          <w:p w14:paraId="62F4ACAB" w14:textId="77777777" w:rsidR="00822CA8" w:rsidRPr="001D386E" w:rsidRDefault="00822CA8" w:rsidP="00F50483">
            <w:pPr>
              <w:pStyle w:val="TAC"/>
            </w:pPr>
            <w:r w:rsidRPr="001D386E">
              <w:t>-97</w:t>
            </w:r>
          </w:p>
        </w:tc>
        <w:tc>
          <w:tcPr>
            <w:tcW w:w="859" w:type="dxa"/>
            <w:shd w:val="clear" w:color="auto" w:fill="auto"/>
            <w:vAlign w:val="center"/>
          </w:tcPr>
          <w:p w14:paraId="5F9100C0" w14:textId="77777777" w:rsidR="00822CA8" w:rsidRPr="001D386E" w:rsidRDefault="00822CA8" w:rsidP="00F50483">
            <w:pPr>
              <w:pStyle w:val="TAC"/>
            </w:pPr>
            <w:r w:rsidRPr="001D386E">
              <w:t>-95.2</w:t>
            </w:r>
          </w:p>
        </w:tc>
        <w:tc>
          <w:tcPr>
            <w:tcW w:w="900" w:type="dxa"/>
            <w:shd w:val="clear" w:color="auto" w:fill="auto"/>
            <w:vAlign w:val="center"/>
          </w:tcPr>
          <w:p w14:paraId="58D69D6A" w14:textId="77777777" w:rsidR="00822CA8" w:rsidRPr="001D386E" w:rsidRDefault="00822CA8" w:rsidP="00F50483">
            <w:pPr>
              <w:pStyle w:val="TAC"/>
            </w:pPr>
            <w:r w:rsidRPr="001D386E">
              <w:t>-94</w:t>
            </w:r>
          </w:p>
        </w:tc>
        <w:tc>
          <w:tcPr>
            <w:tcW w:w="839" w:type="dxa"/>
            <w:vMerge/>
            <w:shd w:val="clear" w:color="auto" w:fill="auto"/>
            <w:vAlign w:val="center"/>
          </w:tcPr>
          <w:p w14:paraId="3C61D947" w14:textId="77777777" w:rsidR="00822CA8" w:rsidRPr="001D386E" w:rsidRDefault="00822CA8" w:rsidP="00F50483">
            <w:pPr>
              <w:pStyle w:val="TAC"/>
            </w:pPr>
          </w:p>
        </w:tc>
      </w:tr>
      <w:tr w:rsidR="00822CA8" w:rsidRPr="001D386E" w14:paraId="0F6D2659" w14:textId="77777777" w:rsidTr="00F50483">
        <w:trPr>
          <w:trHeight w:val="255"/>
        </w:trPr>
        <w:tc>
          <w:tcPr>
            <w:tcW w:w="1843" w:type="dxa"/>
            <w:vMerge w:val="restart"/>
            <w:shd w:val="clear" w:color="auto" w:fill="auto"/>
            <w:vAlign w:val="center"/>
          </w:tcPr>
          <w:p w14:paraId="7CDC3BAA" w14:textId="77777777" w:rsidR="00822CA8" w:rsidRPr="001D386E" w:rsidRDefault="00822CA8" w:rsidP="00F50483">
            <w:pPr>
              <w:pStyle w:val="TAC"/>
            </w:pPr>
            <w:r w:rsidRPr="001D386E">
              <w:rPr>
                <w:lang w:val="en-US"/>
              </w:rPr>
              <w:t>CA_1A-3A-32A</w:t>
            </w:r>
            <w:r w:rsidRPr="001D386E">
              <w:rPr>
                <w:vertAlign w:val="superscript"/>
                <w:lang w:val="en-US"/>
              </w:rPr>
              <w:t>7</w:t>
            </w:r>
          </w:p>
        </w:tc>
        <w:tc>
          <w:tcPr>
            <w:tcW w:w="1005" w:type="dxa"/>
            <w:shd w:val="clear" w:color="auto" w:fill="auto"/>
            <w:vAlign w:val="center"/>
          </w:tcPr>
          <w:p w14:paraId="27E9F447" w14:textId="77777777" w:rsidR="00822CA8" w:rsidRPr="001D386E" w:rsidRDefault="00822CA8" w:rsidP="00F50483">
            <w:pPr>
              <w:pStyle w:val="TAC"/>
              <w:rPr>
                <w:lang w:eastAsia="zh-CN"/>
              </w:rPr>
            </w:pPr>
            <w:r w:rsidRPr="001D386E">
              <w:rPr>
                <w:rFonts w:hint="eastAsia"/>
                <w:lang w:eastAsia="zh-CN"/>
              </w:rPr>
              <w:t>1</w:t>
            </w:r>
          </w:p>
        </w:tc>
        <w:tc>
          <w:tcPr>
            <w:tcW w:w="1134" w:type="dxa"/>
            <w:shd w:val="clear" w:color="auto" w:fill="auto"/>
            <w:vAlign w:val="center"/>
          </w:tcPr>
          <w:p w14:paraId="554D03A9" w14:textId="77777777" w:rsidR="00822CA8" w:rsidRPr="001D386E" w:rsidRDefault="00822CA8" w:rsidP="00F50483">
            <w:pPr>
              <w:pStyle w:val="TAC"/>
            </w:pPr>
          </w:p>
        </w:tc>
        <w:tc>
          <w:tcPr>
            <w:tcW w:w="887" w:type="dxa"/>
            <w:shd w:val="clear" w:color="auto" w:fill="auto"/>
            <w:vAlign w:val="center"/>
          </w:tcPr>
          <w:p w14:paraId="06924942" w14:textId="77777777" w:rsidR="00822CA8" w:rsidRPr="001D386E" w:rsidRDefault="00822CA8" w:rsidP="00F50483">
            <w:pPr>
              <w:pStyle w:val="TAC"/>
            </w:pPr>
          </w:p>
        </w:tc>
        <w:tc>
          <w:tcPr>
            <w:tcW w:w="768" w:type="dxa"/>
            <w:shd w:val="clear" w:color="auto" w:fill="auto"/>
            <w:vAlign w:val="center"/>
          </w:tcPr>
          <w:p w14:paraId="35111ACE" w14:textId="77777777" w:rsidR="00822CA8" w:rsidRPr="001D386E" w:rsidRDefault="00822CA8" w:rsidP="00F50483">
            <w:pPr>
              <w:pStyle w:val="TAC"/>
            </w:pPr>
            <w:r w:rsidRPr="001D386E">
              <w:rPr>
                <w:rFonts w:eastAsia="Calibri"/>
                <w:lang w:val="en-US"/>
              </w:rPr>
              <w:t>-100</w:t>
            </w:r>
          </w:p>
        </w:tc>
        <w:tc>
          <w:tcPr>
            <w:tcW w:w="885" w:type="dxa"/>
            <w:shd w:val="clear" w:color="auto" w:fill="auto"/>
            <w:vAlign w:val="center"/>
          </w:tcPr>
          <w:p w14:paraId="6C3E22A8" w14:textId="77777777" w:rsidR="00822CA8" w:rsidRPr="001D386E" w:rsidRDefault="00822CA8" w:rsidP="00F50483">
            <w:pPr>
              <w:pStyle w:val="TAC"/>
            </w:pPr>
            <w:r w:rsidRPr="001D386E">
              <w:rPr>
                <w:rFonts w:eastAsia="Calibri"/>
                <w:lang w:val="en-US"/>
              </w:rPr>
              <w:t>-97</w:t>
            </w:r>
          </w:p>
        </w:tc>
        <w:tc>
          <w:tcPr>
            <w:tcW w:w="859" w:type="dxa"/>
            <w:shd w:val="clear" w:color="auto" w:fill="auto"/>
            <w:vAlign w:val="center"/>
          </w:tcPr>
          <w:p w14:paraId="26C46E5C" w14:textId="77777777" w:rsidR="00822CA8" w:rsidRPr="001D386E" w:rsidRDefault="00822CA8" w:rsidP="00F50483">
            <w:pPr>
              <w:pStyle w:val="TAC"/>
            </w:pPr>
            <w:r w:rsidRPr="001D386E">
              <w:rPr>
                <w:rFonts w:eastAsia="Calibri"/>
                <w:lang w:val="en-US"/>
              </w:rPr>
              <w:t>-95.2</w:t>
            </w:r>
          </w:p>
        </w:tc>
        <w:tc>
          <w:tcPr>
            <w:tcW w:w="900" w:type="dxa"/>
            <w:shd w:val="clear" w:color="auto" w:fill="auto"/>
            <w:vAlign w:val="center"/>
          </w:tcPr>
          <w:p w14:paraId="58CA857B" w14:textId="77777777" w:rsidR="00822CA8" w:rsidRPr="001D386E" w:rsidRDefault="00822CA8" w:rsidP="00F50483">
            <w:pPr>
              <w:pStyle w:val="TAC"/>
            </w:pPr>
            <w:r w:rsidRPr="001D386E">
              <w:rPr>
                <w:rFonts w:eastAsia="Calibri"/>
                <w:lang w:val="en-US"/>
              </w:rPr>
              <w:t>-94</w:t>
            </w:r>
          </w:p>
        </w:tc>
        <w:tc>
          <w:tcPr>
            <w:tcW w:w="839" w:type="dxa"/>
            <w:vMerge w:val="restart"/>
            <w:shd w:val="clear" w:color="auto" w:fill="auto"/>
            <w:vAlign w:val="center"/>
          </w:tcPr>
          <w:p w14:paraId="6C6F9327" w14:textId="77777777" w:rsidR="00822CA8" w:rsidRPr="001D386E" w:rsidRDefault="00822CA8" w:rsidP="00F50483">
            <w:pPr>
              <w:pStyle w:val="TAC"/>
              <w:rPr>
                <w:lang w:eastAsia="zh-CN"/>
              </w:rPr>
            </w:pPr>
            <w:r w:rsidRPr="001D386E">
              <w:rPr>
                <w:rFonts w:hint="eastAsia"/>
                <w:lang w:eastAsia="zh-CN"/>
              </w:rPr>
              <w:t>FDD</w:t>
            </w:r>
          </w:p>
        </w:tc>
      </w:tr>
      <w:tr w:rsidR="00822CA8" w:rsidRPr="001D386E" w14:paraId="6BDF2239" w14:textId="77777777" w:rsidTr="00F50483">
        <w:trPr>
          <w:trHeight w:val="255"/>
        </w:trPr>
        <w:tc>
          <w:tcPr>
            <w:tcW w:w="1843" w:type="dxa"/>
            <w:vMerge/>
            <w:shd w:val="clear" w:color="auto" w:fill="auto"/>
            <w:vAlign w:val="center"/>
          </w:tcPr>
          <w:p w14:paraId="6964DC73" w14:textId="77777777" w:rsidR="00822CA8" w:rsidRPr="001D386E" w:rsidRDefault="00822CA8" w:rsidP="00F50483">
            <w:pPr>
              <w:pStyle w:val="TAC"/>
            </w:pPr>
          </w:p>
        </w:tc>
        <w:tc>
          <w:tcPr>
            <w:tcW w:w="1005" w:type="dxa"/>
            <w:shd w:val="clear" w:color="auto" w:fill="auto"/>
            <w:vAlign w:val="center"/>
          </w:tcPr>
          <w:p w14:paraId="5D6A29DA" w14:textId="77777777" w:rsidR="00822CA8" w:rsidRPr="001D386E" w:rsidRDefault="00822CA8" w:rsidP="00F50483">
            <w:pPr>
              <w:pStyle w:val="TAC"/>
              <w:rPr>
                <w:lang w:eastAsia="zh-CN"/>
              </w:rPr>
            </w:pPr>
            <w:r w:rsidRPr="001D386E">
              <w:rPr>
                <w:rFonts w:hint="eastAsia"/>
                <w:lang w:eastAsia="zh-CN"/>
              </w:rPr>
              <w:t>3</w:t>
            </w:r>
          </w:p>
        </w:tc>
        <w:tc>
          <w:tcPr>
            <w:tcW w:w="1134" w:type="dxa"/>
            <w:shd w:val="clear" w:color="auto" w:fill="auto"/>
            <w:vAlign w:val="center"/>
          </w:tcPr>
          <w:p w14:paraId="4CD4769F" w14:textId="77777777" w:rsidR="00822CA8" w:rsidRPr="001D386E" w:rsidRDefault="00822CA8" w:rsidP="00F50483">
            <w:pPr>
              <w:pStyle w:val="TAC"/>
            </w:pPr>
          </w:p>
        </w:tc>
        <w:tc>
          <w:tcPr>
            <w:tcW w:w="887" w:type="dxa"/>
            <w:shd w:val="clear" w:color="auto" w:fill="auto"/>
            <w:vAlign w:val="center"/>
          </w:tcPr>
          <w:p w14:paraId="0DD79738" w14:textId="77777777" w:rsidR="00822CA8" w:rsidRPr="001D386E" w:rsidRDefault="00822CA8" w:rsidP="00F50483">
            <w:pPr>
              <w:pStyle w:val="TAC"/>
            </w:pPr>
          </w:p>
        </w:tc>
        <w:tc>
          <w:tcPr>
            <w:tcW w:w="768" w:type="dxa"/>
            <w:shd w:val="clear" w:color="auto" w:fill="auto"/>
            <w:vAlign w:val="center"/>
          </w:tcPr>
          <w:p w14:paraId="22D0F093" w14:textId="77777777" w:rsidR="00822CA8" w:rsidRPr="001D386E" w:rsidRDefault="00822CA8" w:rsidP="00F50483">
            <w:pPr>
              <w:pStyle w:val="TAC"/>
            </w:pPr>
            <w:r w:rsidRPr="001D386E">
              <w:rPr>
                <w:rFonts w:eastAsia="MS Mincho"/>
              </w:rPr>
              <w:t xml:space="preserve">-97 </w:t>
            </w:r>
          </w:p>
        </w:tc>
        <w:tc>
          <w:tcPr>
            <w:tcW w:w="885" w:type="dxa"/>
            <w:shd w:val="clear" w:color="auto" w:fill="auto"/>
            <w:vAlign w:val="center"/>
          </w:tcPr>
          <w:p w14:paraId="44A9F7D7" w14:textId="77777777" w:rsidR="00822CA8" w:rsidRPr="001D386E" w:rsidRDefault="00822CA8" w:rsidP="00F50483">
            <w:pPr>
              <w:pStyle w:val="TAC"/>
            </w:pPr>
            <w:r w:rsidRPr="001D386E">
              <w:rPr>
                <w:rFonts w:eastAsia="MS Mincho"/>
              </w:rPr>
              <w:t>-94</w:t>
            </w:r>
          </w:p>
        </w:tc>
        <w:tc>
          <w:tcPr>
            <w:tcW w:w="859" w:type="dxa"/>
            <w:shd w:val="clear" w:color="auto" w:fill="auto"/>
            <w:vAlign w:val="center"/>
          </w:tcPr>
          <w:p w14:paraId="4795D509" w14:textId="77777777" w:rsidR="00822CA8" w:rsidRPr="001D386E" w:rsidRDefault="00822CA8" w:rsidP="00F50483">
            <w:pPr>
              <w:pStyle w:val="TAC"/>
            </w:pPr>
            <w:r w:rsidRPr="001D386E">
              <w:rPr>
                <w:rFonts w:eastAsia="MS Mincho"/>
              </w:rPr>
              <w:t>-92.2</w:t>
            </w:r>
          </w:p>
        </w:tc>
        <w:tc>
          <w:tcPr>
            <w:tcW w:w="900" w:type="dxa"/>
            <w:shd w:val="clear" w:color="auto" w:fill="auto"/>
            <w:vAlign w:val="center"/>
          </w:tcPr>
          <w:p w14:paraId="5A1AA39E" w14:textId="77777777" w:rsidR="00822CA8" w:rsidRPr="001D386E" w:rsidRDefault="00822CA8" w:rsidP="00F50483">
            <w:pPr>
              <w:pStyle w:val="TAC"/>
            </w:pPr>
            <w:r w:rsidRPr="001D386E">
              <w:rPr>
                <w:rFonts w:eastAsia="MS Mincho"/>
              </w:rPr>
              <w:t>-91</w:t>
            </w:r>
          </w:p>
        </w:tc>
        <w:tc>
          <w:tcPr>
            <w:tcW w:w="839" w:type="dxa"/>
            <w:vMerge/>
            <w:shd w:val="clear" w:color="auto" w:fill="auto"/>
            <w:vAlign w:val="center"/>
          </w:tcPr>
          <w:p w14:paraId="4B03CD13" w14:textId="77777777" w:rsidR="00822CA8" w:rsidRPr="001D386E" w:rsidRDefault="00822CA8" w:rsidP="00F50483">
            <w:pPr>
              <w:pStyle w:val="TAC"/>
            </w:pPr>
          </w:p>
        </w:tc>
      </w:tr>
      <w:tr w:rsidR="00822CA8" w:rsidRPr="001D386E" w14:paraId="5891B3F6" w14:textId="77777777" w:rsidTr="00F50483">
        <w:trPr>
          <w:trHeight w:val="255"/>
        </w:trPr>
        <w:tc>
          <w:tcPr>
            <w:tcW w:w="1843" w:type="dxa"/>
            <w:vMerge/>
            <w:shd w:val="clear" w:color="auto" w:fill="auto"/>
            <w:vAlign w:val="center"/>
          </w:tcPr>
          <w:p w14:paraId="6A30DA1E" w14:textId="77777777" w:rsidR="00822CA8" w:rsidRPr="001D386E" w:rsidRDefault="00822CA8" w:rsidP="00F50483">
            <w:pPr>
              <w:pStyle w:val="TAC"/>
            </w:pPr>
          </w:p>
        </w:tc>
        <w:tc>
          <w:tcPr>
            <w:tcW w:w="1005" w:type="dxa"/>
            <w:shd w:val="clear" w:color="auto" w:fill="auto"/>
            <w:vAlign w:val="center"/>
          </w:tcPr>
          <w:p w14:paraId="6F2CA303" w14:textId="77777777" w:rsidR="00822CA8" w:rsidRPr="001D386E" w:rsidRDefault="00822CA8" w:rsidP="00F50483">
            <w:pPr>
              <w:pStyle w:val="TAC"/>
              <w:rPr>
                <w:lang w:eastAsia="zh-CN"/>
              </w:rPr>
            </w:pPr>
            <w:r w:rsidRPr="001D386E">
              <w:rPr>
                <w:rFonts w:hint="eastAsia"/>
                <w:lang w:eastAsia="zh-CN"/>
              </w:rPr>
              <w:t>32</w:t>
            </w:r>
          </w:p>
        </w:tc>
        <w:tc>
          <w:tcPr>
            <w:tcW w:w="1134" w:type="dxa"/>
            <w:shd w:val="clear" w:color="auto" w:fill="auto"/>
            <w:vAlign w:val="center"/>
          </w:tcPr>
          <w:p w14:paraId="1E769C6F" w14:textId="77777777" w:rsidR="00822CA8" w:rsidRPr="001D386E" w:rsidRDefault="00822CA8" w:rsidP="00F50483">
            <w:pPr>
              <w:pStyle w:val="TAC"/>
            </w:pPr>
          </w:p>
        </w:tc>
        <w:tc>
          <w:tcPr>
            <w:tcW w:w="887" w:type="dxa"/>
            <w:shd w:val="clear" w:color="auto" w:fill="auto"/>
            <w:vAlign w:val="center"/>
          </w:tcPr>
          <w:p w14:paraId="475C08FE" w14:textId="77777777" w:rsidR="00822CA8" w:rsidRPr="001D386E" w:rsidRDefault="00822CA8" w:rsidP="00F50483">
            <w:pPr>
              <w:pStyle w:val="TAC"/>
            </w:pPr>
          </w:p>
        </w:tc>
        <w:tc>
          <w:tcPr>
            <w:tcW w:w="768" w:type="dxa"/>
            <w:shd w:val="clear" w:color="auto" w:fill="auto"/>
            <w:vAlign w:val="center"/>
          </w:tcPr>
          <w:p w14:paraId="30D1DABB" w14:textId="77777777" w:rsidR="00822CA8" w:rsidRPr="001D386E" w:rsidRDefault="00822CA8" w:rsidP="00F50483">
            <w:pPr>
              <w:pStyle w:val="TAC"/>
            </w:pPr>
            <w:r w:rsidRPr="001D386E">
              <w:t>-100</w:t>
            </w:r>
          </w:p>
        </w:tc>
        <w:tc>
          <w:tcPr>
            <w:tcW w:w="885" w:type="dxa"/>
            <w:shd w:val="clear" w:color="auto" w:fill="auto"/>
            <w:vAlign w:val="center"/>
          </w:tcPr>
          <w:p w14:paraId="7DC10555" w14:textId="77777777" w:rsidR="00822CA8" w:rsidRPr="001D386E" w:rsidRDefault="00822CA8" w:rsidP="00F50483">
            <w:pPr>
              <w:pStyle w:val="TAC"/>
            </w:pPr>
            <w:r w:rsidRPr="001D386E">
              <w:t>-97</w:t>
            </w:r>
          </w:p>
        </w:tc>
        <w:tc>
          <w:tcPr>
            <w:tcW w:w="859" w:type="dxa"/>
            <w:shd w:val="clear" w:color="auto" w:fill="auto"/>
            <w:vAlign w:val="center"/>
          </w:tcPr>
          <w:p w14:paraId="70F68011" w14:textId="77777777" w:rsidR="00822CA8" w:rsidRPr="001D386E" w:rsidRDefault="00822CA8" w:rsidP="00F50483">
            <w:pPr>
              <w:pStyle w:val="TAC"/>
            </w:pPr>
            <w:r w:rsidRPr="001D386E">
              <w:t>-95.2</w:t>
            </w:r>
          </w:p>
        </w:tc>
        <w:tc>
          <w:tcPr>
            <w:tcW w:w="900" w:type="dxa"/>
            <w:shd w:val="clear" w:color="auto" w:fill="auto"/>
            <w:vAlign w:val="center"/>
          </w:tcPr>
          <w:p w14:paraId="3B9C057C" w14:textId="77777777" w:rsidR="00822CA8" w:rsidRPr="001D386E" w:rsidRDefault="00822CA8" w:rsidP="00F50483">
            <w:pPr>
              <w:pStyle w:val="TAC"/>
            </w:pPr>
            <w:r w:rsidRPr="001D386E">
              <w:t>-94</w:t>
            </w:r>
          </w:p>
        </w:tc>
        <w:tc>
          <w:tcPr>
            <w:tcW w:w="839" w:type="dxa"/>
            <w:vMerge/>
            <w:shd w:val="clear" w:color="auto" w:fill="auto"/>
            <w:vAlign w:val="center"/>
          </w:tcPr>
          <w:p w14:paraId="6B8B42E1" w14:textId="77777777" w:rsidR="00822CA8" w:rsidRPr="001D386E" w:rsidRDefault="00822CA8" w:rsidP="00F50483">
            <w:pPr>
              <w:pStyle w:val="TAC"/>
            </w:pPr>
          </w:p>
        </w:tc>
      </w:tr>
      <w:tr w:rsidR="00822CA8" w:rsidRPr="001D386E" w14:paraId="548705CD" w14:textId="77777777" w:rsidTr="00F50483">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8B1D8E1" w14:textId="77777777" w:rsidR="00822CA8" w:rsidRPr="001D386E" w:rsidRDefault="00822CA8" w:rsidP="00F50483">
            <w:pPr>
              <w:pStyle w:val="TAC"/>
            </w:pPr>
            <w:r w:rsidRPr="001D386E">
              <w:rPr>
                <w:rFonts w:cs="Arial"/>
                <w:lang w:val="en-US"/>
              </w:rPr>
              <w:t>CA_1A-3A-7A-32A</w:t>
            </w:r>
            <w:r w:rsidRPr="001D386E">
              <w:rPr>
                <w:rFonts w:cs="Arial"/>
                <w:vertAlign w:val="superscript"/>
                <w:lang w:val="en-US"/>
              </w:rPr>
              <w:t>6</w:t>
            </w:r>
          </w:p>
        </w:tc>
        <w:tc>
          <w:tcPr>
            <w:tcW w:w="1005" w:type="dxa"/>
            <w:tcBorders>
              <w:top w:val="single" w:sz="4" w:space="0" w:color="auto"/>
              <w:left w:val="single" w:sz="4" w:space="0" w:color="auto"/>
              <w:bottom w:val="single" w:sz="4" w:space="0" w:color="auto"/>
              <w:right w:val="single" w:sz="4" w:space="0" w:color="auto"/>
            </w:tcBorders>
            <w:vAlign w:val="center"/>
            <w:hideMark/>
          </w:tcPr>
          <w:p w14:paraId="09DA1AE4" w14:textId="77777777" w:rsidR="00822CA8" w:rsidRPr="001D386E" w:rsidRDefault="00822CA8" w:rsidP="00F50483">
            <w:pPr>
              <w:pStyle w:val="TAC"/>
              <w:rPr>
                <w:lang w:eastAsia="zh-CN"/>
              </w:rPr>
            </w:pPr>
            <w:r w:rsidRPr="001D386E">
              <w:rPr>
                <w:rFonts w:cs="Arial"/>
              </w:rPr>
              <w:t>1</w:t>
            </w:r>
          </w:p>
        </w:tc>
        <w:tc>
          <w:tcPr>
            <w:tcW w:w="1134" w:type="dxa"/>
            <w:tcBorders>
              <w:top w:val="single" w:sz="4" w:space="0" w:color="auto"/>
              <w:left w:val="single" w:sz="4" w:space="0" w:color="auto"/>
              <w:bottom w:val="single" w:sz="4" w:space="0" w:color="auto"/>
              <w:right w:val="single" w:sz="4" w:space="0" w:color="auto"/>
            </w:tcBorders>
            <w:vAlign w:val="center"/>
          </w:tcPr>
          <w:p w14:paraId="0F464691" w14:textId="77777777" w:rsidR="00822CA8" w:rsidRPr="001D386E" w:rsidRDefault="00822CA8" w:rsidP="00F50483">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60DE2D3" w14:textId="77777777" w:rsidR="00822CA8" w:rsidRPr="001D386E" w:rsidRDefault="00822CA8" w:rsidP="00F50483">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2DC36A55" w14:textId="77777777" w:rsidR="00822CA8" w:rsidRPr="001D386E" w:rsidRDefault="00822CA8" w:rsidP="00F50483">
            <w:pPr>
              <w:pStyle w:val="TAC"/>
            </w:pPr>
            <w:r w:rsidRPr="001D386E">
              <w:rPr>
                <w:rFonts w:eastAsia="Calibri" w:cs="Arial"/>
                <w:lang w:val="en-US"/>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3CD302C4" w14:textId="77777777" w:rsidR="00822CA8" w:rsidRPr="001D386E" w:rsidRDefault="00822CA8" w:rsidP="00F50483">
            <w:pPr>
              <w:pStyle w:val="TAC"/>
            </w:pPr>
            <w:r w:rsidRPr="001D386E">
              <w:rPr>
                <w:rFonts w:eastAsia="Calibri" w:cs="Arial"/>
                <w:lang w:val="en-US"/>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061DE269" w14:textId="77777777" w:rsidR="00822CA8" w:rsidRPr="001D386E" w:rsidRDefault="00822CA8" w:rsidP="00F50483">
            <w:pPr>
              <w:pStyle w:val="TAC"/>
            </w:pPr>
            <w:r w:rsidRPr="001D386E">
              <w:rPr>
                <w:rFonts w:eastAsia="Calibri" w:cs="Arial"/>
                <w:lang w:val="en-US"/>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43839B61" w14:textId="77777777" w:rsidR="00822CA8" w:rsidRPr="001D386E" w:rsidRDefault="00822CA8" w:rsidP="00F50483">
            <w:pPr>
              <w:pStyle w:val="TAC"/>
            </w:pPr>
            <w:r w:rsidRPr="001D386E">
              <w:rPr>
                <w:rFonts w:eastAsia="Calibri" w:cs="Arial"/>
                <w:lang w:val="en-US"/>
              </w:rP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2AECABC9" w14:textId="77777777" w:rsidR="00822CA8" w:rsidRPr="001D386E" w:rsidRDefault="00822CA8" w:rsidP="00F50483">
            <w:pPr>
              <w:pStyle w:val="TAC"/>
              <w:rPr>
                <w:lang w:eastAsia="zh-CN"/>
              </w:rPr>
            </w:pPr>
            <w:r w:rsidRPr="001D386E">
              <w:rPr>
                <w:lang w:eastAsia="zh-CN"/>
              </w:rPr>
              <w:t>FDD</w:t>
            </w:r>
          </w:p>
        </w:tc>
      </w:tr>
      <w:tr w:rsidR="00822CA8" w:rsidRPr="001D386E" w14:paraId="4B00DD55" w14:textId="77777777" w:rsidTr="00F50483">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5AF663C3" w14:textId="77777777" w:rsidR="00822CA8" w:rsidRPr="001D386E" w:rsidRDefault="00822CA8" w:rsidP="00F50483">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395E04F6" w14:textId="77777777" w:rsidR="00822CA8" w:rsidRPr="001D386E" w:rsidRDefault="00822CA8" w:rsidP="00F50483">
            <w:pPr>
              <w:pStyle w:val="TAC"/>
              <w:rPr>
                <w:lang w:eastAsia="zh-CN"/>
              </w:rPr>
            </w:pPr>
            <w:r w:rsidRPr="001D386E">
              <w:rPr>
                <w:rFonts w:cs="Arial"/>
              </w:rPr>
              <w:t>3</w:t>
            </w:r>
          </w:p>
        </w:tc>
        <w:tc>
          <w:tcPr>
            <w:tcW w:w="1134" w:type="dxa"/>
            <w:tcBorders>
              <w:top w:val="single" w:sz="4" w:space="0" w:color="auto"/>
              <w:left w:val="single" w:sz="4" w:space="0" w:color="auto"/>
              <w:bottom w:val="single" w:sz="4" w:space="0" w:color="auto"/>
              <w:right w:val="single" w:sz="4" w:space="0" w:color="auto"/>
            </w:tcBorders>
            <w:vAlign w:val="center"/>
          </w:tcPr>
          <w:p w14:paraId="66F11207" w14:textId="77777777" w:rsidR="00822CA8" w:rsidRPr="001D386E" w:rsidRDefault="00822CA8" w:rsidP="00F50483">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94D8D61" w14:textId="77777777" w:rsidR="00822CA8" w:rsidRPr="001D386E" w:rsidRDefault="00822CA8" w:rsidP="00F50483">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3F359F3A" w14:textId="77777777" w:rsidR="00822CA8" w:rsidRPr="001D386E" w:rsidRDefault="00822CA8" w:rsidP="00F50483">
            <w:pPr>
              <w:pStyle w:val="TAC"/>
            </w:pPr>
            <w:r w:rsidRPr="001D386E">
              <w:rPr>
                <w:rFonts w:eastAsia="Calibri" w:cs="Arial"/>
                <w:lang w:val="en-US"/>
              </w:rPr>
              <w:t>-9</w:t>
            </w:r>
            <w:r w:rsidRPr="001D386E">
              <w:rPr>
                <w:rFonts w:eastAsia="Calibri" w:cs="Arial"/>
                <w:lang w:val="en-US" w:eastAsia="ja-JP"/>
              </w:rPr>
              <w:t>4</w:t>
            </w:r>
          </w:p>
        </w:tc>
        <w:tc>
          <w:tcPr>
            <w:tcW w:w="885" w:type="dxa"/>
            <w:tcBorders>
              <w:top w:val="single" w:sz="4" w:space="0" w:color="auto"/>
              <w:left w:val="single" w:sz="4" w:space="0" w:color="auto"/>
              <w:bottom w:val="single" w:sz="4" w:space="0" w:color="auto"/>
              <w:right w:val="single" w:sz="4" w:space="0" w:color="auto"/>
            </w:tcBorders>
            <w:vAlign w:val="center"/>
            <w:hideMark/>
          </w:tcPr>
          <w:p w14:paraId="072A3782" w14:textId="77777777" w:rsidR="00822CA8" w:rsidRPr="001D386E" w:rsidRDefault="00822CA8" w:rsidP="00F50483">
            <w:pPr>
              <w:pStyle w:val="TAC"/>
            </w:pPr>
            <w:r w:rsidRPr="001D386E">
              <w:rPr>
                <w:rFonts w:eastAsia="Calibri" w:cs="Arial"/>
                <w:lang w:val="en-US"/>
              </w:rPr>
              <w:t>-91.5</w:t>
            </w:r>
          </w:p>
        </w:tc>
        <w:tc>
          <w:tcPr>
            <w:tcW w:w="859" w:type="dxa"/>
            <w:tcBorders>
              <w:top w:val="single" w:sz="4" w:space="0" w:color="auto"/>
              <w:left w:val="single" w:sz="4" w:space="0" w:color="auto"/>
              <w:bottom w:val="single" w:sz="4" w:space="0" w:color="auto"/>
              <w:right w:val="single" w:sz="4" w:space="0" w:color="auto"/>
            </w:tcBorders>
            <w:vAlign w:val="center"/>
            <w:hideMark/>
          </w:tcPr>
          <w:p w14:paraId="79A03BFB" w14:textId="77777777" w:rsidR="00822CA8" w:rsidRPr="001D386E" w:rsidRDefault="00822CA8" w:rsidP="00F50483">
            <w:pPr>
              <w:pStyle w:val="TAC"/>
            </w:pPr>
            <w:r w:rsidRPr="001D386E">
              <w:rPr>
                <w:rFonts w:eastAsia="Calibri" w:cs="Arial"/>
                <w:lang w:val="en-US"/>
              </w:rPr>
              <w:t>-90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32A1083" w14:textId="77777777" w:rsidR="00822CA8" w:rsidRPr="001D386E" w:rsidRDefault="00822CA8" w:rsidP="00F50483">
            <w:pPr>
              <w:pStyle w:val="TAC"/>
            </w:pPr>
            <w:r w:rsidRPr="001D386E">
              <w:rPr>
                <w:rFonts w:eastAsia="Calibri" w:cs="Arial"/>
                <w:lang w:val="en-US"/>
              </w:rPr>
              <w:t>-89</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4FC81CAC" w14:textId="77777777" w:rsidR="00822CA8" w:rsidRPr="001D386E" w:rsidRDefault="00822CA8" w:rsidP="00F50483">
            <w:pPr>
              <w:spacing w:after="0"/>
              <w:rPr>
                <w:rFonts w:ascii="Arial" w:hAnsi="Arial"/>
                <w:sz w:val="18"/>
                <w:lang w:eastAsia="zh-CN"/>
              </w:rPr>
            </w:pPr>
          </w:p>
        </w:tc>
      </w:tr>
      <w:tr w:rsidR="00822CA8" w:rsidRPr="001D386E" w14:paraId="4AB9CE59" w14:textId="77777777" w:rsidTr="00F50483">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7B37E077" w14:textId="77777777" w:rsidR="00822CA8" w:rsidRPr="001D386E" w:rsidRDefault="00822CA8" w:rsidP="00F50483">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29AB2639" w14:textId="77777777" w:rsidR="00822CA8" w:rsidRPr="001D386E" w:rsidRDefault="00822CA8" w:rsidP="00F50483">
            <w:pPr>
              <w:pStyle w:val="TAC"/>
              <w:rPr>
                <w:lang w:eastAsia="zh-CN"/>
              </w:rPr>
            </w:pPr>
            <w:r w:rsidRPr="001D386E">
              <w:rPr>
                <w:rFonts w:cs="Arial"/>
              </w:rPr>
              <w:t>7</w:t>
            </w:r>
          </w:p>
        </w:tc>
        <w:tc>
          <w:tcPr>
            <w:tcW w:w="1134" w:type="dxa"/>
            <w:tcBorders>
              <w:top w:val="single" w:sz="4" w:space="0" w:color="auto"/>
              <w:left w:val="single" w:sz="4" w:space="0" w:color="auto"/>
              <w:bottom w:val="single" w:sz="4" w:space="0" w:color="auto"/>
              <w:right w:val="single" w:sz="4" w:space="0" w:color="auto"/>
            </w:tcBorders>
            <w:vAlign w:val="center"/>
          </w:tcPr>
          <w:p w14:paraId="25E62F40" w14:textId="77777777" w:rsidR="00822CA8" w:rsidRPr="001D386E" w:rsidRDefault="00822CA8" w:rsidP="00F50483">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AAF7C3A" w14:textId="77777777" w:rsidR="00822CA8" w:rsidRPr="001D386E" w:rsidRDefault="00822CA8" w:rsidP="00F50483">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093D659C" w14:textId="77777777" w:rsidR="00822CA8" w:rsidRPr="001D386E" w:rsidRDefault="00822CA8" w:rsidP="00F50483">
            <w:pPr>
              <w:pStyle w:val="TAC"/>
            </w:pPr>
            <w:r w:rsidRPr="001D386E">
              <w:rPr>
                <w:rFonts w:cs="Arial"/>
                <w:lang w:eastAsia="zh-CN"/>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14:paraId="136FCF6A" w14:textId="77777777" w:rsidR="00822CA8" w:rsidRPr="001D386E" w:rsidRDefault="00822CA8" w:rsidP="00F50483">
            <w:pPr>
              <w:pStyle w:val="TAC"/>
            </w:pPr>
            <w:r w:rsidRPr="001D386E">
              <w:rPr>
                <w:rFonts w:cs="Arial"/>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14:paraId="4374E2C2" w14:textId="77777777" w:rsidR="00822CA8" w:rsidRPr="001D386E" w:rsidRDefault="00822CA8" w:rsidP="00F50483">
            <w:pPr>
              <w:pStyle w:val="TAC"/>
            </w:pPr>
            <w:r w:rsidRPr="001D386E">
              <w:rPr>
                <w:rFonts w:cs="Arial"/>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14:paraId="762C10BA" w14:textId="77777777" w:rsidR="00822CA8" w:rsidRPr="001D386E" w:rsidRDefault="00822CA8" w:rsidP="00F50483">
            <w:pPr>
              <w:pStyle w:val="TAC"/>
            </w:pPr>
            <w:r w:rsidRPr="001D386E">
              <w:rPr>
                <w:rFonts w:cs="Arial"/>
              </w:rPr>
              <w:t>-92</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138AB120" w14:textId="77777777" w:rsidR="00822CA8" w:rsidRPr="001D386E" w:rsidRDefault="00822CA8" w:rsidP="00F50483">
            <w:pPr>
              <w:spacing w:after="0"/>
              <w:rPr>
                <w:rFonts w:ascii="Arial" w:hAnsi="Arial"/>
                <w:sz w:val="18"/>
                <w:lang w:eastAsia="zh-CN"/>
              </w:rPr>
            </w:pPr>
          </w:p>
        </w:tc>
      </w:tr>
      <w:tr w:rsidR="00822CA8" w:rsidRPr="001D386E" w14:paraId="3D091DAF" w14:textId="77777777" w:rsidTr="00F50483">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552E0F3D" w14:textId="77777777" w:rsidR="00822CA8" w:rsidRPr="001D386E" w:rsidRDefault="00822CA8" w:rsidP="00F50483">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630B6802" w14:textId="77777777" w:rsidR="00822CA8" w:rsidRPr="001D386E" w:rsidRDefault="00822CA8" w:rsidP="00F50483">
            <w:pPr>
              <w:pStyle w:val="TAC"/>
              <w:rPr>
                <w:lang w:eastAsia="zh-CN"/>
              </w:rPr>
            </w:pPr>
            <w:r w:rsidRPr="001D386E">
              <w:rPr>
                <w:rFonts w:cs="Arial"/>
              </w:rPr>
              <w:t>32</w:t>
            </w:r>
          </w:p>
        </w:tc>
        <w:tc>
          <w:tcPr>
            <w:tcW w:w="1134" w:type="dxa"/>
            <w:tcBorders>
              <w:top w:val="single" w:sz="4" w:space="0" w:color="auto"/>
              <w:left w:val="single" w:sz="4" w:space="0" w:color="auto"/>
              <w:bottom w:val="single" w:sz="4" w:space="0" w:color="auto"/>
              <w:right w:val="single" w:sz="4" w:space="0" w:color="auto"/>
            </w:tcBorders>
            <w:vAlign w:val="center"/>
          </w:tcPr>
          <w:p w14:paraId="47A1EE31" w14:textId="77777777" w:rsidR="00822CA8" w:rsidRPr="001D386E" w:rsidRDefault="00822CA8" w:rsidP="00F50483">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A3BA2FF" w14:textId="77777777" w:rsidR="00822CA8" w:rsidRPr="001D386E" w:rsidRDefault="00822CA8" w:rsidP="00F50483">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4CE8D845" w14:textId="77777777" w:rsidR="00822CA8" w:rsidRPr="001D386E" w:rsidRDefault="00822CA8" w:rsidP="00F50483">
            <w:pPr>
              <w:pStyle w:val="TAC"/>
            </w:pPr>
            <w:r w:rsidRPr="001D386E">
              <w:rPr>
                <w:rFonts w:cs="Arial"/>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1BBD9B6C" w14:textId="77777777" w:rsidR="00822CA8" w:rsidRPr="001D386E" w:rsidRDefault="00822CA8" w:rsidP="00F50483">
            <w:pPr>
              <w:pStyle w:val="TAC"/>
            </w:pPr>
            <w:r w:rsidRPr="001D386E">
              <w:rPr>
                <w:rFonts w:cs="Arial"/>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5400353B" w14:textId="77777777" w:rsidR="00822CA8" w:rsidRPr="001D386E" w:rsidRDefault="00822CA8" w:rsidP="00F50483">
            <w:pPr>
              <w:pStyle w:val="TAC"/>
            </w:pPr>
            <w:r w:rsidRPr="001D386E">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2706FEB6" w14:textId="77777777" w:rsidR="00822CA8" w:rsidRPr="001D386E" w:rsidRDefault="00822CA8" w:rsidP="00F50483">
            <w:pPr>
              <w:pStyle w:val="TAC"/>
            </w:pPr>
            <w:r w:rsidRPr="001D386E">
              <w:rPr>
                <w:rFonts w:cs="Arial"/>
              </w:rPr>
              <w:t>-94</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526663A2" w14:textId="77777777" w:rsidR="00822CA8" w:rsidRPr="001D386E" w:rsidRDefault="00822CA8" w:rsidP="00F50483">
            <w:pPr>
              <w:spacing w:after="0"/>
              <w:rPr>
                <w:rFonts w:ascii="Arial" w:hAnsi="Arial"/>
                <w:sz w:val="18"/>
                <w:lang w:eastAsia="zh-CN"/>
              </w:rPr>
            </w:pPr>
          </w:p>
        </w:tc>
      </w:tr>
      <w:tr w:rsidR="00822CA8" w:rsidRPr="001D386E" w14:paraId="276518D5" w14:textId="77777777" w:rsidTr="00F50483">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21C4A8A1" w14:textId="77777777" w:rsidR="00822CA8" w:rsidRPr="001D386E" w:rsidRDefault="00822CA8" w:rsidP="00F50483">
            <w:pPr>
              <w:pStyle w:val="TAC"/>
            </w:pPr>
            <w:r w:rsidRPr="001D386E">
              <w:rPr>
                <w:rFonts w:cs="Arial"/>
                <w:lang w:val="en-US"/>
              </w:rPr>
              <w:t>CA_1A-3A-7A-32A</w:t>
            </w:r>
            <w:r w:rsidRPr="001D386E">
              <w:rPr>
                <w:rFonts w:cs="Arial"/>
                <w:vertAlign w:val="superscript"/>
                <w:lang w:val="en-US"/>
              </w:rPr>
              <w:t>7</w:t>
            </w:r>
          </w:p>
        </w:tc>
        <w:tc>
          <w:tcPr>
            <w:tcW w:w="1005" w:type="dxa"/>
            <w:tcBorders>
              <w:top w:val="single" w:sz="4" w:space="0" w:color="auto"/>
              <w:left w:val="single" w:sz="4" w:space="0" w:color="auto"/>
              <w:bottom w:val="single" w:sz="4" w:space="0" w:color="auto"/>
              <w:right w:val="single" w:sz="4" w:space="0" w:color="auto"/>
            </w:tcBorders>
            <w:vAlign w:val="center"/>
            <w:hideMark/>
          </w:tcPr>
          <w:p w14:paraId="1085EB1A" w14:textId="77777777" w:rsidR="00822CA8" w:rsidRPr="001D386E" w:rsidRDefault="00822CA8" w:rsidP="00F50483">
            <w:pPr>
              <w:pStyle w:val="TAC"/>
              <w:rPr>
                <w:lang w:eastAsia="zh-CN"/>
              </w:rPr>
            </w:pPr>
            <w:r w:rsidRPr="001D386E">
              <w:rPr>
                <w:rFonts w:cs="Arial"/>
              </w:rPr>
              <w:t>1</w:t>
            </w:r>
          </w:p>
        </w:tc>
        <w:tc>
          <w:tcPr>
            <w:tcW w:w="1134" w:type="dxa"/>
            <w:tcBorders>
              <w:top w:val="single" w:sz="4" w:space="0" w:color="auto"/>
              <w:left w:val="single" w:sz="4" w:space="0" w:color="auto"/>
              <w:bottom w:val="single" w:sz="4" w:space="0" w:color="auto"/>
              <w:right w:val="single" w:sz="4" w:space="0" w:color="auto"/>
            </w:tcBorders>
            <w:vAlign w:val="center"/>
          </w:tcPr>
          <w:p w14:paraId="7C990A46" w14:textId="77777777" w:rsidR="00822CA8" w:rsidRPr="001D386E" w:rsidRDefault="00822CA8" w:rsidP="00F50483">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62C2AB9" w14:textId="77777777" w:rsidR="00822CA8" w:rsidRPr="001D386E" w:rsidRDefault="00822CA8" w:rsidP="00F50483">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376FC875" w14:textId="77777777" w:rsidR="00822CA8" w:rsidRPr="001D386E" w:rsidRDefault="00822CA8" w:rsidP="00F50483">
            <w:pPr>
              <w:pStyle w:val="TAC"/>
            </w:pPr>
            <w:r w:rsidRPr="001D386E">
              <w:rPr>
                <w:rFonts w:eastAsia="Calibri" w:cs="Arial"/>
                <w:lang w:val="en-US"/>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566A14C2" w14:textId="77777777" w:rsidR="00822CA8" w:rsidRPr="001D386E" w:rsidRDefault="00822CA8" w:rsidP="00F50483">
            <w:pPr>
              <w:pStyle w:val="TAC"/>
            </w:pPr>
            <w:r w:rsidRPr="001D386E">
              <w:rPr>
                <w:rFonts w:eastAsia="Calibri" w:cs="Arial"/>
                <w:lang w:val="en-US"/>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3EAB31AA" w14:textId="77777777" w:rsidR="00822CA8" w:rsidRPr="001D386E" w:rsidRDefault="00822CA8" w:rsidP="00F50483">
            <w:pPr>
              <w:pStyle w:val="TAC"/>
            </w:pPr>
            <w:r w:rsidRPr="001D386E">
              <w:rPr>
                <w:rFonts w:eastAsia="Calibri" w:cs="Arial"/>
                <w:lang w:val="en-US"/>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489D22C5" w14:textId="77777777" w:rsidR="00822CA8" w:rsidRPr="001D386E" w:rsidRDefault="00822CA8" w:rsidP="00F50483">
            <w:pPr>
              <w:pStyle w:val="TAC"/>
            </w:pPr>
            <w:r w:rsidRPr="001D386E">
              <w:rPr>
                <w:rFonts w:eastAsia="Calibri" w:cs="Arial"/>
                <w:lang w:val="en-US"/>
              </w:rPr>
              <w:t>-94</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4F4BBB81" w14:textId="77777777" w:rsidR="00822CA8" w:rsidRPr="001D386E" w:rsidRDefault="00822CA8" w:rsidP="00F50483">
            <w:pPr>
              <w:pStyle w:val="TAC"/>
              <w:rPr>
                <w:lang w:eastAsia="zh-CN"/>
              </w:rPr>
            </w:pPr>
            <w:r w:rsidRPr="001D386E">
              <w:rPr>
                <w:lang w:eastAsia="zh-CN"/>
              </w:rPr>
              <w:t>FDD</w:t>
            </w:r>
          </w:p>
        </w:tc>
      </w:tr>
      <w:tr w:rsidR="00822CA8" w:rsidRPr="001D386E" w14:paraId="5B24BC57" w14:textId="77777777" w:rsidTr="00F50483">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6C767C77" w14:textId="77777777" w:rsidR="00822CA8" w:rsidRPr="001D386E" w:rsidRDefault="00822CA8" w:rsidP="00F50483">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1891E050" w14:textId="77777777" w:rsidR="00822CA8" w:rsidRPr="001D386E" w:rsidRDefault="00822CA8" w:rsidP="00F50483">
            <w:pPr>
              <w:pStyle w:val="TAC"/>
              <w:rPr>
                <w:lang w:eastAsia="zh-CN"/>
              </w:rPr>
            </w:pPr>
            <w:r w:rsidRPr="001D386E">
              <w:rPr>
                <w:rFonts w:cs="Arial"/>
              </w:rPr>
              <w:t>3</w:t>
            </w:r>
          </w:p>
        </w:tc>
        <w:tc>
          <w:tcPr>
            <w:tcW w:w="1134" w:type="dxa"/>
            <w:tcBorders>
              <w:top w:val="single" w:sz="4" w:space="0" w:color="auto"/>
              <w:left w:val="single" w:sz="4" w:space="0" w:color="auto"/>
              <w:bottom w:val="single" w:sz="4" w:space="0" w:color="auto"/>
              <w:right w:val="single" w:sz="4" w:space="0" w:color="auto"/>
            </w:tcBorders>
            <w:vAlign w:val="center"/>
          </w:tcPr>
          <w:p w14:paraId="2F5712F0" w14:textId="77777777" w:rsidR="00822CA8" w:rsidRPr="001D386E" w:rsidRDefault="00822CA8" w:rsidP="00F50483">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A7E4BAB" w14:textId="77777777" w:rsidR="00822CA8" w:rsidRPr="001D386E" w:rsidRDefault="00822CA8" w:rsidP="00F50483">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1A29A7BB" w14:textId="77777777" w:rsidR="00822CA8" w:rsidRPr="001D386E" w:rsidRDefault="00822CA8" w:rsidP="00F50483">
            <w:pPr>
              <w:pStyle w:val="TAC"/>
            </w:pPr>
            <w:r w:rsidRPr="001D386E">
              <w:rPr>
                <w:rFonts w:eastAsia="MS Mincho" w:cs="Arial"/>
              </w:rPr>
              <w:t xml:space="preserve">-97 </w:t>
            </w:r>
          </w:p>
        </w:tc>
        <w:tc>
          <w:tcPr>
            <w:tcW w:w="885" w:type="dxa"/>
            <w:tcBorders>
              <w:top w:val="single" w:sz="4" w:space="0" w:color="auto"/>
              <w:left w:val="single" w:sz="4" w:space="0" w:color="auto"/>
              <w:bottom w:val="single" w:sz="4" w:space="0" w:color="auto"/>
              <w:right w:val="single" w:sz="4" w:space="0" w:color="auto"/>
            </w:tcBorders>
            <w:vAlign w:val="center"/>
            <w:hideMark/>
          </w:tcPr>
          <w:p w14:paraId="4B1464C9" w14:textId="77777777" w:rsidR="00822CA8" w:rsidRPr="001D386E" w:rsidRDefault="00822CA8" w:rsidP="00F50483">
            <w:pPr>
              <w:pStyle w:val="TAC"/>
            </w:pPr>
            <w:r w:rsidRPr="001D386E">
              <w:rPr>
                <w:rFonts w:eastAsia="MS Mincho" w:cs="Arial"/>
              </w:rPr>
              <w:t>-94</w:t>
            </w:r>
          </w:p>
        </w:tc>
        <w:tc>
          <w:tcPr>
            <w:tcW w:w="859" w:type="dxa"/>
            <w:tcBorders>
              <w:top w:val="single" w:sz="4" w:space="0" w:color="auto"/>
              <w:left w:val="single" w:sz="4" w:space="0" w:color="auto"/>
              <w:bottom w:val="single" w:sz="4" w:space="0" w:color="auto"/>
              <w:right w:val="single" w:sz="4" w:space="0" w:color="auto"/>
            </w:tcBorders>
            <w:vAlign w:val="center"/>
            <w:hideMark/>
          </w:tcPr>
          <w:p w14:paraId="686B412B" w14:textId="77777777" w:rsidR="00822CA8" w:rsidRPr="001D386E" w:rsidRDefault="00822CA8" w:rsidP="00F50483">
            <w:pPr>
              <w:pStyle w:val="TAC"/>
            </w:pPr>
            <w:r w:rsidRPr="001D386E">
              <w:rPr>
                <w:rFonts w:eastAsia="MS Mincho" w:cs="Arial"/>
              </w:rPr>
              <w:t>-92.2</w:t>
            </w:r>
          </w:p>
        </w:tc>
        <w:tc>
          <w:tcPr>
            <w:tcW w:w="900" w:type="dxa"/>
            <w:tcBorders>
              <w:top w:val="single" w:sz="4" w:space="0" w:color="auto"/>
              <w:left w:val="single" w:sz="4" w:space="0" w:color="auto"/>
              <w:bottom w:val="single" w:sz="4" w:space="0" w:color="auto"/>
              <w:right w:val="single" w:sz="4" w:space="0" w:color="auto"/>
            </w:tcBorders>
            <w:vAlign w:val="center"/>
            <w:hideMark/>
          </w:tcPr>
          <w:p w14:paraId="75AFF9C4" w14:textId="77777777" w:rsidR="00822CA8" w:rsidRPr="001D386E" w:rsidRDefault="00822CA8" w:rsidP="00F50483">
            <w:pPr>
              <w:pStyle w:val="TAC"/>
            </w:pPr>
            <w:r w:rsidRPr="001D386E">
              <w:rPr>
                <w:rFonts w:eastAsia="MS Mincho" w:cs="Arial"/>
              </w:rPr>
              <w:t>-91</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7B0DCAA9" w14:textId="77777777" w:rsidR="00822CA8" w:rsidRPr="001D386E" w:rsidRDefault="00822CA8" w:rsidP="00F50483">
            <w:pPr>
              <w:spacing w:after="0"/>
              <w:rPr>
                <w:rFonts w:ascii="Arial" w:hAnsi="Arial"/>
                <w:sz w:val="18"/>
                <w:lang w:eastAsia="zh-CN"/>
              </w:rPr>
            </w:pPr>
          </w:p>
        </w:tc>
      </w:tr>
      <w:tr w:rsidR="00822CA8" w:rsidRPr="001D386E" w14:paraId="3EC04031" w14:textId="77777777" w:rsidTr="00F50483">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2B5A34B1" w14:textId="77777777" w:rsidR="00822CA8" w:rsidRPr="001D386E" w:rsidRDefault="00822CA8" w:rsidP="00F50483">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3EA43109" w14:textId="77777777" w:rsidR="00822CA8" w:rsidRPr="001D386E" w:rsidRDefault="00822CA8" w:rsidP="00F50483">
            <w:pPr>
              <w:pStyle w:val="TAC"/>
              <w:rPr>
                <w:lang w:eastAsia="zh-CN"/>
              </w:rPr>
            </w:pPr>
            <w:r w:rsidRPr="001D386E">
              <w:rPr>
                <w:rFonts w:cs="Arial"/>
              </w:rPr>
              <w:t>7</w:t>
            </w:r>
          </w:p>
        </w:tc>
        <w:tc>
          <w:tcPr>
            <w:tcW w:w="1134" w:type="dxa"/>
            <w:tcBorders>
              <w:top w:val="single" w:sz="4" w:space="0" w:color="auto"/>
              <w:left w:val="single" w:sz="4" w:space="0" w:color="auto"/>
              <w:bottom w:val="single" w:sz="4" w:space="0" w:color="auto"/>
              <w:right w:val="single" w:sz="4" w:space="0" w:color="auto"/>
            </w:tcBorders>
            <w:vAlign w:val="center"/>
          </w:tcPr>
          <w:p w14:paraId="3BF9EBBB" w14:textId="77777777" w:rsidR="00822CA8" w:rsidRPr="001D386E" w:rsidRDefault="00822CA8" w:rsidP="00F50483">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7DD52704" w14:textId="77777777" w:rsidR="00822CA8" w:rsidRPr="001D386E" w:rsidRDefault="00822CA8" w:rsidP="00F50483">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7546CC98" w14:textId="77777777" w:rsidR="00822CA8" w:rsidRPr="001D386E" w:rsidRDefault="00822CA8" w:rsidP="00F50483">
            <w:pPr>
              <w:pStyle w:val="TAC"/>
            </w:pPr>
            <w:r w:rsidRPr="001D386E">
              <w:rPr>
                <w:rFonts w:cs="Arial"/>
                <w:lang w:eastAsia="zh-CN"/>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14:paraId="3823E512" w14:textId="77777777" w:rsidR="00822CA8" w:rsidRPr="001D386E" w:rsidRDefault="00822CA8" w:rsidP="00F50483">
            <w:pPr>
              <w:pStyle w:val="TAC"/>
            </w:pPr>
            <w:r w:rsidRPr="001D386E">
              <w:rPr>
                <w:rFonts w:cs="Arial"/>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14:paraId="5417B523" w14:textId="77777777" w:rsidR="00822CA8" w:rsidRPr="001D386E" w:rsidRDefault="00822CA8" w:rsidP="00F50483">
            <w:pPr>
              <w:pStyle w:val="TAC"/>
            </w:pPr>
            <w:r w:rsidRPr="001D386E">
              <w:rPr>
                <w:rFonts w:cs="Arial"/>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14:paraId="2C8CD223" w14:textId="77777777" w:rsidR="00822CA8" w:rsidRPr="001D386E" w:rsidRDefault="00822CA8" w:rsidP="00F50483">
            <w:pPr>
              <w:pStyle w:val="TAC"/>
            </w:pPr>
            <w:r w:rsidRPr="001D386E">
              <w:rPr>
                <w:rFonts w:cs="Arial"/>
              </w:rPr>
              <w:t>-92</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31665B10" w14:textId="77777777" w:rsidR="00822CA8" w:rsidRPr="001D386E" w:rsidRDefault="00822CA8" w:rsidP="00F50483">
            <w:pPr>
              <w:spacing w:after="0"/>
              <w:rPr>
                <w:rFonts w:ascii="Arial" w:hAnsi="Arial"/>
                <w:sz w:val="18"/>
                <w:lang w:eastAsia="zh-CN"/>
              </w:rPr>
            </w:pPr>
          </w:p>
        </w:tc>
      </w:tr>
      <w:tr w:rsidR="00822CA8" w:rsidRPr="001D386E" w14:paraId="42031E5E" w14:textId="77777777" w:rsidTr="00F50483">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706B674C" w14:textId="77777777" w:rsidR="00822CA8" w:rsidRPr="001D386E" w:rsidRDefault="00822CA8" w:rsidP="00F50483">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6366C418" w14:textId="77777777" w:rsidR="00822CA8" w:rsidRPr="001D386E" w:rsidRDefault="00822CA8" w:rsidP="00F50483">
            <w:pPr>
              <w:pStyle w:val="TAC"/>
              <w:rPr>
                <w:lang w:eastAsia="zh-CN"/>
              </w:rPr>
            </w:pPr>
            <w:r w:rsidRPr="001D386E">
              <w:rPr>
                <w:rFonts w:cs="Arial"/>
              </w:rPr>
              <w:t>32</w:t>
            </w:r>
          </w:p>
        </w:tc>
        <w:tc>
          <w:tcPr>
            <w:tcW w:w="1134" w:type="dxa"/>
            <w:tcBorders>
              <w:top w:val="single" w:sz="4" w:space="0" w:color="auto"/>
              <w:left w:val="single" w:sz="4" w:space="0" w:color="auto"/>
              <w:bottom w:val="single" w:sz="4" w:space="0" w:color="auto"/>
              <w:right w:val="single" w:sz="4" w:space="0" w:color="auto"/>
            </w:tcBorders>
            <w:vAlign w:val="center"/>
          </w:tcPr>
          <w:p w14:paraId="787DC5BA" w14:textId="77777777" w:rsidR="00822CA8" w:rsidRPr="001D386E" w:rsidRDefault="00822CA8" w:rsidP="00F50483">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C1757D3" w14:textId="77777777" w:rsidR="00822CA8" w:rsidRPr="001D386E" w:rsidRDefault="00822CA8" w:rsidP="00F50483">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7690F8D0" w14:textId="77777777" w:rsidR="00822CA8" w:rsidRPr="001D386E" w:rsidRDefault="00822CA8" w:rsidP="00F50483">
            <w:pPr>
              <w:pStyle w:val="TAC"/>
            </w:pPr>
            <w:r w:rsidRPr="001D386E">
              <w:rPr>
                <w:rFonts w:cs="Arial"/>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32A6487D" w14:textId="77777777" w:rsidR="00822CA8" w:rsidRPr="001D386E" w:rsidRDefault="00822CA8" w:rsidP="00F50483">
            <w:pPr>
              <w:pStyle w:val="TAC"/>
            </w:pPr>
            <w:r w:rsidRPr="001D386E">
              <w:rPr>
                <w:rFonts w:cs="Arial"/>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30379FE1" w14:textId="77777777" w:rsidR="00822CA8" w:rsidRPr="001D386E" w:rsidRDefault="00822CA8" w:rsidP="00F50483">
            <w:pPr>
              <w:pStyle w:val="TAC"/>
            </w:pPr>
            <w:r w:rsidRPr="001D386E">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60FD449E" w14:textId="77777777" w:rsidR="00822CA8" w:rsidRPr="001D386E" w:rsidRDefault="00822CA8" w:rsidP="00F50483">
            <w:pPr>
              <w:pStyle w:val="TAC"/>
            </w:pPr>
            <w:r w:rsidRPr="001D386E">
              <w:rPr>
                <w:rFonts w:cs="Arial"/>
              </w:rPr>
              <w:t>-94</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6F3E3EFB" w14:textId="77777777" w:rsidR="00822CA8" w:rsidRPr="001D386E" w:rsidRDefault="00822CA8" w:rsidP="00F50483">
            <w:pPr>
              <w:spacing w:after="0"/>
              <w:rPr>
                <w:rFonts w:ascii="Arial" w:hAnsi="Arial"/>
                <w:sz w:val="18"/>
                <w:lang w:eastAsia="zh-CN"/>
              </w:rPr>
            </w:pPr>
          </w:p>
        </w:tc>
      </w:tr>
      <w:tr w:rsidR="00822CA8" w:rsidRPr="001D386E" w14:paraId="6AF03C2F" w14:textId="77777777" w:rsidTr="00F50483">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0CB0C74E" w14:textId="77777777" w:rsidR="00822CA8" w:rsidRPr="001D386E" w:rsidRDefault="00822CA8" w:rsidP="00F50483">
            <w:pPr>
              <w:pStyle w:val="TAC"/>
            </w:pPr>
            <w:r w:rsidRPr="001D386E">
              <w:rPr>
                <w:lang w:val="en-US"/>
              </w:rPr>
              <w:t>CA_1A-3A-32A-42A</w:t>
            </w:r>
            <w:r w:rsidRPr="001D386E">
              <w:rPr>
                <w:vertAlign w:val="superscript"/>
                <w:lang w:val="en-US"/>
              </w:rPr>
              <w:t>7</w:t>
            </w:r>
          </w:p>
        </w:tc>
        <w:tc>
          <w:tcPr>
            <w:tcW w:w="1005" w:type="dxa"/>
            <w:tcBorders>
              <w:top w:val="single" w:sz="4" w:space="0" w:color="auto"/>
              <w:left w:val="single" w:sz="4" w:space="0" w:color="auto"/>
              <w:bottom w:val="single" w:sz="4" w:space="0" w:color="auto"/>
              <w:right w:val="single" w:sz="4" w:space="0" w:color="auto"/>
            </w:tcBorders>
            <w:vAlign w:val="center"/>
            <w:hideMark/>
          </w:tcPr>
          <w:p w14:paraId="74DAB5ED" w14:textId="77777777" w:rsidR="00822CA8" w:rsidRPr="001D386E" w:rsidRDefault="00822CA8" w:rsidP="00F50483">
            <w:pPr>
              <w:pStyle w:val="TAC"/>
              <w:rPr>
                <w:lang w:eastAsia="zh-CN"/>
              </w:rPr>
            </w:pPr>
            <w:r w:rsidRPr="001D386E">
              <w:rPr>
                <w:rFonts w:cs="Arial"/>
              </w:rPr>
              <w:t>1</w:t>
            </w:r>
          </w:p>
        </w:tc>
        <w:tc>
          <w:tcPr>
            <w:tcW w:w="1134" w:type="dxa"/>
            <w:tcBorders>
              <w:top w:val="single" w:sz="4" w:space="0" w:color="auto"/>
              <w:left w:val="single" w:sz="4" w:space="0" w:color="auto"/>
              <w:bottom w:val="single" w:sz="4" w:space="0" w:color="auto"/>
              <w:right w:val="single" w:sz="4" w:space="0" w:color="auto"/>
            </w:tcBorders>
            <w:vAlign w:val="center"/>
          </w:tcPr>
          <w:p w14:paraId="058246F4" w14:textId="77777777" w:rsidR="00822CA8" w:rsidRPr="001D386E" w:rsidRDefault="00822CA8" w:rsidP="00F50483">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71E8A9DF" w14:textId="77777777" w:rsidR="00822CA8" w:rsidRPr="001D386E" w:rsidRDefault="00822CA8" w:rsidP="00F50483">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05C9C8CD" w14:textId="77777777" w:rsidR="00822CA8" w:rsidRPr="001D386E" w:rsidRDefault="00822CA8" w:rsidP="00F50483">
            <w:pPr>
              <w:pStyle w:val="TAC"/>
            </w:pPr>
            <w:r w:rsidRPr="001D386E">
              <w:rPr>
                <w:rFonts w:eastAsia="Calibri" w:cs="Arial"/>
              </w:rPr>
              <w:t>-</w:t>
            </w:r>
            <w:r w:rsidRPr="001D386E">
              <w:rPr>
                <w:rFonts w:cs="Arial"/>
                <w:lang w:eastAsia="zh-CN"/>
              </w:rPr>
              <w:t>99.8</w:t>
            </w:r>
          </w:p>
        </w:tc>
        <w:tc>
          <w:tcPr>
            <w:tcW w:w="885" w:type="dxa"/>
            <w:tcBorders>
              <w:top w:val="single" w:sz="4" w:space="0" w:color="auto"/>
              <w:left w:val="single" w:sz="4" w:space="0" w:color="auto"/>
              <w:bottom w:val="single" w:sz="4" w:space="0" w:color="auto"/>
              <w:right w:val="single" w:sz="4" w:space="0" w:color="auto"/>
            </w:tcBorders>
            <w:vAlign w:val="center"/>
            <w:hideMark/>
          </w:tcPr>
          <w:p w14:paraId="29290C75" w14:textId="77777777" w:rsidR="00822CA8" w:rsidRPr="001D386E" w:rsidRDefault="00822CA8" w:rsidP="00F50483">
            <w:pPr>
              <w:pStyle w:val="TAC"/>
            </w:pPr>
            <w:r w:rsidRPr="001D386E">
              <w:rPr>
                <w:rFonts w:eastAsia="Calibri" w:cs="Arial"/>
              </w:rPr>
              <w:t>-9</w:t>
            </w:r>
            <w:r w:rsidRPr="001D386E">
              <w:rPr>
                <w:rFonts w:cs="Arial"/>
                <w:lang w:eastAsia="zh-CN"/>
              </w:rPr>
              <w:t>6.8</w:t>
            </w:r>
          </w:p>
        </w:tc>
        <w:tc>
          <w:tcPr>
            <w:tcW w:w="859" w:type="dxa"/>
            <w:tcBorders>
              <w:top w:val="single" w:sz="4" w:space="0" w:color="auto"/>
              <w:left w:val="single" w:sz="4" w:space="0" w:color="auto"/>
              <w:bottom w:val="single" w:sz="4" w:space="0" w:color="auto"/>
              <w:right w:val="single" w:sz="4" w:space="0" w:color="auto"/>
            </w:tcBorders>
            <w:vAlign w:val="center"/>
            <w:hideMark/>
          </w:tcPr>
          <w:p w14:paraId="26CFAFE2" w14:textId="77777777" w:rsidR="00822CA8" w:rsidRPr="001D386E" w:rsidRDefault="00822CA8" w:rsidP="00F50483">
            <w:pPr>
              <w:pStyle w:val="TAC"/>
            </w:pPr>
            <w:r w:rsidRPr="001D386E">
              <w:rPr>
                <w:rFonts w:eastAsia="Calibri" w:cs="Arial"/>
              </w:rPr>
              <w:t>-95</w:t>
            </w:r>
          </w:p>
        </w:tc>
        <w:tc>
          <w:tcPr>
            <w:tcW w:w="900" w:type="dxa"/>
            <w:tcBorders>
              <w:top w:val="single" w:sz="4" w:space="0" w:color="auto"/>
              <w:left w:val="single" w:sz="4" w:space="0" w:color="auto"/>
              <w:bottom w:val="single" w:sz="4" w:space="0" w:color="auto"/>
              <w:right w:val="single" w:sz="4" w:space="0" w:color="auto"/>
            </w:tcBorders>
            <w:vAlign w:val="center"/>
          </w:tcPr>
          <w:p w14:paraId="089B409B" w14:textId="77777777" w:rsidR="00822CA8" w:rsidRPr="001D386E" w:rsidRDefault="00822CA8" w:rsidP="00F50483">
            <w:pPr>
              <w:pStyle w:val="TAC"/>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470A2312" w14:textId="77777777" w:rsidR="00822CA8" w:rsidRPr="001D386E" w:rsidRDefault="00822CA8" w:rsidP="00F50483">
            <w:pPr>
              <w:pStyle w:val="TAC"/>
              <w:rPr>
                <w:lang w:eastAsia="zh-CN"/>
              </w:rPr>
            </w:pPr>
            <w:r w:rsidRPr="001D386E">
              <w:rPr>
                <w:lang w:eastAsia="zh-CN"/>
              </w:rPr>
              <w:t>FDD</w:t>
            </w:r>
          </w:p>
        </w:tc>
      </w:tr>
      <w:tr w:rsidR="00822CA8" w:rsidRPr="001D386E" w14:paraId="5DC42EEB" w14:textId="77777777" w:rsidTr="00F50483">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1D41BE54" w14:textId="77777777" w:rsidR="00822CA8" w:rsidRPr="001D386E" w:rsidRDefault="00822CA8" w:rsidP="00F50483">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7E2F5BAD" w14:textId="77777777" w:rsidR="00822CA8" w:rsidRPr="001D386E" w:rsidRDefault="00822CA8" w:rsidP="00F50483">
            <w:pPr>
              <w:pStyle w:val="TAC"/>
              <w:rPr>
                <w:lang w:eastAsia="zh-CN"/>
              </w:rPr>
            </w:pPr>
            <w:r w:rsidRPr="001D386E">
              <w:rPr>
                <w:rFonts w:cs="Arial"/>
              </w:rPr>
              <w:t>3</w:t>
            </w:r>
          </w:p>
        </w:tc>
        <w:tc>
          <w:tcPr>
            <w:tcW w:w="1134" w:type="dxa"/>
            <w:tcBorders>
              <w:top w:val="single" w:sz="4" w:space="0" w:color="auto"/>
              <w:left w:val="single" w:sz="4" w:space="0" w:color="auto"/>
              <w:bottom w:val="single" w:sz="4" w:space="0" w:color="auto"/>
              <w:right w:val="single" w:sz="4" w:space="0" w:color="auto"/>
            </w:tcBorders>
            <w:vAlign w:val="center"/>
          </w:tcPr>
          <w:p w14:paraId="79DD00C4" w14:textId="77777777" w:rsidR="00822CA8" w:rsidRPr="001D386E" w:rsidRDefault="00822CA8" w:rsidP="00F50483">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E736866" w14:textId="77777777" w:rsidR="00822CA8" w:rsidRPr="001D386E" w:rsidRDefault="00822CA8" w:rsidP="00F50483">
            <w:pPr>
              <w:pStyle w:val="TAC"/>
            </w:pPr>
          </w:p>
        </w:tc>
        <w:tc>
          <w:tcPr>
            <w:tcW w:w="768" w:type="dxa"/>
            <w:tcBorders>
              <w:top w:val="single" w:sz="4" w:space="0" w:color="auto"/>
              <w:left w:val="single" w:sz="4" w:space="0" w:color="auto"/>
              <w:bottom w:val="single" w:sz="4" w:space="0" w:color="auto"/>
              <w:right w:val="single" w:sz="4" w:space="0" w:color="auto"/>
            </w:tcBorders>
            <w:hideMark/>
          </w:tcPr>
          <w:p w14:paraId="1C78DB03" w14:textId="77777777" w:rsidR="00822CA8" w:rsidRPr="001D386E" w:rsidRDefault="00822CA8" w:rsidP="00F50483">
            <w:pPr>
              <w:pStyle w:val="TAC"/>
            </w:pPr>
            <w:r w:rsidRPr="001D386E">
              <w:rPr>
                <w:rFonts w:cs="Arial"/>
                <w:lang w:eastAsia="ja-JP"/>
              </w:rPr>
              <w:t>-96.8</w:t>
            </w:r>
          </w:p>
        </w:tc>
        <w:tc>
          <w:tcPr>
            <w:tcW w:w="885" w:type="dxa"/>
            <w:tcBorders>
              <w:top w:val="single" w:sz="4" w:space="0" w:color="auto"/>
              <w:left w:val="single" w:sz="4" w:space="0" w:color="auto"/>
              <w:bottom w:val="single" w:sz="4" w:space="0" w:color="auto"/>
              <w:right w:val="single" w:sz="4" w:space="0" w:color="auto"/>
            </w:tcBorders>
            <w:hideMark/>
          </w:tcPr>
          <w:p w14:paraId="6376C047" w14:textId="77777777" w:rsidR="00822CA8" w:rsidRPr="001D386E" w:rsidRDefault="00822CA8" w:rsidP="00F50483">
            <w:pPr>
              <w:pStyle w:val="TAC"/>
            </w:pPr>
            <w:r w:rsidRPr="001D386E">
              <w:rPr>
                <w:rFonts w:cs="Arial"/>
                <w:lang w:eastAsia="ja-JP"/>
              </w:rPr>
              <w:t>-93.8</w:t>
            </w:r>
          </w:p>
        </w:tc>
        <w:tc>
          <w:tcPr>
            <w:tcW w:w="859" w:type="dxa"/>
            <w:tcBorders>
              <w:top w:val="single" w:sz="4" w:space="0" w:color="auto"/>
              <w:left w:val="single" w:sz="4" w:space="0" w:color="auto"/>
              <w:bottom w:val="single" w:sz="4" w:space="0" w:color="auto"/>
              <w:right w:val="single" w:sz="4" w:space="0" w:color="auto"/>
            </w:tcBorders>
            <w:hideMark/>
          </w:tcPr>
          <w:p w14:paraId="5DBB5ADA" w14:textId="77777777" w:rsidR="00822CA8" w:rsidRPr="001D386E" w:rsidRDefault="00822CA8" w:rsidP="00F50483">
            <w:pPr>
              <w:pStyle w:val="TAC"/>
            </w:pPr>
            <w:r w:rsidRPr="001D386E">
              <w:rPr>
                <w:rFonts w:cs="Arial"/>
                <w:lang w:eastAsia="ja-JP"/>
              </w:rPr>
              <w:t>-92</w:t>
            </w:r>
          </w:p>
        </w:tc>
        <w:tc>
          <w:tcPr>
            <w:tcW w:w="900" w:type="dxa"/>
            <w:tcBorders>
              <w:top w:val="single" w:sz="4" w:space="0" w:color="auto"/>
              <w:left w:val="single" w:sz="4" w:space="0" w:color="auto"/>
              <w:bottom w:val="single" w:sz="4" w:space="0" w:color="auto"/>
              <w:right w:val="single" w:sz="4" w:space="0" w:color="auto"/>
            </w:tcBorders>
            <w:vAlign w:val="center"/>
          </w:tcPr>
          <w:p w14:paraId="77994F15" w14:textId="77777777" w:rsidR="00822CA8" w:rsidRPr="001D386E" w:rsidRDefault="00822CA8" w:rsidP="00F50483">
            <w:pPr>
              <w:pStyle w:val="TAC"/>
            </w:pP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4F7BDC6D" w14:textId="77777777" w:rsidR="00822CA8" w:rsidRPr="001D386E" w:rsidRDefault="00822CA8" w:rsidP="00F50483">
            <w:pPr>
              <w:spacing w:after="0"/>
              <w:rPr>
                <w:rFonts w:ascii="Arial" w:hAnsi="Arial"/>
                <w:sz w:val="18"/>
                <w:lang w:eastAsia="zh-CN"/>
              </w:rPr>
            </w:pPr>
          </w:p>
        </w:tc>
      </w:tr>
      <w:tr w:rsidR="00822CA8" w:rsidRPr="001D386E" w14:paraId="3008CFFB" w14:textId="77777777" w:rsidTr="00F50483">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4A48C7BC" w14:textId="77777777" w:rsidR="00822CA8" w:rsidRPr="001D386E" w:rsidRDefault="00822CA8" w:rsidP="00F50483">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65235362" w14:textId="77777777" w:rsidR="00822CA8" w:rsidRPr="001D386E" w:rsidRDefault="00822CA8" w:rsidP="00F50483">
            <w:pPr>
              <w:pStyle w:val="TAC"/>
              <w:rPr>
                <w:lang w:eastAsia="zh-CN"/>
              </w:rPr>
            </w:pPr>
            <w:r w:rsidRPr="001D386E">
              <w:rPr>
                <w:rFonts w:cs="Arial"/>
                <w:lang w:eastAsia="zh-CN"/>
              </w:rPr>
              <w:t>3</w:t>
            </w:r>
            <w:r w:rsidRPr="001D386E">
              <w:rPr>
                <w:rFonts w:cs="Arial"/>
              </w:rPr>
              <w:t>2</w:t>
            </w:r>
          </w:p>
        </w:tc>
        <w:tc>
          <w:tcPr>
            <w:tcW w:w="1134" w:type="dxa"/>
            <w:tcBorders>
              <w:top w:val="single" w:sz="4" w:space="0" w:color="auto"/>
              <w:left w:val="single" w:sz="4" w:space="0" w:color="auto"/>
              <w:bottom w:val="single" w:sz="4" w:space="0" w:color="auto"/>
              <w:right w:val="single" w:sz="4" w:space="0" w:color="auto"/>
            </w:tcBorders>
            <w:vAlign w:val="center"/>
          </w:tcPr>
          <w:p w14:paraId="1742B982" w14:textId="77777777" w:rsidR="00822CA8" w:rsidRPr="001D386E" w:rsidRDefault="00822CA8" w:rsidP="00F50483">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75D38112" w14:textId="77777777" w:rsidR="00822CA8" w:rsidRPr="001D386E" w:rsidRDefault="00822CA8" w:rsidP="00F50483">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4E0B8F5E" w14:textId="77777777" w:rsidR="00822CA8" w:rsidRPr="001D386E" w:rsidRDefault="00822CA8" w:rsidP="00F50483">
            <w:pPr>
              <w:pStyle w:val="TAC"/>
            </w:pPr>
            <w:r w:rsidRPr="001D386E">
              <w:rPr>
                <w:rFonts w:cs="Arial"/>
              </w:rPr>
              <w:t>-99.5</w:t>
            </w:r>
          </w:p>
        </w:tc>
        <w:tc>
          <w:tcPr>
            <w:tcW w:w="885" w:type="dxa"/>
            <w:tcBorders>
              <w:top w:val="single" w:sz="4" w:space="0" w:color="auto"/>
              <w:left w:val="single" w:sz="4" w:space="0" w:color="auto"/>
              <w:bottom w:val="single" w:sz="4" w:space="0" w:color="auto"/>
              <w:right w:val="single" w:sz="4" w:space="0" w:color="auto"/>
            </w:tcBorders>
            <w:vAlign w:val="center"/>
            <w:hideMark/>
          </w:tcPr>
          <w:p w14:paraId="2C87DE7E" w14:textId="77777777" w:rsidR="00822CA8" w:rsidRPr="001D386E" w:rsidRDefault="00822CA8" w:rsidP="00F50483">
            <w:pPr>
              <w:pStyle w:val="TAC"/>
            </w:pPr>
            <w:r w:rsidRPr="001D386E">
              <w:rPr>
                <w:rFonts w:cs="Arial"/>
              </w:rPr>
              <w:t>-96.5</w:t>
            </w:r>
          </w:p>
        </w:tc>
        <w:tc>
          <w:tcPr>
            <w:tcW w:w="859" w:type="dxa"/>
            <w:tcBorders>
              <w:top w:val="single" w:sz="4" w:space="0" w:color="auto"/>
              <w:left w:val="single" w:sz="4" w:space="0" w:color="auto"/>
              <w:bottom w:val="single" w:sz="4" w:space="0" w:color="auto"/>
              <w:right w:val="single" w:sz="4" w:space="0" w:color="auto"/>
            </w:tcBorders>
            <w:vAlign w:val="center"/>
            <w:hideMark/>
          </w:tcPr>
          <w:p w14:paraId="736F5D57" w14:textId="77777777" w:rsidR="00822CA8" w:rsidRPr="001D386E" w:rsidRDefault="00822CA8" w:rsidP="00F50483">
            <w:pPr>
              <w:pStyle w:val="TAC"/>
            </w:pPr>
            <w:r w:rsidRPr="001D386E">
              <w:rPr>
                <w:rFonts w:eastAsia="MS Mincho" w:cs="Arial"/>
              </w:rPr>
              <w:t>-94.7</w:t>
            </w:r>
          </w:p>
        </w:tc>
        <w:tc>
          <w:tcPr>
            <w:tcW w:w="900" w:type="dxa"/>
            <w:tcBorders>
              <w:top w:val="single" w:sz="4" w:space="0" w:color="auto"/>
              <w:left w:val="single" w:sz="4" w:space="0" w:color="auto"/>
              <w:bottom w:val="single" w:sz="4" w:space="0" w:color="auto"/>
              <w:right w:val="single" w:sz="4" w:space="0" w:color="auto"/>
            </w:tcBorders>
            <w:vAlign w:val="center"/>
            <w:hideMark/>
          </w:tcPr>
          <w:p w14:paraId="125CBD15" w14:textId="77777777" w:rsidR="00822CA8" w:rsidRPr="001D386E" w:rsidRDefault="00822CA8" w:rsidP="00F50483">
            <w:pPr>
              <w:pStyle w:val="TAC"/>
            </w:pPr>
            <w:r w:rsidRPr="001D386E">
              <w:rPr>
                <w:rFonts w:eastAsia="MS Mincho" w:cs="Arial"/>
              </w:rPr>
              <w:t>-93.5</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0ACE8674" w14:textId="77777777" w:rsidR="00822CA8" w:rsidRPr="001D386E" w:rsidRDefault="00822CA8" w:rsidP="00F50483">
            <w:pPr>
              <w:spacing w:after="0"/>
              <w:rPr>
                <w:rFonts w:ascii="Arial" w:hAnsi="Arial"/>
                <w:sz w:val="18"/>
                <w:lang w:eastAsia="zh-CN"/>
              </w:rPr>
            </w:pPr>
          </w:p>
        </w:tc>
      </w:tr>
      <w:tr w:rsidR="00822CA8" w:rsidRPr="001D386E" w14:paraId="7C46BAF5" w14:textId="77777777" w:rsidTr="00F50483">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5D1FA0BB" w14:textId="77777777" w:rsidR="00822CA8" w:rsidRPr="001D386E" w:rsidRDefault="00822CA8" w:rsidP="00F50483">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216609E4" w14:textId="77777777" w:rsidR="00822CA8" w:rsidRPr="001D386E" w:rsidRDefault="00822CA8" w:rsidP="00F50483">
            <w:pPr>
              <w:pStyle w:val="TAC"/>
              <w:rPr>
                <w:lang w:eastAsia="zh-CN"/>
              </w:rPr>
            </w:pPr>
            <w:r w:rsidRPr="001D386E">
              <w:rPr>
                <w:rFonts w:cs="Arial"/>
                <w:lang w:eastAsia="zh-CN"/>
              </w:rPr>
              <w:t>4</w:t>
            </w:r>
            <w:r w:rsidRPr="001D386E">
              <w:rPr>
                <w:rFonts w:cs="Arial"/>
              </w:rPr>
              <w:t>2</w:t>
            </w:r>
          </w:p>
        </w:tc>
        <w:tc>
          <w:tcPr>
            <w:tcW w:w="1134" w:type="dxa"/>
            <w:tcBorders>
              <w:top w:val="single" w:sz="4" w:space="0" w:color="auto"/>
              <w:left w:val="single" w:sz="4" w:space="0" w:color="auto"/>
              <w:bottom w:val="single" w:sz="4" w:space="0" w:color="auto"/>
              <w:right w:val="single" w:sz="4" w:space="0" w:color="auto"/>
            </w:tcBorders>
            <w:vAlign w:val="center"/>
          </w:tcPr>
          <w:p w14:paraId="62962F24" w14:textId="77777777" w:rsidR="00822CA8" w:rsidRPr="001D386E" w:rsidRDefault="00822CA8" w:rsidP="00F50483">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69B6493" w14:textId="77777777" w:rsidR="00822CA8" w:rsidRPr="001D386E" w:rsidRDefault="00822CA8" w:rsidP="00F50483">
            <w:pPr>
              <w:pStyle w:val="TAC"/>
            </w:pPr>
          </w:p>
        </w:tc>
        <w:tc>
          <w:tcPr>
            <w:tcW w:w="768" w:type="dxa"/>
            <w:tcBorders>
              <w:top w:val="single" w:sz="4" w:space="0" w:color="auto"/>
              <w:left w:val="single" w:sz="4" w:space="0" w:color="auto"/>
              <w:bottom w:val="single" w:sz="4" w:space="0" w:color="auto"/>
              <w:right w:val="single" w:sz="4" w:space="0" w:color="auto"/>
            </w:tcBorders>
            <w:hideMark/>
          </w:tcPr>
          <w:p w14:paraId="026E35D8" w14:textId="77777777" w:rsidR="00822CA8" w:rsidRPr="001D386E" w:rsidRDefault="00822CA8" w:rsidP="00F50483">
            <w:pPr>
              <w:pStyle w:val="TAC"/>
            </w:pPr>
            <w:r w:rsidRPr="001D386E">
              <w:rPr>
                <w:rFonts w:cs="Arial"/>
                <w:lang w:eastAsia="ja-JP"/>
              </w:rPr>
              <w:t>-9</w:t>
            </w:r>
            <w:r w:rsidRPr="001D386E">
              <w:rPr>
                <w:rFonts w:cs="Arial"/>
                <w:lang w:eastAsia="zh-CN"/>
              </w:rPr>
              <w:t>8.5</w:t>
            </w:r>
          </w:p>
        </w:tc>
        <w:tc>
          <w:tcPr>
            <w:tcW w:w="885" w:type="dxa"/>
            <w:tcBorders>
              <w:top w:val="single" w:sz="4" w:space="0" w:color="auto"/>
              <w:left w:val="single" w:sz="4" w:space="0" w:color="auto"/>
              <w:bottom w:val="single" w:sz="4" w:space="0" w:color="auto"/>
              <w:right w:val="single" w:sz="4" w:space="0" w:color="auto"/>
            </w:tcBorders>
            <w:hideMark/>
          </w:tcPr>
          <w:p w14:paraId="59145C29" w14:textId="77777777" w:rsidR="00822CA8" w:rsidRPr="001D386E" w:rsidRDefault="00822CA8" w:rsidP="00F50483">
            <w:pPr>
              <w:pStyle w:val="TAC"/>
            </w:pPr>
            <w:r w:rsidRPr="001D386E">
              <w:rPr>
                <w:rFonts w:cs="Arial"/>
                <w:lang w:eastAsia="ja-JP"/>
              </w:rPr>
              <w:t>-9</w:t>
            </w:r>
            <w:r w:rsidRPr="001D386E">
              <w:rPr>
                <w:rFonts w:cs="Arial"/>
                <w:lang w:eastAsia="zh-CN"/>
              </w:rPr>
              <w:t>5.5</w:t>
            </w:r>
          </w:p>
        </w:tc>
        <w:tc>
          <w:tcPr>
            <w:tcW w:w="859" w:type="dxa"/>
            <w:tcBorders>
              <w:top w:val="single" w:sz="4" w:space="0" w:color="auto"/>
              <w:left w:val="single" w:sz="4" w:space="0" w:color="auto"/>
              <w:bottom w:val="single" w:sz="4" w:space="0" w:color="auto"/>
              <w:right w:val="single" w:sz="4" w:space="0" w:color="auto"/>
            </w:tcBorders>
            <w:hideMark/>
          </w:tcPr>
          <w:p w14:paraId="7D206FAE" w14:textId="77777777" w:rsidR="00822CA8" w:rsidRPr="001D386E" w:rsidRDefault="00822CA8" w:rsidP="00F50483">
            <w:pPr>
              <w:pStyle w:val="TAC"/>
            </w:pPr>
            <w:r w:rsidRPr="001D386E">
              <w:rPr>
                <w:rFonts w:cs="Arial"/>
                <w:lang w:eastAsia="ja-JP"/>
              </w:rPr>
              <w:t>-93.</w:t>
            </w:r>
            <w:r w:rsidRPr="001D386E">
              <w:rPr>
                <w:rFonts w:cs="Arial"/>
                <w:lang w:eastAsia="zh-CN"/>
              </w:rPr>
              <w:t>7</w:t>
            </w:r>
          </w:p>
        </w:tc>
        <w:tc>
          <w:tcPr>
            <w:tcW w:w="900" w:type="dxa"/>
            <w:tcBorders>
              <w:top w:val="single" w:sz="4" w:space="0" w:color="auto"/>
              <w:left w:val="single" w:sz="4" w:space="0" w:color="auto"/>
              <w:bottom w:val="single" w:sz="4" w:space="0" w:color="auto"/>
              <w:right w:val="single" w:sz="4" w:space="0" w:color="auto"/>
            </w:tcBorders>
            <w:hideMark/>
          </w:tcPr>
          <w:p w14:paraId="60694E6F" w14:textId="77777777" w:rsidR="00822CA8" w:rsidRPr="001D386E" w:rsidRDefault="00822CA8" w:rsidP="00F50483">
            <w:pPr>
              <w:pStyle w:val="TAC"/>
            </w:pPr>
            <w:r w:rsidRPr="001D386E">
              <w:rPr>
                <w:rFonts w:cs="Arial"/>
                <w:lang w:eastAsia="ja-JP"/>
              </w:rPr>
              <w:t>-92.5</w:t>
            </w:r>
          </w:p>
        </w:tc>
        <w:tc>
          <w:tcPr>
            <w:tcW w:w="839" w:type="dxa"/>
            <w:tcBorders>
              <w:top w:val="single" w:sz="4" w:space="0" w:color="auto"/>
              <w:left w:val="single" w:sz="4" w:space="0" w:color="auto"/>
              <w:bottom w:val="single" w:sz="4" w:space="0" w:color="auto"/>
              <w:right w:val="single" w:sz="4" w:space="0" w:color="auto"/>
            </w:tcBorders>
            <w:vAlign w:val="center"/>
            <w:hideMark/>
          </w:tcPr>
          <w:p w14:paraId="42F2EBA4" w14:textId="77777777" w:rsidR="00822CA8" w:rsidRPr="001D386E" w:rsidRDefault="00822CA8" w:rsidP="00F50483">
            <w:pPr>
              <w:pStyle w:val="TAC"/>
            </w:pPr>
            <w:r w:rsidRPr="001D386E">
              <w:t>TDD</w:t>
            </w:r>
          </w:p>
        </w:tc>
      </w:tr>
      <w:tr w:rsidR="00822CA8" w:rsidRPr="001D386E" w14:paraId="50DF9717" w14:textId="77777777" w:rsidTr="00F50483">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07F34AD" w14:textId="77777777" w:rsidR="00822CA8" w:rsidRPr="001D386E" w:rsidRDefault="00822CA8" w:rsidP="00F50483">
            <w:pPr>
              <w:pStyle w:val="TAC"/>
            </w:pPr>
            <w:r w:rsidRPr="001D386E">
              <w:rPr>
                <w:lang w:val="en-US"/>
              </w:rPr>
              <w:t>CA_1A-3A-32A-43A</w:t>
            </w:r>
            <w:r w:rsidRPr="001D386E">
              <w:rPr>
                <w:vertAlign w:val="superscript"/>
                <w:lang w:val="en-US"/>
              </w:rPr>
              <w:t>7</w:t>
            </w:r>
          </w:p>
        </w:tc>
        <w:tc>
          <w:tcPr>
            <w:tcW w:w="1005" w:type="dxa"/>
            <w:tcBorders>
              <w:top w:val="single" w:sz="4" w:space="0" w:color="auto"/>
              <w:left w:val="single" w:sz="4" w:space="0" w:color="auto"/>
              <w:bottom w:val="single" w:sz="4" w:space="0" w:color="auto"/>
              <w:right w:val="single" w:sz="4" w:space="0" w:color="auto"/>
            </w:tcBorders>
            <w:vAlign w:val="center"/>
            <w:hideMark/>
          </w:tcPr>
          <w:p w14:paraId="6B14AB6F" w14:textId="77777777" w:rsidR="00822CA8" w:rsidRPr="001D386E" w:rsidRDefault="00822CA8" w:rsidP="00F50483">
            <w:pPr>
              <w:pStyle w:val="TAC"/>
              <w:rPr>
                <w:lang w:eastAsia="zh-CN"/>
              </w:rPr>
            </w:pPr>
            <w:r w:rsidRPr="001D386E">
              <w:rPr>
                <w:rFonts w:cs="Arial"/>
              </w:rPr>
              <w:t>1</w:t>
            </w:r>
          </w:p>
        </w:tc>
        <w:tc>
          <w:tcPr>
            <w:tcW w:w="1134" w:type="dxa"/>
            <w:tcBorders>
              <w:top w:val="single" w:sz="4" w:space="0" w:color="auto"/>
              <w:left w:val="single" w:sz="4" w:space="0" w:color="auto"/>
              <w:bottom w:val="single" w:sz="4" w:space="0" w:color="auto"/>
              <w:right w:val="single" w:sz="4" w:space="0" w:color="auto"/>
            </w:tcBorders>
            <w:vAlign w:val="center"/>
          </w:tcPr>
          <w:p w14:paraId="1301B252" w14:textId="77777777" w:rsidR="00822CA8" w:rsidRPr="001D386E" w:rsidRDefault="00822CA8" w:rsidP="00F50483">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322A3F8" w14:textId="77777777" w:rsidR="00822CA8" w:rsidRPr="001D386E" w:rsidRDefault="00822CA8" w:rsidP="00F50483">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22F93311" w14:textId="77777777" w:rsidR="00822CA8" w:rsidRPr="001D386E" w:rsidRDefault="00822CA8" w:rsidP="00F50483">
            <w:pPr>
              <w:pStyle w:val="TAC"/>
            </w:pPr>
            <w:r w:rsidRPr="001D386E">
              <w:rPr>
                <w:rFonts w:eastAsia="Calibri" w:cs="Arial"/>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4D28E213" w14:textId="77777777" w:rsidR="00822CA8" w:rsidRPr="001D386E" w:rsidRDefault="00822CA8" w:rsidP="00F50483">
            <w:pPr>
              <w:pStyle w:val="TAC"/>
            </w:pPr>
            <w:r w:rsidRPr="001D386E">
              <w:rPr>
                <w:rFonts w:eastAsia="Calibri" w:cs="Arial"/>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3475D702" w14:textId="77777777" w:rsidR="00822CA8" w:rsidRPr="001D386E" w:rsidRDefault="00822CA8" w:rsidP="00F50483">
            <w:pPr>
              <w:pStyle w:val="TAC"/>
            </w:pPr>
            <w:r w:rsidRPr="001D386E">
              <w:rPr>
                <w:rFonts w:eastAsia="Calibri" w:cs="Arial"/>
              </w:rPr>
              <w:t>-95.2</w:t>
            </w:r>
          </w:p>
        </w:tc>
        <w:tc>
          <w:tcPr>
            <w:tcW w:w="900" w:type="dxa"/>
            <w:tcBorders>
              <w:top w:val="single" w:sz="4" w:space="0" w:color="auto"/>
              <w:left w:val="single" w:sz="4" w:space="0" w:color="auto"/>
              <w:bottom w:val="single" w:sz="4" w:space="0" w:color="auto"/>
              <w:right w:val="single" w:sz="4" w:space="0" w:color="auto"/>
            </w:tcBorders>
            <w:vAlign w:val="center"/>
          </w:tcPr>
          <w:p w14:paraId="27C634FB" w14:textId="77777777" w:rsidR="00822CA8" w:rsidRPr="001D386E" w:rsidRDefault="00822CA8" w:rsidP="00F50483">
            <w:pPr>
              <w:pStyle w:val="TAC"/>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79EB3F12" w14:textId="77777777" w:rsidR="00822CA8" w:rsidRPr="001D386E" w:rsidRDefault="00822CA8" w:rsidP="00F50483">
            <w:pPr>
              <w:pStyle w:val="TAC"/>
              <w:rPr>
                <w:lang w:eastAsia="zh-CN"/>
              </w:rPr>
            </w:pPr>
            <w:r w:rsidRPr="001D386E">
              <w:rPr>
                <w:lang w:eastAsia="zh-CN"/>
              </w:rPr>
              <w:t>FDD</w:t>
            </w:r>
          </w:p>
        </w:tc>
      </w:tr>
      <w:tr w:rsidR="00822CA8" w:rsidRPr="001D386E" w14:paraId="6A63F5DE" w14:textId="77777777" w:rsidTr="00F50483">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2CB42972" w14:textId="77777777" w:rsidR="00822CA8" w:rsidRPr="001D386E" w:rsidRDefault="00822CA8" w:rsidP="00F50483">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16A6B6F5" w14:textId="77777777" w:rsidR="00822CA8" w:rsidRPr="001D386E" w:rsidRDefault="00822CA8" w:rsidP="00F50483">
            <w:pPr>
              <w:pStyle w:val="TAC"/>
              <w:rPr>
                <w:lang w:eastAsia="zh-CN"/>
              </w:rPr>
            </w:pPr>
            <w:r w:rsidRPr="001D386E">
              <w:rPr>
                <w:rFonts w:cs="Arial"/>
              </w:rPr>
              <w:t>3</w:t>
            </w:r>
          </w:p>
        </w:tc>
        <w:tc>
          <w:tcPr>
            <w:tcW w:w="1134" w:type="dxa"/>
            <w:tcBorders>
              <w:top w:val="single" w:sz="4" w:space="0" w:color="auto"/>
              <w:left w:val="single" w:sz="4" w:space="0" w:color="auto"/>
              <w:bottom w:val="single" w:sz="4" w:space="0" w:color="auto"/>
              <w:right w:val="single" w:sz="4" w:space="0" w:color="auto"/>
            </w:tcBorders>
            <w:vAlign w:val="center"/>
          </w:tcPr>
          <w:p w14:paraId="14C5A5DB" w14:textId="77777777" w:rsidR="00822CA8" w:rsidRPr="001D386E" w:rsidRDefault="00822CA8" w:rsidP="00F50483">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7D7875A8" w14:textId="77777777" w:rsidR="00822CA8" w:rsidRPr="001D386E" w:rsidRDefault="00822CA8" w:rsidP="00F50483">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1146A997" w14:textId="77777777" w:rsidR="00822CA8" w:rsidRPr="001D386E" w:rsidRDefault="00822CA8" w:rsidP="00F50483">
            <w:pPr>
              <w:pStyle w:val="TAC"/>
            </w:pPr>
            <w:r w:rsidRPr="001D386E">
              <w:rPr>
                <w:rFonts w:eastAsia="MS Mincho" w:cs="Arial"/>
              </w:rPr>
              <w:t xml:space="preserve">-97 </w:t>
            </w:r>
          </w:p>
        </w:tc>
        <w:tc>
          <w:tcPr>
            <w:tcW w:w="885" w:type="dxa"/>
            <w:tcBorders>
              <w:top w:val="single" w:sz="4" w:space="0" w:color="auto"/>
              <w:left w:val="single" w:sz="4" w:space="0" w:color="auto"/>
              <w:bottom w:val="single" w:sz="4" w:space="0" w:color="auto"/>
              <w:right w:val="single" w:sz="4" w:space="0" w:color="auto"/>
            </w:tcBorders>
            <w:vAlign w:val="center"/>
            <w:hideMark/>
          </w:tcPr>
          <w:p w14:paraId="5EE4CD8F" w14:textId="77777777" w:rsidR="00822CA8" w:rsidRPr="001D386E" w:rsidRDefault="00822CA8" w:rsidP="00F50483">
            <w:pPr>
              <w:pStyle w:val="TAC"/>
            </w:pPr>
            <w:r w:rsidRPr="001D386E">
              <w:rPr>
                <w:rFonts w:eastAsia="MS Mincho" w:cs="Arial"/>
              </w:rPr>
              <w:t>-94</w:t>
            </w:r>
          </w:p>
        </w:tc>
        <w:tc>
          <w:tcPr>
            <w:tcW w:w="859" w:type="dxa"/>
            <w:tcBorders>
              <w:top w:val="single" w:sz="4" w:space="0" w:color="auto"/>
              <w:left w:val="single" w:sz="4" w:space="0" w:color="auto"/>
              <w:bottom w:val="single" w:sz="4" w:space="0" w:color="auto"/>
              <w:right w:val="single" w:sz="4" w:space="0" w:color="auto"/>
            </w:tcBorders>
            <w:vAlign w:val="center"/>
            <w:hideMark/>
          </w:tcPr>
          <w:p w14:paraId="0AAEE0A3" w14:textId="77777777" w:rsidR="00822CA8" w:rsidRPr="001D386E" w:rsidRDefault="00822CA8" w:rsidP="00F50483">
            <w:pPr>
              <w:pStyle w:val="TAC"/>
            </w:pPr>
            <w:r w:rsidRPr="001D386E">
              <w:rPr>
                <w:rFonts w:eastAsia="MS Mincho" w:cs="Arial"/>
              </w:rPr>
              <w:t>-92.2</w:t>
            </w:r>
          </w:p>
        </w:tc>
        <w:tc>
          <w:tcPr>
            <w:tcW w:w="900" w:type="dxa"/>
            <w:tcBorders>
              <w:top w:val="single" w:sz="4" w:space="0" w:color="auto"/>
              <w:left w:val="single" w:sz="4" w:space="0" w:color="auto"/>
              <w:bottom w:val="single" w:sz="4" w:space="0" w:color="auto"/>
              <w:right w:val="single" w:sz="4" w:space="0" w:color="auto"/>
            </w:tcBorders>
            <w:vAlign w:val="center"/>
          </w:tcPr>
          <w:p w14:paraId="71EC8017" w14:textId="77777777" w:rsidR="00822CA8" w:rsidRPr="001D386E" w:rsidRDefault="00822CA8" w:rsidP="00F50483">
            <w:pPr>
              <w:pStyle w:val="TAC"/>
            </w:pP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18FAD903" w14:textId="77777777" w:rsidR="00822CA8" w:rsidRPr="001D386E" w:rsidRDefault="00822CA8" w:rsidP="00F50483">
            <w:pPr>
              <w:spacing w:after="0"/>
              <w:rPr>
                <w:rFonts w:ascii="Arial" w:hAnsi="Arial"/>
                <w:sz w:val="18"/>
                <w:lang w:eastAsia="zh-CN"/>
              </w:rPr>
            </w:pPr>
          </w:p>
        </w:tc>
      </w:tr>
      <w:tr w:rsidR="00822CA8" w:rsidRPr="001D386E" w14:paraId="4B719729" w14:textId="77777777" w:rsidTr="00F50483">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17DC452E" w14:textId="77777777" w:rsidR="00822CA8" w:rsidRPr="001D386E" w:rsidRDefault="00822CA8" w:rsidP="00F50483">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7856AF07" w14:textId="77777777" w:rsidR="00822CA8" w:rsidRPr="001D386E" w:rsidRDefault="00822CA8" w:rsidP="00F50483">
            <w:pPr>
              <w:pStyle w:val="TAC"/>
              <w:rPr>
                <w:lang w:eastAsia="zh-CN"/>
              </w:rPr>
            </w:pPr>
            <w:r w:rsidRPr="001D386E">
              <w:rPr>
                <w:rFonts w:cs="Arial"/>
                <w:lang w:eastAsia="zh-CN"/>
              </w:rPr>
              <w:t>3</w:t>
            </w:r>
            <w:r w:rsidRPr="001D386E">
              <w:rPr>
                <w:rFonts w:cs="Arial"/>
              </w:rPr>
              <w:t>2</w:t>
            </w:r>
          </w:p>
        </w:tc>
        <w:tc>
          <w:tcPr>
            <w:tcW w:w="1134" w:type="dxa"/>
            <w:tcBorders>
              <w:top w:val="single" w:sz="4" w:space="0" w:color="auto"/>
              <w:left w:val="single" w:sz="4" w:space="0" w:color="auto"/>
              <w:bottom w:val="single" w:sz="4" w:space="0" w:color="auto"/>
              <w:right w:val="single" w:sz="4" w:space="0" w:color="auto"/>
            </w:tcBorders>
            <w:vAlign w:val="center"/>
          </w:tcPr>
          <w:p w14:paraId="30859E06" w14:textId="77777777" w:rsidR="00822CA8" w:rsidRPr="001D386E" w:rsidRDefault="00822CA8" w:rsidP="00F50483">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10C1709" w14:textId="77777777" w:rsidR="00822CA8" w:rsidRPr="001D386E" w:rsidRDefault="00822CA8" w:rsidP="00F50483">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17DC795B" w14:textId="77777777" w:rsidR="00822CA8" w:rsidRPr="001D386E" w:rsidRDefault="00822CA8" w:rsidP="00F50483">
            <w:pPr>
              <w:pStyle w:val="TAC"/>
            </w:pPr>
            <w:r w:rsidRPr="001D386E">
              <w:rPr>
                <w:rFonts w:cs="Arial"/>
              </w:rPr>
              <w:t>-99.5</w:t>
            </w:r>
          </w:p>
        </w:tc>
        <w:tc>
          <w:tcPr>
            <w:tcW w:w="885" w:type="dxa"/>
            <w:tcBorders>
              <w:top w:val="single" w:sz="4" w:space="0" w:color="auto"/>
              <w:left w:val="single" w:sz="4" w:space="0" w:color="auto"/>
              <w:bottom w:val="single" w:sz="4" w:space="0" w:color="auto"/>
              <w:right w:val="single" w:sz="4" w:space="0" w:color="auto"/>
            </w:tcBorders>
            <w:vAlign w:val="center"/>
            <w:hideMark/>
          </w:tcPr>
          <w:p w14:paraId="00285DAC" w14:textId="77777777" w:rsidR="00822CA8" w:rsidRPr="001D386E" w:rsidRDefault="00822CA8" w:rsidP="00F50483">
            <w:pPr>
              <w:pStyle w:val="TAC"/>
            </w:pPr>
            <w:r w:rsidRPr="001D386E">
              <w:rPr>
                <w:rFonts w:cs="Arial"/>
              </w:rPr>
              <w:t>-96.5</w:t>
            </w:r>
          </w:p>
        </w:tc>
        <w:tc>
          <w:tcPr>
            <w:tcW w:w="859" w:type="dxa"/>
            <w:tcBorders>
              <w:top w:val="single" w:sz="4" w:space="0" w:color="auto"/>
              <w:left w:val="single" w:sz="4" w:space="0" w:color="auto"/>
              <w:bottom w:val="single" w:sz="4" w:space="0" w:color="auto"/>
              <w:right w:val="single" w:sz="4" w:space="0" w:color="auto"/>
            </w:tcBorders>
            <w:vAlign w:val="center"/>
            <w:hideMark/>
          </w:tcPr>
          <w:p w14:paraId="279E3925" w14:textId="77777777" w:rsidR="00822CA8" w:rsidRPr="001D386E" w:rsidRDefault="00822CA8" w:rsidP="00F50483">
            <w:pPr>
              <w:pStyle w:val="TAC"/>
            </w:pPr>
            <w:r w:rsidRPr="001D386E">
              <w:rPr>
                <w:rFonts w:eastAsia="MS Mincho" w:cs="Arial"/>
              </w:rPr>
              <w:t>-94.7</w:t>
            </w:r>
          </w:p>
        </w:tc>
        <w:tc>
          <w:tcPr>
            <w:tcW w:w="900" w:type="dxa"/>
            <w:tcBorders>
              <w:top w:val="single" w:sz="4" w:space="0" w:color="auto"/>
              <w:left w:val="single" w:sz="4" w:space="0" w:color="auto"/>
              <w:bottom w:val="single" w:sz="4" w:space="0" w:color="auto"/>
              <w:right w:val="single" w:sz="4" w:space="0" w:color="auto"/>
            </w:tcBorders>
            <w:vAlign w:val="center"/>
            <w:hideMark/>
          </w:tcPr>
          <w:p w14:paraId="7C0319FB" w14:textId="77777777" w:rsidR="00822CA8" w:rsidRPr="001D386E" w:rsidRDefault="00822CA8" w:rsidP="00F50483">
            <w:pPr>
              <w:pStyle w:val="TAC"/>
            </w:pPr>
            <w:r w:rsidRPr="001D386E">
              <w:rPr>
                <w:rFonts w:eastAsia="MS Mincho" w:cs="Arial"/>
              </w:rPr>
              <w:t>-93.5</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1E089CBC" w14:textId="77777777" w:rsidR="00822CA8" w:rsidRPr="001D386E" w:rsidRDefault="00822CA8" w:rsidP="00F50483">
            <w:pPr>
              <w:spacing w:after="0"/>
              <w:rPr>
                <w:rFonts w:ascii="Arial" w:hAnsi="Arial"/>
                <w:sz w:val="18"/>
                <w:lang w:eastAsia="zh-CN"/>
              </w:rPr>
            </w:pPr>
          </w:p>
        </w:tc>
      </w:tr>
      <w:tr w:rsidR="00822CA8" w:rsidRPr="001D386E" w14:paraId="2C55ACE4" w14:textId="77777777" w:rsidTr="00F50483">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5FC0E8F1" w14:textId="77777777" w:rsidR="00822CA8" w:rsidRPr="001D386E" w:rsidRDefault="00822CA8" w:rsidP="00F50483">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06B558B8" w14:textId="77777777" w:rsidR="00822CA8" w:rsidRPr="001D386E" w:rsidRDefault="00822CA8" w:rsidP="00F50483">
            <w:pPr>
              <w:pStyle w:val="TAC"/>
              <w:rPr>
                <w:lang w:eastAsia="zh-CN"/>
              </w:rPr>
            </w:pPr>
            <w:r w:rsidRPr="001D386E">
              <w:rPr>
                <w:rFonts w:cs="Arial"/>
                <w:lang w:eastAsia="zh-CN"/>
              </w:rPr>
              <w:t>4</w:t>
            </w:r>
            <w:r w:rsidRPr="001D386E">
              <w:rPr>
                <w:rFonts w:cs="Arial"/>
              </w:rPr>
              <w:t>3</w:t>
            </w:r>
          </w:p>
        </w:tc>
        <w:tc>
          <w:tcPr>
            <w:tcW w:w="1134" w:type="dxa"/>
            <w:tcBorders>
              <w:top w:val="single" w:sz="4" w:space="0" w:color="auto"/>
              <w:left w:val="single" w:sz="4" w:space="0" w:color="auto"/>
              <w:bottom w:val="single" w:sz="4" w:space="0" w:color="auto"/>
              <w:right w:val="single" w:sz="4" w:space="0" w:color="auto"/>
            </w:tcBorders>
            <w:vAlign w:val="center"/>
          </w:tcPr>
          <w:p w14:paraId="76194549" w14:textId="77777777" w:rsidR="00822CA8" w:rsidRPr="001D386E" w:rsidRDefault="00822CA8" w:rsidP="00F50483">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283F56F" w14:textId="77777777" w:rsidR="00822CA8" w:rsidRPr="001D386E" w:rsidRDefault="00822CA8" w:rsidP="00F50483">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5B6B7D29" w14:textId="77777777" w:rsidR="00822CA8" w:rsidRPr="001D386E" w:rsidRDefault="00822CA8" w:rsidP="00F50483">
            <w:pPr>
              <w:pStyle w:val="TAC"/>
            </w:pPr>
            <w:r w:rsidRPr="001D386E">
              <w:rPr>
                <w:rFonts w:cs="Arial"/>
                <w:lang w:eastAsia="zh-CN"/>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14:paraId="45AD85EE" w14:textId="77777777" w:rsidR="00822CA8" w:rsidRPr="001D386E" w:rsidRDefault="00822CA8" w:rsidP="00F50483">
            <w:pPr>
              <w:pStyle w:val="TAC"/>
            </w:pPr>
            <w:r w:rsidRPr="001D386E">
              <w:rPr>
                <w:rFonts w:cs="Arial"/>
                <w:lang w:eastAsia="zh-CN"/>
              </w:rPr>
              <w:t>-95.5</w:t>
            </w:r>
          </w:p>
        </w:tc>
        <w:tc>
          <w:tcPr>
            <w:tcW w:w="859" w:type="dxa"/>
            <w:tcBorders>
              <w:top w:val="single" w:sz="4" w:space="0" w:color="auto"/>
              <w:left w:val="single" w:sz="4" w:space="0" w:color="auto"/>
              <w:bottom w:val="single" w:sz="4" w:space="0" w:color="auto"/>
              <w:right w:val="single" w:sz="4" w:space="0" w:color="auto"/>
            </w:tcBorders>
            <w:vAlign w:val="center"/>
            <w:hideMark/>
          </w:tcPr>
          <w:p w14:paraId="2CF7D4DA" w14:textId="77777777" w:rsidR="00822CA8" w:rsidRPr="001D386E" w:rsidRDefault="00822CA8" w:rsidP="00F50483">
            <w:pPr>
              <w:pStyle w:val="TAC"/>
            </w:pPr>
            <w:r w:rsidRPr="001D386E">
              <w:rPr>
                <w:rFonts w:cs="Arial"/>
                <w:lang w:eastAsia="zh-CN"/>
              </w:rPr>
              <w:t>-93.7</w:t>
            </w:r>
          </w:p>
        </w:tc>
        <w:tc>
          <w:tcPr>
            <w:tcW w:w="900" w:type="dxa"/>
            <w:tcBorders>
              <w:top w:val="single" w:sz="4" w:space="0" w:color="auto"/>
              <w:left w:val="single" w:sz="4" w:space="0" w:color="auto"/>
              <w:bottom w:val="single" w:sz="4" w:space="0" w:color="auto"/>
              <w:right w:val="single" w:sz="4" w:space="0" w:color="auto"/>
            </w:tcBorders>
            <w:vAlign w:val="center"/>
            <w:hideMark/>
          </w:tcPr>
          <w:p w14:paraId="3AAD7D6C" w14:textId="77777777" w:rsidR="00822CA8" w:rsidRPr="001D386E" w:rsidRDefault="00822CA8" w:rsidP="00F50483">
            <w:pPr>
              <w:pStyle w:val="TAC"/>
            </w:pPr>
            <w:r w:rsidRPr="001D386E">
              <w:rPr>
                <w:rFonts w:cs="Arial"/>
                <w:lang w:eastAsia="zh-CN"/>
              </w:rPr>
              <w:t>-92.5</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B163FD" w14:textId="77777777" w:rsidR="00822CA8" w:rsidRPr="001D386E" w:rsidRDefault="00822CA8" w:rsidP="00F50483">
            <w:pPr>
              <w:pStyle w:val="TAC"/>
            </w:pPr>
            <w:r w:rsidRPr="001D386E">
              <w:t>TDD</w:t>
            </w:r>
          </w:p>
        </w:tc>
      </w:tr>
      <w:tr w:rsidR="00822CA8" w:rsidRPr="001D386E" w14:paraId="39F5D173" w14:textId="77777777" w:rsidTr="00F50483">
        <w:trPr>
          <w:trHeight w:val="255"/>
        </w:trPr>
        <w:tc>
          <w:tcPr>
            <w:tcW w:w="1843" w:type="dxa"/>
            <w:vMerge w:val="restart"/>
            <w:shd w:val="clear" w:color="auto" w:fill="auto"/>
            <w:vAlign w:val="center"/>
          </w:tcPr>
          <w:p w14:paraId="6DD66158" w14:textId="77777777" w:rsidR="00822CA8" w:rsidRPr="001D386E" w:rsidRDefault="00822CA8" w:rsidP="00F50483">
            <w:pPr>
              <w:pStyle w:val="TAC"/>
            </w:pPr>
            <w:r w:rsidRPr="001D386E">
              <w:rPr>
                <w:rFonts w:cs="Arial"/>
              </w:rPr>
              <w:t>CA_</w:t>
            </w:r>
            <w:r w:rsidRPr="001D386E">
              <w:rPr>
                <w:rFonts w:cs="Arial" w:hint="eastAsia"/>
                <w:lang w:eastAsia="zh-CN"/>
              </w:rPr>
              <w:t>1A-3A-32</w:t>
            </w:r>
            <w:r w:rsidRPr="001D386E">
              <w:rPr>
                <w:rFonts w:cs="Arial" w:hint="eastAsia"/>
              </w:rPr>
              <w:t>A-</w:t>
            </w:r>
            <w:r w:rsidRPr="001D386E">
              <w:rPr>
                <w:rFonts w:cs="Arial" w:hint="eastAsia"/>
                <w:lang w:eastAsia="zh-CN"/>
              </w:rPr>
              <w:t>4</w:t>
            </w:r>
            <w:r w:rsidRPr="001D386E">
              <w:rPr>
                <w:rFonts w:cs="Arial"/>
              </w:rPr>
              <w:t>2A-4</w:t>
            </w:r>
            <w:r w:rsidRPr="001D386E">
              <w:rPr>
                <w:rFonts w:cs="Arial" w:hint="eastAsia"/>
                <w:lang w:eastAsia="zh-CN"/>
              </w:rPr>
              <w:t>3</w:t>
            </w:r>
            <w:r w:rsidRPr="001D386E">
              <w:rPr>
                <w:rFonts w:cs="Arial"/>
              </w:rPr>
              <w:t>A</w:t>
            </w:r>
          </w:p>
        </w:tc>
        <w:tc>
          <w:tcPr>
            <w:tcW w:w="1005" w:type="dxa"/>
            <w:shd w:val="clear" w:color="auto" w:fill="auto"/>
            <w:vAlign w:val="center"/>
          </w:tcPr>
          <w:p w14:paraId="546167DA" w14:textId="77777777" w:rsidR="00822CA8" w:rsidRPr="001D386E" w:rsidRDefault="00822CA8" w:rsidP="00F50483">
            <w:pPr>
              <w:pStyle w:val="TAC"/>
              <w:rPr>
                <w:lang w:eastAsia="zh-CN"/>
              </w:rPr>
            </w:pPr>
            <w:r w:rsidRPr="001D386E">
              <w:rPr>
                <w:rFonts w:cs="Arial" w:hint="eastAsia"/>
                <w:lang w:eastAsia="zh-CN"/>
              </w:rPr>
              <w:t>1</w:t>
            </w:r>
          </w:p>
        </w:tc>
        <w:tc>
          <w:tcPr>
            <w:tcW w:w="1134" w:type="dxa"/>
            <w:shd w:val="clear" w:color="auto" w:fill="auto"/>
            <w:vAlign w:val="center"/>
          </w:tcPr>
          <w:p w14:paraId="37D9EBD7" w14:textId="77777777" w:rsidR="00822CA8" w:rsidRPr="001D386E" w:rsidRDefault="00822CA8" w:rsidP="00F50483">
            <w:pPr>
              <w:pStyle w:val="TAC"/>
            </w:pPr>
          </w:p>
        </w:tc>
        <w:tc>
          <w:tcPr>
            <w:tcW w:w="887" w:type="dxa"/>
            <w:shd w:val="clear" w:color="auto" w:fill="auto"/>
            <w:vAlign w:val="center"/>
          </w:tcPr>
          <w:p w14:paraId="3E39622F" w14:textId="77777777" w:rsidR="00822CA8" w:rsidRPr="001D386E" w:rsidRDefault="00822CA8" w:rsidP="00F50483">
            <w:pPr>
              <w:pStyle w:val="TAC"/>
            </w:pPr>
          </w:p>
        </w:tc>
        <w:tc>
          <w:tcPr>
            <w:tcW w:w="768" w:type="dxa"/>
            <w:shd w:val="clear" w:color="auto" w:fill="auto"/>
          </w:tcPr>
          <w:p w14:paraId="3A787F10" w14:textId="77777777" w:rsidR="00822CA8" w:rsidRPr="001D386E" w:rsidRDefault="00822CA8" w:rsidP="00F50483">
            <w:pPr>
              <w:pStyle w:val="TAC"/>
            </w:pPr>
            <w:r w:rsidRPr="001D386E">
              <w:rPr>
                <w:rFonts w:cs="Arial"/>
                <w:lang w:eastAsia="ja-JP"/>
              </w:rPr>
              <w:t>-</w:t>
            </w:r>
            <w:r w:rsidRPr="001D386E">
              <w:rPr>
                <w:rFonts w:cs="Arial" w:hint="eastAsia"/>
                <w:lang w:eastAsia="zh-CN"/>
              </w:rPr>
              <w:t>99.8</w:t>
            </w:r>
            <w:r w:rsidRPr="001D386E">
              <w:rPr>
                <w:rFonts w:cs="Arial"/>
                <w:lang w:eastAsia="ja-JP"/>
              </w:rPr>
              <w:t xml:space="preserve"> </w:t>
            </w:r>
          </w:p>
        </w:tc>
        <w:tc>
          <w:tcPr>
            <w:tcW w:w="885" w:type="dxa"/>
            <w:shd w:val="clear" w:color="auto" w:fill="auto"/>
          </w:tcPr>
          <w:p w14:paraId="3BAF686C" w14:textId="77777777" w:rsidR="00822CA8" w:rsidRPr="001D386E" w:rsidRDefault="00822CA8" w:rsidP="00F50483">
            <w:pPr>
              <w:pStyle w:val="TAC"/>
            </w:pPr>
            <w:r w:rsidRPr="001D386E">
              <w:rPr>
                <w:rFonts w:cs="Arial"/>
                <w:lang w:eastAsia="ja-JP"/>
              </w:rPr>
              <w:t>-9</w:t>
            </w:r>
            <w:r w:rsidRPr="001D386E">
              <w:rPr>
                <w:rFonts w:cs="Arial" w:hint="eastAsia"/>
                <w:lang w:eastAsia="zh-CN"/>
              </w:rPr>
              <w:t>6.8</w:t>
            </w:r>
          </w:p>
        </w:tc>
        <w:tc>
          <w:tcPr>
            <w:tcW w:w="859" w:type="dxa"/>
            <w:shd w:val="clear" w:color="auto" w:fill="auto"/>
          </w:tcPr>
          <w:p w14:paraId="5345C862" w14:textId="77777777" w:rsidR="00822CA8" w:rsidRPr="001D386E" w:rsidRDefault="00822CA8" w:rsidP="00F50483">
            <w:pPr>
              <w:pStyle w:val="TAC"/>
            </w:pPr>
            <w:r w:rsidRPr="001D386E">
              <w:rPr>
                <w:rFonts w:cs="Arial"/>
                <w:lang w:eastAsia="ja-JP"/>
              </w:rPr>
              <w:t>-9</w:t>
            </w:r>
            <w:r w:rsidRPr="001D386E">
              <w:rPr>
                <w:rFonts w:cs="Arial" w:hint="eastAsia"/>
                <w:lang w:eastAsia="ja-JP"/>
              </w:rPr>
              <w:t>5</w:t>
            </w:r>
          </w:p>
        </w:tc>
        <w:tc>
          <w:tcPr>
            <w:tcW w:w="900" w:type="dxa"/>
            <w:shd w:val="clear" w:color="auto" w:fill="auto"/>
            <w:vAlign w:val="center"/>
          </w:tcPr>
          <w:p w14:paraId="37252694" w14:textId="77777777" w:rsidR="00822CA8" w:rsidRPr="001D386E" w:rsidRDefault="00822CA8" w:rsidP="00F50483">
            <w:pPr>
              <w:pStyle w:val="TAC"/>
            </w:pPr>
          </w:p>
        </w:tc>
        <w:tc>
          <w:tcPr>
            <w:tcW w:w="839" w:type="dxa"/>
            <w:shd w:val="clear" w:color="auto" w:fill="auto"/>
            <w:vAlign w:val="center"/>
          </w:tcPr>
          <w:p w14:paraId="2745C07A" w14:textId="77777777" w:rsidR="00822CA8" w:rsidRPr="001D386E" w:rsidRDefault="00822CA8" w:rsidP="00F50483">
            <w:pPr>
              <w:pStyle w:val="TAC"/>
            </w:pPr>
            <w:r w:rsidRPr="001D386E">
              <w:rPr>
                <w:rFonts w:cs="Arial"/>
              </w:rPr>
              <w:t>FDD</w:t>
            </w:r>
          </w:p>
        </w:tc>
      </w:tr>
      <w:tr w:rsidR="00822CA8" w:rsidRPr="001D386E" w14:paraId="79C77048" w14:textId="77777777" w:rsidTr="00F50483">
        <w:trPr>
          <w:trHeight w:val="255"/>
        </w:trPr>
        <w:tc>
          <w:tcPr>
            <w:tcW w:w="1843" w:type="dxa"/>
            <w:vMerge/>
            <w:shd w:val="clear" w:color="auto" w:fill="auto"/>
            <w:vAlign w:val="center"/>
          </w:tcPr>
          <w:p w14:paraId="26710D68" w14:textId="77777777" w:rsidR="00822CA8" w:rsidRPr="001D386E" w:rsidRDefault="00822CA8" w:rsidP="00F50483">
            <w:pPr>
              <w:pStyle w:val="TAC"/>
            </w:pPr>
          </w:p>
        </w:tc>
        <w:tc>
          <w:tcPr>
            <w:tcW w:w="1005" w:type="dxa"/>
            <w:shd w:val="clear" w:color="auto" w:fill="auto"/>
            <w:vAlign w:val="center"/>
          </w:tcPr>
          <w:p w14:paraId="5A1C2672" w14:textId="77777777" w:rsidR="00822CA8" w:rsidRPr="001D386E" w:rsidRDefault="00822CA8" w:rsidP="00F50483">
            <w:pPr>
              <w:pStyle w:val="TAC"/>
              <w:rPr>
                <w:lang w:eastAsia="zh-CN"/>
              </w:rPr>
            </w:pPr>
            <w:r w:rsidRPr="001D386E">
              <w:rPr>
                <w:rFonts w:cs="Arial" w:hint="eastAsia"/>
                <w:lang w:eastAsia="zh-CN"/>
              </w:rPr>
              <w:t>3</w:t>
            </w:r>
          </w:p>
        </w:tc>
        <w:tc>
          <w:tcPr>
            <w:tcW w:w="1134" w:type="dxa"/>
            <w:shd w:val="clear" w:color="auto" w:fill="auto"/>
            <w:vAlign w:val="center"/>
          </w:tcPr>
          <w:p w14:paraId="04FBD130" w14:textId="77777777" w:rsidR="00822CA8" w:rsidRPr="001D386E" w:rsidRDefault="00822CA8" w:rsidP="00F50483">
            <w:pPr>
              <w:pStyle w:val="TAC"/>
            </w:pPr>
          </w:p>
        </w:tc>
        <w:tc>
          <w:tcPr>
            <w:tcW w:w="887" w:type="dxa"/>
            <w:shd w:val="clear" w:color="auto" w:fill="auto"/>
            <w:vAlign w:val="center"/>
          </w:tcPr>
          <w:p w14:paraId="4B94D5E2" w14:textId="77777777" w:rsidR="00822CA8" w:rsidRPr="001D386E" w:rsidRDefault="00822CA8" w:rsidP="00F50483">
            <w:pPr>
              <w:pStyle w:val="TAC"/>
            </w:pPr>
          </w:p>
        </w:tc>
        <w:tc>
          <w:tcPr>
            <w:tcW w:w="768" w:type="dxa"/>
            <w:shd w:val="clear" w:color="auto" w:fill="auto"/>
          </w:tcPr>
          <w:p w14:paraId="27DE28D4" w14:textId="77777777" w:rsidR="00822CA8" w:rsidRPr="001D386E" w:rsidRDefault="00822CA8" w:rsidP="00F50483">
            <w:pPr>
              <w:pStyle w:val="TAC"/>
            </w:pPr>
            <w:r w:rsidRPr="001D386E">
              <w:rPr>
                <w:rFonts w:cs="Arial"/>
              </w:rPr>
              <w:t>-9</w:t>
            </w:r>
            <w:r w:rsidRPr="001D386E">
              <w:rPr>
                <w:rFonts w:cs="Arial" w:hint="eastAsia"/>
                <w:lang w:eastAsia="zh-CN"/>
              </w:rPr>
              <w:t>6.8</w:t>
            </w:r>
          </w:p>
        </w:tc>
        <w:tc>
          <w:tcPr>
            <w:tcW w:w="885" w:type="dxa"/>
            <w:shd w:val="clear" w:color="auto" w:fill="auto"/>
          </w:tcPr>
          <w:p w14:paraId="10D10BCF" w14:textId="77777777" w:rsidR="00822CA8" w:rsidRPr="001D386E" w:rsidRDefault="00822CA8" w:rsidP="00F50483">
            <w:pPr>
              <w:pStyle w:val="TAC"/>
            </w:pPr>
            <w:r w:rsidRPr="001D386E">
              <w:rPr>
                <w:rFonts w:cs="Arial"/>
              </w:rPr>
              <w:t>-9</w:t>
            </w:r>
            <w:r w:rsidRPr="001D386E">
              <w:rPr>
                <w:rFonts w:cs="Arial" w:hint="eastAsia"/>
                <w:lang w:eastAsia="zh-CN"/>
              </w:rPr>
              <w:t>3.8</w:t>
            </w:r>
          </w:p>
        </w:tc>
        <w:tc>
          <w:tcPr>
            <w:tcW w:w="859" w:type="dxa"/>
            <w:shd w:val="clear" w:color="auto" w:fill="auto"/>
          </w:tcPr>
          <w:p w14:paraId="3EBEBFEB" w14:textId="77777777" w:rsidR="00822CA8" w:rsidRPr="001D386E" w:rsidRDefault="00822CA8" w:rsidP="00F50483">
            <w:pPr>
              <w:pStyle w:val="TAC"/>
            </w:pPr>
            <w:r w:rsidRPr="001D386E">
              <w:rPr>
                <w:rFonts w:cs="Arial"/>
              </w:rPr>
              <w:t>-92</w:t>
            </w:r>
          </w:p>
        </w:tc>
        <w:tc>
          <w:tcPr>
            <w:tcW w:w="900" w:type="dxa"/>
            <w:shd w:val="clear" w:color="auto" w:fill="auto"/>
            <w:vAlign w:val="center"/>
          </w:tcPr>
          <w:p w14:paraId="36D56B4B" w14:textId="77777777" w:rsidR="00822CA8" w:rsidRPr="001D386E" w:rsidRDefault="00822CA8" w:rsidP="00F50483">
            <w:pPr>
              <w:pStyle w:val="TAC"/>
            </w:pPr>
          </w:p>
        </w:tc>
        <w:tc>
          <w:tcPr>
            <w:tcW w:w="839" w:type="dxa"/>
            <w:shd w:val="clear" w:color="auto" w:fill="auto"/>
            <w:vAlign w:val="center"/>
          </w:tcPr>
          <w:p w14:paraId="3481FCAE" w14:textId="77777777" w:rsidR="00822CA8" w:rsidRPr="001D386E" w:rsidRDefault="00822CA8" w:rsidP="00F50483">
            <w:pPr>
              <w:pStyle w:val="TAC"/>
            </w:pPr>
            <w:r w:rsidRPr="001D386E">
              <w:rPr>
                <w:rFonts w:cs="Arial"/>
              </w:rPr>
              <w:t>FDD</w:t>
            </w:r>
          </w:p>
        </w:tc>
      </w:tr>
      <w:tr w:rsidR="00822CA8" w:rsidRPr="001D386E" w14:paraId="4B08442C" w14:textId="77777777" w:rsidTr="00F50483">
        <w:trPr>
          <w:trHeight w:val="255"/>
        </w:trPr>
        <w:tc>
          <w:tcPr>
            <w:tcW w:w="1843" w:type="dxa"/>
            <w:vMerge/>
            <w:shd w:val="clear" w:color="auto" w:fill="auto"/>
            <w:vAlign w:val="center"/>
          </w:tcPr>
          <w:p w14:paraId="732B6886" w14:textId="77777777" w:rsidR="00822CA8" w:rsidRPr="001D386E" w:rsidRDefault="00822CA8" w:rsidP="00F50483">
            <w:pPr>
              <w:pStyle w:val="TAC"/>
            </w:pPr>
          </w:p>
        </w:tc>
        <w:tc>
          <w:tcPr>
            <w:tcW w:w="1005" w:type="dxa"/>
            <w:shd w:val="clear" w:color="auto" w:fill="auto"/>
            <w:vAlign w:val="center"/>
          </w:tcPr>
          <w:p w14:paraId="6355CBF2" w14:textId="77777777" w:rsidR="00822CA8" w:rsidRPr="001D386E" w:rsidRDefault="00822CA8" w:rsidP="00F50483">
            <w:pPr>
              <w:pStyle w:val="TAC"/>
              <w:rPr>
                <w:lang w:eastAsia="zh-CN"/>
              </w:rPr>
            </w:pPr>
            <w:r w:rsidRPr="001D386E">
              <w:rPr>
                <w:rFonts w:cs="Arial" w:hint="eastAsia"/>
                <w:lang w:eastAsia="zh-CN"/>
              </w:rPr>
              <w:t>3</w:t>
            </w:r>
            <w:r w:rsidRPr="001D386E">
              <w:rPr>
                <w:rFonts w:cs="Arial"/>
              </w:rPr>
              <w:t>2</w:t>
            </w:r>
          </w:p>
        </w:tc>
        <w:tc>
          <w:tcPr>
            <w:tcW w:w="1134" w:type="dxa"/>
            <w:shd w:val="clear" w:color="auto" w:fill="auto"/>
            <w:vAlign w:val="center"/>
          </w:tcPr>
          <w:p w14:paraId="6D7DF913" w14:textId="77777777" w:rsidR="00822CA8" w:rsidRPr="001D386E" w:rsidRDefault="00822CA8" w:rsidP="00F50483">
            <w:pPr>
              <w:pStyle w:val="TAC"/>
            </w:pPr>
          </w:p>
        </w:tc>
        <w:tc>
          <w:tcPr>
            <w:tcW w:w="887" w:type="dxa"/>
            <w:shd w:val="clear" w:color="auto" w:fill="auto"/>
            <w:vAlign w:val="center"/>
          </w:tcPr>
          <w:p w14:paraId="14C938E7" w14:textId="77777777" w:rsidR="00822CA8" w:rsidRPr="001D386E" w:rsidRDefault="00822CA8" w:rsidP="00F50483">
            <w:pPr>
              <w:pStyle w:val="TAC"/>
            </w:pPr>
          </w:p>
        </w:tc>
        <w:tc>
          <w:tcPr>
            <w:tcW w:w="768" w:type="dxa"/>
            <w:shd w:val="clear" w:color="auto" w:fill="auto"/>
            <w:vAlign w:val="center"/>
          </w:tcPr>
          <w:p w14:paraId="0698B815" w14:textId="77777777" w:rsidR="00822CA8" w:rsidRPr="001D386E" w:rsidRDefault="00822CA8" w:rsidP="00F50483">
            <w:pPr>
              <w:pStyle w:val="TAC"/>
            </w:pPr>
            <w:r w:rsidRPr="001D386E">
              <w:rPr>
                <w:rFonts w:cs="Arial"/>
              </w:rPr>
              <w:t>-99.5</w:t>
            </w:r>
          </w:p>
        </w:tc>
        <w:tc>
          <w:tcPr>
            <w:tcW w:w="885" w:type="dxa"/>
            <w:shd w:val="clear" w:color="auto" w:fill="auto"/>
            <w:vAlign w:val="center"/>
          </w:tcPr>
          <w:p w14:paraId="2BDAC004" w14:textId="77777777" w:rsidR="00822CA8" w:rsidRPr="001D386E" w:rsidRDefault="00822CA8" w:rsidP="00F50483">
            <w:pPr>
              <w:pStyle w:val="TAC"/>
            </w:pPr>
            <w:r w:rsidRPr="001D386E">
              <w:rPr>
                <w:rFonts w:cs="Arial"/>
              </w:rPr>
              <w:t>-96.5</w:t>
            </w:r>
          </w:p>
        </w:tc>
        <w:tc>
          <w:tcPr>
            <w:tcW w:w="859" w:type="dxa"/>
            <w:shd w:val="clear" w:color="auto" w:fill="auto"/>
            <w:vAlign w:val="center"/>
          </w:tcPr>
          <w:p w14:paraId="020530C0" w14:textId="77777777" w:rsidR="00822CA8" w:rsidRPr="001D386E" w:rsidRDefault="00822CA8" w:rsidP="00F50483">
            <w:pPr>
              <w:pStyle w:val="TAC"/>
            </w:pPr>
            <w:r w:rsidRPr="001D386E">
              <w:rPr>
                <w:rFonts w:eastAsia="MS Mincho" w:cs="Arial"/>
              </w:rPr>
              <w:t>-94.7</w:t>
            </w:r>
          </w:p>
        </w:tc>
        <w:tc>
          <w:tcPr>
            <w:tcW w:w="900" w:type="dxa"/>
            <w:shd w:val="clear" w:color="auto" w:fill="auto"/>
            <w:vAlign w:val="center"/>
          </w:tcPr>
          <w:p w14:paraId="1C2BDA51" w14:textId="77777777" w:rsidR="00822CA8" w:rsidRPr="001D386E" w:rsidRDefault="00822CA8" w:rsidP="00F50483">
            <w:pPr>
              <w:pStyle w:val="TAC"/>
            </w:pPr>
            <w:r w:rsidRPr="001D386E">
              <w:rPr>
                <w:rFonts w:eastAsia="MS Mincho" w:cs="Arial"/>
              </w:rPr>
              <w:t>-93.5</w:t>
            </w:r>
          </w:p>
        </w:tc>
        <w:tc>
          <w:tcPr>
            <w:tcW w:w="839" w:type="dxa"/>
            <w:shd w:val="clear" w:color="auto" w:fill="auto"/>
            <w:vAlign w:val="center"/>
          </w:tcPr>
          <w:p w14:paraId="5963217B" w14:textId="77777777" w:rsidR="00822CA8" w:rsidRPr="001D386E" w:rsidRDefault="00822CA8" w:rsidP="00F50483">
            <w:pPr>
              <w:pStyle w:val="TAC"/>
            </w:pPr>
            <w:r w:rsidRPr="001D386E">
              <w:rPr>
                <w:rFonts w:cs="Arial"/>
              </w:rPr>
              <w:t>FDD</w:t>
            </w:r>
          </w:p>
        </w:tc>
      </w:tr>
      <w:tr w:rsidR="00822CA8" w:rsidRPr="001D386E" w14:paraId="29869DEF" w14:textId="77777777" w:rsidTr="00F50483">
        <w:trPr>
          <w:trHeight w:val="255"/>
        </w:trPr>
        <w:tc>
          <w:tcPr>
            <w:tcW w:w="1843" w:type="dxa"/>
            <w:vMerge/>
            <w:shd w:val="clear" w:color="auto" w:fill="auto"/>
            <w:vAlign w:val="center"/>
          </w:tcPr>
          <w:p w14:paraId="172C39AF" w14:textId="77777777" w:rsidR="00822CA8" w:rsidRPr="001D386E" w:rsidRDefault="00822CA8" w:rsidP="00F50483">
            <w:pPr>
              <w:pStyle w:val="TAC"/>
            </w:pPr>
          </w:p>
        </w:tc>
        <w:tc>
          <w:tcPr>
            <w:tcW w:w="1005" w:type="dxa"/>
            <w:shd w:val="clear" w:color="auto" w:fill="auto"/>
            <w:vAlign w:val="center"/>
          </w:tcPr>
          <w:p w14:paraId="16AD9F0E" w14:textId="77777777" w:rsidR="00822CA8" w:rsidRPr="001D386E" w:rsidRDefault="00822CA8" w:rsidP="00F50483">
            <w:pPr>
              <w:pStyle w:val="TAC"/>
              <w:rPr>
                <w:lang w:eastAsia="zh-CN"/>
              </w:rPr>
            </w:pPr>
            <w:r w:rsidRPr="001D386E">
              <w:rPr>
                <w:rFonts w:cs="Arial" w:hint="eastAsia"/>
                <w:lang w:eastAsia="zh-CN"/>
              </w:rPr>
              <w:t>42</w:t>
            </w:r>
          </w:p>
        </w:tc>
        <w:tc>
          <w:tcPr>
            <w:tcW w:w="1134" w:type="dxa"/>
            <w:shd w:val="clear" w:color="auto" w:fill="auto"/>
            <w:vAlign w:val="center"/>
          </w:tcPr>
          <w:p w14:paraId="1DBBA392" w14:textId="77777777" w:rsidR="00822CA8" w:rsidRPr="001D386E" w:rsidRDefault="00822CA8" w:rsidP="00F50483">
            <w:pPr>
              <w:pStyle w:val="TAC"/>
            </w:pPr>
          </w:p>
        </w:tc>
        <w:tc>
          <w:tcPr>
            <w:tcW w:w="887" w:type="dxa"/>
            <w:shd w:val="clear" w:color="auto" w:fill="auto"/>
            <w:vAlign w:val="center"/>
          </w:tcPr>
          <w:p w14:paraId="427ED674" w14:textId="77777777" w:rsidR="00822CA8" w:rsidRPr="001D386E" w:rsidRDefault="00822CA8" w:rsidP="00F50483">
            <w:pPr>
              <w:pStyle w:val="TAC"/>
            </w:pPr>
          </w:p>
        </w:tc>
        <w:tc>
          <w:tcPr>
            <w:tcW w:w="768" w:type="dxa"/>
            <w:shd w:val="clear" w:color="auto" w:fill="auto"/>
            <w:vAlign w:val="center"/>
          </w:tcPr>
          <w:p w14:paraId="16F605BF" w14:textId="77777777" w:rsidR="00822CA8" w:rsidRPr="001D386E" w:rsidRDefault="00822CA8" w:rsidP="00F50483">
            <w:pPr>
              <w:pStyle w:val="TAC"/>
            </w:pPr>
            <w:r w:rsidRPr="001D386E">
              <w:rPr>
                <w:rFonts w:cs="Arial" w:hint="eastAsia"/>
                <w:lang w:eastAsia="zh-CN"/>
              </w:rPr>
              <w:t>-98.5</w:t>
            </w:r>
          </w:p>
        </w:tc>
        <w:tc>
          <w:tcPr>
            <w:tcW w:w="885" w:type="dxa"/>
            <w:shd w:val="clear" w:color="auto" w:fill="auto"/>
            <w:vAlign w:val="center"/>
          </w:tcPr>
          <w:p w14:paraId="77472F8C" w14:textId="77777777" w:rsidR="00822CA8" w:rsidRPr="001D386E" w:rsidRDefault="00822CA8" w:rsidP="00F50483">
            <w:pPr>
              <w:pStyle w:val="TAC"/>
            </w:pPr>
            <w:r w:rsidRPr="001D386E">
              <w:rPr>
                <w:rFonts w:cs="Arial" w:hint="eastAsia"/>
                <w:lang w:eastAsia="zh-CN"/>
              </w:rPr>
              <w:t>-95.5</w:t>
            </w:r>
          </w:p>
        </w:tc>
        <w:tc>
          <w:tcPr>
            <w:tcW w:w="859" w:type="dxa"/>
            <w:shd w:val="clear" w:color="auto" w:fill="auto"/>
            <w:vAlign w:val="center"/>
          </w:tcPr>
          <w:p w14:paraId="00F812C9" w14:textId="77777777" w:rsidR="00822CA8" w:rsidRPr="001D386E" w:rsidRDefault="00822CA8" w:rsidP="00F50483">
            <w:pPr>
              <w:pStyle w:val="TAC"/>
            </w:pPr>
            <w:r w:rsidRPr="001D386E">
              <w:rPr>
                <w:rFonts w:cs="Arial" w:hint="eastAsia"/>
                <w:lang w:eastAsia="zh-CN"/>
              </w:rPr>
              <w:t>-93.7</w:t>
            </w:r>
          </w:p>
        </w:tc>
        <w:tc>
          <w:tcPr>
            <w:tcW w:w="900" w:type="dxa"/>
            <w:shd w:val="clear" w:color="auto" w:fill="auto"/>
            <w:vAlign w:val="center"/>
          </w:tcPr>
          <w:p w14:paraId="47F5657D" w14:textId="77777777" w:rsidR="00822CA8" w:rsidRPr="001D386E" w:rsidRDefault="00822CA8" w:rsidP="00F50483">
            <w:pPr>
              <w:pStyle w:val="TAC"/>
            </w:pPr>
            <w:r w:rsidRPr="001D386E">
              <w:rPr>
                <w:rFonts w:cs="Arial" w:hint="eastAsia"/>
                <w:lang w:eastAsia="zh-CN"/>
              </w:rPr>
              <w:t>-92.5</w:t>
            </w:r>
          </w:p>
        </w:tc>
        <w:tc>
          <w:tcPr>
            <w:tcW w:w="839" w:type="dxa"/>
            <w:shd w:val="clear" w:color="auto" w:fill="auto"/>
            <w:vAlign w:val="center"/>
          </w:tcPr>
          <w:p w14:paraId="2C43364B" w14:textId="77777777" w:rsidR="00822CA8" w:rsidRPr="001D386E" w:rsidRDefault="00822CA8" w:rsidP="00F50483">
            <w:pPr>
              <w:pStyle w:val="TAC"/>
            </w:pPr>
            <w:r w:rsidRPr="001D386E">
              <w:rPr>
                <w:rFonts w:cs="Arial" w:hint="eastAsia"/>
                <w:lang w:eastAsia="zh-CN"/>
              </w:rPr>
              <w:t>TDD</w:t>
            </w:r>
          </w:p>
        </w:tc>
      </w:tr>
      <w:tr w:rsidR="00822CA8" w:rsidRPr="001D386E" w14:paraId="377DDB55" w14:textId="77777777" w:rsidTr="00F50483">
        <w:trPr>
          <w:trHeight w:val="255"/>
        </w:trPr>
        <w:tc>
          <w:tcPr>
            <w:tcW w:w="1843" w:type="dxa"/>
            <w:vMerge/>
            <w:shd w:val="clear" w:color="auto" w:fill="auto"/>
            <w:vAlign w:val="center"/>
          </w:tcPr>
          <w:p w14:paraId="2C65A6A1" w14:textId="77777777" w:rsidR="00822CA8" w:rsidRPr="001D386E" w:rsidRDefault="00822CA8" w:rsidP="00F50483">
            <w:pPr>
              <w:pStyle w:val="TAC"/>
            </w:pPr>
          </w:p>
        </w:tc>
        <w:tc>
          <w:tcPr>
            <w:tcW w:w="1005" w:type="dxa"/>
            <w:shd w:val="clear" w:color="auto" w:fill="auto"/>
            <w:vAlign w:val="center"/>
          </w:tcPr>
          <w:p w14:paraId="52B628EE" w14:textId="77777777" w:rsidR="00822CA8" w:rsidRPr="001D386E" w:rsidRDefault="00822CA8" w:rsidP="00F50483">
            <w:pPr>
              <w:pStyle w:val="TAC"/>
              <w:rPr>
                <w:lang w:eastAsia="zh-CN"/>
              </w:rPr>
            </w:pPr>
            <w:r w:rsidRPr="001D386E">
              <w:rPr>
                <w:rFonts w:cs="Arial" w:hint="eastAsia"/>
                <w:lang w:eastAsia="zh-CN"/>
              </w:rPr>
              <w:t>43</w:t>
            </w:r>
          </w:p>
        </w:tc>
        <w:tc>
          <w:tcPr>
            <w:tcW w:w="1134" w:type="dxa"/>
            <w:shd w:val="clear" w:color="auto" w:fill="auto"/>
            <w:vAlign w:val="center"/>
          </w:tcPr>
          <w:p w14:paraId="314D2660" w14:textId="77777777" w:rsidR="00822CA8" w:rsidRPr="001D386E" w:rsidRDefault="00822CA8" w:rsidP="00F50483">
            <w:pPr>
              <w:pStyle w:val="TAC"/>
            </w:pPr>
          </w:p>
        </w:tc>
        <w:tc>
          <w:tcPr>
            <w:tcW w:w="887" w:type="dxa"/>
            <w:shd w:val="clear" w:color="auto" w:fill="auto"/>
            <w:vAlign w:val="center"/>
          </w:tcPr>
          <w:p w14:paraId="77C60AA3" w14:textId="77777777" w:rsidR="00822CA8" w:rsidRPr="001D386E" w:rsidRDefault="00822CA8" w:rsidP="00F50483">
            <w:pPr>
              <w:pStyle w:val="TAC"/>
            </w:pPr>
          </w:p>
        </w:tc>
        <w:tc>
          <w:tcPr>
            <w:tcW w:w="768" w:type="dxa"/>
            <w:shd w:val="clear" w:color="auto" w:fill="auto"/>
            <w:vAlign w:val="center"/>
          </w:tcPr>
          <w:p w14:paraId="03930049" w14:textId="77777777" w:rsidR="00822CA8" w:rsidRPr="001D386E" w:rsidRDefault="00822CA8" w:rsidP="00F50483">
            <w:pPr>
              <w:pStyle w:val="TAC"/>
            </w:pPr>
            <w:r w:rsidRPr="001D386E">
              <w:rPr>
                <w:rFonts w:cs="Arial" w:hint="eastAsia"/>
                <w:lang w:eastAsia="zh-CN"/>
              </w:rPr>
              <w:t>-98.5</w:t>
            </w:r>
          </w:p>
        </w:tc>
        <w:tc>
          <w:tcPr>
            <w:tcW w:w="885" w:type="dxa"/>
            <w:shd w:val="clear" w:color="auto" w:fill="auto"/>
            <w:vAlign w:val="center"/>
          </w:tcPr>
          <w:p w14:paraId="397EA7BE" w14:textId="77777777" w:rsidR="00822CA8" w:rsidRPr="001D386E" w:rsidRDefault="00822CA8" w:rsidP="00F50483">
            <w:pPr>
              <w:pStyle w:val="TAC"/>
            </w:pPr>
            <w:r w:rsidRPr="001D386E">
              <w:rPr>
                <w:rFonts w:cs="Arial" w:hint="eastAsia"/>
                <w:lang w:eastAsia="zh-CN"/>
              </w:rPr>
              <w:t>-95.5</w:t>
            </w:r>
          </w:p>
        </w:tc>
        <w:tc>
          <w:tcPr>
            <w:tcW w:w="859" w:type="dxa"/>
            <w:shd w:val="clear" w:color="auto" w:fill="auto"/>
            <w:vAlign w:val="center"/>
          </w:tcPr>
          <w:p w14:paraId="4AF5F8D8" w14:textId="77777777" w:rsidR="00822CA8" w:rsidRPr="001D386E" w:rsidRDefault="00822CA8" w:rsidP="00F50483">
            <w:pPr>
              <w:pStyle w:val="TAC"/>
            </w:pPr>
            <w:r w:rsidRPr="001D386E">
              <w:rPr>
                <w:rFonts w:cs="Arial" w:hint="eastAsia"/>
                <w:lang w:eastAsia="zh-CN"/>
              </w:rPr>
              <w:t>-93.7</w:t>
            </w:r>
          </w:p>
        </w:tc>
        <w:tc>
          <w:tcPr>
            <w:tcW w:w="900" w:type="dxa"/>
            <w:shd w:val="clear" w:color="auto" w:fill="auto"/>
            <w:vAlign w:val="center"/>
          </w:tcPr>
          <w:p w14:paraId="5958419F" w14:textId="77777777" w:rsidR="00822CA8" w:rsidRPr="001D386E" w:rsidRDefault="00822CA8" w:rsidP="00F50483">
            <w:pPr>
              <w:pStyle w:val="TAC"/>
            </w:pPr>
            <w:r w:rsidRPr="001D386E">
              <w:rPr>
                <w:rFonts w:cs="Arial" w:hint="eastAsia"/>
                <w:lang w:eastAsia="zh-CN"/>
              </w:rPr>
              <w:t>-92.5</w:t>
            </w:r>
          </w:p>
        </w:tc>
        <w:tc>
          <w:tcPr>
            <w:tcW w:w="839" w:type="dxa"/>
            <w:shd w:val="clear" w:color="auto" w:fill="auto"/>
            <w:vAlign w:val="center"/>
          </w:tcPr>
          <w:p w14:paraId="29DA51B8" w14:textId="77777777" w:rsidR="00822CA8" w:rsidRPr="001D386E" w:rsidRDefault="00822CA8" w:rsidP="00F50483">
            <w:pPr>
              <w:pStyle w:val="TAC"/>
            </w:pPr>
            <w:r w:rsidRPr="001D386E">
              <w:rPr>
                <w:rFonts w:cs="Arial" w:hint="eastAsia"/>
                <w:lang w:eastAsia="zh-CN"/>
              </w:rPr>
              <w:t>TDD</w:t>
            </w:r>
          </w:p>
        </w:tc>
      </w:tr>
      <w:tr w:rsidR="00822CA8" w:rsidRPr="001D386E" w14:paraId="058A6D91" w14:textId="77777777" w:rsidTr="00F50483">
        <w:trPr>
          <w:trHeight w:val="255"/>
        </w:trPr>
        <w:tc>
          <w:tcPr>
            <w:tcW w:w="1843" w:type="dxa"/>
            <w:vMerge w:val="restart"/>
            <w:shd w:val="clear" w:color="auto" w:fill="auto"/>
            <w:vAlign w:val="center"/>
          </w:tcPr>
          <w:p w14:paraId="72541D66" w14:textId="77777777" w:rsidR="00822CA8" w:rsidRPr="001D386E" w:rsidRDefault="00822CA8" w:rsidP="00F50483">
            <w:pPr>
              <w:pStyle w:val="TAC"/>
            </w:pPr>
            <w:r w:rsidRPr="001D386E">
              <w:rPr>
                <w:lang w:eastAsia="zh-CN"/>
              </w:rPr>
              <w:t>CA_1A-</w:t>
            </w:r>
            <w:r>
              <w:rPr>
                <w:lang w:eastAsia="zh-CN"/>
              </w:rPr>
              <w:t>8A-</w:t>
            </w:r>
            <w:r w:rsidRPr="001D386E">
              <w:rPr>
                <w:lang w:eastAsia="zh-CN"/>
              </w:rPr>
              <w:t>32A</w:t>
            </w:r>
          </w:p>
        </w:tc>
        <w:tc>
          <w:tcPr>
            <w:tcW w:w="1005" w:type="dxa"/>
            <w:shd w:val="clear" w:color="auto" w:fill="auto"/>
            <w:vAlign w:val="center"/>
          </w:tcPr>
          <w:p w14:paraId="1FF8C3E0" w14:textId="77777777" w:rsidR="00822CA8" w:rsidRPr="001D386E" w:rsidRDefault="00822CA8" w:rsidP="00F50483">
            <w:pPr>
              <w:pStyle w:val="TAC"/>
              <w:rPr>
                <w:rFonts w:cs="Arial"/>
                <w:lang w:eastAsia="zh-CN"/>
              </w:rPr>
            </w:pPr>
            <w:r w:rsidRPr="001D386E">
              <w:rPr>
                <w:rFonts w:hint="eastAsia"/>
                <w:lang w:eastAsia="zh-CN"/>
              </w:rPr>
              <w:t>1</w:t>
            </w:r>
          </w:p>
        </w:tc>
        <w:tc>
          <w:tcPr>
            <w:tcW w:w="1134" w:type="dxa"/>
            <w:shd w:val="clear" w:color="auto" w:fill="auto"/>
            <w:vAlign w:val="center"/>
          </w:tcPr>
          <w:p w14:paraId="257F188E" w14:textId="77777777" w:rsidR="00822CA8" w:rsidRPr="001D386E" w:rsidRDefault="00822CA8" w:rsidP="00F50483">
            <w:pPr>
              <w:pStyle w:val="TAC"/>
            </w:pPr>
          </w:p>
        </w:tc>
        <w:tc>
          <w:tcPr>
            <w:tcW w:w="887" w:type="dxa"/>
            <w:shd w:val="clear" w:color="auto" w:fill="auto"/>
            <w:vAlign w:val="center"/>
          </w:tcPr>
          <w:p w14:paraId="17DDD18F" w14:textId="77777777" w:rsidR="00822CA8" w:rsidRPr="001D386E" w:rsidRDefault="00822CA8" w:rsidP="00F50483">
            <w:pPr>
              <w:pStyle w:val="TAC"/>
            </w:pPr>
          </w:p>
        </w:tc>
        <w:tc>
          <w:tcPr>
            <w:tcW w:w="768" w:type="dxa"/>
            <w:shd w:val="clear" w:color="auto" w:fill="auto"/>
            <w:vAlign w:val="center"/>
          </w:tcPr>
          <w:p w14:paraId="33BD29DA" w14:textId="77777777" w:rsidR="00822CA8" w:rsidRPr="001D386E" w:rsidRDefault="00822CA8" w:rsidP="00F50483">
            <w:pPr>
              <w:pStyle w:val="TAC"/>
              <w:rPr>
                <w:rFonts w:cs="Arial"/>
                <w:lang w:eastAsia="zh-CN"/>
              </w:rPr>
            </w:pPr>
            <w:r w:rsidRPr="001D386E">
              <w:t>-100</w:t>
            </w:r>
          </w:p>
        </w:tc>
        <w:tc>
          <w:tcPr>
            <w:tcW w:w="885" w:type="dxa"/>
            <w:shd w:val="clear" w:color="auto" w:fill="auto"/>
            <w:vAlign w:val="center"/>
          </w:tcPr>
          <w:p w14:paraId="7AFB4DEF" w14:textId="77777777" w:rsidR="00822CA8" w:rsidRPr="001D386E" w:rsidRDefault="00822CA8" w:rsidP="00F50483">
            <w:pPr>
              <w:pStyle w:val="TAC"/>
              <w:rPr>
                <w:rFonts w:cs="Arial"/>
                <w:lang w:eastAsia="zh-CN"/>
              </w:rPr>
            </w:pPr>
            <w:r w:rsidRPr="001D386E">
              <w:t>-97</w:t>
            </w:r>
          </w:p>
        </w:tc>
        <w:tc>
          <w:tcPr>
            <w:tcW w:w="859" w:type="dxa"/>
            <w:shd w:val="clear" w:color="auto" w:fill="auto"/>
            <w:vAlign w:val="center"/>
          </w:tcPr>
          <w:p w14:paraId="15E9BD71" w14:textId="77777777" w:rsidR="00822CA8" w:rsidRPr="001D386E" w:rsidRDefault="00822CA8" w:rsidP="00F50483">
            <w:pPr>
              <w:pStyle w:val="TAC"/>
              <w:rPr>
                <w:rFonts w:cs="Arial"/>
                <w:lang w:eastAsia="zh-CN"/>
              </w:rPr>
            </w:pPr>
            <w:r w:rsidRPr="001D386E">
              <w:t>-95.2</w:t>
            </w:r>
          </w:p>
        </w:tc>
        <w:tc>
          <w:tcPr>
            <w:tcW w:w="900" w:type="dxa"/>
            <w:shd w:val="clear" w:color="auto" w:fill="auto"/>
            <w:vAlign w:val="center"/>
          </w:tcPr>
          <w:p w14:paraId="43155604" w14:textId="77777777" w:rsidR="00822CA8" w:rsidRPr="001D386E" w:rsidRDefault="00822CA8" w:rsidP="00F50483">
            <w:pPr>
              <w:pStyle w:val="TAC"/>
              <w:rPr>
                <w:rFonts w:cs="Arial"/>
                <w:lang w:eastAsia="zh-CN"/>
              </w:rPr>
            </w:pPr>
            <w:r w:rsidRPr="001D386E">
              <w:t>-9</w:t>
            </w:r>
            <w:r w:rsidRPr="001D386E">
              <w:rPr>
                <w:lang w:eastAsia="zh-CN"/>
              </w:rPr>
              <w:t>4</w:t>
            </w:r>
          </w:p>
        </w:tc>
        <w:tc>
          <w:tcPr>
            <w:tcW w:w="839" w:type="dxa"/>
            <w:vMerge w:val="restart"/>
            <w:shd w:val="clear" w:color="auto" w:fill="auto"/>
            <w:vAlign w:val="center"/>
          </w:tcPr>
          <w:p w14:paraId="2491B99C" w14:textId="77777777" w:rsidR="00822CA8" w:rsidRPr="001D386E" w:rsidRDefault="00822CA8" w:rsidP="00F50483">
            <w:pPr>
              <w:pStyle w:val="TAC"/>
              <w:rPr>
                <w:rFonts w:cs="Arial"/>
                <w:lang w:eastAsia="zh-CN"/>
              </w:rPr>
            </w:pPr>
            <w:r>
              <w:rPr>
                <w:rFonts w:cs="Arial" w:hint="eastAsia"/>
                <w:lang w:eastAsia="zh-CN"/>
              </w:rPr>
              <w:t>FDD</w:t>
            </w:r>
          </w:p>
        </w:tc>
      </w:tr>
      <w:tr w:rsidR="00822CA8" w:rsidRPr="001D386E" w14:paraId="5FFED6DD" w14:textId="77777777" w:rsidTr="00F50483">
        <w:trPr>
          <w:trHeight w:val="255"/>
        </w:trPr>
        <w:tc>
          <w:tcPr>
            <w:tcW w:w="1843" w:type="dxa"/>
            <w:vMerge/>
            <w:shd w:val="clear" w:color="auto" w:fill="auto"/>
            <w:vAlign w:val="center"/>
          </w:tcPr>
          <w:p w14:paraId="2A9A09A0" w14:textId="77777777" w:rsidR="00822CA8" w:rsidRPr="001D386E" w:rsidRDefault="00822CA8" w:rsidP="00F50483">
            <w:pPr>
              <w:pStyle w:val="TAC"/>
            </w:pPr>
          </w:p>
        </w:tc>
        <w:tc>
          <w:tcPr>
            <w:tcW w:w="1005" w:type="dxa"/>
            <w:shd w:val="clear" w:color="auto" w:fill="auto"/>
            <w:vAlign w:val="center"/>
          </w:tcPr>
          <w:p w14:paraId="72701092" w14:textId="77777777" w:rsidR="00822CA8" w:rsidRPr="001D386E" w:rsidRDefault="00822CA8" w:rsidP="00F50483">
            <w:pPr>
              <w:pStyle w:val="TAC"/>
              <w:rPr>
                <w:rFonts w:cs="Arial"/>
                <w:lang w:eastAsia="zh-CN"/>
              </w:rPr>
            </w:pPr>
            <w:r w:rsidRPr="001D386E">
              <w:rPr>
                <w:rFonts w:hint="eastAsia"/>
                <w:lang w:eastAsia="zh-CN"/>
              </w:rPr>
              <w:t>32</w:t>
            </w:r>
          </w:p>
        </w:tc>
        <w:tc>
          <w:tcPr>
            <w:tcW w:w="1134" w:type="dxa"/>
            <w:shd w:val="clear" w:color="auto" w:fill="auto"/>
            <w:vAlign w:val="center"/>
          </w:tcPr>
          <w:p w14:paraId="50389BE3" w14:textId="77777777" w:rsidR="00822CA8" w:rsidRPr="001D386E" w:rsidRDefault="00822CA8" w:rsidP="00F50483">
            <w:pPr>
              <w:pStyle w:val="TAC"/>
            </w:pPr>
          </w:p>
        </w:tc>
        <w:tc>
          <w:tcPr>
            <w:tcW w:w="887" w:type="dxa"/>
            <w:shd w:val="clear" w:color="auto" w:fill="auto"/>
            <w:vAlign w:val="center"/>
          </w:tcPr>
          <w:p w14:paraId="26C12E34" w14:textId="77777777" w:rsidR="00822CA8" w:rsidRPr="001D386E" w:rsidRDefault="00822CA8" w:rsidP="00F50483">
            <w:pPr>
              <w:pStyle w:val="TAC"/>
            </w:pPr>
          </w:p>
        </w:tc>
        <w:tc>
          <w:tcPr>
            <w:tcW w:w="768" w:type="dxa"/>
            <w:shd w:val="clear" w:color="auto" w:fill="auto"/>
            <w:vAlign w:val="center"/>
          </w:tcPr>
          <w:p w14:paraId="5C165974" w14:textId="77777777" w:rsidR="00822CA8" w:rsidRPr="001D386E" w:rsidRDefault="00822CA8" w:rsidP="00F50483">
            <w:pPr>
              <w:pStyle w:val="TAC"/>
              <w:rPr>
                <w:rFonts w:cs="Arial"/>
                <w:lang w:eastAsia="zh-CN"/>
              </w:rPr>
            </w:pPr>
            <w:r w:rsidRPr="001D386E">
              <w:t>-100</w:t>
            </w:r>
          </w:p>
        </w:tc>
        <w:tc>
          <w:tcPr>
            <w:tcW w:w="885" w:type="dxa"/>
            <w:shd w:val="clear" w:color="auto" w:fill="auto"/>
            <w:vAlign w:val="center"/>
          </w:tcPr>
          <w:p w14:paraId="6072ABCD" w14:textId="77777777" w:rsidR="00822CA8" w:rsidRPr="001D386E" w:rsidRDefault="00822CA8" w:rsidP="00F50483">
            <w:pPr>
              <w:pStyle w:val="TAC"/>
              <w:rPr>
                <w:rFonts w:cs="Arial"/>
                <w:lang w:eastAsia="zh-CN"/>
              </w:rPr>
            </w:pPr>
            <w:r w:rsidRPr="001D386E">
              <w:t>-97</w:t>
            </w:r>
          </w:p>
        </w:tc>
        <w:tc>
          <w:tcPr>
            <w:tcW w:w="859" w:type="dxa"/>
            <w:shd w:val="clear" w:color="auto" w:fill="auto"/>
            <w:vAlign w:val="center"/>
          </w:tcPr>
          <w:p w14:paraId="2A35D08F" w14:textId="77777777" w:rsidR="00822CA8" w:rsidRPr="001D386E" w:rsidRDefault="00822CA8" w:rsidP="00F50483">
            <w:pPr>
              <w:pStyle w:val="TAC"/>
              <w:rPr>
                <w:rFonts w:cs="Arial"/>
                <w:lang w:eastAsia="zh-CN"/>
              </w:rPr>
            </w:pPr>
            <w:r w:rsidRPr="001D386E">
              <w:t>-95.2</w:t>
            </w:r>
          </w:p>
        </w:tc>
        <w:tc>
          <w:tcPr>
            <w:tcW w:w="900" w:type="dxa"/>
            <w:shd w:val="clear" w:color="auto" w:fill="auto"/>
            <w:vAlign w:val="center"/>
          </w:tcPr>
          <w:p w14:paraId="6D8EC5CE" w14:textId="77777777" w:rsidR="00822CA8" w:rsidRPr="001D386E" w:rsidRDefault="00822CA8" w:rsidP="00F50483">
            <w:pPr>
              <w:pStyle w:val="TAC"/>
              <w:rPr>
                <w:rFonts w:cs="Arial"/>
                <w:lang w:eastAsia="zh-CN"/>
              </w:rPr>
            </w:pPr>
            <w:r w:rsidRPr="001D386E">
              <w:t>-94</w:t>
            </w:r>
          </w:p>
        </w:tc>
        <w:tc>
          <w:tcPr>
            <w:tcW w:w="839" w:type="dxa"/>
            <w:vMerge/>
            <w:shd w:val="clear" w:color="auto" w:fill="auto"/>
            <w:vAlign w:val="center"/>
          </w:tcPr>
          <w:p w14:paraId="19475118" w14:textId="77777777" w:rsidR="00822CA8" w:rsidRPr="001D386E" w:rsidRDefault="00822CA8" w:rsidP="00F50483">
            <w:pPr>
              <w:pStyle w:val="TAC"/>
              <w:rPr>
                <w:rFonts w:cs="Arial"/>
                <w:lang w:eastAsia="zh-CN"/>
              </w:rPr>
            </w:pPr>
          </w:p>
        </w:tc>
      </w:tr>
      <w:tr w:rsidR="00822CA8" w:rsidRPr="001D386E" w14:paraId="5D0564C6" w14:textId="77777777" w:rsidTr="00F50483">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85D19F" w14:textId="77777777" w:rsidR="00822CA8" w:rsidRPr="001D386E" w:rsidRDefault="00822CA8" w:rsidP="00F50483">
            <w:pPr>
              <w:pStyle w:val="TAC"/>
            </w:pPr>
            <w:r w:rsidRPr="001D386E">
              <w:rPr>
                <w:rFonts w:cs="Arial"/>
              </w:rPr>
              <w:t>CA_</w:t>
            </w:r>
            <w:r w:rsidRPr="001D386E">
              <w:rPr>
                <w:rFonts w:cs="Arial"/>
                <w:lang w:eastAsia="zh-CN"/>
              </w:rPr>
              <w:t>1A-20</w:t>
            </w:r>
            <w:r w:rsidRPr="001D386E">
              <w:rPr>
                <w:rFonts w:cs="Arial"/>
              </w:rPr>
              <w:t>A-32A-4</w:t>
            </w:r>
            <w:r w:rsidRPr="001D386E">
              <w:rPr>
                <w:rFonts w:cs="Arial"/>
                <w:lang w:eastAsia="zh-CN"/>
              </w:rPr>
              <w:t>2</w:t>
            </w:r>
            <w:r w:rsidRPr="001D386E">
              <w:rPr>
                <w:rFonts w:cs="Arial"/>
              </w:rPr>
              <w:t>A</w:t>
            </w:r>
          </w:p>
        </w:tc>
        <w:tc>
          <w:tcPr>
            <w:tcW w:w="1005" w:type="dxa"/>
            <w:tcBorders>
              <w:top w:val="single" w:sz="4" w:space="0" w:color="auto"/>
              <w:left w:val="single" w:sz="4" w:space="0" w:color="auto"/>
              <w:bottom w:val="single" w:sz="4" w:space="0" w:color="auto"/>
              <w:right w:val="single" w:sz="4" w:space="0" w:color="auto"/>
            </w:tcBorders>
            <w:vAlign w:val="center"/>
            <w:hideMark/>
          </w:tcPr>
          <w:p w14:paraId="7EC7ABD5" w14:textId="77777777" w:rsidR="00822CA8" w:rsidRPr="001D386E" w:rsidRDefault="00822CA8" w:rsidP="00F50483">
            <w:pPr>
              <w:pStyle w:val="TAC"/>
              <w:rPr>
                <w:lang w:eastAsia="zh-CN"/>
              </w:rPr>
            </w:pPr>
            <w:r w:rsidRPr="001D386E">
              <w:rPr>
                <w:rFonts w:cs="Arial"/>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tcPr>
          <w:p w14:paraId="4D17F9DF" w14:textId="77777777" w:rsidR="00822CA8" w:rsidRPr="001D386E" w:rsidRDefault="00822CA8" w:rsidP="00F50483">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BD9C4A4" w14:textId="77777777" w:rsidR="00822CA8" w:rsidRPr="001D386E" w:rsidRDefault="00822CA8" w:rsidP="00F50483">
            <w:pPr>
              <w:pStyle w:val="TAC"/>
            </w:pPr>
          </w:p>
        </w:tc>
        <w:tc>
          <w:tcPr>
            <w:tcW w:w="768" w:type="dxa"/>
            <w:tcBorders>
              <w:top w:val="single" w:sz="4" w:space="0" w:color="auto"/>
              <w:left w:val="single" w:sz="4" w:space="0" w:color="auto"/>
              <w:bottom w:val="single" w:sz="4" w:space="0" w:color="auto"/>
              <w:right w:val="single" w:sz="4" w:space="0" w:color="auto"/>
            </w:tcBorders>
            <w:hideMark/>
          </w:tcPr>
          <w:p w14:paraId="5C599F3E" w14:textId="77777777" w:rsidR="00822CA8" w:rsidRPr="001D386E" w:rsidRDefault="00822CA8" w:rsidP="00F50483">
            <w:pPr>
              <w:pStyle w:val="TAC"/>
            </w:pPr>
            <w:r w:rsidRPr="001D386E">
              <w:rPr>
                <w:rFonts w:cs="Arial"/>
                <w:lang w:eastAsia="ja-JP"/>
              </w:rPr>
              <w:t>-</w:t>
            </w:r>
            <w:r w:rsidRPr="001D386E">
              <w:rPr>
                <w:rFonts w:cs="Arial"/>
                <w:lang w:eastAsia="zh-CN"/>
              </w:rPr>
              <w:t>100</w:t>
            </w:r>
            <w:r w:rsidRPr="001D386E">
              <w:rPr>
                <w:rFonts w:cs="Arial"/>
                <w:lang w:eastAsia="ja-JP"/>
              </w:rPr>
              <w:t xml:space="preserve"> </w:t>
            </w:r>
          </w:p>
        </w:tc>
        <w:tc>
          <w:tcPr>
            <w:tcW w:w="885" w:type="dxa"/>
            <w:tcBorders>
              <w:top w:val="single" w:sz="4" w:space="0" w:color="auto"/>
              <w:left w:val="single" w:sz="4" w:space="0" w:color="auto"/>
              <w:bottom w:val="single" w:sz="4" w:space="0" w:color="auto"/>
              <w:right w:val="single" w:sz="4" w:space="0" w:color="auto"/>
            </w:tcBorders>
            <w:hideMark/>
          </w:tcPr>
          <w:p w14:paraId="753EFB4A" w14:textId="77777777" w:rsidR="00822CA8" w:rsidRPr="001D386E" w:rsidRDefault="00822CA8" w:rsidP="00F50483">
            <w:pPr>
              <w:pStyle w:val="TAC"/>
            </w:pPr>
            <w:r w:rsidRPr="001D386E">
              <w:rPr>
                <w:rFonts w:cs="Arial"/>
                <w:lang w:eastAsia="ja-JP"/>
              </w:rPr>
              <w:t>-9</w:t>
            </w:r>
            <w:r w:rsidRPr="001D386E">
              <w:rPr>
                <w:rFonts w:cs="Arial"/>
                <w:lang w:eastAsia="zh-CN"/>
              </w:rPr>
              <w:t>7</w:t>
            </w:r>
          </w:p>
        </w:tc>
        <w:tc>
          <w:tcPr>
            <w:tcW w:w="859" w:type="dxa"/>
            <w:tcBorders>
              <w:top w:val="single" w:sz="4" w:space="0" w:color="auto"/>
              <w:left w:val="single" w:sz="4" w:space="0" w:color="auto"/>
              <w:bottom w:val="single" w:sz="4" w:space="0" w:color="auto"/>
              <w:right w:val="single" w:sz="4" w:space="0" w:color="auto"/>
            </w:tcBorders>
            <w:hideMark/>
          </w:tcPr>
          <w:p w14:paraId="0C3B4A0F" w14:textId="77777777" w:rsidR="00822CA8" w:rsidRPr="001D386E" w:rsidRDefault="00822CA8" w:rsidP="00F50483">
            <w:pPr>
              <w:pStyle w:val="TAC"/>
            </w:pPr>
            <w:r w:rsidRPr="001D386E">
              <w:rPr>
                <w:rFonts w:cs="Arial"/>
                <w:lang w:eastAsia="ja-JP"/>
              </w:rPr>
              <w:t>-95</w:t>
            </w:r>
            <w:r w:rsidRPr="001D386E">
              <w:rPr>
                <w:rFonts w:cs="Arial"/>
                <w:lang w:eastAsia="zh-CN"/>
              </w:rPr>
              <w:t>.2</w:t>
            </w:r>
          </w:p>
        </w:tc>
        <w:tc>
          <w:tcPr>
            <w:tcW w:w="900" w:type="dxa"/>
            <w:tcBorders>
              <w:top w:val="single" w:sz="4" w:space="0" w:color="auto"/>
              <w:left w:val="single" w:sz="4" w:space="0" w:color="auto"/>
              <w:bottom w:val="single" w:sz="4" w:space="0" w:color="auto"/>
              <w:right w:val="single" w:sz="4" w:space="0" w:color="auto"/>
            </w:tcBorders>
            <w:vAlign w:val="center"/>
          </w:tcPr>
          <w:p w14:paraId="5994E4CF" w14:textId="77777777" w:rsidR="00822CA8" w:rsidRPr="001D386E" w:rsidRDefault="00822CA8" w:rsidP="00F50483">
            <w:pPr>
              <w:pStyle w:val="TAC"/>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401ABE5A" w14:textId="77777777" w:rsidR="00822CA8" w:rsidRPr="001D386E" w:rsidRDefault="00822CA8" w:rsidP="00F50483">
            <w:pPr>
              <w:pStyle w:val="TAC"/>
              <w:rPr>
                <w:lang w:eastAsia="zh-CN"/>
              </w:rPr>
            </w:pPr>
            <w:r w:rsidRPr="001D386E">
              <w:rPr>
                <w:lang w:eastAsia="zh-CN"/>
              </w:rPr>
              <w:t>FDD</w:t>
            </w:r>
          </w:p>
        </w:tc>
      </w:tr>
      <w:tr w:rsidR="00822CA8" w:rsidRPr="001D386E" w14:paraId="11A44BEC" w14:textId="77777777" w:rsidTr="00F50483">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32F7F737" w14:textId="77777777" w:rsidR="00822CA8" w:rsidRPr="001D386E" w:rsidRDefault="00822CA8" w:rsidP="00F50483">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6DD3D969" w14:textId="77777777" w:rsidR="00822CA8" w:rsidRPr="001D386E" w:rsidRDefault="00822CA8" w:rsidP="00F50483">
            <w:pPr>
              <w:pStyle w:val="TAC"/>
              <w:rPr>
                <w:lang w:eastAsia="zh-CN"/>
              </w:rPr>
            </w:pPr>
            <w:r w:rsidRPr="001D386E">
              <w:rPr>
                <w:rFonts w:cs="Arial"/>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73488894" w14:textId="77777777" w:rsidR="00822CA8" w:rsidRPr="001D386E" w:rsidRDefault="00822CA8" w:rsidP="00F50483">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0AC8449" w14:textId="77777777" w:rsidR="00822CA8" w:rsidRPr="001D386E" w:rsidRDefault="00822CA8" w:rsidP="00F50483">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355BBB5D" w14:textId="77777777" w:rsidR="00822CA8" w:rsidRPr="001D386E" w:rsidRDefault="00822CA8" w:rsidP="00F50483">
            <w:pPr>
              <w:pStyle w:val="TAC"/>
            </w:pPr>
            <w:r w:rsidRPr="001D386E">
              <w:rPr>
                <w:rFonts w:eastAsia="Calibri" w:cs="Arial"/>
              </w:rPr>
              <w:t>-9</w:t>
            </w:r>
            <w:r w:rsidRPr="001D386E">
              <w:rPr>
                <w:rFonts w:cs="Arial"/>
                <w:lang w:eastAsia="zh-CN"/>
              </w:rPr>
              <w:t>7</w:t>
            </w:r>
          </w:p>
        </w:tc>
        <w:tc>
          <w:tcPr>
            <w:tcW w:w="885" w:type="dxa"/>
            <w:tcBorders>
              <w:top w:val="single" w:sz="4" w:space="0" w:color="auto"/>
              <w:left w:val="single" w:sz="4" w:space="0" w:color="auto"/>
              <w:bottom w:val="single" w:sz="4" w:space="0" w:color="auto"/>
              <w:right w:val="single" w:sz="4" w:space="0" w:color="auto"/>
            </w:tcBorders>
            <w:vAlign w:val="center"/>
          </w:tcPr>
          <w:p w14:paraId="1B2FA645" w14:textId="77777777" w:rsidR="00822CA8" w:rsidRPr="001D386E" w:rsidRDefault="00822CA8" w:rsidP="00F50483">
            <w:pPr>
              <w:pStyle w:val="TAC"/>
            </w:pPr>
          </w:p>
        </w:tc>
        <w:tc>
          <w:tcPr>
            <w:tcW w:w="859" w:type="dxa"/>
            <w:tcBorders>
              <w:top w:val="single" w:sz="4" w:space="0" w:color="auto"/>
              <w:left w:val="single" w:sz="4" w:space="0" w:color="auto"/>
              <w:bottom w:val="single" w:sz="4" w:space="0" w:color="auto"/>
              <w:right w:val="single" w:sz="4" w:space="0" w:color="auto"/>
            </w:tcBorders>
            <w:vAlign w:val="center"/>
          </w:tcPr>
          <w:p w14:paraId="0E0A637C" w14:textId="77777777" w:rsidR="00822CA8" w:rsidRPr="001D386E" w:rsidRDefault="00822CA8" w:rsidP="00F50483">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3F974B49" w14:textId="77777777" w:rsidR="00822CA8" w:rsidRPr="001D386E" w:rsidRDefault="00822CA8" w:rsidP="00F50483">
            <w:pPr>
              <w:pStyle w:val="TAC"/>
            </w:pP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2A30150D" w14:textId="77777777" w:rsidR="00822CA8" w:rsidRPr="001D386E" w:rsidRDefault="00822CA8" w:rsidP="00F50483">
            <w:pPr>
              <w:spacing w:after="0"/>
              <w:rPr>
                <w:rFonts w:ascii="Arial" w:hAnsi="Arial"/>
                <w:sz w:val="18"/>
                <w:lang w:eastAsia="zh-CN"/>
              </w:rPr>
            </w:pPr>
          </w:p>
        </w:tc>
      </w:tr>
      <w:tr w:rsidR="00822CA8" w:rsidRPr="001D386E" w14:paraId="6984CF24" w14:textId="77777777" w:rsidTr="00F50483">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6701590D" w14:textId="77777777" w:rsidR="00822CA8" w:rsidRPr="001D386E" w:rsidRDefault="00822CA8" w:rsidP="00F50483">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39C22A07" w14:textId="77777777" w:rsidR="00822CA8" w:rsidRPr="001D386E" w:rsidRDefault="00822CA8" w:rsidP="00F50483">
            <w:pPr>
              <w:pStyle w:val="TAC"/>
              <w:rPr>
                <w:lang w:eastAsia="zh-CN"/>
              </w:rPr>
            </w:pPr>
            <w:r w:rsidRPr="001D386E">
              <w:rPr>
                <w:rFonts w:cs="Arial"/>
                <w:lang w:eastAsia="zh-CN"/>
              </w:rPr>
              <w:t>3</w:t>
            </w:r>
            <w:r w:rsidRPr="001D386E">
              <w:rPr>
                <w:rFonts w:cs="Arial"/>
              </w:rPr>
              <w:t>2</w:t>
            </w:r>
          </w:p>
        </w:tc>
        <w:tc>
          <w:tcPr>
            <w:tcW w:w="1134" w:type="dxa"/>
            <w:tcBorders>
              <w:top w:val="single" w:sz="4" w:space="0" w:color="auto"/>
              <w:left w:val="single" w:sz="4" w:space="0" w:color="auto"/>
              <w:bottom w:val="single" w:sz="4" w:space="0" w:color="auto"/>
              <w:right w:val="single" w:sz="4" w:space="0" w:color="auto"/>
            </w:tcBorders>
            <w:vAlign w:val="center"/>
          </w:tcPr>
          <w:p w14:paraId="68D3345E" w14:textId="77777777" w:rsidR="00822CA8" w:rsidRPr="001D386E" w:rsidRDefault="00822CA8" w:rsidP="00F50483">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98CF496" w14:textId="77777777" w:rsidR="00822CA8" w:rsidRPr="001D386E" w:rsidRDefault="00822CA8" w:rsidP="00F50483">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7F8FCA52" w14:textId="77777777" w:rsidR="00822CA8" w:rsidRPr="001D386E" w:rsidRDefault="00822CA8" w:rsidP="00F50483">
            <w:pPr>
              <w:pStyle w:val="TAC"/>
            </w:pPr>
            <w:r w:rsidRPr="001D386E">
              <w:rPr>
                <w:rFonts w:cs="Arial"/>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4A51B5F5" w14:textId="77777777" w:rsidR="00822CA8" w:rsidRPr="001D386E" w:rsidRDefault="00822CA8" w:rsidP="00F50483">
            <w:pPr>
              <w:pStyle w:val="TAC"/>
            </w:pPr>
            <w:r w:rsidRPr="001D386E">
              <w:rPr>
                <w:rFonts w:cs="Arial"/>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3BBE4FBF" w14:textId="77777777" w:rsidR="00822CA8" w:rsidRPr="001D386E" w:rsidRDefault="00822CA8" w:rsidP="00F50483">
            <w:pPr>
              <w:pStyle w:val="TAC"/>
            </w:pPr>
            <w:r w:rsidRPr="001D386E">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0F0620C4" w14:textId="77777777" w:rsidR="00822CA8" w:rsidRPr="001D386E" w:rsidRDefault="00822CA8" w:rsidP="00F50483">
            <w:pPr>
              <w:pStyle w:val="TAC"/>
            </w:pPr>
            <w:r w:rsidRPr="001D386E">
              <w:rPr>
                <w:rFonts w:cs="Arial"/>
              </w:rPr>
              <w:t>-94</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7923B287" w14:textId="77777777" w:rsidR="00822CA8" w:rsidRPr="001D386E" w:rsidRDefault="00822CA8" w:rsidP="00F50483">
            <w:pPr>
              <w:spacing w:after="0"/>
              <w:rPr>
                <w:rFonts w:ascii="Arial" w:hAnsi="Arial"/>
                <w:sz w:val="18"/>
                <w:lang w:eastAsia="zh-CN"/>
              </w:rPr>
            </w:pPr>
          </w:p>
        </w:tc>
      </w:tr>
      <w:tr w:rsidR="00822CA8" w:rsidRPr="001D386E" w14:paraId="3F114E05" w14:textId="77777777" w:rsidTr="00F50483">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270B79B6" w14:textId="77777777" w:rsidR="00822CA8" w:rsidRPr="001D386E" w:rsidRDefault="00822CA8" w:rsidP="00F50483">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7E490897" w14:textId="77777777" w:rsidR="00822CA8" w:rsidRPr="001D386E" w:rsidRDefault="00822CA8" w:rsidP="00F50483">
            <w:pPr>
              <w:pStyle w:val="TAC"/>
              <w:rPr>
                <w:lang w:eastAsia="zh-CN"/>
              </w:rPr>
            </w:pPr>
            <w:r w:rsidRPr="001D386E">
              <w:rPr>
                <w:rFonts w:cs="Arial"/>
                <w:lang w:eastAsia="zh-CN"/>
              </w:rPr>
              <w:t>42</w:t>
            </w:r>
          </w:p>
        </w:tc>
        <w:tc>
          <w:tcPr>
            <w:tcW w:w="1134" w:type="dxa"/>
            <w:tcBorders>
              <w:top w:val="single" w:sz="4" w:space="0" w:color="auto"/>
              <w:left w:val="single" w:sz="4" w:space="0" w:color="auto"/>
              <w:bottom w:val="single" w:sz="4" w:space="0" w:color="auto"/>
              <w:right w:val="single" w:sz="4" w:space="0" w:color="auto"/>
            </w:tcBorders>
            <w:vAlign w:val="center"/>
          </w:tcPr>
          <w:p w14:paraId="52DB8204" w14:textId="77777777" w:rsidR="00822CA8" w:rsidRPr="001D386E" w:rsidRDefault="00822CA8" w:rsidP="00F50483">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A17A25A" w14:textId="77777777" w:rsidR="00822CA8" w:rsidRPr="001D386E" w:rsidRDefault="00822CA8" w:rsidP="00F50483">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07BC3ACE" w14:textId="77777777" w:rsidR="00822CA8" w:rsidRPr="001D386E" w:rsidRDefault="00822CA8" w:rsidP="00F50483">
            <w:pPr>
              <w:pStyle w:val="TAC"/>
            </w:pPr>
            <w:r w:rsidRPr="001D386E">
              <w:rPr>
                <w:rFonts w:cs="Arial"/>
                <w:lang w:eastAsia="zh-CN"/>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14:paraId="5B2897B9" w14:textId="77777777" w:rsidR="00822CA8" w:rsidRPr="001D386E" w:rsidRDefault="00822CA8" w:rsidP="00F50483">
            <w:pPr>
              <w:pStyle w:val="TAC"/>
            </w:pPr>
            <w:r w:rsidRPr="001D386E">
              <w:rPr>
                <w:rFonts w:cs="Arial"/>
                <w:lang w:eastAsia="zh-CN"/>
              </w:rPr>
              <w:t>-95.5</w:t>
            </w:r>
          </w:p>
        </w:tc>
        <w:tc>
          <w:tcPr>
            <w:tcW w:w="859" w:type="dxa"/>
            <w:tcBorders>
              <w:top w:val="single" w:sz="4" w:space="0" w:color="auto"/>
              <w:left w:val="single" w:sz="4" w:space="0" w:color="auto"/>
              <w:bottom w:val="single" w:sz="4" w:space="0" w:color="auto"/>
              <w:right w:val="single" w:sz="4" w:space="0" w:color="auto"/>
            </w:tcBorders>
            <w:vAlign w:val="center"/>
            <w:hideMark/>
          </w:tcPr>
          <w:p w14:paraId="3F517876" w14:textId="77777777" w:rsidR="00822CA8" w:rsidRPr="001D386E" w:rsidRDefault="00822CA8" w:rsidP="00F50483">
            <w:pPr>
              <w:pStyle w:val="TAC"/>
            </w:pPr>
            <w:r w:rsidRPr="001D386E">
              <w:rPr>
                <w:rFonts w:cs="Arial"/>
                <w:lang w:eastAsia="zh-CN"/>
              </w:rPr>
              <w:t>-93.7</w:t>
            </w:r>
          </w:p>
        </w:tc>
        <w:tc>
          <w:tcPr>
            <w:tcW w:w="900" w:type="dxa"/>
            <w:tcBorders>
              <w:top w:val="single" w:sz="4" w:space="0" w:color="auto"/>
              <w:left w:val="single" w:sz="4" w:space="0" w:color="auto"/>
              <w:bottom w:val="single" w:sz="4" w:space="0" w:color="auto"/>
              <w:right w:val="single" w:sz="4" w:space="0" w:color="auto"/>
            </w:tcBorders>
            <w:vAlign w:val="center"/>
            <w:hideMark/>
          </w:tcPr>
          <w:p w14:paraId="3387220E" w14:textId="77777777" w:rsidR="00822CA8" w:rsidRPr="001D386E" w:rsidRDefault="00822CA8" w:rsidP="00F50483">
            <w:pPr>
              <w:pStyle w:val="TAC"/>
            </w:pPr>
            <w:r w:rsidRPr="001D386E">
              <w:rPr>
                <w:rFonts w:cs="Arial"/>
                <w:lang w:eastAsia="zh-CN"/>
              </w:rPr>
              <w:t>-92.5</w:t>
            </w:r>
          </w:p>
        </w:tc>
        <w:tc>
          <w:tcPr>
            <w:tcW w:w="839" w:type="dxa"/>
            <w:tcBorders>
              <w:top w:val="single" w:sz="4" w:space="0" w:color="auto"/>
              <w:left w:val="single" w:sz="4" w:space="0" w:color="auto"/>
              <w:bottom w:val="single" w:sz="4" w:space="0" w:color="auto"/>
              <w:right w:val="single" w:sz="4" w:space="0" w:color="auto"/>
            </w:tcBorders>
            <w:vAlign w:val="center"/>
            <w:hideMark/>
          </w:tcPr>
          <w:p w14:paraId="62324F19" w14:textId="77777777" w:rsidR="00822CA8" w:rsidRPr="001D386E" w:rsidRDefault="00822CA8" w:rsidP="00F50483">
            <w:pPr>
              <w:pStyle w:val="TAC"/>
            </w:pPr>
            <w:r w:rsidRPr="001D386E">
              <w:t>TDD</w:t>
            </w:r>
          </w:p>
        </w:tc>
      </w:tr>
      <w:tr w:rsidR="00822CA8" w:rsidRPr="001D386E" w14:paraId="378A2ECE" w14:textId="77777777" w:rsidTr="00F50483">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15EAEACA" w14:textId="77777777" w:rsidR="00822CA8" w:rsidRPr="001D386E" w:rsidRDefault="00822CA8" w:rsidP="00F50483">
            <w:pPr>
              <w:pStyle w:val="TAC"/>
            </w:pPr>
            <w:r w:rsidRPr="001D386E">
              <w:rPr>
                <w:rFonts w:cs="Arial"/>
              </w:rPr>
              <w:t>CA_</w:t>
            </w:r>
            <w:r w:rsidRPr="001D386E">
              <w:rPr>
                <w:rFonts w:cs="Arial"/>
                <w:lang w:eastAsia="zh-CN"/>
              </w:rPr>
              <w:t>1A-20</w:t>
            </w:r>
            <w:r w:rsidRPr="001D386E">
              <w:rPr>
                <w:rFonts w:cs="Arial"/>
              </w:rPr>
              <w:t>A-32A-4</w:t>
            </w:r>
            <w:r w:rsidRPr="001D386E">
              <w:rPr>
                <w:rFonts w:cs="Arial"/>
                <w:lang w:eastAsia="zh-CN"/>
              </w:rPr>
              <w:t>3</w:t>
            </w:r>
            <w:r w:rsidRPr="001D386E">
              <w:rPr>
                <w:rFonts w:cs="Arial"/>
              </w:rPr>
              <w:t>A</w:t>
            </w:r>
          </w:p>
        </w:tc>
        <w:tc>
          <w:tcPr>
            <w:tcW w:w="1005" w:type="dxa"/>
            <w:tcBorders>
              <w:top w:val="single" w:sz="4" w:space="0" w:color="auto"/>
              <w:left w:val="single" w:sz="4" w:space="0" w:color="auto"/>
              <w:bottom w:val="single" w:sz="4" w:space="0" w:color="auto"/>
              <w:right w:val="single" w:sz="4" w:space="0" w:color="auto"/>
            </w:tcBorders>
            <w:vAlign w:val="center"/>
            <w:hideMark/>
          </w:tcPr>
          <w:p w14:paraId="703DFA1B" w14:textId="77777777" w:rsidR="00822CA8" w:rsidRPr="001D386E" w:rsidRDefault="00822CA8" w:rsidP="00F50483">
            <w:pPr>
              <w:pStyle w:val="TAC"/>
              <w:rPr>
                <w:lang w:eastAsia="zh-CN"/>
              </w:rPr>
            </w:pPr>
            <w:r w:rsidRPr="001D386E">
              <w:rPr>
                <w:rFonts w:cs="Arial"/>
              </w:rPr>
              <w:t>1</w:t>
            </w:r>
          </w:p>
        </w:tc>
        <w:tc>
          <w:tcPr>
            <w:tcW w:w="1134" w:type="dxa"/>
            <w:tcBorders>
              <w:top w:val="single" w:sz="4" w:space="0" w:color="auto"/>
              <w:left w:val="single" w:sz="4" w:space="0" w:color="auto"/>
              <w:bottom w:val="single" w:sz="4" w:space="0" w:color="auto"/>
              <w:right w:val="single" w:sz="4" w:space="0" w:color="auto"/>
            </w:tcBorders>
            <w:vAlign w:val="center"/>
          </w:tcPr>
          <w:p w14:paraId="14B0DCE4" w14:textId="77777777" w:rsidR="00822CA8" w:rsidRPr="001D386E" w:rsidRDefault="00822CA8" w:rsidP="00F50483">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6016CCB3" w14:textId="77777777" w:rsidR="00822CA8" w:rsidRPr="001D386E" w:rsidRDefault="00822CA8" w:rsidP="00F50483">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65B7DFDE" w14:textId="77777777" w:rsidR="00822CA8" w:rsidRPr="001D386E" w:rsidRDefault="00822CA8" w:rsidP="00F50483">
            <w:pPr>
              <w:pStyle w:val="TAC"/>
            </w:pPr>
            <w:r w:rsidRPr="001D386E">
              <w:rPr>
                <w:rFonts w:eastAsia="Calibri" w:cs="Arial"/>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5A14369E" w14:textId="77777777" w:rsidR="00822CA8" w:rsidRPr="001D386E" w:rsidRDefault="00822CA8" w:rsidP="00F50483">
            <w:pPr>
              <w:pStyle w:val="TAC"/>
            </w:pPr>
            <w:r w:rsidRPr="001D386E">
              <w:rPr>
                <w:rFonts w:eastAsia="Calibri" w:cs="Arial"/>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5480259C" w14:textId="77777777" w:rsidR="00822CA8" w:rsidRPr="001D386E" w:rsidRDefault="00822CA8" w:rsidP="00F50483">
            <w:pPr>
              <w:pStyle w:val="TAC"/>
            </w:pPr>
            <w:r w:rsidRPr="001D386E">
              <w:rPr>
                <w:rFonts w:eastAsia="Calibri" w:cs="Arial"/>
              </w:rPr>
              <w:t>-95.2</w:t>
            </w:r>
          </w:p>
        </w:tc>
        <w:tc>
          <w:tcPr>
            <w:tcW w:w="900" w:type="dxa"/>
            <w:tcBorders>
              <w:top w:val="single" w:sz="4" w:space="0" w:color="auto"/>
              <w:left w:val="single" w:sz="4" w:space="0" w:color="auto"/>
              <w:bottom w:val="single" w:sz="4" w:space="0" w:color="auto"/>
              <w:right w:val="single" w:sz="4" w:space="0" w:color="auto"/>
            </w:tcBorders>
            <w:vAlign w:val="center"/>
          </w:tcPr>
          <w:p w14:paraId="532FC62F" w14:textId="77777777" w:rsidR="00822CA8" w:rsidRPr="001D386E" w:rsidRDefault="00822CA8" w:rsidP="00F50483">
            <w:pPr>
              <w:pStyle w:val="TAC"/>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6AD2E438" w14:textId="77777777" w:rsidR="00822CA8" w:rsidRPr="001D386E" w:rsidRDefault="00822CA8" w:rsidP="00F50483">
            <w:pPr>
              <w:pStyle w:val="TAC"/>
              <w:rPr>
                <w:lang w:eastAsia="zh-CN"/>
              </w:rPr>
            </w:pPr>
            <w:r w:rsidRPr="001D386E">
              <w:rPr>
                <w:lang w:eastAsia="zh-CN"/>
              </w:rPr>
              <w:t>FDD</w:t>
            </w:r>
          </w:p>
        </w:tc>
      </w:tr>
      <w:tr w:rsidR="00822CA8" w:rsidRPr="001D386E" w14:paraId="3AE9F9F0" w14:textId="77777777" w:rsidTr="00F50483">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4B32756B" w14:textId="77777777" w:rsidR="00822CA8" w:rsidRPr="001D386E" w:rsidRDefault="00822CA8" w:rsidP="00F50483">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69CF68E1" w14:textId="77777777" w:rsidR="00822CA8" w:rsidRPr="001D386E" w:rsidRDefault="00822CA8" w:rsidP="00F50483">
            <w:pPr>
              <w:pStyle w:val="TAC"/>
              <w:rPr>
                <w:lang w:eastAsia="zh-CN"/>
              </w:rPr>
            </w:pPr>
            <w:r w:rsidRPr="001D386E">
              <w:rPr>
                <w:rFonts w:cs="Arial"/>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54F765DD" w14:textId="77777777" w:rsidR="00822CA8" w:rsidRPr="001D386E" w:rsidRDefault="00822CA8" w:rsidP="00F50483">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20BBF3B" w14:textId="77777777" w:rsidR="00822CA8" w:rsidRPr="001D386E" w:rsidRDefault="00822CA8" w:rsidP="00F50483">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07B3FC26" w14:textId="77777777" w:rsidR="00822CA8" w:rsidRPr="001D386E" w:rsidRDefault="00822CA8" w:rsidP="00F50483">
            <w:pPr>
              <w:pStyle w:val="TAC"/>
            </w:pPr>
            <w:r w:rsidRPr="001D386E">
              <w:rPr>
                <w:rFonts w:eastAsia="MS Mincho" w:cs="Arial"/>
              </w:rPr>
              <w:t xml:space="preserve">-97 </w:t>
            </w:r>
          </w:p>
        </w:tc>
        <w:tc>
          <w:tcPr>
            <w:tcW w:w="885" w:type="dxa"/>
            <w:tcBorders>
              <w:top w:val="single" w:sz="4" w:space="0" w:color="auto"/>
              <w:left w:val="single" w:sz="4" w:space="0" w:color="auto"/>
              <w:bottom w:val="single" w:sz="4" w:space="0" w:color="auto"/>
              <w:right w:val="single" w:sz="4" w:space="0" w:color="auto"/>
            </w:tcBorders>
            <w:vAlign w:val="center"/>
          </w:tcPr>
          <w:p w14:paraId="1EDCFCBF" w14:textId="77777777" w:rsidR="00822CA8" w:rsidRPr="001D386E" w:rsidRDefault="00822CA8" w:rsidP="00F50483">
            <w:pPr>
              <w:pStyle w:val="TAC"/>
            </w:pPr>
          </w:p>
        </w:tc>
        <w:tc>
          <w:tcPr>
            <w:tcW w:w="859" w:type="dxa"/>
            <w:tcBorders>
              <w:top w:val="single" w:sz="4" w:space="0" w:color="auto"/>
              <w:left w:val="single" w:sz="4" w:space="0" w:color="auto"/>
              <w:bottom w:val="single" w:sz="4" w:space="0" w:color="auto"/>
              <w:right w:val="single" w:sz="4" w:space="0" w:color="auto"/>
            </w:tcBorders>
            <w:vAlign w:val="center"/>
          </w:tcPr>
          <w:p w14:paraId="1ED8F50B" w14:textId="77777777" w:rsidR="00822CA8" w:rsidRPr="001D386E" w:rsidRDefault="00822CA8" w:rsidP="00F50483">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043D6FAE" w14:textId="77777777" w:rsidR="00822CA8" w:rsidRPr="001D386E" w:rsidRDefault="00822CA8" w:rsidP="00F50483">
            <w:pPr>
              <w:pStyle w:val="TAC"/>
            </w:pP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43F22108" w14:textId="77777777" w:rsidR="00822CA8" w:rsidRPr="001D386E" w:rsidRDefault="00822CA8" w:rsidP="00F50483">
            <w:pPr>
              <w:spacing w:after="0"/>
              <w:rPr>
                <w:rFonts w:ascii="Arial" w:hAnsi="Arial"/>
                <w:sz w:val="18"/>
                <w:lang w:eastAsia="zh-CN"/>
              </w:rPr>
            </w:pPr>
          </w:p>
        </w:tc>
      </w:tr>
      <w:tr w:rsidR="00822CA8" w:rsidRPr="001D386E" w14:paraId="2C0BFB09" w14:textId="77777777" w:rsidTr="00F50483">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3D263159" w14:textId="77777777" w:rsidR="00822CA8" w:rsidRPr="001D386E" w:rsidRDefault="00822CA8" w:rsidP="00F50483">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7D3FEFE8" w14:textId="77777777" w:rsidR="00822CA8" w:rsidRPr="001D386E" w:rsidRDefault="00822CA8" w:rsidP="00F50483">
            <w:pPr>
              <w:pStyle w:val="TAC"/>
              <w:rPr>
                <w:lang w:eastAsia="zh-CN"/>
              </w:rPr>
            </w:pPr>
            <w:r w:rsidRPr="001D386E">
              <w:rPr>
                <w:rFonts w:cs="Arial"/>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18E3898D" w14:textId="77777777" w:rsidR="00822CA8" w:rsidRPr="001D386E" w:rsidRDefault="00822CA8" w:rsidP="00F50483">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6C2099D9" w14:textId="77777777" w:rsidR="00822CA8" w:rsidRPr="001D386E" w:rsidRDefault="00822CA8" w:rsidP="00F50483">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39BAF971" w14:textId="77777777" w:rsidR="00822CA8" w:rsidRPr="001D386E" w:rsidRDefault="00822CA8" w:rsidP="00F50483">
            <w:pPr>
              <w:pStyle w:val="TAC"/>
            </w:pPr>
            <w:r w:rsidRPr="001D386E">
              <w:rPr>
                <w:rFonts w:cs="Arial"/>
              </w:rPr>
              <w:t>-</w:t>
            </w:r>
            <w:r w:rsidRPr="001D386E">
              <w:rPr>
                <w:rFonts w:cs="Arial"/>
                <w:lang w:eastAsia="zh-CN"/>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55003532" w14:textId="77777777" w:rsidR="00822CA8" w:rsidRPr="001D386E" w:rsidRDefault="00822CA8" w:rsidP="00F50483">
            <w:pPr>
              <w:pStyle w:val="TAC"/>
            </w:pPr>
            <w:r w:rsidRPr="001D386E">
              <w:rPr>
                <w:rFonts w:cs="Arial"/>
              </w:rPr>
              <w:t>-</w:t>
            </w:r>
            <w:r w:rsidRPr="001D386E">
              <w:rPr>
                <w:rFonts w:cs="Arial"/>
                <w:lang w:eastAsia="zh-CN"/>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0405B481" w14:textId="77777777" w:rsidR="00822CA8" w:rsidRPr="001D386E" w:rsidRDefault="00822CA8" w:rsidP="00F50483">
            <w:pPr>
              <w:pStyle w:val="TAC"/>
            </w:pPr>
            <w:r w:rsidRPr="001D386E">
              <w:rPr>
                <w:rFonts w:eastAsia="MS Mincho" w:cs="Arial"/>
              </w:rPr>
              <w:t>-</w:t>
            </w:r>
            <w:r w:rsidRPr="001D386E">
              <w:rPr>
                <w:rFonts w:cs="Arial"/>
                <w:lang w:eastAsia="zh-CN"/>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69EA7D92" w14:textId="77777777" w:rsidR="00822CA8" w:rsidRPr="001D386E" w:rsidRDefault="00822CA8" w:rsidP="00F50483">
            <w:pPr>
              <w:pStyle w:val="TAC"/>
            </w:pPr>
            <w:r w:rsidRPr="001D386E">
              <w:rPr>
                <w:rFonts w:eastAsia="MS Mincho" w:cs="Arial"/>
              </w:rPr>
              <w:t>-9</w:t>
            </w:r>
            <w:r w:rsidRPr="001D386E">
              <w:rPr>
                <w:rFonts w:cs="Arial"/>
                <w:lang w:eastAsia="zh-CN"/>
              </w:rPr>
              <w:t>4</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63E03988" w14:textId="77777777" w:rsidR="00822CA8" w:rsidRPr="001D386E" w:rsidRDefault="00822CA8" w:rsidP="00F50483">
            <w:pPr>
              <w:spacing w:after="0"/>
              <w:rPr>
                <w:rFonts w:ascii="Arial" w:hAnsi="Arial"/>
                <w:sz w:val="18"/>
                <w:lang w:eastAsia="zh-CN"/>
              </w:rPr>
            </w:pPr>
          </w:p>
        </w:tc>
      </w:tr>
      <w:tr w:rsidR="00822CA8" w:rsidRPr="001D386E" w14:paraId="6F716CA7" w14:textId="77777777" w:rsidTr="00F50483">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62AA5FEF" w14:textId="77777777" w:rsidR="00822CA8" w:rsidRPr="001D386E" w:rsidRDefault="00822CA8" w:rsidP="00F50483">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3D2F4198" w14:textId="77777777" w:rsidR="00822CA8" w:rsidRPr="001D386E" w:rsidRDefault="00822CA8" w:rsidP="00F50483">
            <w:pPr>
              <w:pStyle w:val="TAC"/>
              <w:rPr>
                <w:lang w:eastAsia="zh-CN"/>
              </w:rPr>
            </w:pPr>
            <w:r w:rsidRPr="001D386E">
              <w:rPr>
                <w:rFonts w:cs="Arial"/>
                <w:lang w:eastAsia="zh-CN"/>
              </w:rPr>
              <w:t>43</w:t>
            </w:r>
          </w:p>
        </w:tc>
        <w:tc>
          <w:tcPr>
            <w:tcW w:w="1134" w:type="dxa"/>
            <w:tcBorders>
              <w:top w:val="single" w:sz="4" w:space="0" w:color="auto"/>
              <w:left w:val="single" w:sz="4" w:space="0" w:color="auto"/>
              <w:bottom w:val="single" w:sz="4" w:space="0" w:color="auto"/>
              <w:right w:val="single" w:sz="4" w:space="0" w:color="auto"/>
            </w:tcBorders>
            <w:vAlign w:val="center"/>
          </w:tcPr>
          <w:p w14:paraId="58F44207" w14:textId="77777777" w:rsidR="00822CA8" w:rsidRPr="001D386E" w:rsidRDefault="00822CA8" w:rsidP="00F50483">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D95F045" w14:textId="77777777" w:rsidR="00822CA8" w:rsidRPr="001D386E" w:rsidRDefault="00822CA8" w:rsidP="00F50483">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6C2F45DB" w14:textId="77777777" w:rsidR="00822CA8" w:rsidRPr="001D386E" w:rsidRDefault="00822CA8" w:rsidP="00F50483">
            <w:pPr>
              <w:pStyle w:val="TAC"/>
            </w:pPr>
            <w:r w:rsidRPr="001D386E">
              <w:rPr>
                <w:rFonts w:cs="Arial"/>
                <w:lang w:eastAsia="zh-CN"/>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14:paraId="6C97C4A3" w14:textId="77777777" w:rsidR="00822CA8" w:rsidRPr="001D386E" w:rsidRDefault="00822CA8" w:rsidP="00F50483">
            <w:pPr>
              <w:pStyle w:val="TAC"/>
            </w:pPr>
            <w:r w:rsidRPr="001D386E">
              <w:rPr>
                <w:rFonts w:cs="Arial"/>
                <w:lang w:eastAsia="zh-CN"/>
              </w:rPr>
              <w:t>-95.5</w:t>
            </w:r>
          </w:p>
        </w:tc>
        <w:tc>
          <w:tcPr>
            <w:tcW w:w="859" w:type="dxa"/>
            <w:tcBorders>
              <w:top w:val="single" w:sz="4" w:space="0" w:color="auto"/>
              <w:left w:val="single" w:sz="4" w:space="0" w:color="auto"/>
              <w:bottom w:val="single" w:sz="4" w:space="0" w:color="auto"/>
              <w:right w:val="single" w:sz="4" w:space="0" w:color="auto"/>
            </w:tcBorders>
            <w:vAlign w:val="center"/>
            <w:hideMark/>
          </w:tcPr>
          <w:p w14:paraId="155F9894" w14:textId="77777777" w:rsidR="00822CA8" w:rsidRPr="001D386E" w:rsidRDefault="00822CA8" w:rsidP="00F50483">
            <w:pPr>
              <w:pStyle w:val="TAC"/>
            </w:pPr>
            <w:r w:rsidRPr="001D386E">
              <w:rPr>
                <w:rFonts w:cs="Arial"/>
                <w:lang w:eastAsia="zh-CN"/>
              </w:rPr>
              <w:t>-93.7</w:t>
            </w:r>
          </w:p>
        </w:tc>
        <w:tc>
          <w:tcPr>
            <w:tcW w:w="900" w:type="dxa"/>
            <w:tcBorders>
              <w:top w:val="single" w:sz="4" w:space="0" w:color="auto"/>
              <w:left w:val="single" w:sz="4" w:space="0" w:color="auto"/>
              <w:bottom w:val="single" w:sz="4" w:space="0" w:color="auto"/>
              <w:right w:val="single" w:sz="4" w:space="0" w:color="auto"/>
            </w:tcBorders>
            <w:vAlign w:val="center"/>
            <w:hideMark/>
          </w:tcPr>
          <w:p w14:paraId="0F6D26E2" w14:textId="77777777" w:rsidR="00822CA8" w:rsidRPr="001D386E" w:rsidRDefault="00822CA8" w:rsidP="00F50483">
            <w:pPr>
              <w:pStyle w:val="TAC"/>
            </w:pPr>
            <w:r w:rsidRPr="001D386E">
              <w:rPr>
                <w:rFonts w:cs="Arial"/>
                <w:lang w:eastAsia="zh-CN"/>
              </w:rPr>
              <w:t>-92.5</w:t>
            </w:r>
          </w:p>
        </w:tc>
        <w:tc>
          <w:tcPr>
            <w:tcW w:w="839" w:type="dxa"/>
            <w:tcBorders>
              <w:top w:val="single" w:sz="4" w:space="0" w:color="auto"/>
              <w:left w:val="single" w:sz="4" w:space="0" w:color="auto"/>
              <w:bottom w:val="single" w:sz="4" w:space="0" w:color="auto"/>
              <w:right w:val="single" w:sz="4" w:space="0" w:color="auto"/>
            </w:tcBorders>
            <w:vAlign w:val="center"/>
            <w:hideMark/>
          </w:tcPr>
          <w:p w14:paraId="697959A8" w14:textId="77777777" w:rsidR="00822CA8" w:rsidRPr="001D386E" w:rsidRDefault="00822CA8" w:rsidP="00F50483">
            <w:pPr>
              <w:pStyle w:val="TAC"/>
            </w:pPr>
            <w:r w:rsidRPr="001D386E">
              <w:t>TDD</w:t>
            </w:r>
          </w:p>
        </w:tc>
      </w:tr>
      <w:tr w:rsidR="00822CA8" w:rsidRPr="001D386E" w14:paraId="6A760032" w14:textId="77777777" w:rsidTr="00F50483">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6D622EB6" w14:textId="77777777" w:rsidR="00822CA8" w:rsidRPr="001D386E" w:rsidRDefault="00822CA8" w:rsidP="00F50483">
            <w:pPr>
              <w:pStyle w:val="TAC"/>
            </w:pPr>
            <w:r w:rsidRPr="001D386E">
              <w:rPr>
                <w:lang w:eastAsia="zh-CN"/>
              </w:rPr>
              <w:t>CA_1A-</w:t>
            </w:r>
            <w:r>
              <w:rPr>
                <w:lang w:eastAsia="zh-CN"/>
              </w:rPr>
              <w:t>28A-</w:t>
            </w:r>
            <w:r w:rsidRPr="001D386E">
              <w:rPr>
                <w:lang w:eastAsia="zh-CN"/>
              </w:rPr>
              <w:t>32A</w:t>
            </w:r>
          </w:p>
        </w:tc>
        <w:tc>
          <w:tcPr>
            <w:tcW w:w="1005" w:type="dxa"/>
            <w:tcBorders>
              <w:top w:val="single" w:sz="4" w:space="0" w:color="auto"/>
              <w:left w:val="single" w:sz="4" w:space="0" w:color="auto"/>
              <w:bottom w:val="single" w:sz="4" w:space="0" w:color="auto"/>
              <w:right w:val="single" w:sz="4" w:space="0" w:color="auto"/>
            </w:tcBorders>
            <w:vAlign w:val="center"/>
          </w:tcPr>
          <w:p w14:paraId="6AA6F99F" w14:textId="77777777" w:rsidR="00822CA8" w:rsidRPr="001D386E" w:rsidRDefault="00822CA8" w:rsidP="00F50483">
            <w:pPr>
              <w:pStyle w:val="TAC"/>
              <w:rPr>
                <w:rFonts w:cs="Arial"/>
                <w:lang w:eastAsia="zh-CN"/>
              </w:rPr>
            </w:pPr>
            <w:r w:rsidRPr="001D386E">
              <w:rPr>
                <w:rFonts w:hint="eastAsia"/>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tcPr>
          <w:p w14:paraId="22C32C32" w14:textId="77777777" w:rsidR="00822CA8" w:rsidRPr="001D386E" w:rsidRDefault="00822CA8" w:rsidP="00F50483">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4832F11" w14:textId="77777777" w:rsidR="00822CA8" w:rsidRPr="001D386E" w:rsidRDefault="00822CA8" w:rsidP="00F50483">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7B15BCB" w14:textId="77777777" w:rsidR="00822CA8" w:rsidRPr="001D386E" w:rsidRDefault="00822CA8" w:rsidP="00F50483">
            <w:pPr>
              <w:pStyle w:val="TAC"/>
              <w:rPr>
                <w:rFonts w:cs="Arial"/>
                <w:lang w:eastAsia="zh-CN"/>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5A1B5290" w14:textId="77777777" w:rsidR="00822CA8" w:rsidRPr="001D386E" w:rsidRDefault="00822CA8" w:rsidP="00F50483">
            <w:pPr>
              <w:pStyle w:val="TAC"/>
              <w:rPr>
                <w:rFonts w:cs="Arial"/>
                <w:lang w:eastAsia="zh-CN"/>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653B33A7" w14:textId="77777777" w:rsidR="00822CA8" w:rsidRPr="001D386E" w:rsidRDefault="00822CA8" w:rsidP="00F50483">
            <w:pPr>
              <w:pStyle w:val="TAC"/>
              <w:rPr>
                <w:rFonts w:cs="Arial"/>
                <w:lang w:eastAsia="zh-CN"/>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2B39899A" w14:textId="77777777" w:rsidR="00822CA8" w:rsidRPr="001D386E" w:rsidRDefault="00822CA8" w:rsidP="00F50483">
            <w:pPr>
              <w:pStyle w:val="TAC"/>
              <w:rPr>
                <w:rFonts w:cs="Arial"/>
                <w:lang w:eastAsia="zh-CN"/>
              </w:rPr>
            </w:pPr>
            <w:r w:rsidRPr="001D386E">
              <w:t>-9</w:t>
            </w:r>
            <w:r w:rsidRPr="001D386E">
              <w:rPr>
                <w:lang w:eastAsia="zh-CN"/>
              </w:rPr>
              <w:t>4</w:t>
            </w:r>
          </w:p>
        </w:tc>
        <w:tc>
          <w:tcPr>
            <w:tcW w:w="839" w:type="dxa"/>
            <w:vMerge w:val="restart"/>
            <w:tcBorders>
              <w:top w:val="single" w:sz="4" w:space="0" w:color="auto"/>
              <w:left w:val="single" w:sz="4" w:space="0" w:color="auto"/>
              <w:right w:val="single" w:sz="4" w:space="0" w:color="auto"/>
            </w:tcBorders>
            <w:vAlign w:val="center"/>
          </w:tcPr>
          <w:p w14:paraId="59609D0E" w14:textId="77777777" w:rsidR="00822CA8" w:rsidRPr="001D386E" w:rsidRDefault="00822CA8" w:rsidP="00F50483">
            <w:pPr>
              <w:pStyle w:val="TAC"/>
            </w:pPr>
            <w:r>
              <w:t>FDD</w:t>
            </w:r>
          </w:p>
        </w:tc>
      </w:tr>
      <w:tr w:rsidR="00822CA8" w:rsidRPr="001D386E" w14:paraId="3F506765" w14:textId="77777777" w:rsidTr="00F50483">
        <w:tblPrEx>
          <w:tblLook w:val="04A0" w:firstRow="1" w:lastRow="0" w:firstColumn="1" w:lastColumn="0" w:noHBand="0" w:noVBand="1"/>
        </w:tblPrEx>
        <w:trPr>
          <w:trHeight w:val="255"/>
        </w:trPr>
        <w:tc>
          <w:tcPr>
            <w:tcW w:w="1843" w:type="dxa"/>
            <w:vMerge/>
            <w:tcBorders>
              <w:left w:val="single" w:sz="4" w:space="0" w:color="auto"/>
              <w:bottom w:val="single" w:sz="4" w:space="0" w:color="auto"/>
              <w:right w:val="single" w:sz="4" w:space="0" w:color="auto"/>
            </w:tcBorders>
            <w:vAlign w:val="center"/>
          </w:tcPr>
          <w:p w14:paraId="4BF25D66" w14:textId="77777777" w:rsidR="00822CA8" w:rsidRPr="001D386E" w:rsidRDefault="00822CA8" w:rsidP="00F50483">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tcPr>
          <w:p w14:paraId="2BF5E6BA" w14:textId="77777777" w:rsidR="00822CA8" w:rsidRPr="001D386E" w:rsidRDefault="00822CA8" w:rsidP="00F50483">
            <w:pPr>
              <w:pStyle w:val="TAC"/>
              <w:rPr>
                <w:rFonts w:cs="Arial"/>
                <w:lang w:eastAsia="zh-CN"/>
              </w:rPr>
            </w:pPr>
            <w:r w:rsidRPr="001D386E">
              <w:rPr>
                <w:rFonts w:hint="eastAsia"/>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13A12ACA" w14:textId="77777777" w:rsidR="00822CA8" w:rsidRPr="001D386E" w:rsidRDefault="00822CA8" w:rsidP="00F50483">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8F34A38" w14:textId="77777777" w:rsidR="00822CA8" w:rsidRPr="001D386E" w:rsidRDefault="00822CA8" w:rsidP="00F50483">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18732116" w14:textId="77777777" w:rsidR="00822CA8" w:rsidRPr="001D386E" w:rsidRDefault="00822CA8" w:rsidP="00F50483">
            <w:pPr>
              <w:pStyle w:val="TAC"/>
              <w:rPr>
                <w:rFonts w:cs="Arial"/>
                <w:lang w:eastAsia="zh-CN"/>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13C8FB32" w14:textId="77777777" w:rsidR="00822CA8" w:rsidRPr="001D386E" w:rsidRDefault="00822CA8" w:rsidP="00F50483">
            <w:pPr>
              <w:pStyle w:val="TAC"/>
              <w:rPr>
                <w:rFonts w:cs="Arial"/>
                <w:lang w:eastAsia="zh-CN"/>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20597B77" w14:textId="77777777" w:rsidR="00822CA8" w:rsidRPr="001D386E" w:rsidRDefault="00822CA8" w:rsidP="00F50483">
            <w:pPr>
              <w:pStyle w:val="TAC"/>
              <w:rPr>
                <w:rFonts w:cs="Arial"/>
                <w:lang w:eastAsia="zh-CN"/>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23E256F4" w14:textId="77777777" w:rsidR="00822CA8" w:rsidRPr="001D386E" w:rsidRDefault="00822CA8" w:rsidP="00F50483">
            <w:pPr>
              <w:pStyle w:val="TAC"/>
              <w:rPr>
                <w:rFonts w:cs="Arial"/>
                <w:lang w:eastAsia="zh-CN"/>
              </w:rPr>
            </w:pPr>
            <w:r w:rsidRPr="001D386E">
              <w:t>-94</w:t>
            </w:r>
          </w:p>
        </w:tc>
        <w:tc>
          <w:tcPr>
            <w:tcW w:w="839" w:type="dxa"/>
            <w:vMerge/>
            <w:tcBorders>
              <w:left w:val="single" w:sz="4" w:space="0" w:color="auto"/>
              <w:bottom w:val="single" w:sz="4" w:space="0" w:color="auto"/>
              <w:right w:val="single" w:sz="4" w:space="0" w:color="auto"/>
            </w:tcBorders>
            <w:vAlign w:val="center"/>
          </w:tcPr>
          <w:p w14:paraId="3D2E967F" w14:textId="77777777" w:rsidR="00822CA8" w:rsidRPr="001D386E" w:rsidRDefault="00822CA8" w:rsidP="00F50483">
            <w:pPr>
              <w:pStyle w:val="TAC"/>
            </w:pPr>
          </w:p>
        </w:tc>
      </w:tr>
      <w:tr w:rsidR="00822CA8" w:rsidRPr="001D386E" w14:paraId="0BCCE7CD" w14:textId="77777777" w:rsidTr="00F50483">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0A9B5EB1" w14:textId="77777777" w:rsidR="00822CA8" w:rsidRPr="001D386E" w:rsidRDefault="00822CA8" w:rsidP="00F50483">
            <w:pPr>
              <w:pStyle w:val="TAC"/>
            </w:pPr>
            <w:r w:rsidRPr="001D386E">
              <w:rPr>
                <w:lang w:eastAsia="zh-CN"/>
              </w:rPr>
              <w:t>CA_1A-32A</w:t>
            </w:r>
          </w:p>
        </w:tc>
        <w:tc>
          <w:tcPr>
            <w:tcW w:w="1005" w:type="dxa"/>
            <w:tcBorders>
              <w:top w:val="single" w:sz="4" w:space="0" w:color="auto"/>
              <w:left w:val="single" w:sz="4" w:space="0" w:color="auto"/>
              <w:bottom w:val="single" w:sz="4" w:space="0" w:color="auto"/>
              <w:right w:val="single" w:sz="4" w:space="0" w:color="auto"/>
            </w:tcBorders>
            <w:vAlign w:val="center"/>
          </w:tcPr>
          <w:p w14:paraId="058C6D58" w14:textId="77777777" w:rsidR="00822CA8" w:rsidRPr="001D386E" w:rsidRDefault="00822CA8" w:rsidP="00F50483">
            <w:pPr>
              <w:pStyle w:val="TAC"/>
              <w:rPr>
                <w:rFonts w:cs="Arial"/>
                <w:lang w:eastAsia="zh-CN"/>
              </w:rPr>
            </w:pPr>
            <w:r w:rsidRPr="001D386E">
              <w:rPr>
                <w:rFonts w:hint="eastAsia"/>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tcPr>
          <w:p w14:paraId="774B6F8E" w14:textId="77777777" w:rsidR="00822CA8" w:rsidRPr="001D386E" w:rsidRDefault="00822CA8" w:rsidP="00F50483">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4038955" w14:textId="77777777" w:rsidR="00822CA8" w:rsidRPr="001D386E" w:rsidRDefault="00822CA8" w:rsidP="00F50483">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36B84757" w14:textId="77777777" w:rsidR="00822CA8" w:rsidRPr="001D386E" w:rsidRDefault="00822CA8" w:rsidP="00F50483">
            <w:pPr>
              <w:pStyle w:val="TAC"/>
              <w:rPr>
                <w:rFonts w:cs="Arial"/>
                <w:lang w:eastAsia="zh-CN"/>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569596B1" w14:textId="77777777" w:rsidR="00822CA8" w:rsidRPr="001D386E" w:rsidRDefault="00822CA8" w:rsidP="00F50483">
            <w:pPr>
              <w:pStyle w:val="TAC"/>
              <w:rPr>
                <w:rFonts w:cs="Arial"/>
                <w:lang w:eastAsia="zh-CN"/>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43C2E615" w14:textId="77777777" w:rsidR="00822CA8" w:rsidRPr="001D386E" w:rsidRDefault="00822CA8" w:rsidP="00F50483">
            <w:pPr>
              <w:pStyle w:val="TAC"/>
              <w:rPr>
                <w:rFonts w:cs="Arial"/>
                <w:lang w:eastAsia="zh-CN"/>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27018F0B" w14:textId="77777777" w:rsidR="00822CA8" w:rsidRPr="001D386E" w:rsidRDefault="00822CA8" w:rsidP="00F50483">
            <w:pPr>
              <w:pStyle w:val="TAC"/>
              <w:rPr>
                <w:rFonts w:cs="Arial"/>
                <w:lang w:eastAsia="zh-CN"/>
              </w:rPr>
            </w:pPr>
            <w:r w:rsidRPr="001D386E">
              <w:rPr>
                <w:rFonts w:eastAsia="MS Mincho" w:cs="Arial"/>
              </w:rPr>
              <w:t>-9</w:t>
            </w:r>
            <w:r w:rsidRPr="001D386E">
              <w:rPr>
                <w:rFonts w:cs="Arial"/>
                <w:lang w:eastAsia="zh-CN"/>
              </w:rPr>
              <w:t>4</w:t>
            </w:r>
          </w:p>
        </w:tc>
        <w:tc>
          <w:tcPr>
            <w:tcW w:w="839" w:type="dxa"/>
            <w:vMerge w:val="restart"/>
            <w:tcBorders>
              <w:top w:val="single" w:sz="4" w:space="0" w:color="auto"/>
              <w:left w:val="single" w:sz="4" w:space="0" w:color="auto"/>
              <w:right w:val="single" w:sz="4" w:space="0" w:color="auto"/>
            </w:tcBorders>
            <w:vAlign w:val="center"/>
          </w:tcPr>
          <w:p w14:paraId="01D9638E" w14:textId="77777777" w:rsidR="00822CA8" w:rsidRPr="001D386E" w:rsidRDefault="00822CA8" w:rsidP="00F50483">
            <w:pPr>
              <w:pStyle w:val="TAC"/>
            </w:pPr>
            <w:r w:rsidRPr="001D386E">
              <w:t>FDD</w:t>
            </w:r>
          </w:p>
        </w:tc>
      </w:tr>
      <w:tr w:rsidR="00822CA8" w:rsidRPr="001D386E" w14:paraId="14B337EC" w14:textId="77777777" w:rsidTr="00F50483">
        <w:tblPrEx>
          <w:tblLook w:val="04A0" w:firstRow="1" w:lastRow="0" w:firstColumn="1" w:lastColumn="0" w:noHBand="0" w:noVBand="1"/>
        </w:tblPrEx>
        <w:trPr>
          <w:trHeight w:val="255"/>
        </w:trPr>
        <w:tc>
          <w:tcPr>
            <w:tcW w:w="1843" w:type="dxa"/>
            <w:vMerge/>
            <w:tcBorders>
              <w:left w:val="single" w:sz="4" w:space="0" w:color="auto"/>
              <w:bottom w:val="single" w:sz="4" w:space="0" w:color="auto"/>
              <w:right w:val="single" w:sz="4" w:space="0" w:color="auto"/>
            </w:tcBorders>
            <w:vAlign w:val="center"/>
          </w:tcPr>
          <w:p w14:paraId="4EE55334" w14:textId="77777777" w:rsidR="00822CA8" w:rsidRPr="001D386E" w:rsidRDefault="00822CA8" w:rsidP="00F50483">
            <w:pPr>
              <w:pStyle w:val="TAC"/>
            </w:pPr>
          </w:p>
        </w:tc>
        <w:tc>
          <w:tcPr>
            <w:tcW w:w="1005" w:type="dxa"/>
            <w:tcBorders>
              <w:top w:val="single" w:sz="4" w:space="0" w:color="auto"/>
              <w:left w:val="single" w:sz="4" w:space="0" w:color="auto"/>
              <w:bottom w:val="single" w:sz="4" w:space="0" w:color="auto"/>
              <w:right w:val="single" w:sz="4" w:space="0" w:color="auto"/>
            </w:tcBorders>
            <w:vAlign w:val="center"/>
          </w:tcPr>
          <w:p w14:paraId="4EB5D769" w14:textId="77777777" w:rsidR="00822CA8" w:rsidRPr="001D386E" w:rsidRDefault="00822CA8" w:rsidP="00F50483">
            <w:pPr>
              <w:pStyle w:val="TAC"/>
              <w:rPr>
                <w:rFonts w:cs="Arial"/>
                <w:lang w:eastAsia="zh-CN"/>
              </w:rPr>
            </w:pPr>
            <w:r w:rsidRPr="001D386E">
              <w:rPr>
                <w:rFonts w:hint="eastAsia"/>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3115A66B" w14:textId="77777777" w:rsidR="00822CA8" w:rsidRPr="001D386E" w:rsidRDefault="00822CA8" w:rsidP="00F50483">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269E3775" w14:textId="77777777" w:rsidR="00822CA8" w:rsidRPr="001D386E" w:rsidRDefault="00822CA8" w:rsidP="00F50483">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1EC23C27" w14:textId="77777777" w:rsidR="00822CA8" w:rsidRPr="001D386E" w:rsidRDefault="00822CA8" w:rsidP="00F50483">
            <w:pPr>
              <w:pStyle w:val="TAC"/>
              <w:rPr>
                <w:rFonts w:cs="Arial"/>
                <w:lang w:eastAsia="zh-CN"/>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1C8A63EF" w14:textId="77777777" w:rsidR="00822CA8" w:rsidRPr="001D386E" w:rsidRDefault="00822CA8" w:rsidP="00F50483">
            <w:pPr>
              <w:pStyle w:val="TAC"/>
              <w:rPr>
                <w:rFonts w:cs="Arial"/>
                <w:lang w:eastAsia="zh-CN"/>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04289168" w14:textId="77777777" w:rsidR="00822CA8" w:rsidRPr="001D386E" w:rsidRDefault="00822CA8" w:rsidP="00F50483">
            <w:pPr>
              <w:pStyle w:val="TAC"/>
              <w:rPr>
                <w:rFonts w:cs="Arial"/>
                <w:lang w:eastAsia="zh-CN"/>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235F047F" w14:textId="77777777" w:rsidR="00822CA8" w:rsidRPr="001D386E" w:rsidRDefault="00822CA8" w:rsidP="00F50483">
            <w:pPr>
              <w:pStyle w:val="TAC"/>
              <w:rPr>
                <w:rFonts w:cs="Arial"/>
                <w:lang w:eastAsia="zh-CN"/>
              </w:rPr>
            </w:pPr>
            <w:r w:rsidRPr="001D386E">
              <w:t>-94</w:t>
            </w:r>
          </w:p>
        </w:tc>
        <w:tc>
          <w:tcPr>
            <w:tcW w:w="839" w:type="dxa"/>
            <w:vMerge/>
            <w:tcBorders>
              <w:left w:val="single" w:sz="4" w:space="0" w:color="auto"/>
              <w:bottom w:val="single" w:sz="4" w:space="0" w:color="auto"/>
              <w:right w:val="single" w:sz="4" w:space="0" w:color="auto"/>
            </w:tcBorders>
            <w:vAlign w:val="center"/>
          </w:tcPr>
          <w:p w14:paraId="0F3C3B14" w14:textId="77777777" w:rsidR="00822CA8" w:rsidRPr="001D386E" w:rsidRDefault="00822CA8" w:rsidP="00F50483">
            <w:pPr>
              <w:pStyle w:val="TAC"/>
            </w:pPr>
          </w:p>
        </w:tc>
      </w:tr>
      <w:tr w:rsidR="00822CA8" w:rsidRPr="001D386E" w14:paraId="02E7FFA1" w14:textId="77777777" w:rsidTr="00F50483">
        <w:trPr>
          <w:trHeight w:val="255"/>
        </w:trPr>
        <w:tc>
          <w:tcPr>
            <w:tcW w:w="1843" w:type="dxa"/>
            <w:vMerge w:val="restart"/>
            <w:shd w:val="clear" w:color="auto" w:fill="auto"/>
            <w:vAlign w:val="center"/>
          </w:tcPr>
          <w:p w14:paraId="3A75216A" w14:textId="77777777" w:rsidR="00822CA8" w:rsidRPr="001D386E" w:rsidRDefault="00822CA8" w:rsidP="00F50483">
            <w:pPr>
              <w:pStyle w:val="TAC"/>
              <w:rPr>
                <w:lang w:eastAsia="zh-CN"/>
              </w:rPr>
            </w:pPr>
            <w:r w:rsidRPr="001D386E">
              <w:rPr>
                <w:lang w:eastAsia="zh-CN"/>
              </w:rPr>
              <w:t>CA_1A-32A-42A</w:t>
            </w:r>
          </w:p>
        </w:tc>
        <w:tc>
          <w:tcPr>
            <w:tcW w:w="1005" w:type="dxa"/>
            <w:shd w:val="clear" w:color="auto" w:fill="auto"/>
            <w:vAlign w:val="center"/>
          </w:tcPr>
          <w:p w14:paraId="3A8FC0B1" w14:textId="77777777" w:rsidR="00822CA8" w:rsidRPr="001D386E" w:rsidRDefault="00822CA8" w:rsidP="00F50483">
            <w:pPr>
              <w:pStyle w:val="TAC"/>
              <w:rPr>
                <w:lang w:eastAsia="zh-CN"/>
              </w:rPr>
            </w:pPr>
            <w:r w:rsidRPr="001D386E">
              <w:rPr>
                <w:rFonts w:hint="eastAsia"/>
                <w:lang w:eastAsia="zh-CN"/>
              </w:rPr>
              <w:t>1</w:t>
            </w:r>
          </w:p>
        </w:tc>
        <w:tc>
          <w:tcPr>
            <w:tcW w:w="1134" w:type="dxa"/>
            <w:shd w:val="clear" w:color="auto" w:fill="auto"/>
            <w:vAlign w:val="center"/>
          </w:tcPr>
          <w:p w14:paraId="37E01055" w14:textId="77777777" w:rsidR="00822CA8" w:rsidRPr="001D386E" w:rsidRDefault="00822CA8" w:rsidP="00F50483">
            <w:pPr>
              <w:pStyle w:val="TAC"/>
            </w:pPr>
          </w:p>
        </w:tc>
        <w:tc>
          <w:tcPr>
            <w:tcW w:w="887" w:type="dxa"/>
            <w:shd w:val="clear" w:color="auto" w:fill="auto"/>
            <w:vAlign w:val="center"/>
          </w:tcPr>
          <w:p w14:paraId="29DF520A" w14:textId="77777777" w:rsidR="00822CA8" w:rsidRPr="001D386E" w:rsidRDefault="00822CA8" w:rsidP="00F50483">
            <w:pPr>
              <w:pStyle w:val="TAC"/>
            </w:pPr>
          </w:p>
        </w:tc>
        <w:tc>
          <w:tcPr>
            <w:tcW w:w="768" w:type="dxa"/>
            <w:shd w:val="clear" w:color="auto" w:fill="auto"/>
            <w:vAlign w:val="center"/>
          </w:tcPr>
          <w:p w14:paraId="775B1635" w14:textId="77777777" w:rsidR="00822CA8" w:rsidRPr="001D386E" w:rsidRDefault="00822CA8" w:rsidP="00F50483">
            <w:pPr>
              <w:pStyle w:val="TAC"/>
            </w:pPr>
            <w:r w:rsidRPr="001D386E">
              <w:t>-100</w:t>
            </w:r>
          </w:p>
        </w:tc>
        <w:tc>
          <w:tcPr>
            <w:tcW w:w="885" w:type="dxa"/>
            <w:shd w:val="clear" w:color="auto" w:fill="auto"/>
            <w:vAlign w:val="center"/>
          </w:tcPr>
          <w:p w14:paraId="7C6FE184" w14:textId="77777777" w:rsidR="00822CA8" w:rsidRPr="001D386E" w:rsidRDefault="00822CA8" w:rsidP="00F50483">
            <w:pPr>
              <w:pStyle w:val="TAC"/>
            </w:pPr>
            <w:r w:rsidRPr="001D386E">
              <w:t>-97</w:t>
            </w:r>
          </w:p>
        </w:tc>
        <w:tc>
          <w:tcPr>
            <w:tcW w:w="859" w:type="dxa"/>
            <w:shd w:val="clear" w:color="auto" w:fill="auto"/>
            <w:vAlign w:val="center"/>
          </w:tcPr>
          <w:p w14:paraId="6B2B854E" w14:textId="77777777" w:rsidR="00822CA8" w:rsidRPr="001D386E" w:rsidRDefault="00822CA8" w:rsidP="00F50483">
            <w:pPr>
              <w:pStyle w:val="TAC"/>
            </w:pPr>
            <w:r w:rsidRPr="001D386E">
              <w:t>-95.2</w:t>
            </w:r>
          </w:p>
        </w:tc>
        <w:tc>
          <w:tcPr>
            <w:tcW w:w="900" w:type="dxa"/>
            <w:shd w:val="clear" w:color="auto" w:fill="auto"/>
            <w:vAlign w:val="center"/>
          </w:tcPr>
          <w:p w14:paraId="7FA5E104" w14:textId="77777777" w:rsidR="00822CA8" w:rsidRPr="001D386E" w:rsidRDefault="00822CA8" w:rsidP="00F50483">
            <w:pPr>
              <w:pStyle w:val="TAC"/>
            </w:pPr>
          </w:p>
        </w:tc>
        <w:tc>
          <w:tcPr>
            <w:tcW w:w="839" w:type="dxa"/>
            <w:shd w:val="clear" w:color="auto" w:fill="auto"/>
            <w:vAlign w:val="center"/>
          </w:tcPr>
          <w:p w14:paraId="19B65502" w14:textId="77777777" w:rsidR="00822CA8" w:rsidRPr="001D386E" w:rsidRDefault="00822CA8" w:rsidP="00F50483">
            <w:pPr>
              <w:pStyle w:val="TAC"/>
            </w:pPr>
            <w:r w:rsidRPr="001D386E">
              <w:t>FDD</w:t>
            </w:r>
          </w:p>
        </w:tc>
      </w:tr>
      <w:tr w:rsidR="00822CA8" w:rsidRPr="001D386E" w14:paraId="1DCC3834" w14:textId="77777777" w:rsidTr="00F50483">
        <w:trPr>
          <w:trHeight w:val="255"/>
        </w:trPr>
        <w:tc>
          <w:tcPr>
            <w:tcW w:w="1843" w:type="dxa"/>
            <w:vMerge/>
            <w:shd w:val="clear" w:color="auto" w:fill="auto"/>
            <w:vAlign w:val="center"/>
          </w:tcPr>
          <w:p w14:paraId="1946650F" w14:textId="77777777" w:rsidR="00822CA8" w:rsidRPr="001D386E" w:rsidRDefault="00822CA8" w:rsidP="00F50483">
            <w:pPr>
              <w:pStyle w:val="TAC"/>
            </w:pPr>
          </w:p>
        </w:tc>
        <w:tc>
          <w:tcPr>
            <w:tcW w:w="1005" w:type="dxa"/>
            <w:shd w:val="clear" w:color="auto" w:fill="auto"/>
            <w:vAlign w:val="center"/>
          </w:tcPr>
          <w:p w14:paraId="3C9FB250" w14:textId="77777777" w:rsidR="00822CA8" w:rsidRPr="001D386E" w:rsidRDefault="00822CA8" w:rsidP="00F50483">
            <w:pPr>
              <w:pStyle w:val="TAC"/>
              <w:rPr>
                <w:lang w:eastAsia="zh-CN"/>
              </w:rPr>
            </w:pPr>
            <w:r w:rsidRPr="001D386E">
              <w:rPr>
                <w:rFonts w:hint="eastAsia"/>
                <w:lang w:eastAsia="zh-CN"/>
              </w:rPr>
              <w:t>32</w:t>
            </w:r>
          </w:p>
        </w:tc>
        <w:tc>
          <w:tcPr>
            <w:tcW w:w="1134" w:type="dxa"/>
            <w:shd w:val="clear" w:color="auto" w:fill="auto"/>
            <w:vAlign w:val="center"/>
          </w:tcPr>
          <w:p w14:paraId="55888AF1" w14:textId="77777777" w:rsidR="00822CA8" w:rsidRPr="001D386E" w:rsidRDefault="00822CA8" w:rsidP="00F50483">
            <w:pPr>
              <w:pStyle w:val="TAC"/>
            </w:pPr>
          </w:p>
        </w:tc>
        <w:tc>
          <w:tcPr>
            <w:tcW w:w="887" w:type="dxa"/>
            <w:shd w:val="clear" w:color="auto" w:fill="auto"/>
            <w:vAlign w:val="center"/>
          </w:tcPr>
          <w:p w14:paraId="72471E42" w14:textId="77777777" w:rsidR="00822CA8" w:rsidRPr="001D386E" w:rsidRDefault="00822CA8" w:rsidP="00F50483">
            <w:pPr>
              <w:pStyle w:val="TAC"/>
            </w:pPr>
          </w:p>
        </w:tc>
        <w:tc>
          <w:tcPr>
            <w:tcW w:w="768" w:type="dxa"/>
            <w:shd w:val="clear" w:color="auto" w:fill="auto"/>
            <w:vAlign w:val="center"/>
          </w:tcPr>
          <w:p w14:paraId="2D60BA98" w14:textId="77777777" w:rsidR="00822CA8" w:rsidRPr="001D386E" w:rsidRDefault="00822CA8" w:rsidP="00F50483">
            <w:pPr>
              <w:pStyle w:val="TAC"/>
            </w:pPr>
            <w:r w:rsidRPr="001D386E">
              <w:t>-100</w:t>
            </w:r>
          </w:p>
        </w:tc>
        <w:tc>
          <w:tcPr>
            <w:tcW w:w="885" w:type="dxa"/>
            <w:shd w:val="clear" w:color="auto" w:fill="auto"/>
            <w:vAlign w:val="center"/>
          </w:tcPr>
          <w:p w14:paraId="72E3335B" w14:textId="77777777" w:rsidR="00822CA8" w:rsidRPr="001D386E" w:rsidRDefault="00822CA8" w:rsidP="00F50483">
            <w:pPr>
              <w:pStyle w:val="TAC"/>
            </w:pPr>
            <w:r w:rsidRPr="001D386E">
              <w:t>-97</w:t>
            </w:r>
          </w:p>
        </w:tc>
        <w:tc>
          <w:tcPr>
            <w:tcW w:w="859" w:type="dxa"/>
            <w:shd w:val="clear" w:color="auto" w:fill="auto"/>
            <w:vAlign w:val="center"/>
          </w:tcPr>
          <w:p w14:paraId="1136179B" w14:textId="77777777" w:rsidR="00822CA8" w:rsidRPr="001D386E" w:rsidRDefault="00822CA8" w:rsidP="00F50483">
            <w:pPr>
              <w:pStyle w:val="TAC"/>
            </w:pPr>
            <w:r w:rsidRPr="001D386E">
              <w:t>-95.2</w:t>
            </w:r>
          </w:p>
        </w:tc>
        <w:tc>
          <w:tcPr>
            <w:tcW w:w="900" w:type="dxa"/>
            <w:shd w:val="clear" w:color="auto" w:fill="auto"/>
            <w:vAlign w:val="center"/>
          </w:tcPr>
          <w:p w14:paraId="63345E5D" w14:textId="77777777" w:rsidR="00822CA8" w:rsidRPr="001D386E" w:rsidRDefault="00822CA8" w:rsidP="00F50483">
            <w:pPr>
              <w:pStyle w:val="TAC"/>
            </w:pPr>
            <w:r w:rsidRPr="001D386E">
              <w:t>-94</w:t>
            </w:r>
          </w:p>
        </w:tc>
        <w:tc>
          <w:tcPr>
            <w:tcW w:w="839" w:type="dxa"/>
            <w:shd w:val="clear" w:color="auto" w:fill="auto"/>
            <w:vAlign w:val="center"/>
          </w:tcPr>
          <w:p w14:paraId="6B14F371" w14:textId="77777777" w:rsidR="00822CA8" w:rsidRPr="001D386E" w:rsidRDefault="00822CA8" w:rsidP="00F50483">
            <w:pPr>
              <w:pStyle w:val="TAC"/>
            </w:pPr>
            <w:r w:rsidRPr="001D386E">
              <w:t>FDD</w:t>
            </w:r>
          </w:p>
        </w:tc>
      </w:tr>
      <w:tr w:rsidR="00822CA8" w:rsidRPr="001D386E" w14:paraId="7D0B1831" w14:textId="77777777" w:rsidTr="00F50483">
        <w:trPr>
          <w:trHeight w:val="255"/>
        </w:trPr>
        <w:tc>
          <w:tcPr>
            <w:tcW w:w="1843" w:type="dxa"/>
            <w:vMerge/>
            <w:shd w:val="clear" w:color="auto" w:fill="auto"/>
            <w:vAlign w:val="center"/>
          </w:tcPr>
          <w:p w14:paraId="3E94E9FF" w14:textId="77777777" w:rsidR="00822CA8" w:rsidRPr="001D386E" w:rsidRDefault="00822CA8" w:rsidP="00F50483">
            <w:pPr>
              <w:pStyle w:val="TAC"/>
            </w:pPr>
          </w:p>
        </w:tc>
        <w:tc>
          <w:tcPr>
            <w:tcW w:w="1005" w:type="dxa"/>
            <w:shd w:val="clear" w:color="auto" w:fill="auto"/>
            <w:vAlign w:val="center"/>
          </w:tcPr>
          <w:p w14:paraId="71E1C3EF" w14:textId="77777777" w:rsidR="00822CA8" w:rsidRPr="001D386E" w:rsidRDefault="00822CA8" w:rsidP="00F50483">
            <w:pPr>
              <w:pStyle w:val="TAC"/>
              <w:rPr>
                <w:lang w:eastAsia="zh-CN"/>
              </w:rPr>
            </w:pPr>
            <w:r w:rsidRPr="001D386E">
              <w:rPr>
                <w:rFonts w:hint="eastAsia"/>
                <w:lang w:eastAsia="zh-CN"/>
              </w:rPr>
              <w:t>42</w:t>
            </w:r>
          </w:p>
        </w:tc>
        <w:tc>
          <w:tcPr>
            <w:tcW w:w="1134" w:type="dxa"/>
            <w:shd w:val="clear" w:color="auto" w:fill="auto"/>
            <w:vAlign w:val="center"/>
          </w:tcPr>
          <w:p w14:paraId="7D26A207" w14:textId="77777777" w:rsidR="00822CA8" w:rsidRPr="001D386E" w:rsidRDefault="00822CA8" w:rsidP="00F50483">
            <w:pPr>
              <w:pStyle w:val="TAC"/>
            </w:pPr>
          </w:p>
        </w:tc>
        <w:tc>
          <w:tcPr>
            <w:tcW w:w="887" w:type="dxa"/>
            <w:shd w:val="clear" w:color="auto" w:fill="auto"/>
            <w:vAlign w:val="center"/>
          </w:tcPr>
          <w:p w14:paraId="4E22F0A3" w14:textId="77777777" w:rsidR="00822CA8" w:rsidRPr="001D386E" w:rsidRDefault="00822CA8" w:rsidP="00F50483">
            <w:pPr>
              <w:pStyle w:val="TAC"/>
            </w:pPr>
          </w:p>
        </w:tc>
        <w:tc>
          <w:tcPr>
            <w:tcW w:w="768" w:type="dxa"/>
            <w:shd w:val="clear" w:color="auto" w:fill="auto"/>
            <w:vAlign w:val="center"/>
          </w:tcPr>
          <w:p w14:paraId="2D766E10" w14:textId="77777777" w:rsidR="00822CA8" w:rsidRPr="001D386E" w:rsidRDefault="00822CA8" w:rsidP="00F50483">
            <w:pPr>
              <w:pStyle w:val="TAC"/>
            </w:pPr>
            <w:r w:rsidRPr="001D386E">
              <w:rPr>
                <w:rFonts w:hint="eastAsia"/>
                <w:lang w:eastAsia="zh-CN"/>
              </w:rPr>
              <w:t>-98.5</w:t>
            </w:r>
          </w:p>
        </w:tc>
        <w:tc>
          <w:tcPr>
            <w:tcW w:w="885" w:type="dxa"/>
            <w:shd w:val="clear" w:color="auto" w:fill="auto"/>
            <w:vAlign w:val="center"/>
          </w:tcPr>
          <w:p w14:paraId="33693547" w14:textId="77777777" w:rsidR="00822CA8" w:rsidRPr="001D386E" w:rsidRDefault="00822CA8" w:rsidP="00F50483">
            <w:pPr>
              <w:pStyle w:val="TAC"/>
            </w:pPr>
            <w:r w:rsidRPr="001D386E">
              <w:rPr>
                <w:rFonts w:hint="eastAsia"/>
                <w:lang w:eastAsia="zh-CN"/>
              </w:rPr>
              <w:t>-95.5</w:t>
            </w:r>
          </w:p>
        </w:tc>
        <w:tc>
          <w:tcPr>
            <w:tcW w:w="859" w:type="dxa"/>
            <w:shd w:val="clear" w:color="auto" w:fill="auto"/>
            <w:vAlign w:val="center"/>
          </w:tcPr>
          <w:p w14:paraId="662DB9FC" w14:textId="77777777" w:rsidR="00822CA8" w:rsidRPr="001D386E" w:rsidRDefault="00822CA8" w:rsidP="00F50483">
            <w:pPr>
              <w:pStyle w:val="TAC"/>
            </w:pPr>
            <w:r w:rsidRPr="001D386E">
              <w:rPr>
                <w:rFonts w:hint="eastAsia"/>
                <w:lang w:eastAsia="zh-CN"/>
              </w:rPr>
              <w:t>-93.7</w:t>
            </w:r>
          </w:p>
        </w:tc>
        <w:tc>
          <w:tcPr>
            <w:tcW w:w="900" w:type="dxa"/>
            <w:shd w:val="clear" w:color="auto" w:fill="auto"/>
            <w:vAlign w:val="center"/>
          </w:tcPr>
          <w:p w14:paraId="0344E68C" w14:textId="77777777" w:rsidR="00822CA8" w:rsidRPr="001D386E" w:rsidRDefault="00822CA8" w:rsidP="00F50483">
            <w:pPr>
              <w:pStyle w:val="TAC"/>
            </w:pPr>
            <w:r w:rsidRPr="001D386E">
              <w:rPr>
                <w:rFonts w:hint="eastAsia"/>
                <w:lang w:eastAsia="zh-CN"/>
              </w:rPr>
              <w:t>-92.5</w:t>
            </w:r>
          </w:p>
        </w:tc>
        <w:tc>
          <w:tcPr>
            <w:tcW w:w="839" w:type="dxa"/>
            <w:shd w:val="clear" w:color="auto" w:fill="auto"/>
            <w:vAlign w:val="center"/>
          </w:tcPr>
          <w:p w14:paraId="054D2EDA" w14:textId="77777777" w:rsidR="00822CA8" w:rsidRPr="001D386E" w:rsidRDefault="00822CA8" w:rsidP="00F50483">
            <w:pPr>
              <w:pStyle w:val="TAC"/>
            </w:pPr>
            <w:r w:rsidRPr="001D386E">
              <w:rPr>
                <w:rFonts w:hint="eastAsia"/>
                <w:lang w:eastAsia="zh-CN"/>
              </w:rPr>
              <w:t>TDD</w:t>
            </w:r>
          </w:p>
        </w:tc>
      </w:tr>
      <w:tr w:rsidR="00822CA8" w:rsidRPr="001D386E" w14:paraId="6E5962C3" w14:textId="77777777" w:rsidTr="00F50483">
        <w:trPr>
          <w:trHeight w:val="255"/>
        </w:trPr>
        <w:tc>
          <w:tcPr>
            <w:tcW w:w="1843" w:type="dxa"/>
            <w:vMerge w:val="restart"/>
            <w:shd w:val="clear" w:color="auto" w:fill="auto"/>
            <w:vAlign w:val="center"/>
          </w:tcPr>
          <w:p w14:paraId="2DAC0D13" w14:textId="77777777" w:rsidR="00822CA8" w:rsidRPr="001D386E" w:rsidRDefault="00822CA8" w:rsidP="00F50483">
            <w:pPr>
              <w:pStyle w:val="TAC"/>
            </w:pPr>
            <w:r w:rsidRPr="001D386E">
              <w:rPr>
                <w:lang w:eastAsia="zh-CN"/>
              </w:rPr>
              <w:t>CA_1A-32A-43A</w:t>
            </w:r>
          </w:p>
        </w:tc>
        <w:tc>
          <w:tcPr>
            <w:tcW w:w="1005" w:type="dxa"/>
            <w:shd w:val="clear" w:color="auto" w:fill="auto"/>
            <w:vAlign w:val="center"/>
          </w:tcPr>
          <w:p w14:paraId="3C7E5138" w14:textId="77777777" w:rsidR="00822CA8" w:rsidRPr="001D386E" w:rsidRDefault="00822CA8" w:rsidP="00F50483">
            <w:pPr>
              <w:pStyle w:val="TAC"/>
              <w:rPr>
                <w:lang w:eastAsia="zh-CN"/>
              </w:rPr>
            </w:pPr>
            <w:r w:rsidRPr="001D386E">
              <w:rPr>
                <w:rFonts w:hint="eastAsia"/>
                <w:lang w:eastAsia="zh-CN"/>
              </w:rPr>
              <w:t>1</w:t>
            </w:r>
          </w:p>
        </w:tc>
        <w:tc>
          <w:tcPr>
            <w:tcW w:w="1134" w:type="dxa"/>
            <w:shd w:val="clear" w:color="auto" w:fill="auto"/>
            <w:vAlign w:val="center"/>
          </w:tcPr>
          <w:p w14:paraId="54FE977A" w14:textId="77777777" w:rsidR="00822CA8" w:rsidRPr="001D386E" w:rsidRDefault="00822CA8" w:rsidP="00F50483">
            <w:pPr>
              <w:pStyle w:val="TAC"/>
            </w:pPr>
          </w:p>
        </w:tc>
        <w:tc>
          <w:tcPr>
            <w:tcW w:w="887" w:type="dxa"/>
            <w:shd w:val="clear" w:color="auto" w:fill="auto"/>
            <w:vAlign w:val="center"/>
          </w:tcPr>
          <w:p w14:paraId="4605FDC2" w14:textId="77777777" w:rsidR="00822CA8" w:rsidRPr="001D386E" w:rsidRDefault="00822CA8" w:rsidP="00F50483">
            <w:pPr>
              <w:pStyle w:val="TAC"/>
            </w:pPr>
          </w:p>
        </w:tc>
        <w:tc>
          <w:tcPr>
            <w:tcW w:w="768" w:type="dxa"/>
            <w:shd w:val="clear" w:color="auto" w:fill="auto"/>
            <w:vAlign w:val="center"/>
          </w:tcPr>
          <w:p w14:paraId="6EE4DE87" w14:textId="77777777" w:rsidR="00822CA8" w:rsidRPr="001D386E" w:rsidRDefault="00822CA8" w:rsidP="00F50483">
            <w:pPr>
              <w:pStyle w:val="TAC"/>
              <w:rPr>
                <w:b/>
                <w:lang w:eastAsia="zh-CN"/>
              </w:rPr>
            </w:pPr>
            <w:r w:rsidRPr="001D386E">
              <w:t>-100</w:t>
            </w:r>
          </w:p>
        </w:tc>
        <w:tc>
          <w:tcPr>
            <w:tcW w:w="885" w:type="dxa"/>
            <w:shd w:val="clear" w:color="auto" w:fill="auto"/>
            <w:vAlign w:val="center"/>
          </w:tcPr>
          <w:p w14:paraId="5D39E630" w14:textId="77777777" w:rsidR="00822CA8" w:rsidRPr="001D386E" w:rsidRDefault="00822CA8" w:rsidP="00F50483">
            <w:pPr>
              <w:pStyle w:val="TAC"/>
              <w:rPr>
                <w:b/>
                <w:lang w:eastAsia="zh-CN"/>
              </w:rPr>
            </w:pPr>
            <w:r w:rsidRPr="001D386E">
              <w:t>-97</w:t>
            </w:r>
          </w:p>
        </w:tc>
        <w:tc>
          <w:tcPr>
            <w:tcW w:w="859" w:type="dxa"/>
            <w:shd w:val="clear" w:color="auto" w:fill="auto"/>
            <w:vAlign w:val="center"/>
          </w:tcPr>
          <w:p w14:paraId="1140B71A" w14:textId="77777777" w:rsidR="00822CA8" w:rsidRPr="001D386E" w:rsidRDefault="00822CA8" w:rsidP="00F50483">
            <w:pPr>
              <w:pStyle w:val="TAC"/>
              <w:rPr>
                <w:b/>
                <w:lang w:eastAsia="zh-CN"/>
              </w:rPr>
            </w:pPr>
            <w:r w:rsidRPr="001D386E">
              <w:t>-95.2</w:t>
            </w:r>
          </w:p>
        </w:tc>
        <w:tc>
          <w:tcPr>
            <w:tcW w:w="900" w:type="dxa"/>
            <w:shd w:val="clear" w:color="auto" w:fill="auto"/>
            <w:vAlign w:val="center"/>
          </w:tcPr>
          <w:p w14:paraId="7ABD16FD" w14:textId="77777777" w:rsidR="00822CA8" w:rsidRPr="001D386E" w:rsidRDefault="00822CA8" w:rsidP="00F50483">
            <w:pPr>
              <w:pStyle w:val="TAC"/>
              <w:rPr>
                <w:b/>
                <w:lang w:eastAsia="zh-CN"/>
              </w:rPr>
            </w:pPr>
          </w:p>
        </w:tc>
        <w:tc>
          <w:tcPr>
            <w:tcW w:w="839" w:type="dxa"/>
            <w:shd w:val="clear" w:color="auto" w:fill="auto"/>
            <w:vAlign w:val="center"/>
          </w:tcPr>
          <w:p w14:paraId="4327F11B" w14:textId="77777777" w:rsidR="00822CA8" w:rsidRPr="001D386E" w:rsidRDefault="00822CA8" w:rsidP="00F50483">
            <w:pPr>
              <w:pStyle w:val="TAC"/>
              <w:rPr>
                <w:b/>
                <w:lang w:eastAsia="zh-CN"/>
              </w:rPr>
            </w:pPr>
            <w:r w:rsidRPr="001D386E">
              <w:t>FDD</w:t>
            </w:r>
          </w:p>
        </w:tc>
      </w:tr>
      <w:tr w:rsidR="00822CA8" w:rsidRPr="001D386E" w14:paraId="0C75A934" w14:textId="77777777" w:rsidTr="00F50483">
        <w:trPr>
          <w:trHeight w:val="255"/>
        </w:trPr>
        <w:tc>
          <w:tcPr>
            <w:tcW w:w="1843" w:type="dxa"/>
            <w:vMerge/>
            <w:shd w:val="clear" w:color="auto" w:fill="auto"/>
            <w:vAlign w:val="center"/>
          </w:tcPr>
          <w:p w14:paraId="762EB764" w14:textId="77777777" w:rsidR="00822CA8" w:rsidRPr="001D386E" w:rsidRDefault="00822CA8" w:rsidP="00F50483">
            <w:pPr>
              <w:pStyle w:val="TAC"/>
            </w:pPr>
          </w:p>
        </w:tc>
        <w:tc>
          <w:tcPr>
            <w:tcW w:w="1005" w:type="dxa"/>
            <w:shd w:val="clear" w:color="auto" w:fill="auto"/>
            <w:vAlign w:val="center"/>
          </w:tcPr>
          <w:p w14:paraId="793E6E89" w14:textId="77777777" w:rsidR="00822CA8" w:rsidRPr="001D386E" w:rsidRDefault="00822CA8" w:rsidP="00F50483">
            <w:pPr>
              <w:pStyle w:val="TAC"/>
              <w:rPr>
                <w:lang w:eastAsia="zh-CN"/>
              </w:rPr>
            </w:pPr>
            <w:r w:rsidRPr="001D386E">
              <w:rPr>
                <w:rFonts w:hint="eastAsia"/>
                <w:lang w:eastAsia="zh-CN"/>
              </w:rPr>
              <w:t>32</w:t>
            </w:r>
          </w:p>
        </w:tc>
        <w:tc>
          <w:tcPr>
            <w:tcW w:w="1134" w:type="dxa"/>
            <w:shd w:val="clear" w:color="auto" w:fill="auto"/>
            <w:vAlign w:val="center"/>
          </w:tcPr>
          <w:p w14:paraId="6B237DAB" w14:textId="77777777" w:rsidR="00822CA8" w:rsidRPr="001D386E" w:rsidRDefault="00822CA8" w:rsidP="00F50483">
            <w:pPr>
              <w:pStyle w:val="TAC"/>
            </w:pPr>
          </w:p>
        </w:tc>
        <w:tc>
          <w:tcPr>
            <w:tcW w:w="887" w:type="dxa"/>
            <w:shd w:val="clear" w:color="auto" w:fill="auto"/>
            <w:vAlign w:val="center"/>
          </w:tcPr>
          <w:p w14:paraId="4B990BB9" w14:textId="77777777" w:rsidR="00822CA8" w:rsidRPr="001D386E" w:rsidRDefault="00822CA8" w:rsidP="00F50483">
            <w:pPr>
              <w:pStyle w:val="TAC"/>
            </w:pPr>
          </w:p>
        </w:tc>
        <w:tc>
          <w:tcPr>
            <w:tcW w:w="768" w:type="dxa"/>
            <w:shd w:val="clear" w:color="auto" w:fill="auto"/>
            <w:vAlign w:val="center"/>
          </w:tcPr>
          <w:p w14:paraId="496382C3" w14:textId="77777777" w:rsidR="00822CA8" w:rsidRPr="001D386E" w:rsidRDefault="00822CA8" w:rsidP="00F50483">
            <w:pPr>
              <w:pStyle w:val="TAC"/>
              <w:rPr>
                <w:b/>
                <w:lang w:eastAsia="zh-CN"/>
              </w:rPr>
            </w:pPr>
            <w:r w:rsidRPr="001D386E">
              <w:t>-100</w:t>
            </w:r>
          </w:p>
        </w:tc>
        <w:tc>
          <w:tcPr>
            <w:tcW w:w="885" w:type="dxa"/>
            <w:shd w:val="clear" w:color="auto" w:fill="auto"/>
            <w:vAlign w:val="center"/>
          </w:tcPr>
          <w:p w14:paraId="099C426B" w14:textId="77777777" w:rsidR="00822CA8" w:rsidRPr="001D386E" w:rsidRDefault="00822CA8" w:rsidP="00F50483">
            <w:pPr>
              <w:pStyle w:val="TAC"/>
              <w:rPr>
                <w:b/>
                <w:lang w:eastAsia="zh-CN"/>
              </w:rPr>
            </w:pPr>
            <w:r w:rsidRPr="001D386E">
              <w:t>-97</w:t>
            </w:r>
          </w:p>
        </w:tc>
        <w:tc>
          <w:tcPr>
            <w:tcW w:w="859" w:type="dxa"/>
            <w:shd w:val="clear" w:color="auto" w:fill="auto"/>
            <w:vAlign w:val="center"/>
          </w:tcPr>
          <w:p w14:paraId="4AACB29A" w14:textId="77777777" w:rsidR="00822CA8" w:rsidRPr="001D386E" w:rsidRDefault="00822CA8" w:rsidP="00F50483">
            <w:pPr>
              <w:pStyle w:val="TAC"/>
              <w:rPr>
                <w:b/>
                <w:lang w:eastAsia="zh-CN"/>
              </w:rPr>
            </w:pPr>
            <w:r w:rsidRPr="001D386E">
              <w:t>-95.2</w:t>
            </w:r>
          </w:p>
        </w:tc>
        <w:tc>
          <w:tcPr>
            <w:tcW w:w="900" w:type="dxa"/>
            <w:shd w:val="clear" w:color="auto" w:fill="auto"/>
            <w:vAlign w:val="center"/>
          </w:tcPr>
          <w:p w14:paraId="5E4C8C78" w14:textId="77777777" w:rsidR="00822CA8" w:rsidRPr="001D386E" w:rsidRDefault="00822CA8" w:rsidP="00F50483">
            <w:pPr>
              <w:pStyle w:val="TAC"/>
              <w:rPr>
                <w:b/>
                <w:lang w:eastAsia="zh-CN"/>
              </w:rPr>
            </w:pPr>
            <w:r w:rsidRPr="001D386E">
              <w:t>-94</w:t>
            </w:r>
          </w:p>
        </w:tc>
        <w:tc>
          <w:tcPr>
            <w:tcW w:w="839" w:type="dxa"/>
            <w:shd w:val="clear" w:color="auto" w:fill="auto"/>
            <w:vAlign w:val="center"/>
          </w:tcPr>
          <w:p w14:paraId="39B5BF38" w14:textId="77777777" w:rsidR="00822CA8" w:rsidRPr="001D386E" w:rsidRDefault="00822CA8" w:rsidP="00F50483">
            <w:pPr>
              <w:pStyle w:val="TAC"/>
              <w:rPr>
                <w:b/>
                <w:lang w:eastAsia="zh-CN"/>
              </w:rPr>
            </w:pPr>
            <w:r w:rsidRPr="001D386E">
              <w:t>FDD</w:t>
            </w:r>
          </w:p>
        </w:tc>
      </w:tr>
      <w:tr w:rsidR="00822CA8" w:rsidRPr="001D386E" w14:paraId="504037D8" w14:textId="77777777" w:rsidTr="00F50483">
        <w:trPr>
          <w:trHeight w:val="255"/>
        </w:trPr>
        <w:tc>
          <w:tcPr>
            <w:tcW w:w="1843" w:type="dxa"/>
            <w:vMerge/>
            <w:shd w:val="clear" w:color="auto" w:fill="auto"/>
            <w:vAlign w:val="center"/>
          </w:tcPr>
          <w:p w14:paraId="18E8EBE9" w14:textId="77777777" w:rsidR="00822CA8" w:rsidRPr="001D386E" w:rsidRDefault="00822CA8" w:rsidP="00F50483">
            <w:pPr>
              <w:pStyle w:val="TAC"/>
            </w:pPr>
          </w:p>
        </w:tc>
        <w:tc>
          <w:tcPr>
            <w:tcW w:w="1005" w:type="dxa"/>
            <w:shd w:val="clear" w:color="auto" w:fill="auto"/>
            <w:vAlign w:val="center"/>
          </w:tcPr>
          <w:p w14:paraId="3AAF1014" w14:textId="77777777" w:rsidR="00822CA8" w:rsidRPr="001D386E" w:rsidRDefault="00822CA8" w:rsidP="00F50483">
            <w:pPr>
              <w:pStyle w:val="TAC"/>
              <w:rPr>
                <w:lang w:eastAsia="zh-CN"/>
              </w:rPr>
            </w:pPr>
            <w:r w:rsidRPr="001D386E">
              <w:rPr>
                <w:rFonts w:hint="eastAsia"/>
                <w:lang w:eastAsia="zh-CN"/>
              </w:rPr>
              <w:t>43</w:t>
            </w:r>
          </w:p>
        </w:tc>
        <w:tc>
          <w:tcPr>
            <w:tcW w:w="1134" w:type="dxa"/>
            <w:shd w:val="clear" w:color="auto" w:fill="auto"/>
            <w:vAlign w:val="center"/>
          </w:tcPr>
          <w:p w14:paraId="69089F36" w14:textId="77777777" w:rsidR="00822CA8" w:rsidRPr="001D386E" w:rsidRDefault="00822CA8" w:rsidP="00F50483">
            <w:pPr>
              <w:pStyle w:val="TAC"/>
            </w:pPr>
          </w:p>
        </w:tc>
        <w:tc>
          <w:tcPr>
            <w:tcW w:w="887" w:type="dxa"/>
            <w:shd w:val="clear" w:color="auto" w:fill="auto"/>
            <w:vAlign w:val="center"/>
          </w:tcPr>
          <w:p w14:paraId="0AD0D38E" w14:textId="77777777" w:rsidR="00822CA8" w:rsidRPr="001D386E" w:rsidRDefault="00822CA8" w:rsidP="00F50483">
            <w:pPr>
              <w:pStyle w:val="TAC"/>
            </w:pPr>
          </w:p>
        </w:tc>
        <w:tc>
          <w:tcPr>
            <w:tcW w:w="768" w:type="dxa"/>
            <w:shd w:val="clear" w:color="auto" w:fill="auto"/>
            <w:vAlign w:val="center"/>
          </w:tcPr>
          <w:p w14:paraId="0850A882" w14:textId="77777777" w:rsidR="00822CA8" w:rsidRPr="001D386E" w:rsidRDefault="00822CA8" w:rsidP="00F50483">
            <w:pPr>
              <w:pStyle w:val="TAC"/>
              <w:rPr>
                <w:b/>
                <w:lang w:eastAsia="zh-CN"/>
              </w:rPr>
            </w:pPr>
            <w:r w:rsidRPr="001D386E">
              <w:rPr>
                <w:rFonts w:hint="eastAsia"/>
                <w:lang w:eastAsia="zh-CN"/>
              </w:rPr>
              <w:t>-98.5</w:t>
            </w:r>
          </w:p>
        </w:tc>
        <w:tc>
          <w:tcPr>
            <w:tcW w:w="885" w:type="dxa"/>
            <w:shd w:val="clear" w:color="auto" w:fill="auto"/>
            <w:vAlign w:val="center"/>
          </w:tcPr>
          <w:p w14:paraId="195D465D" w14:textId="77777777" w:rsidR="00822CA8" w:rsidRPr="001D386E" w:rsidRDefault="00822CA8" w:rsidP="00F50483">
            <w:pPr>
              <w:pStyle w:val="TAC"/>
              <w:rPr>
                <w:b/>
                <w:lang w:eastAsia="zh-CN"/>
              </w:rPr>
            </w:pPr>
            <w:r w:rsidRPr="001D386E">
              <w:rPr>
                <w:rFonts w:hint="eastAsia"/>
                <w:lang w:eastAsia="zh-CN"/>
              </w:rPr>
              <w:t>-95.5</w:t>
            </w:r>
          </w:p>
        </w:tc>
        <w:tc>
          <w:tcPr>
            <w:tcW w:w="859" w:type="dxa"/>
            <w:shd w:val="clear" w:color="auto" w:fill="auto"/>
            <w:vAlign w:val="center"/>
          </w:tcPr>
          <w:p w14:paraId="2A612E09" w14:textId="77777777" w:rsidR="00822CA8" w:rsidRPr="001D386E" w:rsidRDefault="00822CA8" w:rsidP="00F50483">
            <w:pPr>
              <w:pStyle w:val="TAC"/>
              <w:rPr>
                <w:b/>
                <w:lang w:eastAsia="zh-CN"/>
              </w:rPr>
            </w:pPr>
            <w:r w:rsidRPr="001D386E">
              <w:rPr>
                <w:rFonts w:hint="eastAsia"/>
                <w:lang w:eastAsia="zh-CN"/>
              </w:rPr>
              <w:t>-93.7</w:t>
            </w:r>
          </w:p>
        </w:tc>
        <w:tc>
          <w:tcPr>
            <w:tcW w:w="900" w:type="dxa"/>
            <w:shd w:val="clear" w:color="auto" w:fill="auto"/>
            <w:vAlign w:val="center"/>
          </w:tcPr>
          <w:p w14:paraId="6D2FD759" w14:textId="77777777" w:rsidR="00822CA8" w:rsidRPr="001D386E" w:rsidRDefault="00822CA8" w:rsidP="00F50483">
            <w:pPr>
              <w:pStyle w:val="TAC"/>
              <w:rPr>
                <w:b/>
                <w:lang w:eastAsia="zh-CN"/>
              </w:rPr>
            </w:pPr>
            <w:r w:rsidRPr="001D386E">
              <w:rPr>
                <w:rFonts w:hint="eastAsia"/>
                <w:lang w:eastAsia="zh-CN"/>
              </w:rPr>
              <w:t>-92.5</w:t>
            </w:r>
          </w:p>
        </w:tc>
        <w:tc>
          <w:tcPr>
            <w:tcW w:w="839" w:type="dxa"/>
            <w:shd w:val="clear" w:color="auto" w:fill="auto"/>
            <w:vAlign w:val="center"/>
          </w:tcPr>
          <w:p w14:paraId="5F65677E" w14:textId="77777777" w:rsidR="00822CA8" w:rsidRPr="001D386E" w:rsidRDefault="00822CA8" w:rsidP="00F50483">
            <w:pPr>
              <w:pStyle w:val="TAC"/>
              <w:rPr>
                <w:b/>
                <w:lang w:eastAsia="zh-CN"/>
              </w:rPr>
            </w:pPr>
            <w:r w:rsidRPr="001D386E">
              <w:rPr>
                <w:rFonts w:hint="eastAsia"/>
                <w:lang w:eastAsia="zh-CN"/>
              </w:rPr>
              <w:t>TDD</w:t>
            </w:r>
          </w:p>
        </w:tc>
      </w:tr>
      <w:tr w:rsidR="00822CA8" w:rsidRPr="001D386E" w14:paraId="0F406FDA" w14:textId="77777777" w:rsidTr="00F50483">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AAB48F6" w14:textId="77777777" w:rsidR="00822CA8" w:rsidRPr="001D386E" w:rsidRDefault="00822CA8" w:rsidP="00F50483">
            <w:pPr>
              <w:pStyle w:val="TAC"/>
            </w:pPr>
            <w:r w:rsidRPr="001D386E">
              <w:rPr>
                <w:rFonts w:cs="Arial"/>
              </w:rPr>
              <w:t>CA_</w:t>
            </w:r>
            <w:r w:rsidRPr="001D386E">
              <w:rPr>
                <w:rFonts w:cs="Arial"/>
                <w:lang w:eastAsia="zh-CN"/>
              </w:rPr>
              <w:t>1A-32</w:t>
            </w:r>
            <w:r w:rsidRPr="001D386E">
              <w:rPr>
                <w:rFonts w:cs="Arial"/>
              </w:rPr>
              <w:t>A-42A-4</w:t>
            </w:r>
            <w:r w:rsidRPr="001D386E">
              <w:rPr>
                <w:rFonts w:cs="Arial"/>
                <w:lang w:eastAsia="zh-CN"/>
              </w:rPr>
              <w:t>3</w:t>
            </w:r>
            <w:r w:rsidRPr="001D386E">
              <w:rPr>
                <w:rFonts w:cs="Arial"/>
              </w:rPr>
              <w:t>A</w:t>
            </w:r>
          </w:p>
        </w:tc>
        <w:tc>
          <w:tcPr>
            <w:tcW w:w="1005" w:type="dxa"/>
            <w:tcBorders>
              <w:top w:val="single" w:sz="4" w:space="0" w:color="auto"/>
              <w:left w:val="single" w:sz="4" w:space="0" w:color="auto"/>
              <w:bottom w:val="single" w:sz="4" w:space="0" w:color="auto"/>
              <w:right w:val="single" w:sz="4" w:space="0" w:color="auto"/>
            </w:tcBorders>
            <w:vAlign w:val="center"/>
            <w:hideMark/>
          </w:tcPr>
          <w:p w14:paraId="281AE9FF" w14:textId="77777777" w:rsidR="00822CA8" w:rsidRPr="001D386E" w:rsidRDefault="00822CA8" w:rsidP="00F50483">
            <w:pPr>
              <w:pStyle w:val="TAC"/>
              <w:rPr>
                <w:lang w:eastAsia="zh-CN"/>
              </w:rPr>
            </w:pPr>
            <w:r w:rsidRPr="001D386E">
              <w:rPr>
                <w:rFonts w:cs="Arial"/>
              </w:rPr>
              <w:t>1</w:t>
            </w:r>
          </w:p>
        </w:tc>
        <w:tc>
          <w:tcPr>
            <w:tcW w:w="1134" w:type="dxa"/>
            <w:tcBorders>
              <w:top w:val="single" w:sz="4" w:space="0" w:color="auto"/>
              <w:left w:val="single" w:sz="4" w:space="0" w:color="auto"/>
              <w:bottom w:val="single" w:sz="4" w:space="0" w:color="auto"/>
              <w:right w:val="single" w:sz="4" w:space="0" w:color="auto"/>
            </w:tcBorders>
            <w:vAlign w:val="center"/>
          </w:tcPr>
          <w:p w14:paraId="2B8FB34E" w14:textId="77777777" w:rsidR="00822CA8" w:rsidRPr="001D386E" w:rsidRDefault="00822CA8" w:rsidP="00F50483">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42DE7EBE" w14:textId="77777777" w:rsidR="00822CA8" w:rsidRPr="001D386E" w:rsidRDefault="00822CA8" w:rsidP="00F50483">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6CB11CD5" w14:textId="77777777" w:rsidR="00822CA8" w:rsidRPr="001D386E" w:rsidRDefault="00822CA8" w:rsidP="00F50483">
            <w:pPr>
              <w:pStyle w:val="TAC"/>
            </w:pPr>
            <w:r w:rsidRPr="001D386E">
              <w:rPr>
                <w:rFonts w:eastAsia="Calibri" w:cs="Arial"/>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61AC011A" w14:textId="77777777" w:rsidR="00822CA8" w:rsidRPr="001D386E" w:rsidRDefault="00822CA8" w:rsidP="00F50483">
            <w:pPr>
              <w:pStyle w:val="TAC"/>
            </w:pPr>
            <w:r w:rsidRPr="001D386E">
              <w:rPr>
                <w:rFonts w:eastAsia="Calibri" w:cs="Arial"/>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1EB327AD" w14:textId="77777777" w:rsidR="00822CA8" w:rsidRPr="001D386E" w:rsidRDefault="00822CA8" w:rsidP="00F50483">
            <w:pPr>
              <w:pStyle w:val="TAC"/>
            </w:pPr>
            <w:r w:rsidRPr="001D386E">
              <w:rPr>
                <w:rFonts w:eastAsia="Calibri" w:cs="Arial"/>
              </w:rPr>
              <w:t>-95.2</w:t>
            </w:r>
          </w:p>
        </w:tc>
        <w:tc>
          <w:tcPr>
            <w:tcW w:w="900" w:type="dxa"/>
            <w:tcBorders>
              <w:top w:val="single" w:sz="4" w:space="0" w:color="auto"/>
              <w:left w:val="single" w:sz="4" w:space="0" w:color="auto"/>
              <w:bottom w:val="single" w:sz="4" w:space="0" w:color="auto"/>
              <w:right w:val="single" w:sz="4" w:space="0" w:color="auto"/>
            </w:tcBorders>
            <w:vAlign w:val="center"/>
          </w:tcPr>
          <w:p w14:paraId="5A05DA88" w14:textId="77777777" w:rsidR="00822CA8" w:rsidRPr="001D386E" w:rsidRDefault="00822CA8" w:rsidP="00F50483">
            <w:pPr>
              <w:pStyle w:val="TAC"/>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2D9D8693" w14:textId="77777777" w:rsidR="00822CA8" w:rsidRPr="001D386E" w:rsidRDefault="00822CA8" w:rsidP="00F50483">
            <w:pPr>
              <w:pStyle w:val="TAC"/>
              <w:rPr>
                <w:lang w:eastAsia="zh-CN"/>
              </w:rPr>
            </w:pPr>
            <w:r w:rsidRPr="001D386E">
              <w:rPr>
                <w:lang w:eastAsia="zh-CN"/>
              </w:rPr>
              <w:t>FDD</w:t>
            </w:r>
          </w:p>
        </w:tc>
      </w:tr>
      <w:tr w:rsidR="00822CA8" w:rsidRPr="001D386E" w14:paraId="7030E9D5" w14:textId="77777777" w:rsidTr="00F50483">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360FA562" w14:textId="77777777" w:rsidR="00822CA8" w:rsidRPr="001D386E" w:rsidRDefault="00822CA8" w:rsidP="00F50483">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11487A5E" w14:textId="77777777" w:rsidR="00822CA8" w:rsidRPr="001D386E" w:rsidRDefault="00822CA8" w:rsidP="00F50483">
            <w:pPr>
              <w:pStyle w:val="TAC"/>
              <w:rPr>
                <w:lang w:eastAsia="zh-CN"/>
              </w:rPr>
            </w:pPr>
            <w:r w:rsidRPr="001D386E">
              <w:rPr>
                <w:rFonts w:cs="Arial"/>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248B32DB" w14:textId="77777777" w:rsidR="00822CA8" w:rsidRPr="001D386E" w:rsidRDefault="00822CA8" w:rsidP="00F50483">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B2AB2B6" w14:textId="77777777" w:rsidR="00822CA8" w:rsidRPr="001D386E" w:rsidRDefault="00822CA8" w:rsidP="00F50483">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0016979C" w14:textId="77777777" w:rsidR="00822CA8" w:rsidRPr="001D386E" w:rsidRDefault="00822CA8" w:rsidP="00F50483">
            <w:pPr>
              <w:pStyle w:val="TAC"/>
            </w:pPr>
            <w:r w:rsidRPr="001D386E">
              <w:rPr>
                <w:rFonts w:cs="Arial"/>
              </w:rPr>
              <w:t>-</w:t>
            </w:r>
            <w:r w:rsidRPr="001D386E">
              <w:rPr>
                <w:rFonts w:cs="Arial"/>
                <w:lang w:eastAsia="zh-CN"/>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7DC2E494" w14:textId="77777777" w:rsidR="00822CA8" w:rsidRPr="001D386E" w:rsidRDefault="00822CA8" w:rsidP="00F50483">
            <w:pPr>
              <w:pStyle w:val="TAC"/>
            </w:pPr>
            <w:r w:rsidRPr="001D386E">
              <w:rPr>
                <w:rFonts w:cs="Arial"/>
              </w:rPr>
              <w:t>-</w:t>
            </w:r>
            <w:r w:rsidRPr="001D386E">
              <w:rPr>
                <w:rFonts w:cs="Arial"/>
                <w:lang w:eastAsia="zh-CN"/>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38C808B7" w14:textId="77777777" w:rsidR="00822CA8" w:rsidRPr="001D386E" w:rsidRDefault="00822CA8" w:rsidP="00F50483">
            <w:pPr>
              <w:pStyle w:val="TAC"/>
            </w:pPr>
            <w:r w:rsidRPr="001D386E">
              <w:rPr>
                <w:rFonts w:eastAsia="MS Mincho" w:cs="Arial"/>
              </w:rPr>
              <w:t>-</w:t>
            </w:r>
            <w:r w:rsidRPr="001D386E">
              <w:rPr>
                <w:rFonts w:cs="Arial"/>
                <w:lang w:eastAsia="zh-CN"/>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6D031AD6" w14:textId="77777777" w:rsidR="00822CA8" w:rsidRPr="001D386E" w:rsidRDefault="00822CA8" w:rsidP="00F50483">
            <w:pPr>
              <w:pStyle w:val="TAC"/>
            </w:pPr>
            <w:r w:rsidRPr="001D386E">
              <w:rPr>
                <w:rFonts w:eastAsia="MS Mincho" w:cs="Arial"/>
              </w:rPr>
              <w:t>-9</w:t>
            </w:r>
            <w:r w:rsidRPr="001D386E">
              <w:rPr>
                <w:rFonts w:cs="Arial"/>
                <w:lang w:eastAsia="zh-CN"/>
              </w:rPr>
              <w:t>4</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2B297316" w14:textId="77777777" w:rsidR="00822CA8" w:rsidRPr="001D386E" w:rsidRDefault="00822CA8" w:rsidP="00F50483">
            <w:pPr>
              <w:spacing w:after="0"/>
              <w:rPr>
                <w:rFonts w:ascii="Arial" w:hAnsi="Arial"/>
                <w:sz w:val="18"/>
                <w:lang w:eastAsia="zh-CN"/>
              </w:rPr>
            </w:pPr>
          </w:p>
        </w:tc>
      </w:tr>
      <w:tr w:rsidR="00822CA8" w:rsidRPr="001D386E" w14:paraId="7A5E0D37" w14:textId="77777777" w:rsidTr="00F50483">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1F877E3A" w14:textId="77777777" w:rsidR="00822CA8" w:rsidRPr="001D386E" w:rsidRDefault="00822CA8" w:rsidP="00F50483">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2C0235A3" w14:textId="77777777" w:rsidR="00822CA8" w:rsidRPr="001D386E" w:rsidRDefault="00822CA8" w:rsidP="00F50483">
            <w:pPr>
              <w:pStyle w:val="TAC"/>
              <w:rPr>
                <w:lang w:eastAsia="zh-CN"/>
              </w:rPr>
            </w:pPr>
            <w:r w:rsidRPr="001D386E">
              <w:rPr>
                <w:rFonts w:cs="Arial"/>
                <w:lang w:eastAsia="zh-CN"/>
              </w:rPr>
              <w:t>42</w:t>
            </w:r>
          </w:p>
        </w:tc>
        <w:tc>
          <w:tcPr>
            <w:tcW w:w="1134" w:type="dxa"/>
            <w:tcBorders>
              <w:top w:val="single" w:sz="4" w:space="0" w:color="auto"/>
              <w:left w:val="single" w:sz="4" w:space="0" w:color="auto"/>
              <w:bottom w:val="single" w:sz="4" w:space="0" w:color="auto"/>
              <w:right w:val="single" w:sz="4" w:space="0" w:color="auto"/>
            </w:tcBorders>
            <w:vAlign w:val="center"/>
          </w:tcPr>
          <w:p w14:paraId="6BD07B63" w14:textId="77777777" w:rsidR="00822CA8" w:rsidRPr="001D386E" w:rsidRDefault="00822CA8" w:rsidP="00F50483">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81A889D" w14:textId="77777777" w:rsidR="00822CA8" w:rsidRPr="001D386E" w:rsidRDefault="00822CA8" w:rsidP="00F50483">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6CF7CE6B" w14:textId="77777777" w:rsidR="00822CA8" w:rsidRPr="001D386E" w:rsidRDefault="00822CA8" w:rsidP="00F50483">
            <w:pPr>
              <w:pStyle w:val="TAC"/>
            </w:pPr>
            <w:r w:rsidRPr="001D386E">
              <w:rPr>
                <w:rFonts w:cs="Arial"/>
                <w:lang w:eastAsia="zh-CN"/>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14:paraId="79B6C179" w14:textId="77777777" w:rsidR="00822CA8" w:rsidRPr="001D386E" w:rsidRDefault="00822CA8" w:rsidP="00F50483">
            <w:pPr>
              <w:pStyle w:val="TAC"/>
            </w:pPr>
            <w:r w:rsidRPr="001D386E">
              <w:rPr>
                <w:rFonts w:cs="Arial"/>
                <w:lang w:eastAsia="zh-CN"/>
              </w:rPr>
              <w:t>-95.5</w:t>
            </w:r>
          </w:p>
        </w:tc>
        <w:tc>
          <w:tcPr>
            <w:tcW w:w="859" w:type="dxa"/>
            <w:tcBorders>
              <w:top w:val="single" w:sz="4" w:space="0" w:color="auto"/>
              <w:left w:val="single" w:sz="4" w:space="0" w:color="auto"/>
              <w:bottom w:val="single" w:sz="4" w:space="0" w:color="auto"/>
              <w:right w:val="single" w:sz="4" w:space="0" w:color="auto"/>
            </w:tcBorders>
            <w:vAlign w:val="center"/>
            <w:hideMark/>
          </w:tcPr>
          <w:p w14:paraId="732940A8" w14:textId="77777777" w:rsidR="00822CA8" w:rsidRPr="001D386E" w:rsidRDefault="00822CA8" w:rsidP="00F50483">
            <w:pPr>
              <w:pStyle w:val="TAC"/>
            </w:pPr>
            <w:r w:rsidRPr="001D386E">
              <w:rPr>
                <w:rFonts w:cs="Arial"/>
                <w:lang w:eastAsia="zh-CN"/>
              </w:rPr>
              <w:t>-93.7</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A2570F" w14:textId="77777777" w:rsidR="00822CA8" w:rsidRPr="001D386E" w:rsidRDefault="00822CA8" w:rsidP="00F50483">
            <w:pPr>
              <w:pStyle w:val="TAC"/>
            </w:pPr>
            <w:r w:rsidRPr="001D386E">
              <w:rPr>
                <w:rFonts w:cs="Arial"/>
                <w:lang w:eastAsia="zh-CN"/>
              </w:rPr>
              <w:t>-92.5</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3EF28ED3" w14:textId="77777777" w:rsidR="00822CA8" w:rsidRPr="001D386E" w:rsidRDefault="00822CA8" w:rsidP="00F50483">
            <w:pPr>
              <w:pStyle w:val="TAC"/>
            </w:pPr>
            <w:r w:rsidRPr="001D386E">
              <w:t>TDD</w:t>
            </w:r>
          </w:p>
        </w:tc>
      </w:tr>
      <w:tr w:rsidR="00822CA8" w:rsidRPr="001D386E" w14:paraId="7FBCD335" w14:textId="77777777" w:rsidTr="00F50483">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052DEBA6" w14:textId="77777777" w:rsidR="00822CA8" w:rsidRPr="001D386E" w:rsidRDefault="00822CA8" w:rsidP="00F50483">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4DB5EBBD" w14:textId="77777777" w:rsidR="00822CA8" w:rsidRPr="001D386E" w:rsidRDefault="00822CA8" w:rsidP="00F50483">
            <w:pPr>
              <w:pStyle w:val="TAC"/>
              <w:rPr>
                <w:lang w:eastAsia="zh-CN"/>
              </w:rPr>
            </w:pPr>
            <w:r w:rsidRPr="001D386E">
              <w:rPr>
                <w:rFonts w:cs="Arial"/>
                <w:lang w:eastAsia="zh-CN"/>
              </w:rPr>
              <w:t>43</w:t>
            </w:r>
          </w:p>
        </w:tc>
        <w:tc>
          <w:tcPr>
            <w:tcW w:w="1134" w:type="dxa"/>
            <w:tcBorders>
              <w:top w:val="single" w:sz="4" w:space="0" w:color="auto"/>
              <w:left w:val="single" w:sz="4" w:space="0" w:color="auto"/>
              <w:bottom w:val="single" w:sz="4" w:space="0" w:color="auto"/>
              <w:right w:val="single" w:sz="4" w:space="0" w:color="auto"/>
            </w:tcBorders>
            <w:vAlign w:val="center"/>
          </w:tcPr>
          <w:p w14:paraId="5721807C" w14:textId="77777777" w:rsidR="00822CA8" w:rsidRPr="001D386E" w:rsidRDefault="00822CA8" w:rsidP="00F50483">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B4AF22F" w14:textId="77777777" w:rsidR="00822CA8" w:rsidRPr="001D386E" w:rsidRDefault="00822CA8" w:rsidP="00F50483">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4539C672" w14:textId="77777777" w:rsidR="00822CA8" w:rsidRPr="001D386E" w:rsidRDefault="00822CA8" w:rsidP="00F50483">
            <w:pPr>
              <w:pStyle w:val="TAC"/>
            </w:pPr>
            <w:r w:rsidRPr="001D386E">
              <w:rPr>
                <w:rFonts w:cs="Arial"/>
                <w:lang w:eastAsia="zh-CN"/>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14:paraId="547EE74B" w14:textId="77777777" w:rsidR="00822CA8" w:rsidRPr="001D386E" w:rsidRDefault="00822CA8" w:rsidP="00F50483">
            <w:pPr>
              <w:pStyle w:val="TAC"/>
            </w:pPr>
            <w:r w:rsidRPr="001D386E">
              <w:rPr>
                <w:rFonts w:cs="Arial"/>
                <w:lang w:eastAsia="zh-CN"/>
              </w:rPr>
              <w:t>-95.5</w:t>
            </w:r>
          </w:p>
        </w:tc>
        <w:tc>
          <w:tcPr>
            <w:tcW w:w="859" w:type="dxa"/>
            <w:tcBorders>
              <w:top w:val="single" w:sz="4" w:space="0" w:color="auto"/>
              <w:left w:val="single" w:sz="4" w:space="0" w:color="auto"/>
              <w:bottom w:val="single" w:sz="4" w:space="0" w:color="auto"/>
              <w:right w:val="single" w:sz="4" w:space="0" w:color="auto"/>
            </w:tcBorders>
            <w:vAlign w:val="center"/>
            <w:hideMark/>
          </w:tcPr>
          <w:p w14:paraId="237C06F5" w14:textId="77777777" w:rsidR="00822CA8" w:rsidRPr="001D386E" w:rsidRDefault="00822CA8" w:rsidP="00F50483">
            <w:pPr>
              <w:pStyle w:val="TAC"/>
            </w:pPr>
            <w:r w:rsidRPr="001D386E">
              <w:rPr>
                <w:rFonts w:cs="Arial"/>
                <w:lang w:eastAsia="zh-CN"/>
              </w:rPr>
              <w:t>-93.7</w:t>
            </w:r>
          </w:p>
        </w:tc>
        <w:tc>
          <w:tcPr>
            <w:tcW w:w="900" w:type="dxa"/>
            <w:tcBorders>
              <w:top w:val="single" w:sz="4" w:space="0" w:color="auto"/>
              <w:left w:val="single" w:sz="4" w:space="0" w:color="auto"/>
              <w:bottom w:val="single" w:sz="4" w:space="0" w:color="auto"/>
              <w:right w:val="single" w:sz="4" w:space="0" w:color="auto"/>
            </w:tcBorders>
            <w:vAlign w:val="center"/>
            <w:hideMark/>
          </w:tcPr>
          <w:p w14:paraId="6823AF41" w14:textId="77777777" w:rsidR="00822CA8" w:rsidRPr="001D386E" w:rsidRDefault="00822CA8" w:rsidP="00F50483">
            <w:pPr>
              <w:pStyle w:val="TAC"/>
            </w:pPr>
            <w:r w:rsidRPr="001D386E">
              <w:rPr>
                <w:rFonts w:cs="Arial"/>
                <w:lang w:eastAsia="zh-CN"/>
              </w:rPr>
              <w:t>-92.5</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3C07510A" w14:textId="77777777" w:rsidR="00822CA8" w:rsidRPr="001D386E" w:rsidRDefault="00822CA8" w:rsidP="00F50483">
            <w:pPr>
              <w:spacing w:after="0"/>
              <w:rPr>
                <w:rFonts w:ascii="Arial" w:hAnsi="Arial"/>
                <w:sz w:val="18"/>
              </w:rPr>
            </w:pPr>
          </w:p>
        </w:tc>
      </w:tr>
      <w:tr w:rsidR="00822CA8" w:rsidRPr="001D386E" w14:paraId="53B2F8B6" w14:textId="77777777" w:rsidTr="00F50483">
        <w:trPr>
          <w:trHeight w:val="255"/>
        </w:trPr>
        <w:tc>
          <w:tcPr>
            <w:tcW w:w="1843" w:type="dxa"/>
            <w:vMerge w:val="restart"/>
            <w:shd w:val="clear" w:color="auto" w:fill="auto"/>
            <w:vAlign w:val="center"/>
          </w:tcPr>
          <w:p w14:paraId="09FF8BA6" w14:textId="77777777" w:rsidR="00822CA8" w:rsidRPr="001D386E" w:rsidRDefault="00822CA8" w:rsidP="00F50483">
            <w:pPr>
              <w:pStyle w:val="TAC"/>
              <w:rPr>
                <w:rFonts w:eastAsia="MS Mincho" w:cs="Arial"/>
              </w:rPr>
            </w:pPr>
            <w:r w:rsidRPr="001D386E">
              <w:rPr>
                <w:rFonts w:eastAsia="MS Mincho" w:cs="Arial"/>
              </w:rPr>
              <w:t>CA_2A-4A-5A-29A</w:t>
            </w:r>
          </w:p>
        </w:tc>
        <w:tc>
          <w:tcPr>
            <w:tcW w:w="1005" w:type="dxa"/>
            <w:shd w:val="clear" w:color="auto" w:fill="auto"/>
            <w:vAlign w:val="center"/>
          </w:tcPr>
          <w:p w14:paraId="2B9D084B" w14:textId="77777777" w:rsidR="00822CA8" w:rsidRPr="001D386E" w:rsidRDefault="00822CA8" w:rsidP="00F50483">
            <w:pPr>
              <w:pStyle w:val="TAC"/>
              <w:rPr>
                <w:rFonts w:cs="Arial"/>
              </w:rPr>
            </w:pPr>
            <w:r w:rsidRPr="001D386E">
              <w:rPr>
                <w:rFonts w:cs="Arial"/>
              </w:rPr>
              <w:t>2</w:t>
            </w:r>
          </w:p>
        </w:tc>
        <w:tc>
          <w:tcPr>
            <w:tcW w:w="1134" w:type="dxa"/>
            <w:shd w:val="clear" w:color="auto" w:fill="auto"/>
            <w:vAlign w:val="center"/>
          </w:tcPr>
          <w:p w14:paraId="4253E66F" w14:textId="77777777" w:rsidR="00822CA8" w:rsidRPr="001D386E" w:rsidRDefault="00822CA8" w:rsidP="00F50483">
            <w:pPr>
              <w:pStyle w:val="TAC"/>
              <w:rPr>
                <w:rFonts w:eastAsia="MS Mincho" w:cs="Arial"/>
              </w:rPr>
            </w:pPr>
          </w:p>
        </w:tc>
        <w:tc>
          <w:tcPr>
            <w:tcW w:w="887" w:type="dxa"/>
            <w:shd w:val="clear" w:color="auto" w:fill="auto"/>
            <w:vAlign w:val="center"/>
          </w:tcPr>
          <w:p w14:paraId="27BC0B37" w14:textId="77777777" w:rsidR="00822CA8" w:rsidRPr="001D386E" w:rsidRDefault="00822CA8" w:rsidP="00F50483">
            <w:pPr>
              <w:pStyle w:val="TAC"/>
              <w:rPr>
                <w:rFonts w:cs="Arial"/>
              </w:rPr>
            </w:pPr>
          </w:p>
        </w:tc>
        <w:tc>
          <w:tcPr>
            <w:tcW w:w="768" w:type="dxa"/>
            <w:shd w:val="clear" w:color="auto" w:fill="auto"/>
            <w:vAlign w:val="center"/>
          </w:tcPr>
          <w:p w14:paraId="7406FD1E" w14:textId="77777777" w:rsidR="00822CA8" w:rsidRPr="001D386E" w:rsidRDefault="00822CA8" w:rsidP="00F50483">
            <w:pPr>
              <w:pStyle w:val="TAC"/>
              <w:rPr>
                <w:rFonts w:cs="Arial"/>
              </w:rPr>
            </w:pPr>
            <w:r w:rsidRPr="001D386E">
              <w:rPr>
                <w:rFonts w:cs="Arial"/>
              </w:rPr>
              <w:t>-97.7</w:t>
            </w:r>
          </w:p>
        </w:tc>
        <w:tc>
          <w:tcPr>
            <w:tcW w:w="885" w:type="dxa"/>
            <w:shd w:val="clear" w:color="auto" w:fill="auto"/>
            <w:vAlign w:val="center"/>
          </w:tcPr>
          <w:p w14:paraId="4B295452" w14:textId="77777777" w:rsidR="00822CA8" w:rsidRPr="001D386E" w:rsidRDefault="00822CA8" w:rsidP="00F50483">
            <w:pPr>
              <w:pStyle w:val="TAC"/>
              <w:rPr>
                <w:rFonts w:cs="Arial"/>
              </w:rPr>
            </w:pPr>
            <w:r w:rsidRPr="001D386E">
              <w:rPr>
                <w:rFonts w:cs="Arial"/>
              </w:rPr>
              <w:t>-94.7</w:t>
            </w:r>
          </w:p>
        </w:tc>
        <w:tc>
          <w:tcPr>
            <w:tcW w:w="859" w:type="dxa"/>
            <w:shd w:val="clear" w:color="auto" w:fill="auto"/>
            <w:vAlign w:val="center"/>
          </w:tcPr>
          <w:p w14:paraId="0B94A156" w14:textId="77777777" w:rsidR="00822CA8" w:rsidRPr="001D386E" w:rsidRDefault="00822CA8" w:rsidP="00F50483">
            <w:pPr>
              <w:pStyle w:val="TAC"/>
              <w:rPr>
                <w:rFonts w:eastAsia="MS Mincho" w:cs="Arial"/>
              </w:rPr>
            </w:pPr>
            <w:r w:rsidRPr="001D386E">
              <w:rPr>
                <w:rFonts w:cs="Arial"/>
              </w:rPr>
              <w:t>-92.9</w:t>
            </w:r>
          </w:p>
        </w:tc>
        <w:tc>
          <w:tcPr>
            <w:tcW w:w="900" w:type="dxa"/>
            <w:shd w:val="clear" w:color="auto" w:fill="auto"/>
            <w:vAlign w:val="center"/>
          </w:tcPr>
          <w:p w14:paraId="5FFE2806" w14:textId="77777777" w:rsidR="00822CA8" w:rsidRPr="001D386E" w:rsidRDefault="00822CA8" w:rsidP="00F50483">
            <w:pPr>
              <w:pStyle w:val="TAC"/>
              <w:rPr>
                <w:rFonts w:eastAsia="MS Mincho" w:cs="Arial"/>
              </w:rPr>
            </w:pPr>
            <w:r w:rsidRPr="001D386E">
              <w:rPr>
                <w:rFonts w:cs="Arial"/>
              </w:rPr>
              <w:t>-91.7</w:t>
            </w:r>
          </w:p>
        </w:tc>
        <w:tc>
          <w:tcPr>
            <w:tcW w:w="839" w:type="dxa"/>
            <w:vMerge w:val="restart"/>
            <w:shd w:val="clear" w:color="auto" w:fill="auto"/>
            <w:vAlign w:val="center"/>
          </w:tcPr>
          <w:p w14:paraId="34524878" w14:textId="77777777" w:rsidR="00822CA8" w:rsidRPr="001D386E" w:rsidRDefault="00822CA8" w:rsidP="00F50483">
            <w:pPr>
              <w:pStyle w:val="TAC"/>
              <w:rPr>
                <w:rFonts w:eastAsia="MS Mincho" w:cs="Arial"/>
              </w:rPr>
            </w:pPr>
            <w:r w:rsidRPr="001D386E">
              <w:rPr>
                <w:rFonts w:cs="Arial"/>
              </w:rPr>
              <w:t>FDD</w:t>
            </w:r>
          </w:p>
        </w:tc>
      </w:tr>
      <w:tr w:rsidR="00822CA8" w:rsidRPr="001D386E" w14:paraId="4B811320" w14:textId="77777777" w:rsidTr="00F50483">
        <w:trPr>
          <w:trHeight w:val="255"/>
        </w:trPr>
        <w:tc>
          <w:tcPr>
            <w:tcW w:w="1843" w:type="dxa"/>
            <w:vMerge/>
            <w:shd w:val="clear" w:color="auto" w:fill="auto"/>
            <w:vAlign w:val="center"/>
          </w:tcPr>
          <w:p w14:paraId="13FC4526" w14:textId="77777777" w:rsidR="00822CA8" w:rsidRPr="001D386E" w:rsidRDefault="00822CA8" w:rsidP="00F50483">
            <w:pPr>
              <w:pStyle w:val="TAC"/>
              <w:rPr>
                <w:rFonts w:eastAsia="MS Mincho" w:cs="Arial"/>
              </w:rPr>
            </w:pPr>
          </w:p>
        </w:tc>
        <w:tc>
          <w:tcPr>
            <w:tcW w:w="1005" w:type="dxa"/>
            <w:shd w:val="clear" w:color="auto" w:fill="auto"/>
            <w:vAlign w:val="center"/>
          </w:tcPr>
          <w:p w14:paraId="4FF56CEA" w14:textId="77777777" w:rsidR="00822CA8" w:rsidRPr="001D386E" w:rsidRDefault="00822CA8" w:rsidP="00F50483">
            <w:pPr>
              <w:pStyle w:val="TAC"/>
              <w:rPr>
                <w:rFonts w:cs="Arial"/>
              </w:rPr>
            </w:pPr>
            <w:r w:rsidRPr="001D386E">
              <w:rPr>
                <w:rFonts w:cs="Arial"/>
              </w:rPr>
              <w:t>4</w:t>
            </w:r>
          </w:p>
        </w:tc>
        <w:tc>
          <w:tcPr>
            <w:tcW w:w="1134" w:type="dxa"/>
            <w:shd w:val="clear" w:color="auto" w:fill="auto"/>
            <w:vAlign w:val="center"/>
          </w:tcPr>
          <w:p w14:paraId="156029FF" w14:textId="77777777" w:rsidR="00822CA8" w:rsidRPr="001D386E" w:rsidRDefault="00822CA8" w:rsidP="00F50483">
            <w:pPr>
              <w:pStyle w:val="TAC"/>
              <w:rPr>
                <w:rFonts w:eastAsia="MS Mincho" w:cs="Arial"/>
              </w:rPr>
            </w:pPr>
          </w:p>
        </w:tc>
        <w:tc>
          <w:tcPr>
            <w:tcW w:w="887" w:type="dxa"/>
            <w:shd w:val="clear" w:color="auto" w:fill="auto"/>
            <w:vAlign w:val="center"/>
          </w:tcPr>
          <w:p w14:paraId="2537DF13" w14:textId="77777777" w:rsidR="00822CA8" w:rsidRPr="001D386E" w:rsidRDefault="00822CA8" w:rsidP="00F50483">
            <w:pPr>
              <w:pStyle w:val="TAC"/>
              <w:rPr>
                <w:rFonts w:cs="Arial"/>
              </w:rPr>
            </w:pPr>
          </w:p>
        </w:tc>
        <w:tc>
          <w:tcPr>
            <w:tcW w:w="768" w:type="dxa"/>
            <w:shd w:val="clear" w:color="auto" w:fill="auto"/>
            <w:vAlign w:val="center"/>
          </w:tcPr>
          <w:p w14:paraId="6B75A1A9" w14:textId="77777777" w:rsidR="00822CA8" w:rsidRPr="001D386E" w:rsidRDefault="00822CA8" w:rsidP="00F50483">
            <w:pPr>
              <w:pStyle w:val="TAC"/>
              <w:rPr>
                <w:rFonts w:cs="Arial"/>
              </w:rPr>
            </w:pPr>
            <w:r w:rsidRPr="001D386E">
              <w:rPr>
                <w:rFonts w:cs="Arial"/>
              </w:rPr>
              <w:t>-99.7</w:t>
            </w:r>
          </w:p>
        </w:tc>
        <w:tc>
          <w:tcPr>
            <w:tcW w:w="885" w:type="dxa"/>
            <w:shd w:val="clear" w:color="auto" w:fill="auto"/>
            <w:vAlign w:val="center"/>
          </w:tcPr>
          <w:p w14:paraId="1AC7AE5B" w14:textId="77777777" w:rsidR="00822CA8" w:rsidRPr="001D386E" w:rsidRDefault="00822CA8" w:rsidP="00F50483">
            <w:pPr>
              <w:pStyle w:val="TAC"/>
              <w:rPr>
                <w:rFonts w:cs="Arial"/>
              </w:rPr>
            </w:pPr>
            <w:r w:rsidRPr="001D386E">
              <w:rPr>
                <w:rFonts w:cs="Arial"/>
              </w:rPr>
              <w:t>-96.7</w:t>
            </w:r>
          </w:p>
        </w:tc>
        <w:tc>
          <w:tcPr>
            <w:tcW w:w="859" w:type="dxa"/>
            <w:shd w:val="clear" w:color="auto" w:fill="auto"/>
            <w:vAlign w:val="center"/>
          </w:tcPr>
          <w:p w14:paraId="7978AA81" w14:textId="77777777" w:rsidR="00822CA8" w:rsidRPr="001D386E" w:rsidRDefault="00822CA8" w:rsidP="00F50483">
            <w:pPr>
              <w:pStyle w:val="TAC"/>
              <w:rPr>
                <w:rFonts w:eastAsia="MS Mincho" w:cs="Arial"/>
              </w:rPr>
            </w:pPr>
            <w:r w:rsidRPr="001D386E">
              <w:rPr>
                <w:rFonts w:cs="Arial"/>
              </w:rPr>
              <w:t>-94.9</w:t>
            </w:r>
          </w:p>
        </w:tc>
        <w:tc>
          <w:tcPr>
            <w:tcW w:w="900" w:type="dxa"/>
            <w:shd w:val="clear" w:color="auto" w:fill="auto"/>
            <w:vAlign w:val="center"/>
          </w:tcPr>
          <w:p w14:paraId="253201B7" w14:textId="77777777" w:rsidR="00822CA8" w:rsidRPr="001D386E" w:rsidRDefault="00822CA8" w:rsidP="00F50483">
            <w:pPr>
              <w:pStyle w:val="TAC"/>
              <w:rPr>
                <w:rFonts w:eastAsia="MS Mincho" w:cs="Arial"/>
              </w:rPr>
            </w:pPr>
            <w:r w:rsidRPr="001D386E">
              <w:rPr>
                <w:rFonts w:cs="Arial"/>
              </w:rPr>
              <w:t>-93.7</w:t>
            </w:r>
          </w:p>
        </w:tc>
        <w:tc>
          <w:tcPr>
            <w:tcW w:w="839" w:type="dxa"/>
            <w:vMerge/>
            <w:shd w:val="clear" w:color="auto" w:fill="auto"/>
            <w:vAlign w:val="center"/>
          </w:tcPr>
          <w:p w14:paraId="0A787DDC" w14:textId="77777777" w:rsidR="00822CA8" w:rsidRPr="001D386E" w:rsidRDefault="00822CA8" w:rsidP="00F50483">
            <w:pPr>
              <w:pStyle w:val="TAC"/>
              <w:rPr>
                <w:rFonts w:eastAsia="MS Mincho" w:cs="Arial"/>
              </w:rPr>
            </w:pPr>
          </w:p>
        </w:tc>
      </w:tr>
      <w:tr w:rsidR="00822CA8" w:rsidRPr="001D386E" w14:paraId="471E514F" w14:textId="77777777" w:rsidTr="00F50483">
        <w:trPr>
          <w:trHeight w:val="255"/>
        </w:trPr>
        <w:tc>
          <w:tcPr>
            <w:tcW w:w="1843" w:type="dxa"/>
            <w:vMerge/>
            <w:shd w:val="clear" w:color="auto" w:fill="auto"/>
            <w:vAlign w:val="center"/>
          </w:tcPr>
          <w:p w14:paraId="31C780ED" w14:textId="77777777" w:rsidR="00822CA8" w:rsidRPr="001D386E" w:rsidRDefault="00822CA8" w:rsidP="00F50483">
            <w:pPr>
              <w:pStyle w:val="TAC"/>
              <w:rPr>
                <w:rFonts w:eastAsia="MS Mincho" w:cs="Arial"/>
              </w:rPr>
            </w:pPr>
          </w:p>
        </w:tc>
        <w:tc>
          <w:tcPr>
            <w:tcW w:w="1005" w:type="dxa"/>
            <w:shd w:val="clear" w:color="auto" w:fill="auto"/>
            <w:vAlign w:val="center"/>
          </w:tcPr>
          <w:p w14:paraId="4DA9D6D1" w14:textId="77777777" w:rsidR="00822CA8" w:rsidRPr="001D386E" w:rsidRDefault="00822CA8" w:rsidP="00F50483">
            <w:pPr>
              <w:pStyle w:val="TAC"/>
              <w:rPr>
                <w:rFonts w:cs="Arial"/>
              </w:rPr>
            </w:pPr>
            <w:r w:rsidRPr="001D386E">
              <w:rPr>
                <w:rFonts w:cs="Arial"/>
              </w:rPr>
              <w:t>5</w:t>
            </w:r>
          </w:p>
        </w:tc>
        <w:tc>
          <w:tcPr>
            <w:tcW w:w="1134" w:type="dxa"/>
            <w:shd w:val="clear" w:color="auto" w:fill="auto"/>
            <w:vAlign w:val="center"/>
          </w:tcPr>
          <w:p w14:paraId="07A2FE26" w14:textId="77777777" w:rsidR="00822CA8" w:rsidRPr="001D386E" w:rsidRDefault="00822CA8" w:rsidP="00F50483">
            <w:pPr>
              <w:pStyle w:val="TAC"/>
              <w:rPr>
                <w:rFonts w:eastAsia="MS Mincho" w:cs="Arial"/>
              </w:rPr>
            </w:pPr>
          </w:p>
        </w:tc>
        <w:tc>
          <w:tcPr>
            <w:tcW w:w="887" w:type="dxa"/>
            <w:shd w:val="clear" w:color="auto" w:fill="auto"/>
            <w:vAlign w:val="center"/>
          </w:tcPr>
          <w:p w14:paraId="12FCB2B4" w14:textId="77777777" w:rsidR="00822CA8" w:rsidRPr="001D386E" w:rsidRDefault="00822CA8" w:rsidP="00F50483">
            <w:pPr>
              <w:pStyle w:val="TAC"/>
              <w:rPr>
                <w:rFonts w:cs="Arial"/>
              </w:rPr>
            </w:pPr>
          </w:p>
        </w:tc>
        <w:tc>
          <w:tcPr>
            <w:tcW w:w="768" w:type="dxa"/>
            <w:shd w:val="clear" w:color="auto" w:fill="auto"/>
            <w:vAlign w:val="center"/>
          </w:tcPr>
          <w:p w14:paraId="03604E07" w14:textId="77777777" w:rsidR="00822CA8" w:rsidRPr="001D386E" w:rsidRDefault="00822CA8" w:rsidP="00F50483">
            <w:pPr>
              <w:pStyle w:val="TAC"/>
              <w:rPr>
                <w:rFonts w:cs="Arial"/>
              </w:rPr>
            </w:pPr>
            <w:r w:rsidRPr="001D386E">
              <w:rPr>
                <w:rFonts w:cs="Arial"/>
              </w:rPr>
              <w:t>-98</w:t>
            </w:r>
          </w:p>
        </w:tc>
        <w:tc>
          <w:tcPr>
            <w:tcW w:w="885" w:type="dxa"/>
            <w:shd w:val="clear" w:color="auto" w:fill="auto"/>
            <w:vAlign w:val="center"/>
          </w:tcPr>
          <w:p w14:paraId="209E2395" w14:textId="77777777" w:rsidR="00822CA8" w:rsidRPr="001D386E" w:rsidRDefault="00822CA8" w:rsidP="00F50483">
            <w:pPr>
              <w:pStyle w:val="TAC"/>
              <w:rPr>
                <w:rFonts w:cs="Arial"/>
              </w:rPr>
            </w:pPr>
            <w:r w:rsidRPr="001D386E">
              <w:rPr>
                <w:rFonts w:cs="Arial"/>
              </w:rPr>
              <w:t>-95</w:t>
            </w:r>
          </w:p>
        </w:tc>
        <w:tc>
          <w:tcPr>
            <w:tcW w:w="859" w:type="dxa"/>
            <w:shd w:val="clear" w:color="auto" w:fill="auto"/>
            <w:vAlign w:val="center"/>
          </w:tcPr>
          <w:p w14:paraId="6DC7D814" w14:textId="77777777" w:rsidR="00822CA8" w:rsidRPr="001D386E" w:rsidRDefault="00822CA8" w:rsidP="00F50483">
            <w:pPr>
              <w:pStyle w:val="TAC"/>
              <w:rPr>
                <w:rFonts w:eastAsia="MS Mincho" w:cs="Arial"/>
              </w:rPr>
            </w:pPr>
          </w:p>
        </w:tc>
        <w:tc>
          <w:tcPr>
            <w:tcW w:w="900" w:type="dxa"/>
            <w:shd w:val="clear" w:color="auto" w:fill="auto"/>
            <w:vAlign w:val="center"/>
          </w:tcPr>
          <w:p w14:paraId="26B96603" w14:textId="77777777" w:rsidR="00822CA8" w:rsidRPr="001D386E" w:rsidRDefault="00822CA8" w:rsidP="00F50483">
            <w:pPr>
              <w:pStyle w:val="TAC"/>
              <w:rPr>
                <w:rFonts w:eastAsia="MS Mincho" w:cs="Arial"/>
              </w:rPr>
            </w:pPr>
          </w:p>
        </w:tc>
        <w:tc>
          <w:tcPr>
            <w:tcW w:w="839" w:type="dxa"/>
            <w:vMerge/>
            <w:shd w:val="clear" w:color="auto" w:fill="auto"/>
            <w:vAlign w:val="center"/>
          </w:tcPr>
          <w:p w14:paraId="318B468D" w14:textId="77777777" w:rsidR="00822CA8" w:rsidRPr="001D386E" w:rsidRDefault="00822CA8" w:rsidP="00F50483">
            <w:pPr>
              <w:pStyle w:val="TAC"/>
              <w:rPr>
                <w:rFonts w:eastAsia="MS Mincho" w:cs="Arial"/>
              </w:rPr>
            </w:pPr>
          </w:p>
        </w:tc>
      </w:tr>
      <w:tr w:rsidR="00822CA8" w:rsidRPr="001D386E" w14:paraId="2CC15B74" w14:textId="77777777" w:rsidTr="00F50483">
        <w:trPr>
          <w:trHeight w:val="255"/>
        </w:trPr>
        <w:tc>
          <w:tcPr>
            <w:tcW w:w="1843" w:type="dxa"/>
            <w:vMerge/>
            <w:shd w:val="clear" w:color="auto" w:fill="auto"/>
            <w:vAlign w:val="center"/>
          </w:tcPr>
          <w:p w14:paraId="7122257A" w14:textId="77777777" w:rsidR="00822CA8" w:rsidRPr="001D386E" w:rsidRDefault="00822CA8" w:rsidP="00F50483">
            <w:pPr>
              <w:pStyle w:val="TAC"/>
              <w:rPr>
                <w:rFonts w:eastAsia="MS Mincho" w:cs="Arial"/>
              </w:rPr>
            </w:pPr>
          </w:p>
        </w:tc>
        <w:tc>
          <w:tcPr>
            <w:tcW w:w="1005" w:type="dxa"/>
            <w:shd w:val="clear" w:color="auto" w:fill="auto"/>
            <w:vAlign w:val="center"/>
          </w:tcPr>
          <w:p w14:paraId="4604BB19" w14:textId="77777777" w:rsidR="00822CA8" w:rsidRPr="001D386E" w:rsidRDefault="00822CA8" w:rsidP="00F50483">
            <w:pPr>
              <w:pStyle w:val="TAC"/>
              <w:rPr>
                <w:rFonts w:cs="Arial"/>
              </w:rPr>
            </w:pPr>
            <w:r w:rsidRPr="001D386E">
              <w:rPr>
                <w:rFonts w:cs="Arial"/>
              </w:rPr>
              <w:t>29</w:t>
            </w:r>
          </w:p>
        </w:tc>
        <w:tc>
          <w:tcPr>
            <w:tcW w:w="1134" w:type="dxa"/>
            <w:shd w:val="clear" w:color="auto" w:fill="auto"/>
            <w:vAlign w:val="center"/>
          </w:tcPr>
          <w:p w14:paraId="3E8A78A3" w14:textId="77777777" w:rsidR="00822CA8" w:rsidRPr="001D386E" w:rsidRDefault="00822CA8" w:rsidP="00F50483">
            <w:pPr>
              <w:pStyle w:val="TAC"/>
              <w:rPr>
                <w:rFonts w:eastAsia="MS Mincho" w:cs="Arial"/>
              </w:rPr>
            </w:pPr>
          </w:p>
        </w:tc>
        <w:tc>
          <w:tcPr>
            <w:tcW w:w="887" w:type="dxa"/>
            <w:shd w:val="clear" w:color="auto" w:fill="auto"/>
            <w:vAlign w:val="center"/>
          </w:tcPr>
          <w:p w14:paraId="6142D4C9" w14:textId="77777777" w:rsidR="00822CA8" w:rsidRPr="001D386E" w:rsidRDefault="00822CA8" w:rsidP="00F50483">
            <w:pPr>
              <w:pStyle w:val="TAC"/>
              <w:rPr>
                <w:rFonts w:cs="Arial"/>
              </w:rPr>
            </w:pPr>
          </w:p>
        </w:tc>
        <w:tc>
          <w:tcPr>
            <w:tcW w:w="768" w:type="dxa"/>
            <w:shd w:val="clear" w:color="auto" w:fill="auto"/>
            <w:vAlign w:val="center"/>
          </w:tcPr>
          <w:p w14:paraId="5BEA1F79" w14:textId="77777777" w:rsidR="00822CA8" w:rsidRPr="001D386E" w:rsidRDefault="00822CA8" w:rsidP="00F50483">
            <w:pPr>
              <w:pStyle w:val="TAC"/>
              <w:rPr>
                <w:rFonts w:cs="Arial"/>
              </w:rPr>
            </w:pPr>
            <w:r w:rsidRPr="001D386E">
              <w:rPr>
                <w:rFonts w:cs="Arial"/>
              </w:rPr>
              <w:t>-97</w:t>
            </w:r>
          </w:p>
        </w:tc>
        <w:tc>
          <w:tcPr>
            <w:tcW w:w="885" w:type="dxa"/>
            <w:shd w:val="clear" w:color="auto" w:fill="auto"/>
            <w:vAlign w:val="center"/>
          </w:tcPr>
          <w:p w14:paraId="3FC659D8" w14:textId="77777777" w:rsidR="00822CA8" w:rsidRPr="001D386E" w:rsidRDefault="00822CA8" w:rsidP="00F50483">
            <w:pPr>
              <w:pStyle w:val="TAC"/>
              <w:rPr>
                <w:rFonts w:cs="Arial"/>
              </w:rPr>
            </w:pPr>
            <w:r w:rsidRPr="001D386E">
              <w:rPr>
                <w:rFonts w:cs="Arial"/>
              </w:rPr>
              <w:t>-94</w:t>
            </w:r>
          </w:p>
        </w:tc>
        <w:tc>
          <w:tcPr>
            <w:tcW w:w="859" w:type="dxa"/>
            <w:shd w:val="clear" w:color="auto" w:fill="auto"/>
            <w:vAlign w:val="center"/>
          </w:tcPr>
          <w:p w14:paraId="37719B18" w14:textId="77777777" w:rsidR="00822CA8" w:rsidRPr="001D386E" w:rsidRDefault="00822CA8" w:rsidP="00F50483">
            <w:pPr>
              <w:pStyle w:val="TAC"/>
              <w:rPr>
                <w:rFonts w:eastAsia="MS Mincho" w:cs="Arial"/>
              </w:rPr>
            </w:pPr>
          </w:p>
        </w:tc>
        <w:tc>
          <w:tcPr>
            <w:tcW w:w="900" w:type="dxa"/>
            <w:shd w:val="clear" w:color="auto" w:fill="auto"/>
            <w:vAlign w:val="center"/>
          </w:tcPr>
          <w:p w14:paraId="1C57C994" w14:textId="77777777" w:rsidR="00822CA8" w:rsidRPr="001D386E" w:rsidRDefault="00822CA8" w:rsidP="00F50483">
            <w:pPr>
              <w:pStyle w:val="TAC"/>
              <w:rPr>
                <w:rFonts w:eastAsia="MS Mincho" w:cs="Arial"/>
              </w:rPr>
            </w:pPr>
          </w:p>
        </w:tc>
        <w:tc>
          <w:tcPr>
            <w:tcW w:w="839" w:type="dxa"/>
            <w:vMerge/>
            <w:shd w:val="clear" w:color="auto" w:fill="auto"/>
            <w:vAlign w:val="center"/>
          </w:tcPr>
          <w:p w14:paraId="6EDCEEC8" w14:textId="77777777" w:rsidR="00822CA8" w:rsidRPr="001D386E" w:rsidRDefault="00822CA8" w:rsidP="00F50483">
            <w:pPr>
              <w:pStyle w:val="TAC"/>
              <w:rPr>
                <w:rFonts w:eastAsia="MS Mincho" w:cs="Arial"/>
              </w:rPr>
            </w:pPr>
          </w:p>
        </w:tc>
      </w:tr>
      <w:tr w:rsidR="00822CA8" w:rsidRPr="001D386E" w14:paraId="41E18A7B" w14:textId="77777777" w:rsidTr="00F50483">
        <w:trPr>
          <w:trHeight w:val="255"/>
        </w:trPr>
        <w:tc>
          <w:tcPr>
            <w:tcW w:w="1843" w:type="dxa"/>
            <w:vMerge w:val="restart"/>
            <w:shd w:val="clear" w:color="auto" w:fill="auto"/>
            <w:vAlign w:val="center"/>
          </w:tcPr>
          <w:p w14:paraId="10DE4118" w14:textId="77777777" w:rsidR="00822CA8" w:rsidRPr="001D386E" w:rsidRDefault="00822CA8" w:rsidP="00F50483">
            <w:pPr>
              <w:pStyle w:val="TAC"/>
              <w:rPr>
                <w:rFonts w:eastAsia="MS Mincho" w:cs="Arial"/>
              </w:rPr>
            </w:pPr>
            <w:r w:rsidRPr="001D386E">
              <w:rPr>
                <w:rFonts w:eastAsia="MS Mincho" w:cs="Arial"/>
              </w:rPr>
              <w:t>CA_2A-4A-29A</w:t>
            </w:r>
          </w:p>
        </w:tc>
        <w:tc>
          <w:tcPr>
            <w:tcW w:w="1005" w:type="dxa"/>
            <w:shd w:val="clear" w:color="auto" w:fill="auto"/>
            <w:vAlign w:val="center"/>
          </w:tcPr>
          <w:p w14:paraId="3973E1ED" w14:textId="77777777" w:rsidR="00822CA8" w:rsidRPr="001D386E" w:rsidRDefault="00822CA8" w:rsidP="00F50483">
            <w:pPr>
              <w:pStyle w:val="TAC"/>
              <w:rPr>
                <w:rFonts w:cs="Arial"/>
              </w:rPr>
            </w:pPr>
            <w:r w:rsidRPr="001D386E">
              <w:rPr>
                <w:rFonts w:cs="Arial"/>
              </w:rPr>
              <w:t>2</w:t>
            </w:r>
          </w:p>
        </w:tc>
        <w:tc>
          <w:tcPr>
            <w:tcW w:w="1134" w:type="dxa"/>
            <w:shd w:val="clear" w:color="auto" w:fill="auto"/>
            <w:vAlign w:val="center"/>
          </w:tcPr>
          <w:p w14:paraId="2DAF2162" w14:textId="77777777" w:rsidR="00822CA8" w:rsidRPr="001D386E" w:rsidRDefault="00822CA8" w:rsidP="00F50483">
            <w:pPr>
              <w:pStyle w:val="TAC"/>
              <w:rPr>
                <w:rFonts w:eastAsia="MS Mincho" w:cs="Arial"/>
              </w:rPr>
            </w:pPr>
          </w:p>
        </w:tc>
        <w:tc>
          <w:tcPr>
            <w:tcW w:w="887" w:type="dxa"/>
            <w:shd w:val="clear" w:color="auto" w:fill="auto"/>
            <w:vAlign w:val="center"/>
          </w:tcPr>
          <w:p w14:paraId="32A06FBD" w14:textId="77777777" w:rsidR="00822CA8" w:rsidRPr="001D386E" w:rsidRDefault="00822CA8" w:rsidP="00F50483">
            <w:pPr>
              <w:pStyle w:val="TAC"/>
              <w:rPr>
                <w:rFonts w:cs="Arial"/>
              </w:rPr>
            </w:pPr>
          </w:p>
        </w:tc>
        <w:tc>
          <w:tcPr>
            <w:tcW w:w="768" w:type="dxa"/>
            <w:shd w:val="clear" w:color="auto" w:fill="auto"/>
            <w:vAlign w:val="center"/>
          </w:tcPr>
          <w:p w14:paraId="4FEB75E8" w14:textId="77777777" w:rsidR="00822CA8" w:rsidRPr="001D386E" w:rsidRDefault="00822CA8" w:rsidP="00F50483">
            <w:pPr>
              <w:pStyle w:val="TAC"/>
              <w:rPr>
                <w:rFonts w:cs="Arial"/>
              </w:rPr>
            </w:pPr>
            <w:r w:rsidRPr="001D386E">
              <w:rPr>
                <w:rFonts w:cs="Arial"/>
              </w:rPr>
              <w:t>-97.7</w:t>
            </w:r>
          </w:p>
        </w:tc>
        <w:tc>
          <w:tcPr>
            <w:tcW w:w="885" w:type="dxa"/>
            <w:shd w:val="clear" w:color="auto" w:fill="auto"/>
            <w:vAlign w:val="center"/>
          </w:tcPr>
          <w:p w14:paraId="171733BA" w14:textId="77777777" w:rsidR="00822CA8" w:rsidRPr="001D386E" w:rsidRDefault="00822CA8" w:rsidP="00F50483">
            <w:pPr>
              <w:pStyle w:val="TAC"/>
              <w:rPr>
                <w:rFonts w:cs="Arial"/>
              </w:rPr>
            </w:pPr>
            <w:r w:rsidRPr="001D386E">
              <w:rPr>
                <w:rFonts w:cs="Arial"/>
              </w:rPr>
              <w:t>-94.7</w:t>
            </w:r>
          </w:p>
        </w:tc>
        <w:tc>
          <w:tcPr>
            <w:tcW w:w="859" w:type="dxa"/>
            <w:shd w:val="clear" w:color="auto" w:fill="auto"/>
            <w:vAlign w:val="center"/>
          </w:tcPr>
          <w:p w14:paraId="7028365E" w14:textId="77777777" w:rsidR="00822CA8" w:rsidRPr="001D386E" w:rsidRDefault="00822CA8" w:rsidP="00F50483">
            <w:pPr>
              <w:pStyle w:val="TAC"/>
              <w:rPr>
                <w:rFonts w:eastAsia="MS Mincho" w:cs="Arial"/>
              </w:rPr>
            </w:pPr>
            <w:r w:rsidRPr="001D386E">
              <w:rPr>
                <w:rFonts w:cs="Arial"/>
              </w:rPr>
              <w:t>-92.9</w:t>
            </w:r>
          </w:p>
        </w:tc>
        <w:tc>
          <w:tcPr>
            <w:tcW w:w="900" w:type="dxa"/>
            <w:shd w:val="clear" w:color="auto" w:fill="auto"/>
            <w:vAlign w:val="center"/>
          </w:tcPr>
          <w:p w14:paraId="51BA9F25" w14:textId="77777777" w:rsidR="00822CA8" w:rsidRPr="001D386E" w:rsidRDefault="00822CA8" w:rsidP="00F50483">
            <w:pPr>
              <w:pStyle w:val="TAC"/>
              <w:rPr>
                <w:rFonts w:eastAsia="MS Mincho" w:cs="Arial"/>
              </w:rPr>
            </w:pPr>
            <w:r w:rsidRPr="001D386E">
              <w:rPr>
                <w:rFonts w:eastAsia="MS Mincho" w:cs="Arial"/>
              </w:rPr>
              <w:t>-91.7</w:t>
            </w:r>
          </w:p>
        </w:tc>
        <w:tc>
          <w:tcPr>
            <w:tcW w:w="839" w:type="dxa"/>
            <w:vMerge w:val="restart"/>
            <w:shd w:val="clear" w:color="auto" w:fill="auto"/>
            <w:vAlign w:val="center"/>
          </w:tcPr>
          <w:p w14:paraId="7F7836F6" w14:textId="77777777" w:rsidR="00822CA8" w:rsidRPr="001D386E" w:rsidRDefault="00822CA8" w:rsidP="00F50483">
            <w:pPr>
              <w:pStyle w:val="TAC"/>
              <w:rPr>
                <w:rFonts w:eastAsia="MS Mincho" w:cs="Arial"/>
              </w:rPr>
            </w:pPr>
            <w:r w:rsidRPr="001D386E">
              <w:rPr>
                <w:rFonts w:eastAsia="MS Mincho" w:cs="Arial"/>
              </w:rPr>
              <w:t>FDD</w:t>
            </w:r>
          </w:p>
        </w:tc>
      </w:tr>
      <w:tr w:rsidR="00822CA8" w:rsidRPr="001D386E" w14:paraId="67BC58E4" w14:textId="77777777" w:rsidTr="00F50483">
        <w:trPr>
          <w:trHeight w:val="255"/>
        </w:trPr>
        <w:tc>
          <w:tcPr>
            <w:tcW w:w="1843" w:type="dxa"/>
            <w:vMerge/>
            <w:shd w:val="clear" w:color="auto" w:fill="auto"/>
            <w:vAlign w:val="center"/>
          </w:tcPr>
          <w:p w14:paraId="048A6821" w14:textId="77777777" w:rsidR="00822CA8" w:rsidRPr="001D386E" w:rsidRDefault="00822CA8" w:rsidP="00F50483">
            <w:pPr>
              <w:pStyle w:val="TAC"/>
              <w:rPr>
                <w:rFonts w:eastAsia="MS Mincho" w:cs="Arial"/>
              </w:rPr>
            </w:pPr>
          </w:p>
        </w:tc>
        <w:tc>
          <w:tcPr>
            <w:tcW w:w="1005" w:type="dxa"/>
            <w:shd w:val="clear" w:color="auto" w:fill="auto"/>
            <w:vAlign w:val="center"/>
          </w:tcPr>
          <w:p w14:paraId="4CC96C7D" w14:textId="77777777" w:rsidR="00822CA8" w:rsidRPr="001D386E" w:rsidRDefault="00822CA8" w:rsidP="00F50483">
            <w:pPr>
              <w:pStyle w:val="TAC"/>
              <w:rPr>
                <w:rFonts w:cs="Arial"/>
              </w:rPr>
            </w:pPr>
            <w:r w:rsidRPr="001D386E">
              <w:rPr>
                <w:rFonts w:cs="Arial"/>
              </w:rPr>
              <w:t>4</w:t>
            </w:r>
          </w:p>
        </w:tc>
        <w:tc>
          <w:tcPr>
            <w:tcW w:w="1134" w:type="dxa"/>
            <w:shd w:val="clear" w:color="auto" w:fill="auto"/>
            <w:vAlign w:val="center"/>
          </w:tcPr>
          <w:p w14:paraId="6653E195" w14:textId="77777777" w:rsidR="00822CA8" w:rsidRPr="001D386E" w:rsidRDefault="00822CA8" w:rsidP="00F50483">
            <w:pPr>
              <w:pStyle w:val="TAC"/>
              <w:rPr>
                <w:rFonts w:eastAsia="MS Mincho" w:cs="Arial"/>
              </w:rPr>
            </w:pPr>
          </w:p>
        </w:tc>
        <w:tc>
          <w:tcPr>
            <w:tcW w:w="887" w:type="dxa"/>
            <w:shd w:val="clear" w:color="auto" w:fill="auto"/>
            <w:vAlign w:val="center"/>
          </w:tcPr>
          <w:p w14:paraId="3B01F9BB" w14:textId="77777777" w:rsidR="00822CA8" w:rsidRPr="001D386E" w:rsidRDefault="00822CA8" w:rsidP="00F50483">
            <w:pPr>
              <w:pStyle w:val="TAC"/>
              <w:rPr>
                <w:rFonts w:cs="Arial"/>
              </w:rPr>
            </w:pPr>
          </w:p>
        </w:tc>
        <w:tc>
          <w:tcPr>
            <w:tcW w:w="768" w:type="dxa"/>
            <w:shd w:val="clear" w:color="auto" w:fill="auto"/>
            <w:vAlign w:val="center"/>
          </w:tcPr>
          <w:p w14:paraId="55D6444A" w14:textId="77777777" w:rsidR="00822CA8" w:rsidRPr="001D386E" w:rsidRDefault="00822CA8" w:rsidP="00F50483">
            <w:pPr>
              <w:pStyle w:val="TAC"/>
              <w:rPr>
                <w:rFonts w:cs="Arial"/>
              </w:rPr>
            </w:pPr>
            <w:r w:rsidRPr="001D386E">
              <w:rPr>
                <w:rFonts w:cs="Arial"/>
              </w:rPr>
              <w:t>-99.7</w:t>
            </w:r>
          </w:p>
        </w:tc>
        <w:tc>
          <w:tcPr>
            <w:tcW w:w="885" w:type="dxa"/>
            <w:shd w:val="clear" w:color="auto" w:fill="auto"/>
            <w:vAlign w:val="center"/>
          </w:tcPr>
          <w:p w14:paraId="18069E0E" w14:textId="77777777" w:rsidR="00822CA8" w:rsidRPr="001D386E" w:rsidRDefault="00822CA8" w:rsidP="00F50483">
            <w:pPr>
              <w:pStyle w:val="TAC"/>
              <w:rPr>
                <w:rFonts w:cs="Arial"/>
              </w:rPr>
            </w:pPr>
            <w:r w:rsidRPr="001D386E">
              <w:rPr>
                <w:rFonts w:cs="Arial"/>
              </w:rPr>
              <w:t>-96.7</w:t>
            </w:r>
          </w:p>
        </w:tc>
        <w:tc>
          <w:tcPr>
            <w:tcW w:w="859" w:type="dxa"/>
            <w:shd w:val="clear" w:color="auto" w:fill="auto"/>
            <w:vAlign w:val="center"/>
          </w:tcPr>
          <w:p w14:paraId="50EA4A63" w14:textId="77777777" w:rsidR="00822CA8" w:rsidRPr="001D386E" w:rsidRDefault="00822CA8" w:rsidP="00F50483">
            <w:pPr>
              <w:pStyle w:val="TAC"/>
              <w:rPr>
                <w:rFonts w:eastAsia="MS Mincho" w:cs="Arial"/>
              </w:rPr>
            </w:pPr>
            <w:r w:rsidRPr="001D386E">
              <w:rPr>
                <w:rFonts w:eastAsia="MS Mincho" w:cs="Arial"/>
              </w:rPr>
              <w:t>-94.9</w:t>
            </w:r>
          </w:p>
        </w:tc>
        <w:tc>
          <w:tcPr>
            <w:tcW w:w="900" w:type="dxa"/>
            <w:shd w:val="clear" w:color="auto" w:fill="auto"/>
            <w:vAlign w:val="center"/>
          </w:tcPr>
          <w:p w14:paraId="4734A6DC" w14:textId="77777777" w:rsidR="00822CA8" w:rsidRPr="001D386E" w:rsidRDefault="00822CA8" w:rsidP="00F50483">
            <w:pPr>
              <w:pStyle w:val="TAC"/>
              <w:rPr>
                <w:rFonts w:eastAsia="MS Mincho" w:cs="Arial"/>
              </w:rPr>
            </w:pPr>
            <w:r w:rsidRPr="001D386E">
              <w:rPr>
                <w:rFonts w:eastAsia="MS Mincho" w:cs="Arial"/>
              </w:rPr>
              <w:t>-93.7</w:t>
            </w:r>
          </w:p>
        </w:tc>
        <w:tc>
          <w:tcPr>
            <w:tcW w:w="839" w:type="dxa"/>
            <w:vMerge/>
            <w:shd w:val="clear" w:color="auto" w:fill="auto"/>
            <w:vAlign w:val="center"/>
          </w:tcPr>
          <w:p w14:paraId="49F2192B" w14:textId="77777777" w:rsidR="00822CA8" w:rsidRPr="001D386E" w:rsidRDefault="00822CA8" w:rsidP="00F50483">
            <w:pPr>
              <w:pStyle w:val="TAC"/>
              <w:rPr>
                <w:rFonts w:eastAsia="MS Mincho" w:cs="Arial"/>
              </w:rPr>
            </w:pPr>
          </w:p>
        </w:tc>
      </w:tr>
      <w:tr w:rsidR="00822CA8" w:rsidRPr="001D386E" w14:paraId="4F8B4082" w14:textId="77777777" w:rsidTr="00F50483">
        <w:trPr>
          <w:trHeight w:val="255"/>
        </w:trPr>
        <w:tc>
          <w:tcPr>
            <w:tcW w:w="1843" w:type="dxa"/>
            <w:vMerge/>
            <w:shd w:val="clear" w:color="auto" w:fill="auto"/>
            <w:vAlign w:val="center"/>
          </w:tcPr>
          <w:p w14:paraId="3FAB0D9A" w14:textId="77777777" w:rsidR="00822CA8" w:rsidRPr="001D386E" w:rsidRDefault="00822CA8" w:rsidP="00F50483">
            <w:pPr>
              <w:pStyle w:val="TAC"/>
              <w:rPr>
                <w:rFonts w:eastAsia="MS Mincho" w:cs="Arial"/>
              </w:rPr>
            </w:pPr>
          </w:p>
        </w:tc>
        <w:tc>
          <w:tcPr>
            <w:tcW w:w="1005" w:type="dxa"/>
            <w:shd w:val="clear" w:color="auto" w:fill="auto"/>
            <w:vAlign w:val="center"/>
          </w:tcPr>
          <w:p w14:paraId="2035A091" w14:textId="77777777" w:rsidR="00822CA8" w:rsidRPr="001D386E" w:rsidRDefault="00822CA8" w:rsidP="00F50483">
            <w:pPr>
              <w:pStyle w:val="TAC"/>
              <w:rPr>
                <w:rFonts w:cs="Arial"/>
              </w:rPr>
            </w:pPr>
            <w:r w:rsidRPr="001D386E">
              <w:rPr>
                <w:rFonts w:cs="Arial"/>
              </w:rPr>
              <w:t>29</w:t>
            </w:r>
          </w:p>
        </w:tc>
        <w:tc>
          <w:tcPr>
            <w:tcW w:w="1134" w:type="dxa"/>
            <w:shd w:val="clear" w:color="auto" w:fill="auto"/>
            <w:vAlign w:val="center"/>
          </w:tcPr>
          <w:p w14:paraId="445DA96D" w14:textId="77777777" w:rsidR="00822CA8" w:rsidRPr="001D386E" w:rsidRDefault="00822CA8" w:rsidP="00F50483">
            <w:pPr>
              <w:pStyle w:val="TAC"/>
              <w:rPr>
                <w:rFonts w:eastAsia="MS Mincho" w:cs="Arial"/>
              </w:rPr>
            </w:pPr>
          </w:p>
        </w:tc>
        <w:tc>
          <w:tcPr>
            <w:tcW w:w="887" w:type="dxa"/>
            <w:shd w:val="clear" w:color="auto" w:fill="auto"/>
            <w:vAlign w:val="center"/>
          </w:tcPr>
          <w:p w14:paraId="583990C4" w14:textId="77777777" w:rsidR="00822CA8" w:rsidRPr="001D386E" w:rsidRDefault="00822CA8" w:rsidP="00F50483">
            <w:pPr>
              <w:pStyle w:val="TAC"/>
              <w:rPr>
                <w:rFonts w:cs="Arial"/>
              </w:rPr>
            </w:pPr>
          </w:p>
        </w:tc>
        <w:tc>
          <w:tcPr>
            <w:tcW w:w="768" w:type="dxa"/>
            <w:shd w:val="clear" w:color="auto" w:fill="auto"/>
            <w:vAlign w:val="center"/>
          </w:tcPr>
          <w:p w14:paraId="337384B3" w14:textId="77777777" w:rsidR="00822CA8" w:rsidRPr="001D386E" w:rsidRDefault="00822CA8" w:rsidP="00F50483">
            <w:pPr>
              <w:pStyle w:val="TAC"/>
              <w:rPr>
                <w:rFonts w:cs="Arial"/>
              </w:rPr>
            </w:pPr>
            <w:r w:rsidRPr="001D386E">
              <w:rPr>
                <w:rFonts w:cs="Arial"/>
              </w:rPr>
              <w:t>-97</w:t>
            </w:r>
          </w:p>
        </w:tc>
        <w:tc>
          <w:tcPr>
            <w:tcW w:w="885" w:type="dxa"/>
            <w:shd w:val="clear" w:color="auto" w:fill="auto"/>
            <w:vAlign w:val="center"/>
          </w:tcPr>
          <w:p w14:paraId="71B6842B" w14:textId="77777777" w:rsidR="00822CA8" w:rsidRPr="001D386E" w:rsidRDefault="00822CA8" w:rsidP="00F50483">
            <w:pPr>
              <w:pStyle w:val="TAC"/>
              <w:rPr>
                <w:rFonts w:cs="Arial"/>
              </w:rPr>
            </w:pPr>
            <w:r w:rsidRPr="001D386E">
              <w:rPr>
                <w:rFonts w:cs="Arial"/>
              </w:rPr>
              <w:t>-94</w:t>
            </w:r>
          </w:p>
        </w:tc>
        <w:tc>
          <w:tcPr>
            <w:tcW w:w="859" w:type="dxa"/>
            <w:shd w:val="clear" w:color="auto" w:fill="auto"/>
            <w:vAlign w:val="center"/>
          </w:tcPr>
          <w:p w14:paraId="01F947DB" w14:textId="77777777" w:rsidR="00822CA8" w:rsidRPr="001D386E" w:rsidRDefault="00822CA8" w:rsidP="00F50483">
            <w:pPr>
              <w:pStyle w:val="TAC"/>
              <w:rPr>
                <w:rFonts w:eastAsia="MS Mincho" w:cs="Arial"/>
              </w:rPr>
            </w:pPr>
          </w:p>
        </w:tc>
        <w:tc>
          <w:tcPr>
            <w:tcW w:w="900" w:type="dxa"/>
            <w:shd w:val="clear" w:color="auto" w:fill="auto"/>
            <w:vAlign w:val="center"/>
          </w:tcPr>
          <w:p w14:paraId="53465521" w14:textId="77777777" w:rsidR="00822CA8" w:rsidRPr="001D386E" w:rsidRDefault="00822CA8" w:rsidP="00F50483">
            <w:pPr>
              <w:pStyle w:val="TAC"/>
              <w:rPr>
                <w:rFonts w:eastAsia="MS Mincho" w:cs="Arial"/>
              </w:rPr>
            </w:pPr>
          </w:p>
        </w:tc>
        <w:tc>
          <w:tcPr>
            <w:tcW w:w="839" w:type="dxa"/>
            <w:vMerge/>
            <w:shd w:val="clear" w:color="auto" w:fill="auto"/>
            <w:vAlign w:val="center"/>
          </w:tcPr>
          <w:p w14:paraId="4C3CB226" w14:textId="77777777" w:rsidR="00822CA8" w:rsidRPr="001D386E" w:rsidRDefault="00822CA8" w:rsidP="00F50483">
            <w:pPr>
              <w:pStyle w:val="TAC"/>
              <w:rPr>
                <w:rFonts w:eastAsia="MS Mincho" w:cs="Arial"/>
              </w:rPr>
            </w:pPr>
          </w:p>
        </w:tc>
      </w:tr>
      <w:tr w:rsidR="00822CA8" w:rsidRPr="001D386E" w14:paraId="21B55468" w14:textId="77777777" w:rsidTr="00F50483">
        <w:trPr>
          <w:trHeight w:val="255"/>
        </w:trPr>
        <w:tc>
          <w:tcPr>
            <w:tcW w:w="1843" w:type="dxa"/>
            <w:vMerge w:val="restart"/>
            <w:shd w:val="clear" w:color="auto" w:fill="auto"/>
            <w:vAlign w:val="center"/>
          </w:tcPr>
          <w:p w14:paraId="2C3699DD" w14:textId="77777777" w:rsidR="00822CA8" w:rsidRPr="001D386E" w:rsidRDefault="00822CA8" w:rsidP="00F50483">
            <w:pPr>
              <w:pStyle w:val="TAC"/>
              <w:rPr>
                <w:rFonts w:eastAsia="MS Mincho" w:cs="Arial"/>
              </w:rPr>
            </w:pPr>
            <w:r w:rsidRPr="001D386E">
              <w:rPr>
                <w:rFonts w:cs="Arial"/>
              </w:rPr>
              <w:t>CA_2A-4A-29A-30A</w:t>
            </w:r>
          </w:p>
        </w:tc>
        <w:tc>
          <w:tcPr>
            <w:tcW w:w="1005" w:type="dxa"/>
            <w:shd w:val="clear" w:color="auto" w:fill="auto"/>
            <w:vAlign w:val="center"/>
          </w:tcPr>
          <w:p w14:paraId="45B97692" w14:textId="77777777" w:rsidR="00822CA8" w:rsidRPr="001D386E" w:rsidRDefault="00822CA8" w:rsidP="00F50483">
            <w:pPr>
              <w:pStyle w:val="TAC"/>
              <w:rPr>
                <w:rFonts w:cs="Arial"/>
              </w:rPr>
            </w:pPr>
            <w:r w:rsidRPr="001D386E">
              <w:rPr>
                <w:rFonts w:cs="Arial"/>
              </w:rPr>
              <w:t>2</w:t>
            </w:r>
          </w:p>
        </w:tc>
        <w:tc>
          <w:tcPr>
            <w:tcW w:w="1134" w:type="dxa"/>
            <w:shd w:val="clear" w:color="auto" w:fill="auto"/>
            <w:vAlign w:val="center"/>
          </w:tcPr>
          <w:p w14:paraId="77069D39" w14:textId="77777777" w:rsidR="00822CA8" w:rsidRPr="001D386E" w:rsidRDefault="00822CA8" w:rsidP="00F50483">
            <w:pPr>
              <w:pStyle w:val="TAC"/>
              <w:rPr>
                <w:rFonts w:eastAsia="MS Mincho" w:cs="Arial"/>
              </w:rPr>
            </w:pPr>
          </w:p>
        </w:tc>
        <w:tc>
          <w:tcPr>
            <w:tcW w:w="887" w:type="dxa"/>
            <w:shd w:val="clear" w:color="auto" w:fill="auto"/>
            <w:vAlign w:val="center"/>
          </w:tcPr>
          <w:p w14:paraId="53CA79E9" w14:textId="77777777" w:rsidR="00822CA8" w:rsidRPr="001D386E" w:rsidRDefault="00822CA8" w:rsidP="00F50483">
            <w:pPr>
              <w:pStyle w:val="TAC"/>
              <w:rPr>
                <w:rFonts w:cs="Arial"/>
              </w:rPr>
            </w:pPr>
          </w:p>
        </w:tc>
        <w:tc>
          <w:tcPr>
            <w:tcW w:w="768" w:type="dxa"/>
            <w:shd w:val="clear" w:color="auto" w:fill="auto"/>
            <w:vAlign w:val="center"/>
          </w:tcPr>
          <w:p w14:paraId="19B3B032" w14:textId="77777777" w:rsidR="00822CA8" w:rsidRPr="001D386E" w:rsidRDefault="00822CA8" w:rsidP="00F50483">
            <w:pPr>
              <w:pStyle w:val="TAC"/>
              <w:rPr>
                <w:rFonts w:cs="Arial"/>
              </w:rPr>
            </w:pPr>
            <w:r w:rsidRPr="001D386E">
              <w:rPr>
                <w:rFonts w:cs="Arial"/>
              </w:rPr>
              <w:t>-97.6</w:t>
            </w:r>
          </w:p>
        </w:tc>
        <w:tc>
          <w:tcPr>
            <w:tcW w:w="885" w:type="dxa"/>
            <w:shd w:val="clear" w:color="auto" w:fill="auto"/>
            <w:vAlign w:val="center"/>
          </w:tcPr>
          <w:p w14:paraId="1D7B2BC2" w14:textId="77777777" w:rsidR="00822CA8" w:rsidRPr="001D386E" w:rsidRDefault="00822CA8" w:rsidP="00F50483">
            <w:pPr>
              <w:pStyle w:val="TAC"/>
              <w:rPr>
                <w:rFonts w:cs="Arial"/>
              </w:rPr>
            </w:pPr>
            <w:r w:rsidRPr="001D386E">
              <w:rPr>
                <w:rFonts w:cs="Arial"/>
              </w:rPr>
              <w:t>-94.6</w:t>
            </w:r>
          </w:p>
        </w:tc>
        <w:tc>
          <w:tcPr>
            <w:tcW w:w="859" w:type="dxa"/>
            <w:shd w:val="clear" w:color="auto" w:fill="auto"/>
            <w:vAlign w:val="center"/>
          </w:tcPr>
          <w:p w14:paraId="194A70CB" w14:textId="77777777" w:rsidR="00822CA8" w:rsidRPr="001D386E" w:rsidRDefault="00822CA8" w:rsidP="00F50483">
            <w:pPr>
              <w:pStyle w:val="TAC"/>
              <w:rPr>
                <w:rFonts w:eastAsia="MS Mincho" w:cs="Arial"/>
              </w:rPr>
            </w:pPr>
            <w:r w:rsidRPr="001D386E">
              <w:rPr>
                <w:rFonts w:cs="Arial"/>
              </w:rPr>
              <w:t>-92.8</w:t>
            </w:r>
          </w:p>
        </w:tc>
        <w:tc>
          <w:tcPr>
            <w:tcW w:w="900" w:type="dxa"/>
            <w:shd w:val="clear" w:color="auto" w:fill="auto"/>
            <w:vAlign w:val="center"/>
          </w:tcPr>
          <w:p w14:paraId="57D5E1E1" w14:textId="77777777" w:rsidR="00822CA8" w:rsidRPr="001D386E" w:rsidRDefault="00822CA8" w:rsidP="00F50483">
            <w:pPr>
              <w:pStyle w:val="TAC"/>
              <w:rPr>
                <w:rFonts w:eastAsia="MS Mincho" w:cs="Arial"/>
              </w:rPr>
            </w:pPr>
            <w:r w:rsidRPr="001D386E">
              <w:rPr>
                <w:rFonts w:eastAsia="MS Mincho" w:cs="Arial"/>
              </w:rPr>
              <w:t>-91.6</w:t>
            </w:r>
          </w:p>
        </w:tc>
        <w:tc>
          <w:tcPr>
            <w:tcW w:w="839" w:type="dxa"/>
            <w:vMerge w:val="restart"/>
            <w:shd w:val="clear" w:color="auto" w:fill="auto"/>
            <w:vAlign w:val="center"/>
          </w:tcPr>
          <w:p w14:paraId="43474F2D" w14:textId="77777777" w:rsidR="00822CA8" w:rsidRPr="001D386E" w:rsidRDefault="00822CA8" w:rsidP="00F50483">
            <w:pPr>
              <w:pStyle w:val="TAC"/>
              <w:rPr>
                <w:rFonts w:eastAsia="MS Mincho" w:cs="Arial"/>
              </w:rPr>
            </w:pPr>
            <w:r w:rsidRPr="001D386E">
              <w:rPr>
                <w:rFonts w:eastAsia="MS Mincho" w:cs="Arial"/>
              </w:rPr>
              <w:t>FDD</w:t>
            </w:r>
          </w:p>
        </w:tc>
      </w:tr>
      <w:tr w:rsidR="00822CA8" w:rsidRPr="001D386E" w14:paraId="2155FB18" w14:textId="77777777" w:rsidTr="00F50483">
        <w:trPr>
          <w:trHeight w:val="255"/>
        </w:trPr>
        <w:tc>
          <w:tcPr>
            <w:tcW w:w="1843" w:type="dxa"/>
            <w:vMerge/>
            <w:shd w:val="clear" w:color="auto" w:fill="auto"/>
            <w:vAlign w:val="center"/>
          </w:tcPr>
          <w:p w14:paraId="4473D234" w14:textId="77777777" w:rsidR="00822CA8" w:rsidRPr="001D386E" w:rsidRDefault="00822CA8" w:rsidP="00F50483">
            <w:pPr>
              <w:pStyle w:val="TAC"/>
              <w:rPr>
                <w:rFonts w:eastAsia="MS Mincho" w:cs="Arial"/>
              </w:rPr>
            </w:pPr>
          </w:p>
        </w:tc>
        <w:tc>
          <w:tcPr>
            <w:tcW w:w="1005" w:type="dxa"/>
            <w:shd w:val="clear" w:color="auto" w:fill="auto"/>
            <w:vAlign w:val="center"/>
          </w:tcPr>
          <w:p w14:paraId="2A53E61D" w14:textId="77777777" w:rsidR="00822CA8" w:rsidRPr="001D386E" w:rsidRDefault="00822CA8" w:rsidP="00F50483">
            <w:pPr>
              <w:pStyle w:val="TAC"/>
              <w:rPr>
                <w:rFonts w:cs="Arial"/>
              </w:rPr>
            </w:pPr>
            <w:r w:rsidRPr="001D386E">
              <w:rPr>
                <w:rFonts w:cs="Arial"/>
              </w:rPr>
              <w:t>4</w:t>
            </w:r>
          </w:p>
        </w:tc>
        <w:tc>
          <w:tcPr>
            <w:tcW w:w="1134" w:type="dxa"/>
            <w:shd w:val="clear" w:color="auto" w:fill="auto"/>
            <w:vAlign w:val="center"/>
          </w:tcPr>
          <w:p w14:paraId="6FAFBC7A" w14:textId="77777777" w:rsidR="00822CA8" w:rsidRPr="001D386E" w:rsidRDefault="00822CA8" w:rsidP="00F50483">
            <w:pPr>
              <w:pStyle w:val="TAC"/>
              <w:rPr>
                <w:rFonts w:eastAsia="MS Mincho" w:cs="Arial"/>
              </w:rPr>
            </w:pPr>
          </w:p>
        </w:tc>
        <w:tc>
          <w:tcPr>
            <w:tcW w:w="887" w:type="dxa"/>
            <w:shd w:val="clear" w:color="auto" w:fill="auto"/>
            <w:vAlign w:val="center"/>
          </w:tcPr>
          <w:p w14:paraId="43DE7B46" w14:textId="77777777" w:rsidR="00822CA8" w:rsidRPr="001D386E" w:rsidRDefault="00822CA8" w:rsidP="00F50483">
            <w:pPr>
              <w:pStyle w:val="TAC"/>
              <w:rPr>
                <w:rFonts w:cs="Arial"/>
              </w:rPr>
            </w:pPr>
          </w:p>
        </w:tc>
        <w:tc>
          <w:tcPr>
            <w:tcW w:w="768" w:type="dxa"/>
            <w:shd w:val="clear" w:color="auto" w:fill="auto"/>
            <w:vAlign w:val="center"/>
          </w:tcPr>
          <w:p w14:paraId="492BF615" w14:textId="77777777" w:rsidR="00822CA8" w:rsidRPr="001D386E" w:rsidRDefault="00822CA8" w:rsidP="00F50483">
            <w:pPr>
              <w:pStyle w:val="TAC"/>
              <w:rPr>
                <w:rFonts w:cs="Arial"/>
              </w:rPr>
            </w:pPr>
            <w:r w:rsidRPr="001D386E">
              <w:rPr>
                <w:rFonts w:cs="Arial"/>
              </w:rPr>
              <w:t>-99.6</w:t>
            </w:r>
          </w:p>
        </w:tc>
        <w:tc>
          <w:tcPr>
            <w:tcW w:w="885" w:type="dxa"/>
            <w:shd w:val="clear" w:color="auto" w:fill="auto"/>
            <w:vAlign w:val="center"/>
          </w:tcPr>
          <w:p w14:paraId="368C72AC" w14:textId="77777777" w:rsidR="00822CA8" w:rsidRPr="001D386E" w:rsidRDefault="00822CA8" w:rsidP="00F50483">
            <w:pPr>
              <w:pStyle w:val="TAC"/>
              <w:rPr>
                <w:rFonts w:cs="Arial"/>
              </w:rPr>
            </w:pPr>
            <w:r w:rsidRPr="001D386E">
              <w:rPr>
                <w:rFonts w:cs="Arial"/>
              </w:rPr>
              <w:t>-96.6</w:t>
            </w:r>
          </w:p>
        </w:tc>
        <w:tc>
          <w:tcPr>
            <w:tcW w:w="859" w:type="dxa"/>
            <w:shd w:val="clear" w:color="auto" w:fill="auto"/>
            <w:vAlign w:val="center"/>
          </w:tcPr>
          <w:p w14:paraId="451811AB" w14:textId="77777777" w:rsidR="00822CA8" w:rsidRPr="001D386E" w:rsidRDefault="00822CA8" w:rsidP="00F50483">
            <w:pPr>
              <w:pStyle w:val="TAC"/>
              <w:rPr>
                <w:rFonts w:eastAsia="MS Mincho" w:cs="Arial"/>
              </w:rPr>
            </w:pPr>
            <w:r w:rsidRPr="001D386E">
              <w:rPr>
                <w:rFonts w:eastAsia="MS Mincho" w:cs="Arial"/>
              </w:rPr>
              <w:t>-94.8</w:t>
            </w:r>
          </w:p>
        </w:tc>
        <w:tc>
          <w:tcPr>
            <w:tcW w:w="900" w:type="dxa"/>
            <w:shd w:val="clear" w:color="auto" w:fill="auto"/>
            <w:vAlign w:val="center"/>
          </w:tcPr>
          <w:p w14:paraId="476A9726" w14:textId="77777777" w:rsidR="00822CA8" w:rsidRPr="001D386E" w:rsidRDefault="00822CA8" w:rsidP="00F50483">
            <w:pPr>
              <w:pStyle w:val="TAC"/>
              <w:rPr>
                <w:rFonts w:eastAsia="MS Mincho" w:cs="Arial"/>
              </w:rPr>
            </w:pPr>
            <w:r w:rsidRPr="001D386E">
              <w:rPr>
                <w:rFonts w:eastAsia="MS Mincho" w:cs="Arial"/>
              </w:rPr>
              <w:t>-93.6</w:t>
            </w:r>
          </w:p>
        </w:tc>
        <w:tc>
          <w:tcPr>
            <w:tcW w:w="839" w:type="dxa"/>
            <w:vMerge/>
            <w:shd w:val="clear" w:color="auto" w:fill="auto"/>
            <w:vAlign w:val="center"/>
          </w:tcPr>
          <w:p w14:paraId="5F357853" w14:textId="77777777" w:rsidR="00822CA8" w:rsidRPr="001D386E" w:rsidRDefault="00822CA8" w:rsidP="00F50483">
            <w:pPr>
              <w:pStyle w:val="TAC"/>
              <w:rPr>
                <w:rFonts w:eastAsia="MS Mincho" w:cs="Arial"/>
              </w:rPr>
            </w:pPr>
          </w:p>
        </w:tc>
      </w:tr>
      <w:tr w:rsidR="00822CA8" w:rsidRPr="001D386E" w14:paraId="1B684ED1" w14:textId="77777777" w:rsidTr="00F50483">
        <w:trPr>
          <w:trHeight w:val="255"/>
        </w:trPr>
        <w:tc>
          <w:tcPr>
            <w:tcW w:w="1843" w:type="dxa"/>
            <w:vMerge/>
            <w:shd w:val="clear" w:color="auto" w:fill="auto"/>
            <w:vAlign w:val="center"/>
          </w:tcPr>
          <w:p w14:paraId="7A8E939E" w14:textId="77777777" w:rsidR="00822CA8" w:rsidRPr="001D386E" w:rsidRDefault="00822CA8" w:rsidP="00F50483">
            <w:pPr>
              <w:pStyle w:val="TAC"/>
              <w:rPr>
                <w:rFonts w:eastAsia="MS Mincho" w:cs="Arial"/>
              </w:rPr>
            </w:pPr>
          </w:p>
        </w:tc>
        <w:tc>
          <w:tcPr>
            <w:tcW w:w="1005" w:type="dxa"/>
            <w:shd w:val="clear" w:color="auto" w:fill="auto"/>
            <w:vAlign w:val="center"/>
          </w:tcPr>
          <w:p w14:paraId="4AC214AD" w14:textId="77777777" w:rsidR="00822CA8" w:rsidRPr="001D386E" w:rsidRDefault="00822CA8" w:rsidP="00F50483">
            <w:pPr>
              <w:pStyle w:val="TAC"/>
              <w:rPr>
                <w:rFonts w:cs="Arial"/>
              </w:rPr>
            </w:pPr>
            <w:r w:rsidRPr="001D386E">
              <w:rPr>
                <w:rFonts w:cs="Arial"/>
              </w:rPr>
              <w:t>29</w:t>
            </w:r>
          </w:p>
        </w:tc>
        <w:tc>
          <w:tcPr>
            <w:tcW w:w="1134" w:type="dxa"/>
            <w:shd w:val="clear" w:color="auto" w:fill="auto"/>
            <w:vAlign w:val="center"/>
          </w:tcPr>
          <w:p w14:paraId="12A0097E" w14:textId="77777777" w:rsidR="00822CA8" w:rsidRPr="001D386E" w:rsidRDefault="00822CA8" w:rsidP="00F50483">
            <w:pPr>
              <w:pStyle w:val="TAC"/>
              <w:rPr>
                <w:rFonts w:eastAsia="MS Mincho" w:cs="Arial"/>
              </w:rPr>
            </w:pPr>
          </w:p>
        </w:tc>
        <w:tc>
          <w:tcPr>
            <w:tcW w:w="887" w:type="dxa"/>
            <w:shd w:val="clear" w:color="auto" w:fill="auto"/>
            <w:vAlign w:val="center"/>
          </w:tcPr>
          <w:p w14:paraId="2098D5AE" w14:textId="77777777" w:rsidR="00822CA8" w:rsidRPr="001D386E" w:rsidRDefault="00822CA8" w:rsidP="00F50483">
            <w:pPr>
              <w:pStyle w:val="TAC"/>
              <w:rPr>
                <w:rFonts w:cs="Arial"/>
              </w:rPr>
            </w:pPr>
          </w:p>
        </w:tc>
        <w:tc>
          <w:tcPr>
            <w:tcW w:w="768" w:type="dxa"/>
            <w:shd w:val="clear" w:color="auto" w:fill="auto"/>
            <w:vAlign w:val="center"/>
          </w:tcPr>
          <w:p w14:paraId="224A42D0" w14:textId="77777777" w:rsidR="00822CA8" w:rsidRPr="001D386E" w:rsidRDefault="00822CA8" w:rsidP="00F50483">
            <w:pPr>
              <w:pStyle w:val="TAC"/>
              <w:rPr>
                <w:rFonts w:cs="Arial"/>
              </w:rPr>
            </w:pPr>
            <w:r w:rsidRPr="001D386E">
              <w:rPr>
                <w:rFonts w:cs="Arial"/>
              </w:rPr>
              <w:t>-9</w:t>
            </w:r>
            <w:r w:rsidRPr="001D386E">
              <w:rPr>
                <w:rFonts w:cs="Arial" w:hint="eastAsia"/>
                <w:lang w:eastAsia="zh-CN"/>
              </w:rPr>
              <w:t>7</w:t>
            </w:r>
          </w:p>
        </w:tc>
        <w:tc>
          <w:tcPr>
            <w:tcW w:w="885" w:type="dxa"/>
            <w:shd w:val="clear" w:color="auto" w:fill="auto"/>
            <w:vAlign w:val="center"/>
          </w:tcPr>
          <w:p w14:paraId="15F1EDCC" w14:textId="77777777" w:rsidR="00822CA8" w:rsidRPr="001D386E" w:rsidRDefault="00822CA8" w:rsidP="00F50483">
            <w:pPr>
              <w:pStyle w:val="TAC"/>
              <w:rPr>
                <w:rFonts w:cs="Arial"/>
              </w:rPr>
            </w:pPr>
            <w:r w:rsidRPr="001D386E">
              <w:rPr>
                <w:rFonts w:cs="Arial"/>
              </w:rPr>
              <w:t>-9</w:t>
            </w:r>
            <w:r w:rsidRPr="001D386E">
              <w:rPr>
                <w:rFonts w:cs="Arial" w:hint="eastAsia"/>
                <w:lang w:eastAsia="zh-CN"/>
              </w:rPr>
              <w:t>4</w:t>
            </w:r>
          </w:p>
        </w:tc>
        <w:tc>
          <w:tcPr>
            <w:tcW w:w="859" w:type="dxa"/>
            <w:shd w:val="clear" w:color="auto" w:fill="auto"/>
            <w:vAlign w:val="center"/>
          </w:tcPr>
          <w:p w14:paraId="7D3C627A" w14:textId="77777777" w:rsidR="00822CA8" w:rsidRPr="001D386E" w:rsidRDefault="00822CA8" w:rsidP="00F50483">
            <w:pPr>
              <w:pStyle w:val="TAC"/>
              <w:rPr>
                <w:rFonts w:eastAsia="MS Mincho" w:cs="Arial"/>
              </w:rPr>
            </w:pPr>
          </w:p>
        </w:tc>
        <w:tc>
          <w:tcPr>
            <w:tcW w:w="900" w:type="dxa"/>
            <w:shd w:val="clear" w:color="auto" w:fill="auto"/>
            <w:vAlign w:val="center"/>
          </w:tcPr>
          <w:p w14:paraId="109AEB71" w14:textId="77777777" w:rsidR="00822CA8" w:rsidRPr="001D386E" w:rsidRDefault="00822CA8" w:rsidP="00F50483">
            <w:pPr>
              <w:pStyle w:val="TAC"/>
              <w:rPr>
                <w:rFonts w:eastAsia="MS Mincho" w:cs="Arial"/>
              </w:rPr>
            </w:pPr>
          </w:p>
        </w:tc>
        <w:tc>
          <w:tcPr>
            <w:tcW w:w="839" w:type="dxa"/>
            <w:vMerge/>
            <w:shd w:val="clear" w:color="auto" w:fill="auto"/>
            <w:vAlign w:val="center"/>
          </w:tcPr>
          <w:p w14:paraId="2247111D" w14:textId="77777777" w:rsidR="00822CA8" w:rsidRPr="001D386E" w:rsidRDefault="00822CA8" w:rsidP="00F50483">
            <w:pPr>
              <w:pStyle w:val="TAC"/>
              <w:rPr>
                <w:rFonts w:eastAsia="MS Mincho" w:cs="Arial"/>
              </w:rPr>
            </w:pPr>
          </w:p>
        </w:tc>
      </w:tr>
      <w:tr w:rsidR="00822CA8" w:rsidRPr="001D386E" w14:paraId="04ED1CE6" w14:textId="77777777" w:rsidTr="00F50483">
        <w:trPr>
          <w:trHeight w:val="255"/>
        </w:trPr>
        <w:tc>
          <w:tcPr>
            <w:tcW w:w="1843" w:type="dxa"/>
            <w:vMerge/>
            <w:shd w:val="clear" w:color="auto" w:fill="auto"/>
            <w:vAlign w:val="center"/>
          </w:tcPr>
          <w:p w14:paraId="0BA47422" w14:textId="77777777" w:rsidR="00822CA8" w:rsidRPr="001D386E" w:rsidRDefault="00822CA8" w:rsidP="00F50483">
            <w:pPr>
              <w:pStyle w:val="TAC"/>
              <w:rPr>
                <w:rFonts w:eastAsia="MS Mincho" w:cs="Arial"/>
              </w:rPr>
            </w:pPr>
          </w:p>
        </w:tc>
        <w:tc>
          <w:tcPr>
            <w:tcW w:w="1005" w:type="dxa"/>
            <w:shd w:val="clear" w:color="auto" w:fill="auto"/>
            <w:vAlign w:val="center"/>
          </w:tcPr>
          <w:p w14:paraId="3F07E56A" w14:textId="77777777" w:rsidR="00822CA8" w:rsidRPr="001D386E" w:rsidRDefault="00822CA8" w:rsidP="00F50483">
            <w:pPr>
              <w:pStyle w:val="TAC"/>
              <w:rPr>
                <w:rFonts w:cs="Arial"/>
              </w:rPr>
            </w:pPr>
            <w:r w:rsidRPr="001D386E">
              <w:rPr>
                <w:rFonts w:cs="Arial"/>
              </w:rPr>
              <w:t>30</w:t>
            </w:r>
          </w:p>
        </w:tc>
        <w:tc>
          <w:tcPr>
            <w:tcW w:w="1134" w:type="dxa"/>
            <w:shd w:val="clear" w:color="auto" w:fill="auto"/>
            <w:vAlign w:val="center"/>
          </w:tcPr>
          <w:p w14:paraId="2CF8DBAA" w14:textId="77777777" w:rsidR="00822CA8" w:rsidRPr="001D386E" w:rsidRDefault="00822CA8" w:rsidP="00F50483">
            <w:pPr>
              <w:pStyle w:val="TAC"/>
              <w:rPr>
                <w:rFonts w:eastAsia="MS Mincho" w:cs="Arial"/>
              </w:rPr>
            </w:pPr>
          </w:p>
        </w:tc>
        <w:tc>
          <w:tcPr>
            <w:tcW w:w="887" w:type="dxa"/>
            <w:shd w:val="clear" w:color="auto" w:fill="auto"/>
            <w:vAlign w:val="center"/>
          </w:tcPr>
          <w:p w14:paraId="620FDF86" w14:textId="77777777" w:rsidR="00822CA8" w:rsidRPr="001D386E" w:rsidRDefault="00822CA8" w:rsidP="00F50483">
            <w:pPr>
              <w:pStyle w:val="TAC"/>
              <w:rPr>
                <w:rFonts w:cs="Arial"/>
              </w:rPr>
            </w:pPr>
          </w:p>
        </w:tc>
        <w:tc>
          <w:tcPr>
            <w:tcW w:w="768" w:type="dxa"/>
            <w:shd w:val="clear" w:color="auto" w:fill="auto"/>
            <w:vAlign w:val="center"/>
          </w:tcPr>
          <w:p w14:paraId="15FEFE8F" w14:textId="77777777" w:rsidR="00822CA8" w:rsidRPr="001D386E" w:rsidRDefault="00822CA8" w:rsidP="00F50483">
            <w:pPr>
              <w:pStyle w:val="TAC"/>
              <w:rPr>
                <w:rFonts w:cs="Arial"/>
              </w:rPr>
            </w:pPr>
            <w:r w:rsidRPr="001D386E">
              <w:rPr>
                <w:rFonts w:cs="Arial"/>
              </w:rPr>
              <w:t>-98.5</w:t>
            </w:r>
          </w:p>
        </w:tc>
        <w:tc>
          <w:tcPr>
            <w:tcW w:w="885" w:type="dxa"/>
            <w:shd w:val="clear" w:color="auto" w:fill="auto"/>
            <w:vAlign w:val="center"/>
          </w:tcPr>
          <w:p w14:paraId="7278767C" w14:textId="77777777" w:rsidR="00822CA8" w:rsidRPr="001D386E" w:rsidRDefault="00822CA8" w:rsidP="00F50483">
            <w:pPr>
              <w:pStyle w:val="TAC"/>
              <w:rPr>
                <w:rFonts w:cs="Arial"/>
              </w:rPr>
            </w:pPr>
            <w:r w:rsidRPr="001D386E">
              <w:rPr>
                <w:rFonts w:cs="Arial"/>
              </w:rPr>
              <w:t>-95.5</w:t>
            </w:r>
          </w:p>
        </w:tc>
        <w:tc>
          <w:tcPr>
            <w:tcW w:w="859" w:type="dxa"/>
            <w:shd w:val="clear" w:color="auto" w:fill="auto"/>
            <w:vAlign w:val="center"/>
          </w:tcPr>
          <w:p w14:paraId="12665847" w14:textId="77777777" w:rsidR="00822CA8" w:rsidRPr="001D386E" w:rsidRDefault="00822CA8" w:rsidP="00F50483">
            <w:pPr>
              <w:pStyle w:val="TAC"/>
              <w:rPr>
                <w:rFonts w:eastAsia="MS Mincho" w:cs="Arial"/>
              </w:rPr>
            </w:pPr>
          </w:p>
        </w:tc>
        <w:tc>
          <w:tcPr>
            <w:tcW w:w="900" w:type="dxa"/>
            <w:shd w:val="clear" w:color="auto" w:fill="auto"/>
            <w:vAlign w:val="center"/>
          </w:tcPr>
          <w:p w14:paraId="7B555E8D" w14:textId="77777777" w:rsidR="00822CA8" w:rsidRPr="001D386E" w:rsidRDefault="00822CA8" w:rsidP="00F50483">
            <w:pPr>
              <w:pStyle w:val="TAC"/>
              <w:rPr>
                <w:rFonts w:eastAsia="MS Mincho" w:cs="Arial"/>
              </w:rPr>
            </w:pPr>
          </w:p>
        </w:tc>
        <w:tc>
          <w:tcPr>
            <w:tcW w:w="839" w:type="dxa"/>
            <w:vMerge/>
            <w:shd w:val="clear" w:color="auto" w:fill="auto"/>
            <w:vAlign w:val="center"/>
          </w:tcPr>
          <w:p w14:paraId="1519415C" w14:textId="77777777" w:rsidR="00822CA8" w:rsidRPr="001D386E" w:rsidRDefault="00822CA8" w:rsidP="00F50483">
            <w:pPr>
              <w:pStyle w:val="TAC"/>
              <w:rPr>
                <w:rFonts w:eastAsia="MS Mincho" w:cs="Arial"/>
              </w:rPr>
            </w:pPr>
          </w:p>
        </w:tc>
      </w:tr>
      <w:tr w:rsidR="00822CA8" w:rsidRPr="001D386E" w14:paraId="5C11044A" w14:textId="77777777" w:rsidTr="00F50483">
        <w:trPr>
          <w:trHeight w:val="255"/>
        </w:trPr>
        <w:tc>
          <w:tcPr>
            <w:tcW w:w="1843" w:type="dxa"/>
            <w:vMerge w:val="restart"/>
            <w:shd w:val="clear" w:color="auto" w:fill="auto"/>
            <w:vAlign w:val="center"/>
          </w:tcPr>
          <w:p w14:paraId="177A590E" w14:textId="77777777" w:rsidR="00822CA8" w:rsidRPr="001D386E" w:rsidRDefault="00822CA8" w:rsidP="00F50483">
            <w:pPr>
              <w:pStyle w:val="TAC"/>
              <w:rPr>
                <w:rFonts w:eastAsia="MS Mincho" w:cs="Arial"/>
              </w:rPr>
            </w:pPr>
            <w:r w:rsidRPr="001D386E">
              <w:rPr>
                <w:rFonts w:eastAsia="MS Mincho" w:cs="Arial"/>
              </w:rPr>
              <w:t>CA_2A-5A-29A</w:t>
            </w:r>
          </w:p>
        </w:tc>
        <w:tc>
          <w:tcPr>
            <w:tcW w:w="1005" w:type="dxa"/>
            <w:shd w:val="clear" w:color="auto" w:fill="auto"/>
            <w:vAlign w:val="center"/>
          </w:tcPr>
          <w:p w14:paraId="4BB73C16" w14:textId="77777777" w:rsidR="00822CA8" w:rsidRPr="001D386E" w:rsidRDefault="00822CA8" w:rsidP="00F50483">
            <w:pPr>
              <w:pStyle w:val="TAC"/>
              <w:rPr>
                <w:rFonts w:cs="Arial"/>
              </w:rPr>
            </w:pPr>
            <w:r w:rsidRPr="001D386E">
              <w:rPr>
                <w:rFonts w:eastAsia="MS Mincho" w:cs="Arial"/>
              </w:rPr>
              <w:t>2</w:t>
            </w:r>
          </w:p>
        </w:tc>
        <w:tc>
          <w:tcPr>
            <w:tcW w:w="1134" w:type="dxa"/>
            <w:shd w:val="clear" w:color="auto" w:fill="auto"/>
            <w:vAlign w:val="center"/>
          </w:tcPr>
          <w:p w14:paraId="4F88F534" w14:textId="77777777" w:rsidR="00822CA8" w:rsidRPr="001D386E" w:rsidRDefault="00822CA8" w:rsidP="00F50483">
            <w:pPr>
              <w:pStyle w:val="TAC"/>
              <w:rPr>
                <w:rFonts w:eastAsia="MS Mincho" w:cs="Arial"/>
              </w:rPr>
            </w:pPr>
          </w:p>
        </w:tc>
        <w:tc>
          <w:tcPr>
            <w:tcW w:w="887" w:type="dxa"/>
            <w:shd w:val="clear" w:color="auto" w:fill="auto"/>
            <w:vAlign w:val="center"/>
          </w:tcPr>
          <w:p w14:paraId="5433A43B" w14:textId="77777777" w:rsidR="00822CA8" w:rsidRPr="001D386E" w:rsidRDefault="00822CA8" w:rsidP="00F50483">
            <w:pPr>
              <w:pStyle w:val="TAC"/>
              <w:rPr>
                <w:rFonts w:cs="Arial"/>
              </w:rPr>
            </w:pPr>
          </w:p>
        </w:tc>
        <w:tc>
          <w:tcPr>
            <w:tcW w:w="768" w:type="dxa"/>
            <w:shd w:val="clear" w:color="auto" w:fill="auto"/>
            <w:vAlign w:val="center"/>
          </w:tcPr>
          <w:p w14:paraId="5C304B31" w14:textId="77777777" w:rsidR="00822CA8" w:rsidRPr="001D386E" w:rsidRDefault="00822CA8" w:rsidP="00F50483">
            <w:pPr>
              <w:pStyle w:val="TAC"/>
              <w:rPr>
                <w:rFonts w:cs="Arial"/>
              </w:rPr>
            </w:pPr>
            <w:r w:rsidRPr="001D386E">
              <w:rPr>
                <w:rFonts w:eastAsia="MS Mincho" w:cs="Arial"/>
              </w:rPr>
              <w:t>-98</w:t>
            </w:r>
          </w:p>
        </w:tc>
        <w:tc>
          <w:tcPr>
            <w:tcW w:w="885" w:type="dxa"/>
            <w:shd w:val="clear" w:color="auto" w:fill="auto"/>
            <w:vAlign w:val="center"/>
          </w:tcPr>
          <w:p w14:paraId="43C175E3" w14:textId="77777777" w:rsidR="00822CA8" w:rsidRPr="001D386E" w:rsidRDefault="00822CA8" w:rsidP="00F50483">
            <w:pPr>
              <w:pStyle w:val="TAC"/>
              <w:rPr>
                <w:rFonts w:cs="Arial"/>
              </w:rPr>
            </w:pPr>
            <w:r w:rsidRPr="001D386E">
              <w:rPr>
                <w:rFonts w:eastAsia="MS Mincho" w:cs="Arial"/>
              </w:rPr>
              <w:t>-95</w:t>
            </w:r>
          </w:p>
        </w:tc>
        <w:tc>
          <w:tcPr>
            <w:tcW w:w="859" w:type="dxa"/>
            <w:shd w:val="clear" w:color="auto" w:fill="auto"/>
            <w:vAlign w:val="center"/>
          </w:tcPr>
          <w:p w14:paraId="6FD44C32" w14:textId="77777777" w:rsidR="00822CA8" w:rsidRPr="001D386E" w:rsidRDefault="00822CA8" w:rsidP="00F50483">
            <w:pPr>
              <w:pStyle w:val="TAC"/>
              <w:rPr>
                <w:rFonts w:eastAsia="MS Mincho" w:cs="Arial"/>
              </w:rPr>
            </w:pPr>
            <w:r w:rsidRPr="001D386E">
              <w:rPr>
                <w:rFonts w:eastAsia="MS Mincho" w:cs="Arial"/>
              </w:rPr>
              <w:t>-93.2</w:t>
            </w:r>
          </w:p>
        </w:tc>
        <w:tc>
          <w:tcPr>
            <w:tcW w:w="900" w:type="dxa"/>
            <w:shd w:val="clear" w:color="auto" w:fill="auto"/>
            <w:vAlign w:val="center"/>
          </w:tcPr>
          <w:p w14:paraId="3E7C05FC" w14:textId="77777777" w:rsidR="00822CA8" w:rsidRPr="001D386E" w:rsidRDefault="00822CA8" w:rsidP="00F50483">
            <w:pPr>
              <w:pStyle w:val="TAC"/>
              <w:rPr>
                <w:rFonts w:eastAsia="MS Mincho" w:cs="Arial"/>
              </w:rPr>
            </w:pPr>
            <w:r w:rsidRPr="001D386E">
              <w:rPr>
                <w:rFonts w:eastAsia="MS Mincho" w:cs="Arial"/>
              </w:rPr>
              <w:t>-92</w:t>
            </w:r>
          </w:p>
        </w:tc>
        <w:tc>
          <w:tcPr>
            <w:tcW w:w="839" w:type="dxa"/>
            <w:vMerge w:val="restart"/>
            <w:shd w:val="clear" w:color="auto" w:fill="auto"/>
            <w:vAlign w:val="center"/>
          </w:tcPr>
          <w:p w14:paraId="36FE7D13" w14:textId="77777777" w:rsidR="00822CA8" w:rsidRPr="001D386E" w:rsidRDefault="00822CA8" w:rsidP="00F50483">
            <w:pPr>
              <w:pStyle w:val="TAC"/>
              <w:rPr>
                <w:rFonts w:eastAsia="MS Mincho" w:cs="Arial"/>
              </w:rPr>
            </w:pPr>
            <w:r w:rsidRPr="001D386E">
              <w:rPr>
                <w:rFonts w:eastAsia="MS Mincho" w:cs="Arial"/>
              </w:rPr>
              <w:t>FDD</w:t>
            </w:r>
          </w:p>
        </w:tc>
      </w:tr>
      <w:tr w:rsidR="00822CA8" w:rsidRPr="001D386E" w14:paraId="3A0532D8" w14:textId="77777777" w:rsidTr="00F50483">
        <w:trPr>
          <w:trHeight w:val="255"/>
        </w:trPr>
        <w:tc>
          <w:tcPr>
            <w:tcW w:w="1843" w:type="dxa"/>
            <w:vMerge/>
            <w:shd w:val="clear" w:color="auto" w:fill="auto"/>
            <w:vAlign w:val="center"/>
          </w:tcPr>
          <w:p w14:paraId="13DE622D" w14:textId="77777777" w:rsidR="00822CA8" w:rsidRPr="001D386E" w:rsidRDefault="00822CA8" w:rsidP="00F50483">
            <w:pPr>
              <w:pStyle w:val="TAC"/>
              <w:rPr>
                <w:rFonts w:eastAsia="MS Mincho" w:cs="Arial"/>
              </w:rPr>
            </w:pPr>
          </w:p>
        </w:tc>
        <w:tc>
          <w:tcPr>
            <w:tcW w:w="1005" w:type="dxa"/>
            <w:shd w:val="clear" w:color="auto" w:fill="auto"/>
            <w:vAlign w:val="center"/>
          </w:tcPr>
          <w:p w14:paraId="55692346" w14:textId="77777777" w:rsidR="00822CA8" w:rsidRPr="001D386E" w:rsidRDefault="00822CA8" w:rsidP="00F50483">
            <w:pPr>
              <w:pStyle w:val="TAC"/>
              <w:rPr>
                <w:rFonts w:eastAsia="MS Mincho" w:cs="Arial"/>
              </w:rPr>
            </w:pPr>
            <w:r w:rsidRPr="001D386E">
              <w:rPr>
                <w:rFonts w:eastAsia="MS Mincho" w:cs="Arial"/>
              </w:rPr>
              <w:t>5</w:t>
            </w:r>
          </w:p>
        </w:tc>
        <w:tc>
          <w:tcPr>
            <w:tcW w:w="1134" w:type="dxa"/>
            <w:shd w:val="clear" w:color="auto" w:fill="auto"/>
            <w:vAlign w:val="center"/>
          </w:tcPr>
          <w:p w14:paraId="3D7B26D8" w14:textId="77777777" w:rsidR="00822CA8" w:rsidRPr="001D386E" w:rsidRDefault="00822CA8" w:rsidP="00F50483">
            <w:pPr>
              <w:pStyle w:val="TAC"/>
              <w:rPr>
                <w:rFonts w:eastAsia="MS Mincho" w:cs="Arial"/>
              </w:rPr>
            </w:pPr>
          </w:p>
        </w:tc>
        <w:tc>
          <w:tcPr>
            <w:tcW w:w="887" w:type="dxa"/>
            <w:shd w:val="clear" w:color="auto" w:fill="auto"/>
            <w:vAlign w:val="center"/>
          </w:tcPr>
          <w:p w14:paraId="388E1452" w14:textId="77777777" w:rsidR="00822CA8" w:rsidRPr="001D386E" w:rsidRDefault="00822CA8" w:rsidP="00F50483">
            <w:pPr>
              <w:pStyle w:val="TAC"/>
              <w:rPr>
                <w:rFonts w:eastAsia="MS Mincho" w:cs="Arial"/>
              </w:rPr>
            </w:pPr>
          </w:p>
        </w:tc>
        <w:tc>
          <w:tcPr>
            <w:tcW w:w="768" w:type="dxa"/>
            <w:shd w:val="clear" w:color="auto" w:fill="auto"/>
            <w:vAlign w:val="center"/>
          </w:tcPr>
          <w:p w14:paraId="3DAE5E30" w14:textId="77777777" w:rsidR="00822CA8" w:rsidRPr="001D386E" w:rsidRDefault="00822CA8" w:rsidP="00F50483">
            <w:pPr>
              <w:pStyle w:val="TAC"/>
              <w:rPr>
                <w:rFonts w:eastAsia="MS Mincho" w:cs="Arial"/>
              </w:rPr>
            </w:pPr>
            <w:r w:rsidRPr="001D386E">
              <w:rPr>
                <w:rFonts w:eastAsia="MS Mincho" w:cs="Arial"/>
              </w:rPr>
              <w:t>-98</w:t>
            </w:r>
          </w:p>
        </w:tc>
        <w:tc>
          <w:tcPr>
            <w:tcW w:w="885" w:type="dxa"/>
            <w:shd w:val="clear" w:color="auto" w:fill="auto"/>
            <w:vAlign w:val="center"/>
          </w:tcPr>
          <w:p w14:paraId="65602D74" w14:textId="77777777" w:rsidR="00822CA8" w:rsidRPr="001D386E" w:rsidRDefault="00822CA8" w:rsidP="00F50483">
            <w:pPr>
              <w:pStyle w:val="TAC"/>
              <w:rPr>
                <w:rFonts w:eastAsia="MS Mincho" w:cs="Arial"/>
              </w:rPr>
            </w:pPr>
            <w:r w:rsidRPr="001D386E">
              <w:rPr>
                <w:rFonts w:eastAsia="MS Mincho" w:cs="Arial"/>
              </w:rPr>
              <w:t>-95</w:t>
            </w:r>
          </w:p>
        </w:tc>
        <w:tc>
          <w:tcPr>
            <w:tcW w:w="859" w:type="dxa"/>
            <w:shd w:val="clear" w:color="auto" w:fill="auto"/>
            <w:vAlign w:val="center"/>
          </w:tcPr>
          <w:p w14:paraId="35BCA910" w14:textId="77777777" w:rsidR="00822CA8" w:rsidRPr="001D386E" w:rsidRDefault="00822CA8" w:rsidP="00F50483">
            <w:pPr>
              <w:pStyle w:val="TAC"/>
              <w:rPr>
                <w:rFonts w:eastAsia="MS Mincho" w:cs="Arial"/>
              </w:rPr>
            </w:pPr>
          </w:p>
        </w:tc>
        <w:tc>
          <w:tcPr>
            <w:tcW w:w="900" w:type="dxa"/>
            <w:shd w:val="clear" w:color="auto" w:fill="auto"/>
            <w:vAlign w:val="center"/>
          </w:tcPr>
          <w:p w14:paraId="21AE9033" w14:textId="77777777" w:rsidR="00822CA8" w:rsidRPr="001D386E" w:rsidRDefault="00822CA8" w:rsidP="00F50483">
            <w:pPr>
              <w:pStyle w:val="TAC"/>
              <w:rPr>
                <w:rFonts w:eastAsia="MS Mincho" w:cs="Arial"/>
              </w:rPr>
            </w:pPr>
          </w:p>
        </w:tc>
        <w:tc>
          <w:tcPr>
            <w:tcW w:w="839" w:type="dxa"/>
            <w:vMerge/>
            <w:shd w:val="clear" w:color="auto" w:fill="auto"/>
            <w:vAlign w:val="center"/>
          </w:tcPr>
          <w:p w14:paraId="40DEAFA5" w14:textId="77777777" w:rsidR="00822CA8" w:rsidRPr="001D386E" w:rsidRDefault="00822CA8" w:rsidP="00F50483">
            <w:pPr>
              <w:pStyle w:val="TAC"/>
              <w:rPr>
                <w:rFonts w:eastAsia="MS Mincho" w:cs="Arial"/>
              </w:rPr>
            </w:pPr>
          </w:p>
        </w:tc>
      </w:tr>
      <w:tr w:rsidR="00822CA8" w:rsidRPr="001D386E" w14:paraId="3700C898" w14:textId="77777777" w:rsidTr="00F50483">
        <w:trPr>
          <w:trHeight w:val="255"/>
        </w:trPr>
        <w:tc>
          <w:tcPr>
            <w:tcW w:w="1843" w:type="dxa"/>
            <w:vMerge/>
            <w:shd w:val="clear" w:color="auto" w:fill="auto"/>
            <w:vAlign w:val="center"/>
          </w:tcPr>
          <w:p w14:paraId="747C6381" w14:textId="77777777" w:rsidR="00822CA8" w:rsidRPr="001D386E" w:rsidRDefault="00822CA8" w:rsidP="00F50483">
            <w:pPr>
              <w:pStyle w:val="TAC"/>
              <w:rPr>
                <w:rFonts w:eastAsia="MS Mincho" w:cs="Arial"/>
              </w:rPr>
            </w:pPr>
          </w:p>
        </w:tc>
        <w:tc>
          <w:tcPr>
            <w:tcW w:w="1005" w:type="dxa"/>
            <w:shd w:val="clear" w:color="auto" w:fill="auto"/>
            <w:vAlign w:val="center"/>
          </w:tcPr>
          <w:p w14:paraId="6302404D" w14:textId="77777777" w:rsidR="00822CA8" w:rsidRPr="001D386E" w:rsidRDefault="00822CA8" w:rsidP="00F50483">
            <w:pPr>
              <w:pStyle w:val="TAC"/>
              <w:rPr>
                <w:rFonts w:cs="Arial"/>
              </w:rPr>
            </w:pPr>
            <w:r w:rsidRPr="001D386E">
              <w:rPr>
                <w:rFonts w:eastAsia="MS Mincho" w:cs="Arial"/>
              </w:rPr>
              <w:t>29</w:t>
            </w:r>
          </w:p>
        </w:tc>
        <w:tc>
          <w:tcPr>
            <w:tcW w:w="1134" w:type="dxa"/>
            <w:shd w:val="clear" w:color="auto" w:fill="auto"/>
            <w:vAlign w:val="center"/>
          </w:tcPr>
          <w:p w14:paraId="6869AE4D" w14:textId="77777777" w:rsidR="00822CA8" w:rsidRPr="001D386E" w:rsidRDefault="00822CA8" w:rsidP="00F50483">
            <w:pPr>
              <w:pStyle w:val="TAC"/>
              <w:rPr>
                <w:rFonts w:eastAsia="MS Mincho" w:cs="Arial"/>
              </w:rPr>
            </w:pPr>
          </w:p>
        </w:tc>
        <w:tc>
          <w:tcPr>
            <w:tcW w:w="887" w:type="dxa"/>
            <w:shd w:val="clear" w:color="auto" w:fill="auto"/>
            <w:vAlign w:val="center"/>
          </w:tcPr>
          <w:p w14:paraId="3950A221" w14:textId="77777777" w:rsidR="00822CA8" w:rsidRPr="001D386E" w:rsidRDefault="00822CA8" w:rsidP="00F50483">
            <w:pPr>
              <w:pStyle w:val="TAC"/>
              <w:rPr>
                <w:rFonts w:cs="Arial"/>
              </w:rPr>
            </w:pPr>
          </w:p>
        </w:tc>
        <w:tc>
          <w:tcPr>
            <w:tcW w:w="768" w:type="dxa"/>
            <w:shd w:val="clear" w:color="auto" w:fill="auto"/>
            <w:vAlign w:val="center"/>
          </w:tcPr>
          <w:p w14:paraId="6568A3E1" w14:textId="77777777" w:rsidR="00822CA8" w:rsidRPr="001D386E" w:rsidRDefault="00822CA8" w:rsidP="00F50483">
            <w:pPr>
              <w:pStyle w:val="TAC"/>
              <w:rPr>
                <w:rFonts w:cs="Arial"/>
              </w:rPr>
            </w:pPr>
            <w:r w:rsidRPr="001D386E">
              <w:rPr>
                <w:rFonts w:eastAsia="MS Mincho" w:cs="Arial"/>
              </w:rPr>
              <w:t>-97</w:t>
            </w:r>
          </w:p>
        </w:tc>
        <w:tc>
          <w:tcPr>
            <w:tcW w:w="885" w:type="dxa"/>
            <w:shd w:val="clear" w:color="auto" w:fill="auto"/>
            <w:vAlign w:val="center"/>
          </w:tcPr>
          <w:p w14:paraId="7A63CB0C" w14:textId="77777777" w:rsidR="00822CA8" w:rsidRPr="001D386E" w:rsidRDefault="00822CA8" w:rsidP="00F50483">
            <w:pPr>
              <w:pStyle w:val="TAC"/>
              <w:rPr>
                <w:rFonts w:cs="Arial"/>
              </w:rPr>
            </w:pPr>
            <w:r w:rsidRPr="001D386E">
              <w:rPr>
                <w:rFonts w:eastAsia="MS Mincho" w:cs="Arial"/>
              </w:rPr>
              <w:t>-94</w:t>
            </w:r>
          </w:p>
        </w:tc>
        <w:tc>
          <w:tcPr>
            <w:tcW w:w="859" w:type="dxa"/>
            <w:shd w:val="clear" w:color="auto" w:fill="auto"/>
            <w:vAlign w:val="center"/>
          </w:tcPr>
          <w:p w14:paraId="6171832B" w14:textId="77777777" w:rsidR="00822CA8" w:rsidRPr="001D386E" w:rsidRDefault="00822CA8" w:rsidP="00F50483">
            <w:pPr>
              <w:pStyle w:val="TAC"/>
              <w:rPr>
                <w:rFonts w:eastAsia="MS Mincho" w:cs="Arial"/>
              </w:rPr>
            </w:pPr>
          </w:p>
        </w:tc>
        <w:tc>
          <w:tcPr>
            <w:tcW w:w="900" w:type="dxa"/>
            <w:shd w:val="clear" w:color="auto" w:fill="auto"/>
            <w:vAlign w:val="center"/>
          </w:tcPr>
          <w:p w14:paraId="5AC1F38B" w14:textId="77777777" w:rsidR="00822CA8" w:rsidRPr="001D386E" w:rsidRDefault="00822CA8" w:rsidP="00F50483">
            <w:pPr>
              <w:pStyle w:val="TAC"/>
              <w:rPr>
                <w:rFonts w:eastAsia="MS Mincho" w:cs="Arial"/>
              </w:rPr>
            </w:pPr>
          </w:p>
        </w:tc>
        <w:tc>
          <w:tcPr>
            <w:tcW w:w="839" w:type="dxa"/>
            <w:vMerge/>
            <w:shd w:val="clear" w:color="auto" w:fill="auto"/>
            <w:vAlign w:val="center"/>
          </w:tcPr>
          <w:p w14:paraId="5DA8FD0D" w14:textId="77777777" w:rsidR="00822CA8" w:rsidRPr="001D386E" w:rsidRDefault="00822CA8" w:rsidP="00F50483">
            <w:pPr>
              <w:pStyle w:val="TAC"/>
              <w:rPr>
                <w:rFonts w:eastAsia="MS Mincho" w:cs="Arial"/>
              </w:rPr>
            </w:pPr>
          </w:p>
        </w:tc>
      </w:tr>
      <w:tr w:rsidR="00822CA8" w:rsidRPr="001D386E" w14:paraId="36ABEFC0" w14:textId="77777777" w:rsidTr="00F50483">
        <w:trPr>
          <w:trHeight w:val="255"/>
        </w:trPr>
        <w:tc>
          <w:tcPr>
            <w:tcW w:w="1843" w:type="dxa"/>
            <w:vMerge w:val="restart"/>
            <w:shd w:val="clear" w:color="auto" w:fill="auto"/>
            <w:vAlign w:val="center"/>
          </w:tcPr>
          <w:p w14:paraId="341C4623" w14:textId="77777777" w:rsidR="00822CA8" w:rsidRPr="00F825E6" w:rsidRDefault="00822CA8" w:rsidP="00F50483">
            <w:pPr>
              <w:pStyle w:val="TAC"/>
              <w:rPr>
                <w:rFonts w:cs="Arial"/>
                <w:vertAlign w:val="superscript"/>
                <w:lang w:eastAsia="ja-JP"/>
              </w:rPr>
            </w:pPr>
            <w:r w:rsidRPr="00F825E6">
              <w:rPr>
                <w:rFonts w:cs="Arial"/>
                <w:lang w:eastAsia="ja-JP"/>
              </w:rPr>
              <w:t>CA_</w:t>
            </w:r>
            <w:r w:rsidRPr="00F825E6">
              <w:rPr>
                <w:lang w:val="en-SG"/>
              </w:rPr>
              <w:t>2A-7A-29A</w:t>
            </w:r>
          </w:p>
          <w:p w14:paraId="3BBB7B2A" w14:textId="77777777" w:rsidR="00822CA8" w:rsidRPr="001D386E" w:rsidRDefault="00822CA8" w:rsidP="00F50483">
            <w:pPr>
              <w:pStyle w:val="TAC"/>
              <w:rPr>
                <w:rFonts w:eastAsia="MS Mincho" w:cs="Arial"/>
              </w:rPr>
            </w:pPr>
            <w:r w:rsidRPr="00F825E6">
              <w:rPr>
                <w:rFonts w:cs="Arial"/>
                <w:lang w:eastAsia="ja-JP"/>
              </w:rPr>
              <w:t>CA_</w:t>
            </w:r>
            <w:r w:rsidRPr="00F825E6">
              <w:rPr>
                <w:lang w:val="en-SG"/>
              </w:rPr>
              <w:t>2A-7C-29A</w:t>
            </w:r>
          </w:p>
        </w:tc>
        <w:tc>
          <w:tcPr>
            <w:tcW w:w="1005" w:type="dxa"/>
            <w:shd w:val="clear" w:color="auto" w:fill="auto"/>
          </w:tcPr>
          <w:p w14:paraId="2270DAEB" w14:textId="77777777" w:rsidR="00822CA8" w:rsidRPr="001D386E" w:rsidRDefault="00822CA8" w:rsidP="00F50483">
            <w:pPr>
              <w:pStyle w:val="TAC"/>
              <w:rPr>
                <w:rFonts w:cs="Arial"/>
              </w:rPr>
            </w:pPr>
            <w:r w:rsidRPr="00F825E6">
              <w:rPr>
                <w:rFonts w:cs="Arial"/>
              </w:rPr>
              <w:t>2</w:t>
            </w:r>
          </w:p>
        </w:tc>
        <w:tc>
          <w:tcPr>
            <w:tcW w:w="1134" w:type="dxa"/>
            <w:shd w:val="clear" w:color="auto" w:fill="auto"/>
          </w:tcPr>
          <w:p w14:paraId="5E8B28FC" w14:textId="77777777" w:rsidR="00822CA8" w:rsidRPr="001D386E" w:rsidRDefault="00822CA8" w:rsidP="00F50483">
            <w:pPr>
              <w:pStyle w:val="TAC"/>
              <w:rPr>
                <w:rFonts w:eastAsia="MS Mincho" w:cs="Arial"/>
              </w:rPr>
            </w:pPr>
          </w:p>
        </w:tc>
        <w:tc>
          <w:tcPr>
            <w:tcW w:w="887" w:type="dxa"/>
            <w:shd w:val="clear" w:color="auto" w:fill="auto"/>
          </w:tcPr>
          <w:p w14:paraId="1BB02D8E" w14:textId="77777777" w:rsidR="00822CA8" w:rsidRPr="001D386E" w:rsidRDefault="00822CA8" w:rsidP="00F50483">
            <w:pPr>
              <w:pStyle w:val="TAC"/>
              <w:rPr>
                <w:rFonts w:cs="Arial"/>
              </w:rPr>
            </w:pPr>
          </w:p>
        </w:tc>
        <w:tc>
          <w:tcPr>
            <w:tcW w:w="768" w:type="dxa"/>
            <w:shd w:val="clear" w:color="auto" w:fill="auto"/>
            <w:vAlign w:val="center"/>
          </w:tcPr>
          <w:p w14:paraId="50D06A8A" w14:textId="77777777" w:rsidR="00822CA8" w:rsidRPr="001D386E" w:rsidRDefault="00822CA8" w:rsidP="00F50483">
            <w:pPr>
              <w:pStyle w:val="TAC"/>
              <w:rPr>
                <w:rFonts w:cs="Arial"/>
              </w:rPr>
            </w:pPr>
            <w:r w:rsidRPr="00F825E6">
              <w:t>-98</w:t>
            </w:r>
          </w:p>
        </w:tc>
        <w:tc>
          <w:tcPr>
            <w:tcW w:w="885" w:type="dxa"/>
            <w:shd w:val="clear" w:color="auto" w:fill="auto"/>
            <w:vAlign w:val="center"/>
          </w:tcPr>
          <w:p w14:paraId="669414AF" w14:textId="77777777" w:rsidR="00822CA8" w:rsidRPr="001D386E" w:rsidRDefault="00822CA8" w:rsidP="00F50483">
            <w:pPr>
              <w:pStyle w:val="TAC"/>
              <w:rPr>
                <w:rFonts w:cs="Arial"/>
              </w:rPr>
            </w:pPr>
            <w:r w:rsidRPr="00F825E6">
              <w:t>-95</w:t>
            </w:r>
          </w:p>
        </w:tc>
        <w:tc>
          <w:tcPr>
            <w:tcW w:w="859" w:type="dxa"/>
            <w:shd w:val="clear" w:color="auto" w:fill="auto"/>
            <w:vAlign w:val="center"/>
          </w:tcPr>
          <w:p w14:paraId="59EA74A2" w14:textId="77777777" w:rsidR="00822CA8" w:rsidRPr="001D386E" w:rsidRDefault="00822CA8" w:rsidP="00F50483">
            <w:pPr>
              <w:pStyle w:val="TAC"/>
              <w:rPr>
                <w:rFonts w:eastAsia="MS Mincho" w:cs="Arial"/>
              </w:rPr>
            </w:pPr>
            <w:r w:rsidRPr="00F825E6">
              <w:t>-93.2</w:t>
            </w:r>
          </w:p>
        </w:tc>
        <w:tc>
          <w:tcPr>
            <w:tcW w:w="900" w:type="dxa"/>
            <w:shd w:val="clear" w:color="auto" w:fill="auto"/>
            <w:vAlign w:val="center"/>
          </w:tcPr>
          <w:p w14:paraId="12895CBF" w14:textId="77777777" w:rsidR="00822CA8" w:rsidRPr="001D386E" w:rsidRDefault="00822CA8" w:rsidP="00F50483">
            <w:pPr>
              <w:pStyle w:val="TAC"/>
              <w:rPr>
                <w:rFonts w:eastAsia="MS Mincho" w:cs="Arial"/>
              </w:rPr>
            </w:pPr>
            <w:r w:rsidRPr="00F825E6">
              <w:t>-92</w:t>
            </w:r>
          </w:p>
        </w:tc>
        <w:tc>
          <w:tcPr>
            <w:tcW w:w="839" w:type="dxa"/>
            <w:vMerge w:val="restart"/>
            <w:shd w:val="clear" w:color="auto" w:fill="auto"/>
            <w:vAlign w:val="center"/>
          </w:tcPr>
          <w:p w14:paraId="3AB7C276" w14:textId="77777777" w:rsidR="00822CA8" w:rsidRPr="001D386E" w:rsidRDefault="00822CA8" w:rsidP="00F50483">
            <w:pPr>
              <w:pStyle w:val="TAC"/>
              <w:rPr>
                <w:rFonts w:eastAsia="MS Mincho" w:cs="Arial"/>
              </w:rPr>
            </w:pPr>
            <w:r w:rsidRPr="001D386E">
              <w:rPr>
                <w:rFonts w:eastAsia="MS Mincho" w:cs="Arial"/>
              </w:rPr>
              <w:t>FDD</w:t>
            </w:r>
          </w:p>
        </w:tc>
      </w:tr>
      <w:tr w:rsidR="00822CA8" w:rsidRPr="001D386E" w14:paraId="507B3F85" w14:textId="77777777" w:rsidTr="00F50483">
        <w:trPr>
          <w:trHeight w:val="255"/>
        </w:trPr>
        <w:tc>
          <w:tcPr>
            <w:tcW w:w="1843" w:type="dxa"/>
            <w:vMerge/>
            <w:shd w:val="clear" w:color="auto" w:fill="auto"/>
            <w:vAlign w:val="center"/>
          </w:tcPr>
          <w:p w14:paraId="7D196C24" w14:textId="77777777" w:rsidR="00822CA8" w:rsidRPr="001D386E" w:rsidRDefault="00822CA8" w:rsidP="00F50483">
            <w:pPr>
              <w:pStyle w:val="TAC"/>
              <w:rPr>
                <w:rFonts w:eastAsia="MS Mincho" w:cs="Arial"/>
              </w:rPr>
            </w:pPr>
          </w:p>
        </w:tc>
        <w:tc>
          <w:tcPr>
            <w:tcW w:w="1005" w:type="dxa"/>
            <w:shd w:val="clear" w:color="auto" w:fill="auto"/>
          </w:tcPr>
          <w:p w14:paraId="5356A7A6" w14:textId="77777777" w:rsidR="00822CA8" w:rsidRPr="001D386E" w:rsidRDefault="00822CA8" w:rsidP="00F50483">
            <w:pPr>
              <w:pStyle w:val="TAC"/>
              <w:rPr>
                <w:rFonts w:eastAsia="MS Mincho" w:cs="Arial"/>
              </w:rPr>
            </w:pPr>
            <w:r w:rsidRPr="00F825E6">
              <w:rPr>
                <w:rFonts w:cs="Arial"/>
                <w:lang w:val="sv-SE" w:eastAsia="zh-CN"/>
              </w:rPr>
              <w:t>7</w:t>
            </w:r>
          </w:p>
        </w:tc>
        <w:tc>
          <w:tcPr>
            <w:tcW w:w="1134" w:type="dxa"/>
            <w:shd w:val="clear" w:color="auto" w:fill="auto"/>
          </w:tcPr>
          <w:p w14:paraId="3E6A6DD6" w14:textId="77777777" w:rsidR="00822CA8" w:rsidRPr="001D386E" w:rsidRDefault="00822CA8" w:rsidP="00F50483">
            <w:pPr>
              <w:pStyle w:val="TAC"/>
              <w:rPr>
                <w:rFonts w:eastAsia="MS Mincho" w:cs="Arial"/>
              </w:rPr>
            </w:pPr>
          </w:p>
        </w:tc>
        <w:tc>
          <w:tcPr>
            <w:tcW w:w="887" w:type="dxa"/>
            <w:shd w:val="clear" w:color="auto" w:fill="auto"/>
          </w:tcPr>
          <w:p w14:paraId="14047F1D" w14:textId="77777777" w:rsidR="00822CA8" w:rsidRPr="001D386E" w:rsidRDefault="00822CA8" w:rsidP="00F50483">
            <w:pPr>
              <w:pStyle w:val="TAC"/>
              <w:rPr>
                <w:rFonts w:eastAsia="MS Mincho" w:cs="Arial"/>
              </w:rPr>
            </w:pPr>
          </w:p>
        </w:tc>
        <w:tc>
          <w:tcPr>
            <w:tcW w:w="768" w:type="dxa"/>
            <w:shd w:val="clear" w:color="auto" w:fill="auto"/>
          </w:tcPr>
          <w:p w14:paraId="0B8D433F" w14:textId="77777777" w:rsidR="00822CA8" w:rsidRPr="001D386E" w:rsidRDefault="00822CA8" w:rsidP="00F50483">
            <w:pPr>
              <w:pStyle w:val="TAC"/>
              <w:rPr>
                <w:rFonts w:eastAsia="MS Mincho" w:cs="Arial"/>
              </w:rPr>
            </w:pPr>
          </w:p>
        </w:tc>
        <w:tc>
          <w:tcPr>
            <w:tcW w:w="885" w:type="dxa"/>
            <w:shd w:val="clear" w:color="auto" w:fill="auto"/>
          </w:tcPr>
          <w:p w14:paraId="455974D8" w14:textId="77777777" w:rsidR="00822CA8" w:rsidRPr="001D386E" w:rsidRDefault="00822CA8" w:rsidP="00F50483">
            <w:pPr>
              <w:pStyle w:val="TAC"/>
              <w:rPr>
                <w:rFonts w:eastAsia="MS Mincho" w:cs="Arial"/>
              </w:rPr>
            </w:pPr>
            <w:r w:rsidRPr="00F825E6">
              <w:t>-95</w:t>
            </w:r>
          </w:p>
        </w:tc>
        <w:tc>
          <w:tcPr>
            <w:tcW w:w="859" w:type="dxa"/>
            <w:shd w:val="clear" w:color="auto" w:fill="auto"/>
          </w:tcPr>
          <w:p w14:paraId="13E45BB6" w14:textId="77777777" w:rsidR="00822CA8" w:rsidRPr="001D386E" w:rsidRDefault="00822CA8" w:rsidP="00F50483">
            <w:pPr>
              <w:pStyle w:val="TAC"/>
              <w:rPr>
                <w:rFonts w:eastAsia="MS Mincho" w:cs="Arial"/>
              </w:rPr>
            </w:pPr>
            <w:r w:rsidRPr="00F825E6">
              <w:t>-93.2</w:t>
            </w:r>
          </w:p>
        </w:tc>
        <w:tc>
          <w:tcPr>
            <w:tcW w:w="900" w:type="dxa"/>
            <w:shd w:val="clear" w:color="auto" w:fill="auto"/>
          </w:tcPr>
          <w:p w14:paraId="3A9F1568" w14:textId="77777777" w:rsidR="00822CA8" w:rsidRPr="001D386E" w:rsidRDefault="00822CA8" w:rsidP="00F50483">
            <w:pPr>
              <w:pStyle w:val="TAC"/>
              <w:rPr>
                <w:rFonts w:eastAsia="MS Mincho" w:cs="Arial"/>
              </w:rPr>
            </w:pPr>
            <w:r w:rsidRPr="00F825E6">
              <w:t>-92</w:t>
            </w:r>
          </w:p>
        </w:tc>
        <w:tc>
          <w:tcPr>
            <w:tcW w:w="839" w:type="dxa"/>
            <w:vMerge/>
            <w:shd w:val="clear" w:color="auto" w:fill="auto"/>
            <w:vAlign w:val="center"/>
          </w:tcPr>
          <w:p w14:paraId="04050AC8" w14:textId="77777777" w:rsidR="00822CA8" w:rsidRPr="001D386E" w:rsidRDefault="00822CA8" w:rsidP="00F50483">
            <w:pPr>
              <w:pStyle w:val="TAC"/>
              <w:rPr>
                <w:rFonts w:eastAsia="MS Mincho" w:cs="Arial"/>
              </w:rPr>
            </w:pPr>
          </w:p>
        </w:tc>
      </w:tr>
      <w:tr w:rsidR="00822CA8" w:rsidRPr="001D386E" w14:paraId="4073D096" w14:textId="77777777" w:rsidTr="00F50483">
        <w:trPr>
          <w:trHeight w:val="255"/>
        </w:trPr>
        <w:tc>
          <w:tcPr>
            <w:tcW w:w="1843" w:type="dxa"/>
            <w:vMerge/>
            <w:shd w:val="clear" w:color="auto" w:fill="auto"/>
            <w:vAlign w:val="center"/>
          </w:tcPr>
          <w:p w14:paraId="2340B93E" w14:textId="77777777" w:rsidR="00822CA8" w:rsidRPr="001D386E" w:rsidRDefault="00822CA8" w:rsidP="00F50483">
            <w:pPr>
              <w:pStyle w:val="TAC"/>
              <w:rPr>
                <w:rFonts w:eastAsia="MS Mincho" w:cs="Arial"/>
              </w:rPr>
            </w:pPr>
          </w:p>
        </w:tc>
        <w:tc>
          <w:tcPr>
            <w:tcW w:w="1005" w:type="dxa"/>
            <w:shd w:val="clear" w:color="auto" w:fill="auto"/>
          </w:tcPr>
          <w:p w14:paraId="050F56E5" w14:textId="77777777" w:rsidR="00822CA8" w:rsidRPr="001D386E" w:rsidRDefault="00822CA8" w:rsidP="00F50483">
            <w:pPr>
              <w:pStyle w:val="TAC"/>
              <w:rPr>
                <w:rFonts w:cs="Arial"/>
              </w:rPr>
            </w:pPr>
            <w:r w:rsidRPr="00F825E6">
              <w:rPr>
                <w:rFonts w:cs="Arial" w:hint="eastAsia"/>
                <w:lang w:val="sv-SE" w:eastAsia="zh-CN"/>
              </w:rPr>
              <w:t>2</w:t>
            </w:r>
            <w:r w:rsidRPr="00F825E6">
              <w:rPr>
                <w:rFonts w:cs="Arial"/>
                <w:lang w:val="sv-SE" w:eastAsia="zh-CN"/>
              </w:rPr>
              <w:t>9</w:t>
            </w:r>
          </w:p>
        </w:tc>
        <w:tc>
          <w:tcPr>
            <w:tcW w:w="1134" w:type="dxa"/>
            <w:shd w:val="clear" w:color="auto" w:fill="auto"/>
          </w:tcPr>
          <w:p w14:paraId="38853ABA" w14:textId="77777777" w:rsidR="00822CA8" w:rsidRPr="001D386E" w:rsidRDefault="00822CA8" w:rsidP="00F50483">
            <w:pPr>
              <w:pStyle w:val="TAC"/>
              <w:rPr>
                <w:rFonts w:eastAsia="MS Mincho" w:cs="Arial"/>
              </w:rPr>
            </w:pPr>
          </w:p>
        </w:tc>
        <w:tc>
          <w:tcPr>
            <w:tcW w:w="887" w:type="dxa"/>
            <w:shd w:val="clear" w:color="auto" w:fill="auto"/>
          </w:tcPr>
          <w:p w14:paraId="6A2AB980" w14:textId="77777777" w:rsidR="00822CA8" w:rsidRPr="001D386E" w:rsidRDefault="00822CA8" w:rsidP="00F50483">
            <w:pPr>
              <w:pStyle w:val="TAC"/>
              <w:rPr>
                <w:rFonts w:cs="Arial"/>
              </w:rPr>
            </w:pPr>
          </w:p>
        </w:tc>
        <w:tc>
          <w:tcPr>
            <w:tcW w:w="768" w:type="dxa"/>
            <w:shd w:val="clear" w:color="auto" w:fill="auto"/>
            <w:vAlign w:val="center"/>
          </w:tcPr>
          <w:p w14:paraId="041B4BBB" w14:textId="77777777" w:rsidR="00822CA8" w:rsidRPr="001D386E" w:rsidRDefault="00822CA8" w:rsidP="00F50483">
            <w:pPr>
              <w:pStyle w:val="TAC"/>
              <w:rPr>
                <w:rFonts w:cs="Arial"/>
              </w:rPr>
            </w:pPr>
            <w:r w:rsidRPr="00F825E6">
              <w:t>-97</w:t>
            </w:r>
          </w:p>
        </w:tc>
        <w:tc>
          <w:tcPr>
            <w:tcW w:w="885" w:type="dxa"/>
            <w:shd w:val="clear" w:color="auto" w:fill="auto"/>
            <w:vAlign w:val="center"/>
          </w:tcPr>
          <w:p w14:paraId="2634EB73" w14:textId="77777777" w:rsidR="00822CA8" w:rsidRPr="001D386E" w:rsidRDefault="00822CA8" w:rsidP="00F50483">
            <w:pPr>
              <w:pStyle w:val="TAC"/>
              <w:rPr>
                <w:rFonts w:cs="Arial"/>
              </w:rPr>
            </w:pPr>
            <w:r w:rsidRPr="00F825E6">
              <w:t>-94</w:t>
            </w:r>
          </w:p>
        </w:tc>
        <w:tc>
          <w:tcPr>
            <w:tcW w:w="859" w:type="dxa"/>
            <w:shd w:val="clear" w:color="auto" w:fill="auto"/>
            <w:vAlign w:val="center"/>
          </w:tcPr>
          <w:p w14:paraId="57395C30" w14:textId="77777777" w:rsidR="00822CA8" w:rsidRPr="001D386E" w:rsidRDefault="00822CA8" w:rsidP="00F50483">
            <w:pPr>
              <w:pStyle w:val="TAC"/>
              <w:rPr>
                <w:rFonts w:eastAsia="MS Mincho" w:cs="Arial"/>
              </w:rPr>
            </w:pPr>
          </w:p>
        </w:tc>
        <w:tc>
          <w:tcPr>
            <w:tcW w:w="900" w:type="dxa"/>
            <w:shd w:val="clear" w:color="auto" w:fill="auto"/>
            <w:vAlign w:val="center"/>
          </w:tcPr>
          <w:p w14:paraId="4E928D3B" w14:textId="77777777" w:rsidR="00822CA8" w:rsidRPr="001D386E" w:rsidRDefault="00822CA8" w:rsidP="00F50483">
            <w:pPr>
              <w:pStyle w:val="TAC"/>
              <w:rPr>
                <w:rFonts w:eastAsia="MS Mincho" w:cs="Arial"/>
              </w:rPr>
            </w:pPr>
          </w:p>
        </w:tc>
        <w:tc>
          <w:tcPr>
            <w:tcW w:w="839" w:type="dxa"/>
            <w:vMerge/>
            <w:shd w:val="clear" w:color="auto" w:fill="auto"/>
            <w:vAlign w:val="center"/>
          </w:tcPr>
          <w:p w14:paraId="6740EA92" w14:textId="77777777" w:rsidR="00822CA8" w:rsidRPr="001D386E" w:rsidRDefault="00822CA8" w:rsidP="00F50483">
            <w:pPr>
              <w:pStyle w:val="TAC"/>
              <w:rPr>
                <w:rFonts w:eastAsia="MS Mincho" w:cs="Arial"/>
              </w:rPr>
            </w:pPr>
          </w:p>
        </w:tc>
      </w:tr>
      <w:tr w:rsidR="00822CA8" w:rsidRPr="001D386E" w14:paraId="65D566C3" w14:textId="77777777" w:rsidTr="00F50483">
        <w:trPr>
          <w:trHeight w:val="255"/>
        </w:trPr>
        <w:tc>
          <w:tcPr>
            <w:tcW w:w="1843" w:type="dxa"/>
            <w:vMerge w:val="restart"/>
            <w:shd w:val="clear" w:color="auto" w:fill="auto"/>
            <w:vAlign w:val="center"/>
          </w:tcPr>
          <w:p w14:paraId="3615D366" w14:textId="77777777" w:rsidR="00822CA8" w:rsidRPr="001D386E" w:rsidRDefault="00822CA8" w:rsidP="00F50483">
            <w:pPr>
              <w:pStyle w:val="TAC"/>
              <w:rPr>
                <w:rFonts w:eastAsia="MS Mincho" w:cs="Arial"/>
              </w:rPr>
            </w:pPr>
            <w:r w:rsidRPr="00F825E6">
              <w:rPr>
                <w:rFonts w:cs="Arial"/>
                <w:lang w:eastAsia="ja-JP"/>
              </w:rPr>
              <w:t>CA_</w:t>
            </w:r>
            <w:r w:rsidRPr="00F825E6">
              <w:rPr>
                <w:lang w:val="en-SG"/>
              </w:rPr>
              <w:t>2A-7A-7A-29A</w:t>
            </w:r>
          </w:p>
        </w:tc>
        <w:tc>
          <w:tcPr>
            <w:tcW w:w="1005" w:type="dxa"/>
            <w:shd w:val="clear" w:color="auto" w:fill="auto"/>
          </w:tcPr>
          <w:p w14:paraId="7E5BBFC6" w14:textId="77777777" w:rsidR="00822CA8" w:rsidRPr="001D386E" w:rsidRDefault="00822CA8" w:rsidP="00F50483">
            <w:pPr>
              <w:pStyle w:val="TAC"/>
              <w:rPr>
                <w:rFonts w:cs="Arial"/>
              </w:rPr>
            </w:pPr>
            <w:r w:rsidRPr="00F825E6">
              <w:rPr>
                <w:rFonts w:cs="Arial"/>
              </w:rPr>
              <w:t>2</w:t>
            </w:r>
          </w:p>
        </w:tc>
        <w:tc>
          <w:tcPr>
            <w:tcW w:w="1134" w:type="dxa"/>
            <w:shd w:val="clear" w:color="auto" w:fill="auto"/>
          </w:tcPr>
          <w:p w14:paraId="20D91953" w14:textId="77777777" w:rsidR="00822CA8" w:rsidRPr="001D386E" w:rsidRDefault="00822CA8" w:rsidP="00F50483">
            <w:pPr>
              <w:pStyle w:val="TAC"/>
              <w:rPr>
                <w:rFonts w:eastAsia="MS Mincho" w:cs="Arial"/>
              </w:rPr>
            </w:pPr>
          </w:p>
        </w:tc>
        <w:tc>
          <w:tcPr>
            <w:tcW w:w="887" w:type="dxa"/>
            <w:shd w:val="clear" w:color="auto" w:fill="auto"/>
          </w:tcPr>
          <w:p w14:paraId="43AD4B83" w14:textId="77777777" w:rsidR="00822CA8" w:rsidRPr="001D386E" w:rsidRDefault="00822CA8" w:rsidP="00F50483">
            <w:pPr>
              <w:pStyle w:val="TAC"/>
              <w:rPr>
                <w:rFonts w:cs="Arial"/>
              </w:rPr>
            </w:pPr>
          </w:p>
        </w:tc>
        <w:tc>
          <w:tcPr>
            <w:tcW w:w="768" w:type="dxa"/>
            <w:shd w:val="clear" w:color="auto" w:fill="auto"/>
            <w:vAlign w:val="center"/>
          </w:tcPr>
          <w:p w14:paraId="6A36A991" w14:textId="77777777" w:rsidR="00822CA8" w:rsidRPr="001D386E" w:rsidRDefault="00822CA8" w:rsidP="00F50483">
            <w:pPr>
              <w:pStyle w:val="TAC"/>
              <w:rPr>
                <w:rFonts w:cs="Arial"/>
              </w:rPr>
            </w:pPr>
            <w:r w:rsidRPr="00F825E6">
              <w:t>-98</w:t>
            </w:r>
          </w:p>
        </w:tc>
        <w:tc>
          <w:tcPr>
            <w:tcW w:w="885" w:type="dxa"/>
            <w:shd w:val="clear" w:color="auto" w:fill="auto"/>
            <w:vAlign w:val="center"/>
          </w:tcPr>
          <w:p w14:paraId="4E141CBB" w14:textId="77777777" w:rsidR="00822CA8" w:rsidRPr="001D386E" w:rsidRDefault="00822CA8" w:rsidP="00F50483">
            <w:pPr>
              <w:pStyle w:val="TAC"/>
              <w:rPr>
                <w:rFonts w:cs="Arial"/>
              </w:rPr>
            </w:pPr>
            <w:r w:rsidRPr="00F825E6">
              <w:t>-95</w:t>
            </w:r>
          </w:p>
        </w:tc>
        <w:tc>
          <w:tcPr>
            <w:tcW w:w="859" w:type="dxa"/>
            <w:shd w:val="clear" w:color="auto" w:fill="auto"/>
            <w:vAlign w:val="center"/>
          </w:tcPr>
          <w:p w14:paraId="749F11D7" w14:textId="77777777" w:rsidR="00822CA8" w:rsidRPr="001D386E" w:rsidRDefault="00822CA8" w:rsidP="00F50483">
            <w:pPr>
              <w:pStyle w:val="TAC"/>
              <w:rPr>
                <w:rFonts w:eastAsia="MS Mincho" w:cs="Arial"/>
              </w:rPr>
            </w:pPr>
            <w:r w:rsidRPr="00F825E6">
              <w:t>-93.2</w:t>
            </w:r>
          </w:p>
        </w:tc>
        <w:tc>
          <w:tcPr>
            <w:tcW w:w="900" w:type="dxa"/>
            <w:shd w:val="clear" w:color="auto" w:fill="auto"/>
            <w:vAlign w:val="center"/>
          </w:tcPr>
          <w:p w14:paraId="157C5221" w14:textId="77777777" w:rsidR="00822CA8" w:rsidRPr="001D386E" w:rsidRDefault="00822CA8" w:rsidP="00F50483">
            <w:pPr>
              <w:pStyle w:val="TAC"/>
              <w:rPr>
                <w:rFonts w:eastAsia="MS Mincho" w:cs="Arial"/>
              </w:rPr>
            </w:pPr>
            <w:r w:rsidRPr="00F825E6">
              <w:t>-92</w:t>
            </w:r>
          </w:p>
        </w:tc>
        <w:tc>
          <w:tcPr>
            <w:tcW w:w="839" w:type="dxa"/>
            <w:vMerge w:val="restart"/>
            <w:shd w:val="clear" w:color="auto" w:fill="auto"/>
            <w:vAlign w:val="center"/>
          </w:tcPr>
          <w:p w14:paraId="5D677A8D" w14:textId="77777777" w:rsidR="00822CA8" w:rsidRPr="001D386E" w:rsidRDefault="00822CA8" w:rsidP="00F50483">
            <w:pPr>
              <w:pStyle w:val="TAC"/>
              <w:rPr>
                <w:rFonts w:eastAsia="MS Mincho" w:cs="Arial"/>
              </w:rPr>
            </w:pPr>
            <w:r w:rsidRPr="001D386E">
              <w:rPr>
                <w:rFonts w:eastAsia="MS Mincho" w:cs="Arial"/>
              </w:rPr>
              <w:t>FDD</w:t>
            </w:r>
          </w:p>
        </w:tc>
      </w:tr>
      <w:tr w:rsidR="00822CA8" w:rsidRPr="001D386E" w14:paraId="50925781" w14:textId="77777777" w:rsidTr="00F50483">
        <w:trPr>
          <w:trHeight w:val="255"/>
        </w:trPr>
        <w:tc>
          <w:tcPr>
            <w:tcW w:w="1843" w:type="dxa"/>
            <w:vMerge/>
            <w:shd w:val="clear" w:color="auto" w:fill="auto"/>
            <w:vAlign w:val="center"/>
          </w:tcPr>
          <w:p w14:paraId="46D42420" w14:textId="77777777" w:rsidR="00822CA8" w:rsidRPr="001D386E" w:rsidRDefault="00822CA8" w:rsidP="00F50483">
            <w:pPr>
              <w:pStyle w:val="TAC"/>
              <w:rPr>
                <w:rFonts w:eastAsia="MS Mincho" w:cs="Arial"/>
              </w:rPr>
            </w:pPr>
          </w:p>
        </w:tc>
        <w:tc>
          <w:tcPr>
            <w:tcW w:w="1005" w:type="dxa"/>
            <w:shd w:val="clear" w:color="auto" w:fill="auto"/>
          </w:tcPr>
          <w:p w14:paraId="537ABEEF" w14:textId="77777777" w:rsidR="00822CA8" w:rsidRPr="001D386E" w:rsidRDefault="00822CA8" w:rsidP="00F50483">
            <w:pPr>
              <w:pStyle w:val="TAC"/>
              <w:rPr>
                <w:rFonts w:eastAsia="MS Mincho" w:cs="Arial"/>
              </w:rPr>
            </w:pPr>
            <w:r w:rsidRPr="00F825E6">
              <w:rPr>
                <w:rFonts w:cs="Arial"/>
                <w:lang w:val="sv-SE" w:eastAsia="zh-CN"/>
              </w:rPr>
              <w:t>7</w:t>
            </w:r>
          </w:p>
        </w:tc>
        <w:tc>
          <w:tcPr>
            <w:tcW w:w="1134" w:type="dxa"/>
            <w:shd w:val="clear" w:color="auto" w:fill="auto"/>
          </w:tcPr>
          <w:p w14:paraId="26FBB277" w14:textId="77777777" w:rsidR="00822CA8" w:rsidRPr="001D386E" w:rsidRDefault="00822CA8" w:rsidP="00F50483">
            <w:pPr>
              <w:pStyle w:val="TAC"/>
              <w:rPr>
                <w:rFonts w:eastAsia="MS Mincho" w:cs="Arial"/>
              </w:rPr>
            </w:pPr>
          </w:p>
        </w:tc>
        <w:tc>
          <w:tcPr>
            <w:tcW w:w="887" w:type="dxa"/>
            <w:shd w:val="clear" w:color="auto" w:fill="auto"/>
          </w:tcPr>
          <w:p w14:paraId="20FA3854" w14:textId="77777777" w:rsidR="00822CA8" w:rsidRPr="001D386E" w:rsidRDefault="00822CA8" w:rsidP="00F50483">
            <w:pPr>
              <w:pStyle w:val="TAC"/>
              <w:rPr>
                <w:rFonts w:eastAsia="MS Mincho" w:cs="Arial"/>
              </w:rPr>
            </w:pPr>
          </w:p>
        </w:tc>
        <w:tc>
          <w:tcPr>
            <w:tcW w:w="768" w:type="dxa"/>
            <w:shd w:val="clear" w:color="auto" w:fill="auto"/>
          </w:tcPr>
          <w:p w14:paraId="3A4FB1BA" w14:textId="77777777" w:rsidR="00822CA8" w:rsidRPr="001D386E" w:rsidRDefault="00822CA8" w:rsidP="00F50483">
            <w:pPr>
              <w:pStyle w:val="TAC"/>
              <w:rPr>
                <w:rFonts w:eastAsia="MS Mincho" w:cs="Arial"/>
              </w:rPr>
            </w:pPr>
            <w:r w:rsidRPr="00F825E6">
              <w:rPr>
                <w:rFonts w:hint="eastAsia"/>
                <w:lang w:eastAsia="zh-CN"/>
              </w:rPr>
              <w:t>-</w:t>
            </w:r>
            <w:r w:rsidRPr="00F825E6">
              <w:rPr>
                <w:lang w:eastAsia="zh-CN"/>
              </w:rPr>
              <w:t>98</w:t>
            </w:r>
          </w:p>
        </w:tc>
        <w:tc>
          <w:tcPr>
            <w:tcW w:w="885" w:type="dxa"/>
            <w:shd w:val="clear" w:color="auto" w:fill="auto"/>
          </w:tcPr>
          <w:p w14:paraId="1E6203CA" w14:textId="77777777" w:rsidR="00822CA8" w:rsidRPr="001D386E" w:rsidRDefault="00822CA8" w:rsidP="00F50483">
            <w:pPr>
              <w:pStyle w:val="TAC"/>
              <w:rPr>
                <w:rFonts w:eastAsia="MS Mincho" w:cs="Arial"/>
              </w:rPr>
            </w:pPr>
            <w:r w:rsidRPr="00F825E6">
              <w:t>-95</w:t>
            </w:r>
          </w:p>
        </w:tc>
        <w:tc>
          <w:tcPr>
            <w:tcW w:w="859" w:type="dxa"/>
            <w:shd w:val="clear" w:color="auto" w:fill="auto"/>
          </w:tcPr>
          <w:p w14:paraId="31382058" w14:textId="77777777" w:rsidR="00822CA8" w:rsidRPr="001D386E" w:rsidRDefault="00822CA8" w:rsidP="00F50483">
            <w:pPr>
              <w:pStyle w:val="TAC"/>
              <w:rPr>
                <w:rFonts w:eastAsia="MS Mincho" w:cs="Arial"/>
              </w:rPr>
            </w:pPr>
            <w:r w:rsidRPr="00F825E6">
              <w:t>-93.2</w:t>
            </w:r>
          </w:p>
        </w:tc>
        <w:tc>
          <w:tcPr>
            <w:tcW w:w="900" w:type="dxa"/>
            <w:shd w:val="clear" w:color="auto" w:fill="auto"/>
          </w:tcPr>
          <w:p w14:paraId="513DA024" w14:textId="77777777" w:rsidR="00822CA8" w:rsidRPr="001D386E" w:rsidRDefault="00822CA8" w:rsidP="00F50483">
            <w:pPr>
              <w:pStyle w:val="TAC"/>
              <w:rPr>
                <w:rFonts w:eastAsia="MS Mincho" w:cs="Arial"/>
              </w:rPr>
            </w:pPr>
            <w:r w:rsidRPr="00F825E6">
              <w:t>-92</w:t>
            </w:r>
          </w:p>
        </w:tc>
        <w:tc>
          <w:tcPr>
            <w:tcW w:w="839" w:type="dxa"/>
            <w:vMerge/>
            <w:shd w:val="clear" w:color="auto" w:fill="auto"/>
            <w:vAlign w:val="center"/>
          </w:tcPr>
          <w:p w14:paraId="44356C8E" w14:textId="77777777" w:rsidR="00822CA8" w:rsidRPr="001D386E" w:rsidRDefault="00822CA8" w:rsidP="00F50483">
            <w:pPr>
              <w:pStyle w:val="TAC"/>
              <w:rPr>
                <w:rFonts w:eastAsia="MS Mincho" w:cs="Arial"/>
              </w:rPr>
            </w:pPr>
          </w:p>
        </w:tc>
      </w:tr>
      <w:tr w:rsidR="00822CA8" w:rsidRPr="001D386E" w14:paraId="1D4E5C37" w14:textId="77777777" w:rsidTr="00F50483">
        <w:trPr>
          <w:trHeight w:val="255"/>
        </w:trPr>
        <w:tc>
          <w:tcPr>
            <w:tcW w:w="1843" w:type="dxa"/>
            <w:vMerge/>
            <w:shd w:val="clear" w:color="auto" w:fill="auto"/>
            <w:vAlign w:val="center"/>
          </w:tcPr>
          <w:p w14:paraId="1933DA7D" w14:textId="77777777" w:rsidR="00822CA8" w:rsidRPr="001D386E" w:rsidRDefault="00822CA8" w:rsidP="00F50483">
            <w:pPr>
              <w:pStyle w:val="TAC"/>
              <w:rPr>
                <w:rFonts w:eastAsia="MS Mincho" w:cs="Arial"/>
              </w:rPr>
            </w:pPr>
          </w:p>
        </w:tc>
        <w:tc>
          <w:tcPr>
            <w:tcW w:w="1005" w:type="dxa"/>
            <w:shd w:val="clear" w:color="auto" w:fill="auto"/>
          </w:tcPr>
          <w:p w14:paraId="7551B317" w14:textId="77777777" w:rsidR="00822CA8" w:rsidRPr="001D386E" w:rsidRDefault="00822CA8" w:rsidP="00F50483">
            <w:pPr>
              <w:pStyle w:val="TAC"/>
              <w:rPr>
                <w:rFonts w:cs="Arial"/>
              </w:rPr>
            </w:pPr>
            <w:r w:rsidRPr="00F825E6">
              <w:rPr>
                <w:rFonts w:cs="Arial" w:hint="eastAsia"/>
                <w:lang w:val="sv-SE" w:eastAsia="zh-CN"/>
              </w:rPr>
              <w:t>2</w:t>
            </w:r>
            <w:r w:rsidRPr="00F825E6">
              <w:rPr>
                <w:rFonts w:cs="Arial"/>
                <w:lang w:val="sv-SE" w:eastAsia="zh-CN"/>
              </w:rPr>
              <w:t>9</w:t>
            </w:r>
          </w:p>
        </w:tc>
        <w:tc>
          <w:tcPr>
            <w:tcW w:w="1134" w:type="dxa"/>
            <w:shd w:val="clear" w:color="auto" w:fill="auto"/>
          </w:tcPr>
          <w:p w14:paraId="5A5076B6" w14:textId="77777777" w:rsidR="00822CA8" w:rsidRPr="001D386E" w:rsidRDefault="00822CA8" w:rsidP="00F50483">
            <w:pPr>
              <w:pStyle w:val="TAC"/>
              <w:rPr>
                <w:rFonts w:eastAsia="MS Mincho" w:cs="Arial"/>
              </w:rPr>
            </w:pPr>
          </w:p>
        </w:tc>
        <w:tc>
          <w:tcPr>
            <w:tcW w:w="887" w:type="dxa"/>
            <w:shd w:val="clear" w:color="auto" w:fill="auto"/>
          </w:tcPr>
          <w:p w14:paraId="5BE6F99C" w14:textId="77777777" w:rsidR="00822CA8" w:rsidRPr="001D386E" w:rsidRDefault="00822CA8" w:rsidP="00F50483">
            <w:pPr>
              <w:pStyle w:val="TAC"/>
              <w:rPr>
                <w:rFonts w:cs="Arial"/>
              </w:rPr>
            </w:pPr>
          </w:p>
        </w:tc>
        <w:tc>
          <w:tcPr>
            <w:tcW w:w="768" w:type="dxa"/>
            <w:shd w:val="clear" w:color="auto" w:fill="auto"/>
            <w:vAlign w:val="center"/>
          </w:tcPr>
          <w:p w14:paraId="4702B92D" w14:textId="77777777" w:rsidR="00822CA8" w:rsidRPr="001D386E" w:rsidRDefault="00822CA8" w:rsidP="00F50483">
            <w:pPr>
              <w:pStyle w:val="TAC"/>
              <w:rPr>
                <w:rFonts w:cs="Arial"/>
              </w:rPr>
            </w:pPr>
            <w:r w:rsidRPr="00F825E6">
              <w:t>-97</w:t>
            </w:r>
          </w:p>
        </w:tc>
        <w:tc>
          <w:tcPr>
            <w:tcW w:w="885" w:type="dxa"/>
            <w:shd w:val="clear" w:color="auto" w:fill="auto"/>
            <w:vAlign w:val="center"/>
          </w:tcPr>
          <w:p w14:paraId="4E86D594" w14:textId="77777777" w:rsidR="00822CA8" w:rsidRPr="001D386E" w:rsidRDefault="00822CA8" w:rsidP="00F50483">
            <w:pPr>
              <w:pStyle w:val="TAC"/>
              <w:rPr>
                <w:rFonts w:cs="Arial"/>
              </w:rPr>
            </w:pPr>
            <w:r w:rsidRPr="00F825E6">
              <w:t>-94</w:t>
            </w:r>
          </w:p>
        </w:tc>
        <w:tc>
          <w:tcPr>
            <w:tcW w:w="859" w:type="dxa"/>
            <w:shd w:val="clear" w:color="auto" w:fill="auto"/>
            <w:vAlign w:val="center"/>
          </w:tcPr>
          <w:p w14:paraId="25BC6DA0" w14:textId="77777777" w:rsidR="00822CA8" w:rsidRPr="001D386E" w:rsidRDefault="00822CA8" w:rsidP="00F50483">
            <w:pPr>
              <w:pStyle w:val="TAC"/>
              <w:rPr>
                <w:rFonts w:eastAsia="MS Mincho" w:cs="Arial"/>
              </w:rPr>
            </w:pPr>
          </w:p>
        </w:tc>
        <w:tc>
          <w:tcPr>
            <w:tcW w:w="900" w:type="dxa"/>
            <w:shd w:val="clear" w:color="auto" w:fill="auto"/>
            <w:vAlign w:val="center"/>
          </w:tcPr>
          <w:p w14:paraId="48C66B51" w14:textId="77777777" w:rsidR="00822CA8" w:rsidRPr="001D386E" w:rsidRDefault="00822CA8" w:rsidP="00F50483">
            <w:pPr>
              <w:pStyle w:val="TAC"/>
              <w:rPr>
                <w:rFonts w:eastAsia="MS Mincho" w:cs="Arial"/>
              </w:rPr>
            </w:pPr>
          </w:p>
        </w:tc>
        <w:tc>
          <w:tcPr>
            <w:tcW w:w="839" w:type="dxa"/>
            <w:vMerge/>
            <w:shd w:val="clear" w:color="auto" w:fill="auto"/>
            <w:vAlign w:val="center"/>
          </w:tcPr>
          <w:p w14:paraId="7F0FD43E" w14:textId="77777777" w:rsidR="00822CA8" w:rsidRPr="001D386E" w:rsidRDefault="00822CA8" w:rsidP="00F50483">
            <w:pPr>
              <w:pStyle w:val="TAC"/>
              <w:rPr>
                <w:rFonts w:eastAsia="MS Mincho" w:cs="Arial"/>
              </w:rPr>
            </w:pPr>
          </w:p>
        </w:tc>
      </w:tr>
      <w:tr w:rsidR="00822CA8" w:rsidRPr="001D386E" w14:paraId="5E237AF1" w14:textId="77777777" w:rsidTr="00F50483">
        <w:trPr>
          <w:trHeight w:val="255"/>
        </w:trPr>
        <w:tc>
          <w:tcPr>
            <w:tcW w:w="1843" w:type="dxa"/>
            <w:vMerge w:val="restart"/>
            <w:shd w:val="clear" w:color="auto" w:fill="auto"/>
            <w:vAlign w:val="center"/>
          </w:tcPr>
          <w:p w14:paraId="62347009" w14:textId="77777777" w:rsidR="00822CA8" w:rsidRPr="001D386E" w:rsidRDefault="00822CA8" w:rsidP="00F50483">
            <w:pPr>
              <w:pStyle w:val="TAC"/>
              <w:rPr>
                <w:rFonts w:cs="Arial"/>
                <w:vertAlign w:val="superscript"/>
                <w:lang w:eastAsia="ja-JP"/>
              </w:rPr>
            </w:pPr>
            <w:r w:rsidRPr="001D386E">
              <w:rPr>
                <w:rFonts w:cs="Arial"/>
                <w:lang w:eastAsia="ja-JP"/>
              </w:rPr>
              <w:t>CA_</w:t>
            </w:r>
            <w:r w:rsidRPr="001D386E">
              <w:rPr>
                <w:lang w:val="en-SG"/>
              </w:rPr>
              <w:t>2A-7A-29A-66A</w:t>
            </w:r>
          </w:p>
          <w:p w14:paraId="10BB031B" w14:textId="77777777" w:rsidR="00822CA8" w:rsidRPr="001D386E" w:rsidRDefault="00822CA8" w:rsidP="00F50483">
            <w:pPr>
              <w:pStyle w:val="TAC"/>
              <w:rPr>
                <w:lang w:val="en-SG"/>
              </w:rPr>
            </w:pPr>
            <w:r w:rsidRPr="001D386E">
              <w:rPr>
                <w:rFonts w:cs="Arial"/>
                <w:lang w:eastAsia="ja-JP"/>
              </w:rPr>
              <w:t>CA_</w:t>
            </w:r>
            <w:r w:rsidRPr="001D386E">
              <w:rPr>
                <w:lang w:val="en-SG"/>
              </w:rPr>
              <w:t>2A-7C-29A-66A</w:t>
            </w:r>
          </w:p>
          <w:p w14:paraId="7172E39E" w14:textId="77777777" w:rsidR="00822CA8" w:rsidRPr="001D386E" w:rsidRDefault="00822CA8" w:rsidP="00F50483">
            <w:pPr>
              <w:pStyle w:val="TAC"/>
              <w:rPr>
                <w:rFonts w:eastAsia="MS Mincho" w:cs="Arial"/>
              </w:rPr>
            </w:pPr>
            <w:r w:rsidRPr="001D386E">
              <w:rPr>
                <w:rFonts w:cs="Arial"/>
                <w:lang w:eastAsia="ja-JP"/>
              </w:rPr>
              <w:t>CA_</w:t>
            </w:r>
            <w:r w:rsidRPr="001D386E">
              <w:rPr>
                <w:lang w:val="en-SG"/>
              </w:rPr>
              <w:t>2A-7A-7A-29A-66A</w:t>
            </w:r>
          </w:p>
        </w:tc>
        <w:tc>
          <w:tcPr>
            <w:tcW w:w="1005" w:type="dxa"/>
            <w:shd w:val="clear" w:color="auto" w:fill="auto"/>
          </w:tcPr>
          <w:p w14:paraId="5F93292B" w14:textId="77777777" w:rsidR="00822CA8" w:rsidRPr="001D386E" w:rsidRDefault="00822CA8" w:rsidP="00F50483">
            <w:pPr>
              <w:pStyle w:val="TAC"/>
              <w:rPr>
                <w:rFonts w:eastAsia="MS Mincho" w:cs="Arial"/>
              </w:rPr>
            </w:pPr>
            <w:r w:rsidRPr="001D386E">
              <w:rPr>
                <w:rFonts w:cs="Arial"/>
              </w:rPr>
              <w:t>2</w:t>
            </w:r>
          </w:p>
        </w:tc>
        <w:tc>
          <w:tcPr>
            <w:tcW w:w="1134" w:type="dxa"/>
            <w:shd w:val="clear" w:color="auto" w:fill="auto"/>
          </w:tcPr>
          <w:p w14:paraId="2B9F51BB" w14:textId="77777777" w:rsidR="00822CA8" w:rsidRPr="001D386E" w:rsidRDefault="00822CA8" w:rsidP="00F50483">
            <w:pPr>
              <w:pStyle w:val="TAC"/>
              <w:rPr>
                <w:rFonts w:eastAsia="MS Mincho" w:cs="Arial"/>
              </w:rPr>
            </w:pPr>
          </w:p>
        </w:tc>
        <w:tc>
          <w:tcPr>
            <w:tcW w:w="887" w:type="dxa"/>
            <w:shd w:val="clear" w:color="auto" w:fill="auto"/>
          </w:tcPr>
          <w:p w14:paraId="1A0F371F" w14:textId="77777777" w:rsidR="00822CA8" w:rsidRPr="001D386E" w:rsidRDefault="00822CA8" w:rsidP="00F50483">
            <w:pPr>
              <w:pStyle w:val="TAC"/>
              <w:rPr>
                <w:rFonts w:cs="Arial"/>
              </w:rPr>
            </w:pPr>
          </w:p>
        </w:tc>
        <w:tc>
          <w:tcPr>
            <w:tcW w:w="768" w:type="dxa"/>
            <w:shd w:val="clear" w:color="auto" w:fill="auto"/>
            <w:vAlign w:val="center"/>
          </w:tcPr>
          <w:p w14:paraId="54C25EFA" w14:textId="77777777" w:rsidR="00822CA8" w:rsidRPr="001D386E" w:rsidRDefault="00822CA8" w:rsidP="00F50483">
            <w:pPr>
              <w:pStyle w:val="TAC"/>
              <w:rPr>
                <w:rFonts w:eastAsia="MS Mincho" w:cs="Arial"/>
              </w:rPr>
            </w:pPr>
            <w:r w:rsidRPr="001D386E">
              <w:t>-97.7</w:t>
            </w:r>
          </w:p>
        </w:tc>
        <w:tc>
          <w:tcPr>
            <w:tcW w:w="885" w:type="dxa"/>
            <w:shd w:val="clear" w:color="auto" w:fill="auto"/>
            <w:vAlign w:val="center"/>
          </w:tcPr>
          <w:p w14:paraId="3FC277EF" w14:textId="77777777" w:rsidR="00822CA8" w:rsidRPr="001D386E" w:rsidRDefault="00822CA8" w:rsidP="00F50483">
            <w:pPr>
              <w:pStyle w:val="TAC"/>
              <w:rPr>
                <w:rFonts w:eastAsia="MS Mincho" w:cs="Arial"/>
              </w:rPr>
            </w:pPr>
            <w:r w:rsidRPr="001D386E">
              <w:t>-94.7</w:t>
            </w:r>
          </w:p>
        </w:tc>
        <w:tc>
          <w:tcPr>
            <w:tcW w:w="859" w:type="dxa"/>
            <w:shd w:val="clear" w:color="auto" w:fill="auto"/>
            <w:vAlign w:val="center"/>
          </w:tcPr>
          <w:p w14:paraId="227FE0DF" w14:textId="77777777" w:rsidR="00822CA8" w:rsidRPr="001D386E" w:rsidRDefault="00822CA8" w:rsidP="00F50483">
            <w:pPr>
              <w:pStyle w:val="TAC"/>
              <w:rPr>
                <w:rFonts w:eastAsia="MS Mincho" w:cs="Arial"/>
              </w:rPr>
            </w:pPr>
            <w:r w:rsidRPr="001D386E">
              <w:t>-92.9</w:t>
            </w:r>
          </w:p>
        </w:tc>
        <w:tc>
          <w:tcPr>
            <w:tcW w:w="900" w:type="dxa"/>
            <w:shd w:val="clear" w:color="auto" w:fill="auto"/>
            <w:vAlign w:val="center"/>
          </w:tcPr>
          <w:p w14:paraId="1EE284B5" w14:textId="77777777" w:rsidR="00822CA8" w:rsidRPr="001D386E" w:rsidRDefault="00822CA8" w:rsidP="00F50483">
            <w:pPr>
              <w:pStyle w:val="TAC"/>
              <w:rPr>
                <w:rFonts w:eastAsia="MS Mincho" w:cs="Arial"/>
              </w:rPr>
            </w:pPr>
            <w:r w:rsidRPr="001D386E">
              <w:t>-91.7</w:t>
            </w:r>
          </w:p>
        </w:tc>
        <w:tc>
          <w:tcPr>
            <w:tcW w:w="839" w:type="dxa"/>
            <w:vMerge w:val="restart"/>
            <w:shd w:val="clear" w:color="auto" w:fill="auto"/>
            <w:vAlign w:val="center"/>
          </w:tcPr>
          <w:p w14:paraId="7309E858" w14:textId="77777777" w:rsidR="00822CA8" w:rsidRPr="001D386E" w:rsidRDefault="00822CA8" w:rsidP="00F50483">
            <w:pPr>
              <w:pStyle w:val="TAC"/>
              <w:rPr>
                <w:rFonts w:eastAsia="MS Mincho" w:cs="Arial"/>
              </w:rPr>
            </w:pPr>
            <w:r w:rsidRPr="001D386E">
              <w:rPr>
                <w:rFonts w:eastAsia="MS Mincho" w:cs="Arial"/>
              </w:rPr>
              <w:t>FDD</w:t>
            </w:r>
          </w:p>
        </w:tc>
      </w:tr>
      <w:tr w:rsidR="00822CA8" w:rsidRPr="001D386E" w14:paraId="7FFAEFA5" w14:textId="77777777" w:rsidTr="00F50483">
        <w:trPr>
          <w:trHeight w:val="255"/>
        </w:trPr>
        <w:tc>
          <w:tcPr>
            <w:tcW w:w="1843" w:type="dxa"/>
            <w:vMerge/>
            <w:shd w:val="clear" w:color="auto" w:fill="auto"/>
            <w:vAlign w:val="center"/>
          </w:tcPr>
          <w:p w14:paraId="12305CE0" w14:textId="77777777" w:rsidR="00822CA8" w:rsidRPr="001D386E" w:rsidRDefault="00822CA8" w:rsidP="00F50483">
            <w:pPr>
              <w:pStyle w:val="TAC"/>
              <w:rPr>
                <w:rFonts w:eastAsia="MS Mincho" w:cs="Arial"/>
              </w:rPr>
            </w:pPr>
          </w:p>
        </w:tc>
        <w:tc>
          <w:tcPr>
            <w:tcW w:w="1005" w:type="dxa"/>
            <w:shd w:val="clear" w:color="auto" w:fill="auto"/>
          </w:tcPr>
          <w:p w14:paraId="6467B160" w14:textId="77777777" w:rsidR="00822CA8" w:rsidRPr="001D386E" w:rsidRDefault="00822CA8" w:rsidP="00F50483">
            <w:pPr>
              <w:pStyle w:val="TAC"/>
              <w:rPr>
                <w:rFonts w:eastAsia="MS Mincho" w:cs="Arial"/>
              </w:rPr>
            </w:pPr>
            <w:r w:rsidRPr="001D386E">
              <w:rPr>
                <w:rFonts w:cs="Arial"/>
                <w:lang w:val="sv-SE" w:eastAsia="zh-CN"/>
              </w:rPr>
              <w:t>7</w:t>
            </w:r>
          </w:p>
        </w:tc>
        <w:tc>
          <w:tcPr>
            <w:tcW w:w="1134" w:type="dxa"/>
            <w:shd w:val="clear" w:color="auto" w:fill="auto"/>
          </w:tcPr>
          <w:p w14:paraId="790C8BF5" w14:textId="77777777" w:rsidR="00822CA8" w:rsidRPr="001D386E" w:rsidRDefault="00822CA8" w:rsidP="00F50483">
            <w:pPr>
              <w:pStyle w:val="TAC"/>
              <w:rPr>
                <w:rFonts w:eastAsia="MS Mincho" w:cs="Arial"/>
              </w:rPr>
            </w:pPr>
          </w:p>
        </w:tc>
        <w:tc>
          <w:tcPr>
            <w:tcW w:w="887" w:type="dxa"/>
            <w:shd w:val="clear" w:color="auto" w:fill="auto"/>
          </w:tcPr>
          <w:p w14:paraId="71623F45" w14:textId="77777777" w:rsidR="00822CA8" w:rsidRPr="001D386E" w:rsidRDefault="00822CA8" w:rsidP="00F50483">
            <w:pPr>
              <w:pStyle w:val="TAC"/>
              <w:rPr>
                <w:rFonts w:cs="Arial"/>
              </w:rPr>
            </w:pPr>
          </w:p>
        </w:tc>
        <w:tc>
          <w:tcPr>
            <w:tcW w:w="768" w:type="dxa"/>
            <w:shd w:val="clear" w:color="auto" w:fill="auto"/>
          </w:tcPr>
          <w:p w14:paraId="61223147" w14:textId="77777777" w:rsidR="00822CA8" w:rsidRPr="001D386E" w:rsidRDefault="00822CA8" w:rsidP="00F50483">
            <w:pPr>
              <w:pStyle w:val="TAC"/>
              <w:rPr>
                <w:rFonts w:eastAsia="MS Mincho" w:cs="Arial"/>
              </w:rPr>
            </w:pPr>
          </w:p>
        </w:tc>
        <w:tc>
          <w:tcPr>
            <w:tcW w:w="885" w:type="dxa"/>
            <w:shd w:val="clear" w:color="auto" w:fill="auto"/>
          </w:tcPr>
          <w:p w14:paraId="77C94A54" w14:textId="77777777" w:rsidR="00822CA8" w:rsidRPr="001D386E" w:rsidRDefault="00822CA8" w:rsidP="00F50483">
            <w:pPr>
              <w:pStyle w:val="TAC"/>
              <w:rPr>
                <w:rFonts w:eastAsia="MS Mincho" w:cs="Arial"/>
              </w:rPr>
            </w:pPr>
            <w:r w:rsidRPr="001D386E">
              <w:t>-94.5</w:t>
            </w:r>
          </w:p>
        </w:tc>
        <w:tc>
          <w:tcPr>
            <w:tcW w:w="859" w:type="dxa"/>
            <w:shd w:val="clear" w:color="auto" w:fill="auto"/>
          </w:tcPr>
          <w:p w14:paraId="00357B0C" w14:textId="77777777" w:rsidR="00822CA8" w:rsidRPr="001D386E" w:rsidRDefault="00822CA8" w:rsidP="00F50483">
            <w:pPr>
              <w:pStyle w:val="TAC"/>
              <w:rPr>
                <w:rFonts w:eastAsia="MS Mincho" w:cs="Arial"/>
              </w:rPr>
            </w:pPr>
            <w:r w:rsidRPr="001D386E">
              <w:t>-92.7</w:t>
            </w:r>
          </w:p>
        </w:tc>
        <w:tc>
          <w:tcPr>
            <w:tcW w:w="900" w:type="dxa"/>
            <w:shd w:val="clear" w:color="auto" w:fill="auto"/>
          </w:tcPr>
          <w:p w14:paraId="1EBE18A9" w14:textId="77777777" w:rsidR="00822CA8" w:rsidRPr="001D386E" w:rsidRDefault="00822CA8" w:rsidP="00F50483">
            <w:pPr>
              <w:pStyle w:val="TAC"/>
              <w:rPr>
                <w:rFonts w:eastAsia="MS Mincho" w:cs="Arial"/>
              </w:rPr>
            </w:pPr>
            <w:r w:rsidRPr="001D386E">
              <w:t>-91.5</w:t>
            </w:r>
          </w:p>
        </w:tc>
        <w:tc>
          <w:tcPr>
            <w:tcW w:w="839" w:type="dxa"/>
            <w:vMerge/>
            <w:shd w:val="clear" w:color="auto" w:fill="auto"/>
            <w:vAlign w:val="center"/>
          </w:tcPr>
          <w:p w14:paraId="7DC4BFB1" w14:textId="77777777" w:rsidR="00822CA8" w:rsidRPr="001D386E" w:rsidRDefault="00822CA8" w:rsidP="00F50483">
            <w:pPr>
              <w:pStyle w:val="TAC"/>
              <w:rPr>
                <w:rFonts w:eastAsia="MS Mincho" w:cs="Arial"/>
              </w:rPr>
            </w:pPr>
          </w:p>
        </w:tc>
      </w:tr>
      <w:tr w:rsidR="00822CA8" w:rsidRPr="001D386E" w14:paraId="2C789866" w14:textId="77777777" w:rsidTr="00F50483">
        <w:trPr>
          <w:trHeight w:val="255"/>
        </w:trPr>
        <w:tc>
          <w:tcPr>
            <w:tcW w:w="1843" w:type="dxa"/>
            <w:vMerge/>
            <w:shd w:val="clear" w:color="auto" w:fill="auto"/>
            <w:vAlign w:val="center"/>
          </w:tcPr>
          <w:p w14:paraId="58C88101" w14:textId="77777777" w:rsidR="00822CA8" w:rsidRPr="001D386E" w:rsidRDefault="00822CA8" w:rsidP="00F50483">
            <w:pPr>
              <w:pStyle w:val="TAC"/>
              <w:rPr>
                <w:rFonts w:eastAsia="MS Mincho" w:cs="Arial"/>
              </w:rPr>
            </w:pPr>
          </w:p>
        </w:tc>
        <w:tc>
          <w:tcPr>
            <w:tcW w:w="1005" w:type="dxa"/>
            <w:shd w:val="clear" w:color="auto" w:fill="auto"/>
          </w:tcPr>
          <w:p w14:paraId="1F09EB24" w14:textId="77777777" w:rsidR="00822CA8" w:rsidRPr="001D386E" w:rsidRDefault="00822CA8" w:rsidP="00F50483">
            <w:pPr>
              <w:pStyle w:val="TAC"/>
              <w:rPr>
                <w:rFonts w:eastAsia="MS Mincho" w:cs="Arial"/>
              </w:rPr>
            </w:pPr>
            <w:r w:rsidRPr="001D386E">
              <w:rPr>
                <w:rFonts w:cs="Arial" w:hint="eastAsia"/>
                <w:lang w:val="sv-SE" w:eastAsia="zh-CN"/>
              </w:rPr>
              <w:t>2</w:t>
            </w:r>
            <w:r w:rsidRPr="001D386E">
              <w:rPr>
                <w:rFonts w:cs="Arial"/>
                <w:lang w:val="sv-SE" w:eastAsia="zh-CN"/>
              </w:rPr>
              <w:t>9</w:t>
            </w:r>
          </w:p>
        </w:tc>
        <w:tc>
          <w:tcPr>
            <w:tcW w:w="1134" w:type="dxa"/>
            <w:shd w:val="clear" w:color="auto" w:fill="auto"/>
          </w:tcPr>
          <w:p w14:paraId="5A8E8D82" w14:textId="77777777" w:rsidR="00822CA8" w:rsidRPr="001D386E" w:rsidRDefault="00822CA8" w:rsidP="00F50483">
            <w:pPr>
              <w:pStyle w:val="TAC"/>
              <w:rPr>
                <w:rFonts w:eastAsia="MS Mincho" w:cs="Arial"/>
              </w:rPr>
            </w:pPr>
          </w:p>
        </w:tc>
        <w:tc>
          <w:tcPr>
            <w:tcW w:w="887" w:type="dxa"/>
            <w:shd w:val="clear" w:color="auto" w:fill="auto"/>
          </w:tcPr>
          <w:p w14:paraId="29D78E5E" w14:textId="77777777" w:rsidR="00822CA8" w:rsidRPr="001D386E" w:rsidRDefault="00822CA8" w:rsidP="00F50483">
            <w:pPr>
              <w:pStyle w:val="TAC"/>
              <w:rPr>
                <w:rFonts w:cs="Arial"/>
              </w:rPr>
            </w:pPr>
          </w:p>
        </w:tc>
        <w:tc>
          <w:tcPr>
            <w:tcW w:w="768" w:type="dxa"/>
            <w:shd w:val="clear" w:color="auto" w:fill="auto"/>
            <w:vAlign w:val="center"/>
          </w:tcPr>
          <w:p w14:paraId="4D7D7354" w14:textId="77777777" w:rsidR="00822CA8" w:rsidRPr="001D386E" w:rsidRDefault="00822CA8" w:rsidP="00F50483">
            <w:pPr>
              <w:pStyle w:val="TAC"/>
              <w:rPr>
                <w:rFonts w:eastAsia="MS Mincho" w:cs="Arial"/>
              </w:rPr>
            </w:pPr>
            <w:r w:rsidRPr="001D386E">
              <w:t>-97</w:t>
            </w:r>
          </w:p>
        </w:tc>
        <w:tc>
          <w:tcPr>
            <w:tcW w:w="885" w:type="dxa"/>
            <w:shd w:val="clear" w:color="auto" w:fill="auto"/>
            <w:vAlign w:val="center"/>
          </w:tcPr>
          <w:p w14:paraId="60BE4CC8" w14:textId="77777777" w:rsidR="00822CA8" w:rsidRPr="001D386E" w:rsidRDefault="00822CA8" w:rsidP="00F50483">
            <w:pPr>
              <w:pStyle w:val="TAC"/>
              <w:rPr>
                <w:rFonts w:eastAsia="MS Mincho" w:cs="Arial"/>
              </w:rPr>
            </w:pPr>
            <w:r w:rsidRPr="001D386E">
              <w:t>-94</w:t>
            </w:r>
          </w:p>
        </w:tc>
        <w:tc>
          <w:tcPr>
            <w:tcW w:w="859" w:type="dxa"/>
            <w:shd w:val="clear" w:color="auto" w:fill="auto"/>
            <w:vAlign w:val="center"/>
          </w:tcPr>
          <w:p w14:paraId="7F948ABD" w14:textId="77777777" w:rsidR="00822CA8" w:rsidRPr="001D386E" w:rsidRDefault="00822CA8" w:rsidP="00F50483">
            <w:pPr>
              <w:pStyle w:val="TAC"/>
              <w:rPr>
                <w:rFonts w:eastAsia="MS Mincho" w:cs="Arial"/>
              </w:rPr>
            </w:pPr>
          </w:p>
        </w:tc>
        <w:tc>
          <w:tcPr>
            <w:tcW w:w="900" w:type="dxa"/>
            <w:shd w:val="clear" w:color="auto" w:fill="auto"/>
            <w:vAlign w:val="center"/>
          </w:tcPr>
          <w:p w14:paraId="009B7F0F" w14:textId="77777777" w:rsidR="00822CA8" w:rsidRPr="001D386E" w:rsidRDefault="00822CA8" w:rsidP="00F50483">
            <w:pPr>
              <w:pStyle w:val="TAC"/>
              <w:rPr>
                <w:rFonts w:eastAsia="MS Mincho" w:cs="Arial"/>
              </w:rPr>
            </w:pPr>
          </w:p>
        </w:tc>
        <w:tc>
          <w:tcPr>
            <w:tcW w:w="839" w:type="dxa"/>
            <w:vMerge/>
            <w:shd w:val="clear" w:color="auto" w:fill="auto"/>
            <w:vAlign w:val="center"/>
          </w:tcPr>
          <w:p w14:paraId="68660271" w14:textId="77777777" w:rsidR="00822CA8" w:rsidRPr="001D386E" w:rsidRDefault="00822CA8" w:rsidP="00F50483">
            <w:pPr>
              <w:pStyle w:val="TAC"/>
              <w:rPr>
                <w:rFonts w:eastAsia="MS Mincho" w:cs="Arial"/>
              </w:rPr>
            </w:pPr>
          </w:p>
        </w:tc>
      </w:tr>
      <w:tr w:rsidR="00822CA8" w:rsidRPr="001D386E" w14:paraId="0720B70F" w14:textId="77777777" w:rsidTr="00F50483">
        <w:trPr>
          <w:trHeight w:val="255"/>
        </w:trPr>
        <w:tc>
          <w:tcPr>
            <w:tcW w:w="1843" w:type="dxa"/>
            <w:vMerge/>
            <w:shd w:val="clear" w:color="auto" w:fill="auto"/>
            <w:vAlign w:val="center"/>
          </w:tcPr>
          <w:p w14:paraId="297B3CD9" w14:textId="77777777" w:rsidR="00822CA8" w:rsidRPr="001D386E" w:rsidRDefault="00822CA8" w:rsidP="00F50483">
            <w:pPr>
              <w:pStyle w:val="TAC"/>
              <w:rPr>
                <w:rFonts w:eastAsia="MS Mincho" w:cs="Arial"/>
              </w:rPr>
            </w:pPr>
          </w:p>
        </w:tc>
        <w:tc>
          <w:tcPr>
            <w:tcW w:w="1005" w:type="dxa"/>
            <w:shd w:val="clear" w:color="auto" w:fill="auto"/>
          </w:tcPr>
          <w:p w14:paraId="77DA28B8" w14:textId="77777777" w:rsidR="00822CA8" w:rsidRPr="001D386E" w:rsidRDefault="00822CA8" w:rsidP="00F50483">
            <w:pPr>
              <w:pStyle w:val="TAC"/>
              <w:rPr>
                <w:rFonts w:eastAsia="MS Mincho" w:cs="Arial"/>
              </w:rPr>
            </w:pPr>
            <w:r w:rsidRPr="001D386E">
              <w:rPr>
                <w:rFonts w:cs="Arial" w:hint="eastAsia"/>
                <w:lang w:val="sv-SE" w:eastAsia="zh-CN"/>
              </w:rPr>
              <w:t>66</w:t>
            </w:r>
          </w:p>
        </w:tc>
        <w:tc>
          <w:tcPr>
            <w:tcW w:w="1134" w:type="dxa"/>
            <w:shd w:val="clear" w:color="auto" w:fill="auto"/>
          </w:tcPr>
          <w:p w14:paraId="07591D86" w14:textId="77777777" w:rsidR="00822CA8" w:rsidRPr="001D386E" w:rsidRDefault="00822CA8" w:rsidP="00F50483">
            <w:pPr>
              <w:pStyle w:val="TAC"/>
              <w:rPr>
                <w:rFonts w:eastAsia="MS Mincho" w:cs="Arial"/>
              </w:rPr>
            </w:pPr>
          </w:p>
        </w:tc>
        <w:tc>
          <w:tcPr>
            <w:tcW w:w="887" w:type="dxa"/>
            <w:shd w:val="clear" w:color="auto" w:fill="auto"/>
          </w:tcPr>
          <w:p w14:paraId="00CE48C5" w14:textId="77777777" w:rsidR="00822CA8" w:rsidRPr="001D386E" w:rsidRDefault="00822CA8" w:rsidP="00F50483">
            <w:pPr>
              <w:pStyle w:val="TAC"/>
              <w:rPr>
                <w:rFonts w:cs="Arial"/>
              </w:rPr>
            </w:pPr>
          </w:p>
        </w:tc>
        <w:tc>
          <w:tcPr>
            <w:tcW w:w="768" w:type="dxa"/>
            <w:shd w:val="clear" w:color="auto" w:fill="auto"/>
            <w:vAlign w:val="center"/>
          </w:tcPr>
          <w:p w14:paraId="04CA4BB1" w14:textId="77777777" w:rsidR="00822CA8" w:rsidRPr="001D386E" w:rsidRDefault="00822CA8" w:rsidP="00F50483">
            <w:pPr>
              <w:pStyle w:val="TAC"/>
              <w:rPr>
                <w:rFonts w:eastAsia="MS Mincho" w:cs="Arial"/>
              </w:rPr>
            </w:pPr>
            <w:r w:rsidRPr="001D386E">
              <w:t>-99</w:t>
            </w:r>
          </w:p>
        </w:tc>
        <w:tc>
          <w:tcPr>
            <w:tcW w:w="885" w:type="dxa"/>
            <w:shd w:val="clear" w:color="auto" w:fill="auto"/>
            <w:vAlign w:val="center"/>
          </w:tcPr>
          <w:p w14:paraId="5FC67986" w14:textId="77777777" w:rsidR="00822CA8" w:rsidRPr="001D386E" w:rsidRDefault="00822CA8" w:rsidP="00F50483">
            <w:pPr>
              <w:pStyle w:val="TAC"/>
              <w:rPr>
                <w:rFonts w:eastAsia="MS Mincho" w:cs="Arial"/>
              </w:rPr>
            </w:pPr>
            <w:r w:rsidRPr="001D386E">
              <w:t>-96</w:t>
            </w:r>
          </w:p>
        </w:tc>
        <w:tc>
          <w:tcPr>
            <w:tcW w:w="859" w:type="dxa"/>
            <w:shd w:val="clear" w:color="auto" w:fill="auto"/>
            <w:vAlign w:val="center"/>
          </w:tcPr>
          <w:p w14:paraId="5C31062B" w14:textId="77777777" w:rsidR="00822CA8" w:rsidRPr="001D386E" w:rsidRDefault="00822CA8" w:rsidP="00F50483">
            <w:pPr>
              <w:pStyle w:val="TAC"/>
              <w:rPr>
                <w:rFonts w:eastAsia="MS Mincho" w:cs="Arial"/>
              </w:rPr>
            </w:pPr>
            <w:r w:rsidRPr="001D386E">
              <w:t>-94.2</w:t>
            </w:r>
          </w:p>
        </w:tc>
        <w:tc>
          <w:tcPr>
            <w:tcW w:w="900" w:type="dxa"/>
            <w:shd w:val="clear" w:color="auto" w:fill="auto"/>
            <w:vAlign w:val="center"/>
          </w:tcPr>
          <w:p w14:paraId="5FC67D34" w14:textId="77777777" w:rsidR="00822CA8" w:rsidRPr="001D386E" w:rsidRDefault="00822CA8" w:rsidP="00F50483">
            <w:pPr>
              <w:pStyle w:val="TAC"/>
              <w:rPr>
                <w:rFonts w:eastAsia="MS Mincho" w:cs="Arial"/>
              </w:rPr>
            </w:pPr>
            <w:r w:rsidRPr="001D386E">
              <w:t>-93</w:t>
            </w:r>
          </w:p>
        </w:tc>
        <w:tc>
          <w:tcPr>
            <w:tcW w:w="839" w:type="dxa"/>
            <w:vMerge/>
            <w:shd w:val="clear" w:color="auto" w:fill="auto"/>
            <w:vAlign w:val="center"/>
          </w:tcPr>
          <w:p w14:paraId="5CBE2F12" w14:textId="77777777" w:rsidR="00822CA8" w:rsidRPr="001D386E" w:rsidRDefault="00822CA8" w:rsidP="00F50483">
            <w:pPr>
              <w:pStyle w:val="TAC"/>
              <w:rPr>
                <w:rFonts w:eastAsia="MS Mincho" w:cs="Arial"/>
              </w:rPr>
            </w:pPr>
          </w:p>
        </w:tc>
      </w:tr>
      <w:tr w:rsidR="00822CA8" w:rsidRPr="001D386E" w14:paraId="6B4EB4D6" w14:textId="77777777" w:rsidTr="00F50483">
        <w:trPr>
          <w:trHeight w:val="255"/>
        </w:trPr>
        <w:tc>
          <w:tcPr>
            <w:tcW w:w="1843" w:type="dxa"/>
            <w:vMerge w:val="restart"/>
            <w:shd w:val="clear" w:color="auto" w:fill="auto"/>
            <w:vAlign w:val="center"/>
          </w:tcPr>
          <w:p w14:paraId="0D1B750C" w14:textId="77777777" w:rsidR="00822CA8" w:rsidRPr="001D386E" w:rsidRDefault="00822CA8" w:rsidP="00F50483">
            <w:pPr>
              <w:pStyle w:val="TAC"/>
              <w:rPr>
                <w:rFonts w:eastAsia="MS Mincho" w:cs="Arial"/>
              </w:rPr>
            </w:pPr>
            <w:r w:rsidRPr="001D386E">
              <w:rPr>
                <w:rFonts w:eastAsia="MS Mincho" w:cs="Arial"/>
              </w:rPr>
              <w:t>CA_2A-29A</w:t>
            </w:r>
          </w:p>
        </w:tc>
        <w:tc>
          <w:tcPr>
            <w:tcW w:w="1005" w:type="dxa"/>
            <w:shd w:val="clear" w:color="auto" w:fill="auto"/>
            <w:vAlign w:val="center"/>
          </w:tcPr>
          <w:p w14:paraId="7166027B" w14:textId="77777777" w:rsidR="00822CA8" w:rsidRPr="001D386E" w:rsidRDefault="00822CA8" w:rsidP="00F50483">
            <w:pPr>
              <w:pStyle w:val="TAC"/>
              <w:rPr>
                <w:rFonts w:eastAsia="MS Mincho" w:cs="Arial"/>
              </w:rPr>
            </w:pPr>
            <w:r w:rsidRPr="001D386E">
              <w:rPr>
                <w:rFonts w:eastAsia="MS Mincho" w:cs="Arial"/>
              </w:rPr>
              <w:t>2</w:t>
            </w:r>
          </w:p>
        </w:tc>
        <w:tc>
          <w:tcPr>
            <w:tcW w:w="1134" w:type="dxa"/>
            <w:shd w:val="clear" w:color="auto" w:fill="auto"/>
            <w:vAlign w:val="center"/>
          </w:tcPr>
          <w:p w14:paraId="717A2091" w14:textId="77777777" w:rsidR="00822CA8" w:rsidRPr="001D386E" w:rsidRDefault="00822CA8" w:rsidP="00F50483">
            <w:pPr>
              <w:pStyle w:val="TAC"/>
              <w:rPr>
                <w:rFonts w:eastAsia="MS Mincho" w:cs="Arial"/>
              </w:rPr>
            </w:pPr>
          </w:p>
        </w:tc>
        <w:tc>
          <w:tcPr>
            <w:tcW w:w="887" w:type="dxa"/>
            <w:shd w:val="clear" w:color="auto" w:fill="auto"/>
            <w:vAlign w:val="center"/>
          </w:tcPr>
          <w:p w14:paraId="75404C7D" w14:textId="77777777" w:rsidR="00822CA8" w:rsidRPr="001D386E" w:rsidRDefault="00822CA8" w:rsidP="00F50483">
            <w:pPr>
              <w:pStyle w:val="TAC"/>
              <w:rPr>
                <w:rFonts w:eastAsia="MS Mincho" w:cs="Arial"/>
              </w:rPr>
            </w:pPr>
          </w:p>
        </w:tc>
        <w:tc>
          <w:tcPr>
            <w:tcW w:w="768" w:type="dxa"/>
            <w:shd w:val="clear" w:color="auto" w:fill="auto"/>
            <w:vAlign w:val="center"/>
          </w:tcPr>
          <w:p w14:paraId="3EC35451" w14:textId="77777777" w:rsidR="00822CA8" w:rsidRPr="001D386E" w:rsidRDefault="00822CA8" w:rsidP="00F50483">
            <w:pPr>
              <w:pStyle w:val="TAC"/>
              <w:rPr>
                <w:rFonts w:eastAsia="MS Mincho" w:cs="Arial"/>
              </w:rPr>
            </w:pPr>
            <w:r w:rsidRPr="001D386E">
              <w:rPr>
                <w:rFonts w:eastAsia="MS Mincho" w:cs="Arial"/>
              </w:rPr>
              <w:t>-98</w:t>
            </w:r>
          </w:p>
        </w:tc>
        <w:tc>
          <w:tcPr>
            <w:tcW w:w="885" w:type="dxa"/>
            <w:shd w:val="clear" w:color="auto" w:fill="auto"/>
            <w:vAlign w:val="center"/>
          </w:tcPr>
          <w:p w14:paraId="66867978" w14:textId="77777777" w:rsidR="00822CA8" w:rsidRPr="001D386E" w:rsidRDefault="00822CA8" w:rsidP="00F50483">
            <w:pPr>
              <w:pStyle w:val="TAC"/>
              <w:rPr>
                <w:rFonts w:eastAsia="MS Mincho" w:cs="Arial"/>
              </w:rPr>
            </w:pPr>
            <w:r w:rsidRPr="001D386E">
              <w:rPr>
                <w:rFonts w:eastAsia="MS Mincho" w:cs="Arial"/>
              </w:rPr>
              <w:t>-95</w:t>
            </w:r>
          </w:p>
        </w:tc>
        <w:tc>
          <w:tcPr>
            <w:tcW w:w="859" w:type="dxa"/>
            <w:shd w:val="clear" w:color="auto" w:fill="auto"/>
            <w:vAlign w:val="center"/>
          </w:tcPr>
          <w:p w14:paraId="4FEEECD3" w14:textId="77777777" w:rsidR="00822CA8" w:rsidRPr="001D386E" w:rsidRDefault="00822CA8" w:rsidP="00F50483">
            <w:pPr>
              <w:pStyle w:val="TAC"/>
              <w:rPr>
                <w:rFonts w:eastAsia="MS Mincho" w:cs="Arial"/>
              </w:rPr>
            </w:pPr>
            <w:r w:rsidRPr="001D386E">
              <w:rPr>
                <w:rFonts w:eastAsia="MS Mincho" w:cs="Arial"/>
              </w:rPr>
              <w:t>-93.2</w:t>
            </w:r>
          </w:p>
        </w:tc>
        <w:tc>
          <w:tcPr>
            <w:tcW w:w="900" w:type="dxa"/>
            <w:shd w:val="clear" w:color="auto" w:fill="auto"/>
            <w:vAlign w:val="center"/>
          </w:tcPr>
          <w:p w14:paraId="1C003AA3" w14:textId="77777777" w:rsidR="00822CA8" w:rsidRPr="001D386E" w:rsidRDefault="00822CA8" w:rsidP="00F50483">
            <w:pPr>
              <w:pStyle w:val="TAC"/>
              <w:rPr>
                <w:rFonts w:eastAsia="MS Mincho" w:cs="Arial"/>
              </w:rPr>
            </w:pPr>
            <w:r w:rsidRPr="001D386E">
              <w:rPr>
                <w:rFonts w:eastAsia="MS Mincho" w:cs="Arial"/>
              </w:rPr>
              <w:t>-92</w:t>
            </w:r>
          </w:p>
        </w:tc>
        <w:tc>
          <w:tcPr>
            <w:tcW w:w="839" w:type="dxa"/>
            <w:vMerge w:val="restart"/>
            <w:shd w:val="clear" w:color="auto" w:fill="auto"/>
            <w:vAlign w:val="center"/>
          </w:tcPr>
          <w:p w14:paraId="4FD64CD7" w14:textId="77777777" w:rsidR="00822CA8" w:rsidRPr="001D386E" w:rsidRDefault="00822CA8" w:rsidP="00F50483">
            <w:pPr>
              <w:pStyle w:val="TAC"/>
              <w:rPr>
                <w:rFonts w:eastAsia="MS Mincho" w:cs="Arial"/>
              </w:rPr>
            </w:pPr>
            <w:r w:rsidRPr="001D386E">
              <w:rPr>
                <w:rFonts w:eastAsia="MS Mincho" w:cs="Arial"/>
              </w:rPr>
              <w:t>FDD</w:t>
            </w:r>
          </w:p>
        </w:tc>
      </w:tr>
      <w:tr w:rsidR="00822CA8" w:rsidRPr="001D386E" w14:paraId="1BE32142" w14:textId="77777777" w:rsidTr="00F50483">
        <w:trPr>
          <w:trHeight w:val="255"/>
        </w:trPr>
        <w:tc>
          <w:tcPr>
            <w:tcW w:w="1843" w:type="dxa"/>
            <w:vMerge/>
            <w:shd w:val="clear" w:color="auto" w:fill="auto"/>
            <w:vAlign w:val="center"/>
          </w:tcPr>
          <w:p w14:paraId="457C62B0" w14:textId="77777777" w:rsidR="00822CA8" w:rsidRPr="001D386E" w:rsidRDefault="00822CA8" w:rsidP="00F50483">
            <w:pPr>
              <w:pStyle w:val="TAC"/>
              <w:rPr>
                <w:rFonts w:eastAsia="MS Mincho" w:cs="Arial"/>
              </w:rPr>
            </w:pPr>
          </w:p>
        </w:tc>
        <w:tc>
          <w:tcPr>
            <w:tcW w:w="1005" w:type="dxa"/>
            <w:shd w:val="clear" w:color="auto" w:fill="auto"/>
            <w:vAlign w:val="center"/>
          </w:tcPr>
          <w:p w14:paraId="4FE2D7F9" w14:textId="77777777" w:rsidR="00822CA8" w:rsidRPr="001D386E" w:rsidRDefault="00822CA8" w:rsidP="00F50483">
            <w:pPr>
              <w:pStyle w:val="TAC"/>
              <w:rPr>
                <w:rFonts w:eastAsia="MS Mincho" w:cs="Arial"/>
              </w:rPr>
            </w:pPr>
            <w:r w:rsidRPr="001D386E">
              <w:rPr>
                <w:rFonts w:eastAsia="MS Mincho" w:cs="Arial"/>
              </w:rPr>
              <w:t>29</w:t>
            </w:r>
          </w:p>
        </w:tc>
        <w:tc>
          <w:tcPr>
            <w:tcW w:w="1134" w:type="dxa"/>
            <w:shd w:val="clear" w:color="auto" w:fill="auto"/>
            <w:vAlign w:val="center"/>
          </w:tcPr>
          <w:p w14:paraId="4C8443B9" w14:textId="77777777" w:rsidR="00822CA8" w:rsidRPr="001D386E" w:rsidRDefault="00822CA8" w:rsidP="00F50483">
            <w:pPr>
              <w:pStyle w:val="TAC"/>
              <w:rPr>
                <w:rFonts w:eastAsia="MS Mincho" w:cs="Arial"/>
              </w:rPr>
            </w:pPr>
          </w:p>
        </w:tc>
        <w:tc>
          <w:tcPr>
            <w:tcW w:w="887" w:type="dxa"/>
            <w:shd w:val="clear" w:color="auto" w:fill="auto"/>
            <w:vAlign w:val="center"/>
          </w:tcPr>
          <w:p w14:paraId="0926E900" w14:textId="77777777" w:rsidR="00822CA8" w:rsidRPr="001D386E" w:rsidRDefault="00822CA8" w:rsidP="00F50483">
            <w:pPr>
              <w:pStyle w:val="TAC"/>
              <w:rPr>
                <w:rFonts w:eastAsia="MS Mincho" w:cs="Arial"/>
              </w:rPr>
            </w:pPr>
            <w:r w:rsidRPr="001D386E">
              <w:rPr>
                <w:rFonts w:eastAsia="MS Mincho" w:cs="Arial"/>
              </w:rPr>
              <w:t>-98.7</w:t>
            </w:r>
          </w:p>
        </w:tc>
        <w:tc>
          <w:tcPr>
            <w:tcW w:w="768" w:type="dxa"/>
            <w:shd w:val="clear" w:color="auto" w:fill="auto"/>
            <w:vAlign w:val="center"/>
          </w:tcPr>
          <w:p w14:paraId="34C561D8" w14:textId="77777777" w:rsidR="00822CA8" w:rsidRPr="001D386E" w:rsidRDefault="00822CA8" w:rsidP="00F50483">
            <w:pPr>
              <w:pStyle w:val="TAC"/>
              <w:rPr>
                <w:rFonts w:eastAsia="MS Mincho" w:cs="Arial"/>
              </w:rPr>
            </w:pPr>
            <w:r w:rsidRPr="001D386E">
              <w:rPr>
                <w:rFonts w:eastAsia="MS Mincho" w:cs="Arial"/>
              </w:rPr>
              <w:t>-97</w:t>
            </w:r>
          </w:p>
        </w:tc>
        <w:tc>
          <w:tcPr>
            <w:tcW w:w="885" w:type="dxa"/>
            <w:shd w:val="clear" w:color="auto" w:fill="auto"/>
            <w:vAlign w:val="center"/>
          </w:tcPr>
          <w:p w14:paraId="134761D4" w14:textId="77777777" w:rsidR="00822CA8" w:rsidRPr="001D386E" w:rsidRDefault="00822CA8" w:rsidP="00F50483">
            <w:pPr>
              <w:pStyle w:val="TAC"/>
              <w:rPr>
                <w:rFonts w:eastAsia="MS Mincho" w:cs="Arial"/>
              </w:rPr>
            </w:pPr>
            <w:r w:rsidRPr="001D386E">
              <w:rPr>
                <w:rFonts w:eastAsia="MS Mincho" w:cs="Arial"/>
              </w:rPr>
              <w:t>-94</w:t>
            </w:r>
          </w:p>
        </w:tc>
        <w:tc>
          <w:tcPr>
            <w:tcW w:w="859" w:type="dxa"/>
            <w:shd w:val="clear" w:color="auto" w:fill="auto"/>
            <w:vAlign w:val="center"/>
          </w:tcPr>
          <w:p w14:paraId="3480CAFF" w14:textId="77777777" w:rsidR="00822CA8" w:rsidRPr="001D386E" w:rsidRDefault="00822CA8" w:rsidP="00F50483">
            <w:pPr>
              <w:pStyle w:val="TAC"/>
              <w:rPr>
                <w:rFonts w:eastAsia="MS Mincho" w:cs="Arial"/>
              </w:rPr>
            </w:pPr>
          </w:p>
        </w:tc>
        <w:tc>
          <w:tcPr>
            <w:tcW w:w="900" w:type="dxa"/>
            <w:shd w:val="clear" w:color="auto" w:fill="auto"/>
            <w:vAlign w:val="center"/>
          </w:tcPr>
          <w:p w14:paraId="4BF86F54" w14:textId="77777777" w:rsidR="00822CA8" w:rsidRPr="001D386E" w:rsidRDefault="00822CA8" w:rsidP="00F50483">
            <w:pPr>
              <w:pStyle w:val="TAC"/>
              <w:rPr>
                <w:rFonts w:eastAsia="MS Mincho" w:cs="Arial"/>
              </w:rPr>
            </w:pPr>
          </w:p>
        </w:tc>
        <w:tc>
          <w:tcPr>
            <w:tcW w:w="839" w:type="dxa"/>
            <w:vMerge/>
            <w:shd w:val="clear" w:color="auto" w:fill="auto"/>
            <w:vAlign w:val="center"/>
          </w:tcPr>
          <w:p w14:paraId="14D3C96D" w14:textId="77777777" w:rsidR="00822CA8" w:rsidRPr="001D386E" w:rsidRDefault="00822CA8" w:rsidP="00F50483">
            <w:pPr>
              <w:pStyle w:val="TAC"/>
              <w:rPr>
                <w:rFonts w:eastAsia="MS Mincho" w:cs="Arial"/>
              </w:rPr>
            </w:pPr>
          </w:p>
        </w:tc>
      </w:tr>
      <w:tr w:rsidR="00822CA8" w:rsidRPr="001D386E" w14:paraId="7E4186EB" w14:textId="77777777" w:rsidTr="00F50483">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737F9F77" w14:textId="77777777" w:rsidR="00822CA8" w:rsidRPr="001D386E" w:rsidRDefault="00822CA8" w:rsidP="00F50483">
            <w:pPr>
              <w:pStyle w:val="TAC"/>
              <w:rPr>
                <w:rFonts w:eastAsia="MS Mincho" w:cs="Arial"/>
              </w:rPr>
            </w:pPr>
            <w:r w:rsidRPr="001D386E">
              <w:t>CA_2A-2A-29A</w:t>
            </w:r>
          </w:p>
        </w:tc>
        <w:tc>
          <w:tcPr>
            <w:tcW w:w="1005" w:type="dxa"/>
            <w:tcBorders>
              <w:top w:val="single" w:sz="4" w:space="0" w:color="auto"/>
              <w:left w:val="single" w:sz="4" w:space="0" w:color="auto"/>
              <w:bottom w:val="single" w:sz="4" w:space="0" w:color="auto"/>
              <w:right w:val="single" w:sz="4" w:space="0" w:color="auto"/>
            </w:tcBorders>
            <w:vAlign w:val="center"/>
            <w:hideMark/>
          </w:tcPr>
          <w:p w14:paraId="021584CE" w14:textId="77777777" w:rsidR="00822CA8" w:rsidRPr="001D386E" w:rsidRDefault="00822CA8" w:rsidP="00F50483">
            <w:pPr>
              <w:pStyle w:val="TAC"/>
              <w:rPr>
                <w:rFonts w:eastAsia="MS Mincho" w:cs="Arial"/>
              </w:rPr>
            </w:pPr>
            <w:r w:rsidRPr="001D386E">
              <w:rPr>
                <w:rFonts w:eastAsia="MS Mincho" w:cs="Arial"/>
              </w:rPr>
              <w:t>2</w:t>
            </w:r>
          </w:p>
        </w:tc>
        <w:tc>
          <w:tcPr>
            <w:tcW w:w="1134" w:type="dxa"/>
            <w:tcBorders>
              <w:top w:val="single" w:sz="4" w:space="0" w:color="auto"/>
              <w:left w:val="single" w:sz="4" w:space="0" w:color="auto"/>
              <w:bottom w:val="single" w:sz="4" w:space="0" w:color="auto"/>
              <w:right w:val="single" w:sz="4" w:space="0" w:color="auto"/>
            </w:tcBorders>
            <w:vAlign w:val="center"/>
          </w:tcPr>
          <w:p w14:paraId="0E948DF5" w14:textId="77777777" w:rsidR="00822CA8" w:rsidRPr="001D386E" w:rsidRDefault="00822CA8" w:rsidP="00F50483">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7416AF8B" w14:textId="77777777" w:rsidR="00822CA8" w:rsidRPr="001D386E" w:rsidRDefault="00822CA8" w:rsidP="00F50483">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559598A" w14:textId="77777777" w:rsidR="00822CA8" w:rsidRPr="001D386E" w:rsidRDefault="00822CA8" w:rsidP="00F50483">
            <w:pPr>
              <w:pStyle w:val="TAC"/>
              <w:rPr>
                <w:rFonts w:eastAsia="MS Mincho" w:cs="Arial"/>
              </w:rPr>
            </w:pPr>
            <w:r w:rsidRPr="001D386E">
              <w:t>-98</w:t>
            </w:r>
          </w:p>
        </w:tc>
        <w:tc>
          <w:tcPr>
            <w:tcW w:w="885" w:type="dxa"/>
            <w:tcBorders>
              <w:top w:val="single" w:sz="4" w:space="0" w:color="auto"/>
              <w:left w:val="single" w:sz="4" w:space="0" w:color="auto"/>
              <w:bottom w:val="single" w:sz="4" w:space="0" w:color="auto"/>
              <w:right w:val="single" w:sz="4" w:space="0" w:color="auto"/>
            </w:tcBorders>
            <w:vAlign w:val="center"/>
            <w:hideMark/>
          </w:tcPr>
          <w:p w14:paraId="6FCCC84A" w14:textId="77777777" w:rsidR="00822CA8" w:rsidRPr="001D386E" w:rsidRDefault="00822CA8" w:rsidP="00F50483">
            <w:pPr>
              <w:pStyle w:val="TAC"/>
              <w:rPr>
                <w:rFonts w:eastAsia="MS Mincho" w:cs="Arial"/>
              </w:rPr>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hideMark/>
          </w:tcPr>
          <w:p w14:paraId="1E2CB1D3" w14:textId="77777777" w:rsidR="00822CA8" w:rsidRPr="001D386E" w:rsidRDefault="00822CA8" w:rsidP="00F50483">
            <w:pPr>
              <w:pStyle w:val="TAC"/>
              <w:rPr>
                <w:rFonts w:eastAsia="MS Mincho" w:cs="Arial"/>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3AEB7B5" w14:textId="77777777" w:rsidR="00822CA8" w:rsidRPr="001D386E" w:rsidRDefault="00822CA8" w:rsidP="00F50483">
            <w:pPr>
              <w:pStyle w:val="TAC"/>
              <w:rPr>
                <w:rFonts w:eastAsia="MS Mincho" w:cs="Arial"/>
              </w:rPr>
            </w:pPr>
            <w:r w:rsidRPr="001D386E">
              <w:t>-92</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50CA5C3E" w14:textId="77777777" w:rsidR="00822CA8" w:rsidRPr="001D386E" w:rsidRDefault="00822CA8" w:rsidP="00F50483">
            <w:pPr>
              <w:pStyle w:val="TAC"/>
              <w:rPr>
                <w:rFonts w:eastAsia="MS Mincho" w:cs="Arial"/>
              </w:rPr>
            </w:pPr>
            <w:r w:rsidRPr="001D386E">
              <w:t>FDD</w:t>
            </w:r>
          </w:p>
        </w:tc>
      </w:tr>
      <w:tr w:rsidR="00822CA8" w:rsidRPr="001D386E" w14:paraId="4BCE4969" w14:textId="77777777" w:rsidTr="00F50483">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32E1E1C1" w14:textId="77777777" w:rsidR="00822CA8" w:rsidRPr="001D386E" w:rsidRDefault="00822CA8" w:rsidP="00F50483">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1E9E70AC" w14:textId="77777777" w:rsidR="00822CA8" w:rsidRPr="001D386E" w:rsidRDefault="00822CA8" w:rsidP="00F50483">
            <w:pPr>
              <w:pStyle w:val="TAC"/>
              <w:rPr>
                <w:rFonts w:eastAsia="MS Mincho" w:cs="Arial"/>
              </w:rPr>
            </w:pPr>
            <w:r w:rsidRPr="001D386E">
              <w:rPr>
                <w:rFonts w:eastAsia="MS Mincho" w:cs="Arial"/>
              </w:rPr>
              <w:t>29</w:t>
            </w:r>
          </w:p>
        </w:tc>
        <w:tc>
          <w:tcPr>
            <w:tcW w:w="1134" w:type="dxa"/>
            <w:tcBorders>
              <w:top w:val="single" w:sz="4" w:space="0" w:color="auto"/>
              <w:left w:val="single" w:sz="4" w:space="0" w:color="auto"/>
              <w:bottom w:val="single" w:sz="4" w:space="0" w:color="auto"/>
              <w:right w:val="single" w:sz="4" w:space="0" w:color="auto"/>
            </w:tcBorders>
            <w:vAlign w:val="center"/>
          </w:tcPr>
          <w:p w14:paraId="3F553BDE" w14:textId="77777777" w:rsidR="00822CA8" w:rsidRPr="001D386E" w:rsidRDefault="00822CA8" w:rsidP="00F50483">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43E69521" w14:textId="77777777" w:rsidR="00822CA8" w:rsidRPr="001D386E" w:rsidRDefault="00822CA8" w:rsidP="00F50483">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FF3F8E3" w14:textId="77777777" w:rsidR="00822CA8" w:rsidRPr="001D386E" w:rsidRDefault="00822CA8" w:rsidP="00F50483">
            <w:pPr>
              <w:pStyle w:val="TAC"/>
              <w:rPr>
                <w:rFonts w:eastAsia="MS Mincho" w:cs="Arial"/>
              </w:rPr>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hideMark/>
          </w:tcPr>
          <w:p w14:paraId="4DA01DDE" w14:textId="77777777" w:rsidR="00822CA8" w:rsidRPr="001D386E" w:rsidRDefault="00822CA8" w:rsidP="00F50483">
            <w:pPr>
              <w:pStyle w:val="TAC"/>
              <w:rPr>
                <w:rFonts w:eastAsia="MS Mincho" w:cs="Arial"/>
              </w:rPr>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12A69BCD" w14:textId="77777777" w:rsidR="00822CA8" w:rsidRPr="001D386E" w:rsidRDefault="00822CA8" w:rsidP="00F50483">
            <w:pPr>
              <w:pStyle w:val="TAC"/>
              <w:rPr>
                <w:rFonts w:eastAsia="MS Mincho"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1CB3CC42" w14:textId="77777777" w:rsidR="00822CA8" w:rsidRPr="001D386E" w:rsidRDefault="00822CA8" w:rsidP="00F50483">
            <w:pPr>
              <w:pStyle w:val="TAC"/>
              <w:rPr>
                <w:rFonts w:eastAsia="MS Mincho" w:cs="Arial"/>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38AFD013" w14:textId="77777777" w:rsidR="00822CA8" w:rsidRPr="001D386E" w:rsidRDefault="00822CA8" w:rsidP="00F50483">
            <w:pPr>
              <w:spacing w:after="0"/>
              <w:rPr>
                <w:rFonts w:ascii="Arial" w:eastAsia="MS Mincho" w:hAnsi="Arial" w:cs="Arial"/>
                <w:sz w:val="18"/>
              </w:rPr>
            </w:pPr>
          </w:p>
        </w:tc>
      </w:tr>
      <w:tr w:rsidR="00822CA8" w:rsidRPr="001D386E" w14:paraId="28E28A40" w14:textId="77777777" w:rsidTr="00F50483">
        <w:trPr>
          <w:trHeight w:val="255"/>
        </w:trPr>
        <w:tc>
          <w:tcPr>
            <w:tcW w:w="1843" w:type="dxa"/>
            <w:vMerge w:val="restart"/>
            <w:shd w:val="clear" w:color="auto" w:fill="auto"/>
            <w:vAlign w:val="center"/>
          </w:tcPr>
          <w:p w14:paraId="43E3192F" w14:textId="77777777" w:rsidR="00822CA8" w:rsidRPr="001D386E" w:rsidRDefault="00822CA8" w:rsidP="00F50483">
            <w:pPr>
              <w:pStyle w:val="TAC"/>
              <w:rPr>
                <w:rFonts w:eastAsia="MS Mincho" w:cs="Arial"/>
              </w:rPr>
            </w:pPr>
            <w:r w:rsidRPr="001D386E">
              <w:rPr>
                <w:rFonts w:eastAsia="MS Mincho" w:cs="Arial"/>
              </w:rPr>
              <w:t>CA_2C-29A</w:t>
            </w:r>
          </w:p>
        </w:tc>
        <w:tc>
          <w:tcPr>
            <w:tcW w:w="1005" w:type="dxa"/>
            <w:shd w:val="clear" w:color="auto" w:fill="auto"/>
            <w:vAlign w:val="center"/>
          </w:tcPr>
          <w:p w14:paraId="7A4A0A52" w14:textId="77777777" w:rsidR="00822CA8" w:rsidRPr="001D386E" w:rsidRDefault="00822CA8" w:rsidP="00F50483">
            <w:pPr>
              <w:pStyle w:val="TAC"/>
              <w:rPr>
                <w:rFonts w:eastAsia="MS Mincho" w:cs="Arial"/>
              </w:rPr>
            </w:pPr>
            <w:r w:rsidRPr="001D386E">
              <w:rPr>
                <w:rFonts w:eastAsia="MS Mincho" w:cs="Arial"/>
              </w:rPr>
              <w:t>2</w:t>
            </w:r>
          </w:p>
        </w:tc>
        <w:tc>
          <w:tcPr>
            <w:tcW w:w="1134" w:type="dxa"/>
            <w:shd w:val="clear" w:color="auto" w:fill="auto"/>
            <w:vAlign w:val="center"/>
          </w:tcPr>
          <w:p w14:paraId="057ADB5C" w14:textId="77777777" w:rsidR="00822CA8" w:rsidRPr="001D386E" w:rsidRDefault="00822CA8" w:rsidP="00F50483">
            <w:pPr>
              <w:pStyle w:val="TAC"/>
              <w:rPr>
                <w:rFonts w:eastAsia="MS Mincho" w:cs="Arial"/>
              </w:rPr>
            </w:pPr>
          </w:p>
        </w:tc>
        <w:tc>
          <w:tcPr>
            <w:tcW w:w="887" w:type="dxa"/>
            <w:shd w:val="clear" w:color="auto" w:fill="auto"/>
            <w:vAlign w:val="center"/>
          </w:tcPr>
          <w:p w14:paraId="553E1DBB" w14:textId="77777777" w:rsidR="00822CA8" w:rsidRPr="001D386E" w:rsidRDefault="00822CA8" w:rsidP="00F50483">
            <w:pPr>
              <w:pStyle w:val="TAC"/>
              <w:rPr>
                <w:rFonts w:eastAsia="MS Mincho" w:cs="Arial"/>
              </w:rPr>
            </w:pPr>
          </w:p>
        </w:tc>
        <w:tc>
          <w:tcPr>
            <w:tcW w:w="768" w:type="dxa"/>
            <w:shd w:val="clear" w:color="auto" w:fill="auto"/>
            <w:vAlign w:val="center"/>
          </w:tcPr>
          <w:p w14:paraId="4B076972" w14:textId="77777777" w:rsidR="00822CA8" w:rsidRPr="001D386E" w:rsidDel="004808A8" w:rsidRDefault="00822CA8" w:rsidP="00F50483">
            <w:pPr>
              <w:pStyle w:val="TAC"/>
              <w:rPr>
                <w:rFonts w:eastAsia="MS Mincho" w:cs="Arial"/>
              </w:rPr>
            </w:pPr>
            <w:r w:rsidRPr="001D386E">
              <w:rPr>
                <w:rFonts w:eastAsia="MS Mincho" w:cs="Arial"/>
              </w:rPr>
              <w:t>-98</w:t>
            </w:r>
          </w:p>
        </w:tc>
        <w:tc>
          <w:tcPr>
            <w:tcW w:w="885" w:type="dxa"/>
            <w:shd w:val="clear" w:color="auto" w:fill="auto"/>
            <w:vAlign w:val="center"/>
          </w:tcPr>
          <w:p w14:paraId="7665246F" w14:textId="77777777" w:rsidR="00822CA8" w:rsidRPr="001D386E" w:rsidRDefault="00822CA8" w:rsidP="00F50483">
            <w:pPr>
              <w:pStyle w:val="TAC"/>
              <w:rPr>
                <w:rFonts w:eastAsia="MS Mincho" w:cs="Arial"/>
              </w:rPr>
            </w:pPr>
            <w:r w:rsidRPr="001D386E">
              <w:rPr>
                <w:rFonts w:eastAsia="MS Mincho" w:cs="Arial"/>
              </w:rPr>
              <w:t>-95</w:t>
            </w:r>
          </w:p>
        </w:tc>
        <w:tc>
          <w:tcPr>
            <w:tcW w:w="859" w:type="dxa"/>
            <w:shd w:val="clear" w:color="auto" w:fill="auto"/>
            <w:vAlign w:val="center"/>
          </w:tcPr>
          <w:p w14:paraId="2133B75A" w14:textId="77777777" w:rsidR="00822CA8" w:rsidRPr="001D386E" w:rsidRDefault="00822CA8" w:rsidP="00F50483">
            <w:pPr>
              <w:pStyle w:val="TAC"/>
              <w:rPr>
                <w:rFonts w:eastAsia="MS Mincho" w:cs="Arial"/>
              </w:rPr>
            </w:pPr>
            <w:r w:rsidRPr="001D386E">
              <w:rPr>
                <w:rFonts w:eastAsia="MS Mincho" w:cs="Arial"/>
              </w:rPr>
              <w:t>-93.2</w:t>
            </w:r>
          </w:p>
        </w:tc>
        <w:tc>
          <w:tcPr>
            <w:tcW w:w="900" w:type="dxa"/>
            <w:shd w:val="clear" w:color="auto" w:fill="auto"/>
            <w:vAlign w:val="center"/>
          </w:tcPr>
          <w:p w14:paraId="580DC971" w14:textId="77777777" w:rsidR="00822CA8" w:rsidRPr="001D386E" w:rsidRDefault="00822CA8" w:rsidP="00F50483">
            <w:pPr>
              <w:pStyle w:val="TAC"/>
              <w:rPr>
                <w:rFonts w:eastAsia="MS Mincho" w:cs="Arial"/>
              </w:rPr>
            </w:pPr>
            <w:r w:rsidRPr="001D386E">
              <w:rPr>
                <w:rFonts w:eastAsia="MS Mincho" w:cs="Arial"/>
              </w:rPr>
              <w:t>-92</w:t>
            </w:r>
          </w:p>
        </w:tc>
        <w:tc>
          <w:tcPr>
            <w:tcW w:w="839" w:type="dxa"/>
            <w:vMerge w:val="restart"/>
            <w:shd w:val="clear" w:color="auto" w:fill="auto"/>
            <w:vAlign w:val="center"/>
          </w:tcPr>
          <w:p w14:paraId="23F5D469" w14:textId="77777777" w:rsidR="00822CA8" w:rsidRPr="001D386E" w:rsidRDefault="00822CA8" w:rsidP="00F50483">
            <w:pPr>
              <w:pStyle w:val="TAC"/>
              <w:rPr>
                <w:rFonts w:eastAsia="MS Mincho" w:cs="Arial"/>
              </w:rPr>
            </w:pPr>
            <w:r w:rsidRPr="001D386E">
              <w:rPr>
                <w:rFonts w:eastAsia="MS Mincho" w:cs="Arial"/>
              </w:rPr>
              <w:t>FDD</w:t>
            </w:r>
          </w:p>
        </w:tc>
      </w:tr>
      <w:tr w:rsidR="00822CA8" w:rsidRPr="001D386E" w14:paraId="233FA3E9" w14:textId="77777777" w:rsidTr="00F50483">
        <w:trPr>
          <w:trHeight w:val="255"/>
        </w:trPr>
        <w:tc>
          <w:tcPr>
            <w:tcW w:w="1843" w:type="dxa"/>
            <w:vMerge/>
            <w:shd w:val="clear" w:color="auto" w:fill="auto"/>
            <w:vAlign w:val="center"/>
          </w:tcPr>
          <w:p w14:paraId="15DE8561" w14:textId="77777777" w:rsidR="00822CA8" w:rsidRPr="001D386E" w:rsidRDefault="00822CA8" w:rsidP="00F50483">
            <w:pPr>
              <w:pStyle w:val="TAC"/>
              <w:rPr>
                <w:rFonts w:eastAsia="MS Mincho" w:cs="Arial"/>
              </w:rPr>
            </w:pPr>
          </w:p>
        </w:tc>
        <w:tc>
          <w:tcPr>
            <w:tcW w:w="1005" w:type="dxa"/>
            <w:shd w:val="clear" w:color="auto" w:fill="auto"/>
            <w:vAlign w:val="center"/>
          </w:tcPr>
          <w:p w14:paraId="14AFA2B2" w14:textId="77777777" w:rsidR="00822CA8" w:rsidRPr="001D386E" w:rsidRDefault="00822CA8" w:rsidP="00F50483">
            <w:pPr>
              <w:pStyle w:val="TAC"/>
              <w:rPr>
                <w:rFonts w:eastAsia="MS Mincho" w:cs="Arial"/>
              </w:rPr>
            </w:pPr>
            <w:r w:rsidRPr="001D386E">
              <w:rPr>
                <w:rFonts w:eastAsia="MS Mincho" w:cs="Arial"/>
              </w:rPr>
              <w:t>29</w:t>
            </w:r>
          </w:p>
        </w:tc>
        <w:tc>
          <w:tcPr>
            <w:tcW w:w="1134" w:type="dxa"/>
            <w:shd w:val="clear" w:color="auto" w:fill="auto"/>
            <w:vAlign w:val="center"/>
          </w:tcPr>
          <w:p w14:paraId="310152F1" w14:textId="77777777" w:rsidR="00822CA8" w:rsidRPr="001D386E" w:rsidRDefault="00822CA8" w:rsidP="00F50483">
            <w:pPr>
              <w:pStyle w:val="TAC"/>
              <w:rPr>
                <w:rFonts w:eastAsia="MS Mincho" w:cs="Arial"/>
              </w:rPr>
            </w:pPr>
          </w:p>
        </w:tc>
        <w:tc>
          <w:tcPr>
            <w:tcW w:w="887" w:type="dxa"/>
            <w:shd w:val="clear" w:color="auto" w:fill="auto"/>
            <w:vAlign w:val="center"/>
          </w:tcPr>
          <w:p w14:paraId="1AD7BDF2" w14:textId="77777777" w:rsidR="00822CA8" w:rsidRPr="001D386E" w:rsidRDefault="00822CA8" w:rsidP="00F50483">
            <w:pPr>
              <w:pStyle w:val="TAC"/>
              <w:rPr>
                <w:rFonts w:eastAsia="MS Mincho" w:cs="Arial"/>
              </w:rPr>
            </w:pPr>
          </w:p>
        </w:tc>
        <w:tc>
          <w:tcPr>
            <w:tcW w:w="768" w:type="dxa"/>
            <w:shd w:val="clear" w:color="auto" w:fill="auto"/>
            <w:vAlign w:val="center"/>
          </w:tcPr>
          <w:p w14:paraId="619EB0F2" w14:textId="77777777" w:rsidR="00822CA8" w:rsidRPr="001D386E" w:rsidDel="004808A8" w:rsidRDefault="00822CA8" w:rsidP="00F50483">
            <w:pPr>
              <w:pStyle w:val="TAC"/>
              <w:rPr>
                <w:rFonts w:eastAsia="MS Mincho" w:cs="Arial"/>
              </w:rPr>
            </w:pPr>
            <w:r w:rsidRPr="001D386E">
              <w:rPr>
                <w:rFonts w:eastAsia="MS Mincho" w:cs="Arial"/>
              </w:rPr>
              <w:t>-97</w:t>
            </w:r>
          </w:p>
        </w:tc>
        <w:tc>
          <w:tcPr>
            <w:tcW w:w="885" w:type="dxa"/>
            <w:shd w:val="clear" w:color="auto" w:fill="auto"/>
            <w:vAlign w:val="center"/>
          </w:tcPr>
          <w:p w14:paraId="1FF7316C" w14:textId="77777777" w:rsidR="00822CA8" w:rsidRPr="001D386E" w:rsidRDefault="00822CA8" w:rsidP="00F50483">
            <w:pPr>
              <w:pStyle w:val="TAC"/>
              <w:rPr>
                <w:rFonts w:eastAsia="MS Mincho" w:cs="Arial"/>
              </w:rPr>
            </w:pPr>
            <w:r w:rsidRPr="001D386E">
              <w:rPr>
                <w:rFonts w:eastAsia="MS Mincho" w:cs="Arial"/>
              </w:rPr>
              <w:t>-94</w:t>
            </w:r>
          </w:p>
        </w:tc>
        <w:tc>
          <w:tcPr>
            <w:tcW w:w="859" w:type="dxa"/>
            <w:shd w:val="clear" w:color="auto" w:fill="auto"/>
            <w:vAlign w:val="center"/>
          </w:tcPr>
          <w:p w14:paraId="692FB939" w14:textId="77777777" w:rsidR="00822CA8" w:rsidRPr="001D386E" w:rsidRDefault="00822CA8" w:rsidP="00F50483">
            <w:pPr>
              <w:pStyle w:val="TAC"/>
              <w:rPr>
                <w:rFonts w:eastAsia="MS Mincho" w:cs="Arial"/>
              </w:rPr>
            </w:pPr>
          </w:p>
        </w:tc>
        <w:tc>
          <w:tcPr>
            <w:tcW w:w="900" w:type="dxa"/>
            <w:shd w:val="clear" w:color="auto" w:fill="auto"/>
            <w:vAlign w:val="center"/>
          </w:tcPr>
          <w:p w14:paraId="66E1BA5D" w14:textId="77777777" w:rsidR="00822CA8" w:rsidRPr="001D386E" w:rsidRDefault="00822CA8" w:rsidP="00F50483">
            <w:pPr>
              <w:pStyle w:val="TAC"/>
              <w:rPr>
                <w:rFonts w:eastAsia="MS Mincho" w:cs="Arial"/>
              </w:rPr>
            </w:pPr>
          </w:p>
        </w:tc>
        <w:tc>
          <w:tcPr>
            <w:tcW w:w="839" w:type="dxa"/>
            <w:vMerge/>
            <w:shd w:val="clear" w:color="auto" w:fill="auto"/>
            <w:vAlign w:val="center"/>
          </w:tcPr>
          <w:p w14:paraId="7CB768E2" w14:textId="77777777" w:rsidR="00822CA8" w:rsidRPr="001D386E" w:rsidRDefault="00822CA8" w:rsidP="00F50483">
            <w:pPr>
              <w:pStyle w:val="TAC"/>
              <w:rPr>
                <w:rFonts w:eastAsia="MS Mincho" w:cs="Arial"/>
              </w:rPr>
            </w:pPr>
          </w:p>
        </w:tc>
      </w:tr>
      <w:tr w:rsidR="00822CA8" w:rsidRPr="001D386E" w14:paraId="00FC0E7B" w14:textId="77777777" w:rsidTr="00F50483">
        <w:trPr>
          <w:trHeight w:val="255"/>
        </w:trPr>
        <w:tc>
          <w:tcPr>
            <w:tcW w:w="1843" w:type="dxa"/>
            <w:vMerge w:val="restart"/>
            <w:shd w:val="clear" w:color="auto" w:fill="auto"/>
            <w:vAlign w:val="center"/>
          </w:tcPr>
          <w:p w14:paraId="5B7FD438" w14:textId="77777777" w:rsidR="00822CA8" w:rsidRPr="001D386E" w:rsidRDefault="00822CA8" w:rsidP="00F50483">
            <w:pPr>
              <w:pStyle w:val="TAC"/>
              <w:rPr>
                <w:rFonts w:eastAsia="MS Mincho" w:cs="Arial"/>
              </w:rPr>
            </w:pPr>
            <w:r w:rsidRPr="001D386E">
              <w:rPr>
                <w:rFonts w:eastAsia="MS Mincho" w:cs="Arial"/>
              </w:rPr>
              <w:t>CA_2A-29A-30A</w:t>
            </w:r>
          </w:p>
        </w:tc>
        <w:tc>
          <w:tcPr>
            <w:tcW w:w="1005" w:type="dxa"/>
            <w:shd w:val="clear" w:color="auto" w:fill="auto"/>
            <w:vAlign w:val="center"/>
          </w:tcPr>
          <w:p w14:paraId="51FD597C" w14:textId="77777777" w:rsidR="00822CA8" w:rsidRPr="001D386E" w:rsidRDefault="00822CA8" w:rsidP="00F50483">
            <w:pPr>
              <w:pStyle w:val="TAC"/>
              <w:rPr>
                <w:rFonts w:cs="Arial"/>
              </w:rPr>
            </w:pPr>
            <w:r w:rsidRPr="001D386E">
              <w:rPr>
                <w:rFonts w:cs="Arial"/>
              </w:rPr>
              <w:t>2</w:t>
            </w:r>
          </w:p>
        </w:tc>
        <w:tc>
          <w:tcPr>
            <w:tcW w:w="1134" w:type="dxa"/>
            <w:shd w:val="clear" w:color="auto" w:fill="auto"/>
            <w:vAlign w:val="center"/>
          </w:tcPr>
          <w:p w14:paraId="7F5ECE86" w14:textId="77777777" w:rsidR="00822CA8" w:rsidRPr="001D386E" w:rsidRDefault="00822CA8" w:rsidP="00F50483">
            <w:pPr>
              <w:pStyle w:val="TAC"/>
              <w:rPr>
                <w:rFonts w:eastAsia="MS Mincho" w:cs="Arial"/>
              </w:rPr>
            </w:pPr>
          </w:p>
        </w:tc>
        <w:tc>
          <w:tcPr>
            <w:tcW w:w="887" w:type="dxa"/>
            <w:shd w:val="clear" w:color="auto" w:fill="auto"/>
            <w:vAlign w:val="center"/>
          </w:tcPr>
          <w:p w14:paraId="7325DAC5" w14:textId="77777777" w:rsidR="00822CA8" w:rsidRPr="001D386E" w:rsidRDefault="00822CA8" w:rsidP="00F50483">
            <w:pPr>
              <w:pStyle w:val="TAC"/>
              <w:rPr>
                <w:rFonts w:cs="Arial"/>
              </w:rPr>
            </w:pPr>
          </w:p>
        </w:tc>
        <w:tc>
          <w:tcPr>
            <w:tcW w:w="768" w:type="dxa"/>
            <w:shd w:val="clear" w:color="auto" w:fill="auto"/>
            <w:vAlign w:val="center"/>
          </w:tcPr>
          <w:p w14:paraId="0E46AD95" w14:textId="77777777" w:rsidR="00822CA8" w:rsidRPr="001D386E" w:rsidRDefault="00822CA8" w:rsidP="00F50483">
            <w:pPr>
              <w:pStyle w:val="TAC"/>
              <w:rPr>
                <w:rFonts w:cs="Arial"/>
              </w:rPr>
            </w:pPr>
            <w:r w:rsidRPr="001D386E">
              <w:rPr>
                <w:rFonts w:cs="Arial"/>
              </w:rPr>
              <w:t>-97.6</w:t>
            </w:r>
          </w:p>
        </w:tc>
        <w:tc>
          <w:tcPr>
            <w:tcW w:w="885" w:type="dxa"/>
            <w:shd w:val="clear" w:color="auto" w:fill="auto"/>
            <w:vAlign w:val="center"/>
          </w:tcPr>
          <w:p w14:paraId="487DE3E7" w14:textId="77777777" w:rsidR="00822CA8" w:rsidRPr="001D386E" w:rsidRDefault="00822CA8" w:rsidP="00F50483">
            <w:pPr>
              <w:pStyle w:val="TAC"/>
              <w:rPr>
                <w:rFonts w:cs="Arial"/>
              </w:rPr>
            </w:pPr>
            <w:r w:rsidRPr="001D386E">
              <w:rPr>
                <w:rFonts w:cs="Arial"/>
              </w:rPr>
              <w:t>-94.6</w:t>
            </w:r>
          </w:p>
        </w:tc>
        <w:tc>
          <w:tcPr>
            <w:tcW w:w="859" w:type="dxa"/>
            <w:shd w:val="clear" w:color="auto" w:fill="auto"/>
            <w:vAlign w:val="center"/>
          </w:tcPr>
          <w:p w14:paraId="209CE64B" w14:textId="77777777" w:rsidR="00822CA8" w:rsidRPr="001D386E" w:rsidRDefault="00822CA8" w:rsidP="00F50483">
            <w:pPr>
              <w:pStyle w:val="TAC"/>
              <w:rPr>
                <w:rFonts w:eastAsia="MS Mincho" w:cs="Arial"/>
              </w:rPr>
            </w:pPr>
            <w:r w:rsidRPr="001D386E">
              <w:rPr>
                <w:rFonts w:cs="Arial"/>
              </w:rPr>
              <w:t>-92.8</w:t>
            </w:r>
          </w:p>
        </w:tc>
        <w:tc>
          <w:tcPr>
            <w:tcW w:w="900" w:type="dxa"/>
            <w:shd w:val="clear" w:color="auto" w:fill="auto"/>
            <w:vAlign w:val="center"/>
          </w:tcPr>
          <w:p w14:paraId="3E3B88C3" w14:textId="77777777" w:rsidR="00822CA8" w:rsidRPr="001D386E" w:rsidRDefault="00822CA8" w:rsidP="00F50483">
            <w:pPr>
              <w:pStyle w:val="TAC"/>
              <w:rPr>
                <w:rFonts w:eastAsia="MS Mincho" w:cs="Arial"/>
              </w:rPr>
            </w:pPr>
            <w:r w:rsidRPr="001D386E">
              <w:rPr>
                <w:rFonts w:eastAsia="MS Mincho" w:cs="Arial"/>
              </w:rPr>
              <w:t>-91.6</w:t>
            </w:r>
          </w:p>
        </w:tc>
        <w:tc>
          <w:tcPr>
            <w:tcW w:w="839" w:type="dxa"/>
            <w:vMerge w:val="restart"/>
            <w:shd w:val="clear" w:color="auto" w:fill="auto"/>
            <w:vAlign w:val="center"/>
          </w:tcPr>
          <w:p w14:paraId="0CFA7F8D" w14:textId="77777777" w:rsidR="00822CA8" w:rsidRPr="001D386E" w:rsidRDefault="00822CA8" w:rsidP="00F50483">
            <w:pPr>
              <w:pStyle w:val="TAC"/>
              <w:rPr>
                <w:rFonts w:eastAsia="MS Mincho" w:cs="Arial"/>
              </w:rPr>
            </w:pPr>
            <w:r w:rsidRPr="001D386E">
              <w:rPr>
                <w:rFonts w:eastAsia="MS Mincho" w:cs="Arial"/>
              </w:rPr>
              <w:t>FDD</w:t>
            </w:r>
          </w:p>
        </w:tc>
      </w:tr>
      <w:tr w:rsidR="00822CA8" w:rsidRPr="001D386E" w14:paraId="255CF469" w14:textId="77777777" w:rsidTr="00F50483">
        <w:trPr>
          <w:trHeight w:val="255"/>
        </w:trPr>
        <w:tc>
          <w:tcPr>
            <w:tcW w:w="1843" w:type="dxa"/>
            <w:vMerge/>
            <w:shd w:val="clear" w:color="auto" w:fill="auto"/>
            <w:vAlign w:val="center"/>
          </w:tcPr>
          <w:p w14:paraId="60C43862" w14:textId="77777777" w:rsidR="00822CA8" w:rsidRPr="001D386E" w:rsidRDefault="00822CA8" w:rsidP="00F50483">
            <w:pPr>
              <w:pStyle w:val="TAC"/>
              <w:rPr>
                <w:rFonts w:eastAsia="MS Mincho" w:cs="Arial"/>
              </w:rPr>
            </w:pPr>
          </w:p>
        </w:tc>
        <w:tc>
          <w:tcPr>
            <w:tcW w:w="1005" w:type="dxa"/>
            <w:shd w:val="clear" w:color="auto" w:fill="auto"/>
            <w:vAlign w:val="center"/>
          </w:tcPr>
          <w:p w14:paraId="62B3EE2E" w14:textId="77777777" w:rsidR="00822CA8" w:rsidRPr="001D386E" w:rsidRDefault="00822CA8" w:rsidP="00F50483">
            <w:pPr>
              <w:pStyle w:val="TAC"/>
              <w:rPr>
                <w:rFonts w:cs="Arial"/>
              </w:rPr>
            </w:pPr>
            <w:r w:rsidRPr="001D386E">
              <w:rPr>
                <w:rFonts w:cs="Arial"/>
              </w:rPr>
              <w:t>29</w:t>
            </w:r>
          </w:p>
        </w:tc>
        <w:tc>
          <w:tcPr>
            <w:tcW w:w="1134" w:type="dxa"/>
            <w:shd w:val="clear" w:color="auto" w:fill="auto"/>
            <w:vAlign w:val="center"/>
          </w:tcPr>
          <w:p w14:paraId="2BC53334" w14:textId="77777777" w:rsidR="00822CA8" w:rsidRPr="001D386E" w:rsidRDefault="00822CA8" w:rsidP="00F50483">
            <w:pPr>
              <w:pStyle w:val="TAC"/>
              <w:rPr>
                <w:rFonts w:eastAsia="MS Mincho" w:cs="Arial"/>
              </w:rPr>
            </w:pPr>
          </w:p>
        </w:tc>
        <w:tc>
          <w:tcPr>
            <w:tcW w:w="887" w:type="dxa"/>
            <w:shd w:val="clear" w:color="auto" w:fill="auto"/>
            <w:vAlign w:val="center"/>
          </w:tcPr>
          <w:p w14:paraId="474A1939" w14:textId="77777777" w:rsidR="00822CA8" w:rsidRPr="001D386E" w:rsidRDefault="00822CA8" w:rsidP="00F50483">
            <w:pPr>
              <w:pStyle w:val="TAC"/>
              <w:rPr>
                <w:rFonts w:cs="Arial"/>
              </w:rPr>
            </w:pPr>
          </w:p>
        </w:tc>
        <w:tc>
          <w:tcPr>
            <w:tcW w:w="768" w:type="dxa"/>
            <w:shd w:val="clear" w:color="auto" w:fill="auto"/>
            <w:vAlign w:val="center"/>
          </w:tcPr>
          <w:p w14:paraId="00B6768E" w14:textId="77777777" w:rsidR="00822CA8" w:rsidRPr="001D386E" w:rsidRDefault="00822CA8" w:rsidP="00F50483">
            <w:pPr>
              <w:pStyle w:val="TAC"/>
              <w:rPr>
                <w:rFonts w:cs="Arial"/>
              </w:rPr>
            </w:pPr>
            <w:r w:rsidRPr="001D386E">
              <w:rPr>
                <w:rFonts w:cs="Arial"/>
              </w:rPr>
              <w:t>-9</w:t>
            </w:r>
            <w:r w:rsidRPr="001D386E">
              <w:rPr>
                <w:rFonts w:cs="Arial" w:hint="eastAsia"/>
                <w:lang w:eastAsia="zh-CN"/>
              </w:rPr>
              <w:t>7</w:t>
            </w:r>
          </w:p>
        </w:tc>
        <w:tc>
          <w:tcPr>
            <w:tcW w:w="885" w:type="dxa"/>
            <w:shd w:val="clear" w:color="auto" w:fill="auto"/>
            <w:vAlign w:val="center"/>
          </w:tcPr>
          <w:p w14:paraId="72EEC6B4" w14:textId="77777777" w:rsidR="00822CA8" w:rsidRPr="001D386E" w:rsidRDefault="00822CA8" w:rsidP="00F50483">
            <w:pPr>
              <w:pStyle w:val="TAC"/>
              <w:rPr>
                <w:rFonts w:cs="Arial"/>
              </w:rPr>
            </w:pPr>
            <w:r w:rsidRPr="001D386E">
              <w:rPr>
                <w:rFonts w:cs="Arial"/>
              </w:rPr>
              <w:t>-9</w:t>
            </w:r>
            <w:r w:rsidRPr="001D386E">
              <w:rPr>
                <w:rFonts w:cs="Arial" w:hint="eastAsia"/>
                <w:lang w:eastAsia="zh-CN"/>
              </w:rPr>
              <w:t>4</w:t>
            </w:r>
          </w:p>
        </w:tc>
        <w:tc>
          <w:tcPr>
            <w:tcW w:w="859" w:type="dxa"/>
            <w:shd w:val="clear" w:color="auto" w:fill="auto"/>
            <w:vAlign w:val="center"/>
          </w:tcPr>
          <w:p w14:paraId="4D49CC2B" w14:textId="77777777" w:rsidR="00822CA8" w:rsidRPr="001D386E" w:rsidRDefault="00822CA8" w:rsidP="00F50483">
            <w:pPr>
              <w:pStyle w:val="TAC"/>
              <w:rPr>
                <w:rFonts w:eastAsia="MS Mincho" w:cs="Arial"/>
              </w:rPr>
            </w:pPr>
          </w:p>
        </w:tc>
        <w:tc>
          <w:tcPr>
            <w:tcW w:w="900" w:type="dxa"/>
            <w:shd w:val="clear" w:color="auto" w:fill="auto"/>
            <w:vAlign w:val="center"/>
          </w:tcPr>
          <w:p w14:paraId="232A7ED7" w14:textId="77777777" w:rsidR="00822CA8" w:rsidRPr="001D386E" w:rsidRDefault="00822CA8" w:rsidP="00F50483">
            <w:pPr>
              <w:pStyle w:val="TAC"/>
              <w:rPr>
                <w:rFonts w:eastAsia="MS Mincho" w:cs="Arial"/>
              </w:rPr>
            </w:pPr>
          </w:p>
        </w:tc>
        <w:tc>
          <w:tcPr>
            <w:tcW w:w="839" w:type="dxa"/>
            <w:vMerge/>
            <w:shd w:val="clear" w:color="auto" w:fill="auto"/>
            <w:vAlign w:val="center"/>
          </w:tcPr>
          <w:p w14:paraId="3050C331" w14:textId="77777777" w:rsidR="00822CA8" w:rsidRPr="001D386E" w:rsidRDefault="00822CA8" w:rsidP="00F50483">
            <w:pPr>
              <w:pStyle w:val="TAC"/>
              <w:rPr>
                <w:rFonts w:eastAsia="MS Mincho" w:cs="Arial"/>
              </w:rPr>
            </w:pPr>
          </w:p>
        </w:tc>
      </w:tr>
      <w:tr w:rsidR="00822CA8" w:rsidRPr="001D386E" w14:paraId="4F474F5E" w14:textId="77777777" w:rsidTr="00F50483">
        <w:trPr>
          <w:trHeight w:val="255"/>
        </w:trPr>
        <w:tc>
          <w:tcPr>
            <w:tcW w:w="1843" w:type="dxa"/>
            <w:vMerge/>
            <w:shd w:val="clear" w:color="auto" w:fill="auto"/>
            <w:vAlign w:val="center"/>
          </w:tcPr>
          <w:p w14:paraId="7A19302A" w14:textId="77777777" w:rsidR="00822CA8" w:rsidRPr="001D386E" w:rsidRDefault="00822CA8" w:rsidP="00F50483">
            <w:pPr>
              <w:pStyle w:val="TAC"/>
              <w:rPr>
                <w:rFonts w:eastAsia="MS Mincho" w:cs="Arial"/>
              </w:rPr>
            </w:pPr>
          </w:p>
        </w:tc>
        <w:tc>
          <w:tcPr>
            <w:tcW w:w="1005" w:type="dxa"/>
            <w:shd w:val="clear" w:color="auto" w:fill="auto"/>
            <w:vAlign w:val="center"/>
          </w:tcPr>
          <w:p w14:paraId="3359BB29" w14:textId="77777777" w:rsidR="00822CA8" w:rsidRPr="001D386E" w:rsidRDefault="00822CA8" w:rsidP="00F50483">
            <w:pPr>
              <w:pStyle w:val="TAC"/>
              <w:rPr>
                <w:rFonts w:cs="Arial"/>
              </w:rPr>
            </w:pPr>
            <w:r w:rsidRPr="001D386E">
              <w:rPr>
                <w:rFonts w:cs="Arial"/>
              </w:rPr>
              <w:t>30</w:t>
            </w:r>
          </w:p>
        </w:tc>
        <w:tc>
          <w:tcPr>
            <w:tcW w:w="1134" w:type="dxa"/>
            <w:shd w:val="clear" w:color="auto" w:fill="auto"/>
            <w:vAlign w:val="center"/>
          </w:tcPr>
          <w:p w14:paraId="146DF022" w14:textId="77777777" w:rsidR="00822CA8" w:rsidRPr="001D386E" w:rsidRDefault="00822CA8" w:rsidP="00F50483">
            <w:pPr>
              <w:pStyle w:val="TAC"/>
              <w:rPr>
                <w:rFonts w:eastAsia="MS Mincho" w:cs="Arial"/>
              </w:rPr>
            </w:pPr>
          </w:p>
        </w:tc>
        <w:tc>
          <w:tcPr>
            <w:tcW w:w="887" w:type="dxa"/>
            <w:shd w:val="clear" w:color="auto" w:fill="auto"/>
            <w:vAlign w:val="center"/>
          </w:tcPr>
          <w:p w14:paraId="58A212D4" w14:textId="77777777" w:rsidR="00822CA8" w:rsidRPr="001D386E" w:rsidRDefault="00822CA8" w:rsidP="00F50483">
            <w:pPr>
              <w:pStyle w:val="TAC"/>
              <w:rPr>
                <w:rFonts w:cs="Arial"/>
              </w:rPr>
            </w:pPr>
          </w:p>
        </w:tc>
        <w:tc>
          <w:tcPr>
            <w:tcW w:w="768" w:type="dxa"/>
            <w:shd w:val="clear" w:color="auto" w:fill="auto"/>
            <w:vAlign w:val="center"/>
          </w:tcPr>
          <w:p w14:paraId="5CB93DFC" w14:textId="77777777" w:rsidR="00822CA8" w:rsidRPr="001D386E" w:rsidRDefault="00822CA8" w:rsidP="00F50483">
            <w:pPr>
              <w:pStyle w:val="TAC"/>
              <w:rPr>
                <w:rFonts w:cs="Arial"/>
              </w:rPr>
            </w:pPr>
            <w:r w:rsidRPr="001D386E">
              <w:rPr>
                <w:rFonts w:cs="Arial"/>
              </w:rPr>
              <w:t>-98.5</w:t>
            </w:r>
          </w:p>
        </w:tc>
        <w:tc>
          <w:tcPr>
            <w:tcW w:w="885" w:type="dxa"/>
            <w:shd w:val="clear" w:color="auto" w:fill="auto"/>
            <w:vAlign w:val="center"/>
          </w:tcPr>
          <w:p w14:paraId="498BC6C3" w14:textId="77777777" w:rsidR="00822CA8" w:rsidRPr="001D386E" w:rsidRDefault="00822CA8" w:rsidP="00F50483">
            <w:pPr>
              <w:pStyle w:val="TAC"/>
              <w:rPr>
                <w:rFonts w:cs="Arial"/>
              </w:rPr>
            </w:pPr>
            <w:r w:rsidRPr="001D386E">
              <w:rPr>
                <w:rFonts w:cs="Arial"/>
              </w:rPr>
              <w:t>-95.5</w:t>
            </w:r>
          </w:p>
        </w:tc>
        <w:tc>
          <w:tcPr>
            <w:tcW w:w="859" w:type="dxa"/>
            <w:shd w:val="clear" w:color="auto" w:fill="auto"/>
            <w:vAlign w:val="center"/>
          </w:tcPr>
          <w:p w14:paraId="1254F4FE" w14:textId="77777777" w:rsidR="00822CA8" w:rsidRPr="001D386E" w:rsidRDefault="00822CA8" w:rsidP="00F50483">
            <w:pPr>
              <w:pStyle w:val="TAC"/>
              <w:rPr>
                <w:rFonts w:eastAsia="MS Mincho" w:cs="Arial"/>
              </w:rPr>
            </w:pPr>
          </w:p>
        </w:tc>
        <w:tc>
          <w:tcPr>
            <w:tcW w:w="900" w:type="dxa"/>
            <w:shd w:val="clear" w:color="auto" w:fill="auto"/>
            <w:vAlign w:val="center"/>
          </w:tcPr>
          <w:p w14:paraId="6047790E" w14:textId="77777777" w:rsidR="00822CA8" w:rsidRPr="001D386E" w:rsidRDefault="00822CA8" w:rsidP="00F50483">
            <w:pPr>
              <w:pStyle w:val="TAC"/>
              <w:rPr>
                <w:rFonts w:eastAsia="MS Mincho" w:cs="Arial"/>
              </w:rPr>
            </w:pPr>
          </w:p>
        </w:tc>
        <w:tc>
          <w:tcPr>
            <w:tcW w:w="839" w:type="dxa"/>
            <w:vMerge/>
            <w:shd w:val="clear" w:color="auto" w:fill="auto"/>
            <w:vAlign w:val="center"/>
          </w:tcPr>
          <w:p w14:paraId="30FC048C" w14:textId="77777777" w:rsidR="00822CA8" w:rsidRPr="001D386E" w:rsidRDefault="00822CA8" w:rsidP="00F50483">
            <w:pPr>
              <w:pStyle w:val="TAC"/>
              <w:rPr>
                <w:rFonts w:eastAsia="MS Mincho" w:cs="Arial"/>
              </w:rPr>
            </w:pPr>
          </w:p>
        </w:tc>
      </w:tr>
      <w:tr w:rsidR="00822CA8" w:rsidRPr="001D386E" w14:paraId="005BCEFB" w14:textId="77777777" w:rsidTr="00F50483">
        <w:trPr>
          <w:trHeight w:val="255"/>
        </w:trPr>
        <w:tc>
          <w:tcPr>
            <w:tcW w:w="1843" w:type="dxa"/>
            <w:vMerge w:val="restart"/>
            <w:shd w:val="clear" w:color="auto" w:fill="auto"/>
            <w:vAlign w:val="center"/>
          </w:tcPr>
          <w:p w14:paraId="7DBCA130" w14:textId="77777777" w:rsidR="00822CA8" w:rsidRPr="001D386E" w:rsidRDefault="00822CA8" w:rsidP="00F50483">
            <w:pPr>
              <w:pStyle w:val="TAC"/>
              <w:rPr>
                <w:rFonts w:eastAsia="MS Mincho" w:cs="Arial"/>
              </w:rPr>
            </w:pPr>
            <w:r w:rsidRPr="001D386E">
              <w:rPr>
                <w:rFonts w:eastAsia="MS Mincho" w:cs="Arial"/>
              </w:rPr>
              <w:t>CA_2A-2A-29A-30A</w:t>
            </w:r>
          </w:p>
        </w:tc>
        <w:tc>
          <w:tcPr>
            <w:tcW w:w="1005" w:type="dxa"/>
            <w:shd w:val="clear" w:color="auto" w:fill="auto"/>
            <w:vAlign w:val="center"/>
          </w:tcPr>
          <w:p w14:paraId="488098B0" w14:textId="77777777" w:rsidR="00822CA8" w:rsidRPr="001D386E" w:rsidRDefault="00822CA8" w:rsidP="00F50483">
            <w:pPr>
              <w:pStyle w:val="TAC"/>
              <w:rPr>
                <w:rFonts w:cs="Arial"/>
              </w:rPr>
            </w:pPr>
            <w:r w:rsidRPr="001D386E">
              <w:rPr>
                <w:rFonts w:cs="Arial"/>
              </w:rPr>
              <w:t>2</w:t>
            </w:r>
          </w:p>
        </w:tc>
        <w:tc>
          <w:tcPr>
            <w:tcW w:w="1134" w:type="dxa"/>
            <w:shd w:val="clear" w:color="auto" w:fill="auto"/>
            <w:vAlign w:val="center"/>
          </w:tcPr>
          <w:p w14:paraId="086E614C" w14:textId="77777777" w:rsidR="00822CA8" w:rsidRPr="001D386E" w:rsidRDefault="00822CA8" w:rsidP="00F50483">
            <w:pPr>
              <w:pStyle w:val="TAC"/>
              <w:rPr>
                <w:rFonts w:eastAsia="MS Mincho" w:cs="Arial"/>
              </w:rPr>
            </w:pPr>
          </w:p>
        </w:tc>
        <w:tc>
          <w:tcPr>
            <w:tcW w:w="887" w:type="dxa"/>
            <w:shd w:val="clear" w:color="auto" w:fill="auto"/>
            <w:vAlign w:val="center"/>
          </w:tcPr>
          <w:p w14:paraId="0D974D6B" w14:textId="77777777" w:rsidR="00822CA8" w:rsidRPr="001D386E" w:rsidRDefault="00822CA8" w:rsidP="00F50483">
            <w:pPr>
              <w:pStyle w:val="TAC"/>
              <w:rPr>
                <w:rFonts w:cs="Arial"/>
              </w:rPr>
            </w:pPr>
          </w:p>
        </w:tc>
        <w:tc>
          <w:tcPr>
            <w:tcW w:w="768" w:type="dxa"/>
            <w:shd w:val="clear" w:color="auto" w:fill="auto"/>
            <w:vAlign w:val="center"/>
          </w:tcPr>
          <w:p w14:paraId="0081CD2E" w14:textId="77777777" w:rsidR="00822CA8" w:rsidRPr="001D386E" w:rsidRDefault="00822CA8" w:rsidP="00F50483">
            <w:pPr>
              <w:pStyle w:val="TAC"/>
              <w:rPr>
                <w:rFonts w:cs="Arial"/>
              </w:rPr>
            </w:pPr>
            <w:r w:rsidRPr="001D386E">
              <w:rPr>
                <w:rFonts w:cs="Arial"/>
              </w:rPr>
              <w:t>-97.6</w:t>
            </w:r>
          </w:p>
        </w:tc>
        <w:tc>
          <w:tcPr>
            <w:tcW w:w="885" w:type="dxa"/>
            <w:shd w:val="clear" w:color="auto" w:fill="auto"/>
            <w:vAlign w:val="center"/>
          </w:tcPr>
          <w:p w14:paraId="0EA8FFE2" w14:textId="77777777" w:rsidR="00822CA8" w:rsidRPr="001D386E" w:rsidRDefault="00822CA8" w:rsidP="00F50483">
            <w:pPr>
              <w:pStyle w:val="TAC"/>
              <w:rPr>
                <w:rFonts w:cs="Arial"/>
              </w:rPr>
            </w:pPr>
            <w:r w:rsidRPr="001D386E">
              <w:rPr>
                <w:rFonts w:cs="Arial"/>
              </w:rPr>
              <w:t>-94.6</w:t>
            </w:r>
          </w:p>
        </w:tc>
        <w:tc>
          <w:tcPr>
            <w:tcW w:w="859" w:type="dxa"/>
            <w:shd w:val="clear" w:color="auto" w:fill="auto"/>
            <w:vAlign w:val="center"/>
          </w:tcPr>
          <w:p w14:paraId="046D2DFD" w14:textId="77777777" w:rsidR="00822CA8" w:rsidRPr="001D386E" w:rsidRDefault="00822CA8" w:rsidP="00F50483">
            <w:pPr>
              <w:pStyle w:val="TAC"/>
              <w:rPr>
                <w:rFonts w:eastAsia="MS Mincho" w:cs="Arial"/>
              </w:rPr>
            </w:pPr>
            <w:r w:rsidRPr="001D386E">
              <w:rPr>
                <w:rFonts w:cs="Arial"/>
              </w:rPr>
              <w:t>-92.8</w:t>
            </w:r>
          </w:p>
        </w:tc>
        <w:tc>
          <w:tcPr>
            <w:tcW w:w="900" w:type="dxa"/>
            <w:shd w:val="clear" w:color="auto" w:fill="auto"/>
            <w:vAlign w:val="center"/>
          </w:tcPr>
          <w:p w14:paraId="6B89FA51" w14:textId="77777777" w:rsidR="00822CA8" w:rsidRPr="001D386E" w:rsidRDefault="00822CA8" w:rsidP="00F50483">
            <w:pPr>
              <w:pStyle w:val="TAC"/>
              <w:rPr>
                <w:rFonts w:eastAsia="MS Mincho" w:cs="Arial"/>
              </w:rPr>
            </w:pPr>
            <w:r w:rsidRPr="001D386E">
              <w:rPr>
                <w:rFonts w:eastAsia="MS Mincho" w:cs="Arial"/>
              </w:rPr>
              <w:t>-91.6</w:t>
            </w:r>
          </w:p>
        </w:tc>
        <w:tc>
          <w:tcPr>
            <w:tcW w:w="839" w:type="dxa"/>
            <w:vMerge w:val="restart"/>
            <w:shd w:val="clear" w:color="auto" w:fill="auto"/>
            <w:vAlign w:val="center"/>
          </w:tcPr>
          <w:p w14:paraId="2754EED9" w14:textId="77777777" w:rsidR="00822CA8" w:rsidRPr="001D386E" w:rsidRDefault="00822CA8" w:rsidP="00F50483">
            <w:pPr>
              <w:pStyle w:val="TAC"/>
              <w:rPr>
                <w:rFonts w:eastAsia="MS Mincho" w:cs="Arial"/>
              </w:rPr>
            </w:pPr>
            <w:r w:rsidRPr="001D386E">
              <w:rPr>
                <w:rFonts w:eastAsia="MS Mincho" w:cs="Arial"/>
              </w:rPr>
              <w:t>FDD</w:t>
            </w:r>
          </w:p>
        </w:tc>
      </w:tr>
      <w:tr w:rsidR="00822CA8" w:rsidRPr="001D386E" w14:paraId="5ED7286D" w14:textId="77777777" w:rsidTr="00F50483">
        <w:trPr>
          <w:trHeight w:val="255"/>
        </w:trPr>
        <w:tc>
          <w:tcPr>
            <w:tcW w:w="1843" w:type="dxa"/>
            <w:vMerge/>
            <w:shd w:val="clear" w:color="auto" w:fill="auto"/>
            <w:vAlign w:val="center"/>
          </w:tcPr>
          <w:p w14:paraId="5D2025FC" w14:textId="77777777" w:rsidR="00822CA8" w:rsidRPr="001D386E" w:rsidRDefault="00822CA8" w:rsidP="00F50483">
            <w:pPr>
              <w:pStyle w:val="TAC"/>
              <w:rPr>
                <w:rFonts w:eastAsia="MS Mincho" w:cs="Arial"/>
              </w:rPr>
            </w:pPr>
          </w:p>
        </w:tc>
        <w:tc>
          <w:tcPr>
            <w:tcW w:w="1005" w:type="dxa"/>
            <w:shd w:val="clear" w:color="auto" w:fill="auto"/>
            <w:vAlign w:val="center"/>
          </w:tcPr>
          <w:p w14:paraId="355E143C" w14:textId="77777777" w:rsidR="00822CA8" w:rsidRPr="001D386E" w:rsidRDefault="00822CA8" w:rsidP="00F50483">
            <w:pPr>
              <w:pStyle w:val="TAC"/>
              <w:rPr>
                <w:rFonts w:cs="Arial"/>
              </w:rPr>
            </w:pPr>
            <w:r w:rsidRPr="001D386E">
              <w:rPr>
                <w:rFonts w:cs="Arial"/>
              </w:rPr>
              <w:t>29</w:t>
            </w:r>
          </w:p>
        </w:tc>
        <w:tc>
          <w:tcPr>
            <w:tcW w:w="1134" w:type="dxa"/>
            <w:shd w:val="clear" w:color="auto" w:fill="auto"/>
            <w:vAlign w:val="center"/>
          </w:tcPr>
          <w:p w14:paraId="753B01EF" w14:textId="77777777" w:rsidR="00822CA8" w:rsidRPr="001D386E" w:rsidRDefault="00822CA8" w:rsidP="00F50483">
            <w:pPr>
              <w:pStyle w:val="TAC"/>
              <w:rPr>
                <w:rFonts w:eastAsia="MS Mincho" w:cs="Arial"/>
              </w:rPr>
            </w:pPr>
          </w:p>
        </w:tc>
        <w:tc>
          <w:tcPr>
            <w:tcW w:w="887" w:type="dxa"/>
            <w:shd w:val="clear" w:color="auto" w:fill="auto"/>
            <w:vAlign w:val="center"/>
          </w:tcPr>
          <w:p w14:paraId="73C61A3E" w14:textId="77777777" w:rsidR="00822CA8" w:rsidRPr="001D386E" w:rsidRDefault="00822CA8" w:rsidP="00F50483">
            <w:pPr>
              <w:pStyle w:val="TAC"/>
              <w:rPr>
                <w:rFonts w:cs="Arial"/>
              </w:rPr>
            </w:pPr>
          </w:p>
        </w:tc>
        <w:tc>
          <w:tcPr>
            <w:tcW w:w="768" w:type="dxa"/>
            <w:shd w:val="clear" w:color="auto" w:fill="auto"/>
            <w:vAlign w:val="center"/>
          </w:tcPr>
          <w:p w14:paraId="11E9B66F" w14:textId="77777777" w:rsidR="00822CA8" w:rsidRPr="001D386E" w:rsidRDefault="00822CA8" w:rsidP="00F50483">
            <w:pPr>
              <w:pStyle w:val="TAC"/>
              <w:rPr>
                <w:rFonts w:cs="Arial"/>
              </w:rPr>
            </w:pPr>
            <w:r w:rsidRPr="001D386E">
              <w:rPr>
                <w:rFonts w:cs="Arial"/>
              </w:rPr>
              <w:t>-9</w:t>
            </w:r>
            <w:r w:rsidRPr="001D386E">
              <w:rPr>
                <w:rFonts w:cs="Arial" w:hint="eastAsia"/>
                <w:lang w:eastAsia="zh-CN"/>
              </w:rPr>
              <w:t>7</w:t>
            </w:r>
          </w:p>
        </w:tc>
        <w:tc>
          <w:tcPr>
            <w:tcW w:w="885" w:type="dxa"/>
            <w:shd w:val="clear" w:color="auto" w:fill="auto"/>
            <w:vAlign w:val="center"/>
          </w:tcPr>
          <w:p w14:paraId="4E08882E" w14:textId="77777777" w:rsidR="00822CA8" w:rsidRPr="001D386E" w:rsidRDefault="00822CA8" w:rsidP="00F50483">
            <w:pPr>
              <w:pStyle w:val="TAC"/>
              <w:rPr>
                <w:rFonts w:cs="Arial"/>
              </w:rPr>
            </w:pPr>
            <w:r w:rsidRPr="001D386E">
              <w:rPr>
                <w:rFonts w:cs="Arial"/>
              </w:rPr>
              <w:t>-9</w:t>
            </w:r>
            <w:r w:rsidRPr="001D386E">
              <w:rPr>
                <w:rFonts w:cs="Arial" w:hint="eastAsia"/>
                <w:lang w:eastAsia="zh-CN"/>
              </w:rPr>
              <w:t>4</w:t>
            </w:r>
          </w:p>
        </w:tc>
        <w:tc>
          <w:tcPr>
            <w:tcW w:w="859" w:type="dxa"/>
            <w:shd w:val="clear" w:color="auto" w:fill="auto"/>
            <w:vAlign w:val="center"/>
          </w:tcPr>
          <w:p w14:paraId="385D2DF8" w14:textId="77777777" w:rsidR="00822CA8" w:rsidRPr="001D386E" w:rsidRDefault="00822CA8" w:rsidP="00F50483">
            <w:pPr>
              <w:pStyle w:val="TAC"/>
              <w:rPr>
                <w:rFonts w:eastAsia="MS Mincho" w:cs="Arial"/>
              </w:rPr>
            </w:pPr>
          </w:p>
        </w:tc>
        <w:tc>
          <w:tcPr>
            <w:tcW w:w="900" w:type="dxa"/>
            <w:shd w:val="clear" w:color="auto" w:fill="auto"/>
            <w:vAlign w:val="center"/>
          </w:tcPr>
          <w:p w14:paraId="69B95417" w14:textId="77777777" w:rsidR="00822CA8" w:rsidRPr="001D386E" w:rsidRDefault="00822CA8" w:rsidP="00F50483">
            <w:pPr>
              <w:pStyle w:val="TAC"/>
              <w:rPr>
                <w:rFonts w:eastAsia="MS Mincho" w:cs="Arial"/>
              </w:rPr>
            </w:pPr>
          </w:p>
        </w:tc>
        <w:tc>
          <w:tcPr>
            <w:tcW w:w="839" w:type="dxa"/>
            <w:vMerge/>
            <w:shd w:val="clear" w:color="auto" w:fill="auto"/>
            <w:vAlign w:val="center"/>
          </w:tcPr>
          <w:p w14:paraId="05DBDDC3" w14:textId="77777777" w:rsidR="00822CA8" w:rsidRPr="001D386E" w:rsidRDefault="00822CA8" w:rsidP="00F50483">
            <w:pPr>
              <w:pStyle w:val="TAC"/>
              <w:rPr>
                <w:rFonts w:eastAsia="MS Mincho" w:cs="Arial"/>
              </w:rPr>
            </w:pPr>
          </w:p>
        </w:tc>
      </w:tr>
      <w:tr w:rsidR="00822CA8" w:rsidRPr="001D386E" w14:paraId="0940AC16" w14:textId="77777777" w:rsidTr="00F50483">
        <w:trPr>
          <w:trHeight w:val="255"/>
        </w:trPr>
        <w:tc>
          <w:tcPr>
            <w:tcW w:w="1843" w:type="dxa"/>
            <w:vMerge/>
            <w:shd w:val="clear" w:color="auto" w:fill="auto"/>
            <w:vAlign w:val="center"/>
          </w:tcPr>
          <w:p w14:paraId="7F36CC57" w14:textId="77777777" w:rsidR="00822CA8" w:rsidRPr="001D386E" w:rsidRDefault="00822CA8" w:rsidP="00F50483">
            <w:pPr>
              <w:pStyle w:val="TAC"/>
              <w:rPr>
                <w:rFonts w:eastAsia="MS Mincho" w:cs="Arial"/>
              </w:rPr>
            </w:pPr>
          </w:p>
        </w:tc>
        <w:tc>
          <w:tcPr>
            <w:tcW w:w="1005" w:type="dxa"/>
            <w:shd w:val="clear" w:color="auto" w:fill="auto"/>
            <w:vAlign w:val="center"/>
          </w:tcPr>
          <w:p w14:paraId="744A1146" w14:textId="77777777" w:rsidR="00822CA8" w:rsidRPr="001D386E" w:rsidRDefault="00822CA8" w:rsidP="00F50483">
            <w:pPr>
              <w:pStyle w:val="TAC"/>
              <w:rPr>
                <w:rFonts w:cs="Arial"/>
              </w:rPr>
            </w:pPr>
            <w:r w:rsidRPr="001D386E">
              <w:rPr>
                <w:rFonts w:cs="Arial"/>
              </w:rPr>
              <w:t>30</w:t>
            </w:r>
          </w:p>
        </w:tc>
        <w:tc>
          <w:tcPr>
            <w:tcW w:w="1134" w:type="dxa"/>
            <w:shd w:val="clear" w:color="auto" w:fill="auto"/>
            <w:vAlign w:val="center"/>
          </w:tcPr>
          <w:p w14:paraId="5885AB61" w14:textId="77777777" w:rsidR="00822CA8" w:rsidRPr="001D386E" w:rsidRDefault="00822CA8" w:rsidP="00F50483">
            <w:pPr>
              <w:pStyle w:val="TAC"/>
              <w:rPr>
                <w:rFonts w:eastAsia="MS Mincho" w:cs="Arial"/>
              </w:rPr>
            </w:pPr>
          </w:p>
        </w:tc>
        <w:tc>
          <w:tcPr>
            <w:tcW w:w="887" w:type="dxa"/>
            <w:shd w:val="clear" w:color="auto" w:fill="auto"/>
            <w:vAlign w:val="center"/>
          </w:tcPr>
          <w:p w14:paraId="1B0C994F" w14:textId="77777777" w:rsidR="00822CA8" w:rsidRPr="001D386E" w:rsidRDefault="00822CA8" w:rsidP="00F50483">
            <w:pPr>
              <w:pStyle w:val="TAC"/>
              <w:rPr>
                <w:rFonts w:cs="Arial"/>
              </w:rPr>
            </w:pPr>
          </w:p>
        </w:tc>
        <w:tc>
          <w:tcPr>
            <w:tcW w:w="768" w:type="dxa"/>
            <w:shd w:val="clear" w:color="auto" w:fill="auto"/>
            <w:vAlign w:val="center"/>
          </w:tcPr>
          <w:p w14:paraId="4D6222D9" w14:textId="77777777" w:rsidR="00822CA8" w:rsidRPr="001D386E" w:rsidRDefault="00822CA8" w:rsidP="00F50483">
            <w:pPr>
              <w:pStyle w:val="TAC"/>
              <w:rPr>
                <w:rFonts w:cs="Arial"/>
              </w:rPr>
            </w:pPr>
            <w:r w:rsidRPr="001D386E">
              <w:rPr>
                <w:rFonts w:cs="Arial"/>
              </w:rPr>
              <w:t>-98.5</w:t>
            </w:r>
          </w:p>
        </w:tc>
        <w:tc>
          <w:tcPr>
            <w:tcW w:w="885" w:type="dxa"/>
            <w:shd w:val="clear" w:color="auto" w:fill="auto"/>
            <w:vAlign w:val="center"/>
          </w:tcPr>
          <w:p w14:paraId="48DFACAF" w14:textId="77777777" w:rsidR="00822CA8" w:rsidRPr="001D386E" w:rsidRDefault="00822CA8" w:rsidP="00F50483">
            <w:pPr>
              <w:pStyle w:val="TAC"/>
              <w:rPr>
                <w:rFonts w:cs="Arial"/>
              </w:rPr>
            </w:pPr>
            <w:r w:rsidRPr="001D386E">
              <w:rPr>
                <w:rFonts w:cs="Arial"/>
              </w:rPr>
              <w:t>-95.5</w:t>
            </w:r>
          </w:p>
        </w:tc>
        <w:tc>
          <w:tcPr>
            <w:tcW w:w="859" w:type="dxa"/>
            <w:shd w:val="clear" w:color="auto" w:fill="auto"/>
            <w:vAlign w:val="center"/>
          </w:tcPr>
          <w:p w14:paraId="47F084D9" w14:textId="77777777" w:rsidR="00822CA8" w:rsidRPr="001D386E" w:rsidRDefault="00822CA8" w:rsidP="00F50483">
            <w:pPr>
              <w:pStyle w:val="TAC"/>
              <w:rPr>
                <w:rFonts w:eastAsia="MS Mincho" w:cs="Arial"/>
              </w:rPr>
            </w:pPr>
          </w:p>
        </w:tc>
        <w:tc>
          <w:tcPr>
            <w:tcW w:w="900" w:type="dxa"/>
            <w:shd w:val="clear" w:color="auto" w:fill="auto"/>
            <w:vAlign w:val="center"/>
          </w:tcPr>
          <w:p w14:paraId="71255969" w14:textId="77777777" w:rsidR="00822CA8" w:rsidRPr="001D386E" w:rsidRDefault="00822CA8" w:rsidP="00F50483">
            <w:pPr>
              <w:pStyle w:val="TAC"/>
              <w:rPr>
                <w:rFonts w:eastAsia="MS Mincho" w:cs="Arial"/>
              </w:rPr>
            </w:pPr>
          </w:p>
        </w:tc>
        <w:tc>
          <w:tcPr>
            <w:tcW w:w="839" w:type="dxa"/>
            <w:vMerge/>
            <w:shd w:val="clear" w:color="auto" w:fill="auto"/>
            <w:vAlign w:val="center"/>
          </w:tcPr>
          <w:p w14:paraId="40E41684" w14:textId="77777777" w:rsidR="00822CA8" w:rsidRPr="001D386E" w:rsidRDefault="00822CA8" w:rsidP="00F50483">
            <w:pPr>
              <w:pStyle w:val="TAC"/>
              <w:rPr>
                <w:rFonts w:eastAsia="MS Mincho" w:cs="Arial"/>
              </w:rPr>
            </w:pPr>
          </w:p>
        </w:tc>
      </w:tr>
      <w:tr w:rsidR="00822CA8" w:rsidRPr="001D386E" w14:paraId="1D8BDB50" w14:textId="77777777" w:rsidTr="00F50483">
        <w:trPr>
          <w:trHeight w:val="255"/>
        </w:trPr>
        <w:tc>
          <w:tcPr>
            <w:tcW w:w="1843" w:type="dxa"/>
            <w:vMerge w:val="restart"/>
            <w:shd w:val="clear" w:color="auto" w:fill="auto"/>
            <w:vAlign w:val="center"/>
          </w:tcPr>
          <w:p w14:paraId="11166B36" w14:textId="77777777" w:rsidR="00822CA8" w:rsidRPr="001D386E" w:rsidRDefault="00822CA8" w:rsidP="00F50483">
            <w:pPr>
              <w:pStyle w:val="TAC"/>
              <w:rPr>
                <w:rFonts w:eastAsia="MS Mincho" w:cs="Arial"/>
              </w:rPr>
            </w:pPr>
            <w:bookmarkStart w:id="341" w:name="_Hlk427602702"/>
            <w:r w:rsidRPr="001D386E">
              <w:rPr>
                <w:rFonts w:eastAsia="MS Mincho" w:cs="Arial"/>
              </w:rPr>
              <w:t>CA_2C-29A-30A</w:t>
            </w:r>
            <w:bookmarkEnd w:id="341"/>
          </w:p>
        </w:tc>
        <w:tc>
          <w:tcPr>
            <w:tcW w:w="1005" w:type="dxa"/>
            <w:shd w:val="clear" w:color="auto" w:fill="auto"/>
            <w:vAlign w:val="center"/>
          </w:tcPr>
          <w:p w14:paraId="241BB855" w14:textId="77777777" w:rsidR="00822CA8" w:rsidRPr="001D386E" w:rsidRDefault="00822CA8" w:rsidP="00F50483">
            <w:pPr>
              <w:pStyle w:val="TAC"/>
              <w:rPr>
                <w:rFonts w:cs="Arial"/>
              </w:rPr>
            </w:pPr>
            <w:r w:rsidRPr="001D386E">
              <w:rPr>
                <w:rFonts w:cs="Arial"/>
              </w:rPr>
              <w:t>2</w:t>
            </w:r>
          </w:p>
        </w:tc>
        <w:tc>
          <w:tcPr>
            <w:tcW w:w="1134" w:type="dxa"/>
            <w:shd w:val="clear" w:color="auto" w:fill="auto"/>
            <w:vAlign w:val="center"/>
          </w:tcPr>
          <w:p w14:paraId="567B53D1" w14:textId="77777777" w:rsidR="00822CA8" w:rsidRPr="001D386E" w:rsidRDefault="00822CA8" w:rsidP="00F50483">
            <w:pPr>
              <w:pStyle w:val="TAC"/>
              <w:rPr>
                <w:rFonts w:eastAsia="MS Mincho" w:cs="Arial"/>
              </w:rPr>
            </w:pPr>
          </w:p>
        </w:tc>
        <w:tc>
          <w:tcPr>
            <w:tcW w:w="887" w:type="dxa"/>
            <w:shd w:val="clear" w:color="auto" w:fill="auto"/>
            <w:vAlign w:val="center"/>
          </w:tcPr>
          <w:p w14:paraId="544B68F1" w14:textId="77777777" w:rsidR="00822CA8" w:rsidRPr="001D386E" w:rsidRDefault="00822CA8" w:rsidP="00F50483">
            <w:pPr>
              <w:pStyle w:val="TAC"/>
              <w:rPr>
                <w:rFonts w:cs="Arial"/>
              </w:rPr>
            </w:pPr>
          </w:p>
        </w:tc>
        <w:tc>
          <w:tcPr>
            <w:tcW w:w="768" w:type="dxa"/>
            <w:shd w:val="clear" w:color="auto" w:fill="auto"/>
            <w:vAlign w:val="center"/>
          </w:tcPr>
          <w:p w14:paraId="6C05D498" w14:textId="77777777" w:rsidR="00822CA8" w:rsidRPr="001D386E" w:rsidRDefault="00822CA8" w:rsidP="00F50483">
            <w:pPr>
              <w:pStyle w:val="TAC"/>
              <w:rPr>
                <w:rFonts w:cs="Arial"/>
              </w:rPr>
            </w:pPr>
            <w:r w:rsidRPr="001D386E">
              <w:rPr>
                <w:rFonts w:cs="Arial"/>
              </w:rPr>
              <w:t>-97.6</w:t>
            </w:r>
          </w:p>
        </w:tc>
        <w:tc>
          <w:tcPr>
            <w:tcW w:w="885" w:type="dxa"/>
            <w:shd w:val="clear" w:color="auto" w:fill="auto"/>
            <w:vAlign w:val="center"/>
          </w:tcPr>
          <w:p w14:paraId="36B9AC67" w14:textId="77777777" w:rsidR="00822CA8" w:rsidRPr="001D386E" w:rsidRDefault="00822CA8" w:rsidP="00F50483">
            <w:pPr>
              <w:pStyle w:val="TAC"/>
              <w:rPr>
                <w:rFonts w:cs="Arial"/>
              </w:rPr>
            </w:pPr>
            <w:r w:rsidRPr="001D386E">
              <w:rPr>
                <w:rFonts w:cs="Arial"/>
              </w:rPr>
              <w:t>-94.6</w:t>
            </w:r>
          </w:p>
        </w:tc>
        <w:tc>
          <w:tcPr>
            <w:tcW w:w="859" w:type="dxa"/>
            <w:shd w:val="clear" w:color="auto" w:fill="auto"/>
            <w:vAlign w:val="center"/>
          </w:tcPr>
          <w:p w14:paraId="0C17B587" w14:textId="77777777" w:rsidR="00822CA8" w:rsidRPr="001D386E" w:rsidRDefault="00822CA8" w:rsidP="00F50483">
            <w:pPr>
              <w:pStyle w:val="TAC"/>
              <w:rPr>
                <w:rFonts w:eastAsia="MS Mincho" w:cs="Arial"/>
              </w:rPr>
            </w:pPr>
            <w:r w:rsidRPr="001D386E">
              <w:rPr>
                <w:rFonts w:cs="Arial"/>
              </w:rPr>
              <w:t>-92.8</w:t>
            </w:r>
          </w:p>
        </w:tc>
        <w:tc>
          <w:tcPr>
            <w:tcW w:w="900" w:type="dxa"/>
            <w:shd w:val="clear" w:color="auto" w:fill="auto"/>
            <w:vAlign w:val="center"/>
          </w:tcPr>
          <w:p w14:paraId="049BA1D0" w14:textId="77777777" w:rsidR="00822CA8" w:rsidRPr="001D386E" w:rsidRDefault="00822CA8" w:rsidP="00F50483">
            <w:pPr>
              <w:pStyle w:val="TAC"/>
              <w:rPr>
                <w:rFonts w:eastAsia="MS Mincho" w:cs="Arial"/>
              </w:rPr>
            </w:pPr>
            <w:r w:rsidRPr="001D386E">
              <w:rPr>
                <w:rFonts w:eastAsia="MS Mincho" w:cs="Arial"/>
              </w:rPr>
              <w:t>-91.6</w:t>
            </w:r>
          </w:p>
        </w:tc>
        <w:tc>
          <w:tcPr>
            <w:tcW w:w="839" w:type="dxa"/>
            <w:vMerge w:val="restart"/>
            <w:shd w:val="clear" w:color="auto" w:fill="auto"/>
            <w:vAlign w:val="center"/>
          </w:tcPr>
          <w:p w14:paraId="619B4AA7" w14:textId="77777777" w:rsidR="00822CA8" w:rsidRPr="001D386E" w:rsidRDefault="00822CA8" w:rsidP="00F50483">
            <w:pPr>
              <w:pStyle w:val="TAC"/>
              <w:rPr>
                <w:rFonts w:eastAsia="MS Mincho" w:cs="Arial"/>
              </w:rPr>
            </w:pPr>
            <w:r w:rsidRPr="001D386E">
              <w:rPr>
                <w:rFonts w:eastAsia="MS Mincho" w:cs="Arial"/>
              </w:rPr>
              <w:t>FDD</w:t>
            </w:r>
          </w:p>
        </w:tc>
      </w:tr>
      <w:tr w:rsidR="00822CA8" w:rsidRPr="001D386E" w14:paraId="3A404D58" w14:textId="77777777" w:rsidTr="00F50483">
        <w:trPr>
          <w:trHeight w:val="255"/>
        </w:trPr>
        <w:tc>
          <w:tcPr>
            <w:tcW w:w="1843" w:type="dxa"/>
            <w:vMerge/>
            <w:shd w:val="clear" w:color="auto" w:fill="auto"/>
            <w:vAlign w:val="center"/>
          </w:tcPr>
          <w:p w14:paraId="19693C18" w14:textId="77777777" w:rsidR="00822CA8" w:rsidRPr="001D386E" w:rsidRDefault="00822CA8" w:rsidP="00F50483">
            <w:pPr>
              <w:pStyle w:val="TAC"/>
              <w:rPr>
                <w:rFonts w:eastAsia="MS Mincho" w:cs="Arial"/>
              </w:rPr>
            </w:pPr>
          </w:p>
        </w:tc>
        <w:tc>
          <w:tcPr>
            <w:tcW w:w="1005" w:type="dxa"/>
            <w:shd w:val="clear" w:color="auto" w:fill="auto"/>
            <w:vAlign w:val="center"/>
          </w:tcPr>
          <w:p w14:paraId="753328C0" w14:textId="77777777" w:rsidR="00822CA8" w:rsidRPr="001D386E" w:rsidRDefault="00822CA8" w:rsidP="00F50483">
            <w:pPr>
              <w:pStyle w:val="TAC"/>
              <w:rPr>
                <w:rFonts w:cs="Arial"/>
              </w:rPr>
            </w:pPr>
            <w:r w:rsidRPr="001D386E">
              <w:rPr>
                <w:rFonts w:cs="Arial"/>
              </w:rPr>
              <w:t>29</w:t>
            </w:r>
          </w:p>
        </w:tc>
        <w:tc>
          <w:tcPr>
            <w:tcW w:w="1134" w:type="dxa"/>
            <w:shd w:val="clear" w:color="auto" w:fill="auto"/>
            <w:vAlign w:val="center"/>
          </w:tcPr>
          <w:p w14:paraId="46AF4B41" w14:textId="77777777" w:rsidR="00822CA8" w:rsidRPr="001D386E" w:rsidRDefault="00822CA8" w:rsidP="00F50483">
            <w:pPr>
              <w:pStyle w:val="TAC"/>
              <w:rPr>
                <w:rFonts w:eastAsia="MS Mincho" w:cs="Arial"/>
              </w:rPr>
            </w:pPr>
          </w:p>
        </w:tc>
        <w:tc>
          <w:tcPr>
            <w:tcW w:w="887" w:type="dxa"/>
            <w:shd w:val="clear" w:color="auto" w:fill="auto"/>
            <w:vAlign w:val="center"/>
          </w:tcPr>
          <w:p w14:paraId="4DE6E00B" w14:textId="77777777" w:rsidR="00822CA8" w:rsidRPr="001D386E" w:rsidRDefault="00822CA8" w:rsidP="00F50483">
            <w:pPr>
              <w:pStyle w:val="TAC"/>
              <w:rPr>
                <w:rFonts w:cs="Arial"/>
              </w:rPr>
            </w:pPr>
          </w:p>
        </w:tc>
        <w:tc>
          <w:tcPr>
            <w:tcW w:w="768" w:type="dxa"/>
            <w:shd w:val="clear" w:color="auto" w:fill="auto"/>
            <w:vAlign w:val="center"/>
          </w:tcPr>
          <w:p w14:paraId="2D2DE143" w14:textId="77777777" w:rsidR="00822CA8" w:rsidRPr="001D386E" w:rsidRDefault="00822CA8" w:rsidP="00F50483">
            <w:pPr>
              <w:pStyle w:val="TAC"/>
              <w:rPr>
                <w:rFonts w:cs="Arial"/>
              </w:rPr>
            </w:pPr>
            <w:r w:rsidRPr="001D386E">
              <w:rPr>
                <w:rFonts w:cs="Arial"/>
              </w:rPr>
              <w:t>-9</w:t>
            </w:r>
            <w:r w:rsidRPr="001D386E">
              <w:rPr>
                <w:rFonts w:cs="Arial" w:hint="eastAsia"/>
                <w:lang w:eastAsia="zh-CN"/>
              </w:rPr>
              <w:t>7</w:t>
            </w:r>
          </w:p>
        </w:tc>
        <w:tc>
          <w:tcPr>
            <w:tcW w:w="885" w:type="dxa"/>
            <w:shd w:val="clear" w:color="auto" w:fill="auto"/>
            <w:vAlign w:val="center"/>
          </w:tcPr>
          <w:p w14:paraId="542783F5" w14:textId="77777777" w:rsidR="00822CA8" w:rsidRPr="001D386E" w:rsidRDefault="00822CA8" w:rsidP="00F50483">
            <w:pPr>
              <w:pStyle w:val="TAC"/>
              <w:rPr>
                <w:rFonts w:cs="Arial"/>
              </w:rPr>
            </w:pPr>
            <w:r w:rsidRPr="001D386E">
              <w:rPr>
                <w:rFonts w:cs="Arial"/>
              </w:rPr>
              <w:t>-9</w:t>
            </w:r>
            <w:r w:rsidRPr="001D386E">
              <w:rPr>
                <w:rFonts w:cs="Arial" w:hint="eastAsia"/>
                <w:lang w:eastAsia="zh-CN"/>
              </w:rPr>
              <w:t>4</w:t>
            </w:r>
          </w:p>
        </w:tc>
        <w:tc>
          <w:tcPr>
            <w:tcW w:w="859" w:type="dxa"/>
            <w:shd w:val="clear" w:color="auto" w:fill="auto"/>
            <w:vAlign w:val="center"/>
          </w:tcPr>
          <w:p w14:paraId="0AFE25D3" w14:textId="77777777" w:rsidR="00822CA8" w:rsidRPr="001D386E" w:rsidRDefault="00822CA8" w:rsidP="00F50483">
            <w:pPr>
              <w:pStyle w:val="TAC"/>
              <w:rPr>
                <w:rFonts w:eastAsia="MS Mincho" w:cs="Arial"/>
              </w:rPr>
            </w:pPr>
          </w:p>
        </w:tc>
        <w:tc>
          <w:tcPr>
            <w:tcW w:w="900" w:type="dxa"/>
            <w:shd w:val="clear" w:color="auto" w:fill="auto"/>
            <w:vAlign w:val="center"/>
          </w:tcPr>
          <w:p w14:paraId="52FDBEA2" w14:textId="77777777" w:rsidR="00822CA8" w:rsidRPr="001D386E" w:rsidRDefault="00822CA8" w:rsidP="00F50483">
            <w:pPr>
              <w:pStyle w:val="TAC"/>
              <w:rPr>
                <w:rFonts w:eastAsia="MS Mincho" w:cs="Arial"/>
              </w:rPr>
            </w:pPr>
          </w:p>
        </w:tc>
        <w:tc>
          <w:tcPr>
            <w:tcW w:w="839" w:type="dxa"/>
            <w:vMerge/>
            <w:shd w:val="clear" w:color="auto" w:fill="auto"/>
            <w:vAlign w:val="center"/>
          </w:tcPr>
          <w:p w14:paraId="6B87226B" w14:textId="77777777" w:rsidR="00822CA8" w:rsidRPr="001D386E" w:rsidRDefault="00822CA8" w:rsidP="00F50483">
            <w:pPr>
              <w:pStyle w:val="TAC"/>
              <w:rPr>
                <w:rFonts w:eastAsia="MS Mincho" w:cs="Arial"/>
              </w:rPr>
            </w:pPr>
          </w:p>
        </w:tc>
      </w:tr>
      <w:tr w:rsidR="00822CA8" w:rsidRPr="001D386E" w14:paraId="7E24AF7A" w14:textId="77777777" w:rsidTr="00F50483">
        <w:trPr>
          <w:trHeight w:val="255"/>
        </w:trPr>
        <w:tc>
          <w:tcPr>
            <w:tcW w:w="1843" w:type="dxa"/>
            <w:vMerge/>
            <w:shd w:val="clear" w:color="auto" w:fill="auto"/>
            <w:vAlign w:val="center"/>
          </w:tcPr>
          <w:p w14:paraId="4FE40727" w14:textId="77777777" w:rsidR="00822CA8" w:rsidRPr="001D386E" w:rsidRDefault="00822CA8" w:rsidP="00F50483">
            <w:pPr>
              <w:pStyle w:val="TAC"/>
              <w:rPr>
                <w:rFonts w:eastAsia="MS Mincho" w:cs="Arial"/>
              </w:rPr>
            </w:pPr>
          </w:p>
        </w:tc>
        <w:tc>
          <w:tcPr>
            <w:tcW w:w="1005" w:type="dxa"/>
            <w:shd w:val="clear" w:color="auto" w:fill="auto"/>
            <w:vAlign w:val="center"/>
          </w:tcPr>
          <w:p w14:paraId="79F3495E" w14:textId="77777777" w:rsidR="00822CA8" w:rsidRPr="001D386E" w:rsidRDefault="00822CA8" w:rsidP="00F50483">
            <w:pPr>
              <w:pStyle w:val="TAC"/>
              <w:rPr>
                <w:rFonts w:cs="Arial"/>
              </w:rPr>
            </w:pPr>
            <w:r w:rsidRPr="001D386E">
              <w:rPr>
                <w:rFonts w:cs="Arial"/>
              </w:rPr>
              <w:t>30</w:t>
            </w:r>
          </w:p>
        </w:tc>
        <w:tc>
          <w:tcPr>
            <w:tcW w:w="1134" w:type="dxa"/>
            <w:shd w:val="clear" w:color="auto" w:fill="auto"/>
            <w:vAlign w:val="center"/>
          </w:tcPr>
          <w:p w14:paraId="05529210" w14:textId="77777777" w:rsidR="00822CA8" w:rsidRPr="001D386E" w:rsidRDefault="00822CA8" w:rsidP="00F50483">
            <w:pPr>
              <w:pStyle w:val="TAC"/>
              <w:rPr>
                <w:rFonts w:eastAsia="MS Mincho" w:cs="Arial"/>
              </w:rPr>
            </w:pPr>
          </w:p>
        </w:tc>
        <w:tc>
          <w:tcPr>
            <w:tcW w:w="887" w:type="dxa"/>
            <w:shd w:val="clear" w:color="auto" w:fill="auto"/>
            <w:vAlign w:val="center"/>
          </w:tcPr>
          <w:p w14:paraId="4BBA2D7A" w14:textId="77777777" w:rsidR="00822CA8" w:rsidRPr="001D386E" w:rsidRDefault="00822CA8" w:rsidP="00F50483">
            <w:pPr>
              <w:pStyle w:val="TAC"/>
              <w:rPr>
                <w:rFonts w:cs="Arial"/>
              </w:rPr>
            </w:pPr>
          </w:p>
        </w:tc>
        <w:tc>
          <w:tcPr>
            <w:tcW w:w="768" w:type="dxa"/>
            <w:shd w:val="clear" w:color="auto" w:fill="auto"/>
            <w:vAlign w:val="center"/>
          </w:tcPr>
          <w:p w14:paraId="406F8DF7" w14:textId="77777777" w:rsidR="00822CA8" w:rsidRPr="001D386E" w:rsidRDefault="00822CA8" w:rsidP="00F50483">
            <w:pPr>
              <w:pStyle w:val="TAC"/>
              <w:rPr>
                <w:rFonts w:cs="Arial"/>
              </w:rPr>
            </w:pPr>
            <w:r w:rsidRPr="001D386E">
              <w:rPr>
                <w:rFonts w:cs="Arial"/>
              </w:rPr>
              <w:t>-98.5</w:t>
            </w:r>
          </w:p>
        </w:tc>
        <w:tc>
          <w:tcPr>
            <w:tcW w:w="885" w:type="dxa"/>
            <w:shd w:val="clear" w:color="auto" w:fill="auto"/>
            <w:vAlign w:val="center"/>
          </w:tcPr>
          <w:p w14:paraId="12A6251C" w14:textId="77777777" w:rsidR="00822CA8" w:rsidRPr="001D386E" w:rsidRDefault="00822CA8" w:rsidP="00F50483">
            <w:pPr>
              <w:pStyle w:val="TAC"/>
              <w:rPr>
                <w:rFonts w:cs="Arial"/>
              </w:rPr>
            </w:pPr>
            <w:r w:rsidRPr="001D386E">
              <w:rPr>
                <w:rFonts w:cs="Arial"/>
              </w:rPr>
              <w:t>-95.5</w:t>
            </w:r>
          </w:p>
        </w:tc>
        <w:tc>
          <w:tcPr>
            <w:tcW w:w="859" w:type="dxa"/>
            <w:shd w:val="clear" w:color="auto" w:fill="auto"/>
            <w:vAlign w:val="center"/>
          </w:tcPr>
          <w:p w14:paraId="0AEA57A0" w14:textId="77777777" w:rsidR="00822CA8" w:rsidRPr="001D386E" w:rsidRDefault="00822CA8" w:rsidP="00F50483">
            <w:pPr>
              <w:pStyle w:val="TAC"/>
              <w:rPr>
                <w:rFonts w:eastAsia="MS Mincho" w:cs="Arial"/>
              </w:rPr>
            </w:pPr>
          </w:p>
        </w:tc>
        <w:tc>
          <w:tcPr>
            <w:tcW w:w="900" w:type="dxa"/>
            <w:shd w:val="clear" w:color="auto" w:fill="auto"/>
            <w:vAlign w:val="center"/>
          </w:tcPr>
          <w:p w14:paraId="5B304E4B" w14:textId="77777777" w:rsidR="00822CA8" w:rsidRPr="001D386E" w:rsidRDefault="00822CA8" w:rsidP="00F50483">
            <w:pPr>
              <w:pStyle w:val="TAC"/>
              <w:rPr>
                <w:rFonts w:eastAsia="MS Mincho" w:cs="Arial"/>
              </w:rPr>
            </w:pPr>
          </w:p>
        </w:tc>
        <w:tc>
          <w:tcPr>
            <w:tcW w:w="839" w:type="dxa"/>
            <w:vMerge/>
            <w:shd w:val="clear" w:color="auto" w:fill="auto"/>
            <w:vAlign w:val="center"/>
          </w:tcPr>
          <w:p w14:paraId="673883C9" w14:textId="77777777" w:rsidR="00822CA8" w:rsidRPr="001D386E" w:rsidRDefault="00822CA8" w:rsidP="00F50483">
            <w:pPr>
              <w:pStyle w:val="TAC"/>
              <w:rPr>
                <w:rFonts w:eastAsia="MS Mincho" w:cs="Arial"/>
              </w:rPr>
            </w:pPr>
          </w:p>
        </w:tc>
      </w:tr>
      <w:tr w:rsidR="00822CA8" w:rsidRPr="001D386E" w14:paraId="1EC128F1" w14:textId="77777777" w:rsidTr="00F50483">
        <w:trPr>
          <w:trHeight w:val="255"/>
        </w:trPr>
        <w:tc>
          <w:tcPr>
            <w:tcW w:w="1843" w:type="dxa"/>
            <w:vMerge w:val="restart"/>
            <w:shd w:val="clear" w:color="auto" w:fill="auto"/>
            <w:vAlign w:val="center"/>
          </w:tcPr>
          <w:p w14:paraId="606CC604" w14:textId="77777777" w:rsidR="00822CA8" w:rsidRPr="001D386E" w:rsidRDefault="00822CA8" w:rsidP="00F50483">
            <w:pPr>
              <w:pStyle w:val="TAC"/>
              <w:rPr>
                <w:rFonts w:cs="Arial"/>
              </w:rPr>
            </w:pPr>
            <w:r w:rsidRPr="001D386E">
              <w:t>CA_2A-29A-30A-66A</w:t>
            </w:r>
          </w:p>
        </w:tc>
        <w:tc>
          <w:tcPr>
            <w:tcW w:w="1005" w:type="dxa"/>
            <w:shd w:val="clear" w:color="auto" w:fill="auto"/>
            <w:vAlign w:val="center"/>
          </w:tcPr>
          <w:p w14:paraId="47F57A78" w14:textId="77777777" w:rsidR="00822CA8" w:rsidRPr="001D386E" w:rsidRDefault="00822CA8" w:rsidP="00F50483">
            <w:pPr>
              <w:pStyle w:val="TAC"/>
              <w:rPr>
                <w:rFonts w:cs="Arial"/>
              </w:rPr>
            </w:pPr>
            <w:r w:rsidRPr="001D386E">
              <w:rPr>
                <w:rFonts w:cs="Arial"/>
              </w:rPr>
              <w:t>2</w:t>
            </w:r>
          </w:p>
        </w:tc>
        <w:tc>
          <w:tcPr>
            <w:tcW w:w="1134" w:type="dxa"/>
            <w:shd w:val="clear" w:color="auto" w:fill="auto"/>
            <w:vAlign w:val="center"/>
          </w:tcPr>
          <w:p w14:paraId="2F682077" w14:textId="77777777" w:rsidR="00822CA8" w:rsidRPr="001D386E" w:rsidRDefault="00822CA8" w:rsidP="00F50483">
            <w:pPr>
              <w:pStyle w:val="TAC"/>
              <w:rPr>
                <w:rFonts w:cs="Arial"/>
              </w:rPr>
            </w:pPr>
          </w:p>
        </w:tc>
        <w:tc>
          <w:tcPr>
            <w:tcW w:w="887" w:type="dxa"/>
            <w:shd w:val="clear" w:color="auto" w:fill="auto"/>
            <w:vAlign w:val="center"/>
          </w:tcPr>
          <w:p w14:paraId="48B24B06" w14:textId="77777777" w:rsidR="00822CA8" w:rsidRPr="001D386E" w:rsidRDefault="00822CA8" w:rsidP="00F50483">
            <w:pPr>
              <w:pStyle w:val="TAC"/>
              <w:rPr>
                <w:rFonts w:cs="Arial"/>
              </w:rPr>
            </w:pPr>
          </w:p>
        </w:tc>
        <w:tc>
          <w:tcPr>
            <w:tcW w:w="768" w:type="dxa"/>
            <w:shd w:val="clear" w:color="auto" w:fill="auto"/>
            <w:vAlign w:val="center"/>
          </w:tcPr>
          <w:p w14:paraId="7AF4FE31" w14:textId="77777777" w:rsidR="00822CA8" w:rsidRPr="001D386E" w:rsidRDefault="00822CA8" w:rsidP="00F50483">
            <w:pPr>
              <w:pStyle w:val="TAC"/>
              <w:rPr>
                <w:rFonts w:cs="Arial"/>
              </w:rPr>
            </w:pPr>
            <w:r w:rsidRPr="001D386E">
              <w:rPr>
                <w:rFonts w:cs="Arial"/>
              </w:rPr>
              <w:t>-97.6</w:t>
            </w:r>
          </w:p>
        </w:tc>
        <w:tc>
          <w:tcPr>
            <w:tcW w:w="885" w:type="dxa"/>
            <w:shd w:val="clear" w:color="auto" w:fill="auto"/>
            <w:vAlign w:val="center"/>
          </w:tcPr>
          <w:p w14:paraId="23C895EA" w14:textId="77777777" w:rsidR="00822CA8" w:rsidRPr="001D386E" w:rsidRDefault="00822CA8" w:rsidP="00F50483">
            <w:pPr>
              <w:pStyle w:val="TAC"/>
              <w:rPr>
                <w:rFonts w:cs="Arial"/>
              </w:rPr>
            </w:pPr>
            <w:r w:rsidRPr="001D386E">
              <w:rPr>
                <w:rFonts w:cs="Arial"/>
              </w:rPr>
              <w:t>-94.6</w:t>
            </w:r>
          </w:p>
        </w:tc>
        <w:tc>
          <w:tcPr>
            <w:tcW w:w="859" w:type="dxa"/>
            <w:shd w:val="clear" w:color="auto" w:fill="auto"/>
            <w:vAlign w:val="center"/>
          </w:tcPr>
          <w:p w14:paraId="612BEC13" w14:textId="77777777" w:rsidR="00822CA8" w:rsidRPr="001D386E" w:rsidRDefault="00822CA8" w:rsidP="00F50483">
            <w:pPr>
              <w:pStyle w:val="TAC"/>
              <w:rPr>
                <w:rFonts w:cs="Arial"/>
              </w:rPr>
            </w:pPr>
            <w:r w:rsidRPr="001D386E">
              <w:rPr>
                <w:rFonts w:cs="Arial"/>
              </w:rPr>
              <w:t>-92.8</w:t>
            </w:r>
          </w:p>
        </w:tc>
        <w:tc>
          <w:tcPr>
            <w:tcW w:w="900" w:type="dxa"/>
            <w:shd w:val="clear" w:color="auto" w:fill="auto"/>
            <w:vAlign w:val="center"/>
          </w:tcPr>
          <w:p w14:paraId="6D0C8C56" w14:textId="77777777" w:rsidR="00822CA8" w:rsidRPr="001D386E" w:rsidRDefault="00822CA8" w:rsidP="00F50483">
            <w:pPr>
              <w:pStyle w:val="TAC"/>
              <w:rPr>
                <w:rFonts w:cs="Arial"/>
              </w:rPr>
            </w:pPr>
            <w:r w:rsidRPr="001D386E">
              <w:rPr>
                <w:rFonts w:eastAsia="MS Mincho" w:cs="Arial"/>
              </w:rPr>
              <w:t>-91.6</w:t>
            </w:r>
          </w:p>
        </w:tc>
        <w:tc>
          <w:tcPr>
            <w:tcW w:w="839" w:type="dxa"/>
            <w:vMerge w:val="restart"/>
            <w:shd w:val="clear" w:color="auto" w:fill="auto"/>
            <w:vAlign w:val="center"/>
          </w:tcPr>
          <w:p w14:paraId="1570AD9D" w14:textId="77777777" w:rsidR="00822CA8" w:rsidRPr="001D386E" w:rsidRDefault="00822CA8" w:rsidP="00F50483">
            <w:pPr>
              <w:pStyle w:val="TAC"/>
              <w:rPr>
                <w:rFonts w:cs="Arial"/>
              </w:rPr>
            </w:pPr>
            <w:r w:rsidRPr="001D386E">
              <w:rPr>
                <w:rFonts w:cs="Arial"/>
              </w:rPr>
              <w:t>FDD</w:t>
            </w:r>
          </w:p>
        </w:tc>
      </w:tr>
      <w:tr w:rsidR="00822CA8" w:rsidRPr="001D386E" w14:paraId="108EC140" w14:textId="77777777" w:rsidTr="00F50483">
        <w:trPr>
          <w:trHeight w:val="255"/>
        </w:trPr>
        <w:tc>
          <w:tcPr>
            <w:tcW w:w="1843" w:type="dxa"/>
            <w:vMerge/>
            <w:shd w:val="clear" w:color="auto" w:fill="auto"/>
            <w:vAlign w:val="center"/>
          </w:tcPr>
          <w:p w14:paraId="734C7546" w14:textId="77777777" w:rsidR="00822CA8" w:rsidRPr="001D386E" w:rsidRDefault="00822CA8" w:rsidP="00F50483">
            <w:pPr>
              <w:pStyle w:val="TAC"/>
              <w:rPr>
                <w:rFonts w:cs="Arial"/>
              </w:rPr>
            </w:pPr>
          </w:p>
        </w:tc>
        <w:tc>
          <w:tcPr>
            <w:tcW w:w="1005" w:type="dxa"/>
            <w:shd w:val="clear" w:color="auto" w:fill="auto"/>
            <w:vAlign w:val="center"/>
          </w:tcPr>
          <w:p w14:paraId="573BE275" w14:textId="77777777" w:rsidR="00822CA8" w:rsidRPr="001D386E" w:rsidRDefault="00822CA8" w:rsidP="00F50483">
            <w:pPr>
              <w:pStyle w:val="TAC"/>
              <w:rPr>
                <w:rFonts w:cs="Arial"/>
              </w:rPr>
            </w:pPr>
            <w:r w:rsidRPr="001D386E">
              <w:rPr>
                <w:rFonts w:cs="Arial"/>
              </w:rPr>
              <w:t>29</w:t>
            </w:r>
          </w:p>
        </w:tc>
        <w:tc>
          <w:tcPr>
            <w:tcW w:w="1134" w:type="dxa"/>
            <w:shd w:val="clear" w:color="auto" w:fill="auto"/>
            <w:vAlign w:val="center"/>
          </w:tcPr>
          <w:p w14:paraId="2F6B8F3A" w14:textId="77777777" w:rsidR="00822CA8" w:rsidRPr="001D386E" w:rsidRDefault="00822CA8" w:rsidP="00F50483">
            <w:pPr>
              <w:pStyle w:val="TAC"/>
              <w:rPr>
                <w:rFonts w:cs="Arial"/>
              </w:rPr>
            </w:pPr>
          </w:p>
        </w:tc>
        <w:tc>
          <w:tcPr>
            <w:tcW w:w="887" w:type="dxa"/>
            <w:shd w:val="clear" w:color="auto" w:fill="auto"/>
            <w:vAlign w:val="center"/>
          </w:tcPr>
          <w:p w14:paraId="4C626D0D" w14:textId="77777777" w:rsidR="00822CA8" w:rsidRPr="001D386E" w:rsidRDefault="00822CA8" w:rsidP="00F50483">
            <w:pPr>
              <w:pStyle w:val="TAC"/>
              <w:rPr>
                <w:rFonts w:cs="Arial"/>
              </w:rPr>
            </w:pPr>
          </w:p>
        </w:tc>
        <w:tc>
          <w:tcPr>
            <w:tcW w:w="768" w:type="dxa"/>
            <w:shd w:val="clear" w:color="auto" w:fill="auto"/>
            <w:vAlign w:val="center"/>
          </w:tcPr>
          <w:p w14:paraId="76FE6269" w14:textId="77777777" w:rsidR="00822CA8" w:rsidRPr="001D386E" w:rsidRDefault="00822CA8" w:rsidP="00F50483">
            <w:pPr>
              <w:pStyle w:val="TAC"/>
              <w:rPr>
                <w:rFonts w:cs="Arial"/>
              </w:rPr>
            </w:pPr>
            <w:r w:rsidRPr="001D386E">
              <w:t>-97</w:t>
            </w:r>
          </w:p>
        </w:tc>
        <w:tc>
          <w:tcPr>
            <w:tcW w:w="885" w:type="dxa"/>
            <w:shd w:val="clear" w:color="auto" w:fill="auto"/>
            <w:vAlign w:val="center"/>
          </w:tcPr>
          <w:p w14:paraId="18125C6B" w14:textId="77777777" w:rsidR="00822CA8" w:rsidRPr="001D386E" w:rsidRDefault="00822CA8" w:rsidP="00F50483">
            <w:pPr>
              <w:pStyle w:val="TAC"/>
              <w:rPr>
                <w:rFonts w:cs="Arial"/>
              </w:rPr>
            </w:pPr>
            <w:r w:rsidRPr="001D386E">
              <w:t>-94</w:t>
            </w:r>
          </w:p>
        </w:tc>
        <w:tc>
          <w:tcPr>
            <w:tcW w:w="859" w:type="dxa"/>
            <w:shd w:val="clear" w:color="auto" w:fill="auto"/>
            <w:vAlign w:val="center"/>
          </w:tcPr>
          <w:p w14:paraId="13703B88" w14:textId="77777777" w:rsidR="00822CA8" w:rsidRPr="001D386E" w:rsidRDefault="00822CA8" w:rsidP="00F50483">
            <w:pPr>
              <w:pStyle w:val="TAC"/>
              <w:rPr>
                <w:rFonts w:cs="Arial"/>
              </w:rPr>
            </w:pPr>
          </w:p>
        </w:tc>
        <w:tc>
          <w:tcPr>
            <w:tcW w:w="900" w:type="dxa"/>
            <w:shd w:val="clear" w:color="auto" w:fill="auto"/>
            <w:vAlign w:val="center"/>
          </w:tcPr>
          <w:p w14:paraId="53A88EE5" w14:textId="77777777" w:rsidR="00822CA8" w:rsidRPr="001D386E" w:rsidRDefault="00822CA8" w:rsidP="00F50483">
            <w:pPr>
              <w:pStyle w:val="TAC"/>
              <w:rPr>
                <w:rFonts w:cs="Arial"/>
              </w:rPr>
            </w:pPr>
          </w:p>
        </w:tc>
        <w:tc>
          <w:tcPr>
            <w:tcW w:w="839" w:type="dxa"/>
            <w:vMerge/>
            <w:shd w:val="clear" w:color="auto" w:fill="auto"/>
            <w:vAlign w:val="center"/>
          </w:tcPr>
          <w:p w14:paraId="047ED3C4" w14:textId="77777777" w:rsidR="00822CA8" w:rsidRPr="001D386E" w:rsidRDefault="00822CA8" w:rsidP="00F50483">
            <w:pPr>
              <w:pStyle w:val="TAC"/>
              <w:rPr>
                <w:rFonts w:cs="Arial"/>
              </w:rPr>
            </w:pPr>
          </w:p>
        </w:tc>
      </w:tr>
      <w:tr w:rsidR="00822CA8" w:rsidRPr="001D386E" w14:paraId="2EDEC51F" w14:textId="77777777" w:rsidTr="00F50483">
        <w:trPr>
          <w:trHeight w:val="255"/>
        </w:trPr>
        <w:tc>
          <w:tcPr>
            <w:tcW w:w="1843" w:type="dxa"/>
            <w:vMerge/>
            <w:shd w:val="clear" w:color="auto" w:fill="auto"/>
            <w:vAlign w:val="center"/>
          </w:tcPr>
          <w:p w14:paraId="4F986CD2" w14:textId="77777777" w:rsidR="00822CA8" w:rsidRPr="001D386E" w:rsidRDefault="00822CA8" w:rsidP="00F50483">
            <w:pPr>
              <w:pStyle w:val="TAC"/>
              <w:rPr>
                <w:rFonts w:cs="Arial"/>
              </w:rPr>
            </w:pPr>
          </w:p>
        </w:tc>
        <w:tc>
          <w:tcPr>
            <w:tcW w:w="1005" w:type="dxa"/>
            <w:shd w:val="clear" w:color="auto" w:fill="auto"/>
            <w:vAlign w:val="center"/>
          </w:tcPr>
          <w:p w14:paraId="25939373" w14:textId="77777777" w:rsidR="00822CA8" w:rsidRPr="001D386E" w:rsidRDefault="00822CA8" w:rsidP="00F50483">
            <w:pPr>
              <w:pStyle w:val="TAC"/>
              <w:rPr>
                <w:rFonts w:cs="Arial"/>
              </w:rPr>
            </w:pPr>
            <w:r w:rsidRPr="001D386E">
              <w:rPr>
                <w:rFonts w:cs="Arial"/>
              </w:rPr>
              <w:t>30</w:t>
            </w:r>
          </w:p>
        </w:tc>
        <w:tc>
          <w:tcPr>
            <w:tcW w:w="1134" w:type="dxa"/>
            <w:shd w:val="clear" w:color="auto" w:fill="auto"/>
            <w:vAlign w:val="center"/>
          </w:tcPr>
          <w:p w14:paraId="298C707B" w14:textId="77777777" w:rsidR="00822CA8" w:rsidRPr="001D386E" w:rsidRDefault="00822CA8" w:rsidP="00F50483">
            <w:pPr>
              <w:pStyle w:val="TAC"/>
              <w:rPr>
                <w:rFonts w:cs="Arial"/>
              </w:rPr>
            </w:pPr>
          </w:p>
        </w:tc>
        <w:tc>
          <w:tcPr>
            <w:tcW w:w="887" w:type="dxa"/>
            <w:shd w:val="clear" w:color="auto" w:fill="auto"/>
            <w:vAlign w:val="center"/>
          </w:tcPr>
          <w:p w14:paraId="0BC3E006" w14:textId="77777777" w:rsidR="00822CA8" w:rsidRPr="001D386E" w:rsidRDefault="00822CA8" w:rsidP="00F50483">
            <w:pPr>
              <w:pStyle w:val="TAC"/>
              <w:rPr>
                <w:rFonts w:cs="Arial"/>
              </w:rPr>
            </w:pPr>
          </w:p>
        </w:tc>
        <w:tc>
          <w:tcPr>
            <w:tcW w:w="768" w:type="dxa"/>
            <w:shd w:val="clear" w:color="auto" w:fill="auto"/>
            <w:vAlign w:val="center"/>
          </w:tcPr>
          <w:p w14:paraId="747608A3" w14:textId="77777777" w:rsidR="00822CA8" w:rsidRPr="001D386E" w:rsidRDefault="00822CA8" w:rsidP="00F50483">
            <w:pPr>
              <w:pStyle w:val="TAC"/>
              <w:rPr>
                <w:rFonts w:cs="Arial"/>
              </w:rPr>
            </w:pPr>
            <w:r w:rsidRPr="001D386E">
              <w:t>-98.5</w:t>
            </w:r>
          </w:p>
        </w:tc>
        <w:tc>
          <w:tcPr>
            <w:tcW w:w="885" w:type="dxa"/>
            <w:shd w:val="clear" w:color="auto" w:fill="auto"/>
            <w:vAlign w:val="center"/>
          </w:tcPr>
          <w:p w14:paraId="6F3659D6" w14:textId="77777777" w:rsidR="00822CA8" w:rsidRPr="001D386E" w:rsidRDefault="00822CA8" w:rsidP="00F50483">
            <w:pPr>
              <w:pStyle w:val="TAC"/>
              <w:rPr>
                <w:rFonts w:cs="Arial"/>
              </w:rPr>
            </w:pPr>
            <w:r w:rsidRPr="001D386E">
              <w:t>-95.5</w:t>
            </w:r>
          </w:p>
        </w:tc>
        <w:tc>
          <w:tcPr>
            <w:tcW w:w="859" w:type="dxa"/>
            <w:shd w:val="clear" w:color="auto" w:fill="auto"/>
            <w:vAlign w:val="center"/>
          </w:tcPr>
          <w:p w14:paraId="13215411" w14:textId="77777777" w:rsidR="00822CA8" w:rsidRPr="001D386E" w:rsidRDefault="00822CA8" w:rsidP="00F50483">
            <w:pPr>
              <w:pStyle w:val="TAC"/>
              <w:rPr>
                <w:rFonts w:cs="Arial"/>
              </w:rPr>
            </w:pPr>
          </w:p>
        </w:tc>
        <w:tc>
          <w:tcPr>
            <w:tcW w:w="900" w:type="dxa"/>
            <w:shd w:val="clear" w:color="auto" w:fill="auto"/>
            <w:vAlign w:val="center"/>
          </w:tcPr>
          <w:p w14:paraId="00A2C441" w14:textId="77777777" w:rsidR="00822CA8" w:rsidRPr="001D386E" w:rsidRDefault="00822CA8" w:rsidP="00F50483">
            <w:pPr>
              <w:pStyle w:val="TAC"/>
              <w:rPr>
                <w:rFonts w:cs="Arial"/>
              </w:rPr>
            </w:pPr>
          </w:p>
        </w:tc>
        <w:tc>
          <w:tcPr>
            <w:tcW w:w="839" w:type="dxa"/>
            <w:vMerge/>
            <w:shd w:val="clear" w:color="auto" w:fill="auto"/>
            <w:vAlign w:val="center"/>
          </w:tcPr>
          <w:p w14:paraId="7F4FAE4D" w14:textId="77777777" w:rsidR="00822CA8" w:rsidRPr="001D386E" w:rsidRDefault="00822CA8" w:rsidP="00F50483">
            <w:pPr>
              <w:pStyle w:val="TAC"/>
              <w:rPr>
                <w:rFonts w:cs="Arial"/>
              </w:rPr>
            </w:pPr>
          </w:p>
        </w:tc>
      </w:tr>
      <w:tr w:rsidR="00822CA8" w:rsidRPr="001D386E" w14:paraId="1F9BC39C" w14:textId="77777777" w:rsidTr="00F50483">
        <w:trPr>
          <w:trHeight w:val="255"/>
        </w:trPr>
        <w:tc>
          <w:tcPr>
            <w:tcW w:w="1843" w:type="dxa"/>
            <w:vMerge/>
            <w:shd w:val="clear" w:color="auto" w:fill="auto"/>
            <w:vAlign w:val="center"/>
          </w:tcPr>
          <w:p w14:paraId="333D1319" w14:textId="77777777" w:rsidR="00822CA8" w:rsidRPr="001D386E" w:rsidRDefault="00822CA8" w:rsidP="00F50483">
            <w:pPr>
              <w:pStyle w:val="TAC"/>
              <w:rPr>
                <w:rFonts w:cs="Arial"/>
              </w:rPr>
            </w:pPr>
          </w:p>
        </w:tc>
        <w:tc>
          <w:tcPr>
            <w:tcW w:w="1005" w:type="dxa"/>
            <w:shd w:val="clear" w:color="auto" w:fill="auto"/>
            <w:vAlign w:val="center"/>
          </w:tcPr>
          <w:p w14:paraId="491281F2" w14:textId="77777777" w:rsidR="00822CA8" w:rsidRPr="001D386E" w:rsidRDefault="00822CA8" w:rsidP="00F50483">
            <w:pPr>
              <w:pStyle w:val="TAC"/>
              <w:rPr>
                <w:rFonts w:cs="Arial"/>
              </w:rPr>
            </w:pPr>
            <w:r w:rsidRPr="001D386E">
              <w:rPr>
                <w:rFonts w:cs="Arial"/>
              </w:rPr>
              <w:t>66</w:t>
            </w:r>
          </w:p>
        </w:tc>
        <w:tc>
          <w:tcPr>
            <w:tcW w:w="1134" w:type="dxa"/>
            <w:shd w:val="clear" w:color="auto" w:fill="auto"/>
            <w:vAlign w:val="center"/>
          </w:tcPr>
          <w:p w14:paraId="660FEEEA" w14:textId="77777777" w:rsidR="00822CA8" w:rsidRPr="001D386E" w:rsidRDefault="00822CA8" w:rsidP="00F50483">
            <w:pPr>
              <w:pStyle w:val="TAC"/>
              <w:rPr>
                <w:rFonts w:cs="Arial"/>
              </w:rPr>
            </w:pPr>
          </w:p>
        </w:tc>
        <w:tc>
          <w:tcPr>
            <w:tcW w:w="887" w:type="dxa"/>
            <w:shd w:val="clear" w:color="auto" w:fill="auto"/>
            <w:vAlign w:val="center"/>
          </w:tcPr>
          <w:p w14:paraId="0C4D6439" w14:textId="77777777" w:rsidR="00822CA8" w:rsidRPr="001D386E" w:rsidRDefault="00822CA8" w:rsidP="00F50483">
            <w:pPr>
              <w:pStyle w:val="TAC"/>
              <w:rPr>
                <w:rFonts w:cs="Arial"/>
              </w:rPr>
            </w:pPr>
          </w:p>
        </w:tc>
        <w:tc>
          <w:tcPr>
            <w:tcW w:w="768" w:type="dxa"/>
            <w:shd w:val="clear" w:color="auto" w:fill="auto"/>
            <w:vAlign w:val="center"/>
          </w:tcPr>
          <w:p w14:paraId="100A90B0" w14:textId="77777777" w:rsidR="00822CA8" w:rsidRPr="001D386E" w:rsidRDefault="00822CA8" w:rsidP="00F50483">
            <w:pPr>
              <w:pStyle w:val="TAC"/>
              <w:rPr>
                <w:rFonts w:cs="Arial"/>
              </w:rPr>
            </w:pPr>
            <w:r w:rsidRPr="001D386E">
              <w:t>-99.1</w:t>
            </w:r>
          </w:p>
        </w:tc>
        <w:tc>
          <w:tcPr>
            <w:tcW w:w="885" w:type="dxa"/>
            <w:shd w:val="clear" w:color="auto" w:fill="auto"/>
            <w:vAlign w:val="center"/>
          </w:tcPr>
          <w:p w14:paraId="005D6956" w14:textId="77777777" w:rsidR="00822CA8" w:rsidRPr="001D386E" w:rsidRDefault="00822CA8" w:rsidP="00F50483">
            <w:pPr>
              <w:pStyle w:val="TAC"/>
              <w:rPr>
                <w:rFonts w:cs="Arial"/>
              </w:rPr>
            </w:pPr>
            <w:r w:rsidRPr="001D386E">
              <w:t>-96.1</w:t>
            </w:r>
          </w:p>
        </w:tc>
        <w:tc>
          <w:tcPr>
            <w:tcW w:w="859" w:type="dxa"/>
            <w:shd w:val="clear" w:color="auto" w:fill="auto"/>
            <w:vAlign w:val="center"/>
          </w:tcPr>
          <w:p w14:paraId="1A9EC0F7" w14:textId="77777777" w:rsidR="00822CA8" w:rsidRPr="001D386E" w:rsidRDefault="00822CA8" w:rsidP="00F50483">
            <w:pPr>
              <w:pStyle w:val="TAC"/>
              <w:rPr>
                <w:rFonts w:cs="Arial"/>
              </w:rPr>
            </w:pPr>
            <w:r w:rsidRPr="001D386E">
              <w:t>-94.3</w:t>
            </w:r>
          </w:p>
        </w:tc>
        <w:tc>
          <w:tcPr>
            <w:tcW w:w="900" w:type="dxa"/>
            <w:shd w:val="clear" w:color="auto" w:fill="auto"/>
            <w:vAlign w:val="center"/>
          </w:tcPr>
          <w:p w14:paraId="575D8A77" w14:textId="77777777" w:rsidR="00822CA8" w:rsidRPr="001D386E" w:rsidRDefault="00822CA8" w:rsidP="00F50483">
            <w:pPr>
              <w:pStyle w:val="TAC"/>
              <w:rPr>
                <w:rFonts w:cs="Arial"/>
              </w:rPr>
            </w:pPr>
            <w:r w:rsidRPr="001D386E">
              <w:t>-93.1</w:t>
            </w:r>
          </w:p>
        </w:tc>
        <w:tc>
          <w:tcPr>
            <w:tcW w:w="839" w:type="dxa"/>
            <w:vMerge/>
            <w:shd w:val="clear" w:color="auto" w:fill="auto"/>
            <w:vAlign w:val="center"/>
          </w:tcPr>
          <w:p w14:paraId="3A95CB0F" w14:textId="77777777" w:rsidR="00822CA8" w:rsidRPr="001D386E" w:rsidRDefault="00822CA8" w:rsidP="00F50483">
            <w:pPr>
              <w:pStyle w:val="TAC"/>
              <w:rPr>
                <w:rFonts w:cs="Arial"/>
              </w:rPr>
            </w:pPr>
          </w:p>
        </w:tc>
      </w:tr>
      <w:tr w:rsidR="00822CA8" w:rsidRPr="001D386E" w14:paraId="5071497E" w14:textId="77777777" w:rsidTr="00F50483">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35AC0440" w14:textId="77777777" w:rsidR="00822CA8" w:rsidRPr="001D386E" w:rsidRDefault="00822CA8" w:rsidP="00F50483">
            <w:pPr>
              <w:pStyle w:val="TAC"/>
              <w:rPr>
                <w:rFonts w:eastAsia="MS Mincho" w:cs="Arial"/>
              </w:rPr>
            </w:pPr>
            <w:r w:rsidRPr="001D386E">
              <w:t>CA_2A-29A-66A</w:t>
            </w:r>
          </w:p>
        </w:tc>
        <w:tc>
          <w:tcPr>
            <w:tcW w:w="1005" w:type="dxa"/>
            <w:tcBorders>
              <w:top w:val="single" w:sz="4" w:space="0" w:color="auto"/>
              <w:left w:val="single" w:sz="4" w:space="0" w:color="auto"/>
              <w:bottom w:val="single" w:sz="4" w:space="0" w:color="auto"/>
              <w:right w:val="single" w:sz="4" w:space="0" w:color="auto"/>
            </w:tcBorders>
            <w:vAlign w:val="center"/>
            <w:hideMark/>
          </w:tcPr>
          <w:p w14:paraId="232BD728" w14:textId="77777777" w:rsidR="00822CA8" w:rsidRPr="001D386E" w:rsidRDefault="00822CA8" w:rsidP="00F50483">
            <w:pPr>
              <w:pStyle w:val="TAC"/>
              <w:rPr>
                <w:rFonts w:cs="Arial"/>
                <w:lang w:eastAsia="zh-CN"/>
              </w:rPr>
            </w:pPr>
            <w:r w:rsidRPr="001D386E">
              <w:rPr>
                <w:rFonts w:cs="Arial"/>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14:paraId="63E9CD14" w14:textId="77777777" w:rsidR="00822CA8" w:rsidRPr="001D386E" w:rsidRDefault="00822CA8" w:rsidP="00F50483">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1B6D7746" w14:textId="77777777" w:rsidR="00822CA8" w:rsidRPr="001D386E" w:rsidRDefault="00822CA8" w:rsidP="00F50483">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1856756" w14:textId="77777777" w:rsidR="00822CA8" w:rsidRPr="001D386E" w:rsidRDefault="00822CA8" w:rsidP="00F50483">
            <w:pPr>
              <w:pStyle w:val="TAC"/>
              <w:rPr>
                <w:rFonts w:cs="Arial"/>
              </w:rPr>
            </w:pPr>
            <w:r w:rsidRPr="001D386E">
              <w:t>-97.7</w:t>
            </w:r>
          </w:p>
        </w:tc>
        <w:tc>
          <w:tcPr>
            <w:tcW w:w="885" w:type="dxa"/>
            <w:tcBorders>
              <w:top w:val="single" w:sz="4" w:space="0" w:color="auto"/>
              <w:left w:val="single" w:sz="4" w:space="0" w:color="auto"/>
              <w:bottom w:val="single" w:sz="4" w:space="0" w:color="auto"/>
              <w:right w:val="single" w:sz="4" w:space="0" w:color="auto"/>
            </w:tcBorders>
            <w:vAlign w:val="center"/>
            <w:hideMark/>
          </w:tcPr>
          <w:p w14:paraId="05DA1CD9" w14:textId="77777777" w:rsidR="00822CA8" w:rsidRPr="001D386E" w:rsidRDefault="00822CA8" w:rsidP="00F50483">
            <w:pPr>
              <w:pStyle w:val="TAC"/>
              <w:rPr>
                <w:rFonts w:cs="Arial"/>
              </w:rPr>
            </w:pPr>
            <w:r w:rsidRPr="001D386E">
              <w:t>-94.7</w:t>
            </w:r>
          </w:p>
        </w:tc>
        <w:tc>
          <w:tcPr>
            <w:tcW w:w="859" w:type="dxa"/>
            <w:tcBorders>
              <w:top w:val="single" w:sz="4" w:space="0" w:color="auto"/>
              <w:left w:val="single" w:sz="4" w:space="0" w:color="auto"/>
              <w:bottom w:val="single" w:sz="4" w:space="0" w:color="auto"/>
              <w:right w:val="single" w:sz="4" w:space="0" w:color="auto"/>
            </w:tcBorders>
            <w:vAlign w:val="center"/>
            <w:hideMark/>
          </w:tcPr>
          <w:p w14:paraId="1B9152B4" w14:textId="77777777" w:rsidR="00822CA8" w:rsidRPr="001D386E" w:rsidRDefault="00822CA8" w:rsidP="00F50483">
            <w:pPr>
              <w:pStyle w:val="TAC"/>
              <w:rPr>
                <w:rFonts w:eastAsia="MS Mincho" w:cs="Arial"/>
              </w:rPr>
            </w:pPr>
            <w:r w:rsidRPr="001D386E">
              <w:t>-92.9</w:t>
            </w:r>
          </w:p>
        </w:tc>
        <w:tc>
          <w:tcPr>
            <w:tcW w:w="900" w:type="dxa"/>
            <w:tcBorders>
              <w:top w:val="single" w:sz="4" w:space="0" w:color="auto"/>
              <w:left w:val="single" w:sz="4" w:space="0" w:color="auto"/>
              <w:bottom w:val="single" w:sz="4" w:space="0" w:color="auto"/>
              <w:right w:val="single" w:sz="4" w:space="0" w:color="auto"/>
            </w:tcBorders>
            <w:vAlign w:val="center"/>
            <w:hideMark/>
          </w:tcPr>
          <w:p w14:paraId="311E7AC4" w14:textId="77777777" w:rsidR="00822CA8" w:rsidRPr="001D386E" w:rsidRDefault="00822CA8" w:rsidP="00F50483">
            <w:pPr>
              <w:pStyle w:val="TAC"/>
              <w:rPr>
                <w:rFonts w:eastAsia="MS Mincho" w:cs="Arial"/>
              </w:rPr>
            </w:pPr>
            <w:r w:rsidRPr="001D386E">
              <w:t>-91.7</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79586D98" w14:textId="77777777" w:rsidR="00822CA8" w:rsidRPr="001D386E" w:rsidRDefault="00822CA8" w:rsidP="00F50483">
            <w:pPr>
              <w:pStyle w:val="TAC"/>
              <w:rPr>
                <w:rFonts w:cs="Arial"/>
                <w:lang w:eastAsia="zh-CN"/>
              </w:rPr>
            </w:pPr>
            <w:r w:rsidRPr="001D386E">
              <w:rPr>
                <w:rFonts w:cs="Arial"/>
                <w:lang w:eastAsia="zh-CN"/>
              </w:rPr>
              <w:t>FDD</w:t>
            </w:r>
          </w:p>
        </w:tc>
      </w:tr>
      <w:tr w:rsidR="00822CA8" w:rsidRPr="001D386E" w14:paraId="243CCA2B" w14:textId="77777777" w:rsidTr="00F50483">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251D488F" w14:textId="77777777" w:rsidR="00822CA8" w:rsidRPr="001D386E" w:rsidRDefault="00822CA8" w:rsidP="00F50483">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6F754AFF" w14:textId="77777777" w:rsidR="00822CA8" w:rsidRPr="001D386E" w:rsidRDefault="00822CA8" w:rsidP="00F50483">
            <w:pPr>
              <w:pStyle w:val="TAC"/>
              <w:rPr>
                <w:rFonts w:cs="Arial"/>
                <w:lang w:eastAsia="zh-CN"/>
              </w:rPr>
            </w:pPr>
            <w:r w:rsidRPr="001D386E">
              <w:rPr>
                <w:rFonts w:cs="Arial"/>
                <w:lang w:eastAsia="zh-CN"/>
              </w:rPr>
              <w:t>29</w:t>
            </w:r>
          </w:p>
        </w:tc>
        <w:tc>
          <w:tcPr>
            <w:tcW w:w="1134" w:type="dxa"/>
            <w:tcBorders>
              <w:top w:val="single" w:sz="4" w:space="0" w:color="auto"/>
              <w:left w:val="single" w:sz="4" w:space="0" w:color="auto"/>
              <w:bottom w:val="single" w:sz="4" w:space="0" w:color="auto"/>
              <w:right w:val="single" w:sz="4" w:space="0" w:color="auto"/>
            </w:tcBorders>
            <w:vAlign w:val="center"/>
          </w:tcPr>
          <w:p w14:paraId="01CB098F" w14:textId="77777777" w:rsidR="00822CA8" w:rsidRPr="001D386E" w:rsidRDefault="00822CA8" w:rsidP="00F50483">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653A5C3C" w14:textId="77777777" w:rsidR="00822CA8" w:rsidRPr="001D386E" w:rsidRDefault="00822CA8" w:rsidP="00F50483">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0AF146DD" w14:textId="77777777" w:rsidR="00822CA8" w:rsidRPr="001D386E" w:rsidRDefault="00822CA8" w:rsidP="00F50483">
            <w:pPr>
              <w:pStyle w:val="TAC"/>
              <w:rPr>
                <w:rFonts w:cs="Arial"/>
              </w:rPr>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hideMark/>
          </w:tcPr>
          <w:p w14:paraId="65384754" w14:textId="77777777" w:rsidR="00822CA8" w:rsidRPr="001D386E" w:rsidRDefault="00822CA8" w:rsidP="00F50483">
            <w:pPr>
              <w:pStyle w:val="TAC"/>
              <w:rPr>
                <w:rFonts w:cs="Arial"/>
              </w:rPr>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3B154073" w14:textId="77777777" w:rsidR="00822CA8" w:rsidRPr="001D386E" w:rsidRDefault="00822CA8" w:rsidP="00F50483">
            <w:pPr>
              <w:pStyle w:val="TAC"/>
              <w:rPr>
                <w:rFonts w:eastAsia="MS Mincho"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39565AF0" w14:textId="77777777" w:rsidR="00822CA8" w:rsidRPr="001D386E" w:rsidRDefault="00822CA8" w:rsidP="00F50483">
            <w:pPr>
              <w:pStyle w:val="TAC"/>
              <w:rPr>
                <w:rFonts w:eastAsia="MS Mincho" w:cs="Arial"/>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40EB76E3" w14:textId="77777777" w:rsidR="00822CA8" w:rsidRPr="001D386E" w:rsidRDefault="00822CA8" w:rsidP="00F50483">
            <w:pPr>
              <w:spacing w:after="0"/>
              <w:rPr>
                <w:rFonts w:ascii="Arial" w:hAnsi="Arial" w:cs="Arial"/>
                <w:sz w:val="18"/>
                <w:lang w:eastAsia="zh-CN"/>
              </w:rPr>
            </w:pPr>
          </w:p>
        </w:tc>
      </w:tr>
      <w:tr w:rsidR="00822CA8" w:rsidRPr="001D386E" w14:paraId="27E66DFD" w14:textId="77777777" w:rsidTr="00F50483">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4B249615" w14:textId="77777777" w:rsidR="00822CA8" w:rsidRPr="001D386E" w:rsidRDefault="00822CA8" w:rsidP="00F50483">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559E81E3" w14:textId="77777777" w:rsidR="00822CA8" w:rsidRPr="001D386E" w:rsidRDefault="00822CA8" w:rsidP="00F50483">
            <w:pPr>
              <w:pStyle w:val="TAC"/>
              <w:rPr>
                <w:rFonts w:cs="Arial"/>
                <w:lang w:eastAsia="zh-CN"/>
              </w:rPr>
            </w:pPr>
            <w:r w:rsidRPr="001D386E">
              <w:rPr>
                <w:rFonts w:cs="Arial"/>
                <w:lang w:eastAsia="zh-CN"/>
              </w:rPr>
              <w:t>66</w:t>
            </w:r>
          </w:p>
        </w:tc>
        <w:tc>
          <w:tcPr>
            <w:tcW w:w="1134" w:type="dxa"/>
            <w:tcBorders>
              <w:top w:val="single" w:sz="4" w:space="0" w:color="auto"/>
              <w:left w:val="single" w:sz="4" w:space="0" w:color="auto"/>
              <w:bottom w:val="single" w:sz="4" w:space="0" w:color="auto"/>
              <w:right w:val="single" w:sz="4" w:space="0" w:color="auto"/>
            </w:tcBorders>
            <w:vAlign w:val="center"/>
          </w:tcPr>
          <w:p w14:paraId="3CE9CEA3" w14:textId="77777777" w:rsidR="00822CA8" w:rsidRPr="001D386E" w:rsidRDefault="00822CA8" w:rsidP="00F50483">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70A90FA4" w14:textId="77777777" w:rsidR="00822CA8" w:rsidRPr="001D386E" w:rsidRDefault="00822CA8" w:rsidP="00F50483">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0C9EAE9" w14:textId="77777777" w:rsidR="00822CA8" w:rsidRPr="001D386E" w:rsidRDefault="00822CA8" w:rsidP="00F50483">
            <w:pPr>
              <w:pStyle w:val="TAC"/>
              <w:rPr>
                <w:rFonts w:cs="Arial"/>
              </w:rPr>
            </w:pPr>
            <w:r w:rsidRPr="001D386E">
              <w:t>-99.2</w:t>
            </w:r>
          </w:p>
        </w:tc>
        <w:tc>
          <w:tcPr>
            <w:tcW w:w="885" w:type="dxa"/>
            <w:tcBorders>
              <w:top w:val="single" w:sz="4" w:space="0" w:color="auto"/>
              <w:left w:val="single" w:sz="4" w:space="0" w:color="auto"/>
              <w:bottom w:val="single" w:sz="4" w:space="0" w:color="auto"/>
              <w:right w:val="single" w:sz="4" w:space="0" w:color="auto"/>
            </w:tcBorders>
            <w:vAlign w:val="center"/>
            <w:hideMark/>
          </w:tcPr>
          <w:p w14:paraId="7D45A882" w14:textId="77777777" w:rsidR="00822CA8" w:rsidRPr="001D386E" w:rsidRDefault="00822CA8" w:rsidP="00F50483">
            <w:pPr>
              <w:pStyle w:val="TAC"/>
              <w:rPr>
                <w:rFonts w:cs="Arial"/>
              </w:rPr>
            </w:pPr>
            <w:r w:rsidRPr="001D386E">
              <w:t>-96.2</w:t>
            </w:r>
          </w:p>
        </w:tc>
        <w:tc>
          <w:tcPr>
            <w:tcW w:w="859" w:type="dxa"/>
            <w:tcBorders>
              <w:top w:val="single" w:sz="4" w:space="0" w:color="auto"/>
              <w:left w:val="single" w:sz="4" w:space="0" w:color="auto"/>
              <w:bottom w:val="single" w:sz="4" w:space="0" w:color="auto"/>
              <w:right w:val="single" w:sz="4" w:space="0" w:color="auto"/>
            </w:tcBorders>
            <w:vAlign w:val="center"/>
            <w:hideMark/>
          </w:tcPr>
          <w:p w14:paraId="745E8872" w14:textId="77777777" w:rsidR="00822CA8" w:rsidRPr="001D386E" w:rsidRDefault="00822CA8" w:rsidP="00F50483">
            <w:pPr>
              <w:pStyle w:val="TAC"/>
              <w:rPr>
                <w:rFonts w:eastAsia="MS Mincho" w:cs="Arial"/>
              </w:rPr>
            </w:pPr>
            <w:r w:rsidRPr="001D386E">
              <w:t>-94.4</w:t>
            </w:r>
          </w:p>
        </w:tc>
        <w:tc>
          <w:tcPr>
            <w:tcW w:w="900" w:type="dxa"/>
            <w:tcBorders>
              <w:top w:val="single" w:sz="4" w:space="0" w:color="auto"/>
              <w:left w:val="single" w:sz="4" w:space="0" w:color="auto"/>
              <w:bottom w:val="single" w:sz="4" w:space="0" w:color="auto"/>
              <w:right w:val="single" w:sz="4" w:space="0" w:color="auto"/>
            </w:tcBorders>
            <w:vAlign w:val="center"/>
            <w:hideMark/>
          </w:tcPr>
          <w:p w14:paraId="69A57C1E" w14:textId="77777777" w:rsidR="00822CA8" w:rsidRPr="001D386E" w:rsidRDefault="00822CA8" w:rsidP="00F50483">
            <w:pPr>
              <w:pStyle w:val="TAC"/>
              <w:rPr>
                <w:rFonts w:eastAsia="MS Mincho" w:cs="Arial"/>
              </w:rPr>
            </w:pPr>
            <w:r w:rsidRPr="001D386E">
              <w:t>-93.2</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0C976ABC" w14:textId="77777777" w:rsidR="00822CA8" w:rsidRPr="001D386E" w:rsidRDefault="00822CA8" w:rsidP="00F50483">
            <w:pPr>
              <w:spacing w:after="0"/>
              <w:rPr>
                <w:rFonts w:ascii="Arial" w:hAnsi="Arial" w:cs="Arial"/>
                <w:sz w:val="18"/>
                <w:lang w:eastAsia="zh-CN"/>
              </w:rPr>
            </w:pPr>
          </w:p>
        </w:tc>
      </w:tr>
      <w:tr w:rsidR="00822CA8" w:rsidRPr="001D386E" w14:paraId="7632030C" w14:textId="77777777" w:rsidTr="00F50483">
        <w:trPr>
          <w:trHeight w:val="255"/>
        </w:trPr>
        <w:tc>
          <w:tcPr>
            <w:tcW w:w="1843" w:type="dxa"/>
            <w:vMerge w:val="restart"/>
            <w:shd w:val="clear" w:color="auto" w:fill="auto"/>
            <w:vAlign w:val="center"/>
          </w:tcPr>
          <w:p w14:paraId="4E164585" w14:textId="77777777" w:rsidR="00822CA8" w:rsidRPr="001D386E" w:rsidRDefault="00822CA8" w:rsidP="00F50483">
            <w:pPr>
              <w:pStyle w:val="TAC"/>
              <w:rPr>
                <w:rFonts w:cs="Arial"/>
              </w:rPr>
            </w:pPr>
            <w:r w:rsidRPr="001D386E">
              <w:rPr>
                <w:rFonts w:cs="Arial"/>
              </w:rPr>
              <w:t>CA_4A</w:t>
            </w:r>
            <w:r w:rsidRPr="001D386E">
              <w:rPr>
                <w:rFonts w:cs="Arial" w:hint="eastAsia"/>
                <w:lang w:eastAsia="zh-CN"/>
              </w:rPr>
              <w:t>-4A</w:t>
            </w:r>
            <w:r w:rsidRPr="001D386E">
              <w:rPr>
                <w:rFonts w:cs="Arial"/>
              </w:rPr>
              <w:t>-29A</w:t>
            </w:r>
          </w:p>
        </w:tc>
        <w:tc>
          <w:tcPr>
            <w:tcW w:w="1005" w:type="dxa"/>
            <w:shd w:val="clear" w:color="auto" w:fill="auto"/>
            <w:vAlign w:val="center"/>
          </w:tcPr>
          <w:p w14:paraId="4775EB83" w14:textId="77777777" w:rsidR="00822CA8" w:rsidRPr="001D386E" w:rsidRDefault="00822CA8" w:rsidP="00F50483">
            <w:pPr>
              <w:pStyle w:val="TAC"/>
              <w:rPr>
                <w:rFonts w:cs="Arial"/>
              </w:rPr>
            </w:pPr>
            <w:r w:rsidRPr="001D386E">
              <w:rPr>
                <w:rFonts w:cs="Arial"/>
              </w:rPr>
              <w:t>4</w:t>
            </w:r>
          </w:p>
        </w:tc>
        <w:tc>
          <w:tcPr>
            <w:tcW w:w="1134" w:type="dxa"/>
            <w:shd w:val="clear" w:color="auto" w:fill="auto"/>
            <w:vAlign w:val="center"/>
          </w:tcPr>
          <w:p w14:paraId="11D8E585" w14:textId="77777777" w:rsidR="00822CA8" w:rsidRPr="001D386E" w:rsidRDefault="00822CA8" w:rsidP="00F50483">
            <w:pPr>
              <w:pStyle w:val="TAC"/>
              <w:rPr>
                <w:rFonts w:cs="Arial"/>
              </w:rPr>
            </w:pPr>
          </w:p>
        </w:tc>
        <w:tc>
          <w:tcPr>
            <w:tcW w:w="887" w:type="dxa"/>
            <w:shd w:val="clear" w:color="auto" w:fill="auto"/>
            <w:vAlign w:val="center"/>
          </w:tcPr>
          <w:p w14:paraId="48E9EC7E" w14:textId="77777777" w:rsidR="00822CA8" w:rsidRPr="001D386E" w:rsidRDefault="00822CA8" w:rsidP="00F50483">
            <w:pPr>
              <w:pStyle w:val="TAC"/>
              <w:rPr>
                <w:rFonts w:cs="Arial"/>
              </w:rPr>
            </w:pPr>
          </w:p>
        </w:tc>
        <w:tc>
          <w:tcPr>
            <w:tcW w:w="768" w:type="dxa"/>
            <w:shd w:val="clear" w:color="auto" w:fill="auto"/>
            <w:vAlign w:val="center"/>
          </w:tcPr>
          <w:p w14:paraId="51227B0F" w14:textId="77777777" w:rsidR="00822CA8" w:rsidRPr="001D386E" w:rsidRDefault="00822CA8" w:rsidP="00F50483">
            <w:pPr>
              <w:pStyle w:val="TAC"/>
              <w:rPr>
                <w:rFonts w:cs="Arial"/>
              </w:rPr>
            </w:pPr>
            <w:r w:rsidRPr="001D386E">
              <w:rPr>
                <w:rFonts w:cs="Arial"/>
              </w:rPr>
              <w:t>-100</w:t>
            </w:r>
          </w:p>
        </w:tc>
        <w:tc>
          <w:tcPr>
            <w:tcW w:w="885" w:type="dxa"/>
            <w:shd w:val="clear" w:color="auto" w:fill="auto"/>
            <w:vAlign w:val="center"/>
          </w:tcPr>
          <w:p w14:paraId="32D7CDC2" w14:textId="77777777" w:rsidR="00822CA8" w:rsidRPr="001D386E" w:rsidRDefault="00822CA8" w:rsidP="00F50483">
            <w:pPr>
              <w:pStyle w:val="TAC"/>
              <w:rPr>
                <w:rFonts w:cs="Arial"/>
              </w:rPr>
            </w:pPr>
            <w:r w:rsidRPr="001D386E">
              <w:rPr>
                <w:rFonts w:cs="Arial"/>
              </w:rPr>
              <w:t>-97</w:t>
            </w:r>
          </w:p>
        </w:tc>
        <w:tc>
          <w:tcPr>
            <w:tcW w:w="859" w:type="dxa"/>
            <w:shd w:val="clear" w:color="auto" w:fill="auto"/>
            <w:vAlign w:val="center"/>
          </w:tcPr>
          <w:p w14:paraId="1BFD671E" w14:textId="77777777" w:rsidR="00822CA8" w:rsidRPr="001D386E" w:rsidRDefault="00822CA8" w:rsidP="00F50483">
            <w:pPr>
              <w:pStyle w:val="TAC"/>
              <w:rPr>
                <w:rFonts w:cs="Arial"/>
              </w:rPr>
            </w:pPr>
            <w:r w:rsidRPr="001D386E">
              <w:rPr>
                <w:rFonts w:cs="Arial"/>
              </w:rPr>
              <w:t>-95.2</w:t>
            </w:r>
          </w:p>
        </w:tc>
        <w:tc>
          <w:tcPr>
            <w:tcW w:w="900" w:type="dxa"/>
            <w:shd w:val="clear" w:color="auto" w:fill="auto"/>
            <w:vAlign w:val="center"/>
          </w:tcPr>
          <w:p w14:paraId="6369A2FE" w14:textId="77777777" w:rsidR="00822CA8" w:rsidRPr="001D386E" w:rsidRDefault="00822CA8" w:rsidP="00F50483">
            <w:pPr>
              <w:pStyle w:val="TAC"/>
              <w:rPr>
                <w:rFonts w:cs="Arial"/>
              </w:rPr>
            </w:pPr>
            <w:r w:rsidRPr="001D386E">
              <w:rPr>
                <w:rFonts w:cs="Arial"/>
              </w:rPr>
              <w:t>-94</w:t>
            </w:r>
          </w:p>
        </w:tc>
        <w:tc>
          <w:tcPr>
            <w:tcW w:w="839" w:type="dxa"/>
            <w:vMerge w:val="restart"/>
            <w:shd w:val="clear" w:color="auto" w:fill="auto"/>
            <w:vAlign w:val="center"/>
          </w:tcPr>
          <w:p w14:paraId="669ED3D8" w14:textId="77777777" w:rsidR="00822CA8" w:rsidRPr="001D386E" w:rsidRDefault="00822CA8" w:rsidP="00F50483">
            <w:pPr>
              <w:pStyle w:val="TAC"/>
              <w:rPr>
                <w:rFonts w:cs="Arial"/>
              </w:rPr>
            </w:pPr>
            <w:r w:rsidRPr="001D386E">
              <w:rPr>
                <w:rFonts w:cs="Arial"/>
              </w:rPr>
              <w:t>FDD</w:t>
            </w:r>
          </w:p>
        </w:tc>
      </w:tr>
      <w:tr w:rsidR="00822CA8" w:rsidRPr="001D386E" w14:paraId="1EF6701E" w14:textId="77777777" w:rsidTr="00F50483">
        <w:trPr>
          <w:trHeight w:val="255"/>
        </w:trPr>
        <w:tc>
          <w:tcPr>
            <w:tcW w:w="1843" w:type="dxa"/>
            <w:vMerge/>
            <w:shd w:val="clear" w:color="auto" w:fill="auto"/>
            <w:vAlign w:val="center"/>
          </w:tcPr>
          <w:p w14:paraId="77ABCDAE" w14:textId="77777777" w:rsidR="00822CA8" w:rsidRPr="001D386E" w:rsidRDefault="00822CA8" w:rsidP="00F50483">
            <w:pPr>
              <w:pStyle w:val="TAC"/>
              <w:rPr>
                <w:rFonts w:cs="Arial"/>
              </w:rPr>
            </w:pPr>
          </w:p>
        </w:tc>
        <w:tc>
          <w:tcPr>
            <w:tcW w:w="1005" w:type="dxa"/>
            <w:shd w:val="clear" w:color="auto" w:fill="auto"/>
            <w:vAlign w:val="center"/>
          </w:tcPr>
          <w:p w14:paraId="14FE82D3" w14:textId="77777777" w:rsidR="00822CA8" w:rsidRPr="001D386E" w:rsidRDefault="00822CA8" w:rsidP="00F50483">
            <w:pPr>
              <w:pStyle w:val="TAC"/>
              <w:rPr>
                <w:rFonts w:cs="Arial"/>
              </w:rPr>
            </w:pPr>
            <w:r w:rsidRPr="001D386E">
              <w:rPr>
                <w:rFonts w:cs="Arial"/>
              </w:rPr>
              <w:t>29</w:t>
            </w:r>
          </w:p>
        </w:tc>
        <w:tc>
          <w:tcPr>
            <w:tcW w:w="1134" w:type="dxa"/>
            <w:shd w:val="clear" w:color="auto" w:fill="auto"/>
            <w:vAlign w:val="center"/>
          </w:tcPr>
          <w:p w14:paraId="02EDA0D0" w14:textId="77777777" w:rsidR="00822CA8" w:rsidRPr="001D386E" w:rsidRDefault="00822CA8" w:rsidP="00F50483">
            <w:pPr>
              <w:pStyle w:val="TAC"/>
              <w:rPr>
                <w:rFonts w:cs="Arial"/>
              </w:rPr>
            </w:pPr>
          </w:p>
        </w:tc>
        <w:tc>
          <w:tcPr>
            <w:tcW w:w="887" w:type="dxa"/>
            <w:shd w:val="clear" w:color="auto" w:fill="auto"/>
            <w:vAlign w:val="center"/>
          </w:tcPr>
          <w:p w14:paraId="713EFBF7" w14:textId="77777777" w:rsidR="00822CA8" w:rsidRPr="001D386E" w:rsidRDefault="00822CA8" w:rsidP="00F50483">
            <w:pPr>
              <w:pStyle w:val="TAC"/>
              <w:rPr>
                <w:rFonts w:cs="Arial"/>
                <w:lang w:eastAsia="zh-CN"/>
              </w:rPr>
            </w:pPr>
          </w:p>
        </w:tc>
        <w:tc>
          <w:tcPr>
            <w:tcW w:w="768" w:type="dxa"/>
            <w:shd w:val="clear" w:color="auto" w:fill="auto"/>
            <w:vAlign w:val="center"/>
          </w:tcPr>
          <w:p w14:paraId="1855199D" w14:textId="77777777" w:rsidR="00822CA8" w:rsidRPr="001D386E" w:rsidRDefault="00822CA8" w:rsidP="00F50483">
            <w:pPr>
              <w:pStyle w:val="TAC"/>
              <w:rPr>
                <w:rFonts w:cs="Arial"/>
              </w:rPr>
            </w:pPr>
            <w:r w:rsidRPr="001D386E">
              <w:rPr>
                <w:rFonts w:cs="Arial"/>
              </w:rPr>
              <w:t>-97</w:t>
            </w:r>
          </w:p>
        </w:tc>
        <w:tc>
          <w:tcPr>
            <w:tcW w:w="885" w:type="dxa"/>
            <w:shd w:val="clear" w:color="auto" w:fill="auto"/>
            <w:vAlign w:val="center"/>
          </w:tcPr>
          <w:p w14:paraId="13C44F37" w14:textId="77777777" w:rsidR="00822CA8" w:rsidRPr="001D386E" w:rsidRDefault="00822CA8" w:rsidP="00F50483">
            <w:pPr>
              <w:pStyle w:val="TAC"/>
              <w:rPr>
                <w:rFonts w:cs="Arial"/>
              </w:rPr>
            </w:pPr>
            <w:r w:rsidRPr="001D386E">
              <w:rPr>
                <w:rFonts w:cs="Arial"/>
              </w:rPr>
              <w:t>-94</w:t>
            </w:r>
          </w:p>
        </w:tc>
        <w:tc>
          <w:tcPr>
            <w:tcW w:w="859" w:type="dxa"/>
            <w:shd w:val="clear" w:color="auto" w:fill="auto"/>
            <w:vAlign w:val="center"/>
          </w:tcPr>
          <w:p w14:paraId="6D1FA6C7" w14:textId="77777777" w:rsidR="00822CA8" w:rsidRPr="001D386E" w:rsidRDefault="00822CA8" w:rsidP="00F50483">
            <w:pPr>
              <w:pStyle w:val="TAC"/>
              <w:rPr>
                <w:rFonts w:cs="Arial"/>
              </w:rPr>
            </w:pPr>
          </w:p>
        </w:tc>
        <w:tc>
          <w:tcPr>
            <w:tcW w:w="900" w:type="dxa"/>
            <w:shd w:val="clear" w:color="auto" w:fill="auto"/>
            <w:vAlign w:val="center"/>
          </w:tcPr>
          <w:p w14:paraId="724E0A2A" w14:textId="77777777" w:rsidR="00822CA8" w:rsidRPr="001D386E" w:rsidRDefault="00822CA8" w:rsidP="00F50483">
            <w:pPr>
              <w:pStyle w:val="TAC"/>
              <w:rPr>
                <w:rFonts w:cs="Arial"/>
              </w:rPr>
            </w:pPr>
          </w:p>
        </w:tc>
        <w:tc>
          <w:tcPr>
            <w:tcW w:w="839" w:type="dxa"/>
            <w:vMerge/>
            <w:shd w:val="clear" w:color="auto" w:fill="auto"/>
            <w:vAlign w:val="center"/>
          </w:tcPr>
          <w:p w14:paraId="36E8E06C" w14:textId="77777777" w:rsidR="00822CA8" w:rsidRPr="001D386E" w:rsidRDefault="00822CA8" w:rsidP="00F50483">
            <w:pPr>
              <w:pStyle w:val="TAC"/>
              <w:rPr>
                <w:rFonts w:cs="Arial"/>
              </w:rPr>
            </w:pPr>
          </w:p>
        </w:tc>
      </w:tr>
      <w:tr w:rsidR="00822CA8" w:rsidRPr="001D386E" w14:paraId="24449F80" w14:textId="77777777" w:rsidTr="00F50483">
        <w:trPr>
          <w:trHeight w:val="255"/>
        </w:trPr>
        <w:tc>
          <w:tcPr>
            <w:tcW w:w="1843" w:type="dxa"/>
            <w:vMerge w:val="restart"/>
            <w:shd w:val="clear" w:color="auto" w:fill="auto"/>
            <w:vAlign w:val="center"/>
          </w:tcPr>
          <w:p w14:paraId="6F38036A" w14:textId="77777777" w:rsidR="00822CA8" w:rsidRPr="001D386E" w:rsidRDefault="00822CA8" w:rsidP="00F50483">
            <w:pPr>
              <w:pStyle w:val="TAC"/>
              <w:rPr>
                <w:rFonts w:cs="Arial"/>
              </w:rPr>
            </w:pPr>
            <w:r w:rsidRPr="001D386E">
              <w:rPr>
                <w:rFonts w:cs="Arial"/>
              </w:rPr>
              <w:t>CA_</w:t>
            </w:r>
            <w:r w:rsidRPr="001D386E">
              <w:rPr>
                <w:rFonts w:cs="Arial"/>
                <w:lang w:val="it-IT"/>
              </w:rPr>
              <w:t>3A-7A-20</w:t>
            </w:r>
            <w:r w:rsidRPr="001D386E">
              <w:rPr>
                <w:rFonts w:cs="Arial"/>
              </w:rPr>
              <w:t>A-</w:t>
            </w:r>
            <w:r w:rsidRPr="001D386E">
              <w:rPr>
                <w:rFonts w:cs="Arial"/>
                <w:lang w:val="it-IT"/>
              </w:rPr>
              <w:t>32A</w:t>
            </w:r>
          </w:p>
        </w:tc>
        <w:tc>
          <w:tcPr>
            <w:tcW w:w="1005" w:type="dxa"/>
            <w:shd w:val="clear" w:color="auto" w:fill="auto"/>
            <w:vAlign w:val="center"/>
          </w:tcPr>
          <w:p w14:paraId="52E7F583" w14:textId="77777777" w:rsidR="00822CA8" w:rsidRPr="001D386E" w:rsidRDefault="00822CA8" w:rsidP="00F50483">
            <w:pPr>
              <w:pStyle w:val="TAC"/>
              <w:rPr>
                <w:rFonts w:cs="Arial"/>
              </w:rPr>
            </w:pPr>
            <w:r w:rsidRPr="001D386E">
              <w:rPr>
                <w:rFonts w:cs="Arial"/>
                <w:lang w:val="it-IT"/>
              </w:rPr>
              <w:t>3</w:t>
            </w:r>
          </w:p>
        </w:tc>
        <w:tc>
          <w:tcPr>
            <w:tcW w:w="1134" w:type="dxa"/>
            <w:shd w:val="clear" w:color="auto" w:fill="auto"/>
            <w:vAlign w:val="center"/>
          </w:tcPr>
          <w:p w14:paraId="27C2941C" w14:textId="77777777" w:rsidR="00822CA8" w:rsidRPr="001D386E" w:rsidRDefault="00822CA8" w:rsidP="00F50483">
            <w:pPr>
              <w:pStyle w:val="TAC"/>
              <w:rPr>
                <w:rFonts w:cs="Arial"/>
              </w:rPr>
            </w:pPr>
          </w:p>
        </w:tc>
        <w:tc>
          <w:tcPr>
            <w:tcW w:w="887" w:type="dxa"/>
            <w:shd w:val="clear" w:color="auto" w:fill="auto"/>
            <w:vAlign w:val="center"/>
          </w:tcPr>
          <w:p w14:paraId="6EB8B0C3" w14:textId="77777777" w:rsidR="00822CA8" w:rsidRPr="001D386E" w:rsidRDefault="00822CA8" w:rsidP="00F50483">
            <w:pPr>
              <w:pStyle w:val="TAC"/>
              <w:rPr>
                <w:rFonts w:cs="Arial"/>
              </w:rPr>
            </w:pPr>
          </w:p>
        </w:tc>
        <w:tc>
          <w:tcPr>
            <w:tcW w:w="768" w:type="dxa"/>
            <w:shd w:val="clear" w:color="auto" w:fill="auto"/>
            <w:vAlign w:val="center"/>
          </w:tcPr>
          <w:p w14:paraId="3E622AB1" w14:textId="77777777" w:rsidR="00822CA8" w:rsidRPr="001D386E" w:rsidRDefault="00822CA8" w:rsidP="00F50483">
            <w:pPr>
              <w:pStyle w:val="TAC"/>
              <w:rPr>
                <w:rFonts w:cs="Arial"/>
              </w:rPr>
            </w:pPr>
            <w:r w:rsidRPr="001D386E">
              <w:rPr>
                <w:rFonts w:cs="Arial"/>
              </w:rPr>
              <w:t xml:space="preserve">-97 </w:t>
            </w:r>
          </w:p>
        </w:tc>
        <w:tc>
          <w:tcPr>
            <w:tcW w:w="885" w:type="dxa"/>
            <w:shd w:val="clear" w:color="auto" w:fill="auto"/>
            <w:vAlign w:val="center"/>
          </w:tcPr>
          <w:p w14:paraId="570C99E6" w14:textId="77777777" w:rsidR="00822CA8" w:rsidRPr="001D386E" w:rsidRDefault="00822CA8" w:rsidP="00F50483">
            <w:pPr>
              <w:pStyle w:val="TAC"/>
              <w:rPr>
                <w:rFonts w:cs="Arial"/>
              </w:rPr>
            </w:pPr>
            <w:r w:rsidRPr="001D386E">
              <w:rPr>
                <w:rFonts w:cs="Arial"/>
              </w:rPr>
              <w:t>-94</w:t>
            </w:r>
          </w:p>
        </w:tc>
        <w:tc>
          <w:tcPr>
            <w:tcW w:w="859" w:type="dxa"/>
            <w:shd w:val="clear" w:color="auto" w:fill="auto"/>
            <w:vAlign w:val="center"/>
          </w:tcPr>
          <w:p w14:paraId="1978DEFA" w14:textId="77777777" w:rsidR="00822CA8" w:rsidRPr="001D386E" w:rsidRDefault="00822CA8" w:rsidP="00F50483">
            <w:pPr>
              <w:pStyle w:val="TAC"/>
              <w:rPr>
                <w:rFonts w:cs="Arial"/>
              </w:rPr>
            </w:pPr>
            <w:r w:rsidRPr="001D386E">
              <w:rPr>
                <w:rFonts w:cs="Arial"/>
              </w:rPr>
              <w:t>-92.2</w:t>
            </w:r>
          </w:p>
        </w:tc>
        <w:tc>
          <w:tcPr>
            <w:tcW w:w="900" w:type="dxa"/>
            <w:shd w:val="clear" w:color="auto" w:fill="auto"/>
            <w:vAlign w:val="center"/>
          </w:tcPr>
          <w:p w14:paraId="4D0EEF2B" w14:textId="77777777" w:rsidR="00822CA8" w:rsidRPr="001D386E" w:rsidRDefault="00822CA8" w:rsidP="00F50483">
            <w:pPr>
              <w:pStyle w:val="TAC"/>
              <w:rPr>
                <w:rFonts w:cs="Arial"/>
              </w:rPr>
            </w:pPr>
            <w:r w:rsidRPr="001D386E">
              <w:rPr>
                <w:rFonts w:cs="Arial"/>
              </w:rPr>
              <w:t>-91</w:t>
            </w:r>
          </w:p>
        </w:tc>
        <w:tc>
          <w:tcPr>
            <w:tcW w:w="839" w:type="dxa"/>
            <w:vMerge w:val="restart"/>
            <w:shd w:val="clear" w:color="auto" w:fill="auto"/>
            <w:vAlign w:val="center"/>
          </w:tcPr>
          <w:p w14:paraId="50FA1000" w14:textId="77777777" w:rsidR="00822CA8" w:rsidRPr="001D386E" w:rsidRDefault="00822CA8" w:rsidP="00F50483">
            <w:pPr>
              <w:pStyle w:val="TAC"/>
              <w:rPr>
                <w:rFonts w:cs="Arial"/>
              </w:rPr>
            </w:pPr>
            <w:r w:rsidRPr="001D386E">
              <w:rPr>
                <w:rFonts w:cs="Arial"/>
              </w:rPr>
              <w:t>FDD</w:t>
            </w:r>
          </w:p>
        </w:tc>
      </w:tr>
      <w:tr w:rsidR="00822CA8" w:rsidRPr="001D386E" w14:paraId="5F88BE3B" w14:textId="77777777" w:rsidTr="00F50483">
        <w:trPr>
          <w:trHeight w:val="255"/>
        </w:trPr>
        <w:tc>
          <w:tcPr>
            <w:tcW w:w="1843" w:type="dxa"/>
            <w:vMerge/>
            <w:shd w:val="clear" w:color="auto" w:fill="auto"/>
            <w:vAlign w:val="center"/>
          </w:tcPr>
          <w:p w14:paraId="77A7C09F" w14:textId="77777777" w:rsidR="00822CA8" w:rsidRPr="001D386E" w:rsidRDefault="00822CA8" w:rsidP="00F50483">
            <w:pPr>
              <w:pStyle w:val="TAC"/>
              <w:rPr>
                <w:rFonts w:cs="Arial"/>
              </w:rPr>
            </w:pPr>
          </w:p>
        </w:tc>
        <w:tc>
          <w:tcPr>
            <w:tcW w:w="1005" w:type="dxa"/>
            <w:shd w:val="clear" w:color="auto" w:fill="auto"/>
            <w:vAlign w:val="center"/>
          </w:tcPr>
          <w:p w14:paraId="79958CC5" w14:textId="77777777" w:rsidR="00822CA8" w:rsidRPr="001D386E" w:rsidRDefault="00822CA8" w:rsidP="00F50483">
            <w:pPr>
              <w:pStyle w:val="TAC"/>
              <w:rPr>
                <w:rFonts w:cs="Arial"/>
              </w:rPr>
            </w:pPr>
            <w:r w:rsidRPr="001D386E">
              <w:rPr>
                <w:rFonts w:cs="Arial"/>
                <w:lang w:val="it-IT"/>
              </w:rPr>
              <w:t>7</w:t>
            </w:r>
          </w:p>
        </w:tc>
        <w:tc>
          <w:tcPr>
            <w:tcW w:w="1134" w:type="dxa"/>
            <w:shd w:val="clear" w:color="auto" w:fill="auto"/>
            <w:vAlign w:val="center"/>
          </w:tcPr>
          <w:p w14:paraId="794648E4" w14:textId="77777777" w:rsidR="00822CA8" w:rsidRPr="001D386E" w:rsidRDefault="00822CA8" w:rsidP="00F50483">
            <w:pPr>
              <w:pStyle w:val="TAC"/>
              <w:rPr>
                <w:rFonts w:cs="Arial"/>
              </w:rPr>
            </w:pPr>
          </w:p>
        </w:tc>
        <w:tc>
          <w:tcPr>
            <w:tcW w:w="887" w:type="dxa"/>
            <w:shd w:val="clear" w:color="auto" w:fill="auto"/>
            <w:vAlign w:val="center"/>
          </w:tcPr>
          <w:p w14:paraId="18673F41" w14:textId="77777777" w:rsidR="00822CA8" w:rsidRPr="001D386E" w:rsidRDefault="00822CA8" w:rsidP="00F50483">
            <w:pPr>
              <w:pStyle w:val="TAC"/>
              <w:rPr>
                <w:rFonts w:cs="Arial"/>
              </w:rPr>
            </w:pPr>
          </w:p>
        </w:tc>
        <w:tc>
          <w:tcPr>
            <w:tcW w:w="768" w:type="dxa"/>
            <w:shd w:val="clear" w:color="auto" w:fill="auto"/>
            <w:vAlign w:val="center"/>
          </w:tcPr>
          <w:p w14:paraId="4BF24DCB" w14:textId="77777777" w:rsidR="00822CA8" w:rsidRPr="001D386E" w:rsidRDefault="00822CA8" w:rsidP="00F50483">
            <w:pPr>
              <w:pStyle w:val="TAC"/>
              <w:rPr>
                <w:rFonts w:cs="Arial"/>
              </w:rPr>
            </w:pPr>
            <w:r w:rsidRPr="001D386E">
              <w:rPr>
                <w:rFonts w:eastAsia="MS Mincho" w:cs="Arial"/>
              </w:rPr>
              <w:t>-98</w:t>
            </w:r>
          </w:p>
        </w:tc>
        <w:tc>
          <w:tcPr>
            <w:tcW w:w="885" w:type="dxa"/>
            <w:shd w:val="clear" w:color="auto" w:fill="auto"/>
            <w:vAlign w:val="center"/>
          </w:tcPr>
          <w:p w14:paraId="299F52E4" w14:textId="77777777" w:rsidR="00822CA8" w:rsidRPr="001D386E" w:rsidRDefault="00822CA8" w:rsidP="00F50483">
            <w:pPr>
              <w:pStyle w:val="TAC"/>
              <w:rPr>
                <w:rFonts w:cs="Arial"/>
              </w:rPr>
            </w:pPr>
            <w:r w:rsidRPr="001D386E">
              <w:rPr>
                <w:rFonts w:eastAsia="MS Mincho" w:cs="Arial"/>
              </w:rPr>
              <w:t>-95</w:t>
            </w:r>
          </w:p>
        </w:tc>
        <w:tc>
          <w:tcPr>
            <w:tcW w:w="859" w:type="dxa"/>
            <w:shd w:val="clear" w:color="auto" w:fill="auto"/>
            <w:vAlign w:val="center"/>
          </w:tcPr>
          <w:p w14:paraId="603BCF1D" w14:textId="77777777" w:rsidR="00822CA8" w:rsidRPr="001D386E" w:rsidRDefault="00822CA8" w:rsidP="00F50483">
            <w:pPr>
              <w:pStyle w:val="TAC"/>
              <w:rPr>
                <w:rFonts w:cs="Arial"/>
              </w:rPr>
            </w:pPr>
            <w:r w:rsidRPr="001D386E">
              <w:rPr>
                <w:rFonts w:eastAsia="MS Mincho" w:cs="Arial"/>
              </w:rPr>
              <w:t>-93.2</w:t>
            </w:r>
          </w:p>
        </w:tc>
        <w:tc>
          <w:tcPr>
            <w:tcW w:w="900" w:type="dxa"/>
            <w:shd w:val="clear" w:color="auto" w:fill="auto"/>
            <w:vAlign w:val="center"/>
          </w:tcPr>
          <w:p w14:paraId="71858704" w14:textId="77777777" w:rsidR="00822CA8" w:rsidRPr="001D386E" w:rsidRDefault="00822CA8" w:rsidP="00F50483">
            <w:pPr>
              <w:pStyle w:val="TAC"/>
              <w:rPr>
                <w:rFonts w:cs="Arial"/>
              </w:rPr>
            </w:pPr>
            <w:r w:rsidRPr="001D386E">
              <w:rPr>
                <w:rFonts w:eastAsia="MS Mincho" w:cs="Arial"/>
              </w:rPr>
              <w:t>-92</w:t>
            </w:r>
          </w:p>
        </w:tc>
        <w:tc>
          <w:tcPr>
            <w:tcW w:w="839" w:type="dxa"/>
            <w:vMerge/>
            <w:shd w:val="clear" w:color="auto" w:fill="auto"/>
            <w:vAlign w:val="center"/>
          </w:tcPr>
          <w:p w14:paraId="2A998B7B" w14:textId="77777777" w:rsidR="00822CA8" w:rsidRPr="001D386E" w:rsidRDefault="00822CA8" w:rsidP="00F50483">
            <w:pPr>
              <w:pStyle w:val="TAC"/>
              <w:rPr>
                <w:rFonts w:cs="Arial"/>
              </w:rPr>
            </w:pPr>
          </w:p>
        </w:tc>
      </w:tr>
      <w:tr w:rsidR="00822CA8" w:rsidRPr="001D386E" w14:paraId="25D2360A" w14:textId="77777777" w:rsidTr="00F50483">
        <w:trPr>
          <w:trHeight w:val="255"/>
        </w:trPr>
        <w:tc>
          <w:tcPr>
            <w:tcW w:w="1843" w:type="dxa"/>
            <w:vMerge/>
            <w:shd w:val="clear" w:color="auto" w:fill="auto"/>
            <w:vAlign w:val="center"/>
          </w:tcPr>
          <w:p w14:paraId="1BF6C164" w14:textId="77777777" w:rsidR="00822CA8" w:rsidRPr="001D386E" w:rsidRDefault="00822CA8" w:rsidP="00F50483">
            <w:pPr>
              <w:pStyle w:val="TAC"/>
              <w:rPr>
                <w:rFonts w:cs="Arial"/>
              </w:rPr>
            </w:pPr>
          </w:p>
        </w:tc>
        <w:tc>
          <w:tcPr>
            <w:tcW w:w="1005" w:type="dxa"/>
            <w:shd w:val="clear" w:color="auto" w:fill="auto"/>
            <w:vAlign w:val="center"/>
          </w:tcPr>
          <w:p w14:paraId="6465D8A4" w14:textId="77777777" w:rsidR="00822CA8" w:rsidRPr="001D386E" w:rsidRDefault="00822CA8" w:rsidP="00F50483">
            <w:pPr>
              <w:pStyle w:val="TAC"/>
              <w:rPr>
                <w:rFonts w:cs="Arial"/>
              </w:rPr>
            </w:pPr>
            <w:r w:rsidRPr="001D386E">
              <w:rPr>
                <w:rFonts w:cs="Arial"/>
                <w:lang w:val="it-IT"/>
              </w:rPr>
              <w:t>20</w:t>
            </w:r>
          </w:p>
        </w:tc>
        <w:tc>
          <w:tcPr>
            <w:tcW w:w="1134" w:type="dxa"/>
            <w:shd w:val="clear" w:color="auto" w:fill="auto"/>
            <w:vAlign w:val="center"/>
          </w:tcPr>
          <w:p w14:paraId="3234F813" w14:textId="77777777" w:rsidR="00822CA8" w:rsidRPr="001D386E" w:rsidRDefault="00822CA8" w:rsidP="00F50483">
            <w:pPr>
              <w:pStyle w:val="TAC"/>
              <w:rPr>
                <w:rFonts w:cs="Arial"/>
              </w:rPr>
            </w:pPr>
          </w:p>
        </w:tc>
        <w:tc>
          <w:tcPr>
            <w:tcW w:w="887" w:type="dxa"/>
            <w:shd w:val="clear" w:color="auto" w:fill="auto"/>
            <w:vAlign w:val="center"/>
          </w:tcPr>
          <w:p w14:paraId="351DCB57" w14:textId="77777777" w:rsidR="00822CA8" w:rsidRPr="001D386E" w:rsidRDefault="00822CA8" w:rsidP="00F50483">
            <w:pPr>
              <w:pStyle w:val="TAC"/>
              <w:rPr>
                <w:rFonts w:cs="Arial"/>
              </w:rPr>
            </w:pPr>
          </w:p>
        </w:tc>
        <w:tc>
          <w:tcPr>
            <w:tcW w:w="768" w:type="dxa"/>
            <w:shd w:val="clear" w:color="auto" w:fill="auto"/>
            <w:vAlign w:val="center"/>
          </w:tcPr>
          <w:p w14:paraId="530EABA9" w14:textId="77777777" w:rsidR="00822CA8" w:rsidRPr="001D386E" w:rsidRDefault="00822CA8" w:rsidP="00F50483">
            <w:pPr>
              <w:pStyle w:val="TAC"/>
              <w:rPr>
                <w:rFonts w:cs="Arial"/>
              </w:rPr>
            </w:pPr>
            <w:r w:rsidRPr="001D386E">
              <w:t>-97</w:t>
            </w:r>
          </w:p>
        </w:tc>
        <w:tc>
          <w:tcPr>
            <w:tcW w:w="885" w:type="dxa"/>
            <w:shd w:val="clear" w:color="auto" w:fill="auto"/>
            <w:vAlign w:val="center"/>
          </w:tcPr>
          <w:p w14:paraId="74DC512D" w14:textId="77777777" w:rsidR="00822CA8" w:rsidRPr="001D386E" w:rsidRDefault="00822CA8" w:rsidP="00F50483">
            <w:pPr>
              <w:pStyle w:val="TAC"/>
              <w:rPr>
                <w:rFonts w:cs="Arial"/>
              </w:rPr>
            </w:pPr>
            <w:r w:rsidRPr="001D386E">
              <w:t>-94</w:t>
            </w:r>
          </w:p>
        </w:tc>
        <w:tc>
          <w:tcPr>
            <w:tcW w:w="859" w:type="dxa"/>
            <w:shd w:val="clear" w:color="auto" w:fill="auto"/>
            <w:vAlign w:val="center"/>
          </w:tcPr>
          <w:p w14:paraId="432322EF" w14:textId="77777777" w:rsidR="00822CA8" w:rsidRPr="001D386E" w:rsidRDefault="00822CA8" w:rsidP="00F50483">
            <w:pPr>
              <w:pStyle w:val="TAC"/>
              <w:rPr>
                <w:rFonts w:cs="Arial"/>
              </w:rPr>
            </w:pPr>
            <w:r w:rsidRPr="001D386E">
              <w:t>-91.2</w:t>
            </w:r>
          </w:p>
        </w:tc>
        <w:tc>
          <w:tcPr>
            <w:tcW w:w="900" w:type="dxa"/>
            <w:shd w:val="clear" w:color="auto" w:fill="auto"/>
            <w:vAlign w:val="center"/>
          </w:tcPr>
          <w:p w14:paraId="360000C5" w14:textId="77777777" w:rsidR="00822CA8" w:rsidRPr="001D386E" w:rsidRDefault="00822CA8" w:rsidP="00F50483">
            <w:pPr>
              <w:pStyle w:val="TAC"/>
              <w:rPr>
                <w:rFonts w:cs="Arial"/>
              </w:rPr>
            </w:pPr>
            <w:r w:rsidRPr="001D386E">
              <w:t>-90</w:t>
            </w:r>
          </w:p>
        </w:tc>
        <w:tc>
          <w:tcPr>
            <w:tcW w:w="839" w:type="dxa"/>
            <w:vMerge/>
            <w:shd w:val="clear" w:color="auto" w:fill="auto"/>
            <w:vAlign w:val="center"/>
          </w:tcPr>
          <w:p w14:paraId="392A4628" w14:textId="77777777" w:rsidR="00822CA8" w:rsidRPr="001D386E" w:rsidRDefault="00822CA8" w:rsidP="00F50483">
            <w:pPr>
              <w:pStyle w:val="TAC"/>
              <w:rPr>
                <w:rFonts w:cs="Arial"/>
              </w:rPr>
            </w:pPr>
          </w:p>
        </w:tc>
      </w:tr>
      <w:tr w:rsidR="00822CA8" w:rsidRPr="001D386E" w14:paraId="10C2CC5F" w14:textId="77777777" w:rsidTr="00F50483">
        <w:trPr>
          <w:trHeight w:val="255"/>
        </w:trPr>
        <w:tc>
          <w:tcPr>
            <w:tcW w:w="1843" w:type="dxa"/>
            <w:vMerge/>
            <w:shd w:val="clear" w:color="auto" w:fill="auto"/>
            <w:vAlign w:val="center"/>
          </w:tcPr>
          <w:p w14:paraId="0C6FD861" w14:textId="77777777" w:rsidR="00822CA8" w:rsidRPr="001D386E" w:rsidRDefault="00822CA8" w:rsidP="00F50483">
            <w:pPr>
              <w:pStyle w:val="TAC"/>
              <w:rPr>
                <w:rFonts w:cs="Arial"/>
              </w:rPr>
            </w:pPr>
          </w:p>
        </w:tc>
        <w:tc>
          <w:tcPr>
            <w:tcW w:w="1005" w:type="dxa"/>
            <w:shd w:val="clear" w:color="auto" w:fill="auto"/>
            <w:vAlign w:val="center"/>
          </w:tcPr>
          <w:p w14:paraId="39CCC44D" w14:textId="77777777" w:rsidR="00822CA8" w:rsidRPr="001D386E" w:rsidRDefault="00822CA8" w:rsidP="00F50483">
            <w:pPr>
              <w:pStyle w:val="TAC"/>
              <w:rPr>
                <w:rFonts w:cs="Arial"/>
              </w:rPr>
            </w:pPr>
            <w:r w:rsidRPr="001D386E">
              <w:rPr>
                <w:rFonts w:cs="Arial"/>
                <w:lang w:val="it-IT"/>
              </w:rPr>
              <w:t>32</w:t>
            </w:r>
          </w:p>
        </w:tc>
        <w:tc>
          <w:tcPr>
            <w:tcW w:w="1134" w:type="dxa"/>
            <w:shd w:val="clear" w:color="auto" w:fill="auto"/>
            <w:vAlign w:val="center"/>
          </w:tcPr>
          <w:p w14:paraId="7F938740" w14:textId="77777777" w:rsidR="00822CA8" w:rsidRPr="001D386E" w:rsidRDefault="00822CA8" w:rsidP="00F50483">
            <w:pPr>
              <w:pStyle w:val="TAC"/>
              <w:rPr>
                <w:rFonts w:cs="Arial"/>
              </w:rPr>
            </w:pPr>
          </w:p>
        </w:tc>
        <w:tc>
          <w:tcPr>
            <w:tcW w:w="887" w:type="dxa"/>
            <w:shd w:val="clear" w:color="auto" w:fill="auto"/>
            <w:vAlign w:val="center"/>
          </w:tcPr>
          <w:p w14:paraId="59B894D0" w14:textId="77777777" w:rsidR="00822CA8" w:rsidRPr="001D386E" w:rsidRDefault="00822CA8" w:rsidP="00F50483">
            <w:pPr>
              <w:pStyle w:val="TAC"/>
              <w:rPr>
                <w:rFonts w:cs="Arial"/>
              </w:rPr>
            </w:pPr>
          </w:p>
        </w:tc>
        <w:tc>
          <w:tcPr>
            <w:tcW w:w="768" w:type="dxa"/>
            <w:shd w:val="clear" w:color="auto" w:fill="auto"/>
            <w:vAlign w:val="center"/>
          </w:tcPr>
          <w:p w14:paraId="1931E56D" w14:textId="77777777" w:rsidR="00822CA8" w:rsidRPr="001D386E" w:rsidRDefault="00822CA8" w:rsidP="00F50483">
            <w:pPr>
              <w:pStyle w:val="TAC"/>
              <w:rPr>
                <w:rFonts w:cs="Arial"/>
              </w:rPr>
            </w:pPr>
            <w:r w:rsidRPr="001D386E">
              <w:rPr>
                <w:rFonts w:cs="Arial"/>
              </w:rPr>
              <w:t>-</w:t>
            </w:r>
            <w:r w:rsidRPr="001D386E">
              <w:rPr>
                <w:rFonts w:cs="Arial"/>
                <w:lang w:val="it-IT"/>
              </w:rPr>
              <w:t>99.5</w:t>
            </w:r>
          </w:p>
        </w:tc>
        <w:tc>
          <w:tcPr>
            <w:tcW w:w="885" w:type="dxa"/>
            <w:shd w:val="clear" w:color="auto" w:fill="auto"/>
            <w:vAlign w:val="center"/>
          </w:tcPr>
          <w:p w14:paraId="2A3B55B9" w14:textId="77777777" w:rsidR="00822CA8" w:rsidRPr="001D386E" w:rsidRDefault="00822CA8" w:rsidP="00F50483">
            <w:pPr>
              <w:pStyle w:val="TAC"/>
              <w:rPr>
                <w:rFonts w:cs="Arial"/>
              </w:rPr>
            </w:pPr>
            <w:r w:rsidRPr="001D386E">
              <w:rPr>
                <w:rFonts w:cs="Arial"/>
              </w:rPr>
              <w:t>-</w:t>
            </w:r>
            <w:r w:rsidRPr="001D386E">
              <w:rPr>
                <w:rFonts w:cs="Arial"/>
                <w:lang w:val="it-IT"/>
              </w:rPr>
              <w:t>96.5</w:t>
            </w:r>
          </w:p>
        </w:tc>
        <w:tc>
          <w:tcPr>
            <w:tcW w:w="859" w:type="dxa"/>
            <w:shd w:val="clear" w:color="auto" w:fill="auto"/>
            <w:vAlign w:val="center"/>
          </w:tcPr>
          <w:p w14:paraId="41546CDA" w14:textId="77777777" w:rsidR="00822CA8" w:rsidRPr="001D386E" w:rsidRDefault="00822CA8" w:rsidP="00F50483">
            <w:pPr>
              <w:pStyle w:val="TAC"/>
              <w:rPr>
                <w:rFonts w:cs="Arial"/>
              </w:rPr>
            </w:pPr>
            <w:r w:rsidRPr="001D386E">
              <w:rPr>
                <w:rFonts w:cs="Arial"/>
              </w:rPr>
              <w:t>-</w:t>
            </w:r>
            <w:r w:rsidRPr="001D386E">
              <w:rPr>
                <w:rFonts w:cs="Arial"/>
                <w:lang w:val="it-IT"/>
              </w:rPr>
              <w:t>94.7</w:t>
            </w:r>
          </w:p>
        </w:tc>
        <w:tc>
          <w:tcPr>
            <w:tcW w:w="900" w:type="dxa"/>
            <w:shd w:val="clear" w:color="auto" w:fill="auto"/>
            <w:vAlign w:val="center"/>
          </w:tcPr>
          <w:p w14:paraId="5EE0CE72" w14:textId="77777777" w:rsidR="00822CA8" w:rsidRPr="001D386E" w:rsidRDefault="00822CA8" w:rsidP="00F50483">
            <w:pPr>
              <w:pStyle w:val="TAC"/>
              <w:rPr>
                <w:rFonts w:cs="Arial"/>
              </w:rPr>
            </w:pPr>
            <w:r w:rsidRPr="001D386E">
              <w:rPr>
                <w:rFonts w:cs="Arial"/>
              </w:rPr>
              <w:t>-</w:t>
            </w:r>
            <w:r w:rsidRPr="001D386E">
              <w:rPr>
                <w:rFonts w:cs="Arial"/>
                <w:lang w:val="it-IT"/>
              </w:rPr>
              <w:t>93.5</w:t>
            </w:r>
          </w:p>
        </w:tc>
        <w:tc>
          <w:tcPr>
            <w:tcW w:w="839" w:type="dxa"/>
            <w:vMerge/>
            <w:shd w:val="clear" w:color="auto" w:fill="auto"/>
            <w:vAlign w:val="center"/>
          </w:tcPr>
          <w:p w14:paraId="715CD0CA" w14:textId="77777777" w:rsidR="00822CA8" w:rsidRPr="001D386E" w:rsidRDefault="00822CA8" w:rsidP="00F50483">
            <w:pPr>
              <w:pStyle w:val="TAC"/>
              <w:rPr>
                <w:rFonts w:cs="Arial"/>
              </w:rPr>
            </w:pPr>
          </w:p>
        </w:tc>
      </w:tr>
      <w:tr w:rsidR="00822CA8" w:rsidRPr="001D386E" w14:paraId="578D8DE6" w14:textId="77777777" w:rsidTr="00F50483">
        <w:trPr>
          <w:trHeight w:val="255"/>
        </w:trPr>
        <w:tc>
          <w:tcPr>
            <w:tcW w:w="1843" w:type="dxa"/>
            <w:vMerge w:val="restart"/>
            <w:shd w:val="clear" w:color="auto" w:fill="auto"/>
            <w:vAlign w:val="center"/>
          </w:tcPr>
          <w:p w14:paraId="1C271D13" w14:textId="77777777" w:rsidR="00822CA8" w:rsidRPr="001D386E" w:rsidRDefault="00822CA8" w:rsidP="00F50483">
            <w:pPr>
              <w:pStyle w:val="TAC"/>
              <w:rPr>
                <w:rFonts w:cs="Arial"/>
              </w:rPr>
            </w:pPr>
            <w:r w:rsidRPr="001D386E">
              <w:rPr>
                <w:rFonts w:cs="Arial"/>
              </w:rPr>
              <w:t>CA_</w:t>
            </w:r>
            <w:r w:rsidRPr="001D386E">
              <w:rPr>
                <w:rFonts w:cs="Arial"/>
                <w:lang w:val="it-IT"/>
              </w:rPr>
              <w:t>3A-7</w:t>
            </w:r>
            <w:r w:rsidRPr="001D386E">
              <w:rPr>
                <w:rFonts w:cs="Arial"/>
              </w:rPr>
              <w:t>A-</w:t>
            </w:r>
            <w:r w:rsidRPr="001D386E">
              <w:rPr>
                <w:rFonts w:cs="Arial"/>
                <w:lang w:val="it-IT"/>
              </w:rPr>
              <w:t>32A</w:t>
            </w:r>
          </w:p>
        </w:tc>
        <w:tc>
          <w:tcPr>
            <w:tcW w:w="1005" w:type="dxa"/>
            <w:shd w:val="clear" w:color="auto" w:fill="auto"/>
            <w:vAlign w:val="center"/>
          </w:tcPr>
          <w:p w14:paraId="23931D19" w14:textId="77777777" w:rsidR="00822CA8" w:rsidRPr="001D386E" w:rsidRDefault="00822CA8" w:rsidP="00F50483">
            <w:pPr>
              <w:pStyle w:val="TAC"/>
              <w:rPr>
                <w:rFonts w:cs="Arial"/>
                <w:lang w:val="it-IT"/>
              </w:rPr>
            </w:pPr>
            <w:r w:rsidRPr="001D386E">
              <w:rPr>
                <w:rFonts w:cs="Arial"/>
                <w:lang w:val="it-IT"/>
              </w:rPr>
              <w:t>3</w:t>
            </w:r>
          </w:p>
        </w:tc>
        <w:tc>
          <w:tcPr>
            <w:tcW w:w="1134" w:type="dxa"/>
            <w:shd w:val="clear" w:color="auto" w:fill="auto"/>
            <w:vAlign w:val="center"/>
          </w:tcPr>
          <w:p w14:paraId="5DD00E97" w14:textId="77777777" w:rsidR="00822CA8" w:rsidRPr="001D386E" w:rsidRDefault="00822CA8" w:rsidP="00F50483">
            <w:pPr>
              <w:pStyle w:val="TAC"/>
              <w:rPr>
                <w:rFonts w:cs="Arial"/>
              </w:rPr>
            </w:pPr>
          </w:p>
        </w:tc>
        <w:tc>
          <w:tcPr>
            <w:tcW w:w="887" w:type="dxa"/>
            <w:shd w:val="clear" w:color="auto" w:fill="auto"/>
            <w:vAlign w:val="center"/>
          </w:tcPr>
          <w:p w14:paraId="11CC8DC7" w14:textId="77777777" w:rsidR="00822CA8" w:rsidRPr="001D386E" w:rsidRDefault="00822CA8" w:rsidP="00F50483">
            <w:pPr>
              <w:pStyle w:val="TAC"/>
              <w:rPr>
                <w:rFonts w:cs="Arial"/>
              </w:rPr>
            </w:pPr>
          </w:p>
        </w:tc>
        <w:tc>
          <w:tcPr>
            <w:tcW w:w="768" w:type="dxa"/>
            <w:shd w:val="clear" w:color="auto" w:fill="auto"/>
            <w:vAlign w:val="center"/>
          </w:tcPr>
          <w:p w14:paraId="6F67B361" w14:textId="77777777" w:rsidR="00822CA8" w:rsidRPr="001D386E" w:rsidRDefault="00822CA8" w:rsidP="00F50483">
            <w:pPr>
              <w:pStyle w:val="TAC"/>
              <w:rPr>
                <w:rFonts w:eastAsia="MS Mincho" w:cs="Arial"/>
              </w:rPr>
            </w:pPr>
            <w:r w:rsidRPr="001D386E">
              <w:rPr>
                <w:rFonts w:eastAsia="MS Mincho" w:cs="Arial"/>
              </w:rPr>
              <w:t xml:space="preserve">-97 </w:t>
            </w:r>
          </w:p>
        </w:tc>
        <w:tc>
          <w:tcPr>
            <w:tcW w:w="885" w:type="dxa"/>
            <w:shd w:val="clear" w:color="auto" w:fill="auto"/>
            <w:vAlign w:val="center"/>
          </w:tcPr>
          <w:p w14:paraId="785970E5" w14:textId="77777777" w:rsidR="00822CA8" w:rsidRPr="001D386E" w:rsidRDefault="00822CA8" w:rsidP="00F50483">
            <w:pPr>
              <w:pStyle w:val="TAC"/>
              <w:rPr>
                <w:rFonts w:eastAsia="MS Mincho" w:cs="Arial"/>
              </w:rPr>
            </w:pPr>
            <w:r w:rsidRPr="001D386E">
              <w:rPr>
                <w:rFonts w:eastAsia="MS Mincho" w:cs="Arial"/>
              </w:rPr>
              <w:t>-94</w:t>
            </w:r>
          </w:p>
        </w:tc>
        <w:tc>
          <w:tcPr>
            <w:tcW w:w="859" w:type="dxa"/>
            <w:shd w:val="clear" w:color="auto" w:fill="auto"/>
            <w:vAlign w:val="center"/>
          </w:tcPr>
          <w:p w14:paraId="1A4CE752" w14:textId="77777777" w:rsidR="00822CA8" w:rsidRPr="001D386E" w:rsidRDefault="00822CA8" w:rsidP="00F50483">
            <w:pPr>
              <w:pStyle w:val="TAC"/>
              <w:rPr>
                <w:rFonts w:eastAsia="MS Mincho" w:cs="Arial"/>
              </w:rPr>
            </w:pPr>
            <w:r w:rsidRPr="001D386E">
              <w:rPr>
                <w:rFonts w:eastAsia="MS Mincho" w:cs="Arial"/>
              </w:rPr>
              <w:t>-92.2</w:t>
            </w:r>
          </w:p>
        </w:tc>
        <w:tc>
          <w:tcPr>
            <w:tcW w:w="900" w:type="dxa"/>
            <w:shd w:val="clear" w:color="auto" w:fill="auto"/>
            <w:vAlign w:val="center"/>
          </w:tcPr>
          <w:p w14:paraId="1352FE72" w14:textId="77777777" w:rsidR="00822CA8" w:rsidRPr="001D386E" w:rsidRDefault="00822CA8" w:rsidP="00F50483">
            <w:pPr>
              <w:pStyle w:val="TAC"/>
              <w:rPr>
                <w:rFonts w:eastAsia="MS Mincho" w:cs="Arial"/>
              </w:rPr>
            </w:pPr>
            <w:r w:rsidRPr="001D386E">
              <w:rPr>
                <w:rFonts w:eastAsia="MS Mincho" w:cs="Arial"/>
              </w:rPr>
              <w:t>-91</w:t>
            </w:r>
          </w:p>
        </w:tc>
        <w:tc>
          <w:tcPr>
            <w:tcW w:w="839" w:type="dxa"/>
            <w:vMerge w:val="restart"/>
            <w:shd w:val="clear" w:color="auto" w:fill="auto"/>
            <w:vAlign w:val="center"/>
          </w:tcPr>
          <w:p w14:paraId="71F82417" w14:textId="77777777" w:rsidR="00822CA8" w:rsidRPr="001D386E" w:rsidRDefault="00822CA8" w:rsidP="00F50483">
            <w:pPr>
              <w:pStyle w:val="TAC"/>
              <w:rPr>
                <w:rFonts w:cs="Arial"/>
              </w:rPr>
            </w:pPr>
            <w:r w:rsidRPr="001D386E">
              <w:rPr>
                <w:rFonts w:cs="Arial"/>
              </w:rPr>
              <w:t>FDD</w:t>
            </w:r>
          </w:p>
        </w:tc>
      </w:tr>
      <w:tr w:rsidR="00822CA8" w:rsidRPr="001D386E" w14:paraId="5AE9D7B8" w14:textId="77777777" w:rsidTr="00F50483">
        <w:trPr>
          <w:trHeight w:val="255"/>
        </w:trPr>
        <w:tc>
          <w:tcPr>
            <w:tcW w:w="1843" w:type="dxa"/>
            <w:vMerge/>
            <w:shd w:val="clear" w:color="auto" w:fill="auto"/>
            <w:vAlign w:val="center"/>
          </w:tcPr>
          <w:p w14:paraId="6C89A105" w14:textId="77777777" w:rsidR="00822CA8" w:rsidRPr="001D386E" w:rsidRDefault="00822CA8" w:rsidP="00F50483">
            <w:pPr>
              <w:pStyle w:val="TAC"/>
              <w:rPr>
                <w:rFonts w:cs="Arial"/>
                <w:lang w:val="it-IT"/>
              </w:rPr>
            </w:pPr>
          </w:p>
        </w:tc>
        <w:tc>
          <w:tcPr>
            <w:tcW w:w="1005" w:type="dxa"/>
            <w:shd w:val="clear" w:color="auto" w:fill="auto"/>
            <w:vAlign w:val="center"/>
          </w:tcPr>
          <w:p w14:paraId="76F32F4E" w14:textId="77777777" w:rsidR="00822CA8" w:rsidRPr="001D386E" w:rsidRDefault="00822CA8" w:rsidP="00F50483">
            <w:pPr>
              <w:pStyle w:val="TAC"/>
              <w:rPr>
                <w:rFonts w:cs="Arial"/>
                <w:lang w:val="it-IT"/>
              </w:rPr>
            </w:pPr>
            <w:r w:rsidRPr="001D386E">
              <w:rPr>
                <w:rFonts w:cs="Arial"/>
                <w:lang w:val="it-IT"/>
              </w:rPr>
              <w:t>7</w:t>
            </w:r>
          </w:p>
        </w:tc>
        <w:tc>
          <w:tcPr>
            <w:tcW w:w="1134" w:type="dxa"/>
            <w:shd w:val="clear" w:color="auto" w:fill="auto"/>
            <w:vAlign w:val="center"/>
          </w:tcPr>
          <w:p w14:paraId="6A6AB227" w14:textId="77777777" w:rsidR="00822CA8" w:rsidRPr="001D386E" w:rsidRDefault="00822CA8" w:rsidP="00F50483">
            <w:pPr>
              <w:pStyle w:val="TAC"/>
              <w:rPr>
                <w:rFonts w:cs="Arial"/>
              </w:rPr>
            </w:pPr>
          </w:p>
        </w:tc>
        <w:tc>
          <w:tcPr>
            <w:tcW w:w="887" w:type="dxa"/>
            <w:shd w:val="clear" w:color="auto" w:fill="auto"/>
            <w:vAlign w:val="center"/>
          </w:tcPr>
          <w:p w14:paraId="1A4174E3" w14:textId="77777777" w:rsidR="00822CA8" w:rsidRPr="001D386E" w:rsidRDefault="00822CA8" w:rsidP="00F50483">
            <w:pPr>
              <w:pStyle w:val="TAC"/>
              <w:rPr>
                <w:rFonts w:cs="Arial"/>
              </w:rPr>
            </w:pPr>
          </w:p>
        </w:tc>
        <w:tc>
          <w:tcPr>
            <w:tcW w:w="768" w:type="dxa"/>
            <w:shd w:val="clear" w:color="auto" w:fill="auto"/>
            <w:vAlign w:val="center"/>
          </w:tcPr>
          <w:p w14:paraId="5C2DDF76" w14:textId="77777777" w:rsidR="00822CA8" w:rsidRPr="001D386E" w:rsidRDefault="00822CA8" w:rsidP="00F50483">
            <w:pPr>
              <w:pStyle w:val="TAC"/>
              <w:rPr>
                <w:rFonts w:cs="Arial"/>
              </w:rPr>
            </w:pPr>
            <w:r w:rsidRPr="001D386E">
              <w:rPr>
                <w:rFonts w:eastAsia="MS Mincho" w:cs="Arial"/>
              </w:rPr>
              <w:t>-98</w:t>
            </w:r>
          </w:p>
        </w:tc>
        <w:tc>
          <w:tcPr>
            <w:tcW w:w="885" w:type="dxa"/>
            <w:shd w:val="clear" w:color="auto" w:fill="auto"/>
            <w:vAlign w:val="center"/>
          </w:tcPr>
          <w:p w14:paraId="66E29824" w14:textId="77777777" w:rsidR="00822CA8" w:rsidRPr="001D386E" w:rsidRDefault="00822CA8" w:rsidP="00F50483">
            <w:pPr>
              <w:pStyle w:val="TAC"/>
              <w:rPr>
                <w:rFonts w:cs="Arial"/>
              </w:rPr>
            </w:pPr>
            <w:r w:rsidRPr="001D386E">
              <w:rPr>
                <w:rFonts w:eastAsia="MS Mincho" w:cs="Arial"/>
              </w:rPr>
              <w:t>-95</w:t>
            </w:r>
          </w:p>
        </w:tc>
        <w:tc>
          <w:tcPr>
            <w:tcW w:w="859" w:type="dxa"/>
            <w:shd w:val="clear" w:color="auto" w:fill="auto"/>
            <w:vAlign w:val="center"/>
          </w:tcPr>
          <w:p w14:paraId="1DF39AF6" w14:textId="77777777" w:rsidR="00822CA8" w:rsidRPr="001D386E" w:rsidRDefault="00822CA8" w:rsidP="00F50483">
            <w:pPr>
              <w:pStyle w:val="TAC"/>
              <w:rPr>
                <w:rFonts w:cs="Arial"/>
              </w:rPr>
            </w:pPr>
            <w:r w:rsidRPr="001D386E">
              <w:rPr>
                <w:rFonts w:eastAsia="MS Mincho" w:cs="Arial"/>
              </w:rPr>
              <w:t>-93.2</w:t>
            </w:r>
          </w:p>
        </w:tc>
        <w:tc>
          <w:tcPr>
            <w:tcW w:w="900" w:type="dxa"/>
            <w:shd w:val="clear" w:color="auto" w:fill="auto"/>
            <w:vAlign w:val="center"/>
          </w:tcPr>
          <w:p w14:paraId="258C88D7" w14:textId="77777777" w:rsidR="00822CA8" w:rsidRPr="001D386E" w:rsidRDefault="00822CA8" w:rsidP="00F50483">
            <w:pPr>
              <w:pStyle w:val="TAC"/>
              <w:rPr>
                <w:rFonts w:cs="Arial"/>
              </w:rPr>
            </w:pPr>
            <w:r w:rsidRPr="001D386E">
              <w:rPr>
                <w:rFonts w:eastAsia="MS Mincho" w:cs="Arial"/>
              </w:rPr>
              <w:t>-92</w:t>
            </w:r>
          </w:p>
        </w:tc>
        <w:tc>
          <w:tcPr>
            <w:tcW w:w="839" w:type="dxa"/>
            <w:vMerge/>
            <w:shd w:val="clear" w:color="auto" w:fill="auto"/>
            <w:vAlign w:val="center"/>
          </w:tcPr>
          <w:p w14:paraId="1B6A5FCC" w14:textId="77777777" w:rsidR="00822CA8" w:rsidRPr="001D386E" w:rsidRDefault="00822CA8" w:rsidP="00F50483">
            <w:pPr>
              <w:pStyle w:val="TAC"/>
              <w:rPr>
                <w:rFonts w:cs="Arial"/>
              </w:rPr>
            </w:pPr>
          </w:p>
        </w:tc>
      </w:tr>
      <w:tr w:rsidR="00822CA8" w:rsidRPr="001D386E" w14:paraId="51840D8C" w14:textId="77777777" w:rsidTr="00F50483">
        <w:trPr>
          <w:trHeight w:val="255"/>
        </w:trPr>
        <w:tc>
          <w:tcPr>
            <w:tcW w:w="1843" w:type="dxa"/>
            <w:vMerge/>
            <w:shd w:val="clear" w:color="auto" w:fill="auto"/>
            <w:vAlign w:val="center"/>
          </w:tcPr>
          <w:p w14:paraId="58059A0A" w14:textId="77777777" w:rsidR="00822CA8" w:rsidRPr="001D386E" w:rsidRDefault="00822CA8" w:rsidP="00F50483">
            <w:pPr>
              <w:pStyle w:val="TAC"/>
              <w:rPr>
                <w:rFonts w:cs="Arial"/>
              </w:rPr>
            </w:pPr>
          </w:p>
        </w:tc>
        <w:tc>
          <w:tcPr>
            <w:tcW w:w="1005" w:type="dxa"/>
            <w:shd w:val="clear" w:color="auto" w:fill="auto"/>
            <w:vAlign w:val="center"/>
          </w:tcPr>
          <w:p w14:paraId="69F3568F" w14:textId="77777777" w:rsidR="00822CA8" w:rsidRPr="001D386E" w:rsidRDefault="00822CA8" w:rsidP="00F50483">
            <w:pPr>
              <w:pStyle w:val="TAC"/>
              <w:rPr>
                <w:rFonts w:cs="Arial"/>
                <w:lang w:val="it-IT"/>
              </w:rPr>
            </w:pPr>
            <w:r w:rsidRPr="001D386E">
              <w:rPr>
                <w:rFonts w:cs="Arial"/>
                <w:lang w:val="it-IT"/>
              </w:rPr>
              <w:t>32</w:t>
            </w:r>
          </w:p>
        </w:tc>
        <w:tc>
          <w:tcPr>
            <w:tcW w:w="1134" w:type="dxa"/>
            <w:shd w:val="clear" w:color="auto" w:fill="auto"/>
            <w:vAlign w:val="center"/>
          </w:tcPr>
          <w:p w14:paraId="374C9F7D" w14:textId="77777777" w:rsidR="00822CA8" w:rsidRPr="001D386E" w:rsidRDefault="00822CA8" w:rsidP="00F50483">
            <w:pPr>
              <w:pStyle w:val="TAC"/>
              <w:rPr>
                <w:rFonts w:cs="Arial"/>
              </w:rPr>
            </w:pPr>
          </w:p>
        </w:tc>
        <w:tc>
          <w:tcPr>
            <w:tcW w:w="887" w:type="dxa"/>
            <w:shd w:val="clear" w:color="auto" w:fill="auto"/>
            <w:vAlign w:val="center"/>
          </w:tcPr>
          <w:p w14:paraId="118F5BB3" w14:textId="77777777" w:rsidR="00822CA8" w:rsidRPr="001D386E" w:rsidRDefault="00822CA8" w:rsidP="00F50483">
            <w:pPr>
              <w:pStyle w:val="TAC"/>
              <w:rPr>
                <w:rFonts w:cs="Arial"/>
              </w:rPr>
            </w:pPr>
          </w:p>
        </w:tc>
        <w:tc>
          <w:tcPr>
            <w:tcW w:w="768" w:type="dxa"/>
            <w:shd w:val="clear" w:color="auto" w:fill="auto"/>
            <w:vAlign w:val="center"/>
          </w:tcPr>
          <w:p w14:paraId="43BD9AF9" w14:textId="77777777" w:rsidR="00822CA8" w:rsidRPr="001D386E" w:rsidRDefault="00822CA8" w:rsidP="00F50483">
            <w:pPr>
              <w:pStyle w:val="TAC"/>
              <w:rPr>
                <w:rFonts w:cs="Arial"/>
              </w:rPr>
            </w:pPr>
            <w:r w:rsidRPr="001D386E">
              <w:rPr>
                <w:rFonts w:cs="Arial"/>
              </w:rPr>
              <w:t>-100</w:t>
            </w:r>
          </w:p>
        </w:tc>
        <w:tc>
          <w:tcPr>
            <w:tcW w:w="885" w:type="dxa"/>
            <w:shd w:val="clear" w:color="auto" w:fill="auto"/>
            <w:vAlign w:val="center"/>
          </w:tcPr>
          <w:p w14:paraId="5BEF1E18" w14:textId="77777777" w:rsidR="00822CA8" w:rsidRPr="001D386E" w:rsidRDefault="00822CA8" w:rsidP="00F50483">
            <w:pPr>
              <w:pStyle w:val="TAC"/>
              <w:rPr>
                <w:rFonts w:cs="Arial"/>
              </w:rPr>
            </w:pPr>
            <w:r w:rsidRPr="001D386E">
              <w:rPr>
                <w:rFonts w:cs="Arial"/>
              </w:rPr>
              <w:t>-97</w:t>
            </w:r>
          </w:p>
        </w:tc>
        <w:tc>
          <w:tcPr>
            <w:tcW w:w="859" w:type="dxa"/>
            <w:shd w:val="clear" w:color="auto" w:fill="auto"/>
            <w:vAlign w:val="center"/>
          </w:tcPr>
          <w:p w14:paraId="7F625E2D" w14:textId="77777777" w:rsidR="00822CA8" w:rsidRPr="001D386E" w:rsidRDefault="00822CA8" w:rsidP="00F50483">
            <w:pPr>
              <w:pStyle w:val="TAC"/>
              <w:rPr>
                <w:rFonts w:cs="Arial"/>
              </w:rPr>
            </w:pPr>
            <w:r w:rsidRPr="001D386E">
              <w:rPr>
                <w:rFonts w:cs="Arial"/>
              </w:rPr>
              <w:t>-95.2</w:t>
            </w:r>
          </w:p>
        </w:tc>
        <w:tc>
          <w:tcPr>
            <w:tcW w:w="900" w:type="dxa"/>
            <w:shd w:val="clear" w:color="auto" w:fill="auto"/>
            <w:vAlign w:val="center"/>
          </w:tcPr>
          <w:p w14:paraId="7BC3CDEB" w14:textId="77777777" w:rsidR="00822CA8" w:rsidRPr="001D386E" w:rsidRDefault="00822CA8" w:rsidP="00F50483">
            <w:pPr>
              <w:pStyle w:val="TAC"/>
              <w:rPr>
                <w:rFonts w:cs="Arial"/>
              </w:rPr>
            </w:pPr>
            <w:r w:rsidRPr="001D386E">
              <w:rPr>
                <w:rFonts w:cs="Arial"/>
              </w:rPr>
              <w:t>-94</w:t>
            </w:r>
          </w:p>
        </w:tc>
        <w:tc>
          <w:tcPr>
            <w:tcW w:w="839" w:type="dxa"/>
            <w:vMerge/>
            <w:shd w:val="clear" w:color="auto" w:fill="auto"/>
            <w:vAlign w:val="center"/>
          </w:tcPr>
          <w:p w14:paraId="21BFAE07" w14:textId="77777777" w:rsidR="00822CA8" w:rsidRPr="001D386E" w:rsidRDefault="00822CA8" w:rsidP="00F50483">
            <w:pPr>
              <w:pStyle w:val="TAC"/>
              <w:rPr>
                <w:rFonts w:cs="Arial"/>
              </w:rPr>
            </w:pPr>
          </w:p>
        </w:tc>
      </w:tr>
      <w:tr w:rsidR="00822CA8" w:rsidRPr="001D386E" w14:paraId="493D1DD1" w14:textId="77777777" w:rsidTr="00F50483">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20886E1" w14:textId="77777777" w:rsidR="00822CA8" w:rsidRPr="001D386E" w:rsidRDefault="00822CA8" w:rsidP="00F50483">
            <w:pPr>
              <w:pStyle w:val="TAC"/>
              <w:rPr>
                <w:rFonts w:cs="Arial"/>
              </w:rPr>
            </w:pPr>
            <w:r w:rsidRPr="001D386E">
              <w:rPr>
                <w:rFonts w:cs="Arial"/>
              </w:rPr>
              <w:t>CA_</w:t>
            </w:r>
            <w:r w:rsidRPr="001D386E">
              <w:rPr>
                <w:rFonts w:cs="Arial"/>
                <w:lang w:eastAsia="zh-CN"/>
              </w:rPr>
              <w:t>3A-20</w:t>
            </w:r>
            <w:r w:rsidRPr="001D386E">
              <w:rPr>
                <w:rFonts w:cs="Arial"/>
              </w:rPr>
              <w:t>A-32A-4</w:t>
            </w:r>
            <w:r w:rsidRPr="001D386E">
              <w:rPr>
                <w:rFonts w:cs="Arial"/>
                <w:lang w:eastAsia="zh-CN"/>
              </w:rPr>
              <w:t>2</w:t>
            </w:r>
            <w:r w:rsidRPr="001D386E">
              <w:rPr>
                <w:rFonts w:cs="Arial"/>
              </w:rPr>
              <w:t>A</w:t>
            </w:r>
          </w:p>
        </w:tc>
        <w:tc>
          <w:tcPr>
            <w:tcW w:w="1005" w:type="dxa"/>
            <w:tcBorders>
              <w:top w:val="single" w:sz="4" w:space="0" w:color="auto"/>
              <w:left w:val="single" w:sz="4" w:space="0" w:color="auto"/>
              <w:bottom w:val="single" w:sz="4" w:space="0" w:color="auto"/>
              <w:right w:val="single" w:sz="4" w:space="0" w:color="auto"/>
            </w:tcBorders>
            <w:vAlign w:val="center"/>
            <w:hideMark/>
          </w:tcPr>
          <w:p w14:paraId="2C2B4978" w14:textId="77777777" w:rsidR="00822CA8" w:rsidRPr="001D386E" w:rsidRDefault="00822CA8" w:rsidP="00F50483">
            <w:pPr>
              <w:pStyle w:val="TAC"/>
              <w:rPr>
                <w:rFonts w:cs="Arial"/>
              </w:rPr>
            </w:pPr>
            <w:r w:rsidRPr="001D386E">
              <w:rPr>
                <w:rFonts w:cs="Arial"/>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tcPr>
          <w:p w14:paraId="13AE515F" w14:textId="77777777" w:rsidR="00822CA8" w:rsidRPr="001D386E" w:rsidRDefault="00822CA8" w:rsidP="00F50483">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217455A6" w14:textId="77777777" w:rsidR="00822CA8" w:rsidRPr="001D386E" w:rsidRDefault="00822CA8" w:rsidP="00F50483">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hideMark/>
          </w:tcPr>
          <w:p w14:paraId="07067442" w14:textId="77777777" w:rsidR="00822CA8" w:rsidRPr="001D386E" w:rsidRDefault="00822CA8" w:rsidP="00F50483">
            <w:pPr>
              <w:pStyle w:val="TAC"/>
              <w:rPr>
                <w:rFonts w:cs="Arial"/>
              </w:rPr>
            </w:pPr>
            <w:r w:rsidRPr="001D386E">
              <w:rPr>
                <w:rFonts w:cs="Arial"/>
                <w:lang w:eastAsia="ja-JP"/>
              </w:rPr>
              <w:t>-</w:t>
            </w:r>
            <w:r w:rsidRPr="001D386E">
              <w:rPr>
                <w:rFonts w:cs="Arial"/>
                <w:lang w:eastAsia="zh-CN"/>
              </w:rPr>
              <w:t>96.8</w:t>
            </w:r>
            <w:r w:rsidRPr="001D386E">
              <w:rPr>
                <w:rFonts w:cs="Arial"/>
                <w:lang w:eastAsia="ja-JP"/>
              </w:rPr>
              <w:t xml:space="preserve"> </w:t>
            </w:r>
          </w:p>
        </w:tc>
        <w:tc>
          <w:tcPr>
            <w:tcW w:w="885" w:type="dxa"/>
            <w:tcBorders>
              <w:top w:val="single" w:sz="4" w:space="0" w:color="auto"/>
              <w:left w:val="single" w:sz="4" w:space="0" w:color="auto"/>
              <w:bottom w:val="single" w:sz="4" w:space="0" w:color="auto"/>
              <w:right w:val="single" w:sz="4" w:space="0" w:color="auto"/>
            </w:tcBorders>
            <w:hideMark/>
          </w:tcPr>
          <w:p w14:paraId="1DA6CF3C" w14:textId="77777777" w:rsidR="00822CA8" w:rsidRPr="001D386E" w:rsidRDefault="00822CA8" w:rsidP="00F50483">
            <w:pPr>
              <w:pStyle w:val="TAC"/>
              <w:rPr>
                <w:rFonts w:cs="Arial"/>
              </w:rPr>
            </w:pPr>
            <w:r w:rsidRPr="001D386E">
              <w:rPr>
                <w:rFonts w:cs="Arial"/>
                <w:lang w:eastAsia="ja-JP"/>
              </w:rPr>
              <w:t>-9</w:t>
            </w:r>
            <w:r w:rsidRPr="001D386E">
              <w:rPr>
                <w:rFonts w:cs="Arial"/>
                <w:lang w:eastAsia="zh-CN"/>
              </w:rPr>
              <w:t>3.8</w:t>
            </w:r>
          </w:p>
        </w:tc>
        <w:tc>
          <w:tcPr>
            <w:tcW w:w="859" w:type="dxa"/>
            <w:tcBorders>
              <w:top w:val="single" w:sz="4" w:space="0" w:color="auto"/>
              <w:left w:val="single" w:sz="4" w:space="0" w:color="auto"/>
              <w:bottom w:val="single" w:sz="4" w:space="0" w:color="auto"/>
              <w:right w:val="single" w:sz="4" w:space="0" w:color="auto"/>
            </w:tcBorders>
            <w:hideMark/>
          </w:tcPr>
          <w:p w14:paraId="236900AC" w14:textId="77777777" w:rsidR="00822CA8" w:rsidRPr="001D386E" w:rsidRDefault="00822CA8" w:rsidP="00F50483">
            <w:pPr>
              <w:pStyle w:val="TAC"/>
              <w:rPr>
                <w:rFonts w:cs="Arial"/>
              </w:rPr>
            </w:pPr>
            <w:r w:rsidRPr="001D386E">
              <w:rPr>
                <w:rFonts w:cs="Arial"/>
                <w:lang w:eastAsia="ja-JP"/>
              </w:rPr>
              <w:t>-9</w:t>
            </w:r>
            <w:r w:rsidRPr="001D386E">
              <w:rPr>
                <w:rFonts w:cs="Arial"/>
                <w:lang w:eastAsia="zh-CN"/>
              </w:rPr>
              <w:t>2</w:t>
            </w:r>
          </w:p>
        </w:tc>
        <w:tc>
          <w:tcPr>
            <w:tcW w:w="900" w:type="dxa"/>
            <w:tcBorders>
              <w:top w:val="single" w:sz="4" w:space="0" w:color="auto"/>
              <w:left w:val="single" w:sz="4" w:space="0" w:color="auto"/>
              <w:bottom w:val="single" w:sz="4" w:space="0" w:color="auto"/>
              <w:right w:val="single" w:sz="4" w:space="0" w:color="auto"/>
            </w:tcBorders>
            <w:vAlign w:val="center"/>
          </w:tcPr>
          <w:p w14:paraId="0E4B9217" w14:textId="77777777" w:rsidR="00822CA8" w:rsidRPr="001D386E" w:rsidRDefault="00822CA8" w:rsidP="00F50483">
            <w:pPr>
              <w:pStyle w:val="TAC"/>
              <w:rPr>
                <w:rFonts w:cs="Arial"/>
              </w:rPr>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04303A66" w14:textId="77777777" w:rsidR="00822CA8" w:rsidRPr="001D386E" w:rsidRDefault="00822CA8" w:rsidP="00F50483">
            <w:pPr>
              <w:pStyle w:val="TAC"/>
              <w:rPr>
                <w:rFonts w:cs="Arial"/>
              </w:rPr>
            </w:pPr>
            <w:r w:rsidRPr="001D386E">
              <w:rPr>
                <w:rFonts w:cs="Arial"/>
              </w:rPr>
              <w:t>FDD</w:t>
            </w:r>
          </w:p>
        </w:tc>
      </w:tr>
      <w:tr w:rsidR="00822CA8" w:rsidRPr="001D386E" w14:paraId="27D3D29D" w14:textId="77777777" w:rsidTr="00F50483">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48ADAEB2" w14:textId="77777777" w:rsidR="00822CA8" w:rsidRPr="001D386E" w:rsidRDefault="00822CA8" w:rsidP="00F50483">
            <w:pPr>
              <w:spacing w:after="0"/>
              <w:rPr>
                <w:rFonts w:ascii="Arial"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4A13BF5A" w14:textId="77777777" w:rsidR="00822CA8" w:rsidRPr="001D386E" w:rsidRDefault="00822CA8" w:rsidP="00F50483">
            <w:pPr>
              <w:pStyle w:val="TAC"/>
              <w:rPr>
                <w:rFonts w:cs="Arial"/>
              </w:rPr>
            </w:pPr>
            <w:r w:rsidRPr="001D386E">
              <w:rPr>
                <w:rFonts w:cs="Arial"/>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72A0AD9E" w14:textId="77777777" w:rsidR="00822CA8" w:rsidRPr="001D386E" w:rsidRDefault="00822CA8" w:rsidP="00F50483">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19318302" w14:textId="77777777" w:rsidR="00822CA8" w:rsidRPr="001D386E" w:rsidRDefault="00822CA8" w:rsidP="00F50483">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hideMark/>
          </w:tcPr>
          <w:p w14:paraId="1B7B99E7" w14:textId="77777777" w:rsidR="00822CA8" w:rsidRPr="001D386E" w:rsidRDefault="00822CA8" w:rsidP="00F50483">
            <w:pPr>
              <w:pStyle w:val="TAC"/>
              <w:rPr>
                <w:rFonts w:cs="Arial"/>
              </w:rPr>
            </w:pPr>
            <w:r w:rsidRPr="001D386E">
              <w:rPr>
                <w:rFonts w:cs="Arial"/>
                <w:lang w:eastAsia="zh-CN"/>
              </w:rPr>
              <w:t>-97</w:t>
            </w:r>
          </w:p>
        </w:tc>
        <w:tc>
          <w:tcPr>
            <w:tcW w:w="885" w:type="dxa"/>
            <w:tcBorders>
              <w:top w:val="single" w:sz="4" w:space="0" w:color="auto"/>
              <w:left w:val="single" w:sz="4" w:space="0" w:color="auto"/>
              <w:bottom w:val="single" w:sz="4" w:space="0" w:color="auto"/>
              <w:right w:val="single" w:sz="4" w:space="0" w:color="auto"/>
            </w:tcBorders>
          </w:tcPr>
          <w:p w14:paraId="6FCBF2E7" w14:textId="77777777" w:rsidR="00822CA8" w:rsidRPr="001D386E" w:rsidRDefault="00822CA8" w:rsidP="00F50483">
            <w:pPr>
              <w:pStyle w:val="TAC"/>
              <w:rPr>
                <w:rFonts w:cs="Arial"/>
              </w:rPr>
            </w:pPr>
          </w:p>
        </w:tc>
        <w:tc>
          <w:tcPr>
            <w:tcW w:w="859" w:type="dxa"/>
            <w:tcBorders>
              <w:top w:val="single" w:sz="4" w:space="0" w:color="auto"/>
              <w:left w:val="single" w:sz="4" w:space="0" w:color="auto"/>
              <w:bottom w:val="single" w:sz="4" w:space="0" w:color="auto"/>
              <w:right w:val="single" w:sz="4" w:space="0" w:color="auto"/>
            </w:tcBorders>
          </w:tcPr>
          <w:p w14:paraId="7E328CC3" w14:textId="77777777" w:rsidR="00822CA8" w:rsidRPr="001D386E" w:rsidRDefault="00822CA8" w:rsidP="00F50483">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744F16FD" w14:textId="77777777" w:rsidR="00822CA8" w:rsidRPr="001D386E" w:rsidRDefault="00822CA8" w:rsidP="00F50483">
            <w:pPr>
              <w:pStyle w:val="TAC"/>
              <w:rPr>
                <w:rFonts w:cs="Arial"/>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1931D562" w14:textId="77777777" w:rsidR="00822CA8" w:rsidRPr="001D386E" w:rsidRDefault="00822CA8" w:rsidP="00F50483">
            <w:pPr>
              <w:spacing w:after="0"/>
              <w:rPr>
                <w:rFonts w:ascii="Arial" w:hAnsi="Arial" w:cs="Arial"/>
                <w:sz w:val="18"/>
              </w:rPr>
            </w:pPr>
          </w:p>
        </w:tc>
      </w:tr>
      <w:tr w:rsidR="00822CA8" w:rsidRPr="001D386E" w14:paraId="25B37670" w14:textId="77777777" w:rsidTr="00F50483">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0443ABDA" w14:textId="77777777" w:rsidR="00822CA8" w:rsidRPr="001D386E" w:rsidRDefault="00822CA8" w:rsidP="00F50483">
            <w:pPr>
              <w:spacing w:after="0"/>
              <w:rPr>
                <w:rFonts w:ascii="Arial"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3324835E" w14:textId="77777777" w:rsidR="00822CA8" w:rsidRPr="001D386E" w:rsidRDefault="00822CA8" w:rsidP="00F50483">
            <w:pPr>
              <w:pStyle w:val="TAC"/>
              <w:rPr>
                <w:rFonts w:cs="Arial"/>
              </w:rPr>
            </w:pPr>
            <w:r w:rsidRPr="001D386E">
              <w:rPr>
                <w:rFonts w:cs="Arial"/>
                <w:lang w:eastAsia="zh-CN"/>
              </w:rPr>
              <w:t>3</w:t>
            </w:r>
            <w:r w:rsidRPr="001D386E">
              <w:rPr>
                <w:rFonts w:cs="Arial"/>
              </w:rPr>
              <w:t>2</w:t>
            </w:r>
          </w:p>
        </w:tc>
        <w:tc>
          <w:tcPr>
            <w:tcW w:w="1134" w:type="dxa"/>
            <w:tcBorders>
              <w:top w:val="single" w:sz="4" w:space="0" w:color="auto"/>
              <w:left w:val="single" w:sz="4" w:space="0" w:color="auto"/>
              <w:bottom w:val="single" w:sz="4" w:space="0" w:color="auto"/>
              <w:right w:val="single" w:sz="4" w:space="0" w:color="auto"/>
            </w:tcBorders>
            <w:vAlign w:val="center"/>
          </w:tcPr>
          <w:p w14:paraId="1AD07754" w14:textId="77777777" w:rsidR="00822CA8" w:rsidRPr="001D386E" w:rsidRDefault="00822CA8" w:rsidP="00F50483">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4A7EA49C" w14:textId="77777777" w:rsidR="00822CA8" w:rsidRPr="001D386E" w:rsidRDefault="00822CA8" w:rsidP="00F50483">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77DDF5E" w14:textId="77777777" w:rsidR="00822CA8" w:rsidRPr="001D386E" w:rsidRDefault="00822CA8" w:rsidP="00F50483">
            <w:pPr>
              <w:pStyle w:val="TAC"/>
              <w:rPr>
                <w:rFonts w:cs="Arial"/>
              </w:rPr>
            </w:pPr>
            <w:r w:rsidRPr="001D386E">
              <w:rPr>
                <w:rFonts w:cs="Arial"/>
              </w:rPr>
              <w:t>-99.5</w:t>
            </w:r>
          </w:p>
        </w:tc>
        <w:tc>
          <w:tcPr>
            <w:tcW w:w="885" w:type="dxa"/>
            <w:tcBorders>
              <w:top w:val="single" w:sz="4" w:space="0" w:color="auto"/>
              <w:left w:val="single" w:sz="4" w:space="0" w:color="auto"/>
              <w:bottom w:val="single" w:sz="4" w:space="0" w:color="auto"/>
              <w:right w:val="single" w:sz="4" w:space="0" w:color="auto"/>
            </w:tcBorders>
            <w:vAlign w:val="center"/>
            <w:hideMark/>
          </w:tcPr>
          <w:p w14:paraId="32EF0C2A" w14:textId="77777777" w:rsidR="00822CA8" w:rsidRPr="001D386E" w:rsidRDefault="00822CA8" w:rsidP="00F50483">
            <w:pPr>
              <w:pStyle w:val="TAC"/>
              <w:rPr>
                <w:rFonts w:cs="Arial"/>
              </w:rPr>
            </w:pPr>
            <w:r w:rsidRPr="001D386E">
              <w:rPr>
                <w:rFonts w:cs="Arial"/>
              </w:rPr>
              <w:t>-96.5</w:t>
            </w:r>
          </w:p>
        </w:tc>
        <w:tc>
          <w:tcPr>
            <w:tcW w:w="859" w:type="dxa"/>
            <w:tcBorders>
              <w:top w:val="single" w:sz="4" w:space="0" w:color="auto"/>
              <w:left w:val="single" w:sz="4" w:space="0" w:color="auto"/>
              <w:bottom w:val="single" w:sz="4" w:space="0" w:color="auto"/>
              <w:right w:val="single" w:sz="4" w:space="0" w:color="auto"/>
            </w:tcBorders>
            <w:vAlign w:val="center"/>
            <w:hideMark/>
          </w:tcPr>
          <w:p w14:paraId="17B27A35" w14:textId="77777777" w:rsidR="00822CA8" w:rsidRPr="001D386E" w:rsidRDefault="00822CA8" w:rsidP="00F50483">
            <w:pPr>
              <w:pStyle w:val="TAC"/>
              <w:rPr>
                <w:rFonts w:cs="Arial"/>
              </w:rPr>
            </w:pPr>
            <w:r w:rsidRPr="001D386E">
              <w:rPr>
                <w:rFonts w:eastAsia="MS Mincho" w:cs="Arial"/>
              </w:rPr>
              <w:t>-94.7</w:t>
            </w:r>
          </w:p>
        </w:tc>
        <w:tc>
          <w:tcPr>
            <w:tcW w:w="900" w:type="dxa"/>
            <w:tcBorders>
              <w:top w:val="single" w:sz="4" w:space="0" w:color="auto"/>
              <w:left w:val="single" w:sz="4" w:space="0" w:color="auto"/>
              <w:bottom w:val="single" w:sz="4" w:space="0" w:color="auto"/>
              <w:right w:val="single" w:sz="4" w:space="0" w:color="auto"/>
            </w:tcBorders>
            <w:vAlign w:val="center"/>
            <w:hideMark/>
          </w:tcPr>
          <w:p w14:paraId="3506F9A7" w14:textId="77777777" w:rsidR="00822CA8" w:rsidRPr="001D386E" w:rsidRDefault="00822CA8" w:rsidP="00F50483">
            <w:pPr>
              <w:pStyle w:val="TAC"/>
              <w:rPr>
                <w:rFonts w:cs="Arial"/>
              </w:rPr>
            </w:pPr>
            <w:r w:rsidRPr="001D386E">
              <w:rPr>
                <w:rFonts w:eastAsia="MS Mincho" w:cs="Arial"/>
              </w:rPr>
              <w:t>-93.5</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67A4508F" w14:textId="77777777" w:rsidR="00822CA8" w:rsidRPr="001D386E" w:rsidRDefault="00822CA8" w:rsidP="00F50483">
            <w:pPr>
              <w:spacing w:after="0"/>
              <w:rPr>
                <w:rFonts w:ascii="Arial" w:hAnsi="Arial" w:cs="Arial"/>
                <w:sz w:val="18"/>
              </w:rPr>
            </w:pPr>
          </w:p>
        </w:tc>
      </w:tr>
      <w:tr w:rsidR="00822CA8" w:rsidRPr="001D386E" w14:paraId="58425724" w14:textId="77777777" w:rsidTr="00F50483">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70D35D28" w14:textId="77777777" w:rsidR="00822CA8" w:rsidRPr="001D386E" w:rsidRDefault="00822CA8" w:rsidP="00F50483">
            <w:pPr>
              <w:spacing w:after="0"/>
              <w:rPr>
                <w:rFonts w:ascii="Arial"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77A9C9C1" w14:textId="77777777" w:rsidR="00822CA8" w:rsidRPr="001D386E" w:rsidRDefault="00822CA8" w:rsidP="00F50483">
            <w:pPr>
              <w:pStyle w:val="TAC"/>
              <w:rPr>
                <w:rFonts w:cs="Arial"/>
              </w:rPr>
            </w:pPr>
            <w:r w:rsidRPr="001D386E">
              <w:rPr>
                <w:rFonts w:cs="Arial"/>
                <w:lang w:eastAsia="zh-CN"/>
              </w:rPr>
              <w:t>42</w:t>
            </w:r>
          </w:p>
        </w:tc>
        <w:tc>
          <w:tcPr>
            <w:tcW w:w="1134" w:type="dxa"/>
            <w:tcBorders>
              <w:top w:val="single" w:sz="4" w:space="0" w:color="auto"/>
              <w:left w:val="single" w:sz="4" w:space="0" w:color="auto"/>
              <w:bottom w:val="single" w:sz="4" w:space="0" w:color="auto"/>
              <w:right w:val="single" w:sz="4" w:space="0" w:color="auto"/>
            </w:tcBorders>
            <w:vAlign w:val="center"/>
          </w:tcPr>
          <w:p w14:paraId="47ADE5A0" w14:textId="77777777" w:rsidR="00822CA8" w:rsidRPr="001D386E" w:rsidRDefault="00822CA8" w:rsidP="00F50483">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754F1658" w14:textId="77777777" w:rsidR="00822CA8" w:rsidRPr="001D386E" w:rsidRDefault="00822CA8" w:rsidP="00F50483">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6192B65" w14:textId="77777777" w:rsidR="00822CA8" w:rsidRPr="001D386E" w:rsidRDefault="00822CA8" w:rsidP="00F50483">
            <w:pPr>
              <w:pStyle w:val="TAC"/>
              <w:rPr>
                <w:rFonts w:cs="Arial"/>
              </w:rPr>
            </w:pPr>
            <w:r w:rsidRPr="001D386E">
              <w:rPr>
                <w:rFonts w:cs="Arial"/>
                <w:lang w:eastAsia="zh-CN"/>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14:paraId="3EA2C497" w14:textId="77777777" w:rsidR="00822CA8" w:rsidRPr="001D386E" w:rsidRDefault="00822CA8" w:rsidP="00F50483">
            <w:pPr>
              <w:pStyle w:val="TAC"/>
              <w:rPr>
                <w:rFonts w:cs="Arial"/>
              </w:rPr>
            </w:pPr>
            <w:r w:rsidRPr="001D386E">
              <w:rPr>
                <w:rFonts w:cs="Arial"/>
                <w:lang w:eastAsia="zh-CN"/>
              </w:rPr>
              <w:t>-95.5</w:t>
            </w:r>
          </w:p>
        </w:tc>
        <w:tc>
          <w:tcPr>
            <w:tcW w:w="859" w:type="dxa"/>
            <w:tcBorders>
              <w:top w:val="single" w:sz="4" w:space="0" w:color="auto"/>
              <w:left w:val="single" w:sz="4" w:space="0" w:color="auto"/>
              <w:bottom w:val="single" w:sz="4" w:space="0" w:color="auto"/>
              <w:right w:val="single" w:sz="4" w:space="0" w:color="auto"/>
            </w:tcBorders>
            <w:vAlign w:val="center"/>
            <w:hideMark/>
          </w:tcPr>
          <w:p w14:paraId="055CBB49" w14:textId="77777777" w:rsidR="00822CA8" w:rsidRPr="001D386E" w:rsidRDefault="00822CA8" w:rsidP="00F50483">
            <w:pPr>
              <w:pStyle w:val="TAC"/>
              <w:rPr>
                <w:rFonts w:cs="Arial"/>
              </w:rPr>
            </w:pPr>
            <w:r w:rsidRPr="001D386E">
              <w:rPr>
                <w:rFonts w:cs="Arial"/>
                <w:lang w:eastAsia="zh-CN"/>
              </w:rPr>
              <w:t>-93.7</w:t>
            </w:r>
          </w:p>
        </w:tc>
        <w:tc>
          <w:tcPr>
            <w:tcW w:w="900" w:type="dxa"/>
            <w:tcBorders>
              <w:top w:val="single" w:sz="4" w:space="0" w:color="auto"/>
              <w:left w:val="single" w:sz="4" w:space="0" w:color="auto"/>
              <w:bottom w:val="single" w:sz="4" w:space="0" w:color="auto"/>
              <w:right w:val="single" w:sz="4" w:space="0" w:color="auto"/>
            </w:tcBorders>
            <w:vAlign w:val="center"/>
            <w:hideMark/>
          </w:tcPr>
          <w:p w14:paraId="51899E9C" w14:textId="77777777" w:rsidR="00822CA8" w:rsidRPr="001D386E" w:rsidRDefault="00822CA8" w:rsidP="00F50483">
            <w:pPr>
              <w:pStyle w:val="TAC"/>
              <w:rPr>
                <w:rFonts w:cs="Arial"/>
                <w:b/>
              </w:rPr>
            </w:pPr>
            <w:r w:rsidRPr="001D386E">
              <w:rPr>
                <w:rFonts w:cs="Arial"/>
                <w:lang w:eastAsia="zh-CN"/>
              </w:rPr>
              <w:t>-92.5</w:t>
            </w:r>
          </w:p>
        </w:tc>
        <w:tc>
          <w:tcPr>
            <w:tcW w:w="839" w:type="dxa"/>
            <w:tcBorders>
              <w:top w:val="single" w:sz="4" w:space="0" w:color="auto"/>
              <w:left w:val="single" w:sz="4" w:space="0" w:color="auto"/>
              <w:bottom w:val="single" w:sz="4" w:space="0" w:color="auto"/>
              <w:right w:val="single" w:sz="4" w:space="0" w:color="auto"/>
            </w:tcBorders>
            <w:vAlign w:val="center"/>
            <w:hideMark/>
          </w:tcPr>
          <w:p w14:paraId="27969E44" w14:textId="77777777" w:rsidR="00822CA8" w:rsidRPr="001D386E" w:rsidRDefault="00822CA8" w:rsidP="00F50483">
            <w:pPr>
              <w:pStyle w:val="TAC"/>
              <w:rPr>
                <w:rFonts w:cs="Arial"/>
              </w:rPr>
            </w:pPr>
            <w:r w:rsidRPr="001D386E">
              <w:rPr>
                <w:rFonts w:cs="Arial"/>
              </w:rPr>
              <w:t>TDD</w:t>
            </w:r>
          </w:p>
        </w:tc>
      </w:tr>
      <w:tr w:rsidR="00822CA8" w:rsidRPr="001D386E" w14:paraId="5BC4B604" w14:textId="77777777" w:rsidTr="00F50483">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0415E203" w14:textId="77777777" w:rsidR="00822CA8" w:rsidRPr="001D386E" w:rsidRDefault="00822CA8" w:rsidP="00F50483">
            <w:pPr>
              <w:pStyle w:val="TAC"/>
              <w:rPr>
                <w:rFonts w:cs="Arial"/>
              </w:rPr>
            </w:pPr>
            <w:r w:rsidRPr="001D386E">
              <w:rPr>
                <w:rFonts w:cs="Arial"/>
              </w:rPr>
              <w:t>CA_</w:t>
            </w:r>
            <w:r w:rsidRPr="001D386E">
              <w:rPr>
                <w:rFonts w:cs="Arial"/>
                <w:lang w:eastAsia="zh-CN"/>
              </w:rPr>
              <w:t>3A-20</w:t>
            </w:r>
            <w:r w:rsidRPr="001D386E">
              <w:rPr>
                <w:rFonts w:cs="Arial"/>
              </w:rPr>
              <w:t>A-32A-4</w:t>
            </w:r>
            <w:r w:rsidRPr="001D386E">
              <w:rPr>
                <w:rFonts w:cs="Arial"/>
                <w:lang w:eastAsia="zh-CN"/>
              </w:rPr>
              <w:t>3</w:t>
            </w:r>
            <w:r w:rsidRPr="001D386E">
              <w:rPr>
                <w:rFonts w:cs="Arial"/>
              </w:rPr>
              <w:t>A</w:t>
            </w:r>
          </w:p>
        </w:tc>
        <w:tc>
          <w:tcPr>
            <w:tcW w:w="1005" w:type="dxa"/>
            <w:tcBorders>
              <w:top w:val="single" w:sz="4" w:space="0" w:color="auto"/>
              <w:left w:val="single" w:sz="4" w:space="0" w:color="auto"/>
              <w:bottom w:val="single" w:sz="4" w:space="0" w:color="auto"/>
              <w:right w:val="single" w:sz="4" w:space="0" w:color="auto"/>
            </w:tcBorders>
            <w:vAlign w:val="center"/>
            <w:hideMark/>
          </w:tcPr>
          <w:p w14:paraId="568C5013" w14:textId="77777777" w:rsidR="00822CA8" w:rsidRPr="001D386E" w:rsidRDefault="00822CA8" w:rsidP="00F50483">
            <w:pPr>
              <w:pStyle w:val="TAC"/>
              <w:rPr>
                <w:rFonts w:cs="Arial"/>
              </w:rPr>
            </w:pPr>
            <w:r w:rsidRPr="001D386E">
              <w:rPr>
                <w:rFonts w:cs="Arial"/>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tcPr>
          <w:p w14:paraId="5FE8D193" w14:textId="77777777" w:rsidR="00822CA8" w:rsidRPr="001D386E" w:rsidRDefault="00822CA8" w:rsidP="00F50483">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01BCEB18" w14:textId="77777777" w:rsidR="00822CA8" w:rsidRPr="001D386E" w:rsidRDefault="00822CA8" w:rsidP="00F50483">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hideMark/>
          </w:tcPr>
          <w:p w14:paraId="4793A068" w14:textId="77777777" w:rsidR="00822CA8" w:rsidRPr="001D386E" w:rsidRDefault="00822CA8" w:rsidP="00F50483">
            <w:pPr>
              <w:pStyle w:val="TAC"/>
              <w:rPr>
                <w:rFonts w:cs="Arial"/>
              </w:rPr>
            </w:pPr>
            <w:r w:rsidRPr="001D386E">
              <w:rPr>
                <w:rFonts w:cs="Arial"/>
                <w:lang w:eastAsia="ja-JP"/>
              </w:rPr>
              <w:t>-9</w:t>
            </w:r>
            <w:r w:rsidRPr="001D386E">
              <w:rPr>
                <w:rFonts w:cs="Arial"/>
                <w:lang w:eastAsia="zh-CN"/>
              </w:rPr>
              <w:t>7</w:t>
            </w:r>
          </w:p>
        </w:tc>
        <w:tc>
          <w:tcPr>
            <w:tcW w:w="885" w:type="dxa"/>
            <w:tcBorders>
              <w:top w:val="single" w:sz="4" w:space="0" w:color="auto"/>
              <w:left w:val="single" w:sz="4" w:space="0" w:color="auto"/>
              <w:bottom w:val="single" w:sz="4" w:space="0" w:color="auto"/>
              <w:right w:val="single" w:sz="4" w:space="0" w:color="auto"/>
            </w:tcBorders>
            <w:hideMark/>
          </w:tcPr>
          <w:p w14:paraId="057D8177" w14:textId="77777777" w:rsidR="00822CA8" w:rsidRPr="001D386E" w:rsidRDefault="00822CA8" w:rsidP="00F50483">
            <w:pPr>
              <w:pStyle w:val="TAC"/>
              <w:rPr>
                <w:rFonts w:cs="Arial"/>
              </w:rPr>
            </w:pPr>
            <w:r w:rsidRPr="001D386E">
              <w:rPr>
                <w:rFonts w:cs="Arial"/>
                <w:lang w:eastAsia="ja-JP"/>
              </w:rPr>
              <w:t>-9</w:t>
            </w:r>
            <w:r w:rsidRPr="001D386E">
              <w:rPr>
                <w:rFonts w:cs="Arial"/>
                <w:lang w:eastAsia="zh-CN"/>
              </w:rPr>
              <w:t>4</w:t>
            </w:r>
          </w:p>
        </w:tc>
        <w:tc>
          <w:tcPr>
            <w:tcW w:w="859" w:type="dxa"/>
            <w:tcBorders>
              <w:top w:val="single" w:sz="4" w:space="0" w:color="auto"/>
              <w:left w:val="single" w:sz="4" w:space="0" w:color="auto"/>
              <w:bottom w:val="single" w:sz="4" w:space="0" w:color="auto"/>
              <w:right w:val="single" w:sz="4" w:space="0" w:color="auto"/>
            </w:tcBorders>
            <w:hideMark/>
          </w:tcPr>
          <w:p w14:paraId="3ADC67E1" w14:textId="77777777" w:rsidR="00822CA8" w:rsidRPr="001D386E" w:rsidRDefault="00822CA8" w:rsidP="00F50483">
            <w:pPr>
              <w:pStyle w:val="TAC"/>
              <w:rPr>
                <w:rFonts w:cs="Arial"/>
              </w:rPr>
            </w:pPr>
            <w:r w:rsidRPr="001D386E">
              <w:rPr>
                <w:rFonts w:cs="Arial"/>
                <w:lang w:eastAsia="ja-JP"/>
              </w:rPr>
              <w:t>-92</w:t>
            </w:r>
            <w:r w:rsidRPr="001D386E">
              <w:rPr>
                <w:rFonts w:cs="Arial"/>
                <w:lang w:eastAsia="zh-CN"/>
              </w:rPr>
              <w:t>.2</w:t>
            </w:r>
          </w:p>
        </w:tc>
        <w:tc>
          <w:tcPr>
            <w:tcW w:w="900" w:type="dxa"/>
            <w:tcBorders>
              <w:top w:val="single" w:sz="4" w:space="0" w:color="auto"/>
              <w:left w:val="single" w:sz="4" w:space="0" w:color="auto"/>
              <w:bottom w:val="single" w:sz="4" w:space="0" w:color="auto"/>
              <w:right w:val="single" w:sz="4" w:space="0" w:color="auto"/>
            </w:tcBorders>
            <w:vAlign w:val="center"/>
          </w:tcPr>
          <w:p w14:paraId="3489FEAD" w14:textId="77777777" w:rsidR="00822CA8" w:rsidRPr="001D386E" w:rsidRDefault="00822CA8" w:rsidP="00F50483">
            <w:pPr>
              <w:pStyle w:val="TAC"/>
              <w:rPr>
                <w:rFonts w:cs="Arial"/>
              </w:rPr>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2CFC07D1" w14:textId="77777777" w:rsidR="00822CA8" w:rsidRPr="001D386E" w:rsidRDefault="00822CA8" w:rsidP="00F50483">
            <w:pPr>
              <w:pStyle w:val="TAC"/>
              <w:rPr>
                <w:rFonts w:cs="Arial"/>
              </w:rPr>
            </w:pPr>
            <w:r w:rsidRPr="001D386E">
              <w:rPr>
                <w:rFonts w:cs="Arial"/>
              </w:rPr>
              <w:t>FDD</w:t>
            </w:r>
          </w:p>
        </w:tc>
      </w:tr>
      <w:tr w:rsidR="00822CA8" w:rsidRPr="001D386E" w14:paraId="6FC08129" w14:textId="77777777" w:rsidTr="00F50483">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2487902C" w14:textId="77777777" w:rsidR="00822CA8" w:rsidRPr="001D386E" w:rsidRDefault="00822CA8" w:rsidP="00F50483">
            <w:pPr>
              <w:spacing w:after="0"/>
              <w:rPr>
                <w:rFonts w:ascii="Arial"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7FB29DDB" w14:textId="77777777" w:rsidR="00822CA8" w:rsidRPr="001D386E" w:rsidRDefault="00822CA8" w:rsidP="00F50483">
            <w:pPr>
              <w:pStyle w:val="TAC"/>
              <w:rPr>
                <w:rFonts w:cs="Arial"/>
              </w:rPr>
            </w:pPr>
            <w:r w:rsidRPr="001D386E">
              <w:rPr>
                <w:rFonts w:cs="Arial"/>
                <w:lang w:eastAsia="zh-CN"/>
              </w:rPr>
              <w:t>20</w:t>
            </w:r>
          </w:p>
        </w:tc>
        <w:tc>
          <w:tcPr>
            <w:tcW w:w="1134" w:type="dxa"/>
            <w:tcBorders>
              <w:top w:val="single" w:sz="4" w:space="0" w:color="auto"/>
              <w:left w:val="single" w:sz="4" w:space="0" w:color="auto"/>
              <w:bottom w:val="single" w:sz="4" w:space="0" w:color="auto"/>
              <w:right w:val="single" w:sz="4" w:space="0" w:color="auto"/>
            </w:tcBorders>
            <w:vAlign w:val="center"/>
          </w:tcPr>
          <w:p w14:paraId="025ECB68" w14:textId="77777777" w:rsidR="00822CA8" w:rsidRPr="001D386E" w:rsidRDefault="00822CA8" w:rsidP="00F50483">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09ADF72D" w14:textId="77777777" w:rsidR="00822CA8" w:rsidRPr="001D386E" w:rsidRDefault="00822CA8" w:rsidP="00F50483">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1F03B22" w14:textId="77777777" w:rsidR="00822CA8" w:rsidRPr="001D386E" w:rsidRDefault="00822CA8" w:rsidP="00F50483">
            <w:pPr>
              <w:pStyle w:val="TAC"/>
              <w:rPr>
                <w:rFonts w:cs="Arial"/>
              </w:rPr>
            </w:pPr>
            <w:r w:rsidRPr="001D386E">
              <w:rPr>
                <w:rFonts w:eastAsia="MS Mincho" w:cs="Arial"/>
              </w:rPr>
              <w:t xml:space="preserve">-97 </w:t>
            </w:r>
          </w:p>
        </w:tc>
        <w:tc>
          <w:tcPr>
            <w:tcW w:w="885" w:type="dxa"/>
            <w:tcBorders>
              <w:top w:val="single" w:sz="4" w:space="0" w:color="auto"/>
              <w:left w:val="single" w:sz="4" w:space="0" w:color="auto"/>
              <w:bottom w:val="single" w:sz="4" w:space="0" w:color="auto"/>
              <w:right w:val="single" w:sz="4" w:space="0" w:color="auto"/>
            </w:tcBorders>
            <w:vAlign w:val="center"/>
          </w:tcPr>
          <w:p w14:paraId="28198A9E" w14:textId="77777777" w:rsidR="00822CA8" w:rsidRPr="001D386E" w:rsidRDefault="00822CA8" w:rsidP="00F50483">
            <w:pPr>
              <w:pStyle w:val="TAC"/>
              <w:rPr>
                <w:rFonts w:cs="Arial"/>
              </w:rPr>
            </w:pPr>
          </w:p>
        </w:tc>
        <w:tc>
          <w:tcPr>
            <w:tcW w:w="859" w:type="dxa"/>
            <w:tcBorders>
              <w:top w:val="single" w:sz="4" w:space="0" w:color="auto"/>
              <w:left w:val="single" w:sz="4" w:space="0" w:color="auto"/>
              <w:bottom w:val="single" w:sz="4" w:space="0" w:color="auto"/>
              <w:right w:val="single" w:sz="4" w:space="0" w:color="auto"/>
            </w:tcBorders>
            <w:vAlign w:val="center"/>
          </w:tcPr>
          <w:p w14:paraId="76E7A317" w14:textId="77777777" w:rsidR="00822CA8" w:rsidRPr="001D386E" w:rsidRDefault="00822CA8" w:rsidP="00F50483">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2F68A570" w14:textId="77777777" w:rsidR="00822CA8" w:rsidRPr="001D386E" w:rsidRDefault="00822CA8" w:rsidP="00F50483">
            <w:pPr>
              <w:pStyle w:val="TAC"/>
              <w:rPr>
                <w:rFonts w:cs="Arial"/>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5C9F8BBC" w14:textId="77777777" w:rsidR="00822CA8" w:rsidRPr="001D386E" w:rsidRDefault="00822CA8" w:rsidP="00F50483">
            <w:pPr>
              <w:spacing w:after="0"/>
              <w:rPr>
                <w:rFonts w:ascii="Arial" w:hAnsi="Arial" w:cs="Arial"/>
                <w:sz w:val="18"/>
              </w:rPr>
            </w:pPr>
          </w:p>
        </w:tc>
      </w:tr>
      <w:tr w:rsidR="00822CA8" w:rsidRPr="001D386E" w14:paraId="7D7D97A9" w14:textId="77777777" w:rsidTr="00F50483">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4728083E" w14:textId="77777777" w:rsidR="00822CA8" w:rsidRPr="001D386E" w:rsidRDefault="00822CA8" w:rsidP="00F50483">
            <w:pPr>
              <w:spacing w:after="0"/>
              <w:rPr>
                <w:rFonts w:ascii="Arial"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65D10039" w14:textId="77777777" w:rsidR="00822CA8" w:rsidRPr="001D386E" w:rsidRDefault="00822CA8" w:rsidP="00F50483">
            <w:pPr>
              <w:pStyle w:val="TAC"/>
              <w:rPr>
                <w:rFonts w:cs="Arial"/>
              </w:rPr>
            </w:pPr>
            <w:r w:rsidRPr="001D386E">
              <w:rPr>
                <w:rFonts w:cs="Arial"/>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1E027269" w14:textId="77777777" w:rsidR="00822CA8" w:rsidRPr="001D386E" w:rsidRDefault="00822CA8" w:rsidP="00F50483">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5EEBE89B" w14:textId="77777777" w:rsidR="00822CA8" w:rsidRPr="001D386E" w:rsidRDefault="00822CA8" w:rsidP="00F50483">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B476092" w14:textId="77777777" w:rsidR="00822CA8" w:rsidRPr="001D386E" w:rsidRDefault="00822CA8" w:rsidP="00F50483">
            <w:pPr>
              <w:pStyle w:val="TAC"/>
              <w:rPr>
                <w:rFonts w:cs="Arial"/>
              </w:rPr>
            </w:pPr>
            <w:r w:rsidRPr="001D386E">
              <w:rPr>
                <w:rFonts w:cs="Arial"/>
              </w:rPr>
              <w:t>-</w:t>
            </w:r>
            <w:r w:rsidRPr="001D386E">
              <w:rPr>
                <w:rFonts w:cs="Arial"/>
                <w:lang w:eastAsia="zh-CN"/>
              </w:rPr>
              <w:t>99.5</w:t>
            </w:r>
          </w:p>
        </w:tc>
        <w:tc>
          <w:tcPr>
            <w:tcW w:w="885" w:type="dxa"/>
            <w:tcBorders>
              <w:top w:val="single" w:sz="4" w:space="0" w:color="auto"/>
              <w:left w:val="single" w:sz="4" w:space="0" w:color="auto"/>
              <w:bottom w:val="single" w:sz="4" w:space="0" w:color="auto"/>
              <w:right w:val="single" w:sz="4" w:space="0" w:color="auto"/>
            </w:tcBorders>
            <w:vAlign w:val="center"/>
            <w:hideMark/>
          </w:tcPr>
          <w:p w14:paraId="1C5087D9" w14:textId="77777777" w:rsidR="00822CA8" w:rsidRPr="001D386E" w:rsidRDefault="00822CA8" w:rsidP="00F50483">
            <w:pPr>
              <w:pStyle w:val="TAC"/>
              <w:rPr>
                <w:rFonts w:cs="Arial"/>
              </w:rPr>
            </w:pPr>
            <w:r w:rsidRPr="001D386E">
              <w:rPr>
                <w:rFonts w:cs="Arial"/>
              </w:rPr>
              <w:t>-</w:t>
            </w:r>
            <w:r w:rsidRPr="001D386E">
              <w:rPr>
                <w:rFonts w:cs="Arial"/>
                <w:lang w:eastAsia="zh-CN"/>
              </w:rPr>
              <w:t>96.5</w:t>
            </w:r>
          </w:p>
        </w:tc>
        <w:tc>
          <w:tcPr>
            <w:tcW w:w="859" w:type="dxa"/>
            <w:tcBorders>
              <w:top w:val="single" w:sz="4" w:space="0" w:color="auto"/>
              <w:left w:val="single" w:sz="4" w:space="0" w:color="auto"/>
              <w:bottom w:val="single" w:sz="4" w:space="0" w:color="auto"/>
              <w:right w:val="single" w:sz="4" w:space="0" w:color="auto"/>
            </w:tcBorders>
            <w:vAlign w:val="center"/>
            <w:hideMark/>
          </w:tcPr>
          <w:p w14:paraId="58785C42" w14:textId="77777777" w:rsidR="00822CA8" w:rsidRPr="001D386E" w:rsidRDefault="00822CA8" w:rsidP="00F50483">
            <w:pPr>
              <w:pStyle w:val="TAC"/>
              <w:rPr>
                <w:rFonts w:cs="Arial"/>
              </w:rPr>
            </w:pPr>
            <w:r w:rsidRPr="001D386E">
              <w:rPr>
                <w:rFonts w:eastAsia="MS Mincho" w:cs="Arial"/>
              </w:rPr>
              <w:t>-</w:t>
            </w:r>
            <w:r w:rsidRPr="001D386E">
              <w:rPr>
                <w:rFonts w:cs="Arial"/>
                <w:lang w:eastAsia="zh-CN"/>
              </w:rPr>
              <w:t>94.7</w:t>
            </w:r>
          </w:p>
        </w:tc>
        <w:tc>
          <w:tcPr>
            <w:tcW w:w="900" w:type="dxa"/>
            <w:tcBorders>
              <w:top w:val="single" w:sz="4" w:space="0" w:color="auto"/>
              <w:left w:val="single" w:sz="4" w:space="0" w:color="auto"/>
              <w:bottom w:val="single" w:sz="4" w:space="0" w:color="auto"/>
              <w:right w:val="single" w:sz="4" w:space="0" w:color="auto"/>
            </w:tcBorders>
            <w:vAlign w:val="center"/>
            <w:hideMark/>
          </w:tcPr>
          <w:p w14:paraId="1C78344F" w14:textId="77777777" w:rsidR="00822CA8" w:rsidRPr="001D386E" w:rsidRDefault="00822CA8" w:rsidP="00F50483">
            <w:pPr>
              <w:pStyle w:val="TAC"/>
              <w:rPr>
                <w:rFonts w:cs="Arial"/>
              </w:rPr>
            </w:pPr>
            <w:r w:rsidRPr="001D386E">
              <w:rPr>
                <w:rFonts w:eastAsia="MS Mincho" w:cs="Arial"/>
              </w:rPr>
              <w:t>-9</w:t>
            </w:r>
            <w:r w:rsidRPr="001D386E">
              <w:rPr>
                <w:rFonts w:cs="Arial"/>
                <w:lang w:eastAsia="zh-CN"/>
              </w:rPr>
              <w:t>3.5</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4A7B767E" w14:textId="77777777" w:rsidR="00822CA8" w:rsidRPr="001D386E" w:rsidRDefault="00822CA8" w:rsidP="00F50483">
            <w:pPr>
              <w:spacing w:after="0"/>
              <w:rPr>
                <w:rFonts w:ascii="Arial" w:hAnsi="Arial" w:cs="Arial"/>
                <w:sz w:val="18"/>
              </w:rPr>
            </w:pPr>
          </w:p>
        </w:tc>
      </w:tr>
      <w:tr w:rsidR="00822CA8" w:rsidRPr="001D386E" w14:paraId="02F84913" w14:textId="77777777" w:rsidTr="00F50483">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56303112" w14:textId="77777777" w:rsidR="00822CA8" w:rsidRPr="001D386E" w:rsidRDefault="00822CA8" w:rsidP="00F50483">
            <w:pPr>
              <w:spacing w:after="0"/>
              <w:rPr>
                <w:rFonts w:ascii="Arial"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11D750FD" w14:textId="77777777" w:rsidR="00822CA8" w:rsidRPr="001D386E" w:rsidRDefault="00822CA8" w:rsidP="00F50483">
            <w:pPr>
              <w:pStyle w:val="TAC"/>
              <w:rPr>
                <w:rFonts w:cs="Arial"/>
              </w:rPr>
            </w:pPr>
            <w:r w:rsidRPr="001D386E">
              <w:rPr>
                <w:rFonts w:cs="Arial"/>
                <w:lang w:eastAsia="zh-CN"/>
              </w:rPr>
              <w:t>43</w:t>
            </w:r>
          </w:p>
        </w:tc>
        <w:tc>
          <w:tcPr>
            <w:tcW w:w="1134" w:type="dxa"/>
            <w:tcBorders>
              <w:top w:val="single" w:sz="4" w:space="0" w:color="auto"/>
              <w:left w:val="single" w:sz="4" w:space="0" w:color="auto"/>
              <w:bottom w:val="single" w:sz="4" w:space="0" w:color="auto"/>
              <w:right w:val="single" w:sz="4" w:space="0" w:color="auto"/>
            </w:tcBorders>
            <w:vAlign w:val="center"/>
          </w:tcPr>
          <w:p w14:paraId="0C4ABE66" w14:textId="77777777" w:rsidR="00822CA8" w:rsidRPr="001D386E" w:rsidRDefault="00822CA8" w:rsidP="00F50483">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2A770348" w14:textId="77777777" w:rsidR="00822CA8" w:rsidRPr="001D386E" w:rsidRDefault="00822CA8" w:rsidP="00F50483">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2C5ABC9" w14:textId="77777777" w:rsidR="00822CA8" w:rsidRPr="001D386E" w:rsidRDefault="00822CA8" w:rsidP="00F50483">
            <w:pPr>
              <w:pStyle w:val="TAC"/>
              <w:rPr>
                <w:rFonts w:cs="Arial"/>
              </w:rPr>
            </w:pPr>
            <w:r w:rsidRPr="001D386E">
              <w:rPr>
                <w:rFonts w:cs="Arial"/>
                <w:lang w:eastAsia="zh-CN"/>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14:paraId="645C148F" w14:textId="77777777" w:rsidR="00822CA8" w:rsidRPr="001D386E" w:rsidRDefault="00822CA8" w:rsidP="00F50483">
            <w:pPr>
              <w:pStyle w:val="TAC"/>
              <w:rPr>
                <w:rFonts w:cs="Arial"/>
              </w:rPr>
            </w:pPr>
            <w:r w:rsidRPr="001D386E">
              <w:rPr>
                <w:rFonts w:cs="Arial"/>
                <w:lang w:eastAsia="zh-CN"/>
              </w:rPr>
              <w:t>-95.5</w:t>
            </w:r>
          </w:p>
        </w:tc>
        <w:tc>
          <w:tcPr>
            <w:tcW w:w="859" w:type="dxa"/>
            <w:tcBorders>
              <w:top w:val="single" w:sz="4" w:space="0" w:color="auto"/>
              <w:left w:val="single" w:sz="4" w:space="0" w:color="auto"/>
              <w:bottom w:val="single" w:sz="4" w:space="0" w:color="auto"/>
              <w:right w:val="single" w:sz="4" w:space="0" w:color="auto"/>
            </w:tcBorders>
            <w:vAlign w:val="center"/>
            <w:hideMark/>
          </w:tcPr>
          <w:p w14:paraId="3B8DAA49" w14:textId="77777777" w:rsidR="00822CA8" w:rsidRPr="001D386E" w:rsidRDefault="00822CA8" w:rsidP="00F50483">
            <w:pPr>
              <w:pStyle w:val="TAC"/>
              <w:rPr>
                <w:rFonts w:cs="Arial"/>
              </w:rPr>
            </w:pPr>
            <w:r w:rsidRPr="001D386E">
              <w:rPr>
                <w:rFonts w:cs="Arial"/>
                <w:lang w:eastAsia="zh-CN"/>
              </w:rPr>
              <w:t>-93.7</w:t>
            </w:r>
          </w:p>
        </w:tc>
        <w:tc>
          <w:tcPr>
            <w:tcW w:w="900" w:type="dxa"/>
            <w:tcBorders>
              <w:top w:val="single" w:sz="4" w:space="0" w:color="auto"/>
              <w:left w:val="single" w:sz="4" w:space="0" w:color="auto"/>
              <w:bottom w:val="single" w:sz="4" w:space="0" w:color="auto"/>
              <w:right w:val="single" w:sz="4" w:space="0" w:color="auto"/>
            </w:tcBorders>
            <w:vAlign w:val="center"/>
            <w:hideMark/>
          </w:tcPr>
          <w:p w14:paraId="44CA816B" w14:textId="77777777" w:rsidR="00822CA8" w:rsidRPr="001D386E" w:rsidRDefault="00822CA8" w:rsidP="00F50483">
            <w:pPr>
              <w:pStyle w:val="TAC"/>
              <w:rPr>
                <w:rFonts w:cs="Arial"/>
                <w:b/>
              </w:rPr>
            </w:pPr>
            <w:r w:rsidRPr="001D386E">
              <w:rPr>
                <w:rFonts w:cs="Arial"/>
                <w:lang w:eastAsia="zh-CN"/>
              </w:rPr>
              <w:t>-92.5</w:t>
            </w:r>
          </w:p>
        </w:tc>
        <w:tc>
          <w:tcPr>
            <w:tcW w:w="839" w:type="dxa"/>
            <w:tcBorders>
              <w:top w:val="single" w:sz="4" w:space="0" w:color="auto"/>
              <w:left w:val="single" w:sz="4" w:space="0" w:color="auto"/>
              <w:bottom w:val="single" w:sz="4" w:space="0" w:color="auto"/>
              <w:right w:val="single" w:sz="4" w:space="0" w:color="auto"/>
            </w:tcBorders>
            <w:vAlign w:val="center"/>
            <w:hideMark/>
          </w:tcPr>
          <w:p w14:paraId="27D3C9FA" w14:textId="77777777" w:rsidR="00822CA8" w:rsidRPr="001D386E" w:rsidRDefault="00822CA8" w:rsidP="00F50483">
            <w:pPr>
              <w:pStyle w:val="TAC"/>
              <w:rPr>
                <w:rFonts w:cs="Arial"/>
              </w:rPr>
            </w:pPr>
            <w:r w:rsidRPr="001D386E">
              <w:rPr>
                <w:rFonts w:cs="Arial"/>
              </w:rPr>
              <w:t>TDD</w:t>
            </w:r>
          </w:p>
        </w:tc>
      </w:tr>
      <w:tr w:rsidR="00822CA8" w:rsidRPr="001D386E" w14:paraId="503D1EF6" w14:textId="77777777" w:rsidTr="00F50483">
        <w:trPr>
          <w:trHeight w:val="255"/>
        </w:trPr>
        <w:tc>
          <w:tcPr>
            <w:tcW w:w="1843" w:type="dxa"/>
            <w:vMerge w:val="restart"/>
            <w:shd w:val="clear" w:color="auto" w:fill="auto"/>
            <w:vAlign w:val="center"/>
          </w:tcPr>
          <w:p w14:paraId="0A181BCC" w14:textId="77777777" w:rsidR="00822CA8" w:rsidRPr="001D386E" w:rsidRDefault="00822CA8" w:rsidP="00F50483">
            <w:pPr>
              <w:pStyle w:val="TAC"/>
              <w:rPr>
                <w:rFonts w:eastAsia="MS Mincho" w:cs="Arial"/>
              </w:rPr>
            </w:pPr>
            <w:r w:rsidRPr="001D386E">
              <w:rPr>
                <w:rFonts w:eastAsia="MS Mincho" w:cs="Arial"/>
              </w:rPr>
              <w:t>CA_3A-32A</w:t>
            </w:r>
          </w:p>
        </w:tc>
        <w:tc>
          <w:tcPr>
            <w:tcW w:w="1005" w:type="dxa"/>
            <w:shd w:val="clear" w:color="auto" w:fill="auto"/>
          </w:tcPr>
          <w:p w14:paraId="59EF15EF" w14:textId="77777777" w:rsidR="00822CA8" w:rsidRPr="001D386E" w:rsidRDefault="00822CA8" w:rsidP="00F50483">
            <w:pPr>
              <w:pStyle w:val="TAC"/>
              <w:rPr>
                <w:rFonts w:cs="Arial"/>
              </w:rPr>
            </w:pPr>
            <w:r w:rsidRPr="001D386E">
              <w:rPr>
                <w:rFonts w:eastAsia="Malgun Gothic" w:cs="Arial" w:hint="eastAsia"/>
              </w:rPr>
              <w:t>3</w:t>
            </w:r>
          </w:p>
        </w:tc>
        <w:tc>
          <w:tcPr>
            <w:tcW w:w="1134" w:type="dxa"/>
            <w:shd w:val="clear" w:color="auto" w:fill="auto"/>
          </w:tcPr>
          <w:p w14:paraId="442964D4" w14:textId="77777777" w:rsidR="00822CA8" w:rsidRPr="001D386E" w:rsidRDefault="00822CA8" w:rsidP="00F50483">
            <w:pPr>
              <w:pStyle w:val="TAC"/>
              <w:rPr>
                <w:rFonts w:cs="Arial"/>
              </w:rPr>
            </w:pPr>
          </w:p>
        </w:tc>
        <w:tc>
          <w:tcPr>
            <w:tcW w:w="887" w:type="dxa"/>
            <w:shd w:val="clear" w:color="auto" w:fill="auto"/>
          </w:tcPr>
          <w:p w14:paraId="030E02F8" w14:textId="77777777" w:rsidR="00822CA8" w:rsidRPr="001D386E" w:rsidRDefault="00822CA8" w:rsidP="00F50483">
            <w:pPr>
              <w:pStyle w:val="TAC"/>
              <w:rPr>
                <w:rFonts w:cs="Arial"/>
                <w:lang w:eastAsia="zh-CN"/>
              </w:rPr>
            </w:pPr>
          </w:p>
        </w:tc>
        <w:tc>
          <w:tcPr>
            <w:tcW w:w="768" w:type="dxa"/>
            <w:shd w:val="clear" w:color="auto" w:fill="auto"/>
            <w:vAlign w:val="center"/>
          </w:tcPr>
          <w:p w14:paraId="4B94916D" w14:textId="77777777" w:rsidR="00822CA8" w:rsidRPr="001D386E" w:rsidRDefault="00822CA8" w:rsidP="00F50483">
            <w:pPr>
              <w:pStyle w:val="TAC"/>
              <w:rPr>
                <w:rFonts w:eastAsia="MS Mincho" w:cs="Arial"/>
              </w:rPr>
            </w:pPr>
            <w:r w:rsidRPr="001D386E">
              <w:rPr>
                <w:rFonts w:eastAsia="MS Mincho" w:cs="Arial"/>
              </w:rPr>
              <w:t xml:space="preserve">-97 </w:t>
            </w:r>
          </w:p>
        </w:tc>
        <w:tc>
          <w:tcPr>
            <w:tcW w:w="885" w:type="dxa"/>
            <w:shd w:val="clear" w:color="auto" w:fill="auto"/>
            <w:vAlign w:val="center"/>
          </w:tcPr>
          <w:p w14:paraId="1D9BD852" w14:textId="77777777" w:rsidR="00822CA8" w:rsidRPr="001D386E" w:rsidRDefault="00822CA8" w:rsidP="00F50483">
            <w:pPr>
              <w:pStyle w:val="TAC"/>
              <w:rPr>
                <w:rFonts w:eastAsia="MS Mincho" w:cs="Arial"/>
              </w:rPr>
            </w:pPr>
            <w:r w:rsidRPr="001D386E">
              <w:rPr>
                <w:rFonts w:eastAsia="MS Mincho" w:cs="Arial"/>
              </w:rPr>
              <w:t>-94</w:t>
            </w:r>
          </w:p>
        </w:tc>
        <w:tc>
          <w:tcPr>
            <w:tcW w:w="859" w:type="dxa"/>
            <w:shd w:val="clear" w:color="auto" w:fill="auto"/>
            <w:vAlign w:val="center"/>
          </w:tcPr>
          <w:p w14:paraId="7EC68479" w14:textId="77777777" w:rsidR="00822CA8" w:rsidRPr="001D386E" w:rsidRDefault="00822CA8" w:rsidP="00F50483">
            <w:pPr>
              <w:pStyle w:val="TAC"/>
              <w:rPr>
                <w:rFonts w:eastAsia="MS Mincho" w:cs="Arial"/>
              </w:rPr>
            </w:pPr>
            <w:r w:rsidRPr="001D386E">
              <w:rPr>
                <w:rFonts w:eastAsia="MS Mincho" w:cs="Arial"/>
              </w:rPr>
              <w:t>-92.2</w:t>
            </w:r>
          </w:p>
        </w:tc>
        <w:tc>
          <w:tcPr>
            <w:tcW w:w="900" w:type="dxa"/>
            <w:shd w:val="clear" w:color="auto" w:fill="auto"/>
            <w:vAlign w:val="center"/>
          </w:tcPr>
          <w:p w14:paraId="20D50920" w14:textId="77777777" w:rsidR="00822CA8" w:rsidRPr="001D386E" w:rsidRDefault="00822CA8" w:rsidP="00F50483">
            <w:pPr>
              <w:pStyle w:val="TAC"/>
              <w:rPr>
                <w:rFonts w:eastAsia="MS Mincho" w:cs="Arial"/>
              </w:rPr>
            </w:pPr>
            <w:r w:rsidRPr="001D386E">
              <w:rPr>
                <w:rFonts w:eastAsia="MS Mincho" w:cs="Arial"/>
              </w:rPr>
              <w:t>-91</w:t>
            </w:r>
          </w:p>
        </w:tc>
        <w:tc>
          <w:tcPr>
            <w:tcW w:w="839" w:type="dxa"/>
            <w:vMerge w:val="restart"/>
            <w:shd w:val="clear" w:color="auto" w:fill="auto"/>
            <w:vAlign w:val="center"/>
          </w:tcPr>
          <w:p w14:paraId="27CBCB25" w14:textId="77777777" w:rsidR="00822CA8" w:rsidRPr="001D386E" w:rsidRDefault="00822CA8" w:rsidP="00F50483">
            <w:pPr>
              <w:pStyle w:val="TAC"/>
              <w:rPr>
                <w:rFonts w:cs="Arial"/>
              </w:rPr>
            </w:pPr>
            <w:r w:rsidRPr="001D386E">
              <w:rPr>
                <w:rFonts w:cs="Arial"/>
              </w:rPr>
              <w:t>FDD</w:t>
            </w:r>
          </w:p>
        </w:tc>
      </w:tr>
      <w:tr w:rsidR="00822CA8" w:rsidRPr="001D386E" w14:paraId="72A9D4EE" w14:textId="77777777" w:rsidTr="00F50483">
        <w:trPr>
          <w:trHeight w:val="255"/>
        </w:trPr>
        <w:tc>
          <w:tcPr>
            <w:tcW w:w="1843" w:type="dxa"/>
            <w:vMerge/>
            <w:shd w:val="clear" w:color="auto" w:fill="auto"/>
            <w:vAlign w:val="center"/>
          </w:tcPr>
          <w:p w14:paraId="53D99902" w14:textId="77777777" w:rsidR="00822CA8" w:rsidRPr="001D386E" w:rsidRDefault="00822CA8" w:rsidP="00F50483">
            <w:pPr>
              <w:pStyle w:val="TAC"/>
              <w:rPr>
                <w:rFonts w:eastAsia="MS Mincho" w:cs="Arial"/>
              </w:rPr>
            </w:pPr>
          </w:p>
        </w:tc>
        <w:tc>
          <w:tcPr>
            <w:tcW w:w="1005" w:type="dxa"/>
            <w:shd w:val="clear" w:color="auto" w:fill="auto"/>
          </w:tcPr>
          <w:p w14:paraId="5DCFD32B" w14:textId="77777777" w:rsidR="00822CA8" w:rsidRPr="001D386E" w:rsidRDefault="00822CA8" w:rsidP="00F50483">
            <w:pPr>
              <w:pStyle w:val="TAC"/>
              <w:rPr>
                <w:rFonts w:cs="Arial"/>
              </w:rPr>
            </w:pPr>
            <w:r w:rsidRPr="001D386E">
              <w:rPr>
                <w:rFonts w:cs="Arial"/>
              </w:rPr>
              <w:t>32</w:t>
            </w:r>
          </w:p>
        </w:tc>
        <w:tc>
          <w:tcPr>
            <w:tcW w:w="1134" w:type="dxa"/>
            <w:shd w:val="clear" w:color="auto" w:fill="auto"/>
          </w:tcPr>
          <w:p w14:paraId="08E4F29D" w14:textId="77777777" w:rsidR="00822CA8" w:rsidRPr="001D386E" w:rsidRDefault="00822CA8" w:rsidP="00F50483">
            <w:pPr>
              <w:pStyle w:val="TAC"/>
              <w:rPr>
                <w:rFonts w:cs="Arial"/>
              </w:rPr>
            </w:pPr>
          </w:p>
        </w:tc>
        <w:tc>
          <w:tcPr>
            <w:tcW w:w="887" w:type="dxa"/>
            <w:shd w:val="clear" w:color="auto" w:fill="auto"/>
          </w:tcPr>
          <w:p w14:paraId="523C2A48" w14:textId="77777777" w:rsidR="00822CA8" w:rsidRPr="001D386E" w:rsidRDefault="00822CA8" w:rsidP="00F50483">
            <w:pPr>
              <w:pStyle w:val="TAC"/>
              <w:rPr>
                <w:rFonts w:cs="Arial"/>
                <w:lang w:eastAsia="zh-CN"/>
              </w:rPr>
            </w:pPr>
          </w:p>
        </w:tc>
        <w:tc>
          <w:tcPr>
            <w:tcW w:w="768" w:type="dxa"/>
            <w:shd w:val="clear" w:color="auto" w:fill="auto"/>
          </w:tcPr>
          <w:p w14:paraId="692EDD4D" w14:textId="77777777" w:rsidR="00822CA8" w:rsidRPr="001D386E" w:rsidRDefault="00822CA8" w:rsidP="00F50483">
            <w:pPr>
              <w:pStyle w:val="TAC"/>
              <w:rPr>
                <w:rFonts w:eastAsia="MS Mincho" w:cs="Arial"/>
              </w:rPr>
            </w:pPr>
            <w:r w:rsidRPr="001D386E">
              <w:rPr>
                <w:rFonts w:cs="Arial"/>
              </w:rPr>
              <w:t>-99.5</w:t>
            </w:r>
          </w:p>
        </w:tc>
        <w:tc>
          <w:tcPr>
            <w:tcW w:w="885" w:type="dxa"/>
            <w:shd w:val="clear" w:color="auto" w:fill="auto"/>
          </w:tcPr>
          <w:p w14:paraId="45ECC84F" w14:textId="77777777" w:rsidR="00822CA8" w:rsidRPr="001D386E" w:rsidRDefault="00822CA8" w:rsidP="00F50483">
            <w:pPr>
              <w:pStyle w:val="TAC"/>
              <w:rPr>
                <w:rFonts w:eastAsia="MS Mincho" w:cs="Arial"/>
              </w:rPr>
            </w:pPr>
            <w:r w:rsidRPr="001D386E">
              <w:rPr>
                <w:rFonts w:cs="Arial"/>
              </w:rPr>
              <w:t>-96.5</w:t>
            </w:r>
          </w:p>
        </w:tc>
        <w:tc>
          <w:tcPr>
            <w:tcW w:w="859" w:type="dxa"/>
            <w:shd w:val="clear" w:color="auto" w:fill="auto"/>
          </w:tcPr>
          <w:p w14:paraId="27CD69C6" w14:textId="77777777" w:rsidR="00822CA8" w:rsidRPr="001D386E" w:rsidRDefault="00822CA8" w:rsidP="00F50483">
            <w:pPr>
              <w:pStyle w:val="TAC"/>
              <w:rPr>
                <w:rFonts w:eastAsia="MS Mincho" w:cs="Arial"/>
              </w:rPr>
            </w:pPr>
            <w:r w:rsidRPr="001D386E">
              <w:rPr>
                <w:rFonts w:eastAsia="MS Mincho" w:cs="Arial"/>
              </w:rPr>
              <w:t>-94.7</w:t>
            </w:r>
          </w:p>
        </w:tc>
        <w:tc>
          <w:tcPr>
            <w:tcW w:w="900" w:type="dxa"/>
            <w:shd w:val="clear" w:color="auto" w:fill="auto"/>
          </w:tcPr>
          <w:p w14:paraId="0E5F9A10" w14:textId="77777777" w:rsidR="00822CA8" w:rsidRPr="001D386E" w:rsidRDefault="00822CA8" w:rsidP="00F50483">
            <w:pPr>
              <w:pStyle w:val="TAC"/>
              <w:rPr>
                <w:rFonts w:eastAsia="MS Mincho" w:cs="Arial"/>
              </w:rPr>
            </w:pPr>
            <w:r w:rsidRPr="001D386E">
              <w:rPr>
                <w:rFonts w:eastAsia="MS Mincho" w:cs="Arial"/>
              </w:rPr>
              <w:t>-93.5</w:t>
            </w:r>
          </w:p>
        </w:tc>
        <w:tc>
          <w:tcPr>
            <w:tcW w:w="839" w:type="dxa"/>
            <w:vMerge/>
            <w:shd w:val="clear" w:color="auto" w:fill="auto"/>
            <w:vAlign w:val="center"/>
          </w:tcPr>
          <w:p w14:paraId="04A61615" w14:textId="77777777" w:rsidR="00822CA8" w:rsidRPr="001D386E" w:rsidRDefault="00822CA8" w:rsidP="00F50483">
            <w:pPr>
              <w:pStyle w:val="TAC"/>
              <w:rPr>
                <w:rFonts w:cs="Arial"/>
              </w:rPr>
            </w:pPr>
          </w:p>
        </w:tc>
      </w:tr>
      <w:tr w:rsidR="00822CA8" w:rsidRPr="001D386E" w14:paraId="131EA375" w14:textId="77777777" w:rsidTr="00F50483">
        <w:trPr>
          <w:trHeight w:val="255"/>
        </w:trPr>
        <w:tc>
          <w:tcPr>
            <w:tcW w:w="1843" w:type="dxa"/>
            <w:vMerge w:val="restart"/>
            <w:shd w:val="clear" w:color="auto" w:fill="auto"/>
            <w:vAlign w:val="center"/>
          </w:tcPr>
          <w:p w14:paraId="785A9C3A" w14:textId="77777777" w:rsidR="00822CA8" w:rsidRPr="001D386E" w:rsidRDefault="00822CA8" w:rsidP="00F50483">
            <w:pPr>
              <w:pStyle w:val="TAC"/>
              <w:rPr>
                <w:rFonts w:cs="Arial"/>
                <w:lang w:eastAsia="zh-CN"/>
              </w:rPr>
            </w:pPr>
            <w:r w:rsidRPr="001D386E">
              <w:rPr>
                <w:rFonts w:cs="Arial" w:hint="eastAsia"/>
                <w:lang w:eastAsia="zh-CN"/>
              </w:rPr>
              <w:t>CA_3C-32A</w:t>
            </w:r>
          </w:p>
        </w:tc>
        <w:tc>
          <w:tcPr>
            <w:tcW w:w="1005" w:type="dxa"/>
            <w:shd w:val="clear" w:color="auto" w:fill="auto"/>
          </w:tcPr>
          <w:p w14:paraId="47286152" w14:textId="77777777" w:rsidR="00822CA8" w:rsidRPr="001D386E" w:rsidRDefault="00822CA8" w:rsidP="00F50483">
            <w:pPr>
              <w:pStyle w:val="TAC"/>
              <w:rPr>
                <w:rFonts w:cs="Arial"/>
                <w:vertAlign w:val="superscript"/>
                <w:lang w:eastAsia="zh-CN"/>
              </w:rPr>
            </w:pPr>
            <w:r w:rsidRPr="001D386E">
              <w:rPr>
                <w:rFonts w:cs="Arial" w:hint="eastAsia"/>
                <w:lang w:eastAsia="zh-CN"/>
              </w:rPr>
              <w:t>3</w:t>
            </w:r>
            <w:r w:rsidRPr="001D386E">
              <w:rPr>
                <w:rFonts w:cs="Arial"/>
                <w:vertAlign w:val="superscript"/>
                <w:lang w:eastAsia="zh-CN"/>
              </w:rPr>
              <w:t>5</w:t>
            </w:r>
          </w:p>
        </w:tc>
        <w:tc>
          <w:tcPr>
            <w:tcW w:w="1134" w:type="dxa"/>
            <w:shd w:val="clear" w:color="auto" w:fill="auto"/>
          </w:tcPr>
          <w:p w14:paraId="732A5131" w14:textId="77777777" w:rsidR="00822CA8" w:rsidRPr="001D386E" w:rsidRDefault="00822CA8" w:rsidP="00F50483">
            <w:pPr>
              <w:pStyle w:val="TAC"/>
              <w:rPr>
                <w:rFonts w:cs="Arial"/>
              </w:rPr>
            </w:pPr>
          </w:p>
        </w:tc>
        <w:tc>
          <w:tcPr>
            <w:tcW w:w="887" w:type="dxa"/>
            <w:shd w:val="clear" w:color="auto" w:fill="auto"/>
          </w:tcPr>
          <w:p w14:paraId="3979ACCD" w14:textId="77777777" w:rsidR="00822CA8" w:rsidRPr="001D386E" w:rsidRDefault="00822CA8" w:rsidP="00F50483">
            <w:pPr>
              <w:pStyle w:val="TAC"/>
              <w:rPr>
                <w:rFonts w:cs="Arial"/>
                <w:lang w:eastAsia="zh-CN"/>
              </w:rPr>
            </w:pPr>
          </w:p>
        </w:tc>
        <w:tc>
          <w:tcPr>
            <w:tcW w:w="768" w:type="dxa"/>
            <w:shd w:val="clear" w:color="auto" w:fill="auto"/>
            <w:vAlign w:val="center"/>
          </w:tcPr>
          <w:p w14:paraId="0BE712D0" w14:textId="77777777" w:rsidR="00822CA8" w:rsidRPr="001D386E" w:rsidRDefault="00822CA8" w:rsidP="00F50483">
            <w:pPr>
              <w:pStyle w:val="TAC"/>
              <w:rPr>
                <w:rFonts w:cs="Arial"/>
              </w:rPr>
            </w:pPr>
            <w:r w:rsidRPr="001D386E">
              <w:rPr>
                <w:rFonts w:eastAsia="MS Mincho" w:cs="Arial"/>
              </w:rPr>
              <w:t>-97</w:t>
            </w:r>
          </w:p>
        </w:tc>
        <w:tc>
          <w:tcPr>
            <w:tcW w:w="885" w:type="dxa"/>
            <w:shd w:val="clear" w:color="auto" w:fill="auto"/>
            <w:vAlign w:val="center"/>
          </w:tcPr>
          <w:p w14:paraId="3AC95CFA" w14:textId="77777777" w:rsidR="00822CA8" w:rsidRPr="001D386E" w:rsidRDefault="00822CA8" w:rsidP="00F50483">
            <w:pPr>
              <w:pStyle w:val="TAC"/>
              <w:rPr>
                <w:rFonts w:cs="Arial"/>
              </w:rPr>
            </w:pPr>
            <w:r w:rsidRPr="001D386E">
              <w:rPr>
                <w:rFonts w:eastAsia="MS Mincho" w:cs="Arial"/>
              </w:rPr>
              <w:t>-94</w:t>
            </w:r>
          </w:p>
        </w:tc>
        <w:tc>
          <w:tcPr>
            <w:tcW w:w="859" w:type="dxa"/>
            <w:shd w:val="clear" w:color="auto" w:fill="auto"/>
            <w:vAlign w:val="center"/>
          </w:tcPr>
          <w:p w14:paraId="5A00AB20" w14:textId="77777777" w:rsidR="00822CA8" w:rsidRPr="001D386E" w:rsidRDefault="00822CA8" w:rsidP="00F50483">
            <w:pPr>
              <w:pStyle w:val="TAC"/>
              <w:rPr>
                <w:rFonts w:eastAsia="MS Mincho" w:cs="Arial"/>
              </w:rPr>
            </w:pPr>
            <w:r w:rsidRPr="001D386E">
              <w:rPr>
                <w:rFonts w:eastAsia="MS Mincho" w:cs="Arial"/>
              </w:rPr>
              <w:t>-92.2</w:t>
            </w:r>
          </w:p>
        </w:tc>
        <w:tc>
          <w:tcPr>
            <w:tcW w:w="900" w:type="dxa"/>
            <w:shd w:val="clear" w:color="auto" w:fill="auto"/>
            <w:vAlign w:val="center"/>
          </w:tcPr>
          <w:p w14:paraId="66B1CF54" w14:textId="77777777" w:rsidR="00822CA8" w:rsidRPr="001D386E" w:rsidRDefault="00822CA8" w:rsidP="00F50483">
            <w:pPr>
              <w:pStyle w:val="TAC"/>
              <w:rPr>
                <w:rFonts w:eastAsia="MS Mincho" w:cs="Arial"/>
              </w:rPr>
            </w:pPr>
            <w:r w:rsidRPr="001D386E">
              <w:rPr>
                <w:rFonts w:eastAsia="MS Mincho" w:cs="Arial"/>
              </w:rPr>
              <w:t>-91</w:t>
            </w:r>
          </w:p>
        </w:tc>
        <w:tc>
          <w:tcPr>
            <w:tcW w:w="839" w:type="dxa"/>
            <w:vMerge w:val="restart"/>
            <w:shd w:val="clear" w:color="auto" w:fill="auto"/>
            <w:vAlign w:val="center"/>
          </w:tcPr>
          <w:p w14:paraId="4E6BA826" w14:textId="77777777" w:rsidR="00822CA8" w:rsidRPr="001D386E" w:rsidRDefault="00822CA8" w:rsidP="00F50483">
            <w:pPr>
              <w:pStyle w:val="TAC"/>
              <w:rPr>
                <w:rFonts w:cs="Arial"/>
                <w:lang w:eastAsia="zh-CN"/>
              </w:rPr>
            </w:pPr>
            <w:r w:rsidRPr="001D386E">
              <w:rPr>
                <w:rFonts w:cs="Arial" w:hint="eastAsia"/>
                <w:lang w:eastAsia="zh-CN"/>
              </w:rPr>
              <w:t>FDD</w:t>
            </w:r>
          </w:p>
        </w:tc>
      </w:tr>
      <w:tr w:rsidR="00822CA8" w:rsidRPr="001D386E" w14:paraId="26A3948D" w14:textId="77777777" w:rsidTr="00F50483">
        <w:trPr>
          <w:trHeight w:val="255"/>
        </w:trPr>
        <w:tc>
          <w:tcPr>
            <w:tcW w:w="1843" w:type="dxa"/>
            <w:vMerge/>
            <w:shd w:val="clear" w:color="auto" w:fill="auto"/>
            <w:vAlign w:val="center"/>
          </w:tcPr>
          <w:p w14:paraId="19717754" w14:textId="77777777" w:rsidR="00822CA8" w:rsidRPr="001D386E" w:rsidRDefault="00822CA8" w:rsidP="00F50483">
            <w:pPr>
              <w:pStyle w:val="TAC"/>
              <w:rPr>
                <w:rFonts w:eastAsia="MS Mincho" w:cs="Arial"/>
              </w:rPr>
            </w:pPr>
          </w:p>
        </w:tc>
        <w:tc>
          <w:tcPr>
            <w:tcW w:w="1005" w:type="dxa"/>
            <w:shd w:val="clear" w:color="auto" w:fill="auto"/>
          </w:tcPr>
          <w:p w14:paraId="30FB915B" w14:textId="77777777" w:rsidR="00822CA8" w:rsidRPr="001D386E" w:rsidRDefault="00822CA8" w:rsidP="00F50483">
            <w:pPr>
              <w:pStyle w:val="TAC"/>
              <w:rPr>
                <w:rFonts w:cs="Arial"/>
                <w:lang w:eastAsia="zh-CN"/>
              </w:rPr>
            </w:pPr>
            <w:r w:rsidRPr="001D386E">
              <w:rPr>
                <w:rFonts w:cs="Arial" w:hint="eastAsia"/>
                <w:lang w:eastAsia="zh-CN"/>
              </w:rPr>
              <w:t>32</w:t>
            </w:r>
          </w:p>
        </w:tc>
        <w:tc>
          <w:tcPr>
            <w:tcW w:w="1134" w:type="dxa"/>
            <w:shd w:val="clear" w:color="auto" w:fill="auto"/>
          </w:tcPr>
          <w:p w14:paraId="3E04209B" w14:textId="77777777" w:rsidR="00822CA8" w:rsidRPr="001D386E" w:rsidRDefault="00822CA8" w:rsidP="00F50483">
            <w:pPr>
              <w:pStyle w:val="TAC"/>
              <w:rPr>
                <w:rFonts w:cs="Arial"/>
              </w:rPr>
            </w:pPr>
          </w:p>
        </w:tc>
        <w:tc>
          <w:tcPr>
            <w:tcW w:w="887" w:type="dxa"/>
            <w:shd w:val="clear" w:color="auto" w:fill="auto"/>
          </w:tcPr>
          <w:p w14:paraId="3F63BE43" w14:textId="77777777" w:rsidR="00822CA8" w:rsidRPr="001D386E" w:rsidRDefault="00822CA8" w:rsidP="00F50483">
            <w:pPr>
              <w:pStyle w:val="TAC"/>
              <w:rPr>
                <w:rFonts w:cs="Arial"/>
                <w:lang w:eastAsia="zh-CN"/>
              </w:rPr>
            </w:pPr>
          </w:p>
        </w:tc>
        <w:tc>
          <w:tcPr>
            <w:tcW w:w="768" w:type="dxa"/>
            <w:shd w:val="clear" w:color="auto" w:fill="auto"/>
            <w:vAlign w:val="center"/>
          </w:tcPr>
          <w:p w14:paraId="7086F604" w14:textId="77777777" w:rsidR="00822CA8" w:rsidRPr="001D386E" w:rsidRDefault="00822CA8" w:rsidP="00F50483">
            <w:pPr>
              <w:pStyle w:val="TAC"/>
              <w:rPr>
                <w:rFonts w:cs="Arial"/>
              </w:rPr>
            </w:pPr>
            <w:r w:rsidRPr="001D386E">
              <w:rPr>
                <w:rFonts w:cs="Arial"/>
              </w:rPr>
              <w:t>-99.5</w:t>
            </w:r>
          </w:p>
        </w:tc>
        <w:tc>
          <w:tcPr>
            <w:tcW w:w="885" w:type="dxa"/>
            <w:shd w:val="clear" w:color="auto" w:fill="auto"/>
            <w:vAlign w:val="center"/>
          </w:tcPr>
          <w:p w14:paraId="0498E3F4" w14:textId="77777777" w:rsidR="00822CA8" w:rsidRPr="001D386E" w:rsidRDefault="00822CA8" w:rsidP="00F50483">
            <w:pPr>
              <w:pStyle w:val="TAC"/>
              <w:rPr>
                <w:rFonts w:cs="Arial"/>
              </w:rPr>
            </w:pPr>
            <w:r w:rsidRPr="001D386E">
              <w:rPr>
                <w:rFonts w:cs="Arial"/>
              </w:rPr>
              <w:t>-96.5</w:t>
            </w:r>
          </w:p>
        </w:tc>
        <w:tc>
          <w:tcPr>
            <w:tcW w:w="859" w:type="dxa"/>
            <w:shd w:val="clear" w:color="auto" w:fill="auto"/>
            <w:vAlign w:val="center"/>
          </w:tcPr>
          <w:p w14:paraId="786DBBB6" w14:textId="77777777" w:rsidR="00822CA8" w:rsidRPr="001D386E" w:rsidRDefault="00822CA8" w:rsidP="00F50483">
            <w:pPr>
              <w:pStyle w:val="TAC"/>
              <w:rPr>
                <w:rFonts w:eastAsia="MS Mincho" w:cs="Arial"/>
              </w:rPr>
            </w:pPr>
            <w:r w:rsidRPr="001D386E">
              <w:rPr>
                <w:rFonts w:eastAsia="MS Mincho" w:cs="Arial"/>
              </w:rPr>
              <w:t>-94.7</w:t>
            </w:r>
          </w:p>
        </w:tc>
        <w:tc>
          <w:tcPr>
            <w:tcW w:w="900" w:type="dxa"/>
            <w:shd w:val="clear" w:color="auto" w:fill="auto"/>
            <w:vAlign w:val="center"/>
          </w:tcPr>
          <w:p w14:paraId="24C73E8A" w14:textId="77777777" w:rsidR="00822CA8" w:rsidRPr="001D386E" w:rsidRDefault="00822CA8" w:rsidP="00F50483">
            <w:pPr>
              <w:pStyle w:val="TAC"/>
              <w:rPr>
                <w:rFonts w:eastAsia="MS Mincho" w:cs="Arial"/>
              </w:rPr>
            </w:pPr>
            <w:r w:rsidRPr="001D386E">
              <w:rPr>
                <w:rFonts w:eastAsia="MS Mincho" w:cs="Arial"/>
              </w:rPr>
              <w:t>-93.5</w:t>
            </w:r>
          </w:p>
        </w:tc>
        <w:tc>
          <w:tcPr>
            <w:tcW w:w="839" w:type="dxa"/>
            <w:vMerge/>
            <w:shd w:val="clear" w:color="auto" w:fill="auto"/>
            <w:vAlign w:val="center"/>
          </w:tcPr>
          <w:p w14:paraId="0AB6ECB5" w14:textId="77777777" w:rsidR="00822CA8" w:rsidRPr="001D386E" w:rsidRDefault="00822CA8" w:rsidP="00F50483">
            <w:pPr>
              <w:pStyle w:val="TAC"/>
              <w:rPr>
                <w:rFonts w:cs="Arial"/>
              </w:rPr>
            </w:pPr>
          </w:p>
        </w:tc>
      </w:tr>
      <w:tr w:rsidR="00822CA8" w:rsidRPr="001D386E" w14:paraId="0DF3BA8D" w14:textId="77777777" w:rsidTr="00F50483">
        <w:trPr>
          <w:trHeight w:val="255"/>
        </w:trPr>
        <w:tc>
          <w:tcPr>
            <w:tcW w:w="1843" w:type="dxa"/>
            <w:vMerge w:val="restart"/>
            <w:shd w:val="clear" w:color="auto" w:fill="auto"/>
            <w:vAlign w:val="center"/>
          </w:tcPr>
          <w:p w14:paraId="6C86B2EC" w14:textId="77777777" w:rsidR="00822CA8" w:rsidRPr="001D386E" w:rsidRDefault="00822CA8" w:rsidP="00F50483">
            <w:pPr>
              <w:pStyle w:val="TAC"/>
            </w:pPr>
            <w:r w:rsidRPr="001D386E">
              <w:t>CA_</w:t>
            </w:r>
            <w:r w:rsidRPr="001D386E">
              <w:rPr>
                <w:lang w:eastAsia="zh-CN"/>
              </w:rPr>
              <w:t>3</w:t>
            </w:r>
            <w:r w:rsidRPr="001D386E">
              <w:t>A-32A-4</w:t>
            </w:r>
            <w:r w:rsidRPr="001D386E">
              <w:rPr>
                <w:lang w:eastAsia="zh-CN"/>
              </w:rPr>
              <w:t>2</w:t>
            </w:r>
            <w:r w:rsidRPr="001D386E">
              <w:t>A</w:t>
            </w:r>
          </w:p>
        </w:tc>
        <w:tc>
          <w:tcPr>
            <w:tcW w:w="1005" w:type="dxa"/>
            <w:shd w:val="clear" w:color="auto" w:fill="auto"/>
            <w:vAlign w:val="center"/>
          </w:tcPr>
          <w:p w14:paraId="068AEF70" w14:textId="77777777" w:rsidR="00822CA8" w:rsidRPr="001D386E" w:rsidRDefault="00822CA8" w:rsidP="00F50483">
            <w:pPr>
              <w:pStyle w:val="TAC"/>
              <w:rPr>
                <w:lang w:eastAsia="zh-CN"/>
              </w:rPr>
            </w:pPr>
            <w:r w:rsidRPr="001D386E">
              <w:rPr>
                <w:lang w:eastAsia="zh-CN"/>
              </w:rPr>
              <w:t>3</w:t>
            </w:r>
          </w:p>
        </w:tc>
        <w:tc>
          <w:tcPr>
            <w:tcW w:w="1134" w:type="dxa"/>
            <w:shd w:val="clear" w:color="auto" w:fill="auto"/>
            <w:vAlign w:val="center"/>
          </w:tcPr>
          <w:p w14:paraId="1B105E27" w14:textId="77777777" w:rsidR="00822CA8" w:rsidRPr="001D386E" w:rsidRDefault="00822CA8" w:rsidP="00F50483">
            <w:pPr>
              <w:pStyle w:val="TAC"/>
            </w:pPr>
          </w:p>
        </w:tc>
        <w:tc>
          <w:tcPr>
            <w:tcW w:w="887" w:type="dxa"/>
            <w:shd w:val="clear" w:color="auto" w:fill="auto"/>
            <w:vAlign w:val="center"/>
          </w:tcPr>
          <w:p w14:paraId="5DF8B610" w14:textId="77777777" w:rsidR="00822CA8" w:rsidRPr="001D386E" w:rsidRDefault="00822CA8" w:rsidP="00F50483">
            <w:pPr>
              <w:pStyle w:val="TAC"/>
            </w:pPr>
          </w:p>
        </w:tc>
        <w:tc>
          <w:tcPr>
            <w:tcW w:w="768" w:type="dxa"/>
            <w:shd w:val="clear" w:color="auto" w:fill="auto"/>
            <w:vAlign w:val="center"/>
          </w:tcPr>
          <w:p w14:paraId="296D70FC" w14:textId="77777777" w:rsidR="00822CA8" w:rsidRPr="001D386E" w:rsidRDefault="00822CA8" w:rsidP="00F50483">
            <w:pPr>
              <w:pStyle w:val="TAC"/>
              <w:rPr>
                <w:lang w:eastAsia="zh-CN"/>
              </w:rPr>
            </w:pPr>
            <w:r w:rsidRPr="001D386E">
              <w:t>-</w:t>
            </w:r>
            <w:r w:rsidRPr="001D386E">
              <w:rPr>
                <w:lang w:eastAsia="zh-CN"/>
              </w:rPr>
              <w:t>96.8</w:t>
            </w:r>
          </w:p>
        </w:tc>
        <w:tc>
          <w:tcPr>
            <w:tcW w:w="885" w:type="dxa"/>
            <w:shd w:val="clear" w:color="auto" w:fill="auto"/>
            <w:vAlign w:val="center"/>
          </w:tcPr>
          <w:p w14:paraId="66943FF9" w14:textId="77777777" w:rsidR="00822CA8" w:rsidRPr="001D386E" w:rsidRDefault="00822CA8" w:rsidP="00F50483">
            <w:pPr>
              <w:pStyle w:val="TAC"/>
              <w:rPr>
                <w:lang w:eastAsia="zh-CN"/>
              </w:rPr>
            </w:pPr>
            <w:r w:rsidRPr="001D386E">
              <w:t>-9</w:t>
            </w:r>
            <w:r w:rsidRPr="001D386E">
              <w:rPr>
                <w:lang w:eastAsia="zh-CN"/>
              </w:rPr>
              <w:t>3.8</w:t>
            </w:r>
          </w:p>
        </w:tc>
        <w:tc>
          <w:tcPr>
            <w:tcW w:w="859" w:type="dxa"/>
            <w:shd w:val="clear" w:color="auto" w:fill="auto"/>
            <w:vAlign w:val="center"/>
          </w:tcPr>
          <w:p w14:paraId="606717C9" w14:textId="77777777" w:rsidR="00822CA8" w:rsidRPr="001D386E" w:rsidRDefault="00822CA8" w:rsidP="00F50483">
            <w:pPr>
              <w:pStyle w:val="TAC"/>
              <w:rPr>
                <w:lang w:eastAsia="zh-CN"/>
              </w:rPr>
            </w:pPr>
            <w:r w:rsidRPr="001D386E">
              <w:t>-9</w:t>
            </w:r>
            <w:r w:rsidRPr="001D386E">
              <w:rPr>
                <w:lang w:eastAsia="zh-CN"/>
              </w:rPr>
              <w:t>2</w:t>
            </w:r>
          </w:p>
        </w:tc>
        <w:tc>
          <w:tcPr>
            <w:tcW w:w="900" w:type="dxa"/>
            <w:shd w:val="clear" w:color="auto" w:fill="auto"/>
            <w:vAlign w:val="center"/>
          </w:tcPr>
          <w:p w14:paraId="6E085C2C" w14:textId="77777777" w:rsidR="00822CA8" w:rsidRPr="001D386E" w:rsidRDefault="00822CA8" w:rsidP="00F50483">
            <w:pPr>
              <w:pStyle w:val="TAC"/>
              <w:rPr>
                <w:lang w:eastAsia="zh-CN"/>
              </w:rPr>
            </w:pPr>
          </w:p>
        </w:tc>
        <w:tc>
          <w:tcPr>
            <w:tcW w:w="839" w:type="dxa"/>
            <w:shd w:val="clear" w:color="auto" w:fill="auto"/>
            <w:vAlign w:val="center"/>
          </w:tcPr>
          <w:p w14:paraId="51C5023D" w14:textId="77777777" w:rsidR="00822CA8" w:rsidRPr="001D386E" w:rsidRDefault="00822CA8" w:rsidP="00F50483">
            <w:pPr>
              <w:pStyle w:val="TAC"/>
              <w:rPr>
                <w:lang w:eastAsia="zh-CN"/>
              </w:rPr>
            </w:pPr>
            <w:r w:rsidRPr="001D386E">
              <w:t>FDD</w:t>
            </w:r>
          </w:p>
        </w:tc>
      </w:tr>
      <w:tr w:rsidR="00822CA8" w:rsidRPr="001D386E" w14:paraId="53A64F23" w14:textId="77777777" w:rsidTr="00F50483">
        <w:trPr>
          <w:trHeight w:val="255"/>
        </w:trPr>
        <w:tc>
          <w:tcPr>
            <w:tcW w:w="1843" w:type="dxa"/>
            <w:vMerge/>
            <w:shd w:val="clear" w:color="auto" w:fill="auto"/>
            <w:vAlign w:val="center"/>
          </w:tcPr>
          <w:p w14:paraId="5A486546" w14:textId="77777777" w:rsidR="00822CA8" w:rsidRPr="001D386E" w:rsidRDefault="00822CA8" w:rsidP="00F50483">
            <w:pPr>
              <w:pStyle w:val="TAC"/>
            </w:pPr>
          </w:p>
        </w:tc>
        <w:tc>
          <w:tcPr>
            <w:tcW w:w="1005" w:type="dxa"/>
            <w:shd w:val="clear" w:color="auto" w:fill="auto"/>
            <w:vAlign w:val="center"/>
          </w:tcPr>
          <w:p w14:paraId="26621529" w14:textId="77777777" w:rsidR="00822CA8" w:rsidRPr="001D386E" w:rsidRDefault="00822CA8" w:rsidP="00F50483">
            <w:pPr>
              <w:pStyle w:val="TAC"/>
              <w:rPr>
                <w:lang w:eastAsia="zh-CN"/>
              </w:rPr>
            </w:pPr>
            <w:r w:rsidRPr="001D386E">
              <w:rPr>
                <w:lang w:eastAsia="zh-CN"/>
              </w:rPr>
              <w:t>3</w:t>
            </w:r>
            <w:r w:rsidRPr="001D386E">
              <w:t>2</w:t>
            </w:r>
          </w:p>
        </w:tc>
        <w:tc>
          <w:tcPr>
            <w:tcW w:w="1134" w:type="dxa"/>
            <w:shd w:val="clear" w:color="auto" w:fill="auto"/>
            <w:vAlign w:val="center"/>
          </w:tcPr>
          <w:p w14:paraId="1BD27A7F" w14:textId="77777777" w:rsidR="00822CA8" w:rsidRPr="001D386E" w:rsidRDefault="00822CA8" w:rsidP="00F50483">
            <w:pPr>
              <w:pStyle w:val="TAC"/>
            </w:pPr>
          </w:p>
        </w:tc>
        <w:tc>
          <w:tcPr>
            <w:tcW w:w="887" w:type="dxa"/>
            <w:shd w:val="clear" w:color="auto" w:fill="auto"/>
            <w:vAlign w:val="center"/>
          </w:tcPr>
          <w:p w14:paraId="74B2213E" w14:textId="77777777" w:rsidR="00822CA8" w:rsidRPr="001D386E" w:rsidRDefault="00822CA8" w:rsidP="00F50483">
            <w:pPr>
              <w:pStyle w:val="TAC"/>
            </w:pPr>
          </w:p>
        </w:tc>
        <w:tc>
          <w:tcPr>
            <w:tcW w:w="768" w:type="dxa"/>
            <w:shd w:val="clear" w:color="auto" w:fill="auto"/>
            <w:vAlign w:val="center"/>
          </w:tcPr>
          <w:p w14:paraId="70B22FD2" w14:textId="77777777" w:rsidR="00822CA8" w:rsidRPr="001D386E" w:rsidRDefault="00822CA8" w:rsidP="00F50483">
            <w:pPr>
              <w:pStyle w:val="TAC"/>
              <w:rPr>
                <w:lang w:eastAsia="zh-CN"/>
              </w:rPr>
            </w:pPr>
            <w:r w:rsidRPr="001D386E">
              <w:t>-</w:t>
            </w:r>
            <w:r w:rsidRPr="001D386E">
              <w:rPr>
                <w:lang w:eastAsia="zh-CN"/>
              </w:rPr>
              <w:t>99.5</w:t>
            </w:r>
          </w:p>
        </w:tc>
        <w:tc>
          <w:tcPr>
            <w:tcW w:w="885" w:type="dxa"/>
            <w:shd w:val="clear" w:color="auto" w:fill="auto"/>
            <w:vAlign w:val="center"/>
          </w:tcPr>
          <w:p w14:paraId="7EE1857E" w14:textId="77777777" w:rsidR="00822CA8" w:rsidRPr="001D386E" w:rsidRDefault="00822CA8" w:rsidP="00F50483">
            <w:pPr>
              <w:pStyle w:val="TAC"/>
              <w:rPr>
                <w:lang w:eastAsia="zh-CN"/>
              </w:rPr>
            </w:pPr>
            <w:r w:rsidRPr="001D386E">
              <w:t>-9</w:t>
            </w:r>
            <w:r w:rsidRPr="001D386E">
              <w:rPr>
                <w:lang w:eastAsia="zh-CN"/>
              </w:rPr>
              <w:t>6.5</w:t>
            </w:r>
          </w:p>
        </w:tc>
        <w:tc>
          <w:tcPr>
            <w:tcW w:w="859" w:type="dxa"/>
            <w:shd w:val="clear" w:color="auto" w:fill="auto"/>
            <w:vAlign w:val="center"/>
          </w:tcPr>
          <w:p w14:paraId="2CCB3CDE" w14:textId="77777777" w:rsidR="00822CA8" w:rsidRPr="001D386E" w:rsidRDefault="00822CA8" w:rsidP="00F50483">
            <w:pPr>
              <w:pStyle w:val="TAC"/>
              <w:rPr>
                <w:lang w:eastAsia="zh-CN"/>
              </w:rPr>
            </w:pPr>
            <w:r w:rsidRPr="001D386E">
              <w:t>-9</w:t>
            </w:r>
            <w:r w:rsidRPr="001D386E">
              <w:rPr>
                <w:lang w:eastAsia="zh-CN"/>
              </w:rPr>
              <w:t>4.7</w:t>
            </w:r>
          </w:p>
        </w:tc>
        <w:tc>
          <w:tcPr>
            <w:tcW w:w="900" w:type="dxa"/>
            <w:shd w:val="clear" w:color="auto" w:fill="auto"/>
            <w:vAlign w:val="center"/>
          </w:tcPr>
          <w:p w14:paraId="0BEAE180" w14:textId="77777777" w:rsidR="00822CA8" w:rsidRPr="001D386E" w:rsidRDefault="00822CA8" w:rsidP="00F50483">
            <w:pPr>
              <w:pStyle w:val="TAC"/>
              <w:rPr>
                <w:lang w:eastAsia="zh-CN"/>
              </w:rPr>
            </w:pPr>
            <w:r w:rsidRPr="001D386E">
              <w:t>-9</w:t>
            </w:r>
            <w:r w:rsidRPr="001D386E">
              <w:rPr>
                <w:lang w:eastAsia="zh-CN"/>
              </w:rPr>
              <w:t>3.5</w:t>
            </w:r>
          </w:p>
        </w:tc>
        <w:tc>
          <w:tcPr>
            <w:tcW w:w="839" w:type="dxa"/>
            <w:shd w:val="clear" w:color="auto" w:fill="auto"/>
            <w:vAlign w:val="center"/>
          </w:tcPr>
          <w:p w14:paraId="4CD99E9A" w14:textId="77777777" w:rsidR="00822CA8" w:rsidRPr="001D386E" w:rsidRDefault="00822CA8" w:rsidP="00F50483">
            <w:pPr>
              <w:pStyle w:val="TAC"/>
              <w:rPr>
                <w:lang w:eastAsia="zh-CN"/>
              </w:rPr>
            </w:pPr>
            <w:r w:rsidRPr="001D386E">
              <w:t>FDD</w:t>
            </w:r>
          </w:p>
        </w:tc>
      </w:tr>
      <w:tr w:rsidR="00822CA8" w:rsidRPr="001D386E" w14:paraId="7D4EC4D7" w14:textId="77777777" w:rsidTr="00F50483">
        <w:trPr>
          <w:trHeight w:val="255"/>
        </w:trPr>
        <w:tc>
          <w:tcPr>
            <w:tcW w:w="1843" w:type="dxa"/>
            <w:vMerge/>
            <w:shd w:val="clear" w:color="auto" w:fill="auto"/>
            <w:vAlign w:val="center"/>
          </w:tcPr>
          <w:p w14:paraId="2E36DFB6" w14:textId="77777777" w:rsidR="00822CA8" w:rsidRPr="001D386E" w:rsidRDefault="00822CA8" w:rsidP="00F50483">
            <w:pPr>
              <w:pStyle w:val="TAC"/>
            </w:pPr>
          </w:p>
        </w:tc>
        <w:tc>
          <w:tcPr>
            <w:tcW w:w="1005" w:type="dxa"/>
            <w:shd w:val="clear" w:color="auto" w:fill="auto"/>
            <w:vAlign w:val="center"/>
          </w:tcPr>
          <w:p w14:paraId="0A311579" w14:textId="77777777" w:rsidR="00822CA8" w:rsidRPr="001D386E" w:rsidRDefault="00822CA8" w:rsidP="00F50483">
            <w:pPr>
              <w:pStyle w:val="TAC"/>
              <w:rPr>
                <w:lang w:eastAsia="zh-CN"/>
              </w:rPr>
            </w:pPr>
            <w:r w:rsidRPr="001D386E">
              <w:rPr>
                <w:lang w:eastAsia="zh-CN"/>
              </w:rPr>
              <w:t>42</w:t>
            </w:r>
          </w:p>
        </w:tc>
        <w:tc>
          <w:tcPr>
            <w:tcW w:w="1134" w:type="dxa"/>
            <w:shd w:val="clear" w:color="auto" w:fill="auto"/>
            <w:vAlign w:val="center"/>
          </w:tcPr>
          <w:p w14:paraId="181179F5" w14:textId="77777777" w:rsidR="00822CA8" w:rsidRPr="001D386E" w:rsidRDefault="00822CA8" w:rsidP="00F50483">
            <w:pPr>
              <w:pStyle w:val="TAC"/>
            </w:pPr>
          </w:p>
        </w:tc>
        <w:tc>
          <w:tcPr>
            <w:tcW w:w="887" w:type="dxa"/>
            <w:shd w:val="clear" w:color="auto" w:fill="auto"/>
            <w:vAlign w:val="center"/>
          </w:tcPr>
          <w:p w14:paraId="71806BEA" w14:textId="77777777" w:rsidR="00822CA8" w:rsidRPr="001D386E" w:rsidRDefault="00822CA8" w:rsidP="00F50483">
            <w:pPr>
              <w:pStyle w:val="TAC"/>
            </w:pPr>
          </w:p>
        </w:tc>
        <w:tc>
          <w:tcPr>
            <w:tcW w:w="768" w:type="dxa"/>
            <w:shd w:val="clear" w:color="auto" w:fill="auto"/>
            <w:vAlign w:val="center"/>
          </w:tcPr>
          <w:p w14:paraId="66B8EDE3" w14:textId="77777777" w:rsidR="00822CA8" w:rsidRPr="001D386E" w:rsidRDefault="00822CA8" w:rsidP="00F50483">
            <w:pPr>
              <w:pStyle w:val="TAC"/>
              <w:rPr>
                <w:lang w:eastAsia="zh-CN"/>
              </w:rPr>
            </w:pPr>
            <w:r w:rsidRPr="001D386E">
              <w:rPr>
                <w:lang w:eastAsia="zh-CN"/>
              </w:rPr>
              <w:t>-98.5</w:t>
            </w:r>
          </w:p>
        </w:tc>
        <w:tc>
          <w:tcPr>
            <w:tcW w:w="885" w:type="dxa"/>
            <w:shd w:val="clear" w:color="auto" w:fill="auto"/>
            <w:vAlign w:val="center"/>
          </w:tcPr>
          <w:p w14:paraId="5F8AFD4C" w14:textId="77777777" w:rsidR="00822CA8" w:rsidRPr="001D386E" w:rsidRDefault="00822CA8" w:rsidP="00F50483">
            <w:pPr>
              <w:pStyle w:val="TAC"/>
              <w:rPr>
                <w:lang w:eastAsia="zh-CN"/>
              </w:rPr>
            </w:pPr>
            <w:r w:rsidRPr="001D386E">
              <w:rPr>
                <w:lang w:eastAsia="zh-CN"/>
              </w:rPr>
              <w:t>-95.5</w:t>
            </w:r>
          </w:p>
        </w:tc>
        <w:tc>
          <w:tcPr>
            <w:tcW w:w="859" w:type="dxa"/>
            <w:shd w:val="clear" w:color="auto" w:fill="auto"/>
            <w:vAlign w:val="center"/>
          </w:tcPr>
          <w:p w14:paraId="722432A9" w14:textId="77777777" w:rsidR="00822CA8" w:rsidRPr="001D386E" w:rsidRDefault="00822CA8" w:rsidP="00F50483">
            <w:pPr>
              <w:pStyle w:val="TAC"/>
              <w:rPr>
                <w:lang w:eastAsia="zh-CN"/>
              </w:rPr>
            </w:pPr>
            <w:r w:rsidRPr="001D386E">
              <w:rPr>
                <w:lang w:eastAsia="zh-CN"/>
              </w:rPr>
              <w:t>-93.7</w:t>
            </w:r>
          </w:p>
        </w:tc>
        <w:tc>
          <w:tcPr>
            <w:tcW w:w="900" w:type="dxa"/>
            <w:shd w:val="clear" w:color="auto" w:fill="auto"/>
            <w:vAlign w:val="center"/>
          </w:tcPr>
          <w:p w14:paraId="71B8665E" w14:textId="77777777" w:rsidR="00822CA8" w:rsidRPr="001D386E" w:rsidRDefault="00822CA8" w:rsidP="00F50483">
            <w:pPr>
              <w:pStyle w:val="TAC"/>
              <w:rPr>
                <w:lang w:eastAsia="zh-CN"/>
              </w:rPr>
            </w:pPr>
            <w:r w:rsidRPr="001D386E">
              <w:rPr>
                <w:lang w:eastAsia="zh-CN"/>
              </w:rPr>
              <w:t>-92.5</w:t>
            </w:r>
          </w:p>
        </w:tc>
        <w:tc>
          <w:tcPr>
            <w:tcW w:w="839" w:type="dxa"/>
            <w:shd w:val="clear" w:color="auto" w:fill="auto"/>
            <w:vAlign w:val="center"/>
          </w:tcPr>
          <w:p w14:paraId="4A3C106B" w14:textId="77777777" w:rsidR="00822CA8" w:rsidRPr="001D386E" w:rsidRDefault="00822CA8" w:rsidP="00F50483">
            <w:pPr>
              <w:pStyle w:val="TAC"/>
              <w:rPr>
                <w:lang w:eastAsia="zh-CN"/>
              </w:rPr>
            </w:pPr>
            <w:r w:rsidRPr="001D386E">
              <w:rPr>
                <w:lang w:eastAsia="zh-CN"/>
              </w:rPr>
              <w:t>TDD</w:t>
            </w:r>
          </w:p>
        </w:tc>
      </w:tr>
      <w:tr w:rsidR="00822CA8" w:rsidRPr="001D386E" w14:paraId="3050FD48" w14:textId="77777777" w:rsidTr="00F50483">
        <w:trPr>
          <w:trHeight w:val="255"/>
        </w:trPr>
        <w:tc>
          <w:tcPr>
            <w:tcW w:w="1843" w:type="dxa"/>
            <w:vMerge w:val="restart"/>
            <w:shd w:val="clear" w:color="auto" w:fill="auto"/>
            <w:vAlign w:val="center"/>
          </w:tcPr>
          <w:p w14:paraId="51E2627E" w14:textId="77777777" w:rsidR="00822CA8" w:rsidRPr="001D386E" w:rsidRDefault="00822CA8" w:rsidP="00F50483">
            <w:pPr>
              <w:pStyle w:val="TAC"/>
            </w:pPr>
            <w:r w:rsidRPr="001D386E">
              <w:t>CA_</w:t>
            </w:r>
            <w:r w:rsidRPr="001D386E">
              <w:rPr>
                <w:lang w:eastAsia="zh-CN"/>
              </w:rPr>
              <w:t>3</w:t>
            </w:r>
            <w:r w:rsidRPr="001D386E">
              <w:t>A-32A-4</w:t>
            </w:r>
            <w:r w:rsidRPr="001D386E">
              <w:rPr>
                <w:lang w:eastAsia="zh-CN"/>
              </w:rPr>
              <w:t>3</w:t>
            </w:r>
            <w:r w:rsidRPr="001D386E">
              <w:t>A</w:t>
            </w:r>
          </w:p>
        </w:tc>
        <w:tc>
          <w:tcPr>
            <w:tcW w:w="1005" w:type="dxa"/>
            <w:shd w:val="clear" w:color="auto" w:fill="auto"/>
            <w:vAlign w:val="center"/>
          </w:tcPr>
          <w:p w14:paraId="74E9554F" w14:textId="77777777" w:rsidR="00822CA8" w:rsidRPr="001D386E" w:rsidRDefault="00822CA8" w:rsidP="00F50483">
            <w:pPr>
              <w:pStyle w:val="TAC"/>
              <w:rPr>
                <w:lang w:eastAsia="zh-CN"/>
              </w:rPr>
            </w:pPr>
            <w:r w:rsidRPr="001D386E">
              <w:rPr>
                <w:lang w:eastAsia="zh-CN"/>
              </w:rPr>
              <w:t>3</w:t>
            </w:r>
          </w:p>
        </w:tc>
        <w:tc>
          <w:tcPr>
            <w:tcW w:w="1134" w:type="dxa"/>
            <w:shd w:val="clear" w:color="auto" w:fill="auto"/>
            <w:vAlign w:val="center"/>
          </w:tcPr>
          <w:p w14:paraId="367ABA3A" w14:textId="77777777" w:rsidR="00822CA8" w:rsidRPr="001D386E" w:rsidRDefault="00822CA8" w:rsidP="00F50483">
            <w:pPr>
              <w:pStyle w:val="TAC"/>
            </w:pPr>
          </w:p>
        </w:tc>
        <w:tc>
          <w:tcPr>
            <w:tcW w:w="887" w:type="dxa"/>
            <w:shd w:val="clear" w:color="auto" w:fill="auto"/>
            <w:vAlign w:val="center"/>
          </w:tcPr>
          <w:p w14:paraId="1D4706BC" w14:textId="77777777" w:rsidR="00822CA8" w:rsidRPr="001D386E" w:rsidRDefault="00822CA8" w:rsidP="00F50483">
            <w:pPr>
              <w:pStyle w:val="TAC"/>
            </w:pPr>
          </w:p>
        </w:tc>
        <w:tc>
          <w:tcPr>
            <w:tcW w:w="768" w:type="dxa"/>
            <w:shd w:val="clear" w:color="auto" w:fill="auto"/>
            <w:vAlign w:val="center"/>
          </w:tcPr>
          <w:p w14:paraId="48DA0E99" w14:textId="77777777" w:rsidR="00822CA8" w:rsidRPr="001D386E" w:rsidRDefault="00822CA8" w:rsidP="00F50483">
            <w:pPr>
              <w:pStyle w:val="TAC"/>
              <w:rPr>
                <w:lang w:eastAsia="zh-CN"/>
              </w:rPr>
            </w:pPr>
            <w:r w:rsidRPr="001D386E">
              <w:t>-</w:t>
            </w:r>
            <w:r w:rsidRPr="001D386E">
              <w:rPr>
                <w:lang w:eastAsia="zh-CN"/>
              </w:rPr>
              <w:t>97</w:t>
            </w:r>
          </w:p>
        </w:tc>
        <w:tc>
          <w:tcPr>
            <w:tcW w:w="885" w:type="dxa"/>
            <w:shd w:val="clear" w:color="auto" w:fill="auto"/>
            <w:vAlign w:val="center"/>
          </w:tcPr>
          <w:p w14:paraId="706ED52D" w14:textId="77777777" w:rsidR="00822CA8" w:rsidRPr="001D386E" w:rsidRDefault="00822CA8" w:rsidP="00F50483">
            <w:pPr>
              <w:pStyle w:val="TAC"/>
              <w:rPr>
                <w:lang w:eastAsia="zh-CN"/>
              </w:rPr>
            </w:pPr>
            <w:r w:rsidRPr="001D386E">
              <w:t>-9</w:t>
            </w:r>
            <w:r w:rsidRPr="001D386E">
              <w:rPr>
                <w:lang w:eastAsia="zh-CN"/>
              </w:rPr>
              <w:t>4</w:t>
            </w:r>
          </w:p>
        </w:tc>
        <w:tc>
          <w:tcPr>
            <w:tcW w:w="859" w:type="dxa"/>
            <w:shd w:val="clear" w:color="auto" w:fill="auto"/>
            <w:vAlign w:val="center"/>
          </w:tcPr>
          <w:p w14:paraId="66F51821" w14:textId="77777777" w:rsidR="00822CA8" w:rsidRPr="001D386E" w:rsidRDefault="00822CA8" w:rsidP="00F50483">
            <w:pPr>
              <w:pStyle w:val="TAC"/>
              <w:rPr>
                <w:lang w:eastAsia="zh-CN"/>
              </w:rPr>
            </w:pPr>
            <w:r w:rsidRPr="001D386E">
              <w:t>-9</w:t>
            </w:r>
            <w:r w:rsidRPr="001D386E">
              <w:rPr>
                <w:lang w:eastAsia="zh-CN"/>
              </w:rPr>
              <w:t>2</w:t>
            </w:r>
            <w:r w:rsidRPr="001D386E">
              <w:t>.2</w:t>
            </w:r>
          </w:p>
        </w:tc>
        <w:tc>
          <w:tcPr>
            <w:tcW w:w="900" w:type="dxa"/>
            <w:shd w:val="clear" w:color="auto" w:fill="auto"/>
            <w:vAlign w:val="center"/>
          </w:tcPr>
          <w:p w14:paraId="63ABA2B2" w14:textId="77777777" w:rsidR="00822CA8" w:rsidRPr="001D386E" w:rsidRDefault="00822CA8" w:rsidP="00F50483">
            <w:pPr>
              <w:pStyle w:val="TAC"/>
              <w:rPr>
                <w:lang w:eastAsia="zh-CN"/>
              </w:rPr>
            </w:pPr>
          </w:p>
        </w:tc>
        <w:tc>
          <w:tcPr>
            <w:tcW w:w="839" w:type="dxa"/>
            <w:shd w:val="clear" w:color="auto" w:fill="auto"/>
            <w:vAlign w:val="center"/>
          </w:tcPr>
          <w:p w14:paraId="4A8D7868" w14:textId="77777777" w:rsidR="00822CA8" w:rsidRPr="001D386E" w:rsidRDefault="00822CA8" w:rsidP="00F50483">
            <w:pPr>
              <w:pStyle w:val="TAC"/>
              <w:rPr>
                <w:lang w:eastAsia="zh-CN"/>
              </w:rPr>
            </w:pPr>
            <w:r w:rsidRPr="001D386E">
              <w:t>FDD</w:t>
            </w:r>
          </w:p>
        </w:tc>
      </w:tr>
      <w:tr w:rsidR="00822CA8" w:rsidRPr="001D386E" w14:paraId="1BFEDD85" w14:textId="77777777" w:rsidTr="00F50483">
        <w:trPr>
          <w:trHeight w:val="255"/>
        </w:trPr>
        <w:tc>
          <w:tcPr>
            <w:tcW w:w="1843" w:type="dxa"/>
            <w:vMerge/>
            <w:shd w:val="clear" w:color="auto" w:fill="auto"/>
            <w:vAlign w:val="center"/>
          </w:tcPr>
          <w:p w14:paraId="2E118248" w14:textId="77777777" w:rsidR="00822CA8" w:rsidRPr="001D386E" w:rsidRDefault="00822CA8" w:rsidP="00F50483">
            <w:pPr>
              <w:pStyle w:val="TAC"/>
            </w:pPr>
          </w:p>
        </w:tc>
        <w:tc>
          <w:tcPr>
            <w:tcW w:w="1005" w:type="dxa"/>
            <w:shd w:val="clear" w:color="auto" w:fill="auto"/>
            <w:vAlign w:val="center"/>
          </w:tcPr>
          <w:p w14:paraId="70BFD6CD" w14:textId="77777777" w:rsidR="00822CA8" w:rsidRPr="001D386E" w:rsidRDefault="00822CA8" w:rsidP="00F50483">
            <w:pPr>
              <w:pStyle w:val="TAC"/>
              <w:rPr>
                <w:lang w:eastAsia="zh-CN"/>
              </w:rPr>
            </w:pPr>
            <w:r w:rsidRPr="001D386E">
              <w:rPr>
                <w:lang w:eastAsia="zh-CN"/>
              </w:rPr>
              <w:t>32</w:t>
            </w:r>
          </w:p>
        </w:tc>
        <w:tc>
          <w:tcPr>
            <w:tcW w:w="1134" w:type="dxa"/>
            <w:shd w:val="clear" w:color="auto" w:fill="auto"/>
            <w:vAlign w:val="center"/>
          </w:tcPr>
          <w:p w14:paraId="0AA05DBA" w14:textId="77777777" w:rsidR="00822CA8" w:rsidRPr="001D386E" w:rsidRDefault="00822CA8" w:rsidP="00F50483">
            <w:pPr>
              <w:pStyle w:val="TAC"/>
            </w:pPr>
          </w:p>
        </w:tc>
        <w:tc>
          <w:tcPr>
            <w:tcW w:w="887" w:type="dxa"/>
            <w:shd w:val="clear" w:color="auto" w:fill="auto"/>
            <w:vAlign w:val="center"/>
          </w:tcPr>
          <w:p w14:paraId="453867BC" w14:textId="77777777" w:rsidR="00822CA8" w:rsidRPr="001D386E" w:rsidRDefault="00822CA8" w:rsidP="00F50483">
            <w:pPr>
              <w:pStyle w:val="TAC"/>
            </w:pPr>
          </w:p>
        </w:tc>
        <w:tc>
          <w:tcPr>
            <w:tcW w:w="768" w:type="dxa"/>
            <w:shd w:val="clear" w:color="auto" w:fill="auto"/>
            <w:vAlign w:val="center"/>
          </w:tcPr>
          <w:p w14:paraId="1FF075DC" w14:textId="77777777" w:rsidR="00822CA8" w:rsidRPr="001D386E" w:rsidRDefault="00822CA8" w:rsidP="00F50483">
            <w:pPr>
              <w:pStyle w:val="TAC"/>
              <w:rPr>
                <w:lang w:eastAsia="zh-CN"/>
              </w:rPr>
            </w:pPr>
            <w:r w:rsidRPr="001D386E">
              <w:t>-</w:t>
            </w:r>
            <w:r w:rsidRPr="001D386E">
              <w:rPr>
                <w:lang w:eastAsia="zh-CN"/>
              </w:rPr>
              <w:t>99.5</w:t>
            </w:r>
          </w:p>
        </w:tc>
        <w:tc>
          <w:tcPr>
            <w:tcW w:w="885" w:type="dxa"/>
            <w:shd w:val="clear" w:color="auto" w:fill="auto"/>
            <w:vAlign w:val="center"/>
          </w:tcPr>
          <w:p w14:paraId="66E6353D" w14:textId="77777777" w:rsidR="00822CA8" w:rsidRPr="001D386E" w:rsidRDefault="00822CA8" w:rsidP="00F50483">
            <w:pPr>
              <w:pStyle w:val="TAC"/>
              <w:rPr>
                <w:lang w:eastAsia="zh-CN"/>
              </w:rPr>
            </w:pPr>
            <w:r w:rsidRPr="001D386E">
              <w:t>-9</w:t>
            </w:r>
            <w:r w:rsidRPr="001D386E">
              <w:rPr>
                <w:lang w:eastAsia="zh-CN"/>
              </w:rPr>
              <w:t>6.5</w:t>
            </w:r>
          </w:p>
        </w:tc>
        <w:tc>
          <w:tcPr>
            <w:tcW w:w="859" w:type="dxa"/>
            <w:shd w:val="clear" w:color="auto" w:fill="auto"/>
            <w:vAlign w:val="center"/>
          </w:tcPr>
          <w:p w14:paraId="28954778" w14:textId="77777777" w:rsidR="00822CA8" w:rsidRPr="001D386E" w:rsidRDefault="00822CA8" w:rsidP="00F50483">
            <w:pPr>
              <w:pStyle w:val="TAC"/>
              <w:rPr>
                <w:lang w:eastAsia="zh-CN"/>
              </w:rPr>
            </w:pPr>
            <w:r w:rsidRPr="001D386E">
              <w:t>-9</w:t>
            </w:r>
            <w:r w:rsidRPr="001D386E">
              <w:rPr>
                <w:lang w:eastAsia="zh-CN"/>
              </w:rPr>
              <w:t>4.7</w:t>
            </w:r>
          </w:p>
        </w:tc>
        <w:tc>
          <w:tcPr>
            <w:tcW w:w="900" w:type="dxa"/>
            <w:shd w:val="clear" w:color="auto" w:fill="auto"/>
            <w:vAlign w:val="center"/>
          </w:tcPr>
          <w:p w14:paraId="01E38610" w14:textId="77777777" w:rsidR="00822CA8" w:rsidRPr="001D386E" w:rsidRDefault="00822CA8" w:rsidP="00F50483">
            <w:pPr>
              <w:pStyle w:val="TAC"/>
              <w:rPr>
                <w:lang w:eastAsia="zh-CN"/>
              </w:rPr>
            </w:pPr>
            <w:r w:rsidRPr="001D386E">
              <w:t>-9</w:t>
            </w:r>
            <w:r w:rsidRPr="001D386E">
              <w:rPr>
                <w:lang w:eastAsia="zh-CN"/>
              </w:rPr>
              <w:t>3.5</w:t>
            </w:r>
          </w:p>
        </w:tc>
        <w:tc>
          <w:tcPr>
            <w:tcW w:w="839" w:type="dxa"/>
            <w:shd w:val="clear" w:color="auto" w:fill="auto"/>
            <w:vAlign w:val="center"/>
          </w:tcPr>
          <w:p w14:paraId="109AC186" w14:textId="77777777" w:rsidR="00822CA8" w:rsidRPr="001D386E" w:rsidRDefault="00822CA8" w:rsidP="00F50483">
            <w:pPr>
              <w:pStyle w:val="TAC"/>
              <w:rPr>
                <w:lang w:eastAsia="zh-CN"/>
              </w:rPr>
            </w:pPr>
            <w:r w:rsidRPr="001D386E">
              <w:t>FDD</w:t>
            </w:r>
          </w:p>
        </w:tc>
      </w:tr>
      <w:tr w:rsidR="00822CA8" w:rsidRPr="001D386E" w14:paraId="5C335FCA" w14:textId="77777777" w:rsidTr="00F50483">
        <w:trPr>
          <w:trHeight w:val="255"/>
        </w:trPr>
        <w:tc>
          <w:tcPr>
            <w:tcW w:w="1843" w:type="dxa"/>
            <w:vMerge/>
            <w:shd w:val="clear" w:color="auto" w:fill="auto"/>
            <w:vAlign w:val="center"/>
          </w:tcPr>
          <w:p w14:paraId="1B84E566" w14:textId="77777777" w:rsidR="00822CA8" w:rsidRPr="001D386E" w:rsidRDefault="00822CA8" w:rsidP="00F50483">
            <w:pPr>
              <w:pStyle w:val="TAC"/>
            </w:pPr>
          </w:p>
        </w:tc>
        <w:tc>
          <w:tcPr>
            <w:tcW w:w="1005" w:type="dxa"/>
            <w:shd w:val="clear" w:color="auto" w:fill="auto"/>
            <w:vAlign w:val="center"/>
          </w:tcPr>
          <w:p w14:paraId="546148BA" w14:textId="77777777" w:rsidR="00822CA8" w:rsidRPr="001D386E" w:rsidRDefault="00822CA8" w:rsidP="00F50483">
            <w:pPr>
              <w:pStyle w:val="TAC"/>
              <w:rPr>
                <w:lang w:eastAsia="zh-CN"/>
              </w:rPr>
            </w:pPr>
            <w:r w:rsidRPr="001D386E">
              <w:rPr>
                <w:lang w:eastAsia="zh-CN"/>
              </w:rPr>
              <w:t>43</w:t>
            </w:r>
          </w:p>
        </w:tc>
        <w:tc>
          <w:tcPr>
            <w:tcW w:w="1134" w:type="dxa"/>
            <w:shd w:val="clear" w:color="auto" w:fill="auto"/>
            <w:vAlign w:val="center"/>
          </w:tcPr>
          <w:p w14:paraId="332FFD22" w14:textId="77777777" w:rsidR="00822CA8" w:rsidRPr="001D386E" w:rsidRDefault="00822CA8" w:rsidP="00F50483">
            <w:pPr>
              <w:pStyle w:val="TAC"/>
            </w:pPr>
          </w:p>
        </w:tc>
        <w:tc>
          <w:tcPr>
            <w:tcW w:w="887" w:type="dxa"/>
            <w:shd w:val="clear" w:color="auto" w:fill="auto"/>
            <w:vAlign w:val="center"/>
          </w:tcPr>
          <w:p w14:paraId="530EDAF7" w14:textId="77777777" w:rsidR="00822CA8" w:rsidRPr="001D386E" w:rsidRDefault="00822CA8" w:rsidP="00F50483">
            <w:pPr>
              <w:pStyle w:val="TAC"/>
            </w:pPr>
          </w:p>
        </w:tc>
        <w:tc>
          <w:tcPr>
            <w:tcW w:w="768" w:type="dxa"/>
            <w:shd w:val="clear" w:color="auto" w:fill="auto"/>
            <w:vAlign w:val="center"/>
          </w:tcPr>
          <w:p w14:paraId="7BF318DB" w14:textId="77777777" w:rsidR="00822CA8" w:rsidRPr="001D386E" w:rsidRDefault="00822CA8" w:rsidP="00F50483">
            <w:pPr>
              <w:pStyle w:val="TAC"/>
              <w:rPr>
                <w:lang w:eastAsia="zh-CN"/>
              </w:rPr>
            </w:pPr>
            <w:r w:rsidRPr="001D386E">
              <w:rPr>
                <w:lang w:eastAsia="zh-CN"/>
              </w:rPr>
              <w:t>-98.5</w:t>
            </w:r>
          </w:p>
        </w:tc>
        <w:tc>
          <w:tcPr>
            <w:tcW w:w="885" w:type="dxa"/>
            <w:shd w:val="clear" w:color="auto" w:fill="auto"/>
            <w:vAlign w:val="center"/>
          </w:tcPr>
          <w:p w14:paraId="380D95AD" w14:textId="77777777" w:rsidR="00822CA8" w:rsidRPr="001D386E" w:rsidRDefault="00822CA8" w:rsidP="00F50483">
            <w:pPr>
              <w:pStyle w:val="TAC"/>
              <w:rPr>
                <w:lang w:eastAsia="zh-CN"/>
              </w:rPr>
            </w:pPr>
            <w:r w:rsidRPr="001D386E">
              <w:rPr>
                <w:lang w:eastAsia="zh-CN"/>
              </w:rPr>
              <w:t>-95.5</w:t>
            </w:r>
          </w:p>
        </w:tc>
        <w:tc>
          <w:tcPr>
            <w:tcW w:w="859" w:type="dxa"/>
            <w:shd w:val="clear" w:color="auto" w:fill="auto"/>
            <w:vAlign w:val="center"/>
          </w:tcPr>
          <w:p w14:paraId="7C33DB18" w14:textId="77777777" w:rsidR="00822CA8" w:rsidRPr="001D386E" w:rsidRDefault="00822CA8" w:rsidP="00F50483">
            <w:pPr>
              <w:pStyle w:val="TAC"/>
              <w:rPr>
                <w:lang w:eastAsia="zh-CN"/>
              </w:rPr>
            </w:pPr>
            <w:r w:rsidRPr="001D386E">
              <w:rPr>
                <w:lang w:eastAsia="zh-CN"/>
              </w:rPr>
              <w:t>-93.7</w:t>
            </w:r>
          </w:p>
        </w:tc>
        <w:tc>
          <w:tcPr>
            <w:tcW w:w="900" w:type="dxa"/>
            <w:shd w:val="clear" w:color="auto" w:fill="auto"/>
            <w:vAlign w:val="center"/>
          </w:tcPr>
          <w:p w14:paraId="6C693255" w14:textId="77777777" w:rsidR="00822CA8" w:rsidRPr="001D386E" w:rsidRDefault="00822CA8" w:rsidP="00F50483">
            <w:pPr>
              <w:pStyle w:val="TAC"/>
              <w:rPr>
                <w:lang w:eastAsia="zh-CN"/>
              </w:rPr>
            </w:pPr>
            <w:r w:rsidRPr="001D386E">
              <w:rPr>
                <w:lang w:eastAsia="zh-CN"/>
              </w:rPr>
              <w:t>-92.5</w:t>
            </w:r>
          </w:p>
        </w:tc>
        <w:tc>
          <w:tcPr>
            <w:tcW w:w="839" w:type="dxa"/>
            <w:shd w:val="clear" w:color="auto" w:fill="auto"/>
            <w:vAlign w:val="center"/>
          </w:tcPr>
          <w:p w14:paraId="1ABCE895" w14:textId="77777777" w:rsidR="00822CA8" w:rsidRPr="001D386E" w:rsidRDefault="00822CA8" w:rsidP="00F50483">
            <w:pPr>
              <w:pStyle w:val="TAC"/>
              <w:rPr>
                <w:lang w:eastAsia="zh-CN"/>
              </w:rPr>
            </w:pPr>
            <w:r w:rsidRPr="001D386E">
              <w:rPr>
                <w:lang w:eastAsia="zh-CN"/>
              </w:rPr>
              <w:t>TDD</w:t>
            </w:r>
          </w:p>
        </w:tc>
      </w:tr>
      <w:tr w:rsidR="00822CA8" w:rsidRPr="001D386E" w14:paraId="17282AAE" w14:textId="77777777" w:rsidTr="00F50483">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39EEA30C" w14:textId="77777777" w:rsidR="00822CA8" w:rsidRPr="001D386E" w:rsidRDefault="00822CA8" w:rsidP="00F50483">
            <w:pPr>
              <w:pStyle w:val="TAC"/>
              <w:rPr>
                <w:rFonts w:cs="Arial"/>
              </w:rPr>
            </w:pPr>
            <w:r w:rsidRPr="001D386E">
              <w:rPr>
                <w:rFonts w:cs="Arial"/>
              </w:rPr>
              <w:t>CA_</w:t>
            </w:r>
            <w:r w:rsidRPr="001D386E">
              <w:rPr>
                <w:rFonts w:cs="Arial"/>
                <w:lang w:eastAsia="zh-CN"/>
              </w:rPr>
              <w:t>3A-32</w:t>
            </w:r>
            <w:r w:rsidRPr="001D386E">
              <w:rPr>
                <w:rFonts w:cs="Arial"/>
              </w:rPr>
              <w:t>A-42A-4</w:t>
            </w:r>
            <w:r w:rsidRPr="001D386E">
              <w:rPr>
                <w:rFonts w:cs="Arial"/>
                <w:lang w:eastAsia="zh-CN"/>
              </w:rPr>
              <w:t>3</w:t>
            </w:r>
            <w:r w:rsidRPr="001D386E">
              <w:rPr>
                <w:rFonts w:cs="Arial"/>
              </w:rPr>
              <w:t>A</w:t>
            </w:r>
          </w:p>
        </w:tc>
        <w:tc>
          <w:tcPr>
            <w:tcW w:w="1005" w:type="dxa"/>
            <w:tcBorders>
              <w:top w:val="single" w:sz="4" w:space="0" w:color="auto"/>
              <w:left w:val="single" w:sz="4" w:space="0" w:color="auto"/>
              <w:bottom w:val="single" w:sz="4" w:space="0" w:color="auto"/>
              <w:right w:val="single" w:sz="4" w:space="0" w:color="auto"/>
            </w:tcBorders>
            <w:vAlign w:val="center"/>
            <w:hideMark/>
          </w:tcPr>
          <w:p w14:paraId="12F1D4F6" w14:textId="77777777" w:rsidR="00822CA8" w:rsidRPr="001D386E" w:rsidRDefault="00822CA8" w:rsidP="00F50483">
            <w:pPr>
              <w:pStyle w:val="TAC"/>
              <w:rPr>
                <w:rFonts w:cs="Arial"/>
              </w:rPr>
            </w:pPr>
            <w:r w:rsidRPr="001D386E">
              <w:rPr>
                <w:rFonts w:cs="Arial"/>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tcPr>
          <w:p w14:paraId="62838D6C" w14:textId="77777777" w:rsidR="00822CA8" w:rsidRPr="001D386E" w:rsidRDefault="00822CA8" w:rsidP="00F50483">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6BD560F1" w14:textId="77777777" w:rsidR="00822CA8" w:rsidRPr="001D386E" w:rsidRDefault="00822CA8" w:rsidP="00F50483">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hideMark/>
          </w:tcPr>
          <w:p w14:paraId="73F4EF4A" w14:textId="77777777" w:rsidR="00822CA8" w:rsidRPr="001D386E" w:rsidRDefault="00822CA8" w:rsidP="00F50483">
            <w:pPr>
              <w:pStyle w:val="TAC"/>
              <w:rPr>
                <w:rFonts w:cs="Arial"/>
              </w:rPr>
            </w:pPr>
            <w:r w:rsidRPr="001D386E">
              <w:rPr>
                <w:rFonts w:cs="Arial"/>
              </w:rPr>
              <w:t>-96.8</w:t>
            </w:r>
          </w:p>
        </w:tc>
        <w:tc>
          <w:tcPr>
            <w:tcW w:w="885" w:type="dxa"/>
            <w:tcBorders>
              <w:top w:val="single" w:sz="4" w:space="0" w:color="auto"/>
              <w:left w:val="single" w:sz="4" w:space="0" w:color="auto"/>
              <w:bottom w:val="single" w:sz="4" w:space="0" w:color="auto"/>
              <w:right w:val="single" w:sz="4" w:space="0" w:color="auto"/>
            </w:tcBorders>
            <w:hideMark/>
          </w:tcPr>
          <w:p w14:paraId="168CDFE6" w14:textId="77777777" w:rsidR="00822CA8" w:rsidRPr="001D386E" w:rsidRDefault="00822CA8" w:rsidP="00F50483">
            <w:pPr>
              <w:pStyle w:val="TAC"/>
              <w:rPr>
                <w:rFonts w:cs="Arial"/>
              </w:rPr>
            </w:pPr>
            <w:r w:rsidRPr="001D386E">
              <w:rPr>
                <w:rFonts w:cs="Arial"/>
              </w:rPr>
              <w:t>-93.8</w:t>
            </w:r>
          </w:p>
        </w:tc>
        <w:tc>
          <w:tcPr>
            <w:tcW w:w="859" w:type="dxa"/>
            <w:tcBorders>
              <w:top w:val="single" w:sz="4" w:space="0" w:color="auto"/>
              <w:left w:val="single" w:sz="4" w:space="0" w:color="auto"/>
              <w:bottom w:val="single" w:sz="4" w:space="0" w:color="auto"/>
              <w:right w:val="single" w:sz="4" w:space="0" w:color="auto"/>
            </w:tcBorders>
            <w:hideMark/>
          </w:tcPr>
          <w:p w14:paraId="35763154" w14:textId="77777777" w:rsidR="00822CA8" w:rsidRPr="001D386E" w:rsidRDefault="00822CA8" w:rsidP="00F50483">
            <w:pPr>
              <w:pStyle w:val="TAC"/>
              <w:rPr>
                <w:rFonts w:cs="Arial"/>
              </w:rPr>
            </w:pPr>
            <w:r w:rsidRPr="001D386E">
              <w:rPr>
                <w:rFonts w:cs="Arial"/>
              </w:rPr>
              <w:t>-92</w:t>
            </w:r>
          </w:p>
        </w:tc>
        <w:tc>
          <w:tcPr>
            <w:tcW w:w="900" w:type="dxa"/>
            <w:tcBorders>
              <w:top w:val="single" w:sz="4" w:space="0" w:color="auto"/>
              <w:left w:val="single" w:sz="4" w:space="0" w:color="auto"/>
              <w:bottom w:val="single" w:sz="4" w:space="0" w:color="auto"/>
              <w:right w:val="single" w:sz="4" w:space="0" w:color="auto"/>
            </w:tcBorders>
            <w:vAlign w:val="center"/>
          </w:tcPr>
          <w:p w14:paraId="124F34E4" w14:textId="77777777" w:rsidR="00822CA8" w:rsidRPr="001D386E" w:rsidRDefault="00822CA8" w:rsidP="00F50483">
            <w:pPr>
              <w:pStyle w:val="TAC"/>
              <w:rPr>
                <w:rFonts w:cs="Arial"/>
              </w:rPr>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03ACCC59" w14:textId="77777777" w:rsidR="00822CA8" w:rsidRPr="001D386E" w:rsidRDefault="00822CA8" w:rsidP="00F50483">
            <w:pPr>
              <w:pStyle w:val="TAC"/>
              <w:rPr>
                <w:rFonts w:cs="Arial"/>
              </w:rPr>
            </w:pPr>
            <w:r w:rsidRPr="001D386E">
              <w:rPr>
                <w:rFonts w:cs="Arial"/>
              </w:rPr>
              <w:t>FDD</w:t>
            </w:r>
          </w:p>
        </w:tc>
      </w:tr>
      <w:tr w:rsidR="00822CA8" w:rsidRPr="001D386E" w14:paraId="5C55A6E0" w14:textId="77777777" w:rsidTr="00F50483">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7AFA1F76" w14:textId="77777777" w:rsidR="00822CA8" w:rsidRPr="001D386E" w:rsidRDefault="00822CA8" w:rsidP="00F50483">
            <w:pPr>
              <w:spacing w:after="0"/>
              <w:rPr>
                <w:rFonts w:ascii="Arial"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6895F24B" w14:textId="77777777" w:rsidR="00822CA8" w:rsidRPr="001D386E" w:rsidRDefault="00822CA8" w:rsidP="00F50483">
            <w:pPr>
              <w:pStyle w:val="TAC"/>
              <w:rPr>
                <w:rFonts w:cs="Arial"/>
              </w:rPr>
            </w:pPr>
            <w:r w:rsidRPr="001D386E">
              <w:rPr>
                <w:rFonts w:cs="Arial"/>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5B7D0DF9" w14:textId="77777777" w:rsidR="00822CA8" w:rsidRPr="001D386E" w:rsidRDefault="00822CA8" w:rsidP="00F50483">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678DE46B" w14:textId="77777777" w:rsidR="00822CA8" w:rsidRPr="001D386E" w:rsidRDefault="00822CA8" w:rsidP="00F50483">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980CA57" w14:textId="77777777" w:rsidR="00822CA8" w:rsidRPr="001D386E" w:rsidRDefault="00822CA8" w:rsidP="00F50483">
            <w:pPr>
              <w:pStyle w:val="TAC"/>
              <w:rPr>
                <w:rFonts w:cs="Arial"/>
              </w:rPr>
            </w:pPr>
            <w:r w:rsidRPr="001D386E">
              <w:rPr>
                <w:rFonts w:cs="Arial"/>
              </w:rPr>
              <w:t>-</w:t>
            </w:r>
            <w:r w:rsidRPr="001D386E">
              <w:rPr>
                <w:rFonts w:cs="Arial"/>
                <w:lang w:eastAsia="zh-CN"/>
              </w:rPr>
              <w:t>99.5</w:t>
            </w:r>
          </w:p>
        </w:tc>
        <w:tc>
          <w:tcPr>
            <w:tcW w:w="885" w:type="dxa"/>
            <w:tcBorders>
              <w:top w:val="single" w:sz="4" w:space="0" w:color="auto"/>
              <w:left w:val="single" w:sz="4" w:space="0" w:color="auto"/>
              <w:bottom w:val="single" w:sz="4" w:space="0" w:color="auto"/>
              <w:right w:val="single" w:sz="4" w:space="0" w:color="auto"/>
            </w:tcBorders>
            <w:vAlign w:val="center"/>
            <w:hideMark/>
          </w:tcPr>
          <w:p w14:paraId="6CDF53E7" w14:textId="77777777" w:rsidR="00822CA8" w:rsidRPr="001D386E" w:rsidRDefault="00822CA8" w:rsidP="00F50483">
            <w:pPr>
              <w:pStyle w:val="TAC"/>
              <w:rPr>
                <w:rFonts w:cs="Arial"/>
              </w:rPr>
            </w:pPr>
            <w:r w:rsidRPr="001D386E">
              <w:rPr>
                <w:rFonts w:cs="Arial"/>
              </w:rPr>
              <w:t>-</w:t>
            </w:r>
            <w:r w:rsidRPr="001D386E">
              <w:rPr>
                <w:rFonts w:cs="Arial"/>
                <w:lang w:eastAsia="zh-CN"/>
              </w:rPr>
              <w:t>96.5</w:t>
            </w:r>
          </w:p>
        </w:tc>
        <w:tc>
          <w:tcPr>
            <w:tcW w:w="859" w:type="dxa"/>
            <w:tcBorders>
              <w:top w:val="single" w:sz="4" w:space="0" w:color="auto"/>
              <w:left w:val="single" w:sz="4" w:space="0" w:color="auto"/>
              <w:bottom w:val="single" w:sz="4" w:space="0" w:color="auto"/>
              <w:right w:val="single" w:sz="4" w:space="0" w:color="auto"/>
            </w:tcBorders>
            <w:vAlign w:val="center"/>
            <w:hideMark/>
          </w:tcPr>
          <w:p w14:paraId="4EA2BF20" w14:textId="77777777" w:rsidR="00822CA8" w:rsidRPr="001D386E" w:rsidRDefault="00822CA8" w:rsidP="00F50483">
            <w:pPr>
              <w:pStyle w:val="TAC"/>
              <w:rPr>
                <w:rFonts w:cs="Arial"/>
              </w:rPr>
            </w:pPr>
            <w:r w:rsidRPr="001D386E">
              <w:rPr>
                <w:rFonts w:eastAsia="MS Mincho" w:cs="Arial"/>
              </w:rPr>
              <w:t>-</w:t>
            </w:r>
            <w:r w:rsidRPr="001D386E">
              <w:rPr>
                <w:rFonts w:cs="Arial"/>
                <w:lang w:eastAsia="zh-CN"/>
              </w:rPr>
              <w:t>94.7</w:t>
            </w:r>
          </w:p>
        </w:tc>
        <w:tc>
          <w:tcPr>
            <w:tcW w:w="900" w:type="dxa"/>
            <w:tcBorders>
              <w:top w:val="single" w:sz="4" w:space="0" w:color="auto"/>
              <w:left w:val="single" w:sz="4" w:space="0" w:color="auto"/>
              <w:bottom w:val="single" w:sz="4" w:space="0" w:color="auto"/>
              <w:right w:val="single" w:sz="4" w:space="0" w:color="auto"/>
            </w:tcBorders>
            <w:vAlign w:val="center"/>
            <w:hideMark/>
          </w:tcPr>
          <w:p w14:paraId="548B125B" w14:textId="77777777" w:rsidR="00822CA8" w:rsidRPr="001D386E" w:rsidRDefault="00822CA8" w:rsidP="00F50483">
            <w:pPr>
              <w:pStyle w:val="TAC"/>
              <w:rPr>
                <w:rFonts w:cs="Arial"/>
              </w:rPr>
            </w:pPr>
            <w:r w:rsidRPr="001D386E">
              <w:rPr>
                <w:rFonts w:eastAsia="MS Mincho" w:cs="Arial"/>
              </w:rPr>
              <w:t>-9</w:t>
            </w:r>
            <w:r w:rsidRPr="001D386E">
              <w:rPr>
                <w:rFonts w:cs="Arial"/>
                <w:lang w:eastAsia="zh-CN"/>
              </w:rPr>
              <w:t>3.5</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764BFDD4" w14:textId="77777777" w:rsidR="00822CA8" w:rsidRPr="001D386E" w:rsidRDefault="00822CA8" w:rsidP="00F50483">
            <w:pPr>
              <w:spacing w:after="0"/>
              <w:rPr>
                <w:rFonts w:ascii="Arial" w:hAnsi="Arial" w:cs="Arial"/>
                <w:sz w:val="18"/>
              </w:rPr>
            </w:pPr>
          </w:p>
        </w:tc>
      </w:tr>
      <w:tr w:rsidR="00822CA8" w:rsidRPr="001D386E" w14:paraId="6F15A4BD" w14:textId="77777777" w:rsidTr="00F50483">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5CEFB8C3" w14:textId="77777777" w:rsidR="00822CA8" w:rsidRPr="001D386E" w:rsidRDefault="00822CA8" w:rsidP="00F50483">
            <w:pPr>
              <w:spacing w:after="0"/>
              <w:rPr>
                <w:rFonts w:ascii="Arial"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7390056D" w14:textId="77777777" w:rsidR="00822CA8" w:rsidRPr="001D386E" w:rsidRDefault="00822CA8" w:rsidP="00F50483">
            <w:pPr>
              <w:pStyle w:val="TAC"/>
              <w:rPr>
                <w:rFonts w:cs="Arial"/>
              </w:rPr>
            </w:pPr>
            <w:r w:rsidRPr="001D386E">
              <w:rPr>
                <w:rFonts w:cs="Arial"/>
                <w:lang w:eastAsia="zh-CN"/>
              </w:rPr>
              <w:t>42</w:t>
            </w:r>
          </w:p>
        </w:tc>
        <w:tc>
          <w:tcPr>
            <w:tcW w:w="1134" w:type="dxa"/>
            <w:tcBorders>
              <w:top w:val="single" w:sz="4" w:space="0" w:color="auto"/>
              <w:left w:val="single" w:sz="4" w:space="0" w:color="auto"/>
              <w:bottom w:val="single" w:sz="4" w:space="0" w:color="auto"/>
              <w:right w:val="single" w:sz="4" w:space="0" w:color="auto"/>
            </w:tcBorders>
            <w:vAlign w:val="center"/>
          </w:tcPr>
          <w:p w14:paraId="772D18B6" w14:textId="77777777" w:rsidR="00822CA8" w:rsidRPr="001D386E" w:rsidRDefault="00822CA8" w:rsidP="00F50483">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1819F089" w14:textId="77777777" w:rsidR="00822CA8" w:rsidRPr="001D386E" w:rsidRDefault="00822CA8" w:rsidP="00F50483">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62D7955" w14:textId="77777777" w:rsidR="00822CA8" w:rsidRPr="001D386E" w:rsidRDefault="00822CA8" w:rsidP="00F50483">
            <w:pPr>
              <w:pStyle w:val="TAC"/>
              <w:rPr>
                <w:rFonts w:cs="Arial"/>
              </w:rPr>
            </w:pPr>
            <w:r w:rsidRPr="001D386E">
              <w:rPr>
                <w:rFonts w:cs="Arial"/>
                <w:lang w:eastAsia="zh-CN"/>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14:paraId="09948940" w14:textId="77777777" w:rsidR="00822CA8" w:rsidRPr="001D386E" w:rsidRDefault="00822CA8" w:rsidP="00F50483">
            <w:pPr>
              <w:pStyle w:val="TAC"/>
              <w:rPr>
                <w:rFonts w:cs="Arial"/>
              </w:rPr>
            </w:pPr>
            <w:r w:rsidRPr="001D386E">
              <w:rPr>
                <w:rFonts w:cs="Arial"/>
                <w:lang w:eastAsia="zh-CN"/>
              </w:rPr>
              <w:t>-95.5</w:t>
            </w:r>
          </w:p>
        </w:tc>
        <w:tc>
          <w:tcPr>
            <w:tcW w:w="859" w:type="dxa"/>
            <w:tcBorders>
              <w:top w:val="single" w:sz="4" w:space="0" w:color="auto"/>
              <w:left w:val="single" w:sz="4" w:space="0" w:color="auto"/>
              <w:bottom w:val="single" w:sz="4" w:space="0" w:color="auto"/>
              <w:right w:val="single" w:sz="4" w:space="0" w:color="auto"/>
            </w:tcBorders>
            <w:vAlign w:val="center"/>
            <w:hideMark/>
          </w:tcPr>
          <w:p w14:paraId="226207C9" w14:textId="77777777" w:rsidR="00822CA8" w:rsidRPr="001D386E" w:rsidRDefault="00822CA8" w:rsidP="00F50483">
            <w:pPr>
              <w:pStyle w:val="TAC"/>
              <w:rPr>
                <w:rFonts w:cs="Arial"/>
              </w:rPr>
            </w:pPr>
            <w:r w:rsidRPr="001D386E">
              <w:rPr>
                <w:rFonts w:cs="Arial"/>
                <w:lang w:eastAsia="zh-CN"/>
              </w:rPr>
              <w:t>-93.7</w:t>
            </w:r>
          </w:p>
        </w:tc>
        <w:tc>
          <w:tcPr>
            <w:tcW w:w="900" w:type="dxa"/>
            <w:tcBorders>
              <w:top w:val="single" w:sz="4" w:space="0" w:color="auto"/>
              <w:left w:val="single" w:sz="4" w:space="0" w:color="auto"/>
              <w:bottom w:val="single" w:sz="4" w:space="0" w:color="auto"/>
              <w:right w:val="single" w:sz="4" w:space="0" w:color="auto"/>
            </w:tcBorders>
            <w:vAlign w:val="center"/>
            <w:hideMark/>
          </w:tcPr>
          <w:p w14:paraId="25D171F4" w14:textId="77777777" w:rsidR="00822CA8" w:rsidRPr="001D386E" w:rsidRDefault="00822CA8" w:rsidP="00F50483">
            <w:pPr>
              <w:pStyle w:val="TAC"/>
              <w:rPr>
                <w:rFonts w:cs="Arial"/>
              </w:rPr>
            </w:pPr>
            <w:r w:rsidRPr="001D386E">
              <w:rPr>
                <w:rFonts w:cs="Arial"/>
                <w:lang w:eastAsia="zh-CN"/>
              </w:rPr>
              <w:t>-92.5</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6F0D5F80" w14:textId="77777777" w:rsidR="00822CA8" w:rsidRPr="001D386E" w:rsidRDefault="00822CA8" w:rsidP="00F50483">
            <w:pPr>
              <w:pStyle w:val="TAC"/>
              <w:rPr>
                <w:rFonts w:cs="Arial"/>
              </w:rPr>
            </w:pPr>
            <w:r w:rsidRPr="001D386E">
              <w:rPr>
                <w:rFonts w:cs="Arial"/>
              </w:rPr>
              <w:t>TDD</w:t>
            </w:r>
          </w:p>
        </w:tc>
      </w:tr>
      <w:tr w:rsidR="00822CA8" w:rsidRPr="001D386E" w14:paraId="647F7CA0" w14:textId="77777777" w:rsidTr="00F50483">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2C5DCE96" w14:textId="77777777" w:rsidR="00822CA8" w:rsidRPr="001D386E" w:rsidRDefault="00822CA8" w:rsidP="00F50483">
            <w:pPr>
              <w:spacing w:after="0"/>
              <w:rPr>
                <w:rFonts w:ascii="Arial"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25CB27EF" w14:textId="77777777" w:rsidR="00822CA8" w:rsidRPr="001D386E" w:rsidRDefault="00822CA8" w:rsidP="00F50483">
            <w:pPr>
              <w:pStyle w:val="TAC"/>
              <w:rPr>
                <w:rFonts w:cs="Arial"/>
              </w:rPr>
            </w:pPr>
            <w:r w:rsidRPr="001D386E">
              <w:rPr>
                <w:rFonts w:cs="Arial"/>
                <w:lang w:eastAsia="zh-CN"/>
              </w:rPr>
              <w:t>43</w:t>
            </w:r>
          </w:p>
        </w:tc>
        <w:tc>
          <w:tcPr>
            <w:tcW w:w="1134" w:type="dxa"/>
            <w:tcBorders>
              <w:top w:val="single" w:sz="4" w:space="0" w:color="auto"/>
              <w:left w:val="single" w:sz="4" w:space="0" w:color="auto"/>
              <w:bottom w:val="single" w:sz="4" w:space="0" w:color="auto"/>
              <w:right w:val="single" w:sz="4" w:space="0" w:color="auto"/>
            </w:tcBorders>
            <w:vAlign w:val="center"/>
          </w:tcPr>
          <w:p w14:paraId="7DC7D4B0" w14:textId="77777777" w:rsidR="00822CA8" w:rsidRPr="001D386E" w:rsidRDefault="00822CA8" w:rsidP="00F50483">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76374E1C" w14:textId="77777777" w:rsidR="00822CA8" w:rsidRPr="001D386E" w:rsidRDefault="00822CA8" w:rsidP="00F50483">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2BC70D9" w14:textId="77777777" w:rsidR="00822CA8" w:rsidRPr="001D386E" w:rsidRDefault="00822CA8" w:rsidP="00F50483">
            <w:pPr>
              <w:pStyle w:val="TAC"/>
              <w:rPr>
                <w:rFonts w:cs="Arial"/>
              </w:rPr>
            </w:pPr>
            <w:r w:rsidRPr="001D386E">
              <w:rPr>
                <w:rFonts w:cs="Arial"/>
                <w:lang w:eastAsia="zh-CN"/>
              </w:rPr>
              <w:t>-98.5</w:t>
            </w:r>
          </w:p>
        </w:tc>
        <w:tc>
          <w:tcPr>
            <w:tcW w:w="885" w:type="dxa"/>
            <w:tcBorders>
              <w:top w:val="single" w:sz="4" w:space="0" w:color="auto"/>
              <w:left w:val="single" w:sz="4" w:space="0" w:color="auto"/>
              <w:bottom w:val="single" w:sz="4" w:space="0" w:color="auto"/>
              <w:right w:val="single" w:sz="4" w:space="0" w:color="auto"/>
            </w:tcBorders>
            <w:vAlign w:val="center"/>
            <w:hideMark/>
          </w:tcPr>
          <w:p w14:paraId="5242053B" w14:textId="77777777" w:rsidR="00822CA8" w:rsidRPr="001D386E" w:rsidRDefault="00822CA8" w:rsidP="00F50483">
            <w:pPr>
              <w:pStyle w:val="TAC"/>
              <w:rPr>
                <w:rFonts w:cs="Arial"/>
              </w:rPr>
            </w:pPr>
            <w:r w:rsidRPr="001D386E">
              <w:rPr>
                <w:rFonts w:cs="Arial"/>
                <w:lang w:eastAsia="zh-CN"/>
              </w:rPr>
              <w:t>-95.5</w:t>
            </w:r>
          </w:p>
        </w:tc>
        <w:tc>
          <w:tcPr>
            <w:tcW w:w="859" w:type="dxa"/>
            <w:tcBorders>
              <w:top w:val="single" w:sz="4" w:space="0" w:color="auto"/>
              <w:left w:val="single" w:sz="4" w:space="0" w:color="auto"/>
              <w:bottom w:val="single" w:sz="4" w:space="0" w:color="auto"/>
              <w:right w:val="single" w:sz="4" w:space="0" w:color="auto"/>
            </w:tcBorders>
            <w:vAlign w:val="center"/>
            <w:hideMark/>
          </w:tcPr>
          <w:p w14:paraId="49CF7E73" w14:textId="77777777" w:rsidR="00822CA8" w:rsidRPr="001D386E" w:rsidRDefault="00822CA8" w:rsidP="00F50483">
            <w:pPr>
              <w:pStyle w:val="TAC"/>
              <w:rPr>
                <w:rFonts w:cs="Arial"/>
              </w:rPr>
            </w:pPr>
            <w:r w:rsidRPr="001D386E">
              <w:rPr>
                <w:rFonts w:cs="Arial"/>
                <w:lang w:eastAsia="zh-CN"/>
              </w:rPr>
              <w:t>-93.7</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32EFB3" w14:textId="77777777" w:rsidR="00822CA8" w:rsidRPr="001D386E" w:rsidRDefault="00822CA8" w:rsidP="00F50483">
            <w:pPr>
              <w:pStyle w:val="TAC"/>
              <w:rPr>
                <w:rFonts w:cs="Arial"/>
                <w:b/>
              </w:rPr>
            </w:pPr>
            <w:r w:rsidRPr="001D386E">
              <w:rPr>
                <w:rFonts w:cs="Arial"/>
                <w:lang w:eastAsia="zh-CN"/>
              </w:rPr>
              <w:t>-92.5</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15226B6A" w14:textId="77777777" w:rsidR="00822CA8" w:rsidRPr="001D386E" w:rsidRDefault="00822CA8" w:rsidP="00F50483">
            <w:pPr>
              <w:spacing w:after="0"/>
              <w:rPr>
                <w:rFonts w:ascii="Arial" w:hAnsi="Arial" w:cs="Arial"/>
                <w:sz w:val="18"/>
              </w:rPr>
            </w:pPr>
          </w:p>
        </w:tc>
      </w:tr>
      <w:tr w:rsidR="00822CA8" w:rsidRPr="001D386E" w14:paraId="079AB40B" w14:textId="77777777" w:rsidTr="00F50483">
        <w:trPr>
          <w:trHeight w:val="255"/>
        </w:trPr>
        <w:tc>
          <w:tcPr>
            <w:tcW w:w="1843" w:type="dxa"/>
            <w:vMerge w:val="restart"/>
            <w:shd w:val="clear" w:color="auto" w:fill="auto"/>
            <w:vAlign w:val="center"/>
          </w:tcPr>
          <w:p w14:paraId="09DCEC08" w14:textId="77777777" w:rsidR="00822CA8" w:rsidRPr="001D386E" w:rsidRDefault="00822CA8" w:rsidP="00F50483">
            <w:pPr>
              <w:pStyle w:val="TAC"/>
              <w:rPr>
                <w:rFonts w:cs="Arial"/>
              </w:rPr>
            </w:pPr>
            <w:r w:rsidRPr="001D386E">
              <w:rPr>
                <w:rFonts w:eastAsia="MS Mincho" w:cs="Arial"/>
              </w:rPr>
              <w:t>CA_3A-69A</w:t>
            </w:r>
          </w:p>
        </w:tc>
        <w:tc>
          <w:tcPr>
            <w:tcW w:w="1005" w:type="dxa"/>
            <w:shd w:val="clear" w:color="auto" w:fill="auto"/>
            <w:vAlign w:val="center"/>
          </w:tcPr>
          <w:p w14:paraId="7B57A394" w14:textId="77777777" w:rsidR="00822CA8" w:rsidRPr="001D386E" w:rsidRDefault="00822CA8" w:rsidP="00F50483">
            <w:pPr>
              <w:pStyle w:val="TAC"/>
              <w:rPr>
                <w:rFonts w:cs="Arial"/>
              </w:rPr>
            </w:pPr>
            <w:r w:rsidRPr="001D386E">
              <w:rPr>
                <w:rFonts w:cs="Arial"/>
              </w:rPr>
              <w:t>3</w:t>
            </w:r>
          </w:p>
        </w:tc>
        <w:tc>
          <w:tcPr>
            <w:tcW w:w="1134" w:type="dxa"/>
            <w:shd w:val="clear" w:color="auto" w:fill="auto"/>
            <w:vAlign w:val="center"/>
          </w:tcPr>
          <w:p w14:paraId="6C2B5934" w14:textId="77777777" w:rsidR="00822CA8" w:rsidRPr="001D386E" w:rsidRDefault="00822CA8" w:rsidP="00F50483">
            <w:pPr>
              <w:pStyle w:val="TAC"/>
              <w:rPr>
                <w:rFonts w:cs="Arial"/>
              </w:rPr>
            </w:pPr>
          </w:p>
        </w:tc>
        <w:tc>
          <w:tcPr>
            <w:tcW w:w="887" w:type="dxa"/>
            <w:shd w:val="clear" w:color="auto" w:fill="auto"/>
            <w:vAlign w:val="center"/>
          </w:tcPr>
          <w:p w14:paraId="560A0438" w14:textId="77777777" w:rsidR="00822CA8" w:rsidRPr="001D386E" w:rsidRDefault="00822CA8" w:rsidP="00F50483">
            <w:pPr>
              <w:pStyle w:val="TAC"/>
              <w:rPr>
                <w:rFonts w:cs="Arial"/>
                <w:lang w:eastAsia="zh-CN"/>
              </w:rPr>
            </w:pPr>
          </w:p>
        </w:tc>
        <w:tc>
          <w:tcPr>
            <w:tcW w:w="768" w:type="dxa"/>
            <w:shd w:val="clear" w:color="auto" w:fill="auto"/>
            <w:vAlign w:val="center"/>
          </w:tcPr>
          <w:p w14:paraId="5950BA93" w14:textId="77777777" w:rsidR="00822CA8" w:rsidRPr="001D386E" w:rsidRDefault="00822CA8" w:rsidP="00F50483">
            <w:pPr>
              <w:pStyle w:val="TAC"/>
              <w:rPr>
                <w:rFonts w:cs="Arial"/>
              </w:rPr>
            </w:pPr>
            <w:r w:rsidRPr="001D386E">
              <w:rPr>
                <w:rFonts w:eastAsia="MS Mincho" w:cs="Arial"/>
              </w:rPr>
              <w:t xml:space="preserve">-97 </w:t>
            </w:r>
          </w:p>
        </w:tc>
        <w:tc>
          <w:tcPr>
            <w:tcW w:w="885" w:type="dxa"/>
            <w:shd w:val="clear" w:color="auto" w:fill="auto"/>
            <w:vAlign w:val="center"/>
          </w:tcPr>
          <w:p w14:paraId="09127844" w14:textId="77777777" w:rsidR="00822CA8" w:rsidRPr="001D386E" w:rsidRDefault="00822CA8" w:rsidP="00F50483">
            <w:pPr>
              <w:pStyle w:val="TAC"/>
              <w:rPr>
                <w:rFonts w:cs="Arial"/>
              </w:rPr>
            </w:pPr>
            <w:r w:rsidRPr="001D386E">
              <w:rPr>
                <w:rFonts w:eastAsia="MS Mincho" w:cs="Arial"/>
              </w:rPr>
              <w:t>-94</w:t>
            </w:r>
          </w:p>
        </w:tc>
        <w:tc>
          <w:tcPr>
            <w:tcW w:w="859" w:type="dxa"/>
            <w:shd w:val="clear" w:color="auto" w:fill="auto"/>
            <w:vAlign w:val="center"/>
          </w:tcPr>
          <w:p w14:paraId="249C7A88" w14:textId="77777777" w:rsidR="00822CA8" w:rsidRPr="001D386E" w:rsidRDefault="00822CA8" w:rsidP="00F50483">
            <w:pPr>
              <w:pStyle w:val="TAC"/>
              <w:rPr>
                <w:rFonts w:cs="Arial"/>
              </w:rPr>
            </w:pPr>
            <w:r w:rsidRPr="001D386E">
              <w:rPr>
                <w:rFonts w:eastAsia="MS Mincho" w:cs="Arial"/>
              </w:rPr>
              <w:t>-92.2</w:t>
            </w:r>
          </w:p>
        </w:tc>
        <w:tc>
          <w:tcPr>
            <w:tcW w:w="900" w:type="dxa"/>
            <w:shd w:val="clear" w:color="auto" w:fill="auto"/>
            <w:vAlign w:val="center"/>
          </w:tcPr>
          <w:p w14:paraId="2215853B" w14:textId="77777777" w:rsidR="00822CA8" w:rsidRPr="001D386E" w:rsidRDefault="00822CA8" w:rsidP="00F50483">
            <w:pPr>
              <w:pStyle w:val="TAC"/>
              <w:rPr>
                <w:rFonts w:cs="Arial"/>
              </w:rPr>
            </w:pPr>
            <w:r w:rsidRPr="001D386E">
              <w:rPr>
                <w:rFonts w:eastAsia="MS Mincho" w:cs="Arial"/>
              </w:rPr>
              <w:t>-91</w:t>
            </w:r>
          </w:p>
        </w:tc>
        <w:tc>
          <w:tcPr>
            <w:tcW w:w="839" w:type="dxa"/>
            <w:vMerge w:val="restart"/>
            <w:shd w:val="clear" w:color="auto" w:fill="auto"/>
            <w:vAlign w:val="center"/>
          </w:tcPr>
          <w:p w14:paraId="2EA4E966" w14:textId="77777777" w:rsidR="00822CA8" w:rsidRPr="001D386E" w:rsidRDefault="00822CA8" w:rsidP="00F50483">
            <w:pPr>
              <w:pStyle w:val="TAC"/>
              <w:rPr>
                <w:rFonts w:cs="Arial"/>
              </w:rPr>
            </w:pPr>
            <w:r w:rsidRPr="001D386E">
              <w:rPr>
                <w:rFonts w:cs="Arial"/>
              </w:rPr>
              <w:t>FDD</w:t>
            </w:r>
          </w:p>
        </w:tc>
      </w:tr>
      <w:tr w:rsidR="00822CA8" w:rsidRPr="001D386E" w14:paraId="467B09F3" w14:textId="77777777" w:rsidTr="00F50483">
        <w:trPr>
          <w:trHeight w:val="255"/>
        </w:trPr>
        <w:tc>
          <w:tcPr>
            <w:tcW w:w="1843" w:type="dxa"/>
            <w:vMerge/>
            <w:shd w:val="clear" w:color="auto" w:fill="auto"/>
            <w:vAlign w:val="center"/>
          </w:tcPr>
          <w:p w14:paraId="54F9B022" w14:textId="77777777" w:rsidR="00822CA8" w:rsidRPr="001D386E" w:rsidRDefault="00822CA8" w:rsidP="00F50483">
            <w:pPr>
              <w:pStyle w:val="TAC"/>
              <w:rPr>
                <w:rFonts w:cs="Arial"/>
              </w:rPr>
            </w:pPr>
          </w:p>
        </w:tc>
        <w:tc>
          <w:tcPr>
            <w:tcW w:w="1005" w:type="dxa"/>
            <w:shd w:val="clear" w:color="auto" w:fill="auto"/>
            <w:vAlign w:val="center"/>
          </w:tcPr>
          <w:p w14:paraId="09E6F3A7" w14:textId="77777777" w:rsidR="00822CA8" w:rsidRPr="001D386E" w:rsidRDefault="00822CA8" w:rsidP="00F50483">
            <w:pPr>
              <w:pStyle w:val="TAC"/>
              <w:rPr>
                <w:rFonts w:cs="Arial"/>
              </w:rPr>
            </w:pPr>
            <w:r w:rsidRPr="001D386E">
              <w:rPr>
                <w:rFonts w:cs="Arial"/>
              </w:rPr>
              <w:t>69</w:t>
            </w:r>
          </w:p>
        </w:tc>
        <w:tc>
          <w:tcPr>
            <w:tcW w:w="1134" w:type="dxa"/>
            <w:shd w:val="clear" w:color="auto" w:fill="auto"/>
            <w:vAlign w:val="center"/>
          </w:tcPr>
          <w:p w14:paraId="7C1E0556" w14:textId="77777777" w:rsidR="00822CA8" w:rsidRPr="001D386E" w:rsidRDefault="00822CA8" w:rsidP="00F50483">
            <w:pPr>
              <w:pStyle w:val="TAC"/>
              <w:rPr>
                <w:rFonts w:cs="Arial"/>
              </w:rPr>
            </w:pPr>
          </w:p>
        </w:tc>
        <w:tc>
          <w:tcPr>
            <w:tcW w:w="887" w:type="dxa"/>
            <w:shd w:val="clear" w:color="auto" w:fill="auto"/>
            <w:vAlign w:val="center"/>
          </w:tcPr>
          <w:p w14:paraId="26BFB2DF" w14:textId="77777777" w:rsidR="00822CA8" w:rsidRPr="001D386E" w:rsidRDefault="00822CA8" w:rsidP="00F50483">
            <w:pPr>
              <w:pStyle w:val="TAC"/>
              <w:rPr>
                <w:rFonts w:cs="Arial"/>
                <w:lang w:eastAsia="zh-CN"/>
              </w:rPr>
            </w:pPr>
          </w:p>
        </w:tc>
        <w:tc>
          <w:tcPr>
            <w:tcW w:w="768" w:type="dxa"/>
            <w:shd w:val="clear" w:color="auto" w:fill="auto"/>
            <w:vAlign w:val="center"/>
          </w:tcPr>
          <w:p w14:paraId="233DEDF4" w14:textId="77777777" w:rsidR="00822CA8" w:rsidRPr="001D386E" w:rsidRDefault="00822CA8" w:rsidP="00F50483">
            <w:pPr>
              <w:pStyle w:val="TAC"/>
              <w:rPr>
                <w:rFonts w:cs="Arial"/>
              </w:rPr>
            </w:pPr>
            <w:r w:rsidRPr="001D386E">
              <w:rPr>
                <w:rFonts w:eastAsia="MS Mincho" w:cs="Arial"/>
              </w:rPr>
              <w:t>-100</w:t>
            </w:r>
          </w:p>
        </w:tc>
        <w:tc>
          <w:tcPr>
            <w:tcW w:w="885" w:type="dxa"/>
            <w:shd w:val="clear" w:color="auto" w:fill="auto"/>
            <w:vAlign w:val="center"/>
          </w:tcPr>
          <w:p w14:paraId="19DE746C" w14:textId="77777777" w:rsidR="00822CA8" w:rsidRPr="001D386E" w:rsidRDefault="00822CA8" w:rsidP="00F50483">
            <w:pPr>
              <w:pStyle w:val="TAC"/>
              <w:rPr>
                <w:rFonts w:cs="Arial"/>
              </w:rPr>
            </w:pPr>
            <w:r w:rsidRPr="001D386E">
              <w:rPr>
                <w:rFonts w:eastAsia="MS Mincho" w:cs="Arial"/>
              </w:rPr>
              <w:t>-97</w:t>
            </w:r>
          </w:p>
        </w:tc>
        <w:tc>
          <w:tcPr>
            <w:tcW w:w="859" w:type="dxa"/>
            <w:shd w:val="clear" w:color="auto" w:fill="auto"/>
            <w:vAlign w:val="center"/>
          </w:tcPr>
          <w:p w14:paraId="0625115B" w14:textId="77777777" w:rsidR="00822CA8" w:rsidRPr="001D386E" w:rsidRDefault="00822CA8" w:rsidP="00F50483">
            <w:pPr>
              <w:pStyle w:val="TAC"/>
              <w:rPr>
                <w:rFonts w:cs="Arial"/>
              </w:rPr>
            </w:pPr>
            <w:r w:rsidRPr="001D386E">
              <w:rPr>
                <w:rFonts w:eastAsia="MS Mincho" w:cs="Arial"/>
              </w:rPr>
              <w:t>-95.2</w:t>
            </w:r>
          </w:p>
        </w:tc>
        <w:tc>
          <w:tcPr>
            <w:tcW w:w="900" w:type="dxa"/>
            <w:shd w:val="clear" w:color="auto" w:fill="auto"/>
            <w:vAlign w:val="center"/>
          </w:tcPr>
          <w:p w14:paraId="5717736C" w14:textId="77777777" w:rsidR="00822CA8" w:rsidRPr="001D386E" w:rsidRDefault="00822CA8" w:rsidP="00F50483">
            <w:pPr>
              <w:pStyle w:val="TAC"/>
              <w:rPr>
                <w:rFonts w:cs="Arial"/>
              </w:rPr>
            </w:pPr>
            <w:r w:rsidRPr="001D386E">
              <w:rPr>
                <w:rFonts w:eastAsia="MS Mincho" w:cs="Arial"/>
              </w:rPr>
              <w:t>-94</w:t>
            </w:r>
          </w:p>
        </w:tc>
        <w:tc>
          <w:tcPr>
            <w:tcW w:w="839" w:type="dxa"/>
            <w:vMerge/>
            <w:shd w:val="clear" w:color="auto" w:fill="auto"/>
            <w:vAlign w:val="center"/>
          </w:tcPr>
          <w:p w14:paraId="39B3EC3F" w14:textId="77777777" w:rsidR="00822CA8" w:rsidRPr="001D386E" w:rsidRDefault="00822CA8" w:rsidP="00F50483">
            <w:pPr>
              <w:pStyle w:val="TAC"/>
              <w:rPr>
                <w:rFonts w:cs="Arial"/>
              </w:rPr>
            </w:pPr>
          </w:p>
        </w:tc>
      </w:tr>
      <w:tr w:rsidR="00822CA8" w:rsidRPr="001D386E" w14:paraId="2078B60A" w14:textId="77777777" w:rsidTr="00F50483">
        <w:trPr>
          <w:trHeight w:val="255"/>
        </w:trPr>
        <w:tc>
          <w:tcPr>
            <w:tcW w:w="1843" w:type="dxa"/>
            <w:vMerge w:val="restart"/>
            <w:shd w:val="clear" w:color="auto" w:fill="auto"/>
            <w:vAlign w:val="center"/>
          </w:tcPr>
          <w:p w14:paraId="793979AE" w14:textId="77777777" w:rsidR="00822CA8" w:rsidRPr="001D386E" w:rsidRDefault="00822CA8" w:rsidP="00F50483">
            <w:pPr>
              <w:pStyle w:val="TAC"/>
              <w:rPr>
                <w:rFonts w:cs="Arial"/>
              </w:rPr>
            </w:pPr>
            <w:r w:rsidRPr="001D386E">
              <w:rPr>
                <w:rFonts w:cs="Arial"/>
              </w:rPr>
              <w:t>CA_4A-</w:t>
            </w:r>
            <w:r w:rsidRPr="001D386E">
              <w:rPr>
                <w:rFonts w:cs="Arial" w:hint="eastAsia"/>
                <w:lang w:eastAsia="zh-CN"/>
              </w:rPr>
              <w:t>4A-</w:t>
            </w:r>
            <w:r w:rsidRPr="001D386E">
              <w:rPr>
                <w:rFonts w:cs="Arial"/>
              </w:rPr>
              <w:t>29A-30A</w:t>
            </w:r>
          </w:p>
        </w:tc>
        <w:tc>
          <w:tcPr>
            <w:tcW w:w="1005" w:type="dxa"/>
            <w:shd w:val="clear" w:color="auto" w:fill="auto"/>
            <w:vAlign w:val="center"/>
          </w:tcPr>
          <w:p w14:paraId="2CFDF037" w14:textId="77777777" w:rsidR="00822CA8" w:rsidRPr="001D386E" w:rsidRDefault="00822CA8" w:rsidP="00F50483">
            <w:pPr>
              <w:pStyle w:val="TAC"/>
              <w:rPr>
                <w:rFonts w:cs="Arial"/>
              </w:rPr>
            </w:pPr>
            <w:r w:rsidRPr="001D386E">
              <w:rPr>
                <w:rFonts w:cs="Arial"/>
              </w:rPr>
              <w:t>4</w:t>
            </w:r>
          </w:p>
        </w:tc>
        <w:tc>
          <w:tcPr>
            <w:tcW w:w="1134" w:type="dxa"/>
            <w:shd w:val="clear" w:color="auto" w:fill="auto"/>
            <w:vAlign w:val="center"/>
          </w:tcPr>
          <w:p w14:paraId="24F525F4" w14:textId="77777777" w:rsidR="00822CA8" w:rsidRPr="001D386E" w:rsidRDefault="00822CA8" w:rsidP="00F50483">
            <w:pPr>
              <w:pStyle w:val="TAC"/>
              <w:rPr>
                <w:rFonts w:cs="Arial"/>
              </w:rPr>
            </w:pPr>
          </w:p>
        </w:tc>
        <w:tc>
          <w:tcPr>
            <w:tcW w:w="887" w:type="dxa"/>
            <w:shd w:val="clear" w:color="auto" w:fill="auto"/>
            <w:vAlign w:val="center"/>
          </w:tcPr>
          <w:p w14:paraId="6BBDCF6A" w14:textId="77777777" w:rsidR="00822CA8" w:rsidRPr="001D386E" w:rsidRDefault="00822CA8" w:rsidP="00F50483">
            <w:pPr>
              <w:pStyle w:val="TAC"/>
              <w:rPr>
                <w:rFonts w:cs="Arial"/>
              </w:rPr>
            </w:pPr>
          </w:p>
        </w:tc>
        <w:tc>
          <w:tcPr>
            <w:tcW w:w="768" w:type="dxa"/>
            <w:shd w:val="clear" w:color="auto" w:fill="auto"/>
            <w:vAlign w:val="center"/>
          </w:tcPr>
          <w:p w14:paraId="6BCB042D" w14:textId="77777777" w:rsidR="00822CA8" w:rsidRPr="001D386E" w:rsidRDefault="00822CA8" w:rsidP="00F50483">
            <w:pPr>
              <w:pStyle w:val="TAC"/>
              <w:rPr>
                <w:rFonts w:cs="Arial"/>
              </w:rPr>
            </w:pPr>
            <w:r w:rsidRPr="001D386E">
              <w:rPr>
                <w:rFonts w:cs="Arial"/>
              </w:rPr>
              <w:t>-99.6</w:t>
            </w:r>
          </w:p>
        </w:tc>
        <w:tc>
          <w:tcPr>
            <w:tcW w:w="885" w:type="dxa"/>
            <w:shd w:val="clear" w:color="auto" w:fill="auto"/>
            <w:vAlign w:val="center"/>
          </w:tcPr>
          <w:p w14:paraId="666C1720" w14:textId="77777777" w:rsidR="00822CA8" w:rsidRPr="001D386E" w:rsidRDefault="00822CA8" w:rsidP="00F50483">
            <w:pPr>
              <w:pStyle w:val="TAC"/>
              <w:rPr>
                <w:rFonts w:cs="Arial"/>
              </w:rPr>
            </w:pPr>
            <w:r w:rsidRPr="001D386E">
              <w:rPr>
                <w:rFonts w:cs="Arial"/>
              </w:rPr>
              <w:t>-96.6</w:t>
            </w:r>
          </w:p>
        </w:tc>
        <w:tc>
          <w:tcPr>
            <w:tcW w:w="859" w:type="dxa"/>
            <w:shd w:val="clear" w:color="auto" w:fill="auto"/>
            <w:vAlign w:val="center"/>
          </w:tcPr>
          <w:p w14:paraId="5BC00C4D" w14:textId="77777777" w:rsidR="00822CA8" w:rsidRPr="001D386E" w:rsidRDefault="00822CA8" w:rsidP="00F50483">
            <w:pPr>
              <w:pStyle w:val="TAC"/>
              <w:rPr>
                <w:rFonts w:cs="Arial"/>
              </w:rPr>
            </w:pPr>
            <w:r w:rsidRPr="001D386E">
              <w:rPr>
                <w:rFonts w:cs="Arial"/>
              </w:rPr>
              <w:t>-94.8</w:t>
            </w:r>
          </w:p>
        </w:tc>
        <w:tc>
          <w:tcPr>
            <w:tcW w:w="900" w:type="dxa"/>
            <w:shd w:val="clear" w:color="auto" w:fill="auto"/>
            <w:vAlign w:val="center"/>
          </w:tcPr>
          <w:p w14:paraId="71A4D277" w14:textId="77777777" w:rsidR="00822CA8" w:rsidRPr="001D386E" w:rsidRDefault="00822CA8" w:rsidP="00F50483">
            <w:pPr>
              <w:pStyle w:val="TAC"/>
              <w:rPr>
                <w:rFonts w:cs="Arial"/>
              </w:rPr>
            </w:pPr>
            <w:r w:rsidRPr="001D386E">
              <w:rPr>
                <w:rFonts w:cs="Arial"/>
              </w:rPr>
              <w:t>-93.6</w:t>
            </w:r>
          </w:p>
        </w:tc>
        <w:tc>
          <w:tcPr>
            <w:tcW w:w="839" w:type="dxa"/>
            <w:vMerge w:val="restart"/>
            <w:shd w:val="clear" w:color="auto" w:fill="auto"/>
            <w:vAlign w:val="center"/>
          </w:tcPr>
          <w:p w14:paraId="5B2B2008" w14:textId="77777777" w:rsidR="00822CA8" w:rsidRPr="001D386E" w:rsidRDefault="00822CA8" w:rsidP="00F50483">
            <w:pPr>
              <w:pStyle w:val="TAC"/>
              <w:rPr>
                <w:rFonts w:cs="Arial"/>
              </w:rPr>
            </w:pPr>
            <w:r w:rsidRPr="001D386E">
              <w:rPr>
                <w:rFonts w:cs="Arial"/>
              </w:rPr>
              <w:t>FDD</w:t>
            </w:r>
          </w:p>
        </w:tc>
      </w:tr>
      <w:tr w:rsidR="00822CA8" w:rsidRPr="001D386E" w14:paraId="51628EF0" w14:textId="77777777" w:rsidTr="00F50483">
        <w:trPr>
          <w:trHeight w:val="255"/>
        </w:trPr>
        <w:tc>
          <w:tcPr>
            <w:tcW w:w="1843" w:type="dxa"/>
            <w:vMerge/>
            <w:shd w:val="clear" w:color="auto" w:fill="auto"/>
            <w:vAlign w:val="center"/>
          </w:tcPr>
          <w:p w14:paraId="51EC5D05" w14:textId="77777777" w:rsidR="00822CA8" w:rsidRPr="001D386E" w:rsidRDefault="00822CA8" w:rsidP="00F50483">
            <w:pPr>
              <w:pStyle w:val="TAC"/>
              <w:rPr>
                <w:rFonts w:cs="Arial"/>
              </w:rPr>
            </w:pPr>
          </w:p>
        </w:tc>
        <w:tc>
          <w:tcPr>
            <w:tcW w:w="1005" w:type="dxa"/>
            <w:shd w:val="clear" w:color="auto" w:fill="auto"/>
            <w:vAlign w:val="center"/>
          </w:tcPr>
          <w:p w14:paraId="73B97C47" w14:textId="77777777" w:rsidR="00822CA8" w:rsidRPr="001D386E" w:rsidRDefault="00822CA8" w:rsidP="00F50483">
            <w:pPr>
              <w:pStyle w:val="TAC"/>
              <w:rPr>
                <w:rFonts w:cs="Arial"/>
              </w:rPr>
            </w:pPr>
            <w:r w:rsidRPr="001D386E">
              <w:rPr>
                <w:rFonts w:cs="Arial"/>
              </w:rPr>
              <w:t>29</w:t>
            </w:r>
          </w:p>
        </w:tc>
        <w:tc>
          <w:tcPr>
            <w:tcW w:w="1134" w:type="dxa"/>
            <w:shd w:val="clear" w:color="auto" w:fill="auto"/>
            <w:vAlign w:val="center"/>
          </w:tcPr>
          <w:p w14:paraId="2DE1AC7A" w14:textId="77777777" w:rsidR="00822CA8" w:rsidRPr="001D386E" w:rsidRDefault="00822CA8" w:rsidP="00F50483">
            <w:pPr>
              <w:pStyle w:val="TAC"/>
              <w:rPr>
                <w:rFonts w:cs="Arial"/>
              </w:rPr>
            </w:pPr>
          </w:p>
        </w:tc>
        <w:tc>
          <w:tcPr>
            <w:tcW w:w="887" w:type="dxa"/>
            <w:shd w:val="clear" w:color="auto" w:fill="auto"/>
            <w:vAlign w:val="center"/>
          </w:tcPr>
          <w:p w14:paraId="45A28163" w14:textId="77777777" w:rsidR="00822CA8" w:rsidRPr="001D386E" w:rsidRDefault="00822CA8" w:rsidP="00F50483">
            <w:pPr>
              <w:pStyle w:val="TAC"/>
              <w:rPr>
                <w:rFonts w:cs="Arial"/>
              </w:rPr>
            </w:pPr>
          </w:p>
        </w:tc>
        <w:tc>
          <w:tcPr>
            <w:tcW w:w="768" w:type="dxa"/>
            <w:shd w:val="clear" w:color="auto" w:fill="auto"/>
            <w:vAlign w:val="center"/>
          </w:tcPr>
          <w:p w14:paraId="064A8E3B" w14:textId="77777777" w:rsidR="00822CA8" w:rsidRPr="001D386E" w:rsidRDefault="00822CA8" w:rsidP="00F50483">
            <w:pPr>
              <w:pStyle w:val="TAC"/>
              <w:rPr>
                <w:rFonts w:cs="Arial"/>
              </w:rPr>
            </w:pPr>
            <w:r w:rsidRPr="001D386E">
              <w:rPr>
                <w:rFonts w:cs="Arial"/>
              </w:rPr>
              <w:t>-9</w:t>
            </w:r>
            <w:r w:rsidRPr="001D386E">
              <w:rPr>
                <w:rFonts w:cs="Arial" w:hint="eastAsia"/>
                <w:lang w:eastAsia="zh-CN"/>
              </w:rPr>
              <w:t>7</w:t>
            </w:r>
          </w:p>
        </w:tc>
        <w:tc>
          <w:tcPr>
            <w:tcW w:w="885" w:type="dxa"/>
            <w:shd w:val="clear" w:color="auto" w:fill="auto"/>
            <w:vAlign w:val="center"/>
          </w:tcPr>
          <w:p w14:paraId="753F2A0C" w14:textId="77777777" w:rsidR="00822CA8" w:rsidRPr="001D386E" w:rsidRDefault="00822CA8" w:rsidP="00F50483">
            <w:pPr>
              <w:pStyle w:val="TAC"/>
              <w:rPr>
                <w:rFonts w:cs="Arial"/>
              </w:rPr>
            </w:pPr>
            <w:r w:rsidRPr="001D386E">
              <w:rPr>
                <w:rFonts w:cs="Arial"/>
              </w:rPr>
              <w:t>-9</w:t>
            </w:r>
            <w:r w:rsidRPr="001D386E">
              <w:rPr>
                <w:rFonts w:cs="Arial" w:hint="eastAsia"/>
                <w:lang w:eastAsia="zh-CN"/>
              </w:rPr>
              <w:t>4</w:t>
            </w:r>
          </w:p>
        </w:tc>
        <w:tc>
          <w:tcPr>
            <w:tcW w:w="859" w:type="dxa"/>
            <w:shd w:val="clear" w:color="auto" w:fill="auto"/>
            <w:vAlign w:val="center"/>
          </w:tcPr>
          <w:p w14:paraId="133D0C8B" w14:textId="77777777" w:rsidR="00822CA8" w:rsidRPr="001D386E" w:rsidRDefault="00822CA8" w:rsidP="00F50483">
            <w:pPr>
              <w:pStyle w:val="TAC"/>
              <w:rPr>
                <w:rFonts w:cs="Arial"/>
              </w:rPr>
            </w:pPr>
          </w:p>
        </w:tc>
        <w:tc>
          <w:tcPr>
            <w:tcW w:w="900" w:type="dxa"/>
            <w:shd w:val="clear" w:color="auto" w:fill="auto"/>
            <w:vAlign w:val="center"/>
          </w:tcPr>
          <w:p w14:paraId="2816DF7A" w14:textId="77777777" w:rsidR="00822CA8" w:rsidRPr="001D386E" w:rsidRDefault="00822CA8" w:rsidP="00F50483">
            <w:pPr>
              <w:pStyle w:val="TAC"/>
              <w:rPr>
                <w:rFonts w:cs="Arial"/>
              </w:rPr>
            </w:pPr>
          </w:p>
        </w:tc>
        <w:tc>
          <w:tcPr>
            <w:tcW w:w="839" w:type="dxa"/>
            <w:vMerge/>
            <w:shd w:val="clear" w:color="auto" w:fill="auto"/>
            <w:vAlign w:val="center"/>
          </w:tcPr>
          <w:p w14:paraId="108820E4" w14:textId="77777777" w:rsidR="00822CA8" w:rsidRPr="001D386E" w:rsidRDefault="00822CA8" w:rsidP="00F50483">
            <w:pPr>
              <w:pStyle w:val="TAC"/>
              <w:rPr>
                <w:rFonts w:cs="Arial"/>
              </w:rPr>
            </w:pPr>
          </w:p>
        </w:tc>
      </w:tr>
      <w:tr w:rsidR="00822CA8" w:rsidRPr="001D386E" w14:paraId="432A9519" w14:textId="77777777" w:rsidTr="00F50483">
        <w:trPr>
          <w:trHeight w:val="255"/>
        </w:trPr>
        <w:tc>
          <w:tcPr>
            <w:tcW w:w="1843" w:type="dxa"/>
            <w:vMerge/>
            <w:shd w:val="clear" w:color="auto" w:fill="auto"/>
            <w:vAlign w:val="center"/>
          </w:tcPr>
          <w:p w14:paraId="4D126B4C" w14:textId="77777777" w:rsidR="00822CA8" w:rsidRPr="001D386E" w:rsidRDefault="00822CA8" w:rsidP="00F50483">
            <w:pPr>
              <w:pStyle w:val="TAC"/>
              <w:rPr>
                <w:rFonts w:cs="Arial"/>
              </w:rPr>
            </w:pPr>
          </w:p>
        </w:tc>
        <w:tc>
          <w:tcPr>
            <w:tcW w:w="1005" w:type="dxa"/>
            <w:shd w:val="clear" w:color="auto" w:fill="auto"/>
            <w:vAlign w:val="center"/>
          </w:tcPr>
          <w:p w14:paraId="56AB21D8" w14:textId="77777777" w:rsidR="00822CA8" w:rsidRPr="001D386E" w:rsidRDefault="00822CA8" w:rsidP="00F50483">
            <w:pPr>
              <w:pStyle w:val="TAC"/>
              <w:rPr>
                <w:rFonts w:cs="Arial"/>
              </w:rPr>
            </w:pPr>
            <w:r w:rsidRPr="001D386E">
              <w:rPr>
                <w:rFonts w:cs="Arial"/>
              </w:rPr>
              <w:t>30</w:t>
            </w:r>
          </w:p>
        </w:tc>
        <w:tc>
          <w:tcPr>
            <w:tcW w:w="1134" w:type="dxa"/>
            <w:shd w:val="clear" w:color="auto" w:fill="auto"/>
            <w:vAlign w:val="center"/>
          </w:tcPr>
          <w:p w14:paraId="7E3E3022" w14:textId="77777777" w:rsidR="00822CA8" w:rsidRPr="001D386E" w:rsidRDefault="00822CA8" w:rsidP="00F50483">
            <w:pPr>
              <w:pStyle w:val="TAC"/>
              <w:rPr>
                <w:rFonts w:cs="Arial"/>
              </w:rPr>
            </w:pPr>
          </w:p>
        </w:tc>
        <w:tc>
          <w:tcPr>
            <w:tcW w:w="887" w:type="dxa"/>
            <w:shd w:val="clear" w:color="auto" w:fill="auto"/>
            <w:vAlign w:val="center"/>
          </w:tcPr>
          <w:p w14:paraId="32C9924C" w14:textId="77777777" w:rsidR="00822CA8" w:rsidRPr="001D386E" w:rsidRDefault="00822CA8" w:rsidP="00F50483">
            <w:pPr>
              <w:pStyle w:val="TAC"/>
              <w:rPr>
                <w:rFonts w:cs="Arial"/>
              </w:rPr>
            </w:pPr>
          </w:p>
        </w:tc>
        <w:tc>
          <w:tcPr>
            <w:tcW w:w="768" w:type="dxa"/>
            <w:shd w:val="clear" w:color="auto" w:fill="auto"/>
            <w:vAlign w:val="center"/>
          </w:tcPr>
          <w:p w14:paraId="79FE3084" w14:textId="77777777" w:rsidR="00822CA8" w:rsidRPr="001D386E" w:rsidRDefault="00822CA8" w:rsidP="00F50483">
            <w:pPr>
              <w:pStyle w:val="TAC"/>
              <w:rPr>
                <w:rFonts w:cs="Arial"/>
              </w:rPr>
            </w:pPr>
            <w:r w:rsidRPr="001D386E">
              <w:rPr>
                <w:rFonts w:cs="Arial"/>
              </w:rPr>
              <w:t>-98.5</w:t>
            </w:r>
          </w:p>
        </w:tc>
        <w:tc>
          <w:tcPr>
            <w:tcW w:w="885" w:type="dxa"/>
            <w:shd w:val="clear" w:color="auto" w:fill="auto"/>
            <w:vAlign w:val="center"/>
          </w:tcPr>
          <w:p w14:paraId="27984006" w14:textId="77777777" w:rsidR="00822CA8" w:rsidRPr="001D386E" w:rsidRDefault="00822CA8" w:rsidP="00F50483">
            <w:pPr>
              <w:pStyle w:val="TAC"/>
              <w:rPr>
                <w:rFonts w:cs="Arial"/>
              </w:rPr>
            </w:pPr>
            <w:r w:rsidRPr="001D386E">
              <w:rPr>
                <w:rFonts w:cs="Arial"/>
              </w:rPr>
              <w:t>-95.5</w:t>
            </w:r>
          </w:p>
        </w:tc>
        <w:tc>
          <w:tcPr>
            <w:tcW w:w="859" w:type="dxa"/>
            <w:shd w:val="clear" w:color="auto" w:fill="auto"/>
            <w:vAlign w:val="center"/>
          </w:tcPr>
          <w:p w14:paraId="16DCFAA0" w14:textId="77777777" w:rsidR="00822CA8" w:rsidRPr="001D386E" w:rsidRDefault="00822CA8" w:rsidP="00F50483">
            <w:pPr>
              <w:pStyle w:val="TAC"/>
              <w:rPr>
                <w:rFonts w:cs="Arial"/>
              </w:rPr>
            </w:pPr>
          </w:p>
        </w:tc>
        <w:tc>
          <w:tcPr>
            <w:tcW w:w="900" w:type="dxa"/>
            <w:shd w:val="clear" w:color="auto" w:fill="auto"/>
            <w:vAlign w:val="center"/>
          </w:tcPr>
          <w:p w14:paraId="36879ACD" w14:textId="77777777" w:rsidR="00822CA8" w:rsidRPr="001D386E" w:rsidRDefault="00822CA8" w:rsidP="00F50483">
            <w:pPr>
              <w:pStyle w:val="TAC"/>
              <w:rPr>
                <w:rFonts w:cs="Arial"/>
              </w:rPr>
            </w:pPr>
          </w:p>
        </w:tc>
        <w:tc>
          <w:tcPr>
            <w:tcW w:w="839" w:type="dxa"/>
            <w:vMerge/>
            <w:shd w:val="clear" w:color="auto" w:fill="auto"/>
            <w:vAlign w:val="center"/>
          </w:tcPr>
          <w:p w14:paraId="0B4A79AD" w14:textId="77777777" w:rsidR="00822CA8" w:rsidRPr="001D386E" w:rsidRDefault="00822CA8" w:rsidP="00F50483">
            <w:pPr>
              <w:pStyle w:val="TAC"/>
              <w:rPr>
                <w:rFonts w:cs="Arial"/>
              </w:rPr>
            </w:pPr>
          </w:p>
        </w:tc>
      </w:tr>
      <w:tr w:rsidR="00822CA8" w:rsidRPr="001D386E" w14:paraId="5D8647DC" w14:textId="77777777" w:rsidTr="00F50483">
        <w:trPr>
          <w:trHeight w:val="255"/>
        </w:trPr>
        <w:tc>
          <w:tcPr>
            <w:tcW w:w="1843" w:type="dxa"/>
            <w:vMerge w:val="restart"/>
            <w:shd w:val="clear" w:color="auto" w:fill="auto"/>
            <w:vAlign w:val="center"/>
          </w:tcPr>
          <w:p w14:paraId="53A6C336" w14:textId="77777777" w:rsidR="00822CA8" w:rsidRPr="001D386E" w:rsidRDefault="00822CA8" w:rsidP="00F50483">
            <w:pPr>
              <w:pStyle w:val="TAC"/>
              <w:rPr>
                <w:rFonts w:eastAsia="MS Mincho" w:cs="Arial"/>
              </w:rPr>
            </w:pPr>
            <w:r w:rsidRPr="001D386E">
              <w:rPr>
                <w:rFonts w:eastAsia="MS Mincho" w:cs="Arial"/>
              </w:rPr>
              <w:t>CA_4A-5A-29A</w:t>
            </w:r>
          </w:p>
        </w:tc>
        <w:tc>
          <w:tcPr>
            <w:tcW w:w="1005" w:type="dxa"/>
            <w:shd w:val="clear" w:color="auto" w:fill="auto"/>
            <w:vAlign w:val="center"/>
          </w:tcPr>
          <w:p w14:paraId="3F9BD45F" w14:textId="77777777" w:rsidR="00822CA8" w:rsidRPr="001D386E" w:rsidRDefault="00822CA8" w:rsidP="00F50483">
            <w:pPr>
              <w:pStyle w:val="TAC"/>
              <w:rPr>
                <w:rFonts w:cs="Arial"/>
              </w:rPr>
            </w:pPr>
            <w:r w:rsidRPr="001D386E">
              <w:rPr>
                <w:rFonts w:cs="Arial" w:hint="eastAsia"/>
                <w:lang w:eastAsia="zh-CN"/>
              </w:rPr>
              <w:t>4</w:t>
            </w:r>
          </w:p>
        </w:tc>
        <w:tc>
          <w:tcPr>
            <w:tcW w:w="1134" w:type="dxa"/>
            <w:shd w:val="clear" w:color="auto" w:fill="auto"/>
            <w:vAlign w:val="center"/>
          </w:tcPr>
          <w:p w14:paraId="582F0D9D" w14:textId="77777777" w:rsidR="00822CA8" w:rsidRPr="001D386E" w:rsidRDefault="00822CA8" w:rsidP="00F50483">
            <w:pPr>
              <w:pStyle w:val="TAC"/>
              <w:rPr>
                <w:rFonts w:eastAsia="MS Mincho" w:cs="Arial"/>
              </w:rPr>
            </w:pPr>
          </w:p>
        </w:tc>
        <w:tc>
          <w:tcPr>
            <w:tcW w:w="887" w:type="dxa"/>
            <w:shd w:val="clear" w:color="auto" w:fill="auto"/>
            <w:vAlign w:val="center"/>
          </w:tcPr>
          <w:p w14:paraId="202A165B" w14:textId="77777777" w:rsidR="00822CA8" w:rsidRPr="001D386E" w:rsidRDefault="00822CA8" w:rsidP="00F50483">
            <w:pPr>
              <w:pStyle w:val="TAC"/>
              <w:rPr>
                <w:rFonts w:cs="Arial"/>
              </w:rPr>
            </w:pPr>
          </w:p>
        </w:tc>
        <w:tc>
          <w:tcPr>
            <w:tcW w:w="768" w:type="dxa"/>
            <w:shd w:val="clear" w:color="auto" w:fill="auto"/>
            <w:vAlign w:val="center"/>
          </w:tcPr>
          <w:p w14:paraId="09A85E21" w14:textId="77777777" w:rsidR="00822CA8" w:rsidRPr="001D386E" w:rsidRDefault="00822CA8" w:rsidP="00F50483">
            <w:pPr>
              <w:pStyle w:val="TAC"/>
              <w:rPr>
                <w:rFonts w:cs="Arial"/>
              </w:rPr>
            </w:pPr>
            <w:r w:rsidRPr="001D386E">
              <w:rPr>
                <w:rFonts w:cs="Arial"/>
              </w:rPr>
              <w:t>-</w:t>
            </w:r>
            <w:r w:rsidRPr="001D386E">
              <w:rPr>
                <w:rFonts w:cs="Arial" w:hint="eastAsia"/>
                <w:lang w:eastAsia="zh-CN"/>
              </w:rPr>
              <w:t>100</w:t>
            </w:r>
          </w:p>
        </w:tc>
        <w:tc>
          <w:tcPr>
            <w:tcW w:w="885" w:type="dxa"/>
            <w:shd w:val="clear" w:color="auto" w:fill="auto"/>
            <w:vAlign w:val="center"/>
          </w:tcPr>
          <w:p w14:paraId="1B2FCCE4" w14:textId="77777777" w:rsidR="00822CA8" w:rsidRPr="001D386E" w:rsidRDefault="00822CA8" w:rsidP="00F50483">
            <w:pPr>
              <w:pStyle w:val="TAC"/>
              <w:rPr>
                <w:rFonts w:cs="Arial"/>
              </w:rPr>
            </w:pPr>
            <w:r w:rsidRPr="001D386E">
              <w:rPr>
                <w:rFonts w:cs="Arial"/>
              </w:rPr>
              <w:t>-</w:t>
            </w:r>
            <w:r w:rsidRPr="001D386E">
              <w:rPr>
                <w:rFonts w:cs="Arial" w:hint="eastAsia"/>
                <w:lang w:eastAsia="zh-CN"/>
              </w:rPr>
              <w:t>97</w:t>
            </w:r>
          </w:p>
        </w:tc>
        <w:tc>
          <w:tcPr>
            <w:tcW w:w="859" w:type="dxa"/>
            <w:shd w:val="clear" w:color="auto" w:fill="auto"/>
            <w:vAlign w:val="center"/>
          </w:tcPr>
          <w:p w14:paraId="13D40373" w14:textId="77777777" w:rsidR="00822CA8" w:rsidRPr="001D386E" w:rsidRDefault="00822CA8" w:rsidP="00F50483">
            <w:pPr>
              <w:pStyle w:val="TAC"/>
              <w:rPr>
                <w:rFonts w:eastAsia="MS Mincho" w:cs="Arial"/>
              </w:rPr>
            </w:pPr>
            <w:r w:rsidRPr="001D386E">
              <w:rPr>
                <w:rFonts w:cs="Arial"/>
              </w:rPr>
              <w:t>-9</w:t>
            </w:r>
            <w:r w:rsidRPr="001D386E">
              <w:rPr>
                <w:rFonts w:cs="Arial" w:hint="eastAsia"/>
                <w:lang w:eastAsia="zh-CN"/>
              </w:rPr>
              <w:t>5</w:t>
            </w:r>
            <w:r w:rsidRPr="001D386E">
              <w:rPr>
                <w:rFonts w:cs="Arial"/>
              </w:rPr>
              <w:t>.2</w:t>
            </w:r>
          </w:p>
        </w:tc>
        <w:tc>
          <w:tcPr>
            <w:tcW w:w="900" w:type="dxa"/>
            <w:shd w:val="clear" w:color="auto" w:fill="auto"/>
            <w:vAlign w:val="center"/>
          </w:tcPr>
          <w:p w14:paraId="4795043B" w14:textId="77777777" w:rsidR="00822CA8" w:rsidRPr="001D386E" w:rsidRDefault="00822CA8" w:rsidP="00F50483">
            <w:pPr>
              <w:pStyle w:val="TAC"/>
              <w:rPr>
                <w:rFonts w:eastAsia="MS Mincho" w:cs="Arial"/>
              </w:rPr>
            </w:pPr>
            <w:r w:rsidRPr="001D386E">
              <w:rPr>
                <w:rFonts w:cs="Arial"/>
              </w:rPr>
              <w:t>-9</w:t>
            </w:r>
            <w:r w:rsidRPr="001D386E">
              <w:rPr>
                <w:rFonts w:cs="Arial" w:hint="eastAsia"/>
                <w:lang w:eastAsia="zh-CN"/>
              </w:rPr>
              <w:t>4</w:t>
            </w:r>
          </w:p>
        </w:tc>
        <w:tc>
          <w:tcPr>
            <w:tcW w:w="839" w:type="dxa"/>
            <w:vMerge w:val="restart"/>
            <w:shd w:val="clear" w:color="auto" w:fill="auto"/>
            <w:vAlign w:val="center"/>
          </w:tcPr>
          <w:p w14:paraId="3AD020C7" w14:textId="77777777" w:rsidR="00822CA8" w:rsidRPr="001D386E" w:rsidRDefault="00822CA8" w:rsidP="00F50483">
            <w:pPr>
              <w:pStyle w:val="TAC"/>
              <w:rPr>
                <w:rFonts w:eastAsia="MS Mincho" w:cs="Arial"/>
              </w:rPr>
            </w:pPr>
            <w:r w:rsidRPr="001D386E">
              <w:rPr>
                <w:rFonts w:cs="Arial"/>
              </w:rPr>
              <w:t>FDD</w:t>
            </w:r>
          </w:p>
        </w:tc>
      </w:tr>
      <w:tr w:rsidR="00822CA8" w:rsidRPr="001D386E" w14:paraId="7ABDF96E" w14:textId="77777777" w:rsidTr="00F50483">
        <w:trPr>
          <w:trHeight w:val="255"/>
        </w:trPr>
        <w:tc>
          <w:tcPr>
            <w:tcW w:w="1843" w:type="dxa"/>
            <w:vMerge/>
            <w:shd w:val="clear" w:color="auto" w:fill="auto"/>
            <w:vAlign w:val="center"/>
          </w:tcPr>
          <w:p w14:paraId="037FAD66" w14:textId="77777777" w:rsidR="00822CA8" w:rsidRPr="001D386E" w:rsidRDefault="00822CA8" w:rsidP="00F50483">
            <w:pPr>
              <w:pStyle w:val="TAC"/>
              <w:rPr>
                <w:rFonts w:eastAsia="MS Mincho" w:cs="Arial"/>
              </w:rPr>
            </w:pPr>
          </w:p>
        </w:tc>
        <w:tc>
          <w:tcPr>
            <w:tcW w:w="1005" w:type="dxa"/>
            <w:shd w:val="clear" w:color="auto" w:fill="auto"/>
            <w:vAlign w:val="center"/>
          </w:tcPr>
          <w:p w14:paraId="542BD9CD" w14:textId="77777777" w:rsidR="00822CA8" w:rsidRPr="001D386E" w:rsidRDefault="00822CA8" w:rsidP="00F50483">
            <w:pPr>
              <w:pStyle w:val="TAC"/>
              <w:rPr>
                <w:rFonts w:cs="Arial"/>
              </w:rPr>
            </w:pPr>
            <w:r w:rsidRPr="001D386E">
              <w:rPr>
                <w:rFonts w:cs="Arial" w:hint="eastAsia"/>
                <w:lang w:eastAsia="zh-CN"/>
              </w:rPr>
              <w:t>5</w:t>
            </w:r>
          </w:p>
        </w:tc>
        <w:tc>
          <w:tcPr>
            <w:tcW w:w="1134" w:type="dxa"/>
            <w:shd w:val="clear" w:color="auto" w:fill="auto"/>
            <w:vAlign w:val="center"/>
          </w:tcPr>
          <w:p w14:paraId="314F6CB5" w14:textId="77777777" w:rsidR="00822CA8" w:rsidRPr="001D386E" w:rsidRDefault="00822CA8" w:rsidP="00F50483">
            <w:pPr>
              <w:pStyle w:val="TAC"/>
              <w:rPr>
                <w:rFonts w:eastAsia="MS Mincho" w:cs="Arial"/>
              </w:rPr>
            </w:pPr>
          </w:p>
        </w:tc>
        <w:tc>
          <w:tcPr>
            <w:tcW w:w="887" w:type="dxa"/>
            <w:shd w:val="clear" w:color="auto" w:fill="auto"/>
            <w:vAlign w:val="center"/>
          </w:tcPr>
          <w:p w14:paraId="4F0A306C" w14:textId="77777777" w:rsidR="00822CA8" w:rsidRPr="001D386E" w:rsidRDefault="00822CA8" w:rsidP="00F50483">
            <w:pPr>
              <w:pStyle w:val="TAC"/>
              <w:rPr>
                <w:rFonts w:cs="Arial"/>
              </w:rPr>
            </w:pPr>
          </w:p>
        </w:tc>
        <w:tc>
          <w:tcPr>
            <w:tcW w:w="768" w:type="dxa"/>
            <w:shd w:val="clear" w:color="auto" w:fill="auto"/>
            <w:vAlign w:val="center"/>
          </w:tcPr>
          <w:p w14:paraId="54F082D0" w14:textId="77777777" w:rsidR="00822CA8" w:rsidRPr="001D386E" w:rsidRDefault="00822CA8" w:rsidP="00F50483">
            <w:pPr>
              <w:pStyle w:val="TAC"/>
              <w:rPr>
                <w:rFonts w:cs="Arial"/>
              </w:rPr>
            </w:pPr>
            <w:r w:rsidRPr="001D386E">
              <w:rPr>
                <w:rFonts w:cs="Arial" w:hint="eastAsia"/>
                <w:lang w:eastAsia="zh-CN"/>
              </w:rPr>
              <w:t>-98</w:t>
            </w:r>
          </w:p>
        </w:tc>
        <w:tc>
          <w:tcPr>
            <w:tcW w:w="885" w:type="dxa"/>
            <w:shd w:val="clear" w:color="auto" w:fill="auto"/>
            <w:vAlign w:val="center"/>
          </w:tcPr>
          <w:p w14:paraId="29D74EC3" w14:textId="77777777" w:rsidR="00822CA8" w:rsidRPr="001D386E" w:rsidRDefault="00822CA8" w:rsidP="00F50483">
            <w:pPr>
              <w:pStyle w:val="TAC"/>
              <w:rPr>
                <w:rFonts w:cs="Arial"/>
              </w:rPr>
            </w:pPr>
            <w:r w:rsidRPr="001D386E">
              <w:rPr>
                <w:rFonts w:cs="Arial"/>
              </w:rPr>
              <w:t>-9</w:t>
            </w:r>
            <w:r w:rsidRPr="001D386E">
              <w:rPr>
                <w:rFonts w:cs="Arial" w:hint="eastAsia"/>
                <w:lang w:eastAsia="zh-CN"/>
              </w:rPr>
              <w:t>5</w:t>
            </w:r>
          </w:p>
        </w:tc>
        <w:tc>
          <w:tcPr>
            <w:tcW w:w="859" w:type="dxa"/>
            <w:shd w:val="clear" w:color="auto" w:fill="auto"/>
            <w:vAlign w:val="center"/>
          </w:tcPr>
          <w:p w14:paraId="43F56994" w14:textId="77777777" w:rsidR="00822CA8" w:rsidRPr="001D386E" w:rsidRDefault="00822CA8" w:rsidP="00F50483">
            <w:pPr>
              <w:pStyle w:val="TAC"/>
              <w:rPr>
                <w:rFonts w:eastAsia="MS Mincho" w:cs="Arial"/>
              </w:rPr>
            </w:pPr>
          </w:p>
        </w:tc>
        <w:tc>
          <w:tcPr>
            <w:tcW w:w="900" w:type="dxa"/>
            <w:shd w:val="clear" w:color="auto" w:fill="auto"/>
            <w:vAlign w:val="center"/>
          </w:tcPr>
          <w:p w14:paraId="38E02B55" w14:textId="77777777" w:rsidR="00822CA8" w:rsidRPr="001D386E" w:rsidRDefault="00822CA8" w:rsidP="00F50483">
            <w:pPr>
              <w:pStyle w:val="TAC"/>
              <w:rPr>
                <w:rFonts w:eastAsia="MS Mincho" w:cs="Arial"/>
              </w:rPr>
            </w:pPr>
          </w:p>
        </w:tc>
        <w:tc>
          <w:tcPr>
            <w:tcW w:w="839" w:type="dxa"/>
            <w:vMerge/>
            <w:shd w:val="clear" w:color="auto" w:fill="auto"/>
            <w:vAlign w:val="center"/>
          </w:tcPr>
          <w:p w14:paraId="0AEB2A2F" w14:textId="77777777" w:rsidR="00822CA8" w:rsidRPr="001D386E" w:rsidRDefault="00822CA8" w:rsidP="00F50483">
            <w:pPr>
              <w:pStyle w:val="TAC"/>
              <w:rPr>
                <w:rFonts w:eastAsia="MS Mincho" w:cs="Arial"/>
              </w:rPr>
            </w:pPr>
          </w:p>
        </w:tc>
      </w:tr>
      <w:tr w:rsidR="00822CA8" w:rsidRPr="001D386E" w14:paraId="2D00802B" w14:textId="77777777" w:rsidTr="00F50483">
        <w:trPr>
          <w:trHeight w:val="255"/>
        </w:trPr>
        <w:tc>
          <w:tcPr>
            <w:tcW w:w="1843" w:type="dxa"/>
            <w:vMerge/>
            <w:shd w:val="clear" w:color="auto" w:fill="auto"/>
            <w:vAlign w:val="center"/>
          </w:tcPr>
          <w:p w14:paraId="6516DF2E" w14:textId="77777777" w:rsidR="00822CA8" w:rsidRPr="001D386E" w:rsidRDefault="00822CA8" w:rsidP="00F50483">
            <w:pPr>
              <w:pStyle w:val="TAC"/>
              <w:rPr>
                <w:rFonts w:eastAsia="MS Mincho" w:cs="Arial"/>
              </w:rPr>
            </w:pPr>
          </w:p>
        </w:tc>
        <w:tc>
          <w:tcPr>
            <w:tcW w:w="1005" w:type="dxa"/>
            <w:shd w:val="clear" w:color="auto" w:fill="auto"/>
            <w:vAlign w:val="center"/>
          </w:tcPr>
          <w:p w14:paraId="397CC90B" w14:textId="77777777" w:rsidR="00822CA8" w:rsidRPr="001D386E" w:rsidRDefault="00822CA8" w:rsidP="00F50483">
            <w:pPr>
              <w:pStyle w:val="TAC"/>
              <w:rPr>
                <w:rFonts w:cs="Arial"/>
              </w:rPr>
            </w:pPr>
            <w:r w:rsidRPr="001D386E">
              <w:rPr>
                <w:rFonts w:cs="Arial"/>
              </w:rPr>
              <w:t>29</w:t>
            </w:r>
          </w:p>
        </w:tc>
        <w:tc>
          <w:tcPr>
            <w:tcW w:w="1134" w:type="dxa"/>
            <w:shd w:val="clear" w:color="auto" w:fill="auto"/>
            <w:vAlign w:val="center"/>
          </w:tcPr>
          <w:p w14:paraId="033982F7" w14:textId="77777777" w:rsidR="00822CA8" w:rsidRPr="001D386E" w:rsidRDefault="00822CA8" w:rsidP="00F50483">
            <w:pPr>
              <w:pStyle w:val="TAC"/>
              <w:rPr>
                <w:rFonts w:eastAsia="MS Mincho" w:cs="Arial"/>
              </w:rPr>
            </w:pPr>
          </w:p>
        </w:tc>
        <w:tc>
          <w:tcPr>
            <w:tcW w:w="887" w:type="dxa"/>
            <w:shd w:val="clear" w:color="auto" w:fill="auto"/>
            <w:vAlign w:val="center"/>
          </w:tcPr>
          <w:p w14:paraId="5061FAA6" w14:textId="77777777" w:rsidR="00822CA8" w:rsidRPr="001D386E" w:rsidRDefault="00822CA8" w:rsidP="00F50483">
            <w:pPr>
              <w:pStyle w:val="TAC"/>
              <w:rPr>
                <w:rFonts w:cs="Arial"/>
              </w:rPr>
            </w:pPr>
          </w:p>
        </w:tc>
        <w:tc>
          <w:tcPr>
            <w:tcW w:w="768" w:type="dxa"/>
            <w:shd w:val="clear" w:color="auto" w:fill="auto"/>
            <w:vAlign w:val="center"/>
          </w:tcPr>
          <w:p w14:paraId="59D97FA2" w14:textId="77777777" w:rsidR="00822CA8" w:rsidRPr="001D386E" w:rsidRDefault="00822CA8" w:rsidP="00F50483">
            <w:pPr>
              <w:pStyle w:val="TAC"/>
              <w:rPr>
                <w:rFonts w:cs="Arial"/>
              </w:rPr>
            </w:pPr>
            <w:r w:rsidRPr="001D386E">
              <w:rPr>
                <w:rFonts w:cs="Arial"/>
              </w:rPr>
              <w:t>-97</w:t>
            </w:r>
          </w:p>
        </w:tc>
        <w:tc>
          <w:tcPr>
            <w:tcW w:w="885" w:type="dxa"/>
            <w:shd w:val="clear" w:color="auto" w:fill="auto"/>
            <w:vAlign w:val="center"/>
          </w:tcPr>
          <w:p w14:paraId="080245B8" w14:textId="77777777" w:rsidR="00822CA8" w:rsidRPr="001D386E" w:rsidRDefault="00822CA8" w:rsidP="00F50483">
            <w:pPr>
              <w:pStyle w:val="TAC"/>
              <w:rPr>
                <w:rFonts w:cs="Arial"/>
              </w:rPr>
            </w:pPr>
            <w:r w:rsidRPr="001D386E">
              <w:rPr>
                <w:rFonts w:cs="Arial"/>
              </w:rPr>
              <w:t>-94</w:t>
            </w:r>
          </w:p>
        </w:tc>
        <w:tc>
          <w:tcPr>
            <w:tcW w:w="859" w:type="dxa"/>
            <w:shd w:val="clear" w:color="auto" w:fill="auto"/>
            <w:vAlign w:val="center"/>
          </w:tcPr>
          <w:p w14:paraId="5A394B7B" w14:textId="77777777" w:rsidR="00822CA8" w:rsidRPr="001D386E" w:rsidRDefault="00822CA8" w:rsidP="00F50483">
            <w:pPr>
              <w:pStyle w:val="TAC"/>
              <w:rPr>
                <w:rFonts w:eastAsia="MS Mincho" w:cs="Arial"/>
              </w:rPr>
            </w:pPr>
          </w:p>
        </w:tc>
        <w:tc>
          <w:tcPr>
            <w:tcW w:w="900" w:type="dxa"/>
            <w:shd w:val="clear" w:color="auto" w:fill="auto"/>
            <w:vAlign w:val="center"/>
          </w:tcPr>
          <w:p w14:paraId="63118AE4" w14:textId="77777777" w:rsidR="00822CA8" w:rsidRPr="001D386E" w:rsidRDefault="00822CA8" w:rsidP="00F50483">
            <w:pPr>
              <w:pStyle w:val="TAC"/>
              <w:rPr>
                <w:rFonts w:eastAsia="MS Mincho" w:cs="Arial"/>
              </w:rPr>
            </w:pPr>
          </w:p>
        </w:tc>
        <w:tc>
          <w:tcPr>
            <w:tcW w:w="839" w:type="dxa"/>
            <w:vMerge/>
            <w:shd w:val="clear" w:color="auto" w:fill="auto"/>
            <w:vAlign w:val="center"/>
          </w:tcPr>
          <w:p w14:paraId="330A4B88" w14:textId="77777777" w:rsidR="00822CA8" w:rsidRPr="001D386E" w:rsidRDefault="00822CA8" w:rsidP="00F50483">
            <w:pPr>
              <w:pStyle w:val="TAC"/>
              <w:rPr>
                <w:rFonts w:eastAsia="MS Mincho" w:cs="Arial"/>
              </w:rPr>
            </w:pPr>
          </w:p>
        </w:tc>
      </w:tr>
      <w:tr w:rsidR="00822CA8" w:rsidRPr="001D386E" w14:paraId="78347350" w14:textId="77777777" w:rsidTr="00F50483">
        <w:trPr>
          <w:trHeight w:val="255"/>
        </w:trPr>
        <w:tc>
          <w:tcPr>
            <w:tcW w:w="1843" w:type="dxa"/>
            <w:vMerge w:val="restart"/>
            <w:shd w:val="clear" w:color="auto" w:fill="auto"/>
            <w:vAlign w:val="center"/>
          </w:tcPr>
          <w:p w14:paraId="0741AA58" w14:textId="77777777" w:rsidR="00822CA8" w:rsidRPr="001D386E" w:rsidRDefault="00822CA8" w:rsidP="00F50483">
            <w:pPr>
              <w:pStyle w:val="TAC"/>
              <w:rPr>
                <w:rFonts w:eastAsia="MS Mincho" w:cs="Arial"/>
              </w:rPr>
            </w:pPr>
            <w:r w:rsidRPr="001D386E">
              <w:rPr>
                <w:rFonts w:eastAsia="MS Mincho" w:cs="Arial"/>
              </w:rPr>
              <w:t>CA_4A-29A</w:t>
            </w:r>
          </w:p>
        </w:tc>
        <w:tc>
          <w:tcPr>
            <w:tcW w:w="1005" w:type="dxa"/>
            <w:shd w:val="clear" w:color="auto" w:fill="auto"/>
            <w:vAlign w:val="center"/>
          </w:tcPr>
          <w:p w14:paraId="7D30B8B3" w14:textId="77777777" w:rsidR="00822CA8" w:rsidRPr="001D386E" w:rsidRDefault="00822CA8" w:rsidP="00F50483">
            <w:pPr>
              <w:pStyle w:val="TAC"/>
              <w:rPr>
                <w:rFonts w:eastAsia="MS Mincho" w:cs="Arial"/>
              </w:rPr>
            </w:pPr>
            <w:r w:rsidRPr="001D386E">
              <w:rPr>
                <w:rFonts w:eastAsia="MS Mincho" w:cs="Arial"/>
              </w:rPr>
              <w:t>4</w:t>
            </w:r>
          </w:p>
        </w:tc>
        <w:tc>
          <w:tcPr>
            <w:tcW w:w="1134" w:type="dxa"/>
            <w:shd w:val="clear" w:color="auto" w:fill="auto"/>
            <w:vAlign w:val="center"/>
          </w:tcPr>
          <w:p w14:paraId="512A96D9" w14:textId="77777777" w:rsidR="00822CA8" w:rsidRPr="001D386E" w:rsidRDefault="00822CA8" w:rsidP="00F50483">
            <w:pPr>
              <w:pStyle w:val="TAC"/>
              <w:rPr>
                <w:rFonts w:eastAsia="MS Mincho" w:cs="Arial"/>
              </w:rPr>
            </w:pPr>
          </w:p>
        </w:tc>
        <w:tc>
          <w:tcPr>
            <w:tcW w:w="887" w:type="dxa"/>
            <w:shd w:val="clear" w:color="auto" w:fill="auto"/>
            <w:vAlign w:val="center"/>
          </w:tcPr>
          <w:p w14:paraId="69E9EB5B" w14:textId="77777777" w:rsidR="00822CA8" w:rsidRPr="001D386E" w:rsidRDefault="00822CA8" w:rsidP="00F50483">
            <w:pPr>
              <w:pStyle w:val="TAC"/>
              <w:rPr>
                <w:rFonts w:eastAsia="MS Mincho" w:cs="Arial"/>
              </w:rPr>
            </w:pPr>
          </w:p>
        </w:tc>
        <w:tc>
          <w:tcPr>
            <w:tcW w:w="768" w:type="dxa"/>
            <w:shd w:val="clear" w:color="auto" w:fill="auto"/>
            <w:vAlign w:val="center"/>
          </w:tcPr>
          <w:p w14:paraId="4DF6EACF" w14:textId="77777777" w:rsidR="00822CA8" w:rsidRPr="001D386E" w:rsidRDefault="00822CA8" w:rsidP="00F50483">
            <w:pPr>
              <w:pStyle w:val="TAC"/>
              <w:rPr>
                <w:rFonts w:eastAsia="MS Mincho" w:cs="Arial"/>
              </w:rPr>
            </w:pPr>
            <w:r w:rsidRPr="001D386E">
              <w:rPr>
                <w:rFonts w:eastAsia="MS Mincho" w:cs="Arial"/>
              </w:rPr>
              <w:t>-100</w:t>
            </w:r>
          </w:p>
        </w:tc>
        <w:tc>
          <w:tcPr>
            <w:tcW w:w="885" w:type="dxa"/>
            <w:shd w:val="clear" w:color="auto" w:fill="auto"/>
            <w:vAlign w:val="center"/>
          </w:tcPr>
          <w:p w14:paraId="149ADE7E" w14:textId="77777777" w:rsidR="00822CA8" w:rsidRPr="001D386E" w:rsidRDefault="00822CA8" w:rsidP="00F50483">
            <w:pPr>
              <w:pStyle w:val="TAC"/>
              <w:rPr>
                <w:rFonts w:eastAsia="MS Mincho" w:cs="Arial"/>
              </w:rPr>
            </w:pPr>
            <w:r w:rsidRPr="001D386E">
              <w:rPr>
                <w:rFonts w:eastAsia="MS Mincho" w:cs="Arial"/>
              </w:rPr>
              <w:t>-97</w:t>
            </w:r>
          </w:p>
        </w:tc>
        <w:tc>
          <w:tcPr>
            <w:tcW w:w="859" w:type="dxa"/>
            <w:shd w:val="clear" w:color="auto" w:fill="auto"/>
            <w:vAlign w:val="center"/>
          </w:tcPr>
          <w:p w14:paraId="145652B4" w14:textId="77777777" w:rsidR="00822CA8" w:rsidRPr="001D386E" w:rsidRDefault="00822CA8" w:rsidP="00F50483">
            <w:pPr>
              <w:pStyle w:val="TAC"/>
              <w:rPr>
                <w:rFonts w:eastAsia="MS Mincho" w:cs="Arial"/>
              </w:rPr>
            </w:pPr>
            <w:r w:rsidRPr="001D386E">
              <w:rPr>
                <w:rFonts w:eastAsia="MS Mincho" w:cs="Arial"/>
              </w:rPr>
              <w:t>-95.2</w:t>
            </w:r>
          </w:p>
        </w:tc>
        <w:tc>
          <w:tcPr>
            <w:tcW w:w="900" w:type="dxa"/>
            <w:shd w:val="clear" w:color="auto" w:fill="auto"/>
            <w:vAlign w:val="center"/>
          </w:tcPr>
          <w:p w14:paraId="4EAF8F71" w14:textId="77777777" w:rsidR="00822CA8" w:rsidRPr="001D386E" w:rsidRDefault="00822CA8" w:rsidP="00F50483">
            <w:pPr>
              <w:pStyle w:val="TAC"/>
              <w:rPr>
                <w:rFonts w:eastAsia="MS Mincho" w:cs="Arial"/>
              </w:rPr>
            </w:pPr>
            <w:r w:rsidRPr="001D386E">
              <w:rPr>
                <w:rFonts w:eastAsia="MS Mincho" w:cs="Arial"/>
              </w:rPr>
              <w:t>-94</w:t>
            </w:r>
          </w:p>
        </w:tc>
        <w:tc>
          <w:tcPr>
            <w:tcW w:w="839" w:type="dxa"/>
            <w:vMerge w:val="restart"/>
            <w:shd w:val="clear" w:color="auto" w:fill="auto"/>
            <w:vAlign w:val="center"/>
          </w:tcPr>
          <w:p w14:paraId="401EC9E7" w14:textId="77777777" w:rsidR="00822CA8" w:rsidRPr="001D386E" w:rsidRDefault="00822CA8" w:rsidP="00F50483">
            <w:pPr>
              <w:pStyle w:val="TAC"/>
              <w:rPr>
                <w:rFonts w:eastAsia="MS Mincho" w:cs="Arial"/>
              </w:rPr>
            </w:pPr>
            <w:r w:rsidRPr="001D386E">
              <w:rPr>
                <w:rFonts w:eastAsia="MS Mincho" w:cs="Arial"/>
              </w:rPr>
              <w:t>FDD</w:t>
            </w:r>
          </w:p>
        </w:tc>
      </w:tr>
      <w:tr w:rsidR="00822CA8" w:rsidRPr="001D386E" w14:paraId="3AE7108A" w14:textId="77777777" w:rsidTr="00F50483">
        <w:trPr>
          <w:trHeight w:val="255"/>
        </w:trPr>
        <w:tc>
          <w:tcPr>
            <w:tcW w:w="1843" w:type="dxa"/>
            <w:vMerge/>
            <w:shd w:val="clear" w:color="auto" w:fill="auto"/>
            <w:vAlign w:val="center"/>
          </w:tcPr>
          <w:p w14:paraId="0F38C072" w14:textId="77777777" w:rsidR="00822CA8" w:rsidRPr="001D386E" w:rsidRDefault="00822CA8" w:rsidP="00F50483">
            <w:pPr>
              <w:pStyle w:val="TAC"/>
              <w:rPr>
                <w:rFonts w:eastAsia="MS Mincho" w:cs="Arial"/>
              </w:rPr>
            </w:pPr>
          </w:p>
        </w:tc>
        <w:tc>
          <w:tcPr>
            <w:tcW w:w="1005" w:type="dxa"/>
            <w:shd w:val="clear" w:color="auto" w:fill="auto"/>
            <w:vAlign w:val="center"/>
          </w:tcPr>
          <w:p w14:paraId="0F3B9CF9" w14:textId="77777777" w:rsidR="00822CA8" w:rsidRPr="001D386E" w:rsidRDefault="00822CA8" w:rsidP="00F50483">
            <w:pPr>
              <w:pStyle w:val="TAC"/>
              <w:rPr>
                <w:rFonts w:eastAsia="MS Mincho" w:cs="Arial"/>
              </w:rPr>
            </w:pPr>
            <w:r w:rsidRPr="001D386E">
              <w:rPr>
                <w:rFonts w:eastAsia="MS Mincho" w:cs="Arial"/>
              </w:rPr>
              <w:t>29</w:t>
            </w:r>
          </w:p>
        </w:tc>
        <w:tc>
          <w:tcPr>
            <w:tcW w:w="1134" w:type="dxa"/>
            <w:shd w:val="clear" w:color="auto" w:fill="auto"/>
            <w:vAlign w:val="center"/>
          </w:tcPr>
          <w:p w14:paraId="7D01C1D6" w14:textId="77777777" w:rsidR="00822CA8" w:rsidRPr="001D386E" w:rsidRDefault="00822CA8" w:rsidP="00F50483">
            <w:pPr>
              <w:pStyle w:val="TAC"/>
              <w:rPr>
                <w:rFonts w:eastAsia="MS Mincho" w:cs="Arial"/>
              </w:rPr>
            </w:pPr>
          </w:p>
        </w:tc>
        <w:tc>
          <w:tcPr>
            <w:tcW w:w="887" w:type="dxa"/>
            <w:shd w:val="clear" w:color="auto" w:fill="auto"/>
            <w:vAlign w:val="center"/>
          </w:tcPr>
          <w:p w14:paraId="47763696" w14:textId="77777777" w:rsidR="00822CA8" w:rsidRPr="001D386E" w:rsidRDefault="00822CA8" w:rsidP="00F50483">
            <w:pPr>
              <w:pStyle w:val="TAC"/>
              <w:rPr>
                <w:rFonts w:eastAsia="MS Mincho" w:cs="Arial"/>
              </w:rPr>
            </w:pPr>
            <w:r w:rsidRPr="001D386E">
              <w:rPr>
                <w:rFonts w:eastAsia="MS Mincho" w:cs="Arial"/>
              </w:rPr>
              <w:t>-98.7</w:t>
            </w:r>
          </w:p>
        </w:tc>
        <w:tc>
          <w:tcPr>
            <w:tcW w:w="768" w:type="dxa"/>
            <w:shd w:val="clear" w:color="auto" w:fill="auto"/>
            <w:vAlign w:val="center"/>
          </w:tcPr>
          <w:p w14:paraId="1D18FE79" w14:textId="77777777" w:rsidR="00822CA8" w:rsidRPr="001D386E" w:rsidRDefault="00822CA8" w:rsidP="00F50483">
            <w:pPr>
              <w:pStyle w:val="TAC"/>
              <w:rPr>
                <w:rFonts w:eastAsia="MS Mincho" w:cs="Arial"/>
              </w:rPr>
            </w:pPr>
            <w:r w:rsidRPr="001D386E">
              <w:rPr>
                <w:rFonts w:eastAsia="MS Mincho" w:cs="Arial"/>
              </w:rPr>
              <w:t>-97</w:t>
            </w:r>
          </w:p>
        </w:tc>
        <w:tc>
          <w:tcPr>
            <w:tcW w:w="885" w:type="dxa"/>
            <w:shd w:val="clear" w:color="auto" w:fill="auto"/>
            <w:vAlign w:val="center"/>
          </w:tcPr>
          <w:p w14:paraId="62E72399" w14:textId="77777777" w:rsidR="00822CA8" w:rsidRPr="001D386E" w:rsidRDefault="00822CA8" w:rsidP="00F50483">
            <w:pPr>
              <w:pStyle w:val="TAC"/>
              <w:rPr>
                <w:rFonts w:eastAsia="MS Mincho" w:cs="Arial"/>
              </w:rPr>
            </w:pPr>
            <w:r w:rsidRPr="001D386E">
              <w:rPr>
                <w:rFonts w:eastAsia="MS Mincho" w:cs="Arial"/>
              </w:rPr>
              <w:t>-94</w:t>
            </w:r>
          </w:p>
        </w:tc>
        <w:tc>
          <w:tcPr>
            <w:tcW w:w="859" w:type="dxa"/>
            <w:shd w:val="clear" w:color="auto" w:fill="auto"/>
            <w:vAlign w:val="center"/>
          </w:tcPr>
          <w:p w14:paraId="584D94E6" w14:textId="77777777" w:rsidR="00822CA8" w:rsidRPr="001D386E" w:rsidRDefault="00822CA8" w:rsidP="00F50483">
            <w:pPr>
              <w:pStyle w:val="TAC"/>
              <w:rPr>
                <w:rFonts w:eastAsia="MS Mincho" w:cs="Arial"/>
              </w:rPr>
            </w:pPr>
          </w:p>
        </w:tc>
        <w:tc>
          <w:tcPr>
            <w:tcW w:w="900" w:type="dxa"/>
            <w:shd w:val="clear" w:color="auto" w:fill="auto"/>
            <w:vAlign w:val="center"/>
          </w:tcPr>
          <w:p w14:paraId="3356201C" w14:textId="77777777" w:rsidR="00822CA8" w:rsidRPr="001D386E" w:rsidRDefault="00822CA8" w:rsidP="00F50483">
            <w:pPr>
              <w:pStyle w:val="TAC"/>
              <w:rPr>
                <w:rFonts w:eastAsia="MS Mincho" w:cs="Arial"/>
              </w:rPr>
            </w:pPr>
          </w:p>
        </w:tc>
        <w:tc>
          <w:tcPr>
            <w:tcW w:w="839" w:type="dxa"/>
            <w:vMerge/>
            <w:shd w:val="clear" w:color="auto" w:fill="auto"/>
            <w:vAlign w:val="center"/>
          </w:tcPr>
          <w:p w14:paraId="0A1AA2E0" w14:textId="77777777" w:rsidR="00822CA8" w:rsidRPr="001D386E" w:rsidRDefault="00822CA8" w:rsidP="00F50483">
            <w:pPr>
              <w:pStyle w:val="TAC"/>
              <w:rPr>
                <w:rFonts w:eastAsia="MS Mincho" w:cs="Arial"/>
              </w:rPr>
            </w:pPr>
          </w:p>
        </w:tc>
      </w:tr>
      <w:tr w:rsidR="00822CA8" w:rsidRPr="001D386E" w14:paraId="59C59FA6" w14:textId="77777777" w:rsidTr="00F50483">
        <w:trPr>
          <w:trHeight w:val="255"/>
        </w:trPr>
        <w:tc>
          <w:tcPr>
            <w:tcW w:w="1843" w:type="dxa"/>
            <w:vMerge w:val="restart"/>
            <w:shd w:val="clear" w:color="auto" w:fill="auto"/>
            <w:vAlign w:val="center"/>
          </w:tcPr>
          <w:p w14:paraId="4D725B91" w14:textId="77777777" w:rsidR="00822CA8" w:rsidRPr="001D386E" w:rsidRDefault="00822CA8" w:rsidP="00F50483">
            <w:pPr>
              <w:pStyle w:val="TAC"/>
              <w:rPr>
                <w:rFonts w:eastAsia="MS Mincho" w:cs="Arial"/>
              </w:rPr>
            </w:pPr>
            <w:r w:rsidRPr="001D386E">
              <w:rPr>
                <w:rFonts w:eastAsia="MS Mincho" w:cs="Arial"/>
              </w:rPr>
              <w:t>CA_4A-29A-30A</w:t>
            </w:r>
          </w:p>
        </w:tc>
        <w:tc>
          <w:tcPr>
            <w:tcW w:w="1005" w:type="dxa"/>
            <w:shd w:val="clear" w:color="auto" w:fill="auto"/>
            <w:vAlign w:val="center"/>
          </w:tcPr>
          <w:p w14:paraId="372FB6EC" w14:textId="77777777" w:rsidR="00822CA8" w:rsidRPr="001D386E" w:rsidRDefault="00822CA8" w:rsidP="00F50483">
            <w:pPr>
              <w:pStyle w:val="TAC"/>
              <w:rPr>
                <w:rFonts w:cs="Arial"/>
              </w:rPr>
            </w:pPr>
            <w:r w:rsidRPr="001D386E">
              <w:rPr>
                <w:rFonts w:cs="Arial"/>
              </w:rPr>
              <w:t>4</w:t>
            </w:r>
          </w:p>
        </w:tc>
        <w:tc>
          <w:tcPr>
            <w:tcW w:w="1134" w:type="dxa"/>
            <w:shd w:val="clear" w:color="auto" w:fill="auto"/>
            <w:vAlign w:val="center"/>
          </w:tcPr>
          <w:p w14:paraId="3C894F21" w14:textId="77777777" w:rsidR="00822CA8" w:rsidRPr="001D386E" w:rsidRDefault="00822CA8" w:rsidP="00F50483">
            <w:pPr>
              <w:pStyle w:val="TAC"/>
              <w:rPr>
                <w:rFonts w:eastAsia="MS Mincho" w:cs="Arial"/>
              </w:rPr>
            </w:pPr>
          </w:p>
        </w:tc>
        <w:tc>
          <w:tcPr>
            <w:tcW w:w="887" w:type="dxa"/>
            <w:shd w:val="clear" w:color="auto" w:fill="auto"/>
            <w:vAlign w:val="center"/>
          </w:tcPr>
          <w:p w14:paraId="7AAD8531" w14:textId="77777777" w:rsidR="00822CA8" w:rsidRPr="001D386E" w:rsidRDefault="00822CA8" w:rsidP="00F50483">
            <w:pPr>
              <w:pStyle w:val="TAC"/>
              <w:rPr>
                <w:rFonts w:cs="Arial"/>
              </w:rPr>
            </w:pPr>
          </w:p>
        </w:tc>
        <w:tc>
          <w:tcPr>
            <w:tcW w:w="768" w:type="dxa"/>
            <w:shd w:val="clear" w:color="auto" w:fill="auto"/>
            <w:vAlign w:val="center"/>
          </w:tcPr>
          <w:p w14:paraId="6DDBB1B1" w14:textId="77777777" w:rsidR="00822CA8" w:rsidRPr="001D386E" w:rsidRDefault="00822CA8" w:rsidP="00F50483">
            <w:pPr>
              <w:pStyle w:val="TAC"/>
              <w:rPr>
                <w:rFonts w:cs="Arial"/>
              </w:rPr>
            </w:pPr>
            <w:r w:rsidRPr="001D386E">
              <w:rPr>
                <w:rFonts w:cs="Arial"/>
              </w:rPr>
              <w:t>-99.6</w:t>
            </w:r>
          </w:p>
        </w:tc>
        <w:tc>
          <w:tcPr>
            <w:tcW w:w="885" w:type="dxa"/>
            <w:shd w:val="clear" w:color="auto" w:fill="auto"/>
            <w:vAlign w:val="center"/>
          </w:tcPr>
          <w:p w14:paraId="203CCE1C" w14:textId="77777777" w:rsidR="00822CA8" w:rsidRPr="001D386E" w:rsidRDefault="00822CA8" w:rsidP="00F50483">
            <w:pPr>
              <w:pStyle w:val="TAC"/>
              <w:rPr>
                <w:rFonts w:cs="Arial"/>
              </w:rPr>
            </w:pPr>
            <w:r w:rsidRPr="001D386E">
              <w:rPr>
                <w:rFonts w:cs="Arial"/>
              </w:rPr>
              <w:t>-96.6</w:t>
            </w:r>
          </w:p>
        </w:tc>
        <w:tc>
          <w:tcPr>
            <w:tcW w:w="859" w:type="dxa"/>
            <w:shd w:val="clear" w:color="auto" w:fill="auto"/>
            <w:vAlign w:val="center"/>
          </w:tcPr>
          <w:p w14:paraId="57BBD6EC" w14:textId="77777777" w:rsidR="00822CA8" w:rsidRPr="001D386E" w:rsidRDefault="00822CA8" w:rsidP="00F50483">
            <w:pPr>
              <w:pStyle w:val="TAC"/>
              <w:rPr>
                <w:rFonts w:eastAsia="MS Mincho" w:cs="Arial"/>
              </w:rPr>
            </w:pPr>
            <w:r w:rsidRPr="001D386E">
              <w:rPr>
                <w:rFonts w:eastAsia="MS Mincho" w:cs="Arial"/>
              </w:rPr>
              <w:t>-94.8</w:t>
            </w:r>
          </w:p>
        </w:tc>
        <w:tc>
          <w:tcPr>
            <w:tcW w:w="900" w:type="dxa"/>
            <w:shd w:val="clear" w:color="auto" w:fill="auto"/>
            <w:vAlign w:val="center"/>
          </w:tcPr>
          <w:p w14:paraId="5C30F1E7" w14:textId="77777777" w:rsidR="00822CA8" w:rsidRPr="001D386E" w:rsidRDefault="00822CA8" w:rsidP="00F50483">
            <w:pPr>
              <w:pStyle w:val="TAC"/>
              <w:rPr>
                <w:rFonts w:eastAsia="MS Mincho" w:cs="Arial"/>
              </w:rPr>
            </w:pPr>
            <w:r w:rsidRPr="001D386E">
              <w:rPr>
                <w:rFonts w:eastAsia="MS Mincho" w:cs="Arial"/>
              </w:rPr>
              <w:t>-93.6</w:t>
            </w:r>
          </w:p>
        </w:tc>
        <w:tc>
          <w:tcPr>
            <w:tcW w:w="839" w:type="dxa"/>
            <w:vMerge w:val="restart"/>
            <w:shd w:val="clear" w:color="auto" w:fill="auto"/>
            <w:vAlign w:val="center"/>
          </w:tcPr>
          <w:p w14:paraId="5CBD0069" w14:textId="77777777" w:rsidR="00822CA8" w:rsidRPr="001D386E" w:rsidRDefault="00822CA8" w:rsidP="00F50483">
            <w:pPr>
              <w:pStyle w:val="TAC"/>
              <w:rPr>
                <w:rFonts w:eastAsia="MS Mincho" w:cs="Arial"/>
              </w:rPr>
            </w:pPr>
            <w:r w:rsidRPr="001D386E">
              <w:rPr>
                <w:rFonts w:eastAsia="MS Mincho" w:cs="Arial"/>
              </w:rPr>
              <w:t>FDD</w:t>
            </w:r>
          </w:p>
        </w:tc>
      </w:tr>
      <w:tr w:rsidR="00822CA8" w:rsidRPr="001D386E" w14:paraId="35247D65" w14:textId="77777777" w:rsidTr="00F50483">
        <w:trPr>
          <w:trHeight w:val="255"/>
        </w:trPr>
        <w:tc>
          <w:tcPr>
            <w:tcW w:w="1843" w:type="dxa"/>
            <w:vMerge/>
            <w:shd w:val="clear" w:color="auto" w:fill="auto"/>
            <w:vAlign w:val="center"/>
          </w:tcPr>
          <w:p w14:paraId="0D8A858A" w14:textId="77777777" w:rsidR="00822CA8" w:rsidRPr="001D386E" w:rsidRDefault="00822CA8" w:rsidP="00F50483">
            <w:pPr>
              <w:pStyle w:val="TAC"/>
              <w:rPr>
                <w:rFonts w:eastAsia="MS Mincho" w:cs="Arial"/>
              </w:rPr>
            </w:pPr>
          </w:p>
        </w:tc>
        <w:tc>
          <w:tcPr>
            <w:tcW w:w="1005" w:type="dxa"/>
            <w:shd w:val="clear" w:color="auto" w:fill="auto"/>
            <w:vAlign w:val="center"/>
          </w:tcPr>
          <w:p w14:paraId="1631B7A2" w14:textId="77777777" w:rsidR="00822CA8" w:rsidRPr="001D386E" w:rsidRDefault="00822CA8" w:rsidP="00F50483">
            <w:pPr>
              <w:pStyle w:val="TAC"/>
              <w:rPr>
                <w:rFonts w:cs="Arial"/>
              </w:rPr>
            </w:pPr>
            <w:r w:rsidRPr="001D386E">
              <w:rPr>
                <w:rFonts w:cs="Arial"/>
              </w:rPr>
              <w:t>29</w:t>
            </w:r>
          </w:p>
        </w:tc>
        <w:tc>
          <w:tcPr>
            <w:tcW w:w="1134" w:type="dxa"/>
            <w:shd w:val="clear" w:color="auto" w:fill="auto"/>
            <w:vAlign w:val="center"/>
          </w:tcPr>
          <w:p w14:paraId="0C5E73AF" w14:textId="77777777" w:rsidR="00822CA8" w:rsidRPr="001D386E" w:rsidRDefault="00822CA8" w:rsidP="00F50483">
            <w:pPr>
              <w:pStyle w:val="TAC"/>
              <w:rPr>
                <w:rFonts w:eastAsia="MS Mincho" w:cs="Arial"/>
              </w:rPr>
            </w:pPr>
          </w:p>
        </w:tc>
        <w:tc>
          <w:tcPr>
            <w:tcW w:w="887" w:type="dxa"/>
            <w:shd w:val="clear" w:color="auto" w:fill="auto"/>
            <w:vAlign w:val="center"/>
          </w:tcPr>
          <w:p w14:paraId="1E88AC09" w14:textId="77777777" w:rsidR="00822CA8" w:rsidRPr="001D386E" w:rsidRDefault="00822CA8" w:rsidP="00F50483">
            <w:pPr>
              <w:pStyle w:val="TAC"/>
              <w:rPr>
                <w:rFonts w:cs="Arial"/>
              </w:rPr>
            </w:pPr>
          </w:p>
        </w:tc>
        <w:tc>
          <w:tcPr>
            <w:tcW w:w="768" w:type="dxa"/>
            <w:shd w:val="clear" w:color="auto" w:fill="auto"/>
            <w:vAlign w:val="center"/>
          </w:tcPr>
          <w:p w14:paraId="7C3C963B" w14:textId="77777777" w:rsidR="00822CA8" w:rsidRPr="001D386E" w:rsidRDefault="00822CA8" w:rsidP="00F50483">
            <w:pPr>
              <w:pStyle w:val="TAC"/>
              <w:rPr>
                <w:rFonts w:cs="Arial"/>
              </w:rPr>
            </w:pPr>
            <w:r w:rsidRPr="001D386E">
              <w:rPr>
                <w:rFonts w:cs="Arial"/>
              </w:rPr>
              <w:t>-9</w:t>
            </w:r>
            <w:r w:rsidRPr="001D386E">
              <w:rPr>
                <w:rFonts w:cs="Arial" w:hint="eastAsia"/>
                <w:lang w:eastAsia="zh-CN"/>
              </w:rPr>
              <w:t>7</w:t>
            </w:r>
          </w:p>
        </w:tc>
        <w:tc>
          <w:tcPr>
            <w:tcW w:w="885" w:type="dxa"/>
            <w:shd w:val="clear" w:color="auto" w:fill="auto"/>
            <w:vAlign w:val="center"/>
          </w:tcPr>
          <w:p w14:paraId="3B5C41C8" w14:textId="77777777" w:rsidR="00822CA8" w:rsidRPr="001D386E" w:rsidRDefault="00822CA8" w:rsidP="00F50483">
            <w:pPr>
              <w:pStyle w:val="TAC"/>
              <w:rPr>
                <w:rFonts w:cs="Arial"/>
              </w:rPr>
            </w:pPr>
            <w:r w:rsidRPr="001D386E">
              <w:rPr>
                <w:rFonts w:cs="Arial"/>
              </w:rPr>
              <w:t>-9</w:t>
            </w:r>
            <w:r w:rsidRPr="001D386E">
              <w:rPr>
                <w:rFonts w:cs="Arial" w:hint="eastAsia"/>
                <w:lang w:eastAsia="zh-CN"/>
              </w:rPr>
              <w:t>4</w:t>
            </w:r>
          </w:p>
        </w:tc>
        <w:tc>
          <w:tcPr>
            <w:tcW w:w="859" w:type="dxa"/>
            <w:shd w:val="clear" w:color="auto" w:fill="auto"/>
            <w:vAlign w:val="center"/>
          </w:tcPr>
          <w:p w14:paraId="5D54624E" w14:textId="77777777" w:rsidR="00822CA8" w:rsidRPr="001D386E" w:rsidRDefault="00822CA8" w:rsidP="00F50483">
            <w:pPr>
              <w:pStyle w:val="TAC"/>
              <w:rPr>
                <w:rFonts w:eastAsia="MS Mincho" w:cs="Arial"/>
              </w:rPr>
            </w:pPr>
          </w:p>
        </w:tc>
        <w:tc>
          <w:tcPr>
            <w:tcW w:w="900" w:type="dxa"/>
            <w:shd w:val="clear" w:color="auto" w:fill="auto"/>
            <w:vAlign w:val="center"/>
          </w:tcPr>
          <w:p w14:paraId="094C4393" w14:textId="77777777" w:rsidR="00822CA8" w:rsidRPr="001D386E" w:rsidRDefault="00822CA8" w:rsidP="00F50483">
            <w:pPr>
              <w:pStyle w:val="TAC"/>
              <w:rPr>
                <w:rFonts w:eastAsia="MS Mincho" w:cs="Arial"/>
              </w:rPr>
            </w:pPr>
          </w:p>
        </w:tc>
        <w:tc>
          <w:tcPr>
            <w:tcW w:w="839" w:type="dxa"/>
            <w:vMerge/>
            <w:shd w:val="clear" w:color="auto" w:fill="auto"/>
            <w:vAlign w:val="center"/>
          </w:tcPr>
          <w:p w14:paraId="4DC90DD5" w14:textId="77777777" w:rsidR="00822CA8" w:rsidRPr="001D386E" w:rsidRDefault="00822CA8" w:rsidP="00F50483">
            <w:pPr>
              <w:pStyle w:val="TAC"/>
              <w:rPr>
                <w:rFonts w:eastAsia="MS Mincho" w:cs="Arial"/>
              </w:rPr>
            </w:pPr>
          </w:p>
        </w:tc>
      </w:tr>
      <w:tr w:rsidR="00822CA8" w:rsidRPr="001D386E" w14:paraId="04BBCEA2" w14:textId="77777777" w:rsidTr="00F50483">
        <w:trPr>
          <w:trHeight w:val="255"/>
        </w:trPr>
        <w:tc>
          <w:tcPr>
            <w:tcW w:w="1843" w:type="dxa"/>
            <w:vMerge/>
            <w:shd w:val="clear" w:color="auto" w:fill="auto"/>
            <w:vAlign w:val="center"/>
          </w:tcPr>
          <w:p w14:paraId="53EB5D70" w14:textId="77777777" w:rsidR="00822CA8" w:rsidRPr="001D386E" w:rsidRDefault="00822CA8" w:rsidP="00F50483">
            <w:pPr>
              <w:pStyle w:val="TAC"/>
              <w:rPr>
                <w:rFonts w:eastAsia="MS Mincho" w:cs="Arial"/>
              </w:rPr>
            </w:pPr>
          </w:p>
        </w:tc>
        <w:tc>
          <w:tcPr>
            <w:tcW w:w="1005" w:type="dxa"/>
            <w:shd w:val="clear" w:color="auto" w:fill="auto"/>
            <w:vAlign w:val="center"/>
          </w:tcPr>
          <w:p w14:paraId="076C720D" w14:textId="77777777" w:rsidR="00822CA8" w:rsidRPr="001D386E" w:rsidRDefault="00822CA8" w:rsidP="00F50483">
            <w:pPr>
              <w:pStyle w:val="TAC"/>
              <w:rPr>
                <w:rFonts w:cs="Arial"/>
              </w:rPr>
            </w:pPr>
            <w:r w:rsidRPr="001D386E">
              <w:rPr>
                <w:rFonts w:cs="Arial"/>
              </w:rPr>
              <w:t>30</w:t>
            </w:r>
          </w:p>
        </w:tc>
        <w:tc>
          <w:tcPr>
            <w:tcW w:w="1134" w:type="dxa"/>
            <w:shd w:val="clear" w:color="auto" w:fill="auto"/>
            <w:vAlign w:val="center"/>
          </w:tcPr>
          <w:p w14:paraId="66600076" w14:textId="77777777" w:rsidR="00822CA8" w:rsidRPr="001D386E" w:rsidRDefault="00822CA8" w:rsidP="00F50483">
            <w:pPr>
              <w:pStyle w:val="TAC"/>
              <w:rPr>
                <w:rFonts w:eastAsia="MS Mincho" w:cs="Arial"/>
              </w:rPr>
            </w:pPr>
          </w:p>
        </w:tc>
        <w:tc>
          <w:tcPr>
            <w:tcW w:w="887" w:type="dxa"/>
            <w:shd w:val="clear" w:color="auto" w:fill="auto"/>
            <w:vAlign w:val="center"/>
          </w:tcPr>
          <w:p w14:paraId="0BFEA15C" w14:textId="77777777" w:rsidR="00822CA8" w:rsidRPr="001D386E" w:rsidRDefault="00822CA8" w:rsidP="00F50483">
            <w:pPr>
              <w:pStyle w:val="TAC"/>
              <w:rPr>
                <w:rFonts w:cs="Arial"/>
              </w:rPr>
            </w:pPr>
          </w:p>
        </w:tc>
        <w:tc>
          <w:tcPr>
            <w:tcW w:w="768" w:type="dxa"/>
            <w:shd w:val="clear" w:color="auto" w:fill="auto"/>
            <w:vAlign w:val="center"/>
          </w:tcPr>
          <w:p w14:paraId="42810EE1" w14:textId="77777777" w:rsidR="00822CA8" w:rsidRPr="001D386E" w:rsidRDefault="00822CA8" w:rsidP="00F50483">
            <w:pPr>
              <w:pStyle w:val="TAC"/>
              <w:rPr>
                <w:rFonts w:cs="Arial"/>
              </w:rPr>
            </w:pPr>
            <w:r w:rsidRPr="001D386E">
              <w:rPr>
                <w:rFonts w:cs="Arial"/>
              </w:rPr>
              <w:t>-98.5</w:t>
            </w:r>
          </w:p>
        </w:tc>
        <w:tc>
          <w:tcPr>
            <w:tcW w:w="885" w:type="dxa"/>
            <w:shd w:val="clear" w:color="auto" w:fill="auto"/>
            <w:vAlign w:val="center"/>
          </w:tcPr>
          <w:p w14:paraId="6C249A03" w14:textId="77777777" w:rsidR="00822CA8" w:rsidRPr="001D386E" w:rsidRDefault="00822CA8" w:rsidP="00F50483">
            <w:pPr>
              <w:pStyle w:val="TAC"/>
              <w:rPr>
                <w:rFonts w:cs="Arial"/>
              </w:rPr>
            </w:pPr>
            <w:r w:rsidRPr="001D386E">
              <w:rPr>
                <w:rFonts w:cs="Arial"/>
              </w:rPr>
              <w:t>-95.5</w:t>
            </w:r>
          </w:p>
        </w:tc>
        <w:tc>
          <w:tcPr>
            <w:tcW w:w="859" w:type="dxa"/>
            <w:shd w:val="clear" w:color="auto" w:fill="auto"/>
            <w:vAlign w:val="center"/>
          </w:tcPr>
          <w:p w14:paraId="533561D8" w14:textId="77777777" w:rsidR="00822CA8" w:rsidRPr="001D386E" w:rsidRDefault="00822CA8" w:rsidP="00F50483">
            <w:pPr>
              <w:pStyle w:val="TAC"/>
              <w:rPr>
                <w:rFonts w:eastAsia="MS Mincho" w:cs="Arial"/>
              </w:rPr>
            </w:pPr>
          </w:p>
        </w:tc>
        <w:tc>
          <w:tcPr>
            <w:tcW w:w="900" w:type="dxa"/>
            <w:shd w:val="clear" w:color="auto" w:fill="auto"/>
            <w:vAlign w:val="center"/>
          </w:tcPr>
          <w:p w14:paraId="41F785F1" w14:textId="77777777" w:rsidR="00822CA8" w:rsidRPr="001D386E" w:rsidRDefault="00822CA8" w:rsidP="00F50483">
            <w:pPr>
              <w:pStyle w:val="TAC"/>
              <w:rPr>
                <w:rFonts w:eastAsia="MS Mincho" w:cs="Arial"/>
              </w:rPr>
            </w:pPr>
          </w:p>
        </w:tc>
        <w:tc>
          <w:tcPr>
            <w:tcW w:w="839" w:type="dxa"/>
            <w:vMerge/>
            <w:shd w:val="clear" w:color="auto" w:fill="auto"/>
            <w:vAlign w:val="center"/>
          </w:tcPr>
          <w:p w14:paraId="4FDA4CA9" w14:textId="77777777" w:rsidR="00822CA8" w:rsidRPr="001D386E" w:rsidRDefault="00822CA8" w:rsidP="00F50483">
            <w:pPr>
              <w:pStyle w:val="TAC"/>
              <w:rPr>
                <w:rFonts w:eastAsia="MS Mincho" w:cs="Arial"/>
              </w:rPr>
            </w:pPr>
          </w:p>
        </w:tc>
      </w:tr>
      <w:tr w:rsidR="00822CA8" w:rsidRPr="001D386E" w14:paraId="73BDD109" w14:textId="77777777" w:rsidTr="00F50483">
        <w:trPr>
          <w:trHeight w:val="255"/>
        </w:trPr>
        <w:tc>
          <w:tcPr>
            <w:tcW w:w="1843" w:type="dxa"/>
            <w:vMerge w:val="restart"/>
            <w:shd w:val="clear" w:color="auto" w:fill="auto"/>
            <w:vAlign w:val="center"/>
          </w:tcPr>
          <w:p w14:paraId="33F2CB29" w14:textId="77777777" w:rsidR="00822CA8" w:rsidRPr="001D386E" w:rsidRDefault="00822CA8" w:rsidP="00F50483">
            <w:pPr>
              <w:pStyle w:val="TAC"/>
              <w:rPr>
                <w:rFonts w:eastAsia="MS Mincho" w:cs="Arial"/>
              </w:rPr>
            </w:pPr>
            <w:r w:rsidRPr="001D386E">
              <w:rPr>
                <w:rFonts w:eastAsia="MS Mincho" w:cs="Arial"/>
              </w:rPr>
              <w:t>CA_5A-29A</w:t>
            </w:r>
          </w:p>
        </w:tc>
        <w:tc>
          <w:tcPr>
            <w:tcW w:w="1005" w:type="dxa"/>
            <w:shd w:val="clear" w:color="auto" w:fill="auto"/>
            <w:vAlign w:val="center"/>
          </w:tcPr>
          <w:p w14:paraId="0468A11D" w14:textId="77777777" w:rsidR="00822CA8" w:rsidRPr="001D386E" w:rsidRDefault="00822CA8" w:rsidP="00F50483">
            <w:pPr>
              <w:pStyle w:val="TAC"/>
              <w:rPr>
                <w:rFonts w:eastAsia="MS Mincho" w:cs="Arial"/>
              </w:rPr>
            </w:pPr>
            <w:r w:rsidRPr="001D386E">
              <w:rPr>
                <w:rFonts w:eastAsia="MS Mincho" w:cs="Arial"/>
              </w:rPr>
              <w:t>5</w:t>
            </w:r>
          </w:p>
        </w:tc>
        <w:tc>
          <w:tcPr>
            <w:tcW w:w="1134" w:type="dxa"/>
            <w:shd w:val="clear" w:color="auto" w:fill="auto"/>
            <w:vAlign w:val="center"/>
          </w:tcPr>
          <w:p w14:paraId="3CF9985F" w14:textId="77777777" w:rsidR="00822CA8" w:rsidRPr="001D386E" w:rsidRDefault="00822CA8" w:rsidP="00F50483">
            <w:pPr>
              <w:pStyle w:val="TAC"/>
              <w:rPr>
                <w:rFonts w:eastAsia="MS Mincho" w:cs="Arial"/>
              </w:rPr>
            </w:pPr>
          </w:p>
        </w:tc>
        <w:tc>
          <w:tcPr>
            <w:tcW w:w="887" w:type="dxa"/>
            <w:shd w:val="clear" w:color="auto" w:fill="auto"/>
            <w:vAlign w:val="center"/>
          </w:tcPr>
          <w:p w14:paraId="4E574F40" w14:textId="77777777" w:rsidR="00822CA8" w:rsidRPr="001D386E" w:rsidRDefault="00822CA8" w:rsidP="00F50483">
            <w:pPr>
              <w:pStyle w:val="TAC"/>
              <w:rPr>
                <w:rFonts w:eastAsia="MS Mincho" w:cs="Arial"/>
              </w:rPr>
            </w:pPr>
          </w:p>
        </w:tc>
        <w:tc>
          <w:tcPr>
            <w:tcW w:w="768" w:type="dxa"/>
            <w:shd w:val="clear" w:color="auto" w:fill="auto"/>
            <w:vAlign w:val="center"/>
          </w:tcPr>
          <w:p w14:paraId="068822D2" w14:textId="77777777" w:rsidR="00822CA8" w:rsidRPr="001D386E" w:rsidRDefault="00822CA8" w:rsidP="00F50483">
            <w:pPr>
              <w:pStyle w:val="TAC"/>
              <w:rPr>
                <w:rFonts w:eastAsia="MS Mincho" w:cs="Arial"/>
              </w:rPr>
            </w:pPr>
            <w:r w:rsidRPr="001D386E">
              <w:rPr>
                <w:rFonts w:eastAsia="MS Mincho" w:cs="Arial"/>
              </w:rPr>
              <w:t>-98</w:t>
            </w:r>
          </w:p>
        </w:tc>
        <w:tc>
          <w:tcPr>
            <w:tcW w:w="885" w:type="dxa"/>
            <w:shd w:val="clear" w:color="auto" w:fill="auto"/>
            <w:vAlign w:val="center"/>
          </w:tcPr>
          <w:p w14:paraId="2FAC7A3A" w14:textId="77777777" w:rsidR="00822CA8" w:rsidRPr="001D386E" w:rsidRDefault="00822CA8" w:rsidP="00F50483">
            <w:pPr>
              <w:pStyle w:val="TAC"/>
              <w:rPr>
                <w:rFonts w:eastAsia="MS Mincho" w:cs="Arial"/>
              </w:rPr>
            </w:pPr>
            <w:r w:rsidRPr="001D386E">
              <w:rPr>
                <w:rFonts w:eastAsia="MS Mincho" w:cs="Arial"/>
              </w:rPr>
              <w:t>-95</w:t>
            </w:r>
          </w:p>
        </w:tc>
        <w:tc>
          <w:tcPr>
            <w:tcW w:w="859" w:type="dxa"/>
            <w:shd w:val="clear" w:color="auto" w:fill="auto"/>
            <w:vAlign w:val="center"/>
          </w:tcPr>
          <w:p w14:paraId="06D9D5CC" w14:textId="77777777" w:rsidR="00822CA8" w:rsidRPr="001D386E" w:rsidRDefault="00822CA8" w:rsidP="00F50483">
            <w:pPr>
              <w:pStyle w:val="TAC"/>
              <w:rPr>
                <w:rFonts w:eastAsia="MS Mincho" w:cs="Arial"/>
              </w:rPr>
            </w:pPr>
          </w:p>
        </w:tc>
        <w:tc>
          <w:tcPr>
            <w:tcW w:w="900" w:type="dxa"/>
            <w:shd w:val="clear" w:color="auto" w:fill="auto"/>
            <w:vAlign w:val="center"/>
          </w:tcPr>
          <w:p w14:paraId="6DEB949A" w14:textId="77777777" w:rsidR="00822CA8" w:rsidRPr="001D386E" w:rsidRDefault="00822CA8" w:rsidP="00F50483">
            <w:pPr>
              <w:pStyle w:val="TAC"/>
              <w:rPr>
                <w:rFonts w:eastAsia="MS Mincho" w:cs="Arial"/>
              </w:rPr>
            </w:pPr>
          </w:p>
        </w:tc>
        <w:tc>
          <w:tcPr>
            <w:tcW w:w="839" w:type="dxa"/>
            <w:vMerge w:val="restart"/>
            <w:shd w:val="clear" w:color="auto" w:fill="auto"/>
            <w:vAlign w:val="center"/>
          </w:tcPr>
          <w:p w14:paraId="01B0B935" w14:textId="77777777" w:rsidR="00822CA8" w:rsidRPr="001D386E" w:rsidRDefault="00822CA8" w:rsidP="00F50483">
            <w:pPr>
              <w:pStyle w:val="TAC"/>
              <w:rPr>
                <w:rFonts w:eastAsia="MS Mincho" w:cs="Arial"/>
              </w:rPr>
            </w:pPr>
            <w:r w:rsidRPr="001D386E">
              <w:rPr>
                <w:rFonts w:eastAsia="MS Mincho" w:cs="Arial"/>
              </w:rPr>
              <w:t>FDD</w:t>
            </w:r>
          </w:p>
        </w:tc>
      </w:tr>
      <w:tr w:rsidR="00822CA8" w:rsidRPr="001D386E" w14:paraId="71BCB0BF" w14:textId="77777777" w:rsidTr="00F50483">
        <w:trPr>
          <w:trHeight w:val="255"/>
        </w:trPr>
        <w:tc>
          <w:tcPr>
            <w:tcW w:w="1843" w:type="dxa"/>
            <w:vMerge/>
            <w:shd w:val="clear" w:color="auto" w:fill="auto"/>
            <w:vAlign w:val="center"/>
          </w:tcPr>
          <w:p w14:paraId="54093B9C" w14:textId="77777777" w:rsidR="00822CA8" w:rsidRPr="001D386E" w:rsidRDefault="00822CA8" w:rsidP="00F50483">
            <w:pPr>
              <w:pStyle w:val="TAC"/>
              <w:rPr>
                <w:rFonts w:eastAsia="MS Mincho" w:cs="Arial"/>
              </w:rPr>
            </w:pPr>
          </w:p>
        </w:tc>
        <w:tc>
          <w:tcPr>
            <w:tcW w:w="1005" w:type="dxa"/>
            <w:shd w:val="clear" w:color="auto" w:fill="auto"/>
            <w:vAlign w:val="center"/>
          </w:tcPr>
          <w:p w14:paraId="0140AB77" w14:textId="77777777" w:rsidR="00822CA8" w:rsidRPr="001D386E" w:rsidRDefault="00822CA8" w:rsidP="00F50483">
            <w:pPr>
              <w:pStyle w:val="TAC"/>
              <w:rPr>
                <w:rFonts w:eastAsia="MS Mincho" w:cs="Arial"/>
              </w:rPr>
            </w:pPr>
            <w:r w:rsidRPr="001D386E">
              <w:rPr>
                <w:rFonts w:eastAsia="MS Mincho" w:cs="Arial"/>
              </w:rPr>
              <w:t>29</w:t>
            </w:r>
          </w:p>
        </w:tc>
        <w:tc>
          <w:tcPr>
            <w:tcW w:w="1134" w:type="dxa"/>
            <w:shd w:val="clear" w:color="auto" w:fill="auto"/>
            <w:vAlign w:val="center"/>
          </w:tcPr>
          <w:p w14:paraId="28FE94E7" w14:textId="77777777" w:rsidR="00822CA8" w:rsidRPr="001D386E" w:rsidRDefault="00822CA8" w:rsidP="00F50483">
            <w:pPr>
              <w:pStyle w:val="TAC"/>
              <w:rPr>
                <w:rFonts w:eastAsia="MS Mincho" w:cs="Arial"/>
              </w:rPr>
            </w:pPr>
          </w:p>
        </w:tc>
        <w:tc>
          <w:tcPr>
            <w:tcW w:w="887" w:type="dxa"/>
            <w:shd w:val="clear" w:color="auto" w:fill="auto"/>
            <w:vAlign w:val="center"/>
          </w:tcPr>
          <w:p w14:paraId="49A31CE3" w14:textId="77777777" w:rsidR="00822CA8" w:rsidRPr="001D386E" w:rsidRDefault="00822CA8" w:rsidP="00F50483">
            <w:pPr>
              <w:pStyle w:val="TAC"/>
              <w:rPr>
                <w:rFonts w:eastAsia="MS Mincho" w:cs="Arial"/>
              </w:rPr>
            </w:pPr>
          </w:p>
        </w:tc>
        <w:tc>
          <w:tcPr>
            <w:tcW w:w="768" w:type="dxa"/>
            <w:shd w:val="clear" w:color="auto" w:fill="auto"/>
            <w:vAlign w:val="center"/>
          </w:tcPr>
          <w:p w14:paraId="119813EF" w14:textId="77777777" w:rsidR="00822CA8" w:rsidRPr="001D386E" w:rsidRDefault="00822CA8" w:rsidP="00F50483">
            <w:pPr>
              <w:pStyle w:val="TAC"/>
              <w:rPr>
                <w:rFonts w:eastAsia="MS Mincho" w:cs="Arial"/>
              </w:rPr>
            </w:pPr>
            <w:r w:rsidRPr="001D386E">
              <w:rPr>
                <w:rFonts w:eastAsia="MS Mincho" w:cs="Arial"/>
              </w:rPr>
              <w:t>-97</w:t>
            </w:r>
          </w:p>
        </w:tc>
        <w:tc>
          <w:tcPr>
            <w:tcW w:w="885" w:type="dxa"/>
            <w:shd w:val="clear" w:color="auto" w:fill="auto"/>
            <w:vAlign w:val="center"/>
          </w:tcPr>
          <w:p w14:paraId="1241835B" w14:textId="77777777" w:rsidR="00822CA8" w:rsidRPr="001D386E" w:rsidRDefault="00822CA8" w:rsidP="00F50483">
            <w:pPr>
              <w:pStyle w:val="TAC"/>
              <w:rPr>
                <w:rFonts w:eastAsia="MS Mincho" w:cs="Arial"/>
              </w:rPr>
            </w:pPr>
            <w:r w:rsidRPr="001D386E">
              <w:rPr>
                <w:rFonts w:eastAsia="MS Mincho" w:cs="Arial"/>
              </w:rPr>
              <w:t>-94</w:t>
            </w:r>
          </w:p>
        </w:tc>
        <w:tc>
          <w:tcPr>
            <w:tcW w:w="859" w:type="dxa"/>
            <w:shd w:val="clear" w:color="auto" w:fill="auto"/>
            <w:vAlign w:val="center"/>
          </w:tcPr>
          <w:p w14:paraId="7658F121" w14:textId="77777777" w:rsidR="00822CA8" w:rsidRPr="001D386E" w:rsidRDefault="00822CA8" w:rsidP="00F50483">
            <w:pPr>
              <w:pStyle w:val="TAC"/>
              <w:rPr>
                <w:rFonts w:eastAsia="MS Mincho" w:cs="Arial"/>
              </w:rPr>
            </w:pPr>
          </w:p>
        </w:tc>
        <w:tc>
          <w:tcPr>
            <w:tcW w:w="900" w:type="dxa"/>
            <w:shd w:val="clear" w:color="auto" w:fill="auto"/>
            <w:vAlign w:val="center"/>
          </w:tcPr>
          <w:p w14:paraId="4D276C3C" w14:textId="77777777" w:rsidR="00822CA8" w:rsidRPr="001D386E" w:rsidRDefault="00822CA8" w:rsidP="00F50483">
            <w:pPr>
              <w:pStyle w:val="TAC"/>
              <w:rPr>
                <w:rFonts w:eastAsia="MS Mincho" w:cs="Arial"/>
              </w:rPr>
            </w:pPr>
          </w:p>
        </w:tc>
        <w:tc>
          <w:tcPr>
            <w:tcW w:w="839" w:type="dxa"/>
            <w:vMerge/>
            <w:shd w:val="clear" w:color="auto" w:fill="auto"/>
            <w:vAlign w:val="center"/>
          </w:tcPr>
          <w:p w14:paraId="7C700D57" w14:textId="77777777" w:rsidR="00822CA8" w:rsidRPr="001D386E" w:rsidRDefault="00822CA8" w:rsidP="00F50483">
            <w:pPr>
              <w:pStyle w:val="TAC"/>
              <w:rPr>
                <w:rFonts w:eastAsia="MS Mincho" w:cs="Arial"/>
              </w:rPr>
            </w:pPr>
          </w:p>
        </w:tc>
      </w:tr>
      <w:tr w:rsidR="00822CA8" w:rsidRPr="001D386E" w14:paraId="17AF1002" w14:textId="77777777" w:rsidTr="00F50483">
        <w:trPr>
          <w:trHeight w:val="255"/>
        </w:trPr>
        <w:tc>
          <w:tcPr>
            <w:tcW w:w="1843" w:type="dxa"/>
            <w:vMerge w:val="restart"/>
            <w:shd w:val="clear" w:color="auto" w:fill="auto"/>
            <w:vAlign w:val="center"/>
          </w:tcPr>
          <w:p w14:paraId="6ED59030" w14:textId="77777777" w:rsidR="00822CA8" w:rsidRPr="001D386E" w:rsidRDefault="00822CA8" w:rsidP="00F50483">
            <w:pPr>
              <w:pStyle w:val="TAC"/>
              <w:rPr>
                <w:rFonts w:eastAsia="MS Mincho" w:cs="Arial"/>
              </w:rPr>
            </w:pPr>
            <w:r>
              <w:rPr>
                <w:lang w:eastAsia="zh-CN"/>
              </w:rPr>
              <w:t>CA_7</w:t>
            </w:r>
            <w:r w:rsidRPr="001D386E">
              <w:rPr>
                <w:lang w:eastAsia="zh-CN"/>
              </w:rPr>
              <w:t>A-</w:t>
            </w:r>
            <w:r>
              <w:rPr>
                <w:lang w:eastAsia="zh-CN"/>
              </w:rPr>
              <w:t>8A-</w:t>
            </w:r>
            <w:r w:rsidRPr="001D386E">
              <w:rPr>
                <w:lang w:eastAsia="zh-CN"/>
              </w:rPr>
              <w:t>32A</w:t>
            </w:r>
          </w:p>
        </w:tc>
        <w:tc>
          <w:tcPr>
            <w:tcW w:w="1005" w:type="dxa"/>
            <w:shd w:val="clear" w:color="auto" w:fill="auto"/>
            <w:vAlign w:val="center"/>
          </w:tcPr>
          <w:p w14:paraId="12096492" w14:textId="77777777" w:rsidR="00822CA8" w:rsidRPr="001D386E" w:rsidRDefault="00822CA8" w:rsidP="00F50483">
            <w:pPr>
              <w:pStyle w:val="TAC"/>
              <w:rPr>
                <w:rFonts w:eastAsia="MS Mincho" w:cs="Arial"/>
              </w:rPr>
            </w:pPr>
            <w:r>
              <w:rPr>
                <w:rFonts w:hint="eastAsia"/>
                <w:lang w:eastAsia="zh-CN"/>
              </w:rPr>
              <w:t>7</w:t>
            </w:r>
          </w:p>
        </w:tc>
        <w:tc>
          <w:tcPr>
            <w:tcW w:w="1134" w:type="dxa"/>
            <w:shd w:val="clear" w:color="auto" w:fill="auto"/>
            <w:vAlign w:val="center"/>
          </w:tcPr>
          <w:p w14:paraId="0D63F482" w14:textId="77777777" w:rsidR="00822CA8" w:rsidRPr="001D386E" w:rsidRDefault="00822CA8" w:rsidP="00F50483">
            <w:pPr>
              <w:pStyle w:val="TAC"/>
              <w:rPr>
                <w:rFonts w:eastAsia="MS Mincho" w:cs="Arial"/>
              </w:rPr>
            </w:pPr>
          </w:p>
        </w:tc>
        <w:tc>
          <w:tcPr>
            <w:tcW w:w="887" w:type="dxa"/>
            <w:shd w:val="clear" w:color="auto" w:fill="auto"/>
            <w:vAlign w:val="center"/>
          </w:tcPr>
          <w:p w14:paraId="4EA7CCEF" w14:textId="77777777" w:rsidR="00822CA8" w:rsidRPr="001D386E" w:rsidRDefault="00822CA8" w:rsidP="00F50483">
            <w:pPr>
              <w:pStyle w:val="TAC"/>
              <w:rPr>
                <w:rFonts w:eastAsia="MS Mincho" w:cs="Arial"/>
              </w:rPr>
            </w:pPr>
          </w:p>
        </w:tc>
        <w:tc>
          <w:tcPr>
            <w:tcW w:w="768" w:type="dxa"/>
            <w:shd w:val="clear" w:color="auto" w:fill="auto"/>
            <w:vAlign w:val="center"/>
          </w:tcPr>
          <w:p w14:paraId="166DBF06" w14:textId="77777777" w:rsidR="00822CA8" w:rsidRPr="001D386E" w:rsidRDefault="00822CA8" w:rsidP="00F50483">
            <w:pPr>
              <w:pStyle w:val="TAC"/>
              <w:rPr>
                <w:rFonts w:eastAsia="MS Mincho" w:cs="Arial"/>
              </w:rPr>
            </w:pPr>
          </w:p>
        </w:tc>
        <w:tc>
          <w:tcPr>
            <w:tcW w:w="885" w:type="dxa"/>
            <w:shd w:val="clear" w:color="auto" w:fill="auto"/>
            <w:vAlign w:val="center"/>
          </w:tcPr>
          <w:p w14:paraId="0B4606A0" w14:textId="77777777" w:rsidR="00822CA8" w:rsidRPr="001D386E" w:rsidRDefault="00822CA8" w:rsidP="00F50483">
            <w:pPr>
              <w:pStyle w:val="TAC"/>
              <w:rPr>
                <w:rFonts w:eastAsia="MS Mincho" w:cs="Arial"/>
              </w:rPr>
            </w:pPr>
            <w:r w:rsidRPr="001D386E">
              <w:t>-95</w:t>
            </w:r>
          </w:p>
        </w:tc>
        <w:tc>
          <w:tcPr>
            <w:tcW w:w="859" w:type="dxa"/>
            <w:shd w:val="clear" w:color="auto" w:fill="auto"/>
            <w:vAlign w:val="center"/>
          </w:tcPr>
          <w:p w14:paraId="1878D981" w14:textId="77777777" w:rsidR="00822CA8" w:rsidRPr="001D386E" w:rsidRDefault="00822CA8" w:rsidP="00F50483">
            <w:pPr>
              <w:pStyle w:val="TAC"/>
              <w:rPr>
                <w:rFonts w:eastAsia="MS Mincho" w:cs="Arial"/>
              </w:rPr>
            </w:pPr>
            <w:r w:rsidRPr="001D386E">
              <w:t>-93.2</w:t>
            </w:r>
          </w:p>
        </w:tc>
        <w:tc>
          <w:tcPr>
            <w:tcW w:w="900" w:type="dxa"/>
            <w:shd w:val="clear" w:color="auto" w:fill="auto"/>
            <w:vAlign w:val="center"/>
          </w:tcPr>
          <w:p w14:paraId="6F3CF83C" w14:textId="77777777" w:rsidR="00822CA8" w:rsidRPr="001D386E" w:rsidRDefault="00822CA8" w:rsidP="00F50483">
            <w:pPr>
              <w:pStyle w:val="TAC"/>
              <w:rPr>
                <w:rFonts w:eastAsia="MS Mincho" w:cs="Arial"/>
              </w:rPr>
            </w:pPr>
            <w:r w:rsidRPr="001D386E">
              <w:t>-92</w:t>
            </w:r>
          </w:p>
        </w:tc>
        <w:tc>
          <w:tcPr>
            <w:tcW w:w="839" w:type="dxa"/>
            <w:vMerge w:val="restart"/>
            <w:shd w:val="clear" w:color="auto" w:fill="auto"/>
            <w:vAlign w:val="center"/>
          </w:tcPr>
          <w:p w14:paraId="110C15DA" w14:textId="77777777" w:rsidR="00822CA8" w:rsidRPr="001D386E" w:rsidRDefault="00822CA8" w:rsidP="00F50483">
            <w:pPr>
              <w:pStyle w:val="TAC"/>
              <w:rPr>
                <w:rFonts w:eastAsia="MS Mincho" w:cs="Arial"/>
              </w:rPr>
            </w:pPr>
            <w:r>
              <w:rPr>
                <w:rFonts w:eastAsia="MS Mincho" w:cs="Arial"/>
              </w:rPr>
              <w:t>FDD</w:t>
            </w:r>
          </w:p>
        </w:tc>
      </w:tr>
      <w:tr w:rsidR="00822CA8" w:rsidRPr="001D386E" w14:paraId="53F437B9" w14:textId="77777777" w:rsidTr="00F50483">
        <w:trPr>
          <w:trHeight w:val="255"/>
        </w:trPr>
        <w:tc>
          <w:tcPr>
            <w:tcW w:w="1843" w:type="dxa"/>
            <w:vMerge/>
            <w:shd w:val="clear" w:color="auto" w:fill="auto"/>
            <w:vAlign w:val="center"/>
          </w:tcPr>
          <w:p w14:paraId="3205DEF7" w14:textId="77777777" w:rsidR="00822CA8" w:rsidRPr="001D386E" w:rsidRDefault="00822CA8" w:rsidP="00F50483">
            <w:pPr>
              <w:pStyle w:val="TAC"/>
              <w:rPr>
                <w:rFonts w:eastAsia="MS Mincho" w:cs="Arial"/>
              </w:rPr>
            </w:pPr>
          </w:p>
        </w:tc>
        <w:tc>
          <w:tcPr>
            <w:tcW w:w="1005" w:type="dxa"/>
            <w:shd w:val="clear" w:color="auto" w:fill="auto"/>
            <w:vAlign w:val="center"/>
          </w:tcPr>
          <w:p w14:paraId="26477316" w14:textId="77777777" w:rsidR="00822CA8" w:rsidRPr="001D386E" w:rsidRDefault="00822CA8" w:rsidP="00F50483">
            <w:pPr>
              <w:pStyle w:val="TAC"/>
              <w:rPr>
                <w:rFonts w:eastAsia="MS Mincho" w:cs="Arial"/>
              </w:rPr>
            </w:pPr>
            <w:r w:rsidRPr="001D386E">
              <w:rPr>
                <w:rFonts w:hint="eastAsia"/>
                <w:lang w:eastAsia="zh-CN"/>
              </w:rPr>
              <w:t>32</w:t>
            </w:r>
          </w:p>
        </w:tc>
        <w:tc>
          <w:tcPr>
            <w:tcW w:w="1134" w:type="dxa"/>
            <w:shd w:val="clear" w:color="auto" w:fill="auto"/>
            <w:vAlign w:val="center"/>
          </w:tcPr>
          <w:p w14:paraId="1E16E62A" w14:textId="77777777" w:rsidR="00822CA8" w:rsidRPr="001D386E" w:rsidRDefault="00822CA8" w:rsidP="00F50483">
            <w:pPr>
              <w:pStyle w:val="TAC"/>
              <w:rPr>
                <w:rFonts w:eastAsia="MS Mincho" w:cs="Arial"/>
              </w:rPr>
            </w:pPr>
          </w:p>
        </w:tc>
        <w:tc>
          <w:tcPr>
            <w:tcW w:w="887" w:type="dxa"/>
            <w:shd w:val="clear" w:color="auto" w:fill="auto"/>
            <w:vAlign w:val="center"/>
          </w:tcPr>
          <w:p w14:paraId="6F88A48F" w14:textId="77777777" w:rsidR="00822CA8" w:rsidRPr="001D386E" w:rsidRDefault="00822CA8" w:rsidP="00F50483">
            <w:pPr>
              <w:pStyle w:val="TAC"/>
              <w:rPr>
                <w:rFonts w:eastAsia="MS Mincho" w:cs="Arial"/>
              </w:rPr>
            </w:pPr>
          </w:p>
        </w:tc>
        <w:tc>
          <w:tcPr>
            <w:tcW w:w="768" w:type="dxa"/>
            <w:shd w:val="clear" w:color="auto" w:fill="auto"/>
            <w:vAlign w:val="center"/>
          </w:tcPr>
          <w:p w14:paraId="681DF0D7" w14:textId="77777777" w:rsidR="00822CA8" w:rsidRPr="001D386E" w:rsidRDefault="00822CA8" w:rsidP="00F50483">
            <w:pPr>
              <w:pStyle w:val="TAC"/>
              <w:rPr>
                <w:rFonts w:eastAsia="MS Mincho" w:cs="Arial"/>
              </w:rPr>
            </w:pPr>
            <w:r w:rsidRPr="001D386E">
              <w:t>-100</w:t>
            </w:r>
          </w:p>
        </w:tc>
        <w:tc>
          <w:tcPr>
            <w:tcW w:w="885" w:type="dxa"/>
            <w:shd w:val="clear" w:color="auto" w:fill="auto"/>
            <w:vAlign w:val="center"/>
          </w:tcPr>
          <w:p w14:paraId="5FAD61B6" w14:textId="77777777" w:rsidR="00822CA8" w:rsidRPr="001D386E" w:rsidRDefault="00822CA8" w:rsidP="00F50483">
            <w:pPr>
              <w:pStyle w:val="TAC"/>
              <w:rPr>
                <w:rFonts w:eastAsia="MS Mincho" w:cs="Arial"/>
              </w:rPr>
            </w:pPr>
            <w:r w:rsidRPr="001D386E">
              <w:t>-97</w:t>
            </w:r>
          </w:p>
        </w:tc>
        <w:tc>
          <w:tcPr>
            <w:tcW w:w="859" w:type="dxa"/>
            <w:shd w:val="clear" w:color="auto" w:fill="auto"/>
            <w:vAlign w:val="center"/>
          </w:tcPr>
          <w:p w14:paraId="198A7BC1" w14:textId="77777777" w:rsidR="00822CA8" w:rsidRPr="001D386E" w:rsidRDefault="00822CA8" w:rsidP="00F50483">
            <w:pPr>
              <w:pStyle w:val="TAC"/>
              <w:rPr>
                <w:rFonts w:eastAsia="MS Mincho" w:cs="Arial"/>
              </w:rPr>
            </w:pPr>
            <w:r w:rsidRPr="001D386E">
              <w:t>-95.2</w:t>
            </w:r>
          </w:p>
        </w:tc>
        <w:tc>
          <w:tcPr>
            <w:tcW w:w="900" w:type="dxa"/>
            <w:shd w:val="clear" w:color="auto" w:fill="auto"/>
            <w:vAlign w:val="center"/>
          </w:tcPr>
          <w:p w14:paraId="70BA5F85" w14:textId="77777777" w:rsidR="00822CA8" w:rsidRPr="001D386E" w:rsidRDefault="00822CA8" w:rsidP="00F50483">
            <w:pPr>
              <w:pStyle w:val="TAC"/>
              <w:rPr>
                <w:rFonts w:eastAsia="MS Mincho" w:cs="Arial"/>
              </w:rPr>
            </w:pPr>
            <w:r w:rsidRPr="001D386E">
              <w:t>-94</w:t>
            </w:r>
          </w:p>
        </w:tc>
        <w:tc>
          <w:tcPr>
            <w:tcW w:w="839" w:type="dxa"/>
            <w:vMerge/>
            <w:shd w:val="clear" w:color="auto" w:fill="auto"/>
            <w:vAlign w:val="center"/>
          </w:tcPr>
          <w:p w14:paraId="38EF6B4D" w14:textId="77777777" w:rsidR="00822CA8" w:rsidRPr="001D386E" w:rsidRDefault="00822CA8" w:rsidP="00F50483">
            <w:pPr>
              <w:pStyle w:val="TAC"/>
              <w:rPr>
                <w:rFonts w:eastAsia="MS Mincho" w:cs="Arial"/>
              </w:rPr>
            </w:pPr>
          </w:p>
        </w:tc>
      </w:tr>
      <w:tr w:rsidR="00822CA8" w:rsidRPr="001D386E" w14:paraId="59118D1C" w14:textId="77777777" w:rsidTr="00F50483">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B0A8A60" w14:textId="77777777" w:rsidR="00822CA8" w:rsidRPr="001D386E" w:rsidRDefault="00822CA8" w:rsidP="00F50483">
            <w:pPr>
              <w:pStyle w:val="TAC"/>
              <w:rPr>
                <w:rFonts w:eastAsia="MS Mincho" w:cs="Arial"/>
              </w:rPr>
            </w:pPr>
            <w:r w:rsidRPr="001D386E">
              <w:rPr>
                <w:rFonts w:cs="Arial"/>
              </w:rPr>
              <w:t>CA_</w:t>
            </w:r>
            <w:r w:rsidRPr="001D386E">
              <w:rPr>
                <w:rFonts w:cs="Arial"/>
                <w:lang w:val="it-IT"/>
              </w:rPr>
              <w:t>7A-20</w:t>
            </w:r>
            <w:r w:rsidRPr="001D386E">
              <w:rPr>
                <w:rFonts w:cs="Arial"/>
              </w:rPr>
              <w:t>A-</w:t>
            </w:r>
            <w:r w:rsidRPr="001D386E">
              <w:rPr>
                <w:rFonts w:cs="Arial"/>
                <w:lang w:val="it-IT"/>
              </w:rPr>
              <w:t>32A</w:t>
            </w:r>
          </w:p>
        </w:tc>
        <w:tc>
          <w:tcPr>
            <w:tcW w:w="1005" w:type="dxa"/>
            <w:tcBorders>
              <w:top w:val="single" w:sz="4" w:space="0" w:color="auto"/>
              <w:left w:val="single" w:sz="4" w:space="0" w:color="auto"/>
              <w:bottom w:val="single" w:sz="4" w:space="0" w:color="auto"/>
              <w:right w:val="single" w:sz="4" w:space="0" w:color="auto"/>
            </w:tcBorders>
            <w:vAlign w:val="center"/>
            <w:hideMark/>
          </w:tcPr>
          <w:p w14:paraId="3E6B5A5E" w14:textId="77777777" w:rsidR="00822CA8" w:rsidRPr="001D386E" w:rsidRDefault="00822CA8" w:rsidP="00F50483">
            <w:pPr>
              <w:pStyle w:val="TAC"/>
              <w:rPr>
                <w:rFonts w:eastAsia="MS Mincho" w:cs="Arial"/>
              </w:rPr>
            </w:pPr>
            <w:r w:rsidRPr="001D386E">
              <w:rPr>
                <w:rFonts w:cs="Arial"/>
                <w:lang w:val="it-IT"/>
              </w:rPr>
              <w:t>7</w:t>
            </w:r>
          </w:p>
        </w:tc>
        <w:tc>
          <w:tcPr>
            <w:tcW w:w="1134" w:type="dxa"/>
            <w:tcBorders>
              <w:top w:val="single" w:sz="4" w:space="0" w:color="auto"/>
              <w:left w:val="single" w:sz="4" w:space="0" w:color="auto"/>
              <w:bottom w:val="single" w:sz="4" w:space="0" w:color="auto"/>
              <w:right w:val="single" w:sz="4" w:space="0" w:color="auto"/>
            </w:tcBorders>
            <w:vAlign w:val="center"/>
          </w:tcPr>
          <w:p w14:paraId="3776ABA7" w14:textId="77777777" w:rsidR="00822CA8" w:rsidRPr="001D386E" w:rsidRDefault="00822CA8" w:rsidP="00F50483">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5EA407E6" w14:textId="77777777" w:rsidR="00822CA8" w:rsidRPr="001D386E" w:rsidRDefault="00822CA8" w:rsidP="00F50483">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5CFE16A" w14:textId="77777777" w:rsidR="00822CA8" w:rsidRPr="001D386E" w:rsidRDefault="00822CA8" w:rsidP="00F50483">
            <w:pPr>
              <w:pStyle w:val="TAC"/>
              <w:rPr>
                <w:rFonts w:eastAsia="MS Mincho" w:cs="Arial"/>
              </w:rPr>
            </w:pPr>
            <w:r w:rsidRPr="001D386E">
              <w:rPr>
                <w:rFonts w:eastAsia="MS Mincho" w:cs="Arial"/>
              </w:rPr>
              <w:t>-98</w:t>
            </w:r>
          </w:p>
        </w:tc>
        <w:tc>
          <w:tcPr>
            <w:tcW w:w="885" w:type="dxa"/>
            <w:tcBorders>
              <w:top w:val="single" w:sz="4" w:space="0" w:color="auto"/>
              <w:left w:val="single" w:sz="4" w:space="0" w:color="auto"/>
              <w:bottom w:val="single" w:sz="4" w:space="0" w:color="auto"/>
              <w:right w:val="single" w:sz="4" w:space="0" w:color="auto"/>
            </w:tcBorders>
            <w:vAlign w:val="center"/>
            <w:hideMark/>
          </w:tcPr>
          <w:p w14:paraId="230777B3" w14:textId="77777777" w:rsidR="00822CA8" w:rsidRPr="001D386E" w:rsidRDefault="00822CA8" w:rsidP="00F50483">
            <w:pPr>
              <w:pStyle w:val="TAC"/>
              <w:rPr>
                <w:rFonts w:eastAsia="MS Mincho" w:cs="Arial"/>
              </w:rPr>
            </w:pPr>
            <w:r w:rsidRPr="001D386E">
              <w:rPr>
                <w:rFonts w:eastAsia="MS Mincho" w:cs="Arial"/>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14:paraId="7087DFD9" w14:textId="77777777" w:rsidR="00822CA8" w:rsidRPr="001D386E" w:rsidRDefault="00822CA8" w:rsidP="00F50483">
            <w:pPr>
              <w:pStyle w:val="TAC"/>
              <w:rPr>
                <w:rFonts w:eastAsia="MS Mincho" w:cs="Arial"/>
              </w:rPr>
            </w:pPr>
            <w:r w:rsidRPr="001D386E">
              <w:rPr>
                <w:rFonts w:eastAsia="MS Mincho" w:cs="Arial"/>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14:paraId="27A36F29" w14:textId="77777777" w:rsidR="00822CA8" w:rsidRPr="001D386E" w:rsidRDefault="00822CA8" w:rsidP="00F50483">
            <w:pPr>
              <w:pStyle w:val="TAC"/>
              <w:rPr>
                <w:rFonts w:eastAsia="MS Mincho" w:cs="Arial"/>
              </w:rPr>
            </w:pPr>
            <w:r w:rsidRPr="001D386E">
              <w:rPr>
                <w:rFonts w:eastAsia="MS Mincho" w:cs="Arial"/>
              </w:rPr>
              <w:t>-92</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43EC3DF4" w14:textId="77777777" w:rsidR="00822CA8" w:rsidRPr="001D386E" w:rsidRDefault="00822CA8" w:rsidP="00F50483">
            <w:pPr>
              <w:pStyle w:val="TAC"/>
              <w:rPr>
                <w:rFonts w:cs="Arial"/>
                <w:lang w:eastAsia="zh-CN"/>
              </w:rPr>
            </w:pPr>
            <w:r w:rsidRPr="001D386E">
              <w:rPr>
                <w:rFonts w:cs="Arial"/>
                <w:lang w:eastAsia="zh-CN"/>
              </w:rPr>
              <w:t>FDD</w:t>
            </w:r>
          </w:p>
        </w:tc>
      </w:tr>
      <w:tr w:rsidR="00822CA8" w:rsidRPr="001D386E" w14:paraId="1472D323" w14:textId="77777777" w:rsidTr="00F50483">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115F525A" w14:textId="77777777" w:rsidR="00822CA8" w:rsidRPr="001D386E" w:rsidRDefault="00822CA8" w:rsidP="00F50483">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10E6FEBF" w14:textId="77777777" w:rsidR="00822CA8" w:rsidRPr="001D386E" w:rsidRDefault="00822CA8" w:rsidP="00F50483">
            <w:pPr>
              <w:pStyle w:val="TAC"/>
              <w:rPr>
                <w:rFonts w:eastAsia="MS Mincho" w:cs="Arial"/>
              </w:rPr>
            </w:pPr>
            <w:r w:rsidRPr="001D386E">
              <w:rPr>
                <w:rFonts w:cs="Arial"/>
                <w:lang w:val="it-IT"/>
              </w:rPr>
              <w:t>20</w:t>
            </w:r>
          </w:p>
        </w:tc>
        <w:tc>
          <w:tcPr>
            <w:tcW w:w="1134" w:type="dxa"/>
            <w:tcBorders>
              <w:top w:val="single" w:sz="4" w:space="0" w:color="auto"/>
              <w:left w:val="single" w:sz="4" w:space="0" w:color="auto"/>
              <w:bottom w:val="single" w:sz="4" w:space="0" w:color="auto"/>
              <w:right w:val="single" w:sz="4" w:space="0" w:color="auto"/>
            </w:tcBorders>
            <w:vAlign w:val="center"/>
          </w:tcPr>
          <w:p w14:paraId="08C793C5" w14:textId="77777777" w:rsidR="00822CA8" w:rsidRPr="001D386E" w:rsidRDefault="00822CA8" w:rsidP="00F50483">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6B7CB0C0" w14:textId="77777777" w:rsidR="00822CA8" w:rsidRPr="001D386E" w:rsidRDefault="00822CA8" w:rsidP="00F50483">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9959AD4" w14:textId="77777777" w:rsidR="00822CA8" w:rsidRPr="001D386E" w:rsidRDefault="00822CA8" w:rsidP="00F50483">
            <w:pPr>
              <w:pStyle w:val="TAC"/>
              <w:rPr>
                <w:rFonts w:eastAsia="MS Mincho" w:cs="Arial"/>
              </w:rPr>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hideMark/>
          </w:tcPr>
          <w:p w14:paraId="6B619233" w14:textId="77777777" w:rsidR="00822CA8" w:rsidRPr="001D386E" w:rsidRDefault="00822CA8" w:rsidP="00F50483">
            <w:pPr>
              <w:pStyle w:val="TAC"/>
              <w:rPr>
                <w:rFonts w:eastAsia="MS Mincho" w:cs="Arial"/>
              </w:rPr>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hideMark/>
          </w:tcPr>
          <w:p w14:paraId="1932B0E8" w14:textId="77777777" w:rsidR="00822CA8" w:rsidRPr="001D386E" w:rsidRDefault="00822CA8" w:rsidP="00F50483">
            <w:pPr>
              <w:pStyle w:val="TAC"/>
              <w:rPr>
                <w:rFonts w:eastAsia="MS Mincho" w:cs="Arial"/>
              </w:rPr>
            </w:pPr>
            <w:r w:rsidRPr="001D386E">
              <w:t>-91.2</w:t>
            </w:r>
          </w:p>
        </w:tc>
        <w:tc>
          <w:tcPr>
            <w:tcW w:w="900" w:type="dxa"/>
            <w:tcBorders>
              <w:top w:val="single" w:sz="4" w:space="0" w:color="auto"/>
              <w:left w:val="single" w:sz="4" w:space="0" w:color="auto"/>
              <w:bottom w:val="single" w:sz="4" w:space="0" w:color="auto"/>
              <w:right w:val="single" w:sz="4" w:space="0" w:color="auto"/>
            </w:tcBorders>
            <w:vAlign w:val="center"/>
            <w:hideMark/>
          </w:tcPr>
          <w:p w14:paraId="48B969DB" w14:textId="77777777" w:rsidR="00822CA8" w:rsidRPr="001D386E" w:rsidRDefault="00822CA8" w:rsidP="00F50483">
            <w:pPr>
              <w:pStyle w:val="TAC"/>
              <w:rPr>
                <w:rFonts w:eastAsia="MS Mincho" w:cs="Arial"/>
              </w:rPr>
            </w:pPr>
            <w:r w:rsidRPr="001D386E">
              <w:t>-90</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0C1ECB88" w14:textId="77777777" w:rsidR="00822CA8" w:rsidRPr="001D386E" w:rsidRDefault="00822CA8" w:rsidP="00F50483">
            <w:pPr>
              <w:spacing w:after="0"/>
              <w:rPr>
                <w:rFonts w:ascii="Arial" w:hAnsi="Arial" w:cs="Arial"/>
                <w:sz w:val="18"/>
                <w:lang w:eastAsia="zh-CN"/>
              </w:rPr>
            </w:pPr>
          </w:p>
        </w:tc>
      </w:tr>
      <w:tr w:rsidR="00822CA8" w:rsidRPr="001D386E" w14:paraId="130A3E79" w14:textId="77777777" w:rsidTr="00F50483">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141A9812" w14:textId="77777777" w:rsidR="00822CA8" w:rsidRPr="001D386E" w:rsidRDefault="00822CA8" w:rsidP="00F50483">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5B48A069" w14:textId="77777777" w:rsidR="00822CA8" w:rsidRPr="001D386E" w:rsidRDefault="00822CA8" w:rsidP="00F50483">
            <w:pPr>
              <w:pStyle w:val="TAC"/>
              <w:rPr>
                <w:rFonts w:eastAsia="MS Mincho" w:cs="Arial"/>
              </w:rPr>
            </w:pPr>
            <w:r w:rsidRPr="001D386E">
              <w:rPr>
                <w:rFonts w:cs="Arial"/>
                <w:lang w:val="it-IT"/>
              </w:rPr>
              <w:t>32</w:t>
            </w:r>
          </w:p>
        </w:tc>
        <w:tc>
          <w:tcPr>
            <w:tcW w:w="1134" w:type="dxa"/>
            <w:tcBorders>
              <w:top w:val="single" w:sz="4" w:space="0" w:color="auto"/>
              <w:left w:val="single" w:sz="4" w:space="0" w:color="auto"/>
              <w:bottom w:val="single" w:sz="4" w:space="0" w:color="auto"/>
              <w:right w:val="single" w:sz="4" w:space="0" w:color="auto"/>
            </w:tcBorders>
            <w:vAlign w:val="center"/>
          </w:tcPr>
          <w:p w14:paraId="0C3ECCFD" w14:textId="77777777" w:rsidR="00822CA8" w:rsidRPr="001D386E" w:rsidRDefault="00822CA8" w:rsidP="00F50483">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604ACE84" w14:textId="77777777" w:rsidR="00822CA8" w:rsidRPr="001D386E" w:rsidRDefault="00822CA8" w:rsidP="00F50483">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0E1782B" w14:textId="77777777" w:rsidR="00822CA8" w:rsidRPr="001D386E" w:rsidRDefault="00822CA8" w:rsidP="00F50483">
            <w:pPr>
              <w:pStyle w:val="TAC"/>
              <w:rPr>
                <w:rFonts w:eastAsia="MS Mincho" w:cs="Arial"/>
              </w:rPr>
            </w:pPr>
            <w:r w:rsidRPr="001D386E">
              <w:rPr>
                <w:rFonts w:cs="Arial"/>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54CBD7C5" w14:textId="77777777" w:rsidR="00822CA8" w:rsidRPr="001D386E" w:rsidRDefault="00822CA8" w:rsidP="00F50483">
            <w:pPr>
              <w:pStyle w:val="TAC"/>
              <w:rPr>
                <w:rFonts w:eastAsia="MS Mincho" w:cs="Arial"/>
              </w:rPr>
            </w:pPr>
            <w:r w:rsidRPr="001D386E">
              <w:rPr>
                <w:rFonts w:cs="Arial"/>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2B218BB7" w14:textId="77777777" w:rsidR="00822CA8" w:rsidRPr="001D386E" w:rsidRDefault="00822CA8" w:rsidP="00F50483">
            <w:pPr>
              <w:pStyle w:val="TAC"/>
              <w:rPr>
                <w:rFonts w:eastAsia="MS Mincho" w:cs="Arial"/>
              </w:rPr>
            </w:pPr>
            <w:r w:rsidRPr="001D386E">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40F9BB94" w14:textId="77777777" w:rsidR="00822CA8" w:rsidRPr="001D386E" w:rsidRDefault="00822CA8" w:rsidP="00F50483">
            <w:pPr>
              <w:pStyle w:val="TAC"/>
              <w:rPr>
                <w:rFonts w:eastAsia="MS Mincho" w:cs="Arial"/>
              </w:rPr>
            </w:pPr>
            <w:r w:rsidRPr="001D386E">
              <w:rPr>
                <w:rFonts w:cs="Arial"/>
              </w:rPr>
              <w:t>-94</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479DFD46" w14:textId="77777777" w:rsidR="00822CA8" w:rsidRPr="001D386E" w:rsidRDefault="00822CA8" w:rsidP="00F50483">
            <w:pPr>
              <w:spacing w:after="0"/>
              <w:rPr>
                <w:rFonts w:ascii="Arial" w:hAnsi="Arial" w:cs="Arial"/>
                <w:sz w:val="18"/>
                <w:lang w:eastAsia="zh-CN"/>
              </w:rPr>
            </w:pPr>
          </w:p>
        </w:tc>
      </w:tr>
      <w:tr w:rsidR="00822CA8" w:rsidRPr="001D386E" w14:paraId="394D1E45" w14:textId="77777777" w:rsidTr="00F50483">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0B0B6BD8" w14:textId="77777777" w:rsidR="00822CA8" w:rsidRPr="001D386E" w:rsidRDefault="00822CA8" w:rsidP="00F50483">
            <w:pPr>
              <w:pStyle w:val="TAC"/>
              <w:rPr>
                <w:rFonts w:eastAsia="MS Mincho" w:cs="Arial"/>
              </w:rPr>
            </w:pPr>
            <w:r>
              <w:rPr>
                <w:lang w:eastAsia="zh-CN"/>
              </w:rPr>
              <w:t>CA_7</w:t>
            </w:r>
            <w:r w:rsidRPr="001D386E">
              <w:rPr>
                <w:lang w:eastAsia="zh-CN"/>
              </w:rPr>
              <w:t>A-</w:t>
            </w:r>
            <w:r>
              <w:rPr>
                <w:lang w:eastAsia="zh-CN"/>
              </w:rPr>
              <w:t>28A-</w:t>
            </w:r>
            <w:r w:rsidRPr="001D386E">
              <w:rPr>
                <w:lang w:eastAsia="zh-CN"/>
              </w:rPr>
              <w:t>32A</w:t>
            </w:r>
          </w:p>
        </w:tc>
        <w:tc>
          <w:tcPr>
            <w:tcW w:w="1005" w:type="dxa"/>
            <w:tcBorders>
              <w:top w:val="single" w:sz="4" w:space="0" w:color="auto"/>
              <w:left w:val="single" w:sz="4" w:space="0" w:color="auto"/>
              <w:bottom w:val="single" w:sz="4" w:space="0" w:color="auto"/>
              <w:right w:val="single" w:sz="4" w:space="0" w:color="auto"/>
            </w:tcBorders>
            <w:vAlign w:val="center"/>
          </w:tcPr>
          <w:p w14:paraId="503506AC" w14:textId="77777777" w:rsidR="00822CA8" w:rsidRPr="001D386E" w:rsidRDefault="00822CA8" w:rsidP="00F50483">
            <w:pPr>
              <w:pStyle w:val="TAC"/>
              <w:rPr>
                <w:rFonts w:cs="Arial"/>
                <w:lang w:val="it-IT"/>
              </w:rPr>
            </w:pPr>
            <w:r>
              <w:rPr>
                <w:rFonts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tcPr>
          <w:p w14:paraId="1D4DE015" w14:textId="77777777" w:rsidR="00822CA8" w:rsidRPr="001D386E" w:rsidRDefault="00822CA8" w:rsidP="00F50483">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4F9A592C" w14:textId="77777777" w:rsidR="00822CA8" w:rsidRPr="001D386E" w:rsidRDefault="00822CA8" w:rsidP="00F50483">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6F5BDB20" w14:textId="77777777" w:rsidR="00822CA8" w:rsidRPr="001D386E" w:rsidRDefault="00822CA8" w:rsidP="00F50483">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tcPr>
          <w:p w14:paraId="31F25B47" w14:textId="77777777" w:rsidR="00822CA8" w:rsidRPr="001D386E" w:rsidRDefault="00822CA8" w:rsidP="00F50483">
            <w:pPr>
              <w:pStyle w:val="TAC"/>
              <w:rPr>
                <w:rFonts w:cs="Arial"/>
              </w:rPr>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tcPr>
          <w:p w14:paraId="39A487FD" w14:textId="77777777" w:rsidR="00822CA8" w:rsidRPr="001D386E" w:rsidRDefault="00822CA8" w:rsidP="00F50483">
            <w:pPr>
              <w:pStyle w:val="TAC"/>
              <w:rPr>
                <w:rFonts w:cs="Arial"/>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7801BC8A" w14:textId="77777777" w:rsidR="00822CA8" w:rsidRPr="001D386E" w:rsidRDefault="00822CA8" w:rsidP="00F50483">
            <w:pPr>
              <w:pStyle w:val="TAC"/>
              <w:rPr>
                <w:rFonts w:cs="Arial"/>
              </w:rPr>
            </w:pPr>
            <w:r w:rsidRPr="001D386E">
              <w:t>-92</w:t>
            </w:r>
          </w:p>
        </w:tc>
        <w:tc>
          <w:tcPr>
            <w:tcW w:w="839" w:type="dxa"/>
            <w:vMerge w:val="restart"/>
            <w:tcBorders>
              <w:top w:val="single" w:sz="4" w:space="0" w:color="auto"/>
              <w:left w:val="single" w:sz="4" w:space="0" w:color="auto"/>
              <w:right w:val="single" w:sz="4" w:space="0" w:color="auto"/>
            </w:tcBorders>
            <w:vAlign w:val="center"/>
          </w:tcPr>
          <w:p w14:paraId="75AAECD8" w14:textId="77777777" w:rsidR="00822CA8" w:rsidRPr="001D386E" w:rsidRDefault="00822CA8" w:rsidP="00F50483">
            <w:pPr>
              <w:spacing w:after="0"/>
              <w:jc w:val="center"/>
              <w:rPr>
                <w:rFonts w:ascii="Arial" w:hAnsi="Arial" w:cs="Arial"/>
                <w:sz w:val="18"/>
                <w:lang w:eastAsia="zh-CN"/>
              </w:rPr>
            </w:pPr>
            <w:r>
              <w:rPr>
                <w:rFonts w:ascii="Arial" w:hAnsi="Arial" w:cs="Arial"/>
                <w:sz w:val="18"/>
                <w:lang w:eastAsia="zh-CN"/>
              </w:rPr>
              <w:t>FDD</w:t>
            </w:r>
          </w:p>
        </w:tc>
      </w:tr>
      <w:tr w:rsidR="00822CA8" w:rsidRPr="001D386E" w14:paraId="5F1E23B9" w14:textId="77777777" w:rsidTr="00F50483">
        <w:tblPrEx>
          <w:tblLook w:val="04A0" w:firstRow="1" w:lastRow="0" w:firstColumn="1" w:lastColumn="0" w:noHBand="0" w:noVBand="1"/>
        </w:tblPrEx>
        <w:trPr>
          <w:trHeight w:val="255"/>
        </w:trPr>
        <w:tc>
          <w:tcPr>
            <w:tcW w:w="1843" w:type="dxa"/>
            <w:vMerge/>
            <w:tcBorders>
              <w:left w:val="single" w:sz="4" w:space="0" w:color="auto"/>
              <w:bottom w:val="single" w:sz="4" w:space="0" w:color="auto"/>
              <w:right w:val="single" w:sz="4" w:space="0" w:color="auto"/>
            </w:tcBorders>
            <w:vAlign w:val="center"/>
          </w:tcPr>
          <w:p w14:paraId="5E8F0406" w14:textId="77777777" w:rsidR="00822CA8" w:rsidRPr="001D386E" w:rsidRDefault="00822CA8" w:rsidP="00F50483">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tcPr>
          <w:p w14:paraId="2F9A348B" w14:textId="77777777" w:rsidR="00822CA8" w:rsidRPr="001D386E" w:rsidRDefault="00822CA8" w:rsidP="00F50483">
            <w:pPr>
              <w:pStyle w:val="TAC"/>
              <w:rPr>
                <w:rFonts w:cs="Arial"/>
                <w:lang w:val="it-IT"/>
              </w:rPr>
            </w:pPr>
            <w:r w:rsidRPr="001D386E">
              <w:rPr>
                <w:rFonts w:hint="eastAsia"/>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49DE9495" w14:textId="77777777" w:rsidR="00822CA8" w:rsidRPr="001D386E" w:rsidRDefault="00822CA8" w:rsidP="00F50483">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7AF6FB08" w14:textId="77777777" w:rsidR="00822CA8" w:rsidRPr="001D386E" w:rsidRDefault="00822CA8" w:rsidP="00F50483">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7009591D" w14:textId="77777777" w:rsidR="00822CA8" w:rsidRPr="001D386E" w:rsidRDefault="00822CA8" w:rsidP="00F50483">
            <w:pPr>
              <w:pStyle w:val="TAC"/>
              <w:rPr>
                <w:rFonts w:cs="Arial"/>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31ACAD70" w14:textId="77777777" w:rsidR="00822CA8" w:rsidRPr="001D386E" w:rsidRDefault="00822CA8" w:rsidP="00F50483">
            <w:pPr>
              <w:pStyle w:val="TAC"/>
              <w:rPr>
                <w:rFonts w:cs="Arial"/>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48867DED" w14:textId="77777777" w:rsidR="00822CA8" w:rsidRPr="001D386E" w:rsidRDefault="00822CA8" w:rsidP="00F50483">
            <w:pPr>
              <w:pStyle w:val="TAC"/>
              <w:rPr>
                <w:rFonts w:cs="Arial"/>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6A99B793" w14:textId="77777777" w:rsidR="00822CA8" w:rsidRPr="001D386E" w:rsidRDefault="00822CA8" w:rsidP="00F50483">
            <w:pPr>
              <w:pStyle w:val="TAC"/>
              <w:rPr>
                <w:rFonts w:cs="Arial"/>
              </w:rPr>
            </w:pPr>
            <w:r w:rsidRPr="001D386E">
              <w:t>-94</w:t>
            </w:r>
          </w:p>
        </w:tc>
        <w:tc>
          <w:tcPr>
            <w:tcW w:w="839" w:type="dxa"/>
            <w:vMerge/>
            <w:tcBorders>
              <w:left w:val="single" w:sz="4" w:space="0" w:color="auto"/>
              <w:bottom w:val="single" w:sz="4" w:space="0" w:color="auto"/>
              <w:right w:val="single" w:sz="4" w:space="0" w:color="auto"/>
            </w:tcBorders>
            <w:vAlign w:val="center"/>
          </w:tcPr>
          <w:p w14:paraId="2624715F" w14:textId="77777777" w:rsidR="00822CA8" w:rsidRPr="001D386E" w:rsidRDefault="00822CA8" w:rsidP="00F50483">
            <w:pPr>
              <w:spacing w:after="0"/>
              <w:jc w:val="center"/>
              <w:rPr>
                <w:rFonts w:ascii="Arial" w:hAnsi="Arial" w:cs="Arial"/>
                <w:sz w:val="18"/>
                <w:lang w:eastAsia="zh-CN"/>
              </w:rPr>
            </w:pPr>
          </w:p>
        </w:tc>
      </w:tr>
      <w:tr w:rsidR="00822CA8" w:rsidRPr="001D386E" w14:paraId="0A0C93D7" w14:textId="77777777" w:rsidTr="00F50483">
        <w:trPr>
          <w:trHeight w:val="255"/>
        </w:trPr>
        <w:tc>
          <w:tcPr>
            <w:tcW w:w="1843" w:type="dxa"/>
            <w:vMerge w:val="restart"/>
            <w:shd w:val="clear" w:color="auto" w:fill="auto"/>
            <w:vAlign w:val="center"/>
          </w:tcPr>
          <w:p w14:paraId="224D64B9" w14:textId="77777777" w:rsidR="00822CA8" w:rsidRPr="001D386E" w:rsidRDefault="00822CA8" w:rsidP="00F50483">
            <w:pPr>
              <w:pStyle w:val="TAC"/>
            </w:pPr>
            <w:r w:rsidRPr="001D386E">
              <w:t>CA_7A-29A</w:t>
            </w:r>
          </w:p>
          <w:p w14:paraId="0E1DD1FF" w14:textId="77777777" w:rsidR="00822CA8" w:rsidRPr="001D386E" w:rsidRDefault="00822CA8" w:rsidP="00F50483">
            <w:pPr>
              <w:pStyle w:val="TAC"/>
            </w:pPr>
            <w:r w:rsidRPr="001D386E">
              <w:t>CA_7A-7A-29A</w:t>
            </w:r>
          </w:p>
          <w:p w14:paraId="290DCD60" w14:textId="77777777" w:rsidR="00822CA8" w:rsidRPr="001D386E" w:rsidRDefault="00822CA8" w:rsidP="00F50483">
            <w:pPr>
              <w:pStyle w:val="TAC"/>
              <w:rPr>
                <w:rFonts w:eastAsia="MS Mincho" w:cs="Arial"/>
              </w:rPr>
            </w:pPr>
            <w:r w:rsidRPr="001D386E">
              <w:t>CA_7C-29A</w:t>
            </w:r>
          </w:p>
        </w:tc>
        <w:tc>
          <w:tcPr>
            <w:tcW w:w="1005" w:type="dxa"/>
            <w:shd w:val="clear" w:color="auto" w:fill="auto"/>
            <w:vAlign w:val="center"/>
          </w:tcPr>
          <w:p w14:paraId="118C9606" w14:textId="77777777" w:rsidR="00822CA8" w:rsidRPr="001D386E" w:rsidRDefault="00822CA8" w:rsidP="00F50483">
            <w:pPr>
              <w:pStyle w:val="TAC"/>
              <w:rPr>
                <w:rFonts w:eastAsia="MS Mincho" w:cs="Arial"/>
              </w:rPr>
            </w:pPr>
            <w:r w:rsidRPr="001D386E">
              <w:rPr>
                <w:lang w:val="it-IT"/>
              </w:rPr>
              <w:t>7</w:t>
            </w:r>
          </w:p>
        </w:tc>
        <w:tc>
          <w:tcPr>
            <w:tcW w:w="1134" w:type="dxa"/>
            <w:shd w:val="clear" w:color="auto" w:fill="auto"/>
            <w:vAlign w:val="center"/>
          </w:tcPr>
          <w:p w14:paraId="596415DB" w14:textId="77777777" w:rsidR="00822CA8" w:rsidRPr="001D386E" w:rsidRDefault="00822CA8" w:rsidP="00F50483">
            <w:pPr>
              <w:pStyle w:val="TAC"/>
              <w:rPr>
                <w:rFonts w:eastAsia="MS Mincho" w:cs="Arial"/>
              </w:rPr>
            </w:pPr>
          </w:p>
        </w:tc>
        <w:tc>
          <w:tcPr>
            <w:tcW w:w="887" w:type="dxa"/>
            <w:shd w:val="clear" w:color="auto" w:fill="auto"/>
            <w:vAlign w:val="center"/>
          </w:tcPr>
          <w:p w14:paraId="6FA75CCE" w14:textId="77777777" w:rsidR="00822CA8" w:rsidRPr="001D386E" w:rsidRDefault="00822CA8" w:rsidP="00F50483">
            <w:pPr>
              <w:pStyle w:val="TAC"/>
              <w:rPr>
                <w:rFonts w:eastAsia="MS Mincho" w:cs="Arial"/>
              </w:rPr>
            </w:pPr>
          </w:p>
        </w:tc>
        <w:tc>
          <w:tcPr>
            <w:tcW w:w="768" w:type="dxa"/>
            <w:shd w:val="clear" w:color="auto" w:fill="auto"/>
            <w:vAlign w:val="center"/>
          </w:tcPr>
          <w:p w14:paraId="02A03A69" w14:textId="77777777" w:rsidR="00822CA8" w:rsidRPr="001D386E" w:rsidRDefault="00822CA8" w:rsidP="00F50483">
            <w:pPr>
              <w:pStyle w:val="TAC"/>
              <w:rPr>
                <w:rFonts w:eastAsia="MS Mincho" w:cs="Arial"/>
              </w:rPr>
            </w:pPr>
            <w:r w:rsidRPr="001D386E">
              <w:t>-98</w:t>
            </w:r>
          </w:p>
        </w:tc>
        <w:tc>
          <w:tcPr>
            <w:tcW w:w="885" w:type="dxa"/>
            <w:shd w:val="clear" w:color="auto" w:fill="auto"/>
            <w:vAlign w:val="center"/>
          </w:tcPr>
          <w:p w14:paraId="57ED6D17" w14:textId="77777777" w:rsidR="00822CA8" w:rsidRPr="001D386E" w:rsidRDefault="00822CA8" w:rsidP="00F50483">
            <w:pPr>
              <w:pStyle w:val="TAC"/>
              <w:rPr>
                <w:rFonts w:eastAsia="MS Mincho" w:cs="Arial"/>
              </w:rPr>
            </w:pPr>
            <w:r w:rsidRPr="001D386E">
              <w:t>-95</w:t>
            </w:r>
          </w:p>
        </w:tc>
        <w:tc>
          <w:tcPr>
            <w:tcW w:w="859" w:type="dxa"/>
            <w:shd w:val="clear" w:color="auto" w:fill="auto"/>
            <w:vAlign w:val="center"/>
          </w:tcPr>
          <w:p w14:paraId="4A7EE5DF" w14:textId="77777777" w:rsidR="00822CA8" w:rsidRPr="001D386E" w:rsidRDefault="00822CA8" w:rsidP="00F50483">
            <w:pPr>
              <w:pStyle w:val="TAC"/>
              <w:rPr>
                <w:rFonts w:eastAsia="MS Mincho" w:cs="Arial"/>
              </w:rPr>
            </w:pPr>
            <w:r w:rsidRPr="001D386E">
              <w:t>-93.2</w:t>
            </w:r>
          </w:p>
        </w:tc>
        <w:tc>
          <w:tcPr>
            <w:tcW w:w="900" w:type="dxa"/>
            <w:shd w:val="clear" w:color="auto" w:fill="auto"/>
            <w:vAlign w:val="center"/>
          </w:tcPr>
          <w:p w14:paraId="014576AE" w14:textId="77777777" w:rsidR="00822CA8" w:rsidRPr="001D386E" w:rsidRDefault="00822CA8" w:rsidP="00F50483">
            <w:pPr>
              <w:pStyle w:val="TAC"/>
              <w:rPr>
                <w:rFonts w:eastAsia="MS Mincho" w:cs="Arial"/>
              </w:rPr>
            </w:pPr>
            <w:r w:rsidRPr="001D386E">
              <w:t>-92</w:t>
            </w:r>
          </w:p>
        </w:tc>
        <w:tc>
          <w:tcPr>
            <w:tcW w:w="839" w:type="dxa"/>
            <w:vMerge w:val="restart"/>
            <w:shd w:val="clear" w:color="auto" w:fill="auto"/>
            <w:vAlign w:val="center"/>
          </w:tcPr>
          <w:p w14:paraId="60E69C71" w14:textId="77777777" w:rsidR="00822CA8" w:rsidRPr="001D386E" w:rsidRDefault="00822CA8" w:rsidP="00F50483">
            <w:pPr>
              <w:pStyle w:val="TAC"/>
              <w:rPr>
                <w:rFonts w:eastAsia="MS Mincho" w:cs="Arial"/>
              </w:rPr>
            </w:pPr>
            <w:r w:rsidRPr="001D386E">
              <w:rPr>
                <w:rFonts w:cs="Arial"/>
                <w:lang w:eastAsia="zh-CN"/>
              </w:rPr>
              <w:t>FDD</w:t>
            </w:r>
          </w:p>
        </w:tc>
      </w:tr>
      <w:tr w:rsidR="00822CA8" w:rsidRPr="001D386E" w14:paraId="64FEF3E0" w14:textId="77777777" w:rsidTr="00F50483">
        <w:trPr>
          <w:trHeight w:val="255"/>
        </w:trPr>
        <w:tc>
          <w:tcPr>
            <w:tcW w:w="1843" w:type="dxa"/>
            <w:vMerge/>
            <w:shd w:val="clear" w:color="auto" w:fill="auto"/>
            <w:vAlign w:val="center"/>
          </w:tcPr>
          <w:p w14:paraId="1F90568E" w14:textId="77777777" w:rsidR="00822CA8" w:rsidRPr="001D386E" w:rsidRDefault="00822CA8" w:rsidP="00F50483">
            <w:pPr>
              <w:pStyle w:val="TAC"/>
              <w:rPr>
                <w:rFonts w:eastAsia="MS Mincho" w:cs="Arial"/>
              </w:rPr>
            </w:pPr>
          </w:p>
        </w:tc>
        <w:tc>
          <w:tcPr>
            <w:tcW w:w="1005" w:type="dxa"/>
            <w:shd w:val="clear" w:color="auto" w:fill="auto"/>
            <w:vAlign w:val="center"/>
          </w:tcPr>
          <w:p w14:paraId="7F5548F1" w14:textId="77777777" w:rsidR="00822CA8" w:rsidRPr="001D386E" w:rsidRDefault="00822CA8" w:rsidP="00F50483">
            <w:pPr>
              <w:pStyle w:val="TAC"/>
              <w:rPr>
                <w:rFonts w:eastAsia="MS Mincho" w:cs="Arial"/>
              </w:rPr>
            </w:pPr>
            <w:r w:rsidRPr="001D386E">
              <w:rPr>
                <w:lang w:val="it-IT"/>
              </w:rPr>
              <w:t>29</w:t>
            </w:r>
          </w:p>
        </w:tc>
        <w:tc>
          <w:tcPr>
            <w:tcW w:w="1134" w:type="dxa"/>
            <w:shd w:val="clear" w:color="auto" w:fill="auto"/>
            <w:vAlign w:val="center"/>
          </w:tcPr>
          <w:p w14:paraId="05DC5112" w14:textId="77777777" w:rsidR="00822CA8" w:rsidRPr="001D386E" w:rsidRDefault="00822CA8" w:rsidP="00F50483">
            <w:pPr>
              <w:pStyle w:val="TAC"/>
              <w:rPr>
                <w:rFonts w:eastAsia="MS Mincho" w:cs="Arial"/>
              </w:rPr>
            </w:pPr>
          </w:p>
        </w:tc>
        <w:tc>
          <w:tcPr>
            <w:tcW w:w="887" w:type="dxa"/>
            <w:shd w:val="clear" w:color="auto" w:fill="auto"/>
            <w:vAlign w:val="center"/>
          </w:tcPr>
          <w:p w14:paraId="701EDB67" w14:textId="77777777" w:rsidR="00822CA8" w:rsidRPr="001D386E" w:rsidRDefault="00822CA8" w:rsidP="00F50483">
            <w:pPr>
              <w:pStyle w:val="TAC"/>
              <w:rPr>
                <w:rFonts w:eastAsia="MS Mincho" w:cs="Arial"/>
              </w:rPr>
            </w:pPr>
          </w:p>
        </w:tc>
        <w:tc>
          <w:tcPr>
            <w:tcW w:w="768" w:type="dxa"/>
            <w:shd w:val="clear" w:color="auto" w:fill="auto"/>
            <w:vAlign w:val="center"/>
          </w:tcPr>
          <w:p w14:paraId="6AD403A3" w14:textId="77777777" w:rsidR="00822CA8" w:rsidRPr="001D386E" w:rsidRDefault="00822CA8" w:rsidP="00F50483">
            <w:pPr>
              <w:pStyle w:val="TAC"/>
              <w:rPr>
                <w:rFonts w:eastAsia="MS Mincho" w:cs="Arial"/>
              </w:rPr>
            </w:pPr>
            <w:r w:rsidRPr="001D386E">
              <w:t>-97</w:t>
            </w:r>
          </w:p>
        </w:tc>
        <w:tc>
          <w:tcPr>
            <w:tcW w:w="885" w:type="dxa"/>
            <w:shd w:val="clear" w:color="auto" w:fill="auto"/>
            <w:vAlign w:val="center"/>
          </w:tcPr>
          <w:p w14:paraId="629C82EB" w14:textId="77777777" w:rsidR="00822CA8" w:rsidRPr="001D386E" w:rsidRDefault="00822CA8" w:rsidP="00F50483">
            <w:pPr>
              <w:pStyle w:val="TAC"/>
              <w:rPr>
                <w:rFonts w:eastAsia="MS Mincho" w:cs="Arial"/>
              </w:rPr>
            </w:pPr>
            <w:r w:rsidRPr="001D386E">
              <w:t>-94</w:t>
            </w:r>
          </w:p>
        </w:tc>
        <w:tc>
          <w:tcPr>
            <w:tcW w:w="859" w:type="dxa"/>
            <w:shd w:val="clear" w:color="auto" w:fill="auto"/>
            <w:vAlign w:val="center"/>
          </w:tcPr>
          <w:p w14:paraId="29575135" w14:textId="77777777" w:rsidR="00822CA8" w:rsidRPr="001D386E" w:rsidRDefault="00822CA8" w:rsidP="00F50483">
            <w:pPr>
              <w:pStyle w:val="TAC"/>
              <w:rPr>
                <w:rFonts w:eastAsia="MS Mincho" w:cs="Arial"/>
              </w:rPr>
            </w:pPr>
          </w:p>
        </w:tc>
        <w:tc>
          <w:tcPr>
            <w:tcW w:w="900" w:type="dxa"/>
            <w:shd w:val="clear" w:color="auto" w:fill="auto"/>
            <w:vAlign w:val="center"/>
          </w:tcPr>
          <w:p w14:paraId="15D31DF2" w14:textId="77777777" w:rsidR="00822CA8" w:rsidRPr="001D386E" w:rsidRDefault="00822CA8" w:rsidP="00F50483">
            <w:pPr>
              <w:pStyle w:val="TAC"/>
              <w:rPr>
                <w:rFonts w:eastAsia="MS Mincho" w:cs="Arial"/>
              </w:rPr>
            </w:pPr>
          </w:p>
        </w:tc>
        <w:tc>
          <w:tcPr>
            <w:tcW w:w="839" w:type="dxa"/>
            <w:vMerge/>
            <w:shd w:val="clear" w:color="auto" w:fill="auto"/>
            <w:vAlign w:val="center"/>
          </w:tcPr>
          <w:p w14:paraId="5F308F86" w14:textId="77777777" w:rsidR="00822CA8" w:rsidRPr="001D386E" w:rsidRDefault="00822CA8" w:rsidP="00F50483">
            <w:pPr>
              <w:pStyle w:val="TAC"/>
              <w:rPr>
                <w:rFonts w:eastAsia="MS Mincho" w:cs="Arial"/>
              </w:rPr>
            </w:pPr>
          </w:p>
        </w:tc>
      </w:tr>
      <w:tr w:rsidR="00822CA8" w:rsidRPr="001D386E" w14:paraId="375B37E5" w14:textId="77777777" w:rsidTr="00F50483">
        <w:trPr>
          <w:trHeight w:val="255"/>
        </w:trPr>
        <w:tc>
          <w:tcPr>
            <w:tcW w:w="1843" w:type="dxa"/>
            <w:vMerge w:val="restart"/>
            <w:shd w:val="clear" w:color="auto" w:fill="auto"/>
            <w:vAlign w:val="center"/>
          </w:tcPr>
          <w:p w14:paraId="23DEBD4E" w14:textId="77777777" w:rsidR="00822CA8" w:rsidRPr="001D386E" w:rsidRDefault="00822CA8" w:rsidP="00F50483">
            <w:pPr>
              <w:pStyle w:val="TAC"/>
            </w:pPr>
            <w:r w:rsidRPr="001D386E">
              <w:rPr>
                <w:lang w:val="en-US"/>
              </w:rPr>
              <w:t>CA_7A-29A-66A</w:t>
            </w:r>
          </w:p>
        </w:tc>
        <w:tc>
          <w:tcPr>
            <w:tcW w:w="1005" w:type="dxa"/>
            <w:shd w:val="clear" w:color="auto" w:fill="auto"/>
            <w:vAlign w:val="center"/>
          </w:tcPr>
          <w:p w14:paraId="33112683" w14:textId="77777777" w:rsidR="00822CA8" w:rsidRPr="001D386E" w:rsidRDefault="00822CA8" w:rsidP="00F50483">
            <w:pPr>
              <w:pStyle w:val="TAC"/>
              <w:rPr>
                <w:lang w:eastAsia="zh-CN"/>
              </w:rPr>
            </w:pPr>
            <w:r w:rsidRPr="001D386E">
              <w:rPr>
                <w:lang w:eastAsia="ja-JP"/>
              </w:rPr>
              <w:t>7</w:t>
            </w:r>
          </w:p>
        </w:tc>
        <w:tc>
          <w:tcPr>
            <w:tcW w:w="1134" w:type="dxa"/>
            <w:shd w:val="clear" w:color="auto" w:fill="auto"/>
            <w:vAlign w:val="center"/>
          </w:tcPr>
          <w:p w14:paraId="33FF4CE0" w14:textId="77777777" w:rsidR="00822CA8" w:rsidRPr="001D386E" w:rsidRDefault="00822CA8" w:rsidP="00F50483">
            <w:pPr>
              <w:pStyle w:val="TAC"/>
            </w:pPr>
          </w:p>
        </w:tc>
        <w:tc>
          <w:tcPr>
            <w:tcW w:w="887" w:type="dxa"/>
            <w:shd w:val="clear" w:color="auto" w:fill="auto"/>
            <w:vAlign w:val="center"/>
          </w:tcPr>
          <w:p w14:paraId="64350CAF" w14:textId="77777777" w:rsidR="00822CA8" w:rsidRPr="001D386E" w:rsidRDefault="00822CA8" w:rsidP="00F50483">
            <w:pPr>
              <w:pStyle w:val="TAC"/>
            </w:pPr>
          </w:p>
        </w:tc>
        <w:tc>
          <w:tcPr>
            <w:tcW w:w="768" w:type="dxa"/>
            <w:shd w:val="clear" w:color="auto" w:fill="auto"/>
            <w:vAlign w:val="center"/>
          </w:tcPr>
          <w:p w14:paraId="62347136" w14:textId="77777777" w:rsidR="00822CA8" w:rsidRPr="001D386E" w:rsidRDefault="00822CA8" w:rsidP="00F50483">
            <w:pPr>
              <w:pStyle w:val="TAC"/>
              <w:rPr>
                <w:lang w:eastAsia="zh-CN"/>
              </w:rPr>
            </w:pPr>
            <w:r w:rsidRPr="001D386E">
              <w:t>-98</w:t>
            </w:r>
          </w:p>
        </w:tc>
        <w:tc>
          <w:tcPr>
            <w:tcW w:w="885" w:type="dxa"/>
            <w:shd w:val="clear" w:color="auto" w:fill="auto"/>
            <w:vAlign w:val="center"/>
          </w:tcPr>
          <w:p w14:paraId="10E80414" w14:textId="77777777" w:rsidR="00822CA8" w:rsidRPr="001D386E" w:rsidRDefault="00822CA8" w:rsidP="00F50483">
            <w:pPr>
              <w:pStyle w:val="TAC"/>
              <w:rPr>
                <w:lang w:eastAsia="zh-CN"/>
              </w:rPr>
            </w:pPr>
            <w:r w:rsidRPr="001D386E">
              <w:t>-95</w:t>
            </w:r>
          </w:p>
        </w:tc>
        <w:tc>
          <w:tcPr>
            <w:tcW w:w="859" w:type="dxa"/>
            <w:shd w:val="clear" w:color="auto" w:fill="auto"/>
            <w:vAlign w:val="center"/>
          </w:tcPr>
          <w:p w14:paraId="2FF1367A" w14:textId="77777777" w:rsidR="00822CA8" w:rsidRPr="001D386E" w:rsidRDefault="00822CA8" w:rsidP="00F50483">
            <w:pPr>
              <w:pStyle w:val="TAC"/>
              <w:rPr>
                <w:lang w:eastAsia="zh-CN"/>
              </w:rPr>
            </w:pPr>
            <w:r w:rsidRPr="001D386E">
              <w:t>-93.2</w:t>
            </w:r>
          </w:p>
        </w:tc>
        <w:tc>
          <w:tcPr>
            <w:tcW w:w="900" w:type="dxa"/>
            <w:shd w:val="clear" w:color="auto" w:fill="auto"/>
            <w:vAlign w:val="center"/>
          </w:tcPr>
          <w:p w14:paraId="53C3BD89" w14:textId="77777777" w:rsidR="00822CA8" w:rsidRPr="001D386E" w:rsidRDefault="00822CA8" w:rsidP="00F50483">
            <w:pPr>
              <w:pStyle w:val="TAC"/>
              <w:rPr>
                <w:lang w:eastAsia="zh-CN"/>
              </w:rPr>
            </w:pPr>
            <w:r w:rsidRPr="001D386E">
              <w:t>-92</w:t>
            </w:r>
          </w:p>
        </w:tc>
        <w:tc>
          <w:tcPr>
            <w:tcW w:w="839" w:type="dxa"/>
            <w:vMerge w:val="restart"/>
            <w:shd w:val="clear" w:color="auto" w:fill="auto"/>
            <w:vAlign w:val="center"/>
          </w:tcPr>
          <w:p w14:paraId="174B1B18" w14:textId="77777777" w:rsidR="00822CA8" w:rsidRPr="001D386E" w:rsidRDefault="00822CA8" w:rsidP="00F50483">
            <w:pPr>
              <w:pStyle w:val="TAC"/>
              <w:rPr>
                <w:lang w:eastAsia="zh-CN"/>
              </w:rPr>
            </w:pPr>
            <w:r w:rsidRPr="001D386E">
              <w:rPr>
                <w:rFonts w:cs="Arial"/>
                <w:lang w:eastAsia="zh-CN"/>
              </w:rPr>
              <w:t>FDD</w:t>
            </w:r>
          </w:p>
        </w:tc>
      </w:tr>
      <w:tr w:rsidR="00822CA8" w:rsidRPr="001D386E" w14:paraId="155411B3" w14:textId="77777777" w:rsidTr="00F50483">
        <w:trPr>
          <w:trHeight w:val="255"/>
        </w:trPr>
        <w:tc>
          <w:tcPr>
            <w:tcW w:w="1843" w:type="dxa"/>
            <w:vMerge/>
            <w:shd w:val="clear" w:color="auto" w:fill="auto"/>
            <w:vAlign w:val="center"/>
          </w:tcPr>
          <w:p w14:paraId="417C0D4E" w14:textId="77777777" w:rsidR="00822CA8" w:rsidRPr="001D386E" w:rsidRDefault="00822CA8" w:rsidP="00F50483">
            <w:pPr>
              <w:pStyle w:val="TAC"/>
            </w:pPr>
          </w:p>
        </w:tc>
        <w:tc>
          <w:tcPr>
            <w:tcW w:w="1005" w:type="dxa"/>
            <w:shd w:val="clear" w:color="auto" w:fill="auto"/>
            <w:vAlign w:val="center"/>
          </w:tcPr>
          <w:p w14:paraId="4F173D41" w14:textId="77777777" w:rsidR="00822CA8" w:rsidRPr="001D386E" w:rsidRDefault="00822CA8" w:rsidP="00F50483">
            <w:pPr>
              <w:pStyle w:val="TAC"/>
              <w:rPr>
                <w:lang w:eastAsia="zh-CN"/>
              </w:rPr>
            </w:pPr>
            <w:r w:rsidRPr="001D386E">
              <w:rPr>
                <w:lang w:eastAsia="ja-JP"/>
              </w:rPr>
              <w:t>29</w:t>
            </w:r>
          </w:p>
        </w:tc>
        <w:tc>
          <w:tcPr>
            <w:tcW w:w="1134" w:type="dxa"/>
            <w:shd w:val="clear" w:color="auto" w:fill="auto"/>
            <w:vAlign w:val="center"/>
          </w:tcPr>
          <w:p w14:paraId="4995D13C" w14:textId="77777777" w:rsidR="00822CA8" w:rsidRPr="001D386E" w:rsidRDefault="00822CA8" w:rsidP="00F50483">
            <w:pPr>
              <w:pStyle w:val="TAC"/>
            </w:pPr>
          </w:p>
        </w:tc>
        <w:tc>
          <w:tcPr>
            <w:tcW w:w="887" w:type="dxa"/>
            <w:shd w:val="clear" w:color="auto" w:fill="auto"/>
            <w:vAlign w:val="center"/>
          </w:tcPr>
          <w:p w14:paraId="1388D6D9" w14:textId="77777777" w:rsidR="00822CA8" w:rsidRPr="001D386E" w:rsidRDefault="00822CA8" w:rsidP="00F50483">
            <w:pPr>
              <w:pStyle w:val="TAC"/>
            </w:pPr>
          </w:p>
        </w:tc>
        <w:tc>
          <w:tcPr>
            <w:tcW w:w="768" w:type="dxa"/>
            <w:shd w:val="clear" w:color="auto" w:fill="auto"/>
            <w:vAlign w:val="center"/>
          </w:tcPr>
          <w:p w14:paraId="03A6F377" w14:textId="77777777" w:rsidR="00822CA8" w:rsidRPr="001D386E" w:rsidRDefault="00822CA8" w:rsidP="00F50483">
            <w:pPr>
              <w:pStyle w:val="TAC"/>
              <w:rPr>
                <w:lang w:eastAsia="zh-CN"/>
              </w:rPr>
            </w:pPr>
            <w:r w:rsidRPr="001D386E">
              <w:t>-97</w:t>
            </w:r>
          </w:p>
        </w:tc>
        <w:tc>
          <w:tcPr>
            <w:tcW w:w="885" w:type="dxa"/>
            <w:shd w:val="clear" w:color="auto" w:fill="auto"/>
            <w:vAlign w:val="center"/>
          </w:tcPr>
          <w:p w14:paraId="36D6CB49" w14:textId="77777777" w:rsidR="00822CA8" w:rsidRPr="001D386E" w:rsidRDefault="00822CA8" w:rsidP="00F50483">
            <w:pPr>
              <w:pStyle w:val="TAC"/>
              <w:rPr>
                <w:lang w:eastAsia="zh-CN"/>
              </w:rPr>
            </w:pPr>
            <w:r w:rsidRPr="001D386E">
              <w:t>-94</w:t>
            </w:r>
          </w:p>
        </w:tc>
        <w:tc>
          <w:tcPr>
            <w:tcW w:w="859" w:type="dxa"/>
            <w:shd w:val="clear" w:color="auto" w:fill="auto"/>
            <w:vAlign w:val="center"/>
          </w:tcPr>
          <w:p w14:paraId="69418C0E" w14:textId="77777777" w:rsidR="00822CA8" w:rsidRPr="001D386E" w:rsidRDefault="00822CA8" w:rsidP="00F50483">
            <w:pPr>
              <w:pStyle w:val="TAC"/>
              <w:rPr>
                <w:lang w:eastAsia="zh-CN"/>
              </w:rPr>
            </w:pPr>
          </w:p>
        </w:tc>
        <w:tc>
          <w:tcPr>
            <w:tcW w:w="900" w:type="dxa"/>
            <w:shd w:val="clear" w:color="auto" w:fill="auto"/>
            <w:vAlign w:val="center"/>
          </w:tcPr>
          <w:p w14:paraId="12A6DB71" w14:textId="77777777" w:rsidR="00822CA8" w:rsidRPr="001D386E" w:rsidRDefault="00822CA8" w:rsidP="00F50483">
            <w:pPr>
              <w:pStyle w:val="TAC"/>
              <w:rPr>
                <w:lang w:eastAsia="zh-CN"/>
              </w:rPr>
            </w:pPr>
          </w:p>
        </w:tc>
        <w:tc>
          <w:tcPr>
            <w:tcW w:w="839" w:type="dxa"/>
            <w:vMerge/>
            <w:shd w:val="clear" w:color="auto" w:fill="auto"/>
            <w:vAlign w:val="center"/>
          </w:tcPr>
          <w:p w14:paraId="263D362D" w14:textId="77777777" w:rsidR="00822CA8" w:rsidRPr="001D386E" w:rsidRDefault="00822CA8" w:rsidP="00F50483">
            <w:pPr>
              <w:pStyle w:val="TAC"/>
              <w:rPr>
                <w:lang w:eastAsia="zh-CN"/>
              </w:rPr>
            </w:pPr>
          </w:p>
        </w:tc>
      </w:tr>
      <w:tr w:rsidR="00822CA8" w:rsidRPr="001D386E" w14:paraId="63B52C6C" w14:textId="77777777" w:rsidTr="00F50483">
        <w:trPr>
          <w:trHeight w:val="255"/>
        </w:trPr>
        <w:tc>
          <w:tcPr>
            <w:tcW w:w="1843" w:type="dxa"/>
            <w:vMerge/>
            <w:shd w:val="clear" w:color="auto" w:fill="auto"/>
            <w:vAlign w:val="center"/>
          </w:tcPr>
          <w:p w14:paraId="5537C017" w14:textId="77777777" w:rsidR="00822CA8" w:rsidRPr="001D386E" w:rsidRDefault="00822CA8" w:rsidP="00F50483">
            <w:pPr>
              <w:pStyle w:val="TAC"/>
            </w:pPr>
          </w:p>
        </w:tc>
        <w:tc>
          <w:tcPr>
            <w:tcW w:w="1005" w:type="dxa"/>
            <w:shd w:val="clear" w:color="auto" w:fill="auto"/>
            <w:vAlign w:val="center"/>
          </w:tcPr>
          <w:p w14:paraId="56D117CF" w14:textId="77777777" w:rsidR="00822CA8" w:rsidRPr="001D386E" w:rsidRDefault="00822CA8" w:rsidP="00F50483">
            <w:pPr>
              <w:pStyle w:val="TAC"/>
              <w:rPr>
                <w:lang w:eastAsia="zh-CN"/>
              </w:rPr>
            </w:pPr>
            <w:r w:rsidRPr="001D386E">
              <w:t>66</w:t>
            </w:r>
          </w:p>
        </w:tc>
        <w:tc>
          <w:tcPr>
            <w:tcW w:w="1134" w:type="dxa"/>
            <w:shd w:val="clear" w:color="auto" w:fill="auto"/>
            <w:vAlign w:val="center"/>
          </w:tcPr>
          <w:p w14:paraId="2E8B37CB" w14:textId="77777777" w:rsidR="00822CA8" w:rsidRPr="001D386E" w:rsidRDefault="00822CA8" w:rsidP="00F50483">
            <w:pPr>
              <w:pStyle w:val="TAC"/>
            </w:pPr>
          </w:p>
        </w:tc>
        <w:tc>
          <w:tcPr>
            <w:tcW w:w="887" w:type="dxa"/>
            <w:shd w:val="clear" w:color="auto" w:fill="auto"/>
            <w:vAlign w:val="center"/>
          </w:tcPr>
          <w:p w14:paraId="2DE82730" w14:textId="77777777" w:rsidR="00822CA8" w:rsidRPr="001D386E" w:rsidRDefault="00822CA8" w:rsidP="00F50483">
            <w:pPr>
              <w:pStyle w:val="TAC"/>
            </w:pPr>
          </w:p>
        </w:tc>
        <w:tc>
          <w:tcPr>
            <w:tcW w:w="768" w:type="dxa"/>
            <w:shd w:val="clear" w:color="auto" w:fill="auto"/>
            <w:vAlign w:val="center"/>
          </w:tcPr>
          <w:p w14:paraId="3E341802" w14:textId="77777777" w:rsidR="00822CA8" w:rsidRPr="001D386E" w:rsidRDefault="00822CA8" w:rsidP="00F50483">
            <w:pPr>
              <w:pStyle w:val="TAC"/>
              <w:rPr>
                <w:lang w:eastAsia="zh-CN"/>
              </w:rPr>
            </w:pPr>
            <w:r w:rsidRPr="001D386E">
              <w:t>-99.5</w:t>
            </w:r>
          </w:p>
        </w:tc>
        <w:tc>
          <w:tcPr>
            <w:tcW w:w="885" w:type="dxa"/>
            <w:shd w:val="clear" w:color="auto" w:fill="auto"/>
            <w:vAlign w:val="center"/>
          </w:tcPr>
          <w:p w14:paraId="6F89C7B6" w14:textId="77777777" w:rsidR="00822CA8" w:rsidRPr="001D386E" w:rsidRDefault="00822CA8" w:rsidP="00F50483">
            <w:pPr>
              <w:pStyle w:val="TAC"/>
              <w:rPr>
                <w:lang w:eastAsia="zh-CN"/>
              </w:rPr>
            </w:pPr>
            <w:r w:rsidRPr="001D386E">
              <w:t>-96.5</w:t>
            </w:r>
          </w:p>
        </w:tc>
        <w:tc>
          <w:tcPr>
            <w:tcW w:w="859" w:type="dxa"/>
            <w:shd w:val="clear" w:color="auto" w:fill="auto"/>
            <w:vAlign w:val="center"/>
          </w:tcPr>
          <w:p w14:paraId="13BF79CC" w14:textId="77777777" w:rsidR="00822CA8" w:rsidRPr="001D386E" w:rsidRDefault="00822CA8" w:rsidP="00F50483">
            <w:pPr>
              <w:pStyle w:val="TAC"/>
              <w:rPr>
                <w:lang w:eastAsia="zh-CN"/>
              </w:rPr>
            </w:pPr>
            <w:r w:rsidRPr="001D386E">
              <w:t>-94.7</w:t>
            </w:r>
          </w:p>
        </w:tc>
        <w:tc>
          <w:tcPr>
            <w:tcW w:w="900" w:type="dxa"/>
            <w:shd w:val="clear" w:color="auto" w:fill="auto"/>
            <w:vAlign w:val="center"/>
          </w:tcPr>
          <w:p w14:paraId="33B03125" w14:textId="77777777" w:rsidR="00822CA8" w:rsidRPr="001D386E" w:rsidRDefault="00822CA8" w:rsidP="00F50483">
            <w:pPr>
              <w:pStyle w:val="TAC"/>
              <w:rPr>
                <w:lang w:eastAsia="zh-CN"/>
              </w:rPr>
            </w:pPr>
            <w:r w:rsidRPr="001D386E">
              <w:t>-93.5</w:t>
            </w:r>
          </w:p>
        </w:tc>
        <w:tc>
          <w:tcPr>
            <w:tcW w:w="839" w:type="dxa"/>
            <w:vMerge/>
            <w:shd w:val="clear" w:color="auto" w:fill="auto"/>
            <w:vAlign w:val="center"/>
          </w:tcPr>
          <w:p w14:paraId="095A2E76" w14:textId="77777777" w:rsidR="00822CA8" w:rsidRPr="001D386E" w:rsidRDefault="00822CA8" w:rsidP="00F50483">
            <w:pPr>
              <w:pStyle w:val="TAC"/>
              <w:rPr>
                <w:lang w:eastAsia="zh-CN"/>
              </w:rPr>
            </w:pPr>
          </w:p>
        </w:tc>
      </w:tr>
      <w:tr w:rsidR="00822CA8" w:rsidRPr="001D386E" w14:paraId="0E06FC94" w14:textId="77777777" w:rsidTr="00F50483">
        <w:trPr>
          <w:trHeight w:val="255"/>
        </w:trPr>
        <w:tc>
          <w:tcPr>
            <w:tcW w:w="1843" w:type="dxa"/>
            <w:vMerge w:val="restart"/>
            <w:shd w:val="clear" w:color="auto" w:fill="auto"/>
            <w:vAlign w:val="center"/>
          </w:tcPr>
          <w:p w14:paraId="387616FB" w14:textId="77777777" w:rsidR="00822CA8" w:rsidRPr="001D386E" w:rsidRDefault="00822CA8" w:rsidP="00F50483">
            <w:pPr>
              <w:pStyle w:val="TAC"/>
            </w:pPr>
            <w:r w:rsidRPr="001D386E">
              <w:rPr>
                <w:lang w:val="en-US"/>
              </w:rPr>
              <w:t>CA_7A-7A-29A-66A</w:t>
            </w:r>
          </w:p>
        </w:tc>
        <w:tc>
          <w:tcPr>
            <w:tcW w:w="1005" w:type="dxa"/>
            <w:shd w:val="clear" w:color="auto" w:fill="auto"/>
            <w:vAlign w:val="center"/>
          </w:tcPr>
          <w:p w14:paraId="255C7CAB" w14:textId="77777777" w:rsidR="00822CA8" w:rsidRPr="001D386E" w:rsidRDefault="00822CA8" w:rsidP="00F50483">
            <w:pPr>
              <w:pStyle w:val="TAC"/>
              <w:rPr>
                <w:lang w:eastAsia="zh-CN"/>
              </w:rPr>
            </w:pPr>
            <w:r w:rsidRPr="001D386E">
              <w:rPr>
                <w:lang w:eastAsia="ja-JP"/>
              </w:rPr>
              <w:t>7</w:t>
            </w:r>
          </w:p>
        </w:tc>
        <w:tc>
          <w:tcPr>
            <w:tcW w:w="1134" w:type="dxa"/>
            <w:shd w:val="clear" w:color="auto" w:fill="auto"/>
            <w:vAlign w:val="center"/>
          </w:tcPr>
          <w:p w14:paraId="68276BA8" w14:textId="77777777" w:rsidR="00822CA8" w:rsidRPr="001D386E" w:rsidRDefault="00822CA8" w:rsidP="00F50483">
            <w:pPr>
              <w:pStyle w:val="TAC"/>
            </w:pPr>
          </w:p>
        </w:tc>
        <w:tc>
          <w:tcPr>
            <w:tcW w:w="887" w:type="dxa"/>
            <w:shd w:val="clear" w:color="auto" w:fill="auto"/>
            <w:vAlign w:val="center"/>
          </w:tcPr>
          <w:p w14:paraId="4B5A0D6F" w14:textId="77777777" w:rsidR="00822CA8" w:rsidRPr="001D386E" w:rsidRDefault="00822CA8" w:rsidP="00F50483">
            <w:pPr>
              <w:pStyle w:val="TAC"/>
            </w:pPr>
          </w:p>
        </w:tc>
        <w:tc>
          <w:tcPr>
            <w:tcW w:w="768" w:type="dxa"/>
            <w:shd w:val="clear" w:color="auto" w:fill="auto"/>
            <w:vAlign w:val="center"/>
          </w:tcPr>
          <w:p w14:paraId="58C22966" w14:textId="77777777" w:rsidR="00822CA8" w:rsidRPr="001D386E" w:rsidRDefault="00822CA8" w:rsidP="00F50483">
            <w:pPr>
              <w:pStyle w:val="TAC"/>
              <w:rPr>
                <w:lang w:eastAsia="zh-CN"/>
              </w:rPr>
            </w:pPr>
            <w:r w:rsidRPr="001D386E">
              <w:t>-98</w:t>
            </w:r>
          </w:p>
        </w:tc>
        <w:tc>
          <w:tcPr>
            <w:tcW w:w="885" w:type="dxa"/>
            <w:shd w:val="clear" w:color="auto" w:fill="auto"/>
            <w:vAlign w:val="center"/>
          </w:tcPr>
          <w:p w14:paraId="2BBB123C" w14:textId="77777777" w:rsidR="00822CA8" w:rsidRPr="001D386E" w:rsidRDefault="00822CA8" w:rsidP="00F50483">
            <w:pPr>
              <w:pStyle w:val="TAC"/>
              <w:rPr>
                <w:lang w:eastAsia="zh-CN"/>
              </w:rPr>
            </w:pPr>
            <w:r w:rsidRPr="001D386E">
              <w:t>-95</w:t>
            </w:r>
          </w:p>
        </w:tc>
        <w:tc>
          <w:tcPr>
            <w:tcW w:w="859" w:type="dxa"/>
            <w:shd w:val="clear" w:color="auto" w:fill="auto"/>
            <w:vAlign w:val="center"/>
          </w:tcPr>
          <w:p w14:paraId="42B75C04" w14:textId="77777777" w:rsidR="00822CA8" w:rsidRPr="001D386E" w:rsidRDefault="00822CA8" w:rsidP="00F50483">
            <w:pPr>
              <w:pStyle w:val="TAC"/>
              <w:rPr>
                <w:lang w:eastAsia="zh-CN"/>
              </w:rPr>
            </w:pPr>
            <w:r w:rsidRPr="001D386E">
              <w:t>-93.2</w:t>
            </w:r>
          </w:p>
        </w:tc>
        <w:tc>
          <w:tcPr>
            <w:tcW w:w="900" w:type="dxa"/>
            <w:shd w:val="clear" w:color="auto" w:fill="auto"/>
            <w:vAlign w:val="center"/>
          </w:tcPr>
          <w:p w14:paraId="0F51E597" w14:textId="77777777" w:rsidR="00822CA8" w:rsidRPr="001D386E" w:rsidRDefault="00822CA8" w:rsidP="00F50483">
            <w:pPr>
              <w:pStyle w:val="TAC"/>
              <w:rPr>
                <w:lang w:eastAsia="zh-CN"/>
              </w:rPr>
            </w:pPr>
            <w:r w:rsidRPr="001D386E">
              <w:t>-92</w:t>
            </w:r>
          </w:p>
        </w:tc>
        <w:tc>
          <w:tcPr>
            <w:tcW w:w="839" w:type="dxa"/>
            <w:vMerge w:val="restart"/>
            <w:shd w:val="clear" w:color="auto" w:fill="auto"/>
            <w:vAlign w:val="center"/>
          </w:tcPr>
          <w:p w14:paraId="53E1870E" w14:textId="77777777" w:rsidR="00822CA8" w:rsidRPr="001D386E" w:rsidRDefault="00822CA8" w:rsidP="00F50483">
            <w:pPr>
              <w:pStyle w:val="TAC"/>
              <w:rPr>
                <w:lang w:eastAsia="zh-CN"/>
              </w:rPr>
            </w:pPr>
            <w:r w:rsidRPr="001D386E">
              <w:rPr>
                <w:rFonts w:cs="Arial"/>
                <w:lang w:eastAsia="zh-CN"/>
              </w:rPr>
              <w:t>FDD</w:t>
            </w:r>
          </w:p>
        </w:tc>
      </w:tr>
      <w:tr w:rsidR="00822CA8" w:rsidRPr="001D386E" w14:paraId="2EA525EF" w14:textId="77777777" w:rsidTr="00F50483">
        <w:trPr>
          <w:trHeight w:val="255"/>
        </w:trPr>
        <w:tc>
          <w:tcPr>
            <w:tcW w:w="1843" w:type="dxa"/>
            <w:vMerge/>
            <w:shd w:val="clear" w:color="auto" w:fill="auto"/>
            <w:vAlign w:val="center"/>
          </w:tcPr>
          <w:p w14:paraId="3D148119" w14:textId="77777777" w:rsidR="00822CA8" w:rsidRPr="001D386E" w:rsidRDefault="00822CA8" w:rsidP="00F50483">
            <w:pPr>
              <w:pStyle w:val="TAC"/>
            </w:pPr>
          </w:p>
        </w:tc>
        <w:tc>
          <w:tcPr>
            <w:tcW w:w="1005" w:type="dxa"/>
            <w:shd w:val="clear" w:color="auto" w:fill="auto"/>
            <w:vAlign w:val="center"/>
          </w:tcPr>
          <w:p w14:paraId="56A972EC" w14:textId="77777777" w:rsidR="00822CA8" w:rsidRPr="001D386E" w:rsidRDefault="00822CA8" w:rsidP="00F50483">
            <w:pPr>
              <w:pStyle w:val="TAC"/>
              <w:rPr>
                <w:lang w:eastAsia="zh-CN"/>
              </w:rPr>
            </w:pPr>
            <w:r w:rsidRPr="001D386E">
              <w:rPr>
                <w:lang w:eastAsia="ja-JP"/>
              </w:rPr>
              <w:t>29</w:t>
            </w:r>
          </w:p>
        </w:tc>
        <w:tc>
          <w:tcPr>
            <w:tcW w:w="1134" w:type="dxa"/>
            <w:shd w:val="clear" w:color="auto" w:fill="auto"/>
            <w:vAlign w:val="center"/>
          </w:tcPr>
          <w:p w14:paraId="3DAAB594" w14:textId="77777777" w:rsidR="00822CA8" w:rsidRPr="001D386E" w:rsidRDefault="00822CA8" w:rsidP="00F50483">
            <w:pPr>
              <w:pStyle w:val="TAC"/>
            </w:pPr>
          </w:p>
        </w:tc>
        <w:tc>
          <w:tcPr>
            <w:tcW w:w="887" w:type="dxa"/>
            <w:shd w:val="clear" w:color="auto" w:fill="auto"/>
            <w:vAlign w:val="center"/>
          </w:tcPr>
          <w:p w14:paraId="5904D38B" w14:textId="77777777" w:rsidR="00822CA8" w:rsidRPr="001D386E" w:rsidRDefault="00822CA8" w:rsidP="00F50483">
            <w:pPr>
              <w:pStyle w:val="TAC"/>
            </w:pPr>
          </w:p>
        </w:tc>
        <w:tc>
          <w:tcPr>
            <w:tcW w:w="768" w:type="dxa"/>
            <w:shd w:val="clear" w:color="auto" w:fill="auto"/>
            <w:vAlign w:val="center"/>
          </w:tcPr>
          <w:p w14:paraId="2934611A" w14:textId="77777777" w:rsidR="00822CA8" w:rsidRPr="001D386E" w:rsidRDefault="00822CA8" w:rsidP="00F50483">
            <w:pPr>
              <w:pStyle w:val="TAC"/>
              <w:rPr>
                <w:lang w:eastAsia="zh-CN"/>
              </w:rPr>
            </w:pPr>
            <w:r w:rsidRPr="001D386E">
              <w:t>-97</w:t>
            </w:r>
          </w:p>
        </w:tc>
        <w:tc>
          <w:tcPr>
            <w:tcW w:w="885" w:type="dxa"/>
            <w:shd w:val="clear" w:color="auto" w:fill="auto"/>
            <w:vAlign w:val="center"/>
          </w:tcPr>
          <w:p w14:paraId="597DE19C" w14:textId="77777777" w:rsidR="00822CA8" w:rsidRPr="001D386E" w:rsidRDefault="00822CA8" w:rsidP="00F50483">
            <w:pPr>
              <w:pStyle w:val="TAC"/>
              <w:rPr>
                <w:lang w:eastAsia="zh-CN"/>
              </w:rPr>
            </w:pPr>
            <w:r w:rsidRPr="001D386E">
              <w:t>-94</w:t>
            </w:r>
          </w:p>
        </w:tc>
        <w:tc>
          <w:tcPr>
            <w:tcW w:w="859" w:type="dxa"/>
            <w:shd w:val="clear" w:color="auto" w:fill="auto"/>
            <w:vAlign w:val="center"/>
          </w:tcPr>
          <w:p w14:paraId="4D44FC3B" w14:textId="77777777" w:rsidR="00822CA8" w:rsidRPr="001D386E" w:rsidRDefault="00822CA8" w:rsidP="00F50483">
            <w:pPr>
              <w:pStyle w:val="TAC"/>
              <w:rPr>
                <w:lang w:eastAsia="zh-CN"/>
              </w:rPr>
            </w:pPr>
          </w:p>
        </w:tc>
        <w:tc>
          <w:tcPr>
            <w:tcW w:w="900" w:type="dxa"/>
            <w:shd w:val="clear" w:color="auto" w:fill="auto"/>
            <w:vAlign w:val="center"/>
          </w:tcPr>
          <w:p w14:paraId="6A8D461D" w14:textId="77777777" w:rsidR="00822CA8" w:rsidRPr="001D386E" w:rsidRDefault="00822CA8" w:rsidP="00F50483">
            <w:pPr>
              <w:pStyle w:val="TAC"/>
              <w:rPr>
                <w:lang w:eastAsia="zh-CN"/>
              </w:rPr>
            </w:pPr>
          </w:p>
        </w:tc>
        <w:tc>
          <w:tcPr>
            <w:tcW w:w="839" w:type="dxa"/>
            <w:vMerge/>
            <w:shd w:val="clear" w:color="auto" w:fill="auto"/>
            <w:vAlign w:val="center"/>
          </w:tcPr>
          <w:p w14:paraId="48C7A8D7" w14:textId="77777777" w:rsidR="00822CA8" w:rsidRPr="001D386E" w:rsidRDefault="00822CA8" w:rsidP="00F50483">
            <w:pPr>
              <w:pStyle w:val="TAC"/>
              <w:rPr>
                <w:lang w:eastAsia="zh-CN"/>
              </w:rPr>
            </w:pPr>
          </w:p>
        </w:tc>
      </w:tr>
      <w:tr w:rsidR="00822CA8" w:rsidRPr="001D386E" w14:paraId="1BC34614" w14:textId="77777777" w:rsidTr="00F50483">
        <w:trPr>
          <w:trHeight w:val="255"/>
        </w:trPr>
        <w:tc>
          <w:tcPr>
            <w:tcW w:w="1843" w:type="dxa"/>
            <w:vMerge/>
            <w:shd w:val="clear" w:color="auto" w:fill="auto"/>
            <w:vAlign w:val="center"/>
          </w:tcPr>
          <w:p w14:paraId="10AD15E6" w14:textId="77777777" w:rsidR="00822CA8" w:rsidRPr="001D386E" w:rsidRDefault="00822CA8" w:rsidP="00F50483">
            <w:pPr>
              <w:pStyle w:val="TAC"/>
            </w:pPr>
          </w:p>
        </w:tc>
        <w:tc>
          <w:tcPr>
            <w:tcW w:w="1005" w:type="dxa"/>
            <w:shd w:val="clear" w:color="auto" w:fill="auto"/>
            <w:vAlign w:val="center"/>
          </w:tcPr>
          <w:p w14:paraId="5B2DC463" w14:textId="77777777" w:rsidR="00822CA8" w:rsidRPr="001D386E" w:rsidRDefault="00822CA8" w:rsidP="00F50483">
            <w:pPr>
              <w:pStyle w:val="TAC"/>
              <w:rPr>
                <w:lang w:eastAsia="zh-CN"/>
              </w:rPr>
            </w:pPr>
            <w:r w:rsidRPr="001D386E">
              <w:t>66</w:t>
            </w:r>
          </w:p>
        </w:tc>
        <w:tc>
          <w:tcPr>
            <w:tcW w:w="1134" w:type="dxa"/>
            <w:shd w:val="clear" w:color="auto" w:fill="auto"/>
            <w:vAlign w:val="center"/>
          </w:tcPr>
          <w:p w14:paraId="05D3EDC6" w14:textId="77777777" w:rsidR="00822CA8" w:rsidRPr="001D386E" w:rsidRDefault="00822CA8" w:rsidP="00F50483">
            <w:pPr>
              <w:pStyle w:val="TAC"/>
            </w:pPr>
          </w:p>
        </w:tc>
        <w:tc>
          <w:tcPr>
            <w:tcW w:w="887" w:type="dxa"/>
            <w:shd w:val="clear" w:color="auto" w:fill="auto"/>
            <w:vAlign w:val="center"/>
          </w:tcPr>
          <w:p w14:paraId="2E55764F" w14:textId="77777777" w:rsidR="00822CA8" w:rsidRPr="001D386E" w:rsidRDefault="00822CA8" w:rsidP="00F50483">
            <w:pPr>
              <w:pStyle w:val="TAC"/>
            </w:pPr>
          </w:p>
        </w:tc>
        <w:tc>
          <w:tcPr>
            <w:tcW w:w="768" w:type="dxa"/>
            <w:shd w:val="clear" w:color="auto" w:fill="auto"/>
            <w:vAlign w:val="center"/>
          </w:tcPr>
          <w:p w14:paraId="1FA88314" w14:textId="77777777" w:rsidR="00822CA8" w:rsidRPr="001D386E" w:rsidRDefault="00822CA8" w:rsidP="00F50483">
            <w:pPr>
              <w:pStyle w:val="TAC"/>
              <w:rPr>
                <w:lang w:eastAsia="zh-CN"/>
              </w:rPr>
            </w:pPr>
            <w:r w:rsidRPr="001D386E">
              <w:t>-99.5</w:t>
            </w:r>
          </w:p>
        </w:tc>
        <w:tc>
          <w:tcPr>
            <w:tcW w:w="885" w:type="dxa"/>
            <w:shd w:val="clear" w:color="auto" w:fill="auto"/>
            <w:vAlign w:val="center"/>
          </w:tcPr>
          <w:p w14:paraId="1EB94998" w14:textId="77777777" w:rsidR="00822CA8" w:rsidRPr="001D386E" w:rsidRDefault="00822CA8" w:rsidP="00F50483">
            <w:pPr>
              <w:pStyle w:val="TAC"/>
              <w:rPr>
                <w:lang w:eastAsia="zh-CN"/>
              </w:rPr>
            </w:pPr>
            <w:r w:rsidRPr="001D386E">
              <w:t>-96.5</w:t>
            </w:r>
          </w:p>
        </w:tc>
        <w:tc>
          <w:tcPr>
            <w:tcW w:w="859" w:type="dxa"/>
            <w:shd w:val="clear" w:color="auto" w:fill="auto"/>
            <w:vAlign w:val="center"/>
          </w:tcPr>
          <w:p w14:paraId="45490FF4" w14:textId="77777777" w:rsidR="00822CA8" w:rsidRPr="001D386E" w:rsidRDefault="00822CA8" w:rsidP="00F50483">
            <w:pPr>
              <w:pStyle w:val="TAC"/>
              <w:rPr>
                <w:lang w:eastAsia="zh-CN"/>
              </w:rPr>
            </w:pPr>
            <w:r w:rsidRPr="001D386E">
              <w:t>-94.7</w:t>
            </w:r>
          </w:p>
        </w:tc>
        <w:tc>
          <w:tcPr>
            <w:tcW w:w="900" w:type="dxa"/>
            <w:shd w:val="clear" w:color="auto" w:fill="auto"/>
            <w:vAlign w:val="center"/>
          </w:tcPr>
          <w:p w14:paraId="1EF5E546" w14:textId="77777777" w:rsidR="00822CA8" w:rsidRPr="001D386E" w:rsidRDefault="00822CA8" w:rsidP="00F50483">
            <w:pPr>
              <w:pStyle w:val="TAC"/>
              <w:rPr>
                <w:lang w:eastAsia="zh-CN"/>
              </w:rPr>
            </w:pPr>
            <w:r w:rsidRPr="001D386E">
              <w:t>-93.5</w:t>
            </w:r>
          </w:p>
        </w:tc>
        <w:tc>
          <w:tcPr>
            <w:tcW w:w="839" w:type="dxa"/>
            <w:vMerge/>
            <w:shd w:val="clear" w:color="auto" w:fill="auto"/>
            <w:vAlign w:val="center"/>
          </w:tcPr>
          <w:p w14:paraId="5A697BE7" w14:textId="77777777" w:rsidR="00822CA8" w:rsidRPr="001D386E" w:rsidRDefault="00822CA8" w:rsidP="00F50483">
            <w:pPr>
              <w:pStyle w:val="TAC"/>
              <w:rPr>
                <w:lang w:eastAsia="zh-CN"/>
              </w:rPr>
            </w:pPr>
          </w:p>
        </w:tc>
      </w:tr>
      <w:tr w:rsidR="00822CA8" w:rsidRPr="001D386E" w14:paraId="2860F77F" w14:textId="77777777" w:rsidTr="00F50483">
        <w:trPr>
          <w:trHeight w:val="255"/>
        </w:trPr>
        <w:tc>
          <w:tcPr>
            <w:tcW w:w="1843" w:type="dxa"/>
            <w:vMerge w:val="restart"/>
            <w:shd w:val="clear" w:color="auto" w:fill="auto"/>
            <w:vAlign w:val="center"/>
          </w:tcPr>
          <w:p w14:paraId="2D643C17" w14:textId="77777777" w:rsidR="00822CA8" w:rsidRPr="001D386E" w:rsidRDefault="00822CA8" w:rsidP="00F50483">
            <w:pPr>
              <w:pStyle w:val="TAC"/>
            </w:pPr>
            <w:r w:rsidRPr="001D386E">
              <w:rPr>
                <w:lang w:val="en-US"/>
              </w:rPr>
              <w:t>CA_7C-29A-66A</w:t>
            </w:r>
          </w:p>
        </w:tc>
        <w:tc>
          <w:tcPr>
            <w:tcW w:w="1005" w:type="dxa"/>
            <w:shd w:val="clear" w:color="auto" w:fill="auto"/>
            <w:vAlign w:val="center"/>
          </w:tcPr>
          <w:p w14:paraId="79621B7D" w14:textId="77777777" w:rsidR="00822CA8" w:rsidRPr="001D386E" w:rsidRDefault="00822CA8" w:rsidP="00F50483">
            <w:pPr>
              <w:pStyle w:val="TAC"/>
              <w:rPr>
                <w:lang w:eastAsia="zh-CN"/>
              </w:rPr>
            </w:pPr>
            <w:r w:rsidRPr="001D386E">
              <w:rPr>
                <w:lang w:eastAsia="ja-JP"/>
              </w:rPr>
              <w:t>7</w:t>
            </w:r>
          </w:p>
        </w:tc>
        <w:tc>
          <w:tcPr>
            <w:tcW w:w="1134" w:type="dxa"/>
            <w:shd w:val="clear" w:color="auto" w:fill="auto"/>
            <w:vAlign w:val="center"/>
          </w:tcPr>
          <w:p w14:paraId="43C58225" w14:textId="77777777" w:rsidR="00822CA8" w:rsidRPr="001D386E" w:rsidRDefault="00822CA8" w:rsidP="00F50483">
            <w:pPr>
              <w:pStyle w:val="TAC"/>
            </w:pPr>
          </w:p>
        </w:tc>
        <w:tc>
          <w:tcPr>
            <w:tcW w:w="887" w:type="dxa"/>
            <w:shd w:val="clear" w:color="auto" w:fill="auto"/>
            <w:vAlign w:val="center"/>
          </w:tcPr>
          <w:p w14:paraId="0B1EA979" w14:textId="77777777" w:rsidR="00822CA8" w:rsidRPr="001D386E" w:rsidRDefault="00822CA8" w:rsidP="00F50483">
            <w:pPr>
              <w:pStyle w:val="TAC"/>
            </w:pPr>
          </w:p>
        </w:tc>
        <w:tc>
          <w:tcPr>
            <w:tcW w:w="768" w:type="dxa"/>
            <w:shd w:val="clear" w:color="auto" w:fill="auto"/>
            <w:vAlign w:val="center"/>
          </w:tcPr>
          <w:p w14:paraId="32584D3E" w14:textId="77777777" w:rsidR="00822CA8" w:rsidRPr="001D386E" w:rsidRDefault="00822CA8" w:rsidP="00F50483">
            <w:pPr>
              <w:pStyle w:val="TAC"/>
              <w:rPr>
                <w:lang w:eastAsia="zh-CN"/>
              </w:rPr>
            </w:pPr>
            <w:r w:rsidRPr="001D386E">
              <w:t>-98</w:t>
            </w:r>
          </w:p>
        </w:tc>
        <w:tc>
          <w:tcPr>
            <w:tcW w:w="885" w:type="dxa"/>
            <w:shd w:val="clear" w:color="auto" w:fill="auto"/>
            <w:vAlign w:val="center"/>
          </w:tcPr>
          <w:p w14:paraId="0098058A" w14:textId="77777777" w:rsidR="00822CA8" w:rsidRPr="001D386E" w:rsidRDefault="00822CA8" w:rsidP="00F50483">
            <w:pPr>
              <w:pStyle w:val="TAC"/>
              <w:rPr>
                <w:lang w:eastAsia="zh-CN"/>
              </w:rPr>
            </w:pPr>
            <w:r w:rsidRPr="001D386E">
              <w:t>-95</w:t>
            </w:r>
          </w:p>
        </w:tc>
        <w:tc>
          <w:tcPr>
            <w:tcW w:w="859" w:type="dxa"/>
            <w:shd w:val="clear" w:color="auto" w:fill="auto"/>
            <w:vAlign w:val="center"/>
          </w:tcPr>
          <w:p w14:paraId="63193395" w14:textId="77777777" w:rsidR="00822CA8" w:rsidRPr="001D386E" w:rsidRDefault="00822CA8" w:rsidP="00F50483">
            <w:pPr>
              <w:pStyle w:val="TAC"/>
              <w:rPr>
                <w:lang w:eastAsia="zh-CN"/>
              </w:rPr>
            </w:pPr>
            <w:r w:rsidRPr="001D386E">
              <w:t>-93.2</w:t>
            </w:r>
          </w:p>
        </w:tc>
        <w:tc>
          <w:tcPr>
            <w:tcW w:w="900" w:type="dxa"/>
            <w:shd w:val="clear" w:color="auto" w:fill="auto"/>
            <w:vAlign w:val="center"/>
          </w:tcPr>
          <w:p w14:paraId="58DCBAAA" w14:textId="77777777" w:rsidR="00822CA8" w:rsidRPr="001D386E" w:rsidRDefault="00822CA8" w:rsidP="00F50483">
            <w:pPr>
              <w:pStyle w:val="TAC"/>
              <w:rPr>
                <w:lang w:eastAsia="zh-CN"/>
              </w:rPr>
            </w:pPr>
            <w:r w:rsidRPr="001D386E">
              <w:t>-92</w:t>
            </w:r>
          </w:p>
        </w:tc>
        <w:tc>
          <w:tcPr>
            <w:tcW w:w="839" w:type="dxa"/>
            <w:vMerge w:val="restart"/>
            <w:shd w:val="clear" w:color="auto" w:fill="auto"/>
            <w:vAlign w:val="center"/>
          </w:tcPr>
          <w:p w14:paraId="26F1E167" w14:textId="77777777" w:rsidR="00822CA8" w:rsidRPr="001D386E" w:rsidRDefault="00822CA8" w:rsidP="00F50483">
            <w:pPr>
              <w:pStyle w:val="TAC"/>
              <w:rPr>
                <w:lang w:eastAsia="zh-CN"/>
              </w:rPr>
            </w:pPr>
            <w:r w:rsidRPr="001D386E">
              <w:rPr>
                <w:rFonts w:cs="Arial"/>
                <w:lang w:eastAsia="zh-CN"/>
              </w:rPr>
              <w:t>FDD</w:t>
            </w:r>
          </w:p>
        </w:tc>
      </w:tr>
      <w:tr w:rsidR="00822CA8" w:rsidRPr="001D386E" w14:paraId="400C03B2" w14:textId="77777777" w:rsidTr="00F50483">
        <w:trPr>
          <w:trHeight w:val="255"/>
        </w:trPr>
        <w:tc>
          <w:tcPr>
            <w:tcW w:w="1843" w:type="dxa"/>
            <w:vMerge/>
            <w:shd w:val="clear" w:color="auto" w:fill="auto"/>
            <w:vAlign w:val="center"/>
          </w:tcPr>
          <w:p w14:paraId="2B039D21" w14:textId="77777777" w:rsidR="00822CA8" w:rsidRPr="001D386E" w:rsidRDefault="00822CA8" w:rsidP="00F50483">
            <w:pPr>
              <w:pStyle w:val="TAC"/>
            </w:pPr>
          </w:p>
        </w:tc>
        <w:tc>
          <w:tcPr>
            <w:tcW w:w="1005" w:type="dxa"/>
            <w:shd w:val="clear" w:color="auto" w:fill="auto"/>
            <w:vAlign w:val="center"/>
          </w:tcPr>
          <w:p w14:paraId="44AFB43C" w14:textId="77777777" w:rsidR="00822CA8" w:rsidRPr="001D386E" w:rsidRDefault="00822CA8" w:rsidP="00F50483">
            <w:pPr>
              <w:pStyle w:val="TAC"/>
              <w:rPr>
                <w:lang w:eastAsia="zh-CN"/>
              </w:rPr>
            </w:pPr>
            <w:r w:rsidRPr="001D386E">
              <w:rPr>
                <w:lang w:eastAsia="ja-JP"/>
              </w:rPr>
              <w:t>29</w:t>
            </w:r>
          </w:p>
        </w:tc>
        <w:tc>
          <w:tcPr>
            <w:tcW w:w="1134" w:type="dxa"/>
            <w:shd w:val="clear" w:color="auto" w:fill="auto"/>
            <w:vAlign w:val="center"/>
          </w:tcPr>
          <w:p w14:paraId="23A232F2" w14:textId="77777777" w:rsidR="00822CA8" w:rsidRPr="001D386E" w:rsidRDefault="00822CA8" w:rsidP="00F50483">
            <w:pPr>
              <w:pStyle w:val="TAC"/>
            </w:pPr>
          </w:p>
        </w:tc>
        <w:tc>
          <w:tcPr>
            <w:tcW w:w="887" w:type="dxa"/>
            <w:shd w:val="clear" w:color="auto" w:fill="auto"/>
            <w:vAlign w:val="center"/>
          </w:tcPr>
          <w:p w14:paraId="20893CE4" w14:textId="77777777" w:rsidR="00822CA8" w:rsidRPr="001D386E" w:rsidRDefault="00822CA8" w:rsidP="00F50483">
            <w:pPr>
              <w:pStyle w:val="TAC"/>
            </w:pPr>
          </w:p>
        </w:tc>
        <w:tc>
          <w:tcPr>
            <w:tcW w:w="768" w:type="dxa"/>
            <w:shd w:val="clear" w:color="auto" w:fill="auto"/>
            <w:vAlign w:val="center"/>
          </w:tcPr>
          <w:p w14:paraId="4BF1BB89" w14:textId="77777777" w:rsidR="00822CA8" w:rsidRPr="001D386E" w:rsidRDefault="00822CA8" w:rsidP="00F50483">
            <w:pPr>
              <w:pStyle w:val="TAC"/>
              <w:rPr>
                <w:lang w:eastAsia="zh-CN"/>
              </w:rPr>
            </w:pPr>
            <w:r w:rsidRPr="001D386E">
              <w:t>-97</w:t>
            </w:r>
          </w:p>
        </w:tc>
        <w:tc>
          <w:tcPr>
            <w:tcW w:w="885" w:type="dxa"/>
            <w:shd w:val="clear" w:color="auto" w:fill="auto"/>
            <w:vAlign w:val="center"/>
          </w:tcPr>
          <w:p w14:paraId="13B46644" w14:textId="77777777" w:rsidR="00822CA8" w:rsidRPr="001D386E" w:rsidRDefault="00822CA8" w:rsidP="00F50483">
            <w:pPr>
              <w:pStyle w:val="TAC"/>
              <w:rPr>
                <w:lang w:eastAsia="zh-CN"/>
              </w:rPr>
            </w:pPr>
            <w:r w:rsidRPr="001D386E">
              <w:t>-94</w:t>
            </w:r>
          </w:p>
        </w:tc>
        <w:tc>
          <w:tcPr>
            <w:tcW w:w="859" w:type="dxa"/>
            <w:shd w:val="clear" w:color="auto" w:fill="auto"/>
            <w:vAlign w:val="center"/>
          </w:tcPr>
          <w:p w14:paraId="0AC3FCF9" w14:textId="77777777" w:rsidR="00822CA8" w:rsidRPr="001D386E" w:rsidRDefault="00822CA8" w:rsidP="00F50483">
            <w:pPr>
              <w:pStyle w:val="TAC"/>
              <w:rPr>
                <w:lang w:eastAsia="zh-CN"/>
              </w:rPr>
            </w:pPr>
          </w:p>
        </w:tc>
        <w:tc>
          <w:tcPr>
            <w:tcW w:w="900" w:type="dxa"/>
            <w:shd w:val="clear" w:color="auto" w:fill="auto"/>
            <w:vAlign w:val="center"/>
          </w:tcPr>
          <w:p w14:paraId="1BCC8DC3" w14:textId="77777777" w:rsidR="00822CA8" w:rsidRPr="001D386E" w:rsidRDefault="00822CA8" w:rsidP="00F50483">
            <w:pPr>
              <w:pStyle w:val="TAC"/>
              <w:rPr>
                <w:lang w:eastAsia="zh-CN"/>
              </w:rPr>
            </w:pPr>
          </w:p>
        </w:tc>
        <w:tc>
          <w:tcPr>
            <w:tcW w:w="839" w:type="dxa"/>
            <w:vMerge/>
            <w:shd w:val="clear" w:color="auto" w:fill="auto"/>
            <w:vAlign w:val="center"/>
          </w:tcPr>
          <w:p w14:paraId="11673940" w14:textId="77777777" w:rsidR="00822CA8" w:rsidRPr="001D386E" w:rsidRDefault="00822CA8" w:rsidP="00F50483">
            <w:pPr>
              <w:pStyle w:val="TAC"/>
              <w:rPr>
                <w:lang w:eastAsia="zh-CN"/>
              </w:rPr>
            </w:pPr>
          </w:p>
        </w:tc>
      </w:tr>
      <w:tr w:rsidR="00822CA8" w:rsidRPr="001D386E" w14:paraId="75F6D77E" w14:textId="77777777" w:rsidTr="00F50483">
        <w:trPr>
          <w:trHeight w:val="255"/>
        </w:trPr>
        <w:tc>
          <w:tcPr>
            <w:tcW w:w="1843" w:type="dxa"/>
            <w:vMerge/>
            <w:shd w:val="clear" w:color="auto" w:fill="auto"/>
            <w:vAlign w:val="center"/>
          </w:tcPr>
          <w:p w14:paraId="27F6AD64" w14:textId="77777777" w:rsidR="00822CA8" w:rsidRPr="001D386E" w:rsidRDefault="00822CA8" w:rsidP="00F50483">
            <w:pPr>
              <w:pStyle w:val="TAC"/>
            </w:pPr>
          </w:p>
        </w:tc>
        <w:tc>
          <w:tcPr>
            <w:tcW w:w="1005" w:type="dxa"/>
            <w:shd w:val="clear" w:color="auto" w:fill="auto"/>
            <w:vAlign w:val="center"/>
          </w:tcPr>
          <w:p w14:paraId="3D66941E" w14:textId="77777777" w:rsidR="00822CA8" w:rsidRPr="001D386E" w:rsidRDefault="00822CA8" w:rsidP="00F50483">
            <w:pPr>
              <w:pStyle w:val="TAC"/>
              <w:rPr>
                <w:lang w:eastAsia="zh-CN"/>
              </w:rPr>
            </w:pPr>
            <w:r w:rsidRPr="001D386E">
              <w:t>66</w:t>
            </w:r>
          </w:p>
        </w:tc>
        <w:tc>
          <w:tcPr>
            <w:tcW w:w="1134" w:type="dxa"/>
            <w:shd w:val="clear" w:color="auto" w:fill="auto"/>
            <w:vAlign w:val="center"/>
          </w:tcPr>
          <w:p w14:paraId="234D24FB" w14:textId="77777777" w:rsidR="00822CA8" w:rsidRPr="001D386E" w:rsidRDefault="00822CA8" w:rsidP="00F50483">
            <w:pPr>
              <w:pStyle w:val="TAC"/>
            </w:pPr>
          </w:p>
        </w:tc>
        <w:tc>
          <w:tcPr>
            <w:tcW w:w="887" w:type="dxa"/>
            <w:shd w:val="clear" w:color="auto" w:fill="auto"/>
            <w:vAlign w:val="center"/>
          </w:tcPr>
          <w:p w14:paraId="6190821B" w14:textId="77777777" w:rsidR="00822CA8" w:rsidRPr="001D386E" w:rsidRDefault="00822CA8" w:rsidP="00F50483">
            <w:pPr>
              <w:pStyle w:val="TAC"/>
            </w:pPr>
          </w:p>
        </w:tc>
        <w:tc>
          <w:tcPr>
            <w:tcW w:w="768" w:type="dxa"/>
            <w:shd w:val="clear" w:color="auto" w:fill="auto"/>
            <w:vAlign w:val="center"/>
          </w:tcPr>
          <w:p w14:paraId="7FDC263D" w14:textId="77777777" w:rsidR="00822CA8" w:rsidRPr="001D386E" w:rsidRDefault="00822CA8" w:rsidP="00F50483">
            <w:pPr>
              <w:pStyle w:val="TAC"/>
              <w:rPr>
                <w:lang w:eastAsia="zh-CN"/>
              </w:rPr>
            </w:pPr>
            <w:r w:rsidRPr="001D386E">
              <w:t>-99.5</w:t>
            </w:r>
          </w:p>
        </w:tc>
        <w:tc>
          <w:tcPr>
            <w:tcW w:w="885" w:type="dxa"/>
            <w:shd w:val="clear" w:color="auto" w:fill="auto"/>
            <w:vAlign w:val="center"/>
          </w:tcPr>
          <w:p w14:paraId="3BB3E999" w14:textId="77777777" w:rsidR="00822CA8" w:rsidRPr="001D386E" w:rsidRDefault="00822CA8" w:rsidP="00F50483">
            <w:pPr>
              <w:pStyle w:val="TAC"/>
              <w:rPr>
                <w:lang w:eastAsia="zh-CN"/>
              </w:rPr>
            </w:pPr>
            <w:r w:rsidRPr="001D386E">
              <w:t>-96.5</w:t>
            </w:r>
          </w:p>
        </w:tc>
        <w:tc>
          <w:tcPr>
            <w:tcW w:w="859" w:type="dxa"/>
            <w:shd w:val="clear" w:color="auto" w:fill="auto"/>
            <w:vAlign w:val="center"/>
          </w:tcPr>
          <w:p w14:paraId="00155ABE" w14:textId="77777777" w:rsidR="00822CA8" w:rsidRPr="001D386E" w:rsidRDefault="00822CA8" w:rsidP="00F50483">
            <w:pPr>
              <w:pStyle w:val="TAC"/>
              <w:rPr>
                <w:lang w:eastAsia="zh-CN"/>
              </w:rPr>
            </w:pPr>
            <w:r w:rsidRPr="001D386E">
              <w:t>-94.7</w:t>
            </w:r>
          </w:p>
        </w:tc>
        <w:tc>
          <w:tcPr>
            <w:tcW w:w="900" w:type="dxa"/>
            <w:shd w:val="clear" w:color="auto" w:fill="auto"/>
            <w:vAlign w:val="center"/>
          </w:tcPr>
          <w:p w14:paraId="4E46DB6D" w14:textId="77777777" w:rsidR="00822CA8" w:rsidRPr="001D386E" w:rsidRDefault="00822CA8" w:rsidP="00F50483">
            <w:pPr>
              <w:pStyle w:val="TAC"/>
              <w:rPr>
                <w:lang w:eastAsia="zh-CN"/>
              </w:rPr>
            </w:pPr>
            <w:r w:rsidRPr="001D386E">
              <w:t>-93.5</w:t>
            </w:r>
          </w:p>
        </w:tc>
        <w:tc>
          <w:tcPr>
            <w:tcW w:w="839" w:type="dxa"/>
            <w:vMerge/>
            <w:shd w:val="clear" w:color="auto" w:fill="auto"/>
            <w:vAlign w:val="center"/>
          </w:tcPr>
          <w:p w14:paraId="0F5CCB7B" w14:textId="77777777" w:rsidR="00822CA8" w:rsidRPr="001D386E" w:rsidRDefault="00822CA8" w:rsidP="00F50483">
            <w:pPr>
              <w:pStyle w:val="TAC"/>
              <w:rPr>
                <w:lang w:eastAsia="zh-CN"/>
              </w:rPr>
            </w:pPr>
          </w:p>
        </w:tc>
      </w:tr>
      <w:tr w:rsidR="00822CA8" w:rsidRPr="001D386E" w14:paraId="57431E2D" w14:textId="77777777" w:rsidTr="00F50483">
        <w:trPr>
          <w:trHeight w:val="255"/>
        </w:trPr>
        <w:tc>
          <w:tcPr>
            <w:tcW w:w="1843" w:type="dxa"/>
            <w:vMerge w:val="restart"/>
            <w:shd w:val="clear" w:color="auto" w:fill="auto"/>
            <w:vAlign w:val="center"/>
          </w:tcPr>
          <w:p w14:paraId="19B5E441" w14:textId="77777777" w:rsidR="00822CA8" w:rsidRPr="001D386E" w:rsidRDefault="00822CA8" w:rsidP="00F50483">
            <w:pPr>
              <w:pStyle w:val="TAC"/>
              <w:rPr>
                <w:rFonts w:eastAsia="MS Mincho" w:cs="Arial"/>
              </w:rPr>
            </w:pPr>
            <w:r w:rsidRPr="001D386E">
              <w:rPr>
                <w:rFonts w:cs="Arial"/>
              </w:rPr>
              <w:t>CA_</w:t>
            </w:r>
            <w:r w:rsidRPr="001D386E">
              <w:rPr>
                <w:rFonts w:cs="Arial"/>
                <w:lang w:val="it-IT"/>
              </w:rPr>
              <w:t>7</w:t>
            </w:r>
            <w:r w:rsidRPr="001D386E">
              <w:rPr>
                <w:rFonts w:cs="Arial"/>
              </w:rPr>
              <w:t>A-</w:t>
            </w:r>
            <w:r w:rsidRPr="001D386E">
              <w:rPr>
                <w:rFonts w:cs="Arial"/>
                <w:lang w:val="it-IT"/>
              </w:rPr>
              <w:t>32A</w:t>
            </w:r>
          </w:p>
        </w:tc>
        <w:tc>
          <w:tcPr>
            <w:tcW w:w="1005" w:type="dxa"/>
            <w:shd w:val="clear" w:color="auto" w:fill="auto"/>
            <w:vAlign w:val="center"/>
          </w:tcPr>
          <w:p w14:paraId="72023F3E" w14:textId="77777777" w:rsidR="00822CA8" w:rsidRPr="001D386E" w:rsidRDefault="00822CA8" w:rsidP="00F50483">
            <w:pPr>
              <w:pStyle w:val="TAC"/>
              <w:rPr>
                <w:rFonts w:eastAsia="MS Mincho" w:cs="Arial"/>
              </w:rPr>
            </w:pPr>
            <w:r w:rsidRPr="001D386E">
              <w:rPr>
                <w:rFonts w:cs="Arial"/>
                <w:lang w:val="it-IT"/>
              </w:rPr>
              <w:t>7</w:t>
            </w:r>
          </w:p>
        </w:tc>
        <w:tc>
          <w:tcPr>
            <w:tcW w:w="1134" w:type="dxa"/>
            <w:shd w:val="clear" w:color="auto" w:fill="auto"/>
            <w:vAlign w:val="center"/>
          </w:tcPr>
          <w:p w14:paraId="5B411F1D" w14:textId="77777777" w:rsidR="00822CA8" w:rsidRPr="001D386E" w:rsidRDefault="00822CA8" w:rsidP="00F50483">
            <w:pPr>
              <w:pStyle w:val="TAC"/>
              <w:rPr>
                <w:rFonts w:eastAsia="MS Mincho" w:cs="Arial"/>
              </w:rPr>
            </w:pPr>
          </w:p>
        </w:tc>
        <w:tc>
          <w:tcPr>
            <w:tcW w:w="887" w:type="dxa"/>
            <w:shd w:val="clear" w:color="auto" w:fill="auto"/>
            <w:vAlign w:val="center"/>
          </w:tcPr>
          <w:p w14:paraId="6C538375" w14:textId="77777777" w:rsidR="00822CA8" w:rsidRPr="001D386E" w:rsidRDefault="00822CA8" w:rsidP="00F50483">
            <w:pPr>
              <w:pStyle w:val="TAC"/>
              <w:rPr>
                <w:rFonts w:eastAsia="MS Mincho" w:cs="Arial"/>
              </w:rPr>
            </w:pPr>
          </w:p>
        </w:tc>
        <w:tc>
          <w:tcPr>
            <w:tcW w:w="768" w:type="dxa"/>
            <w:shd w:val="clear" w:color="auto" w:fill="auto"/>
            <w:vAlign w:val="center"/>
          </w:tcPr>
          <w:p w14:paraId="5AE71D3B" w14:textId="77777777" w:rsidR="00822CA8" w:rsidRPr="001D386E" w:rsidRDefault="00822CA8" w:rsidP="00F50483">
            <w:pPr>
              <w:pStyle w:val="TAC"/>
              <w:rPr>
                <w:rFonts w:eastAsia="MS Mincho" w:cs="Arial"/>
              </w:rPr>
            </w:pPr>
          </w:p>
        </w:tc>
        <w:tc>
          <w:tcPr>
            <w:tcW w:w="885" w:type="dxa"/>
            <w:shd w:val="clear" w:color="auto" w:fill="auto"/>
            <w:vAlign w:val="center"/>
          </w:tcPr>
          <w:p w14:paraId="6F5958D7" w14:textId="77777777" w:rsidR="00822CA8" w:rsidRPr="001D386E" w:rsidRDefault="00822CA8" w:rsidP="00F50483">
            <w:pPr>
              <w:pStyle w:val="TAC"/>
              <w:rPr>
                <w:rFonts w:eastAsia="MS Mincho" w:cs="Arial"/>
              </w:rPr>
            </w:pPr>
            <w:r w:rsidRPr="001D386E">
              <w:rPr>
                <w:rFonts w:eastAsia="MS Mincho" w:cs="Arial"/>
              </w:rPr>
              <w:t>-95</w:t>
            </w:r>
          </w:p>
        </w:tc>
        <w:tc>
          <w:tcPr>
            <w:tcW w:w="859" w:type="dxa"/>
            <w:shd w:val="clear" w:color="auto" w:fill="auto"/>
            <w:vAlign w:val="center"/>
          </w:tcPr>
          <w:p w14:paraId="51B22C56" w14:textId="77777777" w:rsidR="00822CA8" w:rsidRPr="001D386E" w:rsidRDefault="00822CA8" w:rsidP="00F50483">
            <w:pPr>
              <w:pStyle w:val="TAC"/>
              <w:rPr>
                <w:rFonts w:eastAsia="MS Mincho" w:cs="Arial"/>
              </w:rPr>
            </w:pPr>
            <w:r w:rsidRPr="001D386E">
              <w:rPr>
                <w:rFonts w:eastAsia="MS Mincho" w:cs="Arial"/>
              </w:rPr>
              <w:t>-93.2</w:t>
            </w:r>
          </w:p>
        </w:tc>
        <w:tc>
          <w:tcPr>
            <w:tcW w:w="900" w:type="dxa"/>
            <w:shd w:val="clear" w:color="auto" w:fill="auto"/>
            <w:vAlign w:val="center"/>
          </w:tcPr>
          <w:p w14:paraId="3B5BBF60" w14:textId="77777777" w:rsidR="00822CA8" w:rsidRPr="001D386E" w:rsidRDefault="00822CA8" w:rsidP="00F50483">
            <w:pPr>
              <w:pStyle w:val="TAC"/>
              <w:rPr>
                <w:rFonts w:eastAsia="MS Mincho" w:cs="Arial"/>
              </w:rPr>
            </w:pPr>
            <w:r w:rsidRPr="001D386E">
              <w:rPr>
                <w:rFonts w:eastAsia="MS Mincho" w:cs="Arial"/>
              </w:rPr>
              <w:t>-92</w:t>
            </w:r>
          </w:p>
        </w:tc>
        <w:tc>
          <w:tcPr>
            <w:tcW w:w="839" w:type="dxa"/>
            <w:vMerge w:val="restart"/>
            <w:shd w:val="clear" w:color="auto" w:fill="auto"/>
            <w:vAlign w:val="center"/>
          </w:tcPr>
          <w:p w14:paraId="49C9A170" w14:textId="77777777" w:rsidR="00822CA8" w:rsidRPr="001D386E" w:rsidRDefault="00822CA8" w:rsidP="00F50483">
            <w:pPr>
              <w:pStyle w:val="TAC"/>
              <w:rPr>
                <w:rFonts w:eastAsia="MS Mincho" w:cs="Arial"/>
              </w:rPr>
            </w:pPr>
            <w:r w:rsidRPr="001D386E">
              <w:rPr>
                <w:rFonts w:eastAsia="MS Mincho" w:cs="Arial"/>
              </w:rPr>
              <w:t>FDD</w:t>
            </w:r>
          </w:p>
        </w:tc>
      </w:tr>
      <w:tr w:rsidR="00822CA8" w:rsidRPr="001D386E" w14:paraId="55A41C19" w14:textId="77777777" w:rsidTr="00F50483">
        <w:trPr>
          <w:trHeight w:val="255"/>
        </w:trPr>
        <w:tc>
          <w:tcPr>
            <w:tcW w:w="1843" w:type="dxa"/>
            <w:vMerge/>
            <w:shd w:val="clear" w:color="auto" w:fill="auto"/>
            <w:vAlign w:val="center"/>
          </w:tcPr>
          <w:p w14:paraId="44E9920B" w14:textId="77777777" w:rsidR="00822CA8" w:rsidRPr="001D386E" w:rsidRDefault="00822CA8" w:rsidP="00F50483">
            <w:pPr>
              <w:pStyle w:val="TAC"/>
              <w:rPr>
                <w:rFonts w:eastAsia="MS Mincho" w:cs="Arial"/>
              </w:rPr>
            </w:pPr>
          </w:p>
        </w:tc>
        <w:tc>
          <w:tcPr>
            <w:tcW w:w="1005" w:type="dxa"/>
            <w:shd w:val="clear" w:color="auto" w:fill="auto"/>
            <w:vAlign w:val="center"/>
          </w:tcPr>
          <w:p w14:paraId="4F9486D6" w14:textId="77777777" w:rsidR="00822CA8" w:rsidRPr="001D386E" w:rsidRDefault="00822CA8" w:rsidP="00F50483">
            <w:pPr>
              <w:pStyle w:val="TAC"/>
              <w:rPr>
                <w:rFonts w:eastAsia="MS Mincho" w:cs="Arial"/>
              </w:rPr>
            </w:pPr>
            <w:r w:rsidRPr="001D386E">
              <w:rPr>
                <w:rFonts w:cs="Arial"/>
                <w:lang w:val="it-IT"/>
              </w:rPr>
              <w:t>32</w:t>
            </w:r>
          </w:p>
        </w:tc>
        <w:tc>
          <w:tcPr>
            <w:tcW w:w="1134" w:type="dxa"/>
            <w:shd w:val="clear" w:color="auto" w:fill="auto"/>
            <w:vAlign w:val="center"/>
          </w:tcPr>
          <w:p w14:paraId="1005AD97" w14:textId="77777777" w:rsidR="00822CA8" w:rsidRPr="001D386E" w:rsidRDefault="00822CA8" w:rsidP="00F50483">
            <w:pPr>
              <w:pStyle w:val="TAC"/>
              <w:rPr>
                <w:rFonts w:eastAsia="MS Mincho" w:cs="Arial"/>
              </w:rPr>
            </w:pPr>
          </w:p>
        </w:tc>
        <w:tc>
          <w:tcPr>
            <w:tcW w:w="887" w:type="dxa"/>
            <w:shd w:val="clear" w:color="auto" w:fill="auto"/>
            <w:vAlign w:val="center"/>
          </w:tcPr>
          <w:p w14:paraId="44E13845" w14:textId="77777777" w:rsidR="00822CA8" w:rsidRPr="001D386E" w:rsidRDefault="00822CA8" w:rsidP="00F50483">
            <w:pPr>
              <w:pStyle w:val="TAC"/>
              <w:rPr>
                <w:rFonts w:eastAsia="MS Mincho" w:cs="Arial"/>
              </w:rPr>
            </w:pPr>
          </w:p>
        </w:tc>
        <w:tc>
          <w:tcPr>
            <w:tcW w:w="768" w:type="dxa"/>
            <w:shd w:val="clear" w:color="auto" w:fill="auto"/>
            <w:vAlign w:val="center"/>
          </w:tcPr>
          <w:p w14:paraId="0F3894AC" w14:textId="77777777" w:rsidR="00822CA8" w:rsidRPr="001D386E" w:rsidRDefault="00822CA8" w:rsidP="00F50483">
            <w:pPr>
              <w:pStyle w:val="TAC"/>
              <w:rPr>
                <w:rFonts w:eastAsia="MS Mincho" w:cs="Arial"/>
              </w:rPr>
            </w:pPr>
            <w:r w:rsidRPr="001D386E">
              <w:rPr>
                <w:rFonts w:cs="Arial"/>
              </w:rPr>
              <w:t>-100</w:t>
            </w:r>
          </w:p>
        </w:tc>
        <w:tc>
          <w:tcPr>
            <w:tcW w:w="885" w:type="dxa"/>
            <w:shd w:val="clear" w:color="auto" w:fill="auto"/>
            <w:vAlign w:val="center"/>
          </w:tcPr>
          <w:p w14:paraId="08AC49A7" w14:textId="77777777" w:rsidR="00822CA8" w:rsidRPr="001D386E" w:rsidRDefault="00822CA8" w:rsidP="00F50483">
            <w:pPr>
              <w:pStyle w:val="TAC"/>
              <w:rPr>
                <w:rFonts w:eastAsia="MS Mincho" w:cs="Arial"/>
              </w:rPr>
            </w:pPr>
            <w:r w:rsidRPr="001D386E">
              <w:rPr>
                <w:rFonts w:cs="Arial"/>
              </w:rPr>
              <w:t>-97</w:t>
            </w:r>
          </w:p>
        </w:tc>
        <w:tc>
          <w:tcPr>
            <w:tcW w:w="859" w:type="dxa"/>
            <w:shd w:val="clear" w:color="auto" w:fill="auto"/>
            <w:vAlign w:val="center"/>
          </w:tcPr>
          <w:p w14:paraId="549243DD" w14:textId="77777777" w:rsidR="00822CA8" w:rsidRPr="001D386E" w:rsidRDefault="00822CA8" w:rsidP="00F50483">
            <w:pPr>
              <w:pStyle w:val="TAC"/>
              <w:rPr>
                <w:rFonts w:eastAsia="MS Mincho" w:cs="Arial"/>
              </w:rPr>
            </w:pPr>
            <w:r w:rsidRPr="001D386E">
              <w:rPr>
                <w:rFonts w:cs="Arial"/>
              </w:rPr>
              <w:t>-95.2</w:t>
            </w:r>
          </w:p>
        </w:tc>
        <w:tc>
          <w:tcPr>
            <w:tcW w:w="900" w:type="dxa"/>
            <w:shd w:val="clear" w:color="auto" w:fill="auto"/>
            <w:vAlign w:val="center"/>
          </w:tcPr>
          <w:p w14:paraId="0A4257F8" w14:textId="77777777" w:rsidR="00822CA8" w:rsidRPr="001D386E" w:rsidRDefault="00822CA8" w:rsidP="00F50483">
            <w:pPr>
              <w:pStyle w:val="TAC"/>
              <w:rPr>
                <w:rFonts w:eastAsia="MS Mincho" w:cs="Arial"/>
              </w:rPr>
            </w:pPr>
            <w:r w:rsidRPr="001D386E">
              <w:rPr>
                <w:rFonts w:cs="Arial"/>
              </w:rPr>
              <w:t>-94</w:t>
            </w:r>
          </w:p>
        </w:tc>
        <w:tc>
          <w:tcPr>
            <w:tcW w:w="839" w:type="dxa"/>
            <w:vMerge/>
            <w:shd w:val="clear" w:color="auto" w:fill="auto"/>
            <w:vAlign w:val="center"/>
          </w:tcPr>
          <w:p w14:paraId="2E35810A" w14:textId="77777777" w:rsidR="00822CA8" w:rsidRPr="001D386E" w:rsidRDefault="00822CA8" w:rsidP="00F50483">
            <w:pPr>
              <w:pStyle w:val="TAC"/>
              <w:rPr>
                <w:rFonts w:eastAsia="MS Mincho" w:cs="Arial"/>
              </w:rPr>
            </w:pPr>
          </w:p>
        </w:tc>
      </w:tr>
      <w:tr w:rsidR="00822CA8" w:rsidRPr="001D386E" w14:paraId="3E85B558" w14:textId="77777777" w:rsidTr="00F50483">
        <w:trPr>
          <w:trHeight w:val="255"/>
        </w:trPr>
        <w:tc>
          <w:tcPr>
            <w:tcW w:w="1843" w:type="dxa"/>
            <w:vMerge w:val="restart"/>
            <w:shd w:val="clear" w:color="auto" w:fill="auto"/>
            <w:vAlign w:val="center"/>
          </w:tcPr>
          <w:p w14:paraId="13D6BF28" w14:textId="77777777" w:rsidR="00822CA8" w:rsidRPr="001D386E" w:rsidRDefault="00822CA8" w:rsidP="00F50483">
            <w:pPr>
              <w:pStyle w:val="TAC"/>
              <w:rPr>
                <w:rFonts w:eastAsia="MS Mincho" w:cs="Arial"/>
              </w:rPr>
            </w:pPr>
            <w:r>
              <w:rPr>
                <w:lang w:eastAsia="zh-CN"/>
              </w:rPr>
              <w:t>CA_8</w:t>
            </w:r>
            <w:r w:rsidRPr="001D386E">
              <w:rPr>
                <w:lang w:eastAsia="zh-CN"/>
              </w:rPr>
              <w:t>A-</w:t>
            </w:r>
            <w:r>
              <w:rPr>
                <w:lang w:eastAsia="zh-CN"/>
              </w:rPr>
              <w:t>20A-</w:t>
            </w:r>
            <w:r w:rsidRPr="001D386E">
              <w:rPr>
                <w:lang w:eastAsia="zh-CN"/>
              </w:rPr>
              <w:t>32A</w:t>
            </w:r>
          </w:p>
        </w:tc>
        <w:tc>
          <w:tcPr>
            <w:tcW w:w="1005" w:type="dxa"/>
            <w:shd w:val="clear" w:color="auto" w:fill="auto"/>
            <w:vAlign w:val="center"/>
          </w:tcPr>
          <w:p w14:paraId="30700D5E" w14:textId="77777777" w:rsidR="00822CA8" w:rsidRPr="001D386E" w:rsidRDefault="00822CA8" w:rsidP="00F50483">
            <w:pPr>
              <w:pStyle w:val="TAC"/>
              <w:rPr>
                <w:rFonts w:cs="Arial"/>
                <w:lang w:val="it-IT"/>
              </w:rPr>
            </w:pPr>
            <w:r w:rsidRPr="001D386E">
              <w:rPr>
                <w:rFonts w:eastAsia="Malgun Gothic" w:hint="eastAsia"/>
              </w:rPr>
              <w:t>20</w:t>
            </w:r>
          </w:p>
        </w:tc>
        <w:tc>
          <w:tcPr>
            <w:tcW w:w="1134" w:type="dxa"/>
            <w:shd w:val="clear" w:color="auto" w:fill="auto"/>
            <w:vAlign w:val="center"/>
          </w:tcPr>
          <w:p w14:paraId="55BD8C97" w14:textId="77777777" w:rsidR="00822CA8" w:rsidRPr="001D386E" w:rsidRDefault="00822CA8" w:rsidP="00F50483">
            <w:pPr>
              <w:pStyle w:val="TAC"/>
              <w:rPr>
                <w:rFonts w:eastAsia="MS Mincho" w:cs="Arial"/>
              </w:rPr>
            </w:pPr>
          </w:p>
        </w:tc>
        <w:tc>
          <w:tcPr>
            <w:tcW w:w="887" w:type="dxa"/>
            <w:shd w:val="clear" w:color="auto" w:fill="auto"/>
            <w:vAlign w:val="center"/>
          </w:tcPr>
          <w:p w14:paraId="63C75498" w14:textId="77777777" w:rsidR="00822CA8" w:rsidRPr="001D386E" w:rsidRDefault="00822CA8" w:rsidP="00F50483">
            <w:pPr>
              <w:pStyle w:val="TAC"/>
              <w:rPr>
                <w:rFonts w:eastAsia="MS Mincho" w:cs="Arial"/>
              </w:rPr>
            </w:pPr>
          </w:p>
        </w:tc>
        <w:tc>
          <w:tcPr>
            <w:tcW w:w="768" w:type="dxa"/>
            <w:shd w:val="clear" w:color="auto" w:fill="auto"/>
            <w:vAlign w:val="center"/>
          </w:tcPr>
          <w:p w14:paraId="71053FF4" w14:textId="77777777" w:rsidR="00822CA8" w:rsidRPr="001D386E" w:rsidRDefault="00822CA8" w:rsidP="00F50483">
            <w:pPr>
              <w:pStyle w:val="TAC"/>
              <w:rPr>
                <w:rFonts w:cs="Arial"/>
              </w:rPr>
            </w:pPr>
            <w:r w:rsidRPr="001D386E">
              <w:t>-97</w:t>
            </w:r>
          </w:p>
        </w:tc>
        <w:tc>
          <w:tcPr>
            <w:tcW w:w="885" w:type="dxa"/>
            <w:shd w:val="clear" w:color="auto" w:fill="auto"/>
            <w:vAlign w:val="center"/>
          </w:tcPr>
          <w:p w14:paraId="717373B1" w14:textId="77777777" w:rsidR="00822CA8" w:rsidRPr="001D386E" w:rsidRDefault="00822CA8" w:rsidP="00F50483">
            <w:pPr>
              <w:pStyle w:val="TAC"/>
              <w:rPr>
                <w:rFonts w:cs="Arial"/>
              </w:rPr>
            </w:pPr>
            <w:r w:rsidRPr="001D386E">
              <w:t>-94</w:t>
            </w:r>
          </w:p>
        </w:tc>
        <w:tc>
          <w:tcPr>
            <w:tcW w:w="859" w:type="dxa"/>
            <w:shd w:val="clear" w:color="auto" w:fill="auto"/>
            <w:vAlign w:val="center"/>
          </w:tcPr>
          <w:p w14:paraId="752A3779" w14:textId="77777777" w:rsidR="00822CA8" w:rsidRPr="001D386E" w:rsidRDefault="00822CA8" w:rsidP="00F50483">
            <w:pPr>
              <w:pStyle w:val="TAC"/>
              <w:rPr>
                <w:rFonts w:cs="Arial"/>
              </w:rPr>
            </w:pPr>
            <w:r w:rsidRPr="001D386E">
              <w:t>-91.2</w:t>
            </w:r>
          </w:p>
        </w:tc>
        <w:tc>
          <w:tcPr>
            <w:tcW w:w="900" w:type="dxa"/>
            <w:shd w:val="clear" w:color="auto" w:fill="auto"/>
            <w:vAlign w:val="center"/>
          </w:tcPr>
          <w:p w14:paraId="6F9F05A1" w14:textId="77777777" w:rsidR="00822CA8" w:rsidRPr="001D386E" w:rsidRDefault="00822CA8" w:rsidP="00F50483">
            <w:pPr>
              <w:pStyle w:val="TAC"/>
              <w:rPr>
                <w:rFonts w:cs="Arial"/>
              </w:rPr>
            </w:pPr>
            <w:r w:rsidRPr="001D386E">
              <w:t>-90</w:t>
            </w:r>
          </w:p>
        </w:tc>
        <w:tc>
          <w:tcPr>
            <w:tcW w:w="839" w:type="dxa"/>
            <w:vMerge w:val="restart"/>
            <w:shd w:val="clear" w:color="auto" w:fill="auto"/>
            <w:vAlign w:val="center"/>
          </w:tcPr>
          <w:p w14:paraId="42A7E840" w14:textId="77777777" w:rsidR="00822CA8" w:rsidRPr="001D386E" w:rsidRDefault="00822CA8" w:rsidP="00F50483">
            <w:pPr>
              <w:pStyle w:val="TAC"/>
              <w:rPr>
                <w:rFonts w:eastAsia="MS Mincho" w:cs="Arial"/>
              </w:rPr>
            </w:pPr>
            <w:r>
              <w:rPr>
                <w:rFonts w:eastAsia="MS Mincho" w:cs="Arial"/>
              </w:rPr>
              <w:t>FDD</w:t>
            </w:r>
          </w:p>
        </w:tc>
      </w:tr>
      <w:tr w:rsidR="00822CA8" w:rsidRPr="001D386E" w14:paraId="2219F83E" w14:textId="77777777" w:rsidTr="00F50483">
        <w:trPr>
          <w:trHeight w:val="255"/>
        </w:trPr>
        <w:tc>
          <w:tcPr>
            <w:tcW w:w="1843" w:type="dxa"/>
            <w:vMerge/>
            <w:shd w:val="clear" w:color="auto" w:fill="auto"/>
            <w:vAlign w:val="center"/>
          </w:tcPr>
          <w:p w14:paraId="2A8ABF7F" w14:textId="77777777" w:rsidR="00822CA8" w:rsidRPr="001D386E" w:rsidRDefault="00822CA8" w:rsidP="00F50483">
            <w:pPr>
              <w:pStyle w:val="TAC"/>
              <w:rPr>
                <w:rFonts w:eastAsia="MS Mincho" w:cs="Arial"/>
              </w:rPr>
            </w:pPr>
          </w:p>
        </w:tc>
        <w:tc>
          <w:tcPr>
            <w:tcW w:w="1005" w:type="dxa"/>
            <w:shd w:val="clear" w:color="auto" w:fill="auto"/>
            <w:vAlign w:val="center"/>
          </w:tcPr>
          <w:p w14:paraId="27E12C67" w14:textId="77777777" w:rsidR="00822CA8" w:rsidRPr="001D386E" w:rsidRDefault="00822CA8" w:rsidP="00F50483">
            <w:pPr>
              <w:pStyle w:val="TAC"/>
              <w:rPr>
                <w:rFonts w:cs="Arial"/>
                <w:lang w:val="it-IT"/>
              </w:rPr>
            </w:pPr>
            <w:r w:rsidRPr="001D386E">
              <w:t>32</w:t>
            </w:r>
          </w:p>
        </w:tc>
        <w:tc>
          <w:tcPr>
            <w:tcW w:w="1134" w:type="dxa"/>
            <w:shd w:val="clear" w:color="auto" w:fill="auto"/>
            <w:vAlign w:val="center"/>
          </w:tcPr>
          <w:p w14:paraId="047126EA" w14:textId="77777777" w:rsidR="00822CA8" w:rsidRPr="001D386E" w:rsidRDefault="00822CA8" w:rsidP="00F50483">
            <w:pPr>
              <w:pStyle w:val="TAC"/>
              <w:rPr>
                <w:rFonts w:eastAsia="MS Mincho" w:cs="Arial"/>
              </w:rPr>
            </w:pPr>
          </w:p>
        </w:tc>
        <w:tc>
          <w:tcPr>
            <w:tcW w:w="887" w:type="dxa"/>
            <w:shd w:val="clear" w:color="auto" w:fill="auto"/>
            <w:vAlign w:val="center"/>
          </w:tcPr>
          <w:p w14:paraId="03EE9B08" w14:textId="77777777" w:rsidR="00822CA8" w:rsidRPr="001D386E" w:rsidRDefault="00822CA8" w:rsidP="00F50483">
            <w:pPr>
              <w:pStyle w:val="TAC"/>
              <w:rPr>
                <w:rFonts w:eastAsia="MS Mincho" w:cs="Arial"/>
              </w:rPr>
            </w:pPr>
          </w:p>
        </w:tc>
        <w:tc>
          <w:tcPr>
            <w:tcW w:w="768" w:type="dxa"/>
            <w:shd w:val="clear" w:color="auto" w:fill="auto"/>
            <w:vAlign w:val="center"/>
          </w:tcPr>
          <w:p w14:paraId="73BE21F9" w14:textId="77777777" w:rsidR="00822CA8" w:rsidRPr="001D386E" w:rsidRDefault="00822CA8" w:rsidP="00F50483">
            <w:pPr>
              <w:pStyle w:val="TAC"/>
              <w:rPr>
                <w:rFonts w:cs="Arial"/>
              </w:rPr>
            </w:pPr>
            <w:r w:rsidRPr="001D386E">
              <w:t>-100</w:t>
            </w:r>
          </w:p>
        </w:tc>
        <w:tc>
          <w:tcPr>
            <w:tcW w:w="885" w:type="dxa"/>
            <w:shd w:val="clear" w:color="auto" w:fill="auto"/>
            <w:vAlign w:val="center"/>
          </w:tcPr>
          <w:p w14:paraId="602A43C4" w14:textId="77777777" w:rsidR="00822CA8" w:rsidRPr="001D386E" w:rsidRDefault="00822CA8" w:rsidP="00F50483">
            <w:pPr>
              <w:pStyle w:val="TAC"/>
              <w:rPr>
                <w:rFonts w:cs="Arial"/>
              </w:rPr>
            </w:pPr>
            <w:r w:rsidRPr="001D386E">
              <w:t>-97</w:t>
            </w:r>
          </w:p>
        </w:tc>
        <w:tc>
          <w:tcPr>
            <w:tcW w:w="859" w:type="dxa"/>
            <w:shd w:val="clear" w:color="auto" w:fill="auto"/>
            <w:vAlign w:val="center"/>
          </w:tcPr>
          <w:p w14:paraId="5076AF36" w14:textId="77777777" w:rsidR="00822CA8" w:rsidRPr="001D386E" w:rsidRDefault="00822CA8" w:rsidP="00F50483">
            <w:pPr>
              <w:pStyle w:val="TAC"/>
              <w:rPr>
                <w:rFonts w:cs="Arial"/>
              </w:rPr>
            </w:pPr>
            <w:r w:rsidRPr="001D386E">
              <w:t>-95.2</w:t>
            </w:r>
          </w:p>
        </w:tc>
        <w:tc>
          <w:tcPr>
            <w:tcW w:w="900" w:type="dxa"/>
            <w:shd w:val="clear" w:color="auto" w:fill="auto"/>
            <w:vAlign w:val="center"/>
          </w:tcPr>
          <w:p w14:paraId="742C91DE" w14:textId="77777777" w:rsidR="00822CA8" w:rsidRPr="001D386E" w:rsidRDefault="00822CA8" w:rsidP="00F50483">
            <w:pPr>
              <w:pStyle w:val="TAC"/>
              <w:rPr>
                <w:rFonts w:cs="Arial"/>
              </w:rPr>
            </w:pPr>
            <w:r w:rsidRPr="001D386E">
              <w:t>-94</w:t>
            </w:r>
          </w:p>
        </w:tc>
        <w:tc>
          <w:tcPr>
            <w:tcW w:w="839" w:type="dxa"/>
            <w:vMerge/>
            <w:shd w:val="clear" w:color="auto" w:fill="auto"/>
            <w:vAlign w:val="center"/>
          </w:tcPr>
          <w:p w14:paraId="6CE4D706" w14:textId="77777777" w:rsidR="00822CA8" w:rsidRPr="001D386E" w:rsidRDefault="00822CA8" w:rsidP="00F50483">
            <w:pPr>
              <w:pStyle w:val="TAC"/>
              <w:rPr>
                <w:rFonts w:eastAsia="MS Mincho" w:cs="Arial"/>
              </w:rPr>
            </w:pPr>
          </w:p>
        </w:tc>
      </w:tr>
      <w:tr w:rsidR="00822CA8" w:rsidRPr="001D386E" w14:paraId="5E3143C2" w14:textId="77777777" w:rsidTr="00F50483">
        <w:trPr>
          <w:trHeight w:val="255"/>
        </w:trPr>
        <w:tc>
          <w:tcPr>
            <w:tcW w:w="1843" w:type="dxa"/>
            <w:vMerge w:val="restart"/>
            <w:shd w:val="clear" w:color="auto" w:fill="auto"/>
            <w:vAlign w:val="center"/>
          </w:tcPr>
          <w:p w14:paraId="59552E20" w14:textId="77777777" w:rsidR="00822CA8" w:rsidRPr="001D386E" w:rsidRDefault="00822CA8" w:rsidP="00F50483">
            <w:pPr>
              <w:pStyle w:val="TAC"/>
              <w:rPr>
                <w:rFonts w:eastAsia="MS Mincho" w:cs="Arial"/>
              </w:rPr>
            </w:pPr>
            <w:r>
              <w:rPr>
                <w:lang w:eastAsia="zh-CN"/>
              </w:rPr>
              <w:t>CA_20</w:t>
            </w:r>
            <w:r w:rsidRPr="001D386E">
              <w:rPr>
                <w:lang w:eastAsia="zh-CN"/>
              </w:rPr>
              <w:t>A-</w:t>
            </w:r>
            <w:r>
              <w:rPr>
                <w:lang w:eastAsia="zh-CN"/>
              </w:rPr>
              <w:t>28A-</w:t>
            </w:r>
            <w:r w:rsidRPr="001D386E">
              <w:rPr>
                <w:lang w:eastAsia="zh-CN"/>
              </w:rPr>
              <w:t>32A</w:t>
            </w:r>
          </w:p>
        </w:tc>
        <w:tc>
          <w:tcPr>
            <w:tcW w:w="1005" w:type="dxa"/>
            <w:shd w:val="clear" w:color="auto" w:fill="auto"/>
            <w:vAlign w:val="center"/>
          </w:tcPr>
          <w:p w14:paraId="33D76608" w14:textId="77777777" w:rsidR="00822CA8" w:rsidRPr="001D386E" w:rsidRDefault="00822CA8" w:rsidP="00F50483">
            <w:pPr>
              <w:pStyle w:val="TAC"/>
            </w:pPr>
            <w:r>
              <w:rPr>
                <w:rFonts w:hint="eastAsia"/>
                <w:lang w:eastAsia="zh-CN"/>
              </w:rPr>
              <w:t>20</w:t>
            </w:r>
          </w:p>
        </w:tc>
        <w:tc>
          <w:tcPr>
            <w:tcW w:w="1134" w:type="dxa"/>
            <w:shd w:val="clear" w:color="auto" w:fill="auto"/>
            <w:vAlign w:val="center"/>
          </w:tcPr>
          <w:p w14:paraId="697203AA" w14:textId="77777777" w:rsidR="00822CA8" w:rsidRPr="001D386E" w:rsidRDefault="00822CA8" w:rsidP="00F50483">
            <w:pPr>
              <w:pStyle w:val="TAC"/>
              <w:rPr>
                <w:rFonts w:eastAsia="MS Mincho" w:cs="Arial"/>
              </w:rPr>
            </w:pPr>
          </w:p>
        </w:tc>
        <w:tc>
          <w:tcPr>
            <w:tcW w:w="887" w:type="dxa"/>
            <w:shd w:val="clear" w:color="auto" w:fill="auto"/>
            <w:vAlign w:val="center"/>
          </w:tcPr>
          <w:p w14:paraId="56038AE4" w14:textId="77777777" w:rsidR="00822CA8" w:rsidRPr="001D386E" w:rsidRDefault="00822CA8" w:rsidP="00F50483">
            <w:pPr>
              <w:pStyle w:val="TAC"/>
              <w:rPr>
                <w:rFonts w:eastAsia="MS Mincho" w:cs="Arial"/>
              </w:rPr>
            </w:pPr>
          </w:p>
        </w:tc>
        <w:tc>
          <w:tcPr>
            <w:tcW w:w="768" w:type="dxa"/>
            <w:shd w:val="clear" w:color="auto" w:fill="auto"/>
            <w:vAlign w:val="center"/>
          </w:tcPr>
          <w:p w14:paraId="60F42983" w14:textId="77777777" w:rsidR="00822CA8" w:rsidRPr="001D386E" w:rsidRDefault="00822CA8" w:rsidP="00F50483">
            <w:pPr>
              <w:pStyle w:val="TAC"/>
            </w:pPr>
            <w:r w:rsidRPr="001D386E">
              <w:t>-97</w:t>
            </w:r>
          </w:p>
        </w:tc>
        <w:tc>
          <w:tcPr>
            <w:tcW w:w="885" w:type="dxa"/>
            <w:shd w:val="clear" w:color="auto" w:fill="auto"/>
            <w:vAlign w:val="center"/>
          </w:tcPr>
          <w:p w14:paraId="11E97AE2" w14:textId="77777777" w:rsidR="00822CA8" w:rsidRPr="001D386E" w:rsidRDefault="00822CA8" w:rsidP="00F50483">
            <w:pPr>
              <w:pStyle w:val="TAC"/>
            </w:pPr>
            <w:r w:rsidRPr="001D386E">
              <w:t>-94</w:t>
            </w:r>
          </w:p>
        </w:tc>
        <w:tc>
          <w:tcPr>
            <w:tcW w:w="859" w:type="dxa"/>
            <w:shd w:val="clear" w:color="auto" w:fill="auto"/>
            <w:vAlign w:val="center"/>
          </w:tcPr>
          <w:p w14:paraId="451BDFFB" w14:textId="77777777" w:rsidR="00822CA8" w:rsidRPr="001D386E" w:rsidRDefault="00822CA8" w:rsidP="00F50483">
            <w:pPr>
              <w:pStyle w:val="TAC"/>
            </w:pPr>
            <w:r w:rsidRPr="001D386E">
              <w:t>-91.2</w:t>
            </w:r>
          </w:p>
        </w:tc>
        <w:tc>
          <w:tcPr>
            <w:tcW w:w="900" w:type="dxa"/>
            <w:shd w:val="clear" w:color="auto" w:fill="auto"/>
            <w:vAlign w:val="center"/>
          </w:tcPr>
          <w:p w14:paraId="596C7CA5" w14:textId="77777777" w:rsidR="00822CA8" w:rsidRPr="001D386E" w:rsidRDefault="00822CA8" w:rsidP="00F50483">
            <w:pPr>
              <w:pStyle w:val="TAC"/>
            </w:pPr>
            <w:r w:rsidRPr="001D386E">
              <w:t>-90</w:t>
            </w:r>
          </w:p>
        </w:tc>
        <w:tc>
          <w:tcPr>
            <w:tcW w:w="839" w:type="dxa"/>
            <w:vMerge w:val="restart"/>
            <w:shd w:val="clear" w:color="auto" w:fill="auto"/>
            <w:vAlign w:val="center"/>
          </w:tcPr>
          <w:p w14:paraId="31F6A554" w14:textId="77777777" w:rsidR="00822CA8" w:rsidRPr="001D386E" w:rsidRDefault="00822CA8" w:rsidP="00F50483">
            <w:pPr>
              <w:pStyle w:val="TAC"/>
              <w:rPr>
                <w:rFonts w:eastAsia="MS Mincho" w:cs="Arial"/>
              </w:rPr>
            </w:pPr>
            <w:r>
              <w:rPr>
                <w:rFonts w:eastAsia="MS Mincho" w:cs="Arial"/>
              </w:rPr>
              <w:t>FDD</w:t>
            </w:r>
          </w:p>
        </w:tc>
      </w:tr>
      <w:tr w:rsidR="00822CA8" w:rsidRPr="001D386E" w14:paraId="0FC060E3" w14:textId="77777777" w:rsidTr="00F50483">
        <w:trPr>
          <w:trHeight w:val="255"/>
        </w:trPr>
        <w:tc>
          <w:tcPr>
            <w:tcW w:w="1843" w:type="dxa"/>
            <w:vMerge/>
            <w:shd w:val="clear" w:color="auto" w:fill="auto"/>
            <w:vAlign w:val="center"/>
          </w:tcPr>
          <w:p w14:paraId="230144D1" w14:textId="77777777" w:rsidR="00822CA8" w:rsidRPr="001D386E" w:rsidRDefault="00822CA8" w:rsidP="00F50483">
            <w:pPr>
              <w:pStyle w:val="TAC"/>
              <w:rPr>
                <w:rFonts w:eastAsia="MS Mincho" w:cs="Arial"/>
              </w:rPr>
            </w:pPr>
          </w:p>
        </w:tc>
        <w:tc>
          <w:tcPr>
            <w:tcW w:w="1005" w:type="dxa"/>
            <w:shd w:val="clear" w:color="auto" w:fill="auto"/>
            <w:vAlign w:val="center"/>
          </w:tcPr>
          <w:p w14:paraId="02B9C984" w14:textId="77777777" w:rsidR="00822CA8" w:rsidRPr="001D386E" w:rsidRDefault="00822CA8" w:rsidP="00F50483">
            <w:pPr>
              <w:pStyle w:val="TAC"/>
            </w:pPr>
            <w:r w:rsidRPr="001D386E">
              <w:rPr>
                <w:rFonts w:hint="eastAsia"/>
                <w:lang w:eastAsia="zh-CN"/>
              </w:rPr>
              <w:t>32</w:t>
            </w:r>
          </w:p>
        </w:tc>
        <w:tc>
          <w:tcPr>
            <w:tcW w:w="1134" w:type="dxa"/>
            <w:shd w:val="clear" w:color="auto" w:fill="auto"/>
            <w:vAlign w:val="center"/>
          </w:tcPr>
          <w:p w14:paraId="2C747A49" w14:textId="77777777" w:rsidR="00822CA8" w:rsidRPr="001D386E" w:rsidRDefault="00822CA8" w:rsidP="00F50483">
            <w:pPr>
              <w:pStyle w:val="TAC"/>
              <w:rPr>
                <w:rFonts w:eastAsia="MS Mincho" w:cs="Arial"/>
              </w:rPr>
            </w:pPr>
          </w:p>
        </w:tc>
        <w:tc>
          <w:tcPr>
            <w:tcW w:w="887" w:type="dxa"/>
            <w:shd w:val="clear" w:color="auto" w:fill="auto"/>
            <w:vAlign w:val="center"/>
          </w:tcPr>
          <w:p w14:paraId="0B84183E" w14:textId="77777777" w:rsidR="00822CA8" w:rsidRPr="001D386E" w:rsidRDefault="00822CA8" w:rsidP="00F50483">
            <w:pPr>
              <w:pStyle w:val="TAC"/>
              <w:rPr>
                <w:rFonts w:eastAsia="MS Mincho" w:cs="Arial"/>
              </w:rPr>
            </w:pPr>
          </w:p>
        </w:tc>
        <w:tc>
          <w:tcPr>
            <w:tcW w:w="768" w:type="dxa"/>
            <w:shd w:val="clear" w:color="auto" w:fill="auto"/>
            <w:vAlign w:val="center"/>
          </w:tcPr>
          <w:p w14:paraId="65A2C535" w14:textId="77777777" w:rsidR="00822CA8" w:rsidRPr="001D386E" w:rsidRDefault="00822CA8" w:rsidP="00F50483">
            <w:pPr>
              <w:pStyle w:val="TAC"/>
            </w:pPr>
            <w:r w:rsidRPr="001D386E">
              <w:t>-100</w:t>
            </w:r>
          </w:p>
        </w:tc>
        <w:tc>
          <w:tcPr>
            <w:tcW w:w="885" w:type="dxa"/>
            <w:shd w:val="clear" w:color="auto" w:fill="auto"/>
            <w:vAlign w:val="center"/>
          </w:tcPr>
          <w:p w14:paraId="3074756C" w14:textId="77777777" w:rsidR="00822CA8" w:rsidRPr="001D386E" w:rsidRDefault="00822CA8" w:rsidP="00F50483">
            <w:pPr>
              <w:pStyle w:val="TAC"/>
            </w:pPr>
            <w:r w:rsidRPr="001D386E">
              <w:t>-97</w:t>
            </w:r>
          </w:p>
        </w:tc>
        <w:tc>
          <w:tcPr>
            <w:tcW w:w="859" w:type="dxa"/>
            <w:shd w:val="clear" w:color="auto" w:fill="auto"/>
            <w:vAlign w:val="center"/>
          </w:tcPr>
          <w:p w14:paraId="7EC96AAD" w14:textId="77777777" w:rsidR="00822CA8" w:rsidRPr="001D386E" w:rsidRDefault="00822CA8" w:rsidP="00F50483">
            <w:pPr>
              <w:pStyle w:val="TAC"/>
            </w:pPr>
            <w:r w:rsidRPr="001D386E">
              <w:t>-95.2</w:t>
            </w:r>
          </w:p>
        </w:tc>
        <w:tc>
          <w:tcPr>
            <w:tcW w:w="900" w:type="dxa"/>
            <w:shd w:val="clear" w:color="auto" w:fill="auto"/>
            <w:vAlign w:val="center"/>
          </w:tcPr>
          <w:p w14:paraId="100E62C4" w14:textId="77777777" w:rsidR="00822CA8" w:rsidRPr="001D386E" w:rsidRDefault="00822CA8" w:rsidP="00F50483">
            <w:pPr>
              <w:pStyle w:val="TAC"/>
            </w:pPr>
            <w:r w:rsidRPr="001D386E">
              <w:t>-94</w:t>
            </w:r>
          </w:p>
        </w:tc>
        <w:tc>
          <w:tcPr>
            <w:tcW w:w="839" w:type="dxa"/>
            <w:vMerge/>
            <w:shd w:val="clear" w:color="auto" w:fill="auto"/>
            <w:vAlign w:val="center"/>
          </w:tcPr>
          <w:p w14:paraId="12EFACAF" w14:textId="77777777" w:rsidR="00822CA8" w:rsidRPr="001D386E" w:rsidRDefault="00822CA8" w:rsidP="00F50483">
            <w:pPr>
              <w:pStyle w:val="TAC"/>
              <w:rPr>
                <w:rFonts w:eastAsia="MS Mincho" w:cs="Arial"/>
              </w:rPr>
            </w:pPr>
          </w:p>
        </w:tc>
      </w:tr>
      <w:tr w:rsidR="00822CA8" w:rsidRPr="001D386E" w14:paraId="7A307D80" w14:textId="77777777" w:rsidTr="00F50483">
        <w:trPr>
          <w:trHeight w:val="255"/>
        </w:trPr>
        <w:tc>
          <w:tcPr>
            <w:tcW w:w="1843" w:type="dxa"/>
            <w:vMerge w:val="restart"/>
            <w:shd w:val="clear" w:color="auto" w:fill="auto"/>
            <w:vAlign w:val="center"/>
          </w:tcPr>
          <w:p w14:paraId="6251977D" w14:textId="77777777" w:rsidR="00822CA8" w:rsidRPr="001D386E" w:rsidRDefault="00822CA8" w:rsidP="00F50483">
            <w:pPr>
              <w:pStyle w:val="TAC"/>
              <w:rPr>
                <w:rFonts w:cs="Arial"/>
              </w:rPr>
            </w:pPr>
            <w:r w:rsidRPr="001D386E">
              <w:rPr>
                <w:rFonts w:cs="Arial"/>
              </w:rPr>
              <w:t>CA_20A-32A</w:t>
            </w:r>
          </w:p>
        </w:tc>
        <w:tc>
          <w:tcPr>
            <w:tcW w:w="1005" w:type="dxa"/>
            <w:shd w:val="clear" w:color="auto" w:fill="auto"/>
            <w:vAlign w:val="center"/>
          </w:tcPr>
          <w:p w14:paraId="6F2D8AFF" w14:textId="77777777" w:rsidR="00822CA8" w:rsidRPr="001D386E" w:rsidRDefault="00822CA8" w:rsidP="00F50483">
            <w:pPr>
              <w:pStyle w:val="TAC"/>
              <w:rPr>
                <w:rFonts w:cs="Arial"/>
              </w:rPr>
            </w:pPr>
            <w:r w:rsidRPr="001D386E">
              <w:rPr>
                <w:rFonts w:eastAsia="Malgun Gothic" w:cs="Arial" w:hint="eastAsia"/>
              </w:rPr>
              <w:t>20</w:t>
            </w:r>
          </w:p>
        </w:tc>
        <w:tc>
          <w:tcPr>
            <w:tcW w:w="1134" w:type="dxa"/>
            <w:shd w:val="clear" w:color="auto" w:fill="auto"/>
            <w:vAlign w:val="center"/>
          </w:tcPr>
          <w:p w14:paraId="413A4AC1" w14:textId="77777777" w:rsidR="00822CA8" w:rsidRPr="001D386E" w:rsidRDefault="00822CA8" w:rsidP="00F50483">
            <w:pPr>
              <w:pStyle w:val="TAC"/>
              <w:rPr>
                <w:rFonts w:cs="Arial"/>
              </w:rPr>
            </w:pPr>
          </w:p>
        </w:tc>
        <w:tc>
          <w:tcPr>
            <w:tcW w:w="887" w:type="dxa"/>
            <w:shd w:val="clear" w:color="auto" w:fill="auto"/>
            <w:vAlign w:val="center"/>
          </w:tcPr>
          <w:p w14:paraId="74529A2A" w14:textId="77777777" w:rsidR="00822CA8" w:rsidRPr="001D386E" w:rsidRDefault="00822CA8" w:rsidP="00F50483">
            <w:pPr>
              <w:pStyle w:val="TAC"/>
              <w:rPr>
                <w:rFonts w:cs="Arial"/>
              </w:rPr>
            </w:pPr>
          </w:p>
        </w:tc>
        <w:tc>
          <w:tcPr>
            <w:tcW w:w="768" w:type="dxa"/>
            <w:shd w:val="clear" w:color="auto" w:fill="auto"/>
            <w:vAlign w:val="center"/>
          </w:tcPr>
          <w:p w14:paraId="1FF1251C" w14:textId="77777777" w:rsidR="00822CA8" w:rsidRPr="001D386E" w:rsidRDefault="00822CA8" w:rsidP="00F50483">
            <w:pPr>
              <w:pStyle w:val="TAC"/>
              <w:rPr>
                <w:rFonts w:cs="Arial"/>
              </w:rPr>
            </w:pPr>
            <w:r w:rsidRPr="001D386E">
              <w:rPr>
                <w:rFonts w:cs="Arial"/>
              </w:rPr>
              <w:t>-97</w:t>
            </w:r>
          </w:p>
        </w:tc>
        <w:tc>
          <w:tcPr>
            <w:tcW w:w="885" w:type="dxa"/>
            <w:shd w:val="clear" w:color="auto" w:fill="auto"/>
            <w:vAlign w:val="center"/>
          </w:tcPr>
          <w:p w14:paraId="012973B9" w14:textId="77777777" w:rsidR="00822CA8" w:rsidRPr="001D386E" w:rsidRDefault="00822CA8" w:rsidP="00F50483">
            <w:pPr>
              <w:pStyle w:val="TAC"/>
              <w:rPr>
                <w:rFonts w:cs="Arial"/>
              </w:rPr>
            </w:pPr>
            <w:r w:rsidRPr="001D386E">
              <w:rPr>
                <w:rFonts w:cs="Arial"/>
              </w:rPr>
              <w:t>-94</w:t>
            </w:r>
          </w:p>
        </w:tc>
        <w:tc>
          <w:tcPr>
            <w:tcW w:w="859" w:type="dxa"/>
            <w:shd w:val="clear" w:color="auto" w:fill="auto"/>
            <w:vAlign w:val="center"/>
          </w:tcPr>
          <w:p w14:paraId="2E493DCD" w14:textId="77777777" w:rsidR="00822CA8" w:rsidRPr="001D386E" w:rsidRDefault="00822CA8" w:rsidP="00F50483">
            <w:pPr>
              <w:pStyle w:val="TAC"/>
              <w:rPr>
                <w:rFonts w:cs="Arial"/>
              </w:rPr>
            </w:pPr>
            <w:r w:rsidRPr="001D386E">
              <w:rPr>
                <w:rFonts w:eastAsia="MS Mincho" w:cs="Arial"/>
              </w:rPr>
              <w:t>-</w:t>
            </w:r>
            <w:r w:rsidRPr="001D386E">
              <w:rPr>
                <w:rFonts w:cs="Arial"/>
              </w:rPr>
              <w:t>91.2</w:t>
            </w:r>
          </w:p>
        </w:tc>
        <w:tc>
          <w:tcPr>
            <w:tcW w:w="900" w:type="dxa"/>
            <w:shd w:val="clear" w:color="auto" w:fill="auto"/>
            <w:vAlign w:val="center"/>
          </w:tcPr>
          <w:p w14:paraId="4AD4A0CA" w14:textId="77777777" w:rsidR="00822CA8" w:rsidRPr="001D386E" w:rsidRDefault="00822CA8" w:rsidP="00F50483">
            <w:pPr>
              <w:pStyle w:val="TAC"/>
              <w:rPr>
                <w:rFonts w:cs="Arial"/>
              </w:rPr>
            </w:pPr>
            <w:r w:rsidRPr="001D386E">
              <w:rPr>
                <w:rFonts w:eastAsia="MS Mincho" w:cs="Arial"/>
              </w:rPr>
              <w:t>-</w:t>
            </w:r>
            <w:r w:rsidRPr="001D386E">
              <w:rPr>
                <w:rFonts w:cs="Arial"/>
              </w:rPr>
              <w:t>90</w:t>
            </w:r>
          </w:p>
        </w:tc>
        <w:tc>
          <w:tcPr>
            <w:tcW w:w="839" w:type="dxa"/>
            <w:vMerge w:val="restart"/>
            <w:shd w:val="clear" w:color="auto" w:fill="auto"/>
            <w:vAlign w:val="center"/>
          </w:tcPr>
          <w:p w14:paraId="5A293704" w14:textId="77777777" w:rsidR="00822CA8" w:rsidRPr="001D386E" w:rsidRDefault="00822CA8" w:rsidP="00F50483">
            <w:pPr>
              <w:pStyle w:val="TAC"/>
              <w:rPr>
                <w:rFonts w:cs="Arial"/>
              </w:rPr>
            </w:pPr>
            <w:r w:rsidRPr="001D386E">
              <w:rPr>
                <w:rFonts w:cs="Arial"/>
              </w:rPr>
              <w:t>FDD</w:t>
            </w:r>
          </w:p>
        </w:tc>
      </w:tr>
      <w:tr w:rsidR="00822CA8" w:rsidRPr="001D386E" w14:paraId="3E1A82D9" w14:textId="77777777" w:rsidTr="00F50483">
        <w:trPr>
          <w:trHeight w:val="255"/>
        </w:trPr>
        <w:tc>
          <w:tcPr>
            <w:tcW w:w="1843" w:type="dxa"/>
            <w:vMerge/>
            <w:shd w:val="clear" w:color="auto" w:fill="auto"/>
            <w:vAlign w:val="center"/>
          </w:tcPr>
          <w:p w14:paraId="314B8AAA" w14:textId="77777777" w:rsidR="00822CA8" w:rsidRPr="001D386E" w:rsidRDefault="00822CA8" w:rsidP="00F50483">
            <w:pPr>
              <w:pStyle w:val="TAC"/>
              <w:rPr>
                <w:rFonts w:cs="Arial"/>
              </w:rPr>
            </w:pPr>
          </w:p>
        </w:tc>
        <w:tc>
          <w:tcPr>
            <w:tcW w:w="1005" w:type="dxa"/>
            <w:shd w:val="clear" w:color="auto" w:fill="auto"/>
            <w:vAlign w:val="center"/>
          </w:tcPr>
          <w:p w14:paraId="3A137CA4" w14:textId="77777777" w:rsidR="00822CA8" w:rsidRPr="001D386E" w:rsidRDefault="00822CA8" w:rsidP="00F50483">
            <w:pPr>
              <w:pStyle w:val="TAC"/>
              <w:rPr>
                <w:rFonts w:cs="Arial"/>
              </w:rPr>
            </w:pPr>
            <w:r w:rsidRPr="001D386E">
              <w:rPr>
                <w:rFonts w:cs="Arial"/>
              </w:rPr>
              <w:t>32</w:t>
            </w:r>
          </w:p>
        </w:tc>
        <w:tc>
          <w:tcPr>
            <w:tcW w:w="1134" w:type="dxa"/>
            <w:shd w:val="clear" w:color="auto" w:fill="auto"/>
            <w:vAlign w:val="center"/>
          </w:tcPr>
          <w:p w14:paraId="18A1741A" w14:textId="77777777" w:rsidR="00822CA8" w:rsidRPr="001D386E" w:rsidRDefault="00822CA8" w:rsidP="00F50483">
            <w:pPr>
              <w:pStyle w:val="TAC"/>
              <w:rPr>
                <w:rFonts w:cs="Arial"/>
              </w:rPr>
            </w:pPr>
          </w:p>
        </w:tc>
        <w:tc>
          <w:tcPr>
            <w:tcW w:w="887" w:type="dxa"/>
            <w:shd w:val="clear" w:color="auto" w:fill="auto"/>
            <w:vAlign w:val="center"/>
          </w:tcPr>
          <w:p w14:paraId="04EFB8BB" w14:textId="77777777" w:rsidR="00822CA8" w:rsidRPr="001D386E" w:rsidRDefault="00822CA8" w:rsidP="00F50483">
            <w:pPr>
              <w:pStyle w:val="TAC"/>
              <w:rPr>
                <w:rFonts w:cs="Arial"/>
              </w:rPr>
            </w:pPr>
          </w:p>
        </w:tc>
        <w:tc>
          <w:tcPr>
            <w:tcW w:w="768" w:type="dxa"/>
            <w:shd w:val="clear" w:color="auto" w:fill="auto"/>
            <w:vAlign w:val="center"/>
          </w:tcPr>
          <w:p w14:paraId="7B8E82A5" w14:textId="77777777" w:rsidR="00822CA8" w:rsidRPr="001D386E" w:rsidRDefault="00822CA8" w:rsidP="00F50483">
            <w:pPr>
              <w:pStyle w:val="TAC"/>
              <w:rPr>
                <w:rFonts w:cs="Arial"/>
              </w:rPr>
            </w:pPr>
            <w:r w:rsidRPr="001D386E">
              <w:rPr>
                <w:rFonts w:cs="Arial"/>
              </w:rPr>
              <w:t>-100</w:t>
            </w:r>
          </w:p>
        </w:tc>
        <w:tc>
          <w:tcPr>
            <w:tcW w:w="885" w:type="dxa"/>
            <w:shd w:val="clear" w:color="auto" w:fill="auto"/>
            <w:vAlign w:val="center"/>
          </w:tcPr>
          <w:p w14:paraId="2536F44C" w14:textId="77777777" w:rsidR="00822CA8" w:rsidRPr="001D386E" w:rsidRDefault="00822CA8" w:rsidP="00F50483">
            <w:pPr>
              <w:pStyle w:val="TAC"/>
              <w:rPr>
                <w:rFonts w:cs="Arial"/>
              </w:rPr>
            </w:pPr>
            <w:r w:rsidRPr="001D386E">
              <w:rPr>
                <w:rFonts w:cs="Arial"/>
              </w:rPr>
              <w:t>-97</w:t>
            </w:r>
          </w:p>
        </w:tc>
        <w:tc>
          <w:tcPr>
            <w:tcW w:w="859" w:type="dxa"/>
            <w:shd w:val="clear" w:color="auto" w:fill="auto"/>
            <w:vAlign w:val="center"/>
          </w:tcPr>
          <w:p w14:paraId="4846C0EE" w14:textId="77777777" w:rsidR="00822CA8" w:rsidRPr="001D386E" w:rsidRDefault="00822CA8" w:rsidP="00F50483">
            <w:pPr>
              <w:pStyle w:val="TAC"/>
              <w:rPr>
                <w:rFonts w:cs="Arial"/>
              </w:rPr>
            </w:pPr>
            <w:r w:rsidRPr="001D386E">
              <w:rPr>
                <w:rFonts w:cs="Arial"/>
              </w:rPr>
              <w:t>-95.2</w:t>
            </w:r>
          </w:p>
        </w:tc>
        <w:tc>
          <w:tcPr>
            <w:tcW w:w="900" w:type="dxa"/>
            <w:shd w:val="clear" w:color="auto" w:fill="auto"/>
            <w:vAlign w:val="center"/>
          </w:tcPr>
          <w:p w14:paraId="5D644293" w14:textId="77777777" w:rsidR="00822CA8" w:rsidRPr="001D386E" w:rsidRDefault="00822CA8" w:rsidP="00F50483">
            <w:pPr>
              <w:pStyle w:val="TAC"/>
              <w:rPr>
                <w:rFonts w:cs="Arial"/>
              </w:rPr>
            </w:pPr>
            <w:r w:rsidRPr="001D386E">
              <w:rPr>
                <w:rFonts w:cs="Arial"/>
              </w:rPr>
              <w:t>-94</w:t>
            </w:r>
          </w:p>
        </w:tc>
        <w:tc>
          <w:tcPr>
            <w:tcW w:w="839" w:type="dxa"/>
            <w:vMerge/>
            <w:shd w:val="clear" w:color="auto" w:fill="auto"/>
            <w:vAlign w:val="center"/>
          </w:tcPr>
          <w:p w14:paraId="6A5AF29E" w14:textId="77777777" w:rsidR="00822CA8" w:rsidRPr="001D386E" w:rsidRDefault="00822CA8" w:rsidP="00F50483">
            <w:pPr>
              <w:pStyle w:val="TAC"/>
              <w:rPr>
                <w:rFonts w:cs="Arial"/>
              </w:rPr>
            </w:pPr>
          </w:p>
        </w:tc>
      </w:tr>
      <w:tr w:rsidR="00822CA8" w:rsidRPr="001D386E" w14:paraId="531FDE30" w14:textId="77777777" w:rsidTr="00F50483">
        <w:trPr>
          <w:trHeight w:val="255"/>
        </w:trPr>
        <w:tc>
          <w:tcPr>
            <w:tcW w:w="1843" w:type="dxa"/>
            <w:vMerge w:val="restart"/>
            <w:shd w:val="clear" w:color="auto" w:fill="auto"/>
            <w:vAlign w:val="center"/>
          </w:tcPr>
          <w:p w14:paraId="1A1A8471" w14:textId="77777777" w:rsidR="00822CA8" w:rsidRPr="001D386E" w:rsidRDefault="00822CA8" w:rsidP="00F50483">
            <w:pPr>
              <w:pStyle w:val="TAC"/>
            </w:pPr>
            <w:r w:rsidRPr="001D386E">
              <w:t>CA_</w:t>
            </w:r>
            <w:r w:rsidRPr="001D386E">
              <w:rPr>
                <w:lang w:eastAsia="zh-CN"/>
              </w:rPr>
              <w:t>20</w:t>
            </w:r>
            <w:r w:rsidRPr="001D386E">
              <w:t>A-32A-4</w:t>
            </w:r>
            <w:r w:rsidRPr="001D386E">
              <w:rPr>
                <w:lang w:eastAsia="zh-CN"/>
              </w:rPr>
              <w:t>2</w:t>
            </w:r>
            <w:r w:rsidRPr="001D386E">
              <w:t>A</w:t>
            </w:r>
          </w:p>
        </w:tc>
        <w:tc>
          <w:tcPr>
            <w:tcW w:w="1005" w:type="dxa"/>
            <w:shd w:val="clear" w:color="auto" w:fill="auto"/>
            <w:vAlign w:val="center"/>
          </w:tcPr>
          <w:p w14:paraId="0657B314" w14:textId="77777777" w:rsidR="00822CA8" w:rsidRPr="001D386E" w:rsidRDefault="00822CA8" w:rsidP="00F50483">
            <w:pPr>
              <w:pStyle w:val="TAC"/>
              <w:rPr>
                <w:lang w:eastAsia="zh-CN"/>
              </w:rPr>
            </w:pPr>
            <w:r w:rsidRPr="001D386E">
              <w:rPr>
                <w:lang w:eastAsia="zh-CN"/>
              </w:rPr>
              <w:t>20</w:t>
            </w:r>
          </w:p>
        </w:tc>
        <w:tc>
          <w:tcPr>
            <w:tcW w:w="1134" w:type="dxa"/>
            <w:shd w:val="clear" w:color="auto" w:fill="auto"/>
            <w:vAlign w:val="center"/>
          </w:tcPr>
          <w:p w14:paraId="6D7DB970" w14:textId="77777777" w:rsidR="00822CA8" w:rsidRPr="001D386E" w:rsidRDefault="00822CA8" w:rsidP="00F50483">
            <w:pPr>
              <w:pStyle w:val="TAC"/>
            </w:pPr>
          </w:p>
        </w:tc>
        <w:tc>
          <w:tcPr>
            <w:tcW w:w="887" w:type="dxa"/>
            <w:shd w:val="clear" w:color="auto" w:fill="auto"/>
            <w:vAlign w:val="center"/>
          </w:tcPr>
          <w:p w14:paraId="0B400037" w14:textId="77777777" w:rsidR="00822CA8" w:rsidRPr="001D386E" w:rsidRDefault="00822CA8" w:rsidP="00F50483">
            <w:pPr>
              <w:pStyle w:val="TAC"/>
            </w:pPr>
          </w:p>
        </w:tc>
        <w:tc>
          <w:tcPr>
            <w:tcW w:w="768" w:type="dxa"/>
            <w:shd w:val="clear" w:color="auto" w:fill="auto"/>
          </w:tcPr>
          <w:p w14:paraId="315501A4" w14:textId="77777777" w:rsidR="00822CA8" w:rsidRPr="001D386E" w:rsidRDefault="00822CA8" w:rsidP="00F50483">
            <w:pPr>
              <w:pStyle w:val="TAC"/>
              <w:rPr>
                <w:lang w:eastAsia="zh-CN"/>
              </w:rPr>
            </w:pPr>
            <w:r w:rsidRPr="001D386E">
              <w:rPr>
                <w:lang w:eastAsia="zh-CN"/>
              </w:rPr>
              <w:t>-97</w:t>
            </w:r>
          </w:p>
        </w:tc>
        <w:tc>
          <w:tcPr>
            <w:tcW w:w="885" w:type="dxa"/>
            <w:shd w:val="clear" w:color="auto" w:fill="auto"/>
          </w:tcPr>
          <w:p w14:paraId="252CCB3E" w14:textId="77777777" w:rsidR="00822CA8" w:rsidRPr="001D386E" w:rsidRDefault="00822CA8" w:rsidP="00F50483">
            <w:pPr>
              <w:pStyle w:val="TAC"/>
              <w:rPr>
                <w:lang w:eastAsia="zh-CN"/>
              </w:rPr>
            </w:pPr>
          </w:p>
        </w:tc>
        <w:tc>
          <w:tcPr>
            <w:tcW w:w="859" w:type="dxa"/>
            <w:shd w:val="clear" w:color="auto" w:fill="auto"/>
          </w:tcPr>
          <w:p w14:paraId="427DDB1F" w14:textId="77777777" w:rsidR="00822CA8" w:rsidRPr="001D386E" w:rsidRDefault="00822CA8" w:rsidP="00F50483">
            <w:pPr>
              <w:pStyle w:val="TAC"/>
              <w:rPr>
                <w:lang w:eastAsia="zh-CN"/>
              </w:rPr>
            </w:pPr>
          </w:p>
        </w:tc>
        <w:tc>
          <w:tcPr>
            <w:tcW w:w="900" w:type="dxa"/>
            <w:shd w:val="clear" w:color="auto" w:fill="auto"/>
            <w:vAlign w:val="center"/>
          </w:tcPr>
          <w:p w14:paraId="714C06AE" w14:textId="77777777" w:rsidR="00822CA8" w:rsidRPr="001D386E" w:rsidRDefault="00822CA8" w:rsidP="00F50483">
            <w:pPr>
              <w:pStyle w:val="TAC"/>
              <w:rPr>
                <w:lang w:eastAsia="zh-CN"/>
              </w:rPr>
            </w:pPr>
          </w:p>
        </w:tc>
        <w:tc>
          <w:tcPr>
            <w:tcW w:w="839" w:type="dxa"/>
            <w:shd w:val="clear" w:color="auto" w:fill="auto"/>
            <w:vAlign w:val="center"/>
          </w:tcPr>
          <w:p w14:paraId="0CA939ED" w14:textId="77777777" w:rsidR="00822CA8" w:rsidRPr="001D386E" w:rsidRDefault="00822CA8" w:rsidP="00F50483">
            <w:pPr>
              <w:pStyle w:val="TAC"/>
              <w:rPr>
                <w:lang w:eastAsia="zh-CN"/>
              </w:rPr>
            </w:pPr>
            <w:r w:rsidRPr="001D386E">
              <w:t>FDD</w:t>
            </w:r>
          </w:p>
        </w:tc>
      </w:tr>
      <w:tr w:rsidR="00822CA8" w:rsidRPr="001D386E" w14:paraId="5975672B" w14:textId="77777777" w:rsidTr="00F50483">
        <w:trPr>
          <w:trHeight w:val="255"/>
        </w:trPr>
        <w:tc>
          <w:tcPr>
            <w:tcW w:w="1843" w:type="dxa"/>
            <w:vMerge/>
            <w:shd w:val="clear" w:color="auto" w:fill="auto"/>
            <w:vAlign w:val="center"/>
          </w:tcPr>
          <w:p w14:paraId="089BADE9" w14:textId="77777777" w:rsidR="00822CA8" w:rsidRPr="001D386E" w:rsidRDefault="00822CA8" w:rsidP="00F50483">
            <w:pPr>
              <w:pStyle w:val="TAC"/>
            </w:pPr>
          </w:p>
        </w:tc>
        <w:tc>
          <w:tcPr>
            <w:tcW w:w="1005" w:type="dxa"/>
            <w:shd w:val="clear" w:color="auto" w:fill="auto"/>
            <w:vAlign w:val="center"/>
          </w:tcPr>
          <w:p w14:paraId="576B6849" w14:textId="77777777" w:rsidR="00822CA8" w:rsidRPr="001D386E" w:rsidRDefault="00822CA8" w:rsidP="00F50483">
            <w:pPr>
              <w:pStyle w:val="TAC"/>
              <w:rPr>
                <w:lang w:eastAsia="zh-CN"/>
              </w:rPr>
            </w:pPr>
            <w:r w:rsidRPr="001D386E">
              <w:rPr>
                <w:lang w:eastAsia="zh-CN"/>
              </w:rPr>
              <w:t>3</w:t>
            </w:r>
            <w:r w:rsidRPr="001D386E">
              <w:t>2</w:t>
            </w:r>
          </w:p>
        </w:tc>
        <w:tc>
          <w:tcPr>
            <w:tcW w:w="1134" w:type="dxa"/>
            <w:shd w:val="clear" w:color="auto" w:fill="auto"/>
            <w:vAlign w:val="center"/>
          </w:tcPr>
          <w:p w14:paraId="4E8C8B8A" w14:textId="77777777" w:rsidR="00822CA8" w:rsidRPr="001D386E" w:rsidRDefault="00822CA8" w:rsidP="00F50483">
            <w:pPr>
              <w:pStyle w:val="TAC"/>
            </w:pPr>
          </w:p>
        </w:tc>
        <w:tc>
          <w:tcPr>
            <w:tcW w:w="887" w:type="dxa"/>
            <w:shd w:val="clear" w:color="auto" w:fill="auto"/>
            <w:vAlign w:val="center"/>
          </w:tcPr>
          <w:p w14:paraId="00D210DE" w14:textId="77777777" w:rsidR="00822CA8" w:rsidRPr="001D386E" w:rsidRDefault="00822CA8" w:rsidP="00F50483">
            <w:pPr>
              <w:pStyle w:val="TAC"/>
            </w:pPr>
          </w:p>
        </w:tc>
        <w:tc>
          <w:tcPr>
            <w:tcW w:w="768" w:type="dxa"/>
            <w:shd w:val="clear" w:color="auto" w:fill="auto"/>
            <w:vAlign w:val="center"/>
          </w:tcPr>
          <w:p w14:paraId="15DDBF10" w14:textId="77777777" w:rsidR="00822CA8" w:rsidRPr="001D386E" w:rsidRDefault="00822CA8" w:rsidP="00F50483">
            <w:pPr>
              <w:pStyle w:val="TAC"/>
              <w:rPr>
                <w:lang w:eastAsia="zh-CN"/>
              </w:rPr>
            </w:pPr>
            <w:r w:rsidRPr="001D386E">
              <w:t>-100</w:t>
            </w:r>
          </w:p>
        </w:tc>
        <w:tc>
          <w:tcPr>
            <w:tcW w:w="885" w:type="dxa"/>
            <w:shd w:val="clear" w:color="auto" w:fill="auto"/>
            <w:vAlign w:val="center"/>
          </w:tcPr>
          <w:p w14:paraId="76F774F2" w14:textId="77777777" w:rsidR="00822CA8" w:rsidRPr="001D386E" w:rsidRDefault="00822CA8" w:rsidP="00F50483">
            <w:pPr>
              <w:pStyle w:val="TAC"/>
              <w:rPr>
                <w:lang w:eastAsia="zh-CN"/>
              </w:rPr>
            </w:pPr>
            <w:r w:rsidRPr="001D386E">
              <w:t>-97</w:t>
            </w:r>
          </w:p>
        </w:tc>
        <w:tc>
          <w:tcPr>
            <w:tcW w:w="859" w:type="dxa"/>
            <w:shd w:val="clear" w:color="auto" w:fill="auto"/>
            <w:vAlign w:val="center"/>
          </w:tcPr>
          <w:p w14:paraId="0E4E4CBC" w14:textId="77777777" w:rsidR="00822CA8" w:rsidRPr="001D386E" w:rsidRDefault="00822CA8" w:rsidP="00F50483">
            <w:pPr>
              <w:pStyle w:val="TAC"/>
              <w:rPr>
                <w:lang w:eastAsia="zh-CN"/>
              </w:rPr>
            </w:pPr>
            <w:r w:rsidRPr="001D386E">
              <w:t>-95.2</w:t>
            </w:r>
          </w:p>
        </w:tc>
        <w:tc>
          <w:tcPr>
            <w:tcW w:w="900" w:type="dxa"/>
            <w:shd w:val="clear" w:color="auto" w:fill="auto"/>
            <w:vAlign w:val="center"/>
          </w:tcPr>
          <w:p w14:paraId="6CE277E0" w14:textId="77777777" w:rsidR="00822CA8" w:rsidRPr="001D386E" w:rsidRDefault="00822CA8" w:rsidP="00F50483">
            <w:pPr>
              <w:pStyle w:val="TAC"/>
              <w:rPr>
                <w:lang w:eastAsia="zh-CN"/>
              </w:rPr>
            </w:pPr>
            <w:r w:rsidRPr="001D386E">
              <w:t>-94</w:t>
            </w:r>
          </w:p>
        </w:tc>
        <w:tc>
          <w:tcPr>
            <w:tcW w:w="839" w:type="dxa"/>
            <w:shd w:val="clear" w:color="auto" w:fill="auto"/>
            <w:vAlign w:val="center"/>
          </w:tcPr>
          <w:p w14:paraId="471DB354" w14:textId="77777777" w:rsidR="00822CA8" w:rsidRPr="001D386E" w:rsidRDefault="00822CA8" w:rsidP="00F50483">
            <w:pPr>
              <w:pStyle w:val="TAC"/>
              <w:rPr>
                <w:lang w:eastAsia="zh-CN"/>
              </w:rPr>
            </w:pPr>
            <w:r w:rsidRPr="001D386E">
              <w:t>FDD</w:t>
            </w:r>
          </w:p>
        </w:tc>
      </w:tr>
      <w:tr w:rsidR="00822CA8" w:rsidRPr="001D386E" w14:paraId="73133592" w14:textId="77777777" w:rsidTr="00F50483">
        <w:trPr>
          <w:trHeight w:val="255"/>
        </w:trPr>
        <w:tc>
          <w:tcPr>
            <w:tcW w:w="1843" w:type="dxa"/>
            <w:vMerge/>
            <w:shd w:val="clear" w:color="auto" w:fill="auto"/>
            <w:vAlign w:val="center"/>
          </w:tcPr>
          <w:p w14:paraId="0803CBAB" w14:textId="77777777" w:rsidR="00822CA8" w:rsidRPr="001D386E" w:rsidRDefault="00822CA8" w:rsidP="00F50483">
            <w:pPr>
              <w:pStyle w:val="TAC"/>
            </w:pPr>
          </w:p>
        </w:tc>
        <w:tc>
          <w:tcPr>
            <w:tcW w:w="1005" w:type="dxa"/>
            <w:shd w:val="clear" w:color="auto" w:fill="auto"/>
            <w:vAlign w:val="center"/>
          </w:tcPr>
          <w:p w14:paraId="14A919F1" w14:textId="77777777" w:rsidR="00822CA8" w:rsidRPr="001D386E" w:rsidRDefault="00822CA8" w:rsidP="00F50483">
            <w:pPr>
              <w:pStyle w:val="TAC"/>
              <w:rPr>
                <w:lang w:eastAsia="zh-CN"/>
              </w:rPr>
            </w:pPr>
            <w:r w:rsidRPr="001D386E">
              <w:rPr>
                <w:lang w:eastAsia="zh-CN"/>
              </w:rPr>
              <w:t>42</w:t>
            </w:r>
          </w:p>
        </w:tc>
        <w:tc>
          <w:tcPr>
            <w:tcW w:w="1134" w:type="dxa"/>
            <w:shd w:val="clear" w:color="auto" w:fill="auto"/>
            <w:vAlign w:val="center"/>
          </w:tcPr>
          <w:p w14:paraId="3654FC95" w14:textId="77777777" w:rsidR="00822CA8" w:rsidRPr="001D386E" w:rsidRDefault="00822CA8" w:rsidP="00F50483">
            <w:pPr>
              <w:pStyle w:val="TAC"/>
            </w:pPr>
          </w:p>
        </w:tc>
        <w:tc>
          <w:tcPr>
            <w:tcW w:w="887" w:type="dxa"/>
            <w:shd w:val="clear" w:color="auto" w:fill="auto"/>
            <w:vAlign w:val="center"/>
          </w:tcPr>
          <w:p w14:paraId="756AA549" w14:textId="77777777" w:rsidR="00822CA8" w:rsidRPr="001D386E" w:rsidRDefault="00822CA8" w:rsidP="00F50483">
            <w:pPr>
              <w:pStyle w:val="TAC"/>
            </w:pPr>
          </w:p>
        </w:tc>
        <w:tc>
          <w:tcPr>
            <w:tcW w:w="768" w:type="dxa"/>
            <w:shd w:val="clear" w:color="auto" w:fill="auto"/>
            <w:vAlign w:val="center"/>
          </w:tcPr>
          <w:p w14:paraId="1753D476" w14:textId="77777777" w:rsidR="00822CA8" w:rsidRPr="001D386E" w:rsidRDefault="00822CA8" w:rsidP="00F50483">
            <w:pPr>
              <w:pStyle w:val="TAC"/>
              <w:rPr>
                <w:lang w:eastAsia="zh-CN"/>
              </w:rPr>
            </w:pPr>
            <w:r w:rsidRPr="001D386E">
              <w:rPr>
                <w:lang w:eastAsia="zh-CN"/>
              </w:rPr>
              <w:t>-98.5</w:t>
            </w:r>
          </w:p>
        </w:tc>
        <w:tc>
          <w:tcPr>
            <w:tcW w:w="885" w:type="dxa"/>
            <w:shd w:val="clear" w:color="auto" w:fill="auto"/>
            <w:vAlign w:val="center"/>
          </w:tcPr>
          <w:p w14:paraId="060A7EEC" w14:textId="77777777" w:rsidR="00822CA8" w:rsidRPr="001D386E" w:rsidRDefault="00822CA8" w:rsidP="00F50483">
            <w:pPr>
              <w:pStyle w:val="TAC"/>
              <w:rPr>
                <w:lang w:eastAsia="zh-CN"/>
              </w:rPr>
            </w:pPr>
            <w:r w:rsidRPr="001D386E">
              <w:rPr>
                <w:lang w:eastAsia="zh-CN"/>
              </w:rPr>
              <w:t>-95.5</w:t>
            </w:r>
          </w:p>
        </w:tc>
        <w:tc>
          <w:tcPr>
            <w:tcW w:w="859" w:type="dxa"/>
            <w:shd w:val="clear" w:color="auto" w:fill="auto"/>
            <w:vAlign w:val="center"/>
          </w:tcPr>
          <w:p w14:paraId="5BB3E538" w14:textId="77777777" w:rsidR="00822CA8" w:rsidRPr="001D386E" w:rsidRDefault="00822CA8" w:rsidP="00F50483">
            <w:pPr>
              <w:pStyle w:val="TAC"/>
              <w:rPr>
                <w:lang w:eastAsia="zh-CN"/>
              </w:rPr>
            </w:pPr>
            <w:r w:rsidRPr="001D386E">
              <w:rPr>
                <w:lang w:eastAsia="zh-CN"/>
              </w:rPr>
              <w:t>-93.7</w:t>
            </w:r>
          </w:p>
        </w:tc>
        <w:tc>
          <w:tcPr>
            <w:tcW w:w="900" w:type="dxa"/>
            <w:shd w:val="clear" w:color="auto" w:fill="auto"/>
            <w:vAlign w:val="center"/>
          </w:tcPr>
          <w:p w14:paraId="1F6D8C1B" w14:textId="77777777" w:rsidR="00822CA8" w:rsidRPr="001D386E" w:rsidRDefault="00822CA8" w:rsidP="00F50483">
            <w:pPr>
              <w:pStyle w:val="TAC"/>
              <w:rPr>
                <w:lang w:eastAsia="zh-CN"/>
              </w:rPr>
            </w:pPr>
            <w:r w:rsidRPr="001D386E">
              <w:rPr>
                <w:lang w:eastAsia="zh-CN"/>
              </w:rPr>
              <w:t>-92.5</w:t>
            </w:r>
          </w:p>
        </w:tc>
        <w:tc>
          <w:tcPr>
            <w:tcW w:w="839" w:type="dxa"/>
            <w:shd w:val="clear" w:color="auto" w:fill="auto"/>
            <w:vAlign w:val="center"/>
          </w:tcPr>
          <w:p w14:paraId="48A4BDD3" w14:textId="77777777" w:rsidR="00822CA8" w:rsidRPr="001D386E" w:rsidRDefault="00822CA8" w:rsidP="00F50483">
            <w:pPr>
              <w:pStyle w:val="TAC"/>
              <w:rPr>
                <w:lang w:eastAsia="zh-CN"/>
              </w:rPr>
            </w:pPr>
            <w:r w:rsidRPr="001D386E">
              <w:rPr>
                <w:lang w:eastAsia="zh-CN"/>
              </w:rPr>
              <w:t>TDD</w:t>
            </w:r>
          </w:p>
        </w:tc>
      </w:tr>
      <w:tr w:rsidR="00822CA8" w:rsidRPr="001D386E" w14:paraId="2FF7DDAA" w14:textId="77777777" w:rsidTr="00F50483">
        <w:trPr>
          <w:trHeight w:val="255"/>
        </w:trPr>
        <w:tc>
          <w:tcPr>
            <w:tcW w:w="1843" w:type="dxa"/>
            <w:vMerge w:val="restart"/>
            <w:shd w:val="clear" w:color="auto" w:fill="auto"/>
            <w:vAlign w:val="center"/>
          </w:tcPr>
          <w:p w14:paraId="42FB0DC9" w14:textId="77777777" w:rsidR="00822CA8" w:rsidRPr="001D386E" w:rsidRDefault="00822CA8" w:rsidP="00F50483">
            <w:pPr>
              <w:pStyle w:val="TAC"/>
            </w:pPr>
            <w:r w:rsidRPr="001D386E">
              <w:t>CA_</w:t>
            </w:r>
            <w:r w:rsidRPr="001D386E">
              <w:rPr>
                <w:lang w:eastAsia="zh-CN"/>
              </w:rPr>
              <w:t>20</w:t>
            </w:r>
            <w:r w:rsidRPr="001D386E">
              <w:t>A-32A-4</w:t>
            </w:r>
            <w:r w:rsidRPr="001D386E">
              <w:rPr>
                <w:lang w:eastAsia="zh-CN"/>
              </w:rPr>
              <w:t>3</w:t>
            </w:r>
            <w:r w:rsidRPr="001D386E">
              <w:t>A</w:t>
            </w:r>
          </w:p>
        </w:tc>
        <w:tc>
          <w:tcPr>
            <w:tcW w:w="1005" w:type="dxa"/>
            <w:shd w:val="clear" w:color="auto" w:fill="auto"/>
            <w:vAlign w:val="center"/>
          </w:tcPr>
          <w:p w14:paraId="344CB9A7" w14:textId="77777777" w:rsidR="00822CA8" w:rsidRPr="001D386E" w:rsidRDefault="00822CA8" w:rsidP="00F50483">
            <w:pPr>
              <w:pStyle w:val="TAC"/>
              <w:rPr>
                <w:lang w:eastAsia="zh-CN"/>
              </w:rPr>
            </w:pPr>
            <w:r w:rsidRPr="001D386E">
              <w:rPr>
                <w:lang w:eastAsia="zh-CN"/>
              </w:rPr>
              <w:t>20</w:t>
            </w:r>
          </w:p>
        </w:tc>
        <w:tc>
          <w:tcPr>
            <w:tcW w:w="1134" w:type="dxa"/>
            <w:shd w:val="clear" w:color="auto" w:fill="auto"/>
            <w:vAlign w:val="center"/>
          </w:tcPr>
          <w:p w14:paraId="7E7B0924" w14:textId="77777777" w:rsidR="00822CA8" w:rsidRPr="001D386E" w:rsidRDefault="00822CA8" w:rsidP="00F50483">
            <w:pPr>
              <w:pStyle w:val="TAC"/>
            </w:pPr>
          </w:p>
        </w:tc>
        <w:tc>
          <w:tcPr>
            <w:tcW w:w="887" w:type="dxa"/>
            <w:shd w:val="clear" w:color="auto" w:fill="auto"/>
            <w:vAlign w:val="center"/>
          </w:tcPr>
          <w:p w14:paraId="511AA33D" w14:textId="77777777" w:rsidR="00822CA8" w:rsidRPr="001D386E" w:rsidRDefault="00822CA8" w:rsidP="00F50483">
            <w:pPr>
              <w:pStyle w:val="TAC"/>
            </w:pPr>
          </w:p>
        </w:tc>
        <w:tc>
          <w:tcPr>
            <w:tcW w:w="768" w:type="dxa"/>
            <w:shd w:val="clear" w:color="auto" w:fill="auto"/>
            <w:vAlign w:val="center"/>
          </w:tcPr>
          <w:p w14:paraId="05F52A10" w14:textId="77777777" w:rsidR="00822CA8" w:rsidRPr="001D386E" w:rsidRDefault="00822CA8" w:rsidP="00F50483">
            <w:pPr>
              <w:pStyle w:val="TAC"/>
              <w:rPr>
                <w:lang w:eastAsia="zh-CN"/>
              </w:rPr>
            </w:pPr>
            <w:r w:rsidRPr="001D386E">
              <w:t>-</w:t>
            </w:r>
            <w:r w:rsidRPr="001D386E">
              <w:rPr>
                <w:lang w:eastAsia="zh-CN"/>
              </w:rPr>
              <w:t>97</w:t>
            </w:r>
          </w:p>
        </w:tc>
        <w:tc>
          <w:tcPr>
            <w:tcW w:w="885" w:type="dxa"/>
            <w:shd w:val="clear" w:color="auto" w:fill="auto"/>
            <w:vAlign w:val="center"/>
          </w:tcPr>
          <w:p w14:paraId="295B658E" w14:textId="77777777" w:rsidR="00822CA8" w:rsidRPr="001D386E" w:rsidRDefault="00822CA8" w:rsidP="00F50483">
            <w:pPr>
              <w:pStyle w:val="TAC"/>
              <w:rPr>
                <w:lang w:eastAsia="zh-CN"/>
              </w:rPr>
            </w:pPr>
          </w:p>
        </w:tc>
        <w:tc>
          <w:tcPr>
            <w:tcW w:w="859" w:type="dxa"/>
            <w:shd w:val="clear" w:color="auto" w:fill="auto"/>
            <w:vAlign w:val="center"/>
          </w:tcPr>
          <w:p w14:paraId="3253C5D7" w14:textId="77777777" w:rsidR="00822CA8" w:rsidRPr="001D386E" w:rsidRDefault="00822CA8" w:rsidP="00F50483">
            <w:pPr>
              <w:pStyle w:val="TAC"/>
              <w:rPr>
                <w:lang w:eastAsia="zh-CN"/>
              </w:rPr>
            </w:pPr>
          </w:p>
        </w:tc>
        <w:tc>
          <w:tcPr>
            <w:tcW w:w="900" w:type="dxa"/>
            <w:shd w:val="clear" w:color="auto" w:fill="auto"/>
            <w:vAlign w:val="center"/>
          </w:tcPr>
          <w:p w14:paraId="52D986FF" w14:textId="77777777" w:rsidR="00822CA8" w:rsidRPr="001D386E" w:rsidRDefault="00822CA8" w:rsidP="00F50483">
            <w:pPr>
              <w:pStyle w:val="TAC"/>
              <w:rPr>
                <w:lang w:eastAsia="zh-CN"/>
              </w:rPr>
            </w:pPr>
          </w:p>
        </w:tc>
        <w:tc>
          <w:tcPr>
            <w:tcW w:w="839" w:type="dxa"/>
            <w:shd w:val="clear" w:color="auto" w:fill="auto"/>
            <w:vAlign w:val="center"/>
          </w:tcPr>
          <w:p w14:paraId="7E1CBFD2" w14:textId="77777777" w:rsidR="00822CA8" w:rsidRPr="001D386E" w:rsidRDefault="00822CA8" w:rsidP="00F50483">
            <w:pPr>
              <w:pStyle w:val="TAC"/>
              <w:rPr>
                <w:lang w:eastAsia="zh-CN"/>
              </w:rPr>
            </w:pPr>
            <w:r w:rsidRPr="001D386E">
              <w:t>FDD</w:t>
            </w:r>
          </w:p>
        </w:tc>
      </w:tr>
      <w:tr w:rsidR="00822CA8" w:rsidRPr="001D386E" w14:paraId="244600B2" w14:textId="77777777" w:rsidTr="00F50483">
        <w:trPr>
          <w:trHeight w:val="255"/>
        </w:trPr>
        <w:tc>
          <w:tcPr>
            <w:tcW w:w="1843" w:type="dxa"/>
            <w:vMerge/>
            <w:shd w:val="clear" w:color="auto" w:fill="auto"/>
            <w:vAlign w:val="center"/>
          </w:tcPr>
          <w:p w14:paraId="52FF9EB2" w14:textId="77777777" w:rsidR="00822CA8" w:rsidRPr="001D386E" w:rsidRDefault="00822CA8" w:rsidP="00F50483">
            <w:pPr>
              <w:pStyle w:val="TAC"/>
            </w:pPr>
          </w:p>
        </w:tc>
        <w:tc>
          <w:tcPr>
            <w:tcW w:w="1005" w:type="dxa"/>
            <w:shd w:val="clear" w:color="auto" w:fill="auto"/>
            <w:vAlign w:val="center"/>
          </w:tcPr>
          <w:p w14:paraId="3377E7A2" w14:textId="77777777" w:rsidR="00822CA8" w:rsidRPr="001D386E" w:rsidRDefault="00822CA8" w:rsidP="00F50483">
            <w:pPr>
              <w:pStyle w:val="TAC"/>
              <w:rPr>
                <w:lang w:eastAsia="zh-CN"/>
              </w:rPr>
            </w:pPr>
            <w:r w:rsidRPr="001D386E">
              <w:rPr>
                <w:lang w:eastAsia="zh-CN"/>
              </w:rPr>
              <w:t>3</w:t>
            </w:r>
            <w:r w:rsidRPr="001D386E">
              <w:t>2</w:t>
            </w:r>
          </w:p>
        </w:tc>
        <w:tc>
          <w:tcPr>
            <w:tcW w:w="1134" w:type="dxa"/>
            <w:shd w:val="clear" w:color="auto" w:fill="auto"/>
            <w:vAlign w:val="center"/>
          </w:tcPr>
          <w:p w14:paraId="19FE0AF2" w14:textId="77777777" w:rsidR="00822CA8" w:rsidRPr="001D386E" w:rsidRDefault="00822CA8" w:rsidP="00F50483">
            <w:pPr>
              <w:pStyle w:val="TAC"/>
            </w:pPr>
          </w:p>
        </w:tc>
        <w:tc>
          <w:tcPr>
            <w:tcW w:w="887" w:type="dxa"/>
            <w:shd w:val="clear" w:color="auto" w:fill="auto"/>
            <w:vAlign w:val="center"/>
          </w:tcPr>
          <w:p w14:paraId="41F69844" w14:textId="77777777" w:rsidR="00822CA8" w:rsidRPr="001D386E" w:rsidRDefault="00822CA8" w:rsidP="00F50483">
            <w:pPr>
              <w:pStyle w:val="TAC"/>
            </w:pPr>
          </w:p>
        </w:tc>
        <w:tc>
          <w:tcPr>
            <w:tcW w:w="768" w:type="dxa"/>
            <w:shd w:val="clear" w:color="auto" w:fill="auto"/>
            <w:vAlign w:val="center"/>
          </w:tcPr>
          <w:p w14:paraId="2C3C44F1" w14:textId="77777777" w:rsidR="00822CA8" w:rsidRPr="001D386E" w:rsidRDefault="00822CA8" w:rsidP="00F50483">
            <w:pPr>
              <w:pStyle w:val="TAC"/>
              <w:rPr>
                <w:lang w:eastAsia="zh-CN"/>
              </w:rPr>
            </w:pPr>
            <w:r w:rsidRPr="001D386E">
              <w:t>-100</w:t>
            </w:r>
          </w:p>
        </w:tc>
        <w:tc>
          <w:tcPr>
            <w:tcW w:w="885" w:type="dxa"/>
            <w:shd w:val="clear" w:color="auto" w:fill="auto"/>
            <w:vAlign w:val="center"/>
          </w:tcPr>
          <w:p w14:paraId="1F2D9C08" w14:textId="77777777" w:rsidR="00822CA8" w:rsidRPr="001D386E" w:rsidRDefault="00822CA8" w:rsidP="00F50483">
            <w:pPr>
              <w:pStyle w:val="TAC"/>
              <w:rPr>
                <w:lang w:eastAsia="zh-CN"/>
              </w:rPr>
            </w:pPr>
            <w:r w:rsidRPr="001D386E">
              <w:t>-97</w:t>
            </w:r>
          </w:p>
        </w:tc>
        <w:tc>
          <w:tcPr>
            <w:tcW w:w="859" w:type="dxa"/>
            <w:shd w:val="clear" w:color="auto" w:fill="auto"/>
            <w:vAlign w:val="center"/>
          </w:tcPr>
          <w:p w14:paraId="33C7A783" w14:textId="77777777" w:rsidR="00822CA8" w:rsidRPr="001D386E" w:rsidRDefault="00822CA8" w:rsidP="00F50483">
            <w:pPr>
              <w:pStyle w:val="TAC"/>
              <w:rPr>
                <w:lang w:eastAsia="zh-CN"/>
              </w:rPr>
            </w:pPr>
            <w:r w:rsidRPr="001D386E">
              <w:t>-95.2</w:t>
            </w:r>
          </w:p>
        </w:tc>
        <w:tc>
          <w:tcPr>
            <w:tcW w:w="900" w:type="dxa"/>
            <w:shd w:val="clear" w:color="auto" w:fill="auto"/>
            <w:vAlign w:val="center"/>
          </w:tcPr>
          <w:p w14:paraId="0D7226CF" w14:textId="77777777" w:rsidR="00822CA8" w:rsidRPr="001D386E" w:rsidRDefault="00822CA8" w:rsidP="00F50483">
            <w:pPr>
              <w:pStyle w:val="TAC"/>
              <w:rPr>
                <w:lang w:eastAsia="zh-CN"/>
              </w:rPr>
            </w:pPr>
            <w:r w:rsidRPr="001D386E">
              <w:t>-94</w:t>
            </w:r>
          </w:p>
        </w:tc>
        <w:tc>
          <w:tcPr>
            <w:tcW w:w="839" w:type="dxa"/>
            <w:shd w:val="clear" w:color="auto" w:fill="auto"/>
            <w:vAlign w:val="center"/>
          </w:tcPr>
          <w:p w14:paraId="6F477AFC" w14:textId="77777777" w:rsidR="00822CA8" w:rsidRPr="001D386E" w:rsidRDefault="00822CA8" w:rsidP="00F50483">
            <w:pPr>
              <w:pStyle w:val="TAC"/>
              <w:rPr>
                <w:lang w:eastAsia="zh-CN"/>
              </w:rPr>
            </w:pPr>
            <w:r w:rsidRPr="001D386E">
              <w:t>FDD</w:t>
            </w:r>
          </w:p>
        </w:tc>
      </w:tr>
      <w:tr w:rsidR="00822CA8" w:rsidRPr="001D386E" w14:paraId="71DD5FDF" w14:textId="77777777" w:rsidTr="00F50483">
        <w:trPr>
          <w:trHeight w:val="255"/>
        </w:trPr>
        <w:tc>
          <w:tcPr>
            <w:tcW w:w="1843" w:type="dxa"/>
            <w:vMerge/>
            <w:shd w:val="clear" w:color="auto" w:fill="auto"/>
            <w:vAlign w:val="center"/>
          </w:tcPr>
          <w:p w14:paraId="2C957CEA" w14:textId="77777777" w:rsidR="00822CA8" w:rsidRPr="001D386E" w:rsidRDefault="00822CA8" w:rsidP="00F50483">
            <w:pPr>
              <w:pStyle w:val="TAC"/>
            </w:pPr>
          </w:p>
        </w:tc>
        <w:tc>
          <w:tcPr>
            <w:tcW w:w="1005" w:type="dxa"/>
            <w:shd w:val="clear" w:color="auto" w:fill="auto"/>
            <w:vAlign w:val="center"/>
          </w:tcPr>
          <w:p w14:paraId="7DE5E516" w14:textId="77777777" w:rsidR="00822CA8" w:rsidRPr="001D386E" w:rsidRDefault="00822CA8" w:rsidP="00F50483">
            <w:pPr>
              <w:pStyle w:val="TAC"/>
              <w:rPr>
                <w:lang w:eastAsia="zh-CN"/>
              </w:rPr>
            </w:pPr>
            <w:r w:rsidRPr="001D386E">
              <w:rPr>
                <w:lang w:eastAsia="zh-CN"/>
              </w:rPr>
              <w:t>43</w:t>
            </w:r>
          </w:p>
        </w:tc>
        <w:tc>
          <w:tcPr>
            <w:tcW w:w="1134" w:type="dxa"/>
            <w:shd w:val="clear" w:color="auto" w:fill="auto"/>
            <w:vAlign w:val="center"/>
          </w:tcPr>
          <w:p w14:paraId="77927327" w14:textId="77777777" w:rsidR="00822CA8" w:rsidRPr="001D386E" w:rsidRDefault="00822CA8" w:rsidP="00F50483">
            <w:pPr>
              <w:pStyle w:val="TAC"/>
            </w:pPr>
          </w:p>
        </w:tc>
        <w:tc>
          <w:tcPr>
            <w:tcW w:w="887" w:type="dxa"/>
            <w:shd w:val="clear" w:color="auto" w:fill="auto"/>
            <w:vAlign w:val="center"/>
          </w:tcPr>
          <w:p w14:paraId="48588A3E" w14:textId="77777777" w:rsidR="00822CA8" w:rsidRPr="001D386E" w:rsidRDefault="00822CA8" w:rsidP="00F50483">
            <w:pPr>
              <w:pStyle w:val="TAC"/>
            </w:pPr>
          </w:p>
        </w:tc>
        <w:tc>
          <w:tcPr>
            <w:tcW w:w="768" w:type="dxa"/>
            <w:shd w:val="clear" w:color="auto" w:fill="auto"/>
            <w:vAlign w:val="center"/>
          </w:tcPr>
          <w:p w14:paraId="07BC35BB" w14:textId="77777777" w:rsidR="00822CA8" w:rsidRPr="001D386E" w:rsidRDefault="00822CA8" w:rsidP="00F50483">
            <w:pPr>
              <w:pStyle w:val="TAC"/>
              <w:rPr>
                <w:lang w:eastAsia="zh-CN"/>
              </w:rPr>
            </w:pPr>
            <w:r w:rsidRPr="001D386E">
              <w:rPr>
                <w:lang w:eastAsia="zh-CN"/>
              </w:rPr>
              <w:t>-98.5</w:t>
            </w:r>
          </w:p>
        </w:tc>
        <w:tc>
          <w:tcPr>
            <w:tcW w:w="885" w:type="dxa"/>
            <w:shd w:val="clear" w:color="auto" w:fill="auto"/>
            <w:vAlign w:val="center"/>
          </w:tcPr>
          <w:p w14:paraId="5A660C2B" w14:textId="77777777" w:rsidR="00822CA8" w:rsidRPr="001D386E" w:rsidRDefault="00822CA8" w:rsidP="00F50483">
            <w:pPr>
              <w:pStyle w:val="TAC"/>
              <w:rPr>
                <w:lang w:eastAsia="zh-CN"/>
              </w:rPr>
            </w:pPr>
            <w:r w:rsidRPr="001D386E">
              <w:rPr>
                <w:lang w:eastAsia="zh-CN"/>
              </w:rPr>
              <w:t>-95.5</w:t>
            </w:r>
          </w:p>
        </w:tc>
        <w:tc>
          <w:tcPr>
            <w:tcW w:w="859" w:type="dxa"/>
            <w:shd w:val="clear" w:color="auto" w:fill="auto"/>
            <w:vAlign w:val="center"/>
          </w:tcPr>
          <w:p w14:paraId="17EDA12B" w14:textId="77777777" w:rsidR="00822CA8" w:rsidRPr="001D386E" w:rsidRDefault="00822CA8" w:rsidP="00F50483">
            <w:pPr>
              <w:pStyle w:val="TAC"/>
              <w:rPr>
                <w:lang w:eastAsia="zh-CN"/>
              </w:rPr>
            </w:pPr>
            <w:r w:rsidRPr="001D386E">
              <w:rPr>
                <w:lang w:eastAsia="zh-CN"/>
              </w:rPr>
              <w:t>-93.7</w:t>
            </w:r>
          </w:p>
        </w:tc>
        <w:tc>
          <w:tcPr>
            <w:tcW w:w="900" w:type="dxa"/>
            <w:shd w:val="clear" w:color="auto" w:fill="auto"/>
            <w:vAlign w:val="center"/>
          </w:tcPr>
          <w:p w14:paraId="124CB668" w14:textId="77777777" w:rsidR="00822CA8" w:rsidRPr="001D386E" w:rsidRDefault="00822CA8" w:rsidP="00F50483">
            <w:pPr>
              <w:pStyle w:val="TAC"/>
              <w:rPr>
                <w:lang w:eastAsia="zh-CN"/>
              </w:rPr>
            </w:pPr>
            <w:r w:rsidRPr="001D386E">
              <w:rPr>
                <w:lang w:eastAsia="zh-CN"/>
              </w:rPr>
              <w:t>-92.5</w:t>
            </w:r>
          </w:p>
        </w:tc>
        <w:tc>
          <w:tcPr>
            <w:tcW w:w="839" w:type="dxa"/>
            <w:shd w:val="clear" w:color="auto" w:fill="auto"/>
            <w:vAlign w:val="center"/>
          </w:tcPr>
          <w:p w14:paraId="23FE67B5" w14:textId="77777777" w:rsidR="00822CA8" w:rsidRPr="001D386E" w:rsidRDefault="00822CA8" w:rsidP="00F50483">
            <w:pPr>
              <w:pStyle w:val="TAC"/>
              <w:rPr>
                <w:lang w:eastAsia="zh-CN"/>
              </w:rPr>
            </w:pPr>
            <w:r w:rsidRPr="001D386E">
              <w:rPr>
                <w:lang w:eastAsia="zh-CN"/>
              </w:rPr>
              <w:t>TDD</w:t>
            </w:r>
          </w:p>
        </w:tc>
      </w:tr>
      <w:tr w:rsidR="00822CA8" w:rsidRPr="001D386E" w14:paraId="0BEAB377" w14:textId="77777777" w:rsidTr="00F50483">
        <w:trPr>
          <w:trHeight w:val="255"/>
        </w:trPr>
        <w:tc>
          <w:tcPr>
            <w:tcW w:w="1843" w:type="dxa"/>
            <w:vMerge w:val="restart"/>
            <w:shd w:val="clear" w:color="auto" w:fill="auto"/>
            <w:vAlign w:val="center"/>
          </w:tcPr>
          <w:p w14:paraId="54B3D50A" w14:textId="77777777" w:rsidR="00822CA8" w:rsidRPr="001D386E" w:rsidRDefault="00822CA8" w:rsidP="00F50483">
            <w:pPr>
              <w:pStyle w:val="TAC"/>
              <w:rPr>
                <w:rFonts w:cs="Arial"/>
              </w:rPr>
            </w:pPr>
            <w:r w:rsidRPr="001D386E">
              <w:rPr>
                <w:rFonts w:cs="Arial"/>
              </w:rPr>
              <w:t>CA_20A-75A</w:t>
            </w:r>
          </w:p>
        </w:tc>
        <w:tc>
          <w:tcPr>
            <w:tcW w:w="1005" w:type="dxa"/>
            <w:shd w:val="clear" w:color="auto" w:fill="auto"/>
            <w:vAlign w:val="center"/>
          </w:tcPr>
          <w:p w14:paraId="1200B12F" w14:textId="77777777" w:rsidR="00822CA8" w:rsidRPr="001D386E" w:rsidRDefault="00822CA8" w:rsidP="00F50483">
            <w:pPr>
              <w:pStyle w:val="TAC"/>
              <w:rPr>
                <w:rFonts w:cs="Arial"/>
              </w:rPr>
            </w:pPr>
            <w:r w:rsidRPr="001D386E">
              <w:rPr>
                <w:rFonts w:cs="Arial"/>
              </w:rPr>
              <w:t>20</w:t>
            </w:r>
          </w:p>
        </w:tc>
        <w:tc>
          <w:tcPr>
            <w:tcW w:w="1134" w:type="dxa"/>
            <w:shd w:val="clear" w:color="auto" w:fill="auto"/>
            <w:vAlign w:val="center"/>
          </w:tcPr>
          <w:p w14:paraId="3F9A15AA" w14:textId="77777777" w:rsidR="00822CA8" w:rsidRPr="001D386E" w:rsidRDefault="00822CA8" w:rsidP="00F50483">
            <w:pPr>
              <w:pStyle w:val="TAC"/>
              <w:rPr>
                <w:rFonts w:cs="Arial"/>
              </w:rPr>
            </w:pPr>
          </w:p>
        </w:tc>
        <w:tc>
          <w:tcPr>
            <w:tcW w:w="887" w:type="dxa"/>
            <w:shd w:val="clear" w:color="auto" w:fill="auto"/>
            <w:vAlign w:val="center"/>
          </w:tcPr>
          <w:p w14:paraId="153E0070" w14:textId="77777777" w:rsidR="00822CA8" w:rsidRPr="001D386E" w:rsidRDefault="00822CA8" w:rsidP="00F50483">
            <w:pPr>
              <w:pStyle w:val="TAC"/>
              <w:rPr>
                <w:rFonts w:cs="Arial"/>
              </w:rPr>
            </w:pPr>
          </w:p>
        </w:tc>
        <w:tc>
          <w:tcPr>
            <w:tcW w:w="768" w:type="dxa"/>
            <w:shd w:val="clear" w:color="auto" w:fill="auto"/>
            <w:vAlign w:val="center"/>
          </w:tcPr>
          <w:p w14:paraId="06A38ED3" w14:textId="77777777" w:rsidR="00822CA8" w:rsidRPr="001D386E" w:rsidRDefault="00822CA8" w:rsidP="00F50483">
            <w:pPr>
              <w:pStyle w:val="TAC"/>
              <w:rPr>
                <w:rFonts w:cs="Arial"/>
              </w:rPr>
            </w:pPr>
            <w:r w:rsidRPr="001D386E">
              <w:rPr>
                <w:rFonts w:cs="Arial"/>
              </w:rPr>
              <w:t>-97</w:t>
            </w:r>
          </w:p>
        </w:tc>
        <w:tc>
          <w:tcPr>
            <w:tcW w:w="885" w:type="dxa"/>
            <w:shd w:val="clear" w:color="auto" w:fill="auto"/>
            <w:vAlign w:val="center"/>
          </w:tcPr>
          <w:p w14:paraId="4BAAE8BA" w14:textId="77777777" w:rsidR="00822CA8" w:rsidRPr="001D386E" w:rsidRDefault="00822CA8" w:rsidP="00F50483">
            <w:pPr>
              <w:pStyle w:val="TAC"/>
              <w:rPr>
                <w:rFonts w:cs="Arial"/>
              </w:rPr>
            </w:pPr>
            <w:r w:rsidRPr="001D386E">
              <w:rPr>
                <w:rFonts w:cs="Arial"/>
              </w:rPr>
              <w:t>-94</w:t>
            </w:r>
          </w:p>
        </w:tc>
        <w:tc>
          <w:tcPr>
            <w:tcW w:w="859" w:type="dxa"/>
            <w:shd w:val="clear" w:color="auto" w:fill="auto"/>
            <w:vAlign w:val="center"/>
          </w:tcPr>
          <w:p w14:paraId="76AF0A9F" w14:textId="77777777" w:rsidR="00822CA8" w:rsidRPr="001D386E" w:rsidRDefault="00822CA8" w:rsidP="00F50483">
            <w:pPr>
              <w:pStyle w:val="TAC"/>
              <w:rPr>
                <w:rFonts w:cs="Arial"/>
              </w:rPr>
            </w:pPr>
            <w:r w:rsidRPr="001D386E">
              <w:rPr>
                <w:rFonts w:eastAsia="MS Mincho" w:cs="Arial"/>
              </w:rPr>
              <w:t>-</w:t>
            </w:r>
            <w:r w:rsidRPr="001D386E">
              <w:rPr>
                <w:rFonts w:cs="Arial"/>
              </w:rPr>
              <w:t>91.2</w:t>
            </w:r>
          </w:p>
        </w:tc>
        <w:tc>
          <w:tcPr>
            <w:tcW w:w="900" w:type="dxa"/>
            <w:shd w:val="clear" w:color="auto" w:fill="auto"/>
            <w:vAlign w:val="center"/>
          </w:tcPr>
          <w:p w14:paraId="34377AE9" w14:textId="77777777" w:rsidR="00822CA8" w:rsidRPr="001D386E" w:rsidRDefault="00822CA8" w:rsidP="00F50483">
            <w:pPr>
              <w:pStyle w:val="TAC"/>
              <w:rPr>
                <w:rFonts w:cs="Arial"/>
              </w:rPr>
            </w:pPr>
            <w:r w:rsidRPr="001D386E">
              <w:rPr>
                <w:rFonts w:eastAsia="MS Mincho" w:cs="Arial"/>
              </w:rPr>
              <w:t>-</w:t>
            </w:r>
            <w:r w:rsidRPr="001D386E">
              <w:rPr>
                <w:rFonts w:cs="Arial"/>
              </w:rPr>
              <w:t>90</w:t>
            </w:r>
          </w:p>
        </w:tc>
        <w:tc>
          <w:tcPr>
            <w:tcW w:w="839" w:type="dxa"/>
            <w:vMerge w:val="restart"/>
            <w:shd w:val="clear" w:color="auto" w:fill="auto"/>
            <w:vAlign w:val="center"/>
          </w:tcPr>
          <w:p w14:paraId="4F730DF1" w14:textId="77777777" w:rsidR="00822CA8" w:rsidRPr="001D386E" w:rsidRDefault="00822CA8" w:rsidP="00F50483">
            <w:pPr>
              <w:pStyle w:val="TAC"/>
              <w:rPr>
                <w:rFonts w:cs="Arial"/>
              </w:rPr>
            </w:pPr>
            <w:r w:rsidRPr="001D386E">
              <w:rPr>
                <w:rFonts w:cs="Arial"/>
              </w:rPr>
              <w:t>FDD</w:t>
            </w:r>
          </w:p>
        </w:tc>
      </w:tr>
      <w:tr w:rsidR="00822CA8" w:rsidRPr="001D386E" w14:paraId="0A918859" w14:textId="77777777" w:rsidTr="00F50483">
        <w:trPr>
          <w:trHeight w:val="255"/>
        </w:trPr>
        <w:tc>
          <w:tcPr>
            <w:tcW w:w="1843" w:type="dxa"/>
            <w:vMerge/>
            <w:shd w:val="clear" w:color="auto" w:fill="auto"/>
            <w:vAlign w:val="center"/>
          </w:tcPr>
          <w:p w14:paraId="45F398B3" w14:textId="77777777" w:rsidR="00822CA8" w:rsidRPr="001D386E" w:rsidRDefault="00822CA8" w:rsidP="00F50483">
            <w:pPr>
              <w:pStyle w:val="TAC"/>
              <w:rPr>
                <w:rFonts w:cs="Arial"/>
              </w:rPr>
            </w:pPr>
          </w:p>
        </w:tc>
        <w:tc>
          <w:tcPr>
            <w:tcW w:w="1005" w:type="dxa"/>
            <w:shd w:val="clear" w:color="auto" w:fill="auto"/>
            <w:vAlign w:val="center"/>
          </w:tcPr>
          <w:p w14:paraId="2D35D4E8" w14:textId="77777777" w:rsidR="00822CA8" w:rsidRPr="001D386E" w:rsidRDefault="00822CA8" w:rsidP="00F50483">
            <w:pPr>
              <w:pStyle w:val="TAC"/>
              <w:rPr>
                <w:rFonts w:cs="Arial"/>
              </w:rPr>
            </w:pPr>
            <w:r w:rsidRPr="001D386E">
              <w:rPr>
                <w:rFonts w:cs="Arial"/>
              </w:rPr>
              <w:t>75</w:t>
            </w:r>
          </w:p>
        </w:tc>
        <w:tc>
          <w:tcPr>
            <w:tcW w:w="1134" w:type="dxa"/>
            <w:shd w:val="clear" w:color="auto" w:fill="auto"/>
            <w:vAlign w:val="center"/>
          </w:tcPr>
          <w:p w14:paraId="0535A5DF" w14:textId="77777777" w:rsidR="00822CA8" w:rsidRPr="001D386E" w:rsidRDefault="00822CA8" w:rsidP="00F50483">
            <w:pPr>
              <w:pStyle w:val="TAC"/>
              <w:rPr>
                <w:rFonts w:cs="Arial"/>
              </w:rPr>
            </w:pPr>
          </w:p>
        </w:tc>
        <w:tc>
          <w:tcPr>
            <w:tcW w:w="887" w:type="dxa"/>
            <w:shd w:val="clear" w:color="auto" w:fill="auto"/>
            <w:vAlign w:val="center"/>
          </w:tcPr>
          <w:p w14:paraId="76290A77" w14:textId="77777777" w:rsidR="00822CA8" w:rsidRPr="001D386E" w:rsidRDefault="00822CA8" w:rsidP="00F50483">
            <w:pPr>
              <w:pStyle w:val="TAC"/>
              <w:rPr>
                <w:rFonts w:cs="Arial"/>
              </w:rPr>
            </w:pPr>
          </w:p>
        </w:tc>
        <w:tc>
          <w:tcPr>
            <w:tcW w:w="768" w:type="dxa"/>
            <w:shd w:val="clear" w:color="auto" w:fill="auto"/>
            <w:vAlign w:val="center"/>
          </w:tcPr>
          <w:p w14:paraId="1F8368C0" w14:textId="77777777" w:rsidR="00822CA8" w:rsidRPr="001D386E" w:rsidRDefault="00822CA8" w:rsidP="00F50483">
            <w:pPr>
              <w:pStyle w:val="TAC"/>
              <w:rPr>
                <w:rFonts w:cs="Arial"/>
              </w:rPr>
            </w:pPr>
            <w:r w:rsidRPr="001D386E">
              <w:rPr>
                <w:rFonts w:cs="Arial"/>
              </w:rPr>
              <w:t>-100</w:t>
            </w:r>
          </w:p>
        </w:tc>
        <w:tc>
          <w:tcPr>
            <w:tcW w:w="885" w:type="dxa"/>
            <w:shd w:val="clear" w:color="auto" w:fill="auto"/>
            <w:vAlign w:val="center"/>
          </w:tcPr>
          <w:p w14:paraId="0F56486C" w14:textId="77777777" w:rsidR="00822CA8" w:rsidRPr="001D386E" w:rsidRDefault="00822CA8" w:rsidP="00F50483">
            <w:pPr>
              <w:pStyle w:val="TAC"/>
              <w:rPr>
                <w:rFonts w:cs="Arial"/>
              </w:rPr>
            </w:pPr>
            <w:r w:rsidRPr="001D386E">
              <w:rPr>
                <w:rFonts w:cs="Arial"/>
              </w:rPr>
              <w:t>-97</w:t>
            </w:r>
          </w:p>
        </w:tc>
        <w:tc>
          <w:tcPr>
            <w:tcW w:w="859" w:type="dxa"/>
            <w:shd w:val="clear" w:color="auto" w:fill="auto"/>
            <w:vAlign w:val="center"/>
          </w:tcPr>
          <w:p w14:paraId="7C251353" w14:textId="77777777" w:rsidR="00822CA8" w:rsidRPr="001D386E" w:rsidRDefault="00822CA8" w:rsidP="00F50483">
            <w:pPr>
              <w:pStyle w:val="TAC"/>
              <w:rPr>
                <w:rFonts w:cs="Arial"/>
              </w:rPr>
            </w:pPr>
            <w:r w:rsidRPr="001D386E">
              <w:rPr>
                <w:rFonts w:cs="Arial"/>
              </w:rPr>
              <w:t>-95.2</w:t>
            </w:r>
          </w:p>
        </w:tc>
        <w:tc>
          <w:tcPr>
            <w:tcW w:w="900" w:type="dxa"/>
            <w:shd w:val="clear" w:color="auto" w:fill="auto"/>
            <w:vAlign w:val="center"/>
          </w:tcPr>
          <w:p w14:paraId="35634AEB" w14:textId="77777777" w:rsidR="00822CA8" w:rsidRPr="001D386E" w:rsidRDefault="00822CA8" w:rsidP="00F50483">
            <w:pPr>
              <w:pStyle w:val="TAC"/>
              <w:rPr>
                <w:rFonts w:cs="Arial"/>
              </w:rPr>
            </w:pPr>
            <w:r w:rsidRPr="001D386E">
              <w:rPr>
                <w:rFonts w:cs="Arial"/>
              </w:rPr>
              <w:t>-94</w:t>
            </w:r>
          </w:p>
        </w:tc>
        <w:tc>
          <w:tcPr>
            <w:tcW w:w="839" w:type="dxa"/>
            <w:vMerge/>
            <w:shd w:val="clear" w:color="auto" w:fill="auto"/>
            <w:vAlign w:val="center"/>
          </w:tcPr>
          <w:p w14:paraId="3D3DE546" w14:textId="77777777" w:rsidR="00822CA8" w:rsidRPr="001D386E" w:rsidRDefault="00822CA8" w:rsidP="00F50483">
            <w:pPr>
              <w:pStyle w:val="TAC"/>
              <w:rPr>
                <w:rFonts w:cs="Arial"/>
              </w:rPr>
            </w:pPr>
          </w:p>
        </w:tc>
      </w:tr>
      <w:tr w:rsidR="00822CA8" w:rsidRPr="001D386E" w14:paraId="43C62EB7" w14:textId="77777777" w:rsidTr="00F50483">
        <w:trPr>
          <w:trHeight w:val="255"/>
        </w:trPr>
        <w:tc>
          <w:tcPr>
            <w:tcW w:w="1843" w:type="dxa"/>
            <w:vMerge w:val="restart"/>
            <w:shd w:val="clear" w:color="auto" w:fill="auto"/>
            <w:vAlign w:val="center"/>
          </w:tcPr>
          <w:p w14:paraId="0C28709D" w14:textId="77777777" w:rsidR="00822CA8" w:rsidRPr="001D386E" w:rsidRDefault="00822CA8" w:rsidP="00F50483">
            <w:pPr>
              <w:pStyle w:val="TAC"/>
              <w:rPr>
                <w:rFonts w:cs="Arial"/>
              </w:rPr>
            </w:pPr>
            <w:r w:rsidRPr="001D386E">
              <w:rPr>
                <w:rFonts w:cs="Arial"/>
              </w:rPr>
              <w:t>CA_20A-76A</w:t>
            </w:r>
          </w:p>
        </w:tc>
        <w:tc>
          <w:tcPr>
            <w:tcW w:w="1005" w:type="dxa"/>
            <w:shd w:val="clear" w:color="auto" w:fill="auto"/>
            <w:vAlign w:val="center"/>
          </w:tcPr>
          <w:p w14:paraId="0674E5F2" w14:textId="77777777" w:rsidR="00822CA8" w:rsidRPr="001D386E" w:rsidRDefault="00822CA8" w:rsidP="00F50483">
            <w:pPr>
              <w:pStyle w:val="TAC"/>
              <w:rPr>
                <w:rFonts w:cs="Arial"/>
              </w:rPr>
            </w:pPr>
            <w:r w:rsidRPr="001D386E">
              <w:rPr>
                <w:rFonts w:cs="Arial"/>
              </w:rPr>
              <w:t>20</w:t>
            </w:r>
          </w:p>
        </w:tc>
        <w:tc>
          <w:tcPr>
            <w:tcW w:w="1134" w:type="dxa"/>
            <w:shd w:val="clear" w:color="auto" w:fill="auto"/>
            <w:vAlign w:val="center"/>
          </w:tcPr>
          <w:p w14:paraId="4DA61D26" w14:textId="77777777" w:rsidR="00822CA8" w:rsidRPr="001D386E" w:rsidRDefault="00822CA8" w:rsidP="00F50483">
            <w:pPr>
              <w:pStyle w:val="TAC"/>
              <w:rPr>
                <w:rFonts w:cs="Arial"/>
              </w:rPr>
            </w:pPr>
          </w:p>
        </w:tc>
        <w:tc>
          <w:tcPr>
            <w:tcW w:w="887" w:type="dxa"/>
            <w:shd w:val="clear" w:color="auto" w:fill="auto"/>
            <w:vAlign w:val="center"/>
          </w:tcPr>
          <w:p w14:paraId="78B92965" w14:textId="77777777" w:rsidR="00822CA8" w:rsidRPr="001D386E" w:rsidRDefault="00822CA8" w:rsidP="00F50483">
            <w:pPr>
              <w:pStyle w:val="TAC"/>
              <w:rPr>
                <w:rFonts w:cs="Arial"/>
              </w:rPr>
            </w:pPr>
          </w:p>
        </w:tc>
        <w:tc>
          <w:tcPr>
            <w:tcW w:w="768" w:type="dxa"/>
            <w:shd w:val="clear" w:color="auto" w:fill="auto"/>
            <w:vAlign w:val="center"/>
          </w:tcPr>
          <w:p w14:paraId="72760BCA" w14:textId="77777777" w:rsidR="00822CA8" w:rsidRPr="001D386E" w:rsidRDefault="00822CA8" w:rsidP="00F50483">
            <w:pPr>
              <w:pStyle w:val="TAC"/>
              <w:rPr>
                <w:rFonts w:cs="Arial"/>
              </w:rPr>
            </w:pPr>
            <w:r w:rsidRPr="001D386E">
              <w:rPr>
                <w:rFonts w:cs="Arial"/>
              </w:rPr>
              <w:t>-97</w:t>
            </w:r>
          </w:p>
        </w:tc>
        <w:tc>
          <w:tcPr>
            <w:tcW w:w="885" w:type="dxa"/>
            <w:shd w:val="clear" w:color="auto" w:fill="auto"/>
            <w:vAlign w:val="center"/>
          </w:tcPr>
          <w:p w14:paraId="35AF2737" w14:textId="77777777" w:rsidR="00822CA8" w:rsidRPr="001D386E" w:rsidRDefault="00822CA8" w:rsidP="00F50483">
            <w:pPr>
              <w:pStyle w:val="TAC"/>
              <w:rPr>
                <w:rFonts w:cs="Arial"/>
              </w:rPr>
            </w:pPr>
            <w:r w:rsidRPr="001D386E">
              <w:rPr>
                <w:rFonts w:cs="Arial"/>
              </w:rPr>
              <w:t>-94</w:t>
            </w:r>
          </w:p>
        </w:tc>
        <w:tc>
          <w:tcPr>
            <w:tcW w:w="859" w:type="dxa"/>
            <w:shd w:val="clear" w:color="auto" w:fill="auto"/>
            <w:vAlign w:val="center"/>
          </w:tcPr>
          <w:p w14:paraId="1B8032F0" w14:textId="77777777" w:rsidR="00822CA8" w:rsidRPr="001D386E" w:rsidRDefault="00822CA8" w:rsidP="00F50483">
            <w:pPr>
              <w:pStyle w:val="TAC"/>
              <w:rPr>
                <w:rFonts w:cs="Arial"/>
              </w:rPr>
            </w:pPr>
            <w:r w:rsidRPr="001D386E">
              <w:rPr>
                <w:rFonts w:eastAsia="MS Mincho" w:cs="Arial"/>
              </w:rPr>
              <w:t>-</w:t>
            </w:r>
            <w:r w:rsidRPr="001D386E">
              <w:rPr>
                <w:rFonts w:cs="Arial"/>
              </w:rPr>
              <w:t>91.2</w:t>
            </w:r>
          </w:p>
        </w:tc>
        <w:tc>
          <w:tcPr>
            <w:tcW w:w="900" w:type="dxa"/>
            <w:shd w:val="clear" w:color="auto" w:fill="auto"/>
            <w:vAlign w:val="center"/>
          </w:tcPr>
          <w:p w14:paraId="202EDF61" w14:textId="77777777" w:rsidR="00822CA8" w:rsidRPr="001D386E" w:rsidRDefault="00822CA8" w:rsidP="00F50483">
            <w:pPr>
              <w:pStyle w:val="TAC"/>
              <w:rPr>
                <w:rFonts w:cs="Arial"/>
              </w:rPr>
            </w:pPr>
            <w:r w:rsidRPr="001D386E">
              <w:rPr>
                <w:rFonts w:eastAsia="MS Mincho" w:cs="Arial"/>
              </w:rPr>
              <w:t>-</w:t>
            </w:r>
            <w:r w:rsidRPr="001D386E">
              <w:rPr>
                <w:rFonts w:cs="Arial"/>
              </w:rPr>
              <w:t>90</w:t>
            </w:r>
          </w:p>
        </w:tc>
        <w:tc>
          <w:tcPr>
            <w:tcW w:w="839" w:type="dxa"/>
            <w:vMerge w:val="restart"/>
            <w:shd w:val="clear" w:color="auto" w:fill="auto"/>
            <w:vAlign w:val="center"/>
          </w:tcPr>
          <w:p w14:paraId="413C5CF0" w14:textId="77777777" w:rsidR="00822CA8" w:rsidRPr="001D386E" w:rsidRDefault="00822CA8" w:rsidP="00F50483">
            <w:pPr>
              <w:pStyle w:val="TAC"/>
              <w:rPr>
                <w:rFonts w:cs="Arial"/>
              </w:rPr>
            </w:pPr>
            <w:r w:rsidRPr="001D386E">
              <w:rPr>
                <w:rFonts w:cs="Arial"/>
              </w:rPr>
              <w:t>FDD</w:t>
            </w:r>
          </w:p>
        </w:tc>
      </w:tr>
      <w:tr w:rsidR="00822CA8" w:rsidRPr="001D386E" w14:paraId="59512FF0" w14:textId="77777777" w:rsidTr="00F50483">
        <w:trPr>
          <w:trHeight w:val="255"/>
        </w:trPr>
        <w:tc>
          <w:tcPr>
            <w:tcW w:w="1843" w:type="dxa"/>
            <w:vMerge/>
            <w:shd w:val="clear" w:color="auto" w:fill="auto"/>
            <w:vAlign w:val="center"/>
          </w:tcPr>
          <w:p w14:paraId="24FAFFEB" w14:textId="77777777" w:rsidR="00822CA8" w:rsidRPr="001D386E" w:rsidRDefault="00822CA8" w:rsidP="00F50483">
            <w:pPr>
              <w:pStyle w:val="TAC"/>
              <w:rPr>
                <w:rFonts w:cs="Arial"/>
              </w:rPr>
            </w:pPr>
          </w:p>
        </w:tc>
        <w:tc>
          <w:tcPr>
            <w:tcW w:w="1005" w:type="dxa"/>
            <w:shd w:val="clear" w:color="auto" w:fill="auto"/>
            <w:vAlign w:val="center"/>
          </w:tcPr>
          <w:p w14:paraId="4C38A141" w14:textId="77777777" w:rsidR="00822CA8" w:rsidRPr="001D386E" w:rsidRDefault="00822CA8" w:rsidP="00F50483">
            <w:pPr>
              <w:pStyle w:val="TAC"/>
              <w:rPr>
                <w:rFonts w:cs="Arial"/>
              </w:rPr>
            </w:pPr>
            <w:r w:rsidRPr="001D386E">
              <w:rPr>
                <w:rFonts w:cs="Arial"/>
              </w:rPr>
              <w:t>76</w:t>
            </w:r>
          </w:p>
        </w:tc>
        <w:tc>
          <w:tcPr>
            <w:tcW w:w="1134" w:type="dxa"/>
            <w:shd w:val="clear" w:color="auto" w:fill="auto"/>
            <w:vAlign w:val="center"/>
          </w:tcPr>
          <w:p w14:paraId="338F0E02" w14:textId="77777777" w:rsidR="00822CA8" w:rsidRPr="001D386E" w:rsidRDefault="00822CA8" w:rsidP="00F50483">
            <w:pPr>
              <w:pStyle w:val="TAC"/>
              <w:rPr>
                <w:rFonts w:cs="Arial"/>
              </w:rPr>
            </w:pPr>
          </w:p>
        </w:tc>
        <w:tc>
          <w:tcPr>
            <w:tcW w:w="887" w:type="dxa"/>
            <w:shd w:val="clear" w:color="auto" w:fill="auto"/>
            <w:vAlign w:val="center"/>
          </w:tcPr>
          <w:p w14:paraId="121942F0" w14:textId="77777777" w:rsidR="00822CA8" w:rsidRPr="001D386E" w:rsidRDefault="00822CA8" w:rsidP="00F50483">
            <w:pPr>
              <w:pStyle w:val="TAC"/>
              <w:rPr>
                <w:rFonts w:cs="Arial"/>
              </w:rPr>
            </w:pPr>
          </w:p>
        </w:tc>
        <w:tc>
          <w:tcPr>
            <w:tcW w:w="768" w:type="dxa"/>
            <w:shd w:val="clear" w:color="auto" w:fill="auto"/>
            <w:vAlign w:val="center"/>
          </w:tcPr>
          <w:p w14:paraId="6E29AD5A" w14:textId="77777777" w:rsidR="00822CA8" w:rsidRPr="001D386E" w:rsidRDefault="00822CA8" w:rsidP="00F50483">
            <w:pPr>
              <w:pStyle w:val="TAC"/>
              <w:rPr>
                <w:rFonts w:cs="Arial"/>
              </w:rPr>
            </w:pPr>
            <w:r w:rsidRPr="001D386E">
              <w:rPr>
                <w:rFonts w:cs="Arial"/>
              </w:rPr>
              <w:t>-100</w:t>
            </w:r>
          </w:p>
        </w:tc>
        <w:tc>
          <w:tcPr>
            <w:tcW w:w="885" w:type="dxa"/>
            <w:shd w:val="clear" w:color="auto" w:fill="auto"/>
            <w:vAlign w:val="center"/>
          </w:tcPr>
          <w:p w14:paraId="4FEC506D" w14:textId="77777777" w:rsidR="00822CA8" w:rsidRPr="001D386E" w:rsidRDefault="00822CA8" w:rsidP="00F50483">
            <w:pPr>
              <w:pStyle w:val="TAC"/>
              <w:rPr>
                <w:rFonts w:cs="Arial"/>
              </w:rPr>
            </w:pPr>
          </w:p>
        </w:tc>
        <w:tc>
          <w:tcPr>
            <w:tcW w:w="859" w:type="dxa"/>
            <w:shd w:val="clear" w:color="auto" w:fill="auto"/>
            <w:vAlign w:val="center"/>
          </w:tcPr>
          <w:p w14:paraId="37D653D1" w14:textId="77777777" w:rsidR="00822CA8" w:rsidRPr="001D386E" w:rsidRDefault="00822CA8" w:rsidP="00F50483">
            <w:pPr>
              <w:pStyle w:val="TAC"/>
              <w:rPr>
                <w:rFonts w:cs="Arial"/>
              </w:rPr>
            </w:pPr>
          </w:p>
        </w:tc>
        <w:tc>
          <w:tcPr>
            <w:tcW w:w="900" w:type="dxa"/>
            <w:shd w:val="clear" w:color="auto" w:fill="auto"/>
            <w:vAlign w:val="center"/>
          </w:tcPr>
          <w:p w14:paraId="345A5A2F" w14:textId="77777777" w:rsidR="00822CA8" w:rsidRPr="001D386E" w:rsidRDefault="00822CA8" w:rsidP="00F50483">
            <w:pPr>
              <w:pStyle w:val="TAC"/>
              <w:rPr>
                <w:rFonts w:cs="Arial"/>
              </w:rPr>
            </w:pPr>
          </w:p>
        </w:tc>
        <w:tc>
          <w:tcPr>
            <w:tcW w:w="839" w:type="dxa"/>
            <w:vMerge/>
            <w:shd w:val="clear" w:color="auto" w:fill="auto"/>
            <w:vAlign w:val="center"/>
          </w:tcPr>
          <w:p w14:paraId="09428E13" w14:textId="77777777" w:rsidR="00822CA8" w:rsidRPr="001D386E" w:rsidRDefault="00822CA8" w:rsidP="00F50483">
            <w:pPr>
              <w:pStyle w:val="TAC"/>
              <w:rPr>
                <w:rFonts w:cs="Arial"/>
              </w:rPr>
            </w:pPr>
          </w:p>
        </w:tc>
      </w:tr>
      <w:tr w:rsidR="00822CA8" w:rsidRPr="001D386E" w14:paraId="5DA027E3" w14:textId="77777777" w:rsidTr="00F50483">
        <w:trPr>
          <w:trHeight w:val="255"/>
        </w:trPr>
        <w:tc>
          <w:tcPr>
            <w:tcW w:w="1843" w:type="dxa"/>
            <w:vMerge w:val="restart"/>
            <w:shd w:val="clear" w:color="auto" w:fill="auto"/>
            <w:vAlign w:val="center"/>
          </w:tcPr>
          <w:p w14:paraId="1AA8FD81" w14:textId="77777777" w:rsidR="00822CA8" w:rsidRPr="001D386E" w:rsidRDefault="00822CA8" w:rsidP="00F50483">
            <w:pPr>
              <w:pStyle w:val="TAC"/>
              <w:rPr>
                <w:rFonts w:cs="Arial"/>
              </w:rPr>
            </w:pPr>
            <w:r w:rsidRPr="001D386E">
              <w:rPr>
                <w:rFonts w:cs="Arial"/>
              </w:rPr>
              <w:t>CA_20A-67A</w:t>
            </w:r>
          </w:p>
        </w:tc>
        <w:tc>
          <w:tcPr>
            <w:tcW w:w="1005" w:type="dxa"/>
            <w:shd w:val="clear" w:color="auto" w:fill="auto"/>
            <w:vAlign w:val="center"/>
          </w:tcPr>
          <w:p w14:paraId="6012063E" w14:textId="77777777" w:rsidR="00822CA8" w:rsidRPr="001D386E" w:rsidRDefault="00822CA8" w:rsidP="00F50483">
            <w:pPr>
              <w:pStyle w:val="TAC"/>
              <w:rPr>
                <w:rFonts w:cs="Arial"/>
              </w:rPr>
            </w:pPr>
            <w:r w:rsidRPr="001D386E">
              <w:rPr>
                <w:rFonts w:eastAsia="Malgun Gothic" w:cs="Arial" w:hint="eastAsia"/>
              </w:rPr>
              <w:t>20</w:t>
            </w:r>
          </w:p>
        </w:tc>
        <w:tc>
          <w:tcPr>
            <w:tcW w:w="1134" w:type="dxa"/>
            <w:shd w:val="clear" w:color="auto" w:fill="auto"/>
            <w:vAlign w:val="center"/>
          </w:tcPr>
          <w:p w14:paraId="2E866432" w14:textId="77777777" w:rsidR="00822CA8" w:rsidRPr="001D386E" w:rsidRDefault="00822CA8" w:rsidP="00F50483">
            <w:pPr>
              <w:pStyle w:val="TAC"/>
              <w:rPr>
                <w:rFonts w:cs="Arial"/>
              </w:rPr>
            </w:pPr>
          </w:p>
        </w:tc>
        <w:tc>
          <w:tcPr>
            <w:tcW w:w="887" w:type="dxa"/>
            <w:shd w:val="clear" w:color="auto" w:fill="auto"/>
            <w:vAlign w:val="center"/>
          </w:tcPr>
          <w:p w14:paraId="74BEACAD" w14:textId="77777777" w:rsidR="00822CA8" w:rsidRPr="001D386E" w:rsidRDefault="00822CA8" w:rsidP="00F50483">
            <w:pPr>
              <w:pStyle w:val="TAC"/>
              <w:rPr>
                <w:rFonts w:cs="Arial"/>
              </w:rPr>
            </w:pPr>
          </w:p>
        </w:tc>
        <w:tc>
          <w:tcPr>
            <w:tcW w:w="768" w:type="dxa"/>
            <w:shd w:val="clear" w:color="auto" w:fill="auto"/>
            <w:vAlign w:val="center"/>
          </w:tcPr>
          <w:p w14:paraId="51F352DF" w14:textId="77777777" w:rsidR="00822CA8" w:rsidRPr="001D386E" w:rsidRDefault="00822CA8" w:rsidP="00F50483">
            <w:pPr>
              <w:pStyle w:val="TAC"/>
              <w:rPr>
                <w:rFonts w:cs="Arial"/>
              </w:rPr>
            </w:pPr>
            <w:r w:rsidRPr="001D386E">
              <w:rPr>
                <w:rFonts w:eastAsia="MS Mincho" w:cs="Arial"/>
              </w:rPr>
              <w:t>-97</w:t>
            </w:r>
          </w:p>
        </w:tc>
        <w:tc>
          <w:tcPr>
            <w:tcW w:w="885" w:type="dxa"/>
            <w:shd w:val="clear" w:color="auto" w:fill="auto"/>
            <w:vAlign w:val="center"/>
          </w:tcPr>
          <w:p w14:paraId="7EBF0FBF" w14:textId="77777777" w:rsidR="00822CA8" w:rsidRPr="001D386E" w:rsidRDefault="00822CA8" w:rsidP="00F50483">
            <w:pPr>
              <w:pStyle w:val="TAC"/>
              <w:rPr>
                <w:rFonts w:cs="Arial"/>
              </w:rPr>
            </w:pPr>
            <w:r w:rsidRPr="001D386E">
              <w:rPr>
                <w:rFonts w:eastAsia="MS Mincho" w:cs="Arial"/>
              </w:rPr>
              <w:t>-94</w:t>
            </w:r>
          </w:p>
        </w:tc>
        <w:tc>
          <w:tcPr>
            <w:tcW w:w="859" w:type="dxa"/>
            <w:shd w:val="clear" w:color="auto" w:fill="auto"/>
            <w:vAlign w:val="center"/>
          </w:tcPr>
          <w:p w14:paraId="02CC1152" w14:textId="77777777" w:rsidR="00822CA8" w:rsidRPr="001D386E" w:rsidRDefault="00822CA8" w:rsidP="00F50483">
            <w:pPr>
              <w:pStyle w:val="TAC"/>
              <w:rPr>
                <w:rFonts w:cs="Arial"/>
              </w:rPr>
            </w:pPr>
            <w:r w:rsidRPr="001D386E">
              <w:rPr>
                <w:rFonts w:eastAsia="MS Mincho" w:cs="Arial"/>
              </w:rPr>
              <w:t>-</w:t>
            </w:r>
            <w:r w:rsidRPr="001D386E">
              <w:rPr>
                <w:rFonts w:cs="Arial"/>
              </w:rPr>
              <w:t>91.2</w:t>
            </w:r>
          </w:p>
        </w:tc>
        <w:tc>
          <w:tcPr>
            <w:tcW w:w="900" w:type="dxa"/>
            <w:shd w:val="clear" w:color="auto" w:fill="auto"/>
            <w:vAlign w:val="center"/>
          </w:tcPr>
          <w:p w14:paraId="69C11EE0" w14:textId="77777777" w:rsidR="00822CA8" w:rsidRPr="001D386E" w:rsidRDefault="00822CA8" w:rsidP="00F50483">
            <w:pPr>
              <w:pStyle w:val="TAC"/>
              <w:rPr>
                <w:rFonts w:cs="Arial"/>
              </w:rPr>
            </w:pPr>
            <w:r w:rsidRPr="001D386E">
              <w:rPr>
                <w:rFonts w:eastAsia="MS Mincho" w:cs="Arial"/>
              </w:rPr>
              <w:t>-</w:t>
            </w:r>
            <w:r w:rsidRPr="001D386E">
              <w:rPr>
                <w:rFonts w:cs="Arial"/>
              </w:rPr>
              <w:t>90</w:t>
            </w:r>
          </w:p>
        </w:tc>
        <w:tc>
          <w:tcPr>
            <w:tcW w:w="839" w:type="dxa"/>
            <w:vMerge w:val="restart"/>
            <w:shd w:val="clear" w:color="auto" w:fill="auto"/>
            <w:vAlign w:val="center"/>
          </w:tcPr>
          <w:p w14:paraId="30CA5809" w14:textId="77777777" w:rsidR="00822CA8" w:rsidRPr="001D386E" w:rsidRDefault="00822CA8" w:rsidP="00F50483">
            <w:pPr>
              <w:pStyle w:val="TAC"/>
              <w:rPr>
                <w:rFonts w:cs="Arial"/>
              </w:rPr>
            </w:pPr>
            <w:r w:rsidRPr="001D386E">
              <w:rPr>
                <w:rFonts w:eastAsia="MS Mincho" w:cs="Arial"/>
              </w:rPr>
              <w:t>FDD</w:t>
            </w:r>
          </w:p>
        </w:tc>
      </w:tr>
      <w:tr w:rsidR="00822CA8" w:rsidRPr="001D386E" w14:paraId="366E4535" w14:textId="77777777" w:rsidTr="00F50483">
        <w:trPr>
          <w:trHeight w:val="255"/>
        </w:trPr>
        <w:tc>
          <w:tcPr>
            <w:tcW w:w="1843" w:type="dxa"/>
            <w:vMerge/>
            <w:shd w:val="clear" w:color="auto" w:fill="auto"/>
            <w:vAlign w:val="center"/>
          </w:tcPr>
          <w:p w14:paraId="64270867" w14:textId="77777777" w:rsidR="00822CA8" w:rsidRPr="001D386E" w:rsidRDefault="00822CA8" w:rsidP="00F50483">
            <w:pPr>
              <w:pStyle w:val="TAC"/>
              <w:rPr>
                <w:rFonts w:cs="Arial"/>
              </w:rPr>
            </w:pPr>
          </w:p>
        </w:tc>
        <w:tc>
          <w:tcPr>
            <w:tcW w:w="1005" w:type="dxa"/>
            <w:shd w:val="clear" w:color="auto" w:fill="auto"/>
            <w:vAlign w:val="center"/>
          </w:tcPr>
          <w:p w14:paraId="487A488F" w14:textId="77777777" w:rsidR="00822CA8" w:rsidRPr="001D386E" w:rsidRDefault="00822CA8" w:rsidP="00F50483">
            <w:pPr>
              <w:pStyle w:val="TAC"/>
              <w:rPr>
                <w:rFonts w:cs="Arial"/>
              </w:rPr>
            </w:pPr>
            <w:r w:rsidRPr="001D386E">
              <w:rPr>
                <w:rFonts w:eastAsia="MS Mincho" w:cs="Arial"/>
              </w:rPr>
              <w:t>67</w:t>
            </w:r>
          </w:p>
        </w:tc>
        <w:tc>
          <w:tcPr>
            <w:tcW w:w="1134" w:type="dxa"/>
            <w:shd w:val="clear" w:color="auto" w:fill="auto"/>
            <w:vAlign w:val="center"/>
          </w:tcPr>
          <w:p w14:paraId="163E7A6E" w14:textId="77777777" w:rsidR="00822CA8" w:rsidRPr="001D386E" w:rsidRDefault="00822CA8" w:rsidP="00F50483">
            <w:pPr>
              <w:pStyle w:val="TAC"/>
              <w:rPr>
                <w:rFonts w:cs="Arial"/>
              </w:rPr>
            </w:pPr>
          </w:p>
        </w:tc>
        <w:tc>
          <w:tcPr>
            <w:tcW w:w="887" w:type="dxa"/>
            <w:shd w:val="clear" w:color="auto" w:fill="auto"/>
            <w:vAlign w:val="center"/>
          </w:tcPr>
          <w:p w14:paraId="75EB97B0" w14:textId="77777777" w:rsidR="00822CA8" w:rsidRPr="001D386E" w:rsidRDefault="00822CA8" w:rsidP="00F50483">
            <w:pPr>
              <w:pStyle w:val="TAC"/>
              <w:rPr>
                <w:rFonts w:cs="Arial"/>
              </w:rPr>
            </w:pPr>
          </w:p>
        </w:tc>
        <w:tc>
          <w:tcPr>
            <w:tcW w:w="768" w:type="dxa"/>
            <w:shd w:val="clear" w:color="auto" w:fill="auto"/>
            <w:vAlign w:val="center"/>
          </w:tcPr>
          <w:p w14:paraId="6A2730F3" w14:textId="77777777" w:rsidR="00822CA8" w:rsidRPr="001D386E" w:rsidRDefault="00822CA8" w:rsidP="00F50483">
            <w:pPr>
              <w:pStyle w:val="TAC"/>
              <w:rPr>
                <w:rFonts w:cs="Arial"/>
              </w:rPr>
            </w:pPr>
            <w:r w:rsidRPr="001D386E">
              <w:rPr>
                <w:rFonts w:eastAsia="MS Mincho" w:cs="Arial"/>
              </w:rPr>
              <w:t>-100</w:t>
            </w:r>
          </w:p>
        </w:tc>
        <w:tc>
          <w:tcPr>
            <w:tcW w:w="885" w:type="dxa"/>
            <w:shd w:val="clear" w:color="auto" w:fill="auto"/>
            <w:vAlign w:val="center"/>
          </w:tcPr>
          <w:p w14:paraId="7C8DB769" w14:textId="77777777" w:rsidR="00822CA8" w:rsidRPr="001D386E" w:rsidRDefault="00822CA8" w:rsidP="00F50483">
            <w:pPr>
              <w:pStyle w:val="TAC"/>
              <w:rPr>
                <w:rFonts w:cs="Arial"/>
              </w:rPr>
            </w:pPr>
            <w:r w:rsidRPr="001D386E">
              <w:rPr>
                <w:rFonts w:eastAsia="MS Mincho" w:cs="Arial"/>
              </w:rPr>
              <w:t>-97</w:t>
            </w:r>
          </w:p>
        </w:tc>
        <w:tc>
          <w:tcPr>
            <w:tcW w:w="859" w:type="dxa"/>
            <w:shd w:val="clear" w:color="auto" w:fill="auto"/>
            <w:vAlign w:val="center"/>
          </w:tcPr>
          <w:p w14:paraId="63C22EE1" w14:textId="77777777" w:rsidR="00822CA8" w:rsidRPr="001D386E" w:rsidRDefault="00822CA8" w:rsidP="00F50483">
            <w:pPr>
              <w:pStyle w:val="TAC"/>
              <w:rPr>
                <w:rFonts w:cs="Arial"/>
              </w:rPr>
            </w:pPr>
            <w:r w:rsidRPr="001D386E">
              <w:rPr>
                <w:rFonts w:eastAsia="MS Mincho" w:cs="Arial"/>
              </w:rPr>
              <w:t>-95.2</w:t>
            </w:r>
          </w:p>
        </w:tc>
        <w:tc>
          <w:tcPr>
            <w:tcW w:w="900" w:type="dxa"/>
            <w:shd w:val="clear" w:color="auto" w:fill="auto"/>
            <w:vAlign w:val="center"/>
          </w:tcPr>
          <w:p w14:paraId="2B8D51C5" w14:textId="77777777" w:rsidR="00822CA8" w:rsidRPr="001D386E" w:rsidRDefault="00822CA8" w:rsidP="00F50483">
            <w:pPr>
              <w:pStyle w:val="TAC"/>
              <w:rPr>
                <w:rFonts w:cs="Arial"/>
              </w:rPr>
            </w:pPr>
            <w:r w:rsidRPr="001D386E">
              <w:rPr>
                <w:rFonts w:eastAsia="MS Mincho" w:cs="Arial"/>
              </w:rPr>
              <w:t>-94</w:t>
            </w:r>
          </w:p>
        </w:tc>
        <w:tc>
          <w:tcPr>
            <w:tcW w:w="839" w:type="dxa"/>
            <w:vMerge/>
            <w:shd w:val="clear" w:color="auto" w:fill="auto"/>
            <w:vAlign w:val="center"/>
          </w:tcPr>
          <w:p w14:paraId="6786B8D9" w14:textId="77777777" w:rsidR="00822CA8" w:rsidRPr="001D386E" w:rsidRDefault="00822CA8" w:rsidP="00F50483">
            <w:pPr>
              <w:pStyle w:val="TAC"/>
              <w:rPr>
                <w:rFonts w:cs="Arial"/>
              </w:rPr>
            </w:pPr>
          </w:p>
        </w:tc>
      </w:tr>
      <w:tr w:rsidR="00822CA8" w:rsidRPr="001D386E" w14:paraId="6CC66E93" w14:textId="77777777" w:rsidTr="00F50483">
        <w:trPr>
          <w:trHeight w:val="255"/>
        </w:trPr>
        <w:tc>
          <w:tcPr>
            <w:tcW w:w="1843" w:type="dxa"/>
            <w:vMerge w:val="restart"/>
            <w:shd w:val="clear" w:color="auto" w:fill="auto"/>
            <w:vAlign w:val="center"/>
          </w:tcPr>
          <w:p w14:paraId="3F61DD11" w14:textId="77777777" w:rsidR="00822CA8" w:rsidRPr="001D386E" w:rsidRDefault="00822CA8" w:rsidP="00F50483">
            <w:pPr>
              <w:pStyle w:val="TAC"/>
              <w:rPr>
                <w:rFonts w:eastAsia="MS Mincho" w:cs="Arial"/>
              </w:rPr>
            </w:pPr>
            <w:r w:rsidRPr="001D386E">
              <w:rPr>
                <w:rFonts w:eastAsia="MS Mincho" w:cs="Arial"/>
              </w:rPr>
              <w:t>CA_23A-29A</w:t>
            </w:r>
          </w:p>
        </w:tc>
        <w:tc>
          <w:tcPr>
            <w:tcW w:w="1005" w:type="dxa"/>
            <w:shd w:val="clear" w:color="auto" w:fill="auto"/>
            <w:vAlign w:val="center"/>
          </w:tcPr>
          <w:p w14:paraId="286AB4B6" w14:textId="77777777" w:rsidR="00822CA8" w:rsidRPr="001D386E" w:rsidRDefault="00822CA8" w:rsidP="00F50483">
            <w:pPr>
              <w:pStyle w:val="TAC"/>
              <w:rPr>
                <w:rFonts w:eastAsia="MS Mincho" w:cs="Arial"/>
              </w:rPr>
            </w:pPr>
            <w:r w:rsidRPr="001D386E">
              <w:rPr>
                <w:rFonts w:cs="Arial"/>
              </w:rPr>
              <w:t>23</w:t>
            </w:r>
          </w:p>
        </w:tc>
        <w:tc>
          <w:tcPr>
            <w:tcW w:w="1134" w:type="dxa"/>
            <w:shd w:val="clear" w:color="auto" w:fill="auto"/>
            <w:vAlign w:val="center"/>
          </w:tcPr>
          <w:p w14:paraId="20A3744C" w14:textId="77777777" w:rsidR="00822CA8" w:rsidRPr="001D386E" w:rsidRDefault="00822CA8" w:rsidP="00F50483">
            <w:pPr>
              <w:pStyle w:val="TAC"/>
              <w:rPr>
                <w:rFonts w:eastAsia="MS Mincho" w:cs="Arial"/>
              </w:rPr>
            </w:pPr>
          </w:p>
        </w:tc>
        <w:tc>
          <w:tcPr>
            <w:tcW w:w="887" w:type="dxa"/>
            <w:shd w:val="clear" w:color="auto" w:fill="auto"/>
            <w:vAlign w:val="center"/>
          </w:tcPr>
          <w:p w14:paraId="39B15AB5" w14:textId="77777777" w:rsidR="00822CA8" w:rsidRPr="001D386E" w:rsidRDefault="00822CA8" w:rsidP="00F50483">
            <w:pPr>
              <w:pStyle w:val="TAC"/>
              <w:rPr>
                <w:rFonts w:eastAsia="MS Mincho" w:cs="Arial"/>
              </w:rPr>
            </w:pPr>
          </w:p>
        </w:tc>
        <w:tc>
          <w:tcPr>
            <w:tcW w:w="768" w:type="dxa"/>
            <w:shd w:val="clear" w:color="auto" w:fill="auto"/>
            <w:vAlign w:val="center"/>
          </w:tcPr>
          <w:p w14:paraId="63F19616" w14:textId="77777777" w:rsidR="00822CA8" w:rsidRPr="001D386E" w:rsidDel="004808A8" w:rsidRDefault="00822CA8" w:rsidP="00F50483">
            <w:pPr>
              <w:pStyle w:val="TAC"/>
              <w:rPr>
                <w:rFonts w:eastAsia="MS Mincho" w:cs="Arial"/>
              </w:rPr>
            </w:pPr>
            <w:r w:rsidRPr="001D386E">
              <w:rPr>
                <w:rFonts w:cs="Arial"/>
              </w:rPr>
              <w:t>-100</w:t>
            </w:r>
          </w:p>
        </w:tc>
        <w:tc>
          <w:tcPr>
            <w:tcW w:w="885" w:type="dxa"/>
            <w:shd w:val="clear" w:color="auto" w:fill="auto"/>
            <w:vAlign w:val="center"/>
          </w:tcPr>
          <w:p w14:paraId="4617BD02" w14:textId="77777777" w:rsidR="00822CA8" w:rsidRPr="001D386E" w:rsidRDefault="00822CA8" w:rsidP="00F50483">
            <w:pPr>
              <w:pStyle w:val="TAC"/>
              <w:rPr>
                <w:rFonts w:eastAsia="MS Mincho" w:cs="Arial"/>
              </w:rPr>
            </w:pPr>
            <w:r w:rsidRPr="001D386E">
              <w:rPr>
                <w:rFonts w:cs="Arial"/>
              </w:rPr>
              <w:t>-97</w:t>
            </w:r>
          </w:p>
        </w:tc>
        <w:tc>
          <w:tcPr>
            <w:tcW w:w="859" w:type="dxa"/>
            <w:shd w:val="clear" w:color="auto" w:fill="auto"/>
            <w:vAlign w:val="center"/>
          </w:tcPr>
          <w:p w14:paraId="17BAC89A" w14:textId="77777777" w:rsidR="00822CA8" w:rsidRPr="001D386E" w:rsidRDefault="00822CA8" w:rsidP="00F50483">
            <w:pPr>
              <w:pStyle w:val="TAC"/>
              <w:rPr>
                <w:rFonts w:eastAsia="MS Mincho" w:cs="Arial"/>
              </w:rPr>
            </w:pPr>
            <w:r w:rsidRPr="001D386E">
              <w:rPr>
                <w:rFonts w:cs="Arial"/>
              </w:rPr>
              <w:t>-95.2</w:t>
            </w:r>
          </w:p>
        </w:tc>
        <w:tc>
          <w:tcPr>
            <w:tcW w:w="900" w:type="dxa"/>
            <w:shd w:val="clear" w:color="auto" w:fill="auto"/>
            <w:vAlign w:val="center"/>
          </w:tcPr>
          <w:p w14:paraId="73AE6B5F" w14:textId="77777777" w:rsidR="00822CA8" w:rsidRPr="001D386E" w:rsidRDefault="00822CA8" w:rsidP="00F50483">
            <w:pPr>
              <w:pStyle w:val="TAC"/>
              <w:rPr>
                <w:rFonts w:eastAsia="MS Mincho" w:cs="Arial"/>
              </w:rPr>
            </w:pPr>
            <w:r w:rsidRPr="001D386E">
              <w:rPr>
                <w:rFonts w:cs="Arial"/>
              </w:rPr>
              <w:t>-94</w:t>
            </w:r>
          </w:p>
        </w:tc>
        <w:tc>
          <w:tcPr>
            <w:tcW w:w="839" w:type="dxa"/>
            <w:vMerge w:val="restart"/>
            <w:shd w:val="clear" w:color="auto" w:fill="auto"/>
            <w:vAlign w:val="center"/>
          </w:tcPr>
          <w:p w14:paraId="055A1AE5" w14:textId="77777777" w:rsidR="00822CA8" w:rsidRPr="001D386E" w:rsidRDefault="00822CA8" w:rsidP="00F50483">
            <w:pPr>
              <w:pStyle w:val="TAC"/>
              <w:rPr>
                <w:rFonts w:eastAsia="MS Mincho" w:cs="Arial"/>
              </w:rPr>
            </w:pPr>
            <w:r w:rsidRPr="001D386E">
              <w:rPr>
                <w:rFonts w:eastAsia="MS Mincho" w:cs="Arial"/>
              </w:rPr>
              <w:t>FDD</w:t>
            </w:r>
          </w:p>
        </w:tc>
      </w:tr>
      <w:tr w:rsidR="00822CA8" w:rsidRPr="001D386E" w14:paraId="7EACC9E2" w14:textId="77777777" w:rsidTr="00F50483">
        <w:trPr>
          <w:trHeight w:val="255"/>
        </w:trPr>
        <w:tc>
          <w:tcPr>
            <w:tcW w:w="1843" w:type="dxa"/>
            <w:vMerge/>
            <w:shd w:val="clear" w:color="auto" w:fill="auto"/>
            <w:vAlign w:val="center"/>
          </w:tcPr>
          <w:p w14:paraId="138CDDC3" w14:textId="77777777" w:rsidR="00822CA8" w:rsidRPr="001D386E" w:rsidRDefault="00822CA8" w:rsidP="00F50483">
            <w:pPr>
              <w:pStyle w:val="TAC"/>
              <w:rPr>
                <w:rFonts w:eastAsia="MS Mincho" w:cs="Arial"/>
              </w:rPr>
            </w:pPr>
          </w:p>
        </w:tc>
        <w:tc>
          <w:tcPr>
            <w:tcW w:w="1005" w:type="dxa"/>
            <w:shd w:val="clear" w:color="auto" w:fill="auto"/>
            <w:vAlign w:val="center"/>
          </w:tcPr>
          <w:p w14:paraId="1E244C19" w14:textId="77777777" w:rsidR="00822CA8" w:rsidRPr="001D386E" w:rsidRDefault="00822CA8" w:rsidP="00F50483">
            <w:pPr>
              <w:pStyle w:val="TAC"/>
              <w:rPr>
                <w:rFonts w:eastAsia="MS Mincho" w:cs="Arial"/>
              </w:rPr>
            </w:pPr>
            <w:r w:rsidRPr="001D386E">
              <w:rPr>
                <w:rFonts w:cs="Arial"/>
              </w:rPr>
              <w:t>29</w:t>
            </w:r>
          </w:p>
        </w:tc>
        <w:tc>
          <w:tcPr>
            <w:tcW w:w="1134" w:type="dxa"/>
            <w:shd w:val="clear" w:color="auto" w:fill="auto"/>
            <w:vAlign w:val="center"/>
          </w:tcPr>
          <w:p w14:paraId="71880EC8" w14:textId="77777777" w:rsidR="00822CA8" w:rsidRPr="001D386E" w:rsidRDefault="00822CA8" w:rsidP="00F50483">
            <w:pPr>
              <w:pStyle w:val="TAC"/>
              <w:rPr>
                <w:rFonts w:eastAsia="MS Mincho" w:cs="Arial"/>
              </w:rPr>
            </w:pPr>
          </w:p>
        </w:tc>
        <w:tc>
          <w:tcPr>
            <w:tcW w:w="887" w:type="dxa"/>
            <w:shd w:val="clear" w:color="auto" w:fill="auto"/>
            <w:vAlign w:val="center"/>
          </w:tcPr>
          <w:p w14:paraId="0BABF53D" w14:textId="77777777" w:rsidR="00822CA8" w:rsidRPr="001D386E" w:rsidRDefault="00822CA8" w:rsidP="00F50483">
            <w:pPr>
              <w:pStyle w:val="TAC"/>
              <w:rPr>
                <w:rFonts w:eastAsia="MS Mincho" w:cs="Arial"/>
              </w:rPr>
            </w:pPr>
            <w:r w:rsidRPr="001D386E">
              <w:rPr>
                <w:rFonts w:cs="Arial"/>
              </w:rPr>
              <w:t>-98.7</w:t>
            </w:r>
          </w:p>
        </w:tc>
        <w:tc>
          <w:tcPr>
            <w:tcW w:w="768" w:type="dxa"/>
            <w:shd w:val="clear" w:color="auto" w:fill="auto"/>
            <w:vAlign w:val="center"/>
          </w:tcPr>
          <w:p w14:paraId="5EEBCBE6" w14:textId="77777777" w:rsidR="00822CA8" w:rsidRPr="001D386E" w:rsidDel="004808A8" w:rsidRDefault="00822CA8" w:rsidP="00F50483">
            <w:pPr>
              <w:pStyle w:val="TAC"/>
              <w:rPr>
                <w:rFonts w:eastAsia="MS Mincho" w:cs="Arial"/>
              </w:rPr>
            </w:pPr>
            <w:r w:rsidRPr="001D386E">
              <w:rPr>
                <w:rFonts w:cs="Arial"/>
              </w:rPr>
              <w:t>-97</w:t>
            </w:r>
          </w:p>
        </w:tc>
        <w:tc>
          <w:tcPr>
            <w:tcW w:w="885" w:type="dxa"/>
            <w:shd w:val="clear" w:color="auto" w:fill="auto"/>
            <w:vAlign w:val="center"/>
          </w:tcPr>
          <w:p w14:paraId="16FA0CE0" w14:textId="77777777" w:rsidR="00822CA8" w:rsidRPr="001D386E" w:rsidRDefault="00822CA8" w:rsidP="00F50483">
            <w:pPr>
              <w:pStyle w:val="TAC"/>
              <w:rPr>
                <w:rFonts w:eastAsia="MS Mincho" w:cs="Arial"/>
              </w:rPr>
            </w:pPr>
            <w:r w:rsidRPr="001D386E">
              <w:rPr>
                <w:rFonts w:cs="Arial"/>
              </w:rPr>
              <w:t>-94</w:t>
            </w:r>
          </w:p>
        </w:tc>
        <w:tc>
          <w:tcPr>
            <w:tcW w:w="859" w:type="dxa"/>
            <w:shd w:val="clear" w:color="auto" w:fill="auto"/>
            <w:vAlign w:val="center"/>
          </w:tcPr>
          <w:p w14:paraId="11CCAA72" w14:textId="77777777" w:rsidR="00822CA8" w:rsidRPr="001D386E" w:rsidRDefault="00822CA8" w:rsidP="00F50483">
            <w:pPr>
              <w:pStyle w:val="TAC"/>
              <w:rPr>
                <w:rFonts w:eastAsia="MS Mincho" w:cs="Arial"/>
              </w:rPr>
            </w:pPr>
          </w:p>
        </w:tc>
        <w:tc>
          <w:tcPr>
            <w:tcW w:w="900" w:type="dxa"/>
            <w:shd w:val="clear" w:color="auto" w:fill="auto"/>
            <w:vAlign w:val="center"/>
          </w:tcPr>
          <w:p w14:paraId="73B38C50" w14:textId="77777777" w:rsidR="00822CA8" w:rsidRPr="001D386E" w:rsidRDefault="00822CA8" w:rsidP="00F50483">
            <w:pPr>
              <w:pStyle w:val="TAC"/>
              <w:rPr>
                <w:rFonts w:eastAsia="MS Mincho" w:cs="Arial"/>
              </w:rPr>
            </w:pPr>
          </w:p>
        </w:tc>
        <w:tc>
          <w:tcPr>
            <w:tcW w:w="839" w:type="dxa"/>
            <w:vMerge/>
            <w:shd w:val="clear" w:color="auto" w:fill="auto"/>
            <w:vAlign w:val="center"/>
          </w:tcPr>
          <w:p w14:paraId="4A1ABC0B" w14:textId="77777777" w:rsidR="00822CA8" w:rsidRPr="001D386E" w:rsidRDefault="00822CA8" w:rsidP="00F50483">
            <w:pPr>
              <w:pStyle w:val="TAC"/>
              <w:rPr>
                <w:rFonts w:eastAsia="MS Mincho" w:cs="Arial"/>
              </w:rPr>
            </w:pPr>
          </w:p>
        </w:tc>
      </w:tr>
      <w:tr w:rsidR="00822CA8" w:rsidRPr="001D386E" w14:paraId="45E3C41E" w14:textId="77777777" w:rsidTr="00F50483">
        <w:trPr>
          <w:trHeight w:val="255"/>
        </w:trPr>
        <w:tc>
          <w:tcPr>
            <w:tcW w:w="1843" w:type="dxa"/>
            <w:vMerge w:val="restart"/>
            <w:shd w:val="clear" w:color="auto" w:fill="auto"/>
            <w:vAlign w:val="center"/>
          </w:tcPr>
          <w:p w14:paraId="45C9E5C7" w14:textId="77777777" w:rsidR="00822CA8" w:rsidRPr="001D386E" w:rsidRDefault="00822CA8" w:rsidP="00F50483">
            <w:pPr>
              <w:pStyle w:val="TAC"/>
              <w:rPr>
                <w:rFonts w:eastAsia="MS Mincho" w:cs="Arial"/>
              </w:rPr>
            </w:pPr>
            <w:r w:rsidRPr="001D386E">
              <w:rPr>
                <w:rFonts w:eastAsia="MS Mincho" w:cs="Arial"/>
              </w:rPr>
              <w:t>CA_29A-30A</w:t>
            </w:r>
          </w:p>
        </w:tc>
        <w:tc>
          <w:tcPr>
            <w:tcW w:w="1005" w:type="dxa"/>
            <w:shd w:val="clear" w:color="auto" w:fill="auto"/>
            <w:vAlign w:val="center"/>
          </w:tcPr>
          <w:p w14:paraId="6D80D4BD" w14:textId="77777777" w:rsidR="00822CA8" w:rsidRPr="001D386E" w:rsidRDefault="00822CA8" w:rsidP="00F50483">
            <w:pPr>
              <w:pStyle w:val="TAC"/>
              <w:rPr>
                <w:rFonts w:cs="Arial"/>
              </w:rPr>
            </w:pPr>
            <w:r w:rsidRPr="001D386E">
              <w:rPr>
                <w:rFonts w:cs="Arial"/>
              </w:rPr>
              <w:t>29</w:t>
            </w:r>
          </w:p>
        </w:tc>
        <w:tc>
          <w:tcPr>
            <w:tcW w:w="1134" w:type="dxa"/>
            <w:shd w:val="clear" w:color="auto" w:fill="auto"/>
            <w:vAlign w:val="center"/>
          </w:tcPr>
          <w:p w14:paraId="026E4183" w14:textId="77777777" w:rsidR="00822CA8" w:rsidRPr="001D386E" w:rsidRDefault="00822CA8" w:rsidP="00F50483">
            <w:pPr>
              <w:pStyle w:val="TAC"/>
              <w:rPr>
                <w:rFonts w:eastAsia="MS Mincho" w:cs="Arial"/>
              </w:rPr>
            </w:pPr>
          </w:p>
        </w:tc>
        <w:tc>
          <w:tcPr>
            <w:tcW w:w="887" w:type="dxa"/>
            <w:shd w:val="clear" w:color="auto" w:fill="auto"/>
            <w:vAlign w:val="center"/>
          </w:tcPr>
          <w:p w14:paraId="5AD3F2F7" w14:textId="77777777" w:rsidR="00822CA8" w:rsidRPr="001D386E" w:rsidRDefault="00822CA8" w:rsidP="00F50483">
            <w:pPr>
              <w:pStyle w:val="TAC"/>
              <w:rPr>
                <w:rFonts w:cs="Arial"/>
              </w:rPr>
            </w:pPr>
          </w:p>
        </w:tc>
        <w:tc>
          <w:tcPr>
            <w:tcW w:w="768" w:type="dxa"/>
            <w:shd w:val="clear" w:color="auto" w:fill="auto"/>
            <w:vAlign w:val="center"/>
          </w:tcPr>
          <w:p w14:paraId="101CC64D" w14:textId="77777777" w:rsidR="00822CA8" w:rsidRPr="001D386E" w:rsidRDefault="00822CA8" w:rsidP="00F50483">
            <w:pPr>
              <w:pStyle w:val="TAC"/>
              <w:rPr>
                <w:rFonts w:cs="Arial"/>
              </w:rPr>
            </w:pPr>
            <w:r w:rsidRPr="001D386E">
              <w:rPr>
                <w:rFonts w:cs="Arial"/>
              </w:rPr>
              <w:t>-97</w:t>
            </w:r>
          </w:p>
        </w:tc>
        <w:tc>
          <w:tcPr>
            <w:tcW w:w="885" w:type="dxa"/>
            <w:shd w:val="clear" w:color="auto" w:fill="auto"/>
            <w:vAlign w:val="center"/>
          </w:tcPr>
          <w:p w14:paraId="3AF036EA" w14:textId="77777777" w:rsidR="00822CA8" w:rsidRPr="001D386E" w:rsidRDefault="00822CA8" w:rsidP="00F50483">
            <w:pPr>
              <w:pStyle w:val="TAC"/>
              <w:rPr>
                <w:rFonts w:cs="Arial"/>
              </w:rPr>
            </w:pPr>
            <w:r w:rsidRPr="001D386E">
              <w:rPr>
                <w:rFonts w:cs="Arial"/>
              </w:rPr>
              <w:t>-94</w:t>
            </w:r>
          </w:p>
        </w:tc>
        <w:tc>
          <w:tcPr>
            <w:tcW w:w="859" w:type="dxa"/>
            <w:shd w:val="clear" w:color="auto" w:fill="auto"/>
            <w:vAlign w:val="center"/>
          </w:tcPr>
          <w:p w14:paraId="2C7778AA" w14:textId="77777777" w:rsidR="00822CA8" w:rsidRPr="001D386E" w:rsidRDefault="00822CA8" w:rsidP="00F50483">
            <w:pPr>
              <w:pStyle w:val="TAC"/>
              <w:rPr>
                <w:rFonts w:eastAsia="MS Mincho" w:cs="Arial"/>
              </w:rPr>
            </w:pPr>
          </w:p>
        </w:tc>
        <w:tc>
          <w:tcPr>
            <w:tcW w:w="900" w:type="dxa"/>
            <w:shd w:val="clear" w:color="auto" w:fill="auto"/>
            <w:vAlign w:val="center"/>
          </w:tcPr>
          <w:p w14:paraId="7E5CDA6F" w14:textId="77777777" w:rsidR="00822CA8" w:rsidRPr="001D386E" w:rsidRDefault="00822CA8" w:rsidP="00F50483">
            <w:pPr>
              <w:pStyle w:val="TAC"/>
              <w:rPr>
                <w:rFonts w:eastAsia="MS Mincho" w:cs="Arial"/>
              </w:rPr>
            </w:pPr>
          </w:p>
        </w:tc>
        <w:tc>
          <w:tcPr>
            <w:tcW w:w="839" w:type="dxa"/>
            <w:vMerge w:val="restart"/>
            <w:shd w:val="clear" w:color="auto" w:fill="auto"/>
            <w:vAlign w:val="center"/>
          </w:tcPr>
          <w:p w14:paraId="4B34DBDF" w14:textId="77777777" w:rsidR="00822CA8" w:rsidRPr="001D386E" w:rsidRDefault="00822CA8" w:rsidP="00F50483">
            <w:pPr>
              <w:pStyle w:val="TAC"/>
              <w:rPr>
                <w:rFonts w:eastAsia="MS Mincho" w:cs="Arial"/>
              </w:rPr>
            </w:pPr>
            <w:r w:rsidRPr="001D386E">
              <w:rPr>
                <w:rFonts w:eastAsia="MS Mincho" w:cs="Arial"/>
              </w:rPr>
              <w:t>FDD</w:t>
            </w:r>
          </w:p>
        </w:tc>
      </w:tr>
      <w:tr w:rsidR="00822CA8" w:rsidRPr="001D386E" w14:paraId="1D0AEDBF" w14:textId="77777777" w:rsidTr="00F50483">
        <w:trPr>
          <w:trHeight w:val="255"/>
        </w:trPr>
        <w:tc>
          <w:tcPr>
            <w:tcW w:w="1843" w:type="dxa"/>
            <w:vMerge/>
            <w:shd w:val="clear" w:color="auto" w:fill="auto"/>
            <w:vAlign w:val="center"/>
          </w:tcPr>
          <w:p w14:paraId="4DE77F06" w14:textId="77777777" w:rsidR="00822CA8" w:rsidRPr="001D386E" w:rsidRDefault="00822CA8" w:rsidP="00F50483">
            <w:pPr>
              <w:pStyle w:val="TAC"/>
              <w:rPr>
                <w:rFonts w:eastAsia="MS Mincho" w:cs="Arial"/>
              </w:rPr>
            </w:pPr>
          </w:p>
        </w:tc>
        <w:tc>
          <w:tcPr>
            <w:tcW w:w="1005" w:type="dxa"/>
            <w:shd w:val="clear" w:color="auto" w:fill="auto"/>
          </w:tcPr>
          <w:p w14:paraId="4500F800" w14:textId="77777777" w:rsidR="00822CA8" w:rsidRPr="001D386E" w:rsidRDefault="00822CA8" w:rsidP="00F50483">
            <w:pPr>
              <w:pStyle w:val="TAC"/>
              <w:rPr>
                <w:rFonts w:cs="Arial"/>
              </w:rPr>
            </w:pPr>
            <w:r w:rsidRPr="001D386E">
              <w:rPr>
                <w:rFonts w:cs="Arial"/>
              </w:rPr>
              <w:t>30</w:t>
            </w:r>
          </w:p>
        </w:tc>
        <w:tc>
          <w:tcPr>
            <w:tcW w:w="1134" w:type="dxa"/>
            <w:shd w:val="clear" w:color="auto" w:fill="auto"/>
          </w:tcPr>
          <w:p w14:paraId="5136E447" w14:textId="77777777" w:rsidR="00822CA8" w:rsidRPr="001D386E" w:rsidRDefault="00822CA8" w:rsidP="00F50483">
            <w:pPr>
              <w:pStyle w:val="TAC"/>
              <w:rPr>
                <w:rFonts w:eastAsia="MS Mincho" w:cs="Arial"/>
              </w:rPr>
            </w:pPr>
          </w:p>
        </w:tc>
        <w:tc>
          <w:tcPr>
            <w:tcW w:w="887" w:type="dxa"/>
            <w:shd w:val="clear" w:color="auto" w:fill="auto"/>
          </w:tcPr>
          <w:p w14:paraId="41E04E2F" w14:textId="77777777" w:rsidR="00822CA8" w:rsidRPr="001D386E" w:rsidRDefault="00822CA8" w:rsidP="00F50483">
            <w:pPr>
              <w:pStyle w:val="TAC"/>
              <w:rPr>
                <w:rFonts w:cs="Arial"/>
              </w:rPr>
            </w:pPr>
          </w:p>
        </w:tc>
        <w:tc>
          <w:tcPr>
            <w:tcW w:w="768" w:type="dxa"/>
            <w:shd w:val="clear" w:color="auto" w:fill="auto"/>
          </w:tcPr>
          <w:p w14:paraId="55244B79" w14:textId="77777777" w:rsidR="00822CA8" w:rsidRPr="001D386E" w:rsidRDefault="00822CA8" w:rsidP="00F50483">
            <w:pPr>
              <w:pStyle w:val="TAC"/>
              <w:rPr>
                <w:rFonts w:cs="Arial"/>
              </w:rPr>
            </w:pPr>
            <w:r w:rsidRPr="001D386E">
              <w:rPr>
                <w:rFonts w:cs="Arial"/>
              </w:rPr>
              <w:t>-99</w:t>
            </w:r>
          </w:p>
        </w:tc>
        <w:tc>
          <w:tcPr>
            <w:tcW w:w="885" w:type="dxa"/>
            <w:shd w:val="clear" w:color="auto" w:fill="auto"/>
          </w:tcPr>
          <w:p w14:paraId="6C703819" w14:textId="77777777" w:rsidR="00822CA8" w:rsidRPr="001D386E" w:rsidRDefault="00822CA8" w:rsidP="00F50483">
            <w:pPr>
              <w:pStyle w:val="TAC"/>
              <w:rPr>
                <w:rFonts w:cs="Arial"/>
              </w:rPr>
            </w:pPr>
            <w:r w:rsidRPr="001D386E">
              <w:rPr>
                <w:rFonts w:cs="Arial"/>
              </w:rPr>
              <w:t>-96</w:t>
            </w:r>
          </w:p>
        </w:tc>
        <w:tc>
          <w:tcPr>
            <w:tcW w:w="859" w:type="dxa"/>
            <w:shd w:val="clear" w:color="auto" w:fill="auto"/>
          </w:tcPr>
          <w:p w14:paraId="2824FA70" w14:textId="77777777" w:rsidR="00822CA8" w:rsidRPr="001D386E" w:rsidRDefault="00822CA8" w:rsidP="00F50483">
            <w:pPr>
              <w:pStyle w:val="TAC"/>
              <w:rPr>
                <w:rFonts w:eastAsia="MS Mincho" w:cs="Arial"/>
              </w:rPr>
            </w:pPr>
          </w:p>
        </w:tc>
        <w:tc>
          <w:tcPr>
            <w:tcW w:w="900" w:type="dxa"/>
            <w:shd w:val="clear" w:color="auto" w:fill="auto"/>
          </w:tcPr>
          <w:p w14:paraId="2DA86F22" w14:textId="77777777" w:rsidR="00822CA8" w:rsidRPr="001D386E" w:rsidRDefault="00822CA8" w:rsidP="00F50483">
            <w:pPr>
              <w:pStyle w:val="TAC"/>
              <w:rPr>
                <w:rFonts w:eastAsia="MS Mincho" w:cs="Arial"/>
              </w:rPr>
            </w:pPr>
          </w:p>
        </w:tc>
        <w:tc>
          <w:tcPr>
            <w:tcW w:w="839" w:type="dxa"/>
            <w:vMerge/>
            <w:shd w:val="clear" w:color="auto" w:fill="auto"/>
            <w:vAlign w:val="center"/>
          </w:tcPr>
          <w:p w14:paraId="31BC3A07" w14:textId="77777777" w:rsidR="00822CA8" w:rsidRPr="001D386E" w:rsidRDefault="00822CA8" w:rsidP="00F50483">
            <w:pPr>
              <w:pStyle w:val="TAC"/>
              <w:rPr>
                <w:rFonts w:eastAsia="MS Mincho" w:cs="Arial"/>
              </w:rPr>
            </w:pPr>
          </w:p>
        </w:tc>
      </w:tr>
      <w:tr w:rsidR="00822CA8" w:rsidRPr="001D386E" w14:paraId="3B3F3BFF" w14:textId="77777777" w:rsidTr="00F50483">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74F6BA3" w14:textId="77777777" w:rsidR="00822CA8" w:rsidRPr="001D386E" w:rsidRDefault="00822CA8" w:rsidP="00F50483">
            <w:pPr>
              <w:pStyle w:val="TAC"/>
              <w:rPr>
                <w:rFonts w:eastAsia="MS Mincho" w:cs="Arial"/>
              </w:rPr>
            </w:pPr>
            <w:r w:rsidRPr="001D386E">
              <w:t>CA_29A-30A-66A</w:t>
            </w:r>
            <w:r w:rsidRPr="001D386E">
              <w:br/>
              <w:t>CA_29A-30A-66A-66A</w:t>
            </w:r>
          </w:p>
        </w:tc>
        <w:tc>
          <w:tcPr>
            <w:tcW w:w="1005" w:type="dxa"/>
            <w:tcBorders>
              <w:top w:val="single" w:sz="4" w:space="0" w:color="auto"/>
              <w:left w:val="single" w:sz="4" w:space="0" w:color="auto"/>
              <w:bottom w:val="single" w:sz="4" w:space="0" w:color="auto"/>
              <w:right w:val="single" w:sz="4" w:space="0" w:color="auto"/>
            </w:tcBorders>
            <w:vAlign w:val="center"/>
            <w:hideMark/>
          </w:tcPr>
          <w:p w14:paraId="4CE12F58" w14:textId="77777777" w:rsidR="00822CA8" w:rsidRPr="001D386E" w:rsidRDefault="00822CA8" w:rsidP="00F50483">
            <w:pPr>
              <w:pStyle w:val="TAC"/>
              <w:rPr>
                <w:rFonts w:cs="Arial"/>
              </w:rPr>
            </w:pPr>
            <w:r w:rsidRPr="001D386E">
              <w:t>29</w:t>
            </w:r>
          </w:p>
        </w:tc>
        <w:tc>
          <w:tcPr>
            <w:tcW w:w="1134" w:type="dxa"/>
            <w:tcBorders>
              <w:top w:val="single" w:sz="4" w:space="0" w:color="auto"/>
              <w:left w:val="single" w:sz="4" w:space="0" w:color="auto"/>
              <w:bottom w:val="single" w:sz="4" w:space="0" w:color="auto"/>
              <w:right w:val="single" w:sz="4" w:space="0" w:color="auto"/>
            </w:tcBorders>
            <w:vAlign w:val="center"/>
          </w:tcPr>
          <w:p w14:paraId="75E228B8" w14:textId="77777777" w:rsidR="00822CA8" w:rsidRPr="001D386E" w:rsidRDefault="00822CA8" w:rsidP="00F50483">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00410E50" w14:textId="77777777" w:rsidR="00822CA8" w:rsidRPr="001D386E" w:rsidRDefault="00822CA8" w:rsidP="00F50483">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ACEC317" w14:textId="77777777" w:rsidR="00822CA8" w:rsidRPr="001D386E" w:rsidRDefault="00822CA8" w:rsidP="00F50483">
            <w:pPr>
              <w:pStyle w:val="TAC"/>
              <w:rPr>
                <w:rFonts w:cs="Arial"/>
              </w:rPr>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hideMark/>
          </w:tcPr>
          <w:p w14:paraId="491F33C1" w14:textId="77777777" w:rsidR="00822CA8" w:rsidRPr="001D386E" w:rsidRDefault="00822CA8" w:rsidP="00F50483">
            <w:pPr>
              <w:pStyle w:val="TAC"/>
              <w:rPr>
                <w:rFonts w:cs="Arial"/>
              </w:rPr>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4D1158A4" w14:textId="77777777" w:rsidR="00822CA8" w:rsidRPr="001D386E" w:rsidRDefault="00822CA8" w:rsidP="00F50483">
            <w:pPr>
              <w:pStyle w:val="TAC"/>
              <w:rPr>
                <w:rFonts w:eastAsia="MS Mincho"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2D826A24" w14:textId="77777777" w:rsidR="00822CA8" w:rsidRPr="001D386E" w:rsidRDefault="00822CA8" w:rsidP="00F50483">
            <w:pPr>
              <w:pStyle w:val="TAC"/>
              <w:rPr>
                <w:rFonts w:eastAsia="MS Mincho" w:cs="Arial"/>
              </w:rPr>
            </w:pP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7F2EA364" w14:textId="77777777" w:rsidR="00822CA8" w:rsidRPr="001D386E" w:rsidRDefault="00822CA8" w:rsidP="00F50483">
            <w:pPr>
              <w:pStyle w:val="TAC"/>
              <w:rPr>
                <w:rFonts w:eastAsia="MS Mincho" w:cs="Arial"/>
              </w:rPr>
            </w:pPr>
            <w:r w:rsidRPr="001D386E">
              <w:rPr>
                <w:rFonts w:eastAsia="MS Mincho" w:cs="Arial"/>
              </w:rPr>
              <w:t>FDD</w:t>
            </w:r>
          </w:p>
        </w:tc>
      </w:tr>
      <w:tr w:rsidR="00822CA8" w:rsidRPr="001D386E" w14:paraId="45E3CF50" w14:textId="77777777" w:rsidTr="00F50483">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03ED8B78" w14:textId="77777777" w:rsidR="00822CA8" w:rsidRPr="001D386E" w:rsidRDefault="00822CA8" w:rsidP="00F50483">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4B0C284D" w14:textId="77777777" w:rsidR="00822CA8" w:rsidRPr="001D386E" w:rsidRDefault="00822CA8" w:rsidP="00F50483">
            <w:pPr>
              <w:pStyle w:val="TAC"/>
              <w:rPr>
                <w:rFonts w:cs="Arial"/>
              </w:rPr>
            </w:pPr>
            <w:r w:rsidRPr="001D386E">
              <w:t>30</w:t>
            </w:r>
          </w:p>
        </w:tc>
        <w:tc>
          <w:tcPr>
            <w:tcW w:w="1134" w:type="dxa"/>
            <w:tcBorders>
              <w:top w:val="single" w:sz="4" w:space="0" w:color="auto"/>
              <w:left w:val="single" w:sz="4" w:space="0" w:color="auto"/>
              <w:bottom w:val="single" w:sz="4" w:space="0" w:color="auto"/>
              <w:right w:val="single" w:sz="4" w:space="0" w:color="auto"/>
            </w:tcBorders>
            <w:vAlign w:val="center"/>
          </w:tcPr>
          <w:p w14:paraId="2C72E42C" w14:textId="77777777" w:rsidR="00822CA8" w:rsidRPr="001D386E" w:rsidRDefault="00822CA8" w:rsidP="00F50483">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4EA8296D" w14:textId="77777777" w:rsidR="00822CA8" w:rsidRPr="001D386E" w:rsidRDefault="00822CA8" w:rsidP="00F50483">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44A1257" w14:textId="77777777" w:rsidR="00822CA8" w:rsidRPr="001D386E" w:rsidRDefault="00822CA8" w:rsidP="00F50483">
            <w:pPr>
              <w:pStyle w:val="TAC"/>
              <w:rPr>
                <w:rFonts w:cs="Arial"/>
              </w:rPr>
            </w:pPr>
            <w:r w:rsidRPr="001D386E">
              <w:t>-98.5</w:t>
            </w:r>
          </w:p>
        </w:tc>
        <w:tc>
          <w:tcPr>
            <w:tcW w:w="885" w:type="dxa"/>
            <w:tcBorders>
              <w:top w:val="single" w:sz="4" w:space="0" w:color="auto"/>
              <w:left w:val="single" w:sz="4" w:space="0" w:color="auto"/>
              <w:bottom w:val="single" w:sz="4" w:space="0" w:color="auto"/>
              <w:right w:val="single" w:sz="4" w:space="0" w:color="auto"/>
            </w:tcBorders>
            <w:vAlign w:val="center"/>
            <w:hideMark/>
          </w:tcPr>
          <w:p w14:paraId="48AE61FB" w14:textId="77777777" w:rsidR="00822CA8" w:rsidRPr="001D386E" w:rsidRDefault="00822CA8" w:rsidP="00F50483">
            <w:pPr>
              <w:pStyle w:val="TAC"/>
              <w:rPr>
                <w:rFonts w:cs="Arial"/>
              </w:rPr>
            </w:pPr>
            <w:r w:rsidRPr="001D386E">
              <w:t>-95.5</w:t>
            </w:r>
          </w:p>
        </w:tc>
        <w:tc>
          <w:tcPr>
            <w:tcW w:w="859" w:type="dxa"/>
            <w:tcBorders>
              <w:top w:val="single" w:sz="4" w:space="0" w:color="auto"/>
              <w:left w:val="single" w:sz="4" w:space="0" w:color="auto"/>
              <w:bottom w:val="single" w:sz="4" w:space="0" w:color="auto"/>
              <w:right w:val="single" w:sz="4" w:space="0" w:color="auto"/>
            </w:tcBorders>
            <w:vAlign w:val="center"/>
          </w:tcPr>
          <w:p w14:paraId="64F1B3DF" w14:textId="77777777" w:rsidR="00822CA8" w:rsidRPr="001D386E" w:rsidRDefault="00822CA8" w:rsidP="00F50483">
            <w:pPr>
              <w:pStyle w:val="TAC"/>
              <w:rPr>
                <w:rFonts w:eastAsia="MS Mincho"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278E5C1D" w14:textId="77777777" w:rsidR="00822CA8" w:rsidRPr="001D386E" w:rsidRDefault="00822CA8" w:rsidP="00F50483">
            <w:pPr>
              <w:pStyle w:val="TAC"/>
              <w:rPr>
                <w:rFonts w:eastAsia="MS Mincho" w:cs="Arial"/>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1B707FCE" w14:textId="77777777" w:rsidR="00822CA8" w:rsidRPr="001D386E" w:rsidRDefault="00822CA8" w:rsidP="00F50483">
            <w:pPr>
              <w:spacing w:after="0"/>
              <w:rPr>
                <w:rFonts w:ascii="Arial" w:eastAsia="MS Mincho" w:hAnsi="Arial" w:cs="Arial"/>
                <w:sz w:val="18"/>
              </w:rPr>
            </w:pPr>
          </w:p>
        </w:tc>
      </w:tr>
      <w:tr w:rsidR="00822CA8" w:rsidRPr="001D386E" w14:paraId="263D3DC8" w14:textId="77777777" w:rsidTr="00F50483">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4F9502DC" w14:textId="77777777" w:rsidR="00822CA8" w:rsidRPr="001D386E" w:rsidRDefault="00822CA8" w:rsidP="00F50483">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229B80C0" w14:textId="77777777" w:rsidR="00822CA8" w:rsidRPr="001D386E" w:rsidRDefault="00822CA8" w:rsidP="00F50483">
            <w:pPr>
              <w:pStyle w:val="TAC"/>
              <w:rPr>
                <w:rFonts w:cs="Arial"/>
              </w:rPr>
            </w:pPr>
            <w:r w:rsidRPr="001D386E">
              <w:t>66</w:t>
            </w:r>
          </w:p>
        </w:tc>
        <w:tc>
          <w:tcPr>
            <w:tcW w:w="1134" w:type="dxa"/>
            <w:tcBorders>
              <w:top w:val="single" w:sz="4" w:space="0" w:color="auto"/>
              <w:left w:val="single" w:sz="4" w:space="0" w:color="auto"/>
              <w:bottom w:val="single" w:sz="4" w:space="0" w:color="auto"/>
              <w:right w:val="single" w:sz="4" w:space="0" w:color="auto"/>
            </w:tcBorders>
            <w:vAlign w:val="center"/>
          </w:tcPr>
          <w:p w14:paraId="42A6FC86" w14:textId="77777777" w:rsidR="00822CA8" w:rsidRPr="001D386E" w:rsidRDefault="00822CA8" w:rsidP="00F50483">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1B32720E" w14:textId="77777777" w:rsidR="00822CA8" w:rsidRPr="001D386E" w:rsidRDefault="00822CA8" w:rsidP="00F50483">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94E4099" w14:textId="77777777" w:rsidR="00822CA8" w:rsidRPr="001D386E" w:rsidRDefault="00822CA8" w:rsidP="00F50483">
            <w:pPr>
              <w:pStyle w:val="TAC"/>
              <w:rPr>
                <w:rFonts w:cs="Arial"/>
              </w:rPr>
            </w:pPr>
            <w:r w:rsidRPr="001D386E">
              <w:t>-99.1</w:t>
            </w:r>
          </w:p>
        </w:tc>
        <w:tc>
          <w:tcPr>
            <w:tcW w:w="885" w:type="dxa"/>
            <w:tcBorders>
              <w:top w:val="single" w:sz="4" w:space="0" w:color="auto"/>
              <w:left w:val="single" w:sz="4" w:space="0" w:color="auto"/>
              <w:bottom w:val="single" w:sz="4" w:space="0" w:color="auto"/>
              <w:right w:val="single" w:sz="4" w:space="0" w:color="auto"/>
            </w:tcBorders>
            <w:vAlign w:val="center"/>
            <w:hideMark/>
          </w:tcPr>
          <w:p w14:paraId="4A1132A8" w14:textId="77777777" w:rsidR="00822CA8" w:rsidRPr="001D386E" w:rsidRDefault="00822CA8" w:rsidP="00F50483">
            <w:pPr>
              <w:pStyle w:val="TAC"/>
              <w:rPr>
                <w:rFonts w:cs="Arial"/>
              </w:rPr>
            </w:pPr>
            <w:r w:rsidRPr="001D386E">
              <w:t>-96.1</w:t>
            </w:r>
          </w:p>
        </w:tc>
        <w:tc>
          <w:tcPr>
            <w:tcW w:w="859" w:type="dxa"/>
            <w:tcBorders>
              <w:top w:val="single" w:sz="4" w:space="0" w:color="auto"/>
              <w:left w:val="single" w:sz="4" w:space="0" w:color="auto"/>
              <w:bottom w:val="single" w:sz="4" w:space="0" w:color="auto"/>
              <w:right w:val="single" w:sz="4" w:space="0" w:color="auto"/>
            </w:tcBorders>
            <w:vAlign w:val="center"/>
            <w:hideMark/>
          </w:tcPr>
          <w:p w14:paraId="10D1214A" w14:textId="77777777" w:rsidR="00822CA8" w:rsidRPr="001D386E" w:rsidRDefault="00822CA8" w:rsidP="00F50483">
            <w:pPr>
              <w:pStyle w:val="TAC"/>
              <w:rPr>
                <w:rFonts w:eastAsia="MS Mincho" w:cs="Arial"/>
              </w:rPr>
            </w:pPr>
            <w:r w:rsidRPr="001D386E">
              <w:t>-94.3</w:t>
            </w:r>
          </w:p>
        </w:tc>
        <w:tc>
          <w:tcPr>
            <w:tcW w:w="900" w:type="dxa"/>
            <w:tcBorders>
              <w:top w:val="single" w:sz="4" w:space="0" w:color="auto"/>
              <w:left w:val="single" w:sz="4" w:space="0" w:color="auto"/>
              <w:bottom w:val="single" w:sz="4" w:space="0" w:color="auto"/>
              <w:right w:val="single" w:sz="4" w:space="0" w:color="auto"/>
            </w:tcBorders>
            <w:vAlign w:val="center"/>
            <w:hideMark/>
          </w:tcPr>
          <w:p w14:paraId="41F6C795" w14:textId="77777777" w:rsidR="00822CA8" w:rsidRPr="001D386E" w:rsidRDefault="00822CA8" w:rsidP="00F50483">
            <w:pPr>
              <w:pStyle w:val="TAC"/>
              <w:rPr>
                <w:rFonts w:eastAsia="MS Mincho" w:cs="Arial"/>
              </w:rPr>
            </w:pPr>
            <w:r w:rsidRPr="001D386E">
              <w:t>-93.1</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335385B5" w14:textId="77777777" w:rsidR="00822CA8" w:rsidRPr="001D386E" w:rsidRDefault="00822CA8" w:rsidP="00F50483">
            <w:pPr>
              <w:spacing w:after="0"/>
              <w:rPr>
                <w:rFonts w:ascii="Arial" w:eastAsia="MS Mincho" w:hAnsi="Arial" w:cs="Arial"/>
                <w:sz w:val="18"/>
              </w:rPr>
            </w:pPr>
          </w:p>
        </w:tc>
      </w:tr>
      <w:tr w:rsidR="00822CA8" w:rsidRPr="001D386E" w14:paraId="03298E81" w14:textId="77777777" w:rsidTr="00F50483">
        <w:trPr>
          <w:trHeight w:val="255"/>
        </w:trPr>
        <w:tc>
          <w:tcPr>
            <w:tcW w:w="1843" w:type="dxa"/>
            <w:vMerge w:val="restart"/>
            <w:shd w:val="clear" w:color="auto" w:fill="auto"/>
            <w:vAlign w:val="center"/>
          </w:tcPr>
          <w:p w14:paraId="1677F102" w14:textId="77777777" w:rsidR="00822CA8" w:rsidRPr="001D386E" w:rsidRDefault="00822CA8" w:rsidP="00F50483">
            <w:pPr>
              <w:pStyle w:val="TAC"/>
              <w:rPr>
                <w:rFonts w:eastAsia="MS Mincho" w:cs="Arial"/>
              </w:rPr>
            </w:pPr>
            <w:r w:rsidRPr="001D386E">
              <w:rPr>
                <w:rFonts w:eastAsia="MS Mincho" w:cs="Arial"/>
              </w:rPr>
              <w:t>CA_29A-66A</w:t>
            </w:r>
          </w:p>
        </w:tc>
        <w:tc>
          <w:tcPr>
            <w:tcW w:w="1005" w:type="dxa"/>
            <w:shd w:val="clear" w:color="auto" w:fill="auto"/>
          </w:tcPr>
          <w:p w14:paraId="12659AEB" w14:textId="77777777" w:rsidR="00822CA8" w:rsidRPr="001D386E" w:rsidRDefault="00822CA8" w:rsidP="00F50483">
            <w:pPr>
              <w:pStyle w:val="TAC"/>
              <w:rPr>
                <w:rFonts w:cs="Arial"/>
              </w:rPr>
            </w:pPr>
            <w:r w:rsidRPr="001D386E">
              <w:rPr>
                <w:rFonts w:cs="Arial"/>
              </w:rPr>
              <w:t>29</w:t>
            </w:r>
          </w:p>
        </w:tc>
        <w:tc>
          <w:tcPr>
            <w:tcW w:w="1134" w:type="dxa"/>
            <w:shd w:val="clear" w:color="auto" w:fill="auto"/>
          </w:tcPr>
          <w:p w14:paraId="5EF4DDE5" w14:textId="77777777" w:rsidR="00822CA8" w:rsidRPr="001D386E" w:rsidRDefault="00822CA8" w:rsidP="00F50483">
            <w:pPr>
              <w:pStyle w:val="TAC"/>
              <w:rPr>
                <w:rFonts w:eastAsia="MS Mincho" w:cs="Arial"/>
              </w:rPr>
            </w:pPr>
          </w:p>
        </w:tc>
        <w:tc>
          <w:tcPr>
            <w:tcW w:w="887" w:type="dxa"/>
            <w:shd w:val="clear" w:color="auto" w:fill="auto"/>
          </w:tcPr>
          <w:p w14:paraId="72F180B1" w14:textId="77777777" w:rsidR="00822CA8" w:rsidRPr="001D386E" w:rsidRDefault="00822CA8" w:rsidP="00F50483">
            <w:pPr>
              <w:pStyle w:val="TAC"/>
              <w:rPr>
                <w:rFonts w:cs="Arial"/>
              </w:rPr>
            </w:pPr>
          </w:p>
        </w:tc>
        <w:tc>
          <w:tcPr>
            <w:tcW w:w="768" w:type="dxa"/>
            <w:shd w:val="clear" w:color="auto" w:fill="auto"/>
          </w:tcPr>
          <w:p w14:paraId="35E2F2B9" w14:textId="77777777" w:rsidR="00822CA8" w:rsidRPr="001D386E" w:rsidRDefault="00822CA8" w:rsidP="00F50483">
            <w:pPr>
              <w:pStyle w:val="TAC"/>
              <w:rPr>
                <w:rFonts w:cs="Arial"/>
              </w:rPr>
            </w:pPr>
            <w:r w:rsidRPr="001D386E">
              <w:rPr>
                <w:rFonts w:cs="Arial"/>
              </w:rPr>
              <w:t>-97</w:t>
            </w:r>
          </w:p>
        </w:tc>
        <w:tc>
          <w:tcPr>
            <w:tcW w:w="885" w:type="dxa"/>
            <w:shd w:val="clear" w:color="auto" w:fill="auto"/>
          </w:tcPr>
          <w:p w14:paraId="5E8676C0" w14:textId="77777777" w:rsidR="00822CA8" w:rsidRPr="001D386E" w:rsidRDefault="00822CA8" w:rsidP="00F50483">
            <w:pPr>
              <w:pStyle w:val="TAC"/>
              <w:rPr>
                <w:rFonts w:cs="Arial"/>
              </w:rPr>
            </w:pPr>
            <w:r w:rsidRPr="001D386E">
              <w:rPr>
                <w:rFonts w:cs="Arial"/>
              </w:rPr>
              <w:t>-94</w:t>
            </w:r>
          </w:p>
        </w:tc>
        <w:tc>
          <w:tcPr>
            <w:tcW w:w="859" w:type="dxa"/>
            <w:shd w:val="clear" w:color="auto" w:fill="auto"/>
          </w:tcPr>
          <w:p w14:paraId="678691E4" w14:textId="77777777" w:rsidR="00822CA8" w:rsidRPr="001D386E" w:rsidRDefault="00822CA8" w:rsidP="00F50483">
            <w:pPr>
              <w:pStyle w:val="TAC"/>
              <w:rPr>
                <w:rFonts w:eastAsia="MS Mincho" w:cs="Arial"/>
              </w:rPr>
            </w:pPr>
          </w:p>
        </w:tc>
        <w:tc>
          <w:tcPr>
            <w:tcW w:w="900" w:type="dxa"/>
            <w:shd w:val="clear" w:color="auto" w:fill="auto"/>
          </w:tcPr>
          <w:p w14:paraId="3097D87B" w14:textId="77777777" w:rsidR="00822CA8" w:rsidRPr="001D386E" w:rsidRDefault="00822CA8" w:rsidP="00F50483">
            <w:pPr>
              <w:pStyle w:val="TAC"/>
              <w:rPr>
                <w:rFonts w:eastAsia="MS Mincho" w:cs="Arial"/>
              </w:rPr>
            </w:pPr>
          </w:p>
        </w:tc>
        <w:tc>
          <w:tcPr>
            <w:tcW w:w="839" w:type="dxa"/>
            <w:vMerge w:val="restart"/>
            <w:shd w:val="clear" w:color="auto" w:fill="auto"/>
            <w:vAlign w:val="center"/>
          </w:tcPr>
          <w:p w14:paraId="4C58BBCD" w14:textId="77777777" w:rsidR="00822CA8" w:rsidRPr="001D386E" w:rsidRDefault="00822CA8" w:rsidP="00F50483">
            <w:pPr>
              <w:pStyle w:val="TAC"/>
              <w:rPr>
                <w:rFonts w:eastAsia="MS Mincho" w:cs="Arial"/>
              </w:rPr>
            </w:pPr>
            <w:r w:rsidRPr="001D386E">
              <w:rPr>
                <w:rFonts w:eastAsia="MS Mincho" w:cs="Arial"/>
              </w:rPr>
              <w:t>FDD</w:t>
            </w:r>
          </w:p>
        </w:tc>
      </w:tr>
      <w:tr w:rsidR="00822CA8" w:rsidRPr="001D386E" w14:paraId="1466FB58" w14:textId="77777777" w:rsidTr="00F50483">
        <w:trPr>
          <w:trHeight w:val="255"/>
        </w:trPr>
        <w:tc>
          <w:tcPr>
            <w:tcW w:w="1843" w:type="dxa"/>
            <w:vMerge/>
            <w:shd w:val="clear" w:color="auto" w:fill="auto"/>
            <w:vAlign w:val="center"/>
          </w:tcPr>
          <w:p w14:paraId="6C4C94F8" w14:textId="77777777" w:rsidR="00822CA8" w:rsidRPr="001D386E" w:rsidRDefault="00822CA8" w:rsidP="00F50483">
            <w:pPr>
              <w:pStyle w:val="TAC"/>
              <w:rPr>
                <w:rFonts w:eastAsia="MS Mincho" w:cs="Arial"/>
              </w:rPr>
            </w:pPr>
          </w:p>
        </w:tc>
        <w:tc>
          <w:tcPr>
            <w:tcW w:w="1005" w:type="dxa"/>
            <w:shd w:val="clear" w:color="auto" w:fill="auto"/>
          </w:tcPr>
          <w:p w14:paraId="50FBF172" w14:textId="77777777" w:rsidR="00822CA8" w:rsidRPr="001D386E" w:rsidRDefault="00822CA8" w:rsidP="00F50483">
            <w:pPr>
              <w:pStyle w:val="TAC"/>
              <w:rPr>
                <w:rFonts w:cs="Arial"/>
              </w:rPr>
            </w:pPr>
            <w:r w:rsidRPr="001D386E">
              <w:rPr>
                <w:rFonts w:cs="Arial"/>
              </w:rPr>
              <w:t>66</w:t>
            </w:r>
          </w:p>
        </w:tc>
        <w:tc>
          <w:tcPr>
            <w:tcW w:w="1134" w:type="dxa"/>
            <w:shd w:val="clear" w:color="auto" w:fill="auto"/>
          </w:tcPr>
          <w:p w14:paraId="6C6A7CDA" w14:textId="77777777" w:rsidR="00822CA8" w:rsidRPr="001D386E" w:rsidRDefault="00822CA8" w:rsidP="00F50483">
            <w:pPr>
              <w:pStyle w:val="TAC"/>
              <w:rPr>
                <w:rFonts w:eastAsia="MS Mincho" w:cs="Arial"/>
              </w:rPr>
            </w:pPr>
          </w:p>
        </w:tc>
        <w:tc>
          <w:tcPr>
            <w:tcW w:w="887" w:type="dxa"/>
            <w:shd w:val="clear" w:color="auto" w:fill="auto"/>
          </w:tcPr>
          <w:p w14:paraId="4C449A40" w14:textId="77777777" w:rsidR="00822CA8" w:rsidRPr="001D386E" w:rsidRDefault="00822CA8" w:rsidP="00F50483">
            <w:pPr>
              <w:pStyle w:val="TAC"/>
              <w:rPr>
                <w:rFonts w:cs="Arial"/>
              </w:rPr>
            </w:pPr>
          </w:p>
        </w:tc>
        <w:tc>
          <w:tcPr>
            <w:tcW w:w="768" w:type="dxa"/>
            <w:shd w:val="clear" w:color="auto" w:fill="auto"/>
            <w:vAlign w:val="center"/>
          </w:tcPr>
          <w:p w14:paraId="7EDE682E" w14:textId="77777777" w:rsidR="00822CA8" w:rsidRPr="001D386E" w:rsidRDefault="00822CA8" w:rsidP="00F50483">
            <w:pPr>
              <w:pStyle w:val="TAC"/>
              <w:rPr>
                <w:rFonts w:cs="Arial"/>
              </w:rPr>
            </w:pPr>
            <w:r w:rsidRPr="001D386E">
              <w:rPr>
                <w:rFonts w:eastAsia="MS Mincho" w:cs="Arial"/>
              </w:rPr>
              <w:t>-99.5</w:t>
            </w:r>
          </w:p>
        </w:tc>
        <w:tc>
          <w:tcPr>
            <w:tcW w:w="885" w:type="dxa"/>
            <w:shd w:val="clear" w:color="auto" w:fill="auto"/>
            <w:vAlign w:val="center"/>
          </w:tcPr>
          <w:p w14:paraId="354FB23C" w14:textId="77777777" w:rsidR="00822CA8" w:rsidRPr="001D386E" w:rsidRDefault="00822CA8" w:rsidP="00F50483">
            <w:pPr>
              <w:pStyle w:val="TAC"/>
              <w:rPr>
                <w:rFonts w:cs="Arial"/>
              </w:rPr>
            </w:pPr>
            <w:r w:rsidRPr="001D386E">
              <w:rPr>
                <w:rFonts w:eastAsia="MS Mincho" w:cs="Arial"/>
              </w:rPr>
              <w:t>-96.5</w:t>
            </w:r>
          </w:p>
        </w:tc>
        <w:tc>
          <w:tcPr>
            <w:tcW w:w="859" w:type="dxa"/>
            <w:shd w:val="clear" w:color="auto" w:fill="auto"/>
            <w:vAlign w:val="center"/>
          </w:tcPr>
          <w:p w14:paraId="4D7575A6" w14:textId="77777777" w:rsidR="00822CA8" w:rsidRPr="001D386E" w:rsidRDefault="00822CA8" w:rsidP="00F50483">
            <w:pPr>
              <w:pStyle w:val="TAC"/>
              <w:rPr>
                <w:rFonts w:eastAsia="MS Mincho" w:cs="Arial"/>
              </w:rPr>
            </w:pPr>
            <w:r w:rsidRPr="001D386E">
              <w:rPr>
                <w:rFonts w:eastAsia="MS Mincho" w:cs="Arial"/>
              </w:rPr>
              <w:t>-94.7</w:t>
            </w:r>
          </w:p>
        </w:tc>
        <w:tc>
          <w:tcPr>
            <w:tcW w:w="900" w:type="dxa"/>
            <w:shd w:val="clear" w:color="auto" w:fill="auto"/>
            <w:vAlign w:val="center"/>
          </w:tcPr>
          <w:p w14:paraId="2E2F3095" w14:textId="77777777" w:rsidR="00822CA8" w:rsidRPr="001D386E" w:rsidRDefault="00822CA8" w:rsidP="00F50483">
            <w:pPr>
              <w:pStyle w:val="TAC"/>
              <w:rPr>
                <w:rFonts w:eastAsia="MS Mincho" w:cs="Arial"/>
              </w:rPr>
            </w:pPr>
            <w:r w:rsidRPr="001D386E">
              <w:rPr>
                <w:rFonts w:eastAsia="MS Mincho" w:cs="Arial"/>
              </w:rPr>
              <w:t>-93.5</w:t>
            </w:r>
          </w:p>
        </w:tc>
        <w:tc>
          <w:tcPr>
            <w:tcW w:w="839" w:type="dxa"/>
            <w:vMerge/>
            <w:shd w:val="clear" w:color="auto" w:fill="auto"/>
            <w:vAlign w:val="center"/>
          </w:tcPr>
          <w:p w14:paraId="63677E59" w14:textId="77777777" w:rsidR="00822CA8" w:rsidRPr="001D386E" w:rsidRDefault="00822CA8" w:rsidP="00F50483">
            <w:pPr>
              <w:pStyle w:val="TAC"/>
              <w:rPr>
                <w:rFonts w:eastAsia="MS Mincho" w:cs="Arial"/>
              </w:rPr>
            </w:pPr>
          </w:p>
        </w:tc>
      </w:tr>
      <w:tr w:rsidR="00822CA8" w:rsidRPr="001D386E" w14:paraId="08AEAF76" w14:textId="77777777" w:rsidTr="00F50483">
        <w:trPr>
          <w:trHeight w:val="255"/>
        </w:trPr>
        <w:tc>
          <w:tcPr>
            <w:tcW w:w="1843" w:type="dxa"/>
            <w:vMerge w:val="restart"/>
            <w:shd w:val="clear" w:color="auto" w:fill="auto"/>
            <w:vAlign w:val="center"/>
          </w:tcPr>
          <w:p w14:paraId="4DC51EBB" w14:textId="77777777" w:rsidR="00822CA8" w:rsidRPr="001D386E" w:rsidRDefault="00822CA8" w:rsidP="00F50483">
            <w:pPr>
              <w:pStyle w:val="TAC"/>
              <w:rPr>
                <w:rFonts w:eastAsia="MS Mincho" w:cs="Arial"/>
              </w:rPr>
            </w:pPr>
            <w:r w:rsidRPr="001D386E">
              <w:rPr>
                <w:rFonts w:eastAsia="MS Mincho" w:cs="Arial"/>
              </w:rPr>
              <w:t>CA_29A-66C</w:t>
            </w:r>
          </w:p>
        </w:tc>
        <w:tc>
          <w:tcPr>
            <w:tcW w:w="1005" w:type="dxa"/>
            <w:shd w:val="clear" w:color="auto" w:fill="auto"/>
          </w:tcPr>
          <w:p w14:paraId="1E38DBE1" w14:textId="77777777" w:rsidR="00822CA8" w:rsidRPr="001D386E" w:rsidRDefault="00822CA8" w:rsidP="00F50483">
            <w:pPr>
              <w:pStyle w:val="TAC"/>
              <w:rPr>
                <w:rFonts w:cs="Arial"/>
              </w:rPr>
            </w:pPr>
            <w:r w:rsidRPr="001D386E">
              <w:rPr>
                <w:rFonts w:cs="Arial"/>
              </w:rPr>
              <w:t>29</w:t>
            </w:r>
          </w:p>
        </w:tc>
        <w:tc>
          <w:tcPr>
            <w:tcW w:w="1134" w:type="dxa"/>
            <w:shd w:val="clear" w:color="auto" w:fill="auto"/>
          </w:tcPr>
          <w:p w14:paraId="06580874" w14:textId="77777777" w:rsidR="00822CA8" w:rsidRPr="001D386E" w:rsidRDefault="00822CA8" w:rsidP="00F50483">
            <w:pPr>
              <w:pStyle w:val="TAC"/>
              <w:rPr>
                <w:rFonts w:eastAsia="MS Mincho" w:cs="Arial"/>
              </w:rPr>
            </w:pPr>
          </w:p>
        </w:tc>
        <w:tc>
          <w:tcPr>
            <w:tcW w:w="887" w:type="dxa"/>
            <w:shd w:val="clear" w:color="auto" w:fill="auto"/>
          </w:tcPr>
          <w:p w14:paraId="7A490914" w14:textId="77777777" w:rsidR="00822CA8" w:rsidRPr="001D386E" w:rsidRDefault="00822CA8" w:rsidP="00F50483">
            <w:pPr>
              <w:pStyle w:val="TAC"/>
              <w:rPr>
                <w:rFonts w:cs="Arial"/>
              </w:rPr>
            </w:pPr>
          </w:p>
        </w:tc>
        <w:tc>
          <w:tcPr>
            <w:tcW w:w="768" w:type="dxa"/>
            <w:shd w:val="clear" w:color="auto" w:fill="auto"/>
          </w:tcPr>
          <w:p w14:paraId="5EEE3448" w14:textId="77777777" w:rsidR="00822CA8" w:rsidRPr="001D386E" w:rsidRDefault="00822CA8" w:rsidP="00F50483">
            <w:pPr>
              <w:pStyle w:val="TAC"/>
              <w:rPr>
                <w:rFonts w:eastAsia="MS Mincho" w:cs="Arial"/>
              </w:rPr>
            </w:pPr>
            <w:r w:rsidRPr="001D386E">
              <w:rPr>
                <w:rFonts w:cs="Arial"/>
              </w:rPr>
              <w:t>-97</w:t>
            </w:r>
          </w:p>
        </w:tc>
        <w:tc>
          <w:tcPr>
            <w:tcW w:w="885" w:type="dxa"/>
            <w:shd w:val="clear" w:color="auto" w:fill="auto"/>
          </w:tcPr>
          <w:p w14:paraId="73589D46" w14:textId="77777777" w:rsidR="00822CA8" w:rsidRPr="001D386E" w:rsidRDefault="00822CA8" w:rsidP="00F50483">
            <w:pPr>
              <w:pStyle w:val="TAC"/>
              <w:rPr>
                <w:rFonts w:eastAsia="MS Mincho" w:cs="Arial"/>
              </w:rPr>
            </w:pPr>
            <w:r w:rsidRPr="001D386E">
              <w:rPr>
                <w:rFonts w:cs="Arial"/>
              </w:rPr>
              <w:t>-94</w:t>
            </w:r>
          </w:p>
        </w:tc>
        <w:tc>
          <w:tcPr>
            <w:tcW w:w="859" w:type="dxa"/>
            <w:shd w:val="clear" w:color="auto" w:fill="auto"/>
          </w:tcPr>
          <w:p w14:paraId="29966E95" w14:textId="77777777" w:rsidR="00822CA8" w:rsidRPr="001D386E" w:rsidRDefault="00822CA8" w:rsidP="00F50483">
            <w:pPr>
              <w:pStyle w:val="TAC"/>
              <w:rPr>
                <w:rFonts w:eastAsia="MS Mincho" w:cs="Arial"/>
              </w:rPr>
            </w:pPr>
          </w:p>
        </w:tc>
        <w:tc>
          <w:tcPr>
            <w:tcW w:w="900" w:type="dxa"/>
            <w:shd w:val="clear" w:color="auto" w:fill="auto"/>
          </w:tcPr>
          <w:p w14:paraId="0B1D1031" w14:textId="77777777" w:rsidR="00822CA8" w:rsidRPr="001D386E" w:rsidRDefault="00822CA8" w:rsidP="00F50483">
            <w:pPr>
              <w:pStyle w:val="TAC"/>
              <w:rPr>
                <w:rFonts w:eastAsia="MS Mincho" w:cs="Arial"/>
              </w:rPr>
            </w:pPr>
          </w:p>
        </w:tc>
        <w:tc>
          <w:tcPr>
            <w:tcW w:w="839" w:type="dxa"/>
            <w:vMerge w:val="restart"/>
            <w:shd w:val="clear" w:color="auto" w:fill="auto"/>
            <w:vAlign w:val="center"/>
          </w:tcPr>
          <w:p w14:paraId="7502D4E8" w14:textId="77777777" w:rsidR="00822CA8" w:rsidRPr="001D386E" w:rsidRDefault="00822CA8" w:rsidP="00F50483">
            <w:pPr>
              <w:pStyle w:val="TAC"/>
              <w:rPr>
                <w:rFonts w:eastAsia="MS Mincho" w:cs="Arial"/>
              </w:rPr>
            </w:pPr>
            <w:r w:rsidRPr="001D386E">
              <w:rPr>
                <w:rFonts w:eastAsia="MS Mincho" w:cs="Arial"/>
              </w:rPr>
              <w:t>FDD</w:t>
            </w:r>
          </w:p>
        </w:tc>
      </w:tr>
      <w:tr w:rsidR="00822CA8" w:rsidRPr="001D386E" w14:paraId="011EE620" w14:textId="77777777" w:rsidTr="00F50483">
        <w:trPr>
          <w:trHeight w:val="255"/>
        </w:trPr>
        <w:tc>
          <w:tcPr>
            <w:tcW w:w="1843" w:type="dxa"/>
            <w:vMerge/>
            <w:shd w:val="clear" w:color="auto" w:fill="auto"/>
            <w:vAlign w:val="center"/>
          </w:tcPr>
          <w:p w14:paraId="308DF9FD" w14:textId="77777777" w:rsidR="00822CA8" w:rsidRPr="001D386E" w:rsidRDefault="00822CA8" w:rsidP="00F50483">
            <w:pPr>
              <w:pStyle w:val="TAC"/>
              <w:rPr>
                <w:rFonts w:eastAsia="MS Mincho" w:cs="Arial"/>
              </w:rPr>
            </w:pPr>
          </w:p>
        </w:tc>
        <w:tc>
          <w:tcPr>
            <w:tcW w:w="1005" w:type="dxa"/>
            <w:shd w:val="clear" w:color="auto" w:fill="auto"/>
          </w:tcPr>
          <w:p w14:paraId="51BC3A9F" w14:textId="77777777" w:rsidR="00822CA8" w:rsidRPr="001D386E" w:rsidRDefault="00822CA8" w:rsidP="00F50483">
            <w:pPr>
              <w:pStyle w:val="TAC"/>
              <w:rPr>
                <w:rFonts w:cs="Arial"/>
              </w:rPr>
            </w:pPr>
            <w:r w:rsidRPr="001D386E">
              <w:rPr>
                <w:rFonts w:cs="Arial"/>
              </w:rPr>
              <w:t>66</w:t>
            </w:r>
          </w:p>
        </w:tc>
        <w:tc>
          <w:tcPr>
            <w:tcW w:w="1134" w:type="dxa"/>
            <w:shd w:val="clear" w:color="auto" w:fill="auto"/>
          </w:tcPr>
          <w:p w14:paraId="3D21CC30" w14:textId="77777777" w:rsidR="00822CA8" w:rsidRPr="001D386E" w:rsidRDefault="00822CA8" w:rsidP="00F50483">
            <w:pPr>
              <w:pStyle w:val="TAC"/>
              <w:rPr>
                <w:rFonts w:eastAsia="MS Mincho" w:cs="Arial"/>
              </w:rPr>
            </w:pPr>
          </w:p>
        </w:tc>
        <w:tc>
          <w:tcPr>
            <w:tcW w:w="887" w:type="dxa"/>
            <w:shd w:val="clear" w:color="auto" w:fill="auto"/>
          </w:tcPr>
          <w:p w14:paraId="54A332E4" w14:textId="77777777" w:rsidR="00822CA8" w:rsidRPr="001D386E" w:rsidRDefault="00822CA8" w:rsidP="00F50483">
            <w:pPr>
              <w:pStyle w:val="TAC"/>
              <w:rPr>
                <w:rFonts w:cs="Arial"/>
              </w:rPr>
            </w:pPr>
          </w:p>
        </w:tc>
        <w:tc>
          <w:tcPr>
            <w:tcW w:w="768" w:type="dxa"/>
            <w:shd w:val="clear" w:color="auto" w:fill="auto"/>
            <w:vAlign w:val="center"/>
          </w:tcPr>
          <w:p w14:paraId="13E42C6C" w14:textId="77777777" w:rsidR="00822CA8" w:rsidRPr="001D386E" w:rsidRDefault="00822CA8" w:rsidP="00F50483">
            <w:pPr>
              <w:pStyle w:val="TAC"/>
              <w:rPr>
                <w:rFonts w:eastAsia="MS Mincho" w:cs="Arial"/>
              </w:rPr>
            </w:pPr>
            <w:r w:rsidRPr="001D386E">
              <w:rPr>
                <w:rFonts w:eastAsia="MS Mincho" w:cs="Arial"/>
              </w:rPr>
              <w:t>-99.5</w:t>
            </w:r>
          </w:p>
        </w:tc>
        <w:tc>
          <w:tcPr>
            <w:tcW w:w="885" w:type="dxa"/>
            <w:shd w:val="clear" w:color="auto" w:fill="auto"/>
            <w:vAlign w:val="center"/>
          </w:tcPr>
          <w:p w14:paraId="3388EBAC" w14:textId="77777777" w:rsidR="00822CA8" w:rsidRPr="001D386E" w:rsidRDefault="00822CA8" w:rsidP="00F50483">
            <w:pPr>
              <w:pStyle w:val="TAC"/>
              <w:rPr>
                <w:rFonts w:eastAsia="MS Mincho" w:cs="Arial"/>
              </w:rPr>
            </w:pPr>
            <w:r w:rsidRPr="001D386E">
              <w:rPr>
                <w:rFonts w:eastAsia="MS Mincho" w:cs="Arial"/>
              </w:rPr>
              <w:t>-96.5</w:t>
            </w:r>
          </w:p>
        </w:tc>
        <w:tc>
          <w:tcPr>
            <w:tcW w:w="859" w:type="dxa"/>
            <w:shd w:val="clear" w:color="auto" w:fill="auto"/>
            <w:vAlign w:val="center"/>
          </w:tcPr>
          <w:p w14:paraId="26C6076B" w14:textId="77777777" w:rsidR="00822CA8" w:rsidRPr="001D386E" w:rsidRDefault="00822CA8" w:rsidP="00F50483">
            <w:pPr>
              <w:pStyle w:val="TAC"/>
              <w:rPr>
                <w:rFonts w:eastAsia="MS Mincho" w:cs="Arial"/>
              </w:rPr>
            </w:pPr>
            <w:r w:rsidRPr="001D386E">
              <w:rPr>
                <w:rFonts w:eastAsia="MS Mincho" w:cs="Arial"/>
              </w:rPr>
              <w:t>-94.7</w:t>
            </w:r>
          </w:p>
        </w:tc>
        <w:tc>
          <w:tcPr>
            <w:tcW w:w="900" w:type="dxa"/>
            <w:shd w:val="clear" w:color="auto" w:fill="auto"/>
            <w:vAlign w:val="center"/>
          </w:tcPr>
          <w:p w14:paraId="161756DC" w14:textId="77777777" w:rsidR="00822CA8" w:rsidRPr="001D386E" w:rsidRDefault="00822CA8" w:rsidP="00F50483">
            <w:pPr>
              <w:pStyle w:val="TAC"/>
              <w:rPr>
                <w:rFonts w:eastAsia="MS Mincho" w:cs="Arial"/>
              </w:rPr>
            </w:pPr>
            <w:r w:rsidRPr="001D386E">
              <w:rPr>
                <w:rFonts w:eastAsia="MS Mincho" w:cs="Arial"/>
              </w:rPr>
              <w:t>-93.5</w:t>
            </w:r>
          </w:p>
        </w:tc>
        <w:tc>
          <w:tcPr>
            <w:tcW w:w="839" w:type="dxa"/>
            <w:vMerge/>
            <w:shd w:val="clear" w:color="auto" w:fill="auto"/>
            <w:vAlign w:val="center"/>
          </w:tcPr>
          <w:p w14:paraId="186BF83C" w14:textId="77777777" w:rsidR="00822CA8" w:rsidRPr="001D386E" w:rsidRDefault="00822CA8" w:rsidP="00F50483">
            <w:pPr>
              <w:pStyle w:val="TAC"/>
              <w:rPr>
                <w:rFonts w:eastAsia="MS Mincho" w:cs="Arial"/>
              </w:rPr>
            </w:pPr>
          </w:p>
        </w:tc>
      </w:tr>
      <w:tr w:rsidR="00822CA8" w:rsidRPr="001D386E" w14:paraId="0A8AB5B0" w14:textId="77777777" w:rsidTr="00F50483">
        <w:trPr>
          <w:trHeight w:val="255"/>
        </w:trPr>
        <w:tc>
          <w:tcPr>
            <w:tcW w:w="1843" w:type="dxa"/>
            <w:vMerge w:val="restart"/>
            <w:shd w:val="clear" w:color="auto" w:fill="auto"/>
            <w:vAlign w:val="center"/>
          </w:tcPr>
          <w:p w14:paraId="196F0250" w14:textId="77777777" w:rsidR="00822CA8" w:rsidRPr="001D386E" w:rsidRDefault="00822CA8" w:rsidP="00F50483">
            <w:pPr>
              <w:pStyle w:val="TAC"/>
              <w:rPr>
                <w:rFonts w:eastAsia="MS Mincho" w:cs="Arial"/>
              </w:rPr>
            </w:pPr>
            <w:r w:rsidRPr="001D386E">
              <w:rPr>
                <w:rFonts w:eastAsia="MS Mincho" w:cs="Arial"/>
              </w:rPr>
              <w:t>CA_29A-66A-66A</w:t>
            </w:r>
          </w:p>
        </w:tc>
        <w:tc>
          <w:tcPr>
            <w:tcW w:w="1005" w:type="dxa"/>
            <w:shd w:val="clear" w:color="auto" w:fill="auto"/>
          </w:tcPr>
          <w:p w14:paraId="52B882BE" w14:textId="77777777" w:rsidR="00822CA8" w:rsidRPr="001D386E" w:rsidRDefault="00822CA8" w:rsidP="00F50483">
            <w:pPr>
              <w:pStyle w:val="TAC"/>
              <w:rPr>
                <w:rFonts w:cs="Arial"/>
              </w:rPr>
            </w:pPr>
            <w:r w:rsidRPr="001D386E">
              <w:rPr>
                <w:rFonts w:cs="Arial"/>
              </w:rPr>
              <w:t>29</w:t>
            </w:r>
          </w:p>
        </w:tc>
        <w:tc>
          <w:tcPr>
            <w:tcW w:w="1134" w:type="dxa"/>
            <w:shd w:val="clear" w:color="auto" w:fill="auto"/>
          </w:tcPr>
          <w:p w14:paraId="0B7C838A" w14:textId="77777777" w:rsidR="00822CA8" w:rsidRPr="001D386E" w:rsidRDefault="00822CA8" w:rsidP="00F50483">
            <w:pPr>
              <w:pStyle w:val="TAC"/>
              <w:rPr>
                <w:rFonts w:eastAsia="MS Mincho" w:cs="Arial"/>
              </w:rPr>
            </w:pPr>
          </w:p>
        </w:tc>
        <w:tc>
          <w:tcPr>
            <w:tcW w:w="887" w:type="dxa"/>
            <w:shd w:val="clear" w:color="auto" w:fill="auto"/>
          </w:tcPr>
          <w:p w14:paraId="42CEEC18" w14:textId="77777777" w:rsidR="00822CA8" w:rsidRPr="001D386E" w:rsidRDefault="00822CA8" w:rsidP="00F50483">
            <w:pPr>
              <w:pStyle w:val="TAC"/>
              <w:rPr>
                <w:rFonts w:cs="Arial"/>
              </w:rPr>
            </w:pPr>
          </w:p>
        </w:tc>
        <w:tc>
          <w:tcPr>
            <w:tcW w:w="768" w:type="dxa"/>
            <w:shd w:val="clear" w:color="auto" w:fill="auto"/>
          </w:tcPr>
          <w:p w14:paraId="17443FF2" w14:textId="77777777" w:rsidR="00822CA8" w:rsidRPr="001D386E" w:rsidRDefault="00822CA8" w:rsidP="00F50483">
            <w:pPr>
              <w:pStyle w:val="TAC"/>
              <w:rPr>
                <w:rFonts w:eastAsia="MS Mincho" w:cs="Arial"/>
              </w:rPr>
            </w:pPr>
            <w:r w:rsidRPr="001D386E">
              <w:rPr>
                <w:rFonts w:cs="Arial"/>
              </w:rPr>
              <w:t>-97</w:t>
            </w:r>
          </w:p>
        </w:tc>
        <w:tc>
          <w:tcPr>
            <w:tcW w:w="885" w:type="dxa"/>
            <w:shd w:val="clear" w:color="auto" w:fill="auto"/>
          </w:tcPr>
          <w:p w14:paraId="3055D79E" w14:textId="77777777" w:rsidR="00822CA8" w:rsidRPr="001D386E" w:rsidRDefault="00822CA8" w:rsidP="00F50483">
            <w:pPr>
              <w:pStyle w:val="TAC"/>
              <w:rPr>
                <w:rFonts w:eastAsia="MS Mincho" w:cs="Arial"/>
              </w:rPr>
            </w:pPr>
            <w:r w:rsidRPr="001D386E">
              <w:rPr>
                <w:rFonts w:cs="Arial"/>
              </w:rPr>
              <w:t>-94</w:t>
            </w:r>
          </w:p>
        </w:tc>
        <w:tc>
          <w:tcPr>
            <w:tcW w:w="859" w:type="dxa"/>
            <w:shd w:val="clear" w:color="auto" w:fill="auto"/>
          </w:tcPr>
          <w:p w14:paraId="683DA4C8" w14:textId="77777777" w:rsidR="00822CA8" w:rsidRPr="001D386E" w:rsidRDefault="00822CA8" w:rsidP="00F50483">
            <w:pPr>
              <w:pStyle w:val="TAC"/>
              <w:rPr>
                <w:rFonts w:eastAsia="MS Mincho" w:cs="Arial"/>
              </w:rPr>
            </w:pPr>
          </w:p>
        </w:tc>
        <w:tc>
          <w:tcPr>
            <w:tcW w:w="900" w:type="dxa"/>
            <w:shd w:val="clear" w:color="auto" w:fill="auto"/>
          </w:tcPr>
          <w:p w14:paraId="1FE78B70" w14:textId="77777777" w:rsidR="00822CA8" w:rsidRPr="001D386E" w:rsidRDefault="00822CA8" w:rsidP="00F50483">
            <w:pPr>
              <w:pStyle w:val="TAC"/>
              <w:rPr>
                <w:rFonts w:eastAsia="MS Mincho" w:cs="Arial"/>
              </w:rPr>
            </w:pPr>
          </w:p>
        </w:tc>
        <w:tc>
          <w:tcPr>
            <w:tcW w:w="839" w:type="dxa"/>
            <w:vMerge w:val="restart"/>
            <w:shd w:val="clear" w:color="auto" w:fill="auto"/>
            <w:vAlign w:val="center"/>
          </w:tcPr>
          <w:p w14:paraId="10DD080E" w14:textId="77777777" w:rsidR="00822CA8" w:rsidRPr="001D386E" w:rsidRDefault="00822CA8" w:rsidP="00F50483">
            <w:pPr>
              <w:pStyle w:val="TAC"/>
              <w:rPr>
                <w:rFonts w:eastAsia="MS Mincho" w:cs="Arial"/>
              </w:rPr>
            </w:pPr>
            <w:r w:rsidRPr="001D386E">
              <w:rPr>
                <w:rFonts w:eastAsia="MS Mincho" w:cs="Arial"/>
              </w:rPr>
              <w:t>FDD</w:t>
            </w:r>
          </w:p>
        </w:tc>
      </w:tr>
      <w:tr w:rsidR="00822CA8" w:rsidRPr="001D386E" w14:paraId="370FCAD1" w14:textId="77777777" w:rsidTr="00F50483">
        <w:trPr>
          <w:trHeight w:val="255"/>
        </w:trPr>
        <w:tc>
          <w:tcPr>
            <w:tcW w:w="1843" w:type="dxa"/>
            <w:vMerge/>
            <w:shd w:val="clear" w:color="auto" w:fill="auto"/>
            <w:vAlign w:val="center"/>
          </w:tcPr>
          <w:p w14:paraId="0668E80C" w14:textId="77777777" w:rsidR="00822CA8" w:rsidRPr="001D386E" w:rsidRDefault="00822CA8" w:rsidP="00F50483">
            <w:pPr>
              <w:pStyle w:val="TAC"/>
              <w:rPr>
                <w:rFonts w:eastAsia="MS Mincho" w:cs="Arial"/>
              </w:rPr>
            </w:pPr>
          </w:p>
        </w:tc>
        <w:tc>
          <w:tcPr>
            <w:tcW w:w="1005" w:type="dxa"/>
            <w:shd w:val="clear" w:color="auto" w:fill="auto"/>
          </w:tcPr>
          <w:p w14:paraId="019AD64D" w14:textId="77777777" w:rsidR="00822CA8" w:rsidRPr="001D386E" w:rsidRDefault="00822CA8" w:rsidP="00F50483">
            <w:pPr>
              <w:pStyle w:val="TAC"/>
              <w:rPr>
                <w:rFonts w:cs="Arial"/>
              </w:rPr>
            </w:pPr>
            <w:r w:rsidRPr="001D386E">
              <w:rPr>
                <w:rFonts w:cs="Arial"/>
              </w:rPr>
              <w:t>66</w:t>
            </w:r>
          </w:p>
        </w:tc>
        <w:tc>
          <w:tcPr>
            <w:tcW w:w="1134" w:type="dxa"/>
            <w:shd w:val="clear" w:color="auto" w:fill="auto"/>
          </w:tcPr>
          <w:p w14:paraId="2C1BF575" w14:textId="77777777" w:rsidR="00822CA8" w:rsidRPr="001D386E" w:rsidRDefault="00822CA8" w:rsidP="00F50483">
            <w:pPr>
              <w:pStyle w:val="TAC"/>
              <w:rPr>
                <w:rFonts w:eastAsia="MS Mincho" w:cs="Arial"/>
              </w:rPr>
            </w:pPr>
          </w:p>
        </w:tc>
        <w:tc>
          <w:tcPr>
            <w:tcW w:w="887" w:type="dxa"/>
            <w:shd w:val="clear" w:color="auto" w:fill="auto"/>
          </w:tcPr>
          <w:p w14:paraId="47A446CC" w14:textId="77777777" w:rsidR="00822CA8" w:rsidRPr="001D386E" w:rsidRDefault="00822CA8" w:rsidP="00F50483">
            <w:pPr>
              <w:pStyle w:val="TAC"/>
              <w:rPr>
                <w:rFonts w:cs="Arial"/>
              </w:rPr>
            </w:pPr>
          </w:p>
        </w:tc>
        <w:tc>
          <w:tcPr>
            <w:tcW w:w="768" w:type="dxa"/>
            <w:shd w:val="clear" w:color="auto" w:fill="auto"/>
            <w:vAlign w:val="center"/>
          </w:tcPr>
          <w:p w14:paraId="043CD56B" w14:textId="77777777" w:rsidR="00822CA8" w:rsidRPr="001D386E" w:rsidRDefault="00822CA8" w:rsidP="00F50483">
            <w:pPr>
              <w:pStyle w:val="TAC"/>
              <w:rPr>
                <w:rFonts w:eastAsia="MS Mincho" w:cs="Arial"/>
              </w:rPr>
            </w:pPr>
            <w:r w:rsidRPr="001D386E">
              <w:rPr>
                <w:rFonts w:eastAsia="MS Mincho" w:cs="Arial"/>
              </w:rPr>
              <w:t>-99.5</w:t>
            </w:r>
          </w:p>
        </w:tc>
        <w:tc>
          <w:tcPr>
            <w:tcW w:w="885" w:type="dxa"/>
            <w:shd w:val="clear" w:color="auto" w:fill="auto"/>
            <w:vAlign w:val="center"/>
          </w:tcPr>
          <w:p w14:paraId="2CD428D0" w14:textId="77777777" w:rsidR="00822CA8" w:rsidRPr="001D386E" w:rsidRDefault="00822CA8" w:rsidP="00F50483">
            <w:pPr>
              <w:pStyle w:val="TAC"/>
              <w:rPr>
                <w:rFonts w:eastAsia="MS Mincho" w:cs="Arial"/>
              </w:rPr>
            </w:pPr>
            <w:r w:rsidRPr="001D386E">
              <w:rPr>
                <w:rFonts w:eastAsia="MS Mincho" w:cs="Arial"/>
              </w:rPr>
              <w:t>-96.5</w:t>
            </w:r>
          </w:p>
        </w:tc>
        <w:tc>
          <w:tcPr>
            <w:tcW w:w="859" w:type="dxa"/>
            <w:shd w:val="clear" w:color="auto" w:fill="auto"/>
            <w:vAlign w:val="center"/>
          </w:tcPr>
          <w:p w14:paraId="622E7D37" w14:textId="77777777" w:rsidR="00822CA8" w:rsidRPr="001D386E" w:rsidRDefault="00822CA8" w:rsidP="00F50483">
            <w:pPr>
              <w:pStyle w:val="TAC"/>
              <w:rPr>
                <w:rFonts w:eastAsia="MS Mincho" w:cs="Arial"/>
              </w:rPr>
            </w:pPr>
            <w:r w:rsidRPr="001D386E">
              <w:rPr>
                <w:rFonts w:eastAsia="MS Mincho" w:cs="Arial"/>
              </w:rPr>
              <w:t>-94.7</w:t>
            </w:r>
          </w:p>
        </w:tc>
        <w:tc>
          <w:tcPr>
            <w:tcW w:w="900" w:type="dxa"/>
            <w:shd w:val="clear" w:color="auto" w:fill="auto"/>
            <w:vAlign w:val="center"/>
          </w:tcPr>
          <w:p w14:paraId="2C869607" w14:textId="77777777" w:rsidR="00822CA8" w:rsidRPr="001D386E" w:rsidRDefault="00822CA8" w:rsidP="00F50483">
            <w:pPr>
              <w:pStyle w:val="TAC"/>
              <w:rPr>
                <w:rFonts w:eastAsia="MS Mincho" w:cs="Arial"/>
              </w:rPr>
            </w:pPr>
            <w:r w:rsidRPr="001D386E">
              <w:rPr>
                <w:rFonts w:eastAsia="MS Mincho" w:cs="Arial"/>
              </w:rPr>
              <w:t>-93.5</w:t>
            </w:r>
          </w:p>
        </w:tc>
        <w:tc>
          <w:tcPr>
            <w:tcW w:w="839" w:type="dxa"/>
            <w:vMerge/>
            <w:shd w:val="clear" w:color="auto" w:fill="auto"/>
            <w:vAlign w:val="center"/>
          </w:tcPr>
          <w:p w14:paraId="4236455D" w14:textId="77777777" w:rsidR="00822CA8" w:rsidRPr="001D386E" w:rsidRDefault="00822CA8" w:rsidP="00F50483">
            <w:pPr>
              <w:pStyle w:val="TAC"/>
              <w:rPr>
                <w:rFonts w:eastAsia="MS Mincho" w:cs="Arial"/>
              </w:rPr>
            </w:pPr>
          </w:p>
        </w:tc>
      </w:tr>
      <w:tr w:rsidR="00822CA8" w:rsidRPr="001D386E" w14:paraId="7476D402" w14:textId="77777777" w:rsidTr="00F50483">
        <w:trPr>
          <w:trHeight w:val="255"/>
        </w:trPr>
        <w:tc>
          <w:tcPr>
            <w:tcW w:w="1843" w:type="dxa"/>
            <w:vMerge w:val="restart"/>
            <w:shd w:val="clear" w:color="auto" w:fill="auto"/>
            <w:vAlign w:val="center"/>
          </w:tcPr>
          <w:p w14:paraId="73E47915" w14:textId="77777777" w:rsidR="00822CA8" w:rsidRPr="001D386E" w:rsidRDefault="00822CA8" w:rsidP="00F50483">
            <w:pPr>
              <w:pStyle w:val="TAC"/>
              <w:rPr>
                <w:rFonts w:eastAsia="MS Mincho" w:cs="Arial"/>
              </w:rPr>
            </w:pPr>
            <w:r w:rsidRPr="001D386E">
              <w:rPr>
                <w:rFonts w:eastAsia="MS Mincho" w:cs="Arial"/>
              </w:rPr>
              <w:t>CA_29A-66A-70A</w:t>
            </w:r>
          </w:p>
        </w:tc>
        <w:tc>
          <w:tcPr>
            <w:tcW w:w="1005" w:type="dxa"/>
            <w:shd w:val="clear" w:color="auto" w:fill="auto"/>
          </w:tcPr>
          <w:p w14:paraId="1F060D92" w14:textId="77777777" w:rsidR="00822CA8" w:rsidRPr="001D386E" w:rsidRDefault="00822CA8" w:rsidP="00F50483">
            <w:pPr>
              <w:pStyle w:val="TAC"/>
              <w:rPr>
                <w:rFonts w:cs="Arial"/>
              </w:rPr>
            </w:pPr>
            <w:r w:rsidRPr="001D386E">
              <w:rPr>
                <w:rFonts w:cs="Arial"/>
              </w:rPr>
              <w:t>29</w:t>
            </w:r>
          </w:p>
        </w:tc>
        <w:tc>
          <w:tcPr>
            <w:tcW w:w="1134" w:type="dxa"/>
            <w:shd w:val="clear" w:color="auto" w:fill="auto"/>
          </w:tcPr>
          <w:p w14:paraId="46436617" w14:textId="77777777" w:rsidR="00822CA8" w:rsidRPr="001D386E" w:rsidRDefault="00822CA8" w:rsidP="00F50483">
            <w:pPr>
              <w:pStyle w:val="TAC"/>
              <w:rPr>
                <w:rFonts w:eastAsia="MS Mincho" w:cs="Arial"/>
              </w:rPr>
            </w:pPr>
          </w:p>
        </w:tc>
        <w:tc>
          <w:tcPr>
            <w:tcW w:w="887" w:type="dxa"/>
            <w:shd w:val="clear" w:color="auto" w:fill="auto"/>
          </w:tcPr>
          <w:p w14:paraId="22B06835" w14:textId="77777777" w:rsidR="00822CA8" w:rsidRPr="001D386E" w:rsidRDefault="00822CA8" w:rsidP="00F50483">
            <w:pPr>
              <w:pStyle w:val="TAC"/>
              <w:rPr>
                <w:rFonts w:cs="Arial"/>
              </w:rPr>
            </w:pPr>
          </w:p>
        </w:tc>
        <w:tc>
          <w:tcPr>
            <w:tcW w:w="768" w:type="dxa"/>
            <w:shd w:val="clear" w:color="auto" w:fill="auto"/>
            <w:vAlign w:val="center"/>
          </w:tcPr>
          <w:p w14:paraId="649A89A6" w14:textId="77777777" w:rsidR="00822CA8" w:rsidRPr="001D386E" w:rsidRDefault="00822CA8" w:rsidP="00F50483">
            <w:pPr>
              <w:pStyle w:val="TAC"/>
              <w:rPr>
                <w:rFonts w:eastAsia="MS Mincho" w:cs="Arial"/>
              </w:rPr>
            </w:pPr>
            <w:r w:rsidRPr="001D386E">
              <w:rPr>
                <w:rFonts w:eastAsia="MS Mincho" w:cs="Arial"/>
              </w:rPr>
              <w:t>-97</w:t>
            </w:r>
          </w:p>
        </w:tc>
        <w:tc>
          <w:tcPr>
            <w:tcW w:w="885" w:type="dxa"/>
            <w:shd w:val="clear" w:color="auto" w:fill="auto"/>
            <w:vAlign w:val="center"/>
          </w:tcPr>
          <w:p w14:paraId="179FA1B0" w14:textId="77777777" w:rsidR="00822CA8" w:rsidRPr="001D386E" w:rsidRDefault="00822CA8" w:rsidP="00F50483">
            <w:pPr>
              <w:pStyle w:val="TAC"/>
              <w:rPr>
                <w:rFonts w:eastAsia="MS Mincho" w:cs="Arial"/>
              </w:rPr>
            </w:pPr>
            <w:r w:rsidRPr="001D386E">
              <w:rPr>
                <w:rFonts w:eastAsia="MS Mincho" w:cs="Arial"/>
              </w:rPr>
              <w:t>-94</w:t>
            </w:r>
          </w:p>
        </w:tc>
        <w:tc>
          <w:tcPr>
            <w:tcW w:w="859" w:type="dxa"/>
            <w:shd w:val="clear" w:color="auto" w:fill="auto"/>
            <w:vAlign w:val="center"/>
          </w:tcPr>
          <w:p w14:paraId="620AA47E" w14:textId="77777777" w:rsidR="00822CA8" w:rsidRPr="001D386E" w:rsidRDefault="00822CA8" w:rsidP="00F50483">
            <w:pPr>
              <w:pStyle w:val="TAC"/>
              <w:rPr>
                <w:rFonts w:eastAsia="MS Mincho" w:cs="Arial"/>
              </w:rPr>
            </w:pPr>
          </w:p>
        </w:tc>
        <w:tc>
          <w:tcPr>
            <w:tcW w:w="900" w:type="dxa"/>
            <w:shd w:val="clear" w:color="auto" w:fill="auto"/>
            <w:vAlign w:val="center"/>
          </w:tcPr>
          <w:p w14:paraId="4D556185" w14:textId="77777777" w:rsidR="00822CA8" w:rsidRPr="001D386E" w:rsidRDefault="00822CA8" w:rsidP="00F50483">
            <w:pPr>
              <w:pStyle w:val="TAC"/>
              <w:rPr>
                <w:rFonts w:eastAsia="MS Mincho" w:cs="Arial"/>
              </w:rPr>
            </w:pPr>
          </w:p>
        </w:tc>
        <w:tc>
          <w:tcPr>
            <w:tcW w:w="839" w:type="dxa"/>
            <w:vMerge w:val="restart"/>
            <w:shd w:val="clear" w:color="auto" w:fill="auto"/>
            <w:vAlign w:val="center"/>
          </w:tcPr>
          <w:p w14:paraId="5F8B0CCC" w14:textId="77777777" w:rsidR="00822CA8" w:rsidRPr="001D386E" w:rsidRDefault="00822CA8" w:rsidP="00F50483">
            <w:pPr>
              <w:pStyle w:val="TAC"/>
              <w:rPr>
                <w:rFonts w:eastAsia="MS Mincho" w:cs="Arial"/>
              </w:rPr>
            </w:pPr>
            <w:r w:rsidRPr="001D386E">
              <w:rPr>
                <w:rFonts w:eastAsia="MS Mincho" w:cs="Arial"/>
              </w:rPr>
              <w:t>FDD</w:t>
            </w:r>
          </w:p>
        </w:tc>
      </w:tr>
      <w:tr w:rsidR="00822CA8" w:rsidRPr="001D386E" w14:paraId="11894E97" w14:textId="77777777" w:rsidTr="00F50483">
        <w:trPr>
          <w:trHeight w:val="255"/>
        </w:trPr>
        <w:tc>
          <w:tcPr>
            <w:tcW w:w="1843" w:type="dxa"/>
            <w:vMerge/>
            <w:shd w:val="clear" w:color="auto" w:fill="auto"/>
            <w:vAlign w:val="center"/>
          </w:tcPr>
          <w:p w14:paraId="0DB05222" w14:textId="77777777" w:rsidR="00822CA8" w:rsidRPr="001D386E" w:rsidRDefault="00822CA8" w:rsidP="00F50483">
            <w:pPr>
              <w:pStyle w:val="TAC"/>
              <w:rPr>
                <w:rFonts w:eastAsia="MS Mincho" w:cs="Arial"/>
              </w:rPr>
            </w:pPr>
          </w:p>
        </w:tc>
        <w:tc>
          <w:tcPr>
            <w:tcW w:w="1005" w:type="dxa"/>
            <w:shd w:val="clear" w:color="auto" w:fill="auto"/>
          </w:tcPr>
          <w:p w14:paraId="404B8A24" w14:textId="77777777" w:rsidR="00822CA8" w:rsidRPr="001D386E" w:rsidRDefault="00822CA8" w:rsidP="00F50483">
            <w:pPr>
              <w:pStyle w:val="TAC"/>
              <w:rPr>
                <w:rFonts w:cs="Arial"/>
              </w:rPr>
            </w:pPr>
            <w:r w:rsidRPr="001D386E">
              <w:rPr>
                <w:rFonts w:cs="Arial"/>
              </w:rPr>
              <w:t>66</w:t>
            </w:r>
          </w:p>
        </w:tc>
        <w:tc>
          <w:tcPr>
            <w:tcW w:w="1134" w:type="dxa"/>
            <w:shd w:val="clear" w:color="auto" w:fill="auto"/>
          </w:tcPr>
          <w:p w14:paraId="2CFF4BDD" w14:textId="77777777" w:rsidR="00822CA8" w:rsidRPr="001D386E" w:rsidRDefault="00822CA8" w:rsidP="00F50483">
            <w:pPr>
              <w:pStyle w:val="TAC"/>
              <w:rPr>
                <w:rFonts w:eastAsia="MS Mincho" w:cs="Arial"/>
              </w:rPr>
            </w:pPr>
          </w:p>
        </w:tc>
        <w:tc>
          <w:tcPr>
            <w:tcW w:w="887" w:type="dxa"/>
            <w:shd w:val="clear" w:color="auto" w:fill="auto"/>
          </w:tcPr>
          <w:p w14:paraId="590E2D62" w14:textId="77777777" w:rsidR="00822CA8" w:rsidRPr="001D386E" w:rsidRDefault="00822CA8" w:rsidP="00F50483">
            <w:pPr>
              <w:pStyle w:val="TAC"/>
              <w:rPr>
                <w:rFonts w:cs="Arial"/>
              </w:rPr>
            </w:pPr>
          </w:p>
        </w:tc>
        <w:tc>
          <w:tcPr>
            <w:tcW w:w="768" w:type="dxa"/>
            <w:shd w:val="clear" w:color="auto" w:fill="auto"/>
            <w:vAlign w:val="center"/>
          </w:tcPr>
          <w:p w14:paraId="0FEFE91D" w14:textId="77777777" w:rsidR="00822CA8" w:rsidRPr="001D386E" w:rsidRDefault="00822CA8" w:rsidP="00F50483">
            <w:pPr>
              <w:pStyle w:val="TAC"/>
              <w:rPr>
                <w:rFonts w:eastAsia="MS Mincho" w:cs="Arial"/>
              </w:rPr>
            </w:pPr>
            <w:r w:rsidRPr="001D386E">
              <w:rPr>
                <w:rFonts w:eastAsia="MS Mincho" w:cs="Arial"/>
              </w:rPr>
              <w:t>-99.5</w:t>
            </w:r>
          </w:p>
        </w:tc>
        <w:tc>
          <w:tcPr>
            <w:tcW w:w="885" w:type="dxa"/>
            <w:shd w:val="clear" w:color="auto" w:fill="auto"/>
            <w:vAlign w:val="center"/>
          </w:tcPr>
          <w:p w14:paraId="01CEAF37" w14:textId="77777777" w:rsidR="00822CA8" w:rsidRPr="001D386E" w:rsidRDefault="00822CA8" w:rsidP="00F50483">
            <w:pPr>
              <w:pStyle w:val="TAC"/>
              <w:rPr>
                <w:rFonts w:eastAsia="MS Mincho" w:cs="Arial"/>
              </w:rPr>
            </w:pPr>
            <w:r w:rsidRPr="001D386E">
              <w:rPr>
                <w:rFonts w:eastAsia="MS Mincho" w:cs="Arial"/>
              </w:rPr>
              <w:t>-96.5</w:t>
            </w:r>
          </w:p>
        </w:tc>
        <w:tc>
          <w:tcPr>
            <w:tcW w:w="859" w:type="dxa"/>
            <w:shd w:val="clear" w:color="auto" w:fill="auto"/>
            <w:vAlign w:val="center"/>
          </w:tcPr>
          <w:p w14:paraId="712494DD" w14:textId="77777777" w:rsidR="00822CA8" w:rsidRPr="001D386E" w:rsidRDefault="00822CA8" w:rsidP="00F50483">
            <w:pPr>
              <w:pStyle w:val="TAC"/>
              <w:rPr>
                <w:rFonts w:eastAsia="MS Mincho" w:cs="Arial"/>
              </w:rPr>
            </w:pPr>
            <w:r w:rsidRPr="001D386E">
              <w:rPr>
                <w:rFonts w:eastAsia="MS Mincho" w:cs="Arial"/>
              </w:rPr>
              <w:t>-94.7</w:t>
            </w:r>
          </w:p>
        </w:tc>
        <w:tc>
          <w:tcPr>
            <w:tcW w:w="900" w:type="dxa"/>
            <w:shd w:val="clear" w:color="auto" w:fill="auto"/>
            <w:vAlign w:val="center"/>
          </w:tcPr>
          <w:p w14:paraId="236FD1DC" w14:textId="77777777" w:rsidR="00822CA8" w:rsidRPr="001D386E" w:rsidRDefault="00822CA8" w:rsidP="00F50483">
            <w:pPr>
              <w:pStyle w:val="TAC"/>
              <w:rPr>
                <w:rFonts w:eastAsia="MS Mincho" w:cs="Arial"/>
              </w:rPr>
            </w:pPr>
            <w:r w:rsidRPr="001D386E">
              <w:rPr>
                <w:rFonts w:eastAsia="MS Mincho" w:cs="Arial"/>
              </w:rPr>
              <w:t>-93.5</w:t>
            </w:r>
          </w:p>
        </w:tc>
        <w:tc>
          <w:tcPr>
            <w:tcW w:w="839" w:type="dxa"/>
            <w:vMerge/>
            <w:shd w:val="clear" w:color="auto" w:fill="auto"/>
            <w:vAlign w:val="center"/>
          </w:tcPr>
          <w:p w14:paraId="13D29ACC" w14:textId="77777777" w:rsidR="00822CA8" w:rsidRPr="001D386E" w:rsidRDefault="00822CA8" w:rsidP="00F50483">
            <w:pPr>
              <w:pStyle w:val="TAC"/>
              <w:rPr>
                <w:rFonts w:eastAsia="MS Mincho" w:cs="Arial"/>
              </w:rPr>
            </w:pPr>
          </w:p>
        </w:tc>
      </w:tr>
      <w:tr w:rsidR="00822CA8" w:rsidRPr="001D386E" w14:paraId="0B57F611" w14:textId="77777777" w:rsidTr="00F50483">
        <w:trPr>
          <w:trHeight w:val="305"/>
        </w:trPr>
        <w:tc>
          <w:tcPr>
            <w:tcW w:w="1843" w:type="dxa"/>
            <w:vMerge/>
            <w:shd w:val="clear" w:color="auto" w:fill="auto"/>
            <w:vAlign w:val="center"/>
          </w:tcPr>
          <w:p w14:paraId="5B98BF76" w14:textId="77777777" w:rsidR="00822CA8" w:rsidRPr="001D386E" w:rsidRDefault="00822CA8" w:rsidP="00F50483">
            <w:pPr>
              <w:pStyle w:val="TAC"/>
              <w:rPr>
                <w:rFonts w:eastAsia="MS Mincho" w:cs="Arial"/>
              </w:rPr>
            </w:pPr>
          </w:p>
        </w:tc>
        <w:tc>
          <w:tcPr>
            <w:tcW w:w="1005" w:type="dxa"/>
            <w:shd w:val="clear" w:color="auto" w:fill="auto"/>
          </w:tcPr>
          <w:p w14:paraId="0DF5EC16" w14:textId="77777777" w:rsidR="00822CA8" w:rsidRPr="001D386E" w:rsidRDefault="00822CA8" w:rsidP="00F50483">
            <w:pPr>
              <w:pStyle w:val="TAC"/>
              <w:rPr>
                <w:rFonts w:cs="Arial"/>
              </w:rPr>
            </w:pPr>
            <w:r w:rsidRPr="001D386E">
              <w:rPr>
                <w:rFonts w:cs="Arial"/>
              </w:rPr>
              <w:t>70</w:t>
            </w:r>
          </w:p>
        </w:tc>
        <w:tc>
          <w:tcPr>
            <w:tcW w:w="1134" w:type="dxa"/>
            <w:shd w:val="clear" w:color="auto" w:fill="auto"/>
          </w:tcPr>
          <w:p w14:paraId="2E6EAFC8" w14:textId="77777777" w:rsidR="00822CA8" w:rsidRPr="001D386E" w:rsidRDefault="00822CA8" w:rsidP="00F50483">
            <w:pPr>
              <w:pStyle w:val="TAC"/>
              <w:rPr>
                <w:rFonts w:eastAsia="MS Mincho" w:cs="Arial"/>
              </w:rPr>
            </w:pPr>
          </w:p>
        </w:tc>
        <w:tc>
          <w:tcPr>
            <w:tcW w:w="887" w:type="dxa"/>
            <w:shd w:val="clear" w:color="auto" w:fill="auto"/>
          </w:tcPr>
          <w:p w14:paraId="675A5070" w14:textId="77777777" w:rsidR="00822CA8" w:rsidRPr="001D386E" w:rsidRDefault="00822CA8" w:rsidP="00F50483">
            <w:pPr>
              <w:pStyle w:val="TAC"/>
              <w:rPr>
                <w:rFonts w:cs="Arial"/>
              </w:rPr>
            </w:pPr>
          </w:p>
        </w:tc>
        <w:tc>
          <w:tcPr>
            <w:tcW w:w="768" w:type="dxa"/>
            <w:shd w:val="clear" w:color="auto" w:fill="auto"/>
            <w:vAlign w:val="center"/>
          </w:tcPr>
          <w:p w14:paraId="0ECCCF27" w14:textId="77777777" w:rsidR="00822CA8" w:rsidRPr="001D386E" w:rsidRDefault="00822CA8" w:rsidP="00F50483">
            <w:pPr>
              <w:pStyle w:val="TAC"/>
              <w:rPr>
                <w:rFonts w:eastAsia="MS Mincho" w:cs="Arial"/>
              </w:rPr>
            </w:pPr>
            <w:r w:rsidRPr="001D386E">
              <w:rPr>
                <w:rFonts w:eastAsia="MS Mincho" w:cs="Arial"/>
              </w:rPr>
              <w:t>-100</w:t>
            </w:r>
          </w:p>
        </w:tc>
        <w:tc>
          <w:tcPr>
            <w:tcW w:w="885" w:type="dxa"/>
            <w:shd w:val="clear" w:color="auto" w:fill="auto"/>
            <w:vAlign w:val="center"/>
          </w:tcPr>
          <w:p w14:paraId="6233C550" w14:textId="77777777" w:rsidR="00822CA8" w:rsidRPr="001D386E" w:rsidRDefault="00822CA8" w:rsidP="00F50483">
            <w:pPr>
              <w:pStyle w:val="TAC"/>
              <w:rPr>
                <w:rFonts w:eastAsia="MS Mincho" w:cs="Arial"/>
              </w:rPr>
            </w:pPr>
            <w:r w:rsidRPr="001D386E">
              <w:rPr>
                <w:rFonts w:eastAsia="MS Mincho" w:cs="Arial"/>
              </w:rPr>
              <w:t>-97</w:t>
            </w:r>
          </w:p>
        </w:tc>
        <w:tc>
          <w:tcPr>
            <w:tcW w:w="859" w:type="dxa"/>
            <w:shd w:val="clear" w:color="auto" w:fill="auto"/>
            <w:vAlign w:val="center"/>
          </w:tcPr>
          <w:p w14:paraId="7725661A" w14:textId="77777777" w:rsidR="00822CA8" w:rsidRPr="001D386E" w:rsidRDefault="00822CA8" w:rsidP="00F50483">
            <w:pPr>
              <w:pStyle w:val="TAC"/>
              <w:rPr>
                <w:rFonts w:eastAsia="MS Mincho" w:cs="Arial"/>
              </w:rPr>
            </w:pPr>
            <w:r w:rsidRPr="001D386E">
              <w:rPr>
                <w:rFonts w:eastAsia="MS Mincho" w:cs="Arial"/>
              </w:rPr>
              <w:t>-95.2</w:t>
            </w:r>
          </w:p>
        </w:tc>
        <w:tc>
          <w:tcPr>
            <w:tcW w:w="900" w:type="dxa"/>
            <w:shd w:val="clear" w:color="auto" w:fill="auto"/>
            <w:vAlign w:val="center"/>
          </w:tcPr>
          <w:p w14:paraId="70CADDB1" w14:textId="77777777" w:rsidR="00822CA8" w:rsidRPr="001D386E" w:rsidRDefault="00822CA8" w:rsidP="00F50483">
            <w:pPr>
              <w:pStyle w:val="TAC"/>
              <w:rPr>
                <w:rFonts w:eastAsia="MS Mincho" w:cs="Arial"/>
              </w:rPr>
            </w:pPr>
          </w:p>
        </w:tc>
        <w:tc>
          <w:tcPr>
            <w:tcW w:w="839" w:type="dxa"/>
            <w:vMerge/>
            <w:shd w:val="clear" w:color="auto" w:fill="auto"/>
            <w:vAlign w:val="center"/>
          </w:tcPr>
          <w:p w14:paraId="31A7BF05" w14:textId="77777777" w:rsidR="00822CA8" w:rsidRPr="001D386E" w:rsidRDefault="00822CA8" w:rsidP="00F50483">
            <w:pPr>
              <w:pStyle w:val="TAC"/>
              <w:rPr>
                <w:rFonts w:eastAsia="MS Mincho" w:cs="Arial"/>
              </w:rPr>
            </w:pPr>
          </w:p>
        </w:tc>
      </w:tr>
      <w:tr w:rsidR="00822CA8" w:rsidRPr="001D386E" w14:paraId="2DF31B68" w14:textId="77777777" w:rsidTr="00F50483">
        <w:trPr>
          <w:trHeight w:val="255"/>
        </w:trPr>
        <w:tc>
          <w:tcPr>
            <w:tcW w:w="1843" w:type="dxa"/>
            <w:vMerge w:val="restart"/>
            <w:shd w:val="clear" w:color="auto" w:fill="auto"/>
            <w:vAlign w:val="center"/>
          </w:tcPr>
          <w:p w14:paraId="48879615" w14:textId="77777777" w:rsidR="00822CA8" w:rsidRPr="001D386E" w:rsidRDefault="00822CA8" w:rsidP="00F50483">
            <w:pPr>
              <w:pStyle w:val="TAC"/>
              <w:rPr>
                <w:rFonts w:eastAsia="MS Mincho" w:cs="Arial"/>
              </w:rPr>
            </w:pPr>
            <w:r w:rsidRPr="001D386E">
              <w:rPr>
                <w:rFonts w:eastAsia="MS Mincho" w:cs="Arial"/>
              </w:rPr>
              <w:t>CA_29A-66A-70C</w:t>
            </w:r>
          </w:p>
        </w:tc>
        <w:tc>
          <w:tcPr>
            <w:tcW w:w="1005" w:type="dxa"/>
            <w:shd w:val="clear" w:color="auto" w:fill="auto"/>
          </w:tcPr>
          <w:p w14:paraId="14958E68" w14:textId="77777777" w:rsidR="00822CA8" w:rsidRPr="001D386E" w:rsidRDefault="00822CA8" w:rsidP="00F50483">
            <w:pPr>
              <w:pStyle w:val="TAC"/>
              <w:rPr>
                <w:rFonts w:cs="Arial"/>
              </w:rPr>
            </w:pPr>
            <w:r w:rsidRPr="001D386E">
              <w:rPr>
                <w:rFonts w:cs="Arial"/>
              </w:rPr>
              <w:t>29</w:t>
            </w:r>
          </w:p>
        </w:tc>
        <w:tc>
          <w:tcPr>
            <w:tcW w:w="1134" w:type="dxa"/>
            <w:shd w:val="clear" w:color="auto" w:fill="auto"/>
          </w:tcPr>
          <w:p w14:paraId="4884D90A" w14:textId="77777777" w:rsidR="00822CA8" w:rsidRPr="001D386E" w:rsidRDefault="00822CA8" w:rsidP="00F50483">
            <w:pPr>
              <w:pStyle w:val="TAC"/>
              <w:rPr>
                <w:rFonts w:eastAsia="MS Mincho" w:cs="Arial"/>
              </w:rPr>
            </w:pPr>
          </w:p>
        </w:tc>
        <w:tc>
          <w:tcPr>
            <w:tcW w:w="887" w:type="dxa"/>
            <w:shd w:val="clear" w:color="auto" w:fill="auto"/>
          </w:tcPr>
          <w:p w14:paraId="2B872362" w14:textId="77777777" w:rsidR="00822CA8" w:rsidRPr="001D386E" w:rsidRDefault="00822CA8" w:rsidP="00F50483">
            <w:pPr>
              <w:pStyle w:val="TAC"/>
              <w:rPr>
                <w:rFonts w:cs="Arial"/>
              </w:rPr>
            </w:pPr>
          </w:p>
        </w:tc>
        <w:tc>
          <w:tcPr>
            <w:tcW w:w="768" w:type="dxa"/>
            <w:shd w:val="clear" w:color="auto" w:fill="auto"/>
            <w:vAlign w:val="center"/>
          </w:tcPr>
          <w:p w14:paraId="7A653CC4" w14:textId="77777777" w:rsidR="00822CA8" w:rsidRPr="001D386E" w:rsidRDefault="00822CA8" w:rsidP="00F50483">
            <w:pPr>
              <w:pStyle w:val="TAC"/>
              <w:rPr>
                <w:rFonts w:eastAsia="MS Mincho" w:cs="Arial"/>
              </w:rPr>
            </w:pPr>
            <w:r w:rsidRPr="001D386E">
              <w:rPr>
                <w:rFonts w:eastAsia="MS Mincho" w:cs="Arial"/>
              </w:rPr>
              <w:t>-97</w:t>
            </w:r>
          </w:p>
        </w:tc>
        <w:tc>
          <w:tcPr>
            <w:tcW w:w="885" w:type="dxa"/>
            <w:shd w:val="clear" w:color="auto" w:fill="auto"/>
            <w:vAlign w:val="center"/>
          </w:tcPr>
          <w:p w14:paraId="18D92710" w14:textId="77777777" w:rsidR="00822CA8" w:rsidRPr="001D386E" w:rsidRDefault="00822CA8" w:rsidP="00F50483">
            <w:pPr>
              <w:pStyle w:val="TAC"/>
              <w:rPr>
                <w:rFonts w:eastAsia="MS Mincho" w:cs="Arial"/>
              </w:rPr>
            </w:pPr>
            <w:r w:rsidRPr="001D386E">
              <w:rPr>
                <w:rFonts w:eastAsia="MS Mincho" w:cs="Arial"/>
              </w:rPr>
              <w:t>-94</w:t>
            </w:r>
          </w:p>
        </w:tc>
        <w:tc>
          <w:tcPr>
            <w:tcW w:w="859" w:type="dxa"/>
            <w:shd w:val="clear" w:color="auto" w:fill="auto"/>
            <w:vAlign w:val="center"/>
          </w:tcPr>
          <w:p w14:paraId="5DBC4E07" w14:textId="77777777" w:rsidR="00822CA8" w:rsidRPr="001D386E" w:rsidRDefault="00822CA8" w:rsidP="00F50483">
            <w:pPr>
              <w:pStyle w:val="TAC"/>
              <w:rPr>
                <w:rFonts w:eastAsia="MS Mincho" w:cs="Arial"/>
              </w:rPr>
            </w:pPr>
          </w:p>
        </w:tc>
        <w:tc>
          <w:tcPr>
            <w:tcW w:w="900" w:type="dxa"/>
            <w:shd w:val="clear" w:color="auto" w:fill="auto"/>
            <w:vAlign w:val="center"/>
          </w:tcPr>
          <w:p w14:paraId="1C0A4BBF" w14:textId="77777777" w:rsidR="00822CA8" w:rsidRPr="001D386E" w:rsidRDefault="00822CA8" w:rsidP="00F50483">
            <w:pPr>
              <w:pStyle w:val="TAC"/>
              <w:rPr>
                <w:rFonts w:eastAsia="MS Mincho" w:cs="Arial"/>
              </w:rPr>
            </w:pPr>
          </w:p>
        </w:tc>
        <w:tc>
          <w:tcPr>
            <w:tcW w:w="839" w:type="dxa"/>
            <w:vMerge w:val="restart"/>
            <w:shd w:val="clear" w:color="auto" w:fill="auto"/>
            <w:vAlign w:val="center"/>
          </w:tcPr>
          <w:p w14:paraId="520892C3" w14:textId="77777777" w:rsidR="00822CA8" w:rsidRPr="001D386E" w:rsidRDefault="00822CA8" w:rsidP="00F50483">
            <w:pPr>
              <w:pStyle w:val="TAC"/>
              <w:rPr>
                <w:rFonts w:eastAsia="MS Mincho" w:cs="Arial"/>
              </w:rPr>
            </w:pPr>
            <w:r w:rsidRPr="001D386E">
              <w:rPr>
                <w:rFonts w:eastAsia="MS Mincho" w:cs="Arial"/>
              </w:rPr>
              <w:t>FDD</w:t>
            </w:r>
          </w:p>
        </w:tc>
      </w:tr>
      <w:tr w:rsidR="00822CA8" w:rsidRPr="001D386E" w14:paraId="487A4F19" w14:textId="77777777" w:rsidTr="00F50483">
        <w:trPr>
          <w:trHeight w:val="255"/>
        </w:trPr>
        <w:tc>
          <w:tcPr>
            <w:tcW w:w="1843" w:type="dxa"/>
            <w:vMerge/>
            <w:shd w:val="clear" w:color="auto" w:fill="auto"/>
            <w:vAlign w:val="center"/>
          </w:tcPr>
          <w:p w14:paraId="626F3314" w14:textId="77777777" w:rsidR="00822CA8" w:rsidRPr="001D386E" w:rsidRDefault="00822CA8" w:rsidP="00F50483">
            <w:pPr>
              <w:pStyle w:val="TAC"/>
              <w:rPr>
                <w:rFonts w:eastAsia="MS Mincho" w:cs="Arial"/>
              </w:rPr>
            </w:pPr>
          </w:p>
        </w:tc>
        <w:tc>
          <w:tcPr>
            <w:tcW w:w="1005" w:type="dxa"/>
            <w:shd w:val="clear" w:color="auto" w:fill="auto"/>
          </w:tcPr>
          <w:p w14:paraId="5F077F59" w14:textId="77777777" w:rsidR="00822CA8" w:rsidRPr="001D386E" w:rsidRDefault="00822CA8" w:rsidP="00F50483">
            <w:pPr>
              <w:pStyle w:val="TAC"/>
              <w:rPr>
                <w:rFonts w:cs="Arial"/>
              </w:rPr>
            </w:pPr>
            <w:r w:rsidRPr="001D386E">
              <w:rPr>
                <w:rFonts w:cs="Arial"/>
              </w:rPr>
              <w:t>66</w:t>
            </w:r>
          </w:p>
        </w:tc>
        <w:tc>
          <w:tcPr>
            <w:tcW w:w="1134" w:type="dxa"/>
            <w:shd w:val="clear" w:color="auto" w:fill="auto"/>
          </w:tcPr>
          <w:p w14:paraId="3DAD678D" w14:textId="77777777" w:rsidR="00822CA8" w:rsidRPr="001D386E" w:rsidRDefault="00822CA8" w:rsidP="00F50483">
            <w:pPr>
              <w:pStyle w:val="TAC"/>
              <w:rPr>
                <w:rFonts w:eastAsia="MS Mincho" w:cs="Arial"/>
              </w:rPr>
            </w:pPr>
          </w:p>
        </w:tc>
        <w:tc>
          <w:tcPr>
            <w:tcW w:w="887" w:type="dxa"/>
            <w:shd w:val="clear" w:color="auto" w:fill="auto"/>
          </w:tcPr>
          <w:p w14:paraId="406A6D7B" w14:textId="77777777" w:rsidR="00822CA8" w:rsidRPr="001D386E" w:rsidRDefault="00822CA8" w:rsidP="00F50483">
            <w:pPr>
              <w:pStyle w:val="TAC"/>
              <w:rPr>
                <w:rFonts w:cs="Arial"/>
              </w:rPr>
            </w:pPr>
          </w:p>
        </w:tc>
        <w:tc>
          <w:tcPr>
            <w:tcW w:w="768" w:type="dxa"/>
            <w:shd w:val="clear" w:color="auto" w:fill="auto"/>
            <w:vAlign w:val="center"/>
          </w:tcPr>
          <w:p w14:paraId="4DF6D8AE" w14:textId="77777777" w:rsidR="00822CA8" w:rsidRPr="001D386E" w:rsidRDefault="00822CA8" w:rsidP="00F50483">
            <w:pPr>
              <w:pStyle w:val="TAC"/>
              <w:rPr>
                <w:rFonts w:eastAsia="MS Mincho" w:cs="Arial"/>
              </w:rPr>
            </w:pPr>
            <w:r w:rsidRPr="001D386E">
              <w:rPr>
                <w:rFonts w:eastAsia="MS Mincho" w:cs="Arial"/>
              </w:rPr>
              <w:t>-99.5</w:t>
            </w:r>
          </w:p>
        </w:tc>
        <w:tc>
          <w:tcPr>
            <w:tcW w:w="885" w:type="dxa"/>
            <w:shd w:val="clear" w:color="auto" w:fill="auto"/>
            <w:vAlign w:val="center"/>
          </w:tcPr>
          <w:p w14:paraId="11E3729D" w14:textId="77777777" w:rsidR="00822CA8" w:rsidRPr="001D386E" w:rsidRDefault="00822CA8" w:rsidP="00F50483">
            <w:pPr>
              <w:pStyle w:val="TAC"/>
              <w:rPr>
                <w:rFonts w:eastAsia="MS Mincho" w:cs="Arial"/>
              </w:rPr>
            </w:pPr>
            <w:r w:rsidRPr="001D386E">
              <w:rPr>
                <w:rFonts w:eastAsia="MS Mincho" w:cs="Arial"/>
              </w:rPr>
              <w:t>-96.5</w:t>
            </w:r>
          </w:p>
        </w:tc>
        <w:tc>
          <w:tcPr>
            <w:tcW w:w="859" w:type="dxa"/>
            <w:shd w:val="clear" w:color="auto" w:fill="auto"/>
            <w:vAlign w:val="center"/>
          </w:tcPr>
          <w:p w14:paraId="5DB0BDFC" w14:textId="77777777" w:rsidR="00822CA8" w:rsidRPr="001D386E" w:rsidRDefault="00822CA8" w:rsidP="00F50483">
            <w:pPr>
              <w:pStyle w:val="TAC"/>
              <w:rPr>
                <w:rFonts w:eastAsia="MS Mincho" w:cs="Arial"/>
              </w:rPr>
            </w:pPr>
            <w:r w:rsidRPr="001D386E">
              <w:rPr>
                <w:rFonts w:eastAsia="MS Mincho" w:cs="Arial"/>
              </w:rPr>
              <w:t>-94.7</w:t>
            </w:r>
          </w:p>
        </w:tc>
        <w:tc>
          <w:tcPr>
            <w:tcW w:w="900" w:type="dxa"/>
            <w:shd w:val="clear" w:color="auto" w:fill="auto"/>
            <w:vAlign w:val="center"/>
          </w:tcPr>
          <w:p w14:paraId="60755B4A" w14:textId="77777777" w:rsidR="00822CA8" w:rsidRPr="001D386E" w:rsidRDefault="00822CA8" w:rsidP="00F50483">
            <w:pPr>
              <w:pStyle w:val="TAC"/>
              <w:rPr>
                <w:rFonts w:eastAsia="MS Mincho" w:cs="Arial"/>
              </w:rPr>
            </w:pPr>
            <w:r w:rsidRPr="001D386E">
              <w:rPr>
                <w:rFonts w:eastAsia="MS Mincho" w:cs="Arial"/>
              </w:rPr>
              <w:t>-93.5</w:t>
            </w:r>
          </w:p>
        </w:tc>
        <w:tc>
          <w:tcPr>
            <w:tcW w:w="839" w:type="dxa"/>
            <w:vMerge/>
            <w:shd w:val="clear" w:color="auto" w:fill="auto"/>
            <w:vAlign w:val="center"/>
          </w:tcPr>
          <w:p w14:paraId="113C118F" w14:textId="77777777" w:rsidR="00822CA8" w:rsidRPr="001D386E" w:rsidRDefault="00822CA8" w:rsidP="00F50483">
            <w:pPr>
              <w:pStyle w:val="TAC"/>
              <w:rPr>
                <w:rFonts w:eastAsia="MS Mincho" w:cs="Arial"/>
              </w:rPr>
            </w:pPr>
          </w:p>
        </w:tc>
      </w:tr>
      <w:tr w:rsidR="00822CA8" w:rsidRPr="001D386E" w14:paraId="1265E4F9" w14:textId="77777777" w:rsidTr="00F50483">
        <w:trPr>
          <w:trHeight w:val="255"/>
        </w:trPr>
        <w:tc>
          <w:tcPr>
            <w:tcW w:w="1843" w:type="dxa"/>
            <w:vMerge/>
            <w:shd w:val="clear" w:color="auto" w:fill="auto"/>
            <w:vAlign w:val="center"/>
          </w:tcPr>
          <w:p w14:paraId="17395C1C" w14:textId="77777777" w:rsidR="00822CA8" w:rsidRPr="001D386E" w:rsidRDefault="00822CA8" w:rsidP="00F50483">
            <w:pPr>
              <w:pStyle w:val="TAC"/>
              <w:rPr>
                <w:rFonts w:eastAsia="MS Mincho" w:cs="Arial"/>
              </w:rPr>
            </w:pPr>
          </w:p>
        </w:tc>
        <w:tc>
          <w:tcPr>
            <w:tcW w:w="1005" w:type="dxa"/>
            <w:shd w:val="clear" w:color="auto" w:fill="auto"/>
          </w:tcPr>
          <w:p w14:paraId="0E8F527A" w14:textId="77777777" w:rsidR="00822CA8" w:rsidRPr="001D386E" w:rsidRDefault="00822CA8" w:rsidP="00F50483">
            <w:pPr>
              <w:pStyle w:val="TAC"/>
              <w:rPr>
                <w:rFonts w:cs="Arial"/>
              </w:rPr>
            </w:pPr>
            <w:r w:rsidRPr="001D386E">
              <w:rPr>
                <w:rFonts w:cs="Arial"/>
              </w:rPr>
              <w:t>70</w:t>
            </w:r>
          </w:p>
        </w:tc>
        <w:tc>
          <w:tcPr>
            <w:tcW w:w="1134" w:type="dxa"/>
            <w:shd w:val="clear" w:color="auto" w:fill="auto"/>
          </w:tcPr>
          <w:p w14:paraId="2B5BBD8E" w14:textId="77777777" w:rsidR="00822CA8" w:rsidRPr="001D386E" w:rsidRDefault="00822CA8" w:rsidP="00F50483">
            <w:pPr>
              <w:pStyle w:val="TAC"/>
              <w:rPr>
                <w:rFonts w:eastAsia="MS Mincho" w:cs="Arial"/>
              </w:rPr>
            </w:pPr>
          </w:p>
        </w:tc>
        <w:tc>
          <w:tcPr>
            <w:tcW w:w="887" w:type="dxa"/>
            <w:shd w:val="clear" w:color="auto" w:fill="auto"/>
          </w:tcPr>
          <w:p w14:paraId="7983C301" w14:textId="77777777" w:rsidR="00822CA8" w:rsidRPr="001D386E" w:rsidRDefault="00822CA8" w:rsidP="00F50483">
            <w:pPr>
              <w:pStyle w:val="TAC"/>
              <w:rPr>
                <w:rFonts w:cs="Arial"/>
              </w:rPr>
            </w:pPr>
          </w:p>
        </w:tc>
        <w:tc>
          <w:tcPr>
            <w:tcW w:w="768" w:type="dxa"/>
            <w:shd w:val="clear" w:color="auto" w:fill="auto"/>
            <w:vAlign w:val="center"/>
          </w:tcPr>
          <w:p w14:paraId="4EDCF612" w14:textId="77777777" w:rsidR="00822CA8" w:rsidRPr="001D386E" w:rsidRDefault="00822CA8" w:rsidP="00F50483">
            <w:pPr>
              <w:pStyle w:val="TAC"/>
              <w:rPr>
                <w:rFonts w:eastAsia="MS Mincho" w:cs="Arial"/>
              </w:rPr>
            </w:pPr>
            <w:r w:rsidRPr="001D386E">
              <w:rPr>
                <w:rFonts w:eastAsia="MS Mincho" w:cs="Arial"/>
              </w:rPr>
              <w:t>-100</w:t>
            </w:r>
          </w:p>
        </w:tc>
        <w:tc>
          <w:tcPr>
            <w:tcW w:w="885" w:type="dxa"/>
            <w:shd w:val="clear" w:color="auto" w:fill="auto"/>
            <w:vAlign w:val="center"/>
          </w:tcPr>
          <w:p w14:paraId="0DD9025C" w14:textId="77777777" w:rsidR="00822CA8" w:rsidRPr="001D386E" w:rsidRDefault="00822CA8" w:rsidP="00F50483">
            <w:pPr>
              <w:pStyle w:val="TAC"/>
              <w:rPr>
                <w:rFonts w:eastAsia="MS Mincho" w:cs="Arial"/>
              </w:rPr>
            </w:pPr>
            <w:r w:rsidRPr="001D386E">
              <w:rPr>
                <w:rFonts w:eastAsia="MS Mincho" w:cs="Arial"/>
              </w:rPr>
              <w:t>-97</w:t>
            </w:r>
          </w:p>
        </w:tc>
        <w:tc>
          <w:tcPr>
            <w:tcW w:w="859" w:type="dxa"/>
            <w:shd w:val="clear" w:color="auto" w:fill="auto"/>
            <w:vAlign w:val="center"/>
          </w:tcPr>
          <w:p w14:paraId="593C3386" w14:textId="77777777" w:rsidR="00822CA8" w:rsidRPr="001D386E" w:rsidRDefault="00822CA8" w:rsidP="00F50483">
            <w:pPr>
              <w:pStyle w:val="TAC"/>
              <w:rPr>
                <w:rFonts w:eastAsia="MS Mincho" w:cs="Arial"/>
              </w:rPr>
            </w:pPr>
            <w:r w:rsidRPr="001D386E">
              <w:rPr>
                <w:rFonts w:eastAsia="MS Mincho" w:cs="Arial"/>
              </w:rPr>
              <w:t>-95.2</w:t>
            </w:r>
          </w:p>
        </w:tc>
        <w:tc>
          <w:tcPr>
            <w:tcW w:w="900" w:type="dxa"/>
            <w:shd w:val="clear" w:color="auto" w:fill="auto"/>
            <w:vAlign w:val="center"/>
          </w:tcPr>
          <w:p w14:paraId="75918D0B" w14:textId="77777777" w:rsidR="00822CA8" w:rsidRPr="001D386E" w:rsidRDefault="00822CA8" w:rsidP="00F50483">
            <w:pPr>
              <w:pStyle w:val="TAC"/>
              <w:rPr>
                <w:rFonts w:eastAsia="MS Mincho" w:cs="Arial"/>
              </w:rPr>
            </w:pPr>
            <w:r w:rsidRPr="001D386E">
              <w:rPr>
                <w:rFonts w:eastAsia="MS Mincho" w:cs="Arial"/>
              </w:rPr>
              <w:t>-94</w:t>
            </w:r>
          </w:p>
        </w:tc>
        <w:tc>
          <w:tcPr>
            <w:tcW w:w="839" w:type="dxa"/>
            <w:vMerge/>
            <w:shd w:val="clear" w:color="auto" w:fill="auto"/>
            <w:vAlign w:val="center"/>
          </w:tcPr>
          <w:p w14:paraId="6BDCD861" w14:textId="77777777" w:rsidR="00822CA8" w:rsidRPr="001D386E" w:rsidRDefault="00822CA8" w:rsidP="00F50483">
            <w:pPr>
              <w:pStyle w:val="TAC"/>
              <w:rPr>
                <w:rFonts w:eastAsia="MS Mincho" w:cs="Arial"/>
              </w:rPr>
            </w:pPr>
          </w:p>
        </w:tc>
      </w:tr>
      <w:tr w:rsidR="00822CA8" w:rsidRPr="001D386E" w14:paraId="5193D353" w14:textId="77777777" w:rsidTr="00F50483">
        <w:trPr>
          <w:trHeight w:val="255"/>
        </w:trPr>
        <w:tc>
          <w:tcPr>
            <w:tcW w:w="1843" w:type="dxa"/>
            <w:vMerge w:val="restart"/>
            <w:shd w:val="clear" w:color="auto" w:fill="auto"/>
            <w:vAlign w:val="center"/>
          </w:tcPr>
          <w:p w14:paraId="6A0DCEF0" w14:textId="77777777" w:rsidR="00822CA8" w:rsidRPr="001D386E" w:rsidRDefault="00822CA8" w:rsidP="00F50483">
            <w:pPr>
              <w:pStyle w:val="TAC"/>
              <w:rPr>
                <w:rFonts w:eastAsia="MS Mincho" w:cs="Arial"/>
              </w:rPr>
            </w:pPr>
            <w:r w:rsidRPr="001D386E">
              <w:rPr>
                <w:rFonts w:eastAsia="MS Mincho" w:cs="Arial"/>
              </w:rPr>
              <w:t>CA_29A-66C-70A</w:t>
            </w:r>
          </w:p>
        </w:tc>
        <w:tc>
          <w:tcPr>
            <w:tcW w:w="1005" w:type="dxa"/>
            <w:shd w:val="clear" w:color="auto" w:fill="auto"/>
          </w:tcPr>
          <w:p w14:paraId="2EC8CD04" w14:textId="77777777" w:rsidR="00822CA8" w:rsidRPr="001D386E" w:rsidRDefault="00822CA8" w:rsidP="00F50483">
            <w:pPr>
              <w:pStyle w:val="TAC"/>
              <w:rPr>
                <w:rFonts w:cs="Arial"/>
              </w:rPr>
            </w:pPr>
            <w:r w:rsidRPr="001D386E">
              <w:rPr>
                <w:rFonts w:cs="Arial"/>
              </w:rPr>
              <w:t>29</w:t>
            </w:r>
          </w:p>
        </w:tc>
        <w:tc>
          <w:tcPr>
            <w:tcW w:w="1134" w:type="dxa"/>
            <w:shd w:val="clear" w:color="auto" w:fill="auto"/>
          </w:tcPr>
          <w:p w14:paraId="686DE7A5" w14:textId="77777777" w:rsidR="00822CA8" w:rsidRPr="001D386E" w:rsidRDefault="00822CA8" w:rsidP="00F50483">
            <w:pPr>
              <w:pStyle w:val="TAC"/>
              <w:rPr>
                <w:rFonts w:eastAsia="MS Mincho" w:cs="Arial"/>
              </w:rPr>
            </w:pPr>
          </w:p>
        </w:tc>
        <w:tc>
          <w:tcPr>
            <w:tcW w:w="887" w:type="dxa"/>
            <w:shd w:val="clear" w:color="auto" w:fill="auto"/>
          </w:tcPr>
          <w:p w14:paraId="5B5C92EF" w14:textId="77777777" w:rsidR="00822CA8" w:rsidRPr="001D386E" w:rsidRDefault="00822CA8" w:rsidP="00F50483">
            <w:pPr>
              <w:pStyle w:val="TAC"/>
              <w:rPr>
                <w:rFonts w:cs="Arial"/>
              </w:rPr>
            </w:pPr>
          </w:p>
        </w:tc>
        <w:tc>
          <w:tcPr>
            <w:tcW w:w="768" w:type="dxa"/>
            <w:shd w:val="clear" w:color="auto" w:fill="auto"/>
            <w:vAlign w:val="center"/>
          </w:tcPr>
          <w:p w14:paraId="097DCD8B" w14:textId="77777777" w:rsidR="00822CA8" w:rsidRPr="001D386E" w:rsidRDefault="00822CA8" w:rsidP="00F50483">
            <w:pPr>
              <w:pStyle w:val="TAC"/>
              <w:rPr>
                <w:rFonts w:eastAsia="MS Mincho" w:cs="Arial"/>
              </w:rPr>
            </w:pPr>
            <w:r w:rsidRPr="001D386E">
              <w:rPr>
                <w:rFonts w:eastAsia="MS Mincho" w:cs="Arial"/>
              </w:rPr>
              <w:t>-97</w:t>
            </w:r>
          </w:p>
        </w:tc>
        <w:tc>
          <w:tcPr>
            <w:tcW w:w="885" w:type="dxa"/>
            <w:shd w:val="clear" w:color="auto" w:fill="auto"/>
            <w:vAlign w:val="center"/>
          </w:tcPr>
          <w:p w14:paraId="3A43047E" w14:textId="77777777" w:rsidR="00822CA8" w:rsidRPr="001D386E" w:rsidRDefault="00822CA8" w:rsidP="00F50483">
            <w:pPr>
              <w:pStyle w:val="TAC"/>
              <w:rPr>
                <w:rFonts w:eastAsia="MS Mincho" w:cs="Arial"/>
              </w:rPr>
            </w:pPr>
            <w:r w:rsidRPr="001D386E">
              <w:rPr>
                <w:rFonts w:eastAsia="MS Mincho" w:cs="Arial"/>
              </w:rPr>
              <w:t>-94</w:t>
            </w:r>
          </w:p>
        </w:tc>
        <w:tc>
          <w:tcPr>
            <w:tcW w:w="859" w:type="dxa"/>
            <w:shd w:val="clear" w:color="auto" w:fill="auto"/>
            <w:vAlign w:val="center"/>
          </w:tcPr>
          <w:p w14:paraId="38103C0D" w14:textId="77777777" w:rsidR="00822CA8" w:rsidRPr="001D386E" w:rsidRDefault="00822CA8" w:rsidP="00F50483">
            <w:pPr>
              <w:pStyle w:val="TAC"/>
              <w:rPr>
                <w:rFonts w:eastAsia="MS Mincho" w:cs="Arial"/>
              </w:rPr>
            </w:pPr>
          </w:p>
        </w:tc>
        <w:tc>
          <w:tcPr>
            <w:tcW w:w="900" w:type="dxa"/>
            <w:shd w:val="clear" w:color="auto" w:fill="auto"/>
            <w:vAlign w:val="center"/>
          </w:tcPr>
          <w:p w14:paraId="61DC963D" w14:textId="77777777" w:rsidR="00822CA8" w:rsidRPr="001D386E" w:rsidRDefault="00822CA8" w:rsidP="00F50483">
            <w:pPr>
              <w:pStyle w:val="TAC"/>
              <w:rPr>
                <w:rFonts w:eastAsia="MS Mincho" w:cs="Arial"/>
              </w:rPr>
            </w:pPr>
          </w:p>
        </w:tc>
        <w:tc>
          <w:tcPr>
            <w:tcW w:w="839" w:type="dxa"/>
            <w:vMerge w:val="restart"/>
            <w:shd w:val="clear" w:color="auto" w:fill="auto"/>
            <w:vAlign w:val="center"/>
          </w:tcPr>
          <w:p w14:paraId="667C81FE" w14:textId="77777777" w:rsidR="00822CA8" w:rsidRPr="001D386E" w:rsidRDefault="00822CA8" w:rsidP="00F50483">
            <w:pPr>
              <w:pStyle w:val="TAC"/>
              <w:rPr>
                <w:rFonts w:eastAsia="MS Mincho" w:cs="Arial"/>
              </w:rPr>
            </w:pPr>
            <w:r w:rsidRPr="001D386E">
              <w:rPr>
                <w:rFonts w:eastAsia="MS Mincho" w:cs="Arial"/>
              </w:rPr>
              <w:t>FDD</w:t>
            </w:r>
          </w:p>
        </w:tc>
      </w:tr>
      <w:tr w:rsidR="00822CA8" w:rsidRPr="001D386E" w14:paraId="12F6BA0D" w14:textId="77777777" w:rsidTr="00F50483">
        <w:trPr>
          <w:trHeight w:val="255"/>
        </w:trPr>
        <w:tc>
          <w:tcPr>
            <w:tcW w:w="1843" w:type="dxa"/>
            <w:vMerge/>
            <w:shd w:val="clear" w:color="auto" w:fill="auto"/>
            <w:vAlign w:val="center"/>
          </w:tcPr>
          <w:p w14:paraId="2F1F0021" w14:textId="77777777" w:rsidR="00822CA8" w:rsidRPr="001D386E" w:rsidRDefault="00822CA8" w:rsidP="00F50483">
            <w:pPr>
              <w:pStyle w:val="TAC"/>
              <w:rPr>
                <w:rFonts w:eastAsia="MS Mincho" w:cs="Arial"/>
              </w:rPr>
            </w:pPr>
          </w:p>
        </w:tc>
        <w:tc>
          <w:tcPr>
            <w:tcW w:w="1005" w:type="dxa"/>
            <w:shd w:val="clear" w:color="auto" w:fill="auto"/>
          </w:tcPr>
          <w:p w14:paraId="5354B7D2" w14:textId="77777777" w:rsidR="00822CA8" w:rsidRPr="001D386E" w:rsidRDefault="00822CA8" w:rsidP="00F50483">
            <w:pPr>
              <w:pStyle w:val="TAC"/>
              <w:rPr>
                <w:rFonts w:cs="Arial"/>
              </w:rPr>
            </w:pPr>
            <w:r w:rsidRPr="001D386E">
              <w:rPr>
                <w:rFonts w:cs="Arial"/>
              </w:rPr>
              <w:t>66</w:t>
            </w:r>
          </w:p>
        </w:tc>
        <w:tc>
          <w:tcPr>
            <w:tcW w:w="1134" w:type="dxa"/>
            <w:shd w:val="clear" w:color="auto" w:fill="auto"/>
          </w:tcPr>
          <w:p w14:paraId="741CD837" w14:textId="77777777" w:rsidR="00822CA8" w:rsidRPr="001D386E" w:rsidRDefault="00822CA8" w:rsidP="00F50483">
            <w:pPr>
              <w:pStyle w:val="TAC"/>
              <w:rPr>
                <w:rFonts w:eastAsia="MS Mincho" w:cs="Arial"/>
              </w:rPr>
            </w:pPr>
          </w:p>
        </w:tc>
        <w:tc>
          <w:tcPr>
            <w:tcW w:w="887" w:type="dxa"/>
            <w:shd w:val="clear" w:color="auto" w:fill="auto"/>
          </w:tcPr>
          <w:p w14:paraId="119FA986" w14:textId="77777777" w:rsidR="00822CA8" w:rsidRPr="001D386E" w:rsidRDefault="00822CA8" w:rsidP="00F50483">
            <w:pPr>
              <w:pStyle w:val="TAC"/>
              <w:rPr>
                <w:rFonts w:cs="Arial"/>
              </w:rPr>
            </w:pPr>
          </w:p>
        </w:tc>
        <w:tc>
          <w:tcPr>
            <w:tcW w:w="768" w:type="dxa"/>
            <w:shd w:val="clear" w:color="auto" w:fill="auto"/>
            <w:vAlign w:val="center"/>
          </w:tcPr>
          <w:p w14:paraId="353730C1" w14:textId="77777777" w:rsidR="00822CA8" w:rsidRPr="001D386E" w:rsidRDefault="00822CA8" w:rsidP="00F50483">
            <w:pPr>
              <w:pStyle w:val="TAC"/>
              <w:rPr>
                <w:rFonts w:eastAsia="MS Mincho" w:cs="Arial"/>
              </w:rPr>
            </w:pPr>
            <w:r w:rsidRPr="001D386E">
              <w:rPr>
                <w:rFonts w:eastAsia="MS Mincho" w:cs="Arial"/>
              </w:rPr>
              <w:t>-99.5</w:t>
            </w:r>
          </w:p>
        </w:tc>
        <w:tc>
          <w:tcPr>
            <w:tcW w:w="885" w:type="dxa"/>
            <w:shd w:val="clear" w:color="auto" w:fill="auto"/>
            <w:vAlign w:val="center"/>
          </w:tcPr>
          <w:p w14:paraId="215622FF" w14:textId="77777777" w:rsidR="00822CA8" w:rsidRPr="001D386E" w:rsidRDefault="00822CA8" w:rsidP="00F50483">
            <w:pPr>
              <w:pStyle w:val="TAC"/>
              <w:rPr>
                <w:rFonts w:eastAsia="MS Mincho" w:cs="Arial"/>
              </w:rPr>
            </w:pPr>
            <w:r w:rsidRPr="001D386E">
              <w:rPr>
                <w:rFonts w:eastAsia="MS Mincho" w:cs="Arial"/>
              </w:rPr>
              <w:t>-96.5</w:t>
            </w:r>
          </w:p>
        </w:tc>
        <w:tc>
          <w:tcPr>
            <w:tcW w:w="859" w:type="dxa"/>
            <w:shd w:val="clear" w:color="auto" w:fill="auto"/>
            <w:vAlign w:val="center"/>
          </w:tcPr>
          <w:p w14:paraId="00896409" w14:textId="77777777" w:rsidR="00822CA8" w:rsidRPr="001D386E" w:rsidRDefault="00822CA8" w:rsidP="00F50483">
            <w:pPr>
              <w:pStyle w:val="TAC"/>
              <w:rPr>
                <w:rFonts w:eastAsia="MS Mincho" w:cs="Arial"/>
              </w:rPr>
            </w:pPr>
            <w:r w:rsidRPr="001D386E">
              <w:rPr>
                <w:rFonts w:eastAsia="MS Mincho" w:cs="Arial"/>
              </w:rPr>
              <w:t>-94.7</w:t>
            </w:r>
          </w:p>
        </w:tc>
        <w:tc>
          <w:tcPr>
            <w:tcW w:w="900" w:type="dxa"/>
            <w:shd w:val="clear" w:color="auto" w:fill="auto"/>
            <w:vAlign w:val="center"/>
          </w:tcPr>
          <w:p w14:paraId="31CF671E" w14:textId="77777777" w:rsidR="00822CA8" w:rsidRPr="001D386E" w:rsidRDefault="00822CA8" w:rsidP="00F50483">
            <w:pPr>
              <w:pStyle w:val="TAC"/>
              <w:rPr>
                <w:rFonts w:eastAsia="MS Mincho" w:cs="Arial"/>
              </w:rPr>
            </w:pPr>
            <w:r w:rsidRPr="001D386E">
              <w:rPr>
                <w:rFonts w:eastAsia="MS Mincho" w:cs="Arial"/>
              </w:rPr>
              <w:t>-93.5</w:t>
            </w:r>
          </w:p>
        </w:tc>
        <w:tc>
          <w:tcPr>
            <w:tcW w:w="839" w:type="dxa"/>
            <w:vMerge/>
            <w:shd w:val="clear" w:color="auto" w:fill="auto"/>
            <w:vAlign w:val="center"/>
          </w:tcPr>
          <w:p w14:paraId="7CB3A610" w14:textId="77777777" w:rsidR="00822CA8" w:rsidRPr="001D386E" w:rsidRDefault="00822CA8" w:rsidP="00F50483">
            <w:pPr>
              <w:pStyle w:val="TAC"/>
              <w:rPr>
                <w:rFonts w:eastAsia="MS Mincho" w:cs="Arial"/>
              </w:rPr>
            </w:pPr>
          </w:p>
        </w:tc>
      </w:tr>
      <w:tr w:rsidR="00822CA8" w:rsidRPr="001D386E" w14:paraId="6AD25B1B" w14:textId="77777777" w:rsidTr="00F50483">
        <w:trPr>
          <w:trHeight w:val="255"/>
        </w:trPr>
        <w:tc>
          <w:tcPr>
            <w:tcW w:w="1843" w:type="dxa"/>
            <w:vMerge/>
            <w:shd w:val="clear" w:color="auto" w:fill="auto"/>
            <w:vAlign w:val="center"/>
          </w:tcPr>
          <w:p w14:paraId="1E4C34C1" w14:textId="77777777" w:rsidR="00822CA8" w:rsidRPr="001D386E" w:rsidRDefault="00822CA8" w:rsidP="00F50483">
            <w:pPr>
              <w:pStyle w:val="TAC"/>
              <w:rPr>
                <w:rFonts w:eastAsia="MS Mincho" w:cs="Arial"/>
              </w:rPr>
            </w:pPr>
          </w:p>
        </w:tc>
        <w:tc>
          <w:tcPr>
            <w:tcW w:w="1005" w:type="dxa"/>
            <w:shd w:val="clear" w:color="auto" w:fill="auto"/>
          </w:tcPr>
          <w:p w14:paraId="6C909425" w14:textId="77777777" w:rsidR="00822CA8" w:rsidRPr="001D386E" w:rsidRDefault="00822CA8" w:rsidP="00F50483">
            <w:pPr>
              <w:pStyle w:val="TAC"/>
              <w:rPr>
                <w:rFonts w:cs="Arial"/>
              </w:rPr>
            </w:pPr>
            <w:r w:rsidRPr="001D386E">
              <w:rPr>
                <w:rFonts w:cs="Arial"/>
              </w:rPr>
              <w:t>70</w:t>
            </w:r>
          </w:p>
        </w:tc>
        <w:tc>
          <w:tcPr>
            <w:tcW w:w="1134" w:type="dxa"/>
            <w:shd w:val="clear" w:color="auto" w:fill="auto"/>
          </w:tcPr>
          <w:p w14:paraId="01904CF3" w14:textId="77777777" w:rsidR="00822CA8" w:rsidRPr="001D386E" w:rsidRDefault="00822CA8" w:rsidP="00F50483">
            <w:pPr>
              <w:pStyle w:val="TAC"/>
              <w:rPr>
                <w:rFonts w:eastAsia="MS Mincho" w:cs="Arial"/>
              </w:rPr>
            </w:pPr>
          </w:p>
        </w:tc>
        <w:tc>
          <w:tcPr>
            <w:tcW w:w="887" w:type="dxa"/>
            <w:shd w:val="clear" w:color="auto" w:fill="auto"/>
          </w:tcPr>
          <w:p w14:paraId="17E4C359" w14:textId="77777777" w:rsidR="00822CA8" w:rsidRPr="001D386E" w:rsidRDefault="00822CA8" w:rsidP="00F50483">
            <w:pPr>
              <w:pStyle w:val="TAC"/>
              <w:rPr>
                <w:rFonts w:cs="Arial"/>
              </w:rPr>
            </w:pPr>
          </w:p>
        </w:tc>
        <w:tc>
          <w:tcPr>
            <w:tcW w:w="768" w:type="dxa"/>
            <w:shd w:val="clear" w:color="auto" w:fill="auto"/>
            <w:vAlign w:val="center"/>
          </w:tcPr>
          <w:p w14:paraId="3E26E23C" w14:textId="77777777" w:rsidR="00822CA8" w:rsidRPr="001D386E" w:rsidRDefault="00822CA8" w:rsidP="00F50483">
            <w:pPr>
              <w:pStyle w:val="TAC"/>
              <w:rPr>
                <w:rFonts w:eastAsia="MS Mincho" w:cs="Arial"/>
              </w:rPr>
            </w:pPr>
            <w:r w:rsidRPr="001D386E">
              <w:rPr>
                <w:rFonts w:eastAsia="MS Mincho" w:cs="Arial"/>
              </w:rPr>
              <w:t>-100</w:t>
            </w:r>
          </w:p>
        </w:tc>
        <w:tc>
          <w:tcPr>
            <w:tcW w:w="885" w:type="dxa"/>
            <w:shd w:val="clear" w:color="auto" w:fill="auto"/>
            <w:vAlign w:val="center"/>
          </w:tcPr>
          <w:p w14:paraId="74C1DFEA" w14:textId="77777777" w:rsidR="00822CA8" w:rsidRPr="001D386E" w:rsidRDefault="00822CA8" w:rsidP="00F50483">
            <w:pPr>
              <w:pStyle w:val="TAC"/>
              <w:rPr>
                <w:rFonts w:eastAsia="MS Mincho" w:cs="Arial"/>
              </w:rPr>
            </w:pPr>
            <w:r w:rsidRPr="001D386E">
              <w:rPr>
                <w:rFonts w:eastAsia="MS Mincho" w:cs="Arial"/>
              </w:rPr>
              <w:t>-97</w:t>
            </w:r>
          </w:p>
        </w:tc>
        <w:tc>
          <w:tcPr>
            <w:tcW w:w="859" w:type="dxa"/>
            <w:shd w:val="clear" w:color="auto" w:fill="auto"/>
            <w:vAlign w:val="center"/>
          </w:tcPr>
          <w:p w14:paraId="4CB7FA82" w14:textId="77777777" w:rsidR="00822CA8" w:rsidRPr="001D386E" w:rsidRDefault="00822CA8" w:rsidP="00F50483">
            <w:pPr>
              <w:pStyle w:val="TAC"/>
              <w:rPr>
                <w:rFonts w:eastAsia="MS Mincho" w:cs="Arial"/>
              </w:rPr>
            </w:pPr>
            <w:r w:rsidRPr="001D386E">
              <w:rPr>
                <w:rFonts w:eastAsia="MS Mincho" w:cs="Arial"/>
              </w:rPr>
              <w:t>-95.2</w:t>
            </w:r>
          </w:p>
        </w:tc>
        <w:tc>
          <w:tcPr>
            <w:tcW w:w="900" w:type="dxa"/>
            <w:shd w:val="clear" w:color="auto" w:fill="auto"/>
            <w:vAlign w:val="center"/>
          </w:tcPr>
          <w:p w14:paraId="491239A6" w14:textId="77777777" w:rsidR="00822CA8" w:rsidRPr="001D386E" w:rsidRDefault="00822CA8" w:rsidP="00F50483">
            <w:pPr>
              <w:pStyle w:val="TAC"/>
              <w:rPr>
                <w:rFonts w:eastAsia="MS Mincho" w:cs="Arial"/>
              </w:rPr>
            </w:pPr>
          </w:p>
        </w:tc>
        <w:tc>
          <w:tcPr>
            <w:tcW w:w="839" w:type="dxa"/>
            <w:vMerge/>
            <w:shd w:val="clear" w:color="auto" w:fill="auto"/>
            <w:vAlign w:val="center"/>
          </w:tcPr>
          <w:p w14:paraId="5B3A68C6" w14:textId="77777777" w:rsidR="00822CA8" w:rsidRPr="001D386E" w:rsidRDefault="00822CA8" w:rsidP="00F50483">
            <w:pPr>
              <w:pStyle w:val="TAC"/>
              <w:rPr>
                <w:rFonts w:eastAsia="MS Mincho" w:cs="Arial"/>
              </w:rPr>
            </w:pPr>
          </w:p>
        </w:tc>
      </w:tr>
      <w:tr w:rsidR="00822CA8" w:rsidRPr="001D386E" w14:paraId="7FF5CCD2" w14:textId="77777777" w:rsidTr="00F50483">
        <w:trPr>
          <w:trHeight w:val="255"/>
        </w:trPr>
        <w:tc>
          <w:tcPr>
            <w:tcW w:w="1843" w:type="dxa"/>
            <w:vMerge w:val="restart"/>
            <w:shd w:val="clear" w:color="auto" w:fill="auto"/>
            <w:vAlign w:val="center"/>
          </w:tcPr>
          <w:p w14:paraId="22FDF938" w14:textId="77777777" w:rsidR="00822CA8" w:rsidRPr="001D386E" w:rsidRDefault="00822CA8" w:rsidP="00F50483">
            <w:pPr>
              <w:pStyle w:val="TAC"/>
              <w:rPr>
                <w:rFonts w:eastAsia="MS Mincho" w:cs="Arial"/>
              </w:rPr>
            </w:pPr>
            <w:r w:rsidRPr="001D386E">
              <w:rPr>
                <w:rFonts w:eastAsia="MS Mincho" w:cs="Arial"/>
              </w:rPr>
              <w:t>CA_29A-66A-66A-70A</w:t>
            </w:r>
          </w:p>
        </w:tc>
        <w:tc>
          <w:tcPr>
            <w:tcW w:w="1005" w:type="dxa"/>
            <w:shd w:val="clear" w:color="auto" w:fill="auto"/>
          </w:tcPr>
          <w:p w14:paraId="044EAE17" w14:textId="77777777" w:rsidR="00822CA8" w:rsidRPr="001D386E" w:rsidRDefault="00822CA8" w:rsidP="00F50483">
            <w:pPr>
              <w:pStyle w:val="TAC"/>
              <w:rPr>
                <w:rFonts w:cs="Arial"/>
              </w:rPr>
            </w:pPr>
            <w:r w:rsidRPr="001D386E">
              <w:rPr>
                <w:rFonts w:cs="Arial"/>
              </w:rPr>
              <w:t>29</w:t>
            </w:r>
          </w:p>
        </w:tc>
        <w:tc>
          <w:tcPr>
            <w:tcW w:w="1134" w:type="dxa"/>
            <w:shd w:val="clear" w:color="auto" w:fill="auto"/>
          </w:tcPr>
          <w:p w14:paraId="59796C8A" w14:textId="77777777" w:rsidR="00822CA8" w:rsidRPr="001D386E" w:rsidRDefault="00822CA8" w:rsidP="00F50483">
            <w:pPr>
              <w:pStyle w:val="TAC"/>
              <w:rPr>
                <w:rFonts w:eastAsia="MS Mincho" w:cs="Arial"/>
              </w:rPr>
            </w:pPr>
          </w:p>
        </w:tc>
        <w:tc>
          <w:tcPr>
            <w:tcW w:w="887" w:type="dxa"/>
            <w:shd w:val="clear" w:color="auto" w:fill="auto"/>
          </w:tcPr>
          <w:p w14:paraId="2245CF37" w14:textId="77777777" w:rsidR="00822CA8" w:rsidRPr="001D386E" w:rsidRDefault="00822CA8" w:rsidP="00F50483">
            <w:pPr>
              <w:pStyle w:val="TAC"/>
              <w:rPr>
                <w:rFonts w:cs="Arial"/>
              </w:rPr>
            </w:pPr>
          </w:p>
        </w:tc>
        <w:tc>
          <w:tcPr>
            <w:tcW w:w="768" w:type="dxa"/>
            <w:shd w:val="clear" w:color="auto" w:fill="auto"/>
            <w:vAlign w:val="center"/>
          </w:tcPr>
          <w:p w14:paraId="6B2B25BA" w14:textId="77777777" w:rsidR="00822CA8" w:rsidRPr="001D386E" w:rsidRDefault="00822CA8" w:rsidP="00F50483">
            <w:pPr>
              <w:pStyle w:val="TAC"/>
              <w:rPr>
                <w:rFonts w:eastAsia="MS Mincho" w:cs="Arial"/>
              </w:rPr>
            </w:pPr>
            <w:r w:rsidRPr="001D386E">
              <w:rPr>
                <w:rFonts w:eastAsia="MS Mincho" w:cs="Arial"/>
              </w:rPr>
              <w:t>-97</w:t>
            </w:r>
          </w:p>
        </w:tc>
        <w:tc>
          <w:tcPr>
            <w:tcW w:w="885" w:type="dxa"/>
            <w:shd w:val="clear" w:color="auto" w:fill="auto"/>
            <w:vAlign w:val="center"/>
          </w:tcPr>
          <w:p w14:paraId="71534BF9" w14:textId="77777777" w:rsidR="00822CA8" w:rsidRPr="001D386E" w:rsidRDefault="00822CA8" w:rsidP="00F50483">
            <w:pPr>
              <w:pStyle w:val="TAC"/>
              <w:rPr>
                <w:rFonts w:eastAsia="MS Mincho" w:cs="Arial"/>
              </w:rPr>
            </w:pPr>
            <w:r w:rsidRPr="001D386E">
              <w:rPr>
                <w:rFonts w:eastAsia="MS Mincho" w:cs="Arial"/>
              </w:rPr>
              <w:t>-94</w:t>
            </w:r>
          </w:p>
        </w:tc>
        <w:tc>
          <w:tcPr>
            <w:tcW w:w="859" w:type="dxa"/>
            <w:shd w:val="clear" w:color="auto" w:fill="auto"/>
            <w:vAlign w:val="center"/>
          </w:tcPr>
          <w:p w14:paraId="239695F5" w14:textId="77777777" w:rsidR="00822CA8" w:rsidRPr="001D386E" w:rsidRDefault="00822CA8" w:rsidP="00F50483">
            <w:pPr>
              <w:pStyle w:val="TAC"/>
              <w:rPr>
                <w:rFonts w:eastAsia="MS Mincho" w:cs="Arial"/>
              </w:rPr>
            </w:pPr>
          </w:p>
        </w:tc>
        <w:tc>
          <w:tcPr>
            <w:tcW w:w="900" w:type="dxa"/>
            <w:shd w:val="clear" w:color="auto" w:fill="auto"/>
            <w:vAlign w:val="center"/>
          </w:tcPr>
          <w:p w14:paraId="63038D47" w14:textId="77777777" w:rsidR="00822CA8" w:rsidRPr="001D386E" w:rsidRDefault="00822CA8" w:rsidP="00F50483">
            <w:pPr>
              <w:pStyle w:val="TAC"/>
              <w:rPr>
                <w:rFonts w:eastAsia="MS Mincho" w:cs="Arial"/>
              </w:rPr>
            </w:pPr>
          </w:p>
        </w:tc>
        <w:tc>
          <w:tcPr>
            <w:tcW w:w="839" w:type="dxa"/>
            <w:vMerge w:val="restart"/>
            <w:shd w:val="clear" w:color="auto" w:fill="auto"/>
            <w:vAlign w:val="center"/>
          </w:tcPr>
          <w:p w14:paraId="1A4FBC41" w14:textId="77777777" w:rsidR="00822CA8" w:rsidRPr="001D386E" w:rsidRDefault="00822CA8" w:rsidP="00F50483">
            <w:pPr>
              <w:pStyle w:val="TAC"/>
              <w:rPr>
                <w:rFonts w:eastAsia="MS Mincho" w:cs="Arial"/>
              </w:rPr>
            </w:pPr>
            <w:r w:rsidRPr="001D386E">
              <w:rPr>
                <w:rFonts w:eastAsia="MS Mincho" w:cs="Arial"/>
              </w:rPr>
              <w:t>FDD</w:t>
            </w:r>
          </w:p>
        </w:tc>
      </w:tr>
      <w:tr w:rsidR="00822CA8" w:rsidRPr="001D386E" w14:paraId="4217F477" w14:textId="77777777" w:rsidTr="00F50483">
        <w:trPr>
          <w:trHeight w:val="255"/>
        </w:trPr>
        <w:tc>
          <w:tcPr>
            <w:tcW w:w="1843" w:type="dxa"/>
            <w:vMerge/>
            <w:shd w:val="clear" w:color="auto" w:fill="auto"/>
            <w:vAlign w:val="center"/>
          </w:tcPr>
          <w:p w14:paraId="13BF91DF" w14:textId="77777777" w:rsidR="00822CA8" w:rsidRPr="001D386E" w:rsidRDefault="00822CA8" w:rsidP="00F50483">
            <w:pPr>
              <w:pStyle w:val="TAC"/>
              <w:rPr>
                <w:rFonts w:eastAsia="MS Mincho" w:cs="Arial"/>
              </w:rPr>
            </w:pPr>
          </w:p>
        </w:tc>
        <w:tc>
          <w:tcPr>
            <w:tcW w:w="1005" w:type="dxa"/>
            <w:shd w:val="clear" w:color="auto" w:fill="auto"/>
          </w:tcPr>
          <w:p w14:paraId="374BDBF9" w14:textId="77777777" w:rsidR="00822CA8" w:rsidRPr="001D386E" w:rsidRDefault="00822CA8" w:rsidP="00F50483">
            <w:pPr>
              <w:pStyle w:val="TAC"/>
              <w:rPr>
                <w:rFonts w:cs="Arial"/>
              </w:rPr>
            </w:pPr>
            <w:r w:rsidRPr="001D386E">
              <w:rPr>
                <w:rFonts w:cs="Arial"/>
              </w:rPr>
              <w:t>66</w:t>
            </w:r>
          </w:p>
        </w:tc>
        <w:tc>
          <w:tcPr>
            <w:tcW w:w="1134" w:type="dxa"/>
            <w:shd w:val="clear" w:color="auto" w:fill="auto"/>
          </w:tcPr>
          <w:p w14:paraId="7442AFA1" w14:textId="77777777" w:rsidR="00822CA8" w:rsidRPr="001D386E" w:rsidRDefault="00822CA8" w:rsidP="00F50483">
            <w:pPr>
              <w:pStyle w:val="TAC"/>
              <w:rPr>
                <w:rFonts w:eastAsia="MS Mincho" w:cs="Arial"/>
              </w:rPr>
            </w:pPr>
          </w:p>
        </w:tc>
        <w:tc>
          <w:tcPr>
            <w:tcW w:w="887" w:type="dxa"/>
            <w:shd w:val="clear" w:color="auto" w:fill="auto"/>
          </w:tcPr>
          <w:p w14:paraId="3D589AF7" w14:textId="77777777" w:rsidR="00822CA8" w:rsidRPr="001D386E" w:rsidRDefault="00822CA8" w:rsidP="00F50483">
            <w:pPr>
              <w:pStyle w:val="TAC"/>
              <w:rPr>
                <w:rFonts w:cs="Arial"/>
              </w:rPr>
            </w:pPr>
          </w:p>
        </w:tc>
        <w:tc>
          <w:tcPr>
            <w:tcW w:w="768" w:type="dxa"/>
            <w:shd w:val="clear" w:color="auto" w:fill="auto"/>
            <w:vAlign w:val="center"/>
          </w:tcPr>
          <w:p w14:paraId="0B3DC9BB" w14:textId="77777777" w:rsidR="00822CA8" w:rsidRPr="001D386E" w:rsidRDefault="00822CA8" w:rsidP="00F50483">
            <w:pPr>
              <w:pStyle w:val="TAC"/>
              <w:rPr>
                <w:rFonts w:eastAsia="MS Mincho" w:cs="Arial"/>
              </w:rPr>
            </w:pPr>
            <w:r w:rsidRPr="001D386E">
              <w:rPr>
                <w:rFonts w:eastAsia="MS Mincho" w:cs="Arial"/>
              </w:rPr>
              <w:t>-99.5</w:t>
            </w:r>
          </w:p>
        </w:tc>
        <w:tc>
          <w:tcPr>
            <w:tcW w:w="885" w:type="dxa"/>
            <w:shd w:val="clear" w:color="auto" w:fill="auto"/>
            <w:vAlign w:val="center"/>
          </w:tcPr>
          <w:p w14:paraId="5C70AFCC" w14:textId="77777777" w:rsidR="00822CA8" w:rsidRPr="001D386E" w:rsidRDefault="00822CA8" w:rsidP="00F50483">
            <w:pPr>
              <w:pStyle w:val="TAC"/>
              <w:rPr>
                <w:rFonts w:eastAsia="MS Mincho" w:cs="Arial"/>
              </w:rPr>
            </w:pPr>
            <w:r w:rsidRPr="001D386E">
              <w:rPr>
                <w:rFonts w:eastAsia="MS Mincho" w:cs="Arial"/>
              </w:rPr>
              <w:t>-96.5</w:t>
            </w:r>
          </w:p>
        </w:tc>
        <w:tc>
          <w:tcPr>
            <w:tcW w:w="859" w:type="dxa"/>
            <w:shd w:val="clear" w:color="auto" w:fill="auto"/>
            <w:vAlign w:val="center"/>
          </w:tcPr>
          <w:p w14:paraId="6A150D08" w14:textId="77777777" w:rsidR="00822CA8" w:rsidRPr="001D386E" w:rsidRDefault="00822CA8" w:rsidP="00F50483">
            <w:pPr>
              <w:pStyle w:val="TAC"/>
              <w:rPr>
                <w:rFonts w:eastAsia="MS Mincho" w:cs="Arial"/>
              </w:rPr>
            </w:pPr>
            <w:r w:rsidRPr="001D386E">
              <w:rPr>
                <w:rFonts w:eastAsia="MS Mincho" w:cs="Arial"/>
              </w:rPr>
              <w:t>-94.7</w:t>
            </w:r>
          </w:p>
        </w:tc>
        <w:tc>
          <w:tcPr>
            <w:tcW w:w="900" w:type="dxa"/>
            <w:shd w:val="clear" w:color="auto" w:fill="auto"/>
            <w:vAlign w:val="center"/>
          </w:tcPr>
          <w:p w14:paraId="44A1E9A3" w14:textId="77777777" w:rsidR="00822CA8" w:rsidRPr="001D386E" w:rsidRDefault="00822CA8" w:rsidP="00F50483">
            <w:pPr>
              <w:pStyle w:val="TAC"/>
              <w:rPr>
                <w:rFonts w:eastAsia="MS Mincho" w:cs="Arial"/>
              </w:rPr>
            </w:pPr>
            <w:r w:rsidRPr="001D386E">
              <w:rPr>
                <w:rFonts w:eastAsia="MS Mincho" w:cs="Arial"/>
              </w:rPr>
              <w:t>-93.5</w:t>
            </w:r>
          </w:p>
        </w:tc>
        <w:tc>
          <w:tcPr>
            <w:tcW w:w="839" w:type="dxa"/>
            <w:vMerge/>
            <w:shd w:val="clear" w:color="auto" w:fill="auto"/>
            <w:vAlign w:val="center"/>
          </w:tcPr>
          <w:p w14:paraId="128CE41D" w14:textId="77777777" w:rsidR="00822CA8" w:rsidRPr="001D386E" w:rsidRDefault="00822CA8" w:rsidP="00F50483">
            <w:pPr>
              <w:pStyle w:val="TAC"/>
              <w:rPr>
                <w:rFonts w:eastAsia="MS Mincho" w:cs="Arial"/>
              </w:rPr>
            </w:pPr>
          </w:p>
        </w:tc>
      </w:tr>
      <w:tr w:rsidR="00822CA8" w:rsidRPr="001D386E" w14:paraId="169AEFBF" w14:textId="77777777" w:rsidTr="00F50483">
        <w:trPr>
          <w:trHeight w:val="255"/>
        </w:trPr>
        <w:tc>
          <w:tcPr>
            <w:tcW w:w="1843" w:type="dxa"/>
            <w:vMerge/>
            <w:shd w:val="clear" w:color="auto" w:fill="auto"/>
            <w:vAlign w:val="center"/>
          </w:tcPr>
          <w:p w14:paraId="2C0A6175" w14:textId="77777777" w:rsidR="00822CA8" w:rsidRPr="001D386E" w:rsidRDefault="00822CA8" w:rsidP="00F50483">
            <w:pPr>
              <w:pStyle w:val="TAC"/>
              <w:rPr>
                <w:rFonts w:eastAsia="MS Mincho" w:cs="Arial"/>
              </w:rPr>
            </w:pPr>
          </w:p>
        </w:tc>
        <w:tc>
          <w:tcPr>
            <w:tcW w:w="1005" w:type="dxa"/>
            <w:shd w:val="clear" w:color="auto" w:fill="auto"/>
          </w:tcPr>
          <w:p w14:paraId="25499262" w14:textId="77777777" w:rsidR="00822CA8" w:rsidRPr="001D386E" w:rsidRDefault="00822CA8" w:rsidP="00F50483">
            <w:pPr>
              <w:pStyle w:val="TAC"/>
              <w:rPr>
                <w:rFonts w:cs="Arial"/>
              </w:rPr>
            </w:pPr>
            <w:r w:rsidRPr="001D386E">
              <w:rPr>
                <w:rFonts w:cs="Arial"/>
              </w:rPr>
              <w:t>70</w:t>
            </w:r>
          </w:p>
        </w:tc>
        <w:tc>
          <w:tcPr>
            <w:tcW w:w="1134" w:type="dxa"/>
            <w:shd w:val="clear" w:color="auto" w:fill="auto"/>
          </w:tcPr>
          <w:p w14:paraId="12817B04" w14:textId="77777777" w:rsidR="00822CA8" w:rsidRPr="001D386E" w:rsidRDefault="00822CA8" w:rsidP="00F50483">
            <w:pPr>
              <w:pStyle w:val="TAC"/>
              <w:rPr>
                <w:rFonts w:eastAsia="MS Mincho" w:cs="Arial"/>
              </w:rPr>
            </w:pPr>
          </w:p>
        </w:tc>
        <w:tc>
          <w:tcPr>
            <w:tcW w:w="887" w:type="dxa"/>
            <w:shd w:val="clear" w:color="auto" w:fill="auto"/>
          </w:tcPr>
          <w:p w14:paraId="0C5911E3" w14:textId="77777777" w:rsidR="00822CA8" w:rsidRPr="001D386E" w:rsidRDefault="00822CA8" w:rsidP="00F50483">
            <w:pPr>
              <w:pStyle w:val="TAC"/>
              <w:rPr>
                <w:rFonts w:cs="Arial"/>
              </w:rPr>
            </w:pPr>
          </w:p>
        </w:tc>
        <w:tc>
          <w:tcPr>
            <w:tcW w:w="768" w:type="dxa"/>
            <w:shd w:val="clear" w:color="auto" w:fill="auto"/>
            <w:vAlign w:val="center"/>
          </w:tcPr>
          <w:p w14:paraId="500FE53D" w14:textId="77777777" w:rsidR="00822CA8" w:rsidRPr="001D386E" w:rsidRDefault="00822CA8" w:rsidP="00F50483">
            <w:pPr>
              <w:pStyle w:val="TAC"/>
              <w:rPr>
                <w:rFonts w:eastAsia="MS Mincho" w:cs="Arial"/>
              </w:rPr>
            </w:pPr>
            <w:r w:rsidRPr="001D386E">
              <w:rPr>
                <w:rFonts w:eastAsia="MS Mincho" w:cs="Arial"/>
              </w:rPr>
              <w:t>-100</w:t>
            </w:r>
          </w:p>
        </w:tc>
        <w:tc>
          <w:tcPr>
            <w:tcW w:w="885" w:type="dxa"/>
            <w:shd w:val="clear" w:color="auto" w:fill="auto"/>
            <w:vAlign w:val="center"/>
          </w:tcPr>
          <w:p w14:paraId="0CDA42B5" w14:textId="77777777" w:rsidR="00822CA8" w:rsidRPr="001D386E" w:rsidRDefault="00822CA8" w:rsidP="00F50483">
            <w:pPr>
              <w:pStyle w:val="TAC"/>
              <w:rPr>
                <w:rFonts w:eastAsia="MS Mincho" w:cs="Arial"/>
              </w:rPr>
            </w:pPr>
            <w:r w:rsidRPr="001D386E">
              <w:rPr>
                <w:rFonts w:eastAsia="MS Mincho" w:cs="Arial"/>
              </w:rPr>
              <w:t>-97</w:t>
            </w:r>
          </w:p>
        </w:tc>
        <w:tc>
          <w:tcPr>
            <w:tcW w:w="859" w:type="dxa"/>
            <w:shd w:val="clear" w:color="auto" w:fill="auto"/>
            <w:vAlign w:val="center"/>
          </w:tcPr>
          <w:p w14:paraId="2C3DE2A9" w14:textId="77777777" w:rsidR="00822CA8" w:rsidRPr="001D386E" w:rsidRDefault="00822CA8" w:rsidP="00F50483">
            <w:pPr>
              <w:pStyle w:val="TAC"/>
              <w:rPr>
                <w:rFonts w:eastAsia="MS Mincho" w:cs="Arial"/>
              </w:rPr>
            </w:pPr>
            <w:r w:rsidRPr="001D386E">
              <w:rPr>
                <w:rFonts w:eastAsia="MS Mincho" w:cs="Arial"/>
              </w:rPr>
              <w:t>-95.2</w:t>
            </w:r>
          </w:p>
        </w:tc>
        <w:tc>
          <w:tcPr>
            <w:tcW w:w="900" w:type="dxa"/>
            <w:shd w:val="clear" w:color="auto" w:fill="auto"/>
            <w:vAlign w:val="center"/>
          </w:tcPr>
          <w:p w14:paraId="5D2D3D1E" w14:textId="77777777" w:rsidR="00822CA8" w:rsidRPr="001D386E" w:rsidRDefault="00822CA8" w:rsidP="00F50483">
            <w:pPr>
              <w:pStyle w:val="TAC"/>
              <w:rPr>
                <w:rFonts w:eastAsia="MS Mincho" w:cs="Arial"/>
              </w:rPr>
            </w:pPr>
          </w:p>
        </w:tc>
        <w:tc>
          <w:tcPr>
            <w:tcW w:w="839" w:type="dxa"/>
            <w:vMerge/>
            <w:shd w:val="clear" w:color="auto" w:fill="auto"/>
            <w:vAlign w:val="center"/>
          </w:tcPr>
          <w:p w14:paraId="2B8E8BEE" w14:textId="77777777" w:rsidR="00822CA8" w:rsidRPr="001D386E" w:rsidRDefault="00822CA8" w:rsidP="00F50483">
            <w:pPr>
              <w:pStyle w:val="TAC"/>
              <w:rPr>
                <w:rFonts w:eastAsia="MS Mincho" w:cs="Arial"/>
              </w:rPr>
            </w:pPr>
          </w:p>
        </w:tc>
      </w:tr>
      <w:tr w:rsidR="00822CA8" w:rsidRPr="001D386E" w14:paraId="565BB50E" w14:textId="77777777" w:rsidTr="00F50483">
        <w:trPr>
          <w:trHeight w:val="255"/>
        </w:trPr>
        <w:tc>
          <w:tcPr>
            <w:tcW w:w="1843" w:type="dxa"/>
            <w:vMerge w:val="restart"/>
            <w:shd w:val="clear" w:color="auto" w:fill="auto"/>
            <w:vAlign w:val="center"/>
          </w:tcPr>
          <w:p w14:paraId="50EC3466" w14:textId="77777777" w:rsidR="00822CA8" w:rsidRPr="001D386E" w:rsidRDefault="00822CA8" w:rsidP="00F50483">
            <w:pPr>
              <w:pStyle w:val="TAC"/>
              <w:rPr>
                <w:rFonts w:eastAsia="MS Mincho" w:cs="Arial"/>
              </w:rPr>
            </w:pPr>
            <w:r w:rsidRPr="001D386E">
              <w:rPr>
                <w:rFonts w:eastAsia="MS Mincho" w:cs="Arial"/>
              </w:rPr>
              <w:t>CA_29A-66C-70C</w:t>
            </w:r>
          </w:p>
        </w:tc>
        <w:tc>
          <w:tcPr>
            <w:tcW w:w="1005" w:type="dxa"/>
            <w:shd w:val="clear" w:color="auto" w:fill="auto"/>
          </w:tcPr>
          <w:p w14:paraId="10A307DF" w14:textId="77777777" w:rsidR="00822CA8" w:rsidRPr="001D386E" w:rsidRDefault="00822CA8" w:rsidP="00F50483">
            <w:pPr>
              <w:pStyle w:val="TAC"/>
              <w:rPr>
                <w:rFonts w:cs="Arial"/>
              </w:rPr>
            </w:pPr>
            <w:r w:rsidRPr="001D386E">
              <w:rPr>
                <w:rFonts w:cs="Arial"/>
              </w:rPr>
              <w:t>29</w:t>
            </w:r>
          </w:p>
        </w:tc>
        <w:tc>
          <w:tcPr>
            <w:tcW w:w="1134" w:type="dxa"/>
            <w:shd w:val="clear" w:color="auto" w:fill="auto"/>
          </w:tcPr>
          <w:p w14:paraId="5971AF2E" w14:textId="77777777" w:rsidR="00822CA8" w:rsidRPr="001D386E" w:rsidRDefault="00822CA8" w:rsidP="00F50483">
            <w:pPr>
              <w:pStyle w:val="TAC"/>
              <w:rPr>
                <w:rFonts w:eastAsia="MS Mincho" w:cs="Arial"/>
              </w:rPr>
            </w:pPr>
          </w:p>
        </w:tc>
        <w:tc>
          <w:tcPr>
            <w:tcW w:w="887" w:type="dxa"/>
            <w:shd w:val="clear" w:color="auto" w:fill="auto"/>
          </w:tcPr>
          <w:p w14:paraId="795A6840" w14:textId="77777777" w:rsidR="00822CA8" w:rsidRPr="001D386E" w:rsidRDefault="00822CA8" w:rsidP="00F50483">
            <w:pPr>
              <w:pStyle w:val="TAC"/>
              <w:rPr>
                <w:rFonts w:cs="Arial"/>
              </w:rPr>
            </w:pPr>
          </w:p>
        </w:tc>
        <w:tc>
          <w:tcPr>
            <w:tcW w:w="768" w:type="dxa"/>
            <w:shd w:val="clear" w:color="auto" w:fill="auto"/>
            <w:vAlign w:val="center"/>
          </w:tcPr>
          <w:p w14:paraId="1C5E58B6" w14:textId="77777777" w:rsidR="00822CA8" w:rsidRPr="001D386E" w:rsidRDefault="00822CA8" w:rsidP="00F50483">
            <w:pPr>
              <w:pStyle w:val="TAC"/>
              <w:rPr>
                <w:rFonts w:eastAsia="MS Mincho" w:cs="Arial"/>
              </w:rPr>
            </w:pPr>
            <w:r w:rsidRPr="001D386E">
              <w:rPr>
                <w:rFonts w:eastAsia="MS Mincho" w:cs="Arial"/>
              </w:rPr>
              <w:t>-97</w:t>
            </w:r>
          </w:p>
        </w:tc>
        <w:tc>
          <w:tcPr>
            <w:tcW w:w="885" w:type="dxa"/>
            <w:shd w:val="clear" w:color="auto" w:fill="auto"/>
            <w:vAlign w:val="center"/>
          </w:tcPr>
          <w:p w14:paraId="6A7E0286" w14:textId="77777777" w:rsidR="00822CA8" w:rsidRPr="001D386E" w:rsidRDefault="00822CA8" w:rsidP="00F50483">
            <w:pPr>
              <w:pStyle w:val="TAC"/>
              <w:rPr>
                <w:rFonts w:eastAsia="MS Mincho" w:cs="Arial"/>
              </w:rPr>
            </w:pPr>
            <w:r w:rsidRPr="001D386E">
              <w:rPr>
                <w:rFonts w:eastAsia="MS Mincho" w:cs="Arial"/>
              </w:rPr>
              <w:t>-94</w:t>
            </w:r>
          </w:p>
        </w:tc>
        <w:tc>
          <w:tcPr>
            <w:tcW w:w="859" w:type="dxa"/>
            <w:shd w:val="clear" w:color="auto" w:fill="auto"/>
            <w:vAlign w:val="center"/>
          </w:tcPr>
          <w:p w14:paraId="7F33C8A9" w14:textId="77777777" w:rsidR="00822CA8" w:rsidRPr="001D386E" w:rsidRDefault="00822CA8" w:rsidP="00F50483">
            <w:pPr>
              <w:pStyle w:val="TAC"/>
              <w:rPr>
                <w:rFonts w:eastAsia="MS Mincho" w:cs="Arial"/>
              </w:rPr>
            </w:pPr>
          </w:p>
        </w:tc>
        <w:tc>
          <w:tcPr>
            <w:tcW w:w="900" w:type="dxa"/>
            <w:shd w:val="clear" w:color="auto" w:fill="auto"/>
            <w:vAlign w:val="center"/>
          </w:tcPr>
          <w:p w14:paraId="00A5F083" w14:textId="77777777" w:rsidR="00822CA8" w:rsidRPr="001D386E" w:rsidRDefault="00822CA8" w:rsidP="00F50483">
            <w:pPr>
              <w:pStyle w:val="TAC"/>
              <w:rPr>
                <w:rFonts w:eastAsia="MS Mincho" w:cs="Arial"/>
              </w:rPr>
            </w:pPr>
          </w:p>
        </w:tc>
        <w:tc>
          <w:tcPr>
            <w:tcW w:w="839" w:type="dxa"/>
            <w:vMerge w:val="restart"/>
            <w:shd w:val="clear" w:color="auto" w:fill="auto"/>
            <w:vAlign w:val="center"/>
          </w:tcPr>
          <w:p w14:paraId="79088177" w14:textId="77777777" w:rsidR="00822CA8" w:rsidRPr="001D386E" w:rsidRDefault="00822CA8" w:rsidP="00F50483">
            <w:pPr>
              <w:pStyle w:val="TAC"/>
              <w:rPr>
                <w:rFonts w:eastAsia="MS Mincho" w:cs="Arial"/>
              </w:rPr>
            </w:pPr>
            <w:r w:rsidRPr="001D386E">
              <w:rPr>
                <w:rFonts w:eastAsia="MS Mincho" w:cs="Arial"/>
              </w:rPr>
              <w:t>FDD</w:t>
            </w:r>
          </w:p>
        </w:tc>
      </w:tr>
      <w:tr w:rsidR="00822CA8" w:rsidRPr="001D386E" w14:paraId="2AFD8203" w14:textId="77777777" w:rsidTr="00F50483">
        <w:trPr>
          <w:trHeight w:val="255"/>
        </w:trPr>
        <w:tc>
          <w:tcPr>
            <w:tcW w:w="1843" w:type="dxa"/>
            <w:vMerge/>
            <w:shd w:val="clear" w:color="auto" w:fill="auto"/>
            <w:vAlign w:val="center"/>
          </w:tcPr>
          <w:p w14:paraId="173DC503" w14:textId="77777777" w:rsidR="00822CA8" w:rsidRPr="001D386E" w:rsidRDefault="00822CA8" w:rsidP="00F50483">
            <w:pPr>
              <w:pStyle w:val="TAC"/>
              <w:rPr>
                <w:rFonts w:eastAsia="MS Mincho" w:cs="Arial"/>
              </w:rPr>
            </w:pPr>
          </w:p>
        </w:tc>
        <w:tc>
          <w:tcPr>
            <w:tcW w:w="1005" w:type="dxa"/>
            <w:shd w:val="clear" w:color="auto" w:fill="auto"/>
          </w:tcPr>
          <w:p w14:paraId="37BBBF49" w14:textId="77777777" w:rsidR="00822CA8" w:rsidRPr="001D386E" w:rsidRDefault="00822CA8" w:rsidP="00F50483">
            <w:pPr>
              <w:pStyle w:val="TAC"/>
              <w:rPr>
                <w:rFonts w:cs="Arial"/>
              </w:rPr>
            </w:pPr>
            <w:r w:rsidRPr="001D386E">
              <w:rPr>
                <w:rFonts w:cs="Arial"/>
              </w:rPr>
              <w:t>66</w:t>
            </w:r>
          </w:p>
        </w:tc>
        <w:tc>
          <w:tcPr>
            <w:tcW w:w="1134" w:type="dxa"/>
            <w:shd w:val="clear" w:color="auto" w:fill="auto"/>
          </w:tcPr>
          <w:p w14:paraId="38A61A07" w14:textId="77777777" w:rsidR="00822CA8" w:rsidRPr="001D386E" w:rsidRDefault="00822CA8" w:rsidP="00F50483">
            <w:pPr>
              <w:pStyle w:val="TAC"/>
              <w:rPr>
                <w:rFonts w:eastAsia="MS Mincho" w:cs="Arial"/>
              </w:rPr>
            </w:pPr>
          </w:p>
        </w:tc>
        <w:tc>
          <w:tcPr>
            <w:tcW w:w="887" w:type="dxa"/>
            <w:shd w:val="clear" w:color="auto" w:fill="auto"/>
          </w:tcPr>
          <w:p w14:paraId="57415575" w14:textId="77777777" w:rsidR="00822CA8" w:rsidRPr="001D386E" w:rsidRDefault="00822CA8" w:rsidP="00F50483">
            <w:pPr>
              <w:pStyle w:val="TAC"/>
              <w:rPr>
                <w:rFonts w:cs="Arial"/>
              </w:rPr>
            </w:pPr>
          </w:p>
        </w:tc>
        <w:tc>
          <w:tcPr>
            <w:tcW w:w="768" w:type="dxa"/>
            <w:shd w:val="clear" w:color="auto" w:fill="auto"/>
            <w:vAlign w:val="center"/>
          </w:tcPr>
          <w:p w14:paraId="00785E52" w14:textId="77777777" w:rsidR="00822CA8" w:rsidRPr="001D386E" w:rsidRDefault="00822CA8" w:rsidP="00F50483">
            <w:pPr>
              <w:pStyle w:val="TAC"/>
              <w:rPr>
                <w:rFonts w:eastAsia="MS Mincho" w:cs="Arial"/>
              </w:rPr>
            </w:pPr>
            <w:r w:rsidRPr="001D386E">
              <w:rPr>
                <w:rFonts w:eastAsia="MS Mincho" w:cs="Arial"/>
              </w:rPr>
              <w:t>-99.5</w:t>
            </w:r>
          </w:p>
        </w:tc>
        <w:tc>
          <w:tcPr>
            <w:tcW w:w="885" w:type="dxa"/>
            <w:shd w:val="clear" w:color="auto" w:fill="auto"/>
            <w:vAlign w:val="center"/>
          </w:tcPr>
          <w:p w14:paraId="24C72A16" w14:textId="77777777" w:rsidR="00822CA8" w:rsidRPr="001D386E" w:rsidRDefault="00822CA8" w:rsidP="00F50483">
            <w:pPr>
              <w:pStyle w:val="TAC"/>
              <w:rPr>
                <w:rFonts w:eastAsia="MS Mincho" w:cs="Arial"/>
              </w:rPr>
            </w:pPr>
            <w:r w:rsidRPr="001D386E">
              <w:rPr>
                <w:rFonts w:eastAsia="MS Mincho" w:cs="Arial"/>
              </w:rPr>
              <w:t>-96.5</w:t>
            </w:r>
          </w:p>
        </w:tc>
        <w:tc>
          <w:tcPr>
            <w:tcW w:w="859" w:type="dxa"/>
            <w:shd w:val="clear" w:color="auto" w:fill="auto"/>
            <w:vAlign w:val="center"/>
          </w:tcPr>
          <w:p w14:paraId="07A64D9C" w14:textId="77777777" w:rsidR="00822CA8" w:rsidRPr="001D386E" w:rsidRDefault="00822CA8" w:rsidP="00F50483">
            <w:pPr>
              <w:pStyle w:val="TAC"/>
              <w:rPr>
                <w:rFonts w:eastAsia="MS Mincho" w:cs="Arial"/>
              </w:rPr>
            </w:pPr>
            <w:r w:rsidRPr="001D386E">
              <w:rPr>
                <w:rFonts w:eastAsia="MS Mincho" w:cs="Arial"/>
              </w:rPr>
              <w:t>-94.7</w:t>
            </w:r>
          </w:p>
        </w:tc>
        <w:tc>
          <w:tcPr>
            <w:tcW w:w="900" w:type="dxa"/>
            <w:shd w:val="clear" w:color="auto" w:fill="auto"/>
            <w:vAlign w:val="center"/>
          </w:tcPr>
          <w:p w14:paraId="11FC20D2" w14:textId="77777777" w:rsidR="00822CA8" w:rsidRPr="001D386E" w:rsidRDefault="00822CA8" w:rsidP="00F50483">
            <w:pPr>
              <w:pStyle w:val="TAC"/>
              <w:rPr>
                <w:rFonts w:eastAsia="MS Mincho" w:cs="Arial"/>
              </w:rPr>
            </w:pPr>
            <w:r w:rsidRPr="001D386E">
              <w:rPr>
                <w:rFonts w:eastAsia="MS Mincho" w:cs="Arial"/>
              </w:rPr>
              <w:t>-93.5</w:t>
            </w:r>
          </w:p>
        </w:tc>
        <w:tc>
          <w:tcPr>
            <w:tcW w:w="839" w:type="dxa"/>
            <w:vMerge/>
            <w:shd w:val="clear" w:color="auto" w:fill="auto"/>
            <w:vAlign w:val="center"/>
          </w:tcPr>
          <w:p w14:paraId="1083CA88" w14:textId="77777777" w:rsidR="00822CA8" w:rsidRPr="001D386E" w:rsidRDefault="00822CA8" w:rsidP="00F50483">
            <w:pPr>
              <w:pStyle w:val="TAC"/>
              <w:rPr>
                <w:rFonts w:eastAsia="MS Mincho" w:cs="Arial"/>
              </w:rPr>
            </w:pPr>
          </w:p>
        </w:tc>
      </w:tr>
      <w:tr w:rsidR="00822CA8" w:rsidRPr="001D386E" w14:paraId="5ACEE121" w14:textId="77777777" w:rsidTr="00F50483">
        <w:trPr>
          <w:trHeight w:val="255"/>
        </w:trPr>
        <w:tc>
          <w:tcPr>
            <w:tcW w:w="1843" w:type="dxa"/>
            <w:vMerge/>
            <w:shd w:val="clear" w:color="auto" w:fill="auto"/>
            <w:vAlign w:val="center"/>
          </w:tcPr>
          <w:p w14:paraId="5A716A91" w14:textId="77777777" w:rsidR="00822CA8" w:rsidRPr="001D386E" w:rsidRDefault="00822CA8" w:rsidP="00F50483">
            <w:pPr>
              <w:pStyle w:val="TAC"/>
              <w:rPr>
                <w:rFonts w:eastAsia="MS Mincho" w:cs="Arial"/>
              </w:rPr>
            </w:pPr>
          </w:p>
        </w:tc>
        <w:tc>
          <w:tcPr>
            <w:tcW w:w="1005" w:type="dxa"/>
            <w:shd w:val="clear" w:color="auto" w:fill="auto"/>
          </w:tcPr>
          <w:p w14:paraId="4C122B15" w14:textId="77777777" w:rsidR="00822CA8" w:rsidRPr="001D386E" w:rsidRDefault="00822CA8" w:rsidP="00F50483">
            <w:pPr>
              <w:pStyle w:val="TAC"/>
              <w:rPr>
                <w:rFonts w:cs="Arial"/>
              </w:rPr>
            </w:pPr>
            <w:r w:rsidRPr="001D386E">
              <w:rPr>
                <w:rFonts w:cs="Arial"/>
              </w:rPr>
              <w:t>70</w:t>
            </w:r>
          </w:p>
        </w:tc>
        <w:tc>
          <w:tcPr>
            <w:tcW w:w="1134" w:type="dxa"/>
            <w:shd w:val="clear" w:color="auto" w:fill="auto"/>
          </w:tcPr>
          <w:p w14:paraId="700BA416" w14:textId="77777777" w:rsidR="00822CA8" w:rsidRPr="001D386E" w:rsidRDefault="00822CA8" w:rsidP="00F50483">
            <w:pPr>
              <w:pStyle w:val="TAC"/>
              <w:rPr>
                <w:rFonts w:eastAsia="MS Mincho" w:cs="Arial"/>
              </w:rPr>
            </w:pPr>
          </w:p>
        </w:tc>
        <w:tc>
          <w:tcPr>
            <w:tcW w:w="887" w:type="dxa"/>
            <w:shd w:val="clear" w:color="auto" w:fill="auto"/>
          </w:tcPr>
          <w:p w14:paraId="09A2C992" w14:textId="77777777" w:rsidR="00822CA8" w:rsidRPr="001D386E" w:rsidRDefault="00822CA8" w:rsidP="00F50483">
            <w:pPr>
              <w:pStyle w:val="TAC"/>
              <w:rPr>
                <w:rFonts w:cs="Arial"/>
              </w:rPr>
            </w:pPr>
          </w:p>
        </w:tc>
        <w:tc>
          <w:tcPr>
            <w:tcW w:w="768" w:type="dxa"/>
            <w:shd w:val="clear" w:color="auto" w:fill="auto"/>
            <w:vAlign w:val="center"/>
          </w:tcPr>
          <w:p w14:paraId="451B96F8" w14:textId="77777777" w:rsidR="00822CA8" w:rsidRPr="001D386E" w:rsidRDefault="00822CA8" w:rsidP="00F50483">
            <w:pPr>
              <w:pStyle w:val="TAC"/>
              <w:rPr>
                <w:rFonts w:eastAsia="MS Mincho" w:cs="Arial"/>
              </w:rPr>
            </w:pPr>
            <w:r w:rsidRPr="001D386E">
              <w:rPr>
                <w:rFonts w:eastAsia="MS Mincho" w:cs="Arial"/>
              </w:rPr>
              <w:t>-100</w:t>
            </w:r>
          </w:p>
        </w:tc>
        <w:tc>
          <w:tcPr>
            <w:tcW w:w="885" w:type="dxa"/>
            <w:shd w:val="clear" w:color="auto" w:fill="auto"/>
            <w:vAlign w:val="center"/>
          </w:tcPr>
          <w:p w14:paraId="4E7B7306" w14:textId="77777777" w:rsidR="00822CA8" w:rsidRPr="001D386E" w:rsidRDefault="00822CA8" w:rsidP="00F50483">
            <w:pPr>
              <w:pStyle w:val="TAC"/>
              <w:rPr>
                <w:rFonts w:eastAsia="MS Mincho" w:cs="Arial"/>
              </w:rPr>
            </w:pPr>
            <w:r w:rsidRPr="001D386E">
              <w:rPr>
                <w:rFonts w:eastAsia="MS Mincho" w:cs="Arial"/>
              </w:rPr>
              <w:t>-97</w:t>
            </w:r>
          </w:p>
        </w:tc>
        <w:tc>
          <w:tcPr>
            <w:tcW w:w="859" w:type="dxa"/>
            <w:shd w:val="clear" w:color="auto" w:fill="auto"/>
            <w:vAlign w:val="center"/>
          </w:tcPr>
          <w:p w14:paraId="70F8793B" w14:textId="77777777" w:rsidR="00822CA8" w:rsidRPr="001D386E" w:rsidRDefault="00822CA8" w:rsidP="00F50483">
            <w:pPr>
              <w:pStyle w:val="TAC"/>
              <w:rPr>
                <w:rFonts w:eastAsia="MS Mincho" w:cs="Arial"/>
              </w:rPr>
            </w:pPr>
            <w:r w:rsidRPr="001D386E">
              <w:rPr>
                <w:rFonts w:eastAsia="MS Mincho" w:cs="Arial"/>
              </w:rPr>
              <w:t>-95.2</w:t>
            </w:r>
          </w:p>
        </w:tc>
        <w:tc>
          <w:tcPr>
            <w:tcW w:w="900" w:type="dxa"/>
            <w:shd w:val="clear" w:color="auto" w:fill="auto"/>
            <w:vAlign w:val="center"/>
          </w:tcPr>
          <w:p w14:paraId="074FB44A" w14:textId="77777777" w:rsidR="00822CA8" w:rsidRPr="001D386E" w:rsidRDefault="00822CA8" w:rsidP="00F50483">
            <w:pPr>
              <w:pStyle w:val="TAC"/>
              <w:rPr>
                <w:rFonts w:eastAsia="MS Mincho" w:cs="Arial"/>
              </w:rPr>
            </w:pPr>
            <w:r w:rsidRPr="001D386E">
              <w:rPr>
                <w:rFonts w:eastAsia="MS Mincho" w:cs="Arial"/>
              </w:rPr>
              <w:t>-94</w:t>
            </w:r>
          </w:p>
        </w:tc>
        <w:tc>
          <w:tcPr>
            <w:tcW w:w="839" w:type="dxa"/>
            <w:vMerge/>
            <w:shd w:val="clear" w:color="auto" w:fill="auto"/>
            <w:vAlign w:val="center"/>
          </w:tcPr>
          <w:p w14:paraId="17C42512" w14:textId="77777777" w:rsidR="00822CA8" w:rsidRPr="001D386E" w:rsidRDefault="00822CA8" w:rsidP="00F50483">
            <w:pPr>
              <w:pStyle w:val="TAC"/>
              <w:rPr>
                <w:rFonts w:eastAsia="MS Mincho" w:cs="Arial"/>
              </w:rPr>
            </w:pPr>
          </w:p>
        </w:tc>
      </w:tr>
      <w:tr w:rsidR="00822CA8" w:rsidRPr="001D386E" w14:paraId="1F1AF777" w14:textId="77777777" w:rsidTr="00F50483">
        <w:trPr>
          <w:trHeight w:val="255"/>
        </w:trPr>
        <w:tc>
          <w:tcPr>
            <w:tcW w:w="1843" w:type="dxa"/>
            <w:vMerge w:val="restart"/>
            <w:shd w:val="clear" w:color="auto" w:fill="auto"/>
            <w:vAlign w:val="center"/>
          </w:tcPr>
          <w:p w14:paraId="4D9F94AA" w14:textId="77777777" w:rsidR="00822CA8" w:rsidRPr="001D386E" w:rsidRDefault="00822CA8" w:rsidP="00F50483">
            <w:pPr>
              <w:pStyle w:val="TAC"/>
              <w:rPr>
                <w:rFonts w:eastAsia="MS Mincho" w:cs="Arial"/>
              </w:rPr>
            </w:pPr>
            <w:r w:rsidRPr="001D386E">
              <w:rPr>
                <w:rFonts w:eastAsia="MS Mincho" w:cs="Arial"/>
              </w:rPr>
              <w:t>CA_29A-66A-66A-70C</w:t>
            </w:r>
          </w:p>
        </w:tc>
        <w:tc>
          <w:tcPr>
            <w:tcW w:w="1005" w:type="dxa"/>
            <w:shd w:val="clear" w:color="auto" w:fill="auto"/>
          </w:tcPr>
          <w:p w14:paraId="7E172A40" w14:textId="77777777" w:rsidR="00822CA8" w:rsidRPr="001D386E" w:rsidRDefault="00822CA8" w:rsidP="00F50483">
            <w:pPr>
              <w:pStyle w:val="TAC"/>
              <w:rPr>
                <w:rFonts w:cs="Arial"/>
              </w:rPr>
            </w:pPr>
            <w:r w:rsidRPr="001D386E">
              <w:rPr>
                <w:rFonts w:cs="Arial"/>
              </w:rPr>
              <w:t>29</w:t>
            </w:r>
          </w:p>
        </w:tc>
        <w:tc>
          <w:tcPr>
            <w:tcW w:w="1134" w:type="dxa"/>
            <w:shd w:val="clear" w:color="auto" w:fill="auto"/>
          </w:tcPr>
          <w:p w14:paraId="59BCDA0D" w14:textId="77777777" w:rsidR="00822CA8" w:rsidRPr="001D386E" w:rsidRDefault="00822CA8" w:rsidP="00F50483">
            <w:pPr>
              <w:pStyle w:val="TAC"/>
              <w:rPr>
                <w:rFonts w:eastAsia="MS Mincho" w:cs="Arial"/>
              </w:rPr>
            </w:pPr>
          </w:p>
        </w:tc>
        <w:tc>
          <w:tcPr>
            <w:tcW w:w="887" w:type="dxa"/>
            <w:shd w:val="clear" w:color="auto" w:fill="auto"/>
          </w:tcPr>
          <w:p w14:paraId="3D0607DA" w14:textId="77777777" w:rsidR="00822CA8" w:rsidRPr="001D386E" w:rsidRDefault="00822CA8" w:rsidP="00F50483">
            <w:pPr>
              <w:pStyle w:val="TAC"/>
              <w:rPr>
                <w:rFonts w:cs="Arial"/>
              </w:rPr>
            </w:pPr>
          </w:p>
        </w:tc>
        <w:tc>
          <w:tcPr>
            <w:tcW w:w="768" w:type="dxa"/>
            <w:shd w:val="clear" w:color="auto" w:fill="auto"/>
            <w:vAlign w:val="center"/>
          </w:tcPr>
          <w:p w14:paraId="2B681BF3" w14:textId="77777777" w:rsidR="00822CA8" w:rsidRPr="001D386E" w:rsidRDefault="00822CA8" w:rsidP="00F50483">
            <w:pPr>
              <w:pStyle w:val="TAC"/>
              <w:rPr>
                <w:rFonts w:eastAsia="MS Mincho" w:cs="Arial"/>
              </w:rPr>
            </w:pPr>
            <w:r w:rsidRPr="001D386E">
              <w:rPr>
                <w:rFonts w:eastAsia="MS Mincho" w:cs="Arial"/>
              </w:rPr>
              <w:t>-97</w:t>
            </w:r>
          </w:p>
        </w:tc>
        <w:tc>
          <w:tcPr>
            <w:tcW w:w="885" w:type="dxa"/>
            <w:shd w:val="clear" w:color="auto" w:fill="auto"/>
            <w:vAlign w:val="center"/>
          </w:tcPr>
          <w:p w14:paraId="54050661" w14:textId="77777777" w:rsidR="00822CA8" w:rsidRPr="001D386E" w:rsidRDefault="00822CA8" w:rsidP="00F50483">
            <w:pPr>
              <w:pStyle w:val="TAC"/>
              <w:rPr>
                <w:rFonts w:eastAsia="MS Mincho" w:cs="Arial"/>
              </w:rPr>
            </w:pPr>
            <w:r w:rsidRPr="001D386E">
              <w:rPr>
                <w:rFonts w:eastAsia="MS Mincho" w:cs="Arial"/>
              </w:rPr>
              <w:t>-94</w:t>
            </w:r>
          </w:p>
        </w:tc>
        <w:tc>
          <w:tcPr>
            <w:tcW w:w="859" w:type="dxa"/>
            <w:shd w:val="clear" w:color="auto" w:fill="auto"/>
            <w:vAlign w:val="center"/>
          </w:tcPr>
          <w:p w14:paraId="5FD28D8E" w14:textId="77777777" w:rsidR="00822CA8" w:rsidRPr="001D386E" w:rsidRDefault="00822CA8" w:rsidP="00F50483">
            <w:pPr>
              <w:pStyle w:val="TAC"/>
              <w:rPr>
                <w:rFonts w:eastAsia="MS Mincho" w:cs="Arial"/>
              </w:rPr>
            </w:pPr>
          </w:p>
        </w:tc>
        <w:tc>
          <w:tcPr>
            <w:tcW w:w="900" w:type="dxa"/>
            <w:shd w:val="clear" w:color="auto" w:fill="auto"/>
            <w:vAlign w:val="center"/>
          </w:tcPr>
          <w:p w14:paraId="2B8D6404" w14:textId="77777777" w:rsidR="00822CA8" w:rsidRPr="001D386E" w:rsidRDefault="00822CA8" w:rsidP="00F50483">
            <w:pPr>
              <w:pStyle w:val="TAC"/>
              <w:rPr>
                <w:rFonts w:eastAsia="MS Mincho" w:cs="Arial"/>
              </w:rPr>
            </w:pPr>
          </w:p>
        </w:tc>
        <w:tc>
          <w:tcPr>
            <w:tcW w:w="839" w:type="dxa"/>
            <w:vMerge w:val="restart"/>
            <w:shd w:val="clear" w:color="auto" w:fill="auto"/>
            <w:vAlign w:val="center"/>
          </w:tcPr>
          <w:p w14:paraId="6A42C8B7" w14:textId="77777777" w:rsidR="00822CA8" w:rsidRPr="001D386E" w:rsidRDefault="00822CA8" w:rsidP="00F50483">
            <w:pPr>
              <w:pStyle w:val="TAC"/>
              <w:rPr>
                <w:rFonts w:eastAsia="MS Mincho" w:cs="Arial"/>
              </w:rPr>
            </w:pPr>
            <w:r w:rsidRPr="001D386E">
              <w:rPr>
                <w:rFonts w:eastAsia="MS Mincho" w:cs="Arial"/>
              </w:rPr>
              <w:t>FDD</w:t>
            </w:r>
          </w:p>
        </w:tc>
      </w:tr>
      <w:tr w:rsidR="00822CA8" w:rsidRPr="001D386E" w14:paraId="7C0F4B37" w14:textId="77777777" w:rsidTr="00F50483">
        <w:trPr>
          <w:trHeight w:val="255"/>
        </w:trPr>
        <w:tc>
          <w:tcPr>
            <w:tcW w:w="1843" w:type="dxa"/>
            <w:vMerge/>
            <w:shd w:val="clear" w:color="auto" w:fill="auto"/>
            <w:vAlign w:val="center"/>
          </w:tcPr>
          <w:p w14:paraId="689441AE" w14:textId="77777777" w:rsidR="00822CA8" w:rsidRPr="001D386E" w:rsidRDefault="00822CA8" w:rsidP="00F50483">
            <w:pPr>
              <w:pStyle w:val="TAC"/>
              <w:rPr>
                <w:rFonts w:eastAsia="MS Mincho" w:cs="Arial"/>
              </w:rPr>
            </w:pPr>
          </w:p>
        </w:tc>
        <w:tc>
          <w:tcPr>
            <w:tcW w:w="1005" w:type="dxa"/>
            <w:shd w:val="clear" w:color="auto" w:fill="auto"/>
          </w:tcPr>
          <w:p w14:paraId="1AA8ABEC" w14:textId="77777777" w:rsidR="00822CA8" w:rsidRPr="001D386E" w:rsidRDefault="00822CA8" w:rsidP="00F50483">
            <w:pPr>
              <w:pStyle w:val="TAC"/>
              <w:rPr>
                <w:rFonts w:cs="Arial"/>
              </w:rPr>
            </w:pPr>
            <w:r w:rsidRPr="001D386E">
              <w:rPr>
                <w:rFonts w:cs="Arial"/>
              </w:rPr>
              <w:t>66</w:t>
            </w:r>
          </w:p>
        </w:tc>
        <w:tc>
          <w:tcPr>
            <w:tcW w:w="1134" w:type="dxa"/>
            <w:shd w:val="clear" w:color="auto" w:fill="auto"/>
          </w:tcPr>
          <w:p w14:paraId="53D82BF0" w14:textId="77777777" w:rsidR="00822CA8" w:rsidRPr="001D386E" w:rsidRDefault="00822CA8" w:rsidP="00F50483">
            <w:pPr>
              <w:pStyle w:val="TAC"/>
              <w:rPr>
                <w:rFonts w:eastAsia="MS Mincho" w:cs="Arial"/>
              </w:rPr>
            </w:pPr>
          </w:p>
        </w:tc>
        <w:tc>
          <w:tcPr>
            <w:tcW w:w="887" w:type="dxa"/>
            <w:shd w:val="clear" w:color="auto" w:fill="auto"/>
          </w:tcPr>
          <w:p w14:paraId="271A80AA" w14:textId="77777777" w:rsidR="00822CA8" w:rsidRPr="001D386E" w:rsidRDefault="00822CA8" w:rsidP="00F50483">
            <w:pPr>
              <w:pStyle w:val="TAC"/>
              <w:rPr>
                <w:rFonts w:cs="Arial"/>
              </w:rPr>
            </w:pPr>
          </w:p>
        </w:tc>
        <w:tc>
          <w:tcPr>
            <w:tcW w:w="768" w:type="dxa"/>
            <w:shd w:val="clear" w:color="auto" w:fill="auto"/>
            <w:vAlign w:val="center"/>
          </w:tcPr>
          <w:p w14:paraId="3EC6B181" w14:textId="77777777" w:rsidR="00822CA8" w:rsidRPr="001D386E" w:rsidRDefault="00822CA8" w:rsidP="00F50483">
            <w:pPr>
              <w:pStyle w:val="TAC"/>
              <w:rPr>
                <w:rFonts w:eastAsia="MS Mincho" w:cs="Arial"/>
              </w:rPr>
            </w:pPr>
            <w:r w:rsidRPr="001D386E">
              <w:rPr>
                <w:rFonts w:eastAsia="MS Mincho" w:cs="Arial"/>
              </w:rPr>
              <w:t>-99.5</w:t>
            </w:r>
          </w:p>
        </w:tc>
        <w:tc>
          <w:tcPr>
            <w:tcW w:w="885" w:type="dxa"/>
            <w:shd w:val="clear" w:color="auto" w:fill="auto"/>
            <w:vAlign w:val="center"/>
          </w:tcPr>
          <w:p w14:paraId="67948118" w14:textId="77777777" w:rsidR="00822CA8" w:rsidRPr="001D386E" w:rsidRDefault="00822CA8" w:rsidP="00F50483">
            <w:pPr>
              <w:pStyle w:val="TAC"/>
              <w:rPr>
                <w:rFonts w:eastAsia="MS Mincho" w:cs="Arial"/>
              </w:rPr>
            </w:pPr>
            <w:r w:rsidRPr="001D386E">
              <w:rPr>
                <w:rFonts w:eastAsia="MS Mincho" w:cs="Arial"/>
              </w:rPr>
              <w:t>-96.5</w:t>
            </w:r>
          </w:p>
        </w:tc>
        <w:tc>
          <w:tcPr>
            <w:tcW w:w="859" w:type="dxa"/>
            <w:shd w:val="clear" w:color="auto" w:fill="auto"/>
            <w:vAlign w:val="center"/>
          </w:tcPr>
          <w:p w14:paraId="472970C0" w14:textId="77777777" w:rsidR="00822CA8" w:rsidRPr="001D386E" w:rsidRDefault="00822CA8" w:rsidP="00F50483">
            <w:pPr>
              <w:pStyle w:val="TAC"/>
              <w:rPr>
                <w:rFonts w:eastAsia="MS Mincho" w:cs="Arial"/>
              </w:rPr>
            </w:pPr>
            <w:r w:rsidRPr="001D386E">
              <w:rPr>
                <w:rFonts w:eastAsia="MS Mincho" w:cs="Arial"/>
              </w:rPr>
              <w:t>-94.7</w:t>
            </w:r>
          </w:p>
        </w:tc>
        <w:tc>
          <w:tcPr>
            <w:tcW w:w="900" w:type="dxa"/>
            <w:shd w:val="clear" w:color="auto" w:fill="auto"/>
            <w:vAlign w:val="center"/>
          </w:tcPr>
          <w:p w14:paraId="1BD75955" w14:textId="77777777" w:rsidR="00822CA8" w:rsidRPr="001D386E" w:rsidRDefault="00822CA8" w:rsidP="00F50483">
            <w:pPr>
              <w:pStyle w:val="TAC"/>
              <w:rPr>
                <w:rFonts w:eastAsia="MS Mincho" w:cs="Arial"/>
              </w:rPr>
            </w:pPr>
            <w:r w:rsidRPr="001D386E">
              <w:rPr>
                <w:rFonts w:eastAsia="MS Mincho" w:cs="Arial"/>
              </w:rPr>
              <w:t>-93.5</w:t>
            </w:r>
          </w:p>
        </w:tc>
        <w:tc>
          <w:tcPr>
            <w:tcW w:w="839" w:type="dxa"/>
            <w:vMerge/>
            <w:shd w:val="clear" w:color="auto" w:fill="auto"/>
            <w:vAlign w:val="center"/>
          </w:tcPr>
          <w:p w14:paraId="2F8AD4B7" w14:textId="77777777" w:rsidR="00822CA8" w:rsidRPr="001D386E" w:rsidRDefault="00822CA8" w:rsidP="00F50483">
            <w:pPr>
              <w:pStyle w:val="TAC"/>
              <w:rPr>
                <w:rFonts w:eastAsia="MS Mincho" w:cs="Arial"/>
              </w:rPr>
            </w:pPr>
          </w:p>
        </w:tc>
      </w:tr>
      <w:tr w:rsidR="00822CA8" w:rsidRPr="001D386E" w14:paraId="526947C2" w14:textId="77777777" w:rsidTr="00F50483">
        <w:trPr>
          <w:trHeight w:val="255"/>
        </w:trPr>
        <w:tc>
          <w:tcPr>
            <w:tcW w:w="1843" w:type="dxa"/>
            <w:vMerge/>
            <w:shd w:val="clear" w:color="auto" w:fill="auto"/>
            <w:vAlign w:val="center"/>
          </w:tcPr>
          <w:p w14:paraId="71C57BE8" w14:textId="77777777" w:rsidR="00822CA8" w:rsidRPr="001D386E" w:rsidRDefault="00822CA8" w:rsidP="00F50483">
            <w:pPr>
              <w:pStyle w:val="TAC"/>
              <w:rPr>
                <w:rFonts w:eastAsia="MS Mincho" w:cs="Arial"/>
              </w:rPr>
            </w:pPr>
          </w:p>
        </w:tc>
        <w:tc>
          <w:tcPr>
            <w:tcW w:w="1005" w:type="dxa"/>
            <w:shd w:val="clear" w:color="auto" w:fill="auto"/>
          </w:tcPr>
          <w:p w14:paraId="402F6818" w14:textId="77777777" w:rsidR="00822CA8" w:rsidRPr="001D386E" w:rsidRDefault="00822CA8" w:rsidP="00F50483">
            <w:pPr>
              <w:pStyle w:val="TAC"/>
              <w:rPr>
                <w:rFonts w:cs="Arial"/>
              </w:rPr>
            </w:pPr>
            <w:r w:rsidRPr="001D386E">
              <w:rPr>
                <w:rFonts w:cs="Arial"/>
              </w:rPr>
              <w:t>70</w:t>
            </w:r>
          </w:p>
        </w:tc>
        <w:tc>
          <w:tcPr>
            <w:tcW w:w="1134" w:type="dxa"/>
            <w:shd w:val="clear" w:color="auto" w:fill="auto"/>
          </w:tcPr>
          <w:p w14:paraId="75B94173" w14:textId="77777777" w:rsidR="00822CA8" w:rsidRPr="001D386E" w:rsidRDefault="00822CA8" w:rsidP="00F50483">
            <w:pPr>
              <w:pStyle w:val="TAC"/>
              <w:rPr>
                <w:rFonts w:eastAsia="MS Mincho" w:cs="Arial"/>
              </w:rPr>
            </w:pPr>
          </w:p>
        </w:tc>
        <w:tc>
          <w:tcPr>
            <w:tcW w:w="887" w:type="dxa"/>
            <w:shd w:val="clear" w:color="auto" w:fill="auto"/>
          </w:tcPr>
          <w:p w14:paraId="5F10C5B9" w14:textId="77777777" w:rsidR="00822CA8" w:rsidRPr="001D386E" w:rsidRDefault="00822CA8" w:rsidP="00F50483">
            <w:pPr>
              <w:pStyle w:val="TAC"/>
              <w:rPr>
                <w:rFonts w:cs="Arial"/>
              </w:rPr>
            </w:pPr>
          </w:p>
        </w:tc>
        <w:tc>
          <w:tcPr>
            <w:tcW w:w="768" w:type="dxa"/>
            <w:shd w:val="clear" w:color="auto" w:fill="auto"/>
            <w:vAlign w:val="center"/>
          </w:tcPr>
          <w:p w14:paraId="217E283F" w14:textId="77777777" w:rsidR="00822CA8" w:rsidRPr="001D386E" w:rsidRDefault="00822CA8" w:rsidP="00F50483">
            <w:pPr>
              <w:pStyle w:val="TAC"/>
              <w:rPr>
                <w:rFonts w:eastAsia="MS Mincho" w:cs="Arial"/>
              </w:rPr>
            </w:pPr>
            <w:r w:rsidRPr="001D386E">
              <w:rPr>
                <w:rFonts w:eastAsia="MS Mincho" w:cs="Arial"/>
              </w:rPr>
              <w:t>-100</w:t>
            </w:r>
          </w:p>
        </w:tc>
        <w:tc>
          <w:tcPr>
            <w:tcW w:w="885" w:type="dxa"/>
            <w:shd w:val="clear" w:color="auto" w:fill="auto"/>
            <w:vAlign w:val="center"/>
          </w:tcPr>
          <w:p w14:paraId="7FDAAAC9" w14:textId="77777777" w:rsidR="00822CA8" w:rsidRPr="001D386E" w:rsidRDefault="00822CA8" w:rsidP="00F50483">
            <w:pPr>
              <w:pStyle w:val="TAC"/>
              <w:rPr>
                <w:rFonts w:eastAsia="MS Mincho" w:cs="Arial"/>
              </w:rPr>
            </w:pPr>
            <w:r w:rsidRPr="001D386E">
              <w:rPr>
                <w:rFonts w:eastAsia="MS Mincho" w:cs="Arial"/>
              </w:rPr>
              <w:t>-97</w:t>
            </w:r>
          </w:p>
        </w:tc>
        <w:tc>
          <w:tcPr>
            <w:tcW w:w="859" w:type="dxa"/>
            <w:shd w:val="clear" w:color="auto" w:fill="auto"/>
            <w:vAlign w:val="center"/>
          </w:tcPr>
          <w:p w14:paraId="02D6E02D" w14:textId="77777777" w:rsidR="00822CA8" w:rsidRPr="001D386E" w:rsidRDefault="00822CA8" w:rsidP="00F50483">
            <w:pPr>
              <w:pStyle w:val="TAC"/>
              <w:rPr>
                <w:rFonts w:eastAsia="MS Mincho" w:cs="Arial"/>
              </w:rPr>
            </w:pPr>
            <w:r w:rsidRPr="001D386E">
              <w:rPr>
                <w:rFonts w:eastAsia="MS Mincho" w:cs="Arial"/>
              </w:rPr>
              <w:t>-95.2</w:t>
            </w:r>
          </w:p>
        </w:tc>
        <w:tc>
          <w:tcPr>
            <w:tcW w:w="900" w:type="dxa"/>
            <w:shd w:val="clear" w:color="auto" w:fill="auto"/>
            <w:vAlign w:val="center"/>
          </w:tcPr>
          <w:p w14:paraId="0862DB45" w14:textId="77777777" w:rsidR="00822CA8" w:rsidRPr="001D386E" w:rsidRDefault="00822CA8" w:rsidP="00F50483">
            <w:pPr>
              <w:pStyle w:val="TAC"/>
              <w:rPr>
                <w:rFonts w:eastAsia="MS Mincho" w:cs="Arial"/>
              </w:rPr>
            </w:pPr>
            <w:r w:rsidRPr="001D386E">
              <w:rPr>
                <w:rFonts w:eastAsia="MS Mincho" w:cs="Arial"/>
              </w:rPr>
              <w:t>-94</w:t>
            </w:r>
          </w:p>
        </w:tc>
        <w:tc>
          <w:tcPr>
            <w:tcW w:w="839" w:type="dxa"/>
            <w:vMerge/>
            <w:shd w:val="clear" w:color="auto" w:fill="auto"/>
            <w:vAlign w:val="center"/>
          </w:tcPr>
          <w:p w14:paraId="53828D08" w14:textId="77777777" w:rsidR="00822CA8" w:rsidRPr="001D386E" w:rsidRDefault="00822CA8" w:rsidP="00F50483">
            <w:pPr>
              <w:pStyle w:val="TAC"/>
              <w:rPr>
                <w:rFonts w:eastAsia="MS Mincho" w:cs="Arial"/>
              </w:rPr>
            </w:pPr>
          </w:p>
        </w:tc>
      </w:tr>
      <w:tr w:rsidR="00822CA8" w:rsidRPr="001D386E" w14:paraId="6149B993" w14:textId="77777777" w:rsidTr="00F50483">
        <w:trPr>
          <w:trHeight w:val="255"/>
        </w:trPr>
        <w:tc>
          <w:tcPr>
            <w:tcW w:w="1843" w:type="dxa"/>
            <w:vMerge w:val="restart"/>
            <w:shd w:val="clear" w:color="auto" w:fill="auto"/>
            <w:vAlign w:val="center"/>
          </w:tcPr>
          <w:p w14:paraId="2BF2C28E" w14:textId="77777777" w:rsidR="00822CA8" w:rsidRPr="001D386E" w:rsidRDefault="00822CA8" w:rsidP="00F50483">
            <w:pPr>
              <w:pStyle w:val="TAC"/>
              <w:rPr>
                <w:rFonts w:eastAsia="MS Mincho" w:cs="Arial"/>
              </w:rPr>
            </w:pPr>
            <w:r w:rsidRPr="001D386E">
              <w:rPr>
                <w:rFonts w:eastAsia="MS Mincho" w:cs="Arial"/>
              </w:rPr>
              <w:t>CA_29A-70A</w:t>
            </w:r>
          </w:p>
        </w:tc>
        <w:tc>
          <w:tcPr>
            <w:tcW w:w="1005" w:type="dxa"/>
            <w:shd w:val="clear" w:color="auto" w:fill="auto"/>
          </w:tcPr>
          <w:p w14:paraId="1B1E9CB4" w14:textId="77777777" w:rsidR="00822CA8" w:rsidRPr="001D386E" w:rsidRDefault="00822CA8" w:rsidP="00F50483">
            <w:pPr>
              <w:pStyle w:val="TAC"/>
              <w:rPr>
                <w:rFonts w:cs="Arial"/>
              </w:rPr>
            </w:pPr>
            <w:r w:rsidRPr="001D386E">
              <w:rPr>
                <w:rFonts w:cs="Arial"/>
              </w:rPr>
              <w:t>29</w:t>
            </w:r>
          </w:p>
        </w:tc>
        <w:tc>
          <w:tcPr>
            <w:tcW w:w="1134" w:type="dxa"/>
            <w:shd w:val="clear" w:color="auto" w:fill="auto"/>
          </w:tcPr>
          <w:p w14:paraId="006E5413" w14:textId="77777777" w:rsidR="00822CA8" w:rsidRPr="001D386E" w:rsidRDefault="00822CA8" w:rsidP="00F50483">
            <w:pPr>
              <w:pStyle w:val="TAC"/>
              <w:rPr>
                <w:rFonts w:eastAsia="MS Mincho" w:cs="Arial"/>
              </w:rPr>
            </w:pPr>
          </w:p>
        </w:tc>
        <w:tc>
          <w:tcPr>
            <w:tcW w:w="887" w:type="dxa"/>
            <w:shd w:val="clear" w:color="auto" w:fill="auto"/>
          </w:tcPr>
          <w:p w14:paraId="239C1699" w14:textId="77777777" w:rsidR="00822CA8" w:rsidRPr="001D386E" w:rsidRDefault="00822CA8" w:rsidP="00F50483">
            <w:pPr>
              <w:pStyle w:val="TAC"/>
              <w:rPr>
                <w:rFonts w:cs="Arial"/>
              </w:rPr>
            </w:pPr>
          </w:p>
        </w:tc>
        <w:tc>
          <w:tcPr>
            <w:tcW w:w="768" w:type="dxa"/>
            <w:shd w:val="clear" w:color="auto" w:fill="auto"/>
          </w:tcPr>
          <w:p w14:paraId="361BC02E" w14:textId="77777777" w:rsidR="00822CA8" w:rsidRPr="001D386E" w:rsidRDefault="00822CA8" w:rsidP="00F50483">
            <w:pPr>
              <w:pStyle w:val="TAC"/>
              <w:rPr>
                <w:rFonts w:eastAsia="MS Mincho" w:cs="Arial"/>
              </w:rPr>
            </w:pPr>
            <w:r w:rsidRPr="001D386E">
              <w:rPr>
                <w:rFonts w:cs="Arial"/>
              </w:rPr>
              <w:t>-97</w:t>
            </w:r>
          </w:p>
        </w:tc>
        <w:tc>
          <w:tcPr>
            <w:tcW w:w="885" w:type="dxa"/>
            <w:shd w:val="clear" w:color="auto" w:fill="auto"/>
          </w:tcPr>
          <w:p w14:paraId="61A86675" w14:textId="77777777" w:rsidR="00822CA8" w:rsidRPr="001D386E" w:rsidRDefault="00822CA8" w:rsidP="00F50483">
            <w:pPr>
              <w:pStyle w:val="TAC"/>
              <w:rPr>
                <w:rFonts w:eastAsia="MS Mincho" w:cs="Arial"/>
              </w:rPr>
            </w:pPr>
            <w:r w:rsidRPr="001D386E">
              <w:rPr>
                <w:rFonts w:cs="Arial"/>
              </w:rPr>
              <w:t>-94</w:t>
            </w:r>
          </w:p>
        </w:tc>
        <w:tc>
          <w:tcPr>
            <w:tcW w:w="859" w:type="dxa"/>
            <w:shd w:val="clear" w:color="auto" w:fill="auto"/>
            <w:vAlign w:val="center"/>
          </w:tcPr>
          <w:p w14:paraId="146F9270" w14:textId="77777777" w:rsidR="00822CA8" w:rsidRPr="001D386E" w:rsidRDefault="00822CA8" w:rsidP="00F50483">
            <w:pPr>
              <w:pStyle w:val="TAC"/>
              <w:rPr>
                <w:rFonts w:eastAsia="MS Mincho" w:cs="Arial"/>
              </w:rPr>
            </w:pPr>
          </w:p>
        </w:tc>
        <w:tc>
          <w:tcPr>
            <w:tcW w:w="900" w:type="dxa"/>
            <w:shd w:val="clear" w:color="auto" w:fill="auto"/>
            <w:vAlign w:val="center"/>
          </w:tcPr>
          <w:p w14:paraId="175196CD" w14:textId="77777777" w:rsidR="00822CA8" w:rsidRPr="001D386E" w:rsidRDefault="00822CA8" w:rsidP="00F50483">
            <w:pPr>
              <w:pStyle w:val="TAC"/>
              <w:rPr>
                <w:rFonts w:eastAsia="MS Mincho" w:cs="Arial"/>
              </w:rPr>
            </w:pPr>
          </w:p>
        </w:tc>
        <w:tc>
          <w:tcPr>
            <w:tcW w:w="839" w:type="dxa"/>
            <w:vMerge w:val="restart"/>
            <w:shd w:val="clear" w:color="auto" w:fill="auto"/>
            <w:vAlign w:val="center"/>
          </w:tcPr>
          <w:p w14:paraId="3012EE38" w14:textId="77777777" w:rsidR="00822CA8" w:rsidRPr="001D386E" w:rsidRDefault="00822CA8" w:rsidP="00F50483">
            <w:pPr>
              <w:pStyle w:val="TAC"/>
              <w:rPr>
                <w:rFonts w:eastAsia="MS Mincho" w:cs="Arial"/>
              </w:rPr>
            </w:pPr>
            <w:r w:rsidRPr="001D386E">
              <w:rPr>
                <w:rFonts w:eastAsia="MS Mincho" w:cs="Arial"/>
              </w:rPr>
              <w:t>FDD</w:t>
            </w:r>
          </w:p>
        </w:tc>
      </w:tr>
      <w:tr w:rsidR="00822CA8" w:rsidRPr="001D386E" w14:paraId="2B2A5A22" w14:textId="77777777" w:rsidTr="00F50483">
        <w:trPr>
          <w:trHeight w:val="255"/>
        </w:trPr>
        <w:tc>
          <w:tcPr>
            <w:tcW w:w="1843" w:type="dxa"/>
            <w:vMerge/>
            <w:shd w:val="clear" w:color="auto" w:fill="auto"/>
            <w:vAlign w:val="center"/>
          </w:tcPr>
          <w:p w14:paraId="6461376F" w14:textId="77777777" w:rsidR="00822CA8" w:rsidRPr="001D386E" w:rsidRDefault="00822CA8" w:rsidP="00F50483">
            <w:pPr>
              <w:pStyle w:val="TAC"/>
              <w:rPr>
                <w:rFonts w:eastAsia="MS Mincho" w:cs="Arial"/>
              </w:rPr>
            </w:pPr>
          </w:p>
        </w:tc>
        <w:tc>
          <w:tcPr>
            <w:tcW w:w="1005" w:type="dxa"/>
            <w:shd w:val="clear" w:color="auto" w:fill="auto"/>
          </w:tcPr>
          <w:p w14:paraId="009880E8" w14:textId="77777777" w:rsidR="00822CA8" w:rsidRPr="001D386E" w:rsidRDefault="00822CA8" w:rsidP="00F50483">
            <w:pPr>
              <w:pStyle w:val="TAC"/>
              <w:rPr>
                <w:rFonts w:cs="Arial"/>
              </w:rPr>
            </w:pPr>
            <w:r w:rsidRPr="001D386E">
              <w:rPr>
                <w:rFonts w:cs="Arial"/>
              </w:rPr>
              <w:t>70</w:t>
            </w:r>
          </w:p>
        </w:tc>
        <w:tc>
          <w:tcPr>
            <w:tcW w:w="1134" w:type="dxa"/>
            <w:shd w:val="clear" w:color="auto" w:fill="auto"/>
          </w:tcPr>
          <w:p w14:paraId="7596071D" w14:textId="77777777" w:rsidR="00822CA8" w:rsidRPr="001D386E" w:rsidRDefault="00822CA8" w:rsidP="00F50483">
            <w:pPr>
              <w:pStyle w:val="TAC"/>
              <w:rPr>
                <w:rFonts w:eastAsia="MS Mincho" w:cs="Arial"/>
              </w:rPr>
            </w:pPr>
          </w:p>
        </w:tc>
        <w:tc>
          <w:tcPr>
            <w:tcW w:w="887" w:type="dxa"/>
            <w:shd w:val="clear" w:color="auto" w:fill="auto"/>
          </w:tcPr>
          <w:p w14:paraId="179BE4A4" w14:textId="77777777" w:rsidR="00822CA8" w:rsidRPr="001D386E" w:rsidRDefault="00822CA8" w:rsidP="00F50483">
            <w:pPr>
              <w:pStyle w:val="TAC"/>
              <w:rPr>
                <w:rFonts w:cs="Arial"/>
              </w:rPr>
            </w:pPr>
          </w:p>
        </w:tc>
        <w:tc>
          <w:tcPr>
            <w:tcW w:w="768" w:type="dxa"/>
            <w:shd w:val="clear" w:color="auto" w:fill="auto"/>
            <w:vAlign w:val="center"/>
          </w:tcPr>
          <w:p w14:paraId="529F2565" w14:textId="77777777" w:rsidR="00822CA8" w:rsidRPr="001D386E" w:rsidRDefault="00822CA8" w:rsidP="00F50483">
            <w:pPr>
              <w:pStyle w:val="TAC"/>
              <w:rPr>
                <w:rFonts w:eastAsia="MS Mincho" w:cs="Arial"/>
              </w:rPr>
            </w:pPr>
            <w:r w:rsidRPr="001D386E">
              <w:rPr>
                <w:rFonts w:eastAsia="MS Mincho" w:cs="Arial"/>
              </w:rPr>
              <w:t>-100</w:t>
            </w:r>
          </w:p>
        </w:tc>
        <w:tc>
          <w:tcPr>
            <w:tcW w:w="885" w:type="dxa"/>
            <w:shd w:val="clear" w:color="auto" w:fill="auto"/>
            <w:vAlign w:val="center"/>
          </w:tcPr>
          <w:p w14:paraId="3E6A67E9" w14:textId="77777777" w:rsidR="00822CA8" w:rsidRPr="001D386E" w:rsidRDefault="00822CA8" w:rsidP="00F50483">
            <w:pPr>
              <w:pStyle w:val="TAC"/>
              <w:rPr>
                <w:rFonts w:eastAsia="MS Mincho" w:cs="Arial"/>
              </w:rPr>
            </w:pPr>
            <w:r w:rsidRPr="001D386E">
              <w:rPr>
                <w:rFonts w:eastAsia="MS Mincho" w:cs="Arial"/>
              </w:rPr>
              <w:t>-97</w:t>
            </w:r>
          </w:p>
        </w:tc>
        <w:tc>
          <w:tcPr>
            <w:tcW w:w="859" w:type="dxa"/>
            <w:shd w:val="clear" w:color="auto" w:fill="auto"/>
            <w:vAlign w:val="center"/>
          </w:tcPr>
          <w:p w14:paraId="132135C8" w14:textId="77777777" w:rsidR="00822CA8" w:rsidRPr="001D386E" w:rsidRDefault="00822CA8" w:rsidP="00F50483">
            <w:pPr>
              <w:pStyle w:val="TAC"/>
              <w:rPr>
                <w:rFonts w:eastAsia="MS Mincho" w:cs="Arial"/>
              </w:rPr>
            </w:pPr>
            <w:r w:rsidRPr="001D386E">
              <w:rPr>
                <w:rFonts w:eastAsia="MS Mincho" w:cs="Arial"/>
              </w:rPr>
              <w:t>-95.2</w:t>
            </w:r>
          </w:p>
        </w:tc>
        <w:tc>
          <w:tcPr>
            <w:tcW w:w="900" w:type="dxa"/>
            <w:shd w:val="clear" w:color="auto" w:fill="auto"/>
            <w:vAlign w:val="center"/>
          </w:tcPr>
          <w:p w14:paraId="7C18EEDA" w14:textId="77777777" w:rsidR="00822CA8" w:rsidRPr="001D386E" w:rsidRDefault="00822CA8" w:rsidP="00F50483">
            <w:pPr>
              <w:pStyle w:val="TAC"/>
              <w:rPr>
                <w:rFonts w:eastAsia="MS Mincho" w:cs="Arial"/>
              </w:rPr>
            </w:pPr>
            <w:r w:rsidRPr="001D386E">
              <w:rPr>
                <w:rFonts w:eastAsia="MS Mincho" w:cs="Arial"/>
              </w:rPr>
              <w:t>-94</w:t>
            </w:r>
          </w:p>
        </w:tc>
        <w:tc>
          <w:tcPr>
            <w:tcW w:w="839" w:type="dxa"/>
            <w:vMerge/>
            <w:shd w:val="clear" w:color="auto" w:fill="auto"/>
            <w:vAlign w:val="center"/>
          </w:tcPr>
          <w:p w14:paraId="6390200C" w14:textId="77777777" w:rsidR="00822CA8" w:rsidRPr="001D386E" w:rsidRDefault="00822CA8" w:rsidP="00F50483">
            <w:pPr>
              <w:pStyle w:val="TAC"/>
              <w:rPr>
                <w:rFonts w:eastAsia="MS Mincho" w:cs="Arial"/>
              </w:rPr>
            </w:pPr>
          </w:p>
        </w:tc>
      </w:tr>
      <w:tr w:rsidR="00822CA8" w:rsidRPr="001D386E" w14:paraId="103EFA64" w14:textId="77777777" w:rsidTr="00F50483">
        <w:trPr>
          <w:trHeight w:val="255"/>
        </w:trPr>
        <w:tc>
          <w:tcPr>
            <w:tcW w:w="1843" w:type="dxa"/>
            <w:vMerge w:val="restart"/>
            <w:shd w:val="clear" w:color="auto" w:fill="auto"/>
            <w:vAlign w:val="center"/>
          </w:tcPr>
          <w:p w14:paraId="12D081CD" w14:textId="77777777" w:rsidR="00822CA8" w:rsidRPr="001D386E" w:rsidRDefault="00822CA8" w:rsidP="00F50483">
            <w:pPr>
              <w:pStyle w:val="TAC"/>
              <w:rPr>
                <w:rFonts w:eastAsia="MS Mincho" w:cs="Arial"/>
              </w:rPr>
            </w:pPr>
            <w:r w:rsidRPr="001D386E">
              <w:rPr>
                <w:rFonts w:eastAsia="MS Mincho" w:cs="Arial"/>
              </w:rPr>
              <w:t>CA_29A-70C</w:t>
            </w:r>
          </w:p>
        </w:tc>
        <w:tc>
          <w:tcPr>
            <w:tcW w:w="1005" w:type="dxa"/>
            <w:shd w:val="clear" w:color="auto" w:fill="auto"/>
          </w:tcPr>
          <w:p w14:paraId="641058D5" w14:textId="77777777" w:rsidR="00822CA8" w:rsidRPr="001D386E" w:rsidRDefault="00822CA8" w:rsidP="00F50483">
            <w:pPr>
              <w:pStyle w:val="TAC"/>
              <w:rPr>
                <w:rFonts w:cs="Arial"/>
              </w:rPr>
            </w:pPr>
            <w:r w:rsidRPr="001D386E">
              <w:rPr>
                <w:rFonts w:cs="Arial"/>
              </w:rPr>
              <w:t>29</w:t>
            </w:r>
          </w:p>
        </w:tc>
        <w:tc>
          <w:tcPr>
            <w:tcW w:w="1134" w:type="dxa"/>
            <w:shd w:val="clear" w:color="auto" w:fill="auto"/>
          </w:tcPr>
          <w:p w14:paraId="622CC888" w14:textId="77777777" w:rsidR="00822CA8" w:rsidRPr="001D386E" w:rsidRDefault="00822CA8" w:rsidP="00F50483">
            <w:pPr>
              <w:pStyle w:val="TAC"/>
              <w:rPr>
                <w:rFonts w:eastAsia="MS Mincho" w:cs="Arial"/>
              </w:rPr>
            </w:pPr>
          </w:p>
        </w:tc>
        <w:tc>
          <w:tcPr>
            <w:tcW w:w="887" w:type="dxa"/>
            <w:shd w:val="clear" w:color="auto" w:fill="auto"/>
          </w:tcPr>
          <w:p w14:paraId="6B15EB7C" w14:textId="77777777" w:rsidR="00822CA8" w:rsidRPr="001D386E" w:rsidRDefault="00822CA8" w:rsidP="00F50483">
            <w:pPr>
              <w:pStyle w:val="TAC"/>
              <w:rPr>
                <w:rFonts w:cs="Arial"/>
              </w:rPr>
            </w:pPr>
          </w:p>
        </w:tc>
        <w:tc>
          <w:tcPr>
            <w:tcW w:w="768" w:type="dxa"/>
            <w:shd w:val="clear" w:color="auto" w:fill="auto"/>
            <w:vAlign w:val="center"/>
          </w:tcPr>
          <w:p w14:paraId="42F7EB55" w14:textId="77777777" w:rsidR="00822CA8" w:rsidRPr="001D386E" w:rsidRDefault="00822CA8" w:rsidP="00F50483">
            <w:pPr>
              <w:pStyle w:val="TAC"/>
              <w:rPr>
                <w:rFonts w:eastAsia="MS Mincho" w:cs="Arial"/>
              </w:rPr>
            </w:pPr>
            <w:r w:rsidRPr="001D386E">
              <w:rPr>
                <w:rFonts w:eastAsia="MS Mincho" w:cs="Arial"/>
              </w:rPr>
              <w:t>-97</w:t>
            </w:r>
          </w:p>
        </w:tc>
        <w:tc>
          <w:tcPr>
            <w:tcW w:w="885" w:type="dxa"/>
            <w:shd w:val="clear" w:color="auto" w:fill="auto"/>
            <w:vAlign w:val="center"/>
          </w:tcPr>
          <w:p w14:paraId="3C0BFC50" w14:textId="77777777" w:rsidR="00822CA8" w:rsidRPr="001D386E" w:rsidRDefault="00822CA8" w:rsidP="00F50483">
            <w:pPr>
              <w:pStyle w:val="TAC"/>
              <w:rPr>
                <w:rFonts w:eastAsia="MS Mincho" w:cs="Arial"/>
              </w:rPr>
            </w:pPr>
            <w:r w:rsidRPr="001D386E">
              <w:rPr>
                <w:rFonts w:eastAsia="MS Mincho" w:cs="Arial"/>
              </w:rPr>
              <w:t>-94</w:t>
            </w:r>
          </w:p>
        </w:tc>
        <w:tc>
          <w:tcPr>
            <w:tcW w:w="859" w:type="dxa"/>
            <w:shd w:val="clear" w:color="auto" w:fill="auto"/>
            <w:vAlign w:val="center"/>
          </w:tcPr>
          <w:p w14:paraId="32DB5A23" w14:textId="77777777" w:rsidR="00822CA8" w:rsidRPr="001D386E" w:rsidRDefault="00822CA8" w:rsidP="00F50483">
            <w:pPr>
              <w:pStyle w:val="TAC"/>
              <w:rPr>
                <w:rFonts w:eastAsia="MS Mincho" w:cs="Arial"/>
              </w:rPr>
            </w:pPr>
          </w:p>
        </w:tc>
        <w:tc>
          <w:tcPr>
            <w:tcW w:w="900" w:type="dxa"/>
            <w:shd w:val="clear" w:color="auto" w:fill="auto"/>
            <w:vAlign w:val="center"/>
          </w:tcPr>
          <w:p w14:paraId="241DB8B9" w14:textId="77777777" w:rsidR="00822CA8" w:rsidRPr="001D386E" w:rsidRDefault="00822CA8" w:rsidP="00F50483">
            <w:pPr>
              <w:pStyle w:val="TAC"/>
              <w:rPr>
                <w:rFonts w:eastAsia="MS Mincho" w:cs="Arial"/>
              </w:rPr>
            </w:pPr>
          </w:p>
        </w:tc>
        <w:tc>
          <w:tcPr>
            <w:tcW w:w="839" w:type="dxa"/>
            <w:vMerge w:val="restart"/>
            <w:shd w:val="clear" w:color="auto" w:fill="auto"/>
            <w:vAlign w:val="center"/>
          </w:tcPr>
          <w:p w14:paraId="23445A0A" w14:textId="77777777" w:rsidR="00822CA8" w:rsidRPr="001D386E" w:rsidRDefault="00822CA8" w:rsidP="00F50483">
            <w:pPr>
              <w:pStyle w:val="TAC"/>
              <w:rPr>
                <w:rFonts w:eastAsia="MS Mincho" w:cs="Arial"/>
              </w:rPr>
            </w:pPr>
            <w:r w:rsidRPr="001D386E">
              <w:rPr>
                <w:rFonts w:eastAsia="MS Mincho" w:cs="Arial"/>
              </w:rPr>
              <w:t>FDD</w:t>
            </w:r>
          </w:p>
        </w:tc>
      </w:tr>
      <w:tr w:rsidR="00822CA8" w:rsidRPr="001D386E" w14:paraId="437F9511" w14:textId="77777777" w:rsidTr="00F50483">
        <w:trPr>
          <w:trHeight w:val="255"/>
        </w:trPr>
        <w:tc>
          <w:tcPr>
            <w:tcW w:w="1843" w:type="dxa"/>
            <w:vMerge/>
            <w:shd w:val="clear" w:color="auto" w:fill="auto"/>
            <w:vAlign w:val="center"/>
          </w:tcPr>
          <w:p w14:paraId="5B18901D" w14:textId="77777777" w:rsidR="00822CA8" w:rsidRPr="001D386E" w:rsidRDefault="00822CA8" w:rsidP="00F50483">
            <w:pPr>
              <w:pStyle w:val="TAC"/>
              <w:rPr>
                <w:rFonts w:eastAsia="MS Mincho" w:cs="Arial"/>
              </w:rPr>
            </w:pPr>
          </w:p>
        </w:tc>
        <w:tc>
          <w:tcPr>
            <w:tcW w:w="1005" w:type="dxa"/>
            <w:shd w:val="clear" w:color="auto" w:fill="auto"/>
          </w:tcPr>
          <w:p w14:paraId="585D94CE" w14:textId="77777777" w:rsidR="00822CA8" w:rsidRPr="001D386E" w:rsidRDefault="00822CA8" w:rsidP="00F50483">
            <w:pPr>
              <w:pStyle w:val="TAC"/>
              <w:rPr>
                <w:rFonts w:cs="Arial"/>
              </w:rPr>
            </w:pPr>
            <w:r w:rsidRPr="001D386E">
              <w:rPr>
                <w:rFonts w:cs="Arial"/>
              </w:rPr>
              <w:t>70</w:t>
            </w:r>
          </w:p>
        </w:tc>
        <w:tc>
          <w:tcPr>
            <w:tcW w:w="1134" w:type="dxa"/>
            <w:shd w:val="clear" w:color="auto" w:fill="auto"/>
          </w:tcPr>
          <w:p w14:paraId="19228EBC" w14:textId="77777777" w:rsidR="00822CA8" w:rsidRPr="001D386E" w:rsidRDefault="00822CA8" w:rsidP="00F50483">
            <w:pPr>
              <w:pStyle w:val="TAC"/>
              <w:rPr>
                <w:rFonts w:eastAsia="MS Mincho" w:cs="Arial"/>
              </w:rPr>
            </w:pPr>
          </w:p>
        </w:tc>
        <w:tc>
          <w:tcPr>
            <w:tcW w:w="887" w:type="dxa"/>
            <w:shd w:val="clear" w:color="auto" w:fill="auto"/>
          </w:tcPr>
          <w:p w14:paraId="5DCA8B5A" w14:textId="77777777" w:rsidR="00822CA8" w:rsidRPr="001D386E" w:rsidRDefault="00822CA8" w:rsidP="00F50483">
            <w:pPr>
              <w:pStyle w:val="TAC"/>
              <w:rPr>
                <w:rFonts w:cs="Arial"/>
              </w:rPr>
            </w:pPr>
          </w:p>
        </w:tc>
        <w:tc>
          <w:tcPr>
            <w:tcW w:w="768" w:type="dxa"/>
            <w:shd w:val="clear" w:color="auto" w:fill="auto"/>
            <w:vAlign w:val="center"/>
          </w:tcPr>
          <w:p w14:paraId="3E50D95B" w14:textId="77777777" w:rsidR="00822CA8" w:rsidRPr="001D386E" w:rsidRDefault="00822CA8" w:rsidP="00F50483">
            <w:pPr>
              <w:pStyle w:val="TAC"/>
              <w:rPr>
                <w:rFonts w:eastAsia="MS Mincho" w:cs="Arial"/>
              </w:rPr>
            </w:pPr>
            <w:r w:rsidRPr="001D386E">
              <w:rPr>
                <w:rFonts w:eastAsia="MS Mincho" w:cs="Arial"/>
              </w:rPr>
              <w:t>-100</w:t>
            </w:r>
          </w:p>
        </w:tc>
        <w:tc>
          <w:tcPr>
            <w:tcW w:w="885" w:type="dxa"/>
            <w:shd w:val="clear" w:color="auto" w:fill="auto"/>
            <w:vAlign w:val="center"/>
          </w:tcPr>
          <w:p w14:paraId="3EAF53D9" w14:textId="77777777" w:rsidR="00822CA8" w:rsidRPr="001D386E" w:rsidRDefault="00822CA8" w:rsidP="00F50483">
            <w:pPr>
              <w:pStyle w:val="TAC"/>
              <w:rPr>
                <w:rFonts w:eastAsia="MS Mincho" w:cs="Arial"/>
              </w:rPr>
            </w:pPr>
            <w:r w:rsidRPr="001D386E">
              <w:rPr>
                <w:rFonts w:eastAsia="MS Mincho" w:cs="Arial"/>
              </w:rPr>
              <w:t>-97</w:t>
            </w:r>
          </w:p>
        </w:tc>
        <w:tc>
          <w:tcPr>
            <w:tcW w:w="859" w:type="dxa"/>
            <w:shd w:val="clear" w:color="auto" w:fill="auto"/>
            <w:vAlign w:val="center"/>
          </w:tcPr>
          <w:p w14:paraId="673072DD" w14:textId="77777777" w:rsidR="00822CA8" w:rsidRPr="001D386E" w:rsidRDefault="00822CA8" w:rsidP="00F50483">
            <w:pPr>
              <w:pStyle w:val="TAC"/>
              <w:rPr>
                <w:rFonts w:eastAsia="MS Mincho" w:cs="Arial"/>
              </w:rPr>
            </w:pPr>
            <w:r w:rsidRPr="001D386E">
              <w:rPr>
                <w:rFonts w:eastAsia="MS Mincho" w:cs="Arial"/>
              </w:rPr>
              <w:t>-95.2</w:t>
            </w:r>
          </w:p>
        </w:tc>
        <w:tc>
          <w:tcPr>
            <w:tcW w:w="900" w:type="dxa"/>
            <w:shd w:val="clear" w:color="auto" w:fill="auto"/>
            <w:vAlign w:val="center"/>
          </w:tcPr>
          <w:p w14:paraId="48B3699E" w14:textId="77777777" w:rsidR="00822CA8" w:rsidRPr="001D386E" w:rsidRDefault="00822CA8" w:rsidP="00F50483">
            <w:pPr>
              <w:pStyle w:val="TAC"/>
              <w:rPr>
                <w:rFonts w:eastAsia="MS Mincho" w:cs="Arial"/>
              </w:rPr>
            </w:pPr>
            <w:r w:rsidRPr="001D386E">
              <w:rPr>
                <w:rFonts w:eastAsia="MS Mincho" w:cs="Arial"/>
              </w:rPr>
              <w:t>-94</w:t>
            </w:r>
          </w:p>
        </w:tc>
        <w:tc>
          <w:tcPr>
            <w:tcW w:w="839" w:type="dxa"/>
            <w:vMerge/>
            <w:shd w:val="clear" w:color="auto" w:fill="auto"/>
            <w:vAlign w:val="center"/>
          </w:tcPr>
          <w:p w14:paraId="25E7AA5E" w14:textId="77777777" w:rsidR="00822CA8" w:rsidRPr="001D386E" w:rsidRDefault="00822CA8" w:rsidP="00F50483">
            <w:pPr>
              <w:pStyle w:val="TAC"/>
              <w:rPr>
                <w:rFonts w:eastAsia="MS Mincho" w:cs="Arial"/>
              </w:rPr>
            </w:pPr>
          </w:p>
        </w:tc>
      </w:tr>
      <w:tr w:rsidR="00822CA8" w:rsidRPr="001D386E" w14:paraId="2CA5D9AD" w14:textId="77777777" w:rsidTr="00F50483">
        <w:trPr>
          <w:trHeight w:val="255"/>
        </w:trPr>
        <w:tc>
          <w:tcPr>
            <w:tcW w:w="1843" w:type="dxa"/>
            <w:vMerge w:val="restart"/>
            <w:shd w:val="clear" w:color="auto" w:fill="auto"/>
            <w:vAlign w:val="center"/>
          </w:tcPr>
          <w:p w14:paraId="10867A81" w14:textId="77777777" w:rsidR="00822CA8" w:rsidRPr="001D386E" w:rsidRDefault="00822CA8" w:rsidP="00F50483">
            <w:pPr>
              <w:pStyle w:val="TAC"/>
              <w:rPr>
                <w:rFonts w:cs="Arial"/>
              </w:rPr>
            </w:pPr>
            <w:r w:rsidRPr="001D386E">
              <w:rPr>
                <w:rFonts w:cs="Arial"/>
              </w:rPr>
              <w:t>CA_</w:t>
            </w:r>
            <w:r w:rsidRPr="001D386E">
              <w:rPr>
                <w:rFonts w:cs="Arial" w:hint="eastAsia"/>
              </w:rPr>
              <w:t>3</w:t>
            </w:r>
            <w:r w:rsidRPr="001D386E">
              <w:rPr>
                <w:rFonts w:cs="Arial"/>
              </w:rPr>
              <w:t>2A-4</w:t>
            </w:r>
            <w:r w:rsidRPr="001D386E">
              <w:rPr>
                <w:rFonts w:cs="Arial" w:hint="eastAsia"/>
                <w:lang w:eastAsia="zh-CN"/>
              </w:rPr>
              <w:t>2</w:t>
            </w:r>
            <w:r w:rsidRPr="001D386E">
              <w:rPr>
                <w:rFonts w:cs="Arial"/>
              </w:rPr>
              <w:t>A</w:t>
            </w:r>
          </w:p>
        </w:tc>
        <w:tc>
          <w:tcPr>
            <w:tcW w:w="1005" w:type="dxa"/>
            <w:shd w:val="clear" w:color="auto" w:fill="auto"/>
            <w:vAlign w:val="center"/>
          </w:tcPr>
          <w:p w14:paraId="12166BBA" w14:textId="77777777" w:rsidR="00822CA8" w:rsidRPr="001D386E" w:rsidRDefault="00822CA8" w:rsidP="00F50483">
            <w:pPr>
              <w:pStyle w:val="TAC"/>
              <w:rPr>
                <w:rFonts w:cs="Arial"/>
                <w:lang w:eastAsia="zh-CN"/>
              </w:rPr>
            </w:pPr>
            <w:r w:rsidRPr="001D386E">
              <w:rPr>
                <w:rFonts w:cs="Arial" w:hint="eastAsia"/>
                <w:lang w:eastAsia="zh-CN"/>
              </w:rPr>
              <w:t>3</w:t>
            </w:r>
            <w:r w:rsidRPr="001D386E">
              <w:rPr>
                <w:rFonts w:cs="Arial"/>
              </w:rPr>
              <w:t>2</w:t>
            </w:r>
          </w:p>
        </w:tc>
        <w:tc>
          <w:tcPr>
            <w:tcW w:w="1134" w:type="dxa"/>
            <w:shd w:val="clear" w:color="auto" w:fill="auto"/>
            <w:vAlign w:val="center"/>
          </w:tcPr>
          <w:p w14:paraId="012F6F47" w14:textId="77777777" w:rsidR="00822CA8" w:rsidRPr="001D386E" w:rsidRDefault="00822CA8" w:rsidP="00F50483">
            <w:pPr>
              <w:pStyle w:val="TAC"/>
              <w:rPr>
                <w:rFonts w:eastAsia="MS Mincho" w:cs="Arial"/>
              </w:rPr>
            </w:pPr>
          </w:p>
        </w:tc>
        <w:tc>
          <w:tcPr>
            <w:tcW w:w="887" w:type="dxa"/>
            <w:shd w:val="clear" w:color="auto" w:fill="auto"/>
            <w:vAlign w:val="center"/>
          </w:tcPr>
          <w:p w14:paraId="13CCACD2" w14:textId="77777777" w:rsidR="00822CA8" w:rsidRPr="001D386E" w:rsidRDefault="00822CA8" w:rsidP="00F50483">
            <w:pPr>
              <w:pStyle w:val="TAC"/>
              <w:rPr>
                <w:rFonts w:cs="Arial"/>
              </w:rPr>
            </w:pPr>
          </w:p>
        </w:tc>
        <w:tc>
          <w:tcPr>
            <w:tcW w:w="768" w:type="dxa"/>
            <w:shd w:val="clear" w:color="auto" w:fill="auto"/>
            <w:vAlign w:val="center"/>
          </w:tcPr>
          <w:p w14:paraId="2E0EA658" w14:textId="77777777" w:rsidR="00822CA8" w:rsidRPr="001D386E" w:rsidRDefault="00822CA8" w:rsidP="00F50483">
            <w:pPr>
              <w:pStyle w:val="TAC"/>
              <w:rPr>
                <w:rFonts w:cs="Arial"/>
              </w:rPr>
            </w:pPr>
            <w:r w:rsidRPr="001D386E">
              <w:rPr>
                <w:rFonts w:cs="Arial"/>
              </w:rPr>
              <w:t>-100</w:t>
            </w:r>
          </w:p>
        </w:tc>
        <w:tc>
          <w:tcPr>
            <w:tcW w:w="885" w:type="dxa"/>
            <w:shd w:val="clear" w:color="auto" w:fill="auto"/>
            <w:vAlign w:val="center"/>
          </w:tcPr>
          <w:p w14:paraId="031049D6" w14:textId="77777777" w:rsidR="00822CA8" w:rsidRPr="001D386E" w:rsidRDefault="00822CA8" w:rsidP="00F50483">
            <w:pPr>
              <w:pStyle w:val="TAC"/>
              <w:rPr>
                <w:rFonts w:cs="Arial"/>
              </w:rPr>
            </w:pPr>
            <w:r w:rsidRPr="001D386E">
              <w:rPr>
                <w:rFonts w:cs="Arial"/>
              </w:rPr>
              <w:t>-97</w:t>
            </w:r>
          </w:p>
        </w:tc>
        <w:tc>
          <w:tcPr>
            <w:tcW w:w="859" w:type="dxa"/>
            <w:shd w:val="clear" w:color="auto" w:fill="auto"/>
            <w:vAlign w:val="center"/>
          </w:tcPr>
          <w:p w14:paraId="22ED59FE" w14:textId="77777777" w:rsidR="00822CA8" w:rsidRPr="001D386E" w:rsidRDefault="00822CA8" w:rsidP="00F50483">
            <w:pPr>
              <w:pStyle w:val="TAC"/>
              <w:rPr>
                <w:rFonts w:cs="Arial"/>
              </w:rPr>
            </w:pPr>
            <w:r w:rsidRPr="001D386E">
              <w:rPr>
                <w:rFonts w:cs="Arial"/>
              </w:rPr>
              <w:t>-95.2</w:t>
            </w:r>
          </w:p>
        </w:tc>
        <w:tc>
          <w:tcPr>
            <w:tcW w:w="900" w:type="dxa"/>
            <w:shd w:val="clear" w:color="auto" w:fill="auto"/>
            <w:vAlign w:val="center"/>
          </w:tcPr>
          <w:p w14:paraId="06A22CCC" w14:textId="77777777" w:rsidR="00822CA8" w:rsidRPr="001D386E" w:rsidRDefault="00822CA8" w:rsidP="00F50483">
            <w:pPr>
              <w:pStyle w:val="TAC"/>
              <w:rPr>
                <w:rFonts w:cs="Arial"/>
              </w:rPr>
            </w:pPr>
            <w:r w:rsidRPr="001D386E">
              <w:rPr>
                <w:rFonts w:cs="Arial"/>
              </w:rPr>
              <w:t>-94</w:t>
            </w:r>
          </w:p>
        </w:tc>
        <w:tc>
          <w:tcPr>
            <w:tcW w:w="839" w:type="dxa"/>
            <w:shd w:val="clear" w:color="auto" w:fill="auto"/>
            <w:vAlign w:val="center"/>
          </w:tcPr>
          <w:p w14:paraId="169D53D5" w14:textId="77777777" w:rsidR="00822CA8" w:rsidRPr="001D386E" w:rsidRDefault="00822CA8" w:rsidP="00F50483">
            <w:pPr>
              <w:pStyle w:val="TAC"/>
              <w:rPr>
                <w:rFonts w:cs="Arial"/>
              </w:rPr>
            </w:pPr>
            <w:r w:rsidRPr="001D386E">
              <w:rPr>
                <w:rFonts w:cs="Arial"/>
              </w:rPr>
              <w:t>FDD</w:t>
            </w:r>
          </w:p>
        </w:tc>
      </w:tr>
      <w:tr w:rsidR="00822CA8" w:rsidRPr="001D386E" w14:paraId="62D6E915" w14:textId="77777777" w:rsidTr="00F50483">
        <w:trPr>
          <w:trHeight w:val="255"/>
        </w:trPr>
        <w:tc>
          <w:tcPr>
            <w:tcW w:w="1843" w:type="dxa"/>
            <w:vMerge/>
            <w:shd w:val="clear" w:color="auto" w:fill="auto"/>
            <w:vAlign w:val="center"/>
          </w:tcPr>
          <w:p w14:paraId="719C8205" w14:textId="77777777" w:rsidR="00822CA8" w:rsidRPr="001D386E" w:rsidRDefault="00822CA8" w:rsidP="00F50483">
            <w:pPr>
              <w:pStyle w:val="TAC"/>
              <w:rPr>
                <w:rFonts w:cs="Arial"/>
              </w:rPr>
            </w:pPr>
          </w:p>
        </w:tc>
        <w:tc>
          <w:tcPr>
            <w:tcW w:w="1005" w:type="dxa"/>
            <w:shd w:val="clear" w:color="auto" w:fill="auto"/>
            <w:vAlign w:val="center"/>
          </w:tcPr>
          <w:p w14:paraId="1C34FCE8" w14:textId="77777777" w:rsidR="00822CA8" w:rsidRPr="001D386E" w:rsidRDefault="00822CA8" w:rsidP="00F50483">
            <w:pPr>
              <w:pStyle w:val="TAC"/>
              <w:rPr>
                <w:rFonts w:cs="Arial"/>
                <w:lang w:eastAsia="zh-CN"/>
              </w:rPr>
            </w:pPr>
            <w:r w:rsidRPr="001D386E">
              <w:rPr>
                <w:rFonts w:cs="Arial" w:hint="eastAsia"/>
                <w:lang w:eastAsia="zh-CN"/>
              </w:rPr>
              <w:t>42</w:t>
            </w:r>
          </w:p>
        </w:tc>
        <w:tc>
          <w:tcPr>
            <w:tcW w:w="1134" w:type="dxa"/>
            <w:shd w:val="clear" w:color="auto" w:fill="auto"/>
            <w:vAlign w:val="center"/>
          </w:tcPr>
          <w:p w14:paraId="37D70E8C" w14:textId="77777777" w:rsidR="00822CA8" w:rsidRPr="001D386E" w:rsidRDefault="00822CA8" w:rsidP="00F50483">
            <w:pPr>
              <w:pStyle w:val="TAC"/>
              <w:rPr>
                <w:rFonts w:eastAsia="MS Mincho" w:cs="Arial"/>
              </w:rPr>
            </w:pPr>
          </w:p>
        </w:tc>
        <w:tc>
          <w:tcPr>
            <w:tcW w:w="887" w:type="dxa"/>
            <w:shd w:val="clear" w:color="auto" w:fill="auto"/>
            <w:vAlign w:val="center"/>
          </w:tcPr>
          <w:p w14:paraId="5055E886" w14:textId="77777777" w:rsidR="00822CA8" w:rsidRPr="001D386E" w:rsidRDefault="00822CA8" w:rsidP="00F50483">
            <w:pPr>
              <w:pStyle w:val="TAC"/>
              <w:rPr>
                <w:rFonts w:cs="Arial"/>
              </w:rPr>
            </w:pPr>
          </w:p>
        </w:tc>
        <w:tc>
          <w:tcPr>
            <w:tcW w:w="768" w:type="dxa"/>
            <w:shd w:val="clear" w:color="auto" w:fill="auto"/>
            <w:vAlign w:val="center"/>
          </w:tcPr>
          <w:p w14:paraId="0AC64A74" w14:textId="77777777" w:rsidR="00822CA8" w:rsidRPr="001D386E" w:rsidRDefault="00822CA8" w:rsidP="00F50483">
            <w:pPr>
              <w:pStyle w:val="TAC"/>
              <w:rPr>
                <w:rFonts w:cs="Arial"/>
              </w:rPr>
            </w:pPr>
            <w:r w:rsidRPr="001D386E">
              <w:rPr>
                <w:rFonts w:cs="Arial" w:hint="eastAsia"/>
                <w:lang w:eastAsia="zh-CN"/>
              </w:rPr>
              <w:t>-98.5</w:t>
            </w:r>
          </w:p>
        </w:tc>
        <w:tc>
          <w:tcPr>
            <w:tcW w:w="885" w:type="dxa"/>
            <w:shd w:val="clear" w:color="auto" w:fill="auto"/>
            <w:vAlign w:val="center"/>
          </w:tcPr>
          <w:p w14:paraId="7422FB96" w14:textId="77777777" w:rsidR="00822CA8" w:rsidRPr="001D386E" w:rsidRDefault="00822CA8" w:rsidP="00F50483">
            <w:pPr>
              <w:pStyle w:val="TAC"/>
              <w:rPr>
                <w:rFonts w:cs="Arial"/>
              </w:rPr>
            </w:pPr>
            <w:r w:rsidRPr="001D386E">
              <w:rPr>
                <w:rFonts w:cs="Arial" w:hint="eastAsia"/>
                <w:lang w:eastAsia="zh-CN"/>
              </w:rPr>
              <w:t>-95.5</w:t>
            </w:r>
          </w:p>
        </w:tc>
        <w:tc>
          <w:tcPr>
            <w:tcW w:w="859" w:type="dxa"/>
            <w:shd w:val="clear" w:color="auto" w:fill="auto"/>
            <w:vAlign w:val="center"/>
          </w:tcPr>
          <w:p w14:paraId="7D1A9336" w14:textId="77777777" w:rsidR="00822CA8" w:rsidRPr="001D386E" w:rsidRDefault="00822CA8" w:rsidP="00F50483">
            <w:pPr>
              <w:pStyle w:val="TAC"/>
              <w:rPr>
                <w:rFonts w:cs="Arial"/>
              </w:rPr>
            </w:pPr>
            <w:r w:rsidRPr="001D386E">
              <w:rPr>
                <w:rFonts w:cs="Arial" w:hint="eastAsia"/>
                <w:lang w:eastAsia="zh-CN"/>
              </w:rPr>
              <w:t>-93.7</w:t>
            </w:r>
          </w:p>
        </w:tc>
        <w:tc>
          <w:tcPr>
            <w:tcW w:w="900" w:type="dxa"/>
            <w:shd w:val="clear" w:color="auto" w:fill="auto"/>
            <w:vAlign w:val="center"/>
          </w:tcPr>
          <w:p w14:paraId="7F8E8A34" w14:textId="77777777" w:rsidR="00822CA8" w:rsidRPr="001D386E" w:rsidRDefault="00822CA8" w:rsidP="00F50483">
            <w:pPr>
              <w:pStyle w:val="TAC"/>
              <w:rPr>
                <w:rFonts w:cs="Arial"/>
              </w:rPr>
            </w:pPr>
            <w:r w:rsidRPr="001D386E">
              <w:rPr>
                <w:rFonts w:cs="Arial" w:hint="eastAsia"/>
                <w:lang w:eastAsia="zh-CN"/>
              </w:rPr>
              <w:t>-92.5</w:t>
            </w:r>
          </w:p>
        </w:tc>
        <w:tc>
          <w:tcPr>
            <w:tcW w:w="839" w:type="dxa"/>
            <w:shd w:val="clear" w:color="auto" w:fill="auto"/>
            <w:vAlign w:val="center"/>
          </w:tcPr>
          <w:p w14:paraId="1A58FC62" w14:textId="77777777" w:rsidR="00822CA8" w:rsidRPr="001D386E" w:rsidRDefault="00822CA8" w:rsidP="00F50483">
            <w:pPr>
              <w:pStyle w:val="TAC"/>
              <w:rPr>
                <w:rFonts w:cs="Arial"/>
              </w:rPr>
            </w:pPr>
            <w:r w:rsidRPr="001D386E">
              <w:rPr>
                <w:rFonts w:cs="Arial" w:hint="eastAsia"/>
                <w:lang w:eastAsia="zh-CN"/>
              </w:rPr>
              <w:t>TDD</w:t>
            </w:r>
          </w:p>
        </w:tc>
      </w:tr>
      <w:tr w:rsidR="00822CA8" w:rsidRPr="001D386E" w14:paraId="6B8F858C" w14:textId="77777777" w:rsidTr="00F50483">
        <w:trPr>
          <w:trHeight w:val="255"/>
        </w:trPr>
        <w:tc>
          <w:tcPr>
            <w:tcW w:w="1843" w:type="dxa"/>
            <w:vMerge w:val="restart"/>
            <w:shd w:val="clear" w:color="auto" w:fill="auto"/>
            <w:vAlign w:val="center"/>
          </w:tcPr>
          <w:p w14:paraId="69B8AE48" w14:textId="77777777" w:rsidR="00822CA8" w:rsidRPr="001D386E" w:rsidRDefault="00822CA8" w:rsidP="00F50483">
            <w:pPr>
              <w:pStyle w:val="TAC"/>
              <w:rPr>
                <w:rFonts w:eastAsia="MS Mincho" w:cs="Arial"/>
              </w:rPr>
            </w:pPr>
            <w:r w:rsidRPr="001D386E">
              <w:rPr>
                <w:rFonts w:cs="Arial"/>
              </w:rPr>
              <w:t>CA_</w:t>
            </w:r>
            <w:r w:rsidRPr="001D386E">
              <w:rPr>
                <w:rFonts w:cs="Arial" w:hint="eastAsia"/>
              </w:rPr>
              <w:t>3</w:t>
            </w:r>
            <w:r w:rsidRPr="001D386E">
              <w:rPr>
                <w:rFonts w:cs="Arial"/>
              </w:rPr>
              <w:t>2A-4</w:t>
            </w:r>
            <w:r w:rsidRPr="001D386E">
              <w:rPr>
                <w:rFonts w:cs="Arial" w:hint="eastAsia"/>
              </w:rPr>
              <w:t>3</w:t>
            </w:r>
            <w:r w:rsidRPr="001D386E">
              <w:rPr>
                <w:rFonts w:cs="Arial"/>
              </w:rPr>
              <w:t>A</w:t>
            </w:r>
          </w:p>
        </w:tc>
        <w:tc>
          <w:tcPr>
            <w:tcW w:w="1005" w:type="dxa"/>
            <w:shd w:val="clear" w:color="auto" w:fill="auto"/>
            <w:vAlign w:val="center"/>
          </w:tcPr>
          <w:p w14:paraId="6D02F052" w14:textId="77777777" w:rsidR="00822CA8" w:rsidRPr="001D386E" w:rsidRDefault="00822CA8" w:rsidP="00F50483">
            <w:pPr>
              <w:pStyle w:val="TAC"/>
              <w:rPr>
                <w:rFonts w:cs="Arial"/>
              </w:rPr>
            </w:pPr>
            <w:r w:rsidRPr="001D386E">
              <w:rPr>
                <w:rFonts w:cs="Arial" w:hint="eastAsia"/>
                <w:lang w:eastAsia="zh-CN"/>
              </w:rPr>
              <w:t>3</w:t>
            </w:r>
            <w:r w:rsidRPr="001D386E">
              <w:rPr>
                <w:rFonts w:cs="Arial"/>
              </w:rPr>
              <w:t>2</w:t>
            </w:r>
          </w:p>
        </w:tc>
        <w:tc>
          <w:tcPr>
            <w:tcW w:w="1134" w:type="dxa"/>
            <w:shd w:val="clear" w:color="auto" w:fill="auto"/>
            <w:vAlign w:val="center"/>
          </w:tcPr>
          <w:p w14:paraId="24CA76C5" w14:textId="77777777" w:rsidR="00822CA8" w:rsidRPr="001D386E" w:rsidRDefault="00822CA8" w:rsidP="00F50483">
            <w:pPr>
              <w:pStyle w:val="TAC"/>
              <w:rPr>
                <w:rFonts w:eastAsia="MS Mincho" w:cs="Arial"/>
              </w:rPr>
            </w:pPr>
          </w:p>
        </w:tc>
        <w:tc>
          <w:tcPr>
            <w:tcW w:w="887" w:type="dxa"/>
            <w:shd w:val="clear" w:color="auto" w:fill="auto"/>
            <w:vAlign w:val="center"/>
          </w:tcPr>
          <w:p w14:paraId="063B3C83" w14:textId="77777777" w:rsidR="00822CA8" w:rsidRPr="001D386E" w:rsidRDefault="00822CA8" w:rsidP="00F50483">
            <w:pPr>
              <w:pStyle w:val="TAC"/>
              <w:rPr>
                <w:rFonts w:cs="Arial"/>
              </w:rPr>
            </w:pPr>
          </w:p>
        </w:tc>
        <w:tc>
          <w:tcPr>
            <w:tcW w:w="768" w:type="dxa"/>
            <w:shd w:val="clear" w:color="auto" w:fill="auto"/>
            <w:vAlign w:val="center"/>
          </w:tcPr>
          <w:p w14:paraId="298D1202" w14:textId="77777777" w:rsidR="00822CA8" w:rsidRPr="001D386E" w:rsidRDefault="00822CA8" w:rsidP="00F50483">
            <w:pPr>
              <w:pStyle w:val="TAC"/>
              <w:rPr>
                <w:rFonts w:eastAsia="MS Mincho" w:cs="Arial"/>
              </w:rPr>
            </w:pPr>
            <w:r w:rsidRPr="001D386E">
              <w:rPr>
                <w:rFonts w:cs="Arial"/>
              </w:rPr>
              <w:t>-100</w:t>
            </w:r>
          </w:p>
        </w:tc>
        <w:tc>
          <w:tcPr>
            <w:tcW w:w="885" w:type="dxa"/>
            <w:shd w:val="clear" w:color="auto" w:fill="auto"/>
            <w:vAlign w:val="center"/>
          </w:tcPr>
          <w:p w14:paraId="23F894D8" w14:textId="77777777" w:rsidR="00822CA8" w:rsidRPr="001D386E" w:rsidRDefault="00822CA8" w:rsidP="00F50483">
            <w:pPr>
              <w:pStyle w:val="TAC"/>
              <w:rPr>
                <w:rFonts w:eastAsia="MS Mincho" w:cs="Arial"/>
              </w:rPr>
            </w:pPr>
            <w:r w:rsidRPr="001D386E">
              <w:rPr>
                <w:rFonts w:cs="Arial"/>
              </w:rPr>
              <w:t>-97</w:t>
            </w:r>
          </w:p>
        </w:tc>
        <w:tc>
          <w:tcPr>
            <w:tcW w:w="859" w:type="dxa"/>
            <w:shd w:val="clear" w:color="auto" w:fill="auto"/>
            <w:vAlign w:val="center"/>
          </w:tcPr>
          <w:p w14:paraId="1272EC34" w14:textId="77777777" w:rsidR="00822CA8" w:rsidRPr="001D386E" w:rsidRDefault="00822CA8" w:rsidP="00F50483">
            <w:pPr>
              <w:pStyle w:val="TAC"/>
              <w:rPr>
                <w:rFonts w:eastAsia="MS Mincho" w:cs="Arial"/>
              </w:rPr>
            </w:pPr>
            <w:r w:rsidRPr="001D386E">
              <w:rPr>
                <w:rFonts w:cs="Arial"/>
              </w:rPr>
              <w:t>-95.2</w:t>
            </w:r>
          </w:p>
        </w:tc>
        <w:tc>
          <w:tcPr>
            <w:tcW w:w="900" w:type="dxa"/>
            <w:shd w:val="clear" w:color="auto" w:fill="auto"/>
            <w:vAlign w:val="center"/>
          </w:tcPr>
          <w:p w14:paraId="5DDC302D" w14:textId="77777777" w:rsidR="00822CA8" w:rsidRPr="001D386E" w:rsidRDefault="00822CA8" w:rsidP="00F50483">
            <w:pPr>
              <w:pStyle w:val="TAC"/>
              <w:rPr>
                <w:rFonts w:eastAsia="MS Mincho" w:cs="Arial"/>
              </w:rPr>
            </w:pPr>
            <w:r w:rsidRPr="001D386E">
              <w:rPr>
                <w:rFonts w:cs="Arial"/>
              </w:rPr>
              <w:t>-94</w:t>
            </w:r>
          </w:p>
        </w:tc>
        <w:tc>
          <w:tcPr>
            <w:tcW w:w="839" w:type="dxa"/>
            <w:shd w:val="clear" w:color="auto" w:fill="auto"/>
            <w:vAlign w:val="center"/>
          </w:tcPr>
          <w:p w14:paraId="63310B68" w14:textId="77777777" w:rsidR="00822CA8" w:rsidRPr="001D386E" w:rsidRDefault="00822CA8" w:rsidP="00F50483">
            <w:pPr>
              <w:pStyle w:val="TAC"/>
              <w:rPr>
                <w:rFonts w:eastAsia="MS Mincho" w:cs="Arial"/>
              </w:rPr>
            </w:pPr>
            <w:r w:rsidRPr="001D386E">
              <w:rPr>
                <w:rFonts w:cs="Arial"/>
              </w:rPr>
              <w:t>FDD</w:t>
            </w:r>
          </w:p>
        </w:tc>
      </w:tr>
      <w:tr w:rsidR="00822CA8" w:rsidRPr="001D386E" w14:paraId="1E566799" w14:textId="77777777" w:rsidTr="00F50483">
        <w:trPr>
          <w:trHeight w:val="255"/>
        </w:trPr>
        <w:tc>
          <w:tcPr>
            <w:tcW w:w="1843" w:type="dxa"/>
            <w:vMerge/>
            <w:shd w:val="clear" w:color="auto" w:fill="auto"/>
            <w:vAlign w:val="center"/>
          </w:tcPr>
          <w:p w14:paraId="7C0333DB" w14:textId="77777777" w:rsidR="00822CA8" w:rsidRPr="001D386E" w:rsidRDefault="00822CA8" w:rsidP="00F50483">
            <w:pPr>
              <w:pStyle w:val="TAC"/>
              <w:rPr>
                <w:rFonts w:eastAsia="MS Mincho" w:cs="Arial"/>
              </w:rPr>
            </w:pPr>
          </w:p>
        </w:tc>
        <w:tc>
          <w:tcPr>
            <w:tcW w:w="1005" w:type="dxa"/>
            <w:shd w:val="clear" w:color="auto" w:fill="auto"/>
            <w:vAlign w:val="center"/>
          </w:tcPr>
          <w:p w14:paraId="21E95D42" w14:textId="77777777" w:rsidR="00822CA8" w:rsidRPr="001D386E" w:rsidRDefault="00822CA8" w:rsidP="00F50483">
            <w:pPr>
              <w:pStyle w:val="TAC"/>
              <w:rPr>
                <w:rFonts w:cs="Arial"/>
              </w:rPr>
            </w:pPr>
            <w:r w:rsidRPr="001D386E">
              <w:rPr>
                <w:rFonts w:cs="Arial" w:hint="eastAsia"/>
                <w:lang w:eastAsia="zh-CN"/>
              </w:rPr>
              <w:t>43</w:t>
            </w:r>
          </w:p>
        </w:tc>
        <w:tc>
          <w:tcPr>
            <w:tcW w:w="1134" w:type="dxa"/>
            <w:shd w:val="clear" w:color="auto" w:fill="auto"/>
            <w:vAlign w:val="center"/>
          </w:tcPr>
          <w:p w14:paraId="10AB7AD5" w14:textId="77777777" w:rsidR="00822CA8" w:rsidRPr="001D386E" w:rsidRDefault="00822CA8" w:rsidP="00F50483">
            <w:pPr>
              <w:pStyle w:val="TAC"/>
              <w:rPr>
                <w:rFonts w:eastAsia="MS Mincho" w:cs="Arial"/>
              </w:rPr>
            </w:pPr>
          </w:p>
        </w:tc>
        <w:tc>
          <w:tcPr>
            <w:tcW w:w="887" w:type="dxa"/>
            <w:shd w:val="clear" w:color="auto" w:fill="auto"/>
            <w:vAlign w:val="center"/>
          </w:tcPr>
          <w:p w14:paraId="1D93E64B" w14:textId="77777777" w:rsidR="00822CA8" w:rsidRPr="001D386E" w:rsidRDefault="00822CA8" w:rsidP="00F50483">
            <w:pPr>
              <w:pStyle w:val="TAC"/>
              <w:rPr>
                <w:rFonts w:cs="Arial"/>
              </w:rPr>
            </w:pPr>
          </w:p>
        </w:tc>
        <w:tc>
          <w:tcPr>
            <w:tcW w:w="768" w:type="dxa"/>
            <w:shd w:val="clear" w:color="auto" w:fill="auto"/>
            <w:vAlign w:val="center"/>
          </w:tcPr>
          <w:p w14:paraId="4DF68577" w14:textId="77777777" w:rsidR="00822CA8" w:rsidRPr="001D386E" w:rsidRDefault="00822CA8" w:rsidP="00F50483">
            <w:pPr>
              <w:pStyle w:val="TAC"/>
              <w:rPr>
                <w:rFonts w:eastAsia="MS Mincho" w:cs="Arial"/>
              </w:rPr>
            </w:pPr>
            <w:r w:rsidRPr="001D386E">
              <w:rPr>
                <w:rFonts w:cs="Arial" w:hint="eastAsia"/>
                <w:lang w:eastAsia="zh-CN"/>
              </w:rPr>
              <w:t>-98.5</w:t>
            </w:r>
          </w:p>
        </w:tc>
        <w:tc>
          <w:tcPr>
            <w:tcW w:w="885" w:type="dxa"/>
            <w:shd w:val="clear" w:color="auto" w:fill="auto"/>
            <w:vAlign w:val="center"/>
          </w:tcPr>
          <w:p w14:paraId="056B053E" w14:textId="77777777" w:rsidR="00822CA8" w:rsidRPr="001D386E" w:rsidRDefault="00822CA8" w:rsidP="00F50483">
            <w:pPr>
              <w:pStyle w:val="TAC"/>
              <w:rPr>
                <w:rFonts w:eastAsia="MS Mincho" w:cs="Arial"/>
              </w:rPr>
            </w:pPr>
            <w:r w:rsidRPr="001D386E">
              <w:rPr>
                <w:rFonts w:cs="Arial" w:hint="eastAsia"/>
                <w:lang w:eastAsia="zh-CN"/>
              </w:rPr>
              <w:t>-95.5</w:t>
            </w:r>
          </w:p>
        </w:tc>
        <w:tc>
          <w:tcPr>
            <w:tcW w:w="859" w:type="dxa"/>
            <w:shd w:val="clear" w:color="auto" w:fill="auto"/>
            <w:vAlign w:val="center"/>
          </w:tcPr>
          <w:p w14:paraId="75B4DB49" w14:textId="77777777" w:rsidR="00822CA8" w:rsidRPr="001D386E" w:rsidRDefault="00822CA8" w:rsidP="00F50483">
            <w:pPr>
              <w:pStyle w:val="TAC"/>
              <w:rPr>
                <w:rFonts w:eastAsia="MS Mincho" w:cs="Arial"/>
              </w:rPr>
            </w:pPr>
            <w:r w:rsidRPr="001D386E">
              <w:rPr>
                <w:rFonts w:cs="Arial" w:hint="eastAsia"/>
                <w:lang w:eastAsia="zh-CN"/>
              </w:rPr>
              <w:t>-93.7</w:t>
            </w:r>
          </w:p>
        </w:tc>
        <w:tc>
          <w:tcPr>
            <w:tcW w:w="900" w:type="dxa"/>
            <w:shd w:val="clear" w:color="auto" w:fill="auto"/>
            <w:vAlign w:val="center"/>
          </w:tcPr>
          <w:p w14:paraId="364D6F77" w14:textId="77777777" w:rsidR="00822CA8" w:rsidRPr="001D386E" w:rsidRDefault="00822CA8" w:rsidP="00F50483">
            <w:pPr>
              <w:pStyle w:val="TAC"/>
              <w:rPr>
                <w:rFonts w:eastAsia="MS Mincho" w:cs="Arial"/>
              </w:rPr>
            </w:pPr>
            <w:r w:rsidRPr="001D386E">
              <w:rPr>
                <w:rFonts w:cs="Arial" w:hint="eastAsia"/>
                <w:lang w:eastAsia="zh-CN"/>
              </w:rPr>
              <w:t>-92.5</w:t>
            </w:r>
          </w:p>
        </w:tc>
        <w:tc>
          <w:tcPr>
            <w:tcW w:w="839" w:type="dxa"/>
            <w:shd w:val="clear" w:color="auto" w:fill="auto"/>
            <w:vAlign w:val="center"/>
          </w:tcPr>
          <w:p w14:paraId="53B9EA17" w14:textId="77777777" w:rsidR="00822CA8" w:rsidRPr="001D386E" w:rsidRDefault="00822CA8" w:rsidP="00F50483">
            <w:pPr>
              <w:pStyle w:val="TAC"/>
              <w:rPr>
                <w:rFonts w:eastAsia="MS Mincho" w:cs="Arial"/>
              </w:rPr>
            </w:pPr>
            <w:r w:rsidRPr="001D386E">
              <w:rPr>
                <w:rFonts w:cs="Arial" w:hint="eastAsia"/>
                <w:lang w:eastAsia="zh-CN"/>
              </w:rPr>
              <w:t>TDD</w:t>
            </w:r>
          </w:p>
        </w:tc>
      </w:tr>
      <w:tr w:rsidR="00822CA8" w:rsidRPr="001D386E" w14:paraId="559567AA" w14:textId="77777777" w:rsidTr="00F50483">
        <w:trPr>
          <w:trHeight w:val="255"/>
        </w:trPr>
        <w:tc>
          <w:tcPr>
            <w:tcW w:w="1843" w:type="dxa"/>
            <w:vMerge w:val="restart"/>
            <w:shd w:val="clear" w:color="auto" w:fill="auto"/>
            <w:vAlign w:val="center"/>
          </w:tcPr>
          <w:p w14:paraId="73D119FE" w14:textId="77777777" w:rsidR="00822CA8" w:rsidRPr="001D386E" w:rsidRDefault="00822CA8" w:rsidP="00F50483">
            <w:pPr>
              <w:pStyle w:val="TAC"/>
            </w:pPr>
            <w:r w:rsidRPr="001D386E">
              <w:t>CA_32A-</w:t>
            </w:r>
            <w:r w:rsidRPr="001D386E">
              <w:rPr>
                <w:lang w:eastAsia="zh-CN"/>
              </w:rPr>
              <w:t>42A-</w:t>
            </w:r>
            <w:r w:rsidRPr="001D386E">
              <w:t>43A</w:t>
            </w:r>
          </w:p>
        </w:tc>
        <w:tc>
          <w:tcPr>
            <w:tcW w:w="1005" w:type="dxa"/>
            <w:shd w:val="clear" w:color="auto" w:fill="auto"/>
            <w:vAlign w:val="center"/>
          </w:tcPr>
          <w:p w14:paraId="37DF1511" w14:textId="77777777" w:rsidR="00822CA8" w:rsidRPr="001D386E" w:rsidRDefault="00822CA8" w:rsidP="00F50483">
            <w:pPr>
              <w:pStyle w:val="TAC"/>
              <w:rPr>
                <w:lang w:eastAsia="zh-CN"/>
              </w:rPr>
            </w:pPr>
            <w:r w:rsidRPr="001D386E">
              <w:rPr>
                <w:lang w:eastAsia="zh-CN"/>
              </w:rPr>
              <w:t>32</w:t>
            </w:r>
          </w:p>
        </w:tc>
        <w:tc>
          <w:tcPr>
            <w:tcW w:w="1134" w:type="dxa"/>
            <w:shd w:val="clear" w:color="auto" w:fill="auto"/>
            <w:vAlign w:val="center"/>
          </w:tcPr>
          <w:p w14:paraId="04380752" w14:textId="77777777" w:rsidR="00822CA8" w:rsidRPr="001D386E" w:rsidRDefault="00822CA8" w:rsidP="00F50483">
            <w:pPr>
              <w:pStyle w:val="TAC"/>
            </w:pPr>
          </w:p>
        </w:tc>
        <w:tc>
          <w:tcPr>
            <w:tcW w:w="887" w:type="dxa"/>
            <w:shd w:val="clear" w:color="auto" w:fill="auto"/>
            <w:vAlign w:val="center"/>
          </w:tcPr>
          <w:p w14:paraId="747D759B" w14:textId="77777777" w:rsidR="00822CA8" w:rsidRPr="001D386E" w:rsidRDefault="00822CA8" w:rsidP="00F50483">
            <w:pPr>
              <w:pStyle w:val="TAC"/>
            </w:pPr>
          </w:p>
        </w:tc>
        <w:tc>
          <w:tcPr>
            <w:tcW w:w="768" w:type="dxa"/>
            <w:shd w:val="clear" w:color="auto" w:fill="auto"/>
            <w:vAlign w:val="center"/>
          </w:tcPr>
          <w:p w14:paraId="0C15AA95" w14:textId="77777777" w:rsidR="00822CA8" w:rsidRPr="001D386E" w:rsidRDefault="00822CA8" w:rsidP="00F50483">
            <w:pPr>
              <w:pStyle w:val="TAC"/>
              <w:rPr>
                <w:lang w:eastAsia="zh-CN"/>
              </w:rPr>
            </w:pPr>
            <w:r w:rsidRPr="001D386E">
              <w:rPr>
                <w:lang w:eastAsia="zh-CN"/>
              </w:rPr>
              <w:t>-100</w:t>
            </w:r>
          </w:p>
        </w:tc>
        <w:tc>
          <w:tcPr>
            <w:tcW w:w="885" w:type="dxa"/>
            <w:shd w:val="clear" w:color="auto" w:fill="auto"/>
            <w:vAlign w:val="center"/>
          </w:tcPr>
          <w:p w14:paraId="363DBF91" w14:textId="77777777" w:rsidR="00822CA8" w:rsidRPr="001D386E" w:rsidRDefault="00822CA8" w:rsidP="00F50483">
            <w:pPr>
              <w:pStyle w:val="TAC"/>
              <w:rPr>
                <w:lang w:eastAsia="zh-CN"/>
              </w:rPr>
            </w:pPr>
            <w:r w:rsidRPr="001D386E">
              <w:rPr>
                <w:lang w:eastAsia="zh-CN"/>
              </w:rPr>
              <w:t>-97</w:t>
            </w:r>
          </w:p>
        </w:tc>
        <w:tc>
          <w:tcPr>
            <w:tcW w:w="859" w:type="dxa"/>
            <w:shd w:val="clear" w:color="auto" w:fill="auto"/>
            <w:vAlign w:val="center"/>
          </w:tcPr>
          <w:p w14:paraId="79EAE24F" w14:textId="77777777" w:rsidR="00822CA8" w:rsidRPr="001D386E" w:rsidRDefault="00822CA8" w:rsidP="00F50483">
            <w:pPr>
              <w:pStyle w:val="TAC"/>
              <w:rPr>
                <w:lang w:eastAsia="zh-CN"/>
              </w:rPr>
            </w:pPr>
            <w:r w:rsidRPr="001D386E">
              <w:rPr>
                <w:lang w:eastAsia="zh-CN"/>
              </w:rPr>
              <w:t>-95.2</w:t>
            </w:r>
          </w:p>
        </w:tc>
        <w:tc>
          <w:tcPr>
            <w:tcW w:w="900" w:type="dxa"/>
            <w:shd w:val="clear" w:color="auto" w:fill="auto"/>
            <w:vAlign w:val="center"/>
          </w:tcPr>
          <w:p w14:paraId="42F8D939" w14:textId="77777777" w:rsidR="00822CA8" w:rsidRPr="001D386E" w:rsidRDefault="00822CA8" w:rsidP="00F50483">
            <w:pPr>
              <w:pStyle w:val="TAC"/>
              <w:rPr>
                <w:lang w:eastAsia="zh-CN"/>
              </w:rPr>
            </w:pPr>
            <w:r w:rsidRPr="001D386E">
              <w:rPr>
                <w:lang w:eastAsia="zh-CN"/>
              </w:rPr>
              <w:t>-94</w:t>
            </w:r>
          </w:p>
        </w:tc>
        <w:tc>
          <w:tcPr>
            <w:tcW w:w="839" w:type="dxa"/>
            <w:shd w:val="clear" w:color="auto" w:fill="auto"/>
            <w:vAlign w:val="center"/>
          </w:tcPr>
          <w:p w14:paraId="5FB24888" w14:textId="77777777" w:rsidR="00822CA8" w:rsidRPr="001D386E" w:rsidRDefault="00822CA8" w:rsidP="00F50483">
            <w:pPr>
              <w:pStyle w:val="TAC"/>
              <w:rPr>
                <w:lang w:eastAsia="zh-CN"/>
              </w:rPr>
            </w:pPr>
            <w:r w:rsidRPr="001D386E">
              <w:rPr>
                <w:lang w:eastAsia="zh-CN"/>
              </w:rPr>
              <w:t>FDD</w:t>
            </w:r>
          </w:p>
        </w:tc>
      </w:tr>
      <w:tr w:rsidR="00822CA8" w:rsidRPr="001D386E" w14:paraId="43610FC8" w14:textId="77777777" w:rsidTr="00F50483">
        <w:trPr>
          <w:trHeight w:val="255"/>
        </w:trPr>
        <w:tc>
          <w:tcPr>
            <w:tcW w:w="1843" w:type="dxa"/>
            <w:vMerge/>
            <w:shd w:val="clear" w:color="auto" w:fill="auto"/>
            <w:vAlign w:val="center"/>
          </w:tcPr>
          <w:p w14:paraId="5FB6D1ED" w14:textId="77777777" w:rsidR="00822CA8" w:rsidRPr="001D386E" w:rsidRDefault="00822CA8" w:rsidP="00F50483">
            <w:pPr>
              <w:pStyle w:val="TAC"/>
            </w:pPr>
          </w:p>
        </w:tc>
        <w:tc>
          <w:tcPr>
            <w:tcW w:w="1005" w:type="dxa"/>
            <w:shd w:val="clear" w:color="auto" w:fill="auto"/>
            <w:vAlign w:val="center"/>
          </w:tcPr>
          <w:p w14:paraId="03A063E4" w14:textId="77777777" w:rsidR="00822CA8" w:rsidRPr="001D386E" w:rsidRDefault="00822CA8" w:rsidP="00F50483">
            <w:pPr>
              <w:pStyle w:val="TAC"/>
              <w:rPr>
                <w:lang w:eastAsia="zh-CN"/>
              </w:rPr>
            </w:pPr>
            <w:r w:rsidRPr="001D386E">
              <w:rPr>
                <w:lang w:eastAsia="zh-CN"/>
              </w:rPr>
              <w:t>42</w:t>
            </w:r>
          </w:p>
        </w:tc>
        <w:tc>
          <w:tcPr>
            <w:tcW w:w="1134" w:type="dxa"/>
            <w:shd w:val="clear" w:color="auto" w:fill="auto"/>
            <w:vAlign w:val="center"/>
          </w:tcPr>
          <w:p w14:paraId="3B24DFCB" w14:textId="77777777" w:rsidR="00822CA8" w:rsidRPr="001D386E" w:rsidRDefault="00822CA8" w:rsidP="00F50483">
            <w:pPr>
              <w:pStyle w:val="TAC"/>
            </w:pPr>
          </w:p>
        </w:tc>
        <w:tc>
          <w:tcPr>
            <w:tcW w:w="887" w:type="dxa"/>
            <w:shd w:val="clear" w:color="auto" w:fill="auto"/>
            <w:vAlign w:val="center"/>
          </w:tcPr>
          <w:p w14:paraId="10AA50E8" w14:textId="77777777" w:rsidR="00822CA8" w:rsidRPr="001D386E" w:rsidRDefault="00822CA8" w:rsidP="00F50483">
            <w:pPr>
              <w:pStyle w:val="TAC"/>
            </w:pPr>
          </w:p>
        </w:tc>
        <w:tc>
          <w:tcPr>
            <w:tcW w:w="768" w:type="dxa"/>
            <w:shd w:val="clear" w:color="auto" w:fill="auto"/>
            <w:vAlign w:val="center"/>
          </w:tcPr>
          <w:p w14:paraId="70EE85CE" w14:textId="77777777" w:rsidR="00822CA8" w:rsidRPr="001D386E" w:rsidRDefault="00822CA8" w:rsidP="00F50483">
            <w:pPr>
              <w:pStyle w:val="TAC"/>
              <w:rPr>
                <w:lang w:eastAsia="zh-CN"/>
              </w:rPr>
            </w:pPr>
            <w:r w:rsidRPr="001D386E">
              <w:rPr>
                <w:lang w:eastAsia="zh-CN"/>
              </w:rPr>
              <w:t>-98.5</w:t>
            </w:r>
          </w:p>
        </w:tc>
        <w:tc>
          <w:tcPr>
            <w:tcW w:w="885" w:type="dxa"/>
            <w:shd w:val="clear" w:color="auto" w:fill="auto"/>
            <w:vAlign w:val="center"/>
          </w:tcPr>
          <w:p w14:paraId="09903284" w14:textId="77777777" w:rsidR="00822CA8" w:rsidRPr="001D386E" w:rsidRDefault="00822CA8" w:rsidP="00F50483">
            <w:pPr>
              <w:pStyle w:val="TAC"/>
              <w:rPr>
                <w:lang w:eastAsia="zh-CN"/>
              </w:rPr>
            </w:pPr>
            <w:r w:rsidRPr="001D386E">
              <w:rPr>
                <w:lang w:eastAsia="zh-CN"/>
              </w:rPr>
              <w:t>-95.5</w:t>
            </w:r>
          </w:p>
        </w:tc>
        <w:tc>
          <w:tcPr>
            <w:tcW w:w="859" w:type="dxa"/>
            <w:shd w:val="clear" w:color="auto" w:fill="auto"/>
            <w:vAlign w:val="center"/>
          </w:tcPr>
          <w:p w14:paraId="7BEE9D09" w14:textId="77777777" w:rsidR="00822CA8" w:rsidRPr="001D386E" w:rsidRDefault="00822CA8" w:rsidP="00F50483">
            <w:pPr>
              <w:pStyle w:val="TAC"/>
              <w:rPr>
                <w:lang w:eastAsia="zh-CN"/>
              </w:rPr>
            </w:pPr>
            <w:r w:rsidRPr="001D386E">
              <w:rPr>
                <w:lang w:eastAsia="zh-CN"/>
              </w:rPr>
              <w:t>-93.7</w:t>
            </w:r>
          </w:p>
        </w:tc>
        <w:tc>
          <w:tcPr>
            <w:tcW w:w="900" w:type="dxa"/>
            <w:shd w:val="clear" w:color="auto" w:fill="auto"/>
            <w:vAlign w:val="center"/>
          </w:tcPr>
          <w:p w14:paraId="0C0B4D1F" w14:textId="77777777" w:rsidR="00822CA8" w:rsidRPr="001D386E" w:rsidRDefault="00822CA8" w:rsidP="00F50483">
            <w:pPr>
              <w:pStyle w:val="TAC"/>
              <w:rPr>
                <w:lang w:eastAsia="zh-CN"/>
              </w:rPr>
            </w:pPr>
            <w:r w:rsidRPr="001D386E">
              <w:rPr>
                <w:lang w:eastAsia="zh-CN"/>
              </w:rPr>
              <w:t>-92.5</w:t>
            </w:r>
          </w:p>
        </w:tc>
        <w:tc>
          <w:tcPr>
            <w:tcW w:w="839" w:type="dxa"/>
            <w:shd w:val="clear" w:color="auto" w:fill="auto"/>
            <w:vAlign w:val="center"/>
          </w:tcPr>
          <w:p w14:paraId="289A52A3" w14:textId="77777777" w:rsidR="00822CA8" w:rsidRPr="001D386E" w:rsidRDefault="00822CA8" w:rsidP="00F50483">
            <w:pPr>
              <w:pStyle w:val="TAC"/>
              <w:rPr>
                <w:lang w:eastAsia="zh-CN"/>
              </w:rPr>
            </w:pPr>
            <w:r w:rsidRPr="001D386E">
              <w:rPr>
                <w:lang w:eastAsia="zh-CN"/>
              </w:rPr>
              <w:t>TDD</w:t>
            </w:r>
          </w:p>
        </w:tc>
      </w:tr>
      <w:tr w:rsidR="00822CA8" w:rsidRPr="001D386E" w14:paraId="29A07A0D" w14:textId="77777777" w:rsidTr="00F50483">
        <w:trPr>
          <w:trHeight w:val="255"/>
        </w:trPr>
        <w:tc>
          <w:tcPr>
            <w:tcW w:w="1843" w:type="dxa"/>
            <w:vMerge/>
            <w:shd w:val="clear" w:color="auto" w:fill="auto"/>
            <w:vAlign w:val="center"/>
          </w:tcPr>
          <w:p w14:paraId="7DA739F4" w14:textId="77777777" w:rsidR="00822CA8" w:rsidRPr="001D386E" w:rsidRDefault="00822CA8" w:rsidP="00F50483">
            <w:pPr>
              <w:pStyle w:val="TAC"/>
            </w:pPr>
          </w:p>
        </w:tc>
        <w:tc>
          <w:tcPr>
            <w:tcW w:w="1005" w:type="dxa"/>
            <w:shd w:val="clear" w:color="auto" w:fill="auto"/>
            <w:vAlign w:val="center"/>
          </w:tcPr>
          <w:p w14:paraId="13673EBA" w14:textId="77777777" w:rsidR="00822CA8" w:rsidRPr="001D386E" w:rsidRDefault="00822CA8" w:rsidP="00F50483">
            <w:pPr>
              <w:pStyle w:val="TAC"/>
              <w:rPr>
                <w:lang w:eastAsia="zh-CN"/>
              </w:rPr>
            </w:pPr>
            <w:r w:rsidRPr="001D386E">
              <w:rPr>
                <w:lang w:eastAsia="zh-CN"/>
              </w:rPr>
              <w:t>43</w:t>
            </w:r>
          </w:p>
        </w:tc>
        <w:tc>
          <w:tcPr>
            <w:tcW w:w="1134" w:type="dxa"/>
            <w:shd w:val="clear" w:color="auto" w:fill="auto"/>
            <w:vAlign w:val="center"/>
          </w:tcPr>
          <w:p w14:paraId="7ADE2D6C" w14:textId="77777777" w:rsidR="00822CA8" w:rsidRPr="001D386E" w:rsidRDefault="00822CA8" w:rsidP="00F50483">
            <w:pPr>
              <w:pStyle w:val="TAC"/>
            </w:pPr>
          </w:p>
        </w:tc>
        <w:tc>
          <w:tcPr>
            <w:tcW w:w="887" w:type="dxa"/>
            <w:shd w:val="clear" w:color="auto" w:fill="auto"/>
            <w:vAlign w:val="center"/>
          </w:tcPr>
          <w:p w14:paraId="38818FDB" w14:textId="77777777" w:rsidR="00822CA8" w:rsidRPr="001D386E" w:rsidRDefault="00822CA8" w:rsidP="00F50483">
            <w:pPr>
              <w:pStyle w:val="TAC"/>
            </w:pPr>
          </w:p>
        </w:tc>
        <w:tc>
          <w:tcPr>
            <w:tcW w:w="768" w:type="dxa"/>
            <w:shd w:val="clear" w:color="auto" w:fill="auto"/>
            <w:vAlign w:val="center"/>
          </w:tcPr>
          <w:p w14:paraId="5D7895B4" w14:textId="77777777" w:rsidR="00822CA8" w:rsidRPr="001D386E" w:rsidRDefault="00822CA8" w:rsidP="00F50483">
            <w:pPr>
              <w:pStyle w:val="TAC"/>
              <w:rPr>
                <w:lang w:eastAsia="zh-CN"/>
              </w:rPr>
            </w:pPr>
            <w:r w:rsidRPr="001D386E">
              <w:rPr>
                <w:lang w:eastAsia="zh-CN"/>
              </w:rPr>
              <w:t>-98.5</w:t>
            </w:r>
          </w:p>
        </w:tc>
        <w:tc>
          <w:tcPr>
            <w:tcW w:w="885" w:type="dxa"/>
            <w:shd w:val="clear" w:color="auto" w:fill="auto"/>
            <w:vAlign w:val="center"/>
          </w:tcPr>
          <w:p w14:paraId="76140FBA" w14:textId="77777777" w:rsidR="00822CA8" w:rsidRPr="001D386E" w:rsidRDefault="00822CA8" w:rsidP="00F50483">
            <w:pPr>
              <w:pStyle w:val="TAC"/>
              <w:rPr>
                <w:lang w:eastAsia="zh-CN"/>
              </w:rPr>
            </w:pPr>
            <w:r w:rsidRPr="001D386E">
              <w:rPr>
                <w:lang w:eastAsia="zh-CN"/>
              </w:rPr>
              <w:t>-95.5</w:t>
            </w:r>
          </w:p>
        </w:tc>
        <w:tc>
          <w:tcPr>
            <w:tcW w:w="859" w:type="dxa"/>
            <w:shd w:val="clear" w:color="auto" w:fill="auto"/>
            <w:vAlign w:val="center"/>
          </w:tcPr>
          <w:p w14:paraId="7AAC3DA4" w14:textId="77777777" w:rsidR="00822CA8" w:rsidRPr="001D386E" w:rsidRDefault="00822CA8" w:rsidP="00F50483">
            <w:pPr>
              <w:pStyle w:val="TAC"/>
              <w:rPr>
                <w:lang w:eastAsia="zh-CN"/>
              </w:rPr>
            </w:pPr>
            <w:r w:rsidRPr="001D386E">
              <w:rPr>
                <w:lang w:eastAsia="zh-CN"/>
              </w:rPr>
              <w:t>-93.7</w:t>
            </w:r>
          </w:p>
        </w:tc>
        <w:tc>
          <w:tcPr>
            <w:tcW w:w="900" w:type="dxa"/>
            <w:shd w:val="clear" w:color="auto" w:fill="auto"/>
            <w:vAlign w:val="center"/>
          </w:tcPr>
          <w:p w14:paraId="3CC5AC26" w14:textId="77777777" w:rsidR="00822CA8" w:rsidRPr="001D386E" w:rsidRDefault="00822CA8" w:rsidP="00F50483">
            <w:pPr>
              <w:pStyle w:val="TAC"/>
              <w:rPr>
                <w:lang w:eastAsia="zh-CN"/>
              </w:rPr>
            </w:pPr>
            <w:r w:rsidRPr="001D386E">
              <w:rPr>
                <w:lang w:eastAsia="zh-CN"/>
              </w:rPr>
              <w:t>-92.5</w:t>
            </w:r>
          </w:p>
        </w:tc>
        <w:tc>
          <w:tcPr>
            <w:tcW w:w="839" w:type="dxa"/>
            <w:shd w:val="clear" w:color="auto" w:fill="auto"/>
            <w:vAlign w:val="center"/>
          </w:tcPr>
          <w:p w14:paraId="0669F31E" w14:textId="77777777" w:rsidR="00822CA8" w:rsidRPr="001D386E" w:rsidRDefault="00822CA8" w:rsidP="00F50483">
            <w:pPr>
              <w:pStyle w:val="TAC"/>
              <w:rPr>
                <w:lang w:eastAsia="zh-CN"/>
              </w:rPr>
            </w:pPr>
            <w:r w:rsidRPr="001D386E">
              <w:rPr>
                <w:lang w:eastAsia="zh-CN"/>
              </w:rPr>
              <w:t>TDD</w:t>
            </w:r>
          </w:p>
        </w:tc>
      </w:tr>
      <w:tr w:rsidR="00822CA8" w:rsidRPr="001D386E" w14:paraId="30042DFC" w14:textId="77777777" w:rsidTr="00F50483">
        <w:trPr>
          <w:trHeight w:val="255"/>
        </w:trPr>
        <w:tc>
          <w:tcPr>
            <w:tcW w:w="9120" w:type="dxa"/>
            <w:gridSpan w:val="9"/>
            <w:shd w:val="clear" w:color="auto" w:fill="auto"/>
            <w:vAlign w:val="center"/>
          </w:tcPr>
          <w:p w14:paraId="0C770863" w14:textId="77777777" w:rsidR="00822CA8" w:rsidRPr="001D386E" w:rsidRDefault="00822CA8" w:rsidP="00F50483">
            <w:pPr>
              <w:pStyle w:val="TAN"/>
            </w:pPr>
            <w:r w:rsidRPr="001D386E">
              <w:t>NOTE 1:</w:t>
            </w:r>
            <w:r w:rsidRPr="001D386E">
              <w:tab/>
              <w:t>The transmitter shall be set to P</w:t>
            </w:r>
            <w:r w:rsidRPr="001D386E">
              <w:rPr>
                <w:vertAlign w:val="subscript"/>
              </w:rPr>
              <w:t>UMAX</w:t>
            </w:r>
            <w:r w:rsidRPr="001D386E">
              <w:t xml:space="preserve"> as defined in subclause 6.2.5A.</w:t>
            </w:r>
          </w:p>
          <w:p w14:paraId="4D897244" w14:textId="77777777" w:rsidR="00822CA8" w:rsidRPr="001D386E" w:rsidRDefault="00822CA8" w:rsidP="00F50483">
            <w:pPr>
              <w:pStyle w:val="TAN"/>
            </w:pPr>
            <w:r w:rsidRPr="001D386E">
              <w:t>NOTE 2:</w:t>
            </w:r>
            <w:r w:rsidRPr="001D386E">
              <w:tab/>
              <w:t>Reference measurement channel is A.3.2 with one sided dynamic OCNG Pattern OP.1 FDD/TDD as described in Annex A.5.1.1/A.5.2.1</w:t>
            </w:r>
          </w:p>
          <w:p w14:paraId="2CF16C4D" w14:textId="77777777" w:rsidR="00822CA8" w:rsidRPr="001D386E" w:rsidRDefault="00822CA8" w:rsidP="00F50483">
            <w:pPr>
              <w:pStyle w:val="TAN"/>
            </w:pPr>
            <w:r w:rsidRPr="001D386E">
              <w:t>NOTE 3:</w:t>
            </w:r>
            <w:r w:rsidRPr="001D386E">
              <w:tab/>
              <w:t>The signal power is specified per port.</w:t>
            </w:r>
          </w:p>
          <w:p w14:paraId="44D49865" w14:textId="77777777" w:rsidR="00822CA8" w:rsidRPr="001D386E" w:rsidRDefault="00822CA8" w:rsidP="00F50483">
            <w:pPr>
              <w:pStyle w:val="TAN"/>
            </w:pPr>
            <w:r w:rsidRPr="001D386E">
              <w:t>NOTE 4:</w:t>
            </w:r>
            <w:r w:rsidRPr="001D386E">
              <w:tab/>
              <w:t>Void</w:t>
            </w:r>
          </w:p>
          <w:p w14:paraId="2AE72D0A" w14:textId="77777777" w:rsidR="00822CA8" w:rsidRPr="001D386E" w:rsidRDefault="00822CA8" w:rsidP="00F50483">
            <w:pPr>
              <w:pStyle w:val="TAN"/>
              <w:rPr>
                <w:lang w:eastAsia="zh-CN"/>
              </w:rPr>
            </w:pPr>
            <w:r w:rsidRPr="001D386E">
              <w:t>NOTE 5:</w:t>
            </w:r>
            <w:r w:rsidRPr="001D386E">
              <w:tab/>
              <w:t>Applicable only if operation with 4 antenna ports is supported in the band with carrier aggregation configured</w:t>
            </w:r>
            <w:r w:rsidRPr="001D386E">
              <w:rPr>
                <w:rFonts w:hint="eastAsia"/>
                <w:lang w:eastAsia="zh-CN"/>
              </w:rPr>
              <w:t>.</w:t>
            </w:r>
          </w:p>
          <w:p w14:paraId="01B7A404" w14:textId="77777777" w:rsidR="00822CA8" w:rsidRPr="001D386E" w:rsidRDefault="00822CA8" w:rsidP="00F50483">
            <w:pPr>
              <w:pStyle w:val="TAN"/>
              <w:rPr>
                <w:rFonts w:eastAsia="Calibri" w:cs="Arial"/>
                <w:lang w:val="en-US"/>
              </w:rPr>
            </w:pPr>
            <w:r w:rsidRPr="001D386E">
              <w:rPr>
                <w:rFonts w:eastAsia="Calibri" w:cs="Arial"/>
                <w:lang w:val="en-US"/>
              </w:rPr>
              <w:t>NOTE 6:</w:t>
            </w:r>
            <w:r w:rsidRPr="001D386E">
              <w:rPr>
                <w:rFonts w:eastAsia="Calibri" w:cs="Arial"/>
                <w:lang w:val="en-US"/>
              </w:rPr>
              <w:tab/>
              <w:t>These requirements apply when the uplink is active in Band 1 and the separation between the lower edge of the uplink channel in Band 1 and the upper edge of the downlink channel in Band 3 is &lt; 6</w:t>
            </w:r>
            <w:r w:rsidRPr="001D386E">
              <w:rPr>
                <w:rFonts w:eastAsia="Calibri" w:cs="Arial" w:hint="eastAsia"/>
                <w:lang w:val="en-US" w:eastAsia="ja-JP"/>
              </w:rPr>
              <w:t>0</w:t>
            </w:r>
            <w:r w:rsidRPr="001D386E">
              <w:rPr>
                <w:rFonts w:eastAsia="Calibri" w:cs="Arial"/>
                <w:lang w:val="en-US"/>
              </w:rPr>
              <w:t xml:space="preserve"> MHz. For each channel bandwidth in Band 3, the requirement applies regardless of channel bandwidth in Band 1</w:t>
            </w:r>
            <w:r w:rsidRPr="001D386E">
              <w:rPr>
                <w:rFonts w:eastAsia="Calibri" w:cs="Arial"/>
                <w:lang w:val="en-US" w:eastAsia="ja-JP"/>
              </w:rPr>
              <w:t>.</w:t>
            </w:r>
          </w:p>
          <w:p w14:paraId="7D1BD696" w14:textId="77777777" w:rsidR="00822CA8" w:rsidRPr="001D386E" w:rsidRDefault="00822CA8" w:rsidP="00F50483">
            <w:pPr>
              <w:pStyle w:val="TAN"/>
            </w:pPr>
            <w:r w:rsidRPr="001D386E">
              <w:rPr>
                <w:rFonts w:eastAsia="Calibri" w:cs="Arial"/>
                <w:lang w:val="en-US"/>
              </w:rPr>
              <w:t>NOTE 7:</w:t>
            </w:r>
            <w:r w:rsidRPr="001D386E">
              <w:rPr>
                <w:rFonts w:eastAsia="Calibri" w:cs="Arial"/>
                <w:lang w:val="en-US"/>
              </w:rPr>
              <w:tab/>
              <w:t>These requirements apply when the uplink is active in Band 1 and the separation between the lower edge of the uplink channel in Band 1 and the upper edge of the downlink channel in Band 3 is ≥ 6</w:t>
            </w:r>
            <w:r w:rsidRPr="001D386E">
              <w:rPr>
                <w:rFonts w:eastAsia="Calibri" w:cs="Arial" w:hint="eastAsia"/>
                <w:lang w:val="en-US" w:eastAsia="ja-JP"/>
              </w:rPr>
              <w:t>0</w:t>
            </w:r>
            <w:r w:rsidRPr="001D386E">
              <w:rPr>
                <w:rFonts w:eastAsia="Calibri" w:cs="Arial"/>
                <w:lang w:val="en-US"/>
              </w:rPr>
              <w:t xml:space="preserve"> MHz. For each channel bandwidth in Band 3, the requirement applies regardless of channel bandwidth in Band 1</w:t>
            </w:r>
            <w:r w:rsidRPr="001D386E">
              <w:rPr>
                <w:rFonts w:eastAsia="Calibri" w:cs="Arial"/>
                <w:lang w:val="en-US" w:eastAsia="ja-JP"/>
              </w:rPr>
              <w:t>.</w:t>
            </w:r>
          </w:p>
        </w:tc>
      </w:tr>
    </w:tbl>
    <w:p w14:paraId="2B64DFE9" w14:textId="77777777" w:rsidR="00822CA8" w:rsidRPr="001D386E" w:rsidRDefault="00822CA8" w:rsidP="00822CA8"/>
    <w:p w14:paraId="57EEAC6F" w14:textId="77777777" w:rsidR="00822CA8" w:rsidRPr="001D386E" w:rsidRDefault="00822CA8" w:rsidP="00822CA8">
      <w:pPr>
        <w:pStyle w:val="TH"/>
      </w:pPr>
      <w:r w:rsidRPr="001D386E">
        <w:t>Table 7.3.1A-0e: Void</w:t>
      </w:r>
    </w:p>
    <w:p w14:paraId="7A5A0067" w14:textId="77777777" w:rsidR="00822CA8" w:rsidRPr="001D386E" w:rsidRDefault="00822CA8" w:rsidP="00822CA8"/>
    <w:p w14:paraId="69CE66B4" w14:textId="77777777" w:rsidR="00822CA8" w:rsidRPr="001D386E" w:rsidRDefault="00822CA8" w:rsidP="00822CA8">
      <w:r w:rsidRPr="001D386E">
        <w:t>For band combinations including operating band 46 (Table 5.5-1), the requirements are specified in Table 7.3.1A-0eA for the uplink in any band other than band 46 with the uplink configuration specified in Table 7.3.1-2 and Table 7.3.1A-0eC.</w:t>
      </w:r>
    </w:p>
    <w:p w14:paraId="2E46E7D3" w14:textId="77777777" w:rsidR="00822CA8" w:rsidRPr="001D386E" w:rsidRDefault="00822CA8" w:rsidP="00822CA8">
      <w:r w:rsidRPr="001D386E">
        <w:t>For band combinations including operating band 49 (Table 5.5-1), the requirements are specified in Table 7.3.1A-0eA for the uplink in any band other than Band 49 with uplink configurations specified in Table 7.3.1-2 and measurement exclusion region in Table 7.3.1A-0eD.</w:t>
      </w:r>
    </w:p>
    <w:p w14:paraId="71385AB9" w14:textId="77777777" w:rsidR="00822CA8" w:rsidRPr="001D386E" w:rsidRDefault="00822CA8" w:rsidP="00822CA8">
      <w:pPr>
        <w:pStyle w:val="TH"/>
        <w:rPr>
          <w:bCs/>
        </w:rPr>
      </w:pPr>
      <w:r w:rsidRPr="001D386E">
        <w:rPr>
          <w:bCs/>
        </w:rPr>
        <w:t>Table 7.3.1A-0eA: Reference sensitivity QPSK P</w:t>
      </w:r>
      <w:r w:rsidRPr="001D386E">
        <w:rPr>
          <w:bCs/>
          <w:vertAlign w:val="subscript"/>
        </w:rPr>
        <w:t xml:space="preserve">REFSENS </w:t>
      </w:r>
      <w:r w:rsidRPr="001D386E">
        <w:t>(CA with band 46 or Band 49)</w:t>
      </w: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003"/>
        <w:gridCol w:w="1134"/>
        <w:gridCol w:w="888"/>
        <w:gridCol w:w="771"/>
        <w:gridCol w:w="886"/>
        <w:gridCol w:w="860"/>
        <w:gridCol w:w="900"/>
        <w:gridCol w:w="838"/>
        <w:gridCol w:w="7"/>
      </w:tblGrid>
      <w:tr w:rsidR="00822CA8" w:rsidRPr="001D386E" w14:paraId="27624BAC" w14:textId="77777777" w:rsidTr="00F50483">
        <w:trPr>
          <w:gridAfter w:val="1"/>
          <w:wAfter w:w="7" w:type="dxa"/>
          <w:trHeight w:val="255"/>
        </w:trPr>
        <w:tc>
          <w:tcPr>
            <w:tcW w:w="8693" w:type="dxa"/>
            <w:gridSpan w:val="9"/>
            <w:shd w:val="clear" w:color="auto" w:fill="auto"/>
            <w:vAlign w:val="center"/>
          </w:tcPr>
          <w:p w14:paraId="19FD5994" w14:textId="77777777" w:rsidR="00822CA8" w:rsidRPr="001D386E" w:rsidRDefault="00822CA8" w:rsidP="00F50483">
            <w:pPr>
              <w:pStyle w:val="TAH"/>
              <w:rPr>
                <w:rFonts w:cs="Arial"/>
                <w:bCs/>
              </w:rPr>
            </w:pPr>
            <w:r w:rsidRPr="001D386E">
              <w:rPr>
                <w:rFonts w:cs="Arial"/>
                <w:bCs/>
              </w:rPr>
              <w:t>Channel bandwidth</w:t>
            </w:r>
          </w:p>
        </w:tc>
      </w:tr>
      <w:tr w:rsidR="00822CA8" w:rsidRPr="001D386E" w14:paraId="0922ABDC" w14:textId="77777777" w:rsidTr="00F50483">
        <w:trPr>
          <w:gridAfter w:val="1"/>
          <w:wAfter w:w="7" w:type="dxa"/>
          <w:trHeight w:val="255"/>
        </w:trPr>
        <w:tc>
          <w:tcPr>
            <w:tcW w:w="1413" w:type="dxa"/>
            <w:shd w:val="clear" w:color="auto" w:fill="auto"/>
            <w:vAlign w:val="center"/>
          </w:tcPr>
          <w:p w14:paraId="00FDD536" w14:textId="77777777" w:rsidR="00822CA8" w:rsidRPr="001D386E" w:rsidRDefault="00822CA8" w:rsidP="00F50483">
            <w:pPr>
              <w:pStyle w:val="TAH"/>
              <w:rPr>
                <w:rFonts w:eastAsia="MS Mincho" w:cs="Arial"/>
                <w:bCs/>
              </w:rPr>
            </w:pPr>
            <w:r w:rsidRPr="001D386E">
              <w:rPr>
                <w:rFonts w:cs="Arial"/>
                <w:bCs/>
              </w:rPr>
              <w:t>EUTRA CA Configuration</w:t>
            </w:r>
          </w:p>
        </w:tc>
        <w:tc>
          <w:tcPr>
            <w:tcW w:w="1003" w:type="dxa"/>
            <w:shd w:val="clear" w:color="auto" w:fill="auto"/>
            <w:vAlign w:val="center"/>
          </w:tcPr>
          <w:p w14:paraId="24E93649" w14:textId="77777777" w:rsidR="00822CA8" w:rsidRPr="001D386E" w:rsidRDefault="00822CA8" w:rsidP="00F50483">
            <w:pPr>
              <w:pStyle w:val="TAH"/>
              <w:rPr>
                <w:rFonts w:eastAsia="MS Mincho" w:cs="Arial"/>
                <w:bCs/>
              </w:rPr>
            </w:pPr>
            <w:r w:rsidRPr="001D386E">
              <w:rPr>
                <w:rFonts w:cs="Arial"/>
                <w:bCs/>
              </w:rPr>
              <w:t>EUTRA band</w:t>
            </w:r>
          </w:p>
        </w:tc>
        <w:tc>
          <w:tcPr>
            <w:tcW w:w="1134" w:type="dxa"/>
            <w:shd w:val="clear" w:color="auto" w:fill="auto"/>
            <w:vAlign w:val="center"/>
          </w:tcPr>
          <w:p w14:paraId="21D454CE" w14:textId="77777777" w:rsidR="00822CA8" w:rsidRPr="001D386E" w:rsidRDefault="00822CA8" w:rsidP="00F50483">
            <w:pPr>
              <w:pStyle w:val="TAH"/>
              <w:rPr>
                <w:rFonts w:cs="Arial"/>
                <w:bCs/>
              </w:rPr>
            </w:pPr>
            <w:r w:rsidRPr="001D386E">
              <w:rPr>
                <w:rFonts w:cs="Arial"/>
                <w:bCs/>
              </w:rPr>
              <w:t>1.4 MHz</w:t>
            </w:r>
          </w:p>
          <w:p w14:paraId="69C63059" w14:textId="77777777" w:rsidR="00822CA8" w:rsidRPr="001D386E" w:rsidRDefault="00822CA8" w:rsidP="00F50483">
            <w:pPr>
              <w:pStyle w:val="TAH"/>
              <w:rPr>
                <w:rFonts w:eastAsia="MS Mincho" w:cs="Arial"/>
                <w:bCs/>
              </w:rPr>
            </w:pPr>
            <w:r w:rsidRPr="001D386E">
              <w:rPr>
                <w:rFonts w:cs="Arial"/>
                <w:bCs/>
              </w:rPr>
              <w:t>(dBm)</w:t>
            </w:r>
          </w:p>
        </w:tc>
        <w:tc>
          <w:tcPr>
            <w:tcW w:w="888" w:type="dxa"/>
            <w:shd w:val="clear" w:color="auto" w:fill="auto"/>
            <w:vAlign w:val="center"/>
          </w:tcPr>
          <w:p w14:paraId="7339AFCA" w14:textId="77777777" w:rsidR="00822CA8" w:rsidRPr="001D386E" w:rsidRDefault="00822CA8" w:rsidP="00F50483">
            <w:pPr>
              <w:pStyle w:val="TAH"/>
              <w:rPr>
                <w:rFonts w:cs="Arial"/>
                <w:bCs/>
              </w:rPr>
            </w:pPr>
            <w:r w:rsidRPr="001D386E">
              <w:rPr>
                <w:rFonts w:cs="Arial"/>
                <w:bCs/>
              </w:rPr>
              <w:t>3 MHz</w:t>
            </w:r>
          </w:p>
          <w:p w14:paraId="0719DEA8" w14:textId="77777777" w:rsidR="00822CA8" w:rsidRPr="001D386E" w:rsidRDefault="00822CA8" w:rsidP="00F50483">
            <w:pPr>
              <w:pStyle w:val="TAH"/>
              <w:rPr>
                <w:rFonts w:eastAsia="MS Mincho" w:cs="Arial"/>
                <w:bCs/>
              </w:rPr>
            </w:pPr>
            <w:r w:rsidRPr="001D386E">
              <w:rPr>
                <w:rFonts w:cs="Arial"/>
                <w:bCs/>
              </w:rPr>
              <w:t>(dBm)</w:t>
            </w:r>
          </w:p>
        </w:tc>
        <w:tc>
          <w:tcPr>
            <w:tcW w:w="771" w:type="dxa"/>
            <w:shd w:val="clear" w:color="auto" w:fill="auto"/>
            <w:vAlign w:val="center"/>
          </w:tcPr>
          <w:p w14:paraId="067F99B1" w14:textId="77777777" w:rsidR="00822CA8" w:rsidRPr="001D386E" w:rsidRDefault="00822CA8" w:rsidP="00F50483">
            <w:pPr>
              <w:pStyle w:val="TAH"/>
              <w:rPr>
                <w:rFonts w:cs="Arial"/>
                <w:bCs/>
              </w:rPr>
            </w:pPr>
            <w:r w:rsidRPr="001D386E">
              <w:rPr>
                <w:rFonts w:cs="Arial"/>
                <w:bCs/>
              </w:rPr>
              <w:t>5 MHz</w:t>
            </w:r>
          </w:p>
          <w:p w14:paraId="6837D9CA" w14:textId="77777777" w:rsidR="00822CA8" w:rsidRPr="001D386E" w:rsidRDefault="00822CA8" w:rsidP="00F50483">
            <w:pPr>
              <w:pStyle w:val="TAH"/>
              <w:rPr>
                <w:rFonts w:eastAsia="MS Mincho" w:cs="Arial"/>
                <w:bCs/>
              </w:rPr>
            </w:pPr>
            <w:r w:rsidRPr="001D386E">
              <w:rPr>
                <w:rFonts w:cs="Arial"/>
                <w:bCs/>
              </w:rPr>
              <w:t>(dBm)</w:t>
            </w:r>
          </w:p>
        </w:tc>
        <w:tc>
          <w:tcPr>
            <w:tcW w:w="886" w:type="dxa"/>
            <w:shd w:val="clear" w:color="auto" w:fill="auto"/>
            <w:vAlign w:val="center"/>
          </w:tcPr>
          <w:p w14:paraId="41AB06F4" w14:textId="77777777" w:rsidR="00822CA8" w:rsidRPr="001D386E" w:rsidRDefault="00822CA8" w:rsidP="00F50483">
            <w:pPr>
              <w:pStyle w:val="TAH"/>
              <w:rPr>
                <w:rFonts w:cs="Arial"/>
                <w:bCs/>
              </w:rPr>
            </w:pPr>
            <w:r w:rsidRPr="001D386E">
              <w:rPr>
                <w:rFonts w:cs="Arial"/>
                <w:bCs/>
              </w:rPr>
              <w:t>10 MHz</w:t>
            </w:r>
          </w:p>
          <w:p w14:paraId="5936A00C" w14:textId="77777777" w:rsidR="00822CA8" w:rsidRPr="001D386E" w:rsidRDefault="00822CA8" w:rsidP="00F50483">
            <w:pPr>
              <w:pStyle w:val="TAH"/>
              <w:rPr>
                <w:rFonts w:eastAsia="MS Mincho" w:cs="Arial"/>
                <w:bCs/>
              </w:rPr>
            </w:pPr>
            <w:r w:rsidRPr="001D386E">
              <w:rPr>
                <w:rFonts w:cs="Arial"/>
                <w:bCs/>
              </w:rPr>
              <w:t>(dBm)</w:t>
            </w:r>
          </w:p>
        </w:tc>
        <w:tc>
          <w:tcPr>
            <w:tcW w:w="860" w:type="dxa"/>
            <w:shd w:val="clear" w:color="auto" w:fill="auto"/>
            <w:vAlign w:val="center"/>
          </w:tcPr>
          <w:p w14:paraId="1FA6CB4C" w14:textId="77777777" w:rsidR="00822CA8" w:rsidRPr="001D386E" w:rsidRDefault="00822CA8" w:rsidP="00F50483">
            <w:pPr>
              <w:pStyle w:val="TAH"/>
              <w:rPr>
                <w:rFonts w:cs="Arial"/>
                <w:bCs/>
              </w:rPr>
            </w:pPr>
            <w:r w:rsidRPr="001D386E">
              <w:rPr>
                <w:rFonts w:cs="Arial"/>
                <w:bCs/>
              </w:rPr>
              <w:t>15 MHz</w:t>
            </w:r>
          </w:p>
          <w:p w14:paraId="5CD1DB67" w14:textId="77777777" w:rsidR="00822CA8" w:rsidRPr="001D386E" w:rsidRDefault="00822CA8" w:rsidP="00F50483">
            <w:pPr>
              <w:pStyle w:val="TAH"/>
              <w:rPr>
                <w:rFonts w:eastAsia="MS Mincho" w:cs="Arial"/>
                <w:bCs/>
              </w:rPr>
            </w:pPr>
            <w:r w:rsidRPr="001D386E">
              <w:rPr>
                <w:rFonts w:cs="Arial"/>
                <w:bCs/>
              </w:rPr>
              <w:t>(dBm)</w:t>
            </w:r>
          </w:p>
        </w:tc>
        <w:tc>
          <w:tcPr>
            <w:tcW w:w="900" w:type="dxa"/>
            <w:shd w:val="clear" w:color="auto" w:fill="auto"/>
            <w:vAlign w:val="center"/>
          </w:tcPr>
          <w:p w14:paraId="79DAF27B" w14:textId="77777777" w:rsidR="00822CA8" w:rsidRPr="001D386E" w:rsidRDefault="00822CA8" w:rsidP="00F50483">
            <w:pPr>
              <w:pStyle w:val="TAH"/>
              <w:rPr>
                <w:rFonts w:cs="Arial"/>
                <w:bCs/>
              </w:rPr>
            </w:pPr>
            <w:r w:rsidRPr="001D386E">
              <w:rPr>
                <w:rFonts w:cs="Arial"/>
                <w:bCs/>
              </w:rPr>
              <w:t>20 MHz</w:t>
            </w:r>
          </w:p>
          <w:p w14:paraId="5F954062" w14:textId="77777777" w:rsidR="00822CA8" w:rsidRPr="001D386E" w:rsidRDefault="00822CA8" w:rsidP="00F50483">
            <w:pPr>
              <w:pStyle w:val="TAH"/>
              <w:rPr>
                <w:rFonts w:eastAsia="MS Mincho" w:cs="Arial"/>
                <w:bCs/>
              </w:rPr>
            </w:pPr>
            <w:r w:rsidRPr="001D386E">
              <w:rPr>
                <w:rFonts w:cs="Arial"/>
                <w:bCs/>
              </w:rPr>
              <w:t>(dBm)</w:t>
            </w:r>
          </w:p>
        </w:tc>
        <w:tc>
          <w:tcPr>
            <w:tcW w:w="838" w:type="dxa"/>
            <w:shd w:val="clear" w:color="auto" w:fill="auto"/>
            <w:vAlign w:val="center"/>
          </w:tcPr>
          <w:p w14:paraId="7BD3D86C" w14:textId="77777777" w:rsidR="00822CA8" w:rsidRPr="001D386E" w:rsidRDefault="00822CA8" w:rsidP="00F50483">
            <w:pPr>
              <w:pStyle w:val="TAH"/>
              <w:rPr>
                <w:rFonts w:eastAsia="MS Mincho" w:cs="Arial"/>
                <w:bCs/>
              </w:rPr>
            </w:pPr>
            <w:r w:rsidRPr="001D386E">
              <w:rPr>
                <w:rFonts w:cs="Arial"/>
                <w:bCs/>
              </w:rPr>
              <w:t>Duplex mode</w:t>
            </w:r>
          </w:p>
        </w:tc>
      </w:tr>
      <w:tr w:rsidR="00822CA8" w:rsidRPr="001D386E" w14:paraId="4B541FF6" w14:textId="77777777" w:rsidTr="00F50483">
        <w:trPr>
          <w:gridAfter w:val="1"/>
          <w:wAfter w:w="7" w:type="dxa"/>
          <w:trHeight w:val="255"/>
        </w:trPr>
        <w:tc>
          <w:tcPr>
            <w:tcW w:w="1413" w:type="dxa"/>
            <w:vMerge w:val="restart"/>
            <w:shd w:val="clear" w:color="auto" w:fill="auto"/>
            <w:vAlign w:val="center"/>
          </w:tcPr>
          <w:p w14:paraId="1227DDE2" w14:textId="77777777" w:rsidR="00822CA8" w:rsidRPr="00E944C3" w:rsidRDefault="00822CA8" w:rsidP="00F50483">
            <w:pPr>
              <w:pStyle w:val="TAC"/>
              <w:rPr>
                <w:rFonts w:cs="Arial"/>
              </w:rPr>
            </w:pPr>
            <w:r w:rsidRPr="00E944C3">
              <w:rPr>
                <w:rFonts w:cs="Arial"/>
              </w:rPr>
              <w:t>CA_1A-3A-7A-46A</w:t>
            </w:r>
          </w:p>
          <w:p w14:paraId="1E77DB1B" w14:textId="77777777" w:rsidR="00822CA8" w:rsidRPr="00E944C3" w:rsidRDefault="00822CA8" w:rsidP="00F50483">
            <w:pPr>
              <w:pStyle w:val="TAC"/>
              <w:rPr>
                <w:rFonts w:cs="Arial"/>
              </w:rPr>
            </w:pPr>
            <w:r w:rsidRPr="00E944C3">
              <w:rPr>
                <w:rFonts w:cs="Arial"/>
              </w:rPr>
              <w:t>CA_1A-3A-7A-46C</w:t>
            </w:r>
          </w:p>
          <w:p w14:paraId="771D5087" w14:textId="77777777" w:rsidR="00822CA8" w:rsidRPr="00E944C3" w:rsidRDefault="00822CA8" w:rsidP="00F50483">
            <w:pPr>
              <w:pStyle w:val="TAC"/>
              <w:rPr>
                <w:rFonts w:cs="Arial"/>
              </w:rPr>
            </w:pPr>
            <w:r w:rsidRPr="00E944C3">
              <w:rPr>
                <w:rFonts w:cs="Arial"/>
              </w:rPr>
              <w:t>CA_1A-3A-7A-46D</w:t>
            </w:r>
          </w:p>
          <w:p w14:paraId="3AA75450" w14:textId="77777777" w:rsidR="00822CA8" w:rsidRPr="001D386E" w:rsidRDefault="00822CA8" w:rsidP="00F50483">
            <w:pPr>
              <w:pStyle w:val="TAC"/>
              <w:rPr>
                <w:rFonts w:cs="Arial"/>
              </w:rPr>
            </w:pPr>
            <w:r w:rsidRPr="00E944C3">
              <w:rPr>
                <w:rFonts w:cs="Arial"/>
              </w:rPr>
              <w:t>CA_1A-3A-7A-46E</w:t>
            </w:r>
          </w:p>
        </w:tc>
        <w:tc>
          <w:tcPr>
            <w:tcW w:w="1003" w:type="dxa"/>
            <w:shd w:val="clear" w:color="auto" w:fill="auto"/>
            <w:vAlign w:val="center"/>
          </w:tcPr>
          <w:p w14:paraId="405A51E9" w14:textId="77777777" w:rsidR="00822CA8" w:rsidRPr="00E944C3" w:rsidRDefault="00822CA8" w:rsidP="00F50483">
            <w:pPr>
              <w:pStyle w:val="TAH"/>
              <w:rPr>
                <w:rFonts w:cs="Arial"/>
                <w:b w:val="0"/>
                <w:bCs/>
                <w:lang w:eastAsia="zh-CN"/>
              </w:rPr>
            </w:pPr>
            <w:r w:rsidRPr="00E944C3">
              <w:rPr>
                <w:rFonts w:eastAsia="Malgun Gothic" w:cs="Arial"/>
                <w:b w:val="0"/>
              </w:rPr>
              <w:t>1</w:t>
            </w:r>
          </w:p>
        </w:tc>
        <w:tc>
          <w:tcPr>
            <w:tcW w:w="1134" w:type="dxa"/>
            <w:shd w:val="clear" w:color="auto" w:fill="auto"/>
            <w:vAlign w:val="center"/>
          </w:tcPr>
          <w:p w14:paraId="6405311B" w14:textId="77777777" w:rsidR="00822CA8" w:rsidRPr="00E944C3" w:rsidRDefault="00822CA8" w:rsidP="00F50483">
            <w:pPr>
              <w:pStyle w:val="TAH"/>
              <w:rPr>
                <w:rFonts w:cs="Arial"/>
                <w:b w:val="0"/>
                <w:bCs/>
              </w:rPr>
            </w:pPr>
          </w:p>
        </w:tc>
        <w:tc>
          <w:tcPr>
            <w:tcW w:w="888" w:type="dxa"/>
            <w:shd w:val="clear" w:color="auto" w:fill="auto"/>
            <w:vAlign w:val="center"/>
          </w:tcPr>
          <w:p w14:paraId="3639D45E" w14:textId="77777777" w:rsidR="00822CA8" w:rsidRPr="00E944C3" w:rsidRDefault="00822CA8" w:rsidP="00F50483">
            <w:pPr>
              <w:pStyle w:val="TAH"/>
              <w:rPr>
                <w:rFonts w:cs="Arial"/>
                <w:b w:val="0"/>
                <w:bCs/>
              </w:rPr>
            </w:pPr>
          </w:p>
        </w:tc>
        <w:tc>
          <w:tcPr>
            <w:tcW w:w="771" w:type="dxa"/>
            <w:shd w:val="clear" w:color="auto" w:fill="auto"/>
            <w:vAlign w:val="center"/>
          </w:tcPr>
          <w:p w14:paraId="6394E1C7" w14:textId="77777777" w:rsidR="00822CA8" w:rsidRPr="00E944C3" w:rsidRDefault="00822CA8" w:rsidP="00F50483">
            <w:pPr>
              <w:pStyle w:val="TAH"/>
              <w:rPr>
                <w:rFonts w:cs="Arial"/>
                <w:b w:val="0"/>
              </w:rPr>
            </w:pPr>
            <w:r w:rsidRPr="00E944C3">
              <w:rPr>
                <w:rFonts w:cs="Arial"/>
                <w:b w:val="0"/>
              </w:rPr>
              <w:t>-100</w:t>
            </w:r>
          </w:p>
        </w:tc>
        <w:tc>
          <w:tcPr>
            <w:tcW w:w="886" w:type="dxa"/>
            <w:shd w:val="clear" w:color="auto" w:fill="auto"/>
            <w:vAlign w:val="center"/>
          </w:tcPr>
          <w:p w14:paraId="61A68202" w14:textId="77777777" w:rsidR="00822CA8" w:rsidRPr="00E944C3" w:rsidRDefault="00822CA8" w:rsidP="00F50483">
            <w:pPr>
              <w:pStyle w:val="TAH"/>
              <w:rPr>
                <w:rFonts w:cs="Arial"/>
                <w:b w:val="0"/>
              </w:rPr>
            </w:pPr>
            <w:r w:rsidRPr="00E944C3">
              <w:rPr>
                <w:rFonts w:cs="Arial"/>
                <w:b w:val="0"/>
              </w:rPr>
              <w:t>-97</w:t>
            </w:r>
          </w:p>
        </w:tc>
        <w:tc>
          <w:tcPr>
            <w:tcW w:w="860" w:type="dxa"/>
            <w:shd w:val="clear" w:color="auto" w:fill="auto"/>
            <w:vAlign w:val="center"/>
          </w:tcPr>
          <w:p w14:paraId="4BD66416" w14:textId="77777777" w:rsidR="00822CA8" w:rsidRPr="00E944C3" w:rsidRDefault="00822CA8" w:rsidP="00F50483">
            <w:pPr>
              <w:pStyle w:val="TAH"/>
              <w:rPr>
                <w:rFonts w:cs="Arial"/>
                <w:b w:val="0"/>
              </w:rPr>
            </w:pPr>
            <w:r w:rsidRPr="00E944C3">
              <w:rPr>
                <w:rFonts w:cs="Arial"/>
                <w:b w:val="0"/>
              </w:rPr>
              <w:t>-95.2</w:t>
            </w:r>
          </w:p>
        </w:tc>
        <w:tc>
          <w:tcPr>
            <w:tcW w:w="900" w:type="dxa"/>
            <w:shd w:val="clear" w:color="auto" w:fill="auto"/>
            <w:vAlign w:val="center"/>
          </w:tcPr>
          <w:p w14:paraId="7ACA8644" w14:textId="77777777" w:rsidR="00822CA8" w:rsidRPr="00E944C3" w:rsidRDefault="00822CA8" w:rsidP="00F50483">
            <w:pPr>
              <w:pStyle w:val="TAH"/>
              <w:rPr>
                <w:rFonts w:cs="Arial"/>
                <w:b w:val="0"/>
              </w:rPr>
            </w:pPr>
            <w:r w:rsidRPr="00E944C3">
              <w:rPr>
                <w:rFonts w:cs="Arial"/>
                <w:b w:val="0"/>
              </w:rPr>
              <w:t>-94</w:t>
            </w:r>
          </w:p>
        </w:tc>
        <w:tc>
          <w:tcPr>
            <w:tcW w:w="838" w:type="dxa"/>
            <w:vMerge w:val="restart"/>
            <w:shd w:val="clear" w:color="auto" w:fill="auto"/>
            <w:vAlign w:val="center"/>
          </w:tcPr>
          <w:p w14:paraId="468DDC95" w14:textId="77777777" w:rsidR="00822CA8" w:rsidRPr="001D386E" w:rsidRDefault="00822CA8" w:rsidP="00F50483">
            <w:pPr>
              <w:pStyle w:val="TAH"/>
              <w:rPr>
                <w:rFonts w:cs="Arial"/>
                <w:b w:val="0"/>
                <w:bCs/>
                <w:lang w:eastAsia="zh-CN"/>
              </w:rPr>
            </w:pPr>
            <w:r>
              <w:rPr>
                <w:rFonts w:cs="Arial"/>
                <w:b w:val="0"/>
                <w:bCs/>
                <w:lang w:eastAsia="zh-CN"/>
              </w:rPr>
              <w:t>FDD</w:t>
            </w:r>
          </w:p>
        </w:tc>
      </w:tr>
      <w:tr w:rsidR="00822CA8" w:rsidRPr="001D386E" w14:paraId="436A40DC" w14:textId="77777777" w:rsidTr="00F50483">
        <w:trPr>
          <w:gridAfter w:val="1"/>
          <w:wAfter w:w="7" w:type="dxa"/>
          <w:trHeight w:val="255"/>
        </w:trPr>
        <w:tc>
          <w:tcPr>
            <w:tcW w:w="1413" w:type="dxa"/>
            <w:vMerge/>
            <w:shd w:val="clear" w:color="auto" w:fill="auto"/>
            <w:vAlign w:val="center"/>
          </w:tcPr>
          <w:p w14:paraId="755B066B" w14:textId="77777777" w:rsidR="00822CA8" w:rsidRPr="001D386E" w:rsidRDefault="00822CA8" w:rsidP="00F50483">
            <w:pPr>
              <w:pStyle w:val="TAC"/>
              <w:rPr>
                <w:rFonts w:cs="Arial"/>
              </w:rPr>
            </w:pPr>
          </w:p>
        </w:tc>
        <w:tc>
          <w:tcPr>
            <w:tcW w:w="1003" w:type="dxa"/>
            <w:shd w:val="clear" w:color="auto" w:fill="auto"/>
            <w:vAlign w:val="center"/>
          </w:tcPr>
          <w:p w14:paraId="40121FD9" w14:textId="77777777" w:rsidR="00822CA8" w:rsidRPr="00E944C3" w:rsidRDefault="00822CA8" w:rsidP="00F50483">
            <w:pPr>
              <w:pStyle w:val="TAH"/>
              <w:rPr>
                <w:rFonts w:cs="Arial"/>
                <w:b w:val="0"/>
                <w:bCs/>
                <w:lang w:eastAsia="zh-CN"/>
              </w:rPr>
            </w:pPr>
            <w:r w:rsidRPr="00E944C3">
              <w:rPr>
                <w:rFonts w:cs="Arial" w:hint="eastAsia"/>
                <w:b w:val="0"/>
                <w:lang w:eastAsia="zh-TW"/>
              </w:rPr>
              <w:t>3</w:t>
            </w:r>
          </w:p>
        </w:tc>
        <w:tc>
          <w:tcPr>
            <w:tcW w:w="1134" w:type="dxa"/>
            <w:shd w:val="clear" w:color="auto" w:fill="auto"/>
            <w:vAlign w:val="center"/>
          </w:tcPr>
          <w:p w14:paraId="125C8DBE" w14:textId="77777777" w:rsidR="00822CA8" w:rsidRPr="00E944C3" w:rsidRDefault="00822CA8" w:rsidP="00F50483">
            <w:pPr>
              <w:pStyle w:val="TAH"/>
              <w:rPr>
                <w:rFonts w:cs="Arial"/>
                <w:b w:val="0"/>
                <w:bCs/>
              </w:rPr>
            </w:pPr>
          </w:p>
        </w:tc>
        <w:tc>
          <w:tcPr>
            <w:tcW w:w="888" w:type="dxa"/>
            <w:shd w:val="clear" w:color="auto" w:fill="auto"/>
            <w:vAlign w:val="center"/>
          </w:tcPr>
          <w:p w14:paraId="03B67790" w14:textId="77777777" w:rsidR="00822CA8" w:rsidRPr="00E944C3" w:rsidRDefault="00822CA8" w:rsidP="00F50483">
            <w:pPr>
              <w:pStyle w:val="TAH"/>
              <w:rPr>
                <w:rFonts w:cs="Arial"/>
                <w:b w:val="0"/>
                <w:bCs/>
              </w:rPr>
            </w:pPr>
          </w:p>
        </w:tc>
        <w:tc>
          <w:tcPr>
            <w:tcW w:w="771" w:type="dxa"/>
            <w:shd w:val="clear" w:color="auto" w:fill="auto"/>
            <w:vAlign w:val="center"/>
          </w:tcPr>
          <w:p w14:paraId="0A157202" w14:textId="77777777" w:rsidR="00822CA8" w:rsidRPr="00E944C3" w:rsidRDefault="00822CA8" w:rsidP="00F50483">
            <w:pPr>
              <w:pStyle w:val="TAH"/>
              <w:rPr>
                <w:rFonts w:cs="Arial"/>
                <w:b w:val="0"/>
              </w:rPr>
            </w:pPr>
            <w:r w:rsidRPr="00E944C3">
              <w:rPr>
                <w:rFonts w:eastAsia="MS Mincho" w:cs="Arial"/>
                <w:b w:val="0"/>
              </w:rPr>
              <w:t>-9</w:t>
            </w:r>
            <w:r w:rsidRPr="00E944C3">
              <w:rPr>
                <w:rFonts w:eastAsia="Malgun Gothic" w:cs="Arial" w:hint="eastAsia"/>
                <w:b w:val="0"/>
              </w:rPr>
              <w:t>7</w:t>
            </w:r>
          </w:p>
        </w:tc>
        <w:tc>
          <w:tcPr>
            <w:tcW w:w="886" w:type="dxa"/>
            <w:shd w:val="clear" w:color="auto" w:fill="auto"/>
            <w:vAlign w:val="center"/>
          </w:tcPr>
          <w:p w14:paraId="73C36E05" w14:textId="77777777" w:rsidR="00822CA8" w:rsidRPr="00E944C3" w:rsidRDefault="00822CA8" w:rsidP="00F50483">
            <w:pPr>
              <w:pStyle w:val="TAH"/>
              <w:rPr>
                <w:rFonts w:cs="Arial"/>
                <w:b w:val="0"/>
              </w:rPr>
            </w:pPr>
            <w:r w:rsidRPr="00E944C3">
              <w:rPr>
                <w:rFonts w:eastAsia="MS Mincho" w:cs="Arial"/>
                <w:b w:val="0"/>
              </w:rPr>
              <w:t>-9</w:t>
            </w:r>
            <w:r w:rsidRPr="00E944C3">
              <w:rPr>
                <w:rFonts w:eastAsia="Malgun Gothic" w:cs="Arial" w:hint="eastAsia"/>
                <w:b w:val="0"/>
              </w:rPr>
              <w:t>4</w:t>
            </w:r>
          </w:p>
        </w:tc>
        <w:tc>
          <w:tcPr>
            <w:tcW w:w="860" w:type="dxa"/>
            <w:shd w:val="clear" w:color="auto" w:fill="auto"/>
            <w:vAlign w:val="center"/>
          </w:tcPr>
          <w:p w14:paraId="2B60B7F8" w14:textId="77777777" w:rsidR="00822CA8" w:rsidRPr="00E944C3" w:rsidRDefault="00822CA8" w:rsidP="00F50483">
            <w:pPr>
              <w:pStyle w:val="TAH"/>
              <w:rPr>
                <w:rFonts w:cs="Arial"/>
                <w:b w:val="0"/>
              </w:rPr>
            </w:pPr>
            <w:r w:rsidRPr="00E944C3">
              <w:rPr>
                <w:rFonts w:eastAsia="MS Mincho" w:cs="Arial"/>
                <w:b w:val="0"/>
              </w:rPr>
              <w:t>-9</w:t>
            </w:r>
            <w:r w:rsidRPr="00E944C3">
              <w:rPr>
                <w:rFonts w:eastAsia="Malgun Gothic" w:cs="Arial" w:hint="eastAsia"/>
                <w:b w:val="0"/>
              </w:rPr>
              <w:t>2.2</w:t>
            </w:r>
          </w:p>
        </w:tc>
        <w:tc>
          <w:tcPr>
            <w:tcW w:w="900" w:type="dxa"/>
            <w:shd w:val="clear" w:color="auto" w:fill="auto"/>
            <w:vAlign w:val="center"/>
          </w:tcPr>
          <w:p w14:paraId="387E6C34" w14:textId="77777777" w:rsidR="00822CA8" w:rsidRPr="00E944C3" w:rsidRDefault="00822CA8" w:rsidP="00F50483">
            <w:pPr>
              <w:pStyle w:val="TAH"/>
              <w:rPr>
                <w:rFonts w:cs="Arial"/>
                <w:b w:val="0"/>
              </w:rPr>
            </w:pPr>
            <w:r w:rsidRPr="00E944C3">
              <w:rPr>
                <w:rFonts w:eastAsia="MS Mincho" w:cs="Arial"/>
                <w:b w:val="0"/>
              </w:rPr>
              <w:t>-9</w:t>
            </w:r>
            <w:r w:rsidRPr="00E944C3">
              <w:rPr>
                <w:rFonts w:eastAsia="Malgun Gothic" w:cs="Arial" w:hint="eastAsia"/>
                <w:b w:val="0"/>
              </w:rPr>
              <w:t>1</w:t>
            </w:r>
          </w:p>
        </w:tc>
        <w:tc>
          <w:tcPr>
            <w:tcW w:w="838" w:type="dxa"/>
            <w:vMerge/>
            <w:shd w:val="clear" w:color="auto" w:fill="auto"/>
            <w:vAlign w:val="center"/>
          </w:tcPr>
          <w:p w14:paraId="6509C8D3" w14:textId="77777777" w:rsidR="00822CA8" w:rsidRPr="001D386E" w:rsidRDefault="00822CA8" w:rsidP="00F50483">
            <w:pPr>
              <w:pStyle w:val="TAH"/>
              <w:rPr>
                <w:rFonts w:cs="Arial"/>
                <w:b w:val="0"/>
                <w:bCs/>
                <w:lang w:eastAsia="zh-CN"/>
              </w:rPr>
            </w:pPr>
          </w:p>
        </w:tc>
      </w:tr>
      <w:tr w:rsidR="00822CA8" w:rsidRPr="001D386E" w14:paraId="350B2544" w14:textId="77777777" w:rsidTr="00F50483">
        <w:trPr>
          <w:gridAfter w:val="1"/>
          <w:wAfter w:w="7" w:type="dxa"/>
          <w:trHeight w:val="255"/>
        </w:trPr>
        <w:tc>
          <w:tcPr>
            <w:tcW w:w="1413" w:type="dxa"/>
            <w:vMerge/>
            <w:shd w:val="clear" w:color="auto" w:fill="auto"/>
            <w:vAlign w:val="center"/>
          </w:tcPr>
          <w:p w14:paraId="5E471B93" w14:textId="77777777" w:rsidR="00822CA8" w:rsidRPr="001D386E" w:rsidRDefault="00822CA8" w:rsidP="00F50483">
            <w:pPr>
              <w:pStyle w:val="TAC"/>
              <w:rPr>
                <w:rFonts w:cs="Arial"/>
              </w:rPr>
            </w:pPr>
          </w:p>
        </w:tc>
        <w:tc>
          <w:tcPr>
            <w:tcW w:w="1003" w:type="dxa"/>
            <w:shd w:val="clear" w:color="auto" w:fill="auto"/>
            <w:vAlign w:val="center"/>
          </w:tcPr>
          <w:p w14:paraId="68F9C691" w14:textId="77777777" w:rsidR="00822CA8" w:rsidRPr="00E944C3" w:rsidRDefault="00822CA8" w:rsidP="00F50483">
            <w:pPr>
              <w:pStyle w:val="TAH"/>
              <w:rPr>
                <w:rFonts w:cs="Arial"/>
                <w:b w:val="0"/>
                <w:bCs/>
                <w:lang w:eastAsia="zh-CN"/>
              </w:rPr>
            </w:pPr>
            <w:r w:rsidRPr="00E944C3">
              <w:rPr>
                <w:rFonts w:cs="Arial" w:hint="eastAsia"/>
                <w:b w:val="0"/>
                <w:lang w:eastAsia="zh-TW"/>
              </w:rPr>
              <w:t>7</w:t>
            </w:r>
          </w:p>
        </w:tc>
        <w:tc>
          <w:tcPr>
            <w:tcW w:w="1134" w:type="dxa"/>
            <w:shd w:val="clear" w:color="auto" w:fill="auto"/>
            <w:vAlign w:val="center"/>
          </w:tcPr>
          <w:p w14:paraId="5143A5A8" w14:textId="77777777" w:rsidR="00822CA8" w:rsidRPr="00E944C3" w:rsidRDefault="00822CA8" w:rsidP="00F50483">
            <w:pPr>
              <w:pStyle w:val="TAH"/>
              <w:rPr>
                <w:rFonts w:cs="Arial"/>
                <w:b w:val="0"/>
                <w:bCs/>
              </w:rPr>
            </w:pPr>
          </w:p>
        </w:tc>
        <w:tc>
          <w:tcPr>
            <w:tcW w:w="888" w:type="dxa"/>
            <w:shd w:val="clear" w:color="auto" w:fill="auto"/>
            <w:vAlign w:val="center"/>
          </w:tcPr>
          <w:p w14:paraId="2B36F6F9" w14:textId="77777777" w:rsidR="00822CA8" w:rsidRPr="00E944C3" w:rsidRDefault="00822CA8" w:rsidP="00F50483">
            <w:pPr>
              <w:pStyle w:val="TAH"/>
              <w:rPr>
                <w:rFonts w:cs="Arial"/>
                <w:b w:val="0"/>
                <w:bCs/>
              </w:rPr>
            </w:pPr>
          </w:p>
        </w:tc>
        <w:tc>
          <w:tcPr>
            <w:tcW w:w="771" w:type="dxa"/>
            <w:shd w:val="clear" w:color="auto" w:fill="auto"/>
            <w:vAlign w:val="center"/>
          </w:tcPr>
          <w:p w14:paraId="76AD793C" w14:textId="77777777" w:rsidR="00822CA8" w:rsidRPr="00E944C3" w:rsidRDefault="00822CA8" w:rsidP="00F50483">
            <w:pPr>
              <w:pStyle w:val="TAH"/>
              <w:rPr>
                <w:rFonts w:cs="Arial"/>
                <w:b w:val="0"/>
              </w:rPr>
            </w:pPr>
            <w:r w:rsidRPr="00E944C3">
              <w:rPr>
                <w:rFonts w:eastAsia="宋体" w:cs="Arial"/>
                <w:b w:val="0"/>
                <w:color w:val="0D0D0D"/>
                <w:lang w:eastAsia="zh-CN"/>
              </w:rPr>
              <w:t>-98</w:t>
            </w:r>
          </w:p>
        </w:tc>
        <w:tc>
          <w:tcPr>
            <w:tcW w:w="886" w:type="dxa"/>
            <w:shd w:val="clear" w:color="auto" w:fill="auto"/>
            <w:vAlign w:val="center"/>
          </w:tcPr>
          <w:p w14:paraId="7810D746" w14:textId="77777777" w:rsidR="00822CA8" w:rsidRPr="00E944C3" w:rsidRDefault="00822CA8" w:rsidP="00F50483">
            <w:pPr>
              <w:pStyle w:val="TAH"/>
              <w:rPr>
                <w:rFonts w:cs="Arial"/>
                <w:b w:val="0"/>
              </w:rPr>
            </w:pPr>
            <w:r w:rsidRPr="00E944C3">
              <w:rPr>
                <w:rFonts w:cs="Arial"/>
                <w:b w:val="0"/>
              </w:rPr>
              <w:t>-95</w:t>
            </w:r>
          </w:p>
        </w:tc>
        <w:tc>
          <w:tcPr>
            <w:tcW w:w="860" w:type="dxa"/>
            <w:shd w:val="clear" w:color="auto" w:fill="auto"/>
            <w:vAlign w:val="center"/>
          </w:tcPr>
          <w:p w14:paraId="391F8899" w14:textId="77777777" w:rsidR="00822CA8" w:rsidRPr="00E944C3" w:rsidRDefault="00822CA8" w:rsidP="00F50483">
            <w:pPr>
              <w:pStyle w:val="TAH"/>
              <w:rPr>
                <w:rFonts w:cs="Arial"/>
                <w:b w:val="0"/>
              </w:rPr>
            </w:pPr>
            <w:r w:rsidRPr="00E944C3">
              <w:rPr>
                <w:rFonts w:eastAsia="宋体" w:cs="Arial" w:hint="eastAsia"/>
                <w:b w:val="0"/>
                <w:lang w:eastAsia="zh-CN"/>
              </w:rPr>
              <w:t>-93.2</w:t>
            </w:r>
          </w:p>
        </w:tc>
        <w:tc>
          <w:tcPr>
            <w:tcW w:w="900" w:type="dxa"/>
            <w:shd w:val="clear" w:color="auto" w:fill="auto"/>
            <w:vAlign w:val="center"/>
          </w:tcPr>
          <w:p w14:paraId="09C82C47" w14:textId="77777777" w:rsidR="00822CA8" w:rsidRPr="00E944C3" w:rsidRDefault="00822CA8" w:rsidP="00F50483">
            <w:pPr>
              <w:pStyle w:val="TAH"/>
              <w:rPr>
                <w:rFonts w:cs="Arial"/>
                <w:b w:val="0"/>
              </w:rPr>
            </w:pPr>
            <w:r w:rsidRPr="00E944C3">
              <w:rPr>
                <w:rFonts w:eastAsia="宋体" w:cs="Arial" w:hint="eastAsia"/>
                <w:b w:val="0"/>
                <w:lang w:eastAsia="zh-CN"/>
              </w:rPr>
              <w:t>-92</w:t>
            </w:r>
          </w:p>
        </w:tc>
        <w:tc>
          <w:tcPr>
            <w:tcW w:w="838" w:type="dxa"/>
            <w:vMerge/>
            <w:shd w:val="clear" w:color="auto" w:fill="auto"/>
            <w:vAlign w:val="center"/>
          </w:tcPr>
          <w:p w14:paraId="5F575956" w14:textId="77777777" w:rsidR="00822CA8" w:rsidRPr="001D386E" w:rsidRDefault="00822CA8" w:rsidP="00F50483">
            <w:pPr>
              <w:pStyle w:val="TAH"/>
              <w:rPr>
                <w:rFonts w:cs="Arial"/>
                <w:b w:val="0"/>
                <w:bCs/>
                <w:lang w:eastAsia="zh-CN"/>
              </w:rPr>
            </w:pPr>
          </w:p>
        </w:tc>
      </w:tr>
      <w:tr w:rsidR="00822CA8" w:rsidRPr="001D386E" w14:paraId="1328A606" w14:textId="77777777" w:rsidTr="00F50483">
        <w:trPr>
          <w:gridAfter w:val="1"/>
          <w:wAfter w:w="7" w:type="dxa"/>
          <w:trHeight w:val="255"/>
        </w:trPr>
        <w:tc>
          <w:tcPr>
            <w:tcW w:w="1413" w:type="dxa"/>
            <w:vMerge/>
            <w:shd w:val="clear" w:color="auto" w:fill="auto"/>
            <w:vAlign w:val="center"/>
          </w:tcPr>
          <w:p w14:paraId="07A16032" w14:textId="77777777" w:rsidR="00822CA8" w:rsidRPr="001D386E" w:rsidRDefault="00822CA8" w:rsidP="00F50483">
            <w:pPr>
              <w:pStyle w:val="TAC"/>
              <w:rPr>
                <w:rFonts w:cs="Arial"/>
              </w:rPr>
            </w:pPr>
          </w:p>
        </w:tc>
        <w:tc>
          <w:tcPr>
            <w:tcW w:w="1003" w:type="dxa"/>
            <w:shd w:val="clear" w:color="auto" w:fill="auto"/>
            <w:vAlign w:val="center"/>
          </w:tcPr>
          <w:p w14:paraId="54F4245F" w14:textId="77777777" w:rsidR="00822CA8" w:rsidRPr="00E944C3" w:rsidRDefault="00822CA8" w:rsidP="00F50483">
            <w:pPr>
              <w:pStyle w:val="TAH"/>
              <w:rPr>
                <w:rFonts w:cs="Arial"/>
                <w:b w:val="0"/>
                <w:bCs/>
                <w:lang w:eastAsia="zh-CN"/>
              </w:rPr>
            </w:pPr>
            <w:r w:rsidRPr="00E944C3">
              <w:rPr>
                <w:rFonts w:cs="Arial"/>
                <w:b w:val="0"/>
              </w:rPr>
              <w:t>46</w:t>
            </w:r>
          </w:p>
        </w:tc>
        <w:tc>
          <w:tcPr>
            <w:tcW w:w="1134" w:type="dxa"/>
            <w:shd w:val="clear" w:color="auto" w:fill="auto"/>
            <w:vAlign w:val="center"/>
          </w:tcPr>
          <w:p w14:paraId="352431EB" w14:textId="77777777" w:rsidR="00822CA8" w:rsidRPr="00E944C3" w:rsidRDefault="00822CA8" w:rsidP="00F50483">
            <w:pPr>
              <w:pStyle w:val="TAH"/>
              <w:rPr>
                <w:rFonts w:cs="Arial"/>
                <w:b w:val="0"/>
                <w:bCs/>
              </w:rPr>
            </w:pPr>
          </w:p>
        </w:tc>
        <w:tc>
          <w:tcPr>
            <w:tcW w:w="888" w:type="dxa"/>
            <w:shd w:val="clear" w:color="auto" w:fill="auto"/>
            <w:vAlign w:val="center"/>
          </w:tcPr>
          <w:p w14:paraId="489BE34E" w14:textId="77777777" w:rsidR="00822CA8" w:rsidRPr="00E944C3" w:rsidRDefault="00822CA8" w:rsidP="00F50483">
            <w:pPr>
              <w:pStyle w:val="TAH"/>
              <w:rPr>
                <w:rFonts w:cs="Arial"/>
                <w:b w:val="0"/>
                <w:bCs/>
              </w:rPr>
            </w:pPr>
          </w:p>
        </w:tc>
        <w:tc>
          <w:tcPr>
            <w:tcW w:w="771" w:type="dxa"/>
            <w:shd w:val="clear" w:color="auto" w:fill="auto"/>
            <w:vAlign w:val="center"/>
          </w:tcPr>
          <w:p w14:paraId="1F6C067F" w14:textId="77777777" w:rsidR="00822CA8" w:rsidRPr="00E944C3" w:rsidRDefault="00822CA8" w:rsidP="00F50483">
            <w:pPr>
              <w:pStyle w:val="TAH"/>
              <w:rPr>
                <w:rFonts w:cs="Arial"/>
                <w:b w:val="0"/>
              </w:rPr>
            </w:pPr>
          </w:p>
        </w:tc>
        <w:tc>
          <w:tcPr>
            <w:tcW w:w="886" w:type="dxa"/>
            <w:shd w:val="clear" w:color="auto" w:fill="auto"/>
            <w:vAlign w:val="center"/>
          </w:tcPr>
          <w:p w14:paraId="0E4203D7" w14:textId="77777777" w:rsidR="00822CA8" w:rsidRPr="00E944C3" w:rsidRDefault="00822CA8" w:rsidP="00F50483">
            <w:pPr>
              <w:pStyle w:val="TAH"/>
              <w:rPr>
                <w:rFonts w:cs="Arial"/>
                <w:b w:val="0"/>
              </w:rPr>
            </w:pPr>
          </w:p>
        </w:tc>
        <w:tc>
          <w:tcPr>
            <w:tcW w:w="860" w:type="dxa"/>
            <w:shd w:val="clear" w:color="auto" w:fill="auto"/>
            <w:vAlign w:val="center"/>
          </w:tcPr>
          <w:p w14:paraId="159A1072" w14:textId="77777777" w:rsidR="00822CA8" w:rsidRPr="00E944C3" w:rsidRDefault="00822CA8" w:rsidP="00F50483">
            <w:pPr>
              <w:pStyle w:val="TAH"/>
              <w:rPr>
                <w:rFonts w:cs="Arial"/>
                <w:b w:val="0"/>
              </w:rPr>
            </w:pPr>
          </w:p>
        </w:tc>
        <w:tc>
          <w:tcPr>
            <w:tcW w:w="900" w:type="dxa"/>
            <w:shd w:val="clear" w:color="auto" w:fill="auto"/>
            <w:vAlign w:val="center"/>
          </w:tcPr>
          <w:p w14:paraId="5275A7E0" w14:textId="77777777" w:rsidR="00822CA8" w:rsidRPr="00E944C3" w:rsidRDefault="00822CA8" w:rsidP="00F50483">
            <w:pPr>
              <w:pStyle w:val="TAH"/>
              <w:rPr>
                <w:rFonts w:cs="Arial"/>
                <w:b w:val="0"/>
              </w:rPr>
            </w:pPr>
            <w:r w:rsidRPr="00E944C3">
              <w:rPr>
                <w:rFonts w:cs="Arial"/>
                <w:b w:val="0"/>
              </w:rPr>
              <w:t>-90</w:t>
            </w:r>
          </w:p>
        </w:tc>
        <w:tc>
          <w:tcPr>
            <w:tcW w:w="838" w:type="dxa"/>
            <w:shd w:val="clear" w:color="auto" w:fill="auto"/>
            <w:vAlign w:val="center"/>
          </w:tcPr>
          <w:p w14:paraId="06B61AA3" w14:textId="77777777" w:rsidR="00822CA8" w:rsidRPr="001D386E" w:rsidRDefault="00822CA8" w:rsidP="00F50483">
            <w:pPr>
              <w:pStyle w:val="TAH"/>
              <w:rPr>
                <w:rFonts w:cs="Arial"/>
                <w:b w:val="0"/>
                <w:bCs/>
                <w:lang w:eastAsia="zh-CN"/>
              </w:rPr>
            </w:pPr>
            <w:r>
              <w:rPr>
                <w:rFonts w:cs="Arial"/>
                <w:b w:val="0"/>
                <w:bCs/>
                <w:lang w:eastAsia="zh-CN"/>
              </w:rPr>
              <w:t>TDD</w:t>
            </w:r>
          </w:p>
        </w:tc>
      </w:tr>
      <w:tr w:rsidR="00822CA8" w:rsidRPr="001D386E" w14:paraId="1B9AC957" w14:textId="77777777" w:rsidTr="00F50483">
        <w:trPr>
          <w:gridAfter w:val="1"/>
          <w:wAfter w:w="7" w:type="dxa"/>
          <w:trHeight w:val="255"/>
        </w:trPr>
        <w:tc>
          <w:tcPr>
            <w:tcW w:w="1413" w:type="dxa"/>
            <w:vMerge w:val="restart"/>
            <w:shd w:val="clear" w:color="auto" w:fill="auto"/>
            <w:vAlign w:val="center"/>
          </w:tcPr>
          <w:p w14:paraId="1976009C" w14:textId="77777777" w:rsidR="00822CA8" w:rsidRPr="001D386E" w:rsidRDefault="00822CA8" w:rsidP="00F50483">
            <w:pPr>
              <w:pStyle w:val="TAC"/>
              <w:rPr>
                <w:rFonts w:cs="Arial"/>
              </w:rPr>
            </w:pPr>
            <w:r w:rsidRPr="001D386E">
              <w:rPr>
                <w:rFonts w:cs="Arial"/>
              </w:rPr>
              <w:t>CA_1A-3A-</w:t>
            </w:r>
            <w:r w:rsidRPr="001D386E">
              <w:rPr>
                <w:rFonts w:cs="Arial" w:hint="eastAsia"/>
              </w:rPr>
              <w:t>46</w:t>
            </w:r>
            <w:r w:rsidRPr="001D386E">
              <w:rPr>
                <w:rFonts w:cs="Arial"/>
              </w:rPr>
              <w:t>A</w:t>
            </w:r>
          </w:p>
          <w:p w14:paraId="5F021EA3" w14:textId="77777777" w:rsidR="00822CA8" w:rsidRPr="001D386E" w:rsidRDefault="00822CA8" w:rsidP="00F50483">
            <w:pPr>
              <w:pStyle w:val="TAH"/>
              <w:rPr>
                <w:rFonts w:cs="Intel Clear"/>
                <w:b w:val="0"/>
              </w:rPr>
            </w:pPr>
            <w:r w:rsidRPr="001D386E">
              <w:rPr>
                <w:rFonts w:cs="Arial"/>
                <w:b w:val="0"/>
              </w:rPr>
              <w:t>CA_1A-3A-</w:t>
            </w:r>
            <w:r w:rsidRPr="001D386E">
              <w:rPr>
                <w:rFonts w:cs="Arial" w:hint="eastAsia"/>
                <w:b w:val="0"/>
              </w:rPr>
              <w:t>46</w:t>
            </w:r>
            <w:r w:rsidRPr="001D386E">
              <w:rPr>
                <w:rFonts w:cs="Arial"/>
                <w:b w:val="0"/>
              </w:rPr>
              <w:t>C</w:t>
            </w:r>
          </w:p>
          <w:p w14:paraId="6F5E355E" w14:textId="77777777" w:rsidR="00822CA8" w:rsidRPr="001D386E" w:rsidRDefault="00822CA8" w:rsidP="00F50483">
            <w:pPr>
              <w:pStyle w:val="TAC"/>
              <w:rPr>
                <w:rFonts w:cs="Intel Clear"/>
              </w:rPr>
            </w:pPr>
            <w:r w:rsidRPr="001D386E">
              <w:rPr>
                <w:rFonts w:cs="Intel Clear"/>
              </w:rPr>
              <w:t>CA_1A-3A-46D</w:t>
            </w:r>
          </w:p>
          <w:p w14:paraId="0C325568" w14:textId="77777777" w:rsidR="00822CA8" w:rsidRPr="001D386E" w:rsidRDefault="00822CA8" w:rsidP="00F50483">
            <w:pPr>
              <w:pStyle w:val="TAH"/>
              <w:rPr>
                <w:rFonts w:cs="Arial"/>
                <w:b w:val="0"/>
                <w:bCs/>
              </w:rPr>
            </w:pPr>
            <w:r w:rsidRPr="001D386E">
              <w:rPr>
                <w:rFonts w:cs="Intel Clear"/>
                <w:b w:val="0"/>
              </w:rPr>
              <w:t>CA_1A-3A-46E</w:t>
            </w:r>
          </w:p>
        </w:tc>
        <w:tc>
          <w:tcPr>
            <w:tcW w:w="1003" w:type="dxa"/>
            <w:shd w:val="clear" w:color="auto" w:fill="auto"/>
            <w:vAlign w:val="center"/>
          </w:tcPr>
          <w:p w14:paraId="02032CCF" w14:textId="77777777" w:rsidR="00822CA8" w:rsidRPr="001D386E" w:rsidRDefault="00822CA8" w:rsidP="00F50483">
            <w:pPr>
              <w:pStyle w:val="TAH"/>
              <w:rPr>
                <w:rFonts w:cs="Arial"/>
                <w:b w:val="0"/>
                <w:bCs/>
                <w:lang w:eastAsia="zh-CN"/>
              </w:rPr>
            </w:pPr>
            <w:r w:rsidRPr="001D386E">
              <w:rPr>
                <w:rFonts w:cs="Arial" w:hint="eastAsia"/>
                <w:b w:val="0"/>
                <w:bCs/>
                <w:lang w:eastAsia="zh-CN"/>
              </w:rPr>
              <w:t>1</w:t>
            </w:r>
          </w:p>
        </w:tc>
        <w:tc>
          <w:tcPr>
            <w:tcW w:w="1134" w:type="dxa"/>
            <w:shd w:val="clear" w:color="auto" w:fill="auto"/>
            <w:vAlign w:val="center"/>
          </w:tcPr>
          <w:p w14:paraId="4EDAB340" w14:textId="77777777" w:rsidR="00822CA8" w:rsidRPr="001D386E" w:rsidRDefault="00822CA8" w:rsidP="00F50483">
            <w:pPr>
              <w:pStyle w:val="TAH"/>
              <w:rPr>
                <w:rFonts w:cs="Arial"/>
                <w:bCs/>
              </w:rPr>
            </w:pPr>
          </w:p>
        </w:tc>
        <w:tc>
          <w:tcPr>
            <w:tcW w:w="888" w:type="dxa"/>
            <w:shd w:val="clear" w:color="auto" w:fill="auto"/>
            <w:vAlign w:val="center"/>
          </w:tcPr>
          <w:p w14:paraId="371B84FB" w14:textId="77777777" w:rsidR="00822CA8" w:rsidRPr="001D386E" w:rsidRDefault="00822CA8" w:rsidP="00F50483">
            <w:pPr>
              <w:pStyle w:val="TAH"/>
              <w:rPr>
                <w:rFonts w:cs="Arial"/>
                <w:bCs/>
              </w:rPr>
            </w:pPr>
          </w:p>
        </w:tc>
        <w:tc>
          <w:tcPr>
            <w:tcW w:w="771" w:type="dxa"/>
            <w:shd w:val="clear" w:color="auto" w:fill="auto"/>
            <w:vAlign w:val="center"/>
          </w:tcPr>
          <w:p w14:paraId="35C95CCA" w14:textId="77777777" w:rsidR="00822CA8" w:rsidRPr="001D386E" w:rsidRDefault="00822CA8" w:rsidP="00F50483">
            <w:pPr>
              <w:pStyle w:val="TAH"/>
              <w:rPr>
                <w:rFonts w:cs="Arial"/>
                <w:b w:val="0"/>
                <w:bCs/>
              </w:rPr>
            </w:pPr>
            <w:r w:rsidRPr="001D386E">
              <w:rPr>
                <w:rFonts w:cs="Arial" w:hint="eastAsia"/>
                <w:b w:val="0"/>
              </w:rPr>
              <w:t>-</w:t>
            </w:r>
            <w:r w:rsidRPr="001D386E">
              <w:rPr>
                <w:rFonts w:cs="Arial"/>
                <w:b w:val="0"/>
              </w:rPr>
              <w:t>100</w:t>
            </w:r>
          </w:p>
        </w:tc>
        <w:tc>
          <w:tcPr>
            <w:tcW w:w="886" w:type="dxa"/>
            <w:shd w:val="clear" w:color="auto" w:fill="auto"/>
            <w:vAlign w:val="center"/>
          </w:tcPr>
          <w:p w14:paraId="08F96F6D" w14:textId="77777777" w:rsidR="00822CA8" w:rsidRPr="001D386E" w:rsidRDefault="00822CA8" w:rsidP="00F50483">
            <w:pPr>
              <w:pStyle w:val="TAH"/>
              <w:rPr>
                <w:rFonts w:cs="Arial"/>
                <w:b w:val="0"/>
                <w:bCs/>
              </w:rPr>
            </w:pPr>
            <w:r w:rsidRPr="001D386E">
              <w:rPr>
                <w:rFonts w:cs="Arial"/>
                <w:b w:val="0"/>
              </w:rPr>
              <w:t>-97</w:t>
            </w:r>
          </w:p>
        </w:tc>
        <w:tc>
          <w:tcPr>
            <w:tcW w:w="860" w:type="dxa"/>
            <w:shd w:val="clear" w:color="auto" w:fill="auto"/>
            <w:vAlign w:val="center"/>
          </w:tcPr>
          <w:p w14:paraId="64346B5B" w14:textId="77777777" w:rsidR="00822CA8" w:rsidRPr="001D386E" w:rsidRDefault="00822CA8" w:rsidP="00F50483">
            <w:pPr>
              <w:pStyle w:val="TAH"/>
              <w:rPr>
                <w:rFonts w:cs="Arial"/>
                <w:b w:val="0"/>
                <w:bCs/>
              </w:rPr>
            </w:pPr>
            <w:r w:rsidRPr="001D386E">
              <w:rPr>
                <w:rFonts w:cs="Arial"/>
                <w:b w:val="0"/>
              </w:rPr>
              <w:t>-95.2</w:t>
            </w:r>
          </w:p>
        </w:tc>
        <w:tc>
          <w:tcPr>
            <w:tcW w:w="900" w:type="dxa"/>
            <w:shd w:val="clear" w:color="auto" w:fill="auto"/>
            <w:vAlign w:val="center"/>
          </w:tcPr>
          <w:p w14:paraId="4A077C31" w14:textId="77777777" w:rsidR="00822CA8" w:rsidRPr="001D386E" w:rsidRDefault="00822CA8" w:rsidP="00F50483">
            <w:pPr>
              <w:pStyle w:val="TAH"/>
              <w:rPr>
                <w:rFonts w:cs="Arial"/>
                <w:b w:val="0"/>
                <w:bCs/>
              </w:rPr>
            </w:pPr>
            <w:r w:rsidRPr="001D386E">
              <w:rPr>
                <w:rFonts w:cs="Arial"/>
                <w:b w:val="0"/>
              </w:rPr>
              <w:t>-94</w:t>
            </w:r>
          </w:p>
        </w:tc>
        <w:tc>
          <w:tcPr>
            <w:tcW w:w="838" w:type="dxa"/>
            <w:vMerge w:val="restart"/>
            <w:shd w:val="clear" w:color="auto" w:fill="auto"/>
            <w:vAlign w:val="center"/>
          </w:tcPr>
          <w:p w14:paraId="1C34407D" w14:textId="77777777" w:rsidR="00822CA8" w:rsidRPr="001D386E" w:rsidRDefault="00822CA8" w:rsidP="00F50483">
            <w:pPr>
              <w:pStyle w:val="TAH"/>
              <w:rPr>
                <w:rFonts w:cs="Arial"/>
                <w:b w:val="0"/>
                <w:bCs/>
                <w:lang w:eastAsia="zh-CN"/>
              </w:rPr>
            </w:pPr>
            <w:r w:rsidRPr="001D386E">
              <w:rPr>
                <w:rFonts w:cs="Arial" w:hint="eastAsia"/>
                <w:b w:val="0"/>
                <w:bCs/>
                <w:lang w:eastAsia="zh-CN"/>
              </w:rPr>
              <w:t>FD</w:t>
            </w:r>
            <w:r w:rsidRPr="001D386E">
              <w:rPr>
                <w:rFonts w:cs="Arial"/>
                <w:b w:val="0"/>
                <w:bCs/>
                <w:lang w:eastAsia="zh-CN"/>
              </w:rPr>
              <w:t>D</w:t>
            </w:r>
          </w:p>
        </w:tc>
      </w:tr>
      <w:tr w:rsidR="00822CA8" w:rsidRPr="001D386E" w14:paraId="2CAC3A1D" w14:textId="77777777" w:rsidTr="00F50483">
        <w:trPr>
          <w:gridAfter w:val="1"/>
          <w:wAfter w:w="7" w:type="dxa"/>
          <w:trHeight w:val="255"/>
        </w:trPr>
        <w:tc>
          <w:tcPr>
            <w:tcW w:w="1413" w:type="dxa"/>
            <w:vMerge/>
            <w:shd w:val="clear" w:color="auto" w:fill="auto"/>
            <w:vAlign w:val="center"/>
          </w:tcPr>
          <w:p w14:paraId="1C2ABE7D" w14:textId="77777777" w:rsidR="00822CA8" w:rsidRPr="001D386E" w:rsidRDefault="00822CA8" w:rsidP="00F50483">
            <w:pPr>
              <w:pStyle w:val="TAH"/>
              <w:rPr>
                <w:rFonts w:cs="Arial"/>
                <w:bCs/>
              </w:rPr>
            </w:pPr>
          </w:p>
        </w:tc>
        <w:tc>
          <w:tcPr>
            <w:tcW w:w="1003" w:type="dxa"/>
            <w:shd w:val="clear" w:color="auto" w:fill="auto"/>
            <w:vAlign w:val="center"/>
          </w:tcPr>
          <w:p w14:paraId="2EDA7782" w14:textId="77777777" w:rsidR="00822CA8" w:rsidRPr="001D386E" w:rsidRDefault="00822CA8" w:rsidP="00F50483">
            <w:pPr>
              <w:pStyle w:val="TAH"/>
              <w:rPr>
                <w:rFonts w:cs="Arial"/>
                <w:b w:val="0"/>
                <w:bCs/>
                <w:lang w:eastAsia="zh-CN"/>
              </w:rPr>
            </w:pPr>
            <w:r w:rsidRPr="001D386E">
              <w:rPr>
                <w:rFonts w:cs="Arial" w:hint="eastAsia"/>
                <w:b w:val="0"/>
                <w:bCs/>
                <w:lang w:eastAsia="zh-CN"/>
              </w:rPr>
              <w:t>3</w:t>
            </w:r>
          </w:p>
        </w:tc>
        <w:tc>
          <w:tcPr>
            <w:tcW w:w="1134" w:type="dxa"/>
            <w:shd w:val="clear" w:color="auto" w:fill="auto"/>
            <w:vAlign w:val="center"/>
          </w:tcPr>
          <w:p w14:paraId="0E27959D" w14:textId="77777777" w:rsidR="00822CA8" w:rsidRPr="001D386E" w:rsidRDefault="00822CA8" w:rsidP="00F50483">
            <w:pPr>
              <w:pStyle w:val="TAH"/>
              <w:rPr>
                <w:rFonts w:cs="Arial"/>
                <w:bCs/>
              </w:rPr>
            </w:pPr>
          </w:p>
        </w:tc>
        <w:tc>
          <w:tcPr>
            <w:tcW w:w="888" w:type="dxa"/>
            <w:shd w:val="clear" w:color="auto" w:fill="auto"/>
            <w:vAlign w:val="center"/>
          </w:tcPr>
          <w:p w14:paraId="1FA36448" w14:textId="77777777" w:rsidR="00822CA8" w:rsidRPr="001D386E" w:rsidRDefault="00822CA8" w:rsidP="00F50483">
            <w:pPr>
              <w:pStyle w:val="TAH"/>
              <w:rPr>
                <w:rFonts w:cs="Arial"/>
                <w:bCs/>
              </w:rPr>
            </w:pPr>
          </w:p>
        </w:tc>
        <w:tc>
          <w:tcPr>
            <w:tcW w:w="771" w:type="dxa"/>
            <w:shd w:val="clear" w:color="auto" w:fill="auto"/>
            <w:vAlign w:val="center"/>
          </w:tcPr>
          <w:p w14:paraId="5A4AD321" w14:textId="77777777" w:rsidR="00822CA8" w:rsidRPr="001D386E" w:rsidRDefault="00822CA8" w:rsidP="00F50483">
            <w:pPr>
              <w:pStyle w:val="TAH"/>
              <w:rPr>
                <w:rFonts w:cs="Arial"/>
                <w:b w:val="0"/>
                <w:bCs/>
              </w:rPr>
            </w:pPr>
            <w:r w:rsidRPr="001D386E">
              <w:rPr>
                <w:b w:val="0"/>
              </w:rPr>
              <w:t>-97</w:t>
            </w:r>
          </w:p>
        </w:tc>
        <w:tc>
          <w:tcPr>
            <w:tcW w:w="886" w:type="dxa"/>
            <w:shd w:val="clear" w:color="auto" w:fill="auto"/>
            <w:vAlign w:val="center"/>
          </w:tcPr>
          <w:p w14:paraId="039282F1" w14:textId="77777777" w:rsidR="00822CA8" w:rsidRPr="001D386E" w:rsidRDefault="00822CA8" w:rsidP="00F50483">
            <w:pPr>
              <w:pStyle w:val="TAH"/>
              <w:rPr>
                <w:rFonts w:cs="Arial"/>
                <w:b w:val="0"/>
                <w:bCs/>
              </w:rPr>
            </w:pPr>
            <w:r w:rsidRPr="001D386E">
              <w:rPr>
                <w:b w:val="0"/>
              </w:rPr>
              <w:t>-94</w:t>
            </w:r>
          </w:p>
        </w:tc>
        <w:tc>
          <w:tcPr>
            <w:tcW w:w="860" w:type="dxa"/>
            <w:shd w:val="clear" w:color="auto" w:fill="auto"/>
            <w:vAlign w:val="center"/>
          </w:tcPr>
          <w:p w14:paraId="26B604E2" w14:textId="77777777" w:rsidR="00822CA8" w:rsidRPr="001D386E" w:rsidRDefault="00822CA8" w:rsidP="00F50483">
            <w:pPr>
              <w:pStyle w:val="TAH"/>
              <w:rPr>
                <w:rFonts w:cs="Arial"/>
                <w:b w:val="0"/>
                <w:bCs/>
              </w:rPr>
            </w:pPr>
            <w:r w:rsidRPr="001D386E">
              <w:rPr>
                <w:b w:val="0"/>
              </w:rPr>
              <w:t>-92.2</w:t>
            </w:r>
          </w:p>
        </w:tc>
        <w:tc>
          <w:tcPr>
            <w:tcW w:w="900" w:type="dxa"/>
            <w:shd w:val="clear" w:color="auto" w:fill="auto"/>
            <w:vAlign w:val="center"/>
          </w:tcPr>
          <w:p w14:paraId="2FE627D2" w14:textId="77777777" w:rsidR="00822CA8" w:rsidRPr="001D386E" w:rsidRDefault="00822CA8" w:rsidP="00F50483">
            <w:pPr>
              <w:pStyle w:val="TAH"/>
              <w:rPr>
                <w:rFonts w:cs="Arial"/>
                <w:b w:val="0"/>
                <w:bCs/>
              </w:rPr>
            </w:pPr>
            <w:r w:rsidRPr="001D386E">
              <w:rPr>
                <w:b w:val="0"/>
              </w:rPr>
              <w:t>-91</w:t>
            </w:r>
          </w:p>
        </w:tc>
        <w:tc>
          <w:tcPr>
            <w:tcW w:w="838" w:type="dxa"/>
            <w:vMerge/>
            <w:shd w:val="clear" w:color="auto" w:fill="auto"/>
            <w:vAlign w:val="center"/>
          </w:tcPr>
          <w:p w14:paraId="2B927556" w14:textId="77777777" w:rsidR="00822CA8" w:rsidRPr="001D386E" w:rsidRDefault="00822CA8" w:rsidP="00F50483">
            <w:pPr>
              <w:pStyle w:val="TAH"/>
              <w:rPr>
                <w:rFonts w:cs="Arial"/>
                <w:b w:val="0"/>
                <w:bCs/>
              </w:rPr>
            </w:pPr>
          </w:p>
        </w:tc>
      </w:tr>
      <w:tr w:rsidR="00822CA8" w:rsidRPr="001D386E" w14:paraId="6B22036D" w14:textId="77777777" w:rsidTr="00F50483">
        <w:trPr>
          <w:gridAfter w:val="1"/>
          <w:wAfter w:w="7" w:type="dxa"/>
          <w:trHeight w:val="255"/>
        </w:trPr>
        <w:tc>
          <w:tcPr>
            <w:tcW w:w="1413" w:type="dxa"/>
            <w:vMerge/>
            <w:shd w:val="clear" w:color="auto" w:fill="auto"/>
            <w:vAlign w:val="center"/>
          </w:tcPr>
          <w:p w14:paraId="663E2427" w14:textId="77777777" w:rsidR="00822CA8" w:rsidRPr="001D386E" w:rsidRDefault="00822CA8" w:rsidP="00F50483">
            <w:pPr>
              <w:pStyle w:val="TAH"/>
              <w:rPr>
                <w:rFonts w:cs="Arial"/>
                <w:bCs/>
              </w:rPr>
            </w:pPr>
          </w:p>
        </w:tc>
        <w:tc>
          <w:tcPr>
            <w:tcW w:w="1003" w:type="dxa"/>
            <w:shd w:val="clear" w:color="auto" w:fill="auto"/>
            <w:vAlign w:val="center"/>
          </w:tcPr>
          <w:p w14:paraId="78FDE027" w14:textId="77777777" w:rsidR="00822CA8" w:rsidRPr="001D386E" w:rsidRDefault="00822CA8" w:rsidP="00F50483">
            <w:pPr>
              <w:pStyle w:val="TAH"/>
              <w:rPr>
                <w:rFonts w:cs="Arial"/>
                <w:b w:val="0"/>
                <w:bCs/>
                <w:lang w:eastAsia="zh-CN"/>
              </w:rPr>
            </w:pPr>
            <w:r w:rsidRPr="001D386E">
              <w:rPr>
                <w:rFonts w:cs="Arial" w:hint="eastAsia"/>
                <w:b w:val="0"/>
                <w:bCs/>
                <w:lang w:eastAsia="zh-CN"/>
              </w:rPr>
              <w:t>46</w:t>
            </w:r>
          </w:p>
        </w:tc>
        <w:tc>
          <w:tcPr>
            <w:tcW w:w="1134" w:type="dxa"/>
            <w:shd w:val="clear" w:color="auto" w:fill="auto"/>
            <w:vAlign w:val="center"/>
          </w:tcPr>
          <w:p w14:paraId="3E8D3F44" w14:textId="77777777" w:rsidR="00822CA8" w:rsidRPr="001D386E" w:rsidRDefault="00822CA8" w:rsidP="00F50483">
            <w:pPr>
              <w:pStyle w:val="TAH"/>
              <w:rPr>
                <w:rFonts w:cs="Arial"/>
                <w:bCs/>
              </w:rPr>
            </w:pPr>
          </w:p>
        </w:tc>
        <w:tc>
          <w:tcPr>
            <w:tcW w:w="888" w:type="dxa"/>
            <w:shd w:val="clear" w:color="auto" w:fill="auto"/>
            <w:vAlign w:val="center"/>
          </w:tcPr>
          <w:p w14:paraId="4BC0DA5C" w14:textId="77777777" w:rsidR="00822CA8" w:rsidRPr="001D386E" w:rsidRDefault="00822CA8" w:rsidP="00F50483">
            <w:pPr>
              <w:pStyle w:val="TAH"/>
              <w:rPr>
                <w:rFonts w:cs="Arial"/>
                <w:bCs/>
              </w:rPr>
            </w:pPr>
          </w:p>
        </w:tc>
        <w:tc>
          <w:tcPr>
            <w:tcW w:w="771" w:type="dxa"/>
            <w:shd w:val="clear" w:color="auto" w:fill="auto"/>
            <w:vAlign w:val="center"/>
          </w:tcPr>
          <w:p w14:paraId="4085E047" w14:textId="77777777" w:rsidR="00822CA8" w:rsidRPr="001D386E" w:rsidRDefault="00822CA8" w:rsidP="00F50483">
            <w:pPr>
              <w:pStyle w:val="TAH"/>
              <w:rPr>
                <w:rFonts w:cs="Arial"/>
                <w:b w:val="0"/>
                <w:bCs/>
              </w:rPr>
            </w:pPr>
          </w:p>
        </w:tc>
        <w:tc>
          <w:tcPr>
            <w:tcW w:w="886" w:type="dxa"/>
            <w:shd w:val="clear" w:color="auto" w:fill="auto"/>
            <w:vAlign w:val="center"/>
          </w:tcPr>
          <w:p w14:paraId="6AF9CA00" w14:textId="77777777" w:rsidR="00822CA8" w:rsidRPr="001D386E" w:rsidRDefault="00822CA8" w:rsidP="00F50483">
            <w:pPr>
              <w:pStyle w:val="TAH"/>
              <w:rPr>
                <w:rFonts w:cs="Arial"/>
                <w:b w:val="0"/>
                <w:bCs/>
              </w:rPr>
            </w:pPr>
            <w:r w:rsidRPr="001D386E">
              <w:rPr>
                <w:rFonts w:cs="Arial" w:hint="eastAsia"/>
                <w:b w:val="0"/>
                <w:lang w:eastAsia="zh-CN"/>
              </w:rPr>
              <w:t>-</w:t>
            </w:r>
            <w:r w:rsidRPr="001D386E">
              <w:rPr>
                <w:rFonts w:cs="Arial"/>
                <w:b w:val="0"/>
                <w:lang w:eastAsia="zh-CN"/>
              </w:rPr>
              <w:t>93</w:t>
            </w:r>
          </w:p>
        </w:tc>
        <w:tc>
          <w:tcPr>
            <w:tcW w:w="860" w:type="dxa"/>
            <w:shd w:val="clear" w:color="auto" w:fill="auto"/>
            <w:vAlign w:val="center"/>
          </w:tcPr>
          <w:p w14:paraId="0BC74369" w14:textId="77777777" w:rsidR="00822CA8" w:rsidRPr="001D386E" w:rsidRDefault="00822CA8" w:rsidP="00F50483">
            <w:pPr>
              <w:pStyle w:val="TAH"/>
              <w:rPr>
                <w:rFonts w:cs="Arial"/>
                <w:b w:val="0"/>
                <w:bCs/>
              </w:rPr>
            </w:pPr>
          </w:p>
        </w:tc>
        <w:tc>
          <w:tcPr>
            <w:tcW w:w="900" w:type="dxa"/>
            <w:shd w:val="clear" w:color="auto" w:fill="auto"/>
            <w:vAlign w:val="center"/>
          </w:tcPr>
          <w:p w14:paraId="7671CBB6" w14:textId="77777777" w:rsidR="00822CA8" w:rsidRPr="001D386E" w:rsidRDefault="00822CA8" w:rsidP="00F50483">
            <w:pPr>
              <w:pStyle w:val="TAH"/>
              <w:rPr>
                <w:rFonts w:cs="Arial"/>
                <w:b w:val="0"/>
                <w:bCs/>
              </w:rPr>
            </w:pPr>
            <w:r w:rsidRPr="001D386E">
              <w:rPr>
                <w:rFonts w:cs="Arial" w:hint="eastAsia"/>
                <w:b w:val="0"/>
              </w:rPr>
              <w:t>-90</w:t>
            </w:r>
          </w:p>
        </w:tc>
        <w:tc>
          <w:tcPr>
            <w:tcW w:w="838" w:type="dxa"/>
            <w:shd w:val="clear" w:color="auto" w:fill="auto"/>
            <w:vAlign w:val="center"/>
          </w:tcPr>
          <w:p w14:paraId="06A10AA5" w14:textId="77777777" w:rsidR="00822CA8" w:rsidRPr="001D386E" w:rsidRDefault="00822CA8" w:rsidP="00F50483">
            <w:pPr>
              <w:pStyle w:val="TAH"/>
              <w:rPr>
                <w:rFonts w:cs="Arial"/>
                <w:b w:val="0"/>
                <w:bCs/>
                <w:lang w:eastAsia="zh-CN"/>
              </w:rPr>
            </w:pPr>
            <w:r w:rsidRPr="001D386E">
              <w:rPr>
                <w:rFonts w:cs="Arial" w:hint="eastAsia"/>
                <w:b w:val="0"/>
                <w:bCs/>
                <w:lang w:eastAsia="zh-CN"/>
              </w:rPr>
              <w:t>TDD</w:t>
            </w:r>
          </w:p>
        </w:tc>
      </w:tr>
      <w:tr w:rsidR="00822CA8" w:rsidRPr="001D386E" w14:paraId="7FD8EC5E" w14:textId="77777777" w:rsidTr="00F50483">
        <w:trPr>
          <w:gridAfter w:val="1"/>
          <w:wAfter w:w="7" w:type="dxa"/>
          <w:trHeight w:val="255"/>
        </w:trPr>
        <w:tc>
          <w:tcPr>
            <w:tcW w:w="1413" w:type="dxa"/>
            <w:vMerge w:val="restart"/>
            <w:shd w:val="clear" w:color="auto" w:fill="auto"/>
            <w:vAlign w:val="center"/>
          </w:tcPr>
          <w:p w14:paraId="12EA623D" w14:textId="77777777" w:rsidR="00822CA8" w:rsidRPr="001D386E" w:rsidRDefault="00822CA8" w:rsidP="00F50483">
            <w:pPr>
              <w:pStyle w:val="TAC"/>
              <w:rPr>
                <w:rFonts w:cs="Arial"/>
              </w:rPr>
            </w:pPr>
            <w:r w:rsidRPr="001D386E">
              <w:rPr>
                <w:rFonts w:cs="Arial"/>
              </w:rPr>
              <w:t>CA_1A-5A-7A-</w:t>
            </w:r>
            <w:r w:rsidRPr="001D386E">
              <w:rPr>
                <w:rFonts w:cs="Arial" w:hint="eastAsia"/>
              </w:rPr>
              <w:t>46</w:t>
            </w:r>
            <w:r w:rsidRPr="001D386E">
              <w:rPr>
                <w:rFonts w:cs="Arial"/>
              </w:rPr>
              <w:t>A</w:t>
            </w:r>
          </w:p>
          <w:p w14:paraId="44C77888" w14:textId="77777777" w:rsidR="00822CA8" w:rsidRPr="001D386E" w:rsidRDefault="00822CA8" w:rsidP="00F50483">
            <w:pPr>
              <w:pStyle w:val="TAC"/>
              <w:rPr>
                <w:rFonts w:cs="Arial"/>
              </w:rPr>
            </w:pPr>
            <w:r w:rsidRPr="001D386E">
              <w:rPr>
                <w:rFonts w:cs="Arial"/>
              </w:rPr>
              <w:t>CA_1A-</w:t>
            </w:r>
            <w:r w:rsidRPr="001D386E">
              <w:rPr>
                <w:rFonts w:cs="Arial" w:hint="eastAsia"/>
              </w:rPr>
              <w:t>5</w:t>
            </w:r>
            <w:r w:rsidRPr="001D386E">
              <w:rPr>
                <w:rFonts w:cs="Arial"/>
              </w:rPr>
              <w:t>A-7A-</w:t>
            </w:r>
            <w:r w:rsidRPr="001D386E">
              <w:rPr>
                <w:rFonts w:cs="Arial" w:hint="eastAsia"/>
              </w:rPr>
              <w:t>46</w:t>
            </w:r>
            <w:r w:rsidRPr="001D386E">
              <w:rPr>
                <w:rFonts w:cs="Arial"/>
              </w:rPr>
              <w:t>C</w:t>
            </w:r>
          </w:p>
        </w:tc>
        <w:tc>
          <w:tcPr>
            <w:tcW w:w="1003" w:type="dxa"/>
            <w:shd w:val="clear" w:color="auto" w:fill="auto"/>
            <w:vAlign w:val="center"/>
          </w:tcPr>
          <w:p w14:paraId="3367BFFD" w14:textId="77777777" w:rsidR="00822CA8" w:rsidRPr="001D386E" w:rsidRDefault="00822CA8" w:rsidP="00F50483">
            <w:pPr>
              <w:pStyle w:val="TAC"/>
              <w:rPr>
                <w:rFonts w:cs="Arial"/>
              </w:rPr>
            </w:pPr>
            <w:r w:rsidRPr="001D386E">
              <w:rPr>
                <w:rFonts w:eastAsia="Malgun Gothic" w:cs="Arial" w:hint="eastAsia"/>
              </w:rPr>
              <w:t>1</w:t>
            </w:r>
          </w:p>
        </w:tc>
        <w:tc>
          <w:tcPr>
            <w:tcW w:w="1134" w:type="dxa"/>
            <w:shd w:val="clear" w:color="auto" w:fill="auto"/>
            <w:vAlign w:val="center"/>
          </w:tcPr>
          <w:p w14:paraId="2E3D2ACC" w14:textId="77777777" w:rsidR="00822CA8" w:rsidRPr="001D386E" w:rsidRDefault="00822CA8" w:rsidP="00F50483">
            <w:pPr>
              <w:pStyle w:val="TAC"/>
              <w:rPr>
                <w:rFonts w:cs="Arial"/>
              </w:rPr>
            </w:pPr>
          </w:p>
        </w:tc>
        <w:tc>
          <w:tcPr>
            <w:tcW w:w="888" w:type="dxa"/>
            <w:shd w:val="clear" w:color="auto" w:fill="auto"/>
            <w:vAlign w:val="center"/>
          </w:tcPr>
          <w:p w14:paraId="7B9F9E6F" w14:textId="77777777" w:rsidR="00822CA8" w:rsidRPr="001D386E" w:rsidRDefault="00822CA8" w:rsidP="00F50483">
            <w:pPr>
              <w:pStyle w:val="TAC"/>
              <w:rPr>
                <w:rFonts w:cs="Arial"/>
              </w:rPr>
            </w:pPr>
          </w:p>
        </w:tc>
        <w:tc>
          <w:tcPr>
            <w:tcW w:w="771" w:type="dxa"/>
            <w:shd w:val="clear" w:color="auto" w:fill="auto"/>
            <w:vAlign w:val="center"/>
          </w:tcPr>
          <w:p w14:paraId="358E0FB8" w14:textId="77777777" w:rsidR="00822CA8" w:rsidRPr="001D386E" w:rsidRDefault="00822CA8" w:rsidP="00F50483">
            <w:pPr>
              <w:pStyle w:val="TAC"/>
              <w:rPr>
                <w:rFonts w:cs="Arial"/>
              </w:rPr>
            </w:pPr>
            <w:r w:rsidRPr="001D386E">
              <w:rPr>
                <w:rFonts w:cs="Arial" w:hint="eastAsia"/>
              </w:rPr>
              <w:t>-</w:t>
            </w:r>
            <w:r w:rsidRPr="001D386E">
              <w:rPr>
                <w:rFonts w:cs="Arial"/>
              </w:rPr>
              <w:t>100</w:t>
            </w:r>
          </w:p>
        </w:tc>
        <w:tc>
          <w:tcPr>
            <w:tcW w:w="886" w:type="dxa"/>
            <w:shd w:val="clear" w:color="auto" w:fill="auto"/>
            <w:vAlign w:val="center"/>
          </w:tcPr>
          <w:p w14:paraId="25FDE860" w14:textId="77777777" w:rsidR="00822CA8" w:rsidRPr="001D386E" w:rsidRDefault="00822CA8" w:rsidP="00F50483">
            <w:pPr>
              <w:pStyle w:val="TAC"/>
              <w:rPr>
                <w:rFonts w:cs="Arial"/>
              </w:rPr>
            </w:pPr>
            <w:r w:rsidRPr="001D386E">
              <w:rPr>
                <w:rFonts w:cs="Arial"/>
              </w:rPr>
              <w:t>-97</w:t>
            </w:r>
          </w:p>
        </w:tc>
        <w:tc>
          <w:tcPr>
            <w:tcW w:w="860" w:type="dxa"/>
            <w:shd w:val="clear" w:color="auto" w:fill="auto"/>
            <w:vAlign w:val="center"/>
          </w:tcPr>
          <w:p w14:paraId="18C87F3F" w14:textId="77777777" w:rsidR="00822CA8" w:rsidRPr="001D386E" w:rsidRDefault="00822CA8" w:rsidP="00F50483">
            <w:pPr>
              <w:pStyle w:val="TAC"/>
              <w:rPr>
                <w:rFonts w:cs="Arial"/>
              </w:rPr>
            </w:pPr>
            <w:r w:rsidRPr="001D386E">
              <w:rPr>
                <w:rFonts w:cs="Arial"/>
              </w:rPr>
              <w:t>-95.2</w:t>
            </w:r>
          </w:p>
        </w:tc>
        <w:tc>
          <w:tcPr>
            <w:tcW w:w="900" w:type="dxa"/>
            <w:shd w:val="clear" w:color="auto" w:fill="auto"/>
            <w:vAlign w:val="center"/>
          </w:tcPr>
          <w:p w14:paraId="5EC65B97" w14:textId="77777777" w:rsidR="00822CA8" w:rsidRPr="001D386E" w:rsidRDefault="00822CA8" w:rsidP="00F50483">
            <w:pPr>
              <w:pStyle w:val="TAC"/>
              <w:rPr>
                <w:rFonts w:cs="Arial"/>
              </w:rPr>
            </w:pPr>
            <w:r w:rsidRPr="001D386E">
              <w:rPr>
                <w:rFonts w:cs="Arial"/>
              </w:rPr>
              <w:t>-94</w:t>
            </w:r>
          </w:p>
        </w:tc>
        <w:tc>
          <w:tcPr>
            <w:tcW w:w="838" w:type="dxa"/>
            <w:vMerge w:val="restart"/>
            <w:shd w:val="clear" w:color="auto" w:fill="auto"/>
            <w:vAlign w:val="center"/>
          </w:tcPr>
          <w:p w14:paraId="7AB4A989" w14:textId="77777777" w:rsidR="00822CA8" w:rsidRPr="001D386E" w:rsidRDefault="00822CA8" w:rsidP="00F50483">
            <w:pPr>
              <w:pStyle w:val="TAC"/>
              <w:rPr>
                <w:rFonts w:cs="Arial"/>
              </w:rPr>
            </w:pPr>
            <w:r w:rsidRPr="001D386E">
              <w:rPr>
                <w:rFonts w:cs="Arial"/>
              </w:rPr>
              <w:t>FDD</w:t>
            </w:r>
          </w:p>
        </w:tc>
      </w:tr>
      <w:tr w:rsidR="00822CA8" w:rsidRPr="001D386E" w14:paraId="6B02C230" w14:textId="77777777" w:rsidTr="00F50483">
        <w:trPr>
          <w:gridAfter w:val="1"/>
          <w:wAfter w:w="7" w:type="dxa"/>
          <w:trHeight w:val="255"/>
        </w:trPr>
        <w:tc>
          <w:tcPr>
            <w:tcW w:w="1413" w:type="dxa"/>
            <w:vMerge/>
            <w:shd w:val="clear" w:color="auto" w:fill="auto"/>
            <w:vAlign w:val="center"/>
          </w:tcPr>
          <w:p w14:paraId="3FF0DF3D" w14:textId="77777777" w:rsidR="00822CA8" w:rsidRPr="001D386E" w:rsidRDefault="00822CA8" w:rsidP="00F50483">
            <w:pPr>
              <w:pStyle w:val="TAC"/>
              <w:rPr>
                <w:rFonts w:cs="Arial"/>
              </w:rPr>
            </w:pPr>
          </w:p>
        </w:tc>
        <w:tc>
          <w:tcPr>
            <w:tcW w:w="1003" w:type="dxa"/>
            <w:shd w:val="clear" w:color="auto" w:fill="auto"/>
            <w:vAlign w:val="center"/>
          </w:tcPr>
          <w:p w14:paraId="16B10233" w14:textId="77777777" w:rsidR="00822CA8" w:rsidRPr="001D386E" w:rsidRDefault="00822CA8" w:rsidP="00F50483">
            <w:pPr>
              <w:pStyle w:val="TAC"/>
              <w:rPr>
                <w:rFonts w:cs="Arial"/>
              </w:rPr>
            </w:pPr>
            <w:r w:rsidRPr="001D386E">
              <w:rPr>
                <w:rFonts w:cs="Arial"/>
              </w:rPr>
              <w:t>5</w:t>
            </w:r>
          </w:p>
        </w:tc>
        <w:tc>
          <w:tcPr>
            <w:tcW w:w="1134" w:type="dxa"/>
            <w:shd w:val="clear" w:color="auto" w:fill="auto"/>
            <w:vAlign w:val="center"/>
          </w:tcPr>
          <w:p w14:paraId="1FAE2C9B" w14:textId="77777777" w:rsidR="00822CA8" w:rsidRPr="001D386E" w:rsidRDefault="00822CA8" w:rsidP="00F50483">
            <w:pPr>
              <w:pStyle w:val="TAC"/>
              <w:rPr>
                <w:rFonts w:cs="Arial"/>
              </w:rPr>
            </w:pPr>
          </w:p>
        </w:tc>
        <w:tc>
          <w:tcPr>
            <w:tcW w:w="888" w:type="dxa"/>
            <w:shd w:val="clear" w:color="auto" w:fill="auto"/>
            <w:vAlign w:val="center"/>
          </w:tcPr>
          <w:p w14:paraId="77F1F41F" w14:textId="77777777" w:rsidR="00822CA8" w:rsidRPr="001D386E" w:rsidRDefault="00822CA8" w:rsidP="00F50483">
            <w:pPr>
              <w:pStyle w:val="TAC"/>
              <w:rPr>
                <w:rFonts w:cs="Arial"/>
              </w:rPr>
            </w:pPr>
          </w:p>
        </w:tc>
        <w:tc>
          <w:tcPr>
            <w:tcW w:w="771" w:type="dxa"/>
            <w:shd w:val="clear" w:color="auto" w:fill="auto"/>
            <w:vAlign w:val="center"/>
          </w:tcPr>
          <w:p w14:paraId="182F43D9" w14:textId="77777777" w:rsidR="00822CA8" w:rsidRPr="001D386E" w:rsidRDefault="00822CA8" w:rsidP="00F50483">
            <w:pPr>
              <w:pStyle w:val="TAC"/>
              <w:rPr>
                <w:rFonts w:cs="Arial"/>
              </w:rPr>
            </w:pPr>
            <w:r w:rsidRPr="001D386E">
              <w:rPr>
                <w:rFonts w:cs="Arial" w:hint="eastAsia"/>
              </w:rPr>
              <w:t>-</w:t>
            </w:r>
            <w:r w:rsidRPr="001D386E">
              <w:rPr>
                <w:rFonts w:cs="Arial"/>
              </w:rPr>
              <w:t>98</w:t>
            </w:r>
          </w:p>
        </w:tc>
        <w:tc>
          <w:tcPr>
            <w:tcW w:w="886" w:type="dxa"/>
            <w:shd w:val="clear" w:color="auto" w:fill="auto"/>
            <w:vAlign w:val="center"/>
          </w:tcPr>
          <w:p w14:paraId="684A959A" w14:textId="77777777" w:rsidR="00822CA8" w:rsidRPr="001D386E" w:rsidRDefault="00822CA8" w:rsidP="00F50483">
            <w:pPr>
              <w:pStyle w:val="TAC"/>
              <w:rPr>
                <w:rFonts w:cs="Arial"/>
              </w:rPr>
            </w:pPr>
            <w:r w:rsidRPr="001D386E">
              <w:rPr>
                <w:rFonts w:cs="Arial" w:hint="eastAsia"/>
              </w:rPr>
              <w:t>-9</w:t>
            </w:r>
            <w:r w:rsidRPr="001D386E">
              <w:rPr>
                <w:rFonts w:cs="Arial"/>
              </w:rPr>
              <w:t>5</w:t>
            </w:r>
          </w:p>
        </w:tc>
        <w:tc>
          <w:tcPr>
            <w:tcW w:w="860" w:type="dxa"/>
            <w:shd w:val="clear" w:color="auto" w:fill="auto"/>
            <w:vAlign w:val="center"/>
          </w:tcPr>
          <w:p w14:paraId="105A1083" w14:textId="77777777" w:rsidR="00822CA8" w:rsidRPr="001D386E" w:rsidRDefault="00822CA8" w:rsidP="00F50483">
            <w:pPr>
              <w:pStyle w:val="TAC"/>
              <w:rPr>
                <w:rFonts w:cs="Arial"/>
              </w:rPr>
            </w:pPr>
          </w:p>
        </w:tc>
        <w:tc>
          <w:tcPr>
            <w:tcW w:w="900" w:type="dxa"/>
            <w:shd w:val="clear" w:color="auto" w:fill="auto"/>
            <w:vAlign w:val="center"/>
          </w:tcPr>
          <w:p w14:paraId="6A3823B7" w14:textId="77777777" w:rsidR="00822CA8" w:rsidRPr="001D386E" w:rsidRDefault="00822CA8" w:rsidP="00F50483">
            <w:pPr>
              <w:pStyle w:val="TAC"/>
              <w:rPr>
                <w:rFonts w:cs="Arial"/>
              </w:rPr>
            </w:pPr>
          </w:p>
        </w:tc>
        <w:tc>
          <w:tcPr>
            <w:tcW w:w="838" w:type="dxa"/>
            <w:vMerge/>
            <w:shd w:val="clear" w:color="auto" w:fill="auto"/>
            <w:vAlign w:val="center"/>
          </w:tcPr>
          <w:p w14:paraId="06BF112E" w14:textId="77777777" w:rsidR="00822CA8" w:rsidRPr="001D386E" w:rsidRDefault="00822CA8" w:rsidP="00F50483">
            <w:pPr>
              <w:pStyle w:val="TAC"/>
              <w:rPr>
                <w:rFonts w:cs="Arial"/>
              </w:rPr>
            </w:pPr>
          </w:p>
        </w:tc>
      </w:tr>
      <w:tr w:rsidR="00822CA8" w:rsidRPr="001D386E" w14:paraId="57269EDF" w14:textId="77777777" w:rsidTr="00F50483">
        <w:trPr>
          <w:gridAfter w:val="1"/>
          <w:wAfter w:w="7" w:type="dxa"/>
          <w:trHeight w:val="255"/>
        </w:trPr>
        <w:tc>
          <w:tcPr>
            <w:tcW w:w="1413" w:type="dxa"/>
            <w:vMerge/>
            <w:shd w:val="clear" w:color="auto" w:fill="auto"/>
            <w:vAlign w:val="center"/>
          </w:tcPr>
          <w:p w14:paraId="63E09948" w14:textId="77777777" w:rsidR="00822CA8" w:rsidRPr="001D386E" w:rsidRDefault="00822CA8" w:rsidP="00F50483">
            <w:pPr>
              <w:pStyle w:val="TAC"/>
              <w:rPr>
                <w:rFonts w:cs="Arial"/>
              </w:rPr>
            </w:pPr>
          </w:p>
        </w:tc>
        <w:tc>
          <w:tcPr>
            <w:tcW w:w="1003" w:type="dxa"/>
            <w:shd w:val="clear" w:color="auto" w:fill="auto"/>
            <w:vAlign w:val="center"/>
          </w:tcPr>
          <w:p w14:paraId="3A654416" w14:textId="77777777" w:rsidR="00822CA8" w:rsidRPr="001D386E" w:rsidRDefault="00822CA8" w:rsidP="00F50483">
            <w:pPr>
              <w:pStyle w:val="TAC"/>
              <w:rPr>
                <w:rFonts w:cs="Arial"/>
              </w:rPr>
            </w:pPr>
            <w:r w:rsidRPr="001D386E">
              <w:rPr>
                <w:rFonts w:eastAsia="Malgun Gothic" w:cs="Arial" w:hint="eastAsia"/>
              </w:rPr>
              <w:t>7</w:t>
            </w:r>
          </w:p>
        </w:tc>
        <w:tc>
          <w:tcPr>
            <w:tcW w:w="1134" w:type="dxa"/>
            <w:shd w:val="clear" w:color="auto" w:fill="auto"/>
            <w:vAlign w:val="center"/>
          </w:tcPr>
          <w:p w14:paraId="59F1CD2B" w14:textId="77777777" w:rsidR="00822CA8" w:rsidRPr="001D386E" w:rsidRDefault="00822CA8" w:rsidP="00F50483">
            <w:pPr>
              <w:pStyle w:val="TAC"/>
              <w:rPr>
                <w:rFonts w:cs="Arial"/>
              </w:rPr>
            </w:pPr>
          </w:p>
        </w:tc>
        <w:tc>
          <w:tcPr>
            <w:tcW w:w="888" w:type="dxa"/>
            <w:shd w:val="clear" w:color="auto" w:fill="auto"/>
            <w:vAlign w:val="center"/>
          </w:tcPr>
          <w:p w14:paraId="2C58C7E9" w14:textId="77777777" w:rsidR="00822CA8" w:rsidRPr="001D386E" w:rsidRDefault="00822CA8" w:rsidP="00F50483">
            <w:pPr>
              <w:pStyle w:val="TAC"/>
              <w:rPr>
                <w:rFonts w:cs="Arial"/>
              </w:rPr>
            </w:pPr>
          </w:p>
        </w:tc>
        <w:tc>
          <w:tcPr>
            <w:tcW w:w="771" w:type="dxa"/>
            <w:shd w:val="clear" w:color="auto" w:fill="auto"/>
            <w:vAlign w:val="center"/>
          </w:tcPr>
          <w:p w14:paraId="64F9EE97" w14:textId="77777777" w:rsidR="00822CA8" w:rsidRPr="001D386E" w:rsidRDefault="00822CA8" w:rsidP="00F50483">
            <w:pPr>
              <w:pStyle w:val="TAC"/>
              <w:rPr>
                <w:rFonts w:cs="Arial"/>
              </w:rPr>
            </w:pPr>
          </w:p>
        </w:tc>
        <w:tc>
          <w:tcPr>
            <w:tcW w:w="886" w:type="dxa"/>
            <w:shd w:val="clear" w:color="auto" w:fill="auto"/>
            <w:vAlign w:val="center"/>
          </w:tcPr>
          <w:p w14:paraId="6342F27E" w14:textId="77777777" w:rsidR="00822CA8" w:rsidRPr="001D386E" w:rsidRDefault="00822CA8" w:rsidP="00F50483">
            <w:pPr>
              <w:pStyle w:val="TAC"/>
              <w:rPr>
                <w:rFonts w:cs="Arial"/>
              </w:rPr>
            </w:pPr>
            <w:r w:rsidRPr="001D386E">
              <w:rPr>
                <w:rFonts w:cs="Arial" w:hint="eastAsia"/>
              </w:rPr>
              <w:t>-95</w:t>
            </w:r>
          </w:p>
        </w:tc>
        <w:tc>
          <w:tcPr>
            <w:tcW w:w="860" w:type="dxa"/>
            <w:shd w:val="clear" w:color="auto" w:fill="auto"/>
            <w:vAlign w:val="center"/>
          </w:tcPr>
          <w:p w14:paraId="1A5DAB3C" w14:textId="77777777" w:rsidR="00822CA8" w:rsidRPr="001D386E" w:rsidRDefault="00822CA8" w:rsidP="00F50483">
            <w:pPr>
              <w:pStyle w:val="TAC"/>
              <w:rPr>
                <w:rFonts w:cs="Arial"/>
              </w:rPr>
            </w:pPr>
            <w:r w:rsidRPr="001D386E">
              <w:rPr>
                <w:rFonts w:cs="Arial" w:hint="eastAsia"/>
              </w:rPr>
              <w:t>-93.2</w:t>
            </w:r>
          </w:p>
        </w:tc>
        <w:tc>
          <w:tcPr>
            <w:tcW w:w="900" w:type="dxa"/>
            <w:shd w:val="clear" w:color="auto" w:fill="auto"/>
            <w:vAlign w:val="center"/>
          </w:tcPr>
          <w:p w14:paraId="167EE003" w14:textId="77777777" w:rsidR="00822CA8" w:rsidRPr="001D386E" w:rsidRDefault="00822CA8" w:rsidP="00F50483">
            <w:pPr>
              <w:pStyle w:val="TAC"/>
              <w:rPr>
                <w:rFonts w:cs="Arial"/>
              </w:rPr>
            </w:pPr>
            <w:r w:rsidRPr="001D386E">
              <w:rPr>
                <w:rFonts w:cs="Arial" w:hint="eastAsia"/>
              </w:rPr>
              <w:t>-92</w:t>
            </w:r>
          </w:p>
        </w:tc>
        <w:tc>
          <w:tcPr>
            <w:tcW w:w="838" w:type="dxa"/>
            <w:vMerge/>
            <w:shd w:val="clear" w:color="auto" w:fill="auto"/>
            <w:vAlign w:val="center"/>
          </w:tcPr>
          <w:p w14:paraId="1C6483F2" w14:textId="77777777" w:rsidR="00822CA8" w:rsidRPr="001D386E" w:rsidRDefault="00822CA8" w:rsidP="00F50483">
            <w:pPr>
              <w:pStyle w:val="TAC"/>
              <w:rPr>
                <w:rFonts w:cs="Arial"/>
              </w:rPr>
            </w:pPr>
          </w:p>
        </w:tc>
      </w:tr>
      <w:tr w:rsidR="00822CA8" w:rsidRPr="001D386E" w14:paraId="25733205" w14:textId="77777777" w:rsidTr="00F50483">
        <w:trPr>
          <w:gridAfter w:val="1"/>
          <w:wAfter w:w="7" w:type="dxa"/>
          <w:trHeight w:val="255"/>
        </w:trPr>
        <w:tc>
          <w:tcPr>
            <w:tcW w:w="1413" w:type="dxa"/>
            <w:vMerge/>
            <w:shd w:val="clear" w:color="auto" w:fill="auto"/>
            <w:vAlign w:val="center"/>
          </w:tcPr>
          <w:p w14:paraId="7FA9C78B" w14:textId="77777777" w:rsidR="00822CA8" w:rsidRPr="001D386E" w:rsidRDefault="00822CA8" w:rsidP="00F50483">
            <w:pPr>
              <w:pStyle w:val="TAC"/>
              <w:rPr>
                <w:rFonts w:cs="Arial"/>
              </w:rPr>
            </w:pPr>
          </w:p>
        </w:tc>
        <w:tc>
          <w:tcPr>
            <w:tcW w:w="1003" w:type="dxa"/>
            <w:shd w:val="clear" w:color="auto" w:fill="auto"/>
            <w:vAlign w:val="center"/>
          </w:tcPr>
          <w:p w14:paraId="2F592D56" w14:textId="77777777" w:rsidR="00822CA8" w:rsidRPr="001D386E" w:rsidRDefault="00822CA8" w:rsidP="00F50483">
            <w:pPr>
              <w:pStyle w:val="TAC"/>
              <w:rPr>
                <w:rFonts w:cs="Arial"/>
              </w:rPr>
            </w:pPr>
            <w:r w:rsidRPr="001D386E">
              <w:rPr>
                <w:rFonts w:cs="Arial"/>
              </w:rPr>
              <w:t>46</w:t>
            </w:r>
          </w:p>
        </w:tc>
        <w:tc>
          <w:tcPr>
            <w:tcW w:w="1134" w:type="dxa"/>
            <w:shd w:val="clear" w:color="auto" w:fill="auto"/>
            <w:vAlign w:val="center"/>
          </w:tcPr>
          <w:p w14:paraId="0B2D103E" w14:textId="77777777" w:rsidR="00822CA8" w:rsidRPr="001D386E" w:rsidRDefault="00822CA8" w:rsidP="00F50483">
            <w:pPr>
              <w:pStyle w:val="TAC"/>
              <w:rPr>
                <w:rFonts w:cs="Arial"/>
              </w:rPr>
            </w:pPr>
          </w:p>
        </w:tc>
        <w:tc>
          <w:tcPr>
            <w:tcW w:w="888" w:type="dxa"/>
            <w:shd w:val="clear" w:color="auto" w:fill="auto"/>
            <w:vAlign w:val="center"/>
          </w:tcPr>
          <w:p w14:paraId="5AD4BF63" w14:textId="77777777" w:rsidR="00822CA8" w:rsidRPr="001D386E" w:rsidRDefault="00822CA8" w:rsidP="00F50483">
            <w:pPr>
              <w:pStyle w:val="TAC"/>
              <w:rPr>
                <w:rFonts w:cs="Arial"/>
              </w:rPr>
            </w:pPr>
          </w:p>
        </w:tc>
        <w:tc>
          <w:tcPr>
            <w:tcW w:w="771" w:type="dxa"/>
            <w:shd w:val="clear" w:color="auto" w:fill="auto"/>
            <w:vAlign w:val="center"/>
          </w:tcPr>
          <w:p w14:paraId="2EBF20E4" w14:textId="77777777" w:rsidR="00822CA8" w:rsidRPr="001D386E" w:rsidRDefault="00822CA8" w:rsidP="00F50483">
            <w:pPr>
              <w:pStyle w:val="TAC"/>
              <w:rPr>
                <w:rFonts w:cs="Arial"/>
              </w:rPr>
            </w:pPr>
          </w:p>
        </w:tc>
        <w:tc>
          <w:tcPr>
            <w:tcW w:w="886" w:type="dxa"/>
            <w:shd w:val="clear" w:color="auto" w:fill="auto"/>
            <w:vAlign w:val="center"/>
          </w:tcPr>
          <w:p w14:paraId="755DA231" w14:textId="77777777" w:rsidR="00822CA8" w:rsidRPr="001D386E" w:rsidRDefault="00822CA8" w:rsidP="00F50483">
            <w:pPr>
              <w:pStyle w:val="TAC"/>
              <w:rPr>
                <w:rFonts w:cs="Arial"/>
              </w:rPr>
            </w:pPr>
          </w:p>
        </w:tc>
        <w:tc>
          <w:tcPr>
            <w:tcW w:w="860" w:type="dxa"/>
            <w:shd w:val="clear" w:color="auto" w:fill="auto"/>
            <w:vAlign w:val="center"/>
          </w:tcPr>
          <w:p w14:paraId="24242A10" w14:textId="77777777" w:rsidR="00822CA8" w:rsidRPr="001D386E" w:rsidRDefault="00822CA8" w:rsidP="00F50483">
            <w:pPr>
              <w:pStyle w:val="TAC"/>
              <w:rPr>
                <w:rFonts w:cs="Arial"/>
              </w:rPr>
            </w:pPr>
          </w:p>
        </w:tc>
        <w:tc>
          <w:tcPr>
            <w:tcW w:w="900" w:type="dxa"/>
            <w:shd w:val="clear" w:color="auto" w:fill="auto"/>
            <w:vAlign w:val="center"/>
          </w:tcPr>
          <w:p w14:paraId="1A6E6FD2" w14:textId="77777777" w:rsidR="00822CA8" w:rsidRPr="001D386E" w:rsidRDefault="00822CA8" w:rsidP="00F50483">
            <w:pPr>
              <w:pStyle w:val="TAC"/>
              <w:rPr>
                <w:rFonts w:cs="Arial"/>
              </w:rPr>
            </w:pPr>
            <w:r w:rsidRPr="001D386E">
              <w:rPr>
                <w:rFonts w:cs="Arial" w:hint="eastAsia"/>
              </w:rPr>
              <w:t>-90</w:t>
            </w:r>
          </w:p>
        </w:tc>
        <w:tc>
          <w:tcPr>
            <w:tcW w:w="838" w:type="dxa"/>
            <w:shd w:val="clear" w:color="auto" w:fill="auto"/>
            <w:vAlign w:val="center"/>
          </w:tcPr>
          <w:p w14:paraId="19C4941F" w14:textId="77777777" w:rsidR="00822CA8" w:rsidRPr="001D386E" w:rsidRDefault="00822CA8" w:rsidP="00F50483">
            <w:pPr>
              <w:pStyle w:val="TAC"/>
              <w:rPr>
                <w:rFonts w:cs="Arial"/>
              </w:rPr>
            </w:pPr>
            <w:r w:rsidRPr="001D386E">
              <w:rPr>
                <w:rFonts w:cs="Arial" w:hint="eastAsia"/>
              </w:rPr>
              <w:t>TDD</w:t>
            </w:r>
          </w:p>
        </w:tc>
      </w:tr>
      <w:tr w:rsidR="00822CA8" w:rsidRPr="001D386E" w14:paraId="77BBBBA8" w14:textId="77777777" w:rsidTr="00F50483">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hideMark/>
          </w:tcPr>
          <w:p w14:paraId="4F52AB9A" w14:textId="77777777" w:rsidR="00822CA8" w:rsidRPr="001D386E" w:rsidRDefault="00822CA8" w:rsidP="00F50483">
            <w:pPr>
              <w:pStyle w:val="TAH"/>
              <w:rPr>
                <w:rFonts w:cs="Arial"/>
                <w:b w:val="0"/>
              </w:rPr>
            </w:pPr>
            <w:r w:rsidRPr="001D386E">
              <w:rPr>
                <w:rFonts w:cs="Arial"/>
                <w:b w:val="0"/>
              </w:rPr>
              <w:t>CA_1A-</w:t>
            </w:r>
            <w:r w:rsidRPr="001D386E">
              <w:rPr>
                <w:rFonts w:eastAsia="宋体" w:cs="Arial" w:hint="eastAsia"/>
                <w:b w:val="0"/>
                <w:lang w:eastAsia="zh-CN"/>
              </w:rPr>
              <w:t>5A-</w:t>
            </w:r>
            <w:r w:rsidRPr="001D386E">
              <w:rPr>
                <w:rFonts w:cs="Arial"/>
                <w:b w:val="0"/>
              </w:rPr>
              <w:t>46A</w:t>
            </w:r>
          </w:p>
          <w:p w14:paraId="318E1F38" w14:textId="77777777" w:rsidR="00822CA8" w:rsidRPr="001D386E" w:rsidRDefault="00822CA8" w:rsidP="00F50483">
            <w:pPr>
              <w:pStyle w:val="TAH"/>
              <w:rPr>
                <w:rFonts w:eastAsia="宋体" w:cs="Arial"/>
                <w:b w:val="0"/>
                <w:lang w:eastAsia="zh-CN"/>
              </w:rPr>
            </w:pPr>
            <w:r w:rsidRPr="001D386E">
              <w:rPr>
                <w:rFonts w:cs="Arial"/>
                <w:b w:val="0"/>
              </w:rPr>
              <w:t>CA_1A-5A-46</w:t>
            </w:r>
            <w:r w:rsidRPr="001D386E">
              <w:rPr>
                <w:rFonts w:eastAsia="宋体" w:cs="Arial" w:hint="eastAsia"/>
                <w:b w:val="0"/>
                <w:lang w:eastAsia="zh-CN"/>
              </w:rPr>
              <w:t>C</w:t>
            </w:r>
          </w:p>
          <w:p w14:paraId="34506CE1" w14:textId="77777777" w:rsidR="00822CA8" w:rsidRPr="001D386E" w:rsidRDefault="00822CA8" w:rsidP="00F50483">
            <w:pPr>
              <w:pStyle w:val="TAH"/>
              <w:rPr>
                <w:rFonts w:eastAsia="宋体" w:cs="Arial"/>
                <w:b w:val="0"/>
                <w:bCs/>
                <w:lang w:eastAsia="zh-CN"/>
              </w:rPr>
            </w:pPr>
            <w:r w:rsidRPr="001D386E">
              <w:rPr>
                <w:rFonts w:cs="Arial"/>
                <w:b w:val="0"/>
              </w:rPr>
              <w:t>CA_1A-</w:t>
            </w:r>
            <w:r w:rsidRPr="001D386E">
              <w:rPr>
                <w:rFonts w:cs="Arial" w:hint="eastAsia"/>
                <w:b w:val="0"/>
              </w:rPr>
              <w:t>5</w:t>
            </w:r>
            <w:r w:rsidRPr="001D386E">
              <w:rPr>
                <w:rFonts w:cs="Arial"/>
                <w:b w:val="0"/>
              </w:rPr>
              <w:t>A-</w:t>
            </w:r>
            <w:r w:rsidRPr="001D386E">
              <w:rPr>
                <w:rFonts w:cs="Arial" w:hint="eastAsia"/>
                <w:b w:val="0"/>
              </w:rPr>
              <w:t>46</w:t>
            </w:r>
            <w:r w:rsidRPr="001D386E">
              <w:rPr>
                <w:rFonts w:cs="Arial"/>
                <w:b w:val="0"/>
              </w:rPr>
              <w:t>D</w:t>
            </w:r>
          </w:p>
        </w:tc>
        <w:tc>
          <w:tcPr>
            <w:tcW w:w="1003" w:type="dxa"/>
            <w:tcBorders>
              <w:top w:val="single" w:sz="4" w:space="0" w:color="auto"/>
              <w:left w:val="single" w:sz="4" w:space="0" w:color="auto"/>
              <w:right w:val="single" w:sz="4" w:space="0" w:color="auto"/>
            </w:tcBorders>
            <w:vAlign w:val="center"/>
            <w:hideMark/>
          </w:tcPr>
          <w:p w14:paraId="0C6DBCCC" w14:textId="77777777" w:rsidR="00822CA8" w:rsidRPr="001D386E" w:rsidRDefault="00822CA8" w:rsidP="00F50483">
            <w:pPr>
              <w:pStyle w:val="TAC"/>
              <w:rPr>
                <w:rFonts w:cs="Arial"/>
              </w:rPr>
            </w:pPr>
            <w:r w:rsidRPr="001D386E">
              <w:rPr>
                <w:rFonts w:eastAsia="Malgun Gothic" w:cs="Arial" w:hint="eastAsia"/>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F09567" w14:textId="77777777" w:rsidR="00822CA8" w:rsidRPr="001D386E" w:rsidRDefault="00822CA8" w:rsidP="00F50483">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70A09291" w14:textId="77777777" w:rsidR="00822CA8" w:rsidRPr="001D386E" w:rsidRDefault="00822CA8" w:rsidP="00F50483">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5B23B212" w14:textId="77777777" w:rsidR="00822CA8" w:rsidRPr="001D386E" w:rsidRDefault="00822CA8" w:rsidP="00F50483">
            <w:pPr>
              <w:pStyle w:val="TAC"/>
              <w:rPr>
                <w:rFonts w:cs="Arial"/>
              </w:rPr>
            </w:pPr>
            <w:r w:rsidRPr="001D386E">
              <w:rPr>
                <w:rFonts w:cs="Arial"/>
              </w:rPr>
              <w:t>-100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03733DE0" w14:textId="77777777" w:rsidR="00822CA8" w:rsidRPr="001D386E" w:rsidRDefault="00822CA8" w:rsidP="00F50483">
            <w:pPr>
              <w:pStyle w:val="TAC"/>
              <w:rPr>
                <w:rFonts w:cs="Arial"/>
              </w:rPr>
            </w:pPr>
            <w:r w:rsidRPr="001D386E">
              <w:rPr>
                <w:rFonts w:cs="Arial"/>
              </w:rPr>
              <w:t>-97</w:t>
            </w:r>
          </w:p>
        </w:tc>
        <w:tc>
          <w:tcPr>
            <w:tcW w:w="860" w:type="dxa"/>
            <w:tcBorders>
              <w:top w:val="single" w:sz="4" w:space="0" w:color="auto"/>
              <w:left w:val="single" w:sz="4" w:space="0" w:color="auto"/>
              <w:bottom w:val="single" w:sz="4" w:space="0" w:color="auto"/>
              <w:right w:val="single" w:sz="4" w:space="0" w:color="auto"/>
            </w:tcBorders>
            <w:vAlign w:val="center"/>
            <w:hideMark/>
          </w:tcPr>
          <w:p w14:paraId="77196BF9" w14:textId="77777777" w:rsidR="00822CA8" w:rsidRPr="001D386E" w:rsidRDefault="00822CA8" w:rsidP="00F50483">
            <w:pPr>
              <w:pStyle w:val="TAC"/>
              <w:rPr>
                <w:rFonts w:cs="Arial"/>
              </w:rPr>
            </w:pPr>
            <w:r w:rsidRPr="001D386E">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2550391A" w14:textId="77777777" w:rsidR="00822CA8" w:rsidRPr="001D386E" w:rsidRDefault="00822CA8" w:rsidP="00F50483">
            <w:pPr>
              <w:pStyle w:val="TAC"/>
              <w:rPr>
                <w:rFonts w:cs="Arial"/>
              </w:rPr>
            </w:pPr>
            <w:r w:rsidRPr="001D386E">
              <w:rPr>
                <w:rFonts w:cs="Arial"/>
              </w:rPr>
              <w:t>-94</w:t>
            </w:r>
          </w:p>
        </w:tc>
        <w:tc>
          <w:tcPr>
            <w:tcW w:w="838" w:type="dxa"/>
            <w:tcBorders>
              <w:top w:val="single" w:sz="4" w:space="0" w:color="auto"/>
              <w:left w:val="single" w:sz="4" w:space="0" w:color="auto"/>
              <w:right w:val="single" w:sz="4" w:space="0" w:color="auto"/>
            </w:tcBorders>
            <w:vAlign w:val="center"/>
            <w:hideMark/>
          </w:tcPr>
          <w:p w14:paraId="11AB67D9" w14:textId="77777777" w:rsidR="00822CA8" w:rsidRPr="001D386E" w:rsidRDefault="00822CA8" w:rsidP="00F50483">
            <w:pPr>
              <w:pStyle w:val="TAC"/>
              <w:rPr>
                <w:rFonts w:cs="Arial"/>
              </w:rPr>
            </w:pPr>
            <w:r w:rsidRPr="001D386E">
              <w:rPr>
                <w:rFonts w:cs="Arial"/>
              </w:rPr>
              <w:t>FDD</w:t>
            </w:r>
          </w:p>
        </w:tc>
      </w:tr>
      <w:tr w:rsidR="00822CA8" w:rsidRPr="001D386E" w14:paraId="2C2794B3" w14:textId="77777777" w:rsidTr="00F50483">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hideMark/>
          </w:tcPr>
          <w:p w14:paraId="781B1556" w14:textId="77777777" w:rsidR="00822CA8" w:rsidRPr="001D386E" w:rsidRDefault="00822CA8" w:rsidP="00F50483">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420E8771" w14:textId="77777777" w:rsidR="00822CA8" w:rsidRPr="001D386E" w:rsidRDefault="00822CA8" w:rsidP="00F50483">
            <w:pPr>
              <w:pStyle w:val="TAC"/>
              <w:rPr>
                <w:rFonts w:cs="Arial"/>
              </w:rPr>
            </w:pPr>
            <w:r w:rsidRPr="001D386E">
              <w:rPr>
                <w:rFonts w:cs="Arial"/>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6ED5FD" w14:textId="77777777" w:rsidR="00822CA8" w:rsidRPr="001D386E" w:rsidRDefault="00822CA8" w:rsidP="00F50483">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31141FE1" w14:textId="77777777" w:rsidR="00822CA8" w:rsidRPr="001D386E" w:rsidRDefault="00822CA8" w:rsidP="00F50483">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6C17D3D3" w14:textId="77777777" w:rsidR="00822CA8" w:rsidRPr="001D386E" w:rsidRDefault="00822CA8" w:rsidP="00F50483">
            <w:pPr>
              <w:pStyle w:val="TAC"/>
              <w:rPr>
                <w:rFonts w:cs="Arial"/>
              </w:rPr>
            </w:pPr>
            <w:r w:rsidRPr="001D386E">
              <w:rPr>
                <w:rFonts w:cs="Arial"/>
              </w:rPr>
              <w:t>-98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92644BB" w14:textId="77777777" w:rsidR="00822CA8" w:rsidRPr="001D386E" w:rsidRDefault="00822CA8" w:rsidP="00F50483">
            <w:pPr>
              <w:pStyle w:val="TAC"/>
              <w:rPr>
                <w:rFonts w:cs="Arial"/>
              </w:rPr>
            </w:pPr>
            <w:r w:rsidRPr="001D386E">
              <w:rPr>
                <w:rFonts w:cs="Arial"/>
              </w:rPr>
              <w:t>-95</w:t>
            </w:r>
          </w:p>
        </w:tc>
        <w:tc>
          <w:tcPr>
            <w:tcW w:w="860" w:type="dxa"/>
            <w:tcBorders>
              <w:top w:val="single" w:sz="4" w:space="0" w:color="auto"/>
              <w:left w:val="single" w:sz="4" w:space="0" w:color="auto"/>
              <w:bottom w:val="single" w:sz="4" w:space="0" w:color="auto"/>
              <w:right w:val="single" w:sz="4" w:space="0" w:color="auto"/>
            </w:tcBorders>
            <w:vAlign w:val="center"/>
            <w:hideMark/>
          </w:tcPr>
          <w:p w14:paraId="7C27962B" w14:textId="77777777" w:rsidR="00822CA8" w:rsidRPr="001D386E" w:rsidRDefault="00822CA8" w:rsidP="00F50483">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15B8E077" w14:textId="77777777" w:rsidR="00822CA8" w:rsidRPr="001D386E" w:rsidRDefault="00822CA8" w:rsidP="00F50483">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7087FDFC" w14:textId="77777777" w:rsidR="00822CA8" w:rsidRPr="001D386E" w:rsidRDefault="00822CA8" w:rsidP="00F50483">
            <w:pPr>
              <w:pStyle w:val="TAC"/>
              <w:rPr>
                <w:rFonts w:cs="Arial"/>
              </w:rPr>
            </w:pPr>
            <w:r w:rsidRPr="001D386E">
              <w:rPr>
                <w:rFonts w:cs="Arial"/>
              </w:rPr>
              <w:t>FDD</w:t>
            </w:r>
          </w:p>
        </w:tc>
      </w:tr>
      <w:tr w:rsidR="00822CA8" w:rsidRPr="001D386E" w14:paraId="14386392" w14:textId="77777777" w:rsidTr="00F50483">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hideMark/>
          </w:tcPr>
          <w:p w14:paraId="05805D17" w14:textId="77777777" w:rsidR="00822CA8" w:rsidRPr="001D386E" w:rsidRDefault="00822CA8" w:rsidP="00F50483">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287FE877" w14:textId="77777777" w:rsidR="00822CA8" w:rsidRPr="001D386E" w:rsidRDefault="00822CA8" w:rsidP="00F50483">
            <w:pPr>
              <w:pStyle w:val="TAC"/>
              <w:rPr>
                <w:rFonts w:cs="Arial"/>
              </w:rPr>
            </w:pPr>
            <w:r w:rsidRPr="001D386E">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05DE0B" w14:textId="77777777" w:rsidR="00822CA8" w:rsidRPr="001D386E" w:rsidRDefault="00822CA8" w:rsidP="00F50483">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52242A68" w14:textId="77777777" w:rsidR="00822CA8" w:rsidRPr="001D386E" w:rsidRDefault="00822CA8" w:rsidP="00F50483">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507BAC86" w14:textId="77777777" w:rsidR="00822CA8" w:rsidRPr="001D386E" w:rsidRDefault="00822CA8" w:rsidP="00F50483">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33967B3B" w14:textId="77777777" w:rsidR="00822CA8" w:rsidRPr="001D386E" w:rsidRDefault="00822CA8" w:rsidP="00F50483">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hideMark/>
          </w:tcPr>
          <w:p w14:paraId="2F024526" w14:textId="77777777" w:rsidR="00822CA8" w:rsidRPr="001D386E" w:rsidRDefault="00822CA8" w:rsidP="00F50483">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05239DEC" w14:textId="77777777" w:rsidR="00822CA8" w:rsidRPr="001D386E" w:rsidRDefault="00822CA8" w:rsidP="00F50483">
            <w:pPr>
              <w:pStyle w:val="TAC"/>
              <w:rPr>
                <w:rFonts w:cs="Arial"/>
              </w:rPr>
            </w:pPr>
            <w:r w:rsidRPr="001D386E">
              <w:rPr>
                <w:rFonts w:cs="Arial"/>
              </w:rPr>
              <w:t>-90</w:t>
            </w:r>
          </w:p>
        </w:tc>
        <w:tc>
          <w:tcPr>
            <w:tcW w:w="838" w:type="dxa"/>
            <w:tcBorders>
              <w:top w:val="single" w:sz="4" w:space="0" w:color="auto"/>
              <w:left w:val="single" w:sz="4" w:space="0" w:color="auto"/>
              <w:bottom w:val="single" w:sz="4" w:space="0" w:color="auto"/>
              <w:right w:val="single" w:sz="4" w:space="0" w:color="auto"/>
            </w:tcBorders>
            <w:vAlign w:val="center"/>
            <w:hideMark/>
          </w:tcPr>
          <w:p w14:paraId="426E156A" w14:textId="77777777" w:rsidR="00822CA8" w:rsidRPr="001D386E" w:rsidRDefault="00822CA8" w:rsidP="00F50483">
            <w:pPr>
              <w:pStyle w:val="TAC"/>
              <w:rPr>
                <w:rFonts w:cs="Arial"/>
              </w:rPr>
            </w:pPr>
            <w:r w:rsidRPr="001D386E">
              <w:rPr>
                <w:rFonts w:cs="Arial"/>
              </w:rPr>
              <w:t>TDD</w:t>
            </w:r>
          </w:p>
        </w:tc>
      </w:tr>
      <w:tr w:rsidR="00822CA8" w:rsidRPr="001D386E" w14:paraId="33EE8E51" w14:textId="77777777" w:rsidTr="00F50483">
        <w:tblPrEx>
          <w:tblLook w:val="04A0" w:firstRow="1" w:lastRow="0" w:firstColumn="1" w:lastColumn="0" w:noHBand="0" w:noVBand="1"/>
        </w:tblPrEx>
        <w:trPr>
          <w:gridAfter w:val="1"/>
          <w:wAfter w:w="7" w:type="dxa"/>
          <w:trHeight w:val="255"/>
        </w:trPr>
        <w:tc>
          <w:tcPr>
            <w:tcW w:w="1413" w:type="dxa"/>
            <w:vMerge w:val="restart"/>
            <w:tcBorders>
              <w:left w:val="single" w:sz="4" w:space="0" w:color="auto"/>
              <w:right w:val="single" w:sz="4" w:space="0" w:color="auto"/>
            </w:tcBorders>
            <w:vAlign w:val="center"/>
          </w:tcPr>
          <w:p w14:paraId="52508645" w14:textId="77777777" w:rsidR="00822CA8" w:rsidRPr="001D386E" w:rsidRDefault="00822CA8" w:rsidP="00F50483">
            <w:pPr>
              <w:pStyle w:val="TAH"/>
              <w:rPr>
                <w:rFonts w:cs="Arial"/>
                <w:b w:val="0"/>
                <w:bCs/>
                <w:lang w:eastAsia="zh-CN"/>
              </w:rPr>
            </w:pPr>
            <w:r w:rsidRPr="001D386E">
              <w:rPr>
                <w:rFonts w:cs="Arial"/>
                <w:b w:val="0"/>
                <w:bCs/>
                <w:lang w:eastAsia="zh-CN"/>
              </w:rPr>
              <w:t>CA_2A-5A-46A</w:t>
            </w:r>
          </w:p>
        </w:tc>
        <w:tc>
          <w:tcPr>
            <w:tcW w:w="1003" w:type="dxa"/>
            <w:tcBorders>
              <w:top w:val="single" w:sz="4" w:space="0" w:color="auto"/>
              <w:left w:val="single" w:sz="4" w:space="0" w:color="auto"/>
              <w:bottom w:val="single" w:sz="4" w:space="0" w:color="auto"/>
              <w:right w:val="single" w:sz="4" w:space="0" w:color="auto"/>
            </w:tcBorders>
            <w:vAlign w:val="center"/>
          </w:tcPr>
          <w:p w14:paraId="763BE1AD" w14:textId="77777777" w:rsidR="00822CA8" w:rsidRPr="001D386E" w:rsidRDefault="00822CA8" w:rsidP="00F50483">
            <w:pPr>
              <w:pStyle w:val="TAC"/>
              <w:rPr>
                <w:rFonts w:cs="Arial"/>
                <w:lang w:eastAsia="zh-CN"/>
              </w:rPr>
            </w:pPr>
            <w:r w:rsidRPr="001D386E">
              <w:rPr>
                <w:rFonts w:cs="Arial" w:hint="eastAsia"/>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14:paraId="724D972A" w14:textId="77777777" w:rsidR="00822CA8" w:rsidRPr="001D386E" w:rsidRDefault="00822CA8" w:rsidP="00F50483">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25AD2710" w14:textId="77777777" w:rsidR="00822CA8" w:rsidRPr="001D386E" w:rsidRDefault="00822CA8" w:rsidP="00F50483">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7EC04D93" w14:textId="77777777" w:rsidR="00822CA8" w:rsidRPr="001D386E" w:rsidRDefault="00822CA8" w:rsidP="00F50483">
            <w:pPr>
              <w:pStyle w:val="TAC"/>
              <w:rPr>
                <w:rFonts w:cs="Arial"/>
              </w:rPr>
            </w:pPr>
            <w:r w:rsidRPr="001D386E">
              <w:t>-98</w:t>
            </w:r>
          </w:p>
        </w:tc>
        <w:tc>
          <w:tcPr>
            <w:tcW w:w="886" w:type="dxa"/>
            <w:tcBorders>
              <w:top w:val="single" w:sz="4" w:space="0" w:color="auto"/>
              <w:left w:val="single" w:sz="4" w:space="0" w:color="auto"/>
              <w:bottom w:val="single" w:sz="4" w:space="0" w:color="auto"/>
              <w:right w:val="single" w:sz="4" w:space="0" w:color="auto"/>
            </w:tcBorders>
            <w:vAlign w:val="center"/>
          </w:tcPr>
          <w:p w14:paraId="326D0C85" w14:textId="77777777" w:rsidR="00822CA8" w:rsidRPr="001D386E" w:rsidRDefault="00822CA8" w:rsidP="00F50483">
            <w:pPr>
              <w:pStyle w:val="TAC"/>
              <w:rPr>
                <w:rFonts w:cs="Arial"/>
              </w:rPr>
            </w:pPr>
            <w:r w:rsidRPr="001D386E">
              <w:t>-95</w:t>
            </w:r>
          </w:p>
        </w:tc>
        <w:tc>
          <w:tcPr>
            <w:tcW w:w="860" w:type="dxa"/>
            <w:tcBorders>
              <w:top w:val="single" w:sz="4" w:space="0" w:color="auto"/>
              <w:left w:val="single" w:sz="4" w:space="0" w:color="auto"/>
              <w:bottom w:val="single" w:sz="4" w:space="0" w:color="auto"/>
              <w:right w:val="single" w:sz="4" w:space="0" w:color="auto"/>
            </w:tcBorders>
            <w:vAlign w:val="center"/>
          </w:tcPr>
          <w:p w14:paraId="1C861792" w14:textId="77777777" w:rsidR="00822CA8" w:rsidRPr="001D386E" w:rsidRDefault="00822CA8" w:rsidP="00F50483">
            <w:pPr>
              <w:pStyle w:val="TAC"/>
              <w:rPr>
                <w:rFonts w:cs="Arial"/>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tcPr>
          <w:p w14:paraId="5F42F9EE" w14:textId="77777777" w:rsidR="00822CA8" w:rsidRPr="001D386E" w:rsidRDefault="00822CA8" w:rsidP="00F50483">
            <w:pPr>
              <w:pStyle w:val="TAC"/>
              <w:rPr>
                <w:rFonts w:cs="Arial"/>
              </w:rPr>
            </w:pPr>
            <w:r w:rsidRPr="001D386E">
              <w:t>-92</w:t>
            </w:r>
          </w:p>
        </w:tc>
        <w:tc>
          <w:tcPr>
            <w:tcW w:w="838" w:type="dxa"/>
            <w:vMerge w:val="restart"/>
            <w:tcBorders>
              <w:top w:val="single" w:sz="4" w:space="0" w:color="auto"/>
              <w:left w:val="single" w:sz="4" w:space="0" w:color="auto"/>
              <w:right w:val="single" w:sz="4" w:space="0" w:color="auto"/>
            </w:tcBorders>
            <w:vAlign w:val="center"/>
          </w:tcPr>
          <w:p w14:paraId="277AFAA7" w14:textId="77777777" w:rsidR="00822CA8" w:rsidRPr="001D386E" w:rsidRDefault="00822CA8" w:rsidP="00F50483">
            <w:pPr>
              <w:pStyle w:val="TAC"/>
              <w:rPr>
                <w:rFonts w:cs="Arial"/>
                <w:lang w:eastAsia="zh-CN"/>
              </w:rPr>
            </w:pPr>
            <w:r w:rsidRPr="001D386E">
              <w:rPr>
                <w:rFonts w:cs="Arial"/>
                <w:lang w:eastAsia="zh-CN"/>
              </w:rPr>
              <w:t>FDD</w:t>
            </w:r>
          </w:p>
        </w:tc>
      </w:tr>
      <w:tr w:rsidR="00822CA8" w:rsidRPr="001D386E" w14:paraId="059B8861" w14:textId="77777777" w:rsidTr="00F50483">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61D6955C" w14:textId="77777777" w:rsidR="00822CA8" w:rsidRPr="001D386E" w:rsidRDefault="00822CA8" w:rsidP="00F50483">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002CE5C2" w14:textId="77777777" w:rsidR="00822CA8" w:rsidRPr="001D386E" w:rsidRDefault="00822CA8" w:rsidP="00F50483">
            <w:pPr>
              <w:pStyle w:val="TAC"/>
              <w:rPr>
                <w:rFonts w:cs="Arial"/>
                <w:lang w:eastAsia="zh-CN"/>
              </w:rPr>
            </w:pPr>
            <w:r w:rsidRPr="001D386E">
              <w:rPr>
                <w:rFonts w:cs="Arial" w:hint="eastAsia"/>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tcPr>
          <w:p w14:paraId="5576F634" w14:textId="77777777" w:rsidR="00822CA8" w:rsidRPr="001D386E" w:rsidRDefault="00822CA8" w:rsidP="00F50483">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4FD0019B" w14:textId="77777777" w:rsidR="00822CA8" w:rsidRPr="001D386E" w:rsidRDefault="00822CA8" w:rsidP="00F50483">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79DA81EE" w14:textId="77777777" w:rsidR="00822CA8" w:rsidRPr="001D386E" w:rsidRDefault="00822CA8" w:rsidP="00F50483">
            <w:pPr>
              <w:pStyle w:val="TAC"/>
              <w:rPr>
                <w:rFonts w:cs="Arial"/>
              </w:rPr>
            </w:pPr>
            <w:r w:rsidRPr="001D386E">
              <w:t>-98</w:t>
            </w:r>
          </w:p>
        </w:tc>
        <w:tc>
          <w:tcPr>
            <w:tcW w:w="886" w:type="dxa"/>
            <w:tcBorders>
              <w:top w:val="single" w:sz="4" w:space="0" w:color="auto"/>
              <w:left w:val="single" w:sz="4" w:space="0" w:color="auto"/>
              <w:bottom w:val="single" w:sz="4" w:space="0" w:color="auto"/>
              <w:right w:val="single" w:sz="4" w:space="0" w:color="auto"/>
            </w:tcBorders>
            <w:vAlign w:val="center"/>
          </w:tcPr>
          <w:p w14:paraId="4EB77382" w14:textId="77777777" w:rsidR="00822CA8" w:rsidRPr="001D386E" w:rsidRDefault="00822CA8" w:rsidP="00F50483">
            <w:pPr>
              <w:pStyle w:val="TAC"/>
              <w:rPr>
                <w:rFonts w:cs="Arial"/>
              </w:rPr>
            </w:pPr>
            <w:r w:rsidRPr="001D386E">
              <w:t>-95</w:t>
            </w:r>
          </w:p>
        </w:tc>
        <w:tc>
          <w:tcPr>
            <w:tcW w:w="860" w:type="dxa"/>
            <w:tcBorders>
              <w:top w:val="single" w:sz="4" w:space="0" w:color="auto"/>
              <w:left w:val="single" w:sz="4" w:space="0" w:color="auto"/>
              <w:bottom w:val="single" w:sz="4" w:space="0" w:color="auto"/>
              <w:right w:val="single" w:sz="4" w:space="0" w:color="auto"/>
            </w:tcBorders>
            <w:vAlign w:val="center"/>
          </w:tcPr>
          <w:p w14:paraId="6ED7195E" w14:textId="77777777" w:rsidR="00822CA8" w:rsidRPr="001D386E" w:rsidRDefault="00822CA8" w:rsidP="00F50483">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4CF50E81" w14:textId="77777777" w:rsidR="00822CA8" w:rsidRPr="001D386E" w:rsidRDefault="00822CA8" w:rsidP="00F50483">
            <w:pPr>
              <w:pStyle w:val="TAC"/>
              <w:rPr>
                <w:rFonts w:cs="Arial"/>
              </w:rPr>
            </w:pPr>
          </w:p>
        </w:tc>
        <w:tc>
          <w:tcPr>
            <w:tcW w:w="838" w:type="dxa"/>
            <w:vMerge/>
            <w:tcBorders>
              <w:left w:val="single" w:sz="4" w:space="0" w:color="auto"/>
              <w:right w:val="single" w:sz="4" w:space="0" w:color="auto"/>
            </w:tcBorders>
            <w:vAlign w:val="center"/>
          </w:tcPr>
          <w:p w14:paraId="703A3F4E" w14:textId="77777777" w:rsidR="00822CA8" w:rsidRPr="001D386E" w:rsidRDefault="00822CA8" w:rsidP="00F50483">
            <w:pPr>
              <w:pStyle w:val="TAC"/>
              <w:rPr>
                <w:rFonts w:cs="Arial"/>
              </w:rPr>
            </w:pPr>
          </w:p>
        </w:tc>
      </w:tr>
      <w:tr w:rsidR="00822CA8" w:rsidRPr="001D386E" w14:paraId="06B62A8E" w14:textId="77777777" w:rsidTr="00F50483">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tcPr>
          <w:p w14:paraId="3ACB9A3A" w14:textId="77777777" w:rsidR="00822CA8" w:rsidRPr="001D386E" w:rsidRDefault="00822CA8" w:rsidP="00F50483">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2FE86442" w14:textId="77777777" w:rsidR="00822CA8" w:rsidRPr="001D386E" w:rsidRDefault="00822CA8" w:rsidP="00F50483">
            <w:pPr>
              <w:pStyle w:val="TAC"/>
              <w:rPr>
                <w:rFonts w:cs="Arial"/>
                <w:lang w:eastAsia="zh-CN"/>
              </w:rPr>
            </w:pPr>
            <w:r w:rsidRPr="001D386E">
              <w:rPr>
                <w:rFonts w:cs="Arial" w:hint="eastAsia"/>
                <w:lang w:eastAsia="zh-CN"/>
              </w:rPr>
              <w:t>46</w:t>
            </w:r>
          </w:p>
        </w:tc>
        <w:tc>
          <w:tcPr>
            <w:tcW w:w="1134" w:type="dxa"/>
            <w:tcBorders>
              <w:top w:val="single" w:sz="4" w:space="0" w:color="auto"/>
              <w:left w:val="single" w:sz="4" w:space="0" w:color="auto"/>
              <w:bottom w:val="single" w:sz="4" w:space="0" w:color="auto"/>
              <w:right w:val="single" w:sz="4" w:space="0" w:color="auto"/>
            </w:tcBorders>
            <w:vAlign w:val="center"/>
          </w:tcPr>
          <w:p w14:paraId="015B12DE" w14:textId="77777777" w:rsidR="00822CA8" w:rsidRPr="001D386E" w:rsidRDefault="00822CA8" w:rsidP="00F50483">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1DEF8ECA" w14:textId="77777777" w:rsidR="00822CA8" w:rsidRPr="001D386E" w:rsidRDefault="00822CA8" w:rsidP="00F50483">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0A45A172" w14:textId="77777777" w:rsidR="00822CA8" w:rsidRPr="001D386E" w:rsidRDefault="00822CA8" w:rsidP="00F50483">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2C4F4B06" w14:textId="77777777" w:rsidR="00822CA8" w:rsidRPr="001D386E" w:rsidRDefault="00822CA8" w:rsidP="00F50483">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
          <w:p w14:paraId="78FDF4A3" w14:textId="77777777" w:rsidR="00822CA8" w:rsidRPr="001D386E" w:rsidRDefault="00822CA8" w:rsidP="00F50483">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419F1666" w14:textId="77777777" w:rsidR="00822CA8" w:rsidRPr="001D386E" w:rsidRDefault="00822CA8" w:rsidP="00F50483">
            <w:pPr>
              <w:pStyle w:val="TAC"/>
              <w:rPr>
                <w:rFonts w:cs="Arial"/>
              </w:rPr>
            </w:pPr>
            <w:r w:rsidRPr="001D386E">
              <w:t>-90</w:t>
            </w:r>
          </w:p>
        </w:tc>
        <w:tc>
          <w:tcPr>
            <w:tcW w:w="838" w:type="dxa"/>
            <w:vMerge/>
            <w:tcBorders>
              <w:left w:val="single" w:sz="4" w:space="0" w:color="auto"/>
              <w:bottom w:val="single" w:sz="4" w:space="0" w:color="auto"/>
              <w:right w:val="single" w:sz="4" w:space="0" w:color="auto"/>
            </w:tcBorders>
            <w:vAlign w:val="center"/>
          </w:tcPr>
          <w:p w14:paraId="0F2B2EFC" w14:textId="77777777" w:rsidR="00822CA8" w:rsidRPr="001D386E" w:rsidRDefault="00822CA8" w:rsidP="00F50483">
            <w:pPr>
              <w:pStyle w:val="TAC"/>
              <w:rPr>
                <w:rFonts w:cs="Arial"/>
              </w:rPr>
            </w:pPr>
          </w:p>
        </w:tc>
      </w:tr>
      <w:tr w:rsidR="00822CA8" w:rsidRPr="001D386E" w14:paraId="4CAA43EB" w14:textId="77777777" w:rsidTr="00F50483">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tcPr>
          <w:p w14:paraId="158B351F" w14:textId="77777777" w:rsidR="00822CA8" w:rsidRPr="001D386E" w:rsidRDefault="00822CA8" w:rsidP="00F50483">
            <w:pPr>
              <w:pStyle w:val="TAC"/>
              <w:rPr>
                <w:lang w:val="en-US" w:eastAsia="ja-JP"/>
              </w:rPr>
            </w:pPr>
            <w:r w:rsidRPr="001D386E">
              <w:t>CA_2A-5A-46A-66A</w:t>
            </w:r>
          </w:p>
          <w:p w14:paraId="1881AE32" w14:textId="77777777" w:rsidR="00822CA8" w:rsidRPr="001D386E" w:rsidRDefault="00822CA8" w:rsidP="00F50483">
            <w:pPr>
              <w:pStyle w:val="TAC"/>
            </w:pPr>
            <w:r w:rsidRPr="001D386E">
              <w:t>CA_2A-5A-46C-66A</w:t>
            </w:r>
          </w:p>
          <w:p w14:paraId="42047607" w14:textId="77777777" w:rsidR="00822CA8" w:rsidRPr="001D386E" w:rsidRDefault="00822CA8" w:rsidP="00F50483">
            <w:pPr>
              <w:pStyle w:val="TAC"/>
            </w:pPr>
            <w:r w:rsidRPr="001D386E">
              <w:t>CA_2A-5A-46D-66A</w:t>
            </w:r>
          </w:p>
          <w:p w14:paraId="4030B76B" w14:textId="77777777" w:rsidR="00822CA8" w:rsidRPr="001D386E" w:rsidRDefault="00822CA8" w:rsidP="00F50483">
            <w:pPr>
              <w:pStyle w:val="TAC"/>
            </w:pPr>
            <w:r w:rsidRPr="001D386E">
              <w:t>CA_2A-5A-46E-66A</w:t>
            </w:r>
          </w:p>
          <w:p w14:paraId="27F96BA6" w14:textId="77777777" w:rsidR="00822CA8" w:rsidRPr="001D386E" w:rsidRDefault="00822CA8" w:rsidP="00F50483">
            <w:pPr>
              <w:pStyle w:val="TAC"/>
            </w:pPr>
            <w:r w:rsidRPr="001D386E">
              <w:t>CA_2A-5A-46A-66A-66A</w:t>
            </w:r>
          </w:p>
          <w:p w14:paraId="26A388BC" w14:textId="77777777" w:rsidR="00822CA8" w:rsidRPr="001D386E" w:rsidRDefault="00822CA8" w:rsidP="00F50483">
            <w:pPr>
              <w:pStyle w:val="TAC"/>
            </w:pPr>
            <w:r w:rsidRPr="001D386E">
              <w:t>CA_2A-5A-46C-66A-66A</w:t>
            </w:r>
          </w:p>
          <w:p w14:paraId="6AC16E6F" w14:textId="77777777" w:rsidR="00822CA8" w:rsidRPr="001D386E" w:rsidRDefault="00822CA8" w:rsidP="00F50483">
            <w:pPr>
              <w:pStyle w:val="TAC"/>
              <w:rPr>
                <w:rFonts w:eastAsia="宋体" w:cs="Arial"/>
                <w:b/>
                <w:bCs/>
                <w:lang w:eastAsia="zh-CN"/>
              </w:rPr>
            </w:pPr>
            <w:r w:rsidRPr="001D386E">
              <w:t>CA_2A-5A-46D-66A-66A</w:t>
            </w:r>
          </w:p>
        </w:tc>
        <w:tc>
          <w:tcPr>
            <w:tcW w:w="1003" w:type="dxa"/>
            <w:tcBorders>
              <w:top w:val="single" w:sz="4" w:space="0" w:color="auto"/>
              <w:left w:val="single" w:sz="4" w:space="0" w:color="auto"/>
              <w:right w:val="single" w:sz="4" w:space="0" w:color="auto"/>
            </w:tcBorders>
            <w:vAlign w:val="center"/>
          </w:tcPr>
          <w:p w14:paraId="19B685DF" w14:textId="77777777" w:rsidR="00822CA8" w:rsidRPr="001D386E" w:rsidRDefault="00822CA8" w:rsidP="00F50483">
            <w:pPr>
              <w:pStyle w:val="TAC"/>
              <w:rPr>
                <w:rFonts w:cs="Arial"/>
              </w:rPr>
            </w:pPr>
            <w:r w:rsidRPr="001D386E">
              <w:rPr>
                <w:rFonts w:cs="Arial"/>
                <w:szCs w:val="18"/>
                <w:lang w:val="fi-FI" w:eastAsia="fi-FI"/>
              </w:rPr>
              <w:t>2</w:t>
            </w:r>
          </w:p>
        </w:tc>
        <w:tc>
          <w:tcPr>
            <w:tcW w:w="1134" w:type="dxa"/>
            <w:tcBorders>
              <w:top w:val="single" w:sz="4" w:space="0" w:color="auto"/>
              <w:left w:val="single" w:sz="4" w:space="0" w:color="auto"/>
              <w:bottom w:val="single" w:sz="4" w:space="0" w:color="auto"/>
              <w:right w:val="single" w:sz="4" w:space="0" w:color="auto"/>
            </w:tcBorders>
            <w:vAlign w:val="center"/>
          </w:tcPr>
          <w:p w14:paraId="0A3A84EC" w14:textId="77777777" w:rsidR="00822CA8" w:rsidRPr="001D386E" w:rsidRDefault="00822CA8" w:rsidP="00F50483">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0209FB19" w14:textId="77777777" w:rsidR="00822CA8" w:rsidRPr="001D386E" w:rsidRDefault="00822CA8" w:rsidP="00F50483">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53F2ABBF" w14:textId="77777777" w:rsidR="00822CA8" w:rsidRPr="001D386E" w:rsidRDefault="00822CA8" w:rsidP="00F50483">
            <w:pPr>
              <w:pStyle w:val="TAC"/>
              <w:rPr>
                <w:rFonts w:cs="Arial"/>
              </w:rPr>
            </w:pPr>
            <w:r w:rsidRPr="001D386E">
              <w:rPr>
                <w:rFonts w:cs="Arial"/>
                <w:szCs w:val="18"/>
                <w:lang w:val="fi-FI" w:eastAsia="fi-FI"/>
              </w:rPr>
              <w:t>-98</w:t>
            </w:r>
          </w:p>
        </w:tc>
        <w:tc>
          <w:tcPr>
            <w:tcW w:w="886" w:type="dxa"/>
            <w:tcBorders>
              <w:top w:val="single" w:sz="4" w:space="0" w:color="auto"/>
              <w:left w:val="single" w:sz="4" w:space="0" w:color="auto"/>
              <w:bottom w:val="single" w:sz="4" w:space="0" w:color="auto"/>
              <w:right w:val="single" w:sz="4" w:space="0" w:color="auto"/>
            </w:tcBorders>
            <w:vAlign w:val="center"/>
          </w:tcPr>
          <w:p w14:paraId="1FB3AB0A" w14:textId="77777777" w:rsidR="00822CA8" w:rsidRPr="001D386E" w:rsidRDefault="00822CA8" w:rsidP="00F50483">
            <w:pPr>
              <w:pStyle w:val="TAC"/>
              <w:rPr>
                <w:rFonts w:cs="Arial"/>
              </w:rPr>
            </w:pPr>
            <w:r w:rsidRPr="001D386E">
              <w:rPr>
                <w:rFonts w:cs="Arial"/>
                <w:szCs w:val="18"/>
                <w:lang w:val="fi-FI" w:eastAsia="fi-FI"/>
              </w:rPr>
              <w:t>-95</w:t>
            </w:r>
          </w:p>
        </w:tc>
        <w:tc>
          <w:tcPr>
            <w:tcW w:w="860" w:type="dxa"/>
            <w:tcBorders>
              <w:top w:val="single" w:sz="4" w:space="0" w:color="auto"/>
              <w:left w:val="single" w:sz="4" w:space="0" w:color="auto"/>
              <w:bottom w:val="single" w:sz="4" w:space="0" w:color="auto"/>
              <w:right w:val="single" w:sz="4" w:space="0" w:color="auto"/>
            </w:tcBorders>
            <w:vAlign w:val="center"/>
          </w:tcPr>
          <w:p w14:paraId="4AB55149" w14:textId="77777777" w:rsidR="00822CA8" w:rsidRPr="001D386E" w:rsidRDefault="00822CA8" w:rsidP="00F50483">
            <w:pPr>
              <w:pStyle w:val="TAC"/>
              <w:rPr>
                <w:rFonts w:cs="Arial"/>
              </w:rPr>
            </w:pPr>
            <w:r w:rsidRPr="001D386E">
              <w:rPr>
                <w:rFonts w:cs="Arial"/>
                <w:szCs w:val="18"/>
                <w:lang w:val="fi-FI" w:eastAsia="fi-FI"/>
              </w:rPr>
              <w:t>-93.2</w:t>
            </w:r>
          </w:p>
        </w:tc>
        <w:tc>
          <w:tcPr>
            <w:tcW w:w="900" w:type="dxa"/>
            <w:tcBorders>
              <w:top w:val="single" w:sz="4" w:space="0" w:color="auto"/>
              <w:left w:val="single" w:sz="4" w:space="0" w:color="auto"/>
              <w:bottom w:val="single" w:sz="4" w:space="0" w:color="auto"/>
              <w:right w:val="single" w:sz="4" w:space="0" w:color="auto"/>
            </w:tcBorders>
            <w:vAlign w:val="center"/>
          </w:tcPr>
          <w:p w14:paraId="28FC2F45" w14:textId="77777777" w:rsidR="00822CA8" w:rsidRPr="001D386E" w:rsidRDefault="00822CA8" w:rsidP="00F50483">
            <w:pPr>
              <w:pStyle w:val="TAC"/>
              <w:rPr>
                <w:rFonts w:cs="Arial"/>
              </w:rPr>
            </w:pPr>
            <w:r w:rsidRPr="001D386E">
              <w:rPr>
                <w:rFonts w:cs="Arial"/>
                <w:szCs w:val="18"/>
                <w:lang w:val="fi-FI" w:eastAsia="fi-FI"/>
              </w:rPr>
              <w:t>-92</w:t>
            </w:r>
          </w:p>
        </w:tc>
        <w:tc>
          <w:tcPr>
            <w:tcW w:w="838" w:type="dxa"/>
            <w:tcBorders>
              <w:top w:val="single" w:sz="4" w:space="0" w:color="auto"/>
              <w:left w:val="single" w:sz="4" w:space="0" w:color="auto"/>
              <w:right w:val="single" w:sz="4" w:space="0" w:color="auto"/>
            </w:tcBorders>
            <w:vAlign w:val="center"/>
          </w:tcPr>
          <w:p w14:paraId="6DAE240F" w14:textId="77777777" w:rsidR="00822CA8" w:rsidRPr="001D386E" w:rsidRDefault="00822CA8" w:rsidP="00F50483">
            <w:pPr>
              <w:pStyle w:val="TAC"/>
              <w:rPr>
                <w:rFonts w:cs="Arial"/>
              </w:rPr>
            </w:pPr>
            <w:r w:rsidRPr="001D386E">
              <w:rPr>
                <w:rFonts w:cs="Arial"/>
                <w:szCs w:val="18"/>
                <w:lang w:val="fi-FI" w:eastAsia="fi-FI"/>
              </w:rPr>
              <w:t>FDD</w:t>
            </w:r>
          </w:p>
        </w:tc>
      </w:tr>
      <w:tr w:rsidR="00822CA8" w:rsidRPr="001D386E" w14:paraId="7EE0A8D2" w14:textId="77777777" w:rsidTr="00F50483">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3AFC5A93" w14:textId="77777777" w:rsidR="00822CA8" w:rsidRPr="001D386E" w:rsidRDefault="00822CA8" w:rsidP="00F50483">
            <w:pPr>
              <w:pStyle w:val="TAC"/>
              <w:rPr>
                <w:rFonts w:cs="Arial"/>
                <w:bCs/>
              </w:rPr>
            </w:pPr>
          </w:p>
        </w:tc>
        <w:tc>
          <w:tcPr>
            <w:tcW w:w="1003" w:type="dxa"/>
            <w:tcBorders>
              <w:top w:val="single" w:sz="4" w:space="0" w:color="auto"/>
              <w:left w:val="single" w:sz="4" w:space="0" w:color="auto"/>
              <w:right w:val="single" w:sz="4" w:space="0" w:color="auto"/>
            </w:tcBorders>
            <w:vAlign w:val="center"/>
          </w:tcPr>
          <w:p w14:paraId="7E2B88D3" w14:textId="77777777" w:rsidR="00822CA8" w:rsidRPr="001D386E" w:rsidRDefault="00822CA8" w:rsidP="00F50483">
            <w:pPr>
              <w:pStyle w:val="TAC"/>
              <w:rPr>
                <w:rFonts w:cs="Arial"/>
              </w:rPr>
            </w:pPr>
            <w:r w:rsidRPr="001D386E">
              <w:rPr>
                <w:rFonts w:cs="Arial"/>
                <w:szCs w:val="18"/>
                <w:lang w:val="fi-FI" w:eastAsia="fi-FI"/>
              </w:rPr>
              <w:t>5</w:t>
            </w:r>
          </w:p>
        </w:tc>
        <w:tc>
          <w:tcPr>
            <w:tcW w:w="1134" w:type="dxa"/>
            <w:tcBorders>
              <w:top w:val="single" w:sz="4" w:space="0" w:color="auto"/>
              <w:left w:val="single" w:sz="4" w:space="0" w:color="auto"/>
              <w:bottom w:val="single" w:sz="4" w:space="0" w:color="auto"/>
              <w:right w:val="single" w:sz="4" w:space="0" w:color="auto"/>
            </w:tcBorders>
            <w:vAlign w:val="center"/>
          </w:tcPr>
          <w:p w14:paraId="672CF52B" w14:textId="77777777" w:rsidR="00822CA8" w:rsidRPr="001D386E" w:rsidRDefault="00822CA8" w:rsidP="00F50483">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42C66FD4" w14:textId="77777777" w:rsidR="00822CA8" w:rsidRPr="001D386E" w:rsidRDefault="00822CA8" w:rsidP="00F50483">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51BCDF7F" w14:textId="77777777" w:rsidR="00822CA8" w:rsidRPr="001D386E" w:rsidRDefault="00822CA8" w:rsidP="00F50483">
            <w:pPr>
              <w:pStyle w:val="TAC"/>
              <w:rPr>
                <w:rFonts w:cs="Arial"/>
              </w:rPr>
            </w:pPr>
            <w:r w:rsidRPr="001D386E">
              <w:rPr>
                <w:rFonts w:cs="Arial"/>
                <w:szCs w:val="18"/>
                <w:lang w:val="fi-FI" w:eastAsia="fi-FI"/>
              </w:rPr>
              <w:t>-98</w:t>
            </w:r>
          </w:p>
        </w:tc>
        <w:tc>
          <w:tcPr>
            <w:tcW w:w="886" w:type="dxa"/>
            <w:tcBorders>
              <w:top w:val="single" w:sz="4" w:space="0" w:color="auto"/>
              <w:left w:val="single" w:sz="4" w:space="0" w:color="auto"/>
              <w:bottom w:val="single" w:sz="4" w:space="0" w:color="auto"/>
              <w:right w:val="single" w:sz="4" w:space="0" w:color="auto"/>
            </w:tcBorders>
            <w:vAlign w:val="center"/>
          </w:tcPr>
          <w:p w14:paraId="55D6EFEA" w14:textId="77777777" w:rsidR="00822CA8" w:rsidRPr="001D386E" w:rsidRDefault="00822CA8" w:rsidP="00F50483">
            <w:pPr>
              <w:pStyle w:val="TAC"/>
              <w:rPr>
                <w:rFonts w:cs="Arial"/>
              </w:rPr>
            </w:pPr>
            <w:r w:rsidRPr="001D386E">
              <w:rPr>
                <w:rFonts w:cs="Arial"/>
                <w:szCs w:val="18"/>
                <w:lang w:val="fi-FI" w:eastAsia="fi-FI"/>
              </w:rPr>
              <w:t>-95</w:t>
            </w:r>
          </w:p>
        </w:tc>
        <w:tc>
          <w:tcPr>
            <w:tcW w:w="860" w:type="dxa"/>
            <w:tcBorders>
              <w:top w:val="single" w:sz="4" w:space="0" w:color="auto"/>
              <w:left w:val="single" w:sz="4" w:space="0" w:color="auto"/>
              <w:bottom w:val="single" w:sz="4" w:space="0" w:color="auto"/>
              <w:right w:val="single" w:sz="4" w:space="0" w:color="auto"/>
            </w:tcBorders>
            <w:vAlign w:val="center"/>
          </w:tcPr>
          <w:p w14:paraId="31BEC99D" w14:textId="77777777" w:rsidR="00822CA8" w:rsidRPr="001D386E" w:rsidRDefault="00822CA8" w:rsidP="00F50483">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7F494B32" w14:textId="77777777" w:rsidR="00822CA8" w:rsidRPr="001D386E" w:rsidRDefault="00822CA8" w:rsidP="00F50483">
            <w:pPr>
              <w:pStyle w:val="TAC"/>
              <w:rPr>
                <w:rFonts w:cs="Arial"/>
              </w:rPr>
            </w:pPr>
          </w:p>
        </w:tc>
        <w:tc>
          <w:tcPr>
            <w:tcW w:w="838" w:type="dxa"/>
            <w:tcBorders>
              <w:top w:val="single" w:sz="4" w:space="0" w:color="auto"/>
              <w:left w:val="single" w:sz="4" w:space="0" w:color="auto"/>
              <w:right w:val="single" w:sz="4" w:space="0" w:color="auto"/>
            </w:tcBorders>
            <w:vAlign w:val="center"/>
          </w:tcPr>
          <w:p w14:paraId="39D6C216" w14:textId="77777777" w:rsidR="00822CA8" w:rsidRPr="001D386E" w:rsidRDefault="00822CA8" w:rsidP="00F50483">
            <w:pPr>
              <w:pStyle w:val="TAC"/>
              <w:rPr>
                <w:rFonts w:cs="Arial"/>
              </w:rPr>
            </w:pPr>
            <w:r w:rsidRPr="001D386E">
              <w:rPr>
                <w:rFonts w:cs="Arial"/>
                <w:szCs w:val="18"/>
                <w:lang w:val="fi-FI" w:eastAsia="fi-FI"/>
              </w:rPr>
              <w:t>FDD</w:t>
            </w:r>
          </w:p>
        </w:tc>
      </w:tr>
      <w:tr w:rsidR="00822CA8" w:rsidRPr="001D386E" w14:paraId="5C0BDCCF" w14:textId="77777777" w:rsidTr="00F50483">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0BB97089" w14:textId="77777777" w:rsidR="00822CA8" w:rsidRPr="001D386E" w:rsidRDefault="00822CA8" w:rsidP="00F50483">
            <w:pPr>
              <w:pStyle w:val="TAC"/>
              <w:rPr>
                <w:rFonts w:cs="Arial"/>
                <w:bCs/>
              </w:rPr>
            </w:pPr>
          </w:p>
        </w:tc>
        <w:tc>
          <w:tcPr>
            <w:tcW w:w="1003" w:type="dxa"/>
            <w:tcBorders>
              <w:top w:val="single" w:sz="4" w:space="0" w:color="auto"/>
              <w:left w:val="single" w:sz="4" w:space="0" w:color="auto"/>
              <w:right w:val="single" w:sz="4" w:space="0" w:color="auto"/>
            </w:tcBorders>
            <w:vAlign w:val="center"/>
          </w:tcPr>
          <w:p w14:paraId="641EEF24" w14:textId="77777777" w:rsidR="00822CA8" w:rsidRPr="001D386E" w:rsidRDefault="00822CA8" w:rsidP="00F50483">
            <w:pPr>
              <w:pStyle w:val="TAC"/>
              <w:rPr>
                <w:rFonts w:cs="Arial"/>
              </w:rPr>
            </w:pPr>
            <w:r w:rsidRPr="001D386E">
              <w:rPr>
                <w:rFonts w:cs="Arial"/>
                <w:szCs w:val="18"/>
                <w:lang w:val="fi-FI" w:eastAsia="fi-FI"/>
              </w:rPr>
              <w:t>46</w:t>
            </w:r>
          </w:p>
        </w:tc>
        <w:tc>
          <w:tcPr>
            <w:tcW w:w="1134" w:type="dxa"/>
            <w:tcBorders>
              <w:top w:val="single" w:sz="4" w:space="0" w:color="auto"/>
              <w:left w:val="single" w:sz="4" w:space="0" w:color="auto"/>
              <w:bottom w:val="single" w:sz="4" w:space="0" w:color="auto"/>
              <w:right w:val="single" w:sz="4" w:space="0" w:color="auto"/>
            </w:tcBorders>
            <w:vAlign w:val="center"/>
          </w:tcPr>
          <w:p w14:paraId="11C91AD6" w14:textId="77777777" w:rsidR="00822CA8" w:rsidRPr="001D386E" w:rsidRDefault="00822CA8" w:rsidP="00F50483">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6B1746A7" w14:textId="77777777" w:rsidR="00822CA8" w:rsidRPr="001D386E" w:rsidRDefault="00822CA8" w:rsidP="00F50483">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76FE565F" w14:textId="77777777" w:rsidR="00822CA8" w:rsidRPr="001D386E" w:rsidRDefault="00822CA8" w:rsidP="00F50483">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16447552" w14:textId="77777777" w:rsidR="00822CA8" w:rsidRPr="001D386E" w:rsidRDefault="00822CA8" w:rsidP="00F50483">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
          <w:p w14:paraId="5B55998A" w14:textId="77777777" w:rsidR="00822CA8" w:rsidRPr="001D386E" w:rsidRDefault="00822CA8" w:rsidP="00F50483">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7DF0194C" w14:textId="77777777" w:rsidR="00822CA8" w:rsidRPr="001D386E" w:rsidRDefault="00822CA8" w:rsidP="00F50483">
            <w:pPr>
              <w:pStyle w:val="TAC"/>
              <w:rPr>
                <w:rFonts w:cs="Arial"/>
              </w:rPr>
            </w:pPr>
            <w:r w:rsidRPr="001D386E">
              <w:rPr>
                <w:rFonts w:cs="Arial"/>
                <w:szCs w:val="18"/>
                <w:lang w:val="fi-FI" w:eastAsia="fi-FI"/>
              </w:rPr>
              <w:t>-90</w:t>
            </w:r>
          </w:p>
        </w:tc>
        <w:tc>
          <w:tcPr>
            <w:tcW w:w="838" w:type="dxa"/>
            <w:tcBorders>
              <w:top w:val="single" w:sz="4" w:space="0" w:color="auto"/>
              <w:left w:val="single" w:sz="4" w:space="0" w:color="auto"/>
              <w:right w:val="single" w:sz="4" w:space="0" w:color="auto"/>
            </w:tcBorders>
            <w:vAlign w:val="center"/>
          </w:tcPr>
          <w:p w14:paraId="7F077476" w14:textId="77777777" w:rsidR="00822CA8" w:rsidRPr="001D386E" w:rsidRDefault="00822CA8" w:rsidP="00F50483">
            <w:pPr>
              <w:pStyle w:val="TAC"/>
              <w:rPr>
                <w:rFonts w:cs="Arial"/>
              </w:rPr>
            </w:pPr>
            <w:r w:rsidRPr="001D386E">
              <w:rPr>
                <w:rFonts w:cs="Arial"/>
                <w:szCs w:val="18"/>
                <w:lang w:val="fi-FI" w:eastAsia="fi-FI"/>
              </w:rPr>
              <w:t>TDD</w:t>
            </w:r>
          </w:p>
        </w:tc>
      </w:tr>
      <w:tr w:rsidR="00822CA8" w:rsidRPr="001D386E" w14:paraId="1375F27F" w14:textId="77777777" w:rsidTr="00F50483">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tcPr>
          <w:p w14:paraId="4E22DA79" w14:textId="77777777" w:rsidR="00822CA8" w:rsidRPr="001D386E" w:rsidRDefault="00822CA8" w:rsidP="00F50483">
            <w:pPr>
              <w:pStyle w:val="TAC"/>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2A2435AA" w14:textId="77777777" w:rsidR="00822CA8" w:rsidRPr="001D386E" w:rsidRDefault="00822CA8" w:rsidP="00F50483">
            <w:pPr>
              <w:pStyle w:val="TAC"/>
              <w:rPr>
                <w:rFonts w:cs="Arial"/>
              </w:rPr>
            </w:pPr>
            <w:r w:rsidRPr="001D386E">
              <w:rPr>
                <w:rFonts w:cs="Arial"/>
                <w:szCs w:val="18"/>
                <w:lang w:val="fi-FI" w:eastAsia="fi-FI"/>
              </w:rPr>
              <w:t>66</w:t>
            </w:r>
          </w:p>
        </w:tc>
        <w:tc>
          <w:tcPr>
            <w:tcW w:w="1134" w:type="dxa"/>
            <w:tcBorders>
              <w:top w:val="single" w:sz="4" w:space="0" w:color="auto"/>
              <w:left w:val="single" w:sz="4" w:space="0" w:color="auto"/>
              <w:bottom w:val="single" w:sz="4" w:space="0" w:color="auto"/>
              <w:right w:val="single" w:sz="4" w:space="0" w:color="auto"/>
            </w:tcBorders>
            <w:vAlign w:val="center"/>
          </w:tcPr>
          <w:p w14:paraId="4A2B8F34" w14:textId="77777777" w:rsidR="00822CA8" w:rsidRPr="001D386E" w:rsidRDefault="00822CA8" w:rsidP="00F50483">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04218C92" w14:textId="77777777" w:rsidR="00822CA8" w:rsidRPr="001D386E" w:rsidRDefault="00822CA8" w:rsidP="00F50483">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161A65E1" w14:textId="77777777" w:rsidR="00822CA8" w:rsidRPr="001D386E" w:rsidRDefault="00822CA8" w:rsidP="00F50483">
            <w:pPr>
              <w:pStyle w:val="TAC"/>
              <w:rPr>
                <w:rFonts w:cs="Arial"/>
              </w:rPr>
            </w:pPr>
            <w:r w:rsidRPr="001D386E">
              <w:rPr>
                <w:rFonts w:cs="Arial"/>
                <w:szCs w:val="18"/>
                <w:lang w:val="fi-FI" w:eastAsia="fi-FI"/>
              </w:rPr>
              <w:t>-99.5</w:t>
            </w:r>
          </w:p>
        </w:tc>
        <w:tc>
          <w:tcPr>
            <w:tcW w:w="886" w:type="dxa"/>
            <w:tcBorders>
              <w:top w:val="single" w:sz="4" w:space="0" w:color="auto"/>
              <w:left w:val="single" w:sz="4" w:space="0" w:color="auto"/>
              <w:bottom w:val="single" w:sz="4" w:space="0" w:color="auto"/>
              <w:right w:val="single" w:sz="4" w:space="0" w:color="auto"/>
            </w:tcBorders>
            <w:vAlign w:val="center"/>
          </w:tcPr>
          <w:p w14:paraId="0DC31BFE" w14:textId="77777777" w:rsidR="00822CA8" w:rsidRPr="001D386E" w:rsidRDefault="00822CA8" w:rsidP="00F50483">
            <w:pPr>
              <w:pStyle w:val="TAC"/>
              <w:rPr>
                <w:rFonts w:cs="Arial"/>
              </w:rPr>
            </w:pPr>
            <w:r w:rsidRPr="001D386E">
              <w:rPr>
                <w:rFonts w:cs="Arial"/>
                <w:szCs w:val="18"/>
                <w:lang w:val="fi-FI" w:eastAsia="fi-FI"/>
              </w:rPr>
              <w:t>-96.5</w:t>
            </w:r>
          </w:p>
        </w:tc>
        <w:tc>
          <w:tcPr>
            <w:tcW w:w="860" w:type="dxa"/>
            <w:tcBorders>
              <w:top w:val="single" w:sz="4" w:space="0" w:color="auto"/>
              <w:left w:val="single" w:sz="4" w:space="0" w:color="auto"/>
              <w:bottom w:val="single" w:sz="4" w:space="0" w:color="auto"/>
              <w:right w:val="single" w:sz="4" w:space="0" w:color="auto"/>
            </w:tcBorders>
            <w:vAlign w:val="center"/>
          </w:tcPr>
          <w:p w14:paraId="11159C0B" w14:textId="77777777" w:rsidR="00822CA8" w:rsidRPr="001D386E" w:rsidRDefault="00822CA8" w:rsidP="00F50483">
            <w:pPr>
              <w:pStyle w:val="TAC"/>
              <w:rPr>
                <w:rFonts w:cs="Arial"/>
              </w:rPr>
            </w:pPr>
            <w:r w:rsidRPr="001D386E">
              <w:rPr>
                <w:rFonts w:cs="Arial"/>
                <w:szCs w:val="18"/>
                <w:lang w:val="fi-FI" w:eastAsia="fi-FI"/>
              </w:rPr>
              <w:t>-94.7</w:t>
            </w:r>
          </w:p>
        </w:tc>
        <w:tc>
          <w:tcPr>
            <w:tcW w:w="900" w:type="dxa"/>
            <w:tcBorders>
              <w:top w:val="single" w:sz="4" w:space="0" w:color="auto"/>
              <w:left w:val="single" w:sz="4" w:space="0" w:color="auto"/>
              <w:bottom w:val="single" w:sz="4" w:space="0" w:color="auto"/>
              <w:right w:val="single" w:sz="4" w:space="0" w:color="auto"/>
            </w:tcBorders>
            <w:vAlign w:val="center"/>
          </w:tcPr>
          <w:p w14:paraId="05101164" w14:textId="77777777" w:rsidR="00822CA8" w:rsidRPr="001D386E" w:rsidRDefault="00822CA8" w:rsidP="00F50483">
            <w:pPr>
              <w:pStyle w:val="TAC"/>
              <w:rPr>
                <w:rFonts w:cs="Arial"/>
              </w:rPr>
            </w:pPr>
            <w:r w:rsidRPr="001D386E">
              <w:rPr>
                <w:rFonts w:cs="Arial"/>
                <w:szCs w:val="18"/>
                <w:lang w:val="fi-FI" w:eastAsia="fi-FI"/>
              </w:rPr>
              <w:t>-93.5</w:t>
            </w:r>
          </w:p>
        </w:tc>
        <w:tc>
          <w:tcPr>
            <w:tcW w:w="838" w:type="dxa"/>
            <w:tcBorders>
              <w:top w:val="single" w:sz="4" w:space="0" w:color="auto"/>
              <w:left w:val="single" w:sz="4" w:space="0" w:color="auto"/>
              <w:bottom w:val="single" w:sz="4" w:space="0" w:color="auto"/>
              <w:right w:val="single" w:sz="4" w:space="0" w:color="auto"/>
            </w:tcBorders>
            <w:vAlign w:val="center"/>
          </w:tcPr>
          <w:p w14:paraId="5477D011" w14:textId="77777777" w:rsidR="00822CA8" w:rsidRPr="001D386E" w:rsidRDefault="00822CA8" w:rsidP="00F50483">
            <w:pPr>
              <w:pStyle w:val="TAC"/>
              <w:rPr>
                <w:rFonts w:cs="Arial"/>
              </w:rPr>
            </w:pPr>
            <w:r w:rsidRPr="001D386E">
              <w:rPr>
                <w:rFonts w:cs="Arial"/>
                <w:szCs w:val="18"/>
                <w:lang w:val="fi-FI" w:eastAsia="fi-FI"/>
              </w:rPr>
              <w:t>FDD</w:t>
            </w:r>
          </w:p>
        </w:tc>
      </w:tr>
      <w:tr w:rsidR="00822CA8" w:rsidRPr="001D386E" w14:paraId="13164799" w14:textId="77777777" w:rsidTr="00F50483">
        <w:tblPrEx>
          <w:tblLook w:val="04A0" w:firstRow="1" w:lastRow="0" w:firstColumn="1" w:lastColumn="0" w:noHBand="0" w:noVBand="1"/>
        </w:tblPrEx>
        <w:trPr>
          <w:gridAfter w:val="1"/>
          <w:wAfter w:w="7" w:type="dxa"/>
          <w:trHeight w:val="255"/>
        </w:trPr>
        <w:tc>
          <w:tcPr>
            <w:tcW w:w="1413" w:type="dxa"/>
            <w:vMerge w:val="restart"/>
            <w:tcBorders>
              <w:left w:val="single" w:sz="4" w:space="0" w:color="auto"/>
              <w:right w:val="single" w:sz="4" w:space="0" w:color="auto"/>
            </w:tcBorders>
            <w:vAlign w:val="center"/>
          </w:tcPr>
          <w:p w14:paraId="2EE4AF34" w14:textId="77777777" w:rsidR="00822CA8" w:rsidRPr="001D386E" w:rsidRDefault="00822CA8" w:rsidP="00F50483">
            <w:pPr>
              <w:pStyle w:val="TAC"/>
              <w:rPr>
                <w:rFonts w:cs="Arial"/>
              </w:rPr>
            </w:pPr>
            <w:r w:rsidRPr="001D386E">
              <w:rPr>
                <w:rFonts w:cs="Arial"/>
              </w:rPr>
              <w:t>CA_2A-7A-46A-66A</w:t>
            </w:r>
          </w:p>
        </w:tc>
        <w:tc>
          <w:tcPr>
            <w:tcW w:w="1003" w:type="dxa"/>
            <w:tcBorders>
              <w:top w:val="single" w:sz="4" w:space="0" w:color="auto"/>
              <w:left w:val="single" w:sz="4" w:space="0" w:color="auto"/>
              <w:bottom w:val="single" w:sz="4" w:space="0" w:color="auto"/>
              <w:right w:val="single" w:sz="4" w:space="0" w:color="auto"/>
            </w:tcBorders>
            <w:vAlign w:val="center"/>
          </w:tcPr>
          <w:p w14:paraId="16223928" w14:textId="77777777" w:rsidR="00822CA8" w:rsidRPr="001D386E" w:rsidRDefault="00822CA8" w:rsidP="00F50483">
            <w:pPr>
              <w:pStyle w:val="TAC"/>
              <w:rPr>
                <w:rFonts w:cs="Arial"/>
              </w:rPr>
            </w:pPr>
            <w:r w:rsidRPr="001D386E">
              <w:rPr>
                <w:rFonts w:cs="Arial"/>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14:paraId="39F77026" w14:textId="77777777" w:rsidR="00822CA8" w:rsidRPr="001D386E" w:rsidRDefault="00822CA8" w:rsidP="00F50483">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6496399E" w14:textId="77777777" w:rsidR="00822CA8" w:rsidRPr="001D386E" w:rsidRDefault="00822CA8" w:rsidP="00F50483">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722D5E1A" w14:textId="77777777" w:rsidR="00822CA8" w:rsidRPr="001D386E" w:rsidRDefault="00822CA8" w:rsidP="00F50483">
            <w:pPr>
              <w:pStyle w:val="TAC"/>
              <w:rPr>
                <w:rFonts w:cs="Arial"/>
              </w:rPr>
            </w:pPr>
            <w:r w:rsidRPr="001D386E">
              <w:rPr>
                <w:rFonts w:cs="Arial"/>
              </w:rPr>
              <w:t>-98</w:t>
            </w:r>
          </w:p>
        </w:tc>
        <w:tc>
          <w:tcPr>
            <w:tcW w:w="886" w:type="dxa"/>
            <w:tcBorders>
              <w:top w:val="single" w:sz="4" w:space="0" w:color="auto"/>
              <w:left w:val="single" w:sz="4" w:space="0" w:color="auto"/>
              <w:bottom w:val="single" w:sz="4" w:space="0" w:color="auto"/>
              <w:right w:val="single" w:sz="4" w:space="0" w:color="auto"/>
            </w:tcBorders>
            <w:vAlign w:val="center"/>
          </w:tcPr>
          <w:p w14:paraId="51800760" w14:textId="77777777" w:rsidR="00822CA8" w:rsidRPr="001D386E" w:rsidRDefault="00822CA8" w:rsidP="00F50483">
            <w:pPr>
              <w:pStyle w:val="TAC"/>
              <w:rPr>
                <w:rFonts w:cs="Arial"/>
              </w:rPr>
            </w:pPr>
            <w:r w:rsidRPr="001D386E">
              <w:rPr>
                <w:rFonts w:cs="Arial"/>
              </w:rPr>
              <w:t>-95</w:t>
            </w:r>
          </w:p>
        </w:tc>
        <w:tc>
          <w:tcPr>
            <w:tcW w:w="860" w:type="dxa"/>
            <w:tcBorders>
              <w:top w:val="single" w:sz="4" w:space="0" w:color="auto"/>
              <w:left w:val="single" w:sz="4" w:space="0" w:color="auto"/>
              <w:bottom w:val="single" w:sz="4" w:space="0" w:color="auto"/>
              <w:right w:val="single" w:sz="4" w:space="0" w:color="auto"/>
            </w:tcBorders>
            <w:vAlign w:val="center"/>
          </w:tcPr>
          <w:p w14:paraId="37A7D880" w14:textId="77777777" w:rsidR="00822CA8" w:rsidRPr="001D386E" w:rsidRDefault="00822CA8" w:rsidP="00F50483">
            <w:pPr>
              <w:pStyle w:val="TAC"/>
              <w:rPr>
                <w:rFonts w:cs="Arial"/>
              </w:rPr>
            </w:pPr>
            <w:r w:rsidRPr="001D386E">
              <w:rPr>
                <w:rFonts w:cs="Arial"/>
              </w:rPr>
              <w:t>-93.2</w:t>
            </w:r>
          </w:p>
        </w:tc>
        <w:tc>
          <w:tcPr>
            <w:tcW w:w="900" w:type="dxa"/>
            <w:tcBorders>
              <w:top w:val="single" w:sz="4" w:space="0" w:color="auto"/>
              <w:left w:val="single" w:sz="4" w:space="0" w:color="auto"/>
              <w:bottom w:val="single" w:sz="4" w:space="0" w:color="auto"/>
              <w:right w:val="single" w:sz="4" w:space="0" w:color="auto"/>
            </w:tcBorders>
            <w:vAlign w:val="center"/>
          </w:tcPr>
          <w:p w14:paraId="3D296C2F" w14:textId="77777777" w:rsidR="00822CA8" w:rsidRPr="001D386E" w:rsidRDefault="00822CA8" w:rsidP="00F50483">
            <w:pPr>
              <w:pStyle w:val="TAC"/>
              <w:rPr>
                <w:rFonts w:cs="Arial"/>
              </w:rPr>
            </w:pPr>
            <w:r w:rsidRPr="001D386E">
              <w:rPr>
                <w:rFonts w:cs="Arial"/>
              </w:rPr>
              <w:t>-92</w:t>
            </w:r>
          </w:p>
        </w:tc>
        <w:tc>
          <w:tcPr>
            <w:tcW w:w="838" w:type="dxa"/>
            <w:vMerge w:val="restart"/>
            <w:tcBorders>
              <w:top w:val="single" w:sz="4" w:space="0" w:color="auto"/>
              <w:left w:val="single" w:sz="4" w:space="0" w:color="auto"/>
              <w:right w:val="single" w:sz="4" w:space="0" w:color="auto"/>
            </w:tcBorders>
            <w:vAlign w:val="center"/>
          </w:tcPr>
          <w:p w14:paraId="79281E10" w14:textId="77777777" w:rsidR="00822CA8" w:rsidRPr="001D386E" w:rsidRDefault="00822CA8" w:rsidP="00F50483">
            <w:pPr>
              <w:pStyle w:val="TAC"/>
              <w:rPr>
                <w:rFonts w:cs="Arial"/>
              </w:rPr>
            </w:pPr>
            <w:r w:rsidRPr="001D386E">
              <w:rPr>
                <w:rFonts w:cs="Arial"/>
              </w:rPr>
              <w:t>FDD</w:t>
            </w:r>
          </w:p>
        </w:tc>
      </w:tr>
      <w:tr w:rsidR="00822CA8" w:rsidRPr="001D386E" w14:paraId="3EC12B02" w14:textId="77777777" w:rsidTr="00F50483">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58C56EC1" w14:textId="77777777" w:rsidR="00822CA8" w:rsidRPr="001D386E" w:rsidRDefault="00822CA8" w:rsidP="00F50483">
            <w:pPr>
              <w:pStyle w:val="TAC"/>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2936C878" w14:textId="77777777" w:rsidR="00822CA8" w:rsidRPr="001D386E" w:rsidRDefault="00822CA8" w:rsidP="00F50483">
            <w:pPr>
              <w:pStyle w:val="TAC"/>
              <w:rPr>
                <w:rFonts w:cs="Arial"/>
                <w:szCs w:val="18"/>
                <w:lang w:val="fi-FI" w:eastAsia="fi-FI"/>
              </w:rPr>
            </w:pPr>
            <w:r w:rsidRPr="001D386E">
              <w:rPr>
                <w:rFonts w:eastAsia="宋体" w:cs="Arial"/>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tcPr>
          <w:p w14:paraId="35B55BB7" w14:textId="77777777" w:rsidR="00822CA8" w:rsidRPr="001D386E" w:rsidRDefault="00822CA8" w:rsidP="00F50483">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098C5732" w14:textId="77777777" w:rsidR="00822CA8" w:rsidRPr="001D386E" w:rsidRDefault="00822CA8" w:rsidP="00F50483">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67F9D93A" w14:textId="77777777" w:rsidR="00822CA8" w:rsidRPr="001D386E" w:rsidRDefault="00822CA8" w:rsidP="00F50483">
            <w:pPr>
              <w:pStyle w:val="TAC"/>
              <w:rPr>
                <w:rFonts w:cs="Arial"/>
                <w:szCs w:val="18"/>
                <w:lang w:val="fi-FI" w:eastAsia="fi-FI"/>
              </w:rPr>
            </w:pPr>
            <w:r w:rsidRPr="001D386E">
              <w:rPr>
                <w:rFonts w:eastAsia="宋体" w:cs="Arial"/>
                <w:lang w:eastAsia="zh-CN"/>
              </w:rPr>
              <w:t>-98</w:t>
            </w:r>
          </w:p>
        </w:tc>
        <w:tc>
          <w:tcPr>
            <w:tcW w:w="886" w:type="dxa"/>
            <w:tcBorders>
              <w:top w:val="single" w:sz="4" w:space="0" w:color="auto"/>
              <w:left w:val="single" w:sz="4" w:space="0" w:color="auto"/>
              <w:bottom w:val="single" w:sz="4" w:space="0" w:color="auto"/>
              <w:right w:val="single" w:sz="4" w:space="0" w:color="auto"/>
            </w:tcBorders>
            <w:vAlign w:val="center"/>
          </w:tcPr>
          <w:p w14:paraId="770F6B85" w14:textId="77777777" w:rsidR="00822CA8" w:rsidRPr="001D386E" w:rsidRDefault="00822CA8" w:rsidP="00F50483">
            <w:pPr>
              <w:pStyle w:val="TAC"/>
              <w:rPr>
                <w:rFonts w:cs="Arial"/>
                <w:szCs w:val="18"/>
                <w:lang w:val="fi-FI" w:eastAsia="fi-FI"/>
              </w:rPr>
            </w:pPr>
            <w:r w:rsidRPr="001D386E">
              <w:rPr>
                <w:rFonts w:cs="Arial"/>
                <w:kern w:val="2"/>
              </w:rPr>
              <w:t>-95</w:t>
            </w:r>
          </w:p>
        </w:tc>
        <w:tc>
          <w:tcPr>
            <w:tcW w:w="860" w:type="dxa"/>
            <w:tcBorders>
              <w:top w:val="single" w:sz="4" w:space="0" w:color="auto"/>
              <w:left w:val="single" w:sz="4" w:space="0" w:color="auto"/>
              <w:bottom w:val="single" w:sz="4" w:space="0" w:color="auto"/>
              <w:right w:val="single" w:sz="4" w:space="0" w:color="auto"/>
            </w:tcBorders>
            <w:vAlign w:val="center"/>
          </w:tcPr>
          <w:p w14:paraId="259CCB46" w14:textId="77777777" w:rsidR="00822CA8" w:rsidRPr="001D386E" w:rsidRDefault="00822CA8" w:rsidP="00F50483">
            <w:pPr>
              <w:pStyle w:val="TAC"/>
              <w:rPr>
                <w:rFonts w:cs="Arial"/>
                <w:szCs w:val="18"/>
                <w:lang w:val="fi-FI" w:eastAsia="fi-FI"/>
              </w:rPr>
            </w:pPr>
            <w:r w:rsidRPr="001D386E">
              <w:rPr>
                <w:rFonts w:eastAsia="宋体" w:cs="Arial"/>
                <w:kern w:val="2"/>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tcPr>
          <w:p w14:paraId="0B2EFCF2" w14:textId="77777777" w:rsidR="00822CA8" w:rsidRPr="001D386E" w:rsidRDefault="00822CA8" w:rsidP="00F50483">
            <w:pPr>
              <w:pStyle w:val="TAC"/>
              <w:rPr>
                <w:rFonts w:cs="Arial"/>
                <w:szCs w:val="18"/>
                <w:lang w:val="fi-FI" w:eastAsia="fi-FI"/>
              </w:rPr>
            </w:pPr>
            <w:r w:rsidRPr="001D386E">
              <w:rPr>
                <w:rFonts w:eastAsia="宋体" w:cs="Arial"/>
                <w:kern w:val="2"/>
                <w:lang w:eastAsia="zh-CN"/>
              </w:rPr>
              <w:t>-92</w:t>
            </w:r>
          </w:p>
        </w:tc>
        <w:tc>
          <w:tcPr>
            <w:tcW w:w="838" w:type="dxa"/>
            <w:vMerge/>
            <w:tcBorders>
              <w:left w:val="single" w:sz="4" w:space="0" w:color="auto"/>
              <w:bottom w:val="single" w:sz="4" w:space="0" w:color="auto"/>
              <w:right w:val="single" w:sz="4" w:space="0" w:color="auto"/>
            </w:tcBorders>
            <w:vAlign w:val="center"/>
          </w:tcPr>
          <w:p w14:paraId="24AA9274" w14:textId="77777777" w:rsidR="00822CA8" w:rsidRPr="001D386E" w:rsidRDefault="00822CA8" w:rsidP="00F50483">
            <w:pPr>
              <w:pStyle w:val="TAC"/>
              <w:rPr>
                <w:rFonts w:cs="Arial"/>
                <w:szCs w:val="18"/>
                <w:lang w:val="fi-FI" w:eastAsia="fi-FI"/>
              </w:rPr>
            </w:pPr>
          </w:p>
        </w:tc>
      </w:tr>
      <w:tr w:rsidR="00822CA8" w:rsidRPr="001D386E" w14:paraId="692915B9" w14:textId="77777777" w:rsidTr="00F50483">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139BAE6A" w14:textId="77777777" w:rsidR="00822CA8" w:rsidRPr="001D386E" w:rsidRDefault="00822CA8" w:rsidP="00F50483">
            <w:pPr>
              <w:pStyle w:val="TAC"/>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567EE54F" w14:textId="77777777" w:rsidR="00822CA8" w:rsidRPr="001D386E" w:rsidRDefault="00822CA8" w:rsidP="00F50483">
            <w:pPr>
              <w:pStyle w:val="TAC"/>
              <w:rPr>
                <w:rFonts w:cs="Arial"/>
                <w:szCs w:val="18"/>
                <w:lang w:val="fi-FI" w:eastAsia="fi-FI"/>
              </w:rPr>
            </w:pPr>
            <w:r w:rsidRPr="001D386E">
              <w:rPr>
                <w:rFonts w:cs="Arial"/>
                <w:lang w:eastAsia="zh-CN"/>
              </w:rPr>
              <w:t>46</w:t>
            </w:r>
          </w:p>
        </w:tc>
        <w:tc>
          <w:tcPr>
            <w:tcW w:w="1134" w:type="dxa"/>
            <w:tcBorders>
              <w:top w:val="single" w:sz="4" w:space="0" w:color="auto"/>
              <w:left w:val="single" w:sz="4" w:space="0" w:color="auto"/>
              <w:bottom w:val="single" w:sz="4" w:space="0" w:color="auto"/>
              <w:right w:val="single" w:sz="4" w:space="0" w:color="auto"/>
            </w:tcBorders>
            <w:vAlign w:val="center"/>
          </w:tcPr>
          <w:p w14:paraId="5D2FE881" w14:textId="77777777" w:rsidR="00822CA8" w:rsidRPr="001D386E" w:rsidRDefault="00822CA8" w:rsidP="00F50483">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11F790C8" w14:textId="77777777" w:rsidR="00822CA8" w:rsidRPr="001D386E" w:rsidRDefault="00822CA8" w:rsidP="00F50483">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6179FC0E" w14:textId="77777777" w:rsidR="00822CA8" w:rsidRPr="001D386E" w:rsidRDefault="00822CA8" w:rsidP="00F50483">
            <w:pPr>
              <w:pStyle w:val="TAC"/>
              <w:rPr>
                <w:rFonts w:cs="Arial"/>
                <w:szCs w:val="18"/>
                <w:lang w:val="fi-FI" w:eastAsia="fi-FI"/>
              </w:rPr>
            </w:pPr>
          </w:p>
        </w:tc>
        <w:tc>
          <w:tcPr>
            <w:tcW w:w="886" w:type="dxa"/>
            <w:tcBorders>
              <w:top w:val="single" w:sz="4" w:space="0" w:color="auto"/>
              <w:left w:val="single" w:sz="4" w:space="0" w:color="auto"/>
              <w:bottom w:val="single" w:sz="4" w:space="0" w:color="auto"/>
              <w:right w:val="single" w:sz="4" w:space="0" w:color="auto"/>
            </w:tcBorders>
            <w:vAlign w:val="center"/>
          </w:tcPr>
          <w:p w14:paraId="1FC79628" w14:textId="77777777" w:rsidR="00822CA8" w:rsidRPr="001D386E" w:rsidRDefault="00822CA8" w:rsidP="00F50483">
            <w:pPr>
              <w:pStyle w:val="TAC"/>
              <w:rPr>
                <w:rFonts w:cs="Arial"/>
                <w:szCs w:val="18"/>
                <w:lang w:val="fi-FI" w:eastAsia="fi-FI"/>
              </w:rPr>
            </w:pPr>
            <w:r w:rsidRPr="001D386E">
              <w:rPr>
                <w:rFonts w:eastAsia="宋体" w:cs="Arial"/>
                <w:lang w:eastAsia="zh-CN"/>
              </w:rPr>
              <w:t>-93</w:t>
            </w:r>
          </w:p>
        </w:tc>
        <w:tc>
          <w:tcPr>
            <w:tcW w:w="860" w:type="dxa"/>
            <w:tcBorders>
              <w:top w:val="single" w:sz="4" w:space="0" w:color="auto"/>
              <w:left w:val="single" w:sz="4" w:space="0" w:color="auto"/>
              <w:bottom w:val="single" w:sz="4" w:space="0" w:color="auto"/>
              <w:right w:val="single" w:sz="4" w:space="0" w:color="auto"/>
            </w:tcBorders>
          </w:tcPr>
          <w:p w14:paraId="46D833AE" w14:textId="77777777" w:rsidR="00822CA8" w:rsidRPr="001D386E" w:rsidRDefault="00822CA8" w:rsidP="00F50483">
            <w:pPr>
              <w:pStyle w:val="TAC"/>
              <w:rPr>
                <w:rFonts w:cs="Arial"/>
                <w:szCs w:val="18"/>
                <w:lang w:val="fi-FI" w:eastAsia="fi-FI"/>
              </w:rPr>
            </w:pPr>
          </w:p>
        </w:tc>
        <w:tc>
          <w:tcPr>
            <w:tcW w:w="900" w:type="dxa"/>
            <w:tcBorders>
              <w:top w:val="single" w:sz="4" w:space="0" w:color="auto"/>
              <w:left w:val="single" w:sz="4" w:space="0" w:color="auto"/>
              <w:bottom w:val="single" w:sz="4" w:space="0" w:color="auto"/>
              <w:right w:val="single" w:sz="4" w:space="0" w:color="auto"/>
            </w:tcBorders>
          </w:tcPr>
          <w:p w14:paraId="6F43680F" w14:textId="77777777" w:rsidR="00822CA8" w:rsidRPr="001D386E" w:rsidRDefault="00822CA8" w:rsidP="00F50483">
            <w:pPr>
              <w:pStyle w:val="TAC"/>
              <w:rPr>
                <w:rFonts w:cs="Arial"/>
                <w:szCs w:val="18"/>
                <w:lang w:val="fi-FI" w:eastAsia="fi-FI"/>
              </w:rPr>
            </w:pPr>
            <w:r w:rsidRPr="001D386E">
              <w:rPr>
                <w:rFonts w:cs="Arial"/>
              </w:rPr>
              <w:t>-90</w:t>
            </w:r>
          </w:p>
        </w:tc>
        <w:tc>
          <w:tcPr>
            <w:tcW w:w="838" w:type="dxa"/>
            <w:tcBorders>
              <w:top w:val="single" w:sz="4" w:space="0" w:color="auto"/>
              <w:left w:val="single" w:sz="4" w:space="0" w:color="auto"/>
              <w:bottom w:val="single" w:sz="4" w:space="0" w:color="auto"/>
              <w:right w:val="single" w:sz="4" w:space="0" w:color="auto"/>
            </w:tcBorders>
            <w:vAlign w:val="center"/>
          </w:tcPr>
          <w:p w14:paraId="07FBFD17" w14:textId="77777777" w:rsidR="00822CA8" w:rsidRPr="001D386E" w:rsidRDefault="00822CA8" w:rsidP="00F50483">
            <w:pPr>
              <w:pStyle w:val="TAC"/>
              <w:rPr>
                <w:rFonts w:cs="Arial"/>
              </w:rPr>
            </w:pPr>
            <w:r w:rsidRPr="001D386E">
              <w:rPr>
                <w:rFonts w:cs="Arial"/>
              </w:rPr>
              <w:t>TDD</w:t>
            </w:r>
          </w:p>
        </w:tc>
      </w:tr>
      <w:tr w:rsidR="00822CA8" w:rsidRPr="001D386E" w14:paraId="1F7A8BC4" w14:textId="77777777" w:rsidTr="00F50483">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tcPr>
          <w:p w14:paraId="68334727" w14:textId="77777777" w:rsidR="00822CA8" w:rsidRPr="001D386E" w:rsidRDefault="00822CA8" w:rsidP="00F50483">
            <w:pPr>
              <w:pStyle w:val="TAC"/>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123D810E" w14:textId="77777777" w:rsidR="00822CA8" w:rsidRPr="001D386E" w:rsidRDefault="00822CA8" w:rsidP="00F50483">
            <w:pPr>
              <w:pStyle w:val="TAC"/>
              <w:rPr>
                <w:rFonts w:cs="Arial"/>
                <w:szCs w:val="18"/>
                <w:lang w:val="fi-FI" w:eastAsia="fi-FI"/>
              </w:rPr>
            </w:pPr>
            <w:r w:rsidRPr="001D386E">
              <w:rPr>
                <w:rFonts w:eastAsia="宋体" w:cs="Arial"/>
                <w:lang w:eastAsia="zh-CN"/>
              </w:rPr>
              <w:t>66</w:t>
            </w:r>
          </w:p>
        </w:tc>
        <w:tc>
          <w:tcPr>
            <w:tcW w:w="1134" w:type="dxa"/>
            <w:tcBorders>
              <w:top w:val="single" w:sz="4" w:space="0" w:color="auto"/>
              <w:left w:val="single" w:sz="4" w:space="0" w:color="auto"/>
              <w:bottom w:val="single" w:sz="4" w:space="0" w:color="auto"/>
              <w:right w:val="single" w:sz="4" w:space="0" w:color="auto"/>
            </w:tcBorders>
            <w:vAlign w:val="center"/>
          </w:tcPr>
          <w:p w14:paraId="5C8CC06A" w14:textId="77777777" w:rsidR="00822CA8" w:rsidRPr="001D386E" w:rsidRDefault="00822CA8" w:rsidP="00F50483">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1EBE838B" w14:textId="77777777" w:rsidR="00822CA8" w:rsidRPr="001D386E" w:rsidRDefault="00822CA8" w:rsidP="00F50483">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0DC92798" w14:textId="77777777" w:rsidR="00822CA8" w:rsidRPr="001D386E" w:rsidRDefault="00822CA8" w:rsidP="00F50483">
            <w:pPr>
              <w:pStyle w:val="TAC"/>
              <w:rPr>
                <w:rFonts w:cs="Arial"/>
                <w:szCs w:val="18"/>
                <w:lang w:val="fi-FI" w:eastAsia="fi-FI"/>
              </w:rPr>
            </w:pPr>
            <w:r w:rsidRPr="001D386E">
              <w:rPr>
                <w:rFonts w:eastAsia="宋体"/>
              </w:rPr>
              <w:t>-99.5</w:t>
            </w:r>
          </w:p>
        </w:tc>
        <w:tc>
          <w:tcPr>
            <w:tcW w:w="886" w:type="dxa"/>
            <w:tcBorders>
              <w:top w:val="single" w:sz="4" w:space="0" w:color="auto"/>
              <w:left w:val="single" w:sz="4" w:space="0" w:color="auto"/>
              <w:bottom w:val="single" w:sz="4" w:space="0" w:color="auto"/>
              <w:right w:val="single" w:sz="4" w:space="0" w:color="auto"/>
            </w:tcBorders>
            <w:vAlign w:val="center"/>
          </w:tcPr>
          <w:p w14:paraId="79009941" w14:textId="77777777" w:rsidR="00822CA8" w:rsidRPr="001D386E" w:rsidRDefault="00822CA8" w:rsidP="00F50483">
            <w:pPr>
              <w:pStyle w:val="TAC"/>
              <w:rPr>
                <w:rFonts w:cs="Arial"/>
                <w:szCs w:val="18"/>
                <w:lang w:val="fi-FI" w:eastAsia="fi-FI"/>
              </w:rPr>
            </w:pPr>
            <w:r w:rsidRPr="001D386E">
              <w:rPr>
                <w:rFonts w:eastAsia="宋体"/>
              </w:rPr>
              <w:t>-96.5</w:t>
            </w:r>
          </w:p>
        </w:tc>
        <w:tc>
          <w:tcPr>
            <w:tcW w:w="860" w:type="dxa"/>
            <w:tcBorders>
              <w:top w:val="single" w:sz="4" w:space="0" w:color="auto"/>
              <w:left w:val="single" w:sz="4" w:space="0" w:color="auto"/>
              <w:bottom w:val="single" w:sz="4" w:space="0" w:color="auto"/>
              <w:right w:val="single" w:sz="4" w:space="0" w:color="auto"/>
            </w:tcBorders>
            <w:vAlign w:val="center"/>
          </w:tcPr>
          <w:p w14:paraId="270444CE" w14:textId="77777777" w:rsidR="00822CA8" w:rsidRPr="001D386E" w:rsidRDefault="00822CA8" w:rsidP="00F50483">
            <w:pPr>
              <w:pStyle w:val="TAC"/>
              <w:rPr>
                <w:rFonts w:cs="Arial"/>
                <w:szCs w:val="18"/>
                <w:lang w:val="fi-FI" w:eastAsia="fi-FI"/>
              </w:rPr>
            </w:pPr>
            <w:r w:rsidRPr="001D386E">
              <w:rPr>
                <w:rFonts w:eastAsia="宋体"/>
              </w:rPr>
              <w:t>-94.7</w:t>
            </w:r>
          </w:p>
        </w:tc>
        <w:tc>
          <w:tcPr>
            <w:tcW w:w="900" w:type="dxa"/>
            <w:tcBorders>
              <w:top w:val="single" w:sz="4" w:space="0" w:color="auto"/>
              <w:left w:val="single" w:sz="4" w:space="0" w:color="auto"/>
              <w:bottom w:val="single" w:sz="4" w:space="0" w:color="auto"/>
              <w:right w:val="single" w:sz="4" w:space="0" w:color="auto"/>
            </w:tcBorders>
            <w:vAlign w:val="center"/>
          </w:tcPr>
          <w:p w14:paraId="69D065C8" w14:textId="77777777" w:rsidR="00822CA8" w:rsidRPr="001D386E" w:rsidRDefault="00822CA8" w:rsidP="00F50483">
            <w:pPr>
              <w:pStyle w:val="TAC"/>
              <w:rPr>
                <w:rFonts w:cs="Arial"/>
                <w:szCs w:val="18"/>
                <w:lang w:val="fi-FI" w:eastAsia="fi-FI"/>
              </w:rPr>
            </w:pPr>
            <w:r w:rsidRPr="001D386E">
              <w:rPr>
                <w:rFonts w:eastAsia="宋体"/>
              </w:rPr>
              <w:t>-93.5</w:t>
            </w:r>
          </w:p>
        </w:tc>
        <w:tc>
          <w:tcPr>
            <w:tcW w:w="838" w:type="dxa"/>
            <w:tcBorders>
              <w:top w:val="single" w:sz="4" w:space="0" w:color="auto"/>
              <w:left w:val="single" w:sz="4" w:space="0" w:color="auto"/>
              <w:bottom w:val="single" w:sz="4" w:space="0" w:color="auto"/>
              <w:right w:val="single" w:sz="4" w:space="0" w:color="auto"/>
            </w:tcBorders>
            <w:vAlign w:val="center"/>
          </w:tcPr>
          <w:p w14:paraId="7ADD866A" w14:textId="77777777" w:rsidR="00822CA8" w:rsidRPr="001D386E" w:rsidRDefault="00822CA8" w:rsidP="00F50483">
            <w:pPr>
              <w:pStyle w:val="TAC"/>
              <w:rPr>
                <w:rFonts w:cs="Arial"/>
              </w:rPr>
            </w:pPr>
            <w:r w:rsidRPr="001D386E">
              <w:rPr>
                <w:rFonts w:cs="Arial"/>
              </w:rPr>
              <w:t>FDD</w:t>
            </w:r>
          </w:p>
        </w:tc>
      </w:tr>
      <w:tr w:rsidR="00822CA8" w:rsidRPr="001D386E" w14:paraId="35E16934" w14:textId="77777777" w:rsidTr="00F50483">
        <w:tblPrEx>
          <w:tblLook w:val="04A0" w:firstRow="1" w:lastRow="0" w:firstColumn="1" w:lastColumn="0" w:noHBand="0" w:noVBand="1"/>
        </w:tblPrEx>
        <w:trPr>
          <w:gridAfter w:val="1"/>
          <w:wAfter w:w="7" w:type="dxa"/>
          <w:trHeight w:val="255"/>
        </w:trPr>
        <w:tc>
          <w:tcPr>
            <w:tcW w:w="1413" w:type="dxa"/>
            <w:vMerge w:val="restart"/>
            <w:tcBorders>
              <w:left w:val="single" w:sz="4" w:space="0" w:color="auto"/>
              <w:right w:val="single" w:sz="4" w:space="0" w:color="auto"/>
            </w:tcBorders>
            <w:vAlign w:val="center"/>
          </w:tcPr>
          <w:p w14:paraId="3B50B066" w14:textId="77777777" w:rsidR="00822CA8" w:rsidRPr="001D386E" w:rsidRDefault="00822CA8" w:rsidP="00F50483">
            <w:pPr>
              <w:pStyle w:val="TAH"/>
              <w:rPr>
                <w:rFonts w:cs="Arial"/>
                <w:b w:val="0"/>
                <w:bCs/>
              </w:rPr>
            </w:pPr>
            <w:r w:rsidRPr="001D386E">
              <w:rPr>
                <w:rFonts w:cs="Arial"/>
                <w:b w:val="0"/>
              </w:rPr>
              <w:t>CA_2A-13A-46A</w:t>
            </w:r>
          </w:p>
        </w:tc>
        <w:tc>
          <w:tcPr>
            <w:tcW w:w="1003" w:type="dxa"/>
            <w:tcBorders>
              <w:top w:val="single" w:sz="4" w:space="0" w:color="auto"/>
              <w:left w:val="single" w:sz="4" w:space="0" w:color="auto"/>
              <w:bottom w:val="single" w:sz="4" w:space="0" w:color="auto"/>
              <w:right w:val="single" w:sz="4" w:space="0" w:color="auto"/>
            </w:tcBorders>
            <w:vAlign w:val="center"/>
          </w:tcPr>
          <w:p w14:paraId="218C1CDD" w14:textId="77777777" w:rsidR="00822CA8" w:rsidRPr="001D386E" w:rsidRDefault="00822CA8" w:rsidP="00F50483">
            <w:pPr>
              <w:pStyle w:val="TAC"/>
              <w:rPr>
                <w:rFonts w:cs="Arial"/>
                <w:lang w:eastAsia="zh-CN"/>
              </w:rPr>
            </w:pPr>
            <w:r w:rsidRPr="001D386E">
              <w:rPr>
                <w:rFonts w:cs="Arial" w:hint="eastAsia"/>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14:paraId="173BFBAA" w14:textId="77777777" w:rsidR="00822CA8" w:rsidRPr="001D386E" w:rsidRDefault="00822CA8" w:rsidP="00F50483">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73327721" w14:textId="77777777" w:rsidR="00822CA8" w:rsidRPr="001D386E" w:rsidRDefault="00822CA8" w:rsidP="00F50483">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72112D0A" w14:textId="77777777" w:rsidR="00822CA8" w:rsidRPr="001D386E" w:rsidRDefault="00822CA8" w:rsidP="00F50483">
            <w:pPr>
              <w:pStyle w:val="TAC"/>
              <w:rPr>
                <w:rFonts w:cs="Arial"/>
              </w:rPr>
            </w:pPr>
            <w:r w:rsidRPr="001D386E">
              <w:rPr>
                <w:rFonts w:eastAsia="MS Mincho" w:cs="Arial"/>
              </w:rPr>
              <w:t>-98</w:t>
            </w:r>
          </w:p>
        </w:tc>
        <w:tc>
          <w:tcPr>
            <w:tcW w:w="886" w:type="dxa"/>
            <w:tcBorders>
              <w:top w:val="single" w:sz="4" w:space="0" w:color="auto"/>
              <w:left w:val="single" w:sz="4" w:space="0" w:color="auto"/>
              <w:bottom w:val="single" w:sz="4" w:space="0" w:color="auto"/>
              <w:right w:val="single" w:sz="4" w:space="0" w:color="auto"/>
            </w:tcBorders>
            <w:vAlign w:val="center"/>
          </w:tcPr>
          <w:p w14:paraId="17F9C2CF" w14:textId="77777777" w:rsidR="00822CA8" w:rsidRPr="001D386E" w:rsidRDefault="00822CA8" w:rsidP="00F50483">
            <w:pPr>
              <w:pStyle w:val="TAC"/>
              <w:rPr>
                <w:rFonts w:cs="Arial"/>
              </w:rPr>
            </w:pPr>
            <w:r w:rsidRPr="001D386E">
              <w:rPr>
                <w:rFonts w:eastAsia="MS Mincho" w:cs="Arial"/>
              </w:rPr>
              <w:t>-95</w:t>
            </w:r>
          </w:p>
        </w:tc>
        <w:tc>
          <w:tcPr>
            <w:tcW w:w="860" w:type="dxa"/>
            <w:tcBorders>
              <w:top w:val="single" w:sz="4" w:space="0" w:color="auto"/>
              <w:left w:val="single" w:sz="4" w:space="0" w:color="auto"/>
              <w:bottom w:val="single" w:sz="4" w:space="0" w:color="auto"/>
              <w:right w:val="single" w:sz="4" w:space="0" w:color="auto"/>
            </w:tcBorders>
            <w:vAlign w:val="center"/>
          </w:tcPr>
          <w:p w14:paraId="63B34182" w14:textId="77777777" w:rsidR="00822CA8" w:rsidRPr="001D386E" w:rsidRDefault="00822CA8" w:rsidP="00F50483">
            <w:pPr>
              <w:pStyle w:val="TAC"/>
              <w:rPr>
                <w:rFonts w:cs="Arial"/>
              </w:rPr>
            </w:pPr>
            <w:r w:rsidRPr="001D386E">
              <w:rPr>
                <w:rFonts w:eastAsia="MS Mincho" w:cs="Arial"/>
              </w:rPr>
              <w:t>-93.2</w:t>
            </w:r>
          </w:p>
        </w:tc>
        <w:tc>
          <w:tcPr>
            <w:tcW w:w="900" w:type="dxa"/>
            <w:tcBorders>
              <w:top w:val="single" w:sz="4" w:space="0" w:color="auto"/>
              <w:left w:val="single" w:sz="4" w:space="0" w:color="auto"/>
              <w:bottom w:val="single" w:sz="4" w:space="0" w:color="auto"/>
              <w:right w:val="single" w:sz="4" w:space="0" w:color="auto"/>
            </w:tcBorders>
            <w:vAlign w:val="center"/>
          </w:tcPr>
          <w:p w14:paraId="6EE50EE9" w14:textId="77777777" w:rsidR="00822CA8" w:rsidRPr="001D386E" w:rsidRDefault="00822CA8" w:rsidP="00F50483">
            <w:pPr>
              <w:pStyle w:val="TAC"/>
            </w:pPr>
            <w:r w:rsidRPr="001D386E">
              <w:rPr>
                <w:rFonts w:eastAsia="MS Mincho" w:cs="Arial"/>
              </w:rPr>
              <w:t>-92</w:t>
            </w:r>
          </w:p>
        </w:tc>
        <w:tc>
          <w:tcPr>
            <w:tcW w:w="838" w:type="dxa"/>
            <w:vMerge w:val="restart"/>
            <w:tcBorders>
              <w:left w:val="single" w:sz="4" w:space="0" w:color="auto"/>
              <w:right w:val="single" w:sz="4" w:space="0" w:color="auto"/>
            </w:tcBorders>
            <w:vAlign w:val="center"/>
          </w:tcPr>
          <w:p w14:paraId="6479F60E" w14:textId="77777777" w:rsidR="00822CA8" w:rsidRPr="001D386E" w:rsidRDefault="00822CA8" w:rsidP="00F50483">
            <w:pPr>
              <w:pStyle w:val="TAC"/>
              <w:rPr>
                <w:rFonts w:cs="Arial"/>
                <w:lang w:eastAsia="zh-CN"/>
              </w:rPr>
            </w:pPr>
            <w:r w:rsidRPr="001D386E">
              <w:rPr>
                <w:rFonts w:cs="Arial" w:hint="eastAsia"/>
                <w:lang w:eastAsia="zh-CN"/>
              </w:rPr>
              <w:t>FDD</w:t>
            </w:r>
          </w:p>
        </w:tc>
      </w:tr>
      <w:tr w:rsidR="00822CA8" w:rsidRPr="001D386E" w14:paraId="77D4C7C5" w14:textId="77777777" w:rsidTr="00F50483">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238DBBDF" w14:textId="77777777" w:rsidR="00822CA8" w:rsidRPr="001D386E" w:rsidRDefault="00822CA8" w:rsidP="00F50483">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0F6D1489" w14:textId="77777777" w:rsidR="00822CA8" w:rsidRPr="001D386E" w:rsidRDefault="00822CA8" w:rsidP="00F50483">
            <w:pPr>
              <w:pStyle w:val="TAC"/>
              <w:rPr>
                <w:rFonts w:cs="Arial"/>
                <w:lang w:eastAsia="zh-CN"/>
              </w:rPr>
            </w:pPr>
            <w:r w:rsidRPr="001D386E">
              <w:rPr>
                <w:rFonts w:cs="Arial" w:hint="eastAsia"/>
                <w:lang w:eastAsia="zh-CN"/>
              </w:rPr>
              <w:t>13</w:t>
            </w:r>
          </w:p>
        </w:tc>
        <w:tc>
          <w:tcPr>
            <w:tcW w:w="1134" w:type="dxa"/>
            <w:tcBorders>
              <w:top w:val="single" w:sz="4" w:space="0" w:color="auto"/>
              <w:left w:val="single" w:sz="4" w:space="0" w:color="auto"/>
              <w:bottom w:val="single" w:sz="4" w:space="0" w:color="auto"/>
              <w:right w:val="single" w:sz="4" w:space="0" w:color="auto"/>
            </w:tcBorders>
            <w:vAlign w:val="center"/>
          </w:tcPr>
          <w:p w14:paraId="66B979EC" w14:textId="77777777" w:rsidR="00822CA8" w:rsidRPr="001D386E" w:rsidRDefault="00822CA8" w:rsidP="00F50483">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74874EBD" w14:textId="77777777" w:rsidR="00822CA8" w:rsidRPr="001D386E" w:rsidRDefault="00822CA8" w:rsidP="00F50483">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05E49A1B" w14:textId="77777777" w:rsidR="00822CA8" w:rsidRPr="001D386E" w:rsidRDefault="00822CA8" w:rsidP="00F50483">
            <w:pPr>
              <w:pStyle w:val="TAC"/>
              <w:rPr>
                <w:rFonts w:cs="Arial"/>
              </w:rPr>
            </w:pPr>
            <w:r w:rsidRPr="001D386E">
              <w:rPr>
                <w:rFonts w:eastAsia="MS Mincho" w:cs="Arial"/>
              </w:rPr>
              <w:t>-97</w:t>
            </w:r>
          </w:p>
        </w:tc>
        <w:tc>
          <w:tcPr>
            <w:tcW w:w="886" w:type="dxa"/>
            <w:tcBorders>
              <w:top w:val="single" w:sz="4" w:space="0" w:color="auto"/>
              <w:left w:val="single" w:sz="4" w:space="0" w:color="auto"/>
              <w:bottom w:val="single" w:sz="4" w:space="0" w:color="auto"/>
              <w:right w:val="single" w:sz="4" w:space="0" w:color="auto"/>
            </w:tcBorders>
            <w:vAlign w:val="center"/>
          </w:tcPr>
          <w:p w14:paraId="2DF8B196" w14:textId="77777777" w:rsidR="00822CA8" w:rsidRPr="001D386E" w:rsidRDefault="00822CA8" w:rsidP="00F50483">
            <w:pPr>
              <w:pStyle w:val="TAC"/>
              <w:rPr>
                <w:rFonts w:cs="Arial"/>
              </w:rPr>
            </w:pPr>
            <w:r w:rsidRPr="001D386E">
              <w:rPr>
                <w:rFonts w:eastAsia="MS Mincho" w:cs="Arial"/>
              </w:rPr>
              <w:t>-94</w:t>
            </w:r>
          </w:p>
        </w:tc>
        <w:tc>
          <w:tcPr>
            <w:tcW w:w="860" w:type="dxa"/>
            <w:tcBorders>
              <w:top w:val="single" w:sz="4" w:space="0" w:color="auto"/>
              <w:left w:val="single" w:sz="4" w:space="0" w:color="auto"/>
              <w:bottom w:val="single" w:sz="4" w:space="0" w:color="auto"/>
              <w:right w:val="single" w:sz="4" w:space="0" w:color="auto"/>
            </w:tcBorders>
            <w:vAlign w:val="center"/>
          </w:tcPr>
          <w:p w14:paraId="38C18EAD" w14:textId="77777777" w:rsidR="00822CA8" w:rsidRPr="001D386E" w:rsidRDefault="00822CA8" w:rsidP="00F50483">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748B4BC0" w14:textId="77777777" w:rsidR="00822CA8" w:rsidRPr="001D386E" w:rsidRDefault="00822CA8" w:rsidP="00F50483">
            <w:pPr>
              <w:pStyle w:val="TAC"/>
            </w:pPr>
          </w:p>
        </w:tc>
        <w:tc>
          <w:tcPr>
            <w:tcW w:w="838" w:type="dxa"/>
            <w:vMerge/>
            <w:tcBorders>
              <w:left w:val="single" w:sz="4" w:space="0" w:color="auto"/>
              <w:bottom w:val="single" w:sz="4" w:space="0" w:color="auto"/>
              <w:right w:val="single" w:sz="4" w:space="0" w:color="auto"/>
            </w:tcBorders>
            <w:vAlign w:val="center"/>
          </w:tcPr>
          <w:p w14:paraId="1EE5FAD7" w14:textId="77777777" w:rsidR="00822CA8" w:rsidRPr="001D386E" w:rsidRDefault="00822CA8" w:rsidP="00F50483">
            <w:pPr>
              <w:pStyle w:val="TAC"/>
              <w:rPr>
                <w:rFonts w:cs="Arial"/>
              </w:rPr>
            </w:pPr>
          </w:p>
        </w:tc>
      </w:tr>
      <w:tr w:rsidR="00822CA8" w:rsidRPr="001D386E" w14:paraId="007EF091" w14:textId="77777777" w:rsidTr="00F50483">
        <w:trPr>
          <w:gridAfter w:val="1"/>
          <w:wAfter w:w="7" w:type="dxa"/>
          <w:trHeight w:val="255"/>
        </w:trPr>
        <w:tc>
          <w:tcPr>
            <w:tcW w:w="1413" w:type="dxa"/>
            <w:vMerge/>
            <w:tcBorders>
              <w:left w:val="single" w:sz="4" w:space="0" w:color="auto"/>
              <w:bottom w:val="single" w:sz="4" w:space="0" w:color="auto"/>
              <w:right w:val="single" w:sz="4" w:space="0" w:color="auto"/>
            </w:tcBorders>
            <w:vAlign w:val="center"/>
          </w:tcPr>
          <w:p w14:paraId="3900BD37" w14:textId="77777777" w:rsidR="00822CA8" w:rsidRPr="001D386E" w:rsidRDefault="00822CA8" w:rsidP="00F50483">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6C67A924" w14:textId="77777777" w:rsidR="00822CA8" w:rsidRPr="001D386E" w:rsidRDefault="00822CA8" w:rsidP="00F50483">
            <w:pPr>
              <w:pStyle w:val="TAC"/>
              <w:rPr>
                <w:rFonts w:cs="Arial"/>
                <w:lang w:eastAsia="zh-CN"/>
              </w:rPr>
            </w:pPr>
            <w:r w:rsidRPr="001D386E">
              <w:rPr>
                <w:rFonts w:cs="Arial" w:hint="eastAsia"/>
                <w:lang w:eastAsia="zh-CN"/>
              </w:rPr>
              <w:t>46</w:t>
            </w:r>
          </w:p>
        </w:tc>
        <w:tc>
          <w:tcPr>
            <w:tcW w:w="1134" w:type="dxa"/>
            <w:tcBorders>
              <w:top w:val="single" w:sz="4" w:space="0" w:color="auto"/>
              <w:left w:val="single" w:sz="4" w:space="0" w:color="auto"/>
              <w:bottom w:val="single" w:sz="4" w:space="0" w:color="auto"/>
              <w:right w:val="single" w:sz="4" w:space="0" w:color="auto"/>
            </w:tcBorders>
            <w:vAlign w:val="center"/>
          </w:tcPr>
          <w:p w14:paraId="5FD0B2D4" w14:textId="77777777" w:rsidR="00822CA8" w:rsidRPr="001D386E" w:rsidRDefault="00822CA8" w:rsidP="00F50483">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64694674" w14:textId="77777777" w:rsidR="00822CA8" w:rsidRPr="001D386E" w:rsidRDefault="00822CA8" w:rsidP="00F50483">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35C0CF5F" w14:textId="77777777" w:rsidR="00822CA8" w:rsidRPr="001D386E" w:rsidRDefault="00822CA8" w:rsidP="00F50483">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40E03352" w14:textId="77777777" w:rsidR="00822CA8" w:rsidRPr="001D386E" w:rsidRDefault="00822CA8" w:rsidP="00F50483">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tcPr>
          <w:p w14:paraId="741DB963" w14:textId="77777777" w:rsidR="00822CA8" w:rsidRPr="001D386E" w:rsidRDefault="00822CA8" w:rsidP="00F50483">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tcPr>
          <w:p w14:paraId="335DFAAF" w14:textId="77777777" w:rsidR="00822CA8" w:rsidRPr="001D386E" w:rsidRDefault="00822CA8" w:rsidP="00F50483">
            <w:pPr>
              <w:pStyle w:val="TAC"/>
            </w:pPr>
            <w:r w:rsidRPr="001D386E">
              <w:rPr>
                <w:rFonts w:cs="Arial"/>
              </w:rPr>
              <w:t>-90</w:t>
            </w:r>
          </w:p>
        </w:tc>
        <w:tc>
          <w:tcPr>
            <w:tcW w:w="838" w:type="dxa"/>
            <w:tcBorders>
              <w:left w:val="single" w:sz="4" w:space="0" w:color="auto"/>
              <w:bottom w:val="single" w:sz="4" w:space="0" w:color="auto"/>
              <w:right w:val="single" w:sz="4" w:space="0" w:color="auto"/>
            </w:tcBorders>
            <w:vAlign w:val="center"/>
          </w:tcPr>
          <w:p w14:paraId="3766DED2" w14:textId="77777777" w:rsidR="00822CA8" w:rsidRPr="001D386E" w:rsidRDefault="00822CA8" w:rsidP="00F50483">
            <w:pPr>
              <w:pStyle w:val="TAC"/>
              <w:rPr>
                <w:rFonts w:cs="Arial"/>
                <w:lang w:eastAsia="zh-CN"/>
              </w:rPr>
            </w:pPr>
            <w:r w:rsidRPr="001D386E">
              <w:rPr>
                <w:rFonts w:cs="Arial" w:hint="eastAsia"/>
                <w:lang w:eastAsia="zh-CN"/>
              </w:rPr>
              <w:t>TDD</w:t>
            </w:r>
          </w:p>
        </w:tc>
      </w:tr>
      <w:tr w:rsidR="00822CA8" w:rsidRPr="001D386E" w14:paraId="798A8A7B" w14:textId="77777777" w:rsidTr="00F50483">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hideMark/>
          </w:tcPr>
          <w:p w14:paraId="20DF88B9" w14:textId="77777777" w:rsidR="00822CA8" w:rsidRPr="001D386E" w:rsidRDefault="00822CA8" w:rsidP="00F50483">
            <w:pPr>
              <w:pStyle w:val="TAH"/>
              <w:rPr>
                <w:rFonts w:cs="Arial"/>
                <w:b w:val="0"/>
              </w:rPr>
            </w:pPr>
            <w:r w:rsidRPr="001D386E">
              <w:rPr>
                <w:rFonts w:cs="Arial"/>
                <w:b w:val="0"/>
              </w:rPr>
              <w:t>CA_1A-</w:t>
            </w:r>
            <w:r w:rsidRPr="001D386E">
              <w:rPr>
                <w:rFonts w:eastAsia="宋体" w:cs="Arial" w:hint="eastAsia"/>
                <w:b w:val="0"/>
                <w:lang w:eastAsia="zh-CN"/>
              </w:rPr>
              <w:t>7A-</w:t>
            </w:r>
            <w:r w:rsidRPr="001D386E">
              <w:rPr>
                <w:rFonts w:cs="Arial"/>
                <w:b w:val="0"/>
              </w:rPr>
              <w:t>46A</w:t>
            </w:r>
          </w:p>
          <w:p w14:paraId="3A8CF4D4" w14:textId="77777777" w:rsidR="00822CA8" w:rsidRPr="001D386E" w:rsidRDefault="00822CA8" w:rsidP="00F50483">
            <w:pPr>
              <w:pStyle w:val="TAH"/>
              <w:rPr>
                <w:rFonts w:cs="Arial"/>
                <w:b w:val="0"/>
              </w:rPr>
            </w:pPr>
            <w:r w:rsidRPr="001D386E">
              <w:rPr>
                <w:rFonts w:cs="Arial"/>
                <w:b w:val="0"/>
              </w:rPr>
              <w:t>CA_1A-7A-</w:t>
            </w:r>
            <w:r w:rsidRPr="001D386E">
              <w:rPr>
                <w:rFonts w:cs="Arial" w:hint="eastAsia"/>
                <w:b w:val="0"/>
              </w:rPr>
              <w:t>46</w:t>
            </w:r>
            <w:r w:rsidRPr="001D386E">
              <w:rPr>
                <w:rFonts w:cs="Arial"/>
                <w:b w:val="0"/>
              </w:rPr>
              <w:t>C</w:t>
            </w:r>
          </w:p>
          <w:p w14:paraId="4C994344" w14:textId="77777777" w:rsidR="00822CA8" w:rsidRPr="001D386E" w:rsidRDefault="00822CA8" w:rsidP="00F50483">
            <w:pPr>
              <w:pStyle w:val="TAH"/>
              <w:rPr>
                <w:rFonts w:cs="Intel Clear"/>
                <w:b w:val="0"/>
              </w:rPr>
            </w:pPr>
            <w:r w:rsidRPr="001D386E">
              <w:rPr>
                <w:rFonts w:cs="Arial"/>
                <w:b w:val="0"/>
              </w:rPr>
              <w:t>CA_1A-7A-</w:t>
            </w:r>
            <w:r w:rsidRPr="001D386E">
              <w:rPr>
                <w:rFonts w:cs="Arial" w:hint="eastAsia"/>
                <w:b w:val="0"/>
              </w:rPr>
              <w:t>46</w:t>
            </w:r>
            <w:r w:rsidRPr="001D386E">
              <w:rPr>
                <w:rFonts w:cs="Arial"/>
                <w:b w:val="0"/>
              </w:rPr>
              <w:t>D</w:t>
            </w:r>
          </w:p>
          <w:p w14:paraId="2EB66C8F" w14:textId="77777777" w:rsidR="00822CA8" w:rsidRPr="001D386E" w:rsidRDefault="00822CA8" w:rsidP="00F50483">
            <w:pPr>
              <w:pStyle w:val="TAH"/>
              <w:rPr>
                <w:rFonts w:eastAsia="宋体" w:cs="Arial"/>
                <w:b w:val="0"/>
                <w:bCs/>
                <w:lang w:eastAsia="zh-CN"/>
              </w:rPr>
            </w:pPr>
            <w:r w:rsidRPr="001D386E">
              <w:rPr>
                <w:rFonts w:cs="Intel Clear"/>
                <w:b w:val="0"/>
              </w:rPr>
              <w:t>CA_1A-</w:t>
            </w:r>
            <w:r w:rsidRPr="001D386E">
              <w:rPr>
                <w:rFonts w:cs="Intel Clear" w:hint="eastAsia"/>
                <w:b w:val="0"/>
                <w:lang w:eastAsia="zh-TW"/>
              </w:rPr>
              <w:t>7</w:t>
            </w:r>
            <w:r w:rsidRPr="001D386E">
              <w:rPr>
                <w:rFonts w:cs="Intel Clear"/>
                <w:b w:val="0"/>
              </w:rPr>
              <w:t>A-46E</w:t>
            </w:r>
          </w:p>
        </w:tc>
        <w:tc>
          <w:tcPr>
            <w:tcW w:w="1003" w:type="dxa"/>
            <w:tcBorders>
              <w:top w:val="single" w:sz="4" w:space="0" w:color="auto"/>
              <w:left w:val="single" w:sz="4" w:space="0" w:color="auto"/>
              <w:right w:val="single" w:sz="4" w:space="0" w:color="auto"/>
            </w:tcBorders>
            <w:vAlign w:val="center"/>
            <w:hideMark/>
          </w:tcPr>
          <w:p w14:paraId="276F7029" w14:textId="77777777" w:rsidR="00822CA8" w:rsidRPr="001D386E" w:rsidRDefault="00822CA8" w:rsidP="00F50483">
            <w:pPr>
              <w:pStyle w:val="TAC"/>
              <w:rPr>
                <w:rFonts w:cs="Arial"/>
              </w:rPr>
            </w:pPr>
            <w:r w:rsidRPr="001D386E">
              <w:rPr>
                <w:rFonts w:cs="Arial"/>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2E8FEF" w14:textId="77777777" w:rsidR="00822CA8" w:rsidRPr="001D386E" w:rsidRDefault="00822CA8" w:rsidP="00F50483">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0A54C920" w14:textId="77777777" w:rsidR="00822CA8" w:rsidRPr="001D386E" w:rsidRDefault="00822CA8" w:rsidP="00F50483">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71B4897E" w14:textId="77777777" w:rsidR="00822CA8" w:rsidRPr="001D386E" w:rsidRDefault="00822CA8" w:rsidP="00F50483">
            <w:pPr>
              <w:pStyle w:val="TAC"/>
              <w:rPr>
                <w:rFonts w:cs="Arial"/>
              </w:rPr>
            </w:pPr>
            <w:r w:rsidRPr="001D386E">
              <w:rPr>
                <w:rFonts w:cs="Arial"/>
              </w:rPr>
              <w:t>-100</w:t>
            </w:r>
          </w:p>
        </w:tc>
        <w:tc>
          <w:tcPr>
            <w:tcW w:w="886" w:type="dxa"/>
            <w:tcBorders>
              <w:top w:val="single" w:sz="4" w:space="0" w:color="auto"/>
              <w:left w:val="single" w:sz="4" w:space="0" w:color="auto"/>
              <w:bottom w:val="single" w:sz="4" w:space="0" w:color="auto"/>
              <w:right w:val="single" w:sz="4" w:space="0" w:color="auto"/>
            </w:tcBorders>
            <w:vAlign w:val="center"/>
            <w:hideMark/>
          </w:tcPr>
          <w:p w14:paraId="360BA1CE" w14:textId="77777777" w:rsidR="00822CA8" w:rsidRPr="001D386E" w:rsidRDefault="00822CA8" w:rsidP="00F50483">
            <w:pPr>
              <w:pStyle w:val="TAC"/>
              <w:rPr>
                <w:rFonts w:cs="Arial"/>
              </w:rPr>
            </w:pPr>
            <w:r w:rsidRPr="001D386E">
              <w:rPr>
                <w:rFonts w:cs="Arial"/>
              </w:rPr>
              <w:t>-97</w:t>
            </w:r>
          </w:p>
        </w:tc>
        <w:tc>
          <w:tcPr>
            <w:tcW w:w="860" w:type="dxa"/>
            <w:tcBorders>
              <w:top w:val="single" w:sz="4" w:space="0" w:color="auto"/>
              <w:left w:val="single" w:sz="4" w:space="0" w:color="auto"/>
              <w:bottom w:val="single" w:sz="4" w:space="0" w:color="auto"/>
              <w:right w:val="single" w:sz="4" w:space="0" w:color="auto"/>
            </w:tcBorders>
            <w:vAlign w:val="center"/>
            <w:hideMark/>
          </w:tcPr>
          <w:p w14:paraId="774B3F90" w14:textId="77777777" w:rsidR="00822CA8" w:rsidRPr="001D386E" w:rsidRDefault="00822CA8" w:rsidP="00F50483">
            <w:pPr>
              <w:pStyle w:val="TAC"/>
              <w:rPr>
                <w:rFonts w:cs="Arial"/>
              </w:rPr>
            </w:pPr>
            <w:r w:rsidRPr="001D386E">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1CD26E73" w14:textId="77777777" w:rsidR="00822CA8" w:rsidRPr="001D386E" w:rsidRDefault="00822CA8" w:rsidP="00F50483">
            <w:pPr>
              <w:pStyle w:val="TAC"/>
              <w:rPr>
                <w:rFonts w:cs="Arial"/>
              </w:rPr>
            </w:pPr>
            <w:r w:rsidRPr="001D386E">
              <w:rPr>
                <w:rFonts w:cs="Arial"/>
              </w:rPr>
              <w:t>-94</w:t>
            </w:r>
          </w:p>
        </w:tc>
        <w:tc>
          <w:tcPr>
            <w:tcW w:w="838" w:type="dxa"/>
            <w:tcBorders>
              <w:top w:val="single" w:sz="4" w:space="0" w:color="auto"/>
              <w:left w:val="single" w:sz="4" w:space="0" w:color="auto"/>
              <w:right w:val="single" w:sz="4" w:space="0" w:color="auto"/>
            </w:tcBorders>
            <w:vAlign w:val="center"/>
            <w:hideMark/>
          </w:tcPr>
          <w:p w14:paraId="4FE4046C" w14:textId="77777777" w:rsidR="00822CA8" w:rsidRPr="001D386E" w:rsidRDefault="00822CA8" w:rsidP="00F50483">
            <w:pPr>
              <w:pStyle w:val="TAC"/>
              <w:rPr>
                <w:rFonts w:cs="Arial"/>
              </w:rPr>
            </w:pPr>
            <w:r w:rsidRPr="001D386E">
              <w:rPr>
                <w:rFonts w:cs="Arial"/>
              </w:rPr>
              <w:t>FDD</w:t>
            </w:r>
          </w:p>
        </w:tc>
      </w:tr>
      <w:tr w:rsidR="00822CA8" w:rsidRPr="001D386E" w14:paraId="04B5C288" w14:textId="77777777" w:rsidTr="00F50483">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hideMark/>
          </w:tcPr>
          <w:p w14:paraId="52EF9C6D" w14:textId="77777777" w:rsidR="00822CA8" w:rsidRPr="001D386E" w:rsidRDefault="00822CA8" w:rsidP="00F50483">
            <w:pPr>
              <w:pStyle w:val="TAH"/>
              <w:rPr>
                <w:rFonts w:cs="Arial"/>
                <w:bCs/>
              </w:rPr>
            </w:pPr>
          </w:p>
        </w:tc>
        <w:tc>
          <w:tcPr>
            <w:tcW w:w="1003" w:type="dxa"/>
            <w:tcBorders>
              <w:top w:val="single" w:sz="4" w:space="0" w:color="auto"/>
              <w:left w:val="single" w:sz="4" w:space="0" w:color="auto"/>
              <w:right w:val="single" w:sz="4" w:space="0" w:color="auto"/>
            </w:tcBorders>
            <w:vAlign w:val="center"/>
            <w:hideMark/>
          </w:tcPr>
          <w:p w14:paraId="4D50D24C" w14:textId="77777777" w:rsidR="00822CA8" w:rsidRPr="001D386E" w:rsidRDefault="00822CA8" w:rsidP="00F50483">
            <w:pPr>
              <w:pStyle w:val="TAC"/>
              <w:rPr>
                <w:rFonts w:cs="Arial"/>
              </w:rPr>
            </w:pPr>
            <w:r w:rsidRPr="001D386E">
              <w:rPr>
                <w:rFonts w:eastAsia="宋体" w:cs="Arial"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A07923" w14:textId="77777777" w:rsidR="00822CA8" w:rsidRPr="001D386E" w:rsidRDefault="00822CA8" w:rsidP="00F50483">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17541127" w14:textId="77777777" w:rsidR="00822CA8" w:rsidRPr="001D386E" w:rsidRDefault="00822CA8" w:rsidP="00F50483">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0F22CC0E" w14:textId="77777777" w:rsidR="00822CA8" w:rsidRPr="001D386E" w:rsidRDefault="00822CA8" w:rsidP="00F50483">
            <w:pPr>
              <w:pStyle w:val="TAC"/>
              <w:rPr>
                <w:rFonts w:cs="Arial"/>
              </w:rPr>
            </w:pPr>
            <w:r w:rsidRPr="001D386E">
              <w:rPr>
                <w:rFonts w:cs="Intel Clear" w:hint="eastAsia"/>
                <w:lang w:eastAsia="zh-CN"/>
              </w:rPr>
              <w:t>-98</w:t>
            </w:r>
          </w:p>
        </w:tc>
        <w:tc>
          <w:tcPr>
            <w:tcW w:w="886" w:type="dxa"/>
            <w:tcBorders>
              <w:top w:val="single" w:sz="4" w:space="0" w:color="auto"/>
              <w:left w:val="single" w:sz="4" w:space="0" w:color="auto"/>
              <w:bottom w:val="single" w:sz="4" w:space="0" w:color="auto"/>
              <w:right w:val="single" w:sz="4" w:space="0" w:color="auto"/>
            </w:tcBorders>
            <w:vAlign w:val="center"/>
            <w:hideMark/>
          </w:tcPr>
          <w:p w14:paraId="44FAE21E" w14:textId="77777777" w:rsidR="00822CA8" w:rsidRPr="001D386E" w:rsidRDefault="00822CA8" w:rsidP="00F50483">
            <w:pPr>
              <w:pStyle w:val="TAC"/>
              <w:rPr>
                <w:rFonts w:cs="Arial"/>
              </w:rPr>
            </w:pPr>
            <w:r w:rsidRPr="001D386E">
              <w:rPr>
                <w:rFonts w:cs="Arial"/>
              </w:rPr>
              <w:t>-95</w:t>
            </w:r>
          </w:p>
        </w:tc>
        <w:tc>
          <w:tcPr>
            <w:tcW w:w="860" w:type="dxa"/>
            <w:tcBorders>
              <w:top w:val="single" w:sz="4" w:space="0" w:color="auto"/>
              <w:left w:val="single" w:sz="4" w:space="0" w:color="auto"/>
              <w:bottom w:val="single" w:sz="4" w:space="0" w:color="auto"/>
              <w:right w:val="single" w:sz="4" w:space="0" w:color="auto"/>
            </w:tcBorders>
            <w:vAlign w:val="center"/>
            <w:hideMark/>
          </w:tcPr>
          <w:p w14:paraId="67C1791B" w14:textId="77777777" w:rsidR="00822CA8" w:rsidRPr="001D386E" w:rsidRDefault="00822CA8" w:rsidP="00F50483">
            <w:pPr>
              <w:pStyle w:val="TAC"/>
              <w:rPr>
                <w:rFonts w:cs="Arial"/>
              </w:rPr>
            </w:pPr>
            <w:r w:rsidRPr="001D386E">
              <w:rPr>
                <w:rFonts w:eastAsia="宋体" w:cs="Arial" w:hint="eastAsia"/>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14:paraId="044FE358" w14:textId="77777777" w:rsidR="00822CA8" w:rsidRPr="001D386E" w:rsidRDefault="00822CA8" w:rsidP="00F50483">
            <w:pPr>
              <w:pStyle w:val="TAC"/>
              <w:rPr>
                <w:rFonts w:cs="Arial"/>
              </w:rPr>
            </w:pPr>
            <w:r w:rsidRPr="001D386E">
              <w:rPr>
                <w:rFonts w:eastAsia="宋体" w:cs="Arial" w:hint="eastAsia"/>
                <w:lang w:eastAsia="zh-CN"/>
              </w:rPr>
              <w:t>-92</w:t>
            </w:r>
          </w:p>
        </w:tc>
        <w:tc>
          <w:tcPr>
            <w:tcW w:w="838" w:type="dxa"/>
            <w:tcBorders>
              <w:top w:val="single" w:sz="4" w:space="0" w:color="auto"/>
              <w:left w:val="single" w:sz="4" w:space="0" w:color="auto"/>
              <w:right w:val="single" w:sz="4" w:space="0" w:color="auto"/>
            </w:tcBorders>
            <w:vAlign w:val="center"/>
            <w:hideMark/>
          </w:tcPr>
          <w:p w14:paraId="07D154FA" w14:textId="77777777" w:rsidR="00822CA8" w:rsidRPr="001D386E" w:rsidRDefault="00822CA8" w:rsidP="00F50483">
            <w:pPr>
              <w:pStyle w:val="TAC"/>
              <w:rPr>
                <w:rFonts w:cs="Arial"/>
              </w:rPr>
            </w:pPr>
            <w:r w:rsidRPr="001D386E">
              <w:rPr>
                <w:rFonts w:cs="Arial"/>
              </w:rPr>
              <w:t>FDD</w:t>
            </w:r>
          </w:p>
        </w:tc>
      </w:tr>
      <w:tr w:rsidR="00822CA8" w:rsidRPr="001D386E" w14:paraId="5F0B4BF9" w14:textId="77777777" w:rsidTr="00F50483">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hideMark/>
          </w:tcPr>
          <w:p w14:paraId="4BF4885D" w14:textId="77777777" w:rsidR="00822CA8" w:rsidRPr="001D386E" w:rsidRDefault="00822CA8" w:rsidP="00F50483">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7F203105" w14:textId="77777777" w:rsidR="00822CA8" w:rsidRPr="001D386E" w:rsidRDefault="00822CA8" w:rsidP="00F50483">
            <w:pPr>
              <w:pStyle w:val="TAC"/>
              <w:rPr>
                <w:rFonts w:cs="Arial"/>
              </w:rPr>
            </w:pPr>
            <w:r w:rsidRPr="001D386E">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10599D6" w14:textId="77777777" w:rsidR="00822CA8" w:rsidRPr="001D386E" w:rsidRDefault="00822CA8" w:rsidP="00F50483">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1EEB5487" w14:textId="77777777" w:rsidR="00822CA8" w:rsidRPr="001D386E" w:rsidRDefault="00822CA8" w:rsidP="00F50483">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451671D8" w14:textId="77777777" w:rsidR="00822CA8" w:rsidRPr="001D386E" w:rsidRDefault="00822CA8" w:rsidP="00F50483">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091A4B28" w14:textId="77777777" w:rsidR="00822CA8" w:rsidRPr="001D386E" w:rsidRDefault="00822CA8" w:rsidP="00F50483">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hideMark/>
          </w:tcPr>
          <w:p w14:paraId="50C1EF48" w14:textId="77777777" w:rsidR="00822CA8" w:rsidRPr="001D386E" w:rsidRDefault="00822CA8" w:rsidP="00F50483">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3B058E60" w14:textId="77777777" w:rsidR="00822CA8" w:rsidRPr="001D386E" w:rsidRDefault="00822CA8" w:rsidP="00F50483">
            <w:pPr>
              <w:pStyle w:val="TAC"/>
              <w:rPr>
                <w:rFonts w:cs="Arial"/>
              </w:rPr>
            </w:pPr>
            <w:r w:rsidRPr="001D386E">
              <w:rPr>
                <w:rFonts w:cs="Arial"/>
              </w:rPr>
              <w:t>-90</w:t>
            </w:r>
          </w:p>
        </w:tc>
        <w:tc>
          <w:tcPr>
            <w:tcW w:w="838" w:type="dxa"/>
            <w:tcBorders>
              <w:top w:val="single" w:sz="4" w:space="0" w:color="auto"/>
              <w:left w:val="single" w:sz="4" w:space="0" w:color="auto"/>
              <w:bottom w:val="single" w:sz="4" w:space="0" w:color="auto"/>
              <w:right w:val="single" w:sz="4" w:space="0" w:color="auto"/>
            </w:tcBorders>
            <w:vAlign w:val="center"/>
            <w:hideMark/>
          </w:tcPr>
          <w:p w14:paraId="5F33BDF5" w14:textId="77777777" w:rsidR="00822CA8" w:rsidRPr="001D386E" w:rsidRDefault="00822CA8" w:rsidP="00F50483">
            <w:pPr>
              <w:pStyle w:val="TAC"/>
              <w:rPr>
                <w:rFonts w:cs="Arial"/>
              </w:rPr>
            </w:pPr>
            <w:r w:rsidRPr="001D386E">
              <w:rPr>
                <w:rFonts w:cs="Arial"/>
              </w:rPr>
              <w:t>TDD</w:t>
            </w:r>
          </w:p>
        </w:tc>
      </w:tr>
      <w:tr w:rsidR="00822CA8" w:rsidRPr="001D386E" w14:paraId="4C175393" w14:textId="77777777" w:rsidTr="00F50483">
        <w:trPr>
          <w:gridAfter w:val="1"/>
          <w:wAfter w:w="7" w:type="dxa"/>
          <w:trHeight w:val="255"/>
        </w:trPr>
        <w:tc>
          <w:tcPr>
            <w:tcW w:w="1413" w:type="dxa"/>
            <w:vMerge w:val="restart"/>
            <w:shd w:val="clear" w:color="auto" w:fill="auto"/>
            <w:vAlign w:val="center"/>
          </w:tcPr>
          <w:p w14:paraId="4F6E85D8" w14:textId="77777777" w:rsidR="00822CA8" w:rsidRPr="001D386E" w:rsidRDefault="00822CA8" w:rsidP="00F50483">
            <w:pPr>
              <w:pStyle w:val="TAC"/>
              <w:rPr>
                <w:rFonts w:cs="Arial"/>
              </w:rPr>
            </w:pPr>
            <w:r w:rsidRPr="001D386E">
              <w:rPr>
                <w:rFonts w:cs="Arial"/>
              </w:rPr>
              <w:t>CA_1A-46A</w:t>
            </w:r>
          </w:p>
          <w:p w14:paraId="5E118902" w14:textId="77777777" w:rsidR="00822CA8" w:rsidRPr="001D386E" w:rsidRDefault="00822CA8" w:rsidP="00F50483">
            <w:pPr>
              <w:pStyle w:val="TAC"/>
              <w:rPr>
                <w:rFonts w:cs="Arial"/>
              </w:rPr>
            </w:pPr>
            <w:r w:rsidRPr="001D386E">
              <w:rPr>
                <w:rFonts w:cs="Arial"/>
              </w:rPr>
              <w:t>CA_1A-46</w:t>
            </w:r>
            <w:r w:rsidRPr="001D386E">
              <w:rPr>
                <w:rFonts w:eastAsia="宋体" w:cs="Arial" w:hint="eastAsia"/>
                <w:lang w:eastAsia="zh-CN"/>
              </w:rPr>
              <w:t>C</w:t>
            </w:r>
          </w:p>
          <w:p w14:paraId="61C1EDE3" w14:textId="77777777" w:rsidR="00822CA8" w:rsidRPr="001D386E" w:rsidRDefault="00822CA8" w:rsidP="00F50483">
            <w:pPr>
              <w:pStyle w:val="TAC"/>
              <w:rPr>
                <w:rFonts w:cs="Arial"/>
              </w:rPr>
            </w:pPr>
            <w:r w:rsidRPr="001D386E">
              <w:rPr>
                <w:rFonts w:cs="Arial"/>
              </w:rPr>
              <w:t>CA_1A-46D</w:t>
            </w:r>
          </w:p>
          <w:p w14:paraId="67D00756" w14:textId="77777777" w:rsidR="00822CA8" w:rsidRPr="001D386E" w:rsidRDefault="00822CA8" w:rsidP="00F50483">
            <w:pPr>
              <w:pStyle w:val="TAC"/>
              <w:rPr>
                <w:rFonts w:cs="Arial"/>
              </w:rPr>
            </w:pPr>
            <w:r w:rsidRPr="001D386E">
              <w:rPr>
                <w:rFonts w:cs="Arial"/>
              </w:rPr>
              <w:t>CA_1A-46E</w:t>
            </w:r>
          </w:p>
        </w:tc>
        <w:tc>
          <w:tcPr>
            <w:tcW w:w="1003" w:type="dxa"/>
            <w:shd w:val="clear" w:color="auto" w:fill="auto"/>
            <w:vAlign w:val="center"/>
          </w:tcPr>
          <w:p w14:paraId="32B66155" w14:textId="77777777" w:rsidR="00822CA8" w:rsidRPr="001D386E" w:rsidRDefault="00822CA8" w:rsidP="00F50483">
            <w:pPr>
              <w:pStyle w:val="TAC"/>
              <w:rPr>
                <w:rFonts w:cs="Arial"/>
              </w:rPr>
            </w:pPr>
            <w:r w:rsidRPr="001D386E">
              <w:rPr>
                <w:rFonts w:cs="Arial"/>
              </w:rPr>
              <w:t>1</w:t>
            </w:r>
          </w:p>
        </w:tc>
        <w:tc>
          <w:tcPr>
            <w:tcW w:w="1134" w:type="dxa"/>
            <w:shd w:val="clear" w:color="auto" w:fill="auto"/>
            <w:vAlign w:val="center"/>
          </w:tcPr>
          <w:p w14:paraId="19C0D3B8" w14:textId="77777777" w:rsidR="00822CA8" w:rsidRPr="001D386E" w:rsidRDefault="00822CA8" w:rsidP="00F50483">
            <w:pPr>
              <w:pStyle w:val="TAC"/>
              <w:rPr>
                <w:rFonts w:cs="Arial"/>
              </w:rPr>
            </w:pPr>
          </w:p>
        </w:tc>
        <w:tc>
          <w:tcPr>
            <w:tcW w:w="888" w:type="dxa"/>
            <w:shd w:val="clear" w:color="auto" w:fill="auto"/>
            <w:vAlign w:val="center"/>
          </w:tcPr>
          <w:p w14:paraId="15870B85" w14:textId="77777777" w:rsidR="00822CA8" w:rsidRPr="001D386E" w:rsidRDefault="00822CA8" w:rsidP="00F50483">
            <w:pPr>
              <w:pStyle w:val="TAC"/>
              <w:rPr>
                <w:rFonts w:cs="Arial"/>
              </w:rPr>
            </w:pPr>
          </w:p>
        </w:tc>
        <w:tc>
          <w:tcPr>
            <w:tcW w:w="771" w:type="dxa"/>
            <w:shd w:val="clear" w:color="auto" w:fill="auto"/>
            <w:vAlign w:val="center"/>
          </w:tcPr>
          <w:p w14:paraId="78D1A057" w14:textId="77777777" w:rsidR="00822CA8" w:rsidRPr="001D386E" w:rsidRDefault="00822CA8" w:rsidP="00F50483">
            <w:pPr>
              <w:pStyle w:val="TAC"/>
              <w:rPr>
                <w:rFonts w:cs="Arial"/>
              </w:rPr>
            </w:pPr>
            <w:r w:rsidRPr="001D386E">
              <w:rPr>
                <w:rFonts w:eastAsia="MS Mincho" w:cs="Arial"/>
              </w:rPr>
              <w:t>-100</w:t>
            </w:r>
          </w:p>
        </w:tc>
        <w:tc>
          <w:tcPr>
            <w:tcW w:w="886" w:type="dxa"/>
            <w:shd w:val="clear" w:color="auto" w:fill="auto"/>
            <w:vAlign w:val="center"/>
          </w:tcPr>
          <w:p w14:paraId="1D011E32" w14:textId="77777777" w:rsidR="00822CA8" w:rsidRPr="001D386E" w:rsidRDefault="00822CA8" w:rsidP="00F50483">
            <w:pPr>
              <w:pStyle w:val="TAC"/>
              <w:rPr>
                <w:rFonts w:cs="Arial"/>
              </w:rPr>
            </w:pPr>
            <w:r w:rsidRPr="001D386E">
              <w:rPr>
                <w:rFonts w:eastAsia="MS Mincho" w:cs="Arial"/>
              </w:rPr>
              <w:t>-97</w:t>
            </w:r>
          </w:p>
        </w:tc>
        <w:tc>
          <w:tcPr>
            <w:tcW w:w="860" w:type="dxa"/>
            <w:shd w:val="clear" w:color="auto" w:fill="auto"/>
            <w:vAlign w:val="center"/>
          </w:tcPr>
          <w:p w14:paraId="4EF02FEA" w14:textId="77777777" w:rsidR="00822CA8" w:rsidRPr="001D386E" w:rsidRDefault="00822CA8" w:rsidP="00F50483">
            <w:pPr>
              <w:pStyle w:val="TAC"/>
              <w:rPr>
                <w:rFonts w:cs="Arial"/>
              </w:rPr>
            </w:pPr>
            <w:r w:rsidRPr="001D386E">
              <w:rPr>
                <w:rFonts w:eastAsia="MS Mincho" w:cs="Arial"/>
              </w:rPr>
              <w:t>-95.2</w:t>
            </w:r>
          </w:p>
        </w:tc>
        <w:tc>
          <w:tcPr>
            <w:tcW w:w="900" w:type="dxa"/>
            <w:shd w:val="clear" w:color="auto" w:fill="auto"/>
            <w:vAlign w:val="center"/>
          </w:tcPr>
          <w:p w14:paraId="6F6B1659" w14:textId="77777777" w:rsidR="00822CA8" w:rsidRPr="001D386E" w:rsidRDefault="00822CA8" w:rsidP="00F50483">
            <w:pPr>
              <w:pStyle w:val="TAC"/>
              <w:rPr>
                <w:rFonts w:cs="Arial"/>
              </w:rPr>
            </w:pPr>
            <w:r w:rsidRPr="001D386E">
              <w:rPr>
                <w:rFonts w:eastAsia="MS Mincho" w:cs="Arial"/>
              </w:rPr>
              <w:t>-94</w:t>
            </w:r>
          </w:p>
        </w:tc>
        <w:tc>
          <w:tcPr>
            <w:tcW w:w="838" w:type="dxa"/>
            <w:shd w:val="clear" w:color="auto" w:fill="auto"/>
            <w:vAlign w:val="center"/>
          </w:tcPr>
          <w:p w14:paraId="7A453536" w14:textId="77777777" w:rsidR="00822CA8" w:rsidRPr="001D386E" w:rsidRDefault="00822CA8" w:rsidP="00F50483">
            <w:pPr>
              <w:pStyle w:val="TAC"/>
              <w:rPr>
                <w:rFonts w:cs="Arial"/>
              </w:rPr>
            </w:pPr>
            <w:r w:rsidRPr="001D386E">
              <w:rPr>
                <w:rFonts w:cs="Arial"/>
              </w:rPr>
              <w:t>FDD</w:t>
            </w:r>
          </w:p>
        </w:tc>
      </w:tr>
      <w:tr w:rsidR="00822CA8" w:rsidRPr="001D386E" w14:paraId="02078518" w14:textId="77777777" w:rsidTr="00F50483">
        <w:trPr>
          <w:gridAfter w:val="1"/>
          <w:wAfter w:w="7" w:type="dxa"/>
          <w:trHeight w:val="255"/>
        </w:trPr>
        <w:tc>
          <w:tcPr>
            <w:tcW w:w="1413" w:type="dxa"/>
            <w:vMerge/>
            <w:shd w:val="clear" w:color="auto" w:fill="auto"/>
            <w:vAlign w:val="center"/>
          </w:tcPr>
          <w:p w14:paraId="35EE0B17" w14:textId="77777777" w:rsidR="00822CA8" w:rsidRPr="001D386E" w:rsidRDefault="00822CA8" w:rsidP="00F50483">
            <w:pPr>
              <w:pStyle w:val="TAC"/>
              <w:rPr>
                <w:rFonts w:cs="Arial"/>
              </w:rPr>
            </w:pPr>
          </w:p>
        </w:tc>
        <w:tc>
          <w:tcPr>
            <w:tcW w:w="1003" w:type="dxa"/>
            <w:shd w:val="clear" w:color="auto" w:fill="auto"/>
            <w:vAlign w:val="center"/>
          </w:tcPr>
          <w:p w14:paraId="082C3F49" w14:textId="77777777" w:rsidR="00822CA8" w:rsidRPr="001D386E" w:rsidRDefault="00822CA8" w:rsidP="00F50483">
            <w:pPr>
              <w:pStyle w:val="TAC"/>
              <w:rPr>
                <w:rFonts w:cs="Arial"/>
              </w:rPr>
            </w:pPr>
            <w:r w:rsidRPr="001D386E">
              <w:rPr>
                <w:rFonts w:cs="Arial"/>
              </w:rPr>
              <w:t>46</w:t>
            </w:r>
          </w:p>
        </w:tc>
        <w:tc>
          <w:tcPr>
            <w:tcW w:w="1134" w:type="dxa"/>
            <w:shd w:val="clear" w:color="auto" w:fill="auto"/>
            <w:vAlign w:val="center"/>
          </w:tcPr>
          <w:p w14:paraId="24848367" w14:textId="77777777" w:rsidR="00822CA8" w:rsidRPr="001D386E" w:rsidRDefault="00822CA8" w:rsidP="00F50483">
            <w:pPr>
              <w:pStyle w:val="TAC"/>
              <w:rPr>
                <w:rFonts w:cs="Arial"/>
              </w:rPr>
            </w:pPr>
          </w:p>
        </w:tc>
        <w:tc>
          <w:tcPr>
            <w:tcW w:w="888" w:type="dxa"/>
            <w:shd w:val="clear" w:color="auto" w:fill="auto"/>
            <w:vAlign w:val="center"/>
          </w:tcPr>
          <w:p w14:paraId="0AB1BC85" w14:textId="77777777" w:rsidR="00822CA8" w:rsidRPr="001D386E" w:rsidRDefault="00822CA8" w:rsidP="00F50483">
            <w:pPr>
              <w:pStyle w:val="TAC"/>
              <w:rPr>
                <w:rFonts w:cs="Arial"/>
              </w:rPr>
            </w:pPr>
          </w:p>
        </w:tc>
        <w:tc>
          <w:tcPr>
            <w:tcW w:w="771" w:type="dxa"/>
            <w:shd w:val="clear" w:color="auto" w:fill="auto"/>
            <w:vAlign w:val="center"/>
          </w:tcPr>
          <w:p w14:paraId="5F99F356" w14:textId="77777777" w:rsidR="00822CA8" w:rsidRPr="001D386E" w:rsidRDefault="00822CA8" w:rsidP="00F50483">
            <w:pPr>
              <w:pStyle w:val="TAC"/>
              <w:rPr>
                <w:rFonts w:cs="Arial"/>
              </w:rPr>
            </w:pPr>
          </w:p>
        </w:tc>
        <w:tc>
          <w:tcPr>
            <w:tcW w:w="886" w:type="dxa"/>
            <w:shd w:val="clear" w:color="auto" w:fill="auto"/>
            <w:vAlign w:val="center"/>
          </w:tcPr>
          <w:p w14:paraId="30190CD9" w14:textId="77777777" w:rsidR="00822CA8" w:rsidRPr="001D386E" w:rsidRDefault="00822CA8" w:rsidP="00F50483">
            <w:pPr>
              <w:pStyle w:val="TAC"/>
              <w:rPr>
                <w:rFonts w:cs="Arial"/>
              </w:rPr>
            </w:pPr>
            <w:r w:rsidRPr="001D386E">
              <w:rPr>
                <w:rFonts w:cs="Arial"/>
              </w:rPr>
              <w:t>-93</w:t>
            </w:r>
          </w:p>
        </w:tc>
        <w:tc>
          <w:tcPr>
            <w:tcW w:w="860" w:type="dxa"/>
            <w:shd w:val="clear" w:color="auto" w:fill="auto"/>
            <w:vAlign w:val="center"/>
          </w:tcPr>
          <w:p w14:paraId="4C0EBC2B" w14:textId="77777777" w:rsidR="00822CA8" w:rsidRPr="001D386E" w:rsidRDefault="00822CA8" w:rsidP="00F50483">
            <w:pPr>
              <w:pStyle w:val="TAC"/>
              <w:rPr>
                <w:rFonts w:cs="Arial"/>
              </w:rPr>
            </w:pPr>
          </w:p>
        </w:tc>
        <w:tc>
          <w:tcPr>
            <w:tcW w:w="900" w:type="dxa"/>
            <w:shd w:val="clear" w:color="auto" w:fill="auto"/>
            <w:vAlign w:val="center"/>
          </w:tcPr>
          <w:p w14:paraId="6C55A791" w14:textId="77777777" w:rsidR="00822CA8" w:rsidRPr="001D386E" w:rsidRDefault="00822CA8" w:rsidP="00F50483">
            <w:pPr>
              <w:pStyle w:val="TAC"/>
              <w:rPr>
                <w:rFonts w:cs="Arial"/>
              </w:rPr>
            </w:pPr>
            <w:r w:rsidRPr="001D386E">
              <w:rPr>
                <w:rFonts w:cs="Arial"/>
              </w:rPr>
              <w:t>-90</w:t>
            </w:r>
          </w:p>
        </w:tc>
        <w:tc>
          <w:tcPr>
            <w:tcW w:w="838" w:type="dxa"/>
            <w:shd w:val="clear" w:color="auto" w:fill="auto"/>
            <w:vAlign w:val="center"/>
          </w:tcPr>
          <w:p w14:paraId="2D0A5FBC" w14:textId="77777777" w:rsidR="00822CA8" w:rsidRPr="001D386E" w:rsidRDefault="00822CA8" w:rsidP="00F50483">
            <w:pPr>
              <w:pStyle w:val="TAC"/>
              <w:rPr>
                <w:rFonts w:cs="Arial"/>
              </w:rPr>
            </w:pPr>
            <w:r w:rsidRPr="001D386E">
              <w:rPr>
                <w:rFonts w:cs="Arial"/>
              </w:rPr>
              <w:t>TDD</w:t>
            </w:r>
          </w:p>
        </w:tc>
      </w:tr>
      <w:tr w:rsidR="00822CA8" w:rsidRPr="001D386E" w14:paraId="104733A0" w14:textId="77777777" w:rsidTr="00F50483">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hideMark/>
          </w:tcPr>
          <w:p w14:paraId="75899C5E" w14:textId="77777777" w:rsidR="00822CA8" w:rsidRPr="001D386E" w:rsidRDefault="00822CA8" w:rsidP="00F50483">
            <w:pPr>
              <w:pStyle w:val="TAH"/>
              <w:rPr>
                <w:rFonts w:eastAsia="宋体" w:cs="Arial"/>
                <w:b w:val="0"/>
                <w:bCs/>
                <w:lang w:eastAsia="zh-CN"/>
              </w:rPr>
            </w:pPr>
            <w:r w:rsidRPr="001D386E">
              <w:rPr>
                <w:b w:val="0"/>
              </w:rPr>
              <w:t>CA_2A-5A-46C</w:t>
            </w:r>
          </w:p>
        </w:tc>
        <w:tc>
          <w:tcPr>
            <w:tcW w:w="1003" w:type="dxa"/>
            <w:tcBorders>
              <w:top w:val="single" w:sz="4" w:space="0" w:color="auto"/>
              <w:left w:val="single" w:sz="4" w:space="0" w:color="auto"/>
              <w:right w:val="single" w:sz="4" w:space="0" w:color="auto"/>
            </w:tcBorders>
            <w:vAlign w:val="center"/>
            <w:hideMark/>
          </w:tcPr>
          <w:p w14:paraId="3B40BA43" w14:textId="77777777" w:rsidR="00822CA8" w:rsidRPr="001D386E" w:rsidRDefault="00822CA8" w:rsidP="00F50483">
            <w:pPr>
              <w:pStyle w:val="TAC"/>
              <w:rPr>
                <w:rFonts w:cs="Arial"/>
              </w:rPr>
            </w:pPr>
            <w:r w:rsidRPr="001D386E">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D366D56" w14:textId="77777777" w:rsidR="00822CA8" w:rsidRPr="001D386E" w:rsidRDefault="00822CA8" w:rsidP="00F50483">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6C0D63A4" w14:textId="77777777" w:rsidR="00822CA8" w:rsidRPr="001D386E" w:rsidRDefault="00822CA8" w:rsidP="00F50483">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58B47DE4" w14:textId="77777777" w:rsidR="00822CA8" w:rsidRPr="001D386E" w:rsidRDefault="00822CA8" w:rsidP="00F50483">
            <w:pPr>
              <w:pStyle w:val="TAC"/>
              <w:rPr>
                <w:rFonts w:cs="Arial"/>
              </w:rPr>
            </w:pPr>
            <w:r w:rsidRPr="001D386E">
              <w:t>-98</w:t>
            </w:r>
          </w:p>
        </w:tc>
        <w:tc>
          <w:tcPr>
            <w:tcW w:w="886" w:type="dxa"/>
            <w:tcBorders>
              <w:top w:val="single" w:sz="4" w:space="0" w:color="auto"/>
              <w:left w:val="single" w:sz="4" w:space="0" w:color="auto"/>
              <w:bottom w:val="single" w:sz="4" w:space="0" w:color="auto"/>
              <w:right w:val="single" w:sz="4" w:space="0" w:color="auto"/>
            </w:tcBorders>
            <w:vAlign w:val="center"/>
            <w:hideMark/>
          </w:tcPr>
          <w:p w14:paraId="1F4E82A6" w14:textId="77777777" w:rsidR="00822CA8" w:rsidRPr="001D386E" w:rsidRDefault="00822CA8" w:rsidP="00F50483">
            <w:pPr>
              <w:pStyle w:val="TAC"/>
              <w:rPr>
                <w:rFonts w:cs="Arial"/>
              </w:rPr>
            </w:pPr>
            <w:r w:rsidRPr="001D386E">
              <w:t>-95</w:t>
            </w:r>
          </w:p>
        </w:tc>
        <w:tc>
          <w:tcPr>
            <w:tcW w:w="860" w:type="dxa"/>
            <w:tcBorders>
              <w:top w:val="single" w:sz="4" w:space="0" w:color="auto"/>
              <w:left w:val="single" w:sz="4" w:space="0" w:color="auto"/>
              <w:bottom w:val="single" w:sz="4" w:space="0" w:color="auto"/>
              <w:right w:val="single" w:sz="4" w:space="0" w:color="auto"/>
            </w:tcBorders>
            <w:vAlign w:val="center"/>
            <w:hideMark/>
          </w:tcPr>
          <w:p w14:paraId="21F6E695" w14:textId="77777777" w:rsidR="00822CA8" w:rsidRPr="001D386E" w:rsidRDefault="00822CA8" w:rsidP="00F50483">
            <w:pPr>
              <w:pStyle w:val="TAC"/>
              <w:rPr>
                <w:rFonts w:cs="Arial"/>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hideMark/>
          </w:tcPr>
          <w:p w14:paraId="17F8B886" w14:textId="77777777" w:rsidR="00822CA8" w:rsidRPr="001D386E" w:rsidRDefault="00822CA8" w:rsidP="00F50483">
            <w:pPr>
              <w:pStyle w:val="TAC"/>
              <w:rPr>
                <w:rFonts w:cs="Arial"/>
              </w:rPr>
            </w:pPr>
            <w:r w:rsidRPr="001D386E">
              <w:t>-92</w:t>
            </w:r>
          </w:p>
        </w:tc>
        <w:tc>
          <w:tcPr>
            <w:tcW w:w="838" w:type="dxa"/>
            <w:tcBorders>
              <w:top w:val="single" w:sz="4" w:space="0" w:color="auto"/>
              <w:left w:val="single" w:sz="4" w:space="0" w:color="auto"/>
              <w:right w:val="single" w:sz="4" w:space="0" w:color="auto"/>
            </w:tcBorders>
            <w:vAlign w:val="center"/>
            <w:hideMark/>
          </w:tcPr>
          <w:p w14:paraId="3BCBB0B7" w14:textId="77777777" w:rsidR="00822CA8" w:rsidRPr="001D386E" w:rsidRDefault="00822CA8" w:rsidP="00F50483">
            <w:pPr>
              <w:pStyle w:val="TAC"/>
              <w:rPr>
                <w:rFonts w:cs="Arial"/>
              </w:rPr>
            </w:pPr>
            <w:r w:rsidRPr="001D386E">
              <w:rPr>
                <w:rFonts w:cs="Arial"/>
              </w:rPr>
              <w:t>FDD</w:t>
            </w:r>
          </w:p>
        </w:tc>
      </w:tr>
      <w:tr w:rsidR="00822CA8" w:rsidRPr="001D386E" w14:paraId="46462728" w14:textId="77777777" w:rsidTr="00F50483">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hideMark/>
          </w:tcPr>
          <w:p w14:paraId="16943E1F" w14:textId="77777777" w:rsidR="00822CA8" w:rsidRPr="001D386E" w:rsidRDefault="00822CA8" w:rsidP="00F50483">
            <w:pPr>
              <w:pStyle w:val="TAH"/>
              <w:rPr>
                <w:rFonts w:cs="Arial"/>
                <w:bCs/>
              </w:rPr>
            </w:pPr>
          </w:p>
        </w:tc>
        <w:tc>
          <w:tcPr>
            <w:tcW w:w="1003" w:type="dxa"/>
            <w:tcBorders>
              <w:top w:val="single" w:sz="4" w:space="0" w:color="auto"/>
              <w:left w:val="single" w:sz="4" w:space="0" w:color="auto"/>
              <w:right w:val="single" w:sz="4" w:space="0" w:color="auto"/>
            </w:tcBorders>
            <w:vAlign w:val="center"/>
            <w:hideMark/>
          </w:tcPr>
          <w:p w14:paraId="501FD931" w14:textId="77777777" w:rsidR="00822CA8" w:rsidRPr="001D386E" w:rsidRDefault="00822CA8" w:rsidP="00F50483">
            <w:pPr>
              <w:pStyle w:val="TAC"/>
              <w:rPr>
                <w:rFonts w:cs="Arial"/>
              </w:rPr>
            </w:pPr>
            <w:r w:rsidRPr="001D386E">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DC13E6" w14:textId="77777777" w:rsidR="00822CA8" w:rsidRPr="001D386E" w:rsidRDefault="00822CA8" w:rsidP="00F50483">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45F45C5C" w14:textId="77777777" w:rsidR="00822CA8" w:rsidRPr="001D386E" w:rsidRDefault="00822CA8" w:rsidP="00F50483">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4A880E5D" w14:textId="77777777" w:rsidR="00822CA8" w:rsidRPr="001D386E" w:rsidRDefault="00822CA8" w:rsidP="00F50483">
            <w:pPr>
              <w:pStyle w:val="TAC"/>
              <w:rPr>
                <w:rFonts w:cs="Arial"/>
              </w:rPr>
            </w:pPr>
            <w:r w:rsidRPr="001D386E">
              <w:t>-98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09BD090" w14:textId="77777777" w:rsidR="00822CA8" w:rsidRPr="001D386E" w:rsidRDefault="00822CA8" w:rsidP="00F50483">
            <w:pPr>
              <w:pStyle w:val="TAC"/>
              <w:rPr>
                <w:rFonts w:cs="Arial"/>
              </w:rPr>
            </w:pPr>
            <w:r w:rsidRPr="001D386E">
              <w:t>-95</w:t>
            </w:r>
          </w:p>
        </w:tc>
        <w:tc>
          <w:tcPr>
            <w:tcW w:w="860" w:type="dxa"/>
            <w:tcBorders>
              <w:top w:val="single" w:sz="4" w:space="0" w:color="auto"/>
              <w:left w:val="single" w:sz="4" w:space="0" w:color="auto"/>
              <w:bottom w:val="single" w:sz="4" w:space="0" w:color="auto"/>
              <w:right w:val="single" w:sz="4" w:space="0" w:color="auto"/>
            </w:tcBorders>
            <w:vAlign w:val="center"/>
            <w:hideMark/>
          </w:tcPr>
          <w:p w14:paraId="549D08CA" w14:textId="77777777" w:rsidR="00822CA8" w:rsidRPr="001D386E" w:rsidRDefault="00822CA8" w:rsidP="00F50483">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7671D7A" w14:textId="77777777" w:rsidR="00822CA8" w:rsidRPr="001D386E" w:rsidRDefault="00822CA8" w:rsidP="00F50483">
            <w:pPr>
              <w:pStyle w:val="TAC"/>
              <w:rPr>
                <w:rFonts w:cs="Arial"/>
              </w:rPr>
            </w:pPr>
          </w:p>
        </w:tc>
        <w:tc>
          <w:tcPr>
            <w:tcW w:w="838" w:type="dxa"/>
            <w:tcBorders>
              <w:top w:val="single" w:sz="4" w:space="0" w:color="auto"/>
              <w:left w:val="single" w:sz="4" w:space="0" w:color="auto"/>
              <w:right w:val="single" w:sz="4" w:space="0" w:color="auto"/>
            </w:tcBorders>
            <w:vAlign w:val="center"/>
            <w:hideMark/>
          </w:tcPr>
          <w:p w14:paraId="39E2A0F8" w14:textId="77777777" w:rsidR="00822CA8" w:rsidRPr="001D386E" w:rsidRDefault="00822CA8" w:rsidP="00F50483">
            <w:pPr>
              <w:pStyle w:val="TAC"/>
              <w:rPr>
                <w:rFonts w:cs="Arial"/>
              </w:rPr>
            </w:pPr>
            <w:r w:rsidRPr="001D386E">
              <w:rPr>
                <w:rFonts w:cs="Arial"/>
              </w:rPr>
              <w:t>FDD</w:t>
            </w:r>
          </w:p>
        </w:tc>
      </w:tr>
      <w:tr w:rsidR="00822CA8" w:rsidRPr="001D386E" w14:paraId="080BD822" w14:textId="77777777" w:rsidTr="00F50483">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hideMark/>
          </w:tcPr>
          <w:p w14:paraId="0C58F3F0" w14:textId="77777777" w:rsidR="00822CA8" w:rsidRPr="001D386E" w:rsidRDefault="00822CA8" w:rsidP="00F50483">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4B92FFD3" w14:textId="77777777" w:rsidR="00822CA8" w:rsidRPr="001D386E" w:rsidRDefault="00822CA8" w:rsidP="00F50483">
            <w:pPr>
              <w:pStyle w:val="TAC"/>
              <w:rPr>
                <w:rFonts w:cs="Arial"/>
              </w:rPr>
            </w:pPr>
            <w:r w:rsidRPr="001D386E">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6D1FFC" w14:textId="77777777" w:rsidR="00822CA8" w:rsidRPr="001D386E" w:rsidRDefault="00822CA8" w:rsidP="00F50483">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3270FAB0" w14:textId="77777777" w:rsidR="00822CA8" w:rsidRPr="001D386E" w:rsidRDefault="00822CA8" w:rsidP="00F50483">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334DFA3F" w14:textId="77777777" w:rsidR="00822CA8" w:rsidRPr="001D386E" w:rsidRDefault="00822CA8" w:rsidP="00F50483">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5186013A" w14:textId="77777777" w:rsidR="00822CA8" w:rsidRPr="001D386E" w:rsidRDefault="00822CA8" w:rsidP="00F50483">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hideMark/>
          </w:tcPr>
          <w:p w14:paraId="1CE9ECB5" w14:textId="77777777" w:rsidR="00822CA8" w:rsidRPr="001D386E" w:rsidRDefault="00822CA8" w:rsidP="00F50483">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552A9F0A" w14:textId="77777777" w:rsidR="00822CA8" w:rsidRPr="001D386E" w:rsidRDefault="00822CA8" w:rsidP="00F50483">
            <w:pPr>
              <w:pStyle w:val="TAC"/>
              <w:rPr>
                <w:rFonts w:cs="Arial"/>
              </w:rPr>
            </w:pPr>
            <w:r w:rsidRPr="001D386E">
              <w:t>-90</w:t>
            </w:r>
          </w:p>
        </w:tc>
        <w:tc>
          <w:tcPr>
            <w:tcW w:w="838" w:type="dxa"/>
            <w:tcBorders>
              <w:top w:val="single" w:sz="4" w:space="0" w:color="auto"/>
              <w:left w:val="single" w:sz="4" w:space="0" w:color="auto"/>
              <w:bottom w:val="single" w:sz="4" w:space="0" w:color="auto"/>
              <w:right w:val="single" w:sz="4" w:space="0" w:color="auto"/>
            </w:tcBorders>
            <w:vAlign w:val="center"/>
            <w:hideMark/>
          </w:tcPr>
          <w:p w14:paraId="5F2420D1" w14:textId="77777777" w:rsidR="00822CA8" w:rsidRPr="001D386E" w:rsidRDefault="00822CA8" w:rsidP="00F50483">
            <w:pPr>
              <w:pStyle w:val="TAC"/>
              <w:rPr>
                <w:rFonts w:cs="Arial"/>
              </w:rPr>
            </w:pPr>
            <w:r w:rsidRPr="001D386E">
              <w:rPr>
                <w:rFonts w:cs="Arial"/>
              </w:rPr>
              <w:t>TDD</w:t>
            </w:r>
          </w:p>
        </w:tc>
      </w:tr>
      <w:tr w:rsidR="00822CA8" w:rsidRPr="001D386E" w14:paraId="3CA81F6A" w14:textId="77777777" w:rsidTr="00F50483">
        <w:trPr>
          <w:gridAfter w:val="1"/>
          <w:wAfter w:w="7" w:type="dxa"/>
          <w:trHeight w:val="255"/>
        </w:trPr>
        <w:tc>
          <w:tcPr>
            <w:tcW w:w="1413" w:type="dxa"/>
            <w:vMerge w:val="restart"/>
            <w:shd w:val="clear" w:color="auto" w:fill="auto"/>
            <w:vAlign w:val="center"/>
          </w:tcPr>
          <w:p w14:paraId="496F3A89" w14:textId="77777777" w:rsidR="00822CA8" w:rsidRPr="001D386E" w:rsidRDefault="00822CA8" w:rsidP="00F50483">
            <w:pPr>
              <w:pStyle w:val="TAC"/>
              <w:rPr>
                <w:szCs w:val="18"/>
              </w:rPr>
            </w:pPr>
            <w:r w:rsidRPr="001D386E">
              <w:rPr>
                <w:szCs w:val="18"/>
              </w:rPr>
              <w:t>CA_2A-5A-46D</w:t>
            </w:r>
          </w:p>
          <w:p w14:paraId="4B257DB9" w14:textId="77777777" w:rsidR="00822CA8" w:rsidRPr="001D386E" w:rsidRDefault="00822CA8" w:rsidP="00F50483">
            <w:pPr>
              <w:pStyle w:val="TAC"/>
              <w:rPr>
                <w:rFonts w:cs="Arial"/>
                <w:szCs w:val="18"/>
              </w:rPr>
            </w:pPr>
            <w:r w:rsidRPr="001D386E">
              <w:rPr>
                <w:szCs w:val="18"/>
                <w:lang w:val="en-US"/>
              </w:rPr>
              <w:t>CA_2A-5A-46E</w:t>
            </w:r>
          </w:p>
        </w:tc>
        <w:tc>
          <w:tcPr>
            <w:tcW w:w="1003" w:type="dxa"/>
            <w:shd w:val="clear" w:color="auto" w:fill="auto"/>
            <w:vAlign w:val="center"/>
          </w:tcPr>
          <w:p w14:paraId="785507E2" w14:textId="77777777" w:rsidR="00822CA8" w:rsidRPr="001D386E" w:rsidRDefault="00822CA8" w:rsidP="00F50483">
            <w:pPr>
              <w:pStyle w:val="TAC"/>
              <w:rPr>
                <w:rFonts w:cs="Arial"/>
              </w:rPr>
            </w:pPr>
            <w:r w:rsidRPr="001D386E">
              <w:t>2</w:t>
            </w:r>
          </w:p>
        </w:tc>
        <w:tc>
          <w:tcPr>
            <w:tcW w:w="1134" w:type="dxa"/>
            <w:shd w:val="clear" w:color="auto" w:fill="auto"/>
            <w:vAlign w:val="center"/>
          </w:tcPr>
          <w:p w14:paraId="711C5598" w14:textId="77777777" w:rsidR="00822CA8" w:rsidRPr="001D386E" w:rsidRDefault="00822CA8" w:rsidP="00F50483">
            <w:pPr>
              <w:pStyle w:val="TAC"/>
              <w:rPr>
                <w:rFonts w:cs="Arial"/>
              </w:rPr>
            </w:pPr>
          </w:p>
        </w:tc>
        <w:tc>
          <w:tcPr>
            <w:tcW w:w="888" w:type="dxa"/>
            <w:shd w:val="clear" w:color="auto" w:fill="auto"/>
            <w:vAlign w:val="center"/>
          </w:tcPr>
          <w:p w14:paraId="670CA905" w14:textId="77777777" w:rsidR="00822CA8" w:rsidRPr="001D386E" w:rsidRDefault="00822CA8" w:rsidP="00F50483">
            <w:pPr>
              <w:pStyle w:val="TAC"/>
              <w:rPr>
                <w:rFonts w:cs="Arial"/>
              </w:rPr>
            </w:pPr>
          </w:p>
        </w:tc>
        <w:tc>
          <w:tcPr>
            <w:tcW w:w="771" w:type="dxa"/>
            <w:shd w:val="clear" w:color="auto" w:fill="auto"/>
            <w:vAlign w:val="center"/>
          </w:tcPr>
          <w:p w14:paraId="6BBD07F2" w14:textId="77777777" w:rsidR="00822CA8" w:rsidRPr="001D386E" w:rsidRDefault="00822CA8" w:rsidP="00F50483">
            <w:pPr>
              <w:pStyle w:val="TAC"/>
              <w:rPr>
                <w:rFonts w:eastAsia="MS Mincho" w:cs="Arial"/>
              </w:rPr>
            </w:pPr>
            <w:r w:rsidRPr="001D386E">
              <w:t>-98</w:t>
            </w:r>
          </w:p>
        </w:tc>
        <w:tc>
          <w:tcPr>
            <w:tcW w:w="886" w:type="dxa"/>
            <w:shd w:val="clear" w:color="auto" w:fill="auto"/>
            <w:vAlign w:val="center"/>
          </w:tcPr>
          <w:p w14:paraId="4DE6B4AB" w14:textId="77777777" w:rsidR="00822CA8" w:rsidRPr="001D386E" w:rsidRDefault="00822CA8" w:rsidP="00F50483">
            <w:pPr>
              <w:pStyle w:val="TAC"/>
              <w:rPr>
                <w:rFonts w:eastAsia="MS Mincho" w:cs="Arial"/>
              </w:rPr>
            </w:pPr>
            <w:r w:rsidRPr="001D386E">
              <w:t>-95</w:t>
            </w:r>
          </w:p>
        </w:tc>
        <w:tc>
          <w:tcPr>
            <w:tcW w:w="860" w:type="dxa"/>
            <w:shd w:val="clear" w:color="auto" w:fill="auto"/>
            <w:vAlign w:val="center"/>
          </w:tcPr>
          <w:p w14:paraId="26ADD160" w14:textId="77777777" w:rsidR="00822CA8" w:rsidRPr="001D386E" w:rsidRDefault="00822CA8" w:rsidP="00F50483">
            <w:pPr>
              <w:pStyle w:val="TAC"/>
              <w:rPr>
                <w:rFonts w:eastAsia="MS Mincho" w:cs="Arial"/>
              </w:rPr>
            </w:pPr>
            <w:r w:rsidRPr="001D386E">
              <w:t>-93.2</w:t>
            </w:r>
          </w:p>
        </w:tc>
        <w:tc>
          <w:tcPr>
            <w:tcW w:w="900" w:type="dxa"/>
            <w:shd w:val="clear" w:color="auto" w:fill="auto"/>
            <w:vAlign w:val="center"/>
          </w:tcPr>
          <w:p w14:paraId="75460DC3" w14:textId="77777777" w:rsidR="00822CA8" w:rsidRPr="001D386E" w:rsidRDefault="00822CA8" w:rsidP="00F50483">
            <w:pPr>
              <w:pStyle w:val="TAC"/>
              <w:rPr>
                <w:rFonts w:eastAsia="MS Mincho" w:cs="Arial"/>
              </w:rPr>
            </w:pPr>
            <w:r w:rsidRPr="001D386E">
              <w:t>-92</w:t>
            </w:r>
          </w:p>
        </w:tc>
        <w:tc>
          <w:tcPr>
            <w:tcW w:w="838" w:type="dxa"/>
            <w:vMerge w:val="restart"/>
            <w:shd w:val="clear" w:color="auto" w:fill="auto"/>
            <w:vAlign w:val="center"/>
          </w:tcPr>
          <w:p w14:paraId="1B8AF365" w14:textId="77777777" w:rsidR="00822CA8" w:rsidRPr="001D386E" w:rsidRDefault="00822CA8" w:rsidP="00F50483">
            <w:pPr>
              <w:pStyle w:val="TAC"/>
              <w:rPr>
                <w:rFonts w:cs="Arial"/>
              </w:rPr>
            </w:pPr>
            <w:r w:rsidRPr="001D386E">
              <w:rPr>
                <w:rFonts w:cs="Arial"/>
              </w:rPr>
              <w:t>FDD</w:t>
            </w:r>
          </w:p>
        </w:tc>
      </w:tr>
      <w:tr w:rsidR="00822CA8" w:rsidRPr="001D386E" w14:paraId="77D66086" w14:textId="77777777" w:rsidTr="00F50483">
        <w:trPr>
          <w:gridAfter w:val="1"/>
          <w:wAfter w:w="7" w:type="dxa"/>
          <w:trHeight w:val="255"/>
        </w:trPr>
        <w:tc>
          <w:tcPr>
            <w:tcW w:w="1413" w:type="dxa"/>
            <w:vMerge/>
            <w:shd w:val="clear" w:color="auto" w:fill="auto"/>
            <w:vAlign w:val="center"/>
          </w:tcPr>
          <w:p w14:paraId="18CA086A" w14:textId="77777777" w:rsidR="00822CA8" w:rsidRPr="001D386E" w:rsidRDefault="00822CA8" w:rsidP="00F50483">
            <w:pPr>
              <w:pStyle w:val="TAC"/>
              <w:rPr>
                <w:rFonts w:cs="Arial"/>
              </w:rPr>
            </w:pPr>
          </w:p>
        </w:tc>
        <w:tc>
          <w:tcPr>
            <w:tcW w:w="1003" w:type="dxa"/>
            <w:shd w:val="clear" w:color="auto" w:fill="auto"/>
            <w:vAlign w:val="center"/>
          </w:tcPr>
          <w:p w14:paraId="19B19B5C" w14:textId="77777777" w:rsidR="00822CA8" w:rsidRPr="001D386E" w:rsidRDefault="00822CA8" w:rsidP="00F50483">
            <w:pPr>
              <w:pStyle w:val="TAC"/>
              <w:rPr>
                <w:rFonts w:cs="Arial"/>
              </w:rPr>
            </w:pPr>
            <w:r w:rsidRPr="001D386E">
              <w:t>5</w:t>
            </w:r>
          </w:p>
        </w:tc>
        <w:tc>
          <w:tcPr>
            <w:tcW w:w="1134" w:type="dxa"/>
            <w:shd w:val="clear" w:color="auto" w:fill="auto"/>
            <w:vAlign w:val="center"/>
          </w:tcPr>
          <w:p w14:paraId="4DA1CB86" w14:textId="77777777" w:rsidR="00822CA8" w:rsidRPr="001D386E" w:rsidRDefault="00822CA8" w:rsidP="00F50483">
            <w:pPr>
              <w:pStyle w:val="TAC"/>
              <w:rPr>
                <w:rFonts w:cs="Arial"/>
              </w:rPr>
            </w:pPr>
          </w:p>
        </w:tc>
        <w:tc>
          <w:tcPr>
            <w:tcW w:w="888" w:type="dxa"/>
            <w:shd w:val="clear" w:color="auto" w:fill="auto"/>
            <w:vAlign w:val="center"/>
          </w:tcPr>
          <w:p w14:paraId="5309A8DF" w14:textId="77777777" w:rsidR="00822CA8" w:rsidRPr="001D386E" w:rsidRDefault="00822CA8" w:rsidP="00F50483">
            <w:pPr>
              <w:pStyle w:val="TAC"/>
              <w:rPr>
                <w:rFonts w:cs="Arial"/>
              </w:rPr>
            </w:pPr>
          </w:p>
        </w:tc>
        <w:tc>
          <w:tcPr>
            <w:tcW w:w="771" w:type="dxa"/>
            <w:shd w:val="clear" w:color="auto" w:fill="auto"/>
            <w:vAlign w:val="center"/>
          </w:tcPr>
          <w:p w14:paraId="34A06102" w14:textId="77777777" w:rsidR="00822CA8" w:rsidRPr="001D386E" w:rsidRDefault="00822CA8" w:rsidP="00F50483">
            <w:pPr>
              <w:pStyle w:val="TAC"/>
              <w:rPr>
                <w:rFonts w:eastAsia="MS Mincho" w:cs="Arial"/>
              </w:rPr>
            </w:pPr>
            <w:r w:rsidRPr="001D386E">
              <w:t>-98</w:t>
            </w:r>
          </w:p>
        </w:tc>
        <w:tc>
          <w:tcPr>
            <w:tcW w:w="886" w:type="dxa"/>
            <w:shd w:val="clear" w:color="auto" w:fill="auto"/>
            <w:vAlign w:val="center"/>
          </w:tcPr>
          <w:p w14:paraId="07B65615" w14:textId="77777777" w:rsidR="00822CA8" w:rsidRPr="001D386E" w:rsidRDefault="00822CA8" w:rsidP="00F50483">
            <w:pPr>
              <w:pStyle w:val="TAC"/>
              <w:rPr>
                <w:rFonts w:eastAsia="MS Mincho" w:cs="Arial"/>
              </w:rPr>
            </w:pPr>
            <w:r w:rsidRPr="001D386E">
              <w:t>-95</w:t>
            </w:r>
          </w:p>
        </w:tc>
        <w:tc>
          <w:tcPr>
            <w:tcW w:w="860" w:type="dxa"/>
            <w:shd w:val="clear" w:color="auto" w:fill="auto"/>
            <w:vAlign w:val="center"/>
          </w:tcPr>
          <w:p w14:paraId="79111AA0" w14:textId="77777777" w:rsidR="00822CA8" w:rsidRPr="001D386E" w:rsidRDefault="00822CA8" w:rsidP="00F50483">
            <w:pPr>
              <w:pStyle w:val="TAC"/>
              <w:rPr>
                <w:rFonts w:eastAsia="MS Mincho" w:cs="Arial"/>
              </w:rPr>
            </w:pPr>
          </w:p>
        </w:tc>
        <w:tc>
          <w:tcPr>
            <w:tcW w:w="900" w:type="dxa"/>
            <w:shd w:val="clear" w:color="auto" w:fill="auto"/>
            <w:vAlign w:val="center"/>
          </w:tcPr>
          <w:p w14:paraId="20375268" w14:textId="77777777" w:rsidR="00822CA8" w:rsidRPr="001D386E" w:rsidRDefault="00822CA8" w:rsidP="00F50483">
            <w:pPr>
              <w:pStyle w:val="TAC"/>
              <w:rPr>
                <w:rFonts w:eastAsia="MS Mincho" w:cs="Arial"/>
              </w:rPr>
            </w:pPr>
          </w:p>
        </w:tc>
        <w:tc>
          <w:tcPr>
            <w:tcW w:w="838" w:type="dxa"/>
            <w:vMerge/>
            <w:shd w:val="clear" w:color="auto" w:fill="auto"/>
            <w:vAlign w:val="center"/>
          </w:tcPr>
          <w:p w14:paraId="05611103" w14:textId="77777777" w:rsidR="00822CA8" w:rsidRPr="001D386E" w:rsidRDefault="00822CA8" w:rsidP="00F50483">
            <w:pPr>
              <w:pStyle w:val="TAC"/>
              <w:rPr>
                <w:rFonts w:cs="Arial"/>
              </w:rPr>
            </w:pPr>
          </w:p>
        </w:tc>
      </w:tr>
      <w:tr w:rsidR="00822CA8" w:rsidRPr="001D386E" w14:paraId="21B6C477" w14:textId="77777777" w:rsidTr="00F50483">
        <w:trPr>
          <w:gridAfter w:val="1"/>
          <w:wAfter w:w="7" w:type="dxa"/>
          <w:trHeight w:val="255"/>
        </w:trPr>
        <w:tc>
          <w:tcPr>
            <w:tcW w:w="1413" w:type="dxa"/>
            <w:vMerge/>
            <w:shd w:val="clear" w:color="auto" w:fill="auto"/>
            <w:vAlign w:val="center"/>
          </w:tcPr>
          <w:p w14:paraId="7641FCF9" w14:textId="77777777" w:rsidR="00822CA8" w:rsidRPr="001D386E" w:rsidRDefault="00822CA8" w:rsidP="00F50483">
            <w:pPr>
              <w:pStyle w:val="TAC"/>
              <w:rPr>
                <w:rFonts w:cs="Arial"/>
              </w:rPr>
            </w:pPr>
          </w:p>
        </w:tc>
        <w:tc>
          <w:tcPr>
            <w:tcW w:w="1003" w:type="dxa"/>
            <w:shd w:val="clear" w:color="auto" w:fill="auto"/>
            <w:vAlign w:val="center"/>
          </w:tcPr>
          <w:p w14:paraId="5C92C5E1" w14:textId="77777777" w:rsidR="00822CA8" w:rsidRPr="001D386E" w:rsidRDefault="00822CA8" w:rsidP="00F50483">
            <w:pPr>
              <w:pStyle w:val="TAC"/>
              <w:rPr>
                <w:rFonts w:cs="Arial"/>
              </w:rPr>
            </w:pPr>
            <w:r w:rsidRPr="001D386E">
              <w:t>46</w:t>
            </w:r>
          </w:p>
        </w:tc>
        <w:tc>
          <w:tcPr>
            <w:tcW w:w="1134" w:type="dxa"/>
            <w:shd w:val="clear" w:color="auto" w:fill="auto"/>
            <w:vAlign w:val="center"/>
          </w:tcPr>
          <w:p w14:paraId="05BE3876" w14:textId="77777777" w:rsidR="00822CA8" w:rsidRPr="001D386E" w:rsidRDefault="00822CA8" w:rsidP="00F50483">
            <w:pPr>
              <w:pStyle w:val="TAC"/>
              <w:rPr>
                <w:rFonts w:cs="Arial"/>
              </w:rPr>
            </w:pPr>
          </w:p>
        </w:tc>
        <w:tc>
          <w:tcPr>
            <w:tcW w:w="888" w:type="dxa"/>
            <w:shd w:val="clear" w:color="auto" w:fill="auto"/>
            <w:vAlign w:val="center"/>
          </w:tcPr>
          <w:p w14:paraId="6D88B3AC" w14:textId="77777777" w:rsidR="00822CA8" w:rsidRPr="001D386E" w:rsidRDefault="00822CA8" w:rsidP="00F50483">
            <w:pPr>
              <w:pStyle w:val="TAC"/>
              <w:rPr>
                <w:rFonts w:cs="Arial"/>
              </w:rPr>
            </w:pPr>
          </w:p>
        </w:tc>
        <w:tc>
          <w:tcPr>
            <w:tcW w:w="771" w:type="dxa"/>
            <w:shd w:val="clear" w:color="auto" w:fill="auto"/>
            <w:vAlign w:val="center"/>
          </w:tcPr>
          <w:p w14:paraId="3061BF27" w14:textId="77777777" w:rsidR="00822CA8" w:rsidRPr="001D386E" w:rsidRDefault="00822CA8" w:rsidP="00F50483">
            <w:pPr>
              <w:pStyle w:val="TAC"/>
              <w:rPr>
                <w:rFonts w:eastAsia="MS Mincho" w:cs="Arial"/>
              </w:rPr>
            </w:pPr>
          </w:p>
        </w:tc>
        <w:tc>
          <w:tcPr>
            <w:tcW w:w="886" w:type="dxa"/>
            <w:shd w:val="clear" w:color="auto" w:fill="auto"/>
            <w:vAlign w:val="center"/>
          </w:tcPr>
          <w:p w14:paraId="30EF03C6" w14:textId="77777777" w:rsidR="00822CA8" w:rsidRPr="001D386E" w:rsidRDefault="00822CA8" w:rsidP="00F50483">
            <w:pPr>
              <w:pStyle w:val="TAC"/>
              <w:rPr>
                <w:rFonts w:eastAsia="MS Mincho" w:cs="Arial"/>
              </w:rPr>
            </w:pPr>
          </w:p>
        </w:tc>
        <w:tc>
          <w:tcPr>
            <w:tcW w:w="860" w:type="dxa"/>
            <w:shd w:val="clear" w:color="auto" w:fill="auto"/>
            <w:vAlign w:val="center"/>
          </w:tcPr>
          <w:p w14:paraId="5C709D24" w14:textId="77777777" w:rsidR="00822CA8" w:rsidRPr="001D386E" w:rsidRDefault="00822CA8" w:rsidP="00F50483">
            <w:pPr>
              <w:pStyle w:val="TAC"/>
              <w:rPr>
                <w:rFonts w:eastAsia="MS Mincho" w:cs="Arial"/>
              </w:rPr>
            </w:pPr>
          </w:p>
        </w:tc>
        <w:tc>
          <w:tcPr>
            <w:tcW w:w="900" w:type="dxa"/>
            <w:shd w:val="clear" w:color="auto" w:fill="auto"/>
            <w:vAlign w:val="center"/>
          </w:tcPr>
          <w:p w14:paraId="67496297" w14:textId="77777777" w:rsidR="00822CA8" w:rsidRPr="001D386E" w:rsidRDefault="00822CA8" w:rsidP="00F50483">
            <w:pPr>
              <w:pStyle w:val="TAC"/>
              <w:rPr>
                <w:rFonts w:eastAsia="MS Mincho" w:cs="Arial"/>
              </w:rPr>
            </w:pPr>
            <w:r w:rsidRPr="001D386E">
              <w:t>-90</w:t>
            </w:r>
          </w:p>
        </w:tc>
        <w:tc>
          <w:tcPr>
            <w:tcW w:w="838" w:type="dxa"/>
            <w:vMerge/>
            <w:shd w:val="clear" w:color="auto" w:fill="auto"/>
            <w:vAlign w:val="center"/>
          </w:tcPr>
          <w:p w14:paraId="05582602" w14:textId="77777777" w:rsidR="00822CA8" w:rsidRPr="001D386E" w:rsidRDefault="00822CA8" w:rsidP="00F50483">
            <w:pPr>
              <w:pStyle w:val="TAC"/>
              <w:rPr>
                <w:rFonts w:cs="Arial"/>
              </w:rPr>
            </w:pPr>
          </w:p>
        </w:tc>
      </w:tr>
      <w:tr w:rsidR="00822CA8" w:rsidRPr="001D386E" w14:paraId="7A3212CB" w14:textId="77777777" w:rsidTr="00F50483">
        <w:tblPrEx>
          <w:tblLook w:val="04A0" w:firstRow="1" w:lastRow="0" w:firstColumn="1" w:lastColumn="0" w:noHBand="0" w:noVBand="1"/>
        </w:tblPrEx>
        <w:trPr>
          <w:gridAfter w:val="1"/>
          <w:wAfter w:w="7" w:type="dxa"/>
          <w:trHeight w:val="255"/>
        </w:trPr>
        <w:tc>
          <w:tcPr>
            <w:tcW w:w="1413" w:type="dxa"/>
            <w:vMerge w:val="restart"/>
            <w:tcBorders>
              <w:left w:val="single" w:sz="4" w:space="0" w:color="auto"/>
              <w:right w:val="single" w:sz="4" w:space="0" w:color="auto"/>
            </w:tcBorders>
            <w:vAlign w:val="center"/>
          </w:tcPr>
          <w:p w14:paraId="7B9BC35F" w14:textId="77777777" w:rsidR="00822CA8" w:rsidRPr="001D386E" w:rsidRDefault="00822CA8" w:rsidP="00F50483">
            <w:pPr>
              <w:pStyle w:val="TAH"/>
              <w:rPr>
                <w:rFonts w:cs="Arial"/>
                <w:b w:val="0"/>
              </w:rPr>
            </w:pPr>
            <w:r w:rsidRPr="001D386E">
              <w:rPr>
                <w:rFonts w:cs="Arial"/>
                <w:b w:val="0"/>
              </w:rPr>
              <w:t>CA_2A-</w:t>
            </w:r>
            <w:r w:rsidRPr="001D386E">
              <w:rPr>
                <w:rFonts w:cs="Arial"/>
                <w:b w:val="0"/>
                <w:lang w:eastAsia="zh-CN"/>
              </w:rPr>
              <w:t>7</w:t>
            </w:r>
            <w:r w:rsidRPr="001D386E">
              <w:rPr>
                <w:rFonts w:cs="Arial"/>
                <w:b w:val="0"/>
              </w:rPr>
              <w:t>A-46A CA_2A-7A-7A-46A</w:t>
            </w:r>
          </w:p>
          <w:p w14:paraId="21A311EB" w14:textId="77777777" w:rsidR="00822CA8" w:rsidRPr="001D386E" w:rsidRDefault="00822CA8" w:rsidP="00F50483">
            <w:pPr>
              <w:pStyle w:val="TAH"/>
              <w:rPr>
                <w:rFonts w:cs="Arial"/>
                <w:b w:val="0"/>
              </w:rPr>
            </w:pPr>
            <w:r w:rsidRPr="001D386E">
              <w:rPr>
                <w:rFonts w:cs="Arial"/>
                <w:b w:val="0"/>
              </w:rPr>
              <w:t>CA_2A-7A-46C</w:t>
            </w:r>
          </w:p>
          <w:p w14:paraId="07F32856" w14:textId="77777777" w:rsidR="00822CA8" w:rsidRPr="001D386E" w:rsidRDefault="00822CA8" w:rsidP="00F50483">
            <w:pPr>
              <w:pStyle w:val="TAH"/>
              <w:rPr>
                <w:rFonts w:cs="Arial"/>
                <w:b w:val="0"/>
              </w:rPr>
            </w:pPr>
            <w:r w:rsidRPr="001D386E">
              <w:rPr>
                <w:rFonts w:cs="Arial"/>
                <w:b w:val="0"/>
              </w:rPr>
              <w:t>CA_2A-7A-7A-46C</w:t>
            </w:r>
          </w:p>
          <w:p w14:paraId="165F150E" w14:textId="77777777" w:rsidR="00822CA8" w:rsidRPr="001D386E" w:rsidRDefault="00822CA8" w:rsidP="00F50483">
            <w:pPr>
              <w:pStyle w:val="TAH"/>
              <w:rPr>
                <w:rFonts w:cs="Arial"/>
                <w:b w:val="0"/>
              </w:rPr>
            </w:pPr>
            <w:r w:rsidRPr="001D386E">
              <w:rPr>
                <w:rFonts w:cs="Arial"/>
                <w:b w:val="0"/>
              </w:rPr>
              <w:t>CA_2A-7A-46D</w:t>
            </w:r>
          </w:p>
          <w:p w14:paraId="58B77B33" w14:textId="77777777" w:rsidR="00822CA8" w:rsidRPr="001D386E" w:rsidRDefault="00822CA8" w:rsidP="00F50483">
            <w:pPr>
              <w:pStyle w:val="TAH"/>
              <w:rPr>
                <w:rFonts w:cs="Arial"/>
                <w:b w:val="0"/>
              </w:rPr>
            </w:pPr>
            <w:r w:rsidRPr="001D386E">
              <w:rPr>
                <w:rFonts w:cs="Arial"/>
                <w:b w:val="0"/>
              </w:rPr>
              <w:t>CA_2A-7A-7A-46D</w:t>
            </w:r>
          </w:p>
          <w:p w14:paraId="11FE2773" w14:textId="77777777" w:rsidR="00822CA8" w:rsidRPr="001D386E" w:rsidRDefault="00822CA8" w:rsidP="00F50483">
            <w:pPr>
              <w:pStyle w:val="TAH"/>
              <w:rPr>
                <w:rFonts w:cs="Arial"/>
                <w:b w:val="0"/>
              </w:rPr>
            </w:pPr>
            <w:r w:rsidRPr="001D386E">
              <w:rPr>
                <w:rFonts w:cs="Arial"/>
                <w:b w:val="0"/>
              </w:rPr>
              <w:t>CA_2A-7A-46E</w:t>
            </w:r>
          </w:p>
          <w:p w14:paraId="5E3C2B09" w14:textId="77777777" w:rsidR="00822CA8" w:rsidRPr="001D386E" w:rsidRDefault="00822CA8" w:rsidP="00F50483">
            <w:pPr>
              <w:pStyle w:val="TAH"/>
              <w:rPr>
                <w:rFonts w:cs="Arial"/>
                <w:b w:val="0"/>
                <w:bCs/>
              </w:rPr>
            </w:pPr>
            <w:r w:rsidRPr="001D386E">
              <w:rPr>
                <w:rFonts w:cs="Arial"/>
                <w:b w:val="0"/>
              </w:rPr>
              <w:t>CA_2A-7A-7A-46E</w:t>
            </w:r>
          </w:p>
        </w:tc>
        <w:tc>
          <w:tcPr>
            <w:tcW w:w="1003" w:type="dxa"/>
            <w:tcBorders>
              <w:top w:val="single" w:sz="4" w:space="0" w:color="auto"/>
              <w:left w:val="single" w:sz="4" w:space="0" w:color="auto"/>
              <w:bottom w:val="single" w:sz="4" w:space="0" w:color="auto"/>
              <w:right w:val="single" w:sz="4" w:space="0" w:color="auto"/>
            </w:tcBorders>
            <w:vAlign w:val="center"/>
          </w:tcPr>
          <w:p w14:paraId="454BE451" w14:textId="77777777" w:rsidR="00822CA8" w:rsidRPr="001D386E" w:rsidRDefault="00822CA8" w:rsidP="00F50483">
            <w:pPr>
              <w:pStyle w:val="TAC"/>
              <w:rPr>
                <w:rFonts w:cs="Arial"/>
                <w:lang w:eastAsia="zh-CN"/>
              </w:rPr>
            </w:pPr>
            <w:r w:rsidRPr="001D386E">
              <w:rPr>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14:paraId="0B82CE6C" w14:textId="77777777" w:rsidR="00822CA8" w:rsidRPr="001D386E" w:rsidRDefault="00822CA8" w:rsidP="00F50483">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3435B44A" w14:textId="77777777" w:rsidR="00822CA8" w:rsidRPr="001D386E" w:rsidRDefault="00822CA8" w:rsidP="00F50483">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0B52576C" w14:textId="77777777" w:rsidR="00822CA8" w:rsidRPr="001D386E" w:rsidRDefault="00822CA8" w:rsidP="00F50483">
            <w:pPr>
              <w:pStyle w:val="TAC"/>
              <w:rPr>
                <w:rFonts w:cs="Arial"/>
              </w:rPr>
            </w:pPr>
            <w:r w:rsidRPr="001D386E">
              <w:rPr>
                <w:rFonts w:cs="Arial"/>
                <w:lang w:eastAsia="zh-CN"/>
              </w:rPr>
              <w:t>-98</w:t>
            </w:r>
          </w:p>
        </w:tc>
        <w:tc>
          <w:tcPr>
            <w:tcW w:w="886" w:type="dxa"/>
            <w:tcBorders>
              <w:top w:val="single" w:sz="4" w:space="0" w:color="auto"/>
              <w:left w:val="single" w:sz="4" w:space="0" w:color="auto"/>
              <w:bottom w:val="single" w:sz="4" w:space="0" w:color="auto"/>
              <w:right w:val="single" w:sz="4" w:space="0" w:color="auto"/>
            </w:tcBorders>
            <w:vAlign w:val="center"/>
          </w:tcPr>
          <w:p w14:paraId="70F08A38" w14:textId="77777777" w:rsidR="00822CA8" w:rsidRPr="001D386E" w:rsidRDefault="00822CA8" w:rsidP="00F50483">
            <w:pPr>
              <w:pStyle w:val="TAC"/>
              <w:rPr>
                <w:rFonts w:cs="Arial"/>
              </w:rPr>
            </w:pPr>
            <w:r w:rsidRPr="001D386E">
              <w:rPr>
                <w:rFonts w:cs="Arial"/>
                <w:lang w:eastAsia="zh-CN"/>
              </w:rPr>
              <w:t>-95</w:t>
            </w:r>
          </w:p>
        </w:tc>
        <w:tc>
          <w:tcPr>
            <w:tcW w:w="860" w:type="dxa"/>
            <w:tcBorders>
              <w:top w:val="single" w:sz="4" w:space="0" w:color="auto"/>
              <w:left w:val="single" w:sz="4" w:space="0" w:color="auto"/>
              <w:bottom w:val="single" w:sz="4" w:space="0" w:color="auto"/>
              <w:right w:val="single" w:sz="4" w:space="0" w:color="auto"/>
            </w:tcBorders>
            <w:vAlign w:val="center"/>
          </w:tcPr>
          <w:p w14:paraId="56F38B31" w14:textId="77777777" w:rsidR="00822CA8" w:rsidRPr="001D386E" w:rsidRDefault="00822CA8" w:rsidP="00F50483">
            <w:pPr>
              <w:pStyle w:val="TAC"/>
              <w:rPr>
                <w:rFonts w:cs="Arial"/>
              </w:rPr>
            </w:pPr>
            <w:r w:rsidRPr="001D386E">
              <w:rPr>
                <w:rFonts w:cs="Arial"/>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tcPr>
          <w:p w14:paraId="582FB296" w14:textId="77777777" w:rsidR="00822CA8" w:rsidRPr="001D386E" w:rsidRDefault="00822CA8" w:rsidP="00F50483">
            <w:pPr>
              <w:pStyle w:val="TAC"/>
            </w:pPr>
            <w:r w:rsidRPr="001D386E">
              <w:rPr>
                <w:lang w:eastAsia="zh-CN"/>
              </w:rPr>
              <w:t>-92</w:t>
            </w:r>
          </w:p>
        </w:tc>
        <w:tc>
          <w:tcPr>
            <w:tcW w:w="838" w:type="dxa"/>
            <w:vMerge w:val="restart"/>
            <w:tcBorders>
              <w:left w:val="single" w:sz="4" w:space="0" w:color="auto"/>
              <w:right w:val="single" w:sz="4" w:space="0" w:color="auto"/>
            </w:tcBorders>
            <w:vAlign w:val="center"/>
          </w:tcPr>
          <w:p w14:paraId="38E311E3" w14:textId="77777777" w:rsidR="00822CA8" w:rsidRPr="001D386E" w:rsidRDefault="00822CA8" w:rsidP="00F50483">
            <w:pPr>
              <w:pStyle w:val="TAC"/>
              <w:rPr>
                <w:rFonts w:cs="Arial"/>
                <w:lang w:eastAsia="zh-CN"/>
              </w:rPr>
            </w:pPr>
            <w:r w:rsidRPr="001D386E">
              <w:rPr>
                <w:rFonts w:cs="Arial"/>
                <w:lang w:eastAsia="zh-CN"/>
              </w:rPr>
              <w:t>FDD</w:t>
            </w:r>
          </w:p>
        </w:tc>
      </w:tr>
      <w:tr w:rsidR="00822CA8" w:rsidRPr="001D386E" w14:paraId="2E539EDB" w14:textId="77777777" w:rsidTr="00F50483">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6E07F413" w14:textId="77777777" w:rsidR="00822CA8" w:rsidRPr="001D386E" w:rsidRDefault="00822CA8" w:rsidP="00F50483">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422B6055" w14:textId="77777777" w:rsidR="00822CA8" w:rsidRPr="001D386E" w:rsidRDefault="00822CA8" w:rsidP="00F50483">
            <w:pPr>
              <w:pStyle w:val="TAC"/>
              <w:rPr>
                <w:rFonts w:cs="Arial"/>
                <w:lang w:eastAsia="zh-CN"/>
              </w:rPr>
            </w:pPr>
            <w:r w:rsidRPr="001D386E">
              <w:rPr>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tcPr>
          <w:p w14:paraId="151B7838" w14:textId="77777777" w:rsidR="00822CA8" w:rsidRPr="001D386E" w:rsidRDefault="00822CA8" w:rsidP="00F50483">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59DFBFEE" w14:textId="77777777" w:rsidR="00822CA8" w:rsidRPr="001D386E" w:rsidRDefault="00822CA8" w:rsidP="00F50483">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77D2E127" w14:textId="77777777" w:rsidR="00822CA8" w:rsidRPr="001D386E" w:rsidRDefault="00822CA8" w:rsidP="00F50483">
            <w:pPr>
              <w:pStyle w:val="TAC"/>
              <w:rPr>
                <w:rFonts w:cs="Arial"/>
              </w:rPr>
            </w:pPr>
            <w:r w:rsidRPr="001D386E">
              <w:rPr>
                <w:rFonts w:cs="Arial"/>
                <w:lang w:eastAsia="zh-CN"/>
              </w:rPr>
              <w:t>-98</w:t>
            </w:r>
          </w:p>
        </w:tc>
        <w:tc>
          <w:tcPr>
            <w:tcW w:w="886" w:type="dxa"/>
            <w:tcBorders>
              <w:top w:val="single" w:sz="4" w:space="0" w:color="auto"/>
              <w:left w:val="single" w:sz="4" w:space="0" w:color="auto"/>
              <w:bottom w:val="single" w:sz="4" w:space="0" w:color="auto"/>
              <w:right w:val="single" w:sz="4" w:space="0" w:color="auto"/>
            </w:tcBorders>
            <w:vAlign w:val="center"/>
          </w:tcPr>
          <w:p w14:paraId="7014913F" w14:textId="77777777" w:rsidR="00822CA8" w:rsidRPr="001D386E" w:rsidRDefault="00822CA8" w:rsidP="00F50483">
            <w:pPr>
              <w:pStyle w:val="TAC"/>
              <w:rPr>
                <w:rFonts w:cs="Arial"/>
              </w:rPr>
            </w:pPr>
            <w:r w:rsidRPr="001D386E">
              <w:rPr>
                <w:rFonts w:cs="Arial"/>
                <w:lang w:eastAsia="zh-CN"/>
              </w:rPr>
              <w:t>-95</w:t>
            </w:r>
          </w:p>
        </w:tc>
        <w:tc>
          <w:tcPr>
            <w:tcW w:w="860" w:type="dxa"/>
            <w:tcBorders>
              <w:top w:val="single" w:sz="4" w:space="0" w:color="auto"/>
              <w:left w:val="single" w:sz="4" w:space="0" w:color="auto"/>
              <w:bottom w:val="single" w:sz="4" w:space="0" w:color="auto"/>
              <w:right w:val="single" w:sz="4" w:space="0" w:color="auto"/>
            </w:tcBorders>
            <w:vAlign w:val="center"/>
          </w:tcPr>
          <w:p w14:paraId="6015164B" w14:textId="77777777" w:rsidR="00822CA8" w:rsidRPr="001D386E" w:rsidRDefault="00822CA8" w:rsidP="00F50483">
            <w:pPr>
              <w:pStyle w:val="TAC"/>
              <w:rPr>
                <w:rFonts w:cs="Arial"/>
              </w:rPr>
            </w:pPr>
            <w:r w:rsidRPr="001D386E">
              <w:rPr>
                <w:rFonts w:cs="Arial"/>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tcPr>
          <w:p w14:paraId="2405378E" w14:textId="77777777" w:rsidR="00822CA8" w:rsidRPr="001D386E" w:rsidRDefault="00822CA8" w:rsidP="00F50483">
            <w:pPr>
              <w:pStyle w:val="TAC"/>
            </w:pPr>
            <w:r w:rsidRPr="001D386E">
              <w:rPr>
                <w:lang w:eastAsia="zh-CN"/>
              </w:rPr>
              <w:t>-92</w:t>
            </w:r>
          </w:p>
        </w:tc>
        <w:tc>
          <w:tcPr>
            <w:tcW w:w="838" w:type="dxa"/>
            <w:vMerge/>
            <w:tcBorders>
              <w:left w:val="single" w:sz="4" w:space="0" w:color="auto"/>
              <w:bottom w:val="single" w:sz="4" w:space="0" w:color="auto"/>
              <w:right w:val="single" w:sz="4" w:space="0" w:color="auto"/>
            </w:tcBorders>
            <w:vAlign w:val="center"/>
          </w:tcPr>
          <w:p w14:paraId="7731032C" w14:textId="77777777" w:rsidR="00822CA8" w:rsidRPr="001D386E" w:rsidRDefault="00822CA8" w:rsidP="00F50483">
            <w:pPr>
              <w:pStyle w:val="TAC"/>
              <w:rPr>
                <w:rFonts w:cs="Arial"/>
              </w:rPr>
            </w:pPr>
          </w:p>
        </w:tc>
      </w:tr>
      <w:tr w:rsidR="00822CA8" w:rsidRPr="001D386E" w14:paraId="69838E07" w14:textId="77777777" w:rsidTr="00F50483">
        <w:trPr>
          <w:gridAfter w:val="1"/>
          <w:wAfter w:w="7" w:type="dxa"/>
          <w:trHeight w:val="255"/>
        </w:trPr>
        <w:tc>
          <w:tcPr>
            <w:tcW w:w="1413" w:type="dxa"/>
            <w:vMerge/>
            <w:tcBorders>
              <w:left w:val="single" w:sz="4" w:space="0" w:color="auto"/>
              <w:bottom w:val="single" w:sz="4" w:space="0" w:color="auto"/>
              <w:right w:val="single" w:sz="4" w:space="0" w:color="auto"/>
            </w:tcBorders>
            <w:vAlign w:val="center"/>
          </w:tcPr>
          <w:p w14:paraId="5901F260" w14:textId="77777777" w:rsidR="00822CA8" w:rsidRPr="001D386E" w:rsidRDefault="00822CA8" w:rsidP="00F50483">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3ABC3D45" w14:textId="77777777" w:rsidR="00822CA8" w:rsidRPr="001D386E" w:rsidRDefault="00822CA8" w:rsidP="00F50483">
            <w:pPr>
              <w:pStyle w:val="TAC"/>
              <w:rPr>
                <w:rFonts w:cs="Arial"/>
                <w:lang w:eastAsia="zh-CN"/>
              </w:rPr>
            </w:pPr>
            <w:r w:rsidRPr="001D386E">
              <w:rPr>
                <w:lang w:eastAsia="zh-CN"/>
              </w:rPr>
              <w:t>46</w:t>
            </w:r>
          </w:p>
        </w:tc>
        <w:tc>
          <w:tcPr>
            <w:tcW w:w="1134" w:type="dxa"/>
            <w:tcBorders>
              <w:top w:val="single" w:sz="4" w:space="0" w:color="auto"/>
              <w:left w:val="single" w:sz="4" w:space="0" w:color="auto"/>
              <w:bottom w:val="single" w:sz="4" w:space="0" w:color="auto"/>
              <w:right w:val="single" w:sz="4" w:space="0" w:color="auto"/>
            </w:tcBorders>
            <w:vAlign w:val="center"/>
          </w:tcPr>
          <w:p w14:paraId="62874539" w14:textId="77777777" w:rsidR="00822CA8" w:rsidRPr="001D386E" w:rsidRDefault="00822CA8" w:rsidP="00F50483">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7A778EA5" w14:textId="77777777" w:rsidR="00822CA8" w:rsidRPr="001D386E" w:rsidRDefault="00822CA8" w:rsidP="00F50483">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57A84235" w14:textId="77777777" w:rsidR="00822CA8" w:rsidRPr="001D386E" w:rsidRDefault="00822CA8" w:rsidP="00F50483">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6D00C53E" w14:textId="77777777" w:rsidR="00822CA8" w:rsidRPr="001D386E" w:rsidRDefault="00822CA8" w:rsidP="00F50483">
            <w:pPr>
              <w:pStyle w:val="TAC"/>
              <w:rPr>
                <w:rFonts w:cs="Arial"/>
              </w:rPr>
            </w:pPr>
            <w:r w:rsidRPr="001D386E">
              <w:rPr>
                <w:rFonts w:cs="Arial"/>
                <w:lang w:eastAsia="zh-CN"/>
              </w:rPr>
              <w:t>-93</w:t>
            </w:r>
          </w:p>
        </w:tc>
        <w:tc>
          <w:tcPr>
            <w:tcW w:w="860" w:type="dxa"/>
            <w:tcBorders>
              <w:top w:val="single" w:sz="4" w:space="0" w:color="auto"/>
              <w:left w:val="single" w:sz="4" w:space="0" w:color="auto"/>
              <w:bottom w:val="single" w:sz="4" w:space="0" w:color="auto"/>
              <w:right w:val="single" w:sz="4" w:space="0" w:color="auto"/>
            </w:tcBorders>
            <w:vAlign w:val="center"/>
          </w:tcPr>
          <w:p w14:paraId="519BBB22" w14:textId="77777777" w:rsidR="00822CA8" w:rsidRPr="001D386E" w:rsidRDefault="00822CA8" w:rsidP="00F50483">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5E66D87F" w14:textId="77777777" w:rsidR="00822CA8" w:rsidRPr="001D386E" w:rsidRDefault="00822CA8" w:rsidP="00F50483">
            <w:pPr>
              <w:pStyle w:val="TAC"/>
            </w:pPr>
            <w:r w:rsidRPr="001D386E">
              <w:rPr>
                <w:lang w:eastAsia="zh-CN"/>
              </w:rPr>
              <w:t>-90</w:t>
            </w:r>
          </w:p>
        </w:tc>
        <w:tc>
          <w:tcPr>
            <w:tcW w:w="838" w:type="dxa"/>
            <w:tcBorders>
              <w:left w:val="single" w:sz="4" w:space="0" w:color="auto"/>
              <w:bottom w:val="single" w:sz="4" w:space="0" w:color="auto"/>
              <w:right w:val="single" w:sz="4" w:space="0" w:color="auto"/>
            </w:tcBorders>
            <w:vAlign w:val="center"/>
          </w:tcPr>
          <w:p w14:paraId="2A8C757A" w14:textId="77777777" w:rsidR="00822CA8" w:rsidRPr="001D386E" w:rsidRDefault="00822CA8" w:rsidP="00F50483">
            <w:pPr>
              <w:pStyle w:val="TAC"/>
              <w:rPr>
                <w:rFonts w:cs="Arial"/>
                <w:lang w:eastAsia="zh-CN"/>
              </w:rPr>
            </w:pPr>
            <w:r w:rsidRPr="001D386E">
              <w:rPr>
                <w:rFonts w:cs="Arial"/>
                <w:lang w:eastAsia="zh-CN"/>
              </w:rPr>
              <w:t>TDD</w:t>
            </w:r>
          </w:p>
        </w:tc>
      </w:tr>
      <w:tr w:rsidR="00822CA8" w:rsidRPr="001D386E" w14:paraId="514FC948" w14:textId="77777777" w:rsidTr="00F50483">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hideMark/>
          </w:tcPr>
          <w:p w14:paraId="76EC9209" w14:textId="77777777" w:rsidR="00822CA8" w:rsidRPr="001D386E" w:rsidRDefault="00822CA8" w:rsidP="00F50483">
            <w:pPr>
              <w:pStyle w:val="TAH"/>
              <w:rPr>
                <w:rFonts w:eastAsia="宋体" w:cs="Arial"/>
                <w:b w:val="0"/>
                <w:bCs/>
                <w:lang w:eastAsia="zh-CN"/>
              </w:rPr>
            </w:pPr>
            <w:r w:rsidRPr="001D386E">
              <w:rPr>
                <w:b w:val="0"/>
              </w:rPr>
              <w:t>CA_2A-13A-46C</w:t>
            </w:r>
          </w:p>
        </w:tc>
        <w:tc>
          <w:tcPr>
            <w:tcW w:w="1003" w:type="dxa"/>
            <w:tcBorders>
              <w:top w:val="single" w:sz="4" w:space="0" w:color="auto"/>
              <w:left w:val="single" w:sz="4" w:space="0" w:color="auto"/>
              <w:right w:val="single" w:sz="4" w:space="0" w:color="auto"/>
            </w:tcBorders>
            <w:vAlign w:val="center"/>
            <w:hideMark/>
          </w:tcPr>
          <w:p w14:paraId="6CAB47E5" w14:textId="77777777" w:rsidR="00822CA8" w:rsidRPr="001D386E" w:rsidRDefault="00822CA8" w:rsidP="00F50483">
            <w:pPr>
              <w:pStyle w:val="TAC"/>
              <w:rPr>
                <w:rFonts w:cs="Arial"/>
              </w:rPr>
            </w:pPr>
            <w:r w:rsidRPr="001D386E">
              <w:rPr>
                <w:rFonts w:cs="Arial"/>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F21A4D" w14:textId="77777777" w:rsidR="00822CA8" w:rsidRPr="001D386E" w:rsidRDefault="00822CA8" w:rsidP="00F50483">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3FE7A40F" w14:textId="77777777" w:rsidR="00822CA8" w:rsidRPr="001D386E" w:rsidRDefault="00822CA8" w:rsidP="00F50483">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348DB41C" w14:textId="77777777" w:rsidR="00822CA8" w:rsidRPr="001D386E" w:rsidRDefault="00822CA8" w:rsidP="00F50483">
            <w:pPr>
              <w:pStyle w:val="TAC"/>
              <w:rPr>
                <w:rFonts w:cs="Arial"/>
              </w:rPr>
            </w:pPr>
            <w:r w:rsidRPr="001D386E">
              <w:rPr>
                <w:rFonts w:eastAsia="MS Mincho" w:cs="Arial"/>
              </w:rPr>
              <w:t>-98</w:t>
            </w:r>
          </w:p>
        </w:tc>
        <w:tc>
          <w:tcPr>
            <w:tcW w:w="886" w:type="dxa"/>
            <w:tcBorders>
              <w:top w:val="single" w:sz="4" w:space="0" w:color="auto"/>
              <w:left w:val="single" w:sz="4" w:space="0" w:color="auto"/>
              <w:bottom w:val="single" w:sz="4" w:space="0" w:color="auto"/>
              <w:right w:val="single" w:sz="4" w:space="0" w:color="auto"/>
            </w:tcBorders>
            <w:vAlign w:val="center"/>
            <w:hideMark/>
          </w:tcPr>
          <w:p w14:paraId="3B436CCA" w14:textId="77777777" w:rsidR="00822CA8" w:rsidRPr="001D386E" w:rsidRDefault="00822CA8" w:rsidP="00F50483">
            <w:pPr>
              <w:pStyle w:val="TAC"/>
              <w:rPr>
                <w:rFonts w:cs="Arial"/>
              </w:rPr>
            </w:pPr>
            <w:r w:rsidRPr="001D386E">
              <w:rPr>
                <w:rFonts w:eastAsia="MS Mincho" w:cs="Arial"/>
              </w:rPr>
              <w:t>-95</w:t>
            </w:r>
          </w:p>
        </w:tc>
        <w:tc>
          <w:tcPr>
            <w:tcW w:w="860" w:type="dxa"/>
            <w:tcBorders>
              <w:top w:val="single" w:sz="4" w:space="0" w:color="auto"/>
              <w:left w:val="single" w:sz="4" w:space="0" w:color="auto"/>
              <w:bottom w:val="single" w:sz="4" w:space="0" w:color="auto"/>
              <w:right w:val="single" w:sz="4" w:space="0" w:color="auto"/>
            </w:tcBorders>
            <w:vAlign w:val="center"/>
            <w:hideMark/>
          </w:tcPr>
          <w:p w14:paraId="24B15A53" w14:textId="77777777" w:rsidR="00822CA8" w:rsidRPr="001D386E" w:rsidRDefault="00822CA8" w:rsidP="00F50483">
            <w:pPr>
              <w:pStyle w:val="TAC"/>
              <w:rPr>
                <w:rFonts w:cs="Arial"/>
              </w:rPr>
            </w:pPr>
            <w:r w:rsidRPr="001D386E">
              <w:rPr>
                <w:rFonts w:eastAsia="MS Mincho" w:cs="Arial"/>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14:paraId="42E2ECEE" w14:textId="77777777" w:rsidR="00822CA8" w:rsidRPr="001D386E" w:rsidRDefault="00822CA8" w:rsidP="00F50483">
            <w:pPr>
              <w:pStyle w:val="TAC"/>
              <w:rPr>
                <w:rFonts w:cs="Arial"/>
              </w:rPr>
            </w:pPr>
            <w:r w:rsidRPr="001D386E">
              <w:rPr>
                <w:rFonts w:eastAsia="MS Mincho" w:cs="Arial"/>
              </w:rPr>
              <w:t>-92</w:t>
            </w:r>
          </w:p>
        </w:tc>
        <w:tc>
          <w:tcPr>
            <w:tcW w:w="838" w:type="dxa"/>
            <w:tcBorders>
              <w:top w:val="single" w:sz="4" w:space="0" w:color="auto"/>
              <w:left w:val="single" w:sz="4" w:space="0" w:color="auto"/>
              <w:right w:val="single" w:sz="4" w:space="0" w:color="auto"/>
            </w:tcBorders>
            <w:vAlign w:val="center"/>
            <w:hideMark/>
          </w:tcPr>
          <w:p w14:paraId="16A84AF1" w14:textId="77777777" w:rsidR="00822CA8" w:rsidRPr="001D386E" w:rsidRDefault="00822CA8" w:rsidP="00F50483">
            <w:pPr>
              <w:pStyle w:val="TAC"/>
              <w:rPr>
                <w:rFonts w:cs="Arial"/>
              </w:rPr>
            </w:pPr>
            <w:r w:rsidRPr="001D386E">
              <w:rPr>
                <w:rFonts w:cs="Arial"/>
              </w:rPr>
              <w:t>FDD</w:t>
            </w:r>
          </w:p>
        </w:tc>
      </w:tr>
      <w:tr w:rsidR="00822CA8" w:rsidRPr="001D386E" w14:paraId="3B1CFA61" w14:textId="77777777" w:rsidTr="00F50483">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hideMark/>
          </w:tcPr>
          <w:p w14:paraId="7CE99ECD" w14:textId="77777777" w:rsidR="00822CA8" w:rsidRPr="001D386E" w:rsidRDefault="00822CA8" w:rsidP="00F50483">
            <w:pPr>
              <w:pStyle w:val="TAH"/>
              <w:rPr>
                <w:rFonts w:cs="Arial"/>
                <w:bCs/>
              </w:rPr>
            </w:pPr>
          </w:p>
        </w:tc>
        <w:tc>
          <w:tcPr>
            <w:tcW w:w="1003" w:type="dxa"/>
            <w:tcBorders>
              <w:top w:val="single" w:sz="4" w:space="0" w:color="auto"/>
              <w:left w:val="single" w:sz="4" w:space="0" w:color="auto"/>
              <w:right w:val="single" w:sz="4" w:space="0" w:color="auto"/>
            </w:tcBorders>
            <w:vAlign w:val="center"/>
            <w:hideMark/>
          </w:tcPr>
          <w:p w14:paraId="297E21E6" w14:textId="77777777" w:rsidR="00822CA8" w:rsidRPr="001D386E" w:rsidRDefault="00822CA8" w:rsidP="00F50483">
            <w:pPr>
              <w:pStyle w:val="TAC"/>
              <w:rPr>
                <w:rFonts w:cs="Arial"/>
              </w:rPr>
            </w:pPr>
            <w:r w:rsidRPr="001D386E">
              <w:rPr>
                <w:rFonts w:cs="Arial"/>
              </w:rPr>
              <w:t>13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E73F1B" w14:textId="77777777" w:rsidR="00822CA8" w:rsidRPr="001D386E" w:rsidRDefault="00822CA8" w:rsidP="00F50483">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506CE4BF" w14:textId="77777777" w:rsidR="00822CA8" w:rsidRPr="001D386E" w:rsidRDefault="00822CA8" w:rsidP="00F50483">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7C90497A" w14:textId="77777777" w:rsidR="00822CA8" w:rsidRPr="001D386E" w:rsidRDefault="00822CA8" w:rsidP="00F50483">
            <w:pPr>
              <w:pStyle w:val="TAC"/>
              <w:rPr>
                <w:rFonts w:cs="Arial"/>
              </w:rPr>
            </w:pPr>
            <w:r w:rsidRPr="001D386E">
              <w:rPr>
                <w:rFonts w:eastAsia="MS Mincho" w:cs="Arial"/>
              </w:rPr>
              <w:t>-97</w:t>
            </w:r>
          </w:p>
        </w:tc>
        <w:tc>
          <w:tcPr>
            <w:tcW w:w="886" w:type="dxa"/>
            <w:tcBorders>
              <w:top w:val="single" w:sz="4" w:space="0" w:color="auto"/>
              <w:left w:val="single" w:sz="4" w:space="0" w:color="auto"/>
              <w:bottom w:val="single" w:sz="4" w:space="0" w:color="auto"/>
              <w:right w:val="single" w:sz="4" w:space="0" w:color="auto"/>
            </w:tcBorders>
            <w:vAlign w:val="center"/>
            <w:hideMark/>
          </w:tcPr>
          <w:p w14:paraId="465FC235" w14:textId="77777777" w:rsidR="00822CA8" w:rsidRPr="001D386E" w:rsidRDefault="00822CA8" w:rsidP="00F50483">
            <w:pPr>
              <w:pStyle w:val="TAC"/>
              <w:rPr>
                <w:rFonts w:cs="Arial"/>
              </w:rPr>
            </w:pPr>
            <w:r w:rsidRPr="001D386E">
              <w:rPr>
                <w:rFonts w:eastAsia="MS Mincho" w:cs="Arial"/>
              </w:rPr>
              <w:t>-94</w:t>
            </w:r>
          </w:p>
        </w:tc>
        <w:tc>
          <w:tcPr>
            <w:tcW w:w="860" w:type="dxa"/>
            <w:tcBorders>
              <w:top w:val="single" w:sz="4" w:space="0" w:color="auto"/>
              <w:left w:val="single" w:sz="4" w:space="0" w:color="auto"/>
              <w:bottom w:val="single" w:sz="4" w:space="0" w:color="auto"/>
              <w:right w:val="single" w:sz="4" w:space="0" w:color="auto"/>
            </w:tcBorders>
            <w:vAlign w:val="center"/>
            <w:hideMark/>
          </w:tcPr>
          <w:p w14:paraId="62AA52E1" w14:textId="77777777" w:rsidR="00822CA8" w:rsidRPr="001D386E" w:rsidRDefault="00822CA8" w:rsidP="00F50483">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3B3A6398" w14:textId="77777777" w:rsidR="00822CA8" w:rsidRPr="001D386E" w:rsidRDefault="00822CA8" w:rsidP="00F50483">
            <w:pPr>
              <w:pStyle w:val="TAC"/>
              <w:rPr>
                <w:rFonts w:cs="Arial"/>
              </w:rPr>
            </w:pPr>
          </w:p>
        </w:tc>
        <w:tc>
          <w:tcPr>
            <w:tcW w:w="838" w:type="dxa"/>
            <w:tcBorders>
              <w:top w:val="single" w:sz="4" w:space="0" w:color="auto"/>
              <w:left w:val="single" w:sz="4" w:space="0" w:color="auto"/>
              <w:right w:val="single" w:sz="4" w:space="0" w:color="auto"/>
            </w:tcBorders>
            <w:vAlign w:val="center"/>
            <w:hideMark/>
          </w:tcPr>
          <w:p w14:paraId="4A0BA099" w14:textId="77777777" w:rsidR="00822CA8" w:rsidRPr="001D386E" w:rsidRDefault="00822CA8" w:rsidP="00F50483">
            <w:pPr>
              <w:pStyle w:val="TAC"/>
              <w:rPr>
                <w:rFonts w:cs="Arial"/>
              </w:rPr>
            </w:pPr>
            <w:r w:rsidRPr="001D386E">
              <w:rPr>
                <w:rFonts w:cs="Arial"/>
              </w:rPr>
              <w:t>FDD</w:t>
            </w:r>
          </w:p>
        </w:tc>
      </w:tr>
      <w:tr w:rsidR="00822CA8" w:rsidRPr="001D386E" w14:paraId="6508B0AF" w14:textId="77777777" w:rsidTr="00F50483">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hideMark/>
          </w:tcPr>
          <w:p w14:paraId="61BE2B2F" w14:textId="77777777" w:rsidR="00822CA8" w:rsidRPr="001D386E" w:rsidRDefault="00822CA8" w:rsidP="00F50483">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578BA302" w14:textId="77777777" w:rsidR="00822CA8" w:rsidRPr="001D386E" w:rsidRDefault="00822CA8" w:rsidP="00F50483">
            <w:pPr>
              <w:pStyle w:val="TAC"/>
              <w:rPr>
                <w:rFonts w:cs="Arial"/>
              </w:rPr>
            </w:pPr>
            <w:r w:rsidRPr="001D386E">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F96403" w14:textId="77777777" w:rsidR="00822CA8" w:rsidRPr="001D386E" w:rsidRDefault="00822CA8" w:rsidP="00F50483">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547E8A3A" w14:textId="77777777" w:rsidR="00822CA8" w:rsidRPr="001D386E" w:rsidRDefault="00822CA8" w:rsidP="00F50483">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1589A352" w14:textId="77777777" w:rsidR="00822CA8" w:rsidRPr="001D386E" w:rsidRDefault="00822CA8" w:rsidP="00F50483">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5C4B48DE" w14:textId="77777777" w:rsidR="00822CA8" w:rsidRPr="001D386E" w:rsidRDefault="00822CA8" w:rsidP="00F50483">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hideMark/>
          </w:tcPr>
          <w:p w14:paraId="4F3762CF" w14:textId="77777777" w:rsidR="00822CA8" w:rsidRPr="001D386E" w:rsidRDefault="00822CA8" w:rsidP="00F50483">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hideMark/>
          </w:tcPr>
          <w:p w14:paraId="1AD68A33" w14:textId="77777777" w:rsidR="00822CA8" w:rsidRPr="001D386E" w:rsidRDefault="00822CA8" w:rsidP="00F50483">
            <w:pPr>
              <w:pStyle w:val="TAC"/>
              <w:rPr>
                <w:rFonts w:cs="Arial"/>
              </w:rPr>
            </w:pPr>
            <w:r w:rsidRPr="001D386E">
              <w:rPr>
                <w:rFonts w:cs="Arial"/>
              </w:rPr>
              <w:t>-90</w:t>
            </w:r>
          </w:p>
        </w:tc>
        <w:tc>
          <w:tcPr>
            <w:tcW w:w="838" w:type="dxa"/>
            <w:tcBorders>
              <w:top w:val="single" w:sz="4" w:space="0" w:color="auto"/>
              <w:left w:val="single" w:sz="4" w:space="0" w:color="auto"/>
              <w:bottom w:val="single" w:sz="4" w:space="0" w:color="auto"/>
              <w:right w:val="single" w:sz="4" w:space="0" w:color="auto"/>
            </w:tcBorders>
            <w:vAlign w:val="center"/>
            <w:hideMark/>
          </w:tcPr>
          <w:p w14:paraId="338088B1" w14:textId="77777777" w:rsidR="00822CA8" w:rsidRPr="001D386E" w:rsidRDefault="00822CA8" w:rsidP="00F50483">
            <w:pPr>
              <w:pStyle w:val="TAC"/>
              <w:rPr>
                <w:rFonts w:cs="Arial"/>
              </w:rPr>
            </w:pPr>
            <w:r w:rsidRPr="001D386E">
              <w:rPr>
                <w:rFonts w:cs="Arial"/>
              </w:rPr>
              <w:t>TDD</w:t>
            </w:r>
          </w:p>
        </w:tc>
      </w:tr>
      <w:tr w:rsidR="00822CA8" w:rsidRPr="001D386E" w14:paraId="31494417" w14:textId="77777777" w:rsidTr="00F50483">
        <w:tblPrEx>
          <w:tblLook w:val="04A0" w:firstRow="1" w:lastRow="0" w:firstColumn="1" w:lastColumn="0" w:noHBand="0" w:noVBand="1"/>
        </w:tblPrEx>
        <w:trPr>
          <w:gridAfter w:val="1"/>
          <w:wAfter w:w="7" w:type="dxa"/>
          <w:trHeight w:val="255"/>
        </w:trPr>
        <w:tc>
          <w:tcPr>
            <w:tcW w:w="1413" w:type="dxa"/>
            <w:vMerge w:val="restart"/>
            <w:tcBorders>
              <w:left w:val="single" w:sz="4" w:space="0" w:color="auto"/>
              <w:right w:val="single" w:sz="4" w:space="0" w:color="auto"/>
            </w:tcBorders>
            <w:vAlign w:val="center"/>
          </w:tcPr>
          <w:p w14:paraId="196F273B" w14:textId="77777777" w:rsidR="00822CA8" w:rsidRPr="001D386E" w:rsidRDefault="00822CA8" w:rsidP="00F50483">
            <w:pPr>
              <w:pStyle w:val="TAC"/>
              <w:rPr>
                <w:lang w:val="en-US" w:eastAsia="ja-JP"/>
              </w:rPr>
            </w:pPr>
            <w:r w:rsidRPr="001D386E">
              <w:t>CA_2A-13A-46A-66A</w:t>
            </w:r>
          </w:p>
          <w:p w14:paraId="5840CD5C" w14:textId="77777777" w:rsidR="00822CA8" w:rsidRPr="001D386E" w:rsidRDefault="00822CA8" w:rsidP="00F50483">
            <w:pPr>
              <w:pStyle w:val="TAC"/>
              <w:rPr>
                <w:rFonts w:eastAsia="MS Mincho"/>
                <w:szCs w:val="22"/>
              </w:rPr>
            </w:pPr>
            <w:r w:rsidRPr="001D386E">
              <w:rPr>
                <w:rFonts w:eastAsia="MS Mincho"/>
              </w:rPr>
              <w:t>CA_2A-13A-46C-66A</w:t>
            </w:r>
          </w:p>
          <w:p w14:paraId="491334D6" w14:textId="77777777" w:rsidR="00822CA8" w:rsidRPr="001D386E" w:rsidRDefault="00822CA8" w:rsidP="00F50483">
            <w:pPr>
              <w:pStyle w:val="TAC"/>
              <w:rPr>
                <w:rFonts w:eastAsia="MS Mincho"/>
              </w:rPr>
            </w:pPr>
            <w:r w:rsidRPr="001D386E">
              <w:rPr>
                <w:rFonts w:eastAsia="MS Mincho"/>
              </w:rPr>
              <w:t>CA_2A-13A-46D-66A</w:t>
            </w:r>
          </w:p>
          <w:p w14:paraId="00DEDD99" w14:textId="77777777" w:rsidR="00822CA8" w:rsidRPr="001D386E" w:rsidRDefault="00822CA8" w:rsidP="00F50483">
            <w:pPr>
              <w:pStyle w:val="TAC"/>
              <w:rPr>
                <w:rFonts w:eastAsia="MS Mincho"/>
              </w:rPr>
            </w:pPr>
            <w:r w:rsidRPr="001D386E">
              <w:rPr>
                <w:rFonts w:eastAsia="MS Mincho"/>
              </w:rPr>
              <w:t>CA_2A-13A-46A-66A-66A</w:t>
            </w:r>
          </w:p>
          <w:p w14:paraId="00E7E09F" w14:textId="77777777" w:rsidR="00822CA8" w:rsidRPr="001D386E" w:rsidRDefault="00822CA8" w:rsidP="00F50483">
            <w:pPr>
              <w:pStyle w:val="TAC"/>
              <w:rPr>
                <w:rFonts w:eastAsia="MS Mincho"/>
              </w:rPr>
            </w:pPr>
            <w:r w:rsidRPr="001D386E">
              <w:rPr>
                <w:rFonts w:eastAsia="MS Mincho"/>
              </w:rPr>
              <w:t>CA_2A-13A-46C-66A-66A</w:t>
            </w:r>
          </w:p>
          <w:p w14:paraId="5AA0E36A" w14:textId="77777777" w:rsidR="00822CA8" w:rsidRPr="001D386E" w:rsidRDefault="00822CA8" w:rsidP="00F50483">
            <w:pPr>
              <w:pStyle w:val="TAC"/>
            </w:pPr>
            <w:r w:rsidRPr="001D386E">
              <w:rPr>
                <w:rFonts w:eastAsia="MS Mincho"/>
              </w:rPr>
              <w:t>CA_2A-13A-46D-66A-66A</w:t>
            </w:r>
          </w:p>
        </w:tc>
        <w:tc>
          <w:tcPr>
            <w:tcW w:w="1003" w:type="dxa"/>
            <w:tcBorders>
              <w:top w:val="single" w:sz="4" w:space="0" w:color="auto"/>
              <w:left w:val="single" w:sz="4" w:space="0" w:color="auto"/>
              <w:bottom w:val="single" w:sz="4" w:space="0" w:color="auto"/>
              <w:right w:val="single" w:sz="4" w:space="0" w:color="auto"/>
            </w:tcBorders>
            <w:vAlign w:val="center"/>
          </w:tcPr>
          <w:p w14:paraId="694152ED" w14:textId="77777777" w:rsidR="00822CA8" w:rsidRPr="001D386E" w:rsidRDefault="00822CA8" w:rsidP="00F50483">
            <w:pPr>
              <w:pStyle w:val="TAC"/>
            </w:pPr>
            <w:r w:rsidRPr="001D386E">
              <w:rPr>
                <w:lang w:val="fi-FI" w:eastAsia="zh-CN"/>
              </w:rPr>
              <w:t>2</w:t>
            </w:r>
          </w:p>
        </w:tc>
        <w:tc>
          <w:tcPr>
            <w:tcW w:w="1134" w:type="dxa"/>
            <w:tcBorders>
              <w:top w:val="single" w:sz="4" w:space="0" w:color="auto"/>
              <w:left w:val="single" w:sz="4" w:space="0" w:color="auto"/>
              <w:bottom w:val="single" w:sz="4" w:space="0" w:color="auto"/>
              <w:right w:val="single" w:sz="4" w:space="0" w:color="auto"/>
            </w:tcBorders>
            <w:vAlign w:val="center"/>
          </w:tcPr>
          <w:p w14:paraId="0A173188" w14:textId="77777777" w:rsidR="00822CA8" w:rsidRPr="001D386E" w:rsidRDefault="00822CA8" w:rsidP="00F50483">
            <w:pPr>
              <w:pStyle w:val="TAC"/>
            </w:pPr>
          </w:p>
        </w:tc>
        <w:tc>
          <w:tcPr>
            <w:tcW w:w="888" w:type="dxa"/>
            <w:tcBorders>
              <w:top w:val="single" w:sz="4" w:space="0" w:color="auto"/>
              <w:left w:val="single" w:sz="4" w:space="0" w:color="auto"/>
              <w:bottom w:val="single" w:sz="4" w:space="0" w:color="auto"/>
              <w:right w:val="single" w:sz="4" w:space="0" w:color="auto"/>
            </w:tcBorders>
            <w:vAlign w:val="center"/>
          </w:tcPr>
          <w:p w14:paraId="36D3E34E" w14:textId="77777777" w:rsidR="00822CA8" w:rsidRPr="001D386E" w:rsidRDefault="00822CA8" w:rsidP="00F50483">
            <w:pPr>
              <w:pStyle w:val="TAC"/>
            </w:pPr>
          </w:p>
        </w:tc>
        <w:tc>
          <w:tcPr>
            <w:tcW w:w="771" w:type="dxa"/>
            <w:tcBorders>
              <w:top w:val="single" w:sz="4" w:space="0" w:color="auto"/>
              <w:left w:val="single" w:sz="4" w:space="0" w:color="auto"/>
              <w:bottom w:val="single" w:sz="4" w:space="0" w:color="auto"/>
              <w:right w:val="single" w:sz="4" w:space="0" w:color="auto"/>
            </w:tcBorders>
            <w:vAlign w:val="center"/>
          </w:tcPr>
          <w:p w14:paraId="79C40A50" w14:textId="77777777" w:rsidR="00822CA8" w:rsidRPr="001D386E" w:rsidRDefault="00822CA8" w:rsidP="00F50483">
            <w:pPr>
              <w:pStyle w:val="TAC"/>
            </w:pPr>
            <w:r w:rsidRPr="001D386E">
              <w:rPr>
                <w:lang w:val="fi-FI" w:eastAsia="fi-FI"/>
              </w:rPr>
              <w:t>-98</w:t>
            </w:r>
          </w:p>
        </w:tc>
        <w:tc>
          <w:tcPr>
            <w:tcW w:w="886" w:type="dxa"/>
            <w:tcBorders>
              <w:top w:val="single" w:sz="4" w:space="0" w:color="auto"/>
              <w:left w:val="single" w:sz="4" w:space="0" w:color="auto"/>
              <w:bottom w:val="single" w:sz="4" w:space="0" w:color="auto"/>
              <w:right w:val="single" w:sz="4" w:space="0" w:color="auto"/>
            </w:tcBorders>
            <w:vAlign w:val="center"/>
          </w:tcPr>
          <w:p w14:paraId="70CC9D3D" w14:textId="77777777" w:rsidR="00822CA8" w:rsidRPr="001D386E" w:rsidRDefault="00822CA8" w:rsidP="00F50483">
            <w:pPr>
              <w:pStyle w:val="TAC"/>
            </w:pPr>
            <w:r w:rsidRPr="001D386E">
              <w:rPr>
                <w:lang w:val="fi-FI" w:eastAsia="fi-FI"/>
              </w:rPr>
              <w:t>-95</w:t>
            </w:r>
          </w:p>
        </w:tc>
        <w:tc>
          <w:tcPr>
            <w:tcW w:w="860" w:type="dxa"/>
            <w:tcBorders>
              <w:top w:val="single" w:sz="4" w:space="0" w:color="auto"/>
              <w:left w:val="single" w:sz="4" w:space="0" w:color="auto"/>
              <w:bottom w:val="single" w:sz="4" w:space="0" w:color="auto"/>
              <w:right w:val="single" w:sz="4" w:space="0" w:color="auto"/>
            </w:tcBorders>
            <w:vAlign w:val="center"/>
          </w:tcPr>
          <w:p w14:paraId="74B928DD" w14:textId="77777777" w:rsidR="00822CA8" w:rsidRPr="001D386E" w:rsidRDefault="00822CA8" w:rsidP="00F50483">
            <w:pPr>
              <w:pStyle w:val="TAC"/>
            </w:pPr>
            <w:r w:rsidRPr="001D386E">
              <w:rPr>
                <w:lang w:val="fi-FI" w:eastAsia="fi-FI"/>
              </w:rPr>
              <w:t>-93.2</w:t>
            </w:r>
          </w:p>
        </w:tc>
        <w:tc>
          <w:tcPr>
            <w:tcW w:w="900" w:type="dxa"/>
            <w:tcBorders>
              <w:top w:val="single" w:sz="4" w:space="0" w:color="auto"/>
              <w:left w:val="single" w:sz="4" w:space="0" w:color="auto"/>
              <w:bottom w:val="single" w:sz="4" w:space="0" w:color="auto"/>
              <w:right w:val="single" w:sz="4" w:space="0" w:color="auto"/>
            </w:tcBorders>
            <w:vAlign w:val="center"/>
          </w:tcPr>
          <w:p w14:paraId="7E61A24A" w14:textId="77777777" w:rsidR="00822CA8" w:rsidRPr="001D386E" w:rsidRDefault="00822CA8" w:rsidP="00F50483">
            <w:pPr>
              <w:pStyle w:val="TAC"/>
            </w:pPr>
            <w:r w:rsidRPr="001D386E">
              <w:rPr>
                <w:lang w:val="fi-FI" w:eastAsia="fi-FI"/>
              </w:rPr>
              <w:t>-92</w:t>
            </w:r>
          </w:p>
        </w:tc>
        <w:tc>
          <w:tcPr>
            <w:tcW w:w="838" w:type="dxa"/>
            <w:tcBorders>
              <w:top w:val="single" w:sz="4" w:space="0" w:color="auto"/>
              <w:left w:val="single" w:sz="4" w:space="0" w:color="auto"/>
              <w:bottom w:val="single" w:sz="4" w:space="0" w:color="auto"/>
              <w:right w:val="single" w:sz="4" w:space="0" w:color="auto"/>
            </w:tcBorders>
            <w:vAlign w:val="center"/>
          </w:tcPr>
          <w:p w14:paraId="029BE267" w14:textId="77777777" w:rsidR="00822CA8" w:rsidRPr="001D386E" w:rsidRDefault="00822CA8" w:rsidP="00F50483">
            <w:pPr>
              <w:pStyle w:val="TAC"/>
            </w:pPr>
            <w:r w:rsidRPr="001D386E">
              <w:rPr>
                <w:rFonts w:eastAsia="MS Mincho"/>
                <w:lang w:val="fi-FI" w:eastAsia="fi-FI"/>
              </w:rPr>
              <w:t>FDD</w:t>
            </w:r>
          </w:p>
        </w:tc>
      </w:tr>
      <w:tr w:rsidR="00822CA8" w:rsidRPr="001D386E" w14:paraId="5E1B9849" w14:textId="77777777" w:rsidTr="00F50483">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62C5E273" w14:textId="77777777" w:rsidR="00822CA8" w:rsidRPr="001D386E" w:rsidRDefault="00822CA8" w:rsidP="00F50483">
            <w:pPr>
              <w:pStyle w:val="TAC"/>
            </w:pPr>
          </w:p>
        </w:tc>
        <w:tc>
          <w:tcPr>
            <w:tcW w:w="1003" w:type="dxa"/>
            <w:tcBorders>
              <w:top w:val="single" w:sz="4" w:space="0" w:color="auto"/>
              <w:left w:val="single" w:sz="4" w:space="0" w:color="auto"/>
              <w:bottom w:val="single" w:sz="4" w:space="0" w:color="auto"/>
              <w:right w:val="single" w:sz="4" w:space="0" w:color="auto"/>
            </w:tcBorders>
            <w:vAlign w:val="center"/>
          </w:tcPr>
          <w:p w14:paraId="5C8D3A2E" w14:textId="77777777" w:rsidR="00822CA8" w:rsidRPr="001D386E" w:rsidRDefault="00822CA8" w:rsidP="00F50483">
            <w:pPr>
              <w:pStyle w:val="TAC"/>
            </w:pPr>
            <w:r w:rsidRPr="001D386E">
              <w:rPr>
                <w:lang w:val="fi-FI" w:eastAsia="zh-CN"/>
              </w:rPr>
              <w:t>13</w:t>
            </w:r>
          </w:p>
        </w:tc>
        <w:tc>
          <w:tcPr>
            <w:tcW w:w="1134" w:type="dxa"/>
            <w:tcBorders>
              <w:top w:val="single" w:sz="4" w:space="0" w:color="auto"/>
              <w:left w:val="single" w:sz="4" w:space="0" w:color="auto"/>
              <w:bottom w:val="single" w:sz="4" w:space="0" w:color="auto"/>
              <w:right w:val="single" w:sz="4" w:space="0" w:color="auto"/>
            </w:tcBorders>
            <w:vAlign w:val="center"/>
          </w:tcPr>
          <w:p w14:paraId="30FDDFD6" w14:textId="77777777" w:rsidR="00822CA8" w:rsidRPr="001D386E" w:rsidRDefault="00822CA8" w:rsidP="00F50483">
            <w:pPr>
              <w:pStyle w:val="TAC"/>
            </w:pPr>
          </w:p>
        </w:tc>
        <w:tc>
          <w:tcPr>
            <w:tcW w:w="888" w:type="dxa"/>
            <w:tcBorders>
              <w:top w:val="single" w:sz="4" w:space="0" w:color="auto"/>
              <w:left w:val="single" w:sz="4" w:space="0" w:color="auto"/>
              <w:bottom w:val="single" w:sz="4" w:space="0" w:color="auto"/>
              <w:right w:val="single" w:sz="4" w:space="0" w:color="auto"/>
            </w:tcBorders>
            <w:vAlign w:val="center"/>
          </w:tcPr>
          <w:p w14:paraId="1680E884" w14:textId="77777777" w:rsidR="00822CA8" w:rsidRPr="001D386E" w:rsidRDefault="00822CA8" w:rsidP="00F50483">
            <w:pPr>
              <w:pStyle w:val="TAC"/>
            </w:pPr>
          </w:p>
        </w:tc>
        <w:tc>
          <w:tcPr>
            <w:tcW w:w="771" w:type="dxa"/>
            <w:tcBorders>
              <w:top w:val="single" w:sz="4" w:space="0" w:color="auto"/>
              <w:left w:val="single" w:sz="4" w:space="0" w:color="auto"/>
              <w:bottom w:val="single" w:sz="4" w:space="0" w:color="auto"/>
              <w:right w:val="single" w:sz="4" w:space="0" w:color="auto"/>
            </w:tcBorders>
            <w:vAlign w:val="center"/>
          </w:tcPr>
          <w:p w14:paraId="6A64C646" w14:textId="77777777" w:rsidR="00822CA8" w:rsidRPr="001D386E" w:rsidRDefault="00822CA8" w:rsidP="00F50483">
            <w:pPr>
              <w:pStyle w:val="TAC"/>
            </w:pPr>
            <w:r w:rsidRPr="001D386E">
              <w:rPr>
                <w:rFonts w:eastAsia="MS Mincho"/>
                <w:lang w:val="fi-FI" w:eastAsia="fi-FI"/>
              </w:rPr>
              <w:t>-97</w:t>
            </w:r>
          </w:p>
        </w:tc>
        <w:tc>
          <w:tcPr>
            <w:tcW w:w="886" w:type="dxa"/>
            <w:tcBorders>
              <w:top w:val="single" w:sz="4" w:space="0" w:color="auto"/>
              <w:left w:val="single" w:sz="4" w:space="0" w:color="auto"/>
              <w:bottom w:val="single" w:sz="4" w:space="0" w:color="auto"/>
              <w:right w:val="single" w:sz="4" w:space="0" w:color="auto"/>
            </w:tcBorders>
            <w:vAlign w:val="center"/>
          </w:tcPr>
          <w:p w14:paraId="37175FB8" w14:textId="77777777" w:rsidR="00822CA8" w:rsidRPr="001D386E" w:rsidRDefault="00822CA8" w:rsidP="00F50483">
            <w:pPr>
              <w:pStyle w:val="TAC"/>
            </w:pPr>
            <w:r w:rsidRPr="001D386E">
              <w:rPr>
                <w:rFonts w:eastAsia="MS Mincho"/>
                <w:lang w:val="fi-FI" w:eastAsia="fi-FI"/>
              </w:rPr>
              <w:t>-94</w:t>
            </w:r>
          </w:p>
        </w:tc>
        <w:tc>
          <w:tcPr>
            <w:tcW w:w="860" w:type="dxa"/>
            <w:tcBorders>
              <w:top w:val="single" w:sz="4" w:space="0" w:color="auto"/>
              <w:left w:val="single" w:sz="4" w:space="0" w:color="auto"/>
              <w:bottom w:val="single" w:sz="4" w:space="0" w:color="auto"/>
              <w:right w:val="single" w:sz="4" w:space="0" w:color="auto"/>
            </w:tcBorders>
            <w:vAlign w:val="center"/>
          </w:tcPr>
          <w:p w14:paraId="16BFEC17" w14:textId="77777777" w:rsidR="00822CA8" w:rsidRPr="001D386E" w:rsidRDefault="00822CA8" w:rsidP="00F50483">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5BD0E474" w14:textId="77777777" w:rsidR="00822CA8" w:rsidRPr="001D386E" w:rsidRDefault="00822CA8" w:rsidP="00F50483">
            <w:pPr>
              <w:pStyle w:val="TAC"/>
            </w:pPr>
          </w:p>
        </w:tc>
        <w:tc>
          <w:tcPr>
            <w:tcW w:w="838" w:type="dxa"/>
            <w:tcBorders>
              <w:top w:val="single" w:sz="4" w:space="0" w:color="auto"/>
              <w:left w:val="single" w:sz="4" w:space="0" w:color="auto"/>
              <w:bottom w:val="single" w:sz="4" w:space="0" w:color="auto"/>
              <w:right w:val="single" w:sz="4" w:space="0" w:color="auto"/>
            </w:tcBorders>
            <w:vAlign w:val="center"/>
          </w:tcPr>
          <w:p w14:paraId="77D91585" w14:textId="77777777" w:rsidR="00822CA8" w:rsidRPr="001D386E" w:rsidRDefault="00822CA8" w:rsidP="00F50483">
            <w:pPr>
              <w:pStyle w:val="TAC"/>
            </w:pPr>
            <w:r w:rsidRPr="001D386E">
              <w:rPr>
                <w:lang w:val="fi-FI" w:eastAsia="fi-FI"/>
              </w:rPr>
              <w:t>FDD</w:t>
            </w:r>
          </w:p>
        </w:tc>
      </w:tr>
      <w:tr w:rsidR="00822CA8" w:rsidRPr="001D386E" w14:paraId="539C151B" w14:textId="77777777" w:rsidTr="00F50483">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63AE03DB" w14:textId="77777777" w:rsidR="00822CA8" w:rsidRPr="001D386E" w:rsidRDefault="00822CA8" w:rsidP="00F50483">
            <w:pPr>
              <w:pStyle w:val="TAC"/>
            </w:pPr>
          </w:p>
        </w:tc>
        <w:tc>
          <w:tcPr>
            <w:tcW w:w="1003" w:type="dxa"/>
            <w:tcBorders>
              <w:top w:val="single" w:sz="4" w:space="0" w:color="auto"/>
              <w:left w:val="single" w:sz="4" w:space="0" w:color="auto"/>
              <w:bottom w:val="single" w:sz="4" w:space="0" w:color="auto"/>
              <w:right w:val="single" w:sz="4" w:space="0" w:color="auto"/>
            </w:tcBorders>
            <w:vAlign w:val="center"/>
          </w:tcPr>
          <w:p w14:paraId="25D6D282" w14:textId="77777777" w:rsidR="00822CA8" w:rsidRPr="001D386E" w:rsidRDefault="00822CA8" w:rsidP="00F50483">
            <w:pPr>
              <w:pStyle w:val="TAC"/>
            </w:pPr>
            <w:r w:rsidRPr="001D386E">
              <w:rPr>
                <w:lang w:val="fi-FI" w:eastAsia="zh-CN"/>
              </w:rPr>
              <w:t>46</w:t>
            </w:r>
          </w:p>
        </w:tc>
        <w:tc>
          <w:tcPr>
            <w:tcW w:w="1134" w:type="dxa"/>
            <w:tcBorders>
              <w:top w:val="single" w:sz="4" w:space="0" w:color="auto"/>
              <w:left w:val="single" w:sz="4" w:space="0" w:color="auto"/>
              <w:bottom w:val="single" w:sz="4" w:space="0" w:color="auto"/>
              <w:right w:val="single" w:sz="4" w:space="0" w:color="auto"/>
            </w:tcBorders>
            <w:vAlign w:val="center"/>
          </w:tcPr>
          <w:p w14:paraId="3D5698EC" w14:textId="77777777" w:rsidR="00822CA8" w:rsidRPr="001D386E" w:rsidRDefault="00822CA8" w:rsidP="00F50483">
            <w:pPr>
              <w:pStyle w:val="TAC"/>
            </w:pPr>
          </w:p>
        </w:tc>
        <w:tc>
          <w:tcPr>
            <w:tcW w:w="888" w:type="dxa"/>
            <w:tcBorders>
              <w:top w:val="single" w:sz="4" w:space="0" w:color="auto"/>
              <w:left w:val="single" w:sz="4" w:space="0" w:color="auto"/>
              <w:bottom w:val="single" w:sz="4" w:space="0" w:color="auto"/>
              <w:right w:val="single" w:sz="4" w:space="0" w:color="auto"/>
            </w:tcBorders>
            <w:vAlign w:val="center"/>
          </w:tcPr>
          <w:p w14:paraId="3E356B74" w14:textId="77777777" w:rsidR="00822CA8" w:rsidRPr="001D386E" w:rsidRDefault="00822CA8" w:rsidP="00F50483">
            <w:pPr>
              <w:pStyle w:val="TAC"/>
            </w:pPr>
          </w:p>
        </w:tc>
        <w:tc>
          <w:tcPr>
            <w:tcW w:w="771" w:type="dxa"/>
            <w:tcBorders>
              <w:top w:val="single" w:sz="4" w:space="0" w:color="auto"/>
              <w:left w:val="single" w:sz="4" w:space="0" w:color="auto"/>
              <w:bottom w:val="single" w:sz="4" w:space="0" w:color="auto"/>
              <w:right w:val="single" w:sz="4" w:space="0" w:color="auto"/>
            </w:tcBorders>
            <w:vAlign w:val="center"/>
          </w:tcPr>
          <w:p w14:paraId="22681330" w14:textId="77777777" w:rsidR="00822CA8" w:rsidRPr="001D386E" w:rsidRDefault="00822CA8" w:rsidP="00F50483">
            <w:pPr>
              <w:pStyle w:val="TAC"/>
            </w:pPr>
          </w:p>
        </w:tc>
        <w:tc>
          <w:tcPr>
            <w:tcW w:w="886" w:type="dxa"/>
            <w:tcBorders>
              <w:top w:val="single" w:sz="4" w:space="0" w:color="auto"/>
              <w:left w:val="single" w:sz="4" w:space="0" w:color="auto"/>
              <w:bottom w:val="single" w:sz="4" w:space="0" w:color="auto"/>
              <w:right w:val="single" w:sz="4" w:space="0" w:color="auto"/>
            </w:tcBorders>
            <w:vAlign w:val="center"/>
          </w:tcPr>
          <w:p w14:paraId="0DB4EE4F" w14:textId="77777777" w:rsidR="00822CA8" w:rsidRPr="001D386E" w:rsidRDefault="00822CA8" w:rsidP="00F50483">
            <w:pPr>
              <w:pStyle w:val="TAC"/>
            </w:pPr>
          </w:p>
        </w:tc>
        <w:tc>
          <w:tcPr>
            <w:tcW w:w="860" w:type="dxa"/>
            <w:tcBorders>
              <w:top w:val="single" w:sz="4" w:space="0" w:color="auto"/>
              <w:left w:val="single" w:sz="4" w:space="0" w:color="auto"/>
              <w:bottom w:val="single" w:sz="4" w:space="0" w:color="auto"/>
              <w:right w:val="single" w:sz="4" w:space="0" w:color="auto"/>
            </w:tcBorders>
            <w:vAlign w:val="center"/>
          </w:tcPr>
          <w:p w14:paraId="71270651" w14:textId="77777777" w:rsidR="00822CA8" w:rsidRPr="001D386E" w:rsidRDefault="00822CA8" w:rsidP="00F50483">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012A456B" w14:textId="77777777" w:rsidR="00822CA8" w:rsidRPr="001D386E" w:rsidRDefault="00822CA8" w:rsidP="00F50483">
            <w:pPr>
              <w:pStyle w:val="TAC"/>
            </w:pPr>
            <w:r w:rsidRPr="001D386E">
              <w:rPr>
                <w:lang w:val="fi-FI" w:eastAsia="fi-FI"/>
              </w:rPr>
              <w:t>-90</w:t>
            </w:r>
          </w:p>
        </w:tc>
        <w:tc>
          <w:tcPr>
            <w:tcW w:w="838" w:type="dxa"/>
            <w:tcBorders>
              <w:top w:val="single" w:sz="4" w:space="0" w:color="auto"/>
              <w:left w:val="single" w:sz="4" w:space="0" w:color="auto"/>
              <w:bottom w:val="single" w:sz="4" w:space="0" w:color="auto"/>
              <w:right w:val="single" w:sz="4" w:space="0" w:color="auto"/>
            </w:tcBorders>
            <w:vAlign w:val="center"/>
          </w:tcPr>
          <w:p w14:paraId="4DB5D43D" w14:textId="77777777" w:rsidR="00822CA8" w:rsidRPr="001D386E" w:rsidRDefault="00822CA8" w:rsidP="00F50483">
            <w:pPr>
              <w:pStyle w:val="TAC"/>
            </w:pPr>
            <w:r w:rsidRPr="001D386E">
              <w:rPr>
                <w:rFonts w:eastAsia="MS Mincho"/>
                <w:lang w:val="fi-FI" w:eastAsia="fi-FI"/>
              </w:rPr>
              <w:t>TDD</w:t>
            </w:r>
          </w:p>
        </w:tc>
      </w:tr>
      <w:tr w:rsidR="00822CA8" w:rsidRPr="001D386E" w14:paraId="581CFC42" w14:textId="77777777" w:rsidTr="00F50483">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tcPr>
          <w:p w14:paraId="25E29629" w14:textId="77777777" w:rsidR="00822CA8" w:rsidRPr="001D386E" w:rsidRDefault="00822CA8" w:rsidP="00F50483">
            <w:pPr>
              <w:pStyle w:val="TAC"/>
            </w:pPr>
          </w:p>
        </w:tc>
        <w:tc>
          <w:tcPr>
            <w:tcW w:w="1003" w:type="dxa"/>
            <w:tcBorders>
              <w:top w:val="single" w:sz="4" w:space="0" w:color="auto"/>
              <w:left w:val="single" w:sz="4" w:space="0" w:color="auto"/>
              <w:bottom w:val="single" w:sz="4" w:space="0" w:color="auto"/>
              <w:right w:val="single" w:sz="4" w:space="0" w:color="auto"/>
            </w:tcBorders>
            <w:vAlign w:val="center"/>
          </w:tcPr>
          <w:p w14:paraId="00A76536" w14:textId="77777777" w:rsidR="00822CA8" w:rsidRPr="001D386E" w:rsidRDefault="00822CA8" w:rsidP="00F50483">
            <w:pPr>
              <w:pStyle w:val="TAC"/>
            </w:pPr>
            <w:r w:rsidRPr="001D386E">
              <w:rPr>
                <w:lang w:val="fi-FI" w:eastAsia="zh-CN"/>
              </w:rPr>
              <w:t>66</w:t>
            </w:r>
          </w:p>
        </w:tc>
        <w:tc>
          <w:tcPr>
            <w:tcW w:w="1134" w:type="dxa"/>
            <w:tcBorders>
              <w:top w:val="single" w:sz="4" w:space="0" w:color="auto"/>
              <w:left w:val="single" w:sz="4" w:space="0" w:color="auto"/>
              <w:bottom w:val="single" w:sz="4" w:space="0" w:color="auto"/>
              <w:right w:val="single" w:sz="4" w:space="0" w:color="auto"/>
            </w:tcBorders>
            <w:vAlign w:val="center"/>
          </w:tcPr>
          <w:p w14:paraId="30E27294" w14:textId="77777777" w:rsidR="00822CA8" w:rsidRPr="001D386E" w:rsidRDefault="00822CA8" w:rsidP="00F50483">
            <w:pPr>
              <w:pStyle w:val="TAC"/>
            </w:pPr>
          </w:p>
        </w:tc>
        <w:tc>
          <w:tcPr>
            <w:tcW w:w="888" w:type="dxa"/>
            <w:tcBorders>
              <w:top w:val="single" w:sz="4" w:space="0" w:color="auto"/>
              <w:left w:val="single" w:sz="4" w:space="0" w:color="auto"/>
              <w:bottom w:val="single" w:sz="4" w:space="0" w:color="auto"/>
              <w:right w:val="single" w:sz="4" w:space="0" w:color="auto"/>
            </w:tcBorders>
            <w:vAlign w:val="center"/>
          </w:tcPr>
          <w:p w14:paraId="7A5266D0" w14:textId="77777777" w:rsidR="00822CA8" w:rsidRPr="001D386E" w:rsidRDefault="00822CA8" w:rsidP="00F50483">
            <w:pPr>
              <w:pStyle w:val="TAC"/>
            </w:pPr>
          </w:p>
        </w:tc>
        <w:tc>
          <w:tcPr>
            <w:tcW w:w="771" w:type="dxa"/>
            <w:tcBorders>
              <w:top w:val="single" w:sz="4" w:space="0" w:color="auto"/>
              <w:left w:val="single" w:sz="4" w:space="0" w:color="auto"/>
              <w:bottom w:val="single" w:sz="4" w:space="0" w:color="auto"/>
              <w:right w:val="single" w:sz="4" w:space="0" w:color="auto"/>
            </w:tcBorders>
            <w:vAlign w:val="center"/>
          </w:tcPr>
          <w:p w14:paraId="463F371B" w14:textId="77777777" w:rsidR="00822CA8" w:rsidRPr="001D386E" w:rsidRDefault="00822CA8" w:rsidP="00F50483">
            <w:pPr>
              <w:pStyle w:val="TAC"/>
            </w:pPr>
            <w:r w:rsidRPr="001D386E">
              <w:rPr>
                <w:rFonts w:eastAsia="MS Mincho"/>
                <w:lang w:val="fi-FI" w:eastAsia="fi-FI"/>
              </w:rPr>
              <w:t>-99.5</w:t>
            </w:r>
          </w:p>
        </w:tc>
        <w:tc>
          <w:tcPr>
            <w:tcW w:w="886" w:type="dxa"/>
            <w:tcBorders>
              <w:top w:val="single" w:sz="4" w:space="0" w:color="auto"/>
              <w:left w:val="single" w:sz="4" w:space="0" w:color="auto"/>
              <w:bottom w:val="single" w:sz="4" w:space="0" w:color="auto"/>
              <w:right w:val="single" w:sz="4" w:space="0" w:color="auto"/>
            </w:tcBorders>
            <w:vAlign w:val="center"/>
          </w:tcPr>
          <w:p w14:paraId="0231DA82" w14:textId="77777777" w:rsidR="00822CA8" w:rsidRPr="001D386E" w:rsidRDefault="00822CA8" w:rsidP="00F50483">
            <w:pPr>
              <w:pStyle w:val="TAC"/>
            </w:pPr>
            <w:r w:rsidRPr="001D386E">
              <w:rPr>
                <w:rFonts w:eastAsia="MS Mincho"/>
                <w:lang w:val="fi-FI" w:eastAsia="fi-FI"/>
              </w:rPr>
              <w:t>-96.5</w:t>
            </w:r>
          </w:p>
        </w:tc>
        <w:tc>
          <w:tcPr>
            <w:tcW w:w="860" w:type="dxa"/>
            <w:tcBorders>
              <w:top w:val="single" w:sz="4" w:space="0" w:color="auto"/>
              <w:left w:val="single" w:sz="4" w:space="0" w:color="auto"/>
              <w:bottom w:val="single" w:sz="4" w:space="0" w:color="auto"/>
              <w:right w:val="single" w:sz="4" w:space="0" w:color="auto"/>
            </w:tcBorders>
            <w:vAlign w:val="center"/>
          </w:tcPr>
          <w:p w14:paraId="4D985C95" w14:textId="77777777" w:rsidR="00822CA8" w:rsidRPr="001D386E" w:rsidRDefault="00822CA8" w:rsidP="00F50483">
            <w:pPr>
              <w:pStyle w:val="TAC"/>
            </w:pPr>
            <w:r w:rsidRPr="001D386E">
              <w:rPr>
                <w:rFonts w:eastAsia="MS Mincho"/>
                <w:lang w:val="fi-FI" w:eastAsia="fi-FI"/>
              </w:rPr>
              <w:t>-94.7</w:t>
            </w:r>
          </w:p>
        </w:tc>
        <w:tc>
          <w:tcPr>
            <w:tcW w:w="900" w:type="dxa"/>
            <w:tcBorders>
              <w:top w:val="single" w:sz="4" w:space="0" w:color="auto"/>
              <w:left w:val="single" w:sz="4" w:space="0" w:color="auto"/>
              <w:bottom w:val="single" w:sz="4" w:space="0" w:color="auto"/>
              <w:right w:val="single" w:sz="4" w:space="0" w:color="auto"/>
            </w:tcBorders>
            <w:vAlign w:val="center"/>
          </w:tcPr>
          <w:p w14:paraId="6924922D" w14:textId="77777777" w:rsidR="00822CA8" w:rsidRPr="001D386E" w:rsidRDefault="00822CA8" w:rsidP="00F50483">
            <w:pPr>
              <w:pStyle w:val="TAC"/>
            </w:pPr>
            <w:r w:rsidRPr="001D386E">
              <w:rPr>
                <w:rFonts w:eastAsia="MS Mincho"/>
                <w:lang w:val="fi-FI" w:eastAsia="fi-FI"/>
              </w:rPr>
              <w:t>-93.5</w:t>
            </w:r>
          </w:p>
        </w:tc>
        <w:tc>
          <w:tcPr>
            <w:tcW w:w="838" w:type="dxa"/>
            <w:tcBorders>
              <w:top w:val="single" w:sz="4" w:space="0" w:color="auto"/>
              <w:left w:val="single" w:sz="4" w:space="0" w:color="auto"/>
              <w:bottom w:val="single" w:sz="4" w:space="0" w:color="auto"/>
              <w:right w:val="single" w:sz="4" w:space="0" w:color="auto"/>
            </w:tcBorders>
            <w:vAlign w:val="center"/>
          </w:tcPr>
          <w:p w14:paraId="3B08B538" w14:textId="77777777" w:rsidR="00822CA8" w:rsidRPr="001D386E" w:rsidRDefault="00822CA8" w:rsidP="00F50483">
            <w:pPr>
              <w:pStyle w:val="TAC"/>
            </w:pPr>
            <w:r w:rsidRPr="001D386E">
              <w:rPr>
                <w:rFonts w:eastAsia="MS Mincho"/>
                <w:lang w:val="fi-FI" w:eastAsia="fi-FI"/>
              </w:rPr>
              <w:t>FDD</w:t>
            </w:r>
          </w:p>
        </w:tc>
      </w:tr>
      <w:tr w:rsidR="00822CA8" w:rsidRPr="001D386E" w14:paraId="2704D04D" w14:textId="77777777" w:rsidTr="00F50483">
        <w:trPr>
          <w:gridAfter w:val="1"/>
          <w:wAfter w:w="7" w:type="dxa"/>
          <w:trHeight w:val="255"/>
        </w:trPr>
        <w:tc>
          <w:tcPr>
            <w:tcW w:w="1413" w:type="dxa"/>
            <w:vMerge w:val="restart"/>
            <w:shd w:val="clear" w:color="auto" w:fill="auto"/>
            <w:vAlign w:val="center"/>
          </w:tcPr>
          <w:p w14:paraId="6B0664CA" w14:textId="77777777" w:rsidR="00822CA8" w:rsidRPr="001D386E" w:rsidRDefault="00822CA8" w:rsidP="00F50483">
            <w:pPr>
              <w:pStyle w:val="TAC"/>
              <w:rPr>
                <w:rFonts w:cs="Arial"/>
              </w:rPr>
            </w:pPr>
            <w:r w:rsidRPr="001D386E">
              <w:rPr>
                <w:rFonts w:cs="Arial"/>
              </w:rPr>
              <w:t>CA_2A-46A</w:t>
            </w:r>
          </w:p>
          <w:p w14:paraId="6F557A0A" w14:textId="77777777" w:rsidR="00822CA8" w:rsidRPr="001D386E" w:rsidRDefault="00822CA8" w:rsidP="00F50483">
            <w:pPr>
              <w:pStyle w:val="TAC"/>
              <w:rPr>
                <w:rFonts w:cs="Arial"/>
              </w:rPr>
            </w:pPr>
            <w:r w:rsidRPr="001D386E">
              <w:rPr>
                <w:rFonts w:cs="Arial"/>
              </w:rPr>
              <w:t>CA_2A-46E</w:t>
            </w:r>
          </w:p>
          <w:p w14:paraId="3D37B7C3" w14:textId="77777777" w:rsidR="00822CA8" w:rsidRPr="001D386E" w:rsidRDefault="00822CA8" w:rsidP="00F50483">
            <w:pPr>
              <w:pStyle w:val="TAC"/>
              <w:rPr>
                <w:rFonts w:cs="Arial"/>
              </w:rPr>
            </w:pPr>
            <w:r w:rsidRPr="001D386E">
              <w:rPr>
                <w:rFonts w:cs="Arial"/>
              </w:rPr>
              <w:t>CA_2A-2A-46A</w:t>
            </w:r>
          </w:p>
          <w:p w14:paraId="1D917D7F" w14:textId="77777777" w:rsidR="00822CA8" w:rsidRPr="001D386E" w:rsidRDefault="00822CA8" w:rsidP="00F50483">
            <w:pPr>
              <w:pStyle w:val="TAC"/>
              <w:rPr>
                <w:rFonts w:cs="Arial"/>
              </w:rPr>
            </w:pPr>
            <w:r w:rsidRPr="001D386E">
              <w:rPr>
                <w:rFonts w:eastAsia="Calibri"/>
              </w:rPr>
              <w:t>CA_2A-2A-46D</w:t>
            </w:r>
          </w:p>
          <w:p w14:paraId="718839D1" w14:textId="77777777" w:rsidR="00822CA8" w:rsidRPr="001D386E" w:rsidRDefault="00822CA8" w:rsidP="00F50483">
            <w:pPr>
              <w:pStyle w:val="TAC"/>
              <w:rPr>
                <w:rFonts w:cs="Arial"/>
              </w:rPr>
            </w:pPr>
            <w:r w:rsidRPr="001D386E">
              <w:rPr>
                <w:rFonts w:cs="Arial"/>
              </w:rPr>
              <w:t>CA_2A-46</w:t>
            </w:r>
            <w:r w:rsidRPr="001D386E">
              <w:rPr>
                <w:rFonts w:eastAsia="宋体" w:cs="Arial" w:hint="eastAsia"/>
                <w:lang w:eastAsia="zh-CN"/>
              </w:rPr>
              <w:t>C</w:t>
            </w:r>
          </w:p>
          <w:p w14:paraId="121EE81C" w14:textId="77777777" w:rsidR="00822CA8" w:rsidRPr="001D386E" w:rsidRDefault="00822CA8" w:rsidP="00F50483">
            <w:pPr>
              <w:pStyle w:val="TAC"/>
              <w:rPr>
                <w:rFonts w:cs="Arial"/>
              </w:rPr>
            </w:pPr>
            <w:r w:rsidRPr="001D386E">
              <w:rPr>
                <w:rFonts w:cs="Arial"/>
              </w:rPr>
              <w:t>CA_2A-46A-46A</w:t>
            </w:r>
          </w:p>
          <w:p w14:paraId="46BB4447" w14:textId="77777777" w:rsidR="00822CA8" w:rsidRPr="001D386E" w:rsidRDefault="00822CA8" w:rsidP="00F50483">
            <w:pPr>
              <w:pStyle w:val="TAC"/>
              <w:rPr>
                <w:rFonts w:cs="Arial"/>
              </w:rPr>
            </w:pPr>
            <w:r w:rsidRPr="001D386E">
              <w:rPr>
                <w:rFonts w:cs="Arial"/>
              </w:rPr>
              <w:t>CA_</w:t>
            </w:r>
            <w:r w:rsidRPr="001D386E">
              <w:rPr>
                <w:lang w:val="en-US"/>
              </w:rPr>
              <w:t>2A-2A-46C</w:t>
            </w:r>
          </w:p>
          <w:p w14:paraId="193723EC" w14:textId="77777777" w:rsidR="00822CA8" w:rsidRPr="001D386E" w:rsidRDefault="00822CA8" w:rsidP="00F50483">
            <w:pPr>
              <w:pStyle w:val="TAC"/>
              <w:rPr>
                <w:rFonts w:cs="Arial"/>
              </w:rPr>
            </w:pPr>
            <w:r w:rsidRPr="001D386E">
              <w:rPr>
                <w:rFonts w:cs="Arial"/>
              </w:rPr>
              <w:t>CA_2A-46A-46C</w:t>
            </w:r>
          </w:p>
          <w:p w14:paraId="7369DD30" w14:textId="77777777" w:rsidR="00822CA8" w:rsidRPr="001D386E" w:rsidRDefault="00822CA8" w:rsidP="00F50483">
            <w:pPr>
              <w:pStyle w:val="TAC"/>
              <w:rPr>
                <w:rFonts w:cs="Arial"/>
              </w:rPr>
            </w:pPr>
            <w:r w:rsidRPr="001D386E">
              <w:rPr>
                <w:rFonts w:cs="Arial"/>
              </w:rPr>
              <w:t>CA_2A-46D</w:t>
            </w:r>
          </w:p>
          <w:p w14:paraId="3F576D14" w14:textId="77777777" w:rsidR="00822CA8" w:rsidRPr="001D386E" w:rsidRDefault="00822CA8" w:rsidP="00F50483">
            <w:pPr>
              <w:pStyle w:val="TAC"/>
              <w:rPr>
                <w:rFonts w:cs="Arial"/>
              </w:rPr>
            </w:pPr>
            <w:r w:rsidRPr="001D386E">
              <w:rPr>
                <w:rFonts w:cs="Arial"/>
              </w:rPr>
              <w:t>CA_2A-46A-46D</w:t>
            </w:r>
          </w:p>
        </w:tc>
        <w:tc>
          <w:tcPr>
            <w:tcW w:w="1003" w:type="dxa"/>
            <w:shd w:val="clear" w:color="auto" w:fill="auto"/>
            <w:vAlign w:val="center"/>
          </w:tcPr>
          <w:p w14:paraId="18006ED0" w14:textId="77777777" w:rsidR="00822CA8" w:rsidRPr="001D386E" w:rsidRDefault="00822CA8" w:rsidP="00F50483">
            <w:pPr>
              <w:pStyle w:val="TAC"/>
              <w:rPr>
                <w:rFonts w:cs="Arial"/>
              </w:rPr>
            </w:pPr>
            <w:r w:rsidRPr="001D386E">
              <w:rPr>
                <w:rFonts w:cs="Arial"/>
              </w:rPr>
              <w:t>2</w:t>
            </w:r>
          </w:p>
        </w:tc>
        <w:tc>
          <w:tcPr>
            <w:tcW w:w="1134" w:type="dxa"/>
            <w:shd w:val="clear" w:color="auto" w:fill="auto"/>
            <w:vAlign w:val="center"/>
          </w:tcPr>
          <w:p w14:paraId="63A7CD2B" w14:textId="77777777" w:rsidR="00822CA8" w:rsidRPr="001D386E" w:rsidRDefault="00822CA8" w:rsidP="00F50483">
            <w:pPr>
              <w:pStyle w:val="TAC"/>
              <w:rPr>
                <w:rFonts w:cs="Arial"/>
              </w:rPr>
            </w:pPr>
          </w:p>
        </w:tc>
        <w:tc>
          <w:tcPr>
            <w:tcW w:w="888" w:type="dxa"/>
            <w:shd w:val="clear" w:color="auto" w:fill="auto"/>
            <w:vAlign w:val="center"/>
          </w:tcPr>
          <w:p w14:paraId="3776DFE2" w14:textId="77777777" w:rsidR="00822CA8" w:rsidRPr="001D386E" w:rsidRDefault="00822CA8" w:rsidP="00F50483">
            <w:pPr>
              <w:pStyle w:val="TAC"/>
              <w:rPr>
                <w:rFonts w:cs="Arial"/>
              </w:rPr>
            </w:pPr>
          </w:p>
        </w:tc>
        <w:tc>
          <w:tcPr>
            <w:tcW w:w="771" w:type="dxa"/>
            <w:shd w:val="clear" w:color="auto" w:fill="auto"/>
            <w:vAlign w:val="center"/>
          </w:tcPr>
          <w:p w14:paraId="6677C534" w14:textId="77777777" w:rsidR="00822CA8" w:rsidRPr="001D386E" w:rsidRDefault="00822CA8" w:rsidP="00F50483">
            <w:pPr>
              <w:pStyle w:val="TAC"/>
              <w:rPr>
                <w:rFonts w:cs="Arial"/>
              </w:rPr>
            </w:pPr>
            <w:r w:rsidRPr="001D386E">
              <w:rPr>
                <w:rFonts w:eastAsia="MS Mincho" w:cs="Arial"/>
              </w:rPr>
              <w:t>-98</w:t>
            </w:r>
          </w:p>
        </w:tc>
        <w:tc>
          <w:tcPr>
            <w:tcW w:w="886" w:type="dxa"/>
            <w:shd w:val="clear" w:color="auto" w:fill="auto"/>
            <w:vAlign w:val="center"/>
          </w:tcPr>
          <w:p w14:paraId="1BD54F82" w14:textId="77777777" w:rsidR="00822CA8" w:rsidRPr="001D386E" w:rsidRDefault="00822CA8" w:rsidP="00F50483">
            <w:pPr>
              <w:pStyle w:val="TAC"/>
              <w:rPr>
                <w:rFonts w:cs="Arial"/>
              </w:rPr>
            </w:pPr>
            <w:r w:rsidRPr="001D386E">
              <w:rPr>
                <w:rFonts w:eastAsia="MS Mincho" w:cs="Arial"/>
              </w:rPr>
              <w:t>-95</w:t>
            </w:r>
          </w:p>
        </w:tc>
        <w:tc>
          <w:tcPr>
            <w:tcW w:w="860" w:type="dxa"/>
            <w:shd w:val="clear" w:color="auto" w:fill="auto"/>
            <w:vAlign w:val="center"/>
          </w:tcPr>
          <w:p w14:paraId="6157EC1E" w14:textId="77777777" w:rsidR="00822CA8" w:rsidRPr="001D386E" w:rsidRDefault="00822CA8" w:rsidP="00F50483">
            <w:pPr>
              <w:pStyle w:val="TAC"/>
              <w:rPr>
                <w:rFonts w:cs="Arial"/>
              </w:rPr>
            </w:pPr>
            <w:r w:rsidRPr="001D386E">
              <w:rPr>
                <w:rFonts w:eastAsia="MS Mincho" w:cs="Arial"/>
              </w:rPr>
              <w:t>-93.2</w:t>
            </w:r>
          </w:p>
        </w:tc>
        <w:tc>
          <w:tcPr>
            <w:tcW w:w="900" w:type="dxa"/>
            <w:shd w:val="clear" w:color="auto" w:fill="auto"/>
            <w:vAlign w:val="center"/>
          </w:tcPr>
          <w:p w14:paraId="050A1617" w14:textId="77777777" w:rsidR="00822CA8" w:rsidRPr="001D386E" w:rsidRDefault="00822CA8" w:rsidP="00F50483">
            <w:pPr>
              <w:pStyle w:val="TAC"/>
              <w:rPr>
                <w:rFonts w:cs="Arial"/>
              </w:rPr>
            </w:pPr>
            <w:r w:rsidRPr="001D386E">
              <w:rPr>
                <w:rFonts w:eastAsia="MS Mincho" w:cs="Arial"/>
              </w:rPr>
              <w:t>-92</w:t>
            </w:r>
          </w:p>
        </w:tc>
        <w:tc>
          <w:tcPr>
            <w:tcW w:w="838" w:type="dxa"/>
            <w:shd w:val="clear" w:color="auto" w:fill="auto"/>
            <w:vAlign w:val="center"/>
          </w:tcPr>
          <w:p w14:paraId="6EFE2600" w14:textId="77777777" w:rsidR="00822CA8" w:rsidRPr="001D386E" w:rsidRDefault="00822CA8" w:rsidP="00F50483">
            <w:pPr>
              <w:pStyle w:val="TAC"/>
              <w:rPr>
                <w:rFonts w:cs="Arial"/>
              </w:rPr>
            </w:pPr>
            <w:r w:rsidRPr="001D386E">
              <w:rPr>
                <w:rFonts w:cs="Arial"/>
              </w:rPr>
              <w:t>FDD</w:t>
            </w:r>
          </w:p>
        </w:tc>
      </w:tr>
      <w:tr w:rsidR="00822CA8" w:rsidRPr="001D386E" w14:paraId="06E4DCD1" w14:textId="77777777" w:rsidTr="00F50483">
        <w:trPr>
          <w:gridAfter w:val="1"/>
          <w:wAfter w:w="7" w:type="dxa"/>
          <w:trHeight w:val="255"/>
        </w:trPr>
        <w:tc>
          <w:tcPr>
            <w:tcW w:w="1413" w:type="dxa"/>
            <w:vMerge/>
            <w:shd w:val="clear" w:color="auto" w:fill="auto"/>
            <w:vAlign w:val="center"/>
          </w:tcPr>
          <w:p w14:paraId="7EB7EF03" w14:textId="77777777" w:rsidR="00822CA8" w:rsidRPr="001D386E" w:rsidRDefault="00822CA8" w:rsidP="00F50483">
            <w:pPr>
              <w:pStyle w:val="TAC"/>
              <w:rPr>
                <w:rFonts w:cs="Arial"/>
              </w:rPr>
            </w:pPr>
          </w:p>
        </w:tc>
        <w:tc>
          <w:tcPr>
            <w:tcW w:w="1003" w:type="dxa"/>
            <w:shd w:val="clear" w:color="auto" w:fill="auto"/>
            <w:vAlign w:val="center"/>
          </w:tcPr>
          <w:p w14:paraId="71594C82" w14:textId="77777777" w:rsidR="00822CA8" w:rsidRPr="001D386E" w:rsidRDefault="00822CA8" w:rsidP="00F50483">
            <w:pPr>
              <w:pStyle w:val="TAC"/>
              <w:rPr>
                <w:rFonts w:cs="Arial"/>
              </w:rPr>
            </w:pPr>
            <w:r w:rsidRPr="001D386E">
              <w:rPr>
                <w:rFonts w:cs="Arial"/>
              </w:rPr>
              <w:t>46</w:t>
            </w:r>
          </w:p>
        </w:tc>
        <w:tc>
          <w:tcPr>
            <w:tcW w:w="1134" w:type="dxa"/>
            <w:shd w:val="clear" w:color="auto" w:fill="auto"/>
            <w:vAlign w:val="center"/>
          </w:tcPr>
          <w:p w14:paraId="09D91256" w14:textId="77777777" w:rsidR="00822CA8" w:rsidRPr="001D386E" w:rsidRDefault="00822CA8" w:rsidP="00F50483">
            <w:pPr>
              <w:pStyle w:val="TAC"/>
              <w:rPr>
                <w:rFonts w:cs="Arial"/>
              </w:rPr>
            </w:pPr>
          </w:p>
        </w:tc>
        <w:tc>
          <w:tcPr>
            <w:tcW w:w="888" w:type="dxa"/>
            <w:shd w:val="clear" w:color="auto" w:fill="auto"/>
            <w:vAlign w:val="center"/>
          </w:tcPr>
          <w:p w14:paraId="67A13180" w14:textId="77777777" w:rsidR="00822CA8" w:rsidRPr="001D386E" w:rsidRDefault="00822CA8" w:rsidP="00F50483">
            <w:pPr>
              <w:pStyle w:val="TAC"/>
              <w:rPr>
                <w:rFonts w:cs="Arial"/>
              </w:rPr>
            </w:pPr>
          </w:p>
        </w:tc>
        <w:tc>
          <w:tcPr>
            <w:tcW w:w="771" w:type="dxa"/>
            <w:shd w:val="clear" w:color="auto" w:fill="auto"/>
            <w:vAlign w:val="center"/>
          </w:tcPr>
          <w:p w14:paraId="2DF4E78C" w14:textId="77777777" w:rsidR="00822CA8" w:rsidRPr="001D386E" w:rsidRDefault="00822CA8" w:rsidP="00F50483">
            <w:pPr>
              <w:pStyle w:val="TAC"/>
              <w:rPr>
                <w:rFonts w:cs="Arial"/>
              </w:rPr>
            </w:pPr>
          </w:p>
        </w:tc>
        <w:tc>
          <w:tcPr>
            <w:tcW w:w="886" w:type="dxa"/>
            <w:shd w:val="clear" w:color="auto" w:fill="auto"/>
            <w:vAlign w:val="center"/>
          </w:tcPr>
          <w:p w14:paraId="2763BCDA" w14:textId="77777777" w:rsidR="00822CA8" w:rsidRPr="001D386E" w:rsidRDefault="00822CA8" w:rsidP="00F50483">
            <w:pPr>
              <w:pStyle w:val="TAC"/>
              <w:rPr>
                <w:rFonts w:cs="Arial"/>
              </w:rPr>
            </w:pPr>
          </w:p>
        </w:tc>
        <w:tc>
          <w:tcPr>
            <w:tcW w:w="860" w:type="dxa"/>
            <w:shd w:val="clear" w:color="auto" w:fill="auto"/>
            <w:vAlign w:val="center"/>
          </w:tcPr>
          <w:p w14:paraId="3850CC9D" w14:textId="77777777" w:rsidR="00822CA8" w:rsidRPr="001D386E" w:rsidRDefault="00822CA8" w:rsidP="00F50483">
            <w:pPr>
              <w:pStyle w:val="TAC"/>
              <w:rPr>
                <w:rFonts w:cs="Arial"/>
              </w:rPr>
            </w:pPr>
          </w:p>
        </w:tc>
        <w:tc>
          <w:tcPr>
            <w:tcW w:w="900" w:type="dxa"/>
            <w:shd w:val="clear" w:color="auto" w:fill="auto"/>
            <w:vAlign w:val="center"/>
          </w:tcPr>
          <w:p w14:paraId="0EC67F93" w14:textId="77777777" w:rsidR="00822CA8" w:rsidRPr="001D386E" w:rsidRDefault="00822CA8" w:rsidP="00F50483">
            <w:pPr>
              <w:pStyle w:val="TAC"/>
              <w:rPr>
                <w:rFonts w:cs="Arial"/>
              </w:rPr>
            </w:pPr>
            <w:r w:rsidRPr="001D386E">
              <w:rPr>
                <w:rFonts w:cs="Arial"/>
              </w:rPr>
              <w:t>-90</w:t>
            </w:r>
          </w:p>
        </w:tc>
        <w:tc>
          <w:tcPr>
            <w:tcW w:w="838" w:type="dxa"/>
            <w:shd w:val="clear" w:color="auto" w:fill="auto"/>
            <w:vAlign w:val="center"/>
          </w:tcPr>
          <w:p w14:paraId="7018EA63" w14:textId="77777777" w:rsidR="00822CA8" w:rsidRPr="001D386E" w:rsidRDefault="00822CA8" w:rsidP="00F50483">
            <w:pPr>
              <w:pStyle w:val="TAC"/>
              <w:rPr>
                <w:rFonts w:cs="Arial"/>
              </w:rPr>
            </w:pPr>
            <w:r w:rsidRPr="001D386E">
              <w:rPr>
                <w:rFonts w:cs="Arial"/>
              </w:rPr>
              <w:t>TDD</w:t>
            </w:r>
          </w:p>
        </w:tc>
      </w:tr>
      <w:tr w:rsidR="00822CA8" w:rsidRPr="001D386E" w14:paraId="02ACE548" w14:textId="77777777" w:rsidTr="00F50483">
        <w:trPr>
          <w:gridAfter w:val="1"/>
          <w:wAfter w:w="7" w:type="dxa"/>
          <w:trHeight w:val="255"/>
        </w:trPr>
        <w:tc>
          <w:tcPr>
            <w:tcW w:w="1413" w:type="dxa"/>
            <w:vMerge w:val="restart"/>
            <w:shd w:val="clear" w:color="auto" w:fill="auto"/>
            <w:vAlign w:val="center"/>
          </w:tcPr>
          <w:p w14:paraId="14F7F35A" w14:textId="77777777" w:rsidR="00822CA8" w:rsidRPr="001D386E" w:rsidRDefault="00822CA8" w:rsidP="00F50483">
            <w:pPr>
              <w:pStyle w:val="TAC"/>
              <w:rPr>
                <w:rFonts w:cs="Arial"/>
              </w:rPr>
            </w:pPr>
            <w:r w:rsidRPr="001D386E">
              <w:rPr>
                <w:rFonts w:cs="Arial"/>
              </w:rPr>
              <w:t>CA_2A-46A-48A</w:t>
            </w:r>
            <w:r w:rsidRPr="001D386E">
              <w:rPr>
                <w:rFonts w:cs="Arial"/>
                <w:vertAlign w:val="superscript"/>
                <w:lang w:val="fi-FI" w:eastAsia="zh-CN"/>
              </w:rPr>
              <w:t>10</w:t>
            </w:r>
            <w:r w:rsidRPr="001D386E">
              <w:rPr>
                <w:rFonts w:cs="Arial"/>
                <w:vertAlign w:val="superscript"/>
                <w:lang w:eastAsia="ja-JP"/>
              </w:rPr>
              <w:t>,</w:t>
            </w:r>
            <w:r w:rsidRPr="001D386E">
              <w:rPr>
                <w:rFonts w:cs="Arial"/>
                <w:vertAlign w:val="superscript"/>
                <w:lang w:eastAsia="zh-CN"/>
              </w:rPr>
              <w:t>11</w:t>
            </w:r>
          </w:p>
          <w:p w14:paraId="073F8ABB" w14:textId="77777777" w:rsidR="00822CA8" w:rsidRPr="001D386E" w:rsidRDefault="00822CA8" w:rsidP="00F50483">
            <w:pPr>
              <w:pStyle w:val="TAC"/>
              <w:rPr>
                <w:rFonts w:cs="Arial"/>
              </w:rPr>
            </w:pPr>
            <w:r w:rsidRPr="001D386E">
              <w:rPr>
                <w:rFonts w:cs="Arial"/>
              </w:rPr>
              <w:t>CA_2A-46A-48C</w:t>
            </w:r>
            <w:r w:rsidRPr="001D386E">
              <w:rPr>
                <w:rFonts w:cs="Arial"/>
                <w:vertAlign w:val="superscript"/>
                <w:lang w:val="fi-FI" w:eastAsia="ja-JP"/>
              </w:rPr>
              <w:t>10</w:t>
            </w:r>
            <w:r w:rsidRPr="001D386E">
              <w:rPr>
                <w:rFonts w:cs="Arial"/>
                <w:vertAlign w:val="superscript"/>
                <w:lang w:eastAsia="ja-JP"/>
              </w:rPr>
              <w:t>,11</w:t>
            </w:r>
          </w:p>
          <w:p w14:paraId="2BB9E2E7" w14:textId="77777777" w:rsidR="00822CA8" w:rsidRPr="001D386E" w:rsidRDefault="00822CA8" w:rsidP="00F50483">
            <w:pPr>
              <w:pStyle w:val="TAC"/>
              <w:rPr>
                <w:rFonts w:cs="Arial"/>
                <w:szCs w:val="18"/>
              </w:rPr>
            </w:pPr>
            <w:r w:rsidRPr="001D386E">
              <w:rPr>
                <w:rFonts w:cs="Arial"/>
              </w:rPr>
              <w:t>CA_2A-</w:t>
            </w:r>
            <w:r w:rsidRPr="001D386E">
              <w:rPr>
                <w:rFonts w:cs="Arial" w:hint="eastAsia"/>
              </w:rPr>
              <w:t>4</w:t>
            </w:r>
            <w:r w:rsidRPr="001D386E">
              <w:rPr>
                <w:rFonts w:cs="Arial"/>
              </w:rPr>
              <w:t>6A-48D</w:t>
            </w:r>
            <w:r w:rsidRPr="001D386E">
              <w:rPr>
                <w:rFonts w:cs="Arial"/>
                <w:vertAlign w:val="superscript"/>
                <w:lang w:val="fi-FI" w:eastAsia="ja-JP"/>
              </w:rPr>
              <w:t>10</w:t>
            </w:r>
            <w:r w:rsidRPr="001D386E">
              <w:rPr>
                <w:rFonts w:cs="Arial" w:hint="eastAsia"/>
                <w:vertAlign w:val="superscript"/>
                <w:lang w:eastAsia="ja-JP"/>
              </w:rPr>
              <w:t>,</w:t>
            </w:r>
            <w:r w:rsidRPr="001D386E">
              <w:rPr>
                <w:rFonts w:cs="Arial"/>
                <w:vertAlign w:val="superscript"/>
                <w:lang w:eastAsia="ja-JP"/>
              </w:rPr>
              <w:t>11</w:t>
            </w:r>
          </w:p>
          <w:p w14:paraId="15428FE3" w14:textId="77777777" w:rsidR="00822CA8" w:rsidRPr="001D386E" w:rsidRDefault="00822CA8" w:rsidP="00F50483">
            <w:pPr>
              <w:pStyle w:val="TAC"/>
              <w:rPr>
                <w:rFonts w:cs="Arial"/>
                <w:szCs w:val="18"/>
                <w:vertAlign w:val="superscript"/>
                <w:lang w:eastAsia="ja-JP"/>
              </w:rPr>
            </w:pPr>
            <w:r w:rsidRPr="001D386E">
              <w:rPr>
                <w:rFonts w:cs="Arial"/>
                <w:szCs w:val="18"/>
              </w:rPr>
              <w:t>CA_2A-46A-48E</w:t>
            </w:r>
            <w:r w:rsidRPr="001D386E">
              <w:rPr>
                <w:rFonts w:cs="Arial"/>
                <w:szCs w:val="18"/>
                <w:vertAlign w:val="superscript"/>
                <w:lang w:val="fi-FI" w:eastAsia="ja-JP"/>
              </w:rPr>
              <w:t>10</w:t>
            </w:r>
            <w:r w:rsidRPr="001D386E">
              <w:rPr>
                <w:rFonts w:cs="Arial"/>
                <w:szCs w:val="18"/>
                <w:vertAlign w:val="superscript"/>
                <w:lang w:eastAsia="ja-JP"/>
              </w:rPr>
              <w:t>,11</w:t>
            </w:r>
          </w:p>
          <w:p w14:paraId="3596B462" w14:textId="77777777" w:rsidR="00822CA8" w:rsidRPr="001D386E" w:rsidRDefault="00822CA8" w:rsidP="00F50483">
            <w:pPr>
              <w:pStyle w:val="TAC"/>
              <w:rPr>
                <w:rFonts w:cs="Arial"/>
              </w:rPr>
            </w:pPr>
            <w:r w:rsidRPr="001D386E">
              <w:rPr>
                <w:rFonts w:cs="Arial"/>
              </w:rPr>
              <w:t>CA_2A-46C-48A</w:t>
            </w:r>
            <w:r w:rsidRPr="001D386E">
              <w:rPr>
                <w:rFonts w:cs="Arial"/>
                <w:vertAlign w:val="superscript"/>
                <w:lang w:val="fi-FI" w:eastAsia="ja-JP"/>
              </w:rPr>
              <w:t>10</w:t>
            </w:r>
            <w:r w:rsidRPr="001D386E">
              <w:rPr>
                <w:rFonts w:cs="Arial"/>
                <w:vertAlign w:val="superscript"/>
                <w:lang w:eastAsia="ja-JP"/>
              </w:rPr>
              <w:t>,11</w:t>
            </w:r>
          </w:p>
          <w:p w14:paraId="7192E0ED" w14:textId="77777777" w:rsidR="00822CA8" w:rsidRPr="001D386E" w:rsidRDefault="00822CA8" w:rsidP="00F50483">
            <w:pPr>
              <w:pStyle w:val="TAC"/>
              <w:rPr>
                <w:rFonts w:cs="Arial"/>
                <w:szCs w:val="18"/>
              </w:rPr>
            </w:pPr>
            <w:r w:rsidRPr="001D386E">
              <w:rPr>
                <w:rFonts w:cs="Arial"/>
              </w:rPr>
              <w:t>CA_2A-46C-48C</w:t>
            </w:r>
            <w:r w:rsidRPr="001D386E">
              <w:rPr>
                <w:rFonts w:cs="Arial"/>
                <w:vertAlign w:val="superscript"/>
                <w:lang w:val="fi-FI" w:eastAsia="ja-JP"/>
              </w:rPr>
              <w:t>10</w:t>
            </w:r>
            <w:r w:rsidRPr="001D386E">
              <w:rPr>
                <w:rFonts w:cs="Arial"/>
                <w:vertAlign w:val="superscript"/>
                <w:lang w:eastAsia="ja-JP"/>
              </w:rPr>
              <w:t>,11</w:t>
            </w:r>
          </w:p>
          <w:p w14:paraId="2ACBCF52" w14:textId="77777777" w:rsidR="00822CA8" w:rsidRPr="001D386E" w:rsidRDefault="00822CA8" w:rsidP="00F50483">
            <w:pPr>
              <w:pStyle w:val="TAC"/>
              <w:rPr>
                <w:rFonts w:eastAsia="MS Mincho" w:cs="Arial"/>
                <w:szCs w:val="18"/>
                <w:lang w:eastAsia="ja-JP"/>
              </w:rPr>
            </w:pPr>
            <w:r w:rsidRPr="001D386E">
              <w:rPr>
                <w:rFonts w:cs="Arial"/>
                <w:szCs w:val="18"/>
              </w:rPr>
              <w:t>CA_2A-46C-48D</w:t>
            </w:r>
            <w:r w:rsidRPr="001D386E">
              <w:rPr>
                <w:rFonts w:cs="Arial"/>
                <w:szCs w:val="18"/>
                <w:vertAlign w:val="superscript"/>
                <w:lang w:val="fi-FI" w:eastAsia="ja-JP"/>
              </w:rPr>
              <w:t>10</w:t>
            </w:r>
            <w:r w:rsidRPr="001D386E">
              <w:rPr>
                <w:rFonts w:cs="Arial"/>
                <w:szCs w:val="18"/>
                <w:vertAlign w:val="superscript"/>
                <w:lang w:eastAsia="ja-JP"/>
              </w:rPr>
              <w:t>,11</w:t>
            </w:r>
          </w:p>
          <w:p w14:paraId="67DD53EE" w14:textId="77777777" w:rsidR="00822CA8" w:rsidRPr="001D386E" w:rsidRDefault="00822CA8" w:rsidP="00F50483">
            <w:pPr>
              <w:pStyle w:val="TAC"/>
              <w:rPr>
                <w:rFonts w:cs="Arial"/>
                <w:szCs w:val="18"/>
                <w:vertAlign w:val="superscript"/>
                <w:lang w:eastAsia="ja-JP"/>
              </w:rPr>
            </w:pPr>
            <w:r w:rsidRPr="001D386E">
              <w:rPr>
                <w:rFonts w:cs="Arial"/>
                <w:szCs w:val="18"/>
              </w:rPr>
              <w:t>CA_2A-46C-48E</w:t>
            </w:r>
            <w:r w:rsidRPr="001D386E">
              <w:rPr>
                <w:rFonts w:cs="Arial"/>
                <w:szCs w:val="18"/>
                <w:vertAlign w:val="superscript"/>
                <w:lang w:val="fi-FI" w:eastAsia="ja-JP"/>
              </w:rPr>
              <w:t>10</w:t>
            </w:r>
            <w:r w:rsidRPr="001D386E">
              <w:rPr>
                <w:rFonts w:cs="Arial"/>
                <w:szCs w:val="18"/>
                <w:vertAlign w:val="superscript"/>
                <w:lang w:eastAsia="ja-JP"/>
              </w:rPr>
              <w:t>,11</w:t>
            </w:r>
          </w:p>
          <w:p w14:paraId="30E9B4D1" w14:textId="77777777" w:rsidR="00822CA8" w:rsidRPr="001D386E" w:rsidRDefault="00822CA8" w:rsidP="00F50483">
            <w:pPr>
              <w:pStyle w:val="TAC"/>
              <w:rPr>
                <w:rFonts w:cs="Arial"/>
                <w:szCs w:val="18"/>
              </w:rPr>
            </w:pPr>
            <w:r w:rsidRPr="001D386E">
              <w:rPr>
                <w:rFonts w:cs="Arial"/>
              </w:rPr>
              <w:t>CA_2A-46D-48A</w:t>
            </w:r>
            <w:r w:rsidRPr="001D386E">
              <w:rPr>
                <w:rFonts w:cs="Arial"/>
                <w:vertAlign w:val="superscript"/>
                <w:lang w:val="fi-FI" w:eastAsia="ja-JP"/>
              </w:rPr>
              <w:t>10</w:t>
            </w:r>
            <w:r w:rsidRPr="001D386E">
              <w:rPr>
                <w:rFonts w:cs="Arial"/>
                <w:vertAlign w:val="superscript"/>
                <w:lang w:eastAsia="ja-JP"/>
              </w:rPr>
              <w:t xml:space="preserve">,11 </w:t>
            </w:r>
          </w:p>
          <w:p w14:paraId="10CA8A39" w14:textId="77777777" w:rsidR="00822CA8" w:rsidRPr="001D386E" w:rsidRDefault="00822CA8" w:rsidP="00F50483">
            <w:pPr>
              <w:pStyle w:val="TAC"/>
              <w:rPr>
                <w:rFonts w:eastAsia="MS Mincho" w:cs="Arial"/>
                <w:szCs w:val="18"/>
                <w:lang w:eastAsia="ja-JP"/>
              </w:rPr>
            </w:pPr>
            <w:r w:rsidRPr="001D386E">
              <w:rPr>
                <w:rFonts w:cs="Arial"/>
                <w:szCs w:val="18"/>
              </w:rPr>
              <w:t>CA_2A-46D-48C</w:t>
            </w:r>
            <w:r w:rsidRPr="001D386E">
              <w:rPr>
                <w:rFonts w:cs="Arial"/>
                <w:szCs w:val="18"/>
                <w:vertAlign w:val="superscript"/>
                <w:lang w:val="fi-FI" w:eastAsia="ja-JP"/>
              </w:rPr>
              <w:t>10</w:t>
            </w:r>
            <w:r w:rsidRPr="001D386E">
              <w:rPr>
                <w:rFonts w:cs="Arial"/>
                <w:szCs w:val="18"/>
                <w:vertAlign w:val="superscript"/>
                <w:lang w:eastAsia="ja-JP"/>
              </w:rPr>
              <w:t>,11</w:t>
            </w:r>
          </w:p>
          <w:p w14:paraId="45256D72" w14:textId="77777777" w:rsidR="00822CA8" w:rsidRPr="001D386E" w:rsidRDefault="00822CA8" w:rsidP="00F50483">
            <w:pPr>
              <w:pStyle w:val="TAC"/>
              <w:rPr>
                <w:rFonts w:eastAsia="MS Mincho" w:cs="Arial"/>
                <w:szCs w:val="18"/>
                <w:lang w:eastAsia="ja-JP"/>
              </w:rPr>
            </w:pPr>
            <w:r w:rsidRPr="001D386E">
              <w:rPr>
                <w:rFonts w:cs="Arial"/>
                <w:szCs w:val="18"/>
              </w:rPr>
              <w:t>CA_2A-46E-48A</w:t>
            </w:r>
            <w:r w:rsidRPr="001D386E">
              <w:rPr>
                <w:rFonts w:cs="Arial"/>
                <w:szCs w:val="18"/>
                <w:vertAlign w:val="superscript"/>
                <w:lang w:val="fi-FI" w:eastAsia="ja-JP"/>
              </w:rPr>
              <w:t>10</w:t>
            </w:r>
            <w:r w:rsidRPr="001D386E">
              <w:rPr>
                <w:rFonts w:cs="Arial"/>
                <w:szCs w:val="18"/>
                <w:vertAlign w:val="superscript"/>
                <w:lang w:eastAsia="ja-JP"/>
              </w:rPr>
              <w:t>,11</w:t>
            </w:r>
          </w:p>
          <w:p w14:paraId="47E485DB" w14:textId="77777777" w:rsidR="00822CA8" w:rsidRPr="001D386E" w:rsidRDefault="00822CA8" w:rsidP="00F50483">
            <w:pPr>
              <w:pStyle w:val="TAC"/>
              <w:rPr>
                <w:rFonts w:cs="Arial"/>
              </w:rPr>
            </w:pPr>
            <w:r w:rsidRPr="001D386E">
              <w:rPr>
                <w:rFonts w:cs="Arial"/>
                <w:szCs w:val="18"/>
              </w:rPr>
              <w:t>CA_2A-46E-48C</w:t>
            </w:r>
            <w:r w:rsidRPr="001D386E">
              <w:rPr>
                <w:rFonts w:cs="Arial"/>
                <w:szCs w:val="18"/>
                <w:vertAlign w:val="superscript"/>
                <w:lang w:val="fi-FI" w:eastAsia="ja-JP"/>
              </w:rPr>
              <w:t>10</w:t>
            </w:r>
            <w:r w:rsidRPr="001D386E">
              <w:rPr>
                <w:rFonts w:cs="Arial"/>
                <w:szCs w:val="18"/>
                <w:vertAlign w:val="superscript"/>
                <w:lang w:eastAsia="ja-JP"/>
              </w:rPr>
              <w:t>,11</w:t>
            </w:r>
          </w:p>
        </w:tc>
        <w:tc>
          <w:tcPr>
            <w:tcW w:w="1003" w:type="dxa"/>
            <w:shd w:val="clear" w:color="auto" w:fill="auto"/>
            <w:vAlign w:val="center"/>
          </w:tcPr>
          <w:p w14:paraId="24EFFB6D" w14:textId="77777777" w:rsidR="00822CA8" w:rsidRPr="001D386E" w:rsidRDefault="00822CA8" w:rsidP="00F50483">
            <w:pPr>
              <w:pStyle w:val="TAC"/>
              <w:rPr>
                <w:rFonts w:cs="Arial"/>
              </w:rPr>
            </w:pPr>
            <w:r w:rsidRPr="001D386E">
              <w:rPr>
                <w:rFonts w:cs="Arial"/>
                <w:szCs w:val="18"/>
                <w:lang w:eastAsia="ja-JP"/>
              </w:rPr>
              <w:t>2</w:t>
            </w:r>
          </w:p>
        </w:tc>
        <w:tc>
          <w:tcPr>
            <w:tcW w:w="1134" w:type="dxa"/>
            <w:shd w:val="clear" w:color="auto" w:fill="auto"/>
            <w:vAlign w:val="center"/>
          </w:tcPr>
          <w:p w14:paraId="258D4869" w14:textId="77777777" w:rsidR="00822CA8" w:rsidRPr="001D386E" w:rsidRDefault="00822CA8" w:rsidP="00F50483">
            <w:pPr>
              <w:pStyle w:val="TAC"/>
              <w:rPr>
                <w:rFonts w:cs="Arial"/>
              </w:rPr>
            </w:pPr>
          </w:p>
        </w:tc>
        <w:tc>
          <w:tcPr>
            <w:tcW w:w="888" w:type="dxa"/>
            <w:shd w:val="clear" w:color="auto" w:fill="auto"/>
            <w:vAlign w:val="center"/>
          </w:tcPr>
          <w:p w14:paraId="381FA662" w14:textId="77777777" w:rsidR="00822CA8" w:rsidRPr="001D386E" w:rsidRDefault="00822CA8" w:rsidP="00F50483">
            <w:pPr>
              <w:pStyle w:val="TAC"/>
              <w:rPr>
                <w:rFonts w:cs="Arial"/>
              </w:rPr>
            </w:pPr>
          </w:p>
        </w:tc>
        <w:tc>
          <w:tcPr>
            <w:tcW w:w="771" w:type="dxa"/>
            <w:shd w:val="clear" w:color="auto" w:fill="auto"/>
            <w:vAlign w:val="center"/>
          </w:tcPr>
          <w:p w14:paraId="313EC6F5" w14:textId="77777777" w:rsidR="00822CA8" w:rsidRPr="001D386E" w:rsidRDefault="00822CA8" w:rsidP="00F50483">
            <w:pPr>
              <w:pStyle w:val="TAC"/>
              <w:rPr>
                <w:rFonts w:cs="Arial"/>
              </w:rPr>
            </w:pPr>
            <w:r w:rsidRPr="001D386E">
              <w:rPr>
                <w:rFonts w:cs="Arial"/>
                <w:szCs w:val="18"/>
              </w:rPr>
              <w:t>-97.8</w:t>
            </w:r>
          </w:p>
        </w:tc>
        <w:tc>
          <w:tcPr>
            <w:tcW w:w="886" w:type="dxa"/>
            <w:shd w:val="clear" w:color="auto" w:fill="auto"/>
            <w:vAlign w:val="center"/>
          </w:tcPr>
          <w:p w14:paraId="5063782C" w14:textId="77777777" w:rsidR="00822CA8" w:rsidRPr="001D386E" w:rsidRDefault="00822CA8" w:rsidP="00F50483">
            <w:pPr>
              <w:pStyle w:val="TAC"/>
              <w:rPr>
                <w:rFonts w:cs="Arial"/>
              </w:rPr>
            </w:pPr>
            <w:r w:rsidRPr="001D386E">
              <w:rPr>
                <w:rFonts w:cs="Arial"/>
                <w:szCs w:val="18"/>
              </w:rPr>
              <w:t>-94.8</w:t>
            </w:r>
          </w:p>
        </w:tc>
        <w:tc>
          <w:tcPr>
            <w:tcW w:w="860" w:type="dxa"/>
            <w:shd w:val="clear" w:color="auto" w:fill="auto"/>
            <w:vAlign w:val="center"/>
          </w:tcPr>
          <w:p w14:paraId="130621A7" w14:textId="77777777" w:rsidR="00822CA8" w:rsidRPr="001D386E" w:rsidRDefault="00822CA8" w:rsidP="00F50483">
            <w:pPr>
              <w:pStyle w:val="TAC"/>
              <w:rPr>
                <w:rFonts w:cs="Arial"/>
              </w:rPr>
            </w:pPr>
            <w:r w:rsidRPr="001D386E">
              <w:rPr>
                <w:rFonts w:cs="Arial"/>
                <w:szCs w:val="18"/>
              </w:rPr>
              <w:t>-93.0</w:t>
            </w:r>
          </w:p>
        </w:tc>
        <w:tc>
          <w:tcPr>
            <w:tcW w:w="900" w:type="dxa"/>
            <w:shd w:val="clear" w:color="auto" w:fill="auto"/>
            <w:vAlign w:val="center"/>
          </w:tcPr>
          <w:p w14:paraId="6D45CC32" w14:textId="77777777" w:rsidR="00822CA8" w:rsidRPr="001D386E" w:rsidRDefault="00822CA8" w:rsidP="00F50483">
            <w:pPr>
              <w:pStyle w:val="TAC"/>
              <w:rPr>
                <w:rFonts w:cs="Arial"/>
              </w:rPr>
            </w:pPr>
            <w:r w:rsidRPr="001D386E">
              <w:rPr>
                <w:rFonts w:cs="Arial"/>
                <w:szCs w:val="18"/>
              </w:rPr>
              <w:t>-91.7</w:t>
            </w:r>
          </w:p>
        </w:tc>
        <w:tc>
          <w:tcPr>
            <w:tcW w:w="838" w:type="dxa"/>
            <w:shd w:val="clear" w:color="auto" w:fill="auto"/>
            <w:vAlign w:val="center"/>
          </w:tcPr>
          <w:p w14:paraId="29B793C6" w14:textId="77777777" w:rsidR="00822CA8" w:rsidRPr="001D386E" w:rsidRDefault="00822CA8" w:rsidP="00F50483">
            <w:pPr>
              <w:pStyle w:val="TAC"/>
              <w:rPr>
                <w:rFonts w:cs="Arial"/>
              </w:rPr>
            </w:pPr>
            <w:r w:rsidRPr="001D386E">
              <w:rPr>
                <w:rFonts w:cs="Arial"/>
                <w:szCs w:val="18"/>
              </w:rPr>
              <w:t>FDD</w:t>
            </w:r>
          </w:p>
        </w:tc>
      </w:tr>
      <w:tr w:rsidR="00822CA8" w:rsidRPr="001D386E" w14:paraId="360AC13C" w14:textId="77777777" w:rsidTr="00F50483">
        <w:trPr>
          <w:gridAfter w:val="1"/>
          <w:wAfter w:w="7" w:type="dxa"/>
          <w:trHeight w:val="255"/>
        </w:trPr>
        <w:tc>
          <w:tcPr>
            <w:tcW w:w="1413" w:type="dxa"/>
            <w:vMerge/>
            <w:shd w:val="clear" w:color="auto" w:fill="auto"/>
            <w:vAlign w:val="center"/>
          </w:tcPr>
          <w:p w14:paraId="3DE4A02C" w14:textId="77777777" w:rsidR="00822CA8" w:rsidRPr="001D386E" w:rsidRDefault="00822CA8" w:rsidP="00F50483">
            <w:pPr>
              <w:pStyle w:val="TAC"/>
              <w:rPr>
                <w:rFonts w:cs="Arial"/>
              </w:rPr>
            </w:pPr>
          </w:p>
        </w:tc>
        <w:tc>
          <w:tcPr>
            <w:tcW w:w="1003" w:type="dxa"/>
            <w:shd w:val="clear" w:color="auto" w:fill="auto"/>
            <w:vAlign w:val="center"/>
          </w:tcPr>
          <w:p w14:paraId="06E1877D" w14:textId="77777777" w:rsidR="00822CA8" w:rsidRPr="001D386E" w:rsidRDefault="00822CA8" w:rsidP="00F50483">
            <w:pPr>
              <w:pStyle w:val="TAC"/>
              <w:rPr>
                <w:rFonts w:cs="Arial"/>
              </w:rPr>
            </w:pPr>
            <w:r w:rsidRPr="001D386E">
              <w:rPr>
                <w:rFonts w:cs="Arial"/>
                <w:szCs w:val="18"/>
                <w:lang w:eastAsia="ja-JP"/>
              </w:rPr>
              <w:t>46</w:t>
            </w:r>
          </w:p>
        </w:tc>
        <w:tc>
          <w:tcPr>
            <w:tcW w:w="1134" w:type="dxa"/>
            <w:shd w:val="clear" w:color="auto" w:fill="auto"/>
            <w:vAlign w:val="center"/>
          </w:tcPr>
          <w:p w14:paraId="1517862D" w14:textId="77777777" w:rsidR="00822CA8" w:rsidRPr="001D386E" w:rsidRDefault="00822CA8" w:rsidP="00F50483">
            <w:pPr>
              <w:pStyle w:val="TAC"/>
              <w:rPr>
                <w:rFonts w:cs="Arial"/>
              </w:rPr>
            </w:pPr>
          </w:p>
        </w:tc>
        <w:tc>
          <w:tcPr>
            <w:tcW w:w="888" w:type="dxa"/>
            <w:shd w:val="clear" w:color="auto" w:fill="auto"/>
            <w:vAlign w:val="center"/>
          </w:tcPr>
          <w:p w14:paraId="428335ED" w14:textId="77777777" w:rsidR="00822CA8" w:rsidRPr="001D386E" w:rsidRDefault="00822CA8" w:rsidP="00F50483">
            <w:pPr>
              <w:pStyle w:val="TAC"/>
              <w:rPr>
                <w:rFonts w:cs="Arial"/>
              </w:rPr>
            </w:pPr>
          </w:p>
        </w:tc>
        <w:tc>
          <w:tcPr>
            <w:tcW w:w="771" w:type="dxa"/>
            <w:shd w:val="clear" w:color="auto" w:fill="auto"/>
            <w:vAlign w:val="center"/>
          </w:tcPr>
          <w:p w14:paraId="3EB8AD2C" w14:textId="77777777" w:rsidR="00822CA8" w:rsidRPr="001D386E" w:rsidRDefault="00822CA8" w:rsidP="00F50483">
            <w:pPr>
              <w:pStyle w:val="TAC"/>
              <w:rPr>
                <w:rFonts w:cs="Arial"/>
              </w:rPr>
            </w:pPr>
          </w:p>
        </w:tc>
        <w:tc>
          <w:tcPr>
            <w:tcW w:w="886" w:type="dxa"/>
            <w:shd w:val="clear" w:color="auto" w:fill="auto"/>
            <w:vAlign w:val="center"/>
          </w:tcPr>
          <w:p w14:paraId="4DD85649" w14:textId="77777777" w:rsidR="00822CA8" w:rsidRPr="001D386E" w:rsidRDefault="00822CA8" w:rsidP="00F50483">
            <w:pPr>
              <w:pStyle w:val="TAC"/>
              <w:rPr>
                <w:rFonts w:cs="Arial"/>
              </w:rPr>
            </w:pPr>
          </w:p>
        </w:tc>
        <w:tc>
          <w:tcPr>
            <w:tcW w:w="860" w:type="dxa"/>
            <w:shd w:val="clear" w:color="auto" w:fill="auto"/>
            <w:vAlign w:val="center"/>
          </w:tcPr>
          <w:p w14:paraId="7F731E89" w14:textId="77777777" w:rsidR="00822CA8" w:rsidRPr="001D386E" w:rsidRDefault="00822CA8" w:rsidP="00F50483">
            <w:pPr>
              <w:pStyle w:val="TAC"/>
              <w:rPr>
                <w:rFonts w:cs="Arial"/>
              </w:rPr>
            </w:pPr>
          </w:p>
        </w:tc>
        <w:tc>
          <w:tcPr>
            <w:tcW w:w="900" w:type="dxa"/>
            <w:shd w:val="clear" w:color="auto" w:fill="auto"/>
            <w:vAlign w:val="center"/>
          </w:tcPr>
          <w:p w14:paraId="7E675CCF" w14:textId="77777777" w:rsidR="00822CA8" w:rsidRPr="001D386E" w:rsidRDefault="00822CA8" w:rsidP="00F50483">
            <w:pPr>
              <w:pStyle w:val="TAC"/>
              <w:rPr>
                <w:rFonts w:cs="Arial"/>
              </w:rPr>
            </w:pPr>
            <w:r w:rsidRPr="001D386E">
              <w:rPr>
                <w:rFonts w:eastAsia="MS Mincho" w:cs="Arial"/>
                <w:szCs w:val="18"/>
              </w:rPr>
              <w:t>-83</w:t>
            </w:r>
          </w:p>
        </w:tc>
        <w:tc>
          <w:tcPr>
            <w:tcW w:w="838" w:type="dxa"/>
            <w:shd w:val="clear" w:color="auto" w:fill="auto"/>
            <w:vAlign w:val="center"/>
          </w:tcPr>
          <w:p w14:paraId="5E6078E5" w14:textId="77777777" w:rsidR="00822CA8" w:rsidRPr="001D386E" w:rsidRDefault="00822CA8" w:rsidP="00F50483">
            <w:pPr>
              <w:pStyle w:val="TAC"/>
              <w:rPr>
                <w:rFonts w:cs="Arial"/>
              </w:rPr>
            </w:pPr>
            <w:r w:rsidRPr="001D386E">
              <w:rPr>
                <w:rFonts w:cs="Arial"/>
                <w:szCs w:val="18"/>
              </w:rPr>
              <w:t>TDD</w:t>
            </w:r>
          </w:p>
        </w:tc>
      </w:tr>
      <w:tr w:rsidR="00822CA8" w:rsidRPr="001D386E" w14:paraId="161D8920" w14:textId="77777777" w:rsidTr="00F50483">
        <w:trPr>
          <w:gridAfter w:val="1"/>
          <w:wAfter w:w="7" w:type="dxa"/>
          <w:trHeight w:val="255"/>
        </w:trPr>
        <w:tc>
          <w:tcPr>
            <w:tcW w:w="1413" w:type="dxa"/>
            <w:vMerge/>
            <w:shd w:val="clear" w:color="auto" w:fill="auto"/>
            <w:vAlign w:val="center"/>
          </w:tcPr>
          <w:p w14:paraId="55A3DEAE" w14:textId="77777777" w:rsidR="00822CA8" w:rsidRPr="001D386E" w:rsidRDefault="00822CA8" w:rsidP="00F50483">
            <w:pPr>
              <w:pStyle w:val="TAC"/>
              <w:rPr>
                <w:rFonts w:cs="Arial"/>
              </w:rPr>
            </w:pPr>
          </w:p>
        </w:tc>
        <w:tc>
          <w:tcPr>
            <w:tcW w:w="1003" w:type="dxa"/>
            <w:shd w:val="clear" w:color="auto" w:fill="auto"/>
            <w:vAlign w:val="center"/>
          </w:tcPr>
          <w:p w14:paraId="0AA2A8C8" w14:textId="77777777" w:rsidR="00822CA8" w:rsidRPr="001D386E" w:rsidRDefault="00822CA8" w:rsidP="00F50483">
            <w:pPr>
              <w:pStyle w:val="TAC"/>
              <w:rPr>
                <w:rFonts w:cs="Arial"/>
              </w:rPr>
            </w:pPr>
            <w:r w:rsidRPr="001D386E">
              <w:rPr>
                <w:rFonts w:cs="Arial"/>
                <w:szCs w:val="18"/>
                <w:lang w:eastAsia="ja-JP"/>
              </w:rPr>
              <w:t>48</w:t>
            </w:r>
          </w:p>
        </w:tc>
        <w:tc>
          <w:tcPr>
            <w:tcW w:w="1134" w:type="dxa"/>
            <w:shd w:val="clear" w:color="auto" w:fill="auto"/>
            <w:vAlign w:val="center"/>
          </w:tcPr>
          <w:p w14:paraId="1D31C5E4" w14:textId="77777777" w:rsidR="00822CA8" w:rsidRPr="001D386E" w:rsidRDefault="00822CA8" w:rsidP="00F50483">
            <w:pPr>
              <w:pStyle w:val="TAC"/>
              <w:rPr>
                <w:rFonts w:cs="Arial"/>
              </w:rPr>
            </w:pPr>
          </w:p>
        </w:tc>
        <w:tc>
          <w:tcPr>
            <w:tcW w:w="888" w:type="dxa"/>
            <w:shd w:val="clear" w:color="auto" w:fill="auto"/>
            <w:vAlign w:val="center"/>
          </w:tcPr>
          <w:p w14:paraId="19818F60" w14:textId="77777777" w:rsidR="00822CA8" w:rsidRPr="001D386E" w:rsidRDefault="00822CA8" w:rsidP="00F50483">
            <w:pPr>
              <w:pStyle w:val="TAC"/>
              <w:rPr>
                <w:rFonts w:cs="Arial"/>
              </w:rPr>
            </w:pPr>
          </w:p>
        </w:tc>
        <w:tc>
          <w:tcPr>
            <w:tcW w:w="771" w:type="dxa"/>
            <w:shd w:val="clear" w:color="auto" w:fill="auto"/>
            <w:vAlign w:val="center"/>
          </w:tcPr>
          <w:p w14:paraId="1A661DA9" w14:textId="77777777" w:rsidR="00822CA8" w:rsidRPr="001D386E" w:rsidRDefault="00822CA8" w:rsidP="00F50483">
            <w:pPr>
              <w:pStyle w:val="TAC"/>
              <w:rPr>
                <w:rFonts w:cs="Arial"/>
              </w:rPr>
            </w:pPr>
            <w:r w:rsidRPr="001D386E">
              <w:rPr>
                <w:rFonts w:cs="Arial"/>
                <w:szCs w:val="18"/>
              </w:rPr>
              <w:t>-71.7</w:t>
            </w:r>
          </w:p>
        </w:tc>
        <w:tc>
          <w:tcPr>
            <w:tcW w:w="886" w:type="dxa"/>
            <w:shd w:val="clear" w:color="auto" w:fill="auto"/>
            <w:vAlign w:val="center"/>
          </w:tcPr>
          <w:p w14:paraId="5A8C9052" w14:textId="77777777" w:rsidR="00822CA8" w:rsidRPr="001D386E" w:rsidRDefault="00822CA8" w:rsidP="00F50483">
            <w:pPr>
              <w:pStyle w:val="TAC"/>
              <w:rPr>
                <w:rFonts w:cs="Arial"/>
              </w:rPr>
            </w:pPr>
            <w:r w:rsidRPr="001D386E">
              <w:rPr>
                <w:rFonts w:cs="Arial"/>
                <w:szCs w:val="18"/>
              </w:rPr>
              <w:t>-71.7</w:t>
            </w:r>
          </w:p>
        </w:tc>
        <w:tc>
          <w:tcPr>
            <w:tcW w:w="860" w:type="dxa"/>
            <w:shd w:val="clear" w:color="auto" w:fill="auto"/>
            <w:vAlign w:val="center"/>
          </w:tcPr>
          <w:p w14:paraId="5D896EE8" w14:textId="77777777" w:rsidR="00822CA8" w:rsidRPr="001D386E" w:rsidRDefault="00822CA8" w:rsidP="00F50483">
            <w:pPr>
              <w:pStyle w:val="TAC"/>
              <w:rPr>
                <w:rFonts w:cs="Arial"/>
              </w:rPr>
            </w:pPr>
            <w:r w:rsidRPr="001D386E">
              <w:rPr>
                <w:rFonts w:cs="Arial"/>
                <w:szCs w:val="18"/>
              </w:rPr>
              <w:t>-71.7</w:t>
            </w:r>
          </w:p>
        </w:tc>
        <w:tc>
          <w:tcPr>
            <w:tcW w:w="900" w:type="dxa"/>
            <w:shd w:val="clear" w:color="auto" w:fill="auto"/>
            <w:vAlign w:val="center"/>
          </w:tcPr>
          <w:p w14:paraId="7C70A14E" w14:textId="77777777" w:rsidR="00822CA8" w:rsidRPr="001D386E" w:rsidRDefault="00822CA8" w:rsidP="00F50483">
            <w:pPr>
              <w:pStyle w:val="TAC"/>
              <w:rPr>
                <w:rFonts w:cs="Arial"/>
              </w:rPr>
            </w:pPr>
            <w:r w:rsidRPr="001D386E">
              <w:rPr>
                <w:rFonts w:cs="Arial"/>
                <w:szCs w:val="18"/>
              </w:rPr>
              <w:t>-71.7</w:t>
            </w:r>
          </w:p>
        </w:tc>
        <w:tc>
          <w:tcPr>
            <w:tcW w:w="838" w:type="dxa"/>
            <w:shd w:val="clear" w:color="auto" w:fill="auto"/>
            <w:vAlign w:val="center"/>
          </w:tcPr>
          <w:p w14:paraId="07E9242D" w14:textId="77777777" w:rsidR="00822CA8" w:rsidRPr="001D386E" w:rsidRDefault="00822CA8" w:rsidP="00F50483">
            <w:pPr>
              <w:pStyle w:val="TAC"/>
              <w:rPr>
                <w:rFonts w:cs="Arial"/>
              </w:rPr>
            </w:pPr>
            <w:r w:rsidRPr="001D386E">
              <w:rPr>
                <w:rFonts w:cs="Arial"/>
                <w:szCs w:val="18"/>
              </w:rPr>
              <w:t>TDD</w:t>
            </w:r>
          </w:p>
        </w:tc>
      </w:tr>
      <w:tr w:rsidR="00822CA8" w:rsidRPr="001D386E" w14:paraId="7894195F" w14:textId="77777777" w:rsidTr="00F50483">
        <w:trPr>
          <w:gridAfter w:val="1"/>
          <w:wAfter w:w="7" w:type="dxa"/>
          <w:trHeight w:val="255"/>
        </w:trPr>
        <w:tc>
          <w:tcPr>
            <w:tcW w:w="1413" w:type="dxa"/>
            <w:vMerge w:val="restart"/>
            <w:shd w:val="clear" w:color="auto" w:fill="auto"/>
          </w:tcPr>
          <w:p w14:paraId="06223BA3" w14:textId="77777777" w:rsidR="00822CA8" w:rsidRPr="001D386E" w:rsidRDefault="00822CA8" w:rsidP="00F50483">
            <w:pPr>
              <w:pStyle w:val="TAC"/>
              <w:rPr>
                <w:rFonts w:cs="Arial"/>
              </w:rPr>
            </w:pPr>
            <w:r w:rsidRPr="001D386E">
              <w:rPr>
                <w:rFonts w:cs="Arial"/>
              </w:rPr>
              <w:t>CA_</w:t>
            </w:r>
            <w:r w:rsidRPr="001D386E">
              <w:rPr>
                <w:rFonts w:cs="Arial"/>
                <w:lang w:eastAsia="ja-JP"/>
              </w:rPr>
              <w:t>2</w:t>
            </w:r>
            <w:r w:rsidRPr="001D386E">
              <w:rPr>
                <w:rFonts w:cs="Arial"/>
              </w:rPr>
              <w:t>A-</w:t>
            </w:r>
            <w:r w:rsidRPr="001D386E">
              <w:rPr>
                <w:rFonts w:cs="Arial"/>
                <w:lang w:eastAsia="ja-JP"/>
              </w:rPr>
              <w:t>46</w:t>
            </w:r>
            <w:r w:rsidRPr="001D386E">
              <w:rPr>
                <w:rFonts w:cs="Arial"/>
              </w:rPr>
              <w:t>A</w:t>
            </w:r>
            <w:r w:rsidRPr="001D386E">
              <w:rPr>
                <w:rFonts w:cs="Arial"/>
                <w:lang w:val="en-US"/>
              </w:rPr>
              <w:t>-48A</w:t>
            </w:r>
            <w:r w:rsidRPr="001D386E">
              <w:rPr>
                <w:rFonts w:cs="Arial"/>
                <w:vertAlign w:val="superscript"/>
                <w:lang w:eastAsia="zh-CN"/>
              </w:rPr>
              <w:t>12</w:t>
            </w:r>
          </w:p>
          <w:p w14:paraId="6A5699BB" w14:textId="77777777" w:rsidR="00822CA8" w:rsidRPr="001D386E" w:rsidRDefault="00822CA8" w:rsidP="00F50483">
            <w:pPr>
              <w:pStyle w:val="TAC"/>
              <w:rPr>
                <w:rFonts w:cs="Arial"/>
              </w:rPr>
            </w:pPr>
            <w:r w:rsidRPr="001D386E">
              <w:rPr>
                <w:rFonts w:cs="Arial"/>
              </w:rPr>
              <w:t>CA_</w:t>
            </w:r>
            <w:r w:rsidRPr="001D386E">
              <w:rPr>
                <w:rFonts w:cs="Arial"/>
                <w:lang w:eastAsia="ja-JP"/>
              </w:rPr>
              <w:t>2</w:t>
            </w:r>
            <w:r w:rsidRPr="001D386E">
              <w:rPr>
                <w:rFonts w:cs="Arial"/>
              </w:rPr>
              <w:t>A-</w:t>
            </w:r>
            <w:r w:rsidRPr="001D386E">
              <w:rPr>
                <w:rFonts w:cs="Arial"/>
                <w:lang w:eastAsia="ja-JP"/>
              </w:rPr>
              <w:t>46</w:t>
            </w:r>
            <w:r w:rsidRPr="001D386E">
              <w:rPr>
                <w:rFonts w:cs="Arial"/>
              </w:rPr>
              <w:t>A</w:t>
            </w:r>
            <w:r w:rsidRPr="001D386E">
              <w:rPr>
                <w:rFonts w:cs="Arial"/>
                <w:lang w:val="en-US"/>
              </w:rPr>
              <w:t>-48C</w:t>
            </w:r>
            <w:r w:rsidRPr="001D386E">
              <w:rPr>
                <w:rFonts w:cs="Arial"/>
                <w:vertAlign w:val="superscript"/>
                <w:lang w:eastAsia="ja-JP"/>
              </w:rPr>
              <w:t>12</w:t>
            </w:r>
          </w:p>
          <w:p w14:paraId="175479A5" w14:textId="77777777" w:rsidR="00822CA8" w:rsidRPr="001D386E" w:rsidRDefault="00822CA8" w:rsidP="00F50483">
            <w:pPr>
              <w:pStyle w:val="TAC"/>
            </w:pPr>
            <w:r w:rsidRPr="001D386E">
              <w:rPr>
                <w:rFonts w:cs="Arial"/>
              </w:rPr>
              <w:t>CA_</w:t>
            </w:r>
            <w:r w:rsidRPr="001D386E">
              <w:rPr>
                <w:rFonts w:cs="Arial"/>
                <w:lang w:eastAsia="ja-JP"/>
              </w:rPr>
              <w:t>2</w:t>
            </w:r>
            <w:r w:rsidRPr="001D386E">
              <w:rPr>
                <w:rFonts w:cs="Arial"/>
              </w:rPr>
              <w:t>A-</w:t>
            </w:r>
            <w:r w:rsidRPr="001D386E">
              <w:rPr>
                <w:rFonts w:cs="Arial"/>
                <w:lang w:eastAsia="ja-JP"/>
              </w:rPr>
              <w:t>46</w:t>
            </w:r>
            <w:r w:rsidRPr="001D386E">
              <w:rPr>
                <w:rFonts w:cs="Arial"/>
              </w:rPr>
              <w:t>A</w:t>
            </w:r>
            <w:r w:rsidRPr="001D386E">
              <w:rPr>
                <w:rFonts w:cs="Arial"/>
                <w:lang w:val="en-US"/>
              </w:rPr>
              <w:t>-48D</w:t>
            </w:r>
            <w:r w:rsidRPr="001D386E">
              <w:rPr>
                <w:rFonts w:cs="Arial"/>
                <w:vertAlign w:val="superscript"/>
                <w:lang w:eastAsia="ja-JP"/>
              </w:rPr>
              <w:t>12</w:t>
            </w:r>
          </w:p>
          <w:p w14:paraId="1ECB7933" w14:textId="77777777" w:rsidR="00822CA8" w:rsidRPr="001D386E" w:rsidRDefault="00822CA8" w:rsidP="00F50483">
            <w:pPr>
              <w:pStyle w:val="TAC"/>
              <w:rPr>
                <w:rFonts w:cs="Arial"/>
                <w:szCs w:val="18"/>
                <w:vertAlign w:val="superscript"/>
                <w:lang w:eastAsia="ja-JP"/>
              </w:rPr>
            </w:pPr>
            <w:r w:rsidRPr="001D386E">
              <w:t>CA_2A-46A-48E</w:t>
            </w:r>
            <w:r w:rsidRPr="001D386E">
              <w:rPr>
                <w:rFonts w:cs="Arial"/>
                <w:szCs w:val="18"/>
                <w:vertAlign w:val="superscript"/>
                <w:lang w:eastAsia="ja-JP"/>
              </w:rPr>
              <w:t>12</w:t>
            </w:r>
          </w:p>
          <w:p w14:paraId="7EF54D39" w14:textId="77777777" w:rsidR="00822CA8" w:rsidRPr="001D386E" w:rsidRDefault="00822CA8" w:rsidP="00F50483">
            <w:pPr>
              <w:pStyle w:val="TAC"/>
              <w:rPr>
                <w:rFonts w:cs="Arial"/>
              </w:rPr>
            </w:pPr>
            <w:r w:rsidRPr="001D386E">
              <w:rPr>
                <w:rFonts w:cs="Arial"/>
              </w:rPr>
              <w:t>CA_</w:t>
            </w:r>
            <w:r w:rsidRPr="001D386E">
              <w:rPr>
                <w:rFonts w:cs="Arial"/>
                <w:lang w:eastAsia="ja-JP"/>
              </w:rPr>
              <w:t>2</w:t>
            </w:r>
            <w:r w:rsidRPr="001D386E">
              <w:rPr>
                <w:rFonts w:cs="Arial"/>
              </w:rPr>
              <w:t>A-</w:t>
            </w:r>
            <w:r w:rsidRPr="001D386E">
              <w:rPr>
                <w:rFonts w:cs="Arial"/>
                <w:lang w:eastAsia="ja-JP"/>
              </w:rPr>
              <w:t>46</w:t>
            </w:r>
            <w:r w:rsidRPr="001D386E">
              <w:rPr>
                <w:rFonts w:cs="Arial"/>
              </w:rPr>
              <w:t>C</w:t>
            </w:r>
            <w:r w:rsidRPr="001D386E">
              <w:rPr>
                <w:rFonts w:cs="Arial"/>
                <w:lang w:val="en-US"/>
              </w:rPr>
              <w:t>-48A</w:t>
            </w:r>
            <w:r w:rsidRPr="001D386E">
              <w:rPr>
                <w:rFonts w:cs="Arial"/>
                <w:vertAlign w:val="superscript"/>
                <w:lang w:eastAsia="ja-JP"/>
              </w:rPr>
              <w:t>12</w:t>
            </w:r>
          </w:p>
          <w:p w14:paraId="23A090A6" w14:textId="77777777" w:rsidR="00822CA8" w:rsidRPr="001D386E" w:rsidRDefault="00822CA8" w:rsidP="00F50483">
            <w:pPr>
              <w:pStyle w:val="TAC"/>
            </w:pPr>
            <w:r w:rsidRPr="001D386E">
              <w:rPr>
                <w:rFonts w:cs="Arial"/>
              </w:rPr>
              <w:t>CA_</w:t>
            </w:r>
            <w:r w:rsidRPr="001D386E">
              <w:rPr>
                <w:rFonts w:cs="Arial"/>
                <w:lang w:eastAsia="ja-JP"/>
              </w:rPr>
              <w:t>2</w:t>
            </w:r>
            <w:r w:rsidRPr="001D386E">
              <w:rPr>
                <w:rFonts w:cs="Arial"/>
              </w:rPr>
              <w:t>A-</w:t>
            </w:r>
            <w:r w:rsidRPr="001D386E">
              <w:rPr>
                <w:rFonts w:cs="Arial"/>
                <w:lang w:eastAsia="ja-JP"/>
              </w:rPr>
              <w:t>46</w:t>
            </w:r>
            <w:r w:rsidRPr="001D386E">
              <w:rPr>
                <w:rFonts w:cs="Arial"/>
              </w:rPr>
              <w:t>C</w:t>
            </w:r>
            <w:r w:rsidRPr="001D386E">
              <w:rPr>
                <w:rFonts w:cs="Arial"/>
                <w:lang w:val="en-US"/>
              </w:rPr>
              <w:t>-48C</w:t>
            </w:r>
            <w:r w:rsidRPr="001D386E">
              <w:rPr>
                <w:rFonts w:cs="Arial"/>
                <w:vertAlign w:val="superscript"/>
                <w:lang w:eastAsia="ja-JP"/>
              </w:rPr>
              <w:t>12</w:t>
            </w:r>
          </w:p>
          <w:p w14:paraId="61D9FD67" w14:textId="77777777" w:rsidR="00822CA8" w:rsidRPr="001D386E" w:rsidRDefault="00822CA8" w:rsidP="00F50483">
            <w:pPr>
              <w:pStyle w:val="TAC"/>
            </w:pPr>
            <w:r w:rsidRPr="001D386E">
              <w:t>CA_2A-46C-48D</w:t>
            </w:r>
            <w:r w:rsidRPr="001D386E">
              <w:rPr>
                <w:rFonts w:cs="Arial"/>
                <w:szCs w:val="18"/>
                <w:vertAlign w:val="superscript"/>
                <w:lang w:eastAsia="ja-JP"/>
              </w:rPr>
              <w:t>12</w:t>
            </w:r>
          </w:p>
          <w:p w14:paraId="02DB551A" w14:textId="77777777" w:rsidR="00822CA8" w:rsidRPr="001D386E" w:rsidRDefault="00822CA8" w:rsidP="00F50483">
            <w:pPr>
              <w:pStyle w:val="TAC"/>
              <w:rPr>
                <w:rFonts w:cs="Arial"/>
                <w:szCs w:val="18"/>
                <w:vertAlign w:val="superscript"/>
                <w:lang w:eastAsia="ja-JP"/>
              </w:rPr>
            </w:pPr>
            <w:r w:rsidRPr="001D386E">
              <w:t>CA_2A-46C-48E</w:t>
            </w:r>
            <w:r w:rsidRPr="001D386E">
              <w:rPr>
                <w:rFonts w:cs="Arial"/>
                <w:szCs w:val="18"/>
                <w:vertAlign w:val="superscript"/>
                <w:lang w:eastAsia="ja-JP"/>
              </w:rPr>
              <w:t>12</w:t>
            </w:r>
          </w:p>
          <w:p w14:paraId="335C8383" w14:textId="77777777" w:rsidR="00822CA8" w:rsidRPr="001D386E" w:rsidRDefault="00822CA8" w:rsidP="00F50483">
            <w:pPr>
              <w:pStyle w:val="TAC"/>
            </w:pPr>
            <w:r w:rsidRPr="001D386E">
              <w:rPr>
                <w:rFonts w:cs="Arial"/>
              </w:rPr>
              <w:t>CA_</w:t>
            </w:r>
            <w:r w:rsidRPr="001D386E">
              <w:rPr>
                <w:rFonts w:cs="Arial"/>
                <w:lang w:eastAsia="ja-JP"/>
              </w:rPr>
              <w:t>2</w:t>
            </w:r>
            <w:r w:rsidRPr="001D386E">
              <w:rPr>
                <w:rFonts w:cs="Arial"/>
              </w:rPr>
              <w:t>A-</w:t>
            </w:r>
            <w:r w:rsidRPr="001D386E">
              <w:rPr>
                <w:rFonts w:cs="Arial"/>
                <w:lang w:eastAsia="ja-JP"/>
              </w:rPr>
              <w:t>46</w:t>
            </w:r>
            <w:r w:rsidRPr="001D386E">
              <w:rPr>
                <w:rFonts w:cs="Arial"/>
              </w:rPr>
              <w:t>D</w:t>
            </w:r>
            <w:r w:rsidRPr="001D386E">
              <w:rPr>
                <w:rFonts w:cs="Arial"/>
                <w:lang w:val="en-US"/>
              </w:rPr>
              <w:t>-48A</w:t>
            </w:r>
            <w:r w:rsidRPr="001D386E">
              <w:rPr>
                <w:rFonts w:cs="Arial"/>
                <w:vertAlign w:val="superscript"/>
                <w:lang w:eastAsia="ja-JP"/>
              </w:rPr>
              <w:t>12</w:t>
            </w:r>
          </w:p>
          <w:p w14:paraId="7F2E13DA" w14:textId="77777777" w:rsidR="00822CA8" w:rsidRPr="001D386E" w:rsidRDefault="00822CA8" w:rsidP="00F50483">
            <w:pPr>
              <w:pStyle w:val="TAC"/>
            </w:pPr>
            <w:r w:rsidRPr="001D386E">
              <w:t>CA_2A-46E-48A</w:t>
            </w:r>
            <w:r w:rsidRPr="001D386E">
              <w:rPr>
                <w:rFonts w:cs="Arial"/>
                <w:szCs w:val="18"/>
                <w:vertAlign w:val="superscript"/>
                <w:lang w:eastAsia="ja-JP"/>
              </w:rPr>
              <w:t>12</w:t>
            </w:r>
          </w:p>
          <w:p w14:paraId="25BC8C2E" w14:textId="77777777" w:rsidR="00822CA8" w:rsidRPr="001D386E" w:rsidRDefault="00822CA8" w:rsidP="00F50483">
            <w:pPr>
              <w:pStyle w:val="TAC"/>
            </w:pPr>
            <w:r w:rsidRPr="001D386E">
              <w:t>CA_2A-46D-48C</w:t>
            </w:r>
            <w:r w:rsidRPr="001D386E">
              <w:rPr>
                <w:rFonts w:cs="Arial"/>
                <w:szCs w:val="18"/>
                <w:vertAlign w:val="superscript"/>
                <w:lang w:eastAsia="ja-JP"/>
              </w:rPr>
              <w:t>12</w:t>
            </w:r>
          </w:p>
          <w:p w14:paraId="4D5A8F76" w14:textId="77777777" w:rsidR="00822CA8" w:rsidRPr="001D386E" w:rsidRDefault="00822CA8" w:rsidP="00F50483">
            <w:pPr>
              <w:pStyle w:val="TAC"/>
              <w:rPr>
                <w:rFonts w:cs="Arial"/>
              </w:rPr>
            </w:pPr>
            <w:r w:rsidRPr="001D386E">
              <w:t>CA_2A-46E-48C</w:t>
            </w:r>
            <w:r w:rsidRPr="001D386E">
              <w:rPr>
                <w:rFonts w:cs="Arial"/>
                <w:szCs w:val="18"/>
                <w:vertAlign w:val="superscript"/>
                <w:lang w:eastAsia="ja-JP"/>
              </w:rPr>
              <w:t>12</w:t>
            </w:r>
          </w:p>
        </w:tc>
        <w:tc>
          <w:tcPr>
            <w:tcW w:w="1003" w:type="dxa"/>
            <w:shd w:val="clear" w:color="auto" w:fill="auto"/>
            <w:vAlign w:val="center"/>
          </w:tcPr>
          <w:p w14:paraId="263E7809" w14:textId="77777777" w:rsidR="00822CA8" w:rsidRPr="001D386E" w:rsidRDefault="00822CA8" w:rsidP="00F50483">
            <w:pPr>
              <w:pStyle w:val="TAC"/>
              <w:rPr>
                <w:rFonts w:cs="Arial"/>
              </w:rPr>
            </w:pPr>
            <w:r w:rsidRPr="001D386E">
              <w:t>2</w:t>
            </w:r>
          </w:p>
        </w:tc>
        <w:tc>
          <w:tcPr>
            <w:tcW w:w="1134" w:type="dxa"/>
            <w:shd w:val="clear" w:color="auto" w:fill="auto"/>
            <w:vAlign w:val="center"/>
          </w:tcPr>
          <w:p w14:paraId="458FC6C3" w14:textId="77777777" w:rsidR="00822CA8" w:rsidRPr="001D386E" w:rsidRDefault="00822CA8" w:rsidP="00F50483">
            <w:pPr>
              <w:pStyle w:val="TAC"/>
              <w:rPr>
                <w:rFonts w:cs="Arial"/>
              </w:rPr>
            </w:pPr>
          </w:p>
        </w:tc>
        <w:tc>
          <w:tcPr>
            <w:tcW w:w="888" w:type="dxa"/>
            <w:shd w:val="clear" w:color="auto" w:fill="auto"/>
            <w:vAlign w:val="center"/>
          </w:tcPr>
          <w:p w14:paraId="37C90A58" w14:textId="77777777" w:rsidR="00822CA8" w:rsidRPr="001D386E" w:rsidRDefault="00822CA8" w:rsidP="00F50483">
            <w:pPr>
              <w:pStyle w:val="TAC"/>
              <w:rPr>
                <w:rFonts w:cs="Arial"/>
              </w:rPr>
            </w:pPr>
          </w:p>
        </w:tc>
        <w:tc>
          <w:tcPr>
            <w:tcW w:w="771" w:type="dxa"/>
            <w:shd w:val="clear" w:color="auto" w:fill="auto"/>
            <w:vAlign w:val="center"/>
          </w:tcPr>
          <w:p w14:paraId="369EB433" w14:textId="77777777" w:rsidR="00822CA8" w:rsidRPr="001D386E" w:rsidRDefault="00822CA8" w:rsidP="00F50483">
            <w:pPr>
              <w:pStyle w:val="TAC"/>
              <w:rPr>
                <w:rFonts w:cs="Arial"/>
              </w:rPr>
            </w:pPr>
            <w:r w:rsidRPr="001D386E">
              <w:t>-97.8</w:t>
            </w:r>
          </w:p>
        </w:tc>
        <w:tc>
          <w:tcPr>
            <w:tcW w:w="886" w:type="dxa"/>
            <w:shd w:val="clear" w:color="auto" w:fill="auto"/>
            <w:vAlign w:val="center"/>
          </w:tcPr>
          <w:p w14:paraId="0173E764" w14:textId="77777777" w:rsidR="00822CA8" w:rsidRPr="001D386E" w:rsidRDefault="00822CA8" w:rsidP="00F50483">
            <w:pPr>
              <w:pStyle w:val="TAC"/>
              <w:rPr>
                <w:rFonts w:cs="Arial"/>
              </w:rPr>
            </w:pPr>
            <w:r w:rsidRPr="001D386E">
              <w:t>-94.8</w:t>
            </w:r>
          </w:p>
        </w:tc>
        <w:tc>
          <w:tcPr>
            <w:tcW w:w="860" w:type="dxa"/>
            <w:shd w:val="clear" w:color="auto" w:fill="auto"/>
            <w:vAlign w:val="center"/>
          </w:tcPr>
          <w:p w14:paraId="56809928" w14:textId="77777777" w:rsidR="00822CA8" w:rsidRPr="001D386E" w:rsidRDefault="00822CA8" w:rsidP="00F50483">
            <w:pPr>
              <w:pStyle w:val="TAC"/>
              <w:rPr>
                <w:rFonts w:cs="Arial"/>
              </w:rPr>
            </w:pPr>
            <w:r w:rsidRPr="001D386E">
              <w:t>-93.0</w:t>
            </w:r>
          </w:p>
        </w:tc>
        <w:tc>
          <w:tcPr>
            <w:tcW w:w="900" w:type="dxa"/>
            <w:shd w:val="clear" w:color="auto" w:fill="auto"/>
            <w:vAlign w:val="center"/>
          </w:tcPr>
          <w:p w14:paraId="1E80655B" w14:textId="77777777" w:rsidR="00822CA8" w:rsidRPr="001D386E" w:rsidRDefault="00822CA8" w:rsidP="00F50483">
            <w:pPr>
              <w:pStyle w:val="TAC"/>
              <w:rPr>
                <w:rFonts w:cs="Arial"/>
              </w:rPr>
            </w:pPr>
            <w:r w:rsidRPr="001D386E">
              <w:t>-91.7</w:t>
            </w:r>
          </w:p>
        </w:tc>
        <w:tc>
          <w:tcPr>
            <w:tcW w:w="838" w:type="dxa"/>
            <w:shd w:val="clear" w:color="auto" w:fill="auto"/>
            <w:vAlign w:val="center"/>
          </w:tcPr>
          <w:p w14:paraId="3EBD207C" w14:textId="77777777" w:rsidR="00822CA8" w:rsidRPr="001D386E" w:rsidRDefault="00822CA8" w:rsidP="00F50483">
            <w:pPr>
              <w:pStyle w:val="TAC"/>
              <w:rPr>
                <w:rFonts w:cs="Arial"/>
              </w:rPr>
            </w:pPr>
            <w:r w:rsidRPr="001D386E">
              <w:t>FDD</w:t>
            </w:r>
          </w:p>
        </w:tc>
      </w:tr>
      <w:tr w:rsidR="00822CA8" w:rsidRPr="001D386E" w14:paraId="18155766" w14:textId="77777777" w:rsidTr="00F50483">
        <w:trPr>
          <w:gridAfter w:val="1"/>
          <w:wAfter w:w="7" w:type="dxa"/>
          <w:trHeight w:val="255"/>
        </w:trPr>
        <w:tc>
          <w:tcPr>
            <w:tcW w:w="1413" w:type="dxa"/>
            <w:vMerge/>
            <w:shd w:val="clear" w:color="auto" w:fill="auto"/>
          </w:tcPr>
          <w:p w14:paraId="649E5A07" w14:textId="77777777" w:rsidR="00822CA8" w:rsidRPr="001D386E" w:rsidRDefault="00822CA8" w:rsidP="00F50483">
            <w:pPr>
              <w:pStyle w:val="TAC"/>
              <w:rPr>
                <w:rFonts w:cs="Arial"/>
              </w:rPr>
            </w:pPr>
          </w:p>
        </w:tc>
        <w:tc>
          <w:tcPr>
            <w:tcW w:w="1003" w:type="dxa"/>
            <w:shd w:val="clear" w:color="auto" w:fill="auto"/>
            <w:vAlign w:val="center"/>
          </w:tcPr>
          <w:p w14:paraId="29F0BCF3" w14:textId="77777777" w:rsidR="00822CA8" w:rsidRPr="001D386E" w:rsidRDefault="00822CA8" w:rsidP="00F50483">
            <w:pPr>
              <w:pStyle w:val="TAC"/>
              <w:rPr>
                <w:rFonts w:cs="Arial"/>
              </w:rPr>
            </w:pPr>
            <w:r w:rsidRPr="001D386E">
              <w:t>46</w:t>
            </w:r>
          </w:p>
        </w:tc>
        <w:tc>
          <w:tcPr>
            <w:tcW w:w="1134" w:type="dxa"/>
            <w:shd w:val="clear" w:color="auto" w:fill="auto"/>
            <w:vAlign w:val="center"/>
          </w:tcPr>
          <w:p w14:paraId="138D7A2A" w14:textId="77777777" w:rsidR="00822CA8" w:rsidRPr="001D386E" w:rsidRDefault="00822CA8" w:rsidP="00F50483">
            <w:pPr>
              <w:pStyle w:val="TAC"/>
              <w:rPr>
                <w:rFonts w:cs="Arial"/>
              </w:rPr>
            </w:pPr>
          </w:p>
        </w:tc>
        <w:tc>
          <w:tcPr>
            <w:tcW w:w="888" w:type="dxa"/>
            <w:shd w:val="clear" w:color="auto" w:fill="auto"/>
            <w:vAlign w:val="center"/>
          </w:tcPr>
          <w:p w14:paraId="35946677" w14:textId="77777777" w:rsidR="00822CA8" w:rsidRPr="001D386E" w:rsidRDefault="00822CA8" w:rsidP="00F50483">
            <w:pPr>
              <w:pStyle w:val="TAC"/>
              <w:rPr>
                <w:rFonts w:cs="Arial"/>
              </w:rPr>
            </w:pPr>
          </w:p>
        </w:tc>
        <w:tc>
          <w:tcPr>
            <w:tcW w:w="771" w:type="dxa"/>
            <w:shd w:val="clear" w:color="auto" w:fill="auto"/>
            <w:vAlign w:val="center"/>
          </w:tcPr>
          <w:p w14:paraId="192BA878" w14:textId="77777777" w:rsidR="00822CA8" w:rsidRPr="001D386E" w:rsidRDefault="00822CA8" w:rsidP="00F50483">
            <w:pPr>
              <w:pStyle w:val="TAC"/>
              <w:rPr>
                <w:rFonts w:cs="Arial"/>
              </w:rPr>
            </w:pPr>
          </w:p>
        </w:tc>
        <w:tc>
          <w:tcPr>
            <w:tcW w:w="886" w:type="dxa"/>
            <w:shd w:val="clear" w:color="auto" w:fill="auto"/>
            <w:vAlign w:val="center"/>
          </w:tcPr>
          <w:p w14:paraId="3AEAB0C7" w14:textId="77777777" w:rsidR="00822CA8" w:rsidRPr="001D386E" w:rsidRDefault="00822CA8" w:rsidP="00F50483">
            <w:pPr>
              <w:pStyle w:val="TAC"/>
              <w:rPr>
                <w:rFonts w:cs="Arial"/>
              </w:rPr>
            </w:pPr>
          </w:p>
        </w:tc>
        <w:tc>
          <w:tcPr>
            <w:tcW w:w="860" w:type="dxa"/>
            <w:shd w:val="clear" w:color="auto" w:fill="auto"/>
            <w:vAlign w:val="center"/>
          </w:tcPr>
          <w:p w14:paraId="588C8A13" w14:textId="77777777" w:rsidR="00822CA8" w:rsidRPr="001D386E" w:rsidRDefault="00822CA8" w:rsidP="00F50483">
            <w:pPr>
              <w:pStyle w:val="TAC"/>
              <w:rPr>
                <w:rFonts w:cs="Arial"/>
              </w:rPr>
            </w:pPr>
          </w:p>
        </w:tc>
        <w:tc>
          <w:tcPr>
            <w:tcW w:w="900" w:type="dxa"/>
            <w:shd w:val="clear" w:color="auto" w:fill="auto"/>
            <w:vAlign w:val="center"/>
          </w:tcPr>
          <w:p w14:paraId="2299D531" w14:textId="77777777" w:rsidR="00822CA8" w:rsidRPr="001D386E" w:rsidRDefault="00822CA8" w:rsidP="00F50483">
            <w:pPr>
              <w:pStyle w:val="TAC"/>
              <w:rPr>
                <w:rFonts w:cs="Arial"/>
              </w:rPr>
            </w:pPr>
            <w:r w:rsidRPr="001D386E">
              <w:t>-83</w:t>
            </w:r>
          </w:p>
        </w:tc>
        <w:tc>
          <w:tcPr>
            <w:tcW w:w="838" w:type="dxa"/>
            <w:shd w:val="clear" w:color="auto" w:fill="auto"/>
            <w:vAlign w:val="center"/>
          </w:tcPr>
          <w:p w14:paraId="02948DEC" w14:textId="77777777" w:rsidR="00822CA8" w:rsidRPr="001D386E" w:rsidRDefault="00822CA8" w:rsidP="00F50483">
            <w:pPr>
              <w:pStyle w:val="TAC"/>
              <w:rPr>
                <w:rFonts w:cs="Arial"/>
              </w:rPr>
            </w:pPr>
            <w:r w:rsidRPr="001D386E">
              <w:t>TDD</w:t>
            </w:r>
          </w:p>
        </w:tc>
      </w:tr>
      <w:tr w:rsidR="00822CA8" w:rsidRPr="001D386E" w14:paraId="46AA9193" w14:textId="77777777" w:rsidTr="00F50483">
        <w:trPr>
          <w:gridAfter w:val="1"/>
          <w:wAfter w:w="7" w:type="dxa"/>
          <w:trHeight w:val="255"/>
        </w:trPr>
        <w:tc>
          <w:tcPr>
            <w:tcW w:w="1413" w:type="dxa"/>
            <w:vMerge/>
            <w:shd w:val="clear" w:color="auto" w:fill="auto"/>
          </w:tcPr>
          <w:p w14:paraId="05C6B489" w14:textId="77777777" w:rsidR="00822CA8" w:rsidRPr="001D386E" w:rsidRDefault="00822CA8" w:rsidP="00F50483">
            <w:pPr>
              <w:pStyle w:val="TAC"/>
              <w:rPr>
                <w:rFonts w:cs="Arial"/>
              </w:rPr>
            </w:pPr>
          </w:p>
        </w:tc>
        <w:tc>
          <w:tcPr>
            <w:tcW w:w="1003" w:type="dxa"/>
            <w:shd w:val="clear" w:color="auto" w:fill="auto"/>
            <w:vAlign w:val="center"/>
          </w:tcPr>
          <w:p w14:paraId="33089308" w14:textId="77777777" w:rsidR="00822CA8" w:rsidRPr="001D386E" w:rsidRDefault="00822CA8" w:rsidP="00F50483">
            <w:pPr>
              <w:pStyle w:val="TAC"/>
              <w:rPr>
                <w:rFonts w:cs="Arial"/>
              </w:rPr>
            </w:pPr>
            <w:r w:rsidRPr="001D386E">
              <w:t>48</w:t>
            </w:r>
          </w:p>
        </w:tc>
        <w:tc>
          <w:tcPr>
            <w:tcW w:w="1134" w:type="dxa"/>
            <w:shd w:val="clear" w:color="auto" w:fill="auto"/>
            <w:vAlign w:val="center"/>
          </w:tcPr>
          <w:p w14:paraId="6AFD7AA3" w14:textId="77777777" w:rsidR="00822CA8" w:rsidRPr="001D386E" w:rsidRDefault="00822CA8" w:rsidP="00F50483">
            <w:pPr>
              <w:pStyle w:val="TAC"/>
              <w:rPr>
                <w:rFonts w:cs="Arial"/>
              </w:rPr>
            </w:pPr>
          </w:p>
        </w:tc>
        <w:tc>
          <w:tcPr>
            <w:tcW w:w="888" w:type="dxa"/>
            <w:shd w:val="clear" w:color="auto" w:fill="auto"/>
            <w:vAlign w:val="center"/>
          </w:tcPr>
          <w:p w14:paraId="1956AC2A" w14:textId="77777777" w:rsidR="00822CA8" w:rsidRPr="001D386E" w:rsidRDefault="00822CA8" w:rsidP="00F50483">
            <w:pPr>
              <w:pStyle w:val="TAC"/>
              <w:rPr>
                <w:rFonts w:cs="Arial"/>
              </w:rPr>
            </w:pPr>
          </w:p>
        </w:tc>
        <w:tc>
          <w:tcPr>
            <w:tcW w:w="771" w:type="dxa"/>
            <w:shd w:val="clear" w:color="auto" w:fill="auto"/>
            <w:vAlign w:val="center"/>
          </w:tcPr>
          <w:p w14:paraId="2D177EEE" w14:textId="77777777" w:rsidR="00822CA8" w:rsidRPr="001D386E" w:rsidRDefault="00822CA8" w:rsidP="00F50483">
            <w:pPr>
              <w:pStyle w:val="TAC"/>
              <w:rPr>
                <w:rFonts w:cs="Arial"/>
              </w:rPr>
            </w:pPr>
            <w:r w:rsidRPr="001D386E">
              <w:t>-97.1</w:t>
            </w:r>
          </w:p>
        </w:tc>
        <w:tc>
          <w:tcPr>
            <w:tcW w:w="886" w:type="dxa"/>
            <w:shd w:val="clear" w:color="auto" w:fill="auto"/>
            <w:vAlign w:val="center"/>
          </w:tcPr>
          <w:p w14:paraId="796D48B9" w14:textId="77777777" w:rsidR="00822CA8" w:rsidRPr="001D386E" w:rsidRDefault="00822CA8" w:rsidP="00F50483">
            <w:pPr>
              <w:pStyle w:val="TAC"/>
              <w:rPr>
                <w:rFonts w:cs="Arial"/>
              </w:rPr>
            </w:pPr>
            <w:r w:rsidRPr="001D386E">
              <w:t>-94.7</w:t>
            </w:r>
          </w:p>
        </w:tc>
        <w:tc>
          <w:tcPr>
            <w:tcW w:w="860" w:type="dxa"/>
            <w:shd w:val="clear" w:color="auto" w:fill="auto"/>
            <w:vAlign w:val="center"/>
          </w:tcPr>
          <w:p w14:paraId="708BE05C" w14:textId="77777777" w:rsidR="00822CA8" w:rsidRPr="001D386E" w:rsidRDefault="00822CA8" w:rsidP="00F50483">
            <w:pPr>
              <w:pStyle w:val="TAC"/>
              <w:rPr>
                <w:rFonts w:cs="Arial"/>
              </w:rPr>
            </w:pPr>
            <w:r w:rsidRPr="001D386E">
              <w:t>-93.2</w:t>
            </w:r>
          </w:p>
        </w:tc>
        <w:tc>
          <w:tcPr>
            <w:tcW w:w="900" w:type="dxa"/>
            <w:shd w:val="clear" w:color="auto" w:fill="auto"/>
            <w:vAlign w:val="center"/>
          </w:tcPr>
          <w:p w14:paraId="412B0CB4" w14:textId="77777777" w:rsidR="00822CA8" w:rsidRPr="001D386E" w:rsidRDefault="00822CA8" w:rsidP="00F50483">
            <w:pPr>
              <w:pStyle w:val="TAC"/>
              <w:rPr>
                <w:rFonts w:cs="Arial"/>
              </w:rPr>
            </w:pPr>
            <w:r w:rsidRPr="001D386E">
              <w:t>-92.5</w:t>
            </w:r>
          </w:p>
        </w:tc>
        <w:tc>
          <w:tcPr>
            <w:tcW w:w="838" w:type="dxa"/>
            <w:shd w:val="clear" w:color="auto" w:fill="auto"/>
            <w:vAlign w:val="center"/>
          </w:tcPr>
          <w:p w14:paraId="2B9322CB" w14:textId="77777777" w:rsidR="00822CA8" w:rsidRPr="001D386E" w:rsidRDefault="00822CA8" w:rsidP="00F50483">
            <w:pPr>
              <w:pStyle w:val="TAC"/>
              <w:rPr>
                <w:rFonts w:cs="Arial"/>
              </w:rPr>
            </w:pPr>
            <w:r w:rsidRPr="001D386E">
              <w:t>TDD</w:t>
            </w:r>
          </w:p>
        </w:tc>
      </w:tr>
      <w:tr w:rsidR="00822CA8" w:rsidRPr="001D386E" w14:paraId="67888575" w14:textId="77777777" w:rsidTr="00F50483">
        <w:trPr>
          <w:gridAfter w:val="1"/>
          <w:wAfter w:w="7" w:type="dxa"/>
          <w:trHeight w:val="255"/>
        </w:trPr>
        <w:tc>
          <w:tcPr>
            <w:tcW w:w="1413" w:type="dxa"/>
            <w:vMerge w:val="restart"/>
            <w:shd w:val="clear" w:color="auto" w:fill="auto"/>
          </w:tcPr>
          <w:p w14:paraId="189F875A" w14:textId="77777777" w:rsidR="00822CA8" w:rsidRPr="001D386E" w:rsidRDefault="00822CA8" w:rsidP="00F50483">
            <w:pPr>
              <w:pStyle w:val="TAC"/>
              <w:rPr>
                <w:rFonts w:cs="Arial"/>
              </w:rPr>
            </w:pPr>
            <w:r w:rsidRPr="001D386E">
              <w:rPr>
                <w:rFonts w:cs="Arial"/>
              </w:rPr>
              <w:t>CA_2A-46A-48A-66A</w:t>
            </w:r>
            <w:r w:rsidRPr="001D386E">
              <w:rPr>
                <w:rFonts w:cs="Arial"/>
                <w:vertAlign w:val="superscript"/>
                <w:lang w:eastAsia="ja-JP"/>
              </w:rPr>
              <w:t>10,11</w:t>
            </w:r>
          </w:p>
          <w:p w14:paraId="3B183E18" w14:textId="77777777" w:rsidR="00822CA8" w:rsidRPr="001D386E" w:rsidRDefault="00822CA8" w:rsidP="00F50483">
            <w:pPr>
              <w:pStyle w:val="TAC"/>
              <w:rPr>
                <w:rFonts w:cs="Arial"/>
                <w:vertAlign w:val="superscript"/>
                <w:lang w:eastAsia="ja-JP"/>
              </w:rPr>
            </w:pPr>
            <w:r w:rsidRPr="001D386E">
              <w:rPr>
                <w:rFonts w:cs="Arial"/>
              </w:rPr>
              <w:t>CA_2A-46A-48C-66A</w:t>
            </w:r>
            <w:r w:rsidRPr="001D386E">
              <w:rPr>
                <w:rFonts w:cs="Arial"/>
                <w:vertAlign w:val="superscript"/>
                <w:lang w:eastAsia="ja-JP"/>
              </w:rPr>
              <w:t>10,11</w:t>
            </w:r>
          </w:p>
          <w:p w14:paraId="2C12F39D" w14:textId="77777777" w:rsidR="00822CA8" w:rsidRPr="001D386E" w:rsidRDefault="00822CA8" w:rsidP="00F50483">
            <w:pPr>
              <w:pStyle w:val="TAC"/>
            </w:pPr>
            <w:r w:rsidRPr="001D386E">
              <w:t>CA_2A-46A-48D-66A</w:t>
            </w:r>
            <w:r w:rsidRPr="001D386E">
              <w:rPr>
                <w:rFonts w:cs="Arial"/>
                <w:szCs w:val="18"/>
                <w:vertAlign w:val="superscript"/>
                <w:lang w:eastAsia="ja-JP"/>
              </w:rPr>
              <w:t>10,11</w:t>
            </w:r>
          </w:p>
          <w:p w14:paraId="6E18A027" w14:textId="77777777" w:rsidR="00822CA8" w:rsidRPr="001D386E" w:rsidRDefault="00822CA8" w:rsidP="00F50483">
            <w:pPr>
              <w:pStyle w:val="TAC"/>
            </w:pPr>
            <w:r w:rsidRPr="001D386E">
              <w:rPr>
                <w:rFonts w:cs="Arial"/>
              </w:rPr>
              <w:t>CA_2A-46C-48A-66A</w:t>
            </w:r>
            <w:r w:rsidRPr="001D386E">
              <w:rPr>
                <w:rFonts w:cs="Arial"/>
                <w:vertAlign w:val="superscript"/>
                <w:lang w:eastAsia="ja-JP"/>
              </w:rPr>
              <w:t>10,11</w:t>
            </w:r>
          </w:p>
          <w:p w14:paraId="41C4FB5E" w14:textId="77777777" w:rsidR="00822CA8" w:rsidRPr="001D386E" w:rsidRDefault="00822CA8" w:rsidP="00F50483">
            <w:pPr>
              <w:pStyle w:val="TAC"/>
            </w:pPr>
            <w:r w:rsidRPr="001D386E">
              <w:t>CA_2A-46C-48C-66A</w:t>
            </w:r>
            <w:r w:rsidRPr="001D386E">
              <w:rPr>
                <w:rFonts w:cs="Arial"/>
                <w:szCs w:val="18"/>
                <w:vertAlign w:val="superscript"/>
                <w:lang w:eastAsia="ja-JP"/>
              </w:rPr>
              <w:t>10,11</w:t>
            </w:r>
          </w:p>
          <w:p w14:paraId="3CEC2116" w14:textId="77777777" w:rsidR="00822CA8" w:rsidRPr="001D386E" w:rsidRDefault="00822CA8" w:rsidP="00F50483">
            <w:pPr>
              <w:pStyle w:val="TAC"/>
            </w:pPr>
            <w:r w:rsidRPr="001D386E">
              <w:t>CA_2A-46C-48D-66A</w:t>
            </w:r>
            <w:r w:rsidRPr="001D386E">
              <w:rPr>
                <w:rFonts w:cs="Arial"/>
                <w:szCs w:val="18"/>
                <w:vertAlign w:val="superscript"/>
                <w:lang w:eastAsia="ja-JP"/>
              </w:rPr>
              <w:t>10,11</w:t>
            </w:r>
          </w:p>
          <w:p w14:paraId="49BE1DF6" w14:textId="77777777" w:rsidR="00822CA8" w:rsidRPr="001D386E" w:rsidRDefault="00822CA8" w:rsidP="00F50483">
            <w:pPr>
              <w:pStyle w:val="TAC"/>
            </w:pPr>
            <w:r w:rsidRPr="001D386E">
              <w:t>CA_2A-46D-48A-66A</w:t>
            </w:r>
            <w:r w:rsidRPr="001D386E">
              <w:rPr>
                <w:rFonts w:cs="Arial"/>
                <w:szCs w:val="18"/>
                <w:vertAlign w:val="superscript"/>
                <w:lang w:eastAsia="ja-JP"/>
              </w:rPr>
              <w:t>10,11</w:t>
            </w:r>
          </w:p>
          <w:p w14:paraId="1D903F76" w14:textId="77777777" w:rsidR="00822CA8" w:rsidRPr="001D386E" w:rsidRDefault="00822CA8" w:rsidP="00F50483">
            <w:pPr>
              <w:pStyle w:val="TAC"/>
              <w:rPr>
                <w:rFonts w:cs="Arial"/>
                <w:szCs w:val="18"/>
                <w:vertAlign w:val="superscript"/>
                <w:lang w:eastAsia="ja-JP"/>
              </w:rPr>
            </w:pPr>
            <w:r w:rsidRPr="001D386E">
              <w:t>CA_2A-46D-48C-66A</w:t>
            </w:r>
            <w:r w:rsidRPr="001D386E">
              <w:rPr>
                <w:rFonts w:cs="Arial"/>
                <w:szCs w:val="18"/>
                <w:vertAlign w:val="superscript"/>
                <w:lang w:eastAsia="ja-JP"/>
              </w:rPr>
              <w:t>10,11</w:t>
            </w:r>
          </w:p>
          <w:p w14:paraId="41DF4438" w14:textId="77777777" w:rsidR="00822CA8" w:rsidRPr="001D386E" w:rsidRDefault="00822CA8" w:rsidP="00F50483">
            <w:pPr>
              <w:pStyle w:val="TAC"/>
              <w:rPr>
                <w:rFonts w:cs="Arial"/>
              </w:rPr>
            </w:pPr>
            <w:r w:rsidRPr="001D386E">
              <w:t>CA_2A-46E-48A-66A</w:t>
            </w:r>
            <w:r w:rsidRPr="001D386E">
              <w:rPr>
                <w:rFonts w:cs="Arial"/>
                <w:szCs w:val="18"/>
                <w:vertAlign w:val="superscript"/>
              </w:rPr>
              <w:t>10,11</w:t>
            </w:r>
          </w:p>
        </w:tc>
        <w:tc>
          <w:tcPr>
            <w:tcW w:w="1003" w:type="dxa"/>
            <w:shd w:val="clear" w:color="auto" w:fill="auto"/>
            <w:vAlign w:val="center"/>
          </w:tcPr>
          <w:p w14:paraId="2D48F495" w14:textId="77777777" w:rsidR="00822CA8" w:rsidRPr="001D386E" w:rsidRDefault="00822CA8" w:rsidP="00F50483">
            <w:pPr>
              <w:pStyle w:val="TAC"/>
            </w:pPr>
            <w:r w:rsidRPr="001D386E">
              <w:t>2</w:t>
            </w:r>
          </w:p>
        </w:tc>
        <w:tc>
          <w:tcPr>
            <w:tcW w:w="1134" w:type="dxa"/>
            <w:shd w:val="clear" w:color="auto" w:fill="auto"/>
            <w:vAlign w:val="center"/>
          </w:tcPr>
          <w:p w14:paraId="62DBC29B" w14:textId="77777777" w:rsidR="00822CA8" w:rsidRPr="001D386E" w:rsidRDefault="00822CA8" w:rsidP="00F50483">
            <w:pPr>
              <w:pStyle w:val="TAC"/>
              <w:rPr>
                <w:rFonts w:cs="Arial"/>
              </w:rPr>
            </w:pPr>
          </w:p>
        </w:tc>
        <w:tc>
          <w:tcPr>
            <w:tcW w:w="888" w:type="dxa"/>
            <w:shd w:val="clear" w:color="auto" w:fill="auto"/>
            <w:vAlign w:val="center"/>
          </w:tcPr>
          <w:p w14:paraId="23C5A348" w14:textId="77777777" w:rsidR="00822CA8" w:rsidRPr="001D386E" w:rsidRDefault="00822CA8" w:rsidP="00F50483">
            <w:pPr>
              <w:pStyle w:val="TAC"/>
              <w:rPr>
                <w:rFonts w:cs="Arial"/>
              </w:rPr>
            </w:pPr>
          </w:p>
        </w:tc>
        <w:tc>
          <w:tcPr>
            <w:tcW w:w="771" w:type="dxa"/>
            <w:shd w:val="clear" w:color="auto" w:fill="auto"/>
            <w:vAlign w:val="center"/>
          </w:tcPr>
          <w:p w14:paraId="7015B501" w14:textId="77777777" w:rsidR="00822CA8" w:rsidRPr="001D386E" w:rsidRDefault="00822CA8" w:rsidP="00F50483">
            <w:pPr>
              <w:pStyle w:val="TAC"/>
            </w:pPr>
            <w:r w:rsidRPr="001D386E">
              <w:t>-97.7</w:t>
            </w:r>
          </w:p>
        </w:tc>
        <w:tc>
          <w:tcPr>
            <w:tcW w:w="886" w:type="dxa"/>
            <w:shd w:val="clear" w:color="auto" w:fill="auto"/>
            <w:vAlign w:val="center"/>
          </w:tcPr>
          <w:p w14:paraId="0BCDDBE1" w14:textId="77777777" w:rsidR="00822CA8" w:rsidRPr="001D386E" w:rsidRDefault="00822CA8" w:rsidP="00F50483">
            <w:pPr>
              <w:pStyle w:val="TAC"/>
            </w:pPr>
            <w:r w:rsidRPr="001D386E">
              <w:t>-94.7</w:t>
            </w:r>
          </w:p>
        </w:tc>
        <w:tc>
          <w:tcPr>
            <w:tcW w:w="860" w:type="dxa"/>
            <w:shd w:val="clear" w:color="auto" w:fill="auto"/>
            <w:vAlign w:val="center"/>
          </w:tcPr>
          <w:p w14:paraId="73790B98" w14:textId="77777777" w:rsidR="00822CA8" w:rsidRPr="001D386E" w:rsidRDefault="00822CA8" w:rsidP="00F50483">
            <w:pPr>
              <w:pStyle w:val="TAC"/>
            </w:pPr>
            <w:r w:rsidRPr="001D386E">
              <w:t>-92.9</w:t>
            </w:r>
          </w:p>
        </w:tc>
        <w:tc>
          <w:tcPr>
            <w:tcW w:w="900" w:type="dxa"/>
            <w:shd w:val="clear" w:color="auto" w:fill="auto"/>
            <w:vAlign w:val="center"/>
          </w:tcPr>
          <w:p w14:paraId="05BEC3A7" w14:textId="77777777" w:rsidR="00822CA8" w:rsidRPr="001D386E" w:rsidRDefault="00822CA8" w:rsidP="00F50483">
            <w:pPr>
              <w:pStyle w:val="TAC"/>
            </w:pPr>
            <w:r w:rsidRPr="001D386E">
              <w:t>-91.7</w:t>
            </w:r>
          </w:p>
        </w:tc>
        <w:tc>
          <w:tcPr>
            <w:tcW w:w="838" w:type="dxa"/>
            <w:shd w:val="clear" w:color="auto" w:fill="auto"/>
            <w:vAlign w:val="center"/>
          </w:tcPr>
          <w:p w14:paraId="026493D8" w14:textId="77777777" w:rsidR="00822CA8" w:rsidRPr="001D386E" w:rsidRDefault="00822CA8" w:rsidP="00F50483">
            <w:pPr>
              <w:pStyle w:val="TAC"/>
            </w:pPr>
            <w:r w:rsidRPr="001D386E">
              <w:t>FDD</w:t>
            </w:r>
          </w:p>
        </w:tc>
      </w:tr>
      <w:tr w:rsidR="00822CA8" w:rsidRPr="001D386E" w14:paraId="4110F871" w14:textId="77777777" w:rsidTr="00F50483">
        <w:trPr>
          <w:gridAfter w:val="1"/>
          <w:wAfter w:w="7" w:type="dxa"/>
          <w:trHeight w:val="255"/>
        </w:trPr>
        <w:tc>
          <w:tcPr>
            <w:tcW w:w="1413" w:type="dxa"/>
            <w:vMerge/>
            <w:shd w:val="clear" w:color="auto" w:fill="auto"/>
          </w:tcPr>
          <w:p w14:paraId="7B74B7FD" w14:textId="77777777" w:rsidR="00822CA8" w:rsidRPr="001D386E" w:rsidRDefault="00822CA8" w:rsidP="00F50483">
            <w:pPr>
              <w:pStyle w:val="TAC"/>
              <w:rPr>
                <w:rFonts w:cs="Arial"/>
              </w:rPr>
            </w:pPr>
          </w:p>
        </w:tc>
        <w:tc>
          <w:tcPr>
            <w:tcW w:w="1003" w:type="dxa"/>
            <w:shd w:val="clear" w:color="auto" w:fill="auto"/>
            <w:vAlign w:val="center"/>
          </w:tcPr>
          <w:p w14:paraId="47C357A0" w14:textId="77777777" w:rsidR="00822CA8" w:rsidRPr="001D386E" w:rsidRDefault="00822CA8" w:rsidP="00F50483">
            <w:pPr>
              <w:pStyle w:val="TAC"/>
            </w:pPr>
            <w:r w:rsidRPr="001D386E">
              <w:t>46</w:t>
            </w:r>
          </w:p>
        </w:tc>
        <w:tc>
          <w:tcPr>
            <w:tcW w:w="1134" w:type="dxa"/>
            <w:shd w:val="clear" w:color="auto" w:fill="auto"/>
            <w:vAlign w:val="center"/>
          </w:tcPr>
          <w:p w14:paraId="2C057290" w14:textId="77777777" w:rsidR="00822CA8" w:rsidRPr="001D386E" w:rsidRDefault="00822CA8" w:rsidP="00F50483">
            <w:pPr>
              <w:pStyle w:val="TAC"/>
              <w:rPr>
                <w:rFonts w:cs="Arial"/>
              </w:rPr>
            </w:pPr>
          </w:p>
        </w:tc>
        <w:tc>
          <w:tcPr>
            <w:tcW w:w="888" w:type="dxa"/>
            <w:shd w:val="clear" w:color="auto" w:fill="auto"/>
            <w:vAlign w:val="center"/>
          </w:tcPr>
          <w:p w14:paraId="6808C531" w14:textId="77777777" w:rsidR="00822CA8" w:rsidRPr="001D386E" w:rsidRDefault="00822CA8" w:rsidP="00F50483">
            <w:pPr>
              <w:pStyle w:val="TAC"/>
              <w:rPr>
                <w:rFonts w:cs="Arial"/>
              </w:rPr>
            </w:pPr>
          </w:p>
        </w:tc>
        <w:tc>
          <w:tcPr>
            <w:tcW w:w="771" w:type="dxa"/>
            <w:shd w:val="clear" w:color="auto" w:fill="auto"/>
            <w:vAlign w:val="center"/>
          </w:tcPr>
          <w:p w14:paraId="3381E28F" w14:textId="77777777" w:rsidR="00822CA8" w:rsidRPr="001D386E" w:rsidRDefault="00822CA8" w:rsidP="00F50483">
            <w:pPr>
              <w:pStyle w:val="TAC"/>
            </w:pPr>
          </w:p>
        </w:tc>
        <w:tc>
          <w:tcPr>
            <w:tcW w:w="886" w:type="dxa"/>
            <w:shd w:val="clear" w:color="auto" w:fill="auto"/>
            <w:vAlign w:val="center"/>
          </w:tcPr>
          <w:p w14:paraId="18DD6829" w14:textId="77777777" w:rsidR="00822CA8" w:rsidRPr="001D386E" w:rsidRDefault="00822CA8" w:rsidP="00F50483">
            <w:pPr>
              <w:pStyle w:val="TAC"/>
            </w:pPr>
          </w:p>
        </w:tc>
        <w:tc>
          <w:tcPr>
            <w:tcW w:w="860" w:type="dxa"/>
            <w:shd w:val="clear" w:color="auto" w:fill="auto"/>
            <w:vAlign w:val="center"/>
          </w:tcPr>
          <w:p w14:paraId="00F1A911" w14:textId="77777777" w:rsidR="00822CA8" w:rsidRPr="001D386E" w:rsidRDefault="00822CA8" w:rsidP="00F50483">
            <w:pPr>
              <w:pStyle w:val="TAC"/>
            </w:pPr>
          </w:p>
        </w:tc>
        <w:tc>
          <w:tcPr>
            <w:tcW w:w="900" w:type="dxa"/>
            <w:shd w:val="clear" w:color="auto" w:fill="auto"/>
            <w:vAlign w:val="center"/>
          </w:tcPr>
          <w:p w14:paraId="51EF9F2E" w14:textId="77777777" w:rsidR="00822CA8" w:rsidRPr="001D386E" w:rsidRDefault="00822CA8" w:rsidP="00F50483">
            <w:pPr>
              <w:pStyle w:val="TAC"/>
            </w:pPr>
            <w:r w:rsidRPr="001D386E">
              <w:t>-83</w:t>
            </w:r>
          </w:p>
        </w:tc>
        <w:tc>
          <w:tcPr>
            <w:tcW w:w="838" w:type="dxa"/>
            <w:shd w:val="clear" w:color="auto" w:fill="auto"/>
            <w:vAlign w:val="center"/>
          </w:tcPr>
          <w:p w14:paraId="70BA95C7" w14:textId="77777777" w:rsidR="00822CA8" w:rsidRPr="001D386E" w:rsidRDefault="00822CA8" w:rsidP="00F50483">
            <w:pPr>
              <w:pStyle w:val="TAC"/>
            </w:pPr>
            <w:r w:rsidRPr="001D386E">
              <w:t>TDD</w:t>
            </w:r>
          </w:p>
        </w:tc>
      </w:tr>
      <w:tr w:rsidR="00822CA8" w:rsidRPr="001D386E" w14:paraId="3F3975CF" w14:textId="77777777" w:rsidTr="00F50483">
        <w:trPr>
          <w:gridAfter w:val="1"/>
          <w:wAfter w:w="7" w:type="dxa"/>
          <w:trHeight w:val="255"/>
        </w:trPr>
        <w:tc>
          <w:tcPr>
            <w:tcW w:w="1413" w:type="dxa"/>
            <w:vMerge/>
            <w:shd w:val="clear" w:color="auto" w:fill="auto"/>
          </w:tcPr>
          <w:p w14:paraId="4317D859" w14:textId="77777777" w:rsidR="00822CA8" w:rsidRPr="001D386E" w:rsidRDefault="00822CA8" w:rsidP="00F50483">
            <w:pPr>
              <w:pStyle w:val="TAC"/>
              <w:rPr>
                <w:rFonts w:cs="Arial"/>
              </w:rPr>
            </w:pPr>
          </w:p>
        </w:tc>
        <w:tc>
          <w:tcPr>
            <w:tcW w:w="1003" w:type="dxa"/>
            <w:shd w:val="clear" w:color="auto" w:fill="auto"/>
            <w:vAlign w:val="center"/>
          </w:tcPr>
          <w:p w14:paraId="04D3AB3F" w14:textId="77777777" w:rsidR="00822CA8" w:rsidRPr="001D386E" w:rsidRDefault="00822CA8" w:rsidP="00F50483">
            <w:pPr>
              <w:pStyle w:val="TAC"/>
            </w:pPr>
            <w:r w:rsidRPr="001D386E">
              <w:t>48</w:t>
            </w:r>
          </w:p>
        </w:tc>
        <w:tc>
          <w:tcPr>
            <w:tcW w:w="1134" w:type="dxa"/>
            <w:shd w:val="clear" w:color="auto" w:fill="auto"/>
            <w:vAlign w:val="center"/>
          </w:tcPr>
          <w:p w14:paraId="475D4C5B" w14:textId="77777777" w:rsidR="00822CA8" w:rsidRPr="001D386E" w:rsidRDefault="00822CA8" w:rsidP="00F50483">
            <w:pPr>
              <w:pStyle w:val="TAC"/>
              <w:rPr>
                <w:rFonts w:cs="Arial"/>
              </w:rPr>
            </w:pPr>
          </w:p>
        </w:tc>
        <w:tc>
          <w:tcPr>
            <w:tcW w:w="888" w:type="dxa"/>
            <w:shd w:val="clear" w:color="auto" w:fill="auto"/>
            <w:vAlign w:val="center"/>
          </w:tcPr>
          <w:p w14:paraId="614708F0" w14:textId="77777777" w:rsidR="00822CA8" w:rsidRPr="001D386E" w:rsidRDefault="00822CA8" w:rsidP="00F50483">
            <w:pPr>
              <w:pStyle w:val="TAC"/>
              <w:rPr>
                <w:rFonts w:cs="Arial"/>
              </w:rPr>
            </w:pPr>
          </w:p>
        </w:tc>
        <w:tc>
          <w:tcPr>
            <w:tcW w:w="771" w:type="dxa"/>
            <w:shd w:val="clear" w:color="auto" w:fill="auto"/>
            <w:vAlign w:val="center"/>
          </w:tcPr>
          <w:p w14:paraId="7D2EBCC5" w14:textId="77777777" w:rsidR="00822CA8" w:rsidRPr="001D386E" w:rsidRDefault="00822CA8" w:rsidP="00F50483">
            <w:pPr>
              <w:pStyle w:val="TAC"/>
            </w:pPr>
            <w:r w:rsidRPr="001D386E">
              <w:t>-71.7</w:t>
            </w:r>
          </w:p>
        </w:tc>
        <w:tc>
          <w:tcPr>
            <w:tcW w:w="886" w:type="dxa"/>
            <w:shd w:val="clear" w:color="auto" w:fill="auto"/>
            <w:vAlign w:val="center"/>
          </w:tcPr>
          <w:p w14:paraId="050CCCC1" w14:textId="77777777" w:rsidR="00822CA8" w:rsidRPr="001D386E" w:rsidRDefault="00822CA8" w:rsidP="00F50483">
            <w:pPr>
              <w:pStyle w:val="TAC"/>
            </w:pPr>
            <w:r w:rsidRPr="001D386E">
              <w:t>-71.7</w:t>
            </w:r>
          </w:p>
        </w:tc>
        <w:tc>
          <w:tcPr>
            <w:tcW w:w="860" w:type="dxa"/>
            <w:shd w:val="clear" w:color="auto" w:fill="auto"/>
            <w:vAlign w:val="center"/>
          </w:tcPr>
          <w:p w14:paraId="5717ACE7" w14:textId="77777777" w:rsidR="00822CA8" w:rsidRPr="001D386E" w:rsidRDefault="00822CA8" w:rsidP="00F50483">
            <w:pPr>
              <w:pStyle w:val="TAC"/>
            </w:pPr>
            <w:r w:rsidRPr="001D386E">
              <w:t>-71.7</w:t>
            </w:r>
          </w:p>
        </w:tc>
        <w:tc>
          <w:tcPr>
            <w:tcW w:w="900" w:type="dxa"/>
            <w:shd w:val="clear" w:color="auto" w:fill="auto"/>
            <w:vAlign w:val="center"/>
          </w:tcPr>
          <w:p w14:paraId="4250FAE0" w14:textId="77777777" w:rsidR="00822CA8" w:rsidRPr="001D386E" w:rsidRDefault="00822CA8" w:rsidP="00F50483">
            <w:pPr>
              <w:pStyle w:val="TAC"/>
            </w:pPr>
            <w:r w:rsidRPr="001D386E">
              <w:t>-71.7</w:t>
            </w:r>
          </w:p>
        </w:tc>
        <w:tc>
          <w:tcPr>
            <w:tcW w:w="838" w:type="dxa"/>
            <w:shd w:val="clear" w:color="auto" w:fill="auto"/>
            <w:vAlign w:val="center"/>
          </w:tcPr>
          <w:p w14:paraId="37B53EDD" w14:textId="77777777" w:rsidR="00822CA8" w:rsidRPr="001D386E" w:rsidRDefault="00822CA8" w:rsidP="00F50483">
            <w:pPr>
              <w:pStyle w:val="TAC"/>
            </w:pPr>
            <w:r w:rsidRPr="001D386E">
              <w:t>TDD</w:t>
            </w:r>
          </w:p>
        </w:tc>
      </w:tr>
      <w:tr w:rsidR="00822CA8" w:rsidRPr="001D386E" w14:paraId="1491F46F" w14:textId="77777777" w:rsidTr="00F50483">
        <w:trPr>
          <w:gridAfter w:val="1"/>
          <w:wAfter w:w="7" w:type="dxa"/>
          <w:trHeight w:val="255"/>
        </w:trPr>
        <w:tc>
          <w:tcPr>
            <w:tcW w:w="1413" w:type="dxa"/>
            <w:vMerge/>
            <w:shd w:val="clear" w:color="auto" w:fill="auto"/>
          </w:tcPr>
          <w:p w14:paraId="1A6951A8" w14:textId="77777777" w:rsidR="00822CA8" w:rsidRPr="001D386E" w:rsidRDefault="00822CA8" w:rsidP="00F50483">
            <w:pPr>
              <w:pStyle w:val="TAC"/>
              <w:rPr>
                <w:rFonts w:cs="Arial"/>
              </w:rPr>
            </w:pPr>
          </w:p>
        </w:tc>
        <w:tc>
          <w:tcPr>
            <w:tcW w:w="1003" w:type="dxa"/>
            <w:shd w:val="clear" w:color="auto" w:fill="auto"/>
            <w:vAlign w:val="center"/>
          </w:tcPr>
          <w:p w14:paraId="556E4A22" w14:textId="77777777" w:rsidR="00822CA8" w:rsidRPr="001D386E" w:rsidRDefault="00822CA8" w:rsidP="00F50483">
            <w:pPr>
              <w:pStyle w:val="TAC"/>
            </w:pPr>
            <w:r w:rsidRPr="001D386E">
              <w:t>66</w:t>
            </w:r>
          </w:p>
        </w:tc>
        <w:tc>
          <w:tcPr>
            <w:tcW w:w="1134" w:type="dxa"/>
            <w:shd w:val="clear" w:color="auto" w:fill="auto"/>
            <w:vAlign w:val="center"/>
          </w:tcPr>
          <w:p w14:paraId="031EEBB9" w14:textId="77777777" w:rsidR="00822CA8" w:rsidRPr="001D386E" w:rsidRDefault="00822CA8" w:rsidP="00F50483">
            <w:pPr>
              <w:pStyle w:val="TAC"/>
              <w:rPr>
                <w:rFonts w:cs="Arial"/>
              </w:rPr>
            </w:pPr>
          </w:p>
        </w:tc>
        <w:tc>
          <w:tcPr>
            <w:tcW w:w="888" w:type="dxa"/>
            <w:shd w:val="clear" w:color="auto" w:fill="auto"/>
            <w:vAlign w:val="center"/>
          </w:tcPr>
          <w:p w14:paraId="5445C4DD" w14:textId="77777777" w:rsidR="00822CA8" w:rsidRPr="001D386E" w:rsidRDefault="00822CA8" w:rsidP="00F50483">
            <w:pPr>
              <w:pStyle w:val="TAC"/>
              <w:rPr>
                <w:rFonts w:cs="Arial"/>
              </w:rPr>
            </w:pPr>
          </w:p>
        </w:tc>
        <w:tc>
          <w:tcPr>
            <w:tcW w:w="771" w:type="dxa"/>
            <w:shd w:val="clear" w:color="auto" w:fill="auto"/>
            <w:vAlign w:val="center"/>
          </w:tcPr>
          <w:p w14:paraId="139E3605" w14:textId="77777777" w:rsidR="00822CA8" w:rsidRPr="001D386E" w:rsidRDefault="00822CA8" w:rsidP="00F50483">
            <w:pPr>
              <w:pStyle w:val="TAC"/>
            </w:pPr>
            <w:r w:rsidRPr="001D386E">
              <w:t>-99.3</w:t>
            </w:r>
          </w:p>
        </w:tc>
        <w:tc>
          <w:tcPr>
            <w:tcW w:w="886" w:type="dxa"/>
            <w:shd w:val="clear" w:color="auto" w:fill="auto"/>
            <w:vAlign w:val="center"/>
          </w:tcPr>
          <w:p w14:paraId="378B1F3B" w14:textId="77777777" w:rsidR="00822CA8" w:rsidRPr="001D386E" w:rsidRDefault="00822CA8" w:rsidP="00F50483">
            <w:pPr>
              <w:pStyle w:val="TAC"/>
            </w:pPr>
            <w:r w:rsidRPr="001D386E">
              <w:t>-96.3</w:t>
            </w:r>
          </w:p>
        </w:tc>
        <w:tc>
          <w:tcPr>
            <w:tcW w:w="860" w:type="dxa"/>
            <w:shd w:val="clear" w:color="auto" w:fill="auto"/>
            <w:vAlign w:val="center"/>
          </w:tcPr>
          <w:p w14:paraId="6F39E3DC" w14:textId="77777777" w:rsidR="00822CA8" w:rsidRPr="001D386E" w:rsidRDefault="00822CA8" w:rsidP="00F50483">
            <w:pPr>
              <w:pStyle w:val="TAC"/>
            </w:pPr>
            <w:r w:rsidRPr="001D386E">
              <w:t>-94.5</w:t>
            </w:r>
          </w:p>
        </w:tc>
        <w:tc>
          <w:tcPr>
            <w:tcW w:w="900" w:type="dxa"/>
            <w:shd w:val="clear" w:color="auto" w:fill="auto"/>
            <w:vAlign w:val="center"/>
          </w:tcPr>
          <w:p w14:paraId="1AE76F6D" w14:textId="77777777" w:rsidR="00822CA8" w:rsidRPr="001D386E" w:rsidRDefault="00822CA8" w:rsidP="00F50483">
            <w:pPr>
              <w:pStyle w:val="TAC"/>
            </w:pPr>
            <w:r w:rsidRPr="001D386E">
              <w:t>-93.3</w:t>
            </w:r>
          </w:p>
        </w:tc>
        <w:tc>
          <w:tcPr>
            <w:tcW w:w="838" w:type="dxa"/>
            <w:shd w:val="clear" w:color="auto" w:fill="auto"/>
            <w:vAlign w:val="center"/>
          </w:tcPr>
          <w:p w14:paraId="3BAA6FDB" w14:textId="77777777" w:rsidR="00822CA8" w:rsidRPr="001D386E" w:rsidRDefault="00822CA8" w:rsidP="00F50483">
            <w:pPr>
              <w:pStyle w:val="TAC"/>
            </w:pPr>
            <w:r w:rsidRPr="001D386E">
              <w:t>FDD</w:t>
            </w:r>
          </w:p>
        </w:tc>
      </w:tr>
      <w:tr w:rsidR="00822CA8" w:rsidRPr="001D386E" w14:paraId="68BDF1E0" w14:textId="77777777" w:rsidTr="00F50483">
        <w:trPr>
          <w:gridAfter w:val="1"/>
          <w:wAfter w:w="7" w:type="dxa"/>
          <w:trHeight w:val="255"/>
        </w:trPr>
        <w:tc>
          <w:tcPr>
            <w:tcW w:w="1413" w:type="dxa"/>
            <w:vMerge w:val="restart"/>
            <w:shd w:val="clear" w:color="auto" w:fill="auto"/>
          </w:tcPr>
          <w:p w14:paraId="3E5B11ED" w14:textId="77777777" w:rsidR="00822CA8" w:rsidRPr="001D386E" w:rsidRDefault="00822CA8" w:rsidP="00F50483">
            <w:pPr>
              <w:pStyle w:val="TAC"/>
            </w:pPr>
            <w:r w:rsidRPr="001D386E">
              <w:rPr>
                <w:rFonts w:cs="Arial"/>
              </w:rPr>
              <w:t>CA_</w:t>
            </w:r>
            <w:r w:rsidRPr="001D386E">
              <w:rPr>
                <w:rFonts w:cs="Arial"/>
                <w:lang w:eastAsia="ja-JP"/>
              </w:rPr>
              <w:t>2</w:t>
            </w:r>
            <w:r w:rsidRPr="001D386E">
              <w:rPr>
                <w:rFonts w:cs="Arial"/>
              </w:rPr>
              <w:t>A-</w:t>
            </w:r>
            <w:r w:rsidRPr="001D386E">
              <w:rPr>
                <w:rFonts w:cs="Arial"/>
                <w:lang w:eastAsia="ja-JP"/>
              </w:rPr>
              <w:t>46</w:t>
            </w:r>
            <w:r w:rsidRPr="001D386E">
              <w:rPr>
                <w:rFonts w:cs="Arial"/>
              </w:rPr>
              <w:t>A</w:t>
            </w:r>
            <w:r w:rsidRPr="001D386E">
              <w:rPr>
                <w:rFonts w:cs="Arial"/>
                <w:lang w:val="en-US"/>
              </w:rPr>
              <w:t>-48A-66A</w:t>
            </w:r>
            <w:r w:rsidRPr="001D386E">
              <w:rPr>
                <w:rFonts w:cs="Arial"/>
                <w:vertAlign w:val="superscript"/>
                <w:lang w:eastAsia="ja-JP"/>
              </w:rPr>
              <w:t>12</w:t>
            </w:r>
          </w:p>
          <w:p w14:paraId="46CB9580" w14:textId="77777777" w:rsidR="00822CA8" w:rsidRPr="001D386E" w:rsidRDefault="00822CA8" w:rsidP="00F50483">
            <w:pPr>
              <w:pStyle w:val="TAC"/>
            </w:pPr>
            <w:r w:rsidRPr="001D386E">
              <w:t>CA_2A-46A-48D-66A</w:t>
            </w:r>
            <w:r w:rsidRPr="001D386E">
              <w:rPr>
                <w:rFonts w:cs="Arial"/>
                <w:szCs w:val="18"/>
                <w:vertAlign w:val="superscript"/>
                <w:lang w:eastAsia="ja-JP"/>
              </w:rPr>
              <w:t>12</w:t>
            </w:r>
          </w:p>
          <w:p w14:paraId="0B3338A1" w14:textId="77777777" w:rsidR="00822CA8" w:rsidRPr="001D386E" w:rsidRDefault="00822CA8" w:rsidP="00F50483">
            <w:pPr>
              <w:pStyle w:val="TAC"/>
            </w:pPr>
            <w:r w:rsidRPr="001D386E">
              <w:t>CA_2A-46C-48C-66A</w:t>
            </w:r>
            <w:r w:rsidRPr="001D386E">
              <w:rPr>
                <w:rFonts w:cs="Arial"/>
                <w:szCs w:val="18"/>
                <w:vertAlign w:val="superscript"/>
                <w:lang w:eastAsia="ja-JP"/>
              </w:rPr>
              <w:t>12</w:t>
            </w:r>
          </w:p>
          <w:p w14:paraId="471025E5" w14:textId="77777777" w:rsidR="00822CA8" w:rsidRPr="001D386E" w:rsidRDefault="00822CA8" w:rsidP="00F50483">
            <w:pPr>
              <w:pStyle w:val="TAC"/>
            </w:pPr>
            <w:r w:rsidRPr="001D386E">
              <w:t>CA_2A-46C-48D-66A</w:t>
            </w:r>
            <w:r w:rsidRPr="001D386E">
              <w:rPr>
                <w:rFonts w:cs="Arial"/>
                <w:szCs w:val="18"/>
                <w:vertAlign w:val="superscript"/>
                <w:lang w:eastAsia="ja-JP"/>
              </w:rPr>
              <w:t>12</w:t>
            </w:r>
          </w:p>
          <w:p w14:paraId="518A9EE1" w14:textId="77777777" w:rsidR="00822CA8" w:rsidRPr="001D386E" w:rsidRDefault="00822CA8" w:rsidP="00F50483">
            <w:pPr>
              <w:pStyle w:val="TAC"/>
            </w:pPr>
            <w:r w:rsidRPr="001D386E">
              <w:t xml:space="preserve">CA_2A-46D-48A-66A </w:t>
            </w:r>
            <w:r w:rsidRPr="001D386E">
              <w:rPr>
                <w:rFonts w:cs="Arial"/>
                <w:szCs w:val="18"/>
                <w:vertAlign w:val="superscript"/>
                <w:lang w:eastAsia="ja-JP"/>
              </w:rPr>
              <w:t>12</w:t>
            </w:r>
          </w:p>
          <w:p w14:paraId="4DFDEBAA" w14:textId="77777777" w:rsidR="00822CA8" w:rsidRPr="001D386E" w:rsidRDefault="00822CA8" w:rsidP="00F50483">
            <w:pPr>
              <w:pStyle w:val="TAC"/>
              <w:rPr>
                <w:rFonts w:cs="Arial"/>
                <w:szCs w:val="18"/>
                <w:vertAlign w:val="superscript"/>
                <w:lang w:eastAsia="ja-JP"/>
              </w:rPr>
            </w:pPr>
            <w:r w:rsidRPr="001D386E">
              <w:t>CA_2A-46D-48C-66A</w:t>
            </w:r>
            <w:r w:rsidRPr="001D386E">
              <w:rPr>
                <w:rFonts w:cs="Arial"/>
                <w:szCs w:val="18"/>
                <w:vertAlign w:val="superscript"/>
                <w:lang w:eastAsia="ja-JP"/>
              </w:rPr>
              <w:t>12</w:t>
            </w:r>
          </w:p>
          <w:p w14:paraId="2146AF01" w14:textId="77777777" w:rsidR="00822CA8" w:rsidRPr="001D386E" w:rsidRDefault="00822CA8" w:rsidP="00F50483">
            <w:pPr>
              <w:pStyle w:val="TAC"/>
              <w:rPr>
                <w:rFonts w:cs="Arial"/>
              </w:rPr>
            </w:pPr>
            <w:r w:rsidRPr="001D386E">
              <w:t>CA_2A-46E-48A-66A</w:t>
            </w:r>
            <w:r w:rsidRPr="001D386E">
              <w:rPr>
                <w:rFonts w:cs="Arial"/>
                <w:szCs w:val="18"/>
                <w:vertAlign w:val="superscript"/>
              </w:rPr>
              <w:t>12</w:t>
            </w:r>
          </w:p>
        </w:tc>
        <w:tc>
          <w:tcPr>
            <w:tcW w:w="1003" w:type="dxa"/>
            <w:shd w:val="clear" w:color="auto" w:fill="auto"/>
            <w:vAlign w:val="center"/>
          </w:tcPr>
          <w:p w14:paraId="2FB46F76" w14:textId="77777777" w:rsidR="00822CA8" w:rsidRPr="001D386E" w:rsidRDefault="00822CA8" w:rsidP="00F50483">
            <w:pPr>
              <w:pStyle w:val="TAC"/>
            </w:pPr>
            <w:r w:rsidRPr="001D386E">
              <w:t>2</w:t>
            </w:r>
          </w:p>
        </w:tc>
        <w:tc>
          <w:tcPr>
            <w:tcW w:w="1134" w:type="dxa"/>
            <w:shd w:val="clear" w:color="auto" w:fill="auto"/>
            <w:vAlign w:val="center"/>
          </w:tcPr>
          <w:p w14:paraId="3824E140" w14:textId="77777777" w:rsidR="00822CA8" w:rsidRPr="001D386E" w:rsidRDefault="00822CA8" w:rsidP="00F50483">
            <w:pPr>
              <w:pStyle w:val="TAC"/>
              <w:rPr>
                <w:rFonts w:cs="Arial"/>
              </w:rPr>
            </w:pPr>
          </w:p>
        </w:tc>
        <w:tc>
          <w:tcPr>
            <w:tcW w:w="888" w:type="dxa"/>
            <w:shd w:val="clear" w:color="auto" w:fill="auto"/>
            <w:vAlign w:val="center"/>
          </w:tcPr>
          <w:p w14:paraId="79E236DA" w14:textId="77777777" w:rsidR="00822CA8" w:rsidRPr="001D386E" w:rsidRDefault="00822CA8" w:rsidP="00F50483">
            <w:pPr>
              <w:pStyle w:val="TAC"/>
              <w:rPr>
                <w:rFonts w:cs="Arial"/>
              </w:rPr>
            </w:pPr>
          </w:p>
        </w:tc>
        <w:tc>
          <w:tcPr>
            <w:tcW w:w="771" w:type="dxa"/>
            <w:shd w:val="clear" w:color="auto" w:fill="auto"/>
            <w:vAlign w:val="center"/>
          </w:tcPr>
          <w:p w14:paraId="765F4AE5" w14:textId="77777777" w:rsidR="00822CA8" w:rsidRPr="001D386E" w:rsidRDefault="00822CA8" w:rsidP="00F50483">
            <w:pPr>
              <w:pStyle w:val="TAC"/>
            </w:pPr>
            <w:r w:rsidRPr="001D386E">
              <w:t>-97.7</w:t>
            </w:r>
          </w:p>
        </w:tc>
        <w:tc>
          <w:tcPr>
            <w:tcW w:w="886" w:type="dxa"/>
            <w:shd w:val="clear" w:color="auto" w:fill="auto"/>
            <w:vAlign w:val="center"/>
          </w:tcPr>
          <w:p w14:paraId="40C91D37" w14:textId="77777777" w:rsidR="00822CA8" w:rsidRPr="001D386E" w:rsidRDefault="00822CA8" w:rsidP="00F50483">
            <w:pPr>
              <w:pStyle w:val="TAC"/>
            </w:pPr>
            <w:r w:rsidRPr="001D386E">
              <w:t>-94.7</w:t>
            </w:r>
          </w:p>
        </w:tc>
        <w:tc>
          <w:tcPr>
            <w:tcW w:w="860" w:type="dxa"/>
            <w:shd w:val="clear" w:color="auto" w:fill="auto"/>
            <w:vAlign w:val="center"/>
          </w:tcPr>
          <w:p w14:paraId="7E72A1B7" w14:textId="77777777" w:rsidR="00822CA8" w:rsidRPr="001D386E" w:rsidRDefault="00822CA8" w:rsidP="00F50483">
            <w:pPr>
              <w:pStyle w:val="TAC"/>
            </w:pPr>
            <w:r w:rsidRPr="001D386E">
              <w:t>-92.9</w:t>
            </w:r>
          </w:p>
        </w:tc>
        <w:tc>
          <w:tcPr>
            <w:tcW w:w="900" w:type="dxa"/>
            <w:shd w:val="clear" w:color="auto" w:fill="auto"/>
            <w:vAlign w:val="center"/>
          </w:tcPr>
          <w:p w14:paraId="0EB2E86A" w14:textId="77777777" w:rsidR="00822CA8" w:rsidRPr="001D386E" w:rsidRDefault="00822CA8" w:rsidP="00F50483">
            <w:pPr>
              <w:pStyle w:val="TAC"/>
            </w:pPr>
            <w:r w:rsidRPr="001D386E">
              <w:t>-91.7</w:t>
            </w:r>
          </w:p>
        </w:tc>
        <w:tc>
          <w:tcPr>
            <w:tcW w:w="838" w:type="dxa"/>
            <w:shd w:val="clear" w:color="auto" w:fill="auto"/>
            <w:vAlign w:val="center"/>
          </w:tcPr>
          <w:p w14:paraId="008AD299" w14:textId="77777777" w:rsidR="00822CA8" w:rsidRPr="001D386E" w:rsidRDefault="00822CA8" w:rsidP="00F50483">
            <w:pPr>
              <w:pStyle w:val="TAC"/>
            </w:pPr>
            <w:r w:rsidRPr="001D386E">
              <w:t>FDD</w:t>
            </w:r>
          </w:p>
        </w:tc>
      </w:tr>
      <w:tr w:rsidR="00822CA8" w:rsidRPr="001D386E" w14:paraId="6158CB7C" w14:textId="77777777" w:rsidTr="00F50483">
        <w:trPr>
          <w:gridAfter w:val="1"/>
          <w:wAfter w:w="7" w:type="dxa"/>
          <w:trHeight w:val="255"/>
        </w:trPr>
        <w:tc>
          <w:tcPr>
            <w:tcW w:w="1413" w:type="dxa"/>
            <w:vMerge/>
            <w:shd w:val="clear" w:color="auto" w:fill="auto"/>
          </w:tcPr>
          <w:p w14:paraId="59F5045A" w14:textId="77777777" w:rsidR="00822CA8" w:rsidRPr="001D386E" w:rsidRDefault="00822CA8" w:rsidP="00F50483">
            <w:pPr>
              <w:pStyle w:val="TAC"/>
              <w:rPr>
                <w:rFonts w:cs="Arial"/>
              </w:rPr>
            </w:pPr>
          </w:p>
        </w:tc>
        <w:tc>
          <w:tcPr>
            <w:tcW w:w="1003" w:type="dxa"/>
            <w:shd w:val="clear" w:color="auto" w:fill="auto"/>
            <w:vAlign w:val="center"/>
          </w:tcPr>
          <w:p w14:paraId="27B4DE2B" w14:textId="77777777" w:rsidR="00822CA8" w:rsidRPr="001D386E" w:rsidRDefault="00822CA8" w:rsidP="00F50483">
            <w:pPr>
              <w:pStyle w:val="TAC"/>
            </w:pPr>
            <w:r w:rsidRPr="001D386E">
              <w:t>46</w:t>
            </w:r>
          </w:p>
        </w:tc>
        <w:tc>
          <w:tcPr>
            <w:tcW w:w="1134" w:type="dxa"/>
            <w:shd w:val="clear" w:color="auto" w:fill="auto"/>
            <w:vAlign w:val="center"/>
          </w:tcPr>
          <w:p w14:paraId="60BBD98E" w14:textId="77777777" w:rsidR="00822CA8" w:rsidRPr="001D386E" w:rsidRDefault="00822CA8" w:rsidP="00F50483">
            <w:pPr>
              <w:pStyle w:val="TAC"/>
              <w:rPr>
                <w:rFonts w:cs="Arial"/>
              </w:rPr>
            </w:pPr>
          </w:p>
        </w:tc>
        <w:tc>
          <w:tcPr>
            <w:tcW w:w="888" w:type="dxa"/>
            <w:shd w:val="clear" w:color="auto" w:fill="auto"/>
            <w:vAlign w:val="center"/>
          </w:tcPr>
          <w:p w14:paraId="219616CC" w14:textId="77777777" w:rsidR="00822CA8" w:rsidRPr="001D386E" w:rsidRDefault="00822CA8" w:rsidP="00F50483">
            <w:pPr>
              <w:pStyle w:val="TAC"/>
              <w:rPr>
                <w:rFonts w:cs="Arial"/>
              </w:rPr>
            </w:pPr>
          </w:p>
        </w:tc>
        <w:tc>
          <w:tcPr>
            <w:tcW w:w="771" w:type="dxa"/>
            <w:shd w:val="clear" w:color="auto" w:fill="auto"/>
            <w:vAlign w:val="center"/>
          </w:tcPr>
          <w:p w14:paraId="15F54D67" w14:textId="77777777" w:rsidR="00822CA8" w:rsidRPr="001D386E" w:rsidRDefault="00822CA8" w:rsidP="00F50483">
            <w:pPr>
              <w:pStyle w:val="TAC"/>
            </w:pPr>
          </w:p>
        </w:tc>
        <w:tc>
          <w:tcPr>
            <w:tcW w:w="886" w:type="dxa"/>
            <w:shd w:val="clear" w:color="auto" w:fill="auto"/>
            <w:vAlign w:val="center"/>
          </w:tcPr>
          <w:p w14:paraId="7EA73238" w14:textId="77777777" w:rsidR="00822CA8" w:rsidRPr="001D386E" w:rsidRDefault="00822CA8" w:rsidP="00F50483">
            <w:pPr>
              <w:pStyle w:val="TAC"/>
            </w:pPr>
          </w:p>
        </w:tc>
        <w:tc>
          <w:tcPr>
            <w:tcW w:w="860" w:type="dxa"/>
            <w:shd w:val="clear" w:color="auto" w:fill="auto"/>
            <w:vAlign w:val="center"/>
          </w:tcPr>
          <w:p w14:paraId="6F3E8B52" w14:textId="77777777" w:rsidR="00822CA8" w:rsidRPr="001D386E" w:rsidRDefault="00822CA8" w:rsidP="00F50483">
            <w:pPr>
              <w:pStyle w:val="TAC"/>
            </w:pPr>
          </w:p>
        </w:tc>
        <w:tc>
          <w:tcPr>
            <w:tcW w:w="900" w:type="dxa"/>
            <w:shd w:val="clear" w:color="auto" w:fill="auto"/>
            <w:vAlign w:val="center"/>
          </w:tcPr>
          <w:p w14:paraId="4D73C817" w14:textId="77777777" w:rsidR="00822CA8" w:rsidRPr="001D386E" w:rsidRDefault="00822CA8" w:rsidP="00F50483">
            <w:pPr>
              <w:pStyle w:val="TAC"/>
            </w:pPr>
            <w:r w:rsidRPr="001D386E">
              <w:t>-83</w:t>
            </w:r>
          </w:p>
        </w:tc>
        <w:tc>
          <w:tcPr>
            <w:tcW w:w="838" w:type="dxa"/>
            <w:shd w:val="clear" w:color="auto" w:fill="auto"/>
            <w:vAlign w:val="center"/>
          </w:tcPr>
          <w:p w14:paraId="6DD00B92" w14:textId="77777777" w:rsidR="00822CA8" w:rsidRPr="001D386E" w:rsidRDefault="00822CA8" w:rsidP="00F50483">
            <w:pPr>
              <w:pStyle w:val="TAC"/>
            </w:pPr>
            <w:r w:rsidRPr="001D386E">
              <w:t>TDD</w:t>
            </w:r>
          </w:p>
        </w:tc>
      </w:tr>
      <w:tr w:rsidR="00822CA8" w:rsidRPr="001D386E" w14:paraId="7AEA6883" w14:textId="77777777" w:rsidTr="00F50483">
        <w:trPr>
          <w:gridAfter w:val="1"/>
          <w:wAfter w:w="7" w:type="dxa"/>
          <w:trHeight w:val="255"/>
        </w:trPr>
        <w:tc>
          <w:tcPr>
            <w:tcW w:w="1413" w:type="dxa"/>
            <w:vMerge/>
            <w:shd w:val="clear" w:color="auto" w:fill="auto"/>
          </w:tcPr>
          <w:p w14:paraId="2683402C" w14:textId="77777777" w:rsidR="00822CA8" w:rsidRPr="001D386E" w:rsidRDefault="00822CA8" w:rsidP="00F50483">
            <w:pPr>
              <w:pStyle w:val="TAC"/>
              <w:rPr>
                <w:rFonts w:cs="Arial"/>
              </w:rPr>
            </w:pPr>
          </w:p>
        </w:tc>
        <w:tc>
          <w:tcPr>
            <w:tcW w:w="1003" w:type="dxa"/>
            <w:shd w:val="clear" w:color="auto" w:fill="auto"/>
            <w:vAlign w:val="center"/>
          </w:tcPr>
          <w:p w14:paraId="14418F96" w14:textId="77777777" w:rsidR="00822CA8" w:rsidRPr="001D386E" w:rsidRDefault="00822CA8" w:rsidP="00F50483">
            <w:pPr>
              <w:pStyle w:val="TAC"/>
            </w:pPr>
            <w:r w:rsidRPr="001D386E">
              <w:t>48</w:t>
            </w:r>
          </w:p>
        </w:tc>
        <w:tc>
          <w:tcPr>
            <w:tcW w:w="1134" w:type="dxa"/>
            <w:shd w:val="clear" w:color="auto" w:fill="auto"/>
            <w:vAlign w:val="center"/>
          </w:tcPr>
          <w:p w14:paraId="322E186D" w14:textId="77777777" w:rsidR="00822CA8" w:rsidRPr="001D386E" w:rsidRDefault="00822CA8" w:rsidP="00F50483">
            <w:pPr>
              <w:pStyle w:val="TAC"/>
              <w:rPr>
                <w:rFonts w:cs="Arial"/>
              </w:rPr>
            </w:pPr>
          </w:p>
        </w:tc>
        <w:tc>
          <w:tcPr>
            <w:tcW w:w="888" w:type="dxa"/>
            <w:shd w:val="clear" w:color="auto" w:fill="auto"/>
            <w:vAlign w:val="center"/>
          </w:tcPr>
          <w:p w14:paraId="2D6BEA83" w14:textId="77777777" w:rsidR="00822CA8" w:rsidRPr="001D386E" w:rsidRDefault="00822CA8" w:rsidP="00F50483">
            <w:pPr>
              <w:pStyle w:val="TAC"/>
              <w:rPr>
                <w:rFonts w:cs="Arial"/>
              </w:rPr>
            </w:pPr>
          </w:p>
        </w:tc>
        <w:tc>
          <w:tcPr>
            <w:tcW w:w="771" w:type="dxa"/>
            <w:shd w:val="clear" w:color="auto" w:fill="auto"/>
            <w:vAlign w:val="center"/>
          </w:tcPr>
          <w:p w14:paraId="2010600F" w14:textId="77777777" w:rsidR="00822CA8" w:rsidRPr="001D386E" w:rsidRDefault="00822CA8" w:rsidP="00F50483">
            <w:pPr>
              <w:pStyle w:val="TAC"/>
            </w:pPr>
            <w:r w:rsidRPr="001D386E">
              <w:t>-97.1</w:t>
            </w:r>
          </w:p>
        </w:tc>
        <w:tc>
          <w:tcPr>
            <w:tcW w:w="886" w:type="dxa"/>
            <w:shd w:val="clear" w:color="auto" w:fill="auto"/>
            <w:vAlign w:val="center"/>
          </w:tcPr>
          <w:p w14:paraId="2F41E954" w14:textId="77777777" w:rsidR="00822CA8" w:rsidRPr="001D386E" w:rsidRDefault="00822CA8" w:rsidP="00F50483">
            <w:pPr>
              <w:pStyle w:val="TAC"/>
            </w:pPr>
            <w:r w:rsidRPr="001D386E">
              <w:t>-94.7</w:t>
            </w:r>
          </w:p>
        </w:tc>
        <w:tc>
          <w:tcPr>
            <w:tcW w:w="860" w:type="dxa"/>
            <w:shd w:val="clear" w:color="auto" w:fill="auto"/>
            <w:vAlign w:val="center"/>
          </w:tcPr>
          <w:p w14:paraId="0EA1191B" w14:textId="77777777" w:rsidR="00822CA8" w:rsidRPr="001D386E" w:rsidRDefault="00822CA8" w:rsidP="00F50483">
            <w:pPr>
              <w:pStyle w:val="TAC"/>
            </w:pPr>
            <w:r w:rsidRPr="001D386E">
              <w:t>-93.2</w:t>
            </w:r>
          </w:p>
        </w:tc>
        <w:tc>
          <w:tcPr>
            <w:tcW w:w="900" w:type="dxa"/>
            <w:shd w:val="clear" w:color="auto" w:fill="auto"/>
            <w:vAlign w:val="center"/>
          </w:tcPr>
          <w:p w14:paraId="554CCF43" w14:textId="77777777" w:rsidR="00822CA8" w:rsidRPr="001D386E" w:rsidRDefault="00822CA8" w:rsidP="00F50483">
            <w:pPr>
              <w:pStyle w:val="TAC"/>
            </w:pPr>
            <w:r w:rsidRPr="001D386E">
              <w:t>-92.5</w:t>
            </w:r>
          </w:p>
        </w:tc>
        <w:tc>
          <w:tcPr>
            <w:tcW w:w="838" w:type="dxa"/>
            <w:shd w:val="clear" w:color="auto" w:fill="auto"/>
            <w:vAlign w:val="center"/>
          </w:tcPr>
          <w:p w14:paraId="7EB82EDA" w14:textId="77777777" w:rsidR="00822CA8" w:rsidRPr="001D386E" w:rsidRDefault="00822CA8" w:rsidP="00F50483">
            <w:pPr>
              <w:pStyle w:val="TAC"/>
            </w:pPr>
            <w:r w:rsidRPr="001D386E">
              <w:t>TDD</w:t>
            </w:r>
          </w:p>
        </w:tc>
      </w:tr>
      <w:tr w:rsidR="00822CA8" w:rsidRPr="001D386E" w14:paraId="2A7B5939" w14:textId="77777777" w:rsidTr="00F50483">
        <w:trPr>
          <w:gridAfter w:val="1"/>
          <w:wAfter w:w="7" w:type="dxa"/>
          <w:trHeight w:val="255"/>
        </w:trPr>
        <w:tc>
          <w:tcPr>
            <w:tcW w:w="1413" w:type="dxa"/>
            <w:vMerge/>
            <w:shd w:val="clear" w:color="auto" w:fill="auto"/>
          </w:tcPr>
          <w:p w14:paraId="0DB86B98" w14:textId="77777777" w:rsidR="00822CA8" w:rsidRPr="001D386E" w:rsidRDefault="00822CA8" w:rsidP="00F50483">
            <w:pPr>
              <w:pStyle w:val="TAC"/>
              <w:rPr>
                <w:rFonts w:cs="Arial"/>
              </w:rPr>
            </w:pPr>
          </w:p>
        </w:tc>
        <w:tc>
          <w:tcPr>
            <w:tcW w:w="1003" w:type="dxa"/>
            <w:shd w:val="clear" w:color="auto" w:fill="auto"/>
            <w:vAlign w:val="center"/>
          </w:tcPr>
          <w:p w14:paraId="77045F63" w14:textId="77777777" w:rsidR="00822CA8" w:rsidRPr="001D386E" w:rsidRDefault="00822CA8" w:rsidP="00F50483">
            <w:pPr>
              <w:pStyle w:val="TAC"/>
            </w:pPr>
            <w:r w:rsidRPr="001D386E">
              <w:t>66</w:t>
            </w:r>
          </w:p>
        </w:tc>
        <w:tc>
          <w:tcPr>
            <w:tcW w:w="1134" w:type="dxa"/>
            <w:shd w:val="clear" w:color="auto" w:fill="auto"/>
            <w:vAlign w:val="center"/>
          </w:tcPr>
          <w:p w14:paraId="7DCC4981" w14:textId="77777777" w:rsidR="00822CA8" w:rsidRPr="001D386E" w:rsidRDefault="00822CA8" w:rsidP="00F50483">
            <w:pPr>
              <w:pStyle w:val="TAC"/>
              <w:rPr>
                <w:rFonts w:cs="Arial"/>
              </w:rPr>
            </w:pPr>
          </w:p>
        </w:tc>
        <w:tc>
          <w:tcPr>
            <w:tcW w:w="888" w:type="dxa"/>
            <w:shd w:val="clear" w:color="auto" w:fill="auto"/>
            <w:vAlign w:val="center"/>
          </w:tcPr>
          <w:p w14:paraId="212CD379" w14:textId="77777777" w:rsidR="00822CA8" w:rsidRPr="001D386E" w:rsidRDefault="00822CA8" w:rsidP="00F50483">
            <w:pPr>
              <w:pStyle w:val="TAC"/>
              <w:rPr>
                <w:rFonts w:cs="Arial"/>
              </w:rPr>
            </w:pPr>
          </w:p>
        </w:tc>
        <w:tc>
          <w:tcPr>
            <w:tcW w:w="771" w:type="dxa"/>
            <w:shd w:val="clear" w:color="auto" w:fill="auto"/>
            <w:vAlign w:val="center"/>
          </w:tcPr>
          <w:p w14:paraId="4FB99B4D" w14:textId="77777777" w:rsidR="00822CA8" w:rsidRPr="001D386E" w:rsidRDefault="00822CA8" w:rsidP="00F50483">
            <w:pPr>
              <w:pStyle w:val="TAC"/>
            </w:pPr>
            <w:r w:rsidRPr="001D386E">
              <w:t>-99.3</w:t>
            </w:r>
          </w:p>
        </w:tc>
        <w:tc>
          <w:tcPr>
            <w:tcW w:w="886" w:type="dxa"/>
            <w:shd w:val="clear" w:color="auto" w:fill="auto"/>
            <w:vAlign w:val="center"/>
          </w:tcPr>
          <w:p w14:paraId="1E87CAB7" w14:textId="77777777" w:rsidR="00822CA8" w:rsidRPr="001D386E" w:rsidRDefault="00822CA8" w:rsidP="00F50483">
            <w:pPr>
              <w:pStyle w:val="TAC"/>
            </w:pPr>
            <w:r w:rsidRPr="001D386E">
              <w:t>-96.3</w:t>
            </w:r>
          </w:p>
        </w:tc>
        <w:tc>
          <w:tcPr>
            <w:tcW w:w="860" w:type="dxa"/>
            <w:shd w:val="clear" w:color="auto" w:fill="auto"/>
            <w:vAlign w:val="center"/>
          </w:tcPr>
          <w:p w14:paraId="5A789DFA" w14:textId="77777777" w:rsidR="00822CA8" w:rsidRPr="001D386E" w:rsidRDefault="00822CA8" w:rsidP="00F50483">
            <w:pPr>
              <w:pStyle w:val="TAC"/>
            </w:pPr>
            <w:r w:rsidRPr="001D386E">
              <w:t>-94.5</w:t>
            </w:r>
          </w:p>
        </w:tc>
        <w:tc>
          <w:tcPr>
            <w:tcW w:w="900" w:type="dxa"/>
            <w:shd w:val="clear" w:color="auto" w:fill="auto"/>
            <w:vAlign w:val="center"/>
          </w:tcPr>
          <w:p w14:paraId="6051754E" w14:textId="77777777" w:rsidR="00822CA8" w:rsidRPr="001D386E" w:rsidRDefault="00822CA8" w:rsidP="00F50483">
            <w:pPr>
              <w:pStyle w:val="TAC"/>
            </w:pPr>
            <w:r w:rsidRPr="001D386E">
              <w:t>-93.3</w:t>
            </w:r>
          </w:p>
        </w:tc>
        <w:tc>
          <w:tcPr>
            <w:tcW w:w="838" w:type="dxa"/>
            <w:shd w:val="clear" w:color="auto" w:fill="auto"/>
            <w:vAlign w:val="center"/>
          </w:tcPr>
          <w:p w14:paraId="300E2A59" w14:textId="77777777" w:rsidR="00822CA8" w:rsidRPr="001D386E" w:rsidRDefault="00822CA8" w:rsidP="00F50483">
            <w:pPr>
              <w:pStyle w:val="TAC"/>
            </w:pPr>
            <w:r w:rsidRPr="001D386E">
              <w:t>FDD</w:t>
            </w:r>
          </w:p>
        </w:tc>
      </w:tr>
      <w:tr w:rsidR="00822CA8" w:rsidRPr="001D386E" w14:paraId="0770ECE1" w14:textId="77777777" w:rsidTr="00F50483">
        <w:tblPrEx>
          <w:tblLook w:val="04A0" w:firstRow="1" w:lastRow="0" w:firstColumn="1" w:lastColumn="0" w:noHBand="0" w:noVBand="1"/>
        </w:tblPrEx>
        <w:trPr>
          <w:trHeight w:val="255"/>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591A9EB8" w14:textId="77777777" w:rsidR="00822CA8" w:rsidRPr="001D386E" w:rsidRDefault="00822CA8" w:rsidP="00F50483">
            <w:pPr>
              <w:pStyle w:val="TAC"/>
              <w:rPr>
                <w:rFonts w:cs="Arial"/>
                <w:vertAlign w:val="superscript"/>
                <w:lang w:eastAsia="ja-JP"/>
              </w:rPr>
            </w:pPr>
            <w:r w:rsidRPr="001D386E">
              <w:rPr>
                <w:rFonts w:cs="Arial"/>
              </w:rPr>
              <w:t>CA_</w:t>
            </w:r>
            <w:r w:rsidRPr="001D386E">
              <w:rPr>
                <w:rFonts w:cs="Arial"/>
                <w:lang w:eastAsia="ja-JP"/>
              </w:rPr>
              <w:t>2</w:t>
            </w:r>
            <w:r w:rsidRPr="001D386E">
              <w:rPr>
                <w:rFonts w:cs="Arial"/>
              </w:rPr>
              <w:t>A-</w:t>
            </w:r>
            <w:r w:rsidRPr="001D386E">
              <w:rPr>
                <w:rFonts w:cs="Arial"/>
                <w:lang w:eastAsia="ja-JP"/>
              </w:rPr>
              <w:t>46</w:t>
            </w:r>
            <w:r w:rsidRPr="001D386E">
              <w:rPr>
                <w:rFonts w:cs="Arial"/>
              </w:rPr>
              <w:t>A</w:t>
            </w:r>
            <w:r w:rsidRPr="001D386E">
              <w:rPr>
                <w:rFonts w:cs="Arial"/>
                <w:lang w:val="en-US"/>
              </w:rPr>
              <w:t>-48C-66A</w:t>
            </w:r>
            <w:r w:rsidRPr="001D386E">
              <w:rPr>
                <w:rFonts w:cs="Arial"/>
                <w:vertAlign w:val="superscript"/>
                <w:lang w:eastAsia="ja-JP"/>
              </w:rPr>
              <w:t>12</w:t>
            </w:r>
          </w:p>
          <w:p w14:paraId="6D47EFD4" w14:textId="77777777" w:rsidR="00822CA8" w:rsidRPr="001D386E" w:rsidRDefault="00822CA8" w:rsidP="00F50483">
            <w:pPr>
              <w:pStyle w:val="TAC"/>
              <w:rPr>
                <w:rFonts w:cs="Arial"/>
              </w:rPr>
            </w:pPr>
            <w:r w:rsidRPr="001D386E">
              <w:rPr>
                <w:rFonts w:cs="Arial"/>
              </w:rPr>
              <w:t>CA_</w:t>
            </w:r>
            <w:r w:rsidRPr="001D386E">
              <w:rPr>
                <w:rFonts w:cs="Arial"/>
                <w:lang w:eastAsia="ja-JP"/>
              </w:rPr>
              <w:t>2</w:t>
            </w:r>
            <w:r w:rsidRPr="001D386E">
              <w:rPr>
                <w:rFonts w:cs="Arial"/>
              </w:rPr>
              <w:t>A-</w:t>
            </w:r>
            <w:r w:rsidRPr="001D386E">
              <w:rPr>
                <w:rFonts w:cs="Arial"/>
                <w:lang w:eastAsia="ja-JP"/>
              </w:rPr>
              <w:t>46</w:t>
            </w:r>
            <w:r w:rsidRPr="001D386E">
              <w:rPr>
                <w:rFonts w:cs="Arial"/>
              </w:rPr>
              <w:t>C</w:t>
            </w:r>
            <w:r w:rsidRPr="001D386E">
              <w:rPr>
                <w:rFonts w:cs="Arial"/>
                <w:lang w:val="en-US"/>
              </w:rPr>
              <w:t>-48A-66A</w:t>
            </w:r>
            <w:r w:rsidRPr="001D386E">
              <w:rPr>
                <w:rFonts w:cs="Arial"/>
                <w:vertAlign w:val="superscript"/>
                <w:lang w:eastAsia="ja-JP"/>
              </w:rPr>
              <w:t>12</w:t>
            </w:r>
          </w:p>
        </w:tc>
        <w:tc>
          <w:tcPr>
            <w:tcW w:w="1003" w:type="dxa"/>
            <w:tcBorders>
              <w:top w:val="single" w:sz="4" w:space="0" w:color="auto"/>
              <w:left w:val="single" w:sz="4" w:space="0" w:color="auto"/>
              <w:bottom w:val="single" w:sz="4" w:space="0" w:color="auto"/>
              <w:right w:val="single" w:sz="4" w:space="0" w:color="auto"/>
            </w:tcBorders>
            <w:vAlign w:val="center"/>
            <w:hideMark/>
          </w:tcPr>
          <w:p w14:paraId="7BC882EF" w14:textId="77777777" w:rsidR="00822CA8" w:rsidRPr="001D386E" w:rsidRDefault="00822CA8" w:rsidP="00F50483">
            <w:pPr>
              <w:pStyle w:val="TAC"/>
              <w:rPr>
                <w:rFonts w:cs="Arial"/>
                <w:lang w:eastAsia="ja-JP"/>
              </w:rPr>
            </w:pPr>
            <w:r w:rsidRPr="001D386E">
              <w:rPr>
                <w:rFonts w:cs="Arial"/>
                <w:lang w:eastAsia="ja-JP"/>
              </w:rPr>
              <w:t>2</w:t>
            </w:r>
          </w:p>
        </w:tc>
        <w:tc>
          <w:tcPr>
            <w:tcW w:w="1134" w:type="dxa"/>
            <w:tcBorders>
              <w:top w:val="single" w:sz="4" w:space="0" w:color="auto"/>
              <w:left w:val="single" w:sz="4" w:space="0" w:color="auto"/>
              <w:bottom w:val="single" w:sz="4" w:space="0" w:color="auto"/>
              <w:right w:val="single" w:sz="4" w:space="0" w:color="auto"/>
            </w:tcBorders>
            <w:vAlign w:val="center"/>
          </w:tcPr>
          <w:p w14:paraId="565412D1" w14:textId="77777777" w:rsidR="00822CA8" w:rsidRPr="001D386E" w:rsidRDefault="00822CA8" w:rsidP="00F50483">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7262CFD6" w14:textId="77777777" w:rsidR="00822CA8" w:rsidRPr="001D386E" w:rsidRDefault="00822CA8" w:rsidP="00F50483">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53CC44DE" w14:textId="77777777" w:rsidR="00822CA8" w:rsidRPr="001D386E" w:rsidRDefault="00822CA8" w:rsidP="00F50483">
            <w:pPr>
              <w:pStyle w:val="TAC"/>
              <w:rPr>
                <w:rFonts w:cs="Arial"/>
              </w:rPr>
            </w:pPr>
            <w:r w:rsidRPr="001D386E">
              <w:rPr>
                <w:rFonts w:cs="Arial"/>
              </w:rPr>
              <w:t xml:space="preserve">-97.7 </w:t>
            </w:r>
          </w:p>
        </w:tc>
        <w:tc>
          <w:tcPr>
            <w:tcW w:w="886" w:type="dxa"/>
            <w:tcBorders>
              <w:top w:val="single" w:sz="4" w:space="0" w:color="auto"/>
              <w:left w:val="single" w:sz="4" w:space="0" w:color="auto"/>
              <w:bottom w:val="single" w:sz="4" w:space="0" w:color="auto"/>
              <w:right w:val="single" w:sz="4" w:space="0" w:color="auto"/>
            </w:tcBorders>
            <w:vAlign w:val="center"/>
            <w:hideMark/>
          </w:tcPr>
          <w:p w14:paraId="5E7AE9DD" w14:textId="77777777" w:rsidR="00822CA8" w:rsidRPr="001D386E" w:rsidRDefault="00822CA8" w:rsidP="00F50483">
            <w:pPr>
              <w:pStyle w:val="TAC"/>
              <w:rPr>
                <w:rFonts w:cs="Arial"/>
              </w:rPr>
            </w:pPr>
            <w:r w:rsidRPr="001D386E">
              <w:rPr>
                <w:rFonts w:cs="Arial"/>
              </w:rPr>
              <w:t>-94.7</w:t>
            </w:r>
          </w:p>
        </w:tc>
        <w:tc>
          <w:tcPr>
            <w:tcW w:w="860" w:type="dxa"/>
            <w:tcBorders>
              <w:top w:val="single" w:sz="4" w:space="0" w:color="auto"/>
              <w:left w:val="single" w:sz="4" w:space="0" w:color="auto"/>
              <w:bottom w:val="single" w:sz="4" w:space="0" w:color="auto"/>
              <w:right w:val="single" w:sz="4" w:space="0" w:color="auto"/>
            </w:tcBorders>
            <w:vAlign w:val="center"/>
            <w:hideMark/>
          </w:tcPr>
          <w:p w14:paraId="2C6AAEBC" w14:textId="77777777" w:rsidR="00822CA8" w:rsidRPr="001D386E" w:rsidRDefault="00822CA8" w:rsidP="00F50483">
            <w:pPr>
              <w:pStyle w:val="TAC"/>
              <w:rPr>
                <w:rFonts w:cs="Arial"/>
              </w:rPr>
            </w:pPr>
            <w:r w:rsidRPr="001D386E">
              <w:rPr>
                <w:rFonts w:cs="Arial"/>
              </w:rPr>
              <w:t>-92.9</w:t>
            </w:r>
          </w:p>
        </w:tc>
        <w:tc>
          <w:tcPr>
            <w:tcW w:w="900" w:type="dxa"/>
            <w:tcBorders>
              <w:top w:val="single" w:sz="4" w:space="0" w:color="auto"/>
              <w:left w:val="single" w:sz="4" w:space="0" w:color="auto"/>
              <w:bottom w:val="single" w:sz="4" w:space="0" w:color="auto"/>
              <w:right w:val="single" w:sz="4" w:space="0" w:color="auto"/>
            </w:tcBorders>
            <w:vAlign w:val="center"/>
            <w:hideMark/>
          </w:tcPr>
          <w:p w14:paraId="13BE27E9" w14:textId="77777777" w:rsidR="00822CA8" w:rsidRPr="001D386E" w:rsidRDefault="00822CA8" w:rsidP="00F50483">
            <w:pPr>
              <w:pStyle w:val="TAC"/>
              <w:rPr>
                <w:rFonts w:cs="Arial"/>
              </w:rPr>
            </w:pPr>
            <w:r w:rsidRPr="001D386E">
              <w:rPr>
                <w:rFonts w:cs="Arial"/>
              </w:rPr>
              <w:t>-91.7</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14:paraId="010DBF4F" w14:textId="77777777" w:rsidR="00822CA8" w:rsidRPr="001D386E" w:rsidRDefault="00822CA8" w:rsidP="00F50483">
            <w:pPr>
              <w:pStyle w:val="TAC"/>
              <w:rPr>
                <w:rFonts w:cs="Arial"/>
              </w:rPr>
            </w:pPr>
            <w:r w:rsidRPr="001D386E">
              <w:rPr>
                <w:rFonts w:cs="Arial"/>
              </w:rPr>
              <w:t>FDD</w:t>
            </w:r>
          </w:p>
        </w:tc>
      </w:tr>
      <w:tr w:rsidR="00822CA8" w:rsidRPr="001D386E" w14:paraId="3BE7D0D7" w14:textId="77777777" w:rsidTr="00F50483">
        <w:tblPrEx>
          <w:tblLook w:val="04A0" w:firstRow="1" w:lastRow="0" w:firstColumn="1" w:lastColumn="0" w:noHBand="0" w:noVBand="1"/>
        </w:tblPrEx>
        <w:trPr>
          <w:trHeight w:val="255"/>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123C298B" w14:textId="77777777" w:rsidR="00822CA8" w:rsidRPr="001D386E" w:rsidRDefault="00822CA8" w:rsidP="00F50483">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29126225" w14:textId="77777777" w:rsidR="00822CA8" w:rsidRPr="001D386E" w:rsidRDefault="00822CA8" w:rsidP="00F50483">
            <w:pPr>
              <w:pStyle w:val="TAC"/>
              <w:rPr>
                <w:rFonts w:cs="Arial"/>
                <w:lang w:eastAsia="ja-JP"/>
              </w:rPr>
            </w:pPr>
            <w:r w:rsidRPr="001D386E">
              <w:rPr>
                <w:rFonts w:cs="Arial"/>
                <w:lang w:eastAsia="ja-JP"/>
              </w:rPr>
              <w:t>46</w:t>
            </w:r>
          </w:p>
        </w:tc>
        <w:tc>
          <w:tcPr>
            <w:tcW w:w="1134" w:type="dxa"/>
            <w:tcBorders>
              <w:top w:val="single" w:sz="4" w:space="0" w:color="auto"/>
              <w:left w:val="single" w:sz="4" w:space="0" w:color="auto"/>
              <w:bottom w:val="single" w:sz="4" w:space="0" w:color="auto"/>
              <w:right w:val="single" w:sz="4" w:space="0" w:color="auto"/>
            </w:tcBorders>
            <w:vAlign w:val="center"/>
          </w:tcPr>
          <w:p w14:paraId="414C00D1" w14:textId="77777777" w:rsidR="00822CA8" w:rsidRPr="001D386E" w:rsidRDefault="00822CA8" w:rsidP="00F50483">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1BC82C2E" w14:textId="77777777" w:rsidR="00822CA8" w:rsidRPr="001D386E" w:rsidRDefault="00822CA8" w:rsidP="00F50483">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69539F33" w14:textId="77777777" w:rsidR="00822CA8" w:rsidRPr="001D386E" w:rsidRDefault="00822CA8" w:rsidP="00F50483">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480F5419" w14:textId="77777777" w:rsidR="00822CA8" w:rsidRPr="001D386E" w:rsidRDefault="00822CA8" w:rsidP="00F50483">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
          <w:p w14:paraId="0F1A247E" w14:textId="77777777" w:rsidR="00822CA8" w:rsidRPr="001D386E" w:rsidRDefault="00822CA8" w:rsidP="00F50483">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78F6AE57" w14:textId="77777777" w:rsidR="00822CA8" w:rsidRPr="001D386E" w:rsidRDefault="00822CA8" w:rsidP="00F50483">
            <w:pPr>
              <w:pStyle w:val="TAC"/>
              <w:rPr>
                <w:rFonts w:cs="Arial"/>
              </w:rPr>
            </w:pPr>
            <w:r w:rsidRPr="001D386E">
              <w:rPr>
                <w:rFonts w:cs="Arial"/>
              </w:rPr>
              <w:t>-83</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14:paraId="2A8B4521" w14:textId="77777777" w:rsidR="00822CA8" w:rsidRPr="001D386E" w:rsidRDefault="00822CA8" w:rsidP="00F50483">
            <w:pPr>
              <w:pStyle w:val="TAC"/>
              <w:rPr>
                <w:rFonts w:cs="Arial"/>
              </w:rPr>
            </w:pPr>
            <w:r w:rsidRPr="001D386E">
              <w:rPr>
                <w:rFonts w:cs="Arial"/>
                <w:lang w:eastAsia="ja-JP"/>
              </w:rPr>
              <w:t>TDD</w:t>
            </w:r>
          </w:p>
        </w:tc>
      </w:tr>
      <w:tr w:rsidR="00822CA8" w:rsidRPr="001D386E" w14:paraId="2F2278F5" w14:textId="77777777" w:rsidTr="00F50483">
        <w:tblPrEx>
          <w:tblLook w:val="04A0" w:firstRow="1" w:lastRow="0" w:firstColumn="1" w:lastColumn="0" w:noHBand="0" w:noVBand="1"/>
        </w:tblPrEx>
        <w:trPr>
          <w:trHeight w:val="255"/>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47439761" w14:textId="77777777" w:rsidR="00822CA8" w:rsidRPr="001D386E" w:rsidRDefault="00822CA8" w:rsidP="00F50483">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071344D3" w14:textId="77777777" w:rsidR="00822CA8" w:rsidRPr="001D386E" w:rsidRDefault="00822CA8" w:rsidP="00F50483">
            <w:pPr>
              <w:pStyle w:val="TAC"/>
              <w:rPr>
                <w:rFonts w:cs="Arial"/>
                <w:lang w:eastAsia="ja-JP"/>
              </w:rPr>
            </w:pPr>
            <w:r w:rsidRPr="001D386E">
              <w:rPr>
                <w:rFonts w:cs="Arial"/>
                <w:lang w:eastAsia="ja-JP"/>
              </w:rPr>
              <w:t>48</w:t>
            </w:r>
          </w:p>
        </w:tc>
        <w:tc>
          <w:tcPr>
            <w:tcW w:w="1134" w:type="dxa"/>
            <w:tcBorders>
              <w:top w:val="single" w:sz="4" w:space="0" w:color="auto"/>
              <w:left w:val="single" w:sz="4" w:space="0" w:color="auto"/>
              <w:bottom w:val="single" w:sz="4" w:space="0" w:color="auto"/>
              <w:right w:val="single" w:sz="4" w:space="0" w:color="auto"/>
            </w:tcBorders>
            <w:vAlign w:val="center"/>
          </w:tcPr>
          <w:p w14:paraId="09440B4D" w14:textId="77777777" w:rsidR="00822CA8" w:rsidRPr="001D386E" w:rsidRDefault="00822CA8" w:rsidP="00F50483">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127248BD" w14:textId="77777777" w:rsidR="00822CA8" w:rsidRPr="001D386E" w:rsidRDefault="00822CA8" w:rsidP="00F50483">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455D443D" w14:textId="77777777" w:rsidR="00822CA8" w:rsidRPr="001D386E" w:rsidRDefault="00822CA8" w:rsidP="00F50483">
            <w:pPr>
              <w:pStyle w:val="TAC"/>
              <w:rPr>
                <w:rFonts w:cs="Arial"/>
                <w:szCs w:val="18"/>
              </w:rPr>
            </w:pPr>
            <w:r w:rsidRPr="001D386E">
              <w:rPr>
                <w:rFonts w:cs="Arial"/>
              </w:rPr>
              <w:t>-71.7</w:t>
            </w:r>
          </w:p>
        </w:tc>
        <w:tc>
          <w:tcPr>
            <w:tcW w:w="886" w:type="dxa"/>
            <w:tcBorders>
              <w:top w:val="single" w:sz="4" w:space="0" w:color="auto"/>
              <w:left w:val="single" w:sz="4" w:space="0" w:color="auto"/>
              <w:bottom w:val="single" w:sz="4" w:space="0" w:color="auto"/>
              <w:right w:val="single" w:sz="4" w:space="0" w:color="auto"/>
            </w:tcBorders>
            <w:vAlign w:val="center"/>
            <w:hideMark/>
          </w:tcPr>
          <w:p w14:paraId="260FC03D" w14:textId="77777777" w:rsidR="00822CA8" w:rsidRPr="001D386E" w:rsidRDefault="00822CA8" w:rsidP="00F50483">
            <w:pPr>
              <w:pStyle w:val="TAC"/>
              <w:rPr>
                <w:rFonts w:cs="Arial"/>
                <w:szCs w:val="18"/>
              </w:rPr>
            </w:pPr>
            <w:r w:rsidRPr="001D386E">
              <w:rPr>
                <w:rFonts w:cs="Arial"/>
              </w:rPr>
              <w:t>-71.7</w:t>
            </w:r>
          </w:p>
        </w:tc>
        <w:tc>
          <w:tcPr>
            <w:tcW w:w="860" w:type="dxa"/>
            <w:tcBorders>
              <w:top w:val="single" w:sz="4" w:space="0" w:color="auto"/>
              <w:left w:val="single" w:sz="4" w:space="0" w:color="auto"/>
              <w:bottom w:val="single" w:sz="4" w:space="0" w:color="auto"/>
              <w:right w:val="single" w:sz="4" w:space="0" w:color="auto"/>
            </w:tcBorders>
            <w:vAlign w:val="center"/>
            <w:hideMark/>
          </w:tcPr>
          <w:p w14:paraId="454EA31A" w14:textId="77777777" w:rsidR="00822CA8" w:rsidRPr="001D386E" w:rsidRDefault="00822CA8" w:rsidP="00F50483">
            <w:pPr>
              <w:pStyle w:val="TAC"/>
              <w:rPr>
                <w:rFonts w:cs="Arial"/>
                <w:szCs w:val="18"/>
              </w:rPr>
            </w:pPr>
            <w:r w:rsidRPr="001D386E">
              <w:rPr>
                <w:rFonts w:cs="Arial"/>
              </w:rPr>
              <w:t>-71.7</w:t>
            </w:r>
          </w:p>
        </w:tc>
        <w:tc>
          <w:tcPr>
            <w:tcW w:w="900" w:type="dxa"/>
            <w:tcBorders>
              <w:top w:val="single" w:sz="4" w:space="0" w:color="auto"/>
              <w:left w:val="single" w:sz="4" w:space="0" w:color="auto"/>
              <w:bottom w:val="single" w:sz="4" w:space="0" w:color="auto"/>
              <w:right w:val="single" w:sz="4" w:space="0" w:color="auto"/>
            </w:tcBorders>
            <w:vAlign w:val="center"/>
            <w:hideMark/>
          </w:tcPr>
          <w:p w14:paraId="74D3E619" w14:textId="77777777" w:rsidR="00822CA8" w:rsidRPr="001D386E" w:rsidRDefault="00822CA8" w:rsidP="00F50483">
            <w:pPr>
              <w:pStyle w:val="TAC"/>
              <w:rPr>
                <w:rFonts w:cs="Arial"/>
                <w:szCs w:val="18"/>
              </w:rPr>
            </w:pPr>
            <w:r w:rsidRPr="001D386E">
              <w:rPr>
                <w:rFonts w:cs="Arial"/>
              </w:rPr>
              <w:t>-71.7</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14:paraId="002F3C21" w14:textId="77777777" w:rsidR="00822CA8" w:rsidRPr="001D386E" w:rsidRDefault="00822CA8" w:rsidP="00F50483">
            <w:pPr>
              <w:pStyle w:val="TAC"/>
              <w:rPr>
                <w:rFonts w:cs="Arial"/>
                <w:lang w:eastAsia="ja-JP"/>
              </w:rPr>
            </w:pPr>
            <w:r w:rsidRPr="001D386E">
              <w:rPr>
                <w:rFonts w:cs="Arial"/>
              </w:rPr>
              <w:t>TDD</w:t>
            </w:r>
          </w:p>
        </w:tc>
      </w:tr>
      <w:tr w:rsidR="00822CA8" w:rsidRPr="001D386E" w14:paraId="68DAE771" w14:textId="77777777" w:rsidTr="00F50483">
        <w:tblPrEx>
          <w:tblLook w:val="04A0" w:firstRow="1" w:lastRow="0" w:firstColumn="1" w:lastColumn="0" w:noHBand="0" w:noVBand="1"/>
        </w:tblPrEx>
        <w:trPr>
          <w:trHeight w:val="255"/>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588726F8" w14:textId="77777777" w:rsidR="00822CA8" w:rsidRPr="001D386E" w:rsidRDefault="00822CA8" w:rsidP="00F50483">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53EEE9C2" w14:textId="77777777" w:rsidR="00822CA8" w:rsidRPr="001D386E" w:rsidRDefault="00822CA8" w:rsidP="00F50483">
            <w:pPr>
              <w:pStyle w:val="TAC"/>
              <w:rPr>
                <w:rFonts w:cs="Arial"/>
                <w:lang w:eastAsia="ja-JP"/>
              </w:rPr>
            </w:pPr>
            <w:r w:rsidRPr="001D386E">
              <w:rPr>
                <w:rFonts w:cs="Arial"/>
                <w:lang w:eastAsia="ja-JP"/>
              </w:rPr>
              <w:t>66</w:t>
            </w:r>
          </w:p>
        </w:tc>
        <w:tc>
          <w:tcPr>
            <w:tcW w:w="1134" w:type="dxa"/>
            <w:tcBorders>
              <w:top w:val="single" w:sz="4" w:space="0" w:color="auto"/>
              <w:left w:val="single" w:sz="4" w:space="0" w:color="auto"/>
              <w:bottom w:val="single" w:sz="4" w:space="0" w:color="auto"/>
              <w:right w:val="single" w:sz="4" w:space="0" w:color="auto"/>
            </w:tcBorders>
            <w:vAlign w:val="center"/>
          </w:tcPr>
          <w:p w14:paraId="0F8AA660" w14:textId="77777777" w:rsidR="00822CA8" w:rsidRPr="001D386E" w:rsidRDefault="00822CA8" w:rsidP="00F50483">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551D5DC2" w14:textId="77777777" w:rsidR="00822CA8" w:rsidRPr="001D386E" w:rsidRDefault="00822CA8" w:rsidP="00F50483">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62A2ADBF" w14:textId="77777777" w:rsidR="00822CA8" w:rsidRPr="001D386E" w:rsidRDefault="00822CA8" w:rsidP="00F50483">
            <w:pPr>
              <w:pStyle w:val="TAC"/>
              <w:rPr>
                <w:rFonts w:cs="Arial"/>
                <w:szCs w:val="18"/>
              </w:rPr>
            </w:pPr>
            <w:r w:rsidRPr="001D386E">
              <w:rPr>
                <w:rFonts w:cs="Arial"/>
              </w:rPr>
              <w:t>-99.3</w:t>
            </w:r>
          </w:p>
        </w:tc>
        <w:tc>
          <w:tcPr>
            <w:tcW w:w="886" w:type="dxa"/>
            <w:tcBorders>
              <w:top w:val="single" w:sz="4" w:space="0" w:color="auto"/>
              <w:left w:val="single" w:sz="4" w:space="0" w:color="auto"/>
              <w:bottom w:val="single" w:sz="4" w:space="0" w:color="auto"/>
              <w:right w:val="single" w:sz="4" w:space="0" w:color="auto"/>
            </w:tcBorders>
            <w:vAlign w:val="center"/>
            <w:hideMark/>
          </w:tcPr>
          <w:p w14:paraId="15F0632A" w14:textId="77777777" w:rsidR="00822CA8" w:rsidRPr="001D386E" w:rsidRDefault="00822CA8" w:rsidP="00F50483">
            <w:pPr>
              <w:pStyle w:val="TAC"/>
              <w:rPr>
                <w:rFonts w:cs="Arial"/>
                <w:szCs w:val="18"/>
              </w:rPr>
            </w:pPr>
            <w:r w:rsidRPr="001D386E">
              <w:rPr>
                <w:rFonts w:cs="Arial"/>
              </w:rPr>
              <w:t>-96.3</w:t>
            </w:r>
          </w:p>
        </w:tc>
        <w:tc>
          <w:tcPr>
            <w:tcW w:w="860" w:type="dxa"/>
            <w:tcBorders>
              <w:top w:val="single" w:sz="4" w:space="0" w:color="auto"/>
              <w:left w:val="single" w:sz="4" w:space="0" w:color="auto"/>
              <w:bottom w:val="single" w:sz="4" w:space="0" w:color="auto"/>
              <w:right w:val="single" w:sz="4" w:space="0" w:color="auto"/>
            </w:tcBorders>
            <w:vAlign w:val="center"/>
            <w:hideMark/>
          </w:tcPr>
          <w:p w14:paraId="4218EF84" w14:textId="77777777" w:rsidR="00822CA8" w:rsidRPr="001D386E" w:rsidRDefault="00822CA8" w:rsidP="00F50483">
            <w:pPr>
              <w:pStyle w:val="TAC"/>
              <w:rPr>
                <w:rFonts w:cs="Arial"/>
                <w:szCs w:val="18"/>
              </w:rPr>
            </w:pPr>
            <w:r w:rsidRPr="001D386E">
              <w:rPr>
                <w:rFonts w:cs="Arial"/>
              </w:rPr>
              <w:t>-94.5</w:t>
            </w:r>
          </w:p>
        </w:tc>
        <w:tc>
          <w:tcPr>
            <w:tcW w:w="900" w:type="dxa"/>
            <w:tcBorders>
              <w:top w:val="single" w:sz="4" w:space="0" w:color="auto"/>
              <w:left w:val="single" w:sz="4" w:space="0" w:color="auto"/>
              <w:bottom w:val="single" w:sz="4" w:space="0" w:color="auto"/>
              <w:right w:val="single" w:sz="4" w:space="0" w:color="auto"/>
            </w:tcBorders>
            <w:vAlign w:val="center"/>
            <w:hideMark/>
          </w:tcPr>
          <w:p w14:paraId="51A969B4" w14:textId="77777777" w:rsidR="00822CA8" w:rsidRPr="001D386E" w:rsidRDefault="00822CA8" w:rsidP="00F50483">
            <w:pPr>
              <w:pStyle w:val="TAC"/>
              <w:rPr>
                <w:rFonts w:cs="Arial"/>
                <w:szCs w:val="18"/>
              </w:rPr>
            </w:pPr>
            <w:r w:rsidRPr="001D386E">
              <w:rPr>
                <w:rFonts w:cs="Arial"/>
              </w:rPr>
              <w:t>-93.3</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14:paraId="6B48F48E" w14:textId="77777777" w:rsidR="00822CA8" w:rsidRPr="001D386E" w:rsidRDefault="00822CA8" w:rsidP="00F50483">
            <w:pPr>
              <w:pStyle w:val="TAC"/>
              <w:rPr>
                <w:rFonts w:cs="Arial"/>
                <w:lang w:eastAsia="ja-JP"/>
              </w:rPr>
            </w:pPr>
            <w:r w:rsidRPr="001D386E">
              <w:rPr>
                <w:rFonts w:cs="Arial"/>
              </w:rPr>
              <w:t>FDD</w:t>
            </w:r>
          </w:p>
        </w:tc>
      </w:tr>
      <w:tr w:rsidR="00822CA8" w:rsidRPr="001D386E" w14:paraId="546860CE" w14:textId="77777777" w:rsidTr="00F50483">
        <w:trPr>
          <w:gridAfter w:val="1"/>
          <w:wAfter w:w="7" w:type="dxa"/>
          <w:trHeight w:val="255"/>
        </w:trPr>
        <w:tc>
          <w:tcPr>
            <w:tcW w:w="1413" w:type="dxa"/>
            <w:vMerge w:val="restart"/>
            <w:shd w:val="clear" w:color="auto" w:fill="auto"/>
            <w:vAlign w:val="center"/>
          </w:tcPr>
          <w:p w14:paraId="30EDBDA2" w14:textId="77777777" w:rsidR="00822CA8" w:rsidRPr="001D386E" w:rsidRDefault="00822CA8" w:rsidP="00F50483">
            <w:pPr>
              <w:pStyle w:val="TAC"/>
              <w:rPr>
                <w:rFonts w:cs="Arial"/>
              </w:rPr>
            </w:pPr>
            <w:r w:rsidRPr="001D386E">
              <w:rPr>
                <w:rFonts w:eastAsia="宋体" w:cs="Arial"/>
              </w:rPr>
              <w:t>CA_2A-</w:t>
            </w:r>
            <w:r w:rsidRPr="001D386E">
              <w:rPr>
                <w:rFonts w:eastAsia="Malgun Gothic" w:cs="Arial" w:hint="eastAsia"/>
              </w:rPr>
              <w:t>46</w:t>
            </w:r>
            <w:r w:rsidRPr="001D386E">
              <w:rPr>
                <w:rFonts w:eastAsia="宋体" w:cs="Arial"/>
              </w:rPr>
              <w:t>A-66A</w:t>
            </w:r>
          </w:p>
        </w:tc>
        <w:tc>
          <w:tcPr>
            <w:tcW w:w="1003" w:type="dxa"/>
            <w:shd w:val="clear" w:color="auto" w:fill="auto"/>
            <w:vAlign w:val="center"/>
          </w:tcPr>
          <w:p w14:paraId="2B90B2B0" w14:textId="77777777" w:rsidR="00822CA8" w:rsidRPr="001D386E" w:rsidRDefault="00822CA8" w:rsidP="00F50483">
            <w:pPr>
              <w:pStyle w:val="TAC"/>
              <w:rPr>
                <w:rFonts w:cs="Arial"/>
                <w:lang w:eastAsia="zh-CN"/>
              </w:rPr>
            </w:pPr>
            <w:r w:rsidRPr="001D386E">
              <w:rPr>
                <w:rFonts w:cs="Arial" w:hint="eastAsia"/>
                <w:lang w:eastAsia="zh-CN"/>
              </w:rPr>
              <w:t>2</w:t>
            </w:r>
          </w:p>
        </w:tc>
        <w:tc>
          <w:tcPr>
            <w:tcW w:w="1134" w:type="dxa"/>
            <w:shd w:val="clear" w:color="auto" w:fill="auto"/>
            <w:vAlign w:val="center"/>
          </w:tcPr>
          <w:p w14:paraId="6923E4AC" w14:textId="77777777" w:rsidR="00822CA8" w:rsidRPr="001D386E" w:rsidRDefault="00822CA8" w:rsidP="00F50483">
            <w:pPr>
              <w:pStyle w:val="TAC"/>
              <w:rPr>
                <w:rFonts w:cs="Arial"/>
              </w:rPr>
            </w:pPr>
          </w:p>
        </w:tc>
        <w:tc>
          <w:tcPr>
            <w:tcW w:w="888" w:type="dxa"/>
            <w:shd w:val="clear" w:color="auto" w:fill="auto"/>
            <w:vAlign w:val="center"/>
          </w:tcPr>
          <w:p w14:paraId="2108996A" w14:textId="77777777" w:rsidR="00822CA8" w:rsidRPr="001D386E" w:rsidRDefault="00822CA8" w:rsidP="00F50483">
            <w:pPr>
              <w:pStyle w:val="TAC"/>
              <w:rPr>
                <w:rFonts w:cs="Arial"/>
              </w:rPr>
            </w:pPr>
          </w:p>
        </w:tc>
        <w:tc>
          <w:tcPr>
            <w:tcW w:w="771" w:type="dxa"/>
            <w:shd w:val="clear" w:color="auto" w:fill="auto"/>
            <w:vAlign w:val="center"/>
          </w:tcPr>
          <w:p w14:paraId="61F245CE" w14:textId="77777777" w:rsidR="00822CA8" w:rsidRPr="001D386E" w:rsidRDefault="00822CA8" w:rsidP="00F50483">
            <w:pPr>
              <w:pStyle w:val="TAC"/>
              <w:rPr>
                <w:rFonts w:eastAsia="Malgun Gothic" w:cs="Arial"/>
              </w:rPr>
            </w:pPr>
            <w:r w:rsidRPr="001D386E">
              <w:rPr>
                <w:rFonts w:eastAsia="MS Mincho" w:cs="Arial"/>
              </w:rPr>
              <w:t xml:space="preserve">-98 </w:t>
            </w:r>
          </w:p>
        </w:tc>
        <w:tc>
          <w:tcPr>
            <w:tcW w:w="886" w:type="dxa"/>
            <w:shd w:val="clear" w:color="auto" w:fill="auto"/>
            <w:vAlign w:val="center"/>
          </w:tcPr>
          <w:p w14:paraId="266CE8EC" w14:textId="77777777" w:rsidR="00822CA8" w:rsidRPr="001D386E" w:rsidRDefault="00822CA8" w:rsidP="00F50483">
            <w:pPr>
              <w:pStyle w:val="TAC"/>
              <w:rPr>
                <w:rFonts w:eastAsia="Malgun Gothic" w:cs="Arial"/>
              </w:rPr>
            </w:pPr>
            <w:r w:rsidRPr="001D386E">
              <w:rPr>
                <w:rFonts w:eastAsia="MS Mincho" w:cs="Arial"/>
              </w:rPr>
              <w:t>-95</w:t>
            </w:r>
          </w:p>
        </w:tc>
        <w:tc>
          <w:tcPr>
            <w:tcW w:w="860" w:type="dxa"/>
            <w:shd w:val="clear" w:color="auto" w:fill="auto"/>
            <w:vAlign w:val="center"/>
          </w:tcPr>
          <w:p w14:paraId="3B306D97" w14:textId="77777777" w:rsidR="00822CA8" w:rsidRPr="001D386E" w:rsidRDefault="00822CA8" w:rsidP="00F50483">
            <w:pPr>
              <w:pStyle w:val="TAC"/>
              <w:rPr>
                <w:rFonts w:eastAsia="Malgun Gothic" w:cs="Arial"/>
              </w:rPr>
            </w:pPr>
            <w:r w:rsidRPr="001D386E">
              <w:rPr>
                <w:rFonts w:eastAsia="MS Mincho" w:cs="Arial"/>
              </w:rPr>
              <w:t>-93.2</w:t>
            </w:r>
          </w:p>
        </w:tc>
        <w:tc>
          <w:tcPr>
            <w:tcW w:w="900" w:type="dxa"/>
            <w:shd w:val="clear" w:color="auto" w:fill="auto"/>
            <w:vAlign w:val="center"/>
          </w:tcPr>
          <w:p w14:paraId="4BE91B1D" w14:textId="77777777" w:rsidR="00822CA8" w:rsidRPr="001D386E" w:rsidRDefault="00822CA8" w:rsidP="00F50483">
            <w:pPr>
              <w:pStyle w:val="TAC"/>
              <w:rPr>
                <w:rFonts w:eastAsia="宋体" w:cs="Arial"/>
              </w:rPr>
            </w:pPr>
            <w:r w:rsidRPr="001D386E">
              <w:rPr>
                <w:rFonts w:eastAsia="MS Mincho" w:cs="Arial"/>
              </w:rPr>
              <w:t>-92</w:t>
            </w:r>
          </w:p>
        </w:tc>
        <w:tc>
          <w:tcPr>
            <w:tcW w:w="838" w:type="dxa"/>
            <w:shd w:val="clear" w:color="auto" w:fill="auto"/>
            <w:vAlign w:val="center"/>
          </w:tcPr>
          <w:p w14:paraId="48C1F888" w14:textId="77777777" w:rsidR="00822CA8" w:rsidRPr="001D386E" w:rsidRDefault="00822CA8" w:rsidP="00F50483">
            <w:pPr>
              <w:pStyle w:val="TAC"/>
              <w:rPr>
                <w:rFonts w:cs="Arial"/>
                <w:lang w:eastAsia="zh-CN"/>
              </w:rPr>
            </w:pPr>
            <w:r w:rsidRPr="001D386E">
              <w:rPr>
                <w:rFonts w:cs="Arial" w:hint="eastAsia"/>
                <w:lang w:eastAsia="zh-CN"/>
              </w:rPr>
              <w:t>FDD</w:t>
            </w:r>
          </w:p>
        </w:tc>
      </w:tr>
      <w:tr w:rsidR="00822CA8" w:rsidRPr="001D386E" w14:paraId="2B3CEAF2" w14:textId="77777777" w:rsidTr="00F50483">
        <w:trPr>
          <w:gridAfter w:val="1"/>
          <w:wAfter w:w="7" w:type="dxa"/>
          <w:trHeight w:val="255"/>
        </w:trPr>
        <w:tc>
          <w:tcPr>
            <w:tcW w:w="1413" w:type="dxa"/>
            <w:vMerge/>
            <w:shd w:val="clear" w:color="auto" w:fill="auto"/>
            <w:vAlign w:val="center"/>
          </w:tcPr>
          <w:p w14:paraId="4356B227" w14:textId="77777777" w:rsidR="00822CA8" w:rsidRPr="001D386E" w:rsidRDefault="00822CA8" w:rsidP="00F50483">
            <w:pPr>
              <w:pStyle w:val="TAC"/>
              <w:rPr>
                <w:rFonts w:cs="Arial"/>
              </w:rPr>
            </w:pPr>
          </w:p>
        </w:tc>
        <w:tc>
          <w:tcPr>
            <w:tcW w:w="1003" w:type="dxa"/>
            <w:shd w:val="clear" w:color="auto" w:fill="auto"/>
            <w:vAlign w:val="center"/>
          </w:tcPr>
          <w:p w14:paraId="6FFD4A8C" w14:textId="77777777" w:rsidR="00822CA8" w:rsidRPr="001D386E" w:rsidRDefault="00822CA8" w:rsidP="00F50483">
            <w:pPr>
              <w:pStyle w:val="TAC"/>
              <w:rPr>
                <w:rFonts w:cs="Arial"/>
                <w:lang w:eastAsia="zh-CN"/>
              </w:rPr>
            </w:pPr>
            <w:r w:rsidRPr="001D386E">
              <w:rPr>
                <w:rFonts w:cs="Arial" w:hint="eastAsia"/>
                <w:lang w:eastAsia="zh-CN"/>
              </w:rPr>
              <w:t>46</w:t>
            </w:r>
          </w:p>
        </w:tc>
        <w:tc>
          <w:tcPr>
            <w:tcW w:w="1134" w:type="dxa"/>
            <w:shd w:val="clear" w:color="auto" w:fill="auto"/>
            <w:vAlign w:val="center"/>
          </w:tcPr>
          <w:p w14:paraId="6321C888" w14:textId="77777777" w:rsidR="00822CA8" w:rsidRPr="001D386E" w:rsidRDefault="00822CA8" w:rsidP="00F50483">
            <w:pPr>
              <w:pStyle w:val="TAC"/>
              <w:rPr>
                <w:rFonts w:cs="Arial"/>
              </w:rPr>
            </w:pPr>
          </w:p>
        </w:tc>
        <w:tc>
          <w:tcPr>
            <w:tcW w:w="888" w:type="dxa"/>
            <w:shd w:val="clear" w:color="auto" w:fill="auto"/>
            <w:vAlign w:val="center"/>
          </w:tcPr>
          <w:p w14:paraId="2216E3FF" w14:textId="77777777" w:rsidR="00822CA8" w:rsidRPr="001D386E" w:rsidRDefault="00822CA8" w:rsidP="00F50483">
            <w:pPr>
              <w:pStyle w:val="TAC"/>
              <w:rPr>
                <w:rFonts w:cs="Arial"/>
              </w:rPr>
            </w:pPr>
          </w:p>
        </w:tc>
        <w:tc>
          <w:tcPr>
            <w:tcW w:w="771" w:type="dxa"/>
            <w:shd w:val="clear" w:color="auto" w:fill="auto"/>
            <w:vAlign w:val="center"/>
          </w:tcPr>
          <w:p w14:paraId="63357843" w14:textId="77777777" w:rsidR="00822CA8" w:rsidRPr="001D386E" w:rsidRDefault="00822CA8" w:rsidP="00F50483">
            <w:pPr>
              <w:pStyle w:val="TAC"/>
              <w:rPr>
                <w:rFonts w:eastAsia="Malgun Gothic" w:cs="Arial"/>
              </w:rPr>
            </w:pPr>
          </w:p>
        </w:tc>
        <w:tc>
          <w:tcPr>
            <w:tcW w:w="886" w:type="dxa"/>
            <w:shd w:val="clear" w:color="auto" w:fill="auto"/>
            <w:vAlign w:val="center"/>
          </w:tcPr>
          <w:p w14:paraId="15539F40" w14:textId="77777777" w:rsidR="00822CA8" w:rsidRPr="001D386E" w:rsidRDefault="00822CA8" w:rsidP="00F50483">
            <w:pPr>
              <w:pStyle w:val="TAC"/>
              <w:rPr>
                <w:rFonts w:eastAsia="Malgun Gothic" w:cs="Arial"/>
              </w:rPr>
            </w:pPr>
          </w:p>
        </w:tc>
        <w:tc>
          <w:tcPr>
            <w:tcW w:w="860" w:type="dxa"/>
            <w:shd w:val="clear" w:color="auto" w:fill="auto"/>
            <w:vAlign w:val="center"/>
          </w:tcPr>
          <w:p w14:paraId="441105DC" w14:textId="77777777" w:rsidR="00822CA8" w:rsidRPr="001D386E" w:rsidRDefault="00822CA8" w:rsidP="00F50483">
            <w:pPr>
              <w:pStyle w:val="TAC"/>
              <w:rPr>
                <w:rFonts w:eastAsia="宋体" w:cs="Arial"/>
              </w:rPr>
            </w:pPr>
          </w:p>
        </w:tc>
        <w:tc>
          <w:tcPr>
            <w:tcW w:w="900" w:type="dxa"/>
            <w:shd w:val="clear" w:color="auto" w:fill="auto"/>
            <w:vAlign w:val="center"/>
          </w:tcPr>
          <w:p w14:paraId="5C1A97D2" w14:textId="77777777" w:rsidR="00822CA8" w:rsidRPr="001D386E" w:rsidRDefault="00822CA8" w:rsidP="00F50483">
            <w:pPr>
              <w:pStyle w:val="TAC"/>
              <w:rPr>
                <w:rFonts w:eastAsia="Malgun Gothic" w:cs="Arial"/>
              </w:rPr>
            </w:pPr>
            <w:r w:rsidRPr="001D386E">
              <w:rPr>
                <w:rFonts w:eastAsia="宋体" w:cs="Arial"/>
              </w:rPr>
              <w:t>-90</w:t>
            </w:r>
          </w:p>
        </w:tc>
        <w:tc>
          <w:tcPr>
            <w:tcW w:w="838" w:type="dxa"/>
            <w:shd w:val="clear" w:color="auto" w:fill="auto"/>
            <w:vAlign w:val="center"/>
          </w:tcPr>
          <w:p w14:paraId="033F3766" w14:textId="77777777" w:rsidR="00822CA8" w:rsidRPr="001D386E" w:rsidRDefault="00822CA8" w:rsidP="00F50483">
            <w:pPr>
              <w:pStyle w:val="TAC"/>
              <w:rPr>
                <w:rFonts w:cs="Arial"/>
                <w:lang w:eastAsia="zh-CN"/>
              </w:rPr>
            </w:pPr>
            <w:r w:rsidRPr="001D386E">
              <w:rPr>
                <w:rFonts w:cs="Arial" w:hint="eastAsia"/>
                <w:lang w:eastAsia="zh-CN"/>
              </w:rPr>
              <w:t>TDD</w:t>
            </w:r>
          </w:p>
        </w:tc>
      </w:tr>
      <w:tr w:rsidR="00822CA8" w:rsidRPr="001D386E" w14:paraId="26101485" w14:textId="77777777" w:rsidTr="00F50483">
        <w:trPr>
          <w:gridAfter w:val="1"/>
          <w:wAfter w:w="7" w:type="dxa"/>
          <w:trHeight w:val="255"/>
        </w:trPr>
        <w:tc>
          <w:tcPr>
            <w:tcW w:w="1413" w:type="dxa"/>
            <w:vMerge/>
            <w:shd w:val="clear" w:color="auto" w:fill="auto"/>
            <w:vAlign w:val="center"/>
          </w:tcPr>
          <w:p w14:paraId="5B0E03CE" w14:textId="77777777" w:rsidR="00822CA8" w:rsidRPr="001D386E" w:rsidRDefault="00822CA8" w:rsidP="00F50483">
            <w:pPr>
              <w:pStyle w:val="TAC"/>
              <w:rPr>
                <w:rFonts w:cs="Arial"/>
              </w:rPr>
            </w:pPr>
          </w:p>
        </w:tc>
        <w:tc>
          <w:tcPr>
            <w:tcW w:w="1003" w:type="dxa"/>
            <w:shd w:val="clear" w:color="auto" w:fill="auto"/>
            <w:vAlign w:val="center"/>
          </w:tcPr>
          <w:p w14:paraId="43B4E807" w14:textId="77777777" w:rsidR="00822CA8" w:rsidRPr="001D386E" w:rsidRDefault="00822CA8" w:rsidP="00F50483">
            <w:pPr>
              <w:pStyle w:val="TAC"/>
              <w:rPr>
                <w:rFonts w:cs="Arial"/>
                <w:lang w:eastAsia="zh-CN"/>
              </w:rPr>
            </w:pPr>
            <w:r w:rsidRPr="001D386E">
              <w:rPr>
                <w:rFonts w:cs="Arial" w:hint="eastAsia"/>
                <w:lang w:eastAsia="zh-CN"/>
              </w:rPr>
              <w:t>66</w:t>
            </w:r>
          </w:p>
        </w:tc>
        <w:tc>
          <w:tcPr>
            <w:tcW w:w="1134" w:type="dxa"/>
            <w:shd w:val="clear" w:color="auto" w:fill="auto"/>
            <w:vAlign w:val="center"/>
          </w:tcPr>
          <w:p w14:paraId="0E36277E" w14:textId="77777777" w:rsidR="00822CA8" w:rsidRPr="001D386E" w:rsidRDefault="00822CA8" w:rsidP="00F50483">
            <w:pPr>
              <w:pStyle w:val="TAC"/>
              <w:rPr>
                <w:rFonts w:cs="Arial"/>
              </w:rPr>
            </w:pPr>
          </w:p>
        </w:tc>
        <w:tc>
          <w:tcPr>
            <w:tcW w:w="888" w:type="dxa"/>
            <w:shd w:val="clear" w:color="auto" w:fill="auto"/>
            <w:vAlign w:val="center"/>
          </w:tcPr>
          <w:p w14:paraId="4E95C32C" w14:textId="77777777" w:rsidR="00822CA8" w:rsidRPr="001D386E" w:rsidRDefault="00822CA8" w:rsidP="00F50483">
            <w:pPr>
              <w:pStyle w:val="TAC"/>
              <w:rPr>
                <w:rFonts w:cs="Arial"/>
              </w:rPr>
            </w:pPr>
          </w:p>
        </w:tc>
        <w:tc>
          <w:tcPr>
            <w:tcW w:w="771" w:type="dxa"/>
            <w:shd w:val="clear" w:color="auto" w:fill="auto"/>
            <w:vAlign w:val="center"/>
          </w:tcPr>
          <w:p w14:paraId="626D43E0" w14:textId="77777777" w:rsidR="00822CA8" w:rsidRPr="001D386E" w:rsidRDefault="00822CA8" w:rsidP="00F50483">
            <w:pPr>
              <w:pStyle w:val="TAC"/>
              <w:rPr>
                <w:rFonts w:eastAsia="Malgun Gothic" w:cs="Arial"/>
              </w:rPr>
            </w:pPr>
            <w:r w:rsidRPr="001D386E">
              <w:rPr>
                <w:rFonts w:eastAsia="MS Mincho" w:cs="Arial"/>
              </w:rPr>
              <w:t>-99.5</w:t>
            </w:r>
          </w:p>
        </w:tc>
        <w:tc>
          <w:tcPr>
            <w:tcW w:w="886" w:type="dxa"/>
            <w:shd w:val="clear" w:color="auto" w:fill="auto"/>
            <w:vAlign w:val="center"/>
          </w:tcPr>
          <w:p w14:paraId="14D1E0DD" w14:textId="77777777" w:rsidR="00822CA8" w:rsidRPr="001D386E" w:rsidRDefault="00822CA8" w:rsidP="00F50483">
            <w:pPr>
              <w:pStyle w:val="TAC"/>
              <w:rPr>
                <w:rFonts w:eastAsia="Malgun Gothic" w:cs="Arial"/>
              </w:rPr>
            </w:pPr>
            <w:r w:rsidRPr="001D386E">
              <w:rPr>
                <w:rFonts w:eastAsia="MS Mincho" w:cs="Arial"/>
              </w:rPr>
              <w:t>-96.5</w:t>
            </w:r>
          </w:p>
        </w:tc>
        <w:tc>
          <w:tcPr>
            <w:tcW w:w="860" w:type="dxa"/>
            <w:shd w:val="clear" w:color="auto" w:fill="auto"/>
            <w:vAlign w:val="center"/>
          </w:tcPr>
          <w:p w14:paraId="52AC34C2" w14:textId="77777777" w:rsidR="00822CA8" w:rsidRPr="001D386E" w:rsidRDefault="00822CA8" w:rsidP="00F50483">
            <w:pPr>
              <w:pStyle w:val="TAC"/>
              <w:rPr>
                <w:rFonts w:eastAsia="宋体" w:cs="Arial"/>
              </w:rPr>
            </w:pPr>
            <w:r w:rsidRPr="001D386E">
              <w:rPr>
                <w:rFonts w:eastAsia="MS Mincho" w:cs="Arial"/>
              </w:rPr>
              <w:t>-94.7</w:t>
            </w:r>
          </w:p>
        </w:tc>
        <w:tc>
          <w:tcPr>
            <w:tcW w:w="900" w:type="dxa"/>
            <w:shd w:val="clear" w:color="auto" w:fill="auto"/>
            <w:vAlign w:val="center"/>
          </w:tcPr>
          <w:p w14:paraId="3370D257" w14:textId="77777777" w:rsidR="00822CA8" w:rsidRPr="001D386E" w:rsidRDefault="00822CA8" w:rsidP="00F50483">
            <w:pPr>
              <w:pStyle w:val="TAC"/>
              <w:rPr>
                <w:rFonts w:eastAsia="Malgun Gothic" w:cs="Arial"/>
              </w:rPr>
            </w:pPr>
            <w:r w:rsidRPr="001D386E">
              <w:rPr>
                <w:rFonts w:eastAsia="MS Mincho" w:cs="Arial"/>
              </w:rPr>
              <w:t>-93.5</w:t>
            </w:r>
          </w:p>
        </w:tc>
        <w:tc>
          <w:tcPr>
            <w:tcW w:w="838" w:type="dxa"/>
            <w:shd w:val="clear" w:color="auto" w:fill="auto"/>
            <w:vAlign w:val="center"/>
          </w:tcPr>
          <w:p w14:paraId="0A42219C" w14:textId="77777777" w:rsidR="00822CA8" w:rsidRPr="001D386E" w:rsidRDefault="00822CA8" w:rsidP="00F50483">
            <w:pPr>
              <w:pStyle w:val="TAC"/>
              <w:rPr>
                <w:rFonts w:cs="Arial"/>
                <w:lang w:eastAsia="zh-CN"/>
              </w:rPr>
            </w:pPr>
            <w:r w:rsidRPr="001D386E">
              <w:rPr>
                <w:rFonts w:cs="Arial" w:hint="eastAsia"/>
                <w:lang w:eastAsia="zh-CN"/>
              </w:rPr>
              <w:t>FDD</w:t>
            </w:r>
          </w:p>
        </w:tc>
      </w:tr>
      <w:tr w:rsidR="00822CA8" w:rsidRPr="001D386E" w14:paraId="63A3CE62" w14:textId="77777777" w:rsidTr="00F50483">
        <w:tblPrEx>
          <w:tblLook w:val="04A0" w:firstRow="1" w:lastRow="0" w:firstColumn="1" w:lastColumn="0" w:noHBand="0" w:noVBand="1"/>
        </w:tblPrEx>
        <w:trPr>
          <w:trHeight w:val="255"/>
        </w:trPr>
        <w:tc>
          <w:tcPr>
            <w:tcW w:w="1413" w:type="dxa"/>
            <w:vMerge w:val="restart"/>
            <w:tcBorders>
              <w:top w:val="single" w:sz="4" w:space="0" w:color="auto"/>
              <w:left w:val="single" w:sz="4" w:space="0" w:color="auto"/>
              <w:right w:val="single" w:sz="4" w:space="0" w:color="auto"/>
            </w:tcBorders>
            <w:vAlign w:val="center"/>
          </w:tcPr>
          <w:p w14:paraId="51F00AA8" w14:textId="77777777" w:rsidR="00822CA8" w:rsidRPr="001D386E" w:rsidRDefault="00822CA8" w:rsidP="00F50483">
            <w:pPr>
              <w:pStyle w:val="TAC"/>
              <w:rPr>
                <w:rFonts w:cs="Arial"/>
              </w:rPr>
            </w:pPr>
            <w:r w:rsidRPr="001D386E">
              <w:rPr>
                <w:rFonts w:cs="Arial"/>
              </w:rPr>
              <w:t>CA_2A-</w:t>
            </w:r>
            <w:r w:rsidRPr="001D386E">
              <w:rPr>
                <w:rFonts w:eastAsia="Malgun Gothic" w:cs="Arial" w:hint="eastAsia"/>
              </w:rPr>
              <w:t>46</w:t>
            </w:r>
            <w:r w:rsidRPr="001D386E">
              <w:rPr>
                <w:rFonts w:cs="Arial"/>
              </w:rPr>
              <w:t>A-46A-66A</w:t>
            </w:r>
          </w:p>
          <w:p w14:paraId="00D5AECB" w14:textId="77777777" w:rsidR="00822CA8" w:rsidRPr="001D386E" w:rsidRDefault="00822CA8" w:rsidP="00F50483">
            <w:pPr>
              <w:pStyle w:val="TAC"/>
              <w:rPr>
                <w:rFonts w:cs="Arial"/>
              </w:rPr>
            </w:pPr>
            <w:r w:rsidRPr="001D386E">
              <w:rPr>
                <w:rFonts w:cs="Arial"/>
              </w:rPr>
              <w:t>CA_2A-</w:t>
            </w:r>
            <w:r w:rsidRPr="001D386E">
              <w:rPr>
                <w:rFonts w:eastAsia="Malgun Gothic" w:cs="Arial" w:hint="eastAsia"/>
              </w:rPr>
              <w:t>46</w:t>
            </w:r>
            <w:r w:rsidRPr="001D386E">
              <w:rPr>
                <w:rFonts w:cs="Arial"/>
              </w:rPr>
              <w:t>C-66A</w:t>
            </w:r>
          </w:p>
        </w:tc>
        <w:tc>
          <w:tcPr>
            <w:tcW w:w="1003" w:type="dxa"/>
            <w:tcBorders>
              <w:top w:val="single" w:sz="4" w:space="0" w:color="auto"/>
              <w:left w:val="single" w:sz="4" w:space="0" w:color="auto"/>
              <w:bottom w:val="single" w:sz="4" w:space="0" w:color="auto"/>
              <w:right w:val="single" w:sz="4" w:space="0" w:color="auto"/>
            </w:tcBorders>
            <w:vAlign w:val="center"/>
          </w:tcPr>
          <w:p w14:paraId="209F5A78" w14:textId="77777777" w:rsidR="00822CA8" w:rsidRPr="001D386E" w:rsidRDefault="00822CA8" w:rsidP="00F50483">
            <w:pPr>
              <w:pStyle w:val="TAC"/>
              <w:rPr>
                <w:rFonts w:cs="Arial"/>
              </w:rPr>
            </w:pPr>
            <w:r w:rsidRPr="001D386E">
              <w:rPr>
                <w:rFonts w:eastAsia="Malgun Gothic" w:cs="Arial" w:hint="eastAsia"/>
              </w:rPr>
              <w:t>2</w:t>
            </w:r>
          </w:p>
        </w:tc>
        <w:tc>
          <w:tcPr>
            <w:tcW w:w="1134" w:type="dxa"/>
            <w:tcBorders>
              <w:top w:val="single" w:sz="4" w:space="0" w:color="auto"/>
              <w:left w:val="single" w:sz="4" w:space="0" w:color="auto"/>
              <w:bottom w:val="single" w:sz="4" w:space="0" w:color="auto"/>
              <w:right w:val="single" w:sz="4" w:space="0" w:color="auto"/>
            </w:tcBorders>
            <w:vAlign w:val="center"/>
          </w:tcPr>
          <w:p w14:paraId="1C5E7454" w14:textId="77777777" w:rsidR="00822CA8" w:rsidRPr="001D386E" w:rsidRDefault="00822CA8" w:rsidP="00F50483">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6EA18B79" w14:textId="77777777" w:rsidR="00822CA8" w:rsidRPr="001D386E" w:rsidRDefault="00822CA8" w:rsidP="00F50483">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4670980E" w14:textId="77777777" w:rsidR="00822CA8" w:rsidRPr="001D386E" w:rsidRDefault="00822CA8" w:rsidP="00F50483">
            <w:pPr>
              <w:pStyle w:val="TAC"/>
              <w:rPr>
                <w:rFonts w:cs="Arial"/>
              </w:rPr>
            </w:pPr>
            <w:r w:rsidRPr="001D386E">
              <w:rPr>
                <w:rFonts w:cs="Arial"/>
              </w:rPr>
              <w:t xml:space="preserve">-98 </w:t>
            </w:r>
          </w:p>
        </w:tc>
        <w:tc>
          <w:tcPr>
            <w:tcW w:w="886" w:type="dxa"/>
            <w:tcBorders>
              <w:top w:val="single" w:sz="4" w:space="0" w:color="auto"/>
              <w:left w:val="single" w:sz="4" w:space="0" w:color="auto"/>
              <w:bottom w:val="single" w:sz="4" w:space="0" w:color="auto"/>
              <w:right w:val="single" w:sz="4" w:space="0" w:color="auto"/>
            </w:tcBorders>
            <w:vAlign w:val="center"/>
          </w:tcPr>
          <w:p w14:paraId="68863351" w14:textId="77777777" w:rsidR="00822CA8" w:rsidRPr="001D386E" w:rsidRDefault="00822CA8" w:rsidP="00F50483">
            <w:pPr>
              <w:pStyle w:val="TAC"/>
              <w:rPr>
                <w:rFonts w:cs="Arial"/>
              </w:rPr>
            </w:pPr>
            <w:r w:rsidRPr="001D386E">
              <w:rPr>
                <w:rFonts w:cs="Arial"/>
              </w:rPr>
              <w:t>-95</w:t>
            </w:r>
          </w:p>
        </w:tc>
        <w:tc>
          <w:tcPr>
            <w:tcW w:w="860" w:type="dxa"/>
            <w:tcBorders>
              <w:top w:val="single" w:sz="4" w:space="0" w:color="auto"/>
              <w:left w:val="single" w:sz="4" w:space="0" w:color="auto"/>
              <w:bottom w:val="single" w:sz="4" w:space="0" w:color="auto"/>
              <w:right w:val="single" w:sz="4" w:space="0" w:color="auto"/>
            </w:tcBorders>
            <w:vAlign w:val="center"/>
          </w:tcPr>
          <w:p w14:paraId="7F6B8948" w14:textId="77777777" w:rsidR="00822CA8" w:rsidRPr="001D386E" w:rsidRDefault="00822CA8" w:rsidP="00F50483">
            <w:pPr>
              <w:pStyle w:val="TAC"/>
              <w:rPr>
                <w:rFonts w:cs="Arial"/>
              </w:rPr>
            </w:pPr>
            <w:r w:rsidRPr="001D386E">
              <w:rPr>
                <w:rFonts w:cs="Arial"/>
              </w:rPr>
              <w:t>-93.2</w:t>
            </w:r>
          </w:p>
        </w:tc>
        <w:tc>
          <w:tcPr>
            <w:tcW w:w="900" w:type="dxa"/>
            <w:tcBorders>
              <w:top w:val="single" w:sz="4" w:space="0" w:color="auto"/>
              <w:left w:val="single" w:sz="4" w:space="0" w:color="auto"/>
              <w:bottom w:val="single" w:sz="4" w:space="0" w:color="auto"/>
              <w:right w:val="single" w:sz="4" w:space="0" w:color="auto"/>
            </w:tcBorders>
            <w:vAlign w:val="center"/>
          </w:tcPr>
          <w:p w14:paraId="5B7E8DB5" w14:textId="77777777" w:rsidR="00822CA8" w:rsidRPr="001D386E" w:rsidRDefault="00822CA8" w:rsidP="00F50483">
            <w:pPr>
              <w:pStyle w:val="TAC"/>
              <w:rPr>
                <w:rFonts w:cs="Arial"/>
              </w:rPr>
            </w:pPr>
            <w:r w:rsidRPr="001D386E">
              <w:rPr>
                <w:rFonts w:cs="Arial"/>
              </w:rPr>
              <w:t>-92</w:t>
            </w:r>
          </w:p>
        </w:tc>
        <w:tc>
          <w:tcPr>
            <w:tcW w:w="845" w:type="dxa"/>
            <w:gridSpan w:val="2"/>
            <w:tcBorders>
              <w:top w:val="single" w:sz="4" w:space="0" w:color="auto"/>
              <w:left w:val="single" w:sz="4" w:space="0" w:color="auto"/>
              <w:bottom w:val="single" w:sz="4" w:space="0" w:color="auto"/>
              <w:right w:val="single" w:sz="4" w:space="0" w:color="auto"/>
            </w:tcBorders>
            <w:vAlign w:val="center"/>
          </w:tcPr>
          <w:p w14:paraId="210F5104" w14:textId="77777777" w:rsidR="00822CA8" w:rsidRPr="001D386E" w:rsidRDefault="00822CA8" w:rsidP="00F50483">
            <w:pPr>
              <w:pStyle w:val="TAC"/>
              <w:rPr>
                <w:rFonts w:cs="Arial"/>
              </w:rPr>
            </w:pPr>
            <w:r w:rsidRPr="001D386E">
              <w:rPr>
                <w:rFonts w:cs="Arial"/>
              </w:rPr>
              <w:t>FDD</w:t>
            </w:r>
          </w:p>
        </w:tc>
      </w:tr>
      <w:tr w:rsidR="00822CA8" w:rsidRPr="001D386E" w14:paraId="5C870D48" w14:textId="77777777" w:rsidTr="00F50483">
        <w:tblPrEx>
          <w:tblLook w:val="04A0" w:firstRow="1" w:lastRow="0" w:firstColumn="1" w:lastColumn="0" w:noHBand="0" w:noVBand="1"/>
        </w:tblPrEx>
        <w:trPr>
          <w:trHeight w:val="255"/>
        </w:trPr>
        <w:tc>
          <w:tcPr>
            <w:tcW w:w="1413" w:type="dxa"/>
            <w:vMerge/>
            <w:tcBorders>
              <w:left w:val="single" w:sz="4" w:space="0" w:color="auto"/>
              <w:right w:val="single" w:sz="4" w:space="0" w:color="auto"/>
            </w:tcBorders>
            <w:vAlign w:val="center"/>
          </w:tcPr>
          <w:p w14:paraId="1E316DD4" w14:textId="77777777" w:rsidR="00822CA8" w:rsidRPr="001D386E" w:rsidRDefault="00822CA8" w:rsidP="00F50483">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
          <w:p w14:paraId="694F2AE4" w14:textId="77777777" w:rsidR="00822CA8" w:rsidRPr="001D386E" w:rsidRDefault="00822CA8" w:rsidP="00F50483">
            <w:pPr>
              <w:pStyle w:val="TAC"/>
              <w:rPr>
                <w:rFonts w:cs="Arial"/>
              </w:rPr>
            </w:pPr>
            <w:r w:rsidRPr="001D386E">
              <w:rPr>
                <w:rFonts w:eastAsia="Malgun Gothic" w:cs="Arial" w:hint="eastAsia"/>
              </w:rPr>
              <w:t>46</w:t>
            </w:r>
          </w:p>
        </w:tc>
        <w:tc>
          <w:tcPr>
            <w:tcW w:w="1134" w:type="dxa"/>
            <w:tcBorders>
              <w:top w:val="single" w:sz="4" w:space="0" w:color="auto"/>
              <w:left w:val="single" w:sz="4" w:space="0" w:color="auto"/>
              <w:bottom w:val="single" w:sz="4" w:space="0" w:color="auto"/>
              <w:right w:val="single" w:sz="4" w:space="0" w:color="auto"/>
            </w:tcBorders>
            <w:vAlign w:val="center"/>
          </w:tcPr>
          <w:p w14:paraId="1D2D549B" w14:textId="77777777" w:rsidR="00822CA8" w:rsidRPr="001D386E" w:rsidRDefault="00822CA8" w:rsidP="00F50483">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6F1387BC" w14:textId="77777777" w:rsidR="00822CA8" w:rsidRPr="001D386E" w:rsidRDefault="00822CA8" w:rsidP="00F50483">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5B4B37CC" w14:textId="77777777" w:rsidR="00822CA8" w:rsidRPr="001D386E" w:rsidRDefault="00822CA8" w:rsidP="00F50483">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6FA87ABA" w14:textId="77777777" w:rsidR="00822CA8" w:rsidRPr="001D386E" w:rsidRDefault="00822CA8" w:rsidP="00F50483">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
          <w:p w14:paraId="2D7927CF" w14:textId="77777777" w:rsidR="00822CA8" w:rsidRPr="001D386E" w:rsidRDefault="00822CA8" w:rsidP="00F50483">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1BF8FBF4" w14:textId="77777777" w:rsidR="00822CA8" w:rsidRPr="001D386E" w:rsidRDefault="00822CA8" w:rsidP="00F50483">
            <w:pPr>
              <w:pStyle w:val="TAC"/>
              <w:rPr>
                <w:rFonts w:cs="Arial"/>
              </w:rPr>
            </w:pPr>
            <w:r w:rsidRPr="001D386E">
              <w:rPr>
                <w:rFonts w:cs="Arial"/>
              </w:rPr>
              <w:t>-90</w:t>
            </w:r>
          </w:p>
        </w:tc>
        <w:tc>
          <w:tcPr>
            <w:tcW w:w="845" w:type="dxa"/>
            <w:gridSpan w:val="2"/>
            <w:tcBorders>
              <w:top w:val="single" w:sz="4" w:space="0" w:color="auto"/>
              <w:left w:val="single" w:sz="4" w:space="0" w:color="auto"/>
              <w:bottom w:val="single" w:sz="4" w:space="0" w:color="auto"/>
              <w:right w:val="single" w:sz="4" w:space="0" w:color="auto"/>
            </w:tcBorders>
            <w:vAlign w:val="center"/>
          </w:tcPr>
          <w:p w14:paraId="39E68B9E" w14:textId="77777777" w:rsidR="00822CA8" w:rsidRPr="001D386E" w:rsidRDefault="00822CA8" w:rsidP="00F50483">
            <w:pPr>
              <w:pStyle w:val="TAC"/>
              <w:rPr>
                <w:rFonts w:cs="Arial"/>
              </w:rPr>
            </w:pPr>
            <w:r w:rsidRPr="001D386E">
              <w:rPr>
                <w:rFonts w:cs="Arial"/>
              </w:rPr>
              <w:t>TDD</w:t>
            </w:r>
          </w:p>
        </w:tc>
      </w:tr>
      <w:tr w:rsidR="00822CA8" w:rsidRPr="001D386E" w14:paraId="7684B601" w14:textId="77777777" w:rsidTr="00F50483">
        <w:tblPrEx>
          <w:tblLook w:val="04A0" w:firstRow="1" w:lastRow="0" w:firstColumn="1" w:lastColumn="0" w:noHBand="0" w:noVBand="1"/>
        </w:tblPrEx>
        <w:trPr>
          <w:trHeight w:val="255"/>
        </w:trPr>
        <w:tc>
          <w:tcPr>
            <w:tcW w:w="1413" w:type="dxa"/>
            <w:vMerge/>
            <w:tcBorders>
              <w:left w:val="single" w:sz="4" w:space="0" w:color="auto"/>
              <w:bottom w:val="single" w:sz="4" w:space="0" w:color="auto"/>
              <w:right w:val="single" w:sz="4" w:space="0" w:color="auto"/>
            </w:tcBorders>
            <w:vAlign w:val="center"/>
          </w:tcPr>
          <w:p w14:paraId="441557AD" w14:textId="77777777" w:rsidR="00822CA8" w:rsidRPr="001D386E" w:rsidRDefault="00822CA8" w:rsidP="00F50483">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
          <w:p w14:paraId="01D15D7F" w14:textId="77777777" w:rsidR="00822CA8" w:rsidRPr="001D386E" w:rsidRDefault="00822CA8" w:rsidP="00F50483">
            <w:pPr>
              <w:pStyle w:val="TAC"/>
              <w:rPr>
                <w:rFonts w:cs="Arial"/>
              </w:rPr>
            </w:pPr>
            <w:r w:rsidRPr="001D386E">
              <w:rPr>
                <w:rFonts w:eastAsia="Malgun Gothic" w:cs="Arial" w:hint="eastAsia"/>
              </w:rPr>
              <w:t>66</w:t>
            </w:r>
          </w:p>
        </w:tc>
        <w:tc>
          <w:tcPr>
            <w:tcW w:w="1134" w:type="dxa"/>
            <w:tcBorders>
              <w:top w:val="single" w:sz="4" w:space="0" w:color="auto"/>
              <w:left w:val="single" w:sz="4" w:space="0" w:color="auto"/>
              <w:bottom w:val="single" w:sz="4" w:space="0" w:color="auto"/>
              <w:right w:val="single" w:sz="4" w:space="0" w:color="auto"/>
            </w:tcBorders>
            <w:vAlign w:val="center"/>
          </w:tcPr>
          <w:p w14:paraId="57FC75DA" w14:textId="77777777" w:rsidR="00822CA8" w:rsidRPr="001D386E" w:rsidRDefault="00822CA8" w:rsidP="00F50483">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0B420631" w14:textId="77777777" w:rsidR="00822CA8" w:rsidRPr="001D386E" w:rsidRDefault="00822CA8" w:rsidP="00F50483">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7EF42FAF" w14:textId="77777777" w:rsidR="00822CA8" w:rsidRPr="001D386E" w:rsidRDefault="00822CA8" w:rsidP="00F50483">
            <w:pPr>
              <w:pStyle w:val="TAC"/>
              <w:rPr>
                <w:rFonts w:cs="Arial"/>
              </w:rPr>
            </w:pPr>
            <w:r w:rsidRPr="001D386E">
              <w:rPr>
                <w:rFonts w:cs="Arial"/>
              </w:rPr>
              <w:t>-99.5</w:t>
            </w:r>
          </w:p>
        </w:tc>
        <w:tc>
          <w:tcPr>
            <w:tcW w:w="886" w:type="dxa"/>
            <w:tcBorders>
              <w:top w:val="single" w:sz="4" w:space="0" w:color="auto"/>
              <w:left w:val="single" w:sz="4" w:space="0" w:color="auto"/>
              <w:bottom w:val="single" w:sz="4" w:space="0" w:color="auto"/>
              <w:right w:val="single" w:sz="4" w:space="0" w:color="auto"/>
            </w:tcBorders>
            <w:vAlign w:val="center"/>
          </w:tcPr>
          <w:p w14:paraId="78D63B04" w14:textId="77777777" w:rsidR="00822CA8" w:rsidRPr="001D386E" w:rsidRDefault="00822CA8" w:rsidP="00F50483">
            <w:pPr>
              <w:pStyle w:val="TAC"/>
              <w:rPr>
                <w:rFonts w:cs="Arial"/>
              </w:rPr>
            </w:pPr>
            <w:r w:rsidRPr="001D386E">
              <w:rPr>
                <w:rFonts w:cs="Arial"/>
              </w:rPr>
              <w:t>-96.5</w:t>
            </w:r>
          </w:p>
        </w:tc>
        <w:tc>
          <w:tcPr>
            <w:tcW w:w="860" w:type="dxa"/>
            <w:tcBorders>
              <w:top w:val="single" w:sz="4" w:space="0" w:color="auto"/>
              <w:left w:val="single" w:sz="4" w:space="0" w:color="auto"/>
              <w:bottom w:val="single" w:sz="4" w:space="0" w:color="auto"/>
              <w:right w:val="single" w:sz="4" w:space="0" w:color="auto"/>
            </w:tcBorders>
            <w:vAlign w:val="center"/>
          </w:tcPr>
          <w:p w14:paraId="4DA2FEC4" w14:textId="77777777" w:rsidR="00822CA8" w:rsidRPr="001D386E" w:rsidRDefault="00822CA8" w:rsidP="00F50483">
            <w:pPr>
              <w:pStyle w:val="TAC"/>
              <w:rPr>
                <w:rFonts w:cs="Arial"/>
              </w:rPr>
            </w:pPr>
            <w:r w:rsidRPr="001D386E">
              <w:rPr>
                <w:rFonts w:cs="Arial"/>
              </w:rPr>
              <w:t>-94.7</w:t>
            </w:r>
          </w:p>
        </w:tc>
        <w:tc>
          <w:tcPr>
            <w:tcW w:w="900" w:type="dxa"/>
            <w:tcBorders>
              <w:top w:val="single" w:sz="4" w:space="0" w:color="auto"/>
              <w:left w:val="single" w:sz="4" w:space="0" w:color="auto"/>
              <w:bottom w:val="single" w:sz="4" w:space="0" w:color="auto"/>
              <w:right w:val="single" w:sz="4" w:space="0" w:color="auto"/>
            </w:tcBorders>
            <w:vAlign w:val="center"/>
          </w:tcPr>
          <w:p w14:paraId="011477DA" w14:textId="77777777" w:rsidR="00822CA8" w:rsidRPr="001D386E" w:rsidRDefault="00822CA8" w:rsidP="00F50483">
            <w:pPr>
              <w:pStyle w:val="TAC"/>
              <w:rPr>
                <w:rFonts w:cs="Arial"/>
              </w:rPr>
            </w:pPr>
            <w:r w:rsidRPr="001D386E">
              <w:rPr>
                <w:rFonts w:cs="Arial"/>
              </w:rPr>
              <w:t>-93.5</w:t>
            </w:r>
          </w:p>
        </w:tc>
        <w:tc>
          <w:tcPr>
            <w:tcW w:w="845" w:type="dxa"/>
            <w:gridSpan w:val="2"/>
            <w:tcBorders>
              <w:top w:val="single" w:sz="4" w:space="0" w:color="auto"/>
              <w:left w:val="single" w:sz="4" w:space="0" w:color="auto"/>
              <w:bottom w:val="single" w:sz="4" w:space="0" w:color="auto"/>
              <w:right w:val="single" w:sz="4" w:space="0" w:color="auto"/>
            </w:tcBorders>
            <w:vAlign w:val="center"/>
          </w:tcPr>
          <w:p w14:paraId="0946A716" w14:textId="77777777" w:rsidR="00822CA8" w:rsidRPr="001D386E" w:rsidRDefault="00822CA8" w:rsidP="00F50483">
            <w:pPr>
              <w:pStyle w:val="TAC"/>
              <w:rPr>
                <w:rFonts w:cs="Arial"/>
              </w:rPr>
            </w:pPr>
            <w:r w:rsidRPr="001D386E">
              <w:rPr>
                <w:rFonts w:cs="Arial"/>
              </w:rPr>
              <w:t>FDD</w:t>
            </w:r>
          </w:p>
        </w:tc>
      </w:tr>
      <w:tr w:rsidR="00822CA8" w:rsidRPr="001D386E" w14:paraId="41781ABB" w14:textId="77777777" w:rsidTr="00F50483">
        <w:trPr>
          <w:gridAfter w:val="1"/>
          <w:wAfter w:w="7" w:type="dxa"/>
          <w:trHeight w:val="255"/>
        </w:trPr>
        <w:tc>
          <w:tcPr>
            <w:tcW w:w="1413" w:type="dxa"/>
            <w:vMerge w:val="restart"/>
            <w:shd w:val="clear" w:color="auto" w:fill="auto"/>
            <w:vAlign w:val="center"/>
          </w:tcPr>
          <w:p w14:paraId="5C4746D9" w14:textId="77777777" w:rsidR="00822CA8" w:rsidRPr="001D386E" w:rsidRDefault="00822CA8" w:rsidP="00F50483">
            <w:pPr>
              <w:pStyle w:val="TAC"/>
              <w:rPr>
                <w:rFonts w:cs="Arial"/>
              </w:rPr>
            </w:pPr>
            <w:r w:rsidRPr="001D386E">
              <w:rPr>
                <w:rFonts w:cs="Arial"/>
              </w:rPr>
              <w:t>CA_2A-</w:t>
            </w:r>
            <w:r w:rsidRPr="001D386E">
              <w:rPr>
                <w:rFonts w:eastAsia="Malgun Gothic" w:cs="Arial" w:hint="eastAsia"/>
              </w:rPr>
              <w:t>46</w:t>
            </w:r>
            <w:r w:rsidRPr="001D386E">
              <w:rPr>
                <w:rFonts w:cs="Arial"/>
              </w:rPr>
              <w:t>A-46C-66A</w:t>
            </w:r>
          </w:p>
          <w:p w14:paraId="3575EC71" w14:textId="77777777" w:rsidR="00822CA8" w:rsidRPr="001D386E" w:rsidRDefault="00822CA8" w:rsidP="00F50483">
            <w:pPr>
              <w:pStyle w:val="TAC"/>
              <w:rPr>
                <w:rFonts w:cs="Arial"/>
              </w:rPr>
            </w:pPr>
            <w:r w:rsidRPr="001D386E">
              <w:rPr>
                <w:rFonts w:cs="Arial"/>
              </w:rPr>
              <w:t>CA_2A-46D-66A</w:t>
            </w:r>
          </w:p>
          <w:p w14:paraId="07FC7D53" w14:textId="77777777" w:rsidR="00822CA8" w:rsidRPr="001D386E" w:rsidRDefault="00822CA8" w:rsidP="00F50483">
            <w:pPr>
              <w:pStyle w:val="TAC"/>
              <w:rPr>
                <w:rFonts w:cs="Intel Clear"/>
              </w:rPr>
            </w:pPr>
            <w:r w:rsidRPr="001D386E">
              <w:rPr>
                <w:rFonts w:ascii="DengXian" w:eastAsia="DengXian" w:hAnsi="DengXian" w:cs="Arial" w:hint="eastAsia"/>
                <w:lang w:eastAsia="zh-CN"/>
              </w:rPr>
              <w:t>CA</w:t>
            </w:r>
            <w:r w:rsidRPr="001D386E">
              <w:rPr>
                <w:rFonts w:cs="Arial"/>
              </w:rPr>
              <w:t>_2A-46E-66A</w:t>
            </w:r>
          </w:p>
          <w:p w14:paraId="7C609D8F" w14:textId="77777777" w:rsidR="00822CA8" w:rsidRPr="001D386E" w:rsidRDefault="00822CA8" w:rsidP="00F50483">
            <w:pPr>
              <w:pStyle w:val="TAC"/>
              <w:rPr>
                <w:rFonts w:cs="Arial"/>
              </w:rPr>
            </w:pPr>
            <w:r w:rsidRPr="001D386E">
              <w:t>CA_2A-46A-66A-66A, CA_2A-46C-66A-66A, CA_2A-46D-66A-66A, CA_2A-46E-66A-66A</w:t>
            </w:r>
          </w:p>
        </w:tc>
        <w:tc>
          <w:tcPr>
            <w:tcW w:w="1003" w:type="dxa"/>
            <w:shd w:val="clear" w:color="auto" w:fill="auto"/>
            <w:vAlign w:val="center"/>
          </w:tcPr>
          <w:p w14:paraId="218970EF" w14:textId="77777777" w:rsidR="00822CA8" w:rsidRPr="001D386E" w:rsidRDefault="00822CA8" w:rsidP="00F50483">
            <w:pPr>
              <w:pStyle w:val="TAC"/>
              <w:rPr>
                <w:rFonts w:cs="Arial"/>
              </w:rPr>
            </w:pPr>
            <w:r w:rsidRPr="001D386E">
              <w:rPr>
                <w:rFonts w:cs="Arial"/>
              </w:rPr>
              <w:t>2</w:t>
            </w:r>
          </w:p>
        </w:tc>
        <w:tc>
          <w:tcPr>
            <w:tcW w:w="1134" w:type="dxa"/>
            <w:shd w:val="clear" w:color="auto" w:fill="auto"/>
            <w:vAlign w:val="center"/>
          </w:tcPr>
          <w:p w14:paraId="30BE4F93" w14:textId="77777777" w:rsidR="00822CA8" w:rsidRPr="001D386E" w:rsidRDefault="00822CA8" w:rsidP="00F50483">
            <w:pPr>
              <w:pStyle w:val="TAC"/>
              <w:rPr>
                <w:rFonts w:cs="Arial"/>
              </w:rPr>
            </w:pPr>
          </w:p>
        </w:tc>
        <w:tc>
          <w:tcPr>
            <w:tcW w:w="888" w:type="dxa"/>
            <w:shd w:val="clear" w:color="auto" w:fill="auto"/>
            <w:vAlign w:val="center"/>
          </w:tcPr>
          <w:p w14:paraId="0FFF9093" w14:textId="77777777" w:rsidR="00822CA8" w:rsidRPr="001D386E" w:rsidRDefault="00822CA8" w:rsidP="00F50483">
            <w:pPr>
              <w:pStyle w:val="TAC"/>
              <w:rPr>
                <w:rFonts w:cs="Arial"/>
              </w:rPr>
            </w:pPr>
          </w:p>
        </w:tc>
        <w:tc>
          <w:tcPr>
            <w:tcW w:w="771" w:type="dxa"/>
            <w:shd w:val="clear" w:color="auto" w:fill="auto"/>
            <w:vAlign w:val="center"/>
          </w:tcPr>
          <w:p w14:paraId="5A5A0688" w14:textId="77777777" w:rsidR="00822CA8" w:rsidRPr="001D386E" w:rsidRDefault="00822CA8" w:rsidP="00F50483">
            <w:pPr>
              <w:pStyle w:val="TAC"/>
              <w:rPr>
                <w:rFonts w:cs="Arial"/>
              </w:rPr>
            </w:pPr>
            <w:r w:rsidRPr="001D386E">
              <w:rPr>
                <w:rFonts w:cs="Arial"/>
              </w:rPr>
              <w:t>-98</w:t>
            </w:r>
          </w:p>
        </w:tc>
        <w:tc>
          <w:tcPr>
            <w:tcW w:w="886" w:type="dxa"/>
            <w:shd w:val="clear" w:color="auto" w:fill="auto"/>
            <w:vAlign w:val="center"/>
          </w:tcPr>
          <w:p w14:paraId="4AB972E9" w14:textId="77777777" w:rsidR="00822CA8" w:rsidRPr="001D386E" w:rsidRDefault="00822CA8" w:rsidP="00F50483">
            <w:pPr>
              <w:pStyle w:val="TAC"/>
              <w:rPr>
                <w:rFonts w:cs="Arial"/>
              </w:rPr>
            </w:pPr>
            <w:r w:rsidRPr="001D386E">
              <w:rPr>
                <w:rFonts w:cs="Arial"/>
              </w:rPr>
              <w:t>-95</w:t>
            </w:r>
          </w:p>
        </w:tc>
        <w:tc>
          <w:tcPr>
            <w:tcW w:w="860" w:type="dxa"/>
            <w:shd w:val="clear" w:color="auto" w:fill="auto"/>
            <w:vAlign w:val="center"/>
          </w:tcPr>
          <w:p w14:paraId="477A36E0" w14:textId="77777777" w:rsidR="00822CA8" w:rsidRPr="001D386E" w:rsidRDefault="00822CA8" w:rsidP="00F50483">
            <w:pPr>
              <w:pStyle w:val="TAC"/>
              <w:rPr>
                <w:rFonts w:cs="Arial"/>
              </w:rPr>
            </w:pPr>
            <w:r w:rsidRPr="001D386E">
              <w:rPr>
                <w:rFonts w:cs="Arial"/>
              </w:rPr>
              <w:t>-93.2</w:t>
            </w:r>
          </w:p>
        </w:tc>
        <w:tc>
          <w:tcPr>
            <w:tcW w:w="900" w:type="dxa"/>
            <w:shd w:val="clear" w:color="auto" w:fill="auto"/>
            <w:vAlign w:val="center"/>
          </w:tcPr>
          <w:p w14:paraId="36980E3C" w14:textId="77777777" w:rsidR="00822CA8" w:rsidRPr="001D386E" w:rsidRDefault="00822CA8" w:rsidP="00F50483">
            <w:pPr>
              <w:pStyle w:val="TAC"/>
              <w:rPr>
                <w:rFonts w:cs="Arial"/>
              </w:rPr>
            </w:pPr>
            <w:r w:rsidRPr="001D386E">
              <w:rPr>
                <w:rFonts w:cs="Arial"/>
              </w:rPr>
              <w:t>-92</w:t>
            </w:r>
          </w:p>
        </w:tc>
        <w:tc>
          <w:tcPr>
            <w:tcW w:w="838" w:type="dxa"/>
            <w:shd w:val="clear" w:color="auto" w:fill="auto"/>
            <w:vAlign w:val="center"/>
          </w:tcPr>
          <w:p w14:paraId="0266EBFE" w14:textId="77777777" w:rsidR="00822CA8" w:rsidRPr="001D386E" w:rsidRDefault="00822CA8" w:rsidP="00F50483">
            <w:pPr>
              <w:pStyle w:val="TAC"/>
              <w:rPr>
                <w:rFonts w:cs="Arial"/>
              </w:rPr>
            </w:pPr>
            <w:r w:rsidRPr="001D386E">
              <w:rPr>
                <w:rFonts w:cs="Arial"/>
              </w:rPr>
              <w:t>FDD</w:t>
            </w:r>
          </w:p>
        </w:tc>
      </w:tr>
      <w:tr w:rsidR="00822CA8" w:rsidRPr="001D386E" w14:paraId="76D72BDC" w14:textId="77777777" w:rsidTr="00F50483">
        <w:trPr>
          <w:gridAfter w:val="1"/>
          <w:wAfter w:w="7" w:type="dxa"/>
          <w:trHeight w:val="255"/>
        </w:trPr>
        <w:tc>
          <w:tcPr>
            <w:tcW w:w="1413" w:type="dxa"/>
            <w:vMerge/>
            <w:shd w:val="clear" w:color="auto" w:fill="auto"/>
            <w:vAlign w:val="center"/>
          </w:tcPr>
          <w:p w14:paraId="37A65F43" w14:textId="77777777" w:rsidR="00822CA8" w:rsidRPr="001D386E" w:rsidRDefault="00822CA8" w:rsidP="00F50483">
            <w:pPr>
              <w:pStyle w:val="TAC"/>
              <w:rPr>
                <w:rFonts w:cs="Arial"/>
              </w:rPr>
            </w:pPr>
          </w:p>
        </w:tc>
        <w:tc>
          <w:tcPr>
            <w:tcW w:w="1003" w:type="dxa"/>
            <w:shd w:val="clear" w:color="auto" w:fill="auto"/>
            <w:vAlign w:val="center"/>
          </w:tcPr>
          <w:p w14:paraId="04A16A54" w14:textId="77777777" w:rsidR="00822CA8" w:rsidRPr="001D386E" w:rsidRDefault="00822CA8" w:rsidP="00F50483">
            <w:pPr>
              <w:pStyle w:val="TAC"/>
              <w:rPr>
                <w:rFonts w:cs="Arial"/>
              </w:rPr>
            </w:pPr>
            <w:r w:rsidRPr="001D386E">
              <w:rPr>
                <w:rFonts w:cs="Arial"/>
              </w:rPr>
              <w:t>46</w:t>
            </w:r>
          </w:p>
        </w:tc>
        <w:tc>
          <w:tcPr>
            <w:tcW w:w="1134" w:type="dxa"/>
            <w:shd w:val="clear" w:color="auto" w:fill="auto"/>
            <w:vAlign w:val="center"/>
          </w:tcPr>
          <w:p w14:paraId="3F78DBF4" w14:textId="77777777" w:rsidR="00822CA8" w:rsidRPr="001D386E" w:rsidRDefault="00822CA8" w:rsidP="00F50483">
            <w:pPr>
              <w:pStyle w:val="TAC"/>
              <w:rPr>
                <w:rFonts w:cs="Arial"/>
              </w:rPr>
            </w:pPr>
          </w:p>
        </w:tc>
        <w:tc>
          <w:tcPr>
            <w:tcW w:w="888" w:type="dxa"/>
            <w:shd w:val="clear" w:color="auto" w:fill="auto"/>
            <w:vAlign w:val="center"/>
          </w:tcPr>
          <w:p w14:paraId="1A9AE567" w14:textId="77777777" w:rsidR="00822CA8" w:rsidRPr="001D386E" w:rsidRDefault="00822CA8" w:rsidP="00F50483">
            <w:pPr>
              <w:pStyle w:val="TAC"/>
              <w:rPr>
                <w:rFonts w:cs="Arial"/>
              </w:rPr>
            </w:pPr>
          </w:p>
        </w:tc>
        <w:tc>
          <w:tcPr>
            <w:tcW w:w="771" w:type="dxa"/>
            <w:shd w:val="clear" w:color="auto" w:fill="auto"/>
            <w:vAlign w:val="center"/>
          </w:tcPr>
          <w:p w14:paraId="435F5804" w14:textId="77777777" w:rsidR="00822CA8" w:rsidRPr="001D386E" w:rsidRDefault="00822CA8" w:rsidP="00F50483">
            <w:pPr>
              <w:pStyle w:val="TAC"/>
              <w:rPr>
                <w:rFonts w:cs="Arial"/>
              </w:rPr>
            </w:pPr>
          </w:p>
        </w:tc>
        <w:tc>
          <w:tcPr>
            <w:tcW w:w="886" w:type="dxa"/>
            <w:shd w:val="clear" w:color="auto" w:fill="auto"/>
            <w:vAlign w:val="center"/>
          </w:tcPr>
          <w:p w14:paraId="3BC062C0" w14:textId="77777777" w:rsidR="00822CA8" w:rsidRPr="001D386E" w:rsidRDefault="00822CA8" w:rsidP="00F50483">
            <w:pPr>
              <w:pStyle w:val="TAC"/>
              <w:rPr>
                <w:rFonts w:cs="Arial"/>
              </w:rPr>
            </w:pPr>
          </w:p>
        </w:tc>
        <w:tc>
          <w:tcPr>
            <w:tcW w:w="860" w:type="dxa"/>
            <w:shd w:val="clear" w:color="auto" w:fill="auto"/>
            <w:vAlign w:val="center"/>
          </w:tcPr>
          <w:p w14:paraId="5E993CA9" w14:textId="77777777" w:rsidR="00822CA8" w:rsidRPr="001D386E" w:rsidRDefault="00822CA8" w:rsidP="00F50483">
            <w:pPr>
              <w:pStyle w:val="TAC"/>
              <w:rPr>
                <w:rFonts w:cs="Arial"/>
              </w:rPr>
            </w:pPr>
          </w:p>
        </w:tc>
        <w:tc>
          <w:tcPr>
            <w:tcW w:w="900" w:type="dxa"/>
            <w:shd w:val="clear" w:color="auto" w:fill="auto"/>
            <w:vAlign w:val="center"/>
          </w:tcPr>
          <w:p w14:paraId="37B9023A" w14:textId="77777777" w:rsidR="00822CA8" w:rsidRPr="001D386E" w:rsidRDefault="00822CA8" w:rsidP="00F50483">
            <w:pPr>
              <w:pStyle w:val="TAC"/>
              <w:rPr>
                <w:rFonts w:cs="Arial"/>
              </w:rPr>
            </w:pPr>
            <w:r w:rsidRPr="001D386E">
              <w:rPr>
                <w:rFonts w:cs="Arial"/>
              </w:rPr>
              <w:t>-90</w:t>
            </w:r>
          </w:p>
        </w:tc>
        <w:tc>
          <w:tcPr>
            <w:tcW w:w="838" w:type="dxa"/>
            <w:shd w:val="clear" w:color="auto" w:fill="auto"/>
            <w:vAlign w:val="center"/>
          </w:tcPr>
          <w:p w14:paraId="4F9734F3" w14:textId="77777777" w:rsidR="00822CA8" w:rsidRPr="001D386E" w:rsidRDefault="00822CA8" w:rsidP="00F50483">
            <w:pPr>
              <w:pStyle w:val="TAC"/>
              <w:rPr>
                <w:rFonts w:cs="Arial"/>
              </w:rPr>
            </w:pPr>
            <w:r w:rsidRPr="001D386E">
              <w:rPr>
                <w:rFonts w:cs="Arial"/>
              </w:rPr>
              <w:t>TDD</w:t>
            </w:r>
          </w:p>
        </w:tc>
      </w:tr>
      <w:tr w:rsidR="00822CA8" w:rsidRPr="001D386E" w14:paraId="41CE9B73" w14:textId="77777777" w:rsidTr="00F50483">
        <w:trPr>
          <w:gridAfter w:val="1"/>
          <w:wAfter w:w="7" w:type="dxa"/>
          <w:trHeight w:val="255"/>
        </w:trPr>
        <w:tc>
          <w:tcPr>
            <w:tcW w:w="1413" w:type="dxa"/>
            <w:vMerge/>
            <w:shd w:val="clear" w:color="auto" w:fill="auto"/>
            <w:vAlign w:val="center"/>
          </w:tcPr>
          <w:p w14:paraId="37BA921B" w14:textId="77777777" w:rsidR="00822CA8" w:rsidRPr="001D386E" w:rsidRDefault="00822CA8" w:rsidP="00F50483">
            <w:pPr>
              <w:pStyle w:val="TAC"/>
              <w:rPr>
                <w:rFonts w:cs="Arial"/>
              </w:rPr>
            </w:pPr>
          </w:p>
        </w:tc>
        <w:tc>
          <w:tcPr>
            <w:tcW w:w="1003" w:type="dxa"/>
            <w:shd w:val="clear" w:color="auto" w:fill="auto"/>
            <w:vAlign w:val="center"/>
          </w:tcPr>
          <w:p w14:paraId="0B83E0F7" w14:textId="77777777" w:rsidR="00822CA8" w:rsidRPr="001D386E" w:rsidRDefault="00822CA8" w:rsidP="00F50483">
            <w:pPr>
              <w:pStyle w:val="TAC"/>
              <w:rPr>
                <w:rFonts w:cs="Arial"/>
              </w:rPr>
            </w:pPr>
            <w:r w:rsidRPr="001D386E">
              <w:rPr>
                <w:rFonts w:cs="Arial"/>
              </w:rPr>
              <w:t>66</w:t>
            </w:r>
          </w:p>
        </w:tc>
        <w:tc>
          <w:tcPr>
            <w:tcW w:w="1134" w:type="dxa"/>
            <w:shd w:val="clear" w:color="auto" w:fill="auto"/>
            <w:vAlign w:val="center"/>
          </w:tcPr>
          <w:p w14:paraId="5D5A1E53" w14:textId="77777777" w:rsidR="00822CA8" w:rsidRPr="001D386E" w:rsidRDefault="00822CA8" w:rsidP="00F50483">
            <w:pPr>
              <w:pStyle w:val="TAC"/>
              <w:rPr>
                <w:rFonts w:cs="Arial"/>
              </w:rPr>
            </w:pPr>
          </w:p>
        </w:tc>
        <w:tc>
          <w:tcPr>
            <w:tcW w:w="888" w:type="dxa"/>
            <w:shd w:val="clear" w:color="auto" w:fill="auto"/>
            <w:vAlign w:val="center"/>
          </w:tcPr>
          <w:p w14:paraId="654A31A3" w14:textId="77777777" w:rsidR="00822CA8" w:rsidRPr="001D386E" w:rsidRDefault="00822CA8" w:rsidP="00F50483">
            <w:pPr>
              <w:pStyle w:val="TAC"/>
              <w:rPr>
                <w:rFonts w:cs="Arial"/>
              </w:rPr>
            </w:pPr>
          </w:p>
        </w:tc>
        <w:tc>
          <w:tcPr>
            <w:tcW w:w="771" w:type="dxa"/>
            <w:shd w:val="clear" w:color="auto" w:fill="auto"/>
            <w:vAlign w:val="center"/>
          </w:tcPr>
          <w:p w14:paraId="6A5F3219" w14:textId="77777777" w:rsidR="00822CA8" w:rsidRPr="001D386E" w:rsidRDefault="00822CA8" w:rsidP="00F50483">
            <w:pPr>
              <w:pStyle w:val="TAC"/>
              <w:rPr>
                <w:rFonts w:cs="Arial"/>
              </w:rPr>
            </w:pPr>
            <w:r w:rsidRPr="001D386E">
              <w:rPr>
                <w:rFonts w:cs="Arial"/>
              </w:rPr>
              <w:t>-99.5</w:t>
            </w:r>
          </w:p>
        </w:tc>
        <w:tc>
          <w:tcPr>
            <w:tcW w:w="886" w:type="dxa"/>
            <w:shd w:val="clear" w:color="auto" w:fill="auto"/>
            <w:vAlign w:val="center"/>
          </w:tcPr>
          <w:p w14:paraId="6111DAE5" w14:textId="77777777" w:rsidR="00822CA8" w:rsidRPr="001D386E" w:rsidRDefault="00822CA8" w:rsidP="00F50483">
            <w:pPr>
              <w:pStyle w:val="TAC"/>
              <w:rPr>
                <w:rFonts w:cs="Arial"/>
              </w:rPr>
            </w:pPr>
            <w:r w:rsidRPr="001D386E">
              <w:rPr>
                <w:rFonts w:cs="Arial"/>
              </w:rPr>
              <w:t>-96.5</w:t>
            </w:r>
          </w:p>
        </w:tc>
        <w:tc>
          <w:tcPr>
            <w:tcW w:w="860" w:type="dxa"/>
            <w:shd w:val="clear" w:color="auto" w:fill="auto"/>
            <w:vAlign w:val="center"/>
          </w:tcPr>
          <w:p w14:paraId="05078007" w14:textId="77777777" w:rsidR="00822CA8" w:rsidRPr="001D386E" w:rsidRDefault="00822CA8" w:rsidP="00F50483">
            <w:pPr>
              <w:pStyle w:val="TAC"/>
              <w:rPr>
                <w:rFonts w:cs="Arial"/>
              </w:rPr>
            </w:pPr>
            <w:r w:rsidRPr="001D386E">
              <w:rPr>
                <w:rFonts w:cs="Arial"/>
              </w:rPr>
              <w:t>-94.7</w:t>
            </w:r>
          </w:p>
        </w:tc>
        <w:tc>
          <w:tcPr>
            <w:tcW w:w="900" w:type="dxa"/>
            <w:shd w:val="clear" w:color="auto" w:fill="auto"/>
            <w:vAlign w:val="center"/>
          </w:tcPr>
          <w:p w14:paraId="0BC73130" w14:textId="77777777" w:rsidR="00822CA8" w:rsidRPr="001D386E" w:rsidRDefault="00822CA8" w:rsidP="00F50483">
            <w:pPr>
              <w:pStyle w:val="TAC"/>
              <w:rPr>
                <w:rFonts w:cs="Arial"/>
              </w:rPr>
            </w:pPr>
            <w:r w:rsidRPr="001D386E">
              <w:rPr>
                <w:rFonts w:cs="Arial"/>
              </w:rPr>
              <w:t>-93.5</w:t>
            </w:r>
          </w:p>
        </w:tc>
        <w:tc>
          <w:tcPr>
            <w:tcW w:w="838" w:type="dxa"/>
            <w:shd w:val="clear" w:color="auto" w:fill="auto"/>
            <w:vAlign w:val="center"/>
          </w:tcPr>
          <w:p w14:paraId="73B6AB18" w14:textId="77777777" w:rsidR="00822CA8" w:rsidRPr="001D386E" w:rsidRDefault="00822CA8" w:rsidP="00F50483">
            <w:pPr>
              <w:pStyle w:val="TAC"/>
              <w:rPr>
                <w:rFonts w:cs="Arial"/>
              </w:rPr>
            </w:pPr>
            <w:r w:rsidRPr="001D386E">
              <w:rPr>
                <w:rFonts w:cs="Arial"/>
              </w:rPr>
              <w:t>FDD</w:t>
            </w:r>
          </w:p>
        </w:tc>
      </w:tr>
      <w:tr w:rsidR="00822CA8" w:rsidRPr="001D386E" w14:paraId="6EC56CC6" w14:textId="77777777" w:rsidTr="00F50483">
        <w:trPr>
          <w:gridAfter w:val="1"/>
          <w:wAfter w:w="7" w:type="dxa"/>
          <w:trHeight w:val="255"/>
        </w:trPr>
        <w:tc>
          <w:tcPr>
            <w:tcW w:w="1413" w:type="dxa"/>
            <w:vMerge w:val="restart"/>
            <w:shd w:val="clear" w:color="auto" w:fill="auto"/>
            <w:vAlign w:val="center"/>
          </w:tcPr>
          <w:p w14:paraId="2E2E5BA0" w14:textId="77777777" w:rsidR="00822CA8" w:rsidRPr="001D386E" w:rsidRDefault="00822CA8" w:rsidP="00F50483">
            <w:pPr>
              <w:pStyle w:val="TAC"/>
              <w:rPr>
                <w:rFonts w:cs="Arial"/>
              </w:rPr>
            </w:pPr>
            <w:r w:rsidRPr="001D386E">
              <w:rPr>
                <w:rFonts w:cs="Arial"/>
              </w:rPr>
              <w:t>CA_2A-49A</w:t>
            </w:r>
            <w:r w:rsidRPr="001D386E">
              <w:rPr>
                <w:rFonts w:cs="Arial"/>
                <w:vertAlign w:val="superscript"/>
              </w:rPr>
              <w:t>9</w:t>
            </w:r>
          </w:p>
        </w:tc>
        <w:tc>
          <w:tcPr>
            <w:tcW w:w="1003" w:type="dxa"/>
            <w:shd w:val="clear" w:color="auto" w:fill="auto"/>
            <w:vAlign w:val="center"/>
          </w:tcPr>
          <w:p w14:paraId="437DE297" w14:textId="77777777" w:rsidR="00822CA8" w:rsidRPr="001D386E" w:rsidRDefault="00822CA8" w:rsidP="00F50483">
            <w:pPr>
              <w:pStyle w:val="TAC"/>
              <w:rPr>
                <w:rFonts w:cs="Arial"/>
              </w:rPr>
            </w:pPr>
            <w:r w:rsidRPr="001D386E">
              <w:rPr>
                <w:rFonts w:cs="Arial"/>
              </w:rPr>
              <w:t>2</w:t>
            </w:r>
          </w:p>
        </w:tc>
        <w:tc>
          <w:tcPr>
            <w:tcW w:w="1134" w:type="dxa"/>
            <w:shd w:val="clear" w:color="auto" w:fill="auto"/>
            <w:vAlign w:val="center"/>
          </w:tcPr>
          <w:p w14:paraId="4F6A900C" w14:textId="77777777" w:rsidR="00822CA8" w:rsidRPr="001D386E" w:rsidRDefault="00822CA8" w:rsidP="00F50483">
            <w:pPr>
              <w:pStyle w:val="TAC"/>
              <w:rPr>
                <w:rFonts w:cs="Arial"/>
              </w:rPr>
            </w:pPr>
          </w:p>
        </w:tc>
        <w:tc>
          <w:tcPr>
            <w:tcW w:w="888" w:type="dxa"/>
            <w:shd w:val="clear" w:color="auto" w:fill="auto"/>
            <w:vAlign w:val="center"/>
          </w:tcPr>
          <w:p w14:paraId="46250A5B" w14:textId="77777777" w:rsidR="00822CA8" w:rsidRPr="001D386E" w:rsidRDefault="00822CA8" w:rsidP="00F50483">
            <w:pPr>
              <w:pStyle w:val="TAC"/>
              <w:rPr>
                <w:rFonts w:cs="Arial"/>
              </w:rPr>
            </w:pPr>
          </w:p>
        </w:tc>
        <w:tc>
          <w:tcPr>
            <w:tcW w:w="771" w:type="dxa"/>
            <w:shd w:val="clear" w:color="auto" w:fill="auto"/>
          </w:tcPr>
          <w:p w14:paraId="160B116A" w14:textId="77777777" w:rsidR="00822CA8" w:rsidRPr="001D386E" w:rsidRDefault="00822CA8" w:rsidP="00F50483">
            <w:pPr>
              <w:pStyle w:val="TAC"/>
              <w:rPr>
                <w:rFonts w:eastAsia="MS Mincho" w:cs="Arial"/>
              </w:rPr>
            </w:pPr>
            <w:r w:rsidRPr="001D386E">
              <w:rPr>
                <w:rFonts w:cs="Arial"/>
              </w:rPr>
              <w:t>-97.8</w:t>
            </w:r>
          </w:p>
        </w:tc>
        <w:tc>
          <w:tcPr>
            <w:tcW w:w="886" w:type="dxa"/>
            <w:shd w:val="clear" w:color="auto" w:fill="auto"/>
          </w:tcPr>
          <w:p w14:paraId="41A7C681" w14:textId="77777777" w:rsidR="00822CA8" w:rsidRPr="001D386E" w:rsidRDefault="00822CA8" w:rsidP="00F50483">
            <w:pPr>
              <w:pStyle w:val="TAC"/>
              <w:rPr>
                <w:rFonts w:eastAsia="MS Mincho" w:cs="Arial"/>
              </w:rPr>
            </w:pPr>
            <w:r w:rsidRPr="001D386E">
              <w:rPr>
                <w:rFonts w:cs="Arial"/>
              </w:rPr>
              <w:t>-94.8</w:t>
            </w:r>
          </w:p>
        </w:tc>
        <w:tc>
          <w:tcPr>
            <w:tcW w:w="860" w:type="dxa"/>
            <w:shd w:val="clear" w:color="auto" w:fill="auto"/>
          </w:tcPr>
          <w:p w14:paraId="5C772924" w14:textId="77777777" w:rsidR="00822CA8" w:rsidRPr="001D386E" w:rsidRDefault="00822CA8" w:rsidP="00F50483">
            <w:pPr>
              <w:pStyle w:val="TAC"/>
              <w:rPr>
                <w:rFonts w:eastAsia="MS Mincho" w:cs="Arial"/>
              </w:rPr>
            </w:pPr>
            <w:r w:rsidRPr="001D386E">
              <w:rPr>
                <w:rFonts w:cs="Arial"/>
              </w:rPr>
              <w:t>-93.0</w:t>
            </w:r>
          </w:p>
        </w:tc>
        <w:tc>
          <w:tcPr>
            <w:tcW w:w="900" w:type="dxa"/>
            <w:shd w:val="clear" w:color="auto" w:fill="auto"/>
          </w:tcPr>
          <w:p w14:paraId="62722198" w14:textId="77777777" w:rsidR="00822CA8" w:rsidRPr="001D386E" w:rsidRDefault="00822CA8" w:rsidP="00F50483">
            <w:pPr>
              <w:pStyle w:val="TAC"/>
              <w:rPr>
                <w:rFonts w:eastAsia="MS Mincho" w:cs="Arial"/>
              </w:rPr>
            </w:pPr>
            <w:r w:rsidRPr="001D386E">
              <w:rPr>
                <w:rFonts w:cs="Arial"/>
              </w:rPr>
              <w:t>-91.7</w:t>
            </w:r>
          </w:p>
        </w:tc>
        <w:tc>
          <w:tcPr>
            <w:tcW w:w="838" w:type="dxa"/>
            <w:shd w:val="clear" w:color="auto" w:fill="auto"/>
            <w:vAlign w:val="center"/>
          </w:tcPr>
          <w:p w14:paraId="4F7FA40D" w14:textId="77777777" w:rsidR="00822CA8" w:rsidRPr="001D386E" w:rsidRDefault="00822CA8" w:rsidP="00F50483">
            <w:pPr>
              <w:pStyle w:val="TAC"/>
              <w:rPr>
                <w:rFonts w:cs="Arial"/>
              </w:rPr>
            </w:pPr>
            <w:r w:rsidRPr="001D386E">
              <w:rPr>
                <w:rFonts w:cs="Arial"/>
              </w:rPr>
              <w:t>FDD</w:t>
            </w:r>
          </w:p>
        </w:tc>
      </w:tr>
      <w:tr w:rsidR="00822CA8" w:rsidRPr="001D386E" w14:paraId="0710D671" w14:textId="77777777" w:rsidTr="00F50483">
        <w:trPr>
          <w:gridAfter w:val="1"/>
          <w:wAfter w:w="7" w:type="dxa"/>
          <w:trHeight w:val="255"/>
        </w:trPr>
        <w:tc>
          <w:tcPr>
            <w:tcW w:w="1413" w:type="dxa"/>
            <w:vMerge/>
            <w:shd w:val="clear" w:color="auto" w:fill="auto"/>
            <w:vAlign w:val="center"/>
          </w:tcPr>
          <w:p w14:paraId="26EAD0E8" w14:textId="77777777" w:rsidR="00822CA8" w:rsidRPr="001D386E" w:rsidRDefault="00822CA8" w:rsidP="00F50483">
            <w:pPr>
              <w:pStyle w:val="TAC"/>
              <w:rPr>
                <w:rFonts w:cs="Arial"/>
              </w:rPr>
            </w:pPr>
          </w:p>
        </w:tc>
        <w:tc>
          <w:tcPr>
            <w:tcW w:w="1003" w:type="dxa"/>
            <w:shd w:val="clear" w:color="auto" w:fill="auto"/>
            <w:vAlign w:val="center"/>
          </w:tcPr>
          <w:p w14:paraId="195D1A31" w14:textId="77777777" w:rsidR="00822CA8" w:rsidRPr="001D386E" w:rsidRDefault="00822CA8" w:rsidP="00F50483">
            <w:pPr>
              <w:pStyle w:val="TAC"/>
              <w:rPr>
                <w:rFonts w:cs="Arial"/>
              </w:rPr>
            </w:pPr>
            <w:r w:rsidRPr="001D386E">
              <w:rPr>
                <w:rFonts w:cs="Arial"/>
              </w:rPr>
              <w:t>49</w:t>
            </w:r>
          </w:p>
        </w:tc>
        <w:tc>
          <w:tcPr>
            <w:tcW w:w="1134" w:type="dxa"/>
            <w:shd w:val="clear" w:color="auto" w:fill="auto"/>
            <w:vAlign w:val="center"/>
          </w:tcPr>
          <w:p w14:paraId="23C28F56" w14:textId="77777777" w:rsidR="00822CA8" w:rsidRPr="001D386E" w:rsidRDefault="00822CA8" w:rsidP="00F50483">
            <w:pPr>
              <w:pStyle w:val="TAC"/>
              <w:rPr>
                <w:rFonts w:cs="Arial"/>
              </w:rPr>
            </w:pPr>
          </w:p>
        </w:tc>
        <w:tc>
          <w:tcPr>
            <w:tcW w:w="888" w:type="dxa"/>
            <w:shd w:val="clear" w:color="auto" w:fill="auto"/>
            <w:vAlign w:val="center"/>
          </w:tcPr>
          <w:p w14:paraId="7A019F4B" w14:textId="77777777" w:rsidR="00822CA8" w:rsidRPr="001D386E" w:rsidRDefault="00822CA8" w:rsidP="00F50483">
            <w:pPr>
              <w:pStyle w:val="TAC"/>
              <w:rPr>
                <w:rFonts w:cs="Arial"/>
              </w:rPr>
            </w:pPr>
          </w:p>
        </w:tc>
        <w:tc>
          <w:tcPr>
            <w:tcW w:w="771" w:type="dxa"/>
            <w:shd w:val="clear" w:color="auto" w:fill="auto"/>
          </w:tcPr>
          <w:p w14:paraId="2B490445" w14:textId="77777777" w:rsidR="00822CA8" w:rsidRPr="001D386E" w:rsidRDefault="00822CA8" w:rsidP="00F50483">
            <w:pPr>
              <w:pStyle w:val="TAC"/>
              <w:rPr>
                <w:rFonts w:eastAsia="MS Mincho" w:cs="Arial"/>
              </w:rPr>
            </w:pPr>
          </w:p>
        </w:tc>
        <w:tc>
          <w:tcPr>
            <w:tcW w:w="886" w:type="dxa"/>
            <w:shd w:val="clear" w:color="auto" w:fill="auto"/>
          </w:tcPr>
          <w:p w14:paraId="2B35A701" w14:textId="77777777" w:rsidR="00822CA8" w:rsidRPr="001D386E" w:rsidRDefault="00822CA8" w:rsidP="00F50483">
            <w:pPr>
              <w:pStyle w:val="TAC"/>
              <w:rPr>
                <w:rFonts w:eastAsia="MS Mincho" w:cs="Arial"/>
              </w:rPr>
            </w:pPr>
            <w:r w:rsidRPr="001D386E">
              <w:rPr>
                <w:rFonts w:cs="Arial"/>
              </w:rPr>
              <w:t>-95.5</w:t>
            </w:r>
          </w:p>
        </w:tc>
        <w:tc>
          <w:tcPr>
            <w:tcW w:w="860" w:type="dxa"/>
            <w:shd w:val="clear" w:color="auto" w:fill="auto"/>
          </w:tcPr>
          <w:p w14:paraId="4454A655" w14:textId="77777777" w:rsidR="00822CA8" w:rsidRPr="001D386E" w:rsidRDefault="00822CA8" w:rsidP="00F50483">
            <w:pPr>
              <w:pStyle w:val="TAC"/>
              <w:rPr>
                <w:rFonts w:eastAsia="MS Mincho" w:cs="Arial"/>
              </w:rPr>
            </w:pPr>
          </w:p>
        </w:tc>
        <w:tc>
          <w:tcPr>
            <w:tcW w:w="900" w:type="dxa"/>
            <w:shd w:val="clear" w:color="auto" w:fill="auto"/>
          </w:tcPr>
          <w:p w14:paraId="7E7DE3F7" w14:textId="77777777" w:rsidR="00822CA8" w:rsidRPr="001D386E" w:rsidRDefault="00822CA8" w:rsidP="00F50483">
            <w:pPr>
              <w:pStyle w:val="TAC"/>
              <w:rPr>
                <w:rFonts w:eastAsia="MS Mincho" w:cs="Arial"/>
              </w:rPr>
            </w:pPr>
            <w:r w:rsidRPr="001D386E">
              <w:rPr>
                <w:rFonts w:cs="Arial"/>
              </w:rPr>
              <w:t>-92.5</w:t>
            </w:r>
          </w:p>
        </w:tc>
        <w:tc>
          <w:tcPr>
            <w:tcW w:w="838" w:type="dxa"/>
            <w:shd w:val="clear" w:color="auto" w:fill="auto"/>
            <w:vAlign w:val="center"/>
          </w:tcPr>
          <w:p w14:paraId="3E9F79CF" w14:textId="77777777" w:rsidR="00822CA8" w:rsidRPr="001D386E" w:rsidRDefault="00822CA8" w:rsidP="00F50483">
            <w:pPr>
              <w:pStyle w:val="TAC"/>
              <w:rPr>
                <w:rFonts w:cs="Arial"/>
              </w:rPr>
            </w:pPr>
            <w:r w:rsidRPr="001D386E">
              <w:rPr>
                <w:rFonts w:cs="Arial"/>
              </w:rPr>
              <w:t>TDD</w:t>
            </w:r>
          </w:p>
        </w:tc>
      </w:tr>
      <w:tr w:rsidR="00822CA8" w:rsidRPr="001D386E" w14:paraId="3EB8E013" w14:textId="77777777" w:rsidTr="00F50483">
        <w:trPr>
          <w:gridAfter w:val="1"/>
          <w:wAfter w:w="7" w:type="dxa"/>
          <w:trHeight w:val="255"/>
        </w:trPr>
        <w:tc>
          <w:tcPr>
            <w:tcW w:w="1413" w:type="dxa"/>
            <w:vMerge w:val="restart"/>
            <w:shd w:val="clear" w:color="auto" w:fill="auto"/>
            <w:vAlign w:val="center"/>
          </w:tcPr>
          <w:p w14:paraId="2BFF512B" w14:textId="77777777" w:rsidR="00822CA8" w:rsidRPr="001D386E" w:rsidRDefault="00822CA8" w:rsidP="00F50483">
            <w:pPr>
              <w:pStyle w:val="TAC"/>
              <w:rPr>
                <w:rFonts w:cs="Arial"/>
                <w:lang w:eastAsia="zh-CN"/>
              </w:rPr>
            </w:pPr>
            <w:r w:rsidRPr="001D386E">
              <w:rPr>
                <w:rFonts w:cs="Arial"/>
              </w:rPr>
              <w:t>CA_</w:t>
            </w:r>
            <w:r w:rsidRPr="001D386E">
              <w:rPr>
                <w:rFonts w:eastAsia="Malgun Gothic" w:cs="Arial" w:hint="eastAsia"/>
              </w:rPr>
              <w:t>3</w:t>
            </w:r>
            <w:r w:rsidRPr="001D386E">
              <w:rPr>
                <w:rFonts w:cs="Arial"/>
              </w:rPr>
              <w:t>A-</w:t>
            </w:r>
            <w:r w:rsidRPr="001D386E">
              <w:rPr>
                <w:rFonts w:eastAsia="Malgun Gothic" w:cs="Arial" w:hint="eastAsia"/>
              </w:rPr>
              <w:t>7</w:t>
            </w:r>
            <w:r w:rsidRPr="001D386E">
              <w:rPr>
                <w:rFonts w:cs="Arial"/>
              </w:rPr>
              <w:t>A-46</w:t>
            </w:r>
            <w:r w:rsidRPr="001D386E">
              <w:rPr>
                <w:rFonts w:eastAsia="Malgun Gothic" w:cs="Arial" w:hint="eastAsia"/>
              </w:rPr>
              <w:t>C</w:t>
            </w:r>
          </w:p>
        </w:tc>
        <w:tc>
          <w:tcPr>
            <w:tcW w:w="1003" w:type="dxa"/>
            <w:shd w:val="clear" w:color="auto" w:fill="auto"/>
            <w:vAlign w:val="center"/>
          </w:tcPr>
          <w:p w14:paraId="7CD9A739" w14:textId="77777777" w:rsidR="00822CA8" w:rsidRPr="001D386E" w:rsidRDefault="00822CA8" w:rsidP="00F50483">
            <w:pPr>
              <w:pStyle w:val="TAC"/>
              <w:rPr>
                <w:rFonts w:cs="Arial"/>
                <w:lang w:eastAsia="zh-CN"/>
              </w:rPr>
            </w:pPr>
            <w:r w:rsidRPr="001D386E">
              <w:rPr>
                <w:rFonts w:eastAsia="Malgun Gothic" w:cs="Arial" w:hint="eastAsia"/>
              </w:rPr>
              <w:t>3</w:t>
            </w:r>
          </w:p>
        </w:tc>
        <w:tc>
          <w:tcPr>
            <w:tcW w:w="1134" w:type="dxa"/>
            <w:shd w:val="clear" w:color="auto" w:fill="auto"/>
            <w:vAlign w:val="center"/>
          </w:tcPr>
          <w:p w14:paraId="44F13649" w14:textId="77777777" w:rsidR="00822CA8" w:rsidRPr="001D386E" w:rsidRDefault="00822CA8" w:rsidP="00F50483">
            <w:pPr>
              <w:pStyle w:val="TAC"/>
              <w:rPr>
                <w:rFonts w:cs="Arial"/>
              </w:rPr>
            </w:pPr>
          </w:p>
        </w:tc>
        <w:tc>
          <w:tcPr>
            <w:tcW w:w="888" w:type="dxa"/>
            <w:shd w:val="clear" w:color="auto" w:fill="auto"/>
            <w:vAlign w:val="center"/>
          </w:tcPr>
          <w:p w14:paraId="74BC5CAB" w14:textId="77777777" w:rsidR="00822CA8" w:rsidRPr="001D386E" w:rsidRDefault="00822CA8" w:rsidP="00F50483">
            <w:pPr>
              <w:pStyle w:val="TAC"/>
              <w:rPr>
                <w:rFonts w:cs="Arial"/>
              </w:rPr>
            </w:pPr>
          </w:p>
        </w:tc>
        <w:tc>
          <w:tcPr>
            <w:tcW w:w="771" w:type="dxa"/>
            <w:shd w:val="clear" w:color="auto" w:fill="auto"/>
            <w:vAlign w:val="center"/>
          </w:tcPr>
          <w:p w14:paraId="793BF744" w14:textId="77777777" w:rsidR="00822CA8" w:rsidRPr="001D386E" w:rsidRDefault="00822CA8" w:rsidP="00F50483">
            <w:pPr>
              <w:pStyle w:val="TAC"/>
              <w:rPr>
                <w:rFonts w:cs="Arial"/>
              </w:rPr>
            </w:pPr>
            <w:r w:rsidRPr="001D386E">
              <w:rPr>
                <w:rFonts w:eastAsia="MS Mincho" w:cs="Arial"/>
              </w:rPr>
              <w:t>-9</w:t>
            </w:r>
            <w:r w:rsidRPr="001D386E">
              <w:rPr>
                <w:rFonts w:eastAsia="Malgun Gothic" w:cs="Arial" w:hint="eastAsia"/>
              </w:rPr>
              <w:t>7</w:t>
            </w:r>
          </w:p>
        </w:tc>
        <w:tc>
          <w:tcPr>
            <w:tcW w:w="886" w:type="dxa"/>
            <w:shd w:val="clear" w:color="auto" w:fill="auto"/>
            <w:vAlign w:val="center"/>
          </w:tcPr>
          <w:p w14:paraId="0C89E251" w14:textId="77777777" w:rsidR="00822CA8" w:rsidRPr="001D386E" w:rsidRDefault="00822CA8" w:rsidP="00F50483">
            <w:pPr>
              <w:pStyle w:val="TAC"/>
              <w:rPr>
                <w:rFonts w:cs="Arial"/>
              </w:rPr>
            </w:pPr>
            <w:r w:rsidRPr="001D386E">
              <w:rPr>
                <w:rFonts w:eastAsia="MS Mincho" w:cs="Arial"/>
              </w:rPr>
              <w:t>-9</w:t>
            </w:r>
            <w:r w:rsidRPr="001D386E">
              <w:rPr>
                <w:rFonts w:eastAsia="Malgun Gothic" w:cs="Arial" w:hint="eastAsia"/>
              </w:rPr>
              <w:t>4</w:t>
            </w:r>
          </w:p>
        </w:tc>
        <w:tc>
          <w:tcPr>
            <w:tcW w:w="860" w:type="dxa"/>
            <w:shd w:val="clear" w:color="auto" w:fill="auto"/>
            <w:vAlign w:val="center"/>
          </w:tcPr>
          <w:p w14:paraId="20BC0595" w14:textId="77777777" w:rsidR="00822CA8" w:rsidRPr="001D386E" w:rsidRDefault="00822CA8" w:rsidP="00F50483">
            <w:pPr>
              <w:pStyle w:val="TAC"/>
              <w:rPr>
                <w:rFonts w:cs="Arial"/>
              </w:rPr>
            </w:pPr>
            <w:r w:rsidRPr="001D386E">
              <w:rPr>
                <w:rFonts w:eastAsia="MS Mincho" w:cs="Arial"/>
              </w:rPr>
              <w:t>-9</w:t>
            </w:r>
            <w:r w:rsidRPr="001D386E">
              <w:rPr>
                <w:rFonts w:eastAsia="Malgun Gothic" w:cs="Arial" w:hint="eastAsia"/>
              </w:rPr>
              <w:t>2.2</w:t>
            </w:r>
          </w:p>
        </w:tc>
        <w:tc>
          <w:tcPr>
            <w:tcW w:w="900" w:type="dxa"/>
            <w:shd w:val="clear" w:color="auto" w:fill="auto"/>
            <w:vAlign w:val="center"/>
          </w:tcPr>
          <w:p w14:paraId="682EFBE5" w14:textId="77777777" w:rsidR="00822CA8" w:rsidRPr="001D386E" w:rsidRDefault="00822CA8" w:rsidP="00F50483">
            <w:pPr>
              <w:pStyle w:val="TAC"/>
              <w:rPr>
                <w:rFonts w:cs="Arial"/>
              </w:rPr>
            </w:pPr>
            <w:r w:rsidRPr="001D386E">
              <w:rPr>
                <w:rFonts w:eastAsia="MS Mincho" w:cs="Arial"/>
              </w:rPr>
              <w:t>-9</w:t>
            </w:r>
            <w:r w:rsidRPr="001D386E">
              <w:rPr>
                <w:rFonts w:eastAsia="Malgun Gothic" w:cs="Arial" w:hint="eastAsia"/>
              </w:rPr>
              <w:t>1</w:t>
            </w:r>
          </w:p>
        </w:tc>
        <w:tc>
          <w:tcPr>
            <w:tcW w:w="838" w:type="dxa"/>
            <w:vMerge w:val="restart"/>
            <w:shd w:val="clear" w:color="auto" w:fill="auto"/>
            <w:vAlign w:val="center"/>
          </w:tcPr>
          <w:p w14:paraId="6D826711" w14:textId="77777777" w:rsidR="00822CA8" w:rsidRPr="001D386E" w:rsidRDefault="00822CA8" w:rsidP="00F50483">
            <w:pPr>
              <w:pStyle w:val="TAC"/>
              <w:rPr>
                <w:rFonts w:cs="Arial"/>
                <w:lang w:eastAsia="zh-CN"/>
              </w:rPr>
            </w:pPr>
            <w:r w:rsidRPr="001D386E">
              <w:rPr>
                <w:rFonts w:cs="Arial" w:hint="eastAsia"/>
                <w:lang w:eastAsia="zh-CN"/>
              </w:rPr>
              <w:t>FDD</w:t>
            </w:r>
          </w:p>
        </w:tc>
      </w:tr>
      <w:tr w:rsidR="00822CA8" w:rsidRPr="001D386E" w14:paraId="3B2A3A8F" w14:textId="77777777" w:rsidTr="00F50483">
        <w:trPr>
          <w:gridAfter w:val="1"/>
          <w:wAfter w:w="7" w:type="dxa"/>
          <w:trHeight w:val="255"/>
        </w:trPr>
        <w:tc>
          <w:tcPr>
            <w:tcW w:w="1413" w:type="dxa"/>
            <w:vMerge/>
            <w:shd w:val="clear" w:color="auto" w:fill="auto"/>
            <w:vAlign w:val="center"/>
          </w:tcPr>
          <w:p w14:paraId="55791E21" w14:textId="77777777" w:rsidR="00822CA8" w:rsidRPr="001D386E" w:rsidRDefault="00822CA8" w:rsidP="00F50483">
            <w:pPr>
              <w:pStyle w:val="TAC"/>
              <w:rPr>
                <w:rFonts w:cs="Arial"/>
              </w:rPr>
            </w:pPr>
          </w:p>
        </w:tc>
        <w:tc>
          <w:tcPr>
            <w:tcW w:w="1003" w:type="dxa"/>
            <w:shd w:val="clear" w:color="auto" w:fill="auto"/>
            <w:vAlign w:val="center"/>
          </w:tcPr>
          <w:p w14:paraId="2285C10A" w14:textId="77777777" w:rsidR="00822CA8" w:rsidRPr="001D386E" w:rsidRDefault="00822CA8" w:rsidP="00F50483">
            <w:pPr>
              <w:pStyle w:val="TAC"/>
              <w:rPr>
                <w:rFonts w:cs="Arial"/>
                <w:lang w:eastAsia="zh-CN"/>
              </w:rPr>
            </w:pPr>
            <w:r w:rsidRPr="001D386E">
              <w:rPr>
                <w:rFonts w:eastAsia="Malgun Gothic" w:cs="Arial" w:hint="eastAsia"/>
              </w:rPr>
              <w:t>7</w:t>
            </w:r>
          </w:p>
        </w:tc>
        <w:tc>
          <w:tcPr>
            <w:tcW w:w="1134" w:type="dxa"/>
            <w:shd w:val="clear" w:color="auto" w:fill="auto"/>
            <w:vAlign w:val="center"/>
          </w:tcPr>
          <w:p w14:paraId="004B6970" w14:textId="77777777" w:rsidR="00822CA8" w:rsidRPr="001D386E" w:rsidRDefault="00822CA8" w:rsidP="00F50483">
            <w:pPr>
              <w:pStyle w:val="TAC"/>
              <w:rPr>
                <w:rFonts w:cs="Arial"/>
              </w:rPr>
            </w:pPr>
          </w:p>
        </w:tc>
        <w:tc>
          <w:tcPr>
            <w:tcW w:w="888" w:type="dxa"/>
            <w:shd w:val="clear" w:color="auto" w:fill="auto"/>
            <w:vAlign w:val="center"/>
          </w:tcPr>
          <w:p w14:paraId="6818A821" w14:textId="77777777" w:rsidR="00822CA8" w:rsidRPr="001D386E" w:rsidRDefault="00822CA8" w:rsidP="00F50483">
            <w:pPr>
              <w:pStyle w:val="TAC"/>
              <w:rPr>
                <w:rFonts w:cs="Arial"/>
              </w:rPr>
            </w:pPr>
          </w:p>
        </w:tc>
        <w:tc>
          <w:tcPr>
            <w:tcW w:w="771" w:type="dxa"/>
            <w:shd w:val="clear" w:color="auto" w:fill="auto"/>
            <w:vAlign w:val="center"/>
          </w:tcPr>
          <w:p w14:paraId="14F6EDE8" w14:textId="77777777" w:rsidR="00822CA8" w:rsidRPr="001D386E" w:rsidRDefault="00822CA8" w:rsidP="00F50483">
            <w:pPr>
              <w:pStyle w:val="TAC"/>
              <w:rPr>
                <w:rFonts w:cs="Arial"/>
              </w:rPr>
            </w:pPr>
            <w:r w:rsidRPr="001D386E">
              <w:rPr>
                <w:rFonts w:eastAsia="MS Mincho" w:cs="Arial"/>
              </w:rPr>
              <w:t>-9</w:t>
            </w:r>
            <w:r w:rsidRPr="001D386E">
              <w:rPr>
                <w:rFonts w:eastAsia="Malgun Gothic" w:cs="Arial" w:hint="eastAsia"/>
              </w:rPr>
              <w:t>8</w:t>
            </w:r>
          </w:p>
        </w:tc>
        <w:tc>
          <w:tcPr>
            <w:tcW w:w="886" w:type="dxa"/>
            <w:shd w:val="clear" w:color="auto" w:fill="auto"/>
            <w:vAlign w:val="center"/>
          </w:tcPr>
          <w:p w14:paraId="60119F11" w14:textId="77777777" w:rsidR="00822CA8" w:rsidRPr="001D386E" w:rsidRDefault="00822CA8" w:rsidP="00F50483">
            <w:pPr>
              <w:pStyle w:val="TAC"/>
              <w:rPr>
                <w:rFonts w:cs="Arial"/>
              </w:rPr>
            </w:pPr>
            <w:r w:rsidRPr="001D386E">
              <w:rPr>
                <w:rFonts w:eastAsia="MS Mincho" w:cs="Arial"/>
              </w:rPr>
              <w:t>-9</w:t>
            </w:r>
            <w:r w:rsidRPr="001D386E">
              <w:rPr>
                <w:rFonts w:eastAsia="Malgun Gothic" w:cs="Arial" w:hint="eastAsia"/>
              </w:rPr>
              <w:t>5</w:t>
            </w:r>
          </w:p>
        </w:tc>
        <w:tc>
          <w:tcPr>
            <w:tcW w:w="860" w:type="dxa"/>
            <w:shd w:val="clear" w:color="auto" w:fill="auto"/>
            <w:vAlign w:val="center"/>
          </w:tcPr>
          <w:p w14:paraId="1F103B73" w14:textId="77777777" w:rsidR="00822CA8" w:rsidRPr="001D386E" w:rsidRDefault="00822CA8" w:rsidP="00F50483">
            <w:pPr>
              <w:pStyle w:val="TAC"/>
              <w:rPr>
                <w:rFonts w:cs="Arial"/>
              </w:rPr>
            </w:pPr>
            <w:r w:rsidRPr="001D386E">
              <w:rPr>
                <w:rFonts w:eastAsia="Malgun Gothic" w:cs="Arial" w:hint="eastAsia"/>
              </w:rPr>
              <w:t>-93.2</w:t>
            </w:r>
          </w:p>
        </w:tc>
        <w:tc>
          <w:tcPr>
            <w:tcW w:w="900" w:type="dxa"/>
            <w:shd w:val="clear" w:color="auto" w:fill="auto"/>
            <w:vAlign w:val="center"/>
          </w:tcPr>
          <w:p w14:paraId="4CC5704F" w14:textId="77777777" w:rsidR="00822CA8" w:rsidRPr="001D386E" w:rsidRDefault="00822CA8" w:rsidP="00F50483">
            <w:pPr>
              <w:pStyle w:val="TAC"/>
              <w:rPr>
                <w:rFonts w:cs="Arial"/>
              </w:rPr>
            </w:pPr>
            <w:r w:rsidRPr="001D386E">
              <w:rPr>
                <w:rFonts w:eastAsia="Malgun Gothic" w:cs="Arial" w:hint="eastAsia"/>
              </w:rPr>
              <w:t>-92</w:t>
            </w:r>
          </w:p>
        </w:tc>
        <w:tc>
          <w:tcPr>
            <w:tcW w:w="838" w:type="dxa"/>
            <w:vMerge/>
            <w:shd w:val="clear" w:color="auto" w:fill="auto"/>
            <w:vAlign w:val="center"/>
          </w:tcPr>
          <w:p w14:paraId="4D72761E" w14:textId="77777777" w:rsidR="00822CA8" w:rsidRPr="001D386E" w:rsidRDefault="00822CA8" w:rsidP="00F50483">
            <w:pPr>
              <w:pStyle w:val="TAC"/>
              <w:rPr>
                <w:rFonts w:cs="Arial"/>
              </w:rPr>
            </w:pPr>
          </w:p>
        </w:tc>
      </w:tr>
      <w:tr w:rsidR="00822CA8" w:rsidRPr="001D386E" w14:paraId="1870A0D4" w14:textId="77777777" w:rsidTr="00F50483">
        <w:trPr>
          <w:gridAfter w:val="1"/>
          <w:wAfter w:w="7" w:type="dxa"/>
          <w:trHeight w:val="255"/>
        </w:trPr>
        <w:tc>
          <w:tcPr>
            <w:tcW w:w="1413" w:type="dxa"/>
            <w:vMerge/>
            <w:shd w:val="clear" w:color="auto" w:fill="auto"/>
            <w:vAlign w:val="center"/>
          </w:tcPr>
          <w:p w14:paraId="5E155BBC" w14:textId="77777777" w:rsidR="00822CA8" w:rsidRPr="001D386E" w:rsidRDefault="00822CA8" w:rsidP="00F50483">
            <w:pPr>
              <w:pStyle w:val="TAC"/>
              <w:rPr>
                <w:rFonts w:cs="Arial"/>
              </w:rPr>
            </w:pPr>
          </w:p>
        </w:tc>
        <w:tc>
          <w:tcPr>
            <w:tcW w:w="1003" w:type="dxa"/>
            <w:shd w:val="clear" w:color="auto" w:fill="auto"/>
            <w:vAlign w:val="center"/>
          </w:tcPr>
          <w:p w14:paraId="746D28B0" w14:textId="77777777" w:rsidR="00822CA8" w:rsidRPr="001D386E" w:rsidRDefault="00822CA8" w:rsidP="00F50483">
            <w:pPr>
              <w:pStyle w:val="TAC"/>
              <w:rPr>
                <w:rFonts w:cs="Arial"/>
                <w:lang w:eastAsia="zh-CN"/>
              </w:rPr>
            </w:pPr>
            <w:r w:rsidRPr="001D386E">
              <w:rPr>
                <w:rFonts w:cs="Arial"/>
              </w:rPr>
              <w:t>46</w:t>
            </w:r>
          </w:p>
        </w:tc>
        <w:tc>
          <w:tcPr>
            <w:tcW w:w="1134" w:type="dxa"/>
            <w:shd w:val="clear" w:color="auto" w:fill="auto"/>
            <w:vAlign w:val="center"/>
          </w:tcPr>
          <w:p w14:paraId="1ABEEFA3" w14:textId="77777777" w:rsidR="00822CA8" w:rsidRPr="001D386E" w:rsidRDefault="00822CA8" w:rsidP="00F50483">
            <w:pPr>
              <w:pStyle w:val="TAC"/>
              <w:rPr>
                <w:rFonts w:cs="Arial"/>
              </w:rPr>
            </w:pPr>
          </w:p>
        </w:tc>
        <w:tc>
          <w:tcPr>
            <w:tcW w:w="888" w:type="dxa"/>
            <w:shd w:val="clear" w:color="auto" w:fill="auto"/>
            <w:vAlign w:val="center"/>
          </w:tcPr>
          <w:p w14:paraId="29FBF1E5" w14:textId="77777777" w:rsidR="00822CA8" w:rsidRPr="001D386E" w:rsidRDefault="00822CA8" w:rsidP="00F50483">
            <w:pPr>
              <w:pStyle w:val="TAC"/>
              <w:rPr>
                <w:rFonts w:cs="Arial"/>
              </w:rPr>
            </w:pPr>
          </w:p>
        </w:tc>
        <w:tc>
          <w:tcPr>
            <w:tcW w:w="771" w:type="dxa"/>
            <w:shd w:val="clear" w:color="auto" w:fill="auto"/>
            <w:vAlign w:val="center"/>
          </w:tcPr>
          <w:p w14:paraId="417BA214" w14:textId="77777777" w:rsidR="00822CA8" w:rsidRPr="001D386E" w:rsidRDefault="00822CA8" w:rsidP="00F50483">
            <w:pPr>
              <w:pStyle w:val="TAC"/>
              <w:rPr>
                <w:rFonts w:cs="Arial"/>
              </w:rPr>
            </w:pPr>
          </w:p>
        </w:tc>
        <w:tc>
          <w:tcPr>
            <w:tcW w:w="886" w:type="dxa"/>
            <w:shd w:val="clear" w:color="auto" w:fill="auto"/>
            <w:vAlign w:val="center"/>
          </w:tcPr>
          <w:p w14:paraId="3F05A279" w14:textId="77777777" w:rsidR="00822CA8" w:rsidRPr="001D386E" w:rsidRDefault="00822CA8" w:rsidP="00F50483">
            <w:pPr>
              <w:pStyle w:val="TAC"/>
              <w:rPr>
                <w:rFonts w:cs="Arial"/>
              </w:rPr>
            </w:pPr>
          </w:p>
        </w:tc>
        <w:tc>
          <w:tcPr>
            <w:tcW w:w="860" w:type="dxa"/>
            <w:shd w:val="clear" w:color="auto" w:fill="auto"/>
          </w:tcPr>
          <w:p w14:paraId="5636C131" w14:textId="77777777" w:rsidR="00822CA8" w:rsidRPr="001D386E" w:rsidRDefault="00822CA8" w:rsidP="00F50483">
            <w:pPr>
              <w:pStyle w:val="TAC"/>
              <w:rPr>
                <w:rFonts w:cs="Arial"/>
              </w:rPr>
            </w:pPr>
          </w:p>
        </w:tc>
        <w:tc>
          <w:tcPr>
            <w:tcW w:w="900" w:type="dxa"/>
            <w:shd w:val="clear" w:color="auto" w:fill="auto"/>
          </w:tcPr>
          <w:p w14:paraId="0D9E4859" w14:textId="77777777" w:rsidR="00822CA8" w:rsidRPr="001D386E" w:rsidRDefault="00822CA8" w:rsidP="00F50483">
            <w:pPr>
              <w:pStyle w:val="TAC"/>
              <w:rPr>
                <w:rFonts w:cs="Arial"/>
              </w:rPr>
            </w:pPr>
            <w:r w:rsidRPr="001D386E">
              <w:rPr>
                <w:rFonts w:cs="Arial"/>
              </w:rPr>
              <w:t>-90</w:t>
            </w:r>
          </w:p>
        </w:tc>
        <w:tc>
          <w:tcPr>
            <w:tcW w:w="838" w:type="dxa"/>
            <w:shd w:val="clear" w:color="auto" w:fill="auto"/>
            <w:vAlign w:val="center"/>
          </w:tcPr>
          <w:p w14:paraId="0C4A461E" w14:textId="77777777" w:rsidR="00822CA8" w:rsidRPr="001D386E" w:rsidRDefault="00822CA8" w:rsidP="00F50483">
            <w:pPr>
              <w:pStyle w:val="TAC"/>
              <w:rPr>
                <w:rFonts w:cs="Arial"/>
                <w:lang w:eastAsia="zh-CN"/>
              </w:rPr>
            </w:pPr>
            <w:r w:rsidRPr="001D386E">
              <w:rPr>
                <w:rFonts w:cs="Arial" w:hint="eastAsia"/>
                <w:lang w:eastAsia="zh-CN"/>
              </w:rPr>
              <w:t>TDD</w:t>
            </w:r>
          </w:p>
        </w:tc>
      </w:tr>
      <w:tr w:rsidR="00822CA8" w:rsidRPr="001D386E" w14:paraId="0F47281F" w14:textId="77777777" w:rsidTr="00F50483">
        <w:trPr>
          <w:gridAfter w:val="1"/>
          <w:wAfter w:w="7" w:type="dxa"/>
          <w:trHeight w:val="255"/>
        </w:trPr>
        <w:tc>
          <w:tcPr>
            <w:tcW w:w="1413" w:type="dxa"/>
            <w:vMerge w:val="restart"/>
            <w:shd w:val="clear" w:color="auto" w:fill="auto"/>
            <w:vAlign w:val="center"/>
          </w:tcPr>
          <w:p w14:paraId="33D693C6" w14:textId="77777777" w:rsidR="00822CA8" w:rsidRPr="001D386E" w:rsidRDefault="00822CA8" w:rsidP="00F50483">
            <w:pPr>
              <w:pStyle w:val="TAC"/>
              <w:rPr>
                <w:rFonts w:cs="Arial"/>
              </w:rPr>
            </w:pPr>
            <w:r w:rsidRPr="001D386E">
              <w:rPr>
                <w:rFonts w:cs="Arial"/>
              </w:rPr>
              <w:t>CA_</w:t>
            </w:r>
            <w:r w:rsidRPr="001D386E">
              <w:rPr>
                <w:rFonts w:eastAsia="Malgun Gothic" w:cs="Arial" w:hint="eastAsia"/>
              </w:rPr>
              <w:t>3</w:t>
            </w:r>
            <w:r w:rsidRPr="001D386E">
              <w:rPr>
                <w:rFonts w:cs="Arial"/>
              </w:rPr>
              <w:t>A-</w:t>
            </w:r>
            <w:r w:rsidRPr="001D386E">
              <w:rPr>
                <w:rFonts w:eastAsia="Malgun Gothic" w:cs="Arial" w:hint="eastAsia"/>
              </w:rPr>
              <w:t>7</w:t>
            </w:r>
            <w:r w:rsidRPr="001D386E">
              <w:rPr>
                <w:rFonts w:cs="Arial"/>
              </w:rPr>
              <w:t>A-46</w:t>
            </w:r>
            <w:r w:rsidRPr="001D386E">
              <w:rPr>
                <w:rFonts w:eastAsia="Malgun Gothic" w:cs="Arial" w:hint="eastAsia"/>
              </w:rPr>
              <w:t>D</w:t>
            </w:r>
          </w:p>
        </w:tc>
        <w:tc>
          <w:tcPr>
            <w:tcW w:w="1003" w:type="dxa"/>
            <w:shd w:val="clear" w:color="auto" w:fill="auto"/>
          </w:tcPr>
          <w:p w14:paraId="49EFD398" w14:textId="77777777" w:rsidR="00822CA8" w:rsidRPr="001D386E" w:rsidRDefault="00822CA8" w:rsidP="00F50483">
            <w:pPr>
              <w:pStyle w:val="TAC"/>
              <w:rPr>
                <w:rFonts w:cs="Arial"/>
              </w:rPr>
            </w:pPr>
            <w:r w:rsidRPr="001D386E">
              <w:t>3</w:t>
            </w:r>
          </w:p>
        </w:tc>
        <w:tc>
          <w:tcPr>
            <w:tcW w:w="1134" w:type="dxa"/>
            <w:shd w:val="clear" w:color="auto" w:fill="auto"/>
            <w:vAlign w:val="center"/>
          </w:tcPr>
          <w:p w14:paraId="10953EB2" w14:textId="77777777" w:rsidR="00822CA8" w:rsidRPr="001D386E" w:rsidRDefault="00822CA8" w:rsidP="00F50483">
            <w:pPr>
              <w:pStyle w:val="TAC"/>
              <w:rPr>
                <w:rFonts w:cs="Arial"/>
              </w:rPr>
            </w:pPr>
          </w:p>
        </w:tc>
        <w:tc>
          <w:tcPr>
            <w:tcW w:w="888" w:type="dxa"/>
            <w:shd w:val="clear" w:color="auto" w:fill="auto"/>
            <w:vAlign w:val="center"/>
          </w:tcPr>
          <w:p w14:paraId="4892E949" w14:textId="77777777" w:rsidR="00822CA8" w:rsidRPr="001D386E" w:rsidRDefault="00822CA8" w:rsidP="00F50483">
            <w:pPr>
              <w:pStyle w:val="TAC"/>
              <w:rPr>
                <w:rFonts w:cs="Arial"/>
              </w:rPr>
            </w:pPr>
          </w:p>
        </w:tc>
        <w:tc>
          <w:tcPr>
            <w:tcW w:w="771" w:type="dxa"/>
            <w:shd w:val="clear" w:color="auto" w:fill="auto"/>
          </w:tcPr>
          <w:p w14:paraId="470C7F51" w14:textId="77777777" w:rsidR="00822CA8" w:rsidRPr="001D386E" w:rsidRDefault="00822CA8" w:rsidP="00F50483">
            <w:pPr>
              <w:pStyle w:val="TAC"/>
              <w:rPr>
                <w:rFonts w:eastAsia="MS Mincho" w:cs="Arial"/>
              </w:rPr>
            </w:pPr>
            <w:r w:rsidRPr="001D386E">
              <w:t>-97</w:t>
            </w:r>
          </w:p>
        </w:tc>
        <w:tc>
          <w:tcPr>
            <w:tcW w:w="886" w:type="dxa"/>
            <w:shd w:val="clear" w:color="auto" w:fill="auto"/>
          </w:tcPr>
          <w:p w14:paraId="457D328C" w14:textId="77777777" w:rsidR="00822CA8" w:rsidRPr="001D386E" w:rsidRDefault="00822CA8" w:rsidP="00F50483">
            <w:pPr>
              <w:pStyle w:val="TAC"/>
              <w:rPr>
                <w:rFonts w:eastAsia="MS Mincho" w:cs="Arial"/>
              </w:rPr>
            </w:pPr>
            <w:r w:rsidRPr="001D386E">
              <w:t>-94</w:t>
            </w:r>
          </w:p>
        </w:tc>
        <w:tc>
          <w:tcPr>
            <w:tcW w:w="860" w:type="dxa"/>
            <w:shd w:val="clear" w:color="auto" w:fill="auto"/>
          </w:tcPr>
          <w:p w14:paraId="6F0902D1" w14:textId="77777777" w:rsidR="00822CA8" w:rsidRPr="001D386E" w:rsidRDefault="00822CA8" w:rsidP="00F50483">
            <w:pPr>
              <w:pStyle w:val="TAC"/>
              <w:rPr>
                <w:rFonts w:eastAsia="MS Mincho" w:cs="Arial"/>
              </w:rPr>
            </w:pPr>
            <w:r w:rsidRPr="001D386E">
              <w:t>-92.2</w:t>
            </w:r>
          </w:p>
        </w:tc>
        <w:tc>
          <w:tcPr>
            <w:tcW w:w="900" w:type="dxa"/>
            <w:shd w:val="clear" w:color="auto" w:fill="auto"/>
          </w:tcPr>
          <w:p w14:paraId="47BE0396" w14:textId="77777777" w:rsidR="00822CA8" w:rsidRPr="001D386E" w:rsidRDefault="00822CA8" w:rsidP="00F50483">
            <w:pPr>
              <w:pStyle w:val="TAC"/>
              <w:rPr>
                <w:rFonts w:eastAsia="MS Mincho" w:cs="Arial"/>
              </w:rPr>
            </w:pPr>
            <w:r w:rsidRPr="001D386E">
              <w:t>-91</w:t>
            </w:r>
          </w:p>
        </w:tc>
        <w:tc>
          <w:tcPr>
            <w:tcW w:w="838" w:type="dxa"/>
            <w:vMerge w:val="restart"/>
            <w:shd w:val="clear" w:color="auto" w:fill="auto"/>
            <w:vAlign w:val="center"/>
          </w:tcPr>
          <w:p w14:paraId="5F9C6E7A" w14:textId="77777777" w:rsidR="00822CA8" w:rsidRPr="001D386E" w:rsidRDefault="00822CA8" w:rsidP="00F50483">
            <w:pPr>
              <w:pStyle w:val="TAC"/>
              <w:rPr>
                <w:rFonts w:cs="Arial"/>
              </w:rPr>
            </w:pPr>
            <w:r w:rsidRPr="001D386E">
              <w:rPr>
                <w:rFonts w:cs="Arial"/>
              </w:rPr>
              <w:t>FDD</w:t>
            </w:r>
          </w:p>
        </w:tc>
      </w:tr>
      <w:tr w:rsidR="00822CA8" w:rsidRPr="001D386E" w14:paraId="61CC2CF6" w14:textId="77777777" w:rsidTr="00F50483">
        <w:trPr>
          <w:gridAfter w:val="1"/>
          <w:wAfter w:w="7" w:type="dxa"/>
          <w:trHeight w:val="255"/>
        </w:trPr>
        <w:tc>
          <w:tcPr>
            <w:tcW w:w="1413" w:type="dxa"/>
            <w:vMerge/>
            <w:shd w:val="clear" w:color="auto" w:fill="auto"/>
            <w:vAlign w:val="center"/>
          </w:tcPr>
          <w:p w14:paraId="37DAF305" w14:textId="77777777" w:rsidR="00822CA8" w:rsidRPr="001D386E" w:rsidRDefault="00822CA8" w:rsidP="00F50483">
            <w:pPr>
              <w:pStyle w:val="TAC"/>
              <w:rPr>
                <w:rFonts w:cs="Arial"/>
              </w:rPr>
            </w:pPr>
          </w:p>
        </w:tc>
        <w:tc>
          <w:tcPr>
            <w:tcW w:w="1003" w:type="dxa"/>
            <w:shd w:val="clear" w:color="auto" w:fill="auto"/>
          </w:tcPr>
          <w:p w14:paraId="65A9E4C6" w14:textId="77777777" w:rsidR="00822CA8" w:rsidRPr="001D386E" w:rsidRDefault="00822CA8" w:rsidP="00F50483">
            <w:pPr>
              <w:pStyle w:val="TAC"/>
              <w:rPr>
                <w:rFonts w:cs="Arial"/>
              </w:rPr>
            </w:pPr>
            <w:r w:rsidRPr="001D386E">
              <w:t>7</w:t>
            </w:r>
          </w:p>
        </w:tc>
        <w:tc>
          <w:tcPr>
            <w:tcW w:w="1134" w:type="dxa"/>
            <w:shd w:val="clear" w:color="auto" w:fill="auto"/>
            <w:vAlign w:val="center"/>
          </w:tcPr>
          <w:p w14:paraId="41BA7797" w14:textId="77777777" w:rsidR="00822CA8" w:rsidRPr="001D386E" w:rsidRDefault="00822CA8" w:rsidP="00F50483">
            <w:pPr>
              <w:pStyle w:val="TAC"/>
              <w:rPr>
                <w:rFonts w:cs="Arial"/>
              </w:rPr>
            </w:pPr>
          </w:p>
        </w:tc>
        <w:tc>
          <w:tcPr>
            <w:tcW w:w="888" w:type="dxa"/>
            <w:shd w:val="clear" w:color="auto" w:fill="auto"/>
            <w:vAlign w:val="center"/>
          </w:tcPr>
          <w:p w14:paraId="298AB8C5" w14:textId="77777777" w:rsidR="00822CA8" w:rsidRPr="001D386E" w:rsidRDefault="00822CA8" w:rsidP="00F50483">
            <w:pPr>
              <w:pStyle w:val="TAC"/>
              <w:rPr>
                <w:rFonts w:cs="Arial"/>
              </w:rPr>
            </w:pPr>
          </w:p>
        </w:tc>
        <w:tc>
          <w:tcPr>
            <w:tcW w:w="771" w:type="dxa"/>
            <w:shd w:val="clear" w:color="auto" w:fill="auto"/>
          </w:tcPr>
          <w:p w14:paraId="49DF1A09" w14:textId="77777777" w:rsidR="00822CA8" w:rsidRPr="001D386E" w:rsidRDefault="00822CA8" w:rsidP="00F50483">
            <w:pPr>
              <w:pStyle w:val="TAC"/>
              <w:rPr>
                <w:rFonts w:eastAsia="MS Mincho" w:cs="Arial"/>
              </w:rPr>
            </w:pPr>
            <w:r w:rsidRPr="001D386E">
              <w:t>-98</w:t>
            </w:r>
          </w:p>
        </w:tc>
        <w:tc>
          <w:tcPr>
            <w:tcW w:w="886" w:type="dxa"/>
            <w:shd w:val="clear" w:color="auto" w:fill="auto"/>
          </w:tcPr>
          <w:p w14:paraId="0EF69527" w14:textId="77777777" w:rsidR="00822CA8" w:rsidRPr="001D386E" w:rsidRDefault="00822CA8" w:rsidP="00F50483">
            <w:pPr>
              <w:pStyle w:val="TAC"/>
              <w:rPr>
                <w:rFonts w:eastAsia="MS Mincho" w:cs="Arial"/>
              </w:rPr>
            </w:pPr>
            <w:r w:rsidRPr="001D386E">
              <w:t>-95</w:t>
            </w:r>
          </w:p>
        </w:tc>
        <w:tc>
          <w:tcPr>
            <w:tcW w:w="860" w:type="dxa"/>
            <w:shd w:val="clear" w:color="auto" w:fill="auto"/>
          </w:tcPr>
          <w:p w14:paraId="24C4B064" w14:textId="77777777" w:rsidR="00822CA8" w:rsidRPr="001D386E" w:rsidRDefault="00822CA8" w:rsidP="00F50483">
            <w:pPr>
              <w:pStyle w:val="TAC"/>
              <w:rPr>
                <w:rFonts w:eastAsia="MS Mincho" w:cs="Arial"/>
              </w:rPr>
            </w:pPr>
            <w:r w:rsidRPr="001D386E">
              <w:t>-93.2</w:t>
            </w:r>
          </w:p>
        </w:tc>
        <w:tc>
          <w:tcPr>
            <w:tcW w:w="900" w:type="dxa"/>
            <w:shd w:val="clear" w:color="auto" w:fill="auto"/>
          </w:tcPr>
          <w:p w14:paraId="28AFC126" w14:textId="77777777" w:rsidR="00822CA8" w:rsidRPr="001D386E" w:rsidRDefault="00822CA8" w:rsidP="00F50483">
            <w:pPr>
              <w:pStyle w:val="TAC"/>
              <w:rPr>
                <w:rFonts w:eastAsia="MS Mincho" w:cs="Arial"/>
              </w:rPr>
            </w:pPr>
            <w:r w:rsidRPr="001D386E">
              <w:t>-92</w:t>
            </w:r>
          </w:p>
        </w:tc>
        <w:tc>
          <w:tcPr>
            <w:tcW w:w="838" w:type="dxa"/>
            <w:vMerge/>
            <w:shd w:val="clear" w:color="auto" w:fill="auto"/>
            <w:vAlign w:val="center"/>
          </w:tcPr>
          <w:p w14:paraId="799199F4" w14:textId="77777777" w:rsidR="00822CA8" w:rsidRPr="001D386E" w:rsidRDefault="00822CA8" w:rsidP="00F50483">
            <w:pPr>
              <w:pStyle w:val="TAC"/>
              <w:rPr>
                <w:rFonts w:cs="Arial"/>
              </w:rPr>
            </w:pPr>
          </w:p>
        </w:tc>
      </w:tr>
      <w:tr w:rsidR="00822CA8" w:rsidRPr="001D386E" w14:paraId="1210AA2F" w14:textId="77777777" w:rsidTr="00F50483">
        <w:trPr>
          <w:gridAfter w:val="1"/>
          <w:wAfter w:w="7" w:type="dxa"/>
          <w:trHeight w:val="255"/>
        </w:trPr>
        <w:tc>
          <w:tcPr>
            <w:tcW w:w="1413" w:type="dxa"/>
            <w:vMerge/>
            <w:shd w:val="clear" w:color="auto" w:fill="auto"/>
            <w:vAlign w:val="center"/>
          </w:tcPr>
          <w:p w14:paraId="70E5B500" w14:textId="77777777" w:rsidR="00822CA8" w:rsidRPr="001D386E" w:rsidRDefault="00822CA8" w:rsidP="00F50483">
            <w:pPr>
              <w:pStyle w:val="TAC"/>
              <w:rPr>
                <w:rFonts w:cs="Arial"/>
              </w:rPr>
            </w:pPr>
          </w:p>
        </w:tc>
        <w:tc>
          <w:tcPr>
            <w:tcW w:w="1003" w:type="dxa"/>
            <w:shd w:val="clear" w:color="auto" w:fill="auto"/>
          </w:tcPr>
          <w:p w14:paraId="375DC6D3" w14:textId="77777777" w:rsidR="00822CA8" w:rsidRPr="001D386E" w:rsidRDefault="00822CA8" w:rsidP="00F50483">
            <w:pPr>
              <w:pStyle w:val="TAC"/>
              <w:rPr>
                <w:rFonts w:cs="Arial"/>
              </w:rPr>
            </w:pPr>
            <w:r w:rsidRPr="001D386E">
              <w:t>46</w:t>
            </w:r>
          </w:p>
        </w:tc>
        <w:tc>
          <w:tcPr>
            <w:tcW w:w="1134" w:type="dxa"/>
            <w:shd w:val="clear" w:color="auto" w:fill="auto"/>
            <w:vAlign w:val="center"/>
          </w:tcPr>
          <w:p w14:paraId="23A15004" w14:textId="77777777" w:rsidR="00822CA8" w:rsidRPr="001D386E" w:rsidRDefault="00822CA8" w:rsidP="00F50483">
            <w:pPr>
              <w:pStyle w:val="TAC"/>
              <w:rPr>
                <w:rFonts w:cs="Arial"/>
              </w:rPr>
            </w:pPr>
          </w:p>
        </w:tc>
        <w:tc>
          <w:tcPr>
            <w:tcW w:w="888" w:type="dxa"/>
            <w:shd w:val="clear" w:color="auto" w:fill="auto"/>
            <w:vAlign w:val="center"/>
          </w:tcPr>
          <w:p w14:paraId="7E87683D" w14:textId="77777777" w:rsidR="00822CA8" w:rsidRPr="001D386E" w:rsidRDefault="00822CA8" w:rsidP="00F50483">
            <w:pPr>
              <w:pStyle w:val="TAC"/>
              <w:rPr>
                <w:rFonts w:cs="Arial"/>
              </w:rPr>
            </w:pPr>
          </w:p>
        </w:tc>
        <w:tc>
          <w:tcPr>
            <w:tcW w:w="771" w:type="dxa"/>
            <w:shd w:val="clear" w:color="auto" w:fill="auto"/>
          </w:tcPr>
          <w:p w14:paraId="2BB6F49B" w14:textId="77777777" w:rsidR="00822CA8" w:rsidRPr="001D386E" w:rsidRDefault="00822CA8" w:rsidP="00F50483">
            <w:pPr>
              <w:pStyle w:val="TAC"/>
              <w:rPr>
                <w:rFonts w:eastAsia="MS Mincho" w:cs="Arial"/>
              </w:rPr>
            </w:pPr>
          </w:p>
        </w:tc>
        <w:tc>
          <w:tcPr>
            <w:tcW w:w="886" w:type="dxa"/>
            <w:shd w:val="clear" w:color="auto" w:fill="auto"/>
          </w:tcPr>
          <w:p w14:paraId="24D2AF4F" w14:textId="77777777" w:rsidR="00822CA8" w:rsidRPr="001D386E" w:rsidRDefault="00822CA8" w:rsidP="00F50483">
            <w:pPr>
              <w:pStyle w:val="TAC"/>
              <w:rPr>
                <w:rFonts w:eastAsia="MS Mincho" w:cs="Arial"/>
              </w:rPr>
            </w:pPr>
          </w:p>
        </w:tc>
        <w:tc>
          <w:tcPr>
            <w:tcW w:w="860" w:type="dxa"/>
            <w:shd w:val="clear" w:color="auto" w:fill="auto"/>
          </w:tcPr>
          <w:p w14:paraId="419C2ABD" w14:textId="77777777" w:rsidR="00822CA8" w:rsidRPr="001D386E" w:rsidRDefault="00822CA8" w:rsidP="00F50483">
            <w:pPr>
              <w:pStyle w:val="TAC"/>
              <w:rPr>
                <w:rFonts w:eastAsia="MS Mincho" w:cs="Arial"/>
              </w:rPr>
            </w:pPr>
          </w:p>
        </w:tc>
        <w:tc>
          <w:tcPr>
            <w:tcW w:w="900" w:type="dxa"/>
            <w:shd w:val="clear" w:color="auto" w:fill="auto"/>
          </w:tcPr>
          <w:p w14:paraId="1F20619D" w14:textId="77777777" w:rsidR="00822CA8" w:rsidRPr="001D386E" w:rsidRDefault="00822CA8" w:rsidP="00F50483">
            <w:pPr>
              <w:pStyle w:val="TAC"/>
              <w:rPr>
                <w:rFonts w:eastAsia="MS Mincho" w:cs="Arial"/>
              </w:rPr>
            </w:pPr>
            <w:r w:rsidRPr="001D386E">
              <w:t>-90</w:t>
            </w:r>
          </w:p>
        </w:tc>
        <w:tc>
          <w:tcPr>
            <w:tcW w:w="838" w:type="dxa"/>
            <w:shd w:val="clear" w:color="auto" w:fill="auto"/>
            <w:vAlign w:val="center"/>
          </w:tcPr>
          <w:p w14:paraId="384D8C6B" w14:textId="77777777" w:rsidR="00822CA8" w:rsidRPr="001D386E" w:rsidRDefault="00822CA8" w:rsidP="00F50483">
            <w:pPr>
              <w:pStyle w:val="TAC"/>
              <w:rPr>
                <w:rFonts w:cs="Arial"/>
              </w:rPr>
            </w:pPr>
            <w:r w:rsidRPr="001D386E">
              <w:rPr>
                <w:rFonts w:cs="Arial"/>
              </w:rPr>
              <w:t>TDD</w:t>
            </w:r>
          </w:p>
        </w:tc>
      </w:tr>
      <w:tr w:rsidR="00822CA8" w:rsidRPr="001D386E" w14:paraId="424FAE99" w14:textId="77777777" w:rsidTr="00F50483">
        <w:trPr>
          <w:gridAfter w:val="1"/>
          <w:wAfter w:w="7" w:type="dxa"/>
          <w:trHeight w:val="255"/>
        </w:trPr>
        <w:tc>
          <w:tcPr>
            <w:tcW w:w="1413" w:type="dxa"/>
            <w:vMerge w:val="restart"/>
            <w:shd w:val="clear" w:color="auto" w:fill="auto"/>
            <w:vAlign w:val="center"/>
          </w:tcPr>
          <w:p w14:paraId="245D813A" w14:textId="77777777" w:rsidR="00822CA8" w:rsidRPr="001D386E" w:rsidRDefault="00822CA8" w:rsidP="00F50483">
            <w:pPr>
              <w:pStyle w:val="TAC"/>
              <w:rPr>
                <w:rFonts w:cs="Arial"/>
              </w:rPr>
            </w:pPr>
            <w:r w:rsidRPr="001D386E">
              <w:rPr>
                <w:rFonts w:cs="Arial"/>
              </w:rPr>
              <w:t>CA_</w:t>
            </w:r>
            <w:r w:rsidRPr="001D386E">
              <w:rPr>
                <w:rFonts w:eastAsia="Malgun Gothic" w:cs="Arial" w:hint="eastAsia"/>
              </w:rPr>
              <w:t>3</w:t>
            </w:r>
            <w:r w:rsidRPr="001D386E">
              <w:rPr>
                <w:rFonts w:cs="Arial"/>
              </w:rPr>
              <w:t>A-</w:t>
            </w:r>
            <w:r w:rsidRPr="001D386E">
              <w:rPr>
                <w:rFonts w:eastAsia="Malgun Gothic" w:cs="Arial" w:hint="eastAsia"/>
              </w:rPr>
              <w:t>7</w:t>
            </w:r>
            <w:r w:rsidRPr="001D386E">
              <w:rPr>
                <w:rFonts w:cs="Arial"/>
              </w:rPr>
              <w:t>A-46</w:t>
            </w:r>
            <w:r w:rsidRPr="001D386E">
              <w:rPr>
                <w:rFonts w:eastAsia="Malgun Gothic" w:cs="Arial" w:hint="eastAsia"/>
              </w:rPr>
              <w:t>E</w:t>
            </w:r>
          </w:p>
        </w:tc>
        <w:tc>
          <w:tcPr>
            <w:tcW w:w="1003" w:type="dxa"/>
            <w:shd w:val="clear" w:color="auto" w:fill="auto"/>
          </w:tcPr>
          <w:p w14:paraId="323351BB" w14:textId="77777777" w:rsidR="00822CA8" w:rsidRPr="001D386E" w:rsidRDefault="00822CA8" w:rsidP="00F50483">
            <w:pPr>
              <w:pStyle w:val="TAC"/>
            </w:pPr>
            <w:r w:rsidRPr="001D386E">
              <w:rPr>
                <w:lang w:val="it-IT"/>
              </w:rPr>
              <w:t>3</w:t>
            </w:r>
          </w:p>
        </w:tc>
        <w:tc>
          <w:tcPr>
            <w:tcW w:w="1134" w:type="dxa"/>
            <w:shd w:val="clear" w:color="auto" w:fill="auto"/>
            <w:vAlign w:val="center"/>
          </w:tcPr>
          <w:p w14:paraId="75D34D98" w14:textId="77777777" w:rsidR="00822CA8" w:rsidRPr="001D386E" w:rsidRDefault="00822CA8" w:rsidP="00F50483">
            <w:pPr>
              <w:pStyle w:val="TAC"/>
              <w:rPr>
                <w:rFonts w:cs="Arial"/>
              </w:rPr>
            </w:pPr>
          </w:p>
        </w:tc>
        <w:tc>
          <w:tcPr>
            <w:tcW w:w="888" w:type="dxa"/>
            <w:shd w:val="clear" w:color="auto" w:fill="auto"/>
            <w:vAlign w:val="center"/>
          </w:tcPr>
          <w:p w14:paraId="4654B82E" w14:textId="77777777" w:rsidR="00822CA8" w:rsidRPr="001D386E" w:rsidRDefault="00822CA8" w:rsidP="00F50483">
            <w:pPr>
              <w:pStyle w:val="TAC"/>
              <w:rPr>
                <w:rFonts w:cs="Arial"/>
              </w:rPr>
            </w:pPr>
          </w:p>
        </w:tc>
        <w:tc>
          <w:tcPr>
            <w:tcW w:w="771" w:type="dxa"/>
            <w:shd w:val="clear" w:color="auto" w:fill="auto"/>
          </w:tcPr>
          <w:p w14:paraId="3B2A8F35" w14:textId="77777777" w:rsidR="00822CA8" w:rsidRPr="001D386E" w:rsidRDefault="00822CA8" w:rsidP="00F50483">
            <w:pPr>
              <w:pStyle w:val="TAC"/>
              <w:rPr>
                <w:rFonts w:eastAsia="MS Mincho" w:cs="Arial"/>
              </w:rPr>
            </w:pPr>
            <w:r w:rsidRPr="001D386E">
              <w:t>-97</w:t>
            </w:r>
          </w:p>
        </w:tc>
        <w:tc>
          <w:tcPr>
            <w:tcW w:w="886" w:type="dxa"/>
            <w:shd w:val="clear" w:color="auto" w:fill="auto"/>
          </w:tcPr>
          <w:p w14:paraId="6AC4BD91" w14:textId="77777777" w:rsidR="00822CA8" w:rsidRPr="001D386E" w:rsidRDefault="00822CA8" w:rsidP="00F50483">
            <w:pPr>
              <w:pStyle w:val="TAC"/>
              <w:rPr>
                <w:rFonts w:eastAsia="MS Mincho" w:cs="Arial"/>
              </w:rPr>
            </w:pPr>
            <w:r w:rsidRPr="001D386E">
              <w:t>-94</w:t>
            </w:r>
          </w:p>
        </w:tc>
        <w:tc>
          <w:tcPr>
            <w:tcW w:w="860" w:type="dxa"/>
            <w:shd w:val="clear" w:color="auto" w:fill="auto"/>
          </w:tcPr>
          <w:p w14:paraId="18A9514C" w14:textId="77777777" w:rsidR="00822CA8" w:rsidRPr="001D386E" w:rsidRDefault="00822CA8" w:rsidP="00F50483">
            <w:pPr>
              <w:pStyle w:val="TAC"/>
              <w:rPr>
                <w:rFonts w:eastAsia="MS Mincho" w:cs="Arial"/>
              </w:rPr>
            </w:pPr>
            <w:r w:rsidRPr="001D386E">
              <w:t>-92.2</w:t>
            </w:r>
          </w:p>
        </w:tc>
        <w:tc>
          <w:tcPr>
            <w:tcW w:w="900" w:type="dxa"/>
            <w:shd w:val="clear" w:color="auto" w:fill="auto"/>
          </w:tcPr>
          <w:p w14:paraId="32A0A08F" w14:textId="77777777" w:rsidR="00822CA8" w:rsidRPr="001D386E" w:rsidRDefault="00822CA8" w:rsidP="00F50483">
            <w:pPr>
              <w:pStyle w:val="TAC"/>
            </w:pPr>
            <w:r w:rsidRPr="001D386E">
              <w:t>-91</w:t>
            </w:r>
          </w:p>
        </w:tc>
        <w:tc>
          <w:tcPr>
            <w:tcW w:w="838" w:type="dxa"/>
            <w:vMerge w:val="restart"/>
            <w:shd w:val="clear" w:color="auto" w:fill="auto"/>
            <w:vAlign w:val="center"/>
          </w:tcPr>
          <w:p w14:paraId="573C6085" w14:textId="77777777" w:rsidR="00822CA8" w:rsidRPr="001D386E" w:rsidRDefault="00822CA8" w:rsidP="00F50483">
            <w:pPr>
              <w:pStyle w:val="TAC"/>
              <w:rPr>
                <w:rFonts w:cs="Arial"/>
              </w:rPr>
            </w:pPr>
            <w:r w:rsidRPr="001D386E">
              <w:rPr>
                <w:rFonts w:cs="Arial"/>
              </w:rPr>
              <w:t>FDD</w:t>
            </w:r>
          </w:p>
        </w:tc>
      </w:tr>
      <w:tr w:rsidR="00822CA8" w:rsidRPr="001D386E" w14:paraId="057CE4FD" w14:textId="77777777" w:rsidTr="00F50483">
        <w:trPr>
          <w:gridAfter w:val="1"/>
          <w:wAfter w:w="7" w:type="dxa"/>
          <w:trHeight w:val="255"/>
        </w:trPr>
        <w:tc>
          <w:tcPr>
            <w:tcW w:w="1413" w:type="dxa"/>
            <w:vMerge/>
            <w:shd w:val="clear" w:color="auto" w:fill="auto"/>
            <w:vAlign w:val="center"/>
          </w:tcPr>
          <w:p w14:paraId="05EA0D16" w14:textId="77777777" w:rsidR="00822CA8" w:rsidRPr="001D386E" w:rsidRDefault="00822CA8" w:rsidP="00F50483">
            <w:pPr>
              <w:pStyle w:val="TAC"/>
              <w:rPr>
                <w:rFonts w:cs="Arial"/>
              </w:rPr>
            </w:pPr>
          </w:p>
        </w:tc>
        <w:tc>
          <w:tcPr>
            <w:tcW w:w="1003" w:type="dxa"/>
            <w:shd w:val="clear" w:color="auto" w:fill="auto"/>
          </w:tcPr>
          <w:p w14:paraId="7F04AEE0" w14:textId="77777777" w:rsidR="00822CA8" w:rsidRPr="001D386E" w:rsidRDefault="00822CA8" w:rsidP="00F50483">
            <w:pPr>
              <w:pStyle w:val="TAC"/>
            </w:pPr>
            <w:r w:rsidRPr="001D386E">
              <w:rPr>
                <w:lang w:val="it-IT"/>
              </w:rPr>
              <w:t>7</w:t>
            </w:r>
          </w:p>
        </w:tc>
        <w:tc>
          <w:tcPr>
            <w:tcW w:w="1134" w:type="dxa"/>
            <w:shd w:val="clear" w:color="auto" w:fill="auto"/>
            <w:vAlign w:val="center"/>
          </w:tcPr>
          <w:p w14:paraId="71B5B5D1" w14:textId="77777777" w:rsidR="00822CA8" w:rsidRPr="001D386E" w:rsidRDefault="00822CA8" w:rsidP="00F50483">
            <w:pPr>
              <w:pStyle w:val="TAC"/>
              <w:rPr>
                <w:rFonts w:cs="Arial"/>
              </w:rPr>
            </w:pPr>
          </w:p>
        </w:tc>
        <w:tc>
          <w:tcPr>
            <w:tcW w:w="888" w:type="dxa"/>
            <w:shd w:val="clear" w:color="auto" w:fill="auto"/>
            <w:vAlign w:val="center"/>
          </w:tcPr>
          <w:p w14:paraId="630D093C" w14:textId="77777777" w:rsidR="00822CA8" w:rsidRPr="001D386E" w:rsidRDefault="00822CA8" w:rsidP="00F50483">
            <w:pPr>
              <w:pStyle w:val="TAC"/>
              <w:rPr>
                <w:rFonts w:cs="Arial"/>
              </w:rPr>
            </w:pPr>
          </w:p>
        </w:tc>
        <w:tc>
          <w:tcPr>
            <w:tcW w:w="771" w:type="dxa"/>
            <w:shd w:val="clear" w:color="auto" w:fill="auto"/>
          </w:tcPr>
          <w:p w14:paraId="06283BCF" w14:textId="77777777" w:rsidR="00822CA8" w:rsidRPr="001D386E" w:rsidRDefault="00822CA8" w:rsidP="00F50483">
            <w:pPr>
              <w:pStyle w:val="TAC"/>
              <w:rPr>
                <w:rFonts w:eastAsia="MS Mincho" w:cs="Arial"/>
              </w:rPr>
            </w:pPr>
            <w:r w:rsidRPr="001D386E">
              <w:t>-98</w:t>
            </w:r>
          </w:p>
        </w:tc>
        <w:tc>
          <w:tcPr>
            <w:tcW w:w="886" w:type="dxa"/>
            <w:shd w:val="clear" w:color="auto" w:fill="auto"/>
          </w:tcPr>
          <w:p w14:paraId="508B3516" w14:textId="77777777" w:rsidR="00822CA8" w:rsidRPr="001D386E" w:rsidRDefault="00822CA8" w:rsidP="00F50483">
            <w:pPr>
              <w:pStyle w:val="TAC"/>
              <w:rPr>
                <w:rFonts w:eastAsia="MS Mincho" w:cs="Arial"/>
              </w:rPr>
            </w:pPr>
            <w:r w:rsidRPr="001D386E">
              <w:t>-95</w:t>
            </w:r>
          </w:p>
        </w:tc>
        <w:tc>
          <w:tcPr>
            <w:tcW w:w="860" w:type="dxa"/>
            <w:shd w:val="clear" w:color="auto" w:fill="auto"/>
          </w:tcPr>
          <w:p w14:paraId="07807260" w14:textId="77777777" w:rsidR="00822CA8" w:rsidRPr="001D386E" w:rsidRDefault="00822CA8" w:rsidP="00F50483">
            <w:pPr>
              <w:pStyle w:val="TAC"/>
              <w:rPr>
                <w:rFonts w:eastAsia="MS Mincho" w:cs="Arial"/>
              </w:rPr>
            </w:pPr>
            <w:r w:rsidRPr="001D386E">
              <w:t>-93.2</w:t>
            </w:r>
          </w:p>
        </w:tc>
        <w:tc>
          <w:tcPr>
            <w:tcW w:w="900" w:type="dxa"/>
            <w:shd w:val="clear" w:color="auto" w:fill="auto"/>
          </w:tcPr>
          <w:p w14:paraId="65B07722" w14:textId="77777777" w:rsidR="00822CA8" w:rsidRPr="001D386E" w:rsidRDefault="00822CA8" w:rsidP="00F50483">
            <w:pPr>
              <w:pStyle w:val="TAC"/>
            </w:pPr>
            <w:r w:rsidRPr="001D386E">
              <w:t>-92</w:t>
            </w:r>
          </w:p>
        </w:tc>
        <w:tc>
          <w:tcPr>
            <w:tcW w:w="838" w:type="dxa"/>
            <w:vMerge/>
            <w:shd w:val="clear" w:color="auto" w:fill="auto"/>
            <w:vAlign w:val="center"/>
          </w:tcPr>
          <w:p w14:paraId="3DD73E46" w14:textId="77777777" w:rsidR="00822CA8" w:rsidRPr="001D386E" w:rsidRDefault="00822CA8" w:rsidP="00F50483">
            <w:pPr>
              <w:pStyle w:val="TAC"/>
              <w:rPr>
                <w:rFonts w:cs="Arial"/>
              </w:rPr>
            </w:pPr>
          </w:p>
        </w:tc>
      </w:tr>
      <w:tr w:rsidR="00822CA8" w:rsidRPr="001D386E" w14:paraId="2D4FE096" w14:textId="77777777" w:rsidTr="00F50483">
        <w:trPr>
          <w:gridAfter w:val="1"/>
          <w:wAfter w:w="7" w:type="dxa"/>
          <w:trHeight w:val="255"/>
        </w:trPr>
        <w:tc>
          <w:tcPr>
            <w:tcW w:w="1413" w:type="dxa"/>
            <w:vMerge/>
            <w:shd w:val="clear" w:color="auto" w:fill="auto"/>
            <w:vAlign w:val="center"/>
          </w:tcPr>
          <w:p w14:paraId="2369846B" w14:textId="77777777" w:rsidR="00822CA8" w:rsidRPr="001D386E" w:rsidRDefault="00822CA8" w:rsidP="00F50483">
            <w:pPr>
              <w:pStyle w:val="TAC"/>
              <w:rPr>
                <w:rFonts w:cs="Arial"/>
              </w:rPr>
            </w:pPr>
          </w:p>
        </w:tc>
        <w:tc>
          <w:tcPr>
            <w:tcW w:w="1003" w:type="dxa"/>
            <w:shd w:val="clear" w:color="auto" w:fill="auto"/>
          </w:tcPr>
          <w:p w14:paraId="2209D3CA" w14:textId="77777777" w:rsidR="00822CA8" w:rsidRPr="001D386E" w:rsidRDefault="00822CA8" w:rsidP="00F50483">
            <w:pPr>
              <w:pStyle w:val="TAC"/>
            </w:pPr>
            <w:r w:rsidRPr="001D386E">
              <w:rPr>
                <w:lang w:val="it-IT"/>
              </w:rPr>
              <w:t>46</w:t>
            </w:r>
          </w:p>
        </w:tc>
        <w:tc>
          <w:tcPr>
            <w:tcW w:w="1134" w:type="dxa"/>
            <w:shd w:val="clear" w:color="auto" w:fill="auto"/>
            <w:vAlign w:val="center"/>
          </w:tcPr>
          <w:p w14:paraId="6E0EBAD5" w14:textId="77777777" w:rsidR="00822CA8" w:rsidRPr="001D386E" w:rsidRDefault="00822CA8" w:rsidP="00F50483">
            <w:pPr>
              <w:pStyle w:val="TAC"/>
              <w:rPr>
                <w:rFonts w:cs="Arial"/>
              </w:rPr>
            </w:pPr>
          </w:p>
        </w:tc>
        <w:tc>
          <w:tcPr>
            <w:tcW w:w="888" w:type="dxa"/>
            <w:shd w:val="clear" w:color="auto" w:fill="auto"/>
            <w:vAlign w:val="center"/>
          </w:tcPr>
          <w:p w14:paraId="46225E09" w14:textId="77777777" w:rsidR="00822CA8" w:rsidRPr="001D386E" w:rsidRDefault="00822CA8" w:rsidP="00F50483">
            <w:pPr>
              <w:pStyle w:val="TAC"/>
              <w:rPr>
                <w:rFonts w:cs="Arial"/>
              </w:rPr>
            </w:pPr>
          </w:p>
        </w:tc>
        <w:tc>
          <w:tcPr>
            <w:tcW w:w="771" w:type="dxa"/>
            <w:shd w:val="clear" w:color="auto" w:fill="auto"/>
          </w:tcPr>
          <w:p w14:paraId="2F7E6566" w14:textId="77777777" w:rsidR="00822CA8" w:rsidRPr="001D386E" w:rsidRDefault="00822CA8" w:rsidP="00F50483">
            <w:pPr>
              <w:pStyle w:val="TAC"/>
              <w:rPr>
                <w:rFonts w:eastAsia="MS Mincho" w:cs="Arial"/>
              </w:rPr>
            </w:pPr>
          </w:p>
        </w:tc>
        <w:tc>
          <w:tcPr>
            <w:tcW w:w="886" w:type="dxa"/>
            <w:shd w:val="clear" w:color="auto" w:fill="auto"/>
          </w:tcPr>
          <w:p w14:paraId="1F04C3A3" w14:textId="77777777" w:rsidR="00822CA8" w:rsidRPr="001D386E" w:rsidRDefault="00822CA8" w:rsidP="00F50483">
            <w:pPr>
              <w:pStyle w:val="TAC"/>
              <w:rPr>
                <w:rFonts w:eastAsia="MS Mincho" w:cs="Arial"/>
              </w:rPr>
            </w:pPr>
          </w:p>
        </w:tc>
        <w:tc>
          <w:tcPr>
            <w:tcW w:w="860" w:type="dxa"/>
            <w:shd w:val="clear" w:color="auto" w:fill="auto"/>
          </w:tcPr>
          <w:p w14:paraId="14D205EE" w14:textId="77777777" w:rsidR="00822CA8" w:rsidRPr="001D386E" w:rsidRDefault="00822CA8" w:rsidP="00F50483">
            <w:pPr>
              <w:pStyle w:val="TAC"/>
              <w:rPr>
                <w:rFonts w:eastAsia="MS Mincho" w:cs="Arial"/>
              </w:rPr>
            </w:pPr>
          </w:p>
        </w:tc>
        <w:tc>
          <w:tcPr>
            <w:tcW w:w="900" w:type="dxa"/>
            <w:shd w:val="clear" w:color="auto" w:fill="auto"/>
          </w:tcPr>
          <w:p w14:paraId="583A3A66" w14:textId="77777777" w:rsidR="00822CA8" w:rsidRPr="001D386E" w:rsidRDefault="00822CA8" w:rsidP="00F50483">
            <w:pPr>
              <w:pStyle w:val="TAC"/>
            </w:pPr>
            <w:r w:rsidRPr="001D386E">
              <w:t>-90</w:t>
            </w:r>
          </w:p>
        </w:tc>
        <w:tc>
          <w:tcPr>
            <w:tcW w:w="838" w:type="dxa"/>
            <w:shd w:val="clear" w:color="auto" w:fill="auto"/>
            <w:vAlign w:val="center"/>
          </w:tcPr>
          <w:p w14:paraId="4CDF4B12" w14:textId="77777777" w:rsidR="00822CA8" w:rsidRPr="001D386E" w:rsidRDefault="00822CA8" w:rsidP="00F50483">
            <w:pPr>
              <w:pStyle w:val="TAC"/>
              <w:rPr>
                <w:rFonts w:cs="Arial"/>
              </w:rPr>
            </w:pPr>
            <w:r w:rsidRPr="001D386E">
              <w:rPr>
                <w:rFonts w:cs="Arial"/>
              </w:rPr>
              <w:t>TDD</w:t>
            </w:r>
          </w:p>
        </w:tc>
      </w:tr>
      <w:tr w:rsidR="00822CA8" w:rsidRPr="001D386E" w14:paraId="18FED9B4" w14:textId="77777777" w:rsidTr="00F50483">
        <w:trPr>
          <w:gridAfter w:val="1"/>
          <w:wAfter w:w="7" w:type="dxa"/>
          <w:trHeight w:val="255"/>
        </w:trPr>
        <w:tc>
          <w:tcPr>
            <w:tcW w:w="1413" w:type="dxa"/>
            <w:vMerge w:val="restart"/>
            <w:shd w:val="clear" w:color="auto" w:fill="auto"/>
            <w:vAlign w:val="center"/>
          </w:tcPr>
          <w:p w14:paraId="6C67954F" w14:textId="77777777" w:rsidR="00822CA8" w:rsidRPr="001D386E" w:rsidRDefault="00822CA8" w:rsidP="00F50483">
            <w:pPr>
              <w:pStyle w:val="TAC"/>
              <w:rPr>
                <w:rFonts w:cs="Arial"/>
              </w:rPr>
            </w:pPr>
            <w:r w:rsidRPr="001D386E">
              <w:rPr>
                <w:rFonts w:cs="Arial"/>
              </w:rPr>
              <w:t>CA_3A-46A</w:t>
            </w:r>
          </w:p>
          <w:p w14:paraId="5CD7E817" w14:textId="77777777" w:rsidR="00822CA8" w:rsidRPr="001D386E" w:rsidRDefault="00822CA8" w:rsidP="00F50483">
            <w:pPr>
              <w:pStyle w:val="TAC"/>
              <w:rPr>
                <w:rFonts w:cs="Arial"/>
              </w:rPr>
            </w:pPr>
            <w:r w:rsidRPr="001D386E">
              <w:rPr>
                <w:rFonts w:cs="Arial"/>
              </w:rPr>
              <w:t>CA_3A-46</w:t>
            </w:r>
            <w:r w:rsidRPr="001D386E">
              <w:rPr>
                <w:rFonts w:eastAsia="宋体" w:cs="Arial" w:hint="eastAsia"/>
                <w:lang w:eastAsia="zh-CN"/>
              </w:rPr>
              <w:t>C</w:t>
            </w:r>
          </w:p>
          <w:p w14:paraId="61EFA5E0" w14:textId="77777777" w:rsidR="00822CA8" w:rsidRPr="001D386E" w:rsidRDefault="00822CA8" w:rsidP="00F50483">
            <w:pPr>
              <w:pStyle w:val="TAC"/>
              <w:rPr>
                <w:rFonts w:cs="Arial"/>
              </w:rPr>
            </w:pPr>
            <w:r w:rsidRPr="001D386E">
              <w:rPr>
                <w:rFonts w:cs="Arial"/>
              </w:rPr>
              <w:t>CA_3A-46D</w:t>
            </w:r>
          </w:p>
          <w:p w14:paraId="41BB7551" w14:textId="77777777" w:rsidR="00822CA8" w:rsidRPr="001D386E" w:rsidRDefault="00822CA8" w:rsidP="00F50483">
            <w:pPr>
              <w:pStyle w:val="TAC"/>
              <w:rPr>
                <w:rFonts w:cs="Arial"/>
              </w:rPr>
            </w:pPr>
            <w:r w:rsidRPr="001D386E">
              <w:rPr>
                <w:rFonts w:cs="Arial"/>
              </w:rPr>
              <w:t>CA_3A-46E</w:t>
            </w:r>
          </w:p>
        </w:tc>
        <w:tc>
          <w:tcPr>
            <w:tcW w:w="1003" w:type="dxa"/>
            <w:shd w:val="clear" w:color="auto" w:fill="auto"/>
            <w:vAlign w:val="center"/>
          </w:tcPr>
          <w:p w14:paraId="4F907054" w14:textId="77777777" w:rsidR="00822CA8" w:rsidRPr="001D386E" w:rsidRDefault="00822CA8" w:rsidP="00F50483">
            <w:pPr>
              <w:pStyle w:val="TAC"/>
              <w:rPr>
                <w:rFonts w:cs="Arial"/>
              </w:rPr>
            </w:pPr>
            <w:r w:rsidRPr="001D386E">
              <w:rPr>
                <w:rFonts w:cs="Arial"/>
              </w:rPr>
              <w:t>3</w:t>
            </w:r>
          </w:p>
        </w:tc>
        <w:tc>
          <w:tcPr>
            <w:tcW w:w="1134" w:type="dxa"/>
            <w:shd w:val="clear" w:color="auto" w:fill="auto"/>
            <w:vAlign w:val="center"/>
          </w:tcPr>
          <w:p w14:paraId="7332206D" w14:textId="77777777" w:rsidR="00822CA8" w:rsidRPr="001D386E" w:rsidRDefault="00822CA8" w:rsidP="00F50483">
            <w:pPr>
              <w:pStyle w:val="TAC"/>
              <w:rPr>
                <w:rFonts w:cs="Arial"/>
              </w:rPr>
            </w:pPr>
          </w:p>
        </w:tc>
        <w:tc>
          <w:tcPr>
            <w:tcW w:w="888" w:type="dxa"/>
            <w:shd w:val="clear" w:color="auto" w:fill="auto"/>
            <w:vAlign w:val="center"/>
          </w:tcPr>
          <w:p w14:paraId="6512F499" w14:textId="77777777" w:rsidR="00822CA8" w:rsidRPr="001D386E" w:rsidRDefault="00822CA8" w:rsidP="00F50483">
            <w:pPr>
              <w:pStyle w:val="TAC"/>
              <w:rPr>
                <w:rFonts w:cs="Arial"/>
              </w:rPr>
            </w:pPr>
            <w:r w:rsidRPr="001D386E">
              <w:rPr>
                <w:rFonts w:cs="Arial"/>
              </w:rPr>
              <w:t>-98.7</w:t>
            </w:r>
          </w:p>
        </w:tc>
        <w:tc>
          <w:tcPr>
            <w:tcW w:w="771" w:type="dxa"/>
            <w:shd w:val="clear" w:color="auto" w:fill="auto"/>
            <w:vAlign w:val="center"/>
          </w:tcPr>
          <w:p w14:paraId="233E8D4A" w14:textId="77777777" w:rsidR="00822CA8" w:rsidRPr="001D386E" w:rsidRDefault="00822CA8" w:rsidP="00F50483">
            <w:pPr>
              <w:pStyle w:val="TAC"/>
              <w:rPr>
                <w:rFonts w:cs="Arial"/>
              </w:rPr>
            </w:pPr>
            <w:r w:rsidRPr="001D386E">
              <w:rPr>
                <w:rFonts w:eastAsia="MS Mincho" w:cs="Arial"/>
              </w:rPr>
              <w:t>-97</w:t>
            </w:r>
          </w:p>
        </w:tc>
        <w:tc>
          <w:tcPr>
            <w:tcW w:w="886" w:type="dxa"/>
            <w:shd w:val="clear" w:color="auto" w:fill="auto"/>
            <w:vAlign w:val="center"/>
          </w:tcPr>
          <w:p w14:paraId="31BF2574" w14:textId="77777777" w:rsidR="00822CA8" w:rsidRPr="001D386E" w:rsidRDefault="00822CA8" w:rsidP="00F50483">
            <w:pPr>
              <w:pStyle w:val="TAC"/>
              <w:rPr>
                <w:rFonts w:cs="Arial"/>
              </w:rPr>
            </w:pPr>
            <w:r w:rsidRPr="001D386E">
              <w:rPr>
                <w:rFonts w:eastAsia="MS Mincho" w:cs="Arial"/>
              </w:rPr>
              <w:t>-94</w:t>
            </w:r>
          </w:p>
        </w:tc>
        <w:tc>
          <w:tcPr>
            <w:tcW w:w="860" w:type="dxa"/>
            <w:shd w:val="clear" w:color="auto" w:fill="auto"/>
            <w:vAlign w:val="center"/>
          </w:tcPr>
          <w:p w14:paraId="0D0C9741" w14:textId="77777777" w:rsidR="00822CA8" w:rsidRPr="001D386E" w:rsidRDefault="00822CA8" w:rsidP="00F50483">
            <w:pPr>
              <w:pStyle w:val="TAC"/>
              <w:rPr>
                <w:rFonts w:cs="Arial"/>
              </w:rPr>
            </w:pPr>
            <w:r w:rsidRPr="001D386E">
              <w:rPr>
                <w:rFonts w:eastAsia="MS Mincho" w:cs="Arial"/>
              </w:rPr>
              <w:t>-92.2</w:t>
            </w:r>
          </w:p>
        </w:tc>
        <w:tc>
          <w:tcPr>
            <w:tcW w:w="900" w:type="dxa"/>
            <w:shd w:val="clear" w:color="auto" w:fill="auto"/>
            <w:vAlign w:val="center"/>
          </w:tcPr>
          <w:p w14:paraId="3713505C" w14:textId="77777777" w:rsidR="00822CA8" w:rsidRPr="001D386E" w:rsidRDefault="00822CA8" w:rsidP="00F50483">
            <w:pPr>
              <w:pStyle w:val="TAC"/>
              <w:rPr>
                <w:rFonts w:cs="Arial"/>
              </w:rPr>
            </w:pPr>
            <w:r w:rsidRPr="001D386E">
              <w:rPr>
                <w:rFonts w:eastAsia="MS Mincho" w:cs="Arial"/>
              </w:rPr>
              <w:t>-91</w:t>
            </w:r>
          </w:p>
        </w:tc>
        <w:tc>
          <w:tcPr>
            <w:tcW w:w="838" w:type="dxa"/>
            <w:shd w:val="clear" w:color="auto" w:fill="auto"/>
            <w:vAlign w:val="center"/>
          </w:tcPr>
          <w:p w14:paraId="7AFEB8A7" w14:textId="77777777" w:rsidR="00822CA8" w:rsidRPr="001D386E" w:rsidRDefault="00822CA8" w:rsidP="00F50483">
            <w:pPr>
              <w:pStyle w:val="TAC"/>
              <w:rPr>
                <w:rFonts w:cs="Arial"/>
              </w:rPr>
            </w:pPr>
            <w:r w:rsidRPr="001D386E">
              <w:rPr>
                <w:rFonts w:cs="Arial"/>
              </w:rPr>
              <w:t>FDD</w:t>
            </w:r>
          </w:p>
        </w:tc>
      </w:tr>
      <w:tr w:rsidR="00822CA8" w:rsidRPr="001D386E" w14:paraId="7F02FCD3" w14:textId="77777777" w:rsidTr="00F50483">
        <w:trPr>
          <w:gridAfter w:val="1"/>
          <w:wAfter w:w="7" w:type="dxa"/>
          <w:trHeight w:val="255"/>
        </w:trPr>
        <w:tc>
          <w:tcPr>
            <w:tcW w:w="1413" w:type="dxa"/>
            <w:vMerge/>
            <w:shd w:val="clear" w:color="auto" w:fill="auto"/>
            <w:vAlign w:val="center"/>
          </w:tcPr>
          <w:p w14:paraId="03F28BC3" w14:textId="77777777" w:rsidR="00822CA8" w:rsidRPr="001D386E" w:rsidRDefault="00822CA8" w:rsidP="00F50483">
            <w:pPr>
              <w:pStyle w:val="TAC"/>
              <w:rPr>
                <w:rFonts w:cs="Arial"/>
              </w:rPr>
            </w:pPr>
          </w:p>
        </w:tc>
        <w:tc>
          <w:tcPr>
            <w:tcW w:w="1003" w:type="dxa"/>
            <w:shd w:val="clear" w:color="auto" w:fill="auto"/>
            <w:vAlign w:val="center"/>
          </w:tcPr>
          <w:p w14:paraId="0AE86241" w14:textId="77777777" w:rsidR="00822CA8" w:rsidRPr="001D386E" w:rsidRDefault="00822CA8" w:rsidP="00F50483">
            <w:pPr>
              <w:pStyle w:val="TAC"/>
              <w:rPr>
                <w:rFonts w:cs="Arial"/>
              </w:rPr>
            </w:pPr>
            <w:r w:rsidRPr="001D386E">
              <w:rPr>
                <w:rFonts w:cs="Arial"/>
              </w:rPr>
              <w:t>46</w:t>
            </w:r>
          </w:p>
        </w:tc>
        <w:tc>
          <w:tcPr>
            <w:tcW w:w="1134" w:type="dxa"/>
            <w:shd w:val="clear" w:color="auto" w:fill="auto"/>
            <w:vAlign w:val="center"/>
          </w:tcPr>
          <w:p w14:paraId="100E03C0" w14:textId="77777777" w:rsidR="00822CA8" w:rsidRPr="001D386E" w:rsidRDefault="00822CA8" w:rsidP="00F50483">
            <w:pPr>
              <w:pStyle w:val="TAC"/>
              <w:rPr>
                <w:rFonts w:cs="Arial"/>
              </w:rPr>
            </w:pPr>
          </w:p>
        </w:tc>
        <w:tc>
          <w:tcPr>
            <w:tcW w:w="888" w:type="dxa"/>
            <w:shd w:val="clear" w:color="auto" w:fill="auto"/>
            <w:vAlign w:val="center"/>
          </w:tcPr>
          <w:p w14:paraId="04B28FB5" w14:textId="77777777" w:rsidR="00822CA8" w:rsidRPr="001D386E" w:rsidRDefault="00822CA8" w:rsidP="00F50483">
            <w:pPr>
              <w:pStyle w:val="TAC"/>
              <w:rPr>
                <w:rFonts w:cs="Arial"/>
              </w:rPr>
            </w:pPr>
          </w:p>
        </w:tc>
        <w:tc>
          <w:tcPr>
            <w:tcW w:w="771" w:type="dxa"/>
            <w:shd w:val="clear" w:color="auto" w:fill="auto"/>
            <w:vAlign w:val="center"/>
          </w:tcPr>
          <w:p w14:paraId="513FB3A6" w14:textId="77777777" w:rsidR="00822CA8" w:rsidRPr="001D386E" w:rsidRDefault="00822CA8" w:rsidP="00F50483">
            <w:pPr>
              <w:pStyle w:val="TAC"/>
              <w:rPr>
                <w:rFonts w:cs="Arial"/>
              </w:rPr>
            </w:pPr>
          </w:p>
        </w:tc>
        <w:tc>
          <w:tcPr>
            <w:tcW w:w="886" w:type="dxa"/>
            <w:shd w:val="clear" w:color="auto" w:fill="auto"/>
            <w:vAlign w:val="center"/>
          </w:tcPr>
          <w:p w14:paraId="13DBB72E" w14:textId="77777777" w:rsidR="00822CA8" w:rsidRPr="001D386E" w:rsidRDefault="00822CA8" w:rsidP="00F50483">
            <w:pPr>
              <w:pStyle w:val="TAC"/>
              <w:rPr>
                <w:rFonts w:cs="Arial"/>
              </w:rPr>
            </w:pPr>
            <w:r w:rsidRPr="001D386E">
              <w:rPr>
                <w:rFonts w:cs="Arial"/>
              </w:rPr>
              <w:t>-93</w:t>
            </w:r>
          </w:p>
        </w:tc>
        <w:tc>
          <w:tcPr>
            <w:tcW w:w="860" w:type="dxa"/>
            <w:shd w:val="clear" w:color="auto" w:fill="auto"/>
            <w:vAlign w:val="center"/>
          </w:tcPr>
          <w:p w14:paraId="6F0F2B50" w14:textId="77777777" w:rsidR="00822CA8" w:rsidRPr="001D386E" w:rsidRDefault="00822CA8" w:rsidP="00F50483">
            <w:pPr>
              <w:pStyle w:val="TAC"/>
              <w:rPr>
                <w:rFonts w:cs="Arial"/>
              </w:rPr>
            </w:pPr>
          </w:p>
        </w:tc>
        <w:tc>
          <w:tcPr>
            <w:tcW w:w="900" w:type="dxa"/>
            <w:shd w:val="clear" w:color="auto" w:fill="auto"/>
            <w:vAlign w:val="center"/>
          </w:tcPr>
          <w:p w14:paraId="33FD8078" w14:textId="77777777" w:rsidR="00822CA8" w:rsidRPr="001D386E" w:rsidRDefault="00822CA8" w:rsidP="00F50483">
            <w:pPr>
              <w:pStyle w:val="TAC"/>
              <w:rPr>
                <w:rFonts w:cs="Arial"/>
              </w:rPr>
            </w:pPr>
            <w:r w:rsidRPr="001D386E">
              <w:rPr>
                <w:rFonts w:cs="Arial"/>
              </w:rPr>
              <w:t>-90</w:t>
            </w:r>
          </w:p>
        </w:tc>
        <w:tc>
          <w:tcPr>
            <w:tcW w:w="838" w:type="dxa"/>
            <w:shd w:val="clear" w:color="auto" w:fill="auto"/>
            <w:vAlign w:val="center"/>
          </w:tcPr>
          <w:p w14:paraId="1F363E5B" w14:textId="77777777" w:rsidR="00822CA8" w:rsidRPr="001D386E" w:rsidRDefault="00822CA8" w:rsidP="00F50483">
            <w:pPr>
              <w:pStyle w:val="TAC"/>
              <w:rPr>
                <w:rFonts w:cs="Arial"/>
              </w:rPr>
            </w:pPr>
            <w:r w:rsidRPr="001D386E">
              <w:rPr>
                <w:rFonts w:cs="Arial"/>
              </w:rPr>
              <w:t>TDD</w:t>
            </w:r>
          </w:p>
        </w:tc>
      </w:tr>
      <w:tr w:rsidR="00822CA8" w:rsidRPr="001D386E" w14:paraId="244D89A0" w14:textId="77777777" w:rsidTr="00F50483">
        <w:trPr>
          <w:gridAfter w:val="1"/>
          <w:wAfter w:w="7" w:type="dxa"/>
          <w:trHeight w:val="255"/>
        </w:trPr>
        <w:tc>
          <w:tcPr>
            <w:tcW w:w="1413" w:type="dxa"/>
            <w:vMerge w:val="restart"/>
            <w:shd w:val="clear" w:color="auto" w:fill="auto"/>
            <w:vAlign w:val="center"/>
          </w:tcPr>
          <w:p w14:paraId="30AA2DB4" w14:textId="77777777" w:rsidR="00822CA8" w:rsidRPr="001D386E" w:rsidRDefault="00822CA8" w:rsidP="00F50483">
            <w:pPr>
              <w:pStyle w:val="TAC"/>
              <w:rPr>
                <w:rFonts w:cs="Arial"/>
              </w:rPr>
            </w:pPr>
            <w:r w:rsidRPr="001D386E">
              <w:t>CA_3C-</w:t>
            </w:r>
            <w:r w:rsidRPr="001D386E">
              <w:rPr>
                <w:rFonts w:eastAsia="Malgun Gothic"/>
              </w:rPr>
              <w:t>46A</w:t>
            </w:r>
          </w:p>
        </w:tc>
        <w:tc>
          <w:tcPr>
            <w:tcW w:w="1003" w:type="dxa"/>
            <w:shd w:val="clear" w:color="auto" w:fill="auto"/>
            <w:vAlign w:val="center"/>
          </w:tcPr>
          <w:p w14:paraId="0BA82065" w14:textId="77777777" w:rsidR="00822CA8" w:rsidRPr="001D386E" w:rsidRDefault="00822CA8" w:rsidP="00F50483">
            <w:pPr>
              <w:pStyle w:val="TAC"/>
              <w:rPr>
                <w:rFonts w:cs="Arial"/>
              </w:rPr>
            </w:pPr>
            <w:r w:rsidRPr="001D386E">
              <w:t>3</w:t>
            </w:r>
          </w:p>
        </w:tc>
        <w:tc>
          <w:tcPr>
            <w:tcW w:w="1134" w:type="dxa"/>
            <w:shd w:val="clear" w:color="auto" w:fill="auto"/>
            <w:vAlign w:val="center"/>
          </w:tcPr>
          <w:p w14:paraId="4BEF798A" w14:textId="77777777" w:rsidR="00822CA8" w:rsidRPr="001D386E" w:rsidRDefault="00822CA8" w:rsidP="00F50483">
            <w:pPr>
              <w:pStyle w:val="TAC"/>
              <w:rPr>
                <w:rFonts w:cs="Arial"/>
              </w:rPr>
            </w:pPr>
          </w:p>
        </w:tc>
        <w:tc>
          <w:tcPr>
            <w:tcW w:w="888" w:type="dxa"/>
            <w:shd w:val="clear" w:color="auto" w:fill="auto"/>
            <w:vAlign w:val="center"/>
          </w:tcPr>
          <w:p w14:paraId="3D167B79" w14:textId="77777777" w:rsidR="00822CA8" w:rsidRPr="001D386E" w:rsidRDefault="00822CA8" w:rsidP="00F50483">
            <w:pPr>
              <w:pStyle w:val="TAC"/>
              <w:rPr>
                <w:rFonts w:cs="Arial"/>
              </w:rPr>
            </w:pPr>
          </w:p>
        </w:tc>
        <w:tc>
          <w:tcPr>
            <w:tcW w:w="771" w:type="dxa"/>
            <w:shd w:val="clear" w:color="auto" w:fill="auto"/>
            <w:vAlign w:val="center"/>
          </w:tcPr>
          <w:p w14:paraId="228BB0B8" w14:textId="77777777" w:rsidR="00822CA8" w:rsidRPr="001D386E" w:rsidRDefault="00822CA8" w:rsidP="00F50483">
            <w:pPr>
              <w:pStyle w:val="TAC"/>
              <w:rPr>
                <w:rFonts w:cs="Arial"/>
              </w:rPr>
            </w:pPr>
            <w:r w:rsidRPr="001D386E">
              <w:t>-97</w:t>
            </w:r>
          </w:p>
        </w:tc>
        <w:tc>
          <w:tcPr>
            <w:tcW w:w="886" w:type="dxa"/>
            <w:shd w:val="clear" w:color="auto" w:fill="auto"/>
            <w:vAlign w:val="center"/>
          </w:tcPr>
          <w:p w14:paraId="64073B90" w14:textId="77777777" w:rsidR="00822CA8" w:rsidRPr="001D386E" w:rsidRDefault="00822CA8" w:rsidP="00F50483">
            <w:pPr>
              <w:pStyle w:val="TAC"/>
              <w:rPr>
                <w:rFonts w:cs="Arial"/>
              </w:rPr>
            </w:pPr>
            <w:r w:rsidRPr="001D386E">
              <w:t>-94</w:t>
            </w:r>
          </w:p>
        </w:tc>
        <w:tc>
          <w:tcPr>
            <w:tcW w:w="860" w:type="dxa"/>
            <w:shd w:val="clear" w:color="auto" w:fill="auto"/>
            <w:vAlign w:val="center"/>
          </w:tcPr>
          <w:p w14:paraId="0484F069" w14:textId="77777777" w:rsidR="00822CA8" w:rsidRPr="001D386E" w:rsidRDefault="00822CA8" w:rsidP="00F50483">
            <w:pPr>
              <w:pStyle w:val="TAC"/>
              <w:rPr>
                <w:rFonts w:cs="Arial"/>
              </w:rPr>
            </w:pPr>
            <w:r w:rsidRPr="001D386E">
              <w:t>-92.2</w:t>
            </w:r>
          </w:p>
        </w:tc>
        <w:tc>
          <w:tcPr>
            <w:tcW w:w="900" w:type="dxa"/>
            <w:shd w:val="clear" w:color="auto" w:fill="auto"/>
            <w:vAlign w:val="center"/>
          </w:tcPr>
          <w:p w14:paraId="7B07B19A" w14:textId="77777777" w:rsidR="00822CA8" w:rsidRPr="001D386E" w:rsidRDefault="00822CA8" w:rsidP="00F50483">
            <w:pPr>
              <w:pStyle w:val="TAC"/>
              <w:rPr>
                <w:rFonts w:cs="Arial"/>
              </w:rPr>
            </w:pPr>
            <w:r w:rsidRPr="001D386E">
              <w:t>-91</w:t>
            </w:r>
          </w:p>
        </w:tc>
        <w:tc>
          <w:tcPr>
            <w:tcW w:w="838" w:type="dxa"/>
            <w:shd w:val="clear" w:color="auto" w:fill="auto"/>
            <w:vAlign w:val="center"/>
          </w:tcPr>
          <w:p w14:paraId="71354965" w14:textId="77777777" w:rsidR="00822CA8" w:rsidRPr="001D386E" w:rsidRDefault="00822CA8" w:rsidP="00F50483">
            <w:pPr>
              <w:pStyle w:val="TAC"/>
              <w:rPr>
                <w:rFonts w:cs="Arial"/>
              </w:rPr>
            </w:pPr>
            <w:r w:rsidRPr="001D386E">
              <w:t>FDD</w:t>
            </w:r>
          </w:p>
        </w:tc>
      </w:tr>
      <w:tr w:rsidR="00822CA8" w:rsidRPr="001D386E" w14:paraId="274A93FF" w14:textId="77777777" w:rsidTr="00F50483">
        <w:trPr>
          <w:gridAfter w:val="1"/>
          <w:wAfter w:w="7" w:type="dxa"/>
          <w:trHeight w:val="255"/>
        </w:trPr>
        <w:tc>
          <w:tcPr>
            <w:tcW w:w="1413" w:type="dxa"/>
            <w:vMerge/>
            <w:shd w:val="clear" w:color="auto" w:fill="auto"/>
            <w:vAlign w:val="center"/>
          </w:tcPr>
          <w:p w14:paraId="4DA5822F" w14:textId="77777777" w:rsidR="00822CA8" w:rsidRPr="001D386E" w:rsidRDefault="00822CA8" w:rsidP="00F50483">
            <w:pPr>
              <w:pStyle w:val="TAC"/>
              <w:rPr>
                <w:rFonts w:cs="Arial"/>
              </w:rPr>
            </w:pPr>
          </w:p>
        </w:tc>
        <w:tc>
          <w:tcPr>
            <w:tcW w:w="1003" w:type="dxa"/>
            <w:shd w:val="clear" w:color="auto" w:fill="auto"/>
            <w:vAlign w:val="center"/>
          </w:tcPr>
          <w:p w14:paraId="618034B7" w14:textId="77777777" w:rsidR="00822CA8" w:rsidRPr="001D386E" w:rsidRDefault="00822CA8" w:rsidP="00F50483">
            <w:pPr>
              <w:pStyle w:val="TAC"/>
              <w:rPr>
                <w:rFonts w:cs="Arial"/>
              </w:rPr>
            </w:pPr>
            <w:r w:rsidRPr="001D386E">
              <w:rPr>
                <w:rFonts w:eastAsia="Malgun Gothic"/>
              </w:rPr>
              <w:t>46</w:t>
            </w:r>
          </w:p>
        </w:tc>
        <w:tc>
          <w:tcPr>
            <w:tcW w:w="1134" w:type="dxa"/>
            <w:shd w:val="clear" w:color="auto" w:fill="auto"/>
            <w:vAlign w:val="center"/>
          </w:tcPr>
          <w:p w14:paraId="0E73430D" w14:textId="77777777" w:rsidR="00822CA8" w:rsidRPr="001D386E" w:rsidRDefault="00822CA8" w:rsidP="00F50483">
            <w:pPr>
              <w:pStyle w:val="TAC"/>
              <w:rPr>
                <w:rFonts w:cs="Arial"/>
              </w:rPr>
            </w:pPr>
          </w:p>
        </w:tc>
        <w:tc>
          <w:tcPr>
            <w:tcW w:w="888" w:type="dxa"/>
            <w:shd w:val="clear" w:color="auto" w:fill="auto"/>
            <w:vAlign w:val="center"/>
          </w:tcPr>
          <w:p w14:paraId="76DFF2C8" w14:textId="77777777" w:rsidR="00822CA8" w:rsidRPr="001D386E" w:rsidRDefault="00822CA8" w:rsidP="00F50483">
            <w:pPr>
              <w:pStyle w:val="TAC"/>
              <w:rPr>
                <w:rFonts w:cs="Arial"/>
              </w:rPr>
            </w:pPr>
          </w:p>
        </w:tc>
        <w:tc>
          <w:tcPr>
            <w:tcW w:w="771" w:type="dxa"/>
            <w:shd w:val="clear" w:color="auto" w:fill="auto"/>
            <w:vAlign w:val="center"/>
          </w:tcPr>
          <w:p w14:paraId="0871D12E" w14:textId="77777777" w:rsidR="00822CA8" w:rsidRPr="001D386E" w:rsidRDefault="00822CA8" w:rsidP="00F50483">
            <w:pPr>
              <w:pStyle w:val="TAC"/>
              <w:rPr>
                <w:rFonts w:cs="Arial"/>
              </w:rPr>
            </w:pPr>
          </w:p>
        </w:tc>
        <w:tc>
          <w:tcPr>
            <w:tcW w:w="886" w:type="dxa"/>
            <w:shd w:val="clear" w:color="auto" w:fill="auto"/>
            <w:vAlign w:val="center"/>
          </w:tcPr>
          <w:p w14:paraId="11728231" w14:textId="77777777" w:rsidR="00822CA8" w:rsidRPr="001D386E" w:rsidRDefault="00822CA8" w:rsidP="00F50483">
            <w:pPr>
              <w:pStyle w:val="TAC"/>
              <w:rPr>
                <w:rFonts w:cs="Arial"/>
              </w:rPr>
            </w:pPr>
          </w:p>
        </w:tc>
        <w:tc>
          <w:tcPr>
            <w:tcW w:w="860" w:type="dxa"/>
            <w:shd w:val="clear" w:color="auto" w:fill="auto"/>
            <w:vAlign w:val="center"/>
          </w:tcPr>
          <w:p w14:paraId="70F95948" w14:textId="77777777" w:rsidR="00822CA8" w:rsidRPr="001D386E" w:rsidRDefault="00822CA8" w:rsidP="00F50483">
            <w:pPr>
              <w:pStyle w:val="TAC"/>
              <w:rPr>
                <w:rFonts w:cs="Arial"/>
              </w:rPr>
            </w:pPr>
          </w:p>
        </w:tc>
        <w:tc>
          <w:tcPr>
            <w:tcW w:w="900" w:type="dxa"/>
            <w:shd w:val="clear" w:color="auto" w:fill="auto"/>
            <w:vAlign w:val="center"/>
          </w:tcPr>
          <w:p w14:paraId="28E303F0" w14:textId="77777777" w:rsidR="00822CA8" w:rsidRPr="001D386E" w:rsidRDefault="00822CA8" w:rsidP="00F50483">
            <w:pPr>
              <w:pStyle w:val="TAC"/>
              <w:rPr>
                <w:rFonts w:cs="Arial"/>
              </w:rPr>
            </w:pPr>
            <w:r w:rsidRPr="001D386E">
              <w:t>-90</w:t>
            </w:r>
          </w:p>
        </w:tc>
        <w:tc>
          <w:tcPr>
            <w:tcW w:w="838" w:type="dxa"/>
            <w:shd w:val="clear" w:color="auto" w:fill="auto"/>
            <w:vAlign w:val="center"/>
          </w:tcPr>
          <w:p w14:paraId="281ACD81" w14:textId="77777777" w:rsidR="00822CA8" w:rsidRPr="001D386E" w:rsidRDefault="00822CA8" w:rsidP="00F50483">
            <w:pPr>
              <w:pStyle w:val="TAC"/>
              <w:rPr>
                <w:rFonts w:cs="Arial"/>
              </w:rPr>
            </w:pPr>
            <w:r w:rsidRPr="001D386E">
              <w:rPr>
                <w:rFonts w:eastAsia="Malgun Gothic"/>
              </w:rPr>
              <w:t>TDD</w:t>
            </w:r>
          </w:p>
        </w:tc>
      </w:tr>
      <w:tr w:rsidR="00822CA8" w:rsidRPr="001D386E" w14:paraId="44505ED9" w14:textId="77777777" w:rsidTr="00F50483">
        <w:trPr>
          <w:gridAfter w:val="1"/>
          <w:wAfter w:w="7" w:type="dxa"/>
          <w:trHeight w:val="255"/>
        </w:trPr>
        <w:tc>
          <w:tcPr>
            <w:tcW w:w="1413" w:type="dxa"/>
            <w:vMerge w:val="restart"/>
            <w:shd w:val="clear" w:color="auto" w:fill="auto"/>
            <w:vAlign w:val="center"/>
          </w:tcPr>
          <w:p w14:paraId="731C7813" w14:textId="77777777" w:rsidR="00822CA8" w:rsidRPr="001D386E" w:rsidRDefault="00822CA8" w:rsidP="00F50483">
            <w:pPr>
              <w:pStyle w:val="TAC"/>
              <w:rPr>
                <w:rFonts w:cs="Arial"/>
                <w:lang w:eastAsia="zh-CN"/>
              </w:rPr>
            </w:pPr>
            <w:r w:rsidRPr="001D386E">
              <w:rPr>
                <w:rFonts w:cs="Arial" w:hint="eastAsia"/>
                <w:lang w:eastAsia="zh-CN"/>
              </w:rPr>
              <w:t>CA_3A-3A-4</w:t>
            </w:r>
            <w:r w:rsidRPr="001D386E">
              <w:rPr>
                <w:rFonts w:cs="Arial"/>
                <w:lang w:eastAsia="zh-CN"/>
              </w:rPr>
              <w:t>6A</w:t>
            </w:r>
          </w:p>
          <w:p w14:paraId="263753F6" w14:textId="77777777" w:rsidR="00822CA8" w:rsidRPr="001D386E" w:rsidRDefault="00822CA8" w:rsidP="00F50483">
            <w:pPr>
              <w:pStyle w:val="TAC"/>
              <w:rPr>
                <w:rFonts w:cs="Arial"/>
                <w:lang w:eastAsia="zh-CN"/>
              </w:rPr>
            </w:pPr>
            <w:r w:rsidRPr="001D386E">
              <w:rPr>
                <w:rFonts w:cs="Arial"/>
              </w:rPr>
              <w:t>CA_3C-46C</w:t>
            </w:r>
          </w:p>
          <w:p w14:paraId="339CBCF0" w14:textId="77777777" w:rsidR="00822CA8" w:rsidRPr="001D386E" w:rsidRDefault="00822CA8" w:rsidP="00F50483">
            <w:pPr>
              <w:pStyle w:val="TAC"/>
            </w:pPr>
            <w:r w:rsidRPr="001D386E">
              <w:t>CA_3C-</w:t>
            </w:r>
            <w:r w:rsidRPr="001D386E">
              <w:rPr>
                <w:rFonts w:eastAsia="Malgun Gothic"/>
              </w:rPr>
              <w:t>46</w:t>
            </w:r>
            <w:r w:rsidRPr="001D386E">
              <w:t>D</w:t>
            </w:r>
          </w:p>
          <w:p w14:paraId="1F092259" w14:textId="77777777" w:rsidR="00822CA8" w:rsidRPr="001D386E" w:rsidRDefault="00822CA8" w:rsidP="00F50483">
            <w:pPr>
              <w:pStyle w:val="TAC"/>
              <w:rPr>
                <w:rFonts w:cs="Arial"/>
              </w:rPr>
            </w:pPr>
            <w:r w:rsidRPr="001D386E">
              <w:rPr>
                <w:rFonts w:eastAsia="MS Mincho"/>
                <w:lang w:val="en-US"/>
              </w:rPr>
              <w:t>CA_3A-3A-46C</w:t>
            </w:r>
          </w:p>
        </w:tc>
        <w:tc>
          <w:tcPr>
            <w:tcW w:w="1003" w:type="dxa"/>
            <w:shd w:val="clear" w:color="auto" w:fill="auto"/>
            <w:vAlign w:val="center"/>
          </w:tcPr>
          <w:p w14:paraId="3C777E09" w14:textId="77777777" w:rsidR="00822CA8" w:rsidRPr="001D386E" w:rsidRDefault="00822CA8" w:rsidP="00F50483">
            <w:pPr>
              <w:pStyle w:val="TAC"/>
              <w:rPr>
                <w:rFonts w:cs="Arial"/>
              </w:rPr>
            </w:pPr>
            <w:r w:rsidRPr="001D386E">
              <w:rPr>
                <w:rFonts w:cs="Arial" w:hint="eastAsia"/>
                <w:lang w:eastAsia="zh-CN"/>
              </w:rPr>
              <w:t>3</w:t>
            </w:r>
          </w:p>
        </w:tc>
        <w:tc>
          <w:tcPr>
            <w:tcW w:w="1134" w:type="dxa"/>
            <w:shd w:val="clear" w:color="auto" w:fill="auto"/>
            <w:vAlign w:val="center"/>
          </w:tcPr>
          <w:p w14:paraId="4F2AE09B" w14:textId="77777777" w:rsidR="00822CA8" w:rsidRPr="001D386E" w:rsidRDefault="00822CA8" w:rsidP="00F50483">
            <w:pPr>
              <w:pStyle w:val="TAC"/>
              <w:rPr>
                <w:rFonts w:cs="Arial"/>
              </w:rPr>
            </w:pPr>
          </w:p>
        </w:tc>
        <w:tc>
          <w:tcPr>
            <w:tcW w:w="888" w:type="dxa"/>
            <w:shd w:val="clear" w:color="auto" w:fill="auto"/>
            <w:vAlign w:val="center"/>
          </w:tcPr>
          <w:p w14:paraId="3AF78322" w14:textId="77777777" w:rsidR="00822CA8" w:rsidRPr="001D386E" w:rsidRDefault="00822CA8" w:rsidP="00F50483">
            <w:pPr>
              <w:pStyle w:val="TAC"/>
              <w:rPr>
                <w:rFonts w:cs="Arial"/>
              </w:rPr>
            </w:pPr>
          </w:p>
        </w:tc>
        <w:tc>
          <w:tcPr>
            <w:tcW w:w="771" w:type="dxa"/>
            <w:shd w:val="clear" w:color="auto" w:fill="auto"/>
            <w:vAlign w:val="center"/>
          </w:tcPr>
          <w:p w14:paraId="446E8D9D" w14:textId="77777777" w:rsidR="00822CA8" w:rsidRPr="001D386E" w:rsidRDefault="00822CA8" w:rsidP="00F50483">
            <w:pPr>
              <w:pStyle w:val="TAC"/>
              <w:rPr>
                <w:rFonts w:cs="Arial"/>
              </w:rPr>
            </w:pPr>
            <w:r w:rsidRPr="001D386E">
              <w:rPr>
                <w:rFonts w:eastAsia="MS Mincho" w:cs="Arial"/>
              </w:rPr>
              <w:t>-97</w:t>
            </w:r>
          </w:p>
        </w:tc>
        <w:tc>
          <w:tcPr>
            <w:tcW w:w="886" w:type="dxa"/>
            <w:shd w:val="clear" w:color="auto" w:fill="auto"/>
            <w:vAlign w:val="center"/>
          </w:tcPr>
          <w:p w14:paraId="603B86D7" w14:textId="77777777" w:rsidR="00822CA8" w:rsidRPr="001D386E" w:rsidRDefault="00822CA8" w:rsidP="00F50483">
            <w:pPr>
              <w:pStyle w:val="TAC"/>
              <w:rPr>
                <w:rFonts w:cs="Arial"/>
              </w:rPr>
            </w:pPr>
            <w:r w:rsidRPr="001D386E">
              <w:rPr>
                <w:rFonts w:eastAsia="MS Mincho" w:cs="Arial"/>
              </w:rPr>
              <w:t>-94</w:t>
            </w:r>
          </w:p>
        </w:tc>
        <w:tc>
          <w:tcPr>
            <w:tcW w:w="860" w:type="dxa"/>
            <w:shd w:val="clear" w:color="auto" w:fill="auto"/>
            <w:vAlign w:val="center"/>
          </w:tcPr>
          <w:p w14:paraId="66B0D8E5" w14:textId="77777777" w:rsidR="00822CA8" w:rsidRPr="001D386E" w:rsidRDefault="00822CA8" w:rsidP="00F50483">
            <w:pPr>
              <w:pStyle w:val="TAC"/>
              <w:rPr>
                <w:rFonts w:cs="Arial"/>
              </w:rPr>
            </w:pPr>
            <w:r w:rsidRPr="001D386E">
              <w:rPr>
                <w:rFonts w:eastAsia="MS Mincho" w:cs="Arial"/>
              </w:rPr>
              <w:t>-92.2</w:t>
            </w:r>
          </w:p>
        </w:tc>
        <w:tc>
          <w:tcPr>
            <w:tcW w:w="900" w:type="dxa"/>
            <w:shd w:val="clear" w:color="auto" w:fill="auto"/>
            <w:vAlign w:val="center"/>
          </w:tcPr>
          <w:p w14:paraId="297DAD86" w14:textId="77777777" w:rsidR="00822CA8" w:rsidRPr="001D386E" w:rsidRDefault="00822CA8" w:rsidP="00F50483">
            <w:pPr>
              <w:pStyle w:val="TAC"/>
              <w:rPr>
                <w:rFonts w:cs="Arial"/>
              </w:rPr>
            </w:pPr>
            <w:r w:rsidRPr="001D386E">
              <w:rPr>
                <w:rFonts w:eastAsia="MS Mincho" w:cs="Arial"/>
              </w:rPr>
              <w:t>-91</w:t>
            </w:r>
          </w:p>
        </w:tc>
        <w:tc>
          <w:tcPr>
            <w:tcW w:w="838" w:type="dxa"/>
            <w:shd w:val="clear" w:color="auto" w:fill="auto"/>
            <w:vAlign w:val="center"/>
          </w:tcPr>
          <w:p w14:paraId="5576A979" w14:textId="77777777" w:rsidR="00822CA8" w:rsidRPr="001D386E" w:rsidRDefault="00822CA8" w:rsidP="00F50483">
            <w:pPr>
              <w:pStyle w:val="TAC"/>
              <w:rPr>
                <w:rFonts w:cs="Arial"/>
              </w:rPr>
            </w:pPr>
            <w:r w:rsidRPr="001D386E">
              <w:rPr>
                <w:rFonts w:cs="Arial"/>
              </w:rPr>
              <w:t>FDD</w:t>
            </w:r>
          </w:p>
        </w:tc>
      </w:tr>
      <w:tr w:rsidR="00822CA8" w:rsidRPr="001D386E" w14:paraId="49F3C26D" w14:textId="77777777" w:rsidTr="00F50483">
        <w:trPr>
          <w:gridAfter w:val="1"/>
          <w:wAfter w:w="7" w:type="dxa"/>
          <w:trHeight w:val="255"/>
        </w:trPr>
        <w:tc>
          <w:tcPr>
            <w:tcW w:w="1413" w:type="dxa"/>
            <w:vMerge/>
            <w:shd w:val="clear" w:color="auto" w:fill="auto"/>
            <w:vAlign w:val="center"/>
          </w:tcPr>
          <w:p w14:paraId="5A538724" w14:textId="77777777" w:rsidR="00822CA8" w:rsidRPr="001D386E" w:rsidRDefault="00822CA8" w:rsidP="00F50483">
            <w:pPr>
              <w:pStyle w:val="TAC"/>
              <w:rPr>
                <w:rFonts w:cs="Arial"/>
              </w:rPr>
            </w:pPr>
          </w:p>
        </w:tc>
        <w:tc>
          <w:tcPr>
            <w:tcW w:w="1003" w:type="dxa"/>
            <w:shd w:val="clear" w:color="auto" w:fill="auto"/>
            <w:vAlign w:val="center"/>
          </w:tcPr>
          <w:p w14:paraId="517467E3" w14:textId="77777777" w:rsidR="00822CA8" w:rsidRPr="001D386E" w:rsidRDefault="00822CA8" w:rsidP="00F50483">
            <w:pPr>
              <w:pStyle w:val="TAC"/>
              <w:rPr>
                <w:rFonts w:cs="Arial"/>
              </w:rPr>
            </w:pPr>
            <w:r w:rsidRPr="001D386E">
              <w:rPr>
                <w:rFonts w:cs="Arial" w:hint="eastAsia"/>
                <w:lang w:eastAsia="zh-CN"/>
              </w:rPr>
              <w:t>46</w:t>
            </w:r>
          </w:p>
        </w:tc>
        <w:tc>
          <w:tcPr>
            <w:tcW w:w="1134" w:type="dxa"/>
            <w:shd w:val="clear" w:color="auto" w:fill="auto"/>
            <w:vAlign w:val="center"/>
          </w:tcPr>
          <w:p w14:paraId="79C25A4F" w14:textId="77777777" w:rsidR="00822CA8" w:rsidRPr="001D386E" w:rsidRDefault="00822CA8" w:rsidP="00F50483">
            <w:pPr>
              <w:pStyle w:val="TAC"/>
              <w:rPr>
                <w:rFonts w:cs="Arial"/>
              </w:rPr>
            </w:pPr>
          </w:p>
        </w:tc>
        <w:tc>
          <w:tcPr>
            <w:tcW w:w="888" w:type="dxa"/>
            <w:shd w:val="clear" w:color="auto" w:fill="auto"/>
            <w:vAlign w:val="center"/>
          </w:tcPr>
          <w:p w14:paraId="300F89A7" w14:textId="77777777" w:rsidR="00822CA8" w:rsidRPr="001D386E" w:rsidRDefault="00822CA8" w:rsidP="00F50483">
            <w:pPr>
              <w:pStyle w:val="TAC"/>
              <w:rPr>
                <w:rFonts w:cs="Arial"/>
              </w:rPr>
            </w:pPr>
          </w:p>
        </w:tc>
        <w:tc>
          <w:tcPr>
            <w:tcW w:w="771" w:type="dxa"/>
            <w:shd w:val="clear" w:color="auto" w:fill="auto"/>
            <w:vAlign w:val="center"/>
          </w:tcPr>
          <w:p w14:paraId="5F20965F" w14:textId="77777777" w:rsidR="00822CA8" w:rsidRPr="001D386E" w:rsidRDefault="00822CA8" w:rsidP="00F50483">
            <w:pPr>
              <w:pStyle w:val="TAC"/>
              <w:rPr>
                <w:rFonts w:cs="Arial"/>
              </w:rPr>
            </w:pPr>
          </w:p>
        </w:tc>
        <w:tc>
          <w:tcPr>
            <w:tcW w:w="886" w:type="dxa"/>
            <w:shd w:val="clear" w:color="auto" w:fill="auto"/>
            <w:vAlign w:val="center"/>
          </w:tcPr>
          <w:p w14:paraId="00359807" w14:textId="77777777" w:rsidR="00822CA8" w:rsidRPr="001D386E" w:rsidRDefault="00822CA8" w:rsidP="00F50483">
            <w:pPr>
              <w:pStyle w:val="TAC"/>
              <w:rPr>
                <w:rFonts w:cs="Arial"/>
              </w:rPr>
            </w:pPr>
          </w:p>
        </w:tc>
        <w:tc>
          <w:tcPr>
            <w:tcW w:w="860" w:type="dxa"/>
            <w:shd w:val="clear" w:color="auto" w:fill="auto"/>
          </w:tcPr>
          <w:p w14:paraId="2315EC08" w14:textId="77777777" w:rsidR="00822CA8" w:rsidRPr="001D386E" w:rsidRDefault="00822CA8" w:rsidP="00F50483">
            <w:pPr>
              <w:pStyle w:val="TAC"/>
              <w:rPr>
                <w:rFonts w:cs="Arial"/>
              </w:rPr>
            </w:pPr>
          </w:p>
        </w:tc>
        <w:tc>
          <w:tcPr>
            <w:tcW w:w="900" w:type="dxa"/>
            <w:shd w:val="clear" w:color="auto" w:fill="auto"/>
          </w:tcPr>
          <w:p w14:paraId="1B0CBE2F" w14:textId="77777777" w:rsidR="00822CA8" w:rsidRPr="001D386E" w:rsidRDefault="00822CA8" w:rsidP="00F50483">
            <w:pPr>
              <w:pStyle w:val="TAC"/>
              <w:rPr>
                <w:rFonts w:cs="Arial"/>
              </w:rPr>
            </w:pPr>
            <w:r w:rsidRPr="001D386E">
              <w:rPr>
                <w:rFonts w:cs="Arial"/>
              </w:rPr>
              <w:t>-90</w:t>
            </w:r>
          </w:p>
        </w:tc>
        <w:tc>
          <w:tcPr>
            <w:tcW w:w="838" w:type="dxa"/>
            <w:shd w:val="clear" w:color="auto" w:fill="auto"/>
            <w:vAlign w:val="center"/>
          </w:tcPr>
          <w:p w14:paraId="52E8D9AE" w14:textId="77777777" w:rsidR="00822CA8" w:rsidRPr="001D386E" w:rsidRDefault="00822CA8" w:rsidP="00F50483">
            <w:pPr>
              <w:pStyle w:val="TAC"/>
              <w:rPr>
                <w:rFonts w:cs="Arial"/>
              </w:rPr>
            </w:pPr>
            <w:r w:rsidRPr="001D386E">
              <w:rPr>
                <w:rFonts w:cs="Arial"/>
              </w:rPr>
              <w:t>TDD</w:t>
            </w:r>
          </w:p>
        </w:tc>
      </w:tr>
      <w:tr w:rsidR="00822CA8" w:rsidRPr="001D386E" w14:paraId="0D7B3481" w14:textId="77777777" w:rsidTr="00F50483">
        <w:trPr>
          <w:gridAfter w:val="1"/>
          <w:wAfter w:w="7" w:type="dxa"/>
          <w:trHeight w:val="255"/>
        </w:trPr>
        <w:tc>
          <w:tcPr>
            <w:tcW w:w="1413" w:type="dxa"/>
            <w:vMerge w:val="restart"/>
            <w:shd w:val="clear" w:color="auto" w:fill="auto"/>
            <w:vAlign w:val="center"/>
          </w:tcPr>
          <w:p w14:paraId="27769DC0" w14:textId="77777777" w:rsidR="00822CA8" w:rsidRPr="001D386E" w:rsidRDefault="00822CA8" w:rsidP="00F50483">
            <w:pPr>
              <w:pStyle w:val="TAC"/>
            </w:pPr>
            <w:r w:rsidRPr="001D386E">
              <w:t>CA_</w:t>
            </w:r>
            <w:r w:rsidRPr="001D386E">
              <w:rPr>
                <w:rFonts w:eastAsia="Malgun Gothic" w:hint="eastAsia"/>
              </w:rPr>
              <w:t>3</w:t>
            </w:r>
            <w:r w:rsidRPr="001D386E">
              <w:t>A-</w:t>
            </w:r>
            <w:r w:rsidRPr="001D386E">
              <w:rPr>
                <w:rFonts w:eastAsia="Malgun Gothic" w:hint="eastAsia"/>
              </w:rPr>
              <w:t>7</w:t>
            </w:r>
            <w:r w:rsidRPr="001D386E">
              <w:t>A-46A</w:t>
            </w:r>
          </w:p>
          <w:p w14:paraId="0C8E938A" w14:textId="77777777" w:rsidR="00822CA8" w:rsidRPr="001D386E" w:rsidRDefault="00822CA8" w:rsidP="00F50483">
            <w:pPr>
              <w:pStyle w:val="TAC"/>
            </w:pPr>
            <w:r w:rsidRPr="001D386E">
              <w:t>CA_3A-7C-46A</w:t>
            </w:r>
          </w:p>
          <w:p w14:paraId="54BEBEDE" w14:textId="77777777" w:rsidR="00822CA8" w:rsidRPr="001D386E" w:rsidRDefault="00822CA8" w:rsidP="00F50483">
            <w:pPr>
              <w:pStyle w:val="TAC"/>
            </w:pPr>
            <w:r w:rsidRPr="001D386E">
              <w:t>CA_3A-7C-46C</w:t>
            </w:r>
          </w:p>
          <w:p w14:paraId="34AD2B28" w14:textId="77777777" w:rsidR="00822CA8" w:rsidRPr="001D386E" w:rsidRDefault="00822CA8" w:rsidP="00F50483">
            <w:pPr>
              <w:pStyle w:val="TAC"/>
            </w:pPr>
            <w:r w:rsidRPr="001D386E">
              <w:t>CA_3A-7C-46D</w:t>
            </w:r>
          </w:p>
          <w:p w14:paraId="725D7592" w14:textId="77777777" w:rsidR="00822CA8" w:rsidRPr="001D386E" w:rsidRDefault="00822CA8" w:rsidP="00F50483">
            <w:pPr>
              <w:pStyle w:val="TAC"/>
            </w:pPr>
            <w:r w:rsidRPr="001D386E">
              <w:t>CA_3A-7C-46E</w:t>
            </w:r>
          </w:p>
        </w:tc>
        <w:tc>
          <w:tcPr>
            <w:tcW w:w="1003" w:type="dxa"/>
            <w:shd w:val="clear" w:color="auto" w:fill="auto"/>
            <w:vAlign w:val="center"/>
          </w:tcPr>
          <w:p w14:paraId="06744C4B" w14:textId="77777777" w:rsidR="00822CA8" w:rsidRPr="001D386E" w:rsidRDefault="00822CA8" w:rsidP="00F50483">
            <w:pPr>
              <w:pStyle w:val="TAC"/>
              <w:rPr>
                <w:rFonts w:cs="Arial"/>
                <w:lang w:eastAsia="zh-CN"/>
              </w:rPr>
            </w:pPr>
            <w:r w:rsidRPr="001D386E">
              <w:rPr>
                <w:rFonts w:eastAsia="Malgun Gothic" w:cs="Arial" w:hint="eastAsia"/>
              </w:rPr>
              <w:t>3</w:t>
            </w:r>
          </w:p>
        </w:tc>
        <w:tc>
          <w:tcPr>
            <w:tcW w:w="1134" w:type="dxa"/>
            <w:shd w:val="clear" w:color="auto" w:fill="auto"/>
            <w:vAlign w:val="center"/>
          </w:tcPr>
          <w:p w14:paraId="369F7C3D" w14:textId="77777777" w:rsidR="00822CA8" w:rsidRPr="001D386E" w:rsidRDefault="00822CA8" w:rsidP="00F50483">
            <w:pPr>
              <w:pStyle w:val="TAC"/>
              <w:rPr>
                <w:rFonts w:cs="Arial"/>
              </w:rPr>
            </w:pPr>
          </w:p>
        </w:tc>
        <w:tc>
          <w:tcPr>
            <w:tcW w:w="888" w:type="dxa"/>
            <w:shd w:val="clear" w:color="auto" w:fill="auto"/>
            <w:vAlign w:val="center"/>
          </w:tcPr>
          <w:p w14:paraId="1F6E0355" w14:textId="77777777" w:rsidR="00822CA8" w:rsidRPr="001D386E" w:rsidRDefault="00822CA8" w:rsidP="00F50483">
            <w:pPr>
              <w:pStyle w:val="TAC"/>
              <w:rPr>
                <w:rFonts w:cs="Arial"/>
              </w:rPr>
            </w:pPr>
          </w:p>
        </w:tc>
        <w:tc>
          <w:tcPr>
            <w:tcW w:w="771" w:type="dxa"/>
            <w:shd w:val="clear" w:color="auto" w:fill="auto"/>
            <w:vAlign w:val="center"/>
          </w:tcPr>
          <w:p w14:paraId="5A829F2E" w14:textId="77777777" w:rsidR="00822CA8" w:rsidRPr="001D386E" w:rsidRDefault="00822CA8" w:rsidP="00F50483">
            <w:pPr>
              <w:pStyle w:val="TAC"/>
              <w:rPr>
                <w:rFonts w:cs="Arial"/>
              </w:rPr>
            </w:pPr>
            <w:r w:rsidRPr="001D386E">
              <w:rPr>
                <w:rFonts w:eastAsia="MS Mincho" w:cs="Arial"/>
              </w:rPr>
              <w:t>-9</w:t>
            </w:r>
            <w:r w:rsidRPr="001D386E">
              <w:rPr>
                <w:rFonts w:eastAsia="Malgun Gothic" w:cs="Arial" w:hint="eastAsia"/>
              </w:rPr>
              <w:t>7</w:t>
            </w:r>
          </w:p>
        </w:tc>
        <w:tc>
          <w:tcPr>
            <w:tcW w:w="886" w:type="dxa"/>
            <w:shd w:val="clear" w:color="auto" w:fill="auto"/>
            <w:vAlign w:val="center"/>
          </w:tcPr>
          <w:p w14:paraId="6021969A" w14:textId="77777777" w:rsidR="00822CA8" w:rsidRPr="001D386E" w:rsidRDefault="00822CA8" w:rsidP="00F50483">
            <w:pPr>
              <w:pStyle w:val="TAC"/>
              <w:rPr>
                <w:rFonts w:cs="Arial"/>
              </w:rPr>
            </w:pPr>
            <w:r w:rsidRPr="001D386E">
              <w:rPr>
                <w:rFonts w:eastAsia="MS Mincho" w:cs="Arial"/>
              </w:rPr>
              <w:t>-9</w:t>
            </w:r>
            <w:r w:rsidRPr="001D386E">
              <w:rPr>
                <w:rFonts w:eastAsia="Malgun Gothic" w:cs="Arial" w:hint="eastAsia"/>
              </w:rPr>
              <w:t>4</w:t>
            </w:r>
          </w:p>
        </w:tc>
        <w:tc>
          <w:tcPr>
            <w:tcW w:w="860" w:type="dxa"/>
            <w:shd w:val="clear" w:color="auto" w:fill="auto"/>
            <w:vAlign w:val="center"/>
          </w:tcPr>
          <w:p w14:paraId="039B8B8F" w14:textId="77777777" w:rsidR="00822CA8" w:rsidRPr="001D386E" w:rsidRDefault="00822CA8" w:rsidP="00F50483">
            <w:pPr>
              <w:pStyle w:val="TAC"/>
              <w:rPr>
                <w:rFonts w:cs="Arial"/>
              </w:rPr>
            </w:pPr>
            <w:r w:rsidRPr="001D386E">
              <w:rPr>
                <w:rFonts w:eastAsia="MS Mincho" w:cs="Arial"/>
              </w:rPr>
              <w:t>-9</w:t>
            </w:r>
            <w:r w:rsidRPr="001D386E">
              <w:rPr>
                <w:rFonts w:eastAsia="Malgun Gothic" w:cs="Arial" w:hint="eastAsia"/>
              </w:rPr>
              <w:t>2.2</w:t>
            </w:r>
          </w:p>
        </w:tc>
        <w:tc>
          <w:tcPr>
            <w:tcW w:w="900" w:type="dxa"/>
            <w:shd w:val="clear" w:color="auto" w:fill="auto"/>
            <w:vAlign w:val="center"/>
          </w:tcPr>
          <w:p w14:paraId="014598DD" w14:textId="77777777" w:rsidR="00822CA8" w:rsidRPr="001D386E" w:rsidRDefault="00822CA8" w:rsidP="00F50483">
            <w:pPr>
              <w:pStyle w:val="TAC"/>
              <w:rPr>
                <w:rFonts w:cs="Arial"/>
              </w:rPr>
            </w:pPr>
            <w:r w:rsidRPr="001D386E">
              <w:rPr>
                <w:rFonts w:eastAsia="MS Mincho" w:cs="Arial"/>
              </w:rPr>
              <w:t>-9</w:t>
            </w:r>
            <w:r w:rsidRPr="001D386E">
              <w:rPr>
                <w:rFonts w:eastAsia="Malgun Gothic" w:cs="Arial" w:hint="eastAsia"/>
              </w:rPr>
              <w:t>1</w:t>
            </w:r>
          </w:p>
        </w:tc>
        <w:tc>
          <w:tcPr>
            <w:tcW w:w="838" w:type="dxa"/>
            <w:vMerge w:val="restart"/>
            <w:shd w:val="clear" w:color="auto" w:fill="auto"/>
            <w:vAlign w:val="center"/>
          </w:tcPr>
          <w:p w14:paraId="6605F454" w14:textId="77777777" w:rsidR="00822CA8" w:rsidRPr="001D386E" w:rsidRDefault="00822CA8" w:rsidP="00F50483">
            <w:pPr>
              <w:pStyle w:val="TAC"/>
              <w:rPr>
                <w:rFonts w:cs="Arial"/>
              </w:rPr>
            </w:pPr>
            <w:r w:rsidRPr="001D386E">
              <w:rPr>
                <w:rFonts w:cs="Arial"/>
              </w:rPr>
              <w:t>FDD</w:t>
            </w:r>
          </w:p>
        </w:tc>
      </w:tr>
      <w:tr w:rsidR="00822CA8" w:rsidRPr="001D386E" w14:paraId="7E2EB1BC" w14:textId="77777777" w:rsidTr="00F50483">
        <w:trPr>
          <w:gridAfter w:val="1"/>
          <w:wAfter w:w="7" w:type="dxa"/>
          <w:trHeight w:val="255"/>
        </w:trPr>
        <w:tc>
          <w:tcPr>
            <w:tcW w:w="1413" w:type="dxa"/>
            <w:vMerge/>
            <w:shd w:val="clear" w:color="auto" w:fill="auto"/>
            <w:vAlign w:val="center"/>
          </w:tcPr>
          <w:p w14:paraId="4A99ECB7" w14:textId="77777777" w:rsidR="00822CA8" w:rsidRPr="001D386E" w:rsidRDefault="00822CA8" w:rsidP="00F50483">
            <w:pPr>
              <w:pStyle w:val="TAC"/>
              <w:rPr>
                <w:rFonts w:cs="Arial"/>
              </w:rPr>
            </w:pPr>
          </w:p>
        </w:tc>
        <w:tc>
          <w:tcPr>
            <w:tcW w:w="1003" w:type="dxa"/>
            <w:shd w:val="clear" w:color="auto" w:fill="auto"/>
            <w:vAlign w:val="center"/>
          </w:tcPr>
          <w:p w14:paraId="0E1AF6A2" w14:textId="77777777" w:rsidR="00822CA8" w:rsidRPr="001D386E" w:rsidRDefault="00822CA8" w:rsidP="00F50483">
            <w:pPr>
              <w:pStyle w:val="TAC"/>
              <w:rPr>
                <w:rFonts w:cs="Arial"/>
                <w:lang w:eastAsia="zh-CN"/>
              </w:rPr>
            </w:pPr>
            <w:r w:rsidRPr="001D386E">
              <w:rPr>
                <w:rFonts w:eastAsia="Malgun Gothic" w:cs="Arial" w:hint="eastAsia"/>
              </w:rPr>
              <w:t>7</w:t>
            </w:r>
          </w:p>
        </w:tc>
        <w:tc>
          <w:tcPr>
            <w:tcW w:w="1134" w:type="dxa"/>
            <w:shd w:val="clear" w:color="auto" w:fill="auto"/>
            <w:vAlign w:val="center"/>
          </w:tcPr>
          <w:p w14:paraId="3B7469A3" w14:textId="77777777" w:rsidR="00822CA8" w:rsidRPr="001D386E" w:rsidRDefault="00822CA8" w:rsidP="00F50483">
            <w:pPr>
              <w:pStyle w:val="TAC"/>
              <w:rPr>
                <w:rFonts w:cs="Arial"/>
              </w:rPr>
            </w:pPr>
          </w:p>
        </w:tc>
        <w:tc>
          <w:tcPr>
            <w:tcW w:w="888" w:type="dxa"/>
            <w:shd w:val="clear" w:color="auto" w:fill="auto"/>
            <w:vAlign w:val="center"/>
          </w:tcPr>
          <w:p w14:paraId="7C05624F" w14:textId="77777777" w:rsidR="00822CA8" w:rsidRPr="001D386E" w:rsidRDefault="00822CA8" w:rsidP="00F50483">
            <w:pPr>
              <w:pStyle w:val="TAC"/>
              <w:rPr>
                <w:rFonts w:cs="Arial"/>
              </w:rPr>
            </w:pPr>
          </w:p>
        </w:tc>
        <w:tc>
          <w:tcPr>
            <w:tcW w:w="771" w:type="dxa"/>
            <w:shd w:val="clear" w:color="auto" w:fill="auto"/>
            <w:vAlign w:val="center"/>
          </w:tcPr>
          <w:p w14:paraId="75997791" w14:textId="77777777" w:rsidR="00822CA8" w:rsidRPr="001D386E" w:rsidRDefault="00822CA8" w:rsidP="00F50483">
            <w:pPr>
              <w:pStyle w:val="TAC"/>
              <w:rPr>
                <w:rFonts w:cs="Arial"/>
              </w:rPr>
            </w:pPr>
            <w:r w:rsidRPr="001D386E">
              <w:rPr>
                <w:rFonts w:eastAsia="MS Mincho" w:cs="Arial"/>
              </w:rPr>
              <w:t>-9</w:t>
            </w:r>
            <w:r w:rsidRPr="001D386E">
              <w:rPr>
                <w:rFonts w:eastAsia="Malgun Gothic" w:cs="Arial" w:hint="eastAsia"/>
              </w:rPr>
              <w:t>8</w:t>
            </w:r>
          </w:p>
        </w:tc>
        <w:tc>
          <w:tcPr>
            <w:tcW w:w="886" w:type="dxa"/>
            <w:shd w:val="clear" w:color="auto" w:fill="auto"/>
            <w:vAlign w:val="center"/>
          </w:tcPr>
          <w:p w14:paraId="1B8CF415" w14:textId="77777777" w:rsidR="00822CA8" w:rsidRPr="001D386E" w:rsidRDefault="00822CA8" w:rsidP="00F50483">
            <w:pPr>
              <w:pStyle w:val="TAC"/>
              <w:rPr>
                <w:rFonts w:cs="Arial"/>
              </w:rPr>
            </w:pPr>
            <w:r w:rsidRPr="001D386E">
              <w:rPr>
                <w:rFonts w:eastAsia="MS Mincho" w:cs="Arial"/>
              </w:rPr>
              <w:t>-9</w:t>
            </w:r>
            <w:r w:rsidRPr="001D386E">
              <w:rPr>
                <w:rFonts w:eastAsia="Malgun Gothic" w:cs="Arial" w:hint="eastAsia"/>
              </w:rPr>
              <w:t>5</w:t>
            </w:r>
          </w:p>
        </w:tc>
        <w:tc>
          <w:tcPr>
            <w:tcW w:w="860" w:type="dxa"/>
            <w:shd w:val="clear" w:color="auto" w:fill="auto"/>
            <w:vAlign w:val="center"/>
          </w:tcPr>
          <w:p w14:paraId="097C8D98" w14:textId="77777777" w:rsidR="00822CA8" w:rsidRPr="001D386E" w:rsidRDefault="00822CA8" w:rsidP="00F50483">
            <w:pPr>
              <w:pStyle w:val="TAC"/>
              <w:rPr>
                <w:rFonts w:cs="Arial"/>
              </w:rPr>
            </w:pPr>
            <w:r w:rsidRPr="001D386E">
              <w:rPr>
                <w:rFonts w:eastAsia="Malgun Gothic" w:cs="Arial" w:hint="eastAsia"/>
              </w:rPr>
              <w:t>-93.2</w:t>
            </w:r>
          </w:p>
        </w:tc>
        <w:tc>
          <w:tcPr>
            <w:tcW w:w="900" w:type="dxa"/>
            <w:shd w:val="clear" w:color="auto" w:fill="auto"/>
            <w:vAlign w:val="center"/>
          </w:tcPr>
          <w:p w14:paraId="0A50AA08" w14:textId="77777777" w:rsidR="00822CA8" w:rsidRPr="001D386E" w:rsidRDefault="00822CA8" w:rsidP="00F50483">
            <w:pPr>
              <w:pStyle w:val="TAC"/>
              <w:rPr>
                <w:rFonts w:cs="Arial"/>
              </w:rPr>
            </w:pPr>
            <w:r w:rsidRPr="001D386E">
              <w:rPr>
                <w:rFonts w:eastAsia="Malgun Gothic" w:cs="Arial" w:hint="eastAsia"/>
              </w:rPr>
              <w:t>-92</w:t>
            </w:r>
          </w:p>
        </w:tc>
        <w:tc>
          <w:tcPr>
            <w:tcW w:w="838" w:type="dxa"/>
            <w:vMerge/>
            <w:shd w:val="clear" w:color="auto" w:fill="auto"/>
            <w:vAlign w:val="center"/>
          </w:tcPr>
          <w:p w14:paraId="5397B605" w14:textId="77777777" w:rsidR="00822CA8" w:rsidRPr="001D386E" w:rsidRDefault="00822CA8" w:rsidP="00F50483">
            <w:pPr>
              <w:pStyle w:val="TAC"/>
              <w:rPr>
                <w:rFonts w:cs="Arial"/>
              </w:rPr>
            </w:pPr>
          </w:p>
        </w:tc>
      </w:tr>
      <w:tr w:rsidR="00822CA8" w:rsidRPr="001D386E" w14:paraId="196864EE" w14:textId="77777777" w:rsidTr="00F50483">
        <w:trPr>
          <w:gridAfter w:val="1"/>
          <w:wAfter w:w="7" w:type="dxa"/>
          <w:trHeight w:val="255"/>
        </w:trPr>
        <w:tc>
          <w:tcPr>
            <w:tcW w:w="1413" w:type="dxa"/>
            <w:vMerge/>
            <w:shd w:val="clear" w:color="auto" w:fill="auto"/>
            <w:vAlign w:val="center"/>
          </w:tcPr>
          <w:p w14:paraId="606563EB" w14:textId="77777777" w:rsidR="00822CA8" w:rsidRPr="001D386E" w:rsidRDefault="00822CA8" w:rsidP="00F50483">
            <w:pPr>
              <w:pStyle w:val="TAC"/>
              <w:rPr>
                <w:rFonts w:cs="Arial"/>
              </w:rPr>
            </w:pPr>
          </w:p>
        </w:tc>
        <w:tc>
          <w:tcPr>
            <w:tcW w:w="1003" w:type="dxa"/>
            <w:shd w:val="clear" w:color="auto" w:fill="auto"/>
            <w:vAlign w:val="center"/>
          </w:tcPr>
          <w:p w14:paraId="2CB71A7E" w14:textId="77777777" w:rsidR="00822CA8" w:rsidRPr="001D386E" w:rsidRDefault="00822CA8" w:rsidP="00F50483">
            <w:pPr>
              <w:pStyle w:val="TAC"/>
              <w:rPr>
                <w:rFonts w:cs="Arial"/>
                <w:lang w:eastAsia="zh-CN"/>
              </w:rPr>
            </w:pPr>
            <w:r w:rsidRPr="001D386E">
              <w:rPr>
                <w:rFonts w:cs="Arial"/>
              </w:rPr>
              <w:t>46</w:t>
            </w:r>
          </w:p>
        </w:tc>
        <w:tc>
          <w:tcPr>
            <w:tcW w:w="1134" w:type="dxa"/>
            <w:shd w:val="clear" w:color="auto" w:fill="auto"/>
            <w:vAlign w:val="center"/>
          </w:tcPr>
          <w:p w14:paraId="078031BD" w14:textId="77777777" w:rsidR="00822CA8" w:rsidRPr="001D386E" w:rsidRDefault="00822CA8" w:rsidP="00F50483">
            <w:pPr>
              <w:pStyle w:val="TAC"/>
              <w:rPr>
                <w:rFonts w:cs="Arial"/>
              </w:rPr>
            </w:pPr>
          </w:p>
        </w:tc>
        <w:tc>
          <w:tcPr>
            <w:tcW w:w="888" w:type="dxa"/>
            <w:shd w:val="clear" w:color="auto" w:fill="auto"/>
            <w:vAlign w:val="center"/>
          </w:tcPr>
          <w:p w14:paraId="5C00CA98" w14:textId="77777777" w:rsidR="00822CA8" w:rsidRPr="001D386E" w:rsidRDefault="00822CA8" w:rsidP="00F50483">
            <w:pPr>
              <w:pStyle w:val="TAC"/>
              <w:rPr>
                <w:rFonts w:cs="Arial"/>
              </w:rPr>
            </w:pPr>
          </w:p>
        </w:tc>
        <w:tc>
          <w:tcPr>
            <w:tcW w:w="771" w:type="dxa"/>
            <w:shd w:val="clear" w:color="auto" w:fill="auto"/>
            <w:vAlign w:val="center"/>
          </w:tcPr>
          <w:p w14:paraId="25690622" w14:textId="77777777" w:rsidR="00822CA8" w:rsidRPr="001D386E" w:rsidRDefault="00822CA8" w:rsidP="00F50483">
            <w:pPr>
              <w:pStyle w:val="TAC"/>
              <w:rPr>
                <w:rFonts w:cs="Arial"/>
              </w:rPr>
            </w:pPr>
          </w:p>
        </w:tc>
        <w:tc>
          <w:tcPr>
            <w:tcW w:w="886" w:type="dxa"/>
            <w:shd w:val="clear" w:color="auto" w:fill="auto"/>
            <w:vAlign w:val="center"/>
          </w:tcPr>
          <w:p w14:paraId="491D02D2" w14:textId="77777777" w:rsidR="00822CA8" w:rsidRPr="001D386E" w:rsidRDefault="00822CA8" w:rsidP="00F50483">
            <w:pPr>
              <w:pStyle w:val="TAC"/>
              <w:rPr>
                <w:rFonts w:cs="Arial"/>
              </w:rPr>
            </w:pPr>
          </w:p>
        </w:tc>
        <w:tc>
          <w:tcPr>
            <w:tcW w:w="860" w:type="dxa"/>
            <w:shd w:val="clear" w:color="auto" w:fill="auto"/>
          </w:tcPr>
          <w:p w14:paraId="7901FC2A" w14:textId="77777777" w:rsidR="00822CA8" w:rsidRPr="001D386E" w:rsidRDefault="00822CA8" w:rsidP="00F50483">
            <w:pPr>
              <w:pStyle w:val="TAC"/>
              <w:rPr>
                <w:rFonts w:cs="Arial"/>
              </w:rPr>
            </w:pPr>
          </w:p>
        </w:tc>
        <w:tc>
          <w:tcPr>
            <w:tcW w:w="900" w:type="dxa"/>
            <w:shd w:val="clear" w:color="auto" w:fill="auto"/>
          </w:tcPr>
          <w:p w14:paraId="5C33DB35" w14:textId="77777777" w:rsidR="00822CA8" w:rsidRPr="001D386E" w:rsidRDefault="00822CA8" w:rsidP="00F50483">
            <w:pPr>
              <w:pStyle w:val="TAC"/>
              <w:rPr>
                <w:rFonts w:cs="Arial"/>
              </w:rPr>
            </w:pPr>
            <w:r w:rsidRPr="001D386E">
              <w:rPr>
                <w:rFonts w:cs="Arial"/>
              </w:rPr>
              <w:t>-90</w:t>
            </w:r>
          </w:p>
        </w:tc>
        <w:tc>
          <w:tcPr>
            <w:tcW w:w="838" w:type="dxa"/>
            <w:shd w:val="clear" w:color="auto" w:fill="auto"/>
            <w:vAlign w:val="center"/>
          </w:tcPr>
          <w:p w14:paraId="4C6D5526" w14:textId="77777777" w:rsidR="00822CA8" w:rsidRPr="001D386E" w:rsidRDefault="00822CA8" w:rsidP="00F50483">
            <w:pPr>
              <w:pStyle w:val="TAC"/>
              <w:rPr>
                <w:rFonts w:cs="Arial"/>
              </w:rPr>
            </w:pPr>
            <w:r w:rsidRPr="001D386E">
              <w:rPr>
                <w:rFonts w:cs="Arial"/>
              </w:rPr>
              <w:t>TDD</w:t>
            </w:r>
          </w:p>
        </w:tc>
      </w:tr>
      <w:tr w:rsidR="00822CA8" w:rsidRPr="001D386E" w14:paraId="764D93B0" w14:textId="77777777" w:rsidTr="00F50483">
        <w:trPr>
          <w:gridAfter w:val="1"/>
          <w:wAfter w:w="7" w:type="dxa"/>
          <w:trHeight w:val="255"/>
        </w:trPr>
        <w:tc>
          <w:tcPr>
            <w:tcW w:w="1413" w:type="dxa"/>
            <w:vMerge w:val="restart"/>
            <w:shd w:val="clear" w:color="auto" w:fill="auto"/>
            <w:vAlign w:val="center"/>
          </w:tcPr>
          <w:p w14:paraId="54F4B4EF" w14:textId="77777777" w:rsidR="00822CA8" w:rsidRPr="001D386E" w:rsidRDefault="00822CA8" w:rsidP="00F50483">
            <w:pPr>
              <w:pStyle w:val="TAC"/>
              <w:rPr>
                <w:lang w:val="en-US"/>
              </w:rPr>
            </w:pPr>
            <w:r w:rsidRPr="001D386E">
              <w:rPr>
                <w:lang w:val="en-US"/>
              </w:rPr>
              <w:t>CA_</w:t>
            </w:r>
            <w:r w:rsidRPr="001D386E">
              <w:rPr>
                <w:lang w:val="en-US" w:eastAsia="zh-CN"/>
              </w:rPr>
              <w:t>3</w:t>
            </w:r>
            <w:r w:rsidRPr="001D386E">
              <w:rPr>
                <w:lang w:val="en-US"/>
              </w:rPr>
              <w:t>A-32A-46A</w:t>
            </w:r>
          </w:p>
          <w:p w14:paraId="4ACE10B0" w14:textId="77777777" w:rsidR="00822CA8" w:rsidRPr="001D386E" w:rsidRDefault="00822CA8" w:rsidP="00F50483">
            <w:pPr>
              <w:pStyle w:val="TAC"/>
              <w:rPr>
                <w:lang w:val="en-US"/>
              </w:rPr>
            </w:pPr>
            <w:r w:rsidRPr="001D386E">
              <w:rPr>
                <w:lang w:val="en-US"/>
              </w:rPr>
              <w:t>CA_</w:t>
            </w:r>
            <w:r w:rsidRPr="001D386E">
              <w:rPr>
                <w:lang w:val="en-US" w:eastAsia="zh-CN"/>
              </w:rPr>
              <w:t>3</w:t>
            </w:r>
            <w:r w:rsidRPr="001D386E">
              <w:rPr>
                <w:lang w:val="en-US"/>
              </w:rPr>
              <w:t>A-32A-46C</w:t>
            </w:r>
          </w:p>
          <w:p w14:paraId="5E62FDF0" w14:textId="77777777" w:rsidR="00822CA8" w:rsidRPr="001D386E" w:rsidRDefault="00822CA8" w:rsidP="00F50483">
            <w:pPr>
              <w:pStyle w:val="TAC"/>
              <w:rPr>
                <w:lang w:val="en-US"/>
              </w:rPr>
            </w:pPr>
            <w:r w:rsidRPr="001D386E">
              <w:rPr>
                <w:lang w:val="en-US"/>
              </w:rPr>
              <w:t>CA_</w:t>
            </w:r>
            <w:r w:rsidRPr="001D386E">
              <w:rPr>
                <w:lang w:val="en-US" w:eastAsia="zh-CN"/>
              </w:rPr>
              <w:t>3</w:t>
            </w:r>
            <w:r w:rsidRPr="001D386E">
              <w:rPr>
                <w:lang w:val="en-US"/>
              </w:rPr>
              <w:t>A-32A-46D</w:t>
            </w:r>
          </w:p>
          <w:p w14:paraId="16B4BD67" w14:textId="77777777" w:rsidR="00822CA8" w:rsidRPr="001D386E" w:rsidRDefault="00822CA8" w:rsidP="00F50483">
            <w:pPr>
              <w:pStyle w:val="TAC"/>
              <w:rPr>
                <w:rFonts w:cs="Arial"/>
              </w:rPr>
            </w:pPr>
            <w:r w:rsidRPr="001D386E">
              <w:rPr>
                <w:lang w:val="en-US"/>
              </w:rPr>
              <w:t>CA_</w:t>
            </w:r>
            <w:r w:rsidRPr="001D386E">
              <w:rPr>
                <w:lang w:val="en-US" w:eastAsia="zh-CN"/>
              </w:rPr>
              <w:t>3</w:t>
            </w:r>
            <w:r w:rsidRPr="001D386E">
              <w:rPr>
                <w:lang w:val="en-US"/>
              </w:rPr>
              <w:t>A-32A-46E</w:t>
            </w:r>
          </w:p>
        </w:tc>
        <w:tc>
          <w:tcPr>
            <w:tcW w:w="1003" w:type="dxa"/>
            <w:shd w:val="clear" w:color="auto" w:fill="auto"/>
            <w:vAlign w:val="center"/>
          </w:tcPr>
          <w:p w14:paraId="2ED2CA66" w14:textId="77777777" w:rsidR="00822CA8" w:rsidRPr="001D386E" w:rsidRDefault="00822CA8" w:rsidP="00F50483">
            <w:pPr>
              <w:pStyle w:val="TAC"/>
              <w:rPr>
                <w:rFonts w:cs="Arial"/>
                <w:lang w:eastAsia="zh-CN"/>
              </w:rPr>
            </w:pPr>
            <w:r w:rsidRPr="001D386E">
              <w:rPr>
                <w:rFonts w:cs="Arial" w:hint="eastAsia"/>
                <w:lang w:eastAsia="zh-CN"/>
              </w:rPr>
              <w:t>3</w:t>
            </w:r>
          </w:p>
        </w:tc>
        <w:tc>
          <w:tcPr>
            <w:tcW w:w="1134" w:type="dxa"/>
            <w:shd w:val="clear" w:color="auto" w:fill="auto"/>
            <w:vAlign w:val="center"/>
          </w:tcPr>
          <w:p w14:paraId="67AB6473" w14:textId="77777777" w:rsidR="00822CA8" w:rsidRPr="001D386E" w:rsidRDefault="00822CA8" w:rsidP="00F50483">
            <w:pPr>
              <w:pStyle w:val="TAC"/>
              <w:rPr>
                <w:rFonts w:cs="Arial"/>
              </w:rPr>
            </w:pPr>
          </w:p>
        </w:tc>
        <w:tc>
          <w:tcPr>
            <w:tcW w:w="888" w:type="dxa"/>
            <w:shd w:val="clear" w:color="auto" w:fill="auto"/>
            <w:vAlign w:val="center"/>
          </w:tcPr>
          <w:p w14:paraId="35396EDD" w14:textId="77777777" w:rsidR="00822CA8" w:rsidRPr="001D386E" w:rsidRDefault="00822CA8" w:rsidP="00F50483">
            <w:pPr>
              <w:pStyle w:val="TAC"/>
              <w:rPr>
                <w:rFonts w:cs="Arial"/>
              </w:rPr>
            </w:pPr>
          </w:p>
        </w:tc>
        <w:tc>
          <w:tcPr>
            <w:tcW w:w="771" w:type="dxa"/>
            <w:shd w:val="clear" w:color="auto" w:fill="auto"/>
            <w:vAlign w:val="center"/>
          </w:tcPr>
          <w:p w14:paraId="775EDB04" w14:textId="77777777" w:rsidR="00822CA8" w:rsidRPr="001D386E" w:rsidRDefault="00822CA8" w:rsidP="00F50483">
            <w:pPr>
              <w:pStyle w:val="TAC"/>
              <w:rPr>
                <w:rFonts w:cs="Arial"/>
              </w:rPr>
            </w:pPr>
            <w:r w:rsidRPr="001D386E">
              <w:rPr>
                <w:rFonts w:eastAsia="MS Mincho" w:cs="Arial"/>
              </w:rPr>
              <w:t xml:space="preserve">-97 </w:t>
            </w:r>
          </w:p>
        </w:tc>
        <w:tc>
          <w:tcPr>
            <w:tcW w:w="886" w:type="dxa"/>
            <w:shd w:val="clear" w:color="auto" w:fill="auto"/>
            <w:vAlign w:val="center"/>
          </w:tcPr>
          <w:p w14:paraId="0D051447" w14:textId="77777777" w:rsidR="00822CA8" w:rsidRPr="001D386E" w:rsidRDefault="00822CA8" w:rsidP="00F50483">
            <w:pPr>
              <w:pStyle w:val="TAC"/>
              <w:rPr>
                <w:rFonts w:cs="Arial"/>
              </w:rPr>
            </w:pPr>
            <w:r w:rsidRPr="001D386E">
              <w:rPr>
                <w:rFonts w:eastAsia="MS Mincho" w:cs="Arial"/>
              </w:rPr>
              <w:t>-94</w:t>
            </w:r>
          </w:p>
        </w:tc>
        <w:tc>
          <w:tcPr>
            <w:tcW w:w="860" w:type="dxa"/>
            <w:shd w:val="clear" w:color="auto" w:fill="auto"/>
            <w:vAlign w:val="center"/>
          </w:tcPr>
          <w:p w14:paraId="16E7A9F5" w14:textId="77777777" w:rsidR="00822CA8" w:rsidRPr="001D386E" w:rsidRDefault="00822CA8" w:rsidP="00F50483">
            <w:pPr>
              <w:pStyle w:val="TAC"/>
              <w:rPr>
                <w:rFonts w:cs="Arial"/>
              </w:rPr>
            </w:pPr>
            <w:r w:rsidRPr="001D386E">
              <w:rPr>
                <w:rFonts w:eastAsia="MS Mincho" w:cs="Arial"/>
              </w:rPr>
              <w:t>-92.2</w:t>
            </w:r>
          </w:p>
        </w:tc>
        <w:tc>
          <w:tcPr>
            <w:tcW w:w="900" w:type="dxa"/>
            <w:shd w:val="clear" w:color="auto" w:fill="auto"/>
            <w:vAlign w:val="center"/>
          </w:tcPr>
          <w:p w14:paraId="506FDE64" w14:textId="77777777" w:rsidR="00822CA8" w:rsidRPr="001D386E" w:rsidRDefault="00822CA8" w:rsidP="00F50483">
            <w:pPr>
              <w:pStyle w:val="TAC"/>
              <w:rPr>
                <w:rFonts w:cs="Arial"/>
              </w:rPr>
            </w:pPr>
            <w:r w:rsidRPr="001D386E">
              <w:rPr>
                <w:rFonts w:eastAsia="MS Mincho" w:cs="Arial"/>
              </w:rPr>
              <w:t>-91</w:t>
            </w:r>
          </w:p>
        </w:tc>
        <w:tc>
          <w:tcPr>
            <w:tcW w:w="838" w:type="dxa"/>
            <w:shd w:val="clear" w:color="auto" w:fill="auto"/>
            <w:vAlign w:val="center"/>
          </w:tcPr>
          <w:p w14:paraId="6EB3799E" w14:textId="77777777" w:rsidR="00822CA8" w:rsidRPr="001D386E" w:rsidRDefault="00822CA8" w:rsidP="00F50483">
            <w:pPr>
              <w:pStyle w:val="TAC"/>
              <w:rPr>
                <w:rFonts w:cs="Arial"/>
                <w:lang w:eastAsia="zh-CN"/>
              </w:rPr>
            </w:pPr>
            <w:r w:rsidRPr="001D386E">
              <w:rPr>
                <w:rFonts w:cs="Arial" w:hint="eastAsia"/>
                <w:lang w:eastAsia="zh-CN"/>
              </w:rPr>
              <w:t>FDD</w:t>
            </w:r>
          </w:p>
        </w:tc>
      </w:tr>
      <w:tr w:rsidR="00822CA8" w:rsidRPr="001D386E" w14:paraId="1D1C227C" w14:textId="77777777" w:rsidTr="00F50483">
        <w:trPr>
          <w:gridAfter w:val="1"/>
          <w:wAfter w:w="7" w:type="dxa"/>
          <w:trHeight w:val="255"/>
        </w:trPr>
        <w:tc>
          <w:tcPr>
            <w:tcW w:w="1413" w:type="dxa"/>
            <w:vMerge/>
            <w:shd w:val="clear" w:color="auto" w:fill="auto"/>
            <w:vAlign w:val="center"/>
          </w:tcPr>
          <w:p w14:paraId="1927B95B" w14:textId="77777777" w:rsidR="00822CA8" w:rsidRPr="001D386E" w:rsidRDefault="00822CA8" w:rsidP="00F50483">
            <w:pPr>
              <w:pStyle w:val="TAC"/>
              <w:rPr>
                <w:rFonts w:cs="Arial"/>
              </w:rPr>
            </w:pPr>
          </w:p>
        </w:tc>
        <w:tc>
          <w:tcPr>
            <w:tcW w:w="1003" w:type="dxa"/>
            <w:shd w:val="clear" w:color="auto" w:fill="auto"/>
            <w:vAlign w:val="center"/>
          </w:tcPr>
          <w:p w14:paraId="23FE999F" w14:textId="77777777" w:rsidR="00822CA8" w:rsidRPr="001D386E" w:rsidRDefault="00822CA8" w:rsidP="00F50483">
            <w:pPr>
              <w:pStyle w:val="TAC"/>
              <w:rPr>
                <w:rFonts w:cs="Arial"/>
                <w:lang w:eastAsia="zh-CN"/>
              </w:rPr>
            </w:pPr>
            <w:r w:rsidRPr="001D386E">
              <w:rPr>
                <w:rFonts w:cs="Arial" w:hint="eastAsia"/>
                <w:lang w:eastAsia="zh-CN"/>
              </w:rPr>
              <w:t>32</w:t>
            </w:r>
          </w:p>
        </w:tc>
        <w:tc>
          <w:tcPr>
            <w:tcW w:w="1134" w:type="dxa"/>
            <w:shd w:val="clear" w:color="auto" w:fill="auto"/>
            <w:vAlign w:val="center"/>
          </w:tcPr>
          <w:p w14:paraId="79584020" w14:textId="77777777" w:rsidR="00822CA8" w:rsidRPr="001D386E" w:rsidRDefault="00822CA8" w:rsidP="00F50483">
            <w:pPr>
              <w:pStyle w:val="TAC"/>
              <w:rPr>
                <w:rFonts w:cs="Arial"/>
              </w:rPr>
            </w:pPr>
          </w:p>
        </w:tc>
        <w:tc>
          <w:tcPr>
            <w:tcW w:w="888" w:type="dxa"/>
            <w:shd w:val="clear" w:color="auto" w:fill="auto"/>
            <w:vAlign w:val="center"/>
          </w:tcPr>
          <w:p w14:paraId="49A103E2" w14:textId="77777777" w:rsidR="00822CA8" w:rsidRPr="001D386E" w:rsidRDefault="00822CA8" w:rsidP="00F50483">
            <w:pPr>
              <w:pStyle w:val="TAC"/>
              <w:rPr>
                <w:rFonts w:cs="Arial"/>
              </w:rPr>
            </w:pPr>
          </w:p>
        </w:tc>
        <w:tc>
          <w:tcPr>
            <w:tcW w:w="771" w:type="dxa"/>
            <w:shd w:val="clear" w:color="auto" w:fill="auto"/>
            <w:vAlign w:val="center"/>
          </w:tcPr>
          <w:p w14:paraId="411EE379" w14:textId="77777777" w:rsidR="00822CA8" w:rsidRPr="001D386E" w:rsidRDefault="00822CA8" w:rsidP="00F50483">
            <w:pPr>
              <w:pStyle w:val="TAC"/>
              <w:rPr>
                <w:rFonts w:cs="Arial"/>
              </w:rPr>
            </w:pPr>
            <w:r w:rsidRPr="001D386E">
              <w:rPr>
                <w:rFonts w:cs="Arial"/>
              </w:rPr>
              <w:t>-100</w:t>
            </w:r>
          </w:p>
        </w:tc>
        <w:tc>
          <w:tcPr>
            <w:tcW w:w="886" w:type="dxa"/>
            <w:shd w:val="clear" w:color="auto" w:fill="auto"/>
            <w:vAlign w:val="center"/>
          </w:tcPr>
          <w:p w14:paraId="590961C9" w14:textId="77777777" w:rsidR="00822CA8" w:rsidRPr="001D386E" w:rsidRDefault="00822CA8" w:rsidP="00F50483">
            <w:pPr>
              <w:pStyle w:val="TAC"/>
              <w:rPr>
                <w:rFonts w:cs="Arial"/>
              </w:rPr>
            </w:pPr>
            <w:r w:rsidRPr="001D386E">
              <w:rPr>
                <w:rFonts w:cs="Arial"/>
              </w:rPr>
              <w:t>-97</w:t>
            </w:r>
          </w:p>
        </w:tc>
        <w:tc>
          <w:tcPr>
            <w:tcW w:w="860" w:type="dxa"/>
            <w:shd w:val="clear" w:color="auto" w:fill="auto"/>
            <w:vAlign w:val="center"/>
          </w:tcPr>
          <w:p w14:paraId="57F94B23" w14:textId="77777777" w:rsidR="00822CA8" w:rsidRPr="001D386E" w:rsidRDefault="00822CA8" w:rsidP="00F50483">
            <w:pPr>
              <w:pStyle w:val="TAC"/>
              <w:rPr>
                <w:rFonts w:cs="Arial"/>
              </w:rPr>
            </w:pPr>
            <w:r w:rsidRPr="001D386E">
              <w:rPr>
                <w:rFonts w:cs="Arial"/>
              </w:rPr>
              <w:t>-95.2</w:t>
            </w:r>
          </w:p>
        </w:tc>
        <w:tc>
          <w:tcPr>
            <w:tcW w:w="900" w:type="dxa"/>
            <w:shd w:val="clear" w:color="auto" w:fill="auto"/>
            <w:vAlign w:val="center"/>
          </w:tcPr>
          <w:p w14:paraId="11C465DE" w14:textId="77777777" w:rsidR="00822CA8" w:rsidRPr="001D386E" w:rsidRDefault="00822CA8" w:rsidP="00F50483">
            <w:pPr>
              <w:pStyle w:val="TAC"/>
              <w:rPr>
                <w:rFonts w:cs="Arial"/>
              </w:rPr>
            </w:pPr>
            <w:r w:rsidRPr="001D386E">
              <w:rPr>
                <w:rFonts w:cs="Arial"/>
              </w:rPr>
              <w:t>-94</w:t>
            </w:r>
          </w:p>
        </w:tc>
        <w:tc>
          <w:tcPr>
            <w:tcW w:w="838" w:type="dxa"/>
            <w:shd w:val="clear" w:color="auto" w:fill="auto"/>
            <w:vAlign w:val="center"/>
          </w:tcPr>
          <w:p w14:paraId="3684BB8F" w14:textId="77777777" w:rsidR="00822CA8" w:rsidRPr="001D386E" w:rsidRDefault="00822CA8" w:rsidP="00F50483">
            <w:pPr>
              <w:pStyle w:val="TAC"/>
              <w:rPr>
                <w:rFonts w:cs="Arial"/>
                <w:lang w:eastAsia="zh-CN"/>
              </w:rPr>
            </w:pPr>
            <w:r w:rsidRPr="001D386E">
              <w:rPr>
                <w:rFonts w:cs="Arial" w:hint="eastAsia"/>
                <w:lang w:eastAsia="zh-CN"/>
              </w:rPr>
              <w:t>S</w:t>
            </w:r>
            <w:r w:rsidRPr="001D386E">
              <w:rPr>
                <w:rFonts w:cs="Arial"/>
                <w:lang w:eastAsia="zh-CN"/>
              </w:rPr>
              <w:t>DL</w:t>
            </w:r>
          </w:p>
        </w:tc>
      </w:tr>
      <w:tr w:rsidR="00822CA8" w:rsidRPr="001D386E" w14:paraId="0A64E96F" w14:textId="77777777" w:rsidTr="00F50483">
        <w:trPr>
          <w:gridAfter w:val="1"/>
          <w:wAfter w:w="7" w:type="dxa"/>
          <w:trHeight w:val="255"/>
        </w:trPr>
        <w:tc>
          <w:tcPr>
            <w:tcW w:w="1413" w:type="dxa"/>
            <w:vMerge/>
            <w:shd w:val="clear" w:color="auto" w:fill="auto"/>
            <w:vAlign w:val="center"/>
          </w:tcPr>
          <w:p w14:paraId="5B63B81A" w14:textId="77777777" w:rsidR="00822CA8" w:rsidRPr="001D386E" w:rsidRDefault="00822CA8" w:rsidP="00F50483">
            <w:pPr>
              <w:pStyle w:val="TAC"/>
              <w:rPr>
                <w:rFonts w:cs="Arial"/>
              </w:rPr>
            </w:pPr>
          </w:p>
        </w:tc>
        <w:tc>
          <w:tcPr>
            <w:tcW w:w="1003" w:type="dxa"/>
            <w:shd w:val="clear" w:color="auto" w:fill="auto"/>
            <w:vAlign w:val="center"/>
          </w:tcPr>
          <w:p w14:paraId="1B9A9B1C" w14:textId="77777777" w:rsidR="00822CA8" w:rsidRPr="001D386E" w:rsidRDefault="00822CA8" w:rsidP="00F50483">
            <w:pPr>
              <w:pStyle w:val="TAC"/>
              <w:rPr>
                <w:rFonts w:cs="Arial"/>
                <w:lang w:eastAsia="zh-CN"/>
              </w:rPr>
            </w:pPr>
            <w:r w:rsidRPr="001D386E">
              <w:rPr>
                <w:rFonts w:cs="Arial" w:hint="eastAsia"/>
                <w:lang w:eastAsia="zh-CN"/>
              </w:rPr>
              <w:t>46</w:t>
            </w:r>
          </w:p>
        </w:tc>
        <w:tc>
          <w:tcPr>
            <w:tcW w:w="1134" w:type="dxa"/>
            <w:shd w:val="clear" w:color="auto" w:fill="auto"/>
            <w:vAlign w:val="center"/>
          </w:tcPr>
          <w:p w14:paraId="153D3699" w14:textId="77777777" w:rsidR="00822CA8" w:rsidRPr="001D386E" w:rsidRDefault="00822CA8" w:rsidP="00F50483">
            <w:pPr>
              <w:pStyle w:val="TAC"/>
              <w:rPr>
                <w:rFonts w:cs="Arial"/>
              </w:rPr>
            </w:pPr>
          </w:p>
        </w:tc>
        <w:tc>
          <w:tcPr>
            <w:tcW w:w="888" w:type="dxa"/>
            <w:shd w:val="clear" w:color="auto" w:fill="auto"/>
            <w:vAlign w:val="center"/>
          </w:tcPr>
          <w:p w14:paraId="6864529D" w14:textId="77777777" w:rsidR="00822CA8" w:rsidRPr="001D386E" w:rsidRDefault="00822CA8" w:rsidP="00F50483">
            <w:pPr>
              <w:pStyle w:val="TAC"/>
              <w:rPr>
                <w:rFonts w:cs="Arial"/>
              </w:rPr>
            </w:pPr>
          </w:p>
        </w:tc>
        <w:tc>
          <w:tcPr>
            <w:tcW w:w="771" w:type="dxa"/>
            <w:shd w:val="clear" w:color="auto" w:fill="auto"/>
            <w:vAlign w:val="center"/>
          </w:tcPr>
          <w:p w14:paraId="6BC2325D" w14:textId="77777777" w:rsidR="00822CA8" w:rsidRPr="001D386E" w:rsidRDefault="00822CA8" w:rsidP="00F50483">
            <w:pPr>
              <w:pStyle w:val="TAC"/>
              <w:rPr>
                <w:rFonts w:cs="Arial"/>
              </w:rPr>
            </w:pPr>
          </w:p>
        </w:tc>
        <w:tc>
          <w:tcPr>
            <w:tcW w:w="886" w:type="dxa"/>
            <w:shd w:val="clear" w:color="auto" w:fill="auto"/>
            <w:vAlign w:val="center"/>
          </w:tcPr>
          <w:p w14:paraId="1413181E" w14:textId="77777777" w:rsidR="00822CA8" w:rsidRPr="001D386E" w:rsidRDefault="00822CA8" w:rsidP="00F50483">
            <w:pPr>
              <w:pStyle w:val="TAC"/>
              <w:rPr>
                <w:rFonts w:cs="Arial"/>
              </w:rPr>
            </w:pPr>
          </w:p>
        </w:tc>
        <w:tc>
          <w:tcPr>
            <w:tcW w:w="860" w:type="dxa"/>
            <w:shd w:val="clear" w:color="auto" w:fill="auto"/>
            <w:vAlign w:val="center"/>
          </w:tcPr>
          <w:p w14:paraId="3B90F3F7" w14:textId="77777777" w:rsidR="00822CA8" w:rsidRPr="001D386E" w:rsidRDefault="00822CA8" w:rsidP="00F50483">
            <w:pPr>
              <w:pStyle w:val="TAC"/>
              <w:rPr>
                <w:rFonts w:cs="Arial"/>
              </w:rPr>
            </w:pPr>
          </w:p>
        </w:tc>
        <w:tc>
          <w:tcPr>
            <w:tcW w:w="900" w:type="dxa"/>
            <w:shd w:val="clear" w:color="auto" w:fill="auto"/>
            <w:vAlign w:val="center"/>
          </w:tcPr>
          <w:p w14:paraId="42EC25FE" w14:textId="77777777" w:rsidR="00822CA8" w:rsidRPr="001D386E" w:rsidRDefault="00822CA8" w:rsidP="00F50483">
            <w:pPr>
              <w:pStyle w:val="TAC"/>
              <w:rPr>
                <w:rFonts w:cs="Arial"/>
              </w:rPr>
            </w:pPr>
            <w:r w:rsidRPr="001D386E">
              <w:rPr>
                <w:rFonts w:eastAsia="MS Mincho" w:cs="Arial"/>
              </w:rPr>
              <w:t>-90</w:t>
            </w:r>
          </w:p>
        </w:tc>
        <w:tc>
          <w:tcPr>
            <w:tcW w:w="838" w:type="dxa"/>
            <w:shd w:val="clear" w:color="auto" w:fill="auto"/>
            <w:vAlign w:val="center"/>
          </w:tcPr>
          <w:p w14:paraId="787A6440" w14:textId="77777777" w:rsidR="00822CA8" w:rsidRPr="001D386E" w:rsidRDefault="00822CA8" w:rsidP="00F50483">
            <w:pPr>
              <w:pStyle w:val="TAC"/>
              <w:rPr>
                <w:rFonts w:cs="Arial"/>
                <w:lang w:eastAsia="zh-CN"/>
              </w:rPr>
            </w:pPr>
            <w:r w:rsidRPr="001D386E">
              <w:rPr>
                <w:rFonts w:cs="Arial" w:hint="eastAsia"/>
                <w:lang w:eastAsia="zh-CN"/>
              </w:rPr>
              <w:t>TDD</w:t>
            </w:r>
          </w:p>
        </w:tc>
      </w:tr>
      <w:tr w:rsidR="00822CA8" w:rsidRPr="001D386E" w14:paraId="76DBA0B1" w14:textId="77777777" w:rsidTr="00F50483">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tcPr>
          <w:p w14:paraId="5C5BF64E" w14:textId="77777777" w:rsidR="00822CA8" w:rsidRPr="001D386E" w:rsidRDefault="00822CA8" w:rsidP="00F50483">
            <w:pPr>
              <w:spacing w:after="0"/>
              <w:jc w:val="center"/>
              <w:rPr>
                <w:rFonts w:ascii="Arial" w:hAnsi="Arial" w:cs="Arial"/>
                <w:sz w:val="18"/>
                <w:szCs w:val="18"/>
              </w:rPr>
            </w:pPr>
            <w:r w:rsidRPr="001D386E">
              <w:rPr>
                <w:rFonts w:ascii="Arial" w:hAnsi="Arial" w:cs="Arial"/>
                <w:sz w:val="18"/>
                <w:szCs w:val="18"/>
                <w:lang w:val="en-US"/>
              </w:rPr>
              <w:t>CA_</w:t>
            </w:r>
            <w:r w:rsidRPr="001D386E">
              <w:rPr>
                <w:rFonts w:ascii="Arial" w:hAnsi="Arial" w:cs="Arial"/>
                <w:sz w:val="18"/>
                <w:szCs w:val="18"/>
                <w:lang w:val="en-US" w:eastAsia="zh-CN"/>
              </w:rPr>
              <w:t>3</w:t>
            </w:r>
            <w:r w:rsidRPr="001D386E">
              <w:rPr>
                <w:rFonts w:ascii="Arial" w:hAnsi="Arial" w:cs="Arial"/>
                <w:sz w:val="18"/>
                <w:szCs w:val="18"/>
                <w:lang w:val="en-US"/>
              </w:rPr>
              <w:t>A-7A-32A-46A CA_</w:t>
            </w:r>
            <w:r w:rsidRPr="001D386E">
              <w:rPr>
                <w:rFonts w:ascii="Arial" w:hAnsi="Arial" w:cs="Arial"/>
                <w:sz w:val="18"/>
                <w:szCs w:val="18"/>
                <w:lang w:val="en-US" w:eastAsia="zh-CN"/>
              </w:rPr>
              <w:t>3</w:t>
            </w:r>
            <w:r w:rsidRPr="001D386E">
              <w:rPr>
                <w:rFonts w:ascii="Arial" w:hAnsi="Arial" w:cs="Arial"/>
                <w:sz w:val="18"/>
                <w:szCs w:val="18"/>
                <w:lang w:val="en-US"/>
              </w:rPr>
              <w:t>A-7A-32A-46C CA_</w:t>
            </w:r>
            <w:r w:rsidRPr="001D386E">
              <w:rPr>
                <w:rFonts w:ascii="Arial" w:hAnsi="Arial" w:cs="Arial"/>
                <w:sz w:val="18"/>
                <w:szCs w:val="18"/>
                <w:lang w:val="en-US" w:eastAsia="zh-CN"/>
              </w:rPr>
              <w:t>3</w:t>
            </w:r>
            <w:r w:rsidRPr="001D386E">
              <w:rPr>
                <w:rFonts w:ascii="Arial" w:hAnsi="Arial" w:cs="Arial"/>
                <w:sz w:val="18"/>
                <w:szCs w:val="18"/>
                <w:lang w:val="en-US"/>
              </w:rPr>
              <w:t>A-7A-32A-46D CA_</w:t>
            </w:r>
            <w:r w:rsidRPr="001D386E">
              <w:rPr>
                <w:rFonts w:ascii="Arial" w:hAnsi="Arial" w:cs="Arial"/>
                <w:sz w:val="18"/>
                <w:szCs w:val="18"/>
                <w:lang w:val="en-US" w:eastAsia="zh-CN"/>
              </w:rPr>
              <w:t>3</w:t>
            </w:r>
            <w:r w:rsidRPr="001D386E">
              <w:rPr>
                <w:rFonts w:ascii="Arial" w:hAnsi="Arial" w:cs="Arial"/>
                <w:sz w:val="18"/>
                <w:szCs w:val="18"/>
                <w:lang w:val="en-US"/>
              </w:rPr>
              <w:t>A-7A-32A-46E</w:t>
            </w:r>
          </w:p>
        </w:tc>
        <w:tc>
          <w:tcPr>
            <w:tcW w:w="1003" w:type="dxa"/>
            <w:tcBorders>
              <w:top w:val="single" w:sz="4" w:space="0" w:color="auto"/>
              <w:left w:val="single" w:sz="4" w:space="0" w:color="auto"/>
              <w:bottom w:val="single" w:sz="4" w:space="0" w:color="auto"/>
              <w:right w:val="single" w:sz="4" w:space="0" w:color="auto"/>
            </w:tcBorders>
            <w:vAlign w:val="center"/>
          </w:tcPr>
          <w:p w14:paraId="4F04E3E7" w14:textId="77777777" w:rsidR="00822CA8" w:rsidRPr="001D386E" w:rsidRDefault="00822CA8" w:rsidP="00F50483">
            <w:pPr>
              <w:pStyle w:val="TAC"/>
              <w:rPr>
                <w:rFonts w:cs="Arial"/>
              </w:rPr>
            </w:pPr>
            <w:r w:rsidRPr="001D386E">
              <w:rPr>
                <w:rFonts w:eastAsia="MS Mincho" w:cs="Arial"/>
              </w:rPr>
              <w:t>3</w:t>
            </w:r>
          </w:p>
        </w:tc>
        <w:tc>
          <w:tcPr>
            <w:tcW w:w="1134" w:type="dxa"/>
            <w:tcBorders>
              <w:top w:val="single" w:sz="4" w:space="0" w:color="auto"/>
              <w:left w:val="single" w:sz="4" w:space="0" w:color="auto"/>
              <w:bottom w:val="single" w:sz="4" w:space="0" w:color="auto"/>
              <w:right w:val="single" w:sz="4" w:space="0" w:color="auto"/>
            </w:tcBorders>
            <w:vAlign w:val="center"/>
          </w:tcPr>
          <w:p w14:paraId="09A7FF65" w14:textId="77777777" w:rsidR="00822CA8" w:rsidRPr="001D386E" w:rsidRDefault="00822CA8" w:rsidP="00F50483">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0CFD7D71" w14:textId="77777777" w:rsidR="00822CA8" w:rsidRPr="001D386E" w:rsidRDefault="00822CA8" w:rsidP="00F50483">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73C210EB" w14:textId="77777777" w:rsidR="00822CA8" w:rsidRPr="001D386E" w:rsidRDefault="00822CA8" w:rsidP="00F50483">
            <w:pPr>
              <w:pStyle w:val="TAC"/>
              <w:rPr>
                <w:rFonts w:cs="Arial"/>
              </w:rPr>
            </w:pPr>
            <w:r w:rsidRPr="001D386E">
              <w:rPr>
                <w:rFonts w:eastAsia="MS Mincho" w:cs="Arial"/>
              </w:rPr>
              <w:t xml:space="preserve">-97 </w:t>
            </w:r>
          </w:p>
        </w:tc>
        <w:tc>
          <w:tcPr>
            <w:tcW w:w="886" w:type="dxa"/>
            <w:tcBorders>
              <w:top w:val="single" w:sz="4" w:space="0" w:color="auto"/>
              <w:left w:val="single" w:sz="4" w:space="0" w:color="auto"/>
              <w:bottom w:val="single" w:sz="4" w:space="0" w:color="auto"/>
              <w:right w:val="single" w:sz="4" w:space="0" w:color="auto"/>
            </w:tcBorders>
            <w:vAlign w:val="center"/>
          </w:tcPr>
          <w:p w14:paraId="77100266" w14:textId="77777777" w:rsidR="00822CA8" w:rsidRPr="001D386E" w:rsidRDefault="00822CA8" w:rsidP="00F50483">
            <w:pPr>
              <w:pStyle w:val="TAC"/>
              <w:rPr>
                <w:rFonts w:cs="Arial"/>
              </w:rPr>
            </w:pPr>
            <w:r w:rsidRPr="001D386E">
              <w:rPr>
                <w:rFonts w:eastAsia="MS Mincho" w:cs="Arial"/>
              </w:rPr>
              <w:t>-94</w:t>
            </w:r>
          </w:p>
        </w:tc>
        <w:tc>
          <w:tcPr>
            <w:tcW w:w="860" w:type="dxa"/>
            <w:tcBorders>
              <w:top w:val="single" w:sz="4" w:space="0" w:color="auto"/>
              <w:left w:val="single" w:sz="4" w:space="0" w:color="auto"/>
              <w:bottom w:val="single" w:sz="4" w:space="0" w:color="auto"/>
              <w:right w:val="single" w:sz="4" w:space="0" w:color="auto"/>
            </w:tcBorders>
            <w:vAlign w:val="center"/>
          </w:tcPr>
          <w:p w14:paraId="3C390D26" w14:textId="77777777" w:rsidR="00822CA8" w:rsidRPr="001D386E" w:rsidRDefault="00822CA8" w:rsidP="00F50483">
            <w:pPr>
              <w:pStyle w:val="TAC"/>
              <w:rPr>
                <w:rFonts w:cs="Arial"/>
              </w:rPr>
            </w:pPr>
            <w:r w:rsidRPr="001D386E">
              <w:rPr>
                <w:rFonts w:eastAsia="MS Mincho" w:cs="Arial"/>
              </w:rPr>
              <w:t>-92.2</w:t>
            </w:r>
          </w:p>
        </w:tc>
        <w:tc>
          <w:tcPr>
            <w:tcW w:w="900" w:type="dxa"/>
            <w:tcBorders>
              <w:top w:val="single" w:sz="4" w:space="0" w:color="auto"/>
              <w:left w:val="single" w:sz="4" w:space="0" w:color="auto"/>
              <w:bottom w:val="single" w:sz="4" w:space="0" w:color="auto"/>
              <w:right w:val="single" w:sz="4" w:space="0" w:color="auto"/>
            </w:tcBorders>
            <w:vAlign w:val="center"/>
          </w:tcPr>
          <w:p w14:paraId="73BA3BA6" w14:textId="77777777" w:rsidR="00822CA8" w:rsidRPr="001D386E" w:rsidRDefault="00822CA8" w:rsidP="00F50483">
            <w:pPr>
              <w:pStyle w:val="TAC"/>
              <w:rPr>
                <w:rFonts w:cs="Arial"/>
              </w:rPr>
            </w:pPr>
            <w:r w:rsidRPr="001D386E">
              <w:rPr>
                <w:rFonts w:eastAsia="MS Mincho" w:cs="Arial"/>
              </w:rPr>
              <w:t>-91</w:t>
            </w:r>
          </w:p>
        </w:tc>
        <w:tc>
          <w:tcPr>
            <w:tcW w:w="838" w:type="dxa"/>
            <w:tcBorders>
              <w:top w:val="single" w:sz="4" w:space="0" w:color="auto"/>
              <w:left w:val="single" w:sz="4" w:space="0" w:color="auto"/>
              <w:bottom w:val="single" w:sz="4" w:space="0" w:color="auto"/>
              <w:right w:val="single" w:sz="4" w:space="0" w:color="auto"/>
            </w:tcBorders>
            <w:vAlign w:val="center"/>
          </w:tcPr>
          <w:p w14:paraId="4A8F4F22" w14:textId="77777777" w:rsidR="00822CA8" w:rsidRPr="001D386E" w:rsidRDefault="00822CA8" w:rsidP="00F50483">
            <w:pPr>
              <w:pStyle w:val="TAC"/>
              <w:rPr>
                <w:rFonts w:cs="Arial"/>
              </w:rPr>
            </w:pPr>
            <w:r w:rsidRPr="001D386E">
              <w:rPr>
                <w:rFonts w:eastAsia="MS Mincho" w:cs="Arial"/>
              </w:rPr>
              <w:t>FDD</w:t>
            </w:r>
          </w:p>
        </w:tc>
      </w:tr>
      <w:tr w:rsidR="00822CA8" w:rsidRPr="001D386E" w14:paraId="7FB6C110" w14:textId="77777777" w:rsidTr="00F50483">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62B0A23B" w14:textId="77777777" w:rsidR="00822CA8" w:rsidRPr="001D386E" w:rsidRDefault="00822CA8" w:rsidP="00F50483">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
          <w:p w14:paraId="2D4C9C0F" w14:textId="77777777" w:rsidR="00822CA8" w:rsidRPr="001D386E" w:rsidRDefault="00822CA8" w:rsidP="00F50483">
            <w:pPr>
              <w:pStyle w:val="TAC"/>
              <w:rPr>
                <w:rFonts w:cs="Arial"/>
              </w:rPr>
            </w:pPr>
            <w:r w:rsidRPr="001D386E">
              <w:rPr>
                <w:rFonts w:eastAsia="MS Mincho" w:cs="Arial"/>
                <w:lang w:val="fr-FR"/>
              </w:rPr>
              <w:t>7</w:t>
            </w:r>
          </w:p>
        </w:tc>
        <w:tc>
          <w:tcPr>
            <w:tcW w:w="1134" w:type="dxa"/>
            <w:tcBorders>
              <w:top w:val="single" w:sz="4" w:space="0" w:color="auto"/>
              <w:left w:val="single" w:sz="4" w:space="0" w:color="auto"/>
              <w:bottom w:val="single" w:sz="4" w:space="0" w:color="auto"/>
              <w:right w:val="single" w:sz="4" w:space="0" w:color="auto"/>
            </w:tcBorders>
            <w:vAlign w:val="center"/>
          </w:tcPr>
          <w:p w14:paraId="6F0BB121" w14:textId="77777777" w:rsidR="00822CA8" w:rsidRPr="001D386E" w:rsidRDefault="00822CA8" w:rsidP="00F50483">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2E973C58" w14:textId="77777777" w:rsidR="00822CA8" w:rsidRPr="001D386E" w:rsidRDefault="00822CA8" w:rsidP="00F50483">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7AF2D175" w14:textId="77777777" w:rsidR="00822CA8" w:rsidRPr="001D386E" w:rsidRDefault="00822CA8" w:rsidP="00F50483">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505A7F5F" w14:textId="77777777" w:rsidR="00822CA8" w:rsidRPr="001D386E" w:rsidRDefault="00822CA8" w:rsidP="00F50483">
            <w:pPr>
              <w:pStyle w:val="TAC"/>
              <w:rPr>
                <w:rFonts w:cs="Arial"/>
              </w:rPr>
            </w:pPr>
            <w:r w:rsidRPr="001D386E">
              <w:rPr>
                <w:rFonts w:eastAsia="MS Mincho" w:cs="Arial"/>
              </w:rPr>
              <w:t>-95</w:t>
            </w:r>
          </w:p>
        </w:tc>
        <w:tc>
          <w:tcPr>
            <w:tcW w:w="860" w:type="dxa"/>
            <w:tcBorders>
              <w:top w:val="single" w:sz="4" w:space="0" w:color="auto"/>
              <w:left w:val="single" w:sz="4" w:space="0" w:color="auto"/>
              <w:bottom w:val="single" w:sz="4" w:space="0" w:color="auto"/>
              <w:right w:val="single" w:sz="4" w:space="0" w:color="auto"/>
            </w:tcBorders>
            <w:vAlign w:val="center"/>
          </w:tcPr>
          <w:p w14:paraId="3AD541BE" w14:textId="77777777" w:rsidR="00822CA8" w:rsidRPr="001D386E" w:rsidRDefault="00822CA8" w:rsidP="00F50483">
            <w:pPr>
              <w:pStyle w:val="TAC"/>
              <w:rPr>
                <w:rFonts w:cs="Arial"/>
              </w:rPr>
            </w:pPr>
            <w:r w:rsidRPr="001D386E">
              <w:rPr>
                <w:rFonts w:eastAsia="MS Mincho" w:cs="Arial"/>
              </w:rPr>
              <w:t>-93.2</w:t>
            </w:r>
          </w:p>
        </w:tc>
        <w:tc>
          <w:tcPr>
            <w:tcW w:w="900" w:type="dxa"/>
            <w:tcBorders>
              <w:top w:val="single" w:sz="4" w:space="0" w:color="auto"/>
              <w:left w:val="single" w:sz="4" w:space="0" w:color="auto"/>
              <w:bottom w:val="single" w:sz="4" w:space="0" w:color="auto"/>
              <w:right w:val="single" w:sz="4" w:space="0" w:color="auto"/>
            </w:tcBorders>
            <w:vAlign w:val="center"/>
          </w:tcPr>
          <w:p w14:paraId="2247F4E3" w14:textId="77777777" w:rsidR="00822CA8" w:rsidRPr="001D386E" w:rsidRDefault="00822CA8" w:rsidP="00F50483">
            <w:pPr>
              <w:pStyle w:val="TAC"/>
              <w:rPr>
                <w:rFonts w:cs="Arial"/>
              </w:rPr>
            </w:pPr>
            <w:r w:rsidRPr="001D386E">
              <w:rPr>
                <w:rFonts w:eastAsia="MS Mincho" w:cs="Arial"/>
              </w:rPr>
              <w:t>-92</w:t>
            </w:r>
          </w:p>
        </w:tc>
        <w:tc>
          <w:tcPr>
            <w:tcW w:w="838" w:type="dxa"/>
            <w:tcBorders>
              <w:top w:val="single" w:sz="4" w:space="0" w:color="auto"/>
              <w:left w:val="single" w:sz="4" w:space="0" w:color="auto"/>
              <w:bottom w:val="single" w:sz="4" w:space="0" w:color="auto"/>
              <w:right w:val="single" w:sz="4" w:space="0" w:color="auto"/>
            </w:tcBorders>
            <w:vAlign w:val="center"/>
          </w:tcPr>
          <w:p w14:paraId="3D8A5A4B" w14:textId="77777777" w:rsidR="00822CA8" w:rsidRPr="001D386E" w:rsidRDefault="00822CA8" w:rsidP="00F50483">
            <w:pPr>
              <w:pStyle w:val="TAC"/>
              <w:rPr>
                <w:rFonts w:cs="Arial"/>
              </w:rPr>
            </w:pPr>
            <w:r w:rsidRPr="001D386E">
              <w:rPr>
                <w:rFonts w:eastAsia="MS Mincho" w:cs="Arial"/>
                <w:lang w:val="fr-FR"/>
              </w:rPr>
              <w:t>FDD</w:t>
            </w:r>
          </w:p>
        </w:tc>
      </w:tr>
      <w:tr w:rsidR="00822CA8" w:rsidRPr="001D386E" w14:paraId="0A9BD950" w14:textId="77777777" w:rsidTr="00F50483">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21199081" w14:textId="77777777" w:rsidR="00822CA8" w:rsidRPr="001D386E" w:rsidRDefault="00822CA8" w:rsidP="00F50483">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
          <w:p w14:paraId="6CC96AEB" w14:textId="77777777" w:rsidR="00822CA8" w:rsidRPr="001D386E" w:rsidRDefault="00822CA8" w:rsidP="00F50483">
            <w:pPr>
              <w:pStyle w:val="TAC"/>
              <w:rPr>
                <w:rFonts w:cs="Arial"/>
              </w:rPr>
            </w:pPr>
            <w:r w:rsidRPr="001D386E">
              <w:rPr>
                <w:rFonts w:eastAsia="MS Mincho" w:cs="Arial"/>
              </w:rPr>
              <w:t>32</w:t>
            </w:r>
          </w:p>
        </w:tc>
        <w:tc>
          <w:tcPr>
            <w:tcW w:w="1134" w:type="dxa"/>
            <w:tcBorders>
              <w:top w:val="single" w:sz="4" w:space="0" w:color="auto"/>
              <w:left w:val="single" w:sz="4" w:space="0" w:color="auto"/>
              <w:bottom w:val="single" w:sz="4" w:space="0" w:color="auto"/>
              <w:right w:val="single" w:sz="4" w:space="0" w:color="auto"/>
            </w:tcBorders>
            <w:vAlign w:val="center"/>
          </w:tcPr>
          <w:p w14:paraId="0617B335" w14:textId="77777777" w:rsidR="00822CA8" w:rsidRPr="001D386E" w:rsidRDefault="00822CA8" w:rsidP="00F50483">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5642B937" w14:textId="77777777" w:rsidR="00822CA8" w:rsidRPr="001D386E" w:rsidRDefault="00822CA8" w:rsidP="00F50483">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58C85F53" w14:textId="77777777" w:rsidR="00822CA8" w:rsidRPr="001D386E" w:rsidRDefault="00822CA8" w:rsidP="00F50483">
            <w:pPr>
              <w:pStyle w:val="TAC"/>
              <w:rPr>
                <w:rFonts w:cs="Arial"/>
              </w:rPr>
            </w:pPr>
            <w:r w:rsidRPr="001D386E">
              <w:rPr>
                <w:rFonts w:cs="Arial"/>
              </w:rPr>
              <w:t>-100</w:t>
            </w:r>
          </w:p>
        </w:tc>
        <w:tc>
          <w:tcPr>
            <w:tcW w:w="886" w:type="dxa"/>
            <w:tcBorders>
              <w:top w:val="single" w:sz="4" w:space="0" w:color="auto"/>
              <w:left w:val="single" w:sz="4" w:space="0" w:color="auto"/>
              <w:bottom w:val="single" w:sz="4" w:space="0" w:color="auto"/>
              <w:right w:val="single" w:sz="4" w:space="0" w:color="auto"/>
            </w:tcBorders>
            <w:vAlign w:val="center"/>
          </w:tcPr>
          <w:p w14:paraId="19FDE605" w14:textId="77777777" w:rsidR="00822CA8" w:rsidRPr="001D386E" w:rsidRDefault="00822CA8" w:rsidP="00F50483">
            <w:pPr>
              <w:pStyle w:val="TAC"/>
              <w:rPr>
                <w:rFonts w:cs="Arial"/>
              </w:rPr>
            </w:pPr>
            <w:r w:rsidRPr="001D386E">
              <w:rPr>
                <w:rFonts w:cs="Arial"/>
              </w:rPr>
              <w:t>-97</w:t>
            </w:r>
          </w:p>
        </w:tc>
        <w:tc>
          <w:tcPr>
            <w:tcW w:w="860" w:type="dxa"/>
            <w:tcBorders>
              <w:top w:val="single" w:sz="4" w:space="0" w:color="auto"/>
              <w:left w:val="single" w:sz="4" w:space="0" w:color="auto"/>
              <w:bottom w:val="single" w:sz="4" w:space="0" w:color="auto"/>
              <w:right w:val="single" w:sz="4" w:space="0" w:color="auto"/>
            </w:tcBorders>
            <w:vAlign w:val="center"/>
          </w:tcPr>
          <w:p w14:paraId="3C6E12C0" w14:textId="77777777" w:rsidR="00822CA8" w:rsidRPr="001D386E" w:rsidRDefault="00822CA8" w:rsidP="00F50483">
            <w:pPr>
              <w:pStyle w:val="TAC"/>
              <w:rPr>
                <w:rFonts w:cs="Arial"/>
              </w:rPr>
            </w:pPr>
            <w:r w:rsidRPr="001D386E">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tcPr>
          <w:p w14:paraId="65D22DC8" w14:textId="77777777" w:rsidR="00822CA8" w:rsidRPr="001D386E" w:rsidRDefault="00822CA8" w:rsidP="00F50483">
            <w:pPr>
              <w:pStyle w:val="TAC"/>
              <w:rPr>
                <w:rFonts w:cs="Arial"/>
              </w:rPr>
            </w:pPr>
            <w:r w:rsidRPr="001D386E">
              <w:rPr>
                <w:rFonts w:cs="Arial"/>
              </w:rPr>
              <w:t>-94</w:t>
            </w:r>
          </w:p>
        </w:tc>
        <w:tc>
          <w:tcPr>
            <w:tcW w:w="838" w:type="dxa"/>
            <w:tcBorders>
              <w:top w:val="single" w:sz="4" w:space="0" w:color="auto"/>
              <w:left w:val="single" w:sz="4" w:space="0" w:color="auto"/>
              <w:bottom w:val="single" w:sz="4" w:space="0" w:color="auto"/>
              <w:right w:val="single" w:sz="4" w:space="0" w:color="auto"/>
            </w:tcBorders>
            <w:vAlign w:val="center"/>
          </w:tcPr>
          <w:p w14:paraId="4B335049" w14:textId="77777777" w:rsidR="00822CA8" w:rsidRPr="001D386E" w:rsidRDefault="00822CA8" w:rsidP="00F50483">
            <w:pPr>
              <w:pStyle w:val="TAC"/>
              <w:rPr>
                <w:rFonts w:cs="Arial"/>
              </w:rPr>
            </w:pPr>
            <w:r w:rsidRPr="001D386E">
              <w:rPr>
                <w:rFonts w:eastAsia="MS Mincho" w:cs="Arial"/>
              </w:rPr>
              <w:t>FDD</w:t>
            </w:r>
          </w:p>
        </w:tc>
      </w:tr>
      <w:tr w:rsidR="00822CA8" w:rsidRPr="001D386E" w14:paraId="6FF2A0AF" w14:textId="77777777" w:rsidTr="00F50483">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tcPr>
          <w:p w14:paraId="17EC8EE8" w14:textId="77777777" w:rsidR="00822CA8" w:rsidRPr="001D386E" w:rsidRDefault="00822CA8" w:rsidP="00F50483">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
          <w:p w14:paraId="693320A3" w14:textId="77777777" w:rsidR="00822CA8" w:rsidRPr="001D386E" w:rsidRDefault="00822CA8" w:rsidP="00F50483">
            <w:pPr>
              <w:pStyle w:val="TAC"/>
              <w:rPr>
                <w:rFonts w:cs="Arial"/>
              </w:rPr>
            </w:pPr>
            <w:r w:rsidRPr="001D386E">
              <w:rPr>
                <w:rFonts w:eastAsia="MS Mincho" w:cs="Arial"/>
              </w:rPr>
              <w:t>46</w:t>
            </w:r>
          </w:p>
        </w:tc>
        <w:tc>
          <w:tcPr>
            <w:tcW w:w="1134" w:type="dxa"/>
            <w:tcBorders>
              <w:top w:val="single" w:sz="4" w:space="0" w:color="auto"/>
              <w:left w:val="single" w:sz="4" w:space="0" w:color="auto"/>
              <w:bottom w:val="single" w:sz="4" w:space="0" w:color="auto"/>
              <w:right w:val="single" w:sz="4" w:space="0" w:color="auto"/>
            </w:tcBorders>
            <w:vAlign w:val="center"/>
          </w:tcPr>
          <w:p w14:paraId="6977FC8E" w14:textId="77777777" w:rsidR="00822CA8" w:rsidRPr="001D386E" w:rsidRDefault="00822CA8" w:rsidP="00F50483">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3B20D0A4" w14:textId="77777777" w:rsidR="00822CA8" w:rsidRPr="001D386E" w:rsidRDefault="00822CA8" w:rsidP="00F50483">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74F1037C" w14:textId="77777777" w:rsidR="00822CA8" w:rsidRPr="001D386E" w:rsidRDefault="00822CA8" w:rsidP="00F50483">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5D1F9911" w14:textId="77777777" w:rsidR="00822CA8" w:rsidRPr="001D386E" w:rsidRDefault="00822CA8" w:rsidP="00F50483">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
          <w:p w14:paraId="2040061B" w14:textId="77777777" w:rsidR="00822CA8" w:rsidRPr="001D386E" w:rsidRDefault="00822CA8" w:rsidP="00F50483">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533706FC" w14:textId="77777777" w:rsidR="00822CA8" w:rsidRPr="001D386E" w:rsidRDefault="00822CA8" w:rsidP="00F50483">
            <w:pPr>
              <w:pStyle w:val="TAC"/>
              <w:rPr>
                <w:rFonts w:cs="Arial"/>
              </w:rPr>
            </w:pPr>
            <w:r w:rsidRPr="001D386E">
              <w:rPr>
                <w:rFonts w:eastAsia="MS Mincho" w:cs="Arial"/>
              </w:rPr>
              <w:t>-90</w:t>
            </w:r>
          </w:p>
        </w:tc>
        <w:tc>
          <w:tcPr>
            <w:tcW w:w="838" w:type="dxa"/>
            <w:tcBorders>
              <w:top w:val="single" w:sz="4" w:space="0" w:color="auto"/>
              <w:left w:val="single" w:sz="4" w:space="0" w:color="auto"/>
              <w:bottom w:val="single" w:sz="4" w:space="0" w:color="auto"/>
              <w:right w:val="single" w:sz="4" w:space="0" w:color="auto"/>
            </w:tcBorders>
            <w:vAlign w:val="center"/>
          </w:tcPr>
          <w:p w14:paraId="0113CED6" w14:textId="77777777" w:rsidR="00822CA8" w:rsidRPr="001D386E" w:rsidRDefault="00822CA8" w:rsidP="00F50483">
            <w:pPr>
              <w:pStyle w:val="TAC"/>
              <w:rPr>
                <w:rFonts w:cs="Arial"/>
              </w:rPr>
            </w:pPr>
            <w:r w:rsidRPr="001D386E">
              <w:rPr>
                <w:rFonts w:eastAsia="MS Mincho" w:cs="Arial"/>
              </w:rPr>
              <w:t>TDD</w:t>
            </w:r>
          </w:p>
        </w:tc>
      </w:tr>
      <w:tr w:rsidR="00822CA8" w:rsidRPr="001D386E" w14:paraId="281E62A3" w14:textId="77777777" w:rsidTr="00F50483">
        <w:trPr>
          <w:gridAfter w:val="1"/>
          <w:wAfter w:w="7" w:type="dxa"/>
          <w:trHeight w:val="255"/>
        </w:trPr>
        <w:tc>
          <w:tcPr>
            <w:tcW w:w="1413" w:type="dxa"/>
            <w:vMerge w:val="restart"/>
            <w:shd w:val="clear" w:color="auto" w:fill="auto"/>
            <w:vAlign w:val="center"/>
          </w:tcPr>
          <w:p w14:paraId="4A0B5B93" w14:textId="77777777" w:rsidR="00822CA8" w:rsidRPr="001D386E" w:rsidRDefault="00822CA8" w:rsidP="00F50483">
            <w:pPr>
              <w:pStyle w:val="TAC"/>
              <w:rPr>
                <w:rFonts w:cs="Arial"/>
              </w:rPr>
            </w:pPr>
            <w:r w:rsidRPr="001D386E">
              <w:rPr>
                <w:rFonts w:cs="Arial"/>
              </w:rPr>
              <w:t>CA_4A-46A</w:t>
            </w:r>
          </w:p>
          <w:p w14:paraId="30C5017A" w14:textId="77777777" w:rsidR="00822CA8" w:rsidRPr="001D386E" w:rsidRDefault="00822CA8" w:rsidP="00F50483">
            <w:pPr>
              <w:pStyle w:val="TAC"/>
              <w:rPr>
                <w:rFonts w:cs="Arial"/>
              </w:rPr>
            </w:pPr>
            <w:r w:rsidRPr="001D386E">
              <w:rPr>
                <w:rFonts w:cs="Arial"/>
              </w:rPr>
              <w:t>CA_4A-46</w:t>
            </w:r>
            <w:r w:rsidRPr="001D386E">
              <w:rPr>
                <w:rFonts w:eastAsia="宋体" w:cs="Arial" w:hint="eastAsia"/>
                <w:lang w:eastAsia="zh-CN"/>
              </w:rPr>
              <w:t>C</w:t>
            </w:r>
          </w:p>
          <w:p w14:paraId="10D66E74" w14:textId="77777777" w:rsidR="00822CA8" w:rsidRPr="001D386E" w:rsidRDefault="00822CA8" w:rsidP="00F50483">
            <w:pPr>
              <w:pStyle w:val="TAC"/>
              <w:rPr>
                <w:rFonts w:cs="Arial"/>
              </w:rPr>
            </w:pPr>
            <w:r w:rsidRPr="001D386E">
              <w:rPr>
                <w:rFonts w:cs="Arial"/>
              </w:rPr>
              <w:t>CA_4A-46A-46A</w:t>
            </w:r>
          </w:p>
          <w:p w14:paraId="0D581669" w14:textId="77777777" w:rsidR="00822CA8" w:rsidRPr="001D386E" w:rsidRDefault="00822CA8" w:rsidP="00F50483">
            <w:pPr>
              <w:pStyle w:val="TAC"/>
              <w:rPr>
                <w:rFonts w:cs="Arial"/>
              </w:rPr>
            </w:pPr>
            <w:r w:rsidRPr="001D386E">
              <w:rPr>
                <w:rFonts w:cs="Arial"/>
              </w:rPr>
              <w:t>CA_4A-46A-46</w:t>
            </w:r>
            <w:r w:rsidRPr="001D386E">
              <w:rPr>
                <w:rFonts w:eastAsia="宋体" w:cs="Arial" w:hint="eastAsia"/>
                <w:lang w:eastAsia="zh-CN"/>
              </w:rPr>
              <w:t>C</w:t>
            </w:r>
          </w:p>
          <w:p w14:paraId="07606B73" w14:textId="77777777" w:rsidR="00822CA8" w:rsidRPr="001D386E" w:rsidRDefault="00822CA8" w:rsidP="00F50483">
            <w:pPr>
              <w:pStyle w:val="TAC"/>
              <w:rPr>
                <w:rFonts w:cs="Arial"/>
              </w:rPr>
            </w:pPr>
            <w:r w:rsidRPr="001D386E">
              <w:rPr>
                <w:rFonts w:cs="Arial"/>
              </w:rPr>
              <w:t>CA_4A-46D</w:t>
            </w:r>
          </w:p>
          <w:p w14:paraId="1906E230" w14:textId="77777777" w:rsidR="00822CA8" w:rsidRPr="001D386E" w:rsidRDefault="00822CA8" w:rsidP="00F50483">
            <w:pPr>
              <w:pStyle w:val="TAC"/>
              <w:rPr>
                <w:rFonts w:cs="Arial"/>
              </w:rPr>
            </w:pPr>
            <w:r w:rsidRPr="001D386E">
              <w:rPr>
                <w:rFonts w:cs="Arial"/>
              </w:rPr>
              <w:t>CA_4A-46A-46D</w:t>
            </w:r>
          </w:p>
        </w:tc>
        <w:tc>
          <w:tcPr>
            <w:tcW w:w="1003" w:type="dxa"/>
            <w:shd w:val="clear" w:color="auto" w:fill="auto"/>
            <w:vAlign w:val="center"/>
          </w:tcPr>
          <w:p w14:paraId="382002E3" w14:textId="77777777" w:rsidR="00822CA8" w:rsidRPr="001D386E" w:rsidRDefault="00822CA8" w:rsidP="00F50483">
            <w:pPr>
              <w:pStyle w:val="TAC"/>
              <w:rPr>
                <w:rFonts w:cs="Arial"/>
              </w:rPr>
            </w:pPr>
            <w:r w:rsidRPr="001D386E">
              <w:rPr>
                <w:rFonts w:cs="Arial"/>
              </w:rPr>
              <w:t>4</w:t>
            </w:r>
          </w:p>
        </w:tc>
        <w:tc>
          <w:tcPr>
            <w:tcW w:w="1134" w:type="dxa"/>
            <w:shd w:val="clear" w:color="auto" w:fill="auto"/>
            <w:vAlign w:val="center"/>
          </w:tcPr>
          <w:p w14:paraId="3F1B81D3" w14:textId="77777777" w:rsidR="00822CA8" w:rsidRPr="001D386E" w:rsidRDefault="00822CA8" w:rsidP="00F50483">
            <w:pPr>
              <w:pStyle w:val="TAC"/>
              <w:rPr>
                <w:rFonts w:cs="Arial"/>
              </w:rPr>
            </w:pPr>
          </w:p>
        </w:tc>
        <w:tc>
          <w:tcPr>
            <w:tcW w:w="888" w:type="dxa"/>
            <w:shd w:val="clear" w:color="auto" w:fill="auto"/>
            <w:vAlign w:val="center"/>
          </w:tcPr>
          <w:p w14:paraId="1D5060CF" w14:textId="77777777" w:rsidR="00822CA8" w:rsidRPr="001D386E" w:rsidRDefault="00822CA8" w:rsidP="00F50483">
            <w:pPr>
              <w:pStyle w:val="TAC"/>
              <w:rPr>
                <w:rFonts w:cs="Arial"/>
              </w:rPr>
            </w:pPr>
          </w:p>
        </w:tc>
        <w:tc>
          <w:tcPr>
            <w:tcW w:w="771" w:type="dxa"/>
            <w:shd w:val="clear" w:color="auto" w:fill="auto"/>
            <w:vAlign w:val="center"/>
          </w:tcPr>
          <w:p w14:paraId="2F9EA0EB" w14:textId="77777777" w:rsidR="00822CA8" w:rsidRPr="001D386E" w:rsidRDefault="00822CA8" w:rsidP="00F50483">
            <w:pPr>
              <w:pStyle w:val="TAC"/>
              <w:rPr>
                <w:rFonts w:cs="Arial"/>
              </w:rPr>
            </w:pPr>
            <w:r w:rsidRPr="001D386E">
              <w:rPr>
                <w:rFonts w:eastAsia="MS Mincho" w:cs="Arial"/>
              </w:rPr>
              <w:t>-100</w:t>
            </w:r>
          </w:p>
        </w:tc>
        <w:tc>
          <w:tcPr>
            <w:tcW w:w="886" w:type="dxa"/>
            <w:shd w:val="clear" w:color="auto" w:fill="auto"/>
            <w:vAlign w:val="center"/>
          </w:tcPr>
          <w:p w14:paraId="7390284A" w14:textId="77777777" w:rsidR="00822CA8" w:rsidRPr="001D386E" w:rsidRDefault="00822CA8" w:rsidP="00F50483">
            <w:pPr>
              <w:pStyle w:val="TAC"/>
              <w:rPr>
                <w:rFonts w:cs="Arial"/>
              </w:rPr>
            </w:pPr>
            <w:r w:rsidRPr="001D386E">
              <w:rPr>
                <w:rFonts w:eastAsia="MS Mincho" w:cs="Arial"/>
              </w:rPr>
              <w:t>-97</w:t>
            </w:r>
          </w:p>
        </w:tc>
        <w:tc>
          <w:tcPr>
            <w:tcW w:w="860" w:type="dxa"/>
            <w:shd w:val="clear" w:color="auto" w:fill="auto"/>
            <w:vAlign w:val="center"/>
          </w:tcPr>
          <w:p w14:paraId="7C66A5AD" w14:textId="77777777" w:rsidR="00822CA8" w:rsidRPr="001D386E" w:rsidRDefault="00822CA8" w:rsidP="00F50483">
            <w:pPr>
              <w:pStyle w:val="TAC"/>
              <w:rPr>
                <w:rFonts w:cs="Arial"/>
              </w:rPr>
            </w:pPr>
            <w:r w:rsidRPr="001D386E">
              <w:rPr>
                <w:rFonts w:eastAsia="MS Mincho" w:cs="Arial"/>
              </w:rPr>
              <w:t>-95.2</w:t>
            </w:r>
          </w:p>
        </w:tc>
        <w:tc>
          <w:tcPr>
            <w:tcW w:w="900" w:type="dxa"/>
            <w:shd w:val="clear" w:color="auto" w:fill="auto"/>
            <w:vAlign w:val="center"/>
          </w:tcPr>
          <w:p w14:paraId="08EED55D" w14:textId="77777777" w:rsidR="00822CA8" w:rsidRPr="001D386E" w:rsidRDefault="00822CA8" w:rsidP="00F50483">
            <w:pPr>
              <w:pStyle w:val="TAC"/>
              <w:rPr>
                <w:rFonts w:cs="Arial"/>
              </w:rPr>
            </w:pPr>
            <w:r w:rsidRPr="001D386E">
              <w:rPr>
                <w:rFonts w:eastAsia="MS Mincho" w:cs="Arial"/>
              </w:rPr>
              <w:t>-94</w:t>
            </w:r>
          </w:p>
        </w:tc>
        <w:tc>
          <w:tcPr>
            <w:tcW w:w="838" w:type="dxa"/>
            <w:shd w:val="clear" w:color="auto" w:fill="auto"/>
            <w:vAlign w:val="center"/>
          </w:tcPr>
          <w:p w14:paraId="4D7BF979" w14:textId="77777777" w:rsidR="00822CA8" w:rsidRPr="001D386E" w:rsidRDefault="00822CA8" w:rsidP="00F50483">
            <w:pPr>
              <w:pStyle w:val="TAC"/>
              <w:rPr>
                <w:rFonts w:cs="Arial"/>
              </w:rPr>
            </w:pPr>
            <w:r w:rsidRPr="001D386E">
              <w:rPr>
                <w:rFonts w:cs="Arial"/>
              </w:rPr>
              <w:t>FDD</w:t>
            </w:r>
          </w:p>
        </w:tc>
      </w:tr>
      <w:tr w:rsidR="00822CA8" w:rsidRPr="001D386E" w14:paraId="2335022A" w14:textId="77777777" w:rsidTr="00F50483">
        <w:trPr>
          <w:gridAfter w:val="1"/>
          <w:wAfter w:w="7" w:type="dxa"/>
          <w:trHeight w:val="255"/>
        </w:trPr>
        <w:tc>
          <w:tcPr>
            <w:tcW w:w="1413" w:type="dxa"/>
            <w:vMerge/>
            <w:shd w:val="clear" w:color="auto" w:fill="auto"/>
            <w:vAlign w:val="center"/>
          </w:tcPr>
          <w:p w14:paraId="30BACC3A" w14:textId="77777777" w:rsidR="00822CA8" w:rsidRPr="001D386E" w:rsidRDefault="00822CA8" w:rsidP="00F50483">
            <w:pPr>
              <w:pStyle w:val="TAC"/>
              <w:rPr>
                <w:rFonts w:cs="Arial"/>
              </w:rPr>
            </w:pPr>
          </w:p>
        </w:tc>
        <w:tc>
          <w:tcPr>
            <w:tcW w:w="1003" w:type="dxa"/>
            <w:shd w:val="clear" w:color="auto" w:fill="auto"/>
            <w:vAlign w:val="center"/>
          </w:tcPr>
          <w:p w14:paraId="09398BB7" w14:textId="77777777" w:rsidR="00822CA8" w:rsidRPr="001D386E" w:rsidRDefault="00822CA8" w:rsidP="00F50483">
            <w:pPr>
              <w:pStyle w:val="TAC"/>
              <w:rPr>
                <w:rFonts w:cs="Arial"/>
              </w:rPr>
            </w:pPr>
            <w:r w:rsidRPr="001D386E">
              <w:rPr>
                <w:rFonts w:cs="Arial"/>
              </w:rPr>
              <w:t>46</w:t>
            </w:r>
          </w:p>
        </w:tc>
        <w:tc>
          <w:tcPr>
            <w:tcW w:w="1134" w:type="dxa"/>
            <w:shd w:val="clear" w:color="auto" w:fill="auto"/>
            <w:vAlign w:val="center"/>
          </w:tcPr>
          <w:p w14:paraId="7FB19942" w14:textId="77777777" w:rsidR="00822CA8" w:rsidRPr="001D386E" w:rsidRDefault="00822CA8" w:rsidP="00F50483">
            <w:pPr>
              <w:pStyle w:val="TAC"/>
              <w:rPr>
                <w:rFonts w:cs="Arial"/>
              </w:rPr>
            </w:pPr>
          </w:p>
        </w:tc>
        <w:tc>
          <w:tcPr>
            <w:tcW w:w="888" w:type="dxa"/>
            <w:shd w:val="clear" w:color="auto" w:fill="auto"/>
            <w:vAlign w:val="center"/>
          </w:tcPr>
          <w:p w14:paraId="5B517881" w14:textId="77777777" w:rsidR="00822CA8" w:rsidRPr="001D386E" w:rsidRDefault="00822CA8" w:rsidP="00F50483">
            <w:pPr>
              <w:pStyle w:val="TAC"/>
              <w:rPr>
                <w:rFonts w:cs="Arial"/>
              </w:rPr>
            </w:pPr>
          </w:p>
        </w:tc>
        <w:tc>
          <w:tcPr>
            <w:tcW w:w="771" w:type="dxa"/>
            <w:shd w:val="clear" w:color="auto" w:fill="auto"/>
            <w:vAlign w:val="center"/>
          </w:tcPr>
          <w:p w14:paraId="5F88CCB2" w14:textId="77777777" w:rsidR="00822CA8" w:rsidRPr="001D386E" w:rsidRDefault="00822CA8" w:rsidP="00F50483">
            <w:pPr>
              <w:pStyle w:val="TAC"/>
              <w:rPr>
                <w:rFonts w:cs="Arial"/>
              </w:rPr>
            </w:pPr>
          </w:p>
        </w:tc>
        <w:tc>
          <w:tcPr>
            <w:tcW w:w="886" w:type="dxa"/>
            <w:shd w:val="clear" w:color="auto" w:fill="auto"/>
            <w:vAlign w:val="center"/>
          </w:tcPr>
          <w:p w14:paraId="1E21AEB8" w14:textId="77777777" w:rsidR="00822CA8" w:rsidRPr="001D386E" w:rsidRDefault="00822CA8" w:rsidP="00F50483">
            <w:pPr>
              <w:pStyle w:val="TAC"/>
              <w:rPr>
                <w:rFonts w:cs="Arial"/>
              </w:rPr>
            </w:pPr>
          </w:p>
        </w:tc>
        <w:tc>
          <w:tcPr>
            <w:tcW w:w="860" w:type="dxa"/>
            <w:shd w:val="clear" w:color="auto" w:fill="auto"/>
            <w:vAlign w:val="center"/>
          </w:tcPr>
          <w:p w14:paraId="0D388B75" w14:textId="77777777" w:rsidR="00822CA8" w:rsidRPr="001D386E" w:rsidRDefault="00822CA8" w:rsidP="00F50483">
            <w:pPr>
              <w:pStyle w:val="TAC"/>
              <w:rPr>
                <w:rFonts w:cs="Arial"/>
              </w:rPr>
            </w:pPr>
          </w:p>
        </w:tc>
        <w:tc>
          <w:tcPr>
            <w:tcW w:w="900" w:type="dxa"/>
            <w:shd w:val="clear" w:color="auto" w:fill="auto"/>
            <w:vAlign w:val="center"/>
          </w:tcPr>
          <w:p w14:paraId="4D4ACD56" w14:textId="77777777" w:rsidR="00822CA8" w:rsidRPr="001D386E" w:rsidRDefault="00822CA8" w:rsidP="00F50483">
            <w:pPr>
              <w:pStyle w:val="TAC"/>
              <w:rPr>
                <w:rFonts w:cs="Arial"/>
              </w:rPr>
            </w:pPr>
            <w:r w:rsidRPr="001D386E">
              <w:rPr>
                <w:rFonts w:cs="Arial"/>
              </w:rPr>
              <w:t>-90</w:t>
            </w:r>
          </w:p>
        </w:tc>
        <w:tc>
          <w:tcPr>
            <w:tcW w:w="838" w:type="dxa"/>
            <w:shd w:val="clear" w:color="auto" w:fill="auto"/>
            <w:vAlign w:val="center"/>
          </w:tcPr>
          <w:p w14:paraId="49B4412C" w14:textId="77777777" w:rsidR="00822CA8" w:rsidRPr="001D386E" w:rsidRDefault="00822CA8" w:rsidP="00F50483">
            <w:pPr>
              <w:pStyle w:val="TAC"/>
              <w:rPr>
                <w:rFonts w:cs="Arial"/>
              </w:rPr>
            </w:pPr>
            <w:r w:rsidRPr="001D386E">
              <w:rPr>
                <w:rFonts w:cs="Arial"/>
              </w:rPr>
              <w:t>TDD</w:t>
            </w:r>
          </w:p>
        </w:tc>
      </w:tr>
      <w:tr w:rsidR="00822CA8" w:rsidRPr="001D386E" w14:paraId="20B120F5" w14:textId="77777777" w:rsidTr="00F50483">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hideMark/>
          </w:tcPr>
          <w:p w14:paraId="43A0BC2E" w14:textId="77777777" w:rsidR="00822CA8" w:rsidRPr="001D386E" w:rsidRDefault="00822CA8" w:rsidP="00F50483">
            <w:pPr>
              <w:pStyle w:val="TAH"/>
              <w:rPr>
                <w:rFonts w:cs="Arial"/>
                <w:b w:val="0"/>
              </w:rPr>
            </w:pPr>
            <w:r w:rsidRPr="001D386E">
              <w:rPr>
                <w:rFonts w:cs="Arial"/>
                <w:b w:val="0"/>
              </w:rPr>
              <w:t>CA_</w:t>
            </w:r>
            <w:r w:rsidRPr="001D386E">
              <w:rPr>
                <w:rFonts w:eastAsia="宋体" w:cs="Arial" w:hint="eastAsia"/>
                <w:b w:val="0"/>
                <w:lang w:eastAsia="zh-CN"/>
              </w:rPr>
              <w:t>5</w:t>
            </w:r>
            <w:r w:rsidRPr="001D386E">
              <w:rPr>
                <w:rFonts w:cs="Arial"/>
                <w:b w:val="0"/>
              </w:rPr>
              <w:t>A-</w:t>
            </w:r>
            <w:r w:rsidRPr="001D386E">
              <w:rPr>
                <w:rFonts w:eastAsia="宋体" w:cs="Arial" w:hint="eastAsia"/>
                <w:b w:val="0"/>
                <w:lang w:eastAsia="zh-CN"/>
              </w:rPr>
              <w:t>7A-</w:t>
            </w:r>
            <w:r w:rsidRPr="001D386E">
              <w:rPr>
                <w:rFonts w:cs="Arial"/>
                <w:b w:val="0"/>
              </w:rPr>
              <w:t>46A</w:t>
            </w:r>
          </w:p>
          <w:p w14:paraId="08601006" w14:textId="77777777" w:rsidR="00822CA8" w:rsidRPr="001D386E" w:rsidRDefault="00822CA8" w:rsidP="00F50483">
            <w:pPr>
              <w:pStyle w:val="TAH"/>
              <w:rPr>
                <w:rFonts w:cs="Arial"/>
                <w:b w:val="0"/>
              </w:rPr>
            </w:pPr>
            <w:r w:rsidRPr="001D386E">
              <w:rPr>
                <w:rFonts w:cs="Arial"/>
                <w:b w:val="0"/>
              </w:rPr>
              <w:t>CA_5A-7A-</w:t>
            </w:r>
            <w:r w:rsidRPr="001D386E">
              <w:rPr>
                <w:rFonts w:cs="Arial" w:hint="eastAsia"/>
                <w:b w:val="0"/>
              </w:rPr>
              <w:t>46</w:t>
            </w:r>
            <w:r w:rsidRPr="001D386E">
              <w:rPr>
                <w:rFonts w:cs="Arial"/>
                <w:b w:val="0"/>
              </w:rPr>
              <w:t>C</w:t>
            </w:r>
          </w:p>
          <w:p w14:paraId="68536B74" w14:textId="77777777" w:rsidR="00822CA8" w:rsidRPr="001D386E" w:rsidRDefault="00822CA8" w:rsidP="00F50483">
            <w:pPr>
              <w:pStyle w:val="TAH"/>
              <w:rPr>
                <w:rFonts w:eastAsia="宋体" w:cs="Arial"/>
                <w:b w:val="0"/>
                <w:bCs/>
                <w:lang w:eastAsia="zh-CN"/>
              </w:rPr>
            </w:pPr>
            <w:r w:rsidRPr="001D386E">
              <w:rPr>
                <w:rFonts w:cs="Arial"/>
                <w:b w:val="0"/>
              </w:rPr>
              <w:t>CA_5A-7A-46</w:t>
            </w:r>
            <w:r w:rsidRPr="001D386E">
              <w:rPr>
                <w:rFonts w:eastAsia="宋体" w:cs="Arial"/>
                <w:b w:val="0"/>
                <w:lang w:eastAsia="zh-CN"/>
              </w:rPr>
              <w:t>D</w:t>
            </w:r>
          </w:p>
        </w:tc>
        <w:tc>
          <w:tcPr>
            <w:tcW w:w="1003" w:type="dxa"/>
            <w:tcBorders>
              <w:top w:val="single" w:sz="4" w:space="0" w:color="auto"/>
              <w:left w:val="single" w:sz="4" w:space="0" w:color="auto"/>
              <w:bottom w:val="single" w:sz="4" w:space="0" w:color="auto"/>
              <w:right w:val="single" w:sz="4" w:space="0" w:color="auto"/>
            </w:tcBorders>
            <w:vAlign w:val="center"/>
            <w:hideMark/>
          </w:tcPr>
          <w:p w14:paraId="634E2099" w14:textId="77777777" w:rsidR="00822CA8" w:rsidRPr="001D386E" w:rsidRDefault="00822CA8" w:rsidP="00F50483">
            <w:pPr>
              <w:pStyle w:val="TAC"/>
              <w:rPr>
                <w:rFonts w:cs="Arial"/>
              </w:rPr>
            </w:pPr>
            <w:r w:rsidRPr="001D386E">
              <w:rPr>
                <w:rFonts w:eastAsia="宋体" w:cs="Arial" w:hint="eastAsia"/>
                <w:lang w:eastAsia="zh-CN"/>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457728" w14:textId="77777777" w:rsidR="00822CA8" w:rsidRPr="001D386E" w:rsidRDefault="00822CA8" w:rsidP="00F50483">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4EF910BF" w14:textId="77777777" w:rsidR="00822CA8" w:rsidRPr="001D386E" w:rsidRDefault="00822CA8" w:rsidP="00F50483">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440459B6" w14:textId="77777777" w:rsidR="00822CA8" w:rsidRPr="001D386E" w:rsidRDefault="00822CA8" w:rsidP="00F50483">
            <w:pPr>
              <w:pStyle w:val="TAC"/>
              <w:rPr>
                <w:rFonts w:cs="Arial"/>
              </w:rPr>
            </w:pPr>
            <w:r w:rsidRPr="001D386E">
              <w:rPr>
                <w:rFonts w:eastAsia="宋体" w:cs="Arial" w:hint="eastAsia"/>
                <w:lang w:eastAsia="zh-CN"/>
              </w:rPr>
              <w:t>-98</w:t>
            </w:r>
          </w:p>
        </w:tc>
        <w:tc>
          <w:tcPr>
            <w:tcW w:w="886" w:type="dxa"/>
            <w:tcBorders>
              <w:top w:val="single" w:sz="4" w:space="0" w:color="auto"/>
              <w:left w:val="single" w:sz="4" w:space="0" w:color="auto"/>
              <w:bottom w:val="single" w:sz="4" w:space="0" w:color="auto"/>
              <w:right w:val="single" w:sz="4" w:space="0" w:color="auto"/>
            </w:tcBorders>
            <w:vAlign w:val="center"/>
            <w:hideMark/>
          </w:tcPr>
          <w:p w14:paraId="75F26B4A" w14:textId="77777777" w:rsidR="00822CA8" w:rsidRPr="001D386E" w:rsidRDefault="00822CA8" w:rsidP="00F50483">
            <w:pPr>
              <w:pStyle w:val="TAC"/>
              <w:rPr>
                <w:rFonts w:cs="Arial"/>
              </w:rPr>
            </w:pPr>
            <w:r w:rsidRPr="001D386E">
              <w:rPr>
                <w:rFonts w:cs="Arial"/>
              </w:rPr>
              <w:t>-9</w:t>
            </w:r>
            <w:r w:rsidRPr="001D386E">
              <w:rPr>
                <w:rFonts w:eastAsia="宋体" w:cs="Arial" w:hint="eastAsia"/>
                <w:lang w:eastAsia="zh-CN"/>
              </w:rPr>
              <w:t>5</w:t>
            </w:r>
          </w:p>
        </w:tc>
        <w:tc>
          <w:tcPr>
            <w:tcW w:w="860" w:type="dxa"/>
            <w:tcBorders>
              <w:top w:val="single" w:sz="4" w:space="0" w:color="auto"/>
              <w:left w:val="single" w:sz="4" w:space="0" w:color="auto"/>
              <w:bottom w:val="single" w:sz="4" w:space="0" w:color="auto"/>
              <w:right w:val="single" w:sz="4" w:space="0" w:color="auto"/>
            </w:tcBorders>
            <w:vAlign w:val="center"/>
            <w:hideMark/>
          </w:tcPr>
          <w:p w14:paraId="700ADD5B" w14:textId="77777777" w:rsidR="00822CA8" w:rsidRPr="001D386E" w:rsidRDefault="00822CA8" w:rsidP="00F50483">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6BDAE66A" w14:textId="77777777" w:rsidR="00822CA8" w:rsidRPr="001D386E" w:rsidRDefault="00822CA8" w:rsidP="00F50483">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47C6622D" w14:textId="77777777" w:rsidR="00822CA8" w:rsidRPr="001D386E" w:rsidRDefault="00822CA8" w:rsidP="00F50483">
            <w:pPr>
              <w:pStyle w:val="TAC"/>
              <w:rPr>
                <w:rFonts w:cs="Arial"/>
              </w:rPr>
            </w:pPr>
            <w:r w:rsidRPr="001D386E">
              <w:rPr>
                <w:rFonts w:cs="Arial"/>
              </w:rPr>
              <w:t>FDD</w:t>
            </w:r>
          </w:p>
        </w:tc>
      </w:tr>
      <w:tr w:rsidR="00822CA8" w:rsidRPr="001D386E" w14:paraId="1AC3758C" w14:textId="77777777" w:rsidTr="00F50483">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hideMark/>
          </w:tcPr>
          <w:p w14:paraId="464A0ADB" w14:textId="77777777" w:rsidR="00822CA8" w:rsidRPr="001D386E" w:rsidRDefault="00822CA8" w:rsidP="00F50483">
            <w:pPr>
              <w:pStyle w:val="TAH"/>
              <w:rPr>
                <w:rFonts w:cs="Arial"/>
                <w:bCs/>
              </w:rPr>
            </w:pPr>
          </w:p>
        </w:tc>
        <w:tc>
          <w:tcPr>
            <w:tcW w:w="1003" w:type="dxa"/>
            <w:tcBorders>
              <w:top w:val="single" w:sz="4" w:space="0" w:color="auto"/>
              <w:left w:val="single" w:sz="4" w:space="0" w:color="auto"/>
              <w:right w:val="single" w:sz="4" w:space="0" w:color="auto"/>
            </w:tcBorders>
            <w:vAlign w:val="center"/>
            <w:hideMark/>
          </w:tcPr>
          <w:p w14:paraId="218F41B6" w14:textId="77777777" w:rsidR="00822CA8" w:rsidRPr="001D386E" w:rsidRDefault="00822CA8" w:rsidP="00F50483">
            <w:pPr>
              <w:pStyle w:val="TAC"/>
              <w:rPr>
                <w:rFonts w:cs="Arial"/>
              </w:rPr>
            </w:pPr>
            <w:r w:rsidRPr="001D386E">
              <w:rPr>
                <w:rFonts w:eastAsia="宋体" w:cs="Arial" w:hint="eastAsia"/>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D8A7E8" w14:textId="77777777" w:rsidR="00822CA8" w:rsidRPr="001D386E" w:rsidRDefault="00822CA8" w:rsidP="00F50483">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05AE1905" w14:textId="77777777" w:rsidR="00822CA8" w:rsidRPr="001D386E" w:rsidRDefault="00822CA8" w:rsidP="00F50483">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03028EF7" w14:textId="77777777" w:rsidR="00822CA8" w:rsidRPr="001D386E" w:rsidRDefault="00822CA8" w:rsidP="00F50483">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14334B69" w14:textId="77777777" w:rsidR="00822CA8" w:rsidRPr="001D386E" w:rsidRDefault="00822CA8" w:rsidP="00F50483">
            <w:pPr>
              <w:pStyle w:val="TAC"/>
              <w:rPr>
                <w:rFonts w:cs="Arial"/>
              </w:rPr>
            </w:pPr>
            <w:r w:rsidRPr="001D386E">
              <w:rPr>
                <w:rFonts w:cs="Arial"/>
              </w:rPr>
              <w:t>-95</w:t>
            </w:r>
          </w:p>
        </w:tc>
        <w:tc>
          <w:tcPr>
            <w:tcW w:w="860" w:type="dxa"/>
            <w:tcBorders>
              <w:top w:val="single" w:sz="4" w:space="0" w:color="auto"/>
              <w:left w:val="single" w:sz="4" w:space="0" w:color="auto"/>
              <w:bottom w:val="single" w:sz="4" w:space="0" w:color="auto"/>
              <w:right w:val="single" w:sz="4" w:space="0" w:color="auto"/>
            </w:tcBorders>
            <w:vAlign w:val="center"/>
            <w:hideMark/>
          </w:tcPr>
          <w:p w14:paraId="0EE0BF09" w14:textId="77777777" w:rsidR="00822CA8" w:rsidRPr="001D386E" w:rsidRDefault="00822CA8" w:rsidP="00F50483">
            <w:pPr>
              <w:pStyle w:val="TAC"/>
              <w:rPr>
                <w:rFonts w:cs="Arial"/>
              </w:rPr>
            </w:pPr>
            <w:r w:rsidRPr="001D386E">
              <w:rPr>
                <w:rFonts w:eastAsia="宋体" w:cs="Arial" w:hint="eastAsia"/>
                <w:lang w:eastAsia="zh-CN"/>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14:paraId="5F0D761D" w14:textId="77777777" w:rsidR="00822CA8" w:rsidRPr="001D386E" w:rsidRDefault="00822CA8" w:rsidP="00F50483">
            <w:pPr>
              <w:pStyle w:val="TAC"/>
              <w:rPr>
                <w:rFonts w:cs="Arial"/>
              </w:rPr>
            </w:pPr>
            <w:r w:rsidRPr="001D386E">
              <w:rPr>
                <w:rFonts w:eastAsia="宋体" w:cs="Arial" w:hint="eastAsia"/>
                <w:lang w:eastAsia="zh-CN"/>
              </w:rPr>
              <w:t>-92</w:t>
            </w:r>
          </w:p>
        </w:tc>
        <w:tc>
          <w:tcPr>
            <w:tcW w:w="838" w:type="dxa"/>
            <w:tcBorders>
              <w:top w:val="single" w:sz="4" w:space="0" w:color="auto"/>
              <w:left w:val="single" w:sz="4" w:space="0" w:color="auto"/>
              <w:right w:val="single" w:sz="4" w:space="0" w:color="auto"/>
            </w:tcBorders>
            <w:vAlign w:val="center"/>
            <w:hideMark/>
          </w:tcPr>
          <w:p w14:paraId="22791911" w14:textId="77777777" w:rsidR="00822CA8" w:rsidRPr="001D386E" w:rsidRDefault="00822CA8" w:rsidP="00F50483">
            <w:pPr>
              <w:pStyle w:val="TAC"/>
              <w:rPr>
                <w:rFonts w:cs="Arial"/>
              </w:rPr>
            </w:pPr>
            <w:r w:rsidRPr="001D386E">
              <w:rPr>
                <w:rFonts w:cs="Arial"/>
              </w:rPr>
              <w:t>FDD</w:t>
            </w:r>
          </w:p>
        </w:tc>
      </w:tr>
      <w:tr w:rsidR="00822CA8" w:rsidRPr="001D386E" w14:paraId="23F2018D" w14:textId="77777777" w:rsidTr="00F50483">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hideMark/>
          </w:tcPr>
          <w:p w14:paraId="57814391" w14:textId="77777777" w:rsidR="00822CA8" w:rsidRPr="001D386E" w:rsidRDefault="00822CA8" w:rsidP="00F50483">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1509E500" w14:textId="77777777" w:rsidR="00822CA8" w:rsidRPr="001D386E" w:rsidRDefault="00822CA8" w:rsidP="00F50483">
            <w:pPr>
              <w:pStyle w:val="TAC"/>
              <w:rPr>
                <w:rFonts w:cs="Arial"/>
              </w:rPr>
            </w:pPr>
            <w:r w:rsidRPr="001D386E">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A2E3E1" w14:textId="77777777" w:rsidR="00822CA8" w:rsidRPr="001D386E" w:rsidRDefault="00822CA8" w:rsidP="00F50483">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7F0CEF06" w14:textId="77777777" w:rsidR="00822CA8" w:rsidRPr="001D386E" w:rsidRDefault="00822CA8" w:rsidP="00F50483">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2E3AB38A" w14:textId="77777777" w:rsidR="00822CA8" w:rsidRPr="001D386E" w:rsidRDefault="00822CA8" w:rsidP="00F50483">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1D068070" w14:textId="77777777" w:rsidR="00822CA8" w:rsidRPr="001D386E" w:rsidRDefault="00822CA8" w:rsidP="00F50483">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hideMark/>
          </w:tcPr>
          <w:p w14:paraId="1D7A1138" w14:textId="77777777" w:rsidR="00822CA8" w:rsidRPr="001D386E" w:rsidRDefault="00822CA8" w:rsidP="00F50483">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6EF36496" w14:textId="77777777" w:rsidR="00822CA8" w:rsidRPr="001D386E" w:rsidRDefault="00822CA8" w:rsidP="00F50483">
            <w:pPr>
              <w:pStyle w:val="TAC"/>
              <w:rPr>
                <w:rFonts w:cs="Arial"/>
              </w:rPr>
            </w:pPr>
            <w:r w:rsidRPr="001D386E">
              <w:rPr>
                <w:rFonts w:cs="Arial"/>
              </w:rPr>
              <w:t>-90</w:t>
            </w:r>
          </w:p>
        </w:tc>
        <w:tc>
          <w:tcPr>
            <w:tcW w:w="838" w:type="dxa"/>
            <w:tcBorders>
              <w:top w:val="single" w:sz="4" w:space="0" w:color="auto"/>
              <w:left w:val="single" w:sz="4" w:space="0" w:color="auto"/>
              <w:bottom w:val="single" w:sz="4" w:space="0" w:color="auto"/>
              <w:right w:val="single" w:sz="4" w:space="0" w:color="auto"/>
            </w:tcBorders>
            <w:vAlign w:val="center"/>
            <w:hideMark/>
          </w:tcPr>
          <w:p w14:paraId="0A66C721" w14:textId="77777777" w:rsidR="00822CA8" w:rsidRPr="001D386E" w:rsidRDefault="00822CA8" w:rsidP="00F50483">
            <w:pPr>
              <w:pStyle w:val="TAC"/>
              <w:rPr>
                <w:rFonts w:cs="Arial"/>
              </w:rPr>
            </w:pPr>
            <w:r w:rsidRPr="001D386E">
              <w:rPr>
                <w:rFonts w:cs="Arial"/>
              </w:rPr>
              <w:t>TDD</w:t>
            </w:r>
          </w:p>
        </w:tc>
      </w:tr>
      <w:tr w:rsidR="00822CA8" w:rsidRPr="001D386E" w14:paraId="06CF7641" w14:textId="77777777" w:rsidTr="00F50483">
        <w:trPr>
          <w:gridAfter w:val="1"/>
          <w:wAfter w:w="7" w:type="dxa"/>
          <w:trHeight w:val="255"/>
        </w:trPr>
        <w:tc>
          <w:tcPr>
            <w:tcW w:w="1413" w:type="dxa"/>
            <w:vMerge/>
            <w:shd w:val="clear" w:color="auto" w:fill="auto"/>
            <w:vAlign w:val="center"/>
          </w:tcPr>
          <w:p w14:paraId="1632396B" w14:textId="77777777" w:rsidR="00822CA8" w:rsidRPr="001D386E" w:rsidRDefault="00822CA8" w:rsidP="00F50483">
            <w:pPr>
              <w:pStyle w:val="TAC"/>
              <w:rPr>
                <w:rFonts w:cs="Arial"/>
              </w:rPr>
            </w:pPr>
          </w:p>
        </w:tc>
        <w:tc>
          <w:tcPr>
            <w:tcW w:w="1003" w:type="dxa"/>
            <w:shd w:val="clear" w:color="auto" w:fill="auto"/>
            <w:vAlign w:val="center"/>
          </w:tcPr>
          <w:p w14:paraId="1FD18462" w14:textId="77777777" w:rsidR="00822CA8" w:rsidRPr="001D386E" w:rsidRDefault="00822CA8" w:rsidP="00F50483">
            <w:pPr>
              <w:pStyle w:val="TAC"/>
              <w:rPr>
                <w:rFonts w:cs="Arial"/>
              </w:rPr>
            </w:pPr>
            <w:r w:rsidRPr="001D386E">
              <w:rPr>
                <w:rFonts w:cs="Arial"/>
              </w:rPr>
              <w:t>46</w:t>
            </w:r>
          </w:p>
        </w:tc>
        <w:tc>
          <w:tcPr>
            <w:tcW w:w="1134" w:type="dxa"/>
            <w:shd w:val="clear" w:color="auto" w:fill="auto"/>
            <w:vAlign w:val="center"/>
          </w:tcPr>
          <w:p w14:paraId="43D05428" w14:textId="77777777" w:rsidR="00822CA8" w:rsidRPr="001D386E" w:rsidRDefault="00822CA8" w:rsidP="00F50483">
            <w:pPr>
              <w:pStyle w:val="TAC"/>
              <w:rPr>
                <w:rFonts w:cs="Arial"/>
              </w:rPr>
            </w:pPr>
          </w:p>
        </w:tc>
        <w:tc>
          <w:tcPr>
            <w:tcW w:w="888" w:type="dxa"/>
            <w:shd w:val="clear" w:color="auto" w:fill="auto"/>
            <w:vAlign w:val="center"/>
          </w:tcPr>
          <w:p w14:paraId="2A3950FC" w14:textId="77777777" w:rsidR="00822CA8" w:rsidRPr="001D386E" w:rsidRDefault="00822CA8" w:rsidP="00F50483">
            <w:pPr>
              <w:pStyle w:val="TAC"/>
              <w:rPr>
                <w:rFonts w:cs="Arial"/>
              </w:rPr>
            </w:pPr>
          </w:p>
        </w:tc>
        <w:tc>
          <w:tcPr>
            <w:tcW w:w="771" w:type="dxa"/>
            <w:shd w:val="clear" w:color="auto" w:fill="auto"/>
            <w:vAlign w:val="center"/>
          </w:tcPr>
          <w:p w14:paraId="73E48DD7" w14:textId="77777777" w:rsidR="00822CA8" w:rsidRPr="001D386E" w:rsidRDefault="00822CA8" w:rsidP="00F50483">
            <w:pPr>
              <w:pStyle w:val="TAC"/>
              <w:rPr>
                <w:rFonts w:cs="Arial"/>
              </w:rPr>
            </w:pPr>
          </w:p>
        </w:tc>
        <w:tc>
          <w:tcPr>
            <w:tcW w:w="886" w:type="dxa"/>
            <w:shd w:val="clear" w:color="auto" w:fill="auto"/>
            <w:vAlign w:val="center"/>
          </w:tcPr>
          <w:p w14:paraId="22225716" w14:textId="77777777" w:rsidR="00822CA8" w:rsidRPr="001D386E" w:rsidRDefault="00822CA8" w:rsidP="00F50483">
            <w:pPr>
              <w:pStyle w:val="TAC"/>
              <w:rPr>
                <w:rFonts w:cs="Arial"/>
              </w:rPr>
            </w:pPr>
          </w:p>
        </w:tc>
        <w:tc>
          <w:tcPr>
            <w:tcW w:w="860" w:type="dxa"/>
            <w:shd w:val="clear" w:color="auto" w:fill="auto"/>
            <w:vAlign w:val="center"/>
          </w:tcPr>
          <w:p w14:paraId="1A73A2B6" w14:textId="77777777" w:rsidR="00822CA8" w:rsidRPr="001D386E" w:rsidRDefault="00822CA8" w:rsidP="00F50483">
            <w:pPr>
              <w:pStyle w:val="TAC"/>
              <w:rPr>
                <w:rFonts w:cs="Arial"/>
              </w:rPr>
            </w:pPr>
          </w:p>
        </w:tc>
        <w:tc>
          <w:tcPr>
            <w:tcW w:w="900" w:type="dxa"/>
            <w:shd w:val="clear" w:color="auto" w:fill="auto"/>
            <w:vAlign w:val="center"/>
          </w:tcPr>
          <w:p w14:paraId="6135F10A" w14:textId="77777777" w:rsidR="00822CA8" w:rsidRPr="001D386E" w:rsidRDefault="00822CA8" w:rsidP="00F50483">
            <w:pPr>
              <w:pStyle w:val="TAC"/>
              <w:rPr>
                <w:rFonts w:cs="Arial"/>
              </w:rPr>
            </w:pPr>
            <w:r w:rsidRPr="001D386E">
              <w:rPr>
                <w:rFonts w:cs="Arial" w:hint="eastAsia"/>
              </w:rPr>
              <w:t>-90</w:t>
            </w:r>
          </w:p>
        </w:tc>
        <w:tc>
          <w:tcPr>
            <w:tcW w:w="838" w:type="dxa"/>
            <w:shd w:val="clear" w:color="auto" w:fill="auto"/>
            <w:vAlign w:val="center"/>
          </w:tcPr>
          <w:p w14:paraId="6D6CED10" w14:textId="77777777" w:rsidR="00822CA8" w:rsidRPr="001D386E" w:rsidRDefault="00822CA8" w:rsidP="00F50483">
            <w:pPr>
              <w:pStyle w:val="TAC"/>
              <w:rPr>
                <w:rFonts w:cs="Arial"/>
              </w:rPr>
            </w:pPr>
            <w:r w:rsidRPr="001D386E">
              <w:rPr>
                <w:rFonts w:cs="Arial"/>
              </w:rPr>
              <w:t>TDD</w:t>
            </w:r>
          </w:p>
        </w:tc>
      </w:tr>
      <w:tr w:rsidR="00822CA8" w:rsidRPr="001D386E" w14:paraId="478FF214" w14:textId="77777777" w:rsidTr="00F50483">
        <w:trPr>
          <w:gridAfter w:val="1"/>
          <w:wAfter w:w="7" w:type="dxa"/>
          <w:trHeight w:val="255"/>
        </w:trPr>
        <w:tc>
          <w:tcPr>
            <w:tcW w:w="1413" w:type="dxa"/>
            <w:vMerge w:val="restart"/>
            <w:shd w:val="clear" w:color="auto" w:fill="auto"/>
            <w:vAlign w:val="center"/>
          </w:tcPr>
          <w:p w14:paraId="5FF83D68" w14:textId="77777777" w:rsidR="00822CA8" w:rsidRPr="001D386E" w:rsidRDefault="00822CA8" w:rsidP="00F50483">
            <w:pPr>
              <w:pStyle w:val="TAC"/>
              <w:rPr>
                <w:rFonts w:cs="Arial"/>
                <w:lang w:eastAsia="zh-CN"/>
              </w:rPr>
            </w:pPr>
            <w:r w:rsidRPr="001D386E">
              <w:rPr>
                <w:rFonts w:cs="Arial" w:hint="eastAsia"/>
                <w:lang w:eastAsia="zh-CN"/>
              </w:rPr>
              <w:t>CA</w:t>
            </w:r>
            <w:r w:rsidRPr="001D386E">
              <w:rPr>
                <w:rFonts w:cs="Arial"/>
                <w:lang w:eastAsia="zh-CN"/>
              </w:rPr>
              <w:t>_</w:t>
            </w:r>
            <w:r w:rsidRPr="001D386E">
              <w:rPr>
                <w:rFonts w:cs="Arial" w:hint="eastAsia"/>
                <w:lang w:eastAsia="zh-CN"/>
              </w:rPr>
              <w:t>5A-12A-46A</w:t>
            </w:r>
            <w:r w:rsidRPr="001D386E">
              <w:rPr>
                <w:rFonts w:cs="Arial"/>
                <w:lang w:eastAsia="zh-CN"/>
              </w:rPr>
              <w:t>, CA_5A-12A-46C, CA_5A-12A-46D</w:t>
            </w:r>
          </w:p>
        </w:tc>
        <w:tc>
          <w:tcPr>
            <w:tcW w:w="1003" w:type="dxa"/>
            <w:shd w:val="clear" w:color="auto" w:fill="auto"/>
            <w:vAlign w:val="center"/>
          </w:tcPr>
          <w:p w14:paraId="5158958C" w14:textId="77777777" w:rsidR="00822CA8" w:rsidRPr="001D386E" w:rsidRDefault="00822CA8" w:rsidP="00F50483">
            <w:pPr>
              <w:pStyle w:val="TAC"/>
              <w:rPr>
                <w:rFonts w:cs="Arial"/>
                <w:lang w:eastAsia="zh-CN"/>
              </w:rPr>
            </w:pPr>
            <w:r w:rsidRPr="001D386E">
              <w:rPr>
                <w:rFonts w:cs="Arial" w:hint="eastAsia"/>
                <w:lang w:eastAsia="zh-CN"/>
              </w:rPr>
              <w:t>5</w:t>
            </w:r>
          </w:p>
        </w:tc>
        <w:tc>
          <w:tcPr>
            <w:tcW w:w="1134" w:type="dxa"/>
            <w:shd w:val="clear" w:color="auto" w:fill="auto"/>
            <w:vAlign w:val="center"/>
          </w:tcPr>
          <w:p w14:paraId="4E6E02BC" w14:textId="77777777" w:rsidR="00822CA8" w:rsidRPr="001D386E" w:rsidRDefault="00822CA8" w:rsidP="00F50483">
            <w:pPr>
              <w:pStyle w:val="TAC"/>
              <w:rPr>
                <w:rFonts w:cs="Arial"/>
              </w:rPr>
            </w:pPr>
          </w:p>
        </w:tc>
        <w:tc>
          <w:tcPr>
            <w:tcW w:w="888" w:type="dxa"/>
            <w:shd w:val="clear" w:color="auto" w:fill="auto"/>
            <w:vAlign w:val="center"/>
          </w:tcPr>
          <w:p w14:paraId="6D6BCF32" w14:textId="77777777" w:rsidR="00822CA8" w:rsidRPr="001D386E" w:rsidRDefault="00822CA8" w:rsidP="00F50483">
            <w:pPr>
              <w:pStyle w:val="TAC"/>
              <w:rPr>
                <w:rFonts w:cs="Arial"/>
              </w:rPr>
            </w:pPr>
          </w:p>
        </w:tc>
        <w:tc>
          <w:tcPr>
            <w:tcW w:w="771" w:type="dxa"/>
            <w:shd w:val="clear" w:color="auto" w:fill="auto"/>
            <w:vAlign w:val="center"/>
          </w:tcPr>
          <w:p w14:paraId="5BF89664" w14:textId="77777777" w:rsidR="00822CA8" w:rsidRPr="001D386E" w:rsidRDefault="00822CA8" w:rsidP="00F50483">
            <w:pPr>
              <w:pStyle w:val="TAC"/>
              <w:rPr>
                <w:rFonts w:cs="Arial"/>
              </w:rPr>
            </w:pPr>
            <w:r w:rsidRPr="001D386E">
              <w:rPr>
                <w:rFonts w:hint="eastAsia"/>
                <w:lang w:val="en-US" w:eastAsia="ja-JP"/>
              </w:rPr>
              <w:t>-</w:t>
            </w:r>
            <w:r w:rsidRPr="001D386E">
              <w:rPr>
                <w:lang w:val="en-US" w:eastAsia="ja-JP"/>
              </w:rPr>
              <w:t>98</w:t>
            </w:r>
          </w:p>
        </w:tc>
        <w:tc>
          <w:tcPr>
            <w:tcW w:w="886" w:type="dxa"/>
            <w:shd w:val="clear" w:color="auto" w:fill="auto"/>
            <w:vAlign w:val="center"/>
          </w:tcPr>
          <w:p w14:paraId="6AAE6373" w14:textId="77777777" w:rsidR="00822CA8" w:rsidRPr="001D386E" w:rsidRDefault="00822CA8" w:rsidP="00F50483">
            <w:pPr>
              <w:pStyle w:val="TAC"/>
              <w:rPr>
                <w:rFonts w:cs="Arial"/>
              </w:rPr>
            </w:pPr>
            <w:r w:rsidRPr="001D386E">
              <w:rPr>
                <w:rFonts w:hint="eastAsia"/>
                <w:lang w:val="en-US" w:eastAsia="ja-JP"/>
              </w:rPr>
              <w:t>-9</w:t>
            </w:r>
            <w:r w:rsidRPr="001D386E">
              <w:rPr>
                <w:lang w:val="en-US" w:eastAsia="ja-JP"/>
              </w:rPr>
              <w:t>5</w:t>
            </w:r>
          </w:p>
        </w:tc>
        <w:tc>
          <w:tcPr>
            <w:tcW w:w="860" w:type="dxa"/>
            <w:shd w:val="clear" w:color="auto" w:fill="auto"/>
            <w:vAlign w:val="center"/>
          </w:tcPr>
          <w:p w14:paraId="3F2A2CE9" w14:textId="77777777" w:rsidR="00822CA8" w:rsidRPr="001D386E" w:rsidRDefault="00822CA8" w:rsidP="00F50483">
            <w:pPr>
              <w:pStyle w:val="TAC"/>
              <w:rPr>
                <w:rFonts w:cs="Arial"/>
              </w:rPr>
            </w:pPr>
          </w:p>
        </w:tc>
        <w:tc>
          <w:tcPr>
            <w:tcW w:w="900" w:type="dxa"/>
            <w:shd w:val="clear" w:color="auto" w:fill="auto"/>
            <w:vAlign w:val="center"/>
          </w:tcPr>
          <w:p w14:paraId="5009C355" w14:textId="77777777" w:rsidR="00822CA8" w:rsidRPr="001D386E" w:rsidRDefault="00822CA8" w:rsidP="00F50483">
            <w:pPr>
              <w:pStyle w:val="TAC"/>
              <w:rPr>
                <w:rFonts w:cs="Arial"/>
              </w:rPr>
            </w:pPr>
          </w:p>
        </w:tc>
        <w:tc>
          <w:tcPr>
            <w:tcW w:w="838" w:type="dxa"/>
            <w:vMerge w:val="restart"/>
            <w:shd w:val="clear" w:color="auto" w:fill="auto"/>
            <w:vAlign w:val="center"/>
          </w:tcPr>
          <w:p w14:paraId="219761CE" w14:textId="77777777" w:rsidR="00822CA8" w:rsidRPr="001D386E" w:rsidRDefault="00822CA8" w:rsidP="00F50483">
            <w:pPr>
              <w:pStyle w:val="TAC"/>
              <w:rPr>
                <w:rFonts w:cs="Arial"/>
                <w:lang w:eastAsia="zh-CN"/>
              </w:rPr>
            </w:pPr>
            <w:r w:rsidRPr="001D386E">
              <w:rPr>
                <w:rFonts w:cs="Arial" w:hint="eastAsia"/>
                <w:lang w:eastAsia="zh-CN"/>
              </w:rPr>
              <w:t>FDD</w:t>
            </w:r>
          </w:p>
        </w:tc>
      </w:tr>
      <w:tr w:rsidR="00822CA8" w:rsidRPr="001D386E" w14:paraId="5EAA19CA" w14:textId="77777777" w:rsidTr="00F50483">
        <w:trPr>
          <w:gridAfter w:val="1"/>
          <w:wAfter w:w="7" w:type="dxa"/>
          <w:trHeight w:val="255"/>
        </w:trPr>
        <w:tc>
          <w:tcPr>
            <w:tcW w:w="1413" w:type="dxa"/>
            <w:vMerge/>
            <w:shd w:val="clear" w:color="auto" w:fill="auto"/>
            <w:vAlign w:val="center"/>
          </w:tcPr>
          <w:p w14:paraId="7846C5B9" w14:textId="77777777" w:rsidR="00822CA8" w:rsidRPr="001D386E" w:rsidRDefault="00822CA8" w:rsidP="00F50483">
            <w:pPr>
              <w:pStyle w:val="TAC"/>
              <w:rPr>
                <w:rFonts w:cs="Arial"/>
              </w:rPr>
            </w:pPr>
          </w:p>
        </w:tc>
        <w:tc>
          <w:tcPr>
            <w:tcW w:w="1003" w:type="dxa"/>
            <w:shd w:val="clear" w:color="auto" w:fill="auto"/>
            <w:vAlign w:val="center"/>
          </w:tcPr>
          <w:p w14:paraId="4E1C4FF4" w14:textId="77777777" w:rsidR="00822CA8" w:rsidRPr="001D386E" w:rsidRDefault="00822CA8" w:rsidP="00F50483">
            <w:pPr>
              <w:pStyle w:val="TAC"/>
              <w:rPr>
                <w:rFonts w:cs="Arial"/>
                <w:lang w:eastAsia="zh-CN"/>
              </w:rPr>
            </w:pPr>
            <w:r w:rsidRPr="001D386E">
              <w:rPr>
                <w:rFonts w:cs="Arial" w:hint="eastAsia"/>
                <w:lang w:eastAsia="zh-CN"/>
              </w:rPr>
              <w:t>12</w:t>
            </w:r>
          </w:p>
        </w:tc>
        <w:tc>
          <w:tcPr>
            <w:tcW w:w="1134" w:type="dxa"/>
            <w:shd w:val="clear" w:color="auto" w:fill="auto"/>
            <w:vAlign w:val="center"/>
          </w:tcPr>
          <w:p w14:paraId="2F342653" w14:textId="77777777" w:rsidR="00822CA8" w:rsidRPr="001D386E" w:rsidRDefault="00822CA8" w:rsidP="00F50483">
            <w:pPr>
              <w:pStyle w:val="TAC"/>
              <w:rPr>
                <w:rFonts w:cs="Arial"/>
              </w:rPr>
            </w:pPr>
          </w:p>
        </w:tc>
        <w:tc>
          <w:tcPr>
            <w:tcW w:w="888" w:type="dxa"/>
            <w:shd w:val="clear" w:color="auto" w:fill="auto"/>
            <w:vAlign w:val="center"/>
          </w:tcPr>
          <w:p w14:paraId="7EAEFA17" w14:textId="77777777" w:rsidR="00822CA8" w:rsidRPr="001D386E" w:rsidRDefault="00822CA8" w:rsidP="00F50483">
            <w:pPr>
              <w:pStyle w:val="TAC"/>
              <w:rPr>
                <w:rFonts w:cs="Arial"/>
              </w:rPr>
            </w:pPr>
          </w:p>
        </w:tc>
        <w:tc>
          <w:tcPr>
            <w:tcW w:w="771" w:type="dxa"/>
            <w:shd w:val="clear" w:color="auto" w:fill="auto"/>
            <w:vAlign w:val="center"/>
          </w:tcPr>
          <w:p w14:paraId="19BD508D" w14:textId="77777777" w:rsidR="00822CA8" w:rsidRPr="001D386E" w:rsidRDefault="00822CA8" w:rsidP="00F50483">
            <w:pPr>
              <w:pStyle w:val="TAC"/>
              <w:rPr>
                <w:rFonts w:cs="Arial"/>
              </w:rPr>
            </w:pPr>
            <w:r w:rsidRPr="001D386E">
              <w:rPr>
                <w:lang w:val="en-US" w:eastAsia="ja-JP"/>
              </w:rPr>
              <w:t>-97</w:t>
            </w:r>
          </w:p>
        </w:tc>
        <w:tc>
          <w:tcPr>
            <w:tcW w:w="886" w:type="dxa"/>
            <w:shd w:val="clear" w:color="auto" w:fill="auto"/>
            <w:vAlign w:val="center"/>
          </w:tcPr>
          <w:p w14:paraId="0EC7DF02" w14:textId="77777777" w:rsidR="00822CA8" w:rsidRPr="001D386E" w:rsidRDefault="00822CA8" w:rsidP="00F50483">
            <w:pPr>
              <w:pStyle w:val="TAC"/>
              <w:rPr>
                <w:rFonts w:cs="Arial"/>
              </w:rPr>
            </w:pPr>
            <w:r w:rsidRPr="001D386E">
              <w:rPr>
                <w:lang w:val="en-US" w:eastAsia="ja-JP"/>
              </w:rPr>
              <w:t>-94</w:t>
            </w:r>
          </w:p>
        </w:tc>
        <w:tc>
          <w:tcPr>
            <w:tcW w:w="860" w:type="dxa"/>
            <w:shd w:val="clear" w:color="auto" w:fill="auto"/>
            <w:vAlign w:val="center"/>
          </w:tcPr>
          <w:p w14:paraId="24C30288" w14:textId="77777777" w:rsidR="00822CA8" w:rsidRPr="001D386E" w:rsidRDefault="00822CA8" w:rsidP="00F50483">
            <w:pPr>
              <w:pStyle w:val="TAC"/>
              <w:rPr>
                <w:rFonts w:cs="Arial"/>
              </w:rPr>
            </w:pPr>
          </w:p>
        </w:tc>
        <w:tc>
          <w:tcPr>
            <w:tcW w:w="900" w:type="dxa"/>
            <w:shd w:val="clear" w:color="auto" w:fill="auto"/>
            <w:vAlign w:val="center"/>
          </w:tcPr>
          <w:p w14:paraId="6844D4B9" w14:textId="77777777" w:rsidR="00822CA8" w:rsidRPr="001D386E" w:rsidRDefault="00822CA8" w:rsidP="00F50483">
            <w:pPr>
              <w:pStyle w:val="TAC"/>
              <w:rPr>
                <w:rFonts w:cs="Arial"/>
              </w:rPr>
            </w:pPr>
          </w:p>
        </w:tc>
        <w:tc>
          <w:tcPr>
            <w:tcW w:w="838" w:type="dxa"/>
            <w:vMerge/>
            <w:shd w:val="clear" w:color="auto" w:fill="auto"/>
            <w:vAlign w:val="center"/>
          </w:tcPr>
          <w:p w14:paraId="33A1BBB0" w14:textId="77777777" w:rsidR="00822CA8" w:rsidRPr="001D386E" w:rsidRDefault="00822CA8" w:rsidP="00F50483">
            <w:pPr>
              <w:pStyle w:val="TAC"/>
              <w:rPr>
                <w:rFonts w:cs="Arial"/>
              </w:rPr>
            </w:pPr>
          </w:p>
        </w:tc>
      </w:tr>
      <w:tr w:rsidR="00822CA8" w:rsidRPr="001D386E" w14:paraId="5493A323" w14:textId="77777777" w:rsidTr="00F50483">
        <w:trPr>
          <w:gridAfter w:val="1"/>
          <w:wAfter w:w="7" w:type="dxa"/>
          <w:trHeight w:val="255"/>
        </w:trPr>
        <w:tc>
          <w:tcPr>
            <w:tcW w:w="1413" w:type="dxa"/>
            <w:vMerge/>
            <w:shd w:val="clear" w:color="auto" w:fill="auto"/>
            <w:vAlign w:val="center"/>
          </w:tcPr>
          <w:p w14:paraId="3EAC45D5" w14:textId="77777777" w:rsidR="00822CA8" w:rsidRPr="001D386E" w:rsidRDefault="00822CA8" w:rsidP="00F50483">
            <w:pPr>
              <w:pStyle w:val="TAC"/>
              <w:rPr>
                <w:rFonts w:cs="Arial"/>
              </w:rPr>
            </w:pPr>
          </w:p>
        </w:tc>
        <w:tc>
          <w:tcPr>
            <w:tcW w:w="1003" w:type="dxa"/>
            <w:shd w:val="clear" w:color="auto" w:fill="auto"/>
            <w:vAlign w:val="center"/>
          </w:tcPr>
          <w:p w14:paraId="71FFC1FC" w14:textId="77777777" w:rsidR="00822CA8" w:rsidRPr="001D386E" w:rsidRDefault="00822CA8" w:rsidP="00F50483">
            <w:pPr>
              <w:pStyle w:val="TAC"/>
              <w:rPr>
                <w:rFonts w:cs="Arial"/>
                <w:lang w:eastAsia="zh-CN"/>
              </w:rPr>
            </w:pPr>
            <w:r w:rsidRPr="001D386E">
              <w:rPr>
                <w:rFonts w:cs="Arial" w:hint="eastAsia"/>
                <w:lang w:eastAsia="zh-CN"/>
              </w:rPr>
              <w:t>46</w:t>
            </w:r>
          </w:p>
        </w:tc>
        <w:tc>
          <w:tcPr>
            <w:tcW w:w="1134" w:type="dxa"/>
            <w:shd w:val="clear" w:color="auto" w:fill="auto"/>
            <w:vAlign w:val="center"/>
          </w:tcPr>
          <w:p w14:paraId="7BC1D6EE" w14:textId="77777777" w:rsidR="00822CA8" w:rsidRPr="001D386E" w:rsidRDefault="00822CA8" w:rsidP="00F50483">
            <w:pPr>
              <w:pStyle w:val="TAC"/>
              <w:rPr>
                <w:rFonts w:cs="Arial"/>
              </w:rPr>
            </w:pPr>
          </w:p>
        </w:tc>
        <w:tc>
          <w:tcPr>
            <w:tcW w:w="888" w:type="dxa"/>
            <w:shd w:val="clear" w:color="auto" w:fill="auto"/>
            <w:vAlign w:val="center"/>
          </w:tcPr>
          <w:p w14:paraId="565F685D" w14:textId="77777777" w:rsidR="00822CA8" w:rsidRPr="001D386E" w:rsidRDefault="00822CA8" w:rsidP="00F50483">
            <w:pPr>
              <w:pStyle w:val="TAC"/>
              <w:rPr>
                <w:rFonts w:cs="Arial"/>
              </w:rPr>
            </w:pPr>
          </w:p>
        </w:tc>
        <w:tc>
          <w:tcPr>
            <w:tcW w:w="771" w:type="dxa"/>
            <w:shd w:val="clear" w:color="auto" w:fill="auto"/>
            <w:vAlign w:val="center"/>
          </w:tcPr>
          <w:p w14:paraId="25339406" w14:textId="77777777" w:rsidR="00822CA8" w:rsidRPr="001D386E" w:rsidRDefault="00822CA8" w:rsidP="00F50483">
            <w:pPr>
              <w:pStyle w:val="TAC"/>
              <w:rPr>
                <w:rFonts w:cs="Arial"/>
              </w:rPr>
            </w:pPr>
          </w:p>
        </w:tc>
        <w:tc>
          <w:tcPr>
            <w:tcW w:w="886" w:type="dxa"/>
            <w:shd w:val="clear" w:color="auto" w:fill="auto"/>
            <w:vAlign w:val="center"/>
          </w:tcPr>
          <w:p w14:paraId="46C274A9" w14:textId="77777777" w:rsidR="00822CA8" w:rsidRPr="001D386E" w:rsidRDefault="00822CA8" w:rsidP="00F50483">
            <w:pPr>
              <w:pStyle w:val="TAC"/>
              <w:rPr>
                <w:rFonts w:cs="Arial"/>
              </w:rPr>
            </w:pPr>
          </w:p>
        </w:tc>
        <w:tc>
          <w:tcPr>
            <w:tcW w:w="860" w:type="dxa"/>
            <w:shd w:val="clear" w:color="auto" w:fill="auto"/>
            <w:vAlign w:val="center"/>
          </w:tcPr>
          <w:p w14:paraId="2D024000" w14:textId="77777777" w:rsidR="00822CA8" w:rsidRPr="001D386E" w:rsidRDefault="00822CA8" w:rsidP="00F50483">
            <w:pPr>
              <w:pStyle w:val="TAC"/>
              <w:rPr>
                <w:rFonts w:cs="Arial"/>
              </w:rPr>
            </w:pPr>
          </w:p>
        </w:tc>
        <w:tc>
          <w:tcPr>
            <w:tcW w:w="900" w:type="dxa"/>
            <w:shd w:val="clear" w:color="auto" w:fill="auto"/>
            <w:vAlign w:val="center"/>
          </w:tcPr>
          <w:p w14:paraId="4A5E1A37" w14:textId="77777777" w:rsidR="00822CA8" w:rsidRPr="001D386E" w:rsidRDefault="00822CA8" w:rsidP="00F50483">
            <w:pPr>
              <w:pStyle w:val="TAC"/>
              <w:rPr>
                <w:rFonts w:cs="Arial"/>
              </w:rPr>
            </w:pPr>
            <w:r w:rsidRPr="001D386E">
              <w:rPr>
                <w:rFonts w:hint="eastAsia"/>
                <w:lang w:val="en-US" w:eastAsia="ja-JP"/>
              </w:rPr>
              <w:t>-90</w:t>
            </w:r>
          </w:p>
        </w:tc>
        <w:tc>
          <w:tcPr>
            <w:tcW w:w="838" w:type="dxa"/>
            <w:shd w:val="clear" w:color="auto" w:fill="auto"/>
            <w:vAlign w:val="center"/>
          </w:tcPr>
          <w:p w14:paraId="17207E22" w14:textId="77777777" w:rsidR="00822CA8" w:rsidRPr="001D386E" w:rsidRDefault="00822CA8" w:rsidP="00F50483">
            <w:pPr>
              <w:pStyle w:val="TAC"/>
              <w:rPr>
                <w:rFonts w:cs="Arial"/>
                <w:lang w:eastAsia="zh-CN"/>
              </w:rPr>
            </w:pPr>
            <w:r w:rsidRPr="001D386E">
              <w:rPr>
                <w:rFonts w:cs="Arial" w:hint="eastAsia"/>
                <w:lang w:eastAsia="zh-CN"/>
              </w:rPr>
              <w:t>TDD</w:t>
            </w:r>
          </w:p>
        </w:tc>
      </w:tr>
      <w:tr w:rsidR="00822CA8" w:rsidRPr="001D386E" w14:paraId="1B8ECBDE" w14:textId="77777777" w:rsidTr="00F50483">
        <w:trPr>
          <w:gridAfter w:val="1"/>
          <w:wAfter w:w="7" w:type="dxa"/>
          <w:trHeight w:val="255"/>
        </w:trPr>
        <w:tc>
          <w:tcPr>
            <w:tcW w:w="1413" w:type="dxa"/>
            <w:vMerge w:val="restart"/>
            <w:shd w:val="clear" w:color="auto" w:fill="auto"/>
            <w:vAlign w:val="center"/>
          </w:tcPr>
          <w:p w14:paraId="3EE645D0" w14:textId="77777777" w:rsidR="00822CA8" w:rsidRPr="001D386E" w:rsidRDefault="00822CA8" w:rsidP="00F50483">
            <w:pPr>
              <w:pStyle w:val="TAC"/>
              <w:rPr>
                <w:rFonts w:cs="Arial"/>
              </w:rPr>
            </w:pPr>
            <w:r w:rsidRPr="001D386E">
              <w:rPr>
                <w:rFonts w:cs="Arial"/>
              </w:rPr>
              <w:t>CA_5A-46A</w:t>
            </w:r>
          </w:p>
          <w:p w14:paraId="23111D12" w14:textId="77777777" w:rsidR="00822CA8" w:rsidRPr="001D386E" w:rsidRDefault="00822CA8" w:rsidP="00F50483">
            <w:pPr>
              <w:pStyle w:val="TAC"/>
              <w:rPr>
                <w:rFonts w:cs="Arial"/>
              </w:rPr>
            </w:pPr>
            <w:r w:rsidRPr="001D386E">
              <w:rPr>
                <w:rFonts w:cs="Arial"/>
              </w:rPr>
              <w:t>CA_5A-46C</w:t>
            </w:r>
          </w:p>
          <w:p w14:paraId="62951394" w14:textId="77777777" w:rsidR="00822CA8" w:rsidRPr="001D386E" w:rsidRDefault="00822CA8" w:rsidP="00F50483">
            <w:pPr>
              <w:pStyle w:val="TAC"/>
              <w:rPr>
                <w:rFonts w:cs="Arial"/>
              </w:rPr>
            </w:pPr>
            <w:r w:rsidRPr="001D386E">
              <w:rPr>
                <w:rFonts w:cs="Arial"/>
              </w:rPr>
              <w:t>CA_5A-46D</w:t>
            </w:r>
          </w:p>
          <w:p w14:paraId="0C1CFF04" w14:textId="77777777" w:rsidR="00822CA8" w:rsidRPr="001D386E" w:rsidRDefault="00822CA8" w:rsidP="00F50483">
            <w:pPr>
              <w:pStyle w:val="TAC"/>
              <w:rPr>
                <w:rFonts w:cs="Arial"/>
              </w:rPr>
            </w:pPr>
            <w:r w:rsidRPr="001D386E">
              <w:rPr>
                <w:rFonts w:cs="Arial"/>
              </w:rPr>
              <w:t>CA_5A-46E</w:t>
            </w:r>
          </w:p>
          <w:p w14:paraId="4F7005A8" w14:textId="77777777" w:rsidR="00822CA8" w:rsidRPr="001D386E" w:rsidRDefault="00822CA8" w:rsidP="00F50483">
            <w:pPr>
              <w:pStyle w:val="TAC"/>
              <w:rPr>
                <w:rFonts w:cs="Arial"/>
              </w:rPr>
            </w:pPr>
            <w:r w:rsidRPr="001D386E">
              <w:rPr>
                <w:rFonts w:cs="Arial"/>
              </w:rPr>
              <w:t>CA_5B-46A</w:t>
            </w:r>
          </w:p>
          <w:p w14:paraId="1795E9A2" w14:textId="77777777" w:rsidR="00822CA8" w:rsidRPr="001D386E" w:rsidRDefault="00822CA8" w:rsidP="00F50483">
            <w:pPr>
              <w:pStyle w:val="TAC"/>
              <w:rPr>
                <w:rFonts w:cs="Arial"/>
              </w:rPr>
            </w:pPr>
            <w:r w:rsidRPr="001D386E">
              <w:rPr>
                <w:rFonts w:cs="Arial"/>
              </w:rPr>
              <w:t>CA_5B-46C</w:t>
            </w:r>
          </w:p>
          <w:p w14:paraId="6D309908" w14:textId="77777777" w:rsidR="00822CA8" w:rsidRPr="001D386E" w:rsidRDefault="00822CA8" w:rsidP="00F50483">
            <w:pPr>
              <w:pStyle w:val="TAC"/>
              <w:rPr>
                <w:rFonts w:cs="Arial"/>
              </w:rPr>
            </w:pPr>
            <w:r w:rsidRPr="001D386E">
              <w:rPr>
                <w:rFonts w:cs="Arial"/>
              </w:rPr>
              <w:t>CA_5B-46D</w:t>
            </w:r>
          </w:p>
          <w:p w14:paraId="7C6BB60C" w14:textId="77777777" w:rsidR="00822CA8" w:rsidRPr="001D386E" w:rsidRDefault="00822CA8" w:rsidP="00F50483">
            <w:pPr>
              <w:pStyle w:val="TAC"/>
              <w:rPr>
                <w:rFonts w:cs="Arial"/>
              </w:rPr>
            </w:pPr>
            <w:r w:rsidRPr="001D386E">
              <w:rPr>
                <w:rFonts w:cs="Arial"/>
              </w:rPr>
              <w:t>CA_5B-46E</w:t>
            </w:r>
          </w:p>
        </w:tc>
        <w:tc>
          <w:tcPr>
            <w:tcW w:w="1003" w:type="dxa"/>
            <w:shd w:val="clear" w:color="auto" w:fill="auto"/>
            <w:vAlign w:val="center"/>
          </w:tcPr>
          <w:p w14:paraId="4B33EB29" w14:textId="77777777" w:rsidR="00822CA8" w:rsidRPr="001D386E" w:rsidRDefault="00822CA8" w:rsidP="00F50483">
            <w:pPr>
              <w:pStyle w:val="TAC"/>
              <w:rPr>
                <w:rFonts w:cs="Arial"/>
              </w:rPr>
            </w:pPr>
            <w:r w:rsidRPr="001D386E">
              <w:rPr>
                <w:rFonts w:cs="Arial"/>
              </w:rPr>
              <w:t>5</w:t>
            </w:r>
          </w:p>
        </w:tc>
        <w:tc>
          <w:tcPr>
            <w:tcW w:w="1134" w:type="dxa"/>
            <w:shd w:val="clear" w:color="auto" w:fill="auto"/>
            <w:vAlign w:val="center"/>
          </w:tcPr>
          <w:p w14:paraId="21D16707" w14:textId="77777777" w:rsidR="00822CA8" w:rsidRPr="001D386E" w:rsidRDefault="00822CA8" w:rsidP="00F50483">
            <w:pPr>
              <w:pStyle w:val="TAC"/>
              <w:rPr>
                <w:rFonts w:cs="Arial"/>
              </w:rPr>
            </w:pPr>
          </w:p>
        </w:tc>
        <w:tc>
          <w:tcPr>
            <w:tcW w:w="888" w:type="dxa"/>
            <w:shd w:val="clear" w:color="auto" w:fill="auto"/>
            <w:vAlign w:val="center"/>
          </w:tcPr>
          <w:p w14:paraId="796A36EE" w14:textId="77777777" w:rsidR="00822CA8" w:rsidRPr="001D386E" w:rsidRDefault="00822CA8" w:rsidP="00F50483">
            <w:pPr>
              <w:pStyle w:val="TAC"/>
              <w:rPr>
                <w:rFonts w:cs="Arial"/>
              </w:rPr>
            </w:pPr>
          </w:p>
        </w:tc>
        <w:tc>
          <w:tcPr>
            <w:tcW w:w="771" w:type="dxa"/>
            <w:shd w:val="clear" w:color="auto" w:fill="auto"/>
            <w:vAlign w:val="center"/>
          </w:tcPr>
          <w:p w14:paraId="7ACA3BEC" w14:textId="77777777" w:rsidR="00822CA8" w:rsidRPr="001D386E" w:rsidRDefault="00822CA8" w:rsidP="00F50483">
            <w:pPr>
              <w:pStyle w:val="TAC"/>
              <w:rPr>
                <w:rFonts w:cs="Arial"/>
              </w:rPr>
            </w:pPr>
            <w:r w:rsidRPr="001D386E">
              <w:rPr>
                <w:rFonts w:cs="Arial"/>
              </w:rPr>
              <w:t>-98</w:t>
            </w:r>
          </w:p>
        </w:tc>
        <w:tc>
          <w:tcPr>
            <w:tcW w:w="886" w:type="dxa"/>
            <w:shd w:val="clear" w:color="auto" w:fill="auto"/>
            <w:vAlign w:val="center"/>
          </w:tcPr>
          <w:p w14:paraId="3B69C97E" w14:textId="77777777" w:rsidR="00822CA8" w:rsidRPr="001D386E" w:rsidRDefault="00822CA8" w:rsidP="00F50483">
            <w:pPr>
              <w:pStyle w:val="TAC"/>
              <w:rPr>
                <w:rFonts w:cs="Arial"/>
              </w:rPr>
            </w:pPr>
            <w:r w:rsidRPr="001D386E">
              <w:rPr>
                <w:rFonts w:cs="Arial"/>
              </w:rPr>
              <w:t>-95</w:t>
            </w:r>
          </w:p>
        </w:tc>
        <w:tc>
          <w:tcPr>
            <w:tcW w:w="860" w:type="dxa"/>
            <w:shd w:val="clear" w:color="auto" w:fill="auto"/>
            <w:vAlign w:val="center"/>
          </w:tcPr>
          <w:p w14:paraId="6463AAE2" w14:textId="77777777" w:rsidR="00822CA8" w:rsidRPr="001D386E" w:rsidRDefault="00822CA8" w:rsidP="00F50483">
            <w:pPr>
              <w:pStyle w:val="TAC"/>
              <w:rPr>
                <w:rFonts w:cs="Arial"/>
              </w:rPr>
            </w:pPr>
          </w:p>
        </w:tc>
        <w:tc>
          <w:tcPr>
            <w:tcW w:w="900" w:type="dxa"/>
            <w:shd w:val="clear" w:color="auto" w:fill="auto"/>
            <w:vAlign w:val="center"/>
          </w:tcPr>
          <w:p w14:paraId="5E9F7E36" w14:textId="77777777" w:rsidR="00822CA8" w:rsidRPr="001D386E" w:rsidRDefault="00822CA8" w:rsidP="00F50483">
            <w:pPr>
              <w:pStyle w:val="TAC"/>
              <w:rPr>
                <w:rFonts w:cs="Arial"/>
              </w:rPr>
            </w:pPr>
          </w:p>
        </w:tc>
        <w:tc>
          <w:tcPr>
            <w:tcW w:w="838" w:type="dxa"/>
            <w:shd w:val="clear" w:color="auto" w:fill="auto"/>
            <w:vAlign w:val="center"/>
          </w:tcPr>
          <w:p w14:paraId="27B9BCDA" w14:textId="77777777" w:rsidR="00822CA8" w:rsidRPr="001D386E" w:rsidRDefault="00822CA8" w:rsidP="00F50483">
            <w:pPr>
              <w:pStyle w:val="TAC"/>
              <w:rPr>
                <w:rFonts w:cs="Arial"/>
              </w:rPr>
            </w:pPr>
            <w:r w:rsidRPr="001D386E">
              <w:rPr>
                <w:rFonts w:cs="Arial"/>
              </w:rPr>
              <w:t>FDD</w:t>
            </w:r>
          </w:p>
        </w:tc>
      </w:tr>
      <w:tr w:rsidR="00822CA8" w:rsidRPr="001D386E" w14:paraId="2469FF26" w14:textId="77777777" w:rsidTr="00F50483">
        <w:trPr>
          <w:gridAfter w:val="1"/>
          <w:wAfter w:w="7" w:type="dxa"/>
          <w:trHeight w:val="255"/>
        </w:trPr>
        <w:tc>
          <w:tcPr>
            <w:tcW w:w="1413" w:type="dxa"/>
            <w:vMerge/>
            <w:shd w:val="clear" w:color="auto" w:fill="auto"/>
            <w:vAlign w:val="center"/>
          </w:tcPr>
          <w:p w14:paraId="502FC0DD" w14:textId="77777777" w:rsidR="00822CA8" w:rsidRPr="001D386E" w:rsidRDefault="00822CA8" w:rsidP="00F50483">
            <w:pPr>
              <w:pStyle w:val="TAC"/>
              <w:rPr>
                <w:rFonts w:cs="Arial"/>
              </w:rPr>
            </w:pPr>
          </w:p>
        </w:tc>
        <w:tc>
          <w:tcPr>
            <w:tcW w:w="1003" w:type="dxa"/>
            <w:shd w:val="clear" w:color="auto" w:fill="auto"/>
            <w:vAlign w:val="center"/>
          </w:tcPr>
          <w:p w14:paraId="5306C77C" w14:textId="77777777" w:rsidR="00822CA8" w:rsidRPr="001D386E" w:rsidRDefault="00822CA8" w:rsidP="00F50483">
            <w:pPr>
              <w:pStyle w:val="TAC"/>
              <w:rPr>
                <w:rFonts w:cs="Arial"/>
              </w:rPr>
            </w:pPr>
            <w:r w:rsidRPr="001D386E">
              <w:rPr>
                <w:rFonts w:cs="Arial"/>
              </w:rPr>
              <w:t>46</w:t>
            </w:r>
          </w:p>
        </w:tc>
        <w:tc>
          <w:tcPr>
            <w:tcW w:w="1134" w:type="dxa"/>
            <w:shd w:val="clear" w:color="auto" w:fill="auto"/>
            <w:vAlign w:val="center"/>
          </w:tcPr>
          <w:p w14:paraId="461FBAC9" w14:textId="77777777" w:rsidR="00822CA8" w:rsidRPr="001D386E" w:rsidRDefault="00822CA8" w:rsidP="00F50483">
            <w:pPr>
              <w:pStyle w:val="TAC"/>
              <w:rPr>
                <w:rFonts w:cs="Arial"/>
              </w:rPr>
            </w:pPr>
          </w:p>
        </w:tc>
        <w:tc>
          <w:tcPr>
            <w:tcW w:w="888" w:type="dxa"/>
            <w:shd w:val="clear" w:color="auto" w:fill="auto"/>
            <w:vAlign w:val="center"/>
          </w:tcPr>
          <w:p w14:paraId="4A4D8996" w14:textId="77777777" w:rsidR="00822CA8" w:rsidRPr="001D386E" w:rsidRDefault="00822CA8" w:rsidP="00F50483">
            <w:pPr>
              <w:pStyle w:val="TAC"/>
              <w:rPr>
                <w:rFonts w:cs="Arial"/>
              </w:rPr>
            </w:pPr>
          </w:p>
        </w:tc>
        <w:tc>
          <w:tcPr>
            <w:tcW w:w="771" w:type="dxa"/>
            <w:shd w:val="clear" w:color="auto" w:fill="auto"/>
            <w:vAlign w:val="center"/>
          </w:tcPr>
          <w:p w14:paraId="1BA40DCB" w14:textId="77777777" w:rsidR="00822CA8" w:rsidRPr="001D386E" w:rsidRDefault="00822CA8" w:rsidP="00F50483">
            <w:pPr>
              <w:pStyle w:val="TAC"/>
              <w:rPr>
                <w:rFonts w:cs="Arial"/>
              </w:rPr>
            </w:pPr>
          </w:p>
        </w:tc>
        <w:tc>
          <w:tcPr>
            <w:tcW w:w="886" w:type="dxa"/>
            <w:shd w:val="clear" w:color="auto" w:fill="auto"/>
            <w:vAlign w:val="center"/>
          </w:tcPr>
          <w:p w14:paraId="7FB1F777" w14:textId="77777777" w:rsidR="00822CA8" w:rsidRPr="001D386E" w:rsidRDefault="00822CA8" w:rsidP="00F50483">
            <w:pPr>
              <w:pStyle w:val="TAC"/>
              <w:rPr>
                <w:rFonts w:cs="Arial"/>
              </w:rPr>
            </w:pPr>
            <w:r w:rsidRPr="001D386E">
              <w:rPr>
                <w:rFonts w:eastAsia="Malgun Gothic" w:cs="Arial" w:hint="eastAsia"/>
              </w:rPr>
              <w:t>-93</w:t>
            </w:r>
          </w:p>
        </w:tc>
        <w:tc>
          <w:tcPr>
            <w:tcW w:w="860" w:type="dxa"/>
            <w:shd w:val="clear" w:color="auto" w:fill="auto"/>
            <w:vAlign w:val="center"/>
          </w:tcPr>
          <w:p w14:paraId="696F7E73" w14:textId="77777777" w:rsidR="00822CA8" w:rsidRPr="001D386E" w:rsidRDefault="00822CA8" w:rsidP="00F50483">
            <w:pPr>
              <w:pStyle w:val="TAC"/>
              <w:rPr>
                <w:rFonts w:cs="Arial"/>
              </w:rPr>
            </w:pPr>
          </w:p>
        </w:tc>
        <w:tc>
          <w:tcPr>
            <w:tcW w:w="900" w:type="dxa"/>
            <w:shd w:val="clear" w:color="auto" w:fill="auto"/>
            <w:vAlign w:val="center"/>
          </w:tcPr>
          <w:p w14:paraId="7552E31B" w14:textId="77777777" w:rsidR="00822CA8" w:rsidRPr="001D386E" w:rsidRDefault="00822CA8" w:rsidP="00F50483">
            <w:pPr>
              <w:pStyle w:val="TAC"/>
              <w:rPr>
                <w:rFonts w:cs="Arial"/>
              </w:rPr>
            </w:pPr>
            <w:r w:rsidRPr="001D386E">
              <w:rPr>
                <w:rFonts w:cs="Arial"/>
              </w:rPr>
              <w:t>-90</w:t>
            </w:r>
          </w:p>
        </w:tc>
        <w:tc>
          <w:tcPr>
            <w:tcW w:w="838" w:type="dxa"/>
            <w:shd w:val="clear" w:color="auto" w:fill="auto"/>
            <w:vAlign w:val="center"/>
          </w:tcPr>
          <w:p w14:paraId="07DF8124" w14:textId="77777777" w:rsidR="00822CA8" w:rsidRPr="001D386E" w:rsidRDefault="00822CA8" w:rsidP="00F50483">
            <w:pPr>
              <w:pStyle w:val="TAC"/>
              <w:rPr>
                <w:rFonts w:cs="Arial"/>
              </w:rPr>
            </w:pPr>
            <w:r w:rsidRPr="001D386E">
              <w:rPr>
                <w:rFonts w:cs="Arial"/>
              </w:rPr>
              <w:t>TDD</w:t>
            </w:r>
          </w:p>
        </w:tc>
      </w:tr>
      <w:tr w:rsidR="00822CA8" w:rsidRPr="001D386E" w14:paraId="482B4D04" w14:textId="77777777" w:rsidTr="00F50483">
        <w:trPr>
          <w:gridAfter w:val="1"/>
          <w:wAfter w:w="7" w:type="dxa"/>
          <w:trHeight w:val="255"/>
        </w:trPr>
        <w:tc>
          <w:tcPr>
            <w:tcW w:w="1413" w:type="dxa"/>
            <w:vMerge w:val="restart"/>
            <w:shd w:val="clear" w:color="auto" w:fill="auto"/>
            <w:vAlign w:val="center"/>
          </w:tcPr>
          <w:p w14:paraId="116E09B5" w14:textId="77777777" w:rsidR="00822CA8" w:rsidRPr="001D386E" w:rsidRDefault="00822CA8" w:rsidP="00F50483">
            <w:pPr>
              <w:pStyle w:val="TAC"/>
              <w:rPr>
                <w:rFonts w:cs="Arial"/>
              </w:rPr>
            </w:pPr>
            <w:r w:rsidRPr="001D386E">
              <w:t>CA_5A-46A-66A</w:t>
            </w:r>
          </w:p>
        </w:tc>
        <w:tc>
          <w:tcPr>
            <w:tcW w:w="1003" w:type="dxa"/>
            <w:shd w:val="clear" w:color="auto" w:fill="auto"/>
            <w:vAlign w:val="center"/>
          </w:tcPr>
          <w:p w14:paraId="4577215F" w14:textId="77777777" w:rsidR="00822CA8" w:rsidRPr="001D386E" w:rsidRDefault="00822CA8" w:rsidP="00F50483">
            <w:pPr>
              <w:pStyle w:val="TAC"/>
              <w:rPr>
                <w:rFonts w:cs="Arial"/>
                <w:lang w:eastAsia="zh-CN"/>
              </w:rPr>
            </w:pPr>
            <w:r w:rsidRPr="001D386E">
              <w:rPr>
                <w:rFonts w:cs="Arial" w:hint="eastAsia"/>
                <w:lang w:eastAsia="zh-CN"/>
              </w:rPr>
              <w:t>5</w:t>
            </w:r>
          </w:p>
        </w:tc>
        <w:tc>
          <w:tcPr>
            <w:tcW w:w="1134" w:type="dxa"/>
            <w:shd w:val="clear" w:color="auto" w:fill="auto"/>
            <w:vAlign w:val="center"/>
          </w:tcPr>
          <w:p w14:paraId="06481155" w14:textId="77777777" w:rsidR="00822CA8" w:rsidRPr="001D386E" w:rsidRDefault="00822CA8" w:rsidP="00F50483">
            <w:pPr>
              <w:pStyle w:val="TAC"/>
              <w:rPr>
                <w:rFonts w:cs="Arial"/>
              </w:rPr>
            </w:pPr>
          </w:p>
        </w:tc>
        <w:tc>
          <w:tcPr>
            <w:tcW w:w="888" w:type="dxa"/>
            <w:shd w:val="clear" w:color="auto" w:fill="auto"/>
            <w:vAlign w:val="center"/>
          </w:tcPr>
          <w:p w14:paraId="15CD98DD" w14:textId="77777777" w:rsidR="00822CA8" w:rsidRPr="001D386E" w:rsidRDefault="00822CA8" w:rsidP="00F50483">
            <w:pPr>
              <w:pStyle w:val="TAC"/>
              <w:rPr>
                <w:rFonts w:cs="Arial"/>
              </w:rPr>
            </w:pPr>
          </w:p>
        </w:tc>
        <w:tc>
          <w:tcPr>
            <w:tcW w:w="771" w:type="dxa"/>
            <w:shd w:val="clear" w:color="auto" w:fill="auto"/>
            <w:vAlign w:val="center"/>
          </w:tcPr>
          <w:p w14:paraId="0B6E057E" w14:textId="77777777" w:rsidR="00822CA8" w:rsidRPr="001D386E" w:rsidRDefault="00822CA8" w:rsidP="00F50483">
            <w:pPr>
              <w:pStyle w:val="TAC"/>
              <w:rPr>
                <w:rFonts w:cs="Arial"/>
              </w:rPr>
            </w:pPr>
            <w:r w:rsidRPr="001D386E">
              <w:t>-98</w:t>
            </w:r>
          </w:p>
        </w:tc>
        <w:tc>
          <w:tcPr>
            <w:tcW w:w="886" w:type="dxa"/>
            <w:shd w:val="clear" w:color="auto" w:fill="auto"/>
            <w:vAlign w:val="center"/>
          </w:tcPr>
          <w:p w14:paraId="16D576E3" w14:textId="77777777" w:rsidR="00822CA8" w:rsidRPr="001D386E" w:rsidRDefault="00822CA8" w:rsidP="00F50483">
            <w:pPr>
              <w:pStyle w:val="TAC"/>
              <w:rPr>
                <w:rFonts w:eastAsia="Malgun Gothic" w:cs="Arial"/>
              </w:rPr>
            </w:pPr>
            <w:r w:rsidRPr="001D386E">
              <w:t>-95</w:t>
            </w:r>
          </w:p>
        </w:tc>
        <w:tc>
          <w:tcPr>
            <w:tcW w:w="860" w:type="dxa"/>
            <w:shd w:val="clear" w:color="auto" w:fill="auto"/>
            <w:vAlign w:val="center"/>
          </w:tcPr>
          <w:p w14:paraId="163E9A37" w14:textId="77777777" w:rsidR="00822CA8" w:rsidRPr="001D386E" w:rsidRDefault="00822CA8" w:rsidP="00F50483">
            <w:pPr>
              <w:pStyle w:val="TAC"/>
              <w:rPr>
                <w:rFonts w:cs="Arial"/>
              </w:rPr>
            </w:pPr>
          </w:p>
        </w:tc>
        <w:tc>
          <w:tcPr>
            <w:tcW w:w="900" w:type="dxa"/>
            <w:shd w:val="clear" w:color="auto" w:fill="auto"/>
            <w:vAlign w:val="center"/>
          </w:tcPr>
          <w:p w14:paraId="7AAEE8D9" w14:textId="77777777" w:rsidR="00822CA8" w:rsidRPr="001D386E" w:rsidRDefault="00822CA8" w:rsidP="00F50483">
            <w:pPr>
              <w:pStyle w:val="TAC"/>
              <w:rPr>
                <w:rFonts w:cs="Arial"/>
              </w:rPr>
            </w:pPr>
          </w:p>
        </w:tc>
        <w:tc>
          <w:tcPr>
            <w:tcW w:w="838" w:type="dxa"/>
            <w:vMerge w:val="restart"/>
            <w:shd w:val="clear" w:color="auto" w:fill="auto"/>
            <w:vAlign w:val="center"/>
          </w:tcPr>
          <w:p w14:paraId="2327C7DE" w14:textId="77777777" w:rsidR="00822CA8" w:rsidRPr="001D386E" w:rsidRDefault="00822CA8" w:rsidP="00F50483">
            <w:pPr>
              <w:pStyle w:val="TAC"/>
              <w:rPr>
                <w:rFonts w:cs="Arial"/>
                <w:lang w:eastAsia="zh-CN"/>
              </w:rPr>
            </w:pPr>
            <w:r w:rsidRPr="001D386E">
              <w:rPr>
                <w:rFonts w:cs="Arial" w:hint="eastAsia"/>
                <w:lang w:eastAsia="zh-CN"/>
              </w:rPr>
              <w:t>FDD</w:t>
            </w:r>
          </w:p>
        </w:tc>
      </w:tr>
      <w:tr w:rsidR="00822CA8" w:rsidRPr="001D386E" w14:paraId="5E93CA3A" w14:textId="77777777" w:rsidTr="00F50483">
        <w:trPr>
          <w:gridAfter w:val="1"/>
          <w:wAfter w:w="7" w:type="dxa"/>
          <w:trHeight w:val="255"/>
        </w:trPr>
        <w:tc>
          <w:tcPr>
            <w:tcW w:w="1413" w:type="dxa"/>
            <w:vMerge/>
            <w:shd w:val="clear" w:color="auto" w:fill="auto"/>
            <w:vAlign w:val="center"/>
          </w:tcPr>
          <w:p w14:paraId="4036633A" w14:textId="77777777" w:rsidR="00822CA8" w:rsidRPr="001D386E" w:rsidRDefault="00822CA8" w:rsidP="00F50483">
            <w:pPr>
              <w:pStyle w:val="TAC"/>
              <w:rPr>
                <w:rFonts w:cs="Arial"/>
              </w:rPr>
            </w:pPr>
          </w:p>
        </w:tc>
        <w:tc>
          <w:tcPr>
            <w:tcW w:w="1003" w:type="dxa"/>
            <w:shd w:val="clear" w:color="auto" w:fill="auto"/>
            <w:vAlign w:val="center"/>
          </w:tcPr>
          <w:p w14:paraId="01897A92" w14:textId="77777777" w:rsidR="00822CA8" w:rsidRPr="001D386E" w:rsidRDefault="00822CA8" w:rsidP="00F50483">
            <w:pPr>
              <w:pStyle w:val="TAC"/>
              <w:rPr>
                <w:rFonts w:cs="Arial"/>
                <w:lang w:eastAsia="zh-CN"/>
              </w:rPr>
            </w:pPr>
            <w:r w:rsidRPr="001D386E">
              <w:rPr>
                <w:rFonts w:cs="Arial" w:hint="eastAsia"/>
                <w:lang w:eastAsia="zh-CN"/>
              </w:rPr>
              <w:t>46</w:t>
            </w:r>
          </w:p>
        </w:tc>
        <w:tc>
          <w:tcPr>
            <w:tcW w:w="1134" w:type="dxa"/>
            <w:shd w:val="clear" w:color="auto" w:fill="auto"/>
            <w:vAlign w:val="center"/>
          </w:tcPr>
          <w:p w14:paraId="122FE5FE" w14:textId="77777777" w:rsidR="00822CA8" w:rsidRPr="001D386E" w:rsidRDefault="00822CA8" w:rsidP="00F50483">
            <w:pPr>
              <w:pStyle w:val="TAC"/>
              <w:rPr>
                <w:rFonts w:cs="Arial"/>
              </w:rPr>
            </w:pPr>
          </w:p>
        </w:tc>
        <w:tc>
          <w:tcPr>
            <w:tcW w:w="888" w:type="dxa"/>
            <w:shd w:val="clear" w:color="auto" w:fill="auto"/>
            <w:vAlign w:val="center"/>
          </w:tcPr>
          <w:p w14:paraId="52970888" w14:textId="77777777" w:rsidR="00822CA8" w:rsidRPr="001D386E" w:rsidRDefault="00822CA8" w:rsidP="00F50483">
            <w:pPr>
              <w:pStyle w:val="TAC"/>
              <w:rPr>
                <w:rFonts w:cs="Arial"/>
              </w:rPr>
            </w:pPr>
          </w:p>
        </w:tc>
        <w:tc>
          <w:tcPr>
            <w:tcW w:w="771" w:type="dxa"/>
            <w:shd w:val="clear" w:color="auto" w:fill="auto"/>
            <w:vAlign w:val="center"/>
          </w:tcPr>
          <w:p w14:paraId="072F24C9" w14:textId="77777777" w:rsidR="00822CA8" w:rsidRPr="001D386E" w:rsidRDefault="00822CA8" w:rsidP="00F50483">
            <w:pPr>
              <w:pStyle w:val="TAC"/>
              <w:rPr>
                <w:rFonts w:cs="Arial"/>
              </w:rPr>
            </w:pPr>
          </w:p>
        </w:tc>
        <w:tc>
          <w:tcPr>
            <w:tcW w:w="886" w:type="dxa"/>
            <w:shd w:val="clear" w:color="auto" w:fill="auto"/>
            <w:vAlign w:val="center"/>
          </w:tcPr>
          <w:p w14:paraId="36A2E6DF" w14:textId="77777777" w:rsidR="00822CA8" w:rsidRPr="001D386E" w:rsidRDefault="00822CA8" w:rsidP="00F50483">
            <w:pPr>
              <w:pStyle w:val="TAC"/>
              <w:rPr>
                <w:rFonts w:eastAsia="Malgun Gothic" w:cs="Arial"/>
              </w:rPr>
            </w:pPr>
          </w:p>
        </w:tc>
        <w:tc>
          <w:tcPr>
            <w:tcW w:w="860" w:type="dxa"/>
            <w:shd w:val="clear" w:color="auto" w:fill="auto"/>
            <w:vAlign w:val="center"/>
          </w:tcPr>
          <w:p w14:paraId="227FC72A" w14:textId="77777777" w:rsidR="00822CA8" w:rsidRPr="001D386E" w:rsidRDefault="00822CA8" w:rsidP="00F50483">
            <w:pPr>
              <w:pStyle w:val="TAC"/>
              <w:rPr>
                <w:rFonts w:cs="Arial"/>
              </w:rPr>
            </w:pPr>
          </w:p>
        </w:tc>
        <w:tc>
          <w:tcPr>
            <w:tcW w:w="900" w:type="dxa"/>
            <w:shd w:val="clear" w:color="auto" w:fill="auto"/>
            <w:vAlign w:val="center"/>
          </w:tcPr>
          <w:p w14:paraId="1B085B0B" w14:textId="77777777" w:rsidR="00822CA8" w:rsidRPr="001D386E" w:rsidRDefault="00822CA8" w:rsidP="00F50483">
            <w:pPr>
              <w:pStyle w:val="TAC"/>
              <w:rPr>
                <w:rFonts w:cs="Arial"/>
              </w:rPr>
            </w:pPr>
            <w:r w:rsidRPr="001D386E">
              <w:t>-90</w:t>
            </w:r>
          </w:p>
        </w:tc>
        <w:tc>
          <w:tcPr>
            <w:tcW w:w="838" w:type="dxa"/>
            <w:vMerge/>
            <w:shd w:val="clear" w:color="auto" w:fill="auto"/>
            <w:vAlign w:val="center"/>
          </w:tcPr>
          <w:p w14:paraId="2A998519" w14:textId="77777777" w:rsidR="00822CA8" w:rsidRPr="001D386E" w:rsidRDefault="00822CA8" w:rsidP="00F50483">
            <w:pPr>
              <w:pStyle w:val="TAC"/>
              <w:rPr>
                <w:rFonts w:cs="Arial"/>
              </w:rPr>
            </w:pPr>
          </w:p>
        </w:tc>
      </w:tr>
      <w:tr w:rsidR="00822CA8" w:rsidRPr="001D386E" w14:paraId="60A12F09" w14:textId="77777777" w:rsidTr="00F50483">
        <w:trPr>
          <w:gridAfter w:val="1"/>
          <w:wAfter w:w="7" w:type="dxa"/>
          <w:trHeight w:val="255"/>
        </w:trPr>
        <w:tc>
          <w:tcPr>
            <w:tcW w:w="1413" w:type="dxa"/>
            <w:vMerge/>
            <w:shd w:val="clear" w:color="auto" w:fill="auto"/>
            <w:vAlign w:val="center"/>
          </w:tcPr>
          <w:p w14:paraId="66C1EB1C" w14:textId="77777777" w:rsidR="00822CA8" w:rsidRPr="001D386E" w:rsidRDefault="00822CA8" w:rsidP="00F50483">
            <w:pPr>
              <w:pStyle w:val="TAC"/>
              <w:rPr>
                <w:rFonts w:cs="Arial"/>
              </w:rPr>
            </w:pPr>
          </w:p>
        </w:tc>
        <w:tc>
          <w:tcPr>
            <w:tcW w:w="1003" w:type="dxa"/>
            <w:shd w:val="clear" w:color="auto" w:fill="auto"/>
            <w:vAlign w:val="center"/>
          </w:tcPr>
          <w:p w14:paraId="38657B6C" w14:textId="77777777" w:rsidR="00822CA8" w:rsidRPr="001D386E" w:rsidRDefault="00822CA8" w:rsidP="00F50483">
            <w:pPr>
              <w:pStyle w:val="TAC"/>
              <w:rPr>
                <w:rFonts w:cs="Arial"/>
                <w:lang w:eastAsia="zh-CN"/>
              </w:rPr>
            </w:pPr>
            <w:r w:rsidRPr="001D386E">
              <w:rPr>
                <w:rFonts w:cs="Arial" w:hint="eastAsia"/>
                <w:lang w:eastAsia="zh-CN"/>
              </w:rPr>
              <w:t>66</w:t>
            </w:r>
          </w:p>
        </w:tc>
        <w:tc>
          <w:tcPr>
            <w:tcW w:w="1134" w:type="dxa"/>
            <w:shd w:val="clear" w:color="auto" w:fill="auto"/>
            <w:vAlign w:val="center"/>
          </w:tcPr>
          <w:p w14:paraId="283CA771" w14:textId="77777777" w:rsidR="00822CA8" w:rsidRPr="001D386E" w:rsidRDefault="00822CA8" w:rsidP="00F50483">
            <w:pPr>
              <w:pStyle w:val="TAC"/>
              <w:rPr>
                <w:rFonts w:cs="Arial"/>
              </w:rPr>
            </w:pPr>
          </w:p>
        </w:tc>
        <w:tc>
          <w:tcPr>
            <w:tcW w:w="888" w:type="dxa"/>
            <w:shd w:val="clear" w:color="auto" w:fill="auto"/>
            <w:vAlign w:val="center"/>
          </w:tcPr>
          <w:p w14:paraId="39F05F49" w14:textId="77777777" w:rsidR="00822CA8" w:rsidRPr="001D386E" w:rsidRDefault="00822CA8" w:rsidP="00F50483">
            <w:pPr>
              <w:pStyle w:val="TAC"/>
              <w:rPr>
                <w:rFonts w:cs="Arial"/>
              </w:rPr>
            </w:pPr>
          </w:p>
        </w:tc>
        <w:tc>
          <w:tcPr>
            <w:tcW w:w="771" w:type="dxa"/>
            <w:shd w:val="clear" w:color="auto" w:fill="auto"/>
            <w:vAlign w:val="center"/>
          </w:tcPr>
          <w:p w14:paraId="55844710" w14:textId="77777777" w:rsidR="00822CA8" w:rsidRPr="001D386E" w:rsidRDefault="00822CA8" w:rsidP="00F50483">
            <w:pPr>
              <w:pStyle w:val="TAC"/>
              <w:rPr>
                <w:rFonts w:cs="Arial"/>
              </w:rPr>
            </w:pPr>
            <w:r w:rsidRPr="001D386E">
              <w:t>-99.5</w:t>
            </w:r>
          </w:p>
        </w:tc>
        <w:tc>
          <w:tcPr>
            <w:tcW w:w="886" w:type="dxa"/>
            <w:shd w:val="clear" w:color="auto" w:fill="auto"/>
            <w:vAlign w:val="center"/>
          </w:tcPr>
          <w:p w14:paraId="4EA71EF5" w14:textId="77777777" w:rsidR="00822CA8" w:rsidRPr="001D386E" w:rsidRDefault="00822CA8" w:rsidP="00F50483">
            <w:pPr>
              <w:pStyle w:val="TAC"/>
              <w:rPr>
                <w:rFonts w:eastAsia="Malgun Gothic" w:cs="Arial"/>
              </w:rPr>
            </w:pPr>
            <w:r w:rsidRPr="001D386E">
              <w:t>-96.5</w:t>
            </w:r>
          </w:p>
        </w:tc>
        <w:tc>
          <w:tcPr>
            <w:tcW w:w="860" w:type="dxa"/>
            <w:shd w:val="clear" w:color="auto" w:fill="auto"/>
            <w:vAlign w:val="center"/>
          </w:tcPr>
          <w:p w14:paraId="7C5B774A" w14:textId="77777777" w:rsidR="00822CA8" w:rsidRPr="001D386E" w:rsidRDefault="00822CA8" w:rsidP="00F50483">
            <w:pPr>
              <w:pStyle w:val="TAC"/>
              <w:rPr>
                <w:rFonts w:cs="Arial"/>
              </w:rPr>
            </w:pPr>
            <w:r w:rsidRPr="001D386E">
              <w:t>-94.7</w:t>
            </w:r>
          </w:p>
        </w:tc>
        <w:tc>
          <w:tcPr>
            <w:tcW w:w="900" w:type="dxa"/>
            <w:shd w:val="clear" w:color="auto" w:fill="auto"/>
            <w:vAlign w:val="center"/>
          </w:tcPr>
          <w:p w14:paraId="5BFC4D5D" w14:textId="77777777" w:rsidR="00822CA8" w:rsidRPr="001D386E" w:rsidRDefault="00822CA8" w:rsidP="00F50483">
            <w:pPr>
              <w:pStyle w:val="TAC"/>
              <w:rPr>
                <w:rFonts w:cs="Arial"/>
              </w:rPr>
            </w:pPr>
            <w:r w:rsidRPr="001D386E">
              <w:t>-93.5</w:t>
            </w:r>
          </w:p>
        </w:tc>
        <w:tc>
          <w:tcPr>
            <w:tcW w:w="838" w:type="dxa"/>
            <w:vMerge/>
            <w:shd w:val="clear" w:color="auto" w:fill="auto"/>
            <w:vAlign w:val="center"/>
          </w:tcPr>
          <w:p w14:paraId="7930CFCF" w14:textId="77777777" w:rsidR="00822CA8" w:rsidRPr="001D386E" w:rsidRDefault="00822CA8" w:rsidP="00F50483">
            <w:pPr>
              <w:pStyle w:val="TAC"/>
              <w:rPr>
                <w:rFonts w:cs="Arial"/>
              </w:rPr>
            </w:pPr>
          </w:p>
        </w:tc>
      </w:tr>
      <w:tr w:rsidR="00822CA8" w:rsidRPr="001D386E" w14:paraId="442F156C" w14:textId="77777777" w:rsidTr="00F50483">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hideMark/>
          </w:tcPr>
          <w:p w14:paraId="22964968" w14:textId="77777777" w:rsidR="00822CA8" w:rsidRPr="001D386E" w:rsidRDefault="00822CA8" w:rsidP="00F50483">
            <w:pPr>
              <w:pStyle w:val="TAH"/>
              <w:rPr>
                <w:rFonts w:eastAsia="宋体" w:cs="Arial"/>
                <w:b w:val="0"/>
                <w:bCs/>
                <w:lang w:eastAsia="zh-CN"/>
              </w:rPr>
            </w:pPr>
            <w:r w:rsidRPr="001D386E">
              <w:rPr>
                <w:b w:val="0"/>
              </w:rPr>
              <w:t>CA_5A-46C-66A</w:t>
            </w:r>
          </w:p>
        </w:tc>
        <w:tc>
          <w:tcPr>
            <w:tcW w:w="1003" w:type="dxa"/>
            <w:tcBorders>
              <w:top w:val="single" w:sz="4" w:space="0" w:color="auto"/>
              <w:left w:val="single" w:sz="4" w:space="0" w:color="auto"/>
              <w:bottom w:val="single" w:sz="4" w:space="0" w:color="auto"/>
              <w:right w:val="single" w:sz="4" w:space="0" w:color="auto"/>
            </w:tcBorders>
            <w:vAlign w:val="center"/>
            <w:hideMark/>
          </w:tcPr>
          <w:p w14:paraId="7A8AEC26" w14:textId="77777777" w:rsidR="00822CA8" w:rsidRPr="001D386E" w:rsidRDefault="00822CA8" w:rsidP="00F50483">
            <w:pPr>
              <w:pStyle w:val="TAC"/>
              <w:rPr>
                <w:rFonts w:cs="Arial"/>
              </w:rPr>
            </w:pPr>
            <w:r w:rsidRPr="001D386E">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92780C" w14:textId="77777777" w:rsidR="00822CA8" w:rsidRPr="001D386E" w:rsidRDefault="00822CA8" w:rsidP="00F50483">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14144326" w14:textId="77777777" w:rsidR="00822CA8" w:rsidRPr="001D386E" w:rsidRDefault="00822CA8" w:rsidP="00F50483">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6860B3A9" w14:textId="77777777" w:rsidR="00822CA8" w:rsidRPr="001D386E" w:rsidRDefault="00822CA8" w:rsidP="00F50483">
            <w:pPr>
              <w:pStyle w:val="TAC"/>
              <w:rPr>
                <w:rFonts w:cs="Arial"/>
              </w:rPr>
            </w:pPr>
            <w:r w:rsidRPr="001D386E">
              <w:t>-98</w:t>
            </w:r>
          </w:p>
        </w:tc>
        <w:tc>
          <w:tcPr>
            <w:tcW w:w="886" w:type="dxa"/>
            <w:tcBorders>
              <w:top w:val="single" w:sz="4" w:space="0" w:color="auto"/>
              <w:left w:val="single" w:sz="4" w:space="0" w:color="auto"/>
              <w:bottom w:val="single" w:sz="4" w:space="0" w:color="auto"/>
              <w:right w:val="single" w:sz="4" w:space="0" w:color="auto"/>
            </w:tcBorders>
            <w:vAlign w:val="center"/>
            <w:hideMark/>
          </w:tcPr>
          <w:p w14:paraId="60D956B3" w14:textId="77777777" w:rsidR="00822CA8" w:rsidRPr="001D386E" w:rsidRDefault="00822CA8" w:rsidP="00F50483">
            <w:pPr>
              <w:pStyle w:val="TAC"/>
              <w:rPr>
                <w:rFonts w:cs="Arial"/>
              </w:rPr>
            </w:pPr>
            <w:r w:rsidRPr="001D386E">
              <w:t>-95</w:t>
            </w:r>
          </w:p>
        </w:tc>
        <w:tc>
          <w:tcPr>
            <w:tcW w:w="860" w:type="dxa"/>
            <w:tcBorders>
              <w:top w:val="single" w:sz="4" w:space="0" w:color="auto"/>
              <w:left w:val="single" w:sz="4" w:space="0" w:color="auto"/>
              <w:bottom w:val="single" w:sz="4" w:space="0" w:color="auto"/>
              <w:right w:val="single" w:sz="4" w:space="0" w:color="auto"/>
            </w:tcBorders>
            <w:vAlign w:val="center"/>
            <w:hideMark/>
          </w:tcPr>
          <w:p w14:paraId="0CDFF7FB" w14:textId="77777777" w:rsidR="00822CA8" w:rsidRPr="001D386E" w:rsidRDefault="00822CA8" w:rsidP="00F50483">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073921B1" w14:textId="77777777" w:rsidR="00822CA8" w:rsidRPr="001D386E" w:rsidRDefault="00822CA8" w:rsidP="00F50483">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35CE3E0C" w14:textId="77777777" w:rsidR="00822CA8" w:rsidRPr="001D386E" w:rsidRDefault="00822CA8" w:rsidP="00F50483">
            <w:pPr>
              <w:pStyle w:val="TAC"/>
              <w:rPr>
                <w:rFonts w:cs="Arial"/>
              </w:rPr>
            </w:pPr>
            <w:r w:rsidRPr="001D386E">
              <w:rPr>
                <w:rFonts w:cs="Arial"/>
              </w:rPr>
              <w:t>FDD</w:t>
            </w:r>
          </w:p>
        </w:tc>
      </w:tr>
      <w:tr w:rsidR="00822CA8" w:rsidRPr="001D386E" w14:paraId="09A565CC" w14:textId="77777777" w:rsidTr="00F50483">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hideMark/>
          </w:tcPr>
          <w:p w14:paraId="5D559983" w14:textId="77777777" w:rsidR="00822CA8" w:rsidRPr="001D386E" w:rsidRDefault="00822CA8" w:rsidP="00F50483">
            <w:pPr>
              <w:pStyle w:val="TAH"/>
              <w:rPr>
                <w:rFonts w:cs="Arial"/>
                <w:bCs/>
              </w:rPr>
            </w:pPr>
          </w:p>
        </w:tc>
        <w:tc>
          <w:tcPr>
            <w:tcW w:w="1003" w:type="dxa"/>
            <w:tcBorders>
              <w:top w:val="single" w:sz="4" w:space="0" w:color="auto"/>
              <w:left w:val="single" w:sz="4" w:space="0" w:color="auto"/>
              <w:right w:val="single" w:sz="4" w:space="0" w:color="auto"/>
            </w:tcBorders>
            <w:vAlign w:val="center"/>
            <w:hideMark/>
          </w:tcPr>
          <w:p w14:paraId="37EF2928" w14:textId="77777777" w:rsidR="00822CA8" w:rsidRPr="001D386E" w:rsidRDefault="00822CA8" w:rsidP="00F50483">
            <w:pPr>
              <w:pStyle w:val="TAC"/>
              <w:rPr>
                <w:rFonts w:cs="Arial"/>
              </w:rPr>
            </w:pPr>
            <w:r w:rsidRPr="001D386E">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0AB2F4" w14:textId="77777777" w:rsidR="00822CA8" w:rsidRPr="001D386E" w:rsidRDefault="00822CA8" w:rsidP="00F50483">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4E802929" w14:textId="77777777" w:rsidR="00822CA8" w:rsidRPr="001D386E" w:rsidRDefault="00822CA8" w:rsidP="00F50483">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25B7E0BD" w14:textId="77777777" w:rsidR="00822CA8" w:rsidRPr="001D386E" w:rsidRDefault="00822CA8" w:rsidP="00F50483">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1A357A25" w14:textId="77777777" w:rsidR="00822CA8" w:rsidRPr="001D386E" w:rsidRDefault="00822CA8" w:rsidP="00F50483">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hideMark/>
          </w:tcPr>
          <w:p w14:paraId="109B9BDC" w14:textId="77777777" w:rsidR="00822CA8" w:rsidRPr="001D386E" w:rsidRDefault="00822CA8" w:rsidP="00F50483">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3CB70629" w14:textId="77777777" w:rsidR="00822CA8" w:rsidRPr="001D386E" w:rsidRDefault="00822CA8" w:rsidP="00F50483">
            <w:pPr>
              <w:pStyle w:val="TAC"/>
              <w:rPr>
                <w:rFonts w:cs="Arial"/>
              </w:rPr>
            </w:pPr>
            <w:r w:rsidRPr="001D386E">
              <w:t>-90</w:t>
            </w:r>
          </w:p>
        </w:tc>
        <w:tc>
          <w:tcPr>
            <w:tcW w:w="838" w:type="dxa"/>
            <w:tcBorders>
              <w:top w:val="single" w:sz="4" w:space="0" w:color="auto"/>
              <w:left w:val="single" w:sz="4" w:space="0" w:color="auto"/>
              <w:right w:val="single" w:sz="4" w:space="0" w:color="auto"/>
            </w:tcBorders>
            <w:vAlign w:val="center"/>
            <w:hideMark/>
          </w:tcPr>
          <w:p w14:paraId="5474386C" w14:textId="77777777" w:rsidR="00822CA8" w:rsidRPr="001D386E" w:rsidRDefault="00822CA8" w:rsidP="00F50483">
            <w:pPr>
              <w:pStyle w:val="TAC"/>
              <w:rPr>
                <w:rFonts w:cs="Arial"/>
              </w:rPr>
            </w:pPr>
            <w:r w:rsidRPr="001D386E">
              <w:rPr>
                <w:rFonts w:cs="Arial"/>
              </w:rPr>
              <w:t>TDD</w:t>
            </w:r>
          </w:p>
        </w:tc>
      </w:tr>
      <w:tr w:rsidR="00822CA8" w:rsidRPr="001D386E" w14:paraId="6E030F13" w14:textId="77777777" w:rsidTr="00F50483">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hideMark/>
          </w:tcPr>
          <w:p w14:paraId="293EFF6E" w14:textId="77777777" w:rsidR="00822CA8" w:rsidRPr="001D386E" w:rsidRDefault="00822CA8" w:rsidP="00F50483">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70D9DAE7" w14:textId="77777777" w:rsidR="00822CA8" w:rsidRPr="001D386E" w:rsidRDefault="00822CA8" w:rsidP="00F50483">
            <w:pPr>
              <w:pStyle w:val="TAC"/>
              <w:rPr>
                <w:rFonts w:cs="Arial"/>
              </w:rPr>
            </w:pPr>
            <w:r w:rsidRPr="001D386E">
              <w:t>66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AFB5BE" w14:textId="77777777" w:rsidR="00822CA8" w:rsidRPr="001D386E" w:rsidRDefault="00822CA8" w:rsidP="00F50483">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1FDC3489" w14:textId="77777777" w:rsidR="00822CA8" w:rsidRPr="001D386E" w:rsidRDefault="00822CA8" w:rsidP="00F50483">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5DD81EA5" w14:textId="77777777" w:rsidR="00822CA8" w:rsidRPr="001D386E" w:rsidRDefault="00822CA8" w:rsidP="00F50483">
            <w:pPr>
              <w:pStyle w:val="TAC"/>
              <w:rPr>
                <w:rFonts w:cs="Arial"/>
              </w:rPr>
            </w:pPr>
            <w:r w:rsidRPr="001D386E">
              <w:t>-99.5</w:t>
            </w:r>
          </w:p>
        </w:tc>
        <w:tc>
          <w:tcPr>
            <w:tcW w:w="886" w:type="dxa"/>
            <w:tcBorders>
              <w:top w:val="single" w:sz="4" w:space="0" w:color="auto"/>
              <w:left w:val="single" w:sz="4" w:space="0" w:color="auto"/>
              <w:bottom w:val="single" w:sz="4" w:space="0" w:color="auto"/>
              <w:right w:val="single" w:sz="4" w:space="0" w:color="auto"/>
            </w:tcBorders>
            <w:vAlign w:val="center"/>
            <w:hideMark/>
          </w:tcPr>
          <w:p w14:paraId="471C8698" w14:textId="77777777" w:rsidR="00822CA8" w:rsidRPr="001D386E" w:rsidRDefault="00822CA8" w:rsidP="00F50483">
            <w:pPr>
              <w:pStyle w:val="TAC"/>
              <w:rPr>
                <w:rFonts w:cs="Arial"/>
              </w:rPr>
            </w:pPr>
            <w:r w:rsidRPr="001D386E">
              <w:t>-96.5</w:t>
            </w:r>
          </w:p>
        </w:tc>
        <w:tc>
          <w:tcPr>
            <w:tcW w:w="860" w:type="dxa"/>
            <w:tcBorders>
              <w:top w:val="single" w:sz="4" w:space="0" w:color="auto"/>
              <w:left w:val="single" w:sz="4" w:space="0" w:color="auto"/>
              <w:bottom w:val="single" w:sz="4" w:space="0" w:color="auto"/>
              <w:right w:val="single" w:sz="4" w:space="0" w:color="auto"/>
            </w:tcBorders>
            <w:vAlign w:val="center"/>
            <w:hideMark/>
          </w:tcPr>
          <w:p w14:paraId="2C644937" w14:textId="77777777" w:rsidR="00822CA8" w:rsidRPr="001D386E" w:rsidRDefault="00822CA8" w:rsidP="00F50483">
            <w:pPr>
              <w:pStyle w:val="TAC"/>
              <w:rPr>
                <w:rFonts w:cs="Arial"/>
              </w:rPr>
            </w:pPr>
            <w:r w:rsidRPr="001D386E">
              <w:t>-94.7</w:t>
            </w:r>
          </w:p>
        </w:tc>
        <w:tc>
          <w:tcPr>
            <w:tcW w:w="900" w:type="dxa"/>
            <w:tcBorders>
              <w:top w:val="single" w:sz="4" w:space="0" w:color="auto"/>
              <w:left w:val="single" w:sz="4" w:space="0" w:color="auto"/>
              <w:bottom w:val="single" w:sz="4" w:space="0" w:color="auto"/>
              <w:right w:val="single" w:sz="4" w:space="0" w:color="auto"/>
            </w:tcBorders>
            <w:vAlign w:val="center"/>
            <w:hideMark/>
          </w:tcPr>
          <w:p w14:paraId="1E598E36" w14:textId="77777777" w:rsidR="00822CA8" w:rsidRPr="001D386E" w:rsidRDefault="00822CA8" w:rsidP="00F50483">
            <w:pPr>
              <w:pStyle w:val="TAC"/>
              <w:rPr>
                <w:rFonts w:cs="Arial"/>
              </w:rPr>
            </w:pPr>
            <w:r w:rsidRPr="001D386E">
              <w:t>-93.5</w:t>
            </w:r>
          </w:p>
        </w:tc>
        <w:tc>
          <w:tcPr>
            <w:tcW w:w="838" w:type="dxa"/>
            <w:tcBorders>
              <w:top w:val="single" w:sz="4" w:space="0" w:color="auto"/>
              <w:left w:val="single" w:sz="4" w:space="0" w:color="auto"/>
              <w:bottom w:val="single" w:sz="4" w:space="0" w:color="auto"/>
              <w:right w:val="single" w:sz="4" w:space="0" w:color="auto"/>
            </w:tcBorders>
            <w:vAlign w:val="center"/>
            <w:hideMark/>
          </w:tcPr>
          <w:p w14:paraId="6CB16F2D" w14:textId="77777777" w:rsidR="00822CA8" w:rsidRPr="001D386E" w:rsidRDefault="00822CA8" w:rsidP="00F50483">
            <w:pPr>
              <w:pStyle w:val="TAC"/>
              <w:rPr>
                <w:rFonts w:cs="Arial"/>
              </w:rPr>
            </w:pPr>
            <w:r w:rsidRPr="001D386E">
              <w:rPr>
                <w:rFonts w:cs="Arial"/>
              </w:rPr>
              <w:t>FDD</w:t>
            </w:r>
          </w:p>
        </w:tc>
      </w:tr>
      <w:tr w:rsidR="00822CA8" w:rsidRPr="001D386E" w14:paraId="7208AA6A" w14:textId="77777777" w:rsidTr="00F50483">
        <w:trPr>
          <w:gridAfter w:val="1"/>
          <w:wAfter w:w="7" w:type="dxa"/>
          <w:trHeight w:val="255"/>
        </w:trPr>
        <w:tc>
          <w:tcPr>
            <w:tcW w:w="1413" w:type="dxa"/>
            <w:vMerge w:val="restart"/>
            <w:shd w:val="clear" w:color="auto" w:fill="auto"/>
            <w:vAlign w:val="center"/>
          </w:tcPr>
          <w:p w14:paraId="06664451" w14:textId="77777777" w:rsidR="00822CA8" w:rsidRPr="001D386E" w:rsidRDefault="00822CA8" w:rsidP="00F50483">
            <w:pPr>
              <w:pStyle w:val="TAC"/>
              <w:rPr>
                <w:rFonts w:cs="Arial"/>
              </w:rPr>
            </w:pPr>
            <w:r w:rsidRPr="001D386E">
              <w:t>CA_5A-46D-66A,</w:t>
            </w:r>
            <w:r w:rsidRPr="001D386E">
              <w:rPr>
                <w:rFonts w:cs="Intel Clear"/>
                <w:szCs w:val="18"/>
              </w:rPr>
              <w:t xml:space="preserve"> CA_5A-46E-66A, CA_5A-46A-66A-66A, CA_5A-46C-66A-66A, CA_5A-46D-66A-66A, CA_5A-46E-66A-66A</w:t>
            </w:r>
          </w:p>
        </w:tc>
        <w:tc>
          <w:tcPr>
            <w:tcW w:w="1003" w:type="dxa"/>
            <w:shd w:val="clear" w:color="auto" w:fill="auto"/>
            <w:vAlign w:val="center"/>
          </w:tcPr>
          <w:p w14:paraId="1C578702" w14:textId="77777777" w:rsidR="00822CA8" w:rsidRPr="001D386E" w:rsidRDefault="00822CA8" w:rsidP="00F50483">
            <w:pPr>
              <w:pStyle w:val="TAC"/>
              <w:rPr>
                <w:rFonts w:cs="Arial"/>
              </w:rPr>
            </w:pPr>
            <w:r w:rsidRPr="001D386E">
              <w:t>5</w:t>
            </w:r>
          </w:p>
        </w:tc>
        <w:tc>
          <w:tcPr>
            <w:tcW w:w="1134" w:type="dxa"/>
            <w:shd w:val="clear" w:color="auto" w:fill="auto"/>
            <w:vAlign w:val="center"/>
          </w:tcPr>
          <w:p w14:paraId="64E31850" w14:textId="77777777" w:rsidR="00822CA8" w:rsidRPr="001D386E" w:rsidRDefault="00822CA8" w:rsidP="00F50483">
            <w:pPr>
              <w:pStyle w:val="TAC"/>
              <w:rPr>
                <w:rFonts w:cs="Arial"/>
              </w:rPr>
            </w:pPr>
          </w:p>
        </w:tc>
        <w:tc>
          <w:tcPr>
            <w:tcW w:w="888" w:type="dxa"/>
            <w:shd w:val="clear" w:color="auto" w:fill="auto"/>
            <w:vAlign w:val="center"/>
          </w:tcPr>
          <w:p w14:paraId="7728A4ED" w14:textId="77777777" w:rsidR="00822CA8" w:rsidRPr="001D386E" w:rsidRDefault="00822CA8" w:rsidP="00F50483">
            <w:pPr>
              <w:pStyle w:val="TAC"/>
              <w:rPr>
                <w:rFonts w:cs="Arial"/>
              </w:rPr>
            </w:pPr>
          </w:p>
        </w:tc>
        <w:tc>
          <w:tcPr>
            <w:tcW w:w="771" w:type="dxa"/>
            <w:shd w:val="clear" w:color="auto" w:fill="auto"/>
            <w:vAlign w:val="center"/>
          </w:tcPr>
          <w:p w14:paraId="6D4C1F91" w14:textId="77777777" w:rsidR="00822CA8" w:rsidRPr="001D386E" w:rsidRDefault="00822CA8" w:rsidP="00F50483">
            <w:pPr>
              <w:pStyle w:val="TAC"/>
              <w:rPr>
                <w:rFonts w:eastAsia="MS Mincho" w:cs="Arial"/>
              </w:rPr>
            </w:pPr>
            <w:r w:rsidRPr="001D386E">
              <w:t>-98</w:t>
            </w:r>
          </w:p>
        </w:tc>
        <w:tc>
          <w:tcPr>
            <w:tcW w:w="886" w:type="dxa"/>
            <w:shd w:val="clear" w:color="auto" w:fill="auto"/>
            <w:vAlign w:val="center"/>
          </w:tcPr>
          <w:p w14:paraId="1C63E71A" w14:textId="77777777" w:rsidR="00822CA8" w:rsidRPr="001D386E" w:rsidRDefault="00822CA8" w:rsidP="00F50483">
            <w:pPr>
              <w:pStyle w:val="TAC"/>
              <w:rPr>
                <w:rFonts w:eastAsia="MS Mincho" w:cs="Arial"/>
              </w:rPr>
            </w:pPr>
            <w:r w:rsidRPr="001D386E">
              <w:t>-95</w:t>
            </w:r>
          </w:p>
        </w:tc>
        <w:tc>
          <w:tcPr>
            <w:tcW w:w="860" w:type="dxa"/>
            <w:shd w:val="clear" w:color="auto" w:fill="auto"/>
            <w:vAlign w:val="center"/>
          </w:tcPr>
          <w:p w14:paraId="3FA599CD" w14:textId="77777777" w:rsidR="00822CA8" w:rsidRPr="001D386E" w:rsidRDefault="00822CA8" w:rsidP="00F50483">
            <w:pPr>
              <w:pStyle w:val="TAC"/>
              <w:rPr>
                <w:rFonts w:eastAsia="MS Mincho" w:cs="Arial"/>
              </w:rPr>
            </w:pPr>
          </w:p>
        </w:tc>
        <w:tc>
          <w:tcPr>
            <w:tcW w:w="900" w:type="dxa"/>
            <w:shd w:val="clear" w:color="auto" w:fill="auto"/>
            <w:vAlign w:val="center"/>
          </w:tcPr>
          <w:p w14:paraId="4F0A20A4" w14:textId="77777777" w:rsidR="00822CA8" w:rsidRPr="001D386E" w:rsidRDefault="00822CA8" w:rsidP="00F50483">
            <w:pPr>
              <w:pStyle w:val="TAC"/>
              <w:rPr>
                <w:rFonts w:eastAsia="MS Mincho" w:cs="Arial"/>
              </w:rPr>
            </w:pPr>
          </w:p>
        </w:tc>
        <w:tc>
          <w:tcPr>
            <w:tcW w:w="838" w:type="dxa"/>
            <w:vMerge w:val="restart"/>
            <w:shd w:val="clear" w:color="auto" w:fill="auto"/>
            <w:vAlign w:val="center"/>
          </w:tcPr>
          <w:p w14:paraId="5293253E" w14:textId="77777777" w:rsidR="00822CA8" w:rsidRPr="001D386E" w:rsidRDefault="00822CA8" w:rsidP="00F50483">
            <w:pPr>
              <w:pStyle w:val="TAC"/>
              <w:rPr>
                <w:rFonts w:cs="Arial"/>
              </w:rPr>
            </w:pPr>
            <w:r w:rsidRPr="001D386E">
              <w:rPr>
                <w:rFonts w:cs="Arial"/>
              </w:rPr>
              <w:t>FDD</w:t>
            </w:r>
          </w:p>
        </w:tc>
      </w:tr>
      <w:tr w:rsidR="00822CA8" w:rsidRPr="001D386E" w14:paraId="5DA05890" w14:textId="77777777" w:rsidTr="00F50483">
        <w:trPr>
          <w:gridAfter w:val="1"/>
          <w:wAfter w:w="7" w:type="dxa"/>
          <w:trHeight w:val="255"/>
        </w:trPr>
        <w:tc>
          <w:tcPr>
            <w:tcW w:w="1413" w:type="dxa"/>
            <w:vMerge/>
            <w:shd w:val="clear" w:color="auto" w:fill="auto"/>
            <w:vAlign w:val="center"/>
          </w:tcPr>
          <w:p w14:paraId="517E9E1E" w14:textId="77777777" w:rsidR="00822CA8" w:rsidRPr="001D386E" w:rsidRDefault="00822CA8" w:rsidP="00F50483">
            <w:pPr>
              <w:pStyle w:val="TAC"/>
              <w:rPr>
                <w:rFonts w:cs="Arial"/>
              </w:rPr>
            </w:pPr>
          </w:p>
        </w:tc>
        <w:tc>
          <w:tcPr>
            <w:tcW w:w="1003" w:type="dxa"/>
            <w:shd w:val="clear" w:color="auto" w:fill="auto"/>
            <w:vAlign w:val="center"/>
          </w:tcPr>
          <w:p w14:paraId="0184B740" w14:textId="77777777" w:rsidR="00822CA8" w:rsidRPr="001D386E" w:rsidRDefault="00822CA8" w:rsidP="00F50483">
            <w:pPr>
              <w:pStyle w:val="TAC"/>
              <w:rPr>
                <w:rFonts w:cs="Arial"/>
              </w:rPr>
            </w:pPr>
            <w:r w:rsidRPr="001D386E">
              <w:t>46</w:t>
            </w:r>
          </w:p>
        </w:tc>
        <w:tc>
          <w:tcPr>
            <w:tcW w:w="1134" w:type="dxa"/>
            <w:shd w:val="clear" w:color="auto" w:fill="auto"/>
            <w:vAlign w:val="center"/>
          </w:tcPr>
          <w:p w14:paraId="5B76B743" w14:textId="77777777" w:rsidR="00822CA8" w:rsidRPr="001D386E" w:rsidRDefault="00822CA8" w:rsidP="00F50483">
            <w:pPr>
              <w:pStyle w:val="TAC"/>
              <w:rPr>
                <w:rFonts w:cs="Arial"/>
              </w:rPr>
            </w:pPr>
          </w:p>
        </w:tc>
        <w:tc>
          <w:tcPr>
            <w:tcW w:w="888" w:type="dxa"/>
            <w:shd w:val="clear" w:color="auto" w:fill="auto"/>
            <w:vAlign w:val="center"/>
          </w:tcPr>
          <w:p w14:paraId="74617B33" w14:textId="77777777" w:rsidR="00822CA8" w:rsidRPr="001D386E" w:rsidRDefault="00822CA8" w:rsidP="00F50483">
            <w:pPr>
              <w:pStyle w:val="TAC"/>
              <w:rPr>
                <w:rFonts w:cs="Arial"/>
              </w:rPr>
            </w:pPr>
          </w:p>
        </w:tc>
        <w:tc>
          <w:tcPr>
            <w:tcW w:w="771" w:type="dxa"/>
            <w:shd w:val="clear" w:color="auto" w:fill="auto"/>
            <w:vAlign w:val="center"/>
          </w:tcPr>
          <w:p w14:paraId="5AC0547A" w14:textId="77777777" w:rsidR="00822CA8" w:rsidRPr="001D386E" w:rsidRDefault="00822CA8" w:rsidP="00F50483">
            <w:pPr>
              <w:pStyle w:val="TAC"/>
              <w:rPr>
                <w:rFonts w:eastAsia="MS Mincho" w:cs="Arial"/>
              </w:rPr>
            </w:pPr>
          </w:p>
        </w:tc>
        <w:tc>
          <w:tcPr>
            <w:tcW w:w="886" w:type="dxa"/>
            <w:shd w:val="clear" w:color="auto" w:fill="auto"/>
            <w:vAlign w:val="center"/>
          </w:tcPr>
          <w:p w14:paraId="1F75BD64" w14:textId="77777777" w:rsidR="00822CA8" w:rsidRPr="001D386E" w:rsidRDefault="00822CA8" w:rsidP="00F50483">
            <w:pPr>
              <w:pStyle w:val="TAC"/>
              <w:rPr>
                <w:rFonts w:eastAsia="MS Mincho" w:cs="Arial"/>
              </w:rPr>
            </w:pPr>
          </w:p>
        </w:tc>
        <w:tc>
          <w:tcPr>
            <w:tcW w:w="860" w:type="dxa"/>
            <w:shd w:val="clear" w:color="auto" w:fill="auto"/>
            <w:vAlign w:val="center"/>
          </w:tcPr>
          <w:p w14:paraId="02EF5C7B" w14:textId="77777777" w:rsidR="00822CA8" w:rsidRPr="001D386E" w:rsidRDefault="00822CA8" w:rsidP="00F50483">
            <w:pPr>
              <w:pStyle w:val="TAC"/>
              <w:rPr>
                <w:rFonts w:eastAsia="MS Mincho" w:cs="Arial"/>
              </w:rPr>
            </w:pPr>
          </w:p>
        </w:tc>
        <w:tc>
          <w:tcPr>
            <w:tcW w:w="900" w:type="dxa"/>
            <w:shd w:val="clear" w:color="auto" w:fill="auto"/>
            <w:vAlign w:val="center"/>
          </w:tcPr>
          <w:p w14:paraId="33BB822C" w14:textId="77777777" w:rsidR="00822CA8" w:rsidRPr="001D386E" w:rsidRDefault="00822CA8" w:rsidP="00F50483">
            <w:pPr>
              <w:pStyle w:val="TAC"/>
              <w:rPr>
                <w:rFonts w:eastAsia="MS Mincho" w:cs="Arial"/>
              </w:rPr>
            </w:pPr>
            <w:r w:rsidRPr="001D386E">
              <w:t>-90</w:t>
            </w:r>
          </w:p>
        </w:tc>
        <w:tc>
          <w:tcPr>
            <w:tcW w:w="838" w:type="dxa"/>
            <w:vMerge/>
            <w:shd w:val="clear" w:color="auto" w:fill="auto"/>
            <w:vAlign w:val="center"/>
          </w:tcPr>
          <w:p w14:paraId="3B7DA143" w14:textId="77777777" w:rsidR="00822CA8" w:rsidRPr="001D386E" w:rsidRDefault="00822CA8" w:rsidP="00F50483">
            <w:pPr>
              <w:pStyle w:val="TAC"/>
              <w:rPr>
                <w:rFonts w:cs="Arial"/>
              </w:rPr>
            </w:pPr>
          </w:p>
        </w:tc>
      </w:tr>
      <w:tr w:rsidR="00822CA8" w:rsidRPr="001D386E" w14:paraId="10BFFB0F" w14:textId="77777777" w:rsidTr="00F50483">
        <w:trPr>
          <w:gridAfter w:val="1"/>
          <w:wAfter w:w="7" w:type="dxa"/>
          <w:trHeight w:val="255"/>
        </w:trPr>
        <w:tc>
          <w:tcPr>
            <w:tcW w:w="1413" w:type="dxa"/>
            <w:vMerge/>
            <w:shd w:val="clear" w:color="auto" w:fill="auto"/>
            <w:vAlign w:val="center"/>
          </w:tcPr>
          <w:p w14:paraId="6B726241" w14:textId="77777777" w:rsidR="00822CA8" w:rsidRPr="001D386E" w:rsidRDefault="00822CA8" w:rsidP="00F50483">
            <w:pPr>
              <w:pStyle w:val="TAC"/>
              <w:rPr>
                <w:rFonts w:cs="Arial"/>
              </w:rPr>
            </w:pPr>
          </w:p>
        </w:tc>
        <w:tc>
          <w:tcPr>
            <w:tcW w:w="1003" w:type="dxa"/>
            <w:shd w:val="clear" w:color="auto" w:fill="auto"/>
            <w:vAlign w:val="center"/>
          </w:tcPr>
          <w:p w14:paraId="1E303E91" w14:textId="77777777" w:rsidR="00822CA8" w:rsidRPr="001D386E" w:rsidRDefault="00822CA8" w:rsidP="00F50483">
            <w:pPr>
              <w:pStyle w:val="TAC"/>
              <w:rPr>
                <w:rFonts w:cs="Arial"/>
              </w:rPr>
            </w:pPr>
            <w:r w:rsidRPr="001D386E">
              <w:t>66</w:t>
            </w:r>
          </w:p>
        </w:tc>
        <w:tc>
          <w:tcPr>
            <w:tcW w:w="1134" w:type="dxa"/>
            <w:shd w:val="clear" w:color="auto" w:fill="auto"/>
            <w:vAlign w:val="center"/>
          </w:tcPr>
          <w:p w14:paraId="3BDD0A55" w14:textId="77777777" w:rsidR="00822CA8" w:rsidRPr="001D386E" w:rsidRDefault="00822CA8" w:rsidP="00F50483">
            <w:pPr>
              <w:pStyle w:val="TAC"/>
              <w:rPr>
                <w:rFonts w:cs="Arial"/>
              </w:rPr>
            </w:pPr>
          </w:p>
        </w:tc>
        <w:tc>
          <w:tcPr>
            <w:tcW w:w="888" w:type="dxa"/>
            <w:shd w:val="clear" w:color="auto" w:fill="auto"/>
            <w:vAlign w:val="center"/>
          </w:tcPr>
          <w:p w14:paraId="29E22790" w14:textId="77777777" w:rsidR="00822CA8" w:rsidRPr="001D386E" w:rsidRDefault="00822CA8" w:rsidP="00F50483">
            <w:pPr>
              <w:pStyle w:val="TAC"/>
              <w:rPr>
                <w:rFonts w:cs="Arial"/>
              </w:rPr>
            </w:pPr>
          </w:p>
        </w:tc>
        <w:tc>
          <w:tcPr>
            <w:tcW w:w="771" w:type="dxa"/>
            <w:shd w:val="clear" w:color="auto" w:fill="auto"/>
            <w:vAlign w:val="center"/>
          </w:tcPr>
          <w:p w14:paraId="64147A21" w14:textId="77777777" w:rsidR="00822CA8" w:rsidRPr="001D386E" w:rsidRDefault="00822CA8" w:rsidP="00F50483">
            <w:pPr>
              <w:pStyle w:val="TAC"/>
              <w:rPr>
                <w:rFonts w:eastAsia="MS Mincho" w:cs="Arial"/>
              </w:rPr>
            </w:pPr>
            <w:r w:rsidRPr="001D386E">
              <w:t>-99.5</w:t>
            </w:r>
          </w:p>
        </w:tc>
        <w:tc>
          <w:tcPr>
            <w:tcW w:w="886" w:type="dxa"/>
            <w:shd w:val="clear" w:color="auto" w:fill="auto"/>
            <w:vAlign w:val="center"/>
          </w:tcPr>
          <w:p w14:paraId="009E3463" w14:textId="77777777" w:rsidR="00822CA8" w:rsidRPr="001D386E" w:rsidRDefault="00822CA8" w:rsidP="00F50483">
            <w:pPr>
              <w:pStyle w:val="TAC"/>
              <w:rPr>
                <w:rFonts w:eastAsia="MS Mincho" w:cs="Arial"/>
              </w:rPr>
            </w:pPr>
            <w:r w:rsidRPr="001D386E">
              <w:t>-96.5</w:t>
            </w:r>
          </w:p>
        </w:tc>
        <w:tc>
          <w:tcPr>
            <w:tcW w:w="860" w:type="dxa"/>
            <w:shd w:val="clear" w:color="auto" w:fill="auto"/>
            <w:vAlign w:val="center"/>
          </w:tcPr>
          <w:p w14:paraId="504C58C2" w14:textId="77777777" w:rsidR="00822CA8" w:rsidRPr="001D386E" w:rsidRDefault="00822CA8" w:rsidP="00F50483">
            <w:pPr>
              <w:pStyle w:val="TAC"/>
              <w:rPr>
                <w:rFonts w:eastAsia="MS Mincho" w:cs="Arial"/>
              </w:rPr>
            </w:pPr>
            <w:r w:rsidRPr="001D386E">
              <w:t>-94.7</w:t>
            </w:r>
          </w:p>
        </w:tc>
        <w:tc>
          <w:tcPr>
            <w:tcW w:w="900" w:type="dxa"/>
            <w:shd w:val="clear" w:color="auto" w:fill="auto"/>
            <w:vAlign w:val="center"/>
          </w:tcPr>
          <w:p w14:paraId="1BF5FD6C" w14:textId="77777777" w:rsidR="00822CA8" w:rsidRPr="001D386E" w:rsidRDefault="00822CA8" w:rsidP="00F50483">
            <w:pPr>
              <w:pStyle w:val="TAC"/>
              <w:rPr>
                <w:rFonts w:eastAsia="MS Mincho" w:cs="Arial"/>
              </w:rPr>
            </w:pPr>
            <w:r w:rsidRPr="001D386E">
              <w:t>-93.5</w:t>
            </w:r>
          </w:p>
        </w:tc>
        <w:tc>
          <w:tcPr>
            <w:tcW w:w="838" w:type="dxa"/>
            <w:vMerge/>
            <w:shd w:val="clear" w:color="auto" w:fill="auto"/>
            <w:vAlign w:val="center"/>
          </w:tcPr>
          <w:p w14:paraId="4707C93D" w14:textId="77777777" w:rsidR="00822CA8" w:rsidRPr="001D386E" w:rsidRDefault="00822CA8" w:rsidP="00F50483">
            <w:pPr>
              <w:pStyle w:val="TAC"/>
              <w:rPr>
                <w:rFonts w:cs="Arial"/>
              </w:rPr>
            </w:pPr>
          </w:p>
        </w:tc>
      </w:tr>
      <w:tr w:rsidR="00822CA8" w:rsidRPr="001D386E" w14:paraId="0DBCB86B" w14:textId="77777777" w:rsidTr="00F50483">
        <w:trPr>
          <w:gridAfter w:val="1"/>
          <w:wAfter w:w="7" w:type="dxa"/>
          <w:trHeight w:val="255"/>
        </w:trPr>
        <w:tc>
          <w:tcPr>
            <w:tcW w:w="1413" w:type="dxa"/>
            <w:vMerge w:val="restart"/>
            <w:shd w:val="clear" w:color="auto" w:fill="auto"/>
            <w:vAlign w:val="center"/>
          </w:tcPr>
          <w:p w14:paraId="300F3662" w14:textId="77777777" w:rsidR="00822CA8" w:rsidRPr="001D386E" w:rsidRDefault="00822CA8" w:rsidP="00F50483">
            <w:pPr>
              <w:pStyle w:val="TAC"/>
              <w:rPr>
                <w:rFonts w:eastAsia="宋体" w:cs="Arial"/>
                <w:lang w:eastAsia="zh-CN"/>
              </w:rPr>
            </w:pPr>
            <w:r w:rsidRPr="001D386E">
              <w:rPr>
                <w:rFonts w:cs="Arial"/>
              </w:rPr>
              <w:t>CA_7A-46A</w:t>
            </w:r>
          </w:p>
          <w:p w14:paraId="52A60F76" w14:textId="77777777" w:rsidR="00822CA8" w:rsidRPr="001D386E" w:rsidRDefault="00822CA8" w:rsidP="00F50483">
            <w:pPr>
              <w:pStyle w:val="TAC"/>
              <w:rPr>
                <w:rFonts w:cs="Arial"/>
              </w:rPr>
            </w:pPr>
            <w:r w:rsidRPr="001D386E">
              <w:rPr>
                <w:rFonts w:eastAsia="宋体" w:cs="Arial" w:hint="eastAsia"/>
                <w:lang w:eastAsia="zh-CN"/>
              </w:rPr>
              <w:t>CA_7A-46C</w:t>
            </w:r>
          </w:p>
          <w:p w14:paraId="47AC151B" w14:textId="77777777" w:rsidR="00822CA8" w:rsidRPr="001D386E" w:rsidRDefault="00822CA8" w:rsidP="00F50483">
            <w:pPr>
              <w:pStyle w:val="TAC"/>
              <w:rPr>
                <w:rFonts w:cs="Arial"/>
              </w:rPr>
            </w:pPr>
            <w:r w:rsidRPr="001D386E">
              <w:rPr>
                <w:rFonts w:eastAsia="宋体" w:cs="Arial"/>
                <w:lang w:eastAsia="zh-CN"/>
              </w:rPr>
              <w:t>CA_7A-7A-46C</w:t>
            </w:r>
          </w:p>
          <w:p w14:paraId="2FB29496" w14:textId="77777777" w:rsidR="00822CA8" w:rsidRPr="001D386E" w:rsidRDefault="00822CA8" w:rsidP="00F50483">
            <w:pPr>
              <w:pStyle w:val="TAC"/>
              <w:rPr>
                <w:rFonts w:cs="Arial"/>
              </w:rPr>
            </w:pPr>
            <w:r w:rsidRPr="001D386E">
              <w:rPr>
                <w:rFonts w:cs="Arial"/>
              </w:rPr>
              <w:t>CA_7A-46D</w:t>
            </w:r>
          </w:p>
          <w:p w14:paraId="70FB07EB" w14:textId="77777777" w:rsidR="00822CA8" w:rsidRPr="001D386E" w:rsidRDefault="00822CA8" w:rsidP="00F50483">
            <w:pPr>
              <w:pStyle w:val="TAC"/>
              <w:rPr>
                <w:rFonts w:cs="Arial"/>
              </w:rPr>
            </w:pPr>
            <w:r w:rsidRPr="001D386E">
              <w:rPr>
                <w:rFonts w:cs="Arial"/>
              </w:rPr>
              <w:t>CA_7A-46E</w:t>
            </w:r>
          </w:p>
          <w:p w14:paraId="696BC2DF" w14:textId="77777777" w:rsidR="00822CA8" w:rsidRPr="001D386E" w:rsidRDefault="00822CA8" w:rsidP="00F50483">
            <w:pPr>
              <w:pStyle w:val="TAC"/>
            </w:pPr>
            <w:r w:rsidRPr="001D386E">
              <w:t>CA_7C-46A</w:t>
            </w:r>
          </w:p>
          <w:p w14:paraId="661FD2A1" w14:textId="77777777" w:rsidR="00822CA8" w:rsidRPr="001D386E" w:rsidRDefault="00822CA8" w:rsidP="00F50483">
            <w:pPr>
              <w:pStyle w:val="TAC"/>
              <w:rPr>
                <w:rFonts w:cs="Arial"/>
              </w:rPr>
            </w:pPr>
            <w:r w:rsidRPr="001D386E">
              <w:rPr>
                <w:rFonts w:cs="Arial"/>
              </w:rPr>
              <w:t>CA_7C-46C</w:t>
            </w:r>
          </w:p>
          <w:p w14:paraId="6DE060B9" w14:textId="77777777" w:rsidR="00822CA8" w:rsidRPr="001D386E" w:rsidRDefault="00822CA8" w:rsidP="00F50483">
            <w:pPr>
              <w:pStyle w:val="TAC"/>
            </w:pPr>
            <w:r w:rsidRPr="001D386E">
              <w:t>CA_7C-46D</w:t>
            </w:r>
          </w:p>
          <w:p w14:paraId="53EB8B2C" w14:textId="77777777" w:rsidR="00822CA8" w:rsidRPr="001D386E" w:rsidRDefault="00822CA8" w:rsidP="00F50483">
            <w:pPr>
              <w:pStyle w:val="TAC"/>
              <w:rPr>
                <w:rFonts w:cs="Arial"/>
              </w:rPr>
            </w:pPr>
            <w:r w:rsidRPr="001D386E">
              <w:rPr>
                <w:rFonts w:cs="Arial"/>
                <w:bCs/>
              </w:rPr>
              <w:t>CA_7C-46E</w:t>
            </w:r>
          </w:p>
        </w:tc>
        <w:tc>
          <w:tcPr>
            <w:tcW w:w="1003" w:type="dxa"/>
            <w:shd w:val="clear" w:color="auto" w:fill="auto"/>
            <w:vAlign w:val="center"/>
          </w:tcPr>
          <w:p w14:paraId="0E46FB77" w14:textId="77777777" w:rsidR="00822CA8" w:rsidRPr="001D386E" w:rsidRDefault="00822CA8" w:rsidP="00F50483">
            <w:pPr>
              <w:pStyle w:val="TAC"/>
              <w:rPr>
                <w:rFonts w:cs="Arial"/>
              </w:rPr>
            </w:pPr>
            <w:r w:rsidRPr="001D386E">
              <w:rPr>
                <w:rFonts w:cs="Arial"/>
              </w:rPr>
              <w:t>7</w:t>
            </w:r>
          </w:p>
        </w:tc>
        <w:tc>
          <w:tcPr>
            <w:tcW w:w="1134" w:type="dxa"/>
            <w:shd w:val="clear" w:color="auto" w:fill="auto"/>
            <w:vAlign w:val="center"/>
          </w:tcPr>
          <w:p w14:paraId="5429CDF6" w14:textId="77777777" w:rsidR="00822CA8" w:rsidRPr="001D386E" w:rsidRDefault="00822CA8" w:rsidP="00F50483">
            <w:pPr>
              <w:pStyle w:val="TAC"/>
              <w:rPr>
                <w:rFonts w:cs="Arial"/>
              </w:rPr>
            </w:pPr>
          </w:p>
        </w:tc>
        <w:tc>
          <w:tcPr>
            <w:tcW w:w="888" w:type="dxa"/>
            <w:shd w:val="clear" w:color="auto" w:fill="auto"/>
            <w:vAlign w:val="center"/>
          </w:tcPr>
          <w:p w14:paraId="62CF2604" w14:textId="77777777" w:rsidR="00822CA8" w:rsidRPr="001D386E" w:rsidRDefault="00822CA8" w:rsidP="00F50483">
            <w:pPr>
              <w:pStyle w:val="TAC"/>
              <w:rPr>
                <w:rFonts w:cs="Arial"/>
              </w:rPr>
            </w:pPr>
          </w:p>
        </w:tc>
        <w:tc>
          <w:tcPr>
            <w:tcW w:w="771" w:type="dxa"/>
            <w:shd w:val="clear" w:color="auto" w:fill="auto"/>
            <w:vAlign w:val="center"/>
          </w:tcPr>
          <w:p w14:paraId="3FF24484" w14:textId="77777777" w:rsidR="00822CA8" w:rsidRPr="001D386E" w:rsidRDefault="00822CA8" w:rsidP="00F50483">
            <w:pPr>
              <w:pStyle w:val="TAC"/>
              <w:rPr>
                <w:rFonts w:cs="Arial"/>
              </w:rPr>
            </w:pPr>
            <w:r w:rsidRPr="001D386E">
              <w:rPr>
                <w:rFonts w:eastAsia="MS Mincho" w:cs="Arial"/>
              </w:rPr>
              <w:t>-98</w:t>
            </w:r>
          </w:p>
        </w:tc>
        <w:tc>
          <w:tcPr>
            <w:tcW w:w="886" w:type="dxa"/>
            <w:shd w:val="clear" w:color="auto" w:fill="auto"/>
            <w:vAlign w:val="center"/>
          </w:tcPr>
          <w:p w14:paraId="4C3B465B" w14:textId="77777777" w:rsidR="00822CA8" w:rsidRPr="001D386E" w:rsidRDefault="00822CA8" w:rsidP="00F50483">
            <w:pPr>
              <w:pStyle w:val="TAC"/>
              <w:rPr>
                <w:rFonts w:cs="Arial"/>
              </w:rPr>
            </w:pPr>
            <w:r w:rsidRPr="001D386E">
              <w:rPr>
                <w:rFonts w:eastAsia="MS Mincho" w:cs="Arial"/>
              </w:rPr>
              <w:t>-95</w:t>
            </w:r>
          </w:p>
        </w:tc>
        <w:tc>
          <w:tcPr>
            <w:tcW w:w="860" w:type="dxa"/>
            <w:shd w:val="clear" w:color="auto" w:fill="auto"/>
            <w:vAlign w:val="center"/>
          </w:tcPr>
          <w:p w14:paraId="1906F910" w14:textId="77777777" w:rsidR="00822CA8" w:rsidRPr="001D386E" w:rsidRDefault="00822CA8" w:rsidP="00F50483">
            <w:pPr>
              <w:pStyle w:val="TAC"/>
              <w:rPr>
                <w:rFonts w:cs="Arial"/>
              </w:rPr>
            </w:pPr>
            <w:r w:rsidRPr="001D386E">
              <w:rPr>
                <w:rFonts w:eastAsia="MS Mincho" w:cs="Arial"/>
              </w:rPr>
              <w:t>-93.2</w:t>
            </w:r>
          </w:p>
        </w:tc>
        <w:tc>
          <w:tcPr>
            <w:tcW w:w="900" w:type="dxa"/>
            <w:shd w:val="clear" w:color="auto" w:fill="auto"/>
            <w:vAlign w:val="center"/>
          </w:tcPr>
          <w:p w14:paraId="3B8D92C9" w14:textId="77777777" w:rsidR="00822CA8" w:rsidRPr="001D386E" w:rsidRDefault="00822CA8" w:rsidP="00F50483">
            <w:pPr>
              <w:pStyle w:val="TAC"/>
              <w:rPr>
                <w:rFonts w:cs="Arial"/>
              </w:rPr>
            </w:pPr>
            <w:r w:rsidRPr="001D386E">
              <w:rPr>
                <w:rFonts w:eastAsia="MS Mincho" w:cs="Arial"/>
              </w:rPr>
              <w:t>-92</w:t>
            </w:r>
          </w:p>
        </w:tc>
        <w:tc>
          <w:tcPr>
            <w:tcW w:w="838" w:type="dxa"/>
            <w:shd w:val="clear" w:color="auto" w:fill="auto"/>
            <w:vAlign w:val="center"/>
          </w:tcPr>
          <w:p w14:paraId="4144F6CC" w14:textId="77777777" w:rsidR="00822CA8" w:rsidRPr="001D386E" w:rsidRDefault="00822CA8" w:rsidP="00F50483">
            <w:pPr>
              <w:pStyle w:val="TAC"/>
              <w:rPr>
                <w:rFonts w:cs="Arial"/>
              </w:rPr>
            </w:pPr>
            <w:r w:rsidRPr="001D386E">
              <w:rPr>
                <w:rFonts w:cs="Arial"/>
              </w:rPr>
              <w:t>FDD</w:t>
            </w:r>
          </w:p>
        </w:tc>
      </w:tr>
      <w:tr w:rsidR="00822CA8" w:rsidRPr="001D386E" w14:paraId="01F68C48" w14:textId="77777777" w:rsidTr="00F50483">
        <w:trPr>
          <w:gridAfter w:val="1"/>
          <w:wAfter w:w="7" w:type="dxa"/>
          <w:trHeight w:val="255"/>
        </w:trPr>
        <w:tc>
          <w:tcPr>
            <w:tcW w:w="1413" w:type="dxa"/>
            <w:vMerge/>
            <w:shd w:val="clear" w:color="auto" w:fill="auto"/>
            <w:vAlign w:val="center"/>
          </w:tcPr>
          <w:p w14:paraId="1BFB9F37" w14:textId="77777777" w:rsidR="00822CA8" w:rsidRPr="001D386E" w:rsidRDefault="00822CA8" w:rsidP="00F50483">
            <w:pPr>
              <w:pStyle w:val="TAC"/>
              <w:rPr>
                <w:rFonts w:cs="Arial"/>
              </w:rPr>
            </w:pPr>
          </w:p>
        </w:tc>
        <w:tc>
          <w:tcPr>
            <w:tcW w:w="1003" w:type="dxa"/>
            <w:shd w:val="clear" w:color="auto" w:fill="auto"/>
            <w:vAlign w:val="center"/>
          </w:tcPr>
          <w:p w14:paraId="1F17B941" w14:textId="77777777" w:rsidR="00822CA8" w:rsidRPr="001D386E" w:rsidRDefault="00822CA8" w:rsidP="00F50483">
            <w:pPr>
              <w:pStyle w:val="TAC"/>
              <w:rPr>
                <w:rFonts w:cs="Arial"/>
              </w:rPr>
            </w:pPr>
            <w:r w:rsidRPr="001D386E">
              <w:rPr>
                <w:rFonts w:cs="Arial"/>
              </w:rPr>
              <w:t>46</w:t>
            </w:r>
          </w:p>
        </w:tc>
        <w:tc>
          <w:tcPr>
            <w:tcW w:w="1134" w:type="dxa"/>
            <w:shd w:val="clear" w:color="auto" w:fill="auto"/>
            <w:vAlign w:val="center"/>
          </w:tcPr>
          <w:p w14:paraId="6C2AB5E6" w14:textId="77777777" w:rsidR="00822CA8" w:rsidRPr="001D386E" w:rsidRDefault="00822CA8" w:rsidP="00F50483">
            <w:pPr>
              <w:pStyle w:val="TAC"/>
              <w:rPr>
                <w:rFonts w:cs="Arial"/>
              </w:rPr>
            </w:pPr>
          </w:p>
        </w:tc>
        <w:tc>
          <w:tcPr>
            <w:tcW w:w="888" w:type="dxa"/>
            <w:shd w:val="clear" w:color="auto" w:fill="auto"/>
            <w:vAlign w:val="center"/>
          </w:tcPr>
          <w:p w14:paraId="3D9116BD" w14:textId="77777777" w:rsidR="00822CA8" w:rsidRPr="001D386E" w:rsidRDefault="00822CA8" w:rsidP="00F50483">
            <w:pPr>
              <w:pStyle w:val="TAC"/>
              <w:rPr>
                <w:rFonts w:cs="Arial"/>
              </w:rPr>
            </w:pPr>
          </w:p>
        </w:tc>
        <w:tc>
          <w:tcPr>
            <w:tcW w:w="771" w:type="dxa"/>
            <w:shd w:val="clear" w:color="auto" w:fill="auto"/>
            <w:vAlign w:val="center"/>
          </w:tcPr>
          <w:p w14:paraId="022236F1" w14:textId="77777777" w:rsidR="00822CA8" w:rsidRPr="001D386E" w:rsidRDefault="00822CA8" w:rsidP="00F50483">
            <w:pPr>
              <w:pStyle w:val="TAC"/>
              <w:rPr>
                <w:rFonts w:cs="Arial"/>
              </w:rPr>
            </w:pPr>
          </w:p>
        </w:tc>
        <w:tc>
          <w:tcPr>
            <w:tcW w:w="886" w:type="dxa"/>
            <w:shd w:val="clear" w:color="auto" w:fill="auto"/>
            <w:vAlign w:val="center"/>
          </w:tcPr>
          <w:p w14:paraId="75A26CB3" w14:textId="77777777" w:rsidR="00822CA8" w:rsidRPr="001D386E" w:rsidRDefault="00822CA8" w:rsidP="00F50483">
            <w:pPr>
              <w:pStyle w:val="TAC"/>
              <w:rPr>
                <w:rFonts w:cs="Arial"/>
              </w:rPr>
            </w:pPr>
            <w:r w:rsidRPr="001D386E">
              <w:rPr>
                <w:rFonts w:cs="Arial"/>
              </w:rPr>
              <w:t>-93</w:t>
            </w:r>
          </w:p>
        </w:tc>
        <w:tc>
          <w:tcPr>
            <w:tcW w:w="860" w:type="dxa"/>
            <w:shd w:val="clear" w:color="auto" w:fill="auto"/>
            <w:vAlign w:val="center"/>
          </w:tcPr>
          <w:p w14:paraId="73311539" w14:textId="77777777" w:rsidR="00822CA8" w:rsidRPr="001D386E" w:rsidRDefault="00822CA8" w:rsidP="00F50483">
            <w:pPr>
              <w:pStyle w:val="TAC"/>
              <w:rPr>
                <w:rFonts w:cs="Arial"/>
              </w:rPr>
            </w:pPr>
          </w:p>
        </w:tc>
        <w:tc>
          <w:tcPr>
            <w:tcW w:w="900" w:type="dxa"/>
            <w:shd w:val="clear" w:color="auto" w:fill="auto"/>
            <w:vAlign w:val="center"/>
          </w:tcPr>
          <w:p w14:paraId="3D0828C3" w14:textId="77777777" w:rsidR="00822CA8" w:rsidRPr="001D386E" w:rsidRDefault="00822CA8" w:rsidP="00F50483">
            <w:pPr>
              <w:pStyle w:val="TAC"/>
              <w:rPr>
                <w:rFonts w:cs="Arial"/>
              </w:rPr>
            </w:pPr>
            <w:r w:rsidRPr="001D386E">
              <w:rPr>
                <w:rFonts w:cs="Arial"/>
              </w:rPr>
              <w:t>-90</w:t>
            </w:r>
          </w:p>
        </w:tc>
        <w:tc>
          <w:tcPr>
            <w:tcW w:w="838" w:type="dxa"/>
            <w:shd w:val="clear" w:color="auto" w:fill="auto"/>
            <w:vAlign w:val="center"/>
          </w:tcPr>
          <w:p w14:paraId="7D10A0D2" w14:textId="77777777" w:rsidR="00822CA8" w:rsidRPr="001D386E" w:rsidRDefault="00822CA8" w:rsidP="00F50483">
            <w:pPr>
              <w:pStyle w:val="TAC"/>
              <w:rPr>
                <w:rFonts w:cs="Arial"/>
              </w:rPr>
            </w:pPr>
            <w:r w:rsidRPr="001D386E">
              <w:rPr>
                <w:rFonts w:cs="Arial"/>
              </w:rPr>
              <w:t>TDD</w:t>
            </w:r>
          </w:p>
        </w:tc>
      </w:tr>
      <w:tr w:rsidR="00822CA8" w:rsidRPr="001D386E" w14:paraId="719F1CE7" w14:textId="77777777" w:rsidTr="00F50483">
        <w:trPr>
          <w:gridAfter w:val="1"/>
          <w:wAfter w:w="7" w:type="dxa"/>
          <w:trHeight w:val="255"/>
        </w:trPr>
        <w:tc>
          <w:tcPr>
            <w:tcW w:w="1413" w:type="dxa"/>
            <w:vMerge w:val="restart"/>
            <w:shd w:val="clear" w:color="auto" w:fill="auto"/>
            <w:vAlign w:val="center"/>
          </w:tcPr>
          <w:p w14:paraId="6A706086" w14:textId="77777777" w:rsidR="00822CA8" w:rsidRPr="001D386E" w:rsidRDefault="00822CA8" w:rsidP="00F50483">
            <w:pPr>
              <w:pStyle w:val="TAC"/>
              <w:rPr>
                <w:rFonts w:cs="Arial"/>
                <w:lang w:eastAsia="zh-CN"/>
              </w:rPr>
            </w:pPr>
            <w:r w:rsidRPr="001D386E">
              <w:rPr>
                <w:rFonts w:cs="Arial" w:hint="eastAsia"/>
                <w:lang w:eastAsia="zh-CN"/>
              </w:rPr>
              <w:t>CA_7A-7A-46A</w:t>
            </w:r>
          </w:p>
          <w:p w14:paraId="7433E1A0" w14:textId="77777777" w:rsidR="00822CA8" w:rsidRPr="001D386E" w:rsidRDefault="00822CA8" w:rsidP="00F50483">
            <w:pPr>
              <w:pStyle w:val="TAC"/>
              <w:rPr>
                <w:rFonts w:cs="Arial"/>
                <w:lang w:eastAsia="zh-CN"/>
              </w:rPr>
            </w:pPr>
            <w:r w:rsidRPr="001D386E">
              <w:rPr>
                <w:rFonts w:cs="Arial"/>
                <w:lang w:eastAsia="zh-CN"/>
              </w:rPr>
              <w:t>CA_7A-7A-46D</w:t>
            </w:r>
          </w:p>
          <w:p w14:paraId="0563AC04" w14:textId="77777777" w:rsidR="00822CA8" w:rsidRPr="001D386E" w:rsidRDefault="00822CA8" w:rsidP="00F50483">
            <w:pPr>
              <w:pStyle w:val="TAC"/>
              <w:rPr>
                <w:rFonts w:cs="Arial"/>
              </w:rPr>
            </w:pPr>
            <w:r w:rsidRPr="001D386E">
              <w:rPr>
                <w:rFonts w:cs="Arial"/>
                <w:lang w:eastAsia="zh-CN"/>
              </w:rPr>
              <w:t>CA_7A-7A-46E</w:t>
            </w:r>
          </w:p>
        </w:tc>
        <w:tc>
          <w:tcPr>
            <w:tcW w:w="1003" w:type="dxa"/>
            <w:shd w:val="clear" w:color="auto" w:fill="auto"/>
            <w:vAlign w:val="center"/>
          </w:tcPr>
          <w:p w14:paraId="5BCAD6B7" w14:textId="77777777" w:rsidR="00822CA8" w:rsidRPr="001D386E" w:rsidRDefault="00822CA8" w:rsidP="00F50483">
            <w:pPr>
              <w:pStyle w:val="TAC"/>
              <w:rPr>
                <w:rFonts w:cs="Arial"/>
              </w:rPr>
            </w:pPr>
            <w:r w:rsidRPr="001D386E">
              <w:rPr>
                <w:rFonts w:cs="Arial" w:hint="eastAsia"/>
                <w:lang w:eastAsia="zh-CN"/>
              </w:rPr>
              <w:t>7</w:t>
            </w:r>
          </w:p>
        </w:tc>
        <w:tc>
          <w:tcPr>
            <w:tcW w:w="1134" w:type="dxa"/>
            <w:shd w:val="clear" w:color="auto" w:fill="auto"/>
            <w:vAlign w:val="center"/>
          </w:tcPr>
          <w:p w14:paraId="0F9C0C57" w14:textId="77777777" w:rsidR="00822CA8" w:rsidRPr="001D386E" w:rsidRDefault="00822CA8" w:rsidP="00F50483">
            <w:pPr>
              <w:pStyle w:val="TAC"/>
              <w:rPr>
                <w:rFonts w:cs="Arial"/>
              </w:rPr>
            </w:pPr>
          </w:p>
        </w:tc>
        <w:tc>
          <w:tcPr>
            <w:tcW w:w="888" w:type="dxa"/>
            <w:shd w:val="clear" w:color="auto" w:fill="auto"/>
            <w:vAlign w:val="center"/>
          </w:tcPr>
          <w:p w14:paraId="7092219F" w14:textId="77777777" w:rsidR="00822CA8" w:rsidRPr="001D386E" w:rsidRDefault="00822CA8" w:rsidP="00F50483">
            <w:pPr>
              <w:pStyle w:val="TAC"/>
              <w:rPr>
                <w:rFonts w:cs="Arial"/>
              </w:rPr>
            </w:pPr>
          </w:p>
        </w:tc>
        <w:tc>
          <w:tcPr>
            <w:tcW w:w="771" w:type="dxa"/>
            <w:shd w:val="clear" w:color="auto" w:fill="auto"/>
            <w:vAlign w:val="center"/>
          </w:tcPr>
          <w:p w14:paraId="3120BD8F" w14:textId="77777777" w:rsidR="00822CA8" w:rsidRPr="001D386E" w:rsidRDefault="00822CA8" w:rsidP="00F50483">
            <w:pPr>
              <w:pStyle w:val="TAC"/>
              <w:rPr>
                <w:rFonts w:cs="Arial"/>
              </w:rPr>
            </w:pPr>
            <w:r w:rsidRPr="001D386E">
              <w:rPr>
                <w:rFonts w:eastAsia="MS Mincho" w:cs="Arial"/>
              </w:rPr>
              <w:t>-98</w:t>
            </w:r>
          </w:p>
        </w:tc>
        <w:tc>
          <w:tcPr>
            <w:tcW w:w="886" w:type="dxa"/>
            <w:shd w:val="clear" w:color="auto" w:fill="auto"/>
            <w:vAlign w:val="center"/>
          </w:tcPr>
          <w:p w14:paraId="5014E6E6" w14:textId="77777777" w:rsidR="00822CA8" w:rsidRPr="001D386E" w:rsidRDefault="00822CA8" w:rsidP="00F50483">
            <w:pPr>
              <w:pStyle w:val="TAC"/>
              <w:rPr>
                <w:rFonts w:cs="Arial"/>
              </w:rPr>
            </w:pPr>
            <w:r w:rsidRPr="001D386E">
              <w:rPr>
                <w:rFonts w:eastAsia="MS Mincho" w:cs="Arial"/>
              </w:rPr>
              <w:t>-95</w:t>
            </w:r>
          </w:p>
        </w:tc>
        <w:tc>
          <w:tcPr>
            <w:tcW w:w="860" w:type="dxa"/>
            <w:shd w:val="clear" w:color="auto" w:fill="auto"/>
            <w:vAlign w:val="center"/>
          </w:tcPr>
          <w:p w14:paraId="4CEAD820" w14:textId="77777777" w:rsidR="00822CA8" w:rsidRPr="001D386E" w:rsidRDefault="00822CA8" w:rsidP="00F50483">
            <w:pPr>
              <w:pStyle w:val="TAC"/>
              <w:rPr>
                <w:rFonts w:cs="Arial"/>
              </w:rPr>
            </w:pPr>
            <w:r w:rsidRPr="001D386E">
              <w:rPr>
                <w:rFonts w:eastAsia="MS Mincho" w:cs="Arial"/>
              </w:rPr>
              <w:t>-93.2</w:t>
            </w:r>
          </w:p>
        </w:tc>
        <w:tc>
          <w:tcPr>
            <w:tcW w:w="900" w:type="dxa"/>
            <w:shd w:val="clear" w:color="auto" w:fill="auto"/>
            <w:vAlign w:val="center"/>
          </w:tcPr>
          <w:p w14:paraId="687223E8" w14:textId="77777777" w:rsidR="00822CA8" w:rsidRPr="001D386E" w:rsidRDefault="00822CA8" w:rsidP="00F50483">
            <w:pPr>
              <w:pStyle w:val="TAC"/>
              <w:rPr>
                <w:rFonts w:cs="Arial"/>
              </w:rPr>
            </w:pPr>
            <w:r w:rsidRPr="001D386E">
              <w:rPr>
                <w:rFonts w:eastAsia="MS Mincho" w:cs="Arial"/>
              </w:rPr>
              <w:t>-92</w:t>
            </w:r>
          </w:p>
        </w:tc>
        <w:tc>
          <w:tcPr>
            <w:tcW w:w="838" w:type="dxa"/>
            <w:shd w:val="clear" w:color="auto" w:fill="auto"/>
            <w:vAlign w:val="center"/>
          </w:tcPr>
          <w:p w14:paraId="7DD864C7" w14:textId="77777777" w:rsidR="00822CA8" w:rsidRPr="001D386E" w:rsidRDefault="00822CA8" w:rsidP="00F50483">
            <w:pPr>
              <w:pStyle w:val="TAC"/>
              <w:rPr>
                <w:rFonts w:cs="Arial"/>
              </w:rPr>
            </w:pPr>
            <w:r w:rsidRPr="001D386E">
              <w:rPr>
                <w:rFonts w:cs="Arial"/>
              </w:rPr>
              <w:t>FDD</w:t>
            </w:r>
          </w:p>
        </w:tc>
      </w:tr>
      <w:tr w:rsidR="00822CA8" w:rsidRPr="001D386E" w14:paraId="1EF8F112" w14:textId="77777777" w:rsidTr="00F50483">
        <w:trPr>
          <w:gridAfter w:val="1"/>
          <w:wAfter w:w="7" w:type="dxa"/>
          <w:trHeight w:val="255"/>
        </w:trPr>
        <w:tc>
          <w:tcPr>
            <w:tcW w:w="1413" w:type="dxa"/>
            <w:vMerge/>
            <w:shd w:val="clear" w:color="auto" w:fill="auto"/>
            <w:vAlign w:val="center"/>
          </w:tcPr>
          <w:p w14:paraId="0024B871" w14:textId="77777777" w:rsidR="00822CA8" w:rsidRPr="001D386E" w:rsidRDefault="00822CA8" w:rsidP="00F50483">
            <w:pPr>
              <w:pStyle w:val="TAC"/>
              <w:rPr>
                <w:rFonts w:cs="Arial"/>
              </w:rPr>
            </w:pPr>
          </w:p>
        </w:tc>
        <w:tc>
          <w:tcPr>
            <w:tcW w:w="1003" w:type="dxa"/>
            <w:shd w:val="clear" w:color="auto" w:fill="auto"/>
            <w:vAlign w:val="center"/>
          </w:tcPr>
          <w:p w14:paraId="1BC47788" w14:textId="77777777" w:rsidR="00822CA8" w:rsidRPr="001D386E" w:rsidRDefault="00822CA8" w:rsidP="00F50483">
            <w:pPr>
              <w:pStyle w:val="TAC"/>
              <w:rPr>
                <w:rFonts w:cs="Arial"/>
              </w:rPr>
            </w:pPr>
            <w:r w:rsidRPr="001D386E">
              <w:rPr>
                <w:rFonts w:cs="Arial" w:hint="eastAsia"/>
                <w:lang w:eastAsia="zh-CN"/>
              </w:rPr>
              <w:t>46</w:t>
            </w:r>
          </w:p>
        </w:tc>
        <w:tc>
          <w:tcPr>
            <w:tcW w:w="1134" w:type="dxa"/>
            <w:shd w:val="clear" w:color="auto" w:fill="auto"/>
            <w:vAlign w:val="center"/>
          </w:tcPr>
          <w:p w14:paraId="5B2A63E3" w14:textId="77777777" w:rsidR="00822CA8" w:rsidRPr="001D386E" w:rsidRDefault="00822CA8" w:rsidP="00F50483">
            <w:pPr>
              <w:pStyle w:val="TAC"/>
              <w:rPr>
                <w:rFonts w:cs="Arial"/>
              </w:rPr>
            </w:pPr>
          </w:p>
        </w:tc>
        <w:tc>
          <w:tcPr>
            <w:tcW w:w="888" w:type="dxa"/>
            <w:shd w:val="clear" w:color="auto" w:fill="auto"/>
            <w:vAlign w:val="center"/>
          </w:tcPr>
          <w:p w14:paraId="0446EEA2" w14:textId="77777777" w:rsidR="00822CA8" w:rsidRPr="001D386E" w:rsidRDefault="00822CA8" w:rsidP="00F50483">
            <w:pPr>
              <w:pStyle w:val="TAC"/>
              <w:rPr>
                <w:rFonts w:cs="Arial"/>
              </w:rPr>
            </w:pPr>
          </w:p>
        </w:tc>
        <w:tc>
          <w:tcPr>
            <w:tcW w:w="771" w:type="dxa"/>
            <w:shd w:val="clear" w:color="auto" w:fill="auto"/>
            <w:vAlign w:val="center"/>
          </w:tcPr>
          <w:p w14:paraId="303D774C" w14:textId="77777777" w:rsidR="00822CA8" w:rsidRPr="001D386E" w:rsidRDefault="00822CA8" w:rsidP="00F50483">
            <w:pPr>
              <w:pStyle w:val="TAC"/>
              <w:rPr>
                <w:rFonts w:cs="Arial"/>
              </w:rPr>
            </w:pPr>
          </w:p>
        </w:tc>
        <w:tc>
          <w:tcPr>
            <w:tcW w:w="886" w:type="dxa"/>
            <w:shd w:val="clear" w:color="auto" w:fill="auto"/>
            <w:vAlign w:val="center"/>
          </w:tcPr>
          <w:p w14:paraId="41166C29" w14:textId="77777777" w:rsidR="00822CA8" w:rsidRPr="001D386E" w:rsidRDefault="00822CA8" w:rsidP="00F50483">
            <w:pPr>
              <w:pStyle w:val="TAC"/>
              <w:rPr>
                <w:rFonts w:cs="Arial"/>
              </w:rPr>
            </w:pPr>
          </w:p>
        </w:tc>
        <w:tc>
          <w:tcPr>
            <w:tcW w:w="860" w:type="dxa"/>
            <w:shd w:val="clear" w:color="auto" w:fill="auto"/>
          </w:tcPr>
          <w:p w14:paraId="14403AA9" w14:textId="77777777" w:rsidR="00822CA8" w:rsidRPr="001D386E" w:rsidRDefault="00822CA8" w:rsidP="00F50483">
            <w:pPr>
              <w:pStyle w:val="TAC"/>
              <w:rPr>
                <w:rFonts w:cs="Arial"/>
              </w:rPr>
            </w:pPr>
          </w:p>
        </w:tc>
        <w:tc>
          <w:tcPr>
            <w:tcW w:w="900" w:type="dxa"/>
            <w:shd w:val="clear" w:color="auto" w:fill="auto"/>
            <w:vAlign w:val="center"/>
          </w:tcPr>
          <w:p w14:paraId="7F173018" w14:textId="77777777" w:rsidR="00822CA8" w:rsidRPr="001D386E" w:rsidRDefault="00822CA8" w:rsidP="00F50483">
            <w:pPr>
              <w:pStyle w:val="TAC"/>
              <w:rPr>
                <w:rFonts w:cs="Arial"/>
              </w:rPr>
            </w:pPr>
            <w:r w:rsidRPr="001D386E">
              <w:rPr>
                <w:rFonts w:cs="Arial"/>
              </w:rPr>
              <w:t>-90</w:t>
            </w:r>
          </w:p>
        </w:tc>
        <w:tc>
          <w:tcPr>
            <w:tcW w:w="838" w:type="dxa"/>
            <w:shd w:val="clear" w:color="auto" w:fill="auto"/>
            <w:vAlign w:val="center"/>
          </w:tcPr>
          <w:p w14:paraId="379D0C98" w14:textId="77777777" w:rsidR="00822CA8" w:rsidRPr="001D386E" w:rsidRDefault="00822CA8" w:rsidP="00F50483">
            <w:pPr>
              <w:pStyle w:val="TAC"/>
              <w:rPr>
                <w:rFonts w:cs="Arial"/>
              </w:rPr>
            </w:pPr>
            <w:r w:rsidRPr="001D386E">
              <w:rPr>
                <w:rFonts w:cs="Arial"/>
              </w:rPr>
              <w:t>TDD</w:t>
            </w:r>
          </w:p>
        </w:tc>
      </w:tr>
      <w:tr w:rsidR="00822CA8" w:rsidRPr="001D386E" w14:paraId="323D17DB" w14:textId="77777777" w:rsidTr="00F50483">
        <w:trPr>
          <w:gridAfter w:val="1"/>
          <w:wAfter w:w="7" w:type="dxa"/>
          <w:trHeight w:val="255"/>
        </w:trPr>
        <w:tc>
          <w:tcPr>
            <w:tcW w:w="1413" w:type="dxa"/>
            <w:vMerge w:val="restart"/>
            <w:shd w:val="clear" w:color="auto" w:fill="auto"/>
            <w:vAlign w:val="center"/>
          </w:tcPr>
          <w:p w14:paraId="4F450ED0" w14:textId="77777777" w:rsidR="00822CA8" w:rsidRPr="001D386E" w:rsidRDefault="00822CA8" w:rsidP="00F50483">
            <w:pPr>
              <w:pStyle w:val="TAC"/>
              <w:rPr>
                <w:lang w:val="en-US"/>
              </w:rPr>
            </w:pPr>
            <w:r w:rsidRPr="001D386E">
              <w:rPr>
                <w:lang w:val="en-US"/>
              </w:rPr>
              <w:t>CA_</w:t>
            </w:r>
            <w:r w:rsidRPr="001D386E">
              <w:rPr>
                <w:lang w:val="en-US" w:eastAsia="zh-CN"/>
              </w:rPr>
              <w:t>7</w:t>
            </w:r>
            <w:r w:rsidRPr="001D386E">
              <w:rPr>
                <w:lang w:val="en-US"/>
              </w:rPr>
              <w:t>A-32A-46A</w:t>
            </w:r>
          </w:p>
          <w:p w14:paraId="27562226" w14:textId="77777777" w:rsidR="00822CA8" w:rsidRPr="001D386E" w:rsidRDefault="00822CA8" w:rsidP="00F50483">
            <w:pPr>
              <w:pStyle w:val="TAC"/>
              <w:rPr>
                <w:lang w:val="en-US"/>
              </w:rPr>
            </w:pPr>
            <w:r w:rsidRPr="001D386E">
              <w:rPr>
                <w:lang w:val="en-US"/>
              </w:rPr>
              <w:t>CA_</w:t>
            </w:r>
            <w:r w:rsidRPr="001D386E">
              <w:rPr>
                <w:lang w:val="en-US" w:eastAsia="zh-CN"/>
              </w:rPr>
              <w:t>7</w:t>
            </w:r>
            <w:r w:rsidRPr="001D386E">
              <w:rPr>
                <w:lang w:val="en-US"/>
              </w:rPr>
              <w:t>A-32A-46C</w:t>
            </w:r>
          </w:p>
          <w:p w14:paraId="2E68C474" w14:textId="77777777" w:rsidR="00822CA8" w:rsidRPr="001D386E" w:rsidRDefault="00822CA8" w:rsidP="00F50483">
            <w:pPr>
              <w:pStyle w:val="TAC"/>
              <w:rPr>
                <w:lang w:val="en-US"/>
              </w:rPr>
            </w:pPr>
            <w:r w:rsidRPr="001D386E">
              <w:rPr>
                <w:lang w:val="en-US"/>
              </w:rPr>
              <w:t>CA_</w:t>
            </w:r>
            <w:r w:rsidRPr="001D386E">
              <w:rPr>
                <w:lang w:val="en-US" w:eastAsia="zh-CN"/>
              </w:rPr>
              <w:t>7</w:t>
            </w:r>
            <w:r w:rsidRPr="001D386E">
              <w:rPr>
                <w:lang w:val="en-US"/>
              </w:rPr>
              <w:t>A-32A-46D</w:t>
            </w:r>
          </w:p>
          <w:p w14:paraId="044555E9" w14:textId="77777777" w:rsidR="00822CA8" w:rsidRPr="001D386E" w:rsidRDefault="00822CA8" w:rsidP="00F50483">
            <w:pPr>
              <w:pStyle w:val="TAC"/>
              <w:rPr>
                <w:rFonts w:cs="Arial"/>
              </w:rPr>
            </w:pPr>
            <w:r w:rsidRPr="001D386E">
              <w:rPr>
                <w:lang w:val="en-US"/>
              </w:rPr>
              <w:t>CA_</w:t>
            </w:r>
            <w:r w:rsidRPr="001D386E">
              <w:rPr>
                <w:lang w:val="en-US" w:eastAsia="zh-CN"/>
              </w:rPr>
              <w:t>7</w:t>
            </w:r>
            <w:r w:rsidRPr="001D386E">
              <w:rPr>
                <w:lang w:val="en-US"/>
              </w:rPr>
              <w:t>A-32A-46E</w:t>
            </w:r>
          </w:p>
        </w:tc>
        <w:tc>
          <w:tcPr>
            <w:tcW w:w="1003" w:type="dxa"/>
            <w:shd w:val="clear" w:color="auto" w:fill="auto"/>
            <w:vAlign w:val="center"/>
          </w:tcPr>
          <w:p w14:paraId="72FD6EDC" w14:textId="77777777" w:rsidR="00822CA8" w:rsidRPr="001D386E" w:rsidRDefault="00822CA8" w:rsidP="00F50483">
            <w:pPr>
              <w:pStyle w:val="TAC"/>
              <w:rPr>
                <w:rFonts w:cs="Arial"/>
                <w:lang w:eastAsia="zh-CN"/>
              </w:rPr>
            </w:pPr>
            <w:r w:rsidRPr="001D386E">
              <w:rPr>
                <w:rFonts w:cs="Arial" w:hint="eastAsia"/>
                <w:lang w:eastAsia="zh-CN"/>
              </w:rPr>
              <w:t>7</w:t>
            </w:r>
          </w:p>
        </w:tc>
        <w:tc>
          <w:tcPr>
            <w:tcW w:w="1134" w:type="dxa"/>
            <w:shd w:val="clear" w:color="auto" w:fill="auto"/>
            <w:vAlign w:val="center"/>
          </w:tcPr>
          <w:p w14:paraId="7F92D5FE" w14:textId="77777777" w:rsidR="00822CA8" w:rsidRPr="001D386E" w:rsidRDefault="00822CA8" w:rsidP="00F50483">
            <w:pPr>
              <w:pStyle w:val="TAC"/>
              <w:rPr>
                <w:rFonts w:cs="Arial"/>
              </w:rPr>
            </w:pPr>
          </w:p>
        </w:tc>
        <w:tc>
          <w:tcPr>
            <w:tcW w:w="888" w:type="dxa"/>
            <w:shd w:val="clear" w:color="auto" w:fill="auto"/>
            <w:vAlign w:val="center"/>
          </w:tcPr>
          <w:p w14:paraId="3F287D04" w14:textId="77777777" w:rsidR="00822CA8" w:rsidRPr="001D386E" w:rsidRDefault="00822CA8" w:rsidP="00F50483">
            <w:pPr>
              <w:pStyle w:val="TAC"/>
              <w:rPr>
                <w:rFonts w:cs="Arial"/>
              </w:rPr>
            </w:pPr>
          </w:p>
        </w:tc>
        <w:tc>
          <w:tcPr>
            <w:tcW w:w="771" w:type="dxa"/>
            <w:shd w:val="clear" w:color="auto" w:fill="auto"/>
            <w:vAlign w:val="center"/>
          </w:tcPr>
          <w:p w14:paraId="0F50D327" w14:textId="77777777" w:rsidR="00822CA8" w:rsidRPr="001D386E" w:rsidRDefault="00822CA8" w:rsidP="00F50483">
            <w:pPr>
              <w:pStyle w:val="TAC"/>
              <w:rPr>
                <w:rFonts w:cs="Arial"/>
              </w:rPr>
            </w:pPr>
          </w:p>
        </w:tc>
        <w:tc>
          <w:tcPr>
            <w:tcW w:w="886" w:type="dxa"/>
            <w:shd w:val="clear" w:color="auto" w:fill="auto"/>
            <w:vAlign w:val="center"/>
          </w:tcPr>
          <w:p w14:paraId="2AC14AB3" w14:textId="77777777" w:rsidR="00822CA8" w:rsidRPr="001D386E" w:rsidRDefault="00822CA8" w:rsidP="00F50483">
            <w:pPr>
              <w:pStyle w:val="TAC"/>
              <w:rPr>
                <w:rFonts w:cs="Arial"/>
              </w:rPr>
            </w:pPr>
            <w:r w:rsidRPr="001D386E">
              <w:rPr>
                <w:rFonts w:eastAsia="MS Mincho" w:cs="Arial"/>
              </w:rPr>
              <w:t>-95</w:t>
            </w:r>
          </w:p>
        </w:tc>
        <w:tc>
          <w:tcPr>
            <w:tcW w:w="860" w:type="dxa"/>
            <w:shd w:val="clear" w:color="auto" w:fill="auto"/>
            <w:vAlign w:val="center"/>
          </w:tcPr>
          <w:p w14:paraId="545B6C19" w14:textId="77777777" w:rsidR="00822CA8" w:rsidRPr="001D386E" w:rsidRDefault="00822CA8" w:rsidP="00F50483">
            <w:pPr>
              <w:pStyle w:val="TAC"/>
              <w:rPr>
                <w:rFonts w:cs="Arial"/>
              </w:rPr>
            </w:pPr>
            <w:r w:rsidRPr="001D386E">
              <w:rPr>
                <w:rFonts w:eastAsia="MS Mincho" w:cs="Arial"/>
              </w:rPr>
              <w:t>-93.2</w:t>
            </w:r>
          </w:p>
        </w:tc>
        <w:tc>
          <w:tcPr>
            <w:tcW w:w="900" w:type="dxa"/>
            <w:shd w:val="clear" w:color="auto" w:fill="auto"/>
            <w:vAlign w:val="center"/>
          </w:tcPr>
          <w:p w14:paraId="524EE854" w14:textId="77777777" w:rsidR="00822CA8" w:rsidRPr="001D386E" w:rsidRDefault="00822CA8" w:rsidP="00F50483">
            <w:pPr>
              <w:pStyle w:val="TAC"/>
              <w:rPr>
                <w:rFonts w:cs="Arial"/>
              </w:rPr>
            </w:pPr>
            <w:r w:rsidRPr="001D386E">
              <w:rPr>
                <w:rFonts w:eastAsia="MS Mincho" w:cs="Arial"/>
              </w:rPr>
              <w:t>-92</w:t>
            </w:r>
          </w:p>
        </w:tc>
        <w:tc>
          <w:tcPr>
            <w:tcW w:w="838" w:type="dxa"/>
            <w:shd w:val="clear" w:color="auto" w:fill="auto"/>
            <w:vAlign w:val="center"/>
          </w:tcPr>
          <w:p w14:paraId="3833B1E9" w14:textId="77777777" w:rsidR="00822CA8" w:rsidRPr="001D386E" w:rsidRDefault="00822CA8" w:rsidP="00F50483">
            <w:pPr>
              <w:pStyle w:val="TAC"/>
              <w:rPr>
                <w:rFonts w:cs="Arial"/>
              </w:rPr>
            </w:pPr>
            <w:r w:rsidRPr="001D386E">
              <w:rPr>
                <w:rFonts w:eastAsia="MS Mincho" w:cs="Arial"/>
              </w:rPr>
              <w:t>FDD</w:t>
            </w:r>
          </w:p>
        </w:tc>
      </w:tr>
      <w:tr w:rsidR="00822CA8" w:rsidRPr="001D386E" w14:paraId="1AB6D129" w14:textId="77777777" w:rsidTr="00F50483">
        <w:trPr>
          <w:gridAfter w:val="1"/>
          <w:wAfter w:w="7" w:type="dxa"/>
          <w:trHeight w:val="255"/>
        </w:trPr>
        <w:tc>
          <w:tcPr>
            <w:tcW w:w="1413" w:type="dxa"/>
            <w:vMerge/>
            <w:shd w:val="clear" w:color="auto" w:fill="auto"/>
            <w:vAlign w:val="center"/>
          </w:tcPr>
          <w:p w14:paraId="6CC8E8B9" w14:textId="77777777" w:rsidR="00822CA8" w:rsidRPr="001D386E" w:rsidRDefault="00822CA8" w:rsidP="00F50483">
            <w:pPr>
              <w:pStyle w:val="TAC"/>
              <w:rPr>
                <w:rFonts w:cs="Arial"/>
              </w:rPr>
            </w:pPr>
          </w:p>
        </w:tc>
        <w:tc>
          <w:tcPr>
            <w:tcW w:w="1003" w:type="dxa"/>
            <w:shd w:val="clear" w:color="auto" w:fill="auto"/>
            <w:vAlign w:val="center"/>
          </w:tcPr>
          <w:p w14:paraId="7294FBF0" w14:textId="77777777" w:rsidR="00822CA8" w:rsidRPr="001D386E" w:rsidRDefault="00822CA8" w:rsidP="00F50483">
            <w:pPr>
              <w:pStyle w:val="TAC"/>
              <w:rPr>
                <w:rFonts w:cs="Arial"/>
                <w:lang w:eastAsia="zh-CN"/>
              </w:rPr>
            </w:pPr>
            <w:r w:rsidRPr="001D386E">
              <w:rPr>
                <w:rFonts w:cs="Arial" w:hint="eastAsia"/>
                <w:lang w:eastAsia="zh-CN"/>
              </w:rPr>
              <w:t>32</w:t>
            </w:r>
          </w:p>
        </w:tc>
        <w:tc>
          <w:tcPr>
            <w:tcW w:w="1134" w:type="dxa"/>
            <w:shd w:val="clear" w:color="auto" w:fill="auto"/>
            <w:vAlign w:val="center"/>
          </w:tcPr>
          <w:p w14:paraId="58921468" w14:textId="77777777" w:rsidR="00822CA8" w:rsidRPr="001D386E" w:rsidRDefault="00822CA8" w:rsidP="00F50483">
            <w:pPr>
              <w:pStyle w:val="TAC"/>
              <w:rPr>
                <w:rFonts w:cs="Arial"/>
              </w:rPr>
            </w:pPr>
          </w:p>
        </w:tc>
        <w:tc>
          <w:tcPr>
            <w:tcW w:w="888" w:type="dxa"/>
            <w:shd w:val="clear" w:color="auto" w:fill="auto"/>
            <w:vAlign w:val="center"/>
          </w:tcPr>
          <w:p w14:paraId="7725BB1C" w14:textId="77777777" w:rsidR="00822CA8" w:rsidRPr="001D386E" w:rsidRDefault="00822CA8" w:rsidP="00F50483">
            <w:pPr>
              <w:pStyle w:val="TAC"/>
              <w:rPr>
                <w:rFonts w:cs="Arial"/>
              </w:rPr>
            </w:pPr>
          </w:p>
        </w:tc>
        <w:tc>
          <w:tcPr>
            <w:tcW w:w="771" w:type="dxa"/>
            <w:shd w:val="clear" w:color="auto" w:fill="auto"/>
            <w:vAlign w:val="center"/>
          </w:tcPr>
          <w:p w14:paraId="7D881F7F" w14:textId="77777777" w:rsidR="00822CA8" w:rsidRPr="001D386E" w:rsidRDefault="00822CA8" w:rsidP="00F50483">
            <w:pPr>
              <w:pStyle w:val="TAC"/>
              <w:rPr>
                <w:rFonts w:cs="Arial"/>
              </w:rPr>
            </w:pPr>
            <w:r w:rsidRPr="001D386E">
              <w:rPr>
                <w:rFonts w:cs="Arial"/>
              </w:rPr>
              <w:t>-100</w:t>
            </w:r>
          </w:p>
        </w:tc>
        <w:tc>
          <w:tcPr>
            <w:tcW w:w="886" w:type="dxa"/>
            <w:shd w:val="clear" w:color="auto" w:fill="auto"/>
            <w:vAlign w:val="center"/>
          </w:tcPr>
          <w:p w14:paraId="6A2D54ED" w14:textId="77777777" w:rsidR="00822CA8" w:rsidRPr="001D386E" w:rsidRDefault="00822CA8" w:rsidP="00F50483">
            <w:pPr>
              <w:pStyle w:val="TAC"/>
              <w:rPr>
                <w:rFonts w:cs="Arial"/>
              </w:rPr>
            </w:pPr>
            <w:r w:rsidRPr="001D386E">
              <w:rPr>
                <w:rFonts w:cs="Arial"/>
              </w:rPr>
              <w:t>-97</w:t>
            </w:r>
          </w:p>
        </w:tc>
        <w:tc>
          <w:tcPr>
            <w:tcW w:w="860" w:type="dxa"/>
            <w:shd w:val="clear" w:color="auto" w:fill="auto"/>
            <w:vAlign w:val="center"/>
          </w:tcPr>
          <w:p w14:paraId="682009CC" w14:textId="77777777" w:rsidR="00822CA8" w:rsidRPr="001D386E" w:rsidRDefault="00822CA8" w:rsidP="00F50483">
            <w:pPr>
              <w:pStyle w:val="TAC"/>
              <w:rPr>
                <w:rFonts w:cs="Arial"/>
              </w:rPr>
            </w:pPr>
            <w:r w:rsidRPr="001D386E">
              <w:rPr>
                <w:rFonts w:cs="Arial"/>
              </w:rPr>
              <w:t>-95.2</w:t>
            </w:r>
          </w:p>
        </w:tc>
        <w:tc>
          <w:tcPr>
            <w:tcW w:w="900" w:type="dxa"/>
            <w:shd w:val="clear" w:color="auto" w:fill="auto"/>
            <w:vAlign w:val="center"/>
          </w:tcPr>
          <w:p w14:paraId="3024C10F" w14:textId="77777777" w:rsidR="00822CA8" w:rsidRPr="001D386E" w:rsidRDefault="00822CA8" w:rsidP="00F50483">
            <w:pPr>
              <w:pStyle w:val="TAC"/>
              <w:rPr>
                <w:rFonts w:cs="Arial"/>
              </w:rPr>
            </w:pPr>
            <w:r w:rsidRPr="001D386E">
              <w:rPr>
                <w:rFonts w:cs="Arial"/>
              </w:rPr>
              <w:t>-94</w:t>
            </w:r>
          </w:p>
        </w:tc>
        <w:tc>
          <w:tcPr>
            <w:tcW w:w="838" w:type="dxa"/>
            <w:shd w:val="clear" w:color="auto" w:fill="auto"/>
            <w:vAlign w:val="center"/>
          </w:tcPr>
          <w:p w14:paraId="0D0F3026" w14:textId="77777777" w:rsidR="00822CA8" w:rsidRPr="001D386E" w:rsidRDefault="00822CA8" w:rsidP="00F50483">
            <w:pPr>
              <w:pStyle w:val="TAC"/>
              <w:rPr>
                <w:rFonts w:cs="Arial"/>
              </w:rPr>
            </w:pPr>
            <w:r w:rsidRPr="001D386E">
              <w:rPr>
                <w:rFonts w:eastAsia="MS Mincho" w:cs="Arial"/>
              </w:rPr>
              <w:t>SDL</w:t>
            </w:r>
          </w:p>
        </w:tc>
      </w:tr>
      <w:tr w:rsidR="00822CA8" w:rsidRPr="001D386E" w14:paraId="22EB57E1" w14:textId="77777777" w:rsidTr="00F50483">
        <w:trPr>
          <w:gridAfter w:val="1"/>
          <w:wAfter w:w="7" w:type="dxa"/>
          <w:trHeight w:val="255"/>
        </w:trPr>
        <w:tc>
          <w:tcPr>
            <w:tcW w:w="1413" w:type="dxa"/>
            <w:vMerge/>
            <w:shd w:val="clear" w:color="auto" w:fill="auto"/>
            <w:vAlign w:val="center"/>
          </w:tcPr>
          <w:p w14:paraId="7282E3F0" w14:textId="77777777" w:rsidR="00822CA8" w:rsidRPr="001D386E" w:rsidRDefault="00822CA8" w:rsidP="00F50483">
            <w:pPr>
              <w:pStyle w:val="TAC"/>
              <w:rPr>
                <w:rFonts w:cs="Arial"/>
              </w:rPr>
            </w:pPr>
          </w:p>
        </w:tc>
        <w:tc>
          <w:tcPr>
            <w:tcW w:w="1003" w:type="dxa"/>
            <w:shd w:val="clear" w:color="auto" w:fill="auto"/>
            <w:vAlign w:val="center"/>
          </w:tcPr>
          <w:p w14:paraId="226F6A6C" w14:textId="77777777" w:rsidR="00822CA8" w:rsidRPr="001D386E" w:rsidRDefault="00822CA8" w:rsidP="00F50483">
            <w:pPr>
              <w:pStyle w:val="TAC"/>
              <w:rPr>
                <w:rFonts w:cs="Arial"/>
                <w:lang w:eastAsia="zh-CN"/>
              </w:rPr>
            </w:pPr>
            <w:r w:rsidRPr="001D386E">
              <w:rPr>
                <w:rFonts w:cs="Arial" w:hint="eastAsia"/>
                <w:lang w:eastAsia="zh-CN"/>
              </w:rPr>
              <w:t>46</w:t>
            </w:r>
          </w:p>
        </w:tc>
        <w:tc>
          <w:tcPr>
            <w:tcW w:w="1134" w:type="dxa"/>
            <w:shd w:val="clear" w:color="auto" w:fill="auto"/>
            <w:vAlign w:val="center"/>
          </w:tcPr>
          <w:p w14:paraId="27526B02" w14:textId="77777777" w:rsidR="00822CA8" w:rsidRPr="001D386E" w:rsidRDefault="00822CA8" w:rsidP="00F50483">
            <w:pPr>
              <w:pStyle w:val="TAC"/>
              <w:rPr>
                <w:rFonts w:cs="Arial"/>
              </w:rPr>
            </w:pPr>
          </w:p>
        </w:tc>
        <w:tc>
          <w:tcPr>
            <w:tcW w:w="888" w:type="dxa"/>
            <w:shd w:val="clear" w:color="auto" w:fill="auto"/>
            <w:vAlign w:val="center"/>
          </w:tcPr>
          <w:p w14:paraId="1FDFE0EE" w14:textId="77777777" w:rsidR="00822CA8" w:rsidRPr="001D386E" w:rsidRDefault="00822CA8" w:rsidP="00F50483">
            <w:pPr>
              <w:pStyle w:val="TAC"/>
              <w:rPr>
                <w:rFonts w:cs="Arial"/>
              </w:rPr>
            </w:pPr>
          </w:p>
        </w:tc>
        <w:tc>
          <w:tcPr>
            <w:tcW w:w="771" w:type="dxa"/>
            <w:shd w:val="clear" w:color="auto" w:fill="auto"/>
            <w:vAlign w:val="center"/>
          </w:tcPr>
          <w:p w14:paraId="6AC4BC96" w14:textId="77777777" w:rsidR="00822CA8" w:rsidRPr="001D386E" w:rsidRDefault="00822CA8" w:rsidP="00F50483">
            <w:pPr>
              <w:pStyle w:val="TAC"/>
              <w:rPr>
                <w:rFonts w:cs="Arial"/>
              </w:rPr>
            </w:pPr>
          </w:p>
        </w:tc>
        <w:tc>
          <w:tcPr>
            <w:tcW w:w="886" w:type="dxa"/>
            <w:shd w:val="clear" w:color="auto" w:fill="auto"/>
            <w:vAlign w:val="center"/>
          </w:tcPr>
          <w:p w14:paraId="1883B431" w14:textId="77777777" w:rsidR="00822CA8" w:rsidRPr="001D386E" w:rsidRDefault="00822CA8" w:rsidP="00F50483">
            <w:pPr>
              <w:pStyle w:val="TAC"/>
              <w:rPr>
                <w:rFonts w:cs="Arial"/>
              </w:rPr>
            </w:pPr>
          </w:p>
        </w:tc>
        <w:tc>
          <w:tcPr>
            <w:tcW w:w="860" w:type="dxa"/>
            <w:shd w:val="clear" w:color="auto" w:fill="auto"/>
            <w:vAlign w:val="center"/>
          </w:tcPr>
          <w:p w14:paraId="0FA46C48" w14:textId="77777777" w:rsidR="00822CA8" w:rsidRPr="001D386E" w:rsidRDefault="00822CA8" w:rsidP="00F50483">
            <w:pPr>
              <w:pStyle w:val="TAC"/>
              <w:rPr>
                <w:rFonts w:cs="Arial"/>
              </w:rPr>
            </w:pPr>
          </w:p>
        </w:tc>
        <w:tc>
          <w:tcPr>
            <w:tcW w:w="900" w:type="dxa"/>
            <w:shd w:val="clear" w:color="auto" w:fill="auto"/>
            <w:vAlign w:val="center"/>
          </w:tcPr>
          <w:p w14:paraId="31DACDA4" w14:textId="77777777" w:rsidR="00822CA8" w:rsidRPr="001D386E" w:rsidRDefault="00822CA8" w:rsidP="00F50483">
            <w:pPr>
              <w:pStyle w:val="TAC"/>
              <w:rPr>
                <w:rFonts w:cs="Arial"/>
              </w:rPr>
            </w:pPr>
            <w:r w:rsidRPr="001D386E">
              <w:rPr>
                <w:rFonts w:eastAsia="MS Mincho" w:cs="Arial"/>
              </w:rPr>
              <w:t>-90</w:t>
            </w:r>
          </w:p>
        </w:tc>
        <w:tc>
          <w:tcPr>
            <w:tcW w:w="838" w:type="dxa"/>
            <w:shd w:val="clear" w:color="auto" w:fill="auto"/>
            <w:vAlign w:val="center"/>
          </w:tcPr>
          <w:p w14:paraId="320FCAFF" w14:textId="77777777" w:rsidR="00822CA8" w:rsidRPr="001D386E" w:rsidRDefault="00822CA8" w:rsidP="00F50483">
            <w:pPr>
              <w:pStyle w:val="TAC"/>
              <w:rPr>
                <w:rFonts w:cs="Arial"/>
              </w:rPr>
            </w:pPr>
            <w:r w:rsidRPr="001D386E">
              <w:rPr>
                <w:rFonts w:eastAsia="MS Mincho" w:cs="Arial"/>
              </w:rPr>
              <w:t>TDD</w:t>
            </w:r>
          </w:p>
        </w:tc>
      </w:tr>
      <w:tr w:rsidR="00822CA8" w:rsidRPr="001D386E" w14:paraId="4295AE38" w14:textId="77777777" w:rsidTr="00F50483">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hideMark/>
          </w:tcPr>
          <w:p w14:paraId="399711E7" w14:textId="77777777" w:rsidR="00822CA8" w:rsidRPr="001D386E" w:rsidRDefault="00822CA8" w:rsidP="00F50483">
            <w:pPr>
              <w:pStyle w:val="TAH"/>
              <w:rPr>
                <w:rFonts w:eastAsia="宋体" w:cs="Arial"/>
                <w:b w:val="0"/>
                <w:bCs/>
                <w:lang w:eastAsia="zh-CN"/>
              </w:rPr>
            </w:pPr>
            <w:r w:rsidRPr="001D386E">
              <w:rPr>
                <w:rFonts w:cs="Arial"/>
                <w:b w:val="0"/>
              </w:rPr>
              <w:t>CA_7A-46A-66A</w:t>
            </w:r>
          </w:p>
        </w:tc>
        <w:tc>
          <w:tcPr>
            <w:tcW w:w="1003" w:type="dxa"/>
            <w:tcBorders>
              <w:top w:val="single" w:sz="4" w:space="0" w:color="auto"/>
              <w:left w:val="single" w:sz="4" w:space="0" w:color="auto"/>
              <w:bottom w:val="single" w:sz="4" w:space="0" w:color="auto"/>
              <w:right w:val="single" w:sz="4" w:space="0" w:color="auto"/>
            </w:tcBorders>
            <w:vAlign w:val="center"/>
            <w:hideMark/>
          </w:tcPr>
          <w:p w14:paraId="7396A97A" w14:textId="77777777" w:rsidR="00822CA8" w:rsidRPr="001D386E" w:rsidRDefault="00822CA8" w:rsidP="00F50483">
            <w:pPr>
              <w:pStyle w:val="TAC"/>
              <w:rPr>
                <w:rFonts w:cs="Arial"/>
              </w:rPr>
            </w:pPr>
            <w:r w:rsidRPr="001D386E">
              <w:rPr>
                <w:rFonts w:cs="Arial"/>
                <w:lang w:eastAsia="zh-CN"/>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F08FFF" w14:textId="77777777" w:rsidR="00822CA8" w:rsidRPr="001D386E" w:rsidRDefault="00822CA8" w:rsidP="00F50483">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28D13262" w14:textId="77777777" w:rsidR="00822CA8" w:rsidRPr="001D386E" w:rsidRDefault="00822CA8" w:rsidP="00F50483">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7C86A01B" w14:textId="77777777" w:rsidR="00822CA8" w:rsidRPr="001D386E" w:rsidRDefault="00822CA8" w:rsidP="00F50483">
            <w:pPr>
              <w:pStyle w:val="TAC"/>
              <w:rPr>
                <w:rFonts w:cs="Arial"/>
              </w:rPr>
            </w:pPr>
            <w:r w:rsidRPr="001D386E">
              <w:rPr>
                <w:rFonts w:cs="Arial"/>
              </w:rPr>
              <w:t>-9</w:t>
            </w:r>
            <w:r w:rsidRPr="001D386E">
              <w:rPr>
                <w:rFonts w:cs="Arial"/>
                <w:lang w:eastAsia="zh-CN"/>
              </w:rPr>
              <w:t>7.5</w:t>
            </w:r>
          </w:p>
        </w:tc>
        <w:tc>
          <w:tcPr>
            <w:tcW w:w="886" w:type="dxa"/>
            <w:tcBorders>
              <w:top w:val="single" w:sz="4" w:space="0" w:color="auto"/>
              <w:left w:val="single" w:sz="4" w:space="0" w:color="auto"/>
              <w:bottom w:val="single" w:sz="4" w:space="0" w:color="auto"/>
              <w:right w:val="single" w:sz="4" w:space="0" w:color="auto"/>
            </w:tcBorders>
            <w:vAlign w:val="center"/>
            <w:hideMark/>
          </w:tcPr>
          <w:p w14:paraId="53B92916" w14:textId="77777777" w:rsidR="00822CA8" w:rsidRPr="001D386E" w:rsidRDefault="00822CA8" w:rsidP="00F50483">
            <w:pPr>
              <w:pStyle w:val="TAC"/>
              <w:rPr>
                <w:rFonts w:cs="Arial"/>
              </w:rPr>
            </w:pPr>
            <w:r w:rsidRPr="001D386E">
              <w:rPr>
                <w:rFonts w:cs="Arial"/>
                <w:lang w:eastAsia="zh-CN"/>
              </w:rPr>
              <w:t>-94.5</w:t>
            </w:r>
          </w:p>
        </w:tc>
        <w:tc>
          <w:tcPr>
            <w:tcW w:w="860" w:type="dxa"/>
            <w:tcBorders>
              <w:top w:val="single" w:sz="4" w:space="0" w:color="auto"/>
              <w:left w:val="single" w:sz="4" w:space="0" w:color="auto"/>
              <w:bottom w:val="single" w:sz="4" w:space="0" w:color="auto"/>
              <w:right w:val="single" w:sz="4" w:space="0" w:color="auto"/>
            </w:tcBorders>
            <w:hideMark/>
          </w:tcPr>
          <w:p w14:paraId="016A25CF" w14:textId="77777777" w:rsidR="00822CA8" w:rsidRPr="001D386E" w:rsidRDefault="00822CA8" w:rsidP="00F50483">
            <w:pPr>
              <w:pStyle w:val="TAC"/>
              <w:rPr>
                <w:rFonts w:cs="Arial"/>
              </w:rPr>
            </w:pPr>
            <w:r w:rsidRPr="001D386E">
              <w:rPr>
                <w:rFonts w:cs="Arial"/>
                <w:lang w:eastAsia="zh-CN"/>
              </w:rPr>
              <w:t>-92.7</w:t>
            </w:r>
          </w:p>
        </w:tc>
        <w:tc>
          <w:tcPr>
            <w:tcW w:w="900" w:type="dxa"/>
            <w:tcBorders>
              <w:top w:val="single" w:sz="4" w:space="0" w:color="auto"/>
              <w:left w:val="single" w:sz="4" w:space="0" w:color="auto"/>
              <w:bottom w:val="single" w:sz="4" w:space="0" w:color="auto"/>
              <w:right w:val="single" w:sz="4" w:space="0" w:color="auto"/>
            </w:tcBorders>
            <w:hideMark/>
          </w:tcPr>
          <w:p w14:paraId="6039307E" w14:textId="77777777" w:rsidR="00822CA8" w:rsidRPr="001D386E" w:rsidRDefault="00822CA8" w:rsidP="00F50483">
            <w:pPr>
              <w:pStyle w:val="TAC"/>
              <w:rPr>
                <w:rFonts w:cs="Arial"/>
              </w:rPr>
            </w:pPr>
            <w:r w:rsidRPr="001D386E">
              <w:rPr>
                <w:rFonts w:cs="Arial"/>
                <w:lang w:eastAsia="zh-CN"/>
              </w:rPr>
              <w:t>-91.5</w:t>
            </w:r>
          </w:p>
        </w:tc>
        <w:tc>
          <w:tcPr>
            <w:tcW w:w="838" w:type="dxa"/>
            <w:tcBorders>
              <w:top w:val="single" w:sz="4" w:space="0" w:color="auto"/>
              <w:left w:val="single" w:sz="4" w:space="0" w:color="auto"/>
              <w:bottom w:val="single" w:sz="4" w:space="0" w:color="auto"/>
              <w:right w:val="single" w:sz="4" w:space="0" w:color="auto"/>
            </w:tcBorders>
            <w:vAlign w:val="center"/>
            <w:hideMark/>
          </w:tcPr>
          <w:p w14:paraId="0D0637C1" w14:textId="77777777" w:rsidR="00822CA8" w:rsidRPr="001D386E" w:rsidRDefault="00822CA8" w:rsidP="00F50483">
            <w:pPr>
              <w:pStyle w:val="TAC"/>
              <w:rPr>
                <w:rFonts w:cs="Arial"/>
              </w:rPr>
            </w:pPr>
            <w:r w:rsidRPr="001D386E">
              <w:rPr>
                <w:rFonts w:cs="Arial"/>
                <w:lang w:eastAsia="zh-CN"/>
              </w:rPr>
              <w:t>FDD</w:t>
            </w:r>
          </w:p>
        </w:tc>
      </w:tr>
      <w:tr w:rsidR="00822CA8" w:rsidRPr="001D386E" w14:paraId="20D48EE0" w14:textId="77777777" w:rsidTr="00F50483">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hideMark/>
          </w:tcPr>
          <w:p w14:paraId="034982A6" w14:textId="77777777" w:rsidR="00822CA8" w:rsidRPr="001D386E" w:rsidRDefault="00822CA8" w:rsidP="00F50483">
            <w:pPr>
              <w:pStyle w:val="TAH"/>
              <w:rPr>
                <w:rFonts w:cs="Arial"/>
                <w:bCs/>
              </w:rPr>
            </w:pPr>
          </w:p>
        </w:tc>
        <w:tc>
          <w:tcPr>
            <w:tcW w:w="1003" w:type="dxa"/>
            <w:tcBorders>
              <w:top w:val="single" w:sz="4" w:space="0" w:color="auto"/>
              <w:left w:val="single" w:sz="4" w:space="0" w:color="auto"/>
              <w:right w:val="single" w:sz="4" w:space="0" w:color="auto"/>
            </w:tcBorders>
            <w:vAlign w:val="center"/>
            <w:hideMark/>
          </w:tcPr>
          <w:p w14:paraId="3625C7C9" w14:textId="77777777" w:rsidR="00822CA8" w:rsidRPr="001D386E" w:rsidRDefault="00822CA8" w:rsidP="00F50483">
            <w:pPr>
              <w:pStyle w:val="TAC"/>
              <w:rPr>
                <w:rFonts w:cs="Arial"/>
              </w:rPr>
            </w:pPr>
            <w:r w:rsidRPr="001D386E">
              <w:rPr>
                <w:rFonts w:cs="Arial"/>
                <w:lang w:eastAsia="zh-CN"/>
              </w:rPr>
              <w:t>46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6E4DAD" w14:textId="77777777" w:rsidR="00822CA8" w:rsidRPr="001D386E" w:rsidRDefault="00822CA8" w:rsidP="00F50483">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3CA6C6A8" w14:textId="77777777" w:rsidR="00822CA8" w:rsidRPr="001D386E" w:rsidRDefault="00822CA8" w:rsidP="00F50483">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651FE895" w14:textId="77777777" w:rsidR="00822CA8" w:rsidRPr="001D386E" w:rsidRDefault="00822CA8" w:rsidP="00F50483">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hideMark/>
          </w:tcPr>
          <w:p w14:paraId="142A75E5" w14:textId="77777777" w:rsidR="00822CA8" w:rsidRPr="001D386E" w:rsidRDefault="00822CA8" w:rsidP="00F50483">
            <w:pPr>
              <w:pStyle w:val="TAC"/>
              <w:rPr>
                <w:rFonts w:cs="Arial"/>
              </w:rPr>
            </w:pPr>
            <w:r w:rsidRPr="001D386E">
              <w:rPr>
                <w:rFonts w:cs="Arial"/>
                <w:lang w:eastAsia="zh-CN"/>
              </w:rPr>
              <w:t>-93</w:t>
            </w:r>
          </w:p>
        </w:tc>
        <w:tc>
          <w:tcPr>
            <w:tcW w:w="860" w:type="dxa"/>
            <w:tcBorders>
              <w:top w:val="single" w:sz="4" w:space="0" w:color="auto"/>
              <w:left w:val="single" w:sz="4" w:space="0" w:color="auto"/>
              <w:bottom w:val="single" w:sz="4" w:space="0" w:color="auto"/>
              <w:right w:val="single" w:sz="4" w:space="0" w:color="auto"/>
            </w:tcBorders>
            <w:hideMark/>
          </w:tcPr>
          <w:p w14:paraId="3BF99CE5" w14:textId="77777777" w:rsidR="00822CA8" w:rsidRPr="001D386E" w:rsidRDefault="00822CA8" w:rsidP="00F50483">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hideMark/>
          </w:tcPr>
          <w:p w14:paraId="7204DAB3" w14:textId="77777777" w:rsidR="00822CA8" w:rsidRPr="001D386E" w:rsidRDefault="00822CA8" w:rsidP="00F50483">
            <w:pPr>
              <w:pStyle w:val="TAC"/>
              <w:rPr>
                <w:rFonts w:cs="Arial"/>
              </w:rPr>
            </w:pPr>
            <w:r w:rsidRPr="001D386E">
              <w:rPr>
                <w:rFonts w:cs="Arial"/>
                <w:lang w:eastAsia="zh-CN"/>
              </w:rPr>
              <w:t>-90</w:t>
            </w:r>
          </w:p>
        </w:tc>
        <w:tc>
          <w:tcPr>
            <w:tcW w:w="838" w:type="dxa"/>
            <w:tcBorders>
              <w:top w:val="single" w:sz="4" w:space="0" w:color="auto"/>
              <w:left w:val="single" w:sz="4" w:space="0" w:color="auto"/>
              <w:right w:val="single" w:sz="4" w:space="0" w:color="auto"/>
            </w:tcBorders>
            <w:vAlign w:val="center"/>
            <w:hideMark/>
          </w:tcPr>
          <w:p w14:paraId="3F46F93E" w14:textId="77777777" w:rsidR="00822CA8" w:rsidRPr="001D386E" w:rsidRDefault="00822CA8" w:rsidP="00F50483">
            <w:pPr>
              <w:pStyle w:val="TAC"/>
              <w:rPr>
                <w:rFonts w:cs="Arial"/>
              </w:rPr>
            </w:pPr>
            <w:r w:rsidRPr="001D386E">
              <w:rPr>
                <w:rFonts w:cs="Arial"/>
                <w:lang w:eastAsia="zh-CN"/>
              </w:rPr>
              <w:t>TDD</w:t>
            </w:r>
          </w:p>
        </w:tc>
      </w:tr>
      <w:tr w:rsidR="00822CA8" w:rsidRPr="001D386E" w14:paraId="218D7E94" w14:textId="77777777" w:rsidTr="00F50483">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hideMark/>
          </w:tcPr>
          <w:p w14:paraId="1579E891" w14:textId="77777777" w:rsidR="00822CA8" w:rsidRPr="001D386E" w:rsidRDefault="00822CA8" w:rsidP="00F50483">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00DBB734" w14:textId="77777777" w:rsidR="00822CA8" w:rsidRPr="001D386E" w:rsidRDefault="00822CA8" w:rsidP="00F50483">
            <w:pPr>
              <w:pStyle w:val="TAC"/>
              <w:rPr>
                <w:rFonts w:cs="Arial"/>
              </w:rPr>
            </w:pPr>
            <w:r w:rsidRPr="001D386E">
              <w:rPr>
                <w:rFonts w:cs="Arial"/>
                <w:lang w:eastAsia="zh-CN"/>
              </w:rPr>
              <w:t>66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100608" w14:textId="77777777" w:rsidR="00822CA8" w:rsidRPr="001D386E" w:rsidRDefault="00822CA8" w:rsidP="00F50483">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69C426F7" w14:textId="77777777" w:rsidR="00822CA8" w:rsidRPr="001D386E" w:rsidRDefault="00822CA8" w:rsidP="00F50483">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2517B0B4" w14:textId="77777777" w:rsidR="00822CA8" w:rsidRPr="001D386E" w:rsidRDefault="00822CA8" w:rsidP="00F50483">
            <w:pPr>
              <w:pStyle w:val="TAC"/>
              <w:rPr>
                <w:rFonts w:cs="Arial"/>
              </w:rPr>
            </w:pPr>
            <w:r w:rsidRPr="001D386E">
              <w:rPr>
                <w:rFonts w:cs="Arial"/>
                <w:lang w:eastAsia="zh-CN"/>
              </w:rPr>
              <w:t>-99</w:t>
            </w:r>
          </w:p>
        </w:tc>
        <w:tc>
          <w:tcPr>
            <w:tcW w:w="886" w:type="dxa"/>
            <w:tcBorders>
              <w:top w:val="single" w:sz="4" w:space="0" w:color="auto"/>
              <w:left w:val="single" w:sz="4" w:space="0" w:color="auto"/>
              <w:bottom w:val="single" w:sz="4" w:space="0" w:color="auto"/>
              <w:right w:val="single" w:sz="4" w:space="0" w:color="auto"/>
            </w:tcBorders>
            <w:vAlign w:val="center"/>
            <w:hideMark/>
          </w:tcPr>
          <w:p w14:paraId="18E2B8D1" w14:textId="77777777" w:rsidR="00822CA8" w:rsidRPr="001D386E" w:rsidRDefault="00822CA8" w:rsidP="00F50483">
            <w:pPr>
              <w:pStyle w:val="TAC"/>
              <w:rPr>
                <w:rFonts w:cs="Arial"/>
              </w:rPr>
            </w:pPr>
            <w:r w:rsidRPr="001D386E">
              <w:rPr>
                <w:rFonts w:cs="Arial"/>
                <w:lang w:eastAsia="zh-CN"/>
              </w:rPr>
              <w:t>-96</w:t>
            </w:r>
          </w:p>
        </w:tc>
        <w:tc>
          <w:tcPr>
            <w:tcW w:w="860" w:type="dxa"/>
            <w:tcBorders>
              <w:top w:val="single" w:sz="4" w:space="0" w:color="auto"/>
              <w:left w:val="single" w:sz="4" w:space="0" w:color="auto"/>
              <w:bottom w:val="single" w:sz="4" w:space="0" w:color="auto"/>
              <w:right w:val="single" w:sz="4" w:space="0" w:color="auto"/>
            </w:tcBorders>
            <w:hideMark/>
          </w:tcPr>
          <w:p w14:paraId="4CD8F215" w14:textId="77777777" w:rsidR="00822CA8" w:rsidRPr="001D386E" w:rsidRDefault="00822CA8" w:rsidP="00F50483">
            <w:pPr>
              <w:pStyle w:val="TAC"/>
              <w:rPr>
                <w:rFonts w:cs="Arial"/>
              </w:rPr>
            </w:pPr>
            <w:r w:rsidRPr="001D386E">
              <w:rPr>
                <w:rFonts w:cs="Arial"/>
                <w:lang w:eastAsia="zh-CN"/>
              </w:rPr>
              <w:t>-94.2</w:t>
            </w:r>
          </w:p>
        </w:tc>
        <w:tc>
          <w:tcPr>
            <w:tcW w:w="900" w:type="dxa"/>
            <w:tcBorders>
              <w:top w:val="single" w:sz="4" w:space="0" w:color="auto"/>
              <w:left w:val="single" w:sz="4" w:space="0" w:color="auto"/>
              <w:bottom w:val="single" w:sz="4" w:space="0" w:color="auto"/>
              <w:right w:val="single" w:sz="4" w:space="0" w:color="auto"/>
            </w:tcBorders>
            <w:hideMark/>
          </w:tcPr>
          <w:p w14:paraId="39CBE666" w14:textId="77777777" w:rsidR="00822CA8" w:rsidRPr="001D386E" w:rsidRDefault="00822CA8" w:rsidP="00F50483">
            <w:pPr>
              <w:pStyle w:val="TAC"/>
              <w:rPr>
                <w:rFonts w:cs="Arial"/>
              </w:rPr>
            </w:pPr>
            <w:r w:rsidRPr="001D386E">
              <w:rPr>
                <w:rFonts w:cs="Arial"/>
                <w:lang w:eastAsia="zh-CN"/>
              </w:rPr>
              <w:t>-93</w:t>
            </w:r>
          </w:p>
        </w:tc>
        <w:tc>
          <w:tcPr>
            <w:tcW w:w="838" w:type="dxa"/>
            <w:tcBorders>
              <w:top w:val="single" w:sz="4" w:space="0" w:color="auto"/>
              <w:left w:val="single" w:sz="4" w:space="0" w:color="auto"/>
              <w:bottom w:val="single" w:sz="4" w:space="0" w:color="auto"/>
              <w:right w:val="single" w:sz="4" w:space="0" w:color="auto"/>
            </w:tcBorders>
            <w:vAlign w:val="center"/>
            <w:hideMark/>
          </w:tcPr>
          <w:p w14:paraId="5E529791" w14:textId="77777777" w:rsidR="00822CA8" w:rsidRPr="001D386E" w:rsidRDefault="00822CA8" w:rsidP="00F50483">
            <w:pPr>
              <w:pStyle w:val="TAC"/>
              <w:rPr>
                <w:rFonts w:cs="Arial"/>
              </w:rPr>
            </w:pPr>
            <w:r w:rsidRPr="001D386E">
              <w:rPr>
                <w:rFonts w:cs="Arial"/>
                <w:lang w:eastAsia="zh-CN"/>
              </w:rPr>
              <w:t>FDD</w:t>
            </w:r>
          </w:p>
        </w:tc>
      </w:tr>
      <w:tr w:rsidR="00822CA8" w:rsidRPr="001D386E" w14:paraId="63A6A910" w14:textId="77777777" w:rsidTr="00F50483">
        <w:trPr>
          <w:gridAfter w:val="1"/>
          <w:wAfter w:w="7" w:type="dxa"/>
          <w:trHeight w:val="255"/>
        </w:trPr>
        <w:tc>
          <w:tcPr>
            <w:tcW w:w="1413" w:type="dxa"/>
            <w:vMerge w:val="restart"/>
            <w:shd w:val="clear" w:color="auto" w:fill="auto"/>
            <w:vAlign w:val="center"/>
          </w:tcPr>
          <w:p w14:paraId="4C3DB2A1" w14:textId="77777777" w:rsidR="00822CA8" w:rsidRPr="001D386E" w:rsidRDefault="00822CA8" w:rsidP="00F50483">
            <w:pPr>
              <w:pStyle w:val="TAC"/>
              <w:rPr>
                <w:rFonts w:cs="Arial"/>
                <w:lang w:eastAsia="ja-JP"/>
              </w:rPr>
            </w:pPr>
            <w:r w:rsidRPr="001D386E">
              <w:rPr>
                <w:rFonts w:cs="Arial"/>
              </w:rPr>
              <w:t>CA_8A-46A</w:t>
            </w:r>
          </w:p>
          <w:p w14:paraId="75FAB389" w14:textId="77777777" w:rsidR="00822CA8" w:rsidRPr="001D386E" w:rsidRDefault="00822CA8" w:rsidP="00F50483">
            <w:pPr>
              <w:pStyle w:val="TAC"/>
              <w:rPr>
                <w:rFonts w:cs="Arial"/>
              </w:rPr>
            </w:pPr>
            <w:r w:rsidRPr="001D386E">
              <w:rPr>
                <w:rFonts w:cs="Arial"/>
                <w:lang w:eastAsia="ja-JP"/>
              </w:rPr>
              <w:t>CA_8A-46D</w:t>
            </w:r>
          </w:p>
          <w:p w14:paraId="2DC681F0" w14:textId="77777777" w:rsidR="00822CA8" w:rsidRPr="001D386E" w:rsidRDefault="00822CA8" w:rsidP="00F50483">
            <w:pPr>
              <w:pStyle w:val="TAC"/>
              <w:rPr>
                <w:rFonts w:cs="Arial"/>
                <w:lang w:eastAsia="ja-JP"/>
              </w:rPr>
            </w:pPr>
            <w:r w:rsidRPr="001D386E">
              <w:rPr>
                <w:rFonts w:cs="Arial"/>
              </w:rPr>
              <w:t>CA_8A-46E</w:t>
            </w:r>
          </w:p>
          <w:p w14:paraId="33738EB5" w14:textId="77777777" w:rsidR="00822CA8" w:rsidRPr="001D386E" w:rsidRDefault="00822CA8" w:rsidP="00F50483">
            <w:pPr>
              <w:pStyle w:val="TAC"/>
              <w:rPr>
                <w:rFonts w:cs="Arial"/>
              </w:rPr>
            </w:pPr>
            <w:r w:rsidRPr="001D386E">
              <w:rPr>
                <w:rFonts w:cs="Arial"/>
                <w:lang w:eastAsia="ja-JP"/>
              </w:rPr>
              <w:t>CA_8B-46C</w:t>
            </w:r>
          </w:p>
          <w:p w14:paraId="73368A45" w14:textId="77777777" w:rsidR="00822CA8" w:rsidRPr="001D386E" w:rsidRDefault="00822CA8" w:rsidP="00F50483">
            <w:pPr>
              <w:pStyle w:val="TAC"/>
              <w:rPr>
                <w:rFonts w:cs="Arial"/>
              </w:rPr>
            </w:pPr>
            <w:r w:rsidRPr="001D386E">
              <w:rPr>
                <w:rFonts w:cs="Arial"/>
              </w:rPr>
              <w:t>CA_8B-46D</w:t>
            </w:r>
          </w:p>
        </w:tc>
        <w:tc>
          <w:tcPr>
            <w:tcW w:w="1003" w:type="dxa"/>
            <w:shd w:val="clear" w:color="auto" w:fill="auto"/>
            <w:vAlign w:val="center"/>
          </w:tcPr>
          <w:p w14:paraId="0E637513" w14:textId="77777777" w:rsidR="00822CA8" w:rsidRPr="001D386E" w:rsidRDefault="00822CA8" w:rsidP="00F50483">
            <w:pPr>
              <w:pStyle w:val="TAC"/>
              <w:rPr>
                <w:rFonts w:cs="Arial"/>
              </w:rPr>
            </w:pPr>
            <w:r w:rsidRPr="001D386E">
              <w:rPr>
                <w:rFonts w:cs="Arial"/>
              </w:rPr>
              <w:t>8</w:t>
            </w:r>
          </w:p>
        </w:tc>
        <w:tc>
          <w:tcPr>
            <w:tcW w:w="1134" w:type="dxa"/>
            <w:shd w:val="clear" w:color="auto" w:fill="auto"/>
            <w:vAlign w:val="center"/>
          </w:tcPr>
          <w:p w14:paraId="188F250F" w14:textId="77777777" w:rsidR="00822CA8" w:rsidRPr="001D386E" w:rsidRDefault="00822CA8" w:rsidP="00F50483">
            <w:pPr>
              <w:pStyle w:val="TAC"/>
              <w:rPr>
                <w:rFonts w:cs="Arial"/>
              </w:rPr>
            </w:pPr>
            <w:r w:rsidRPr="001D386E">
              <w:rPr>
                <w:rFonts w:eastAsia="MS Mincho" w:cs="Arial"/>
              </w:rPr>
              <w:t>-102.2</w:t>
            </w:r>
          </w:p>
        </w:tc>
        <w:tc>
          <w:tcPr>
            <w:tcW w:w="888" w:type="dxa"/>
            <w:shd w:val="clear" w:color="auto" w:fill="auto"/>
            <w:vAlign w:val="center"/>
          </w:tcPr>
          <w:p w14:paraId="468D6B0B" w14:textId="77777777" w:rsidR="00822CA8" w:rsidRPr="001D386E" w:rsidRDefault="00822CA8" w:rsidP="00F50483">
            <w:pPr>
              <w:pStyle w:val="TAC"/>
              <w:rPr>
                <w:rFonts w:cs="Arial"/>
              </w:rPr>
            </w:pPr>
            <w:r w:rsidRPr="001D386E">
              <w:rPr>
                <w:rFonts w:eastAsia="MS Mincho" w:cs="Arial"/>
              </w:rPr>
              <w:t>-99.2</w:t>
            </w:r>
          </w:p>
        </w:tc>
        <w:tc>
          <w:tcPr>
            <w:tcW w:w="771" w:type="dxa"/>
            <w:shd w:val="clear" w:color="auto" w:fill="auto"/>
            <w:vAlign w:val="center"/>
          </w:tcPr>
          <w:p w14:paraId="3A50607C" w14:textId="77777777" w:rsidR="00822CA8" w:rsidRPr="001D386E" w:rsidRDefault="00822CA8" w:rsidP="00F50483">
            <w:pPr>
              <w:pStyle w:val="TAC"/>
              <w:rPr>
                <w:rFonts w:cs="Arial"/>
              </w:rPr>
            </w:pPr>
            <w:r w:rsidRPr="001D386E">
              <w:rPr>
                <w:rFonts w:eastAsia="MS Mincho" w:cs="Arial"/>
              </w:rPr>
              <w:t>-97</w:t>
            </w:r>
          </w:p>
        </w:tc>
        <w:tc>
          <w:tcPr>
            <w:tcW w:w="886" w:type="dxa"/>
            <w:shd w:val="clear" w:color="auto" w:fill="auto"/>
            <w:vAlign w:val="center"/>
          </w:tcPr>
          <w:p w14:paraId="38924692" w14:textId="77777777" w:rsidR="00822CA8" w:rsidRPr="001D386E" w:rsidRDefault="00822CA8" w:rsidP="00F50483">
            <w:pPr>
              <w:pStyle w:val="TAC"/>
              <w:rPr>
                <w:rFonts w:cs="Arial"/>
              </w:rPr>
            </w:pPr>
            <w:r w:rsidRPr="001D386E">
              <w:rPr>
                <w:rFonts w:eastAsia="MS Mincho" w:cs="Arial"/>
              </w:rPr>
              <w:t>-94</w:t>
            </w:r>
          </w:p>
        </w:tc>
        <w:tc>
          <w:tcPr>
            <w:tcW w:w="860" w:type="dxa"/>
            <w:shd w:val="clear" w:color="auto" w:fill="auto"/>
            <w:vAlign w:val="center"/>
          </w:tcPr>
          <w:p w14:paraId="5EAA1A7E" w14:textId="77777777" w:rsidR="00822CA8" w:rsidRPr="001D386E" w:rsidRDefault="00822CA8" w:rsidP="00F50483">
            <w:pPr>
              <w:pStyle w:val="TAC"/>
              <w:rPr>
                <w:rFonts w:cs="Arial"/>
              </w:rPr>
            </w:pPr>
          </w:p>
        </w:tc>
        <w:tc>
          <w:tcPr>
            <w:tcW w:w="900" w:type="dxa"/>
            <w:shd w:val="clear" w:color="auto" w:fill="auto"/>
            <w:vAlign w:val="center"/>
          </w:tcPr>
          <w:p w14:paraId="3EC72A3E" w14:textId="77777777" w:rsidR="00822CA8" w:rsidRPr="001D386E" w:rsidRDefault="00822CA8" w:rsidP="00F50483">
            <w:pPr>
              <w:pStyle w:val="TAC"/>
              <w:rPr>
                <w:rFonts w:cs="Arial"/>
              </w:rPr>
            </w:pPr>
          </w:p>
        </w:tc>
        <w:tc>
          <w:tcPr>
            <w:tcW w:w="838" w:type="dxa"/>
            <w:shd w:val="clear" w:color="auto" w:fill="auto"/>
            <w:vAlign w:val="center"/>
          </w:tcPr>
          <w:p w14:paraId="79AC5786" w14:textId="77777777" w:rsidR="00822CA8" w:rsidRPr="001D386E" w:rsidRDefault="00822CA8" w:rsidP="00F50483">
            <w:pPr>
              <w:pStyle w:val="TAC"/>
              <w:rPr>
                <w:rFonts w:cs="Arial"/>
              </w:rPr>
            </w:pPr>
            <w:r w:rsidRPr="001D386E">
              <w:rPr>
                <w:rFonts w:cs="Arial"/>
              </w:rPr>
              <w:t>FDD</w:t>
            </w:r>
          </w:p>
        </w:tc>
      </w:tr>
      <w:tr w:rsidR="00822CA8" w:rsidRPr="001D386E" w14:paraId="01E450FA" w14:textId="77777777" w:rsidTr="00F50483">
        <w:trPr>
          <w:gridAfter w:val="1"/>
          <w:wAfter w:w="7" w:type="dxa"/>
          <w:trHeight w:val="255"/>
        </w:trPr>
        <w:tc>
          <w:tcPr>
            <w:tcW w:w="1413" w:type="dxa"/>
            <w:vMerge/>
            <w:shd w:val="clear" w:color="auto" w:fill="auto"/>
            <w:vAlign w:val="center"/>
          </w:tcPr>
          <w:p w14:paraId="0BB0AE8C" w14:textId="77777777" w:rsidR="00822CA8" w:rsidRPr="001D386E" w:rsidRDefault="00822CA8" w:rsidP="00F50483">
            <w:pPr>
              <w:pStyle w:val="TAC"/>
              <w:rPr>
                <w:rFonts w:cs="Arial"/>
              </w:rPr>
            </w:pPr>
          </w:p>
        </w:tc>
        <w:tc>
          <w:tcPr>
            <w:tcW w:w="1003" w:type="dxa"/>
            <w:shd w:val="clear" w:color="auto" w:fill="auto"/>
            <w:vAlign w:val="center"/>
          </w:tcPr>
          <w:p w14:paraId="1424DB46" w14:textId="77777777" w:rsidR="00822CA8" w:rsidRPr="001D386E" w:rsidRDefault="00822CA8" w:rsidP="00F50483">
            <w:pPr>
              <w:pStyle w:val="TAC"/>
              <w:rPr>
                <w:rFonts w:cs="Arial"/>
              </w:rPr>
            </w:pPr>
            <w:r w:rsidRPr="001D386E">
              <w:rPr>
                <w:rFonts w:cs="Arial"/>
              </w:rPr>
              <w:t>46</w:t>
            </w:r>
          </w:p>
        </w:tc>
        <w:tc>
          <w:tcPr>
            <w:tcW w:w="1134" w:type="dxa"/>
            <w:shd w:val="clear" w:color="auto" w:fill="auto"/>
            <w:vAlign w:val="center"/>
          </w:tcPr>
          <w:p w14:paraId="64FCB88F" w14:textId="77777777" w:rsidR="00822CA8" w:rsidRPr="001D386E" w:rsidRDefault="00822CA8" w:rsidP="00F50483">
            <w:pPr>
              <w:pStyle w:val="TAC"/>
              <w:rPr>
                <w:rFonts w:cs="Arial"/>
              </w:rPr>
            </w:pPr>
          </w:p>
        </w:tc>
        <w:tc>
          <w:tcPr>
            <w:tcW w:w="888" w:type="dxa"/>
            <w:shd w:val="clear" w:color="auto" w:fill="auto"/>
            <w:vAlign w:val="center"/>
          </w:tcPr>
          <w:p w14:paraId="4E4145A0" w14:textId="77777777" w:rsidR="00822CA8" w:rsidRPr="001D386E" w:rsidRDefault="00822CA8" w:rsidP="00F50483">
            <w:pPr>
              <w:pStyle w:val="TAC"/>
              <w:rPr>
                <w:rFonts w:cs="Arial"/>
              </w:rPr>
            </w:pPr>
          </w:p>
        </w:tc>
        <w:tc>
          <w:tcPr>
            <w:tcW w:w="771" w:type="dxa"/>
            <w:shd w:val="clear" w:color="auto" w:fill="auto"/>
            <w:vAlign w:val="center"/>
          </w:tcPr>
          <w:p w14:paraId="3918F8BF" w14:textId="77777777" w:rsidR="00822CA8" w:rsidRPr="001D386E" w:rsidRDefault="00822CA8" w:rsidP="00F50483">
            <w:pPr>
              <w:pStyle w:val="TAC"/>
              <w:rPr>
                <w:rFonts w:cs="Arial"/>
              </w:rPr>
            </w:pPr>
          </w:p>
        </w:tc>
        <w:tc>
          <w:tcPr>
            <w:tcW w:w="886" w:type="dxa"/>
            <w:shd w:val="clear" w:color="auto" w:fill="auto"/>
            <w:vAlign w:val="center"/>
          </w:tcPr>
          <w:p w14:paraId="0E0B8743" w14:textId="77777777" w:rsidR="00822CA8" w:rsidRPr="001D386E" w:rsidRDefault="00822CA8" w:rsidP="00F50483">
            <w:pPr>
              <w:pStyle w:val="TAC"/>
              <w:rPr>
                <w:rFonts w:cs="Arial"/>
              </w:rPr>
            </w:pPr>
          </w:p>
        </w:tc>
        <w:tc>
          <w:tcPr>
            <w:tcW w:w="860" w:type="dxa"/>
            <w:shd w:val="clear" w:color="auto" w:fill="auto"/>
            <w:vAlign w:val="center"/>
          </w:tcPr>
          <w:p w14:paraId="6B50E0F1" w14:textId="77777777" w:rsidR="00822CA8" w:rsidRPr="001D386E" w:rsidRDefault="00822CA8" w:rsidP="00F50483">
            <w:pPr>
              <w:pStyle w:val="TAC"/>
              <w:rPr>
                <w:rFonts w:cs="Arial"/>
              </w:rPr>
            </w:pPr>
          </w:p>
        </w:tc>
        <w:tc>
          <w:tcPr>
            <w:tcW w:w="900" w:type="dxa"/>
            <w:shd w:val="clear" w:color="auto" w:fill="auto"/>
            <w:vAlign w:val="center"/>
          </w:tcPr>
          <w:p w14:paraId="18D261F5" w14:textId="77777777" w:rsidR="00822CA8" w:rsidRPr="001D386E" w:rsidRDefault="00822CA8" w:rsidP="00F50483">
            <w:pPr>
              <w:pStyle w:val="TAC"/>
              <w:rPr>
                <w:rFonts w:cs="Arial"/>
              </w:rPr>
            </w:pPr>
            <w:r w:rsidRPr="001D386E">
              <w:rPr>
                <w:rFonts w:cs="Arial"/>
              </w:rPr>
              <w:t>-90</w:t>
            </w:r>
          </w:p>
        </w:tc>
        <w:tc>
          <w:tcPr>
            <w:tcW w:w="838" w:type="dxa"/>
            <w:shd w:val="clear" w:color="auto" w:fill="auto"/>
            <w:vAlign w:val="center"/>
          </w:tcPr>
          <w:p w14:paraId="5A04B6C4" w14:textId="77777777" w:rsidR="00822CA8" w:rsidRPr="001D386E" w:rsidRDefault="00822CA8" w:rsidP="00F50483">
            <w:pPr>
              <w:pStyle w:val="TAC"/>
              <w:rPr>
                <w:rFonts w:cs="Arial"/>
              </w:rPr>
            </w:pPr>
            <w:r w:rsidRPr="001D386E">
              <w:rPr>
                <w:rFonts w:cs="Arial"/>
              </w:rPr>
              <w:t>TDD</w:t>
            </w:r>
          </w:p>
        </w:tc>
      </w:tr>
      <w:tr w:rsidR="00822CA8" w:rsidRPr="001D386E" w14:paraId="5265E826" w14:textId="77777777" w:rsidTr="00F50483">
        <w:trPr>
          <w:gridAfter w:val="1"/>
          <w:wAfter w:w="7" w:type="dxa"/>
          <w:trHeight w:val="255"/>
        </w:trPr>
        <w:tc>
          <w:tcPr>
            <w:tcW w:w="1413" w:type="dxa"/>
            <w:vMerge w:val="restart"/>
            <w:shd w:val="clear" w:color="auto" w:fill="auto"/>
            <w:vAlign w:val="center"/>
          </w:tcPr>
          <w:p w14:paraId="2F033D25" w14:textId="77777777" w:rsidR="00822CA8" w:rsidRPr="001D386E" w:rsidRDefault="00822CA8" w:rsidP="00F50483">
            <w:pPr>
              <w:pStyle w:val="TAC"/>
              <w:rPr>
                <w:rFonts w:cs="Arial"/>
                <w:lang w:eastAsia="zh-CN"/>
              </w:rPr>
            </w:pPr>
            <w:r w:rsidRPr="001D386E">
              <w:rPr>
                <w:rFonts w:cs="Arial"/>
                <w:lang w:eastAsia="ja-JP"/>
              </w:rPr>
              <w:t>CA_8A-46</w:t>
            </w:r>
            <w:r w:rsidRPr="001D386E">
              <w:rPr>
                <w:rFonts w:cs="Arial" w:hint="eastAsia"/>
                <w:lang w:eastAsia="zh-CN"/>
              </w:rPr>
              <w:t>C</w:t>
            </w:r>
          </w:p>
        </w:tc>
        <w:tc>
          <w:tcPr>
            <w:tcW w:w="1003" w:type="dxa"/>
            <w:shd w:val="clear" w:color="auto" w:fill="auto"/>
            <w:vAlign w:val="center"/>
          </w:tcPr>
          <w:p w14:paraId="2A4D825F" w14:textId="77777777" w:rsidR="00822CA8" w:rsidRPr="001D386E" w:rsidRDefault="00822CA8" w:rsidP="00F50483">
            <w:pPr>
              <w:pStyle w:val="TAC"/>
              <w:rPr>
                <w:rFonts w:cs="Arial"/>
                <w:lang w:eastAsia="ja-JP"/>
              </w:rPr>
            </w:pPr>
            <w:r w:rsidRPr="001D386E">
              <w:rPr>
                <w:rFonts w:cs="Arial"/>
                <w:lang w:eastAsia="ja-JP"/>
              </w:rPr>
              <w:t>8</w:t>
            </w:r>
          </w:p>
        </w:tc>
        <w:tc>
          <w:tcPr>
            <w:tcW w:w="1134" w:type="dxa"/>
            <w:shd w:val="clear" w:color="auto" w:fill="auto"/>
            <w:vAlign w:val="center"/>
          </w:tcPr>
          <w:p w14:paraId="7A8F3D64" w14:textId="77777777" w:rsidR="00822CA8" w:rsidRPr="001D386E" w:rsidRDefault="00822CA8" w:rsidP="00F50483">
            <w:pPr>
              <w:pStyle w:val="TAC"/>
              <w:rPr>
                <w:rFonts w:cs="Arial"/>
                <w:lang w:eastAsia="ja-JP"/>
              </w:rPr>
            </w:pPr>
            <w:r w:rsidRPr="001D386E">
              <w:rPr>
                <w:rFonts w:eastAsia="MS Mincho" w:cs="Arial"/>
                <w:lang w:eastAsia="ja-JP"/>
              </w:rPr>
              <w:t>-102.2</w:t>
            </w:r>
          </w:p>
        </w:tc>
        <w:tc>
          <w:tcPr>
            <w:tcW w:w="888" w:type="dxa"/>
            <w:shd w:val="clear" w:color="auto" w:fill="auto"/>
            <w:vAlign w:val="center"/>
          </w:tcPr>
          <w:p w14:paraId="64331F16" w14:textId="77777777" w:rsidR="00822CA8" w:rsidRPr="001D386E" w:rsidRDefault="00822CA8" w:rsidP="00F50483">
            <w:pPr>
              <w:pStyle w:val="TAC"/>
              <w:rPr>
                <w:rFonts w:cs="Arial"/>
                <w:lang w:eastAsia="ja-JP"/>
              </w:rPr>
            </w:pPr>
            <w:r w:rsidRPr="001D386E">
              <w:rPr>
                <w:rFonts w:eastAsia="MS Mincho" w:cs="Arial"/>
                <w:lang w:eastAsia="ja-JP"/>
              </w:rPr>
              <w:t>-99.2</w:t>
            </w:r>
          </w:p>
        </w:tc>
        <w:tc>
          <w:tcPr>
            <w:tcW w:w="771" w:type="dxa"/>
            <w:shd w:val="clear" w:color="auto" w:fill="auto"/>
            <w:vAlign w:val="center"/>
          </w:tcPr>
          <w:p w14:paraId="183C6F47" w14:textId="77777777" w:rsidR="00822CA8" w:rsidRPr="001D386E" w:rsidRDefault="00822CA8" w:rsidP="00F50483">
            <w:pPr>
              <w:pStyle w:val="TAC"/>
              <w:rPr>
                <w:rFonts w:cs="Arial"/>
                <w:lang w:eastAsia="ja-JP"/>
              </w:rPr>
            </w:pPr>
            <w:r w:rsidRPr="001D386E">
              <w:rPr>
                <w:rFonts w:eastAsia="MS Mincho" w:cs="Arial"/>
                <w:lang w:eastAsia="ja-JP"/>
              </w:rPr>
              <w:t>-97</w:t>
            </w:r>
          </w:p>
        </w:tc>
        <w:tc>
          <w:tcPr>
            <w:tcW w:w="886" w:type="dxa"/>
            <w:shd w:val="clear" w:color="auto" w:fill="auto"/>
            <w:vAlign w:val="center"/>
          </w:tcPr>
          <w:p w14:paraId="6185B9ED" w14:textId="77777777" w:rsidR="00822CA8" w:rsidRPr="001D386E" w:rsidRDefault="00822CA8" w:rsidP="00F50483">
            <w:pPr>
              <w:pStyle w:val="TAC"/>
              <w:rPr>
                <w:rFonts w:cs="Arial"/>
                <w:lang w:eastAsia="ja-JP"/>
              </w:rPr>
            </w:pPr>
            <w:r w:rsidRPr="001D386E">
              <w:rPr>
                <w:rFonts w:eastAsia="MS Mincho" w:cs="Arial"/>
                <w:lang w:eastAsia="ja-JP"/>
              </w:rPr>
              <w:t>-94</w:t>
            </w:r>
          </w:p>
        </w:tc>
        <w:tc>
          <w:tcPr>
            <w:tcW w:w="860" w:type="dxa"/>
            <w:shd w:val="clear" w:color="auto" w:fill="auto"/>
            <w:vAlign w:val="center"/>
          </w:tcPr>
          <w:p w14:paraId="623AAFB5" w14:textId="77777777" w:rsidR="00822CA8" w:rsidRPr="001D386E" w:rsidRDefault="00822CA8" w:rsidP="00F50483">
            <w:pPr>
              <w:pStyle w:val="TAC"/>
              <w:rPr>
                <w:rFonts w:cs="Arial"/>
                <w:lang w:eastAsia="ja-JP"/>
              </w:rPr>
            </w:pPr>
          </w:p>
        </w:tc>
        <w:tc>
          <w:tcPr>
            <w:tcW w:w="900" w:type="dxa"/>
            <w:shd w:val="clear" w:color="auto" w:fill="auto"/>
            <w:vAlign w:val="center"/>
          </w:tcPr>
          <w:p w14:paraId="0073A134" w14:textId="77777777" w:rsidR="00822CA8" w:rsidRPr="001D386E" w:rsidRDefault="00822CA8" w:rsidP="00F50483">
            <w:pPr>
              <w:pStyle w:val="TAC"/>
              <w:rPr>
                <w:rFonts w:cs="Arial"/>
                <w:lang w:eastAsia="ja-JP"/>
              </w:rPr>
            </w:pPr>
          </w:p>
        </w:tc>
        <w:tc>
          <w:tcPr>
            <w:tcW w:w="838" w:type="dxa"/>
            <w:shd w:val="clear" w:color="auto" w:fill="auto"/>
            <w:vAlign w:val="center"/>
          </w:tcPr>
          <w:p w14:paraId="6EFBF153" w14:textId="77777777" w:rsidR="00822CA8" w:rsidRPr="001D386E" w:rsidRDefault="00822CA8" w:rsidP="00F50483">
            <w:pPr>
              <w:pStyle w:val="TAC"/>
              <w:rPr>
                <w:rFonts w:cs="Arial"/>
                <w:lang w:eastAsia="ja-JP"/>
              </w:rPr>
            </w:pPr>
            <w:r w:rsidRPr="001D386E">
              <w:rPr>
                <w:rFonts w:cs="Arial"/>
                <w:lang w:eastAsia="ja-JP"/>
              </w:rPr>
              <w:t>FDD</w:t>
            </w:r>
          </w:p>
        </w:tc>
      </w:tr>
      <w:tr w:rsidR="00822CA8" w:rsidRPr="001D386E" w14:paraId="36140A01" w14:textId="77777777" w:rsidTr="00F50483">
        <w:trPr>
          <w:gridAfter w:val="1"/>
          <w:wAfter w:w="7" w:type="dxa"/>
          <w:trHeight w:val="255"/>
        </w:trPr>
        <w:tc>
          <w:tcPr>
            <w:tcW w:w="1413" w:type="dxa"/>
            <w:vMerge/>
            <w:shd w:val="clear" w:color="auto" w:fill="auto"/>
            <w:vAlign w:val="center"/>
          </w:tcPr>
          <w:p w14:paraId="2A87EDDF" w14:textId="77777777" w:rsidR="00822CA8" w:rsidRPr="001D386E" w:rsidRDefault="00822CA8" w:rsidP="00F50483">
            <w:pPr>
              <w:pStyle w:val="TAC"/>
              <w:rPr>
                <w:rFonts w:cs="Arial"/>
                <w:lang w:eastAsia="ja-JP"/>
              </w:rPr>
            </w:pPr>
          </w:p>
        </w:tc>
        <w:tc>
          <w:tcPr>
            <w:tcW w:w="1003" w:type="dxa"/>
            <w:shd w:val="clear" w:color="auto" w:fill="auto"/>
            <w:vAlign w:val="center"/>
          </w:tcPr>
          <w:p w14:paraId="3BBD455A" w14:textId="77777777" w:rsidR="00822CA8" w:rsidRPr="001D386E" w:rsidRDefault="00822CA8" w:rsidP="00F50483">
            <w:pPr>
              <w:pStyle w:val="TAC"/>
              <w:rPr>
                <w:rFonts w:cs="Arial"/>
                <w:lang w:eastAsia="ja-JP"/>
              </w:rPr>
            </w:pPr>
            <w:r w:rsidRPr="001D386E">
              <w:rPr>
                <w:rFonts w:cs="Arial"/>
                <w:lang w:eastAsia="ja-JP"/>
              </w:rPr>
              <w:t>46</w:t>
            </w:r>
          </w:p>
        </w:tc>
        <w:tc>
          <w:tcPr>
            <w:tcW w:w="1134" w:type="dxa"/>
            <w:shd w:val="clear" w:color="auto" w:fill="auto"/>
            <w:vAlign w:val="center"/>
          </w:tcPr>
          <w:p w14:paraId="671A5028" w14:textId="77777777" w:rsidR="00822CA8" w:rsidRPr="001D386E" w:rsidRDefault="00822CA8" w:rsidP="00F50483">
            <w:pPr>
              <w:pStyle w:val="TAC"/>
              <w:rPr>
                <w:rFonts w:cs="Arial"/>
                <w:lang w:eastAsia="ja-JP"/>
              </w:rPr>
            </w:pPr>
          </w:p>
        </w:tc>
        <w:tc>
          <w:tcPr>
            <w:tcW w:w="888" w:type="dxa"/>
            <w:shd w:val="clear" w:color="auto" w:fill="auto"/>
            <w:vAlign w:val="center"/>
          </w:tcPr>
          <w:p w14:paraId="7781ECCA" w14:textId="77777777" w:rsidR="00822CA8" w:rsidRPr="001D386E" w:rsidRDefault="00822CA8" w:rsidP="00F50483">
            <w:pPr>
              <w:pStyle w:val="TAC"/>
              <w:rPr>
                <w:rFonts w:cs="Arial"/>
                <w:lang w:eastAsia="ja-JP"/>
              </w:rPr>
            </w:pPr>
          </w:p>
        </w:tc>
        <w:tc>
          <w:tcPr>
            <w:tcW w:w="771" w:type="dxa"/>
            <w:shd w:val="clear" w:color="auto" w:fill="auto"/>
            <w:vAlign w:val="center"/>
          </w:tcPr>
          <w:p w14:paraId="4E65EE8E" w14:textId="77777777" w:rsidR="00822CA8" w:rsidRPr="001D386E" w:rsidRDefault="00822CA8" w:rsidP="00F50483">
            <w:pPr>
              <w:pStyle w:val="TAC"/>
              <w:rPr>
                <w:rFonts w:cs="Arial"/>
                <w:lang w:eastAsia="ja-JP"/>
              </w:rPr>
            </w:pPr>
          </w:p>
        </w:tc>
        <w:tc>
          <w:tcPr>
            <w:tcW w:w="886" w:type="dxa"/>
            <w:shd w:val="clear" w:color="auto" w:fill="auto"/>
            <w:vAlign w:val="center"/>
          </w:tcPr>
          <w:p w14:paraId="377D8A17" w14:textId="77777777" w:rsidR="00822CA8" w:rsidRPr="001D386E" w:rsidRDefault="00822CA8" w:rsidP="00F50483">
            <w:pPr>
              <w:pStyle w:val="TAC"/>
              <w:rPr>
                <w:rFonts w:cs="Arial"/>
                <w:lang w:eastAsia="ja-JP"/>
              </w:rPr>
            </w:pPr>
          </w:p>
        </w:tc>
        <w:tc>
          <w:tcPr>
            <w:tcW w:w="860" w:type="dxa"/>
            <w:shd w:val="clear" w:color="auto" w:fill="auto"/>
            <w:vAlign w:val="center"/>
          </w:tcPr>
          <w:p w14:paraId="6627594A" w14:textId="77777777" w:rsidR="00822CA8" w:rsidRPr="001D386E" w:rsidRDefault="00822CA8" w:rsidP="00F50483">
            <w:pPr>
              <w:pStyle w:val="TAC"/>
              <w:rPr>
                <w:rFonts w:cs="Arial"/>
                <w:lang w:eastAsia="ja-JP"/>
              </w:rPr>
            </w:pPr>
          </w:p>
        </w:tc>
        <w:tc>
          <w:tcPr>
            <w:tcW w:w="900" w:type="dxa"/>
            <w:shd w:val="clear" w:color="auto" w:fill="auto"/>
            <w:vAlign w:val="center"/>
          </w:tcPr>
          <w:p w14:paraId="0E9949EC" w14:textId="77777777" w:rsidR="00822CA8" w:rsidRPr="001D386E" w:rsidRDefault="00822CA8" w:rsidP="00F50483">
            <w:pPr>
              <w:pStyle w:val="TAC"/>
              <w:rPr>
                <w:rFonts w:cs="Arial"/>
                <w:lang w:eastAsia="ja-JP"/>
              </w:rPr>
            </w:pPr>
            <w:r w:rsidRPr="001D386E">
              <w:rPr>
                <w:rFonts w:cs="Arial"/>
                <w:lang w:eastAsia="ja-JP"/>
              </w:rPr>
              <w:t>-90</w:t>
            </w:r>
          </w:p>
        </w:tc>
        <w:tc>
          <w:tcPr>
            <w:tcW w:w="838" w:type="dxa"/>
            <w:shd w:val="clear" w:color="auto" w:fill="auto"/>
            <w:vAlign w:val="center"/>
          </w:tcPr>
          <w:p w14:paraId="29B594A3" w14:textId="77777777" w:rsidR="00822CA8" w:rsidRPr="001D386E" w:rsidRDefault="00822CA8" w:rsidP="00F50483">
            <w:pPr>
              <w:pStyle w:val="TAC"/>
              <w:rPr>
                <w:rFonts w:cs="Arial"/>
                <w:lang w:eastAsia="ja-JP"/>
              </w:rPr>
            </w:pPr>
            <w:r w:rsidRPr="001D386E">
              <w:rPr>
                <w:rFonts w:cs="Arial"/>
                <w:lang w:eastAsia="ja-JP"/>
              </w:rPr>
              <w:t>TDD</w:t>
            </w:r>
          </w:p>
        </w:tc>
      </w:tr>
      <w:tr w:rsidR="00822CA8" w:rsidRPr="001D386E" w14:paraId="7EDB3F7D" w14:textId="77777777" w:rsidTr="00F50483">
        <w:trPr>
          <w:gridAfter w:val="1"/>
          <w:wAfter w:w="7" w:type="dxa"/>
          <w:trHeight w:val="255"/>
        </w:trPr>
        <w:tc>
          <w:tcPr>
            <w:tcW w:w="1413" w:type="dxa"/>
            <w:vMerge w:val="restart"/>
            <w:shd w:val="clear" w:color="auto" w:fill="auto"/>
            <w:vAlign w:val="center"/>
          </w:tcPr>
          <w:p w14:paraId="39D0AB92" w14:textId="77777777" w:rsidR="00822CA8" w:rsidRPr="001D386E" w:rsidRDefault="00822CA8" w:rsidP="00F50483">
            <w:pPr>
              <w:pStyle w:val="TAC"/>
              <w:rPr>
                <w:rFonts w:cs="Arial"/>
                <w:lang w:eastAsia="zh-CN"/>
              </w:rPr>
            </w:pPr>
            <w:r w:rsidRPr="001D386E">
              <w:rPr>
                <w:rFonts w:cs="Arial" w:hint="eastAsia"/>
                <w:lang w:eastAsia="zh-CN"/>
              </w:rPr>
              <w:t>CA_8B-46A</w:t>
            </w:r>
          </w:p>
        </w:tc>
        <w:tc>
          <w:tcPr>
            <w:tcW w:w="1003" w:type="dxa"/>
            <w:shd w:val="clear" w:color="auto" w:fill="auto"/>
            <w:vAlign w:val="center"/>
          </w:tcPr>
          <w:p w14:paraId="1552C666" w14:textId="77777777" w:rsidR="00822CA8" w:rsidRPr="001D386E" w:rsidRDefault="00822CA8" w:rsidP="00F50483">
            <w:pPr>
              <w:pStyle w:val="TAC"/>
              <w:rPr>
                <w:rFonts w:cs="Arial"/>
                <w:lang w:eastAsia="ja-JP"/>
              </w:rPr>
            </w:pPr>
            <w:r w:rsidRPr="001D386E">
              <w:rPr>
                <w:rFonts w:cs="Arial"/>
                <w:lang w:eastAsia="ja-JP"/>
              </w:rPr>
              <w:t>8</w:t>
            </w:r>
          </w:p>
        </w:tc>
        <w:tc>
          <w:tcPr>
            <w:tcW w:w="1134" w:type="dxa"/>
            <w:shd w:val="clear" w:color="auto" w:fill="auto"/>
            <w:vAlign w:val="center"/>
          </w:tcPr>
          <w:p w14:paraId="23920009" w14:textId="77777777" w:rsidR="00822CA8" w:rsidRPr="001D386E" w:rsidRDefault="00822CA8" w:rsidP="00F50483">
            <w:pPr>
              <w:pStyle w:val="TAC"/>
              <w:rPr>
                <w:rFonts w:cs="Arial"/>
                <w:lang w:eastAsia="ja-JP"/>
              </w:rPr>
            </w:pPr>
            <w:r w:rsidRPr="001D386E">
              <w:rPr>
                <w:rFonts w:eastAsia="MS Mincho" w:cs="Arial"/>
                <w:lang w:eastAsia="ja-JP"/>
              </w:rPr>
              <w:t>-102.2</w:t>
            </w:r>
          </w:p>
        </w:tc>
        <w:tc>
          <w:tcPr>
            <w:tcW w:w="888" w:type="dxa"/>
            <w:shd w:val="clear" w:color="auto" w:fill="auto"/>
            <w:vAlign w:val="center"/>
          </w:tcPr>
          <w:p w14:paraId="33182FF6" w14:textId="77777777" w:rsidR="00822CA8" w:rsidRPr="001D386E" w:rsidRDefault="00822CA8" w:rsidP="00F50483">
            <w:pPr>
              <w:pStyle w:val="TAC"/>
              <w:rPr>
                <w:rFonts w:cs="Arial"/>
                <w:lang w:eastAsia="ja-JP"/>
              </w:rPr>
            </w:pPr>
            <w:r w:rsidRPr="001D386E">
              <w:rPr>
                <w:rFonts w:eastAsia="MS Mincho" w:cs="Arial"/>
                <w:lang w:eastAsia="ja-JP"/>
              </w:rPr>
              <w:t>-99.2</w:t>
            </w:r>
          </w:p>
        </w:tc>
        <w:tc>
          <w:tcPr>
            <w:tcW w:w="771" w:type="dxa"/>
            <w:shd w:val="clear" w:color="auto" w:fill="auto"/>
            <w:vAlign w:val="center"/>
          </w:tcPr>
          <w:p w14:paraId="41F4D047" w14:textId="77777777" w:rsidR="00822CA8" w:rsidRPr="001D386E" w:rsidRDefault="00822CA8" w:rsidP="00F50483">
            <w:pPr>
              <w:pStyle w:val="TAC"/>
              <w:rPr>
                <w:rFonts w:cs="Arial"/>
                <w:lang w:eastAsia="ja-JP"/>
              </w:rPr>
            </w:pPr>
            <w:r w:rsidRPr="001D386E">
              <w:rPr>
                <w:rFonts w:eastAsia="MS Mincho" w:cs="Arial"/>
                <w:lang w:eastAsia="ja-JP"/>
              </w:rPr>
              <w:t>-97</w:t>
            </w:r>
          </w:p>
        </w:tc>
        <w:tc>
          <w:tcPr>
            <w:tcW w:w="886" w:type="dxa"/>
            <w:shd w:val="clear" w:color="auto" w:fill="auto"/>
            <w:vAlign w:val="center"/>
          </w:tcPr>
          <w:p w14:paraId="67E6FA73" w14:textId="77777777" w:rsidR="00822CA8" w:rsidRPr="001D386E" w:rsidRDefault="00822CA8" w:rsidP="00F50483">
            <w:pPr>
              <w:pStyle w:val="TAC"/>
              <w:rPr>
                <w:rFonts w:cs="Arial"/>
                <w:lang w:eastAsia="ja-JP"/>
              </w:rPr>
            </w:pPr>
            <w:r w:rsidRPr="001D386E">
              <w:rPr>
                <w:rFonts w:eastAsia="MS Mincho" w:cs="Arial"/>
                <w:lang w:eastAsia="ja-JP"/>
              </w:rPr>
              <w:t>-94</w:t>
            </w:r>
          </w:p>
        </w:tc>
        <w:tc>
          <w:tcPr>
            <w:tcW w:w="860" w:type="dxa"/>
            <w:shd w:val="clear" w:color="auto" w:fill="auto"/>
            <w:vAlign w:val="center"/>
          </w:tcPr>
          <w:p w14:paraId="2322F2A2" w14:textId="77777777" w:rsidR="00822CA8" w:rsidRPr="001D386E" w:rsidRDefault="00822CA8" w:rsidP="00F50483">
            <w:pPr>
              <w:pStyle w:val="TAC"/>
              <w:rPr>
                <w:rFonts w:cs="Arial"/>
                <w:lang w:eastAsia="ja-JP"/>
              </w:rPr>
            </w:pPr>
          </w:p>
        </w:tc>
        <w:tc>
          <w:tcPr>
            <w:tcW w:w="900" w:type="dxa"/>
            <w:shd w:val="clear" w:color="auto" w:fill="auto"/>
            <w:vAlign w:val="center"/>
          </w:tcPr>
          <w:p w14:paraId="0EC2F710" w14:textId="77777777" w:rsidR="00822CA8" w:rsidRPr="001D386E" w:rsidRDefault="00822CA8" w:rsidP="00F50483">
            <w:pPr>
              <w:pStyle w:val="TAC"/>
              <w:rPr>
                <w:rFonts w:cs="Arial"/>
                <w:lang w:eastAsia="ja-JP"/>
              </w:rPr>
            </w:pPr>
          </w:p>
        </w:tc>
        <w:tc>
          <w:tcPr>
            <w:tcW w:w="838" w:type="dxa"/>
            <w:shd w:val="clear" w:color="auto" w:fill="auto"/>
            <w:vAlign w:val="center"/>
          </w:tcPr>
          <w:p w14:paraId="688CDBDB" w14:textId="77777777" w:rsidR="00822CA8" w:rsidRPr="001D386E" w:rsidRDefault="00822CA8" w:rsidP="00F50483">
            <w:pPr>
              <w:pStyle w:val="TAC"/>
              <w:rPr>
                <w:rFonts w:cs="Arial"/>
                <w:lang w:eastAsia="ja-JP"/>
              </w:rPr>
            </w:pPr>
            <w:r w:rsidRPr="001D386E">
              <w:rPr>
                <w:rFonts w:cs="Arial"/>
                <w:lang w:eastAsia="ja-JP"/>
              </w:rPr>
              <w:t>FDD</w:t>
            </w:r>
          </w:p>
        </w:tc>
      </w:tr>
      <w:tr w:rsidR="00822CA8" w:rsidRPr="001D386E" w14:paraId="2DED608F" w14:textId="77777777" w:rsidTr="00F50483">
        <w:trPr>
          <w:gridAfter w:val="1"/>
          <w:wAfter w:w="7" w:type="dxa"/>
          <w:trHeight w:val="255"/>
        </w:trPr>
        <w:tc>
          <w:tcPr>
            <w:tcW w:w="1413" w:type="dxa"/>
            <w:vMerge/>
            <w:shd w:val="clear" w:color="auto" w:fill="auto"/>
            <w:vAlign w:val="center"/>
          </w:tcPr>
          <w:p w14:paraId="3C1FA3EF" w14:textId="77777777" w:rsidR="00822CA8" w:rsidRPr="001D386E" w:rsidRDefault="00822CA8" w:rsidP="00F50483">
            <w:pPr>
              <w:pStyle w:val="TAC"/>
              <w:rPr>
                <w:rFonts w:cs="Arial"/>
                <w:lang w:eastAsia="ja-JP"/>
              </w:rPr>
            </w:pPr>
          </w:p>
        </w:tc>
        <w:tc>
          <w:tcPr>
            <w:tcW w:w="1003" w:type="dxa"/>
            <w:shd w:val="clear" w:color="auto" w:fill="auto"/>
            <w:vAlign w:val="center"/>
          </w:tcPr>
          <w:p w14:paraId="24E0D5AD" w14:textId="77777777" w:rsidR="00822CA8" w:rsidRPr="001D386E" w:rsidRDefault="00822CA8" w:rsidP="00F50483">
            <w:pPr>
              <w:pStyle w:val="TAC"/>
              <w:rPr>
                <w:rFonts w:cs="Arial"/>
                <w:lang w:eastAsia="ja-JP"/>
              </w:rPr>
            </w:pPr>
            <w:r w:rsidRPr="001D386E">
              <w:rPr>
                <w:rFonts w:cs="Arial"/>
                <w:lang w:eastAsia="ja-JP"/>
              </w:rPr>
              <w:t>46</w:t>
            </w:r>
          </w:p>
        </w:tc>
        <w:tc>
          <w:tcPr>
            <w:tcW w:w="1134" w:type="dxa"/>
            <w:shd w:val="clear" w:color="auto" w:fill="auto"/>
            <w:vAlign w:val="center"/>
          </w:tcPr>
          <w:p w14:paraId="60721D1F" w14:textId="77777777" w:rsidR="00822CA8" w:rsidRPr="001D386E" w:rsidRDefault="00822CA8" w:rsidP="00F50483">
            <w:pPr>
              <w:pStyle w:val="TAC"/>
              <w:rPr>
                <w:rFonts w:cs="Arial"/>
                <w:lang w:eastAsia="ja-JP"/>
              </w:rPr>
            </w:pPr>
          </w:p>
        </w:tc>
        <w:tc>
          <w:tcPr>
            <w:tcW w:w="888" w:type="dxa"/>
            <w:shd w:val="clear" w:color="auto" w:fill="auto"/>
            <w:vAlign w:val="center"/>
          </w:tcPr>
          <w:p w14:paraId="14D40ED9" w14:textId="77777777" w:rsidR="00822CA8" w:rsidRPr="001D386E" w:rsidRDefault="00822CA8" w:rsidP="00F50483">
            <w:pPr>
              <w:pStyle w:val="TAC"/>
              <w:rPr>
                <w:rFonts w:cs="Arial"/>
                <w:lang w:eastAsia="ja-JP"/>
              </w:rPr>
            </w:pPr>
          </w:p>
        </w:tc>
        <w:tc>
          <w:tcPr>
            <w:tcW w:w="771" w:type="dxa"/>
            <w:shd w:val="clear" w:color="auto" w:fill="auto"/>
            <w:vAlign w:val="center"/>
          </w:tcPr>
          <w:p w14:paraId="264A537B" w14:textId="77777777" w:rsidR="00822CA8" w:rsidRPr="001D386E" w:rsidRDefault="00822CA8" w:rsidP="00F50483">
            <w:pPr>
              <w:pStyle w:val="TAC"/>
              <w:rPr>
                <w:rFonts w:cs="Arial"/>
                <w:lang w:eastAsia="ja-JP"/>
              </w:rPr>
            </w:pPr>
          </w:p>
        </w:tc>
        <w:tc>
          <w:tcPr>
            <w:tcW w:w="886" w:type="dxa"/>
            <w:shd w:val="clear" w:color="auto" w:fill="auto"/>
            <w:vAlign w:val="center"/>
          </w:tcPr>
          <w:p w14:paraId="0C715573" w14:textId="77777777" w:rsidR="00822CA8" w:rsidRPr="001D386E" w:rsidRDefault="00822CA8" w:rsidP="00F50483">
            <w:pPr>
              <w:pStyle w:val="TAC"/>
              <w:rPr>
                <w:rFonts w:cs="Arial"/>
                <w:lang w:eastAsia="ja-JP"/>
              </w:rPr>
            </w:pPr>
          </w:p>
        </w:tc>
        <w:tc>
          <w:tcPr>
            <w:tcW w:w="860" w:type="dxa"/>
            <w:shd w:val="clear" w:color="auto" w:fill="auto"/>
            <w:vAlign w:val="center"/>
          </w:tcPr>
          <w:p w14:paraId="72E7E65B" w14:textId="77777777" w:rsidR="00822CA8" w:rsidRPr="001D386E" w:rsidRDefault="00822CA8" w:rsidP="00F50483">
            <w:pPr>
              <w:pStyle w:val="TAC"/>
              <w:rPr>
                <w:rFonts w:cs="Arial"/>
                <w:lang w:eastAsia="ja-JP"/>
              </w:rPr>
            </w:pPr>
          </w:p>
        </w:tc>
        <w:tc>
          <w:tcPr>
            <w:tcW w:w="900" w:type="dxa"/>
            <w:shd w:val="clear" w:color="auto" w:fill="auto"/>
            <w:vAlign w:val="center"/>
          </w:tcPr>
          <w:p w14:paraId="457D1922" w14:textId="77777777" w:rsidR="00822CA8" w:rsidRPr="001D386E" w:rsidRDefault="00822CA8" w:rsidP="00F50483">
            <w:pPr>
              <w:pStyle w:val="TAC"/>
              <w:rPr>
                <w:rFonts w:cs="Arial"/>
                <w:lang w:eastAsia="ja-JP"/>
              </w:rPr>
            </w:pPr>
            <w:r w:rsidRPr="001D386E">
              <w:rPr>
                <w:rFonts w:cs="Arial"/>
                <w:lang w:eastAsia="ja-JP"/>
              </w:rPr>
              <w:t>-90</w:t>
            </w:r>
          </w:p>
        </w:tc>
        <w:tc>
          <w:tcPr>
            <w:tcW w:w="838" w:type="dxa"/>
            <w:shd w:val="clear" w:color="auto" w:fill="auto"/>
            <w:vAlign w:val="center"/>
          </w:tcPr>
          <w:p w14:paraId="6B3A12BA" w14:textId="77777777" w:rsidR="00822CA8" w:rsidRPr="001D386E" w:rsidRDefault="00822CA8" w:rsidP="00F50483">
            <w:pPr>
              <w:pStyle w:val="TAC"/>
              <w:rPr>
                <w:rFonts w:cs="Arial"/>
                <w:lang w:eastAsia="ja-JP"/>
              </w:rPr>
            </w:pPr>
            <w:r w:rsidRPr="001D386E">
              <w:rPr>
                <w:rFonts w:cs="Arial"/>
                <w:lang w:eastAsia="ja-JP"/>
              </w:rPr>
              <w:t>TDD</w:t>
            </w:r>
          </w:p>
        </w:tc>
      </w:tr>
      <w:tr w:rsidR="00822CA8" w:rsidRPr="001D386E" w14:paraId="0B667B52" w14:textId="77777777" w:rsidTr="00F50483">
        <w:trPr>
          <w:gridAfter w:val="1"/>
          <w:wAfter w:w="7" w:type="dxa"/>
          <w:trHeight w:val="255"/>
        </w:trPr>
        <w:tc>
          <w:tcPr>
            <w:tcW w:w="1413" w:type="dxa"/>
            <w:vMerge w:val="restart"/>
            <w:shd w:val="clear" w:color="auto" w:fill="auto"/>
            <w:vAlign w:val="center"/>
          </w:tcPr>
          <w:p w14:paraId="069E1283" w14:textId="77777777" w:rsidR="00822CA8" w:rsidRPr="001D386E" w:rsidRDefault="00822CA8" w:rsidP="00F50483">
            <w:pPr>
              <w:pStyle w:val="TAC"/>
              <w:rPr>
                <w:rFonts w:cs="Arial"/>
                <w:lang w:eastAsia="ja-JP"/>
              </w:rPr>
            </w:pPr>
            <w:r w:rsidRPr="001D386E">
              <w:rPr>
                <w:rFonts w:cs="Arial"/>
                <w:lang w:eastAsia="ja-JP"/>
              </w:rPr>
              <w:t>CA_</w:t>
            </w:r>
            <w:r w:rsidRPr="001D386E">
              <w:rPr>
                <w:rFonts w:cs="Arial" w:hint="eastAsia"/>
                <w:lang w:eastAsia="ja-JP"/>
              </w:rPr>
              <w:t>11</w:t>
            </w:r>
            <w:r w:rsidRPr="001D386E">
              <w:rPr>
                <w:rFonts w:cs="Arial"/>
                <w:lang w:eastAsia="ja-JP"/>
              </w:rPr>
              <w:t>A-46</w:t>
            </w:r>
            <w:r w:rsidRPr="001D386E">
              <w:rPr>
                <w:rFonts w:cs="Arial" w:hint="eastAsia"/>
                <w:lang w:eastAsia="ja-JP"/>
              </w:rPr>
              <w:t>A</w:t>
            </w:r>
          </w:p>
        </w:tc>
        <w:tc>
          <w:tcPr>
            <w:tcW w:w="1003" w:type="dxa"/>
            <w:shd w:val="clear" w:color="auto" w:fill="auto"/>
            <w:vAlign w:val="center"/>
          </w:tcPr>
          <w:p w14:paraId="7938E6C8" w14:textId="77777777" w:rsidR="00822CA8" w:rsidRPr="001D386E" w:rsidRDefault="00822CA8" w:rsidP="00F50483">
            <w:pPr>
              <w:pStyle w:val="TAC"/>
              <w:rPr>
                <w:rFonts w:cs="Arial"/>
                <w:lang w:eastAsia="ja-JP"/>
              </w:rPr>
            </w:pPr>
            <w:r w:rsidRPr="001D386E">
              <w:rPr>
                <w:rFonts w:cs="Arial" w:hint="eastAsia"/>
                <w:lang w:eastAsia="ja-JP"/>
              </w:rPr>
              <w:t>11</w:t>
            </w:r>
          </w:p>
        </w:tc>
        <w:tc>
          <w:tcPr>
            <w:tcW w:w="1134" w:type="dxa"/>
            <w:shd w:val="clear" w:color="auto" w:fill="auto"/>
            <w:vAlign w:val="center"/>
          </w:tcPr>
          <w:p w14:paraId="16FA7388" w14:textId="77777777" w:rsidR="00822CA8" w:rsidRPr="001D386E" w:rsidRDefault="00822CA8" w:rsidP="00F50483">
            <w:pPr>
              <w:pStyle w:val="TAC"/>
              <w:rPr>
                <w:rFonts w:cs="Arial"/>
                <w:lang w:eastAsia="ja-JP"/>
              </w:rPr>
            </w:pPr>
          </w:p>
        </w:tc>
        <w:tc>
          <w:tcPr>
            <w:tcW w:w="888" w:type="dxa"/>
            <w:shd w:val="clear" w:color="auto" w:fill="auto"/>
            <w:vAlign w:val="center"/>
          </w:tcPr>
          <w:p w14:paraId="212ED909" w14:textId="77777777" w:rsidR="00822CA8" w:rsidRPr="001D386E" w:rsidRDefault="00822CA8" w:rsidP="00F50483">
            <w:pPr>
              <w:pStyle w:val="TAC"/>
              <w:rPr>
                <w:rFonts w:cs="Arial"/>
                <w:lang w:eastAsia="ja-JP"/>
              </w:rPr>
            </w:pPr>
          </w:p>
        </w:tc>
        <w:tc>
          <w:tcPr>
            <w:tcW w:w="771" w:type="dxa"/>
            <w:shd w:val="clear" w:color="auto" w:fill="auto"/>
            <w:vAlign w:val="center"/>
          </w:tcPr>
          <w:p w14:paraId="1D4903B1" w14:textId="77777777" w:rsidR="00822CA8" w:rsidRPr="001D386E" w:rsidRDefault="00822CA8" w:rsidP="00F50483">
            <w:pPr>
              <w:pStyle w:val="TAC"/>
              <w:rPr>
                <w:rFonts w:cs="Arial"/>
                <w:lang w:eastAsia="ja-JP"/>
              </w:rPr>
            </w:pPr>
            <w:r w:rsidRPr="001D386E">
              <w:rPr>
                <w:rFonts w:cs="Arial" w:hint="eastAsia"/>
                <w:lang w:eastAsia="ja-JP"/>
              </w:rPr>
              <w:t>-100</w:t>
            </w:r>
          </w:p>
        </w:tc>
        <w:tc>
          <w:tcPr>
            <w:tcW w:w="886" w:type="dxa"/>
            <w:shd w:val="clear" w:color="auto" w:fill="auto"/>
            <w:vAlign w:val="center"/>
          </w:tcPr>
          <w:p w14:paraId="151F537A" w14:textId="77777777" w:rsidR="00822CA8" w:rsidRPr="001D386E" w:rsidRDefault="00822CA8" w:rsidP="00F50483">
            <w:pPr>
              <w:pStyle w:val="TAC"/>
              <w:rPr>
                <w:rFonts w:cs="Arial"/>
                <w:lang w:eastAsia="ja-JP"/>
              </w:rPr>
            </w:pPr>
            <w:r w:rsidRPr="001D386E">
              <w:rPr>
                <w:rFonts w:cs="Arial" w:hint="eastAsia"/>
                <w:lang w:eastAsia="ja-JP"/>
              </w:rPr>
              <w:t>-97</w:t>
            </w:r>
          </w:p>
        </w:tc>
        <w:tc>
          <w:tcPr>
            <w:tcW w:w="860" w:type="dxa"/>
            <w:shd w:val="clear" w:color="auto" w:fill="auto"/>
            <w:vAlign w:val="center"/>
          </w:tcPr>
          <w:p w14:paraId="6DD22F4E" w14:textId="77777777" w:rsidR="00822CA8" w:rsidRPr="001D386E" w:rsidRDefault="00822CA8" w:rsidP="00F50483">
            <w:pPr>
              <w:pStyle w:val="TAC"/>
              <w:rPr>
                <w:rFonts w:cs="Arial"/>
                <w:lang w:eastAsia="ja-JP"/>
              </w:rPr>
            </w:pPr>
          </w:p>
        </w:tc>
        <w:tc>
          <w:tcPr>
            <w:tcW w:w="900" w:type="dxa"/>
            <w:shd w:val="clear" w:color="auto" w:fill="auto"/>
            <w:vAlign w:val="center"/>
          </w:tcPr>
          <w:p w14:paraId="336DC82F" w14:textId="77777777" w:rsidR="00822CA8" w:rsidRPr="001D386E" w:rsidRDefault="00822CA8" w:rsidP="00F50483">
            <w:pPr>
              <w:pStyle w:val="TAC"/>
              <w:rPr>
                <w:rFonts w:cs="Arial"/>
                <w:lang w:eastAsia="ja-JP"/>
              </w:rPr>
            </w:pPr>
          </w:p>
        </w:tc>
        <w:tc>
          <w:tcPr>
            <w:tcW w:w="838" w:type="dxa"/>
            <w:shd w:val="clear" w:color="auto" w:fill="auto"/>
            <w:vAlign w:val="center"/>
          </w:tcPr>
          <w:p w14:paraId="15A58EDD" w14:textId="77777777" w:rsidR="00822CA8" w:rsidRPr="001D386E" w:rsidRDefault="00822CA8" w:rsidP="00F50483">
            <w:pPr>
              <w:pStyle w:val="TAC"/>
              <w:rPr>
                <w:rFonts w:cs="Arial"/>
                <w:lang w:eastAsia="ja-JP"/>
              </w:rPr>
            </w:pPr>
            <w:r w:rsidRPr="001D386E">
              <w:rPr>
                <w:rFonts w:cs="Arial"/>
                <w:lang w:eastAsia="ja-JP"/>
              </w:rPr>
              <w:t>FDD</w:t>
            </w:r>
          </w:p>
        </w:tc>
      </w:tr>
      <w:tr w:rsidR="00822CA8" w:rsidRPr="001D386E" w14:paraId="4C630B44" w14:textId="77777777" w:rsidTr="00F50483">
        <w:trPr>
          <w:gridAfter w:val="1"/>
          <w:wAfter w:w="7" w:type="dxa"/>
          <w:trHeight w:val="255"/>
        </w:trPr>
        <w:tc>
          <w:tcPr>
            <w:tcW w:w="1413" w:type="dxa"/>
            <w:vMerge/>
            <w:shd w:val="clear" w:color="auto" w:fill="auto"/>
            <w:vAlign w:val="center"/>
          </w:tcPr>
          <w:p w14:paraId="7595B3C1" w14:textId="77777777" w:rsidR="00822CA8" w:rsidRPr="001D386E" w:rsidRDefault="00822CA8" w:rsidP="00F50483">
            <w:pPr>
              <w:pStyle w:val="TAC"/>
              <w:rPr>
                <w:rFonts w:cs="Arial"/>
                <w:lang w:eastAsia="ja-JP"/>
              </w:rPr>
            </w:pPr>
          </w:p>
        </w:tc>
        <w:tc>
          <w:tcPr>
            <w:tcW w:w="1003" w:type="dxa"/>
            <w:shd w:val="clear" w:color="auto" w:fill="auto"/>
            <w:vAlign w:val="center"/>
          </w:tcPr>
          <w:p w14:paraId="0B1DF172" w14:textId="77777777" w:rsidR="00822CA8" w:rsidRPr="001D386E" w:rsidRDefault="00822CA8" w:rsidP="00F50483">
            <w:pPr>
              <w:pStyle w:val="TAC"/>
              <w:rPr>
                <w:rFonts w:cs="Arial"/>
                <w:lang w:eastAsia="ja-JP"/>
              </w:rPr>
            </w:pPr>
            <w:r w:rsidRPr="001D386E">
              <w:rPr>
                <w:rFonts w:cs="Arial"/>
                <w:lang w:eastAsia="ja-JP"/>
              </w:rPr>
              <w:t>46</w:t>
            </w:r>
          </w:p>
        </w:tc>
        <w:tc>
          <w:tcPr>
            <w:tcW w:w="1134" w:type="dxa"/>
            <w:shd w:val="clear" w:color="auto" w:fill="auto"/>
            <w:vAlign w:val="center"/>
          </w:tcPr>
          <w:p w14:paraId="16C45F7C" w14:textId="77777777" w:rsidR="00822CA8" w:rsidRPr="001D386E" w:rsidRDefault="00822CA8" w:rsidP="00F50483">
            <w:pPr>
              <w:pStyle w:val="TAC"/>
              <w:rPr>
                <w:rFonts w:cs="Arial"/>
                <w:lang w:eastAsia="ja-JP"/>
              </w:rPr>
            </w:pPr>
          </w:p>
        </w:tc>
        <w:tc>
          <w:tcPr>
            <w:tcW w:w="888" w:type="dxa"/>
            <w:shd w:val="clear" w:color="auto" w:fill="auto"/>
            <w:vAlign w:val="center"/>
          </w:tcPr>
          <w:p w14:paraId="068FCCF3" w14:textId="77777777" w:rsidR="00822CA8" w:rsidRPr="001D386E" w:rsidRDefault="00822CA8" w:rsidP="00F50483">
            <w:pPr>
              <w:pStyle w:val="TAC"/>
              <w:rPr>
                <w:rFonts w:cs="Arial"/>
                <w:lang w:eastAsia="ja-JP"/>
              </w:rPr>
            </w:pPr>
          </w:p>
        </w:tc>
        <w:tc>
          <w:tcPr>
            <w:tcW w:w="771" w:type="dxa"/>
            <w:shd w:val="clear" w:color="auto" w:fill="auto"/>
            <w:vAlign w:val="center"/>
          </w:tcPr>
          <w:p w14:paraId="55B642E5" w14:textId="77777777" w:rsidR="00822CA8" w:rsidRPr="001D386E" w:rsidRDefault="00822CA8" w:rsidP="00F50483">
            <w:pPr>
              <w:pStyle w:val="TAC"/>
              <w:rPr>
                <w:rFonts w:cs="Arial"/>
                <w:lang w:eastAsia="ja-JP"/>
              </w:rPr>
            </w:pPr>
          </w:p>
        </w:tc>
        <w:tc>
          <w:tcPr>
            <w:tcW w:w="886" w:type="dxa"/>
            <w:shd w:val="clear" w:color="auto" w:fill="auto"/>
            <w:vAlign w:val="center"/>
          </w:tcPr>
          <w:p w14:paraId="4C312302" w14:textId="77777777" w:rsidR="00822CA8" w:rsidRPr="001D386E" w:rsidRDefault="00822CA8" w:rsidP="00F50483">
            <w:pPr>
              <w:pStyle w:val="TAC"/>
              <w:rPr>
                <w:rFonts w:cs="Arial"/>
                <w:lang w:eastAsia="ja-JP"/>
              </w:rPr>
            </w:pPr>
          </w:p>
        </w:tc>
        <w:tc>
          <w:tcPr>
            <w:tcW w:w="860" w:type="dxa"/>
            <w:shd w:val="clear" w:color="auto" w:fill="auto"/>
            <w:vAlign w:val="center"/>
          </w:tcPr>
          <w:p w14:paraId="1418D913" w14:textId="77777777" w:rsidR="00822CA8" w:rsidRPr="001D386E" w:rsidRDefault="00822CA8" w:rsidP="00F50483">
            <w:pPr>
              <w:pStyle w:val="TAC"/>
              <w:rPr>
                <w:rFonts w:cs="Arial"/>
                <w:lang w:eastAsia="ja-JP"/>
              </w:rPr>
            </w:pPr>
          </w:p>
        </w:tc>
        <w:tc>
          <w:tcPr>
            <w:tcW w:w="900" w:type="dxa"/>
            <w:shd w:val="clear" w:color="auto" w:fill="auto"/>
            <w:vAlign w:val="center"/>
          </w:tcPr>
          <w:p w14:paraId="184C5D1C" w14:textId="77777777" w:rsidR="00822CA8" w:rsidRPr="001D386E" w:rsidRDefault="00822CA8" w:rsidP="00F50483">
            <w:pPr>
              <w:pStyle w:val="TAC"/>
              <w:rPr>
                <w:rFonts w:cs="Arial"/>
                <w:lang w:eastAsia="ja-JP"/>
              </w:rPr>
            </w:pPr>
            <w:r w:rsidRPr="001D386E">
              <w:rPr>
                <w:rFonts w:cs="Arial" w:hint="eastAsia"/>
                <w:lang w:eastAsia="ja-JP"/>
              </w:rPr>
              <w:t>-90</w:t>
            </w:r>
          </w:p>
        </w:tc>
        <w:tc>
          <w:tcPr>
            <w:tcW w:w="838" w:type="dxa"/>
            <w:shd w:val="clear" w:color="auto" w:fill="auto"/>
            <w:vAlign w:val="center"/>
          </w:tcPr>
          <w:p w14:paraId="449CBF48" w14:textId="77777777" w:rsidR="00822CA8" w:rsidRPr="001D386E" w:rsidRDefault="00822CA8" w:rsidP="00F50483">
            <w:pPr>
              <w:pStyle w:val="TAC"/>
              <w:rPr>
                <w:rFonts w:cs="Arial"/>
                <w:lang w:eastAsia="ja-JP"/>
              </w:rPr>
            </w:pPr>
            <w:r w:rsidRPr="001D386E">
              <w:rPr>
                <w:rFonts w:cs="Arial"/>
                <w:lang w:eastAsia="ja-JP"/>
              </w:rPr>
              <w:t>TDD</w:t>
            </w:r>
          </w:p>
        </w:tc>
      </w:tr>
      <w:tr w:rsidR="00822CA8" w:rsidRPr="001D386E" w14:paraId="6254A82E" w14:textId="77777777" w:rsidTr="00F50483">
        <w:trPr>
          <w:gridAfter w:val="1"/>
          <w:wAfter w:w="7" w:type="dxa"/>
          <w:trHeight w:val="255"/>
        </w:trPr>
        <w:tc>
          <w:tcPr>
            <w:tcW w:w="1413" w:type="dxa"/>
            <w:vMerge w:val="restart"/>
            <w:shd w:val="clear" w:color="auto" w:fill="auto"/>
            <w:vAlign w:val="center"/>
          </w:tcPr>
          <w:p w14:paraId="0EB40EF1" w14:textId="77777777" w:rsidR="00822CA8" w:rsidRPr="001D386E" w:rsidRDefault="00822CA8" w:rsidP="00F50483">
            <w:pPr>
              <w:pStyle w:val="TAC"/>
              <w:rPr>
                <w:rFonts w:cs="Arial"/>
                <w:lang w:eastAsia="zh-CN"/>
              </w:rPr>
            </w:pPr>
            <w:r w:rsidRPr="001D386E">
              <w:rPr>
                <w:rFonts w:cs="Arial"/>
                <w:lang w:eastAsia="ja-JP"/>
              </w:rPr>
              <w:t>CA_1</w:t>
            </w:r>
            <w:r w:rsidRPr="001D386E">
              <w:rPr>
                <w:rFonts w:cs="Arial" w:hint="eastAsia"/>
                <w:lang w:eastAsia="zh-CN"/>
              </w:rPr>
              <w:t>1</w:t>
            </w:r>
            <w:r w:rsidRPr="001D386E">
              <w:rPr>
                <w:rFonts w:cs="Arial"/>
                <w:lang w:eastAsia="ja-JP"/>
              </w:rPr>
              <w:t>A-46</w:t>
            </w:r>
            <w:r w:rsidRPr="001D386E">
              <w:rPr>
                <w:rFonts w:cs="Arial" w:hint="eastAsia"/>
                <w:lang w:eastAsia="zh-CN"/>
              </w:rPr>
              <w:t>C</w:t>
            </w:r>
          </w:p>
        </w:tc>
        <w:tc>
          <w:tcPr>
            <w:tcW w:w="1003" w:type="dxa"/>
            <w:shd w:val="clear" w:color="auto" w:fill="auto"/>
            <w:vAlign w:val="center"/>
          </w:tcPr>
          <w:p w14:paraId="2CADE1DC" w14:textId="77777777" w:rsidR="00822CA8" w:rsidRPr="001D386E" w:rsidRDefault="00822CA8" w:rsidP="00F50483">
            <w:pPr>
              <w:pStyle w:val="TAC"/>
              <w:rPr>
                <w:rFonts w:cs="Arial"/>
                <w:lang w:eastAsia="ja-JP"/>
              </w:rPr>
            </w:pPr>
            <w:r w:rsidRPr="001D386E">
              <w:rPr>
                <w:rFonts w:cs="Arial" w:hint="eastAsia"/>
              </w:rPr>
              <w:t>1</w:t>
            </w:r>
            <w:r w:rsidRPr="001D386E">
              <w:rPr>
                <w:rFonts w:cs="Arial" w:hint="eastAsia"/>
                <w:lang w:eastAsia="zh-CN"/>
              </w:rPr>
              <w:t>1</w:t>
            </w:r>
          </w:p>
        </w:tc>
        <w:tc>
          <w:tcPr>
            <w:tcW w:w="1134" w:type="dxa"/>
            <w:shd w:val="clear" w:color="auto" w:fill="auto"/>
            <w:vAlign w:val="center"/>
          </w:tcPr>
          <w:p w14:paraId="25BE7224" w14:textId="77777777" w:rsidR="00822CA8" w:rsidRPr="001D386E" w:rsidRDefault="00822CA8" w:rsidP="00F50483">
            <w:pPr>
              <w:pStyle w:val="TAC"/>
              <w:rPr>
                <w:rFonts w:cs="Arial"/>
                <w:lang w:eastAsia="ja-JP"/>
              </w:rPr>
            </w:pPr>
          </w:p>
        </w:tc>
        <w:tc>
          <w:tcPr>
            <w:tcW w:w="888" w:type="dxa"/>
            <w:shd w:val="clear" w:color="auto" w:fill="auto"/>
            <w:vAlign w:val="center"/>
          </w:tcPr>
          <w:p w14:paraId="162D91EB" w14:textId="77777777" w:rsidR="00822CA8" w:rsidRPr="001D386E" w:rsidRDefault="00822CA8" w:rsidP="00F50483">
            <w:pPr>
              <w:pStyle w:val="TAC"/>
              <w:rPr>
                <w:rFonts w:cs="Arial"/>
                <w:lang w:eastAsia="ja-JP"/>
              </w:rPr>
            </w:pPr>
          </w:p>
        </w:tc>
        <w:tc>
          <w:tcPr>
            <w:tcW w:w="771" w:type="dxa"/>
            <w:shd w:val="clear" w:color="auto" w:fill="auto"/>
            <w:vAlign w:val="center"/>
          </w:tcPr>
          <w:p w14:paraId="6D4398BE" w14:textId="77777777" w:rsidR="00822CA8" w:rsidRPr="001D386E" w:rsidRDefault="00822CA8" w:rsidP="00F50483">
            <w:pPr>
              <w:pStyle w:val="TAC"/>
              <w:rPr>
                <w:rFonts w:cs="Arial"/>
                <w:lang w:eastAsia="ja-JP"/>
              </w:rPr>
            </w:pPr>
            <w:r w:rsidRPr="001D386E">
              <w:rPr>
                <w:rFonts w:cs="Arial" w:hint="eastAsia"/>
                <w:lang w:eastAsia="ja-JP"/>
              </w:rPr>
              <w:t>-100</w:t>
            </w:r>
          </w:p>
        </w:tc>
        <w:tc>
          <w:tcPr>
            <w:tcW w:w="886" w:type="dxa"/>
            <w:shd w:val="clear" w:color="auto" w:fill="auto"/>
            <w:vAlign w:val="center"/>
          </w:tcPr>
          <w:p w14:paraId="5547AFF3" w14:textId="77777777" w:rsidR="00822CA8" w:rsidRPr="001D386E" w:rsidRDefault="00822CA8" w:rsidP="00F50483">
            <w:pPr>
              <w:pStyle w:val="TAC"/>
              <w:rPr>
                <w:rFonts w:cs="Arial"/>
                <w:lang w:eastAsia="ja-JP"/>
              </w:rPr>
            </w:pPr>
            <w:r w:rsidRPr="001D386E">
              <w:rPr>
                <w:rFonts w:cs="Arial" w:hint="eastAsia"/>
                <w:lang w:eastAsia="ja-JP"/>
              </w:rPr>
              <w:t>-97</w:t>
            </w:r>
          </w:p>
        </w:tc>
        <w:tc>
          <w:tcPr>
            <w:tcW w:w="860" w:type="dxa"/>
            <w:shd w:val="clear" w:color="auto" w:fill="auto"/>
            <w:vAlign w:val="center"/>
          </w:tcPr>
          <w:p w14:paraId="3A35F217" w14:textId="77777777" w:rsidR="00822CA8" w:rsidRPr="001D386E" w:rsidRDefault="00822CA8" w:rsidP="00F50483">
            <w:pPr>
              <w:pStyle w:val="TAC"/>
              <w:rPr>
                <w:rFonts w:cs="Arial"/>
                <w:lang w:eastAsia="ja-JP"/>
              </w:rPr>
            </w:pPr>
          </w:p>
        </w:tc>
        <w:tc>
          <w:tcPr>
            <w:tcW w:w="900" w:type="dxa"/>
            <w:shd w:val="clear" w:color="auto" w:fill="auto"/>
            <w:vAlign w:val="center"/>
          </w:tcPr>
          <w:p w14:paraId="42953D03" w14:textId="77777777" w:rsidR="00822CA8" w:rsidRPr="001D386E" w:rsidRDefault="00822CA8" w:rsidP="00F50483">
            <w:pPr>
              <w:pStyle w:val="TAC"/>
              <w:rPr>
                <w:rFonts w:cs="Arial"/>
                <w:lang w:eastAsia="ja-JP"/>
              </w:rPr>
            </w:pPr>
          </w:p>
        </w:tc>
        <w:tc>
          <w:tcPr>
            <w:tcW w:w="838" w:type="dxa"/>
            <w:shd w:val="clear" w:color="auto" w:fill="auto"/>
            <w:vAlign w:val="center"/>
          </w:tcPr>
          <w:p w14:paraId="72528211" w14:textId="77777777" w:rsidR="00822CA8" w:rsidRPr="001D386E" w:rsidRDefault="00822CA8" w:rsidP="00F50483">
            <w:pPr>
              <w:pStyle w:val="TAC"/>
              <w:rPr>
                <w:rFonts w:cs="Arial"/>
                <w:lang w:eastAsia="ja-JP"/>
              </w:rPr>
            </w:pPr>
            <w:r w:rsidRPr="001D386E">
              <w:rPr>
                <w:rFonts w:cs="Arial"/>
                <w:lang w:eastAsia="ja-JP"/>
              </w:rPr>
              <w:t>FDD</w:t>
            </w:r>
          </w:p>
        </w:tc>
      </w:tr>
      <w:tr w:rsidR="00822CA8" w:rsidRPr="001D386E" w14:paraId="0F8E5E4E" w14:textId="77777777" w:rsidTr="00F50483">
        <w:trPr>
          <w:gridAfter w:val="1"/>
          <w:wAfter w:w="7" w:type="dxa"/>
          <w:trHeight w:val="255"/>
        </w:trPr>
        <w:tc>
          <w:tcPr>
            <w:tcW w:w="1413" w:type="dxa"/>
            <w:vMerge/>
            <w:shd w:val="clear" w:color="auto" w:fill="auto"/>
            <w:vAlign w:val="center"/>
          </w:tcPr>
          <w:p w14:paraId="64C4DD07" w14:textId="77777777" w:rsidR="00822CA8" w:rsidRPr="001D386E" w:rsidRDefault="00822CA8" w:rsidP="00F50483">
            <w:pPr>
              <w:pStyle w:val="TAC"/>
              <w:rPr>
                <w:rFonts w:cs="Arial"/>
                <w:lang w:eastAsia="ja-JP"/>
              </w:rPr>
            </w:pPr>
          </w:p>
        </w:tc>
        <w:tc>
          <w:tcPr>
            <w:tcW w:w="1003" w:type="dxa"/>
            <w:shd w:val="clear" w:color="auto" w:fill="auto"/>
            <w:vAlign w:val="center"/>
          </w:tcPr>
          <w:p w14:paraId="6F603A18" w14:textId="77777777" w:rsidR="00822CA8" w:rsidRPr="001D386E" w:rsidRDefault="00822CA8" w:rsidP="00F50483">
            <w:pPr>
              <w:pStyle w:val="TAC"/>
              <w:rPr>
                <w:rFonts w:cs="Arial"/>
                <w:lang w:eastAsia="ja-JP"/>
              </w:rPr>
            </w:pPr>
            <w:r w:rsidRPr="001D386E">
              <w:rPr>
                <w:rFonts w:cs="Arial" w:hint="eastAsia"/>
              </w:rPr>
              <w:t>46</w:t>
            </w:r>
          </w:p>
        </w:tc>
        <w:tc>
          <w:tcPr>
            <w:tcW w:w="1134" w:type="dxa"/>
            <w:shd w:val="clear" w:color="auto" w:fill="auto"/>
            <w:vAlign w:val="center"/>
          </w:tcPr>
          <w:p w14:paraId="59A1A1C7" w14:textId="77777777" w:rsidR="00822CA8" w:rsidRPr="001D386E" w:rsidRDefault="00822CA8" w:rsidP="00F50483">
            <w:pPr>
              <w:pStyle w:val="TAC"/>
              <w:rPr>
                <w:rFonts w:cs="Arial"/>
                <w:lang w:eastAsia="ja-JP"/>
              </w:rPr>
            </w:pPr>
          </w:p>
        </w:tc>
        <w:tc>
          <w:tcPr>
            <w:tcW w:w="888" w:type="dxa"/>
            <w:shd w:val="clear" w:color="auto" w:fill="auto"/>
            <w:vAlign w:val="center"/>
          </w:tcPr>
          <w:p w14:paraId="28C84143" w14:textId="77777777" w:rsidR="00822CA8" w:rsidRPr="001D386E" w:rsidRDefault="00822CA8" w:rsidP="00F50483">
            <w:pPr>
              <w:pStyle w:val="TAC"/>
              <w:rPr>
                <w:rFonts w:cs="Arial"/>
                <w:lang w:eastAsia="ja-JP"/>
              </w:rPr>
            </w:pPr>
          </w:p>
        </w:tc>
        <w:tc>
          <w:tcPr>
            <w:tcW w:w="771" w:type="dxa"/>
            <w:shd w:val="clear" w:color="auto" w:fill="auto"/>
            <w:vAlign w:val="center"/>
          </w:tcPr>
          <w:p w14:paraId="257C6562" w14:textId="77777777" w:rsidR="00822CA8" w:rsidRPr="001D386E" w:rsidRDefault="00822CA8" w:rsidP="00F50483">
            <w:pPr>
              <w:pStyle w:val="TAC"/>
              <w:rPr>
                <w:rFonts w:cs="Arial"/>
                <w:lang w:eastAsia="ja-JP"/>
              </w:rPr>
            </w:pPr>
          </w:p>
        </w:tc>
        <w:tc>
          <w:tcPr>
            <w:tcW w:w="886" w:type="dxa"/>
            <w:shd w:val="clear" w:color="auto" w:fill="auto"/>
            <w:vAlign w:val="center"/>
          </w:tcPr>
          <w:p w14:paraId="304A235D" w14:textId="77777777" w:rsidR="00822CA8" w:rsidRPr="001D386E" w:rsidRDefault="00822CA8" w:rsidP="00F50483">
            <w:pPr>
              <w:pStyle w:val="TAC"/>
              <w:rPr>
                <w:rFonts w:cs="Arial"/>
                <w:lang w:eastAsia="ja-JP"/>
              </w:rPr>
            </w:pPr>
          </w:p>
        </w:tc>
        <w:tc>
          <w:tcPr>
            <w:tcW w:w="860" w:type="dxa"/>
            <w:shd w:val="clear" w:color="auto" w:fill="auto"/>
            <w:vAlign w:val="center"/>
          </w:tcPr>
          <w:p w14:paraId="273B7A8F" w14:textId="77777777" w:rsidR="00822CA8" w:rsidRPr="001D386E" w:rsidRDefault="00822CA8" w:rsidP="00F50483">
            <w:pPr>
              <w:pStyle w:val="TAC"/>
              <w:rPr>
                <w:rFonts w:cs="Arial"/>
                <w:lang w:eastAsia="ja-JP"/>
              </w:rPr>
            </w:pPr>
          </w:p>
        </w:tc>
        <w:tc>
          <w:tcPr>
            <w:tcW w:w="900" w:type="dxa"/>
            <w:shd w:val="clear" w:color="auto" w:fill="auto"/>
            <w:vAlign w:val="center"/>
          </w:tcPr>
          <w:p w14:paraId="2FD97646" w14:textId="77777777" w:rsidR="00822CA8" w:rsidRPr="001D386E" w:rsidRDefault="00822CA8" w:rsidP="00F50483">
            <w:pPr>
              <w:pStyle w:val="TAC"/>
              <w:rPr>
                <w:rFonts w:cs="Arial"/>
                <w:lang w:eastAsia="ja-JP"/>
              </w:rPr>
            </w:pPr>
            <w:r w:rsidRPr="001D386E">
              <w:rPr>
                <w:rFonts w:cs="Arial"/>
                <w:lang w:eastAsia="ja-JP"/>
              </w:rPr>
              <w:t>-90</w:t>
            </w:r>
          </w:p>
        </w:tc>
        <w:tc>
          <w:tcPr>
            <w:tcW w:w="838" w:type="dxa"/>
            <w:shd w:val="clear" w:color="auto" w:fill="auto"/>
            <w:vAlign w:val="center"/>
          </w:tcPr>
          <w:p w14:paraId="449B295B" w14:textId="77777777" w:rsidR="00822CA8" w:rsidRPr="001D386E" w:rsidRDefault="00822CA8" w:rsidP="00F50483">
            <w:pPr>
              <w:pStyle w:val="TAC"/>
              <w:rPr>
                <w:rFonts w:cs="Arial"/>
                <w:lang w:eastAsia="ja-JP"/>
              </w:rPr>
            </w:pPr>
            <w:r w:rsidRPr="001D386E">
              <w:rPr>
                <w:rFonts w:cs="Arial"/>
                <w:lang w:eastAsia="ja-JP"/>
              </w:rPr>
              <w:t>TDD</w:t>
            </w:r>
          </w:p>
        </w:tc>
      </w:tr>
      <w:tr w:rsidR="00822CA8" w:rsidRPr="001D386E" w14:paraId="15E613E1" w14:textId="77777777" w:rsidTr="00F50483">
        <w:trPr>
          <w:gridAfter w:val="1"/>
          <w:wAfter w:w="7" w:type="dxa"/>
          <w:trHeight w:val="255"/>
        </w:trPr>
        <w:tc>
          <w:tcPr>
            <w:tcW w:w="1413" w:type="dxa"/>
            <w:vMerge w:val="restart"/>
            <w:shd w:val="clear" w:color="auto" w:fill="auto"/>
            <w:vAlign w:val="center"/>
          </w:tcPr>
          <w:p w14:paraId="63C48C6F" w14:textId="77777777" w:rsidR="00822CA8" w:rsidRPr="001D386E" w:rsidRDefault="00822CA8" w:rsidP="00F50483">
            <w:pPr>
              <w:pStyle w:val="TAC"/>
              <w:rPr>
                <w:rFonts w:cs="Arial"/>
                <w:lang w:eastAsia="ja-JP"/>
              </w:rPr>
            </w:pPr>
            <w:r w:rsidRPr="001D386E">
              <w:rPr>
                <w:rFonts w:cs="Arial"/>
                <w:lang w:eastAsia="ja-JP"/>
              </w:rPr>
              <w:t>CA_11A-46D</w:t>
            </w:r>
          </w:p>
        </w:tc>
        <w:tc>
          <w:tcPr>
            <w:tcW w:w="1003" w:type="dxa"/>
            <w:shd w:val="clear" w:color="auto" w:fill="auto"/>
            <w:vAlign w:val="center"/>
          </w:tcPr>
          <w:p w14:paraId="064C5DB6" w14:textId="77777777" w:rsidR="00822CA8" w:rsidRPr="001D386E" w:rsidRDefault="00822CA8" w:rsidP="00F50483">
            <w:pPr>
              <w:pStyle w:val="TAC"/>
              <w:rPr>
                <w:rFonts w:cs="Arial"/>
                <w:lang w:eastAsia="ja-JP"/>
              </w:rPr>
            </w:pPr>
            <w:r w:rsidRPr="001D386E">
              <w:rPr>
                <w:rFonts w:cs="Arial" w:hint="eastAsia"/>
                <w:lang w:eastAsia="ja-JP"/>
              </w:rPr>
              <w:t>11</w:t>
            </w:r>
          </w:p>
        </w:tc>
        <w:tc>
          <w:tcPr>
            <w:tcW w:w="1134" w:type="dxa"/>
            <w:shd w:val="clear" w:color="auto" w:fill="auto"/>
            <w:vAlign w:val="center"/>
          </w:tcPr>
          <w:p w14:paraId="3AB3CB5C" w14:textId="77777777" w:rsidR="00822CA8" w:rsidRPr="001D386E" w:rsidRDefault="00822CA8" w:rsidP="00F50483">
            <w:pPr>
              <w:pStyle w:val="TAC"/>
              <w:rPr>
                <w:rFonts w:cs="Arial"/>
                <w:lang w:eastAsia="ja-JP"/>
              </w:rPr>
            </w:pPr>
          </w:p>
        </w:tc>
        <w:tc>
          <w:tcPr>
            <w:tcW w:w="888" w:type="dxa"/>
            <w:shd w:val="clear" w:color="auto" w:fill="auto"/>
            <w:vAlign w:val="center"/>
          </w:tcPr>
          <w:p w14:paraId="1E8D63C3" w14:textId="77777777" w:rsidR="00822CA8" w:rsidRPr="001D386E" w:rsidRDefault="00822CA8" w:rsidP="00F50483">
            <w:pPr>
              <w:pStyle w:val="TAC"/>
              <w:rPr>
                <w:rFonts w:cs="Arial"/>
                <w:lang w:eastAsia="ja-JP"/>
              </w:rPr>
            </w:pPr>
          </w:p>
        </w:tc>
        <w:tc>
          <w:tcPr>
            <w:tcW w:w="771" w:type="dxa"/>
            <w:shd w:val="clear" w:color="auto" w:fill="auto"/>
            <w:vAlign w:val="center"/>
          </w:tcPr>
          <w:p w14:paraId="3138F36D" w14:textId="77777777" w:rsidR="00822CA8" w:rsidRPr="001D386E" w:rsidRDefault="00822CA8" w:rsidP="00F50483">
            <w:pPr>
              <w:pStyle w:val="TAC"/>
              <w:rPr>
                <w:rFonts w:cs="Arial"/>
                <w:lang w:eastAsia="ja-JP"/>
              </w:rPr>
            </w:pPr>
            <w:r w:rsidRPr="001D386E">
              <w:rPr>
                <w:rFonts w:cs="Arial" w:hint="eastAsia"/>
                <w:lang w:eastAsia="ja-JP"/>
              </w:rPr>
              <w:t>-100</w:t>
            </w:r>
          </w:p>
        </w:tc>
        <w:tc>
          <w:tcPr>
            <w:tcW w:w="886" w:type="dxa"/>
            <w:shd w:val="clear" w:color="auto" w:fill="auto"/>
            <w:vAlign w:val="center"/>
          </w:tcPr>
          <w:p w14:paraId="70DF704A" w14:textId="77777777" w:rsidR="00822CA8" w:rsidRPr="001D386E" w:rsidRDefault="00822CA8" w:rsidP="00F50483">
            <w:pPr>
              <w:pStyle w:val="TAC"/>
              <w:rPr>
                <w:rFonts w:cs="Arial"/>
                <w:lang w:eastAsia="ja-JP"/>
              </w:rPr>
            </w:pPr>
            <w:r w:rsidRPr="001D386E">
              <w:rPr>
                <w:rFonts w:cs="Arial" w:hint="eastAsia"/>
                <w:lang w:eastAsia="ja-JP"/>
              </w:rPr>
              <w:t>-97</w:t>
            </w:r>
          </w:p>
        </w:tc>
        <w:tc>
          <w:tcPr>
            <w:tcW w:w="860" w:type="dxa"/>
            <w:shd w:val="clear" w:color="auto" w:fill="auto"/>
            <w:vAlign w:val="center"/>
          </w:tcPr>
          <w:p w14:paraId="46E3C2F7" w14:textId="77777777" w:rsidR="00822CA8" w:rsidRPr="001D386E" w:rsidRDefault="00822CA8" w:rsidP="00F50483">
            <w:pPr>
              <w:pStyle w:val="TAC"/>
              <w:rPr>
                <w:rFonts w:cs="Arial"/>
                <w:lang w:eastAsia="ja-JP"/>
              </w:rPr>
            </w:pPr>
            <w:r w:rsidRPr="001D386E">
              <w:rPr>
                <w:rFonts w:cs="Arial" w:hint="eastAsia"/>
                <w:lang w:eastAsia="ja-JP"/>
              </w:rPr>
              <w:t>-95.2</w:t>
            </w:r>
          </w:p>
        </w:tc>
        <w:tc>
          <w:tcPr>
            <w:tcW w:w="900" w:type="dxa"/>
            <w:shd w:val="clear" w:color="auto" w:fill="auto"/>
            <w:vAlign w:val="center"/>
          </w:tcPr>
          <w:p w14:paraId="2ABB4FC7" w14:textId="77777777" w:rsidR="00822CA8" w:rsidRPr="001D386E" w:rsidRDefault="00822CA8" w:rsidP="00F50483">
            <w:pPr>
              <w:pStyle w:val="TAC"/>
              <w:rPr>
                <w:rFonts w:cs="Arial"/>
                <w:lang w:eastAsia="ja-JP"/>
              </w:rPr>
            </w:pPr>
          </w:p>
        </w:tc>
        <w:tc>
          <w:tcPr>
            <w:tcW w:w="838" w:type="dxa"/>
            <w:shd w:val="clear" w:color="auto" w:fill="auto"/>
            <w:vAlign w:val="center"/>
          </w:tcPr>
          <w:p w14:paraId="6EF05B29" w14:textId="77777777" w:rsidR="00822CA8" w:rsidRPr="001D386E" w:rsidRDefault="00822CA8" w:rsidP="00F50483">
            <w:pPr>
              <w:pStyle w:val="TAC"/>
              <w:rPr>
                <w:rFonts w:cs="Arial"/>
                <w:lang w:eastAsia="ja-JP"/>
              </w:rPr>
            </w:pPr>
            <w:r w:rsidRPr="001D386E">
              <w:rPr>
                <w:rFonts w:cs="Arial"/>
                <w:lang w:eastAsia="ja-JP"/>
              </w:rPr>
              <w:t>FDD</w:t>
            </w:r>
          </w:p>
        </w:tc>
      </w:tr>
      <w:tr w:rsidR="00822CA8" w:rsidRPr="001D386E" w14:paraId="74F6AFFF" w14:textId="77777777" w:rsidTr="00F50483">
        <w:trPr>
          <w:gridAfter w:val="1"/>
          <w:wAfter w:w="7" w:type="dxa"/>
          <w:trHeight w:val="255"/>
        </w:trPr>
        <w:tc>
          <w:tcPr>
            <w:tcW w:w="1413" w:type="dxa"/>
            <w:vMerge/>
            <w:shd w:val="clear" w:color="auto" w:fill="auto"/>
            <w:vAlign w:val="center"/>
          </w:tcPr>
          <w:p w14:paraId="36956C71" w14:textId="77777777" w:rsidR="00822CA8" w:rsidRPr="001D386E" w:rsidRDefault="00822CA8" w:rsidP="00F50483">
            <w:pPr>
              <w:pStyle w:val="TAC"/>
              <w:rPr>
                <w:rFonts w:cs="Arial"/>
                <w:lang w:eastAsia="ja-JP"/>
              </w:rPr>
            </w:pPr>
          </w:p>
        </w:tc>
        <w:tc>
          <w:tcPr>
            <w:tcW w:w="1003" w:type="dxa"/>
            <w:shd w:val="clear" w:color="auto" w:fill="auto"/>
            <w:vAlign w:val="center"/>
          </w:tcPr>
          <w:p w14:paraId="1D6DEC64" w14:textId="77777777" w:rsidR="00822CA8" w:rsidRPr="001D386E" w:rsidRDefault="00822CA8" w:rsidP="00F50483">
            <w:pPr>
              <w:pStyle w:val="TAC"/>
              <w:rPr>
                <w:rFonts w:cs="Arial"/>
                <w:lang w:eastAsia="ja-JP"/>
              </w:rPr>
            </w:pPr>
            <w:r w:rsidRPr="001D386E">
              <w:rPr>
                <w:rFonts w:cs="Arial"/>
                <w:lang w:eastAsia="ja-JP"/>
              </w:rPr>
              <w:t>46</w:t>
            </w:r>
          </w:p>
        </w:tc>
        <w:tc>
          <w:tcPr>
            <w:tcW w:w="1134" w:type="dxa"/>
            <w:shd w:val="clear" w:color="auto" w:fill="auto"/>
            <w:vAlign w:val="center"/>
          </w:tcPr>
          <w:p w14:paraId="1D127ACB" w14:textId="77777777" w:rsidR="00822CA8" w:rsidRPr="001D386E" w:rsidRDefault="00822CA8" w:rsidP="00F50483">
            <w:pPr>
              <w:pStyle w:val="TAC"/>
              <w:rPr>
                <w:rFonts w:cs="Arial"/>
                <w:lang w:eastAsia="ja-JP"/>
              </w:rPr>
            </w:pPr>
          </w:p>
        </w:tc>
        <w:tc>
          <w:tcPr>
            <w:tcW w:w="888" w:type="dxa"/>
            <w:shd w:val="clear" w:color="auto" w:fill="auto"/>
            <w:vAlign w:val="center"/>
          </w:tcPr>
          <w:p w14:paraId="68FD75A4" w14:textId="77777777" w:rsidR="00822CA8" w:rsidRPr="001D386E" w:rsidRDefault="00822CA8" w:rsidP="00F50483">
            <w:pPr>
              <w:pStyle w:val="TAC"/>
              <w:rPr>
                <w:rFonts w:cs="Arial"/>
                <w:lang w:eastAsia="ja-JP"/>
              </w:rPr>
            </w:pPr>
          </w:p>
        </w:tc>
        <w:tc>
          <w:tcPr>
            <w:tcW w:w="771" w:type="dxa"/>
            <w:shd w:val="clear" w:color="auto" w:fill="auto"/>
            <w:vAlign w:val="center"/>
          </w:tcPr>
          <w:p w14:paraId="5E9701BF" w14:textId="77777777" w:rsidR="00822CA8" w:rsidRPr="001D386E" w:rsidRDefault="00822CA8" w:rsidP="00F50483">
            <w:pPr>
              <w:pStyle w:val="TAC"/>
              <w:rPr>
                <w:rFonts w:cs="Arial"/>
                <w:lang w:eastAsia="ja-JP"/>
              </w:rPr>
            </w:pPr>
          </w:p>
        </w:tc>
        <w:tc>
          <w:tcPr>
            <w:tcW w:w="886" w:type="dxa"/>
            <w:shd w:val="clear" w:color="auto" w:fill="auto"/>
            <w:vAlign w:val="center"/>
          </w:tcPr>
          <w:p w14:paraId="622AEF2D" w14:textId="77777777" w:rsidR="00822CA8" w:rsidRPr="001D386E" w:rsidRDefault="00822CA8" w:rsidP="00F50483">
            <w:pPr>
              <w:pStyle w:val="TAC"/>
              <w:rPr>
                <w:rFonts w:cs="Arial"/>
                <w:lang w:eastAsia="ja-JP"/>
              </w:rPr>
            </w:pPr>
          </w:p>
        </w:tc>
        <w:tc>
          <w:tcPr>
            <w:tcW w:w="860" w:type="dxa"/>
            <w:shd w:val="clear" w:color="auto" w:fill="auto"/>
            <w:vAlign w:val="center"/>
          </w:tcPr>
          <w:p w14:paraId="242675AE" w14:textId="77777777" w:rsidR="00822CA8" w:rsidRPr="001D386E" w:rsidRDefault="00822CA8" w:rsidP="00F50483">
            <w:pPr>
              <w:pStyle w:val="TAC"/>
              <w:rPr>
                <w:rFonts w:cs="Arial"/>
                <w:lang w:eastAsia="ja-JP"/>
              </w:rPr>
            </w:pPr>
          </w:p>
        </w:tc>
        <w:tc>
          <w:tcPr>
            <w:tcW w:w="900" w:type="dxa"/>
            <w:shd w:val="clear" w:color="auto" w:fill="auto"/>
            <w:vAlign w:val="center"/>
          </w:tcPr>
          <w:p w14:paraId="727D5000" w14:textId="77777777" w:rsidR="00822CA8" w:rsidRPr="001D386E" w:rsidRDefault="00822CA8" w:rsidP="00F50483">
            <w:pPr>
              <w:pStyle w:val="TAC"/>
              <w:rPr>
                <w:rFonts w:cs="Arial"/>
                <w:lang w:eastAsia="ja-JP"/>
              </w:rPr>
            </w:pPr>
            <w:r w:rsidRPr="001D386E">
              <w:rPr>
                <w:rFonts w:cs="Arial" w:hint="eastAsia"/>
                <w:lang w:eastAsia="ja-JP"/>
              </w:rPr>
              <w:t>-90</w:t>
            </w:r>
          </w:p>
        </w:tc>
        <w:tc>
          <w:tcPr>
            <w:tcW w:w="838" w:type="dxa"/>
            <w:shd w:val="clear" w:color="auto" w:fill="auto"/>
            <w:vAlign w:val="center"/>
          </w:tcPr>
          <w:p w14:paraId="4C730E41" w14:textId="77777777" w:rsidR="00822CA8" w:rsidRPr="001D386E" w:rsidRDefault="00822CA8" w:rsidP="00F50483">
            <w:pPr>
              <w:pStyle w:val="TAC"/>
              <w:rPr>
                <w:rFonts w:cs="Arial"/>
                <w:lang w:eastAsia="ja-JP"/>
              </w:rPr>
            </w:pPr>
            <w:r w:rsidRPr="001D386E">
              <w:rPr>
                <w:rFonts w:cs="Arial"/>
                <w:lang w:eastAsia="ja-JP"/>
              </w:rPr>
              <w:t>TDD</w:t>
            </w:r>
          </w:p>
        </w:tc>
      </w:tr>
      <w:tr w:rsidR="00822CA8" w:rsidRPr="001D386E" w14:paraId="76B43167" w14:textId="77777777" w:rsidTr="00F50483">
        <w:trPr>
          <w:gridAfter w:val="1"/>
          <w:wAfter w:w="7" w:type="dxa"/>
          <w:trHeight w:val="255"/>
        </w:trPr>
        <w:tc>
          <w:tcPr>
            <w:tcW w:w="1413" w:type="dxa"/>
            <w:vMerge w:val="restart"/>
            <w:shd w:val="clear" w:color="auto" w:fill="auto"/>
            <w:vAlign w:val="center"/>
          </w:tcPr>
          <w:p w14:paraId="36CAC86B" w14:textId="77777777" w:rsidR="00822CA8" w:rsidRPr="001D386E" w:rsidRDefault="00822CA8" w:rsidP="00F50483">
            <w:pPr>
              <w:pStyle w:val="TAC"/>
              <w:rPr>
                <w:rFonts w:cs="Arial"/>
              </w:rPr>
            </w:pPr>
            <w:r w:rsidRPr="001D386E">
              <w:rPr>
                <w:rFonts w:cs="Arial"/>
              </w:rPr>
              <w:t>CA_11A-46E</w:t>
            </w:r>
          </w:p>
        </w:tc>
        <w:tc>
          <w:tcPr>
            <w:tcW w:w="1003" w:type="dxa"/>
            <w:shd w:val="clear" w:color="auto" w:fill="auto"/>
            <w:vAlign w:val="center"/>
          </w:tcPr>
          <w:p w14:paraId="1C77713D" w14:textId="77777777" w:rsidR="00822CA8" w:rsidRPr="001D386E" w:rsidRDefault="00822CA8" w:rsidP="00F50483">
            <w:pPr>
              <w:pStyle w:val="TAC"/>
              <w:rPr>
                <w:rFonts w:cs="Arial"/>
              </w:rPr>
            </w:pPr>
            <w:r w:rsidRPr="001D386E">
              <w:rPr>
                <w:rFonts w:cs="Arial"/>
              </w:rPr>
              <w:t>11</w:t>
            </w:r>
          </w:p>
        </w:tc>
        <w:tc>
          <w:tcPr>
            <w:tcW w:w="1134" w:type="dxa"/>
            <w:shd w:val="clear" w:color="auto" w:fill="auto"/>
            <w:vAlign w:val="center"/>
          </w:tcPr>
          <w:p w14:paraId="2D3FE5C3" w14:textId="77777777" w:rsidR="00822CA8" w:rsidRPr="001D386E" w:rsidRDefault="00822CA8" w:rsidP="00F50483">
            <w:pPr>
              <w:pStyle w:val="TAC"/>
              <w:rPr>
                <w:rFonts w:cs="Arial"/>
              </w:rPr>
            </w:pPr>
          </w:p>
        </w:tc>
        <w:tc>
          <w:tcPr>
            <w:tcW w:w="888" w:type="dxa"/>
            <w:shd w:val="clear" w:color="auto" w:fill="auto"/>
            <w:vAlign w:val="center"/>
          </w:tcPr>
          <w:p w14:paraId="075E30F3" w14:textId="77777777" w:rsidR="00822CA8" w:rsidRPr="001D386E" w:rsidRDefault="00822CA8" w:rsidP="00F50483">
            <w:pPr>
              <w:pStyle w:val="TAC"/>
              <w:rPr>
                <w:rFonts w:cs="Arial"/>
              </w:rPr>
            </w:pPr>
          </w:p>
        </w:tc>
        <w:tc>
          <w:tcPr>
            <w:tcW w:w="771" w:type="dxa"/>
            <w:shd w:val="clear" w:color="auto" w:fill="auto"/>
            <w:vAlign w:val="center"/>
          </w:tcPr>
          <w:p w14:paraId="43889C37" w14:textId="77777777" w:rsidR="00822CA8" w:rsidRPr="001D386E" w:rsidRDefault="00822CA8" w:rsidP="00F50483">
            <w:pPr>
              <w:pStyle w:val="TAC"/>
              <w:rPr>
                <w:rFonts w:cs="Arial"/>
              </w:rPr>
            </w:pPr>
            <w:r w:rsidRPr="001D386E">
              <w:rPr>
                <w:rFonts w:cs="Arial" w:hint="eastAsia"/>
                <w:lang w:eastAsia="ja-JP"/>
              </w:rPr>
              <w:t>-100</w:t>
            </w:r>
          </w:p>
        </w:tc>
        <w:tc>
          <w:tcPr>
            <w:tcW w:w="886" w:type="dxa"/>
            <w:shd w:val="clear" w:color="auto" w:fill="auto"/>
            <w:vAlign w:val="center"/>
          </w:tcPr>
          <w:p w14:paraId="6ADDBDD3" w14:textId="77777777" w:rsidR="00822CA8" w:rsidRPr="001D386E" w:rsidRDefault="00822CA8" w:rsidP="00F50483">
            <w:pPr>
              <w:pStyle w:val="TAC"/>
              <w:rPr>
                <w:rFonts w:cs="Arial"/>
              </w:rPr>
            </w:pPr>
            <w:r w:rsidRPr="001D386E">
              <w:rPr>
                <w:rFonts w:cs="Arial" w:hint="eastAsia"/>
                <w:lang w:eastAsia="ja-JP"/>
              </w:rPr>
              <w:t>-97</w:t>
            </w:r>
          </w:p>
        </w:tc>
        <w:tc>
          <w:tcPr>
            <w:tcW w:w="860" w:type="dxa"/>
            <w:shd w:val="clear" w:color="auto" w:fill="auto"/>
            <w:vAlign w:val="center"/>
          </w:tcPr>
          <w:p w14:paraId="57C82B4E" w14:textId="77777777" w:rsidR="00822CA8" w:rsidRPr="001D386E" w:rsidRDefault="00822CA8" w:rsidP="00F50483">
            <w:pPr>
              <w:pStyle w:val="TAC"/>
              <w:rPr>
                <w:rFonts w:cs="Arial"/>
              </w:rPr>
            </w:pPr>
          </w:p>
        </w:tc>
        <w:tc>
          <w:tcPr>
            <w:tcW w:w="900" w:type="dxa"/>
            <w:shd w:val="clear" w:color="auto" w:fill="auto"/>
            <w:vAlign w:val="center"/>
          </w:tcPr>
          <w:p w14:paraId="35323FA8" w14:textId="77777777" w:rsidR="00822CA8" w:rsidRPr="001D386E" w:rsidRDefault="00822CA8" w:rsidP="00F50483">
            <w:pPr>
              <w:pStyle w:val="TAC"/>
              <w:rPr>
                <w:rFonts w:cs="Arial"/>
              </w:rPr>
            </w:pPr>
          </w:p>
        </w:tc>
        <w:tc>
          <w:tcPr>
            <w:tcW w:w="838" w:type="dxa"/>
            <w:shd w:val="clear" w:color="auto" w:fill="auto"/>
            <w:vAlign w:val="center"/>
          </w:tcPr>
          <w:p w14:paraId="63C0CE38" w14:textId="77777777" w:rsidR="00822CA8" w:rsidRPr="001D386E" w:rsidRDefault="00822CA8" w:rsidP="00F50483">
            <w:pPr>
              <w:pStyle w:val="TAC"/>
              <w:rPr>
                <w:rFonts w:cs="Arial"/>
              </w:rPr>
            </w:pPr>
            <w:r w:rsidRPr="001D386E">
              <w:rPr>
                <w:rFonts w:cs="Arial"/>
              </w:rPr>
              <w:t>FDD</w:t>
            </w:r>
          </w:p>
        </w:tc>
      </w:tr>
      <w:tr w:rsidR="00822CA8" w:rsidRPr="001D386E" w14:paraId="0EEE3497" w14:textId="77777777" w:rsidTr="00F50483">
        <w:trPr>
          <w:gridAfter w:val="1"/>
          <w:wAfter w:w="7" w:type="dxa"/>
          <w:trHeight w:val="255"/>
        </w:trPr>
        <w:tc>
          <w:tcPr>
            <w:tcW w:w="1413" w:type="dxa"/>
            <w:vMerge/>
            <w:shd w:val="clear" w:color="auto" w:fill="auto"/>
            <w:vAlign w:val="center"/>
          </w:tcPr>
          <w:p w14:paraId="79D82E4E" w14:textId="77777777" w:rsidR="00822CA8" w:rsidRPr="001D386E" w:rsidRDefault="00822CA8" w:rsidP="00F50483">
            <w:pPr>
              <w:pStyle w:val="TAC"/>
              <w:rPr>
                <w:rFonts w:cs="Arial"/>
              </w:rPr>
            </w:pPr>
          </w:p>
        </w:tc>
        <w:tc>
          <w:tcPr>
            <w:tcW w:w="1003" w:type="dxa"/>
            <w:shd w:val="clear" w:color="auto" w:fill="auto"/>
            <w:vAlign w:val="center"/>
          </w:tcPr>
          <w:p w14:paraId="75756A22" w14:textId="77777777" w:rsidR="00822CA8" w:rsidRPr="001D386E" w:rsidRDefault="00822CA8" w:rsidP="00F50483">
            <w:pPr>
              <w:pStyle w:val="TAC"/>
              <w:rPr>
                <w:rFonts w:cs="Arial"/>
              </w:rPr>
            </w:pPr>
            <w:r w:rsidRPr="001D386E">
              <w:rPr>
                <w:rFonts w:cs="Arial"/>
              </w:rPr>
              <w:t>46</w:t>
            </w:r>
          </w:p>
        </w:tc>
        <w:tc>
          <w:tcPr>
            <w:tcW w:w="1134" w:type="dxa"/>
            <w:shd w:val="clear" w:color="auto" w:fill="auto"/>
            <w:vAlign w:val="center"/>
          </w:tcPr>
          <w:p w14:paraId="347587AC" w14:textId="77777777" w:rsidR="00822CA8" w:rsidRPr="001D386E" w:rsidRDefault="00822CA8" w:rsidP="00F50483">
            <w:pPr>
              <w:pStyle w:val="TAC"/>
              <w:rPr>
                <w:rFonts w:cs="Arial"/>
              </w:rPr>
            </w:pPr>
          </w:p>
        </w:tc>
        <w:tc>
          <w:tcPr>
            <w:tcW w:w="888" w:type="dxa"/>
            <w:shd w:val="clear" w:color="auto" w:fill="auto"/>
            <w:vAlign w:val="center"/>
          </w:tcPr>
          <w:p w14:paraId="1BE2ABED" w14:textId="77777777" w:rsidR="00822CA8" w:rsidRPr="001D386E" w:rsidRDefault="00822CA8" w:rsidP="00F50483">
            <w:pPr>
              <w:pStyle w:val="TAC"/>
              <w:rPr>
                <w:rFonts w:cs="Arial"/>
              </w:rPr>
            </w:pPr>
          </w:p>
        </w:tc>
        <w:tc>
          <w:tcPr>
            <w:tcW w:w="771" w:type="dxa"/>
            <w:shd w:val="clear" w:color="auto" w:fill="auto"/>
            <w:vAlign w:val="center"/>
          </w:tcPr>
          <w:p w14:paraId="61EA5FCA" w14:textId="77777777" w:rsidR="00822CA8" w:rsidRPr="001D386E" w:rsidRDefault="00822CA8" w:rsidP="00F50483">
            <w:pPr>
              <w:pStyle w:val="TAC"/>
              <w:rPr>
                <w:rFonts w:cs="Arial"/>
              </w:rPr>
            </w:pPr>
          </w:p>
        </w:tc>
        <w:tc>
          <w:tcPr>
            <w:tcW w:w="886" w:type="dxa"/>
            <w:shd w:val="clear" w:color="auto" w:fill="auto"/>
            <w:vAlign w:val="center"/>
          </w:tcPr>
          <w:p w14:paraId="7769A72A" w14:textId="77777777" w:rsidR="00822CA8" w:rsidRPr="001D386E" w:rsidRDefault="00822CA8" w:rsidP="00F50483">
            <w:pPr>
              <w:pStyle w:val="TAC"/>
              <w:rPr>
                <w:rFonts w:cs="Arial"/>
              </w:rPr>
            </w:pPr>
          </w:p>
        </w:tc>
        <w:tc>
          <w:tcPr>
            <w:tcW w:w="860" w:type="dxa"/>
            <w:shd w:val="clear" w:color="auto" w:fill="auto"/>
            <w:vAlign w:val="center"/>
          </w:tcPr>
          <w:p w14:paraId="2B3EEDD8" w14:textId="77777777" w:rsidR="00822CA8" w:rsidRPr="001D386E" w:rsidRDefault="00822CA8" w:rsidP="00F50483">
            <w:pPr>
              <w:pStyle w:val="TAC"/>
              <w:rPr>
                <w:rFonts w:cs="Arial"/>
              </w:rPr>
            </w:pPr>
          </w:p>
        </w:tc>
        <w:tc>
          <w:tcPr>
            <w:tcW w:w="900" w:type="dxa"/>
            <w:shd w:val="clear" w:color="auto" w:fill="auto"/>
            <w:vAlign w:val="center"/>
          </w:tcPr>
          <w:p w14:paraId="28374D6A" w14:textId="77777777" w:rsidR="00822CA8" w:rsidRPr="001D386E" w:rsidRDefault="00822CA8" w:rsidP="00F50483">
            <w:pPr>
              <w:pStyle w:val="TAC"/>
              <w:rPr>
                <w:rFonts w:cs="Arial"/>
              </w:rPr>
            </w:pPr>
            <w:r w:rsidRPr="001D386E">
              <w:rPr>
                <w:rFonts w:cs="Arial"/>
              </w:rPr>
              <w:t>-90</w:t>
            </w:r>
          </w:p>
        </w:tc>
        <w:tc>
          <w:tcPr>
            <w:tcW w:w="838" w:type="dxa"/>
            <w:shd w:val="clear" w:color="auto" w:fill="auto"/>
            <w:vAlign w:val="center"/>
          </w:tcPr>
          <w:p w14:paraId="6CA19C18" w14:textId="77777777" w:rsidR="00822CA8" w:rsidRPr="001D386E" w:rsidRDefault="00822CA8" w:rsidP="00F50483">
            <w:pPr>
              <w:pStyle w:val="TAC"/>
              <w:rPr>
                <w:rFonts w:cs="Arial"/>
              </w:rPr>
            </w:pPr>
            <w:r w:rsidRPr="001D386E">
              <w:rPr>
                <w:rFonts w:cs="Arial"/>
              </w:rPr>
              <w:t>TDD</w:t>
            </w:r>
          </w:p>
        </w:tc>
      </w:tr>
      <w:tr w:rsidR="00822CA8" w:rsidRPr="001D386E" w14:paraId="146AA207" w14:textId="77777777" w:rsidTr="00F50483">
        <w:trPr>
          <w:gridAfter w:val="1"/>
          <w:wAfter w:w="7" w:type="dxa"/>
          <w:trHeight w:val="255"/>
        </w:trPr>
        <w:tc>
          <w:tcPr>
            <w:tcW w:w="1413" w:type="dxa"/>
            <w:vMerge w:val="restart"/>
            <w:shd w:val="clear" w:color="auto" w:fill="auto"/>
            <w:vAlign w:val="center"/>
          </w:tcPr>
          <w:p w14:paraId="63643FAC" w14:textId="77777777" w:rsidR="00822CA8" w:rsidRPr="001D386E" w:rsidRDefault="00822CA8" w:rsidP="00F50483">
            <w:pPr>
              <w:pStyle w:val="TAC"/>
              <w:rPr>
                <w:rFonts w:cs="Arial"/>
                <w:lang w:eastAsia="zh-CN"/>
              </w:rPr>
            </w:pPr>
            <w:r w:rsidRPr="001D386E">
              <w:rPr>
                <w:rFonts w:cs="Arial"/>
                <w:lang w:eastAsia="zh-CN"/>
              </w:rPr>
              <w:t>CA_12A-46A</w:t>
            </w:r>
          </w:p>
          <w:p w14:paraId="17EB99E1" w14:textId="77777777" w:rsidR="00822CA8" w:rsidRPr="001D386E" w:rsidRDefault="00822CA8" w:rsidP="00F50483">
            <w:pPr>
              <w:pStyle w:val="TAC"/>
              <w:rPr>
                <w:rFonts w:cs="Arial"/>
                <w:lang w:eastAsia="zh-CN"/>
              </w:rPr>
            </w:pPr>
            <w:r w:rsidRPr="001D386E">
              <w:rPr>
                <w:rFonts w:cs="Arial" w:hint="eastAsia"/>
                <w:lang w:eastAsia="zh-CN"/>
              </w:rPr>
              <w:t>CA_12A-46C</w:t>
            </w:r>
          </w:p>
          <w:p w14:paraId="447B11E6" w14:textId="77777777" w:rsidR="00822CA8" w:rsidRPr="001D386E" w:rsidRDefault="00822CA8" w:rsidP="00F50483">
            <w:pPr>
              <w:pStyle w:val="TAC"/>
              <w:rPr>
                <w:rFonts w:cs="Arial"/>
                <w:lang w:eastAsia="zh-CN"/>
              </w:rPr>
            </w:pPr>
            <w:r w:rsidRPr="001D386E">
              <w:rPr>
                <w:rFonts w:cs="Arial" w:hint="eastAsia"/>
                <w:lang w:eastAsia="zh-CN"/>
              </w:rPr>
              <w:t>CA_12A-46</w:t>
            </w:r>
            <w:r w:rsidRPr="001D386E">
              <w:rPr>
                <w:rFonts w:cs="Arial"/>
                <w:lang w:eastAsia="zh-CN"/>
              </w:rPr>
              <w:t>D</w:t>
            </w:r>
          </w:p>
        </w:tc>
        <w:tc>
          <w:tcPr>
            <w:tcW w:w="1003" w:type="dxa"/>
            <w:shd w:val="clear" w:color="auto" w:fill="auto"/>
            <w:vAlign w:val="center"/>
          </w:tcPr>
          <w:p w14:paraId="406A7122" w14:textId="77777777" w:rsidR="00822CA8" w:rsidRPr="001D386E" w:rsidRDefault="00822CA8" w:rsidP="00F50483">
            <w:pPr>
              <w:pStyle w:val="TAC"/>
              <w:rPr>
                <w:rFonts w:cs="Arial"/>
                <w:lang w:eastAsia="zh-CN"/>
              </w:rPr>
            </w:pPr>
            <w:r w:rsidRPr="001D386E">
              <w:rPr>
                <w:rFonts w:cs="Arial" w:hint="eastAsia"/>
                <w:lang w:eastAsia="zh-CN"/>
              </w:rPr>
              <w:t>12</w:t>
            </w:r>
          </w:p>
        </w:tc>
        <w:tc>
          <w:tcPr>
            <w:tcW w:w="1134" w:type="dxa"/>
            <w:shd w:val="clear" w:color="auto" w:fill="auto"/>
            <w:vAlign w:val="center"/>
          </w:tcPr>
          <w:p w14:paraId="4E82F141" w14:textId="77777777" w:rsidR="00822CA8" w:rsidRPr="001D386E" w:rsidRDefault="00822CA8" w:rsidP="00F50483">
            <w:pPr>
              <w:pStyle w:val="TAC"/>
              <w:rPr>
                <w:rFonts w:cs="Arial"/>
              </w:rPr>
            </w:pPr>
          </w:p>
        </w:tc>
        <w:tc>
          <w:tcPr>
            <w:tcW w:w="888" w:type="dxa"/>
            <w:shd w:val="clear" w:color="auto" w:fill="auto"/>
            <w:vAlign w:val="center"/>
          </w:tcPr>
          <w:p w14:paraId="106E2488" w14:textId="77777777" w:rsidR="00822CA8" w:rsidRPr="001D386E" w:rsidRDefault="00822CA8" w:rsidP="00F50483">
            <w:pPr>
              <w:pStyle w:val="TAC"/>
              <w:rPr>
                <w:rFonts w:cs="Arial"/>
              </w:rPr>
            </w:pPr>
          </w:p>
        </w:tc>
        <w:tc>
          <w:tcPr>
            <w:tcW w:w="771" w:type="dxa"/>
            <w:shd w:val="clear" w:color="auto" w:fill="auto"/>
            <w:vAlign w:val="center"/>
          </w:tcPr>
          <w:p w14:paraId="6C7C27AE" w14:textId="77777777" w:rsidR="00822CA8" w:rsidRPr="001D386E" w:rsidRDefault="00822CA8" w:rsidP="00F50483">
            <w:pPr>
              <w:pStyle w:val="TAC"/>
              <w:rPr>
                <w:rFonts w:cs="Arial"/>
              </w:rPr>
            </w:pPr>
            <w:r w:rsidRPr="001D386E">
              <w:rPr>
                <w:lang w:val="en-US" w:eastAsia="ja-JP"/>
              </w:rPr>
              <w:t>-97</w:t>
            </w:r>
          </w:p>
        </w:tc>
        <w:tc>
          <w:tcPr>
            <w:tcW w:w="886" w:type="dxa"/>
            <w:shd w:val="clear" w:color="auto" w:fill="auto"/>
            <w:vAlign w:val="center"/>
          </w:tcPr>
          <w:p w14:paraId="720B39D7" w14:textId="77777777" w:rsidR="00822CA8" w:rsidRPr="001D386E" w:rsidRDefault="00822CA8" w:rsidP="00F50483">
            <w:pPr>
              <w:pStyle w:val="TAC"/>
              <w:rPr>
                <w:rFonts w:cs="Arial"/>
              </w:rPr>
            </w:pPr>
            <w:r w:rsidRPr="001D386E">
              <w:rPr>
                <w:lang w:val="en-US" w:eastAsia="ja-JP"/>
              </w:rPr>
              <w:t>-94</w:t>
            </w:r>
          </w:p>
        </w:tc>
        <w:tc>
          <w:tcPr>
            <w:tcW w:w="860" w:type="dxa"/>
            <w:shd w:val="clear" w:color="auto" w:fill="auto"/>
            <w:vAlign w:val="center"/>
          </w:tcPr>
          <w:p w14:paraId="33B6E238" w14:textId="77777777" w:rsidR="00822CA8" w:rsidRPr="001D386E" w:rsidRDefault="00822CA8" w:rsidP="00F50483">
            <w:pPr>
              <w:pStyle w:val="TAC"/>
              <w:rPr>
                <w:rFonts w:cs="Arial"/>
              </w:rPr>
            </w:pPr>
          </w:p>
        </w:tc>
        <w:tc>
          <w:tcPr>
            <w:tcW w:w="900" w:type="dxa"/>
            <w:shd w:val="clear" w:color="auto" w:fill="auto"/>
            <w:vAlign w:val="center"/>
          </w:tcPr>
          <w:p w14:paraId="0A115497" w14:textId="77777777" w:rsidR="00822CA8" w:rsidRPr="001D386E" w:rsidRDefault="00822CA8" w:rsidP="00F50483">
            <w:pPr>
              <w:pStyle w:val="TAC"/>
              <w:rPr>
                <w:rFonts w:cs="Arial"/>
              </w:rPr>
            </w:pPr>
          </w:p>
        </w:tc>
        <w:tc>
          <w:tcPr>
            <w:tcW w:w="838" w:type="dxa"/>
            <w:shd w:val="clear" w:color="auto" w:fill="auto"/>
            <w:vAlign w:val="center"/>
          </w:tcPr>
          <w:p w14:paraId="55E6DAF4" w14:textId="77777777" w:rsidR="00822CA8" w:rsidRPr="001D386E" w:rsidRDefault="00822CA8" w:rsidP="00F50483">
            <w:pPr>
              <w:pStyle w:val="TAC"/>
              <w:rPr>
                <w:rFonts w:cs="Arial"/>
                <w:lang w:eastAsia="zh-CN"/>
              </w:rPr>
            </w:pPr>
            <w:r w:rsidRPr="001D386E">
              <w:rPr>
                <w:rFonts w:cs="Arial" w:hint="eastAsia"/>
                <w:lang w:eastAsia="zh-CN"/>
              </w:rPr>
              <w:t>FDD</w:t>
            </w:r>
          </w:p>
        </w:tc>
      </w:tr>
      <w:tr w:rsidR="00822CA8" w:rsidRPr="001D386E" w14:paraId="19C5F4BE" w14:textId="77777777" w:rsidTr="00F50483">
        <w:trPr>
          <w:gridAfter w:val="1"/>
          <w:wAfter w:w="7" w:type="dxa"/>
          <w:trHeight w:val="255"/>
        </w:trPr>
        <w:tc>
          <w:tcPr>
            <w:tcW w:w="1413" w:type="dxa"/>
            <w:vMerge/>
            <w:shd w:val="clear" w:color="auto" w:fill="auto"/>
            <w:vAlign w:val="center"/>
          </w:tcPr>
          <w:p w14:paraId="59D6A2C9" w14:textId="77777777" w:rsidR="00822CA8" w:rsidRPr="001D386E" w:rsidRDefault="00822CA8" w:rsidP="00F50483">
            <w:pPr>
              <w:pStyle w:val="TAC"/>
              <w:rPr>
                <w:rFonts w:cs="Arial"/>
              </w:rPr>
            </w:pPr>
          </w:p>
        </w:tc>
        <w:tc>
          <w:tcPr>
            <w:tcW w:w="1003" w:type="dxa"/>
            <w:shd w:val="clear" w:color="auto" w:fill="auto"/>
            <w:vAlign w:val="center"/>
          </w:tcPr>
          <w:p w14:paraId="1A2FD45C" w14:textId="77777777" w:rsidR="00822CA8" w:rsidRPr="001D386E" w:rsidRDefault="00822CA8" w:rsidP="00F50483">
            <w:pPr>
              <w:pStyle w:val="TAC"/>
              <w:rPr>
                <w:rFonts w:cs="Arial"/>
                <w:lang w:eastAsia="zh-CN"/>
              </w:rPr>
            </w:pPr>
            <w:r w:rsidRPr="001D386E">
              <w:rPr>
                <w:rFonts w:cs="Arial" w:hint="eastAsia"/>
                <w:lang w:eastAsia="zh-CN"/>
              </w:rPr>
              <w:t>46</w:t>
            </w:r>
          </w:p>
        </w:tc>
        <w:tc>
          <w:tcPr>
            <w:tcW w:w="1134" w:type="dxa"/>
            <w:shd w:val="clear" w:color="auto" w:fill="auto"/>
            <w:vAlign w:val="center"/>
          </w:tcPr>
          <w:p w14:paraId="37F29102" w14:textId="77777777" w:rsidR="00822CA8" w:rsidRPr="001D386E" w:rsidRDefault="00822CA8" w:rsidP="00F50483">
            <w:pPr>
              <w:pStyle w:val="TAC"/>
              <w:rPr>
                <w:rFonts w:cs="Arial"/>
              </w:rPr>
            </w:pPr>
          </w:p>
        </w:tc>
        <w:tc>
          <w:tcPr>
            <w:tcW w:w="888" w:type="dxa"/>
            <w:shd w:val="clear" w:color="auto" w:fill="auto"/>
            <w:vAlign w:val="center"/>
          </w:tcPr>
          <w:p w14:paraId="6FB1CD6B" w14:textId="77777777" w:rsidR="00822CA8" w:rsidRPr="001D386E" w:rsidRDefault="00822CA8" w:rsidP="00F50483">
            <w:pPr>
              <w:pStyle w:val="TAC"/>
              <w:rPr>
                <w:rFonts w:cs="Arial"/>
              </w:rPr>
            </w:pPr>
          </w:p>
        </w:tc>
        <w:tc>
          <w:tcPr>
            <w:tcW w:w="771" w:type="dxa"/>
            <w:shd w:val="clear" w:color="auto" w:fill="auto"/>
            <w:vAlign w:val="center"/>
          </w:tcPr>
          <w:p w14:paraId="13227DF5" w14:textId="77777777" w:rsidR="00822CA8" w:rsidRPr="001D386E" w:rsidRDefault="00822CA8" w:rsidP="00F50483">
            <w:pPr>
              <w:pStyle w:val="TAC"/>
              <w:rPr>
                <w:rFonts w:cs="Arial"/>
              </w:rPr>
            </w:pPr>
          </w:p>
        </w:tc>
        <w:tc>
          <w:tcPr>
            <w:tcW w:w="886" w:type="dxa"/>
            <w:shd w:val="clear" w:color="auto" w:fill="auto"/>
            <w:vAlign w:val="center"/>
          </w:tcPr>
          <w:p w14:paraId="2D46CBB0" w14:textId="77777777" w:rsidR="00822CA8" w:rsidRPr="001D386E" w:rsidRDefault="00822CA8" w:rsidP="00F50483">
            <w:pPr>
              <w:pStyle w:val="TAC"/>
              <w:rPr>
                <w:rFonts w:cs="Arial"/>
              </w:rPr>
            </w:pPr>
          </w:p>
        </w:tc>
        <w:tc>
          <w:tcPr>
            <w:tcW w:w="860" w:type="dxa"/>
            <w:shd w:val="clear" w:color="auto" w:fill="auto"/>
            <w:vAlign w:val="center"/>
          </w:tcPr>
          <w:p w14:paraId="1000F4CF" w14:textId="77777777" w:rsidR="00822CA8" w:rsidRPr="001D386E" w:rsidRDefault="00822CA8" w:rsidP="00F50483">
            <w:pPr>
              <w:pStyle w:val="TAC"/>
              <w:rPr>
                <w:rFonts w:cs="Arial"/>
              </w:rPr>
            </w:pPr>
          </w:p>
        </w:tc>
        <w:tc>
          <w:tcPr>
            <w:tcW w:w="900" w:type="dxa"/>
            <w:shd w:val="clear" w:color="auto" w:fill="auto"/>
            <w:vAlign w:val="center"/>
          </w:tcPr>
          <w:p w14:paraId="0FBC62D3" w14:textId="77777777" w:rsidR="00822CA8" w:rsidRPr="001D386E" w:rsidRDefault="00822CA8" w:rsidP="00F50483">
            <w:pPr>
              <w:pStyle w:val="TAC"/>
              <w:rPr>
                <w:rFonts w:cs="Arial"/>
              </w:rPr>
            </w:pPr>
            <w:r w:rsidRPr="001D386E">
              <w:rPr>
                <w:rFonts w:hint="eastAsia"/>
                <w:lang w:val="en-US" w:eastAsia="ja-JP"/>
              </w:rPr>
              <w:t>-90</w:t>
            </w:r>
          </w:p>
        </w:tc>
        <w:tc>
          <w:tcPr>
            <w:tcW w:w="838" w:type="dxa"/>
            <w:shd w:val="clear" w:color="auto" w:fill="auto"/>
            <w:vAlign w:val="center"/>
          </w:tcPr>
          <w:p w14:paraId="4927DFEA" w14:textId="77777777" w:rsidR="00822CA8" w:rsidRPr="001D386E" w:rsidRDefault="00822CA8" w:rsidP="00F50483">
            <w:pPr>
              <w:pStyle w:val="TAC"/>
              <w:rPr>
                <w:rFonts w:cs="Arial"/>
                <w:lang w:eastAsia="zh-CN"/>
              </w:rPr>
            </w:pPr>
            <w:r w:rsidRPr="001D386E">
              <w:rPr>
                <w:rFonts w:cs="Arial" w:hint="eastAsia"/>
                <w:lang w:eastAsia="zh-CN"/>
              </w:rPr>
              <w:t>TDD</w:t>
            </w:r>
          </w:p>
        </w:tc>
      </w:tr>
      <w:tr w:rsidR="00822CA8" w:rsidRPr="001D386E" w14:paraId="3DE2D068" w14:textId="77777777" w:rsidTr="00F50483">
        <w:trPr>
          <w:gridAfter w:val="1"/>
          <w:wAfter w:w="7" w:type="dxa"/>
          <w:trHeight w:val="255"/>
        </w:trPr>
        <w:tc>
          <w:tcPr>
            <w:tcW w:w="1413" w:type="dxa"/>
            <w:vMerge w:val="restart"/>
            <w:shd w:val="clear" w:color="auto" w:fill="auto"/>
            <w:vAlign w:val="center"/>
          </w:tcPr>
          <w:p w14:paraId="5A4AE39B" w14:textId="77777777" w:rsidR="00822CA8" w:rsidRPr="001D386E" w:rsidRDefault="00822CA8" w:rsidP="00F50483">
            <w:pPr>
              <w:pStyle w:val="TAC"/>
              <w:rPr>
                <w:rFonts w:cs="Arial"/>
              </w:rPr>
            </w:pPr>
            <w:r w:rsidRPr="001D386E">
              <w:rPr>
                <w:rFonts w:cs="Arial"/>
                <w:lang w:val="en-US" w:eastAsia="zh-CN"/>
              </w:rPr>
              <w:t>CA_12A-46E</w:t>
            </w:r>
          </w:p>
        </w:tc>
        <w:tc>
          <w:tcPr>
            <w:tcW w:w="1003" w:type="dxa"/>
            <w:shd w:val="clear" w:color="auto" w:fill="auto"/>
            <w:vAlign w:val="center"/>
          </w:tcPr>
          <w:p w14:paraId="060A8F33" w14:textId="77777777" w:rsidR="00822CA8" w:rsidRPr="001D386E" w:rsidRDefault="00822CA8" w:rsidP="00F50483">
            <w:pPr>
              <w:pStyle w:val="TAC"/>
              <w:rPr>
                <w:rFonts w:cs="Arial"/>
              </w:rPr>
            </w:pPr>
            <w:r w:rsidRPr="001D386E">
              <w:rPr>
                <w:rFonts w:cs="Arial"/>
              </w:rPr>
              <w:t>12</w:t>
            </w:r>
          </w:p>
        </w:tc>
        <w:tc>
          <w:tcPr>
            <w:tcW w:w="1134" w:type="dxa"/>
            <w:shd w:val="clear" w:color="auto" w:fill="auto"/>
            <w:vAlign w:val="center"/>
          </w:tcPr>
          <w:p w14:paraId="5E243B7E" w14:textId="77777777" w:rsidR="00822CA8" w:rsidRPr="001D386E" w:rsidRDefault="00822CA8" w:rsidP="00F50483">
            <w:pPr>
              <w:pStyle w:val="TAC"/>
              <w:rPr>
                <w:rFonts w:cs="Arial"/>
              </w:rPr>
            </w:pPr>
          </w:p>
        </w:tc>
        <w:tc>
          <w:tcPr>
            <w:tcW w:w="888" w:type="dxa"/>
            <w:shd w:val="clear" w:color="auto" w:fill="auto"/>
            <w:vAlign w:val="center"/>
          </w:tcPr>
          <w:p w14:paraId="2F0B31CF" w14:textId="77777777" w:rsidR="00822CA8" w:rsidRPr="001D386E" w:rsidRDefault="00822CA8" w:rsidP="00F50483">
            <w:pPr>
              <w:pStyle w:val="TAC"/>
              <w:rPr>
                <w:rFonts w:cs="Arial"/>
              </w:rPr>
            </w:pPr>
          </w:p>
        </w:tc>
        <w:tc>
          <w:tcPr>
            <w:tcW w:w="771" w:type="dxa"/>
            <w:shd w:val="clear" w:color="auto" w:fill="auto"/>
            <w:vAlign w:val="center"/>
          </w:tcPr>
          <w:p w14:paraId="5B828E4A" w14:textId="77777777" w:rsidR="00822CA8" w:rsidRPr="001D386E" w:rsidRDefault="00822CA8" w:rsidP="00F50483">
            <w:pPr>
              <w:pStyle w:val="TAC"/>
              <w:rPr>
                <w:rFonts w:cs="Arial"/>
              </w:rPr>
            </w:pPr>
            <w:r w:rsidRPr="001D386E">
              <w:rPr>
                <w:rFonts w:cs="Arial" w:hint="eastAsia"/>
                <w:lang w:eastAsia="ja-JP"/>
              </w:rPr>
              <w:t>-97</w:t>
            </w:r>
          </w:p>
        </w:tc>
        <w:tc>
          <w:tcPr>
            <w:tcW w:w="886" w:type="dxa"/>
            <w:shd w:val="clear" w:color="auto" w:fill="auto"/>
            <w:vAlign w:val="center"/>
          </w:tcPr>
          <w:p w14:paraId="3A99A0A6" w14:textId="77777777" w:rsidR="00822CA8" w:rsidRPr="001D386E" w:rsidRDefault="00822CA8" w:rsidP="00F50483">
            <w:pPr>
              <w:pStyle w:val="TAC"/>
              <w:rPr>
                <w:rFonts w:cs="Arial"/>
              </w:rPr>
            </w:pPr>
            <w:r w:rsidRPr="001D386E">
              <w:rPr>
                <w:rFonts w:cs="Arial" w:hint="eastAsia"/>
                <w:lang w:eastAsia="ja-JP"/>
              </w:rPr>
              <w:t>-94</w:t>
            </w:r>
          </w:p>
        </w:tc>
        <w:tc>
          <w:tcPr>
            <w:tcW w:w="860" w:type="dxa"/>
            <w:shd w:val="clear" w:color="auto" w:fill="auto"/>
            <w:vAlign w:val="center"/>
          </w:tcPr>
          <w:p w14:paraId="32B4CC22" w14:textId="77777777" w:rsidR="00822CA8" w:rsidRPr="001D386E" w:rsidRDefault="00822CA8" w:rsidP="00F50483">
            <w:pPr>
              <w:pStyle w:val="TAC"/>
              <w:rPr>
                <w:rFonts w:cs="Arial"/>
              </w:rPr>
            </w:pPr>
          </w:p>
        </w:tc>
        <w:tc>
          <w:tcPr>
            <w:tcW w:w="900" w:type="dxa"/>
            <w:shd w:val="clear" w:color="auto" w:fill="auto"/>
            <w:vAlign w:val="center"/>
          </w:tcPr>
          <w:p w14:paraId="5D08074C" w14:textId="77777777" w:rsidR="00822CA8" w:rsidRPr="001D386E" w:rsidRDefault="00822CA8" w:rsidP="00F50483">
            <w:pPr>
              <w:pStyle w:val="TAC"/>
              <w:rPr>
                <w:rFonts w:cs="Arial"/>
              </w:rPr>
            </w:pPr>
          </w:p>
        </w:tc>
        <w:tc>
          <w:tcPr>
            <w:tcW w:w="838" w:type="dxa"/>
            <w:shd w:val="clear" w:color="auto" w:fill="auto"/>
            <w:vAlign w:val="center"/>
          </w:tcPr>
          <w:p w14:paraId="180CCB60" w14:textId="77777777" w:rsidR="00822CA8" w:rsidRPr="001D386E" w:rsidRDefault="00822CA8" w:rsidP="00F50483">
            <w:pPr>
              <w:pStyle w:val="TAC"/>
              <w:rPr>
                <w:rFonts w:cs="Arial"/>
              </w:rPr>
            </w:pPr>
            <w:r w:rsidRPr="001D386E">
              <w:rPr>
                <w:rFonts w:cs="Arial"/>
              </w:rPr>
              <w:t>FDD</w:t>
            </w:r>
          </w:p>
        </w:tc>
      </w:tr>
      <w:tr w:rsidR="00822CA8" w:rsidRPr="001D386E" w14:paraId="49B7B2E6" w14:textId="77777777" w:rsidTr="00F50483">
        <w:trPr>
          <w:gridAfter w:val="1"/>
          <w:wAfter w:w="7" w:type="dxa"/>
          <w:trHeight w:val="255"/>
        </w:trPr>
        <w:tc>
          <w:tcPr>
            <w:tcW w:w="1413" w:type="dxa"/>
            <w:vMerge/>
            <w:shd w:val="clear" w:color="auto" w:fill="auto"/>
            <w:vAlign w:val="center"/>
          </w:tcPr>
          <w:p w14:paraId="4161F7E7" w14:textId="77777777" w:rsidR="00822CA8" w:rsidRPr="001D386E" w:rsidRDefault="00822CA8" w:rsidP="00F50483">
            <w:pPr>
              <w:pStyle w:val="TAC"/>
              <w:rPr>
                <w:rFonts w:cs="Arial"/>
              </w:rPr>
            </w:pPr>
          </w:p>
        </w:tc>
        <w:tc>
          <w:tcPr>
            <w:tcW w:w="1003" w:type="dxa"/>
            <w:shd w:val="clear" w:color="auto" w:fill="auto"/>
            <w:vAlign w:val="center"/>
          </w:tcPr>
          <w:p w14:paraId="667035C1" w14:textId="77777777" w:rsidR="00822CA8" w:rsidRPr="001D386E" w:rsidRDefault="00822CA8" w:rsidP="00F50483">
            <w:pPr>
              <w:pStyle w:val="TAC"/>
              <w:rPr>
                <w:rFonts w:cs="Arial"/>
              </w:rPr>
            </w:pPr>
            <w:r w:rsidRPr="001D386E">
              <w:rPr>
                <w:rFonts w:cs="Arial"/>
              </w:rPr>
              <w:t>46</w:t>
            </w:r>
          </w:p>
        </w:tc>
        <w:tc>
          <w:tcPr>
            <w:tcW w:w="1134" w:type="dxa"/>
            <w:shd w:val="clear" w:color="auto" w:fill="auto"/>
            <w:vAlign w:val="center"/>
          </w:tcPr>
          <w:p w14:paraId="79CB08F9" w14:textId="77777777" w:rsidR="00822CA8" w:rsidRPr="001D386E" w:rsidRDefault="00822CA8" w:rsidP="00F50483">
            <w:pPr>
              <w:pStyle w:val="TAC"/>
              <w:rPr>
                <w:rFonts w:cs="Arial"/>
              </w:rPr>
            </w:pPr>
          </w:p>
        </w:tc>
        <w:tc>
          <w:tcPr>
            <w:tcW w:w="888" w:type="dxa"/>
            <w:shd w:val="clear" w:color="auto" w:fill="auto"/>
            <w:vAlign w:val="center"/>
          </w:tcPr>
          <w:p w14:paraId="7D242CD1" w14:textId="77777777" w:rsidR="00822CA8" w:rsidRPr="001D386E" w:rsidRDefault="00822CA8" w:rsidP="00F50483">
            <w:pPr>
              <w:pStyle w:val="TAC"/>
              <w:rPr>
                <w:rFonts w:cs="Arial"/>
              </w:rPr>
            </w:pPr>
          </w:p>
        </w:tc>
        <w:tc>
          <w:tcPr>
            <w:tcW w:w="771" w:type="dxa"/>
            <w:shd w:val="clear" w:color="auto" w:fill="auto"/>
            <w:vAlign w:val="center"/>
          </w:tcPr>
          <w:p w14:paraId="6FD85192" w14:textId="77777777" w:rsidR="00822CA8" w:rsidRPr="001D386E" w:rsidRDefault="00822CA8" w:rsidP="00F50483">
            <w:pPr>
              <w:pStyle w:val="TAC"/>
              <w:rPr>
                <w:rFonts w:cs="Arial"/>
              </w:rPr>
            </w:pPr>
          </w:p>
        </w:tc>
        <w:tc>
          <w:tcPr>
            <w:tcW w:w="886" w:type="dxa"/>
            <w:shd w:val="clear" w:color="auto" w:fill="auto"/>
            <w:vAlign w:val="center"/>
          </w:tcPr>
          <w:p w14:paraId="58BE53C9" w14:textId="77777777" w:rsidR="00822CA8" w:rsidRPr="001D386E" w:rsidRDefault="00822CA8" w:rsidP="00F50483">
            <w:pPr>
              <w:pStyle w:val="TAC"/>
              <w:rPr>
                <w:rFonts w:cs="Arial"/>
              </w:rPr>
            </w:pPr>
          </w:p>
        </w:tc>
        <w:tc>
          <w:tcPr>
            <w:tcW w:w="860" w:type="dxa"/>
            <w:shd w:val="clear" w:color="auto" w:fill="auto"/>
            <w:vAlign w:val="center"/>
          </w:tcPr>
          <w:p w14:paraId="18A128B4" w14:textId="77777777" w:rsidR="00822CA8" w:rsidRPr="001D386E" w:rsidRDefault="00822CA8" w:rsidP="00F50483">
            <w:pPr>
              <w:pStyle w:val="TAC"/>
              <w:rPr>
                <w:rFonts w:cs="Arial"/>
              </w:rPr>
            </w:pPr>
          </w:p>
        </w:tc>
        <w:tc>
          <w:tcPr>
            <w:tcW w:w="900" w:type="dxa"/>
            <w:shd w:val="clear" w:color="auto" w:fill="auto"/>
            <w:vAlign w:val="center"/>
          </w:tcPr>
          <w:p w14:paraId="79A33D54" w14:textId="77777777" w:rsidR="00822CA8" w:rsidRPr="001D386E" w:rsidRDefault="00822CA8" w:rsidP="00F50483">
            <w:pPr>
              <w:pStyle w:val="TAC"/>
              <w:rPr>
                <w:rFonts w:cs="Arial"/>
              </w:rPr>
            </w:pPr>
            <w:r w:rsidRPr="001D386E">
              <w:rPr>
                <w:rFonts w:cs="Arial" w:hint="eastAsia"/>
                <w:lang w:eastAsia="ja-JP"/>
              </w:rPr>
              <w:t>-90</w:t>
            </w:r>
          </w:p>
        </w:tc>
        <w:tc>
          <w:tcPr>
            <w:tcW w:w="838" w:type="dxa"/>
            <w:shd w:val="clear" w:color="auto" w:fill="auto"/>
            <w:vAlign w:val="center"/>
          </w:tcPr>
          <w:p w14:paraId="0674CBB6" w14:textId="77777777" w:rsidR="00822CA8" w:rsidRPr="001D386E" w:rsidRDefault="00822CA8" w:rsidP="00F50483">
            <w:pPr>
              <w:pStyle w:val="TAC"/>
              <w:rPr>
                <w:rFonts w:cs="Arial"/>
              </w:rPr>
            </w:pPr>
            <w:r w:rsidRPr="001D386E">
              <w:rPr>
                <w:rFonts w:cs="Arial"/>
              </w:rPr>
              <w:t>TDD</w:t>
            </w:r>
          </w:p>
        </w:tc>
      </w:tr>
      <w:tr w:rsidR="00822CA8" w:rsidRPr="001D386E" w14:paraId="5EA81D1B" w14:textId="77777777" w:rsidTr="00F50483">
        <w:trPr>
          <w:gridAfter w:val="1"/>
          <w:wAfter w:w="7" w:type="dxa"/>
          <w:trHeight w:val="255"/>
        </w:trPr>
        <w:tc>
          <w:tcPr>
            <w:tcW w:w="1413" w:type="dxa"/>
            <w:vMerge w:val="restart"/>
            <w:shd w:val="clear" w:color="auto" w:fill="auto"/>
            <w:vAlign w:val="center"/>
          </w:tcPr>
          <w:p w14:paraId="2756FAB9" w14:textId="77777777" w:rsidR="00822CA8" w:rsidRDefault="00822CA8" w:rsidP="00F50483">
            <w:pPr>
              <w:pStyle w:val="TAC"/>
              <w:rPr>
                <w:rFonts w:cs="Arial"/>
              </w:rPr>
            </w:pPr>
            <w:r w:rsidRPr="001D386E">
              <w:rPr>
                <w:rFonts w:cs="Arial"/>
              </w:rPr>
              <w:t>CA_13A-46A</w:t>
            </w:r>
          </w:p>
          <w:p w14:paraId="4EDD4487" w14:textId="77777777" w:rsidR="00822CA8" w:rsidRDefault="00822CA8" w:rsidP="00F50483">
            <w:pPr>
              <w:pStyle w:val="TAC"/>
              <w:rPr>
                <w:rFonts w:cs="Arial"/>
              </w:rPr>
            </w:pPr>
            <w:r>
              <w:rPr>
                <w:rFonts w:cs="Arial"/>
              </w:rPr>
              <w:t>CA_13A-46A-46A</w:t>
            </w:r>
          </w:p>
          <w:p w14:paraId="199AC729" w14:textId="77777777" w:rsidR="00822CA8" w:rsidRDefault="00822CA8" w:rsidP="00F50483">
            <w:pPr>
              <w:pStyle w:val="TAC"/>
              <w:rPr>
                <w:rFonts w:cs="Arial"/>
              </w:rPr>
            </w:pPr>
            <w:r>
              <w:rPr>
                <w:rFonts w:cs="Arial"/>
              </w:rPr>
              <w:t>CA_13A-46A-46C</w:t>
            </w:r>
          </w:p>
          <w:p w14:paraId="61D73ABF" w14:textId="77777777" w:rsidR="00822CA8" w:rsidRPr="001D386E" w:rsidRDefault="00822CA8" w:rsidP="00F50483">
            <w:pPr>
              <w:pStyle w:val="TAC"/>
              <w:rPr>
                <w:rFonts w:cs="Intel Clear"/>
              </w:rPr>
            </w:pPr>
            <w:r>
              <w:rPr>
                <w:rFonts w:cs="Arial"/>
              </w:rPr>
              <w:t>CA_13A-46A-46D</w:t>
            </w:r>
          </w:p>
          <w:p w14:paraId="18F59CD6" w14:textId="77777777" w:rsidR="00822CA8" w:rsidRPr="001D386E" w:rsidRDefault="00822CA8" w:rsidP="00F50483">
            <w:pPr>
              <w:pStyle w:val="TAC"/>
              <w:rPr>
                <w:rFonts w:cs="Arial"/>
                <w:lang w:eastAsia="ja-JP"/>
              </w:rPr>
            </w:pPr>
            <w:r w:rsidRPr="001D386E">
              <w:rPr>
                <w:rFonts w:cs="Intel Clear"/>
              </w:rPr>
              <w:t>CA_13A-46C</w:t>
            </w:r>
          </w:p>
          <w:p w14:paraId="218E835A" w14:textId="77777777" w:rsidR="00822CA8" w:rsidRPr="001D386E" w:rsidRDefault="00822CA8" w:rsidP="00F50483">
            <w:pPr>
              <w:pStyle w:val="TAC"/>
              <w:rPr>
                <w:rFonts w:cs="Arial"/>
              </w:rPr>
            </w:pPr>
            <w:r w:rsidRPr="001D386E">
              <w:rPr>
                <w:rFonts w:cs="Arial"/>
                <w:lang w:eastAsia="ja-JP"/>
              </w:rPr>
              <w:t>CA_13A-46D</w:t>
            </w:r>
          </w:p>
          <w:p w14:paraId="7351E3B7" w14:textId="77777777" w:rsidR="00822CA8" w:rsidRPr="001D386E" w:rsidRDefault="00822CA8" w:rsidP="00F50483">
            <w:pPr>
              <w:pStyle w:val="TAC"/>
              <w:rPr>
                <w:rFonts w:cs="Arial"/>
              </w:rPr>
            </w:pPr>
            <w:r w:rsidRPr="001D386E">
              <w:rPr>
                <w:rFonts w:cs="Arial"/>
              </w:rPr>
              <w:t>CA_13A-46E</w:t>
            </w:r>
          </w:p>
        </w:tc>
        <w:tc>
          <w:tcPr>
            <w:tcW w:w="1003" w:type="dxa"/>
            <w:shd w:val="clear" w:color="auto" w:fill="auto"/>
            <w:vAlign w:val="center"/>
          </w:tcPr>
          <w:p w14:paraId="2799E363" w14:textId="77777777" w:rsidR="00822CA8" w:rsidRPr="001D386E" w:rsidRDefault="00822CA8" w:rsidP="00F50483">
            <w:pPr>
              <w:pStyle w:val="TAC"/>
              <w:rPr>
                <w:rFonts w:cs="Arial"/>
              </w:rPr>
            </w:pPr>
            <w:r w:rsidRPr="001D386E">
              <w:rPr>
                <w:rFonts w:cs="Arial" w:hint="eastAsia"/>
              </w:rPr>
              <w:t>13</w:t>
            </w:r>
          </w:p>
        </w:tc>
        <w:tc>
          <w:tcPr>
            <w:tcW w:w="1134" w:type="dxa"/>
            <w:shd w:val="clear" w:color="auto" w:fill="auto"/>
            <w:vAlign w:val="center"/>
          </w:tcPr>
          <w:p w14:paraId="55B502D6" w14:textId="77777777" w:rsidR="00822CA8" w:rsidRPr="001D386E" w:rsidRDefault="00822CA8" w:rsidP="00F50483">
            <w:pPr>
              <w:pStyle w:val="TAC"/>
              <w:rPr>
                <w:rFonts w:cs="Arial"/>
              </w:rPr>
            </w:pPr>
          </w:p>
        </w:tc>
        <w:tc>
          <w:tcPr>
            <w:tcW w:w="888" w:type="dxa"/>
            <w:shd w:val="clear" w:color="auto" w:fill="auto"/>
            <w:vAlign w:val="center"/>
          </w:tcPr>
          <w:p w14:paraId="1C3ABC96" w14:textId="77777777" w:rsidR="00822CA8" w:rsidRPr="001D386E" w:rsidRDefault="00822CA8" w:rsidP="00F50483">
            <w:pPr>
              <w:pStyle w:val="TAC"/>
              <w:rPr>
                <w:rFonts w:cs="Arial"/>
              </w:rPr>
            </w:pPr>
          </w:p>
        </w:tc>
        <w:tc>
          <w:tcPr>
            <w:tcW w:w="771" w:type="dxa"/>
            <w:shd w:val="clear" w:color="auto" w:fill="auto"/>
            <w:vAlign w:val="center"/>
          </w:tcPr>
          <w:p w14:paraId="14618F1A" w14:textId="77777777" w:rsidR="00822CA8" w:rsidRPr="001D386E" w:rsidRDefault="00822CA8" w:rsidP="00F50483">
            <w:pPr>
              <w:pStyle w:val="TAC"/>
              <w:rPr>
                <w:rFonts w:cs="Arial"/>
              </w:rPr>
            </w:pPr>
            <w:r w:rsidRPr="001D386E">
              <w:rPr>
                <w:rFonts w:eastAsia="MS Mincho" w:cs="Arial"/>
              </w:rPr>
              <w:t xml:space="preserve">-97 </w:t>
            </w:r>
          </w:p>
        </w:tc>
        <w:tc>
          <w:tcPr>
            <w:tcW w:w="886" w:type="dxa"/>
            <w:shd w:val="clear" w:color="auto" w:fill="auto"/>
            <w:vAlign w:val="center"/>
          </w:tcPr>
          <w:p w14:paraId="7DBB8C4B" w14:textId="77777777" w:rsidR="00822CA8" w:rsidRPr="001D386E" w:rsidRDefault="00822CA8" w:rsidP="00F50483">
            <w:pPr>
              <w:pStyle w:val="TAC"/>
              <w:rPr>
                <w:rFonts w:cs="Arial"/>
              </w:rPr>
            </w:pPr>
            <w:r w:rsidRPr="001D386E">
              <w:rPr>
                <w:rFonts w:eastAsia="MS Mincho" w:cs="Arial"/>
              </w:rPr>
              <w:t>-94</w:t>
            </w:r>
          </w:p>
        </w:tc>
        <w:tc>
          <w:tcPr>
            <w:tcW w:w="860" w:type="dxa"/>
            <w:shd w:val="clear" w:color="auto" w:fill="auto"/>
            <w:vAlign w:val="center"/>
          </w:tcPr>
          <w:p w14:paraId="1F020DC3" w14:textId="77777777" w:rsidR="00822CA8" w:rsidRPr="001D386E" w:rsidRDefault="00822CA8" w:rsidP="00F50483">
            <w:pPr>
              <w:pStyle w:val="TAC"/>
              <w:rPr>
                <w:rFonts w:cs="Arial"/>
              </w:rPr>
            </w:pPr>
          </w:p>
        </w:tc>
        <w:tc>
          <w:tcPr>
            <w:tcW w:w="900" w:type="dxa"/>
            <w:shd w:val="clear" w:color="auto" w:fill="auto"/>
            <w:vAlign w:val="center"/>
          </w:tcPr>
          <w:p w14:paraId="2CD6B6B3" w14:textId="77777777" w:rsidR="00822CA8" w:rsidRPr="001D386E" w:rsidRDefault="00822CA8" w:rsidP="00F50483">
            <w:pPr>
              <w:pStyle w:val="TAC"/>
              <w:rPr>
                <w:rFonts w:cs="Arial"/>
              </w:rPr>
            </w:pPr>
          </w:p>
        </w:tc>
        <w:tc>
          <w:tcPr>
            <w:tcW w:w="838" w:type="dxa"/>
            <w:shd w:val="clear" w:color="auto" w:fill="auto"/>
            <w:vAlign w:val="center"/>
          </w:tcPr>
          <w:p w14:paraId="442BC818" w14:textId="77777777" w:rsidR="00822CA8" w:rsidRPr="001D386E" w:rsidRDefault="00822CA8" w:rsidP="00F50483">
            <w:pPr>
              <w:pStyle w:val="TAC"/>
              <w:rPr>
                <w:rFonts w:cs="Arial"/>
              </w:rPr>
            </w:pPr>
            <w:r w:rsidRPr="001D386E">
              <w:rPr>
                <w:rFonts w:cs="Arial"/>
              </w:rPr>
              <w:t>FDD</w:t>
            </w:r>
          </w:p>
        </w:tc>
      </w:tr>
      <w:tr w:rsidR="00822CA8" w:rsidRPr="001D386E" w14:paraId="453642FD" w14:textId="77777777" w:rsidTr="00F50483">
        <w:trPr>
          <w:gridAfter w:val="1"/>
          <w:wAfter w:w="7" w:type="dxa"/>
          <w:trHeight w:val="255"/>
        </w:trPr>
        <w:tc>
          <w:tcPr>
            <w:tcW w:w="1413" w:type="dxa"/>
            <w:vMerge/>
            <w:shd w:val="clear" w:color="auto" w:fill="auto"/>
            <w:vAlign w:val="center"/>
          </w:tcPr>
          <w:p w14:paraId="72716D39" w14:textId="77777777" w:rsidR="00822CA8" w:rsidRPr="001D386E" w:rsidRDefault="00822CA8" w:rsidP="00F50483">
            <w:pPr>
              <w:pStyle w:val="TAC"/>
              <w:rPr>
                <w:rFonts w:cs="Arial"/>
              </w:rPr>
            </w:pPr>
          </w:p>
        </w:tc>
        <w:tc>
          <w:tcPr>
            <w:tcW w:w="1003" w:type="dxa"/>
            <w:shd w:val="clear" w:color="auto" w:fill="auto"/>
            <w:vAlign w:val="center"/>
          </w:tcPr>
          <w:p w14:paraId="04780A70" w14:textId="77777777" w:rsidR="00822CA8" w:rsidRPr="001D386E" w:rsidRDefault="00822CA8" w:rsidP="00F50483">
            <w:pPr>
              <w:pStyle w:val="TAC"/>
              <w:rPr>
                <w:rFonts w:cs="Arial"/>
              </w:rPr>
            </w:pPr>
            <w:r w:rsidRPr="001D386E">
              <w:rPr>
                <w:rFonts w:cs="Arial" w:hint="eastAsia"/>
              </w:rPr>
              <w:t>46</w:t>
            </w:r>
          </w:p>
        </w:tc>
        <w:tc>
          <w:tcPr>
            <w:tcW w:w="1134" w:type="dxa"/>
            <w:shd w:val="clear" w:color="auto" w:fill="auto"/>
            <w:vAlign w:val="center"/>
          </w:tcPr>
          <w:p w14:paraId="0C351F5E" w14:textId="77777777" w:rsidR="00822CA8" w:rsidRPr="001D386E" w:rsidRDefault="00822CA8" w:rsidP="00F50483">
            <w:pPr>
              <w:pStyle w:val="TAC"/>
              <w:rPr>
                <w:rFonts w:cs="Arial"/>
              </w:rPr>
            </w:pPr>
          </w:p>
        </w:tc>
        <w:tc>
          <w:tcPr>
            <w:tcW w:w="888" w:type="dxa"/>
            <w:shd w:val="clear" w:color="auto" w:fill="auto"/>
            <w:vAlign w:val="center"/>
          </w:tcPr>
          <w:p w14:paraId="6D0100DC" w14:textId="77777777" w:rsidR="00822CA8" w:rsidRPr="001D386E" w:rsidRDefault="00822CA8" w:rsidP="00F50483">
            <w:pPr>
              <w:pStyle w:val="TAC"/>
              <w:rPr>
                <w:rFonts w:cs="Arial"/>
              </w:rPr>
            </w:pPr>
          </w:p>
        </w:tc>
        <w:tc>
          <w:tcPr>
            <w:tcW w:w="771" w:type="dxa"/>
            <w:shd w:val="clear" w:color="auto" w:fill="auto"/>
            <w:vAlign w:val="center"/>
          </w:tcPr>
          <w:p w14:paraId="5A8ADC1A" w14:textId="77777777" w:rsidR="00822CA8" w:rsidRPr="001D386E" w:rsidRDefault="00822CA8" w:rsidP="00F50483">
            <w:pPr>
              <w:pStyle w:val="TAC"/>
              <w:rPr>
                <w:rFonts w:cs="Arial"/>
              </w:rPr>
            </w:pPr>
          </w:p>
        </w:tc>
        <w:tc>
          <w:tcPr>
            <w:tcW w:w="886" w:type="dxa"/>
            <w:shd w:val="clear" w:color="auto" w:fill="auto"/>
            <w:vAlign w:val="center"/>
          </w:tcPr>
          <w:p w14:paraId="1C2AA5BE" w14:textId="77777777" w:rsidR="00822CA8" w:rsidRPr="001D386E" w:rsidRDefault="00822CA8" w:rsidP="00F50483">
            <w:pPr>
              <w:pStyle w:val="TAC"/>
              <w:rPr>
                <w:rFonts w:cs="Arial"/>
              </w:rPr>
            </w:pPr>
          </w:p>
        </w:tc>
        <w:tc>
          <w:tcPr>
            <w:tcW w:w="860" w:type="dxa"/>
            <w:shd w:val="clear" w:color="auto" w:fill="auto"/>
            <w:vAlign w:val="center"/>
          </w:tcPr>
          <w:p w14:paraId="2B252AC3" w14:textId="77777777" w:rsidR="00822CA8" w:rsidRPr="001D386E" w:rsidRDefault="00822CA8" w:rsidP="00F50483">
            <w:pPr>
              <w:pStyle w:val="TAC"/>
              <w:rPr>
                <w:rFonts w:cs="Arial"/>
              </w:rPr>
            </w:pPr>
          </w:p>
        </w:tc>
        <w:tc>
          <w:tcPr>
            <w:tcW w:w="900" w:type="dxa"/>
            <w:shd w:val="clear" w:color="auto" w:fill="auto"/>
            <w:vAlign w:val="center"/>
          </w:tcPr>
          <w:p w14:paraId="4BE65248" w14:textId="77777777" w:rsidR="00822CA8" w:rsidRPr="001D386E" w:rsidRDefault="00822CA8" w:rsidP="00F50483">
            <w:pPr>
              <w:pStyle w:val="TAC"/>
              <w:rPr>
                <w:rFonts w:cs="Arial"/>
              </w:rPr>
            </w:pPr>
            <w:r w:rsidRPr="001D386E">
              <w:rPr>
                <w:rFonts w:cs="Arial"/>
              </w:rPr>
              <w:t>-90</w:t>
            </w:r>
          </w:p>
        </w:tc>
        <w:tc>
          <w:tcPr>
            <w:tcW w:w="838" w:type="dxa"/>
            <w:shd w:val="clear" w:color="auto" w:fill="auto"/>
            <w:vAlign w:val="center"/>
          </w:tcPr>
          <w:p w14:paraId="5DEF6D05" w14:textId="77777777" w:rsidR="00822CA8" w:rsidRPr="001D386E" w:rsidRDefault="00822CA8" w:rsidP="00F50483">
            <w:pPr>
              <w:pStyle w:val="TAC"/>
              <w:rPr>
                <w:rFonts w:cs="Arial"/>
              </w:rPr>
            </w:pPr>
            <w:r w:rsidRPr="001D386E">
              <w:rPr>
                <w:rFonts w:cs="Arial"/>
              </w:rPr>
              <w:t>TDD</w:t>
            </w:r>
          </w:p>
        </w:tc>
      </w:tr>
      <w:tr w:rsidR="00822CA8" w:rsidRPr="001D386E" w14:paraId="330CB72F" w14:textId="77777777" w:rsidTr="00F50483">
        <w:trPr>
          <w:gridAfter w:val="1"/>
          <w:wAfter w:w="7" w:type="dxa"/>
          <w:trHeight w:val="255"/>
        </w:trPr>
        <w:tc>
          <w:tcPr>
            <w:tcW w:w="1413" w:type="dxa"/>
            <w:vMerge w:val="restart"/>
            <w:shd w:val="clear" w:color="auto" w:fill="auto"/>
            <w:vAlign w:val="center"/>
          </w:tcPr>
          <w:p w14:paraId="4DB4CC82" w14:textId="77777777" w:rsidR="00822CA8" w:rsidRPr="001D386E" w:rsidRDefault="00822CA8" w:rsidP="00F50483">
            <w:pPr>
              <w:pStyle w:val="TAC"/>
              <w:rPr>
                <w:rFonts w:cs="Intel Clear"/>
              </w:rPr>
            </w:pPr>
            <w:r w:rsidRPr="001D386E">
              <w:rPr>
                <w:rFonts w:cs="Arial"/>
              </w:rPr>
              <w:t>CA_13A-46A-66A</w:t>
            </w:r>
          </w:p>
          <w:p w14:paraId="2C1686F2" w14:textId="77777777" w:rsidR="00822CA8" w:rsidRPr="001D386E" w:rsidRDefault="00822CA8" w:rsidP="00F50483">
            <w:pPr>
              <w:pStyle w:val="TAC"/>
              <w:rPr>
                <w:rFonts w:cs="Intel Clear"/>
                <w:lang w:eastAsia="ja-JP"/>
              </w:rPr>
            </w:pPr>
            <w:r w:rsidRPr="001D386E">
              <w:rPr>
                <w:rFonts w:cs="Intel Clear"/>
              </w:rPr>
              <w:t>CA_13A-46C</w:t>
            </w:r>
            <w:r w:rsidRPr="001D386E">
              <w:rPr>
                <w:rFonts w:cs="Intel Clear"/>
                <w:lang w:eastAsia="ja-JP"/>
              </w:rPr>
              <w:t>-66A</w:t>
            </w:r>
          </w:p>
          <w:p w14:paraId="7743C515" w14:textId="77777777" w:rsidR="00822CA8" w:rsidRPr="001D386E" w:rsidRDefault="00822CA8" w:rsidP="00F50483">
            <w:pPr>
              <w:pStyle w:val="TAC"/>
              <w:rPr>
                <w:rFonts w:cs="Intel Clear"/>
              </w:rPr>
            </w:pPr>
            <w:r w:rsidRPr="001D386E">
              <w:rPr>
                <w:rFonts w:cs="Intel Clear"/>
              </w:rPr>
              <w:t>CA_13A-46D-66A</w:t>
            </w:r>
          </w:p>
          <w:p w14:paraId="7DECA84B" w14:textId="77777777" w:rsidR="00822CA8" w:rsidRPr="001D386E" w:rsidRDefault="00822CA8" w:rsidP="00F50483">
            <w:pPr>
              <w:pStyle w:val="TAC"/>
              <w:rPr>
                <w:rFonts w:cs="Intel Clear"/>
              </w:rPr>
            </w:pPr>
            <w:r w:rsidRPr="001D386E">
              <w:rPr>
                <w:rFonts w:cs="Intel Clear"/>
              </w:rPr>
              <w:t>CA_13A-46A-66A-66A</w:t>
            </w:r>
          </w:p>
          <w:p w14:paraId="7B013436" w14:textId="77777777" w:rsidR="00822CA8" w:rsidRPr="001D386E" w:rsidRDefault="00822CA8" w:rsidP="00F50483">
            <w:pPr>
              <w:pStyle w:val="TAC"/>
              <w:rPr>
                <w:rFonts w:cs="Intel Clear"/>
              </w:rPr>
            </w:pPr>
            <w:r w:rsidRPr="001D386E">
              <w:rPr>
                <w:rFonts w:cs="Intel Clear"/>
              </w:rPr>
              <w:t>CA_13A-46C-66A-66A</w:t>
            </w:r>
          </w:p>
          <w:p w14:paraId="783CFC44" w14:textId="77777777" w:rsidR="00822CA8" w:rsidRPr="001D386E" w:rsidRDefault="00822CA8" w:rsidP="00F50483">
            <w:pPr>
              <w:pStyle w:val="TAC"/>
              <w:rPr>
                <w:rFonts w:cs="Intel Clear"/>
              </w:rPr>
            </w:pPr>
            <w:r w:rsidRPr="001D386E">
              <w:rPr>
                <w:rFonts w:cs="Intel Clear"/>
              </w:rPr>
              <w:t>CA_13A-46D-66A-66A</w:t>
            </w:r>
          </w:p>
          <w:p w14:paraId="56A6B842" w14:textId="77777777" w:rsidR="00822CA8" w:rsidRPr="001D386E" w:rsidRDefault="00822CA8" w:rsidP="00F50483">
            <w:pPr>
              <w:pStyle w:val="TAC"/>
              <w:rPr>
                <w:rFonts w:cs="Arial"/>
              </w:rPr>
            </w:pPr>
            <w:r w:rsidRPr="001D386E">
              <w:rPr>
                <w:rFonts w:cs="Intel Clear"/>
              </w:rPr>
              <w:t>CA_13A-46E-66A</w:t>
            </w:r>
          </w:p>
        </w:tc>
        <w:tc>
          <w:tcPr>
            <w:tcW w:w="1003" w:type="dxa"/>
            <w:shd w:val="clear" w:color="auto" w:fill="auto"/>
            <w:vAlign w:val="center"/>
          </w:tcPr>
          <w:p w14:paraId="54F7AA0C" w14:textId="77777777" w:rsidR="00822CA8" w:rsidRPr="001D386E" w:rsidRDefault="00822CA8" w:rsidP="00F50483">
            <w:pPr>
              <w:pStyle w:val="TAC"/>
              <w:rPr>
                <w:rFonts w:cs="Arial"/>
                <w:lang w:eastAsia="zh-CN"/>
              </w:rPr>
            </w:pPr>
            <w:r w:rsidRPr="001D386E">
              <w:rPr>
                <w:rFonts w:cs="Arial" w:hint="eastAsia"/>
                <w:lang w:eastAsia="zh-CN"/>
              </w:rPr>
              <w:t>13</w:t>
            </w:r>
          </w:p>
        </w:tc>
        <w:tc>
          <w:tcPr>
            <w:tcW w:w="1134" w:type="dxa"/>
            <w:shd w:val="clear" w:color="auto" w:fill="auto"/>
            <w:vAlign w:val="center"/>
          </w:tcPr>
          <w:p w14:paraId="3C4361AE" w14:textId="77777777" w:rsidR="00822CA8" w:rsidRPr="001D386E" w:rsidRDefault="00822CA8" w:rsidP="00F50483">
            <w:pPr>
              <w:pStyle w:val="TAC"/>
              <w:rPr>
                <w:rFonts w:cs="Arial"/>
              </w:rPr>
            </w:pPr>
          </w:p>
        </w:tc>
        <w:tc>
          <w:tcPr>
            <w:tcW w:w="888" w:type="dxa"/>
            <w:shd w:val="clear" w:color="auto" w:fill="auto"/>
            <w:vAlign w:val="center"/>
          </w:tcPr>
          <w:p w14:paraId="00072974" w14:textId="77777777" w:rsidR="00822CA8" w:rsidRPr="001D386E" w:rsidRDefault="00822CA8" w:rsidP="00F50483">
            <w:pPr>
              <w:pStyle w:val="TAC"/>
              <w:rPr>
                <w:rFonts w:cs="Arial"/>
              </w:rPr>
            </w:pPr>
          </w:p>
        </w:tc>
        <w:tc>
          <w:tcPr>
            <w:tcW w:w="771" w:type="dxa"/>
            <w:shd w:val="clear" w:color="auto" w:fill="auto"/>
            <w:vAlign w:val="center"/>
          </w:tcPr>
          <w:p w14:paraId="2DCE076E" w14:textId="77777777" w:rsidR="00822CA8" w:rsidRPr="001D386E" w:rsidRDefault="00822CA8" w:rsidP="00F50483">
            <w:pPr>
              <w:pStyle w:val="TAC"/>
              <w:rPr>
                <w:rFonts w:cs="Arial"/>
              </w:rPr>
            </w:pPr>
            <w:r w:rsidRPr="001D386E">
              <w:rPr>
                <w:rFonts w:eastAsia="MS Mincho" w:cs="Arial"/>
              </w:rPr>
              <w:t>-97</w:t>
            </w:r>
          </w:p>
        </w:tc>
        <w:tc>
          <w:tcPr>
            <w:tcW w:w="886" w:type="dxa"/>
            <w:shd w:val="clear" w:color="auto" w:fill="auto"/>
            <w:vAlign w:val="center"/>
          </w:tcPr>
          <w:p w14:paraId="53FFDAF5" w14:textId="77777777" w:rsidR="00822CA8" w:rsidRPr="001D386E" w:rsidRDefault="00822CA8" w:rsidP="00F50483">
            <w:pPr>
              <w:pStyle w:val="TAC"/>
              <w:rPr>
                <w:rFonts w:cs="Arial"/>
              </w:rPr>
            </w:pPr>
            <w:r w:rsidRPr="001D386E">
              <w:rPr>
                <w:rFonts w:eastAsia="MS Mincho" w:cs="Arial"/>
              </w:rPr>
              <w:t>-94</w:t>
            </w:r>
          </w:p>
        </w:tc>
        <w:tc>
          <w:tcPr>
            <w:tcW w:w="860" w:type="dxa"/>
            <w:shd w:val="clear" w:color="auto" w:fill="auto"/>
            <w:vAlign w:val="center"/>
          </w:tcPr>
          <w:p w14:paraId="197FC1DF" w14:textId="77777777" w:rsidR="00822CA8" w:rsidRPr="001D386E" w:rsidRDefault="00822CA8" w:rsidP="00F50483">
            <w:pPr>
              <w:pStyle w:val="TAC"/>
              <w:rPr>
                <w:rFonts w:cs="Arial"/>
              </w:rPr>
            </w:pPr>
          </w:p>
        </w:tc>
        <w:tc>
          <w:tcPr>
            <w:tcW w:w="900" w:type="dxa"/>
            <w:shd w:val="clear" w:color="auto" w:fill="auto"/>
            <w:vAlign w:val="center"/>
          </w:tcPr>
          <w:p w14:paraId="553D4BD2" w14:textId="77777777" w:rsidR="00822CA8" w:rsidRPr="001D386E" w:rsidRDefault="00822CA8" w:rsidP="00F50483">
            <w:pPr>
              <w:pStyle w:val="TAC"/>
              <w:rPr>
                <w:rFonts w:cs="Arial"/>
              </w:rPr>
            </w:pPr>
          </w:p>
        </w:tc>
        <w:tc>
          <w:tcPr>
            <w:tcW w:w="838" w:type="dxa"/>
            <w:shd w:val="clear" w:color="auto" w:fill="auto"/>
            <w:vAlign w:val="center"/>
          </w:tcPr>
          <w:p w14:paraId="2B929FE4" w14:textId="77777777" w:rsidR="00822CA8" w:rsidRPr="001D386E" w:rsidRDefault="00822CA8" w:rsidP="00F50483">
            <w:pPr>
              <w:pStyle w:val="TAC"/>
              <w:rPr>
                <w:rFonts w:cs="Arial"/>
              </w:rPr>
            </w:pPr>
            <w:r w:rsidRPr="001D386E">
              <w:rPr>
                <w:rFonts w:cs="Arial"/>
              </w:rPr>
              <w:t>FDD</w:t>
            </w:r>
          </w:p>
        </w:tc>
      </w:tr>
      <w:tr w:rsidR="00822CA8" w:rsidRPr="001D386E" w14:paraId="0C1C53D4" w14:textId="77777777" w:rsidTr="00F50483">
        <w:trPr>
          <w:gridAfter w:val="1"/>
          <w:wAfter w:w="7" w:type="dxa"/>
          <w:trHeight w:val="255"/>
        </w:trPr>
        <w:tc>
          <w:tcPr>
            <w:tcW w:w="1413" w:type="dxa"/>
            <w:vMerge/>
            <w:shd w:val="clear" w:color="auto" w:fill="auto"/>
            <w:vAlign w:val="center"/>
          </w:tcPr>
          <w:p w14:paraId="09DC5940" w14:textId="77777777" w:rsidR="00822CA8" w:rsidRPr="001D386E" w:rsidRDefault="00822CA8" w:rsidP="00F50483">
            <w:pPr>
              <w:pStyle w:val="TAC"/>
              <w:rPr>
                <w:rFonts w:cs="Arial"/>
              </w:rPr>
            </w:pPr>
          </w:p>
        </w:tc>
        <w:tc>
          <w:tcPr>
            <w:tcW w:w="1003" w:type="dxa"/>
            <w:shd w:val="clear" w:color="auto" w:fill="auto"/>
            <w:vAlign w:val="center"/>
          </w:tcPr>
          <w:p w14:paraId="65589130" w14:textId="77777777" w:rsidR="00822CA8" w:rsidRPr="001D386E" w:rsidRDefault="00822CA8" w:rsidP="00F50483">
            <w:pPr>
              <w:pStyle w:val="TAC"/>
              <w:rPr>
                <w:rFonts w:cs="Arial"/>
                <w:lang w:eastAsia="zh-CN"/>
              </w:rPr>
            </w:pPr>
            <w:r w:rsidRPr="001D386E">
              <w:rPr>
                <w:rFonts w:cs="Arial" w:hint="eastAsia"/>
                <w:lang w:eastAsia="zh-CN"/>
              </w:rPr>
              <w:t>46</w:t>
            </w:r>
          </w:p>
        </w:tc>
        <w:tc>
          <w:tcPr>
            <w:tcW w:w="1134" w:type="dxa"/>
            <w:shd w:val="clear" w:color="auto" w:fill="auto"/>
            <w:vAlign w:val="center"/>
          </w:tcPr>
          <w:p w14:paraId="11C6CD56" w14:textId="77777777" w:rsidR="00822CA8" w:rsidRPr="001D386E" w:rsidRDefault="00822CA8" w:rsidP="00F50483">
            <w:pPr>
              <w:pStyle w:val="TAC"/>
              <w:rPr>
                <w:rFonts w:cs="Arial"/>
              </w:rPr>
            </w:pPr>
          </w:p>
        </w:tc>
        <w:tc>
          <w:tcPr>
            <w:tcW w:w="888" w:type="dxa"/>
            <w:shd w:val="clear" w:color="auto" w:fill="auto"/>
            <w:vAlign w:val="center"/>
          </w:tcPr>
          <w:p w14:paraId="12C00921" w14:textId="77777777" w:rsidR="00822CA8" w:rsidRPr="001D386E" w:rsidRDefault="00822CA8" w:rsidP="00F50483">
            <w:pPr>
              <w:pStyle w:val="TAC"/>
              <w:rPr>
                <w:rFonts w:cs="Arial"/>
              </w:rPr>
            </w:pPr>
          </w:p>
        </w:tc>
        <w:tc>
          <w:tcPr>
            <w:tcW w:w="771" w:type="dxa"/>
            <w:shd w:val="clear" w:color="auto" w:fill="auto"/>
            <w:vAlign w:val="center"/>
          </w:tcPr>
          <w:p w14:paraId="6C2AE2E5" w14:textId="77777777" w:rsidR="00822CA8" w:rsidRPr="001D386E" w:rsidRDefault="00822CA8" w:rsidP="00F50483">
            <w:pPr>
              <w:pStyle w:val="TAC"/>
              <w:rPr>
                <w:rFonts w:cs="Arial"/>
              </w:rPr>
            </w:pPr>
          </w:p>
        </w:tc>
        <w:tc>
          <w:tcPr>
            <w:tcW w:w="886" w:type="dxa"/>
            <w:shd w:val="clear" w:color="auto" w:fill="auto"/>
            <w:vAlign w:val="center"/>
          </w:tcPr>
          <w:p w14:paraId="444F55F7" w14:textId="77777777" w:rsidR="00822CA8" w:rsidRPr="001D386E" w:rsidRDefault="00822CA8" w:rsidP="00F50483">
            <w:pPr>
              <w:pStyle w:val="TAC"/>
              <w:rPr>
                <w:rFonts w:cs="Arial"/>
              </w:rPr>
            </w:pPr>
          </w:p>
        </w:tc>
        <w:tc>
          <w:tcPr>
            <w:tcW w:w="860" w:type="dxa"/>
            <w:shd w:val="clear" w:color="auto" w:fill="auto"/>
            <w:vAlign w:val="center"/>
          </w:tcPr>
          <w:p w14:paraId="32A1B86D" w14:textId="77777777" w:rsidR="00822CA8" w:rsidRPr="001D386E" w:rsidRDefault="00822CA8" w:rsidP="00F50483">
            <w:pPr>
              <w:pStyle w:val="TAC"/>
              <w:rPr>
                <w:rFonts w:cs="Arial"/>
              </w:rPr>
            </w:pPr>
          </w:p>
        </w:tc>
        <w:tc>
          <w:tcPr>
            <w:tcW w:w="900" w:type="dxa"/>
            <w:shd w:val="clear" w:color="auto" w:fill="auto"/>
            <w:vAlign w:val="center"/>
          </w:tcPr>
          <w:p w14:paraId="012D0352" w14:textId="77777777" w:rsidR="00822CA8" w:rsidRPr="001D386E" w:rsidRDefault="00822CA8" w:rsidP="00F50483">
            <w:pPr>
              <w:pStyle w:val="TAC"/>
              <w:rPr>
                <w:rFonts w:cs="Arial"/>
              </w:rPr>
            </w:pPr>
            <w:r w:rsidRPr="001D386E">
              <w:rPr>
                <w:rFonts w:eastAsia="MS Mincho" w:cs="Arial"/>
              </w:rPr>
              <w:t>-90</w:t>
            </w:r>
          </w:p>
        </w:tc>
        <w:tc>
          <w:tcPr>
            <w:tcW w:w="838" w:type="dxa"/>
            <w:shd w:val="clear" w:color="auto" w:fill="auto"/>
            <w:vAlign w:val="center"/>
          </w:tcPr>
          <w:p w14:paraId="36E50C79" w14:textId="77777777" w:rsidR="00822CA8" w:rsidRPr="001D386E" w:rsidRDefault="00822CA8" w:rsidP="00F50483">
            <w:pPr>
              <w:pStyle w:val="TAC"/>
              <w:rPr>
                <w:rFonts w:cs="Arial"/>
              </w:rPr>
            </w:pPr>
            <w:r w:rsidRPr="001D386E">
              <w:rPr>
                <w:rFonts w:cs="Arial"/>
              </w:rPr>
              <w:t>TDD</w:t>
            </w:r>
          </w:p>
        </w:tc>
      </w:tr>
      <w:tr w:rsidR="00822CA8" w:rsidRPr="001D386E" w14:paraId="0175B8ED" w14:textId="77777777" w:rsidTr="00F50483">
        <w:trPr>
          <w:gridAfter w:val="1"/>
          <w:wAfter w:w="7" w:type="dxa"/>
          <w:trHeight w:val="255"/>
        </w:trPr>
        <w:tc>
          <w:tcPr>
            <w:tcW w:w="1413" w:type="dxa"/>
            <w:vMerge/>
            <w:shd w:val="clear" w:color="auto" w:fill="auto"/>
            <w:vAlign w:val="center"/>
          </w:tcPr>
          <w:p w14:paraId="35C8B11A" w14:textId="77777777" w:rsidR="00822CA8" w:rsidRPr="001D386E" w:rsidRDefault="00822CA8" w:rsidP="00F50483">
            <w:pPr>
              <w:pStyle w:val="TAC"/>
              <w:rPr>
                <w:rFonts w:cs="Arial"/>
              </w:rPr>
            </w:pPr>
          </w:p>
        </w:tc>
        <w:tc>
          <w:tcPr>
            <w:tcW w:w="1003" w:type="dxa"/>
            <w:shd w:val="clear" w:color="auto" w:fill="auto"/>
            <w:vAlign w:val="center"/>
          </w:tcPr>
          <w:p w14:paraId="6F3EF80D" w14:textId="77777777" w:rsidR="00822CA8" w:rsidRPr="001D386E" w:rsidRDefault="00822CA8" w:rsidP="00F50483">
            <w:pPr>
              <w:pStyle w:val="TAC"/>
              <w:rPr>
                <w:rFonts w:cs="Arial"/>
                <w:lang w:eastAsia="zh-CN"/>
              </w:rPr>
            </w:pPr>
            <w:r w:rsidRPr="001D386E">
              <w:rPr>
                <w:rFonts w:cs="Arial" w:hint="eastAsia"/>
                <w:lang w:eastAsia="zh-CN"/>
              </w:rPr>
              <w:t>66</w:t>
            </w:r>
          </w:p>
        </w:tc>
        <w:tc>
          <w:tcPr>
            <w:tcW w:w="1134" w:type="dxa"/>
            <w:shd w:val="clear" w:color="auto" w:fill="auto"/>
            <w:vAlign w:val="center"/>
          </w:tcPr>
          <w:p w14:paraId="5DBF011C" w14:textId="77777777" w:rsidR="00822CA8" w:rsidRPr="001D386E" w:rsidRDefault="00822CA8" w:rsidP="00F50483">
            <w:pPr>
              <w:pStyle w:val="TAC"/>
              <w:rPr>
                <w:rFonts w:cs="Arial"/>
              </w:rPr>
            </w:pPr>
          </w:p>
        </w:tc>
        <w:tc>
          <w:tcPr>
            <w:tcW w:w="888" w:type="dxa"/>
            <w:shd w:val="clear" w:color="auto" w:fill="auto"/>
            <w:vAlign w:val="center"/>
          </w:tcPr>
          <w:p w14:paraId="039A68B7" w14:textId="77777777" w:rsidR="00822CA8" w:rsidRPr="001D386E" w:rsidRDefault="00822CA8" w:rsidP="00F50483">
            <w:pPr>
              <w:pStyle w:val="TAC"/>
              <w:rPr>
                <w:rFonts w:cs="Arial"/>
              </w:rPr>
            </w:pPr>
          </w:p>
        </w:tc>
        <w:tc>
          <w:tcPr>
            <w:tcW w:w="771" w:type="dxa"/>
            <w:shd w:val="clear" w:color="auto" w:fill="auto"/>
            <w:vAlign w:val="center"/>
          </w:tcPr>
          <w:p w14:paraId="55AFEA47" w14:textId="77777777" w:rsidR="00822CA8" w:rsidRPr="001D386E" w:rsidRDefault="00822CA8" w:rsidP="00F50483">
            <w:pPr>
              <w:pStyle w:val="TAC"/>
              <w:rPr>
                <w:rFonts w:cs="Arial"/>
              </w:rPr>
            </w:pPr>
            <w:r w:rsidRPr="001D386E">
              <w:rPr>
                <w:rFonts w:cs="Arial"/>
              </w:rPr>
              <w:t>-99.5</w:t>
            </w:r>
          </w:p>
        </w:tc>
        <w:tc>
          <w:tcPr>
            <w:tcW w:w="886" w:type="dxa"/>
            <w:shd w:val="clear" w:color="auto" w:fill="auto"/>
            <w:vAlign w:val="center"/>
          </w:tcPr>
          <w:p w14:paraId="58BB8FAA" w14:textId="77777777" w:rsidR="00822CA8" w:rsidRPr="001D386E" w:rsidRDefault="00822CA8" w:rsidP="00F50483">
            <w:pPr>
              <w:pStyle w:val="TAC"/>
              <w:rPr>
                <w:rFonts w:cs="Arial"/>
              </w:rPr>
            </w:pPr>
            <w:r w:rsidRPr="001D386E">
              <w:rPr>
                <w:rFonts w:cs="Arial"/>
              </w:rPr>
              <w:t>-96.5</w:t>
            </w:r>
          </w:p>
        </w:tc>
        <w:tc>
          <w:tcPr>
            <w:tcW w:w="860" w:type="dxa"/>
            <w:shd w:val="clear" w:color="auto" w:fill="auto"/>
            <w:vAlign w:val="center"/>
          </w:tcPr>
          <w:p w14:paraId="2E835FD9" w14:textId="77777777" w:rsidR="00822CA8" w:rsidRPr="001D386E" w:rsidRDefault="00822CA8" w:rsidP="00F50483">
            <w:pPr>
              <w:pStyle w:val="TAC"/>
              <w:rPr>
                <w:rFonts w:cs="Arial"/>
              </w:rPr>
            </w:pPr>
            <w:r w:rsidRPr="001D386E">
              <w:rPr>
                <w:rFonts w:cs="Arial"/>
              </w:rPr>
              <w:t>-94.7</w:t>
            </w:r>
          </w:p>
        </w:tc>
        <w:tc>
          <w:tcPr>
            <w:tcW w:w="900" w:type="dxa"/>
            <w:shd w:val="clear" w:color="auto" w:fill="auto"/>
            <w:vAlign w:val="center"/>
          </w:tcPr>
          <w:p w14:paraId="0100E1AD" w14:textId="77777777" w:rsidR="00822CA8" w:rsidRPr="001D386E" w:rsidRDefault="00822CA8" w:rsidP="00F50483">
            <w:pPr>
              <w:pStyle w:val="TAC"/>
              <w:rPr>
                <w:rFonts w:cs="Arial"/>
              </w:rPr>
            </w:pPr>
            <w:r w:rsidRPr="001D386E">
              <w:rPr>
                <w:rFonts w:cs="Arial"/>
              </w:rPr>
              <w:t>-93.5</w:t>
            </w:r>
          </w:p>
        </w:tc>
        <w:tc>
          <w:tcPr>
            <w:tcW w:w="838" w:type="dxa"/>
            <w:shd w:val="clear" w:color="auto" w:fill="auto"/>
            <w:vAlign w:val="center"/>
          </w:tcPr>
          <w:p w14:paraId="19DE5529" w14:textId="77777777" w:rsidR="00822CA8" w:rsidRPr="001D386E" w:rsidRDefault="00822CA8" w:rsidP="00F50483">
            <w:pPr>
              <w:pStyle w:val="TAC"/>
              <w:rPr>
                <w:rFonts w:cs="Arial"/>
              </w:rPr>
            </w:pPr>
            <w:r w:rsidRPr="001D386E">
              <w:rPr>
                <w:rFonts w:cs="Arial"/>
              </w:rPr>
              <w:t>FDD</w:t>
            </w:r>
          </w:p>
        </w:tc>
      </w:tr>
      <w:tr w:rsidR="00822CA8" w:rsidRPr="001D386E" w14:paraId="1984C050" w14:textId="77777777" w:rsidTr="00F50483">
        <w:trPr>
          <w:gridAfter w:val="1"/>
          <w:wAfter w:w="7" w:type="dxa"/>
          <w:trHeight w:val="255"/>
        </w:trPr>
        <w:tc>
          <w:tcPr>
            <w:tcW w:w="1413" w:type="dxa"/>
            <w:vMerge w:val="restart"/>
            <w:shd w:val="clear" w:color="auto" w:fill="auto"/>
            <w:vAlign w:val="center"/>
          </w:tcPr>
          <w:p w14:paraId="1C440F77" w14:textId="77777777" w:rsidR="00822CA8" w:rsidRPr="001D386E" w:rsidRDefault="00822CA8" w:rsidP="00F50483">
            <w:pPr>
              <w:pStyle w:val="TAC"/>
              <w:rPr>
                <w:rFonts w:cs="Arial"/>
              </w:rPr>
            </w:pPr>
            <w:r w:rsidRPr="001D386E">
              <w:rPr>
                <w:rFonts w:cs="Arial"/>
              </w:rPr>
              <w:t>CA_19A-46A</w:t>
            </w:r>
          </w:p>
          <w:p w14:paraId="7A11FC44" w14:textId="77777777" w:rsidR="00822CA8" w:rsidRPr="001D386E" w:rsidRDefault="00822CA8" w:rsidP="00F50483">
            <w:pPr>
              <w:pStyle w:val="TAC"/>
              <w:rPr>
                <w:rFonts w:eastAsia="宋体" w:cs="Arial"/>
                <w:lang w:eastAsia="zh-CN"/>
              </w:rPr>
            </w:pPr>
            <w:r w:rsidRPr="001D386E">
              <w:rPr>
                <w:rFonts w:cs="Arial"/>
              </w:rPr>
              <w:t>CA_</w:t>
            </w:r>
            <w:r w:rsidRPr="001D386E">
              <w:rPr>
                <w:rFonts w:eastAsia="宋体" w:cs="Arial" w:hint="eastAsia"/>
                <w:lang w:eastAsia="zh-CN"/>
              </w:rPr>
              <w:t>19</w:t>
            </w:r>
            <w:r w:rsidRPr="001D386E">
              <w:rPr>
                <w:rFonts w:cs="Arial"/>
              </w:rPr>
              <w:t>A-46</w:t>
            </w:r>
            <w:r w:rsidRPr="001D386E">
              <w:rPr>
                <w:rFonts w:eastAsia="宋体" w:cs="Arial"/>
                <w:lang w:eastAsia="zh-CN"/>
              </w:rPr>
              <w:t>C</w:t>
            </w:r>
          </w:p>
          <w:p w14:paraId="1F07BAF6" w14:textId="77777777" w:rsidR="00822CA8" w:rsidRPr="001D386E" w:rsidRDefault="00822CA8" w:rsidP="00F50483">
            <w:pPr>
              <w:pStyle w:val="TAC"/>
              <w:rPr>
                <w:rFonts w:eastAsia="宋体" w:cs="Arial"/>
                <w:lang w:eastAsia="zh-CN"/>
              </w:rPr>
            </w:pPr>
            <w:r w:rsidRPr="001D386E">
              <w:rPr>
                <w:rFonts w:cs="Arial"/>
              </w:rPr>
              <w:t>CA_</w:t>
            </w:r>
            <w:r w:rsidRPr="001D386E">
              <w:rPr>
                <w:rFonts w:eastAsia="宋体" w:cs="Arial" w:hint="eastAsia"/>
                <w:lang w:eastAsia="zh-CN"/>
              </w:rPr>
              <w:t>19</w:t>
            </w:r>
            <w:r w:rsidRPr="001D386E">
              <w:rPr>
                <w:rFonts w:cs="Arial"/>
              </w:rPr>
              <w:t>A-46</w:t>
            </w:r>
            <w:r w:rsidRPr="001D386E">
              <w:rPr>
                <w:rFonts w:eastAsia="宋体" w:cs="Arial"/>
                <w:lang w:eastAsia="zh-CN"/>
              </w:rPr>
              <w:t>D</w:t>
            </w:r>
          </w:p>
          <w:p w14:paraId="069C2565" w14:textId="77777777" w:rsidR="00822CA8" w:rsidRPr="001D386E" w:rsidRDefault="00822CA8" w:rsidP="00F50483">
            <w:pPr>
              <w:pStyle w:val="TAC"/>
              <w:rPr>
                <w:rFonts w:cs="Arial"/>
              </w:rPr>
            </w:pPr>
            <w:r w:rsidRPr="001D386E">
              <w:rPr>
                <w:rFonts w:cs="Arial"/>
              </w:rPr>
              <w:t>CA_</w:t>
            </w:r>
            <w:r w:rsidRPr="001D386E">
              <w:rPr>
                <w:rFonts w:eastAsia="宋体" w:cs="Arial" w:hint="eastAsia"/>
                <w:lang w:eastAsia="zh-CN"/>
              </w:rPr>
              <w:t>19</w:t>
            </w:r>
            <w:r w:rsidRPr="001D386E">
              <w:rPr>
                <w:rFonts w:cs="Arial"/>
              </w:rPr>
              <w:t>A-46</w:t>
            </w:r>
            <w:r w:rsidRPr="001D386E">
              <w:rPr>
                <w:rFonts w:eastAsia="宋体" w:cs="Arial"/>
                <w:lang w:eastAsia="zh-CN"/>
              </w:rPr>
              <w:t>E</w:t>
            </w:r>
          </w:p>
        </w:tc>
        <w:tc>
          <w:tcPr>
            <w:tcW w:w="1003" w:type="dxa"/>
            <w:shd w:val="clear" w:color="auto" w:fill="auto"/>
            <w:vAlign w:val="center"/>
          </w:tcPr>
          <w:p w14:paraId="2F5345BF" w14:textId="77777777" w:rsidR="00822CA8" w:rsidRPr="001D386E" w:rsidRDefault="00822CA8" w:rsidP="00F50483">
            <w:pPr>
              <w:pStyle w:val="TAC"/>
              <w:rPr>
                <w:rFonts w:cs="Arial"/>
              </w:rPr>
            </w:pPr>
            <w:r w:rsidRPr="001D386E">
              <w:rPr>
                <w:rFonts w:cs="Arial"/>
              </w:rPr>
              <w:t>19</w:t>
            </w:r>
          </w:p>
        </w:tc>
        <w:tc>
          <w:tcPr>
            <w:tcW w:w="1134" w:type="dxa"/>
            <w:shd w:val="clear" w:color="auto" w:fill="auto"/>
            <w:vAlign w:val="center"/>
          </w:tcPr>
          <w:p w14:paraId="28A770C0" w14:textId="77777777" w:rsidR="00822CA8" w:rsidRPr="001D386E" w:rsidRDefault="00822CA8" w:rsidP="00F50483">
            <w:pPr>
              <w:pStyle w:val="TAC"/>
              <w:rPr>
                <w:rFonts w:cs="Arial"/>
              </w:rPr>
            </w:pPr>
          </w:p>
        </w:tc>
        <w:tc>
          <w:tcPr>
            <w:tcW w:w="888" w:type="dxa"/>
            <w:shd w:val="clear" w:color="auto" w:fill="auto"/>
            <w:vAlign w:val="center"/>
          </w:tcPr>
          <w:p w14:paraId="3A9D50B7" w14:textId="77777777" w:rsidR="00822CA8" w:rsidRPr="001D386E" w:rsidRDefault="00822CA8" w:rsidP="00F50483">
            <w:pPr>
              <w:pStyle w:val="TAC"/>
              <w:rPr>
                <w:rFonts w:cs="Arial"/>
              </w:rPr>
            </w:pPr>
          </w:p>
        </w:tc>
        <w:tc>
          <w:tcPr>
            <w:tcW w:w="771" w:type="dxa"/>
            <w:shd w:val="clear" w:color="auto" w:fill="auto"/>
            <w:vAlign w:val="center"/>
          </w:tcPr>
          <w:p w14:paraId="402E4396" w14:textId="77777777" w:rsidR="00822CA8" w:rsidRPr="001D386E" w:rsidRDefault="00822CA8" w:rsidP="00F50483">
            <w:pPr>
              <w:pStyle w:val="TAC"/>
              <w:rPr>
                <w:rFonts w:cs="Arial"/>
              </w:rPr>
            </w:pPr>
            <w:r w:rsidRPr="001D386E">
              <w:rPr>
                <w:rFonts w:eastAsia="MS Mincho" w:cs="Arial" w:hint="eastAsia"/>
                <w:lang w:eastAsia="ja-JP"/>
              </w:rPr>
              <w:t>-100</w:t>
            </w:r>
          </w:p>
        </w:tc>
        <w:tc>
          <w:tcPr>
            <w:tcW w:w="886" w:type="dxa"/>
            <w:shd w:val="clear" w:color="auto" w:fill="auto"/>
            <w:vAlign w:val="center"/>
          </w:tcPr>
          <w:p w14:paraId="49E3B9CB" w14:textId="77777777" w:rsidR="00822CA8" w:rsidRPr="001D386E" w:rsidRDefault="00822CA8" w:rsidP="00F50483">
            <w:pPr>
              <w:pStyle w:val="TAC"/>
              <w:rPr>
                <w:rFonts w:cs="Arial"/>
              </w:rPr>
            </w:pPr>
            <w:r w:rsidRPr="001D386E">
              <w:rPr>
                <w:rFonts w:eastAsia="MS Mincho" w:cs="Arial" w:hint="eastAsia"/>
                <w:lang w:eastAsia="ja-JP"/>
              </w:rPr>
              <w:t>-97</w:t>
            </w:r>
          </w:p>
        </w:tc>
        <w:tc>
          <w:tcPr>
            <w:tcW w:w="860" w:type="dxa"/>
            <w:shd w:val="clear" w:color="auto" w:fill="auto"/>
            <w:vAlign w:val="center"/>
          </w:tcPr>
          <w:p w14:paraId="405B7497" w14:textId="77777777" w:rsidR="00822CA8" w:rsidRPr="001D386E" w:rsidRDefault="00822CA8" w:rsidP="00F50483">
            <w:pPr>
              <w:pStyle w:val="TAC"/>
              <w:rPr>
                <w:rFonts w:cs="Arial"/>
              </w:rPr>
            </w:pPr>
            <w:r w:rsidRPr="001D386E">
              <w:rPr>
                <w:rFonts w:eastAsia="MS Mincho" w:cs="Arial" w:hint="eastAsia"/>
                <w:lang w:eastAsia="ja-JP"/>
              </w:rPr>
              <w:t>-95.2</w:t>
            </w:r>
          </w:p>
        </w:tc>
        <w:tc>
          <w:tcPr>
            <w:tcW w:w="900" w:type="dxa"/>
            <w:shd w:val="clear" w:color="auto" w:fill="auto"/>
            <w:vAlign w:val="center"/>
          </w:tcPr>
          <w:p w14:paraId="0F94A883" w14:textId="77777777" w:rsidR="00822CA8" w:rsidRPr="001D386E" w:rsidRDefault="00822CA8" w:rsidP="00F50483">
            <w:pPr>
              <w:pStyle w:val="TAC"/>
              <w:rPr>
                <w:rFonts w:cs="Arial"/>
              </w:rPr>
            </w:pPr>
          </w:p>
        </w:tc>
        <w:tc>
          <w:tcPr>
            <w:tcW w:w="838" w:type="dxa"/>
            <w:shd w:val="clear" w:color="auto" w:fill="auto"/>
            <w:vAlign w:val="center"/>
          </w:tcPr>
          <w:p w14:paraId="55117365" w14:textId="77777777" w:rsidR="00822CA8" w:rsidRPr="001D386E" w:rsidRDefault="00822CA8" w:rsidP="00F50483">
            <w:pPr>
              <w:pStyle w:val="TAC"/>
              <w:rPr>
                <w:rFonts w:cs="Arial"/>
              </w:rPr>
            </w:pPr>
            <w:r w:rsidRPr="001D386E">
              <w:rPr>
                <w:rFonts w:cs="Arial"/>
              </w:rPr>
              <w:t>FDD</w:t>
            </w:r>
          </w:p>
        </w:tc>
      </w:tr>
      <w:tr w:rsidR="00822CA8" w:rsidRPr="001D386E" w14:paraId="14D1A25B" w14:textId="77777777" w:rsidTr="00F50483">
        <w:trPr>
          <w:gridAfter w:val="1"/>
          <w:wAfter w:w="7" w:type="dxa"/>
          <w:trHeight w:val="255"/>
        </w:trPr>
        <w:tc>
          <w:tcPr>
            <w:tcW w:w="1413" w:type="dxa"/>
            <w:vMerge/>
            <w:shd w:val="clear" w:color="auto" w:fill="auto"/>
            <w:vAlign w:val="center"/>
          </w:tcPr>
          <w:p w14:paraId="14D26FA4" w14:textId="77777777" w:rsidR="00822CA8" w:rsidRPr="001D386E" w:rsidRDefault="00822CA8" w:rsidP="00F50483">
            <w:pPr>
              <w:pStyle w:val="TAC"/>
              <w:rPr>
                <w:rFonts w:cs="Arial"/>
              </w:rPr>
            </w:pPr>
          </w:p>
        </w:tc>
        <w:tc>
          <w:tcPr>
            <w:tcW w:w="1003" w:type="dxa"/>
            <w:shd w:val="clear" w:color="auto" w:fill="auto"/>
            <w:vAlign w:val="center"/>
          </w:tcPr>
          <w:p w14:paraId="6811B15B" w14:textId="77777777" w:rsidR="00822CA8" w:rsidRPr="001D386E" w:rsidRDefault="00822CA8" w:rsidP="00F50483">
            <w:pPr>
              <w:pStyle w:val="TAC"/>
              <w:rPr>
                <w:rFonts w:cs="Arial"/>
              </w:rPr>
            </w:pPr>
            <w:r w:rsidRPr="001D386E">
              <w:rPr>
                <w:rFonts w:cs="Arial"/>
              </w:rPr>
              <w:t>46</w:t>
            </w:r>
          </w:p>
        </w:tc>
        <w:tc>
          <w:tcPr>
            <w:tcW w:w="1134" w:type="dxa"/>
            <w:shd w:val="clear" w:color="auto" w:fill="auto"/>
            <w:vAlign w:val="center"/>
          </w:tcPr>
          <w:p w14:paraId="09CDD48B" w14:textId="77777777" w:rsidR="00822CA8" w:rsidRPr="001D386E" w:rsidRDefault="00822CA8" w:rsidP="00F50483">
            <w:pPr>
              <w:pStyle w:val="TAC"/>
              <w:rPr>
                <w:rFonts w:cs="Arial"/>
              </w:rPr>
            </w:pPr>
          </w:p>
        </w:tc>
        <w:tc>
          <w:tcPr>
            <w:tcW w:w="888" w:type="dxa"/>
            <w:shd w:val="clear" w:color="auto" w:fill="auto"/>
            <w:vAlign w:val="center"/>
          </w:tcPr>
          <w:p w14:paraId="385F7BDD" w14:textId="77777777" w:rsidR="00822CA8" w:rsidRPr="001D386E" w:rsidRDefault="00822CA8" w:rsidP="00F50483">
            <w:pPr>
              <w:pStyle w:val="TAC"/>
              <w:rPr>
                <w:rFonts w:cs="Arial"/>
              </w:rPr>
            </w:pPr>
          </w:p>
        </w:tc>
        <w:tc>
          <w:tcPr>
            <w:tcW w:w="771" w:type="dxa"/>
            <w:shd w:val="clear" w:color="auto" w:fill="auto"/>
            <w:vAlign w:val="center"/>
          </w:tcPr>
          <w:p w14:paraId="421F9CEF" w14:textId="77777777" w:rsidR="00822CA8" w:rsidRPr="001D386E" w:rsidRDefault="00822CA8" w:rsidP="00F50483">
            <w:pPr>
              <w:pStyle w:val="TAC"/>
              <w:rPr>
                <w:rFonts w:cs="Arial"/>
              </w:rPr>
            </w:pPr>
          </w:p>
        </w:tc>
        <w:tc>
          <w:tcPr>
            <w:tcW w:w="886" w:type="dxa"/>
            <w:shd w:val="clear" w:color="auto" w:fill="auto"/>
            <w:vAlign w:val="center"/>
          </w:tcPr>
          <w:p w14:paraId="51D459E2" w14:textId="77777777" w:rsidR="00822CA8" w:rsidRPr="001D386E" w:rsidRDefault="00822CA8" w:rsidP="00F50483">
            <w:pPr>
              <w:pStyle w:val="TAC"/>
              <w:rPr>
                <w:rFonts w:cs="Arial"/>
              </w:rPr>
            </w:pPr>
          </w:p>
        </w:tc>
        <w:tc>
          <w:tcPr>
            <w:tcW w:w="860" w:type="dxa"/>
            <w:shd w:val="clear" w:color="auto" w:fill="auto"/>
            <w:vAlign w:val="center"/>
          </w:tcPr>
          <w:p w14:paraId="5A8923DE" w14:textId="77777777" w:rsidR="00822CA8" w:rsidRPr="001D386E" w:rsidRDefault="00822CA8" w:rsidP="00F50483">
            <w:pPr>
              <w:pStyle w:val="TAC"/>
              <w:rPr>
                <w:rFonts w:cs="Arial"/>
              </w:rPr>
            </w:pPr>
          </w:p>
        </w:tc>
        <w:tc>
          <w:tcPr>
            <w:tcW w:w="900" w:type="dxa"/>
            <w:shd w:val="clear" w:color="auto" w:fill="auto"/>
            <w:vAlign w:val="center"/>
          </w:tcPr>
          <w:p w14:paraId="5A31E3A6" w14:textId="77777777" w:rsidR="00822CA8" w:rsidRPr="001D386E" w:rsidRDefault="00822CA8" w:rsidP="00F50483">
            <w:pPr>
              <w:pStyle w:val="TAC"/>
              <w:rPr>
                <w:rFonts w:cs="Arial"/>
              </w:rPr>
            </w:pPr>
            <w:r w:rsidRPr="001D386E">
              <w:rPr>
                <w:rFonts w:eastAsia="MS Mincho" w:cs="Arial" w:hint="eastAsia"/>
                <w:lang w:eastAsia="ja-JP"/>
              </w:rPr>
              <w:t>-90</w:t>
            </w:r>
          </w:p>
        </w:tc>
        <w:tc>
          <w:tcPr>
            <w:tcW w:w="838" w:type="dxa"/>
            <w:shd w:val="clear" w:color="auto" w:fill="auto"/>
            <w:vAlign w:val="center"/>
          </w:tcPr>
          <w:p w14:paraId="46F735A4" w14:textId="77777777" w:rsidR="00822CA8" w:rsidRPr="001D386E" w:rsidRDefault="00822CA8" w:rsidP="00F50483">
            <w:pPr>
              <w:pStyle w:val="TAC"/>
              <w:rPr>
                <w:rFonts w:cs="Arial"/>
              </w:rPr>
            </w:pPr>
            <w:r w:rsidRPr="001D386E">
              <w:rPr>
                <w:rFonts w:cs="Arial"/>
              </w:rPr>
              <w:t>TDD</w:t>
            </w:r>
          </w:p>
        </w:tc>
      </w:tr>
      <w:tr w:rsidR="00822CA8" w:rsidRPr="001D386E" w14:paraId="52AC9BA1" w14:textId="77777777" w:rsidTr="00F50483">
        <w:trPr>
          <w:gridAfter w:val="1"/>
          <w:wAfter w:w="7" w:type="dxa"/>
          <w:trHeight w:val="255"/>
        </w:trPr>
        <w:tc>
          <w:tcPr>
            <w:tcW w:w="1413" w:type="dxa"/>
            <w:vMerge w:val="restart"/>
            <w:shd w:val="clear" w:color="auto" w:fill="auto"/>
            <w:vAlign w:val="center"/>
          </w:tcPr>
          <w:p w14:paraId="494E455D" w14:textId="77777777" w:rsidR="00822CA8" w:rsidRPr="001D386E" w:rsidRDefault="00822CA8" w:rsidP="00F50483">
            <w:pPr>
              <w:pStyle w:val="TAC"/>
              <w:rPr>
                <w:rFonts w:cs="Arial"/>
              </w:rPr>
            </w:pPr>
            <w:r w:rsidRPr="001D386E">
              <w:rPr>
                <w:rFonts w:cs="Arial"/>
              </w:rPr>
              <w:t>CA_21A-46A</w:t>
            </w:r>
          </w:p>
          <w:p w14:paraId="5AC7E57D" w14:textId="77777777" w:rsidR="00822CA8" w:rsidRPr="001D386E" w:rsidRDefault="00822CA8" w:rsidP="00F50483">
            <w:pPr>
              <w:pStyle w:val="TAC"/>
              <w:rPr>
                <w:rFonts w:eastAsia="宋体" w:cs="Arial"/>
                <w:lang w:eastAsia="zh-CN"/>
              </w:rPr>
            </w:pPr>
            <w:r w:rsidRPr="001D386E">
              <w:rPr>
                <w:rFonts w:cs="Arial"/>
              </w:rPr>
              <w:t>CA_</w:t>
            </w:r>
            <w:r w:rsidRPr="001D386E">
              <w:rPr>
                <w:rFonts w:eastAsia="宋体" w:cs="Arial" w:hint="eastAsia"/>
                <w:lang w:eastAsia="zh-CN"/>
              </w:rPr>
              <w:t>21</w:t>
            </w:r>
            <w:r w:rsidRPr="001D386E">
              <w:rPr>
                <w:rFonts w:cs="Arial"/>
              </w:rPr>
              <w:t>A-46</w:t>
            </w:r>
            <w:r w:rsidRPr="001D386E">
              <w:rPr>
                <w:rFonts w:eastAsia="宋体" w:cs="Arial"/>
                <w:lang w:eastAsia="zh-CN"/>
              </w:rPr>
              <w:t>C</w:t>
            </w:r>
          </w:p>
          <w:p w14:paraId="41BBCB0B" w14:textId="77777777" w:rsidR="00822CA8" w:rsidRPr="001D386E" w:rsidRDefault="00822CA8" w:rsidP="00F50483">
            <w:pPr>
              <w:pStyle w:val="TAC"/>
              <w:rPr>
                <w:rFonts w:eastAsia="宋体" w:cs="Arial"/>
                <w:lang w:eastAsia="zh-CN"/>
              </w:rPr>
            </w:pPr>
            <w:r w:rsidRPr="001D386E">
              <w:rPr>
                <w:rFonts w:cs="Arial"/>
              </w:rPr>
              <w:t>CA_</w:t>
            </w:r>
            <w:r w:rsidRPr="001D386E">
              <w:rPr>
                <w:rFonts w:eastAsia="宋体" w:cs="Arial" w:hint="eastAsia"/>
                <w:lang w:eastAsia="zh-CN"/>
              </w:rPr>
              <w:t>21</w:t>
            </w:r>
            <w:r w:rsidRPr="001D386E">
              <w:rPr>
                <w:rFonts w:cs="Arial"/>
              </w:rPr>
              <w:t>A-46</w:t>
            </w:r>
            <w:r w:rsidRPr="001D386E">
              <w:rPr>
                <w:rFonts w:eastAsia="宋体" w:cs="Arial"/>
                <w:lang w:eastAsia="zh-CN"/>
              </w:rPr>
              <w:t>D</w:t>
            </w:r>
          </w:p>
          <w:p w14:paraId="5C694EA5" w14:textId="77777777" w:rsidR="00822CA8" w:rsidRPr="001D386E" w:rsidRDefault="00822CA8" w:rsidP="00F50483">
            <w:pPr>
              <w:pStyle w:val="TAC"/>
              <w:rPr>
                <w:rFonts w:cs="Arial"/>
              </w:rPr>
            </w:pPr>
            <w:r w:rsidRPr="001D386E">
              <w:rPr>
                <w:rFonts w:cs="Arial"/>
              </w:rPr>
              <w:t>CA_</w:t>
            </w:r>
            <w:r w:rsidRPr="001D386E">
              <w:rPr>
                <w:rFonts w:eastAsia="宋体" w:cs="Arial" w:hint="eastAsia"/>
                <w:lang w:eastAsia="zh-CN"/>
              </w:rPr>
              <w:t>21</w:t>
            </w:r>
            <w:r w:rsidRPr="001D386E">
              <w:rPr>
                <w:rFonts w:cs="Arial"/>
              </w:rPr>
              <w:t>A-46</w:t>
            </w:r>
            <w:r w:rsidRPr="001D386E">
              <w:rPr>
                <w:rFonts w:eastAsia="宋体" w:cs="Arial"/>
                <w:lang w:eastAsia="zh-CN"/>
              </w:rPr>
              <w:t>E</w:t>
            </w:r>
          </w:p>
        </w:tc>
        <w:tc>
          <w:tcPr>
            <w:tcW w:w="1003" w:type="dxa"/>
            <w:shd w:val="clear" w:color="auto" w:fill="auto"/>
            <w:vAlign w:val="center"/>
          </w:tcPr>
          <w:p w14:paraId="4EFAEE20" w14:textId="77777777" w:rsidR="00822CA8" w:rsidRPr="001D386E" w:rsidRDefault="00822CA8" w:rsidP="00F50483">
            <w:pPr>
              <w:pStyle w:val="TAC"/>
              <w:rPr>
                <w:rFonts w:cs="Arial"/>
              </w:rPr>
            </w:pPr>
            <w:r w:rsidRPr="001D386E">
              <w:rPr>
                <w:rFonts w:cs="Arial"/>
              </w:rPr>
              <w:t>21</w:t>
            </w:r>
          </w:p>
        </w:tc>
        <w:tc>
          <w:tcPr>
            <w:tcW w:w="1134" w:type="dxa"/>
            <w:shd w:val="clear" w:color="auto" w:fill="auto"/>
            <w:vAlign w:val="center"/>
          </w:tcPr>
          <w:p w14:paraId="0B8E27D5" w14:textId="77777777" w:rsidR="00822CA8" w:rsidRPr="001D386E" w:rsidRDefault="00822CA8" w:rsidP="00F50483">
            <w:pPr>
              <w:pStyle w:val="TAC"/>
              <w:rPr>
                <w:rFonts w:cs="Arial"/>
              </w:rPr>
            </w:pPr>
          </w:p>
        </w:tc>
        <w:tc>
          <w:tcPr>
            <w:tcW w:w="888" w:type="dxa"/>
            <w:shd w:val="clear" w:color="auto" w:fill="auto"/>
            <w:vAlign w:val="center"/>
          </w:tcPr>
          <w:p w14:paraId="679AC090" w14:textId="77777777" w:rsidR="00822CA8" w:rsidRPr="001D386E" w:rsidRDefault="00822CA8" w:rsidP="00F50483">
            <w:pPr>
              <w:pStyle w:val="TAC"/>
              <w:rPr>
                <w:rFonts w:cs="Arial"/>
              </w:rPr>
            </w:pPr>
          </w:p>
        </w:tc>
        <w:tc>
          <w:tcPr>
            <w:tcW w:w="771" w:type="dxa"/>
            <w:shd w:val="clear" w:color="auto" w:fill="auto"/>
            <w:vAlign w:val="center"/>
          </w:tcPr>
          <w:p w14:paraId="36DA3845" w14:textId="77777777" w:rsidR="00822CA8" w:rsidRPr="001D386E" w:rsidRDefault="00822CA8" w:rsidP="00F50483">
            <w:pPr>
              <w:pStyle w:val="TAC"/>
              <w:rPr>
                <w:rFonts w:cs="Arial"/>
              </w:rPr>
            </w:pPr>
            <w:r w:rsidRPr="001D386E">
              <w:rPr>
                <w:rFonts w:eastAsia="MS Mincho" w:cs="Arial" w:hint="eastAsia"/>
                <w:lang w:eastAsia="ja-JP"/>
              </w:rPr>
              <w:t>-100</w:t>
            </w:r>
          </w:p>
        </w:tc>
        <w:tc>
          <w:tcPr>
            <w:tcW w:w="886" w:type="dxa"/>
            <w:shd w:val="clear" w:color="auto" w:fill="auto"/>
            <w:vAlign w:val="center"/>
          </w:tcPr>
          <w:p w14:paraId="6CAD6E61" w14:textId="77777777" w:rsidR="00822CA8" w:rsidRPr="001D386E" w:rsidRDefault="00822CA8" w:rsidP="00F50483">
            <w:pPr>
              <w:pStyle w:val="TAC"/>
              <w:rPr>
                <w:rFonts w:cs="Arial"/>
              </w:rPr>
            </w:pPr>
            <w:r w:rsidRPr="001D386E">
              <w:rPr>
                <w:rFonts w:eastAsia="MS Mincho" w:cs="Arial" w:hint="eastAsia"/>
                <w:lang w:eastAsia="ja-JP"/>
              </w:rPr>
              <w:t>-97</w:t>
            </w:r>
          </w:p>
        </w:tc>
        <w:tc>
          <w:tcPr>
            <w:tcW w:w="860" w:type="dxa"/>
            <w:shd w:val="clear" w:color="auto" w:fill="auto"/>
            <w:vAlign w:val="center"/>
          </w:tcPr>
          <w:p w14:paraId="54706BBC" w14:textId="77777777" w:rsidR="00822CA8" w:rsidRPr="001D386E" w:rsidRDefault="00822CA8" w:rsidP="00F50483">
            <w:pPr>
              <w:pStyle w:val="TAC"/>
              <w:rPr>
                <w:rFonts w:cs="Arial"/>
              </w:rPr>
            </w:pPr>
            <w:r w:rsidRPr="001D386E">
              <w:rPr>
                <w:rFonts w:eastAsia="MS Mincho" w:cs="Arial" w:hint="eastAsia"/>
                <w:lang w:eastAsia="ja-JP"/>
              </w:rPr>
              <w:t>-95.2</w:t>
            </w:r>
          </w:p>
        </w:tc>
        <w:tc>
          <w:tcPr>
            <w:tcW w:w="900" w:type="dxa"/>
            <w:shd w:val="clear" w:color="auto" w:fill="auto"/>
            <w:vAlign w:val="center"/>
          </w:tcPr>
          <w:p w14:paraId="77E1E5BB" w14:textId="77777777" w:rsidR="00822CA8" w:rsidRPr="001D386E" w:rsidRDefault="00822CA8" w:rsidP="00F50483">
            <w:pPr>
              <w:pStyle w:val="TAC"/>
              <w:rPr>
                <w:rFonts w:eastAsia="MS Mincho" w:cs="Arial"/>
                <w:lang w:eastAsia="ja-JP"/>
              </w:rPr>
            </w:pPr>
          </w:p>
        </w:tc>
        <w:tc>
          <w:tcPr>
            <w:tcW w:w="838" w:type="dxa"/>
            <w:shd w:val="clear" w:color="auto" w:fill="auto"/>
            <w:vAlign w:val="center"/>
          </w:tcPr>
          <w:p w14:paraId="3037405A" w14:textId="77777777" w:rsidR="00822CA8" w:rsidRPr="001D386E" w:rsidRDefault="00822CA8" w:rsidP="00F50483">
            <w:pPr>
              <w:pStyle w:val="TAC"/>
              <w:rPr>
                <w:rFonts w:cs="Arial"/>
              </w:rPr>
            </w:pPr>
            <w:r w:rsidRPr="001D386E">
              <w:rPr>
                <w:rFonts w:cs="Arial"/>
              </w:rPr>
              <w:t>FDD</w:t>
            </w:r>
          </w:p>
        </w:tc>
      </w:tr>
      <w:tr w:rsidR="00822CA8" w:rsidRPr="001D386E" w14:paraId="559908B9" w14:textId="77777777" w:rsidTr="00F50483">
        <w:trPr>
          <w:gridAfter w:val="1"/>
          <w:wAfter w:w="7" w:type="dxa"/>
          <w:trHeight w:val="255"/>
        </w:trPr>
        <w:tc>
          <w:tcPr>
            <w:tcW w:w="1413" w:type="dxa"/>
            <w:vMerge/>
            <w:shd w:val="clear" w:color="auto" w:fill="auto"/>
            <w:vAlign w:val="center"/>
          </w:tcPr>
          <w:p w14:paraId="42DB4EA6" w14:textId="77777777" w:rsidR="00822CA8" w:rsidRPr="001D386E" w:rsidRDefault="00822CA8" w:rsidP="00F50483">
            <w:pPr>
              <w:pStyle w:val="TAC"/>
              <w:rPr>
                <w:rFonts w:cs="Arial"/>
              </w:rPr>
            </w:pPr>
          </w:p>
        </w:tc>
        <w:tc>
          <w:tcPr>
            <w:tcW w:w="1003" w:type="dxa"/>
            <w:shd w:val="clear" w:color="auto" w:fill="auto"/>
            <w:vAlign w:val="center"/>
          </w:tcPr>
          <w:p w14:paraId="72650401" w14:textId="77777777" w:rsidR="00822CA8" w:rsidRPr="001D386E" w:rsidRDefault="00822CA8" w:rsidP="00F50483">
            <w:pPr>
              <w:pStyle w:val="TAC"/>
              <w:rPr>
                <w:rFonts w:cs="Arial"/>
              </w:rPr>
            </w:pPr>
            <w:r w:rsidRPr="001D386E">
              <w:rPr>
                <w:rFonts w:cs="Arial"/>
              </w:rPr>
              <w:t>46</w:t>
            </w:r>
          </w:p>
        </w:tc>
        <w:tc>
          <w:tcPr>
            <w:tcW w:w="1134" w:type="dxa"/>
            <w:shd w:val="clear" w:color="auto" w:fill="auto"/>
            <w:vAlign w:val="center"/>
          </w:tcPr>
          <w:p w14:paraId="28578211" w14:textId="77777777" w:rsidR="00822CA8" w:rsidRPr="001D386E" w:rsidRDefault="00822CA8" w:rsidP="00F50483">
            <w:pPr>
              <w:pStyle w:val="TAC"/>
              <w:rPr>
                <w:rFonts w:cs="Arial"/>
              </w:rPr>
            </w:pPr>
          </w:p>
        </w:tc>
        <w:tc>
          <w:tcPr>
            <w:tcW w:w="888" w:type="dxa"/>
            <w:shd w:val="clear" w:color="auto" w:fill="auto"/>
            <w:vAlign w:val="center"/>
          </w:tcPr>
          <w:p w14:paraId="402588A3" w14:textId="77777777" w:rsidR="00822CA8" w:rsidRPr="001D386E" w:rsidRDefault="00822CA8" w:rsidP="00F50483">
            <w:pPr>
              <w:pStyle w:val="TAC"/>
              <w:rPr>
                <w:rFonts w:cs="Arial"/>
              </w:rPr>
            </w:pPr>
          </w:p>
        </w:tc>
        <w:tc>
          <w:tcPr>
            <w:tcW w:w="771" w:type="dxa"/>
            <w:shd w:val="clear" w:color="auto" w:fill="auto"/>
            <w:vAlign w:val="center"/>
          </w:tcPr>
          <w:p w14:paraId="7AF7B379" w14:textId="77777777" w:rsidR="00822CA8" w:rsidRPr="001D386E" w:rsidRDefault="00822CA8" w:rsidP="00F50483">
            <w:pPr>
              <w:pStyle w:val="TAC"/>
              <w:rPr>
                <w:rFonts w:cs="Arial"/>
              </w:rPr>
            </w:pPr>
          </w:p>
        </w:tc>
        <w:tc>
          <w:tcPr>
            <w:tcW w:w="886" w:type="dxa"/>
            <w:shd w:val="clear" w:color="auto" w:fill="auto"/>
            <w:vAlign w:val="center"/>
          </w:tcPr>
          <w:p w14:paraId="0BAD1622" w14:textId="77777777" w:rsidR="00822CA8" w:rsidRPr="001D386E" w:rsidRDefault="00822CA8" w:rsidP="00F50483">
            <w:pPr>
              <w:pStyle w:val="TAC"/>
              <w:rPr>
                <w:rFonts w:cs="Arial"/>
              </w:rPr>
            </w:pPr>
          </w:p>
        </w:tc>
        <w:tc>
          <w:tcPr>
            <w:tcW w:w="860" w:type="dxa"/>
            <w:shd w:val="clear" w:color="auto" w:fill="auto"/>
            <w:vAlign w:val="center"/>
          </w:tcPr>
          <w:p w14:paraId="0A36BC7E" w14:textId="77777777" w:rsidR="00822CA8" w:rsidRPr="001D386E" w:rsidRDefault="00822CA8" w:rsidP="00F50483">
            <w:pPr>
              <w:pStyle w:val="TAC"/>
              <w:rPr>
                <w:rFonts w:cs="Arial"/>
              </w:rPr>
            </w:pPr>
          </w:p>
        </w:tc>
        <w:tc>
          <w:tcPr>
            <w:tcW w:w="900" w:type="dxa"/>
            <w:shd w:val="clear" w:color="auto" w:fill="auto"/>
            <w:vAlign w:val="center"/>
          </w:tcPr>
          <w:p w14:paraId="70E9F2B4" w14:textId="77777777" w:rsidR="00822CA8" w:rsidRPr="001D386E" w:rsidRDefault="00822CA8" w:rsidP="00F50483">
            <w:pPr>
              <w:pStyle w:val="TAC"/>
              <w:rPr>
                <w:rFonts w:eastAsia="MS Mincho" w:cs="Arial"/>
                <w:lang w:eastAsia="ja-JP"/>
              </w:rPr>
            </w:pPr>
            <w:r w:rsidRPr="001D386E">
              <w:rPr>
                <w:rFonts w:eastAsia="MS Mincho" w:cs="Arial" w:hint="eastAsia"/>
                <w:lang w:eastAsia="ja-JP"/>
              </w:rPr>
              <w:t>-90</w:t>
            </w:r>
          </w:p>
        </w:tc>
        <w:tc>
          <w:tcPr>
            <w:tcW w:w="838" w:type="dxa"/>
            <w:shd w:val="clear" w:color="auto" w:fill="auto"/>
            <w:vAlign w:val="center"/>
          </w:tcPr>
          <w:p w14:paraId="5A10E7CA" w14:textId="77777777" w:rsidR="00822CA8" w:rsidRPr="001D386E" w:rsidRDefault="00822CA8" w:rsidP="00F50483">
            <w:pPr>
              <w:pStyle w:val="TAC"/>
              <w:rPr>
                <w:rFonts w:cs="Arial"/>
              </w:rPr>
            </w:pPr>
            <w:r w:rsidRPr="001D386E">
              <w:rPr>
                <w:rFonts w:cs="Arial"/>
              </w:rPr>
              <w:t>TDD</w:t>
            </w:r>
          </w:p>
        </w:tc>
      </w:tr>
      <w:tr w:rsidR="00822CA8" w:rsidRPr="001D386E" w14:paraId="1B35B443" w14:textId="77777777" w:rsidTr="00F50483">
        <w:trPr>
          <w:gridAfter w:val="1"/>
          <w:wAfter w:w="7" w:type="dxa"/>
          <w:trHeight w:val="255"/>
        </w:trPr>
        <w:tc>
          <w:tcPr>
            <w:tcW w:w="1413" w:type="dxa"/>
            <w:vMerge w:val="restart"/>
            <w:shd w:val="clear" w:color="auto" w:fill="auto"/>
            <w:vAlign w:val="center"/>
          </w:tcPr>
          <w:p w14:paraId="6AF080F7" w14:textId="77777777" w:rsidR="00822CA8" w:rsidRPr="001D386E" w:rsidRDefault="00822CA8" w:rsidP="00F50483">
            <w:pPr>
              <w:pStyle w:val="TAC"/>
              <w:rPr>
                <w:rFonts w:cs="Arial"/>
              </w:rPr>
            </w:pPr>
            <w:r w:rsidRPr="001D386E">
              <w:rPr>
                <w:rFonts w:cs="Arial"/>
              </w:rPr>
              <w:t>CA_</w:t>
            </w:r>
            <w:r w:rsidRPr="001D386E">
              <w:rPr>
                <w:rFonts w:cs="Arial" w:hint="eastAsia"/>
                <w:lang w:eastAsia="ja-JP"/>
              </w:rPr>
              <w:t>2</w:t>
            </w:r>
            <w:r w:rsidRPr="001D386E">
              <w:rPr>
                <w:rFonts w:cs="Arial"/>
                <w:lang w:eastAsia="ja-JP"/>
              </w:rPr>
              <w:t>5</w:t>
            </w:r>
            <w:r w:rsidRPr="001D386E">
              <w:rPr>
                <w:rFonts w:cs="Arial"/>
              </w:rPr>
              <w:t>A-</w:t>
            </w:r>
            <w:r w:rsidRPr="001D386E">
              <w:rPr>
                <w:rFonts w:cs="Arial" w:hint="eastAsia"/>
                <w:lang w:eastAsia="ja-JP"/>
              </w:rPr>
              <w:t>46</w:t>
            </w:r>
            <w:r w:rsidRPr="001D386E">
              <w:rPr>
                <w:rFonts w:cs="Arial"/>
              </w:rPr>
              <w:t>A</w:t>
            </w:r>
          </w:p>
          <w:p w14:paraId="279062D1" w14:textId="77777777" w:rsidR="00822CA8" w:rsidRPr="001D386E" w:rsidRDefault="00822CA8" w:rsidP="00F50483">
            <w:pPr>
              <w:pStyle w:val="TAC"/>
              <w:rPr>
                <w:rFonts w:cs="Arial"/>
              </w:rPr>
            </w:pPr>
            <w:r w:rsidRPr="001D386E">
              <w:rPr>
                <w:rFonts w:cs="Arial"/>
              </w:rPr>
              <w:t>CA_25A-46C</w:t>
            </w:r>
          </w:p>
          <w:p w14:paraId="692BB2BB" w14:textId="77777777" w:rsidR="00822CA8" w:rsidRPr="001D386E" w:rsidRDefault="00822CA8" w:rsidP="00F50483">
            <w:pPr>
              <w:pStyle w:val="TAC"/>
              <w:rPr>
                <w:rFonts w:cs="Arial"/>
              </w:rPr>
            </w:pPr>
            <w:r w:rsidRPr="001D386E">
              <w:rPr>
                <w:rFonts w:cs="Arial"/>
              </w:rPr>
              <w:t>CA_25A-46D</w:t>
            </w:r>
          </w:p>
        </w:tc>
        <w:tc>
          <w:tcPr>
            <w:tcW w:w="1003" w:type="dxa"/>
            <w:shd w:val="clear" w:color="auto" w:fill="auto"/>
            <w:vAlign w:val="center"/>
          </w:tcPr>
          <w:p w14:paraId="4C74A2B9" w14:textId="77777777" w:rsidR="00822CA8" w:rsidRPr="001D386E" w:rsidRDefault="00822CA8" w:rsidP="00F50483">
            <w:pPr>
              <w:pStyle w:val="TAC"/>
              <w:rPr>
                <w:rFonts w:cs="Arial"/>
              </w:rPr>
            </w:pPr>
            <w:r w:rsidRPr="001D386E">
              <w:rPr>
                <w:rFonts w:cs="Arial" w:hint="eastAsia"/>
                <w:lang w:eastAsia="ja-JP"/>
              </w:rPr>
              <w:t>2</w:t>
            </w:r>
            <w:r w:rsidRPr="001D386E">
              <w:rPr>
                <w:rFonts w:cs="Arial"/>
                <w:lang w:eastAsia="ja-JP"/>
              </w:rPr>
              <w:t>5</w:t>
            </w:r>
          </w:p>
        </w:tc>
        <w:tc>
          <w:tcPr>
            <w:tcW w:w="1134" w:type="dxa"/>
            <w:shd w:val="clear" w:color="auto" w:fill="auto"/>
            <w:vAlign w:val="center"/>
          </w:tcPr>
          <w:p w14:paraId="3193778A" w14:textId="77777777" w:rsidR="00822CA8" w:rsidRPr="001D386E" w:rsidRDefault="00822CA8" w:rsidP="00F50483">
            <w:pPr>
              <w:pStyle w:val="TAC"/>
              <w:rPr>
                <w:rFonts w:cs="Arial"/>
              </w:rPr>
            </w:pPr>
            <w:r w:rsidRPr="001D386E">
              <w:rPr>
                <w:rFonts w:cs="Arial"/>
              </w:rPr>
              <w:t>-101.2</w:t>
            </w:r>
          </w:p>
        </w:tc>
        <w:tc>
          <w:tcPr>
            <w:tcW w:w="888" w:type="dxa"/>
            <w:shd w:val="clear" w:color="auto" w:fill="auto"/>
            <w:vAlign w:val="center"/>
          </w:tcPr>
          <w:p w14:paraId="015DA4EE" w14:textId="77777777" w:rsidR="00822CA8" w:rsidRPr="001D386E" w:rsidRDefault="00822CA8" w:rsidP="00F50483">
            <w:pPr>
              <w:pStyle w:val="TAC"/>
              <w:rPr>
                <w:rFonts w:cs="Arial"/>
              </w:rPr>
            </w:pPr>
            <w:r w:rsidRPr="001D386E">
              <w:rPr>
                <w:rFonts w:cs="Arial"/>
              </w:rPr>
              <w:t>-98.2</w:t>
            </w:r>
          </w:p>
        </w:tc>
        <w:tc>
          <w:tcPr>
            <w:tcW w:w="771" w:type="dxa"/>
            <w:shd w:val="clear" w:color="auto" w:fill="auto"/>
            <w:vAlign w:val="center"/>
          </w:tcPr>
          <w:p w14:paraId="008CEFFE" w14:textId="77777777" w:rsidR="00822CA8" w:rsidRPr="001D386E" w:rsidRDefault="00822CA8" w:rsidP="00F50483">
            <w:pPr>
              <w:pStyle w:val="TAC"/>
              <w:rPr>
                <w:rFonts w:cs="Arial"/>
              </w:rPr>
            </w:pPr>
            <w:r w:rsidRPr="001D386E">
              <w:rPr>
                <w:rFonts w:cs="Arial"/>
              </w:rPr>
              <w:t>-96.5</w:t>
            </w:r>
          </w:p>
        </w:tc>
        <w:tc>
          <w:tcPr>
            <w:tcW w:w="886" w:type="dxa"/>
            <w:shd w:val="clear" w:color="auto" w:fill="auto"/>
            <w:vAlign w:val="center"/>
          </w:tcPr>
          <w:p w14:paraId="39DF9939" w14:textId="77777777" w:rsidR="00822CA8" w:rsidRPr="001D386E" w:rsidRDefault="00822CA8" w:rsidP="00F50483">
            <w:pPr>
              <w:pStyle w:val="TAC"/>
              <w:rPr>
                <w:rFonts w:cs="Arial"/>
              </w:rPr>
            </w:pPr>
            <w:r w:rsidRPr="001D386E">
              <w:rPr>
                <w:rFonts w:cs="Arial"/>
              </w:rPr>
              <w:t>-93.5</w:t>
            </w:r>
          </w:p>
        </w:tc>
        <w:tc>
          <w:tcPr>
            <w:tcW w:w="860" w:type="dxa"/>
            <w:shd w:val="clear" w:color="auto" w:fill="auto"/>
          </w:tcPr>
          <w:p w14:paraId="5205FCA7" w14:textId="77777777" w:rsidR="00822CA8" w:rsidRPr="001D386E" w:rsidRDefault="00822CA8" w:rsidP="00F50483">
            <w:pPr>
              <w:pStyle w:val="TAC"/>
              <w:rPr>
                <w:rFonts w:cs="Arial"/>
              </w:rPr>
            </w:pPr>
            <w:r w:rsidRPr="001D386E">
              <w:rPr>
                <w:rFonts w:cs="Arial"/>
              </w:rPr>
              <w:t>-91.7</w:t>
            </w:r>
          </w:p>
        </w:tc>
        <w:tc>
          <w:tcPr>
            <w:tcW w:w="900" w:type="dxa"/>
            <w:shd w:val="clear" w:color="auto" w:fill="auto"/>
          </w:tcPr>
          <w:p w14:paraId="4ABA7533" w14:textId="77777777" w:rsidR="00822CA8" w:rsidRPr="001D386E" w:rsidRDefault="00822CA8" w:rsidP="00F50483">
            <w:pPr>
              <w:pStyle w:val="TAC"/>
              <w:rPr>
                <w:rFonts w:cs="Arial"/>
              </w:rPr>
            </w:pPr>
            <w:r w:rsidRPr="001D386E">
              <w:rPr>
                <w:rFonts w:cs="Arial"/>
              </w:rPr>
              <w:t>-90.5</w:t>
            </w:r>
          </w:p>
        </w:tc>
        <w:tc>
          <w:tcPr>
            <w:tcW w:w="838" w:type="dxa"/>
            <w:shd w:val="clear" w:color="auto" w:fill="auto"/>
            <w:vAlign w:val="center"/>
          </w:tcPr>
          <w:p w14:paraId="6E2EF9E5" w14:textId="77777777" w:rsidR="00822CA8" w:rsidRPr="001D386E" w:rsidRDefault="00822CA8" w:rsidP="00F50483">
            <w:pPr>
              <w:pStyle w:val="TAC"/>
              <w:rPr>
                <w:rFonts w:cs="Arial"/>
              </w:rPr>
            </w:pPr>
            <w:r w:rsidRPr="001D386E">
              <w:rPr>
                <w:rFonts w:cs="Arial"/>
              </w:rPr>
              <w:t>FDD</w:t>
            </w:r>
          </w:p>
        </w:tc>
      </w:tr>
      <w:tr w:rsidR="00822CA8" w:rsidRPr="001D386E" w14:paraId="398F103C" w14:textId="77777777" w:rsidTr="00F50483">
        <w:trPr>
          <w:gridAfter w:val="1"/>
          <w:wAfter w:w="7" w:type="dxa"/>
          <w:trHeight w:val="255"/>
        </w:trPr>
        <w:tc>
          <w:tcPr>
            <w:tcW w:w="1413" w:type="dxa"/>
            <w:vMerge/>
            <w:shd w:val="clear" w:color="auto" w:fill="auto"/>
            <w:vAlign w:val="center"/>
          </w:tcPr>
          <w:p w14:paraId="765141BB" w14:textId="77777777" w:rsidR="00822CA8" w:rsidRPr="001D386E" w:rsidRDefault="00822CA8" w:rsidP="00F50483">
            <w:pPr>
              <w:pStyle w:val="TAC"/>
              <w:rPr>
                <w:rFonts w:cs="Arial"/>
              </w:rPr>
            </w:pPr>
          </w:p>
        </w:tc>
        <w:tc>
          <w:tcPr>
            <w:tcW w:w="1003" w:type="dxa"/>
            <w:shd w:val="clear" w:color="auto" w:fill="auto"/>
            <w:vAlign w:val="center"/>
          </w:tcPr>
          <w:p w14:paraId="2653A982" w14:textId="77777777" w:rsidR="00822CA8" w:rsidRPr="001D386E" w:rsidRDefault="00822CA8" w:rsidP="00F50483">
            <w:pPr>
              <w:pStyle w:val="TAC"/>
              <w:rPr>
                <w:rFonts w:cs="Arial"/>
              </w:rPr>
            </w:pPr>
            <w:r w:rsidRPr="001D386E">
              <w:rPr>
                <w:lang w:val="en-US" w:eastAsia="ja-JP"/>
              </w:rPr>
              <w:t>46</w:t>
            </w:r>
          </w:p>
        </w:tc>
        <w:tc>
          <w:tcPr>
            <w:tcW w:w="1134" w:type="dxa"/>
            <w:shd w:val="clear" w:color="auto" w:fill="auto"/>
            <w:vAlign w:val="center"/>
          </w:tcPr>
          <w:p w14:paraId="729A9C64" w14:textId="77777777" w:rsidR="00822CA8" w:rsidRPr="001D386E" w:rsidRDefault="00822CA8" w:rsidP="00F50483">
            <w:pPr>
              <w:pStyle w:val="TAC"/>
              <w:rPr>
                <w:rFonts w:cs="Arial"/>
              </w:rPr>
            </w:pPr>
          </w:p>
        </w:tc>
        <w:tc>
          <w:tcPr>
            <w:tcW w:w="888" w:type="dxa"/>
            <w:shd w:val="clear" w:color="auto" w:fill="auto"/>
            <w:vAlign w:val="center"/>
          </w:tcPr>
          <w:p w14:paraId="306EA310" w14:textId="77777777" w:rsidR="00822CA8" w:rsidRPr="001D386E" w:rsidRDefault="00822CA8" w:rsidP="00F50483">
            <w:pPr>
              <w:pStyle w:val="TAC"/>
              <w:rPr>
                <w:rFonts w:cs="Arial"/>
              </w:rPr>
            </w:pPr>
          </w:p>
        </w:tc>
        <w:tc>
          <w:tcPr>
            <w:tcW w:w="771" w:type="dxa"/>
            <w:shd w:val="clear" w:color="auto" w:fill="auto"/>
            <w:vAlign w:val="center"/>
          </w:tcPr>
          <w:p w14:paraId="1F7264AC" w14:textId="77777777" w:rsidR="00822CA8" w:rsidRPr="001D386E" w:rsidRDefault="00822CA8" w:rsidP="00F50483">
            <w:pPr>
              <w:pStyle w:val="TAC"/>
              <w:rPr>
                <w:rFonts w:cs="Arial"/>
              </w:rPr>
            </w:pPr>
          </w:p>
        </w:tc>
        <w:tc>
          <w:tcPr>
            <w:tcW w:w="886" w:type="dxa"/>
            <w:shd w:val="clear" w:color="auto" w:fill="auto"/>
            <w:vAlign w:val="center"/>
          </w:tcPr>
          <w:p w14:paraId="028CD562" w14:textId="77777777" w:rsidR="00822CA8" w:rsidRPr="001D386E" w:rsidRDefault="00822CA8" w:rsidP="00F50483">
            <w:pPr>
              <w:pStyle w:val="TAC"/>
              <w:rPr>
                <w:rFonts w:cs="Arial"/>
              </w:rPr>
            </w:pPr>
            <w:r w:rsidRPr="001D386E">
              <w:rPr>
                <w:lang w:val="en-US" w:eastAsia="ja-JP"/>
              </w:rPr>
              <w:t>-93</w:t>
            </w:r>
          </w:p>
        </w:tc>
        <w:tc>
          <w:tcPr>
            <w:tcW w:w="860" w:type="dxa"/>
            <w:shd w:val="clear" w:color="auto" w:fill="auto"/>
            <w:vAlign w:val="center"/>
          </w:tcPr>
          <w:p w14:paraId="6FE2BB3C" w14:textId="77777777" w:rsidR="00822CA8" w:rsidRPr="001D386E" w:rsidRDefault="00822CA8" w:rsidP="00F50483">
            <w:pPr>
              <w:pStyle w:val="TAC"/>
              <w:rPr>
                <w:rFonts w:cs="Arial"/>
              </w:rPr>
            </w:pPr>
          </w:p>
        </w:tc>
        <w:tc>
          <w:tcPr>
            <w:tcW w:w="900" w:type="dxa"/>
            <w:shd w:val="clear" w:color="auto" w:fill="auto"/>
            <w:vAlign w:val="center"/>
          </w:tcPr>
          <w:p w14:paraId="6835D433" w14:textId="77777777" w:rsidR="00822CA8" w:rsidRPr="001D386E" w:rsidRDefault="00822CA8" w:rsidP="00F50483">
            <w:pPr>
              <w:pStyle w:val="TAC"/>
              <w:rPr>
                <w:rFonts w:cs="Arial"/>
              </w:rPr>
            </w:pPr>
            <w:r w:rsidRPr="001D386E">
              <w:rPr>
                <w:lang w:val="en-US" w:eastAsia="ja-JP"/>
              </w:rPr>
              <w:t>-90</w:t>
            </w:r>
          </w:p>
        </w:tc>
        <w:tc>
          <w:tcPr>
            <w:tcW w:w="838" w:type="dxa"/>
            <w:shd w:val="clear" w:color="auto" w:fill="auto"/>
            <w:vAlign w:val="center"/>
          </w:tcPr>
          <w:p w14:paraId="741A8C8E" w14:textId="77777777" w:rsidR="00822CA8" w:rsidRPr="001D386E" w:rsidRDefault="00822CA8" w:rsidP="00F50483">
            <w:pPr>
              <w:pStyle w:val="TAC"/>
              <w:rPr>
                <w:rFonts w:cs="Arial"/>
              </w:rPr>
            </w:pPr>
            <w:r w:rsidRPr="001D386E">
              <w:rPr>
                <w:rFonts w:hint="eastAsia"/>
                <w:lang w:val="en-US" w:eastAsia="ja-JP"/>
              </w:rPr>
              <w:t>TDD</w:t>
            </w:r>
          </w:p>
        </w:tc>
      </w:tr>
      <w:tr w:rsidR="00822CA8" w:rsidRPr="001D386E" w14:paraId="48B73110" w14:textId="77777777" w:rsidTr="00F50483">
        <w:trPr>
          <w:gridAfter w:val="1"/>
          <w:wAfter w:w="7" w:type="dxa"/>
          <w:trHeight w:val="255"/>
        </w:trPr>
        <w:tc>
          <w:tcPr>
            <w:tcW w:w="1413" w:type="dxa"/>
            <w:vMerge w:val="restart"/>
            <w:shd w:val="clear" w:color="auto" w:fill="auto"/>
            <w:vAlign w:val="center"/>
          </w:tcPr>
          <w:p w14:paraId="406E8FF5" w14:textId="77777777" w:rsidR="00822CA8" w:rsidRPr="001D386E" w:rsidRDefault="00822CA8" w:rsidP="00F50483">
            <w:pPr>
              <w:pStyle w:val="TAC"/>
              <w:rPr>
                <w:rFonts w:cs="Arial"/>
              </w:rPr>
            </w:pPr>
            <w:r w:rsidRPr="001D386E">
              <w:rPr>
                <w:rFonts w:cs="Arial"/>
              </w:rPr>
              <w:t>CA_26A-46A</w:t>
            </w:r>
          </w:p>
        </w:tc>
        <w:tc>
          <w:tcPr>
            <w:tcW w:w="1003" w:type="dxa"/>
            <w:shd w:val="clear" w:color="auto" w:fill="auto"/>
            <w:vAlign w:val="center"/>
          </w:tcPr>
          <w:p w14:paraId="6C9592C0" w14:textId="77777777" w:rsidR="00822CA8" w:rsidRPr="001D386E" w:rsidRDefault="00822CA8" w:rsidP="00F50483">
            <w:pPr>
              <w:pStyle w:val="TAC"/>
              <w:rPr>
                <w:rFonts w:cs="Arial"/>
              </w:rPr>
            </w:pPr>
            <w:r w:rsidRPr="001D386E">
              <w:rPr>
                <w:rFonts w:cs="Arial"/>
              </w:rPr>
              <w:t>26</w:t>
            </w:r>
          </w:p>
        </w:tc>
        <w:tc>
          <w:tcPr>
            <w:tcW w:w="1134" w:type="dxa"/>
            <w:shd w:val="clear" w:color="auto" w:fill="auto"/>
            <w:vAlign w:val="center"/>
          </w:tcPr>
          <w:p w14:paraId="412BCD68" w14:textId="77777777" w:rsidR="00822CA8" w:rsidRPr="001D386E" w:rsidRDefault="00822CA8" w:rsidP="00F50483">
            <w:pPr>
              <w:pStyle w:val="TAC"/>
              <w:rPr>
                <w:rFonts w:cs="Arial"/>
              </w:rPr>
            </w:pPr>
          </w:p>
        </w:tc>
        <w:tc>
          <w:tcPr>
            <w:tcW w:w="888" w:type="dxa"/>
            <w:shd w:val="clear" w:color="auto" w:fill="auto"/>
            <w:vAlign w:val="center"/>
          </w:tcPr>
          <w:p w14:paraId="4873D9C9" w14:textId="77777777" w:rsidR="00822CA8" w:rsidRPr="001D386E" w:rsidRDefault="00822CA8" w:rsidP="00F50483">
            <w:pPr>
              <w:pStyle w:val="TAC"/>
              <w:rPr>
                <w:rFonts w:cs="Arial"/>
              </w:rPr>
            </w:pPr>
            <w:r w:rsidRPr="001D386E">
              <w:rPr>
                <w:rFonts w:cs="Arial"/>
              </w:rPr>
              <w:t>-99.7</w:t>
            </w:r>
          </w:p>
        </w:tc>
        <w:tc>
          <w:tcPr>
            <w:tcW w:w="771" w:type="dxa"/>
            <w:shd w:val="clear" w:color="auto" w:fill="auto"/>
            <w:vAlign w:val="center"/>
          </w:tcPr>
          <w:p w14:paraId="1F76C70B" w14:textId="77777777" w:rsidR="00822CA8" w:rsidRPr="001D386E" w:rsidRDefault="00822CA8" w:rsidP="00F50483">
            <w:pPr>
              <w:pStyle w:val="TAC"/>
              <w:rPr>
                <w:rFonts w:cs="Arial"/>
              </w:rPr>
            </w:pPr>
            <w:r w:rsidRPr="001D386E">
              <w:rPr>
                <w:rFonts w:cs="Arial"/>
              </w:rPr>
              <w:t>-9</w:t>
            </w:r>
            <w:r w:rsidRPr="001D386E">
              <w:rPr>
                <w:rFonts w:cs="Arial" w:hint="eastAsia"/>
              </w:rPr>
              <w:t>7.5</w:t>
            </w:r>
            <w:r w:rsidRPr="001D386E">
              <w:rPr>
                <w:rFonts w:cs="Arial"/>
                <w:vertAlign w:val="superscript"/>
              </w:rPr>
              <w:t>7</w:t>
            </w:r>
          </w:p>
        </w:tc>
        <w:tc>
          <w:tcPr>
            <w:tcW w:w="886" w:type="dxa"/>
            <w:shd w:val="clear" w:color="auto" w:fill="auto"/>
            <w:vAlign w:val="center"/>
          </w:tcPr>
          <w:p w14:paraId="2ABEAE5D" w14:textId="77777777" w:rsidR="00822CA8" w:rsidRPr="001D386E" w:rsidRDefault="00822CA8" w:rsidP="00F50483">
            <w:pPr>
              <w:pStyle w:val="TAC"/>
              <w:rPr>
                <w:rFonts w:cs="Arial"/>
              </w:rPr>
            </w:pPr>
            <w:r w:rsidRPr="001D386E">
              <w:rPr>
                <w:rFonts w:cs="Arial"/>
              </w:rPr>
              <w:t>-9</w:t>
            </w:r>
            <w:r w:rsidRPr="001D386E">
              <w:rPr>
                <w:rFonts w:cs="Arial" w:hint="eastAsia"/>
              </w:rPr>
              <w:t>4.</w:t>
            </w:r>
            <w:r w:rsidRPr="001D386E">
              <w:rPr>
                <w:rFonts w:cs="Arial"/>
              </w:rPr>
              <w:t>5</w:t>
            </w:r>
            <w:r w:rsidRPr="001D386E">
              <w:rPr>
                <w:rFonts w:cs="Arial"/>
                <w:vertAlign w:val="superscript"/>
              </w:rPr>
              <w:t>7</w:t>
            </w:r>
          </w:p>
        </w:tc>
        <w:tc>
          <w:tcPr>
            <w:tcW w:w="860" w:type="dxa"/>
            <w:shd w:val="clear" w:color="auto" w:fill="auto"/>
            <w:vAlign w:val="center"/>
          </w:tcPr>
          <w:p w14:paraId="7033F68E" w14:textId="77777777" w:rsidR="00822CA8" w:rsidRPr="001D386E" w:rsidRDefault="00822CA8" w:rsidP="00F50483">
            <w:pPr>
              <w:pStyle w:val="TAC"/>
              <w:rPr>
                <w:rFonts w:cs="Arial"/>
              </w:rPr>
            </w:pPr>
          </w:p>
        </w:tc>
        <w:tc>
          <w:tcPr>
            <w:tcW w:w="900" w:type="dxa"/>
            <w:shd w:val="clear" w:color="auto" w:fill="auto"/>
            <w:vAlign w:val="center"/>
          </w:tcPr>
          <w:p w14:paraId="14869E73" w14:textId="77777777" w:rsidR="00822CA8" w:rsidRPr="001D386E" w:rsidRDefault="00822CA8" w:rsidP="00F50483">
            <w:pPr>
              <w:pStyle w:val="TAC"/>
              <w:rPr>
                <w:rFonts w:cs="Arial"/>
              </w:rPr>
            </w:pPr>
          </w:p>
        </w:tc>
        <w:tc>
          <w:tcPr>
            <w:tcW w:w="838" w:type="dxa"/>
            <w:shd w:val="clear" w:color="auto" w:fill="auto"/>
            <w:vAlign w:val="center"/>
          </w:tcPr>
          <w:p w14:paraId="0B7954CF" w14:textId="77777777" w:rsidR="00822CA8" w:rsidRPr="001D386E" w:rsidRDefault="00822CA8" w:rsidP="00F50483">
            <w:pPr>
              <w:pStyle w:val="TAC"/>
              <w:rPr>
                <w:rFonts w:cs="Arial"/>
              </w:rPr>
            </w:pPr>
            <w:r w:rsidRPr="001D386E">
              <w:rPr>
                <w:rFonts w:cs="Arial"/>
              </w:rPr>
              <w:t>FDD</w:t>
            </w:r>
          </w:p>
        </w:tc>
      </w:tr>
      <w:tr w:rsidR="00822CA8" w:rsidRPr="001D386E" w14:paraId="1779D903" w14:textId="77777777" w:rsidTr="00F50483">
        <w:trPr>
          <w:gridAfter w:val="1"/>
          <w:wAfter w:w="7" w:type="dxa"/>
          <w:trHeight w:val="255"/>
        </w:trPr>
        <w:tc>
          <w:tcPr>
            <w:tcW w:w="1413" w:type="dxa"/>
            <w:vMerge/>
            <w:shd w:val="clear" w:color="auto" w:fill="auto"/>
            <w:vAlign w:val="center"/>
          </w:tcPr>
          <w:p w14:paraId="36E1FE91" w14:textId="77777777" w:rsidR="00822CA8" w:rsidRPr="001D386E" w:rsidRDefault="00822CA8" w:rsidP="00F50483">
            <w:pPr>
              <w:pStyle w:val="TAC"/>
              <w:rPr>
                <w:rFonts w:cs="Arial"/>
              </w:rPr>
            </w:pPr>
          </w:p>
        </w:tc>
        <w:tc>
          <w:tcPr>
            <w:tcW w:w="1003" w:type="dxa"/>
            <w:shd w:val="clear" w:color="auto" w:fill="auto"/>
            <w:vAlign w:val="center"/>
          </w:tcPr>
          <w:p w14:paraId="16EFCCA8" w14:textId="77777777" w:rsidR="00822CA8" w:rsidRPr="001D386E" w:rsidRDefault="00822CA8" w:rsidP="00F50483">
            <w:pPr>
              <w:pStyle w:val="TAC"/>
              <w:rPr>
                <w:rFonts w:cs="Arial"/>
              </w:rPr>
            </w:pPr>
            <w:r w:rsidRPr="001D386E">
              <w:rPr>
                <w:rFonts w:cs="Arial"/>
              </w:rPr>
              <w:t>46</w:t>
            </w:r>
          </w:p>
        </w:tc>
        <w:tc>
          <w:tcPr>
            <w:tcW w:w="1134" w:type="dxa"/>
            <w:shd w:val="clear" w:color="auto" w:fill="auto"/>
            <w:vAlign w:val="center"/>
          </w:tcPr>
          <w:p w14:paraId="088B038E" w14:textId="77777777" w:rsidR="00822CA8" w:rsidRPr="001D386E" w:rsidRDefault="00822CA8" w:rsidP="00F50483">
            <w:pPr>
              <w:pStyle w:val="TAC"/>
              <w:rPr>
                <w:rFonts w:cs="Arial"/>
              </w:rPr>
            </w:pPr>
          </w:p>
        </w:tc>
        <w:tc>
          <w:tcPr>
            <w:tcW w:w="888" w:type="dxa"/>
            <w:shd w:val="clear" w:color="auto" w:fill="auto"/>
            <w:vAlign w:val="center"/>
          </w:tcPr>
          <w:p w14:paraId="58140CBE" w14:textId="77777777" w:rsidR="00822CA8" w:rsidRPr="001D386E" w:rsidRDefault="00822CA8" w:rsidP="00F50483">
            <w:pPr>
              <w:pStyle w:val="TAC"/>
              <w:rPr>
                <w:rFonts w:cs="Arial"/>
              </w:rPr>
            </w:pPr>
          </w:p>
        </w:tc>
        <w:tc>
          <w:tcPr>
            <w:tcW w:w="771" w:type="dxa"/>
            <w:shd w:val="clear" w:color="auto" w:fill="auto"/>
            <w:vAlign w:val="center"/>
          </w:tcPr>
          <w:p w14:paraId="1439AAAB" w14:textId="77777777" w:rsidR="00822CA8" w:rsidRPr="001D386E" w:rsidRDefault="00822CA8" w:rsidP="00F50483">
            <w:pPr>
              <w:pStyle w:val="TAC"/>
              <w:rPr>
                <w:rFonts w:cs="Arial"/>
              </w:rPr>
            </w:pPr>
          </w:p>
        </w:tc>
        <w:tc>
          <w:tcPr>
            <w:tcW w:w="886" w:type="dxa"/>
            <w:shd w:val="clear" w:color="auto" w:fill="auto"/>
            <w:vAlign w:val="center"/>
          </w:tcPr>
          <w:p w14:paraId="03552D34" w14:textId="77777777" w:rsidR="00822CA8" w:rsidRPr="001D386E" w:rsidRDefault="00822CA8" w:rsidP="00F50483">
            <w:pPr>
              <w:pStyle w:val="TAC"/>
              <w:rPr>
                <w:rFonts w:cs="Arial"/>
              </w:rPr>
            </w:pPr>
          </w:p>
        </w:tc>
        <w:tc>
          <w:tcPr>
            <w:tcW w:w="860" w:type="dxa"/>
            <w:shd w:val="clear" w:color="auto" w:fill="auto"/>
            <w:vAlign w:val="center"/>
          </w:tcPr>
          <w:p w14:paraId="75B3D783" w14:textId="77777777" w:rsidR="00822CA8" w:rsidRPr="001D386E" w:rsidRDefault="00822CA8" w:rsidP="00F50483">
            <w:pPr>
              <w:pStyle w:val="TAC"/>
              <w:rPr>
                <w:rFonts w:cs="Arial"/>
              </w:rPr>
            </w:pPr>
          </w:p>
        </w:tc>
        <w:tc>
          <w:tcPr>
            <w:tcW w:w="900" w:type="dxa"/>
            <w:shd w:val="clear" w:color="auto" w:fill="auto"/>
            <w:vAlign w:val="center"/>
          </w:tcPr>
          <w:p w14:paraId="0F5FC291" w14:textId="77777777" w:rsidR="00822CA8" w:rsidRPr="001D386E" w:rsidRDefault="00822CA8" w:rsidP="00F50483">
            <w:pPr>
              <w:pStyle w:val="TAC"/>
              <w:rPr>
                <w:rFonts w:cs="Arial"/>
              </w:rPr>
            </w:pPr>
            <w:r w:rsidRPr="001D386E">
              <w:rPr>
                <w:rFonts w:cs="Arial"/>
              </w:rPr>
              <w:t>-90</w:t>
            </w:r>
          </w:p>
        </w:tc>
        <w:tc>
          <w:tcPr>
            <w:tcW w:w="838" w:type="dxa"/>
            <w:shd w:val="clear" w:color="auto" w:fill="auto"/>
            <w:vAlign w:val="center"/>
          </w:tcPr>
          <w:p w14:paraId="67B7F689" w14:textId="77777777" w:rsidR="00822CA8" w:rsidRPr="001D386E" w:rsidRDefault="00822CA8" w:rsidP="00F50483">
            <w:pPr>
              <w:pStyle w:val="TAC"/>
              <w:rPr>
                <w:rFonts w:cs="Arial"/>
              </w:rPr>
            </w:pPr>
            <w:r w:rsidRPr="001D386E">
              <w:rPr>
                <w:rFonts w:cs="Arial"/>
              </w:rPr>
              <w:t>TDD</w:t>
            </w:r>
          </w:p>
        </w:tc>
      </w:tr>
      <w:tr w:rsidR="00822CA8" w:rsidRPr="001D386E" w14:paraId="6FA704E1" w14:textId="77777777" w:rsidTr="00F50483">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38870981" w14:textId="77777777" w:rsidR="00822CA8" w:rsidRPr="001D386E" w:rsidRDefault="00822CA8" w:rsidP="00F50483">
            <w:pPr>
              <w:pStyle w:val="TAC"/>
              <w:rPr>
                <w:rFonts w:cs="Arial"/>
                <w:lang w:eastAsia="ja-JP"/>
              </w:rPr>
            </w:pPr>
            <w:r w:rsidRPr="001D386E">
              <w:rPr>
                <w:rFonts w:cs="Arial"/>
                <w:lang w:eastAsia="ja-JP"/>
              </w:rPr>
              <w:t>CA_28A-46A</w:t>
            </w:r>
          </w:p>
          <w:p w14:paraId="2F84634B" w14:textId="77777777" w:rsidR="00822CA8" w:rsidRPr="001D386E" w:rsidRDefault="00822CA8" w:rsidP="00F50483">
            <w:pPr>
              <w:pStyle w:val="TAC"/>
              <w:rPr>
                <w:rFonts w:eastAsia="宋体" w:cs="Arial"/>
                <w:lang w:eastAsia="zh-CN"/>
              </w:rPr>
            </w:pPr>
            <w:r w:rsidRPr="001D386E">
              <w:rPr>
                <w:rFonts w:cs="Arial"/>
              </w:rPr>
              <w:t>CA_</w:t>
            </w:r>
            <w:r w:rsidRPr="001D386E">
              <w:rPr>
                <w:rFonts w:eastAsia="宋体" w:cs="Arial" w:hint="eastAsia"/>
                <w:lang w:eastAsia="zh-CN"/>
              </w:rPr>
              <w:t>28</w:t>
            </w:r>
            <w:r w:rsidRPr="001D386E">
              <w:rPr>
                <w:rFonts w:cs="Arial"/>
              </w:rPr>
              <w:t>A-46</w:t>
            </w:r>
            <w:r w:rsidRPr="001D386E">
              <w:rPr>
                <w:rFonts w:eastAsia="宋体" w:cs="Arial"/>
                <w:lang w:eastAsia="zh-CN"/>
              </w:rPr>
              <w:t>C</w:t>
            </w:r>
          </w:p>
          <w:p w14:paraId="04E20E64" w14:textId="77777777" w:rsidR="00822CA8" w:rsidRPr="001D386E" w:rsidRDefault="00822CA8" w:rsidP="00F50483">
            <w:pPr>
              <w:pStyle w:val="TAC"/>
              <w:rPr>
                <w:rFonts w:eastAsia="宋体" w:cs="Arial"/>
                <w:lang w:eastAsia="zh-CN"/>
              </w:rPr>
            </w:pPr>
            <w:r w:rsidRPr="001D386E">
              <w:rPr>
                <w:rFonts w:eastAsia="宋体" w:cs="Arial"/>
                <w:lang w:eastAsia="zh-CN"/>
              </w:rPr>
              <w:t>CA_28A-46D</w:t>
            </w:r>
          </w:p>
          <w:p w14:paraId="6F4EB325" w14:textId="77777777" w:rsidR="00822CA8" w:rsidRPr="001D386E" w:rsidRDefault="00822CA8" w:rsidP="00F50483">
            <w:pPr>
              <w:pStyle w:val="TAC"/>
              <w:rPr>
                <w:rFonts w:eastAsia="宋体" w:cs="Arial"/>
                <w:lang w:eastAsia="zh-CN"/>
              </w:rPr>
            </w:pPr>
            <w:r w:rsidRPr="001D386E">
              <w:rPr>
                <w:rFonts w:cs="Arial"/>
              </w:rPr>
              <w:t>CA_</w:t>
            </w:r>
            <w:r w:rsidRPr="001D386E">
              <w:rPr>
                <w:rFonts w:eastAsia="宋体" w:cs="Arial" w:hint="eastAsia"/>
                <w:lang w:eastAsia="zh-CN"/>
              </w:rPr>
              <w:t>28</w:t>
            </w:r>
            <w:r w:rsidRPr="001D386E">
              <w:rPr>
                <w:rFonts w:cs="Arial"/>
              </w:rPr>
              <w:t>A-46</w:t>
            </w:r>
            <w:r w:rsidRPr="001D386E">
              <w:rPr>
                <w:rFonts w:eastAsia="宋体" w:cs="Arial"/>
                <w:lang w:eastAsia="zh-CN"/>
              </w:rPr>
              <w:t>E</w:t>
            </w:r>
          </w:p>
        </w:tc>
        <w:tc>
          <w:tcPr>
            <w:tcW w:w="1003" w:type="dxa"/>
            <w:tcBorders>
              <w:top w:val="single" w:sz="4" w:space="0" w:color="auto"/>
              <w:left w:val="single" w:sz="4" w:space="0" w:color="auto"/>
              <w:bottom w:val="single" w:sz="4" w:space="0" w:color="auto"/>
              <w:right w:val="single" w:sz="4" w:space="0" w:color="auto"/>
            </w:tcBorders>
            <w:vAlign w:val="center"/>
            <w:hideMark/>
          </w:tcPr>
          <w:p w14:paraId="393B81B6" w14:textId="77777777" w:rsidR="00822CA8" w:rsidRPr="001D386E" w:rsidRDefault="00822CA8" w:rsidP="00F50483">
            <w:pPr>
              <w:pStyle w:val="TAC"/>
              <w:rPr>
                <w:rFonts w:eastAsia="宋体" w:cs="Arial"/>
                <w:lang w:eastAsia="zh-CN"/>
              </w:rPr>
            </w:pPr>
            <w:r w:rsidRPr="001D386E">
              <w:rPr>
                <w:rFonts w:eastAsia="宋体" w:cs="Arial" w:hint="eastAsia"/>
                <w:lang w:eastAsia="zh-CN"/>
              </w:rPr>
              <w:t>28</w:t>
            </w:r>
          </w:p>
        </w:tc>
        <w:tc>
          <w:tcPr>
            <w:tcW w:w="1134" w:type="dxa"/>
            <w:tcBorders>
              <w:top w:val="single" w:sz="4" w:space="0" w:color="auto"/>
              <w:left w:val="single" w:sz="4" w:space="0" w:color="auto"/>
              <w:bottom w:val="single" w:sz="4" w:space="0" w:color="auto"/>
              <w:right w:val="single" w:sz="4" w:space="0" w:color="auto"/>
            </w:tcBorders>
            <w:vAlign w:val="center"/>
          </w:tcPr>
          <w:p w14:paraId="3AEBF2EB" w14:textId="77777777" w:rsidR="00822CA8" w:rsidRPr="001D386E" w:rsidRDefault="00822CA8" w:rsidP="00F50483">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08D2E602" w14:textId="77777777" w:rsidR="00822CA8" w:rsidRPr="001D386E" w:rsidRDefault="00822CA8" w:rsidP="00F50483">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1DCE9CE4" w14:textId="77777777" w:rsidR="00822CA8" w:rsidRPr="001D386E" w:rsidRDefault="00822CA8" w:rsidP="00F50483">
            <w:pPr>
              <w:pStyle w:val="TAC"/>
              <w:rPr>
                <w:rFonts w:cs="Arial"/>
              </w:rPr>
            </w:pPr>
            <w:r w:rsidRPr="001D386E">
              <w:rPr>
                <w:rFonts w:cs="Arial" w:hint="eastAsia"/>
                <w:lang w:eastAsia="ja-JP"/>
              </w:rPr>
              <w:t>-</w:t>
            </w:r>
            <w:r w:rsidRPr="001D386E">
              <w:rPr>
                <w:rFonts w:cs="Arial"/>
                <w:lang w:eastAsia="ja-JP"/>
              </w:rPr>
              <w:t>98.5</w:t>
            </w:r>
          </w:p>
        </w:tc>
        <w:tc>
          <w:tcPr>
            <w:tcW w:w="886" w:type="dxa"/>
            <w:tcBorders>
              <w:top w:val="single" w:sz="4" w:space="0" w:color="auto"/>
              <w:left w:val="single" w:sz="4" w:space="0" w:color="auto"/>
              <w:bottom w:val="single" w:sz="4" w:space="0" w:color="auto"/>
              <w:right w:val="single" w:sz="4" w:space="0" w:color="auto"/>
            </w:tcBorders>
            <w:vAlign w:val="center"/>
            <w:hideMark/>
          </w:tcPr>
          <w:p w14:paraId="1A659938" w14:textId="77777777" w:rsidR="00822CA8" w:rsidRPr="001D386E" w:rsidRDefault="00822CA8" w:rsidP="00F50483">
            <w:pPr>
              <w:pStyle w:val="TAC"/>
              <w:rPr>
                <w:rFonts w:cs="Arial"/>
              </w:rPr>
            </w:pPr>
            <w:r w:rsidRPr="001D386E">
              <w:rPr>
                <w:rFonts w:cs="Arial" w:hint="eastAsia"/>
                <w:lang w:eastAsia="ja-JP"/>
              </w:rPr>
              <w:t>-9</w:t>
            </w:r>
            <w:r w:rsidRPr="001D386E">
              <w:rPr>
                <w:rFonts w:cs="Arial"/>
                <w:lang w:eastAsia="ja-JP"/>
              </w:rPr>
              <w:t>5.5</w:t>
            </w:r>
          </w:p>
        </w:tc>
        <w:tc>
          <w:tcPr>
            <w:tcW w:w="860" w:type="dxa"/>
            <w:tcBorders>
              <w:top w:val="single" w:sz="4" w:space="0" w:color="auto"/>
              <w:left w:val="single" w:sz="4" w:space="0" w:color="auto"/>
              <w:bottom w:val="single" w:sz="4" w:space="0" w:color="auto"/>
              <w:right w:val="single" w:sz="4" w:space="0" w:color="auto"/>
            </w:tcBorders>
            <w:vAlign w:val="center"/>
          </w:tcPr>
          <w:p w14:paraId="46B3AA46" w14:textId="77777777" w:rsidR="00822CA8" w:rsidRPr="001D386E" w:rsidRDefault="00822CA8" w:rsidP="00F50483">
            <w:pPr>
              <w:pStyle w:val="TAC"/>
              <w:rPr>
                <w:rFonts w:cs="Arial"/>
              </w:rPr>
            </w:pPr>
            <w:r w:rsidRPr="001D386E">
              <w:rPr>
                <w:rFonts w:cs="Arial" w:hint="eastAsia"/>
                <w:lang w:eastAsia="ja-JP"/>
              </w:rPr>
              <w:t>-9</w:t>
            </w:r>
            <w:r w:rsidRPr="001D386E">
              <w:rPr>
                <w:rFonts w:cs="Arial"/>
                <w:lang w:eastAsia="ja-JP"/>
              </w:rPr>
              <w:t>3.7</w:t>
            </w:r>
          </w:p>
        </w:tc>
        <w:tc>
          <w:tcPr>
            <w:tcW w:w="900" w:type="dxa"/>
            <w:tcBorders>
              <w:top w:val="single" w:sz="4" w:space="0" w:color="auto"/>
              <w:left w:val="single" w:sz="4" w:space="0" w:color="auto"/>
              <w:bottom w:val="single" w:sz="4" w:space="0" w:color="auto"/>
              <w:right w:val="single" w:sz="4" w:space="0" w:color="auto"/>
            </w:tcBorders>
            <w:vAlign w:val="center"/>
          </w:tcPr>
          <w:p w14:paraId="75980A5B" w14:textId="77777777" w:rsidR="00822CA8" w:rsidRPr="001D386E" w:rsidRDefault="00822CA8" w:rsidP="00F50483">
            <w:pPr>
              <w:pStyle w:val="TAC"/>
              <w:rPr>
                <w:rFonts w:cs="Arial"/>
              </w:rPr>
            </w:pPr>
            <w:r w:rsidRPr="001D386E">
              <w:rPr>
                <w:rFonts w:cs="Arial"/>
              </w:rPr>
              <w:t>-91</w:t>
            </w:r>
          </w:p>
        </w:tc>
        <w:tc>
          <w:tcPr>
            <w:tcW w:w="838" w:type="dxa"/>
            <w:tcBorders>
              <w:top w:val="single" w:sz="4" w:space="0" w:color="auto"/>
              <w:left w:val="single" w:sz="4" w:space="0" w:color="auto"/>
              <w:bottom w:val="single" w:sz="4" w:space="0" w:color="auto"/>
              <w:right w:val="single" w:sz="4" w:space="0" w:color="auto"/>
            </w:tcBorders>
            <w:vAlign w:val="center"/>
            <w:hideMark/>
          </w:tcPr>
          <w:p w14:paraId="64D23779" w14:textId="77777777" w:rsidR="00822CA8" w:rsidRPr="001D386E" w:rsidRDefault="00822CA8" w:rsidP="00F50483">
            <w:pPr>
              <w:pStyle w:val="TAC"/>
              <w:rPr>
                <w:rFonts w:cs="Arial"/>
              </w:rPr>
            </w:pPr>
            <w:r w:rsidRPr="001D386E">
              <w:rPr>
                <w:rFonts w:cs="Arial"/>
              </w:rPr>
              <w:t>FDD</w:t>
            </w:r>
          </w:p>
        </w:tc>
      </w:tr>
      <w:tr w:rsidR="00822CA8" w:rsidRPr="001D386E" w14:paraId="0571FA9F" w14:textId="77777777" w:rsidTr="00F50483">
        <w:tblPrEx>
          <w:tblLook w:val="04A0" w:firstRow="1" w:lastRow="0" w:firstColumn="1" w:lastColumn="0" w:noHBand="0" w:noVBand="1"/>
        </w:tblPrEx>
        <w:trPr>
          <w:gridAfter w:val="1"/>
          <w:wAfter w:w="7" w:type="dxa"/>
          <w:trHeight w:val="255"/>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75732977" w14:textId="77777777" w:rsidR="00822CA8" w:rsidRPr="001D386E" w:rsidRDefault="00822CA8" w:rsidP="00F50483">
            <w:pPr>
              <w:spacing w:after="0"/>
              <w:rPr>
                <w:rFonts w:ascii="Arial" w:eastAsia="宋体" w:hAnsi="Arial" w:cs="Arial"/>
                <w:sz w:val="18"/>
                <w:szCs w:val="18"/>
                <w:lang w:eastAsia="zh-CN"/>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5E0AB2A4" w14:textId="77777777" w:rsidR="00822CA8" w:rsidRPr="001D386E" w:rsidRDefault="00822CA8" w:rsidP="00F50483">
            <w:pPr>
              <w:pStyle w:val="TAC"/>
              <w:rPr>
                <w:rFonts w:cs="Arial"/>
              </w:rPr>
            </w:pPr>
            <w:r w:rsidRPr="001D386E">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tcPr>
          <w:p w14:paraId="5B741385" w14:textId="77777777" w:rsidR="00822CA8" w:rsidRPr="001D386E" w:rsidRDefault="00822CA8" w:rsidP="00F50483">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0F1DBC45" w14:textId="77777777" w:rsidR="00822CA8" w:rsidRPr="001D386E" w:rsidRDefault="00822CA8" w:rsidP="00F50483">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02CC6C93" w14:textId="77777777" w:rsidR="00822CA8" w:rsidRPr="001D386E" w:rsidRDefault="00822CA8" w:rsidP="00F50483">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776DFE25" w14:textId="77777777" w:rsidR="00822CA8" w:rsidRPr="001D386E" w:rsidRDefault="00822CA8" w:rsidP="00F50483">
            <w:pPr>
              <w:pStyle w:val="TAC"/>
              <w:rPr>
                <w:rFonts w:eastAsia="宋体" w:cs="Arial"/>
                <w:lang w:eastAsia="zh-CN"/>
              </w:rPr>
            </w:pPr>
            <w:r w:rsidRPr="001D386E">
              <w:rPr>
                <w:rFonts w:eastAsia="宋体" w:cs="Arial" w:hint="eastAsia"/>
                <w:lang w:eastAsia="zh-CN"/>
              </w:rPr>
              <w:t>-93</w:t>
            </w:r>
          </w:p>
        </w:tc>
        <w:tc>
          <w:tcPr>
            <w:tcW w:w="860" w:type="dxa"/>
            <w:tcBorders>
              <w:top w:val="single" w:sz="4" w:space="0" w:color="auto"/>
              <w:left w:val="single" w:sz="4" w:space="0" w:color="auto"/>
              <w:bottom w:val="single" w:sz="4" w:space="0" w:color="auto"/>
              <w:right w:val="single" w:sz="4" w:space="0" w:color="auto"/>
            </w:tcBorders>
            <w:vAlign w:val="center"/>
          </w:tcPr>
          <w:p w14:paraId="51BBBADE" w14:textId="77777777" w:rsidR="00822CA8" w:rsidRPr="001D386E" w:rsidRDefault="00822CA8" w:rsidP="00F50483">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29FCB6EF" w14:textId="77777777" w:rsidR="00822CA8" w:rsidRPr="001D386E" w:rsidRDefault="00822CA8" w:rsidP="00F50483">
            <w:pPr>
              <w:pStyle w:val="TAC"/>
              <w:rPr>
                <w:rFonts w:cs="Arial"/>
              </w:rPr>
            </w:pPr>
            <w:r w:rsidRPr="001D386E">
              <w:rPr>
                <w:rFonts w:cs="Arial"/>
              </w:rPr>
              <w:t>-90</w:t>
            </w:r>
          </w:p>
        </w:tc>
        <w:tc>
          <w:tcPr>
            <w:tcW w:w="838" w:type="dxa"/>
            <w:tcBorders>
              <w:top w:val="single" w:sz="4" w:space="0" w:color="auto"/>
              <w:left w:val="single" w:sz="4" w:space="0" w:color="auto"/>
              <w:bottom w:val="single" w:sz="4" w:space="0" w:color="auto"/>
              <w:right w:val="single" w:sz="4" w:space="0" w:color="auto"/>
            </w:tcBorders>
            <w:vAlign w:val="center"/>
            <w:hideMark/>
          </w:tcPr>
          <w:p w14:paraId="5F02B1F5" w14:textId="77777777" w:rsidR="00822CA8" w:rsidRPr="001D386E" w:rsidRDefault="00822CA8" w:rsidP="00F50483">
            <w:pPr>
              <w:pStyle w:val="TAC"/>
              <w:rPr>
                <w:rFonts w:cs="Arial"/>
              </w:rPr>
            </w:pPr>
            <w:r w:rsidRPr="001D386E">
              <w:rPr>
                <w:rFonts w:cs="Arial"/>
              </w:rPr>
              <w:t>TDD</w:t>
            </w:r>
          </w:p>
        </w:tc>
      </w:tr>
      <w:tr w:rsidR="00822CA8" w:rsidRPr="001D386E" w14:paraId="2A97AA6C" w14:textId="77777777" w:rsidTr="00F50483">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hideMark/>
          </w:tcPr>
          <w:p w14:paraId="00A8477C" w14:textId="77777777" w:rsidR="00822CA8" w:rsidRPr="001D386E" w:rsidRDefault="00822CA8" w:rsidP="00F50483">
            <w:pPr>
              <w:pStyle w:val="TAC"/>
              <w:rPr>
                <w:rFonts w:eastAsia="宋体" w:cs="Arial"/>
                <w:szCs w:val="18"/>
                <w:lang w:eastAsia="zh-CN"/>
              </w:rPr>
            </w:pPr>
            <w:r w:rsidRPr="001D386E">
              <w:rPr>
                <w:rFonts w:eastAsia="宋体"/>
              </w:rPr>
              <w:t>CA_</w:t>
            </w:r>
            <w:r w:rsidRPr="001D386E">
              <w:rPr>
                <w:rFonts w:eastAsia="宋体"/>
                <w:lang w:eastAsia="zh-CN"/>
              </w:rPr>
              <w:t>29A-46A-66A</w:t>
            </w:r>
          </w:p>
        </w:tc>
        <w:tc>
          <w:tcPr>
            <w:tcW w:w="1003" w:type="dxa"/>
            <w:tcBorders>
              <w:top w:val="single" w:sz="4" w:space="0" w:color="auto"/>
              <w:left w:val="single" w:sz="4" w:space="0" w:color="auto"/>
              <w:bottom w:val="single" w:sz="4" w:space="0" w:color="auto"/>
              <w:right w:val="single" w:sz="4" w:space="0" w:color="auto"/>
            </w:tcBorders>
            <w:vAlign w:val="center"/>
            <w:hideMark/>
          </w:tcPr>
          <w:p w14:paraId="52CB097B" w14:textId="77777777" w:rsidR="00822CA8" w:rsidRPr="001D386E" w:rsidRDefault="00822CA8" w:rsidP="00F50483">
            <w:pPr>
              <w:pStyle w:val="TAC"/>
              <w:rPr>
                <w:rFonts w:cs="Arial"/>
              </w:rPr>
            </w:pPr>
            <w:r w:rsidRPr="001D386E">
              <w:rPr>
                <w:rFonts w:eastAsia="宋体"/>
              </w:rPr>
              <w:t>29</w:t>
            </w:r>
          </w:p>
        </w:tc>
        <w:tc>
          <w:tcPr>
            <w:tcW w:w="1134" w:type="dxa"/>
            <w:tcBorders>
              <w:top w:val="single" w:sz="4" w:space="0" w:color="auto"/>
              <w:left w:val="single" w:sz="4" w:space="0" w:color="auto"/>
              <w:bottom w:val="single" w:sz="4" w:space="0" w:color="auto"/>
              <w:right w:val="single" w:sz="4" w:space="0" w:color="auto"/>
            </w:tcBorders>
            <w:vAlign w:val="center"/>
          </w:tcPr>
          <w:p w14:paraId="52379EAE" w14:textId="77777777" w:rsidR="00822CA8" w:rsidRPr="001D386E" w:rsidRDefault="00822CA8" w:rsidP="00F50483">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3ACF6D33" w14:textId="77777777" w:rsidR="00822CA8" w:rsidRPr="001D386E" w:rsidRDefault="00822CA8" w:rsidP="00F50483">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429D1E43" w14:textId="77777777" w:rsidR="00822CA8" w:rsidRPr="001D386E" w:rsidRDefault="00822CA8" w:rsidP="00F50483">
            <w:pPr>
              <w:pStyle w:val="TAC"/>
              <w:rPr>
                <w:rFonts w:cs="Arial"/>
              </w:rPr>
            </w:pPr>
            <w:r w:rsidRPr="001D386E">
              <w:rPr>
                <w:rFonts w:eastAsia="宋体" w:cs="Arial"/>
              </w:rPr>
              <w:t>-97</w:t>
            </w:r>
          </w:p>
        </w:tc>
        <w:tc>
          <w:tcPr>
            <w:tcW w:w="886" w:type="dxa"/>
            <w:tcBorders>
              <w:top w:val="single" w:sz="4" w:space="0" w:color="auto"/>
              <w:left w:val="single" w:sz="4" w:space="0" w:color="auto"/>
              <w:bottom w:val="single" w:sz="4" w:space="0" w:color="auto"/>
              <w:right w:val="single" w:sz="4" w:space="0" w:color="auto"/>
            </w:tcBorders>
            <w:vAlign w:val="center"/>
          </w:tcPr>
          <w:p w14:paraId="209EB6ED" w14:textId="77777777" w:rsidR="00822CA8" w:rsidRPr="001D386E" w:rsidRDefault="00822CA8" w:rsidP="00F50483">
            <w:pPr>
              <w:pStyle w:val="TAC"/>
              <w:rPr>
                <w:rFonts w:eastAsia="宋体" w:cs="Arial"/>
                <w:lang w:eastAsia="zh-CN"/>
              </w:rPr>
            </w:pPr>
            <w:r w:rsidRPr="001D386E">
              <w:rPr>
                <w:rFonts w:eastAsia="宋体" w:cs="Arial"/>
              </w:rPr>
              <w:t>-94</w:t>
            </w:r>
          </w:p>
        </w:tc>
        <w:tc>
          <w:tcPr>
            <w:tcW w:w="860" w:type="dxa"/>
            <w:tcBorders>
              <w:top w:val="single" w:sz="4" w:space="0" w:color="auto"/>
              <w:left w:val="single" w:sz="4" w:space="0" w:color="auto"/>
              <w:bottom w:val="single" w:sz="4" w:space="0" w:color="auto"/>
              <w:right w:val="single" w:sz="4" w:space="0" w:color="auto"/>
            </w:tcBorders>
            <w:vAlign w:val="center"/>
          </w:tcPr>
          <w:p w14:paraId="03DC59A0" w14:textId="77777777" w:rsidR="00822CA8" w:rsidRPr="001D386E" w:rsidRDefault="00822CA8" w:rsidP="00F50483">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3766F317" w14:textId="77777777" w:rsidR="00822CA8" w:rsidRPr="001D386E" w:rsidRDefault="00822CA8" w:rsidP="00F50483">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03889A64" w14:textId="77777777" w:rsidR="00822CA8" w:rsidRPr="001D386E" w:rsidRDefault="00822CA8" w:rsidP="00F50483">
            <w:pPr>
              <w:pStyle w:val="TAC"/>
              <w:rPr>
                <w:rFonts w:cs="Arial"/>
              </w:rPr>
            </w:pPr>
            <w:r w:rsidRPr="001D386E">
              <w:rPr>
                <w:rFonts w:eastAsia="宋体"/>
              </w:rPr>
              <w:t>FDD</w:t>
            </w:r>
          </w:p>
        </w:tc>
      </w:tr>
      <w:tr w:rsidR="00822CA8" w:rsidRPr="001D386E" w14:paraId="09C07A43" w14:textId="77777777" w:rsidTr="00F50483">
        <w:trPr>
          <w:gridAfter w:val="1"/>
          <w:wAfter w:w="7" w:type="dxa"/>
          <w:trHeight w:val="255"/>
        </w:trPr>
        <w:tc>
          <w:tcPr>
            <w:tcW w:w="1413" w:type="dxa"/>
            <w:vMerge/>
            <w:tcBorders>
              <w:left w:val="single" w:sz="4" w:space="0" w:color="auto"/>
              <w:right w:val="single" w:sz="4" w:space="0" w:color="auto"/>
            </w:tcBorders>
            <w:vAlign w:val="center"/>
            <w:hideMark/>
          </w:tcPr>
          <w:p w14:paraId="1771BEA3" w14:textId="77777777" w:rsidR="00822CA8" w:rsidRPr="001D386E" w:rsidRDefault="00822CA8" w:rsidP="00F50483">
            <w:pPr>
              <w:pStyle w:val="TAC"/>
              <w:rPr>
                <w:rFonts w:eastAsia="宋体" w:cs="Arial"/>
                <w:szCs w:val="18"/>
                <w:lang w:eastAsia="zh-CN"/>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01AB3F0C" w14:textId="77777777" w:rsidR="00822CA8" w:rsidRPr="001D386E" w:rsidRDefault="00822CA8" w:rsidP="00F50483">
            <w:pPr>
              <w:pStyle w:val="TAC"/>
              <w:rPr>
                <w:rFonts w:cs="Arial"/>
              </w:rPr>
            </w:pPr>
            <w:r w:rsidRPr="001D386E">
              <w:rPr>
                <w:rFonts w:eastAsia="宋体"/>
              </w:rPr>
              <w:t>46</w:t>
            </w:r>
          </w:p>
        </w:tc>
        <w:tc>
          <w:tcPr>
            <w:tcW w:w="1134" w:type="dxa"/>
            <w:tcBorders>
              <w:top w:val="single" w:sz="4" w:space="0" w:color="auto"/>
              <w:left w:val="single" w:sz="4" w:space="0" w:color="auto"/>
              <w:bottom w:val="single" w:sz="4" w:space="0" w:color="auto"/>
              <w:right w:val="single" w:sz="4" w:space="0" w:color="auto"/>
            </w:tcBorders>
            <w:vAlign w:val="center"/>
          </w:tcPr>
          <w:p w14:paraId="219E5BF2" w14:textId="77777777" w:rsidR="00822CA8" w:rsidRPr="001D386E" w:rsidRDefault="00822CA8" w:rsidP="00F50483">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533A0950" w14:textId="77777777" w:rsidR="00822CA8" w:rsidRPr="001D386E" w:rsidRDefault="00822CA8" w:rsidP="00F50483">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74842DF5" w14:textId="77777777" w:rsidR="00822CA8" w:rsidRPr="001D386E" w:rsidRDefault="00822CA8" w:rsidP="00F50483">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tcPr>
          <w:p w14:paraId="0DE3FF6D" w14:textId="77777777" w:rsidR="00822CA8" w:rsidRPr="001D386E" w:rsidRDefault="00822CA8" w:rsidP="00F50483">
            <w:pPr>
              <w:pStyle w:val="TAC"/>
              <w:rPr>
                <w:rFonts w:eastAsia="宋体" w:cs="Arial"/>
                <w:lang w:eastAsia="zh-CN"/>
              </w:rPr>
            </w:pPr>
          </w:p>
        </w:tc>
        <w:tc>
          <w:tcPr>
            <w:tcW w:w="860" w:type="dxa"/>
            <w:tcBorders>
              <w:top w:val="single" w:sz="4" w:space="0" w:color="auto"/>
              <w:left w:val="single" w:sz="4" w:space="0" w:color="auto"/>
              <w:bottom w:val="single" w:sz="4" w:space="0" w:color="auto"/>
              <w:right w:val="single" w:sz="4" w:space="0" w:color="auto"/>
            </w:tcBorders>
          </w:tcPr>
          <w:p w14:paraId="7ECAAFF7" w14:textId="77777777" w:rsidR="00822CA8" w:rsidRPr="001D386E" w:rsidRDefault="00822CA8" w:rsidP="00F50483">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hideMark/>
          </w:tcPr>
          <w:p w14:paraId="40CD9FD9" w14:textId="77777777" w:rsidR="00822CA8" w:rsidRPr="001D386E" w:rsidRDefault="00822CA8" w:rsidP="00F50483">
            <w:pPr>
              <w:pStyle w:val="TAC"/>
              <w:rPr>
                <w:rFonts w:cs="Arial"/>
              </w:rPr>
            </w:pPr>
            <w:r w:rsidRPr="001D386E">
              <w:rPr>
                <w:rFonts w:eastAsia="宋体"/>
              </w:rPr>
              <w:t>-90</w:t>
            </w:r>
          </w:p>
        </w:tc>
        <w:tc>
          <w:tcPr>
            <w:tcW w:w="838" w:type="dxa"/>
            <w:tcBorders>
              <w:top w:val="single" w:sz="4" w:space="0" w:color="auto"/>
              <w:left w:val="single" w:sz="4" w:space="0" w:color="auto"/>
              <w:bottom w:val="single" w:sz="4" w:space="0" w:color="auto"/>
              <w:right w:val="single" w:sz="4" w:space="0" w:color="auto"/>
            </w:tcBorders>
            <w:vAlign w:val="center"/>
            <w:hideMark/>
          </w:tcPr>
          <w:p w14:paraId="2B7A3142" w14:textId="77777777" w:rsidR="00822CA8" w:rsidRPr="001D386E" w:rsidRDefault="00822CA8" w:rsidP="00F50483">
            <w:pPr>
              <w:pStyle w:val="TAC"/>
              <w:rPr>
                <w:rFonts w:cs="Arial"/>
              </w:rPr>
            </w:pPr>
            <w:r w:rsidRPr="001D386E">
              <w:rPr>
                <w:rFonts w:eastAsia="宋体"/>
              </w:rPr>
              <w:t>TDD</w:t>
            </w:r>
          </w:p>
        </w:tc>
      </w:tr>
      <w:tr w:rsidR="00822CA8" w:rsidRPr="001D386E" w14:paraId="0A6B3119" w14:textId="77777777" w:rsidTr="00F50483">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hideMark/>
          </w:tcPr>
          <w:p w14:paraId="381F022E" w14:textId="77777777" w:rsidR="00822CA8" w:rsidRPr="001D386E" w:rsidRDefault="00822CA8" w:rsidP="00F50483">
            <w:pPr>
              <w:pStyle w:val="TAC"/>
              <w:rPr>
                <w:rFonts w:eastAsia="宋体" w:cs="Arial"/>
                <w:szCs w:val="18"/>
                <w:lang w:eastAsia="zh-CN"/>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18A36E23" w14:textId="77777777" w:rsidR="00822CA8" w:rsidRPr="001D386E" w:rsidRDefault="00822CA8" w:rsidP="00F50483">
            <w:pPr>
              <w:pStyle w:val="TAC"/>
              <w:rPr>
                <w:rFonts w:cs="Arial"/>
              </w:rPr>
            </w:pPr>
            <w:r w:rsidRPr="001D386E">
              <w:rPr>
                <w:rFonts w:eastAsia="宋体"/>
              </w:rPr>
              <w:t>66</w:t>
            </w:r>
          </w:p>
        </w:tc>
        <w:tc>
          <w:tcPr>
            <w:tcW w:w="1134" w:type="dxa"/>
            <w:tcBorders>
              <w:top w:val="single" w:sz="4" w:space="0" w:color="auto"/>
              <w:left w:val="single" w:sz="4" w:space="0" w:color="auto"/>
              <w:bottom w:val="single" w:sz="4" w:space="0" w:color="auto"/>
              <w:right w:val="single" w:sz="4" w:space="0" w:color="auto"/>
            </w:tcBorders>
            <w:vAlign w:val="center"/>
          </w:tcPr>
          <w:p w14:paraId="50C4FCDF" w14:textId="77777777" w:rsidR="00822CA8" w:rsidRPr="001D386E" w:rsidRDefault="00822CA8" w:rsidP="00F50483">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3025CDC8" w14:textId="77777777" w:rsidR="00822CA8" w:rsidRPr="001D386E" w:rsidRDefault="00822CA8" w:rsidP="00F50483">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3554322C" w14:textId="77777777" w:rsidR="00822CA8" w:rsidRPr="001D386E" w:rsidRDefault="00822CA8" w:rsidP="00F50483">
            <w:pPr>
              <w:pStyle w:val="TAC"/>
              <w:rPr>
                <w:rFonts w:cs="Arial"/>
              </w:rPr>
            </w:pPr>
            <w:r w:rsidRPr="001D386E">
              <w:rPr>
                <w:rFonts w:eastAsia="宋体"/>
              </w:rPr>
              <w:t>-99.5</w:t>
            </w:r>
          </w:p>
        </w:tc>
        <w:tc>
          <w:tcPr>
            <w:tcW w:w="886" w:type="dxa"/>
            <w:tcBorders>
              <w:top w:val="single" w:sz="4" w:space="0" w:color="auto"/>
              <w:left w:val="single" w:sz="4" w:space="0" w:color="auto"/>
              <w:bottom w:val="single" w:sz="4" w:space="0" w:color="auto"/>
              <w:right w:val="single" w:sz="4" w:space="0" w:color="auto"/>
            </w:tcBorders>
            <w:vAlign w:val="center"/>
          </w:tcPr>
          <w:p w14:paraId="7A158484" w14:textId="77777777" w:rsidR="00822CA8" w:rsidRPr="001D386E" w:rsidRDefault="00822CA8" w:rsidP="00F50483">
            <w:pPr>
              <w:pStyle w:val="TAC"/>
              <w:rPr>
                <w:rFonts w:eastAsia="宋体" w:cs="Arial"/>
                <w:lang w:eastAsia="zh-CN"/>
              </w:rPr>
            </w:pPr>
            <w:r w:rsidRPr="001D386E">
              <w:rPr>
                <w:rFonts w:eastAsia="宋体"/>
              </w:rPr>
              <w:t>-96.5</w:t>
            </w:r>
          </w:p>
        </w:tc>
        <w:tc>
          <w:tcPr>
            <w:tcW w:w="860" w:type="dxa"/>
            <w:tcBorders>
              <w:top w:val="single" w:sz="4" w:space="0" w:color="auto"/>
              <w:left w:val="single" w:sz="4" w:space="0" w:color="auto"/>
              <w:bottom w:val="single" w:sz="4" w:space="0" w:color="auto"/>
              <w:right w:val="single" w:sz="4" w:space="0" w:color="auto"/>
            </w:tcBorders>
            <w:vAlign w:val="center"/>
          </w:tcPr>
          <w:p w14:paraId="2689C78C" w14:textId="77777777" w:rsidR="00822CA8" w:rsidRPr="001D386E" w:rsidRDefault="00822CA8" w:rsidP="00F50483">
            <w:pPr>
              <w:pStyle w:val="TAC"/>
              <w:rPr>
                <w:rFonts w:cs="Arial"/>
              </w:rPr>
            </w:pPr>
            <w:r w:rsidRPr="001D386E">
              <w:rPr>
                <w:rFonts w:eastAsia="宋体"/>
              </w:rPr>
              <w:t>-94.7</w:t>
            </w:r>
          </w:p>
        </w:tc>
        <w:tc>
          <w:tcPr>
            <w:tcW w:w="900" w:type="dxa"/>
            <w:tcBorders>
              <w:top w:val="single" w:sz="4" w:space="0" w:color="auto"/>
              <w:left w:val="single" w:sz="4" w:space="0" w:color="auto"/>
              <w:bottom w:val="single" w:sz="4" w:space="0" w:color="auto"/>
              <w:right w:val="single" w:sz="4" w:space="0" w:color="auto"/>
            </w:tcBorders>
            <w:vAlign w:val="center"/>
            <w:hideMark/>
          </w:tcPr>
          <w:p w14:paraId="0EB908A0" w14:textId="77777777" w:rsidR="00822CA8" w:rsidRPr="001D386E" w:rsidRDefault="00822CA8" w:rsidP="00F50483">
            <w:pPr>
              <w:pStyle w:val="TAC"/>
              <w:rPr>
                <w:rFonts w:cs="Arial"/>
              </w:rPr>
            </w:pPr>
            <w:r w:rsidRPr="001D386E">
              <w:rPr>
                <w:rFonts w:eastAsia="宋体"/>
              </w:rPr>
              <w:t>-93.5</w:t>
            </w:r>
          </w:p>
        </w:tc>
        <w:tc>
          <w:tcPr>
            <w:tcW w:w="838" w:type="dxa"/>
            <w:tcBorders>
              <w:top w:val="single" w:sz="4" w:space="0" w:color="auto"/>
              <w:left w:val="single" w:sz="4" w:space="0" w:color="auto"/>
              <w:bottom w:val="single" w:sz="4" w:space="0" w:color="auto"/>
              <w:right w:val="single" w:sz="4" w:space="0" w:color="auto"/>
            </w:tcBorders>
            <w:vAlign w:val="center"/>
            <w:hideMark/>
          </w:tcPr>
          <w:p w14:paraId="6B8C8F87" w14:textId="77777777" w:rsidR="00822CA8" w:rsidRPr="001D386E" w:rsidRDefault="00822CA8" w:rsidP="00F50483">
            <w:pPr>
              <w:pStyle w:val="TAC"/>
              <w:rPr>
                <w:rFonts w:cs="Arial"/>
              </w:rPr>
            </w:pPr>
            <w:r w:rsidRPr="001D386E">
              <w:rPr>
                <w:rFonts w:eastAsia="宋体"/>
              </w:rPr>
              <w:t>FDD</w:t>
            </w:r>
          </w:p>
        </w:tc>
      </w:tr>
      <w:tr w:rsidR="00822CA8" w:rsidRPr="001D386E" w14:paraId="53621262" w14:textId="77777777" w:rsidTr="00F50483">
        <w:trPr>
          <w:gridAfter w:val="1"/>
          <w:wAfter w:w="7" w:type="dxa"/>
          <w:trHeight w:val="128"/>
        </w:trPr>
        <w:tc>
          <w:tcPr>
            <w:tcW w:w="1413" w:type="dxa"/>
            <w:vMerge w:val="restart"/>
            <w:shd w:val="clear" w:color="auto" w:fill="auto"/>
            <w:vAlign w:val="center"/>
          </w:tcPr>
          <w:p w14:paraId="4D4733B8" w14:textId="77777777" w:rsidR="00822CA8" w:rsidRPr="001D386E" w:rsidRDefault="00822CA8" w:rsidP="00F50483">
            <w:pPr>
              <w:pStyle w:val="TAC"/>
              <w:rPr>
                <w:rFonts w:cs="Arial"/>
                <w:lang w:eastAsia="ja-JP"/>
              </w:rPr>
            </w:pPr>
            <w:r w:rsidRPr="001D386E">
              <w:rPr>
                <w:rFonts w:cs="Arial"/>
                <w:lang w:eastAsia="ja-JP"/>
              </w:rPr>
              <w:t>CA_39A-46A</w:t>
            </w:r>
          </w:p>
        </w:tc>
        <w:tc>
          <w:tcPr>
            <w:tcW w:w="1003" w:type="dxa"/>
            <w:shd w:val="clear" w:color="auto" w:fill="auto"/>
            <w:vAlign w:val="center"/>
          </w:tcPr>
          <w:p w14:paraId="3F97F70E" w14:textId="77777777" w:rsidR="00822CA8" w:rsidRPr="001D386E" w:rsidRDefault="00822CA8" w:rsidP="00F50483">
            <w:pPr>
              <w:pStyle w:val="TAC"/>
              <w:rPr>
                <w:rFonts w:cs="Arial"/>
                <w:lang w:eastAsia="ja-JP"/>
              </w:rPr>
            </w:pPr>
            <w:r w:rsidRPr="001D386E">
              <w:rPr>
                <w:rFonts w:cs="Arial"/>
                <w:lang w:eastAsia="ja-JP"/>
              </w:rPr>
              <w:t>39</w:t>
            </w:r>
          </w:p>
        </w:tc>
        <w:tc>
          <w:tcPr>
            <w:tcW w:w="1134" w:type="dxa"/>
            <w:shd w:val="clear" w:color="auto" w:fill="auto"/>
            <w:vAlign w:val="center"/>
          </w:tcPr>
          <w:p w14:paraId="43EDAC6D" w14:textId="77777777" w:rsidR="00822CA8" w:rsidRPr="001D386E" w:rsidRDefault="00822CA8" w:rsidP="00F50483">
            <w:pPr>
              <w:pStyle w:val="TAC"/>
              <w:rPr>
                <w:rFonts w:cs="Arial"/>
                <w:lang w:eastAsia="ja-JP"/>
              </w:rPr>
            </w:pPr>
          </w:p>
        </w:tc>
        <w:tc>
          <w:tcPr>
            <w:tcW w:w="888" w:type="dxa"/>
            <w:shd w:val="clear" w:color="auto" w:fill="auto"/>
            <w:vAlign w:val="center"/>
          </w:tcPr>
          <w:p w14:paraId="0FFCB15C" w14:textId="77777777" w:rsidR="00822CA8" w:rsidRPr="001D386E" w:rsidRDefault="00822CA8" w:rsidP="00F50483">
            <w:pPr>
              <w:pStyle w:val="TAC"/>
              <w:rPr>
                <w:rFonts w:cs="Arial"/>
                <w:lang w:eastAsia="ja-JP"/>
              </w:rPr>
            </w:pPr>
          </w:p>
        </w:tc>
        <w:tc>
          <w:tcPr>
            <w:tcW w:w="771" w:type="dxa"/>
            <w:shd w:val="clear" w:color="auto" w:fill="auto"/>
            <w:vAlign w:val="center"/>
          </w:tcPr>
          <w:p w14:paraId="6C2CCF24" w14:textId="77777777" w:rsidR="00822CA8" w:rsidRPr="001D386E" w:rsidRDefault="00822CA8" w:rsidP="00F50483">
            <w:pPr>
              <w:pStyle w:val="TAC"/>
              <w:rPr>
                <w:rFonts w:eastAsia="MS Mincho" w:cs="Arial"/>
                <w:lang w:eastAsia="ja-JP"/>
              </w:rPr>
            </w:pPr>
            <w:r w:rsidRPr="001D386E">
              <w:rPr>
                <w:rFonts w:eastAsia="MS Mincho" w:cs="Arial"/>
                <w:lang w:eastAsia="ja-JP"/>
              </w:rPr>
              <w:t>-100</w:t>
            </w:r>
          </w:p>
        </w:tc>
        <w:tc>
          <w:tcPr>
            <w:tcW w:w="886" w:type="dxa"/>
            <w:shd w:val="clear" w:color="auto" w:fill="auto"/>
            <w:vAlign w:val="center"/>
          </w:tcPr>
          <w:p w14:paraId="0E13852D" w14:textId="77777777" w:rsidR="00822CA8" w:rsidRPr="001D386E" w:rsidRDefault="00822CA8" w:rsidP="00F50483">
            <w:pPr>
              <w:pStyle w:val="TAC"/>
              <w:rPr>
                <w:rFonts w:eastAsia="MS Mincho" w:cs="Arial"/>
                <w:lang w:eastAsia="ja-JP"/>
              </w:rPr>
            </w:pPr>
            <w:r w:rsidRPr="001D386E">
              <w:rPr>
                <w:rFonts w:eastAsia="MS Mincho" w:cs="Arial"/>
                <w:lang w:eastAsia="ja-JP"/>
              </w:rPr>
              <w:t>-97</w:t>
            </w:r>
          </w:p>
        </w:tc>
        <w:tc>
          <w:tcPr>
            <w:tcW w:w="860" w:type="dxa"/>
            <w:shd w:val="clear" w:color="auto" w:fill="auto"/>
          </w:tcPr>
          <w:p w14:paraId="1DE8D4CF" w14:textId="77777777" w:rsidR="00822CA8" w:rsidRPr="001D386E" w:rsidRDefault="00822CA8" w:rsidP="00F50483">
            <w:pPr>
              <w:pStyle w:val="TAC"/>
              <w:rPr>
                <w:rFonts w:eastAsia="MS Mincho" w:cs="Arial"/>
                <w:lang w:eastAsia="ja-JP"/>
              </w:rPr>
            </w:pPr>
            <w:r w:rsidRPr="001D386E">
              <w:rPr>
                <w:rFonts w:eastAsia="MS Mincho" w:cs="Arial"/>
                <w:lang w:eastAsia="ja-JP"/>
              </w:rPr>
              <w:t>-95.2</w:t>
            </w:r>
          </w:p>
        </w:tc>
        <w:tc>
          <w:tcPr>
            <w:tcW w:w="900" w:type="dxa"/>
            <w:shd w:val="clear" w:color="auto" w:fill="auto"/>
          </w:tcPr>
          <w:p w14:paraId="0838CB4A" w14:textId="77777777" w:rsidR="00822CA8" w:rsidRPr="001D386E" w:rsidRDefault="00822CA8" w:rsidP="00F50483">
            <w:pPr>
              <w:pStyle w:val="TAC"/>
              <w:rPr>
                <w:rFonts w:eastAsia="MS Mincho" w:cs="Arial"/>
                <w:lang w:eastAsia="ja-JP"/>
              </w:rPr>
            </w:pPr>
            <w:r w:rsidRPr="001D386E">
              <w:rPr>
                <w:rFonts w:eastAsia="MS Mincho" w:cs="Arial"/>
                <w:lang w:eastAsia="ja-JP"/>
              </w:rPr>
              <w:t>-94</w:t>
            </w:r>
          </w:p>
        </w:tc>
        <w:tc>
          <w:tcPr>
            <w:tcW w:w="838" w:type="dxa"/>
            <w:shd w:val="clear" w:color="auto" w:fill="auto"/>
            <w:vAlign w:val="center"/>
          </w:tcPr>
          <w:p w14:paraId="05DB914E" w14:textId="77777777" w:rsidR="00822CA8" w:rsidRPr="001D386E" w:rsidRDefault="00822CA8" w:rsidP="00F50483">
            <w:pPr>
              <w:pStyle w:val="TAC"/>
              <w:rPr>
                <w:rFonts w:cs="Arial"/>
                <w:lang w:eastAsia="ja-JP"/>
              </w:rPr>
            </w:pPr>
            <w:r w:rsidRPr="001D386E">
              <w:rPr>
                <w:rFonts w:cs="Arial"/>
                <w:lang w:eastAsia="ja-JP"/>
              </w:rPr>
              <w:t>TDD</w:t>
            </w:r>
          </w:p>
        </w:tc>
      </w:tr>
      <w:tr w:rsidR="00822CA8" w:rsidRPr="001D386E" w14:paraId="2F73CCF0" w14:textId="77777777" w:rsidTr="00F50483">
        <w:trPr>
          <w:gridAfter w:val="1"/>
          <w:wAfter w:w="7" w:type="dxa"/>
          <w:trHeight w:val="128"/>
        </w:trPr>
        <w:tc>
          <w:tcPr>
            <w:tcW w:w="1413" w:type="dxa"/>
            <w:vMerge/>
            <w:shd w:val="clear" w:color="auto" w:fill="auto"/>
            <w:vAlign w:val="center"/>
          </w:tcPr>
          <w:p w14:paraId="74682A84" w14:textId="77777777" w:rsidR="00822CA8" w:rsidRPr="001D386E" w:rsidRDefault="00822CA8" w:rsidP="00F50483">
            <w:pPr>
              <w:pStyle w:val="TAC"/>
              <w:rPr>
                <w:rFonts w:cs="Arial"/>
                <w:lang w:eastAsia="ja-JP"/>
              </w:rPr>
            </w:pPr>
          </w:p>
        </w:tc>
        <w:tc>
          <w:tcPr>
            <w:tcW w:w="1003" w:type="dxa"/>
            <w:shd w:val="clear" w:color="auto" w:fill="auto"/>
            <w:vAlign w:val="center"/>
          </w:tcPr>
          <w:p w14:paraId="5B33FFE4" w14:textId="77777777" w:rsidR="00822CA8" w:rsidRPr="001D386E" w:rsidRDefault="00822CA8" w:rsidP="00F50483">
            <w:pPr>
              <w:pStyle w:val="TAC"/>
              <w:rPr>
                <w:rFonts w:cs="Arial"/>
                <w:lang w:eastAsia="ja-JP"/>
              </w:rPr>
            </w:pPr>
            <w:r w:rsidRPr="001D386E">
              <w:rPr>
                <w:rFonts w:cs="Arial"/>
                <w:lang w:eastAsia="ja-JP"/>
              </w:rPr>
              <w:t>46</w:t>
            </w:r>
          </w:p>
        </w:tc>
        <w:tc>
          <w:tcPr>
            <w:tcW w:w="1134" w:type="dxa"/>
            <w:shd w:val="clear" w:color="auto" w:fill="auto"/>
            <w:vAlign w:val="center"/>
          </w:tcPr>
          <w:p w14:paraId="74ECA411" w14:textId="77777777" w:rsidR="00822CA8" w:rsidRPr="001D386E" w:rsidRDefault="00822CA8" w:rsidP="00F50483">
            <w:pPr>
              <w:pStyle w:val="TAC"/>
              <w:rPr>
                <w:rFonts w:cs="Arial"/>
                <w:lang w:eastAsia="ja-JP"/>
              </w:rPr>
            </w:pPr>
          </w:p>
        </w:tc>
        <w:tc>
          <w:tcPr>
            <w:tcW w:w="888" w:type="dxa"/>
            <w:shd w:val="clear" w:color="auto" w:fill="auto"/>
            <w:vAlign w:val="center"/>
          </w:tcPr>
          <w:p w14:paraId="355F2300" w14:textId="77777777" w:rsidR="00822CA8" w:rsidRPr="001D386E" w:rsidRDefault="00822CA8" w:rsidP="00F50483">
            <w:pPr>
              <w:pStyle w:val="TAC"/>
              <w:rPr>
                <w:rFonts w:cs="Arial"/>
                <w:lang w:eastAsia="ja-JP"/>
              </w:rPr>
            </w:pPr>
          </w:p>
        </w:tc>
        <w:tc>
          <w:tcPr>
            <w:tcW w:w="771" w:type="dxa"/>
            <w:shd w:val="clear" w:color="auto" w:fill="auto"/>
            <w:vAlign w:val="center"/>
          </w:tcPr>
          <w:p w14:paraId="1DCE9689" w14:textId="77777777" w:rsidR="00822CA8" w:rsidRPr="001D386E" w:rsidRDefault="00822CA8" w:rsidP="00F50483">
            <w:pPr>
              <w:pStyle w:val="TAC"/>
              <w:rPr>
                <w:rFonts w:eastAsia="MS Mincho" w:cs="Arial"/>
                <w:lang w:eastAsia="ja-JP"/>
              </w:rPr>
            </w:pPr>
          </w:p>
        </w:tc>
        <w:tc>
          <w:tcPr>
            <w:tcW w:w="886" w:type="dxa"/>
            <w:shd w:val="clear" w:color="auto" w:fill="auto"/>
            <w:vAlign w:val="center"/>
          </w:tcPr>
          <w:p w14:paraId="1971CFF4" w14:textId="77777777" w:rsidR="00822CA8" w:rsidRPr="001D386E" w:rsidRDefault="00822CA8" w:rsidP="00F50483">
            <w:pPr>
              <w:pStyle w:val="TAC"/>
              <w:rPr>
                <w:rFonts w:eastAsia="MS Mincho" w:cs="Arial"/>
                <w:lang w:eastAsia="ja-JP"/>
              </w:rPr>
            </w:pPr>
          </w:p>
        </w:tc>
        <w:tc>
          <w:tcPr>
            <w:tcW w:w="860" w:type="dxa"/>
            <w:shd w:val="clear" w:color="auto" w:fill="auto"/>
          </w:tcPr>
          <w:p w14:paraId="3E437060" w14:textId="77777777" w:rsidR="00822CA8" w:rsidRPr="001D386E" w:rsidRDefault="00822CA8" w:rsidP="00F50483">
            <w:pPr>
              <w:pStyle w:val="TAC"/>
              <w:rPr>
                <w:rFonts w:eastAsia="MS Mincho" w:cs="Arial"/>
                <w:lang w:eastAsia="ja-JP"/>
              </w:rPr>
            </w:pPr>
          </w:p>
        </w:tc>
        <w:tc>
          <w:tcPr>
            <w:tcW w:w="900" w:type="dxa"/>
            <w:shd w:val="clear" w:color="auto" w:fill="auto"/>
          </w:tcPr>
          <w:p w14:paraId="3C3AD736" w14:textId="77777777" w:rsidR="00822CA8" w:rsidRPr="001D386E" w:rsidRDefault="00822CA8" w:rsidP="00F50483">
            <w:pPr>
              <w:pStyle w:val="TAC"/>
              <w:rPr>
                <w:rFonts w:eastAsia="MS Mincho" w:cs="Arial"/>
                <w:lang w:eastAsia="ja-JP"/>
              </w:rPr>
            </w:pPr>
            <w:r w:rsidRPr="001D386E">
              <w:rPr>
                <w:rFonts w:eastAsia="MS Mincho" w:cs="Arial"/>
                <w:lang w:eastAsia="ja-JP"/>
              </w:rPr>
              <w:t>-90</w:t>
            </w:r>
          </w:p>
        </w:tc>
        <w:tc>
          <w:tcPr>
            <w:tcW w:w="838" w:type="dxa"/>
            <w:shd w:val="clear" w:color="auto" w:fill="auto"/>
            <w:vAlign w:val="center"/>
          </w:tcPr>
          <w:p w14:paraId="385EFF45" w14:textId="77777777" w:rsidR="00822CA8" w:rsidRPr="001D386E" w:rsidRDefault="00822CA8" w:rsidP="00F50483">
            <w:pPr>
              <w:pStyle w:val="TAC"/>
              <w:rPr>
                <w:rFonts w:cs="Arial"/>
                <w:lang w:eastAsia="ja-JP"/>
              </w:rPr>
            </w:pPr>
            <w:r w:rsidRPr="001D386E">
              <w:rPr>
                <w:rFonts w:cs="Arial"/>
                <w:lang w:eastAsia="ja-JP"/>
              </w:rPr>
              <w:t>TDD</w:t>
            </w:r>
          </w:p>
        </w:tc>
      </w:tr>
      <w:tr w:rsidR="00822CA8" w:rsidRPr="001D386E" w14:paraId="3163176C" w14:textId="77777777" w:rsidTr="00F50483">
        <w:trPr>
          <w:gridAfter w:val="1"/>
          <w:wAfter w:w="7" w:type="dxa"/>
          <w:trHeight w:val="128"/>
        </w:trPr>
        <w:tc>
          <w:tcPr>
            <w:tcW w:w="1413" w:type="dxa"/>
            <w:vMerge w:val="restart"/>
            <w:shd w:val="clear" w:color="auto" w:fill="auto"/>
            <w:vAlign w:val="center"/>
          </w:tcPr>
          <w:p w14:paraId="0889E8FC" w14:textId="77777777" w:rsidR="00822CA8" w:rsidRPr="001D386E" w:rsidRDefault="00822CA8" w:rsidP="00F50483">
            <w:pPr>
              <w:pStyle w:val="TAC"/>
              <w:rPr>
                <w:rFonts w:cs="Arial"/>
                <w:lang w:eastAsia="zh-CN"/>
              </w:rPr>
            </w:pPr>
            <w:r w:rsidRPr="001D386E">
              <w:rPr>
                <w:rFonts w:cs="Arial"/>
                <w:lang w:eastAsia="ja-JP"/>
              </w:rPr>
              <w:t>CA_</w:t>
            </w:r>
            <w:r w:rsidRPr="001D386E">
              <w:rPr>
                <w:rFonts w:cs="Arial" w:hint="eastAsia"/>
                <w:lang w:eastAsia="zh-CN"/>
              </w:rPr>
              <w:t>39</w:t>
            </w:r>
            <w:r w:rsidRPr="001D386E">
              <w:rPr>
                <w:rFonts w:cs="Arial"/>
                <w:lang w:eastAsia="ja-JP"/>
              </w:rPr>
              <w:t>A-46</w:t>
            </w:r>
            <w:r w:rsidRPr="001D386E">
              <w:rPr>
                <w:rFonts w:cs="Arial" w:hint="eastAsia"/>
                <w:lang w:eastAsia="zh-CN"/>
              </w:rPr>
              <w:t>C</w:t>
            </w:r>
          </w:p>
        </w:tc>
        <w:tc>
          <w:tcPr>
            <w:tcW w:w="1003" w:type="dxa"/>
            <w:shd w:val="clear" w:color="auto" w:fill="auto"/>
            <w:vAlign w:val="center"/>
          </w:tcPr>
          <w:p w14:paraId="2DBBBE33" w14:textId="77777777" w:rsidR="00822CA8" w:rsidRPr="001D386E" w:rsidRDefault="00822CA8" w:rsidP="00F50483">
            <w:pPr>
              <w:pStyle w:val="TAC"/>
              <w:rPr>
                <w:rFonts w:cs="Arial"/>
                <w:lang w:eastAsia="zh-CN"/>
              </w:rPr>
            </w:pPr>
            <w:r w:rsidRPr="001D386E">
              <w:rPr>
                <w:rFonts w:cs="Arial" w:hint="eastAsia"/>
                <w:lang w:eastAsia="zh-CN"/>
              </w:rPr>
              <w:t>39</w:t>
            </w:r>
          </w:p>
        </w:tc>
        <w:tc>
          <w:tcPr>
            <w:tcW w:w="1134" w:type="dxa"/>
            <w:shd w:val="clear" w:color="auto" w:fill="auto"/>
            <w:vAlign w:val="center"/>
          </w:tcPr>
          <w:p w14:paraId="167C7C47" w14:textId="77777777" w:rsidR="00822CA8" w:rsidRPr="001D386E" w:rsidRDefault="00822CA8" w:rsidP="00F50483">
            <w:pPr>
              <w:pStyle w:val="TAC"/>
              <w:rPr>
                <w:rFonts w:cs="Arial"/>
                <w:lang w:eastAsia="ja-JP"/>
              </w:rPr>
            </w:pPr>
          </w:p>
        </w:tc>
        <w:tc>
          <w:tcPr>
            <w:tcW w:w="888" w:type="dxa"/>
            <w:shd w:val="clear" w:color="auto" w:fill="auto"/>
            <w:vAlign w:val="center"/>
          </w:tcPr>
          <w:p w14:paraId="40B869CA" w14:textId="77777777" w:rsidR="00822CA8" w:rsidRPr="001D386E" w:rsidRDefault="00822CA8" w:rsidP="00F50483">
            <w:pPr>
              <w:pStyle w:val="TAC"/>
              <w:rPr>
                <w:rFonts w:cs="Arial"/>
                <w:lang w:eastAsia="ja-JP"/>
              </w:rPr>
            </w:pPr>
          </w:p>
        </w:tc>
        <w:tc>
          <w:tcPr>
            <w:tcW w:w="771" w:type="dxa"/>
            <w:shd w:val="clear" w:color="auto" w:fill="auto"/>
            <w:vAlign w:val="center"/>
          </w:tcPr>
          <w:p w14:paraId="7DBF347C" w14:textId="77777777" w:rsidR="00822CA8" w:rsidRPr="001D386E" w:rsidRDefault="00822CA8" w:rsidP="00F50483">
            <w:pPr>
              <w:pStyle w:val="TAC"/>
              <w:rPr>
                <w:rFonts w:eastAsia="MS Mincho" w:cs="Arial"/>
                <w:lang w:eastAsia="ja-JP"/>
              </w:rPr>
            </w:pPr>
            <w:r w:rsidRPr="001D386E">
              <w:rPr>
                <w:rFonts w:eastAsia="MS Mincho" w:cs="Arial"/>
                <w:lang w:eastAsia="ja-JP"/>
              </w:rPr>
              <w:t>-100</w:t>
            </w:r>
          </w:p>
        </w:tc>
        <w:tc>
          <w:tcPr>
            <w:tcW w:w="886" w:type="dxa"/>
            <w:shd w:val="clear" w:color="auto" w:fill="auto"/>
            <w:vAlign w:val="center"/>
          </w:tcPr>
          <w:p w14:paraId="2B4D6B8A" w14:textId="77777777" w:rsidR="00822CA8" w:rsidRPr="001D386E" w:rsidRDefault="00822CA8" w:rsidP="00F50483">
            <w:pPr>
              <w:pStyle w:val="TAC"/>
              <w:rPr>
                <w:rFonts w:eastAsia="MS Mincho" w:cs="Arial"/>
                <w:lang w:eastAsia="ja-JP"/>
              </w:rPr>
            </w:pPr>
            <w:r w:rsidRPr="001D386E">
              <w:rPr>
                <w:rFonts w:eastAsia="MS Mincho" w:cs="Arial"/>
                <w:lang w:eastAsia="ja-JP"/>
              </w:rPr>
              <w:t>-97</w:t>
            </w:r>
          </w:p>
        </w:tc>
        <w:tc>
          <w:tcPr>
            <w:tcW w:w="860" w:type="dxa"/>
            <w:shd w:val="clear" w:color="auto" w:fill="auto"/>
          </w:tcPr>
          <w:p w14:paraId="54235596" w14:textId="77777777" w:rsidR="00822CA8" w:rsidRPr="001D386E" w:rsidRDefault="00822CA8" w:rsidP="00F50483">
            <w:pPr>
              <w:pStyle w:val="TAC"/>
              <w:rPr>
                <w:rFonts w:eastAsia="MS Mincho" w:cs="Arial"/>
                <w:lang w:eastAsia="ja-JP"/>
              </w:rPr>
            </w:pPr>
            <w:r w:rsidRPr="001D386E">
              <w:rPr>
                <w:rFonts w:eastAsia="MS Mincho" w:cs="Arial"/>
                <w:lang w:eastAsia="ja-JP"/>
              </w:rPr>
              <w:t>-95.2</w:t>
            </w:r>
          </w:p>
        </w:tc>
        <w:tc>
          <w:tcPr>
            <w:tcW w:w="900" w:type="dxa"/>
            <w:shd w:val="clear" w:color="auto" w:fill="auto"/>
          </w:tcPr>
          <w:p w14:paraId="6A974E21" w14:textId="77777777" w:rsidR="00822CA8" w:rsidRPr="001D386E" w:rsidRDefault="00822CA8" w:rsidP="00F50483">
            <w:pPr>
              <w:pStyle w:val="TAC"/>
              <w:rPr>
                <w:rFonts w:eastAsia="MS Mincho" w:cs="Arial"/>
                <w:lang w:eastAsia="ja-JP"/>
              </w:rPr>
            </w:pPr>
            <w:r w:rsidRPr="001D386E">
              <w:rPr>
                <w:rFonts w:eastAsia="MS Mincho" w:cs="Arial"/>
                <w:lang w:eastAsia="ja-JP"/>
              </w:rPr>
              <w:t>-94</w:t>
            </w:r>
          </w:p>
        </w:tc>
        <w:tc>
          <w:tcPr>
            <w:tcW w:w="838" w:type="dxa"/>
            <w:shd w:val="clear" w:color="auto" w:fill="auto"/>
            <w:vAlign w:val="center"/>
          </w:tcPr>
          <w:p w14:paraId="499D44BE" w14:textId="77777777" w:rsidR="00822CA8" w:rsidRPr="001D386E" w:rsidRDefault="00822CA8" w:rsidP="00F50483">
            <w:pPr>
              <w:pStyle w:val="TAC"/>
              <w:rPr>
                <w:rFonts w:cs="Arial"/>
                <w:lang w:eastAsia="ja-JP"/>
              </w:rPr>
            </w:pPr>
            <w:r w:rsidRPr="001D386E">
              <w:rPr>
                <w:rFonts w:cs="Arial"/>
                <w:lang w:eastAsia="ja-JP"/>
              </w:rPr>
              <w:t>TDD</w:t>
            </w:r>
          </w:p>
        </w:tc>
      </w:tr>
      <w:tr w:rsidR="00822CA8" w:rsidRPr="001D386E" w14:paraId="0350B8D8" w14:textId="77777777" w:rsidTr="00F50483">
        <w:trPr>
          <w:gridAfter w:val="1"/>
          <w:wAfter w:w="7" w:type="dxa"/>
          <w:trHeight w:val="128"/>
        </w:trPr>
        <w:tc>
          <w:tcPr>
            <w:tcW w:w="1413" w:type="dxa"/>
            <w:vMerge/>
            <w:shd w:val="clear" w:color="auto" w:fill="auto"/>
            <w:vAlign w:val="center"/>
          </w:tcPr>
          <w:p w14:paraId="41866160" w14:textId="77777777" w:rsidR="00822CA8" w:rsidRPr="001D386E" w:rsidRDefault="00822CA8" w:rsidP="00F50483">
            <w:pPr>
              <w:pStyle w:val="TAC"/>
              <w:rPr>
                <w:rFonts w:cs="Arial"/>
                <w:lang w:eastAsia="ja-JP"/>
              </w:rPr>
            </w:pPr>
          </w:p>
        </w:tc>
        <w:tc>
          <w:tcPr>
            <w:tcW w:w="1003" w:type="dxa"/>
            <w:shd w:val="clear" w:color="auto" w:fill="auto"/>
            <w:vAlign w:val="center"/>
          </w:tcPr>
          <w:p w14:paraId="5B52833B" w14:textId="77777777" w:rsidR="00822CA8" w:rsidRPr="001D386E" w:rsidRDefault="00822CA8" w:rsidP="00F50483">
            <w:pPr>
              <w:pStyle w:val="TAC"/>
              <w:rPr>
                <w:rFonts w:cs="Arial"/>
                <w:lang w:eastAsia="ja-JP"/>
              </w:rPr>
            </w:pPr>
            <w:r w:rsidRPr="001D386E">
              <w:rPr>
                <w:rFonts w:cs="Arial"/>
                <w:lang w:eastAsia="ja-JP"/>
              </w:rPr>
              <w:t>46</w:t>
            </w:r>
          </w:p>
        </w:tc>
        <w:tc>
          <w:tcPr>
            <w:tcW w:w="1134" w:type="dxa"/>
            <w:shd w:val="clear" w:color="auto" w:fill="auto"/>
            <w:vAlign w:val="center"/>
          </w:tcPr>
          <w:p w14:paraId="078142BB" w14:textId="77777777" w:rsidR="00822CA8" w:rsidRPr="001D386E" w:rsidRDefault="00822CA8" w:rsidP="00F50483">
            <w:pPr>
              <w:pStyle w:val="TAC"/>
              <w:rPr>
                <w:rFonts w:cs="Arial"/>
                <w:lang w:eastAsia="ja-JP"/>
              </w:rPr>
            </w:pPr>
          </w:p>
        </w:tc>
        <w:tc>
          <w:tcPr>
            <w:tcW w:w="888" w:type="dxa"/>
            <w:shd w:val="clear" w:color="auto" w:fill="auto"/>
            <w:vAlign w:val="center"/>
          </w:tcPr>
          <w:p w14:paraId="04E9C0AD" w14:textId="77777777" w:rsidR="00822CA8" w:rsidRPr="001D386E" w:rsidRDefault="00822CA8" w:rsidP="00F50483">
            <w:pPr>
              <w:pStyle w:val="TAC"/>
              <w:rPr>
                <w:rFonts w:cs="Arial"/>
                <w:lang w:eastAsia="ja-JP"/>
              </w:rPr>
            </w:pPr>
          </w:p>
        </w:tc>
        <w:tc>
          <w:tcPr>
            <w:tcW w:w="771" w:type="dxa"/>
            <w:shd w:val="clear" w:color="auto" w:fill="auto"/>
            <w:vAlign w:val="center"/>
          </w:tcPr>
          <w:p w14:paraId="16915DEE" w14:textId="77777777" w:rsidR="00822CA8" w:rsidRPr="001D386E" w:rsidRDefault="00822CA8" w:rsidP="00F50483">
            <w:pPr>
              <w:pStyle w:val="TAC"/>
              <w:rPr>
                <w:rFonts w:eastAsia="MS Mincho" w:cs="Arial"/>
                <w:lang w:eastAsia="ja-JP"/>
              </w:rPr>
            </w:pPr>
          </w:p>
        </w:tc>
        <w:tc>
          <w:tcPr>
            <w:tcW w:w="886" w:type="dxa"/>
            <w:shd w:val="clear" w:color="auto" w:fill="auto"/>
            <w:vAlign w:val="center"/>
          </w:tcPr>
          <w:p w14:paraId="61CD25F6" w14:textId="77777777" w:rsidR="00822CA8" w:rsidRPr="001D386E" w:rsidRDefault="00822CA8" w:rsidP="00F50483">
            <w:pPr>
              <w:pStyle w:val="TAC"/>
              <w:rPr>
                <w:rFonts w:eastAsia="MS Mincho" w:cs="Arial"/>
                <w:lang w:eastAsia="ja-JP"/>
              </w:rPr>
            </w:pPr>
          </w:p>
        </w:tc>
        <w:tc>
          <w:tcPr>
            <w:tcW w:w="860" w:type="dxa"/>
            <w:shd w:val="clear" w:color="auto" w:fill="auto"/>
            <w:vAlign w:val="center"/>
          </w:tcPr>
          <w:p w14:paraId="1636388B" w14:textId="77777777" w:rsidR="00822CA8" w:rsidRPr="001D386E" w:rsidRDefault="00822CA8" w:rsidP="00F50483">
            <w:pPr>
              <w:pStyle w:val="TAC"/>
              <w:rPr>
                <w:rFonts w:eastAsia="MS Mincho" w:cs="Arial"/>
                <w:lang w:eastAsia="ja-JP"/>
              </w:rPr>
            </w:pPr>
          </w:p>
        </w:tc>
        <w:tc>
          <w:tcPr>
            <w:tcW w:w="900" w:type="dxa"/>
            <w:shd w:val="clear" w:color="auto" w:fill="auto"/>
            <w:vAlign w:val="center"/>
          </w:tcPr>
          <w:p w14:paraId="3923EEBC" w14:textId="77777777" w:rsidR="00822CA8" w:rsidRPr="001D386E" w:rsidRDefault="00822CA8" w:rsidP="00F50483">
            <w:pPr>
              <w:pStyle w:val="TAC"/>
              <w:rPr>
                <w:rFonts w:eastAsia="MS Mincho" w:cs="Arial"/>
                <w:lang w:eastAsia="ja-JP"/>
              </w:rPr>
            </w:pPr>
            <w:r w:rsidRPr="001D386E">
              <w:rPr>
                <w:rFonts w:eastAsia="MS Mincho" w:cs="Arial"/>
                <w:lang w:eastAsia="ja-JP"/>
              </w:rPr>
              <w:t>-90</w:t>
            </w:r>
          </w:p>
        </w:tc>
        <w:tc>
          <w:tcPr>
            <w:tcW w:w="838" w:type="dxa"/>
            <w:shd w:val="clear" w:color="auto" w:fill="auto"/>
            <w:vAlign w:val="center"/>
          </w:tcPr>
          <w:p w14:paraId="328A6BA7" w14:textId="77777777" w:rsidR="00822CA8" w:rsidRPr="001D386E" w:rsidRDefault="00822CA8" w:rsidP="00F50483">
            <w:pPr>
              <w:pStyle w:val="TAC"/>
              <w:rPr>
                <w:rFonts w:cs="Arial"/>
                <w:lang w:eastAsia="ja-JP"/>
              </w:rPr>
            </w:pPr>
            <w:r w:rsidRPr="001D386E">
              <w:rPr>
                <w:rFonts w:cs="Arial"/>
                <w:lang w:eastAsia="ja-JP"/>
              </w:rPr>
              <w:t>TDD</w:t>
            </w:r>
          </w:p>
        </w:tc>
      </w:tr>
      <w:tr w:rsidR="00822CA8" w:rsidRPr="001D386E" w14:paraId="67FEBAF2" w14:textId="77777777" w:rsidTr="00F50483">
        <w:trPr>
          <w:gridAfter w:val="1"/>
          <w:wAfter w:w="7" w:type="dxa"/>
          <w:trHeight w:val="128"/>
        </w:trPr>
        <w:tc>
          <w:tcPr>
            <w:tcW w:w="1413" w:type="dxa"/>
            <w:vMerge w:val="restart"/>
            <w:shd w:val="clear" w:color="auto" w:fill="auto"/>
            <w:vAlign w:val="center"/>
          </w:tcPr>
          <w:p w14:paraId="4ACFDB68" w14:textId="77777777" w:rsidR="00822CA8" w:rsidRPr="001D386E" w:rsidRDefault="00822CA8" w:rsidP="00F50483">
            <w:pPr>
              <w:pStyle w:val="TAC"/>
              <w:rPr>
                <w:rFonts w:cs="Arial"/>
                <w:lang w:eastAsia="ja-JP"/>
              </w:rPr>
            </w:pPr>
            <w:r w:rsidRPr="001D386E">
              <w:rPr>
                <w:rFonts w:cs="Arial"/>
                <w:lang w:eastAsia="ja-JP"/>
              </w:rPr>
              <w:t>CA_</w:t>
            </w:r>
            <w:r w:rsidRPr="001D386E">
              <w:rPr>
                <w:rFonts w:cs="Arial" w:hint="eastAsia"/>
                <w:lang w:eastAsia="zh-CN"/>
              </w:rPr>
              <w:t>39C</w:t>
            </w:r>
            <w:r w:rsidRPr="001D386E">
              <w:rPr>
                <w:rFonts w:cs="Arial"/>
                <w:lang w:eastAsia="ja-JP"/>
              </w:rPr>
              <w:t>-46A</w:t>
            </w:r>
          </w:p>
        </w:tc>
        <w:tc>
          <w:tcPr>
            <w:tcW w:w="1003" w:type="dxa"/>
            <w:shd w:val="clear" w:color="auto" w:fill="auto"/>
            <w:vAlign w:val="center"/>
          </w:tcPr>
          <w:p w14:paraId="232113AE" w14:textId="77777777" w:rsidR="00822CA8" w:rsidRPr="001D386E" w:rsidRDefault="00822CA8" w:rsidP="00F50483">
            <w:pPr>
              <w:pStyle w:val="TAC"/>
              <w:rPr>
                <w:rFonts w:cs="Arial"/>
                <w:lang w:eastAsia="zh-CN"/>
              </w:rPr>
            </w:pPr>
            <w:r w:rsidRPr="001D386E">
              <w:rPr>
                <w:rFonts w:cs="Arial" w:hint="eastAsia"/>
                <w:lang w:eastAsia="zh-CN"/>
              </w:rPr>
              <w:t>39</w:t>
            </w:r>
          </w:p>
        </w:tc>
        <w:tc>
          <w:tcPr>
            <w:tcW w:w="1134" w:type="dxa"/>
            <w:shd w:val="clear" w:color="auto" w:fill="auto"/>
            <w:vAlign w:val="center"/>
          </w:tcPr>
          <w:p w14:paraId="46FCBE19" w14:textId="77777777" w:rsidR="00822CA8" w:rsidRPr="001D386E" w:rsidRDefault="00822CA8" w:rsidP="00F50483">
            <w:pPr>
              <w:pStyle w:val="TAC"/>
              <w:rPr>
                <w:rFonts w:cs="Arial"/>
                <w:lang w:eastAsia="ja-JP"/>
              </w:rPr>
            </w:pPr>
          </w:p>
        </w:tc>
        <w:tc>
          <w:tcPr>
            <w:tcW w:w="888" w:type="dxa"/>
            <w:shd w:val="clear" w:color="auto" w:fill="auto"/>
            <w:vAlign w:val="center"/>
          </w:tcPr>
          <w:p w14:paraId="69158E49" w14:textId="77777777" w:rsidR="00822CA8" w:rsidRPr="001D386E" w:rsidRDefault="00822CA8" w:rsidP="00F50483">
            <w:pPr>
              <w:pStyle w:val="TAC"/>
              <w:rPr>
                <w:rFonts w:cs="Arial"/>
                <w:lang w:eastAsia="ja-JP"/>
              </w:rPr>
            </w:pPr>
          </w:p>
        </w:tc>
        <w:tc>
          <w:tcPr>
            <w:tcW w:w="771" w:type="dxa"/>
            <w:shd w:val="clear" w:color="auto" w:fill="auto"/>
            <w:vAlign w:val="center"/>
          </w:tcPr>
          <w:p w14:paraId="7B00721D" w14:textId="77777777" w:rsidR="00822CA8" w:rsidRPr="001D386E" w:rsidRDefault="00822CA8" w:rsidP="00F50483">
            <w:pPr>
              <w:pStyle w:val="TAC"/>
              <w:rPr>
                <w:rFonts w:eastAsia="MS Mincho" w:cs="Arial"/>
                <w:lang w:eastAsia="ja-JP"/>
              </w:rPr>
            </w:pPr>
            <w:r w:rsidRPr="001D386E">
              <w:rPr>
                <w:rFonts w:eastAsia="MS Mincho" w:cs="Arial"/>
                <w:lang w:eastAsia="ja-JP"/>
              </w:rPr>
              <w:t>-100</w:t>
            </w:r>
          </w:p>
        </w:tc>
        <w:tc>
          <w:tcPr>
            <w:tcW w:w="886" w:type="dxa"/>
            <w:shd w:val="clear" w:color="auto" w:fill="auto"/>
            <w:vAlign w:val="center"/>
          </w:tcPr>
          <w:p w14:paraId="5B26BC71" w14:textId="77777777" w:rsidR="00822CA8" w:rsidRPr="001D386E" w:rsidRDefault="00822CA8" w:rsidP="00F50483">
            <w:pPr>
              <w:pStyle w:val="TAC"/>
              <w:rPr>
                <w:rFonts w:eastAsia="MS Mincho" w:cs="Arial"/>
                <w:lang w:eastAsia="ja-JP"/>
              </w:rPr>
            </w:pPr>
            <w:r w:rsidRPr="001D386E">
              <w:rPr>
                <w:rFonts w:eastAsia="MS Mincho" w:cs="Arial"/>
                <w:lang w:eastAsia="ja-JP"/>
              </w:rPr>
              <w:t>-97</w:t>
            </w:r>
          </w:p>
        </w:tc>
        <w:tc>
          <w:tcPr>
            <w:tcW w:w="860" w:type="dxa"/>
            <w:shd w:val="clear" w:color="auto" w:fill="auto"/>
          </w:tcPr>
          <w:p w14:paraId="78182944" w14:textId="77777777" w:rsidR="00822CA8" w:rsidRPr="001D386E" w:rsidRDefault="00822CA8" w:rsidP="00F50483">
            <w:pPr>
              <w:pStyle w:val="TAC"/>
              <w:rPr>
                <w:rFonts w:eastAsia="MS Mincho" w:cs="Arial"/>
                <w:lang w:eastAsia="ja-JP"/>
              </w:rPr>
            </w:pPr>
            <w:r w:rsidRPr="001D386E">
              <w:rPr>
                <w:rFonts w:eastAsia="MS Mincho" w:cs="Arial"/>
                <w:lang w:eastAsia="ja-JP"/>
              </w:rPr>
              <w:t>-95.2</w:t>
            </w:r>
          </w:p>
        </w:tc>
        <w:tc>
          <w:tcPr>
            <w:tcW w:w="900" w:type="dxa"/>
            <w:shd w:val="clear" w:color="auto" w:fill="auto"/>
          </w:tcPr>
          <w:p w14:paraId="51F41D53" w14:textId="77777777" w:rsidR="00822CA8" w:rsidRPr="001D386E" w:rsidRDefault="00822CA8" w:rsidP="00F50483">
            <w:pPr>
              <w:pStyle w:val="TAC"/>
              <w:rPr>
                <w:rFonts w:eastAsia="MS Mincho" w:cs="Arial"/>
                <w:lang w:eastAsia="ja-JP"/>
              </w:rPr>
            </w:pPr>
            <w:r w:rsidRPr="001D386E">
              <w:rPr>
                <w:rFonts w:eastAsia="MS Mincho" w:cs="Arial"/>
                <w:lang w:eastAsia="ja-JP"/>
              </w:rPr>
              <w:t>-94</w:t>
            </w:r>
          </w:p>
        </w:tc>
        <w:tc>
          <w:tcPr>
            <w:tcW w:w="838" w:type="dxa"/>
            <w:shd w:val="clear" w:color="auto" w:fill="auto"/>
            <w:vAlign w:val="center"/>
          </w:tcPr>
          <w:p w14:paraId="1D15CA4D" w14:textId="77777777" w:rsidR="00822CA8" w:rsidRPr="001D386E" w:rsidRDefault="00822CA8" w:rsidP="00F50483">
            <w:pPr>
              <w:pStyle w:val="TAC"/>
              <w:rPr>
                <w:rFonts w:cs="Arial"/>
                <w:lang w:eastAsia="ja-JP"/>
              </w:rPr>
            </w:pPr>
            <w:r w:rsidRPr="001D386E">
              <w:rPr>
                <w:rFonts w:cs="Arial"/>
                <w:lang w:eastAsia="ja-JP"/>
              </w:rPr>
              <w:t>TDD</w:t>
            </w:r>
          </w:p>
        </w:tc>
      </w:tr>
      <w:tr w:rsidR="00822CA8" w:rsidRPr="001D386E" w14:paraId="49517355" w14:textId="77777777" w:rsidTr="00F50483">
        <w:trPr>
          <w:gridAfter w:val="1"/>
          <w:wAfter w:w="7" w:type="dxa"/>
          <w:trHeight w:val="128"/>
        </w:trPr>
        <w:tc>
          <w:tcPr>
            <w:tcW w:w="1413" w:type="dxa"/>
            <w:vMerge/>
            <w:shd w:val="clear" w:color="auto" w:fill="auto"/>
            <w:vAlign w:val="center"/>
          </w:tcPr>
          <w:p w14:paraId="3256C0FD" w14:textId="77777777" w:rsidR="00822CA8" w:rsidRPr="001D386E" w:rsidRDefault="00822CA8" w:rsidP="00F50483">
            <w:pPr>
              <w:pStyle w:val="TAC"/>
              <w:rPr>
                <w:rFonts w:cs="Arial"/>
                <w:lang w:eastAsia="ja-JP"/>
              </w:rPr>
            </w:pPr>
          </w:p>
        </w:tc>
        <w:tc>
          <w:tcPr>
            <w:tcW w:w="1003" w:type="dxa"/>
            <w:shd w:val="clear" w:color="auto" w:fill="auto"/>
            <w:vAlign w:val="center"/>
          </w:tcPr>
          <w:p w14:paraId="4536730A" w14:textId="77777777" w:rsidR="00822CA8" w:rsidRPr="001D386E" w:rsidRDefault="00822CA8" w:rsidP="00F50483">
            <w:pPr>
              <w:pStyle w:val="TAC"/>
              <w:rPr>
                <w:rFonts w:cs="Arial"/>
                <w:lang w:eastAsia="ja-JP"/>
              </w:rPr>
            </w:pPr>
            <w:r w:rsidRPr="001D386E">
              <w:rPr>
                <w:rFonts w:cs="Arial"/>
                <w:lang w:eastAsia="ja-JP"/>
              </w:rPr>
              <w:t>46</w:t>
            </w:r>
          </w:p>
        </w:tc>
        <w:tc>
          <w:tcPr>
            <w:tcW w:w="1134" w:type="dxa"/>
            <w:shd w:val="clear" w:color="auto" w:fill="auto"/>
            <w:vAlign w:val="center"/>
          </w:tcPr>
          <w:p w14:paraId="54E82B43" w14:textId="77777777" w:rsidR="00822CA8" w:rsidRPr="001D386E" w:rsidRDefault="00822CA8" w:rsidP="00F50483">
            <w:pPr>
              <w:pStyle w:val="TAC"/>
              <w:rPr>
                <w:rFonts w:cs="Arial"/>
                <w:lang w:eastAsia="ja-JP"/>
              </w:rPr>
            </w:pPr>
          </w:p>
        </w:tc>
        <w:tc>
          <w:tcPr>
            <w:tcW w:w="888" w:type="dxa"/>
            <w:shd w:val="clear" w:color="auto" w:fill="auto"/>
            <w:vAlign w:val="center"/>
          </w:tcPr>
          <w:p w14:paraId="69D08101" w14:textId="77777777" w:rsidR="00822CA8" w:rsidRPr="001D386E" w:rsidRDefault="00822CA8" w:rsidP="00F50483">
            <w:pPr>
              <w:pStyle w:val="TAC"/>
              <w:rPr>
                <w:rFonts w:cs="Arial"/>
                <w:lang w:eastAsia="ja-JP"/>
              </w:rPr>
            </w:pPr>
          </w:p>
        </w:tc>
        <w:tc>
          <w:tcPr>
            <w:tcW w:w="771" w:type="dxa"/>
            <w:shd w:val="clear" w:color="auto" w:fill="auto"/>
            <w:vAlign w:val="center"/>
          </w:tcPr>
          <w:p w14:paraId="7EF1F121" w14:textId="77777777" w:rsidR="00822CA8" w:rsidRPr="001D386E" w:rsidRDefault="00822CA8" w:rsidP="00F50483">
            <w:pPr>
              <w:pStyle w:val="TAC"/>
              <w:rPr>
                <w:rFonts w:eastAsia="MS Mincho" w:cs="Arial"/>
                <w:lang w:eastAsia="ja-JP"/>
              </w:rPr>
            </w:pPr>
          </w:p>
        </w:tc>
        <w:tc>
          <w:tcPr>
            <w:tcW w:w="886" w:type="dxa"/>
            <w:shd w:val="clear" w:color="auto" w:fill="auto"/>
            <w:vAlign w:val="center"/>
          </w:tcPr>
          <w:p w14:paraId="22BC832A" w14:textId="77777777" w:rsidR="00822CA8" w:rsidRPr="001D386E" w:rsidRDefault="00822CA8" w:rsidP="00F50483">
            <w:pPr>
              <w:pStyle w:val="TAC"/>
              <w:rPr>
                <w:rFonts w:eastAsia="MS Mincho" w:cs="Arial"/>
                <w:lang w:eastAsia="ja-JP"/>
              </w:rPr>
            </w:pPr>
          </w:p>
        </w:tc>
        <w:tc>
          <w:tcPr>
            <w:tcW w:w="860" w:type="dxa"/>
            <w:shd w:val="clear" w:color="auto" w:fill="auto"/>
            <w:vAlign w:val="center"/>
          </w:tcPr>
          <w:p w14:paraId="3500A59F" w14:textId="77777777" w:rsidR="00822CA8" w:rsidRPr="001D386E" w:rsidRDefault="00822CA8" w:rsidP="00F50483">
            <w:pPr>
              <w:pStyle w:val="TAC"/>
              <w:rPr>
                <w:rFonts w:eastAsia="MS Mincho" w:cs="Arial"/>
                <w:lang w:eastAsia="ja-JP"/>
              </w:rPr>
            </w:pPr>
          </w:p>
        </w:tc>
        <w:tc>
          <w:tcPr>
            <w:tcW w:w="900" w:type="dxa"/>
            <w:shd w:val="clear" w:color="auto" w:fill="auto"/>
            <w:vAlign w:val="center"/>
          </w:tcPr>
          <w:p w14:paraId="74DE838C" w14:textId="77777777" w:rsidR="00822CA8" w:rsidRPr="001D386E" w:rsidRDefault="00822CA8" w:rsidP="00F50483">
            <w:pPr>
              <w:pStyle w:val="TAC"/>
              <w:rPr>
                <w:rFonts w:eastAsia="MS Mincho" w:cs="Arial"/>
                <w:lang w:eastAsia="ja-JP"/>
              </w:rPr>
            </w:pPr>
            <w:r w:rsidRPr="001D386E">
              <w:rPr>
                <w:rFonts w:eastAsia="MS Mincho" w:cs="Arial"/>
                <w:lang w:eastAsia="ja-JP"/>
              </w:rPr>
              <w:t>-90</w:t>
            </w:r>
          </w:p>
        </w:tc>
        <w:tc>
          <w:tcPr>
            <w:tcW w:w="838" w:type="dxa"/>
            <w:shd w:val="clear" w:color="auto" w:fill="auto"/>
            <w:vAlign w:val="center"/>
          </w:tcPr>
          <w:p w14:paraId="17699A4E" w14:textId="77777777" w:rsidR="00822CA8" w:rsidRPr="001D386E" w:rsidRDefault="00822CA8" w:rsidP="00F50483">
            <w:pPr>
              <w:pStyle w:val="TAC"/>
              <w:rPr>
                <w:rFonts w:cs="Arial"/>
                <w:lang w:eastAsia="ja-JP"/>
              </w:rPr>
            </w:pPr>
            <w:r w:rsidRPr="001D386E">
              <w:rPr>
                <w:rFonts w:cs="Arial"/>
                <w:lang w:eastAsia="ja-JP"/>
              </w:rPr>
              <w:t>TDD</w:t>
            </w:r>
          </w:p>
        </w:tc>
      </w:tr>
      <w:tr w:rsidR="00822CA8" w:rsidRPr="001D386E" w14:paraId="2943455F" w14:textId="77777777" w:rsidTr="00F50483">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tcPr>
          <w:p w14:paraId="54C26B47" w14:textId="77777777" w:rsidR="00822CA8" w:rsidRPr="001D386E" w:rsidRDefault="00822CA8" w:rsidP="00F50483">
            <w:pPr>
              <w:pStyle w:val="TAC"/>
              <w:rPr>
                <w:rFonts w:eastAsia="Malgun Gothic" w:cs="Arial"/>
              </w:rPr>
            </w:pPr>
            <w:r w:rsidRPr="001D386E">
              <w:rPr>
                <w:rFonts w:cs="Arial"/>
              </w:rPr>
              <w:t>CA_39A-46E</w:t>
            </w:r>
          </w:p>
          <w:p w14:paraId="419A761C" w14:textId="77777777" w:rsidR="00822CA8" w:rsidRPr="001D386E" w:rsidRDefault="00822CA8" w:rsidP="00F50483">
            <w:pPr>
              <w:pStyle w:val="TAC"/>
              <w:rPr>
                <w:rFonts w:cs="Arial"/>
              </w:rPr>
            </w:pPr>
            <w:r w:rsidRPr="001D386E">
              <w:rPr>
                <w:rFonts w:cs="Arial"/>
                <w:lang w:eastAsia="ja-JP"/>
              </w:rPr>
              <w:t>CA_</w:t>
            </w:r>
            <w:r w:rsidRPr="001D386E">
              <w:rPr>
                <w:rFonts w:cs="Arial"/>
                <w:lang w:eastAsia="zh-CN"/>
              </w:rPr>
              <w:t>39C</w:t>
            </w:r>
            <w:r w:rsidRPr="001D386E">
              <w:rPr>
                <w:rFonts w:cs="Arial"/>
                <w:lang w:eastAsia="ja-JP"/>
              </w:rPr>
              <w:t>-46C</w:t>
            </w:r>
          </w:p>
          <w:p w14:paraId="5DB1D88D" w14:textId="77777777" w:rsidR="00822CA8" w:rsidRPr="001D386E" w:rsidRDefault="00822CA8" w:rsidP="00F50483">
            <w:pPr>
              <w:pStyle w:val="TAC"/>
              <w:rPr>
                <w:rFonts w:cs="Arial"/>
              </w:rPr>
            </w:pPr>
            <w:r w:rsidRPr="001D386E">
              <w:rPr>
                <w:rFonts w:cs="Arial"/>
              </w:rPr>
              <w:t>CA_39C-46D</w:t>
            </w:r>
          </w:p>
        </w:tc>
        <w:tc>
          <w:tcPr>
            <w:tcW w:w="1003" w:type="dxa"/>
            <w:tcBorders>
              <w:top w:val="single" w:sz="4" w:space="0" w:color="auto"/>
              <w:left w:val="single" w:sz="4" w:space="0" w:color="auto"/>
              <w:bottom w:val="single" w:sz="4" w:space="0" w:color="auto"/>
              <w:right w:val="single" w:sz="4" w:space="0" w:color="auto"/>
            </w:tcBorders>
            <w:vAlign w:val="center"/>
          </w:tcPr>
          <w:p w14:paraId="0ACD84E6" w14:textId="77777777" w:rsidR="00822CA8" w:rsidRPr="001D386E" w:rsidRDefault="00822CA8" w:rsidP="00F50483">
            <w:pPr>
              <w:pStyle w:val="TAC"/>
              <w:rPr>
                <w:rFonts w:cs="Arial"/>
              </w:rPr>
            </w:pPr>
            <w:r w:rsidRPr="001D386E">
              <w:rPr>
                <w:rFonts w:cs="Arial"/>
              </w:rPr>
              <w:t>39</w:t>
            </w:r>
          </w:p>
        </w:tc>
        <w:tc>
          <w:tcPr>
            <w:tcW w:w="1134" w:type="dxa"/>
            <w:tcBorders>
              <w:top w:val="single" w:sz="4" w:space="0" w:color="auto"/>
              <w:left w:val="single" w:sz="4" w:space="0" w:color="auto"/>
              <w:bottom w:val="single" w:sz="4" w:space="0" w:color="auto"/>
              <w:right w:val="single" w:sz="4" w:space="0" w:color="auto"/>
            </w:tcBorders>
            <w:vAlign w:val="center"/>
          </w:tcPr>
          <w:p w14:paraId="09701FB5" w14:textId="77777777" w:rsidR="00822CA8" w:rsidRPr="001D386E" w:rsidRDefault="00822CA8" w:rsidP="00F50483">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2D7D266A" w14:textId="77777777" w:rsidR="00822CA8" w:rsidRPr="001D386E" w:rsidRDefault="00822CA8" w:rsidP="00F50483">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35378B2C" w14:textId="77777777" w:rsidR="00822CA8" w:rsidRPr="001D386E" w:rsidRDefault="00822CA8" w:rsidP="00F50483">
            <w:pPr>
              <w:pStyle w:val="TAC"/>
              <w:rPr>
                <w:rFonts w:cs="Arial"/>
              </w:rPr>
            </w:pPr>
            <w:r w:rsidRPr="001D386E">
              <w:rPr>
                <w:rFonts w:cs="Arial"/>
              </w:rPr>
              <w:t>-100</w:t>
            </w:r>
          </w:p>
        </w:tc>
        <w:tc>
          <w:tcPr>
            <w:tcW w:w="886" w:type="dxa"/>
            <w:tcBorders>
              <w:top w:val="single" w:sz="4" w:space="0" w:color="auto"/>
              <w:left w:val="single" w:sz="4" w:space="0" w:color="auto"/>
              <w:bottom w:val="single" w:sz="4" w:space="0" w:color="auto"/>
              <w:right w:val="single" w:sz="4" w:space="0" w:color="auto"/>
            </w:tcBorders>
            <w:vAlign w:val="center"/>
          </w:tcPr>
          <w:p w14:paraId="2EE2E895" w14:textId="77777777" w:rsidR="00822CA8" w:rsidRPr="001D386E" w:rsidRDefault="00822CA8" w:rsidP="00F50483">
            <w:pPr>
              <w:pStyle w:val="TAC"/>
              <w:rPr>
                <w:rFonts w:eastAsia="宋体" w:cs="Arial"/>
                <w:lang w:eastAsia="zh-CN"/>
              </w:rPr>
            </w:pPr>
            <w:r w:rsidRPr="001D386E">
              <w:rPr>
                <w:rFonts w:cs="Arial"/>
              </w:rPr>
              <w:t>-97</w:t>
            </w:r>
          </w:p>
        </w:tc>
        <w:tc>
          <w:tcPr>
            <w:tcW w:w="860" w:type="dxa"/>
            <w:tcBorders>
              <w:top w:val="single" w:sz="4" w:space="0" w:color="auto"/>
              <w:left w:val="single" w:sz="4" w:space="0" w:color="auto"/>
              <w:bottom w:val="single" w:sz="4" w:space="0" w:color="auto"/>
              <w:right w:val="single" w:sz="4" w:space="0" w:color="auto"/>
            </w:tcBorders>
          </w:tcPr>
          <w:p w14:paraId="52016E8D" w14:textId="77777777" w:rsidR="00822CA8" w:rsidRPr="001D386E" w:rsidRDefault="00822CA8" w:rsidP="00F50483">
            <w:pPr>
              <w:pStyle w:val="TAC"/>
              <w:rPr>
                <w:rFonts w:cs="Arial"/>
              </w:rPr>
            </w:pPr>
            <w:r w:rsidRPr="001D386E">
              <w:rPr>
                <w:rFonts w:cs="Arial"/>
              </w:rPr>
              <w:t>-95.2</w:t>
            </w:r>
          </w:p>
        </w:tc>
        <w:tc>
          <w:tcPr>
            <w:tcW w:w="900" w:type="dxa"/>
            <w:tcBorders>
              <w:top w:val="single" w:sz="4" w:space="0" w:color="auto"/>
              <w:left w:val="single" w:sz="4" w:space="0" w:color="auto"/>
              <w:bottom w:val="single" w:sz="4" w:space="0" w:color="auto"/>
              <w:right w:val="single" w:sz="4" w:space="0" w:color="auto"/>
            </w:tcBorders>
          </w:tcPr>
          <w:p w14:paraId="1BFAE992" w14:textId="77777777" w:rsidR="00822CA8" w:rsidRPr="001D386E" w:rsidRDefault="00822CA8" w:rsidP="00F50483">
            <w:pPr>
              <w:pStyle w:val="TAC"/>
              <w:rPr>
                <w:rFonts w:cs="Arial"/>
              </w:rPr>
            </w:pPr>
            <w:r w:rsidRPr="001D386E">
              <w:rPr>
                <w:rFonts w:cs="Arial"/>
              </w:rPr>
              <w:t>-94</w:t>
            </w:r>
          </w:p>
        </w:tc>
        <w:tc>
          <w:tcPr>
            <w:tcW w:w="838" w:type="dxa"/>
            <w:vMerge w:val="restart"/>
            <w:tcBorders>
              <w:top w:val="single" w:sz="4" w:space="0" w:color="auto"/>
              <w:left w:val="single" w:sz="4" w:space="0" w:color="auto"/>
              <w:right w:val="single" w:sz="4" w:space="0" w:color="auto"/>
            </w:tcBorders>
            <w:vAlign w:val="center"/>
          </w:tcPr>
          <w:p w14:paraId="03DF516C" w14:textId="77777777" w:rsidR="00822CA8" w:rsidRPr="001D386E" w:rsidRDefault="00822CA8" w:rsidP="00F50483">
            <w:pPr>
              <w:pStyle w:val="TAC"/>
              <w:rPr>
                <w:rFonts w:cs="Arial"/>
              </w:rPr>
            </w:pPr>
            <w:r w:rsidRPr="001D386E">
              <w:rPr>
                <w:rFonts w:cs="Arial"/>
              </w:rPr>
              <w:t>TDD</w:t>
            </w:r>
          </w:p>
        </w:tc>
      </w:tr>
      <w:tr w:rsidR="00822CA8" w:rsidRPr="001D386E" w14:paraId="3B3369CE" w14:textId="77777777" w:rsidTr="00F50483">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tcPr>
          <w:p w14:paraId="14C91CA4" w14:textId="77777777" w:rsidR="00822CA8" w:rsidRPr="001D386E" w:rsidRDefault="00822CA8" w:rsidP="00F50483">
            <w:pPr>
              <w:spacing w:after="0"/>
              <w:rPr>
                <w:rFonts w:ascii="Arial" w:eastAsia="宋体" w:hAnsi="Arial" w:cs="Arial"/>
                <w:sz w:val="18"/>
                <w:szCs w:val="18"/>
                <w:lang w:eastAsia="zh-CN"/>
              </w:rPr>
            </w:pPr>
          </w:p>
        </w:tc>
        <w:tc>
          <w:tcPr>
            <w:tcW w:w="1003" w:type="dxa"/>
            <w:tcBorders>
              <w:top w:val="single" w:sz="4" w:space="0" w:color="auto"/>
              <w:left w:val="single" w:sz="4" w:space="0" w:color="auto"/>
              <w:bottom w:val="single" w:sz="4" w:space="0" w:color="auto"/>
              <w:right w:val="single" w:sz="4" w:space="0" w:color="auto"/>
            </w:tcBorders>
            <w:vAlign w:val="center"/>
          </w:tcPr>
          <w:p w14:paraId="025C6BDD" w14:textId="77777777" w:rsidR="00822CA8" w:rsidRPr="001D386E" w:rsidRDefault="00822CA8" w:rsidP="00F50483">
            <w:pPr>
              <w:pStyle w:val="TAC"/>
              <w:rPr>
                <w:rFonts w:cs="Arial"/>
              </w:rPr>
            </w:pPr>
            <w:r w:rsidRPr="001D386E">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tcPr>
          <w:p w14:paraId="2EA2BE2D" w14:textId="77777777" w:rsidR="00822CA8" w:rsidRPr="001D386E" w:rsidRDefault="00822CA8" w:rsidP="00F50483">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3466835E" w14:textId="77777777" w:rsidR="00822CA8" w:rsidRPr="001D386E" w:rsidRDefault="00822CA8" w:rsidP="00F50483">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5BCA6E69" w14:textId="77777777" w:rsidR="00822CA8" w:rsidRPr="001D386E" w:rsidRDefault="00822CA8" w:rsidP="00F50483">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7FFA93FF" w14:textId="77777777" w:rsidR="00822CA8" w:rsidRPr="001D386E" w:rsidRDefault="00822CA8" w:rsidP="00F50483">
            <w:pPr>
              <w:pStyle w:val="TAC"/>
              <w:rPr>
                <w:rFonts w:eastAsia="宋体" w:cs="Arial"/>
                <w:lang w:eastAsia="zh-CN"/>
              </w:rPr>
            </w:pPr>
          </w:p>
        </w:tc>
        <w:tc>
          <w:tcPr>
            <w:tcW w:w="860" w:type="dxa"/>
            <w:tcBorders>
              <w:top w:val="single" w:sz="4" w:space="0" w:color="auto"/>
              <w:left w:val="single" w:sz="4" w:space="0" w:color="auto"/>
              <w:bottom w:val="single" w:sz="4" w:space="0" w:color="auto"/>
              <w:right w:val="single" w:sz="4" w:space="0" w:color="auto"/>
            </w:tcBorders>
            <w:vAlign w:val="center"/>
          </w:tcPr>
          <w:p w14:paraId="4B0CA661" w14:textId="77777777" w:rsidR="00822CA8" w:rsidRPr="001D386E" w:rsidRDefault="00822CA8" w:rsidP="00F50483">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3F57C41C" w14:textId="77777777" w:rsidR="00822CA8" w:rsidRPr="001D386E" w:rsidRDefault="00822CA8" w:rsidP="00F50483">
            <w:pPr>
              <w:pStyle w:val="TAC"/>
              <w:rPr>
                <w:rFonts w:cs="Arial"/>
              </w:rPr>
            </w:pPr>
            <w:r w:rsidRPr="001D386E">
              <w:rPr>
                <w:rFonts w:cs="Arial"/>
              </w:rPr>
              <w:t>-90</w:t>
            </w:r>
          </w:p>
        </w:tc>
        <w:tc>
          <w:tcPr>
            <w:tcW w:w="838" w:type="dxa"/>
            <w:vMerge/>
            <w:tcBorders>
              <w:left w:val="single" w:sz="4" w:space="0" w:color="auto"/>
              <w:bottom w:val="single" w:sz="4" w:space="0" w:color="auto"/>
              <w:right w:val="single" w:sz="4" w:space="0" w:color="auto"/>
            </w:tcBorders>
            <w:vAlign w:val="center"/>
          </w:tcPr>
          <w:p w14:paraId="250B3D17" w14:textId="77777777" w:rsidR="00822CA8" w:rsidRPr="001D386E" w:rsidRDefault="00822CA8" w:rsidP="00F50483">
            <w:pPr>
              <w:pStyle w:val="TAC"/>
              <w:rPr>
                <w:rFonts w:cs="Arial"/>
              </w:rPr>
            </w:pPr>
          </w:p>
        </w:tc>
      </w:tr>
      <w:tr w:rsidR="00822CA8" w:rsidRPr="001D386E" w14:paraId="457FB7A0" w14:textId="77777777" w:rsidTr="00F50483">
        <w:trPr>
          <w:gridAfter w:val="1"/>
          <w:wAfter w:w="7" w:type="dxa"/>
          <w:trHeight w:val="128"/>
        </w:trPr>
        <w:tc>
          <w:tcPr>
            <w:tcW w:w="1413" w:type="dxa"/>
            <w:vMerge w:val="restart"/>
            <w:shd w:val="clear" w:color="auto" w:fill="auto"/>
            <w:vAlign w:val="center"/>
          </w:tcPr>
          <w:p w14:paraId="3E6EE47E" w14:textId="77777777" w:rsidR="00822CA8" w:rsidRPr="001D386E" w:rsidRDefault="00822CA8" w:rsidP="00F50483">
            <w:pPr>
              <w:pStyle w:val="TAC"/>
              <w:rPr>
                <w:rFonts w:cs="Arial"/>
                <w:lang w:eastAsia="ja-JP"/>
              </w:rPr>
            </w:pPr>
            <w:r w:rsidRPr="001D386E">
              <w:rPr>
                <w:rFonts w:cs="Arial"/>
              </w:rPr>
              <w:t>CA_40A-46A</w:t>
            </w:r>
          </w:p>
          <w:p w14:paraId="3F409BC0" w14:textId="77777777" w:rsidR="00822CA8" w:rsidRPr="001D386E" w:rsidRDefault="00822CA8" w:rsidP="00F50483">
            <w:pPr>
              <w:pStyle w:val="TAC"/>
              <w:rPr>
                <w:rFonts w:cs="Arial"/>
              </w:rPr>
            </w:pPr>
            <w:r w:rsidRPr="001D386E">
              <w:rPr>
                <w:rFonts w:cs="Arial"/>
                <w:lang w:eastAsia="ja-JP"/>
              </w:rPr>
              <w:t>CA_40A-46D</w:t>
            </w:r>
          </w:p>
          <w:p w14:paraId="2CA3F6C2" w14:textId="77777777" w:rsidR="00822CA8" w:rsidRPr="001D386E" w:rsidRDefault="00822CA8" w:rsidP="00F50483">
            <w:pPr>
              <w:pStyle w:val="TAC"/>
              <w:rPr>
                <w:rFonts w:cs="Arial"/>
                <w:lang w:eastAsia="ja-JP"/>
              </w:rPr>
            </w:pPr>
            <w:r w:rsidRPr="001D386E">
              <w:rPr>
                <w:rFonts w:cs="Arial"/>
              </w:rPr>
              <w:t>CA_40A-46E</w:t>
            </w:r>
          </w:p>
          <w:p w14:paraId="293E3A6F" w14:textId="77777777" w:rsidR="00822CA8" w:rsidRPr="001D386E" w:rsidRDefault="00822CA8" w:rsidP="00F50483">
            <w:pPr>
              <w:pStyle w:val="TAC"/>
              <w:rPr>
                <w:rFonts w:cs="Arial"/>
              </w:rPr>
            </w:pPr>
            <w:r w:rsidRPr="001D386E">
              <w:rPr>
                <w:rFonts w:cs="Arial"/>
                <w:lang w:eastAsia="ja-JP"/>
              </w:rPr>
              <w:t>CA_40C-46C</w:t>
            </w:r>
          </w:p>
          <w:p w14:paraId="53547284" w14:textId="77777777" w:rsidR="00822CA8" w:rsidRPr="001D386E" w:rsidRDefault="00822CA8" w:rsidP="00F50483">
            <w:pPr>
              <w:pStyle w:val="TAC"/>
              <w:rPr>
                <w:rFonts w:cs="Arial"/>
                <w:lang w:eastAsia="ja-JP"/>
              </w:rPr>
            </w:pPr>
            <w:r w:rsidRPr="001D386E">
              <w:rPr>
                <w:rFonts w:cs="Arial"/>
              </w:rPr>
              <w:t>CA_40C-46D</w:t>
            </w:r>
          </w:p>
          <w:p w14:paraId="69BA02A6" w14:textId="77777777" w:rsidR="00822CA8" w:rsidRPr="001D386E" w:rsidRDefault="00822CA8" w:rsidP="00F50483">
            <w:pPr>
              <w:pStyle w:val="TAC"/>
              <w:rPr>
                <w:rFonts w:cs="Arial"/>
              </w:rPr>
            </w:pPr>
            <w:r w:rsidRPr="001D386E">
              <w:rPr>
                <w:rFonts w:cs="Arial"/>
                <w:lang w:eastAsia="ja-JP"/>
              </w:rPr>
              <w:t>CA_40D-46A</w:t>
            </w:r>
          </w:p>
          <w:p w14:paraId="20048C33" w14:textId="77777777" w:rsidR="00822CA8" w:rsidRPr="001D386E" w:rsidRDefault="00822CA8" w:rsidP="00F50483">
            <w:pPr>
              <w:pStyle w:val="TAC"/>
              <w:rPr>
                <w:rFonts w:cs="Arial"/>
              </w:rPr>
            </w:pPr>
            <w:r w:rsidRPr="001D386E">
              <w:rPr>
                <w:rFonts w:cs="Arial"/>
              </w:rPr>
              <w:t>CA_40D-46C</w:t>
            </w:r>
          </w:p>
        </w:tc>
        <w:tc>
          <w:tcPr>
            <w:tcW w:w="1003" w:type="dxa"/>
            <w:shd w:val="clear" w:color="auto" w:fill="auto"/>
            <w:vAlign w:val="center"/>
          </w:tcPr>
          <w:p w14:paraId="69833799" w14:textId="77777777" w:rsidR="00822CA8" w:rsidRPr="001D386E" w:rsidRDefault="00822CA8" w:rsidP="00F50483">
            <w:pPr>
              <w:pStyle w:val="TAC"/>
              <w:rPr>
                <w:rFonts w:cs="Arial"/>
              </w:rPr>
            </w:pPr>
            <w:r w:rsidRPr="001D386E">
              <w:rPr>
                <w:rFonts w:cs="Arial"/>
              </w:rPr>
              <w:t>40</w:t>
            </w:r>
          </w:p>
        </w:tc>
        <w:tc>
          <w:tcPr>
            <w:tcW w:w="1134" w:type="dxa"/>
            <w:shd w:val="clear" w:color="auto" w:fill="auto"/>
            <w:vAlign w:val="center"/>
          </w:tcPr>
          <w:p w14:paraId="69F8D5D3" w14:textId="77777777" w:rsidR="00822CA8" w:rsidRPr="001D386E" w:rsidRDefault="00822CA8" w:rsidP="00F50483">
            <w:pPr>
              <w:pStyle w:val="TAC"/>
              <w:rPr>
                <w:rFonts w:cs="Arial"/>
              </w:rPr>
            </w:pPr>
          </w:p>
        </w:tc>
        <w:tc>
          <w:tcPr>
            <w:tcW w:w="888" w:type="dxa"/>
            <w:shd w:val="clear" w:color="auto" w:fill="auto"/>
            <w:vAlign w:val="center"/>
          </w:tcPr>
          <w:p w14:paraId="0A2FF96A" w14:textId="77777777" w:rsidR="00822CA8" w:rsidRPr="001D386E" w:rsidRDefault="00822CA8" w:rsidP="00F50483">
            <w:pPr>
              <w:pStyle w:val="TAC"/>
              <w:rPr>
                <w:rFonts w:cs="Arial"/>
              </w:rPr>
            </w:pPr>
          </w:p>
        </w:tc>
        <w:tc>
          <w:tcPr>
            <w:tcW w:w="771" w:type="dxa"/>
            <w:shd w:val="clear" w:color="auto" w:fill="auto"/>
            <w:vAlign w:val="center"/>
          </w:tcPr>
          <w:p w14:paraId="6D80115A" w14:textId="77777777" w:rsidR="00822CA8" w:rsidRPr="001D386E" w:rsidRDefault="00822CA8" w:rsidP="00F50483">
            <w:pPr>
              <w:pStyle w:val="TAC"/>
              <w:rPr>
                <w:rFonts w:eastAsia="MS Mincho" w:cs="Arial"/>
              </w:rPr>
            </w:pPr>
            <w:r w:rsidRPr="001D386E">
              <w:rPr>
                <w:rFonts w:eastAsia="MS Mincho" w:cs="Arial"/>
              </w:rPr>
              <w:t>-100</w:t>
            </w:r>
          </w:p>
        </w:tc>
        <w:tc>
          <w:tcPr>
            <w:tcW w:w="886" w:type="dxa"/>
            <w:shd w:val="clear" w:color="auto" w:fill="auto"/>
            <w:vAlign w:val="center"/>
          </w:tcPr>
          <w:p w14:paraId="65268C39" w14:textId="77777777" w:rsidR="00822CA8" w:rsidRPr="001D386E" w:rsidRDefault="00822CA8" w:rsidP="00F50483">
            <w:pPr>
              <w:pStyle w:val="TAC"/>
              <w:rPr>
                <w:rFonts w:eastAsia="MS Mincho" w:cs="Arial"/>
              </w:rPr>
            </w:pPr>
            <w:r w:rsidRPr="001D386E">
              <w:rPr>
                <w:rFonts w:eastAsia="MS Mincho" w:cs="Arial"/>
              </w:rPr>
              <w:t>-97</w:t>
            </w:r>
          </w:p>
        </w:tc>
        <w:tc>
          <w:tcPr>
            <w:tcW w:w="860" w:type="dxa"/>
            <w:shd w:val="clear" w:color="auto" w:fill="auto"/>
          </w:tcPr>
          <w:p w14:paraId="12DE6185" w14:textId="77777777" w:rsidR="00822CA8" w:rsidRPr="001D386E" w:rsidRDefault="00822CA8" w:rsidP="00F50483">
            <w:pPr>
              <w:pStyle w:val="TAC"/>
              <w:rPr>
                <w:rFonts w:eastAsia="MS Mincho" w:cs="Arial"/>
              </w:rPr>
            </w:pPr>
            <w:r w:rsidRPr="001D386E">
              <w:rPr>
                <w:rFonts w:eastAsia="MS Mincho" w:cs="Arial"/>
              </w:rPr>
              <w:t>-95.2</w:t>
            </w:r>
          </w:p>
        </w:tc>
        <w:tc>
          <w:tcPr>
            <w:tcW w:w="900" w:type="dxa"/>
            <w:shd w:val="clear" w:color="auto" w:fill="auto"/>
          </w:tcPr>
          <w:p w14:paraId="784FD3A0" w14:textId="77777777" w:rsidR="00822CA8" w:rsidRPr="001D386E" w:rsidRDefault="00822CA8" w:rsidP="00F50483">
            <w:pPr>
              <w:pStyle w:val="TAC"/>
              <w:rPr>
                <w:rFonts w:eastAsia="MS Mincho" w:cs="Arial"/>
              </w:rPr>
            </w:pPr>
            <w:r w:rsidRPr="001D386E">
              <w:rPr>
                <w:rFonts w:eastAsia="MS Mincho" w:cs="Arial"/>
              </w:rPr>
              <w:t>-94</w:t>
            </w:r>
          </w:p>
        </w:tc>
        <w:tc>
          <w:tcPr>
            <w:tcW w:w="838" w:type="dxa"/>
            <w:shd w:val="clear" w:color="auto" w:fill="auto"/>
            <w:vAlign w:val="center"/>
          </w:tcPr>
          <w:p w14:paraId="297696B0" w14:textId="77777777" w:rsidR="00822CA8" w:rsidRPr="001D386E" w:rsidRDefault="00822CA8" w:rsidP="00F50483">
            <w:pPr>
              <w:pStyle w:val="TAC"/>
              <w:rPr>
                <w:rFonts w:cs="Arial"/>
              </w:rPr>
            </w:pPr>
            <w:r w:rsidRPr="001D386E">
              <w:rPr>
                <w:rFonts w:cs="Arial"/>
              </w:rPr>
              <w:t>TDD</w:t>
            </w:r>
          </w:p>
        </w:tc>
      </w:tr>
      <w:tr w:rsidR="00822CA8" w:rsidRPr="001D386E" w14:paraId="2A38DE72" w14:textId="77777777" w:rsidTr="00F50483">
        <w:trPr>
          <w:gridAfter w:val="1"/>
          <w:wAfter w:w="7" w:type="dxa"/>
          <w:trHeight w:val="128"/>
        </w:trPr>
        <w:tc>
          <w:tcPr>
            <w:tcW w:w="1413" w:type="dxa"/>
            <w:vMerge/>
            <w:shd w:val="clear" w:color="auto" w:fill="auto"/>
            <w:vAlign w:val="center"/>
          </w:tcPr>
          <w:p w14:paraId="4FB45F39" w14:textId="77777777" w:rsidR="00822CA8" w:rsidRPr="001D386E" w:rsidRDefault="00822CA8" w:rsidP="00F50483">
            <w:pPr>
              <w:pStyle w:val="TAC"/>
              <w:rPr>
                <w:rFonts w:cs="Arial"/>
              </w:rPr>
            </w:pPr>
          </w:p>
        </w:tc>
        <w:tc>
          <w:tcPr>
            <w:tcW w:w="1003" w:type="dxa"/>
            <w:shd w:val="clear" w:color="auto" w:fill="auto"/>
            <w:vAlign w:val="center"/>
          </w:tcPr>
          <w:p w14:paraId="55B5EF56" w14:textId="77777777" w:rsidR="00822CA8" w:rsidRPr="001D386E" w:rsidRDefault="00822CA8" w:rsidP="00F50483">
            <w:pPr>
              <w:pStyle w:val="TAC"/>
              <w:rPr>
                <w:rFonts w:cs="Arial"/>
              </w:rPr>
            </w:pPr>
            <w:r w:rsidRPr="001D386E">
              <w:rPr>
                <w:rFonts w:cs="Arial"/>
              </w:rPr>
              <w:t>46</w:t>
            </w:r>
          </w:p>
        </w:tc>
        <w:tc>
          <w:tcPr>
            <w:tcW w:w="1134" w:type="dxa"/>
            <w:shd w:val="clear" w:color="auto" w:fill="auto"/>
            <w:vAlign w:val="center"/>
          </w:tcPr>
          <w:p w14:paraId="3FABAA15" w14:textId="77777777" w:rsidR="00822CA8" w:rsidRPr="001D386E" w:rsidRDefault="00822CA8" w:rsidP="00F50483">
            <w:pPr>
              <w:pStyle w:val="TAC"/>
              <w:rPr>
                <w:rFonts w:cs="Arial"/>
              </w:rPr>
            </w:pPr>
          </w:p>
        </w:tc>
        <w:tc>
          <w:tcPr>
            <w:tcW w:w="888" w:type="dxa"/>
            <w:shd w:val="clear" w:color="auto" w:fill="auto"/>
            <w:vAlign w:val="center"/>
          </w:tcPr>
          <w:p w14:paraId="37A8BA6D" w14:textId="77777777" w:rsidR="00822CA8" w:rsidRPr="001D386E" w:rsidRDefault="00822CA8" w:rsidP="00F50483">
            <w:pPr>
              <w:pStyle w:val="TAC"/>
              <w:rPr>
                <w:rFonts w:cs="Arial"/>
              </w:rPr>
            </w:pPr>
          </w:p>
        </w:tc>
        <w:tc>
          <w:tcPr>
            <w:tcW w:w="771" w:type="dxa"/>
            <w:shd w:val="clear" w:color="auto" w:fill="auto"/>
            <w:vAlign w:val="center"/>
          </w:tcPr>
          <w:p w14:paraId="5F04B66C" w14:textId="77777777" w:rsidR="00822CA8" w:rsidRPr="001D386E" w:rsidRDefault="00822CA8" w:rsidP="00F50483">
            <w:pPr>
              <w:pStyle w:val="TAC"/>
              <w:rPr>
                <w:rFonts w:eastAsia="MS Mincho" w:cs="Arial"/>
              </w:rPr>
            </w:pPr>
          </w:p>
        </w:tc>
        <w:tc>
          <w:tcPr>
            <w:tcW w:w="886" w:type="dxa"/>
            <w:shd w:val="clear" w:color="auto" w:fill="auto"/>
            <w:vAlign w:val="center"/>
          </w:tcPr>
          <w:p w14:paraId="52D72A5F" w14:textId="77777777" w:rsidR="00822CA8" w:rsidRPr="001D386E" w:rsidRDefault="00822CA8" w:rsidP="00F50483">
            <w:pPr>
              <w:pStyle w:val="TAC"/>
              <w:rPr>
                <w:rFonts w:eastAsia="MS Mincho" w:cs="Arial"/>
              </w:rPr>
            </w:pPr>
            <w:r w:rsidRPr="001D386E">
              <w:rPr>
                <w:rFonts w:eastAsia="MS Mincho" w:cs="Arial"/>
              </w:rPr>
              <w:t>-93</w:t>
            </w:r>
          </w:p>
        </w:tc>
        <w:tc>
          <w:tcPr>
            <w:tcW w:w="860" w:type="dxa"/>
            <w:shd w:val="clear" w:color="auto" w:fill="auto"/>
            <w:vAlign w:val="center"/>
          </w:tcPr>
          <w:p w14:paraId="23814FE3" w14:textId="77777777" w:rsidR="00822CA8" w:rsidRPr="001D386E" w:rsidRDefault="00822CA8" w:rsidP="00F50483">
            <w:pPr>
              <w:pStyle w:val="TAC"/>
              <w:rPr>
                <w:rFonts w:eastAsia="MS Mincho" w:cs="Arial"/>
              </w:rPr>
            </w:pPr>
          </w:p>
        </w:tc>
        <w:tc>
          <w:tcPr>
            <w:tcW w:w="900" w:type="dxa"/>
            <w:shd w:val="clear" w:color="auto" w:fill="auto"/>
            <w:vAlign w:val="center"/>
          </w:tcPr>
          <w:p w14:paraId="32E274FB" w14:textId="77777777" w:rsidR="00822CA8" w:rsidRPr="001D386E" w:rsidRDefault="00822CA8" w:rsidP="00F50483">
            <w:pPr>
              <w:pStyle w:val="TAC"/>
              <w:rPr>
                <w:rFonts w:eastAsia="MS Mincho" w:cs="Arial"/>
              </w:rPr>
            </w:pPr>
            <w:r w:rsidRPr="001D386E">
              <w:rPr>
                <w:rFonts w:eastAsia="MS Mincho" w:cs="Arial"/>
              </w:rPr>
              <w:t>-90</w:t>
            </w:r>
          </w:p>
        </w:tc>
        <w:tc>
          <w:tcPr>
            <w:tcW w:w="838" w:type="dxa"/>
            <w:shd w:val="clear" w:color="auto" w:fill="auto"/>
            <w:vAlign w:val="center"/>
          </w:tcPr>
          <w:p w14:paraId="34AE9FE5" w14:textId="77777777" w:rsidR="00822CA8" w:rsidRPr="001D386E" w:rsidRDefault="00822CA8" w:rsidP="00F50483">
            <w:pPr>
              <w:pStyle w:val="TAC"/>
              <w:rPr>
                <w:rFonts w:cs="Arial"/>
              </w:rPr>
            </w:pPr>
            <w:r w:rsidRPr="001D386E">
              <w:rPr>
                <w:rFonts w:cs="Arial"/>
              </w:rPr>
              <w:t>TDD</w:t>
            </w:r>
          </w:p>
        </w:tc>
      </w:tr>
      <w:tr w:rsidR="00822CA8" w:rsidRPr="001D386E" w14:paraId="6AF632FD" w14:textId="77777777" w:rsidTr="00F50483">
        <w:trPr>
          <w:gridAfter w:val="1"/>
          <w:wAfter w:w="7" w:type="dxa"/>
          <w:trHeight w:val="128"/>
        </w:trPr>
        <w:tc>
          <w:tcPr>
            <w:tcW w:w="1413" w:type="dxa"/>
            <w:vMerge w:val="restart"/>
            <w:shd w:val="clear" w:color="auto" w:fill="auto"/>
            <w:vAlign w:val="center"/>
          </w:tcPr>
          <w:p w14:paraId="62BA957A" w14:textId="77777777" w:rsidR="00822CA8" w:rsidRPr="001D386E" w:rsidRDefault="00822CA8" w:rsidP="00F50483">
            <w:pPr>
              <w:pStyle w:val="TAC"/>
              <w:rPr>
                <w:rFonts w:cs="Arial"/>
                <w:lang w:eastAsia="zh-CN"/>
              </w:rPr>
            </w:pPr>
            <w:r w:rsidRPr="001D386E">
              <w:rPr>
                <w:rFonts w:cs="Arial"/>
                <w:lang w:eastAsia="ja-JP"/>
              </w:rPr>
              <w:t>CA_40A-46</w:t>
            </w:r>
            <w:r w:rsidRPr="001D386E">
              <w:rPr>
                <w:rFonts w:cs="Arial" w:hint="eastAsia"/>
                <w:lang w:eastAsia="zh-CN"/>
              </w:rPr>
              <w:t>C</w:t>
            </w:r>
          </w:p>
        </w:tc>
        <w:tc>
          <w:tcPr>
            <w:tcW w:w="1003" w:type="dxa"/>
            <w:shd w:val="clear" w:color="auto" w:fill="auto"/>
            <w:vAlign w:val="center"/>
          </w:tcPr>
          <w:p w14:paraId="2B054FE6" w14:textId="77777777" w:rsidR="00822CA8" w:rsidRPr="001D386E" w:rsidRDefault="00822CA8" w:rsidP="00F50483">
            <w:pPr>
              <w:pStyle w:val="TAC"/>
              <w:rPr>
                <w:rFonts w:cs="Arial"/>
                <w:lang w:eastAsia="ja-JP"/>
              </w:rPr>
            </w:pPr>
            <w:r w:rsidRPr="001D386E">
              <w:rPr>
                <w:rFonts w:cs="Arial"/>
                <w:lang w:eastAsia="ja-JP"/>
              </w:rPr>
              <w:t>40</w:t>
            </w:r>
          </w:p>
        </w:tc>
        <w:tc>
          <w:tcPr>
            <w:tcW w:w="1134" w:type="dxa"/>
            <w:shd w:val="clear" w:color="auto" w:fill="auto"/>
            <w:vAlign w:val="center"/>
          </w:tcPr>
          <w:p w14:paraId="05D6F796" w14:textId="77777777" w:rsidR="00822CA8" w:rsidRPr="001D386E" w:rsidRDefault="00822CA8" w:rsidP="00F50483">
            <w:pPr>
              <w:pStyle w:val="TAC"/>
              <w:rPr>
                <w:rFonts w:cs="Arial"/>
                <w:lang w:eastAsia="ja-JP"/>
              </w:rPr>
            </w:pPr>
          </w:p>
        </w:tc>
        <w:tc>
          <w:tcPr>
            <w:tcW w:w="888" w:type="dxa"/>
            <w:shd w:val="clear" w:color="auto" w:fill="auto"/>
            <w:vAlign w:val="center"/>
          </w:tcPr>
          <w:p w14:paraId="22E4DE7B" w14:textId="77777777" w:rsidR="00822CA8" w:rsidRPr="001D386E" w:rsidRDefault="00822CA8" w:rsidP="00F50483">
            <w:pPr>
              <w:pStyle w:val="TAC"/>
              <w:rPr>
                <w:rFonts w:cs="Arial"/>
                <w:lang w:eastAsia="ja-JP"/>
              </w:rPr>
            </w:pPr>
          </w:p>
        </w:tc>
        <w:tc>
          <w:tcPr>
            <w:tcW w:w="771" w:type="dxa"/>
            <w:shd w:val="clear" w:color="auto" w:fill="auto"/>
            <w:vAlign w:val="center"/>
          </w:tcPr>
          <w:p w14:paraId="4137D5DF" w14:textId="77777777" w:rsidR="00822CA8" w:rsidRPr="001D386E" w:rsidRDefault="00822CA8" w:rsidP="00F50483">
            <w:pPr>
              <w:pStyle w:val="TAC"/>
              <w:rPr>
                <w:rFonts w:eastAsia="MS Mincho" w:cs="Arial"/>
                <w:lang w:eastAsia="ja-JP"/>
              </w:rPr>
            </w:pPr>
            <w:r w:rsidRPr="001D386E">
              <w:rPr>
                <w:rFonts w:eastAsia="MS Mincho" w:cs="Arial"/>
                <w:lang w:eastAsia="ja-JP"/>
              </w:rPr>
              <w:t>-100</w:t>
            </w:r>
          </w:p>
        </w:tc>
        <w:tc>
          <w:tcPr>
            <w:tcW w:w="886" w:type="dxa"/>
            <w:shd w:val="clear" w:color="auto" w:fill="auto"/>
            <w:vAlign w:val="center"/>
          </w:tcPr>
          <w:p w14:paraId="1614A6E7" w14:textId="77777777" w:rsidR="00822CA8" w:rsidRPr="001D386E" w:rsidRDefault="00822CA8" w:rsidP="00F50483">
            <w:pPr>
              <w:pStyle w:val="TAC"/>
              <w:rPr>
                <w:rFonts w:eastAsia="MS Mincho" w:cs="Arial"/>
                <w:lang w:eastAsia="ja-JP"/>
              </w:rPr>
            </w:pPr>
            <w:r w:rsidRPr="001D386E">
              <w:rPr>
                <w:rFonts w:eastAsia="MS Mincho" w:cs="Arial"/>
                <w:lang w:eastAsia="ja-JP"/>
              </w:rPr>
              <w:t>-97</w:t>
            </w:r>
          </w:p>
        </w:tc>
        <w:tc>
          <w:tcPr>
            <w:tcW w:w="860" w:type="dxa"/>
            <w:shd w:val="clear" w:color="auto" w:fill="auto"/>
          </w:tcPr>
          <w:p w14:paraId="3153AC0F" w14:textId="77777777" w:rsidR="00822CA8" w:rsidRPr="001D386E" w:rsidRDefault="00822CA8" w:rsidP="00F50483">
            <w:pPr>
              <w:pStyle w:val="TAC"/>
              <w:rPr>
                <w:rFonts w:eastAsia="MS Mincho" w:cs="Arial"/>
                <w:lang w:eastAsia="ja-JP"/>
              </w:rPr>
            </w:pPr>
            <w:r w:rsidRPr="001D386E">
              <w:rPr>
                <w:rFonts w:eastAsia="MS Mincho" w:cs="Arial"/>
                <w:lang w:eastAsia="ja-JP"/>
              </w:rPr>
              <w:t>-95.2</w:t>
            </w:r>
          </w:p>
        </w:tc>
        <w:tc>
          <w:tcPr>
            <w:tcW w:w="900" w:type="dxa"/>
            <w:shd w:val="clear" w:color="auto" w:fill="auto"/>
          </w:tcPr>
          <w:p w14:paraId="71FC8181" w14:textId="77777777" w:rsidR="00822CA8" w:rsidRPr="001D386E" w:rsidRDefault="00822CA8" w:rsidP="00F50483">
            <w:pPr>
              <w:pStyle w:val="TAC"/>
              <w:rPr>
                <w:rFonts w:eastAsia="MS Mincho" w:cs="Arial"/>
                <w:lang w:eastAsia="ja-JP"/>
              </w:rPr>
            </w:pPr>
            <w:r w:rsidRPr="001D386E">
              <w:rPr>
                <w:rFonts w:eastAsia="MS Mincho" w:cs="Arial"/>
                <w:lang w:eastAsia="ja-JP"/>
              </w:rPr>
              <w:t>-94</w:t>
            </w:r>
          </w:p>
        </w:tc>
        <w:tc>
          <w:tcPr>
            <w:tcW w:w="838" w:type="dxa"/>
            <w:shd w:val="clear" w:color="auto" w:fill="auto"/>
            <w:vAlign w:val="center"/>
          </w:tcPr>
          <w:p w14:paraId="7F012BB1" w14:textId="77777777" w:rsidR="00822CA8" w:rsidRPr="001D386E" w:rsidRDefault="00822CA8" w:rsidP="00F50483">
            <w:pPr>
              <w:pStyle w:val="TAC"/>
              <w:rPr>
                <w:rFonts w:cs="Arial"/>
                <w:lang w:eastAsia="ja-JP"/>
              </w:rPr>
            </w:pPr>
            <w:r w:rsidRPr="001D386E">
              <w:rPr>
                <w:rFonts w:cs="Arial"/>
                <w:lang w:eastAsia="ja-JP"/>
              </w:rPr>
              <w:t>TDD</w:t>
            </w:r>
          </w:p>
        </w:tc>
      </w:tr>
      <w:tr w:rsidR="00822CA8" w:rsidRPr="001D386E" w14:paraId="3149204E" w14:textId="77777777" w:rsidTr="00F50483">
        <w:trPr>
          <w:gridAfter w:val="1"/>
          <w:wAfter w:w="7" w:type="dxa"/>
          <w:trHeight w:val="128"/>
        </w:trPr>
        <w:tc>
          <w:tcPr>
            <w:tcW w:w="1413" w:type="dxa"/>
            <w:vMerge/>
            <w:shd w:val="clear" w:color="auto" w:fill="auto"/>
            <w:vAlign w:val="center"/>
          </w:tcPr>
          <w:p w14:paraId="020F0056" w14:textId="77777777" w:rsidR="00822CA8" w:rsidRPr="001D386E" w:rsidRDefault="00822CA8" w:rsidP="00F50483">
            <w:pPr>
              <w:pStyle w:val="TAC"/>
              <w:rPr>
                <w:rFonts w:cs="Arial"/>
                <w:lang w:eastAsia="ja-JP"/>
              </w:rPr>
            </w:pPr>
          </w:p>
        </w:tc>
        <w:tc>
          <w:tcPr>
            <w:tcW w:w="1003" w:type="dxa"/>
            <w:shd w:val="clear" w:color="auto" w:fill="auto"/>
            <w:vAlign w:val="center"/>
          </w:tcPr>
          <w:p w14:paraId="148C906D" w14:textId="77777777" w:rsidR="00822CA8" w:rsidRPr="001D386E" w:rsidRDefault="00822CA8" w:rsidP="00F50483">
            <w:pPr>
              <w:pStyle w:val="TAC"/>
              <w:rPr>
                <w:rFonts w:cs="Arial"/>
                <w:lang w:eastAsia="ja-JP"/>
              </w:rPr>
            </w:pPr>
            <w:r w:rsidRPr="001D386E">
              <w:rPr>
                <w:rFonts w:cs="Arial"/>
                <w:lang w:eastAsia="ja-JP"/>
              </w:rPr>
              <w:t>46</w:t>
            </w:r>
          </w:p>
        </w:tc>
        <w:tc>
          <w:tcPr>
            <w:tcW w:w="1134" w:type="dxa"/>
            <w:shd w:val="clear" w:color="auto" w:fill="auto"/>
            <w:vAlign w:val="center"/>
          </w:tcPr>
          <w:p w14:paraId="6F8D6D61" w14:textId="77777777" w:rsidR="00822CA8" w:rsidRPr="001D386E" w:rsidRDefault="00822CA8" w:rsidP="00F50483">
            <w:pPr>
              <w:pStyle w:val="TAC"/>
              <w:rPr>
                <w:rFonts w:cs="Arial"/>
                <w:lang w:eastAsia="ja-JP"/>
              </w:rPr>
            </w:pPr>
          </w:p>
        </w:tc>
        <w:tc>
          <w:tcPr>
            <w:tcW w:w="888" w:type="dxa"/>
            <w:shd w:val="clear" w:color="auto" w:fill="auto"/>
            <w:vAlign w:val="center"/>
          </w:tcPr>
          <w:p w14:paraId="1FAA1388" w14:textId="77777777" w:rsidR="00822CA8" w:rsidRPr="001D386E" w:rsidRDefault="00822CA8" w:rsidP="00F50483">
            <w:pPr>
              <w:pStyle w:val="TAC"/>
              <w:rPr>
                <w:rFonts w:cs="Arial"/>
                <w:lang w:eastAsia="ja-JP"/>
              </w:rPr>
            </w:pPr>
          </w:p>
        </w:tc>
        <w:tc>
          <w:tcPr>
            <w:tcW w:w="771" w:type="dxa"/>
            <w:shd w:val="clear" w:color="auto" w:fill="auto"/>
            <w:vAlign w:val="center"/>
          </w:tcPr>
          <w:p w14:paraId="5ABC1475" w14:textId="77777777" w:rsidR="00822CA8" w:rsidRPr="001D386E" w:rsidRDefault="00822CA8" w:rsidP="00F50483">
            <w:pPr>
              <w:pStyle w:val="TAC"/>
              <w:rPr>
                <w:rFonts w:eastAsia="MS Mincho" w:cs="Arial"/>
                <w:lang w:eastAsia="ja-JP"/>
              </w:rPr>
            </w:pPr>
          </w:p>
        </w:tc>
        <w:tc>
          <w:tcPr>
            <w:tcW w:w="886" w:type="dxa"/>
            <w:shd w:val="clear" w:color="auto" w:fill="auto"/>
            <w:vAlign w:val="center"/>
          </w:tcPr>
          <w:p w14:paraId="7C69B45A" w14:textId="77777777" w:rsidR="00822CA8" w:rsidRPr="001D386E" w:rsidRDefault="00822CA8" w:rsidP="00F50483">
            <w:pPr>
              <w:pStyle w:val="TAC"/>
              <w:rPr>
                <w:rFonts w:eastAsia="MS Mincho" w:cs="Arial"/>
                <w:lang w:eastAsia="ja-JP"/>
              </w:rPr>
            </w:pPr>
          </w:p>
        </w:tc>
        <w:tc>
          <w:tcPr>
            <w:tcW w:w="860" w:type="dxa"/>
            <w:shd w:val="clear" w:color="auto" w:fill="auto"/>
            <w:vAlign w:val="center"/>
          </w:tcPr>
          <w:p w14:paraId="7E38D774" w14:textId="77777777" w:rsidR="00822CA8" w:rsidRPr="001D386E" w:rsidRDefault="00822CA8" w:rsidP="00F50483">
            <w:pPr>
              <w:pStyle w:val="TAC"/>
              <w:rPr>
                <w:rFonts w:eastAsia="MS Mincho" w:cs="Arial"/>
                <w:lang w:eastAsia="ja-JP"/>
              </w:rPr>
            </w:pPr>
          </w:p>
        </w:tc>
        <w:tc>
          <w:tcPr>
            <w:tcW w:w="900" w:type="dxa"/>
            <w:shd w:val="clear" w:color="auto" w:fill="auto"/>
            <w:vAlign w:val="center"/>
          </w:tcPr>
          <w:p w14:paraId="65AE7998" w14:textId="77777777" w:rsidR="00822CA8" w:rsidRPr="001D386E" w:rsidRDefault="00822CA8" w:rsidP="00F50483">
            <w:pPr>
              <w:pStyle w:val="TAC"/>
              <w:rPr>
                <w:rFonts w:eastAsia="MS Mincho" w:cs="Arial"/>
                <w:lang w:eastAsia="ja-JP"/>
              </w:rPr>
            </w:pPr>
            <w:r w:rsidRPr="001D386E">
              <w:rPr>
                <w:rFonts w:eastAsia="MS Mincho" w:cs="Arial"/>
                <w:lang w:eastAsia="ja-JP"/>
              </w:rPr>
              <w:t>-90</w:t>
            </w:r>
          </w:p>
        </w:tc>
        <w:tc>
          <w:tcPr>
            <w:tcW w:w="838" w:type="dxa"/>
            <w:shd w:val="clear" w:color="auto" w:fill="auto"/>
            <w:vAlign w:val="center"/>
          </w:tcPr>
          <w:p w14:paraId="717BB12E" w14:textId="77777777" w:rsidR="00822CA8" w:rsidRPr="001D386E" w:rsidRDefault="00822CA8" w:rsidP="00F50483">
            <w:pPr>
              <w:pStyle w:val="TAC"/>
              <w:rPr>
                <w:rFonts w:cs="Arial"/>
                <w:lang w:eastAsia="ja-JP"/>
              </w:rPr>
            </w:pPr>
            <w:r w:rsidRPr="001D386E">
              <w:rPr>
                <w:rFonts w:cs="Arial"/>
                <w:lang w:eastAsia="ja-JP"/>
              </w:rPr>
              <w:t>TDD</w:t>
            </w:r>
          </w:p>
        </w:tc>
      </w:tr>
      <w:tr w:rsidR="00822CA8" w:rsidRPr="001D386E" w14:paraId="7AD7445D" w14:textId="77777777" w:rsidTr="00F50483">
        <w:trPr>
          <w:gridAfter w:val="1"/>
          <w:wAfter w:w="7" w:type="dxa"/>
          <w:trHeight w:val="128"/>
        </w:trPr>
        <w:tc>
          <w:tcPr>
            <w:tcW w:w="1413" w:type="dxa"/>
            <w:vMerge w:val="restart"/>
            <w:shd w:val="clear" w:color="auto" w:fill="auto"/>
            <w:vAlign w:val="center"/>
          </w:tcPr>
          <w:p w14:paraId="5D692E12" w14:textId="77777777" w:rsidR="00822CA8" w:rsidRPr="001D386E" w:rsidRDefault="00822CA8" w:rsidP="00F50483">
            <w:pPr>
              <w:pStyle w:val="TAC"/>
              <w:rPr>
                <w:rFonts w:cs="Arial"/>
                <w:lang w:eastAsia="zh-CN"/>
              </w:rPr>
            </w:pPr>
            <w:r w:rsidRPr="001D386E">
              <w:rPr>
                <w:rFonts w:cs="Arial"/>
                <w:lang w:eastAsia="ja-JP"/>
              </w:rPr>
              <w:t>CA_40</w:t>
            </w:r>
            <w:r w:rsidRPr="001D386E">
              <w:rPr>
                <w:rFonts w:cs="Arial" w:hint="eastAsia"/>
                <w:lang w:eastAsia="zh-CN"/>
              </w:rPr>
              <w:t>C</w:t>
            </w:r>
            <w:r w:rsidRPr="001D386E">
              <w:rPr>
                <w:rFonts w:cs="Arial"/>
                <w:lang w:eastAsia="ja-JP"/>
              </w:rPr>
              <w:t>-46</w:t>
            </w:r>
            <w:r w:rsidRPr="001D386E">
              <w:rPr>
                <w:rFonts w:cs="Arial" w:hint="eastAsia"/>
                <w:lang w:eastAsia="zh-CN"/>
              </w:rPr>
              <w:t>A</w:t>
            </w:r>
          </w:p>
        </w:tc>
        <w:tc>
          <w:tcPr>
            <w:tcW w:w="1003" w:type="dxa"/>
            <w:shd w:val="clear" w:color="auto" w:fill="auto"/>
            <w:vAlign w:val="center"/>
          </w:tcPr>
          <w:p w14:paraId="27194B4C" w14:textId="77777777" w:rsidR="00822CA8" w:rsidRPr="001D386E" w:rsidRDefault="00822CA8" w:rsidP="00F50483">
            <w:pPr>
              <w:pStyle w:val="TAC"/>
              <w:rPr>
                <w:rFonts w:cs="Arial"/>
                <w:lang w:eastAsia="ja-JP"/>
              </w:rPr>
            </w:pPr>
            <w:r w:rsidRPr="001D386E">
              <w:rPr>
                <w:rFonts w:cs="Arial"/>
                <w:lang w:eastAsia="ja-JP"/>
              </w:rPr>
              <w:t>40</w:t>
            </w:r>
          </w:p>
        </w:tc>
        <w:tc>
          <w:tcPr>
            <w:tcW w:w="1134" w:type="dxa"/>
            <w:shd w:val="clear" w:color="auto" w:fill="auto"/>
            <w:vAlign w:val="center"/>
          </w:tcPr>
          <w:p w14:paraId="106A6586" w14:textId="77777777" w:rsidR="00822CA8" w:rsidRPr="001D386E" w:rsidRDefault="00822CA8" w:rsidP="00F50483">
            <w:pPr>
              <w:pStyle w:val="TAC"/>
              <w:rPr>
                <w:rFonts w:cs="Arial"/>
                <w:lang w:eastAsia="ja-JP"/>
              </w:rPr>
            </w:pPr>
          </w:p>
        </w:tc>
        <w:tc>
          <w:tcPr>
            <w:tcW w:w="888" w:type="dxa"/>
            <w:shd w:val="clear" w:color="auto" w:fill="auto"/>
            <w:vAlign w:val="center"/>
          </w:tcPr>
          <w:p w14:paraId="5CC58105" w14:textId="77777777" w:rsidR="00822CA8" w:rsidRPr="001D386E" w:rsidRDefault="00822CA8" w:rsidP="00F50483">
            <w:pPr>
              <w:pStyle w:val="TAC"/>
              <w:rPr>
                <w:rFonts w:cs="Arial"/>
                <w:lang w:eastAsia="ja-JP"/>
              </w:rPr>
            </w:pPr>
          </w:p>
        </w:tc>
        <w:tc>
          <w:tcPr>
            <w:tcW w:w="771" w:type="dxa"/>
            <w:shd w:val="clear" w:color="auto" w:fill="auto"/>
            <w:vAlign w:val="center"/>
          </w:tcPr>
          <w:p w14:paraId="1FF397A0" w14:textId="77777777" w:rsidR="00822CA8" w:rsidRPr="001D386E" w:rsidRDefault="00822CA8" w:rsidP="00F50483">
            <w:pPr>
              <w:pStyle w:val="TAC"/>
              <w:rPr>
                <w:rFonts w:eastAsia="MS Mincho" w:cs="Arial"/>
                <w:lang w:eastAsia="ja-JP"/>
              </w:rPr>
            </w:pPr>
            <w:r w:rsidRPr="001D386E">
              <w:rPr>
                <w:rFonts w:eastAsia="MS Mincho" w:cs="Arial"/>
                <w:lang w:eastAsia="ja-JP"/>
              </w:rPr>
              <w:t>-100</w:t>
            </w:r>
          </w:p>
        </w:tc>
        <w:tc>
          <w:tcPr>
            <w:tcW w:w="886" w:type="dxa"/>
            <w:shd w:val="clear" w:color="auto" w:fill="auto"/>
            <w:vAlign w:val="center"/>
          </w:tcPr>
          <w:p w14:paraId="5F0CA3CC" w14:textId="77777777" w:rsidR="00822CA8" w:rsidRPr="001D386E" w:rsidRDefault="00822CA8" w:rsidP="00F50483">
            <w:pPr>
              <w:pStyle w:val="TAC"/>
              <w:rPr>
                <w:rFonts w:eastAsia="MS Mincho" w:cs="Arial"/>
                <w:lang w:eastAsia="ja-JP"/>
              </w:rPr>
            </w:pPr>
            <w:r w:rsidRPr="001D386E">
              <w:rPr>
                <w:rFonts w:eastAsia="MS Mincho" w:cs="Arial"/>
                <w:lang w:eastAsia="ja-JP"/>
              </w:rPr>
              <w:t>-97</w:t>
            </w:r>
          </w:p>
        </w:tc>
        <w:tc>
          <w:tcPr>
            <w:tcW w:w="860" w:type="dxa"/>
            <w:shd w:val="clear" w:color="auto" w:fill="auto"/>
          </w:tcPr>
          <w:p w14:paraId="02F4BEAD" w14:textId="77777777" w:rsidR="00822CA8" w:rsidRPr="001D386E" w:rsidRDefault="00822CA8" w:rsidP="00F50483">
            <w:pPr>
              <w:pStyle w:val="TAC"/>
              <w:rPr>
                <w:rFonts w:eastAsia="MS Mincho" w:cs="Arial"/>
                <w:lang w:eastAsia="ja-JP"/>
              </w:rPr>
            </w:pPr>
            <w:r w:rsidRPr="001D386E">
              <w:rPr>
                <w:rFonts w:eastAsia="MS Mincho" w:cs="Arial"/>
                <w:lang w:eastAsia="ja-JP"/>
              </w:rPr>
              <w:t>-95.2</w:t>
            </w:r>
          </w:p>
        </w:tc>
        <w:tc>
          <w:tcPr>
            <w:tcW w:w="900" w:type="dxa"/>
            <w:shd w:val="clear" w:color="auto" w:fill="auto"/>
          </w:tcPr>
          <w:p w14:paraId="0243A61A" w14:textId="77777777" w:rsidR="00822CA8" w:rsidRPr="001D386E" w:rsidRDefault="00822CA8" w:rsidP="00F50483">
            <w:pPr>
              <w:pStyle w:val="TAC"/>
              <w:rPr>
                <w:rFonts w:eastAsia="MS Mincho" w:cs="Arial"/>
                <w:lang w:eastAsia="ja-JP"/>
              </w:rPr>
            </w:pPr>
            <w:r w:rsidRPr="001D386E">
              <w:rPr>
                <w:rFonts w:eastAsia="MS Mincho" w:cs="Arial"/>
                <w:lang w:eastAsia="ja-JP"/>
              </w:rPr>
              <w:t>-94</w:t>
            </w:r>
          </w:p>
        </w:tc>
        <w:tc>
          <w:tcPr>
            <w:tcW w:w="838" w:type="dxa"/>
            <w:shd w:val="clear" w:color="auto" w:fill="auto"/>
            <w:vAlign w:val="center"/>
          </w:tcPr>
          <w:p w14:paraId="7847F036" w14:textId="77777777" w:rsidR="00822CA8" w:rsidRPr="001D386E" w:rsidRDefault="00822CA8" w:rsidP="00F50483">
            <w:pPr>
              <w:pStyle w:val="TAC"/>
              <w:rPr>
                <w:rFonts w:cs="Arial"/>
                <w:lang w:eastAsia="ja-JP"/>
              </w:rPr>
            </w:pPr>
            <w:r w:rsidRPr="001D386E">
              <w:rPr>
                <w:rFonts w:cs="Arial"/>
                <w:lang w:eastAsia="ja-JP"/>
              </w:rPr>
              <w:t>TDD</w:t>
            </w:r>
          </w:p>
        </w:tc>
      </w:tr>
      <w:tr w:rsidR="00822CA8" w:rsidRPr="001D386E" w14:paraId="0DF06E01" w14:textId="77777777" w:rsidTr="00F50483">
        <w:trPr>
          <w:gridAfter w:val="1"/>
          <w:wAfter w:w="7" w:type="dxa"/>
          <w:trHeight w:val="128"/>
        </w:trPr>
        <w:tc>
          <w:tcPr>
            <w:tcW w:w="1413" w:type="dxa"/>
            <w:vMerge/>
            <w:shd w:val="clear" w:color="auto" w:fill="auto"/>
            <w:vAlign w:val="center"/>
          </w:tcPr>
          <w:p w14:paraId="2F66ACFB" w14:textId="77777777" w:rsidR="00822CA8" w:rsidRPr="001D386E" w:rsidRDefault="00822CA8" w:rsidP="00F50483">
            <w:pPr>
              <w:pStyle w:val="TAC"/>
              <w:rPr>
                <w:rFonts w:cs="Arial"/>
                <w:lang w:eastAsia="ja-JP"/>
              </w:rPr>
            </w:pPr>
          </w:p>
        </w:tc>
        <w:tc>
          <w:tcPr>
            <w:tcW w:w="1003" w:type="dxa"/>
            <w:shd w:val="clear" w:color="auto" w:fill="auto"/>
            <w:vAlign w:val="center"/>
          </w:tcPr>
          <w:p w14:paraId="1106E324" w14:textId="77777777" w:rsidR="00822CA8" w:rsidRPr="001D386E" w:rsidRDefault="00822CA8" w:rsidP="00F50483">
            <w:pPr>
              <w:pStyle w:val="TAC"/>
              <w:rPr>
                <w:rFonts w:cs="Arial"/>
                <w:lang w:eastAsia="ja-JP"/>
              </w:rPr>
            </w:pPr>
            <w:r w:rsidRPr="001D386E">
              <w:rPr>
                <w:rFonts w:cs="Arial"/>
                <w:lang w:eastAsia="ja-JP"/>
              </w:rPr>
              <w:t>46</w:t>
            </w:r>
          </w:p>
        </w:tc>
        <w:tc>
          <w:tcPr>
            <w:tcW w:w="1134" w:type="dxa"/>
            <w:shd w:val="clear" w:color="auto" w:fill="auto"/>
            <w:vAlign w:val="center"/>
          </w:tcPr>
          <w:p w14:paraId="50449A45" w14:textId="77777777" w:rsidR="00822CA8" w:rsidRPr="001D386E" w:rsidRDefault="00822CA8" w:rsidP="00F50483">
            <w:pPr>
              <w:pStyle w:val="TAC"/>
              <w:rPr>
                <w:rFonts w:cs="Arial"/>
                <w:lang w:eastAsia="ja-JP"/>
              </w:rPr>
            </w:pPr>
          </w:p>
        </w:tc>
        <w:tc>
          <w:tcPr>
            <w:tcW w:w="888" w:type="dxa"/>
            <w:shd w:val="clear" w:color="auto" w:fill="auto"/>
            <w:vAlign w:val="center"/>
          </w:tcPr>
          <w:p w14:paraId="72DF19C3" w14:textId="77777777" w:rsidR="00822CA8" w:rsidRPr="001D386E" w:rsidRDefault="00822CA8" w:rsidP="00F50483">
            <w:pPr>
              <w:pStyle w:val="TAC"/>
              <w:rPr>
                <w:rFonts w:cs="Arial"/>
                <w:lang w:eastAsia="ja-JP"/>
              </w:rPr>
            </w:pPr>
          </w:p>
        </w:tc>
        <w:tc>
          <w:tcPr>
            <w:tcW w:w="771" w:type="dxa"/>
            <w:shd w:val="clear" w:color="auto" w:fill="auto"/>
            <w:vAlign w:val="center"/>
          </w:tcPr>
          <w:p w14:paraId="73EC3FBA" w14:textId="77777777" w:rsidR="00822CA8" w:rsidRPr="001D386E" w:rsidRDefault="00822CA8" w:rsidP="00F50483">
            <w:pPr>
              <w:pStyle w:val="TAC"/>
              <w:rPr>
                <w:rFonts w:eastAsia="MS Mincho" w:cs="Arial"/>
                <w:lang w:eastAsia="ja-JP"/>
              </w:rPr>
            </w:pPr>
          </w:p>
        </w:tc>
        <w:tc>
          <w:tcPr>
            <w:tcW w:w="886" w:type="dxa"/>
            <w:shd w:val="clear" w:color="auto" w:fill="auto"/>
            <w:vAlign w:val="center"/>
          </w:tcPr>
          <w:p w14:paraId="4955C65E" w14:textId="77777777" w:rsidR="00822CA8" w:rsidRPr="001D386E" w:rsidRDefault="00822CA8" w:rsidP="00F50483">
            <w:pPr>
              <w:pStyle w:val="TAC"/>
              <w:rPr>
                <w:rFonts w:eastAsia="MS Mincho" w:cs="Arial"/>
                <w:lang w:eastAsia="ja-JP"/>
              </w:rPr>
            </w:pPr>
          </w:p>
        </w:tc>
        <w:tc>
          <w:tcPr>
            <w:tcW w:w="860" w:type="dxa"/>
            <w:shd w:val="clear" w:color="auto" w:fill="auto"/>
            <w:vAlign w:val="center"/>
          </w:tcPr>
          <w:p w14:paraId="7AA7F177" w14:textId="77777777" w:rsidR="00822CA8" w:rsidRPr="001D386E" w:rsidRDefault="00822CA8" w:rsidP="00F50483">
            <w:pPr>
              <w:pStyle w:val="TAC"/>
              <w:rPr>
                <w:rFonts w:eastAsia="MS Mincho" w:cs="Arial"/>
                <w:lang w:eastAsia="ja-JP"/>
              </w:rPr>
            </w:pPr>
          </w:p>
        </w:tc>
        <w:tc>
          <w:tcPr>
            <w:tcW w:w="900" w:type="dxa"/>
            <w:shd w:val="clear" w:color="auto" w:fill="auto"/>
            <w:vAlign w:val="center"/>
          </w:tcPr>
          <w:p w14:paraId="17E762F6" w14:textId="77777777" w:rsidR="00822CA8" w:rsidRPr="001D386E" w:rsidRDefault="00822CA8" w:rsidP="00F50483">
            <w:pPr>
              <w:pStyle w:val="TAC"/>
              <w:rPr>
                <w:rFonts w:eastAsia="MS Mincho" w:cs="Arial"/>
                <w:lang w:eastAsia="ja-JP"/>
              </w:rPr>
            </w:pPr>
            <w:r w:rsidRPr="001D386E">
              <w:rPr>
                <w:rFonts w:eastAsia="MS Mincho" w:cs="Arial"/>
                <w:lang w:eastAsia="ja-JP"/>
              </w:rPr>
              <w:t>-90</w:t>
            </w:r>
          </w:p>
        </w:tc>
        <w:tc>
          <w:tcPr>
            <w:tcW w:w="838" w:type="dxa"/>
            <w:shd w:val="clear" w:color="auto" w:fill="auto"/>
            <w:vAlign w:val="center"/>
          </w:tcPr>
          <w:p w14:paraId="22CC2D3E" w14:textId="77777777" w:rsidR="00822CA8" w:rsidRPr="001D386E" w:rsidRDefault="00822CA8" w:rsidP="00F50483">
            <w:pPr>
              <w:pStyle w:val="TAC"/>
              <w:rPr>
                <w:rFonts w:cs="Arial"/>
                <w:lang w:eastAsia="ja-JP"/>
              </w:rPr>
            </w:pPr>
            <w:r w:rsidRPr="001D386E">
              <w:rPr>
                <w:rFonts w:cs="Arial"/>
                <w:lang w:eastAsia="ja-JP"/>
              </w:rPr>
              <w:t>TDD</w:t>
            </w:r>
          </w:p>
        </w:tc>
      </w:tr>
      <w:tr w:rsidR="00822CA8" w:rsidRPr="001D386E" w14:paraId="479E8FA6" w14:textId="77777777" w:rsidTr="00F50483">
        <w:trPr>
          <w:gridAfter w:val="1"/>
          <w:wAfter w:w="7" w:type="dxa"/>
          <w:trHeight w:val="128"/>
        </w:trPr>
        <w:tc>
          <w:tcPr>
            <w:tcW w:w="1413" w:type="dxa"/>
            <w:vMerge w:val="restart"/>
            <w:shd w:val="clear" w:color="auto" w:fill="auto"/>
            <w:vAlign w:val="center"/>
          </w:tcPr>
          <w:p w14:paraId="5BB8E4F8" w14:textId="77777777" w:rsidR="00822CA8" w:rsidRPr="001D386E" w:rsidRDefault="00822CA8" w:rsidP="00F50483">
            <w:pPr>
              <w:pStyle w:val="TAC"/>
              <w:rPr>
                <w:rFonts w:cs="Arial"/>
                <w:lang w:eastAsia="zh-CN"/>
              </w:rPr>
            </w:pPr>
            <w:r w:rsidRPr="001D386E">
              <w:rPr>
                <w:rFonts w:cs="Arial"/>
              </w:rPr>
              <w:t>CA_41A-46A</w:t>
            </w:r>
          </w:p>
          <w:p w14:paraId="5F34D84E" w14:textId="77777777" w:rsidR="00822CA8" w:rsidRPr="001D386E" w:rsidRDefault="00822CA8" w:rsidP="00F50483">
            <w:pPr>
              <w:pStyle w:val="TAC"/>
              <w:rPr>
                <w:rFonts w:cs="Arial"/>
                <w:lang w:eastAsia="zh-CN"/>
              </w:rPr>
            </w:pPr>
            <w:r w:rsidRPr="001D386E">
              <w:rPr>
                <w:rFonts w:cs="Arial"/>
              </w:rPr>
              <w:t>CA_41A-46</w:t>
            </w:r>
            <w:r w:rsidRPr="001D386E">
              <w:rPr>
                <w:rFonts w:cs="Arial" w:hint="eastAsia"/>
                <w:lang w:eastAsia="zh-CN"/>
              </w:rPr>
              <w:t>C</w:t>
            </w:r>
          </w:p>
          <w:p w14:paraId="095B1CDA" w14:textId="77777777" w:rsidR="00822CA8" w:rsidRPr="001D386E" w:rsidRDefault="00822CA8" w:rsidP="00F50483">
            <w:pPr>
              <w:pStyle w:val="TAC"/>
              <w:rPr>
                <w:rFonts w:cs="Arial"/>
                <w:lang w:eastAsia="zh-CN"/>
              </w:rPr>
            </w:pPr>
            <w:r w:rsidRPr="001D386E">
              <w:rPr>
                <w:rFonts w:cs="Arial"/>
                <w:lang w:eastAsia="zh-CN"/>
              </w:rPr>
              <w:t>CA_41A-46D</w:t>
            </w:r>
          </w:p>
          <w:p w14:paraId="076E9BFC" w14:textId="77777777" w:rsidR="00822CA8" w:rsidRPr="001D386E" w:rsidRDefault="00822CA8" w:rsidP="00F50483">
            <w:pPr>
              <w:pStyle w:val="TAC"/>
              <w:rPr>
                <w:rFonts w:cs="Arial"/>
                <w:lang w:eastAsia="zh-CN"/>
              </w:rPr>
            </w:pPr>
            <w:r w:rsidRPr="001D386E">
              <w:rPr>
                <w:rFonts w:cs="Arial"/>
              </w:rPr>
              <w:t>CA_41</w:t>
            </w:r>
            <w:r w:rsidRPr="001D386E">
              <w:rPr>
                <w:rFonts w:cs="Arial" w:hint="eastAsia"/>
                <w:lang w:eastAsia="zh-CN"/>
              </w:rPr>
              <w:t>A-</w:t>
            </w:r>
            <w:r w:rsidRPr="001D386E">
              <w:rPr>
                <w:rFonts w:cs="Arial"/>
              </w:rPr>
              <w:t>46</w:t>
            </w:r>
            <w:r w:rsidRPr="001D386E">
              <w:rPr>
                <w:rFonts w:cs="Arial" w:hint="eastAsia"/>
                <w:lang w:eastAsia="zh-CN"/>
              </w:rPr>
              <w:t>E</w:t>
            </w:r>
          </w:p>
          <w:p w14:paraId="3962BC48" w14:textId="77777777" w:rsidR="00822CA8" w:rsidRPr="001D386E" w:rsidRDefault="00822CA8" w:rsidP="00F50483">
            <w:pPr>
              <w:pStyle w:val="TAC"/>
              <w:rPr>
                <w:rFonts w:cs="Arial"/>
              </w:rPr>
            </w:pPr>
            <w:r w:rsidRPr="001D386E">
              <w:rPr>
                <w:rFonts w:cs="Arial"/>
              </w:rPr>
              <w:t>CA_41</w:t>
            </w:r>
            <w:r w:rsidRPr="001D386E">
              <w:rPr>
                <w:rFonts w:cs="Arial" w:hint="eastAsia"/>
                <w:lang w:eastAsia="zh-CN"/>
              </w:rPr>
              <w:t>C</w:t>
            </w:r>
            <w:r w:rsidRPr="001D386E">
              <w:rPr>
                <w:rFonts w:cs="Arial"/>
              </w:rPr>
              <w:t>-46A</w:t>
            </w:r>
          </w:p>
          <w:p w14:paraId="1BDDF6AB" w14:textId="77777777" w:rsidR="00822CA8" w:rsidRPr="001D386E" w:rsidRDefault="00822CA8" w:rsidP="00F50483">
            <w:pPr>
              <w:pStyle w:val="TAC"/>
              <w:rPr>
                <w:rFonts w:cs="Arial"/>
              </w:rPr>
            </w:pPr>
            <w:r w:rsidRPr="001D386E">
              <w:rPr>
                <w:rFonts w:cs="Arial"/>
              </w:rPr>
              <w:t>CA_41C-46C</w:t>
            </w:r>
          </w:p>
          <w:p w14:paraId="2D4CAFCD" w14:textId="77777777" w:rsidR="00822CA8" w:rsidRPr="001D386E" w:rsidRDefault="00822CA8" w:rsidP="00F50483">
            <w:pPr>
              <w:pStyle w:val="TAC"/>
              <w:rPr>
                <w:rFonts w:cs="Arial"/>
              </w:rPr>
            </w:pPr>
            <w:r w:rsidRPr="001D386E">
              <w:rPr>
                <w:rFonts w:cs="Arial"/>
              </w:rPr>
              <w:t>CA_41</w:t>
            </w:r>
            <w:r w:rsidRPr="001D386E">
              <w:rPr>
                <w:rFonts w:cs="Arial" w:hint="eastAsia"/>
                <w:lang w:eastAsia="zh-CN"/>
              </w:rPr>
              <w:t>C-</w:t>
            </w:r>
            <w:r w:rsidRPr="001D386E">
              <w:rPr>
                <w:rFonts w:cs="Arial"/>
              </w:rPr>
              <w:t>46</w:t>
            </w:r>
            <w:r w:rsidRPr="001D386E">
              <w:rPr>
                <w:rFonts w:cs="Arial" w:hint="eastAsia"/>
                <w:lang w:eastAsia="zh-CN"/>
              </w:rPr>
              <w:t>D</w:t>
            </w:r>
          </w:p>
          <w:p w14:paraId="72010F5B" w14:textId="77777777" w:rsidR="00822CA8" w:rsidRPr="001D386E" w:rsidRDefault="00822CA8" w:rsidP="00F50483">
            <w:pPr>
              <w:pStyle w:val="TAC"/>
              <w:rPr>
                <w:rFonts w:cs="Arial"/>
              </w:rPr>
            </w:pPr>
            <w:r w:rsidRPr="001D386E">
              <w:rPr>
                <w:rFonts w:cs="Arial"/>
              </w:rPr>
              <w:t>CA_41D-46A</w:t>
            </w:r>
          </w:p>
          <w:p w14:paraId="2DB705A1" w14:textId="77777777" w:rsidR="00822CA8" w:rsidRPr="001D386E" w:rsidRDefault="00822CA8" w:rsidP="00F50483">
            <w:pPr>
              <w:pStyle w:val="TAC"/>
              <w:rPr>
                <w:rFonts w:cs="Arial"/>
              </w:rPr>
            </w:pPr>
            <w:r w:rsidRPr="001D386E">
              <w:rPr>
                <w:rFonts w:cs="Arial"/>
              </w:rPr>
              <w:t>CA_41D-46C</w:t>
            </w:r>
          </w:p>
        </w:tc>
        <w:tc>
          <w:tcPr>
            <w:tcW w:w="1003" w:type="dxa"/>
            <w:shd w:val="clear" w:color="auto" w:fill="auto"/>
            <w:vAlign w:val="center"/>
          </w:tcPr>
          <w:p w14:paraId="615FB6CC" w14:textId="77777777" w:rsidR="00822CA8" w:rsidRPr="001D386E" w:rsidRDefault="00822CA8" w:rsidP="00F50483">
            <w:pPr>
              <w:pStyle w:val="TAC"/>
              <w:rPr>
                <w:rFonts w:cs="Arial"/>
              </w:rPr>
            </w:pPr>
            <w:r w:rsidRPr="001D386E">
              <w:rPr>
                <w:rFonts w:cs="Arial"/>
              </w:rPr>
              <w:t>41</w:t>
            </w:r>
          </w:p>
        </w:tc>
        <w:tc>
          <w:tcPr>
            <w:tcW w:w="1134" w:type="dxa"/>
            <w:shd w:val="clear" w:color="auto" w:fill="auto"/>
            <w:vAlign w:val="center"/>
          </w:tcPr>
          <w:p w14:paraId="2FF48AA0" w14:textId="77777777" w:rsidR="00822CA8" w:rsidRPr="001D386E" w:rsidRDefault="00822CA8" w:rsidP="00F50483">
            <w:pPr>
              <w:pStyle w:val="TAC"/>
              <w:rPr>
                <w:rFonts w:cs="Arial"/>
              </w:rPr>
            </w:pPr>
          </w:p>
        </w:tc>
        <w:tc>
          <w:tcPr>
            <w:tcW w:w="888" w:type="dxa"/>
            <w:shd w:val="clear" w:color="auto" w:fill="auto"/>
            <w:vAlign w:val="center"/>
          </w:tcPr>
          <w:p w14:paraId="5376DFC9" w14:textId="77777777" w:rsidR="00822CA8" w:rsidRPr="001D386E" w:rsidRDefault="00822CA8" w:rsidP="00F50483">
            <w:pPr>
              <w:pStyle w:val="TAC"/>
              <w:rPr>
                <w:rFonts w:cs="Arial"/>
              </w:rPr>
            </w:pPr>
          </w:p>
        </w:tc>
        <w:tc>
          <w:tcPr>
            <w:tcW w:w="771" w:type="dxa"/>
            <w:shd w:val="clear" w:color="auto" w:fill="auto"/>
            <w:vAlign w:val="center"/>
          </w:tcPr>
          <w:p w14:paraId="1273FCB0" w14:textId="77777777" w:rsidR="00822CA8" w:rsidRPr="001D386E" w:rsidRDefault="00822CA8" w:rsidP="00F50483">
            <w:pPr>
              <w:pStyle w:val="TAC"/>
              <w:rPr>
                <w:rFonts w:cs="Arial"/>
              </w:rPr>
            </w:pPr>
            <w:r w:rsidRPr="001D386E">
              <w:rPr>
                <w:rFonts w:eastAsia="MS Mincho" w:cs="Arial"/>
              </w:rPr>
              <w:t>-98</w:t>
            </w:r>
          </w:p>
        </w:tc>
        <w:tc>
          <w:tcPr>
            <w:tcW w:w="886" w:type="dxa"/>
            <w:shd w:val="clear" w:color="auto" w:fill="auto"/>
            <w:vAlign w:val="center"/>
          </w:tcPr>
          <w:p w14:paraId="06B1972D" w14:textId="77777777" w:rsidR="00822CA8" w:rsidRPr="001D386E" w:rsidRDefault="00822CA8" w:rsidP="00F50483">
            <w:pPr>
              <w:pStyle w:val="TAC"/>
              <w:rPr>
                <w:rFonts w:cs="Arial"/>
              </w:rPr>
            </w:pPr>
            <w:r w:rsidRPr="001D386E">
              <w:rPr>
                <w:rFonts w:eastAsia="MS Mincho" w:cs="Arial"/>
              </w:rPr>
              <w:t>-95</w:t>
            </w:r>
          </w:p>
        </w:tc>
        <w:tc>
          <w:tcPr>
            <w:tcW w:w="860" w:type="dxa"/>
            <w:shd w:val="clear" w:color="auto" w:fill="auto"/>
            <w:vAlign w:val="center"/>
          </w:tcPr>
          <w:p w14:paraId="66014567" w14:textId="77777777" w:rsidR="00822CA8" w:rsidRPr="001D386E" w:rsidRDefault="00822CA8" w:rsidP="00F50483">
            <w:pPr>
              <w:pStyle w:val="TAC"/>
              <w:rPr>
                <w:rFonts w:cs="Arial"/>
              </w:rPr>
            </w:pPr>
            <w:r w:rsidRPr="001D386E">
              <w:rPr>
                <w:rFonts w:eastAsia="MS Mincho" w:cs="Arial"/>
              </w:rPr>
              <w:t>-93.2</w:t>
            </w:r>
          </w:p>
        </w:tc>
        <w:tc>
          <w:tcPr>
            <w:tcW w:w="900" w:type="dxa"/>
            <w:shd w:val="clear" w:color="auto" w:fill="auto"/>
            <w:vAlign w:val="center"/>
          </w:tcPr>
          <w:p w14:paraId="59D07920" w14:textId="77777777" w:rsidR="00822CA8" w:rsidRPr="001D386E" w:rsidRDefault="00822CA8" w:rsidP="00F50483">
            <w:pPr>
              <w:pStyle w:val="TAC"/>
              <w:rPr>
                <w:rFonts w:cs="Arial"/>
              </w:rPr>
            </w:pPr>
            <w:r w:rsidRPr="001D386E">
              <w:rPr>
                <w:rFonts w:eastAsia="MS Mincho" w:cs="Arial"/>
              </w:rPr>
              <w:t>-92</w:t>
            </w:r>
          </w:p>
        </w:tc>
        <w:tc>
          <w:tcPr>
            <w:tcW w:w="838" w:type="dxa"/>
            <w:shd w:val="clear" w:color="auto" w:fill="auto"/>
            <w:vAlign w:val="center"/>
          </w:tcPr>
          <w:p w14:paraId="2DC3B25E" w14:textId="77777777" w:rsidR="00822CA8" w:rsidRPr="001D386E" w:rsidRDefault="00822CA8" w:rsidP="00F50483">
            <w:pPr>
              <w:pStyle w:val="TAC"/>
              <w:rPr>
                <w:rFonts w:cs="Arial"/>
              </w:rPr>
            </w:pPr>
            <w:r w:rsidRPr="001D386E">
              <w:rPr>
                <w:rFonts w:cs="Arial" w:hint="eastAsia"/>
                <w:lang w:eastAsia="zh-CN"/>
              </w:rPr>
              <w:t>T</w:t>
            </w:r>
            <w:r w:rsidRPr="001D386E">
              <w:rPr>
                <w:rFonts w:cs="Arial"/>
              </w:rPr>
              <w:t>DD</w:t>
            </w:r>
          </w:p>
        </w:tc>
      </w:tr>
      <w:tr w:rsidR="00822CA8" w:rsidRPr="001D386E" w14:paraId="70659FC2" w14:textId="77777777" w:rsidTr="00F50483">
        <w:trPr>
          <w:gridAfter w:val="1"/>
          <w:wAfter w:w="7" w:type="dxa"/>
          <w:trHeight w:val="255"/>
        </w:trPr>
        <w:tc>
          <w:tcPr>
            <w:tcW w:w="1413" w:type="dxa"/>
            <w:vMerge/>
            <w:shd w:val="clear" w:color="auto" w:fill="auto"/>
            <w:vAlign w:val="center"/>
          </w:tcPr>
          <w:p w14:paraId="28F9A26E" w14:textId="77777777" w:rsidR="00822CA8" w:rsidRPr="001D386E" w:rsidRDefault="00822CA8" w:rsidP="00F50483">
            <w:pPr>
              <w:pStyle w:val="TAC"/>
              <w:rPr>
                <w:rFonts w:cs="Arial"/>
              </w:rPr>
            </w:pPr>
          </w:p>
        </w:tc>
        <w:tc>
          <w:tcPr>
            <w:tcW w:w="1003" w:type="dxa"/>
            <w:shd w:val="clear" w:color="auto" w:fill="auto"/>
            <w:vAlign w:val="center"/>
          </w:tcPr>
          <w:p w14:paraId="0BD9289C" w14:textId="77777777" w:rsidR="00822CA8" w:rsidRPr="001D386E" w:rsidRDefault="00822CA8" w:rsidP="00F50483">
            <w:pPr>
              <w:pStyle w:val="TAC"/>
              <w:rPr>
                <w:rFonts w:cs="Arial"/>
              </w:rPr>
            </w:pPr>
            <w:r w:rsidRPr="001D386E">
              <w:rPr>
                <w:rFonts w:cs="Arial"/>
              </w:rPr>
              <w:t>46</w:t>
            </w:r>
          </w:p>
        </w:tc>
        <w:tc>
          <w:tcPr>
            <w:tcW w:w="1134" w:type="dxa"/>
            <w:shd w:val="clear" w:color="auto" w:fill="auto"/>
            <w:vAlign w:val="center"/>
          </w:tcPr>
          <w:p w14:paraId="24F7A990" w14:textId="77777777" w:rsidR="00822CA8" w:rsidRPr="001D386E" w:rsidRDefault="00822CA8" w:rsidP="00F50483">
            <w:pPr>
              <w:pStyle w:val="TAC"/>
              <w:rPr>
                <w:rFonts w:cs="Arial"/>
              </w:rPr>
            </w:pPr>
          </w:p>
        </w:tc>
        <w:tc>
          <w:tcPr>
            <w:tcW w:w="888" w:type="dxa"/>
            <w:shd w:val="clear" w:color="auto" w:fill="auto"/>
            <w:vAlign w:val="center"/>
          </w:tcPr>
          <w:p w14:paraId="4C30B854" w14:textId="77777777" w:rsidR="00822CA8" w:rsidRPr="001D386E" w:rsidRDefault="00822CA8" w:rsidP="00F50483">
            <w:pPr>
              <w:pStyle w:val="TAC"/>
              <w:rPr>
                <w:rFonts w:cs="Arial"/>
              </w:rPr>
            </w:pPr>
          </w:p>
        </w:tc>
        <w:tc>
          <w:tcPr>
            <w:tcW w:w="771" w:type="dxa"/>
            <w:shd w:val="clear" w:color="auto" w:fill="auto"/>
            <w:vAlign w:val="center"/>
          </w:tcPr>
          <w:p w14:paraId="041C3F24" w14:textId="77777777" w:rsidR="00822CA8" w:rsidRPr="001D386E" w:rsidRDefault="00822CA8" w:rsidP="00F50483">
            <w:pPr>
              <w:pStyle w:val="TAC"/>
              <w:rPr>
                <w:rFonts w:cs="Arial"/>
              </w:rPr>
            </w:pPr>
          </w:p>
        </w:tc>
        <w:tc>
          <w:tcPr>
            <w:tcW w:w="886" w:type="dxa"/>
            <w:shd w:val="clear" w:color="auto" w:fill="auto"/>
            <w:vAlign w:val="center"/>
          </w:tcPr>
          <w:p w14:paraId="4AAF0CA3" w14:textId="77777777" w:rsidR="00822CA8" w:rsidRPr="001D386E" w:rsidRDefault="00822CA8" w:rsidP="00F50483">
            <w:pPr>
              <w:pStyle w:val="TAC"/>
              <w:rPr>
                <w:rFonts w:cs="Arial"/>
              </w:rPr>
            </w:pPr>
          </w:p>
        </w:tc>
        <w:tc>
          <w:tcPr>
            <w:tcW w:w="860" w:type="dxa"/>
            <w:shd w:val="clear" w:color="auto" w:fill="auto"/>
            <w:vAlign w:val="center"/>
          </w:tcPr>
          <w:p w14:paraId="3884AAC6" w14:textId="77777777" w:rsidR="00822CA8" w:rsidRPr="001D386E" w:rsidRDefault="00822CA8" w:rsidP="00F50483">
            <w:pPr>
              <w:pStyle w:val="TAC"/>
              <w:rPr>
                <w:rFonts w:cs="Arial"/>
              </w:rPr>
            </w:pPr>
          </w:p>
        </w:tc>
        <w:tc>
          <w:tcPr>
            <w:tcW w:w="900" w:type="dxa"/>
            <w:shd w:val="clear" w:color="auto" w:fill="auto"/>
            <w:vAlign w:val="center"/>
          </w:tcPr>
          <w:p w14:paraId="54983470" w14:textId="77777777" w:rsidR="00822CA8" w:rsidRPr="001D386E" w:rsidRDefault="00822CA8" w:rsidP="00F50483">
            <w:pPr>
              <w:pStyle w:val="TAC"/>
              <w:rPr>
                <w:rFonts w:cs="Arial"/>
              </w:rPr>
            </w:pPr>
            <w:r w:rsidRPr="001D386E">
              <w:rPr>
                <w:rFonts w:cs="Arial"/>
              </w:rPr>
              <w:t>-90</w:t>
            </w:r>
          </w:p>
        </w:tc>
        <w:tc>
          <w:tcPr>
            <w:tcW w:w="838" w:type="dxa"/>
            <w:shd w:val="clear" w:color="auto" w:fill="auto"/>
            <w:vAlign w:val="center"/>
          </w:tcPr>
          <w:p w14:paraId="6E20839A" w14:textId="77777777" w:rsidR="00822CA8" w:rsidRPr="001D386E" w:rsidRDefault="00822CA8" w:rsidP="00F50483">
            <w:pPr>
              <w:pStyle w:val="TAC"/>
              <w:rPr>
                <w:rFonts w:cs="Arial"/>
              </w:rPr>
            </w:pPr>
            <w:r w:rsidRPr="001D386E">
              <w:rPr>
                <w:rFonts w:cs="Arial"/>
              </w:rPr>
              <w:t>TDD</w:t>
            </w:r>
          </w:p>
        </w:tc>
      </w:tr>
      <w:tr w:rsidR="00822CA8" w:rsidRPr="001D386E" w14:paraId="361768C3" w14:textId="77777777" w:rsidTr="00F50483">
        <w:trPr>
          <w:gridAfter w:val="1"/>
          <w:wAfter w:w="7" w:type="dxa"/>
          <w:trHeight w:val="255"/>
        </w:trPr>
        <w:tc>
          <w:tcPr>
            <w:tcW w:w="1413" w:type="dxa"/>
            <w:vMerge w:val="restart"/>
            <w:shd w:val="clear" w:color="auto" w:fill="auto"/>
            <w:vAlign w:val="center"/>
          </w:tcPr>
          <w:p w14:paraId="05AEB636" w14:textId="77777777" w:rsidR="00822CA8" w:rsidRPr="001D386E" w:rsidRDefault="00822CA8" w:rsidP="00F50483">
            <w:pPr>
              <w:pStyle w:val="TAC"/>
              <w:rPr>
                <w:rFonts w:cs="Arial"/>
              </w:rPr>
            </w:pPr>
            <w:r w:rsidRPr="001D386E">
              <w:rPr>
                <w:rFonts w:cs="Arial"/>
              </w:rPr>
              <w:t>CA_42A-46A</w:t>
            </w:r>
          </w:p>
        </w:tc>
        <w:tc>
          <w:tcPr>
            <w:tcW w:w="1003" w:type="dxa"/>
            <w:shd w:val="clear" w:color="auto" w:fill="auto"/>
            <w:vAlign w:val="center"/>
          </w:tcPr>
          <w:p w14:paraId="1A90FC47" w14:textId="77777777" w:rsidR="00822CA8" w:rsidRPr="001D386E" w:rsidRDefault="00822CA8" w:rsidP="00F50483">
            <w:pPr>
              <w:pStyle w:val="TAC"/>
              <w:rPr>
                <w:rFonts w:cs="Arial"/>
              </w:rPr>
            </w:pPr>
            <w:r w:rsidRPr="001D386E">
              <w:rPr>
                <w:rFonts w:cs="Arial"/>
              </w:rPr>
              <w:t>42</w:t>
            </w:r>
          </w:p>
        </w:tc>
        <w:tc>
          <w:tcPr>
            <w:tcW w:w="1134" w:type="dxa"/>
            <w:shd w:val="clear" w:color="auto" w:fill="auto"/>
            <w:vAlign w:val="center"/>
          </w:tcPr>
          <w:p w14:paraId="472AEE48" w14:textId="77777777" w:rsidR="00822CA8" w:rsidRPr="001D386E" w:rsidRDefault="00822CA8" w:rsidP="00F50483">
            <w:pPr>
              <w:pStyle w:val="TAC"/>
              <w:rPr>
                <w:rFonts w:cs="Arial"/>
              </w:rPr>
            </w:pPr>
          </w:p>
        </w:tc>
        <w:tc>
          <w:tcPr>
            <w:tcW w:w="888" w:type="dxa"/>
            <w:shd w:val="clear" w:color="auto" w:fill="auto"/>
            <w:vAlign w:val="center"/>
          </w:tcPr>
          <w:p w14:paraId="55042CBA" w14:textId="77777777" w:rsidR="00822CA8" w:rsidRPr="001D386E" w:rsidRDefault="00822CA8" w:rsidP="00F50483">
            <w:pPr>
              <w:pStyle w:val="TAC"/>
              <w:rPr>
                <w:rFonts w:cs="Arial"/>
              </w:rPr>
            </w:pPr>
          </w:p>
        </w:tc>
        <w:tc>
          <w:tcPr>
            <w:tcW w:w="771" w:type="dxa"/>
            <w:shd w:val="clear" w:color="auto" w:fill="auto"/>
            <w:vAlign w:val="center"/>
          </w:tcPr>
          <w:p w14:paraId="1C34BCFB" w14:textId="77777777" w:rsidR="00822CA8" w:rsidRPr="001D386E" w:rsidRDefault="00822CA8" w:rsidP="00F50483">
            <w:pPr>
              <w:pStyle w:val="TAC"/>
              <w:rPr>
                <w:rFonts w:cs="Arial"/>
              </w:rPr>
            </w:pPr>
            <w:r w:rsidRPr="001D386E">
              <w:rPr>
                <w:rFonts w:cs="Arial"/>
                <w:lang w:eastAsia="zh-CN"/>
              </w:rPr>
              <w:t>-99</w:t>
            </w:r>
          </w:p>
        </w:tc>
        <w:tc>
          <w:tcPr>
            <w:tcW w:w="886" w:type="dxa"/>
            <w:shd w:val="clear" w:color="auto" w:fill="auto"/>
            <w:vAlign w:val="center"/>
          </w:tcPr>
          <w:p w14:paraId="2E42A1C2" w14:textId="77777777" w:rsidR="00822CA8" w:rsidRPr="001D386E" w:rsidRDefault="00822CA8" w:rsidP="00F50483">
            <w:pPr>
              <w:pStyle w:val="TAC"/>
              <w:rPr>
                <w:rFonts w:cs="Arial"/>
              </w:rPr>
            </w:pPr>
            <w:r w:rsidRPr="001D386E">
              <w:rPr>
                <w:rFonts w:eastAsia="MS Mincho" w:cs="Arial"/>
              </w:rPr>
              <w:t>-9</w:t>
            </w:r>
            <w:r w:rsidRPr="001D386E">
              <w:rPr>
                <w:rFonts w:cs="Arial"/>
                <w:lang w:eastAsia="zh-CN"/>
              </w:rPr>
              <w:t>6</w:t>
            </w:r>
          </w:p>
        </w:tc>
        <w:tc>
          <w:tcPr>
            <w:tcW w:w="860" w:type="dxa"/>
            <w:shd w:val="clear" w:color="auto" w:fill="auto"/>
            <w:vAlign w:val="center"/>
          </w:tcPr>
          <w:p w14:paraId="4D444846" w14:textId="77777777" w:rsidR="00822CA8" w:rsidRPr="001D386E" w:rsidRDefault="00822CA8" w:rsidP="00F50483">
            <w:pPr>
              <w:pStyle w:val="TAC"/>
              <w:rPr>
                <w:rFonts w:cs="Arial"/>
              </w:rPr>
            </w:pPr>
            <w:r w:rsidRPr="001D386E">
              <w:rPr>
                <w:rFonts w:eastAsia="MS Mincho" w:cs="Arial"/>
              </w:rPr>
              <w:t>-94.2</w:t>
            </w:r>
          </w:p>
        </w:tc>
        <w:tc>
          <w:tcPr>
            <w:tcW w:w="900" w:type="dxa"/>
            <w:shd w:val="clear" w:color="auto" w:fill="auto"/>
            <w:vAlign w:val="center"/>
          </w:tcPr>
          <w:p w14:paraId="4F957321" w14:textId="77777777" w:rsidR="00822CA8" w:rsidRPr="001D386E" w:rsidRDefault="00822CA8" w:rsidP="00F50483">
            <w:pPr>
              <w:pStyle w:val="TAC"/>
              <w:rPr>
                <w:rFonts w:cs="Arial"/>
              </w:rPr>
            </w:pPr>
            <w:r w:rsidRPr="001D386E">
              <w:rPr>
                <w:rFonts w:eastAsia="MS Mincho" w:cs="Arial"/>
              </w:rPr>
              <w:t>-9</w:t>
            </w:r>
            <w:r w:rsidRPr="001D386E">
              <w:rPr>
                <w:rFonts w:cs="Arial"/>
                <w:lang w:eastAsia="zh-CN"/>
              </w:rPr>
              <w:t>3</w:t>
            </w:r>
          </w:p>
        </w:tc>
        <w:tc>
          <w:tcPr>
            <w:tcW w:w="838" w:type="dxa"/>
            <w:shd w:val="clear" w:color="auto" w:fill="auto"/>
            <w:vAlign w:val="center"/>
          </w:tcPr>
          <w:p w14:paraId="336EA0B1" w14:textId="77777777" w:rsidR="00822CA8" w:rsidRPr="001D386E" w:rsidRDefault="00822CA8" w:rsidP="00F50483">
            <w:pPr>
              <w:pStyle w:val="TAC"/>
              <w:rPr>
                <w:rFonts w:cs="Arial"/>
              </w:rPr>
            </w:pPr>
            <w:r w:rsidRPr="001D386E">
              <w:rPr>
                <w:rFonts w:cs="Arial" w:hint="eastAsia"/>
                <w:lang w:eastAsia="zh-CN"/>
              </w:rPr>
              <w:t>T</w:t>
            </w:r>
            <w:r w:rsidRPr="001D386E">
              <w:rPr>
                <w:rFonts w:cs="Arial"/>
              </w:rPr>
              <w:t>DD</w:t>
            </w:r>
          </w:p>
        </w:tc>
      </w:tr>
      <w:tr w:rsidR="00822CA8" w:rsidRPr="001D386E" w14:paraId="65B48BD5" w14:textId="77777777" w:rsidTr="00F50483">
        <w:trPr>
          <w:gridAfter w:val="1"/>
          <w:wAfter w:w="7" w:type="dxa"/>
          <w:trHeight w:val="255"/>
        </w:trPr>
        <w:tc>
          <w:tcPr>
            <w:tcW w:w="1413" w:type="dxa"/>
            <w:vMerge/>
            <w:shd w:val="clear" w:color="auto" w:fill="auto"/>
            <w:vAlign w:val="center"/>
          </w:tcPr>
          <w:p w14:paraId="3B1ADF1A" w14:textId="77777777" w:rsidR="00822CA8" w:rsidRPr="001D386E" w:rsidRDefault="00822CA8" w:rsidP="00F50483">
            <w:pPr>
              <w:pStyle w:val="TAC"/>
              <w:rPr>
                <w:rFonts w:cs="Arial"/>
              </w:rPr>
            </w:pPr>
          </w:p>
        </w:tc>
        <w:tc>
          <w:tcPr>
            <w:tcW w:w="1003" w:type="dxa"/>
            <w:shd w:val="clear" w:color="auto" w:fill="auto"/>
            <w:vAlign w:val="center"/>
          </w:tcPr>
          <w:p w14:paraId="10EDAF41" w14:textId="77777777" w:rsidR="00822CA8" w:rsidRPr="001D386E" w:rsidRDefault="00822CA8" w:rsidP="00F50483">
            <w:pPr>
              <w:pStyle w:val="TAC"/>
              <w:rPr>
                <w:rFonts w:cs="Arial"/>
              </w:rPr>
            </w:pPr>
            <w:r w:rsidRPr="001D386E">
              <w:rPr>
                <w:rFonts w:cs="Arial"/>
              </w:rPr>
              <w:t>46</w:t>
            </w:r>
          </w:p>
        </w:tc>
        <w:tc>
          <w:tcPr>
            <w:tcW w:w="1134" w:type="dxa"/>
            <w:shd w:val="clear" w:color="auto" w:fill="auto"/>
            <w:vAlign w:val="center"/>
          </w:tcPr>
          <w:p w14:paraId="09691D0B" w14:textId="77777777" w:rsidR="00822CA8" w:rsidRPr="001D386E" w:rsidRDefault="00822CA8" w:rsidP="00F50483">
            <w:pPr>
              <w:pStyle w:val="TAC"/>
              <w:rPr>
                <w:rFonts w:cs="Arial"/>
              </w:rPr>
            </w:pPr>
          </w:p>
        </w:tc>
        <w:tc>
          <w:tcPr>
            <w:tcW w:w="888" w:type="dxa"/>
            <w:shd w:val="clear" w:color="auto" w:fill="auto"/>
            <w:vAlign w:val="center"/>
          </w:tcPr>
          <w:p w14:paraId="208BECF7" w14:textId="77777777" w:rsidR="00822CA8" w:rsidRPr="001D386E" w:rsidRDefault="00822CA8" w:rsidP="00F50483">
            <w:pPr>
              <w:pStyle w:val="TAC"/>
              <w:rPr>
                <w:rFonts w:cs="Arial"/>
              </w:rPr>
            </w:pPr>
          </w:p>
        </w:tc>
        <w:tc>
          <w:tcPr>
            <w:tcW w:w="771" w:type="dxa"/>
            <w:shd w:val="clear" w:color="auto" w:fill="auto"/>
            <w:vAlign w:val="center"/>
          </w:tcPr>
          <w:p w14:paraId="330E7B86" w14:textId="77777777" w:rsidR="00822CA8" w:rsidRPr="001D386E" w:rsidRDefault="00822CA8" w:rsidP="00F50483">
            <w:pPr>
              <w:pStyle w:val="TAC"/>
              <w:rPr>
                <w:rFonts w:cs="Arial"/>
              </w:rPr>
            </w:pPr>
          </w:p>
        </w:tc>
        <w:tc>
          <w:tcPr>
            <w:tcW w:w="886" w:type="dxa"/>
            <w:shd w:val="clear" w:color="auto" w:fill="auto"/>
            <w:vAlign w:val="center"/>
          </w:tcPr>
          <w:p w14:paraId="4DA59B92" w14:textId="77777777" w:rsidR="00822CA8" w:rsidRPr="001D386E" w:rsidRDefault="00822CA8" w:rsidP="00F50483">
            <w:pPr>
              <w:pStyle w:val="TAC"/>
              <w:rPr>
                <w:rFonts w:cs="Arial"/>
              </w:rPr>
            </w:pPr>
          </w:p>
        </w:tc>
        <w:tc>
          <w:tcPr>
            <w:tcW w:w="860" w:type="dxa"/>
            <w:shd w:val="clear" w:color="auto" w:fill="auto"/>
            <w:vAlign w:val="center"/>
          </w:tcPr>
          <w:p w14:paraId="654E0C59" w14:textId="77777777" w:rsidR="00822CA8" w:rsidRPr="001D386E" w:rsidRDefault="00822CA8" w:rsidP="00F50483">
            <w:pPr>
              <w:pStyle w:val="TAC"/>
              <w:rPr>
                <w:rFonts w:cs="Arial"/>
              </w:rPr>
            </w:pPr>
          </w:p>
        </w:tc>
        <w:tc>
          <w:tcPr>
            <w:tcW w:w="900" w:type="dxa"/>
            <w:shd w:val="clear" w:color="auto" w:fill="auto"/>
            <w:vAlign w:val="center"/>
          </w:tcPr>
          <w:p w14:paraId="7E3CAA24" w14:textId="77777777" w:rsidR="00822CA8" w:rsidRPr="001D386E" w:rsidRDefault="00822CA8" w:rsidP="00F50483">
            <w:pPr>
              <w:pStyle w:val="TAC"/>
              <w:rPr>
                <w:rFonts w:cs="Arial"/>
              </w:rPr>
            </w:pPr>
            <w:r w:rsidRPr="001D386E">
              <w:rPr>
                <w:rFonts w:cs="Arial"/>
                <w:lang w:eastAsia="ja-JP"/>
              </w:rPr>
              <w:t>-83</w:t>
            </w:r>
          </w:p>
        </w:tc>
        <w:tc>
          <w:tcPr>
            <w:tcW w:w="838" w:type="dxa"/>
            <w:shd w:val="clear" w:color="auto" w:fill="auto"/>
            <w:vAlign w:val="center"/>
          </w:tcPr>
          <w:p w14:paraId="785811EC" w14:textId="77777777" w:rsidR="00822CA8" w:rsidRPr="001D386E" w:rsidRDefault="00822CA8" w:rsidP="00F50483">
            <w:pPr>
              <w:pStyle w:val="TAC"/>
              <w:rPr>
                <w:rFonts w:cs="Arial"/>
              </w:rPr>
            </w:pPr>
            <w:r w:rsidRPr="001D386E">
              <w:rPr>
                <w:rFonts w:cs="Arial"/>
              </w:rPr>
              <w:t>TDD</w:t>
            </w:r>
          </w:p>
        </w:tc>
      </w:tr>
      <w:tr w:rsidR="00822CA8" w:rsidRPr="001D386E" w14:paraId="58D2E2F0" w14:textId="77777777" w:rsidTr="00F50483">
        <w:trPr>
          <w:gridAfter w:val="1"/>
          <w:wAfter w:w="7" w:type="dxa"/>
          <w:trHeight w:val="255"/>
        </w:trPr>
        <w:tc>
          <w:tcPr>
            <w:tcW w:w="1413" w:type="dxa"/>
            <w:vMerge w:val="restart"/>
            <w:shd w:val="clear" w:color="auto" w:fill="auto"/>
            <w:vAlign w:val="center"/>
          </w:tcPr>
          <w:p w14:paraId="5A656962" w14:textId="77777777" w:rsidR="00822CA8" w:rsidRPr="001D386E" w:rsidRDefault="00822CA8" w:rsidP="00F50483">
            <w:pPr>
              <w:pStyle w:val="TAC"/>
            </w:pPr>
            <w:r w:rsidRPr="001D386E">
              <w:t>CA_46A-48A</w:t>
            </w:r>
          </w:p>
          <w:p w14:paraId="7F88A9DE" w14:textId="77777777" w:rsidR="00822CA8" w:rsidRPr="001D386E" w:rsidRDefault="00822CA8" w:rsidP="00F50483">
            <w:pPr>
              <w:pStyle w:val="TAC"/>
            </w:pPr>
            <w:r w:rsidRPr="001D386E">
              <w:t>CA_46A-48A-48A</w:t>
            </w:r>
          </w:p>
          <w:p w14:paraId="38E99E9D" w14:textId="77777777" w:rsidR="00822CA8" w:rsidRPr="001D386E" w:rsidRDefault="00822CA8" w:rsidP="00F50483">
            <w:pPr>
              <w:pStyle w:val="TAC"/>
              <w:rPr>
                <w:rFonts w:cs="Arial"/>
              </w:rPr>
            </w:pPr>
            <w:r w:rsidRPr="001D386E">
              <w:t>CA_46A-48C</w:t>
            </w:r>
          </w:p>
          <w:p w14:paraId="7576B557" w14:textId="77777777" w:rsidR="00822CA8" w:rsidRPr="001D386E" w:rsidRDefault="00822CA8" w:rsidP="00F50483">
            <w:pPr>
              <w:pStyle w:val="TAC"/>
              <w:rPr>
                <w:rFonts w:cs="Arial"/>
              </w:rPr>
            </w:pPr>
            <w:r w:rsidRPr="001D386E">
              <w:rPr>
                <w:rFonts w:cs="Arial"/>
              </w:rPr>
              <w:t>CA_46A-48D</w:t>
            </w:r>
          </w:p>
          <w:p w14:paraId="6617AF4F" w14:textId="77777777" w:rsidR="00822CA8" w:rsidRPr="001D386E" w:rsidRDefault="00822CA8" w:rsidP="00F50483">
            <w:pPr>
              <w:pStyle w:val="TAC"/>
              <w:rPr>
                <w:rFonts w:cs="Arial"/>
              </w:rPr>
            </w:pPr>
            <w:r w:rsidRPr="001D386E">
              <w:rPr>
                <w:rFonts w:cs="Arial"/>
              </w:rPr>
              <w:t>CA_46A-48E</w:t>
            </w:r>
          </w:p>
          <w:p w14:paraId="35AD4856" w14:textId="77777777" w:rsidR="00822CA8" w:rsidRPr="001D386E" w:rsidRDefault="00822CA8" w:rsidP="00F50483">
            <w:pPr>
              <w:pStyle w:val="TAC"/>
              <w:rPr>
                <w:rFonts w:cs="Arial"/>
              </w:rPr>
            </w:pPr>
            <w:r w:rsidRPr="001D386E">
              <w:rPr>
                <w:rFonts w:cs="Arial"/>
              </w:rPr>
              <w:t>CA_46C-48A</w:t>
            </w:r>
          </w:p>
          <w:p w14:paraId="53BCCE87" w14:textId="77777777" w:rsidR="00822CA8" w:rsidRPr="001D386E" w:rsidRDefault="00822CA8" w:rsidP="00F50483">
            <w:pPr>
              <w:pStyle w:val="TAC"/>
              <w:rPr>
                <w:rFonts w:cs="Arial"/>
              </w:rPr>
            </w:pPr>
            <w:bookmarkStart w:id="342" w:name="_Hlk511882357"/>
            <w:r w:rsidRPr="001D386E">
              <w:rPr>
                <w:rFonts w:cs="Arial"/>
              </w:rPr>
              <w:t>CA_46C-48A-48A</w:t>
            </w:r>
            <w:bookmarkEnd w:id="342"/>
          </w:p>
          <w:p w14:paraId="0D4BEF3B" w14:textId="77777777" w:rsidR="00822CA8" w:rsidRPr="001D386E" w:rsidRDefault="00822CA8" w:rsidP="00F50483">
            <w:pPr>
              <w:pStyle w:val="TAC"/>
              <w:rPr>
                <w:rFonts w:cs="Arial"/>
              </w:rPr>
            </w:pPr>
            <w:r w:rsidRPr="001D386E">
              <w:rPr>
                <w:rFonts w:cs="Arial"/>
              </w:rPr>
              <w:t>CA_46C-48C</w:t>
            </w:r>
          </w:p>
          <w:p w14:paraId="35256A46" w14:textId="77777777" w:rsidR="00822CA8" w:rsidRPr="001D386E" w:rsidRDefault="00822CA8" w:rsidP="00F50483">
            <w:pPr>
              <w:pStyle w:val="TAC"/>
              <w:rPr>
                <w:rFonts w:cs="Arial"/>
              </w:rPr>
            </w:pPr>
            <w:r w:rsidRPr="001D386E">
              <w:rPr>
                <w:rFonts w:cs="Arial"/>
              </w:rPr>
              <w:t>CA_46C-48D</w:t>
            </w:r>
          </w:p>
          <w:p w14:paraId="776ACFF9" w14:textId="77777777" w:rsidR="00822CA8" w:rsidRPr="001D386E" w:rsidRDefault="00822CA8" w:rsidP="00F50483">
            <w:pPr>
              <w:pStyle w:val="TAC"/>
            </w:pPr>
            <w:r w:rsidRPr="001D386E">
              <w:t>CA_46C-48E</w:t>
            </w:r>
          </w:p>
          <w:p w14:paraId="57B98DC6" w14:textId="77777777" w:rsidR="00822CA8" w:rsidRPr="001D386E" w:rsidRDefault="00822CA8" w:rsidP="00F50483">
            <w:pPr>
              <w:pStyle w:val="TAC"/>
            </w:pPr>
            <w:r w:rsidRPr="001D386E">
              <w:rPr>
                <w:rFonts w:cs="Arial"/>
              </w:rPr>
              <w:t>CA_46D-48A</w:t>
            </w:r>
          </w:p>
          <w:p w14:paraId="0480CAC3" w14:textId="77777777" w:rsidR="00822CA8" w:rsidRPr="001D386E" w:rsidRDefault="00822CA8" w:rsidP="00F50483">
            <w:pPr>
              <w:pStyle w:val="TAC"/>
              <w:rPr>
                <w:rFonts w:cs="Arial"/>
              </w:rPr>
            </w:pPr>
            <w:r w:rsidRPr="001D386E">
              <w:rPr>
                <w:rFonts w:cs="Arial"/>
              </w:rPr>
              <w:t>CA_46D-48C</w:t>
            </w:r>
          </w:p>
          <w:p w14:paraId="5BEF488B" w14:textId="77777777" w:rsidR="00822CA8" w:rsidRPr="001D386E" w:rsidRDefault="00822CA8" w:rsidP="00F50483">
            <w:pPr>
              <w:pStyle w:val="TAC"/>
              <w:rPr>
                <w:rFonts w:cs="Arial"/>
              </w:rPr>
            </w:pPr>
            <w:r w:rsidRPr="001D386E">
              <w:rPr>
                <w:rFonts w:cs="Arial"/>
              </w:rPr>
              <w:t>CA_46D-48A-48A</w:t>
            </w:r>
          </w:p>
          <w:p w14:paraId="05BEF50F" w14:textId="77777777" w:rsidR="00822CA8" w:rsidRPr="001D386E" w:rsidRDefault="00822CA8" w:rsidP="00F50483">
            <w:pPr>
              <w:pStyle w:val="TAC"/>
            </w:pPr>
            <w:r w:rsidRPr="001D386E">
              <w:rPr>
                <w:rFonts w:cs="Arial"/>
              </w:rPr>
              <w:t>CA_46E-48A</w:t>
            </w:r>
          </w:p>
          <w:p w14:paraId="09CBFDE5" w14:textId="77777777" w:rsidR="00822CA8" w:rsidRPr="001D386E" w:rsidRDefault="00822CA8" w:rsidP="00F50483">
            <w:pPr>
              <w:pStyle w:val="TAC"/>
            </w:pPr>
            <w:r w:rsidRPr="001D386E">
              <w:t>CA_46E-48C</w:t>
            </w:r>
          </w:p>
        </w:tc>
        <w:tc>
          <w:tcPr>
            <w:tcW w:w="1003" w:type="dxa"/>
            <w:shd w:val="clear" w:color="auto" w:fill="auto"/>
            <w:vAlign w:val="center"/>
          </w:tcPr>
          <w:p w14:paraId="71D7EB91" w14:textId="77777777" w:rsidR="00822CA8" w:rsidRPr="001D386E" w:rsidRDefault="00822CA8" w:rsidP="00F50483">
            <w:pPr>
              <w:pStyle w:val="TAC"/>
            </w:pPr>
            <w:r w:rsidRPr="001D386E">
              <w:t>46</w:t>
            </w:r>
          </w:p>
        </w:tc>
        <w:tc>
          <w:tcPr>
            <w:tcW w:w="1134" w:type="dxa"/>
            <w:shd w:val="clear" w:color="auto" w:fill="auto"/>
            <w:vAlign w:val="center"/>
          </w:tcPr>
          <w:p w14:paraId="03750E6B" w14:textId="77777777" w:rsidR="00822CA8" w:rsidRPr="001D386E" w:rsidRDefault="00822CA8" w:rsidP="00F50483">
            <w:pPr>
              <w:pStyle w:val="TAC"/>
            </w:pPr>
          </w:p>
        </w:tc>
        <w:tc>
          <w:tcPr>
            <w:tcW w:w="888" w:type="dxa"/>
            <w:shd w:val="clear" w:color="auto" w:fill="auto"/>
            <w:vAlign w:val="center"/>
          </w:tcPr>
          <w:p w14:paraId="3CB6D259" w14:textId="77777777" w:rsidR="00822CA8" w:rsidRPr="001D386E" w:rsidRDefault="00822CA8" w:rsidP="00F50483">
            <w:pPr>
              <w:pStyle w:val="TAC"/>
            </w:pPr>
          </w:p>
        </w:tc>
        <w:tc>
          <w:tcPr>
            <w:tcW w:w="771" w:type="dxa"/>
            <w:shd w:val="clear" w:color="auto" w:fill="auto"/>
            <w:vAlign w:val="center"/>
          </w:tcPr>
          <w:p w14:paraId="4CB07201" w14:textId="77777777" w:rsidR="00822CA8" w:rsidRPr="001D386E" w:rsidRDefault="00822CA8" w:rsidP="00F50483">
            <w:pPr>
              <w:pStyle w:val="TAC"/>
            </w:pPr>
          </w:p>
        </w:tc>
        <w:tc>
          <w:tcPr>
            <w:tcW w:w="886" w:type="dxa"/>
            <w:shd w:val="clear" w:color="auto" w:fill="auto"/>
            <w:vAlign w:val="center"/>
          </w:tcPr>
          <w:p w14:paraId="281269C1" w14:textId="77777777" w:rsidR="00822CA8" w:rsidRPr="001D386E" w:rsidRDefault="00822CA8" w:rsidP="00F50483">
            <w:pPr>
              <w:pStyle w:val="TAC"/>
            </w:pPr>
          </w:p>
        </w:tc>
        <w:tc>
          <w:tcPr>
            <w:tcW w:w="860" w:type="dxa"/>
            <w:shd w:val="clear" w:color="auto" w:fill="auto"/>
            <w:vAlign w:val="center"/>
          </w:tcPr>
          <w:p w14:paraId="656FDF56" w14:textId="77777777" w:rsidR="00822CA8" w:rsidRPr="001D386E" w:rsidRDefault="00822CA8" w:rsidP="00F50483">
            <w:pPr>
              <w:pStyle w:val="TAC"/>
            </w:pPr>
          </w:p>
        </w:tc>
        <w:tc>
          <w:tcPr>
            <w:tcW w:w="900" w:type="dxa"/>
            <w:shd w:val="clear" w:color="auto" w:fill="auto"/>
            <w:vAlign w:val="center"/>
          </w:tcPr>
          <w:p w14:paraId="0FD7D85C" w14:textId="77777777" w:rsidR="00822CA8" w:rsidRPr="001D386E" w:rsidRDefault="00822CA8" w:rsidP="00F50483">
            <w:pPr>
              <w:pStyle w:val="TAC"/>
              <w:rPr>
                <w:lang w:eastAsia="ja-JP"/>
              </w:rPr>
            </w:pPr>
            <w:r w:rsidRPr="001D386E">
              <w:t>-83</w:t>
            </w:r>
          </w:p>
        </w:tc>
        <w:tc>
          <w:tcPr>
            <w:tcW w:w="838" w:type="dxa"/>
            <w:shd w:val="clear" w:color="auto" w:fill="auto"/>
            <w:vAlign w:val="center"/>
          </w:tcPr>
          <w:p w14:paraId="66940D66" w14:textId="77777777" w:rsidR="00822CA8" w:rsidRPr="001D386E" w:rsidRDefault="00822CA8" w:rsidP="00F50483">
            <w:pPr>
              <w:pStyle w:val="TAC"/>
            </w:pPr>
            <w:r w:rsidRPr="001D386E">
              <w:t>TDD</w:t>
            </w:r>
          </w:p>
        </w:tc>
      </w:tr>
      <w:tr w:rsidR="00822CA8" w:rsidRPr="001D386E" w14:paraId="6212CC3F" w14:textId="77777777" w:rsidTr="00F50483">
        <w:trPr>
          <w:gridAfter w:val="1"/>
          <w:wAfter w:w="7" w:type="dxa"/>
          <w:trHeight w:val="255"/>
        </w:trPr>
        <w:tc>
          <w:tcPr>
            <w:tcW w:w="1413" w:type="dxa"/>
            <w:vMerge/>
            <w:shd w:val="clear" w:color="auto" w:fill="auto"/>
            <w:vAlign w:val="center"/>
          </w:tcPr>
          <w:p w14:paraId="2D58E5B5" w14:textId="77777777" w:rsidR="00822CA8" w:rsidRPr="001D386E" w:rsidRDefault="00822CA8" w:rsidP="00F50483">
            <w:pPr>
              <w:pStyle w:val="TAC"/>
            </w:pPr>
          </w:p>
        </w:tc>
        <w:tc>
          <w:tcPr>
            <w:tcW w:w="1003" w:type="dxa"/>
            <w:shd w:val="clear" w:color="auto" w:fill="auto"/>
            <w:vAlign w:val="center"/>
          </w:tcPr>
          <w:p w14:paraId="46712666" w14:textId="77777777" w:rsidR="00822CA8" w:rsidRPr="001D386E" w:rsidRDefault="00822CA8" w:rsidP="00F50483">
            <w:pPr>
              <w:pStyle w:val="TAC"/>
            </w:pPr>
            <w:r w:rsidRPr="001D386E">
              <w:t>48</w:t>
            </w:r>
          </w:p>
        </w:tc>
        <w:tc>
          <w:tcPr>
            <w:tcW w:w="1134" w:type="dxa"/>
            <w:shd w:val="clear" w:color="auto" w:fill="auto"/>
            <w:vAlign w:val="center"/>
          </w:tcPr>
          <w:p w14:paraId="7DDAE221" w14:textId="77777777" w:rsidR="00822CA8" w:rsidRPr="001D386E" w:rsidRDefault="00822CA8" w:rsidP="00F50483">
            <w:pPr>
              <w:pStyle w:val="TAC"/>
            </w:pPr>
          </w:p>
        </w:tc>
        <w:tc>
          <w:tcPr>
            <w:tcW w:w="888" w:type="dxa"/>
            <w:shd w:val="clear" w:color="auto" w:fill="auto"/>
            <w:vAlign w:val="center"/>
          </w:tcPr>
          <w:p w14:paraId="51220C57" w14:textId="77777777" w:rsidR="00822CA8" w:rsidRPr="001D386E" w:rsidRDefault="00822CA8" w:rsidP="00F50483">
            <w:pPr>
              <w:pStyle w:val="TAC"/>
            </w:pPr>
          </w:p>
        </w:tc>
        <w:tc>
          <w:tcPr>
            <w:tcW w:w="771" w:type="dxa"/>
            <w:shd w:val="clear" w:color="auto" w:fill="auto"/>
            <w:vAlign w:val="center"/>
          </w:tcPr>
          <w:p w14:paraId="2240454B" w14:textId="77777777" w:rsidR="00822CA8" w:rsidRPr="001D386E" w:rsidRDefault="00822CA8" w:rsidP="00F50483">
            <w:pPr>
              <w:pStyle w:val="TAC"/>
            </w:pPr>
            <w:r w:rsidRPr="001D386E">
              <w:t>-99</w:t>
            </w:r>
          </w:p>
        </w:tc>
        <w:tc>
          <w:tcPr>
            <w:tcW w:w="886" w:type="dxa"/>
            <w:shd w:val="clear" w:color="auto" w:fill="auto"/>
            <w:vAlign w:val="center"/>
          </w:tcPr>
          <w:p w14:paraId="16AF0000" w14:textId="77777777" w:rsidR="00822CA8" w:rsidRPr="001D386E" w:rsidRDefault="00822CA8" w:rsidP="00F50483">
            <w:pPr>
              <w:pStyle w:val="TAC"/>
            </w:pPr>
            <w:r w:rsidRPr="001D386E">
              <w:t>-96</w:t>
            </w:r>
          </w:p>
        </w:tc>
        <w:tc>
          <w:tcPr>
            <w:tcW w:w="860" w:type="dxa"/>
            <w:shd w:val="clear" w:color="auto" w:fill="auto"/>
            <w:vAlign w:val="center"/>
          </w:tcPr>
          <w:p w14:paraId="529FCADA" w14:textId="77777777" w:rsidR="00822CA8" w:rsidRPr="001D386E" w:rsidRDefault="00822CA8" w:rsidP="00F50483">
            <w:pPr>
              <w:pStyle w:val="TAC"/>
            </w:pPr>
            <w:r w:rsidRPr="001D386E">
              <w:t>-94.2</w:t>
            </w:r>
          </w:p>
        </w:tc>
        <w:tc>
          <w:tcPr>
            <w:tcW w:w="900" w:type="dxa"/>
            <w:shd w:val="clear" w:color="auto" w:fill="auto"/>
            <w:vAlign w:val="center"/>
          </w:tcPr>
          <w:p w14:paraId="5735F8A4" w14:textId="77777777" w:rsidR="00822CA8" w:rsidRPr="001D386E" w:rsidRDefault="00822CA8" w:rsidP="00F50483">
            <w:pPr>
              <w:pStyle w:val="TAC"/>
              <w:rPr>
                <w:lang w:eastAsia="ja-JP"/>
              </w:rPr>
            </w:pPr>
            <w:r w:rsidRPr="001D386E">
              <w:t>-93</w:t>
            </w:r>
          </w:p>
        </w:tc>
        <w:tc>
          <w:tcPr>
            <w:tcW w:w="838" w:type="dxa"/>
            <w:shd w:val="clear" w:color="auto" w:fill="auto"/>
            <w:vAlign w:val="center"/>
          </w:tcPr>
          <w:p w14:paraId="4C90978D" w14:textId="77777777" w:rsidR="00822CA8" w:rsidRPr="001D386E" w:rsidRDefault="00822CA8" w:rsidP="00F50483">
            <w:pPr>
              <w:pStyle w:val="TAC"/>
            </w:pPr>
            <w:r w:rsidRPr="001D386E">
              <w:t>TDD</w:t>
            </w:r>
          </w:p>
        </w:tc>
      </w:tr>
      <w:tr w:rsidR="00822CA8" w:rsidRPr="001D386E" w14:paraId="468D9823" w14:textId="77777777" w:rsidTr="00F50483">
        <w:trPr>
          <w:gridAfter w:val="1"/>
          <w:wAfter w:w="7" w:type="dxa"/>
          <w:trHeight w:val="255"/>
        </w:trPr>
        <w:tc>
          <w:tcPr>
            <w:tcW w:w="1413" w:type="dxa"/>
            <w:vMerge w:val="restart"/>
            <w:shd w:val="clear" w:color="auto" w:fill="auto"/>
            <w:vAlign w:val="center"/>
          </w:tcPr>
          <w:p w14:paraId="0632666E" w14:textId="77777777" w:rsidR="00822CA8" w:rsidRPr="001D386E" w:rsidRDefault="00822CA8" w:rsidP="00F50483">
            <w:pPr>
              <w:pStyle w:val="TAC"/>
              <w:rPr>
                <w:rFonts w:cs="Arial"/>
              </w:rPr>
            </w:pPr>
            <w:r w:rsidRPr="001D386E">
              <w:rPr>
                <w:rFonts w:cs="Arial"/>
              </w:rPr>
              <w:t>CA_46A-48A-66A</w:t>
            </w:r>
            <w:r w:rsidRPr="001D386E">
              <w:rPr>
                <w:rFonts w:cs="Arial"/>
                <w:vertAlign w:val="superscript"/>
                <w:lang w:val="fi-FI" w:eastAsia="ja-JP"/>
              </w:rPr>
              <w:t>1</w:t>
            </w:r>
            <w:r w:rsidRPr="001D386E">
              <w:rPr>
                <w:rFonts w:cs="Arial"/>
                <w:vertAlign w:val="superscript"/>
                <w:lang w:val="fi-FI" w:eastAsia="zh-CN"/>
              </w:rPr>
              <w:t>0</w:t>
            </w:r>
            <w:r w:rsidRPr="001D386E">
              <w:rPr>
                <w:rFonts w:cs="Arial"/>
                <w:vertAlign w:val="superscript"/>
                <w:lang w:eastAsia="ja-JP"/>
              </w:rPr>
              <w:t>,</w:t>
            </w:r>
            <w:r w:rsidRPr="001D386E">
              <w:rPr>
                <w:rFonts w:cs="Arial"/>
                <w:vertAlign w:val="superscript"/>
                <w:lang w:eastAsia="zh-CN"/>
              </w:rPr>
              <w:t>11</w:t>
            </w:r>
          </w:p>
          <w:p w14:paraId="56903FC2" w14:textId="77777777" w:rsidR="00822CA8" w:rsidRPr="001D386E" w:rsidRDefault="00822CA8" w:rsidP="00F50483">
            <w:pPr>
              <w:pStyle w:val="TAC"/>
              <w:rPr>
                <w:rFonts w:cs="Arial"/>
              </w:rPr>
            </w:pPr>
            <w:r w:rsidRPr="001D386E">
              <w:rPr>
                <w:rFonts w:cs="Arial"/>
              </w:rPr>
              <w:t>CA_46A-48C-66A</w:t>
            </w:r>
            <w:r w:rsidRPr="001D386E">
              <w:rPr>
                <w:rFonts w:cs="Arial"/>
                <w:vertAlign w:val="superscript"/>
                <w:lang w:val="fi-FI" w:eastAsia="ja-JP"/>
              </w:rPr>
              <w:t>10</w:t>
            </w:r>
            <w:r w:rsidRPr="001D386E">
              <w:rPr>
                <w:rFonts w:cs="Arial"/>
                <w:vertAlign w:val="superscript"/>
                <w:lang w:eastAsia="ja-JP"/>
              </w:rPr>
              <w:t>,11</w:t>
            </w:r>
          </w:p>
          <w:p w14:paraId="76EADF59" w14:textId="77777777" w:rsidR="00822CA8" w:rsidRPr="001D386E" w:rsidRDefault="00822CA8" w:rsidP="00F50483">
            <w:pPr>
              <w:pStyle w:val="TAC"/>
              <w:rPr>
                <w:rFonts w:cs="Arial"/>
                <w:vertAlign w:val="superscript"/>
                <w:lang w:eastAsia="ja-JP"/>
              </w:rPr>
            </w:pPr>
            <w:r w:rsidRPr="001D386E">
              <w:rPr>
                <w:rFonts w:cs="Arial"/>
              </w:rPr>
              <w:t>CA_46A-48D-66A</w:t>
            </w:r>
            <w:r w:rsidRPr="001D386E">
              <w:rPr>
                <w:rFonts w:cs="Arial"/>
                <w:vertAlign w:val="superscript"/>
                <w:lang w:val="fi-FI" w:eastAsia="ja-JP"/>
              </w:rPr>
              <w:t>10</w:t>
            </w:r>
            <w:r w:rsidRPr="001D386E">
              <w:rPr>
                <w:rFonts w:cs="Arial"/>
                <w:vertAlign w:val="superscript"/>
                <w:lang w:eastAsia="ja-JP"/>
              </w:rPr>
              <w:t>,11</w:t>
            </w:r>
          </w:p>
          <w:p w14:paraId="2B874C6C" w14:textId="77777777" w:rsidR="00822CA8" w:rsidRPr="001D386E" w:rsidRDefault="00822CA8" w:rsidP="00F50483">
            <w:pPr>
              <w:pStyle w:val="TAC"/>
              <w:rPr>
                <w:szCs w:val="18"/>
                <w:vertAlign w:val="superscript"/>
                <w:lang w:eastAsia="ja-JP"/>
              </w:rPr>
            </w:pPr>
            <w:r w:rsidRPr="001D386E">
              <w:rPr>
                <w:szCs w:val="18"/>
              </w:rPr>
              <w:t>CA</w:t>
            </w:r>
            <w:r w:rsidRPr="001D386E">
              <w:rPr>
                <w:b/>
                <w:szCs w:val="18"/>
              </w:rPr>
              <w:t>_</w:t>
            </w:r>
            <w:r w:rsidRPr="001D386E">
              <w:rPr>
                <w:szCs w:val="18"/>
              </w:rPr>
              <w:t>46A-48E-66A</w:t>
            </w:r>
            <w:r w:rsidRPr="001D386E">
              <w:rPr>
                <w:szCs w:val="18"/>
                <w:vertAlign w:val="superscript"/>
                <w:lang w:eastAsia="ja-JP"/>
              </w:rPr>
              <w:t>10,11</w:t>
            </w:r>
          </w:p>
          <w:p w14:paraId="008BA514" w14:textId="77777777" w:rsidR="00822CA8" w:rsidRPr="001D386E" w:rsidRDefault="00822CA8" w:rsidP="00F50483">
            <w:pPr>
              <w:pStyle w:val="TAC"/>
              <w:rPr>
                <w:szCs w:val="18"/>
                <w:vertAlign w:val="superscript"/>
                <w:lang w:eastAsia="ja-JP"/>
              </w:rPr>
            </w:pPr>
            <w:r w:rsidRPr="001D386E">
              <w:rPr>
                <w:rFonts w:cs="Arial"/>
              </w:rPr>
              <w:t>CA_46C-48A-66A</w:t>
            </w:r>
            <w:r w:rsidRPr="001D386E">
              <w:rPr>
                <w:rFonts w:cs="Arial"/>
                <w:vertAlign w:val="superscript"/>
                <w:lang w:val="fi-FI" w:eastAsia="ja-JP"/>
              </w:rPr>
              <w:t>10</w:t>
            </w:r>
            <w:r w:rsidRPr="001D386E">
              <w:rPr>
                <w:rFonts w:cs="Arial"/>
                <w:vertAlign w:val="superscript"/>
                <w:lang w:eastAsia="ja-JP"/>
              </w:rPr>
              <w:t>,11</w:t>
            </w:r>
          </w:p>
          <w:p w14:paraId="08489B94" w14:textId="77777777" w:rsidR="00822CA8" w:rsidRPr="001D386E" w:rsidRDefault="00822CA8" w:rsidP="00F50483">
            <w:pPr>
              <w:pStyle w:val="TAC"/>
              <w:rPr>
                <w:szCs w:val="18"/>
              </w:rPr>
            </w:pPr>
            <w:r w:rsidRPr="001D386E">
              <w:rPr>
                <w:rFonts w:cs="Arial"/>
              </w:rPr>
              <w:t>CA_46C-48C-66A</w:t>
            </w:r>
            <w:r w:rsidRPr="001D386E">
              <w:rPr>
                <w:rFonts w:cs="Arial"/>
                <w:vertAlign w:val="superscript"/>
                <w:lang w:val="fi-FI" w:eastAsia="ja-JP"/>
              </w:rPr>
              <w:t>10</w:t>
            </w:r>
            <w:r w:rsidRPr="001D386E">
              <w:rPr>
                <w:rFonts w:cs="Arial"/>
                <w:vertAlign w:val="superscript"/>
                <w:lang w:eastAsia="ja-JP"/>
              </w:rPr>
              <w:t>,11</w:t>
            </w:r>
          </w:p>
          <w:p w14:paraId="64852FCB" w14:textId="77777777" w:rsidR="00822CA8" w:rsidRPr="001D386E" w:rsidRDefault="00822CA8" w:rsidP="00F50483">
            <w:pPr>
              <w:pStyle w:val="TAC"/>
              <w:rPr>
                <w:szCs w:val="18"/>
              </w:rPr>
            </w:pPr>
            <w:r w:rsidRPr="001D386E">
              <w:rPr>
                <w:szCs w:val="18"/>
              </w:rPr>
              <w:t>CA_46C-48D-66A</w:t>
            </w:r>
            <w:r w:rsidRPr="001D386E">
              <w:rPr>
                <w:szCs w:val="18"/>
                <w:vertAlign w:val="superscript"/>
                <w:lang w:val="fi-FI" w:eastAsia="ja-JP"/>
              </w:rPr>
              <w:t>10, 11</w:t>
            </w:r>
          </w:p>
          <w:p w14:paraId="64875879" w14:textId="77777777" w:rsidR="00822CA8" w:rsidRPr="001D386E" w:rsidRDefault="00822CA8" w:rsidP="00F50483">
            <w:pPr>
              <w:pStyle w:val="TAC"/>
              <w:rPr>
                <w:szCs w:val="18"/>
                <w:vertAlign w:val="superscript"/>
                <w:lang w:val="fi-FI" w:eastAsia="ja-JP"/>
              </w:rPr>
            </w:pPr>
            <w:r w:rsidRPr="001D386E">
              <w:rPr>
                <w:szCs w:val="18"/>
              </w:rPr>
              <w:t>CA_46C-48E-66A</w:t>
            </w:r>
            <w:r w:rsidRPr="001D386E">
              <w:rPr>
                <w:szCs w:val="18"/>
                <w:vertAlign w:val="superscript"/>
                <w:lang w:val="fi-FI" w:eastAsia="ja-JP"/>
              </w:rPr>
              <w:t>10,11</w:t>
            </w:r>
          </w:p>
          <w:p w14:paraId="3759F452" w14:textId="77777777" w:rsidR="00822CA8" w:rsidRPr="001D386E" w:rsidRDefault="00822CA8" w:rsidP="00F50483">
            <w:pPr>
              <w:pStyle w:val="TAC"/>
              <w:rPr>
                <w:szCs w:val="18"/>
              </w:rPr>
            </w:pPr>
            <w:r w:rsidRPr="001D386E">
              <w:rPr>
                <w:rFonts w:cs="Arial"/>
              </w:rPr>
              <w:t>CA_46D-48A-66A</w:t>
            </w:r>
            <w:r w:rsidRPr="001D386E">
              <w:rPr>
                <w:rFonts w:cs="Arial"/>
                <w:vertAlign w:val="superscript"/>
                <w:lang w:val="fi-FI" w:eastAsia="ja-JP"/>
              </w:rPr>
              <w:t>10</w:t>
            </w:r>
            <w:r w:rsidRPr="001D386E">
              <w:rPr>
                <w:rFonts w:cs="Arial"/>
                <w:vertAlign w:val="superscript"/>
                <w:lang w:eastAsia="ja-JP"/>
              </w:rPr>
              <w:t>,11</w:t>
            </w:r>
          </w:p>
          <w:p w14:paraId="10FEC9E1" w14:textId="77777777" w:rsidR="00822CA8" w:rsidRPr="001D386E" w:rsidRDefault="00822CA8" w:rsidP="00F50483">
            <w:pPr>
              <w:pStyle w:val="TAC"/>
              <w:rPr>
                <w:szCs w:val="18"/>
              </w:rPr>
            </w:pPr>
            <w:r w:rsidRPr="001D386E">
              <w:rPr>
                <w:szCs w:val="18"/>
              </w:rPr>
              <w:t>CA_46D-48C-66A</w:t>
            </w:r>
            <w:r w:rsidRPr="001D386E">
              <w:rPr>
                <w:szCs w:val="18"/>
                <w:vertAlign w:val="superscript"/>
                <w:lang w:val="fi-FI" w:eastAsia="ja-JP"/>
              </w:rPr>
              <w:t xml:space="preserve"> 10,11</w:t>
            </w:r>
          </w:p>
          <w:p w14:paraId="19937948" w14:textId="77777777" w:rsidR="00822CA8" w:rsidRPr="001D386E" w:rsidRDefault="00822CA8" w:rsidP="00F50483">
            <w:pPr>
              <w:pStyle w:val="TAC"/>
              <w:rPr>
                <w:szCs w:val="18"/>
              </w:rPr>
            </w:pPr>
            <w:r w:rsidRPr="001D386E">
              <w:rPr>
                <w:szCs w:val="18"/>
              </w:rPr>
              <w:t>CA_46E-48A-66A</w:t>
            </w:r>
            <w:r w:rsidRPr="001D386E">
              <w:rPr>
                <w:szCs w:val="18"/>
                <w:vertAlign w:val="superscript"/>
                <w:lang w:val="fi-FI" w:eastAsia="ja-JP"/>
              </w:rPr>
              <w:t>10,11</w:t>
            </w:r>
          </w:p>
          <w:p w14:paraId="49A09001" w14:textId="77777777" w:rsidR="00822CA8" w:rsidRPr="001D386E" w:rsidRDefault="00822CA8" w:rsidP="00F50483">
            <w:pPr>
              <w:pStyle w:val="TAC"/>
            </w:pPr>
            <w:r w:rsidRPr="001D386E">
              <w:rPr>
                <w:szCs w:val="18"/>
              </w:rPr>
              <w:t>CA</w:t>
            </w:r>
            <w:r w:rsidRPr="001D386E">
              <w:rPr>
                <w:b/>
                <w:szCs w:val="18"/>
              </w:rPr>
              <w:t>_</w:t>
            </w:r>
            <w:r w:rsidRPr="001D386E">
              <w:rPr>
                <w:szCs w:val="18"/>
              </w:rPr>
              <w:t>46E-48C-66A</w:t>
            </w:r>
            <w:r w:rsidRPr="001D386E">
              <w:rPr>
                <w:szCs w:val="18"/>
                <w:vertAlign w:val="superscript"/>
                <w:lang w:val="fi-FI" w:eastAsia="ja-JP"/>
              </w:rPr>
              <w:t>10,11</w:t>
            </w:r>
          </w:p>
        </w:tc>
        <w:tc>
          <w:tcPr>
            <w:tcW w:w="1003" w:type="dxa"/>
            <w:shd w:val="clear" w:color="auto" w:fill="auto"/>
            <w:vAlign w:val="center"/>
          </w:tcPr>
          <w:p w14:paraId="2FC14FD4" w14:textId="77777777" w:rsidR="00822CA8" w:rsidRPr="001D386E" w:rsidRDefault="00822CA8" w:rsidP="00F50483">
            <w:pPr>
              <w:pStyle w:val="TAC"/>
            </w:pPr>
            <w:r w:rsidRPr="001D386E">
              <w:t>46</w:t>
            </w:r>
          </w:p>
        </w:tc>
        <w:tc>
          <w:tcPr>
            <w:tcW w:w="1134" w:type="dxa"/>
            <w:shd w:val="clear" w:color="auto" w:fill="auto"/>
            <w:vAlign w:val="center"/>
          </w:tcPr>
          <w:p w14:paraId="26204D36" w14:textId="77777777" w:rsidR="00822CA8" w:rsidRPr="001D386E" w:rsidRDefault="00822CA8" w:rsidP="00F50483">
            <w:pPr>
              <w:pStyle w:val="TAC"/>
            </w:pPr>
          </w:p>
        </w:tc>
        <w:tc>
          <w:tcPr>
            <w:tcW w:w="888" w:type="dxa"/>
            <w:shd w:val="clear" w:color="auto" w:fill="auto"/>
            <w:vAlign w:val="center"/>
          </w:tcPr>
          <w:p w14:paraId="403ED840" w14:textId="77777777" w:rsidR="00822CA8" w:rsidRPr="001D386E" w:rsidRDefault="00822CA8" w:rsidP="00F50483">
            <w:pPr>
              <w:pStyle w:val="TAC"/>
            </w:pPr>
          </w:p>
        </w:tc>
        <w:tc>
          <w:tcPr>
            <w:tcW w:w="771" w:type="dxa"/>
            <w:shd w:val="clear" w:color="auto" w:fill="auto"/>
            <w:vAlign w:val="center"/>
          </w:tcPr>
          <w:p w14:paraId="45FADB9A" w14:textId="77777777" w:rsidR="00822CA8" w:rsidRPr="001D386E" w:rsidRDefault="00822CA8" w:rsidP="00F50483">
            <w:pPr>
              <w:pStyle w:val="TAC"/>
            </w:pPr>
          </w:p>
        </w:tc>
        <w:tc>
          <w:tcPr>
            <w:tcW w:w="886" w:type="dxa"/>
            <w:shd w:val="clear" w:color="auto" w:fill="auto"/>
            <w:vAlign w:val="center"/>
          </w:tcPr>
          <w:p w14:paraId="43C7804E" w14:textId="77777777" w:rsidR="00822CA8" w:rsidRPr="001D386E" w:rsidRDefault="00822CA8" w:rsidP="00F50483">
            <w:pPr>
              <w:pStyle w:val="TAC"/>
            </w:pPr>
          </w:p>
        </w:tc>
        <w:tc>
          <w:tcPr>
            <w:tcW w:w="860" w:type="dxa"/>
            <w:shd w:val="clear" w:color="auto" w:fill="auto"/>
            <w:vAlign w:val="center"/>
          </w:tcPr>
          <w:p w14:paraId="5792169D" w14:textId="77777777" w:rsidR="00822CA8" w:rsidRPr="001D386E" w:rsidRDefault="00822CA8" w:rsidP="00F50483">
            <w:pPr>
              <w:pStyle w:val="TAC"/>
            </w:pPr>
          </w:p>
        </w:tc>
        <w:tc>
          <w:tcPr>
            <w:tcW w:w="900" w:type="dxa"/>
            <w:shd w:val="clear" w:color="auto" w:fill="auto"/>
            <w:vAlign w:val="center"/>
          </w:tcPr>
          <w:p w14:paraId="1A7A5C8E" w14:textId="77777777" w:rsidR="00822CA8" w:rsidRPr="001D386E" w:rsidRDefault="00822CA8" w:rsidP="00F50483">
            <w:pPr>
              <w:pStyle w:val="TAC"/>
            </w:pPr>
            <w:r w:rsidRPr="001D386E">
              <w:t>-83</w:t>
            </w:r>
          </w:p>
        </w:tc>
        <w:tc>
          <w:tcPr>
            <w:tcW w:w="838" w:type="dxa"/>
            <w:shd w:val="clear" w:color="auto" w:fill="auto"/>
            <w:vAlign w:val="center"/>
          </w:tcPr>
          <w:p w14:paraId="633D6D0E" w14:textId="77777777" w:rsidR="00822CA8" w:rsidRPr="001D386E" w:rsidRDefault="00822CA8" w:rsidP="00F50483">
            <w:pPr>
              <w:pStyle w:val="TAC"/>
            </w:pPr>
            <w:r w:rsidRPr="001D386E">
              <w:t>FDD</w:t>
            </w:r>
          </w:p>
        </w:tc>
      </w:tr>
      <w:tr w:rsidR="00822CA8" w:rsidRPr="001D386E" w14:paraId="45B97886" w14:textId="77777777" w:rsidTr="00F50483">
        <w:trPr>
          <w:gridAfter w:val="1"/>
          <w:wAfter w:w="7" w:type="dxa"/>
          <w:trHeight w:val="255"/>
        </w:trPr>
        <w:tc>
          <w:tcPr>
            <w:tcW w:w="1413" w:type="dxa"/>
            <w:vMerge/>
            <w:shd w:val="clear" w:color="auto" w:fill="auto"/>
            <w:vAlign w:val="center"/>
          </w:tcPr>
          <w:p w14:paraId="41125FB1" w14:textId="77777777" w:rsidR="00822CA8" w:rsidRPr="001D386E" w:rsidRDefault="00822CA8" w:rsidP="00F50483">
            <w:pPr>
              <w:pStyle w:val="TAC"/>
            </w:pPr>
          </w:p>
        </w:tc>
        <w:tc>
          <w:tcPr>
            <w:tcW w:w="1003" w:type="dxa"/>
            <w:shd w:val="clear" w:color="auto" w:fill="auto"/>
            <w:vAlign w:val="center"/>
          </w:tcPr>
          <w:p w14:paraId="78EDCF21" w14:textId="77777777" w:rsidR="00822CA8" w:rsidRPr="001D386E" w:rsidRDefault="00822CA8" w:rsidP="00F50483">
            <w:pPr>
              <w:pStyle w:val="TAC"/>
            </w:pPr>
            <w:r w:rsidRPr="001D386E">
              <w:t>48</w:t>
            </w:r>
          </w:p>
        </w:tc>
        <w:tc>
          <w:tcPr>
            <w:tcW w:w="1134" w:type="dxa"/>
            <w:shd w:val="clear" w:color="auto" w:fill="auto"/>
            <w:vAlign w:val="center"/>
          </w:tcPr>
          <w:p w14:paraId="56303047" w14:textId="77777777" w:rsidR="00822CA8" w:rsidRPr="001D386E" w:rsidRDefault="00822CA8" w:rsidP="00F50483">
            <w:pPr>
              <w:pStyle w:val="TAC"/>
            </w:pPr>
          </w:p>
        </w:tc>
        <w:tc>
          <w:tcPr>
            <w:tcW w:w="888" w:type="dxa"/>
            <w:shd w:val="clear" w:color="auto" w:fill="auto"/>
            <w:vAlign w:val="center"/>
          </w:tcPr>
          <w:p w14:paraId="11B90769" w14:textId="77777777" w:rsidR="00822CA8" w:rsidRPr="001D386E" w:rsidRDefault="00822CA8" w:rsidP="00F50483">
            <w:pPr>
              <w:pStyle w:val="TAC"/>
            </w:pPr>
          </w:p>
        </w:tc>
        <w:tc>
          <w:tcPr>
            <w:tcW w:w="771" w:type="dxa"/>
            <w:shd w:val="clear" w:color="auto" w:fill="auto"/>
            <w:vAlign w:val="center"/>
          </w:tcPr>
          <w:p w14:paraId="025E050A" w14:textId="77777777" w:rsidR="00822CA8" w:rsidRPr="001D386E" w:rsidRDefault="00822CA8" w:rsidP="00F50483">
            <w:pPr>
              <w:pStyle w:val="TAC"/>
            </w:pPr>
            <w:r w:rsidRPr="001D386E">
              <w:t>-71.7</w:t>
            </w:r>
          </w:p>
        </w:tc>
        <w:tc>
          <w:tcPr>
            <w:tcW w:w="886" w:type="dxa"/>
            <w:shd w:val="clear" w:color="auto" w:fill="auto"/>
            <w:vAlign w:val="center"/>
          </w:tcPr>
          <w:p w14:paraId="6BF40574" w14:textId="77777777" w:rsidR="00822CA8" w:rsidRPr="001D386E" w:rsidRDefault="00822CA8" w:rsidP="00F50483">
            <w:pPr>
              <w:pStyle w:val="TAC"/>
            </w:pPr>
            <w:r w:rsidRPr="001D386E">
              <w:t>-71.7</w:t>
            </w:r>
          </w:p>
        </w:tc>
        <w:tc>
          <w:tcPr>
            <w:tcW w:w="860" w:type="dxa"/>
            <w:shd w:val="clear" w:color="auto" w:fill="auto"/>
            <w:vAlign w:val="center"/>
          </w:tcPr>
          <w:p w14:paraId="0B823586" w14:textId="77777777" w:rsidR="00822CA8" w:rsidRPr="001D386E" w:rsidRDefault="00822CA8" w:rsidP="00F50483">
            <w:pPr>
              <w:pStyle w:val="TAC"/>
            </w:pPr>
            <w:r w:rsidRPr="001D386E">
              <w:t>-71.7</w:t>
            </w:r>
          </w:p>
        </w:tc>
        <w:tc>
          <w:tcPr>
            <w:tcW w:w="900" w:type="dxa"/>
            <w:shd w:val="clear" w:color="auto" w:fill="auto"/>
            <w:vAlign w:val="center"/>
          </w:tcPr>
          <w:p w14:paraId="1D4BFBF8" w14:textId="77777777" w:rsidR="00822CA8" w:rsidRPr="001D386E" w:rsidRDefault="00822CA8" w:rsidP="00F50483">
            <w:pPr>
              <w:pStyle w:val="TAC"/>
            </w:pPr>
            <w:r w:rsidRPr="001D386E">
              <w:t>-71.7</w:t>
            </w:r>
          </w:p>
        </w:tc>
        <w:tc>
          <w:tcPr>
            <w:tcW w:w="838" w:type="dxa"/>
            <w:shd w:val="clear" w:color="auto" w:fill="auto"/>
            <w:vAlign w:val="center"/>
          </w:tcPr>
          <w:p w14:paraId="070E2BF8" w14:textId="77777777" w:rsidR="00822CA8" w:rsidRPr="001D386E" w:rsidRDefault="00822CA8" w:rsidP="00F50483">
            <w:pPr>
              <w:pStyle w:val="TAC"/>
            </w:pPr>
            <w:r w:rsidRPr="001D386E">
              <w:t>TDD</w:t>
            </w:r>
          </w:p>
        </w:tc>
      </w:tr>
      <w:tr w:rsidR="00822CA8" w:rsidRPr="001D386E" w14:paraId="72AD6532" w14:textId="77777777" w:rsidTr="00F50483">
        <w:trPr>
          <w:gridAfter w:val="1"/>
          <w:wAfter w:w="7" w:type="dxa"/>
          <w:trHeight w:val="255"/>
        </w:trPr>
        <w:tc>
          <w:tcPr>
            <w:tcW w:w="1413" w:type="dxa"/>
            <w:vMerge/>
            <w:shd w:val="clear" w:color="auto" w:fill="auto"/>
            <w:vAlign w:val="center"/>
          </w:tcPr>
          <w:p w14:paraId="775185B1" w14:textId="77777777" w:rsidR="00822CA8" w:rsidRPr="001D386E" w:rsidRDefault="00822CA8" w:rsidP="00F50483">
            <w:pPr>
              <w:pStyle w:val="TAC"/>
            </w:pPr>
          </w:p>
        </w:tc>
        <w:tc>
          <w:tcPr>
            <w:tcW w:w="1003" w:type="dxa"/>
            <w:shd w:val="clear" w:color="auto" w:fill="auto"/>
            <w:vAlign w:val="center"/>
          </w:tcPr>
          <w:p w14:paraId="0D82CF6A" w14:textId="77777777" w:rsidR="00822CA8" w:rsidRPr="001D386E" w:rsidRDefault="00822CA8" w:rsidP="00F50483">
            <w:pPr>
              <w:pStyle w:val="TAC"/>
            </w:pPr>
            <w:r w:rsidRPr="001D386E">
              <w:t>66</w:t>
            </w:r>
          </w:p>
        </w:tc>
        <w:tc>
          <w:tcPr>
            <w:tcW w:w="1134" w:type="dxa"/>
            <w:shd w:val="clear" w:color="auto" w:fill="auto"/>
            <w:vAlign w:val="center"/>
          </w:tcPr>
          <w:p w14:paraId="6E5BCF93" w14:textId="77777777" w:rsidR="00822CA8" w:rsidRPr="001D386E" w:rsidRDefault="00822CA8" w:rsidP="00F50483">
            <w:pPr>
              <w:pStyle w:val="TAC"/>
            </w:pPr>
          </w:p>
        </w:tc>
        <w:tc>
          <w:tcPr>
            <w:tcW w:w="888" w:type="dxa"/>
            <w:shd w:val="clear" w:color="auto" w:fill="auto"/>
            <w:vAlign w:val="center"/>
          </w:tcPr>
          <w:p w14:paraId="533731D6" w14:textId="77777777" w:rsidR="00822CA8" w:rsidRPr="001D386E" w:rsidRDefault="00822CA8" w:rsidP="00F50483">
            <w:pPr>
              <w:pStyle w:val="TAC"/>
            </w:pPr>
          </w:p>
        </w:tc>
        <w:tc>
          <w:tcPr>
            <w:tcW w:w="771" w:type="dxa"/>
            <w:shd w:val="clear" w:color="auto" w:fill="auto"/>
            <w:vAlign w:val="center"/>
          </w:tcPr>
          <w:p w14:paraId="077FCD44" w14:textId="77777777" w:rsidR="00822CA8" w:rsidRPr="001D386E" w:rsidRDefault="00822CA8" w:rsidP="00F50483">
            <w:pPr>
              <w:pStyle w:val="TAC"/>
            </w:pPr>
            <w:r w:rsidRPr="001D386E">
              <w:t>-99.3</w:t>
            </w:r>
          </w:p>
        </w:tc>
        <w:tc>
          <w:tcPr>
            <w:tcW w:w="886" w:type="dxa"/>
            <w:shd w:val="clear" w:color="auto" w:fill="auto"/>
            <w:vAlign w:val="center"/>
          </w:tcPr>
          <w:p w14:paraId="4CF25A1B" w14:textId="77777777" w:rsidR="00822CA8" w:rsidRPr="001D386E" w:rsidRDefault="00822CA8" w:rsidP="00F50483">
            <w:pPr>
              <w:pStyle w:val="TAC"/>
            </w:pPr>
            <w:r w:rsidRPr="001D386E">
              <w:t>-96.3</w:t>
            </w:r>
          </w:p>
        </w:tc>
        <w:tc>
          <w:tcPr>
            <w:tcW w:w="860" w:type="dxa"/>
            <w:shd w:val="clear" w:color="auto" w:fill="auto"/>
            <w:vAlign w:val="center"/>
          </w:tcPr>
          <w:p w14:paraId="0877A4B0" w14:textId="77777777" w:rsidR="00822CA8" w:rsidRPr="001D386E" w:rsidRDefault="00822CA8" w:rsidP="00F50483">
            <w:pPr>
              <w:pStyle w:val="TAC"/>
            </w:pPr>
            <w:r w:rsidRPr="001D386E">
              <w:t>-94.5</w:t>
            </w:r>
          </w:p>
        </w:tc>
        <w:tc>
          <w:tcPr>
            <w:tcW w:w="900" w:type="dxa"/>
            <w:shd w:val="clear" w:color="auto" w:fill="auto"/>
            <w:vAlign w:val="center"/>
          </w:tcPr>
          <w:p w14:paraId="70F5B679" w14:textId="77777777" w:rsidR="00822CA8" w:rsidRPr="001D386E" w:rsidRDefault="00822CA8" w:rsidP="00F50483">
            <w:pPr>
              <w:pStyle w:val="TAC"/>
            </w:pPr>
            <w:r w:rsidRPr="001D386E">
              <w:t>-93.2</w:t>
            </w:r>
          </w:p>
        </w:tc>
        <w:tc>
          <w:tcPr>
            <w:tcW w:w="838" w:type="dxa"/>
            <w:shd w:val="clear" w:color="auto" w:fill="auto"/>
            <w:vAlign w:val="center"/>
          </w:tcPr>
          <w:p w14:paraId="1D662530" w14:textId="77777777" w:rsidR="00822CA8" w:rsidRPr="001D386E" w:rsidRDefault="00822CA8" w:rsidP="00F50483">
            <w:pPr>
              <w:pStyle w:val="TAC"/>
            </w:pPr>
            <w:r w:rsidRPr="001D386E">
              <w:t>FDD</w:t>
            </w:r>
          </w:p>
        </w:tc>
      </w:tr>
      <w:tr w:rsidR="00822CA8" w:rsidRPr="001D386E" w14:paraId="6D084380" w14:textId="77777777" w:rsidTr="00F50483">
        <w:trPr>
          <w:gridAfter w:val="1"/>
          <w:wAfter w:w="7" w:type="dxa"/>
          <w:trHeight w:val="255"/>
        </w:trPr>
        <w:tc>
          <w:tcPr>
            <w:tcW w:w="1413" w:type="dxa"/>
            <w:vMerge w:val="restart"/>
            <w:shd w:val="clear" w:color="auto" w:fill="auto"/>
            <w:vAlign w:val="center"/>
          </w:tcPr>
          <w:p w14:paraId="0110294D" w14:textId="77777777" w:rsidR="00822CA8" w:rsidRPr="001D386E" w:rsidRDefault="00822CA8" w:rsidP="00F50483">
            <w:pPr>
              <w:pStyle w:val="TAC"/>
              <w:rPr>
                <w:rFonts w:cs="Arial"/>
              </w:rPr>
            </w:pPr>
            <w:r w:rsidRPr="001D386E">
              <w:rPr>
                <w:rFonts w:cs="Arial"/>
              </w:rPr>
              <w:t>CA_</w:t>
            </w:r>
            <w:r w:rsidRPr="001D386E">
              <w:rPr>
                <w:rFonts w:cs="Arial"/>
                <w:lang w:eastAsia="ja-JP"/>
              </w:rPr>
              <w:t>46</w:t>
            </w:r>
            <w:r w:rsidRPr="001D386E">
              <w:rPr>
                <w:rFonts w:cs="Arial"/>
              </w:rPr>
              <w:t>A-</w:t>
            </w:r>
            <w:r w:rsidRPr="001D386E">
              <w:rPr>
                <w:rFonts w:cs="Arial"/>
                <w:lang w:eastAsia="ja-JP"/>
              </w:rPr>
              <w:t>48</w:t>
            </w:r>
            <w:r w:rsidRPr="001D386E">
              <w:rPr>
                <w:rFonts w:cs="Arial"/>
              </w:rPr>
              <w:t>A</w:t>
            </w:r>
            <w:r w:rsidRPr="001D386E">
              <w:rPr>
                <w:rFonts w:cs="Arial"/>
                <w:lang w:val="en-US"/>
              </w:rPr>
              <w:t>-66A</w:t>
            </w:r>
            <w:r w:rsidRPr="001D386E">
              <w:rPr>
                <w:rFonts w:cs="Arial"/>
                <w:vertAlign w:val="superscript"/>
                <w:lang w:eastAsia="zh-CN"/>
              </w:rPr>
              <w:t>12</w:t>
            </w:r>
          </w:p>
          <w:p w14:paraId="640D2572" w14:textId="77777777" w:rsidR="00822CA8" w:rsidRPr="001D386E" w:rsidRDefault="00822CA8" w:rsidP="00F50483">
            <w:pPr>
              <w:pStyle w:val="TAC"/>
              <w:rPr>
                <w:rFonts w:cs="Arial"/>
              </w:rPr>
            </w:pPr>
            <w:r w:rsidRPr="001D386E">
              <w:rPr>
                <w:rFonts w:cs="Arial"/>
              </w:rPr>
              <w:t>CA_</w:t>
            </w:r>
            <w:r w:rsidRPr="001D386E">
              <w:rPr>
                <w:rFonts w:cs="Arial"/>
                <w:lang w:eastAsia="ja-JP"/>
              </w:rPr>
              <w:t>46</w:t>
            </w:r>
            <w:r w:rsidRPr="001D386E">
              <w:rPr>
                <w:rFonts w:cs="Arial"/>
              </w:rPr>
              <w:t>A-</w:t>
            </w:r>
            <w:r w:rsidRPr="001D386E">
              <w:rPr>
                <w:rFonts w:cs="Arial"/>
                <w:lang w:eastAsia="ja-JP"/>
              </w:rPr>
              <w:t>48</w:t>
            </w:r>
            <w:r w:rsidRPr="001D386E">
              <w:rPr>
                <w:rFonts w:cs="Arial"/>
              </w:rPr>
              <w:t>C</w:t>
            </w:r>
            <w:r w:rsidRPr="001D386E">
              <w:rPr>
                <w:rFonts w:cs="Arial"/>
                <w:lang w:val="en-US"/>
              </w:rPr>
              <w:t>-66A</w:t>
            </w:r>
            <w:r w:rsidRPr="001D386E">
              <w:rPr>
                <w:rFonts w:cs="Arial"/>
                <w:vertAlign w:val="superscript"/>
                <w:lang w:eastAsia="ja-JP"/>
              </w:rPr>
              <w:t>12</w:t>
            </w:r>
          </w:p>
          <w:p w14:paraId="67626246" w14:textId="77777777" w:rsidR="00822CA8" w:rsidRPr="001D386E" w:rsidRDefault="00822CA8" w:rsidP="00F50483">
            <w:pPr>
              <w:pStyle w:val="TAC"/>
              <w:rPr>
                <w:rFonts w:cs="Arial"/>
                <w:vertAlign w:val="superscript"/>
                <w:lang w:eastAsia="ja-JP"/>
              </w:rPr>
            </w:pPr>
            <w:r w:rsidRPr="001D386E">
              <w:rPr>
                <w:rFonts w:cs="Arial"/>
              </w:rPr>
              <w:t>CA_</w:t>
            </w:r>
            <w:r w:rsidRPr="001D386E">
              <w:rPr>
                <w:rFonts w:cs="Arial"/>
                <w:lang w:eastAsia="ja-JP"/>
              </w:rPr>
              <w:t>46</w:t>
            </w:r>
            <w:r w:rsidRPr="001D386E">
              <w:rPr>
                <w:rFonts w:cs="Arial"/>
              </w:rPr>
              <w:t>A-</w:t>
            </w:r>
            <w:r w:rsidRPr="001D386E">
              <w:rPr>
                <w:rFonts w:cs="Arial"/>
                <w:lang w:eastAsia="ja-JP"/>
              </w:rPr>
              <w:t>48</w:t>
            </w:r>
            <w:r w:rsidRPr="001D386E">
              <w:rPr>
                <w:rFonts w:cs="Arial"/>
              </w:rPr>
              <w:t>D</w:t>
            </w:r>
            <w:r w:rsidRPr="001D386E">
              <w:rPr>
                <w:rFonts w:cs="Arial"/>
                <w:lang w:val="en-US"/>
              </w:rPr>
              <w:t>-66A</w:t>
            </w:r>
            <w:r w:rsidRPr="001D386E">
              <w:rPr>
                <w:rFonts w:cs="Arial"/>
                <w:vertAlign w:val="superscript"/>
                <w:lang w:eastAsia="ja-JP"/>
              </w:rPr>
              <w:t>12</w:t>
            </w:r>
          </w:p>
          <w:p w14:paraId="44611742" w14:textId="77777777" w:rsidR="00822CA8" w:rsidRPr="001D386E" w:rsidRDefault="00822CA8" w:rsidP="00F50483">
            <w:pPr>
              <w:pStyle w:val="TAC"/>
              <w:rPr>
                <w:szCs w:val="18"/>
                <w:vertAlign w:val="superscript"/>
                <w:lang w:eastAsia="ja-JP"/>
              </w:rPr>
            </w:pPr>
            <w:r w:rsidRPr="001D386E">
              <w:rPr>
                <w:szCs w:val="18"/>
              </w:rPr>
              <w:t>CA</w:t>
            </w:r>
            <w:r w:rsidRPr="001D386E">
              <w:rPr>
                <w:b/>
                <w:szCs w:val="18"/>
              </w:rPr>
              <w:t>_</w:t>
            </w:r>
            <w:r w:rsidRPr="001D386E">
              <w:rPr>
                <w:szCs w:val="18"/>
              </w:rPr>
              <w:t>46A-48E-66A</w:t>
            </w:r>
            <w:r w:rsidRPr="001D386E">
              <w:rPr>
                <w:szCs w:val="18"/>
                <w:vertAlign w:val="superscript"/>
                <w:lang w:eastAsia="ja-JP"/>
              </w:rPr>
              <w:t>12</w:t>
            </w:r>
          </w:p>
          <w:p w14:paraId="5BC6142B" w14:textId="77777777" w:rsidR="00822CA8" w:rsidRPr="001D386E" w:rsidRDefault="00822CA8" w:rsidP="00F50483">
            <w:pPr>
              <w:pStyle w:val="TAC"/>
              <w:rPr>
                <w:szCs w:val="18"/>
                <w:vertAlign w:val="superscript"/>
                <w:lang w:eastAsia="ja-JP"/>
              </w:rPr>
            </w:pPr>
            <w:r w:rsidRPr="001D386E">
              <w:rPr>
                <w:rFonts w:cs="Arial"/>
              </w:rPr>
              <w:t>CA_</w:t>
            </w:r>
            <w:r w:rsidRPr="001D386E">
              <w:rPr>
                <w:rFonts w:cs="Arial"/>
                <w:lang w:eastAsia="ja-JP"/>
              </w:rPr>
              <w:t>46</w:t>
            </w:r>
            <w:r w:rsidRPr="001D386E">
              <w:rPr>
                <w:rFonts w:cs="Arial"/>
              </w:rPr>
              <w:t>C-</w:t>
            </w:r>
            <w:r w:rsidRPr="001D386E">
              <w:rPr>
                <w:rFonts w:cs="Arial"/>
                <w:lang w:eastAsia="ja-JP"/>
              </w:rPr>
              <w:t>48</w:t>
            </w:r>
            <w:r w:rsidRPr="001D386E">
              <w:rPr>
                <w:rFonts w:cs="Arial"/>
              </w:rPr>
              <w:t>A</w:t>
            </w:r>
            <w:r w:rsidRPr="001D386E">
              <w:rPr>
                <w:rFonts w:cs="Arial"/>
                <w:lang w:val="en-US"/>
              </w:rPr>
              <w:t>-66A</w:t>
            </w:r>
            <w:r w:rsidRPr="001D386E">
              <w:rPr>
                <w:rFonts w:cs="Arial"/>
                <w:vertAlign w:val="superscript"/>
                <w:lang w:eastAsia="ja-JP"/>
              </w:rPr>
              <w:t>12</w:t>
            </w:r>
          </w:p>
          <w:p w14:paraId="5900A39D" w14:textId="77777777" w:rsidR="00822CA8" w:rsidRPr="001D386E" w:rsidRDefault="00822CA8" w:rsidP="00F50483">
            <w:pPr>
              <w:pStyle w:val="TAC"/>
              <w:rPr>
                <w:szCs w:val="18"/>
              </w:rPr>
            </w:pPr>
            <w:r w:rsidRPr="001D386E">
              <w:rPr>
                <w:rFonts w:cs="Arial"/>
              </w:rPr>
              <w:t>CA_</w:t>
            </w:r>
            <w:r w:rsidRPr="001D386E">
              <w:rPr>
                <w:rFonts w:cs="Arial"/>
                <w:lang w:eastAsia="ja-JP"/>
              </w:rPr>
              <w:t>46</w:t>
            </w:r>
            <w:r w:rsidRPr="001D386E">
              <w:rPr>
                <w:rFonts w:cs="Arial"/>
              </w:rPr>
              <w:t>C-</w:t>
            </w:r>
            <w:r w:rsidRPr="001D386E">
              <w:rPr>
                <w:rFonts w:cs="Arial"/>
                <w:lang w:eastAsia="ja-JP"/>
              </w:rPr>
              <w:t>48</w:t>
            </w:r>
            <w:r w:rsidRPr="001D386E">
              <w:rPr>
                <w:rFonts w:cs="Arial"/>
              </w:rPr>
              <w:t>C</w:t>
            </w:r>
            <w:r w:rsidRPr="001D386E">
              <w:rPr>
                <w:rFonts w:cs="Arial"/>
                <w:lang w:val="en-US"/>
              </w:rPr>
              <w:t>-66A</w:t>
            </w:r>
            <w:r w:rsidRPr="001D386E">
              <w:rPr>
                <w:rFonts w:cs="Arial"/>
                <w:vertAlign w:val="superscript"/>
                <w:lang w:eastAsia="ja-JP"/>
              </w:rPr>
              <w:t>12</w:t>
            </w:r>
          </w:p>
          <w:p w14:paraId="0891B0C1" w14:textId="77777777" w:rsidR="00822CA8" w:rsidRPr="001D386E" w:rsidRDefault="00822CA8" w:rsidP="00F50483">
            <w:pPr>
              <w:pStyle w:val="TAC"/>
              <w:rPr>
                <w:szCs w:val="18"/>
                <w:vertAlign w:val="superscript"/>
                <w:lang w:val="fi-FI" w:eastAsia="ja-JP"/>
              </w:rPr>
            </w:pPr>
            <w:r w:rsidRPr="001D386E">
              <w:rPr>
                <w:szCs w:val="18"/>
              </w:rPr>
              <w:t>CA_46C-48D-66A</w:t>
            </w:r>
            <w:r w:rsidRPr="001D386E">
              <w:rPr>
                <w:szCs w:val="18"/>
                <w:vertAlign w:val="superscript"/>
                <w:lang w:val="fi-FI" w:eastAsia="ja-JP"/>
              </w:rPr>
              <w:t>12</w:t>
            </w:r>
          </w:p>
          <w:p w14:paraId="5836931C" w14:textId="77777777" w:rsidR="00822CA8" w:rsidRPr="001D386E" w:rsidRDefault="00822CA8" w:rsidP="00F50483">
            <w:pPr>
              <w:pStyle w:val="TAC"/>
              <w:rPr>
                <w:szCs w:val="18"/>
                <w:vertAlign w:val="superscript"/>
                <w:lang w:val="fi-FI" w:eastAsia="ja-JP"/>
              </w:rPr>
            </w:pPr>
            <w:r w:rsidRPr="001D386E">
              <w:rPr>
                <w:szCs w:val="18"/>
              </w:rPr>
              <w:t>CA_46C-48E-66A</w:t>
            </w:r>
            <w:r w:rsidRPr="001D386E">
              <w:rPr>
                <w:szCs w:val="18"/>
                <w:vertAlign w:val="superscript"/>
                <w:lang w:val="fi-FI" w:eastAsia="ja-JP"/>
              </w:rPr>
              <w:t>12</w:t>
            </w:r>
          </w:p>
          <w:p w14:paraId="40B67F73" w14:textId="77777777" w:rsidR="00822CA8" w:rsidRPr="001D386E" w:rsidRDefault="00822CA8" w:rsidP="00F50483">
            <w:pPr>
              <w:pStyle w:val="TAC"/>
              <w:rPr>
                <w:szCs w:val="18"/>
              </w:rPr>
            </w:pPr>
            <w:r w:rsidRPr="001D386E">
              <w:rPr>
                <w:rFonts w:cs="Arial"/>
              </w:rPr>
              <w:t>CA_</w:t>
            </w:r>
            <w:r w:rsidRPr="001D386E">
              <w:rPr>
                <w:rFonts w:cs="Arial"/>
                <w:lang w:eastAsia="ja-JP"/>
              </w:rPr>
              <w:t>46</w:t>
            </w:r>
            <w:r w:rsidRPr="001D386E">
              <w:rPr>
                <w:rFonts w:cs="Arial"/>
              </w:rPr>
              <w:t>D-</w:t>
            </w:r>
            <w:r w:rsidRPr="001D386E">
              <w:rPr>
                <w:rFonts w:cs="Arial"/>
                <w:lang w:eastAsia="ja-JP"/>
              </w:rPr>
              <w:t>48</w:t>
            </w:r>
            <w:r w:rsidRPr="001D386E">
              <w:rPr>
                <w:rFonts w:cs="Arial"/>
              </w:rPr>
              <w:t>A</w:t>
            </w:r>
            <w:r w:rsidRPr="001D386E">
              <w:rPr>
                <w:rFonts w:cs="Arial"/>
                <w:lang w:val="en-US"/>
              </w:rPr>
              <w:t>-66A</w:t>
            </w:r>
            <w:r w:rsidRPr="001D386E">
              <w:rPr>
                <w:rFonts w:cs="Arial"/>
                <w:vertAlign w:val="superscript"/>
                <w:lang w:eastAsia="ja-JP"/>
              </w:rPr>
              <w:t>12</w:t>
            </w:r>
          </w:p>
          <w:p w14:paraId="3444364B" w14:textId="77777777" w:rsidR="00822CA8" w:rsidRPr="001D386E" w:rsidRDefault="00822CA8" w:rsidP="00F50483">
            <w:pPr>
              <w:pStyle w:val="TAC"/>
              <w:rPr>
                <w:szCs w:val="18"/>
                <w:vertAlign w:val="superscript"/>
                <w:lang w:val="fi-FI" w:eastAsia="ja-JP"/>
              </w:rPr>
            </w:pPr>
            <w:r w:rsidRPr="001D386E">
              <w:rPr>
                <w:szCs w:val="18"/>
              </w:rPr>
              <w:t>CA_46D-48C-66A</w:t>
            </w:r>
            <w:r w:rsidRPr="001D386E">
              <w:rPr>
                <w:szCs w:val="18"/>
                <w:vertAlign w:val="superscript"/>
                <w:lang w:val="fi-FI" w:eastAsia="ja-JP"/>
              </w:rPr>
              <w:t xml:space="preserve"> 12</w:t>
            </w:r>
          </w:p>
          <w:p w14:paraId="37E3BB15" w14:textId="77777777" w:rsidR="00822CA8" w:rsidRPr="001D386E" w:rsidRDefault="00822CA8" w:rsidP="00F50483">
            <w:pPr>
              <w:pStyle w:val="TAC"/>
              <w:rPr>
                <w:szCs w:val="18"/>
              </w:rPr>
            </w:pPr>
            <w:r w:rsidRPr="001D386E">
              <w:rPr>
                <w:szCs w:val="18"/>
              </w:rPr>
              <w:t>CA_46E-48A-66A</w:t>
            </w:r>
            <w:r w:rsidRPr="001D386E">
              <w:rPr>
                <w:szCs w:val="18"/>
                <w:vertAlign w:val="superscript"/>
                <w:lang w:val="fi-FI" w:eastAsia="ja-JP"/>
              </w:rPr>
              <w:t>12</w:t>
            </w:r>
          </w:p>
          <w:p w14:paraId="368CD452" w14:textId="77777777" w:rsidR="00822CA8" w:rsidRPr="001D386E" w:rsidRDefault="00822CA8" w:rsidP="00F50483">
            <w:pPr>
              <w:pStyle w:val="TAC"/>
            </w:pPr>
            <w:r w:rsidRPr="001D386E">
              <w:rPr>
                <w:szCs w:val="18"/>
              </w:rPr>
              <w:t>CA</w:t>
            </w:r>
            <w:r w:rsidRPr="001D386E">
              <w:rPr>
                <w:b/>
                <w:szCs w:val="18"/>
              </w:rPr>
              <w:t>_</w:t>
            </w:r>
            <w:r w:rsidRPr="001D386E">
              <w:rPr>
                <w:szCs w:val="18"/>
              </w:rPr>
              <w:t>46E-48C-66A</w:t>
            </w:r>
            <w:r w:rsidRPr="001D386E">
              <w:rPr>
                <w:szCs w:val="18"/>
                <w:vertAlign w:val="superscript"/>
                <w:lang w:val="fi-FI" w:eastAsia="ja-JP"/>
              </w:rPr>
              <w:t>12</w:t>
            </w:r>
          </w:p>
        </w:tc>
        <w:tc>
          <w:tcPr>
            <w:tcW w:w="1003" w:type="dxa"/>
            <w:shd w:val="clear" w:color="auto" w:fill="auto"/>
            <w:vAlign w:val="center"/>
          </w:tcPr>
          <w:p w14:paraId="53BA1066" w14:textId="77777777" w:rsidR="00822CA8" w:rsidRPr="001D386E" w:rsidRDefault="00822CA8" w:rsidP="00F50483">
            <w:pPr>
              <w:pStyle w:val="TAC"/>
            </w:pPr>
            <w:r w:rsidRPr="001D386E">
              <w:rPr>
                <w:szCs w:val="18"/>
                <w:lang w:eastAsia="ja-JP"/>
              </w:rPr>
              <w:t>46</w:t>
            </w:r>
          </w:p>
        </w:tc>
        <w:tc>
          <w:tcPr>
            <w:tcW w:w="1134" w:type="dxa"/>
            <w:shd w:val="clear" w:color="auto" w:fill="auto"/>
            <w:vAlign w:val="center"/>
          </w:tcPr>
          <w:p w14:paraId="24140541" w14:textId="77777777" w:rsidR="00822CA8" w:rsidRPr="001D386E" w:rsidRDefault="00822CA8" w:rsidP="00F50483">
            <w:pPr>
              <w:pStyle w:val="TAC"/>
            </w:pPr>
          </w:p>
        </w:tc>
        <w:tc>
          <w:tcPr>
            <w:tcW w:w="888" w:type="dxa"/>
            <w:shd w:val="clear" w:color="auto" w:fill="auto"/>
            <w:vAlign w:val="center"/>
          </w:tcPr>
          <w:p w14:paraId="2F1A4D2E" w14:textId="77777777" w:rsidR="00822CA8" w:rsidRPr="001D386E" w:rsidRDefault="00822CA8" w:rsidP="00F50483">
            <w:pPr>
              <w:pStyle w:val="TAC"/>
            </w:pPr>
          </w:p>
        </w:tc>
        <w:tc>
          <w:tcPr>
            <w:tcW w:w="771" w:type="dxa"/>
            <w:shd w:val="clear" w:color="auto" w:fill="auto"/>
            <w:vAlign w:val="center"/>
          </w:tcPr>
          <w:p w14:paraId="1F0FAAE4" w14:textId="77777777" w:rsidR="00822CA8" w:rsidRPr="001D386E" w:rsidRDefault="00822CA8" w:rsidP="00F50483">
            <w:pPr>
              <w:pStyle w:val="TAC"/>
            </w:pPr>
          </w:p>
        </w:tc>
        <w:tc>
          <w:tcPr>
            <w:tcW w:w="886" w:type="dxa"/>
            <w:shd w:val="clear" w:color="auto" w:fill="auto"/>
            <w:vAlign w:val="center"/>
          </w:tcPr>
          <w:p w14:paraId="371BA3C0" w14:textId="77777777" w:rsidR="00822CA8" w:rsidRPr="001D386E" w:rsidRDefault="00822CA8" w:rsidP="00F50483">
            <w:pPr>
              <w:pStyle w:val="TAC"/>
            </w:pPr>
          </w:p>
        </w:tc>
        <w:tc>
          <w:tcPr>
            <w:tcW w:w="860" w:type="dxa"/>
            <w:shd w:val="clear" w:color="auto" w:fill="auto"/>
            <w:vAlign w:val="center"/>
          </w:tcPr>
          <w:p w14:paraId="3A65DC0F" w14:textId="77777777" w:rsidR="00822CA8" w:rsidRPr="001D386E" w:rsidRDefault="00822CA8" w:rsidP="00F50483">
            <w:pPr>
              <w:pStyle w:val="TAC"/>
            </w:pPr>
          </w:p>
        </w:tc>
        <w:tc>
          <w:tcPr>
            <w:tcW w:w="900" w:type="dxa"/>
            <w:shd w:val="clear" w:color="auto" w:fill="auto"/>
            <w:vAlign w:val="center"/>
          </w:tcPr>
          <w:p w14:paraId="70B80715" w14:textId="77777777" w:rsidR="00822CA8" w:rsidRPr="001D386E" w:rsidRDefault="00822CA8" w:rsidP="00F50483">
            <w:pPr>
              <w:pStyle w:val="TAC"/>
            </w:pPr>
            <w:r w:rsidRPr="001D386E">
              <w:t>-83</w:t>
            </w:r>
          </w:p>
        </w:tc>
        <w:tc>
          <w:tcPr>
            <w:tcW w:w="838" w:type="dxa"/>
            <w:shd w:val="clear" w:color="auto" w:fill="auto"/>
            <w:vAlign w:val="center"/>
          </w:tcPr>
          <w:p w14:paraId="5EF4B673" w14:textId="77777777" w:rsidR="00822CA8" w:rsidRPr="001D386E" w:rsidRDefault="00822CA8" w:rsidP="00F50483">
            <w:pPr>
              <w:pStyle w:val="TAC"/>
            </w:pPr>
            <w:r w:rsidRPr="001D386E">
              <w:t>FDD</w:t>
            </w:r>
          </w:p>
        </w:tc>
      </w:tr>
      <w:tr w:rsidR="00822CA8" w:rsidRPr="001D386E" w14:paraId="681E9E89" w14:textId="77777777" w:rsidTr="00F50483">
        <w:trPr>
          <w:gridAfter w:val="1"/>
          <w:wAfter w:w="7" w:type="dxa"/>
          <w:trHeight w:val="255"/>
        </w:trPr>
        <w:tc>
          <w:tcPr>
            <w:tcW w:w="1413" w:type="dxa"/>
            <w:vMerge/>
            <w:shd w:val="clear" w:color="auto" w:fill="auto"/>
            <w:vAlign w:val="center"/>
          </w:tcPr>
          <w:p w14:paraId="71126AA7" w14:textId="77777777" w:rsidR="00822CA8" w:rsidRPr="001D386E" w:rsidRDefault="00822CA8" w:rsidP="00F50483">
            <w:pPr>
              <w:pStyle w:val="TAC"/>
            </w:pPr>
          </w:p>
        </w:tc>
        <w:tc>
          <w:tcPr>
            <w:tcW w:w="1003" w:type="dxa"/>
            <w:shd w:val="clear" w:color="auto" w:fill="auto"/>
            <w:vAlign w:val="center"/>
          </w:tcPr>
          <w:p w14:paraId="6A926AE6" w14:textId="77777777" w:rsidR="00822CA8" w:rsidRPr="001D386E" w:rsidRDefault="00822CA8" w:rsidP="00F50483">
            <w:pPr>
              <w:pStyle w:val="TAC"/>
            </w:pPr>
            <w:r w:rsidRPr="001D386E">
              <w:rPr>
                <w:szCs w:val="18"/>
                <w:lang w:eastAsia="ja-JP"/>
              </w:rPr>
              <w:t>48</w:t>
            </w:r>
          </w:p>
        </w:tc>
        <w:tc>
          <w:tcPr>
            <w:tcW w:w="1134" w:type="dxa"/>
            <w:shd w:val="clear" w:color="auto" w:fill="auto"/>
            <w:vAlign w:val="center"/>
          </w:tcPr>
          <w:p w14:paraId="0E1BD87E" w14:textId="77777777" w:rsidR="00822CA8" w:rsidRPr="001D386E" w:rsidRDefault="00822CA8" w:rsidP="00F50483">
            <w:pPr>
              <w:pStyle w:val="TAC"/>
            </w:pPr>
          </w:p>
        </w:tc>
        <w:tc>
          <w:tcPr>
            <w:tcW w:w="888" w:type="dxa"/>
            <w:shd w:val="clear" w:color="auto" w:fill="auto"/>
            <w:vAlign w:val="center"/>
          </w:tcPr>
          <w:p w14:paraId="5D4D1291" w14:textId="77777777" w:rsidR="00822CA8" w:rsidRPr="001D386E" w:rsidRDefault="00822CA8" w:rsidP="00F50483">
            <w:pPr>
              <w:pStyle w:val="TAC"/>
            </w:pPr>
          </w:p>
        </w:tc>
        <w:tc>
          <w:tcPr>
            <w:tcW w:w="771" w:type="dxa"/>
            <w:shd w:val="clear" w:color="auto" w:fill="auto"/>
            <w:vAlign w:val="center"/>
          </w:tcPr>
          <w:p w14:paraId="70CE38BD" w14:textId="77777777" w:rsidR="00822CA8" w:rsidRPr="001D386E" w:rsidRDefault="00822CA8" w:rsidP="00F50483">
            <w:pPr>
              <w:pStyle w:val="TAC"/>
            </w:pPr>
            <w:r w:rsidRPr="001D386E">
              <w:t>-97.1</w:t>
            </w:r>
          </w:p>
        </w:tc>
        <w:tc>
          <w:tcPr>
            <w:tcW w:w="886" w:type="dxa"/>
            <w:shd w:val="clear" w:color="auto" w:fill="auto"/>
            <w:vAlign w:val="center"/>
          </w:tcPr>
          <w:p w14:paraId="3263925D" w14:textId="77777777" w:rsidR="00822CA8" w:rsidRPr="001D386E" w:rsidRDefault="00822CA8" w:rsidP="00F50483">
            <w:pPr>
              <w:pStyle w:val="TAC"/>
            </w:pPr>
            <w:r w:rsidRPr="001D386E">
              <w:t>-94.7</w:t>
            </w:r>
          </w:p>
        </w:tc>
        <w:tc>
          <w:tcPr>
            <w:tcW w:w="860" w:type="dxa"/>
            <w:shd w:val="clear" w:color="auto" w:fill="auto"/>
            <w:vAlign w:val="center"/>
          </w:tcPr>
          <w:p w14:paraId="30F2BC3F" w14:textId="77777777" w:rsidR="00822CA8" w:rsidRPr="001D386E" w:rsidRDefault="00822CA8" w:rsidP="00F50483">
            <w:pPr>
              <w:pStyle w:val="TAC"/>
            </w:pPr>
            <w:r w:rsidRPr="001D386E">
              <w:t>-93.2</w:t>
            </w:r>
          </w:p>
        </w:tc>
        <w:tc>
          <w:tcPr>
            <w:tcW w:w="900" w:type="dxa"/>
            <w:shd w:val="clear" w:color="auto" w:fill="auto"/>
            <w:vAlign w:val="center"/>
          </w:tcPr>
          <w:p w14:paraId="6B2C9B25" w14:textId="77777777" w:rsidR="00822CA8" w:rsidRPr="001D386E" w:rsidRDefault="00822CA8" w:rsidP="00F50483">
            <w:pPr>
              <w:pStyle w:val="TAC"/>
            </w:pPr>
            <w:r w:rsidRPr="001D386E">
              <w:t>-92.5</w:t>
            </w:r>
          </w:p>
        </w:tc>
        <w:tc>
          <w:tcPr>
            <w:tcW w:w="838" w:type="dxa"/>
            <w:shd w:val="clear" w:color="auto" w:fill="auto"/>
            <w:vAlign w:val="center"/>
          </w:tcPr>
          <w:p w14:paraId="2948C79D" w14:textId="77777777" w:rsidR="00822CA8" w:rsidRPr="001D386E" w:rsidRDefault="00822CA8" w:rsidP="00F50483">
            <w:pPr>
              <w:pStyle w:val="TAC"/>
            </w:pPr>
            <w:r w:rsidRPr="001D386E">
              <w:t>TDD</w:t>
            </w:r>
          </w:p>
        </w:tc>
      </w:tr>
      <w:tr w:rsidR="00822CA8" w:rsidRPr="001D386E" w14:paraId="52FFA8EE" w14:textId="77777777" w:rsidTr="00F50483">
        <w:trPr>
          <w:gridAfter w:val="1"/>
          <w:wAfter w:w="7" w:type="dxa"/>
          <w:trHeight w:val="255"/>
        </w:trPr>
        <w:tc>
          <w:tcPr>
            <w:tcW w:w="1413" w:type="dxa"/>
            <w:vMerge/>
            <w:shd w:val="clear" w:color="auto" w:fill="auto"/>
            <w:vAlign w:val="center"/>
          </w:tcPr>
          <w:p w14:paraId="79B4D910" w14:textId="77777777" w:rsidR="00822CA8" w:rsidRPr="001D386E" w:rsidRDefault="00822CA8" w:rsidP="00F50483">
            <w:pPr>
              <w:pStyle w:val="TAC"/>
            </w:pPr>
          </w:p>
        </w:tc>
        <w:tc>
          <w:tcPr>
            <w:tcW w:w="1003" w:type="dxa"/>
            <w:shd w:val="clear" w:color="auto" w:fill="auto"/>
            <w:vAlign w:val="center"/>
          </w:tcPr>
          <w:p w14:paraId="29F83F36" w14:textId="77777777" w:rsidR="00822CA8" w:rsidRPr="001D386E" w:rsidRDefault="00822CA8" w:rsidP="00F50483">
            <w:pPr>
              <w:pStyle w:val="TAC"/>
            </w:pPr>
            <w:r w:rsidRPr="001D386E">
              <w:rPr>
                <w:szCs w:val="18"/>
                <w:lang w:eastAsia="ja-JP"/>
              </w:rPr>
              <w:t>66</w:t>
            </w:r>
          </w:p>
        </w:tc>
        <w:tc>
          <w:tcPr>
            <w:tcW w:w="1134" w:type="dxa"/>
            <w:shd w:val="clear" w:color="auto" w:fill="auto"/>
            <w:vAlign w:val="center"/>
          </w:tcPr>
          <w:p w14:paraId="339DD2F5" w14:textId="77777777" w:rsidR="00822CA8" w:rsidRPr="001D386E" w:rsidRDefault="00822CA8" w:rsidP="00F50483">
            <w:pPr>
              <w:pStyle w:val="TAC"/>
            </w:pPr>
          </w:p>
        </w:tc>
        <w:tc>
          <w:tcPr>
            <w:tcW w:w="888" w:type="dxa"/>
            <w:shd w:val="clear" w:color="auto" w:fill="auto"/>
            <w:vAlign w:val="center"/>
          </w:tcPr>
          <w:p w14:paraId="48B2E0C3" w14:textId="77777777" w:rsidR="00822CA8" w:rsidRPr="001D386E" w:rsidRDefault="00822CA8" w:rsidP="00F50483">
            <w:pPr>
              <w:pStyle w:val="TAC"/>
            </w:pPr>
          </w:p>
        </w:tc>
        <w:tc>
          <w:tcPr>
            <w:tcW w:w="771" w:type="dxa"/>
            <w:shd w:val="clear" w:color="auto" w:fill="auto"/>
            <w:vAlign w:val="center"/>
          </w:tcPr>
          <w:p w14:paraId="116577ED" w14:textId="77777777" w:rsidR="00822CA8" w:rsidRPr="001D386E" w:rsidRDefault="00822CA8" w:rsidP="00F50483">
            <w:pPr>
              <w:pStyle w:val="TAC"/>
            </w:pPr>
            <w:r w:rsidRPr="001D386E">
              <w:t>-99.3</w:t>
            </w:r>
          </w:p>
        </w:tc>
        <w:tc>
          <w:tcPr>
            <w:tcW w:w="886" w:type="dxa"/>
            <w:shd w:val="clear" w:color="auto" w:fill="auto"/>
            <w:vAlign w:val="center"/>
          </w:tcPr>
          <w:p w14:paraId="7CB685D4" w14:textId="77777777" w:rsidR="00822CA8" w:rsidRPr="001D386E" w:rsidRDefault="00822CA8" w:rsidP="00F50483">
            <w:pPr>
              <w:pStyle w:val="TAC"/>
            </w:pPr>
            <w:r w:rsidRPr="001D386E">
              <w:t>-96.3</w:t>
            </w:r>
          </w:p>
        </w:tc>
        <w:tc>
          <w:tcPr>
            <w:tcW w:w="860" w:type="dxa"/>
            <w:shd w:val="clear" w:color="auto" w:fill="auto"/>
            <w:vAlign w:val="center"/>
          </w:tcPr>
          <w:p w14:paraId="013901D7" w14:textId="77777777" w:rsidR="00822CA8" w:rsidRPr="001D386E" w:rsidRDefault="00822CA8" w:rsidP="00F50483">
            <w:pPr>
              <w:pStyle w:val="TAC"/>
            </w:pPr>
            <w:r w:rsidRPr="001D386E">
              <w:t>-94.5</w:t>
            </w:r>
          </w:p>
        </w:tc>
        <w:tc>
          <w:tcPr>
            <w:tcW w:w="900" w:type="dxa"/>
            <w:shd w:val="clear" w:color="auto" w:fill="auto"/>
            <w:vAlign w:val="center"/>
          </w:tcPr>
          <w:p w14:paraId="03085745" w14:textId="77777777" w:rsidR="00822CA8" w:rsidRPr="001D386E" w:rsidRDefault="00822CA8" w:rsidP="00F50483">
            <w:pPr>
              <w:pStyle w:val="TAC"/>
            </w:pPr>
            <w:r w:rsidRPr="001D386E">
              <w:t>-93.2</w:t>
            </w:r>
          </w:p>
        </w:tc>
        <w:tc>
          <w:tcPr>
            <w:tcW w:w="838" w:type="dxa"/>
            <w:shd w:val="clear" w:color="auto" w:fill="auto"/>
            <w:vAlign w:val="center"/>
          </w:tcPr>
          <w:p w14:paraId="7208B474" w14:textId="77777777" w:rsidR="00822CA8" w:rsidRPr="001D386E" w:rsidRDefault="00822CA8" w:rsidP="00F50483">
            <w:pPr>
              <w:pStyle w:val="TAC"/>
            </w:pPr>
            <w:r w:rsidRPr="001D386E">
              <w:t>FDD</w:t>
            </w:r>
          </w:p>
        </w:tc>
      </w:tr>
      <w:tr w:rsidR="00822CA8" w:rsidRPr="001D386E" w14:paraId="367ECCEF" w14:textId="77777777" w:rsidTr="00F50483">
        <w:tblPrEx>
          <w:tblLook w:val="04A0" w:firstRow="1" w:lastRow="0" w:firstColumn="1" w:lastColumn="0" w:noHBand="0" w:noVBand="1"/>
        </w:tblPrEx>
        <w:trPr>
          <w:trHeight w:val="255"/>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35009B70" w14:textId="77777777" w:rsidR="00822CA8" w:rsidRPr="001D386E" w:rsidRDefault="00822CA8" w:rsidP="00F50483">
            <w:pPr>
              <w:pStyle w:val="TAC"/>
              <w:rPr>
                <w:rFonts w:cs="Arial"/>
              </w:rPr>
            </w:pPr>
            <w:r w:rsidRPr="001D386E">
              <w:rPr>
                <w:rFonts w:cs="Arial"/>
              </w:rPr>
              <w:t>CA_46A-48A-71A</w:t>
            </w:r>
          </w:p>
          <w:p w14:paraId="7357DD85" w14:textId="77777777" w:rsidR="00822CA8" w:rsidRPr="001D386E" w:rsidRDefault="00822CA8" w:rsidP="00F50483">
            <w:pPr>
              <w:pStyle w:val="TAC"/>
              <w:rPr>
                <w:rFonts w:cs="Arial"/>
              </w:rPr>
            </w:pPr>
            <w:r w:rsidRPr="001D386E">
              <w:rPr>
                <w:rFonts w:cs="Arial"/>
              </w:rPr>
              <w:t>CA_46A-48A-48A-71A</w:t>
            </w:r>
          </w:p>
          <w:p w14:paraId="0CDA1C40" w14:textId="77777777" w:rsidR="00822CA8" w:rsidRPr="001D386E" w:rsidRDefault="00822CA8" w:rsidP="00F50483">
            <w:pPr>
              <w:pStyle w:val="TAC"/>
              <w:rPr>
                <w:rFonts w:cs="Arial"/>
              </w:rPr>
            </w:pPr>
            <w:r w:rsidRPr="001D386E">
              <w:rPr>
                <w:rFonts w:cs="Arial"/>
              </w:rPr>
              <w:t>CA_46A-48C-71A</w:t>
            </w:r>
          </w:p>
          <w:p w14:paraId="267A6A24" w14:textId="77777777" w:rsidR="00822CA8" w:rsidRPr="001D386E" w:rsidRDefault="00822CA8" w:rsidP="00F50483">
            <w:pPr>
              <w:pStyle w:val="TAC"/>
              <w:rPr>
                <w:u w:val="single"/>
              </w:rPr>
            </w:pPr>
            <w:r w:rsidRPr="001D386E">
              <w:rPr>
                <w:rFonts w:cs="Arial"/>
              </w:rPr>
              <w:t>CA_46C-48A-71A</w:t>
            </w:r>
          </w:p>
          <w:p w14:paraId="4146A4F8" w14:textId="77777777" w:rsidR="00822CA8" w:rsidRPr="001D386E" w:rsidRDefault="00822CA8" w:rsidP="00F50483">
            <w:pPr>
              <w:pStyle w:val="TAC"/>
            </w:pPr>
            <w:r w:rsidRPr="001D386E">
              <w:t>CA_46C-48C-71A</w:t>
            </w:r>
          </w:p>
          <w:p w14:paraId="4E339948" w14:textId="77777777" w:rsidR="00822CA8" w:rsidRPr="001D386E" w:rsidRDefault="00822CA8" w:rsidP="00F50483">
            <w:pPr>
              <w:pStyle w:val="TAC"/>
              <w:rPr>
                <w:u w:val="single"/>
              </w:rPr>
            </w:pPr>
            <w:r w:rsidRPr="001D386E">
              <w:t>CA_46C-48A-48A-71A</w:t>
            </w:r>
          </w:p>
        </w:tc>
        <w:tc>
          <w:tcPr>
            <w:tcW w:w="1003" w:type="dxa"/>
            <w:tcBorders>
              <w:top w:val="single" w:sz="4" w:space="0" w:color="auto"/>
              <w:left w:val="single" w:sz="4" w:space="0" w:color="auto"/>
              <w:bottom w:val="single" w:sz="4" w:space="0" w:color="auto"/>
              <w:right w:val="single" w:sz="4" w:space="0" w:color="auto"/>
            </w:tcBorders>
            <w:vAlign w:val="center"/>
            <w:hideMark/>
          </w:tcPr>
          <w:p w14:paraId="2C8C3B2B" w14:textId="77777777" w:rsidR="00822CA8" w:rsidRPr="001D386E" w:rsidRDefault="00822CA8" w:rsidP="00F50483">
            <w:pPr>
              <w:pStyle w:val="TAC"/>
            </w:pPr>
            <w:r w:rsidRPr="001D386E">
              <w:t>46</w:t>
            </w:r>
          </w:p>
        </w:tc>
        <w:tc>
          <w:tcPr>
            <w:tcW w:w="1134" w:type="dxa"/>
            <w:tcBorders>
              <w:top w:val="single" w:sz="4" w:space="0" w:color="auto"/>
              <w:left w:val="single" w:sz="4" w:space="0" w:color="auto"/>
              <w:bottom w:val="single" w:sz="4" w:space="0" w:color="auto"/>
              <w:right w:val="single" w:sz="4" w:space="0" w:color="auto"/>
            </w:tcBorders>
            <w:vAlign w:val="center"/>
          </w:tcPr>
          <w:p w14:paraId="1AC6BC90" w14:textId="77777777" w:rsidR="00822CA8" w:rsidRPr="001D386E" w:rsidRDefault="00822CA8" w:rsidP="00F50483">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553C8EEB" w14:textId="77777777" w:rsidR="00822CA8" w:rsidRPr="001D386E" w:rsidRDefault="00822CA8" w:rsidP="00F50483">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0F43A677" w14:textId="77777777" w:rsidR="00822CA8" w:rsidRPr="001D386E" w:rsidRDefault="00822CA8" w:rsidP="00F50483">
            <w:pPr>
              <w:pStyle w:val="TAC"/>
              <w:rPr>
                <w:rFonts w:eastAsia="MS Mincho"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3155D595" w14:textId="77777777" w:rsidR="00822CA8" w:rsidRPr="001D386E" w:rsidRDefault="00822CA8" w:rsidP="00F50483">
            <w:pPr>
              <w:pStyle w:val="TAC"/>
              <w:rPr>
                <w:rFonts w:eastAsia="MS Mincho" w:cs="Arial"/>
              </w:rPr>
            </w:pPr>
          </w:p>
        </w:tc>
        <w:tc>
          <w:tcPr>
            <w:tcW w:w="860" w:type="dxa"/>
            <w:tcBorders>
              <w:top w:val="single" w:sz="4" w:space="0" w:color="auto"/>
              <w:left w:val="single" w:sz="4" w:space="0" w:color="auto"/>
              <w:bottom w:val="single" w:sz="4" w:space="0" w:color="auto"/>
              <w:right w:val="single" w:sz="4" w:space="0" w:color="auto"/>
            </w:tcBorders>
            <w:vAlign w:val="center"/>
          </w:tcPr>
          <w:p w14:paraId="44EF915E" w14:textId="77777777" w:rsidR="00822CA8" w:rsidRPr="001D386E" w:rsidRDefault="00822CA8" w:rsidP="00F50483">
            <w:pPr>
              <w:pStyle w:val="TAC"/>
              <w:rPr>
                <w:rFonts w:eastAsia="MS Mincho"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35A88DA1" w14:textId="77777777" w:rsidR="00822CA8" w:rsidRPr="001D386E" w:rsidRDefault="00822CA8" w:rsidP="00F50483">
            <w:pPr>
              <w:pStyle w:val="TAC"/>
            </w:pPr>
            <w:r w:rsidRPr="001D386E">
              <w:t>-83</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14:paraId="1E4E2219" w14:textId="77777777" w:rsidR="00822CA8" w:rsidRPr="001D386E" w:rsidRDefault="00822CA8" w:rsidP="00F50483">
            <w:pPr>
              <w:pStyle w:val="TAC"/>
            </w:pPr>
            <w:r w:rsidRPr="001D386E">
              <w:t>TDD</w:t>
            </w:r>
          </w:p>
        </w:tc>
      </w:tr>
      <w:tr w:rsidR="00822CA8" w:rsidRPr="001D386E" w14:paraId="04B9AB86" w14:textId="77777777" w:rsidTr="00F50483">
        <w:tblPrEx>
          <w:tblLook w:val="04A0" w:firstRow="1" w:lastRow="0" w:firstColumn="1" w:lastColumn="0" w:noHBand="0" w:noVBand="1"/>
        </w:tblPrEx>
        <w:trPr>
          <w:trHeight w:val="255"/>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3988BAFA" w14:textId="77777777" w:rsidR="00822CA8" w:rsidRPr="001D386E" w:rsidRDefault="00822CA8" w:rsidP="00F50483">
            <w:pPr>
              <w:spacing w:after="0"/>
              <w:rPr>
                <w:rFonts w:ascii="Arial" w:hAnsi="Arial"/>
                <w:sz w:val="18"/>
                <w:u w:val="single"/>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4D79CD9B" w14:textId="77777777" w:rsidR="00822CA8" w:rsidRPr="001D386E" w:rsidRDefault="00822CA8" w:rsidP="00F50483">
            <w:pPr>
              <w:pStyle w:val="TAC"/>
            </w:pPr>
            <w:r w:rsidRPr="001D386E">
              <w:t>48</w:t>
            </w:r>
          </w:p>
        </w:tc>
        <w:tc>
          <w:tcPr>
            <w:tcW w:w="1134" w:type="dxa"/>
            <w:tcBorders>
              <w:top w:val="single" w:sz="4" w:space="0" w:color="auto"/>
              <w:left w:val="single" w:sz="4" w:space="0" w:color="auto"/>
              <w:bottom w:val="single" w:sz="4" w:space="0" w:color="auto"/>
              <w:right w:val="single" w:sz="4" w:space="0" w:color="auto"/>
            </w:tcBorders>
            <w:vAlign w:val="center"/>
          </w:tcPr>
          <w:p w14:paraId="54D18368" w14:textId="77777777" w:rsidR="00822CA8" w:rsidRPr="001D386E" w:rsidRDefault="00822CA8" w:rsidP="00F50483">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04AB0D4B" w14:textId="77777777" w:rsidR="00822CA8" w:rsidRPr="001D386E" w:rsidRDefault="00822CA8" w:rsidP="00F50483">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3129A7ED" w14:textId="77777777" w:rsidR="00822CA8" w:rsidRPr="001D386E" w:rsidRDefault="00822CA8" w:rsidP="00F50483">
            <w:pPr>
              <w:pStyle w:val="TAC"/>
              <w:rPr>
                <w:rFonts w:eastAsia="MS Mincho" w:cs="Arial"/>
              </w:rPr>
            </w:pPr>
            <w:r w:rsidRPr="001D386E">
              <w:t>-99</w:t>
            </w:r>
          </w:p>
        </w:tc>
        <w:tc>
          <w:tcPr>
            <w:tcW w:w="886" w:type="dxa"/>
            <w:tcBorders>
              <w:top w:val="single" w:sz="4" w:space="0" w:color="auto"/>
              <w:left w:val="single" w:sz="4" w:space="0" w:color="auto"/>
              <w:bottom w:val="single" w:sz="4" w:space="0" w:color="auto"/>
              <w:right w:val="single" w:sz="4" w:space="0" w:color="auto"/>
            </w:tcBorders>
            <w:vAlign w:val="center"/>
            <w:hideMark/>
          </w:tcPr>
          <w:p w14:paraId="261BF2FC" w14:textId="77777777" w:rsidR="00822CA8" w:rsidRPr="001D386E" w:rsidRDefault="00822CA8" w:rsidP="00F50483">
            <w:pPr>
              <w:pStyle w:val="TAC"/>
              <w:rPr>
                <w:rFonts w:eastAsia="MS Mincho" w:cs="Arial"/>
              </w:rPr>
            </w:pPr>
            <w:r w:rsidRPr="001D386E">
              <w:t>-96</w:t>
            </w:r>
          </w:p>
        </w:tc>
        <w:tc>
          <w:tcPr>
            <w:tcW w:w="860" w:type="dxa"/>
            <w:tcBorders>
              <w:top w:val="single" w:sz="4" w:space="0" w:color="auto"/>
              <w:left w:val="single" w:sz="4" w:space="0" w:color="auto"/>
              <w:bottom w:val="single" w:sz="4" w:space="0" w:color="auto"/>
              <w:right w:val="single" w:sz="4" w:space="0" w:color="auto"/>
            </w:tcBorders>
            <w:vAlign w:val="center"/>
            <w:hideMark/>
          </w:tcPr>
          <w:p w14:paraId="194576C1" w14:textId="77777777" w:rsidR="00822CA8" w:rsidRPr="001D386E" w:rsidRDefault="00822CA8" w:rsidP="00F50483">
            <w:pPr>
              <w:pStyle w:val="TAC"/>
              <w:rPr>
                <w:rFonts w:eastAsia="MS Mincho" w:cs="Arial"/>
              </w:rPr>
            </w:pPr>
            <w:r w:rsidRPr="001D386E">
              <w:t>-94.2</w:t>
            </w:r>
          </w:p>
        </w:tc>
        <w:tc>
          <w:tcPr>
            <w:tcW w:w="900" w:type="dxa"/>
            <w:tcBorders>
              <w:top w:val="single" w:sz="4" w:space="0" w:color="auto"/>
              <w:left w:val="single" w:sz="4" w:space="0" w:color="auto"/>
              <w:bottom w:val="single" w:sz="4" w:space="0" w:color="auto"/>
              <w:right w:val="single" w:sz="4" w:space="0" w:color="auto"/>
            </w:tcBorders>
            <w:vAlign w:val="center"/>
            <w:hideMark/>
          </w:tcPr>
          <w:p w14:paraId="18E98F5A" w14:textId="77777777" w:rsidR="00822CA8" w:rsidRPr="001D386E" w:rsidRDefault="00822CA8" w:rsidP="00F50483">
            <w:pPr>
              <w:pStyle w:val="TAC"/>
            </w:pPr>
            <w:r w:rsidRPr="001D386E">
              <w:t>-93</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14:paraId="532D1CE0" w14:textId="77777777" w:rsidR="00822CA8" w:rsidRPr="001D386E" w:rsidRDefault="00822CA8" w:rsidP="00F50483">
            <w:pPr>
              <w:pStyle w:val="TAC"/>
            </w:pPr>
            <w:r w:rsidRPr="001D386E">
              <w:t>TDD</w:t>
            </w:r>
          </w:p>
        </w:tc>
      </w:tr>
      <w:tr w:rsidR="00822CA8" w:rsidRPr="001D386E" w14:paraId="104EBE10" w14:textId="77777777" w:rsidTr="00F50483">
        <w:tblPrEx>
          <w:tblLook w:val="04A0" w:firstRow="1" w:lastRow="0" w:firstColumn="1" w:lastColumn="0" w:noHBand="0" w:noVBand="1"/>
        </w:tblPrEx>
        <w:trPr>
          <w:trHeight w:val="255"/>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61F5E79A" w14:textId="77777777" w:rsidR="00822CA8" w:rsidRPr="001D386E" w:rsidRDefault="00822CA8" w:rsidP="00F50483">
            <w:pPr>
              <w:spacing w:after="0"/>
              <w:rPr>
                <w:rFonts w:ascii="Arial" w:hAnsi="Arial"/>
                <w:sz w:val="18"/>
                <w:u w:val="single"/>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31C2FA6E" w14:textId="77777777" w:rsidR="00822CA8" w:rsidRPr="001D386E" w:rsidRDefault="00822CA8" w:rsidP="00F50483">
            <w:pPr>
              <w:pStyle w:val="TAC"/>
            </w:pPr>
            <w:r w:rsidRPr="001D386E">
              <w:t>71</w:t>
            </w:r>
          </w:p>
        </w:tc>
        <w:tc>
          <w:tcPr>
            <w:tcW w:w="1134" w:type="dxa"/>
            <w:tcBorders>
              <w:top w:val="single" w:sz="4" w:space="0" w:color="auto"/>
              <w:left w:val="single" w:sz="4" w:space="0" w:color="auto"/>
              <w:bottom w:val="single" w:sz="4" w:space="0" w:color="auto"/>
              <w:right w:val="single" w:sz="4" w:space="0" w:color="auto"/>
            </w:tcBorders>
            <w:vAlign w:val="center"/>
          </w:tcPr>
          <w:p w14:paraId="200E0EA0" w14:textId="77777777" w:rsidR="00822CA8" w:rsidRPr="001D386E" w:rsidRDefault="00822CA8" w:rsidP="00F50483">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5653E099" w14:textId="77777777" w:rsidR="00822CA8" w:rsidRPr="001D386E" w:rsidRDefault="00822CA8" w:rsidP="00F50483">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6ADC2A91" w14:textId="77777777" w:rsidR="00822CA8" w:rsidRPr="001D386E" w:rsidRDefault="00822CA8" w:rsidP="00F50483">
            <w:pPr>
              <w:pStyle w:val="TAC"/>
              <w:rPr>
                <w:rFonts w:eastAsia="MS Mincho" w:cs="Arial"/>
              </w:rPr>
            </w:pPr>
            <w:r w:rsidRPr="001D386E">
              <w:t>-97.2</w:t>
            </w:r>
          </w:p>
        </w:tc>
        <w:tc>
          <w:tcPr>
            <w:tcW w:w="886" w:type="dxa"/>
            <w:tcBorders>
              <w:top w:val="single" w:sz="4" w:space="0" w:color="auto"/>
              <w:left w:val="single" w:sz="4" w:space="0" w:color="auto"/>
              <w:bottom w:val="single" w:sz="4" w:space="0" w:color="auto"/>
              <w:right w:val="single" w:sz="4" w:space="0" w:color="auto"/>
            </w:tcBorders>
            <w:vAlign w:val="center"/>
            <w:hideMark/>
          </w:tcPr>
          <w:p w14:paraId="1B59E67A" w14:textId="77777777" w:rsidR="00822CA8" w:rsidRPr="001D386E" w:rsidRDefault="00822CA8" w:rsidP="00F50483">
            <w:pPr>
              <w:pStyle w:val="TAC"/>
              <w:rPr>
                <w:rFonts w:eastAsia="MS Mincho" w:cs="Arial"/>
              </w:rPr>
            </w:pPr>
            <w:r w:rsidRPr="001D386E">
              <w:t>-94.2</w:t>
            </w:r>
          </w:p>
        </w:tc>
        <w:tc>
          <w:tcPr>
            <w:tcW w:w="860" w:type="dxa"/>
            <w:tcBorders>
              <w:top w:val="single" w:sz="4" w:space="0" w:color="auto"/>
              <w:left w:val="single" w:sz="4" w:space="0" w:color="auto"/>
              <w:bottom w:val="single" w:sz="4" w:space="0" w:color="auto"/>
              <w:right w:val="single" w:sz="4" w:space="0" w:color="auto"/>
            </w:tcBorders>
            <w:vAlign w:val="center"/>
            <w:hideMark/>
          </w:tcPr>
          <w:p w14:paraId="62EB9C14" w14:textId="77777777" w:rsidR="00822CA8" w:rsidRPr="001D386E" w:rsidRDefault="00822CA8" w:rsidP="00F50483">
            <w:pPr>
              <w:pStyle w:val="TAC"/>
              <w:rPr>
                <w:rFonts w:eastAsia="MS Mincho" w:cs="Arial"/>
              </w:rPr>
            </w:pPr>
            <w:r w:rsidRPr="001D386E">
              <w:t>-92.0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3CF893B" w14:textId="77777777" w:rsidR="00822CA8" w:rsidRPr="001D386E" w:rsidRDefault="00822CA8" w:rsidP="00F50483">
            <w:pPr>
              <w:pStyle w:val="TAC"/>
            </w:pPr>
            <w:r w:rsidRPr="001D386E">
              <w:t>-87.5</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14:paraId="4BD0475E" w14:textId="77777777" w:rsidR="00822CA8" w:rsidRPr="001D386E" w:rsidRDefault="00822CA8" w:rsidP="00F50483">
            <w:pPr>
              <w:pStyle w:val="TAC"/>
            </w:pPr>
            <w:r w:rsidRPr="001D386E">
              <w:t>FDD</w:t>
            </w:r>
          </w:p>
        </w:tc>
      </w:tr>
      <w:tr w:rsidR="00822CA8" w:rsidRPr="001D386E" w14:paraId="5F3209D6" w14:textId="77777777" w:rsidTr="00F50483">
        <w:trPr>
          <w:gridAfter w:val="1"/>
          <w:wAfter w:w="7" w:type="dxa"/>
          <w:trHeight w:val="255"/>
        </w:trPr>
        <w:tc>
          <w:tcPr>
            <w:tcW w:w="1413" w:type="dxa"/>
            <w:vMerge w:val="restart"/>
            <w:shd w:val="clear" w:color="auto" w:fill="auto"/>
            <w:vAlign w:val="center"/>
          </w:tcPr>
          <w:p w14:paraId="37DE2848" w14:textId="77777777" w:rsidR="00822CA8" w:rsidRPr="001D386E" w:rsidRDefault="00822CA8" w:rsidP="00F50483">
            <w:pPr>
              <w:pStyle w:val="TAC"/>
              <w:rPr>
                <w:rFonts w:cs="Arial"/>
                <w:lang w:eastAsia="zh-CN"/>
              </w:rPr>
            </w:pPr>
            <w:r w:rsidRPr="001D386E">
              <w:rPr>
                <w:rFonts w:cs="Arial"/>
              </w:rPr>
              <w:t>CA_</w:t>
            </w:r>
            <w:r w:rsidRPr="001D386E">
              <w:rPr>
                <w:rFonts w:cs="Arial" w:hint="eastAsia"/>
              </w:rPr>
              <w:t>46</w:t>
            </w:r>
            <w:r w:rsidRPr="001D386E">
              <w:rPr>
                <w:rFonts w:cs="Arial"/>
              </w:rPr>
              <w:t>A-</w:t>
            </w:r>
            <w:r w:rsidRPr="001D386E">
              <w:rPr>
                <w:rFonts w:cs="Arial" w:hint="eastAsia"/>
              </w:rPr>
              <w:t>66</w:t>
            </w:r>
            <w:r w:rsidRPr="001D386E">
              <w:rPr>
                <w:rFonts w:cs="Arial"/>
              </w:rPr>
              <w:t>A CA_46A-46A-66A</w:t>
            </w:r>
          </w:p>
          <w:p w14:paraId="60BC1C09" w14:textId="77777777" w:rsidR="00822CA8" w:rsidRPr="001D386E" w:rsidRDefault="00822CA8" w:rsidP="00F50483">
            <w:pPr>
              <w:pStyle w:val="TAC"/>
              <w:rPr>
                <w:rFonts w:cs="Arial"/>
                <w:lang w:eastAsia="zh-CN"/>
              </w:rPr>
            </w:pPr>
            <w:r w:rsidRPr="001D386E">
              <w:rPr>
                <w:rFonts w:cs="Arial"/>
              </w:rPr>
              <w:t>CA_46A-</w:t>
            </w:r>
            <w:r w:rsidRPr="001D386E">
              <w:rPr>
                <w:rFonts w:cs="Arial" w:hint="eastAsia"/>
                <w:lang w:eastAsia="zh-CN"/>
              </w:rPr>
              <w:t>6</w:t>
            </w:r>
            <w:r w:rsidRPr="001D386E">
              <w:rPr>
                <w:rFonts w:cs="Arial"/>
              </w:rPr>
              <w:t>6A-66A</w:t>
            </w:r>
          </w:p>
          <w:p w14:paraId="2B8C62DB" w14:textId="77777777" w:rsidR="00822CA8" w:rsidRPr="001D386E" w:rsidRDefault="00822CA8" w:rsidP="00F50483">
            <w:pPr>
              <w:pStyle w:val="TAC"/>
              <w:rPr>
                <w:rFonts w:cs="Arial"/>
              </w:rPr>
            </w:pPr>
            <w:r w:rsidRPr="001D386E">
              <w:rPr>
                <w:rFonts w:cs="Arial"/>
              </w:rPr>
              <w:t>CA_46A-66</w:t>
            </w:r>
            <w:r w:rsidRPr="001D386E">
              <w:rPr>
                <w:rFonts w:cs="Arial" w:hint="eastAsia"/>
                <w:lang w:eastAsia="zh-CN"/>
              </w:rPr>
              <w:t>C</w:t>
            </w:r>
          </w:p>
          <w:p w14:paraId="43B94061" w14:textId="77777777" w:rsidR="00822CA8" w:rsidRPr="001D386E" w:rsidRDefault="00822CA8" w:rsidP="00F50483">
            <w:pPr>
              <w:pStyle w:val="TAC"/>
              <w:rPr>
                <w:rFonts w:cs="Arial"/>
              </w:rPr>
            </w:pPr>
            <w:r w:rsidRPr="001D386E">
              <w:rPr>
                <w:rFonts w:cs="Arial"/>
              </w:rPr>
              <w:t>CA_46A-46C-66A</w:t>
            </w:r>
          </w:p>
          <w:p w14:paraId="34E79464" w14:textId="77777777" w:rsidR="00822CA8" w:rsidRPr="001D386E" w:rsidRDefault="00822CA8" w:rsidP="00F50483">
            <w:pPr>
              <w:pStyle w:val="TAC"/>
              <w:rPr>
                <w:rFonts w:cs="Arial"/>
              </w:rPr>
            </w:pPr>
            <w:r w:rsidRPr="001D386E">
              <w:rPr>
                <w:rFonts w:cs="Arial"/>
              </w:rPr>
              <w:t>CA_</w:t>
            </w:r>
            <w:r w:rsidRPr="001D386E">
              <w:rPr>
                <w:rFonts w:cs="Arial" w:hint="eastAsia"/>
              </w:rPr>
              <w:t>46</w:t>
            </w:r>
            <w:r w:rsidRPr="001D386E">
              <w:rPr>
                <w:rFonts w:cs="Arial"/>
              </w:rPr>
              <w:t>A-46D-</w:t>
            </w:r>
            <w:r w:rsidRPr="001D386E">
              <w:rPr>
                <w:rFonts w:cs="Arial" w:hint="eastAsia"/>
              </w:rPr>
              <w:t>66</w:t>
            </w:r>
            <w:r w:rsidRPr="001D386E">
              <w:rPr>
                <w:rFonts w:cs="Arial"/>
              </w:rPr>
              <w:t>A</w:t>
            </w:r>
          </w:p>
          <w:p w14:paraId="3334A149" w14:textId="77777777" w:rsidR="00822CA8" w:rsidRPr="001D386E" w:rsidRDefault="00822CA8" w:rsidP="00F50483">
            <w:pPr>
              <w:pStyle w:val="TAC"/>
              <w:rPr>
                <w:rFonts w:eastAsia="宋体" w:cs="Arial"/>
                <w:lang w:eastAsia="zh-CN"/>
              </w:rPr>
            </w:pPr>
            <w:r w:rsidRPr="001D386E">
              <w:rPr>
                <w:rFonts w:cs="Arial"/>
              </w:rPr>
              <w:t>CA_46</w:t>
            </w:r>
            <w:r w:rsidRPr="001D386E">
              <w:rPr>
                <w:rFonts w:eastAsia="宋体" w:cs="Arial" w:hint="eastAsia"/>
                <w:lang w:eastAsia="zh-CN"/>
              </w:rPr>
              <w:t>C-66A</w:t>
            </w:r>
          </w:p>
          <w:p w14:paraId="051C4903" w14:textId="77777777" w:rsidR="00822CA8" w:rsidRPr="001D386E" w:rsidRDefault="00822CA8" w:rsidP="00F50483">
            <w:pPr>
              <w:pStyle w:val="TAC"/>
              <w:rPr>
                <w:rFonts w:cs="Arial"/>
              </w:rPr>
            </w:pPr>
            <w:r w:rsidRPr="001D386E">
              <w:rPr>
                <w:rFonts w:eastAsia="宋体" w:cs="Arial"/>
                <w:lang w:eastAsia="zh-CN"/>
              </w:rPr>
              <w:t>CA_46C-66A-66A</w:t>
            </w:r>
          </w:p>
          <w:p w14:paraId="2929A340" w14:textId="77777777" w:rsidR="00822CA8" w:rsidRPr="001D386E" w:rsidRDefault="00822CA8" w:rsidP="00F50483">
            <w:pPr>
              <w:pStyle w:val="TAC"/>
              <w:rPr>
                <w:rFonts w:cs="Arial"/>
              </w:rPr>
            </w:pPr>
            <w:r w:rsidRPr="001D386E">
              <w:rPr>
                <w:rFonts w:cs="Arial"/>
              </w:rPr>
              <w:t>CA_46D-66A</w:t>
            </w:r>
          </w:p>
          <w:p w14:paraId="3D6899B4" w14:textId="77777777" w:rsidR="00822CA8" w:rsidRPr="001D386E" w:rsidRDefault="00822CA8" w:rsidP="00F50483">
            <w:pPr>
              <w:pStyle w:val="TAC"/>
              <w:rPr>
                <w:rFonts w:cs="Arial"/>
              </w:rPr>
            </w:pPr>
            <w:r w:rsidRPr="001D386E">
              <w:rPr>
                <w:rFonts w:eastAsia="Calibri"/>
              </w:rPr>
              <w:t>CA_</w:t>
            </w:r>
            <w:r w:rsidRPr="001D386E">
              <w:t>46D-66A-66A</w:t>
            </w:r>
          </w:p>
          <w:p w14:paraId="70DD64DB" w14:textId="77777777" w:rsidR="00822CA8" w:rsidRPr="001D386E" w:rsidRDefault="00822CA8" w:rsidP="00F50483">
            <w:pPr>
              <w:pStyle w:val="TAC"/>
              <w:rPr>
                <w:rFonts w:cs="Arial"/>
              </w:rPr>
            </w:pPr>
            <w:r w:rsidRPr="001D386E">
              <w:rPr>
                <w:rFonts w:cs="Arial"/>
              </w:rPr>
              <w:t>CA_46E-66A</w:t>
            </w:r>
          </w:p>
          <w:p w14:paraId="787316EC" w14:textId="77777777" w:rsidR="00822CA8" w:rsidRPr="001D386E" w:rsidRDefault="00822CA8" w:rsidP="00F50483">
            <w:pPr>
              <w:pStyle w:val="TAC"/>
              <w:rPr>
                <w:rFonts w:cs="Arial"/>
              </w:rPr>
            </w:pPr>
            <w:r w:rsidRPr="001D386E">
              <w:rPr>
                <w:rFonts w:eastAsia="Calibri"/>
              </w:rPr>
              <w:t>CA_</w:t>
            </w:r>
            <w:r w:rsidRPr="001D386E">
              <w:t>46E-66A-66A</w:t>
            </w:r>
          </w:p>
        </w:tc>
        <w:tc>
          <w:tcPr>
            <w:tcW w:w="1003" w:type="dxa"/>
            <w:shd w:val="clear" w:color="auto" w:fill="auto"/>
            <w:vAlign w:val="center"/>
          </w:tcPr>
          <w:p w14:paraId="72435531" w14:textId="77777777" w:rsidR="00822CA8" w:rsidRPr="001D386E" w:rsidRDefault="00822CA8" w:rsidP="00F50483">
            <w:pPr>
              <w:pStyle w:val="TAC"/>
              <w:rPr>
                <w:rFonts w:cs="Arial"/>
              </w:rPr>
            </w:pPr>
            <w:r w:rsidRPr="001D386E">
              <w:rPr>
                <w:rFonts w:cs="Arial" w:hint="eastAsia"/>
              </w:rPr>
              <w:t>46</w:t>
            </w:r>
          </w:p>
        </w:tc>
        <w:tc>
          <w:tcPr>
            <w:tcW w:w="1134" w:type="dxa"/>
            <w:shd w:val="clear" w:color="auto" w:fill="auto"/>
            <w:vAlign w:val="center"/>
          </w:tcPr>
          <w:p w14:paraId="1C282393" w14:textId="77777777" w:rsidR="00822CA8" w:rsidRPr="001D386E" w:rsidRDefault="00822CA8" w:rsidP="00F50483">
            <w:pPr>
              <w:pStyle w:val="TAC"/>
              <w:rPr>
                <w:rFonts w:cs="Arial"/>
              </w:rPr>
            </w:pPr>
          </w:p>
        </w:tc>
        <w:tc>
          <w:tcPr>
            <w:tcW w:w="888" w:type="dxa"/>
            <w:shd w:val="clear" w:color="auto" w:fill="auto"/>
            <w:vAlign w:val="center"/>
          </w:tcPr>
          <w:p w14:paraId="4AE99219" w14:textId="77777777" w:rsidR="00822CA8" w:rsidRPr="001D386E" w:rsidRDefault="00822CA8" w:rsidP="00F50483">
            <w:pPr>
              <w:pStyle w:val="TAC"/>
              <w:rPr>
                <w:rFonts w:cs="Arial"/>
              </w:rPr>
            </w:pPr>
          </w:p>
        </w:tc>
        <w:tc>
          <w:tcPr>
            <w:tcW w:w="771" w:type="dxa"/>
            <w:shd w:val="clear" w:color="auto" w:fill="auto"/>
            <w:vAlign w:val="center"/>
          </w:tcPr>
          <w:p w14:paraId="7D969ECC" w14:textId="77777777" w:rsidR="00822CA8" w:rsidRPr="001D386E" w:rsidRDefault="00822CA8" w:rsidP="00F50483">
            <w:pPr>
              <w:pStyle w:val="TAC"/>
              <w:rPr>
                <w:rFonts w:cs="Arial"/>
              </w:rPr>
            </w:pPr>
          </w:p>
        </w:tc>
        <w:tc>
          <w:tcPr>
            <w:tcW w:w="886" w:type="dxa"/>
            <w:shd w:val="clear" w:color="auto" w:fill="auto"/>
            <w:vAlign w:val="center"/>
          </w:tcPr>
          <w:p w14:paraId="1656F086" w14:textId="77777777" w:rsidR="00822CA8" w:rsidRPr="001D386E" w:rsidRDefault="00822CA8" w:rsidP="00F50483">
            <w:pPr>
              <w:pStyle w:val="TAC"/>
              <w:rPr>
                <w:rFonts w:cs="Arial"/>
              </w:rPr>
            </w:pPr>
          </w:p>
        </w:tc>
        <w:tc>
          <w:tcPr>
            <w:tcW w:w="860" w:type="dxa"/>
            <w:shd w:val="clear" w:color="auto" w:fill="auto"/>
            <w:vAlign w:val="center"/>
          </w:tcPr>
          <w:p w14:paraId="2055F443" w14:textId="77777777" w:rsidR="00822CA8" w:rsidRPr="001D386E" w:rsidRDefault="00822CA8" w:rsidP="00F50483">
            <w:pPr>
              <w:pStyle w:val="TAC"/>
              <w:rPr>
                <w:rFonts w:cs="Arial"/>
              </w:rPr>
            </w:pPr>
          </w:p>
        </w:tc>
        <w:tc>
          <w:tcPr>
            <w:tcW w:w="900" w:type="dxa"/>
            <w:shd w:val="clear" w:color="auto" w:fill="auto"/>
            <w:vAlign w:val="center"/>
          </w:tcPr>
          <w:p w14:paraId="1C886EEE" w14:textId="77777777" w:rsidR="00822CA8" w:rsidRPr="001D386E" w:rsidRDefault="00822CA8" w:rsidP="00F50483">
            <w:pPr>
              <w:pStyle w:val="TAC"/>
              <w:rPr>
                <w:rFonts w:cs="Arial"/>
              </w:rPr>
            </w:pPr>
            <w:r w:rsidRPr="001D386E">
              <w:rPr>
                <w:rFonts w:cs="Arial"/>
              </w:rPr>
              <w:t>-90</w:t>
            </w:r>
          </w:p>
        </w:tc>
        <w:tc>
          <w:tcPr>
            <w:tcW w:w="838" w:type="dxa"/>
            <w:shd w:val="clear" w:color="auto" w:fill="auto"/>
            <w:vAlign w:val="center"/>
          </w:tcPr>
          <w:p w14:paraId="391469F7" w14:textId="77777777" w:rsidR="00822CA8" w:rsidRPr="001D386E" w:rsidRDefault="00822CA8" w:rsidP="00F50483">
            <w:pPr>
              <w:pStyle w:val="TAC"/>
              <w:rPr>
                <w:rFonts w:cs="Arial"/>
              </w:rPr>
            </w:pPr>
            <w:r w:rsidRPr="001D386E">
              <w:rPr>
                <w:rFonts w:cs="Arial"/>
              </w:rPr>
              <w:t>TDD</w:t>
            </w:r>
          </w:p>
        </w:tc>
      </w:tr>
      <w:tr w:rsidR="00822CA8" w:rsidRPr="001D386E" w14:paraId="265448B9" w14:textId="77777777" w:rsidTr="00F50483">
        <w:trPr>
          <w:gridAfter w:val="1"/>
          <w:wAfter w:w="7" w:type="dxa"/>
          <w:trHeight w:val="255"/>
        </w:trPr>
        <w:tc>
          <w:tcPr>
            <w:tcW w:w="1413" w:type="dxa"/>
            <w:vMerge/>
            <w:shd w:val="clear" w:color="auto" w:fill="auto"/>
            <w:vAlign w:val="center"/>
          </w:tcPr>
          <w:p w14:paraId="1DB0402B" w14:textId="77777777" w:rsidR="00822CA8" w:rsidRPr="001D386E" w:rsidRDefault="00822CA8" w:rsidP="00F50483">
            <w:pPr>
              <w:pStyle w:val="TAC"/>
              <w:rPr>
                <w:rFonts w:cs="Arial"/>
              </w:rPr>
            </w:pPr>
          </w:p>
        </w:tc>
        <w:tc>
          <w:tcPr>
            <w:tcW w:w="1003" w:type="dxa"/>
            <w:shd w:val="clear" w:color="auto" w:fill="auto"/>
            <w:vAlign w:val="center"/>
          </w:tcPr>
          <w:p w14:paraId="0D9A7AE8" w14:textId="77777777" w:rsidR="00822CA8" w:rsidRPr="001D386E" w:rsidRDefault="00822CA8" w:rsidP="00F50483">
            <w:pPr>
              <w:pStyle w:val="TAC"/>
              <w:rPr>
                <w:rFonts w:cs="Arial"/>
              </w:rPr>
            </w:pPr>
            <w:r w:rsidRPr="001D386E">
              <w:rPr>
                <w:rFonts w:cs="Arial" w:hint="eastAsia"/>
              </w:rPr>
              <w:t>66</w:t>
            </w:r>
          </w:p>
        </w:tc>
        <w:tc>
          <w:tcPr>
            <w:tcW w:w="1134" w:type="dxa"/>
            <w:shd w:val="clear" w:color="auto" w:fill="auto"/>
            <w:vAlign w:val="center"/>
          </w:tcPr>
          <w:p w14:paraId="7A69BC1E" w14:textId="77777777" w:rsidR="00822CA8" w:rsidRPr="001D386E" w:rsidRDefault="00822CA8" w:rsidP="00F50483">
            <w:pPr>
              <w:pStyle w:val="TAC"/>
              <w:rPr>
                <w:rFonts w:cs="Arial"/>
              </w:rPr>
            </w:pPr>
          </w:p>
        </w:tc>
        <w:tc>
          <w:tcPr>
            <w:tcW w:w="888" w:type="dxa"/>
            <w:shd w:val="clear" w:color="auto" w:fill="auto"/>
            <w:vAlign w:val="center"/>
          </w:tcPr>
          <w:p w14:paraId="4562C0B0" w14:textId="77777777" w:rsidR="00822CA8" w:rsidRPr="001D386E" w:rsidRDefault="00822CA8" w:rsidP="00F50483">
            <w:pPr>
              <w:pStyle w:val="TAC"/>
              <w:rPr>
                <w:rFonts w:cs="Arial"/>
              </w:rPr>
            </w:pPr>
          </w:p>
        </w:tc>
        <w:tc>
          <w:tcPr>
            <w:tcW w:w="771" w:type="dxa"/>
            <w:shd w:val="clear" w:color="auto" w:fill="auto"/>
            <w:vAlign w:val="center"/>
          </w:tcPr>
          <w:p w14:paraId="7886E817" w14:textId="77777777" w:rsidR="00822CA8" w:rsidRPr="001D386E" w:rsidRDefault="00822CA8" w:rsidP="00F50483">
            <w:pPr>
              <w:pStyle w:val="TAC"/>
              <w:rPr>
                <w:rFonts w:cs="Arial"/>
              </w:rPr>
            </w:pPr>
            <w:r w:rsidRPr="001D386E">
              <w:rPr>
                <w:rFonts w:eastAsia="MS Mincho" w:cs="Arial"/>
              </w:rPr>
              <w:t>-99.5</w:t>
            </w:r>
          </w:p>
        </w:tc>
        <w:tc>
          <w:tcPr>
            <w:tcW w:w="886" w:type="dxa"/>
            <w:shd w:val="clear" w:color="auto" w:fill="auto"/>
            <w:vAlign w:val="center"/>
          </w:tcPr>
          <w:p w14:paraId="6A82B77C" w14:textId="77777777" w:rsidR="00822CA8" w:rsidRPr="001D386E" w:rsidRDefault="00822CA8" w:rsidP="00F50483">
            <w:pPr>
              <w:pStyle w:val="TAC"/>
              <w:rPr>
                <w:rFonts w:cs="Arial"/>
              </w:rPr>
            </w:pPr>
            <w:r w:rsidRPr="001D386E">
              <w:rPr>
                <w:rFonts w:eastAsia="MS Mincho" w:cs="Arial"/>
              </w:rPr>
              <w:t>-96.5</w:t>
            </w:r>
          </w:p>
        </w:tc>
        <w:tc>
          <w:tcPr>
            <w:tcW w:w="860" w:type="dxa"/>
            <w:shd w:val="clear" w:color="auto" w:fill="auto"/>
            <w:vAlign w:val="center"/>
          </w:tcPr>
          <w:p w14:paraId="33C5F713" w14:textId="77777777" w:rsidR="00822CA8" w:rsidRPr="001D386E" w:rsidRDefault="00822CA8" w:rsidP="00F50483">
            <w:pPr>
              <w:pStyle w:val="TAC"/>
              <w:rPr>
                <w:rFonts w:cs="Arial"/>
              </w:rPr>
            </w:pPr>
            <w:r w:rsidRPr="001D386E">
              <w:rPr>
                <w:rFonts w:eastAsia="MS Mincho" w:cs="Arial"/>
              </w:rPr>
              <w:t>-94.7</w:t>
            </w:r>
          </w:p>
        </w:tc>
        <w:tc>
          <w:tcPr>
            <w:tcW w:w="900" w:type="dxa"/>
            <w:shd w:val="clear" w:color="auto" w:fill="auto"/>
            <w:vAlign w:val="center"/>
          </w:tcPr>
          <w:p w14:paraId="4CA46460" w14:textId="77777777" w:rsidR="00822CA8" w:rsidRPr="001D386E" w:rsidRDefault="00822CA8" w:rsidP="00F50483">
            <w:pPr>
              <w:pStyle w:val="TAC"/>
              <w:rPr>
                <w:rFonts w:cs="Arial"/>
              </w:rPr>
            </w:pPr>
            <w:r w:rsidRPr="001D386E">
              <w:rPr>
                <w:rFonts w:eastAsia="MS Mincho" w:cs="Arial"/>
              </w:rPr>
              <w:t>-93.5</w:t>
            </w:r>
          </w:p>
        </w:tc>
        <w:tc>
          <w:tcPr>
            <w:tcW w:w="838" w:type="dxa"/>
            <w:shd w:val="clear" w:color="auto" w:fill="auto"/>
            <w:vAlign w:val="center"/>
          </w:tcPr>
          <w:p w14:paraId="59AB93DC" w14:textId="77777777" w:rsidR="00822CA8" w:rsidRPr="001D386E" w:rsidRDefault="00822CA8" w:rsidP="00F50483">
            <w:pPr>
              <w:pStyle w:val="TAC"/>
              <w:rPr>
                <w:rFonts w:cs="Arial"/>
              </w:rPr>
            </w:pPr>
            <w:r w:rsidRPr="001D386E">
              <w:rPr>
                <w:rFonts w:cs="Arial"/>
              </w:rPr>
              <w:t>F</w:t>
            </w:r>
            <w:r w:rsidRPr="001D386E">
              <w:rPr>
                <w:rFonts w:cs="Arial" w:hint="eastAsia"/>
              </w:rPr>
              <w:t>DD</w:t>
            </w:r>
          </w:p>
        </w:tc>
      </w:tr>
      <w:tr w:rsidR="00822CA8" w:rsidRPr="001D386E" w14:paraId="3D90BA20" w14:textId="77777777" w:rsidTr="00F50483">
        <w:trPr>
          <w:gridAfter w:val="1"/>
          <w:wAfter w:w="7" w:type="dxa"/>
          <w:trHeight w:val="255"/>
        </w:trPr>
        <w:tc>
          <w:tcPr>
            <w:tcW w:w="1413" w:type="dxa"/>
            <w:vMerge w:val="restart"/>
            <w:shd w:val="clear" w:color="auto" w:fill="auto"/>
            <w:vAlign w:val="center"/>
          </w:tcPr>
          <w:p w14:paraId="0A76A6F8" w14:textId="77777777" w:rsidR="00822CA8" w:rsidRPr="001D386E" w:rsidRDefault="00822CA8" w:rsidP="00F50483">
            <w:pPr>
              <w:pStyle w:val="TAC"/>
              <w:rPr>
                <w:rFonts w:cs="Arial"/>
              </w:rPr>
            </w:pPr>
            <w:r w:rsidRPr="001D386E">
              <w:rPr>
                <w:rFonts w:cs="Arial"/>
              </w:rPr>
              <w:t>CA_46A-70A</w:t>
            </w:r>
          </w:p>
        </w:tc>
        <w:tc>
          <w:tcPr>
            <w:tcW w:w="1003" w:type="dxa"/>
            <w:shd w:val="clear" w:color="auto" w:fill="auto"/>
            <w:vAlign w:val="center"/>
          </w:tcPr>
          <w:p w14:paraId="04F02FB2" w14:textId="77777777" w:rsidR="00822CA8" w:rsidRPr="001D386E" w:rsidRDefault="00822CA8" w:rsidP="00F50483">
            <w:pPr>
              <w:pStyle w:val="TAC"/>
              <w:rPr>
                <w:rFonts w:eastAsia="Malgun Gothic" w:cs="Arial"/>
              </w:rPr>
            </w:pPr>
            <w:r w:rsidRPr="001D386E">
              <w:rPr>
                <w:rFonts w:eastAsia="Malgun Gothic" w:cs="Arial"/>
              </w:rPr>
              <w:t>46</w:t>
            </w:r>
          </w:p>
        </w:tc>
        <w:tc>
          <w:tcPr>
            <w:tcW w:w="1134" w:type="dxa"/>
            <w:shd w:val="clear" w:color="auto" w:fill="auto"/>
            <w:vAlign w:val="center"/>
          </w:tcPr>
          <w:p w14:paraId="0D626A9A" w14:textId="77777777" w:rsidR="00822CA8" w:rsidRPr="001D386E" w:rsidRDefault="00822CA8" w:rsidP="00F50483">
            <w:pPr>
              <w:pStyle w:val="TAC"/>
              <w:rPr>
                <w:rFonts w:cs="Arial"/>
              </w:rPr>
            </w:pPr>
          </w:p>
        </w:tc>
        <w:tc>
          <w:tcPr>
            <w:tcW w:w="888" w:type="dxa"/>
            <w:shd w:val="clear" w:color="auto" w:fill="auto"/>
            <w:vAlign w:val="center"/>
          </w:tcPr>
          <w:p w14:paraId="13A04C7F" w14:textId="77777777" w:rsidR="00822CA8" w:rsidRPr="001D386E" w:rsidRDefault="00822CA8" w:rsidP="00F50483">
            <w:pPr>
              <w:pStyle w:val="TAC"/>
              <w:rPr>
                <w:rFonts w:cs="Arial"/>
              </w:rPr>
            </w:pPr>
          </w:p>
        </w:tc>
        <w:tc>
          <w:tcPr>
            <w:tcW w:w="771" w:type="dxa"/>
            <w:shd w:val="clear" w:color="auto" w:fill="auto"/>
            <w:vAlign w:val="center"/>
          </w:tcPr>
          <w:p w14:paraId="07A3609C" w14:textId="77777777" w:rsidR="00822CA8" w:rsidRPr="001D386E" w:rsidRDefault="00822CA8" w:rsidP="00F50483">
            <w:pPr>
              <w:pStyle w:val="TAC"/>
              <w:rPr>
                <w:rFonts w:eastAsia="MS Mincho" w:cs="Arial"/>
              </w:rPr>
            </w:pPr>
          </w:p>
        </w:tc>
        <w:tc>
          <w:tcPr>
            <w:tcW w:w="886" w:type="dxa"/>
            <w:shd w:val="clear" w:color="auto" w:fill="auto"/>
            <w:vAlign w:val="center"/>
          </w:tcPr>
          <w:p w14:paraId="21BDE431" w14:textId="77777777" w:rsidR="00822CA8" w:rsidRPr="001D386E" w:rsidRDefault="00822CA8" w:rsidP="00F50483">
            <w:pPr>
              <w:pStyle w:val="TAC"/>
              <w:rPr>
                <w:rFonts w:eastAsia="MS Mincho" w:cs="Arial"/>
              </w:rPr>
            </w:pPr>
          </w:p>
        </w:tc>
        <w:tc>
          <w:tcPr>
            <w:tcW w:w="860" w:type="dxa"/>
            <w:shd w:val="clear" w:color="auto" w:fill="auto"/>
            <w:vAlign w:val="center"/>
          </w:tcPr>
          <w:p w14:paraId="0CE7E307" w14:textId="77777777" w:rsidR="00822CA8" w:rsidRPr="001D386E" w:rsidRDefault="00822CA8" w:rsidP="00F50483">
            <w:pPr>
              <w:pStyle w:val="TAC"/>
              <w:rPr>
                <w:rFonts w:eastAsia="MS Mincho" w:cs="Arial"/>
              </w:rPr>
            </w:pPr>
          </w:p>
        </w:tc>
        <w:tc>
          <w:tcPr>
            <w:tcW w:w="900" w:type="dxa"/>
            <w:shd w:val="clear" w:color="auto" w:fill="auto"/>
            <w:vAlign w:val="center"/>
          </w:tcPr>
          <w:p w14:paraId="36FD3200" w14:textId="77777777" w:rsidR="00822CA8" w:rsidRPr="001D386E" w:rsidRDefault="00822CA8" w:rsidP="00F50483">
            <w:pPr>
              <w:pStyle w:val="TAC"/>
              <w:rPr>
                <w:rFonts w:eastAsia="MS Mincho" w:cs="Arial"/>
              </w:rPr>
            </w:pPr>
            <w:r w:rsidRPr="001D386E">
              <w:rPr>
                <w:rFonts w:eastAsia="MS Mincho" w:cs="Arial"/>
              </w:rPr>
              <w:t>-90</w:t>
            </w:r>
          </w:p>
        </w:tc>
        <w:tc>
          <w:tcPr>
            <w:tcW w:w="838" w:type="dxa"/>
            <w:shd w:val="clear" w:color="auto" w:fill="auto"/>
            <w:vAlign w:val="center"/>
          </w:tcPr>
          <w:p w14:paraId="2A73F528" w14:textId="77777777" w:rsidR="00822CA8" w:rsidRPr="001D386E" w:rsidRDefault="00822CA8" w:rsidP="00F50483">
            <w:pPr>
              <w:pStyle w:val="TAC"/>
              <w:rPr>
                <w:rFonts w:eastAsia="Malgun Gothic" w:cs="Arial"/>
              </w:rPr>
            </w:pPr>
            <w:r w:rsidRPr="001D386E">
              <w:rPr>
                <w:rFonts w:eastAsia="MS Mincho"/>
              </w:rPr>
              <w:t>TDD</w:t>
            </w:r>
          </w:p>
        </w:tc>
      </w:tr>
      <w:tr w:rsidR="00822CA8" w:rsidRPr="001D386E" w14:paraId="4AF22A0E" w14:textId="77777777" w:rsidTr="00F50483">
        <w:trPr>
          <w:gridAfter w:val="1"/>
          <w:wAfter w:w="7" w:type="dxa"/>
          <w:trHeight w:val="255"/>
        </w:trPr>
        <w:tc>
          <w:tcPr>
            <w:tcW w:w="1413" w:type="dxa"/>
            <w:vMerge/>
            <w:shd w:val="clear" w:color="auto" w:fill="auto"/>
            <w:vAlign w:val="center"/>
          </w:tcPr>
          <w:p w14:paraId="7441391C" w14:textId="77777777" w:rsidR="00822CA8" w:rsidRPr="001D386E" w:rsidRDefault="00822CA8" w:rsidP="00F50483">
            <w:pPr>
              <w:pStyle w:val="TAC"/>
              <w:rPr>
                <w:rFonts w:cs="Arial"/>
              </w:rPr>
            </w:pPr>
          </w:p>
        </w:tc>
        <w:tc>
          <w:tcPr>
            <w:tcW w:w="1003" w:type="dxa"/>
            <w:shd w:val="clear" w:color="auto" w:fill="auto"/>
            <w:vAlign w:val="center"/>
          </w:tcPr>
          <w:p w14:paraId="0538DF10" w14:textId="77777777" w:rsidR="00822CA8" w:rsidRPr="001D386E" w:rsidRDefault="00822CA8" w:rsidP="00F50483">
            <w:pPr>
              <w:pStyle w:val="TAC"/>
              <w:rPr>
                <w:rFonts w:eastAsia="Malgun Gothic" w:cs="Arial"/>
              </w:rPr>
            </w:pPr>
            <w:r w:rsidRPr="001D386E">
              <w:rPr>
                <w:rFonts w:eastAsia="MS Mincho"/>
              </w:rPr>
              <w:t>70</w:t>
            </w:r>
          </w:p>
        </w:tc>
        <w:tc>
          <w:tcPr>
            <w:tcW w:w="1134" w:type="dxa"/>
            <w:shd w:val="clear" w:color="auto" w:fill="auto"/>
            <w:vAlign w:val="center"/>
          </w:tcPr>
          <w:p w14:paraId="71D20DE6" w14:textId="77777777" w:rsidR="00822CA8" w:rsidRPr="001D386E" w:rsidRDefault="00822CA8" w:rsidP="00F50483">
            <w:pPr>
              <w:pStyle w:val="TAC"/>
              <w:rPr>
                <w:rFonts w:cs="Arial"/>
              </w:rPr>
            </w:pPr>
            <w:r w:rsidRPr="001D386E">
              <w:rPr>
                <w:rFonts w:eastAsia="MS Mincho"/>
              </w:rPr>
              <w:t> </w:t>
            </w:r>
          </w:p>
        </w:tc>
        <w:tc>
          <w:tcPr>
            <w:tcW w:w="888" w:type="dxa"/>
            <w:shd w:val="clear" w:color="auto" w:fill="auto"/>
            <w:vAlign w:val="center"/>
          </w:tcPr>
          <w:p w14:paraId="226C2D63" w14:textId="77777777" w:rsidR="00822CA8" w:rsidRPr="001D386E" w:rsidRDefault="00822CA8" w:rsidP="00F50483">
            <w:pPr>
              <w:pStyle w:val="TAC"/>
              <w:rPr>
                <w:rFonts w:cs="Arial"/>
              </w:rPr>
            </w:pPr>
            <w:r w:rsidRPr="001D386E">
              <w:rPr>
                <w:rFonts w:eastAsia="MS Mincho"/>
              </w:rPr>
              <w:t> </w:t>
            </w:r>
          </w:p>
        </w:tc>
        <w:tc>
          <w:tcPr>
            <w:tcW w:w="771" w:type="dxa"/>
            <w:shd w:val="clear" w:color="auto" w:fill="auto"/>
            <w:vAlign w:val="center"/>
          </w:tcPr>
          <w:p w14:paraId="2B15FA1F" w14:textId="77777777" w:rsidR="00822CA8" w:rsidRPr="001D386E" w:rsidRDefault="00822CA8" w:rsidP="00F50483">
            <w:pPr>
              <w:pStyle w:val="TAC"/>
              <w:rPr>
                <w:rFonts w:eastAsia="MS Mincho" w:cs="Arial"/>
              </w:rPr>
            </w:pPr>
            <w:r w:rsidRPr="001D386E">
              <w:rPr>
                <w:rFonts w:eastAsia="MS Mincho"/>
              </w:rPr>
              <w:t>-100</w:t>
            </w:r>
          </w:p>
        </w:tc>
        <w:tc>
          <w:tcPr>
            <w:tcW w:w="886" w:type="dxa"/>
            <w:shd w:val="clear" w:color="auto" w:fill="auto"/>
            <w:vAlign w:val="center"/>
          </w:tcPr>
          <w:p w14:paraId="052931DC" w14:textId="77777777" w:rsidR="00822CA8" w:rsidRPr="001D386E" w:rsidRDefault="00822CA8" w:rsidP="00F50483">
            <w:pPr>
              <w:pStyle w:val="TAC"/>
              <w:rPr>
                <w:rFonts w:eastAsia="MS Mincho" w:cs="Arial"/>
              </w:rPr>
            </w:pPr>
            <w:r w:rsidRPr="001D386E">
              <w:rPr>
                <w:rFonts w:eastAsia="MS Mincho"/>
              </w:rPr>
              <w:t>-97</w:t>
            </w:r>
          </w:p>
        </w:tc>
        <w:tc>
          <w:tcPr>
            <w:tcW w:w="860" w:type="dxa"/>
            <w:shd w:val="clear" w:color="auto" w:fill="auto"/>
            <w:vAlign w:val="center"/>
          </w:tcPr>
          <w:p w14:paraId="186A7A0C" w14:textId="77777777" w:rsidR="00822CA8" w:rsidRPr="001D386E" w:rsidRDefault="00822CA8" w:rsidP="00F50483">
            <w:pPr>
              <w:pStyle w:val="TAC"/>
              <w:rPr>
                <w:rFonts w:eastAsia="MS Mincho" w:cs="Arial"/>
              </w:rPr>
            </w:pPr>
            <w:r w:rsidRPr="001D386E">
              <w:rPr>
                <w:rFonts w:eastAsia="MS Mincho"/>
              </w:rPr>
              <w:t>-95.2</w:t>
            </w:r>
          </w:p>
        </w:tc>
        <w:tc>
          <w:tcPr>
            <w:tcW w:w="900" w:type="dxa"/>
            <w:shd w:val="clear" w:color="auto" w:fill="auto"/>
            <w:vAlign w:val="center"/>
          </w:tcPr>
          <w:p w14:paraId="47D8EFE2" w14:textId="77777777" w:rsidR="00822CA8" w:rsidRPr="001D386E" w:rsidRDefault="00822CA8" w:rsidP="00F50483">
            <w:pPr>
              <w:pStyle w:val="TAC"/>
              <w:rPr>
                <w:rFonts w:eastAsia="MS Mincho" w:cs="Arial"/>
              </w:rPr>
            </w:pPr>
          </w:p>
        </w:tc>
        <w:tc>
          <w:tcPr>
            <w:tcW w:w="838" w:type="dxa"/>
            <w:shd w:val="clear" w:color="auto" w:fill="auto"/>
            <w:vAlign w:val="center"/>
          </w:tcPr>
          <w:p w14:paraId="68777C8D" w14:textId="77777777" w:rsidR="00822CA8" w:rsidRPr="001D386E" w:rsidRDefault="00822CA8" w:rsidP="00F50483">
            <w:pPr>
              <w:pStyle w:val="TAC"/>
              <w:rPr>
                <w:rFonts w:eastAsia="Malgun Gothic" w:cs="Arial"/>
              </w:rPr>
            </w:pPr>
            <w:r w:rsidRPr="001D386E">
              <w:rPr>
                <w:rFonts w:eastAsia="MS Mincho"/>
              </w:rPr>
              <w:t>FDD</w:t>
            </w:r>
          </w:p>
        </w:tc>
      </w:tr>
      <w:tr w:rsidR="00822CA8" w:rsidRPr="001D386E" w14:paraId="122CE47D" w14:textId="77777777" w:rsidTr="00F50483">
        <w:trPr>
          <w:gridAfter w:val="1"/>
          <w:wAfter w:w="7" w:type="dxa"/>
          <w:trHeight w:val="255"/>
        </w:trPr>
        <w:tc>
          <w:tcPr>
            <w:tcW w:w="1413" w:type="dxa"/>
            <w:vMerge w:val="restart"/>
            <w:shd w:val="clear" w:color="auto" w:fill="auto"/>
            <w:vAlign w:val="center"/>
          </w:tcPr>
          <w:p w14:paraId="47442617" w14:textId="77777777" w:rsidR="00822CA8" w:rsidRPr="001D386E" w:rsidRDefault="00822CA8" w:rsidP="00F50483">
            <w:pPr>
              <w:pStyle w:val="TAC"/>
              <w:rPr>
                <w:rFonts w:cs="Arial"/>
              </w:rPr>
            </w:pPr>
            <w:r w:rsidRPr="001D386E">
              <w:t>CA_46A-71A</w:t>
            </w:r>
            <w:r w:rsidRPr="001D386E">
              <w:br/>
              <w:t>CA_46C-71A</w:t>
            </w:r>
            <w:r w:rsidRPr="001D386E">
              <w:br/>
              <w:t>CA_46D-71A</w:t>
            </w:r>
          </w:p>
        </w:tc>
        <w:tc>
          <w:tcPr>
            <w:tcW w:w="1003" w:type="dxa"/>
            <w:shd w:val="clear" w:color="auto" w:fill="auto"/>
            <w:vAlign w:val="center"/>
          </w:tcPr>
          <w:p w14:paraId="1C761361" w14:textId="77777777" w:rsidR="00822CA8" w:rsidRPr="001D386E" w:rsidRDefault="00822CA8" w:rsidP="00F50483">
            <w:pPr>
              <w:pStyle w:val="TAC"/>
              <w:rPr>
                <w:rFonts w:eastAsia="MS Mincho"/>
              </w:rPr>
            </w:pPr>
            <w:r w:rsidRPr="001D386E">
              <w:t>46</w:t>
            </w:r>
          </w:p>
        </w:tc>
        <w:tc>
          <w:tcPr>
            <w:tcW w:w="1134" w:type="dxa"/>
            <w:shd w:val="clear" w:color="auto" w:fill="auto"/>
            <w:vAlign w:val="center"/>
          </w:tcPr>
          <w:p w14:paraId="78D22D9A" w14:textId="77777777" w:rsidR="00822CA8" w:rsidRPr="001D386E" w:rsidRDefault="00822CA8" w:rsidP="00F50483">
            <w:pPr>
              <w:pStyle w:val="TAC"/>
              <w:rPr>
                <w:rFonts w:eastAsia="MS Mincho"/>
              </w:rPr>
            </w:pPr>
          </w:p>
        </w:tc>
        <w:tc>
          <w:tcPr>
            <w:tcW w:w="888" w:type="dxa"/>
            <w:shd w:val="clear" w:color="auto" w:fill="auto"/>
            <w:vAlign w:val="center"/>
          </w:tcPr>
          <w:p w14:paraId="322C6415" w14:textId="77777777" w:rsidR="00822CA8" w:rsidRPr="001D386E" w:rsidRDefault="00822CA8" w:rsidP="00F50483">
            <w:pPr>
              <w:pStyle w:val="TAC"/>
              <w:rPr>
                <w:rFonts w:eastAsia="MS Mincho"/>
              </w:rPr>
            </w:pPr>
          </w:p>
        </w:tc>
        <w:tc>
          <w:tcPr>
            <w:tcW w:w="771" w:type="dxa"/>
            <w:shd w:val="clear" w:color="auto" w:fill="auto"/>
            <w:vAlign w:val="center"/>
          </w:tcPr>
          <w:p w14:paraId="6C084C46" w14:textId="77777777" w:rsidR="00822CA8" w:rsidRPr="001D386E" w:rsidRDefault="00822CA8" w:rsidP="00F50483">
            <w:pPr>
              <w:pStyle w:val="TAC"/>
              <w:rPr>
                <w:rFonts w:eastAsia="MS Mincho"/>
              </w:rPr>
            </w:pPr>
          </w:p>
        </w:tc>
        <w:tc>
          <w:tcPr>
            <w:tcW w:w="886" w:type="dxa"/>
            <w:shd w:val="clear" w:color="auto" w:fill="auto"/>
            <w:vAlign w:val="center"/>
          </w:tcPr>
          <w:p w14:paraId="156300AF" w14:textId="77777777" w:rsidR="00822CA8" w:rsidRPr="001D386E" w:rsidRDefault="00822CA8" w:rsidP="00F50483">
            <w:pPr>
              <w:pStyle w:val="TAC"/>
              <w:rPr>
                <w:rFonts w:eastAsia="MS Mincho"/>
              </w:rPr>
            </w:pPr>
          </w:p>
        </w:tc>
        <w:tc>
          <w:tcPr>
            <w:tcW w:w="860" w:type="dxa"/>
            <w:shd w:val="clear" w:color="auto" w:fill="auto"/>
            <w:vAlign w:val="center"/>
          </w:tcPr>
          <w:p w14:paraId="121DF8BE" w14:textId="77777777" w:rsidR="00822CA8" w:rsidRPr="001D386E" w:rsidRDefault="00822CA8" w:rsidP="00F50483">
            <w:pPr>
              <w:pStyle w:val="TAC"/>
              <w:rPr>
                <w:rFonts w:eastAsia="MS Mincho"/>
              </w:rPr>
            </w:pPr>
          </w:p>
        </w:tc>
        <w:tc>
          <w:tcPr>
            <w:tcW w:w="900" w:type="dxa"/>
            <w:shd w:val="clear" w:color="auto" w:fill="auto"/>
            <w:vAlign w:val="center"/>
          </w:tcPr>
          <w:p w14:paraId="22DC4939" w14:textId="77777777" w:rsidR="00822CA8" w:rsidRPr="001D386E" w:rsidRDefault="00822CA8" w:rsidP="00F50483">
            <w:pPr>
              <w:pStyle w:val="TAC"/>
              <w:rPr>
                <w:rFonts w:eastAsia="MS Mincho" w:cs="Arial"/>
              </w:rPr>
            </w:pPr>
            <w:r w:rsidRPr="001D386E">
              <w:t>-90</w:t>
            </w:r>
          </w:p>
        </w:tc>
        <w:tc>
          <w:tcPr>
            <w:tcW w:w="838" w:type="dxa"/>
            <w:shd w:val="clear" w:color="auto" w:fill="auto"/>
            <w:vAlign w:val="center"/>
          </w:tcPr>
          <w:p w14:paraId="77F1CC05" w14:textId="77777777" w:rsidR="00822CA8" w:rsidRPr="001D386E" w:rsidRDefault="00822CA8" w:rsidP="00F50483">
            <w:pPr>
              <w:pStyle w:val="TAC"/>
              <w:rPr>
                <w:rFonts w:eastAsia="MS Mincho"/>
              </w:rPr>
            </w:pPr>
            <w:r w:rsidRPr="001D386E">
              <w:t>FDD</w:t>
            </w:r>
          </w:p>
        </w:tc>
      </w:tr>
      <w:tr w:rsidR="00822CA8" w:rsidRPr="001D386E" w14:paraId="702568F3" w14:textId="77777777" w:rsidTr="00F50483">
        <w:trPr>
          <w:gridAfter w:val="1"/>
          <w:wAfter w:w="7" w:type="dxa"/>
          <w:trHeight w:val="255"/>
        </w:trPr>
        <w:tc>
          <w:tcPr>
            <w:tcW w:w="1413" w:type="dxa"/>
            <w:vMerge/>
            <w:shd w:val="clear" w:color="auto" w:fill="auto"/>
            <w:vAlign w:val="center"/>
          </w:tcPr>
          <w:p w14:paraId="5F464EDF" w14:textId="77777777" w:rsidR="00822CA8" w:rsidRPr="001D386E" w:rsidRDefault="00822CA8" w:rsidP="00F50483">
            <w:pPr>
              <w:pStyle w:val="TAC"/>
              <w:rPr>
                <w:rFonts w:cs="Arial"/>
              </w:rPr>
            </w:pPr>
          </w:p>
        </w:tc>
        <w:tc>
          <w:tcPr>
            <w:tcW w:w="1003" w:type="dxa"/>
            <w:shd w:val="clear" w:color="auto" w:fill="auto"/>
            <w:vAlign w:val="center"/>
          </w:tcPr>
          <w:p w14:paraId="274CBB72" w14:textId="77777777" w:rsidR="00822CA8" w:rsidRPr="001D386E" w:rsidRDefault="00822CA8" w:rsidP="00F50483">
            <w:pPr>
              <w:pStyle w:val="TAC"/>
              <w:rPr>
                <w:rFonts w:eastAsia="MS Mincho"/>
              </w:rPr>
            </w:pPr>
            <w:r w:rsidRPr="001D386E">
              <w:t>71</w:t>
            </w:r>
          </w:p>
        </w:tc>
        <w:tc>
          <w:tcPr>
            <w:tcW w:w="1134" w:type="dxa"/>
            <w:shd w:val="clear" w:color="auto" w:fill="auto"/>
            <w:vAlign w:val="center"/>
          </w:tcPr>
          <w:p w14:paraId="45BFD69C" w14:textId="77777777" w:rsidR="00822CA8" w:rsidRPr="001D386E" w:rsidRDefault="00822CA8" w:rsidP="00F50483">
            <w:pPr>
              <w:pStyle w:val="TAC"/>
              <w:rPr>
                <w:rFonts w:eastAsia="MS Mincho"/>
              </w:rPr>
            </w:pPr>
          </w:p>
        </w:tc>
        <w:tc>
          <w:tcPr>
            <w:tcW w:w="888" w:type="dxa"/>
            <w:shd w:val="clear" w:color="auto" w:fill="auto"/>
            <w:vAlign w:val="center"/>
          </w:tcPr>
          <w:p w14:paraId="6B990279" w14:textId="77777777" w:rsidR="00822CA8" w:rsidRPr="001D386E" w:rsidRDefault="00822CA8" w:rsidP="00F50483">
            <w:pPr>
              <w:pStyle w:val="TAC"/>
              <w:rPr>
                <w:rFonts w:eastAsia="MS Mincho"/>
              </w:rPr>
            </w:pPr>
          </w:p>
        </w:tc>
        <w:tc>
          <w:tcPr>
            <w:tcW w:w="771" w:type="dxa"/>
            <w:shd w:val="clear" w:color="auto" w:fill="auto"/>
            <w:vAlign w:val="center"/>
          </w:tcPr>
          <w:p w14:paraId="6800DA0F" w14:textId="77777777" w:rsidR="00822CA8" w:rsidRPr="001D386E" w:rsidRDefault="00822CA8" w:rsidP="00F50483">
            <w:pPr>
              <w:pStyle w:val="TAC"/>
              <w:rPr>
                <w:rFonts w:eastAsia="MS Mincho"/>
              </w:rPr>
            </w:pPr>
            <w:r w:rsidRPr="001D386E">
              <w:t>-97.2</w:t>
            </w:r>
          </w:p>
        </w:tc>
        <w:tc>
          <w:tcPr>
            <w:tcW w:w="886" w:type="dxa"/>
            <w:shd w:val="clear" w:color="auto" w:fill="auto"/>
            <w:vAlign w:val="center"/>
          </w:tcPr>
          <w:p w14:paraId="03BA6644" w14:textId="77777777" w:rsidR="00822CA8" w:rsidRPr="001D386E" w:rsidRDefault="00822CA8" w:rsidP="00F50483">
            <w:pPr>
              <w:pStyle w:val="TAC"/>
              <w:rPr>
                <w:rFonts w:eastAsia="MS Mincho"/>
              </w:rPr>
            </w:pPr>
            <w:r w:rsidRPr="001D386E">
              <w:t xml:space="preserve"> -94.2</w:t>
            </w:r>
          </w:p>
        </w:tc>
        <w:tc>
          <w:tcPr>
            <w:tcW w:w="860" w:type="dxa"/>
            <w:shd w:val="clear" w:color="auto" w:fill="auto"/>
            <w:vAlign w:val="center"/>
          </w:tcPr>
          <w:p w14:paraId="20F1F900" w14:textId="77777777" w:rsidR="00822CA8" w:rsidRPr="001D386E" w:rsidRDefault="00822CA8" w:rsidP="00F50483">
            <w:pPr>
              <w:pStyle w:val="TAC"/>
              <w:rPr>
                <w:rFonts w:eastAsia="MS Mincho"/>
              </w:rPr>
            </w:pPr>
            <w:r w:rsidRPr="001D386E">
              <w:t>-92.0</w:t>
            </w:r>
          </w:p>
        </w:tc>
        <w:tc>
          <w:tcPr>
            <w:tcW w:w="900" w:type="dxa"/>
            <w:shd w:val="clear" w:color="auto" w:fill="auto"/>
            <w:vAlign w:val="center"/>
          </w:tcPr>
          <w:p w14:paraId="7DEA349C" w14:textId="77777777" w:rsidR="00822CA8" w:rsidRPr="001D386E" w:rsidRDefault="00822CA8" w:rsidP="00F50483">
            <w:pPr>
              <w:pStyle w:val="TAC"/>
              <w:rPr>
                <w:rFonts w:eastAsia="MS Mincho" w:cs="Arial"/>
              </w:rPr>
            </w:pPr>
            <w:r w:rsidRPr="001D386E">
              <w:t>-87.5</w:t>
            </w:r>
          </w:p>
        </w:tc>
        <w:tc>
          <w:tcPr>
            <w:tcW w:w="838" w:type="dxa"/>
            <w:shd w:val="clear" w:color="auto" w:fill="auto"/>
            <w:vAlign w:val="center"/>
          </w:tcPr>
          <w:p w14:paraId="1CF14D0B" w14:textId="77777777" w:rsidR="00822CA8" w:rsidRPr="001D386E" w:rsidRDefault="00822CA8" w:rsidP="00F50483">
            <w:pPr>
              <w:pStyle w:val="TAC"/>
              <w:rPr>
                <w:rFonts w:eastAsia="MS Mincho"/>
              </w:rPr>
            </w:pPr>
            <w:r w:rsidRPr="001D386E">
              <w:t>TDD</w:t>
            </w:r>
          </w:p>
        </w:tc>
      </w:tr>
      <w:tr w:rsidR="00822CA8" w:rsidRPr="001D386E" w14:paraId="249ABE31" w14:textId="77777777" w:rsidTr="00F50483">
        <w:trPr>
          <w:gridAfter w:val="1"/>
          <w:wAfter w:w="7" w:type="dxa"/>
          <w:trHeight w:val="255"/>
        </w:trPr>
        <w:tc>
          <w:tcPr>
            <w:tcW w:w="8693" w:type="dxa"/>
            <w:gridSpan w:val="9"/>
            <w:shd w:val="clear" w:color="auto" w:fill="auto"/>
            <w:vAlign w:val="center"/>
          </w:tcPr>
          <w:p w14:paraId="663816D4" w14:textId="77777777" w:rsidR="00822CA8" w:rsidRPr="001D386E" w:rsidRDefault="00822CA8" w:rsidP="00F50483">
            <w:pPr>
              <w:pStyle w:val="TAN"/>
            </w:pPr>
            <w:r w:rsidRPr="001D386E">
              <w:t>NOTE 1:</w:t>
            </w:r>
            <w:r w:rsidRPr="001D386E">
              <w:tab/>
              <w:t>The transmitter shall be set to P</w:t>
            </w:r>
            <w:r w:rsidRPr="001D386E">
              <w:rPr>
                <w:vertAlign w:val="subscript"/>
              </w:rPr>
              <w:t>UMAX</w:t>
            </w:r>
            <w:r w:rsidRPr="001D386E">
              <w:t xml:space="preserve"> as defined in subclause 6.2.5A.</w:t>
            </w:r>
          </w:p>
          <w:p w14:paraId="10D0BA3B" w14:textId="77777777" w:rsidR="00822CA8" w:rsidRPr="001D386E" w:rsidRDefault="00822CA8" w:rsidP="00F50483">
            <w:pPr>
              <w:pStyle w:val="TAN"/>
            </w:pPr>
            <w:r w:rsidRPr="001D386E">
              <w:t>NOTE 2:</w:t>
            </w:r>
            <w:r w:rsidRPr="001D386E">
              <w:tab/>
              <w:t>Reference measurement channel is A.3.2 with one sided dynamic OCNG Pattern OP.1 FDD/TDD</w:t>
            </w:r>
            <w:r w:rsidRPr="001D386E">
              <w:rPr>
                <w:rFonts w:hint="eastAsia"/>
                <w:lang w:eastAsia="ja-JP"/>
              </w:rPr>
              <w:t>/FS3</w:t>
            </w:r>
            <w:r w:rsidRPr="001D386E">
              <w:t xml:space="preserve"> as described in Annex A.5.1.1/A.5.2.1</w:t>
            </w:r>
            <w:r w:rsidRPr="001D386E">
              <w:rPr>
                <w:rFonts w:cs="Arial" w:hint="eastAsia"/>
                <w:lang w:eastAsia="ja-JP"/>
              </w:rPr>
              <w:t>/A.5.4.1</w:t>
            </w:r>
            <w:r w:rsidRPr="001D386E">
              <w:t>.</w:t>
            </w:r>
          </w:p>
          <w:p w14:paraId="32851C89" w14:textId="77777777" w:rsidR="00822CA8" w:rsidRPr="001D386E" w:rsidRDefault="00822CA8" w:rsidP="00F50483">
            <w:pPr>
              <w:pStyle w:val="TAN"/>
            </w:pPr>
            <w:r w:rsidRPr="001D386E">
              <w:t>NOTE 3:</w:t>
            </w:r>
            <w:r w:rsidRPr="001D386E">
              <w:tab/>
              <w:t>The signal power is specified per port.</w:t>
            </w:r>
          </w:p>
          <w:p w14:paraId="37A488F7" w14:textId="77777777" w:rsidR="00822CA8" w:rsidRPr="001D386E" w:rsidRDefault="00822CA8" w:rsidP="00F50483">
            <w:pPr>
              <w:pStyle w:val="TAN"/>
              <w:rPr>
                <w:lang w:eastAsia="zh-CN"/>
              </w:rPr>
            </w:pPr>
            <w:r w:rsidRPr="001D386E">
              <w:t>NOTE 4:</w:t>
            </w:r>
            <w:r w:rsidRPr="001D386E">
              <w:tab/>
            </w:r>
            <w:r w:rsidRPr="001D386E">
              <w:rPr>
                <w:lang w:eastAsia="zh-CN"/>
              </w:rPr>
              <w:t>Void</w:t>
            </w:r>
          </w:p>
          <w:p w14:paraId="3E27335D" w14:textId="77777777" w:rsidR="00822CA8" w:rsidRPr="001D386E" w:rsidRDefault="00822CA8" w:rsidP="00F50483">
            <w:pPr>
              <w:pStyle w:val="TAN"/>
            </w:pPr>
            <w:r w:rsidRPr="001D386E">
              <w:t>NOTE 5:</w:t>
            </w:r>
            <w:r w:rsidRPr="001D386E">
              <w:tab/>
              <w:t>The requirement for B46 does not apply when there is at least one individual RE within the B46 downlink transmission bandwidth which falls into the reference sensitivity exclusion region as specified in Table 7.3.1A-0eC.</w:t>
            </w:r>
          </w:p>
          <w:p w14:paraId="00EA4324" w14:textId="77777777" w:rsidR="00822CA8" w:rsidRPr="001D386E" w:rsidRDefault="00822CA8" w:rsidP="00F50483">
            <w:pPr>
              <w:pStyle w:val="TAN"/>
            </w:pPr>
            <w:r w:rsidRPr="001D386E">
              <w:t xml:space="preserve">NOTE </w:t>
            </w:r>
            <w:r w:rsidRPr="001D386E">
              <w:rPr>
                <w:lang w:eastAsia="ja-JP"/>
              </w:rPr>
              <w:t>6</w:t>
            </w:r>
            <w:r w:rsidRPr="001D386E">
              <w:t xml:space="preserve">: </w:t>
            </w:r>
            <w:r w:rsidRPr="001D386E">
              <w:tab/>
            </w:r>
            <w:r w:rsidRPr="001D386E">
              <w:rPr>
                <w:lang w:val="en-US"/>
              </w:rPr>
              <w:t>Void</w:t>
            </w:r>
          </w:p>
          <w:p w14:paraId="361E7314" w14:textId="77777777" w:rsidR="00822CA8" w:rsidRPr="001D386E" w:rsidRDefault="00822CA8" w:rsidP="00F50483">
            <w:pPr>
              <w:pStyle w:val="TAN"/>
            </w:pPr>
            <w:r w:rsidRPr="001D386E">
              <w:t>NOTE 7:</w:t>
            </w:r>
            <w:r w:rsidRPr="001D386E">
              <w:tab/>
            </w:r>
            <w:r w:rsidRPr="001D386E">
              <w:rPr>
                <w:vertAlign w:val="superscript"/>
              </w:rPr>
              <w:t xml:space="preserve">7 </w:t>
            </w:r>
            <w:r w:rsidRPr="001D386E">
              <w:t>indicates that the requirement is modified by -0.5 dB when the carrier frequency of the assigned E-UTRA channel bandwidth is within 865-894 MHz.</w:t>
            </w:r>
          </w:p>
          <w:p w14:paraId="4931862E" w14:textId="77777777" w:rsidR="00822CA8" w:rsidRPr="001D386E" w:rsidRDefault="00822CA8" w:rsidP="00F50483">
            <w:pPr>
              <w:pStyle w:val="TAN"/>
            </w:pPr>
            <w:r w:rsidRPr="001D386E">
              <w:rPr>
                <w:rFonts w:hint="eastAsia"/>
              </w:rPr>
              <w:t>NOTE 8:</w:t>
            </w:r>
            <w:r w:rsidRPr="001D386E">
              <w:tab/>
            </w:r>
            <w:r w:rsidRPr="001D386E">
              <w:rPr>
                <w:lang w:eastAsia="ja-JP"/>
              </w:rPr>
              <w:t xml:space="preserve">When Band 46 have self interference problems by dual uplink CA, then the requirements not apply in exclusion zone which is frequency range within (harmonics frequency region +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and IMD frequency region as follow</w:t>
            </w:r>
            <w:r w:rsidRPr="001D386E">
              <w:t>.</w:t>
            </w:r>
          </w:p>
          <w:p w14:paraId="0BF575B2" w14:textId="77777777" w:rsidR="00822CA8" w:rsidRPr="001D386E" w:rsidRDefault="00822CA8" w:rsidP="00F50483">
            <w:pPr>
              <w:pStyle w:val="TAN"/>
            </w:pPr>
            <w:r w:rsidRPr="001D386E">
              <w:rPr>
                <w:rFonts w:hint="eastAsia"/>
              </w:rPr>
              <w:t>NOTE 9:</w:t>
            </w:r>
            <w:r w:rsidRPr="001D386E">
              <w:tab/>
            </w:r>
            <w:r w:rsidRPr="001D386E">
              <w:rPr>
                <w:lang w:eastAsia="ja-JP"/>
              </w:rPr>
              <w:t>The requirement</w:t>
            </w:r>
            <w:r w:rsidRPr="001D386E">
              <w:t xml:space="preserve"> for B49 does not apply when there is at least one individual RE within the B49 downlink transmission bandwidth which falls into the reference sensitivity exclusion region as specified in Table 7.3.1A-0eD.</w:t>
            </w:r>
          </w:p>
          <w:p w14:paraId="62B0DF1D" w14:textId="77777777" w:rsidR="00822CA8" w:rsidRPr="001D386E" w:rsidRDefault="00822CA8" w:rsidP="00F50483">
            <w:pPr>
              <w:pStyle w:val="TAN"/>
              <w:rPr>
                <w:rFonts w:cs="Arial"/>
                <w:lang w:val="en-US" w:eastAsia="ja-JP"/>
              </w:rPr>
            </w:pPr>
            <w:r w:rsidRPr="001D386E">
              <w:rPr>
                <w:rFonts w:cs="Arial"/>
              </w:rPr>
              <w:t>NOTE 10:</w:t>
            </w:r>
            <w:r w:rsidRPr="001D386E">
              <w:rPr>
                <w:rFonts w:cs="Arial"/>
              </w:rPr>
              <w:tab/>
              <w:t xml:space="preserve">These requirements apply when there is at least one individual RE within the uplink transmission bandwidth of the aggressor (lower) band for which the 2nd transmitter harmonic is within the downlink transmission bandwidth of a victim (higher) band </w:t>
            </w:r>
            <w:r w:rsidRPr="001D386E">
              <w:rPr>
                <w:rFonts w:cs="Arial"/>
                <w:lang w:eastAsia="zh-CN"/>
              </w:rPr>
              <w:t xml:space="preserve">which excludes band 46 </w:t>
            </w:r>
            <w:r w:rsidRPr="001D386E">
              <w:rPr>
                <w:rFonts w:cs="Arial"/>
              </w:rPr>
              <w:t xml:space="preserve">and a range </w:t>
            </w:r>
            <w:r w:rsidRPr="001D386E">
              <w:rPr>
                <w:rFonts w:ascii="Symbol" w:hAnsi="Symbol" w:cs="Arial"/>
              </w:rPr>
              <w:t></w:t>
            </w:r>
            <w:r w:rsidRPr="001D386E">
              <w:rPr>
                <w:rFonts w:cs="Arial"/>
              </w:rPr>
              <w:t xml:space="preserve">FHD above and below the edge of this downlink transmission bandwidth. The value </w:t>
            </w:r>
            <w:r w:rsidRPr="001D386E">
              <w:rPr>
                <w:rFonts w:ascii="Symbol" w:hAnsi="Symbol" w:cs="Arial"/>
              </w:rPr>
              <w:t></w:t>
            </w:r>
            <w:r w:rsidRPr="001D386E">
              <w:rPr>
                <w:rFonts w:cs="Arial"/>
              </w:rPr>
              <w:t xml:space="preserve">FHD depends on the E-UTRA configuration: </w:t>
            </w:r>
            <w:r w:rsidRPr="001D386E">
              <w:rPr>
                <w:rFonts w:ascii="Symbol" w:hAnsi="Symbol" w:cs="Arial"/>
              </w:rPr>
              <w:t></w:t>
            </w:r>
            <w:r w:rsidRPr="001D386E">
              <w:rPr>
                <w:rFonts w:cs="Arial"/>
              </w:rPr>
              <w:t>FHD = 10 MHz for CA_2</w:t>
            </w:r>
            <w:r w:rsidRPr="001D386E">
              <w:rPr>
                <w:rFonts w:cs="Arial" w:hint="eastAsia"/>
                <w:lang w:eastAsia="zh-CN"/>
              </w:rPr>
              <w:t>-</w:t>
            </w:r>
            <w:r w:rsidRPr="001D386E">
              <w:rPr>
                <w:rFonts w:cs="Arial"/>
              </w:rPr>
              <w:t>46</w:t>
            </w:r>
            <w:r w:rsidRPr="001D386E">
              <w:rPr>
                <w:rFonts w:cs="Arial" w:hint="eastAsia"/>
                <w:lang w:eastAsia="zh-CN"/>
              </w:rPr>
              <w:t>-</w:t>
            </w:r>
            <w:r w:rsidRPr="001D386E">
              <w:rPr>
                <w:rFonts w:cs="Arial"/>
              </w:rPr>
              <w:t>48, CA_46-48-66, and CA_2-46-48-66. For harmonic issue not related with band 46, the uplink configuration of CA_2-48, CA_48-66 and CA_2-48-66 in Table 7.3.1A-0b can be used.</w:t>
            </w:r>
          </w:p>
          <w:p w14:paraId="366C573E" w14:textId="77777777" w:rsidR="00822CA8" w:rsidRPr="001D386E" w:rsidRDefault="00822CA8" w:rsidP="00F50483">
            <w:pPr>
              <w:pStyle w:val="TAN"/>
              <w:rPr>
                <w:rFonts w:cs="Arial"/>
                <w:snapToGrid w:val="0"/>
                <w:lang w:eastAsia="ja-JP"/>
              </w:rPr>
            </w:pPr>
            <w:r w:rsidRPr="001D386E">
              <w:rPr>
                <w:rFonts w:cs="Arial"/>
                <w:lang w:eastAsia="ja-JP"/>
              </w:rPr>
              <w:t>NOTE 11:</w:t>
            </w:r>
            <w:r w:rsidRPr="001D386E">
              <w:rPr>
                <w:rFonts w:cs="Arial"/>
                <w:lang w:eastAsia="ja-JP"/>
              </w:rPr>
              <w:tab/>
              <w:t>The requirements should be verified for UL EARFCN of the aggressor (low</w:t>
            </w:r>
            <w:r w:rsidRPr="001D386E">
              <w:rPr>
                <w:rFonts w:cs="Arial" w:hint="eastAsia"/>
                <w:lang w:eastAsia="ja-JP"/>
              </w:rPr>
              <w:t>er</w:t>
            </w:r>
            <w:r w:rsidRPr="001D386E">
              <w:rPr>
                <w:rFonts w:cs="Arial"/>
                <w:lang w:eastAsia="ja-JP"/>
              </w:rPr>
              <w:t xml:space="preserve">) band (superscript LB) such that </w:t>
            </w:r>
            <w:r w:rsidRPr="001D386E">
              <w:rPr>
                <w:rFonts w:cs="Arial"/>
                <w:snapToGrid w:val="0"/>
                <w:position w:val="-12"/>
                <w:lang w:eastAsia="ja-JP"/>
              </w:rPr>
              <w:object w:dxaOrig="1960" w:dyaOrig="380" w14:anchorId="292FB261">
                <v:shape id="_x0000_i1052" type="#_x0000_t75" style="width:79.1pt;height:14.75pt" o:ole="">
                  <v:imagedata r:id="rId24" o:title=""/>
                </v:shape>
                <o:OLEObject Type="Embed" ProgID="Equation.3" ShapeID="_x0000_i1052" DrawAspect="Content" ObjectID="_1692169845" r:id="rId60"/>
              </w:object>
            </w:r>
            <w:r w:rsidRPr="001D386E">
              <w:rPr>
                <w:rFonts w:cs="Arial"/>
                <w:snapToGrid w:val="0"/>
                <w:lang w:eastAsia="ja-JP"/>
              </w:rPr>
              <w:t xml:space="preserve">in MHz and </w:t>
            </w:r>
            <w:r w:rsidRPr="001D386E">
              <w:rPr>
                <w:rFonts w:cs="Arial"/>
                <w:position w:val="-14"/>
                <w:lang w:eastAsia="zh-CN"/>
              </w:rPr>
              <w:object w:dxaOrig="4900" w:dyaOrig="400" w14:anchorId="25DB0B95">
                <v:shape id="_x0000_i1053" type="#_x0000_t75" style="width:201.25pt;height:14.75pt" o:ole="">
                  <v:imagedata r:id="rId20" o:title=""/>
                </v:shape>
                <o:OLEObject Type="Embed" ProgID="Equation.DSMT4" ShapeID="_x0000_i1053" DrawAspect="Content" ObjectID="_1692169846" r:id="rId61"/>
              </w:object>
            </w:r>
            <w:r w:rsidRPr="001D386E">
              <w:rPr>
                <w:rFonts w:cs="Arial"/>
                <w:snapToGrid w:val="0"/>
                <w:lang w:eastAsia="ja-JP"/>
              </w:rPr>
              <w:t xml:space="preserve"> with</w:t>
            </w:r>
            <w:r>
              <w:rPr>
                <w:rFonts w:cs="Arial"/>
                <w:noProof/>
                <w:position w:val="-10"/>
                <w:lang w:val="en-US" w:eastAsia="zh-TW"/>
              </w:rPr>
              <w:drawing>
                <wp:inline distT="0" distB="0" distL="0" distR="0" wp14:anchorId="5F580C86" wp14:editId="4FE54FC3">
                  <wp:extent cx="257175" cy="200025"/>
                  <wp:effectExtent l="0" t="0" r="0" b="0"/>
                  <wp:docPr id="23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7175" cy="200025"/>
                          </a:xfrm>
                          <a:prstGeom prst="rect">
                            <a:avLst/>
                          </a:prstGeom>
                          <a:noFill/>
                          <a:ln>
                            <a:noFill/>
                          </a:ln>
                        </pic:spPr>
                      </pic:pic>
                    </a:graphicData>
                  </a:graphic>
                </wp:inline>
              </w:drawing>
            </w:r>
            <w:r w:rsidRPr="001D386E">
              <w:rPr>
                <w:rFonts w:cs="Arial"/>
                <w:snapToGrid w:val="0"/>
                <w:lang w:eastAsia="ja-JP"/>
              </w:rPr>
              <w:t xml:space="preserve"> carrier frequenc</w:t>
            </w:r>
            <w:r w:rsidRPr="001D386E">
              <w:rPr>
                <w:rFonts w:cs="Arial" w:hint="eastAsia"/>
                <w:snapToGrid w:val="0"/>
                <w:lang w:eastAsia="ja-JP"/>
              </w:rPr>
              <w:t>y</w:t>
            </w:r>
            <w:r w:rsidRPr="001D386E">
              <w:rPr>
                <w:rFonts w:cs="Arial"/>
                <w:snapToGrid w:val="0"/>
                <w:lang w:eastAsia="ja-JP"/>
              </w:rPr>
              <w:t xml:space="preserve"> in the victim (high</w:t>
            </w:r>
            <w:r w:rsidRPr="001D386E">
              <w:rPr>
                <w:rFonts w:cs="Arial" w:hint="eastAsia"/>
                <w:snapToGrid w:val="0"/>
                <w:lang w:eastAsia="ja-JP"/>
              </w:rPr>
              <w:t>er</w:t>
            </w:r>
            <w:r w:rsidRPr="001D386E">
              <w:rPr>
                <w:rFonts w:cs="Arial"/>
                <w:snapToGrid w:val="0"/>
                <w:lang w:eastAsia="ja-JP"/>
              </w:rPr>
              <w:t xml:space="preserve">) band in MHz and </w:t>
            </w:r>
            <w:r>
              <w:rPr>
                <w:rFonts w:cs="Arial"/>
                <w:noProof/>
                <w:position w:val="-12"/>
                <w:lang w:val="en-US" w:eastAsia="zh-TW"/>
              </w:rPr>
              <w:drawing>
                <wp:inline distT="0" distB="0" distL="0" distR="0" wp14:anchorId="2B31D8F0" wp14:editId="325C34A6">
                  <wp:extent cx="457200" cy="200025"/>
                  <wp:effectExtent l="0" t="0" r="0" b="0"/>
                  <wp:docPr id="23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1D386E">
              <w:rPr>
                <w:rFonts w:cs="Arial"/>
                <w:snapToGrid w:val="0"/>
                <w:lang w:eastAsia="ja-JP"/>
              </w:rPr>
              <w:t xml:space="preserve"> the channel bandwidth configured in the lower band.</w:t>
            </w:r>
          </w:p>
          <w:p w14:paraId="755BBB17" w14:textId="77777777" w:rsidR="00822CA8" w:rsidRPr="001D386E" w:rsidRDefault="00822CA8" w:rsidP="00F50483">
            <w:pPr>
              <w:pStyle w:val="TAN"/>
              <w:rPr>
                <w:rFonts w:cs="Arial"/>
                <w:snapToGrid w:val="0"/>
                <w:lang w:eastAsia="ja-JP"/>
              </w:rPr>
            </w:pPr>
            <w:r w:rsidRPr="001D386E">
              <w:rPr>
                <w:lang w:eastAsia="ja-JP"/>
              </w:rPr>
              <w:t>NOTE 12:</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165C8665">
                <v:shape id="_x0000_i1054" type="#_x0000_t75" style="width:79.1pt;height:14.75pt" o:ole="">
                  <v:imagedata r:id="rId27" o:title=""/>
                </v:shape>
                <o:OLEObject Type="Embed" ProgID="Equation.3" ShapeID="_x0000_i1054" DrawAspect="Content" ObjectID="_1692169847" r:id="rId62"/>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769C8C1B">
                <v:shape id="_x0000_i1055" type="#_x0000_t75" style="width:21.25pt;height:14.75pt" o:ole="">
                  <v:imagedata r:id="rId29" o:title=""/>
                </v:shape>
                <o:OLEObject Type="Embed" ProgID="Equation.3" ShapeID="_x0000_i1055" DrawAspect="Content" ObjectID="_1692169848" r:id="rId63"/>
              </w:object>
            </w:r>
            <w:r w:rsidRPr="001D386E">
              <w:rPr>
                <w:snapToGrid w:val="0"/>
                <w:lang w:eastAsia="ja-JP"/>
              </w:rPr>
              <w:t xml:space="preserve"> in the victim (higher band) with </w:t>
            </w:r>
            <w:r w:rsidRPr="001D386E">
              <w:rPr>
                <w:position w:val="-14"/>
                <w:lang w:eastAsia="zh-CN"/>
              </w:rPr>
              <w:object w:dxaOrig="4900" w:dyaOrig="400" w14:anchorId="6EB7E995">
                <v:shape id="_x0000_i1056" type="#_x0000_t75" style="width:201.25pt;height:14.75pt" o:ole="">
                  <v:imagedata r:id="rId20" o:title=""/>
                </v:shape>
                <o:OLEObject Type="Embed" ProgID="Equation.DSMT4" ShapeID="_x0000_i1056" DrawAspect="Content" ObjectID="_1692169849" r:id="rId64"/>
              </w:object>
            </w:r>
            <w:r w:rsidRPr="001D386E">
              <w:rPr>
                <w:snapToGrid w:val="0"/>
                <w:lang w:eastAsia="ja-JP"/>
              </w:rPr>
              <w:t>, where</w:t>
            </w:r>
            <w:r>
              <w:rPr>
                <w:noProof/>
                <w:position w:val="-12"/>
                <w:lang w:val="en-US" w:eastAsia="zh-TW"/>
              </w:rPr>
              <w:drawing>
                <wp:inline distT="0" distB="0" distL="0" distR="0" wp14:anchorId="2088EA0C" wp14:editId="3F879E02">
                  <wp:extent cx="457200" cy="200025"/>
                  <wp:effectExtent l="0" t="0" r="0" b="0"/>
                  <wp:docPr id="24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50C58FC9">
                <v:shape id="_x0000_i1057" type="#_x0000_t75" style="width:36.55pt;height:14.75pt" o:ole="">
                  <v:imagedata r:id="rId32" o:title=""/>
                </v:shape>
                <o:OLEObject Type="Embed" ProgID="Equation.3" ShapeID="_x0000_i1057" DrawAspect="Content" ObjectID="_1692169850" r:id="rId65"/>
              </w:object>
            </w:r>
            <w:r w:rsidRPr="001D386E">
              <w:rPr>
                <w:snapToGrid w:val="0"/>
                <w:lang w:eastAsia="ja-JP"/>
              </w:rPr>
              <w:t>are the channel</w:t>
            </w:r>
            <w:r w:rsidRPr="001D386E">
              <w:rPr>
                <w:rFonts w:cs="Arial"/>
                <w:snapToGrid w:val="0"/>
                <w:lang w:eastAsia="ja-JP"/>
              </w:rPr>
              <w:t xml:space="preserve"> bandwidths configured in the aggressor (lower) and victim (higher) bands in MHz, respectively.</w:t>
            </w:r>
          </w:p>
          <w:p w14:paraId="5B254BD4" w14:textId="77777777" w:rsidR="00822CA8" w:rsidRPr="001D386E" w:rsidRDefault="00822CA8" w:rsidP="00F50483">
            <w:pPr>
              <w:pStyle w:val="TAN"/>
              <w:jc w:val="center"/>
            </w:pPr>
            <w:r w:rsidRPr="001D386E">
              <w:t>IMD frequency range</w:t>
            </w:r>
          </w:p>
          <w:tbl>
            <w:tblPr>
              <w:tblW w:w="7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1"/>
              <w:gridCol w:w="1871"/>
              <w:gridCol w:w="1749"/>
              <w:gridCol w:w="1993"/>
            </w:tblGrid>
            <w:tr w:rsidR="00822CA8" w:rsidRPr="001D386E" w14:paraId="539756E4" w14:textId="77777777" w:rsidTr="00F50483">
              <w:trPr>
                <w:trHeight w:val="199"/>
                <w:jc w:val="center"/>
              </w:trPr>
              <w:tc>
                <w:tcPr>
                  <w:tcW w:w="1871" w:type="dxa"/>
                  <w:shd w:val="clear" w:color="auto" w:fill="auto"/>
                  <w:vAlign w:val="center"/>
                </w:tcPr>
                <w:p w14:paraId="40DAE233" w14:textId="77777777" w:rsidR="00822CA8" w:rsidRPr="001D386E" w:rsidRDefault="00822CA8" w:rsidP="00F50483">
                  <w:pPr>
                    <w:pStyle w:val="TAN"/>
                    <w:ind w:right="-250"/>
                    <w:rPr>
                      <w:lang w:eastAsia="ja-JP"/>
                    </w:rPr>
                  </w:pPr>
                  <w:r w:rsidRPr="001D386E">
                    <w:rPr>
                      <w:rFonts w:hint="eastAsia"/>
                      <w:lang w:eastAsia="ja-JP"/>
                    </w:rPr>
                    <w:t>DL_CA configuration</w:t>
                  </w:r>
                </w:p>
              </w:tc>
              <w:tc>
                <w:tcPr>
                  <w:tcW w:w="1871" w:type="dxa"/>
                  <w:shd w:val="clear" w:color="auto" w:fill="auto"/>
                  <w:vAlign w:val="center"/>
                </w:tcPr>
                <w:p w14:paraId="2824A4BB" w14:textId="77777777" w:rsidR="00822CA8" w:rsidRPr="001D386E" w:rsidRDefault="00822CA8" w:rsidP="00F50483">
                  <w:pPr>
                    <w:pStyle w:val="TAN"/>
                    <w:ind w:right="-250"/>
                    <w:rPr>
                      <w:lang w:eastAsia="ja-JP"/>
                    </w:rPr>
                  </w:pPr>
                  <w:r w:rsidRPr="001D386E">
                    <w:rPr>
                      <w:rFonts w:hint="eastAsia"/>
                      <w:lang w:eastAsia="ja-JP"/>
                    </w:rPr>
                    <w:t>UL_CA configuration</w:t>
                  </w:r>
                </w:p>
              </w:tc>
              <w:tc>
                <w:tcPr>
                  <w:tcW w:w="1749" w:type="dxa"/>
                  <w:shd w:val="clear" w:color="auto" w:fill="auto"/>
                  <w:vAlign w:val="center"/>
                </w:tcPr>
                <w:p w14:paraId="20D06A7C" w14:textId="77777777" w:rsidR="00822CA8" w:rsidRPr="001D386E" w:rsidRDefault="00822CA8" w:rsidP="00F50483">
                  <w:pPr>
                    <w:pStyle w:val="TAN"/>
                    <w:ind w:left="0" w:right="-250" w:firstLine="0"/>
                    <w:rPr>
                      <w:lang w:eastAsia="ja-JP"/>
                    </w:rPr>
                  </w:pPr>
                  <w:r w:rsidRPr="001D386E">
                    <w:rPr>
                      <w:rFonts w:hint="eastAsia"/>
                      <w:lang w:eastAsia="ja-JP"/>
                    </w:rPr>
                    <w:t>Exclusion zone center frequency</w:t>
                  </w:r>
                </w:p>
              </w:tc>
              <w:tc>
                <w:tcPr>
                  <w:tcW w:w="1993" w:type="dxa"/>
                  <w:shd w:val="clear" w:color="auto" w:fill="auto"/>
                  <w:vAlign w:val="center"/>
                </w:tcPr>
                <w:p w14:paraId="7691D4A3" w14:textId="77777777" w:rsidR="00822CA8" w:rsidRPr="001D386E" w:rsidRDefault="00822CA8" w:rsidP="00F50483">
                  <w:pPr>
                    <w:pStyle w:val="TAN"/>
                    <w:ind w:right="-250"/>
                    <w:rPr>
                      <w:lang w:eastAsia="ja-JP"/>
                    </w:rPr>
                  </w:pPr>
                  <w:r w:rsidRPr="001D386E">
                    <w:rPr>
                      <w:lang w:eastAsia="ja-JP"/>
                    </w:rPr>
                    <w:t>E</w:t>
                  </w:r>
                  <w:r w:rsidRPr="001D386E">
                    <w:rPr>
                      <w:rFonts w:hint="eastAsia"/>
                      <w:lang w:eastAsia="ja-JP"/>
                    </w:rPr>
                    <w:t>xclusion zone BW</w:t>
                  </w:r>
                </w:p>
              </w:tc>
            </w:tr>
            <w:tr w:rsidR="00822CA8" w:rsidRPr="001D386E" w14:paraId="22CFBB6D" w14:textId="77777777" w:rsidTr="00F50483">
              <w:trPr>
                <w:trHeight w:val="199"/>
                <w:jc w:val="center"/>
              </w:trPr>
              <w:tc>
                <w:tcPr>
                  <w:tcW w:w="1871" w:type="dxa"/>
                  <w:shd w:val="clear" w:color="auto" w:fill="auto"/>
                  <w:vAlign w:val="center"/>
                </w:tcPr>
                <w:p w14:paraId="6FED5566" w14:textId="77777777" w:rsidR="00822CA8" w:rsidRPr="001D386E" w:rsidRDefault="00822CA8" w:rsidP="00F50483">
                  <w:pPr>
                    <w:pStyle w:val="TAN"/>
                    <w:ind w:right="-250"/>
                    <w:rPr>
                      <w:lang w:eastAsia="ja-JP"/>
                    </w:rPr>
                  </w:pPr>
                  <w:r w:rsidRPr="001D386E">
                    <w:rPr>
                      <w:rFonts w:hint="eastAsia"/>
                      <w:lang w:eastAsia="ja-JP"/>
                    </w:rPr>
                    <w:t>CA_1A-</w:t>
                  </w:r>
                  <w:r w:rsidRPr="001D386E">
                    <w:rPr>
                      <w:lang w:eastAsia="ja-JP"/>
                    </w:rPr>
                    <w:t>3</w:t>
                  </w:r>
                  <w:r w:rsidRPr="001D386E">
                    <w:rPr>
                      <w:rFonts w:hint="eastAsia"/>
                      <w:lang w:eastAsia="ja-JP"/>
                    </w:rPr>
                    <w:t>A-46A</w:t>
                  </w:r>
                </w:p>
              </w:tc>
              <w:tc>
                <w:tcPr>
                  <w:tcW w:w="1871" w:type="dxa"/>
                  <w:shd w:val="clear" w:color="auto" w:fill="auto"/>
                  <w:vAlign w:val="center"/>
                </w:tcPr>
                <w:p w14:paraId="7EF20B75" w14:textId="77777777" w:rsidR="00822CA8" w:rsidRPr="001D386E" w:rsidRDefault="00822CA8" w:rsidP="00F50483">
                  <w:pPr>
                    <w:pStyle w:val="TAN"/>
                    <w:ind w:right="-250"/>
                    <w:rPr>
                      <w:lang w:eastAsia="ja-JP"/>
                    </w:rPr>
                  </w:pPr>
                  <w:r w:rsidRPr="001D386E">
                    <w:rPr>
                      <w:rFonts w:hint="eastAsia"/>
                      <w:lang w:eastAsia="ja-JP"/>
                    </w:rPr>
                    <w:t>CA_1A-</w:t>
                  </w:r>
                  <w:r w:rsidRPr="001D386E">
                    <w:rPr>
                      <w:lang w:eastAsia="ja-JP"/>
                    </w:rPr>
                    <w:t>3</w:t>
                  </w:r>
                  <w:r w:rsidRPr="001D386E">
                    <w:rPr>
                      <w:rFonts w:hint="eastAsia"/>
                      <w:lang w:eastAsia="ja-JP"/>
                    </w:rPr>
                    <w:t>A</w:t>
                  </w:r>
                </w:p>
              </w:tc>
              <w:tc>
                <w:tcPr>
                  <w:tcW w:w="1749" w:type="dxa"/>
                  <w:shd w:val="clear" w:color="auto" w:fill="auto"/>
                  <w:vAlign w:val="center"/>
                </w:tcPr>
                <w:p w14:paraId="26AE8CCE" w14:textId="77777777" w:rsidR="00822CA8" w:rsidRPr="001D386E" w:rsidRDefault="00822CA8" w:rsidP="00F50483">
                  <w:pPr>
                    <w:pStyle w:val="TAN"/>
                    <w:ind w:right="-250"/>
                    <w:rPr>
                      <w:lang w:eastAsia="ja-JP"/>
                    </w:rPr>
                  </w:pPr>
                  <w:r w:rsidRPr="001D386E">
                    <w:rPr>
                      <w:rFonts w:hint="eastAsia"/>
                      <w:lang w:eastAsia="ja-JP"/>
                    </w:rPr>
                    <w:t>2*</w:t>
                  </w:r>
                  <w:r w:rsidRPr="001D386E">
                    <w:rPr>
                      <w:lang w:eastAsia="ja-JP"/>
                    </w:rPr>
                    <w:t>fc_1A + fc_3A</w:t>
                  </w:r>
                </w:p>
              </w:tc>
              <w:tc>
                <w:tcPr>
                  <w:tcW w:w="1993" w:type="dxa"/>
                  <w:shd w:val="clear" w:color="auto" w:fill="auto"/>
                  <w:vAlign w:val="center"/>
                </w:tcPr>
                <w:p w14:paraId="115C73B6" w14:textId="77777777" w:rsidR="00822CA8" w:rsidRPr="001D386E" w:rsidRDefault="00822CA8" w:rsidP="00F50483">
                  <w:pPr>
                    <w:pStyle w:val="TAN"/>
                    <w:ind w:right="-250"/>
                    <w:rPr>
                      <w:lang w:eastAsia="ja-JP"/>
                    </w:rPr>
                  </w:pPr>
                  <w:r w:rsidRPr="001D386E">
                    <w:rPr>
                      <w:rFonts w:hint="eastAsia"/>
                      <w:lang w:eastAsia="ja-JP"/>
                    </w:rPr>
                    <w:t>2*BW_1A</w:t>
                  </w:r>
                  <w:r w:rsidRPr="001D386E">
                    <w:rPr>
                      <w:lang w:eastAsia="ja-JP"/>
                    </w:rPr>
                    <w:t xml:space="preserve"> </w:t>
                  </w:r>
                  <w:r w:rsidRPr="001D386E">
                    <w:rPr>
                      <w:rFonts w:hint="eastAsia"/>
                      <w:lang w:eastAsia="ja-JP"/>
                    </w:rPr>
                    <w:t>+</w:t>
                  </w:r>
                  <w:r w:rsidRPr="001D386E">
                    <w:rPr>
                      <w:lang w:eastAsia="ja-JP"/>
                    </w:rPr>
                    <w:t xml:space="preserve"> </w:t>
                  </w:r>
                  <w:r w:rsidRPr="001D386E">
                    <w:rPr>
                      <w:rFonts w:hint="eastAsia"/>
                      <w:lang w:eastAsia="ja-JP"/>
                    </w:rPr>
                    <w:t>BW_3A</w:t>
                  </w:r>
                </w:p>
              </w:tc>
            </w:tr>
            <w:tr w:rsidR="00822CA8" w:rsidRPr="001D386E" w14:paraId="24E3B90D" w14:textId="77777777" w:rsidTr="00F50483">
              <w:trPr>
                <w:trHeight w:val="199"/>
                <w:jc w:val="center"/>
              </w:trPr>
              <w:tc>
                <w:tcPr>
                  <w:tcW w:w="1871" w:type="dxa"/>
                  <w:shd w:val="clear" w:color="auto" w:fill="auto"/>
                  <w:vAlign w:val="center"/>
                </w:tcPr>
                <w:p w14:paraId="165601D1" w14:textId="77777777" w:rsidR="00822CA8" w:rsidRPr="001D386E" w:rsidRDefault="00822CA8" w:rsidP="00F50483">
                  <w:pPr>
                    <w:pStyle w:val="TAN"/>
                    <w:ind w:right="-250"/>
                    <w:rPr>
                      <w:lang w:eastAsia="ja-JP"/>
                    </w:rPr>
                  </w:pPr>
                  <w:r w:rsidRPr="001D386E">
                    <w:rPr>
                      <w:rFonts w:hint="eastAsia"/>
                      <w:lang w:eastAsia="ja-JP"/>
                    </w:rPr>
                    <w:t>CA_1A-</w:t>
                  </w:r>
                  <w:r w:rsidRPr="001D386E">
                    <w:rPr>
                      <w:lang w:eastAsia="ja-JP"/>
                    </w:rPr>
                    <w:t>3</w:t>
                  </w:r>
                  <w:r w:rsidRPr="001D386E">
                    <w:rPr>
                      <w:rFonts w:hint="eastAsia"/>
                      <w:lang w:eastAsia="ja-JP"/>
                    </w:rPr>
                    <w:t>A-46A</w:t>
                  </w:r>
                </w:p>
              </w:tc>
              <w:tc>
                <w:tcPr>
                  <w:tcW w:w="1871" w:type="dxa"/>
                  <w:shd w:val="clear" w:color="auto" w:fill="auto"/>
                  <w:vAlign w:val="center"/>
                </w:tcPr>
                <w:p w14:paraId="7C9071C2" w14:textId="77777777" w:rsidR="00822CA8" w:rsidRPr="001D386E" w:rsidRDefault="00822CA8" w:rsidP="00F50483">
                  <w:pPr>
                    <w:pStyle w:val="TAN"/>
                    <w:ind w:right="-250"/>
                    <w:rPr>
                      <w:lang w:eastAsia="ja-JP"/>
                    </w:rPr>
                  </w:pPr>
                  <w:r w:rsidRPr="001D386E">
                    <w:rPr>
                      <w:rFonts w:hint="eastAsia"/>
                      <w:lang w:eastAsia="ja-JP"/>
                    </w:rPr>
                    <w:t>C</w:t>
                  </w:r>
                  <w:r w:rsidRPr="001D386E">
                    <w:rPr>
                      <w:lang w:eastAsia="ja-JP"/>
                    </w:rPr>
                    <w:t>A_1A-3A</w:t>
                  </w:r>
                </w:p>
              </w:tc>
              <w:tc>
                <w:tcPr>
                  <w:tcW w:w="1749" w:type="dxa"/>
                  <w:shd w:val="clear" w:color="auto" w:fill="auto"/>
                  <w:vAlign w:val="center"/>
                </w:tcPr>
                <w:p w14:paraId="4C692094" w14:textId="77777777" w:rsidR="00822CA8" w:rsidRPr="001D386E" w:rsidRDefault="00822CA8" w:rsidP="00F50483">
                  <w:pPr>
                    <w:pStyle w:val="TAN"/>
                    <w:ind w:right="-250"/>
                    <w:rPr>
                      <w:lang w:eastAsia="ja-JP"/>
                    </w:rPr>
                  </w:pPr>
                  <w:r w:rsidRPr="001D386E">
                    <w:rPr>
                      <w:rFonts w:hint="eastAsia"/>
                      <w:lang w:eastAsia="ja-JP"/>
                    </w:rPr>
                    <w:t>fc_1A</w:t>
                  </w:r>
                  <w:r w:rsidRPr="001D386E">
                    <w:rPr>
                      <w:lang w:eastAsia="ja-JP"/>
                    </w:rPr>
                    <w:t xml:space="preserve"> – 2*</w:t>
                  </w:r>
                  <w:r w:rsidRPr="001D386E">
                    <w:rPr>
                      <w:rFonts w:hint="eastAsia"/>
                      <w:lang w:eastAsia="ja-JP"/>
                    </w:rPr>
                    <w:t>f</w:t>
                  </w:r>
                  <w:r w:rsidRPr="001D386E">
                    <w:rPr>
                      <w:lang w:eastAsia="ja-JP"/>
                    </w:rPr>
                    <w:t>c_3A</w:t>
                  </w:r>
                </w:p>
              </w:tc>
              <w:tc>
                <w:tcPr>
                  <w:tcW w:w="1993" w:type="dxa"/>
                  <w:shd w:val="clear" w:color="auto" w:fill="auto"/>
                  <w:vAlign w:val="center"/>
                </w:tcPr>
                <w:p w14:paraId="7813A667" w14:textId="77777777" w:rsidR="00822CA8" w:rsidRPr="001D386E" w:rsidRDefault="00822CA8" w:rsidP="00F50483">
                  <w:pPr>
                    <w:pStyle w:val="TAN"/>
                    <w:ind w:right="-250"/>
                    <w:rPr>
                      <w:lang w:eastAsia="ja-JP"/>
                    </w:rPr>
                  </w:pPr>
                  <w:r w:rsidRPr="001D386E">
                    <w:rPr>
                      <w:rFonts w:hint="eastAsia"/>
                      <w:lang w:eastAsia="ja-JP"/>
                    </w:rPr>
                    <w:t>BW_</w:t>
                  </w:r>
                  <w:r w:rsidRPr="001D386E">
                    <w:rPr>
                      <w:lang w:eastAsia="ja-JP"/>
                    </w:rPr>
                    <w:t>1A + 2*BW_3A</w:t>
                  </w:r>
                </w:p>
              </w:tc>
            </w:tr>
          </w:tbl>
          <w:p w14:paraId="4F3EF679" w14:textId="77777777" w:rsidR="00822CA8" w:rsidRPr="001D386E" w:rsidRDefault="00822CA8" w:rsidP="00F50483">
            <w:pPr>
              <w:pStyle w:val="TAN"/>
            </w:pPr>
          </w:p>
          <w:p w14:paraId="3D825620" w14:textId="77777777" w:rsidR="00822CA8" w:rsidRPr="001D386E" w:rsidRDefault="00822CA8" w:rsidP="00F50483">
            <w:pPr>
              <w:pStyle w:val="TAN"/>
              <w:jc w:val="center"/>
            </w:pPr>
            <w:r w:rsidRPr="001D386E">
              <w:t>IMD frequency range</w:t>
            </w:r>
          </w:p>
          <w:tbl>
            <w:tblPr>
              <w:tblW w:w="7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1"/>
              <w:gridCol w:w="1871"/>
              <w:gridCol w:w="1749"/>
              <w:gridCol w:w="1993"/>
            </w:tblGrid>
            <w:tr w:rsidR="00822CA8" w:rsidRPr="001D386E" w14:paraId="02101874" w14:textId="77777777" w:rsidTr="00F50483">
              <w:trPr>
                <w:trHeight w:val="199"/>
                <w:jc w:val="center"/>
              </w:trPr>
              <w:tc>
                <w:tcPr>
                  <w:tcW w:w="1871" w:type="dxa"/>
                  <w:shd w:val="clear" w:color="auto" w:fill="auto"/>
                  <w:vAlign w:val="center"/>
                </w:tcPr>
                <w:p w14:paraId="4C2EDF1E" w14:textId="77777777" w:rsidR="00822CA8" w:rsidRPr="001D386E" w:rsidRDefault="00822CA8" w:rsidP="00F50483">
                  <w:pPr>
                    <w:pStyle w:val="TAN"/>
                    <w:ind w:right="-250"/>
                    <w:rPr>
                      <w:lang w:eastAsia="ja-JP"/>
                    </w:rPr>
                  </w:pPr>
                  <w:r w:rsidRPr="001D386E">
                    <w:rPr>
                      <w:rFonts w:hint="eastAsia"/>
                      <w:lang w:eastAsia="ja-JP"/>
                    </w:rPr>
                    <w:t>DL_CA configuration</w:t>
                  </w:r>
                </w:p>
              </w:tc>
              <w:tc>
                <w:tcPr>
                  <w:tcW w:w="1871" w:type="dxa"/>
                  <w:shd w:val="clear" w:color="auto" w:fill="auto"/>
                  <w:vAlign w:val="center"/>
                </w:tcPr>
                <w:p w14:paraId="3D326567" w14:textId="77777777" w:rsidR="00822CA8" w:rsidRPr="001D386E" w:rsidRDefault="00822CA8" w:rsidP="00F50483">
                  <w:pPr>
                    <w:pStyle w:val="TAN"/>
                    <w:ind w:right="-250"/>
                    <w:rPr>
                      <w:lang w:eastAsia="ja-JP"/>
                    </w:rPr>
                  </w:pPr>
                  <w:r w:rsidRPr="001D386E">
                    <w:rPr>
                      <w:rFonts w:hint="eastAsia"/>
                      <w:lang w:eastAsia="ja-JP"/>
                    </w:rPr>
                    <w:t>UL_CA configuration</w:t>
                  </w:r>
                </w:p>
              </w:tc>
              <w:tc>
                <w:tcPr>
                  <w:tcW w:w="1749" w:type="dxa"/>
                  <w:shd w:val="clear" w:color="auto" w:fill="auto"/>
                  <w:vAlign w:val="center"/>
                </w:tcPr>
                <w:p w14:paraId="516902A6" w14:textId="77777777" w:rsidR="00822CA8" w:rsidRPr="001D386E" w:rsidRDefault="00822CA8" w:rsidP="00F50483">
                  <w:pPr>
                    <w:pStyle w:val="TAN"/>
                    <w:ind w:left="0" w:right="-250" w:firstLine="0"/>
                    <w:rPr>
                      <w:lang w:eastAsia="ja-JP"/>
                    </w:rPr>
                  </w:pPr>
                  <w:r w:rsidRPr="001D386E">
                    <w:rPr>
                      <w:rFonts w:hint="eastAsia"/>
                      <w:lang w:eastAsia="ja-JP"/>
                    </w:rPr>
                    <w:t>Exclusion zone center frequency</w:t>
                  </w:r>
                </w:p>
              </w:tc>
              <w:tc>
                <w:tcPr>
                  <w:tcW w:w="1993" w:type="dxa"/>
                  <w:shd w:val="clear" w:color="auto" w:fill="auto"/>
                  <w:vAlign w:val="center"/>
                </w:tcPr>
                <w:p w14:paraId="4497792A" w14:textId="77777777" w:rsidR="00822CA8" w:rsidRPr="001D386E" w:rsidRDefault="00822CA8" w:rsidP="00F50483">
                  <w:pPr>
                    <w:pStyle w:val="TAN"/>
                    <w:ind w:right="-250"/>
                    <w:rPr>
                      <w:lang w:eastAsia="ja-JP"/>
                    </w:rPr>
                  </w:pPr>
                  <w:r w:rsidRPr="001D386E">
                    <w:rPr>
                      <w:lang w:eastAsia="ja-JP"/>
                    </w:rPr>
                    <w:t>E</w:t>
                  </w:r>
                  <w:r w:rsidRPr="001D386E">
                    <w:rPr>
                      <w:rFonts w:hint="eastAsia"/>
                      <w:lang w:eastAsia="ja-JP"/>
                    </w:rPr>
                    <w:t>xclusion zone BW</w:t>
                  </w:r>
                </w:p>
              </w:tc>
            </w:tr>
            <w:tr w:rsidR="00822CA8" w:rsidRPr="001D386E" w14:paraId="3513B6A4" w14:textId="77777777" w:rsidTr="00F50483">
              <w:trPr>
                <w:trHeight w:val="199"/>
                <w:jc w:val="center"/>
              </w:trPr>
              <w:tc>
                <w:tcPr>
                  <w:tcW w:w="1871" w:type="dxa"/>
                  <w:shd w:val="clear" w:color="auto" w:fill="auto"/>
                  <w:vAlign w:val="center"/>
                </w:tcPr>
                <w:p w14:paraId="3E86C599" w14:textId="77777777" w:rsidR="00822CA8" w:rsidRPr="001D386E" w:rsidRDefault="00822CA8" w:rsidP="00F50483">
                  <w:pPr>
                    <w:pStyle w:val="TAN"/>
                    <w:ind w:right="-250"/>
                    <w:rPr>
                      <w:lang w:eastAsia="ja-JP"/>
                    </w:rPr>
                  </w:pPr>
                  <w:r w:rsidRPr="001D386E">
                    <w:rPr>
                      <w:rFonts w:hint="eastAsia"/>
                      <w:lang w:eastAsia="ja-JP"/>
                    </w:rPr>
                    <w:t>CA_1A-5A-46A</w:t>
                  </w:r>
                </w:p>
              </w:tc>
              <w:tc>
                <w:tcPr>
                  <w:tcW w:w="1871" w:type="dxa"/>
                  <w:shd w:val="clear" w:color="auto" w:fill="auto"/>
                  <w:vAlign w:val="center"/>
                </w:tcPr>
                <w:p w14:paraId="535765E9" w14:textId="77777777" w:rsidR="00822CA8" w:rsidRPr="001D386E" w:rsidRDefault="00822CA8" w:rsidP="00F50483">
                  <w:pPr>
                    <w:pStyle w:val="TAN"/>
                    <w:ind w:right="-250"/>
                    <w:rPr>
                      <w:lang w:eastAsia="ja-JP"/>
                    </w:rPr>
                  </w:pPr>
                  <w:r w:rsidRPr="001D386E">
                    <w:rPr>
                      <w:rFonts w:hint="eastAsia"/>
                      <w:lang w:eastAsia="ja-JP"/>
                    </w:rPr>
                    <w:t>CA_1A-5A</w:t>
                  </w:r>
                </w:p>
              </w:tc>
              <w:tc>
                <w:tcPr>
                  <w:tcW w:w="1749" w:type="dxa"/>
                  <w:shd w:val="clear" w:color="auto" w:fill="auto"/>
                  <w:vAlign w:val="center"/>
                </w:tcPr>
                <w:p w14:paraId="5AED78A1" w14:textId="77777777" w:rsidR="00822CA8" w:rsidRPr="001D386E" w:rsidRDefault="00822CA8" w:rsidP="00F50483">
                  <w:pPr>
                    <w:pStyle w:val="TAN"/>
                    <w:ind w:right="-250"/>
                    <w:rPr>
                      <w:lang w:eastAsia="ja-JP"/>
                    </w:rPr>
                  </w:pPr>
                  <w:r w:rsidRPr="001D386E">
                    <w:rPr>
                      <w:rFonts w:hint="eastAsia"/>
                      <w:lang w:eastAsia="ja-JP"/>
                    </w:rPr>
                    <w:t>2*</w:t>
                  </w:r>
                  <w:r w:rsidRPr="001D386E">
                    <w:rPr>
                      <w:lang w:eastAsia="ja-JP"/>
                    </w:rPr>
                    <w:t>fc_1A + 2*fc_5A</w:t>
                  </w:r>
                </w:p>
              </w:tc>
              <w:tc>
                <w:tcPr>
                  <w:tcW w:w="1993" w:type="dxa"/>
                  <w:shd w:val="clear" w:color="auto" w:fill="auto"/>
                  <w:vAlign w:val="center"/>
                </w:tcPr>
                <w:p w14:paraId="6339A249" w14:textId="77777777" w:rsidR="00822CA8" w:rsidRPr="001D386E" w:rsidRDefault="00822CA8" w:rsidP="00F50483">
                  <w:pPr>
                    <w:pStyle w:val="TAN"/>
                    <w:ind w:right="-250"/>
                    <w:rPr>
                      <w:lang w:eastAsia="ja-JP"/>
                    </w:rPr>
                  </w:pPr>
                  <w:r w:rsidRPr="001D386E">
                    <w:rPr>
                      <w:rFonts w:hint="eastAsia"/>
                      <w:lang w:eastAsia="ja-JP"/>
                    </w:rPr>
                    <w:t>2*BW_1A</w:t>
                  </w:r>
                  <w:r w:rsidRPr="001D386E">
                    <w:rPr>
                      <w:lang w:eastAsia="ja-JP"/>
                    </w:rPr>
                    <w:t xml:space="preserve"> </w:t>
                  </w:r>
                  <w:r w:rsidRPr="001D386E">
                    <w:rPr>
                      <w:rFonts w:hint="eastAsia"/>
                      <w:lang w:eastAsia="ja-JP"/>
                    </w:rPr>
                    <w:t>+</w:t>
                  </w:r>
                  <w:r w:rsidRPr="001D386E">
                    <w:rPr>
                      <w:lang w:eastAsia="ja-JP"/>
                    </w:rPr>
                    <w:t xml:space="preserve"> </w:t>
                  </w:r>
                  <w:r w:rsidRPr="001D386E">
                    <w:rPr>
                      <w:rFonts w:hint="eastAsia"/>
                      <w:lang w:eastAsia="ja-JP"/>
                    </w:rPr>
                    <w:t>2*BW_5A</w:t>
                  </w:r>
                </w:p>
              </w:tc>
            </w:tr>
            <w:tr w:rsidR="00822CA8" w:rsidRPr="001D386E" w14:paraId="013E735A" w14:textId="77777777" w:rsidTr="00F50483">
              <w:trPr>
                <w:trHeight w:val="199"/>
                <w:jc w:val="center"/>
              </w:trPr>
              <w:tc>
                <w:tcPr>
                  <w:tcW w:w="1871" w:type="dxa"/>
                  <w:shd w:val="clear" w:color="auto" w:fill="auto"/>
                  <w:vAlign w:val="center"/>
                </w:tcPr>
                <w:p w14:paraId="50528F8A" w14:textId="77777777" w:rsidR="00822CA8" w:rsidRPr="001D386E" w:rsidRDefault="00822CA8" w:rsidP="00F50483">
                  <w:pPr>
                    <w:pStyle w:val="TAN"/>
                    <w:ind w:right="-250"/>
                    <w:rPr>
                      <w:lang w:eastAsia="ja-JP"/>
                    </w:rPr>
                  </w:pPr>
                  <w:r w:rsidRPr="001D386E">
                    <w:rPr>
                      <w:rFonts w:hint="eastAsia"/>
                      <w:lang w:eastAsia="ja-JP"/>
                    </w:rPr>
                    <w:t>CA_1A-7A-46A</w:t>
                  </w:r>
                </w:p>
              </w:tc>
              <w:tc>
                <w:tcPr>
                  <w:tcW w:w="1871" w:type="dxa"/>
                  <w:shd w:val="clear" w:color="auto" w:fill="auto"/>
                  <w:vAlign w:val="center"/>
                </w:tcPr>
                <w:p w14:paraId="0A59726F" w14:textId="77777777" w:rsidR="00822CA8" w:rsidRPr="001D386E" w:rsidRDefault="00822CA8" w:rsidP="00F50483">
                  <w:pPr>
                    <w:pStyle w:val="TAN"/>
                    <w:ind w:right="-250"/>
                    <w:rPr>
                      <w:lang w:eastAsia="ja-JP"/>
                    </w:rPr>
                  </w:pPr>
                  <w:r w:rsidRPr="001D386E">
                    <w:rPr>
                      <w:rFonts w:hint="eastAsia"/>
                      <w:lang w:eastAsia="ja-JP"/>
                    </w:rPr>
                    <w:t>C</w:t>
                  </w:r>
                  <w:r w:rsidRPr="001D386E">
                    <w:rPr>
                      <w:lang w:eastAsia="ja-JP"/>
                    </w:rPr>
                    <w:t>A_1A-7A</w:t>
                  </w:r>
                </w:p>
              </w:tc>
              <w:tc>
                <w:tcPr>
                  <w:tcW w:w="1749" w:type="dxa"/>
                  <w:shd w:val="clear" w:color="auto" w:fill="auto"/>
                  <w:vAlign w:val="center"/>
                </w:tcPr>
                <w:p w14:paraId="2487C2E0" w14:textId="77777777" w:rsidR="00822CA8" w:rsidRPr="001D386E" w:rsidRDefault="00822CA8" w:rsidP="00F50483">
                  <w:pPr>
                    <w:pStyle w:val="TAN"/>
                    <w:ind w:right="-250"/>
                    <w:rPr>
                      <w:lang w:eastAsia="ja-JP"/>
                    </w:rPr>
                  </w:pPr>
                  <w:r w:rsidRPr="001D386E">
                    <w:rPr>
                      <w:rFonts w:hint="eastAsia"/>
                      <w:lang w:eastAsia="ja-JP"/>
                    </w:rPr>
                    <w:t>3*fc_7A</w:t>
                  </w:r>
                  <w:r w:rsidRPr="001D386E">
                    <w:rPr>
                      <w:lang w:eastAsia="ja-JP"/>
                    </w:rPr>
                    <w:t xml:space="preserve"> </w:t>
                  </w:r>
                  <w:r w:rsidRPr="001D386E">
                    <w:rPr>
                      <w:rFonts w:hint="eastAsia"/>
                      <w:lang w:eastAsia="ja-JP"/>
                    </w:rPr>
                    <w:t>-</w:t>
                  </w:r>
                  <w:r w:rsidRPr="001D386E">
                    <w:rPr>
                      <w:lang w:eastAsia="ja-JP"/>
                    </w:rPr>
                    <w:t xml:space="preserve"> </w:t>
                  </w:r>
                  <w:r w:rsidRPr="001D386E">
                    <w:rPr>
                      <w:rFonts w:hint="eastAsia"/>
                      <w:lang w:eastAsia="ja-JP"/>
                    </w:rPr>
                    <w:t>f</w:t>
                  </w:r>
                  <w:r w:rsidRPr="001D386E">
                    <w:rPr>
                      <w:lang w:eastAsia="ja-JP"/>
                    </w:rPr>
                    <w:t>c_1A</w:t>
                  </w:r>
                </w:p>
              </w:tc>
              <w:tc>
                <w:tcPr>
                  <w:tcW w:w="1993" w:type="dxa"/>
                  <w:shd w:val="clear" w:color="auto" w:fill="auto"/>
                  <w:vAlign w:val="center"/>
                </w:tcPr>
                <w:p w14:paraId="074BC7D9" w14:textId="77777777" w:rsidR="00822CA8" w:rsidRPr="001D386E" w:rsidRDefault="00822CA8" w:rsidP="00F50483">
                  <w:pPr>
                    <w:pStyle w:val="TAN"/>
                    <w:ind w:right="-250"/>
                    <w:rPr>
                      <w:lang w:eastAsia="ja-JP"/>
                    </w:rPr>
                  </w:pPr>
                  <w:r w:rsidRPr="001D386E">
                    <w:rPr>
                      <w:rFonts w:hint="eastAsia"/>
                      <w:lang w:eastAsia="ja-JP"/>
                    </w:rPr>
                    <w:t>3*BW_7</w:t>
                  </w:r>
                  <w:r w:rsidRPr="001D386E">
                    <w:rPr>
                      <w:lang w:eastAsia="ja-JP"/>
                    </w:rPr>
                    <w:t>A + BW_1A</w:t>
                  </w:r>
                </w:p>
              </w:tc>
            </w:tr>
            <w:tr w:rsidR="00822CA8" w:rsidRPr="001D386E" w14:paraId="665B2757" w14:textId="77777777" w:rsidTr="00F50483">
              <w:trPr>
                <w:trHeight w:val="209"/>
                <w:jc w:val="center"/>
              </w:trPr>
              <w:tc>
                <w:tcPr>
                  <w:tcW w:w="1871" w:type="dxa"/>
                  <w:shd w:val="clear" w:color="auto" w:fill="auto"/>
                  <w:vAlign w:val="center"/>
                </w:tcPr>
                <w:p w14:paraId="53DBFAEB" w14:textId="77777777" w:rsidR="00822CA8" w:rsidRPr="001D386E" w:rsidRDefault="00822CA8" w:rsidP="00F50483">
                  <w:pPr>
                    <w:pStyle w:val="TAN"/>
                    <w:ind w:right="-250"/>
                    <w:rPr>
                      <w:lang w:eastAsia="ja-JP"/>
                    </w:rPr>
                  </w:pPr>
                  <w:r w:rsidRPr="001D386E">
                    <w:rPr>
                      <w:rFonts w:hint="eastAsia"/>
                      <w:lang w:eastAsia="ja-JP"/>
                    </w:rPr>
                    <w:t>C</w:t>
                  </w:r>
                  <w:r w:rsidRPr="001D386E">
                    <w:rPr>
                      <w:lang w:eastAsia="ja-JP"/>
                    </w:rPr>
                    <w:t>A_5A-7A-46A</w:t>
                  </w:r>
                </w:p>
              </w:tc>
              <w:tc>
                <w:tcPr>
                  <w:tcW w:w="1871" w:type="dxa"/>
                  <w:shd w:val="clear" w:color="auto" w:fill="auto"/>
                  <w:vAlign w:val="center"/>
                </w:tcPr>
                <w:p w14:paraId="3935DE31" w14:textId="77777777" w:rsidR="00822CA8" w:rsidRPr="001D386E" w:rsidRDefault="00822CA8" w:rsidP="00F50483">
                  <w:pPr>
                    <w:pStyle w:val="TAN"/>
                    <w:ind w:right="-250"/>
                    <w:rPr>
                      <w:lang w:eastAsia="ja-JP"/>
                    </w:rPr>
                  </w:pPr>
                  <w:r w:rsidRPr="001D386E">
                    <w:rPr>
                      <w:rFonts w:hint="eastAsia"/>
                      <w:lang w:eastAsia="ja-JP"/>
                    </w:rPr>
                    <w:t>CA_5A-7A</w:t>
                  </w:r>
                </w:p>
              </w:tc>
              <w:tc>
                <w:tcPr>
                  <w:tcW w:w="1749" w:type="dxa"/>
                  <w:shd w:val="clear" w:color="auto" w:fill="auto"/>
                  <w:vAlign w:val="center"/>
                </w:tcPr>
                <w:p w14:paraId="6299D46B" w14:textId="77777777" w:rsidR="00822CA8" w:rsidRPr="001D386E" w:rsidRDefault="00822CA8" w:rsidP="00F50483">
                  <w:pPr>
                    <w:pStyle w:val="TAN"/>
                    <w:ind w:right="-250"/>
                    <w:rPr>
                      <w:lang w:eastAsia="ja-JP"/>
                    </w:rPr>
                  </w:pPr>
                  <w:r w:rsidRPr="001D386E">
                    <w:rPr>
                      <w:rFonts w:hint="eastAsia"/>
                      <w:lang w:eastAsia="ja-JP"/>
                    </w:rPr>
                    <w:t>2*fc_</w:t>
                  </w:r>
                  <w:r w:rsidRPr="001D386E">
                    <w:rPr>
                      <w:lang w:eastAsia="ja-JP"/>
                    </w:rPr>
                    <w:t>7A + fc_5A</w:t>
                  </w:r>
                </w:p>
              </w:tc>
              <w:tc>
                <w:tcPr>
                  <w:tcW w:w="1993" w:type="dxa"/>
                  <w:shd w:val="clear" w:color="auto" w:fill="auto"/>
                  <w:vAlign w:val="center"/>
                </w:tcPr>
                <w:p w14:paraId="4276E5D0" w14:textId="77777777" w:rsidR="00822CA8" w:rsidRPr="001D386E" w:rsidRDefault="00822CA8" w:rsidP="00F50483">
                  <w:pPr>
                    <w:pStyle w:val="TAN"/>
                    <w:ind w:right="-250"/>
                    <w:rPr>
                      <w:lang w:eastAsia="ja-JP"/>
                    </w:rPr>
                  </w:pPr>
                  <w:r w:rsidRPr="001D386E">
                    <w:rPr>
                      <w:rFonts w:hint="eastAsia"/>
                      <w:lang w:eastAsia="ja-JP"/>
                    </w:rPr>
                    <w:t>2*BW_7A + BW_5A</w:t>
                  </w:r>
                </w:p>
              </w:tc>
            </w:tr>
          </w:tbl>
          <w:p w14:paraId="52011915" w14:textId="77777777" w:rsidR="00822CA8" w:rsidRPr="001D386E" w:rsidRDefault="00822CA8" w:rsidP="00F50483">
            <w:pPr>
              <w:pStyle w:val="TAN"/>
            </w:pPr>
          </w:p>
          <w:p w14:paraId="0F2C2ABA" w14:textId="77777777" w:rsidR="00822CA8" w:rsidRPr="001D386E" w:rsidRDefault="00822CA8" w:rsidP="00F50483">
            <w:pPr>
              <w:pStyle w:val="TAN"/>
              <w:jc w:val="center"/>
            </w:pPr>
            <w:r w:rsidRPr="001D386E">
              <w:rPr>
                <w:rFonts w:hint="eastAsia"/>
              </w:rPr>
              <w:t>IM</w:t>
            </w:r>
            <w:r w:rsidRPr="001D386E">
              <w:t>D frequency range</w:t>
            </w:r>
          </w:p>
          <w:tbl>
            <w:tblPr>
              <w:tblW w:w="7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8"/>
              <w:gridCol w:w="2098"/>
              <w:gridCol w:w="1698"/>
              <w:gridCol w:w="1848"/>
            </w:tblGrid>
            <w:tr w:rsidR="00822CA8" w:rsidRPr="001D386E" w14:paraId="2866A750" w14:textId="77777777" w:rsidTr="00F50483">
              <w:trPr>
                <w:trHeight w:val="199"/>
                <w:jc w:val="center"/>
              </w:trPr>
              <w:tc>
                <w:tcPr>
                  <w:tcW w:w="2098" w:type="dxa"/>
                  <w:shd w:val="clear" w:color="auto" w:fill="auto"/>
                  <w:vAlign w:val="center"/>
                </w:tcPr>
                <w:p w14:paraId="2C6FCADB" w14:textId="77777777" w:rsidR="00822CA8" w:rsidRPr="001D386E" w:rsidRDefault="00822CA8" w:rsidP="00F50483">
                  <w:pPr>
                    <w:pStyle w:val="TAN"/>
                    <w:ind w:right="-250"/>
                    <w:rPr>
                      <w:lang w:eastAsia="ja-JP"/>
                    </w:rPr>
                  </w:pPr>
                  <w:r w:rsidRPr="001D386E">
                    <w:rPr>
                      <w:rFonts w:hint="eastAsia"/>
                      <w:lang w:eastAsia="ja-JP"/>
                    </w:rPr>
                    <w:t>DL_CA configuration</w:t>
                  </w:r>
                </w:p>
              </w:tc>
              <w:tc>
                <w:tcPr>
                  <w:tcW w:w="2098" w:type="dxa"/>
                  <w:shd w:val="clear" w:color="auto" w:fill="auto"/>
                  <w:vAlign w:val="center"/>
                </w:tcPr>
                <w:p w14:paraId="57C6109E" w14:textId="77777777" w:rsidR="00822CA8" w:rsidRPr="001D386E" w:rsidRDefault="00822CA8" w:rsidP="00F50483">
                  <w:pPr>
                    <w:pStyle w:val="TAN"/>
                    <w:ind w:right="-250"/>
                    <w:rPr>
                      <w:lang w:eastAsia="ja-JP"/>
                    </w:rPr>
                  </w:pPr>
                  <w:r w:rsidRPr="001D386E">
                    <w:rPr>
                      <w:rFonts w:hint="eastAsia"/>
                      <w:lang w:eastAsia="ja-JP"/>
                    </w:rPr>
                    <w:t>UL_CA configuration</w:t>
                  </w:r>
                </w:p>
              </w:tc>
              <w:tc>
                <w:tcPr>
                  <w:tcW w:w="1698" w:type="dxa"/>
                  <w:shd w:val="clear" w:color="auto" w:fill="auto"/>
                  <w:vAlign w:val="center"/>
                </w:tcPr>
                <w:p w14:paraId="64786E2A" w14:textId="77777777" w:rsidR="00822CA8" w:rsidRPr="001D386E" w:rsidRDefault="00822CA8" w:rsidP="00F50483">
                  <w:pPr>
                    <w:pStyle w:val="TAN"/>
                    <w:ind w:left="0" w:right="-250" w:firstLine="0"/>
                    <w:rPr>
                      <w:lang w:eastAsia="ja-JP"/>
                    </w:rPr>
                  </w:pPr>
                  <w:r w:rsidRPr="001D386E">
                    <w:rPr>
                      <w:rFonts w:hint="eastAsia"/>
                      <w:lang w:eastAsia="ja-JP"/>
                    </w:rPr>
                    <w:t>Exclusion zone center frequency</w:t>
                  </w:r>
                </w:p>
              </w:tc>
              <w:tc>
                <w:tcPr>
                  <w:tcW w:w="1848" w:type="dxa"/>
                  <w:shd w:val="clear" w:color="auto" w:fill="auto"/>
                  <w:vAlign w:val="center"/>
                </w:tcPr>
                <w:p w14:paraId="7B272941" w14:textId="77777777" w:rsidR="00822CA8" w:rsidRPr="001D386E" w:rsidRDefault="00822CA8" w:rsidP="00F50483">
                  <w:pPr>
                    <w:pStyle w:val="TAN"/>
                    <w:ind w:right="-250"/>
                    <w:rPr>
                      <w:lang w:eastAsia="ja-JP"/>
                    </w:rPr>
                  </w:pPr>
                  <w:r w:rsidRPr="001D386E">
                    <w:rPr>
                      <w:lang w:eastAsia="ja-JP"/>
                    </w:rPr>
                    <w:t>E</w:t>
                  </w:r>
                  <w:r w:rsidRPr="001D386E">
                    <w:rPr>
                      <w:rFonts w:hint="eastAsia"/>
                      <w:lang w:eastAsia="ja-JP"/>
                    </w:rPr>
                    <w:t>xclusion zone BW</w:t>
                  </w:r>
                </w:p>
              </w:tc>
            </w:tr>
            <w:tr w:rsidR="00822CA8" w:rsidRPr="001D386E" w14:paraId="5D98B240" w14:textId="77777777" w:rsidTr="00F50483">
              <w:trPr>
                <w:trHeight w:val="199"/>
                <w:jc w:val="center"/>
              </w:trPr>
              <w:tc>
                <w:tcPr>
                  <w:tcW w:w="2098" w:type="dxa"/>
                  <w:shd w:val="clear" w:color="auto" w:fill="auto"/>
                  <w:vAlign w:val="center"/>
                </w:tcPr>
                <w:p w14:paraId="052D75EB" w14:textId="77777777" w:rsidR="00822CA8" w:rsidRPr="001D386E" w:rsidRDefault="00822CA8" w:rsidP="00F50483">
                  <w:pPr>
                    <w:pStyle w:val="TAN"/>
                    <w:ind w:right="-250"/>
                    <w:rPr>
                      <w:lang w:eastAsia="ja-JP"/>
                    </w:rPr>
                  </w:pPr>
                  <w:r w:rsidRPr="001D386E">
                    <w:rPr>
                      <w:rFonts w:hint="eastAsia"/>
                      <w:lang w:eastAsia="ja-JP"/>
                    </w:rPr>
                    <w:t>CA_2A-</w:t>
                  </w:r>
                  <w:r w:rsidRPr="001D386E">
                    <w:rPr>
                      <w:lang w:eastAsia="ja-JP"/>
                    </w:rPr>
                    <w:t>5</w:t>
                  </w:r>
                  <w:r w:rsidRPr="001D386E">
                    <w:rPr>
                      <w:rFonts w:hint="eastAsia"/>
                      <w:lang w:eastAsia="ja-JP"/>
                    </w:rPr>
                    <w:t>A-46D</w:t>
                  </w:r>
                </w:p>
              </w:tc>
              <w:tc>
                <w:tcPr>
                  <w:tcW w:w="2098" w:type="dxa"/>
                  <w:shd w:val="clear" w:color="auto" w:fill="auto"/>
                  <w:vAlign w:val="center"/>
                </w:tcPr>
                <w:p w14:paraId="3C116148" w14:textId="77777777" w:rsidR="00822CA8" w:rsidRPr="001D386E" w:rsidRDefault="00822CA8" w:rsidP="00F50483">
                  <w:pPr>
                    <w:pStyle w:val="TAN"/>
                    <w:ind w:right="-250"/>
                    <w:rPr>
                      <w:lang w:eastAsia="ja-JP"/>
                    </w:rPr>
                  </w:pPr>
                  <w:r w:rsidRPr="001D386E">
                    <w:rPr>
                      <w:rFonts w:hint="eastAsia"/>
                      <w:lang w:eastAsia="ja-JP"/>
                    </w:rPr>
                    <w:t>CA_2A-</w:t>
                  </w:r>
                  <w:r w:rsidRPr="001D386E">
                    <w:rPr>
                      <w:lang w:eastAsia="ja-JP"/>
                    </w:rPr>
                    <w:t>5</w:t>
                  </w:r>
                  <w:r w:rsidRPr="001D386E">
                    <w:rPr>
                      <w:rFonts w:hint="eastAsia"/>
                      <w:lang w:eastAsia="ja-JP"/>
                    </w:rPr>
                    <w:t>A</w:t>
                  </w:r>
                </w:p>
              </w:tc>
              <w:tc>
                <w:tcPr>
                  <w:tcW w:w="1698" w:type="dxa"/>
                  <w:shd w:val="clear" w:color="auto" w:fill="auto"/>
                  <w:vAlign w:val="center"/>
                </w:tcPr>
                <w:p w14:paraId="01CDE7BE" w14:textId="77777777" w:rsidR="00822CA8" w:rsidRPr="001D386E" w:rsidRDefault="00822CA8" w:rsidP="00F50483">
                  <w:pPr>
                    <w:pStyle w:val="TAN"/>
                    <w:ind w:right="-250"/>
                    <w:rPr>
                      <w:lang w:eastAsia="ja-JP"/>
                    </w:rPr>
                  </w:pPr>
                  <w:r w:rsidRPr="001D386E">
                    <w:rPr>
                      <w:rFonts w:hint="eastAsia"/>
                      <w:lang w:eastAsia="ja-JP"/>
                    </w:rPr>
                    <w:t>3*</w:t>
                  </w:r>
                  <w:r w:rsidRPr="001D386E">
                    <w:rPr>
                      <w:lang w:eastAsia="ja-JP"/>
                    </w:rPr>
                    <w:t>fc_5A + 1*fc_2A</w:t>
                  </w:r>
                </w:p>
              </w:tc>
              <w:tc>
                <w:tcPr>
                  <w:tcW w:w="1848" w:type="dxa"/>
                  <w:shd w:val="clear" w:color="auto" w:fill="auto"/>
                  <w:vAlign w:val="center"/>
                </w:tcPr>
                <w:p w14:paraId="53401CAB" w14:textId="77777777" w:rsidR="00822CA8" w:rsidRPr="001D386E" w:rsidRDefault="00822CA8" w:rsidP="00F50483">
                  <w:pPr>
                    <w:pStyle w:val="TAN"/>
                    <w:ind w:right="-250"/>
                    <w:rPr>
                      <w:lang w:eastAsia="ja-JP"/>
                    </w:rPr>
                  </w:pPr>
                  <w:r w:rsidRPr="001D386E">
                    <w:rPr>
                      <w:rFonts w:hint="eastAsia"/>
                      <w:lang w:eastAsia="ja-JP"/>
                    </w:rPr>
                    <w:t>3*BW_5A</w:t>
                  </w:r>
                  <w:r w:rsidRPr="001D386E">
                    <w:rPr>
                      <w:lang w:eastAsia="ja-JP"/>
                    </w:rPr>
                    <w:t xml:space="preserve"> </w:t>
                  </w:r>
                  <w:r w:rsidRPr="001D386E">
                    <w:rPr>
                      <w:rFonts w:hint="eastAsia"/>
                      <w:lang w:eastAsia="ja-JP"/>
                    </w:rPr>
                    <w:t>+</w:t>
                  </w:r>
                  <w:r w:rsidRPr="001D386E">
                    <w:rPr>
                      <w:lang w:eastAsia="ja-JP"/>
                    </w:rPr>
                    <w:t xml:space="preserve"> 1*</w:t>
                  </w:r>
                  <w:r w:rsidRPr="001D386E">
                    <w:rPr>
                      <w:rFonts w:hint="eastAsia"/>
                      <w:lang w:eastAsia="ja-JP"/>
                    </w:rPr>
                    <w:t>BW_2A</w:t>
                  </w:r>
                </w:p>
              </w:tc>
            </w:tr>
            <w:tr w:rsidR="00822CA8" w:rsidRPr="001D386E" w14:paraId="352764B0" w14:textId="77777777" w:rsidTr="00F50483">
              <w:trPr>
                <w:trHeight w:val="199"/>
                <w:jc w:val="center"/>
              </w:trPr>
              <w:tc>
                <w:tcPr>
                  <w:tcW w:w="2098" w:type="dxa"/>
                  <w:shd w:val="clear" w:color="auto" w:fill="auto"/>
                  <w:vAlign w:val="center"/>
                </w:tcPr>
                <w:p w14:paraId="45FB21D5" w14:textId="77777777" w:rsidR="00822CA8" w:rsidRPr="001D386E" w:rsidRDefault="00822CA8" w:rsidP="00F50483">
                  <w:pPr>
                    <w:pStyle w:val="TAN"/>
                    <w:ind w:right="-250"/>
                    <w:rPr>
                      <w:lang w:eastAsia="ja-JP"/>
                    </w:rPr>
                  </w:pPr>
                  <w:r w:rsidRPr="001D386E">
                    <w:rPr>
                      <w:rFonts w:hint="eastAsia"/>
                      <w:lang w:eastAsia="ja-JP"/>
                    </w:rPr>
                    <w:t>CA_2A-</w:t>
                  </w:r>
                  <w:r w:rsidRPr="001D386E">
                    <w:rPr>
                      <w:lang w:eastAsia="ja-JP"/>
                    </w:rPr>
                    <w:t>5</w:t>
                  </w:r>
                  <w:r w:rsidRPr="001D386E">
                    <w:rPr>
                      <w:rFonts w:hint="eastAsia"/>
                      <w:lang w:eastAsia="ja-JP"/>
                    </w:rPr>
                    <w:t>A-46D</w:t>
                  </w:r>
                </w:p>
              </w:tc>
              <w:tc>
                <w:tcPr>
                  <w:tcW w:w="2098" w:type="dxa"/>
                  <w:shd w:val="clear" w:color="auto" w:fill="auto"/>
                  <w:vAlign w:val="center"/>
                </w:tcPr>
                <w:p w14:paraId="4E4DC763" w14:textId="77777777" w:rsidR="00822CA8" w:rsidRPr="001D386E" w:rsidRDefault="00822CA8" w:rsidP="00F50483">
                  <w:pPr>
                    <w:pStyle w:val="TAN"/>
                    <w:ind w:right="-250"/>
                    <w:rPr>
                      <w:lang w:eastAsia="ja-JP"/>
                    </w:rPr>
                  </w:pPr>
                  <w:r w:rsidRPr="001D386E">
                    <w:rPr>
                      <w:rFonts w:hint="eastAsia"/>
                      <w:lang w:eastAsia="ja-JP"/>
                    </w:rPr>
                    <w:t>CA_2A-</w:t>
                  </w:r>
                  <w:r w:rsidRPr="001D386E">
                    <w:rPr>
                      <w:lang w:eastAsia="ja-JP"/>
                    </w:rPr>
                    <w:t>5</w:t>
                  </w:r>
                  <w:r w:rsidRPr="001D386E">
                    <w:rPr>
                      <w:rFonts w:hint="eastAsia"/>
                      <w:lang w:eastAsia="ja-JP"/>
                    </w:rPr>
                    <w:t>A</w:t>
                  </w:r>
                </w:p>
              </w:tc>
              <w:tc>
                <w:tcPr>
                  <w:tcW w:w="1698" w:type="dxa"/>
                  <w:shd w:val="clear" w:color="auto" w:fill="auto"/>
                  <w:vAlign w:val="center"/>
                </w:tcPr>
                <w:p w14:paraId="18E70718" w14:textId="77777777" w:rsidR="00822CA8" w:rsidRPr="001D386E" w:rsidRDefault="00822CA8" w:rsidP="00F50483">
                  <w:pPr>
                    <w:pStyle w:val="TAN"/>
                    <w:ind w:right="-250"/>
                    <w:rPr>
                      <w:lang w:eastAsia="ja-JP"/>
                    </w:rPr>
                  </w:pPr>
                  <w:r w:rsidRPr="001D386E">
                    <w:rPr>
                      <w:lang w:eastAsia="ja-JP"/>
                    </w:rPr>
                    <w:t>2*</w:t>
                  </w:r>
                  <w:r w:rsidRPr="001D386E">
                    <w:rPr>
                      <w:rFonts w:hint="eastAsia"/>
                      <w:lang w:eastAsia="ja-JP"/>
                    </w:rPr>
                    <w:t>fc_5A</w:t>
                  </w:r>
                  <w:r w:rsidRPr="001D386E">
                    <w:rPr>
                      <w:lang w:eastAsia="ja-JP"/>
                    </w:rPr>
                    <w:t xml:space="preserve"> – 3*</w:t>
                  </w:r>
                  <w:r w:rsidRPr="001D386E">
                    <w:rPr>
                      <w:rFonts w:hint="eastAsia"/>
                      <w:lang w:eastAsia="ja-JP"/>
                    </w:rPr>
                    <w:t>f</w:t>
                  </w:r>
                  <w:r w:rsidRPr="001D386E">
                    <w:rPr>
                      <w:lang w:eastAsia="ja-JP"/>
                    </w:rPr>
                    <w:t>c_2A</w:t>
                  </w:r>
                </w:p>
              </w:tc>
              <w:tc>
                <w:tcPr>
                  <w:tcW w:w="1848" w:type="dxa"/>
                  <w:shd w:val="clear" w:color="auto" w:fill="auto"/>
                  <w:vAlign w:val="center"/>
                </w:tcPr>
                <w:p w14:paraId="7207ED4C" w14:textId="77777777" w:rsidR="00822CA8" w:rsidRPr="001D386E" w:rsidRDefault="00822CA8" w:rsidP="00F50483">
                  <w:pPr>
                    <w:pStyle w:val="TAN"/>
                    <w:ind w:right="-250"/>
                    <w:rPr>
                      <w:lang w:eastAsia="ja-JP"/>
                    </w:rPr>
                  </w:pPr>
                  <w:r w:rsidRPr="001D386E">
                    <w:rPr>
                      <w:lang w:eastAsia="ja-JP"/>
                    </w:rPr>
                    <w:t>2*</w:t>
                  </w:r>
                  <w:r w:rsidRPr="001D386E">
                    <w:rPr>
                      <w:rFonts w:hint="eastAsia"/>
                      <w:lang w:eastAsia="ja-JP"/>
                    </w:rPr>
                    <w:t>BW_</w:t>
                  </w:r>
                  <w:r w:rsidRPr="001D386E">
                    <w:rPr>
                      <w:lang w:eastAsia="ja-JP"/>
                    </w:rPr>
                    <w:t>5A + 3*BW_2A</w:t>
                  </w:r>
                </w:p>
              </w:tc>
            </w:tr>
          </w:tbl>
          <w:p w14:paraId="434E72F4" w14:textId="77777777" w:rsidR="00822CA8" w:rsidRPr="001D386E" w:rsidRDefault="00822CA8" w:rsidP="00F50483">
            <w:pPr>
              <w:pStyle w:val="TAN"/>
            </w:pPr>
          </w:p>
          <w:p w14:paraId="339CCB44" w14:textId="77777777" w:rsidR="00822CA8" w:rsidRPr="001D386E" w:rsidRDefault="00822CA8" w:rsidP="00F50483">
            <w:pPr>
              <w:pStyle w:val="TAN"/>
              <w:jc w:val="center"/>
            </w:pPr>
            <w:r w:rsidRPr="001D386E">
              <w:rPr>
                <w:rFonts w:hint="eastAsia"/>
              </w:rPr>
              <w:t>IM</w:t>
            </w:r>
            <w:r w:rsidRPr="001D386E">
              <w:t>D frequency range</w:t>
            </w:r>
          </w:p>
          <w:tbl>
            <w:tblPr>
              <w:tblW w:w="7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8"/>
              <w:gridCol w:w="2098"/>
              <w:gridCol w:w="1698"/>
              <w:gridCol w:w="1848"/>
            </w:tblGrid>
            <w:tr w:rsidR="00822CA8" w:rsidRPr="001D386E" w14:paraId="2F0ED963" w14:textId="77777777" w:rsidTr="00F50483">
              <w:trPr>
                <w:trHeight w:val="199"/>
                <w:jc w:val="center"/>
              </w:trPr>
              <w:tc>
                <w:tcPr>
                  <w:tcW w:w="2098" w:type="dxa"/>
                  <w:shd w:val="clear" w:color="auto" w:fill="auto"/>
                  <w:vAlign w:val="center"/>
                </w:tcPr>
                <w:p w14:paraId="212EB444" w14:textId="77777777" w:rsidR="00822CA8" w:rsidRPr="001D386E" w:rsidRDefault="00822CA8" w:rsidP="00F50483">
                  <w:pPr>
                    <w:pStyle w:val="TAN"/>
                    <w:ind w:right="-250"/>
                    <w:rPr>
                      <w:lang w:eastAsia="ja-JP"/>
                    </w:rPr>
                  </w:pPr>
                  <w:r w:rsidRPr="001D386E">
                    <w:rPr>
                      <w:rFonts w:hint="eastAsia"/>
                      <w:lang w:eastAsia="ja-JP"/>
                    </w:rPr>
                    <w:t>DL_CA configuration</w:t>
                  </w:r>
                </w:p>
              </w:tc>
              <w:tc>
                <w:tcPr>
                  <w:tcW w:w="2098" w:type="dxa"/>
                  <w:shd w:val="clear" w:color="auto" w:fill="auto"/>
                  <w:vAlign w:val="center"/>
                </w:tcPr>
                <w:p w14:paraId="17C64FE6" w14:textId="77777777" w:rsidR="00822CA8" w:rsidRPr="001D386E" w:rsidRDefault="00822CA8" w:rsidP="00F50483">
                  <w:pPr>
                    <w:pStyle w:val="TAN"/>
                    <w:ind w:right="-250"/>
                    <w:rPr>
                      <w:lang w:eastAsia="ja-JP"/>
                    </w:rPr>
                  </w:pPr>
                  <w:r w:rsidRPr="001D386E">
                    <w:rPr>
                      <w:rFonts w:hint="eastAsia"/>
                      <w:lang w:eastAsia="ja-JP"/>
                    </w:rPr>
                    <w:t>UL_CA configuration</w:t>
                  </w:r>
                </w:p>
              </w:tc>
              <w:tc>
                <w:tcPr>
                  <w:tcW w:w="1698" w:type="dxa"/>
                  <w:shd w:val="clear" w:color="auto" w:fill="auto"/>
                  <w:vAlign w:val="center"/>
                </w:tcPr>
                <w:p w14:paraId="2DF3F110" w14:textId="77777777" w:rsidR="00822CA8" w:rsidRPr="001D386E" w:rsidRDefault="00822CA8" w:rsidP="00F50483">
                  <w:pPr>
                    <w:pStyle w:val="TAN"/>
                    <w:ind w:left="0" w:right="-250" w:firstLine="0"/>
                    <w:rPr>
                      <w:lang w:eastAsia="ja-JP"/>
                    </w:rPr>
                  </w:pPr>
                  <w:r w:rsidRPr="001D386E">
                    <w:rPr>
                      <w:rFonts w:hint="eastAsia"/>
                      <w:lang w:eastAsia="ja-JP"/>
                    </w:rPr>
                    <w:t>Exclusion zone center frequency</w:t>
                  </w:r>
                </w:p>
              </w:tc>
              <w:tc>
                <w:tcPr>
                  <w:tcW w:w="1848" w:type="dxa"/>
                  <w:shd w:val="clear" w:color="auto" w:fill="auto"/>
                  <w:vAlign w:val="center"/>
                </w:tcPr>
                <w:p w14:paraId="0273C9BC" w14:textId="77777777" w:rsidR="00822CA8" w:rsidRPr="001D386E" w:rsidRDefault="00822CA8" w:rsidP="00F50483">
                  <w:pPr>
                    <w:pStyle w:val="TAN"/>
                    <w:ind w:right="-250"/>
                    <w:rPr>
                      <w:lang w:eastAsia="ja-JP"/>
                    </w:rPr>
                  </w:pPr>
                  <w:r w:rsidRPr="001D386E">
                    <w:rPr>
                      <w:lang w:eastAsia="ja-JP"/>
                    </w:rPr>
                    <w:t>E</w:t>
                  </w:r>
                  <w:r w:rsidRPr="001D386E">
                    <w:rPr>
                      <w:rFonts w:hint="eastAsia"/>
                      <w:lang w:eastAsia="ja-JP"/>
                    </w:rPr>
                    <w:t>xclusion zone BW</w:t>
                  </w:r>
                </w:p>
              </w:tc>
            </w:tr>
            <w:tr w:rsidR="00822CA8" w:rsidRPr="001D386E" w14:paraId="1A879CC8" w14:textId="77777777" w:rsidTr="00F50483">
              <w:trPr>
                <w:trHeight w:val="199"/>
                <w:jc w:val="center"/>
              </w:trPr>
              <w:tc>
                <w:tcPr>
                  <w:tcW w:w="2098" w:type="dxa"/>
                  <w:shd w:val="clear" w:color="auto" w:fill="auto"/>
                  <w:vAlign w:val="center"/>
                </w:tcPr>
                <w:p w14:paraId="67B66542" w14:textId="77777777" w:rsidR="00822CA8" w:rsidRPr="001D386E" w:rsidRDefault="00822CA8" w:rsidP="00F50483">
                  <w:pPr>
                    <w:pStyle w:val="TAN"/>
                    <w:ind w:right="-250"/>
                    <w:rPr>
                      <w:lang w:eastAsia="ja-JP"/>
                    </w:rPr>
                  </w:pPr>
                  <w:r w:rsidRPr="001D386E">
                    <w:rPr>
                      <w:rFonts w:hint="eastAsia"/>
                      <w:lang w:eastAsia="ja-JP"/>
                    </w:rPr>
                    <w:t>CA_5A-46D</w:t>
                  </w:r>
                  <w:r w:rsidRPr="001D386E">
                    <w:rPr>
                      <w:lang w:eastAsia="ja-JP"/>
                    </w:rPr>
                    <w:t>-66A</w:t>
                  </w:r>
                </w:p>
              </w:tc>
              <w:tc>
                <w:tcPr>
                  <w:tcW w:w="2098" w:type="dxa"/>
                  <w:shd w:val="clear" w:color="auto" w:fill="auto"/>
                  <w:vAlign w:val="center"/>
                </w:tcPr>
                <w:p w14:paraId="5B5791F5" w14:textId="77777777" w:rsidR="00822CA8" w:rsidRPr="001D386E" w:rsidRDefault="00822CA8" w:rsidP="00F50483">
                  <w:pPr>
                    <w:pStyle w:val="TAN"/>
                    <w:ind w:right="-250"/>
                    <w:rPr>
                      <w:lang w:eastAsia="ja-JP"/>
                    </w:rPr>
                  </w:pPr>
                  <w:r w:rsidRPr="001D386E">
                    <w:rPr>
                      <w:rFonts w:hint="eastAsia"/>
                      <w:lang w:eastAsia="ja-JP"/>
                    </w:rPr>
                    <w:t>CA_</w:t>
                  </w:r>
                  <w:r w:rsidRPr="001D386E">
                    <w:rPr>
                      <w:lang w:eastAsia="ja-JP"/>
                    </w:rPr>
                    <w:t>5</w:t>
                  </w:r>
                  <w:r w:rsidRPr="001D386E">
                    <w:rPr>
                      <w:rFonts w:hint="eastAsia"/>
                      <w:lang w:eastAsia="ja-JP"/>
                    </w:rPr>
                    <w:t>A</w:t>
                  </w:r>
                  <w:r w:rsidRPr="001D386E">
                    <w:rPr>
                      <w:lang w:eastAsia="ja-JP"/>
                    </w:rPr>
                    <w:t>-66A</w:t>
                  </w:r>
                </w:p>
              </w:tc>
              <w:tc>
                <w:tcPr>
                  <w:tcW w:w="1698" w:type="dxa"/>
                  <w:shd w:val="clear" w:color="auto" w:fill="auto"/>
                  <w:vAlign w:val="center"/>
                </w:tcPr>
                <w:p w14:paraId="49873CF2" w14:textId="77777777" w:rsidR="00822CA8" w:rsidRPr="001D386E" w:rsidRDefault="00822CA8" w:rsidP="00F50483">
                  <w:pPr>
                    <w:pStyle w:val="TAN"/>
                    <w:ind w:right="-250"/>
                    <w:rPr>
                      <w:lang w:eastAsia="ja-JP"/>
                    </w:rPr>
                  </w:pPr>
                  <w:r w:rsidRPr="001D386E">
                    <w:rPr>
                      <w:rFonts w:hint="eastAsia"/>
                      <w:lang w:eastAsia="ja-JP"/>
                    </w:rPr>
                    <w:t>3*</w:t>
                  </w:r>
                  <w:r w:rsidRPr="001D386E">
                    <w:rPr>
                      <w:lang w:eastAsia="ja-JP"/>
                    </w:rPr>
                    <w:t>fc_66A + 1*fc_5A</w:t>
                  </w:r>
                </w:p>
              </w:tc>
              <w:tc>
                <w:tcPr>
                  <w:tcW w:w="1848" w:type="dxa"/>
                  <w:shd w:val="clear" w:color="auto" w:fill="auto"/>
                  <w:vAlign w:val="center"/>
                </w:tcPr>
                <w:p w14:paraId="6439DAB1" w14:textId="77777777" w:rsidR="00822CA8" w:rsidRPr="001D386E" w:rsidRDefault="00822CA8" w:rsidP="00F50483">
                  <w:pPr>
                    <w:pStyle w:val="TAN"/>
                    <w:ind w:right="-250"/>
                    <w:rPr>
                      <w:lang w:eastAsia="ja-JP"/>
                    </w:rPr>
                  </w:pPr>
                  <w:r w:rsidRPr="001D386E">
                    <w:rPr>
                      <w:rFonts w:hint="eastAsia"/>
                      <w:lang w:eastAsia="ja-JP"/>
                    </w:rPr>
                    <w:t>3*BW_66A</w:t>
                  </w:r>
                  <w:r w:rsidRPr="001D386E">
                    <w:rPr>
                      <w:lang w:eastAsia="ja-JP"/>
                    </w:rPr>
                    <w:t xml:space="preserve"> </w:t>
                  </w:r>
                  <w:r w:rsidRPr="001D386E">
                    <w:rPr>
                      <w:rFonts w:hint="eastAsia"/>
                      <w:lang w:eastAsia="ja-JP"/>
                    </w:rPr>
                    <w:t>+</w:t>
                  </w:r>
                  <w:r w:rsidRPr="001D386E">
                    <w:rPr>
                      <w:lang w:eastAsia="ja-JP"/>
                    </w:rPr>
                    <w:t xml:space="preserve"> 1*</w:t>
                  </w:r>
                  <w:r w:rsidRPr="001D386E">
                    <w:rPr>
                      <w:rFonts w:hint="eastAsia"/>
                      <w:lang w:eastAsia="ja-JP"/>
                    </w:rPr>
                    <w:t>BW_5A</w:t>
                  </w:r>
                </w:p>
              </w:tc>
            </w:tr>
            <w:tr w:rsidR="00822CA8" w:rsidRPr="001D386E" w14:paraId="1D61CD0D" w14:textId="77777777" w:rsidTr="00F50483">
              <w:trPr>
                <w:trHeight w:val="199"/>
                <w:jc w:val="center"/>
              </w:trPr>
              <w:tc>
                <w:tcPr>
                  <w:tcW w:w="2098" w:type="dxa"/>
                  <w:shd w:val="clear" w:color="auto" w:fill="auto"/>
                  <w:vAlign w:val="center"/>
                </w:tcPr>
                <w:p w14:paraId="5F966E62" w14:textId="77777777" w:rsidR="00822CA8" w:rsidRPr="001D386E" w:rsidRDefault="00822CA8" w:rsidP="00F50483">
                  <w:pPr>
                    <w:pStyle w:val="TAN"/>
                    <w:ind w:right="-250"/>
                    <w:rPr>
                      <w:lang w:eastAsia="ja-JP"/>
                    </w:rPr>
                  </w:pPr>
                  <w:r w:rsidRPr="001D386E">
                    <w:rPr>
                      <w:rFonts w:hint="eastAsia"/>
                      <w:lang w:eastAsia="ja-JP"/>
                    </w:rPr>
                    <w:t>CA_5A-46D</w:t>
                  </w:r>
                  <w:r w:rsidRPr="001D386E">
                    <w:rPr>
                      <w:lang w:eastAsia="ja-JP"/>
                    </w:rPr>
                    <w:t>-66A</w:t>
                  </w:r>
                </w:p>
              </w:tc>
              <w:tc>
                <w:tcPr>
                  <w:tcW w:w="2098" w:type="dxa"/>
                  <w:shd w:val="clear" w:color="auto" w:fill="auto"/>
                  <w:vAlign w:val="center"/>
                </w:tcPr>
                <w:p w14:paraId="29159B9E" w14:textId="77777777" w:rsidR="00822CA8" w:rsidRPr="001D386E" w:rsidRDefault="00822CA8" w:rsidP="00F50483">
                  <w:pPr>
                    <w:pStyle w:val="TAN"/>
                    <w:ind w:right="-250"/>
                    <w:rPr>
                      <w:lang w:eastAsia="ja-JP"/>
                    </w:rPr>
                  </w:pPr>
                  <w:r w:rsidRPr="001D386E">
                    <w:rPr>
                      <w:rFonts w:hint="eastAsia"/>
                      <w:lang w:eastAsia="ja-JP"/>
                    </w:rPr>
                    <w:t>CA_</w:t>
                  </w:r>
                  <w:r w:rsidRPr="001D386E">
                    <w:rPr>
                      <w:lang w:eastAsia="ja-JP"/>
                    </w:rPr>
                    <w:t>5</w:t>
                  </w:r>
                  <w:r w:rsidRPr="001D386E">
                    <w:rPr>
                      <w:rFonts w:hint="eastAsia"/>
                      <w:lang w:eastAsia="ja-JP"/>
                    </w:rPr>
                    <w:t>A</w:t>
                  </w:r>
                  <w:r w:rsidRPr="001D386E">
                    <w:rPr>
                      <w:lang w:eastAsia="ja-JP"/>
                    </w:rPr>
                    <w:t>-66A</w:t>
                  </w:r>
                </w:p>
              </w:tc>
              <w:tc>
                <w:tcPr>
                  <w:tcW w:w="1698" w:type="dxa"/>
                  <w:shd w:val="clear" w:color="auto" w:fill="auto"/>
                  <w:vAlign w:val="center"/>
                </w:tcPr>
                <w:p w14:paraId="3CFFB319" w14:textId="77777777" w:rsidR="00822CA8" w:rsidRPr="001D386E" w:rsidRDefault="00822CA8" w:rsidP="00F50483">
                  <w:pPr>
                    <w:pStyle w:val="TAN"/>
                    <w:ind w:right="-250"/>
                    <w:rPr>
                      <w:lang w:eastAsia="ja-JP"/>
                    </w:rPr>
                  </w:pPr>
                  <w:r w:rsidRPr="001D386E">
                    <w:rPr>
                      <w:lang w:eastAsia="ja-JP"/>
                    </w:rPr>
                    <w:t>2*</w:t>
                  </w:r>
                  <w:r w:rsidRPr="001D386E">
                    <w:rPr>
                      <w:rFonts w:hint="eastAsia"/>
                      <w:lang w:eastAsia="ja-JP"/>
                    </w:rPr>
                    <w:t>fc_66A</w:t>
                  </w:r>
                  <w:r w:rsidRPr="001D386E">
                    <w:rPr>
                      <w:lang w:eastAsia="ja-JP"/>
                    </w:rPr>
                    <w:t xml:space="preserve"> – 3*</w:t>
                  </w:r>
                  <w:r w:rsidRPr="001D386E">
                    <w:rPr>
                      <w:rFonts w:hint="eastAsia"/>
                      <w:lang w:eastAsia="ja-JP"/>
                    </w:rPr>
                    <w:t>f</w:t>
                  </w:r>
                  <w:r w:rsidRPr="001D386E">
                    <w:rPr>
                      <w:lang w:eastAsia="ja-JP"/>
                    </w:rPr>
                    <w:t>c_5A</w:t>
                  </w:r>
                </w:p>
              </w:tc>
              <w:tc>
                <w:tcPr>
                  <w:tcW w:w="1848" w:type="dxa"/>
                  <w:shd w:val="clear" w:color="auto" w:fill="auto"/>
                  <w:vAlign w:val="center"/>
                </w:tcPr>
                <w:p w14:paraId="3886907D" w14:textId="77777777" w:rsidR="00822CA8" w:rsidRPr="001D386E" w:rsidRDefault="00822CA8" w:rsidP="00F50483">
                  <w:pPr>
                    <w:pStyle w:val="TAN"/>
                    <w:ind w:right="-250"/>
                    <w:rPr>
                      <w:lang w:eastAsia="ja-JP"/>
                    </w:rPr>
                  </w:pPr>
                  <w:r w:rsidRPr="001D386E">
                    <w:rPr>
                      <w:lang w:eastAsia="ja-JP"/>
                    </w:rPr>
                    <w:t>2*</w:t>
                  </w:r>
                  <w:r w:rsidRPr="001D386E">
                    <w:rPr>
                      <w:rFonts w:hint="eastAsia"/>
                      <w:lang w:eastAsia="ja-JP"/>
                    </w:rPr>
                    <w:t>BW_</w:t>
                  </w:r>
                  <w:r w:rsidRPr="001D386E">
                    <w:rPr>
                      <w:lang w:eastAsia="ja-JP"/>
                    </w:rPr>
                    <w:t>66A + 3*BW_5A</w:t>
                  </w:r>
                </w:p>
              </w:tc>
            </w:tr>
            <w:tr w:rsidR="00822CA8" w:rsidRPr="001D386E" w14:paraId="2DD1C67A" w14:textId="77777777" w:rsidTr="00F50483">
              <w:trPr>
                <w:trHeight w:val="199"/>
                <w:jc w:val="center"/>
              </w:trPr>
              <w:tc>
                <w:tcPr>
                  <w:tcW w:w="2098" w:type="dxa"/>
                  <w:shd w:val="clear" w:color="auto" w:fill="auto"/>
                  <w:vAlign w:val="center"/>
                </w:tcPr>
                <w:p w14:paraId="4C0423B2" w14:textId="77777777" w:rsidR="00822CA8" w:rsidRPr="001D386E" w:rsidRDefault="00822CA8" w:rsidP="00F50483">
                  <w:pPr>
                    <w:pStyle w:val="TAN"/>
                    <w:ind w:right="-250"/>
                    <w:rPr>
                      <w:lang w:eastAsia="ja-JP"/>
                    </w:rPr>
                  </w:pPr>
                  <w:r w:rsidRPr="001D386E">
                    <w:rPr>
                      <w:rFonts w:hint="eastAsia"/>
                      <w:lang w:eastAsia="ja-JP"/>
                    </w:rPr>
                    <w:t>CA_5A-46D</w:t>
                  </w:r>
                  <w:r w:rsidRPr="001D386E">
                    <w:rPr>
                      <w:lang w:eastAsia="ja-JP"/>
                    </w:rPr>
                    <w:t>-66A</w:t>
                  </w:r>
                </w:p>
              </w:tc>
              <w:tc>
                <w:tcPr>
                  <w:tcW w:w="2098" w:type="dxa"/>
                  <w:shd w:val="clear" w:color="auto" w:fill="auto"/>
                  <w:vAlign w:val="center"/>
                </w:tcPr>
                <w:p w14:paraId="55DA3170" w14:textId="77777777" w:rsidR="00822CA8" w:rsidRPr="001D386E" w:rsidRDefault="00822CA8" w:rsidP="00F50483">
                  <w:pPr>
                    <w:pStyle w:val="TAN"/>
                    <w:ind w:right="-250"/>
                    <w:rPr>
                      <w:lang w:eastAsia="ja-JP"/>
                    </w:rPr>
                  </w:pPr>
                  <w:r w:rsidRPr="001D386E">
                    <w:rPr>
                      <w:rFonts w:hint="eastAsia"/>
                      <w:lang w:eastAsia="ja-JP"/>
                    </w:rPr>
                    <w:t>CA_</w:t>
                  </w:r>
                  <w:r w:rsidRPr="001D386E">
                    <w:rPr>
                      <w:lang w:eastAsia="ja-JP"/>
                    </w:rPr>
                    <w:t>5</w:t>
                  </w:r>
                  <w:r w:rsidRPr="001D386E">
                    <w:rPr>
                      <w:rFonts w:hint="eastAsia"/>
                      <w:lang w:eastAsia="ja-JP"/>
                    </w:rPr>
                    <w:t>A</w:t>
                  </w:r>
                  <w:r w:rsidRPr="001D386E">
                    <w:rPr>
                      <w:lang w:eastAsia="ja-JP"/>
                    </w:rPr>
                    <w:t>-66A</w:t>
                  </w:r>
                </w:p>
              </w:tc>
              <w:tc>
                <w:tcPr>
                  <w:tcW w:w="1698" w:type="dxa"/>
                  <w:shd w:val="clear" w:color="auto" w:fill="auto"/>
                  <w:vAlign w:val="center"/>
                </w:tcPr>
                <w:p w14:paraId="2EA7845C" w14:textId="77777777" w:rsidR="00822CA8" w:rsidRPr="001D386E" w:rsidRDefault="00822CA8" w:rsidP="00F50483">
                  <w:pPr>
                    <w:pStyle w:val="TAN"/>
                    <w:ind w:right="-250"/>
                    <w:rPr>
                      <w:lang w:eastAsia="ja-JP"/>
                    </w:rPr>
                  </w:pPr>
                  <w:r w:rsidRPr="001D386E">
                    <w:rPr>
                      <w:lang w:eastAsia="ja-JP"/>
                    </w:rPr>
                    <w:t>2*</w:t>
                  </w:r>
                  <w:r w:rsidRPr="001D386E">
                    <w:rPr>
                      <w:rFonts w:hint="eastAsia"/>
                      <w:lang w:eastAsia="ja-JP"/>
                    </w:rPr>
                    <w:t>fc_66A</w:t>
                  </w:r>
                  <w:r w:rsidRPr="001D386E">
                    <w:rPr>
                      <w:lang w:eastAsia="ja-JP"/>
                    </w:rPr>
                    <w:t xml:space="preserve"> + 3*</w:t>
                  </w:r>
                  <w:r w:rsidRPr="001D386E">
                    <w:rPr>
                      <w:rFonts w:hint="eastAsia"/>
                      <w:lang w:eastAsia="ja-JP"/>
                    </w:rPr>
                    <w:t>f</w:t>
                  </w:r>
                  <w:r w:rsidRPr="001D386E">
                    <w:rPr>
                      <w:lang w:eastAsia="ja-JP"/>
                    </w:rPr>
                    <w:t>c_5A</w:t>
                  </w:r>
                </w:p>
              </w:tc>
              <w:tc>
                <w:tcPr>
                  <w:tcW w:w="1848" w:type="dxa"/>
                  <w:shd w:val="clear" w:color="auto" w:fill="auto"/>
                  <w:vAlign w:val="center"/>
                </w:tcPr>
                <w:p w14:paraId="6B8D7BC3" w14:textId="77777777" w:rsidR="00822CA8" w:rsidRPr="001D386E" w:rsidRDefault="00822CA8" w:rsidP="00F50483">
                  <w:pPr>
                    <w:pStyle w:val="TAN"/>
                    <w:ind w:right="-250"/>
                    <w:rPr>
                      <w:lang w:eastAsia="ja-JP"/>
                    </w:rPr>
                  </w:pPr>
                  <w:r w:rsidRPr="001D386E">
                    <w:rPr>
                      <w:lang w:eastAsia="ja-JP"/>
                    </w:rPr>
                    <w:t>2*</w:t>
                  </w:r>
                  <w:r w:rsidRPr="001D386E">
                    <w:rPr>
                      <w:rFonts w:hint="eastAsia"/>
                      <w:lang w:eastAsia="ja-JP"/>
                    </w:rPr>
                    <w:t>BW_</w:t>
                  </w:r>
                  <w:r w:rsidRPr="001D386E">
                    <w:rPr>
                      <w:lang w:eastAsia="ja-JP"/>
                    </w:rPr>
                    <w:t>66A + 3*BW_5A</w:t>
                  </w:r>
                </w:p>
              </w:tc>
            </w:tr>
          </w:tbl>
          <w:p w14:paraId="63B7F9AE" w14:textId="77777777" w:rsidR="00822CA8" w:rsidRPr="001D386E" w:rsidRDefault="00822CA8" w:rsidP="00F50483">
            <w:pPr>
              <w:pStyle w:val="TAN"/>
            </w:pPr>
          </w:p>
          <w:p w14:paraId="23F26D5E" w14:textId="77777777" w:rsidR="00822CA8" w:rsidRPr="001D386E" w:rsidRDefault="00822CA8" w:rsidP="00F50483">
            <w:pPr>
              <w:pStyle w:val="TAN"/>
              <w:jc w:val="center"/>
            </w:pPr>
            <w:r w:rsidRPr="001D386E">
              <w:rPr>
                <w:rFonts w:hint="eastAsia"/>
              </w:rPr>
              <w:t>IM</w:t>
            </w:r>
            <w:r w:rsidRPr="001D386E">
              <w:t>D frequency range</w:t>
            </w:r>
          </w:p>
          <w:tbl>
            <w:tblPr>
              <w:tblW w:w="7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8"/>
              <w:gridCol w:w="2098"/>
              <w:gridCol w:w="1698"/>
              <w:gridCol w:w="1848"/>
            </w:tblGrid>
            <w:tr w:rsidR="00822CA8" w:rsidRPr="001D386E" w14:paraId="4AEC9DC8" w14:textId="77777777" w:rsidTr="00F50483">
              <w:trPr>
                <w:trHeight w:val="199"/>
                <w:jc w:val="center"/>
              </w:trPr>
              <w:tc>
                <w:tcPr>
                  <w:tcW w:w="2098" w:type="dxa"/>
                  <w:shd w:val="clear" w:color="auto" w:fill="auto"/>
                  <w:vAlign w:val="center"/>
                </w:tcPr>
                <w:p w14:paraId="265A6ADE" w14:textId="77777777" w:rsidR="00822CA8" w:rsidRPr="001D386E" w:rsidRDefault="00822CA8" w:rsidP="00F50483">
                  <w:pPr>
                    <w:pStyle w:val="TAN"/>
                    <w:ind w:right="-250"/>
                    <w:rPr>
                      <w:lang w:eastAsia="ja-JP"/>
                    </w:rPr>
                  </w:pPr>
                  <w:r w:rsidRPr="001D386E">
                    <w:rPr>
                      <w:rFonts w:hint="eastAsia"/>
                      <w:lang w:eastAsia="ja-JP"/>
                    </w:rPr>
                    <w:t>DL_CA configuration</w:t>
                  </w:r>
                </w:p>
              </w:tc>
              <w:tc>
                <w:tcPr>
                  <w:tcW w:w="2098" w:type="dxa"/>
                  <w:shd w:val="clear" w:color="auto" w:fill="auto"/>
                  <w:vAlign w:val="center"/>
                </w:tcPr>
                <w:p w14:paraId="75C29791" w14:textId="77777777" w:rsidR="00822CA8" w:rsidRPr="001D386E" w:rsidRDefault="00822CA8" w:rsidP="00F50483">
                  <w:pPr>
                    <w:pStyle w:val="TAN"/>
                    <w:ind w:right="-250"/>
                    <w:rPr>
                      <w:lang w:eastAsia="ja-JP"/>
                    </w:rPr>
                  </w:pPr>
                  <w:r w:rsidRPr="001D386E">
                    <w:rPr>
                      <w:rFonts w:hint="eastAsia"/>
                      <w:lang w:eastAsia="ja-JP"/>
                    </w:rPr>
                    <w:t>UL_CA configuration</w:t>
                  </w:r>
                </w:p>
              </w:tc>
              <w:tc>
                <w:tcPr>
                  <w:tcW w:w="1698" w:type="dxa"/>
                  <w:shd w:val="clear" w:color="auto" w:fill="auto"/>
                  <w:vAlign w:val="center"/>
                </w:tcPr>
                <w:p w14:paraId="453D9C79" w14:textId="77777777" w:rsidR="00822CA8" w:rsidRPr="001D386E" w:rsidRDefault="00822CA8" w:rsidP="00F50483">
                  <w:pPr>
                    <w:pStyle w:val="TAN"/>
                    <w:ind w:left="0" w:right="-250" w:firstLine="0"/>
                    <w:rPr>
                      <w:lang w:eastAsia="ja-JP"/>
                    </w:rPr>
                  </w:pPr>
                  <w:r w:rsidRPr="001D386E">
                    <w:rPr>
                      <w:rFonts w:hint="eastAsia"/>
                      <w:lang w:eastAsia="ja-JP"/>
                    </w:rPr>
                    <w:t>Exclusion zone center frequency</w:t>
                  </w:r>
                </w:p>
              </w:tc>
              <w:tc>
                <w:tcPr>
                  <w:tcW w:w="1848" w:type="dxa"/>
                  <w:shd w:val="clear" w:color="auto" w:fill="auto"/>
                  <w:vAlign w:val="center"/>
                </w:tcPr>
                <w:p w14:paraId="67A89F1A" w14:textId="77777777" w:rsidR="00822CA8" w:rsidRPr="001D386E" w:rsidRDefault="00822CA8" w:rsidP="00F50483">
                  <w:pPr>
                    <w:pStyle w:val="TAN"/>
                    <w:ind w:right="-250"/>
                    <w:rPr>
                      <w:lang w:eastAsia="ja-JP"/>
                    </w:rPr>
                  </w:pPr>
                  <w:r w:rsidRPr="001D386E">
                    <w:rPr>
                      <w:lang w:eastAsia="ja-JP"/>
                    </w:rPr>
                    <w:t>E</w:t>
                  </w:r>
                  <w:r w:rsidRPr="001D386E">
                    <w:rPr>
                      <w:rFonts w:hint="eastAsia"/>
                      <w:lang w:eastAsia="ja-JP"/>
                    </w:rPr>
                    <w:t>xclusion zone BW</w:t>
                  </w:r>
                </w:p>
              </w:tc>
            </w:tr>
            <w:tr w:rsidR="00822CA8" w:rsidRPr="001D386E" w14:paraId="4B38F91F" w14:textId="77777777" w:rsidTr="00F50483">
              <w:trPr>
                <w:trHeight w:val="199"/>
                <w:jc w:val="center"/>
              </w:trPr>
              <w:tc>
                <w:tcPr>
                  <w:tcW w:w="2098" w:type="dxa"/>
                  <w:shd w:val="clear" w:color="auto" w:fill="auto"/>
                  <w:vAlign w:val="center"/>
                </w:tcPr>
                <w:p w14:paraId="726DECBA" w14:textId="77777777" w:rsidR="00822CA8" w:rsidRPr="001D386E" w:rsidRDefault="00822CA8" w:rsidP="00F50483">
                  <w:pPr>
                    <w:pStyle w:val="TAN"/>
                    <w:ind w:right="-250"/>
                    <w:rPr>
                      <w:lang w:eastAsia="ja-JP"/>
                    </w:rPr>
                  </w:pPr>
                  <w:r w:rsidRPr="001D386E">
                    <w:rPr>
                      <w:rFonts w:hint="eastAsia"/>
                      <w:lang w:eastAsia="ja-JP"/>
                    </w:rPr>
                    <w:t>CA_13A-46D</w:t>
                  </w:r>
                  <w:r w:rsidRPr="001D386E">
                    <w:rPr>
                      <w:lang w:eastAsia="ja-JP"/>
                    </w:rPr>
                    <w:t>-66A</w:t>
                  </w:r>
                </w:p>
              </w:tc>
              <w:tc>
                <w:tcPr>
                  <w:tcW w:w="2098" w:type="dxa"/>
                  <w:shd w:val="clear" w:color="auto" w:fill="auto"/>
                  <w:vAlign w:val="center"/>
                </w:tcPr>
                <w:p w14:paraId="7E1F8B0F" w14:textId="77777777" w:rsidR="00822CA8" w:rsidRPr="001D386E" w:rsidRDefault="00822CA8" w:rsidP="00F50483">
                  <w:pPr>
                    <w:pStyle w:val="TAN"/>
                    <w:ind w:right="-250"/>
                    <w:rPr>
                      <w:lang w:eastAsia="ja-JP"/>
                    </w:rPr>
                  </w:pPr>
                  <w:r w:rsidRPr="001D386E">
                    <w:rPr>
                      <w:rFonts w:hint="eastAsia"/>
                      <w:lang w:eastAsia="ja-JP"/>
                    </w:rPr>
                    <w:t>CA_</w:t>
                  </w:r>
                  <w:r w:rsidRPr="001D386E">
                    <w:rPr>
                      <w:lang w:eastAsia="ja-JP"/>
                    </w:rPr>
                    <w:t>13</w:t>
                  </w:r>
                  <w:r w:rsidRPr="001D386E">
                    <w:rPr>
                      <w:rFonts w:hint="eastAsia"/>
                      <w:lang w:eastAsia="ja-JP"/>
                    </w:rPr>
                    <w:t>A</w:t>
                  </w:r>
                  <w:r w:rsidRPr="001D386E">
                    <w:rPr>
                      <w:lang w:eastAsia="ja-JP"/>
                    </w:rPr>
                    <w:t>-66A</w:t>
                  </w:r>
                </w:p>
              </w:tc>
              <w:tc>
                <w:tcPr>
                  <w:tcW w:w="1698" w:type="dxa"/>
                  <w:shd w:val="clear" w:color="auto" w:fill="auto"/>
                  <w:vAlign w:val="center"/>
                </w:tcPr>
                <w:p w14:paraId="1B26C972" w14:textId="77777777" w:rsidR="00822CA8" w:rsidRPr="001D386E" w:rsidRDefault="00822CA8" w:rsidP="00F50483">
                  <w:pPr>
                    <w:pStyle w:val="TAN"/>
                    <w:ind w:right="-250"/>
                    <w:rPr>
                      <w:lang w:eastAsia="ja-JP"/>
                    </w:rPr>
                  </w:pPr>
                  <w:r w:rsidRPr="001D386E">
                    <w:rPr>
                      <w:rFonts w:hint="eastAsia"/>
                      <w:lang w:eastAsia="ja-JP"/>
                    </w:rPr>
                    <w:t>2*</w:t>
                  </w:r>
                  <w:r w:rsidRPr="001D386E">
                    <w:rPr>
                      <w:lang w:eastAsia="ja-JP"/>
                    </w:rPr>
                    <w:t>fc_66A + 2*fc_13A</w:t>
                  </w:r>
                </w:p>
              </w:tc>
              <w:tc>
                <w:tcPr>
                  <w:tcW w:w="1848" w:type="dxa"/>
                  <w:shd w:val="clear" w:color="auto" w:fill="auto"/>
                  <w:vAlign w:val="center"/>
                </w:tcPr>
                <w:p w14:paraId="3A0ACBCB" w14:textId="77777777" w:rsidR="00822CA8" w:rsidRPr="001D386E" w:rsidRDefault="00822CA8" w:rsidP="00F50483">
                  <w:pPr>
                    <w:pStyle w:val="TAN"/>
                    <w:ind w:right="-250"/>
                    <w:rPr>
                      <w:lang w:eastAsia="ja-JP"/>
                    </w:rPr>
                  </w:pPr>
                  <w:r w:rsidRPr="001D386E">
                    <w:rPr>
                      <w:rFonts w:hint="eastAsia"/>
                      <w:lang w:eastAsia="ja-JP"/>
                    </w:rPr>
                    <w:t>2*BW_66A</w:t>
                  </w:r>
                  <w:r w:rsidRPr="001D386E">
                    <w:rPr>
                      <w:lang w:eastAsia="ja-JP"/>
                    </w:rPr>
                    <w:t xml:space="preserve"> </w:t>
                  </w:r>
                  <w:r w:rsidRPr="001D386E">
                    <w:rPr>
                      <w:rFonts w:hint="eastAsia"/>
                      <w:lang w:eastAsia="ja-JP"/>
                    </w:rPr>
                    <w:t>+</w:t>
                  </w:r>
                  <w:r w:rsidRPr="001D386E">
                    <w:rPr>
                      <w:lang w:eastAsia="ja-JP"/>
                    </w:rPr>
                    <w:t xml:space="preserve"> 2*</w:t>
                  </w:r>
                  <w:r w:rsidRPr="001D386E">
                    <w:rPr>
                      <w:rFonts w:hint="eastAsia"/>
                      <w:lang w:eastAsia="ja-JP"/>
                    </w:rPr>
                    <w:t>BW_13A</w:t>
                  </w:r>
                </w:p>
              </w:tc>
            </w:tr>
            <w:tr w:rsidR="00822CA8" w:rsidRPr="001D386E" w14:paraId="4F5C3F0E" w14:textId="77777777" w:rsidTr="00F50483">
              <w:trPr>
                <w:trHeight w:val="199"/>
                <w:jc w:val="center"/>
              </w:trPr>
              <w:tc>
                <w:tcPr>
                  <w:tcW w:w="2098" w:type="dxa"/>
                  <w:shd w:val="clear" w:color="auto" w:fill="auto"/>
                  <w:vAlign w:val="center"/>
                </w:tcPr>
                <w:p w14:paraId="63B9F3F3" w14:textId="77777777" w:rsidR="00822CA8" w:rsidRPr="001D386E" w:rsidRDefault="00822CA8" w:rsidP="00F50483">
                  <w:pPr>
                    <w:pStyle w:val="TAN"/>
                    <w:ind w:right="-250"/>
                    <w:rPr>
                      <w:lang w:eastAsia="ja-JP"/>
                    </w:rPr>
                  </w:pPr>
                  <w:r w:rsidRPr="001D386E">
                    <w:rPr>
                      <w:rFonts w:hint="eastAsia"/>
                      <w:lang w:eastAsia="ja-JP"/>
                    </w:rPr>
                    <w:t>CA_13A-46D</w:t>
                  </w:r>
                  <w:r w:rsidRPr="001D386E">
                    <w:rPr>
                      <w:lang w:eastAsia="ja-JP"/>
                    </w:rPr>
                    <w:t>-66A</w:t>
                  </w:r>
                </w:p>
              </w:tc>
              <w:tc>
                <w:tcPr>
                  <w:tcW w:w="2098" w:type="dxa"/>
                  <w:shd w:val="clear" w:color="auto" w:fill="auto"/>
                  <w:vAlign w:val="center"/>
                </w:tcPr>
                <w:p w14:paraId="6FD09B60" w14:textId="77777777" w:rsidR="00822CA8" w:rsidRPr="001D386E" w:rsidRDefault="00822CA8" w:rsidP="00F50483">
                  <w:pPr>
                    <w:pStyle w:val="TAN"/>
                    <w:ind w:right="-250"/>
                    <w:rPr>
                      <w:lang w:eastAsia="ja-JP"/>
                    </w:rPr>
                  </w:pPr>
                  <w:r w:rsidRPr="001D386E">
                    <w:rPr>
                      <w:rFonts w:hint="eastAsia"/>
                      <w:lang w:eastAsia="ja-JP"/>
                    </w:rPr>
                    <w:t>CA_</w:t>
                  </w:r>
                  <w:r w:rsidRPr="001D386E">
                    <w:rPr>
                      <w:lang w:eastAsia="ja-JP"/>
                    </w:rPr>
                    <w:t>13</w:t>
                  </w:r>
                  <w:r w:rsidRPr="001D386E">
                    <w:rPr>
                      <w:rFonts w:hint="eastAsia"/>
                      <w:lang w:eastAsia="ja-JP"/>
                    </w:rPr>
                    <w:t>A</w:t>
                  </w:r>
                  <w:r w:rsidRPr="001D386E">
                    <w:rPr>
                      <w:lang w:eastAsia="ja-JP"/>
                    </w:rPr>
                    <w:t>-66A</w:t>
                  </w:r>
                </w:p>
              </w:tc>
              <w:tc>
                <w:tcPr>
                  <w:tcW w:w="1698" w:type="dxa"/>
                  <w:shd w:val="clear" w:color="auto" w:fill="auto"/>
                  <w:vAlign w:val="center"/>
                </w:tcPr>
                <w:p w14:paraId="30E59382" w14:textId="77777777" w:rsidR="00822CA8" w:rsidRPr="001D386E" w:rsidRDefault="00822CA8" w:rsidP="00F50483">
                  <w:pPr>
                    <w:pStyle w:val="TAN"/>
                    <w:ind w:right="-250"/>
                    <w:rPr>
                      <w:lang w:eastAsia="ja-JP"/>
                    </w:rPr>
                  </w:pPr>
                  <w:r w:rsidRPr="001D386E">
                    <w:rPr>
                      <w:rFonts w:hint="eastAsia"/>
                      <w:lang w:eastAsia="ja-JP"/>
                    </w:rPr>
                    <w:t>2*</w:t>
                  </w:r>
                  <w:r w:rsidRPr="001D386E">
                    <w:rPr>
                      <w:lang w:eastAsia="ja-JP"/>
                    </w:rPr>
                    <w:t>fc_66A + 3*fc_13A</w:t>
                  </w:r>
                </w:p>
              </w:tc>
              <w:tc>
                <w:tcPr>
                  <w:tcW w:w="1848" w:type="dxa"/>
                  <w:shd w:val="clear" w:color="auto" w:fill="auto"/>
                  <w:vAlign w:val="center"/>
                </w:tcPr>
                <w:p w14:paraId="7258AFC6" w14:textId="77777777" w:rsidR="00822CA8" w:rsidRPr="001D386E" w:rsidRDefault="00822CA8" w:rsidP="00F50483">
                  <w:pPr>
                    <w:pStyle w:val="TAN"/>
                    <w:ind w:right="-250"/>
                    <w:rPr>
                      <w:lang w:eastAsia="ja-JP"/>
                    </w:rPr>
                  </w:pPr>
                  <w:r w:rsidRPr="001D386E">
                    <w:rPr>
                      <w:rFonts w:hint="eastAsia"/>
                      <w:lang w:eastAsia="ja-JP"/>
                    </w:rPr>
                    <w:t>2*BW_66A</w:t>
                  </w:r>
                  <w:r w:rsidRPr="001D386E">
                    <w:rPr>
                      <w:lang w:eastAsia="ja-JP"/>
                    </w:rPr>
                    <w:t xml:space="preserve"> </w:t>
                  </w:r>
                  <w:r w:rsidRPr="001D386E">
                    <w:rPr>
                      <w:rFonts w:hint="eastAsia"/>
                      <w:lang w:eastAsia="ja-JP"/>
                    </w:rPr>
                    <w:t>+</w:t>
                  </w:r>
                  <w:r w:rsidRPr="001D386E">
                    <w:rPr>
                      <w:lang w:eastAsia="ja-JP"/>
                    </w:rPr>
                    <w:t xml:space="preserve"> 3*</w:t>
                  </w:r>
                  <w:r w:rsidRPr="001D386E">
                    <w:rPr>
                      <w:rFonts w:hint="eastAsia"/>
                      <w:lang w:eastAsia="ja-JP"/>
                    </w:rPr>
                    <w:t>BW_13A</w:t>
                  </w:r>
                </w:p>
              </w:tc>
            </w:tr>
          </w:tbl>
          <w:p w14:paraId="20EBED4E" w14:textId="77777777" w:rsidR="00822CA8" w:rsidRPr="001D386E" w:rsidRDefault="00822CA8" w:rsidP="00F50483">
            <w:pPr>
              <w:pStyle w:val="TAN"/>
            </w:pPr>
          </w:p>
          <w:p w14:paraId="15FB8E6C" w14:textId="77777777" w:rsidR="00822CA8" w:rsidRPr="001D386E" w:rsidRDefault="00822CA8" w:rsidP="00F50483">
            <w:pPr>
              <w:pStyle w:val="TAN"/>
              <w:jc w:val="center"/>
            </w:pPr>
            <w:r w:rsidRPr="001D386E">
              <w:rPr>
                <w:rFonts w:hint="eastAsia"/>
              </w:rPr>
              <w:t>IM</w:t>
            </w:r>
            <w:r w:rsidRPr="001D386E">
              <w:t>D frequency range</w:t>
            </w:r>
          </w:p>
          <w:tbl>
            <w:tblPr>
              <w:tblW w:w="7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8"/>
              <w:gridCol w:w="2098"/>
              <w:gridCol w:w="1698"/>
              <w:gridCol w:w="1848"/>
            </w:tblGrid>
            <w:tr w:rsidR="00822CA8" w:rsidRPr="001D386E" w14:paraId="0216AC96" w14:textId="77777777" w:rsidTr="00F50483">
              <w:trPr>
                <w:trHeight w:val="199"/>
                <w:jc w:val="center"/>
              </w:trPr>
              <w:tc>
                <w:tcPr>
                  <w:tcW w:w="2098" w:type="dxa"/>
                  <w:shd w:val="clear" w:color="auto" w:fill="auto"/>
                  <w:vAlign w:val="center"/>
                </w:tcPr>
                <w:p w14:paraId="6E938AD7" w14:textId="77777777" w:rsidR="00822CA8" w:rsidRPr="001D386E" w:rsidRDefault="00822CA8" w:rsidP="00F50483">
                  <w:pPr>
                    <w:pStyle w:val="TAN"/>
                    <w:ind w:right="-250"/>
                    <w:rPr>
                      <w:lang w:eastAsia="ja-JP"/>
                    </w:rPr>
                  </w:pPr>
                  <w:r w:rsidRPr="001D386E">
                    <w:rPr>
                      <w:rFonts w:hint="eastAsia"/>
                      <w:lang w:eastAsia="ja-JP"/>
                    </w:rPr>
                    <w:t>DL_CA configuration</w:t>
                  </w:r>
                </w:p>
              </w:tc>
              <w:tc>
                <w:tcPr>
                  <w:tcW w:w="2098" w:type="dxa"/>
                  <w:shd w:val="clear" w:color="auto" w:fill="auto"/>
                  <w:vAlign w:val="center"/>
                </w:tcPr>
                <w:p w14:paraId="2D42507E" w14:textId="77777777" w:rsidR="00822CA8" w:rsidRPr="001D386E" w:rsidRDefault="00822CA8" w:rsidP="00F50483">
                  <w:pPr>
                    <w:pStyle w:val="TAN"/>
                    <w:ind w:right="-250"/>
                    <w:rPr>
                      <w:lang w:eastAsia="ja-JP"/>
                    </w:rPr>
                  </w:pPr>
                  <w:r w:rsidRPr="001D386E">
                    <w:rPr>
                      <w:rFonts w:hint="eastAsia"/>
                      <w:lang w:eastAsia="ja-JP"/>
                    </w:rPr>
                    <w:t>UL_CA configuration</w:t>
                  </w:r>
                </w:p>
              </w:tc>
              <w:tc>
                <w:tcPr>
                  <w:tcW w:w="1698" w:type="dxa"/>
                  <w:shd w:val="clear" w:color="auto" w:fill="auto"/>
                  <w:vAlign w:val="center"/>
                </w:tcPr>
                <w:p w14:paraId="6416CB50" w14:textId="77777777" w:rsidR="00822CA8" w:rsidRPr="001D386E" w:rsidRDefault="00822CA8" w:rsidP="00F50483">
                  <w:pPr>
                    <w:pStyle w:val="TAN"/>
                    <w:ind w:left="0" w:right="-250" w:firstLine="0"/>
                    <w:rPr>
                      <w:lang w:eastAsia="ja-JP"/>
                    </w:rPr>
                  </w:pPr>
                  <w:r w:rsidRPr="001D386E">
                    <w:rPr>
                      <w:rFonts w:hint="eastAsia"/>
                      <w:lang w:eastAsia="ja-JP"/>
                    </w:rPr>
                    <w:t>Exclusion zone center frequency</w:t>
                  </w:r>
                </w:p>
              </w:tc>
              <w:tc>
                <w:tcPr>
                  <w:tcW w:w="1848" w:type="dxa"/>
                  <w:shd w:val="clear" w:color="auto" w:fill="auto"/>
                  <w:vAlign w:val="center"/>
                </w:tcPr>
                <w:p w14:paraId="59829839" w14:textId="77777777" w:rsidR="00822CA8" w:rsidRPr="001D386E" w:rsidRDefault="00822CA8" w:rsidP="00F50483">
                  <w:pPr>
                    <w:pStyle w:val="TAN"/>
                    <w:ind w:right="-250"/>
                    <w:rPr>
                      <w:lang w:eastAsia="ja-JP"/>
                    </w:rPr>
                  </w:pPr>
                  <w:r w:rsidRPr="001D386E">
                    <w:rPr>
                      <w:lang w:eastAsia="ja-JP"/>
                    </w:rPr>
                    <w:t>E</w:t>
                  </w:r>
                  <w:r w:rsidRPr="001D386E">
                    <w:rPr>
                      <w:rFonts w:hint="eastAsia"/>
                      <w:lang w:eastAsia="ja-JP"/>
                    </w:rPr>
                    <w:t>xclusion zone BW</w:t>
                  </w:r>
                </w:p>
              </w:tc>
            </w:tr>
            <w:tr w:rsidR="00822CA8" w:rsidRPr="001D386E" w14:paraId="598B08BA" w14:textId="77777777" w:rsidTr="00F50483">
              <w:trPr>
                <w:trHeight w:val="199"/>
                <w:jc w:val="center"/>
              </w:trPr>
              <w:tc>
                <w:tcPr>
                  <w:tcW w:w="2098" w:type="dxa"/>
                  <w:shd w:val="clear" w:color="auto" w:fill="auto"/>
                  <w:vAlign w:val="center"/>
                </w:tcPr>
                <w:p w14:paraId="3AE79CDB" w14:textId="77777777" w:rsidR="00822CA8" w:rsidRDefault="00822CA8" w:rsidP="00F50483">
                  <w:pPr>
                    <w:pStyle w:val="TAN"/>
                    <w:ind w:right="-250"/>
                    <w:rPr>
                      <w:lang w:eastAsia="ja-JP"/>
                    </w:rPr>
                  </w:pPr>
                  <w:r w:rsidRPr="001D386E">
                    <w:rPr>
                      <w:rFonts w:hint="eastAsia"/>
                      <w:lang w:eastAsia="ja-JP"/>
                    </w:rPr>
                    <w:t>CA_2A-13A</w:t>
                  </w:r>
                  <w:r w:rsidRPr="001D386E">
                    <w:rPr>
                      <w:lang w:eastAsia="ja-JP"/>
                    </w:rPr>
                    <w:t>-46D</w:t>
                  </w:r>
                </w:p>
                <w:p w14:paraId="62795766" w14:textId="77777777" w:rsidR="00822CA8" w:rsidRDefault="00822CA8" w:rsidP="00F50483">
                  <w:pPr>
                    <w:pStyle w:val="TAN"/>
                    <w:ind w:right="-250"/>
                  </w:pPr>
                  <w:r>
                    <w:rPr>
                      <w:rFonts w:hint="eastAsia"/>
                    </w:rPr>
                    <w:t>CA</w:t>
                  </w:r>
                  <w:r>
                    <w:t>_2A-13A-46A-46D</w:t>
                  </w:r>
                </w:p>
                <w:p w14:paraId="641ACCBA" w14:textId="77777777" w:rsidR="00822CA8" w:rsidRDefault="00822CA8" w:rsidP="00F50483">
                  <w:pPr>
                    <w:pStyle w:val="TAN"/>
                    <w:ind w:right="-250"/>
                  </w:pPr>
                  <w:r>
                    <w:rPr>
                      <w:rFonts w:hint="eastAsia"/>
                    </w:rPr>
                    <w:t>C</w:t>
                  </w:r>
                  <w:r>
                    <w:t>A_2A-13A-46A-46C</w:t>
                  </w:r>
                </w:p>
                <w:p w14:paraId="732CF241" w14:textId="77777777" w:rsidR="00822CA8" w:rsidRDefault="00822CA8" w:rsidP="00F50483">
                  <w:pPr>
                    <w:pStyle w:val="TAN"/>
                    <w:ind w:right="-250"/>
                  </w:pPr>
                  <w:r w:rsidRPr="00E31EF6">
                    <w:rPr>
                      <w:rFonts w:hint="eastAsia"/>
                    </w:rPr>
                    <w:t>C</w:t>
                  </w:r>
                  <w:r>
                    <w:t>A_2A-13A</w:t>
                  </w:r>
                  <w:r w:rsidRPr="00E31EF6">
                    <w:t>-46C</w:t>
                  </w:r>
                </w:p>
                <w:p w14:paraId="1E569D07" w14:textId="77777777" w:rsidR="00822CA8" w:rsidRDefault="00822CA8" w:rsidP="00F50483">
                  <w:pPr>
                    <w:pStyle w:val="TAN"/>
                    <w:ind w:right="-250"/>
                  </w:pPr>
                  <w:r w:rsidRPr="00E31EF6">
                    <w:rPr>
                      <w:rFonts w:hint="eastAsia"/>
                    </w:rPr>
                    <w:t>C</w:t>
                  </w:r>
                  <w:r w:rsidRPr="00E31EF6">
                    <w:t>A_2A-13A-46A-46</w:t>
                  </w:r>
                  <w:r>
                    <w:t>A</w:t>
                  </w:r>
                </w:p>
                <w:p w14:paraId="7BD2E14B" w14:textId="77777777" w:rsidR="00822CA8" w:rsidRDefault="00822CA8" w:rsidP="00F50483">
                  <w:pPr>
                    <w:pStyle w:val="TAN"/>
                    <w:ind w:right="-250"/>
                  </w:pPr>
                  <w:r w:rsidRPr="00E31EF6">
                    <w:rPr>
                      <w:rFonts w:hint="eastAsia"/>
                    </w:rPr>
                    <w:t>C</w:t>
                  </w:r>
                  <w:r>
                    <w:t>A_2A-13A-46A</w:t>
                  </w:r>
                </w:p>
                <w:p w14:paraId="6419EC96" w14:textId="77777777" w:rsidR="00822CA8" w:rsidRPr="001D386E" w:rsidRDefault="00822CA8" w:rsidP="00F50483">
                  <w:pPr>
                    <w:pStyle w:val="TAN"/>
                    <w:ind w:right="-250"/>
                    <w:rPr>
                      <w:lang w:eastAsia="ja-JP"/>
                    </w:rPr>
                  </w:pPr>
                  <w:r w:rsidRPr="00E31EF6">
                    <w:rPr>
                      <w:rFonts w:hint="eastAsia"/>
                    </w:rPr>
                    <w:t>C</w:t>
                  </w:r>
                  <w:r>
                    <w:t>A_2A-13A-46E</w:t>
                  </w:r>
                </w:p>
              </w:tc>
              <w:tc>
                <w:tcPr>
                  <w:tcW w:w="2098" w:type="dxa"/>
                  <w:shd w:val="clear" w:color="auto" w:fill="auto"/>
                  <w:vAlign w:val="center"/>
                </w:tcPr>
                <w:p w14:paraId="51961786" w14:textId="77777777" w:rsidR="00822CA8" w:rsidRPr="001D386E" w:rsidRDefault="00822CA8" w:rsidP="00F50483">
                  <w:pPr>
                    <w:pStyle w:val="TAN"/>
                    <w:ind w:right="-250"/>
                    <w:rPr>
                      <w:lang w:eastAsia="ja-JP"/>
                    </w:rPr>
                  </w:pPr>
                  <w:r w:rsidRPr="001D386E">
                    <w:rPr>
                      <w:rFonts w:hint="eastAsia"/>
                      <w:lang w:eastAsia="ja-JP"/>
                    </w:rPr>
                    <w:t>CA_</w:t>
                  </w:r>
                  <w:r w:rsidRPr="001D386E">
                    <w:rPr>
                      <w:lang w:eastAsia="ja-JP"/>
                    </w:rPr>
                    <w:t>2</w:t>
                  </w:r>
                  <w:r w:rsidRPr="001D386E">
                    <w:rPr>
                      <w:rFonts w:hint="eastAsia"/>
                      <w:lang w:eastAsia="ja-JP"/>
                    </w:rPr>
                    <w:t>A</w:t>
                  </w:r>
                  <w:r w:rsidRPr="001D386E">
                    <w:rPr>
                      <w:lang w:eastAsia="ja-JP"/>
                    </w:rPr>
                    <w:t>-13A</w:t>
                  </w:r>
                </w:p>
              </w:tc>
              <w:tc>
                <w:tcPr>
                  <w:tcW w:w="1698" w:type="dxa"/>
                  <w:shd w:val="clear" w:color="auto" w:fill="auto"/>
                  <w:vAlign w:val="center"/>
                </w:tcPr>
                <w:p w14:paraId="06115224" w14:textId="77777777" w:rsidR="00822CA8" w:rsidRPr="001D386E" w:rsidRDefault="00822CA8" w:rsidP="00F50483">
                  <w:pPr>
                    <w:pStyle w:val="TAN"/>
                    <w:ind w:right="-250"/>
                    <w:rPr>
                      <w:lang w:eastAsia="ja-JP"/>
                    </w:rPr>
                  </w:pPr>
                  <w:r w:rsidRPr="001D386E">
                    <w:rPr>
                      <w:rFonts w:hint="eastAsia"/>
                      <w:lang w:eastAsia="ja-JP"/>
                    </w:rPr>
                    <w:t>3*</w:t>
                  </w:r>
                  <w:r w:rsidRPr="001D386E">
                    <w:rPr>
                      <w:lang w:eastAsia="ja-JP"/>
                    </w:rPr>
                    <w:t>fc_13A + 1*fc_2A</w:t>
                  </w:r>
                </w:p>
              </w:tc>
              <w:tc>
                <w:tcPr>
                  <w:tcW w:w="1848" w:type="dxa"/>
                  <w:shd w:val="clear" w:color="auto" w:fill="auto"/>
                  <w:vAlign w:val="center"/>
                </w:tcPr>
                <w:p w14:paraId="6188D61D" w14:textId="77777777" w:rsidR="00822CA8" w:rsidRPr="001D386E" w:rsidRDefault="00822CA8" w:rsidP="00F50483">
                  <w:pPr>
                    <w:pStyle w:val="TAN"/>
                    <w:ind w:right="-250"/>
                    <w:rPr>
                      <w:lang w:eastAsia="ja-JP"/>
                    </w:rPr>
                  </w:pPr>
                  <w:r w:rsidRPr="001D386E">
                    <w:rPr>
                      <w:rFonts w:hint="eastAsia"/>
                      <w:lang w:eastAsia="ja-JP"/>
                    </w:rPr>
                    <w:t>3*BW_13A</w:t>
                  </w:r>
                  <w:r w:rsidRPr="001D386E">
                    <w:rPr>
                      <w:lang w:eastAsia="ja-JP"/>
                    </w:rPr>
                    <w:t xml:space="preserve"> </w:t>
                  </w:r>
                  <w:r w:rsidRPr="001D386E">
                    <w:rPr>
                      <w:rFonts w:hint="eastAsia"/>
                      <w:lang w:eastAsia="ja-JP"/>
                    </w:rPr>
                    <w:t>+</w:t>
                  </w:r>
                  <w:r w:rsidRPr="001D386E">
                    <w:rPr>
                      <w:lang w:eastAsia="ja-JP"/>
                    </w:rPr>
                    <w:t xml:space="preserve"> 1*</w:t>
                  </w:r>
                  <w:r w:rsidRPr="001D386E">
                    <w:rPr>
                      <w:rFonts w:hint="eastAsia"/>
                      <w:lang w:eastAsia="ja-JP"/>
                    </w:rPr>
                    <w:t>BW_2A</w:t>
                  </w:r>
                </w:p>
              </w:tc>
            </w:tr>
          </w:tbl>
          <w:p w14:paraId="45DA9A84" w14:textId="77777777" w:rsidR="00822CA8" w:rsidRPr="001D386E" w:rsidRDefault="00822CA8" w:rsidP="00F50483">
            <w:pPr>
              <w:pStyle w:val="TAN"/>
            </w:pPr>
          </w:p>
          <w:p w14:paraId="6E6696B6" w14:textId="77777777" w:rsidR="00822CA8" w:rsidRDefault="00822CA8" w:rsidP="00F50483">
            <w:pPr>
              <w:pStyle w:val="TAN"/>
              <w:jc w:val="center"/>
            </w:pPr>
            <w:r>
              <w:rPr>
                <w:rFonts w:hint="eastAsia"/>
              </w:rPr>
              <w:t xml:space="preserve">IMD </w:t>
            </w:r>
            <w:r>
              <w:t>frequency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9"/>
              <w:gridCol w:w="1816"/>
              <w:gridCol w:w="1937"/>
              <w:gridCol w:w="2172"/>
            </w:tblGrid>
            <w:tr w:rsidR="00822CA8" w:rsidRPr="00840529" w14:paraId="5EFCC762" w14:textId="77777777" w:rsidTr="00F50483">
              <w:trPr>
                <w:jc w:val="center"/>
              </w:trPr>
              <w:tc>
                <w:tcPr>
                  <w:tcW w:w="2009" w:type="dxa"/>
                  <w:shd w:val="clear" w:color="auto" w:fill="auto"/>
                  <w:vAlign w:val="center"/>
                </w:tcPr>
                <w:p w14:paraId="70B0BF5F" w14:textId="77777777" w:rsidR="00822CA8" w:rsidRPr="00840529" w:rsidRDefault="00822CA8" w:rsidP="00F50483">
                  <w:pPr>
                    <w:pStyle w:val="TAN"/>
                    <w:ind w:right="-250"/>
                    <w:rPr>
                      <w:lang w:eastAsia="ja-JP"/>
                    </w:rPr>
                  </w:pPr>
                  <w:r w:rsidRPr="00840529">
                    <w:rPr>
                      <w:rFonts w:hint="eastAsia"/>
                      <w:lang w:eastAsia="ja-JP"/>
                    </w:rPr>
                    <w:t>DL_CA</w:t>
                  </w:r>
                  <w:r>
                    <w:rPr>
                      <w:lang w:eastAsia="ja-JP"/>
                    </w:rPr>
                    <w:t xml:space="preserve"> </w:t>
                  </w:r>
                  <w:r w:rsidRPr="00840529">
                    <w:rPr>
                      <w:rFonts w:hint="eastAsia"/>
                      <w:lang w:eastAsia="ja-JP"/>
                    </w:rPr>
                    <w:t>configuration</w:t>
                  </w:r>
                </w:p>
              </w:tc>
              <w:tc>
                <w:tcPr>
                  <w:tcW w:w="1816" w:type="dxa"/>
                  <w:shd w:val="clear" w:color="auto" w:fill="auto"/>
                  <w:vAlign w:val="center"/>
                </w:tcPr>
                <w:p w14:paraId="47AA9812" w14:textId="77777777" w:rsidR="00822CA8" w:rsidRPr="00840529" w:rsidRDefault="00822CA8" w:rsidP="00F50483">
                  <w:pPr>
                    <w:pStyle w:val="TAN"/>
                    <w:ind w:right="-250"/>
                    <w:rPr>
                      <w:lang w:eastAsia="ja-JP"/>
                    </w:rPr>
                  </w:pPr>
                  <w:r w:rsidRPr="00840529">
                    <w:rPr>
                      <w:rFonts w:hint="eastAsia"/>
                      <w:lang w:eastAsia="ja-JP"/>
                    </w:rPr>
                    <w:t>UL_CA</w:t>
                  </w:r>
                  <w:r>
                    <w:rPr>
                      <w:lang w:eastAsia="ja-JP"/>
                    </w:rPr>
                    <w:t xml:space="preserve"> </w:t>
                  </w:r>
                  <w:r w:rsidRPr="00840529">
                    <w:rPr>
                      <w:rFonts w:hint="eastAsia"/>
                      <w:lang w:eastAsia="ja-JP"/>
                    </w:rPr>
                    <w:t>configuration</w:t>
                  </w:r>
                </w:p>
              </w:tc>
              <w:tc>
                <w:tcPr>
                  <w:tcW w:w="1937" w:type="dxa"/>
                  <w:shd w:val="clear" w:color="auto" w:fill="auto"/>
                  <w:vAlign w:val="center"/>
                </w:tcPr>
                <w:p w14:paraId="7698CE6A" w14:textId="77777777" w:rsidR="00822CA8" w:rsidRPr="00840529" w:rsidRDefault="00822CA8" w:rsidP="00F50483">
                  <w:pPr>
                    <w:pStyle w:val="TAN"/>
                    <w:ind w:left="0" w:right="-250" w:firstLine="0"/>
                    <w:rPr>
                      <w:lang w:eastAsia="ja-JP"/>
                    </w:rPr>
                  </w:pPr>
                  <w:r>
                    <w:rPr>
                      <w:rFonts w:hint="eastAsia"/>
                      <w:lang w:eastAsia="ja-JP"/>
                    </w:rPr>
                    <w:t>Exclusion zone center</w:t>
                  </w:r>
                  <w:r w:rsidRPr="00840529">
                    <w:rPr>
                      <w:rFonts w:hint="eastAsia"/>
                      <w:lang w:eastAsia="ja-JP"/>
                    </w:rPr>
                    <w:t xml:space="preserve"> frequency</w:t>
                  </w:r>
                </w:p>
              </w:tc>
              <w:tc>
                <w:tcPr>
                  <w:tcW w:w="2172" w:type="dxa"/>
                  <w:shd w:val="clear" w:color="auto" w:fill="auto"/>
                  <w:vAlign w:val="center"/>
                </w:tcPr>
                <w:p w14:paraId="5F33BD94" w14:textId="77777777" w:rsidR="00822CA8" w:rsidRPr="00840529" w:rsidRDefault="00822CA8" w:rsidP="00F50483">
                  <w:pPr>
                    <w:pStyle w:val="TAN"/>
                    <w:ind w:right="-250"/>
                    <w:rPr>
                      <w:lang w:eastAsia="ja-JP"/>
                    </w:rPr>
                  </w:pPr>
                  <w:r w:rsidRPr="00840529">
                    <w:rPr>
                      <w:lang w:eastAsia="ja-JP"/>
                    </w:rPr>
                    <w:t>E</w:t>
                  </w:r>
                  <w:r w:rsidRPr="00840529">
                    <w:rPr>
                      <w:rFonts w:hint="eastAsia"/>
                      <w:lang w:eastAsia="ja-JP"/>
                    </w:rPr>
                    <w:t>xclusion zone BW</w:t>
                  </w:r>
                </w:p>
              </w:tc>
            </w:tr>
            <w:tr w:rsidR="00822CA8" w:rsidRPr="00840529" w14:paraId="139A27E0" w14:textId="77777777" w:rsidTr="00F50483">
              <w:trPr>
                <w:jc w:val="center"/>
              </w:trPr>
              <w:tc>
                <w:tcPr>
                  <w:tcW w:w="2009" w:type="dxa"/>
                  <w:shd w:val="clear" w:color="auto" w:fill="auto"/>
                  <w:vAlign w:val="center"/>
                </w:tcPr>
                <w:p w14:paraId="2279D4AB" w14:textId="77777777" w:rsidR="00822CA8" w:rsidRDefault="00822CA8" w:rsidP="00F50483">
                  <w:pPr>
                    <w:pStyle w:val="TAN"/>
                    <w:ind w:right="-250"/>
                  </w:pPr>
                  <w:r>
                    <w:rPr>
                      <w:rFonts w:hint="eastAsia"/>
                    </w:rPr>
                    <w:t>CA</w:t>
                  </w:r>
                  <w:r>
                    <w:t>_2A-46E-66A</w:t>
                  </w:r>
                </w:p>
                <w:p w14:paraId="36E06456" w14:textId="77777777" w:rsidR="00822CA8" w:rsidRDefault="00822CA8" w:rsidP="00F50483">
                  <w:pPr>
                    <w:pStyle w:val="TAN"/>
                    <w:ind w:right="-250"/>
                  </w:pPr>
                  <w:r>
                    <w:rPr>
                      <w:rFonts w:hint="eastAsia"/>
                    </w:rPr>
                    <w:t>CA</w:t>
                  </w:r>
                  <w:r>
                    <w:t>_2A-46D-66A</w:t>
                  </w:r>
                </w:p>
                <w:p w14:paraId="59760444" w14:textId="77777777" w:rsidR="00822CA8" w:rsidRDefault="00822CA8" w:rsidP="00F50483">
                  <w:pPr>
                    <w:pStyle w:val="TAN"/>
                    <w:ind w:right="-250"/>
                  </w:pPr>
                  <w:r>
                    <w:rPr>
                      <w:rFonts w:hint="eastAsia"/>
                    </w:rPr>
                    <w:t>CA</w:t>
                  </w:r>
                  <w:r>
                    <w:t>_2A-46C-66A</w:t>
                  </w:r>
                </w:p>
                <w:p w14:paraId="1F8E9A6B" w14:textId="77777777" w:rsidR="00822CA8" w:rsidRPr="006B5097" w:rsidRDefault="00822CA8" w:rsidP="00F50483">
                  <w:pPr>
                    <w:pStyle w:val="TAN"/>
                    <w:ind w:right="-250"/>
                  </w:pPr>
                  <w:r>
                    <w:rPr>
                      <w:rFonts w:hint="eastAsia"/>
                    </w:rPr>
                    <w:t>CA</w:t>
                  </w:r>
                  <w:r>
                    <w:t>_2A-46A-66A</w:t>
                  </w:r>
                </w:p>
              </w:tc>
              <w:tc>
                <w:tcPr>
                  <w:tcW w:w="1816" w:type="dxa"/>
                  <w:shd w:val="clear" w:color="auto" w:fill="auto"/>
                  <w:vAlign w:val="center"/>
                </w:tcPr>
                <w:p w14:paraId="3CC6BC0F" w14:textId="77777777" w:rsidR="00822CA8" w:rsidRPr="00840529" w:rsidRDefault="00822CA8" w:rsidP="00F50483">
                  <w:pPr>
                    <w:pStyle w:val="TAN"/>
                    <w:ind w:right="-250"/>
                    <w:rPr>
                      <w:lang w:eastAsia="ja-JP"/>
                    </w:rPr>
                  </w:pPr>
                  <w:r>
                    <w:rPr>
                      <w:rFonts w:hint="eastAsia"/>
                      <w:lang w:eastAsia="ja-JP"/>
                    </w:rPr>
                    <w:t>CA_</w:t>
                  </w:r>
                  <w:r>
                    <w:rPr>
                      <w:lang w:eastAsia="ja-JP"/>
                    </w:rPr>
                    <w:t>2</w:t>
                  </w:r>
                  <w:r w:rsidRPr="00840529">
                    <w:rPr>
                      <w:rFonts w:hint="eastAsia"/>
                      <w:lang w:eastAsia="ja-JP"/>
                    </w:rPr>
                    <w:t>A</w:t>
                  </w:r>
                  <w:r>
                    <w:rPr>
                      <w:lang w:eastAsia="ja-JP"/>
                    </w:rPr>
                    <w:t>-66A</w:t>
                  </w:r>
                </w:p>
              </w:tc>
              <w:tc>
                <w:tcPr>
                  <w:tcW w:w="1937" w:type="dxa"/>
                  <w:shd w:val="clear" w:color="auto" w:fill="auto"/>
                  <w:vAlign w:val="center"/>
                </w:tcPr>
                <w:p w14:paraId="2F296657" w14:textId="77777777" w:rsidR="00822CA8" w:rsidRDefault="00822CA8" w:rsidP="00F50483">
                  <w:pPr>
                    <w:pStyle w:val="TAN"/>
                    <w:ind w:right="-250"/>
                    <w:rPr>
                      <w:lang w:eastAsia="ja-JP"/>
                    </w:rPr>
                  </w:pPr>
                  <w:r>
                    <w:rPr>
                      <w:rFonts w:hint="eastAsia"/>
                      <w:lang w:eastAsia="ja-JP"/>
                    </w:rPr>
                    <w:t>2</w:t>
                  </w:r>
                  <w:r w:rsidRPr="00840529">
                    <w:rPr>
                      <w:rFonts w:hint="eastAsia"/>
                      <w:lang w:eastAsia="ja-JP"/>
                    </w:rPr>
                    <w:t>*</w:t>
                  </w:r>
                  <w:r>
                    <w:rPr>
                      <w:lang w:eastAsia="ja-JP"/>
                    </w:rPr>
                    <w:t>fc_2A + 1*fc_66</w:t>
                  </w:r>
                  <w:r w:rsidRPr="00840529">
                    <w:rPr>
                      <w:lang w:eastAsia="ja-JP"/>
                    </w:rPr>
                    <w:t>A</w:t>
                  </w:r>
                </w:p>
                <w:p w14:paraId="6247D7BE" w14:textId="77777777" w:rsidR="00822CA8" w:rsidRDefault="00822CA8" w:rsidP="00F50483">
                  <w:pPr>
                    <w:pStyle w:val="TAN"/>
                    <w:ind w:right="-250"/>
                    <w:rPr>
                      <w:lang w:eastAsia="ja-JP"/>
                    </w:rPr>
                  </w:pPr>
                  <w:r>
                    <w:rPr>
                      <w:rFonts w:hint="eastAsia"/>
                      <w:lang w:eastAsia="ja-JP"/>
                    </w:rPr>
                    <w:t>2</w:t>
                  </w:r>
                  <w:r w:rsidRPr="00840529">
                    <w:rPr>
                      <w:rFonts w:hint="eastAsia"/>
                      <w:lang w:eastAsia="ja-JP"/>
                    </w:rPr>
                    <w:t>*</w:t>
                  </w:r>
                  <w:r>
                    <w:rPr>
                      <w:lang w:eastAsia="ja-JP"/>
                    </w:rPr>
                    <w:t>fc_66A + 1*fc_2</w:t>
                  </w:r>
                  <w:r w:rsidRPr="00840529">
                    <w:rPr>
                      <w:lang w:eastAsia="ja-JP"/>
                    </w:rPr>
                    <w:t>A</w:t>
                  </w:r>
                </w:p>
                <w:p w14:paraId="792C8071" w14:textId="77777777" w:rsidR="00822CA8" w:rsidRDefault="00822CA8" w:rsidP="00F50483">
                  <w:pPr>
                    <w:pStyle w:val="TAN"/>
                    <w:ind w:right="-250"/>
                    <w:rPr>
                      <w:lang w:eastAsia="ja-JP"/>
                    </w:rPr>
                  </w:pPr>
                  <w:r>
                    <w:rPr>
                      <w:lang w:eastAsia="ja-JP"/>
                    </w:rPr>
                    <w:t>1*fc_2A – 4*fc_66A</w:t>
                  </w:r>
                </w:p>
                <w:p w14:paraId="3B4868E3" w14:textId="77777777" w:rsidR="00822CA8" w:rsidRPr="006B5097" w:rsidRDefault="00822CA8" w:rsidP="00F50483">
                  <w:pPr>
                    <w:pStyle w:val="TAN"/>
                    <w:ind w:right="-250"/>
                    <w:rPr>
                      <w:lang w:eastAsia="ja-JP"/>
                    </w:rPr>
                  </w:pPr>
                  <w:r>
                    <w:rPr>
                      <w:lang w:eastAsia="ja-JP"/>
                    </w:rPr>
                    <w:t>1*fc_66A – 4*fc_2A</w:t>
                  </w:r>
                </w:p>
              </w:tc>
              <w:tc>
                <w:tcPr>
                  <w:tcW w:w="2172" w:type="dxa"/>
                  <w:shd w:val="clear" w:color="auto" w:fill="auto"/>
                  <w:vAlign w:val="center"/>
                </w:tcPr>
                <w:p w14:paraId="63EC8D6D" w14:textId="77777777" w:rsidR="00822CA8" w:rsidRDefault="00822CA8" w:rsidP="00F50483">
                  <w:pPr>
                    <w:pStyle w:val="TAN"/>
                    <w:ind w:right="-250"/>
                    <w:rPr>
                      <w:lang w:eastAsia="ja-JP"/>
                    </w:rPr>
                  </w:pPr>
                  <w:r>
                    <w:rPr>
                      <w:rFonts w:hint="eastAsia"/>
                      <w:lang w:eastAsia="ja-JP"/>
                    </w:rPr>
                    <w:t>2*BW_2</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1*</w:t>
                  </w:r>
                  <w:r>
                    <w:rPr>
                      <w:rFonts w:hint="eastAsia"/>
                      <w:lang w:eastAsia="ja-JP"/>
                    </w:rPr>
                    <w:t>BW_66</w:t>
                  </w:r>
                  <w:r w:rsidRPr="00840529">
                    <w:rPr>
                      <w:rFonts w:hint="eastAsia"/>
                      <w:lang w:eastAsia="ja-JP"/>
                    </w:rPr>
                    <w:t>A</w:t>
                  </w:r>
                </w:p>
                <w:p w14:paraId="04FA7AF3" w14:textId="77777777" w:rsidR="00822CA8" w:rsidRDefault="00822CA8" w:rsidP="00F50483">
                  <w:pPr>
                    <w:pStyle w:val="TAN"/>
                    <w:ind w:right="-250"/>
                    <w:rPr>
                      <w:lang w:eastAsia="ja-JP"/>
                    </w:rPr>
                  </w:pPr>
                  <w:r>
                    <w:rPr>
                      <w:rFonts w:hint="eastAsia"/>
                      <w:lang w:eastAsia="ja-JP"/>
                    </w:rPr>
                    <w:t>2*BW_66</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1*</w:t>
                  </w:r>
                  <w:r>
                    <w:rPr>
                      <w:rFonts w:hint="eastAsia"/>
                      <w:lang w:eastAsia="ja-JP"/>
                    </w:rPr>
                    <w:t>BW_2</w:t>
                  </w:r>
                  <w:r w:rsidRPr="00840529">
                    <w:rPr>
                      <w:rFonts w:hint="eastAsia"/>
                      <w:lang w:eastAsia="ja-JP"/>
                    </w:rPr>
                    <w:t>A</w:t>
                  </w:r>
                </w:p>
                <w:p w14:paraId="184B626B" w14:textId="77777777" w:rsidR="00822CA8" w:rsidRDefault="00822CA8" w:rsidP="00F50483">
                  <w:pPr>
                    <w:pStyle w:val="TAN"/>
                    <w:ind w:right="-250"/>
                    <w:rPr>
                      <w:lang w:eastAsia="ja-JP"/>
                    </w:rPr>
                  </w:pPr>
                  <w:r>
                    <w:rPr>
                      <w:lang w:eastAsia="ja-JP"/>
                    </w:rPr>
                    <w:t>1*BW_2A + 4*BW_66A</w:t>
                  </w:r>
                </w:p>
                <w:p w14:paraId="1F0B67CF" w14:textId="77777777" w:rsidR="00822CA8" w:rsidRPr="00840529" w:rsidRDefault="00822CA8" w:rsidP="00F50483">
                  <w:pPr>
                    <w:pStyle w:val="TAN"/>
                    <w:ind w:right="-250"/>
                    <w:rPr>
                      <w:lang w:eastAsia="ja-JP"/>
                    </w:rPr>
                  </w:pPr>
                  <w:r>
                    <w:rPr>
                      <w:lang w:eastAsia="ja-JP"/>
                    </w:rPr>
                    <w:t>1*BW_66A + 4*BW_2A</w:t>
                  </w:r>
                </w:p>
              </w:tc>
            </w:tr>
          </w:tbl>
          <w:p w14:paraId="1BF86E48" w14:textId="77777777" w:rsidR="00822CA8" w:rsidRPr="00C65460" w:rsidRDefault="00822CA8" w:rsidP="00F50483">
            <w:pPr>
              <w:pStyle w:val="TAN"/>
            </w:pPr>
          </w:p>
          <w:p w14:paraId="24AB7296" w14:textId="77777777" w:rsidR="00822CA8" w:rsidRDefault="00822CA8" w:rsidP="00F50483">
            <w:pPr>
              <w:pStyle w:val="TAN"/>
              <w:jc w:val="center"/>
            </w:pPr>
            <w:r>
              <w:rPr>
                <w:rFonts w:hint="eastAsia"/>
              </w:rPr>
              <w:t xml:space="preserve">IMD </w:t>
            </w:r>
            <w:r>
              <w:t>frequency range</w:t>
            </w:r>
          </w:p>
          <w:tbl>
            <w:tblPr>
              <w:tblW w:w="46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9"/>
              <w:gridCol w:w="1842"/>
              <w:gridCol w:w="2015"/>
              <w:gridCol w:w="1985"/>
            </w:tblGrid>
            <w:tr w:rsidR="00822CA8" w:rsidRPr="00840529" w14:paraId="7D85514A" w14:textId="77777777" w:rsidTr="00F50483">
              <w:trPr>
                <w:jc w:val="center"/>
              </w:trPr>
              <w:tc>
                <w:tcPr>
                  <w:tcW w:w="2009" w:type="dxa"/>
                  <w:shd w:val="clear" w:color="auto" w:fill="auto"/>
                  <w:vAlign w:val="center"/>
                </w:tcPr>
                <w:p w14:paraId="6057A155" w14:textId="77777777" w:rsidR="00822CA8" w:rsidRPr="004409AC" w:rsidRDefault="00822CA8" w:rsidP="00F50483">
                  <w:pPr>
                    <w:pStyle w:val="Caption"/>
                    <w:rPr>
                      <w:rFonts w:ascii="Arial" w:hAnsi="Arial" w:cs="Arial"/>
                      <w:b w:val="0"/>
                      <w:lang w:eastAsia="ko-KR"/>
                    </w:rPr>
                  </w:pPr>
                  <w:r w:rsidRPr="004409AC">
                    <w:rPr>
                      <w:rFonts w:ascii="Arial" w:hAnsi="Arial" w:cs="Arial"/>
                      <w:b w:val="0"/>
                      <w:sz w:val="18"/>
                      <w:lang w:eastAsia="ja-JP"/>
                    </w:rPr>
                    <w:t>DL_CA configuration</w:t>
                  </w:r>
                </w:p>
              </w:tc>
              <w:tc>
                <w:tcPr>
                  <w:tcW w:w="1842" w:type="dxa"/>
                  <w:shd w:val="clear" w:color="auto" w:fill="auto"/>
                  <w:vAlign w:val="center"/>
                </w:tcPr>
                <w:p w14:paraId="1CD5269A" w14:textId="77777777" w:rsidR="00822CA8" w:rsidRPr="00840529" w:rsidRDefault="00822CA8" w:rsidP="00F50483">
                  <w:pPr>
                    <w:pStyle w:val="TAN"/>
                    <w:ind w:right="-250"/>
                  </w:pPr>
                  <w:r w:rsidRPr="00840529">
                    <w:rPr>
                      <w:rFonts w:hint="eastAsia"/>
                    </w:rPr>
                    <w:t>UL_CA configuration</w:t>
                  </w:r>
                </w:p>
              </w:tc>
              <w:tc>
                <w:tcPr>
                  <w:tcW w:w="2015" w:type="dxa"/>
                  <w:shd w:val="clear" w:color="auto" w:fill="auto"/>
                  <w:vAlign w:val="center"/>
                </w:tcPr>
                <w:p w14:paraId="3836AAED" w14:textId="77777777" w:rsidR="00822CA8" w:rsidRPr="00840529" w:rsidRDefault="00822CA8" w:rsidP="00F50483">
                  <w:pPr>
                    <w:pStyle w:val="TAN"/>
                    <w:ind w:left="0" w:right="-250" w:firstLine="0"/>
                  </w:pPr>
                  <w:r>
                    <w:rPr>
                      <w:rFonts w:hint="eastAsia"/>
                    </w:rPr>
                    <w:t>Exclusion zone center</w:t>
                  </w:r>
                  <w:r w:rsidRPr="00840529">
                    <w:rPr>
                      <w:rFonts w:hint="eastAsia"/>
                    </w:rPr>
                    <w:t xml:space="preserve"> frequency</w:t>
                  </w:r>
                </w:p>
              </w:tc>
              <w:tc>
                <w:tcPr>
                  <w:tcW w:w="1985" w:type="dxa"/>
                  <w:shd w:val="clear" w:color="auto" w:fill="auto"/>
                  <w:vAlign w:val="center"/>
                </w:tcPr>
                <w:p w14:paraId="24481CCB" w14:textId="77777777" w:rsidR="00822CA8" w:rsidRPr="00840529" w:rsidRDefault="00822CA8" w:rsidP="00F50483">
                  <w:pPr>
                    <w:pStyle w:val="TAN"/>
                    <w:ind w:right="-250"/>
                  </w:pPr>
                  <w:r w:rsidRPr="00840529">
                    <w:t>E</w:t>
                  </w:r>
                  <w:r w:rsidRPr="00840529">
                    <w:rPr>
                      <w:rFonts w:hint="eastAsia"/>
                    </w:rPr>
                    <w:t>xclusion zone BW</w:t>
                  </w:r>
                </w:p>
              </w:tc>
            </w:tr>
            <w:tr w:rsidR="00822CA8" w:rsidRPr="00840529" w14:paraId="22A700D4" w14:textId="77777777" w:rsidTr="00F50483">
              <w:trPr>
                <w:jc w:val="center"/>
              </w:trPr>
              <w:tc>
                <w:tcPr>
                  <w:tcW w:w="2009" w:type="dxa"/>
                  <w:shd w:val="clear" w:color="auto" w:fill="auto"/>
                  <w:vAlign w:val="center"/>
                </w:tcPr>
                <w:p w14:paraId="7E8C70E6" w14:textId="77777777" w:rsidR="00822CA8" w:rsidRPr="004409AC" w:rsidRDefault="00822CA8" w:rsidP="00F50483">
                  <w:pPr>
                    <w:pStyle w:val="Caption"/>
                    <w:spacing w:after="0"/>
                    <w:rPr>
                      <w:rStyle w:val="Strong"/>
                      <w:rFonts w:ascii="Arial" w:hAnsi="Arial" w:cs="Arial"/>
                      <w:sz w:val="18"/>
                    </w:rPr>
                  </w:pPr>
                  <w:r w:rsidRPr="004409AC">
                    <w:rPr>
                      <w:rStyle w:val="Strong"/>
                      <w:rFonts w:ascii="Arial" w:hAnsi="Arial" w:cs="Arial"/>
                      <w:sz w:val="18"/>
                    </w:rPr>
                    <w:t>CA_2A-46E-48A,</w:t>
                  </w:r>
                </w:p>
                <w:p w14:paraId="6CD432D8" w14:textId="77777777" w:rsidR="00822CA8" w:rsidRPr="004409AC" w:rsidRDefault="00822CA8" w:rsidP="00F50483">
                  <w:pPr>
                    <w:pStyle w:val="Caption"/>
                    <w:spacing w:after="0"/>
                    <w:rPr>
                      <w:rStyle w:val="Strong"/>
                      <w:rFonts w:ascii="Arial" w:hAnsi="Arial" w:cs="Arial"/>
                      <w:sz w:val="18"/>
                    </w:rPr>
                  </w:pPr>
                  <w:r w:rsidRPr="004409AC">
                    <w:rPr>
                      <w:rStyle w:val="Strong"/>
                      <w:rFonts w:ascii="Arial" w:hAnsi="Arial" w:cs="Arial"/>
                      <w:sz w:val="18"/>
                    </w:rPr>
                    <w:t>CA_2A-46D-48A</w:t>
                  </w:r>
                </w:p>
                <w:p w14:paraId="23AF7C16" w14:textId="77777777" w:rsidR="00822CA8" w:rsidRPr="004409AC" w:rsidRDefault="00822CA8" w:rsidP="00F50483">
                  <w:pPr>
                    <w:pStyle w:val="Caption"/>
                    <w:spacing w:after="0"/>
                    <w:rPr>
                      <w:rStyle w:val="Strong"/>
                      <w:rFonts w:ascii="Arial" w:hAnsi="Arial" w:cs="Arial"/>
                      <w:sz w:val="18"/>
                    </w:rPr>
                  </w:pPr>
                  <w:r w:rsidRPr="004409AC">
                    <w:rPr>
                      <w:rStyle w:val="Strong"/>
                      <w:rFonts w:ascii="Arial" w:hAnsi="Arial" w:cs="Arial"/>
                      <w:sz w:val="18"/>
                    </w:rPr>
                    <w:t>CA_2A-46D-48C</w:t>
                  </w:r>
                </w:p>
                <w:p w14:paraId="1E3815F6" w14:textId="77777777" w:rsidR="00822CA8" w:rsidRPr="004409AC" w:rsidRDefault="00822CA8" w:rsidP="00F50483">
                  <w:pPr>
                    <w:pStyle w:val="Caption"/>
                    <w:spacing w:after="0"/>
                    <w:rPr>
                      <w:rStyle w:val="Strong"/>
                      <w:rFonts w:ascii="Arial" w:hAnsi="Arial" w:cs="Arial"/>
                      <w:sz w:val="18"/>
                    </w:rPr>
                  </w:pPr>
                  <w:r w:rsidRPr="004409AC">
                    <w:rPr>
                      <w:rStyle w:val="Strong"/>
                      <w:rFonts w:ascii="Arial" w:hAnsi="Arial" w:cs="Arial"/>
                      <w:sz w:val="18"/>
                    </w:rPr>
                    <w:t>CA_2A-46C-48C</w:t>
                  </w:r>
                </w:p>
                <w:p w14:paraId="68AF3A28" w14:textId="77777777" w:rsidR="00822CA8" w:rsidRPr="004409AC" w:rsidRDefault="00822CA8" w:rsidP="00F50483">
                  <w:pPr>
                    <w:pStyle w:val="Caption"/>
                    <w:spacing w:after="0"/>
                    <w:rPr>
                      <w:rStyle w:val="Strong"/>
                      <w:rFonts w:ascii="Arial" w:hAnsi="Arial" w:cs="Arial"/>
                      <w:sz w:val="18"/>
                    </w:rPr>
                  </w:pPr>
                  <w:r w:rsidRPr="004409AC">
                    <w:rPr>
                      <w:rStyle w:val="Strong"/>
                      <w:rFonts w:ascii="Arial" w:hAnsi="Arial" w:cs="Arial"/>
                      <w:sz w:val="18"/>
                    </w:rPr>
                    <w:t>CA_2A-46A-48C</w:t>
                  </w:r>
                </w:p>
                <w:p w14:paraId="25570ECA" w14:textId="77777777" w:rsidR="00822CA8" w:rsidRPr="004409AC" w:rsidRDefault="00822CA8" w:rsidP="00F50483">
                  <w:pPr>
                    <w:pStyle w:val="Caption"/>
                    <w:spacing w:after="0"/>
                    <w:rPr>
                      <w:rStyle w:val="Strong"/>
                      <w:rFonts w:ascii="Arial" w:hAnsi="Arial" w:cs="Arial"/>
                      <w:sz w:val="18"/>
                    </w:rPr>
                  </w:pPr>
                  <w:r w:rsidRPr="004409AC">
                    <w:rPr>
                      <w:rStyle w:val="Strong"/>
                      <w:rFonts w:ascii="Arial" w:hAnsi="Arial" w:cs="Arial"/>
                      <w:sz w:val="18"/>
                    </w:rPr>
                    <w:t>CA_2A-46C-48A</w:t>
                  </w:r>
                </w:p>
                <w:p w14:paraId="17DF1155" w14:textId="77777777" w:rsidR="00822CA8" w:rsidRPr="006B5097" w:rsidRDefault="00822CA8" w:rsidP="00F50483">
                  <w:pPr>
                    <w:pStyle w:val="Caption"/>
                    <w:spacing w:after="0"/>
                    <w:rPr>
                      <w:lang w:eastAsia="ko-KR"/>
                    </w:rPr>
                  </w:pPr>
                  <w:r w:rsidRPr="004409AC">
                    <w:rPr>
                      <w:rStyle w:val="Strong"/>
                      <w:rFonts w:ascii="Arial" w:hAnsi="Arial" w:cs="Arial"/>
                      <w:sz w:val="18"/>
                    </w:rPr>
                    <w:t>CA_2A-46A-48A</w:t>
                  </w:r>
                </w:p>
              </w:tc>
              <w:tc>
                <w:tcPr>
                  <w:tcW w:w="1842" w:type="dxa"/>
                  <w:shd w:val="clear" w:color="auto" w:fill="auto"/>
                  <w:vAlign w:val="center"/>
                </w:tcPr>
                <w:p w14:paraId="63A8BB53" w14:textId="77777777" w:rsidR="00822CA8" w:rsidRPr="00840529" w:rsidRDefault="00822CA8" w:rsidP="00F50483">
                  <w:pPr>
                    <w:pStyle w:val="TAN"/>
                    <w:ind w:right="-250"/>
                  </w:pPr>
                  <w:r w:rsidRPr="00C65460">
                    <w:rPr>
                      <w:rFonts w:hint="eastAsia"/>
                    </w:rPr>
                    <w:t>C</w:t>
                  </w:r>
                  <w:r w:rsidRPr="00C65460">
                    <w:t>A_2A-48A</w:t>
                  </w:r>
                </w:p>
              </w:tc>
              <w:tc>
                <w:tcPr>
                  <w:tcW w:w="2015" w:type="dxa"/>
                  <w:shd w:val="clear" w:color="auto" w:fill="auto"/>
                  <w:vAlign w:val="center"/>
                </w:tcPr>
                <w:p w14:paraId="5B274A00" w14:textId="77777777" w:rsidR="00822CA8" w:rsidRDefault="00822CA8" w:rsidP="00F50483">
                  <w:pPr>
                    <w:pStyle w:val="TAN"/>
                    <w:ind w:right="-250"/>
                  </w:pPr>
                  <w:r>
                    <w:rPr>
                      <w:rFonts w:hint="eastAsia"/>
                    </w:rPr>
                    <w:t>1</w:t>
                  </w:r>
                  <w:r>
                    <w:t>*fc_2A + 1*fc_48A</w:t>
                  </w:r>
                </w:p>
                <w:p w14:paraId="0D4EBC97" w14:textId="77777777" w:rsidR="00822CA8" w:rsidRPr="00055F3F" w:rsidRDefault="00822CA8" w:rsidP="00F50483">
                  <w:pPr>
                    <w:pStyle w:val="TAN"/>
                    <w:ind w:right="-250"/>
                  </w:pPr>
                  <w:r>
                    <w:t>2*fc_48A – 1*fc_2A</w:t>
                  </w:r>
                </w:p>
              </w:tc>
              <w:tc>
                <w:tcPr>
                  <w:tcW w:w="1985" w:type="dxa"/>
                  <w:shd w:val="clear" w:color="auto" w:fill="auto"/>
                  <w:vAlign w:val="center"/>
                </w:tcPr>
                <w:p w14:paraId="20A5B77C" w14:textId="77777777" w:rsidR="00822CA8" w:rsidRDefault="00822CA8" w:rsidP="00F50483">
                  <w:pPr>
                    <w:pStyle w:val="TAN"/>
                    <w:ind w:right="-250"/>
                  </w:pPr>
                  <w:r>
                    <w:rPr>
                      <w:rFonts w:hint="eastAsia"/>
                    </w:rPr>
                    <w:t>1*</w:t>
                  </w:r>
                  <w:r>
                    <w:t>BW_2A + 1*BW_48A</w:t>
                  </w:r>
                </w:p>
                <w:p w14:paraId="107CE698" w14:textId="77777777" w:rsidR="00822CA8" w:rsidRPr="00055F3F" w:rsidRDefault="00822CA8" w:rsidP="00F50483">
                  <w:pPr>
                    <w:pStyle w:val="TAN"/>
                    <w:ind w:right="-250"/>
                  </w:pPr>
                  <w:r>
                    <w:t>2*BW_48A + 1*BW_2A</w:t>
                  </w:r>
                </w:p>
              </w:tc>
            </w:tr>
          </w:tbl>
          <w:p w14:paraId="7BD793E9" w14:textId="77777777" w:rsidR="00822CA8" w:rsidRDefault="00822CA8" w:rsidP="00F50483">
            <w:pPr>
              <w:pStyle w:val="TAN"/>
            </w:pPr>
          </w:p>
          <w:p w14:paraId="18525C1D" w14:textId="77777777" w:rsidR="00822CA8" w:rsidRDefault="00822CA8" w:rsidP="00F50483">
            <w:pPr>
              <w:pStyle w:val="TAN"/>
              <w:jc w:val="center"/>
            </w:pPr>
            <w:r>
              <w:rPr>
                <w:rFonts w:hint="eastAsia"/>
              </w:rPr>
              <w:t xml:space="preserve">IMD </w:t>
            </w:r>
            <w:r>
              <w:t>frequency range</w:t>
            </w:r>
          </w:p>
          <w:tbl>
            <w:tblPr>
              <w:tblW w:w="47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0"/>
              <w:gridCol w:w="1790"/>
              <w:gridCol w:w="2381"/>
              <w:gridCol w:w="2017"/>
            </w:tblGrid>
            <w:tr w:rsidR="00822CA8" w:rsidRPr="00840529" w14:paraId="4EE4E515" w14:textId="77777777" w:rsidTr="00F50483">
              <w:trPr>
                <w:trHeight w:val="200"/>
                <w:jc w:val="center"/>
              </w:trPr>
              <w:tc>
                <w:tcPr>
                  <w:tcW w:w="1122" w:type="pct"/>
                  <w:shd w:val="clear" w:color="auto" w:fill="auto"/>
                  <w:vAlign w:val="center"/>
                </w:tcPr>
                <w:p w14:paraId="2AA491CA" w14:textId="77777777" w:rsidR="00822CA8" w:rsidRPr="0081410D" w:rsidRDefault="00822CA8" w:rsidP="00F50483">
                  <w:pPr>
                    <w:pStyle w:val="Caption"/>
                    <w:rPr>
                      <w:rFonts w:ascii="Arial" w:hAnsi="Arial" w:cs="Arial"/>
                      <w:b w:val="0"/>
                      <w:sz w:val="18"/>
                      <w:lang w:eastAsia="ja-JP"/>
                    </w:rPr>
                  </w:pPr>
                  <w:r w:rsidRPr="0081410D">
                    <w:rPr>
                      <w:rFonts w:ascii="Arial" w:hAnsi="Arial" w:cs="Arial" w:hint="eastAsia"/>
                      <w:b w:val="0"/>
                      <w:sz w:val="18"/>
                      <w:lang w:eastAsia="ja-JP"/>
                    </w:rPr>
                    <w:t>DL_CA configuration</w:t>
                  </w:r>
                </w:p>
              </w:tc>
              <w:tc>
                <w:tcPr>
                  <w:tcW w:w="1122" w:type="pct"/>
                  <w:shd w:val="clear" w:color="auto" w:fill="auto"/>
                  <w:vAlign w:val="center"/>
                </w:tcPr>
                <w:p w14:paraId="0679B047" w14:textId="77777777" w:rsidR="00822CA8" w:rsidRPr="00840529" w:rsidRDefault="00822CA8" w:rsidP="00F50483">
                  <w:pPr>
                    <w:pStyle w:val="TAN"/>
                    <w:ind w:right="-250"/>
                    <w:rPr>
                      <w:lang w:eastAsia="ja-JP"/>
                    </w:rPr>
                  </w:pPr>
                  <w:r w:rsidRPr="00840529">
                    <w:rPr>
                      <w:rFonts w:hint="eastAsia"/>
                      <w:lang w:eastAsia="ja-JP"/>
                    </w:rPr>
                    <w:t>UL_CA configuration</w:t>
                  </w:r>
                </w:p>
              </w:tc>
              <w:tc>
                <w:tcPr>
                  <w:tcW w:w="1492" w:type="pct"/>
                  <w:shd w:val="clear" w:color="auto" w:fill="auto"/>
                  <w:vAlign w:val="center"/>
                </w:tcPr>
                <w:p w14:paraId="056C489F" w14:textId="77777777" w:rsidR="00822CA8" w:rsidRPr="00840529" w:rsidRDefault="00822CA8" w:rsidP="00F50483">
                  <w:pPr>
                    <w:pStyle w:val="TAN"/>
                    <w:ind w:left="0" w:right="-250" w:firstLine="0"/>
                    <w:rPr>
                      <w:lang w:eastAsia="ja-JP"/>
                    </w:rPr>
                  </w:pPr>
                  <w:r>
                    <w:rPr>
                      <w:rFonts w:hint="eastAsia"/>
                      <w:lang w:eastAsia="ja-JP"/>
                    </w:rPr>
                    <w:t>Exclusion zone center</w:t>
                  </w:r>
                  <w:r w:rsidRPr="00840529">
                    <w:rPr>
                      <w:rFonts w:hint="eastAsia"/>
                      <w:lang w:eastAsia="ja-JP"/>
                    </w:rPr>
                    <w:t xml:space="preserve"> frequency</w:t>
                  </w:r>
                </w:p>
              </w:tc>
              <w:tc>
                <w:tcPr>
                  <w:tcW w:w="1264" w:type="pct"/>
                  <w:shd w:val="clear" w:color="auto" w:fill="auto"/>
                  <w:vAlign w:val="center"/>
                </w:tcPr>
                <w:p w14:paraId="262AB16A" w14:textId="77777777" w:rsidR="00822CA8" w:rsidRPr="00840529" w:rsidRDefault="00822CA8" w:rsidP="00F50483">
                  <w:pPr>
                    <w:pStyle w:val="TAN"/>
                    <w:ind w:right="-250"/>
                    <w:rPr>
                      <w:lang w:eastAsia="ja-JP"/>
                    </w:rPr>
                  </w:pPr>
                  <w:r w:rsidRPr="00840529">
                    <w:rPr>
                      <w:lang w:eastAsia="ja-JP"/>
                    </w:rPr>
                    <w:t>E</w:t>
                  </w:r>
                  <w:r w:rsidRPr="00840529">
                    <w:rPr>
                      <w:rFonts w:hint="eastAsia"/>
                      <w:lang w:eastAsia="ja-JP"/>
                    </w:rPr>
                    <w:t>xclusion zone BW</w:t>
                  </w:r>
                </w:p>
              </w:tc>
            </w:tr>
            <w:tr w:rsidR="00822CA8" w:rsidRPr="00840529" w14:paraId="56FA0412" w14:textId="77777777" w:rsidTr="00F50483">
              <w:trPr>
                <w:trHeight w:val="200"/>
                <w:jc w:val="center"/>
              </w:trPr>
              <w:tc>
                <w:tcPr>
                  <w:tcW w:w="1122" w:type="pct"/>
                  <w:shd w:val="clear" w:color="auto" w:fill="auto"/>
                  <w:vAlign w:val="center"/>
                </w:tcPr>
                <w:p w14:paraId="3E352B99" w14:textId="77777777" w:rsidR="00822CA8" w:rsidRPr="007167C5" w:rsidRDefault="00822CA8" w:rsidP="00F50483">
                  <w:pPr>
                    <w:pStyle w:val="TAL"/>
                    <w:rPr>
                      <w:rStyle w:val="Strong"/>
                      <w:b w:val="0"/>
                    </w:rPr>
                  </w:pPr>
                  <w:r w:rsidRPr="007167C5">
                    <w:rPr>
                      <w:rStyle w:val="Strong"/>
                      <w:rFonts w:hint="eastAsia"/>
                      <w:b w:val="0"/>
                    </w:rPr>
                    <w:t>CA_4</w:t>
                  </w:r>
                  <w:r w:rsidRPr="007167C5">
                    <w:rPr>
                      <w:rStyle w:val="Strong"/>
                      <w:b w:val="0"/>
                    </w:rPr>
                    <w:t>6D-48C-66A</w:t>
                  </w:r>
                </w:p>
                <w:p w14:paraId="18D665AD" w14:textId="77777777" w:rsidR="00822CA8" w:rsidRPr="007167C5" w:rsidRDefault="00822CA8" w:rsidP="00F50483">
                  <w:pPr>
                    <w:pStyle w:val="TAL"/>
                    <w:rPr>
                      <w:rStyle w:val="Strong"/>
                      <w:b w:val="0"/>
                    </w:rPr>
                  </w:pPr>
                  <w:r w:rsidRPr="007167C5">
                    <w:rPr>
                      <w:rStyle w:val="Strong"/>
                      <w:b w:val="0"/>
                    </w:rPr>
                    <w:t>CA_46C-48C-66A</w:t>
                  </w:r>
                </w:p>
                <w:p w14:paraId="74075032" w14:textId="77777777" w:rsidR="00822CA8" w:rsidRPr="007167C5" w:rsidRDefault="00822CA8" w:rsidP="00F50483">
                  <w:pPr>
                    <w:pStyle w:val="TAL"/>
                    <w:rPr>
                      <w:rStyle w:val="Strong"/>
                      <w:b w:val="0"/>
                    </w:rPr>
                  </w:pPr>
                  <w:r w:rsidRPr="007167C5">
                    <w:rPr>
                      <w:rStyle w:val="Strong"/>
                      <w:b w:val="0"/>
                    </w:rPr>
                    <w:t>CA_46A-48C-66A</w:t>
                  </w:r>
                </w:p>
                <w:p w14:paraId="579C90C3" w14:textId="77777777" w:rsidR="00822CA8" w:rsidRPr="007167C5" w:rsidRDefault="00822CA8" w:rsidP="00F50483">
                  <w:pPr>
                    <w:pStyle w:val="TAL"/>
                    <w:rPr>
                      <w:rStyle w:val="Strong"/>
                      <w:b w:val="0"/>
                    </w:rPr>
                  </w:pPr>
                  <w:r w:rsidRPr="007167C5">
                    <w:rPr>
                      <w:rStyle w:val="Strong"/>
                      <w:b w:val="0"/>
                    </w:rPr>
                    <w:t>CA_46D-48A-66A</w:t>
                  </w:r>
                </w:p>
                <w:p w14:paraId="2C6A79C2" w14:textId="77777777" w:rsidR="00822CA8" w:rsidRPr="007167C5" w:rsidRDefault="00822CA8" w:rsidP="00F50483">
                  <w:pPr>
                    <w:pStyle w:val="TAL"/>
                    <w:rPr>
                      <w:rStyle w:val="Strong"/>
                      <w:b w:val="0"/>
                    </w:rPr>
                  </w:pPr>
                  <w:r w:rsidRPr="007167C5">
                    <w:rPr>
                      <w:rStyle w:val="Strong"/>
                      <w:b w:val="0"/>
                    </w:rPr>
                    <w:t>CA_46C-48A-66A</w:t>
                  </w:r>
                </w:p>
                <w:p w14:paraId="0BCDD70E" w14:textId="77777777" w:rsidR="00822CA8" w:rsidRPr="007167C5" w:rsidRDefault="00822CA8" w:rsidP="00F50483">
                  <w:pPr>
                    <w:pStyle w:val="TAL"/>
                    <w:rPr>
                      <w:rStyle w:val="Strong"/>
                      <w:rFonts w:cs="Arial"/>
                      <w:b w:val="0"/>
                    </w:rPr>
                  </w:pPr>
                  <w:r w:rsidRPr="007167C5">
                    <w:rPr>
                      <w:rStyle w:val="Strong"/>
                      <w:rFonts w:hint="eastAsia"/>
                      <w:b w:val="0"/>
                    </w:rPr>
                    <w:t>CA</w:t>
                  </w:r>
                  <w:r w:rsidRPr="007167C5">
                    <w:rPr>
                      <w:rStyle w:val="Strong"/>
                      <w:b w:val="0"/>
                    </w:rPr>
                    <w:t>_46A-48A-66A</w:t>
                  </w:r>
                </w:p>
              </w:tc>
              <w:tc>
                <w:tcPr>
                  <w:tcW w:w="1122" w:type="pct"/>
                  <w:shd w:val="clear" w:color="auto" w:fill="auto"/>
                  <w:vAlign w:val="center"/>
                </w:tcPr>
                <w:p w14:paraId="72BFE3D0" w14:textId="77777777" w:rsidR="00822CA8" w:rsidRPr="007167C5" w:rsidRDefault="00822CA8" w:rsidP="00F50483">
                  <w:pPr>
                    <w:pStyle w:val="TAL"/>
                    <w:rPr>
                      <w:lang w:eastAsia="ja-JP"/>
                    </w:rPr>
                  </w:pPr>
                  <w:r w:rsidRPr="007167C5">
                    <w:rPr>
                      <w:rFonts w:cs="Arial" w:hint="eastAsia"/>
                    </w:rPr>
                    <w:t>C</w:t>
                  </w:r>
                  <w:r w:rsidRPr="007167C5">
                    <w:rPr>
                      <w:rFonts w:cs="Arial"/>
                    </w:rPr>
                    <w:t>A_48A-66A</w:t>
                  </w:r>
                </w:p>
              </w:tc>
              <w:tc>
                <w:tcPr>
                  <w:tcW w:w="1492" w:type="pct"/>
                  <w:shd w:val="clear" w:color="auto" w:fill="auto"/>
                  <w:vAlign w:val="center"/>
                </w:tcPr>
                <w:p w14:paraId="46939773" w14:textId="77777777" w:rsidR="00822CA8" w:rsidRPr="007167C5" w:rsidRDefault="00822CA8" w:rsidP="00F50483">
                  <w:pPr>
                    <w:pStyle w:val="TAL"/>
                  </w:pPr>
                  <w:r w:rsidRPr="007167C5">
                    <w:rPr>
                      <w:rFonts w:hint="eastAsia"/>
                    </w:rPr>
                    <w:t>1</w:t>
                  </w:r>
                  <w:r w:rsidRPr="007167C5">
                    <w:t>*fc_48A + 1*fc_66A</w:t>
                  </w:r>
                </w:p>
                <w:p w14:paraId="2725FE68" w14:textId="77777777" w:rsidR="00822CA8" w:rsidRPr="007167C5" w:rsidRDefault="00822CA8" w:rsidP="00F50483">
                  <w:pPr>
                    <w:pStyle w:val="TAL"/>
                  </w:pPr>
                  <w:r w:rsidRPr="007167C5">
                    <w:t>2*fc_48A – 1*fc_66A</w:t>
                  </w:r>
                </w:p>
              </w:tc>
              <w:tc>
                <w:tcPr>
                  <w:tcW w:w="1264" w:type="pct"/>
                  <w:shd w:val="clear" w:color="auto" w:fill="auto"/>
                  <w:vAlign w:val="center"/>
                </w:tcPr>
                <w:p w14:paraId="779D9745" w14:textId="77777777" w:rsidR="00822CA8" w:rsidRPr="007167C5" w:rsidRDefault="00822CA8" w:rsidP="00F50483">
                  <w:pPr>
                    <w:pStyle w:val="TAL"/>
                  </w:pPr>
                  <w:r w:rsidRPr="007167C5">
                    <w:rPr>
                      <w:rFonts w:hint="eastAsia"/>
                    </w:rPr>
                    <w:t>1*</w:t>
                  </w:r>
                  <w:r w:rsidRPr="007167C5">
                    <w:t>BW_48A + 1*BW_66A</w:t>
                  </w:r>
                </w:p>
                <w:p w14:paraId="73C13ACF" w14:textId="77777777" w:rsidR="00822CA8" w:rsidRPr="007167C5" w:rsidRDefault="00822CA8" w:rsidP="00F50483">
                  <w:pPr>
                    <w:pStyle w:val="TAL"/>
                  </w:pPr>
                  <w:r w:rsidRPr="007167C5">
                    <w:t>2*BW_48A + 1*BW_66A</w:t>
                  </w:r>
                </w:p>
              </w:tc>
            </w:tr>
          </w:tbl>
          <w:p w14:paraId="507AFD88" w14:textId="77777777" w:rsidR="00822CA8" w:rsidRPr="001D386E" w:rsidRDefault="00822CA8" w:rsidP="00F50483">
            <w:pPr>
              <w:pStyle w:val="TAN"/>
            </w:pPr>
          </w:p>
          <w:p w14:paraId="195D1FD4" w14:textId="77777777" w:rsidR="00822CA8" w:rsidRPr="001D386E" w:rsidRDefault="00822CA8" w:rsidP="00F50483">
            <w:pPr>
              <w:pStyle w:val="TAN"/>
            </w:pPr>
          </w:p>
        </w:tc>
      </w:tr>
    </w:tbl>
    <w:p w14:paraId="5F7F1DCA" w14:textId="77777777" w:rsidR="00822CA8" w:rsidRPr="001D386E" w:rsidRDefault="00822CA8" w:rsidP="00822CA8"/>
    <w:p w14:paraId="2AA6ACDE" w14:textId="77777777" w:rsidR="00822CA8" w:rsidRPr="001D386E" w:rsidRDefault="00822CA8" w:rsidP="00822CA8">
      <w:pPr>
        <w:pStyle w:val="TH"/>
        <w:rPr>
          <w:bCs/>
        </w:rPr>
      </w:pPr>
      <w:r w:rsidRPr="001D386E">
        <w:rPr>
          <w:bCs/>
        </w:rPr>
        <w:t>Table 7.3.1A-0eB: Void</w:t>
      </w:r>
    </w:p>
    <w:p w14:paraId="57429C5C" w14:textId="77777777" w:rsidR="00822CA8" w:rsidRPr="001D386E" w:rsidRDefault="00822CA8" w:rsidP="00822CA8"/>
    <w:p w14:paraId="31755BDA" w14:textId="77777777" w:rsidR="00822CA8" w:rsidRPr="001D386E" w:rsidRDefault="00822CA8" w:rsidP="00822CA8">
      <w:r w:rsidRPr="001D386E">
        <w:rPr>
          <w:bCs/>
        </w:rPr>
        <w:t xml:space="preserve">Table 7.3.1A-0eC specifies the Band 46 reference measurement exclusion region for different licensed component carriers and </w:t>
      </w:r>
      <w:r w:rsidRPr="001D386E">
        <w:t xml:space="preserve">channel bandwidth. The exclusion </w:t>
      </w:r>
      <w:r w:rsidRPr="001D386E">
        <w:rPr>
          <w:bCs/>
        </w:rPr>
        <w:t xml:space="preserve">region </w:t>
      </w:r>
      <w:r w:rsidRPr="001D386E">
        <w:t>is defined according to the licensed component carrier channel bandwidth</w:t>
      </w:r>
      <w:r w:rsidRPr="001D386E">
        <w:rPr>
          <w:i/>
          <w:iCs/>
        </w:rPr>
        <w:t xml:space="preserve">. </w:t>
      </w:r>
      <w:r w:rsidRPr="001D386E">
        <w:t>The UL</w:t>
      </w:r>
      <w:r w:rsidRPr="001D386E">
        <w:rPr>
          <w:vertAlign w:val="subscript"/>
        </w:rPr>
        <w:t xml:space="preserve"> </w:t>
      </w:r>
      <w:r w:rsidRPr="001D386E">
        <w:t xml:space="preserve">configurations to be adopted for the test are specified in </w:t>
      </w:r>
      <w:r w:rsidRPr="001D386E">
        <w:rPr>
          <w:bCs/>
        </w:rPr>
        <w:t>Table 7.3.1-2.</w:t>
      </w:r>
      <w:r w:rsidRPr="001D386E">
        <w:t xml:space="preserve"> The exclusion region in </w:t>
      </w:r>
      <w:r w:rsidRPr="001D386E">
        <w:rPr>
          <w:bCs/>
        </w:rPr>
        <w:t>Table 7.3.1A-0eC is specified for the case of 10MHz and 20MHz channel bandwidth in Band 46.</w:t>
      </w:r>
    </w:p>
    <w:p w14:paraId="7E517948" w14:textId="77777777" w:rsidR="00822CA8" w:rsidRPr="001D386E" w:rsidRDefault="00822CA8" w:rsidP="00822CA8">
      <w:pPr>
        <w:pStyle w:val="TH"/>
      </w:pPr>
      <w:r w:rsidRPr="001D386E">
        <w:rPr>
          <w:bCs/>
        </w:rPr>
        <w:t>Table 7.3.1A-0eC: Band 46 Reference sensitivity measurement exclusion region in MHz.</w:t>
      </w:r>
    </w:p>
    <w:tbl>
      <w:tblPr>
        <w:tblW w:w="8916" w:type="dxa"/>
        <w:tblInd w:w="534" w:type="dxa"/>
        <w:tblCellMar>
          <w:left w:w="0" w:type="dxa"/>
          <w:right w:w="0" w:type="dxa"/>
        </w:tblCellMar>
        <w:tblLook w:val="04A0" w:firstRow="1" w:lastRow="0" w:firstColumn="1" w:lastColumn="0" w:noHBand="0" w:noVBand="1"/>
      </w:tblPr>
      <w:tblGrid>
        <w:gridCol w:w="1442"/>
        <w:gridCol w:w="1309"/>
        <w:gridCol w:w="1476"/>
        <w:gridCol w:w="1259"/>
        <w:gridCol w:w="1349"/>
        <w:gridCol w:w="2081"/>
      </w:tblGrid>
      <w:tr w:rsidR="00822CA8" w:rsidRPr="001D386E" w14:paraId="15B1C20D" w14:textId="77777777" w:rsidTr="00F50483">
        <w:trPr>
          <w:trHeight w:val="276"/>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A6BD1D" w14:textId="77777777" w:rsidR="00822CA8" w:rsidRPr="001D386E" w:rsidRDefault="00822CA8" w:rsidP="00F50483">
            <w:pPr>
              <w:pStyle w:val="TAH"/>
              <w:spacing w:line="252" w:lineRule="auto"/>
              <w:rPr>
                <w:rFonts w:cs="Arial"/>
                <w:sz w:val="22"/>
                <w:szCs w:val="22"/>
                <w:lang w:eastAsia="ja-JP"/>
              </w:rPr>
            </w:pPr>
            <w:r w:rsidRPr="001D386E">
              <w:rPr>
                <w:lang w:eastAsia="ja-JP"/>
              </w:rPr>
              <w:t>Licensed Component Carriers / E-UTRA Band / Harmonic order / Channel BW in UL</w:t>
            </w:r>
          </w:p>
        </w:tc>
      </w:tr>
      <w:tr w:rsidR="00822CA8" w:rsidRPr="001D386E" w14:paraId="79877C58" w14:textId="77777777" w:rsidTr="00F50483">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6E2F42" w14:textId="77777777" w:rsidR="00822CA8" w:rsidRPr="001D386E" w:rsidRDefault="00822CA8" w:rsidP="00F50483">
            <w:pPr>
              <w:pStyle w:val="TAH"/>
              <w:spacing w:line="252" w:lineRule="auto"/>
              <w:rPr>
                <w:sz w:val="20"/>
              </w:rPr>
            </w:pPr>
            <w:r w:rsidRPr="001D386E">
              <w:rPr>
                <w:lang w:eastAsia="ja-JP"/>
              </w:rPr>
              <w:t>Licensed Component Carriers</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17DC35" w14:textId="77777777" w:rsidR="00822CA8" w:rsidRPr="001D386E" w:rsidRDefault="00822CA8" w:rsidP="00F50483">
            <w:pPr>
              <w:pStyle w:val="TAH"/>
              <w:spacing w:line="252" w:lineRule="auto"/>
              <w:rPr>
                <w:lang w:eastAsia="ja-JP"/>
              </w:rPr>
            </w:pPr>
            <w:r w:rsidRPr="001D386E">
              <w:rPr>
                <w:lang w:eastAsia="ja-JP"/>
              </w:rPr>
              <w:t>Harmonic order</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679FF1" w14:textId="77777777" w:rsidR="00822CA8" w:rsidRPr="001D386E" w:rsidRDefault="00822CA8" w:rsidP="00F50483">
            <w:pPr>
              <w:pStyle w:val="TAH"/>
              <w:spacing w:line="252" w:lineRule="auto"/>
              <w:rPr>
                <w:lang w:eastAsia="ja-JP"/>
              </w:rPr>
            </w:pPr>
            <w:r w:rsidRPr="001D386E">
              <w:rPr>
                <w:lang w:eastAsia="ja-JP"/>
              </w:rPr>
              <w:t>5MHz</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6FAD5A" w14:textId="77777777" w:rsidR="00822CA8" w:rsidRPr="001D386E" w:rsidRDefault="00822CA8" w:rsidP="00F50483">
            <w:pPr>
              <w:pStyle w:val="TAH"/>
              <w:spacing w:line="252" w:lineRule="auto"/>
              <w:rPr>
                <w:lang w:eastAsia="ja-JP"/>
              </w:rPr>
            </w:pPr>
            <w:r w:rsidRPr="001D386E">
              <w:rPr>
                <w:lang w:eastAsia="ja-JP"/>
              </w:rPr>
              <w:t>10MHz</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5A3680" w14:textId="77777777" w:rsidR="00822CA8" w:rsidRPr="001D386E" w:rsidRDefault="00822CA8" w:rsidP="00F50483">
            <w:pPr>
              <w:pStyle w:val="TAH"/>
              <w:spacing w:line="252" w:lineRule="auto"/>
              <w:rPr>
                <w:lang w:eastAsia="ja-JP"/>
              </w:rPr>
            </w:pPr>
            <w:r w:rsidRPr="001D386E">
              <w:rPr>
                <w:lang w:eastAsia="ja-JP"/>
              </w:rPr>
              <w:t>15MHz</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E9C06A" w14:textId="77777777" w:rsidR="00822CA8" w:rsidRPr="001D386E" w:rsidRDefault="00822CA8" w:rsidP="00F50483">
            <w:pPr>
              <w:pStyle w:val="TAH"/>
              <w:spacing w:line="252" w:lineRule="auto"/>
              <w:rPr>
                <w:lang w:eastAsia="ja-JP"/>
              </w:rPr>
            </w:pPr>
            <w:r w:rsidRPr="001D386E">
              <w:rPr>
                <w:lang w:eastAsia="ja-JP"/>
              </w:rPr>
              <w:t>20MHz</w:t>
            </w:r>
          </w:p>
        </w:tc>
      </w:tr>
      <w:tr w:rsidR="00822CA8" w:rsidRPr="001D386E" w14:paraId="1FB95D86" w14:textId="77777777" w:rsidTr="00F50483">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BA3401" w14:textId="77777777" w:rsidR="00822CA8" w:rsidRPr="001D386E" w:rsidRDefault="00822CA8" w:rsidP="00F50483">
            <w:pPr>
              <w:pStyle w:val="TAC"/>
              <w:spacing w:line="252" w:lineRule="auto"/>
              <w:rPr>
                <w:lang w:val="en-US" w:eastAsia="ja-JP"/>
              </w:rPr>
            </w:pPr>
            <w:r w:rsidRPr="001D386E">
              <w:rPr>
                <w:lang w:eastAsia="ja-JP"/>
              </w:rPr>
              <w:t>1</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69E3E7" w14:textId="77777777" w:rsidR="00822CA8" w:rsidRPr="001D386E" w:rsidRDefault="00822CA8" w:rsidP="00F50483">
            <w:pPr>
              <w:pStyle w:val="TAC"/>
              <w:spacing w:line="252" w:lineRule="auto"/>
              <w:rPr>
                <w:lang w:eastAsia="ja-JP"/>
              </w:rPr>
            </w:pPr>
            <w:r w:rsidRPr="001D386E">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858F115" w14:textId="77777777" w:rsidR="00822CA8" w:rsidRPr="001D386E" w:rsidRDefault="00822CA8" w:rsidP="00F50483">
            <w:pPr>
              <w:pStyle w:val="TAC"/>
              <w:spacing w:line="252" w:lineRule="auto"/>
              <w:rPr>
                <w:lang w:eastAsia="ja-JP"/>
              </w:rPr>
            </w:pPr>
            <w:r w:rsidRPr="001D386E">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7257624" w14:textId="77777777" w:rsidR="00822CA8" w:rsidRPr="001D386E" w:rsidRDefault="00822CA8" w:rsidP="00F50483">
            <w:pPr>
              <w:pStyle w:val="TAC"/>
              <w:spacing w:line="252" w:lineRule="auto"/>
              <w:rPr>
                <w:lang w:eastAsia="ja-JP"/>
              </w:rPr>
            </w:pPr>
            <w:r w:rsidRPr="001D386E">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3320FCF" w14:textId="77777777" w:rsidR="00822CA8" w:rsidRPr="001D386E" w:rsidRDefault="00822CA8" w:rsidP="00F50483">
            <w:pPr>
              <w:pStyle w:val="TAC"/>
              <w:spacing w:line="252" w:lineRule="auto"/>
              <w:rPr>
                <w:lang w:eastAsia="ja-JP"/>
              </w:rPr>
            </w:pPr>
            <w:r w:rsidRPr="001D386E">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2952BAD" w14:textId="77777777" w:rsidR="00822CA8" w:rsidRPr="001D386E" w:rsidRDefault="00822CA8" w:rsidP="00F50483">
            <w:pPr>
              <w:pStyle w:val="TAC"/>
              <w:spacing w:line="252" w:lineRule="auto"/>
              <w:rPr>
                <w:lang w:eastAsia="ja-JP"/>
              </w:rPr>
            </w:pPr>
            <w:r w:rsidRPr="001D386E">
              <w:rPr>
                <w:lang w:eastAsia="ja-JP"/>
              </w:rPr>
              <w:t>+/- 45</w:t>
            </w:r>
          </w:p>
        </w:tc>
      </w:tr>
      <w:tr w:rsidR="00822CA8" w:rsidRPr="001D386E" w14:paraId="5D55440C" w14:textId="77777777" w:rsidTr="00F50483">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45A7B6" w14:textId="77777777" w:rsidR="00822CA8" w:rsidRPr="001D386E" w:rsidRDefault="00822CA8" w:rsidP="00F50483">
            <w:pPr>
              <w:pStyle w:val="TAC"/>
              <w:spacing w:line="252" w:lineRule="auto"/>
              <w:rPr>
                <w:rFonts w:cs="Arial"/>
                <w:lang w:eastAsia="ja-JP"/>
              </w:rPr>
            </w:pPr>
            <w:r w:rsidRPr="001D386E">
              <w:rPr>
                <w:lang w:eastAsia="ja-JP"/>
              </w:rPr>
              <w:t>2</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3FB646" w14:textId="77777777" w:rsidR="00822CA8" w:rsidRPr="001D386E" w:rsidRDefault="00822CA8" w:rsidP="00F50483">
            <w:pPr>
              <w:pStyle w:val="TAC"/>
              <w:spacing w:line="252" w:lineRule="auto"/>
            </w:pPr>
            <w:r w:rsidRPr="001D386E">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3408E5F" w14:textId="77777777" w:rsidR="00822CA8" w:rsidRPr="001D386E" w:rsidRDefault="00822CA8" w:rsidP="00F50483">
            <w:pPr>
              <w:pStyle w:val="TAC"/>
              <w:spacing w:line="252" w:lineRule="auto"/>
              <w:rPr>
                <w:lang w:eastAsia="ja-JP"/>
              </w:rPr>
            </w:pPr>
            <w:r w:rsidRPr="001D386E">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EA29E90" w14:textId="77777777" w:rsidR="00822CA8" w:rsidRPr="001D386E" w:rsidRDefault="00822CA8" w:rsidP="00F50483">
            <w:pPr>
              <w:pStyle w:val="TAC"/>
              <w:spacing w:line="252" w:lineRule="auto"/>
              <w:rPr>
                <w:lang w:eastAsia="ja-JP"/>
              </w:rPr>
            </w:pPr>
            <w:r w:rsidRPr="001D386E">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FA9E22A" w14:textId="77777777" w:rsidR="00822CA8" w:rsidRPr="001D386E" w:rsidRDefault="00822CA8" w:rsidP="00F50483">
            <w:pPr>
              <w:pStyle w:val="TAC"/>
              <w:spacing w:line="252" w:lineRule="auto"/>
              <w:rPr>
                <w:lang w:eastAsia="ja-JP"/>
              </w:rPr>
            </w:pPr>
            <w:r w:rsidRPr="001D386E">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35635A8" w14:textId="77777777" w:rsidR="00822CA8" w:rsidRPr="001D386E" w:rsidRDefault="00822CA8" w:rsidP="00F50483">
            <w:pPr>
              <w:pStyle w:val="TAC"/>
              <w:spacing w:line="252" w:lineRule="auto"/>
              <w:rPr>
                <w:lang w:eastAsia="ja-JP"/>
              </w:rPr>
            </w:pPr>
            <w:r w:rsidRPr="001D386E">
              <w:rPr>
                <w:lang w:eastAsia="ja-JP"/>
              </w:rPr>
              <w:t>+/- 45</w:t>
            </w:r>
          </w:p>
        </w:tc>
      </w:tr>
      <w:tr w:rsidR="00822CA8" w:rsidRPr="001D386E" w14:paraId="057D70C6" w14:textId="77777777" w:rsidTr="00F50483">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206E48" w14:textId="77777777" w:rsidR="00822CA8" w:rsidRPr="001D386E" w:rsidRDefault="00822CA8" w:rsidP="00F50483">
            <w:pPr>
              <w:pStyle w:val="TAC"/>
              <w:spacing w:line="252" w:lineRule="auto"/>
              <w:rPr>
                <w:rFonts w:cs="Arial"/>
                <w:lang w:eastAsia="ja-JP"/>
              </w:rPr>
            </w:pPr>
            <w:r w:rsidRPr="001D386E">
              <w:rPr>
                <w:lang w:eastAsia="ja-JP"/>
              </w:rPr>
              <w:t>3</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33858B" w14:textId="77777777" w:rsidR="00822CA8" w:rsidRPr="001D386E" w:rsidRDefault="00822CA8" w:rsidP="00F50483">
            <w:pPr>
              <w:pStyle w:val="TAC"/>
              <w:spacing w:line="252" w:lineRule="auto"/>
            </w:pPr>
            <w:r w:rsidRPr="001D386E">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196E09D" w14:textId="77777777" w:rsidR="00822CA8" w:rsidRPr="001D386E" w:rsidRDefault="00822CA8" w:rsidP="00F50483">
            <w:pPr>
              <w:pStyle w:val="TAC"/>
              <w:spacing w:line="252" w:lineRule="auto"/>
              <w:rPr>
                <w:lang w:eastAsia="ja-JP"/>
              </w:rPr>
            </w:pPr>
            <w:r w:rsidRPr="001D386E">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433CCF1" w14:textId="77777777" w:rsidR="00822CA8" w:rsidRPr="001D386E" w:rsidRDefault="00822CA8" w:rsidP="00F50483">
            <w:pPr>
              <w:pStyle w:val="TAC"/>
              <w:spacing w:line="252" w:lineRule="auto"/>
              <w:rPr>
                <w:lang w:eastAsia="ja-JP"/>
              </w:rPr>
            </w:pPr>
            <w:r w:rsidRPr="001D386E">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249EE39" w14:textId="77777777" w:rsidR="00822CA8" w:rsidRPr="001D386E" w:rsidRDefault="00822CA8" w:rsidP="00F50483">
            <w:pPr>
              <w:pStyle w:val="TAC"/>
              <w:spacing w:line="252" w:lineRule="auto"/>
              <w:rPr>
                <w:lang w:eastAsia="ja-JP"/>
              </w:rPr>
            </w:pPr>
            <w:r w:rsidRPr="001D386E">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944F526" w14:textId="77777777" w:rsidR="00822CA8" w:rsidRPr="001D386E" w:rsidRDefault="00822CA8" w:rsidP="00F50483">
            <w:pPr>
              <w:pStyle w:val="TAC"/>
              <w:spacing w:line="252" w:lineRule="auto"/>
              <w:rPr>
                <w:lang w:eastAsia="ja-JP"/>
              </w:rPr>
            </w:pPr>
            <w:r w:rsidRPr="001D386E">
              <w:rPr>
                <w:lang w:eastAsia="ja-JP"/>
              </w:rPr>
              <w:t>+/- 45</w:t>
            </w:r>
          </w:p>
        </w:tc>
      </w:tr>
      <w:tr w:rsidR="00822CA8" w:rsidRPr="001D386E" w14:paraId="385C5A9F" w14:textId="77777777" w:rsidTr="00F50483">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5C17B9" w14:textId="77777777" w:rsidR="00822CA8" w:rsidRPr="001D386E" w:rsidRDefault="00822CA8" w:rsidP="00F50483">
            <w:pPr>
              <w:pStyle w:val="TAC"/>
              <w:spacing w:line="252" w:lineRule="auto"/>
            </w:pPr>
            <w:r w:rsidRPr="001D386E">
              <w:rPr>
                <w:lang w:eastAsia="ja-JP"/>
              </w:rPr>
              <w:t>4</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06EC19" w14:textId="77777777" w:rsidR="00822CA8" w:rsidRPr="001D386E" w:rsidRDefault="00822CA8" w:rsidP="00F50483">
            <w:pPr>
              <w:pStyle w:val="TAC"/>
              <w:spacing w:line="252" w:lineRule="auto"/>
              <w:rPr>
                <w:lang w:eastAsia="ja-JP"/>
              </w:rPr>
            </w:pPr>
            <w:r w:rsidRPr="001D386E">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49C5764" w14:textId="77777777" w:rsidR="00822CA8" w:rsidRPr="001D386E" w:rsidRDefault="00822CA8" w:rsidP="00F50483">
            <w:pPr>
              <w:pStyle w:val="TAC"/>
              <w:spacing w:line="252" w:lineRule="auto"/>
              <w:rPr>
                <w:lang w:eastAsia="ja-JP"/>
              </w:rPr>
            </w:pPr>
            <w:r w:rsidRPr="001D386E">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CD18F23" w14:textId="77777777" w:rsidR="00822CA8" w:rsidRPr="001D386E" w:rsidRDefault="00822CA8" w:rsidP="00F50483">
            <w:pPr>
              <w:pStyle w:val="TAC"/>
              <w:spacing w:line="252" w:lineRule="auto"/>
              <w:rPr>
                <w:lang w:eastAsia="ja-JP"/>
              </w:rPr>
            </w:pPr>
            <w:r w:rsidRPr="001D386E">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E6D1C8F" w14:textId="77777777" w:rsidR="00822CA8" w:rsidRPr="001D386E" w:rsidRDefault="00822CA8" w:rsidP="00F50483">
            <w:pPr>
              <w:pStyle w:val="TAC"/>
              <w:spacing w:line="252" w:lineRule="auto"/>
              <w:rPr>
                <w:lang w:eastAsia="ja-JP"/>
              </w:rPr>
            </w:pPr>
            <w:r w:rsidRPr="001D386E">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AED9AE6" w14:textId="77777777" w:rsidR="00822CA8" w:rsidRPr="001D386E" w:rsidRDefault="00822CA8" w:rsidP="00F50483">
            <w:pPr>
              <w:pStyle w:val="TAC"/>
              <w:spacing w:line="252" w:lineRule="auto"/>
              <w:rPr>
                <w:lang w:eastAsia="ja-JP"/>
              </w:rPr>
            </w:pPr>
            <w:r w:rsidRPr="001D386E">
              <w:rPr>
                <w:lang w:eastAsia="ja-JP"/>
              </w:rPr>
              <w:t>+/- 45</w:t>
            </w:r>
          </w:p>
        </w:tc>
      </w:tr>
      <w:tr w:rsidR="00822CA8" w:rsidRPr="001D386E" w14:paraId="352A5649" w14:textId="77777777" w:rsidTr="00F50483">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0D6359" w14:textId="77777777" w:rsidR="00822CA8" w:rsidRPr="001D386E" w:rsidRDefault="00822CA8" w:rsidP="00F50483">
            <w:pPr>
              <w:pStyle w:val="TAC"/>
              <w:spacing w:line="252" w:lineRule="auto"/>
            </w:pPr>
            <w:r w:rsidRPr="001D386E">
              <w:rPr>
                <w:lang w:eastAsia="ja-JP"/>
              </w:rPr>
              <w:t>5</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A92226" w14:textId="77777777" w:rsidR="00822CA8" w:rsidRPr="001D386E" w:rsidRDefault="00822CA8" w:rsidP="00F50483">
            <w:pPr>
              <w:pStyle w:val="TAC"/>
              <w:spacing w:line="252" w:lineRule="auto"/>
              <w:rPr>
                <w:lang w:eastAsia="ja-JP"/>
              </w:rPr>
            </w:pPr>
            <w:r w:rsidRPr="001D386E">
              <w:rPr>
                <w:lang w:eastAsia="ja-JP"/>
              </w:rPr>
              <w:t>7</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98FFD52" w14:textId="77777777" w:rsidR="00822CA8" w:rsidRPr="001D386E" w:rsidRDefault="00822CA8" w:rsidP="00F50483">
            <w:pPr>
              <w:pStyle w:val="TAC"/>
              <w:spacing w:line="252" w:lineRule="auto"/>
              <w:rPr>
                <w:lang w:eastAsia="ja-JP"/>
              </w:rPr>
            </w:pPr>
            <w:r w:rsidRPr="001D386E">
              <w:rPr>
                <w:lang w:eastAsia="ja-JP"/>
              </w:rPr>
              <w:t>+/- 10</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3F613D2" w14:textId="77777777" w:rsidR="00822CA8" w:rsidRPr="001D386E" w:rsidRDefault="00822CA8" w:rsidP="00F50483">
            <w:pPr>
              <w:pStyle w:val="TAC"/>
              <w:spacing w:line="252" w:lineRule="auto"/>
              <w:rPr>
                <w:lang w:eastAsia="ja-JP"/>
              </w:rPr>
            </w:pPr>
            <w:r w:rsidRPr="001D386E">
              <w:rPr>
                <w:lang w:eastAsia="ja-JP"/>
              </w:rPr>
              <w:t>+/- 20</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26341BE" w14:textId="77777777" w:rsidR="00822CA8" w:rsidRPr="001D386E" w:rsidRDefault="00822CA8" w:rsidP="00F50483">
            <w:pPr>
              <w:pStyle w:val="TAC"/>
              <w:spacing w:line="252" w:lineRule="auto"/>
              <w:rPr>
                <w:lang w:eastAsia="ja-JP"/>
              </w:rPr>
            </w:pP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4DE09C9" w14:textId="77777777" w:rsidR="00822CA8" w:rsidRPr="001D386E" w:rsidRDefault="00822CA8" w:rsidP="00F50483">
            <w:pPr>
              <w:pStyle w:val="TAC"/>
              <w:spacing w:line="252" w:lineRule="auto"/>
              <w:rPr>
                <w:lang w:eastAsia="ja-JP"/>
              </w:rPr>
            </w:pPr>
          </w:p>
        </w:tc>
      </w:tr>
      <w:tr w:rsidR="00822CA8" w:rsidRPr="001D386E" w14:paraId="7F745961" w14:textId="77777777" w:rsidTr="00F50483">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3D086F" w14:textId="77777777" w:rsidR="00822CA8" w:rsidRPr="001D386E" w:rsidRDefault="00822CA8" w:rsidP="00F50483">
            <w:pPr>
              <w:pStyle w:val="TAC"/>
              <w:spacing w:line="252" w:lineRule="auto"/>
              <w:rPr>
                <w:lang w:eastAsia="ja-JP"/>
              </w:rPr>
            </w:pPr>
            <w:r w:rsidRPr="001D386E">
              <w:rPr>
                <w:lang w:eastAsia="ja-JP"/>
              </w:rPr>
              <w:t>7</w:t>
            </w:r>
            <w:r w:rsidRPr="001D386E">
              <w:rPr>
                <w:vertAlign w:val="superscript"/>
                <w:lang w:eastAsia="ja-JP"/>
              </w:rPr>
              <w:t>1</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7962F7" w14:textId="77777777" w:rsidR="00822CA8" w:rsidRPr="001D386E" w:rsidRDefault="00822CA8" w:rsidP="00F50483">
            <w:pPr>
              <w:pStyle w:val="TAC"/>
              <w:spacing w:line="252" w:lineRule="auto"/>
              <w:rPr>
                <w:lang w:eastAsia="ja-JP"/>
              </w:rPr>
            </w:pPr>
            <w:r w:rsidRPr="001D386E">
              <w:rPr>
                <w:lang w:eastAsia="ja-JP"/>
              </w:rPr>
              <w:t>2</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FD672FF" w14:textId="77777777" w:rsidR="00822CA8" w:rsidRPr="001D386E" w:rsidRDefault="00822CA8" w:rsidP="00F50483">
            <w:pPr>
              <w:pStyle w:val="TAC"/>
              <w:spacing w:line="252" w:lineRule="auto"/>
              <w:rPr>
                <w:lang w:eastAsia="ja-JP"/>
              </w:rPr>
            </w:pPr>
            <w:r w:rsidRPr="001D386E">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106959A" w14:textId="77777777" w:rsidR="00822CA8" w:rsidRPr="001D386E" w:rsidRDefault="00822CA8" w:rsidP="00F50483">
            <w:pPr>
              <w:pStyle w:val="TAC"/>
              <w:spacing w:line="252" w:lineRule="auto"/>
              <w:rPr>
                <w:lang w:eastAsia="ja-JP"/>
              </w:rPr>
            </w:pPr>
            <w:r w:rsidRPr="001D386E">
              <w:rPr>
                <w:lang w:eastAsia="ja-JP"/>
              </w:rPr>
              <w:t>+/- 25</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4A5FD2D" w14:textId="77777777" w:rsidR="00822CA8" w:rsidRPr="001D386E" w:rsidRDefault="00822CA8" w:rsidP="00F50483">
            <w:pPr>
              <w:pStyle w:val="TAC"/>
              <w:spacing w:line="252" w:lineRule="auto"/>
              <w:rPr>
                <w:lang w:eastAsia="ja-JP"/>
              </w:rPr>
            </w:pPr>
            <w:r w:rsidRPr="001D386E">
              <w:rPr>
                <w:lang w:eastAsia="ja-JP"/>
              </w:rPr>
              <w:t>+/- 38</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EEE8515" w14:textId="77777777" w:rsidR="00822CA8" w:rsidRPr="001D386E" w:rsidRDefault="00822CA8" w:rsidP="00F50483">
            <w:pPr>
              <w:pStyle w:val="TAC"/>
              <w:spacing w:line="252" w:lineRule="auto"/>
              <w:rPr>
                <w:lang w:eastAsia="ja-JP"/>
              </w:rPr>
            </w:pPr>
            <w:r w:rsidRPr="001D386E">
              <w:rPr>
                <w:lang w:eastAsia="ja-JP"/>
              </w:rPr>
              <w:t>+/- 50</w:t>
            </w:r>
          </w:p>
        </w:tc>
      </w:tr>
      <w:tr w:rsidR="00822CA8" w:rsidRPr="001D386E" w14:paraId="53FF7401" w14:textId="77777777" w:rsidTr="00F50483">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95EDE1" w14:textId="77777777" w:rsidR="00822CA8" w:rsidRPr="001D386E" w:rsidRDefault="00822CA8" w:rsidP="00F50483">
            <w:pPr>
              <w:pStyle w:val="TAC"/>
              <w:spacing w:line="252" w:lineRule="auto"/>
              <w:rPr>
                <w:lang w:eastAsia="ja-JP"/>
              </w:rPr>
            </w:pPr>
            <w:r w:rsidRPr="001D386E">
              <w:rPr>
                <w:lang w:eastAsia="ja-JP"/>
              </w:rPr>
              <w:t>8</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D38C27" w14:textId="77777777" w:rsidR="00822CA8" w:rsidRPr="001D386E" w:rsidRDefault="00822CA8" w:rsidP="00F50483">
            <w:pPr>
              <w:pStyle w:val="TAC"/>
              <w:spacing w:line="252" w:lineRule="auto"/>
              <w:rPr>
                <w:lang w:eastAsia="ja-JP"/>
              </w:rPr>
            </w:pPr>
            <w:r w:rsidRPr="001D386E">
              <w:rPr>
                <w:lang w:eastAsia="ja-JP"/>
              </w:rPr>
              <w:t>6</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DB4B5F2" w14:textId="77777777" w:rsidR="00822CA8" w:rsidRPr="001D386E" w:rsidRDefault="00822CA8" w:rsidP="00F50483">
            <w:pPr>
              <w:pStyle w:val="TAC"/>
              <w:spacing w:line="252" w:lineRule="auto"/>
              <w:rPr>
                <w:lang w:eastAsia="ja-JP"/>
              </w:rPr>
            </w:pPr>
            <w:r w:rsidRPr="001D386E">
              <w:rPr>
                <w:lang w:eastAsia="ja-JP"/>
              </w:rPr>
              <w:t>+/- 10</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8B4CF79" w14:textId="77777777" w:rsidR="00822CA8" w:rsidRPr="001D386E" w:rsidRDefault="00822CA8" w:rsidP="00F50483">
            <w:pPr>
              <w:pStyle w:val="TAC"/>
              <w:spacing w:line="252" w:lineRule="auto"/>
              <w:rPr>
                <w:lang w:eastAsia="ja-JP"/>
              </w:rPr>
            </w:pPr>
            <w:r w:rsidRPr="001D386E">
              <w:rPr>
                <w:lang w:eastAsia="ja-JP"/>
              </w:rPr>
              <w:t>+/- 20</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B87FE2C" w14:textId="77777777" w:rsidR="00822CA8" w:rsidRPr="001D386E" w:rsidRDefault="00822CA8" w:rsidP="00F50483">
            <w:pPr>
              <w:pStyle w:val="TAC"/>
              <w:spacing w:line="252" w:lineRule="auto"/>
              <w:rPr>
                <w:lang w:eastAsia="ja-JP"/>
              </w:rPr>
            </w:pP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B2E8DB7" w14:textId="77777777" w:rsidR="00822CA8" w:rsidRPr="001D386E" w:rsidRDefault="00822CA8" w:rsidP="00F50483">
            <w:pPr>
              <w:pStyle w:val="TAC"/>
              <w:spacing w:line="252" w:lineRule="auto"/>
              <w:rPr>
                <w:lang w:eastAsia="ja-JP"/>
              </w:rPr>
            </w:pPr>
          </w:p>
        </w:tc>
      </w:tr>
      <w:tr w:rsidR="00822CA8" w:rsidRPr="001D386E" w14:paraId="0C83A7D7" w14:textId="77777777" w:rsidTr="00F50483">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1231FE" w14:textId="77777777" w:rsidR="00822CA8" w:rsidRPr="001D386E" w:rsidRDefault="00822CA8" w:rsidP="00F50483">
            <w:pPr>
              <w:pStyle w:val="TAC"/>
              <w:spacing w:line="252" w:lineRule="auto"/>
              <w:rPr>
                <w:lang w:eastAsia="ja-JP"/>
              </w:rPr>
            </w:pPr>
            <w:r w:rsidRPr="001D386E">
              <w:rPr>
                <w:lang w:eastAsia="ja-JP"/>
              </w:rPr>
              <w:t>11</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1498C3" w14:textId="77777777" w:rsidR="00822CA8" w:rsidRPr="001D386E" w:rsidRDefault="00822CA8" w:rsidP="00F50483">
            <w:pPr>
              <w:pStyle w:val="TAC"/>
              <w:spacing w:line="252" w:lineRule="auto"/>
              <w:rPr>
                <w:lang w:eastAsia="ja-JP"/>
              </w:rPr>
            </w:pPr>
            <w:r w:rsidRPr="001D386E">
              <w:rPr>
                <w:lang w:eastAsia="ja-JP"/>
              </w:rPr>
              <w:t>4</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C357995" w14:textId="77777777" w:rsidR="00822CA8" w:rsidRPr="001D386E" w:rsidRDefault="00822CA8" w:rsidP="00F50483">
            <w:pPr>
              <w:pStyle w:val="TAC"/>
              <w:spacing w:line="252" w:lineRule="auto"/>
              <w:rPr>
                <w:lang w:eastAsia="ja-JP"/>
              </w:rPr>
            </w:pPr>
            <w:r w:rsidRPr="001D386E">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A863600" w14:textId="77777777" w:rsidR="00822CA8" w:rsidRPr="001D386E" w:rsidRDefault="00822CA8" w:rsidP="00F50483">
            <w:pPr>
              <w:pStyle w:val="TAC"/>
              <w:spacing w:line="252" w:lineRule="auto"/>
              <w:rPr>
                <w:lang w:eastAsia="ja-JP"/>
              </w:rPr>
            </w:pPr>
            <w:r w:rsidRPr="001D386E">
              <w:rPr>
                <w:lang w:eastAsia="ja-JP"/>
              </w:rPr>
              <w:t>+/- 25</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9D274FD" w14:textId="77777777" w:rsidR="00822CA8" w:rsidRPr="001D386E" w:rsidRDefault="00822CA8" w:rsidP="00F50483">
            <w:pPr>
              <w:pStyle w:val="TAC"/>
              <w:spacing w:line="252" w:lineRule="auto"/>
              <w:rPr>
                <w:lang w:eastAsia="ja-JP"/>
              </w:rPr>
            </w:pP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9DF09B1" w14:textId="77777777" w:rsidR="00822CA8" w:rsidRPr="001D386E" w:rsidRDefault="00822CA8" w:rsidP="00F50483">
            <w:pPr>
              <w:pStyle w:val="TAC"/>
              <w:spacing w:line="252" w:lineRule="auto"/>
              <w:rPr>
                <w:lang w:eastAsia="ja-JP"/>
              </w:rPr>
            </w:pPr>
          </w:p>
        </w:tc>
      </w:tr>
      <w:tr w:rsidR="00822CA8" w:rsidRPr="001D386E" w14:paraId="64E72697" w14:textId="77777777" w:rsidTr="00F50483">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CAA318" w14:textId="77777777" w:rsidR="00822CA8" w:rsidRPr="001D386E" w:rsidRDefault="00822CA8" w:rsidP="00F50483">
            <w:pPr>
              <w:pStyle w:val="TAC"/>
              <w:spacing w:line="252" w:lineRule="auto"/>
              <w:rPr>
                <w:lang w:eastAsia="ja-JP"/>
              </w:rPr>
            </w:pPr>
            <w:r w:rsidRPr="001D386E">
              <w:rPr>
                <w:lang w:eastAsia="ja-JP"/>
              </w:rPr>
              <w:t>12</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5DFAE34" w14:textId="77777777" w:rsidR="00822CA8" w:rsidRPr="001D386E" w:rsidRDefault="00822CA8" w:rsidP="00F50483">
            <w:pPr>
              <w:pStyle w:val="TAC"/>
              <w:spacing w:line="252" w:lineRule="auto"/>
              <w:rPr>
                <w:lang w:eastAsia="ja-JP"/>
              </w:rPr>
            </w:pPr>
            <w:r w:rsidRPr="001D386E">
              <w:rPr>
                <w:lang w:eastAsia="ja-JP"/>
              </w:rPr>
              <w:t>8</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12ADC9B" w14:textId="77777777" w:rsidR="00822CA8" w:rsidRPr="001D386E" w:rsidRDefault="00822CA8" w:rsidP="00F50483">
            <w:pPr>
              <w:pStyle w:val="TAC"/>
              <w:spacing w:line="252" w:lineRule="auto"/>
              <w:rPr>
                <w:lang w:eastAsia="ja-JP"/>
              </w:rPr>
            </w:pPr>
            <w:r w:rsidRPr="001D386E">
              <w:rPr>
                <w:lang w:eastAsia="ja-JP"/>
              </w:rPr>
              <w:t>+/- 10</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45DE65F" w14:textId="77777777" w:rsidR="00822CA8" w:rsidRPr="001D386E" w:rsidRDefault="00822CA8" w:rsidP="00F50483">
            <w:pPr>
              <w:pStyle w:val="TAC"/>
              <w:spacing w:line="252" w:lineRule="auto"/>
              <w:rPr>
                <w:lang w:eastAsia="ja-JP"/>
              </w:rPr>
            </w:pPr>
            <w:r w:rsidRPr="001D386E">
              <w:rPr>
                <w:lang w:eastAsia="ja-JP"/>
              </w:rPr>
              <w:t>+/- 20</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15BAFF7" w14:textId="77777777" w:rsidR="00822CA8" w:rsidRPr="001D386E" w:rsidRDefault="00822CA8" w:rsidP="00F50483">
            <w:pPr>
              <w:pStyle w:val="TAC"/>
              <w:spacing w:line="252" w:lineRule="auto"/>
              <w:rPr>
                <w:lang w:eastAsia="ja-JP"/>
              </w:rPr>
            </w:pP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57A6E53" w14:textId="77777777" w:rsidR="00822CA8" w:rsidRPr="001D386E" w:rsidRDefault="00822CA8" w:rsidP="00F50483">
            <w:pPr>
              <w:pStyle w:val="TAC"/>
              <w:spacing w:line="252" w:lineRule="auto"/>
              <w:rPr>
                <w:lang w:eastAsia="ja-JP"/>
              </w:rPr>
            </w:pPr>
          </w:p>
        </w:tc>
      </w:tr>
      <w:tr w:rsidR="00822CA8" w:rsidRPr="001D386E" w14:paraId="48322283" w14:textId="77777777" w:rsidTr="00F50483">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C050CA" w14:textId="77777777" w:rsidR="00822CA8" w:rsidRPr="001D386E" w:rsidRDefault="00822CA8" w:rsidP="00F50483">
            <w:pPr>
              <w:pStyle w:val="TAC"/>
              <w:spacing w:line="252" w:lineRule="auto"/>
              <w:rPr>
                <w:lang w:eastAsia="ja-JP"/>
              </w:rPr>
            </w:pPr>
            <w:r w:rsidRPr="001D386E">
              <w:rPr>
                <w:lang w:eastAsia="ja-JP"/>
              </w:rPr>
              <w:t>13</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E8185E" w14:textId="77777777" w:rsidR="00822CA8" w:rsidRPr="001D386E" w:rsidRDefault="00822CA8" w:rsidP="00F50483">
            <w:pPr>
              <w:pStyle w:val="TAC"/>
              <w:spacing w:line="252" w:lineRule="auto"/>
              <w:rPr>
                <w:lang w:eastAsia="ja-JP"/>
              </w:rPr>
            </w:pPr>
            <w:r w:rsidRPr="001D386E">
              <w:rPr>
                <w:lang w:eastAsia="ja-JP"/>
              </w:rPr>
              <w:t>7</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0FBB6D3" w14:textId="77777777" w:rsidR="00822CA8" w:rsidRPr="001D386E" w:rsidRDefault="00822CA8" w:rsidP="00F50483">
            <w:pPr>
              <w:pStyle w:val="TAC"/>
              <w:spacing w:line="252" w:lineRule="auto"/>
              <w:rPr>
                <w:lang w:eastAsia="ja-JP"/>
              </w:rPr>
            </w:pPr>
            <w:r w:rsidRPr="001D386E">
              <w:rPr>
                <w:lang w:eastAsia="ja-JP"/>
              </w:rPr>
              <w:t>+/- 10</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3A18D0E" w14:textId="77777777" w:rsidR="00822CA8" w:rsidRPr="001D386E" w:rsidRDefault="00822CA8" w:rsidP="00F50483">
            <w:pPr>
              <w:pStyle w:val="TAC"/>
              <w:spacing w:line="252" w:lineRule="auto"/>
              <w:rPr>
                <w:lang w:eastAsia="ja-JP"/>
              </w:rPr>
            </w:pPr>
            <w:r w:rsidRPr="001D386E">
              <w:rPr>
                <w:lang w:eastAsia="ja-JP"/>
              </w:rPr>
              <w:t>+/- 20</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7AD01BE" w14:textId="77777777" w:rsidR="00822CA8" w:rsidRPr="001D386E" w:rsidRDefault="00822CA8" w:rsidP="00F50483">
            <w:pPr>
              <w:pStyle w:val="TAC"/>
              <w:spacing w:line="252" w:lineRule="auto"/>
              <w:rPr>
                <w:lang w:eastAsia="ja-JP"/>
              </w:rPr>
            </w:pP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3289D96" w14:textId="77777777" w:rsidR="00822CA8" w:rsidRPr="001D386E" w:rsidRDefault="00822CA8" w:rsidP="00F50483">
            <w:pPr>
              <w:pStyle w:val="TAC"/>
              <w:spacing w:line="252" w:lineRule="auto"/>
              <w:rPr>
                <w:lang w:eastAsia="ja-JP"/>
              </w:rPr>
            </w:pPr>
          </w:p>
        </w:tc>
      </w:tr>
      <w:tr w:rsidR="00822CA8" w:rsidRPr="001D386E" w14:paraId="3FF00C05" w14:textId="77777777" w:rsidTr="00F50483">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62DD13" w14:textId="77777777" w:rsidR="00822CA8" w:rsidRPr="001D386E" w:rsidRDefault="00822CA8" w:rsidP="00F50483">
            <w:pPr>
              <w:pStyle w:val="TAC"/>
              <w:spacing w:line="252" w:lineRule="auto"/>
              <w:rPr>
                <w:lang w:eastAsia="ja-JP"/>
              </w:rPr>
            </w:pPr>
            <w:r w:rsidRPr="001D386E">
              <w:rPr>
                <w:lang w:eastAsia="ja-JP"/>
              </w:rPr>
              <w:t>19</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C7F871" w14:textId="77777777" w:rsidR="00822CA8" w:rsidRPr="001D386E" w:rsidRDefault="00822CA8" w:rsidP="00F50483">
            <w:pPr>
              <w:pStyle w:val="TAC"/>
              <w:spacing w:line="252" w:lineRule="auto"/>
              <w:rPr>
                <w:lang w:eastAsia="ja-JP"/>
              </w:rPr>
            </w:pPr>
            <w:r w:rsidRPr="001D386E">
              <w:rPr>
                <w:lang w:eastAsia="ja-JP"/>
              </w:rPr>
              <w:t>7</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792FF62" w14:textId="77777777" w:rsidR="00822CA8" w:rsidRPr="001D386E" w:rsidRDefault="00822CA8" w:rsidP="00F50483">
            <w:pPr>
              <w:pStyle w:val="TAC"/>
              <w:spacing w:line="252" w:lineRule="auto"/>
              <w:rPr>
                <w:lang w:eastAsia="ja-JP"/>
              </w:rPr>
            </w:pPr>
            <w:r w:rsidRPr="001D386E">
              <w:rPr>
                <w:lang w:eastAsia="ja-JP"/>
              </w:rPr>
              <w:t>+/- 10</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D5C47DE" w14:textId="77777777" w:rsidR="00822CA8" w:rsidRPr="001D386E" w:rsidRDefault="00822CA8" w:rsidP="00F50483">
            <w:pPr>
              <w:pStyle w:val="TAC"/>
              <w:spacing w:line="252" w:lineRule="auto"/>
              <w:rPr>
                <w:lang w:eastAsia="ja-JP"/>
              </w:rPr>
            </w:pPr>
            <w:r w:rsidRPr="001D386E">
              <w:rPr>
                <w:lang w:eastAsia="ja-JP"/>
              </w:rPr>
              <w:t>+/- 20</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83DCD64" w14:textId="77777777" w:rsidR="00822CA8" w:rsidRPr="001D386E" w:rsidRDefault="00822CA8" w:rsidP="00F50483">
            <w:pPr>
              <w:pStyle w:val="TAC"/>
              <w:spacing w:line="252" w:lineRule="auto"/>
              <w:rPr>
                <w:lang w:eastAsia="ja-JP"/>
              </w:rPr>
            </w:pPr>
            <w:r w:rsidRPr="001D386E">
              <w:rPr>
                <w:lang w:eastAsia="ja-JP"/>
              </w:rPr>
              <w:t>+/- 30</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5FD4294" w14:textId="77777777" w:rsidR="00822CA8" w:rsidRPr="001D386E" w:rsidRDefault="00822CA8" w:rsidP="00F50483">
            <w:pPr>
              <w:pStyle w:val="TAC"/>
              <w:spacing w:line="252" w:lineRule="auto"/>
              <w:rPr>
                <w:lang w:eastAsia="ja-JP"/>
              </w:rPr>
            </w:pPr>
          </w:p>
        </w:tc>
      </w:tr>
      <w:tr w:rsidR="00822CA8" w:rsidRPr="001D386E" w14:paraId="67AEDC36" w14:textId="77777777" w:rsidTr="00F50483">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09F700" w14:textId="77777777" w:rsidR="00822CA8" w:rsidRPr="001D386E" w:rsidRDefault="00822CA8" w:rsidP="00F50483">
            <w:pPr>
              <w:pStyle w:val="TAC"/>
              <w:spacing w:line="252" w:lineRule="auto"/>
              <w:rPr>
                <w:lang w:eastAsia="ja-JP"/>
              </w:rPr>
            </w:pPr>
            <w:r w:rsidRPr="001D386E">
              <w:rPr>
                <w:lang w:eastAsia="ja-JP"/>
              </w:rPr>
              <w:t>21</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55BD60" w14:textId="77777777" w:rsidR="00822CA8" w:rsidRPr="001D386E" w:rsidRDefault="00822CA8" w:rsidP="00F50483">
            <w:pPr>
              <w:pStyle w:val="TAC"/>
              <w:spacing w:line="252" w:lineRule="auto"/>
              <w:rPr>
                <w:lang w:eastAsia="ja-JP"/>
              </w:rPr>
            </w:pPr>
            <w:r w:rsidRPr="001D386E">
              <w:rPr>
                <w:lang w:eastAsia="ja-JP"/>
              </w:rPr>
              <w:t>4</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84EE7CF" w14:textId="77777777" w:rsidR="00822CA8" w:rsidRPr="001D386E" w:rsidRDefault="00822CA8" w:rsidP="00F50483">
            <w:pPr>
              <w:pStyle w:val="TAC"/>
              <w:spacing w:line="252" w:lineRule="auto"/>
              <w:rPr>
                <w:lang w:eastAsia="ja-JP"/>
              </w:rPr>
            </w:pPr>
            <w:r w:rsidRPr="001D386E">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61FEB89" w14:textId="77777777" w:rsidR="00822CA8" w:rsidRPr="001D386E" w:rsidRDefault="00822CA8" w:rsidP="00F50483">
            <w:pPr>
              <w:pStyle w:val="TAC"/>
              <w:spacing w:line="252" w:lineRule="auto"/>
              <w:rPr>
                <w:lang w:eastAsia="ja-JP"/>
              </w:rPr>
            </w:pPr>
            <w:r w:rsidRPr="001D386E">
              <w:rPr>
                <w:lang w:eastAsia="ja-JP"/>
              </w:rPr>
              <w:t>+/- 25</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19B99A6" w14:textId="77777777" w:rsidR="00822CA8" w:rsidRPr="001D386E" w:rsidRDefault="00822CA8" w:rsidP="00F50483">
            <w:pPr>
              <w:pStyle w:val="TAC"/>
              <w:spacing w:line="252" w:lineRule="auto"/>
              <w:rPr>
                <w:lang w:eastAsia="ja-JP"/>
              </w:rPr>
            </w:pPr>
            <w:r w:rsidRPr="001D386E">
              <w:rPr>
                <w:lang w:eastAsia="ja-JP"/>
              </w:rPr>
              <w:t>+/- 38</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9623599" w14:textId="77777777" w:rsidR="00822CA8" w:rsidRPr="001D386E" w:rsidRDefault="00822CA8" w:rsidP="00F50483">
            <w:pPr>
              <w:pStyle w:val="TAC"/>
              <w:spacing w:line="252" w:lineRule="auto"/>
              <w:rPr>
                <w:lang w:eastAsia="ja-JP"/>
              </w:rPr>
            </w:pPr>
          </w:p>
        </w:tc>
      </w:tr>
      <w:tr w:rsidR="00822CA8" w:rsidRPr="001D386E" w14:paraId="663721EE" w14:textId="77777777" w:rsidTr="00F50483">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42F536" w14:textId="77777777" w:rsidR="00822CA8" w:rsidRPr="001D386E" w:rsidRDefault="00822CA8" w:rsidP="00F50483">
            <w:pPr>
              <w:pStyle w:val="TAC"/>
              <w:spacing w:line="252" w:lineRule="auto"/>
              <w:rPr>
                <w:lang w:eastAsia="ja-JP"/>
              </w:rPr>
            </w:pPr>
            <w:r w:rsidRPr="001D386E">
              <w:rPr>
                <w:lang w:eastAsia="ja-JP"/>
              </w:rPr>
              <w:t>25</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C5DA2E" w14:textId="77777777" w:rsidR="00822CA8" w:rsidRPr="001D386E" w:rsidRDefault="00822CA8" w:rsidP="00F50483">
            <w:pPr>
              <w:pStyle w:val="TAC"/>
              <w:spacing w:line="252" w:lineRule="auto"/>
              <w:rPr>
                <w:lang w:eastAsia="ja-JP"/>
              </w:rPr>
            </w:pPr>
            <w:r w:rsidRPr="001D386E">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24FEE15" w14:textId="77777777" w:rsidR="00822CA8" w:rsidRPr="001D386E" w:rsidRDefault="00822CA8" w:rsidP="00F50483">
            <w:pPr>
              <w:pStyle w:val="TAC"/>
              <w:spacing w:line="252" w:lineRule="auto"/>
              <w:rPr>
                <w:lang w:eastAsia="ja-JP"/>
              </w:rPr>
            </w:pPr>
            <w:r w:rsidRPr="001D386E">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F6D4729" w14:textId="77777777" w:rsidR="00822CA8" w:rsidRPr="001D386E" w:rsidRDefault="00822CA8" w:rsidP="00F50483">
            <w:pPr>
              <w:pStyle w:val="TAC"/>
              <w:spacing w:line="252" w:lineRule="auto"/>
              <w:rPr>
                <w:lang w:eastAsia="ja-JP"/>
              </w:rPr>
            </w:pPr>
            <w:r w:rsidRPr="001D386E">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E4FDE31" w14:textId="77777777" w:rsidR="00822CA8" w:rsidRPr="001D386E" w:rsidRDefault="00822CA8" w:rsidP="00F50483">
            <w:pPr>
              <w:pStyle w:val="TAC"/>
              <w:spacing w:line="252" w:lineRule="auto"/>
              <w:rPr>
                <w:lang w:eastAsia="ja-JP"/>
              </w:rPr>
            </w:pPr>
            <w:r w:rsidRPr="001D386E">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90BD6AA" w14:textId="77777777" w:rsidR="00822CA8" w:rsidRPr="001D386E" w:rsidRDefault="00822CA8" w:rsidP="00F50483">
            <w:pPr>
              <w:pStyle w:val="TAC"/>
              <w:spacing w:line="252" w:lineRule="auto"/>
              <w:rPr>
                <w:lang w:eastAsia="ja-JP"/>
              </w:rPr>
            </w:pPr>
            <w:r w:rsidRPr="001D386E">
              <w:rPr>
                <w:lang w:eastAsia="ja-JP"/>
              </w:rPr>
              <w:t>+/- 45</w:t>
            </w:r>
          </w:p>
        </w:tc>
      </w:tr>
      <w:tr w:rsidR="00822CA8" w:rsidRPr="001D386E" w14:paraId="7A5CEE8F" w14:textId="77777777" w:rsidTr="00F50483">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1D900F" w14:textId="77777777" w:rsidR="00822CA8" w:rsidRPr="001D386E" w:rsidRDefault="00822CA8" w:rsidP="00F50483">
            <w:pPr>
              <w:pStyle w:val="TAC"/>
              <w:spacing w:line="252" w:lineRule="auto"/>
              <w:rPr>
                <w:lang w:eastAsia="ja-JP"/>
              </w:rPr>
            </w:pPr>
            <w:r w:rsidRPr="001D386E">
              <w:rPr>
                <w:lang w:eastAsia="ja-JP"/>
              </w:rPr>
              <w:t>26</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2C7F2B" w14:textId="77777777" w:rsidR="00822CA8" w:rsidRPr="001D386E" w:rsidRDefault="00822CA8" w:rsidP="00F50483">
            <w:pPr>
              <w:pStyle w:val="TAC"/>
              <w:spacing w:line="252" w:lineRule="auto"/>
              <w:rPr>
                <w:lang w:eastAsia="ja-JP"/>
              </w:rPr>
            </w:pPr>
            <w:r w:rsidRPr="001D386E">
              <w:rPr>
                <w:lang w:eastAsia="ja-JP"/>
              </w:rPr>
              <w:t>7</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71767DE" w14:textId="77777777" w:rsidR="00822CA8" w:rsidRPr="001D386E" w:rsidRDefault="00822CA8" w:rsidP="00F50483">
            <w:pPr>
              <w:pStyle w:val="TAC"/>
              <w:spacing w:line="252" w:lineRule="auto"/>
              <w:rPr>
                <w:lang w:eastAsia="ja-JP"/>
              </w:rPr>
            </w:pPr>
            <w:r w:rsidRPr="001D386E">
              <w:rPr>
                <w:lang w:eastAsia="ja-JP"/>
              </w:rPr>
              <w:t>+/- 10</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7F881EC" w14:textId="77777777" w:rsidR="00822CA8" w:rsidRPr="001D386E" w:rsidRDefault="00822CA8" w:rsidP="00F50483">
            <w:pPr>
              <w:pStyle w:val="TAC"/>
              <w:spacing w:line="252" w:lineRule="auto"/>
              <w:rPr>
                <w:lang w:eastAsia="ja-JP"/>
              </w:rPr>
            </w:pPr>
            <w:r w:rsidRPr="001D386E">
              <w:rPr>
                <w:lang w:eastAsia="ja-JP"/>
              </w:rPr>
              <w:t>+/- 20</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39CFF25" w14:textId="77777777" w:rsidR="00822CA8" w:rsidRPr="001D386E" w:rsidRDefault="00822CA8" w:rsidP="00F50483">
            <w:pPr>
              <w:pStyle w:val="TAC"/>
              <w:spacing w:line="252" w:lineRule="auto"/>
              <w:rPr>
                <w:lang w:eastAsia="ja-JP"/>
              </w:rPr>
            </w:pPr>
            <w:r w:rsidRPr="001D386E">
              <w:rPr>
                <w:lang w:eastAsia="ja-JP"/>
              </w:rPr>
              <w:t>+/- 30</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8F50210" w14:textId="77777777" w:rsidR="00822CA8" w:rsidRPr="001D386E" w:rsidRDefault="00822CA8" w:rsidP="00F50483">
            <w:pPr>
              <w:pStyle w:val="TAC"/>
              <w:spacing w:line="252" w:lineRule="auto"/>
              <w:rPr>
                <w:lang w:eastAsia="ja-JP"/>
              </w:rPr>
            </w:pPr>
          </w:p>
        </w:tc>
      </w:tr>
      <w:tr w:rsidR="00822CA8" w:rsidRPr="001D386E" w14:paraId="52D7BE4C" w14:textId="77777777" w:rsidTr="00F50483">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38E07B" w14:textId="77777777" w:rsidR="00822CA8" w:rsidRPr="001D386E" w:rsidRDefault="00822CA8" w:rsidP="00F50483">
            <w:pPr>
              <w:pStyle w:val="TAC"/>
              <w:spacing w:line="252" w:lineRule="auto"/>
              <w:rPr>
                <w:lang w:eastAsia="ja-JP"/>
              </w:rPr>
            </w:pPr>
            <w:r w:rsidRPr="001D386E">
              <w:rPr>
                <w:lang w:eastAsia="ja-JP"/>
              </w:rPr>
              <w:t>28</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08A453" w14:textId="77777777" w:rsidR="00822CA8" w:rsidRPr="001D386E" w:rsidRDefault="00822CA8" w:rsidP="00F50483">
            <w:pPr>
              <w:pStyle w:val="TAC"/>
              <w:spacing w:line="252" w:lineRule="auto"/>
              <w:rPr>
                <w:lang w:eastAsia="ja-JP"/>
              </w:rPr>
            </w:pPr>
            <w:r w:rsidRPr="001D386E">
              <w:rPr>
                <w:lang w:eastAsia="ja-JP"/>
              </w:rPr>
              <w:t>7</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D94F599" w14:textId="77777777" w:rsidR="00822CA8" w:rsidRPr="001D386E" w:rsidRDefault="00822CA8" w:rsidP="00F50483">
            <w:pPr>
              <w:pStyle w:val="TAC"/>
              <w:spacing w:line="252" w:lineRule="auto"/>
              <w:rPr>
                <w:lang w:eastAsia="ja-JP"/>
              </w:rPr>
            </w:pPr>
            <w:r w:rsidRPr="001D386E">
              <w:rPr>
                <w:lang w:eastAsia="ja-JP"/>
              </w:rPr>
              <w:t>+/- 10</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69EA236" w14:textId="77777777" w:rsidR="00822CA8" w:rsidRPr="001D386E" w:rsidRDefault="00822CA8" w:rsidP="00F50483">
            <w:pPr>
              <w:pStyle w:val="TAC"/>
              <w:spacing w:line="252" w:lineRule="auto"/>
              <w:rPr>
                <w:lang w:eastAsia="ja-JP"/>
              </w:rPr>
            </w:pPr>
            <w:r w:rsidRPr="001D386E">
              <w:rPr>
                <w:lang w:eastAsia="ja-JP"/>
              </w:rPr>
              <w:t>+/- 20</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EC1AADD" w14:textId="77777777" w:rsidR="00822CA8" w:rsidRPr="001D386E" w:rsidRDefault="00822CA8" w:rsidP="00F50483">
            <w:pPr>
              <w:pStyle w:val="TAC"/>
              <w:spacing w:line="252" w:lineRule="auto"/>
              <w:rPr>
                <w:lang w:eastAsia="ja-JP"/>
              </w:rPr>
            </w:pPr>
            <w:r w:rsidRPr="001D386E">
              <w:rPr>
                <w:lang w:eastAsia="ja-JP"/>
              </w:rPr>
              <w:t>+/- 30</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6C4B16E" w14:textId="77777777" w:rsidR="00822CA8" w:rsidRPr="001D386E" w:rsidRDefault="00822CA8" w:rsidP="00F50483">
            <w:pPr>
              <w:pStyle w:val="TAC"/>
              <w:spacing w:line="252" w:lineRule="auto"/>
              <w:rPr>
                <w:lang w:eastAsia="ja-JP"/>
              </w:rPr>
            </w:pPr>
            <w:r w:rsidRPr="001D386E">
              <w:rPr>
                <w:lang w:eastAsia="ja-JP"/>
              </w:rPr>
              <w:t>+/- 40</w:t>
            </w:r>
          </w:p>
        </w:tc>
      </w:tr>
      <w:tr w:rsidR="00822CA8" w:rsidRPr="001D386E" w14:paraId="646665A7" w14:textId="77777777" w:rsidTr="00F50483">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AC54AF" w14:textId="77777777" w:rsidR="00822CA8" w:rsidRPr="001D386E" w:rsidRDefault="00822CA8" w:rsidP="00F50483">
            <w:pPr>
              <w:pStyle w:val="TAC"/>
              <w:spacing w:line="252" w:lineRule="auto"/>
              <w:rPr>
                <w:lang w:eastAsia="ja-JP"/>
              </w:rPr>
            </w:pPr>
            <w:r w:rsidRPr="001D386E">
              <w:rPr>
                <w:lang w:eastAsia="ja-JP"/>
              </w:rPr>
              <w:t>28</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3986B5" w14:textId="77777777" w:rsidR="00822CA8" w:rsidRPr="001D386E" w:rsidRDefault="00822CA8" w:rsidP="00F50483">
            <w:pPr>
              <w:pStyle w:val="TAC"/>
              <w:spacing w:line="252" w:lineRule="auto"/>
              <w:rPr>
                <w:lang w:eastAsia="ja-JP"/>
              </w:rPr>
            </w:pPr>
            <w:r w:rsidRPr="001D386E">
              <w:rPr>
                <w:lang w:eastAsia="ja-JP"/>
              </w:rPr>
              <w:t>8</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0F18C04" w14:textId="77777777" w:rsidR="00822CA8" w:rsidRPr="001D386E" w:rsidRDefault="00822CA8" w:rsidP="00F50483">
            <w:pPr>
              <w:pStyle w:val="TAC"/>
              <w:spacing w:line="252" w:lineRule="auto"/>
              <w:rPr>
                <w:lang w:eastAsia="ja-JP"/>
              </w:rPr>
            </w:pPr>
            <w:r w:rsidRPr="001D386E">
              <w:rPr>
                <w:lang w:eastAsia="ja-JP"/>
              </w:rPr>
              <w:t>+/- 10</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D95737B" w14:textId="77777777" w:rsidR="00822CA8" w:rsidRPr="001D386E" w:rsidRDefault="00822CA8" w:rsidP="00F50483">
            <w:pPr>
              <w:pStyle w:val="TAC"/>
              <w:spacing w:line="252" w:lineRule="auto"/>
              <w:rPr>
                <w:lang w:eastAsia="ja-JP"/>
              </w:rPr>
            </w:pPr>
            <w:r w:rsidRPr="001D386E">
              <w:rPr>
                <w:lang w:eastAsia="ja-JP"/>
              </w:rPr>
              <w:t>+/- 20</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97C239A" w14:textId="77777777" w:rsidR="00822CA8" w:rsidRPr="001D386E" w:rsidRDefault="00822CA8" w:rsidP="00F50483">
            <w:pPr>
              <w:pStyle w:val="TAC"/>
              <w:spacing w:line="252" w:lineRule="auto"/>
              <w:rPr>
                <w:lang w:eastAsia="ja-JP"/>
              </w:rPr>
            </w:pPr>
            <w:r w:rsidRPr="001D386E">
              <w:rPr>
                <w:lang w:eastAsia="ja-JP"/>
              </w:rPr>
              <w:t>+/- 30</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A6EB6C4" w14:textId="77777777" w:rsidR="00822CA8" w:rsidRPr="001D386E" w:rsidRDefault="00822CA8" w:rsidP="00F50483">
            <w:pPr>
              <w:pStyle w:val="TAC"/>
              <w:spacing w:line="252" w:lineRule="auto"/>
              <w:rPr>
                <w:lang w:eastAsia="ja-JP"/>
              </w:rPr>
            </w:pPr>
            <w:r w:rsidRPr="001D386E">
              <w:rPr>
                <w:lang w:eastAsia="ja-JP"/>
              </w:rPr>
              <w:t>+/- 40</w:t>
            </w:r>
          </w:p>
        </w:tc>
      </w:tr>
      <w:tr w:rsidR="00822CA8" w:rsidRPr="001D386E" w14:paraId="20A26E51" w14:textId="77777777" w:rsidTr="00F50483">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569973" w14:textId="77777777" w:rsidR="00822CA8" w:rsidRPr="001D386E" w:rsidRDefault="00822CA8" w:rsidP="00F50483">
            <w:pPr>
              <w:pStyle w:val="TAC"/>
              <w:spacing w:line="252" w:lineRule="auto"/>
              <w:rPr>
                <w:lang w:val="en-US" w:eastAsia="ja-JP"/>
              </w:rPr>
            </w:pPr>
            <w:r w:rsidRPr="001D386E">
              <w:rPr>
                <w:lang w:eastAsia="ja-JP"/>
              </w:rPr>
              <w:t>39</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49AC30" w14:textId="77777777" w:rsidR="00822CA8" w:rsidRPr="001D386E" w:rsidRDefault="00822CA8" w:rsidP="00F50483">
            <w:pPr>
              <w:pStyle w:val="TAC"/>
              <w:spacing w:line="252" w:lineRule="auto"/>
              <w:rPr>
                <w:lang w:eastAsia="ja-JP"/>
              </w:rPr>
            </w:pPr>
            <w:r w:rsidRPr="001D386E">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55F9E5C" w14:textId="77777777" w:rsidR="00822CA8" w:rsidRPr="001D386E" w:rsidRDefault="00822CA8" w:rsidP="00F50483">
            <w:pPr>
              <w:pStyle w:val="TAC"/>
              <w:spacing w:line="252" w:lineRule="auto"/>
              <w:rPr>
                <w:lang w:eastAsia="ja-JP"/>
              </w:rPr>
            </w:pPr>
            <w:r w:rsidRPr="001D386E">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04AD8A2" w14:textId="77777777" w:rsidR="00822CA8" w:rsidRPr="001D386E" w:rsidRDefault="00822CA8" w:rsidP="00F50483">
            <w:pPr>
              <w:pStyle w:val="TAC"/>
              <w:spacing w:line="252" w:lineRule="auto"/>
              <w:rPr>
                <w:lang w:eastAsia="ja-JP"/>
              </w:rPr>
            </w:pPr>
            <w:r w:rsidRPr="001D386E">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26594F3" w14:textId="77777777" w:rsidR="00822CA8" w:rsidRPr="001D386E" w:rsidRDefault="00822CA8" w:rsidP="00F50483">
            <w:pPr>
              <w:pStyle w:val="TAC"/>
              <w:spacing w:line="252" w:lineRule="auto"/>
              <w:rPr>
                <w:lang w:eastAsia="ja-JP"/>
              </w:rPr>
            </w:pPr>
            <w:r w:rsidRPr="001D386E">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E0FD670" w14:textId="77777777" w:rsidR="00822CA8" w:rsidRPr="001D386E" w:rsidRDefault="00822CA8" w:rsidP="00F50483">
            <w:pPr>
              <w:pStyle w:val="TAC"/>
              <w:spacing w:line="252" w:lineRule="auto"/>
              <w:rPr>
                <w:lang w:eastAsia="ja-JP"/>
              </w:rPr>
            </w:pPr>
            <w:r w:rsidRPr="001D386E">
              <w:rPr>
                <w:lang w:eastAsia="ja-JP"/>
              </w:rPr>
              <w:t>+/- 45</w:t>
            </w:r>
          </w:p>
        </w:tc>
      </w:tr>
      <w:tr w:rsidR="00822CA8" w:rsidRPr="001D386E" w14:paraId="78D00B54" w14:textId="77777777" w:rsidTr="00F50483">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6ED4EC" w14:textId="77777777" w:rsidR="00822CA8" w:rsidRPr="001D386E" w:rsidRDefault="00822CA8" w:rsidP="00F50483">
            <w:pPr>
              <w:pStyle w:val="TAC"/>
              <w:spacing w:line="252" w:lineRule="auto"/>
              <w:rPr>
                <w:rFonts w:cs="Arial"/>
                <w:lang w:eastAsia="ja-JP"/>
              </w:rPr>
            </w:pPr>
            <w:r w:rsidRPr="001D386E">
              <w:rPr>
                <w:lang w:eastAsia="ja-JP"/>
              </w:rPr>
              <w:t>41</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EB1DC1" w14:textId="77777777" w:rsidR="00822CA8" w:rsidRPr="001D386E" w:rsidRDefault="00822CA8" w:rsidP="00F50483">
            <w:pPr>
              <w:pStyle w:val="TAC"/>
              <w:spacing w:line="252" w:lineRule="auto"/>
            </w:pPr>
            <w:r w:rsidRPr="001D386E">
              <w:rPr>
                <w:lang w:eastAsia="ja-JP"/>
              </w:rPr>
              <w:t>2</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6E13B8C" w14:textId="77777777" w:rsidR="00822CA8" w:rsidRPr="001D386E" w:rsidRDefault="00822CA8" w:rsidP="00F50483">
            <w:pPr>
              <w:pStyle w:val="TAC"/>
              <w:spacing w:line="252" w:lineRule="auto"/>
              <w:rPr>
                <w:lang w:eastAsia="ja-JP"/>
              </w:rPr>
            </w:pPr>
            <w:r w:rsidRPr="001D386E">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9B639CE" w14:textId="77777777" w:rsidR="00822CA8" w:rsidRPr="001D386E" w:rsidRDefault="00822CA8" w:rsidP="00F50483">
            <w:pPr>
              <w:pStyle w:val="TAC"/>
              <w:spacing w:line="252" w:lineRule="auto"/>
              <w:rPr>
                <w:lang w:eastAsia="ja-JP"/>
              </w:rPr>
            </w:pPr>
            <w:r w:rsidRPr="001D386E">
              <w:rPr>
                <w:lang w:eastAsia="ja-JP"/>
              </w:rPr>
              <w:t>+/- 25</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ED48CC5" w14:textId="77777777" w:rsidR="00822CA8" w:rsidRPr="001D386E" w:rsidRDefault="00822CA8" w:rsidP="00F50483">
            <w:pPr>
              <w:pStyle w:val="TAC"/>
              <w:spacing w:line="252" w:lineRule="auto"/>
              <w:rPr>
                <w:lang w:eastAsia="ja-JP"/>
              </w:rPr>
            </w:pPr>
            <w:r w:rsidRPr="001D386E">
              <w:rPr>
                <w:lang w:eastAsia="ja-JP"/>
              </w:rPr>
              <w:t>+/- 38</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B2941D9" w14:textId="77777777" w:rsidR="00822CA8" w:rsidRPr="001D386E" w:rsidRDefault="00822CA8" w:rsidP="00F50483">
            <w:pPr>
              <w:pStyle w:val="TAC"/>
              <w:spacing w:line="252" w:lineRule="auto"/>
              <w:rPr>
                <w:lang w:eastAsia="ja-JP"/>
              </w:rPr>
            </w:pPr>
            <w:r w:rsidRPr="001D386E">
              <w:rPr>
                <w:lang w:eastAsia="ja-JP"/>
              </w:rPr>
              <w:t>+/- 50</w:t>
            </w:r>
          </w:p>
        </w:tc>
      </w:tr>
      <w:tr w:rsidR="00822CA8" w:rsidRPr="001D386E" w14:paraId="63DC5659" w14:textId="77777777" w:rsidTr="00F50483">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4F8C20" w14:textId="77777777" w:rsidR="00822CA8" w:rsidRPr="001D386E" w:rsidRDefault="00822CA8" w:rsidP="00F50483">
            <w:pPr>
              <w:pStyle w:val="TAC"/>
              <w:spacing w:line="252" w:lineRule="auto"/>
              <w:rPr>
                <w:lang w:eastAsia="ja-JP"/>
              </w:rPr>
            </w:pPr>
            <w:r w:rsidRPr="001D386E">
              <w:rPr>
                <w:lang w:eastAsia="ja-JP"/>
              </w:rPr>
              <w:t>66</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BF9624" w14:textId="77777777" w:rsidR="00822CA8" w:rsidRPr="001D386E" w:rsidRDefault="00822CA8" w:rsidP="00F50483">
            <w:pPr>
              <w:pStyle w:val="TAC"/>
              <w:spacing w:line="252" w:lineRule="auto"/>
              <w:rPr>
                <w:sz w:val="22"/>
                <w:szCs w:val="22"/>
                <w:lang w:val="en-US" w:eastAsia="ja-JP"/>
              </w:rPr>
            </w:pPr>
            <w:r w:rsidRPr="001D386E">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EEFE035" w14:textId="77777777" w:rsidR="00822CA8" w:rsidRPr="001D386E" w:rsidRDefault="00822CA8" w:rsidP="00F50483">
            <w:pPr>
              <w:pStyle w:val="TAC"/>
              <w:spacing w:line="252" w:lineRule="auto"/>
              <w:rPr>
                <w:sz w:val="20"/>
              </w:rPr>
            </w:pPr>
            <w:r w:rsidRPr="001D386E">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3793822" w14:textId="77777777" w:rsidR="00822CA8" w:rsidRPr="001D386E" w:rsidRDefault="00822CA8" w:rsidP="00F50483">
            <w:pPr>
              <w:pStyle w:val="TAC"/>
              <w:spacing w:line="252" w:lineRule="auto"/>
              <w:rPr>
                <w:lang w:eastAsia="ja-JP"/>
              </w:rPr>
            </w:pPr>
            <w:r w:rsidRPr="001D386E">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C6B32E3" w14:textId="77777777" w:rsidR="00822CA8" w:rsidRPr="001D386E" w:rsidRDefault="00822CA8" w:rsidP="00F50483">
            <w:pPr>
              <w:pStyle w:val="TAC"/>
              <w:spacing w:line="252" w:lineRule="auto"/>
              <w:rPr>
                <w:lang w:eastAsia="ja-JP"/>
              </w:rPr>
            </w:pPr>
            <w:r w:rsidRPr="001D386E">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78C13B1" w14:textId="77777777" w:rsidR="00822CA8" w:rsidRPr="001D386E" w:rsidRDefault="00822CA8" w:rsidP="00F50483">
            <w:pPr>
              <w:pStyle w:val="TAC"/>
              <w:spacing w:line="252" w:lineRule="auto"/>
              <w:rPr>
                <w:lang w:eastAsia="ja-JP"/>
              </w:rPr>
            </w:pPr>
            <w:r w:rsidRPr="001D386E">
              <w:rPr>
                <w:lang w:eastAsia="ja-JP"/>
              </w:rPr>
              <w:t>+/- 45</w:t>
            </w:r>
          </w:p>
        </w:tc>
      </w:tr>
      <w:tr w:rsidR="00822CA8" w:rsidRPr="001D386E" w14:paraId="513E5877" w14:textId="77777777" w:rsidTr="00F50483">
        <w:trPr>
          <w:trHeight w:val="276"/>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E98780" w14:textId="77777777" w:rsidR="00822CA8" w:rsidRPr="001D386E" w:rsidRDefault="00822CA8" w:rsidP="00F50483">
            <w:pPr>
              <w:pStyle w:val="TAN"/>
              <w:spacing w:line="252" w:lineRule="auto"/>
              <w:ind w:right="-62"/>
              <w:rPr>
                <w:szCs w:val="18"/>
              </w:rPr>
            </w:pPr>
            <w:r w:rsidRPr="001D386E">
              <w:rPr>
                <w:lang w:eastAsia="ja-JP"/>
              </w:rPr>
              <w:t>NOTE 1:</w:t>
            </w:r>
            <w:r w:rsidRPr="001D386E">
              <w:rPr>
                <w:rFonts w:cs="Arial"/>
              </w:rPr>
              <w:tab/>
            </w:r>
            <w:r w:rsidRPr="001D386E">
              <w:rPr>
                <w:lang w:eastAsia="ja-JP"/>
              </w:rPr>
              <w:t>Even though UL harmonic does not fall directly into Band 46 the exclusion region still applies.</w:t>
            </w:r>
          </w:p>
          <w:p w14:paraId="17FFF3F2" w14:textId="77777777" w:rsidR="00822CA8" w:rsidRPr="001D386E" w:rsidRDefault="00822CA8" w:rsidP="00F50483">
            <w:pPr>
              <w:pStyle w:val="TAN"/>
              <w:spacing w:line="252" w:lineRule="auto"/>
              <w:ind w:right="-62"/>
              <w:rPr>
                <w:lang w:eastAsia="ja-JP"/>
              </w:rPr>
            </w:pPr>
            <w:r w:rsidRPr="001D386E">
              <w:rPr>
                <w:lang w:eastAsia="ja-JP"/>
              </w:rPr>
              <w:t>NOTE 2:</w:t>
            </w:r>
            <w:r w:rsidRPr="001D386E">
              <w:rPr>
                <w:rFonts w:cs="Arial"/>
              </w:rPr>
              <w:tab/>
            </w:r>
            <w:r w:rsidRPr="001D386E">
              <w:rPr>
                <w:lang w:eastAsia="ja-JP"/>
              </w:rPr>
              <w:t>The center of the exclusion region is obtained by multiplying the UL channel center frequency by the harmonic order.</w:t>
            </w:r>
          </w:p>
        </w:tc>
      </w:tr>
    </w:tbl>
    <w:p w14:paraId="5FD4A6FE" w14:textId="77777777" w:rsidR="00822CA8" w:rsidRPr="001D386E" w:rsidRDefault="00822CA8" w:rsidP="00822CA8"/>
    <w:p w14:paraId="7C174F56" w14:textId="77777777" w:rsidR="00822CA8" w:rsidRPr="001D386E" w:rsidRDefault="00822CA8" w:rsidP="00822CA8">
      <w:r w:rsidRPr="001D386E">
        <w:rPr>
          <w:bCs/>
        </w:rPr>
        <w:t xml:space="preserve">Table 7.3.1A-0eD specifies the Band 49 reference measurement exclusion region for different licensed component carriers and </w:t>
      </w:r>
      <w:r w:rsidRPr="001D386E">
        <w:t xml:space="preserve">channel bandwidth. The exclusion </w:t>
      </w:r>
      <w:r w:rsidRPr="001D386E">
        <w:rPr>
          <w:bCs/>
        </w:rPr>
        <w:t xml:space="preserve">region </w:t>
      </w:r>
      <w:r w:rsidRPr="001D386E">
        <w:t>is defined according to the licensed component carrier channel bandwidth</w:t>
      </w:r>
      <w:r w:rsidRPr="001D386E">
        <w:rPr>
          <w:i/>
          <w:iCs/>
        </w:rPr>
        <w:t xml:space="preserve">. </w:t>
      </w:r>
      <w:r w:rsidRPr="001D386E">
        <w:t>The UL</w:t>
      </w:r>
      <w:r w:rsidRPr="001D386E">
        <w:rPr>
          <w:vertAlign w:val="subscript"/>
        </w:rPr>
        <w:t xml:space="preserve"> </w:t>
      </w:r>
      <w:r w:rsidRPr="001D386E">
        <w:t xml:space="preserve">configurations to be adopted for the test are specified in </w:t>
      </w:r>
      <w:r w:rsidRPr="001D386E">
        <w:rPr>
          <w:bCs/>
        </w:rPr>
        <w:t>Table 7.3.1-2.</w:t>
      </w:r>
    </w:p>
    <w:p w14:paraId="254B9A1E" w14:textId="77777777" w:rsidR="00822CA8" w:rsidRPr="001D386E" w:rsidRDefault="00822CA8" w:rsidP="00822CA8">
      <w:pPr>
        <w:pStyle w:val="TH"/>
        <w:rPr>
          <w:rFonts w:cs="Arial"/>
          <w:b w:val="0"/>
        </w:rPr>
      </w:pPr>
      <w:r w:rsidRPr="001D386E">
        <w:t>Table 7.3.1A-0eD: Band 49 reference sensitivity measurement exclusion region in MHz.</w:t>
      </w:r>
    </w:p>
    <w:tbl>
      <w:tblPr>
        <w:tblW w:w="8916" w:type="dxa"/>
        <w:tblInd w:w="534" w:type="dxa"/>
        <w:tblCellMar>
          <w:left w:w="0" w:type="dxa"/>
          <w:right w:w="0" w:type="dxa"/>
        </w:tblCellMar>
        <w:tblLook w:val="04A0" w:firstRow="1" w:lastRow="0" w:firstColumn="1" w:lastColumn="0" w:noHBand="0" w:noVBand="1"/>
      </w:tblPr>
      <w:tblGrid>
        <w:gridCol w:w="1442"/>
        <w:gridCol w:w="1309"/>
        <w:gridCol w:w="1476"/>
        <w:gridCol w:w="1259"/>
        <w:gridCol w:w="1349"/>
        <w:gridCol w:w="2081"/>
      </w:tblGrid>
      <w:tr w:rsidR="00822CA8" w:rsidRPr="001D386E" w14:paraId="00C81B07" w14:textId="77777777" w:rsidTr="00F50483">
        <w:trPr>
          <w:trHeight w:val="276"/>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643EBF" w14:textId="77777777" w:rsidR="00822CA8" w:rsidRPr="001D386E" w:rsidRDefault="00822CA8" w:rsidP="00F50483">
            <w:pPr>
              <w:pStyle w:val="TAH"/>
              <w:spacing w:line="252" w:lineRule="auto"/>
              <w:rPr>
                <w:rFonts w:cs="Arial"/>
                <w:sz w:val="22"/>
                <w:szCs w:val="22"/>
              </w:rPr>
            </w:pPr>
            <w:r w:rsidRPr="001D386E">
              <w:t>Licensed Component Carriers / E-UTRA Band / Harmonic order / Channel BW in UL</w:t>
            </w:r>
          </w:p>
        </w:tc>
      </w:tr>
      <w:tr w:rsidR="00822CA8" w:rsidRPr="001D386E" w14:paraId="7D7CA2F8" w14:textId="77777777" w:rsidTr="00F50483">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C195C4" w14:textId="77777777" w:rsidR="00822CA8" w:rsidRPr="001D386E" w:rsidRDefault="00822CA8" w:rsidP="00F50483">
            <w:pPr>
              <w:pStyle w:val="TAH"/>
              <w:spacing w:line="252" w:lineRule="auto"/>
              <w:rPr>
                <w:sz w:val="20"/>
              </w:rPr>
            </w:pPr>
            <w:r w:rsidRPr="001D386E">
              <w:rPr>
                <w:lang w:eastAsia="ja-JP"/>
              </w:rPr>
              <w:t>Licensed Component Carriers</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9B38D9" w14:textId="77777777" w:rsidR="00822CA8" w:rsidRPr="001D386E" w:rsidRDefault="00822CA8" w:rsidP="00F50483">
            <w:pPr>
              <w:pStyle w:val="TAH"/>
              <w:spacing w:line="252" w:lineRule="auto"/>
            </w:pPr>
            <w:r w:rsidRPr="001D386E">
              <w:t>Harmonic order</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E0CE75" w14:textId="77777777" w:rsidR="00822CA8" w:rsidRPr="001D386E" w:rsidRDefault="00822CA8" w:rsidP="00F50483">
            <w:pPr>
              <w:pStyle w:val="TAH"/>
              <w:spacing w:line="252" w:lineRule="auto"/>
            </w:pPr>
            <w:r w:rsidRPr="001D386E">
              <w:t>5MHz</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5D5D35" w14:textId="77777777" w:rsidR="00822CA8" w:rsidRPr="001D386E" w:rsidRDefault="00822CA8" w:rsidP="00F50483">
            <w:pPr>
              <w:pStyle w:val="TAH"/>
              <w:spacing w:line="252" w:lineRule="auto"/>
            </w:pPr>
            <w:r w:rsidRPr="001D386E">
              <w:t>10MHz</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CD9A17" w14:textId="77777777" w:rsidR="00822CA8" w:rsidRPr="001D386E" w:rsidRDefault="00822CA8" w:rsidP="00F50483">
            <w:pPr>
              <w:pStyle w:val="TAH"/>
              <w:spacing w:line="252" w:lineRule="auto"/>
            </w:pPr>
            <w:r w:rsidRPr="001D386E">
              <w:t>15MHz</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9D240B" w14:textId="77777777" w:rsidR="00822CA8" w:rsidRPr="001D386E" w:rsidRDefault="00822CA8" w:rsidP="00F50483">
            <w:pPr>
              <w:pStyle w:val="TAH"/>
              <w:spacing w:line="252" w:lineRule="auto"/>
            </w:pPr>
            <w:r w:rsidRPr="001D386E">
              <w:t>20MHz</w:t>
            </w:r>
          </w:p>
        </w:tc>
      </w:tr>
      <w:tr w:rsidR="00822CA8" w:rsidRPr="001D386E" w14:paraId="0225CA82" w14:textId="77777777" w:rsidTr="00F50483">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84F04B" w14:textId="77777777" w:rsidR="00822CA8" w:rsidRPr="001D386E" w:rsidRDefault="00822CA8" w:rsidP="00F50483">
            <w:pPr>
              <w:pStyle w:val="TAC"/>
              <w:spacing w:line="252" w:lineRule="auto"/>
            </w:pPr>
            <w:r w:rsidRPr="001D386E">
              <w:t>2</w:t>
            </w:r>
            <w:r w:rsidRPr="001D386E">
              <w:rPr>
                <w:vertAlign w:val="superscript"/>
              </w:rPr>
              <w:t>1</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032BCF" w14:textId="77777777" w:rsidR="00822CA8" w:rsidRPr="001D386E" w:rsidRDefault="00822CA8" w:rsidP="00F50483">
            <w:pPr>
              <w:pStyle w:val="TAC"/>
              <w:spacing w:line="252" w:lineRule="auto"/>
            </w:pPr>
            <w:r w:rsidRPr="001D386E">
              <w:t>2</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B497BE" w14:textId="77777777" w:rsidR="00822CA8" w:rsidRPr="001D386E" w:rsidRDefault="00822CA8" w:rsidP="00F50483">
            <w:pPr>
              <w:pStyle w:val="TAC"/>
              <w:spacing w:line="252" w:lineRule="auto"/>
            </w:pPr>
            <w:r w:rsidRPr="001D386E">
              <w:t>+/- 12.5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2E0AF2" w14:textId="77777777" w:rsidR="00822CA8" w:rsidRPr="001D386E" w:rsidRDefault="00822CA8" w:rsidP="00F50483">
            <w:pPr>
              <w:pStyle w:val="TAC"/>
              <w:spacing w:line="252" w:lineRule="auto"/>
            </w:pPr>
            <w:r w:rsidRPr="001D386E">
              <w:t>+/- 25</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66C538" w14:textId="77777777" w:rsidR="00822CA8" w:rsidRPr="001D386E" w:rsidRDefault="00822CA8" w:rsidP="00F50483">
            <w:pPr>
              <w:pStyle w:val="TAC"/>
              <w:spacing w:line="252" w:lineRule="auto"/>
            </w:pPr>
            <w:r w:rsidRPr="001D386E">
              <w:t>+/- 37.5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A8F759" w14:textId="77777777" w:rsidR="00822CA8" w:rsidRPr="001D386E" w:rsidRDefault="00822CA8" w:rsidP="00F50483">
            <w:pPr>
              <w:pStyle w:val="TAC"/>
              <w:spacing w:line="252" w:lineRule="auto"/>
            </w:pPr>
            <w:r w:rsidRPr="001D386E">
              <w:t>+/- 50</w:t>
            </w:r>
          </w:p>
        </w:tc>
      </w:tr>
      <w:tr w:rsidR="00822CA8" w:rsidRPr="001D386E" w14:paraId="47F0B20E" w14:textId="77777777" w:rsidTr="00F50483">
        <w:trPr>
          <w:trHeight w:val="276"/>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D6810A" w14:textId="77777777" w:rsidR="00822CA8" w:rsidRPr="001D386E" w:rsidRDefault="00822CA8" w:rsidP="00F50483">
            <w:pPr>
              <w:pStyle w:val="TAN"/>
            </w:pPr>
            <w:r w:rsidRPr="001D386E">
              <w:t>NOTE 1:</w:t>
            </w:r>
            <w:r w:rsidRPr="001D386E">
              <w:rPr>
                <w:rFonts w:cs="Arial"/>
              </w:rPr>
              <w:tab/>
            </w:r>
            <w:r w:rsidRPr="001D386E">
              <w:t>Even though UL harmonic does not fall directly into Band 49 the exclusion region still applies.</w:t>
            </w:r>
          </w:p>
          <w:p w14:paraId="06215619" w14:textId="77777777" w:rsidR="00822CA8" w:rsidRPr="001D386E" w:rsidRDefault="00822CA8" w:rsidP="00F50483">
            <w:pPr>
              <w:pStyle w:val="TAN"/>
            </w:pPr>
            <w:r w:rsidRPr="001D386E">
              <w:t>NOTE 2:</w:t>
            </w:r>
            <w:r w:rsidRPr="001D386E">
              <w:rPr>
                <w:rFonts w:cs="Arial"/>
              </w:rPr>
              <w:tab/>
            </w:r>
            <w:r w:rsidRPr="001D386E">
              <w:t>The center of the exclusion region is obtained by multiplying the UL channel center frequency by the harmonic order.</w:t>
            </w:r>
          </w:p>
        </w:tc>
      </w:tr>
    </w:tbl>
    <w:p w14:paraId="77EBAD08" w14:textId="77777777" w:rsidR="00822CA8" w:rsidRPr="001D386E" w:rsidRDefault="00822CA8" w:rsidP="00822CA8"/>
    <w:p w14:paraId="275A05F7" w14:textId="77777777" w:rsidR="00822CA8" w:rsidRPr="001D386E" w:rsidRDefault="00822CA8" w:rsidP="00822CA8">
      <w:r w:rsidRPr="001D386E">
        <w:t>In all cases for single uplink inter-band CA, unless given by Table 7.3.1-3 for the band with the active uplink carrier, the applicable reference sensitivity requirements shall be verified with the network signalling value NS_01 (Table 6.2.4-1) configured.</w:t>
      </w:r>
    </w:p>
    <w:p w14:paraId="43A3AA86" w14:textId="77777777" w:rsidR="00822CA8" w:rsidRPr="001D386E" w:rsidRDefault="00822CA8" w:rsidP="00822CA8">
      <w:r w:rsidRPr="001D386E">
        <w:rPr>
          <w:rFonts w:hint="eastAsia"/>
          <w:lang w:eastAsia="zh-CN"/>
        </w:rPr>
        <w:t>F</w:t>
      </w:r>
      <w:r w:rsidRPr="001D386E">
        <w:t xml:space="preserve">or inter-band carrier aggregation with one component carrier per operating band (up to four downlinks) and the uplink assigned to two E-UTRA bands the throughput shall be ≥ 95% of the maximum throughput of the reference measurement channels as specified in Annexes A.2.2, A.2.3 and A.3.2 (with one sided dynamic OCNG Pattern OP.1 FDD/TDD for the DL-signal as described in Annex A.5.1.1/A.5.2.1) with parameters specified in Table 7.3.1-1, Table 7.3.1-1a and Table 7.3.1-2. The reference sensitivity is defined to be met with </w:t>
      </w:r>
      <w:r w:rsidRPr="001D386E">
        <w:rPr>
          <w:rFonts w:hint="eastAsia"/>
          <w:lang w:eastAsia="zh-CN"/>
        </w:rPr>
        <w:t>all</w:t>
      </w:r>
      <w:r w:rsidRPr="001D386E">
        <w:t xml:space="preserve"> downlink component carriers active and both of the uplink carriers active.</w:t>
      </w:r>
    </w:p>
    <w:p w14:paraId="78D1AFB1" w14:textId="77777777" w:rsidR="00822CA8" w:rsidRPr="001D386E" w:rsidRDefault="00822CA8" w:rsidP="00822CA8">
      <w:pPr>
        <w:rPr>
          <w:lang w:val="en-US"/>
        </w:rPr>
      </w:pPr>
      <w:r w:rsidRPr="001D386E">
        <w:t xml:space="preserve">For </w:t>
      </w:r>
      <w:r w:rsidRPr="001D386E">
        <w:rPr>
          <w:lang w:val="en-US"/>
        </w:rPr>
        <w:t xml:space="preserve">E-UTRA CA configurations </w:t>
      </w:r>
      <w:r w:rsidRPr="001D386E">
        <w:t>with uplink and downlink assigned to two E-UTRA bands</w:t>
      </w:r>
      <w:r w:rsidRPr="001D386E">
        <w:rPr>
          <w:lang w:val="en-US"/>
        </w:rPr>
        <w:t xml:space="preserve"> given in Table 7.3.1A-0f, the </w:t>
      </w:r>
      <w:r w:rsidRPr="001D386E">
        <w:t xml:space="preserve">reference sensitivity </w:t>
      </w:r>
      <w:r w:rsidRPr="001D386E">
        <w:rPr>
          <w:lang w:val="en-US"/>
        </w:rPr>
        <w:t>is defined only for the specific uplink and downlink test points which are specified in Table 7.3.1A-0f</w:t>
      </w:r>
      <w:r w:rsidRPr="001D386E">
        <w:rPr>
          <w:rFonts w:hint="eastAsia"/>
          <w:lang w:val="en-US"/>
        </w:rPr>
        <w:t>.</w:t>
      </w:r>
      <w:r w:rsidRPr="001D386E">
        <w:rPr>
          <w:lang w:val="en-US"/>
        </w:rPr>
        <w:t xml:space="preserve"> </w:t>
      </w:r>
      <w:r w:rsidRPr="001D386E">
        <w:t xml:space="preserve">For </w:t>
      </w:r>
      <w:r w:rsidRPr="001D386E">
        <w:rPr>
          <w:lang w:val="en-US"/>
        </w:rPr>
        <w:t xml:space="preserve">E-UTRA CA configurations </w:t>
      </w:r>
      <w:r w:rsidRPr="001D386E">
        <w:t>with uplink assigned to two E-UTRA bands</w:t>
      </w:r>
      <w:r w:rsidRPr="001D386E">
        <w:rPr>
          <w:lang w:val="en-US"/>
        </w:rPr>
        <w:t xml:space="preserve"> and downlink </w:t>
      </w:r>
      <w:r w:rsidRPr="001D386E">
        <w:t xml:space="preserve">assigned </w:t>
      </w:r>
      <w:r w:rsidRPr="001D386E">
        <w:rPr>
          <w:lang w:val="en-US"/>
        </w:rPr>
        <w:t xml:space="preserve">to three E-UTRA bands given in Table 7.3.1A-0g, the </w:t>
      </w:r>
      <w:r w:rsidRPr="001D386E">
        <w:t xml:space="preserve">reference sensitivity </w:t>
      </w:r>
      <w:r w:rsidRPr="001D386E">
        <w:rPr>
          <w:lang w:val="en-US"/>
        </w:rPr>
        <w:t>is defined only for the specific uplink and downlink test points which are specified in Table 7.3.1A-0g. For these test points the reference sensitivity requirement specified in Table 7.3.1-1 and Table 7.3.1-1a are relaxed by the amount of the corresponding parameter MSD given in Table 7.3.1A-0f and Table 7.3.1A-0g.</w:t>
      </w:r>
    </w:p>
    <w:p w14:paraId="1F4E116A" w14:textId="77777777" w:rsidR="00822CA8" w:rsidRPr="001D386E" w:rsidRDefault="00822CA8" w:rsidP="00822CA8">
      <w:r w:rsidRPr="001D386E">
        <w:rPr>
          <w:lang w:val="en-US"/>
        </w:rPr>
        <w:t xml:space="preserve">The </w:t>
      </w:r>
      <w:r w:rsidRPr="001D386E">
        <w:t>allowed exceptions defined in Table 7.3.1A-0a</w:t>
      </w:r>
      <w:r w:rsidRPr="001D386E" w:rsidDel="0018251F">
        <w:t xml:space="preserve"> </w:t>
      </w:r>
      <w:r w:rsidRPr="001D386E">
        <w:t>and Table 7.3.1A-0b</w:t>
      </w:r>
      <w:r w:rsidRPr="001D386E" w:rsidDel="0018251F">
        <w:t xml:space="preserve"> </w:t>
      </w:r>
      <w:r w:rsidRPr="001D386E">
        <w:t>for inter-band carrier aggregation with a single active uplink are also applicable for dual uplink operation.</w:t>
      </w:r>
    </w:p>
    <w:p w14:paraId="10FEC995" w14:textId="77777777" w:rsidR="00822CA8" w:rsidRPr="001D386E" w:rsidRDefault="00822CA8" w:rsidP="00822CA8">
      <w:pPr>
        <w:pStyle w:val="TH"/>
      </w:pPr>
      <w:r w:rsidRPr="001D386E">
        <w:t>Table 7.3.1A-0f: 2DL/2UL interband Reference sensitivity QPSK P</w:t>
      </w:r>
      <w:r w:rsidRPr="001D386E">
        <w:rPr>
          <w:vertAlign w:val="subscript"/>
        </w:rPr>
        <w:t>REFSENS</w:t>
      </w:r>
      <w:r w:rsidRPr="001D386E">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1"/>
        <w:gridCol w:w="847"/>
        <w:gridCol w:w="960"/>
        <w:gridCol w:w="960"/>
        <w:gridCol w:w="960"/>
        <w:gridCol w:w="960"/>
        <w:gridCol w:w="960"/>
        <w:gridCol w:w="829"/>
        <w:gridCol w:w="1082"/>
      </w:tblGrid>
      <w:tr w:rsidR="00822CA8" w:rsidRPr="001D386E" w14:paraId="5B6B7C5D" w14:textId="77777777" w:rsidTr="00F50483">
        <w:trPr>
          <w:trHeight w:val="20"/>
          <w:jc w:val="center"/>
        </w:trPr>
        <w:tc>
          <w:tcPr>
            <w:tcW w:w="8548" w:type="dxa"/>
            <w:gridSpan w:val="8"/>
            <w:shd w:val="clear" w:color="auto" w:fill="auto"/>
            <w:vAlign w:val="center"/>
            <w:hideMark/>
          </w:tcPr>
          <w:p w14:paraId="198803D7" w14:textId="77777777" w:rsidR="00822CA8" w:rsidRPr="001D386E" w:rsidRDefault="00822CA8" w:rsidP="00F50483">
            <w:pPr>
              <w:pStyle w:val="TAH"/>
              <w:rPr>
                <w:rFonts w:cs="Arial"/>
                <w:lang w:val="en-US"/>
              </w:rPr>
            </w:pPr>
            <w:r w:rsidRPr="001D386E">
              <w:rPr>
                <w:rFonts w:cs="Arial"/>
              </w:rPr>
              <w:t>E-UTRA Band / Channel bandwidth / N</w:t>
            </w:r>
            <w:r w:rsidRPr="001D386E">
              <w:rPr>
                <w:rFonts w:cs="Arial"/>
                <w:vertAlign w:val="subscript"/>
              </w:rPr>
              <w:t>RB</w:t>
            </w:r>
            <w:r w:rsidRPr="001D386E">
              <w:rPr>
                <w:rFonts w:cs="Arial"/>
              </w:rPr>
              <w:t xml:space="preserve"> / Duplex mode</w:t>
            </w:r>
          </w:p>
        </w:tc>
        <w:tc>
          <w:tcPr>
            <w:tcW w:w="1083" w:type="dxa"/>
            <w:vMerge w:val="restart"/>
          </w:tcPr>
          <w:p w14:paraId="1208171D" w14:textId="77777777" w:rsidR="00822CA8" w:rsidRPr="001D386E" w:rsidRDefault="00822CA8" w:rsidP="00F50483">
            <w:pPr>
              <w:pStyle w:val="TAH"/>
              <w:rPr>
                <w:rFonts w:cs="Arial"/>
              </w:rPr>
            </w:pPr>
            <w:r w:rsidRPr="001D386E">
              <w:rPr>
                <w:rFonts w:cs="Arial"/>
              </w:rPr>
              <w:t>Source of IMD</w:t>
            </w:r>
          </w:p>
        </w:tc>
      </w:tr>
      <w:tr w:rsidR="00822CA8" w:rsidRPr="001D386E" w14:paraId="2CF68735" w14:textId="77777777" w:rsidTr="00F50483">
        <w:trPr>
          <w:trHeight w:val="648"/>
          <w:jc w:val="center"/>
        </w:trPr>
        <w:tc>
          <w:tcPr>
            <w:tcW w:w="2072" w:type="dxa"/>
            <w:tcBorders>
              <w:bottom w:val="single" w:sz="4" w:space="0" w:color="auto"/>
            </w:tcBorders>
            <w:shd w:val="clear" w:color="auto" w:fill="auto"/>
            <w:vAlign w:val="center"/>
            <w:hideMark/>
          </w:tcPr>
          <w:p w14:paraId="458EEAE7" w14:textId="77777777" w:rsidR="00822CA8" w:rsidRPr="001D386E" w:rsidRDefault="00822CA8" w:rsidP="00F50483">
            <w:pPr>
              <w:pStyle w:val="TAH"/>
              <w:rPr>
                <w:rFonts w:cs="Arial"/>
              </w:rPr>
            </w:pPr>
            <w:r w:rsidRPr="001D386E">
              <w:rPr>
                <w:rFonts w:cs="Arial"/>
              </w:rPr>
              <w:t>EUTRA CA</w:t>
            </w:r>
          </w:p>
          <w:p w14:paraId="16D68812" w14:textId="77777777" w:rsidR="00822CA8" w:rsidRPr="001D386E" w:rsidRDefault="00822CA8" w:rsidP="00F50483">
            <w:pPr>
              <w:pStyle w:val="TAH"/>
              <w:rPr>
                <w:rFonts w:cs="Arial"/>
              </w:rPr>
            </w:pPr>
            <w:r w:rsidRPr="001D386E">
              <w:rPr>
                <w:rFonts w:cs="Arial"/>
              </w:rPr>
              <w:t>Configuration</w:t>
            </w:r>
          </w:p>
        </w:tc>
        <w:tc>
          <w:tcPr>
            <w:tcW w:w="847" w:type="dxa"/>
            <w:tcBorders>
              <w:bottom w:val="single" w:sz="4" w:space="0" w:color="auto"/>
            </w:tcBorders>
            <w:shd w:val="clear" w:color="auto" w:fill="auto"/>
            <w:vAlign w:val="center"/>
            <w:hideMark/>
          </w:tcPr>
          <w:p w14:paraId="3F2EE073" w14:textId="77777777" w:rsidR="00822CA8" w:rsidRPr="001D386E" w:rsidRDefault="00822CA8" w:rsidP="00F50483">
            <w:pPr>
              <w:pStyle w:val="TAH"/>
              <w:rPr>
                <w:rFonts w:cs="Arial"/>
              </w:rPr>
            </w:pPr>
            <w:r w:rsidRPr="001D386E">
              <w:rPr>
                <w:rFonts w:cs="Arial"/>
              </w:rPr>
              <w:t>EUTRA band</w:t>
            </w:r>
          </w:p>
        </w:tc>
        <w:tc>
          <w:tcPr>
            <w:tcW w:w="960" w:type="dxa"/>
            <w:tcBorders>
              <w:bottom w:val="single" w:sz="4" w:space="0" w:color="auto"/>
            </w:tcBorders>
            <w:shd w:val="clear" w:color="auto" w:fill="auto"/>
            <w:vAlign w:val="center"/>
            <w:hideMark/>
          </w:tcPr>
          <w:p w14:paraId="04656151" w14:textId="77777777" w:rsidR="00822CA8" w:rsidRPr="001D386E" w:rsidRDefault="00822CA8" w:rsidP="00F50483">
            <w:pPr>
              <w:pStyle w:val="TAH"/>
              <w:rPr>
                <w:rFonts w:cs="Arial"/>
              </w:rPr>
            </w:pPr>
            <w:r w:rsidRPr="001D386E">
              <w:rPr>
                <w:rFonts w:cs="Arial"/>
              </w:rPr>
              <w:t>UL F</w:t>
            </w:r>
            <w:r w:rsidRPr="001D386E">
              <w:rPr>
                <w:rFonts w:cs="Arial"/>
                <w:vertAlign w:val="subscript"/>
              </w:rPr>
              <w:t>c</w:t>
            </w:r>
            <w:r w:rsidRPr="001D386E">
              <w:rPr>
                <w:rFonts w:cs="Arial"/>
              </w:rPr>
              <w:t xml:space="preserve"> </w:t>
            </w:r>
            <w:r w:rsidRPr="001D386E">
              <w:rPr>
                <w:rFonts w:cs="Arial"/>
              </w:rPr>
              <w:br/>
              <w:t>(MHz)</w:t>
            </w:r>
          </w:p>
        </w:tc>
        <w:tc>
          <w:tcPr>
            <w:tcW w:w="960" w:type="dxa"/>
            <w:tcBorders>
              <w:bottom w:val="single" w:sz="4" w:space="0" w:color="auto"/>
            </w:tcBorders>
            <w:shd w:val="clear" w:color="auto" w:fill="auto"/>
            <w:vAlign w:val="center"/>
            <w:hideMark/>
          </w:tcPr>
          <w:p w14:paraId="4053031E" w14:textId="77777777" w:rsidR="00822CA8" w:rsidRPr="001D386E" w:rsidRDefault="00822CA8" w:rsidP="00F50483">
            <w:pPr>
              <w:pStyle w:val="TAH"/>
              <w:rPr>
                <w:rFonts w:cs="Arial"/>
              </w:rPr>
            </w:pPr>
            <w:r w:rsidRPr="001D386E">
              <w:rPr>
                <w:rFonts w:cs="Arial"/>
              </w:rPr>
              <w:t xml:space="preserve">UL/DL BW </w:t>
            </w:r>
            <w:r w:rsidRPr="001D386E">
              <w:rPr>
                <w:rFonts w:cs="Arial"/>
              </w:rPr>
              <w:br/>
              <w:t>(MHz)</w:t>
            </w:r>
          </w:p>
        </w:tc>
        <w:tc>
          <w:tcPr>
            <w:tcW w:w="960" w:type="dxa"/>
            <w:tcBorders>
              <w:bottom w:val="single" w:sz="4" w:space="0" w:color="auto"/>
            </w:tcBorders>
            <w:shd w:val="clear" w:color="auto" w:fill="auto"/>
            <w:vAlign w:val="center"/>
            <w:hideMark/>
          </w:tcPr>
          <w:p w14:paraId="4BAB738F" w14:textId="77777777" w:rsidR="00822CA8" w:rsidRPr="001D386E" w:rsidRDefault="00822CA8" w:rsidP="00F50483">
            <w:pPr>
              <w:pStyle w:val="TAH"/>
              <w:rPr>
                <w:rFonts w:cs="Arial"/>
              </w:rPr>
            </w:pPr>
            <w:r w:rsidRPr="001D386E">
              <w:rPr>
                <w:rFonts w:cs="Arial"/>
              </w:rPr>
              <w:t xml:space="preserve">UL </w:t>
            </w:r>
            <w:r w:rsidRPr="001D386E">
              <w:rPr>
                <w:rFonts w:cs="Arial"/>
              </w:rPr>
              <w:br/>
              <w:t>C</w:t>
            </w:r>
            <w:r w:rsidRPr="001D386E">
              <w:rPr>
                <w:rFonts w:cs="Arial"/>
                <w:vertAlign w:val="subscript"/>
              </w:rPr>
              <w:t>LRB</w:t>
            </w:r>
          </w:p>
        </w:tc>
        <w:tc>
          <w:tcPr>
            <w:tcW w:w="960" w:type="dxa"/>
            <w:tcBorders>
              <w:bottom w:val="single" w:sz="4" w:space="0" w:color="auto"/>
            </w:tcBorders>
            <w:shd w:val="clear" w:color="auto" w:fill="auto"/>
            <w:vAlign w:val="center"/>
            <w:hideMark/>
          </w:tcPr>
          <w:p w14:paraId="0B7D10BD" w14:textId="77777777" w:rsidR="00822CA8" w:rsidRPr="001D386E" w:rsidRDefault="00822CA8" w:rsidP="00F50483">
            <w:pPr>
              <w:pStyle w:val="TAH"/>
              <w:rPr>
                <w:rFonts w:cs="Arial"/>
              </w:rPr>
            </w:pPr>
            <w:r w:rsidRPr="001D386E">
              <w:rPr>
                <w:rFonts w:cs="Arial"/>
              </w:rPr>
              <w:t>DL F</w:t>
            </w:r>
            <w:r w:rsidRPr="001D386E">
              <w:rPr>
                <w:rFonts w:cs="Arial"/>
                <w:vertAlign w:val="subscript"/>
              </w:rPr>
              <w:t>c</w:t>
            </w:r>
            <w:r w:rsidRPr="001D386E">
              <w:rPr>
                <w:rFonts w:cs="Arial"/>
              </w:rPr>
              <w:t xml:space="preserve"> (MHz)</w:t>
            </w:r>
          </w:p>
        </w:tc>
        <w:tc>
          <w:tcPr>
            <w:tcW w:w="960" w:type="dxa"/>
            <w:tcBorders>
              <w:bottom w:val="single" w:sz="4" w:space="0" w:color="auto"/>
            </w:tcBorders>
            <w:shd w:val="clear" w:color="auto" w:fill="auto"/>
            <w:vAlign w:val="center"/>
            <w:hideMark/>
          </w:tcPr>
          <w:p w14:paraId="57F7E9B1" w14:textId="77777777" w:rsidR="00822CA8" w:rsidRPr="001D386E" w:rsidRDefault="00822CA8" w:rsidP="00F50483">
            <w:pPr>
              <w:pStyle w:val="TAH"/>
              <w:rPr>
                <w:rFonts w:cs="Arial"/>
              </w:rPr>
            </w:pPr>
            <w:r w:rsidRPr="001D386E">
              <w:rPr>
                <w:rFonts w:cs="Arial"/>
              </w:rPr>
              <w:t xml:space="preserve">MSD </w:t>
            </w:r>
            <w:r w:rsidRPr="001D386E">
              <w:rPr>
                <w:rFonts w:cs="Arial"/>
              </w:rPr>
              <w:br/>
              <w:t>(dB)</w:t>
            </w:r>
          </w:p>
        </w:tc>
        <w:tc>
          <w:tcPr>
            <w:tcW w:w="829" w:type="dxa"/>
            <w:tcBorders>
              <w:bottom w:val="single" w:sz="4" w:space="0" w:color="auto"/>
            </w:tcBorders>
            <w:shd w:val="clear" w:color="auto" w:fill="auto"/>
            <w:vAlign w:val="center"/>
            <w:hideMark/>
          </w:tcPr>
          <w:p w14:paraId="5CCD0CA2" w14:textId="77777777" w:rsidR="00822CA8" w:rsidRPr="001D386E" w:rsidRDefault="00822CA8" w:rsidP="00F50483">
            <w:pPr>
              <w:pStyle w:val="TAH"/>
              <w:rPr>
                <w:rFonts w:cs="Arial"/>
              </w:rPr>
            </w:pPr>
            <w:r w:rsidRPr="001D386E">
              <w:rPr>
                <w:rFonts w:cs="Arial"/>
              </w:rPr>
              <w:t>Duplex mode</w:t>
            </w:r>
          </w:p>
        </w:tc>
        <w:tc>
          <w:tcPr>
            <w:tcW w:w="1083" w:type="dxa"/>
            <w:vMerge/>
            <w:tcBorders>
              <w:bottom w:val="single" w:sz="4" w:space="0" w:color="auto"/>
            </w:tcBorders>
          </w:tcPr>
          <w:p w14:paraId="416A7AD1" w14:textId="77777777" w:rsidR="00822CA8" w:rsidRPr="001D386E" w:rsidRDefault="00822CA8" w:rsidP="00F50483">
            <w:pPr>
              <w:pStyle w:val="TAH"/>
              <w:rPr>
                <w:rFonts w:cs="Arial"/>
              </w:rPr>
            </w:pPr>
          </w:p>
        </w:tc>
      </w:tr>
      <w:tr w:rsidR="00822CA8" w:rsidRPr="001D386E" w14:paraId="37508EC8" w14:textId="77777777" w:rsidTr="00F50483">
        <w:trPr>
          <w:trHeight w:val="113"/>
          <w:jc w:val="center"/>
        </w:trPr>
        <w:tc>
          <w:tcPr>
            <w:tcW w:w="2072" w:type="dxa"/>
            <w:vMerge w:val="restart"/>
            <w:shd w:val="clear" w:color="auto" w:fill="auto"/>
            <w:vAlign w:val="center"/>
            <w:hideMark/>
          </w:tcPr>
          <w:p w14:paraId="08ADC995" w14:textId="77777777" w:rsidR="00822CA8" w:rsidRPr="001D386E" w:rsidRDefault="00822CA8" w:rsidP="00F50483">
            <w:pPr>
              <w:pStyle w:val="TAC"/>
              <w:rPr>
                <w:rFonts w:cs="Arial"/>
              </w:rPr>
            </w:pPr>
            <w:r w:rsidRPr="001D386E">
              <w:rPr>
                <w:rFonts w:cs="Arial"/>
              </w:rPr>
              <w:t>CA_1A-3A</w:t>
            </w:r>
          </w:p>
        </w:tc>
        <w:tc>
          <w:tcPr>
            <w:tcW w:w="847" w:type="dxa"/>
            <w:shd w:val="clear" w:color="auto" w:fill="auto"/>
            <w:vAlign w:val="center"/>
            <w:hideMark/>
          </w:tcPr>
          <w:p w14:paraId="0E1B1DFE" w14:textId="77777777" w:rsidR="00822CA8" w:rsidRPr="001D386E" w:rsidRDefault="00822CA8" w:rsidP="00F50483">
            <w:pPr>
              <w:pStyle w:val="TAC"/>
              <w:rPr>
                <w:rFonts w:cs="Arial"/>
              </w:rPr>
            </w:pPr>
            <w:r w:rsidRPr="001D386E">
              <w:rPr>
                <w:rFonts w:cs="Arial"/>
              </w:rPr>
              <w:t>1</w:t>
            </w:r>
          </w:p>
        </w:tc>
        <w:tc>
          <w:tcPr>
            <w:tcW w:w="960" w:type="dxa"/>
            <w:shd w:val="clear" w:color="auto" w:fill="auto"/>
            <w:noWrap/>
            <w:vAlign w:val="center"/>
            <w:hideMark/>
          </w:tcPr>
          <w:p w14:paraId="415A49FA" w14:textId="77777777" w:rsidR="00822CA8" w:rsidRPr="001D386E" w:rsidRDefault="00822CA8" w:rsidP="00F50483">
            <w:pPr>
              <w:pStyle w:val="TAC"/>
              <w:rPr>
                <w:rFonts w:cs="Arial"/>
              </w:rPr>
            </w:pPr>
            <w:r w:rsidRPr="001D386E">
              <w:rPr>
                <w:rFonts w:cs="Arial"/>
              </w:rPr>
              <w:t>1950</w:t>
            </w:r>
          </w:p>
        </w:tc>
        <w:tc>
          <w:tcPr>
            <w:tcW w:w="960" w:type="dxa"/>
            <w:shd w:val="clear" w:color="auto" w:fill="auto"/>
            <w:noWrap/>
            <w:vAlign w:val="center"/>
            <w:hideMark/>
          </w:tcPr>
          <w:p w14:paraId="3FD4D835" w14:textId="77777777" w:rsidR="00822CA8" w:rsidRPr="001D386E" w:rsidRDefault="00822CA8" w:rsidP="00F50483">
            <w:pPr>
              <w:pStyle w:val="TAC"/>
              <w:rPr>
                <w:rFonts w:cs="Arial"/>
              </w:rPr>
            </w:pPr>
            <w:r w:rsidRPr="001D386E">
              <w:rPr>
                <w:rFonts w:cs="Arial"/>
              </w:rPr>
              <w:t>5</w:t>
            </w:r>
          </w:p>
        </w:tc>
        <w:tc>
          <w:tcPr>
            <w:tcW w:w="960" w:type="dxa"/>
            <w:shd w:val="clear" w:color="auto" w:fill="auto"/>
            <w:noWrap/>
            <w:vAlign w:val="center"/>
            <w:hideMark/>
          </w:tcPr>
          <w:p w14:paraId="637741AB" w14:textId="77777777" w:rsidR="00822CA8" w:rsidRPr="001D386E" w:rsidRDefault="00822CA8" w:rsidP="00F50483">
            <w:pPr>
              <w:pStyle w:val="TAC"/>
              <w:rPr>
                <w:rFonts w:cs="Arial"/>
              </w:rPr>
            </w:pPr>
            <w:r w:rsidRPr="001D386E">
              <w:rPr>
                <w:rFonts w:cs="Arial"/>
              </w:rPr>
              <w:t>25</w:t>
            </w:r>
          </w:p>
        </w:tc>
        <w:tc>
          <w:tcPr>
            <w:tcW w:w="960" w:type="dxa"/>
            <w:shd w:val="clear" w:color="auto" w:fill="auto"/>
            <w:noWrap/>
            <w:vAlign w:val="center"/>
            <w:hideMark/>
          </w:tcPr>
          <w:p w14:paraId="711F23D8" w14:textId="77777777" w:rsidR="00822CA8" w:rsidRPr="001D386E" w:rsidRDefault="00822CA8" w:rsidP="00F50483">
            <w:pPr>
              <w:pStyle w:val="TAC"/>
              <w:rPr>
                <w:rFonts w:cs="Arial"/>
              </w:rPr>
            </w:pPr>
            <w:r w:rsidRPr="001D386E">
              <w:rPr>
                <w:rFonts w:cs="Arial"/>
              </w:rPr>
              <w:t>2140</w:t>
            </w:r>
          </w:p>
        </w:tc>
        <w:tc>
          <w:tcPr>
            <w:tcW w:w="960" w:type="dxa"/>
            <w:shd w:val="clear" w:color="auto" w:fill="auto"/>
            <w:vAlign w:val="center"/>
            <w:hideMark/>
          </w:tcPr>
          <w:p w14:paraId="52AF16CB" w14:textId="77777777" w:rsidR="00822CA8" w:rsidRPr="001D386E" w:rsidRDefault="00822CA8" w:rsidP="00F50483">
            <w:pPr>
              <w:pStyle w:val="TAC"/>
              <w:rPr>
                <w:rFonts w:cs="Arial"/>
              </w:rPr>
            </w:pPr>
            <w:r w:rsidRPr="001D386E">
              <w:rPr>
                <w:rFonts w:cs="Arial" w:hint="eastAsia"/>
              </w:rPr>
              <w:t>23</w:t>
            </w:r>
          </w:p>
        </w:tc>
        <w:tc>
          <w:tcPr>
            <w:tcW w:w="829" w:type="dxa"/>
            <w:vMerge w:val="restart"/>
            <w:shd w:val="clear" w:color="auto" w:fill="auto"/>
            <w:vAlign w:val="center"/>
            <w:hideMark/>
          </w:tcPr>
          <w:p w14:paraId="220A575E" w14:textId="77777777" w:rsidR="00822CA8" w:rsidRPr="001D386E" w:rsidRDefault="00822CA8" w:rsidP="00F50483">
            <w:pPr>
              <w:pStyle w:val="TAC"/>
              <w:rPr>
                <w:rFonts w:cs="Arial"/>
              </w:rPr>
            </w:pPr>
            <w:r w:rsidRPr="001D386E">
              <w:rPr>
                <w:rFonts w:cs="Arial"/>
              </w:rPr>
              <w:t>FDD</w:t>
            </w:r>
          </w:p>
        </w:tc>
        <w:tc>
          <w:tcPr>
            <w:tcW w:w="1083" w:type="dxa"/>
          </w:tcPr>
          <w:p w14:paraId="01C68107" w14:textId="77777777" w:rsidR="00822CA8" w:rsidRPr="001D386E" w:rsidRDefault="00822CA8" w:rsidP="00F50483">
            <w:pPr>
              <w:pStyle w:val="TAC"/>
              <w:rPr>
                <w:rFonts w:cs="Arial"/>
              </w:rPr>
            </w:pPr>
            <w:r w:rsidRPr="001D386E">
              <w:rPr>
                <w:rFonts w:cs="Arial"/>
              </w:rPr>
              <w:t>IMD3</w:t>
            </w:r>
          </w:p>
        </w:tc>
      </w:tr>
      <w:tr w:rsidR="00822CA8" w:rsidRPr="001D386E" w14:paraId="059B9623" w14:textId="77777777" w:rsidTr="00F50483">
        <w:trPr>
          <w:trHeight w:val="20"/>
          <w:jc w:val="center"/>
        </w:trPr>
        <w:tc>
          <w:tcPr>
            <w:tcW w:w="2072" w:type="dxa"/>
            <w:vMerge/>
            <w:shd w:val="clear" w:color="auto" w:fill="auto"/>
            <w:vAlign w:val="center"/>
            <w:hideMark/>
          </w:tcPr>
          <w:p w14:paraId="28827310" w14:textId="77777777" w:rsidR="00822CA8" w:rsidRPr="001D386E" w:rsidRDefault="00822CA8" w:rsidP="00F50483">
            <w:pPr>
              <w:pStyle w:val="TAC"/>
              <w:rPr>
                <w:rFonts w:cs="Arial"/>
              </w:rPr>
            </w:pPr>
          </w:p>
        </w:tc>
        <w:tc>
          <w:tcPr>
            <w:tcW w:w="847" w:type="dxa"/>
            <w:shd w:val="clear" w:color="auto" w:fill="auto"/>
            <w:vAlign w:val="center"/>
            <w:hideMark/>
          </w:tcPr>
          <w:p w14:paraId="2F850694" w14:textId="77777777" w:rsidR="00822CA8" w:rsidRPr="001D386E" w:rsidRDefault="00822CA8" w:rsidP="00F50483">
            <w:pPr>
              <w:pStyle w:val="TAC"/>
              <w:rPr>
                <w:rFonts w:cs="Arial"/>
              </w:rPr>
            </w:pPr>
            <w:r w:rsidRPr="001D386E">
              <w:rPr>
                <w:rFonts w:cs="Arial"/>
              </w:rPr>
              <w:t>3</w:t>
            </w:r>
          </w:p>
        </w:tc>
        <w:tc>
          <w:tcPr>
            <w:tcW w:w="960" w:type="dxa"/>
            <w:shd w:val="clear" w:color="auto" w:fill="auto"/>
            <w:noWrap/>
            <w:vAlign w:val="center"/>
            <w:hideMark/>
          </w:tcPr>
          <w:p w14:paraId="1D5A2679" w14:textId="77777777" w:rsidR="00822CA8" w:rsidRPr="001D386E" w:rsidRDefault="00822CA8" w:rsidP="00F50483">
            <w:pPr>
              <w:pStyle w:val="TAC"/>
              <w:rPr>
                <w:rFonts w:cs="Arial"/>
              </w:rPr>
            </w:pPr>
            <w:r w:rsidRPr="001D386E">
              <w:rPr>
                <w:rFonts w:cs="Arial"/>
              </w:rPr>
              <w:t>1760</w:t>
            </w:r>
          </w:p>
        </w:tc>
        <w:tc>
          <w:tcPr>
            <w:tcW w:w="960" w:type="dxa"/>
            <w:shd w:val="clear" w:color="auto" w:fill="auto"/>
            <w:noWrap/>
            <w:vAlign w:val="center"/>
            <w:hideMark/>
          </w:tcPr>
          <w:p w14:paraId="2682A71B" w14:textId="77777777" w:rsidR="00822CA8" w:rsidRPr="001D386E" w:rsidRDefault="00822CA8" w:rsidP="00F50483">
            <w:pPr>
              <w:pStyle w:val="TAC"/>
              <w:rPr>
                <w:rFonts w:cs="Arial"/>
              </w:rPr>
            </w:pPr>
            <w:r w:rsidRPr="001D386E">
              <w:rPr>
                <w:rFonts w:cs="Arial"/>
              </w:rPr>
              <w:t>5</w:t>
            </w:r>
          </w:p>
        </w:tc>
        <w:tc>
          <w:tcPr>
            <w:tcW w:w="960" w:type="dxa"/>
            <w:shd w:val="clear" w:color="auto" w:fill="auto"/>
            <w:noWrap/>
            <w:vAlign w:val="center"/>
            <w:hideMark/>
          </w:tcPr>
          <w:p w14:paraId="7D5184A8" w14:textId="77777777" w:rsidR="00822CA8" w:rsidRPr="001D386E" w:rsidRDefault="00822CA8" w:rsidP="00F50483">
            <w:pPr>
              <w:pStyle w:val="TAC"/>
              <w:rPr>
                <w:rFonts w:cs="Arial"/>
              </w:rPr>
            </w:pPr>
            <w:r w:rsidRPr="001D386E">
              <w:rPr>
                <w:rFonts w:cs="Arial"/>
              </w:rPr>
              <w:t>25</w:t>
            </w:r>
          </w:p>
        </w:tc>
        <w:tc>
          <w:tcPr>
            <w:tcW w:w="960" w:type="dxa"/>
            <w:shd w:val="clear" w:color="auto" w:fill="auto"/>
            <w:noWrap/>
            <w:vAlign w:val="center"/>
            <w:hideMark/>
          </w:tcPr>
          <w:p w14:paraId="3B5B16AB" w14:textId="77777777" w:rsidR="00822CA8" w:rsidRPr="001D386E" w:rsidRDefault="00822CA8" w:rsidP="00F50483">
            <w:pPr>
              <w:pStyle w:val="TAC"/>
              <w:rPr>
                <w:rFonts w:cs="Arial"/>
              </w:rPr>
            </w:pPr>
            <w:r w:rsidRPr="001D386E">
              <w:rPr>
                <w:rFonts w:cs="Arial"/>
              </w:rPr>
              <w:t>1855</w:t>
            </w:r>
          </w:p>
        </w:tc>
        <w:tc>
          <w:tcPr>
            <w:tcW w:w="960" w:type="dxa"/>
            <w:shd w:val="clear" w:color="auto" w:fill="auto"/>
            <w:vAlign w:val="center"/>
            <w:hideMark/>
          </w:tcPr>
          <w:p w14:paraId="30817EDB" w14:textId="77777777" w:rsidR="00822CA8" w:rsidRPr="001D386E" w:rsidRDefault="00822CA8" w:rsidP="00F50483">
            <w:pPr>
              <w:pStyle w:val="TAC"/>
              <w:rPr>
                <w:rFonts w:cs="Arial"/>
              </w:rPr>
            </w:pPr>
            <w:r w:rsidRPr="001D386E">
              <w:rPr>
                <w:rFonts w:cs="Arial"/>
              </w:rPr>
              <w:t>N/A</w:t>
            </w:r>
          </w:p>
        </w:tc>
        <w:tc>
          <w:tcPr>
            <w:tcW w:w="829" w:type="dxa"/>
            <w:vMerge/>
            <w:shd w:val="clear" w:color="auto" w:fill="auto"/>
            <w:vAlign w:val="center"/>
            <w:hideMark/>
          </w:tcPr>
          <w:p w14:paraId="72EC5E23" w14:textId="77777777" w:rsidR="00822CA8" w:rsidRPr="001D386E" w:rsidRDefault="00822CA8" w:rsidP="00F50483">
            <w:pPr>
              <w:pStyle w:val="TAC"/>
              <w:rPr>
                <w:rFonts w:cs="Arial"/>
              </w:rPr>
            </w:pPr>
          </w:p>
        </w:tc>
        <w:tc>
          <w:tcPr>
            <w:tcW w:w="1083" w:type="dxa"/>
          </w:tcPr>
          <w:p w14:paraId="70E468F6" w14:textId="77777777" w:rsidR="00822CA8" w:rsidRPr="001D386E" w:rsidRDefault="00822CA8" w:rsidP="00F50483">
            <w:pPr>
              <w:pStyle w:val="TAC"/>
              <w:rPr>
                <w:rFonts w:cs="Arial"/>
              </w:rPr>
            </w:pPr>
            <w:r w:rsidRPr="001D386E">
              <w:rPr>
                <w:rFonts w:cs="Arial"/>
              </w:rPr>
              <w:t>N/A</w:t>
            </w:r>
          </w:p>
        </w:tc>
      </w:tr>
      <w:tr w:rsidR="00822CA8" w:rsidRPr="001D386E" w14:paraId="2CDDF6EE" w14:textId="77777777" w:rsidTr="00F50483">
        <w:trPr>
          <w:trHeight w:val="113"/>
          <w:jc w:val="center"/>
        </w:trPr>
        <w:tc>
          <w:tcPr>
            <w:tcW w:w="2072" w:type="dxa"/>
            <w:vMerge w:val="restart"/>
            <w:shd w:val="clear" w:color="auto" w:fill="auto"/>
            <w:vAlign w:val="center"/>
            <w:hideMark/>
          </w:tcPr>
          <w:p w14:paraId="3CDB7E6D" w14:textId="77777777" w:rsidR="00822CA8" w:rsidRPr="001D386E" w:rsidRDefault="00822CA8" w:rsidP="00F50483">
            <w:pPr>
              <w:pStyle w:val="TAC"/>
              <w:rPr>
                <w:rFonts w:cs="Arial"/>
              </w:rPr>
            </w:pPr>
            <w:r w:rsidRPr="001D386E">
              <w:rPr>
                <w:rFonts w:cs="Arial"/>
              </w:rPr>
              <w:t>CA_1A-8A</w:t>
            </w:r>
          </w:p>
        </w:tc>
        <w:tc>
          <w:tcPr>
            <w:tcW w:w="847" w:type="dxa"/>
            <w:shd w:val="clear" w:color="auto" w:fill="auto"/>
            <w:vAlign w:val="center"/>
            <w:hideMark/>
          </w:tcPr>
          <w:p w14:paraId="4B8E00E6" w14:textId="77777777" w:rsidR="00822CA8" w:rsidRPr="001D386E" w:rsidRDefault="00822CA8" w:rsidP="00F50483">
            <w:pPr>
              <w:pStyle w:val="TAC"/>
              <w:rPr>
                <w:rFonts w:cs="Arial"/>
              </w:rPr>
            </w:pPr>
            <w:r w:rsidRPr="001D386E">
              <w:rPr>
                <w:rFonts w:cs="Arial"/>
              </w:rPr>
              <w:t>1</w:t>
            </w:r>
          </w:p>
        </w:tc>
        <w:tc>
          <w:tcPr>
            <w:tcW w:w="960" w:type="dxa"/>
            <w:shd w:val="clear" w:color="auto" w:fill="auto"/>
            <w:noWrap/>
            <w:vAlign w:val="center"/>
            <w:hideMark/>
          </w:tcPr>
          <w:p w14:paraId="21C56793" w14:textId="77777777" w:rsidR="00822CA8" w:rsidRPr="001D386E" w:rsidRDefault="00822CA8" w:rsidP="00F50483">
            <w:pPr>
              <w:pStyle w:val="TAC"/>
              <w:rPr>
                <w:rFonts w:cs="Arial"/>
              </w:rPr>
            </w:pPr>
            <w:r w:rsidRPr="001D386E">
              <w:rPr>
                <w:rFonts w:cs="Arial"/>
              </w:rPr>
              <w:t>1965</w:t>
            </w:r>
          </w:p>
        </w:tc>
        <w:tc>
          <w:tcPr>
            <w:tcW w:w="960" w:type="dxa"/>
            <w:shd w:val="clear" w:color="auto" w:fill="auto"/>
            <w:noWrap/>
            <w:vAlign w:val="center"/>
            <w:hideMark/>
          </w:tcPr>
          <w:p w14:paraId="2D233B16" w14:textId="77777777" w:rsidR="00822CA8" w:rsidRPr="001D386E" w:rsidRDefault="00822CA8" w:rsidP="00F50483">
            <w:pPr>
              <w:pStyle w:val="TAC"/>
              <w:rPr>
                <w:rFonts w:cs="Arial"/>
              </w:rPr>
            </w:pPr>
            <w:r w:rsidRPr="001D386E">
              <w:rPr>
                <w:rFonts w:cs="Arial"/>
              </w:rPr>
              <w:t>5</w:t>
            </w:r>
          </w:p>
        </w:tc>
        <w:tc>
          <w:tcPr>
            <w:tcW w:w="960" w:type="dxa"/>
            <w:shd w:val="clear" w:color="auto" w:fill="auto"/>
            <w:noWrap/>
            <w:vAlign w:val="center"/>
            <w:hideMark/>
          </w:tcPr>
          <w:p w14:paraId="3B9E75D0" w14:textId="77777777" w:rsidR="00822CA8" w:rsidRPr="001D386E" w:rsidRDefault="00822CA8" w:rsidP="00F50483">
            <w:pPr>
              <w:pStyle w:val="TAC"/>
              <w:rPr>
                <w:rFonts w:cs="Arial"/>
              </w:rPr>
            </w:pPr>
            <w:r w:rsidRPr="001D386E">
              <w:rPr>
                <w:rFonts w:cs="Arial"/>
              </w:rPr>
              <w:t>25</w:t>
            </w:r>
          </w:p>
        </w:tc>
        <w:tc>
          <w:tcPr>
            <w:tcW w:w="960" w:type="dxa"/>
            <w:shd w:val="clear" w:color="auto" w:fill="auto"/>
            <w:noWrap/>
            <w:vAlign w:val="center"/>
            <w:hideMark/>
          </w:tcPr>
          <w:p w14:paraId="491A7697" w14:textId="77777777" w:rsidR="00822CA8" w:rsidRPr="001D386E" w:rsidRDefault="00822CA8" w:rsidP="00F50483">
            <w:pPr>
              <w:pStyle w:val="TAC"/>
              <w:rPr>
                <w:rFonts w:cs="Arial"/>
              </w:rPr>
            </w:pPr>
            <w:r w:rsidRPr="001D386E">
              <w:rPr>
                <w:rFonts w:cs="Arial"/>
              </w:rPr>
              <w:t>2155</w:t>
            </w:r>
          </w:p>
        </w:tc>
        <w:tc>
          <w:tcPr>
            <w:tcW w:w="960" w:type="dxa"/>
            <w:shd w:val="clear" w:color="auto" w:fill="auto"/>
            <w:vAlign w:val="center"/>
            <w:hideMark/>
          </w:tcPr>
          <w:p w14:paraId="17446A61" w14:textId="77777777" w:rsidR="00822CA8" w:rsidRPr="001D386E" w:rsidRDefault="00822CA8" w:rsidP="00F50483">
            <w:pPr>
              <w:pStyle w:val="TAC"/>
              <w:rPr>
                <w:rFonts w:cs="Arial"/>
              </w:rPr>
            </w:pPr>
            <w:r w:rsidRPr="001D386E">
              <w:rPr>
                <w:rFonts w:cs="Arial"/>
              </w:rPr>
              <w:t>6</w:t>
            </w:r>
          </w:p>
        </w:tc>
        <w:tc>
          <w:tcPr>
            <w:tcW w:w="829" w:type="dxa"/>
            <w:vMerge w:val="restart"/>
            <w:shd w:val="clear" w:color="auto" w:fill="auto"/>
            <w:vAlign w:val="center"/>
            <w:hideMark/>
          </w:tcPr>
          <w:p w14:paraId="36B1D7D1" w14:textId="77777777" w:rsidR="00822CA8" w:rsidRPr="001D386E" w:rsidRDefault="00822CA8" w:rsidP="00F50483">
            <w:pPr>
              <w:pStyle w:val="TAC"/>
              <w:rPr>
                <w:rFonts w:cs="Arial"/>
              </w:rPr>
            </w:pPr>
            <w:r w:rsidRPr="001D386E">
              <w:rPr>
                <w:rFonts w:cs="Arial"/>
              </w:rPr>
              <w:t>FDD</w:t>
            </w:r>
          </w:p>
        </w:tc>
        <w:tc>
          <w:tcPr>
            <w:tcW w:w="1083" w:type="dxa"/>
          </w:tcPr>
          <w:p w14:paraId="5FB138D4" w14:textId="77777777" w:rsidR="00822CA8" w:rsidRPr="001D386E" w:rsidRDefault="00822CA8" w:rsidP="00F50483">
            <w:pPr>
              <w:pStyle w:val="TAC"/>
              <w:rPr>
                <w:rFonts w:cs="Arial"/>
              </w:rPr>
            </w:pPr>
            <w:r w:rsidRPr="001D386E">
              <w:rPr>
                <w:rFonts w:cs="Arial"/>
              </w:rPr>
              <w:t>IMD4</w:t>
            </w:r>
          </w:p>
        </w:tc>
      </w:tr>
      <w:tr w:rsidR="00822CA8" w:rsidRPr="001D386E" w14:paraId="3B3AC4AB" w14:textId="77777777" w:rsidTr="00F50483">
        <w:trPr>
          <w:trHeight w:val="20"/>
          <w:jc w:val="center"/>
        </w:trPr>
        <w:tc>
          <w:tcPr>
            <w:tcW w:w="2072" w:type="dxa"/>
            <w:vMerge/>
            <w:shd w:val="clear" w:color="auto" w:fill="auto"/>
            <w:vAlign w:val="center"/>
            <w:hideMark/>
          </w:tcPr>
          <w:p w14:paraId="5A56E11A" w14:textId="77777777" w:rsidR="00822CA8" w:rsidRPr="001D386E" w:rsidRDefault="00822CA8" w:rsidP="00F50483">
            <w:pPr>
              <w:pStyle w:val="TAC"/>
              <w:rPr>
                <w:rFonts w:cs="Arial"/>
              </w:rPr>
            </w:pPr>
          </w:p>
        </w:tc>
        <w:tc>
          <w:tcPr>
            <w:tcW w:w="847" w:type="dxa"/>
            <w:shd w:val="clear" w:color="auto" w:fill="auto"/>
            <w:vAlign w:val="center"/>
            <w:hideMark/>
          </w:tcPr>
          <w:p w14:paraId="520677B7" w14:textId="77777777" w:rsidR="00822CA8" w:rsidRPr="001D386E" w:rsidRDefault="00822CA8" w:rsidP="00F50483">
            <w:pPr>
              <w:pStyle w:val="TAC"/>
              <w:rPr>
                <w:rFonts w:cs="Arial"/>
              </w:rPr>
            </w:pPr>
            <w:r w:rsidRPr="001D386E">
              <w:rPr>
                <w:rFonts w:cs="Arial"/>
              </w:rPr>
              <w:t>8</w:t>
            </w:r>
          </w:p>
        </w:tc>
        <w:tc>
          <w:tcPr>
            <w:tcW w:w="960" w:type="dxa"/>
            <w:shd w:val="clear" w:color="auto" w:fill="auto"/>
            <w:noWrap/>
            <w:vAlign w:val="center"/>
            <w:hideMark/>
          </w:tcPr>
          <w:p w14:paraId="5D2B7614" w14:textId="77777777" w:rsidR="00822CA8" w:rsidRPr="001D386E" w:rsidRDefault="00822CA8" w:rsidP="00F50483">
            <w:pPr>
              <w:pStyle w:val="TAC"/>
              <w:rPr>
                <w:rFonts w:cs="Arial"/>
              </w:rPr>
            </w:pPr>
            <w:r w:rsidRPr="001D386E">
              <w:rPr>
                <w:rFonts w:cs="Arial"/>
              </w:rPr>
              <w:t>887.5</w:t>
            </w:r>
          </w:p>
        </w:tc>
        <w:tc>
          <w:tcPr>
            <w:tcW w:w="960" w:type="dxa"/>
            <w:shd w:val="clear" w:color="auto" w:fill="auto"/>
            <w:noWrap/>
            <w:vAlign w:val="center"/>
            <w:hideMark/>
          </w:tcPr>
          <w:p w14:paraId="675DCBDC" w14:textId="77777777" w:rsidR="00822CA8" w:rsidRPr="001D386E" w:rsidRDefault="00822CA8" w:rsidP="00F50483">
            <w:pPr>
              <w:pStyle w:val="TAC"/>
              <w:rPr>
                <w:rFonts w:cs="Arial"/>
              </w:rPr>
            </w:pPr>
            <w:r w:rsidRPr="001D386E">
              <w:rPr>
                <w:rFonts w:cs="Arial"/>
              </w:rPr>
              <w:t>5</w:t>
            </w:r>
          </w:p>
        </w:tc>
        <w:tc>
          <w:tcPr>
            <w:tcW w:w="960" w:type="dxa"/>
            <w:shd w:val="clear" w:color="auto" w:fill="auto"/>
            <w:noWrap/>
            <w:vAlign w:val="center"/>
            <w:hideMark/>
          </w:tcPr>
          <w:p w14:paraId="146294A9" w14:textId="77777777" w:rsidR="00822CA8" w:rsidRPr="001D386E" w:rsidRDefault="00822CA8" w:rsidP="00F50483">
            <w:pPr>
              <w:pStyle w:val="TAC"/>
              <w:rPr>
                <w:rFonts w:cs="Arial"/>
              </w:rPr>
            </w:pPr>
            <w:r w:rsidRPr="001D386E">
              <w:rPr>
                <w:rFonts w:cs="Arial"/>
              </w:rPr>
              <w:t>25</w:t>
            </w:r>
          </w:p>
        </w:tc>
        <w:tc>
          <w:tcPr>
            <w:tcW w:w="960" w:type="dxa"/>
            <w:shd w:val="clear" w:color="auto" w:fill="auto"/>
            <w:noWrap/>
            <w:vAlign w:val="center"/>
            <w:hideMark/>
          </w:tcPr>
          <w:p w14:paraId="24EDD3CA" w14:textId="77777777" w:rsidR="00822CA8" w:rsidRPr="001D386E" w:rsidRDefault="00822CA8" w:rsidP="00F50483">
            <w:pPr>
              <w:pStyle w:val="TAC"/>
              <w:rPr>
                <w:rFonts w:cs="Arial"/>
              </w:rPr>
            </w:pPr>
            <w:r w:rsidRPr="001D386E">
              <w:rPr>
                <w:rFonts w:cs="Arial"/>
              </w:rPr>
              <w:t>932.5</w:t>
            </w:r>
          </w:p>
        </w:tc>
        <w:tc>
          <w:tcPr>
            <w:tcW w:w="960" w:type="dxa"/>
            <w:shd w:val="clear" w:color="auto" w:fill="auto"/>
            <w:vAlign w:val="center"/>
            <w:hideMark/>
          </w:tcPr>
          <w:p w14:paraId="52E2AF4B" w14:textId="77777777" w:rsidR="00822CA8" w:rsidRPr="001D386E" w:rsidRDefault="00822CA8" w:rsidP="00F50483">
            <w:pPr>
              <w:pStyle w:val="TAC"/>
              <w:rPr>
                <w:rFonts w:cs="Arial"/>
              </w:rPr>
            </w:pPr>
            <w:r w:rsidRPr="001D386E">
              <w:rPr>
                <w:rFonts w:cs="Arial"/>
              </w:rPr>
              <w:t>N/A</w:t>
            </w:r>
          </w:p>
        </w:tc>
        <w:tc>
          <w:tcPr>
            <w:tcW w:w="829" w:type="dxa"/>
            <w:vMerge/>
            <w:shd w:val="clear" w:color="auto" w:fill="auto"/>
            <w:vAlign w:val="center"/>
            <w:hideMark/>
          </w:tcPr>
          <w:p w14:paraId="5D6BB1F3" w14:textId="77777777" w:rsidR="00822CA8" w:rsidRPr="001D386E" w:rsidRDefault="00822CA8" w:rsidP="00F50483">
            <w:pPr>
              <w:pStyle w:val="TAC"/>
              <w:rPr>
                <w:rFonts w:cs="Arial"/>
              </w:rPr>
            </w:pPr>
          </w:p>
        </w:tc>
        <w:tc>
          <w:tcPr>
            <w:tcW w:w="1083" w:type="dxa"/>
          </w:tcPr>
          <w:p w14:paraId="0796B217" w14:textId="77777777" w:rsidR="00822CA8" w:rsidRPr="001D386E" w:rsidRDefault="00822CA8" w:rsidP="00F50483">
            <w:pPr>
              <w:pStyle w:val="TAC"/>
              <w:rPr>
                <w:rFonts w:cs="Arial"/>
              </w:rPr>
            </w:pPr>
            <w:r w:rsidRPr="001D386E">
              <w:rPr>
                <w:rFonts w:cs="Arial"/>
              </w:rPr>
              <w:t>N/A</w:t>
            </w:r>
          </w:p>
        </w:tc>
      </w:tr>
      <w:tr w:rsidR="00822CA8" w:rsidRPr="001D386E" w14:paraId="539EEA49" w14:textId="77777777" w:rsidTr="00F50483">
        <w:trPr>
          <w:trHeight w:val="113"/>
          <w:jc w:val="center"/>
        </w:trPr>
        <w:tc>
          <w:tcPr>
            <w:tcW w:w="2072" w:type="dxa"/>
            <w:vMerge w:val="restart"/>
            <w:shd w:val="clear" w:color="auto" w:fill="auto"/>
            <w:vAlign w:val="center"/>
            <w:hideMark/>
          </w:tcPr>
          <w:p w14:paraId="5897A352" w14:textId="77777777" w:rsidR="00822CA8" w:rsidRPr="001D386E" w:rsidRDefault="00822CA8" w:rsidP="00F50483">
            <w:pPr>
              <w:pStyle w:val="TAC"/>
              <w:rPr>
                <w:rFonts w:cs="Arial"/>
              </w:rPr>
            </w:pPr>
            <w:r w:rsidRPr="001D386E">
              <w:rPr>
                <w:rFonts w:cs="Arial"/>
              </w:rPr>
              <w:t>CA_2A-4A</w:t>
            </w:r>
          </w:p>
        </w:tc>
        <w:tc>
          <w:tcPr>
            <w:tcW w:w="847" w:type="dxa"/>
            <w:shd w:val="clear" w:color="auto" w:fill="auto"/>
            <w:vAlign w:val="center"/>
            <w:hideMark/>
          </w:tcPr>
          <w:p w14:paraId="4C615A67" w14:textId="77777777" w:rsidR="00822CA8" w:rsidRPr="001D386E" w:rsidRDefault="00822CA8" w:rsidP="00F50483">
            <w:pPr>
              <w:pStyle w:val="TAC"/>
              <w:rPr>
                <w:rFonts w:cs="Arial"/>
              </w:rPr>
            </w:pPr>
            <w:r w:rsidRPr="001D386E">
              <w:rPr>
                <w:rFonts w:cs="Arial"/>
              </w:rPr>
              <w:t>2</w:t>
            </w:r>
          </w:p>
        </w:tc>
        <w:tc>
          <w:tcPr>
            <w:tcW w:w="960" w:type="dxa"/>
            <w:shd w:val="clear" w:color="auto" w:fill="auto"/>
            <w:noWrap/>
            <w:vAlign w:val="center"/>
            <w:hideMark/>
          </w:tcPr>
          <w:p w14:paraId="4DD6048C" w14:textId="77777777" w:rsidR="00822CA8" w:rsidRPr="001D386E" w:rsidRDefault="00822CA8" w:rsidP="00F50483">
            <w:pPr>
              <w:pStyle w:val="TAC"/>
              <w:rPr>
                <w:rFonts w:cs="Arial"/>
              </w:rPr>
            </w:pPr>
            <w:r w:rsidRPr="001D386E">
              <w:rPr>
                <w:rFonts w:cs="Arial"/>
              </w:rPr>
              <w:t>1860</w:t>
            </w:r>
          </w:p>
        </w:tc>
        <w:tc>
          <w:tcPr>
            <w:tcW w:w="960" w:type="dxa"/>
            <w:shd w:val="clear" w:color="auto" w:fill="auto"/>
            <w:noWrap/>
            <w:vAlign w:val="center"/>
            <w:hideMark/>
          </w:tcPr>
          <w:p w14:paraId="2679549D" w14:textId="77777777" w:rsidR="00822CA8" w:rsidRPr="001D386E" w:rsidRDefault="00822CA8" w:rsidP="00F50483">
            <w:pPr>
              <w:pStyle w:val="TAC"/>
              <w:rPr>
                <w:rFonts w:cs="Arial"/>
              </w:rPr>
            </w:pPr>
            <w:r w:rsidRPr="001D386E">
              <w:rPr>
                <w:rFonts w:cs="Arial"/>
              </w:rPr>
              <w:t>20</w:t>
            </w:r>
          </w:p>
        </w:tc>
        <w:tc>
          <w:tcPr>
            <w:tcW w:w="960" w:type="dxa"/>
            <w:shd w:val="clear" w:color="auto" w:fill="auto"/>
            <w:noWrap/>
            <w:vAlign w:val="center"/>
            <w:hideMark/>
          </w:tcPr>
          <w:p w14:paraId="17AFD824" w14:textId="77777777" w:rsidR="00822CA8" w:rsidRPr="001D386E" w:rsidRDefault="00822CA8" w:rsidP="00F50483">
            <w:pPr>
              <w:pStyle w:val="TAC"/>
              <w:rPr>
                <w:rFonts w:cs="Arial"/>
              </w:rPr>
            </w:pPr>
            <w:r w:rsidRPr="001D386E">
              <w:rPr>
                <w:rFonts w:cs="Arial"/>
              </w:rPr>
              <w:t>50</w:t>
            </w:r>
            <w:r w:rsidRPr="001D386E">
              <w:rPr>
                <w:rFonts w:cs="Arial"/>
                <w:vertAlign w:val="superscript"/>
              </w:rPr>
              <w:t>2</w:t>
            </w:r>
          </w:p>
        </w:tc>
        <w:tc>
          <w:tcPr>
            <w:tcW w:w="960" w:type="dxa"/>
            <w:shd w:val="clear" w:color="auto" w:fill="auto"/>
            <w:noWrap/>
            <w:vAlign w:val="center"/>
            <w:hideMark/>
          </w:tcPr>
          <w:p w14:paraId="50038D08" w14:textId="77777777" w:rsidR="00822CA8" w:rsidRPr="001D386E" w:rsidRDefault="00822CA8" w:rsidP="00F50483">
            <w:pPr>
              <w:pStyle w:val="TAC"/>
              <w:rPr>
                <w:rFonts w:cs="Arial"/>
              </w:rPr>
            </w:pPr>
            <w:r w:rsidRPr="001D386E">
              <w:rPr>
                <w:rFonts w:cs="Arial"/>
              </w:rPr>
              <w:t>1940</w:t>
            </w:r>
          </w:p>
        </w:tc>
        <w:tc>
          <w:tcPr>
            <w:tcW w:w="960" w:type="dxa"/>
            <w:shd w:val="clear" w:color="auto" w:fill="auto"/>
            <w:vAlign w:val="center"/>
            <w:hideMark/>
          </w:tcPr>
          <w:p w14:paraId="33464F56" w14:textId="77777777" w:rsidR="00822CA8" w:rsidRPr="001D386E" w:rsidRDefault="00822CA8" w:rsidP="00F50483">
            <w:pPr>
              <w:pStyle w:val="TAC"/>
              <w:rPr>
                <w:rFonts w:cs="Arial"/>
              </w:rPr>
            </w:pPr>
            <w:r w:rsidRPr="001D386E">
              <w:rPr>
                <w:rFonts w:cs="Arial" w:hint="eastAsia"/>
              </w:rPr>
              <w:t>5</w:t>
            </w:r>
          </w:p>
        </w:tc>
        <w:tc>
          <w:tcPr>
            <w:tcW w:w="829" w:type="dxa"/>
            <w:vMerge w:val="restart"/>
            <w:shd w:val="clear" w:color="auto" w:fill="auto"/>
            <w:vAlign w:val="center"/>
            <w:hideMark/>
          </w:tcPr>
          <w:p w14:paraId="2B5E7182" w14:textId="77777777" w:rsidR="00822CA8" w:rsidRPr="001D386E" w:rsidRDefault="00822CA8" w:rsidP="00F50483">
            <w:pPr>
              <w:pStyle w:val="TAC"/>
              <w:rPr>
                <w:rFonts w:cs="Arial"/>
              </w:rPr>
            </w:pPr>
            <w:r w:rsidRPr="001D386E">
              <w:rPr>
                <w:rFonts w:cs="Arial"/>
              </w:rPr>
              <w:t>FDD</w:t>
            </w:r>
          </w:p>
        </w:tc>
        <w:tc>
          <w:tcPr>
            <w:tcW w:w="1083" w:type="dxa"/>
          </w:tcPr>
          <w:p w14:paraId="613544D8" w14:textId="77777777" w:rsidR="00822CA8" w:rsidRPr="001D386E" w:rsidRDefault="00822CA8" w:rsidP="00F50483">
            <w:pPr>
              <w:pStyle w:val="TAC"/>
              <w:rPr>
                <w:rFonts w:cs="Arial"/>
              </w:rPr>
            </w:pPr>
            <w:r w:rsidRPr="001D386E">
              <w:rPr>
                <w:rFonts w:cs="Arial"/>
              </w:rPr>
              <w:t>IMD3</w:t>
            </w:r>
          </w:p>
        </w:tc>
      </w:tr>
      <w:tr w:rsidR="00822CA8" w:rsidRPr="001D386E" w14:paraId="289ED113" w14:textId="77777777" w:rsidTr="00F50483">
        <w:trPr>
          <w:trHeight w:val="20"/>
          <w:jc w:val="center"/>
        </w:trPr>
        <w:tc>
          <w:tcPr>
            <w:tcW w:w="2072" w:type="dxa"/>
            <w:vMerge/>
            <w:shd w:val="clear" w:color="auto" w:fill="auto"/>
            <w:vAlign w:val="center"/>
            <w:hideMark/>
          </w:tcPr>
          <w:p w14:paraId="128EC7DE" w14:textId="77777777" w:rsidR="00822CA8" w:rsidRPr="001D386E" w:rsidRDefault="00822CA8" w:rsidP="00F50483">
            <w:pPr>
              <w:pStyle w:val="TAC"/>
              <w:rPr>
                <w:rFonts w:cs="Arial"/>
              </w:rPr>
            </w:pPr>
          </w:p>
        </w:tc>
        <w:tc>
          <w:tcPr>
            <w:tcW w:w="847" w:type="dxa"/>
            <w:shd w:val="clear" w:color="auto" w:fill="auto"/>
            <w:vAlign w:val="center"/>
            <w:hideMark/>
          </w:tcPr>
          <w:p w14:paraId="0A963EDB" w14:textId="77777777" w:rsidR="00822CA8" w:rsidRPr="001D386E" w:rsidRDefault="00822CA8" w:rsidP="00F50483">
            <w:pPr>
              <w:pStyle w:val="TAC"/>
              <w:rPr>
                <w:rFonts w:cs="Arial"/>
              </w:rPr>
            </w:pPr>
            <w:r w:rsidRPr="001D386E">
              <w:rPr>
                <w:rFonts w:cs="Arial"/>
              </w:rPr>
              <w:t>4</w:t>
            </w:r>
          </w:p>
        </w:tc>
        <w:tc>
          <w:tcPr>
            <w:tcW w:w="960" w:type="dxa"/>
            <w:shd w:val="clear" w:color="auto" w:fill="auto"/>
            <w:noWrap/>
            <w:vAlign w:val="center"/>
            <w:hideMark/>
          </w:tcPr>
          <w:p w14:paraId="40F61BAB" w14:textId="77777777" w:rsidR="00822CA8" w:rsidRPr="001D386E" w:rsidRDefault="00822CA8" w:rsidP="00F50483">
            <w:pPr>
              <w:pStyle w:val="TAC"/>
              <w:rPr>
                <w:rFonts w:cs="Arial"/>
              </w:rPr>
            </w:pPr>
            <w:r w:rsidRPr="001D386E">
              <w:rPr>
                <w:rFonts w:cs="Arial"/>
              </w:rPr>
              <w:t>1752.5</w:t>
            </w:r>
          </w:p>
        </w:tc>
        <w:tc>
          <w:tcPr>
            <w:tcW w:w="960" w:type="dxa"/>
            <w:shd w:val="clear" w:color="auto" w:fill="auto"/>
            <w:noWrap/>
            <w:vAlign w:val="center"/>
            <w:hideMark/>
          </w:tcPr>
          <w:p w14:paraId="3C904D3B" w14:textId="77777777" w:rsidR="00822CA8" w:rsidRPr="001D386E" w:rsidRDefault="00822CA8" w:rsidP="00F50483">
            <w:pPr>
              <w:pStyle w:val="TAC"/>
              <w:rPr>
                <w:rFonts w:cs="Arial"/>
              </w:rPr>
            </w:pPr>
            <w:r w:rsidRPr="001D386E">
              <w:rPr>
                <w:rFonts w:cs="Arial"/>
              </w:rPr>
              <w:t>5</w:t>
            </w:r>
          </w:p>
        </w:tc>
        <w:tc>
          <w:tcPr>
            <w:tcW w:w="960" w:type="dxa"/>
            <w:shd w:val="clear" w:color="auto" w:fill="auto"/>
            <w:noWrap/>
            <w:vAlign w:val="center"/>
            <w:hideMark/>
          </w:tcPr>
          <w:p w14:paraId="06EFAFAC" w14:textId="77777777" w:rsidR="00822CA8" w:rsidRPr="001D386E" w:rsidRDefault="00822CA8" w:rsidP="00F50483">
            <w:pPr>
              <w:pStyle w:val="TAC"/>
              <w:rPr>
                <w:rFonts w:cs="Arial"/>
              </w:rPr>
            </w:pPr>
            <w:r w:rsidRPr="001D386E">
              <w:rPr>
                <w:rFonts w:cs="Arial"/>
              </w:rPr>
              <w:t>25</w:t>
            </w:r>
          </w:p>
        </w:tc>
        <w:tc>
          <w:tcPr>
            <w:tcW w:w="960" w:type="dxa"/>
            <w:shd w:val="clear" w:color="auto" w:fill="auto"/>
            <w:noWrap/>
            <w:vAlign w:val="center"/>
            <w:hideMark/>
          </w:tcPr>
          <w:p w14:paraId="343307CB" w14:textId="77777777" w:rsidR="00822CA8" w:rsidRPr="001D386E" w:rsidRDefault="00822CA8" w:rsidP="00F50483">
            <w:pPr>
              <w:pStyle w:val="TAC"/>
              <w:rPr>
                <w:rFonts w:cs="Arial"/>
              </w:rPr>
            </w:pPr>
            <w:r w:rsidRPr="001D386E">
              <w:rPr>
                <w:rFonts w:cs="Arial"/>
              </w:rPr>
              <w:t>2152.5</w:t>
            </w:r>
          </w:p>
        </w:tc>
        <w:tc>
          <w:tcPr>
            <w:tcW w:w="960" w:type="dxa"/>
            <w:shd w:val="clear" w:color="auto" w:fill="auto"/>
            <w:vAlign w:val="center"/>
            <w:hideMark/>
          </w:tcPr>
          <w:p w14:paraId="24BEB3F7" w14:textId="77777777" w:rsidR="00822CA8" w:rsidRPr="001D386E" w:rsidRDefault="00822CA8" w:rsidP="00F50483">
            <w:pPr>
              <w:pStyle w:val="TAC"/>
              <w:rPr>
                <w:rFonts w:cs="Arial"/>
              </w:rPr>
            </w:pPr>
            <w:r w:rsidRPr="001D386E">
              <w:rPr>
                <w:rFonts w:cs="Arial"/>
              </w:rPr>
              <w:t>N/A</w:t>
            </w:r>
          </w:p>
        </w:tc>
        <w:tc>
          <w:tcPr>
            <w:tcW w:w="829" w:type="dxa"/>
            <w:vMerge/>
            <w:shd w:val="clear" w:color="auto" w:fill="auto"/>
            <w:vAlign w:val="center"/>
            <w:hideMark/>
          </w:tcPr>
          <w:p w14:paraId="430ACD91" w14:textId="77777777" w:rsidR="00822CA8" w:rsidRPr="001D386E" w:rsidRDefault="00822CA8" w:rsidP="00F50483">
            <w:pPr>
              <w:pStyle w:val="TAC"/>
              <w:rPr>
                <w:rFonts w:cs="Arial"/>
              </w:rPr>
            </w:pPr>
          </w:p>
        </w:tc>
        <w:tc>
          <w:tcPr>
            <w:tcW w:w="1083" w:type="dxa"/>
          </w:tcPr>
          <w:p w14:paraId="107D0E6B" w14:textId="77777777" w:rsidR="00822CA8" w:rsidRPr="001D386E" w:rsidRDefault="00822CA8" w:rsidP="00F50483">
            <w:pPr>
              <w:pStyle w:val="TAC"/>
              <w:rPr>
                <w:rFonts w:cs="Arial"/>
              </w:rPr>
            </w:pPr>
            <w:r w:rsidRPr="001D386E">
              <w:rPr>
                <w:rFonts w:cs="Arial"/>
              </w:rPr>
              <w:t>N/A</w:t>
            </w:r>
          </w:p>
        </w:tc>
      </w:tr>
      <w:tr w:rsidR="00822CA8" w:rsidRPr="001D386E" w14:paraId="30E1233D" w14:textId="77777777" w:rsidTr="00F50483">
        <w:trPr>
          <w:trHeight w:val="20"/>
          <w:jc w:val="center"/>
        </w:trPr>
        <w:tc>
          <w:tcPr>
            <w:tcW w:w="2072" w:type="dxa"/>
            <w:vMerge w:val="restart"/>
            <w:shd w:val="clear" w:color="auto" w:fill="auto"/>
            <w:vAlign w:val="center"/>
            <w:hideMark/>
          </w:tcPr>
          <w:p w14:paraId="6FC79433" w14:textId="77777777" w:rsidR="00822CA8" w:rsidRPr="001D386E" w:rsidRDefault="00822CA8" w:rsidP="00F50483">
            <w:pPr>
              <w:pStyle w:val="TAC"/>
              <w:rPr>
                <w:rFonts w:cs="Arial"/>
              </w:rPr>
            </w:pPr>
            <w:r w:rsidRPr="001D386E">
              <w:rPr>
                <w:rFonts w:cs="Arial"/>
              </w:rPr>
              <w:t>CA_2A-4A</w:t>
            </w:r>
          </w:p>
        </w:tc>
        <w:tc>
          <w:tcPr>
            <w:tcW w:w="847" w:type="dxa"/>
            <w:shd w:val="clear" w:color="auto" w:fill="auto"/>
            <w:vAlign w:val="center"/>
            <w:hideMark/>
          </w:tcPr>
          <w:p w14:paraId="568D619C" w14:textId="77777777" w:rsidR="00822CA8" w:rsidRPr="001D386E" w:rsidRDefault="00822CA8" w:rsidP="00F50483">
            <w:pPr>
              <w:pStyle w:val="TAC"/>
              <w:rPr>
                <w:rFonts w:cs="Arial"/>
              </w:rPr>
            </w:pPr>
            <w:r w:rsidRPr="001D386E">
              <w:rPr>
                <w:rFonts w:cs="Arial"/>
              </w:rPr>
              <w:t>2</w:t>
            </w:r>
          </w:p>
        </w:tc>
        <w:tc>
          <w:tcPr>
            <w:tcW w:w="960" w:type="dxa"/>
            <w:shd w:val="clear" w:color="auto" w:fill="auto"/>
            <w:noWrap/>
            <w:vAlign w:val="center"/>
            <w:hideMark/>
          </w:tcPr>
          <w:p w14:paraId="08E68BE5" w14:textId="77777777" w:rsidR="00822CA8" w:rsidRPr="001D386E" w:rsidRDefault="00822CA8" w:rsidP="00F50483">
            <w:pPr>
              <w:pStyle w:val="TAC"/>
              <w:rPr>
                <w:rFonts w:cs="Arial"/>
              </w:rPr>
            </w:pPr>
            <w:r w:rsidRPr="001D386E">
              <w:rPr>
                <w:rFonts w:cs="Arial"/>
              </w:rPr>
              <w:t>1868.3</w:t>
            </w:r>
          </w:p>
        </w:tc>
        <w:tc>
          <w:tcPr>
            <w:tcW w:w="960" w:type="dxa"/>
            <w:shd w:val="clear" w:color="auto" w:fill="auto"/>
            <w:noWrap/>
            <w:vAlign w:val="center"/>
            <w:hideMark/>
          </w:tcPr>
          <w:p w14:paraId="0F918B17" w14:textId="77777777" w:rsidR="00822CA8" w:rsidRPr="001D386E" w:rsidRDefault="00822CA8" w:rsidP="00F50483">
            <w:pPr>
              <w:pStyle w:val="TAC"/>
              <w:rPr>
                <w:rFonts w:cs="Arial"/>
              </w:rPr>
            </w:pPr>
            <w:r w:rsidRPr="001D386E">
              <w:rPr>
                <w:rFonts w:cs="Arial"/>
              </w:rPr>
              <w:t>5</w:t>
            </w:r>
          </w:p>
        </w:tc>
        <w:tc>
          <w:tcPr>
            <w:tcW w:w="960" w:type="dxa"/>
            <w:shd w:val="clear" w:color="auto" w:fill="auto"/>
            <w:noWrap/>
            <w:vAlign w:val="center"/>
            <w:hideMark/>
          </w:tcPr>
          <w:p w14:paraId="5D919BFD" w14:textId="77777777" w:rsidR="00822CA8" w:rsidRPr="001D386E" w:rsidRDefault="00822CA8" w:rsidP="00F50483">
            <w:pPr>
              <w:pStyle w:val="TAC"/>
              <w:rPr>
                <w:rFonts w:cs="Arial"/>
              </w:rPr>
            </w:pPr>
            <w:r w:rsidRPr="001D386E">
              <w:rPr>
                <w:rFonts w:cs="Arial"/>
              </w:rPr>
              <w:t>25</w:t>
            </w:r>
          </w:p>
        </w:tc>
        <w:tc>
          <w:tcPr>
            <w:tcW w:w="960" w:type="dxa"/>
            <w:shd w:val="clear" w:color="auto" w:fill="auto"/>
            <w:noWrap/>
            <w:vAlign w:val="center"/>
            <w:hideMark/>
          </w:tcPr>
          <w:p w14:paraId="361A2050" w14:textId="77777777" w:rsidR="00822CA8" w:rsidRPr="001D386E" w:rsidRDefault="00822CA8" w:rsidP="00F50483">
            <w:pPr>
              <w:pStyle w:val="TAC"/>
              <w:rPr>
                <w:rFonts w:cs="Arial"/>
              </w:rPr>
            </w:pPr>
            <w:r w:rsidRPr="001D386E">
              <w:rPr>
                <w:rFonts w:cs="Arial"/>
              </w:rPr>
              <w:t>1948.3</w:t>
            </w:r>
          </w:p>
        </w:tc>
        <w:tc>
          <w:tcPr>
            <w:tcW w:w="960" w:type="dxa"/>
            <w:shd w:val="clear" w:color="auto" w:fill="auto"/>
            <w:noWrap/>
            <w:vAlign w:val="center"/>
            <w:hideMark/>
          </w:tcPr>
          <w:p w14:paraId="23566A04" w14:textId="77777777" w:rsidR="00822CA8" w:rsidRPr="001D386E" w:rsidRDefault="00822CA8" w:rsidP="00F50483">
            <w:pPr>
              <w:pStyle w:val="TAC"/>
              <w:rPr>
                <w:rFonts w:cs="Arial"/>
              </w:rPr>
            </w:pPr>
            <w:r w:rsidRPr="001D386E">
              <w:rPr>
                <w:rFonts w:cs="Arial"/>
              </w:rPr>
              <w:t>N/A</w:t>
            </w:r>
          </w:p>
        </w:tc>
        <w:tc>
          <w:tcPr>
            <w:tcW w:w="829" w:type="dxa"/>
            <w:vMerge w:val="restart"/>
            <w:shd w:val="clear" w:color="auto" w:fill="auto"/>
            <w:vAlign w:val="center"/>
            <w:hideMark/>
          </w:tcPr>
          <w:p w14:paraId="452DE3D5" w14:textId="77777777" w:rsidR="00822CA8" w:rsidRPr="001D386E" w:rsidRDefault="00822CA8" w:rsidP="00F50483">
            <w:pPr>
              <w:pStyle w:val="TAC"/>
              <w:rPr>
                <w:rFonts w:cs="Arial"/>
              </w:rPr>
            </w:pPr>
            <w:r w:rsidRPr="001D386E">
              <w:rPr>
                <w:rFonts w:cs="Arial"/>
              </w:rPr>
              <w:t>FDD</w:t>
            </w:r>
          </w:p>
        </w:tc>
        <w:tc>
          <w:tcPr>
            <w:tcW w:w="1083" w:type="dxa"/>
          </w:tcPr>
          <w:p w14:paraId="0C8A4E0E" w14:textId="77777777" w:rsidR="00822CA8" w:rsidRPr="001D386E" w:rsidRDefault="00822CA8" w:rsidP="00F50483">
            <w:pPr>
              <w:pStyle w:val="TAC"/>
              <w:rPr>
                <w:rFonts w:cs="Arial"/>
              </w:rPr>
            </w:pPr>
            <w:r w:rsidRPr="001D386E">
              <w:rPr>
                <w:rFonts w:cs="Arial"/>
              </w:rPr>
              <w:t>N/A</w:t>
            </w:r>
          </w:p>
        </w:tc>
      </w:tr>
      <w:tr w:rsidR="00822CA8" w:rsidRPr="001D386E" w14:paraId="79B82052" w14:textId="77777777" w:rsidTr="00F50483">
        <w:trPr>
          <w:trHeight w:val="20"/>
          <w:jc w:val="center"/>
        </w:trPr>
        <w:tc>
          <w:tcPr>
            <w:tcW w:w="2072" w:type="dxa"/>
            <w:vMerge/>
            <w:shd w:val="clear" w:color="auto" w:fill="auto"/>
            <w:vAlign w:val="center"/>
            <w:hideMark/>
          </w:tcPr>
          <w:p w14:paraId="48119ED2" w14:textId="77777777" w:rsidR="00822CA8" w:rsidRPr="001D386E" w:rsidRDefault="00822CA8" w:rsidP="00F50483">
            <w:pPr>
              <w:pStyle w:val="TAC"/>
              <w:rPr>
                <w:rFonts w:cs="Arial"/>
              </w:rPr>
            </w:pPr>
          </w:p>
        </w:tc>
        <w:tc>
          <w:tcPr>
            <w:tcW w:w="847" w:type="dxa"/>
            <w:shd w:val="clear" w:color="auto" w:fill="auto"/>
            <w:vAlign w:val="center"/>
            <w:hideMark/>
          </w:tcPr>
          <w:p w14:paraId="6706B8F3" w14:textId="77777777" w:rsidR="00822CA8" w:rsidRPr="001D386E" w:rsidRDefault="00822CA8" w:rsidP="00F50483">
            <w:pPr>
              <w:pStyle w:val="TAC"/>
              <w:rPr>
                <w:rFonts w:cs="Arial"/>
              </w:rPr>
            </w:pPr>
            <w:r w:rsidRPr="001D386E">
              <w:rPr>
                <w:rFonts w:cs="Arial"/>
              </w:rPr>
              <w:t>4</w:t>
            </w:r>
          </w:p>
        </w:tc>
        <w:tc>
          <w:tcPr>
            <w:tcW w:w="960" w:type="dxa"/>
            <w:shd w:val="clear" w:color="auto" w:fill="auto"/>
            <w:noWrap/>
            <w:vAlign w:val="center"/>
            <w:hideMark/>
          </w:tcPr>
          <w:p w14:paraId="07F23A3E" w14:textId="77777777" w:rsidR="00822CA8" w:rsidRPr="001D386E" w:rsidRDefault="00822CA8" w:rsidP="00F50483">
            <w:pPr>
              <w:pStyle w:val="TAC"/>
              <w:rPr>
                <w:rFonts w:cs="Arial"/>
              </w:rPr>
            </w:pPr>
            <w:r w:rsidRPr="001D386E">
              <w:rPr>
                <w:rFonts w:cs="Arial"/>
              </w:rPr>
              <w:t>1735</w:t>
            </w:r>
          </w:p>
        </w:tc>
        <w:tc>
          <w:tcPr>
            <w:tcW w:w="960" w:type="dxa"/>
            <w:shd w:val="clear" w:color="auto" w:fill="auto"/>
            <w:noWrap/>
            <w:vAlign w:val="center"/>
            <w:hideMark/>
          </w:tcPr>
          <w:p w14:paraId="72B10894" w14:textId="77777777" w:rsidR="00822CA8" w:rsidRPr="001D386E" w:rsidRDefault="00822CA8" w:rsidP="00F50483">
            <w:pPr>
              <w:pStyle w:val="TAC"/>
              <w:rPr>
                <w:rFonts w:cs="Arial"/>
              </w:rPr>
            </w:pPr>
            <w:r w:rsidRPr="001D386E">
              <w:rPr>
                <w:rFonts w:cs="Arial"/>
              </w:rPr>
              <w:t>5</w:t>
            </w:r>
          </w:p>
        </w:tc>
        <w:tc>
          <w:tcPr>
            <w:tcW w:w="960" w:type="dxa"/>
            <w:shd w:val="clear" w:color="auto" w:fill="auto"/>
            <w:noWrap/>
            <w:vAlign w:val="center"/>
            <w:hideMark/>
          </w:tcPr>
          <w:p w14:paraId="0CA30E7B" w14:textId="77777777" w:rsidR="00822CA8" w:rsidRPr="001D386E" w:rsidRDefault="00822CA8" w:rsidP="00F50483">
            <w:pPr>
              <w:pStyle w:val="TAC"/>
              <w:rPr>
                <w:rFonts w:cs="Arial"/>
              </w:rPr>
            </w:pPr>
            <w:r w:rsidRPr="001D386E">
              <w:rPr>
                <w:rFonts w:cs="Arial"/>
              </w:rPr>
              <w:t>25</w:t>
            </w:r>
          </w:p>
        </w:tc>
        <w:tc>
          <w:tcPr>
            <w:tcW w:w="960" w:type="dxa"/>
            <w:shd w:val="clear" w:color="auto" w:fill="auto"/>
            <w:noWrap/>
            <w:vAlign w:val="center"/>
            <w:hideMark/>
          </w:tcPr>
          <w:p w14:paraId="666F29C5" w14:textId="77777777" w:rsidR="00822CA8" w:rsidRPr="001D386E" w:rsidRDefault="00822CA8" w:rsidP="00F50483">
            <w:pPr>
              <w:pStyle w:val="TAC"/>
              <w:rPr>
                <w:rFonts w:cs="Arial"/>
              </w:rPr>
            </w:pPr>
            <w:r w:rsidRPr="001D386E">
              <w:rPr>
                <w:rFonts w:cs="Arial"/>
              </w:rPr>
              <w:t>2135</w:t>
            </w:r>
          </w:p>
        </w:tc>
        <w:tc>
          <w:tcPr>
            <w:tcW w:w="960" w:type="dxa"/>
            <w:tcBorders>
              <w:bottom w:val="single" w:sz="4" w:space="0" w:color="auto"/>
            </w:tcBorders>
            <w:shd w:val="clear" w:color="auto" w:fill="auto"/>
            <w:noWrap/>
            <w:vAlign w:val="center"/>
            <w:hideMark/>
          </w:tcPr>
          <w:p w14:paraId="51A26765" w14:textId="77777777" w:rsidR="00822CA8" w:rsidRPr="001D386E" w:rsidRDefault="00822CA8" w:rsidP="00F50483">
            <w:pPr>
              <w:pStyle w:val="TAC"/>
              <w:rPr>
                <w:rFonts w:cs="Arial"/>
              </w:rPr>
            </w:pPr>
            <w:r w:rsidRPr="001D386E">
              <w:rPr>
                <w:rFonts w:cs="Arial" w:hint="eastAsia"/>
              </w:rPr>
              <w:t>5</w:t>
            </w:r>
          </w:p>
        </w:tc>
        <w:tc>
          <w:tcPr>
            <w:tcW w:w="829" w:type="dxa"/>
            <w:vMerge/>
            <w:tcBorders>
              <w:bottom w:val="single" w:sz="4" w:space="0" w:color="auto"/>
            </w:tcBorders>
            <w:shd w:val="clear" w:color="auto" w:fill="auto"/>
            <w:vAlign w:val="center"/>
            <w:hideMark/>
          </w:tcPr>
          <w:p w14:paraId="5E657F0E" w14:textId="77777777" w:rsidR="00822CA8" w:rsidRPr="001D386E" w:rsidRDefault="00822CA8" w:rsidP="00F50483">
            <w:pPr>
              <w:pStyle w:val="TAC"/>
              <w:rPr>
                <w:rFonts w:cs="Arial"/>
              </w:rPr>
            </w:pPr>
          </w:p>
        </w:tc>
        <w:tc>
          <w:tcPr>
            <w:tcW w:w="1083" w:type="dxa"/>
            <w:tcBorders>
              <w:bottom w:val="single" w:sz="4" w:space="0" w:color="auto"/>
            </w:tcBorders>
          </w:tcPr>
          <w:p w14:paraId="76C83577" w14:textId="77777777" w:rsidR="00822CA8" w:rsidRPr="001D386E" w:rsidRDefault="00822CA8" w:rsidP="00F50483">
            <w:pPr>
              <w:pStyle w:val="TAC"/>
              <w:rPr>
                <w:rFonts w:cs="Arial"/>
              </w:rPr>
            </w:pPr>
            <w:r w:rsidRPr="001D386E">
              <w:rPr>
                <w:rFonts w:cs="Arial"/>
              </w:rPr>
              <w:t>IMD5</w:t>
            </w:r>
          </w:p>
        </w:tc>
      </w:tr>
      <w:tr w:rsidR="00822CA8" w:rsidRPr="001D386E" w14:paraId="277CEABF" w14:textId="77777777" w:rsidTr="00F50483">
        <w:trPr>
          <w:trHeight w:val="113"/>
          <w:jc w:val="center"/>
        </w:trPr>
        <w:tc>
          <w:tcPr>
            <w:tcW w:w="2072" w:type="dxa"/>
            <w:vMerge w:val="restart"/>
            <w:shd w:val="clear" w:color="auto" w:fill="auto"/>
            <w:vAlign w:val="center"/>
          </w:tcPr>
          <w:p w14:paraId="27BCE100" w14:textId="77777777" w:rsidR="00822CA8" w:rsidRPr="001D386E" w:rsidRDefault="00822CA8" w:rsidP="00F50483">
            <w:pPr>
              <w:pStyle w:val="TAC"/>
              <w:rPr>
                <w:rFonts w:cs="Arial"/>
              </w:rPr>
            </w:pPr>
            <w:r w:rsidRPr="001D386E">
              <w:rPr>
                <w:rFonts w:cs="Arial"/>
              </w:rPr>
              <w:t>CA_2A-46A</w:t>
            </w:r>
          </w:p>
        </w:tc>
        <w:tc>
          <w:tcPr>
            <w:tcW w:w="847" w:type="dxa"/>
            <w:shd w:val="clear" w:color="auto" w:fill="auto"/>
            <w:vAlign w:val="center"/>
          </w:tcPr>
          <w:p w14:paraId="1410968B" w14:textId="77777777" w:rsidR="00822CA8" w:rsidRPr="001D386E" w:rsidRDefault="00822CA8" w:rsidP="00F50483">
            <w:pPr>
              <w:pStyle w:val="TAC"/>
              <w:rPr>
                <w:rFonts w:cs="Arial"/>
              </w:rPr>
            </w:pPr>
            <w:r w:rsidRPr="001D386E">
              <w:rPr>
                <w:rFonts w:cs="Arial"/>
              </w:rPr>
              <w:t>2</w:t>
            </w:r>
          </w:p>
        </w:tc>
        <w:tc>
          <w:tcPr>
            <w:tcW w:w="960" w:type="dxa"/>
            <w:shd w:val="clear" w:color="auto" w:fill="auto"/>
            <w:noWrap/>
            <w:vAlign w:val="center"/>
          </w:tcPr>
          <w:p w14:paraId="5B6C084B" w14:textId="77777777" w:rsidR="00822CA8" w:rsidRPr="001D386E" w:rsidRDefault="00822CA8" w:rsidP="00F50483">
            <w:pPr>
              <w:pStyle w:val="TAC"/>
              <w:rPr>
                <w:rFonts w:cs="Arial"/>
              </w:rPr>
            </w:pPr>
            <w:r w:rsidRPr="001D386E">
              <w:rPr>
                <w:rFonts w:cs="Arial"/>
              </w:rPr>
              <w:t>1880</w:t>
            </w:r>
          </w:p>
        </w:tc>
        <w:tc>
          <w:tcPr>
            <w:tcW w:w="960" w:type="dxa"/>
            <w:shd w:val="clear" w:color="auto" w:fill="auto"/>
            <w:noWrap/>
            <w:vAlign w:val="center"/>
          </w:tcPr>
          <w:p w14:paraId="5A870F1E" w14:textId="77777777" w:rsidR="00822CA8" w:rsidRPr="001D386E" w:rsidRDefault="00822CA8" w:rsidP="00F50483">
            <w:pPr>
              <w:pStyle w:val="TAC"/>
              <w:rPr>
                <w:rFonts w:cs="Arial"/>
              </w:rPr>
            </w:pPr>
            <w:r w:rsidRPr="001D386E">
              <w:rPr>
                <w:rFonts w:cs="Arial"/>
              </w:rPr>
              <w:t>5</w:t>
            </w:r>
          </w:p>
        </w:tc>
        <w:tc>
          <w:tcPr>
            <w:tcW w:w="960" w:type="dxa"/>
            <w:shd w:val="clear" w:color="auto" w:fill="auto"/>
            <w:noWrap/>
            <w:vAlign w:val="center"/>
          </w:tcPr>
          <w:p w14:paraId="0A5BE4FE" w14:textId="77777777" w:rsidR="00822CA8" w:rsidRPr="001D386E" w:rsidRDefault="00822CA8" w:rsidP="00F50483">
            <w:pPr>
              <w:pStyle w:val="TAC"/>
              <w:rPr>
                <w:rFonts w:cs="Arial"/>
              </w:rPr>
            </w:pPr>
            <w:r w:rsidRPr="001D386E">
              <w:rPr>
                <w:rFonts w:cs="Arial"/>
              </w:rPr>
              <w:t>25</w:t>
            </w:r>
          </w:p>
        </w:tc>
        <w:tc>
          <w:tcPr>
            <w:tcW w:w="960" w:type="dxa"/>
            <w:shd w:val="clear" w:color="auto" w:fill="auto"/>
            <w:noWrap/>
            <w:vAlign w:val="center"/>
          </w:tcPr>
          <w:p w14:paraId="026C97C1" w14:textId="77777777" w:rsidR="00822CA8" w:rsidRPr="001D386E" w:rsidRDefault="00822CA8" w:rsidP="00F50483">
            <w:pPr>
              <w:pStyle w:val="TAC"/>
              <w:rPr>
                <w:rFonts w:cs="Arial"/>
              </w:rPr>
            </w:pPr>
            <w:r w:rsidRPr="001D386E">
              <w:rPr>
                <w:rFonts w:cs="Arial"/>
              </w:rPr>
              <w:t>1960</w:t>
            </w:r>
          </w:p>
        </w:tc>
        <w:tc>
          <w:tcPr>
            <w:tcW w:w="960" w:type="dxa"/>
            <w:shd w:val="clear" w:color="auto" w:fill="auto"/>
            <w:noWrap/>
            <w:vAlign w:val="center"/>
          </w:tcPr>
          <w:p w14:paraId="1B06726D" w14:textId="77777777" w:rsidR="00822CA8" w:rsidRPr="001D386E" w:rsidRDefault="00822CA8" w:rsidP="00F50483">
            <w:pPr>
              <w:pStyle w:val="TAC"/>
              <w:rPr>
                <w:rFonts w:cs="Arial"/>
              </w:rPr>
            </w:pPr>
            <w:r w:rsidRPr="001D386E">
              <w:rPr>
                <w:rFonts w:cs="Arial"/>
              </w:rPr>
              <w:t>12.0</w:t>
            </w:r>
          </w:p>
        </w:tc>
        <w:tc>
          <w:tcPr>
            <w:tcW w:w="829" w:type="dxa"/>
            <w:vMerge w:val="restart"/>
            <w:shd w:val="clear" w:color="auto" w:fill="auto"/>
            <w:vAlign w:val="center"/>
          </w:tcPr>
          <w:p w14:paraId="616072A0" w14:textId="77777777" w:rsidR="00822CA8" w:rsidRPr="001D386E" w:rsidRDefault="00822CA8" w:rsidP="00F50483">
            <w:pPr>
              <w:pStyle w:val="TAC"/>
              <w:rPr>
                <w:rFonts w:cs="Arial"/>
              </w:rPr>
            </w:pPr>
            <w:r w:rsidRPr="001D386E">
              <w:rPr>
                <w:rFonts w:cs="Arial"/>
              </w:rPr>
              <w:t>FDD</w:t>
            </w:r>
          </w:p>
        </w:tc>
        <w:tc>
          <w:tcPr>
            <w:tcW w:w="1083" w:type="dxa"/>
            <w:vAlign w:val="center"/>
          </w:tcPr>
          <w:p w14:paraId="4C1A495A" w14:textId="77777777" w:rsidR="00822CA8" w:rsidRPr="001D386E" w:rsidRDefault="00822CA8" w:rsidP="00F50483">
            <w:pPr>
              <w:pStyle w:val="TAC"/>
              <w:rPr>
                <w:rFonts w:cs="Arial"/>
              </w:rPr>
            </w:pPr>
            <w:r w:rsidRPr="001D386E">
              <w:rPr>
                <w:rFonts w:cs="Arial"/>
              </w:rPr>
              <w:t>IMD3</w:t>
            </w:r>
            <w:r w:rsidRPr="001D386E">
              <w:rPr>
                <w:rFonts w:cs="Arial"/>
                <w:vertAlign w:val="superscript"/>
              </w:rPr>
              <w:t>4</w:t>
            </w:r>
          </w:p>
        </w:tc>
      </w:tr>
      <w:tr w:rsidR="00822CA8" w:rsidRPr="001D386E" w14:paraId="6C60B56D" w14:textId="77777777" w:rsidTr="00F50483">
        <w:trPr>
          <w:trHeight w:val="113"/>
          <w:jc w:val="center"/>
        </w:trPr>
        <w:tc>
          <w:tcPr>
            <w:tcW w:w="2072" w:type="dxa"/>
            <w:vMerge/>
            <w:shd w:val="clear" w:color="auto" w:fill="auto"/>
            <w:vAlign w:val="center"/>
          </w:tcPr>
          <w:p w14:paraId="7E466E2F" w14:textId="77777777" w:rsidR="00822CA8" w:rsidRPr="001D386E" w:rsidRDefault="00822CA8" w:rsidP="00F50483">
            <w:pPr>
              <w:pStyle w:val="TAC"/>
              <w:rPr>
                <w:rFonts w:cs="Arial"/>
              </w:rPr>
            </w:pPr>
          </w:p>
        </w:tc>
        <w:tc>
          <w:tcPr>
            <w:tcW w:w="847" w:type="dxa"/>
            <w:shd w:val="clear" w:color="auto" w:fill="auto"/>
            <w:vAlign w:val="center"/>
          </w:tcPr>
          <w:p w14:paraId="6EFE083E" w14:textId="77777777" w:rsidR="00822CA8" w:rsidRPr="001D386E" w:rsidRDefault="00822CA8" w:rsidP="00F50483">
            <w:pPr>
              <w:pStyle w:val="TAC"/>
              <w:rPr>
                <w:rFonts w:cs="Arial"/>
              </w:rPr>
            </w:pPr>
            <w:r w:rsidRPr="001D386E">
              <w:rPr>
                <w:rFonts w:cs="Arial"/>
              </w:rPr>
              <w:t>46</w:t>
            </w:r>
          </w:p>
        </w:tc>
        <w:tc>
          <w:tcPr>
            <w:tcW w:w="960" w:type="dxa"/>
            <w:shd w:val="clear" w:color="auto" w:fill="auto"/>
            <w:noWrap/>
            <w:vAlign w:val="center"/>
          </w:tcPr>
          <w:p w14:paraId="228F2671" w14:textId="77777777" w:rsidR="00822CA8" w:rsidRPr="001D386E" w:rsidRDefault="00822CA8" w:rsidP="00F50483">
            <w:pPr>
              <w:pStyle w:val="TAC"/>
              <w:rPr>
                <w:rFonts w:cs="Arial"/>
              </w:rPr>
            </w:pPr>
            <w:r w:rsidRPr="001D386E">
              <w:rPr>
                <w:rFonts w:cs="Arial"/>
              </w:rPr>
              <w:t>5720</w:t>
            </w:r>
          </w:p>
        </w:tc>
        <w:tc>
          <w:tcPr>
            <w:tcW w:w="960" w:type="dxa"/>
            <w:shd w:val="clear" w:color="auto" w:fill="auto"/>
            <w:noWrap/>
            <w:vAlign w:val="center"/>
          </w:tcPr>
          <w:p w14:paraId="68C27086" w14:textId="77777777" w:rsidR="00822CA8" w:rsidRPr="001D386E" w:rsidRDefault="00822CA8" w:rsidP="00F50483">
            <w:pPr>
              <w:pStyle w:val="TAC"/>
              <w:rPr>
                <w:rFonts w:cs="Arial"/>
              </w:rPr>
            </w:pPr>
            <w:r w:rsidRPr="001D386E">
              <w:rPr>
                <w:rFonts w:cs="Arial"/>
              </w:rPr>
              <w:t>20</w:t>
            </w:r>
          </w:p>
        </w:tc>
        <w:tc>
          <w:tcPr>
            <w:tcW w:w="960" w:type="dxa"/>
            <w:shd w:val="clear" w:color="auto" w:fill="auto"/>
            <w:noWrap/>
            <w:vAlign w:val="center"/>
          </w:tcPr>
          <w:p w14:paraId="0663BCB8" w14:textId="77777777" w:rsidR="00822CA8" w:rsidRPr="001D386E" w:rsidRDefault="00822CA8" w:rsidP="00F50483">
            <w:pPr>
              <w:pStyle w:val="TAC"/>
              <w:rPr>
                <w:rFonts w:cs="Arial"/>
              </w:rPr>
            </w:pPr>
            <w:r w:rsidRPr="001D386E">
              <w:rPr>
                <w:rFonts w:cs="Arial"/>
              </w:rPr>
              <w:t>100</w:t>
            </w:r>
          </w:p>
        </w:tc>
        <w:tc>
          <w:tcPr>
            <w:tcW w:w="960" w:type="dxa"/>
            <w:shd w:val="clear" w:color="auto" w:fill="auto"/>
            <w:noWrap/>
            <w:vAlign w:val="center"/>
          </w:tcPr>
          <w:p w14:paraId="3B4B91DF" w14:textId="77777777" w:rsidR="00822CA8" w:rsidRPr="001D386E" w:rsidRDefault="00822CA8" w:rsidP="00F50483">
            <w:pPr>
              <w:pStyle w:val="TAC"/>
              <w:rPr>
                <w:rFonts w:cs="Arial"/>
              </w:rPr>
            </w:pPr>
            <w:r w:rsidRPr="001D386E">
              <w:rPr>
                <w:rFonts w:cs="Arial"/>
              </w:rPr>
              <w:t>5720</w:t>
            </w:r>
          </w:p>
        </w:tc>
        <w:tc>
          <w:tcPr>
            <w:tcW w:w="960" w:type="dxa"/>
            <w:shd w:val="clear" w:color="auto" w:fill="auto"/>
            <w:noWrap/>
            <w:vAlign w:val="center"/>
          </w:tcPr>
          <w:p w14:paraId="5D27E63C" w14:textId="77777777" w:rsidR="00822CA8" w:rsidRPr="001D386E" w:rsidRDefault="00822CA8" w:rsidP="00F50483">
            <w:pPr>
              <w:pStyle w:val="TAC"/>
              <w:rPr>
                <w:rFonts w:cs="Arial"/>
              </w:rPr>
            </w:pPr>
            <w:r w:rsidRPr="001D386E">
              <w:rPr>
                <w:rFonts w:cs="Arial"/>
              </w:rPr>
              <w:t>N/A</w:t>
            </w:r>
          </w:p>
        </w:tc>
        <w:tc>
          <w:tcPr>
            <w:tcW w:w="829" w:type="dxa"/>
            <w:vMerge/>
            <w:shd w:val="clear" w:color="auto" w:fill="auto"/>
            <w:vAlign w:val="center"/>
          </w:tcPr>
          <w:p w14:paraId="5EB87DE9" w14:textId="77777777" w:rsidR="00822CA8" w:rsidRPr="001D386E" w:rsidRDefault="00822CA8" w:rsidP="00F50483">
            <w:pPr>
              <w:pStyle w:val="TAC"/>
              <w:rPr>
                <w:rFonts w:cs="Arial"/>
              </w:rPr>
            </w:pPr>
          </w:p>
        </w:tc>
        <w:tc>
          <w:tcPr>
            <w:tcW w:w="1083" w:type="dxa"/>
            <w:vAlign w:val="center"/>
          </w:tcPr>
          <w:p w14:paraId="66C345FC" w14:textId="77777777" w:rsidR="00822CA8" w:rsidRPr="001D386E" w:rsidRDefault="00822CA8" w:rsidP="00F50483">
            <w:pPr>
              <w:pStyle w:val="TAC"/>
              <w:rPr>
                <w:rFonts w:cs="Arial"/>
              </w:rPr>
            </w:pPr>
            <w:r w:rsidRPr="001D386E">
              <w:rPr>
                <w:rFonts w:cs="Arial"/>
              </w:rPr>
              <w:t>N/A</w:t>
            </w:r>
          </w:p>
        </w:tc>
      </w:tr>
      <w:tr w:rsidR="00822CA8" w:rsidRPr="001D386E" w14:paraId="3C08331D" w14:textId="77777777" w:rsidTr="00F50483">
        <w:trPr>
          <w:trHeight w:val="113"/>
          <w:jc w:val="center"/>
        </w:trPr>
        <w:tc>
          <w:tcPr>
            <w:tcW w:w="2072" w:type="dxa"/>
            <w:vMerge w:val="restart"/>
            <w:shd w:val="clear" w:color="auto" w:fill="auto"/>
            <w:vAlign w:val="center"/>
          </w:tcPr>
          <w:p w14:paraId="551D117B" w14:textId="77777777" w:rsidR="00822CA8" w:rsidRPr="001D386E" w:rsidRDefault="00822CA8" w:rsidP="00F50483">
            <w:pPr>
              <w:pStyle w:val="TAC"/>
              <w:rPr>
                <w:rFonts w:cs="Arial"/>
              </w:rPr>
            </w:pPr>
            <w:r w:rsidRPr="001D386E">
              <w:rPr>
                <w:rFonts w:cs="Arial"/>
              </w:rPr>
              <w:t>CA_2A-48A</w:t>
            </w:r>
          </w:p>
        </w:tc>
        <w:tc>
          <w:tcPr>
            <w:tcW w:w="847" w:type="dxa"/>
            <w:shd w:val="clear" w:color="auto" w:fill="auto"/>
            <w:vAlign w:val="center"/>
          </w:tcPr>
          <w:p w14:paraId="57347153" w14:textId="77777777" w:rsidR="00822CA8" w:rsidRPr="001D386E" w:rsidRDefault="00822CA8" w:rsidP="00F50483">
            <w:pPr>
              <w:pStyle w:val="TAC"/>
              <w:rPr>
                <w:rFonts w:cs="Arial"/>
              </w:rPr>
            </w:pPr>
            <w:r w:rsidRPr="001D386E">
              <w:rPr>
                <w:rFonts w:cs="Arial"/>
                <w:lang w:val="sv-SE" w:eastAsia="zh-CN"/>
              </w:rPr>
              <w:t>2</w:t>
            </w:r>
          </w:p>
        </w:tc>
        <w:tc>
          <w:tcPr>
            <w:tcW w:w="960" w:type="dxa"/>
            <w:shd w:val="clear" w:color="auto" w:fill="auto"/>
            <w:noWrap/>
            <w:vAlign w:val="center"/>
          </w:tcPr>
          <w:p w14:paraId="11EC6E99" w14:textId="77777777" w:rsidR="00822CA8" w:rsidRPr="001D386E" w:rsidRDefault="00822CA8" w:rsidP="00F50483">
            <w:pPr>
              <w:pStyle w:val="TAC"/>
              <w:rPr>
                <w:rFonts w:cs="Arial"/>
              </w:rPr>
            </w:pPr>
            <w:r w:rsidRPr="001D386E">
              <w:rPr>
                <w:rFonts w:cs="Arial"/>
              </w:rPr>
              <w:t>1852.5</w:t>
            </w:r>
          </w:p>
        </w:tc>
        <w:tc>
          <w:tcPr>
            <w:tcW w:w="960" w:type="dxa"/>
            <w:shd w:val="clear" w:color="auto" w:fill="auto"/>
            <w:noWrap/>
            <w:vAlign w:val="center"/>
          </w:tcPr>
          <w:p w14:paraId="365B9735" w14:textId="77777777" w:rsidR="00822CA8" w:rsidRPr="001D386E" w:rsidRDefault="00822CA8" w:rsidP="00F50483">
            <w:pPr>
              <w:pStyle w:val="TAC"/>
              <w:rPr>
                <w:rFonts w:cs="Arial"/>
              </w:rPr>
            </w:pPr>
            <w:r w:rsidRPr="001D386E">
              <w:rPr>
                <w:rFonts w:cs="Arial"/>
              </w:rPr>
              <w:t>5</w:t>
            </w:r>
          </w:p>
        </w:tc>
        <w:tc>
          <w:tcPr>
            <w:tcW w:w="960" w:type="dxa"/>
            <w:shd w:val="clear" w:color="auto" w:fill="auto"/>
            <w:noWrap/>
            <w:vAlign w:val="center"/>
          </w:tcPr>
          <w:p w14:paraId="72C4ABDC" w14:textId="77777777" w:rsidR="00822CA8" w:rsidRPr="001D386E" w:rsidRDefault="00822CA8" w:rsidP="00F50483">
            <w:pPr>
              <w:pStyle w:val="TAC"/>
              <w:rPr>
                <w:rFonts w:cs="Arial"/>
              </w:rPr>
            </w:pPr>
            <w:r w:rsidRPr="001D386E">
              <w:rPr>
                <w:rFonts w:cs="Arial"/>
              </w:rPr>
              <w:t>25</w:t>
            </w:r>
          </w:p>
        </w:tc>
        <w:tc>
          <w:tcPr>
            <w:tcW w:w="960" w:type="dxa"/>
            <w:shd w:val="clear" w:color="auto" w:fill="auto"/>
            <w:noWrap/>
            <w:vAlign w:val="center"/>
          </w:tcPr>
          <w:p w14:paraId="7E020E6E" w14:textId="77777777" w:rsidR="00822CA8" w:rsidRPr="001D386E" w:rsidRDefault="00822CA8" w:rsidP="00F50483">
            <w:pPr>
              <w:pStyle w:val="TAC"/>
              <w:rPr>
                <w:rFonts w:cs="Arial"/>
              </w:rPr>
            </w:pPr>
            <w:r w:rsidRPr="001D386E">
              <w:rPr>
                <w:rFonts w:cs="Arial"/>
              </w:rPr>
              <w:t>1932.5</w:t>
            </w:r>
          </w:p>
        </w:tc>
        <w:tc>
          <w:tcPr>
            <w:tcW w:w="960" w:type="dxa"/>
            <w:shd w:val="clear" w:color="auto" w:fill="auto"/>
            <w:noWrap/>
            <w:vAlign w:val="center"/>
          </w:tcPr>
          <w:p w14:paraId="2FF08760" w14:textId="77777777" w:rsidR="00822CA8" w:rsidRPr="001D386E" w:rsidRDefault="00822CA8" w:rsidP="00F50483">
            <w:pPr>
              <w:pStyle w:val="TAC"/>
              <w:rPr>
                <w:rFonts w:cs="Arial"/>
              </w:rPr>
            </w:pPr>
            <w:r w:rsidRPr="001D386E">
              <w:rPr>
                <w:rFonts w:cs="Arial"/>
                <w:lang w:val="sv-SE"/>
              </w:rPr>
              <w:t>[</w:t>
            </w:r>
            <w:r w:rsidRPr="001D386E">
              <w:rPr>
                <w:rFonts w:cs="Arial"/>
              </w:rPr>
              <w:t>12</w:t>
            </w:r>
            <w:r w:rsidRPr="001D386E">
              <w:rPr>
                <w:rFonts w:cs="Arial"/>
                <w:lang w:val="sv-SE"/>
              </w:rPr>
              <w:t>]</w:t>
            </w:r>
          </w:p>
        </w:tc>
        <w:tc>
          <w:tcPr>
            <w:tcW w:w="829" w:type="dxa"/>
            <w:shd w:val="clear" w:color="auto" w:fill="auto"/>
            <w:vAlign w:val="center"/>
          </w:tcPr>
          <w:p w14:paraId="398639A1" w14:textId="77777777" w:rsidR="00822CA8" w:rsidRPr="001D386E" w:rsidRDefault="00822CA8" w:rsidP="00F50483">
            <w:pPr>
              <w:pStyle w:val="TAC"/>
              <w:rPr>
                <w:rFonts w:cs="Arial"/>
              </w:rPr>
            </w:pPr>
            <w:r w:rsidRPr="001D386E">
              <w:rPr>
                <w:rFonts w:cs="Arial"/>
              </w:rPr>
              <w:t>FDD</w:t>
            </w:r>
          </w:p>
        </w:tc>
        <w:tc>
          <w:tcPr>
            <w:tcW w:w="1083" w:type="dxa"/>
          </w:tcPr>
          <w:p w14:paraId="6D5DA177" w14:textId="77777777" w:rsidR="00822CA8" w:rsidRPr="001D386E" w:rsidRDefault="00822CA8" w:rsidP="00F50483">
            <w:pPr>
              <w:pStyle w:val="TAC"/>
              <w:rPr>
                <w:rFonts w:cs="Arial"/>
              </w:rPr>
            </w:pPr>
            <w:r w:rsidRPr="001D386E">
              <w:rPr>
                <w:rFonts w:cs="Arial"/>
              </w:rPr>
              <w:t>IMD4</w:t>
            </w:r>
          </w:p>
        </w:tc>
      </w:tr>
      <w:tr w:rsidR="00822CA8" w:rsidRPr="001D386E" w14:paraId="4F38EF45" w14:textId="77777777" w:rsidTr="00F50483">
        <w:trPr>
          <w:trHeight w:val="113"/>
          <w:jc w:val="center"/>
        </w:trPr>
        <w:tc>
          <w:tcPr>
            <w:tcW w:w="2072" w:type="dxa"/>
            <w:vMerge/>
            <w:shd w:val="clear" w:color="auto" w:fill="auto"/>
            <w:vAlign w:val="center"/>
          </w:tcPr>
          <w:p w14:paraId="219DB422" w14:textId="77777777" w:rsidR="00822CA8" w:rsidRPr="001D386E" w:rsidRDefault="00822CA8" w:rsidP="00F50483">
            <w:pPr>
              <w:pStyle w:val="TAC"/>
              <w:rPr>
                <w:rFonts w:cs="Arial"/>
              </w:rPr>
            </w:pPr>
          </w:p>
        </w:tc>
        <w:tc>
          <w:tcPr>
            <w:tcW w:w="847" w:type="dxa"/>
            <w:shd w:val="clear" w:color="auto" w:fill="auto"/>
            <w:vAlign w:val="center"/>
          </w:tcPr>
          <w:p w14:paraId="3A14329A" w14:textId="77777777" w:rsidR="00822CA8" w:rsidRPr="001D386E" w:rsidRDefault="00822CA8" w:rsidP="00F50483">
            <w:pPr>
              <w:pStyle w:val="TAC"/>
              <w:rPr>
                <w:rFonts w:cs="Arial"/>
              </w:rPr>
            </w:pPr>
            <w:r w:rsidRPr="001D386E">
              <w:rPr>
                <w:rFonts w:cs="Arial"/>
                <w:lang w:eastAsia="ja-JP"/>
              </w:rPr>
              <w:t>4</w:t>
            </w:r>
            <w:r w:rsidRPr="001D386E">
              <w:rPr>
                <w:rFonts w:cs="Arial"/>
                <w:lang w:val="sv-SE" w:eastAsia="ja-JP"/>
              </w:rPr>
              <w:t>8</w:t>
            </w:r>
          </w:p>
        </w:tc>
        <w:tc>
          <w:tcPr>
            <w:tcW w:w="960" w:type="dxa"/>
            <w:shd w:val="clear" w:color="auto" w:fill="auto"/>
            <w:noWrap/>
            <w:vAlign w:val="center"/>
          </w:tcPr>
          <w:p w14:paraId="33E604E7" w14:textId="77777777" w:rsidR="00822CA8" w:rsidRPr="001D386E" w:rsidRDefault="00822CA8" w:rsidP="00F50483">
            <w:pPr>
              <w:pStyle w:val="TAC"/>
              <w:rPr>
                <w:rFonts w:cs="Arial"/>
              </w:rPr>
            </w:pPr>
            <w:r w:rsidRPr="001D386E">
              <w:rPr>
                <w:rFonts w:cs="Arial"/>
              </w:rPr>
              <w:t>3625</w:t>
            </w:r>
          </w:p>
        </w:tc>
        <w:tc>
          <w:tcPr>
            <w:tcW w:w="960" w:type="dxa"/>
            <w:shd w:val="clear" w:color="auto" w:fill="auto"/>
            <w:noWrap/>
            <w:vAlign w:val="center"/>
          </w:tcPr>
          <w:p w14:paraId="1A56EC49" w14:textId="77777777" w:rsidR="00822CA8" w:rsidRPr="001D386E" w:rsidRDefault="00822CA8" w:rsidP="00F50483">
            <w:pPr>
              <w:pStyle w:val="TAC"/>
              <w:rPr>
                <w:rFonts w:cs="Arial"/>
              </w:rPr>
            </w:pPr>
            <w:r w:rsidRPr="001D386E">
              <w:rPr>
                <w:rFonts w:cs="Arial"/>
                <w:lang w:val="sv-SE"/>
              </w:rPr>
              <w:t>20</w:t>
            </w:r>
          </w:p>
        </w:tc>
        <w:tc>
          <w:tcPr>
            <w:tcW w:w="960" w:type="dxa"/>
            <w:shd w:val="clear" w:color="auto" w:fill="auto"/>
            <w:noWrap/>
            <w:vAlign w:val="center"/>
          </w:tcPr>
          <w:p w14:paraId="13B3623F" w14:textId="77777777" w:rsidR="00822CA8" w:rsidRPr="001D386E" w:rsidRDefault="00822CA8" w:rsidP="00F50483">
            <w:pPr>
              <w:pStyle w:val="TAC"/>
              <w:rPr>
                <w:rFonts w:cs="Arial"/>
              </w:rPr>
            </w:pPr>
            <w:r w:rsidRPr="001D386E">
              <w:rPr>
                <w:rFonts w:cs="Arial"/>
                <w:lang w:val="sv-SE"/>
              </w:rPr>
              <w:t>100</w:t>
            </w:r>
          </w:p>
        </w:tc>
        <w:tc>
          <w:tcPr>
            <w:tcW w:w="960" w:type="dxa"/>
            <w:shd w:val="clear" w:color="auto" w:fill="auto"/>
            <w:noWrap/>
            <w:vAlign w:val="center"/>
          </w:tcPr>
          <w:p w14:paraId="63CCC76D" w14:textId="77777777" w:rsidR="00822CA8" w:rsidRPr="001D386E" w:rsidRDefault="00822CA8" w:rsidP="00F50483">
            <w:pPr>
              <w:pStyle w:val="TAC"/>
              <w:rPr>
                <w:rFonts w:cs="Arial"/>
              </w:rPr>
            </w:pPr>
            <w:r w:rsidRPr="001D386E">
              <w:rPr>
                <w:rFonts w:cs="Arial"/>
              </w:rPr>
              <w:t>3625</w:t>
            </w:r>
          </w:p>
        </w:tc>
        <w:tc>
          <w:tcPr>
            <w:tcW w:w="960" w:type="dxa"/>
            <w:shd w:val="clear" w:color="auto" w:fill="auto"/>
            <w:noWrap/>
            <w:vAlign w:val="center"/>
          </w:tcPr>
          <w:p w14:paraId="420B97CF" w14:textId="77777777" w:rsidR="00822CA8" w:rsidRPr="001D386E" w:rsidRDefault="00822CA8" w:rsidP="00F50483">
            <w:pPr>
              <w:pStyle w:val="TAC"/>
              <w:rPr>
                <w:rFonts w:cs="Arial"/>
              </w:rPr>
            </w:pPr>
            <w:r w:rsidRPr="001D386E">
              <w:rPr>
                <w:rFonts w:cs="Arial"/>
                <w:lang w:eastAsia="ja-JP"/>
              </w:rPr>
              <w:t>N/A</w:t>
            </w:r>
          </w:p>
        </w:tc>
        <w:tc>
          <w:tcPr>
            <w:tcW w:w="829" w:type="dxa"/>
            <w:shd w:val="clear" w:color="auto" w:fill="auto"/>
            <w:vAlign w:val="center"/>
          </w:tcPr>
          <w:p w14:paraId="51CBB9AA" w14:textId="77777777" w:rsidR="00822CA8" w:rsidRPr="001D386E" w:rsidRDefault="00822CA8" w:rsidP="00F50483">
            <w:pPr>
              <w:pStyle w:val="TAC"/>
              <w:rPr>
                <w:rFonts w:cs="Arial"/>
              </w:rPr>
            </w:pPr>
            <w:r w:rsidRPr="001D386E">
              <w:rPr>
                <w:rFonts w:cs="Arial"/>
                <w:lang w:eastAsia="ja-JP"/>
              </w:rPr>
              <w:t>TDD</w:t>
            </w:r>
          </w:p>
        </w:tc>
        <w:tc>
          <w:tcPr>
            <w:tcW w:w="1083" w:type="dxa"/>
          </w:tcPr>
          <w:p w14:paraId="0F9E83F4" w14:textId="77777777" w:rsidR="00822CA8" w:rsidRPr="001D386E" w:rsidRDefault="00822CA8" w:rsidP="00F50483">
            <w:pPr>
              <w:pStyle w:val="TAC"/>
              <w:rPr>
                <w:rFonts w:cs="Arial"/>
              </w:rPr>
            </w:pPr>
            <w:r w:rsidRPr="001D386E">
              <w:rPr>
                <w:rFonts w:cs="Arial"/>
                <w:lang w:eastAsia="ja-JP"/>
              </w:rPr>
              <w:t>N/A</w:t>
            </w:r>
          </w:p>
        </w:tc>
      </w:tr>
      <w:tr w:rsidR="00822CA8" w:rsidRPr="001D386E" w14:paraId="0ACBEAF4" w14:textId="77777777" w:rsidTr="00F50483">
        <w:trPr>
          <w:trHeight w:val="113"/>
          <w:jc w:val="center"/>
        </w:trPr>
        <w:tc>
          <w:tcPr>
            <w:tcW w:w="2072" w:type="dxa"/>
            <w:vMerge w:val="restart"/>
            <w:shd w:val="clear" w:color="auto" w:fill="auto"/>
            <w:vAlign w:val="center"/>
          </w:tcPr>
          <w:p w14:paraId="56401CC8" w14:textId="77777777" w:rsidR="00822CA8" w:rsidRPr="001D386E" w:rsidRDefault="00822CA8" w:rsidP="00F50483">
            <w:pPr>
              <w:pStyle w:val="TAC"/>
              <w:rPr>
                <w:rFonts w:cs="Arial"/>
              </w:rPr>
            </w:pPr>
            <w:r w:rsidRPr="001D386E">
              <w:rPr>
                <w:rFonts w:cs="Arial"/>
              </w:rPr>
              <w:t>CA_2A-49A</w:t>
            </w:r>
          </w:p>
        </w:tc>
        <w:tc>
          <w:tcPr>
            <w:tcW w:w="847" w:type="dxa"/>
            <w:shd w:val="clear" w:color="auto" w:fill="auto"/>
            <w:vAlign w:val="center"/>
          </w:tcPr>
          <w:p w14:paraId="749D0204" w14:textId="77777777" w:rsidR="00822CA8" w:rsidRPr="001D386E" w:rsidRDefault="00822CA8" w:rsidP="00F50483">
            <w:pPr>
              <w:pStyle w:val="TAC"/>
              <w:rPr>
                <w:rFonts w:cs="Arial"/>
              </w:rPr>
            </w:pPr>
            <w:r w:rsidRPr="001D386E">
              <w:rPr>
                <w:rFonts w:cs="Arial"/>
              </w:rPr>
              <w:t>2</w:t>
            </w:r>
          </w:p>
        </w:tc>
        <w:tc>
          <w:tcPr>
            <w:tcW w:w="960" w:type="dxa"/>
            <w:shd w:val="clear" w:color="auto" w:fill="auto"/>
            <w:noWrap/>
            <w:vAlign w:val="center"/>
          </w:tcPr>
          <w:p w14:paraId="466339BB" w14:textId="77777777" w:rsidR="00822CA8" w:rsidRPr="001D386E" w:rsidRDefault="00822CA8" w:rsidP="00F50483">
            <w:pPr>
              <w:pStyle w:val="TAC"/>
              <w:rPr>
                <w:rFonts w:cs="Arial"/>
              </w:rPr>
            </w:pPr>
            <w:r w:rsidRPr="001D386E">
              <w:rPr>
                <w:rFonts w:cs="Arial"/>
              </w:rPr>
              <w:t>1852.5</w:t>
            </w:r>
          </w:p>
        </w:tc>
        <w:tc>
          <w:tcPr>
            <w:tcW w:w="960" w:type="dxa"/>
            <w:shd w:val="clear" w:color="auto" w:fill="auto"/>
            <w:noWrap/>
            <w:vAlign w:val="center"/>
          </w:tcPr>
          <w:p w14:paraId="67AA9286" w14:textId="77777777" w:rsidR="00822CA8" w:rsidRPr="001D386E" w:rsidRDefault="00822CA8" w:rsidP="00F50483">
            <w:pPr>
              <w:pStyle w:val="TAC"/>
              <w:rPr>
                <w:rFonts w:cs="Arial"/>
              </w:rPr>
            </w:pPr>
            <w:r w:rsidRPr="001D386E">
              <w:rPr>
                <w:rFonts w:cs="Arial"/>
              </w:rPr>
              <w:t>5</w:t>
            </w:r>
          </w:p>
        </w:tc>
        <w:tc>
          <w:tcPr>
            <w:tcW w:w="960" w:type="dxa"/>
            <w:shd w:val="clear" w:color="auto" w:fill="auto"/>
            <w:noWrap/>
            <w:vAlign w:val="center"/>
          </w:tcPr>
          <w:p w14:paraId="15C4057C" w14:textId="77777777" w:rsidR="00822CA8" w:rsidRPr="001D386E" w:rsidRDefault="00822CA8" w:rsidP="00F50483">
            <w:pPr>
              <w:pStyle w:val="TAC"/>
              <w:rPr>
                <w:rFonts w:cs="Arial"/>
              </w:rPr>
            </w:pPr>
            <w:r w:rsidRPr="001D386E">
              <w:rPr>
                <w:rFonts w:cs="Arial"/>
              </w:rPr>
              <w:t>25</w:t>
            </w:r>
          </w:p>
        </w:tc>
        <w:tc>
          <w:tcPr>
            <w:tcW w:w="960" w:type="dxa"/>
            <w:shd w:val="clear" w:color="auto" w:fill="auto"/>
            <w:noWrap/>
            <w:vAlign w:val="center"/>
          </w:tcPr>
          <w:p w14:paraId="1C13219E" w14:textId="77777777" w:rsidR="00822CA8" w:rsidRPr="001D386E" w:rsidRDefault="00822CA8" w:rsidP="00F50483">
            <w:pPr>
              <w:pStyle w:val="TAC"/>
              <w:rPr>
                <w:rFonts w:cs="Arial"/>
              </w:rPr>
            </w:pPr>
            <w:r w:rsidRPr="001D386E">
              <w:rPr>
                <w:rFonts w:cs="Arial"/>
              </w:rPr>
              <w:t>1932.5</w:t>
            </w:r>
          </w:p>
        </w:tc>
        <w:tc>
          <w:tcPr>
            <w:tcW w:w="960" w:type="dxa"/>
            <w:shd w:val="clear" w:color="auto" w:fill="auto"/>
            <w:noWrap/>
            <w:vAlign w:val="center"/>
          </w:tcPr>
          <w:p w14:paraId="24FD6D63" w14:textId="77777777" w:rsidR="00822CA8" w:rsidRPr="001D386E" w:rsidRDefault="00822CA8" w:rsidP="00F50483">
            <w:pPr>
              <w:pStyle w:val="TAC"/>
              <w:rPr>
                <w:rFonts w:cs="Arial"/>
              </w:rPr>
            </w:pPr>
            <w:r w:rsidRPr="001D386E">
              <w:rPr>
                <w:rFonts w:cs="Arial"/>
              </w:rPr>
              <w:t>[12]</w:t>
            </w:r>
          </w:p>
        </w:tc>
        <w:tc>
          <w:tcPr>
            <w:tcW w:w="829" w:type="dxa"/>
            <w:shd w:val="clear" w:color="auto" w:fill="auto"/>
            <w:vAlign w:val="center"/>
          </w:tcPr>
          <w:p w14:paraId="295A3147" w14:textId="77777777" w:rsidR="00822CA8" w:rsidRPr="001D386E" w:rsidRDefault="00822CA8" w:rsidP="00F50483">
            <w:pPr>
              <w:pStyle w:val="TAC"/>
              <w:rPr>
                <w:rFonts w:cs="Arial"/>
              </w:rPr>
            </w:pPr>
            <w:r w:rsidRPr="001D386E">
              <w:rPr>
                <w:rFonts w:cs="Arial"/>
              </w:rPr>
              <w:t>FDD</w:t>
            </w:r>
          </w:p>
        </w:tc>
        <w:tc>
          <w:tcPr>
            <w:tcW w:w="1083" w:type="dxa"/>
            <w:vAlign w:val="center"/>
          </w:tcPr>
          <w:p w14:paraId="0421411F" w14:textId="77777777" w:rsidR="00822CA8" w:rsidRPr="001D386E" w:rsidRDefault="00822CA8" w:rsidP="00F50483">
            <w:pPr>
              <w:pStyle w:val="TAC"/>
              <w:rPr>
                <w:rFonts w:cs="Arial"/>
              </w:rPr>
            </w:pPr>
            <w:r w:rsidRPr="001D386E">
              <w:rPr>
                <w:rFonts w:cs="Arial"/>
              </w:rPr>
              <w:t>IMD4</w:t>
            </w:r>
          </w:p>
        </w:tc>
      </w:tr>
      <w:tr w:rsidR="00822CA8" w:rsidRPr="001D386E" w14:paraId="1828B8D4" w14:textId="77777777" w:rsidTr="00F50483">
        <w:trPr>
          <w:trHeight w:val="113"/>
          <w:jc w:val="center"/>
        </w:trPr>
        <w:tc>
          <w:tcPr>
            <w:tcW w:w="2072" w:type="dxa"/>
            <w:vMerge/>
            <w:shd w:val="clear" w:color="auto" w:fill="auto"/>
            <w:vAlign w:val="center"/>
          </w:tcPr>
          <w:p w14:paraId="4C0137F4" w14:textId="77777777" w:rsidR="00822CA8" w:rsidRPr="001D386E" w:rsidRDefault="00822CA8" w:rsidP="00F50483">
            <w:pPr>
              <w:pStyle w:val="TAC"/>
              <w:rPr>
                <w:rFonts w:cs="Arial"/>
              </w:rPr>
            </w:pPr>
          </w:p>
        </w:tc>
        <w:tc>
          <w:tcPr>
            <w:tcW w:w="847" w:type="dxa"/>
            <w:shd w:val="clear" w:color="auto" w:fill="auto"/>
            <w:vAlign w:val="center"/>
          </w:tcPr>
          <w:p w14:paraId="65CC7703" w14:textId="77777777" w:rsidR="00822CA8" w:rsidRPr="001D386E" w:rsidRDefault="00822CA8" w:rsidP="00F50483">
            <w:pPr>
              <w:pStyle w:val="TAC"/>
              <w:rPr>
                <w:rFonts w:cs="Arial"/>
              </w:rPr>
            </w:pPr>
            <w:r w:rsidRPr="001D386E">
              <w:rPr>
                <w:rFonts w:cs="Arial"/>
              </w:rPr>
              <w:t>49</w:t>
            </w:r>
          </w:p>
        </w:tc>
        <w:tc>
          <w:tcPr>
            <w:tcW w:w="960" w:type="dxa"/>
            <w:shd w:val="clear" w:color="auto" w:fill="auto"/>
            <w:noWrap/>
            <w:vAlign w:val="center"/>
          </w:tcPr>
          <w:p w14:paraId="6FFE9317" w14:textId="77777777" w:rsidR="00822CA8" w:rsidRPr="001D386E" w:rsidRDefault="00822CA8" w:rsidP="00F50483">
            <w:pPr>
              <w:pStyle w:val="TAC"/>
              <w:rPr>
                <w:rFonts w:cs="Arial"/>
              </w:rPr>
            </w:pPr>
            <w:r w:rsidRPr="001D386E">
              <w:rPr>
                <w:rFonts w:cs="Arial"/>
              </w:rPr>
              <w:t>3625</w:t>
            </w:r>
          </w:p>
        </w:tc>
        <w:tc>
          <w:tcPr>
            <w:tcW w:w="960" w:type="dxa"/>
            <w:shd w:val="clear" w:color="auto" w:fill="auto"/>
            <w:noWrap/>
            <w:vAlign w:val="center"/>
          </w:tcPr>
          <w:p w14:paraId="145DD3DE" w14:textId="77777777" w:rsidR="00822CA8" w:rsidRPr="001D386E" w:rsidRDefault="00822CA8" w:rsidP="00F50483">
            <w:pPr>
              <w:pStyle w:val="TAC"/>
              <w:rPr>
                <w:rFonts w:cs="Arial"/>
              </w:rPr>
            </w:pPr>
            <w:r w:rsidRPr="001D386E">
              <w:rPr>
                <w:rFonts w:cs="Arial"/>
              </w:rPr>
              <w:t>20</w:t>
            </w:r>
          </w:p>
        </w:tc>
        <w:tc>
          <w:tcPr>
            <w:tcW w:w="960" w:type="dxa"/>
            <w:shd w:val="clear" w:color="auto" w:fill="auto"/>
            <w:noWrap/>
            <w:vAlign w:val="center"/>
          </w:tcPr>
          <w:p w14:paraId="6E959E86" w14:textId="77777777" w:rsidR="00822CA8" w:rsidRPr="001D386E" w:rsidRDefault="00822CA8" w:rsidP="00F50483">
            <w:pPr>
              <w:pStyle w:val="TAC"/>
              <w:rPr>
                <w:rFonts w:cs="Arial"/>
              </w:rPr>
            </w:pPr>
            <w:r w:rsidRPr="001D386E">
              <w:rPr>
                <w:rFonts w:cs="Arial"/>
              </w:rPr>
              <w:t>100</w:t>
            </w:r>
          </w:p>
        </w:tc>
        <w:tc>
          <w:tcPr>
            <w:tcW w:w="960" w:type="dxa"/>
            <w:shd w:val="clear" w:color="auto" w:fill="auto"/>
            <w:noWrap/>
            <w:vAlign w:val="center"/>
          </w:tcPr>
          <w:p w14:paraId="7CEF6154" w14:textId="77777777" w:rsidR="00822CA8" w:rsidRPr="001D386E" w:rsidRDefault="00822CA8" w:rsidP="00F50483">
            <w:pPr>
              <w:pStyle w:val="TAC"/>
              <w:rPr>
                <w:rFonts w:cs="Arial"/>
              </w:rPr>
            </w:pPr>
            <w:r w:rsidRPr="001D386E">
              <w:rPr>
                <w:rFonts w:cs="Arial"/>
              </w:rPr>
              <w:t>3625</w:t>
            </w:r>
          </w:p>
        </w:tc>
        <w:tc>
          <w:tcPr>
            <w:tcW w:w="960" w:type="dxa"/>
            <w:shd w:val="clear" w:color="auto" w:fill="auto"/>
            <w:noWrap/>
            <w:vAlign w:val="center"/>
          </w:tcPr>
          <w:p w14:paraId="0675CE07" w14:textId="77777777" w:rsidR="00822CA8" w:rsidRPr="001D386E" w:rsidRDefault="00822CA8" w:rsidP="00F50483">
            <w:pPr>
              <w:pStyle w:val="TAC"/>
              <w:rPr>
                <w:rFonts w:cs="Arial"/>
              </w:rPr>
            </w:pPr>
            <w:r w:rsidRPr="001D386E">
              <w:rPr>
                <w:rFonts w:cs="Arial"/>
              </w:rPr>
              <w:t>N/A</w:t>
            </w:r>
          </w:p>
        </w:tc>
        <w:tc>
          <w:tcPr>
            <w:tcW w:w="829" w:type="dxa"/>
            <w:shd w:val="clear" w:color="auto" w:fill="auto"/>
            <w:vAlign w:val="center"/>
          </w:tcPr>
          <w:p w14:paraId="706D956B" w14:textId="77777777" w:rsidR="00822CA8" w:rsidRPr="001D386E" w:rsidRDefault="00822CA8" w:rsidP="00F50483">
            <w:pPr>
              <w:pStyle w:val="TAC"/>
              <w:rPr>
                <w:rFonts w:cs="Arial"/>
              </w:rPr>
            </w:pPr>
            <w:r w:rsidRPr="001D386E">
              <w:rPr>
                <w:rFonts w:cs="Arial"/>
              </w:rPr>
              <w:t>TDD</w:t>
            </w:r>
          </w:p>
        </w:tc>
        <w:tc>
          <w:tcPr>
            <w:tcW w:w="1083" w:type="dxa"/>
            <w:vAlign w:val="center"/>
          </w:tcPr>
          <w:p w14:paraId="370A1086" w14:textId="77777777" w:rsidR="00822CA8" w:rsidRPr="001D386E" w:rsidRDefault="00822CA8" w:rsidP="00F50483">
            <w:pPr>
              <w:pStyle w:val="TAC"/>
              <w:rPr>
                <w:rFonts w:cs="Arial"/>
              </w:rPr>
            </w:pPr>
            <w:r w:rsidRPr="001D386E">
              <w:rPr>
                <w:rFonts w:cs="Arial"/>
              </w:rPr>
              <w:t>N/A</w:t>
            </w:r>
          </w:p>
        </w:tc>
      </w:tr>
      <w:tr w:rsidR="00822CA8" w:rsidRPr="001D386E" w14:paraId="4BFAEED8" w14:textId="77777777" w:rsidTr="00F50483">
        <w:trPr>
          <w:trHeight w:val="20"/>
          <w:jc w:val="center"/>
        </w:trPr>
        <w:tc>
          <w:tcPr>
            <w:tcW w:w="2072" w:type="dxa"/>
            <w:vMerge w:val="restart"/>
            <w:tcBorders>
              <w:top w:val="single" w:sz="4" w:space="0" w:color="auto"/>
              <w:left w:val="single" w:sz="4" w:space="0" w:color="auto"/>
              <w:bottom w:val="single" w:sz="4" w:space="0" w:color="auto"/>
              <w:right w:val="single" w:sz="4" w:space="0" w:color="auto"/>
            </w:tcBorders>
            <w:vAlign w:val="center"/>
            <w:hideMark/>
          </w:tcPr>
          <w:p w14:paraId="6D474FD1" w14:textId="77777777" w:rsidR="00822CA8" w:rsidRPr="001D386E" w:rsidRDefault="00822CA8" w:rsidP="00F50483">
            <w:pPr>
              <w:pStyle w:val="TAC"/>
              <w:rPr>
                <w:rFonts w:cs="Arial"/>
                <w:lang w:eastAsia="ja-JP"/>
              </w:rPr>
            </w:pPr>
            <w:r w:rsidRPr="001D386E">
              <w:rPr>
                <w:rFonts w:cs="Arial"/>
                <w:lang w:eastAsia="ja-JP"/>
              </w:rPr>
              <w:t>CA_2A-66A</w:t>
            </w:r>
          </w:p>
        </w:tc>
        <w:tc>
          <w:tcPr>
            <w:tcW w:w="847" w:type="dxa"/>
            <w:tcBorders>
              <w:top w:val="single" w:sz="4" w:space="0" w:color="auto"/>
              <w:left w:val="single" w:sz="4" w:space="0" w:color="auto"/>
              <w:bottom w:val="single" w:sz="4" w:space="0" w:color="auto"/>
              <w:right w:val="single" w:sz="4" w:space="0" w:color="auto"/>
            </w:tcBorders>
            <w:vAlign w:val="center"/>
            <w:hideMark/>
          </w:tcPr>
          <w:p w14:paraId="63CDE49B" w14:textId="77777777" w:rsidR="00822CA8" w:rsidRPr="001D386E" w:rsidRDefault="00822CA8" w:rsidP="00F50483">
            <w:pPr>
              <w:pStyle w:val="TAC"/>
              <w:rPr>
                <w:rFonts w:cs="Arial"/>
                <w:lang w:eastAsia="ja-JP"/>
              </w:rPr>
            </w:pPr>
            <w:r w:rsidRPr="001D386E">
              <w:t>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CC80CDC" w14:textId="77777777" w:rsidR="00822CA8" w:rsidRPr="001D386E" w:rsidRDefault="00822CA8" w:rsidP="00F50483">
            <w:pPr>
              <w:pStyle w:val="TAC"/>
              <w:rPr>
                <w:rFonts w:cs="Arial"/>
              </w:rPr>
            </w:pPr>
            <w:r w:rsidRPr="001D386E">
              <w:t>1855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1A24C1B" w14:textId="77777777" w:rsidR="00822CA8" w:rsidRPr="001D386E" w:rsidRDefault="00822CA8" w:rsidP="00F50483">
            <w:pPr>
              <w:pStyle w:val="TAC"/>
              <w:rPr>
                <w:rFonts w:cs="Arial"/>
              </w:rPr>
            </w:pPr>
            <w:r w:rsidRPr="001D386E">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A4E8F22" w14:textId="77777777" w:rsidR="00822CA8" w:rsidRPr="001D386E" w:rsidRDefault="00822CA8" w:rsidP="00F50483">
            <w:pPr>
              <w:pStyle w:val="TAC"/>
              <w:rPr>
                <w:rFonts w:cs="Arial"/>
              </w:rPr>
            </w:pPr>
            <w:r w:rsidRPr="001D386E">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2D5F7B3" w14:textId="77777777" w:rsidR="00822CA8" w:rsidRPr="001D386E" w:rsidRDefault="00822CA8" w:rsidP="00F50483">
            <w:pPr>
              <w:pStyle w:val="TAC"/>
              <w:rPr>
                <w:rFonts w:cs="Arial"/>
              </w:rPr>
            </w:pPr>
            <w:r w:rsidRPr="001D386E">
              <w:t>1935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58C5A88" w14:textId="77777777" w:rsidR="00822CA8" w:rsidRPr="001D386E" w:rsidRDefault="00822CA8" w:rsidP="00F50483">
            <w:pPr>
              <w:pStyle w:val="TAC"/>
              <w:rPr>
                <w:rFonts w:cs="Arial"/>
              </w:rPr>
            </w:pPr>
            <w:r w:rsidRPr="001D386E">
              <w:t>20</w:t>
            </w:r>
          </w:p>
        </w:tc>
        <w:tc>
          <w:tcPr>
            <w:tcW w:w="829" w:type="dxa"/>
            <w:vMerge w:val="restart"/>
            <w:tcBorders>
              <w:top w:val="single" w:sz="4" w:space="0" w:color="auto"/>
              <w:left w:val="single" w:sz="4" w:space="0" w:color="auto"/>
              <w:bottom w:val="single" w:sz="4" w:space="0" w:color="auto"/>
              <w:right w:val="single" w:sz="4" w:space="0" w:color="auto"/>
            </w:tcBorders>
            <w:vAlign w:val="center"/>
            <w:hideMark/>
          </w:tcPr>
          <w:p w14:paraId="6479D857" w14:textId="77777777" w:rsidR="00822CA8" w:rsidRPr="001D386E" w:rsidRDefault="00822CA8" w:rsidP="00F50483">
            <w:pPr>
              <w:pStyle w:val="TAC"/>
              <w:rPr>
                <w:rFonts w:cs="Arial"/>
                <w:lang w:eastAsia="ja-JP"/>
              </w:rPr>
            </w:pPr>
            <w:r w:rsidRPr="001D386E">
              <w:rPr>
                <w:rFonts w:cs="Arial"/>
                <w:lang w:eastAsia="ja-JP"/>
              </w:rPr>
              <w:t>FDD</w:t>
            </w:r>
          </w:p>
        </w:tc>
        <w:tc>
          <w:tcPr>
            <w:tcW w:w="1083" w:type="dxa"/>
            <w:tcBorders>
              <w:top w:val="single" w:sz="4" w:space="0" w:color="auto"/>
              <w:left w:val="single" w:sz="4" w:space="0" w:color="auto"/>
              <w:bottom w:val="single" w:sz="4" w:space="0" w:color="auto"/>
              <w:right w:val="single" w:sz="4" w:space="0" w:color="auto"/>
            </w:tcBorders>
            <w:hideMark/>
          </w:tcPr>
          <w:p w14:paraId="316D5FA4" w14:textId="77777777" w:rsidR="00822CA8" w:rsidRPr="001D386E" w:rsidRDefault="00822CA8" w:rsidP="00F50483">
            <w:pPr>
              <w:pStyle w:val="TAC"/>
              <w:rPr>
                <w:rFonts w:cs="Arial"/>
                <w:lang w:eastAsia="ja-JP"/>
              </w:rPr>
            </w:pPr>
            <w:r w:rsidRPr="001D386E">
              <w:rPr>
                <w:rFonts w:cs="Arial" w:hint="eastAsia"/>
                <w:lang w:eastAsia="zh-CN"/>
              </w:rPr>
              <w:t>IMD3</w:t>
            </w:r>
          </w:p>
        </w:tc>
      </w:tr>
      <w:tr w:rsidR="00822CA8" w:rsidRPr="001D386E" w14:paraId="3E172AAB" w14:textId="77777777" w:rsidTr="00F50483">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A9AD42" w14:textId="77777777" w:rsidR="00822CA8" w:rsidRPr="001D386E" w:rsidRDefault="00822CA8" w:rsidP="00F50483">
            <w:pPr>
              <w:keepNext/>
              <w:keepLines/>
              <w:spacing w:after="0"/>
              <w:rPr>
                <w:rFonts w:ascii="Arial" w:hAnsi="Arial" w:cs="Arial"/>
                <w:sz w:val="18"/>
                <w:lang w:eastAsia="ja-JP"/>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2C68A02F" w14:textId="77777777" w:rsidR="00822CA8" w:rsidRPr="001D386E" w:rsidRDefault="00822CA8" w:rsidP="00F50483">
            <w:pPr>
              <w:pStyle w:val="TAC"/>
              <w:rPr>
                <w:rFonts w:cs="Arial"/>
                <w:lang w:eastAsia="ja-JP"/>
              </w:rPr>
            </w:pPr>
            <w:r w:rsidRPr="001D386E">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4D5F16F" w14:textId="77777777" w:rsidR="00822CA8" w:rsidRPr="001D386E" w:rsidRDefault="00822CA8" w:rsidP="00F50483">
            <w:pPr>
              <w:pStyle w:val="TAC"/>
              <w:rPr>
                <w:rFonts w:cs="Arial"/>
              </w:rPr>
            </w:pPr>
            <w:r w:rsidRPr="001D386E">
              <w:t>1775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E9BF84E" w14:textId="77777777" w:rsidR="00822CA8" w:rsidRPr="001D386E" w:rsidRDefault="00822CA8" w:rsidP="00F50483">
            <w:pPr>
              <w:pStyle w:val="TAC"/>
              <w:rPr>
                <w:rFonts w:cs="Arial"/>
              </w:rPr>
            </w:pPr>
            <w:r w:rsidRPr="001D386E">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0919F08" w14:textId="77777777" w:rsidR="00822CA8" w:rsidRPr="001D386E" w:rsidRDefault="00822CA8" w:rsidP="00F50483">
            <w:pPr>
              <w:pStyle w:val="TAC"/>
              <w:rPr>
                <w:rFonts w:cs="Arial"/>
              </w:rPr>
            </w:pPr>
            <w:r w:rsidRPr="001D386E">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D8EAF74" w14:textId="77777777" w:rsidR="00822CA8" w:rsidRPr="001D386E" w:rsidRDefault="00822CA8" w:rsidP="00F50483">
            <w:pPr>
              <w:pStyle w:val="TAC"/>
              <w:rPr>
                <w:rFonts w:cs="Arial"/>
              </w:rPr>
            </w:pPr>
            <w:r w:rsidRPr="001D386E">
              <w:t>2175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5EDBBCD" w14:textId="77777777" w:rsidR="00822CA8" w:rsidRPr="001D386E" w:rsidRDefault="00822CA8" w:rsidP="00F50483">
            <w:pPr>
              <w:pStyle w:val="TAC"/>
              <w:rPr>
                <w:rFonts w:cs="Arial"/>
              </w:rPr>
            </w:pPr>
            <w:r w:rsidRPr="001D386E">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A65F6" w14:textId="77777777" w:rsidR="00822CA8" w:rsidRPr="001D386E" w:rsidRDefault="00822CA8" w:rsidP="00F50483">
            <w:pPr>
              <w:keepNext/>
              <w:keepLines/>
              <w:spacing w:after="0"/>
              <w:rPr>
                <w:rFonts w:ascii="Arial" w:hAnsi="Arial" w:cs="Arial"/>
                <w:sz w:val="18"/>
                <w:lang w:eastAsia="ja-JP"/>
              </w:rPr>
            </w:pPr>
          </w:p>
        </w:tc>
        <w:tc>
          <w:tcPr>
            <w:tcW w:w="1083" w:type="dxa"/>
            <w:tcBorders>
              <w:top w:val="single" w:sz="4" w:space="0" w:color="auto"/>
              <w:left w:val="single" w:sz="4" w:space="0" w:color="auto"/>
              <w:bottom w:val="single" w:sz="4" w:space="0" w:color="auto"/>
              <w:right w:val="single" w:sz="4" w:space="0" w:color="auto"/>
            </w:tcBorders>
            <w:hideMark/>
          </w:tcPr>
          <w:p w14:paraId="4D367AF0" w14:textId="77777777" w:rsidR="00822CA8" w:rsidRPr="001D386E" w:rsidRDefault="00822CA8" w:rsidP="00F50483">
            <w:pPr>
              <w:pStyle w:val="TAC"/>
              <w:rPr>
                <w:rFonts w:cs="Arial"/>
              </w:rPr>
            </w:pPr>
            <w:r w:rsidRPr="001D386E">
              <w:rPr>
                <w:rFonts w:cs="Arial"/>
                <w:lang w:eastAsia="ja-JP"/>
              </w:rPr>
              <w:t>N/A</w:t>
            </w:r>
          </w:p>
        </w:tc>
      </w:tr>
      <w:tr w:rsidR="00822CA8" w:rsidRPr="001D386E" w14:paraId="35FDC456" w14:textId="77777777" w:rsidTr="00F50483">
        <w:trPr>
          <w:trHeight w:val="20"/>
          <w:jc w:val="center"/>
        </w:trPr>
        <w:tc>
          <w:tcPr>
            <w:tcW w:w="2072" w:type="dxa"/>
            <w:vMerge w:val="restart"/>
            <w:tcBorders>
              <w:top w:val="single" w:sz="4" w:space="0" w:color="auto"/>
              <w:left w:val="single" w:sz="4" w:space="0" w:color="auto"/>
              <w:bottom w:val="single" w:sz="4" w:space="0" w:color="auto"/>
              <w:right w:val="single" w:sz="4" w:space="0" w:color="auto"/>
            </w:tcBorders>
            <w:vAlign w:val="center"/>
            <w:hideMark/>
          </w:tcPr>
          <w:p w14:paraId="19CCC807" w14:textId="77777777" w:rsidR="00822CA8" w:rsidRPr="001D386E" w:rsidRDefault="00822CA8" w:rsidP="00F50483">
            <w:pPr>
              <w:pStyle w:val="TAC"/>
              <w:rPr>
                <w:rFonts w:cs="Arial"/>
                <w:lang w:eastAsia="ja-JP"/>
              </w:rPr>
            </w:pPr>
            <w:r w:rsidRPr="001D386E">
              <w:rPr>
                <w:rFonts w:cs="Arial"/>
                <w:lang w:eastAsia="ja-JP"/>
              </w:rPr>
              <w:t>CA_2A-66A</w:t>
            </w:r>
          </w:p>
        </w:tc>
        <w:tc>
          <w:tcPr>
            <w:tcW w:w="847" w:type="dxa"/>
            <w:tcBorders>
              <w:top w:val="single" w:sz="4" w:space="0" w:color="auto"/>
              <w:left w:val="single" w:sz="4" w:space="0" w:color="auto"/>
              <w:bottom w:val="single" w:sz="4" w:space="0" w:color="auto"/>
              <w:right w:val="single" w:sz="4" w:space="0" w:color="auto"/>
            </w:tcBorders>
            <w:vAlign w:val="center"/>
            <w:hideMark/>
          </w:tcPr>
          <w:p w14:paraId="60226937" w14:textId="77777777" w:rsidR="00822CA8" w:rsidRPr="001D386E" w:rsidRDefault="00822CA8" w:rsidP="00F50483">
            <w:pPr>
              <w:pStyle w:val="TAC"/>
              <w:rPr>
                <w:rFonts w:cs="Arial"/>
                <w:lang w:eastAsia="ja-JP"/>
              </w:rPr>
            </w:pPr>
            <w:r w:rsidRPr="001D386E">
              <w:t>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32B576C" w14:textId="77777777" w:rsidR="00822CA8" w:rsidRPr="001D386E" w:rsidRDefault="00822CA8" w:rsidP="00F50483">
            <w:pPr>
              <w:pStyle w:val="TAC"/>
              <w:rPr>
                <w:rFonts w:cs="Arial"/>
              </w:rPr>
            </w:pPr>
            <w:r w:rsidRPr="001D386E">
              <w:t>1883.3</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0C5880D" w14:textId="77777777" w:rsidR="00822CA8" w:rsidRPr="001D386E" w:rsidRDefault="00822CA8" w:rsidP="00F50483">
            <w:pPr>
              <w:pStyle w:val="TAC"/>
              <w:rPr>
                <w:rFonts w:cs="Arial"/>
              </w:rPr>
            </w:pPr>
            <w:r w:rsidRPr="001D386E">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5012EF1" w14:textId="77777777" w:rsidR="00822CA8" w:rsidRPr="001D386E" w:rsidRDefault="00822CA8" w:rsidP="00F50483">
            <w:pPr>
              <w:pStyle w:val="TAC"/>
              <w:rPr>
                <w:rFonts w:cs="Arial"/>
              </w:rPr>
            </w:pPr>
            <w:r w:rsidRPr="001D386E">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972B3AF" w14:textId="77777777" w:rsidR="00822CA8" w:rsidRPr="001D386E" w:rsidRDefault="00822CA8" w:rsidP="00F50483">
            <w:pPr>
              <w:pStyle w:val="TAC"/>
              <w:rPr>
                <w:rFonts w:cs="Arial"/>
              </w:rPr>
            </w:pPr>
            <w:r w:rsidRPr="001D386E">
              <w:t>1963.3</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0641C24" w14:textId="77777777" w:rsidR="00822CA8" w:rsidRPr="001D386E" w:rsidRDefault="00822CA8" w:rsidP="00F50483">
            <w:pPr>
              <w:pStyle w:val="TAC"/>
              <w:rPr>
                <w:rFonts w:cs="Arial"/>
              </w:rPr>
            </w:pPr>
            <w:r w:rsidRPr="001D386E">
              <w:t>N/A</w:t>
            </w:r>
          </w:p>
        </w:tc>
        <w:tc>
          <w:tcPr>
            <w:tcW w:w="829" w:type="dxa"/>
            <w:vMerge w:val="restart"/>
            <w:tcBorders>
              <w:top w:val="single" w:sz="4" w:space="0" w:color="auto"/>
              <w:left w:val="single" w:sz="4" w:space="0" w:color="auto"/>
              <w:bottom w:val="single" w:sz="4" w:space="0" w:color="auto"/>
              <w:right w:val="single" w:sz="4" w:space="0" w:color="auto"/>
            </w:tcBorders>
            <w:vAlign w:val="center"/>
            <w:hideMark/>
          </w:tcPr>
          <w:p w14:paraId="3B984335" w14:textId="77777777" w:rsidR="00822CA8" w:rsidRPr="001D386E" w:rsidRDefault="00822CA8" w:rsidP="00F50483">
            <w:pPr>
              <w:pStyle w:val="TAC"/>
              <w:rPr>
                <w:rFonts w:cs="Arial"/>
                <w:lang w:eastAsia="ja-JP"/>
              </w:rPr>
            </w:pPr>
            <w:r w:rsidRPr="001D386E">
              <w:rPr>
                <w:rFonts w:cs="Arial"/>
                <w:lang w:eastAsia="ja-JP"/>
              </w:rPr>
              <w:t>FDD</w:t>
            </w:r>
          </w:p>
        </w:tc>
        <w:tc>
          <w:tcPr>
            <w:tcW w:w="1083" w:type="dxa"/>
            <w:tcBorders>
              <w:top w:val="single" w:sz="4" w:space="0" w:color="auto"/>
              <w:left w:val="single" w:sz="4" w:space="0" w:color="auto"/>
              <w:bottom w:val="single" w:sz="4" w:space="0" w:color="auto"/>
              <w:right w:val="single" w:sz="4" w:space="0" w:color="auto"/>
            </w:tcBorders>
            <w:vAlign w:val="center"/>
            <w:hideMark/>
          </w:tcPr>
          <w:p w14:paraId="5B570F96" w14:textId="77777777" w:rsidR="00822CA8" w:rsidRPr="001D386E" w:rsidRDefault="00822CA8" w:rsidP="00F50483">
            <w:pPr>
              <w:pStyle w:val="TAC"/>
              <w:rPr>
                <w:rFonts w:cs="Arial"/>
                <w:lang w:eastAsia="ja-JP"/>
              </w:rPr>
            </w:pPr>
            <w:r w:rsidRPr="001D386E">
              <w:t>N/A</w:t>
            </w:r>
          </w:p>
        </w:tc>
      </w:tr>
      <w:tr w:rsidR="00822CA8" w:rsidRPr="001D386E" w14:paraId="3260B6C4" w14:textId="77777777" w:rsidTr="00F50483">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61DEB9" w14:textId="77777777" w:rsidR="00822CA8" w:rsidRPr="001D386E" w:rsidRDefault="00822CA8" w:rsidP="00F50483">
            <w:pPr>
              <w:keepNext/>
              <w:keepLines/>
              <w:spacing w:after="0"/>
              <w:rPr>
                <w:rFonts w:ascii="Arial" w:hAnsi="Arial" w:cs="Arial"/>
                <w:sz w:val="18"/>
                <w:lang w:eastAsia="ja-JP"/>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3CAA43FC" w14:textId="77777777" w:rsidR="00822CA8" w:rsidRPr="001D386E" w:rsidRDefault="00822CA8" w:rsidP="00F50483">
            <w:pPr>
              <w:pStyle w:val="TAC"/>
              <w:rPr>
                <w:rFonts w:cs="Arial"/>
                <w:lang w:eastAsia="ja-JP"/>
              </w:rPr>
            </w:pPr>
            <w:r w:rsidRPr="001D386E">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AFF0026" w14:textId="77777777" w:rsidR="00822CA8" w:rsidRPr="001D386E" w:rsidRDefault="00822CA8" w:rsidP="00F50483">
            <w:pPr>
              <w:pStyle w:val="TAC"/>
              <w:rPr>
                <w:rFonts w:cs="Arial"/>
              </w:rPr>
            </w:pPr>
            <w:r w:rsidRPr="001D386E">
              <w:t>1750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3B59755" w14:textId="77777777" w:rsidR="00822CA8" w:rsidRPr="001D386E" w:rsidRDefault="00822CA8" w:rsidP="00F50483">
            <w:pPr>
              <w:pStyle w:val="TAC"/>
              <w:rPr>
                <w:rFonts w:cs="Arial"/>
              </w:rPr>
            </w:pPr>
            <w:r w:rsidRPr="001D386E">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87B7683" w14:textId="77777777" w:rsidR="00822CA8" w:rsidRPr="001D386E" w:rsidRDefault="00822CA8" w:rsidP="00F50483">
            <w:pPr>
              <w:pStyle w:val="TAC"/>
              <w:rPr>
                <w:rFonts w:cs="Arial"/>
              </w:rPr>
            </w:pPr>
            <w:r w:rsidRPr="001D386E">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37E693D" w14:textId="77777777" w:rsidR="00822CA8" w:rsidRPr="001D386E" w:rsidRDefault="00822CA8" w:rsidP="00F50483">
            <w:pPr>
              <w:pStyle w:val="TAC"/>
              <w:rPr>
                <w:rFonts w:cs="Arial"/>
              </w:rPr>
            </w:pPr>
            <w:r w:rsidRPr="001D386E">
              <w:t>2150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398277F" w14:textId="77777777" w:rsidR="00822CA8" w:rsidRPr="001D386E" w:rsidRDefault="00822CA8" w:rsidP="00F50483">
            <w:pPr>
              <w:pStyle w:val="TAC"/>
              <w:rPr>
                <w:rFonts w:cs="Arial"/>
              </w:rPr>
            </w:pPr>
            <w:r w:rsidRPr="001D386E">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000E9" w14:textId="77777777" w:rsidR="00822CA8" w:rsidRPr="001D386E" w:rsidRDefault="00822CA8" w:rsidP="00F50483">
            <w:pPr>
              <w:keepNext/>
              <w:keepLines/>
              <w:spacing w:after="0"/>
              <w:rPr>
                <w:rFonts w:ascii="Arial" w:hAnsi="Arial" w:cs="Arial"/>
                <w:sz w:val="18"/>
                <w:lang w:eastAsia="ja-JP"/>
              </w:rPr>
            </w:pPr>
          </w:p>
        </w:tc>
        <w:tc>
          <w:tcPr>
            <w:tcW w:w="1083" w:type="dxa"/>
            <w:tcBorders>
              <w:top w:val="single" w:sz="4" w:space="0" w:color="auto"/>
              <w:left w:val="single" w:sz="4" w:space="0" w:color="auto"/>
              <w:bottom w:val="single" w:sz="4" w:space="0" w:color="auto"/>
              <w:right w:val="single" w:sz="4" w:space="0" w:color="auto"/>
            </w:tcBorders>
            <w:vAlign w:val="center"/>
            <w:hideMark/>
          </w:tcPr>
          <w:p w14:paraId="7F9FD94F" w14:textId="77777777" w:rsidR="00822CA8" w:rsidRPr="001D386E" w:rsidRDefault="00822CA8" w:rsidP="00F50483">
            <w:pPr>
              <w:pStyle w:val="TAC"/>
              <w:rPr>
                <w:rFonts w:cs="Arial"/>
              </w:rPr>
            </w:pPr>
            <w:r w:rsidRPr="001D386E">
              <w:t>IMD5</w:t>
            </w:r>
          </w:p>
        </w:tc>
      </w:tr>
      <w:tr w:rsidR="00822CA8" w:rsidRPr="001D386E" w14:paraId="2E148BD5" w14:textId="77777777" w:rsidTr="00F50483">
        <w:trPr>
          <w:trHeight w:val="113"/>
          <w:jc w:val="center"/>
        </w:trPr>
        <w:tc>
          <w:tcPr>
            <w:tcW w:w="2072" w:type="dxa"/>
            <w:vMerge w:val="restart"/>
            <w:shd w:val="clear" w:color="auto" w:fill="auto"/>
            <w:vAlign w:val="center"/>
            <w:hideMark/>
          </w:tcPr>
          <w:p w14:paraId="43505BD6" w14:textId="77777777" w:rsidR="00822CA8" w:rsidRPr="001D386E" w:rsidRDefault="00822CA8" w:rsidP="00F50483">
            <w:pPr>
              <w:pStyle w:val="TAC"/>
              <w:rPr>
                <w:rFonts w:cs="Arial"/>
              </w:rPr>
            </w:pPr>
            <w:r w:rsidRPr="001D386E">
              <w:rPr>
                <w:rFonts w:cs="Arial"/>
              </w:rPr>
              <w:t>CA_3A-5A</w:t>
            </w:r>
          </w:p>
        </w:tc>
        <w:tc>
          <w:tcPr>
            <w:tcW w:w="847" w:type="dxa"/>
            <w:shd w:val="clear" w:color="auto" w:fill="auto"/>
            <w:vAlign w:val="center"/>
            <w:hideMark/>
          </w:tcPr>
          <w:p w14:paraId="7CE00A63" w14:textId="77777777" w:rsidR="00822CA8" w:rsidRPr="001D386E" w:rsidRDefault="00822CA8" w:rsidP="00F50483">
            <w:pPr>
              <w:pStyle w:val="TAC"/>
              <w:rPr>
                <w:rFonts w:cs="Arial"/>
              </w:rPr>
            </w:pPr>
            <w:r w:rsidRPr="001D386E">
              <w:rPr>
                <w:rFonts w:cs="Arial"/>
              </w:rPr>
              <w:t>3</w:t>
            </w:r>
          </w:p>
        </w:tc>
        <w:tc>
          <w:tcPr>
            <w:tcW w:w="960" w:type="dxa"/>
            <w:shd w:val="clear" w:color="auto" w:fill="auto"/>
            <w:noWrap/>
            <w:vAlign w:val="center"/>
            <w:hideMark/>
          </w:tcPr>
          <w:p w14:paraId="39FB7C84" w14:textId="77777777" w:rsidR="00822CA8" w:rsidRPr="001D386E" w:rsidRDefault="00822CA8" w:rsidP="00F50483">
            <w:pPr>
              <w:pStyle w:val="TAC"/>
              <w:rPr>
                <w:rFonts w:cs="Arial"/>
              </w:rPr>
            </w:pPr>
            <w:r w:rsidRPr="001D386E">
              <w:rPr>
                <w:rFonts w:cs="Arial"/>
              </w:rPr>
              <w:t>1771</w:t>
            </w:r>
          </w:p>
        </w:tc>
        <w:tc>
          <w:tcPr>
            <w:tcW w:w="960" w:type="dxa"/>
            <w:shd w:val="clear" w:color="auto" w:fill="auto"/>
            <w:noWrap/>
            <w:vAlign w:val="center"/>
            <w:hideMark/>
          </w:tcPr>
          <w:p w14:paraId="7FE493DD" w14:textId="77777777" w:rsidR="00822CA8" w:rsidRPr="001D386E" w:rsidRDefault="00822CA8" w:rsidP="00F50483">
            <w:pPr>
              <w:pStyle w:val="TAC"/>
              <w:rPr>
                <w:rFonts w:cs="Arial"/>
              </w:rPr>
            </w:pPr>
            <w:r w:rsidRPr="001D386E">
              <w:rPr>
                <w:rFonts w:cs="Arial"/>
              </w:rPr>
              <w:t>10</w:t>
            </w:r>
          </w:p>
        </w:tc>
        <w:tc>
          <w:tcPr>
            <w:tcW w:w="960" w:type="dxa"/>
            <w:shd w:val="clear" w:color="auto" w:fill="auto"/>
            <w:noWrap/>
            <w:vAlign w:val="center"/>
            <w:hideMark/>
          </w:tcPr>
          <w:p w14:paraId="7F098329" w14:textId="77777777" w:rsidR="00822CA8" w:rsidRPr="001D386E" w:rsidRDefault="00822CA8" w:rsidP="00F50483">
            <w:pPr>
              <w:pStyle w:val="TAC"/>
              <w:rPr>
                <w:rFonts w:cs="Arial"/>
              </w:rPr>
            </w:pPr>
            <w:r w:rsidRPr="001D386E">
              <w:rPr>
                <w:rFonts w:cs="Arial"/>
              </w:rPr>
              <w:t>50</w:t>
            </w:r>
          </w:p>
        </w:tc>
        <w:tc>
          <w:tcPr>
            <w:tcW w:w="960" w:type="dxa"/>
            <w:shd w:val="clear" w:color="auto" w:fill="auto"/>
            <w:noWrap/>
            <w:vAlign w:val="center"/>
            <w:hideMark/>
          </w:tcPr>
          <w:p w14:paraId="2AF9C218" w14:textId="77777777" w:rsidR="00822CA8" w:rsidRPr="001D386E" w:rsidRDefault="00822CA8" w:rsidP="00F50483">
            <w:pPr>
              <w:pStyle w:val="TAC"/>
              <w:rPr>
                <w:rFonts w:cs="Arial"/>
              </w:rPr>
            </w:pPr>
            <w:r w:rsidRPr="001D386E">
              <w:rPr>
                <w:rFonts w:cs="Arial"/>
              </w:rPr>
              <w:t>1866</w:t>
            </w:r>
          </w:p>
        </w:tc>
        <w:tc>
          <w:tcPr>
            <w:tcW w:w="960" w:type="dxa"/>
            <w:shd w:val="clear" w:color="auto" w:fill="auto"/>
            <w:noWrap/>
            <w:vAlign w:val="center"/>
            <w:hideMark/>
          </w:tcPr>
          <w:p w14:paraId="4A97D27B" w14:textId="77777777" w:rsidR="00822CA8" w:rsidRPr="001D386E" w:rsidRDefault="00822CA8" w:rsidP="00F50483">
            <w:pPr>
              <w:pStyle w:val="TAC"/>
              <w:rPr>
                <w:rFonts w:cs="Arial"/>
              </w:rPr>
            </w:pPr>
            <w:r w:rsidRPr="001D386E">
              <w:rPr>
                <w:rFonts w:cs="Arial" w:hint="eastAsia"/>
              </w:rPr>
              <w:t>4</w:t>
            </w:r>
          </w:p>
        </w:tc>
        <w:tc>
          <w:tcPr>
            <w:tcW w:w="829" w:type="dxa"/>
            <w:vMerge w:val="restart"/>
            <w:shd w:val="clear" w:color="auto" w:fill="auto"/>
            <w:vAlign w:val="center"/>
            <w:hideMark/>
          </w:tcPr>
          <w:p w14:paraId="3D72A8A0" w14:textId="77777777" w:rsidR="00822CA8" w:rsidRPr="001D386E" w:rsidRDefault="00822CA8" w:rsidP="00F50483">
            <w:pPr>
              <w:pStyle w:val="TAC"/>
              <w:rPr>
                <w:rFonts w:cs="Arial"/>
              </w:rPr>
            </w:pPr>
            <w:r w:rsidRPr="001D386E">
              <w:rPr>
                <w:rFonts w:cs="Arial"/>
              </w:rPr>
              <w:t>FDD</w:t>
            </w:r>
          </w:p>
        </w:tc>
        <w:tc>
          <w:tcPr>
            <w:tcW w:w="1083" w:type="dxa"/>
          </w:tcPr>
          <w:p w14:paraId="72BBEA33" w14:textId="77777777" w:rsidR="00822CA8" w:rsidRPr="001D386E" w:rsidRDefault="00822CA8" w:rsidP="00F50483">
            <w:pPr>
              <w:pStyle w:val="TAC"/>
              <w:rPr>
                <w:rFonts w:cs="Arial"/>
              </w:rPr>
            </w:pPr>
            <w:r w:rsidRPr="001D386E">
              <w:rPr>
                <w:rFonts w:cs="Arial"/>
              </w:rPr>
              <w:t>IMD4</w:t>
            </w:r>
          </w:p>
        </w:tc>
      </w:tr>
      <w:tr w:rsidR="00822CA8" w:rsidRPr="001D386E" w14:paraId="0898EECC" w14:textId="77777777" w:rsidTr="00F50483">
        <w:trPr>
          <w:trHeight w:val="20"/>
          <w:jc w:val="center"/>
        </w:trPr>
        <w:tc>
          <w:tcPr>
            <w:tcW w:w="2072" w:type="dxa"/>
            <w:vMerge/>
            <w:shd w:val="clear" w:color="auto" w:fill="auto"/>
            <w:vAlign w:val="center"/>
            <w:hideMark/>
          </w:tcPr>
          <w:p w14:paraId="65453408" w14:textId="77777777" w:rsidR="00822CA8" w:rsidRPr="001D386E" w:rsidRDefault="00822CA8" w:rsidP="00F50483">
            <w:pPr>
              <w:pStyle w:val="TAC"/>
              <w:rPr>
                <w:rFonts w:cs="Arial"/>
              </w:rPr>
            </w:pPr>
          </w:p>
        </w:tc>
        <w:tc>
          <w:tcPr>
            <w:tcW w:w="847" w:type="dxa"/>
            <w:shd w:val="clear" w:color="auto" w:fill="auto"/>
            <w:vAlign w:val="center"/>
            <w:hideMark/>
          </w:tcPr>
          <w:p w14:paraId="2AEA05F4" w14:textId="77777777" w:rsidR="00822CA8" w:rsidRPr="001D386E" w:rsidRDefault="00822CA8" w:rsidP="00F50483">
            <w:pPr>
              <w:pStyle w:val="TAC"/>
              <w:rPr>
                <w:rFonts w:cs="Arial"/>
              </w:rPr>
            </w:pPr>
            <w:r w:rsidRPr="001D386E">
              <w:rPr>
                <w:rFonts w:cs="Arial"/>
              </w:rPr>
              <w:t>5</w:t>
            </w:r>
          </w:p>
        </w:tc>
        <w:tc>
          <w:tcPr>
            <w:tcW w:w="960" w:type="dxa"/>
            <w:shd w:val="clear" w:color="auto" w:fill="auto"/>
            <w:noWrap/>
            <w:vAlign w:val="center"/>
            <w:hideMark/>
          </w:tcPr>
          <w:p w14:paraId="6EF31C75" w14:textId="77777777" w:rsidR="00822CA8" w:rsidRPr="001D386E" w:rsidRDefault="00822CA8" w:rsidP="00F50483">
            <w:pPr>
              <w:pStyle w:val="TAC"/>
              <w:rPr>
                <w:rFonts w:cs="Arial"/>
              </w:rPr>
            </w:pPr>
            <w:r w:rsidRPr="001D386E">
              <w:rPr>
                <w:rFonts w:cs="Arial"/>
              </w:rPr>
              <w:t>838</w:t>
            </w:r>
          </w:p>
        </w:tc>
        <w:tc>
          <w:tcPr>
            <w:tcW w:w="960" w:type="dxa"/>
            <w:shd w:val="clear" w:color="auto" w:fill="auto"/>
            <w:noWrap/>
            <w:vAlign w:val="center"/>
            <w:hideMark/>
          </w:tcPr>
          <w:p w14:paraId="7F97A4E5" w14:textId="77777777" w:rsidR="00822CA8" w:rsidRPr="001D386E" w:rsidRDefault="00822CA8" w:rsidP="00F50483">
            <w:pPr>
              <w:pStyle w:val="TAC"/>
              <w:rPr>
                <w:rFonts w:cs="Arial"/>
              </w:rPr>
            </w:pPr>
            <w:r w:rsidRPr="001D386E">
              <w:rPr>
                <w:rFonts w:cs="Arial"/>
              </w:rPr>
              <w:t>5</w:t>
            </w:r>
          </w:p>
        </w:tc>
        <w:tc>
          <w:tcPr>
            <w:tcW w:w="960" w:type="dxa"/>
            <w:shd w:val="clear" w:color="auto" w:fill="auto"/>
            <w:noWrap/>
            <w:vAlign w:val="center"/>
            <w:hideMark/>
          </w:tcPr>
          <w:p w14:paraId="779DD0B6" w14:textId="77777777" w:rsidR="00822CA8" w:rsidRPr="001D386E" w:rsidRDefault="00822CA8" w:rsidP="00F50483">
            <w:pPr>
              <w:pStyle w:val="TAC"/>
              <w:rPr>
                <w:rFonts w:cs="Arial"/>
              </w:rPr>
            </w:pPr>
            <w:r w:rsidRPr="001D386E">
              <w:rPr>
                <w:rFonts w:cs="Arial"/>
              </w:rPr>
              <w:t>25</w:t>
            </w:r>
          </w:p>
        </w:tc>
        <w:tc>
          <w:tcPr>
            <w:tcW w:w="960" w:type="dxa"/>
            <w:shd w:val="clear" w:color="auto" w:fill="auto"/>
            <w:noWrap/>
            <w:vAlign w:val="center"/>
            <w:hideMark/>
          </w:tcPr>
          <w:p w14:paraId="7C5CC921" w14:textId="77777777" w:rsidR="00822CA8" w:rsidRPr="001D386E" w:rsidRDefault="00822CA8" w:rsidP="00F50483">
            <w:pPr>
              <w:pStyle w:val="TAC"/>
              <w:rPr>
                <w:rFonts w:cs="Arial"/>
              </w:rPr>
            </w:pPr>
            <w:r w:rsidRPr="001D386E">
              <w:rPr>
                <w:rFonts w:cs="Arial"/>
              </w:rPr>
              <w:t>883</w:t>
            </w:r>
          </w:p>
        </w:tc>
        <w:tc>
          <w:tcPr>
            <w:tcW w:w="960" w:type="dxa"/>
            <w:shd w:val="clear" w:color="auto" w:fill="auto"/>
            <w:noWrap/>
            <w:vAlign w:val="center"/>
            <w:hideMark/>
          </w:tcPr>
          <w:p w14:paraId="0E9CF04D" w14:textId="77777777" w:rsidR="00822CA8" w:rsidRPr="001D386E" w:rsidRDefault="00822CA8" w:rsidP="00F50483">
            <w:pPr>
              <w:pStyle w:val="TAC"/>
              <w:rPr>
                <w:rFonts w:cs="Arial"/>
              </w:rPr>
            </w:pPr>
            <w:r w:rsidRPr="001D386E">
              <w:rPr>
                <w:rFonts w:cs="Arial"/>
              </w:rPr>
              <w:t>N/A</w:t>
            </w:r>
          </w:p>
        </w:tc>
        <w:tc>
          <w:tcPr>
            <w:tcW w:w="829" w:type="dxa"/>
            <w:vMerge/>
            <w:shd w:val="clear" w:color="auto" w:fill="auto"/>
            <w:vAlign w:val="center"/>
            <w:hideMark/>
          </w:tcPr>
          <w:p w14:paraId="35BB7072" w14:textId="77777777" w:rsidR="00822CA8" w:rsidRPr="001D386E" w:rsidRDefault="00822CA8" w:rsidP="00F50483">
            <w:pPr>
              <w:pStyle w:val="TAC"/>
              <w:rPr>
                <w:rFonts w:cs="Arial"/>
              </w:rPr>
            </w:pPr>
          </w:p>
        </w:tc>
        <w:tc>
          <w:tcPr>
            <w:tcW w:w="1083" w:type="dxa"/>
          </w:tcPr>
          <w:p w14:paraId="72D5A146" w14:textId="77777777" w:rsidR="00822CA8" w:rsidRPr="001D386E" w:rsidRDefault="00822CA8" w:rsidP="00F50483">
            <w:pPr>
              <w:pStyle w:val="TAC"/>
              <w:rPr>
                <w:rFonts w:cs="Arial"/>
              </w:rPr>
            </w:pPr>
            <w:r w:rsidRPr="001D386E">
              <w:rPr>
                <w:rFonts w:cs="Arial"/>
              </w:rPr>
              <w:t>N/A</w:t>
            </w:r>
          </w:p>
        </w:tc>
      </w:tr>
      <w:tr w:rsidR="00822CA8" w:rsidRPr="001D386E" w14:paraId="21D84C40" w14:textId="77777777" w:rsidTr="00F50483">
        <w:trPr>
          <w:trHeight w:val="20"/>
          <w:jc w:val="center"/>
        </w:trPr>
        <w:tc>
          <w:tcPr>
            <w:tcW w:w="2072" w:type="dxa"/>
            <w:vMerge w:val="restart"/>
            <w:shd w:val="clear" w:color="auto" w:fill="auto"/>
            <w:vAlign w:val="center"/>
            <w:hideMark/>
          </w:tcPr>
          <w:p w14:paraId="6E0DBF08" w14:textId="77777777" w:rsidR="00822CA8" w:rsidRPr="001D386E" w:rsidRDefault="00822CA8" w:rsidP="00F50483">
            <w:pPr>
              <w:pStyle w:val="TAC"/>
              <w:rPr>
                <w:rFonts w:cs="Arial"/>
              </w:rPr>
            </w:pPr>
            <w:r w:rsidRPr="001D386E">
              <w:rPr>
                <w:rFonts w:cs="Arial"/>
              </w:rPr>
              <w:t>CA_3A-5A</w:t>
            </w:r>
          </w:p>
        </w:tc>
        <w:tc>
          <w:tcPr>
            <w:tcW w:w="847" w:type="dxa"/>
            <w:shd w:val="clear" w:color="auto" w:fill="auto"/>
            <w:vAlign w:val="center"/>
            <w:hideMark/>
          </w:tcPr>
          <w:p w14:paraId="20667538" w14:textId="77777777" w:rsidR="00822CA8" w:rsidRPr="001D386E" w:rsidRDefault="00822CA8" w:rsidP="00F50483">
            <w:pPr>
              <w:pStyle w:val="TAC"/>
              <w:rPr>
                <w:rFonts w:cs="Arial"/>
              </w:rPr>
            </w:pPr>
            <w:r w:rsidRPr="001D386E">
              <w:rPr>
                <w:rFonts w:cs="Arial"/>
              </w:rPr>
              <w:t>3</w:t>
            </w:r>
          </w:p>
        </w:tc>
        <w:tc>
          <w:tcPr>
            <w:tcW w:w="960" w:type="dxa"/>
            <w:shd w:val="clear" w:color="auto" w:fill="auto"/>
            <w:noWrap/>
            <w:vAlign w:val="center"/>
            <w:hideMark/>
          </w:tcPr>
          <w:p w14:paraId="15AB9A9F" w14:textId="77777777" w:rsidR="00822CA8" w:rsidRPr="001D386E" w:rsidRDefault="00822CA8" w:rsidP="00F50483">
            <w:pPr>
              <w:pStyle w:val="TAC"/>
              <w:rPr>
                <w:rFonts w:cs="Arial"/>
              </w:rPr>
            </w:pPr>
            <w:r w:rsidRPr="001D386E">
              <w:rPr>
                <w:rFonts w:cs="Arial"/>
              </w:rPr>
              <w:t>1721</w:t>
            </w:r>
          </w:p>
        </w:tc>
        <w:tc>
          <w:tcPr>
            <w:tcW w:w="960" w:type="dxa"/>
            <w:shd w:val="clear" w:color="auto" w:fill="auto"/>
            <w:noWrap/>
            <w:vAlign w:val="center"/>
            <w:hideMark/>
          </w:tcPr>
          <w:p w14:paraId="73577EDB" w14:textId="77777777" w:rsidR="00822CA8" w:rsidRPr="001D386E" w:rsidRDefault="00822CA8" w:rsidP="00F50483">
            <w:pPr>
              <w:pStyle w:val="TAC"/>
              <w:rPr>
                <w:rFonts w:cs="Arial"/>
              </w:rPr>
            </w:pPr>
            <w:r w:rsidRPr="001D386E">
              <w:rPr>
                <w:rFonts w:cs="Arial"/>
              </w:rPr>
              <w:t>10</w:t>
            </w:r>
          </w:p>
        </w:tc>
        <w:tc>
          <w:tcPr>
            <w:tcW w:w="960" w:type="dxa"/>
            <w:shd w:val="clear" w:color="auto" w:fill="auto"/>
            <w:noWrap/>
            <w:vAlign w:val="center"/>
            <w:hideMark/>
          </w:tcPr>
          <w:p w14:paraId="7EAA8121" w14:textId="77777777" w:rsidR="00822CA8" w:rsidRPr="001D386E" w:rsidRDefault="00822CA8" w:rsidP="00F50483">
            <w:pPr>
              <w:pStyle w:val="TAC"/>
              <w:rPr>
                <w:rFonts w:cs="Arial"/>
              </w:rPr>
            </w:pPr>
            <w:r w:rsidRPr="001D386E">
              <w:rPr>
                <w:rFonts w:cs="Arial"/>
              </w:rPr>
              <w:t>50</w:t>
            </w:r>
          </w:p>
        </w:tc>
        <w:tc>
          <w:tcPr>
            <w:tcW w:w="960" w:type="dxa"/>
            <w:shd w:val="clear" w:color="auto" w:fill="auto"/>
            <w:noWrap/>
            <w:vAlign w:val="center"/>
            <w:hideMark/>
          </w:tcPr>
          <w:p w14:paraId="6E28CCA4" w14:textId="77777777" w:rsidR="00822CA8" w:rsidRPr="001D386E" w:rsidRDefault="00822CA8" w:rsidP="00F50483">
            <w:pPr>
              <w:pStyle w:val="TAC"/>
              <w:rPr>
                <w:rFonts w:cs="Arial"/>
              </w:rPr>
            </w:pPr>
            <w:r w:rsidRPr="001D386E">
              <w:rPr>
                <w:rFonts w:cs="Arial"/>
              </w:rPr>
              <w:t>1816</w:t>
            </w:r>
          </w:p>
        </w:tc>
        <w:tc>
          <w:tcPr>
            <w:tcW w:w="960" w:type="dxa"/>
            <w:shd w:val="clear" w:color="auto" w:fill="auto"/>
            <w:noWrap/>
            <w:vAlign w:val="center"/>
            <w:hideMark/>
          </w:tcPr>
          <w:p w14:paraId="2E3FA0F2" w14:textId="77777777" w:rsidR="00822CA8" w:rsidRPr="001D386E" w:rsidRDefault="00822CA8" w:rsidP="00F50483">
            <w:pPr>
              <w:pStyle w:val="TAC"/>
              <w:rPr>
                <w:rFonts w:cs="Arial"/>
              </w:rPr>
            </w:pPr>
            <w:r w:rsidRPr="001D386E">
              <w:rPr>
                <w:rFonts w:cs="Arial"/>
              </w:rPr>
              <w:t>N/A</w:t>
            </w:r>
          </w:p>
        </w:tc>
        <w:tc>
          <w:tcPr>
            <w:tcW w:w="829" w:type="dxa"/>
            <w:vMerge w:val="restart"/>
            <w:shd w:val="clear" w:color="auto" w:fill="auto"/>
            <w:vAlign w:val="center"/>
            <w:hideMark/>
          </w:tcPr>
          <w:p w14:paraId="5A0E3702" w14:textId="77777777" w:rsidR="00822CA8" w:rsidRPr="001D386E" w:rsidRDefault="00822CA8" w:rsidP="00F50483">
            <w:pPr>
              <w:pStyle w:val="TAC"/>
              <w:rPr>
                <w:rFonts w:cs="Arial"/>
              </w:rPr>
            </w:pPr>
            <w:r w:rsidRPr="001D386E">
              <w:rPr>
                <w:rFonts w:cs="Arial"/>
              </w:rPr>
              <w:t>FDD</w:t>
            </w:r>
          </w:p>
        </w:tc>
        <w:tc>
          <w:tcPr>
            <w:tcW w:w="1083" w:type="dxa"/>
          </w:tcPr>
          <w:p w14:paraId="6E61326C" w14:textId="77777777" w:rsidR="00822CA8" w:rsidRPr="001D386E" w:rsidRDefault="00822CA8" w:rsidP="00F50483">
            <w:pPr>
              <w:pStyle w:val="TAC"/>
              <w:rPr>
                <w:rFonts w:cs="Arial"/>
              </w:rPr>
            </w:pPr>
            <w:r w:rsidRPr="001D386E">
              <w:rPr>
                <w:rFonts w:cs="Arial"/>
              </w:rPr>
              <w:t>N/A</w:t>
            </w:r>
          </w:p>
        </w:tc>
      </w:tr>
      <w:tr w:rsidR="00822CA8" w:rsidRPr="001D386E" w14:paraId="10365497" w14:textId="77777777" w:rsidTr="00F50483">
        <w:trPr>
          <w:trHeight w:val="20"/>
          <w:jc w:val="center"/>
        </w:trPr>
        <w:tc>
          <w:tcPr>
            <w:tcW w:w="2072" w:type="dxa"/>
            <w:vMerge/>
            <w:shd w:val="clear" w:color="auto" w:fill="auto"/>
            <w:vAlign w:val="center"/>
            <w:hideMark/>
          </w:tcPr>
          <w:p w14:paraId="01F20633" w14:textId="77777777" w:rsidR="00822CA8" w:rsidRPr="001D386E" w:rsidRDefault="00822CA8" w:rsidP="00F50483">
            <w:pPr>
              <w:pStyle w:val="TAC"/>
              <w:rPr>
                <w:rFonts w:cs="Arial"/>
              </w:rPr>
            </w:pPr>
          </w:p>
        </w:tc>
        <w:tc>
          <w:tcPr>
            <w:tcW w:w="847" w:type="dxa"/>
            <w:shd w:val="clear" w:color="auto" w:fill="auto"/>
            <w:vAlign w:val="center"/>
            <w:hideMark/>
          </w:tcPr>
          <w:p w14:paraId="3CE488ED" w14:textId="77777777" w:rsidR="00822CA8" w:rsidRPr="001D386E" w:rsidRDefault="00822CA8" w:rsidP="00F50483">
            <w:pPr>
              <w:pStyle w:val="TAC"/>
              <w:rPr>
                <w:rFonts w:cs="Arial"/>
              </w:rPr>
            </w:pPr>
            <w:r w:rsidRPr="001D386E">
              <w:rPr>
                <w:rFonts w:cs="Arial"/>
              </w:rPr>
              <w:t>5</w:t>
            </w:r>
          </w:p>
        </w:tc>
        <w:tc>
          <w:tcPr>
            <w:tcW w:w="960" w:type="dxa"/>
            <w:shd w:val="clear" w:color="auto" w:fill="auto"/>
            <w:noWrap/>
            <w:vAlign w:val="center"/>
            <w:hideMark/>
          </w:tcPr>
          <w:p w14:paraId="2665C0FF" w14:textId="77777777" w:rsidR="00822CA8" w:rsidRPr="001D386E" w:rsidRDefault="00822CA8" w:rsidP="00F50483">
            <w:pPr>
              <w:pStyle w:val="TAC"/>
              <w:rPr>
                <w:rFonts w:cs="Arial"/>
              </w:rPr>
            </w:pPr>
            <w:r w:rsidRPr="001D386E">
              <w:rPr>
                <w:rFonts w:cs="Arial"/>
              </w:rPr>
              <w:t>838</w:t>
            </w:r>
          </w:p>
        </w:tc>
        <w:tc>
          <w:tcPr>
            <w:tcW w:w="960" w:type="dxa"/>
            <w:shd w:val="clear" w:color="auto" w:fill="auto"/>
            <w:noWrap/>
            <w:vAlign w:val="center"/>
            <w:hideMark/>
          </w:tcPr>
          <w:p w14:paraId="28A9B966" w14:textId="77777777" w:rsidR="00822CA8" w:rsidRPr="001D386E" w:rsidRDefault="00822CA8" w:rsidP="00F50483">
            <w:pPr>
              <w:pStyle w:val="TAC"/>
              <w:rPr>
                <w:rFonts w:cs="Arial"/>
              </w:rPr>
            </w:pPr>
            <w:r w:rsidRPr="001D386E">
              <w:rPr>
                <w:rFonts w:cs="Arial"/>
              </w:rPr>
              <w:t>5</w:t>
            </w:r>
          </w:p>
        </w:tc>
        <w:tc>
          <w:tcPr>
            <w:tcW w:w="960" w:type="dxa"/>
            <w:shd w:val="clear" w:color="auto" w:fill="auto"/>
            <w:noWrap/>
            <w:vAlign w:val="center"/>
            <w:hideMark/>
          </w:tcPr>
          <w:p w14:paraId="123A51D4" w14:textId="77777777" w:rsidR="00822CA8" w:rsidRPr="001D386E" w:rsidRDefault="00822CA8" w:rsidP="00F50483">
            <w:pPr>
              <w:pStyle w:val="TAC"/>
              <w:rPr>
                <w:rFonts w:cs="Arial"/>
              </w:rPr>
            </w:pPr>
            <w:r w:rsidRPr="001D386E">
              <w:rPr>
                <w:rFonts w:cs="Arial"/>
              </w:rPr>
              <w:t>25</w:t>
            </w:r>
          </w:p>
        </w:tc>
        <w:tc>
          <w:tcPr>
            <w:tcW w:w="960" w:type="dxa"/>
            <w:shd w:val="clear" w:color="auto" w:fill="auto"/>
            <w:noWrap/>
            <w:vAlign w:val="center"/>
            <w:hideMark/>
          </w:tcPr>
          <w:p w14:paraId="6261E856" w14:textId="77777777" w:rsidR="00822CA8" w:rsidRPr="001D386E" w:rsidRDefault="00822CA8" w:rsidP="00F50483">
            <w:pPr>
              <w:pStyle w:val="TAC"/>
              <w:rPr>
                <w:rFonts w:cs="Arial"/>
              </w:rPr>
            </w:pPr>
            <w:r w:rsidRPr="001D386E">
              <w:rPr>
                <w:rFonts w:cs="Arial"/>
              </w:rPr>
              <w:t>883</w:t>
            </w:r>
          </w:p>
        </w:tc>
        <w:tc>
          <w:tcPr>
            <w:tcW w:w="960" w:type="dxa"/>
            <w:shd w:val="clear" w:color="auto" w:fill="auto"/>
            <w:noWrap/>
            <w:vAlign w:val="center"/>
            <w:hideMark/>
          </w:tcPr>
          <w:p w14:paraId="611B1F87" w14:textId="77777777" w:rsidR="00822CA8" w:rsidRPr="001D386E" w:rsidRDefault="00822CA8" w:rsidP="00F50483">
            <w:pPr>
              <w:pStyle w:val="TAC"/>
              <w:rPr>
                <w:rFonts w:cs="Arial"/>
              </w:rPr>
            </w:pPr>
            <w:r w:rsidRPr="001D386E">
              <w:rPr>
                <w:rFonts w:cs="Arial" w:hint="eastAsia"/>
              </w:rPr>
              <w:t>24</w:t>
            </w:r>
          </w:p>
        </w:tc>
        <w:tc>
          <w:tcPr>
            <w:tcW w:w="829" w:type="dxa"/>
            <w:vMerge/>
            <w:shd w:val="clear" w:color="auto" w:fill="auto"/>
            <w:vAlign w:val="center"/>
            <w:hideMark/>
          </w:tcPr>
          <w:p w14:paraId="68957AA6" w14:textId="77777777" w:rsidR="00822CA8" w:rsidRPr="001D386E" w:rsidRDefault="00822CA8" w:rsidP="00F50483">
            <w:pPr>
              <w:pStyle w:val="TAC"/>
              <w:rPr>
                <w:rFonts w:cs="Arial"/>
              </w:rPr>
            </w:pPr>
          </w:p>
        </w:tc>
        <w:tc>
          <w:tcPr>
            <w:tcW w:w="1083" w:type="dxa"/>
          </w:tcPr>
          <w:p w14:paraId="498F0EC4" w14:textId="77777777" w:rsidR="00822CA8" w:rsidRPr="001D386E" w:rsidRDefault="00822CA8" w:rsidP="00F50483">
            <w:pPr>
              <w:pStyle w:val="TAC"/>
              <w:rPr>
                <w:rFonts w:cs="Arial"/>
              </w:rPr>
            </w:pPr>
            <w:r w:rsidRPr="001D386E">
              <w:rPr>
                <w:rFonts w:cs="Arial"/>
              </w:rPr>
              <w:t>IMD2</w:t>
            </w:r>
            <w:r w:rsidRPr="001D386E">
              <w:rPr>
                <w:rFonts w:cs="Arial"/>
                <w:vertAlign w:val="superscript"/>
              </w:rPr>
              <w:t>4</w:t>
            </w:r>
          </w:p>
        </w:tc>
      </w:tr>
      <w:tr w:rsidR="00822CA8" w:rsidRPr="001D386E" w14:paraId="3053C1AD" w14:textId="77777777" w:rsidTr="00F50483">
        <w:trPr>
          <w:trHeight w:val="20"/>
          <w:jc w:val="center"/>
        </w:trPr>
        <w:tc>
          <w:tcPr>
            <w:tcW w:w="2072" w:type="dxa"/>
            <w:vMerge w:val="restart"/>
            <w:shd w:val="clear" w:color="auto" w:fill="auto"/>
            <w:vAlign w:val="center"/>
            <w:hideMark/>
          </w:tcPr>
          <w:p w14:paraId="0F57E11A" w14:textId="77777777" w:rsidR="00822CA8" w:rsidRPr="001D386E" w:rsidRDefault="00822CA8" w:rsidP="00F50483">
            <w:pPr>
              <w:pStyle w:val="TAC"/>
              <w:rPr>
                <w:rFonts w:cs="Arial"/>
              </w:rPr>
            </w:pPr>
            <w:r w:rsidRPr="001D386E">
              <w:rPr>
                <w:rFonts w:cs="Arial"/>
              </w:rPr>
              <w:t>CA_3A-7A</w:t>
            </w:r>
          </w:p>
        </w:tc>
        <w:tc>
          <w:tcPr>
            <w:tcW w:w="847" w:type="dxa"/>
            <w:shd w:val="clear" w:color="auto" w:fill="auto"/>
            <w:vAlign w:val="center"/>
            <w:hideMark/>
          </w:tcPr>
          <w:p w14:paraId="3963576C" w14:textId="77777777" w:rsidR="00822CA8" w:rsidRPr="001D386E" w:rsidRDefault="00822CA8" w:rsidP="00F50483">
            <w:pPr>
              <w:pStyle w:val="TAC"/>
              <w:rPr>
                <w:rFonts w:cs="Arial"/>
              </w:rPr>
            </w:pPr>
            <w:r w:rsidRPr="001D386E">
              <w:rPr>
                <w:rFonts w:cs="Arial"/>
              </w:rPr>
              <w:t>3</w:t>
            </w:r>
          </w:p>
        </w:tc>
        <w:tc>
          <w:tcPr>
            <w:tcW w:w="960" w:type="dxa"/>
            <w:shd w:val="clear" w:color="auto" w:fill="auto"/>
            <w:noWrap/>
            <w:vAlign w:val="center"/>
            <w:hideMark/>
          </w:tcPr>
          <w:p w14:paraId="331D8DD2" w14:textId="77777777" w:rsidR="00822CA8" w:rsidRPr="001D386E" w:rsidRDefault="00822CA8" w:rsidP="00F50483">
            <w:pPr>
              <w:pStyle w:val="TAC"/>
              <w:rPr>
                <w:rFonts w:cs="Arial"/>
              </w:rPr>
            </w:pPr>
            <w:r w:rsidRPr="001D386E">
              <w:rPr>
                <w:rFonts w:cs="Arial"/>
              </w:rPr>
              <w:t>1730</w:t>
            </w:r>
          </w:p>
        </w:tc>
        <w:tc>
          <w:tcPr>
            <w:tcW w:w="960" w:type="dxa"/>
            <w:shd w:val="clear" w:color="auto" w:fill="auto"/>
            <w:noWrap/>
            <w:vAlign w:val="center"/>
            <w:hideMark/>
          </w:tcPr>
          <w:p w14:paraId="0FD684FD" w14:textId="77777777" w:rsidR="00822CA8" w:rsidRPr="001D386E" w:rsidRDefault="00822CA8" w:rsidP="00F50483">
            <w:pPr>
              <w:pStyle w:val="TAC"/>
              <w:rPr>
                <w:rFonts w:cs="Arial"/>
              </w:rPr>
            </w:pPr>
            <w:r w:rsidRPr="001D386E">
              <w:rPr>
                <w:rFonts w:cs="Arial"/>
              </w:rPr>
              <w:t>5</w:t>
            </w:r>
          </w:p>
        </w:tc>
        <w:tc>
          <w:tcPr>
            <w:tcW w:w="960" w:type="dxa"/>
            <w:shd w:val="clear" w:color="auto" w:fill="auto"/>
            <w:noWrap/>
            <w:vAlign w:val="center"/>
            <w:hideMark/>
          </w:tcPr>
          <w:p w14:paraId="33B88D44" w14:textId="77777777" w:rsidR="00822CA8" w:rsidRPr="001D386E" w:rsidRDefault="00822CA8" w:rsidP="00F50483">
            <w:pPr>
              <w:pStyle w:val="TAC"/>
              <w:rPr>
                <w:rFonts w:cs="Arial"/>
              </w:rPr>
            </w:pPr>
            <w:r w:rsidRPr="001D386E">
              <w:rPr>
                <w:rFonts w:cs="Arial"/>
              </w:rPr>
              <w:t>25</w:t>
            </w:r>
          </w:p>
        </w:tc>
        <w:tc>
          <w:tcPr>
            <w:tcW w:w="960" w:type="dxa"/>
            <w:shd w:val="clear" w:color="auto" w:fill="auto"/>
            <w:noWrap/>
            <w:vAlign w:val="center"/>
            <w:hideMark/>
          </w:tcPr>
          <w:p w14:paraId="4A103BC0" w14:textId="77777777" w:rsidR="00822CA8" w:rsidRPr="001D386E" w:rsidRDefault="00822CA8" w:rsidP="00F50483">
            <w:pPr>
              <w:pStyle w:val="TAC"/>
              <w:rPr>
                <w:rFonts w:cs="Arial"/>
              </w:rPr>
            </w:pPr>
            <w:r w:rsidRPr="001D386E">
              <w:rPr>
                <w:rFonts w:cs="Arial"/>
              </w:rPr>
              <w:t>1825</w:t>
            </w:r>
          </w:p>
        </w:tc>
        <w:tc>
          <w:tcPr>
            <w:tcW w:w="960" w:type="dxa"/>
            <w:shd w:val="clear" w:color="auto" w:fill="auto"/>
            <w:noWrap/>
            <w:vAlign w:val="center"/>
            <w:hideMark/>
          </w:tcPr>
          <w:p w14:paraId="6BD10A9E" w14:textId="77777777" w:rsidR="00822CA8" w:rsidRPr="001D386E" w:rsidRDefault="00822CA8" w:rsidP="00F50483">
            <w:pPr>
              <w:pStyle w:val="TAC"/>
              <w:rPr>
                <w:rFonts w:cs="Arial"/>
              </w:rPr>
            </w:pPr>
            <w:r w:rsidRPr="001D386E">
              <w:rPr>
                <w:rFonts w:cs="Arial"/>
              </w:rPr>
              <w:t>N/A</w:t>
            </w:r>
          </w:p>
        </w:tc>
        <w:tc>
          <w:tcPr>
            <w:tcW w:w="829" w:type="dxa"/>
            <w:vMerge w:val="restart"/>
            <w:shd w:val="clear" w:color="auto" w:fill="auto"/>
            <w:vAlign w:val="center"/>
            <w:hideMark/>
          </w:tcPr>
          <w:p w14:paraId="4D912F62" w14:textId="77777777" w:rsidR="00822CA8" w:rsidRPr="001D386E" w:rsidRDefault="00822CA8" w:rsidP="00F50483">
            <w:pPr>
              <w:pStyle w:val="TAC"/>
              <w:rPr>
                <w:rFonts w:cs="Arial"/>
              </w:rPr>
            </w:pPr>
            <w:r w:rsidRPr="001D386E">
              <w:rPr>
                <w:rFonts w:cs="Arial"/>
              </w:rPr>
              <w:t>FDD</w:t>
            </w:r>
          </w:p>
        </w:tc>
        <w:tc>
          <w:tcPr>
            <w:tcW w:w="1083" w:type="dxa"/>
          </w:tcPr>
          <w:p w14:paraId="55D3904D" w14:textId="77777777" w:rsidR="00822CA8" w:rsidRPr="001D386E" w:rsidRDefault="00822CA8" w:rsidP="00F50483">
            <w:pPr>
              <w:pStyle w:val="TAC"/>
              <w:rPr>
                <w:rFonts w:cs="Arial"/>
              </w:rPr>
            </w:pPr>
            <w:r w:rsidRPr="001D386E">
              <w:rPr>
                <w:rFonts w:cs="Arial"/>
              </w:rPr>
              <w:t>N/A</w:t>
            </w:r>
          </w:p>
        </w:tc>
      </w:tr>
      <w:tr w:rsidR="00822CA8" w:rsidRPr="001D386E" w14:paraId="506C6555" w14:textId="77777777" w:rsidTr="00F50483">
        <w:trPr>
          <w:trHeight w:val="113"/>
          <w:jc w:val="center"/>
        </w:trPr>
        <w:tc>
          <w:tcPr>
            <w:tcW w:w="2072" w:type="dxa"/>
            <w:vMerge/>
            <w:shd w:val="clear" w:color="auto" w:fill="auto"/>
            <w:vAlign w:val="center"/>
            <w:hideMark/>
          </w:tcPr>
          <w:p w14:paraId="1839CC50" w14:textId="77777777" w:rsidR="00822CA8" w:rsidRPr="001D386E" w:rsidRDefault="00822CA8" w:rsidP="00F50483">
            <w:pPr>
              <w:pStyle w:val="TAC"/>
              <w:rPr>
                <w:rFonts w:cs="Arial"/>
              </w:rPr>
            </w:pPr>
          </w:p>
        </w:tc>
        <w:tc>
          <w:tcPr>
            <w:tcW w:w="847" w:type="dxa"/>
            <w:shd w:val="clear" w:color="auto" w:fill="auto"/>
            <w:vAlign w:val="center"/>
            <w:hideMark/>
          </w:tcPr>
          <w:p w14:paraId="7C5FD0F5" w14:textId="77777777" w:rsidR="00822CA8" w:rsidRPr="001D386E" w:rsidRDefault="00822CA8" w:rsidP="00F50483">
            <w:pPr>
              <w:pStyle w:val="TAC"/>
              <w:rPr>
                <w:rFonts w:cs="Arial"/>
              </w:rPr>
            </w:pPr>
            <w:r w:rsidRPr="001D386E">
              <w:rPr>
                <w:rFonts w:cs="Arial"/>
              </w:rPr>
              <w:t>7</w:t>
            </w:r>
          </w:p>
        </w:tc>
        <w:tc>
          <w:tcPr>
            <w:tcW w:w="960" w:type="dxa"/>
            <w:shd w:val="clear" w:color="auto" w:fill="auto"/>
            <w:noWrap/>
            <w:vAlign w:val="center"/>
            <w:hideMark/>
          </w:tcPr>
          <w:p w14:paraId="02E0342E" w14:textId="77777777" w:rsidR="00822CA8" w:rsidRPr="001D386E" w:rsidRDefault="00822CA8" w:rsidP="00F50483">
            <w:pPr>
              <w:pStyle w:val="TAC"/>
              <w:rPr>
                <w:rFonts w:cs="Arial"/>
              </w:rPr>
            </w:pPr>
            <w:r w:rsidRPr="001D386E">
              <w:rPr>
                <w:rFonts w:cs="Arial"/>
              </w:rPr>
              <w:t>2535</w:t>
            </w:r>
          </w:p>
        </w:tc>
        <w:tc>
          <w:tcPr>
            <w:tcW w:w="960" w:type="dxa"/>
            <w:shd w:val="clear" w:color="auto" w:fill="auto"/>
            <w:noWrap/>
            <w:vAlign w:val="center"/>
            <w:hideMark/>
          </w:tcPr>
          <w:p w14:paraId="6E3E6ED9" w14:textId="77777777" w:rsidR="00822CA8" w:rsidRPr="001D386E" w:rsidRDefault="00822CA8" w:rsidP="00F50483">
            <w:pPr>
              <w:pStyle w:val="TAC"/>
              <w:rPr>
                <w:rFonts w:cs="Arial"/>
              </w:rPr>
            </w:pPr>
            <w:r w:rsidRPr="001D386E">
              <w:rPr>
                <w:rFonts w:cs="Arial"/>
              </w:rPr>
              <w:t>10</w:t>
            </w:r>
          </w:p>
        </w:tc>
        <w:tc>
          <w:tcPr>
            <w:tcW w:w="960" w:type="dxa"/>
            <w:shd w:val="clear" w:color="auto" w:fill="auto"/>
            <w:noWrap/>
            <w:vAlign w:val="center"/>
            <w:hideMark/>
          </w:tcPr>
          <w:p w14:paraId="6C2F6621" w14:textId="77777777" w:rsidR="00822CA8" w:rsidRPr="001D386E" w:rsidRDefault="00822CA8" w:rsidP="00F50483">
            <w:pPr>
              <w:pStyle w:val="TAC"/>
              <w:rPr>
                <w:rFonts w:cs="Arial"/>
              </w:rPr>
            </w:pPr>
            <w:r w:rsidRPr="001D386E">
              <w:rPr>
                <w:rFonts w:cs="Arial"/>
              </w:rPr>
              <w:t>50</w:t>
            </w:r>
          </w:p>
        </w:tc>
        <w:tc>
          <w:tcPr>
            <w:tcW w:w="960" w:type="dxa"/>
            <w:shd w:val="clear" w:color="auto" w:fill="auto"/>
            <w:noWrap/>
            <w:vAlign w:val="center"/>
            <w:hideMark/>
          </w:tcPr>
          <w:p w14:paraId="716DF519" w14:textId="77777777" w:rsidR="00822CA8" w:rsidRPr="001D386E" w:rsidRDefault="00822CA8" w:rsidP="00F50483">
            <w:pPr>
              <w:pStyle w:val="TAC"/>
              <w:rPr>
                <w:rFonts w:cs="Arial"/>
              </w:rPr>
            </w:pPr>
            <w:r w:rsidRPr="001D386E">
              <w:rPr>
                <w:rFonts w:cs="Arial"/>
              </w:rPr>
              <w:t>2655</w:t>
            </w:r>
          </w:p>
        </w:tc>
        <w:tc>
          <w:tcPr>
            <w:tcW w:w="960" w:type="dxa"/>
            <w:shd w:val="clear" w:color="auto" w:fill="auto"/>
            <w:noWrap/>
            <w:vAlign w:val="center"/>
            <w:hideMark/>
          </w:tcPr>
          <w:p w14:paraId="2260BCB1" w14:textId="77777777" w:rsidR="00822CA8" w:rsidRPr="001D386E" w:rsidRDefault="00822CA8" w:rsidP="00F50483">
            <w:pPr>
              <w:pStyle w:val="TAC"/>
              <w:rPr>
                <w:rFonts w:cs="Arial"/>
              </w:rPr>
            </w:pPr>
            <w:r w:rsidRPr="001D386E">
              <w:rPr>
                <w:rFonts w:cs="Arial" w:hint="eastAsia"/>
              </w:rPr>
              <w:t>13</w:t>
            </w:r>
          </w:p>
        </w:tc>
        <w:tc>
          <w:tcPr>
            <w:tcW w:w="829" w:type="dxa"/>
            <w:vMerge/>
            <w:shd w:val="clear" w:color="auto" w:fill="auto"/>
            <w:vAlign w:val="center"/>
            <w:hideMark/>
          </w:tcPr>
          <w:p w14:paraId="74338879" w14:textId="77777777" w:rsidR="00822CA8" w:rsidRPr="001D386E" w:rsidRDefault="00822CA8" w:rsidP="00F50483">
            <w:pPr>
              <w:pStyle w:val="TAC"/>
              <w:rPr>
                <w:rFonts w:cs="Arial"/>
              </w:rPr>
            </w:pPr>
          </w:p>
        </w:tc>
        <w:tc>
          <w:tcPr>
            <w:tcW w:w="1083" w:type="dxa"/>
          </w:tcPr>
          <w:p w14:paraId="7807704E" w14:textId="77777777" w:rsidR="00822CA8" w:rsidRPr="001D386E" w:rsidRDefault="00822CA8" w:rsidP="00F50483">
            <w:pPr>
              <w:pStyle w:val="TAC"/>
              <w:rPr>
                <w:rFonts w:cs="Arial"/>
              </w:rPr>
            </w:pPr>
            <w:r w:rsidRPr="001D386E">
              <w:rPr>
                <w:rFonts w:cs="Arial"/>
              </w:rPr>
              <w:t>IMD4</w:t>
            </w:r>
          </w:p>
        </w:tc>
      </w:tr>
      <w:tr w:rsidR="00822CA8" w:rsidRPr="001D386E" w14:paraId="215C0550" w14:textId="77777777" w:rsidTr="00F50483">
        <w:trPr>
          <w:trHeight w:val="20"/>
          <w:jc w:val="center"/>
        </w:trPr>
        <w:tc>
          <w:tcPr>
            <w:tcW w:w="2072" w:type="dxa"/>
            <w:vMerge w:val="restart"/>
            <w:shd w:val="clear" w:color="auto" w:fill="auto"/>
            <w:vAlign w:val="center"/>
            <w:hideMark/>
          </w:tcPr>
          <w:p w14:paraId="6978579A" w14:textId="77777777" w:rsidR="00822CA8" w:rsidRPr="001D386E" w:rsidRDefault="00822CA8" w:rsidP="00F50483">
            <w:pPr>
              <w:pStyle w:val="TAC"/>
              <w:rPr>
                <w:rFonts w:cs="Arial"/>
              </w:rPr>
            </w:pPr>
            <w:r w:rsidRPr="001D386E">
              <w:rPr>
                <w:rFonts w:cs="Arial"/>
              </w:rPr>
              <w:t>CA_3A-8A</w:t>
            </w:r>
          </w:p>
        </w:tc>
        <w:tc>
          <w:tcPr>
            <w:tcW w:w="847" w:type="dxa"/>
            <w:shd w:val="clear" w:color="auto" w:fill="auto"/>
            <w:vAlign w:val="center"/>
            <w:hideMark/>
          </w:tcPr>
          <w:p w14:paraId="48C59419" w14:textId="77777777" w:rsidR="00822CA8" w:rsidRPr="001D386E" w:rsidRDefault="00822CA8" w:rsidP="00F50483">
            <w:pPr>
              <w:pStyle w:val="TAC"/>
              <w:rPr>
                <w:rFonts w:cs="Arial"/>
              </w:rPr>
            </w:pPr>
            <w:r w:rsidRPr="001D386E">
              <w:rPr>
                <w:rFonts w:cs="Arial"/>
              </w:rPr>
              <w:t>3</w:t>
            </w:r>
          </w:p>
        </w:tc>
        <w:tc>
          <w:tcPr>
            <w:tcW w:w="960" w:type="dxa"/>
            <w:shd w:val="clear" w:color="auto" w:fill="auto"/>
            <w:noWrap/>
            <w:vAlign w:val="center"/>
            <w:hideMark/>
          </w:tcPr>
          <w:p w14:paraId="5ECF6529" w14:textId="77777777" w:rsidR="00822CA8" w:rsidRPr="001D386E" w:rsidRDefault="00822CA8" w:rsidP="00F50483">
            <w:pPr>
              <w:pStyle w:val="TAC"/>
              <w:rPr>
                <w:rFonts w:cs="Arial"/>
              </w:rPr>
            </w:pPr>
            <w:r w:rsidRPr="001D386E">
              <w:rPr>
                <w:rFonts w:cs="Arial"/>
              </w:rPr>
              <w:t>1755</w:t>
            </w:r>
          </w:p>
        </w:tc>
        <w:tc>
          <w:tcPr>
            <w:tcW w:w="960" w:type="dxa"/>
            <w:shd w:val="clear" w:color="auto" w:fill="auto"/>
            <w:noWrap/>
            <w:vAlign w:val="center"/>
            <w:hideMark/>
          </w:tcPr>
          <w:p w14:paraId="5568CD2E" w14:textId="77777777" w:rsidR="00822CA8" w:rsidRPr="001D386E" w:rsidRDefault="00822CA8" w:rsidP="00F50483">
            <w:pPr>
              <w:pStyle w:val="TAC"/>
              <w:rPr>
                <w:rFonts w:cs="Arial"/>
              </w:rPr>
            </w:pPr>
            <w:r w:rsidRPr="001D386E">
              <w:rPr>
                <w:rFonts w:cs="Arial"/>
              </w:rPr>
              <w:t>10</w:t>
            </w:r>
          </w:p>
        </w:tc>
        <w:tc>
          <w:tcPr>
            <w:tcW w:w="960" w:type="dxa"/>
            <w:shd w:val="clear" w:color="auto" w:fill="auto"/>
            <w:noWrap/>
            <w:vAlign w:val="center"/>
            <w:hideMark/>
          </w:tcPr>
          <w:p w14:paraId="30943E25" w14:textId="77777777" w:rsidR="00822CA8" w:rsidRPr="001D386E" w:rsidRDefault="00822CA8" w:rsidP="00F50483">
            <w:pPr>
              <w:pStyle w:val="TAC"/>
              <w:rPr>
                <w:rFonts w:cs="Arial"/>
              </w:rPr>
            </w:pPr>
            <w:r w:rsidRPr="001D386E">
              <w:rPr>
                <w:rFonts w:cs="Arial"/>
              </w:rPr>
              <w:t>50</w:t>
            </w:r>
          </w:p>
        </w:tc>
        <w:tc>
          <w:tcPr>
            <w:tcW w:w="960" w:type="dxa"/>
            <w:shd w:val="clear" w:color="auto" w:fill="auto"/>
            <w:noWrap/>
            <w:vAlign w:val="center"/>
            <w:hideMark/>
          </w:tcPr>
          <w:p w14:paraId="4220E284" w14:textId="77777777" w:rsidR="00822CA8" w:rsidRPr="001D386E" w:rsidRDefault="00822CA8" w:rsidP="00F50483">
            <w:pPr>
              <w:pStyle w:val="TAC"/>
              <w:rPr>
                <w:rFonts w:cs="Arial"/>
              </w:rPr>
            </w:pPr>
            <w:r w:rsidRPr="001D386E">
              <w:rPr>
                <w:rFonts w:cs="Arial"/>
              </w:rPr>
              <w:t>1850</w:t>
            </w:r>
          </w:p>
        </w:tc>
        <w:tc>
          <w:tcPr>
            <w:tcW w:w="960" w:type="dxa"/>
            <w:shd w:val="clear" w:color="auto" w:fill="auto"/>
            <w:noWrap/>
            <w:vAlign w:val="center"/>
            <w:hideMark/>
          </w:tcPr>
          <w:p w14:paraId="029EA9F7" w14:textId="77777777" w:rsidR="00822CA8" w:rsidRPr="001D386E" w:rsidRDefault="00822CA8" w:rsidP="00F50483">
            <w:pPr>
              <w:pStyle w:val="TAC"/>
              <w:rPr>
                <w:rFonts w:cs="Arial"/>
              </w:rPr>
            </w:pPr>
            <w:r w:rsidRPr="001D386E">
              <w:rPr>
                <w:rFonts w:cs="Arial"/>
              </w:rPr>
              <w:t>N/A</w:t>
            </w:r>
          </w:p>
        </w:tc>
        <w:tc>
          <w:tcPr>
            <w:tcW w:w="829" w:type="dxa"/>
            <w:vMerge w:val="restart"/>
            <w:shd w:val="clear" w:color="auto" w:fill="auto"/>
            <w:vAlign w:val="center"/>
            <w:hideMark/>
          </w:tcPr>
          <w:p w14:paraId="1BEB0B33" w14:textId="77777777" w:rsidR="00822CA8" w:rsidRPr="001D386E" w:rsidRDefault="00822CA8" w:rsidP="00F50483">
            <w:pPr>
              <w:pStyle w:val="TAC"/>
              <w:rPr>
                <w:rFonts w:cs="Arial"/>
              </w:rPr>
            </w:pPr>
            <w:r w:rsidRPr="001D386E">
              <w:rPr>
                <w:rFonts w:cs="Arial"/>
              </w:rPr>
              <w:t>FDD</w:t>
            </w:r>
          </w:p>
        </w:tc>
        <w:tc>
          <w:tcPr>
            <w:tcW w:w="1083" w:type="dxa"/>
          </w:tcPr>
          <w:p w14:paraId="23196C4A" w14:textId="77777777" w:rsidR="00822CA8" w:rsidRPr="001D386E" w:rsidRDefault="00822CA8" w:rsidP="00F50483">
            <w:pPr>
              <w:pStyle w:val="TAC"/>
              <w:rPr>
                <w:rFonts w:cs="Arial"/>
              </w:rPr>
            </w:pPr>
            <w:r w:rsidRPr="001D386E">
              <w:rPr>
                <w:rFonts w:cs="Arial"/>
              </w:rPr>
              <w:t>N/A</w:t>
            </w:r>
          </w:p>
        </w:tc>
      </w:tr>
      <w:tr w:rsidR="00822CA8" w:rsidRPr="001D386E" w14:paraId="4165DCCB" w14:textId="77777777" w:rsidTr="00F50483">
        <w:trPr>
          <w:trHeight w:val="20"/>
          <w:jc w:val="center"/>
        </w:trPr>
        <w:tc>
          <w:tcPr>
            <w:tcW w:w="2072" w:type="dxa"/>
            <w:vMerge/>
            <w:shd w:val="clear" w:color="auto" w:fill="auto"/>
            <w:vAlign w:val="center"/>
            <w:hideMark/>
          </w:tcPr>
          <w:p w14:paraId="62448AE7" w14:textId="77777777" w:rsidR="00822CA8" w:rsidRPr="001D386E" w:rsidRDefault="00822CA8" w:rsidP="00F50483">
            <w:pPr>
              <w:pStyle w:val="TAC"/>
              <w:rPr>
                <w:rFonts w:cs="Arial"/>
              </w:rPr>
            </w:pPr>
          </w:p>
        </w:tc>
        <w:tc>
          <w:tcPr>
            <w:tcW w:w="847" w:type="dxa"/>
            <w:shd w:val="clear" w:color="auto" w:fill="auto"/>
            <w:vAlign w:val="center"/>
            <w:hideMark/>
          </w:tcPr>
          <w:p w14:paraId="7A91ACA3" w14:textId="77777777" w:rsidR="00822CA8" w:rsidRPr="001D386E" w:rsidRDefault="00822CA8" w:rsidP="00F50483">
            <w:pPr>
              <w:pStyle w:val="TAC"/>
              <w:rPr>
                <w:rFonts w:cs="Arial"/>
              </w:rPr>
            </w:pPr>
            <w:r w:rsidRPr="001D386E">
              <w:rPr>
                <w:rFonts w:cs="Arial"/>
              </w:rPr>
              <w:t>8</w:t>
            </w:r>
          </w:p>
        </w:tc>
        <w:tc>
          <w:tcPr>
            <w:tcW w:w="960" w:type="dxa"/>
            <w:shd w:val="clear" w:color="auto" w:fill="auto"/>
            <w:noWrap/>
            <w:vAlign w:val="center"/>
            <w:hideMark/>
          </w:tcPr>
          <w:p w14:paraId="4198D88F" w14:textId="77777777" w:rsidR="00822CA8" w:rsidRPr="001D386E" w:rsidRDefault="00822CA8" w:rsidP="00F50483">
            <w:pPr>
              <w:pStyle w:val="TAC"/>
              <w:rPr>
                <w:rFonts w:cs="Arial"/>
              </w:rPr>
            </w:pPr>
            <w:r w:rsidRPr="001D386E">
              <w:rPr>
                <w:rFonts w:cs="Arial"/>
              </w:rPr>
              <w:t>900</w:t>
            </w:r>
          </w:p>
        </w:tc>
        <w:tc>
          <w:tcPr>
            <w:tcW w:w="960" w:type="dxa"/>
            <w:shd w:val="clear" w:color="auto" w:fill="auto"/>
            <w:noWrap/>
            <w:vAlign w:val="center"/>
            <w:hideMark/>
          </w:tcPr>
          <w:p w14:paraId="1FB8BCCB" w14:textId="77777777" w:rsidR="00822CA8" w:rsidRPr="001D386E" w:rsidRDefault="00822CA8" w:rsidP="00F50483">
            <w:pPr>
              <w:pStyle w:val="TAC"/>
              <w:rPr>
                <w:rFonts w:cs="Arial"/>
              </w:rPr>
            </w:pPr>
            <w:r w:rsidRPr="001D386E">
              <w:rPr>
                <w:rFonts w:cs="Arial"/>
              </w:rPr>
              <w:t>5</w:t>
            </w:r>
          </w:p>
        </w:tc>
        <w:tc>
          <w:tcPr>
            <w:tcW w:w="960" w:type="dxa"/>
            <w:shd w:val="clear" w:color="auto" w:fill="auto"/>
            <w:noWrap/>
            <w:vAlign w:val="center"/>
            <w:hideMark/>
          </w:tcPr>
          <w:p w14:paraId="0D2F7F3B" w14:textId="77777777" w:rsidR="00822CA8" w:rsidRPr="001D386E" w:rsidRDefault="00822CA8" w:rsidP="00F50483">
            <w:pPr>
              <w:pStyle w:val="TAC"/>
              <w:rPr>
                <w:rFonts w:cs="Arial"/>
              </w:rPr>
            </w:pPr>
            <w:r w:rsidRPr="001D386E">
              <w:rPr>
                <w:rFonts w:cs="Arial"/>
              </w:rPr>
              <w:t>25</w:t>
            </w:r>
          </w:p>
        </w:tc>
        <w:tc>
          <w:tcPr>
            <w:tcW w:w="960" w:type="dxa"/>
            <w:shd w:val="clear" w:color="auto" w:fill="auto"/>
            <w:noWrap/>
            <w:vAlign w:val="center"/>
            <w:hideMark/>
          </w:tcPr>
          <w:p w14:paraId="7230B8D9" w14:textId="77777777" w:rsidR="00822CA8" w:rsidRPr="001D386E" w:rsidRDefault="00822CA8" w:rsidP="00F50483">
            <w:pPr>
              <w:pStyle w:val="TAC"/>
              <w:rPr>
                <w:rFonts w:cs="Arial"/>
              </w:rPr>
            </w:pPr>
            <w:r w:rsidRPr="001D386E">
              <w:rPr>
                <w:rFonts w:cs="Arial"/>
              </w:rPr>
              <w:t>945</w:t>
            </w:r>
          </w:p>
        </w:tc>
        <w:tc>
          <w:tcPr>
            <w:tcW w:w="960" w:type="dxa"/>
            <w:shd w:val="clear" w:color="auto" w:fill="auto"/>
            <w:noWrap/>
            <w:vAlign w:val="center"/>
            <w:hideMark/>
          </w:tcPr>
          <w:p w14:paraId="5230426F" w14:textId="77777777" w:rsidR="00822CA8" w:rsidRPr="001D386E" w:rsidRDefault="00822CA8" w:rsidP="00F50483">
            <w:pPr>
              <w:pStyle w:val="TAC"/>
              <w:rPr>
                <w:rFonts w:cs="Arial"/>
              </w:rPr>
            </w:pPr>
            <w:r w:rsidRPr="001D386E">
              <w:rPr>
                <w:rFonts w:cs="Arial" w:hint="eastAsia"/>
              </w:rPr>
              <w:t>8</w:t>
            </w:r>
          </w:p>
        </w:tc>
        <w:tc>
          <w:tcPr>
            <w:tcW w:w="829" w:type="dxa"/>
            <w:vMerge/>
            <w:shd w:val="clear" w:color="auto" w:fill="auto"/>
            <w:vAlign w:val="center"/>
            <w:hideMark/>
          </w:tcPr>
          <w:p w14:paraId="207181DB" w14:textId="77777777" w:rsidR="00822CA8" w:rsidRPr="001D386E" w:rsidRDefault="00822CA8" w:rsidP="00F50483">
            <w:pPr>
              <w:pStyle w:val="TAC"/>
              <w:rPr>
                <w:rFonts w:cs="Arial"/>
              </w:rPr>
            </w:pPr>
          </w:p>
        </w:tc>
        <w:tc>
          <w:tcPr>
            <w:tcW w:w="1083" w:type="dxa"/>
          </w:tcPr>
          <w:p w14:paraId="3D8F66C1" w14:textId="77777777" w:rsidR="00822CA8" w:rsidRPr="001D386E" w:rsidRDefault="00822CA8" w:rsidP="00F50483">
            <w:pPr>
              <w:pStyle w:val="TAC"/>
              <w:rPr>
                <w:rFonts w:cs="Arial"/>
              </w:rPr>
            </w:pPr>
            <w:r w:rsidRPr="001D386E">
              <w:rPr>
                <w:rFonts w:cs="Arial"/>
              </w:rPr>
              <w:t>IMD4</w:t>
            </w:r>
            <w:r w:rsidRPr="001D386E">
              <w:rPr>
                <w:rFonts w:cs="Arial"/>
                <w:vertAlign w:val="superscript"/>
              </w:rPr>
              <w:t>4</w:t>
            </w:r>
          </w:p>
        </w:tc>
      </w:tr>
      <w:tr w:rsidR="00822CA8" w:rsidRPr="001D386E" w14:paraId="186997D9" w14:textId="77777777" w:rsidTr="00F50483">
        <w:trPr>
          <w:trHeight w:val="20"/>
          <w:jc w:val="center"/>
        </w:trPr>
        <w:tc>
          <w:tcPr>
            <w:tcW w:w="2072" w:type="dxa"/>
            <w:vMerge w:val="restart"/>
            <w:shd w:val="clear" w:color="auto" w:fill="auto"/>
            <w:vAlign w:val="center"/>
          </w:tcPr>
          <w:p w14:paraId="7BD43A0C" w14:textId="77777777" w:rsidR="00822CA8" w:rsidRPr="001D386E" w:rsidRDefault="00822CA8" w:rsidP="00F50483">
            <w:pPr>
              <w:pStyle w:val="TAC"/>
              <w:rPr>
                <w:rFonts w:cs="Arial"/>
                <w:lang w:eastAsia="ja-JP"/>
              </w:rPr>
            </w:pPr>
            <w:r w:rsidRPr="001D386E">
              <w:rPr>
                <w:rFonts w:cs="Arial"/>
                <w:lang w:eastAsia="ja-JP"/>
              </w:rPr>
              <w:t>CA_3A-8A</w:t>
            </w:r>
          </w:p>
        </w:tc>
        <w:tc>
          <w:tcPr>
            <w:tcW w:w="847" w:type="dxa"/>
            <w:shd w:val="clear" w:color="auto" w:fill="auto"/>
            <w:vAlign w:val="center"/>
          </w:tcPr>
          <w:p w14:paraId="17C3EA8E" w14:textId="77777777" w:rsidR="00822CA8" w:rsidRPr="001D386E" w:rsidRDefault="00822CA8" w:rsidP="00F50483">
            <w:pPr>
              <w:pStyle w:val="TAC"/>
              <w:rPr>
                <w:rFonts w:cs="Arial"/>
                <w:lang w:eastAsia="ja-JP"/>
              </w:rPr>
            </w:pPr>
            <w:r w:rsidRPr="001D386E">
              <w:rPr>
                <w:lang w:eastAsia="ja-JP"/>
              </w:rPr>
              <w:t>3</w:t>
            </w:r>
          </w:p>
        </w:tc>
        <w:tc>
          <w:tcPr>
            <w:tcW w:w="960" w:type="dxa"/>
            <w:shd w:val="clear" w:color="auto" w:fill="auto"/>
            <w:noWrap/>
            <w:vAlign w:val="center"/>
          </w:tcPr>
          <w:p w14:paraId="5209F75E" w14:textId="77777777" w:rsidR="00822CA8" w:rsidRPr="001D386E" w:rsidRDefault="00822CA8" w:rsidP="00F50483">
            <w:pPr>
              <w:pStyle w:val="TAC"/>
              <w:rPr>
                <w:rFonts w:cs="Arial"/>
                <w:lang w:eastAsia="ja-JP"/>
              </w:rPr>
            </w:pPr>
            <w:r w:rsidRPr="001D386E">
              <w:rPr>
                <w:lang w:eastAsia="ja-JP"/>
              </w:rPr>
              <w:t>1747.5</w:t>
            </w:r>
          </w:p>
        </w:tc>
        <w:tc>
          <w:tcPr>
            <w:tcW w:w="960" w:type="dxa"/>
            <w:shd w:val="clear" w:color="auto" w:fill="auto"/>
            <w:noWrap/>
            <w:vAlign w:val="center"/>
          </w:tcPr>
          <w:p w14:paraId="6363AA50" w14:textId="77777777" w:rsidR="00822CA8" w:rsidRPr="001D386E" w:rsidRDefault="00822CA8" w:rsidP="00F50483">
            <w:pPr>
              <w:pStyle w:val="TAC"/>
              <w:rPr>
                <w:rFonts w:cs="Arial"/>
                <w:lang w:eastAsia="ja-JP"/>
              </w:rPr>
            </w:pPr>
            <w:r w:rsidRPr="001D386E">
              <w:rPr>
                <w:lang w:eastAsia="ja-JP"/>
              </w:rPr>
              <w:t>10</w:t>
            </w:r>
          </w:p>
        </w:tc>
        <w:tc>
          <w:tcPr>
            <w:tcW w:w="960" w:type="dxa"/>
            <w:shd w:val="clear" w:color="auto" w:fill="auto"/>
            <w:noWrap/>
            <w:vAlign w:val="center"/>
          </w:tcPr>
          <w:p w14:paraId="01899EC0" w14:textId="77777777" w:rsidR="00822CA8" w:rsidRPr="001D386E" w:rsidRDefault="00822CA8" w:rsidP="00F50483">
            <w:pPr>
              <w:pStyle w:val="TAC"/>
              <w:rPr>
                <w:rFonts w:cs="Arial"/>
                <w:lang w:eastAsia="ja-JP"/>
              </w:rPr>
            </w:pPr>
            <w:r w:rsidRPr="001D386E">
              <w:rPr>
                <w:lang w:eastAsia="ja-JP"/>
              </w:rPr>
              <w:t>50</w:t>
            </w:r>
          </w:p>
        </w:tc>
        <w:tc>
          <w:tcPr>
            <w:tcW w:w="960" w:type="dxa"/>
            <w:shd w:val="clear" w:color="auto" w:fill="auto"/>
            <w:noWrap/>
            <w:vAlign w:val="center"/>
          </w:tcPr>
          <w:p w14:paraId="179BDD81" w14:textId="77777777" w:rsidR="00822CA8" w:rsidRPr="001D386E" w:rsidRDefault="00822CA8" w:rsidP="00F50483">
            <w:pPr>
              <w:pStyle w:val="TAC"/>
              <w:rPr>
                <w:rFonts w:cs="Arial"/>
                <w:lang w:eastAsia="ja-JP"/>
              </w:rPr>
            </w:pPr>
            <w:r w:rsidRPr="001D386E">
              <w:rPr>
                <w:lang w:eastAsia="ja-JP"/>
              </w:rPr>
              <w:t>1842.5</w:t>
            </w:r>
          </w:p>
        </w:tc>
        <w:tc>
          <w:tcPr>
            <w:tcW w:w="960" w:type="dxa"/>
            <w:shd w:val="clear" w:color="auto" w:fill="auto"/>
            <w:noWrap/>
            <w:vAlign w:val="center"/>
          </w:tcPr>
          <w:p w14:paraId="518D68B8" w14:textId="77777777" w:rsidR="00822CA8" w:rsidRPr="001D386E" w:rsidRDefault="00822CA8" w:rsidP="00F50483">
            <w:pPr>
              <w:pStyle w:val="TAC"/>
              <w:rPr>
                <w:rFonts w:cs="Arial"/>
              </w:rPr>
            </w:pPr>
            <w:r w:rsidRPr="001D386E">
              <w:rPr>
                <w:rFonts w:cs="Arial" w:hint="eastAsia"/>
                <w:lang w:eastAsia="zh-TW"/>
              </w:rPr>
              <w:t>6.4</w:t>
            </w:r>
          </w:p>
        </w:tc>
        <w:tc>
          <w:tcPr>
            <w:tcW w:w="829" w:type="dxa"/>
            <w:vMerge w:val="restart"/>
            <w:shd w:val="clear" w:color="auto" w:fill="auto"/>
            <w:vAlign w:val="center"/>
          </w:tcPr>
          <w:p w14:paraId="38F72B6E" w14:textId="77777777" w:rsidR="00822CA8" w:rsidRPr="001D386E" w:rsidRDefault="00822CA8" w:rsidP="00F50483">
            <w:pPr>
              <w:pStyle w:val="TAC"/>
              <w:rPr>
                <w:rFonts w:cs="Arial"/>
                <w:lang w:eastAsia="zh-TW"/>
              </w:rPr>
            </w:pPr>
            <w:r w:rsidRPr="001D386E">
              <w:rPr>
                <w:rFonts w:cs="Arial" w:hint="eastAsia"/>
                <w:lang w:eastAsia="zh-TW"/>
              </w:rPr>
              <w:t>FDD</w:t>
            </w:r>
          </w:p>
        </w:tc>
        <w:tc>
          <w:tcPr>
            <w:tcW w:w="1083" w:type="dxa"/>
          </w:tcPr>
          <w:p w14:paraId="7D49EF2D" w14:textId="77777777" w:rsidR="00822CA8" w:rsidRPr="001D386E" w:rsidRDefault="00822CA8" w:rsidP="00F50483">
            <w:pPr>
              <w:pStyle w:val="TAC"/>
              <w:rPr>
                <w:rFonts w:cs="Arial"/>
                <w:lang w:eastAsia="zh-TW"/>
              </w:rPr>
            </w:pPr>
            <w:r w:rsidRPr="001D386E">
              <w:rPr>
                <w:rFonts w:cs="Arial" w:hint="eastAsia"/>
                <w:lang w:eastAsia="zh-TW"/>
              </w:rPr>
              <w:t>IMD5</w:t>
            </w:r>
          </w:p>
        </w:tc>
      </w:tr>
      <w:tr w:rsidR="00822CA8" w:rsidRPr="001D386E" w14:paraId="2FAFDF16" w14:textId="77777777" w:rsidTr="00F50483">
        <w:trPr>
          <w:trHeight w:val="20"/>
          <w:jc w:val="center"/>
        </w:trPr>
        <w:tc>
          <w:tcPr>
            <w:tcW w:w="2072" w:type="dxa"/>
            <w:vMerge/>
            <w:shd w:val="clear" w:color="auto" w:fill="auto"/>
            <w:vAlign w:val="center"/>
          </w:tcPr>
          <w:p w14:paraId="25F3151C" w14:textId="77777777" w:rsidR="00822CA8" w:rsidRPr="001D386E" w:rsidRDefault="00822CA8" w:rsidP="00F50483">
            <w:pPr>
              <w:pStyle w:val="TAC"/>
              <w:rPr>
                <w:rFonts w:cs="Arial"/>
                <w:lang w:eastAsia="ja-JP"/>
              </w:rPr>
            </w:pPr>
          </w:p>
        </w:tc>
        <w:tc>
          <w:tcPr>
            <w:tcW w:w="847" w:type="dxa"/>
            <w:shd w:val="clear" w:color="auto" w:fill="auto"/>
            <w:vAlign w:val="center"/>
          </w:tcPr>
          <w:p w14:paraId="797D8C44" w14:textId="77777777" w:rsidR="00822CA8" w:rsidRPr="001D386E" w:rsidRDefault="00822CA8" w:rsidP="00F50483">
            <w:pPr>
              <w:pStyle w:val="TAC"/>
              <w:rPr>
                <w:rFonts w:cs="Arial"/>
                <w:lang w:eastAsia="ja-JP"/>
              </w:rPr>
            </w:pPr>
            <w:r w:rsidRPr="001D386E">
              <w:rPr>
                <w:lang w:eastAsia="ja-JP"/>
              </w:rPr>
              <w:t>8</w:t>
            </w:r>
          </w:p>
        </w:tc>
        <w:tc>
          <w:tcPr>
            <w:tcW w:w="960" w:type="dxa"/>
            <w:shd w:val="clear" w:color="auto" w:fill="auto"/>
            <w:noWrap/>
            <w:vAlign w:val="center"/>
          </w:tcPr>
          <w:p w14:paraId="607AF647" w14:textId="77777777" w:rsidR="00822CA8" w:rsidRPr="001D386E" w:rsidRDefault="00822CA8" w:rsidP="00F50483">
            <w:pPr>
              <w:pStyle w:val="TAC"/>
              <w:rPr>
                <w:rFonts w:cs="Arial"/>
                <w:lang w:eastAsia="ja-JP"/>
              </w:rPr>
            </w:pPr>
            <w:r w:rsidRPr="001D386E">
              <w:rPr>
                <w:lang w:eastAsia="ja-JP"/>
              </w:rPr>
              <w:t>897.5</w:t>
            </w:r>
          </w:p>
        </w:tc>
        <w:tc>
          <w:tcPr>
            <w:tcW w:w="960" w:type="dxa"/>
            <w:shd w:val="clear" w:color="auto" w:fill="auto"/>
            <w:noWrap/>
            <w:vAlign w:val="center"/>
          </w:tcPr>
          <w:p w14:paraId="6846D915" w14:textId="77777777" w:rsidR="00822CA8" w:rsidRPr="001D386E" w:rsidRDefault="00822CA8" w:rsidP="00F50483">
            <w:pPr>
              <w:pStyle w:val="TAC"/>
              <w:rPr>
                <w:rFonts w:cs="Arial"/>
                <w:lang w:eastAsia="ja-JP"/>
              </w:rPr>
            </w:pPr>
            <w:r w:rsidRPr="001D386E">
              <w:rPr>
                <w:lang w:eastAsia="ja-JP"/>
              </w:rPr>
              <w:t>5</w:t>
            </w:r>
          </w:p>
        </w:tc>
        <w:tc>
          <w:tcPr>
            <w:tcW w:w="960" w:type="dxa"/>
            <w:shd w:val="clear" w:color="auto" w:fill="auto"/>
            <w:noWrap/>
            <w:vAlign w:val="center"/>
          </w:tcPr>
          <w:p w14:paraId="0102EBED" w14:textId="77777777" w:rsidR="00822CA8" w:rsidRPr="001D386E" w:rsidRDefault="00822CA8" w:rsidP="00F50483">
            <w:pPr>
              <w:pStyle w:val="TAC"/>
              <w:rPr>
                <w:rFonts w:cs="Arial"/>
                <w:lang w:eastAsia="ja-JP"/>
              </w:rPr>
            </w:pPr>
            <w:r w:rsidRPr="001D386E">
              <w:rPr>
                <w:lang w:eastAsia="ja-JP"/>
              </w:rPr>
              <w:t>25</w:t>
            </w:r>
          </w:p>
        </w:tc>
        <w:tc>
          <w:tcPr>
            <w:tcW w:w="960" w:type="dxa"/>
            <w:shd w:val="clear" w:color="auto" w:fill="auto"/>
            <w:noWrap/>
            <w:vAlign w:val="center"/>
          </w:tcPr>
          <w:p w14:paraId="682188C9" w14:textId="77777777" w:rsidR="00822CA8" w:rsidRPr="001D386E" w:rsidRDefault="00822CA8" w:rsidP="00F50483">
            <w:pPr>
              <w:pStyle w:val="TAC"/>
              <w:rPr>
                <w:rFonts w:cs="Arial"/>
                <w:lang w:eastAsia="ja-JP"/>
              </w:rPr>
            </w:pPr>
            <w:r w:rsidRPr="001D386E">
              <w:rPr>
                <w:lang w:eastAsia="ja-JP"/>
              </w:rPr>
              <w:t>942.5</w:t>
            </w:r>
          </w:p>
        </w:tc>
        <w:tc>
          <w:tcPr>
            <w:tcW w:w="960" w:type="dxa"/>
            <w:shd w:val="clear" w:color="auto" w:fill="auto"/>
            <w:noWrap/>
            <w:vAlign w:val="center"/>
          </w:tcPr>
          <w:p w14:paraId="69896EDE" w14:textId="77777777" w:rsidR="00822CA8" w:rsidRPr="001D386E" w:rsidRDefault="00822CA8" w:rsidP="00F50483">
            <w:pPr>
              <w:pStyle w:val="TAC"/>
              <w:rPr>
                <w:rFonts w:cs="Arial"/>
              </w:rPr>
            </w:pPr>
            <w:r w:rsidRPr="001D386E">
              <w:rPr>
                <w:rFonts w:cs="Arial" w:hint="eastAsia"/>
                <w:lang w:eastAsia="zh-TW"/>
              </w:rPr>
              <w:t>N/A</w:t>
            </w:r>
          </w:p>
        </w:tc>
        <w:tc>
          <w:tcPr>
            <w:tcW w:w="829" w:type="dxa"/>
            <w:vMerge/>
            <w:shd w:val="clear" w:color="auto" w:fill="auto"/>
            <w:vAlign w:val="center"/>
          </w:tcPr>
          <w:p w14:paraId="586F3CDF" w14:textId="77777777" w:rsidR="00822CA8" w:rsidRPr="001D386E" w:rsidRDefault="00822CA8" w:rsidP="00F50483">
            <w:pPr>
              <w:pStyle w:val="TAC"/>
              <w:rPr>
                <w:rFonts w:cs="Arial"/>
                <w:lang w:eastAsia="ja-JP"/>
              </w:rPr>
            </w:pPr>
          </w:p>
        </w:tc>
        <w:tc>
          <w:tcPr>
            <w:tcW w:w="1083" w:type="dxa"/>
          </w:tcPr>
          <w:p w14:paraId="3E7F2B60" w14:textId="77777777" w:rsidR="00822CA8" w:rsidRPr="001D386E" w:rsidRDefault="00822CA8" w:rsidP="00F50483">
            <w:pPr>
              <w:pStyle w:val="TAC"/>
              <w:rPr>
                <w:rFonts w:cs="Arial"/>
                <w:lang w:eastAsia="zh-TW"/>
              </w:rPr>
            </w:pPr>
            <w:r w:rsidRPr="001D386E">
              <w:rPr>
                <w:rFonts w:cs="Arial" w:hint="eastAsia"/>
                <w:lang w:eastAsia="zh-TW"/>
              </w:rPr>
              <w:t>N/A</w:t>
            </w:r>
          </w:p>
        </w:tc>
      </w:tr>
      <w:tr w:rsidR="00822CA8" w:rsidRPr="001D386E" w14:paraId="7E168353" w14:textId="77777777" w:rsidTr="00F50483">
        <w:trPr>
          <w:trHeight w:val="113"/>
          <w:jc w:val="center"/>
        </w:trPr>
        <w:tc>
          <w:tcPr>
            <w:tcW w:w="2072" w:type="dxa"/>
            <w:vMerge w:val="restart"/>
            <w:shd w:val="clear" w:color="auto" w:fill="auto"/>
            <w:vAlign w:val="center"/>
            <w:hideMark/>
          </w:tcPr>
          <w:p w14:paraId="090E2756" w14:textId="77777777" w:rsidR="00822CA8" w:rsidRPr="001D386E" w:rsidRDefault="00822CA8" w:rsidP="00F50483">
            <w:pPr>
              <w:pStyle w:val="TAC"/>
              <w:rPr>
                <w:rFonts w:cs="Arial"/>
              </w:rPr>
            </w:pPr>
            <w:r w:rsidRPr="001D386E">
              <w:rPr>
                <w:rFonts w:cs="Arial"/>
              </w:rPr>
              <w:t>CA_3A-1</w:t>
            </w:r>
            <w:r w:rsidRPr="001D386E">
              <w:rPr>
                <w:rFonts w:cs="Arial" w:hint="eastAsia"/>
                <w:lang w:eastAsia="zh-CN"/>
              </w:rPr>
              <w:t>8</w:t>
            </w:r>
            <w:r w:rsidRPr="001D386E">
              <w:rPr>
                <w:rFonts w:cs="Arial"/>
              </w:rPr>
              <w:t>A</w:t>
            </w:r>
          </w:p>
        </w:tc>
        <w:tc>
          <w:tcPr>
            <w:tcW w:w="847" w:type="dxa"/>
            <w:shd w:val="clear" w:color="auto" w:fill="auto"/>
            <w:vAlign w:val="center"/>
            <w:hideMark/>
          </w:tcPr>
          <w:p w14:paraId="7F07C7A2" w14:textId="77777777" w:rsidR="00822CA8" w:rsidRPr="001D386E" w:rsidRDefault="00822CA8" w:rsidP="00F50483">
            <w:pPr>
              <w:pStyle w:val="TAC"/>
              <w:rPr>
                <w:rFonts w:cs="Arial"/>
                <w:lang w:eastAsia="zh-CN"/>
              </w:rPr>
            </w:pPr>
            <w:r w:rsidRPr="001D386E">
              <w:rPr>
                <w:rFonts w:cs="Arial" w:hint="eastAsia"/>
                <w:lang w:eastAsia="zh-CN"/>
              </w:rPr>
              <w:t>3</w:t>
            </w:r>
          </w:p>
        </w:tc>
        <w:tc>
          <w:tcPr>
            <w:tcW w:w="960" w:type="dxa"/>
            <w:shd w:val="clear" w:color="auto" w:fill="auto"/>
            <w:noWrap/>
            <w:vAlign w:val="center"/>
            <w:hideMark/>
          </w:tcPr>
          <w:p w14:paraId="6882974C" w14:textId="77777777" w:rsidR="00822CA8" w:rsidRPr="001D386E" w:rsidRDefault="00822CA8" w:rsidP="00F50483">
            <w:pPr>
              <w:pStyle w:val="TAC"/>
              <w:rPr>
                <w:rFonts w:cs="Arial"/>
              </w:rPr>
            </w:pPr>
            <w:r w:rsidRPr="001D386E">
              <w:rPr>
                <w:rFonts w:cs="Arial"/>
              </w:rPr>
              <w:t>17</w:t>
            </w:r>
            <w:r w:rsidRPr="001D386E">
              <w:rPr>
                <w:rFonts w:cs="Arial" w:hint="eastAsia"/>
                <w:lang w:eastAsia="ja-JP"/>
              </w:rPr>
              <w:t>2</w:t>
            </w:r>
            <w:r w:rsidRPr="001D386E">
              <w:rPr>
                <w:rFonts w:cs="Arial"/>
              </w:rPr>
              <w:t>1</w:t>
            </w:r>
          </w:p>
        </w:tc>
        <w:tc>
          <w:tcPr>
            <w:tcW w:w="960" w:type="dxa"/>
            <w:shd w:val="clear" w:color="auto" w:fill="auto"/>
            <w:noWrap/>
            <w:vAlign w:val="center"/>
            <w:hideMark/>
          </w:tcPr>
          <w:p w14:paraId="74F32BC7" w14:textId="77777777" w:rsidR="00822CA8" w:rsidRPr="001D386E" w:rsidRDefault="00822CA8" w:rsidP="00F50483">
            <w:pPr>
              <w:pStyle w:val="TAC"/>
              <w:rPr>
                <w:rFonts w:cs="Arial"/>
              </w:rPr>
            </w:pPr>
            <w:r w:rsidRPr="001D386E">
              <w:rPr>
                <w:rFonts w:cs="Arial"/>
              </w:rPr>
              <w:t>5</w:t>
            </w:r>
          </w:p>
        </w:tc>
        <w:tc>
          <w:tcPr>
            <w:tcW w:w="960" w:type="dxa"/>
            <w:shd w:val="clear" w:color="auto" w:fill="auto"/>
            <w:noWrap/>
            <w:vAlign w:val="center"/>
            <w:hideMark/>
          </w:tcPr>
          <w:p w14:paraId="2FE36416" w14:textId="77777777" w:rsidR="00822CA8" w:rsidRPr="001D386E" w:rsidRDefault="00822CA8" w:rsidP="00F50483">
            <w:pPr>
              <w:pStyle w:val="TAC"/>
              <w:rPr>
                <w:rFonts w:cs="Arial"/>
              </w:rPr>
            </w:pPr>
            <w:r w:rsidRPr="001D386E">
              <w:rPr>
                <w:rFonts w:cs="Arial"/>
              </w:rPr>
              <w:t>25</w:t>
            </w:r>
          </w:p>
        </w:tc>
        <w:tc>
          <w:tcPr>
            <w:tcW w:w="960" w:type="dxa"/>
            <w:shd w:val="clear" w:color="auto" w:fill="auto"/>
            <w:noWrap/>
            <w:vAlign w:val="center"/>
            <w:hideMark/>
          </w:tcPr>
          <w:p w14:paraId="41835DF5" w14:textId="77777777" w:rsidR="00822CA8" w:rsidRPr="001D386E" w:rsidRDefault="00822CA8" w:rsidP="00F50483">
            <w:pPr>
              <w:pStyle w:val="TAC"/>
              <w:rPr>
                <w:rFonts w:cs="Arial"/>
              </w:rPr>
            </w:pPr>
            <w:r w:rsidRPr="001D386E">
              <w:rPr>
                <w:rFonts w:cs="Arial"/>
              </w:rPr>
              <w:t>18</w:t>
            </w:r>
            <w:r w:rsidRPr="001D386E">
              <w:rPr>
                <w:rFonts w:cs="Arial" w:hint="eastAsia"/>
                <w:lang w:eastAsia="ja-JP"/>
              </w:rPr>
              <w:t>1</w:t>
            </w:r>
            <w:r w:rsidRPr="001D386E">
              <w:rPr>
                <w:rFonts w:cs="Arial"/>
              </w:rPr>
              <w:t>6</w:t>
            </w:r>
          </w:p>
        </w:tc>
        <w:tc>
          <w:tcPr>
            <w:tcW w:w="960" w:type="dxa"/>
            <w:shd w:val="clear" w:color="auto" w:fill="auto"/>
            <w:noWrap/>
            <w:vAlign w:val="center"/>
            <w:hideMark/>
          </w:tcPr>
          <w:p w14:paraId="67B86228" w14:textId="77777777" w:rsidR="00822CA8" w:rsidRPr="001D386E" w:rsidRDefault="00822CA8" w:rsidP="00F50483">
            <w:pPr>
              <w:pStyle w:val="TAC"/>
              <w:rPr>
                <w:rFonts w:cs="Arial"/>
              </w:rPr>
            </w:pPr>
            <w:r w:rsidRPr="001D386E">
              <w:rPr>
                <w:rFonts w:cs="Arial" w:hint="eastAsia"/>
              </w:rPr>
              <w:t>4</w:t>
            </w:r>
          </w:p>
        </w:tc>
        <w:tc>
          <w:tcPr>
            <w:tcW w:w="829" w:type="dxa"/>
            <w:vMerge w:val="restart"/>
            <w:shd w:val="clear" w:color="auto" w:fill="auto"/>
            <w:vAlign w:val="center"/>
            <w:hideMark/>
          </w:tcPr>
          <w:p w14:paraId="279A96CA" w14:textId="77777777" w:rsidR="00822CA8" w:rsidRPr="001D386E" w:rsidRDefault="00822CA8" w:rsidP="00F50483">
            <w:pPr>
              <w:pStyle w:val="TAC"/>
              <w:rPr>
                <w:rFonts w:cs="Arial"/>
                <w:lang w:eastAsia="zh-CN"/>
              </w:rPr>
            </w:pPr>
            <w:r w:rsidRPr="001D386E">
              <w:rPr>
                <w:rFonts w:cs="Arial" w:hint="eastAsia"/>
                <w:lang w:eastAsia="zh-CN"/>
              </w:rPr>
              <w:t>FDD</w:t>
            </w:r>
          </w:p>
        </w:tc>
        <w:tc>
          <w:tcPr>
            <w:tcW w:w="1083" w:type="dxa"/>
          </w:tcPr>
          <w:p w14:paraId="70977954" w14:textId="77777777" w:rsidR="00822CA8" w:rsidRPr="001D386E" w:rsidRDefault="00822CA8" w:rsidP="00F50483">
            <w:pPr>
              <w:pStyle w:val="TAC"/>
              <w:rPr>
                <w:rFonts w:cs="Arial"/>
              </w:rPr>
            </w:pPr>
            <w:r w:rsidRPr="001D386E">
              <w:rPr>
                <w:rFonts w:cs="Arial"/>
              </w:rPr>
              <w:t>IMD4</w:t>
            </w:r>
          </w:p>
        </w:tc>
      </w:tr>
      <w:tr w:rsidR="00822CA8" w:rsidRPr="001D386E" w14:paraId="6A10D6AB" w14:textId="77777777" w:rsidTr="00F50483">
        <w:trPr>
          <w:trHeight w:val="113"/>
          <w:jc w:val="center"/>
        </w:trPr>
        <w:tc>
          <w:tcPr>
            <w:tcW w:w="2072" w:type="dxa"/>
            <w:vMerge/>
            <w:shd w:val="clear" w:color="auto" w:fill="auto"/>
            <w:vAlign w:val="center"/>
            <w:hideMark/>
          </w:tcPr>
          <w:p w14:paraId="40B8F213" w14:textId="77777777" w:rsidR="00822CA8" w:rsidRPr="001D386E" w:rsidRDefault="00822CA8" w:rsidP="00F50483">
            <w:pPr>
              <w:pStyle w:val="TAC"/>
              <w:rPr>
                <w:rFonts w:cs="Arial"/>
              </w:rPr>
            </w:pPr>
          </w:p>
        </w:tc>
        <w:tc>
          <w:tcPr>
            <w:tcW w:w="847" w:type="dxa"/>
            <w:shd w:val="clear" w:color="auto" w:fill="auto"/>
            <w:vAlign w:val="center"/>
            <w:hideMark/>
          </w:tcPr>
          <w:p w14:paraId="122BA489" w14:textId="77777777" w:rsidR="00822CA8" w:rsidRPr="001D386E" w:rsidRDefault="00822CA8" w:rsidP="00F50483">
            <w:pPr>
              <w:pStyle w:val="TAC"/>
              <w:rPr>
                <w:rFonts w:cs="Arial"/>
                <w:lang w:eastAsia="zh-CN"/>
              </w:rPr>
            </w:pPr>
            <w:r w:rsidRPr="001D386E">
              <w:rPr>
                <w:rFonts w:cs="Arial" w:hint="eastAsia"/>
                <w:lang w:eastAsia="zh-CN"/>
              </w:rPr>
              <w:t>18</w:t>
            </w:r>
          </w:p>
        </w:tc>
        <w:tc>
          <w:tcPr>
            <w:tcW w:w="960" w:type="dxa"/>
            <w:shd w:val="clear" w:color="auto" w:fill="auto"/>
            <w:noWrap/>
            <w:vAlign w:val="center"/>
            <w:hideMark/>
          </w:tcPr>
          <w:p w14:paraId="2F53E93F" w14:textId="77777777" w:rsidR="00822CA8" w:rsidRPr="001D386E" w:rsidRDefault="00822CA8" w:rsidP="00F50483">
            <w:pPr>
              <w:pStyle w:val="TAC"/>
              <w:rPr>
                <w:rFonts w:cs="Arial"/>
              </w:rPr>
            </w:pPr>
            <w:r w:rsidRPr="001D386E">
              <w:rPr>
                <w:rFonts w:cs="Arial"/>
              </w:rPr>
              <w:t>8</w:t>
            </w:r>
            <w:r w:rsidRPr="001D386E">
              <w:rPr>
                <w:rFonts w:cs="Arial" w:hint="eastAsia"/>
                <w:lang w:eastAsia="ja-JP"/>
              </w:rPr>
              <w:t>23</w:t>
            </w:r>
          </w:p>
        </w:tc>
        <w:tc>
          <w:tcPr>
            <w:tcW w:w="960" w:type="dxa"/>
            <w:shd w:val="clear" w:color="auto" w:fill="auto"/>
            <w:noWrap/>
            <w:vAlign w:val="center"/>
            <w:hideMark/>
          </w:tcPr>
          <w:p w14:paraId="4127E8AF" w14:textId="77777777" w:rsidR="00822CA8" w:rsidRPr="001D386E" w:rsidRDefault="00822CA8" w:rsidP="00F50483">
            <w:pPr>
              <w:pStyle w:val="TAC"/>
              <w:rPr>
                <w:rFonts w:cs="Arial"/>
              </w:rPr>
            </w:pPr>
            <w:r w:rsidRPr="001D386E">
              <w:rPr>
                <w:rFonts w:cs="Arial"/>
              </w:rPr>
              <w:t>5</w:t>
            </w:r>
          </w:p>
        </w:tc>
        <w:tc>
          <w:tcPr>
            <w:tcW w:w="960" w:type="dxa"/>
            <w:shd w:val="clear" w:color="auto" w:fill="auto"/>
            <w:noWrap/>
            <w:vAlign w:val="center"/>
            <w:hideMark/>
          </w:tcPr>
          <w:p w14:paraId="33165066" w14:textId="77777777" w:rsidR="00822CA8" w:rsidRPr="001D386E" w:rsidRDefault="00822CA8" w:rsidP="00F50483">
            <w:pPr>
              <w:pStyle w:val="TAC"/>
              <w:rPr>
                <w:rFonts w:cs="Arial"/>
              </w:rPr>
            </w:pPr>
            <w:r w:rsidRPr="001D386E">
              <w:rPr>
                <w:rFonts w:cs="Arial"/>
              </w:rPr>
              <w:t>25</w:t>
            </w:r>
          </w:p>
        </w:tc>
        <w:tc>
          <w:tcPr>
            <w:tcW w:w="960" w:type="dxa"/>
            <w:shd w:val="clear" w:color="auto" w:fill="auto"/>
            <w:noWrap/>
            <w:vAlign w:val="center"/>
            <w:hideMark/>
          </w:tcPr>
          <w:p w14:paraId="7A173630" w14:textId="77777777" w:rsidR="00822CA8" w:rsidRPr="001D386E" w:rsidRDefault="00822CA8" w:rsidP="00F50483">
            <w:pPr>
              <w:pStyle w:val="TAC"/>
              <w:rPr>
                <w:rFonts w:cs="Arial"/>
              </w:rPr>
            </w:pPr>
            <w:r w:rsidRPr="001D386E">
              <w:rPr>
                <w:rFonts w:cs="Arial"/>
              </w:rPr>
              <w:t>8</w:t>
            </w:r>
            <w:r w:rsidRPr="001D386E">
              <w:rPr>
                <w:rFonts w:cs="Arial" w:hint="eastAsia"/>
                <w:lang w:eastAsia="ja-JP"/>
              </w:rPr>
              <w:t>68</w:t>
            </w:r>
          </w:p>
        </w:tc>
        <w:tc>
          <w:tcPr>
            <w:tcW w:w="960" w:type="dxa"/>
            <w:shd w:val="clear" w:color="auto" w:fill="auto"/>
            <w:noWrap/>
            <w:vAlign w:val="center"/>
            <w:hideMark/>
          </w:tcPr>
          <w:p w14:paraId="6786C72C" w14:textId="77777777" w:rsidR="00822CA8" w:rsidRPr="001D386E" w:rsidRDefault="00822CA8" w:rsidP="00F50483">
            <w:pPr>
              <w:pStyle w:val="TAC"/>
              <w:rPr>
                <w:rFonts w:cs="Arial"/>
              </w:rPr>
            </w:pPr>
            <w:r w:rsidRPr="001D386E">
              <w:rPr>
                <w:rFonts w:cs="Arial"/>
              </w:rPr>
              <w:t>N/A</w:t>
            </w:r>
          </w:p>
        </w:tc>
        <w:tc>
          <w:tcPr>
            <w:tcW w:w="829" w:type="dxa"/>
            <w:vMerge/>
            <w:shd w:val="clear" w:color="auto" w:fill="auto"/>
            <w:vAlign w:val="center"/>
            <w:hideMark/>
          </w:tcPr>
          <w:p w14:paraId="3893C704" w14:textId="77777777" w:rsidR="00822CA8" w:rsidRPr="001D386E" w:rsidRDefault="00822CA8" w:rsidP="00F50483">
            <w:pPr>
              <w:pStyle w:val="TAC"/>
              <w:rPr>
                <w:rFonts w:cs="Arial"/>
              </w:rPr>
            </w:pPr>
          </w:p>
        </w:tc>
        <w:tc>
          <w:tcPr>
            <w:tcW w:w="1083" w:type="dxa"/>
          </w:tcPr>
          <w:p w14:paraId="1846AABD" w14:textId="77777777" w:rsidR="00822CA8" w:rsidRPr="001D386E" w:rsidRDefault="00822CA8" w:rsidP="00F50483">
            <w:pPr>
              <w:pStyle w:val="TAC"/>
              <w:rPr>
                <w:rFonts w:cs="Arial"/>
              </w:rPr>
            </w:pPr>
            <w:r w:rsidRPr="001D386E">
              <w:rPr>
                <w:rFonts w:cs="Arial"/>
              </w:rPr>
              <w:t>N/A</w:t>
            </w:r>
          </w:p>
        </w:tc>
      </w:tr>
      <w:tr w:rsidR="00822CA8" w:rsidRPr="001D386E" w14:paraId="5A300D62" w14:textId="77777777" w:rsidTr="00F50483">
        <w:trPr>
          <w:trHeight w:val="113"/>
          <w:jc w:val="center"/>
        </w:trPr>
        <w:tc>
          <w:tcPr>
            <w:tcW w:w="2072" w:type="dxa"/>
            <w:vMerge w:val="restart"/>
            <w:shd w:val="clear" w:color="auto" w:fill="auto"/>
            <w:vAlign w:val="center"/>
            <w:hideMark/>
          </w:tcPr>
          <w:p w14:paraId="23085F4D" w14:textId="77777777" w:rsidR="00822CA8" w:rsidRPr="001D386E" w:rsidRDefault="00822CA8" w:rsidP="00F50483">
            <w:pPr>
              <w:pStyle w:val="TAC"/>
              <w:rPr>
                <w:rFonts w:cs="Arial"/>
              </w:rPr>
            </w:pPr>
            <w:r w:rsidRPr="001D386E">
              <w:rPr>
                <w:rFonts w:cs="Arial"/>
              </w:rPr>
              <w:t>CA_3A-19A</w:t>
            </w:r>
          </w:p>
        </w:tc>
        <w:tc>
          <w:tcPr>
            <w:tcW w:w="847" w:type="dxa"/>
            <w:shd w:val="clear" w:color="auto" w:fill="auto"/>
            <w:vAlign w:val="center"/>
            <w:hideMark/>
          </w:tcPr>
          <w:p w14:paraId="133CC625" w14:textId="77777777" w:rsidR="00822CA8" w:rsidRPr="001D386E" w:rsidRDefault="00822CA8" w:rsidP="00F50483">
            <w:pPr>
              <w:pStyle w:val="TAC"/>
              <w:rPr>
                <w:rFonts w:cs="Arial"/>
              </w:rPr>
            </w:pPr>
            <w:r w:rsidRPr="001D386E">
              <w:rPr>
                <w:rFonts w:cs="Arial"/>
              </w:rPr>
              <w:t>3</w:t>
            </w:r>
          </w:p>
        </w:tc>
        <w:tc>
          <w:tcPr>
            <w:tcW w:w="960" w:type="dxa"/>
            <w:shd w:val="clear" w:color="auto" w:fill="auto"/>
            <w:noWrap/>
            <w:vAlign w:val="center"/>
            <w:hideMark/>
          </w:tcPr>
          <w:p w14:paraId="1D8A439F" w14:textId="77777777" w:rsidR="00822CA8" w:rsidRPr="001D386E" w:rsidRDefault="00822CA8" w:rsidP="00F50483">
            <w:pPr>
              <w:pStyle w:val="TAC"/>
              <w:rPr>
                <w:rFonts w:cs="Arial"/>
              </w:rPr>
            </w:pPr>
            <w:r w:rsidRPr="001D386E">
              <w:rPr>
                <w:rFonts w:cs="Arial"/>
              </w:rPr>
              <w:t>1771</w:t>
            </w:r>
          </w:p>
        </w:tc>
        <w:tc>
          <w:tcPr>
            <w:tcW w:w="960" w:type="dxa"/>
            <w:shd w:val="clear" w:color="auto" w:fill="auto"/>
            <w:noWrap/>
            <w:vAlign w:val="center"/>
            <w:hideMark/>
          </w:tcPr>
          <w:p w14:paraId="5C50FDDB" w14:textId="77777777" w:rsidR="00822CA8" w:rsidRPr="001D386E" w:rsidRDefault="00822CA8" w:rsidP="00F50483">
            <w:pPr>
              <w:pStyle w:val="TAC"/>
              <w:rPr>
                <w:rFonts w:cs="Arial"/>
              </w:rPr>
            </w:pPr>
            <w:r w:rsidRPr="001D386E">
              <w:rPr>
                <w:rFonts w:cs="Arial"/>
              </w:rPr>
              <w:t>5</w:t>
            </w:r>
          </w:p>
        </w:tc>
        <w:tc>
          <w:tcPr>
            <w:tcW w:w="960" w:type="dxa"/>
            <w:shd w:val="clear" w:color="auto" w:fill="auto"/>
            <w:noWrap/>
            <w:vAlign w:val="center"/>
            <w:hideMark/>
          </w:tcPr>
          <w:p w14:paraId="2A27A542" w14:textId="77777777" w:rsidR="00822CA8" w:rsidRPr="001D386E" w:rsidRDefault="00822CA8" w:rsidP="00F50483">
            <w:pPr>
              <w:pStyle w:val="TAC"/>
              <w:rPr>
                <w:rFonts w:cs="Arial"/>
              </w:rPr>
            </w:pPr>
            <w:r w:rsidRPr="001D386E">
              <w:rPr>
                <w:rFonts w:cs="Arial"/>
              </w:rPr>
              <w:t>25</w:t>
            </w:r>
          </w:p>
        </w:tc>
        <w:tc>
          <w:tcPr>
            <w:tcW w:w="960" w:type="dxa"/>
            <w:shd w:val="clear" w:color="auto" w:fill="auto"/>
            <w:noWrap/>
            <w:vAlign w:val="center"/>
            <w:hideMark/>
          </w:tcPr>
          <w:p w14:paraId="4DFBA1A1" w14:textId="77777777" w:rsidR="00822CA8" w:rsidRPr="001D386E" w:rsidRDefault="00822CA8" w:rsidP="00F50483">
            <w:pPr>
              <w:pStyle w:val="TAC"/>
              <w:rPr>
                <w:rFonts w:cs="Arial"/>
              </w:rPr>
            </w:pPr>
            <w:r w:rsidRPr="001D386E">
              <w:rPr>
                <w:rFonts w:cs="Arial"/>
              </w:rPr>
              <w:t>1866</w:t>
            </w:r>
          </w:p>
        </w:tc>
        <w:tc>
          <w:tcPr>
            <w:tcW w:w="960" w:type="dxa"/>
            <w:shd w:val="clear" w:color="auto" w:fill="auto"/>
            <w:noWrap/>
            <w:vAlign w:val="center"/>
            <w:hideMark/>
          </w:tcPr>
          <w:p w14:paraId="4974705C" w14:textId="77777777" w:rsidR="00822CA8" w:rsidRPr="001D386E" w:rsidRDefault="00822CA8" w:rsidP="00F50483">
            <w:pPr>
              <w:pStyle w:val="TAC"/>
              <w:rPr>
                <w:rFonts w:cs="Arial"/>
              </w:rPr>
            </w:pPr>
            <w:r w:rsidRPr="001D386E">
              <w:rPr>
                <w:rFonts w:cs="Arial" w:hint="eastAsia"/>
              </w:rPr>
              <w:t>4</w:t>
            </w:r>
          </w:p>
        </w:tc>
        <w:tc>
          <w:tcPr>
            <w:tcW w:w="829" w:type="dxa"/>
            <w:vMerge w:val="restart"/>
            <w:shd w:val="clear" w:color="auto" w:fill="auto"/>
            <w:vAlign w:val="center"/>
            <w:hideMark/>
          </w:tcPr>
          <w:p w14:paraId="13074F38" w14:textId="77777777" w:rsidR="00822CA8" w:rsidRPr="001D386E" w:rsidRDefault="00822CA8" w:rsidP="00F50483">
            <w:pPr>
              <w:pStyle w:val="TAC"/>
              <w:rPr>
                <w:rFonts w:cs="Arial"/>
              </w:rPr>
            </w:pPr>
            <w:r w:rsidRPr="001D386E">
              <w:rPr>
                <w:rFonts w:cs="Arial"/>
              </w:rPr>
              <w:t>FDD</w:t>
            </w:r>
          </w:p>
        </w:tc>
        <w:tc>
          <w:tcPr>
            <w:tcW w:w="1083" w:type="dxa"/>
          </w:tcPr>
          <w:p w14:paraId="1A76C9FF" w14:textId="77777777" w:rsidR="00822CA8" w:rsidRPr="001D386E" w:rsidRDefault="00822CA8" w:rsidP="00F50483">
            <w:pPr>
              <w:pStyle w:val="TAC"/>
              <w:rPr>
                <w:rFonts w:cs="Arial"/>
              </w:rPr>
            </w:pPr>
            <w:r w:rsidRPr="001D386E">
              <w:rPr>
                <w:rFonts w:cs="Arial"/>
              </w:rPr>
              <w:t>IMD4</w:t>
            </w:r>
          </w:p>
        </w:tc>
      </w:tr>
      <w:tr w:rsidR="00822CA8" w:rsidRPr="001D386E" w14:paraId="387AE2BA" w14:textId="77777777" w:rsidTr="00F50483">
        <w:trPr>
          <w:trHeight w:val="20"/>
          <w:jc w:val="center"/>
        </w:trPr>
        <w:tc>
          <w:tcPr>
            <w:tcW w:w="2072" w:type="dxa"/>
            <w:vMerge/>
            <w:shd w:val="clear" w:color="auto" w:fill="auto"/>
            <w:vAlign w:val="center"/>
            <w:hideMark/>
          </w:tcPr>
          <w:p w14:paraId="007E48F7" w14:textId="77777777" w:rsidR="00822CA8" w:rsidRPr="001D386E" w:rsidRDefault="00822CA8" w:rsidP="00F50483">
            <w:pPr>
              <w:pStyle w:val="TAC"/>
              <w:rPr>
                <w:rFonts w:cs="Arial"/>
              </w:rPr>
            </w:pPr>
          </w:p>
        </w:tc>
        <w:tc>
          <w:tcPr>
            <w:tcW w:w="847" w:type="dxa"/>
            <w:shd w:val="clear" w:color="auto" w:fill="auto"/>
            <w:vAlign w:val="center"/>
            <w:hideMark/>
          </w:tcPr>
          <w:p w14:paraId="07C1CF7A" w14:textId="77777777" w:rsidR="00822CA8" w:rsidRPr="001D386E" w:rsidRDefault="00822CA8" w:rsidP="00F50483">
            <w:pPr>
              <w:pStyle w:val="TAC"/>
              <w:rPr>
                <w:rFonts w:cs="Arial"/>
              </w:rPr>
            </w:pPr>
            <w:r w:rsidRPr="001D386E">
              <w:rPr>
                <w:rFonts w:cs="Arial"/>
              </w:rPr>
              <w:t>19</w:t>
            </w:r>
          </w:p>
        </w:tc>
        <w:tc>
          <w:tcPr>
            <w:tcW w:w="960" w:type="dxa"/>
            <w:shd w:val="clear" w:color="auto" w:fill="auto"/>
            <w:noWrap/>
            <w:vAlign w:val="center"/>
            <w:hideMark/>
          </w:tcPr>
          <w:p w14:paraId="31412116" w14:textId="77777777" w:rsidR="00822CA8" w:rsidRPr="001D386E" w:rsidRDefault="00822CA8" w:rsidP="00F50483">
            <w:pPr>
              <w:pStyle w:val="TAC"/>
              <w:rPr>
                <w:rFonts w:cs="Arial"/>
              </w:rPr>
            </w:pPr>
            <w:r w:rsidRPr="001D386E">
              <w:rPr>
                <w:rFonts w:cs="Arial"/>
              </w:rPr>
              <w:t>838</w:t>
            </w:r>
          </w:p>
        </w:tc>
        <w:tc>
          <w:tcPr>
            <w:tcW w:w="960" w:type="dxa"/>
            <w:shd w:val="clear" w:color="auto" w:fill="auto"/>
            <w:noWrap/>
            <w:vAlign w:val="center"/>
            <w:hideMark/>
          </w:tcPr>
          <w:p w14:paraId="2A9F1CF3" w14:textId="77777777" w:rsidR="00822CA8" w:rsidRPr="001D386E" w:rsidRDefault="00822CA8" w:rsidP="00F50483">
            <w:pPr>
              <w:pStyle w:val="TAC"/>
              <w:rPr>
                <w:rFonts w:cs="Arial"/>
              </w:rPr>
            </w:pPr>
            <w:r w:rsidRPr="001D386E">
              <w:rPr>
                <w:rFonts w:cs="Arial"/>
              </w:rPr>
              <w:t>5</w:t>
            </w:r>
          </w:p>
        </w:tc>
        <w:tc>
          <w:tcPr>
            <w:tcW w:w="960" w:type="dxa"/>
            <w:shd w:val="clear" w:color="auto" w:fill="auto"/>
            <w:noWrap/>
            <w:vAlign w:val="center"/>
            <w:hideMark/>
          </w:tcPr>
          <w:p w14:paraId="35267134" w14:textId="77777777" w:rsidR="00822CA8" w:rsidRPr="001D386E" w:rsidRDefault="00822CA8" w:rsidP="00F50483">
            <w:pPr>
              <w:pStyle w:val="TAC"/>
              <w:rPr>
                <w:rFonts w:cs="Arial"/>
              </w:rPr>
            </w:pPr>
            <w:r w:rsidRPr="001D386E">
              <w:rPr>
                <w:rFonts w:cs="Arial"/>
              </w:rPr>
              <w:t>25</w:t>
            </w:r>
          </w:p>
        </w:tc>
        <w:tc>
          <w:tcPr>
            <w:tcW w:w="960" w:type="dxa"/>
            <w:shd w:val="clear" w:color="auto" w:fill="auto"/>
            <w:noWrap/>
            <w:vAlign w:val="center"/>
            <w:hideMark/>
          </w:tcPr>
          <w:p w14:paraId="1ED1AEB3" w14:textId="77777777" w:rsidR="00822CA8" w:rsidRPr="001D386E" w:rsidRDefault="00822CA8" w:rsidP="00F50483">
            <w:pPr>
              <w:pStyle w:val="TAC"/>
              <w:rPr>
                <w:rFonts w:cs="Arial"/>
              </w:rPr>
            </w:pPr>
            <w:r w:rsidRPr="001D386E">
              <w:rPr>
                <w:rFonts w:cs="Arial"/>
              </w:rPr>
              <w:t>883</w:t>
            </w:r>
          </w:p>
        </w:tc>
        <w:tc>
          <w:tcPr>
            <w:tcW w:w="960" w:type="dxa"/>
            <w:shd w:val="clear" w:color="auto" w:fill="auto"/>
            <w:noWrap/>
            <w:vAlign w:val="center"/>
            <w:hideMark/>
          </w:tcPr>
          <w:p w14:paraId="6D27B9D7" w14:textId="77777777" w:rsidR="00822CA8" w:rsidRPr="001D386E" w:rsidRDefault="00822CA8" w:rsidP="00F50483">
            <w:pPr>
              <w:pStyle w:val="TAC"/>
              <w:rPr>
                <w:rFonts w:cs="Arial"/>
              </w:rPr>
            </w:pPr>
            <w:r w:rsidRPr="001D386E">
              <w:rPr>
                <w:rFonts w:cs="Arial"/>
              </w:rPr>
              <w:t>N/A</w:t>
            </w:r>
          </w:p>
        </w:tc>
        <w:tc>
          <w:tcPr>
            <w:tcW w:w="829" w:type="dxa"/>
            <w:vMerge/>
            <w:shd w:val="clear" w:color="auto" w:fill="auto"/>
            <w:vAlign w:val="center"/>
            <w:hideMark/>
          </w:tcPr>
          <w:p w14:paraId="28116721" w14:textId="77777777" w:rsidR="00822CA8" w:rsidRPr="001D386E" w:rsidRDefault="00822CA8" w:rsidP="00F50483">
            <w:pPr>
              <w:pStyle w:val="TAC"/>
              <w:rPr>
                <w:rFonts w:cs="Arial"/>
              </w:rPr>
            </w:pPr>
          </w:p>
        </w:tc>
        <w:tc>
          <w:tcPr>
            <w:tcW w:w="1083" w:type="dxa"/>
          </w:tcPr>
          <w:p w14:paraId="3EAE1C27" w14:textId="77777777" w:rsidR="00822CA8" w:rsidRPr="001D386E" w:rsidRDefault="00822CA8" w:rsidP="00F50483">
            <w:pPr>
              <w:pStyle w:val="TAC"/>
              <w:rPr>
                <w:rFonts w:cs="Arial"/>
              </w:rPr>
            </w:pPr>
            <w:r w:rsidRPr="001D386E">
              <w:rPr>
                <w:rFonts w:cs="Arial"/>
              </w:rPr>
              <w:t>N/A</w:t>
            </w:r>
          </w:p>
        </w:tc>
      </w:tr>
      <w:tr w:rsidR="00822CA8" w:rsidRPr="001D386E" w14:paraId="0C97270C" w14:textId="77777777" w:rsidTr="00F50483">
        <w:trPr>
          <w:trHeight w:val="20"/>
          <w:jc w:val="center"/>
        </w:trPr>
        <w:tc>
          <w:tcPr>
            <w:tcW w:w="2072" w:type="dxa"/>
            <w:vMerge w:val="restart"/>
            <w:shd w:val="clear" w:color="auto" w:fill="auto"/>
            <w:vAlign w:val="center"/>
            <w:hideMark/>
          </w:tcPr>
          <w:p w14:paraId="5D58DC40" w14:textId="77777777" w:rsidR="00822CA8" w:rsidRPr="001D386E" w:rsidRDefault="00822CA8" w:rsidP="00F50483">
            <w:pPr>
              <w:pStyle w:val="TAC"/>
              <w:rPr>
                <w:rFonts w:cs="Arial"/>
              </w:rPr>
            </w:pPr>
            <w:r w:rsidRPr="001D386E">
              <w:rPr>
                <w:rFonts w:cs="Arial"/>
              </w:rPr>
              <w:t>CA_3A-19A</w:t>
            </w:r>
          </w:p>
        </w:tc>
        <w:tc>
          <w:tcPr>
            <w:tcW w:w="847" w:type="dxa"/>
            <w:shd w:val="clear" w:color="auto" w:fill="auto"/>
            <w:vAlign w:val="center"/>
            <w:hideMark/>
          </w:tcPr>
          <w:p w14:paraId="3506658F" w14:textId="77777777" w:rsidR="00822CA8" w:rsidRPr="001D386E" w:rsidRDefault="00822CA8" w:rsidP="00F50483">
            <w:pPr>
              <w:pStyle w:val="TAC"/>
              <w:rPr>
                <w:rFonts w:cs="Arial"/>
              </w:rPr>
            </w:pPr>
            <w:r w:rsidRPr="001D386E">
              <w:rPr>
                <w:rFonts w:cs="Arial"/>
              </w:rPr>
              <w:t>3</w:t>
            </w:r>
          </w:p>
        </w:tc>
        <w:tc>
          <w:tcPr>
            <w:tcW w:w="960" w:type="dxa"/>
            <w:shd w:val="clear" w:color="auto" w:fill="auto"/>
            <w:noWrap/>
            <w:vAlign w:val="center"/>
            <w:hideMark/>
          </w:tcPr>
          <w:p w14:paraId="5172DE6A" w14:textId="77777777" w:rsidR="00822CA8" w:rsidRPr="001D386E" w:rsidRDefault="00822CA8" w:rsidP="00F50483">
            <w:pPr>
              <w:pStyle w:val="TAC"/>
              <w:rPr>
                <w:rFonts w:cs="Arial"/>
              </w:rPr>
            </w:pPr>
            <w:r w:rsidRPr="001D386E">
              <w:rPr>
                <w:rFonts w:cs="Arial"/>
              </w:rPr>
              <w:t>1721</w:t>
            </w:r>
          </w:p>
        </w:tc>
        <w:tc>
          <w:tcPr>
            <w:tcW w:w="960" w:type="dxa"/>
            <w:shd w:val="clear" w:color="auto" w:fill="auto"/>
            <w:noWrap/>
            <w:vAlign w:val="center"/>
            <w:hideMark/>
          </w:tcPr>
          <w:p w14:paraId="3ECB5C94" w14:textId="77777777" w:rsidR="00822CA8" w:rsidRPr="001D386E" w:rsidRDefault="00822CA8" w:rsidP="00F50483">
            <w:pPr>
              <w:pStyle w:val="TAC"/>
              <w:rPr>
                <w:rFonts w:cs="Arial"/>
              </w:rPr>
            </w:pPr>
            <w:r w:rsidRPr="001D386E">
              <w:rPr>
                <w:rFonts w:cs="Arial"/>
              </w:rPr>
              <w:t>5</w:t>
            </w:r>
          </w:p>
        </w:tc>
        <w:tc>
          <w:tcPr>
            <w:tcW w:w="960" w:type="dxa"/>
            <w:shd w:val="clear" w:color="auto" w:fill="auto"/>
            <w:noWrap/>
            <w:vAlign w:val="center"/>
            <w:hideMark/>
          </w:tcPr>
          <w:p w14:paraId="1AAB6BF7" w14:textId="77777777" w:rsidR="00822CA8" w:rsidRPr="001D386E" w:rsidRDefault="00822CA8" w:rsidP="00F50483">
            <w:pPr>
              <w:pStyle w:val="TAC"/>
              <w:rPr>
                <w:rFonts w:cs="Arial"/>
              </w:rPr>
            </w:pPr>
            <w:r w:rsidRPr="001D386E">
              <w:rPr>
                <w:rFonts w:cs="Arial"/>
              </w:rPr>
              <w:t>25</w:t>
            </w:r>
          </w:p>
        </w:tc>
        <w:tc>
          <w:tcPr>
            <w:tcW w:w="960" w:type="dxa"/>
            <w:shd w:val="clear" w:color="auto" w:fill="auto"/>
            <w:noWrap/>
            <w:vAlign w:val="center"/>
            <w:hideMark/>
          </w:tcPr>
          <w:p w14:paraId="3D59A02C" w14:textId="77777777" w:rsidR="00822CA8" w:rsidRPr="001D386E" w:rsidRDefault="00822CA8" w:rsidP="00F50483">
            <w:pPr>
              <w:pStyle w:val="TAC"/>
              <w:rPr>
                <w:rFonts w:cs="Arial"/>
              </w:rPr>
            </w:pPr>
            <w:r w:rsidRPr="001D386E">
              <w:rPr>
                <w:rFonts w:cs="Arial"/>
              </w:rPr>
              <w:t>1816</w:t>
            </w:r>
          </w:p>
        </w:tc>
        <w:tc>
          <w:tcPr>
            <w:tcW w:w="960" w:type="dxa"/>
            <w:shd w:val="clear" w:color="auto" w:fill="auto"/>
            <w:noWrap/>
            <w:vAlign w:val="center"/>
            <w:hideMark/>
          </w:tcPr>
          <w:p w14:paraId="32628FBA" w14:textId="77777777" w:rsidR="00822CA8" w:rsidRPr="001D386E" w:rsidRDefault="00822CA8" w:rsidP="00F50483">
            <w:pPr>
              <w:pStyle w:val="TAC"/>
              <w:rPr>
                <w:rFonts w:cs="Arial"/>
              </w:rPr>
            </w:pPr>
            <w:r w:rsidRPr="001D386E">
              <w:rPr>
                <w:rFonts w:cs="Arial"/>
              </w:rPr>
              <w:t>N/A</w:t>
            </w:r>
          </w:p>
        </w:tc>
        <w:tc>
          <w:tcPr>
            <w:tcW w:w="829" w:type="dxa"/>
            <w:vMerge w:val="restart"/>
            <w:shd w:val="clear" w:color="auto" w:fill="auto"/>
            <w:vAlign w:val="center"/>
            <w:hideMark/>
          </w:tcPr>
          <w:p w14:paraId="0A30A0F3" w14:textId="77777777" w:rsidR="00822CA8" w:rsidRPr="001D386E" w:rsidRDefault="00822CA8" w:rsidP="00F50483">
            <w:pPr>
              <w:pStyle w:val="TAC"/>
              <w:rPr>
                <w:rFonts w:cs="Arial"/>
              </w:rPr>
            </w:pPr>
            <w:r w:rsidRPr="001D386E">
              <w:rPr>
                <w:rFonts w:cs="Arial"/>
              </w:rPr>
              <w:t>FDD</w:t>
            </w:r>
          </w:p>
        </w:tc>
        <w:tc>
          <w:tcPr>
            <w:tcW w:w="1083" w:type="dxa"/>
          </w:tcPr>
          <w:p w14:paraId="069B3D9B" w14:textId="77777777" w:rsidR="00822CA8" w:rsidRPr="001D386E" w:rsidRDefault="00822CA8" w:rsidP="00F50483">
            <w:pPr>
              <w:pStyle w:val="TAC"/>
              <w:rPr>
                <w:rFonts w:cs="Arial"/>
              </w:rPr>
            </w:pPr>
            <w:r w:rsidRPr="001D386E">
              <w:rPr>
                <w:rFonts w:cs="Arial"/>
              </w:rPr>
              <w:t>N/A</w:t>
            </w:r>
          </w:p>
        </w:tc>
      </w:tr>
      <w:tr w:rsidR="00822CA8" w:rsidRPr="001D386E" w14:paraId="6442C7C7" w14:textId="77777777" w:rsidTr="00F50483">
        <w:trPr>
          <w:trHeight w:val="20"/>
          <w:jc w:val="center"/>
        </w:trPr>
        <w:tc>
          <w:tcPr>
            <w:tcW w:w="2072" w:type="dxa"/>
            <w:vMerge/>
            <w:shd w:val="clear" w:color="auto" w:fill="auto"/>
            <w:vAlign w:val="center"/>
            <w:hideMark/>
          </w:tcPr>
          <w:p w14:paraId="1DC1B2A1" w14:textId="77777777" w:rsidR="00822CA8" w:rsidRPr="001D386E" w:rsidRDefault="00822CA8" w:rsidP="00F50483">
            <w:pPr>
              <w:pStyle w:val="TAC"/>
              <w:rPr>
                <w:rFonts w:cs="Arial"/>
              </w:rPr>
            </w:pPr>
          </w:p>
        </w:tc>
        <w:tc>
          <w:tcPr>
            <w:tcW w:w="847" w:type="dxa"/>
            <w:shd w:val="clear" w:color="auto" w:fill="auto"/>
            <w:vAlign w:val="center"/>
            <w:hideMark/>
          </w:tcPr>
          <w:p w14:paraId="2AEE97F7" w14:textId="77777777" w:rsidR="00822CA8" w:rsidRPr="001D386E" w:rsidRDefault="00822CA8" w:rsidP="00F50483">
            <w:pPr>
              <w:pStyle w:val="TAC"/>
              <w:rPr>
                <w:rFonts w:cs="Arial"/>
              </w:rPr>
            </w:pPr>
            <w:r w:rsidRPr="001D386E">
              <w:rPr>
                <w:rFonts w:cs="Arial"/>
              </w:rPr>
              <w:t>19</w:t>
            </w:r>
          </w:p>
        </w:tc>
        <w:tc>
          <w:tcPr>
            <w:tcW w:w="960" w:type="dxa"/>
            <w:shd w:val="clear" w:color="auto" w:fill="auto"/>
            <w:noWrap/>
            <w:vAlign w:val="center"/>
            <w:hideMark/>
          </w:tcPr>
          <w:p w14:paraId="1E48B187" w14:textId="77777777" w:rsidR="00822CA8" w:rsidRPr="001D386E" w:rsidRDefault="00822CA8" w:rsidP="00F50483">
            <w:pPr>
              <w:pStyle w:val="TAC"/>
              <w:rPr>
                <w:rFonts w:cs="Arial"/>
              </w:rPr>
            </w:pPr>
            <w:r w:rsidRPr="001D386E">
              <w:rPr>
                <w:rFonts w:cs="Arial"/>
              </w:rPr>
              <w:t>838</w:t>
            </w:r>
          </w:p>
        </w:tc>
        <w:tc>
          <w:tcPr>
            <w:tcW w:w="960" w:type="dxa"/>
            <w:shd w:val="clear" w:color="auto" w:fill="auto"/>
            <w:noWrap/>
            <w:vAlign w:val="center"/>
            <w:hideMark/>
          </w:tcPr>
          <w:p w14:paraId="65CF56DE" w14:textId="77777777" w:rsidR="00822CA8" w:rsidRPr="001D386E" w:rsidRDefault="00822CA8" w:rsidP="00F50483">
            <w:pPr>
              <w:pStyle w:val="TAC"/>
              <w:rPr>
                <w:rFonts w:cs="Arial"/>
              </w:rPr>
            </w:pPr>
            <w:r w:rsidRPr="001D386E">
              <w:rPr>
                <w:rFonts w:cs="Arial"/>
              </w:rPr>
              <w:t>5</w:t>
            </w:r>
          </w:p>
        </w:tc>
        <w:tc>
          <w:tcPr>
            <w:tcW w:w="960" w:type="dxa"/>
            <w:shd w:val="clear" w:color="auto" w:fill="auto"/>
            <w:noWrap/>
            <w:vAlign w:val="center"/>
            <w:hideMark/>
          </w:tcPr>
          <w:p w14:paraId="5E445FC8" w14:textId="77777777" w:rsidR="00822CA8" w:rsidRPr="001D386E" w:rsidRDefault="00822CA8" w:rsidP="00F50483">
            <w:pPr>
              <w:pStyle w:val="TAC"/>
              <w:rPr>
                <w:rFonts w:cs="Arial"/>
              </w:rPr>
            </w:pPr>
            <w:r w:rsidRPr="001D386E">
              <w:rPr>
                <w:rFonts w:cs="Arial"/>
              </w:rPr>
              <w:t>25</w:t>
            </w:r>
          </w:p>
        </w:tc>
        <w:tc>
          <w:tcPr>
            <w:tcW w:w="960" w:type="dxa"/>
            <w:shd w:val="clear" w:color="auto" w:fill="auto"/>
            <w:noWrap/>
            <w:vAlign w:val="center"/>
            <w:hideMark/>
          </w:tcPr>
          <w:p w14:paraId="001B7365" w14:textId="77777777" w:rsidR="00822CA8" w:rsidRPr="001D386E" w:rsidRDefault="00822CA8" w:rsidP="00F50483">
            <w:pPr>
              <w:pStyle w:val="TAC"/>
              <w:rPr>
                <w:rFonts w:cs="Arial"/>
              </w:rPr>
            </w:pPr>
            <w:r w:rsidRPr="001D386E">
              <w:rPr>
                <w:rFonts w:cs="Arial"/>
              </w:rPr>
              <w:t>883</w:t>
            </w:r>
          </w:p>
        </w:tc>
        <w:tc>
          <w:tcPr>
            <w:tcW w:w="960" w:type="dxa"/>
            <w:shd w:val="clear" w:color="auto" w:fill="auto"/>
            <w:noWrap/>
            <w:vAlign w:val="center"/>
            <w:hideMark/>
          </w:tcPr>
          <w:p w14:paraId="3826A735" w14:textId="77777777" w:rsidR="00822CA8" w:rsidRPr="001D386E" w:rsidRDefault="00822CA8" w:rsidP="00F50483">
            <w:pPr>
              <w:pStyle w:val="TAC"/>
              <w:rPr>
                <w:rFonts w:cs="Arial"/>
              </w:rPr>
            </w:pPr>
            <w:r w:rsidRPr="001D386E">
              <w:rPr>
                <w:rFonts w:cs="Arial" w:hint="eastAsia"/>
              </w:rPr>
              <w:t>27</w:t>
            </w:r>
          </w:p>
        </w:tc>
        <w:tc>
          <w:tcPr>
            <w:tcW w:w="829" w:type="dxa"/>
            <w:vMerge/>
            <w:shd w:val="clear" w:color="auto" w:fill="auto"/>
            <w:vAlign w:val="center"/>
            <w:hideMark/>
          </w:tcPr>
          <w:p w14:paraId="3DE97AF7" w14:textId="77777777" w:rsidR="00822CA8" w:rsidRPr="001D386E" w:rsidRDefault="00822CA8" w:rsidP="00F50483">
            <w:pPr>
              <w:pStyle w:val="TAC"/>
              <w:rPr>
                <w:rFonts w:cs="Arial"/>
              </w:rPr>
            </w:pPr>
          </w:p>
        </w:tc>
        <w:tc>
          <w:tcPr>
            <w:tcW w:w="1083" w:type="dxa"/>
          </w:tcPr>
          <w:p w14:paraId="411F2E5F" w14:textId="77777777" w:rsidR="00822CA8" w:rsidRPr="001D386E" w:rsidRDefault="00822CA8" w:rsidP="00F50483">
            <w:pPr>
              <w:pStyle w:val="TAC"/>
              <w:rPr>
                <w:rFonts w:cs="Arial"/>
              </w:rPr>
            </w:pPr>
            <w:r w:rsidRPr="001D386E">
              <w:rPr>
                <w:rFonts w:cs="Arial"/>
              </w:rPr>
              <w:t>IMD2</w:t>
            </w:r>
            <w:r w:rsidRPr="001D386E">
              <w:rPr>
                <w:rFonts w:cs="Arial"/>
                <w:vertAlign w:val="superscript"/>
              </w:rPr>
              <w:t>4</w:t>
            </w:r>
          </w:p>
        </w:tc>
      </w:tr>
      <w:tr w:rsidR="00822CA8" w:rsidRPr="001D386E" w14:paraId="3ED72BBF" w14:textId="77777777" w:rsidTr="00F50483">
        <w:trPr>
          <w:trHeight w:val="113"/>
          <w:jc w:val="center"/>
        </w:trPr>
        <w:tc>
          <w:tcPr>
            <w:tcW w:w="2072" w:type="dxa"/>
            <w:vMerge w:val="restart"/>
            <w:shd w:val="clear" w:color="auto" w:fill="auto"/>
            <w:vAlign w:val="center"/>
            <w:hideMark/>
          </w:tcPr>
          <w:p w14:paraId="70F71241" w14:textId="77777777" w:rsidR="00822CA8" w:rsidRPr="001D386E" w:rsidRDefault="00822CA8" w:rsidP="00F50483">
            <w:pPr>
              <w:pStyle w:val="TAC"/>
              <w:rPr>
                <w:rFonts w:cs="Arial"/>
              </w:rPr>
            </w:pPr>
            <w:r w:rsidRPr="001D386E">
              <w:rPr>
                <w:rFonts w:cs="Arial"/>
              </w:rPr>
              <w:t>CA_3A-20A</w:t>
            </w:r>
          </w:p>
        </w:tc>
        <w:tc>
          <w:tcPr>
            <w:tcW w:w="847" w:type="dxa"/>
            <w:shd w:val="clear" w:color="auto" w:fill="auto"/>
            <w:vAlign w:val="center"/>
            <w:hideMark/>
          </w:tcPr>
          <w:p w14:paraId="51843635" w14:textId="77777777" w:rsidR="00822CA8" w:rsidRPr="001D386E" w:rsidRDefault="00822CA8" w:rsidP="00F50483">
            <w:pPr>
              <w:pStyle w:val="TAC"/>
              <w:rPr>
                <w:rFonts w:cs="Arial"/>
              </w:rPr>
            </w:pPr>
            <w:r w:rsidRPr="001D386E">
              <w:rPr>
                <w:rFonts w:cs="Arial"/>
              </w:rPr>
              <w:t>3</w:t>
            </w:r>
          </w:p>
        </w:tc>
        <w:tc>
          <w:tcPr>
            <w:tcW w:w="960" w:type="dxa"/>
            <w:shd w:val="clear" w:color="auto" w:fill="auto"/>
            <w:noWrap/>
            <w:vAlign w:val="center"/>
            <w:hideMark/>
          </w:tcPr>
          <w:p w14:paraId="58206CFD" w14:textId="77777777" w:rsidR="00822CA8" w:rsidRPr="001D386E" w:rsidRDefault="00822CA8" w:rsidP="00F50483">
            <w:pPr>
              <w:pStyle w:val="TAC"/>
              <w:rPr>
                <w:rFonts w:cs="Arial"/>
              </w:rPr>
            </w:pPr>
            <w:r w:rsidRPr="001D386E">
              <w:rPr>
                <w:rFonts w:cs="Arial"/>
              </w:rPr>
              <w:t>1775</w:t>
            </w:r>
          </w:p>
        </w:tc>
        <w:tc>
          <w:tcPr>
            <w:tcW w:w="960" w:type="dxa"/>
            <w:shd w:val="clear" w:color="auto" w:fill="auto"/>
            <w:noWrap/>
            <w:vAlign w:val="center"/>
            <w:hideMark/>
          </w:tcPr>
          <w:p w14:paraId="6F0208AA" w14:textId="77777777" w:rsidR="00822CA8" w:rsidRPr="001D386E" w:rsidRDefault="00822CA8" w:rsidP="00F50483">
            <w:pPr>
              <w:pStyle w:val="TAC"/>
              <w:rPr>
                <w:rFonts w:cs="Arial"/>
              </w:rPr>
            </w:pPr>
            <w:r w:rsidRPr="001D386E">
              <w:rPr>
                <w:rFonts w:cs="Arial"/>
              </w:rPr>
              <w:t>5</w:t>
            </w:r>
          </w:p>
        </w:tc>
        <w:tc>
          <w:tcPr>
            <w:tcW w:w="960" w:type="dxa"/>
            <w:shd w:val="clear" w:color="auto" w:fill="auto"/>
            <w:noWrap/>
            <w:vAlign w:val="center"/>
            <w:hideMark/>
          </w:tcPr>
          <w:p w14:paraId="3C134B08" w14:textId="77777777" w:rsidR="00822CA8" w:rsidRPr="001D386E" w:rsidRDefault="00822CA8" w:rsidP="00F50483">
            <w:pPr>
              <w:pStyle w:val="TAC"/>
              <w:rPr>
                <w:rFonts w:cs="Arial"/>
              </w:rPr>
            </w:pPr>
            <w:r w:rsidRPr="001D386E">
              <w:rPr>
                <w:rFonts w:cs="Arial"/>
              </w:rPr>
              <w:t>25</w:t>
            </w:r>
          </w:p>
        </w:tc>
        <w:tc>
          <w:tcPr>
            <w:tcW w:w="960" w:type="dxa"/>
            <w:shd w:val="clear" w:color="auto" w:fill="auto"/>
            <w:noWrap/>
            <w:vAlign w:val="center"/>
            <w:hideMark/>
          </w:tcPr>
          <w:p w14:paraId="4B3253B0" w14:textId="77777777" w:rsidR="00822CA8" w:rsidRPr="001D386E" w:rsidRDefault="00822CA8" w:rsidP="00F50483">
            <w:pPr>
              <w:pStyle w:val="TAC"/>
              <w:rPr>
                <w:rFonts w:cs="Arial"/>
              </w:rPr>
            </w:pPr>
            <w:r w:rsidRPr="001D386E">
              <w:rPr>
                <w:rFonts w:cs="Arial"/>
              </w:rPr>
              <w:t>1870</w:t>
            </w:r>
          </w:p>
        </w:tc>
        <w:tc>
          <w:tcPr>
            <w:tcW w:w="960" w:type="dxa"/>
            <w:shd w:val="clear" w:color="auto" w:fill="auto"/>
            <w:noWrap/>
            <w:vAlign w:val="center"/>
            <w:hideMark/>
          </w:tcPr>
          <w:p w14:paraId="64C16259" w14:textId="77777777" w:rsidR="00822CA8" w:rsidRPr="001D386E" w:rsidRDefault="00822CA8" w:rsidP="00F50483">
            <w:pPr>
              <w:pStyle w:val="TAC"/>
              <w:rPr>
                <w:rFonts w:cs="Arial"/>
              </w:rPr>
            </w:pPr>
            <w:r w:rsidRPr="001D386E">
              <w:rPr>
                <w:rFonts w:cs="Arial" w:hint="eastAsia"/>
              </w:rPr>
              <w:t>4</w:t>
            </w:r>
          </w:p>
        </w:tc>
        <w:tc>
          <w:tcPr>
            <w:tcW w:w="829" w:type="dxa"/>
            <w:vMerge w:val="restart"/>
            <w:shd w:val="clear" w:color="auto" w:fill="auto"/>
            <w:vAlign w:val="center"/>
            <w:hideMark/>
          </w:tcPr>
          <w:p w14:paraId="69E6E13F" w14:textId="77777777" w:rsidR="00822CA8" w:rsidRPr="001D386E" w:rsidRDefault="00822CA8" w:rsidP="00F50483">
            <w:pPr>
              <w:pStyle w:val="TAC"/>
              <w:rPr>
                <w:rFonts w:cs="Arial"/>
              </w:rPr>
            </w:pPr>
            <w:r w:rsidRPr="001D386E">
              <w:rPr>
                <w:rFonts w:cs="Arial"/>
              </w:rPr>
              <w:t>FDD</w:t>
            </w:r>
          </w:p>
        </w:tc>
        <w:tc>
          <w:tcPr>
            <w:tcW w:w="1083" w:type="dxa"/>
          </w:tcPr>
          <w:p w14:paraId="595C23D3" w14:textId="77777777" w:rsidR="00822CA8" w:rsidRPr="001D386E" w:rsidRDefault="00822CA8" w:rsidP="00F50483">
            <w:pPr>
              <w:pStyle w:val="TAC"/>
              <w:rPr>
                <w:rFonts w:cs="Arial"/>
              </w:rPr>
            </w:pPr>
            <w:r w:rsidRPr="001D386E">
              <w:rPr>
                <w:rFonts w:cs="Arial"/>
              </w:rPr>
              <w:t>IMD4</w:t>
            </w:r>
          </w:p>
        </w:tc>
      </w:tr>
      <w:tr w:rsidR="00822CA8" w:rsidRPr="001D386E" w14:paraId="01C2FD37" w14:textId="77777777" w:rsidTr="00F50483">
        <w:trPr>
          <w:trHeight w:val="20"/>
          <w:jc w:val="center"/>
        </w:trPr>
        <w:tc>
          <w:tcPr>
            <w:tcW w:w="2072" w:type="dxa"/>
            <w:vMerge/>
            <w:shd w:val="clear" w:color="auto" w:fill="auto"/>
            <w:vAlign w:val="center"/>
            <w:hideMark/>
          </w:tcPr>
          <w:p w14:paraId="5FB60CE9" w14:textId="77777777" w:rsidR="00822CA8" w:rsidRPr="001D386E" w:rsidRDefault="00822CA8" w:rsidP="00F50483">
            <w:pPr>
              <w:pStyle w:val="TAC"/>
              <w:rPr>
                <w:rFonts w:cs="Arial"/>
              </w:rPr>
            </w:pPr>
          </w:p>
        </w:tc>
        <w:tc>
          <w:tcPr>
            <w:tcW w:w="847" w:type="dxa"/>
            <w:shd w:val="clear" w:color="auto" w:fill="auto"/>
            <w:vAlign w:val="center"/>
            <w:hideMark/>
          </w:tcPr>
          <w:p w14:paraId="661A2E45" w14:textId="77777777" w:rsidR="00822CA8" w:rsidRPr="001D386E" w:rsidRDefault="00822CA8" w:rsidP="00F50483">
            <w:pPr>
              <w:pStyle w:val="TAC"/>
              <w:rPr>
                <w:rFonts w:cs="Arial"/>
              </w:rPr>
            </w:pPr>
            <w:r w:rsidRPr="001D386E">
              <w:rPr>
                <w:rFonts w:cs="Arial"/>
              </w:rPr>
              <w:t>20</w:t>
            </w:r>
          </w:p>
        </w:tc>
        <w:tc>
          <w:tcPr>
            <w:tcW w:w="960" w:type="dxa"/>
            <w:shd w:val="clear" w:color="auto" w:fill="auto"/>
            <w:noWrap/>
            <w:vAlign w:val="center"/>
            <w:hideMark/>
          </w:tcPr>
          <w:p w14:paraId="156DEEED" w14:textId="77777777" w:rsidR="00822CA8" w:rsidRPr="001D386E" w:rsidRDefault="00822CA8" w:rsidP="00F50483">
            <w:pPr>
              <w:pStyle w:val="TAC"/>
              <w:rPr>
                <w:rFonts w:cs="Arial"/>
              </w:rPr>
            </w:pPr>
            <w:r w:rsidRPr="001D386E">
              <w:rPr>
                <w:rFonts w:cs="Arial"/>
              </w:rPr>
              <w:t>840</w:t>
            </w:r>
          </w:p>
        </w:tc>
        <w:tc>
          <w:tcPr>
            <w:tcW w:w="960" w:type="dxa"/>
            <w:shd w:val="clear" w:color="auto" w:fill="auto"/>
            <w:noWrap/>
            <w:vAlign w:val="center"/>
            <w:hideMark/>
          </w:tcPr>
          <w:p w14:paraId="3573B61E" w14:textId="77777777" w:rsidR="00822CA8" w:rsidRPr="001D386E" w:rsidRDefault="00822CA8" w:rsidP="00F50483">
            <w:pPr>
              <w:pStyle w:val="TAC"/>
              <w:rPr>
                <w:rFonts w:cs="Arial"/>
              </w:rPr>
            </w:pPr>
            <w:r w:rsidRPr="001D386E">
              <w:rPr>
                <w:rFonts w:cs="Arial"/>
              </w:rPr>
              <w:t>5</w:t>
            </w:r>
          </w:p>
        </w:tc>
        <w:tc>
          <w:tcPr>
            <w:tcW w:w="960" w:type="dxa"/>
            <w:shd w:val="clear" w:color="auto" w:fill="auto"/>
            <w:noWrap/>
            <w:vAlign w:val="center"/>
            <w:hideMark/>
          </w:tcPr>
          <w:p w14:paraId="331E6355" w14:textId="77777777" w:rsidR="00822CA8" w:rsidRPr="001D386E" w:rsidRDefault="00822CA8" w:rsidP="00F50483">
            <w:pPr>
              <w:pStyle w:val="TAC"/>
              <w:rPr>
                <w:rFonts w:cs="Arial"/>
              </w:rPr>
            </w:pPr>
            <w:r w:rsidRPr="001D386E">
              <w:rPr>
                <w:rFonts w:cs="Arial"/>
              </w:rPr>
              <w:t>25</w:t>
            </w:r>
          </w:p>
        </w:tc>
        <w:tc>
          <w:tcPr>
            <w:tcW w:w="960" w:type="dxa"/>
            <w:shd w:val="clear" w:color="auto" w:fill="auto"/>
            <w:noWrap/>
            <w:vAlign w:val="center"/>
            <w:hideMark/>
          </w:tcPr>
          <w:p w14:paraId="2FD583D4" w14:textId="77777777" w:rsidR="00822CA8" w:rsidRPr="001D386E" w:rsidRDefault="00822CA8" w:rsidP="00F50483">
            <w:pPr>
              <w:pStyle w:val="TAC"/>
              <w:rPr>
                <w:rFonts w:cs="Arial"/>
              </w:rPr>
            </w:pPr>
            <w:r w:rsidRPr="001D386E">
              <w:rPr>
                <w:rFonts w:cs="Arial"/>
              </w:rPr>
              <w:t>799</w:t>
            </w:r>
          </w:p>
        </w:tc>
        <w:tc>
          <w:tcPr>
            <w:tcW w:w="960" w:type="dxa"/>
            <w:shd w:val="clear" w:color="auto" w:fill="auto"/>
            <w:noWrap/>
            <w:vAlign w:val="center"/>
            <w:hideMark/>
          </w:tcPr>
          <w:p w14:paraId="2D2F2E97" w14:textId="77777777" w:rsidR="00822CA8" w:rsidRPr="001D386E" w:rsidRDefault="00822CA8" w:rsidP="00F50483">
            <w:pPr>
              <w:pStyle w:val="TAC"/>
              <w:rPr>
                <w:rFonts w:cs="Arial"/>
              </w:rPr>
            </w:pPr>
            <w:r w:rsidRPr="001D386E">
              <w:rPr>
                <w:rFonts w:cs="Arial"/>
              </w:rPr>
              <w:t>N/A</w:t>
            </w:r>
          </w:p>
        </w:tc>
        <w:tc>
          <w:tcPr>
            <w:tcW w:w="829" w:type="dxa"/>
            <w:vMerge/>
            <w:shd w:val="clear" w:color="auto" w:fill="auto"/>
            <w:vAlign w:val="center"/>
            <w:hideMark/>
          </w:tcPr>
          <w:p w14:paraId="061B10C7" w14:textId="77777777" w:rsidR="00822CA8" w:rsidRPr="001D386E" w:rsidRDefault="00822CA8" w:rsidP="00F50483">
            <w:pPr>
              <w:pStyle w:val="TAC"/>
              <w:rPr>
                <w:rFonts w:cs="Arial"/>
              </w:rPr>
            </w:pPr>
          </w:p>
        </w:tc>
        <w:tc>
          <w:tcPr>
            <w:tcW w:w="1083" w:type="dxa"/>
          </w:tcPr>
          <w:p w14:paraId="575F656D" w14:textId="77777777" w:rsidR="00822CA8" w:rsidRPr="001D386E" w:rsidRDefault="00822CA8" w:rsidP="00F50483">
            <w:pPr>
              <w:pStyle w:val="TAC"/>
              <w:rPr>
                <w:rFonts w:cs="Arial"/>
              </w:rPr>
            </w:pPr>
            <w:r w:rsidRPr="001D386E">
              <w:rPr>
                <w:rFonts w:cs="Arial"/>
              </w:rPr>
              <w:t>N/A</w:t>
            </w:r>
          </w:p>
        </w:tc>
      </w:tr>
      <w:tr w:rsidR="00822CA8" w:rsidRPr="001D386E" w14:paraId="33ED8A9A" w14:textId="77777777" w:rsidTr="00F50483">
        <w:trPr>
          <w:trHeight w:val="20"/>
          <w:jc w:val="center"/>
        </w:trPr>
        <w:tc>
          <w:tcPr>
            <w:tcW w:w="2072" w:type="dxa"/>
            <w:vMerge w:val="restart"/>
            <w:shd w:val="clear" w:color="auto" w:fill="auto"/>
            <w:vAlign w:val="center"/>
            <w:hideMark/>
          </w:tcPr>
          <w:p w14:paraId="3078C8B3" w14:textId="77777777" w:rsidR="00822CA8" w:rsidRPr="001D386E" w:rsidRDefault="00822CA8" w:rsidP="00F50483">
            <w:pPr>
              <w:pStyle w:val="TAC"/>
              <w:rPr>
                <w:rFonts w:cs="Arial"/>
              </w:rPr>
            </w:pPr>
            <w:r w:rsidRPr="001D386E">
              <w:rPr>
                <w:rFonts w:cs="Arial"/>
              </w:rPr>
              <w:t>CA_3A-20A</w:t>
            </w:r>
          </w:p>
        </w:tc>
        <w:tc>
          <w:tcPr>
            <w:tcW w:w="847" w:type="dxa"/>
            <w:shd w:val="clear" w:color="auto" w:fill="auto"/>
            <w:vAlign w:val="center"/>
            <w:hideMark/>
          </w:tcPr>
          <w:p w14:paraId="24B84AD5" w14:textId="77777777" w:rsidR="00822CA8" w:rsidRPr="001D386E" w:rsidRDefault="00822CA8" w:rsidP="00F50483">
            <w:pPr>
              <w:pStyle w:val="TAC"/>
              <w:rPr>
                <w:rFonts w:cs="Arial"/>
              </w:rPr>
            </w:pPr>
            <w:r w:rsidRPr="001D386E">
              <w:rPr>
                <w:rFonts w:cs="Arial"/>
              </w:rPr>
              <w:t>3</w:t>
            </w:r>
          </w:p>
        </w:tc>
        <w:tc>
          <w:tcPr>
            <w:tcW w:w="960" w:type="dxa"/>
            <w:shd w:val="clear" w:color="auto" w:fill="auto"/>
            <w:noWrap/>
            <w:vAlign w:val="center"/>
            <w:hideMark/>
          </w:tcPr>
          <w:p w14:paraId="4D1B82A7" w14:textId="77777777" w:rsidR="00822CA8" w:rsidRPr="001D386E" w:rsidRDefault="00822CA8" w:rsidP="00F50483">
            <w:pPr>
              <w:pStyle w:val="TAC"/>
              <w:rPr>
                <w:rFonts w:cs="Arial"/>
              </w:rPr>
            </w:pPr>
            <w:r w:rsidRPr="001D386E">
              <w:rPr>
                <w:rFonts w:cs="Arial"/>
              </w:rPr>
              <w:t>1735</w:t>
            </w:r>
          </w:p>
        </w:tc>
        <w:tc>
          <w:tcPr>
            <w:tcW w:w="960" w:type="dxa"/>
            <w:shd w:val="clear" w:color="auto" w:fill="auto"/>
            <w:noWrap/>
            <w:vAlign w:val="center"/>
            <w:hideMark/>
          </w:tcPr>
          <w:p w14:paraId="33702021" w14:textId="77777777" w:rsidR="00822CA8" w:rsidRPr="001D386E" w:rsidRDefault="00822CA8" w:rsidP="00F50483">
            <w:pPr>
              <w:pStyle w:val="TAC"/>
              <w:rPr>
                <w:rFonts w:cs="Arial"/>
              </w:rPr>
            </w:pPr>
            <w:r w:rsidRPr="001D386E">
              <w:rPr>
                <w:rFonts w:cs="Arial"/>
              </w:rPr>
              <w:t>5</w:t>
            </w:r>
          </w:p>
        </w:tc>
        <w:tc>
          <w:tcPr>
            <w:tcW w:w="960" w:type="dxa"/>
            <w:shd w:val="clear" w:color="auto" w:fill="auto"/>
            <w:noWrap/>
            <w:vAlign w:val="center"/>
            <w:hideMark/>
          </w:tcPr>
          <w:p w14:paraId="6F8D5532" w14:textId="77777777" w:rsidR="00822CA8" w:rsidRPr="001D386E" w:rsidRDefault="00822CA8" w:rsidP="00F50483">
            <w:pPr>
              <w:pStyle w:val="TAC"/>
              <w:rPr>
                <w:rFonts w:cs="Arial"/>
              </w:rPr>
            </w:pPr>
            <w:r w:rsidRPr="001D386E">
              <w:rPr>
                <w:rFonts w:cs="Arial"/>
              </w:rPr>
              <w:t>25</w:t>
            </w:r>
          </w:p>
        </w:tc>
        <w:tc>
          <w:tcPr>
            <w:tcW w:w="960" w:type="dxa"/>
            <w:shd w:val="clear" w:color="auto" w:fill="auto"/>
            <w:noWrap/>
            <w:vAlign w:val="center"/>
            <w:hideMark/>
          </w:tcPr>
          <w:p w14:paraId="1C0A5CBF" w14:textId="77777777" w:rsidR="00822CA8" w:rsidRPr="001D386E" w:rsidRDefault="00822CA8" w:rsidP="00F50483">
            <w:pPr>
              <w:pStyle w:val="TAC"/>
              <w:rPr>
                <w:rFonts w:cs="Arial"/>
              </w:rPr>
            </w:pPr>
            <w:r w:rsidRPr="001D386E">
              <w:rPr>
                <w:rFonts w:cs="Arial"/>
              </w:rPr>
              <w:t>1830</w:t>
            </w:r>
          </w:p>
        </w:tc>
        <w:tc>
          <w:tcPr>
            <w:tcW w:w="960" w:type="dxa"/>
            <w:shd w:val="clear" w:color="auto" w:fill="auto"/>
            <w:noWrap/>
            <w:vAlign w:val="center"/>
            <w:hideMark/>
          </w:tcPr>
          <w:p w14:paraId="5494CF59" w14:textId="77777777" w:rsidR="00822CA8" w:rsidRPr="001D386E" w:rsidRDefault="00822CA8" w:rsidP="00F50483">
            <w:pPr>
              <w:pStyle w:val="TAC"/>
              <w:rPr>
                <w:rFonts w:cs="Arial"/>
              </w:rPr>
            </w:pPr>
            <w:r w:rsidRPr="001D386E">
              <w:rPr>
                <w:rFonts w:cs="Arial"/>
              </w:rPr>
              <w:t>N/A</w:t>
            </w:r>
          </w:p>
        </w:tc>
        <w:tc>
          <w:tcPr>
            <w:tcW w:w="829" w:type="dxa"/>
            <w:vMerge w:val="restart"/>
            <w:shd w:val="clear" w:color="auto" w:fill="auto"/>
            <w:vAlign w:val="center"/>
            <w:hideMark/>
          </w:tcPr>
          <w:p w14:paraId="6BE35981" w14:textId="77777777" w:rsidR="00822CA8" w:rsidRPr="001D386E" w:rsidRDefault="00822CA8" w:rsidP="00F50483">
            <w:pPr>
              <w:pStyle w:val="TAC"/>
              <w:rPr>
                <w:rFonts w:cs="Arial"/>
              </w:rPr>
            </w:pPr>
            <w:r w:rsidRPr="001D386E">
              <w:rPr>
                <w:rFonts w:cs="Arial"/>
              </w:rPr>
              <w:t>FDD</w:t>
            </w:r>
          </w:p>
        </w:tc>
        <w:tc>
          <w:tcPr>
            <w:tcW w:w="1083" w:type="dxa"/>
          </w:tcPr>
          <w:p w14:paraId="0BED9158" w14:textId="77777777" w:rsidR="00822CA8" w:rsidRPr="001D386E" w:rsidRDefault="00822CA8" w:rsidP="00F50483">
            <w:pPr>
              <w:pStyle w:val="TAC"/>
              <w:rPr>
                <w:rFonts w:cs="Arial"/>
              </w:rPr>
            </w:pPr>
            <w:r w:rsidRPr="001D386E">
              <w:rPr>
                <w:rFonts w:cs="Arial"/>
              </w:rPr>
              <w:t>N/A</w:t>
            </w:r>
          </w:p>
        </w:tc>
      </w:tr>
      <w:tr w:rsidR="00822CA8" w:rsidRPr="001D386E" w14:paraId="7C86F151" w14:textId="77777777" w:rsidTr="00F50483">
        <w:trPr>
          <w:trHeight w:val="113"/>
          <w:jc w:val="center"/>
        </w:trPr>
        <w:tc>
          <w:tcPr>
            <w:tcW w:w="2072" w:type="dxa"/>
            <w:vMerge/>
            <w:shd w:val="clear" w:color="auto" w:fill="auto"/>
            <w:vAlign w:val="center"/>
            <w:hideMark/>
          </w:tcPr>
          <w:p w14:paraId="3AEB012D" w14:textId="77777777" w:rsidR="00822CA8" w:rsidRPr="001D386E" w:rsidRDefault="00822CA8" w:rsidP="00F50483">
            <w:pPr>
              <w:pStyle w:val="TAC"/>
              <w:rPr>
                <w:rFonts w:cs="Arial"/>
              </w:rPr>
            </w:pPr>
          </w:p>
        </w:tc>
        <w:tc>
          <w:tcPr>
            <w:tcW w:w="847" w:type="dxa"/>
            <w:shd w:val="clear" w:color="auto" w:fill="auto"/>
            <w:vAlign w:val="center"/>
            <w:hideMark/>
          </w:tcPr>
          <w:p w14:paraId="6498DCE8" w14:textId="77777777" w:rsidR="00822CA8" w:rsidRPr="001D386E" w:rsidRDefault="00822CA8" w:rsidP="00F50483">
            <w:pPr>
              <w:pStyle w:val="TAC"/>
              <w:rPr>
                <w:rFonts w:cs="Arial"/>
              </w:rPr>
            </w:pPr>
            <w:r w:rsidRPr="001D386E">
              <w:rPr>
                <w:rFonts w:cs="Arial"/>
              </w:rPr>
              <w:t>20</w:t>
            </w:r>
          </w:p>
        </w:tc>
        <w:tc>
          <w:tcPr>
            <w:tcW w:w="960" w:type="dxa"/>
            <w:shd w:val="clear" w:color="auto" w:fill="auto"/>
            <w:noWrap/>
            <w:vAlign w:val="center"/>
            <w:hideMark/>
          </w:tcPr>
          <w:p w14:paraId="575FAE03" w14:textId="77777777" w:rsidR="00822CA8" w:rsidRPr="001D386E" w:rsidRDefault="00822CA8" w:rsidP="00F50483">
            <w:pPr>
              <w:pStyle w:val="TAC"/>
              <w:rPr>
                <w:rFonts w:cs="Arial"/>
              </w:rPr>
            </w:pPr>
            <w:r w:rsidRPr="001D386E">
              <w:rPr>
                <w:rFonts w:cs="Arial"/>
              </w:rPr>
              <w:t>847</w:t>
            </w:r>
          </w:p>
        </w:tc>
        <w:tc>
          <w:tcPr>
            <w:tcW w:w="960" w:type="dxa"/>
            <w:shd w:val="clear" w:color="auto" w:fill="auto"/>
            <w:noWrap/>
            <w:vAlign w:val="center"/>
            <w:hideMark/>
          </w:tcPr>
          <w:p w14:paraId="0CA37AFD" w14:textId="77777777" w:rsidR="00822CA8" w:rsidRPr="001D386E" w:rsidRDefault="00822CA8" w:rsidP="00F50483">
            <w:pPr>
              <w:pStyle w:val="TAC"/>
              <w:rPr>
                <w:rFonts w:cs="Arial"/>
              </w:rPr>
            </w:pPr>
            <w:r w:rsidRPr="001D386E">
              <w:rPr>
                <w:rFonts w:cs="Arial"/>
              </w:rPr>
              <w:t>5</w:t>
            </w:r>
          </w:p>
        </w:tc>
        <w:tc>
          <w:tcPr>
            <w:tcW w:w="960" w:type="dxa"/>
            <w:shd w:val="clear" w:color="auto" w:fill="auto"/>
            <w:noWrap/>
            <w:vAlign w:val="center"/>
            <w:hideMark/>
          </w:tcPr>
          <w:p w14:paraId="76B203D7" w14:textId="77777777" w:rsidR="00822CA8" w:rsidRPr="001D386E" w:rsidRDefault="00822CA8" w:rsidP="00F50483">
            <w:pPr>
              <w:pStyle w:val="TAC"/>
              <w:rPr>
                <w:rFonts w:cs="Arial"/>
              </w:rPr>
            </w:pPr>
            <w:r w:rsidRPr="001D386E">
              <w:rPr>
                <w:rFonts w:cs="Arial"/>
              </w:rPr>
              <w:t>25</w:t>
            </w:r>
          </w:p>
        </w:tc>
        <w:tc>
          <w:tcPr>
            <w:tcW w:w="960" w:type="dxa"/>
            <w:shd w:val="clear" w:color="auto" w:fill="auto"/>
            <w:noWrap/>
            <w:vAlign w:val="center"/>
            <w:hideMark/>
          </w:tcPr>
          <w:p w14:paraId="264A3755" w14:textId="77777777" w:rsidR="00822CA8" w:rsidRPr="001D386E" w:rsidRDefault="00822CA8" w:rsidP="00F50483">
            <w:pPr>
              <w:pStyle w:val="TAC"/>
              <w:rPr>
                <w:rFonts w:cs="Arial"/>
              </w:rPr>
            </w:pPr>
            <w:r w:rsidRPr="001D386E">
              <w:rPr>
                <w:rFonts w:cs="Arial"/>
              </w:rPr>
              <w:t>806</w:t>
            </w:r>
          </w:p>
        </w:tc>
        <w:tc>
          <w:tcPr>
            <w:tcW w:w="960" w:type="dxa"/>
            <w:shd w:val="clear" w:color="auto" w:fill="auto"/>
            <w:noWrap/>
            <w:vAlign w:val="center"/>
            <w:hideMark/>
          </w:tcPr>
          <w:p w14:paraId="083984D6" w14:textId="77777777" w:rsidR="00822CA8" w:rsidRPr="001D386E" w:rsidRDefault="00822CA8" w:rsidP="00F50483">
            <w:pPr>
              <w:pStyle w:val="TAC"/>
              <w:rPr>
                <w:rFonts w:cs="Arial"/>
              </w:rPr>
            </w:pPr>
            <w:r w:rsidRPr="001D386E">
              <w:rPr>
                <w:rFonts w:cs="Arial" w:hint="eastAsia"/>
              </w:rPr>
              <w:t>9</w:t>
            </w:r>
          </w:p>
        </w:tc>
        <w:tc>
          <w:tcPr>
            <w:tcW w:w="829" w:type="dxa"/>
            <w:vMerge/>
            <w:shd w:val="clear" w:color="auto" w:fill="auto"/>
            <w:vAlign w:val="center"/>
            <w:hideMark/>
          </w:tcPr>
          <w:p w14:paraId="21A9A7C3" w14:textId="77777777" w:rsidR="00822CA8" w:rsidRPr="001D386E" w:rsidRDefault="00822CA8" w:rsidP="00F50483">
            <w:pPr>
              <w:pStyle w:val="TAC"/>
              <w:rPr>
                <w:rFonts w:cs="Arial"/>
              </w:rPr>
            </w:pPr>
          </w:p>
        </w:tc>
        <w:tc>
          <w:tcPr>
            <w:tcW w:w="1083" w:type="dxa"/>
          </w:tcPr>
          <w:p w14:paraId="0495A927" w14:textId="77777777" w:rsidR="00822CA8" w:rsidRPr="001D386E" w:rsidRDefault="00822CA8" w:rsidP="00F50483">
            <w:pPr>
              <w:pStyle w:val="TAC"/>
              <w:rPr>
                <w:rFonts w:cs="Arial"/>
              </w:rPr>
            </w:pPr>
            <w:r w:rsidRPr="001D386E">
              <w:rPr>
                <w:rFonts w:cs="Arial"/>
              </w:rPr>
              <w:t>IMD4</w:t>
            </w:r>
          </w:p>
        </w:tc>
      </w:tr>
      <w:tr w:rsidR="00822CA8" w:rsidRPr="001D386E" w14:paraId="548BA45D" w14:textId="77777777" w:rsidTr="00F50483">
        <w:trPr>
          <w:trHeight w:val="113"/>
          <w:jc w:val="center"/>
        </w:trPr>
        <w:tc>
          <w:tcPr>
            <w:tcW w:w="2072" w:type="dxa"/>
            <w:vMerge w:val="restart"/>
            <w:shd w:val="clear" w:color="auto" w:fill="auto"/>
            <w:vAlign w:val="center"/>
            <w:hideMark/>
          </w:tcPr>
          <w:p w14:paraId="5FE49A73" w14:textId="77777777" w:rsidR="00822CA8" w:rsidRPr="001D386E" w:rsidRDefault="00822CA8" w:rsidP="00F50483">
            <w:pPr>
              <w:pStyle w:val="TAC"/>
              <w:rPr>
                <w:rFonts w:cs="Arial"/>
              </w:rPr>
            </w:pPr>
            <w:r w:rsidRPr="001D386E">
              <w:rPr>
                <w:rFonts w:cs="Arial"/>
              </w:rPr>
              <w:t>CA_3A-26A</w:t>
            </w:r>
          </w:p>
        </w:tc>
        <w:tc>
          <w:tcPr>
            <w:tcW w:w="847" w:type="dxa"/>
            <w:shd w:val="clear" w:color="auto" w:fill="auto"/>
            <w:vAlign w:val="center"/>
            <w:hideMark/>
          </w:tcPr>
          <w:p w14:paraId="60060884" w14:textId="77777777" w:rsidR="00822CA8" w:rsidRPr="001D386E" w:rsidRDefault="00822CA8" w:rsidP="00F50483">
            <w:pPr>
              <w:pStyle w:val="TAC"/>
              <w:rPr>
                <w:rFonts w:cs="Arial"/>
              </w:rPr>
            </w:pPr>
            <w:r w:rsidRPr="001D386E">
              <w:rPr>
                <w:rFonts w:cs="Arial"/>
              </w:rPr>
              <w:t>3</w:t>
            </w:r>
          </w:p>
        </w:tc>
        <w:tc>
          <w:tcPr>
            <w:tcW w:w="960" w:type="dxa"/>
            <w:shd w:val="clear" w:color="auto" w:fill="auto"/>
            <w:noWrap/>
            <w:vAlign w:val="center"/>
            <w:hideMark/>
          </w:tcPr>
          <w:p w14:paraId="62818884" w14:textId="77777777" w:rsidR="00822CA8" w:rsidRPr="001D386E" w:rsidRDefault="00822CA8" w:rsidP="00F50483">
            <w:pPr>
              <w:pStyle w:val="TAC"/>
              <w:rPr>
                <w:rFonts w:cs="Arial"/>
              </w:rPr>
            </w:pPr>
            <w:r w:rsidRPr="001D386E">
              <w:rPr>
                <w:rFonts w:cs="Arial"/>
              </w:rPr>
              <w:t>1771</w:t>
            </w:r>
          </w:p>
        </w:tc>
        <w:tc>
          <w:tcPr>
            <w:tcW w:w="960" w:type="dxa"/>
            <w:shd w:val="clear" w:color="auto" w:fill="auto"/>
            <w:noWrap/>
            <w:vAlign w:val="center"/>
            <w:hideMark/>
          </w:tcPr>
          <w:p w14:paraId="1E5F249E" w14:textId="77777777" w:rsidR="00822CA8" w:rsidRPr="001D386E" w:rsidRDefault="00822CA8" w:rsidP="00F50483">
            <w:pPr>
              <w:pStyle w:val="TAC"/>
              <w:rPr>
                <w:rFonts w:cs="Arial"/>
              </w:rPr>
            </w:pPr>
            <w:r w:rsidRPr="001D386E">
              <w:rPr>
                <w:rFonts w:cs="Arial"/>
              </w:rPr>
              <w:t>5</w:t>
            </w:r>
          </w:p>
        </w:tc>
        <w:tc>
          <w:tcPr>
            <w:tcW w:w="960" w:type="dxa"/>
            <w:shd w:val="clear" w:color="auto" w:fill="auto"/>
            <w:noWrap/>
            <w:vAlign w:val="center"/>
            <w:hideMark/>
          </w:tcPr>
          <w:p w14:paraId="430C941F" w14:textId="77777777" w:rsidR="00822CA8" w:rsidRPr="001D386E" w:rsidRDefault="00822CA8" w:rsidP="00F50483">
            <w:pPr>
              <w:pStyle w:val="TAC"/>
              <w:rPr>
                <w:rFonts w:cs="Arial"/>
              </w:rPr>
            </w:pPr>
            <w:r w:rsidRPr="001D386E">
              <w:rPr>
                <w:rFonts w:cs="Arial"/>
              </w:rPr>
              <w:t>25</w:t>
            </w:r>
          </w:p>
        </w:tc>
        <w:tc>
          <w:tcPr>
            <w:tcW w:w="960" w:type="dxa"/>
            <w:shd w:val="clear" w:color="auto" w:fill="auto"/>
            <w:noWrap/>
            <w:vAlign w:val="center"/>
            <w:hideMark/>
          </w:tcPr>
          <w:p w14:paraId="549B311E" w14:textId="77777777" w:rsidR="00822CA8" w:rsidRPr="001D386E" w:rsidRDefault="00822CA8" w:rsidP="00F50483">
            <w:pPr>
              <w:pStyle w:val="TAC"/>
              <w:rPr>
                <w:rFonts w:cs="Arial"/>
              </w:rPr>
            </w:pPr>
            <w:r w:rsidRPr="001D386E">
              <w:rPr>
                <w:rFonts w:cs="Arial"/>
              </w:rPr>
              <w:t>1866</w:t>
            </w:r>
          </w:p>
        </w:tc>
        <w:tc>
          <w:tcPr>
            <w:tcW w:w="960" w:type="dxa"/>
            <w:shd w:val="clear" w:color="auto" w:fill="auto"/>
            <w:noWrap/>
            <w:vAlign w:val="center"/>
            <w:hideMark/>
          </w:tcPr>
          <w:p w14:paraId="60B82D27" w14:textId="77777777" w:rsidR="00822CA8" w:rsidRPr="001D386E" w:rsidRDefault="00822CA8" w:rsidP="00F50483">
            <w:pPr>
              <w:pStyle w:val="TAC"/>
              <w:rPr>
                <w:rFonts w:cs="Arial"/>
              </w:rPr>
            </w:pPr>
            <w:r w:rsidRPr="001D386E">
              <w:rPr>
                <w:rFonts w:cs="Arial" w:hint="eastAsia"/>
              </w:rPr>
              <w:t>4</w:t>
            </w:r>
          </w:p>
        </w:tc>
        <w:tc>
          <w:tcPr>
            <w:tcW w:w="829" w:type="dxa"/>
            <w:vMerge w:val="restart"/>
            <w:shd w:val="clear" w:color="auto" w:fill="auto"/>
            <w:vAlign w:val="center"/>
            <w:hideMark/>
          </w:tcPr>
          <w:p w14:paraId="14A92888" w14:textId="77777777" w:rsidR="00822CA8" w:rsidRPr="001D386E" w:rsidRDefault="00822CA8" w:rsidP="00F50483">
            <w:pPr>
              <w:pStyle w:val="TAC"/>
              <w:rPr>
                <w:rFonts w:cs="Arial"/>
              </w:rPr>
            </w:pPr>
            <w:r w:rsidRPr="001D386E">
              <w:rPr>
                <w:rFonts w:cs="Arial"/>
              </w:rPr>
              <w:t>FDD</w:t>
            </w:r>
          </w:p>
        </w:tc>
        <w:tc>
          <w:tcPr>
            <w:tcW w:w="1083" w:type="dxa"/>
          </w:tcPr>
          <w:p w14:paraId="3884AA72" w14:textId="77777777" w:rsidR="00822CA8" w:rsidRPr="001D386E" w:rsidRDefault="00822CA8" w:rsidP="00F50483">
            <w:pPr>
              <w:pStyle w:val="TAC"/>
              <w:rPr>
                <w:rFonts w:cs="Arial"/>
              </w:rPr>
            </w:pPr>
            <w:r w:rsidRPr="001D386E">
              <w:rPr>
                <w:rFonts w:cs="Arial"/>
              </w:rPr>
              <w:t>IMD4</w:t>
            </w:r>
          </w:p>
        </w:tc>
      </w:tr>
      <w:tr w:rsidR="00822CA8" w:rsidRPr="001D386E" w14:paraId="0247F21A" w14:textId="77777777" w:rsidTr="00F50483">
        <w:trPr>
          <w:trHeight w:val="20"/>
          <w:jc w:val="center"/>
        </w:trPr>
        <w:tc>
          <w:tcPr>
            <w:tcW w:w="2072" w:type="dxa"/>
            <w:vMerge/>
            <w:shd w:val="clear" w:color="auto" w:fill="auto"/>
            <w:vAlign w:val="center"/>
            <w:hideMark/>
          </w:tcPr>
          <w:p w14:paraId="0C2D7288" w14:textId="77777777" w:rsidR="00822CA8" w:rsidRPr="001D386E" w:rsidRDefault="00822CA8" w:rsidP="00F50483">
            <w:pPr>
              <w:pStyle w:val="TAC"/>
              <w:rPr>
                <w:rFonts w:cs="Arial"/>
              </w:rPr>
            </w:pPr>
          </w:p>
        </w:tc>
        <w:tc>
          <w:tcPr>
            <w:tcW w:w="847" w:type="dxa"/>
            <w:shd w:val="clear" w:color="auto" w:fill="auto"/>
            <w:vAlign w:val="center"/>
            <w:hideMark/>
          </w:tcPr>
          <w:p w14:paraId="468F90B7" w14:textId="77777777" w:rsidR="00822CA8" w:rsidRPr="001D386E" w:rsidRDefault="00822CA8" w:rsidP="00F50483">
            <w:pPr>
              <w:pStyle w:val="TAC"/>
              <w:rPr>
                <w:rFonts w:cs="Arial"/>
              </w:rPr>
            </w:pPr>
            <w:r w:rsidRPr="001D386E">
              <w:rPr>
                <w:rFonts w:cs="Arial"/>
              </w:rPr>
              <w:t>26</w:t>
            </w:r>
          </w:p>
        </w:tc>
        <w:tc>
          <w:tcPr>
            <w:tcW w:w="960" w:type="dxa"/>
            <w:shd w:val="clear" w:color="auto" w:fill="auto"/>
            <w:noWrap/>
            <w:vAlign w:val="center"/>
            <w:hideMark/>
          </w:tcPr>
          <w:p w14:paraId="0CAF96FF" w14:textId="77777777" w:rsidR="00822CA8" w:rsidRPr="001D386E" w:rsidRDefault="00822CA8" w:rsidP="00F50483">
            <w:pPr>
              <w:pStyle w:val="TAC"/>
              <w:rPr>
                <w:rFonts w:cs="Arial"/>
              </w:rPr>
            </w:pPr>
            <w:r w:rsidRPr="001D386E">
              <w:rPr>
                <w:rFonts w:cs="Arial"/>
              </w:rPr>
              <w:t>838</w:t>
            </w:r>
          </w:p>
        </w:tc>
        <w:tc>
          <w:tcPr>
            <w:tcW w:w="960" w:type="dxa"/>
            <w:shd w:val="clear" w:color="auto" w:fill="auto"/>
            <w:noWrap/>
            <w:vAlign w:val="center"/>
            <w:hideMark/>
          </w:tcPr>
          <w:p w14:paraId="4740784C" w14:textId="77777777" w:rsidR="00822CA8" w:rsidRPr="001D386E" w:rsidRDefault="00822CA8" w:rsidP="00F50483">
            <w:pPr>
              <w:pStyle w:val="TAC"/>
              <w:rPr>
                <w:rFonts w:cs="Arial"/>
              </w:rPr>
            </w:pPr>
            <w:r w:rsidRPr="001D386E">
              <w:rPr>
                <w:rFonts w:cs="Arial"/>
              </w:rPr>
              <w:t>5</w:t>
            </w:r>
          </w:p>
        </w:tc>
        <w:tc>
          <w:tcPr>
            <w:tcW w:w="960" w:type="dxa"/>
            <w:shd w:val="clear" w:color="auto" w:fill="auto"/>
            <w:noWrap/>
            <w:vAlign w:val="center"/>
            <w:hideMark/>
          </w:tcPr>
          <w:p w14:paraId="0F53D647" w14:textId="77777777" w:rsidR="00822CA8" w:rsidRPr="001D386E" w:rsidRDefault="00822CA8" w:rsidP="00F50483">
            <w:pPr>
              <w:pStyle w:val="TAC"/>
              <w:rPr>
                <w:rFonts w:cs="Arial"/>
              </w:rPr>
            </w:pPr>
            <w:r w:rsidRPr="001D386E">
              <w:rPr>
                <w:rFonts w:cs="Arial"/>
              </w:rPr>
              <w:t>25</w:t>
            </w:r>
          </w:p>
        </w:tc>
        <w:tc>
          <w:tcPr>
            <w:tcW w:w="960" w:type="dxa"/>
            <w:shd w:val="clear" w:color="auto" w:fill="auto"/>
            <w:noWrap/>
            <w:vAlign w:val="center"/>
            <w:hideMark/>
          </w:tcPr>
          <w:p w14:paraId="1E500D07" w14:textId="77777777" w:rsidR="00822CA8" w:rsidRPr="001D386E" w:rsidRDefault="00822CA8" w:rsidP="00F50483">
            <w:pPr>
              <w:pStyle w:val="TAC"/>
              <w:rPr>
                <w:rFonts w:cs="Arial"/>
              </w:rPr>
            </w:pPr>
            <w:r w:rsidRPr="001D386E">
              <w:rPr>
                <w:rFonts w:cs="Arial"/>
              </w:rPr>
              <w:t>883</w:t>
            </w:r>
          </w:p>
        </w:tc>
        <w:tc>
          <w:tcPr>
            <w:tcW w:w="960" w:type="dxa"/>
            <w:shd w:val="clear" w:color="auto" w:fill="auto"/>
            <w:noWrap/>
            <w:vAlign w:val="center"/>
            <w:hideMark/>
          </w:tcPr>
          <w:p w14:paraId="001097F8" w14:textId="77777777" w:rsidR="00822CA8" w:rsidRPr="001D386E" w:rsidRDefault="00822CA8" w:rsidP="00F50483">
            <w:pPr>
              <w:pStyle w:val="TAC"/>
              <w:rPr>
                <w:rFonts w:cs="Arial"/>
              </w:rPr>
            </w:pPr>
            <w:r w:rsidRPr="001D386E">
              <w:rPr>
                <w:rFonts w:cs="Arial"/>
              </w:rPr>
              <w:t>N/A</w:t>
            </w:r>
          </w:p>
        </w:tc>
        <w:tc>
          <w:tcPr>
            <w:tcW w:w="829" w:type="dxa"/>
            <w:vMerge/>
            <w:shd w:val="clear" w:color="auto" w:fill="auto"/>
            <w:vAlign w:val="center"/>
            <w:hideMark/>
          </w:tcPr>
          <w:p w14:paraId="17A2B114" w14:textId="77777777" w:rsidR="00822CA8" w:rsidRPr="001D386E" w:rsidRDefault="00822CA8" w:rsidP="00F50483">
            <w:pPr>
              <w:pStyle w:val="TAC"/>
              <w:rPr>
                <w:rFonts w:cs="Arial"/>
              </w:rPr>
            </w:pPr>
          </w:p>
        </w:tc>
        <w:tc>
          <w:tcPr>
            <w:tcW w:w="1083" w:type="dxa"/>
          </w:tcPr>
          <w:p w14:paraId="577017A5" w14:textId="77777777" w:rsidR="00822CA8" w:rsidRPr="001D386E" w:rsidRDefault="00822CA8" w:rsidP="00F50483">
            <w:pPr>
              <w:pStyle w:val="TAC"/>
              <w:rPr>
                <w:rFonts w:cs="Arial"/>
              </w:rPr>
            </w:pPr>
            <w:r w:rsidRPr="001D386E">
              <w:rPr>
                <w:rFonts w:cs="Arial"/>
              </w:rPr>
              <w:t>N/A</w:t>
            </w:r>
          </w:p>
        </w:tc>
      </w:tr>
      <w:tr w:rsidR="00822CA8" w:rsidRPr="001D386E" w14:paraId="7401A1A9" w14:textId="77777777" w:rsidTr="00F50483">
        <w:trPr>
          <w:trHeight w:val="20"/>
          <w:jc w:val="center"/>
        </w:trPr>
        <w:tc>
          <w:tcPr>
            <w:tcW w:w="2072" w:type="dxa"/>
            <w:vMerge w:val="restart"/>
            <w:shd w:val="clear" w:color="auto" w:fill="auto"/>
            <w:vAlign w:val="center"/>
            <w:hideMark/>
          </w:tcPr>
          <w:p w14:paraId="1D1F7297" w14:textId="77777777" w:rsidR="00822CA8" w:rsidRPr="001D386E" w:rsidRDefault="00822CA8" w:rsidP="00F50483">
            <w:pPr>
              <w:pStyle w:val="TAC"/>
              <w:rPr>
                <w:rFonts w:cs="Arial"/>
              </w:rPr>
            </w:pPr>
            <w:r w:rsidRPr="001D386E">
              <w:rPr>
                <w:rFonts w:cs="Arial"/>
              </w:rPr>
              <w:t>CA_3A-26A</w:t>
            </w:r>
          </w:p>
        </w:tc>
        <w:tc>
          <w:tcPr>
            <w:tcW w:w="847" w:type="dxa"/>
            <w:shd w:val="clear" w:color="auto" w:fill="auto"/>
            <w:vAlign w:val="center"/>
            <w:hideMark/>
          </w:tcPr>
          <w:p w14:paraId="5A7BC59A" w14:textId="77777777" w:rsidR="00822CA8" w:rsidRPr="001D386E" w:rsidRDefault="00822CA8" w:rsidP="00F50483">
            <w:pPr>
              <w:pStyle w:val="TAC"/>
              <w:rPr>
                <w:rFonts w:cs="Arial"/>
              </w:rPr>
            </w:pPr>
            <w:r w:rsidRPr="001D386E">
              <w:rPr>
                <w:rFonts w:cs="Arial"/>
              </w:rPr>
              <w:t>3</w:t>
            </w:r>
          </w:p>
        </w:tc>
        <w:tc>
          <w:tcPr>
            <w:tcW w:w="960" w:type="dxa"/>
            <w:shd w:val="clear" w:color="auto" w:fill="auto"/>
            <w:noWrap/>
            <w:vAlign w:val="center"/>
            <w:hideMark/>
          </w:tcPr>
          <w:p w14:paraId="59587F02" w14:textId="77777777" w:rsidR="00822CA8" w:rsidRPr="001D386E" w:rsidRDefault="00822CA8" w:rsidP="00F50483">
            <w:pPr>
              <w:pStyle w:val="TAC"/>
              <w:rPr>
                <w:rFonts w:cs="Arial"/>
              </w:rPr>
            </w:pPr>
            <w:r w:rsidRPr="001D386E">
              <w:rPr>
                <w:rFonts w:cs="Arial"/>
              </w:rPr>
              <w:t>1721</w:t>
            </w:r>
          </w:p>
        </w:tc>
        <w:tc>
          <w:tcPr>
            <w:tcW w:w="960" w:type="dxa"/>
            <w:shd w:val="clear" w:color="auto" w:fill="auto"/>
            <w:noWrap/>
            <w:vAlign w:val="center"/>
            <w:hideMark/>
          </w:tcPr>
          <w:p w14:paraId="330D564E" w14:textId="77777777" w:rsidR="00822CA8" w:rsidRPr="001D386E" w:rsidRDefault="00822CA8" w:rsidP="00F50483">
            <w:pPr>
              <w:pStyle w:val="TAC"/>
              <w:rPr>
                <w:rFonts w:cs="Arial"/>
              </w:rPr>
            </w:pPr>
            <w:r w:rsidRPr="001D386E">
              <w:rPr>
                <w:rFonts w:cs="Arial"/>
              </w:rPr>
              <w:t>5</w:t>
            </w:r>
          </w:p>
        </w:tc>
        <w:tc>
          <w:tcPr>
            <w:tcW w:w="960" w:type="dxa"/>
            <w:shd w:val="clear" w:color="auto" w:fill="auto"/>
            <w:noWrap/>
            <w:vAlign w:val="center"/>
            <w:hideMark/>
          </w:tcPr>
          <w:p w14:paraId="21B4BB5D" w14:textId="77777777" w:rsidR="00822CA8" w:rsidRPr="001D386E" w:rsidRDefault="00822CA8" w:rsidP="00F50483">
            <w:pPr>
              <w:pStyle w:val="TAC"/>
              <w:rPr>
                <w:rFonts w:cs="Arial"/>
              </w:rPr>
            </w:pPr>
            <w:r w:rsidRPr="001D386E">
              <w:rPr>
                <w:rFonts w:cs="Arial"/>
              </w:rPr>
              <w:t>25</w:t>
            </w:r>
          </w:p>
        </w:tc>
        <w:tc>
          <w:tcPr>
            <w:tcW w:w="960" w:type="dxa"/>
            <w:shd w:val="clear" w:color="auto" w:fill="auto"/>
            <w:noWrap/>
            <w:vAlign w:val="center"/>
            <w:hideMark/>
          </w:tcPr>
          <w:p w14:paraId="2D84AE23" w14:textId="77777777" w:rsidR="00822CA8" w:rsidRPr="001D386E" w:rsidRDefault="00822CA8" w:rsidP="00F50483">
            <w:pPr>
              <w:pStyle w:val="TAC"/>
              <w:rPr>
                <w:rFonts w:cs="Arial"/>
              </w:rPr>
            </w:pPr>
            <w:r w:rsidRPr="001D386E">
              <w:rPr>
                <w:rFonts w:cs="Arial"/>
              </w:rPr>
              <w:t>1816</w:t>
            </w:r>
          </w:p>
        </w:tc>
        <w:tc>
          <w:tcPr>
            <w:tcW w:w="960" w:type="dxa"/>
            <w:shd w:val="clear" w:color="auto" w:fill="auto"/>
            <w:noWrap/>
            <w:vAlign w:val="center"/>
            <w:hideMark/>
          </w:tcPr>
          <w:p w14:paraId="561935E7" w14:textId="77777777" w:rsidR="00822CA8" w:rsidRPr="001D386E" w:rsidRDefault="00822CA8" w:rsidP="00F50483">
            <w:pPr>
              <w:pStyle w:val="TAC"/>
              <w:rPr>
                <w:rFonts w:cs="Arial"/>
              </w:rPr>
            </w:pPr>
            <w:r w:rsidRPr="001D386E">
              <w:rPr>
                <w:rFonts w:cs="Arial"/>
              </w:rPr>
              <w:t>N/A</w:t>
            </w:r>
          </w:p>
        </w:tc>
        <w:tc>
          <w:tcPr>
            <w:tcW w:w="829" w:type="dxa"/>
            <w:vMerge w:val="restart"/>
            <w:shd w:val="clear" w:color="auto" w:fill="auto"/>
            <w:vAlign w:val="center"/>
            <w:hideMark/>
          </w:tcPr>
          <w:p w14:paraId="2035B9CF" w14:textId="77777777" w:rsidR="00822CA8" w:rsidRPr="001D386E" w:rsidRDefault="00822CA8" w:rsidP="00F50483">
            <w:pPr>
              <w:pStyle w:val="TAC"/>
              <w:rPr>
                <w:rFonts w:cs="Arial"/>
              </w:rPr>
            </w:pPr>
            <w:r w:rsidRPr="001D386E">
              <w:rPr>
                <w:rFonts w:cs="Arial"/>
              </w:rPr>
              <w:t>FDD</w:t>
            </w:r>
          </w:p>
        </w:tc>
        <w:tc>
          <w:tcPr>
            <w:tcW w:w="1083" w:type="dxa"/>
          </w:tcPr>
          <w:p w14:paraId="4825FA56" w14:textId="77777777" w:rsidR="00822CA8" w:rsidRPr="001D386E" w:rsidRDefault="00822CA8" w:rsidP="00F50483">
            <w:pPr>
              <w:pStyle w:val="TAC"/>
              <w:rPr>
                <w:rFonts w:cs="Arial"/>
              </w:rPr>
            </w:pPr>
            <w:r w:rsidRPr="001D386E">
              <w:rPr>
                <w:rFonts w:cs="Arial"/>
              </w:rPr>
              <w:t>N/A</w:t>
            </w:r>
          </w:p>
        </w:tc>
      </w:tr>
      <w:tr w:rsidR="00822CA8" w:rsidRPr="001D386E" w14:paraId="69E4214D" w14:textId="77777777" w:rsidTr="00F50483">
        <w:trPr>
          <w:trHeight w:val="20"/>
          <w:jc w:val="center"/>
        </w:trPr>
        <w:tc>
          <w:tcPr>
            <w:tcW w:w="2072" w:type="dxa"/>
            <w:vMerge/>
            <w:shd w:val="clear" w:color="auto" w:fill="auto"/>
            <w:vAlign w:val="center"/>
            <w:hideMark/>
          </w:tcPr>
          <w:p w14:paraId="7DA3CA39" w14:textId="77777777" w:rsidR="00822CA8" w:rsidRPr="001D386E" w:rsidRDefault="00822CA8" w:rsidP="00F50483">
            <w:pPr>
              <w:pStyle w:val="TAC"/>
              <w:rPr>
                <w:rFonts w:cs="Arial"/>
              </w:rPr>
            </w:pPr>
          </w:p>
        </w:tc>
        <w:tc>
          <w:tcPr>
            <w:tcW w:w="847" w:type="dxa"/>
            <w:shd w:val="clear" w:color="auto" w:fill="auto"/>
            <w:vAlign w:val="center"/>
            <w:hideMark/>
          </w:tcPr>
          <w:p w14:paraId="0F91FA66" w14:textId="77777777" w:rsidR="00822CA8" w:rsidRPr="001D386E" w:rsidRDefault="00822CA8" w:rsidP="00F50483">
            <w:pPr>
              <w:pStyle w:val="TAC"/>
              <w:rPr>
                <w:rFonts w:cs="Arial"/>
              </w:rPr>
            </w:pPr>
            <w:r w:rsidRPr="001D386E">
              <w:rPr>
                <w:rFonts w:cs="Arial"/>
              </w:rPr>
              <w:t>26</w:t>
            </w:r>
          </w:p>
        </w:tc>
        <w:tc>
          <w:tcPr>
            <w:tcW w:w="960" w:type="dxa"/>
            <w:shd w:val="clear" w:color="auto" w:fill="auto"/>
            <w:noWrap/>
            <w:vAlign w:val="center"/>
            <w:hideMark/>
          </w:tcPr>
          <w:p w14:paraId="6E3FE11C" w14:textId="77777777" w:rsidR="00822CA8" w:rsidRPr="001D386E" w:rsidRDefault="00822CA8" w:rsidP="00F50483">
            <w:pPr>
              <w:pStyle w:val="TAC"/>
              <w:rPr>
                <w:rFonts w:cs="Arial"/>
              </w:rPr>
            </w:pPr>
            <w:r w:rsidRPr="001D386E">
              <w:rPr>
                <w:rFonts w:cs="Arial"/>
              </w:rPr>
              <w:t>838</w:t>
            </w:r>
          </w:p>
        </w:tc>
        <w:tc>
          <w:tcPr>
            <w:tcW w:w="960" w:type="dxa"/>
            <w:shd w:val="clear" w:color="auto" w:fill="auto"/>
            <w:noWrap/>
            <w:vAlign w:val="center"/>
            <w:hideMark/>
          </w:tcPr>
          <w:p w14:paraId="23ABE902" w14:textId="77777777" w:rsidR="00822CA8" w:rsidRPr="001D386E" w:rsidRDefault="00822CA8" w:rsidP="00F50483">
            <w:pPr>
              <w:pStyle w:val="TAC"/>
              <w:rPr>
                <w:rFonts w:cs="Arial"/>
              </w:rPr>
            </w:pPr>
            <w:r w:rsidRPr="001D386E">
              <w:rPr>
                <w:rFonts w:cs="Arial"/>
              </w:rPr>
              <w:t>5</w:t>
            </w:r>
          </w:p>
        </w:tc>
        <w:tc>
          <w:tcPr>
            <w:tcW w:w="960" w:type="dxa"/>
            <w:shd w:val="clear" w:color="auto" w:fill="auto"/>
            <w:noWrap/>
            <w:vAlign w:val="center"/>
            <w:hideMark/>
          </w:tcPr>
          <w:p w14:paraId="1516B2B1" w14:textId="77777777" w:rsidR="00822CA8" w:rsidRPr="001D386E" w:rsidRDefault="00822CA8" w:rsidP="00F50483">
            <w:pPr>
              <w:pStyle w:val="TAC"/>
              <w:rPr>
                <w:rFonts w:cs="Arial"/>
              </w:rPr>
            </w:pPr>
            <w:r w:rsidRPr="001D386E">
              <w:rPr>
                <w:rFonts w:cs="Arial"/>
              </w:rPr>
              <w:t>25</w:t>
            </w:r>
          </w:p>
        </w:tc>
        <w:tc>
          <w:tcPr>
            <w:tcW w:w="960" w:type="dxa"/>
            <w:shd w:val="clear" w:color="auto" w:fill="auto"/>
            <w:noWrap/>
            <w:vAlign w:val="center"/>
            <w:hideMark/>
          </w:tcPr>
          <w:p w14:paraId="22D1F649" w14:textId="77777777" w:rsidR="00822CA8" w:rsidRPr="001D386E" w:rsidRDefault="00822CA8" w:rsidP="00F50483">
            <w:pPr>
              <w:pStyle w:val="TAC"/>
              <w:rPr>
                <w:rFonts w:cs="Arial"/>
              </w:rPr>
            </w:pPr>
            <w:r w:rsidRPr="001D386E">
              <w:rPr>
                <w:rFonts w:cs="Arial"/>
              </w:rPr>
              <w:t>883</w:t>
            </w:r>
          </w:p>
        </w:tc>
        <w:tc>
          <w:tcPr>
            <w:tcW w:w="960" w:type="dxa"/>
            <w:shd w:val="clear" w:color="auto" w:fill="auto"/>
            <w:noWrap/>
            <w:vAlign w:val="center"/>
            <w:hideMark/>
          </w:tcPr>
          <w:p w14:paraId="6BE21B05" w14:textId="77777777" w:rsidR="00822CA8" w:rsidRPr="001D386E" w:rsidRDefault="00822CA8" w:rsidP="00F50483">
            <w:pPr>
              <w:pStyle w:val="TAC"/>
              <w:rPr>
                <w:rFonts w:cs="Arial"/>
              </w:rPr>
            </w:pPr>
            <w:r w:rsidRPr="001D386E">
              <w:rPr>
                <w:rFonts w:cs="Arial" w:hint="eastAsia"/>
              </w:rPr>
              <w:t>26</w:t>
            </w:r>
          </w:p>
        </w:tc>
        <w:tc>
          <w:tcPr>
            <w:tcW w:w="829" w:type="dxa"/>
            <w:vMerge/>
            <w:shd w:val="clear" w:color="auto" w:fill="auto"/>
            <w:vAlign w:val="center"/>
            <w:hideMark/>
          </w:tcPr>
          <w:p w14:paraId="5C337A1D" w14:textId="77777777" w:rsidR="00822CA8" w:rsidRPr="001D386E" w:rsidRDefault="00822CA8" w:rsidP="00F50483">
            <w:pPr>
              <w:pStyle w:val="TAC"/>
              <w:rPr>
                <w:rFonts w:cs="Arial"/>
              </w:rPr>
            </w:pPr>
          </w:p>
        </w:tc>
        <w:tc>
          <w:tcPr>
            <w:tcW w:w="1083" w:type="dxa"/>
          </w:tcPr>
          <w:p w14:paraId="3DE08892" w14:textId="77777777" w:rsidR="00822CA8" w:rsidRPr="001D386E" w:rsidRDefault="00822CA8" w:rsidP="00F50483">
            <w:pPr>
              <w:pStyle w:val="TAC"/>
              <w:rPr>
                <w:rFonts w:cs="Arial"/>
              </w:rPr>
            </w:pPr>
            <w:r w:rsidRPr="001D386E">
              <w:rPr>
                <w:rFonts w:cs="Arial"/>
              </w:rPr>
              <w:t>IMD2</w:t>
            </w:r>
            <w:r w:rsidRPr="001D386E">
              <w:rPr>
                <w:rFonts w:cs="Arial"/>
                <w:vertAlign w:val="superscript"/>
              </w:rPr>
              <w:t>4</w:t>
            </w:r>
          </w:p>
        </w:tc>
      </w:tr>
      <w:tr w:rsidR="00822CA8" w:rsidRPr="001D386E" w14:paraId="2DB2DEFF" w14:textId="77777777" w:rsidTr="00F50483">
        <w:trPr>
          <w:trHeight w:val="113"/>
          <w:jc w:val="center"/>
        </w:trPr>
        <w:tc>
          <w:tcPr>
            <w:tcW w:w="2072" w:type="dxa"/>
            <w:vMerge w:val="restart"/>
            <w:shd w:val="clear" w:color="auto" w:fill="auto"/>
            <w:vAlign w:val="center"/>
            <w:hideMark/>
          </w:tcPr>
          <w:p w14:paraId="6FDE8620" w14:textId="77777777" w:rsidR="00822CA8" w:rsidRPr="001D386E" w:rsidRDefault="00822CA8" w:rsidP="00F50483">
            <w:pPr>
              <w:pStyle w:val="TAC"/>
              <w:rPr>
                <w:rFonts w:cs="Arial"/>
                <w:sz w:val="20"/>
              </w:rPr>
            </w:pPr>
            <w:r w:rsidRPr="001D386E">
              <w:rPr>
                <w:rFonts w:cs="Arial"/>
                <w:lang w:eastAsia="ja-JP"/>
              </w:rPr>
              <w:t>CA_3A-</w:t>
            </w:r>
            <w:r w:rsidRPr="001D386E">
              <w:rPr>
                <w:rFonts w:cs="Arial" w:hint="eastAsia"/>
                <w:lang w:eastAsia="ja-JP"/>
              </w:rPr>
              <w:t>4</w:t>
            </w:r>
            <w:r w:rsidRPr="001D386E">
              <w:rPr>
                <w:rFonts w:eastAsia="宋体" w:cs="Arial" w:hint="eastAsia"/>
                <w:lang w:eastAsia="zh-CN"/>
              </w:rPr>
              <w:t>1</w:t>
            </w:r>
            <w:r w:rsidRPr="001D386E">
              <w:rPr>
                <w:rFonts w:cs="Arial"/>
                <w:lang w:eastAsia="ja-JP"/>
              </w:rPr>
              <w:t>A</w:t>
            </w:r>
          </w:p>
        </w:tc>
        <w:tc>
          <w:tcPr>
            <w:tcW w:w="847" w:type="dxa"/>
            <w:shd w:val="clear" w:color="auto" w:fill="auto"/>
            <w:vAlign w:val="center"/>
            <w:hideMark/>
          </w:tcPr>
          <w:p w14:paraId="46CC5CD4" w14:textId="77777777" w:rsidR="00822CA8" w:rsidRPr="001D386E" w:rsidRDefault="00822CA8" w:rsidP="00F50483">
            <w:pPr>
              <w:pStyle w:val="TAC"/>
              <w:rPr>
                <w:rFonts w:cs="Arial"/>
                <w:sz w:val="20"/>
              </w:rPr>
            </w:pPr>
            <w:r w:rsidRPr="001D386E">
              <w:rPr>
                <w:rFonts w:eastAsia="宋体" w:cs="Arial" w:hint="eastAsia"/>
                <w:lang w:eastAsia="zh-CN"/>
              </w:rPr>
              <w:t>3</w:t>
            </w:r>
          </w:p>
        </w:tc>
        <w:tc>
          <w:tcPr>
            <w:tcW w:w="960" w:type="dxa"/>
            <w:shd w:val="clear" w:color="auto" w:fill="auto"/>
            <w:noWrap/>
            <w:vAlign w:val="center"/>
            <w:hideMark/>
          </w:tcPr>
          <w:p w14:paraId="29121DBD" w14:textId="77777777" w:rsidR="00822CA8" w:rsidRPr="001D386E" w:rsidRDefault="00822CA8" w:rsidP="00F50483">
            <w:pPr>
              <w:pStyle w:val="TAC"/>
              <w:rPr>
                <w:rFonts w:cs="Arial"/>
                <w:sz w:val="20"/>
              </w:rPr>
            </w:pPr>
            <w:r w:rsidRPr="001D386E">
              <w:rPr>
                <w:rFonts w:eastAsia="宋体" w:cs="Arial" w:hint="eastAsia"/>
                <w:lang w:eastAsia="zh-CN"/>
              </w:rPr>
              <w:t>1740</w:t>
            </w:r>
          </w:p>
        </w:tc>
        <w:tc>
          <w:tcPr>
            <w:tcW w:w="960" w:type="dxa"/>
            <w:shd w:val="clear" w:color="auto" w:fill="auto"/>
            <w:noWrap/>
            <w:vAlign w:val="center"/>
            <w:hideMark/>
          </w:tcPr>
          <w:p w14:paraId="370BA4A4" w14:textId="77777777" w:rsidR="00822CA8" w:rsidRPr="001D386E" w:rsidRDefault="00822CA8" w:rsidP="00F50483">
            <w:pPr>
              <w:pStyle w:val="TAC"/>
              <w:rPr>
                <w:rFonts w:cs="Arial"/>
                <w:sz w:val="20"/>
              </w:rPr>
            </w:pPr>
            <w:r w:rsidRPr="001D386E">
              <w:rPr>
                <w:rFonts w:eastAsia="宋体" w:cs="Arial" w:hint="eastAsia"/>
                <w:lang w:eastAsia="zh-CN"/>
              </w:rPr>
              <w:t>5</w:t>
            </w:r>
          </w:p>
        </w:tc>
        <w:tc>
          <w:tcPr>
            <w:tcW w:w="960" w:type="dxa"/>
            <w:shd w:val="clear" w:color="auto" w:fill="auto"/>
            <w:noWrap/>
            <w:vAlign w:val="center"/>
            <w:hideMark/>
          </w:tcPr>
          <w:p w14:paraId="54B7FE45" w14:textId="77777777" w:rsidR="00822CA8" w:rsidRPr="001D386E" w:rsidRDefault="00822CA8" w:rsidP="00F50483">
            <w:pPr>
              <w:pStyle w:val="TAC"/>
              <w:rPr>
                <w:rFonts w:cs="Arial"/>
                <w:sz w:val="20"/>
              </w:rPr>
            </w:pPr>
            <w:r w:rsidRPr="001D386E">
              <w:rPr>
                <w:rFonts w:eastAsia="宋体" w:cs="Arial" w:hint="eastAsia"/>
                <w:lang w:eastAsia="zh-CN"/>
              </w:rPr>
              <w:t>25</w:t>
            </w:r>
          </w:p>
        </w:tc>
        <w:tc>
          <w:tcPr>
            <w:tcW w:w="960" w:type="dxa"/>
            <w:shd w:val="clear" w:color="auto" w:fill="auto"/>
            <w:noWrap/>
            <w:vAlign w:val="center"/>
            <w:hideMark/>
          </w:tcPr>
          <w:p w14:paraId="31A27CFA" w14:textId="77777777" w:rsidR="00822CA8" w:rsidRPr="001D386E" w:rsidRDefault="00822CA8" w:rsidP="00F50483">
            <w:pPr>
              <w:pStyle w:val="TAC"/>
              <w:rPr>
                <w:rFonts w:cs="Arial"/>
                <w:sz w:val="20"/>
              </w:rPr>
            </w:pPr>
            <w:r w:rsidRPr="001D386E">
              <w:rPr>
                <w:rFonts w:eastAsia="宋体" w:cs="Arial" w:hint="eastAsia"/>
                <w:lang w:eastAsia="zh-CN"/>
              </w:rPr>
              <w:t>1835</w:t>
            </w:r>
          </w:p>
        </w:tc>
        <w:tc>
          <w:tcPr>
            <w:tcW w:w="960" w:type="dxa"/>
            <w:shd w:val="clear" w:color="auto" w:fill="auto"/>
            <w:noWrap/>
            <w:vAlign w:val="center"/>
            <w:hideMark/>
          </w:tcPr>
          <w:p w14:paraId="41A1497A" w14:textId="77777777" w:rsidR="00822CA8" w:rsidRPr="001D386E" w:rsidRDefault="00822CA8" w:rsidP="00F50483">
            <w:pPr>
              <w:pStyle w:val="TAC"/>
              <w:rPr>
                <w:rFonts w:cs="Arial"/>
                <w:sz w:val="20"/>
              </w:rPr>
            </w:pPr>
            <w:r w:rsidRPr="001D386E">
              <w:rPr>
                <w:rFonts w:eastAsia="宋体" w:cs="Arial" w:hint="eastAsia"/>
                <w:lang w:eastAsia="zh-CN"/>
              </w:rPr>
              <w:t>8.2</w:t>
            </w:r>
          </w:p>
        </w:tc>
        <w:tc>
          <w:tcPr>
            <w:tcW w:w="829" w:type="dxa"/>
            <w:shd w:val="clear" w:color="auto" w:fill="auto"/>
            <w:vAlign w:val="center"/>
            <w:hideMark/>
          </w:tcPr>
          <w:p w14:paraId="638CB22C" w14:textId="77777777" w:rsidR="00822CA8" w:rsidRPr="001D386E" w:rsidRDefault="00822CA8" w:rsidP="00F50483">
            <w:pPr>
              <w:pStyle w:val="TAC"/>
              <w:rPr>
                <w:rFonts w:cs="Arial"/>
                <w:sz w:val="20"/>
              </w:rPr>
            </w:pPr>
            <w:r w:rsidRPr="001D386E">
              <w:rPr>
                <w:rFonts w:eastAsia="宋体" w:cs="Arial" w:hint="eastAsia"/>
                <w:lang w:eastAsia="zh-CN"/>
              </w:rPr>
              <w:t>FDD</w:t>
            </w:r>
          </w:p>
        </w:tc>
        <w:tc>
          <w:tcPr>
            <w:tcW w:w="1083" w:type="dxa"/>
          </w:tcPr>
          <w:p w14:paraId="279C2E8F" w14:textId="77777777" w:rsidR="00822CA8" w:rsidRPr="001D386E" w:rsidRDefault="00822CA8" w:rsidP="00F50483">
            <w:pPr>
              <w:pStyle w:val="TAC"/>
              <w:rPr>
                <w:rFonts w:eastAsia="宋体" w:cs="Arial"/>
                <w:lang w:eastAsia="zh-CN"/>
              </w:rPr>
            </w:pPr>
            <w:r w:rsidRPr="001D386E">
              <w:rPr>
                <w:rFonts w:cs="Arial"/>
                <w:lang w:eastAsia="zh-CN"/>
              </w:rPr>
              <w:t>IMD4</w:t>
            </w:r>
          </w:p>
        </w:tc>
      </w:tr>
      <w:tr w:rsidR="00822CA8" w:rsidRPr="001D386E" w14:paraId="28743B2A" w14:textId="77777777" w:rsidTr="00F50483">
        <w:trPr>
          <w:trHeight w:val="20"/>
          <w:jc w:val="center"/>
        </w:trPr>
        <w:tc>
          <w:tcPr>
            <w:tcW w:w="2072" w:type="dxa"/>
            <w:vMerge/>
            <w:shd w:val="clear" w:color="auto" w:fill="auto"/>
            <w:vAlign w:val="center"/>
            <w:hideMark/>
          </w:tcPr>
          <w:p w14:paraId="42219535" w14:textId="77777777" w:rsidR="00822CA8" w:rsidRPr="001D386E" w:rsidRDefault="00822CA8" w:rsidP="00F50483">
            <w:pPr>
              <w:pStyle w:val="TAC"/>
              <w:rPr>
                <w:rFonts w:cs="Arial"/>
                <w:sz w:val="20"/>
              </w:rPr>
            </w:pPr>
          </w:p>
        </w:tc>
        <w:tc>
          <w:tcPr>
            <w:tcW w:w="847" w:type="dxa"/>
            <w:shd w:val="clear" w:color="auto" w:fill="auto"/>
            <w:vAlign w:val="center"/>
            <w:hideMark/>
          </w:tcPr>
          <w:p w14:paraId="1D65F16A" w14:textId="77777777" w:rsidR="00822CA8" w:rsidRPr="001D386E" w:rsidRDefault="00822CA8" w:rsidP="00F50483">
            <w:pPr>
              <w:pStyle w:val="TAC"/>
              <w:rPr>
                <w:rFonts w:cs="Arial"/>
                <w:sz w:val="20"/>
              </w:rPr>
            </w:pPr>
            <w:r w:rsidRPr="001D386E">
              <w:rPr>
                <w:rFonts w:eastAsia="宋体" w:cs="Arial" w:hint="eastAsia"/>
                <w:lang w:eastAsia="zh-CN"/>
              </w:rPr>
              <w:t>41</w:t>
            </w:r>
          </w:p>
        </w:tc>
        <w:tc>
          <w:tcPr>
            <w:tcW w:w="960" w:type="dxa"/>
            <w:shd w:val="clear" w:color="auto" w:fill="auto"/>
            <w:noWrap/>
            <w:vAlign w:val="center"/>
            <w:hideMark/>
          </w:tcPr>
          <w:p w14:paraId="6AEB3D35" w14:textId="77777777" w:rsidR="00822CA8" w:rsidRPr="001D386E" w:rsidRDefault="00822CA8" w:rsidP="00F50483">
            <w:pPr>
              <w:pStyle w:val="TAC"/>
              <w:rPr>
                <w:rFonts w:cs="Arial"/>
                <w:sz w:val="20"/>
              </w:rPr>
            </w:pPr>
            <w:r w:rsidRPr="001D386E">
              <w:rPr>
                <w:rFonts w:eastAsia="宋体" w:cs="Arial" w:hint="eastAsia"/>
                <w:lang w:eastAsia="zh-CN"/>
              </w:rPr>
              <w:t>2657.5</w:t>
            </w:r>
          </w:p>
        </w:tc>
        <w:tc>
          <w:tcPr>
            <w:tcW w:w="960" w:type="dxa"/>
            <w:shd w:val="clear" w:color="auto" w:fill="auto"/>
            <w:noWrap/>
            <w:vAlign w:val="center"/>
            <w:hideMark/>
          </w:tcPr>
          <w:p w14:paraId="5D9801F4" w14:textId="77777777" w:rsidR="00822CA8" w:rsidRPr="001D386E" w:rsidRDefault="00822CA8" w:rsidP="00F50483">
            <w:pPr>
              <w:pStyle w:val="TAC"/>
              <w:rPr>
                <w:rFonts w:cs="Arial"/>
                <w:sz w:val="20"/>
              </w:rPr>
            </w:pPr>
            <w:r w:rsidRPr="001D386E">
              <w:rPr>
                <w:rFonts w:eastAsia="宋体" w:cs="Arial" w:hint="eastAsia"/>
                <w:lang w:eastAsia="zh-CN"/>
              </w:rPr>
              <w:t>5</w:t>
            </w:r>
          </w:p>
        </w:tc>
        <w:tc>
          <w:tcPr>
            <w:tcW w:w="960" w:type="dxa"/>
            <w:shd w:val="clear" w:color="auto" w:fill="auto"/>
            <w:noWrap/>
            <w:vAlign w:val="center"/>
            <w:hideMark/>
          </w:tcPr>
          <w:p w14:paraId="2B8FD678" w14:textId="77777777" w:rsidR="00822CA8" w:rsidRPr="001D386E" w:rsidRDefault="00822CA8" w:rsidP="00F50483">
            <w:pPr>
              <w:pStyle w:val="TAC"/>
              <w:rPr>
                <w:rFonts w:cs="Arial"/>
                <w:sz w:val="20"/>
              </w:rPr>
            </w:pPr>
            <w:r w:rsidRPr="001D386E">
              <w:rPr>
                <w:rFonts w:eastAsia="宋体" w:cs="Arial" w:hint="eastAsia"/>
                <w:lang w:eastAsia="zh-CN"/>
              </w:rPr>
              <w:t>25</w:t>
            </w:r>
          </w:p>
        </w:tc>
        <w:tc>
          <w:tcPr>
            <w:tcW w:w="960" w:type="dxa"/>
            <w:shd w:val="clear" w:color="auto" w:fill="auto"/>
            <w:noWrap/>
            <w:vAlign w:val="center"/>
            <w:hideMark/>
          </w:tcPr>
          <w:p w14:paraId="4823717D" w14:textId="77777777" w:rsidR="00822CA8" w:rsidRPr="001D386E" w:rsidRDefault="00822CA8" w:rsidP="00F50483">
            <w:pPr>
              <w:pStyle w:val="TAC"/>
              <w:rPr>
                <w:rFonts w:cs="Arial"/>
                <w:sz w:val="20"/>
              </w:rPr>
            </w:pPr>
            <w:r w:rsidRPr="001D386E">
              <w:rPr>
                <w:rFonts w:eastAsia="宋体" w:cs="Arial" w:hint="eastAsia"/>
                <w:lang w:eastAsia="zh-CN"/>
              </w:rPr>
              <w:t>2657.5</w:t>
            </w:r>
          </w:p>
        </w:tc>
        <w:tc>
          <w:tcPr>
            <w:tcW w:w="960" w:type="dxa"/>
            <w:shd w:val="clear" w:color="auto" w:fill="auto"/>
            <w:noWrap/>
            <w:vAlign w:val="center"/>
            <w:hideMark/>
          </w:tcPr>
          <w:p w14:paraId="12C5B595" w14:textId="77777777" w:rsidR="00822CA8" w:rsidRPr="001D386E" w:rsidRDefault="00822CA8" w:rsidP="00F50483">
            <w:pPr>
              <w:pStyle w:val="TAC"/>
              <w:rPr>
                <w:rFonts w:cs="Arial"/>
                <w:sz w:val="20"/>
              </w:rPr>
            </w:pPr>
            <w:r w:rsidRPr="001D386E">
              <w:rPr>
                <w:rFonts w:eastAsia="宋体" w:cs="Arial" w:hint="eastAsia"/>
                <w:lang w:eastAsia="zh-CN"/>
              </w:rPr>
              <w:t>N/A</w:t>
            </w:r>
          </w:p>
        </w:tc>
        <w:tc>
          <w:tcPr>
            <w:tcW w:w="829" w:type="dxa"/>
            <w:shd w:val="clear" w:color="auto" w:fill="auto"/>
            <w:vAlign w:val="center"/>
            <w:hideMark/>
          </w:tcPr>
          <w:p w14:paraId="45D3E18E" w14:textId="77777777" w:rsidR="00822CA8" w:rsidRPr="001D386E" w:rsidRDefault="00822CA8" w:rsidP="00F50483">
            <w:pPr>
              <w:pStyle w:val="TAC"/>
              <w:rPr>
                <w:rFonts w:cs="Arial"/>
                <w:sz w:val="20"/>
              </w:rPr>
            </w:pPr>
            <w:r w:rsidRPr="001D386E">
              <w:rPr>
                <w:rFonts w:eastAsia="宋体" w:cs="Arial" w:hint="eastAsia"/>
                <w:lang w:eastAsia="zh-CN"/>
              </w:rPr>
              <w:t>TDD</w:t>
            </w:r>
          </w:p>
        </w:tc>
        <w:tc>
          <w:tcPr>
            <w:tcW w:w="1083" w:type="dxa"/>
          </w:tcPr>
          <w:p w14:paraId="6C80E8EA" w14:textId="77777777" w:rsidR="00822CA8" w:rsidRPr="001D386E" w:rsidRDefault="00822CA8" w:rsidP="00F50483">
            <w:pPr>
              <w:pStyle w:val="TAC"/>
              <w:rPr>
                <w:rFonts w:eastAsia="宋体" w:cs="Arial"/>
                <w:lang w:eastAsia="zh-CN"/>
              </w:rPr>
            </w:pPr>
            <w:r w:rsidRPr="001D386E">
              <w:rPr>
                <w:rFonts w:cs="Arial"/>
                <w:lang w:eastAsia="zh-CN"/>
              </w:rPr>
              <w:t>N/A</w:t>
            </w:r>
          </w:p>
        </w:tc>
      </w:tr>
      <w:tr w:rsidR="00822CA8" w:rsidRPr="001D386E" w14:paraId="5E0428D7" w14:textId="77777777" w:rsidTr="00F50483">
        <w:trPr>
          <w:trHeight w:val="113"/>
          <w:jc w:val="center"/>
        </w:trPr>
        <w:tc>
          <w:tcPr>
            <w:tcW w:w="2072" w:type="dxa"/>
            <w:vMerge w:val="restart"/>
            <w:shd w:val="clear" w:color="auto" w:fill="auto"/>
            <w:vAlign w:val="center"/>
            <w:hideMark/>
          </w:tcPr>
          <w:p w14:paraId="0E0E924D" w14:textId="77777777" w:rsidR="00822CA8" w:rsidRPr="001D386E" w:rsidRDefault="00822CA8" w:rsidP="00F50483">
            <w:pPr>
              <w:pStyle w:val="TAC"/>
              <w:rPr>
                <w:rFonts w:cs="Arial"/>
                <w:sz w:val="20"/>
              </w:rPr>
            </w:pPr>
            <w:r w:rsidRPr="001D386E">
              <w:rPr>
                <w:rFonts w:cs="Arial"/>
                <w:lang w:eastAsia="ja-JP"/>
              </w:rPr>
              <w:t>CA_3A-</w:t>
            </w:r>
            <w:r w:rsidRPr="001D386E">
              <w:rPr>
                <w:rFonts w:cs="Arial" w:hint="eastAsia"/>
                <w:lang w:eastAsia="ja-JP"/>
              </w:rPr>
              <w:t>42</w:t>
            </w:r>
            <w:r w:rsidRPr="001D386E">
              <w:rPr>
                <w:rFonts w:cs="Arial"/>
                <w:lang w:eastAsia="ja-JP"/>
              </w:rPr>
              <w:t>A</w:t>
            </w:r>
          </w:p>
        </w:tc>
        <w:tc>
          <w:tcPr>
            <w:tcW w:w="847" w:type="dxa"/>
            <w:shd w:val="clear" w:color="auto" w:fill="auto"/>
            <w:vAlign w:val="center"/>
            <w:hideMark/>
          </w:tcPr>
          <w:p w14:paraId="600F57DB" w14:textId="77777777" w:rsidR="00822CA8" w:rsidRPr="001D386E" w:rsidRDefault="00822CA8" w:rsidP="00F50483">
            <w:pPr>
              <w:pStyle w:val="TAC"/>
              <w:rPr>
                <w:rFonts w:eastAsia="宋体" w:cs="Arial"/>
                <w:lang w:eastAsia="zh-CN"/>
              </w:rPr>
            </w:pPr>
            <w:r w:rsidRPr="001D386E">
              <w:rPr>
                <w:rFonts w:cs="Arial" w:hint="eastAsia"/>
                <w:lang w:eastAsia="ja-JP"/>
              </w:rPr>
              <w:t>3</w:t>
            </w:r>
          </w:p>
        </w:tc>
        <w:tc>
          <w:tcPr>
            <w:tcW w:w="960" w:type="dxa"/>
            <w:shd w:val="clear" w:color="auto" w:fill="auto"/>
            <w:noWrap/>
            <w:vAlign w:val="center"/>
            <w:hideMark/>
          </w:tcPr>
          <w:p w14:paraId="47AA5C20" w14:textId="77777777" w:rsidR="00822CA8" w:rsidRPr="001D386E" w:rsidRDefault="00822CA8" w:rsidP="00F50483">
            <w:pPr>
              <w:pStyle w:val="TAC"/>
              <w:rPr>
                <w:rFonts w:eastAsia="宋体" w:cs="Arial"/>
                <w:lang w:eastAsia="zh-CN"/>
              </w:rPr>
            </w:pPr>
            <w:r w:rsidRPr="001D386E">
              <w:rPr>
                <w:rFonts w:cs="Arial" w:hint="eastAsia"/>
                <w:lang w:eastAsia="ja-JP"/>
              </w:rPr>
              <w:t>1740</w:t>
            </w:r>
          </w:p>
        </w:tc>
        <w:tc>
          <w:tcPr>
            <w:tcW w:w="960" w:type="dxa"/>
            <w:shd w:val="clear" w:color="auto" w:fill="auto"/>
            <w:noWrap/>
            <w:vAlign w:val="center"/>
            <w:hideMark/>
          </w:tcPr>
          <w:p w14:paraId="6D9D2338" w14:textId="77777777" w:rsidR="00822CA8" w:rsidRPr="001D386E" w:rsidRDefault="00822CA8" w:rsidP="00F50483">
            <w:pPr>
              <w:pStyle w:val="TAC"/>
              <w:rPr>
                <w:rFonts w:eastAsia="宋体" w:cs="Arial"/>
                <w:lang w:eastAsia="zh-CN"/>
              </w:rPr>
            </w:pPr>
            <w:r w:rsidRPr="001D386E">
              <w:rPr>
                <w:rFonts w:cs="Arial"/>
              </w:rPr>
              <w:t>5</w:t>
            </w:r>
          </w:p>
        </w:tc>
        <w:tc>
          <w:tcPr>
            <w:tcW w:w="960" w:type="dxa"/>
            <w:shd w:val="clear" w:color="auto" w:fill="auto"/>
            <w:noWrap/>
            <w:vAlign w:val="center"/>
            <w:hideMark/>
          </w:tcPr>
          <w:p w14:paraId="405D1541" w14:textId="77777777" w:rsidR="00822CA8" w:rsidRPr="001D386E" w:rsidRDefault="00822CA8" w:rsidP="00F50483">
            <w:pPr>
              <w:pStyle w:val="TAC"/>
              <w:rPr>
                <w:rFonts w:eastAsia="宋体" w:cs="Arial"/>
                <w:lang w:eastAsia="zh-CN"/>
              </w:rPr>
            </w:pPr>
            <w:r w:rsidRPr="001D386E">
              <w:rPr>
                <w:rFonts w:cs="Arial"/>
              </w:rPr>
              <w:t>25</w:t>
            </w:r>
          </w:p>
        </w:tc>
        <w:tc>
          <w:tcPr>
            <w:tcW w:w="960" w:type="dxa"/>
            <w:shd w:val="clear" w:color="auto" w:fill="auto"/>
            <w:noWrap/>
            <w:vAlign w:val="center"/>
            <w:hideMark/>
          </w:tcPr>
          <w:p w14:paraId="4E052678" w14:textId="77777777" w:rsidR="00822CA8" w:rsidRPr="001D386E" w:rsidRDefault="00822CA8" w:rsidP="00F50483">
            <w:pPr>
              <w:pStyle w:val="TAC"/>
              <w:rPr>
                <w:rFonts w:eastAsia="宋体" w:cs="Arial"/>
                <w:lang w:eastAsia="zh-CN"/>
              </w:rPr>
            </w:pPr>
            <w:r w:rsidRPr="001D386E">
              <w:rPr>
                <w:rFonts w:cs="Arial" w:hint="eastAsia"/>
                <w:lang w:eastAsia="ja-JP"/>
              </w:rPr>
              <w:t>1835</w:t>
            </w:r>
          </w:p>
        </w:tc>
        <w:tc>
          <w:tcPr>
            <w:tcW w:w="960" w:type="dxa"/>
            <w:shd w:val="clear" w:color="auto" w:fill="auto"/>
            <w:noWrap/>
            <w:vAlign w:val="center"/>
            <w:hideMark/>
          </w:tcPr>
          <w:p w14:paraId="36A1AADA" w14:textId="77777777" w:rsidR="00822CA8" w:rsidRPr="001D386E" w:rsidRDefault="00822CA8" w:rsidP="00F50483">
            <w:pPr>
              <w:pStyle w:val="TAC"/>
              <w:rPr>
                <w:rFonts w:eastAsia="宋体" w:cs="Arial"/>
                <w:lang w:eastAsia="zh-CN"/>
              </w:rPr>
            </w:pPr>
            <w:r w:rsidRPr="001D386E">
              <w:rPr>
                <w:rFonts w:cs="Arial" w:hint="eastAsia"/>
                <w:lang w:eastAsia="ja-JP"/>
              </w:rPr>
              <w:t>29.8</w:t>
            </w:r>
          </w:p>
        </w:tc>
        <w:tc>
          <w:tcPr>
            <w:tcW w:w="829" w:type="dxa"/>
            <w:shd w:val="clear" w:color="auto" w:fill="auto"/>
            <w:vAlign w:val="center"/>
            <w:hideMark/>
          </w:tcPr>
          <w:p w14:paraId="73243E31" w14:textId="77777777" w:rsidR="00822CA8" w:rsidRPr="001D386E" w:rsidRDefault="00822CA8" w:rsidP="00F50483">
            <w:pPr>
              <w:pStyle w:val="TAC"/>
              <w:rPr>
                <w:rFonts w:eastAsia="宋体" w:cs="Arial"/>
                <w:lang w:eastAsia="zh-CN"/>
              </w:rPr>
            </w:pPr>
            <w:r w:rsidRPr="001D386E">
              <w:rPr>
                <w:rFonts w:cs="Arial"/>
              </w:rPr>
              <w:t>FDD</w:t>
            </w:r>
          </w:p>
        </w:tc>
        <w:tc>
          <w:tcPr>
            <w:tcW w:w="1083" w:type="dxa"/>
          </w:tcPr>
          <w:p w14:paraId="5072C533" w14:textId="77777777" w:rsidR="00822CA8" w:rsidRPr="001D386E" w:rsidRDefault="00822CA8" w:rsidP="00F50483">
            <w:pPr>
              <w:pStyle w:val="TAC"/>
              <w:rPr>
                <w:rFonts w:cs="Arial"/>
              </w:rPr>
            </w:pPr>
            <w:r w:rsidRPr="001D386E">
              <w:rPr>
                <w:rFonts w:cs="Arial"/>
              </w:rPr>
              <w:t>IMD2</w:t>
            </w:r>
            <w:r w:rsidRPr="001D386E">
              <w:rPr>
                <w:rFonts w:cs="Arial"/>
                <w:vertAlign w:val="superscript"/>
              </w:rPr>
              <w:t>4</w:t>
            </w:r>
          </w:p>
        </w:tc>
      </w:tr>
      <w:tr w:rsidR="00822CA8" w:rsidRPr="001D386E" w14:paraId="2C5880C7" w14:textId="77777777" w:rsidTr="00F50483">
        <w:trPr>
          <w:trHeight w:val="20"/>
          <w:jc w:val="center"/>
        </w:trPr>
        <w:tc>
          <w:tcPr>
            <w:tcW w:w="2072" w:type="dxa"/>
            <w:vMerge/>
            <w:shd w:val="clear" w:color="auto" w:fill="auto"/>
            <w:vAlign w:val="center"/>
            <w:hideMark/>
          </w:tcPr>
          <w:p w14:paraId="609FAED9" w14:textId="77777777" w:rsidR="00822CA8" w:rsidRPr="001D386E" w:rsidRDefault="00822CA8" w:rsidP="00F50483">
            <w:pPr>
              <w:pStyle w:val="TAC"/>
              <w:rPr>
                <w:rFonts w:cs="Arial"/>
                <w:sz w:val="20"/>
              </w:rPr>
            </w:pPr>
          </w:p>
        </w:tc>
        <w:tc>
          <w:tcPr>
            <w:tcW w:w="847" w:type="dxa"/>
            <w:shd w:val="clear" w:color="auto" w:fill="auto"/>
            <w:vAlign w:val="center"/>
            <w:hideMark/>
          </w:tcPr>
          <w:p w14:paraId="6903A680" w14:textId="77777777" w:rsidR="00822CA8" w:rsidRPr="001D386E" w:rsidRDefault="00822CA8" w:rsidP="00F50483">
            <w:pPr>
              <w:pStyle w:val="TAC"/>
              <w:rPr>
                <w:rFonts w:eastAsia="宋体" w:cs="Arial"/>
                <w:lang w:eastAsia="zh-CN"/>
              </w:rPr>
            </w:pPr>
            <w:r w:rsidRPr="001D386E">
              <w:rPr>
                <w:rFonts w:cs="Arial" w:hint="eastAsia"/>
                <w:lang w:eastAsia="ja-JP"/>
              </w:rPr>
              <w:t>42</w:t>
            </w:r>
          </w:p>
        </w:tc>
        <w:tc>
          <w:tcPr>
            <w:tcW w:w="960" w:type="dxa"/>
            <w:shd w:val="clear" w:color="auto" w:fill="auto"/>
            <w:noWrap/>
            <w:vAlign w:val="center"/>
            <w:hideMark/>
          </w:tcPr>
          <w:p w14:paraId="4C177D60" w14:textId="77777777" w:rsidR="00822CA8" w:rsidRPr="001D386E" w:rsidRDefault="00822CA8" w:rsidP="00F50483">
            <w:pPr>
              <w:pStyle w:val="TAC"/>
              <w:rPr>
                <w:rFonts w:eastAsia="宋体" w:cs="Arial"/>
                <w:lang w:eastAsia="zh-CN"/>
              </w:rPr>
            </w:pPr>
            <w:r w:rsidRPr="001D386E">
              <w:rPr>
                <w:rFonts w:cs="Arial" w:hint="eastAsia"/>
                <w:lang w:eastAsia="ja-JP"/>
              </w:rPr>
              <w:t>3575</w:t>
            </w:r>
          </w:p>
        </w:tc>
        <w:tc>
          <w:tcPr>
            <w:tcW w:w="960" w:type="dxa"/>
            <w:shd w:val="clear" w:color="auto" w:fill="auto"/>
            <w:noWrap/>
            <w:vAlign w:val="center"/>
            <w:hideMark/>
          </w:tcPr>
          <w:p w14:paraId="3C31B5E6" w14:textId="77777777" w:rsidR="00822CA8" w:rsidRPr="001D386E" w:rsidRDefault="00822CA8" w:rsidP="00F50483">
            <w:pPr>
              <w:pStyle w:val="TAC"/>
              <w:rPr>
                <w:rFonts w:eastAsia="宋体" w:cs="Arial"/>
                <w:lang w:eastAsia="zh-CN"/>
              </w:rPr>
            </w:pPr>
            <w:r w:rsidRPr="001D386E">
              <w:rPr>
                <w:rFonts w:cs="Arial"/>
              </w:rPr>
              <w:t>5</w:t>
            </w:r>
          </w:p>
        </w:tc>
        <w:tc>
          <w:tcPr>
            <w:tcW w:w="960" w:type="dxa"/>
            <w:shd w:val="clear" w:color="auto" w:fill="auto"/>
            <w:noWrap/>
            <w:vAlign w:val="center"/>
            <w:hideMark/>
          </w:tcPr>
          <w:p w14:paraId="5A1C1337" w14:textId="77777777" w:rsidR="00822CA8" w:rsidRPr="001D386E" w:rsidRDefault="00822CA8" w:rsidP="00F50483">
            <w:pPr>
              <w:pStyle w:val="TAC"/>
              <w:rPr>
                <w:rFonts w:eastAsia="宋体" w:cs="Arial"/>
                <w:lang w:eastAsia="zh-CN"/>
              </w:rPr>
            </w:pPr>
            <w:r w:rsidRPr="001D386E">
              <w:rPr>
                <w:rFonts w:cs="Arial"/>
              </w:rPr>
              <w:t>25</w:t>
            </w:r>
          </w:p>
        </w:tc>
        <w:tc>
          <w:tcPr>
            <w:tcW w:w="960" w:type="dxa"/>
            <w:shd w:val="clear" w:color="auto" w:fill="auto"/>
            <w:noWrap/>
            <w:vAlign w:val="center"/>
            <w:hideMark/>
          </w:tcPr>
          <w:p w14:paraId="021A1CF2" w14:textId="77777777" w:rsidR="00822CA8" w:rsidRPr="001D386E" w:rsidRDefault="00822CA8" w:rsidP="00F50483">
            <w:pPr>
              <w:pStyle w:val="TAC"/>
              <w:rPr>
                <w:rFonts w:eastAsia="宋体" w:cs="Arial"/>
                <w:lang w:eastAsia="zh-CN"/>
              </w:rPr>
            </w:pPr>
            <w:r w:rsidRPr="001D386E">
              <w:rPr>
                <w:rFonts w:cs="Arial" w:hint="eastAsia"/>
                <w:lang w:eastAsia="ja-JP"/>
              </w:rPr>
              <w:t>3575</w:t>
            </w:r>
          </w:p>
        </w:tc>
        <w:tc>
          <w:tcPr>
            <w:tcW w:w="960" w:type="dxa"/>
            <w:shd w:val="clear" w:color="auto" w:fill="auto"/>
            <w:noWrap/>
            <w:vAlign w:val="center"/>
            <w:hideMark/>
          </w:tcPr>
          <w:p w14:paraId="3ED51BF9" w14:textId="77777777" w:rsidR="00822CA8" w:rsidRPr="001D386E" w:rsidRDefault="00822CA8" w:rsidP="00F50483">
            <w:pPr>
              <w:pStyle w:val="TAC"/>
              <w:rPr>
                <w:rFonts w:eastAsia="宋体" w:cs="Arial"/>
                <w:lang w:eastAsia="zh-CN"/>
              </w:rPr>
            </w:pPr>
            <w:r w:rsidRPr="001D386E">
              <w:rPr>
                <w:rFonts w:cs="Arial" w:hint="eastAsia"/>
                <w:lang w:eastAsia="ja-JP"/>
              </w:rPr>
              <w:t>N/A</w:t>
            </w:r>
          </w:p>
        </w:tc>
        <w:tc>
          <w:tcPr>
            <w:tcW w:w="829" w:type="dxa"/>
            <w:shd w:val="clear" w:color="auto" w:fill="auto"/>
            <w:vAlign w:val="center"/>
            <w:hideMark/>
          </w:tcPr>
          <w:p w14:paraId="109EF1CF" w14:textId="77777777" w:rsidR="00822CA8" w:rsidRPr="001D386E" w:rsidRDefault="00822CA8" w:rsidP="00F50483">
            <w:pPr>
              <w:pStyle w:val="TAC"/>
              <w:rPr>
                <w:rFonts w:eastAsia="宋体" w:cs="Arial"/>
                <w:lang w:eastAsia="zh-CN"/>
              </w:rPr>
            </w:pPr>
            <w:r w:rsidRPr="001D386E">
              <w:rPr>
                <w:rFonts w:cs="Arial" w:hint="eastAsia"/>
                <w:lang w:eastAsia="ja-JP"/>
              </w:rPr>
              <w:t>TDD</w:t>
            </w:r>
          </w:p>
        </w:tc>
        <w:tc>
          <w:tcPr>
            <w:tcW w:w="1083" w:type="dxa"/>
          </w:tcPr>
          <w:p w14:paraId="3CAF4E38" w14:textId="77777777" w:rsidR="00822CA8" w:rsidRPr="001D386E" w:rsidRDefault="00822CA8" w:rsidP="00F50483">
            <w:pPr>
              <w:pStyle w:val="TAC"/>
              <w:rPr>
                <w:rFonts w:cs="Arial"/>
                <w:lang w:eastAsia="ja-JP"/>
              </w:rPr>
            </w:pPr>
            <w:r w:rsidRPr="001D386E">
              <w:rPr>
                <w:rFonts w:cs="Arial"/>
                <w:lang w:eastAsia="ja-JP"/>
              </w:rPr>
              <w:t>N/A</w:t>
            </w:r>
          </w:p>
        </w:tc>
      </w:tr>
      <w:tr w:rsidR="00822CA8" w:rsidRPr="001D386E" w14:paraId="08AA62AE" w14:textId="77777777" w:rsidTr="00F50483">
        <w:trPr>
          <w:trHeight w:val="113"/>
          <w:jc w:val="center"/>
        </w:trPr>
        <w:tc>
          <w:tcPr>
            <w:tcW w:w="2072" w:type="dxa"/>
            <w:vMerge w:val="restart"/>
            <w:shd w:val="clear" w:color="auto" w:fill="auto"/>
            <w:vAlign w:val="center"/>
            <w:hideMark/>
          </w:tcPr>
          <w:p w14:paraId="5A51223D" w14:textId="77777777" w:rsidR="00822CA8" w:rsidRPr="001D386E" w:rsidRDefault="00822CA8" w:rsidP="00F50483">
            <w:pPr>
              <w:pStyle w:val="TAC"/>
              <w:rPr>
                <w:rFonts w:cs="Arial"/>
                <w:sz w:val="20"/>
              </w:rPr>
            </w:pPr>
            <w:r w:rsidRPr="001D386E">
              <w:rPr>
                <w:rFonts w:cs="Arial"/>
                <w:lang w:eastAsia="ja-JP"/>
              </w:rPr>
              <w:t>CA_3A-</w:t>
            </w:r>
            <w:r w:rsidRPr="001D386E">
              <w:rPr>
                <w:rFonts w:cs="Arial" w:hint="eastAsia"/>
                <w:lang w:eastAsia="ja-JP"/>
              </w:rPr>
              <w:t>42</w:t>
            </w:r>
            <w:r w:rsidRPr="001D386E">
              <w:rPr>
                <w:rFonts w:cs="Arial"/>
                <w:lang w:eastAsia="ja-JP"/>
              </w:rPr>
              <w:t>A</w:t>
            </w:r>
          </w:p>
        </w:tc>
        <w:tc>
          <w:tcPr>
            <w:tcW w:w="847" w:type="dxa"/>
            <w:shd w:val="clear" w:color="auto" w:fill="auto"/>
            <w:vAlign w:val="center"/>
            <w:hideMark/>
          </w:tcPr>
          <w:p w14:paraId="759B7717" w14:textId="77777777" w:rsidR="00822CA8" w:rsidRPr="001D386E" w:rsidRDefault="00822CA8" w:rsidP="00F50483">
            <w:pPr>
              <w:pStyle w:val="TAC"/>
              <w:rPr>
                <w:rFonts w:eastAsia="宋体" w:cs="Arial"/>
                <w:lang w:eastAsia="zh-CN"/>
              </w:rPr>
            </w:pPr>
            <w:r w:rsidRPr="001D386E">
              <w:rPr>
                <w:rFonts w:cs="Arial" w:hint="eastAsia"/>
                <w:lang w:eastAsia="ja-JP"/>
              </w:rPr>
              <w:t>3</w:t>
            </w:r>
          </w:p>
        </w:tc>
        <w:tc>
          <w:tcPr>
            <w:tcW w:w="960" w:type="dxa"/>
            <w:shd w:val="clear" w:color="auto" w:fill="auto"/>
            <w:noWrap/>
            <w:vAlign w:val="center"/>
            <w:hideMark/>
          </w:tcPr>
          <w:p w14:paraId="6834B400" w14:textId="77777777" w:rsidR="00822CA8" w:rsidRPr="001D386E" w:rsidRDefault="00822CA8" w:rsidP="00F50483">
            <w:pPr>
              <w:pStyle w:val="TAC"/>
              <w:rPr>
                <w:rFonts w:eastAsia="宋体" w:cs="Arial"/>
                <w:lang w:eastAsia="zh-CN"/>
              </w:rPr>
            </w:pPr>
            <w:r w:rsidRPr="001D386E">
              <w:rPr>
                <w:rFonts w:cs="Arial" w:hint="eastAsia"/>
                <w:lang w:eastAsia="ja-JP"/>
              </w:rPr>
              <w:t>1765</w:t>
            </w:r>
          </w:p>
        </w:tc>
        <w:tc>
          <w:tcPr>
            <w:tcW w:w="960" w:type="dxa"/>
            <w:shd w:val="clear" w:color="auto" w:fill="auto"/>
            <w:noWrap/>
            <w:vAlign w:val="center"/>
            <w:hideMark/>
          </w:tcPr>
          <w:p w14:paraId="48EA4D93" w14:textId="77777777" w:rsidR="00822CA8" w:rsidRPr="001D386E" w:rsidRDefault="00822CA8" w:rsidP="00F50483">
            <w:pPr>
              <w:pStyle w:val="TAC"/>
              <w:rPr>
                <w:rFonts w:eastAsia="宋体" w:cs="Arial"/>
                <w:lang w:eastAsia="zh-CN"/>
              </w:rPr>
            </w:pPr>
            <w:r w:rsidRPr="001D386E">
              <w:rPr>
                <w:rFonts w:cs="Arial"/>
              </w:rPr>
              <w:t>5</w:t>
            </w:r>
          </w:p>
        </w:tc>
        <w:tc>
          <w:tcPr>
            <w:tcW w:w="960" w:type="dxa"/>
            <w:shd w:val="clear" w:color="auto" w:fill="auto"/>
            <w:noWrap/>
            <w:vAlign w:val="center"/>
            <w:hideMark/>
          </w:tcPr>
          <w:p w14:paraId="5FAED79E" w14:textId="77777777" w:rsidR="00822CA8" w:rsidRPr="001D386E" w:rsidRDefault="00822CA8" w:rsidP="00F50483">
            <w:pPr>
              <w:pStyle w:val="TAC"/>
              <w:rPr>
                <w:rFonts w:eastAsia="宋体" w:cs="Arial"/>
                <w:lang w:eastAsia="zh-CN"/>
              </w:rPr>
            </w:pPr>
            <w:r w:rsidRPr="001D386E">
              <w:rPr>
                <w:rFonts w:cs="Arial"/>
              </w:rPr>
              <w:t>25</w:t>
            </w:r>
          </w:p>
        </w:tc>
        <w:tc>
          <w:tcPr>
            <w:tcW w:w="960" w:type="dxa"/>
            <w:shd w:val="clear" w:color="auto" w:fill="auto"/>
            <w:noWrap/>
            <w:vAlign w:val="center"/>
            <w:hideMark/>
          </w:tcPr>
          <w:p w14:paraId="5192B2B9" w14:textId="77777777" w:rsidR="00822CA8" w:rsidRPr="001D386E" w:rsidRDefault="00822CA8" w:rsidP="00F50483">
            <w:pPr>
              <w:pStyle w:val="TAC"/>
              <w:rPr>
                <w:rFonts w:eastAsia="宋体" w:cs="Arial"/>
                <w:lang w:eastAsia="zh-CN"/>
              </w:rPr>
            </w:pPr>
            <w:r w:rsidRPr="001D386E">
              <w:rPr>
                <w:rFonts w:cs="Arial" w:hint="eastAsia"/>
                <w:lang w:eastAsia="ja-JP"/>
              </w:rPr>
              <w:t>1860</w:t>
            </w:r>
          </w:p>
        </w:tc>
        <w:tc>
          <w:tcPr>
            <w:tcW w:w="960" w:type="dxa"/>
            <w:shd w:val="clear" w:color="auto" w:fill="auto"/>
            <w:noWrap/>
            <w:vAlign w:val="center"/>
            <w:hideMark/>
          </w:tcPr>
          <w:p w14:paraId="03DF3362" w14:textId="77777777" w:rsidR="00822CA8" w:rsidRPr="001D386E" w:rsidRDefault="00822CA8" w:rsidP="00F50483">
            <w:pPr>
              <w:pStyle w:val="TAC"/>
              <w:rPr>
                <w:rFonts w:eastAsia="宋体" w:cs="Arial"/>
                <w:lang w:eastAsia="zh-CN"/>
              </w:rPr>
            </w:pPr>
            <w:r w:rsidRPr="001D386E">
              <w:rPr>
                <w:rFonts w:cs="Arial" w:hint="eastAsia"/>
                <w:lang w:eastAsia="ja-JP"/>
              </w:rPr>
              <w:t>8.0</w:t>
            </w:r>
          </w:p>
        </w:tc>
        <w:tc>
          <w:tcPr>
            <w:tcW w:w="829" w:type="dxa"/>
            <w:shd w:val="clear" w:color="auto" w:fill="auto"/>
            <w:vAlign w:val="center"/>
            <w:hideMark/>
          </w:tcPr>
          <w:p w14:paraId="24C2F7B7" w14:textId="77777777" w:rsidR="00822CA8" w:rsidRPr="001D386E" w:rsidRDefault="00822CA8" w:rsidP="00F50483">
            <w:pPr>
              <w:pStyle w:val="TAC"/>
              <w:rPr>
                <w:rFonts w:eastAsia="宋体" w:cs="Arial"/>
                <w:lang w:eastAsia="zh-CN"/>
              </w:rPr>
            </w:pPr>
            <w:r w:rsidRPr="001D386E">
              <w:rPr>
                <w:rFonts w:cs="Arial"/>
              </w:rPr>
              <w:t>FDD</w:t>
            </w:r>
          </w:p>
        </w:tc>
        <w:tc>
          <w:tcPr>
            <w:tcW w:w="1083" w:type="dxa"/>
          </w:tcPr>
          <w:p w14:paraId="66A5FB66" w14:textId="77777777" w:rsidR="00822CA8" w:rsidRPr="001D386E" w:rsidRDefault="00822CA8" w:rsidP="00F50483">
            <w:pPr>
              <w:pStyle w:val="TAC"/>
              <w:rPr>
                <w:rFonts w:cs="Arial"/>
              </w:rPr>
            </w:pPr>
            <w:r w:rsidRPr="001D386E">
              <w:rPr>
                <w:rFonts w:cs="Arial"/>
              </w:rPr>
              <w:t>IMD4</w:t>
            </w:r>
            <w:r w:rsidRPr="001D386E">
              <w:rPr>
                <w:rFonts w:cs="Arial"/>
                <w:vertAlign w:val="superscript"/>
              </w:rPr>
              <w:t>4</w:t>
            </w:r>
          </w:p>
        </w:tc>
      </w:tr>
      <w:tr w:rsidR="00822CA8" w:rsidRPr="001D386E" w14:paraId="36240202" w14:textId="77777777" w:rsidTr="00F50483">
        <w:trPr>
          <w:trHeight w:val="20"/>
          <w:jc w:val="center"/>
        </w:trPr>
        <w:tc>
          <w:tcPr>
            <w:tcW w:w="2072" w:type="dxa"/>
            <w:vMerge/>
            <w:shd w:val="clear" w:color="auto" w:fill="auto"/>
            <w:vAlign w:val="center"/>
            <w:hideMark/>
          </w:tcPr>
          <w:p w14:paraId="0B9872E6" w14:textId="77777777" w:rsidR="00822CA8" w:rsidRPr="001D386E" w:rsidRDefault="00822CA8" w:rsidP="00F50483">
            <w:pPr>
              <w:pStyle w:val="TAC"/>
              <w:rPr>
                <w:rFonts w:cs="Arial"/>
                <w:sz w:val="20"/>
              </w:rPr>
            </w:pPr>
          </w:p>
        </w:tc>
        <w:tc>
          <w:tcPr>
            <w:tcW w:w="847" w:type="dxa"/>
            <w:shd w:val="clear" w:color="auto" w:fill="auto"/>
            <w:vAlign w:val="center"/>
            <w:hideMark/>
          </w:tcPr>
          <w:p w14:paraId="727C922E" w14:textId="77777777" w:rsidR="00822CA8" w:rsidRPr="001D386E" w:rsidRDefault="00822CA8" w:rsidP="00F50483">
            <w:pPr>
              <w:pStyle w:val="TAC"/>
              <w:rPr>
                <w:rFonts w:eastAsia="宋体" w:cs="Arial"/>
                <w:lang w:eastAsia="zh-CN"/>
              </w:rPr>
            </w:pPr>
            <w:r w:rsidRPr="001D386E">
              <w:rPr>
                <w:rFonts w:cs="Arial" w:hint="eastAsia"/>
                <w:lang w:eastAsia="ja-JP"/>
              </w:rPr>
              <w:t>42</w:t>
            </w:r>
          </w:p>
        </w:tc>
        <w:tc>
          <w:tcPr>
            <w:tcW w:w="960" w:type="dxa"/>
            <w:shd w:val="clear" w:color="auto" w:fill="auto"/>
            <w:noWrap/>
            <w:vAlign w:val="center"/>
            <w:hideMark/>
          </w:tcPr>
          <w:p w14:paraId="3000EA7E" w14:textId="77777777" w:rsidR="00822CA8" w:rsidRPr="001D386E" w:rsidRDefault="00822CA8" w:rsidP="00F50483">
            <w:pPr>
              <w:pStyle w:val="TAC"/>
              <w:rPr>
                <w:rFonts w:eastAsia="宋体" w:cs="Arial"/>
                <w:lang w:eastAsia="zh-CN"/>
              </w:rPr>
            </w:pPr>
            <w:r w:rsidRPr="001D386E">
              <w:rPr>
                <w:rFonts w:cs="Arial" w:hint="eastAsia"/>
                <w:lang w:eastAsia="ja-JP"/>
              </w:rPr>
              <w:t>3435</w:t>
            </w:r>
          </w:p>
        </w:tc>
        <w:tc>
          <w:tcPr>
            <w:tcW w:w="960" w:type="dxa"/>
            <w:shd w:val="clear" w:color="auto" w:fill="auto"/>
            <w:noWrap/>
            <w:vAlign w:val="center"/>
            <w:hideMark/>
          </w:tcPr>
          <w:p w14:paraId="2E30C050" w14:textId="77777777" w:rsidR="00822CA8" w:rsidRPr="001D386E" w:rsidRDefault="00822CA8" w:rsidP="00F50483">
            <w:pPr>
              <w:pStyle w:val="TAC"/>
              <w:rPr>
                <w:rFonts w:eastAsia="宋体" w:cs="Arial"/>
                <w:lang w:eastAsia="zh-CN"/>
              </w:rPr>
            </w:pPr>
            <w:r w:rsidRPr="001D386E">
              <w:rPr>
                <w:rFonts w:cs="Arial"/>
              </w:rPr>
              <w:t>5</w:t>
            </w:r>
          </w:p>
        </w:tc>
        <w:tc>
          <w:tcPr>
            <w:tcW w:w="960" w:type="dxa"/>
            <w:shd w:val="clear" w:color="auto" w:fill="auto"/>
            <w:noWrap/>
            <w:vAlign w:val="center"/>
            <w:hideMark/>
          </w:tcPr>
          <w:p w14:paraId="1F4E7D0E" w14:textId="77777777" w:rsidR="00822CA8" w:rsidRPr="001D386E" w:rsidRDefault="00822CA8" w:rsidP="00F50483">
            <w:pPr>
              <w:pStyle w:val="TAC"/>
              <w:rPr>
                <w:rFonts w:eastAsia="宋体" w:cs="Arial"/>
                <w:lang w:eastAsia="zh-CN"/>
              </w:rPr>
            </w:pPr>
            <w:r w:rsidRPr="001D386E">
              <w:rPr>
                <w:rFonts w:cs="Arial"/>
              </w:rPr>
              <w:t>25</w:t>
            </w:r>
          </w:p>
        </w:tc>
        <w:tc>
          <w:tcPr>
            <w:tcW w:w="960" w:type="dxa"/>
            <w:shd w:val="clear" w:color="auto" w:fill="auto"/>
            <w:noWrap/>
            <w:vAlign w:val="center"/>
            <w:hideMark/>
          </w:tcPr>
          <w:p w14:paraId="21203A36" w14:textId="77777777" w:rsidR="00822CA8" w:rsidRPr="001D386E" w:rsidRDefault="00822CA8" w:rsidP="00F50483">
            <w:pPr>
              <w:pStyle w:val="TAC"/>
              <w:rPr>
                <w:rFonts w:eastAsia="宋体" w:cs="Arial"/>
                <w:lang w:eastAsia="zh-CN"/>
              </w:rPr>
            </w:pPr>
            <w:r w:rsidRPr="001D386E">
              <w:rPr>
                <w:rFonts w:cs="Arial" w:hint="eastAsia"/>
                <w:lang w:eastAsia="ja-JP"/>
              </w:rPr>
              <w:t>3435</w:t>
            </w:r>
          </w:p>
        </w:tc>
        <w:tc>
          <w:tcPr>
            <w:tcW w:w="960" w:type="dxa"/>
            <w:shd w:val="clear" w:color="auto" w:fill="auto"/>
            <w:noWrap/>
            <w:vAlign w:val="center"/>
            <w:hideMark/>
          </w:tcPr>
          <w:p w14:paraId="6C65DEF7" w14:textId="77777777" w:rsidR="00822CA8" w:rsidRPr="001D386E" w:rsidRDefault="00822CA8" w:rsidP="00F50483">
            <w:pPr>
              <w:pStyle w:val="TAC"/>
              <w:rPr>
                <w:rFonts w:eastAsia="宋体" w:cs="Arial"/>
                <w:lang w:eastAsia="zh-CN"/>
              </w:rPr>
            </w:pPr>
            <w:r w:rsidRPr="001D386E">
              <w:rPr>
                <w:rFonts w:cs="Arial" w:hint="eastAsia"/>
                <w:lang w:eastAsia="ja-JP"/>
              </w:rPr>
              <w:t>N/A</w:t>
            </w:r>
          </w:p>
        </w:tc>
        <w:tc>
          <w:tcPr>
            <w:tcW w:w="829" w:type="dxa"/>
            <w:shd w:val="clear" w:color="auto" w:fill="auto"/>
            <w:vAlign w:val="center"/>
            <w:hideMark/>
          </w:tcPr>
          <w:p w14:paraId="1B279029" w14:textId="77777777" w:rsidR="00822CA8" w:rsidRPr="001D386E" w:rsidRDefault="00822CA8" w:rsidP="00F50483">
            <w:pPr>
              <w:pStyle w:val="TAC"/>
              <w:rPr>
                <w:rFonts w:eastAsia="宋体" w:cs="Arial"/>
                <w:lang w:eastAsia="zh-CN"/>
              </w:rPr>
            </w:pPr>
            <w:r w:rsidRPr="001D386E">
              <w:rPr>
                <w:rFonts w:cs="Arial" w:hint="eastAsia"/>
                <w:lang w:eastAsia="ja-JP"/>
              </w:rPr>
              <w:t>TDD</w:t>
            </w:r>
          </w:p>
        </w:tc>
        <w:tc>
          <w:tcPr>
            <w:tcW w:w="1083" w:type="dxa"/>
          </w:tcPr>
          <w:p w14:paraId="57D2340F" w14:textId="77777777" w:rsidR="00822CA8" w:rsidRPr="001D386E" w:rsidRDefault="00822CA8" w:rsidP="00F50483">
            <w:pPr>
              <w:pStyle w:val="TAC"/>
              <w:rPr>
                <w:rFonts w:cs="Arial"/>
                <w:lang w:eastAsia="ja-JP"/>
              </w:rPr>
            </w:pPr>
            <w:r w:rsidRPr="001D386E">
              <w:rPr>
                <w:rFonts w:cs="Arial"/>
                <w:lang w:eastAsia="ja-JP"/>
              </w:rPr>
              <w:t>N/A</w:t>
            </w:r>
          </w:p>
        </w:tc>
      </w:tr>
      <w:tr w:rsidR="00822CA8" w:rsidRPr="001D386E" w14:paraId="257B13BB" w14:textId="77777777" w:rsidTr="00F50483">
        <w:trPr>
          <w:trHeight w:val="20"/>
          <w:jc w:val="center"/>
        </w:trPr>
        <w:tc>
          <w:tcPr>
            <w:tcW w:w="2072" w:type="dxa"/>
            <w:vMerge w:val="restart"/>
            <w:shd w:val="clear" w:color="auto" w:fill="auto"/>
            <w:vAlign w:val="center"/>
          </w:tcPr>
          <w:p w14:paraId="1E6DE969" w14:textId="77777777" w:rsidR="00822CA8" w:rsidRPr="001D386E" w:rsidRDefault="00822CA8" w:rsidP="00F50483">
            <w:pPr>
              <w:pStyle w:val="TAC"/>
              <w:rPr>
                <w:rFonts w:cs="Arial"/>
                <w:lang w:eastAsia="ja-JP"/>
              </w:rPr>
            </w:pPr>
            <w:r w:rsidRPr="001D386E">
              <w:rPr>
                <w:rFonts w:cs="Arial" w:hint="eastAsia"/>
                <w:lang w:eastAsia="ja-JP"/>
              </w:rPr>
              <w:t>CA_4A-5A</w:t>
            </w:r>
          </w:p>
        </w:tc>
        <w:tc>
          <w:tcPr>
            <w:tcW w:w="847" w:type="dxa"/>
            <w:shd w:val="clear" w:color="auto" w:fill="auto"/>
            <w:vAlign w:val="center"/>
          </w:tcPr>
          <w:p w14:paraId="79A01D15" w14:textId="77777777" w:rsidR="00822CA8" w:rsidRPr="001D386E" w:rsidRDefault="00822CA8" w:rsidP="00F50483">
            <w:pPr>
              <w:pStyle w:val="TAC"/>
              <w:rPr>
                <w:rFonts w:cs="Arial"/>
                <w:lang w:eastAsia="ja-JP"/>
              </w:rPr>
            </w:pPr>
            <w:r w:rsidRPr="001D386E">
              <w:rPr>
                <w:rFonts w:cs="Arial" w:hint="eastAsia"/>
                <w:lang w:eastAsia="ja-JP"/>
              </w:rPr>
              <w:t>4</w:t>
            </w:r>
          </w:p>
        </w:tc>
        <w:tc>
          <w:tcPr>
            <w:tcW w:w="960" w:type="dxa"/>
            <w:shd w:val="clear" w:color="auto" w:fill="auto"/>
            <w:noWrap/>
            <w:vAlign w:val="center"/>
          </w:tcPr>
          <w:p w14:paraId="0E88BAD3" w14:textId="77777777" w:rsidR="00822CA8" w:rsidRPr="001D386E" w:rsidRDefault="00822CA8" w:rsidP="00F50483">
            <w:pPr>
              <w:pStyle w:val="TAC"/>
              <w:rPr>
                <w:rFonts w:cs="Arial"/>
              </w:rPr>
            </w:pPr>
            <w:r w:rsidRPr="001D386E">
              <w:rPr>
                <w:rFonts w:cs="Arial"/>
              </w:rPr>
              <w:t>1721</w:t>
            </w:r>
          </w:p>
        </w:tc>
        <w:tc>
          <w:tcPr>
            <w:tcW w:w="960" w:type="dxa"/>
            <w:shd w:val="clear" w:color="auto" w:fill="auto"/>
            <w:noWrap/>
            <w:vAlign w:val="center"/>
          </w:tcPr>
          <w:p w14:paraId="2E73DE6F" w14:textId="77777777" w:rsidR="00822CA8" w:rsidRPr="001D386E" w:rsidRDefault="00822CA8" w:rsidP="00F50483">
            <w:pPr>
              <w:pStyle w:val="TAC"/>
              <w:rPr>
                <w:rFonts w:cs="Arial"/>
              </w:rPr>
            </w:pPr>
            <w:r w:rsidRPr="001D386E">
              <w:rPr>
                <w:rFonts w:cs="Arial"/>
              </w:rPr>
              <w:t>5</w:t>
            </w:r>
          </w:p>
        </w:tc>
        <w:tc>
          <w:tcPr>
            <w:tcW w:w="960" w:type="dxa"/>
            <w:shd w:val="clear" w:color="auto" w:fill="auto"/>
            <w:noWrap/>
            <w:vAlign w:val="center"/>
          </w:tcPr>
          <w:p w14:paraId="2E29217E" w14:textId="77777777" w:rsidR="00822CA8" w:rsidRPr="001D386E" w:rsidRDefault="00822CA8" w:rsidP="00F50483">
            <w:pPr>
              <w:pStyle w:val="TAC"/>
              <w:rPr>
                <w:rFonts w:cs="Arial"/>
              </w:rPr>
            </w:pPr>
            <w:r w:rsidRPr="001D386E">
              <w:rPr>
                <w:rFonts w:cs="Arial"/>
              </w:rPr>
              <w:t>25</w:t>
            </w:r>
          </w:p>
        </w:tc>
        <w:tc>
          <w:tcPr>
            <w:tcW w:w="960" w:type="dxa"/>
            <w:shd w:val="clear" w:color="auto" w:fill="auto"/>
            <w:noWrap/>
            <w:vAlign w:val="center"/>
          </w:tcPr>
          <w:p w14:paraId="7AF69817" w14:textId="77777777" w:rsidR="00822CA8" w:rsidRPr="001D386E" w:rsidRDefault="00822CA8" w:rsidP="00F50483">
            <w:pPr>
              <w:pStyle w:val="TAC"/>
              <w:rPr>
                <w:rFonts w:cs="Arial"/>
              </w:rPr>
            </w:pPr>
            <w:r w:rsidRPr="001D386E">
              <w:rPr>
                <w:rFonts w:cs="Arial"/>
              </w:rPr>
              <w:t>2121</w:t>
            </w:r>
          </w:p>
        </w:tc>
        <w:tc>
          <w:tcPr>
            <w:tcW w:w="960" w:type="dxa"/>
            <w:shd w:val="clear" w:color="auto" w:fill="auto"/>
            <w:noWrap/>
            <w:vAlign w:val="center"/>
          </w:tcPr>
          <w:p w14:paraId="6135A8D5" w14:textId="77777777" w:rsidR="00822CA8" w:rsidRPr="001D386E" w:rsidRDefault="00822CA8" w:rsidP="00F50483">
            <w:pPr>
              <w:pStyle w:val="TAC"/>
              <w:rPr>
                <w:rFonts w:cs="Arial"/>
              </w:rPr>
            </w:pPr>
            <w:r w:rsidRPr="001D386E">
              <w:rPr>
                <w:rFonts w:cs="Arial"/>
              </w:rPr>
              <w:t>N/A</w:t>
            </w:r>
          </w:p>
        </w:tc>
        <w:tc>
          <w:tcPr>
            <w:tcW w:w="829" w:type="dxa"/>
            <w:vMerge w:val="restart"/>
            <w:shd w:val="clear" w:color="auto" w:fill="auto"/>
            <w:vAlign w:val="center"/>
          </w:tcPr>
          <w:p w14:paraId="629AE498" w14:textId="77777777" w:rsidR="00822CA8" w:rsidRPr="001D386E" w:rsidRDefault="00822CA8" w:rsidP="00F50483">
            <w:pPr>
              <w:pStyle w:val="TAC"/>
              <w:rPr>
                <w:rFonts w:cs="Arial"/>
                <w:lang w:eastAsia="ja-JP"/>
              </w:rPr>
            </w:pPr>
            <w:r w:rsidRPr="001D386E">
              <w:rPr>
                <w:rFonts w:cs="Arial" w:hint="eastAsia"/>
                <w:lang w:eastAsia="ja-JP"/>
              </w:rPr>
              <w:t>FDD</w:t>
            </w:r>
          </w:p>
        </w:tc>
        <w:tc>
          <w:tcPr>
            <w:tcW w:w="1083" w:type="dxa"/>
          </w:tcPr>
          <w:p w14:paraId="6B4086AA" w14:textId="77777777" w:rsidR="00822CA8" w:rsidRPr="001D386E" w:rsidRDefault="00822CA8" w:rsidP="00F50483">
            <w:pPr>
              <w:pStyle w:val="TAC"/>
              <w:rPr>
                <w:rFonts w:cs="Arial"/>
                <w:lang w:eastAsia="ja-JP"/>
              </w:rPr>
            </w:pPr>
            <w:r w:rsidRPr="001D386E">
              <w:rPr>
                <w:rFonts w:cs="Arial"/>
                <w:lang w:eastAsia="ja-JP"/>
              </w:rPr>
              <w:t>N/A</w:t>
            </w:r>
          </w:p>
        </w:tc>
      </w:tr>
      <w:tr w:rsidR="00822CA8" w:rsidRPr="001D386E" w14:paraId="4F8B4B97" w14:textId="77777777" w:rsidTr="00F50483">
        <w:trPr>
          <w:trHeight w:val="20"/>
          <w:jc w:val="center"/>
        </w:trPr>
        <w:tc>
          <w:tcPr>
            <w:tcW w:w="2072" w:type="dxa"/>
            <w:vMerge/>
            <w:shd w:val="clear" w:color="auto" w:fill="auto"/>
            <w:vAlign w:val="center"/>
          </w:tcPr>
          <w:p w14:paraId="7DB0BD07" w14:textId="77777777" w:rsidR="00822CA8" w:rsidRPr="001D386E" w:rsidRDefault="00822CA8" w:rsidP="00F50483">
            <w:pPr>
              <w:pStyle w:val="TAC"/>
              <w:rPr>
                <w:rFonts w:cs="Arial"/>
              </w:rPr>
            </w:pPr>
          </w:p>
        </w:tc>
        <w:tc>
          <w:tcPr>
            <w:tcW w:w="847" w:type="dxa"/>
            <w:shd w:val="clear" w:color="auto" w:fill="auto"/>
            <w:vAlign w:val="center"/>
          </w:tcPr>
          <w:p w14:paraId="0050BC6B" w14:textId="77777777" w:rsidR="00822CA8" w:rsidRPr="001D386E" w:rsidRDefault="00822CA8" w:rsidP="00F50483">
            <w:pPr>
              <w:pStyle w:val="TAC"/>
              <w:rPr>
                <w:rFonts w:cs="Arial"/>
                <w:lang w:eastAsia="ja-JP"/>
              </w:rPr>
            </w:pPr>
            <w:r w:rsidRPr="001D386E">
              <w:rPr>
                <w:rFonts w:cs="Arial" w:hint="eastAsia"/>
                <w:lang w:eastAsia="ja-JP"/>
              </w:rPr>
              <w:t>5</w:t>
            </w:r>
          </w:p>
        </w:tc>
        <w:tc>
          <w:tcPr>
            <w:tcW w:w="960" w:type="dxa"/>
            <w:shd w:val="clear" w:color="auto" w:fill="auto"/>
            <w:noWrap/>
            <w:vAlign w:val="center"/>
          </w:tcPr>
          <w:p w14:paraId="3459068D" w14:textId="77777777" w:rsidR="00822CA8" w:rsidRPr="001D386E" w:rsidRDefault="00822CA8" w:rsidP="00F50483">
            <w:pPr>
              <w:pStyle w:val="TAC"/>
              <w:rPr>
                <w:rFonts w:cs="Arial"/>
              </w:rPr>
            </w:pPr>
            <w:r w:rsidRPr="001D386E">
              <w:rPr>
                <w:rFonts w:cs="Arial"/>
              </w:rPr>
              <w:t>838</w:t>
            </w:r>
          </w:p>
        </w:tc>
        <w:tc>
          <w:tcPr>
            <w:tcW w:w="960" w:type="dxa"/>
            <w:shd w:val="clear" w:color="auto" w:fill="auto"/>
            <w:noWrap/>
            <w:vAlign w:val="center"/>
          </w:tcPr>
          <w:p w14:paraId="565D131C" w14:textId="77777777" w:rsidR="00822CA8" w:rsidRPr="001D386E" w:rsidRDefault="00822CA8" w:rsidP="00F50483">
            <w:pPr>
              <w:pStyle w:val="TAC"/>
              <w:rPr>
                <w:rFonts w:cs="Arial"/>
              </w:rPr>
            </w:pPr>
            <w:r w:rsidRPr="001D386E">
              <w:rPr>
                <w:rFonts w:cs="Arial"/>
              </w:rPr>
              <w:t>5</w:t>
            </w:r>
          </w:p>
        </w:tc>
        <w:tc>
          <w:tcPr>
            <w:tcW w:w="960" w:type="dxa"/>
            <w:shd w:val="clear" w:color="auto" w:fill="auto"/>
            <w:noWrap/>
            <w:vAlign w:val="center"/>
          </w:tcPr>
          <w:p w14:paraId="4BB2F0C3" w14:textId="77777777" w:rsidR="00822CA8" w:rsidRPr="001D386E" w:rsidRDefault="00822CA8" w:rsidP="00F50483">
            <w:pPr>
              <w:pStyle w:val="TAC"/>
              <w:rPr>
                <w:rFonts w:cs="Arial"/>
              </w:rPr>
            </w:pPr>
            <w:r w:rsidRPr="001D386E">
              <w:rPr>
                <w:rFonts w:cs="Arial"/>
              </w:rPr>
              <w:t>25</w:t>
            </w:r>
          </w:p>
        </w:tc>
        <w:tc>
          <w:tcPr>
            <w:tcW w:w="960" w:type="dxa"/>
            <w:shd w:val="clear" w:color="auto" w:fill="auto"/>
            <w:noWrap/>
            <w:vAlign w:val="center"/>
          </w:tcPr>
          <w:p w14:paraId="2ACB4FA5" w14:textId="77777777" w:rsidR="00822CA8" w:rsidRPr="001D386E" w:rsidRDefault="00822CA8" w:rsidP="00F50483">
            <w:pPr>
              <w:pStyle w:val="TAC"/>
              <w:rPr>
                <w:rFonts w:cs="Arial"/>
              </w:rPr>
            </w:pPr>
            <w:r w:rsidRPr="001D386E">
              <w:rPr>
                <w:rFonts w:cs="Arial"/>
              </w:rPr>
              <w:t>883</w:t>
            </w:r>
          </w:p>
        </w:tc>
        <w:tc>
          <w:tcPr>
            <w:tcW w:w="960" w:type="dxa"/>
            <w:shd w:val="clear" w:color="auto" w:fill="auto"/>
            <w:noWrap/>
            <w:vAlign w:val="center"/>
          </w:tcPr>
          <w:p w14:paraId="54BB2882" w14:textId="77777777" w:rsidR="00822CA8" w:rsidRPr="001D386E" w:rsidRDefault="00822CA8" w:rsidP="00F50483">
            <w:pPr>
              <w:pStyle w:val="TAC"/>
              <w:rPr>
                <w:rFonts w:cs="Arial"/>
              </w:rPr>
            </w:pPr>
            <w:r w:rsidRPr="001D386E">
              <w:rPr>
                <w:rFonts w:cs="Arial"/>
              </w:rPr>
              <w:t>26</w:t>
            </w:r>
          </w:p>
        </w:tc>
        <w:tc>
          <w:tcPr>
            <w:tcW w:w="829" w:type="dxa"/>
            <w:vMerge/>
            <w:shd w:val="clear" w:color="auto" w:fill="auto"/>
            <w:vAlign w:val="center"/>
          </w:tcPr>
          <w:p w14:paraId="2B0DEC94" w14:textId="77777777" w:rsidR="00822CA8" w:rsidRPr="001D386E" w:rsidRDefault="00822CA8" w:rsidP="00F50483">
            <w:pPr>
              <w:pStyle w:val="TAC"/>
              <w:rPr>
                <w:rFonts w:cs="Arial"/>
              </w:rPr>
            </w:pPr>
          </w:p>
        </w:tc>
        <w:tc>
          <w:tcPr>
            <w:tcW w:w="1083" w:type="dxa"/>
          </w:tcPr>
          <w:p w14:paraId="5039AC14" w14:textId="77777777" w:rsidR="00822CA8" w:rsidRPr="001D386E" w:rsidRDefault="00822CA8" w:rsidP="00F50483">
            <w:pPr>
              <w:pStyle w:val="TAC"/>
              <w:rPr>
                <w:rFonts w:cs="Arial"/>
              </w:rPr>
            </w:pPr>
            <w:r w:rsidRPr="001D386E">
              <w:rPr>
                <w:rFonts w:cs="Arial"/>
              </w:rPr>
              <w:t>IMD2</w:t>
            </w:r>
            <w:r w:rsidRPr="001D386E">
              <w:rPr>
                <w:rFonts w:cs="Arial"/>
                <w:vertAlign w:val="superscript"/>
              </w:rPr>
              <w:t>4</w:t>
            </w:r>
          </w:p>
        </w:tc>
      </w:tr>
      <w:tr w:rsidR="00822CA8" w:rsidRPr="001D386E" w14:paraId="1C356C4A" w14:textId="77777777" w:rsidTr="00F50483">
        <w:trPr>
          <w:trHeight w:val="20"/>
          <w:jc w:val="center"/>
        </w:trPr>
        <w:tc>
          <w:tcPr>
            <w:tcW w:w="2072" w:type="dxa"/>
            <w:vMerge w:val="restart"/>
            <w:shd w:val="clear" w:color="auto" w:fill="auto"/>
            <w:vAlign w:val="center"/>
            <w:hideMark/>
          </w:tcPr>
          <w:p w14:paraId="2DDFAEE8" w14:textId="77777777" w:rsidR="00822CA8" w:rsidRPr="001D386E" w:rsidRDefault="00822CA8" w:rsidP="00F50483">
            <w:pPr>
              <w:pStyle w:val="TAC"/>
              <w:rPr>
                <w:rFonts w:cs="Arial"/>
              </w:rPr>
            </w:pPr>
            <w:r w:rsidRPr="001D386E">
              <w:rPr>
                <w:rFonts w:cs="Arial"/>
              </w:rPr>
              <w:t>CA_4A-7A</w:t>
            </w:r>
          </w:p>
        </w:tc>
        <w:tc>
          <w:tcPr>
            <w:tcW w:w="847" w:type="dxa"/>
            <w:shd w:val="clear" w:color="auto" w:fill="auto"/>
            <w:vAlign w:val="center"/>
            <w:hideMark/>
          </w:tcPr>
          <w:p w14:paraId="7945C5F5" w14:textId="77777777" w:rsidR="00822CA8" w:rsidRPr="001D386E" w:rsidRDefault="00822CA8" w:rsidP="00F50483">
            <w:pPr>
              <w:pStyle w:val="TAC"/>
              <w:rPr>
                <w:rFonts w:cs="Arial"/>
              </w:rPr>
            </w:pPr>
            <w:r w:rsidRPr="001D386E">
              <w:rPr>
                <w:rFonts w:cs="Arial"/>
              </w:rPr>
              <w:t>4</w:t>
            </w:r>
          </w:p>
        </w:tc>
        <w:tc>
          <w:tcPr>
            <w:tcW w:w="960" w:type="dxa"/>
            <w:shd w:val="clear" w:color="auto" w:fill="auto"/>
            <w:noWrap/>
            <w:vAlign w:val="center"/>
            <w:hideMark/>
          </w:tcPr>
          <w:p w14:paraId="04C83361" w14:textId="77777777" w:rsidR="00822CA8" w:rsidRPr="001D386E" w:rsidRDefault="00822CA8" w:rsidP="00F50483">
            <w:pPr>
              <w:pStyle w:val="TAC"/>
              <w:rPr>
                <w:rFonts w:cs="Arial"/>
              </w:rPr>
            </w:pPr>
            <w:r w:rsidRPr="001D386E">
              <w:rPr>
                <w:rFonts w:cs="Arial"/>
              </w:rPr>
              <w:t>1730</w:t>
            </w:r>
          </w:p>
        </w:tc>
        <w:tc>
          <w:tcPr>
            <w:tcW w:w="960" w:type="dxa"/>
            <w:shd w:val="clear" w:color="auto" w:fill="auto"/>
            <w:noWrap/>
            <w:vAlign w:val="center"/>
            <w:hideMark/>
          </w:tcPr>
          <w:p w14:paraId="0F67CEF5" w14:textId="77777777" w:rsidR="00822CA8" w:rsidRPr="001D386E" w:rsidRDefault="00822CA8" w:rsidP="00F50483">
            <w:pPr>
              <w:pStyle w:val="TAC"/>
              <w:rPr>
                <w:rFonts w:cs="Arial"/>
              </w:rPr>
            </w:pPr>
            <w:r w:rsidRPr="001D386E">
              <w:rPr>
                <w:rFonts w:cs="Arial"/>
              </w:rPr>
              <w:t>5</w:t>
            </w:r>
          </w:p>
        </w:tc>
        <w:tc>
          <w:tcPr>
            <w:tcW w:w="960" w:type="dxa"/>
            <w:shd w:val="clear" w:color="auto" w:fill="auto"/>
            <w:noWrap/>
            <w:vAlign w:val="center"/>
            <w:hideMark/>
          </w:tcPr>
          <w:p w14:paraId="1C7B41C2" w14:textId="77777777" w:rsidR="00822CA8" w:rsidRPr="001D386E" w:rsidRDefault="00822CA8" w:rsidP="00F50483">
            <w:pPr>
              <w:pStyle w:val="TAC"/>
              <w:rPr>
                <w:rFonts w:cs="Arial"/>
              </w:rPr>
            </w:pPr>
            <w:r w:rsidRPr="001D386E">
              <w:rPr>
                <w:rFonts w:cs="Arial"/>
              </w:rPr>
              <w:t>25</w:t>
            </w:r>
          </w:p>
        </w:tc>
        <w:tc>
          <w:tcPr>
            <w:tcW w:w="960" w:type="dxa"/>
            <w:shd w:val="clear" w:color="auto" w:fill="auto"/>
            <w:noWrap/>
            <w:vAlign w:val="center"/>
            <w:hideMark/>
          </w:tcPr>
          <w:p w14:paraId="3F965E28" w14:textId="77777777" w:rsidR="00822CA8" w:rsidRPr="001D386E" w:rsidRDefault="00822CA8" w:rsidP="00F50483">
            <w:pPr>
              <w:pStyle w:val="TAC"/>
              <w:rPr>
                <w:rFonts w:cs="Arial"/>
              </w:rPr>
            </w:pPr>
            <w:r w:rsidRPr="001D386E">
              <w:rPr>
                <w:rFonts w:cs="Arial" w:hint="eastAsia"/>
                <w:lang w:eastAsia="ja-JP"/>
              </w:rPr>
              <w:t>2130</w:t>
            </w:r>
          </w:p>
        </w:tc>
        <w:tc>
          <w:tcPr>
            <w:tcW w:w="960" w:type="dxa"/>
            <w:shd w:val="clear" w:color="auto" w:fill="auto"/>
            <w:noWrap/>
            <w:vAlign w:val="center"/>
            <w:hideMark/>
          </w:tcPr>
          <w:p w14:paraId="06A70498" w14:textId="77777777" w:rsidR="00822CA8" w:rsidRPr="001D386E" w:rsidRDefault="00822CA8" w:rsidP="00F50483">
            <w:pPr>
              <w:pStyle w:val="TAC"/>
              <w:rPr>
                <w:rFonts w:cs="Arial"/>
              </w:rPr>
            </w:pPr>
            <w:r w:rsidRPr="001D386E">
              <w:rPr>
                <w:rFonts w:cs="Arial"/>
              </w:rPr>
              <w:t>N/A</w:t>
            </w:r>
          </w:p>
        </w:tc>
        <w:tc>
          <w:tcPr>
            <w:tcW w:w="829" w:type="dxa"/>
            <w:vMerge w:val="restart"/>
            <w:shd w:val="clear" w:color="auto" w:fill="auto"/>
            <w:vAlign w:val="center"/>
            <w:hideMark/>
          </w:tcPr>
          <w:p w14:paraId="5067E973" w14:textId="77777777" w:rsidR="00822CA8" w:rsidRPr="001D386E" w:rsidRDefault="00822CA8" w:rsidP="00F50483">
            <w:pPr>
              <w:pStyle w:val="TAC"/>
              <w:rPr>
                <w:rFonts w:cs="Arial"/>
              </w:rPr>
            </w:pPr>
            <w:r w:rsidRPr="001D386E">
              <w:rPr>
                <w:rFonts w:cs="Arial"/>
              </w:rPr>
              <w:t>FDD</w:t>
            </w:r>
          </w:p>
        </w:tc>
        <w:tc>
          <w:tcPr>
            <w:tcW w:w="1083" w:type="dxa"/>
          </w:tcPr>
          <w:p w14:paraId="3D73BD64" w14:textId="77777777" w:rsidR="00822CA8" w:rsidRPr="001D386E" w:rsidRDefault="00822CA8" w:rsidP="00F50483">
            <w:pPr>
              <w:pStyle w:val="TAC"/>
              <w:rPr>
                <w:rFonts w:cs="Arial"/>
              </w:rPr>
            </w:pPr>
            <w:r w:rsidRPr="001D386E">
              <w:rPr>
                <w:rFonts w:cs="Arial"/>
              </w:rPr>
              <w:t>N/A</w:t>
            </w:r>
          </w:p>
        </w:tc>
      </w:tr>
      <w:tr w:rsidR="00822CA8" w:rsidRPr="001D386E" w14:paraId="5E46A6ED" w14:textId="77777777" w:rsidTr="00F50483">
        <w:trPr>
          <w:trHeight w:val="113"/>
          <w:jc w:val="center"/>
        </w:trPr>
        <w:tc>
          <w:tcPr>
            <w:tcW w:w="2072" w:type="dxa"/>
            <w:vMerge/>
            <w:shd w:val="clear" w:color="auto" w:fill="auto"/>
            <w:vAlign w:val="center"/>
            <w:hideMark/>
          </w:tcPr>
          <w:p w14:paraId="488806E2" w14:textId="77777777" w:rsidR="00822CA8" w:rsidRPr="001D386E" w:rsidRDefault="00822CA8" w:rsidP="00F50483">
            <w:pPr>
              <w:pStyle w:val="TAC"/>
              <w:rPr>
                <w:rFonts w:cs="Arial"/>
              </w:rPr>
            </w:pPr>
          </w:p>
        </w:tc>
        <w:tc>
          <w:tcPr>
            <w:tcW w:w="847" w:type="dxa"/>
            <w:shd w:val="clear" w:color="auto" w:fill="auto"/>
            <w:vAlign w:val="center"/>
            <w:hideMark/>
          </w:tcPr>
          <w:p w14:paraId="257CE831" w14:textId="77777777" w:rsidR="00822CA8" w:rsidRPr="001D386E" w:rsidRDefault="00822CA8" w:rsidP="00F50483">
            <w:pPr>
              <w:pStyle w:val="TAC"/>
              <w:rPr>
                <w:rFonts w:cs="Arial"/>
              </w:rPr>
            </w:pPr>
            <w:r w:rsidRPr="001D386E">
              <w:rPr>
                <w:rFonts w:cs="Arial"/>
              </w:rPr>
              <w:t>7</w:t>
            </w:r>
          </w:p>
        </w:tc>
        <w:tc>
          <w:tcPr>
            <w:tcW w:w="960" w:type="dxa"/>
            <w:shd w:val="clear" w:color="auto" w:fill="auto"/>
            <w:noWrap/>
            <w:vAlign w:val="center"/>
            <w:hideMark/>
          </w:tcPr>
          <w:p w14:paraId="43E45C58" w14:textId="77777777" w:rsidR="00822CA8" w:rsidRPr="001D386E" w:rsidRDefault="00822CA8" w:rsidP="00F50483">
            <w:pPr>
              <w:pStyle w:val="TAC"/>
              <w:rPr>
                <w:rFonts w:cs="Arial"/>
              </w:rPr>
            </w:pPr>
            <w:r w:rsidRPr="001D386E">
              <w:rPr>
                <w:rFonts w:cs="Arial"/>
              </w:rPr>
              <w:t>2535</w:t>
            </w:r>
          </w:p>
        </w:tc>
        <w:tc>
          <w:tcPr>
            <w:tcW w:w="960" w:type="dxa"/>
            <w:shd w:val="clear" w:color="auto" w:fill="auto"/>
            <w:noWrap/>
            <w:vAlign w:val="center"/>
            <w:hideMark/>
          </w:tcPr>
          <w:p w14:paraId="2AB76CD1" w14:textId="77777777" w:rsidR="00822CA8" w:rsidRPr="001D386E" w:rsidRDefault="00822CA8" w:rsidP="00F50483">
            <w:pPr>
              <w:pStyle w:val="TAC"/>
              <w:rPr>
                <w:rFonts w:cs="Arial"/>
              </w:rPr>
            </w:pPr>
            <w:r w:rsidRPr="001D386E">
              <w:rPr>
                <w:rFonts w:cs="Arial"/>
              </w:rPr>
              <w:t>5</w:t>
            </w:r>
          </w:p>
        </w:tc>
        <w:tc>
          <w:tcPr>
            <w:tcW w:w="960" w:type="dxa"/>
            <w:shd w:val="clear" w:color="auto" w:fill="auto"/>
            <w:noWrap/>
            <w:vAlign w:val="center"/>
            <w:hideMark/>
          </w:tcPr>
          <w:p w14:paraId="59D66764" w14:textId="77777777" w:rsidR="00822CA8" w:rsidRPr="001D386E" w:rsidRDefault="00822CA8" w:rsidP="00F50483">
            <w:pPr>
              <w:pStyle w:val="TAC"/>
              <w:rPr>
                <w:rFonts w:cs="Arial"/>
              </w:rPr>
            </w:pPr>
            <w:r w:rsidRPr="001D386E">
              <w:rPr>
                <w:rFonts w:cs="Arial"/>
              </w:rPr>
              <w:t>25</w:t>
            </w:r>
          </w:p>
        </w:tc>
        <w:tc>
          <w:tcPr>
            <w:tcW w:w="960" w:type="dxa"/>
            <w:shd w:val="clear" w:color="auto" w:fill="auto"/>
            <w:noWrap/>
            <w:vAlign w:val="center"/>
            <w:hideMark/>
          </w:tcPr>
          <w:p w14:paraId="11493C86" w14:textId="77777777" w:rsidR="00822CA8" w:rsidRPr="001D386E" w:rsidRDefault="00822CA8" w:rsidP="00F50483">
            <w:pPr>
              <w:pStyle w:val="TAC"/>
              <w:rPr>
                <w:rFonts w:cs="Arial"/>
              </w:rPr>
            </w:pPr>
            <w:r w:rsidRPr="001D386E">
              <w:rPr>
                <w:rFonts w:cs="Arial"/>
              </w:rPr>
              <w:t>2655</w:t>
            </w:r>
          </w:p>
        </w:tc>
        <w:tc>
          <w:tcPr>
            <w:tcW w:w="960" w:type="dxa"/>
            <w:shd w:val="clear" w:color="auto" w:fill="auto"/>
            <w:noWrap/>
            <w:vAlign w:val="center"/>
            <w:hideMark/>
          </w:tcPr>
          <w:p w14:paraId="41A3A850" w14:textId="77777777" w:rsidR="00822CA8" w:rsidRPr="001D386E" w:rsidRDefault="00822CA8" w:rsidP="00F50483">
            <w:pPr>
              <w:pStyle w:val="TAC"/>
              <w:rPr>
                <w:rFonts w:cs="Arial"/>
              </w:rPr>
            </w:pPr>
            <w:r w:rsidRPr="001D386E">
              <w:rPr>
                <w:rFonts w:cs="Arial" w:hint="eastAsia"/>
              </w:rPr>
              <w:t>15</w:t>
            </w:r>
          </w:p>
        </w:tc>
        <w:tc>
          <w:tcPr>
            <w:tcW w:w="829" w:type="dxa"/>
            <w:vMerge/>
            <w:shd w:val="clear" w:color="auto" w:fill="auto"/>
            <w:vAlign w:val="center"/>
            <w:hideMark/>
          </w:tcPr>
          <w:p w14:paraId="3E7CD16A" w14:textId="77777777" w:rsidR="00822CA8" w:rsidRPr="001D386E" w:rsidRDefault="00822CA8" w:rsidP="00F50483">
            <w:pPr>
              <w:pStyle w:val="TAC"/>
              <w:rPr>
                <w:rFonts w:cs="Arial"/>
              </w:rPr>
            </w:pPr>
          </w:p>
        </w:tc>
        <w:tc>
          <w:tcPr>
            <w:tcW w:w="1083" w:type="dxa"/>
          </w:tcPr>
          <w:p w14:paraId="557AACDE" w14:textId="77777777" w:rsidR="00822CA8" w:rsidRPr="001D386E" w:rsidRDefault="00822CA8" w:rsidP="00F50483">
            <w:pPr>
              <w:pStyle w:val="TAC"/>
              <w:rPr>
                <w:rFonts w:cs="Arial"/>
              </w:rPr>
            </w:pPr>
            <w:r w:rsidRPr="001D386E">
              <w:rPr>
                <w:rFonts w:cs="Arial"/>
              </w:rPr>
              <w:t>IMD4</w:t>
            </w:r>
          </w:p>
        </w:tc>
      </w:tr>
      <w:tr w:rsidR="00822CA8" w:rsidRPr="001D386E" w14:paraId="694DDA0E" w14:textId="77777777" w:rsidTr="00F50483">
        <w:trPr>
          <w:trHeight w:val="20"/>
          <w:jc w:val="center"/>
        </w:trPr>
        <w:tc>
          <w:tcPr>
            <w:tcW w:w="2072" w:type="dxa"/>
            <w:vMerge w:val="restart"/>
            <w:shd w:val="clear" w:color="auto" w:fill="auto"/>
            <w:vAlign w:val="center"/>
            <w:hideMark/>
          </w:tcPr>
          <w:p w14:paraId="577EA99D" w14:textId="77777777" w:rsidR="00822CA8" w:rsidRPr="001D386E" w:rsidRDefault="00822CA8" w:rsidP="00F50483">
            <w:pPr>
              <w:pStyle w:val="TAC"/>
              <w:rPr>
                <w:rFonts w:cs="Arial"/>
              </w:rPr>
            </w:pPr>
            <w:r w:rsidRPr="001D386E">
              <w:rPr>
                <w:rFonts w:cs="Arial"/>
              </w:rPr>
              <w:t>CA_5A-7A</w:t>
            </w:r>
          </w:p>
        </w:tc>
        <w:tc>
          <w:tcPr>
            <w:tcW w:w="847" w:type="dxa"/>
            <w:shd w:val="clear" w:color="auto" w:fill="auto"/>
            <w:vAlign w:val="center"/>
            <w:hideMark/>
          </w:tcPr>
          <w:p w14:paraId="313DCBDF" w14:textId="77777777" w:rsidR="00822CA8" w:rsidRPr="001D386E" w:rsidRDefault="00822CA8" w:rsidP="00F50483">
            <w:pPr>
              <w:pStyle w:val="TAC"/>
              <w:rPr>
                <w:rFonts w:cs="Arial"/>
              </w:rPr>
            </w:pPr>
            <w:r w:rsidRPr="001D386E">
              <w:rPr>
                <w:rFonts w:cs="Arial"/>
              </w:rPr>
              <w:t>5</w:t>
            </w:r>
          </w:p>
        </w:tc>
        <w:tc>
          <w:tcPr>
            <w:tcW w:w="960" w:type="dxa"/>
            <w:shd w:val="clear" w:color="auto" w:fill="auto"/>
            <w:noWrap/>
            <w:vAlign w:val="center"/>
            <w:hideMark/>
          </w:tcPr>
          <w:p w14:paraId="2AC2E9B4" w14:textId="77777777" w:rsidR="00822CA8" w:rsidRPr="001D386E" w:rsidRDefault="00822CA8" w:rsidP="00F50483">
            <w:pPr>
              <w:pStyle w:val="TAC"/>
              <w:rPr>
                <w:rFonts w:cs="Arial"/>
              </w:rPr>
            </w:pPr>
            <w:r w:rsidRPr="001D386E">
              <w:rPr>
                <w:rFonts w:cs="Arial"/>
              </w:rPr>
              <w:t>834</w:t>
            </w:r>
          </w:p>
        </w:tc>
        <w:tc>
          <w:tcPr>
            <w:tcW w:w="960" w:type="dxa"/>
            <w:shd w:val="clear" w:color="auto" w:fill="auto"/>
            <w:noWrap/>
            <w:vAlign w:val="center"/>
            <w:hideMark/>
          </w:tcPr>
          <w:p w14:paraId="128C6101" w14:textId="77777777" w:rsidR="00822CA8" w:rsidRPr="001D386E" w:rsidRDefault="00822CA8" w:rsidP="00F50483">
            <w:pPr>
              <w:pStyle w:val="TAC"/>
              <w:rPr>
                <w:rFonts w:cs="Arial"/>
              </w:rPr>
            </w:pPr>
            <w:r w:rsidRPr="001D386E">
              <w:rPr>
                <w:rFonts w:cs="Arial"/>
              </w:rPr>
              <w:t>5</w:t>
            </w:r>
          </w:p>
        </w:tc>
        <w:tc>
          <w:tcPr>
            <w:tcW w:w="960" w:type="dxa"/>
            <w:shd w:val="clear" w:color="auto" w:fill="auto"/>
            <w:noWrap/>
            <w:vAlign w:val="center"/>
            <w:hideMark/>
          </w:tcPr>
          <w:p w14:paraId="2E722933" w14:textId="77777777" w:rsidR="00822CA8" w:rsidRPr="001D386E" w:rsidRDefault="00822CA8" w:rsidP="00F50483">
            <w:pPr>
              <w:pStyle w:val="TAC"/>
              <w:rPr>
                <w:rFonts w:cs="Arial"/>
              </w:rPr>
            </w:pPr>
            <w:r w:rsidRPr="001D386E">
              <w:rPr>
                <w:rFonts w:cs="Arial"/>
              </w:rPr>
              <w:t>25</w:t>
            </w:r>
          </w:p>
        </w:tc>
        <w:tc>
          <w:tcPr>
            <w:tcW w:w="960" w:type="dxa"/>
            <w:shd w:val="clear" w:color="auto" w:fill="auto"/>
            <w:noWrap/>
            <w:vAlign w:val="center"/>
            <w:hideMark/>
          </w:tcPr>
          <w:p w14:paraId="6CA34817" w14:textId="77777777" w:rsidR="00822CA8" w:rsidRPr="001D386E" w:rsidRDefault="00822CA8" w:rsidP="00F50483">
            <w:pPr>
              <w:pStyle w:val="TAC"/>
              <w:rPr>
                <w:rFonts w:cs="Arial"/>
              </w:rPr>
            </w:pPr>
            <w:r w:rsidRPr="001D386E">
              <w:rPr>
                <w:rFonts w:cs="Arial"/>
              </w:rPr>
              <w:t>879</w:t>
            </w:r>
          </w:p>
        </w:tc>
        <w:tc>
          <w:tcPr>
            <w:tcW w:w="960" w:type="dxa"/>
            <w:shd w:val="clear" w:color="auto" w:fill="auto"/>
            <w:noWrap/>
            <w:vAlign w:val="center"/>
            <w:hideMark/>
          </w:tcPr>
          <w:p w14:paraId="4F118DE5" w14:textId="77777777" w:rsidR="00822CA8" w:rsidRPr="001D386E" w:rsidRDefault="00822CA8" w:rsidP="00F50483">
            <w:pPr>
              <w:pStyle w:val="TAC"/>
              <w:rPr>
                <w:rFonts w:cs="Arial"/>
              </w:rPr>
            </w:pPr>
            <w:r w:rsidRPr="001D386E">
              <w:rPr>
                <w:rFonts w:cs="Arial" w:hint="eastAsia"/>
              </w:rPr>
              <w:t>12</w:t>
            </w:r>
          </w:p>
        </w:tc>
        <w:tc>
          <w:tcPr>
            <w:tcW w:w="829" w:type="dxa"/>
            <w:vMerge w:val="restart"/>
            <w:shd w:val="clear" w:color="auto" w:fill="auto"/>
            <w:vAlign w:val="center"/>
            <w:hideMark/>
          </w:tcPr>
          <w:p w14:paraId="6F7D67A0" w14:textId="77777777" w:rsidR="00822CA8" w:rsidRPr="001D386E" w:rsidRDefault="00822CA8" w:rsidP="00F50483">
            <w:pPr>
              <w:pStyle w:val="TAC"/>
              <w:rPr>
                <w:rFonts w:cs="Arial"/>
              </w:rPr>
            </w:pPr>
            <w:r w:rsidRPr="001D386E">
              <w:rPr>
                <w:rFonts w:cs="Arial"/>
              </w:rPr>
              <w:t>FDD</w:t>
            </w:r>
          </w:p>
        </w:tc>
        <w:tc>
          <w:tcPr>
            <w:tcW w:w="1083" w:type="dxa"/>
          </w:tcPr>
          <w:p w14:paraId="38FD525F" w14:textId="77777777" w:rsidR="00822CA8" w:rsidRPr="001D386E" w:rsidRDefault="00822CA8" w:rsidP="00F50483">
            <w:pPr>
              <w:pStyle w:val="TAC"/>
              <w:rPr>
                <w:rFonts w:cs="Arial"/>
              </w:rPr>
            </w:pPr>
            <w:r w:rsidRPr="001D386E">
              <w:rPr>
                <w:rFonts w:cs="Arial"/>
              </w:rPr>
              <w:t>IMD3</w:t>
            </w:r>
            <w:r w:rsidRPr="001D386E">
              <w:rPr>
                <w:rFonts w:cs="Arial"/>
                <w:vertAlign w:val="superscript"/>
              </w:rPr>
              <w:t>4</w:t>
            </w:r>
          </w:p>
        </w:tc>
      </w:tr>
      <w:tr w:rsidR="00822CA8" w:rsidRPr="001D386E" w14:paraId="2823691B" w14:textId="77777777" w:rsidTr="00F50483">
        <w:trPr>
          <w:trHeight w:val="20"/>
          <w:jc w:val="center"/>
        </w:trPr>
        <w:tc>
          <w:tcPr>
            <w:tcW w:w="2072" w:type="dxa"/>
            <w:vMerge/>
            <w:shd w:val="clear" w:color="auto" w:fill="auto"/>
            <w:vAlign w:val="center"/>
            <w:hideMark/>
          </w:tcPr>
          <w:p w14:paraId="6AB3393A" w14:textId="77777777" w:rsidR="00822CA8" w:rsidRPr="001D386E" w:rsidRDefault="00822CA8" w:rsidP="00F50483">
            <w:pPr>
              <w:pStyle w:val="TAC"/>
              <w:rPr>
                <w:rFonts w:cs="Arial"/>
              </w:rPr>
            </w:pPr>
          </w:p>
        </w:tc>
        <w:tc>
          <w:tcPr>
            <w:tcW w:w="847" w:type="dxa"/>
            <w:shd w:val="clear" w:color="auto" w:fill="auto"/>
            <w:vAlign w:val="center"/>
            <w:hideMark/>
          </w:tcPr>
          <w:p w14:paraId="78A766B8" w14:textId="77777777" w:rsidR="00822CA8" w:rsidRPr="001D386E" w:rsidRDefault="00822CA8" w:rsidP="00F50483">
            <w:pPr>
              <w:pStyle w:val="TAC"/>
              <w:rPr>
                <w:rFonts w:cs="Arial"/>
              </w:rPr>
            </w:pPr>
            <w:r w:rsidRPr="001D386E">
              <w:rPr>
                <w:rFonts w:cs="Arial"/>
              </w:rPr>
              <w:t>7</w:t>
            </w:r>
          </w:p>
        </w:tc>
        <w:tc>
          <w:tcPr>
            <w:tcW w:w="960" w:type="dxa"/>
            <w:shd w:val="clear" w:color="auto" w:fill="auto"/>
            <w:noWrap/>
            <w:vAlign w:val="center"/>
            <w:hideMark/>
          </w:tcPr>
          <w:p w14:paraId="491C9C53" w14:textId="77777777" w:rsidR="00822CA8" w:rsidRPr="001D386E" w:rsidRDefault="00822CA8" w:rsidP="00F50483">
            <w:pPr>
              <w:pStyle w:val="TAC"/>
              <w:rPr>
                <w:rFonts w:cs="Arial"/>
              </w:rPr>
            </w:pPr>
            <w:r w:rsidRPr="001D386E">
              <w:rPr>
                <w:rFonts w:cs="Arial"/>
              </w:rPr>
              <w:t>2547</w:t>
            </w:r>
          </w:p>
        </w:tc>
        <w:tc>
          <w:tcPr>
            <w:tcW w:w="960" w:type="dxa"/>
            <w:shd w:val="clear" w:color="auto" w:fill="auto"/>
            <w:noWrap/>
            <w:vAlign w:val="center"/>
            <w:hideMark/>
          </w:tcPr>
          <w:p w14:paraId="69A6032D" w14:textId="77777777" w:rsidR="00822CA8" w:rsidRPr="001D386E" w:rsidRDefault="00822CA8" w:rsidP="00F50483">
            <w:pPr>
              <w:pStyle w:val="TAC"/>
              <w:rPr>
                <w:rFonts w:cs="Arial"/>
              </w:rPr>
            </w:pPr>
            <w:r w:rsidRPr="001D386E">
              <w:rPr>
                <w:rFonts w:cs="Arial"/>
              </w:rPr>
              <w:t>10</w:t>
            </w:r>
          </w:p>
        </w:tc>
        <w:tc>
          <w:tcPr>
            <w:tcW w:w="960" w:type="dxa"/>
            <w:shd w:val="clear" w:color="auto" w:fill="auto"/>
            <w:noWrap/>
            <w:vAlign w:val="center"/>
            <w:hideMark/>
          </w:tcPr>
          <w:p w14:paraId="20D4CC30" w14:textId="77777777" w:rsidR="00822CA8" w:rsidRPr="001D386E" w:rsidRDefault="00822CA8" w:rsidP="00F50483">
            <w:pPr>
              <w:pStyle w:val="TAC"/>
              <w:rPr>
                <w:rFonts w:cs="Arial"/>
              </w:rPr>
            </w:pPr>
            <w:r w:rsidRPr="001D386E">
              <w:rPr>
                <w:rFonts w:cs="Arial"/>
              </w:rPr>
              <w:t>50</w:t>
            </w:r>
          </w:p>
        </w:tc>
        <w:tc>
          <w:tcPr>
            <w:tcW w:w="960" w:type="dxa"/>
            <w:shd w:val="clear" w:color="auto" w:fill="auto"/>
            <w:noWrap/>
            <w:vAlign w:val="center"/>
            <w:hideMark/>
          </w:tcPr>
          <w:p w14:paraId="1EAA0410" w14:textId="77777777" w:rsidR="00822CA8" w:rsidRPr="001D386E" w:rsidRDefault="00822CA8" w:rsidP="00F50483">
            <w:pPr>
              <w:pStyle w:val="TAC"/>
              <w:rPr>
                <w:rFonts w:cs="Arial"/>
              </w:rPr>
            </w:pPr>
            <w:r w:rsidRPr="001D386E">
              <w:rPr>
                <w:rFonts w:cs="Arial"/>
              </w:rPr>
              <w:t>2667</w:t>
            </w:r>
          </w:p>
        </w:tc>
        <w:tc>
          <w:tcPr>
            <w:tcW w:w="960" w:type="dxa"/>
            <w:shd w:val="clear" w:color="auto" w:fill="auto"/>
            <w:noWrap/>
            <w:vAlign w:val="center"/>
            <w:hideMark/>
          </w:tcPr>
          <w:p w14:paraId="7B6A9D3F" w14:textId="77777777" w:rsidR="00822CA8" w:rsidRPr="001D386E" w:rsidRDefault="00822CA8" w:rsidP="00F50483">
            <w:pPr>
              <w:pStyle w:val="TAC"/>
              <w:rPr>
                <w:rFonts w:cs="Arial"/>
              </w:rPr>
            </w:pPr>
            <w:r w:rsidRPr="001D386E">
              <w:rPr>
                <w:rFonts w:cs="Arial"/>
              </w:rPr>
              <w:t>N/A</w:t>
            </w:r>
          </w:p>
        </w:tc>
        <w:tc>
          <w:tcPr>
            <w:tcW w:w="829" w:type="dxa"/>
            <w:vMerge/>
            <w:shd w:val="clear" w:color="auto" w:fill="auto"/>
            <w:vAlign w:val="center"/>
            <w:hideMark/>
          </w:tcPr>
          <w:p w14:paraId="441F6602" w14:textId="77777777" w:rsidR="00822CA8" w:rsidRPr="001D386E" w:rsidRDefault="00822CA8" w:rsidP="00F50483">
            <w:pPr>
              <w:pStyle w:val="TAC"/>
              <w:rPr>
                <w:rFonts w:cs="Arial"/>
              </w:rPr>
            </w:pPr>
          </w:p>
        </w:tc>
        <w:tc>
          <w:tcPr>
            <w:tcW w:w="1083" w:type="dxa"/>
          </w:tcPr>
          <w:p w14:paraId="039938C4" w14:textId="77777777" w:rsidR="00822CA8" w:rsidRPr="001D386E" w:rsidRDefault="00822CA8" w:rsidP="00F50483">
            <w:pPr>
              <w:pStyle w:val="TAC"/>
              <w:rPr>
                <w:rFonts w:cs="Arial"/>
              </w:rPr>
            </w:pPr>
            <w:r w:rsidRPr="001D386E">
              <w:rPr>
                <w:rFonts w:cs="Arial"/>
              </w:rPr>
              <w:t>N/A</w:t>
            </w:r>
          </w:p>
        </w:tc>
      </w:tr>
      <w:tr w:rsidR="00822CA8" w:rsidRPr="001D386E" w14:paraId="6E9BA93A" w14:textId="77777777" w:rsidTr="00F50483">
        <w:trPr>
          <w:trHeight w:val="20"/>
          <w:jc w:val="center"/>
        </w:trPr>
        <w:tc>
          <w:tcPr>
            <w:tcW w:w="2072" w:type="dxa"/>
            <w:vMerge w:val="restart"/>
            <w:shd w:val="clear" w:color="auto" w:fill="auto"/>
            <w:vAlign w:val="center"/>
          </w:tcPr>
          <w:p w14:paraId="71840999" w14:textId="77777777" w:rsidR="00822CA8" w:rsidRPr="001D386E" w:rsidRDefault="00822CA8" w:rsidP="00F50483">
            <w:pPr>
              <w:pStyle w:val="TAC"/>
              <w:rPr>
                <w:rFonts w:cs="Arial"/>
                <w:lang w:eastAsia="ja-JP"/>
              </w:rPr>
            </w:pPr>
            <w:r w:rsidRPr="001D386E">
              <w:rPr>
                <w:rFonts w:cs="Arial" w:hint="eastAsia"/>
                <w:lang w:eastAsia="ja-JP"/>
              </w:rPr>
              <w:t>CA_5A</w:t>
            </w:r>
            <w:r w:rsidRPr="001D386E">
              <w:rPr>
                <w:rFonts w:cs="Arial"/>
                <w:lang w:eastAsia="ja-JP"/>
              </w:rPr>
              <w:t>-66A</w:t>
            </w:r>
          </w:p>
        </w:tc>
        <w:tc>
          <w:tcPr>
            <w:tcW w:w="847" w:type="dxa"/>
            <w:shd w:val="clear" w:color="auto" w:fill="auto"/>
            <w:vAlign w:val="center"/>
          </w:tcPr>
          <w:p w14:paraId="717115C9" w14:textId="77777777" w:rsidR="00822CA8" w:rsidRPr="001D386E" w:rsidRDefault="00822CA8" w:rsidP="00F50483">
            <w:pPr>
              <w:pStyle w:val="TAC"/>
              <w:rPr>
                <w:rFonts w:cs="Arial"/>
                <w:lang w:eastAsia="ja-JP"/>
              </w:rPr>
            </w:pPr>
            <w:r w:rsidRPr="001D386E">
              <w:rPr>
                <w:rFonts w:cs="Arial" w:hint="eastAsia"/>
                <w:lang w:eastAsia="ja-JP"/>
              </w:rPr>
              <w:t>5</w:t>
            </w:r>
          </w:p>
        </w:tc>
        <w:tc>
          <w:tcPr>
            <w:tcW w:w="960" w:type="dxa"/>
            <w:shd w:val="clear" w:color="auto" w:fill="auto"/>
            <w:noWrap/>
            <w:vAlign w:val="center"/>
          </w:tcPr>
          <w:p w14:paraId="1A5DACBE" w14:textId="77777777" w:rsidR="00822CA8" w:rsidRPr="001D386E" w:rsidRDefault="00822CA8" w:rsidP="00F50483">
            <w:pPr>
              <w:pStyle w:val="TAC"/>
              <w:rPr>
                <w:rFonts w:cs="Arial"/>
              </w:rPr>
            </w:pPr>
            <w:r w:rsidRPr="001D386E">
              <w:rPr>
                <w:rFonts w:cs="Arial"/>
              </w:rPr>
              <w:t>838</w:t>
            </w:r>
          </w:p>
        </w:tc>
        <w:tc>
          <w:tcPr>
            <w:tcW w:w="960" w:type="dxa"/>
            <w:shd w:val="clear" w:color="auto" w:fill="auto"/>
            <w:noWrap/>
            <w:vAlign w:val="center"/>
          </w:tcPr>
          <w:p w14:paraId="16B8BE15" w14:textId="77777777" w:rsidR="00822CA8" w:rsidRPr="001D386E" w:rsidRDefault="00822CA8" w:rsidP="00F50483">
            <w:pPr>
              <w:pStyle w:val="TAC"/>
              <w:rPr>
                <w:rFonts w:cs="Arial"/>
              </w:rPr>
            </w:pPr>
            <w:r w:rsidRPr="001D386E">
              <w:rPr>
                <w:rFonts w:cs="Arial"/>
              </w:rPr>
              <w:t>5</w:t>
            </w:r>
          </w:p>
        </w:tc>
        <w:tc>
          <w:tcPr>
            <w:tcW w:w="960" w:type="dxa"/>
            <w:shd w:val="clear" w:color="auto" w:fill="auto"/>
            <w:noWrap/>
            <w:vAlign w:val="center"/>
          </w:tcPr>
          <w:p w14:paraId="4860E2ED" w14:textId="77777777" w:rsidR="00822CA8" w:rsidRPr="001D386E" w:rsidRDefault="00822CA8" w:rsidP="00F50483">
            <w:pPr>
              <w:pStyle w:val="TAC"/>
              <w:rPr>
                <w:rFonts w:cs="Arial"/>
              </w:rPr>
            </w:pPr>
            <w:r w:rsidRPr="001D386E">
              <w:rPr>
                <w:rFonts w:cs="Arial"/>
              </w:rPr>
              <w:t>25</w:t>
            </w:r>
          </w:p>
        </w:tc>
        <w:tc>
          <w:tcPr>
            <w:tcW w:w="960" w:type="dxa"/>
            <w:shd w:val="clear" w:color="auto" w:fill="auto"/>
            <w:noWrap/>
            <w:vAlign w:val="center"/>
          </w:tcPr>
          <w:p w14:paraId="47EE79E2" w14:textId="77777777" w:rsidR="00822CA8" w:rsidRPr="001D386E" w:rsidRDefault="00822CA8" w:rsidP="00F50483">
            <w:pPr>
              <w:pStyle w:val="TAC"/>
              <w:rPr>
                <w:rFonts w:cs="Arial"/>
              </w:rPr>
            </w:pPr>
            <w:r w:rsidRPr="001D386E">
              <w:rPr>
                <w:rFonts w:cs="Arial"/>
              </w:rPr>
              <w:t>883</w:t>
            </w:r>
          </w:p>
        </w:tc>
        <w:tc>
          <w:tcPr>
            <w:tcW w:w="960" w:type="dxa"/>
            <w:shd w:val="clear" w:color="auto" w:fill="auto"/>
            <w:noWrap/>
            <w:vAlign w:val="center"/>
          </w:tcPr>
          <w:p w14:paraId="22C6C080" w14:textId="77777777" w:rsidR="00822CA8" w:rsidRPr="001D386E" w:rsidRDefault="00822CA8" w:rsidP="00F50483">
            <w:pPr>
              <w:pStyle w:val="TAC"/>
              <w:rPr>
                <w:rFonts w:cs="Arial"/>
              </w:rPr>
            </w:pPr>
            <w:r w:rsidRPr="001D386E">
              <w:rPr>
                <w:rFonts w:cs="Arial"/>
              </w:rPr>
              <w:t>30</w:t>
            </w:r>
          </w:p>
        </w:tc>
        <w:tc>
          <w:tcPr>
            <w:tcW w:w="829" w:type="dxa"/>
            <w:vMerge w:val="restart"/>
            <w:shd w:val="clear" w:color="auto" w:fill="auto"/>
            <w:vAlign w:val="center"/>
          </w:tcPr>
          <w:p w14:paraId="3DD3A978" w14:textId="77777777" w:rsidR="00822CA8" w:rsidRPr="001D386E" w:rsidRDefault="00822CA8" w:rsidP="00F50483">
            <w:pPr>
              <w:pStyle w:val="TAC"/>
              <w:rPr>
                <w:rFonts w:cs="Arial"/>
                <w:lang w:eastAsia="ja-JP"/>
              </w:rPr>
            </w:pPr>
            <w:r w:rsidRPr="001D386E">
              <w:rPr>
                <w:rFonts w:cs="Arial" w:hint="eastAsia"/>
                <w:lang w:eastAsia="ja-JP"/>
              </w:rPr>
              <w:t>FDD</w:t>
            </w:r>
          </w:p>
        </w:tc>
        <w:tc>
          <w:tcPr>
            <w:tcW w:w="1083" w:type="dxa"/>
          </w:tcPr>
          <w:p w14:paraId="7C19388E" w14:textId="77777777" w:rsidR="00822CA8" w:rsidRPr="001D386E" w:rsidRDefault="00822CA8" w:rsidP="00F50483">
            <w:pPr>
              <w:pStyle w:val="TAC"/>
              <w:rPr>
                <w:rFonts w:cs="Arial"/>
                <w:lang w:eastAsia="ja-JP"/>
              </w:rPr>
            </w:pPr>
            <w:r w:rsidRPr="001D386E">
              <w:rPr>
                <w:rFonts w:cs="Arial"/>
              </w:rPr>
              <w:t>IMD2</w:t>
            </w:r>
            <w:r w:rsidRPr="001D386E">
              <w:rPr>
                <w:rFonts w:cs="Arial"/>
                <w:vertAlign w:val="superscript"/>
              </w:rPr>
              <w:t>4</w:t>
            </w:r>
          </w:p>
        </w:tc>
      </w:tr>
      <w:tr w:rsidR="00822CA8" w:rsidRPr="001D386E" w14:paraId="409313BC" w14:textId="77777777" w:rsidTr="00F50483">
        <w:trPr>
          <w:trHeight w:val="20"/>
          <w:jc w:val="center"/>
        </w:trPr>
        <w:tc>
          <w:tcPr>
            <w:tcW w:w="2072" w:type="dxa"/>
            <w:vMerge/>
            <w:shd w:val="clear" w:color="auto" w:fill="auto"/>
            <w:vAlign w:val="center"/>
          </w:tcPr>
          <w:p w14:paraId="64B809D5" w14:textId="77777777" w:rsidR="00822CA8" w:rsidRPr="001D386E" w:rsidRDefault="00822CA8" w:rsidP="00F50483">
            <w:pPr>
              <w:pStyle w:val="TAC"/>
              <w:rPr>
                <w:rFonts w:cs="Arial"/>
              </w:rPr>
            </w:pPr>
          </w:p>
        </w:tc>
        <w:tc>
          <w:tcPr>
            <w:tcW w:w="847" w:type="dxa"/>
            <w:shd w:val="clear" w:color="auto" w:fill="auto"/>
            <w:vAlign w:val="center"/>
          </w:tcPr>
          <w:p w14:paraId="035E22A6" w14:textId="77777777" w:rsidR="00822CA8" w:rsidRPr="001D386E" w:rsidRDefault="00822CA8" w:rsidP="00F50483">
            <w:pPr>
              <w:pStyle w:val="TAC"/>
              <w:rPr>
                <w:rFonts w:cs="Arial"/>
                <w:lang w:eastAsia="ja-JP"/>
              </w:rPr>
            </w:pPr>
            <w:r w:rsidRPr="001D386E">
              <w:rPr>
                <w:rFonts w:cs="Arial"/>
                <w:lang w:eastAsia="ja-JP"/>
              </w:rPr>
              <w:t>66</w:t>
            </w:r>
          </w:p>
        </w:tc>
        <w:tc>
          <w:tcPr>
            <w:tcW w:w="960" w:type="dxa"/>
            <w:shd w:val="clear" w:color="auto" w:fill="auto"/>
            <w:noWrap/>
            <w:vAlign w:val="center"/>
          </w:tcPr>
          <w:p w14:paraId="4D63EDDB" w14:textId="77777777" w:rsidR="00822CA8" w:rsidRPr="001D386E" w:rsidRDefault="00822CA8" w:rsidP="00F50483">
            <w:pPr>
              <w:pStyle w:val="TAC"/>
              <w:rPr>
                <w:rFonts w:cs="Arial"/>
              </w:rPr>
            </w:pPr>
            <w:r w:rsidRPr="001D386E">
              <w:rPr>
                <w:rFonts w:cs="Arial"/>
              </w:rPr>
              <w:t>1721</w:t>
            </w:r>
          </w:p>
        </w:tc>
        <w:tc>
          <w:tcPr>
            <w:tcW w:w="960" w:type="dxa"/>
            <w:shd w:val="clear" w:color="auto" w:fill="auto"/>
            <w:noWrap/>
            <w:vAlign w:val="center"/>
          </w:tcPr>
          <w:p w14:paraId="0DA8C334" w14:textId="77777777" w:rsidR="00822CA8" w:rsidRPr="001D386E" w:rsidRDefault="00822CA8" w:rsidP="00F50483">
            <w:pPr>
              <w:pStyle w:val="TAC"/>
              <w:rPr>
                <w:rFonts w:cs="Arial"/>
              </w:rPr>
            </w:pPr>
            <w:r w:rsidRPr="001D386E">
              <w:rPr>
                <w:rFonts w:cs="Arial"/>
              </w:rPr>
              <w:t>5</w:t>
            </w:r>
          </w:p>
        </w:tc>
        <w:tc>
          <w:tcPr>
            <w:tcW w:w="960" w:type="dxa"/>
            <w:shd w:val="clear" w:color="auto" w:fill="auto"/>
            <w:noWrap/>
            <w:vAlign w:val="center"/>
          </w:tcPr>
          <w:p w14:paraId="1E5550CC" w14:textId="77777777" w:rsidR="00822CA8" w:rsidRPr="001D386E" w:rsidRDefault="00822CA8" w:rsidP="00F50483">
            <w:pPr>
              <w:pStyle w:val="TAC"/>
              <w:rPr>
                <w:rFonts w:cs="Arial"/>
              </w:rPr>
            </w:pPr>
            <w:r w:rsidRPr="001D386E">
              <w:rPr>
                <w:rFonts w:cs="Arial"/>
              </w:rPr>
              <w:t>25</w:t>
            </w:r>
          </w:p>
        </w:tc>
        <w:tc>
          <w:tcPr>
            <w:tcW w:w="960" w:type="dxa"/>
            <w:shd w:val="clear" w:color="auto" w:fill="auto"/>
            <w:noWrap/>
            <w:vAlign w:val="center"/>
          </w:tcPr>
          <w:p w14:paraId="4A0970B5" w14:textId="77777777" w:rsidR="00822CA8" w:rsidRPr="001D386E" w:rsidRDefault="00822CA8" w:rsidP="00F50483">
            <w:pPr>
              <w:pStyle w:val="TAC"/>
              <w:rPr>
                <w:rFonts w:cs="Arial"/>
              </w:rPr>
            </w:pPr>
            <w:r w:rsidRPr="001D386E">
              <w:rPr>
                <w:rFonts w:cs="Arial"/>
              </w:rPr>
              <w:t>2121</w:t>
            </w:r>
          </w:p>
        </w:tc>
        <w:tc>
          <w:tcPr>
            <w:tcW w:w="960" w:type="dxa"/>
            <w:shd w:val="clear" w:color="auto" w:fill="auto"/>
            <w:noWrap/>
            <w:vAlign w:val="center"/>
          </w:tcPr>
          <w:p w14:paraId="6735BE59" w14:textId="77777777" w:rsidR="00822CA8" w:rsidRPr="001D386E" w:rsidRDefault="00822CA8" w:rsidP="00F50483">
            <w:pPr>
              <w:pStyle w:val="TAC"/>
              <w:rPr>
                <w:rFonts w:cs="Arial"/>
              </w:rPr>
            </w:pPr>
            <w:r w:rsidRPr="001D386E">
              <w:rPr>
                <w:rFonts w:cs="Arial"/>
              </w:rPr>
              <w:t>N/A</w:t>
            </w:r>
          </w:p>
        </w:tc>
        <w:tc>
          <w:tcPr>
            <w:tcW w:w="829" w:type="dxa"/>
            <w:vMerge/>
            <w:shd w:val="clear" w:color="auto" w:fill="auto"/>
            <w:vAlign w:val="center"/>
          </w:tcPr>
          <w:p w14:paraId="13D43A12" w14:textId="77777777" w:rsidR="00822CA8" w:rsidRPr="001D386E" w:rsidRDefault="00822CA8" w:rsidP="00F50483">
            <w:pPr>
              <w:pStyle w:val="TAC"/>
              <w:rPr>
                <w:rFonts w:cs="Arial"/>
              </w:rPr>
            </w:pPr>
          </w:p>
        </w:tc>
        <w:tc>
          <w:tcPr>
            <w:tcW w:w="1083" w:type="dxa"/>
          </w:tcPr>
          <w:p w14:paraId="4FC480EE" w14:textId="77777777" w:rsidR="00822CA8" w:rsidRPr="001D386E" w:rsidRDefault="00822CA8" w:rsidP="00F50483">
            <w:pPr>
              <w:pStyle w:val="TAC"/>
              <w:rPr>
                <w:rFonts w:cs="Arial"/>
              </w:rPr>
            </w:pPr>
            <w:r w:rsidRPr="001D386E">
              <w:rPr>
                <w:rFonts w:cs="Arial"/>
                <w:lang w:eastAsia="ja-JP"/>
              </w:rPr>
              <w:t>N/A</w:t>
            </w:r>
          </w:p>
        </w:tc>
      </w:tr>
      <w:tr w:rsidR="00822CA8" w:rsidRPr="001D386E" w14:paraId="0A0EC4B1" w14:textId="77777777" w:rsidTr="00F50483">
        <w:trPr>
          <w:trHeight w:val="20"/>
          <w:jc w:val="center"/>
        </w:trPr>
        <w:tc>
          <w:tcPr>
            <w:tcW w:w="2072" w:type="dxa"/>
            <w:vMerge w:val="restart"/>
            <w:shd w:val="clear" w:color="auto" w:fill="auto"/>
            <w:vAlign w:val="center"/>
            <w:hideMark/>
          </w:tcPr>
          <w:p w14:paraId="6568F500" w14:textId="77777777" w:rsidR="00822CA8" w:rsidRPr="001D386E" w:rsidRDefault="00822CA8" w:rsidP="00F50483">
            <w:pPr>
              <w:pStyle w:val="TAC"/>
              <w:rPr>
                <w:rFonts w:cs="Arial"/>
              </w:rPr>
            </w:pPr>
            <w:r w:rsidRPr="001D386E">
              <w:rPr>
                <w:rFonts w:cs="Arial"/>
              </w:rPr>
              <w:t>CA_7A-20A</w:t>
            </w:r>
          </w:p>
        </w:tc>
        <w:tc>
          <w:tcPr>
            <w:tcW w:w="847" w:type="dxa"/>
            <w:shd w:val="clear" w:color="auto" w:fill="auto"/>
            <w:vAlign w:val="center"/>
            <w:hideMark/>
          </w:tcPr>
          <w:p w14:paraId="068BFBD0" w14:textId="77777777" w:rsidR="00822CA8" w:rsidRPr="001D386E" w:rsidRDefault="00822CA8" w:rsidP="00F50483">
            <w:pPr>
              <w:pStyle w:val="TAC"/>
              <w:rPr>
                <w:rFonts w:cs="Arial"/>
              </w:rPr>
            </w:pPr>
            <w:r w:rsidRPr="001D386E">
              <w:rPr>
                <w:rFonts w:cs="Arial"/>
              </w:rPr>
              <w:t>7</w:t>
            </w:r>
          </w:p>
        </w:tc>
        <w:tc>
          <w:tcPr>
            <w:tcW w:w="960" w:type="dxa"/>
            <w:shd w:val="clear" w:color="auto" w:fill="auto"/>
            <w:noWrap/>
            <w:vAlign w:val="center"/>
            <w:hideMark/>
          </w:tcPr>
          <w:p w14:paraId="434802E0" w14:textId="77777777" w:rsidR="00822CA8" w:rsidRPr="001D386E" w:rsidRDefault="00822CA8" w:rsidP="00F50483">
            <w:pPr>
              <w:pStyle w:val="TAC"/>
              <w:rPr>
                <w:rFonts w:cs="Arial"/>
              </w:rPr>
            </w:pPr>
            <w:r w:rsidRPr="001D386E">
              <w:rPr>
                <w:rFonts w:cs="Arial"/>
              </w:rPr>
              <w:t>2512</w:t>
            </w:r>
          </w:p>
        </w:tc>
        <w:tc>
          <w:tcPr>
            <w:tcW w:w="960" w:type="dxa"/>
            <w:shd w:val="clear" w:color="auto" w:fill="auto"/>
            <w:noWrap/>
            <w:vAlign w:val="center"/>
            <w:hideMark/>
          </w:tcPr>
          <w:p w14:paraId="3CA31A93" w14:textId="77777777" w:rsidR="00822CA8" w:rsidRPr="001D386E" w:rsidRDefault="00822CA8" w:rsidP="00F50483">
            <w:pPr>
              <w:pStyle w:val="TAC"/>
              <w:rPr>
                <w:rFonts w:cs="Arial"/>
              </w:rPr>
            </w:pPr>
            <w:r w:rsidRPr="001D386E">
              <w:rPr>
                <w:rFonts w:cs="Arial"/>
              </w:rPr>
              <w:t>10</w:t>
            </w:r>
          </w:p>
        </w:tc>
        <w:tc>
          <w:tcPr>
            <w:tcW w:w="960" w:type="dxa"/>
            <w:shd w:val="clear" w:color="auto" w:fill="auto"/>
            <w:noWrap/>
            <w:vAlign w:val="center"/>
            <w:hideMark/>
          </w:tcPr>
          <w:p w14:paraId="583F5304" w14:textId="77777777" w:rsidR="00822CA8" w:rsidRPr="001D386E" w:rsidRDefault="00822CA8" w:rsidP="00F50483">
            <w:pPr>
              <w:pStyle w:val="TAC"/>
              <w:rPr>
                <w:rFonts w:cs="Arial"/>
              </w:rPr>
            </w:pPr>
            <w:r w:rsidRPr="001D386E">
              <w:rPr>
                <w:rFonts w:cs="Arial"/>
              </w:rPr>
              <w:t>50</w:t>
            </w:r>
          </w:p>
        </w:tc>
        <w:tc>
          <w:tcPr>
            <w:tcW w:w="960" w:type="dxa"/>
            <w:shd w:val="clear" w:color="auto" w:fill="auto"/>
            <w:noWrap/>
            <w:vAlign w:val="center"/>
            <w:hideMark/>
          </w:tcPr>
          <w:p w14:paraId="1060A396" w14:textId="77777777" w:rsidR="00822CA8" w:rsidRPr="001D386E" w:rsidRDefault="00822CA8" w:rsidP="00F50483">
            <w:pPr>
              <w:pStyle w:val="TAC"/>
              <w:rPr>
                <w:rFonts w:cs="Arial"/>
              </w:rPr>
            </w:pPr>
            <w:r w:rsidRPr="001D386E">
              <w:rPr>
                <w:rFonts w:cs="Arial"/>
              </w:rPr>
              <w:t>2632</w:t>
            </w:r>
          </w:p>
        </w:tc>
        <w:tc>
          <w:tcPr>
            <w:tcW w:w="960" w:type="dxa"/>
            <w:shd w:val="clear" w:color="auto" w:fill="auto"/>
            <w:noWrap/>
            <w:vAlign w:val="center"/>
            <w:hideMark/>
          </w:tcPr>
          <w:p w14:paraId="667070E1" w14:textId="77777777" w:rsidR="00822CA8" w:rsidRPr="001D386E" w:rsidRDefault="00822CA8" w:rsidP="00F50483">
            <w:pPr>
              <w:pStyle w:val="TAC"/>
              <w:rPr>
                <w:rFonts w:cs="Arial"/>
              </w:rPr>
            </w:pPr>
            <w:r w:rsidRPr="001D386E">
              <w:rPr>
                <w:rFonts w:cs="Arial"/>
              </w:rPr>
              <w:t>N/A</w:t>
            </w:r>
          </w:p>
        </w:tc>
        <w:tc>
          <w:tcPr>
            <w:tcW w:w="829" w:type="dxa"/>
            <w:vMerge w:val="restart"/>
            <w:shd w:val="clear" w:color="auto" w:fill="auto"/>
            <w:vAlign w:val="center"/>
            <w:hideMark/>
          </w:tcPr>
          <w:p w14:paraId="02A75B35" w14:textId="77777777" w:rsidR="00822CA8" w:rsidRPr="001D386E" w:rsidRDefault="00822CA8" w:rsidP="00F50483">
            <w:pPr>
              <w:pStyle w:val="TAC"/>
              <w:rPr>
                <w:rFonts w:cs="Arial"/>
              </w:rPr>
            </w:pPr>
            <w:r w:rsidRPr="001D386E">
              <w:rPr>
                <w:rFonts w:cs="Arial"/>
              </w:rPr>
              <w:t>FDD</w:t>
            </w:r>
          </w:p>
        </w:tc>
        <w:tc>
          <w:tcPr>
            <w:tcW w:w="1083" w:type="dxa"/>
          </w:tcPr>
          <w:p w14:paraId="6962B035" w14:textId="77777777" w:rsidR="00822CA8" w:rsidRPr="001D386E" w:rsidRDefault="00822CA8" w:rsidP="00F50483">
            <w:pPr>
              <w:pStyle w:val="TAC"/>
              <w:rPr>
                <w:rFonts w:cs="Arial"/>
              </w:rPr>
            </w:pPr>
            <w:r w:rsidRPr="001D386E">
              <w:rPr>
                <w:rFonts w:cs="Arial"/>
              </w:rPr>
              <w:t>N/A</w:t>
            </w:r>
          </w:p>
        </w:tc>
      </w:tr>
      <w:tr w:rsidR="00822CA8" w:rsidRPr="001D386E" w14:paraId="50C8866B" w14:textId="77777777" w:rsidTr="00F50483">
        <w:trPr>
          <w:trHeight w:val="113"/>
          <w:jc w:val="center"/>
        </w:trPr>
        <w:tc>
          <w:tcPr>
            <w:tcW w:w="2072" w:type="dxa"/>
            <w:vMerge/>
            <w:shd w:val="clear" w:color="auto" w:fill="auto"/>
            <w:vAlign w:val="center"/>
            <w:hideMark/>
          </w:tcPr>
          <w:p w14:paraId="739C5FD6" w14:textId="77777777" w:rsidR="00822CA8" w:rsidRPr="001D386E" w:rsidRDefault="00822CA8" w:rsidP="00F50483">
            <w:pPr>
              <w:jc w:val="center"/>
              <w:rPr>
                <w:b/>
                <w:bCs/>
              </w:rPr>
            </w:pPr>
          </w:p>
        </w:tc>
        <w:tc>
          <w:tcPr>
            <w:tcW w:w="847" w:type="dxa"/>
            <w:shd w:val="clear" w:color="auto" w:fill="auto"/>
            <w:vAlign w:val="center"/>
            <w:hideMark/>
          </w:tcPr>
          <w:p w14:paraId="51159505" w14:textId="77777777" w:rsidR="00822CA8" w:rsidRPr="001D386E" w:rsidRDefault="00822CA8" w:rsidP="00F50483">
            <w:pPr>
              <w:pStyle w:val="TAC"/>
              <w:rPr>
                <w:rFonts w:cs="Arial"/>
              </w:rPr>
            </w:pPr>
            <w:r w:rsidRPr="001D386E">
              <w:rPr>
                <w:rFonts w:cs="Arial"/>
              </w:rPr>
              <w:t>20</w:t>
            </w:r>
          </w:p>
        </w:tc>
        <w:tc>
          <w:tcPr>
            <w:tcW w:w="960" w:type="dxa"/>
            <w:shd w:val="clear" w:color="auto" w:fill="auto"/>
            <w:noWrap/>
            <w:vAlign w:val="center"/>
            <w:hideMark/>
          </w:tcPr>
          <w:p w14:paraId="4402B975" w14:textId="77777777" w:rsidR="00822CA8" w:rsidRPr="001D386E" w:rsidRDefault="00822CA8" w:rsidP="00F50483">
            <w:pPr>
              <w:pStyle w:val="TAC"/>
              <w:rPr>
                <w:rFonts w:cs="Arial"/>
              </w:rPr>
            </w:pPr>
            <w:r w:rsidRPr="001D386E">
              <w:rPr>
                <w:rFonts w:cs="Arial"/>
              </w:rPr>
              <w:t>851</w:t>
            </w:r>
          </w:p>
        </w:tc>
        <w:tc>
          <w:tcPr>
            <w:tcW w:w="960" w:type="dxa"/>
            <w:shd w:val="clear" w:color="auto" w:fill="auto"/>
            <w:noWrap/>
            <w:vAlign w:val="center"/>
            <w:hideMark/>
          </w:tcPr>
          <w:p w14:paraId="379192C6" w14:textId="77777777" w:rsidR="00822CA8" w:rsidRPr="001D386E" w:rsidRDefault="00822CA8" w:rsidP="00F50483">
            <w:pPr>
              <w:pStyle w:val="TAC"/>
              <w:rPr>
                <w:rFonts w:cs="Arial"/>
              </w:rPr>
            </w:pPr>
            <w:r w:rsidRPr="001D386E">
              <w:rPr>
                <w:rFonts w:cs="Arial"/>
              </w:rPr>
              <w:t>5</w:t>
            </w:r>
          </w:p>
        </w:tc>
        <w:tc>
          <w:tcPr>
            <w:tcW w:w="960" w:type="dxa"/>
            <w:shd w:val="clear" w:color="auto" w:fill="auto"/>
            <w:noWrap/>
            <w:vAlign w:val="center"/>
            <w:hideMark/>
          </w:tcPr>
          <w:p w14:paraId="66B88487" w14:textId="77777777" w:rsidR="00822CA8" w:rsidRPr="001D386E" w:rsidRDefault="00822CA8" w:rsidP="00F50483">
            <w:pPr>
              <w:pStyle w:val="TAC"/>
              <w:rPr>
                <w:rFonts w:cs="Arial"/>
              </w:rPr>
            </w:pPr>
            <w:r w:rsidRPr="001D386E">
              <w:rPr>
                <w:rFonts w:cs="Arial"/>
              </w:rPr>
              <w:t>25</w:t>
            </w:r>
          </w:p>
        </w:tc>
        <w:tc>
          <w:tcPr>
            <w:tcW w:w="960" w:type="dxa"/>
            <w:shd w:val="clear" w:color="auto" w:fill="auto"/>
            <w:noWrap/>
            <w:vAlign w:val="center"/>
            <w:hideMark/>
          </w:tcPr>
          <w:p w14:paraId="4FC11DA3" w14:textId="77777777" w:rsidR="00822CA8" w:rsidRPr="001D386E" w:rsidRDefault="00822CA8" w:rsidP="00F50483">
            <w:pPr>
              <w:pStyle w:val="TAC"/>
              <w:rPr>
                <w:rFonts w:cs="Arial"/>
              </w:rPr>
            </w:pPr>
            <w:r w:rsidRPr="001D386E">
              <w:rPr>
                <w:rFonts w:cs="Arial"/>
              </w:rPr>
              <w:t>810</w:t>
            </w:r>
          </w:p>
        </w:tc>
        <w:tc>
          <w:tcPr>
            <w:tcW w:w="960" w:type="dxa"/>
            <w:shd w:val="clear" w:color="auto" w:fill="auto"/>
            <w:noWrap/>
            <w:vAlign w:val="center"/>
            <w:hideMark/>
          </w:tcPr>
          <w:p w14:paraId="3E9AD3F3" w14:textId="77777777" w:rsidR="00822CA8" w:rsidRPr="001D386E" w:rsidRDefault="00822CA8" w:rsidP="00F50483">
            <w:pPr>
              <w:pStyle w:val="TAC"/>
              <w:rPr>
                <w:rFonts w:cs="Arial"/>
              </w:rPr>
            </w:pPr>
            <w:r w:rsidRPr="001D386E">
              <w:rPr>
                <w:rFonts w:cs="Arial" w:hint="eastAsia"/>
              </w:rPr>
              <w:t>12</w:t>
            </w:r>
          </w:p>
        </w:tc>
        <w:tc>
          <w:tcPr>
            <w:tcW w:w="829" w:type="dxa"/>
            <w:vMerge/>
            <w:shd w:val="clear" w:color="auto" w:fill="auto"/>
            <w:vAlign w:val="center"/>
            <w:hideMark/>
          </w:tcPr>
          <w:p w14:paraId="54C1F408" w14:textId="77777777" w:rsidR="00822CA8" w:rsidRPr="001D386E" w:rsidRDefault="00822CA8" w:rsidP="00F50483">
            <w:pPr>
              <w:pStyle w:val="TAC"/>
              <w:rPr>
                <w:rFonts w:cs="Arial"/>
              </w:rPr>
            </w:pPr>
          </w:p>
        </w:tc>
        <w:tc>
          <w:tcPr>
            <w:tcW w:w="1083" w:type="dxa"/>
          </w:tcPr>
          <w:p w14:paraId="2FBBC02F" w14:textId="77777777" w:rsidR="00822CA8" w:rsidRPr="001D386E" w:rsidRDefault="00822CA8" w:rsidP="00F50483">
            <w:pPr>
              <w:pStyle w:val="TAC"/>
              <w:rPr>
                <w:rFonts w:cs="Arial"/>
              </w:rPr>
            </w:pPr>
            <w:r w:rsidRPr="001D386E">
              <w:rPr>
                <w:rFonts w:cs="Arial"/>
              </w:rPr>
              <w:t>IMD3</w:t>
            </w:r>
            <w:r w:rsidRPr="001D386E">
              <w:rPr>
                <w:rFonts w:cs="Arial"/>
                <w:vertAlign w:val="superscript"/>
              </w:rPr>
              <w:t>4</w:t>
            </w:r>
          </w:p>
        </w:tc>
      </w:tr>
      <w:tr w:rsidR="00822CA8" w:rsidRPr="001D386E" w14:paraId="51C68B63" w14:textId="77777777" w:rsidTr="00F50483">
        <w:trPr>
          <w:trHeight w:val="20"/>
          <w:jc w:val="center"/>
        </w:trPr>
        <w:tc>
          <w:tcPr>
            <w:tcW w:w="2072" w:type="dxa"/>
            <w:vMerge w:val="restart"/>
            <w:shd w:val="clear" w:color="auto" w:fill="auto"/>
            <w:vAlign w:val="center"/>
            <w:hideMark/>
          </w:tcPr>
          <w:p w14:paraId="37D98B51" w14:textId="77777777" w:rsidR="00822CA8" w:rsidRPr="001D386E" w:rsidRDefault="00822CA8" w:rsidP="00F50483">
            <w:pPr>
              <w:pStyle w:val="TAC"/>
              <w:rPr>
                <w:lang w:eastAsia="ja-JP"/>
              </w:rPr>
            </w:pPr>
            <w:r w:rsidRPr="001D386E">
              <w:rPr>
                <w:rFonts w:hint="eastAsia"/>
              </w:rPr>
              <w:t>CA_7A-26</w:t>
            </w:r>
            <w:r w:rsidRPr="001D386E">
              <w:t>A</w:t>
            </w:r>
          </w:p>
        </w:tc>
        <w:tc>
          <w:tcPr>
            <w:tcW w:w="847" w:type="dxa"/>
            <w:shd w:val="clear" w:color="auto" w:fill="auto"/>
            <w:vAlign w:val="center"/>
            <w:hideMark/>
          </w:tcPr>
          <w:p w14:paraId="2FC2711A" w14:textId="77777777" w:rsidR="00822CA8" w:rsidRPr="001D386E" w:rsidRDefault="00822CA8" w:rsidP="00F50483">
            <w:pPr>
              <w:pStyle w:val="TAC"/>
              <w:rPr>
                <w:kern w:val="24"/>
                <w:lang w:val="en-US" w:eastAsia="zh-CN"/>
              </w:rPr>
            </w:pPr>
            <w:r w:rsidRPr="001D386E">
              <w:t>7</w:t>
            </w:r>
          </w:p>
        </w:tc>
        <w:tc>
          <w:tcPr>
            <w:tcW w:w="960" w:type="dxa"/>
            <w:shd w:val="clear" w:color="auto" w:fill="auto"/>
            <w:noWrap/>
            <w:vAlign w:val="center"/>
            <w:hideMark/>
          </w:tcPr>
          <w:p w14:paraId="5179C1A5" w14:textId="77777777" w:rsidR="00822CA8" w:rsidRPr="001D386E" w:rsidRDefault="00822CA8" w:rsidP="00F50483">
            <w:pPr>
              <w:pStyle w:val="TAC"/>
              <w:rPr>
                <w:kern w:val="2"/>
              </w:rPr>
            </w:pPr>
            <w:r w:rsidRPr="001D386E">
              <w:rPr>
                <w:rFonts w:cs="Arial"/>
                <w:lang w:val="en-US"/>
              </w:rPr>
              <w:t>2556</w:t>
            </w:r>
          </w:p>
        </w:tc>
        <w:tc>
          <w:tcPr>
            <w:tcW w:w="960" w:type="dxa"/>
            <w:shd w:val="clear" w:color="auto" w:fill="auto"/>
            <w:noWrap/>
            <w:vAlign w:val="center"/>
            <w:hideMark/>
          </w:tcPr>
          <w:p w14:paraId="4706B08E" w14:textId="77777777" w:rsidR="00822CA8" w:rsidRPr="001D386E" w:rsidRDefault="00822CA8" w:rsidP="00F50483">
            <w:pPr>
              <w:pStyle w:val="TAC"/>
              <w:rPr>
                <w:kern w:val="2"/>
              </w:rPr>
            </w:pPr>
            <w:r w:rsidRPr="001D386E">
              <w:rPr>
                <w:rFonts w:cs="Arial"/>
                <w:lang w:val="en-US"/>
              </w:rPr>
              <w:t>5</w:t>
            </w:r>
          </w:p>
        </w:tc>
        <w:tc>
          <w:tcPr>
            <w:tcW w:w="960" w:type="dxa"/>
            <w:shd w:val="clear" w:color="auto" w:fill="auto"/>
            <w:noWrap/>
            <w:vAlign w:val="center"/>
            <w:hideMark/>
          </w:tcPr>
          <w:p w14:paraId="66B01AB7" w14:textId="77777777" w:rsidR="00822CA8" w:rsidRPr="001D386E" w:rsidRDefault="00822CA8" w:rsidP="00F50483">
            <w:pPr>
              <w:pStyle w:val="TAC"/>
              <w:rPr>
                <w:kern w:val="24"/>
                <w:lang w:val="en-US" w:eastAsia="zh-CN"/>
              </w:rPr>
            </w:pPr>
            <w:r w:rsidRPr="001D386E">
              <w:rPr>
                <w:rFonts w:cs="Arial"/>
                <w:lang w:val="en-US"/>
              </w:rPr>
              <w:t>25</w:t>
            </w:r>
          </w:p>
        </w:tc>
        <w:tc>
          <w:tcPr>
            <w:tcW w:w="960" w:type="dxa"/>
            <w:shd w:val="clear" w:color="auto" w:fill="auto"/>
            <w:noWrap/>
            <w:vAlign w:val="center"/>
            <w:hideMark/>
          </w:tcPr>
          <w:p w14:paraId="0CFDC43D" w14:textId="77777777" w:rsidR="00822CA8" w:rsidRPr="001D386E" w:rsidRDefault="00822CA8" w:rsidP="00F50483">
            <w:pPr>
              <w:pStyle w:val="TAC"/>
              <w:rPr>
                <w:kern w:val="2"/>
              </w:rPr>
            </w:pPr>
            <w:r w:rsidRPr="001D386E">
              <w:rPr>
                <w:rFonts w:cs="Arial"/>
              </w:rPr>
              <w:t>2676</w:t>
            </w:r>
          </w:p>
        </w:tc>
        <w:tc>
          <w:tcPr>
            <w:tcW w:w="960" w:type="dxa"/>
            <w:shd w:val="clear" w:color="auto" w:fill="auto"/>
            <w:noWrap/>
            <w:vAlign w:val="center"/>
            <w:hideMark/>
          </w:tcPr>
          <w:p w14:paraId="7E5DFEE5" w14:textId="77777777" w:rsidR="00822CA8" w:rsidRPr="001D386E" w:rsidRDefault="00822CA8" w:rsidP="00F50483">
            <w:pPr>
              <w:pStyle w:val="TAC"/>
              <w:rPr>
                <w:kern w:val="24"/>
                <w:lang w:val="en-US" w:eastAsia="zh-CN"/>
              </w:rPr>
            </w:pPr>
            <w:r w:rsidRPr="001D386E">
              <w:rPr>
                <w:rFonts w:hint="eastAsia"/>
              </w:rPr>
              <w:t>N/A</w:t>
            </w:r>
          </w:p>
        </w:tc>
        <w:tc>
          <w:tcPr>
            <w:tcW w:w="829" w:type="dxa"/>
            <w:vMerge w:val="restart"/>
            <w:shd w:val="clear" w:color="auto" w:fill="auto"/>
            <w:vAlign w:val="center"/>
            <w:hideMark/>
          </w:tcPr>
          <w:p w14:paraId="770893DE" w14:textId="77777777" w:rsidR="00822CA8" w:rsidRPr="001D386E" w:rsidRDefault="00822CA8" w:rsidP="00F50483">
            <w:pPr>
              <w:pStyle w:val="TAC"/>
            </w:pPr>
            <w:r w:rsidRPr="001D386E">
              <w:rPr>
                <w:rFonts w:hint="eastAsia"/>
              </w:rPr>
              <w:t>FDD</w:t>
            </w:r>
            <w:r w:rsidRPr="001D386E">
              <w:t>-FDD</w:t>
            </w:r>
          </w:p>
        </w:tc>
        <w:tc>
          <w:tcPr>
            <w:tcW w:w="1083" w:type="dxa"/>
            <w:vAlign w:val="center"/>
          </w:tcPr>
          <w:p w14:paraId="1F1DB572" w14:textId="77777777" w:rsidR="00822CA8" w:rsidRPr="001D386E" w:rsidRDefault="00822CA8" w:rsidP="00F50483">
            <w:pPr>
              <w:pStyle w:val="TAC"/>
              <w:rPr>
                <w:lang w:eastAsia="ja-JP"/>
              </w:rPr>
            </w:pPr>
            <w:r w:rsidRPr="001D386E">
              <w:rPr>
                <w:rFonts w:hint="eastAsia"/>
              </w:rPr>
              <w:t>N/A</w:t>
            </w:r>
          </w:p>
        </w:tc>
      </w:tr>
      <w:tr w:rsidR="00822CA8" w:rsidRPr="001D386E" w14:paraId="4758397A" w14:textId="77777777" w:rsidTr="00F50483">
        <w:trPr>
          <w:trHeight w:val="20"/>
          <w:jc w:val="center"/>
        </w:trPr>
        <w:tc>
          <w:tcPr>
            <w:tcW w:w="2072" w:type="dxa"/>
            <w:vMerge/>
            <w:shd w:val="clear" w:color="auto" w:fill="auto"/>
            <w:vAlign w:val="center"/>
            <w:hideMark/>
          </w:tcPr>
          <w:p w14:paraId="48DE3EEA" w14:textId="77777777" w:rsidR="00822CA8" w:rsidRPr="001D386E" w:rsidRDefault="00822CA8" w:rsidP="00F50483">
            <w:pPr>
              <w:pStyle w:val="TAC"/>
              <w:rPr>
                <w:lang w:eastAsia="ja-JP"/>
              </w:rPr>
            </w:pPr>
          </w:p>
        </w:tc>
        <w:tc>
          <w:tcPr>
            <w:tcW w:w="847" w:type="dxa"/>
            <w:shd w:val="clear" w:color="auto" w:fill="auto"/>
            <w:vAlign w:val="center"/>
            <w:hideMark/>
          </w:tcPr>
          <w:p w14:paraId="11206AB5" w14:textId="77777777" w:rsidR="00822CA8" w:rsidRPr="001D386E" w:rsidRDefault="00822CA8" w:rsidP="00F50483">
            <w:pPr>
              <w:pStyle w:val="TAC"/>
              <w:rPr>
                <w:kern w:val="24"/>
                <w:lang w:val="en-US" w:eastAsia="zh-CN"/>
              </w:rPr>
            </w:pPr>
            <w:r w:rsidRPr="001D386E">
              <w:rPr>
                <w:rFonts w:hint="eastAsia"/>
              </w:rPr>
              <w:t>26</w:t>
            </w:r>
          </w:p>
        </w:tc>
        <w:tc>
          <w:tcPr>
            <w:tcW w:w="960" w:type="dxa"/>
            <w:shd w:val="clear" w:color="auto" w:fill="auto"/>
            <w:noWrap/>
            <w:vAlign w:val="center"/>
            <w:hideMark/>
          </w:tcPr>
          <w:p w14:paraId="23AA511C" w14:textId="77777777" w:rsidR="00822CA8" w:rsidRPr="001D386E" w:rsidRDefault="00822CA8" w:rsidP="00F50483">
            <w:pPr>
              <w:pStyle w:val="TAC"/>
              <w:rPr>
                <w:kern w:val="2"/>
              </w:rPr>
            </w:pPr>
            <w:r w:rsidRPr="001D386E">
              <w:rPr>
                <w:rFonts w:cs="Arial"/>
                <w:lang w:val="en-US"/>
              </w:rPr>
              <w:t>837</w:t>
            </w:r>
          </w:p>
        </w:tc>
        <w:tc>
          <w:tcPr>
            <w:tcW w:w="960" w:type="dxa"/>
            <w:shd w:val="clear" w:color="auto" w:fill="auto"/>
            <w:noWrap/>
            <w:vAlign w:val="center"/>
            <w:hideMark/>
          </w:tcPr>
          <w:p w14:paraId="57F67138" w14:textId="77777777" w:rsidR="00822CA8" w:rsidRPr="001D386E" w:rsidRDefault="00822CA8" w:rsidP="00F50483">
            <w:pPr>
              <w:pStyle w:val="TAC"/>
              <w:rPr>
                <w:kern w:val="2"/>
              </w:rPr>
            </w:pPr>
            <w:r w:rsidRPr="001D386E">
              <w:rPr>
                <w:rFonts w:cs="Arial"/>
                <w:lang w:val="en-US"/>
              </w:rPr>
              <w:t>5</w:t>
            </w:r>
          </w:p>
        </w:tc>
        <w:tc>
          <w:tcPr>
            <w:tcW w:w="960" w:type="dxa"/>
            <w:shd w:val="clear" w:color="auto" w:fill="auto"/>
            <w:noWrap/>
            <w:vAlign w:val="center"/>
            <w:hideMark/>
          </w:tcPr>
          <w:p w14:paraId="24624737" w14:textId="77777777" w:rsidR="00822CA8" w:rsidRPr="001D386E" w:rsidRDefault="00822CA8" w:rsidP="00F50483">
            <w:pPr>
              <w:pStyle w:val="TAC"/>
              <w:rPr>
                <w:kern w:val="24"/>
                <w:lang w:val="en-US" w:eastAsia="zh-CN"/>
              </w:rPr>
            </w:pPr>
            <w:r w:rsidRPr="001D386E">
              <w:rPr>
                <w:rFonts w:cs="Arial"/>
                <w:lang w:val="en-US"/>
              </w:rPr>
              <w:t>25</w:t>
            </w:r>
          </w:p>
        </w:tc>
        <w:tc>
          <w:tcPr>
            <w:tcW w:w="960" w:type="dxa"/>
            <w:shd w:val="clear" w:color="auto" w:fill="auto"/>
            <w:noWrap/>
            <w:vAlign w:val="center"/>
            <w:hideMark/>
          </w:tcPr>
          <w:p w14:paraId="6952C299" w14:textId="77777777" w:rsidR="00822CA8" w:rsidRPr="001D386E" w:rsidRDefault="00822CA8" w:rsidP="00F50483">
            <w:pPr>
              <w:pStyle w:val="TAC"/>
              <w:rPr>
                <w:kern w:val="2"/>
              </w:rPr>
            </w:pPr>
            <w:r w:rsidRPr="001D386E">
              <w:rPr>
                <w:rFonts w:cs="Arial"/>
                <w:lang w:val="en-US"/>
              </w:rPr>
              <w:t>882</w:t>
            </w:r>
          </w:p>
        </w:tc>
        <w:tc>
          <w:tcPr>
            <w:tcW w:w="960" w:type="dxa"/>
            <w:shd w:val="clear" w:color="auto" w:fill="auto"/>
            <w:noWrap/>
            <w:vAlign w:val="center"/>
            <w:hideMark/>
          </w:tcPr>
          <w:p w14:paraId="27005B93" w14:textId="77777777" w:rsidR="00822CA8" w:rsidRPr="001D386E" w:rsidRDefault="00822CA8" w:rsidP="00F50483">
            <w:pPr>
              <w:pStyle w:val="TAC"/>
              <w:rPr>
                <w:kern w:val="24"/>
                <w:lang w:val="en-US" w:eastAsia="zh-CN"/>
              </w:rPr>
            </w:pPr>
            <w:r w:rsidRPr="001D386E">
              <w:t>16.0</w:t>
            </w:r>
          </w:p>
        </w:tc>
        <w:tc>
          <w:tcPr>
            <w:tcW w:w="829" w:type="dxa"/>
            <w:vMerge/>
            <w:shd w:val="clear" w:color="auto" w:fill="auto"/>
            <w:vAlign w:val="center"/>
            <w:hideMark/>
          </w:tcPr>
          <w:p w14:paraId="53C5D0C5" w14:textId="77777777" w:rsidR="00822CA8" w:rsidRPr="001D386E" w:rsidRDefault="00822CA8" w:rsidP="00F50483">
            <w:pPr>
              <w:pStyle w:val="TAC"/>
            </w:pPr>
          </w:p>
        </w:tc>
        <w:tc>
          <w:tcPr>
            <w:tcW w:w="1083" w:type="dxa"/>
            <w:vAlign w:val="center"/>
          </w:tcPr>
          <w:p w14:paraId="66E70283" w14:textId="77777777" w:rsidR="00822CA8" w:rsidRPr="001D386E" w:rsidRDefault="00822CA8" w:rsidP="00F50483">
            <w:pPr>
              <w:pStyle w:val="TAC"/>
              <w:rPr>
                <w:lang w:eastAsia="ja-JP"/>
              </w:rPr>
            </w:pPr>
            <w:r w:rsidRPr="001D386E">
              <w:rPr>
                <w:rFonts w:hint="eastAsia"/>
              </w:rPr>
              <w:t>IMD3</w:t>
            </w:r>
          </w:p>
        </w:tc>
      </w:tr>
      <w:tr w:rsidR="00822CA8" w:rsidRPr="001D386E" w14:paraId="7AAD6548" w14:textId="77777777" w:rsidTr="00F50483">
        <w:trPr>
          <w:trHeight w:val="20"/>
          <w:jc w:val="center"/>
        </w:trPr>
        <w:tc>
          <w:tcPr>
            <w:tcW w:w="2072" w:type="dxa"/>
            <w:vMerge/>
            <w:shd w:val="clear" w:color="auto" w:fill="auto"/>
            <w:vAlign w:val="center"/>
            <w:hideMark/>
          </w:tcPr>
          <w:p w14:paraId="1EA1C7A7" w14:textId="77777777" w:rsidR="00822CA8" w:rsidRPr="001D386E" w:rsidRDefault="00822CA8" w:rsidP="00F50483">
            <w:pPr>
              <w:pStyle w:val="TAC"/>
              <w:rPr>
                <w:lang w:eastAsia="ja-JP"/>
              </w:rPr>
            </w:pPr>
          </w:p>
        </w:tc>
        <w:tc>
          <w:tcPr>
            <w:tcW w:w="847" w:type="dxa"/>
            <w:shd w:val="clear" w:color="auto" w:fill="auto"/>
            <w:vAlign w:val="center"/>
            <w:hideMark/>
          </w:tcPr>
          <w:p w14:paraId="3F750C56" w14:textId="77777777" w:rsidR="00822CA8" w:rsidRPr="001D386E" w:rsidRDefault="00822CA8" w:rsidP="00F50483">
            <w:pPr>
              <w:pStyle w:val="TAC"/>
              <w:rPr>
                <w:kern w:val="24"/>
                <w:lang w:val="en-US" w:eastAsia="zh-CN"/>
              </w:rPr>
            </w:pPr>
            <w:r w:rsidRPr="001D386E">
              <w:t>7</w:t>
            </w:r>
          </w:p>
        </w:tc>
        <w:tc>
          <w:tcPr>
            <w:tcW w:w="960" w:type="dxa"/>
            <w:shd w:val="clear" w:color="auto" w:fill="auto"/>
            <w:noWrap/>
            <w:vAlign w:val="center"/>
            <w:hideMark/>
          </w:tcPr>
          <w:p w14:paraId="086721B4" w14:textId="77777777" w:rsidR="00822CA8" w:rsidRPr="001D386E" w:rsidRDefault="00822CA8" w:rsidP="00F50483">
            <w:pPr>
              <w:pStyle w:val="TAC"/>
              <w:rPr>
                <w:kern w:val="2"/>
              </w:rPr>
            </w:pPr>
            <w:r w:rsidRPr="001D386E">
              <w:rPr>
                <w:rFonts w:cs="Arial" w:hint="eastAsia"/>
                <w:lang w:val="en-US"/>
              </w:rPr>
              <w:t>2567.5</w:t>
            </w:r>
          </w:p>
        </w:tc>
        <w:tc>
          <w:tcPr>
            <w:tcW w:w="960" w:type="dxa"/>
            <w:shd w:val="clear" w:color="auto" w:fill="auto"/>
            <w:noWrap/>
            <w:vAlign w:val="center"/>
            <w:hideMark/>
          </w:tcPr>
          <w:p w14:paraId="77849D6D" w14:textId="77777777" w:rsidR="00822CA8" w:rsidRPr="001D386E" w:rsidRDefault="00822CA8" w:rsidP="00F50483">
            <w:pPr>
              <w:pStyle w:val="TAC"/>
              <w:rPr>
                <w:kern w:val="2"/>
              </w:rPr>
            </w:pPr>
            <w:r w:rsidRPr="001D386E">
              <w:rPr>
                <w:rFonts w:cs="Arial" w:hint="eastAsia"/>
                <w:lang w:val="en-US"/>
              </w:rPr>
              <w:t>5</w:t>
            </w:r>
          </w:p>
        </w:tc>
        <w:tc>
          <w:tcPr>
            <w:tcW w:w="960" w:type="dxa"/>
            <w:shd w:val="clear" w:color="auto" w:fill="auto"/>
            <w:noWrap/>
            <w:vAlign w:val="center"/>
            <w:hideMark/>
          </w:tcPr>
          <w:p w14:paraId="359850CA" w14:textId="77777777" w:rsidR="00822CA8" w:rsidRPr="001D386E" w:rsidRDefault="00822CA8" w:rsidP="00F50483">
            <w:pPr>
              <w:pStyle w:val="TAC"/>
              <w:rPr>
                <w:kern w:val="24"/>
                <w:lang w:val="en-US" w:eastAsia="zh-CN"/>
              </w:rPr>
            </w:pPr>
            <w:r w:rsidRPr="001D386E">
              <w:rPr>
                <w:rFonts w:cs="Arial" w:hint="eastAsia"/>
                <w:lang w:val="en-US"/>
              </w:rPr>
              <w:t>25</w:t>
            </w:r>
          </w:p>
        </w:tc>
        <w:tc>
          <w:tcPr>
            <w:tcW w:w="960" w:type="dxa"/>
            <w:shd w:val="clear" w:color="auto" w:fill="auto"/>
            <w:noWrap/>
            <w:vAlign w:val="center"/>
            <w:hideMark/>
          </w:tcPr>
          <w:p w14:paraId="2F602854" w14:textId="77777777" w:rsidR="00822CA8" w:rsidRPr="001D386E" w:rsidRDefault="00822CA8" w:rsidP="00F50483">
            <w:pPr>
              <w:pStyle w:val="TAC"/>
              <w:rPr>
                <w:kern w:val="2"/>
              </w:rPr>
            </w:pPr>
            <w:r w:rsidRPr="001D386E">
              <w:rPr>
                <w:rFonts w:cs="Arial" w:hint="eastAsia"/>
                <w:lang w:val="en-US"/>
              </w:rPr>
              <w:t>2687.5</w:t>
            </w:r>
          </w:p>
        </w:tc>
        <w:tc>
          <w:tcPr>
            <w:tcW w:w="960" w:type="dxa"/>
            <w:shd w:val="clear" w:color="auto" w:fill="auto"/>
            <w:noWrap/>
            <w:vAlign w:val="center"/>
            <w:hideMark/>
          </w:tcPr>
          <w:p w14:paraId="16F7FB48" w14:textId="77777777" w:rsidR="00822CA8" w:rsidRPr="001D386E" w:rsidRDefault="00822CA8" w:rsidP="00F50483">
            <w:pPr>
              <w:pStyle w:val="TAC"/>
              <w:rPr>
                <w:kern w:val="24"/>
                <w:lang w:val="en-US" w:eastAsia="zh-CN"/>
              </w:rPr>
            </w:pPr>
            <w:r w:rsidRPr="001D386E">
              <w:rPr>
                <w:rFonts w:hint="eastAsia"/>
              </w:rPr>
              <w:t>2.5</w:t>
            </w:r>
          </w:p>
        </w:tc>
        <w:tc>
          <w:tcPr>
            <w:tcW w:w="829" w:type="dxa"/>
            <w:vMerge w:val="restart"/>
            <w:shd w:val="clear" w:color="auto" w:fill="auto"/>
            <w:vAlign w:val="center"/>
            <w:hideMark/>
          </w:tcPr>
          <w:p w14:paraId="426FA7B0" w14:textId="77777777" w:rsidR="00822CA8" w:rsidRPr="001D386E" w:rsidRDefault="00822CA8" w:rsidP="00F50483">
            <w:pPr>
              <w:pStyle w:val="TAC"/>
            </w:pPr>
            <w:r w:rsidRPr="001D386E">
              <w:rPr>
                <w:rFonts w:hint="eastAsia"/>
              </w:rPr>
              <w:t>F</w:t>
            </w:r>
            <w:r w:rsidRPr="001D386E">
              <w:t>DD-FDD</w:t>
            </w:r>
          </w:p>
        </w:tc>
        <w:tc>
          <w:tcPr>
            <w:tcW w:w="1083" w:type="dxa"/>
            <w:vAlign w:val="center"/>
          </w:tcPr>
          <w:p w14:paraId="5080DD0F" w14:textId="77777777" w:rsidR="00822CA8" w:rsidRPr="001D386E" w:rsidRDefault="00822CA8" w:rsidP="00F50483">
            <w:pPr>
              <w:pStyle w:val="TAC"/>
              <w:rPr>
                <w:lang w:eastAsia="ja-JP"/>
              </w:rPr>
            </w:pPr>
            <w:r w:rsidRPr="001D386E">
              <w:rPr>
                <w:rFonts w:hint="eastAsia"/>
              </w:rPr>
              <w:t>IMD5</w:t>
            </w:r>
          </w:p>
        </w:tc>
      </w:tr>
      <w:tr w:rsidR="00822CA8" w:rsidRPr="001D386E" w14:paraId="54BC8D07" w14:textId="77777777" w:rsidTr="00F50483">
        <w:trPr>
          <w:trHeight w:val="20"/>
          <w:jc w:val="center"/>
        </w:trPr>
        <w:tc>
          <w:tcPr>
            <w:tcW w:w="2072" w:type="dxa"/>
            <w:vMerge/>
            <w:shd w:val="clear" w:color="auto" w:fill="auto"/>
            <w:vAlign w:val="center"/>
            <w:hideMark/>
          </w:tcPr>
          <w:p w14:paraId="69137D61" w14:textId="77777777" w:rsidR="00822CA8" w:rsidRPr="001D386E" w:rsidRDefault="00822CA8" w:rsidP="00F50483">
            <w:pPr>
              <w:pStyle w:val="TAC"/>
              <w:rPr>
                <w:lang w:eastAsia="ja-JP"/>
              </w:rPr>
            </w:pPr>
          </w:p>
        </w:tc>
        <w:tc>
          <w:tcPr>
            <w:tcW w:w="847" w:type="dxa"/>
            <w:shd w:val="clear" w:color="auto" w:fill="auto"/>
            <w:vAlign w:val="center"/>
            <w:hideMark/>
          </w:tcPr>
          <w:p w14:paraId="2BBDE6C1" w14:textId="77777777" w:rsidR="00822CA8" w:rsidRPr="001D386E" w:rsidRDefault="00822CA8" w:rsidP="00F50483">
            <w:pPr>
              <w:pStyle w:val="TAC"/>
              <w:rPr>
                <w:kern w:val="24"/>
                <w:lang w:val="en-US" w:eastAsia="zh-CN"/>
              </w:rPr>
            </w:pPr>
            <w:r w:rsidRPr="001D386E">
              <w:rPr>
                <w:rFonts w:hint="eastAsia"/>
              </w:rPr>
              <w:t>26</w:t>
            </w:r>
          </w:p>
        </w:tc>
        <w:tc>
          <w:tcPr>
            <w:tcW w:w="960" w:type="dxa"/>
            <w:shd w:val="clear" w:color="auto" w:fill="auto"/>
            <w:noWrap/>
            <w:vAlign w:val="center"/>
            <w:hideMark/>
          </w:tcPr>
          <w:p w14:paraId="2F4A3EE6" w14:textId="77777777" w:rsidR="00822CA8" w:rsidRPr="001D386E" w:rsidRDefault="00822CA8" w:rsidP="00F50483">
            <w:pPr>
              <w:pStyle w:val="TAC"/>
              <w:rPr>
                <w:kern w:val="2"/>
              </w:rPr>
            </w:pPr>
            <w:r w:rsidRPr="001D386E">
              <w:rPr>
                <w:rFonts w:cs="Arial" w:hint="eastAsia"/>
                <w:lang w:val="en-US"/>
              </w:rPr>
              <w:t>816.5</w:t>
            </w:r>
          </w:p>
        </w:tc>
        <w:tc>
          <w:tcPr>
            <w:tcW w:w="960" w:type="dxa"/>
            <w:shd w:val="clear" w:color="auto" w:fill="auto"/>
            <w:noWrap/>
            <w:vAlign w:val="center"/>
            <w:hideMark/>
          </w:tcPr>
          <w:p w14:paraId="4E5BCDA7" w14:textId="77777777" w:rsidR="00822CA8" w:rsidRPr="001D386E" w:rsidRDefault="00822CA8" w:rsidP="00F50483">
            <w:pPr>
              <w:pStyle w:val="TAC"/>
              <w:rPr>
                <w:kern w:val="2"/>
              </w:rPr>
            </w:pPr>
            <w:r w:rsidRPr="001D386E">
              <w:rPr>
                <w:rFonts w:cs="Arial" w:hint="eastAsia"/>
                <w:lang w:val="en-US"/>
              </w:rPr>
              <w:t>5</w:t>
            </w:r>
          </w:p>
        </w:tc>
        <w:tc>
          <w:tcPr>
            <w:tcW w:w="960" w:type="dxa"/>
            <w:shd w:val="clear" w:color="auto" w:fill="auto"/>
            <w:noWrap/>
            <w:vAlign w:val="center"/>
            <w:hideMark/>
          </w:tcPr>
          <w:p w14:paraId="32ED602D" w14:textId="77777777" w:rsidR="00822CA8" w:rsidRPr="001D386E" w:rsidRDefault="00822CA8" w:rsidP="00F50483">
            <w:pPr>
              <w:pStyle w:val="TAC"/>
              <w:rPr>
                <w:kern w:val="24"/>
                <w:lang w:val="en-US" w:eastAsia="zh-CN"/>
              </w:rPr>
            </w:pPr>
            <w:r w:rsidRPr="001D386E">
              <w:rPr>
                <w:rFonts w:cs="Arial" w:hint="eastAsia"/>
                <w:lang w:val="en-US"/>
              </w:rPr>
              <w:t>25</w:t>
            </w:r>
          </w:p>
        </w:tc>
        <w:tc>
          <w:tcPr>
            <w:tcW w:w="960" w:type="dxa"/>
            <w:shd w:val="clear" w:color="auto" w:fill="auto"/>
            <w:noWrap/>
            <w:vAlign w:val="center"/>
            <w:hideMark/>
          </w:tcPr>
          <w:p w14:paraId="578F7663" w14:textId="77777777" w:rsidR="00822CA8" w:rsidRPr="001D386E" w:rsidRDefault="00822CA8" w:rsidP="00F50483">
            <w:pPr>
              <w:pStyle w:val="TAC"/>
              <w:rPr>
                <w:kern w:val="2"/>
              </w:rPr>
            </w:pPr>
            <w:r w:rsidRPr="001D386E">
              <w:rPr>
                <w:rFonts w:cs="Arial" w:hint="eastAsia"/>
                <w:lang w:val="en-US"/>
              </w:rPr>
              <w:t>861.5</w:t>
            </w:r>
          </w:p>
        </w:tc>
        <w:tc>
          <w:tcPr>
            <w:tcW w:w="960" w:type="dxa"/>
            <w:shd w:val="clear" w:color="auto" w:fill="auto"/>
            <w:noWrap/>
            <w:vAlign w:val="center"/>
            <w:hideMark/>
          </w:tcPr>
          <w:p w14:paraId="35BD9E37" w14:textId="77777777" w:rsidR="00822CA8" w:rsidRPr="001D386E" w:rsidRDefault="00822CA8" w:rsidP="00F50483">
            <w:pPr>
              <w:pStyle w:val="TAC"/>
              <w:rPr>
                <w:kern w:val="24"/>
                <w:lang w:val="en-US" w:eastAsia="zh-CN"/>
              </w:rPr>
            </w:pPr>
            <w:r w:rsidRPr="001D386E">
              <w:rPr>
                <w:rFonts w:hint="eastAsia"/>
              </w:rPr>
              <w:t>N/A</w:t>
            </w:r>
          </w:p>
        </w:tc>
        <w:tc>
          <w:tcPr>
            <w:tcW w:w="829" w:type="dxa"/>
            <w:vMerge/>
            <w:shd w:val="clear" w:color="auto" w:fill="auto"/>
            <w:vAlign w:val="center"/>
            <w:hideMark/>
          </w:tcPr>
          <w:p w14:paraId="466B6D2F" w14:textId="77777777" w:rsidR="00822CA8" w:rsidRPr="001D386E" w:rsidRDefault="00822CA8" w:rsidP="00F50483">
            <w:pPr>
              <w:pStyle w:val="TAC"/>
            </w:pPr>
          </w:p>
        </w:tc>
        <w:tc>
          <w:tcPr>
            <w:tcW w:w="1083" w:type="dxa"/>
            <w:vAlign w:val="center"/>
          </w:tcPr>
          <w:p w14:paraId="22488FAC" w14:textId="77777777" w:rsidR="00822CA8" w:rsidRPr="001D386E" w:rsidRDefault="00822CA8" w:rsidP="00F50483">
            <w:pPr>
              <w:pStyle w:val="TAC"/>
              <w:rPr>
                <w:lang w:eastAsia="ja-JP"/>
              </w:rPr>
            </w:pPr>
            <w:r w:rsidRPr="001D386E">
              <w:rPr>
                <w:rFonts w:hint="eastAsia"/>
              </w:rPr>
              <w:t>N/A</w:t>
            </w:r>
          </w:p>
        </w:tc>
      </w:tr>
      <w:tr w:rsidR="00822CA8" w:rsidRPr="001D386E" w14:paraId="0F424C5E" w14:textId="77777777" w:rsidTr="00F50483">
        <w:trPr>
          <w:trHeight w:val="20"/>
          <w:jc w:val="center"/>
        </w:trPr>
        <w:tc>
          <w:tcPr>
            <w:tcW w:w="2072" w:type="dxa"/>
            <w:vMerge w:val="restart"/>
            <w:shd w:val="clear" w:color="auto" w:fill="auto"/>
            <w:vAlign w:val="center"/>
          </w:tcPr>
          <w:p w14:paraId="607B33B0" w14:textId="77777777" w:rsidR="00822CA8" w:rsidRPr="001D386E" w:rsidRDefault="00822CA8" w:rsidP="00F50483">
            <w:pPr>
              <w:pStyle w:val="TAC"/>
              <w:rPr>
                <w:lang w:eastAsia="ja-JP"/>
              </w:rPr>
            </w:pPr>
            <w:r w:rsidRPr="001D386E">
              <w:rPr>
                <w:rFonts w:cs="Arial"/>
              </w:rPr>
              <w:t>CA_</w:t>
            </w:r>
            <w:r>
              <w:rPr>
                <w:rFonts w:cs="Arial"/>
              </w:rPr>
              <w:t>8</w:t>
            </w:r>
            <w:r w:rsidRPr="001D386E">
              <w:rPr>
                <w:rFonts w:cs="Arial"/>
              </w:rPr>
              <w:t>A-</w:t>
            </w:r>
            <w:r>
              <w:rPr>
                <w:rFonts w:cs="Arial"/>
              </w:rPr>
              <w:t>20</w:t>
            </w:r>
            <w:r w:rsidRPr="001D386E">
              <w:rPr>
                <w:rFonts w:cs="Arial"/>
              </w:rPr>
              <w:t>A</w:t>
            </w:r>
          </w:p>
        </w:tc>
        <w:tc>
          <w:tcPr>
            <w:tcW w:w="847" w:type="dxa"/>
            <w:shd w:val="clear" w:color="auto" w:fill="auto"/>
          </w:tcPr>
          <w:p w14:paraId="717AC139" w14:textId="77777777" w:rsidR="00822CA8" w:rsidRPr="001D386E" w:rsidRDefault="00822CA8" w:rsidP="00F50483">
            <w:pPr>
              <w:pStyle w:val="TAC"/>
              <w:rPr>
                <w:kern w:val="24"/>
                <w:lang w:val="en-US" w:eastAsia="zh-CN"/>
              </w:rPr>
            </w:pPr>
            <w:r w:rsidRPr="00EF5447">
              <w:rPr>
                <w:lang w:eastAsia="zh-CN"/>
              </w:rPr>
              <w:t>20</w:t>
            </w:r>
          </w:p>
        </w:tc>
        <w:tc>
          <w:tcPr>
            <w:tcW w:w="960" w:type="dxa"/>
            <w:shd w:val="clear" w:color="auto" w:fill="auto"/>
            <w:noWrap/>
          </w:tcPr>
          <w:p w14:paraId="0D53A331" w14:textId="77777777" w:rsidR="00822CA8" w:rsidRPr="001D386E" w:rsidRDefault="00822CA8" w:rsidP="00F50483">
            <w:pPr>
              <w:pStyle w:val="TAC"/>
              <w:rPr>
                <w:kern w:val="2"/>
              </w:rPr>
            </w:pPr>
            <w:r w:rsidRPr="00EF5447">
              <w:rPr>
                <w:lang w:eastAsia="zh-CN"/>
              </w:rPr>
              <w:t>849.5</w:t>
            </w:r>
          </w:p>
        </w:tc>
        <w:tc>
          <w:tcPr>
            <w:tcW w:w="960" w:type="dxa"/>
            <w:shd w:val="clear" w:color="auto" w:fill="auto"/>
            <w:noWrap/>
          </w:tcPr>
          <w:p w14:paraId="5CA84F76" w14:textId="77777777" w:rsidR="00822CA8" w:rsidRPr="001D386E" w:rsidRDefault="00822CA8" w:rsidP="00F50483">
            <w:pPr>
              <w:pStyle w:val="TAC"/>
              <w:rPr>
                <w:kern w:val="2"/>
              </w:rPr>
            </w:pPr>
            <w:r w:rsidRPr="00EF5447">
              <w:rPr>
                <w:lang w:eastAsia="zh-CN"/>
              </w:rPr>
              <w:t>5</w:t>
            </w:r>
          </w:p>
        </w:tc>
        <w:tc>
          <w:tcPr>
            <w:tcW w:w="960" w:type="dxa"/>
            <w:shd w:val="clear" w:color="auto" w:fill="auto"/>
            <w:noWrap/>
          </w:tcPr>
          <w:p w14:paraId="3FFD58B4" w14:textId="77777777" w:rsidR="00822CA8" w:rsidRPr="001D386E" w:rsidRDefault="00822CA8" w:rsidP="00F50483">
            <w:pPr>
              <w:pStyle w:val="TAC"/>
              <w:rPr>
                <w:kern w:val="24"/>
                <w:lang w:val="en-US" w:eastAsia="zh-CN"/>
              </w:rPr>
            </w:pPr>
            <w:r w:rsidRPr="00EF5447">
              <w:rPr>
                <w:lang w:eastAsia="zh-CN"/>
              </w:rPr>
              <w:t>25</w:t>
            </w:r>
          </w:p>
        </w:tc>
        <w:tc>
          <w:tcPr>
            <w:tcW w:w="960" w:type="dxa"/>
            <w:shd w:val="clear" w:color="auto" w:fill="auto"/>
            <w:noWrap/>
          </w:tcPr>
          <w:p w14:paraId="7540CE60" w14:textId="77777777" w:rsidR="00822CA8" w:rsidRPr="001D386E" w:rsidRDefault="00822CA8" w:rsidP="00F50483">
            <w:pPr>
              <w:pStyle w:val="TAC"/>
              <w:rPr>
                <w:kern w:val="2"/>
              </w:rPr>
            </w:pPr>
            <w:r w:rsidRPr="00EF5447">
              <w:rPr>
                <w:lang w:eastAsia="zh-CN"/>
              </w:rPr>
              <w:t>808.5</w:t>
            </w:r>
          </w:p>
        </w:tc>
        <w:tc>
          <w:tcPr>
            <w:tcW w:w="960" w:type="dxa"/>
            <w:shd w:val="clear" w:color="auto" w:fill="auto"/>
            <w:noWrap/>
          </w:tcPr>
          <w:p w14:paraId="523A22AC" w14:textId="77777777" w:rsidR="00822CA8" w:rsidRPr="001D386E" w:rsidRDefault="00822CA8" w:rsidP="00F50483">
            <w:pPr>
              <w:pStyle w:val="TAC"/>
              <w:rPr>
                <w:kern w:val="24"/>
                <w:lang w:val="en-US" w:eastAsia="zh-CN"/>
              </w:rPr>
            </w:pPr>
            <w:r w:rsidRPr="00EF5447">
              <w:rPr>
                <w:lang w:eastAsia="zh-CN"/>
              </w:rPr>
              <w:t>25</w:t>
            </w:r>
          </w:p>
        </w:tc>
        <w:tc>
          <w:tcPr>
            <w:tcW w:w="829" w:type="dxa"/>
            <w:vMerge w:val="restart"/>
            <w:shd w:val="clear" w:color="auto" w:fill="auto"/>
            <w:vAlign w:val="center"/>
          </w:tcPr>
          <w:p w14:paraId="1B510C9C" w14:textId="77777777" w:rsidR="00822CA8" w:rsidRPr="001D386E" w:rsidRDefault="00822CA8" w:rsidP="00F50483">
            <w:pPr>
              <w:pStyle w:val="TAC"/>
            </w:pPr>
            <w:r w:rsidRPr="001D386E">
              <w:rPr>
                <w:rFonts w:cs="Arial"/>
              </w:rPr>
              <w:t>FDD</w:t>
            </w:r>
          </w:p>
        </w:tc>
        <w:tc>
          <w:tcPr>
            <w:tcW w:w="1083" w:type="dxa"/>
          </w:tcPr>
          <w:p w14:paraId="0F5D7446" w14:textId="77777777" w:rsidR="00822CA8" w:rsidRPr="001D386E" w:rsidRDefault="00822CA8" w:rsidP="00F50483">
            <w:pPr>
              <w:pStyle w:val="TAC"/>
              <w:rPr>
                <w:lang w:eastAsia="ja-JP"/>
              </w:rPr>
            </w:pPr>
            <w:r w:rsidRPr="00EF5447">
              <w:rPr>
                <w:lang w:eastAsia="zh-CN"/>
              </w:rPr>
              <w:t>IMD3</w:t>
            </w:r>
            <w:r>
              <w:rPr>
                <w:vertAlign w:val="superscript"/>
                <w:lang w:eastAsia="zh-TW"/>
              </w:rPr>
              <w:t>4</w:t>
            </w:r>
          </w:p>
        </w:tc>
      </w:tr>
      <w:tr w:rsidR="00822CA8" w:rsidRPr="001D386E" w14:paraId="6BD35CA6" w14:textId="77777777" w:rsidTr="00F50483">
        <w:trPr>
          <w:trHeight w:val="20"/>
          <w:jc w:val="center"/>
        </w:trPr>
        <w:tc>
          <w:tcPr>
            <w:tcW w:w="2072" w:type="dxa"/>
            <w:vMerge/>
            <w:shd w:val="clear" w:color="auto" w:fill="auto"/>
            <w:vAlign w:val="center"/>
          </w:tcPr>
          <w:p w14:paraId="7D7868B1" w14:textId="77777777" w:rsidR="00822CA8" w:rsidRPr="001D386E" w:rsidRDefault="00822CA8" w:rsidP="00F50483">
            <w:pPr>
              <w:pStyle w:val="TAC"/>
              <w:rPr>
                <w:lang w:eastAsia="ja-JP"/>
              </w:rPr>
            </w:pPr>
          </w:p>
        </w:tc>
        <w:tc>
          <w:tcPr>
            <w:tcW w:w="847" w:type="dxa"/>
            <w:shd w:val="clear" w:color="auto" w:fill="auto"/>
          </w:tcPr>
          <w:p w14:paraId="0F55577F" w14:textId="77777777" w:rsidR="00822CA8" w:rsidRPr="001D386E" w:rsidRDefault="00822CA8" w:rsidP="00F50483">
            <w:pPr>
              <w:pStyle w:val="TAC"/>
              <w:rPr>
                <w:kern w:val="24"/>
                <w:lang w:val="en-US" w:eastAsia="zh-CN"/>
              </w:rPr>
            </w:pPr>
            <w:r w:rsidRPr="00EF5447">
              <w:rPr>
                <w:lang w:eastAsia="zh-CN"/>
              </w:rPr>
              <w:t>8</w:t>
            </w:r>
          </w:p>
        </w:tc>
        <w:tc>
          <w:tcPr>
            <w:tcW w:w="960" w:type="dxa"/>
            <w:shd w:val="clear" w:color="auto" w:fill="auto"/>
            <w:noWrap/>
          </w:tcPr>
          <w:p w14:paraId="580A6D17" w14:textId="77777777" w:rsidR="00822CA8" w:rsidRPr="001D386E" w:rsidRDefault="00822CA8" w:rsidP="00F50483">
            <w:pPr>
              <w:pStyle w:val="TAC"/>
              <w:rPr>
                <w:kern w:val="2"/>
              </w:rPr>
            </w:pPr>
            <w:r w:rsidRPr="00EF5447">
              <w:rPr>
                <w:lang w:eastAsia="zh-CN"/>
              </w:rPr>
              <w:t>890.5</w:t>
            </w:r>
          </w:p>
        </w:tc>
        <w:tc>
          <w:tcPr>
            <w:tcW w:w="960" w:type="dxa"/>
            <w:shd w:val="clear" w:color="auto" w:fill="auto"/>
            <w:noWrap/>
          </w:tcPr>
          <w:p w14:paraId="2307EFE9" w14:textId="77777777" w:rsidR="00822CA8" w:rsidRPr="001D386E" w:rsidRDefault="00822CA8" w:rsidP="00F50483">
            <w:pPr>
              <w:pStyle w:val="TAC"/>
              <w:rPr>
                <w:kern w:val="2"/>
              </w:rPr>
            </w:pPr>
            <w:r w:rsidRPr="00EF5447">
              <w:rPr>
                <w:lang w:eastAsia="zh-CN"/>
              </w:rPr>
              <w:t>5</w:t>
            </w:r>
          </w:p>
        </w:tc>
        <w:tc>
          <w:tcPr>
            <w:tcW w:w="960" w:type="dxa"/>
            <w:shd w:val="clear" w:color="auto" w:fill="auto"/>
            <w:noWrap/>
          </w:tcPr>
          <w:p w14:paraId="028B8E59" w14:textId="77777777" w:rsidR="00822CA8" w:rsidRPr="001D386E" w:rsidRDefault="00822CA8" w:rsidP="00F50483">
            <w:pPr>
              <w:pStyle w:val="TAC"/>
              <w:rPr>
                <w:kern w:val="24"/>
                <w:lang w:val="en-US" w:eastAsia="zh-CN"/>
              </w:rPr>
            </w:pPr>
            <w:r w:rsidRPr="00EF5447">
              <w:rPr>
                <w:lang w:eastAsia="zh-CN"/>
              </w:rPr>
              <w:t>25</w:t>
            </w:r>
          </w:p>
        </w:tc>
        <w:tc>
          <w:tcPr>
            <w:tcW w:w="960" w:type="dxa"/>
            <w:shd w:val="clear" w:color="auto" w:fill="auto"/>
            <w:noWrap/>
          </w:tcPr>
          <w:p w14:paraId="3EE0917F" w14:textId="77777777" w:rsidR="00822CA8" w:rsidRPr="001D386E" w:rsidRDefault="00822CA8" w:rsidP="00F50483">
            <w:pPr>
              <w:pStyle w:val="TAC"/>
              <w:rPr>
                <w:kern w:val="2"/>
              </w:rPr>
            </w:pPr>
            <w:r w:rsidRPr="00EF5447">
              <w:rPr>
                <w:lang w:eastAsia="zh-CN"/>
              </w:rPr>
              <w:t>935.5</w:t>
            </w:r>
          </w:p>
        </w:tc>
        <w:tc>
          <w:tcPr>
            <w:tcW w:w="960" w:type="dxa"/>
            <w:shd w:val="clear" w:color="auto" w:fill="auto"/>
            <w:noWrap/>
          </w:tcPr>
          <w:p w14:paraId="483A9293" w14:textId="77777777" w:rsidR="00822CA8" w:rsidRPr="001D386E" w:rsidRDefault="00822CA8" w:rsidP="00F50483">
            <w:pPr>
              <w:pStyle w:val="TAC"/>
              <w:rPr>
                <w:kern w:val="24"/>
                <w:lang w:val="en-US" w:eastAsia="zh-CN"/>
              </w:rPr>
            </w:pPr>
            <w:r w:rsidRPr="00EF5447">
              <w:rPr>
                <w:lang w:eastAsia="zh-TW"/>
              </w:rPr>
              <w:t>N/A</w:t>
            </w:r>
          </w:p>
        </w:tc>
        <w:tc>
          <w:tcPr>
            <w:tcW w:w="829" w:type="dxa"/>
            <w:vMerge/>
            <w:shd w:val="clear" w:color="auto" w:fill="auto"/>
            <w:vAlign w:val="center"/>
          </w:tcPr>
          <w:p w14:paraId="0A15EF4B" w14:textId="77777777" w:rsidR="00822CA8" w:rsidRPr="001D386E" w:rsidRDefault="00822CA8" w:rsidP="00F50483">
            <w:pPr>
              <w:pStyle w:val="TAC"/>
            </w:pPr>
          </w:p>
        </w:tc>
        <w:tc>
          <w:tcPr>
            <w:tcW w:w="1083" w:type="dxa"/>
          </w:tcPr>
          <w:p w14:paraId="0689B437" w14:textId="77777777" w:rsidR="00822CA8" w:rsidRPr="001D386E" w:rsidRDefault="00822CA8" w:rsidP="00F50483">
            <w:pPr>
              <w:pStyle w:val="TAC"/>
              <w:rPr>
                <w:lang w:eastAsia="ja-JP"/>
              </w:rPr>
            </w:pPr>
            <w:r w:rsidRPr="00EF5447">
              <w:rPr>
                <w:lang w:eastAsia="zh-TW"/>
              </w:rPr>
              <w:t>N/A</w:t>
            </w:r>
          </w:p>
        </w:tc>
      </w:tr>
      <w:tr w:rsidR="00822CA8" w:rsidRPr="001D386E" w14:paraId="74E29302" w14:textId="77777777" w:rsidTr="00F50483">
        <w:trPr>
          <w:trHeight w:val="20"/>
          <w:jc w:val="center"/>
        </w:trPr>
        <w:tc>
          <w:tcPr>
            <w:tcW w:w="2072" w:type="dxa"/>
            <w:vMerge/>
            <w:shd w:val="clear" w:color="auto" w:fill="auto"/>
            <w:vAlign w:val="center"/>
          </w:tcPr>
          <w:p w14:paraId="26962EC3" w14:textId="77777777" w:rsidR="00822CA8" w:rsidRPr="001D386E" w:rsidRDefault="00822CA8" w:rsidP="00F50483">
            <w:pPr>
              <w:pStyle w:val="TAC"/>
              <w:rPr>
                <w:lang w:eastAsia="ja-JP"/>
              </w:rPr>
            </w:pPr>
          </w:p>
        </w:tc>
        <w:tc>
          <w:tcPr>
            <w:tcW w:w="847" w:type="dxa"/>
            <w:shd w:val="clear" w:color="auto" w:fill="auto"/>
          </w:tcPr>
          <w:p w14:paraId="6A8CBC63" w14:textId="77777777" w:rsidR="00822CA8" w:rsidRPr="001D386E" w:rsidRDefault="00822CA8" w:rsidP="00F50483">
            <w:pPr>
              <w:pStyle w:val="TAC"/>
              <w:rPr>
                <w:kern w:val="24"/>
                <w:lang w:val="en-US" w:eastAsia="zh-CN"/>
              </w:rPr>
            </w:pPr>
            <w:r w:rsidRPr="00EF5447">
              <w:rPr>
                <w:lang w:eastAsia="zh-CN"/>
              </w:rPr>
              <w:t>20</w:t>
            </w:r>
          </w:p>
        </w:tc>
        <w:tc>
          <w:tcPr>
            <w:tcW w:w="960" w:type="dxa"/>
            <w:shd w:val="clear" w:color="auto" w:fill="auto"/>
            <w:noWrap/>
          </w:tcPr>
          <w:p w14:paraId="34242218" w14:textId="77777777" w:rsidR="00822CA8" w:rsidRPr="001D386E" w:rsidRDefault="00822CA8" w:rsidP="00F50483">
            <w:pPr>
              <w:pStyle w:val="TAC"/>
              <w:rPr>
                <w:kern w:val="2"/>
              </w:rPr>
            </w:pPr>
            <w:r w:rsidRPr="00EF5447">
              <w:rPr>
                <w:lang w:eastAsia="zh-CN"/>
              </w:rPr>
              <w:t>847.5</w:t>
            </w:r>
          </w:p>
        </w:tc>
        <w:tc>
          <w:tcPr>
            <w:tcW w:w="960" w:type="dxa"/>
            <w:shd w:val="clear" w:color="auto" w:fill="auto"/>
            <w:noWrap/>
          </w:tcPr>
          <w:p w14:paraId="693CBD6C" w14:textId="77777777" w:rsidR="00822CA8" w:rsidRPr="001D386E" w:rsidRDefault="00822CA8" w:rsidP="00F50483">
            <w:pPr>
              <w:pStyle w:val="TAC"/>
              <w:rPr>
                <w:kern w:val="2"/>
              </w:rPr>
            </w:pPr>
            <w:r w:rsidRPr="00EF5447">
              <w:rPr>
                <w:lang w:eastAsia="zh-CN"/>
              </w:rPr>
              <w:t>5</w:t>
            </w:r>
          </w:p>
        </w:tc>
        <w:tc>
          <w:tcPr>
            <w:tcW w:w="960" w:type="dxa"/>
            <w:shd w:val="clear" w:color="auto" w:fill="auto"/>
            <w:noWrap/>
          </w:tcPr>
          <w:p w14:paraId="5A3BB5BE" w14:textId="77777777" w:rsidR="00822CA8" w:rsidRPr="001D386E" w:rsidRDefault="00822CA8" w:rsidP="00F50483">
            <w:pPr>
              <w:pStyle w:val="TAC"/>
              <w:rPr>
                <w:kern w:val="24"/>
                <w:lang w:val="en-US" w:eastAsia="zh-CN"/>
              </w:rPr>
            </w:pPr>
            <w:r w:rsidRPr="00EF5447">
              <w:rPr>
                <w:lang w:eastAsia="zh-CN"/>
              </w:rPr>
              <w:t>25</w:t>
            </w:r>
          </w:p>
        </w:tc>
        <w:tc>
          <w:tcPr>
            <w:tcW w:w="960" w:type="dxa"/>
            <w:shd w:val="clear" w:color="auto" w:fill="auto"/>
            <w:noWrap/>
          </w:tcPr>
          <w:p w14:paraId="3FB82E3D" w14:textId="77777777" w:rsidR="00822CA8" w:rsidRPr="001D386E" w:rsidRDefault="00822CA8" w:rsidP="00F50483">
            <w:pPr>
              <w:pStyle w:val="TAC"/>
              <w:rPr>
                <w:kern w:val="2"/>
              </w:rPr>
            </w:pPr>
            <w:r w:rsidRPr="00EF5447">
              <w:rPr>
                <w:lang w:eastAsia="zh-CN"/>
              </w:rPr>
              <w:t>806.5</w:t>
            </w:r>
          </w:p>
        </w:tc>
        <w:tc>
          <w:tcPr>
            <w:tcW w:w="960" w:type="dxa"/>
            <w:shd w:val="clear" w:color="auto" w:fill="auto"/>
            <w:noWrap/>
          </w:tcPr>
          <w:p w14:paraId="17D2A970" w14:textId="77777777" w:rsidR="00822CA8" w:rsidRPr="001D386E" w:rsidRDefault="00822CA8" w:rsidP="00F50483">
            <w:pPr>
              <w:pStyle w:val="TAC"/>
              <w:rPr>
                <w:kern w:val="24"/>
                <w:lang w:val="en-US" w:eastAsia="zh-CN"/>
              </w:rPr>
            </w:pPr>
            <w:r w:rsidRPr="00EF5447">
              <w:rPr>
                <w:rFonts w:cs="Arial"/>
              </w:rPr>
              <w:t>N/A</w:t>
            </w:r>
          </w:p>
        </w:tc>
        <w:tc>
          <w:tcPr>
            <w:tcW w:w="829" w:type="dxa"/>
            <w:vMerge/>
            <w:shd w:val="clear" w:color="auto" w:fill="auto"/>
            <w:vAlign w:val="center"/>
          </w:tcPr>
          <w:p w14:paraId="07BAE7E9" w14:textId="77777777" w:rsidR="00822CA8" w:rsidRPr="001D386E" w:rsidRDefault="00822CA8" w:rsidP="00F50483">
            <w:pPr>
              <w:pStyle w:val="TAC"/>
            </w:pPr>
          </w:p>
        </w:tc>
        <w:tc>
          <w:tcPr>
            <w:tcW w:w="1083" w:type="dxa"/>
          </w:tcPr>
          <w:p w14:paraId="285F8E4B" w14:textId="77777777" w:rsidR="00822CA8" w:rsidRPr="001D386E" w:rsidRDefault="00822CA8" w:rsidP="00F50483">
            <w:pPr>
              <w:pStyle w:val="TAC"/>
              <w:rPr>
                <w:lang w:eastAsia="ja-JP"/>
              </w:rPr>
            </w:pPr>
            <w:r w:rsidRPr="00EF5447">
              <w:t>N/A</w:t>
            </w:r>
          </w:p>
        </w:tc>
      </w:tr>
      <w:tr w:rsidR="00822CA8" w:rsidRPr="001D386E" w14:paraId="1491A51E" w14:textId="77777777" w:rsidTr="00F50483">
        <w:trPr>
          <w:trHeight w:val="20"/>
          <w:jc w:val="center"/>
        </w:trPr>
        <w:tc>
          <w:tcPr>
            <w:tcW w:w="2072" w:type="dxa"/>
            <w:vMerge/>
            <w:shd w:val="clear" w:color="auto" w:fill="auto"/>
            <w:vAlign w:val="center"/>
          </w:tcPr>
          <w:p w14:paraId="332EA3AC" w14:textId="77777777" w:rsidR="00822CA8" w:rsidRPr="001D386E" w:rsidRDefault="00822CA8" w:rsidP="00F50483">
            <w:pPr>
              <w:pStyle w:val="TAC"/>
              <w:rPr>
                <w:lang w:eastAsia="ja-JP"/>
              </w:rPr>
            </w:pPr>
          </w:p>
        </w:tc>
        <w:tc>
          <w:tcPr>
            <w:tcW w:w="847" w:type="dxa"/>
            <w:shd w:val="clear" w:color="auto" w:fill="auto"/>
          </w:tcPr>
          <w:p w14:paraId="1F49BF59" w14:textId="77777777" w:rsidR="00822CA8" w:rsidRPr="001D386E" w:rsidRDefault="00822CA8" w:rsidP="00F50483">
            <w:pPr>
              <w:pStyle w:val="TAC"/>
              <w:rPr>
                <w:kern w:val="24"/>
                <w:lang w:val="en-US" w:eastAsia="zh-CN"/>
              </w:rPr>
            </w:pPr>
            <w:r w:rsidRPr="00EF5447">
              <w:rPr>
                <w:lang w:eastAsia="zh-CN"/>
              </w:rPr>
              <w:t>8</w:t>
            </w:r>
          </w:p>
        </w:tc>
        <w:tc>
          <w:tcPr>
            <w:tcW w:w="960" w:type="dxa"/>
            <w:shd w:val="clear" w:color="auto" w:fill="auto"/>
            <w:noWrap/>
          </w:tcPr>
          <w:p w14:paraId="6B3E8635" w14:textId="77777777" w:rsidR="00822CA8" w:rsidRPr="001D386E" w:rsidRDefault="00822CA8" w:rsidP="00F50483">
            <w:pPr>
              <w:pStyle w:val="TAC"/>
              <w:rPr>
                <w:kern w:val="2"/>
              </w:rPr>
            </w:pPr>
            <w:r w:rsidRPr="00EF5447">
              <w:rPr>
                <w:lang w:eastAsia="zh-CN"/>
              </w:rPr>
              <w:t>892.5</w:t>
            </w:r>
          </w:p>
        </w:tc>
        <w:tc>
          <w:tcPr>
            <w:tcW w:w="960" w:type="dxa"/>
            <w:shd w:val="clear" w:color="auto" w:fill="auto"/>
            <w:noWrap/>
          </w:tcPr>
          <w:p w14:paraId="58AF8707" w14:textId="77777777" w:rsidR="00822CA8" w:rsidRPr="001D386E" w:rsidRDefault="00822CA8" w:rsidP="00F50483">
            <w:pPr>
              <w:pStyle w:val="TAC"/>
              <w:rPr>
                <w:kern w:val="2"/>
              </w:rPr>
            </w:pPr>
            <w:r w:rsidRPr="00EF5447">
              <w:rPr>
                <w:lang w:eastAsia="zh-CN"/>
              </w:rPr>
              <w:t>5</w:t>
            </w:r>
          </w:p>
        </w:tc>
        <w:tc>
          <w:tcPr>
            <w:tcW w:w="960" w:type="dxa"/>
            <w:shd w:val="clear" w:color="auto" w:fill="auto"/>
            <w:noWrap/>
          </w:tcPr>
          <w:p w14:paraId="60DC0769" w14:textId="77777777" w:rsidR="00822CA8" w:rsidRPr="001D386E" w:rsidRDefault="00822CA8" w:rsidP="00F50483">
            <w:pPr>
              <w:pStyle w:val="TAC"/>
              <w:rPr>
                <w:kern w:val="24"/>
                <w:lang w:val="en-US" w:eastAsia="zh-CN"/>
              </w:rPr>
            </w:pPr>
            <w:r w:rsidRPr="00EF5447">
              <w:rPr>
                <w:lang w:eastAsia="zh-CN"/>
              </w:rPr>
              <w:t>25</w:t>
            </w:r>
          </w:p>
        </w:tc>
        <w:tc>
          <w:tcPr>
            <w:tcW w:w="960" w:type="dxa"/>
            <w:shd w:val="clear" w:color="auto" w:fill="auto"/>
            <w:noWrap/>
          </w:tcPr>
          <w:p w14:paraId="74152840" w14:textId="77777777" w:rsidR="00822CA8" w:rsidRPr="001D386E" w:rsidRDefault="00822CA8" w:rsidP="00F50483">
            <w:pPr>
              <w:pStyle w:val="TAC"/>
              <w:rPr>
                <w:kern w:val="2"/>
              </w:rPr>
            </w:pPr>
            <w:r w:rsidRPr="00EF5447">
              <w:rPr>
                <w:lang w:eastAsia="zh-CN"/>
              </w:rPr>
              <w:t>937.5</w:t>
            </w:r>
          </w:p>
        </w:tc>
        <w:tc>
          <w:tcPr>
            <w:tcW w:w="960" w:type="dxa"/>
            <w:shd w:val="clear" w:color="auto" w:fill="auto"/>
            <w:noWrap/>
          </w:tcPr>
          <w:p w14:paraId="6AB608AC" w14:textId="77777777" w:rsidR="00822CA8" w:rsidRPr="001D386E" w:rsidRDefault="00822CA8" w:rsidP="00F50483">
            <w:pPr>
              <w:pStyle w:val="TAC"/>
              <w:rPr>
                <w:kern w:val="24"/>
                <w:lang w:val="en-US" w:eastAsia="zh-CN"/>
              </w:rPr>
            </w:pPr>
            <w:r w:rsidRPr="00EF5447">
              <w:rPr>
                <w:lang w:eastAsia="zh-CN"/>
              </w:rPr>
              <w:t>25</w:t>
            </w:r>
          </w:p>
        </w:tc>
        <w:tc>
          <w:tcPr>
            <w:tcW w:w="829" w:type="dxa"/>
            <w:vMerge/>
            <w:shd w:val="clear" w:color="auto" w:fill="auto"/>
            <w:vAlign w:val="center"/>
          </w:tcPr>
          <w:p w14:paraId="64779E33" w14:textId="77777777" w:rsidR="00822CA8" w:rsidRPr="001D386E" w:rsidRDefault="00822CA8" w:rsidP="00F50483">
            <w:pPr>
              <w:pStyle w:val="TAC"/>
            </w:pPr>
          </w:p>
        </w:tc>
        <w:tc>
          <w:tcPr>
            <w:tcW w:w="1083" w:type="dxa"/>
          </w:tcPr>
          <w:p w14:paraId="5BFD040F" w14:textId="77777777" w:rsidR="00822CA8" w:rsidRPr="001D386E" w:rsidRDefault="00822CA8" w:rsidP="00F50483">
            <w:pPr>
              <w:pStyle w:val="TAC"/>
              <w:rPr>
                <w:lang w:eastAsia="ja-JP"/>
              </w:rPr>
            </w:pPr>
            <w:r w:rsidRPr="00EF5447">
              <w:rPr>
                <w:lang w:eastAsia="zh-CN"/>
              </w:rPr>
              <w:t>IMD3</w:t>
            </w:r>
            <w:r>
              <w:rPr>
                <w:vertAlign w:val="superscript"/>
                <w:lang w:eastAsia="zh-TW"/>
              </w:rPr>
              <w:t>4</w:t>
            </w:r>
          </w:p>
        </w:tc>
      </w:tr>
      <w:tr w:rsidR="00822CA8" w:rsidRPr="001D386E" w14:paraId="40332691" w14:textId="77777777" w:rsidTr="00F50483">
        <w:trPr>
          <w:trHeight w:val="20"/>
          <w:jc w:val="center"/>
        </w:trPr>
        <w:tc>
          <w:tcPr>
            <w:tcW w:w="2072" w:type="dxa"/>
            <w:vMerge w:val="restart"/>
            <w:shd w:val="clear" w:color="auto" w:fill="auto"/>
            <w:vAlign w:val="center"/>
            <w:hideMark/>
          </w:tcPr>
          <w:p w14:paraId="3278386E" w14:textId="77777777" w:rsidR="00822CA8" w:rsidRPr="001D386E" w:rsidRDefault="00822CA8" w:rsidP="00F50483">
            <w:pPr>
              <w:pStyle w:val="TAC"/>
              <w:rPr>
                <w:b/>
                <w:bCs/>
                <w:lang w:eastAsia="ja-JP"/>
              </w:rPr>
            </w:pPr>
            <w:r w:rsidRPr="001D386E">
              <w:rPr>
                <w:lang w:eastAsia="ja-JP"/>
              </w:rPr>
              <w:t>CA_</w:t>
            </w:r>
            <w:r w:rsidRPr="001D386E">
              <w:rPr>
                <w:rFonts w:eastAsia="宋体" w:hint="eastAsia"/>
                <w:lang w:eastAsia="zh-CN"/>
              </w:rPr>
              <w:t>8</w:t>
            </w:r>
            <w:r w:rsidRPr="001D386E">
              <w:rPr>
                <w:lang w:eastAsia="ja-JP"/>
              </w:rPr>
              <w:t>A-4</w:t>
            </w:r>
            <w:r w:rsidRPr="001D386E">
              <w:rPr>
                <w:rFonts w:eastAsia="宋体" w:hint="eastAsia"/>
                <w:lang w:eastAsia="zh-CN"/>
              </w:rPr>
              <w:t>1</w:t>
            </w:r>
            <w:r w:rsidRPr="001D386E">
              <w:rPr>
                <w:lang w:eastAsia="ja-JP"/>
              </w:rPr>
              <w:t>A</w:t>
            </w:r>
          </w:p>
        </w:tc>
        <w:tc>
          <w:tcPr>
            <w:tcW w:w="847" w:type="dxa"/>
            <w:shd w:val="clear" w:color="auto" w:fill="auto"/>
            <w:vAlign w:val="center"/>
            <w:hideMark/>
          </w:tcPr>
          <w:p w14:paraId="4919A735" w14:textId="77777777" w:rsidR="00822CA8" w:rsidRPr="001D386E" w:rsidRDefault="00822CA8" w:rsidP="00F50483">
            <w:pPr>
              <w:pStyle w:val="TAC"/>
            </w:pPr>
            <w:r w:rsidRPr="001D386E">
              <w:rPr>
                <w:rFonts w:hint="eastAsia"/>
                <w:kern w:val="24"/>
                <w:lang w:val="en-US" w:eastAsia="zh-CN"/>
              </w:rPr>
              <w:t>8</w:t>
            </w:r>
            <w:r w:rsidRPr="001D386E">
              <w:rPr>
                <w:kern w:val="24"/>
                <w:lang w:val="en-US" w:eastAsia="zh-CN"/>
              </w:rPr>
              <w:t xml:space="preserve"> </w:t>
            </w:r>
          </w:p>
        </w:tc>
        <w:tc>
          <w:tcPr>
            <w:tcW w:w="960" w:type="dxa"/>
            <w:shd w:val="clear" w:color="auto" w:fill="auto"/>
            <w:noWrap/>
            <w:vAlign w:val="center"/>
            <w:hideMark/>
          </w:tcPr>
          <w:p w14:paraId="78306E86" w14:textId="77777777" w:rsidR="00822CA8" w:rsidRPr="001D386E" w:rsidRDefault="00822CA8" w:rsidP="00F50483">
            <w:pPr>
              <w:pStyle w:val="TAC"/>
            </w:pPr>
            <w:r w:rsidRPr="001D386E">
              <w:rPr>
                <w:kern w:val="2"/>
              </w:rPr>
              <w:t>882.5</w:t>
            </w:r>
          </w:p>
        </w:tc>
        <w:tc>
          <w:tcPr>
            <w:tcW w:w="960" w:type="dxa"/>
            <w:shd w:val="clear" w:color="auto" w:fill="auto"/>
            <w:noWrap/>
            <w:vAlign w:val="center"/>
            <w:hideMark/>
          </w:tcPr>
          <w:p w14:paraId="750CF573" w14:textId="77777777" w:rsidR="00822CA8" w:rsidRPr="001D386E" w:rsidRDefault="00822CA8" w:rsidP="00F50483">
            <w:pPr>
              <w:pStyle w:val="TAC"/>
            </w:pPr>
            <w:r w:rsidRPr="001D386E">
              <w:rPr>
                <w:kern w:val="2"/>
              </w:rPr>
              <w:t>5</w:t>
            </w:r>
          </w:p>
        </w:tc>
        <w:tc>
          <w:tcPr>
            <w:tcW w:w="960" w:type="dxa"/>
            <w:shd w:val="clear" w:color="auto" w:fill="auto"/>
            <w:noWrap/>
            <w:vAlign w:val="center"/>
            <w:hideMark/>
          </w:tcPr>
          <w:p w14:paraId="0D3136D7" w14:textId="77777777" w:rsidR="00822CA8" w:rsidRPr="001D386E" w:rsidRDefault="00822CA8" w:rsidP="00F50483">
            <w:pPr>
              <w:pStyle w:val="TAC"/>
            </w:pPr>
            <w:r w:rsidRPr="001D386E">
              <w:rPr>
                <w:kern w:val="24"/>
                <w:lang w:val="en-US" w:eastAsia="zh-CN"/>
              </w:rPr>
              <w:t xml:space="preserve">25 </w:t>
            </w:r>
          </w:p>
        </w:tc>
        <w:tc>
          <w:tcPr>
            <w:tcW w:w="960" w:type="dxa"/>
            <w:shd w:val="clear" w:color="auto" w:fill="auto"/>
            <w:noWrap/>
            <w:vAlign w:val="center"/>
            <w:hideMark/>
          </w:tcPr>
          <w:p w14:paraId="34118589" w14:textId="77777777" w:rsidR="00822CA8" w:rsidRPr="001D386E" w:rsidRDefault="00822CA8" w:rsidP="00F50483">
            <w:pPr>
              <w:pStyle w:val="TAC"/>
            </w:pPr>
            <w:r w:rsidRPr="001D386E">
              <w:rPr>
                <w:kern w:val="2"/>
              </w:rPr>
              <w:t>927.5</w:t>
            </w:r>
          </w:p>
        </w:tc>
        <w:tc>
          <w:tcPr>
            <w:tcW w:w="960" w:type="dxa"/>
            <w:shd w:val="clear" w:color="auto" w:fill="auto"/>
            <w:noWrap/>
            <w:vAlign w:val="center"/>
            <w:hideMark/>
          </w:tcPr>
          <w:p w14:paraId="1F3CB1C9" w14:textId="77777777" w:rsidR="00822CA8" w:rsidRPr="001D386E" w:rsidRDefault="00822CA8" w:rsidP="00F50483">
            <w:pPr>
              <w:pStyle w:val="TAC"/>
            </w:pPr>
            <w:r w:rsidRPr="001D386E">
              <w:rPr>
                <w:rFonts w:hint="eastAsia"/>
                <w:kern w:val="24"/>
                <w:lang w:val="en-US" w:eastAsia="zh-CN"/>
              </w:rPr>
              <w:t>12.1</w:t>
            </w:r>
          </w:p>
        </w:tc>
        <w:tc>
          <w:tcPr>
            <w:tcW w:w="829" w:type="dxa"/>
            <w:shd w:val="clear" w:color="auto" w:fill="auto"/>
            <w:vAlign w:val="center"/>
            <w:hideMark/>
          </w:tcPr>
          <w:p w14:paraId="767D3DC3" w14:textId="77777777" w:rsidR="00822CA8" w:rsidRPr="001D386E" w:rsidRDefault="00822CA8" w:rsidP="00F50483">
            <w:pPr>
              <w:pStyle w:val="TAC"/>
            </w:pPr>
            <w:r w:rsidRPr="001D386E">
              <w:t>FDD</w:t>
            </w:r>
          </w:p>
        </w:tc>
        <w:tc>
          <w:tcPr>
            <w:tcW w:w="1083" w:type="dxa"/>
          </w:tcPr>
          <w:p w14:paraId="3DB76890" w14:textId="77777777" w:rsidR="00822CA8" w:rsidRPr="001D386E" w:rsidRDefault="00822CA8" w:rsidP="00F50483">
            <w:pPr>
              <w:pStyle w:val="TAC"/>
            </w:pPr>
            <w:r w:rsidRPr="001D386E">
              <w:rPr>
                <w:lang w:eastAsia="ja-JP"/>
              </w:rPr>
              <w:t>IMD3</w:t>
            </w:r>
            <w:r w:rsidRPr="001D386E">
              <w:rPr>
                <w:rFonts w:cs="Arial"/>
                <w:vertAlign w:val="superscript"/>
              </w:rPr>
              <w:t>4</w:t>
            </w:r>
          </w:p>
        </w:tc>
      </w:tr>
      <w:tr w:rsidR="00822CA8" w:rsidRPr="001D386E" w14:paraId="7C7B348D" w14:textId="77777777" w:rsidTr="00F50483">
        <w:trPr>
          <w:trHeight w:val="20"/>
          <w:jc w:val="center"/>
        </w:trPr>
        <w:tc>
          <w:tcPr>
            <w:tcW w:w="2072" w:type="dxa"/>
            <w:vMerge/>
            <w:shd w:val="clear" w:color="auto" w:fill="auto"/>
            <w:vAlign w:val="center"/>
            <w:hideMark/>
          </w:tcPr>
          <w:p w14:paraId="055B62BE" w14:textId="77777777" w:rsidR="00822CA8" w:rsidRPr="001D386E" w:rsidRDefault="00822CA8" w:rsidP="00F50483">
            <w:pPr>
              <w:pStyle w:val="TAC"/>
              <w:rPr>
                <w:b/>
                <w:bCs/>
                <w:lang w:eastAsia="ja-JP"/>
              </w:rPr>
            </w:pPr>
          </w:p>
        </w:tc>
        <w:tc>
          <w:tcPr>
            <w:tcW w:w="847" w:type="dxa"/>
            <w:shd w:val="clear" w:color="auto" w:fill="auto"/>
            <w:vAlign w:val="center"/>
            <w:hideMark/>
          </w:tcPr>
          <w:p w14:paraId="1DE7D33D" w14:textId="77777777" w:rsidR="00822CA8" w:rsidRPr="001D386E" w:rsidRDefault="00822CA8" w:rsidP="00F50483">
            <w:pPr>
              <w:pStyle w:val="TAC"/>
            </w:pPr>
            <w:r w:rsidRPr="001D386E">
              <w:rPr>
                <w:kern w:val="24"/>
                <w:lang w:val="en-US" w:eastAsia="zh-CN"/>
              </w:rPr>
              <w:t>41</w:t>
            </w:r>
          </w:p>
        </w:tc>
        <w:tc>
          <w:tcPr>
            <w:tcW w:w="960" w:type="dxa"/>
            <w:shd w:val="clear" w:color="auto" w:fill="auto"/>
            <w:noWrap/>
            <w:vAlign w:val="center"/>
            <w:hideMark/>
          </w:tcPr>
          <w:p w14:paraId="619F982F" w14:textId="77777777" w:rsidR="00822CA8" w:rsidRPr="001D386E" w:rsidRDefault="00822CA8" w:rsidP="00F50483">
            <w:pPr>
              <w:pStyle w:val="TAC"/>
            </w:pPr>
            <w:r w:rsidRPr="001D386E">
              <w:rPr>
                <w:kern w:val="2"/>
              </w:rPr>
              <w:t>2685</w:t>
            </w:r>
          </w:p>
        </w:tc>
        <w:tc>
          <w:tcPr>
            <w:tcW w:w="960" w:type="dxa"/>
            <w:shd w:val="clear" w:color="auto" w:fill="auto"/>
            <w:noWrap/>
            <w:vAlign w:val="center"/>
            <w:hideMark/>
          </w:tcPr>
          <w:p w14:paraId="429E38C9" w14:textId="77777777" w:rsidR="00822CA8" w:rsidRPr="001D386E" w:rsidRDefault="00822CA8" w:rsidP="00F50483">
            <w:pPr>
              <w:pStyle w:val="TAC"/>
            </w:pPr>
            <w:r w:rsidRPr="001D386E">
              <w:rPr>
                <w:kern w:val="2"/>
              </w:rPr>
              <w:t>10</w:t>
            </w:r>
          </w:p>
        </w:tc>
        <w:tc>
          <w:tcPr>
            <w:tcW w:w="960" w:type="dxa"/>
            <w:shd w:val="clear" w:color="auto" w:fill="auto"/>
            <w:noWrap/>
            <w:vAlign w:val="center"/>
            <w:hideMark/>
          </w:tcPr>
          <w:p w14:paraId="4AF55E92" w14:textId="77777777" w:rsidR="00822CA8" w:rsidRPr="001D386E" w:rsidRDefault="00822CA8" w:rsidP="00F50483">
            <w:pPr>
              <w:pStyle w:val="TAC"/>
            </w:pPr>
            <w:r w:rsidRPr="001D386E">
              <w:rPr>
                <w:rFonts w:hint="eastAsia"/>
                <w:kern w:val="24"/>
                <w:lang w:val="en-US" w:eastAsia="zh-CN"/>
              </w:rPr>
              <w:t>50</w:t>
            </w:r>
            <w:r w:rsidRPr="001D386E">
              <w:rPr>
                <w:kern w:val="24"/>
                <w:lang w:val="en-US" w:eastAsia="zh-CN"/>
              </w:rPr>
              <w:t xml:space="preserve"> </w:t>
            </w:r>
          </w:p>
        </w:tc>
        <w:tc>
          <w:tcPr>
            <w:tcW w:w="960" w:type="dxa"/>
            <w:shd w:val="clear" w:color="auto" w:fill="auto"/>
            <w:noWrap/>
            <w:vAlign w:val="center"/>
            <w:hideMark/>
          </w:tcPr>
          <w:p w14:paraId="4239E1ED" w14:textId="77777777" w:rsidR="00822CA8" w:rsidRPr="001D386E" w:rsidRDefault="00822CA8" w:rsidP="00F50483">
            <w:pPr>
              <w:pStyle w:val="TAC"/>
            </w:pPr>
            <w:r w:rsidRPr="001D386E">
              <w:rPr>
                <w:rFonts w:hint="eastAsia"/>
                <w:kern w:val="2"/>
              </w:rPr>
              <w:t>2685</w:t>
            </w:r>
          </w:p>
        </w:tc>
        <w:tc>
          <w:tcPr>
            <w:tcW w:w="960" w:type="dxa"/>
            <w:shd w:val="clear" w:color="auto" w:fill="auto"/>
            <w:noWrap/>
            <w:vAlign w:val="center"/>
            <w:hideMark/>
          </w:tcPr>
          <w:p w14:paraId="419D279A" w14:textId="77777777" w:rsidR="00822CA8" w:rsidRPr="001D386E" w:rsidRDefault="00822CA8" w:rsidP="00F50483">
            <w:pPr>
              <w:pStyle w:val="TAC"/>
            </w:pPr>
            <w:r w:rsidRPr="001D386E">
              <w:rPr>
                <w:kern w:val="24"/>
                <w:lang w:val="en-US" w:eastAsia="zh-CN"/>
              </w:rPr>
              <w:t xml:space="preserve">N/A </w:t>
            </w:r>
          </w:p>
        </w:tc>
        <w:tc>
          <w:tcPr>
            <w:tcW w:w="829" w:type="dxa"/>
            <w:shd w:val="clear" w:color="auto" w:fill="auto"/>
            <w:vAlign w:val="center"/>
            <w:hideMark/>
          </w:tcPr>
          <w:p w14:paraId="45050501" w14:textId="77777777" w:rsidR="00822CA8" w:rsidRPr="001D386E" w:rsidRDefault="00822CA8" w:rsidP="00F50483">
            <w:pPr>
              <w:pStyle w:val="TAC"/>
            </w:pPr>
            <w:r w:rsidRPr="001D386E">
              <w:rPr>
                <w:rFonts w:hint="eastAsia"/>
                <w:lang w:eastAsia="ja-JP"/>
              </w:rPr>
              <w:t>TDD</w:t>
            </w:r>
          </w:p>
        </w:tc>
        <w:tc>
          <w:tcPr>
            <w:tcW w:w="1083" w:type="dxa"/>
          </w:tcPr>
          <w:p w14:paraId="6C9DCAD5" w14:textId="77777777" w:rsidR="00822CA8" w:rsidRPr="001D386E" w:rsidRDefault="00822CA8" w:rsidP="00F50483">
            <w:pPr>
              <w:pStyle w:val="TAC"/>
            </w:pPr>
            <w:r w:rsidRPr="001D386E">
              <w:t>N/A</w:t>
            </w:r>
          </w:p>
        </w:tc>
      </w:tr>
      <w:tr w:rsidR="00822CA8" w:rsidRPr="001D386E" w14:paraId="208D1E2D" w14:textId="77777777" w:rsidTr="00F50483">
        <w:trPr>
          <w:trHeight w:val="20"/>
          <w:jc w:val="center"/>
        </w:trPr>
        <w:tc>
          <w:tcPr>
            <w:tcW w:w="2072" w:type="dxa"/>
            <w:vMerge w:val="restart"/>
            <w:shd w:val="clear" w:color="auto" w:fill="auto"/>
            <w:vAlign w:val="center"/>
            <w:hideMark/>
          </w:tcPr>
          <w:p w14:paraId="1D9C0A13" w14:textId="77777777" w:rsidR="00822CA8" w:rsidRPr="001D386E" w:rsidRDefault="00822CA8" w:rsidP="00F50483">
            <w:pPr>
              <w:pStyle w:val="TAC"/>
              <w:rPr>
                <w:b/>
                <w:bCs/>
                <w:lang w:eastAsia="ja-JP"/>
              </w:rPr>
            </w:pPr>
            <w:r w:rsidRPr="001D386E">
              <w:rPr>
                <w:szCs w:val="18"/>
                <w:lang w:eastAsia="ja-JP"/>
              </w:rPr>
              <w:t>CA_19A-42A</w:t>
            </w:r>
            <w:r w:rsidRPr="001D386E">
              <w:rPr>
                <w:szCs w:val="18"/>
                <w:vertAlign w:val="superscript"/>
                <w:lang w:eastAsia="ja-JP"/>
              </w:rPr>
              <w:t>3</w:t>
            </w:r>
          </w:p>
        </w:tc>
        <w:tc>
          <w:tcPr>
            <w:tcW w:w="847" w:type="dxa"/>
            <w:shd w:val="clear" w:color="auto" w:fill="auto"/>
            <w:vAlign w:val="center"/>
            <w:hideMark/>
          </w:tcPr>
          <w:p w14:paraId="063B3054" w14:textId="77777777" w:rsidR="00822CA8" w:rsidRPr="001D386E" w:rsidRDefault="00822CA8" w:rsidP="00F50483">
            <w:pPr>
              <w:pStyle w:val="TAC"/>
            </w:pPr>
            <w:r w:rsidRPr="001D386E">
              <w:rPr>
                <w:rFonts w:hint="eastAsia"/>
                <w:lang w:eastAsia="ja-JP"/>
              </w:rPr>
              <w:t>19</w:t>
            </w:r>
          </w:p>
        </w:tc>
        <w:tc>
          <w:tcPr>
            <w:tcW w:w="960" w:type="dxa"/>
            <w:shd w:val="clear" w:color="auto" w:fill="auto"/>
            <w:noWrap/>
            <w:vAlign w:val="center"/>
            <w:hideMark/>
          </w:tcPr>
          <w:p w14:paraId="27B9CD8D" w14:textId="77777777" w:rsidR="00822CA8" w:rsidRPr="001D386E" w:rsidRDefault="00822CA8" w:rsidP="00F50483">
            <w:pPr>
              <w:pStyle w:val="TAC"/>
            </w:pPr>
            <w:r w:rsidRPr="001D386E">
              <w:rPr>
                <w:rFonts w:hint="eastAsia"/>
                <w:lang w:eastAsia="ja-JP"/>
              </w:rPr>
              <w:t>N/A</w:t>
            </w:r>
          </w:p>
        </w:tc>
        <w:tc>
          <w:tcPr>
            <w:tcW w:w="960" w:type="dxa"/>
            <w:shd w:val="clear" w:color="auto" w:fill="auto"/>
            <w:noWrap/>
            <w:vAlign w:val="center"/>
            <w:hideMark/>
          </w:tcPr>
          <w:p w14:paraId="1E0F5532" w14:textId="77777777" w:rsidR="00822CA8" w:rsidRPr="001D386E" w:rsidRDefault="00822CA8" w:rsidP="00F50483">
            <w:pPr>
              <w:pStyle w:val="TAC"/>
            </w:pPr>
            <w:r w:rsidRPr="001D386E">
              <w:rPr>
                <w:rFonts w:hint="eastAsia"/>
                <w:lang w:eastAsia="ja-JP"/>
              </w:rPr>
              <w:t>N/A</w:t>
            </w:r>
          </w:p>
        </w:tc>
        <w:tc>
          <w:tcPr>
            <w:tcW w:w="960" w:type="dxa"/>
            <w:shd w:val="clear" w:color="auto" w:fill="auto"/>
            <w:noWrap/>
            <w:vAlign w:val="center"/>
            <w:hideMark/>
          </w:tcPr>
          <w:p w14:paraId="4D4410C4" w14:textId="77777777" w:rsidR="00822CA8" w:rsidRPr="001D386E" w:rsidRDefault="00822CA8" w:rsidP="00F50483">
            <w:pPr>
              <w:pStyle w:val="TAC"/>
            </w:pPr>
            <w:r w:rsidRPr="001D386E">
              <w:rPr>
                <w:rFonts w:hint="eastAsia"/>
                <w:lang w:eastAsia="ja-JP"/>
              </w:rPr>
              <w:t>N/A</w:t>
            </w:r>
          </w:p>
        </w:tc>
        <w:tc>
          <w:tcPr>
            <w:tcW w:w="960" w:type="dxa"/>
            <w:shd w:val="clear" w:color="auto" w:fill="auto"/>
            <w:noWrap/>
            <w:vAlign w:val="center"/>
            <w:hideMark/>
          </w:tcPr>
          <w:p w14:paraId="4744127C" w14:textId="77777777" w:rsidR="00822CA8" w:rsidRPr="001D386E" w:rsidRDefault="00822CA8" w:rsidP="00F50483">
            <w:pPr>
              <w:pStyle w:val="TAC"/>
            </w:pPr>
            <w:r w:rsidRPr="001D386E">
              <w:rPr>
                <w:rFonts w:hint="eastAsia"/>
                <w:lang w:eastAsia="ja-JP"/>
              </w:rPr>
              <w:t>N/A</w:t>
            </w:r>
          </w:p>
        </w:tc>
        <w:tc>
          <w:tcPr>
            <w:tcW w:w="960" w:type="dxa"/>
            <w:shd w:val="clear" w:color="auto" w:fill="auto"/>
            <w:noWrap/>
            <w:vAlign w:val="center"/>
            <w:hideMark/>
          </w:tcPr>
          <w:p w14:paraId="1985EC60" w14:textId="77777777" w:rsidR="00822CA8" w:rsidRPr="001D386E" w:rsidRDefault="00822CA8" w:rsidP="00F50483">
            <w:pPr>
              <w:pStyle w:val="TAC"/>
            </w:pPr>
            <w:r w:rsidRPr="001D386E">
              <w:rPr>
                <w:rFonts w:hint="eastAsia"/>
                <w:lang w:eastAsia="ja-JP"/>
              </w:rPr>
              <w:t>N/A</w:t>
            </w:r>
          </w:p>
        </w:tc>
        <w:tc>
          <w:tcPr>
            <w:tcW w:w="829" w:type="dxa"/>
            <w:shd w:val="clear" w:color="auto" w:fill="auto"/>
            <w:vAlign w:val="center"/>
            <w:hideMark/>
          </w:tcPr>
          <w:p w14:paraId="41C9E3BC" w14:textId="77777777" w:rsidR="00822CA8" w:rsidRPr="001D386E" w:rsidRDefault="00822CA8" w:rsidP="00F50483">
            <w:pPr>
              <w:pStyle w:val="TAC"/>
            </w:pPr>
            <w:r w:rsidRPr="001D386E">
              <w:t>FDD</w:t>
            </w:r>
          </w:p>
        </w:tc>
        <w:tc>
          <w:tcPr>
            <w:tcW w:w="1083" w:type="dxa"/>
          </w:tcPr>
          <w:p w14:paraId="79327A5C" w14:textId="77777777" w:rsidR="00822CA8" w:rsidRPr="001D386E" w:rsidRDefault="00822CA8" w:rsidP="00F50483">
            <w:pPr>
              <w:pStyle w:val="TAC"/>
            </w:pPr>
            <w:r w:rsidRPr="001D386E">
              <w:t>N/A</w:t>
            </w:r>
          </w:p>
        </w:tc>
      </w:tr>
      <w:tr w:rsidR="00822CA8" w:rsidRPr="001D386E" w14:paraId="4281BE3F" w14:textId="77777777" w:rsidTr="00F50483">
        <w:trPr>
          <w:trHeight w:val="20"/>
          <w:jc w:val="center"/>
        </w:trPr>
        <w:tc>
          <w:tcPr>
            <w:tcW w:w="2072" w:type="dxa"/>
            <w:vMerge/>
            <w:shd w:val="clear" w:color="auto" w:fill="auto"/>
            <w:vAlign w:val="center"/>
            <w:hideMark/>
          </w:tcPr>
          <w:p w14:paraId="60CB5679" w14:textId="77777777" w:rsidR="00822CA8" w:rsidRPr="001D386E" w:rsidRDefault="00822CA8" w:rsidP="00F50483">
            <w:pPr>
              <w:pStyle w:val="TAC"/>
              <w:rPr>
                <w:b/>
                <w:bCs/>
                <w:lang w:eastAsia="ja-JP"/>
              </w:rPr>
            </w:pPr>
          </w:p>
        </w:tc>
        <w:tc>
          <w:tcPr>
            <w:tcW w:w="847" w:type="dxa"/>
            <w:shd w:val="clear" w:color="auto" w:fill="auto"/>
            <w:vAlign w:val="center"/>
            <w:hideMark/>
          </w:tcPr>
          <w:p w14:paraId="73C14DA6" w14:textId="77777777" w:rsidR="00822CA8" w:rsidRPr="001D386E" w:rsidRDefault="00822CA8" w:rsidP="00F50483">
            <w:pPr>
              <w:pStyle w:val="TAC"/>
            </w:pPr>
            <w:r w:rsidRPr="001D386E">
              <w:rPr>
                <w:rFonts w:hint="eastAsia"/>
                <w:lang w:eastAsia="ja-JP"/>
              </w:rPr>
              <w:t>42</w:t>
            </w:r>
          </w:p>
        </w:tc>
        <w:tc>
          <w:tcPr>
            <w:tcW w:w="960" w:type="dxa"/>
            <w:shd w:val="clear" w:color="auto" w:fill="auto"/>
            <w:noWrap/>
            <w:vAlign w:val="center"/>
            <w:hideMark/>
          </w:tcPr>
          <w:p w14:paraId="59CCD682" w14:textId="77777777" w:rsidR="00822CA8" w:rsidRPr="001D386E" w:rsidRDefault="00822CA8" w:rsidP="00F50483">
            <w:pPr>
              <w:pStyle w:val="TAC"/>
            </w:pPr>
            <w:r w:rsidRPr="001D386E">
              <w:rPr>
                <w:rFonts w:hint="eastAsia"/>
                <w:lang w:eastAsia="ja-JP"/>
              </w:rPr>
              <w:t>N/A</w:t>
            </w:r>
          </w:p>
        </w:tc>
        <w:tc>
          <w:tcPr>
            <w:tcW w:w="960" w:type="dxa"/>
            <w:shd w:val="clear" w:color="auto" w:fill="auto"/>
            <w:noWrap/>
            <w:vAlign w:val="center"/>
            <w:hideMark/>
          </w:tcPr>
          <w:p w14:paraId="224E2726" w14:textId="77777777" w:rsidR="00822CA8" w:rsidRPr="001D386E" w:rsidRDefault="00822CA8" w:rsidP="00F50483">
            <w:pPr>
              <w:pStyle w:val="TAC"/>
            </w:pPr>
            <w:r w:rsidRPr="001D386E">
              <w:rPr>
                <w:rFonts w:hint="eastAsia"/>
                <w:lang w:eastAsia="ja-JP"/>
              </w:rPr>
              <w:t>N/A</w:t>
            </w:r>
          </w:p>
        </w:tc>
        <w:tc>
          <w:tcPr>
            <w:tcW w:w="960" w:type="dxa"/>
            <w:shd w:val="clear" w:color="auto" w:fill="auto"/>
            <w:noWrap/>
            <w:vAlign w:val="center"/>
            <w:hideMark/>
          </w:tcPr>
          <w:p w14:paraId="2B40A231" w14:textId="77777777" w:rsidR="00822CA8" w:rsidRPr="001D386E" w:rsidRDefault="00822CA8" w:rsidP="00F50483">
            <w:pPr>
              <w:pStyle w:val="TAC"/>
            </w:pPr>
            <w:r w:rsidRPr="001D386E">
              <w:rPr>
                <w:rFonts w:hint="eastAsia"/>
                <w:lang w:eastAsia="ja-JP"/>
              </w:rPr>
              <w:t>N/A</w:t>
            </w:r>
          </w:p>
        </w:tc>
        <w:tc>
          <w:tcPr>
            <w:tcW w:w="960" w:type="dxa"/>
            <w:shd w:val="clear" w:color="auto" w:fill="auto"/>
            <w:noWrap/>
            <w:vAlign w:val="center"/>
            <w:hideMark/>
          </w:tcPr>
          <w:p w14:paraId="699AECEB" w14:textId="77777777" w:rsidR="00822CA8" w:rsidRPr="001D386E" w:rsidRDefault="00822CA8" w:rsidP="00F50483">
            <w:pPr>
              <w:pStyle w:val="TAC"/>
            </w:pPr>
            <w:r w:rsidRPr="001D386E">
              <w:rPr>
                <w:rFonts w:hint="eastAsia"/>
                <w:lang w:eastAsia="ja-JP"/>
              </w:rPr>
              <w:t>N/A</w:t>
            </w:r>
          </w:p>
        </w:tc>
        <w:tc>
          <w:tcPr>
            <w:tcW w:w="960" w:type="dxa"/>
            <w:shd w:val="clear" w:color="auto" w:fill="auto"/>
            <w:noWrap/>
            <w:vAlign w:val="center"/>
            <w:hideMark/>
          </w:tcPr>
          <w:p w14:paraId="777FD945" w14:textId="77777777" w:rsidR="00822CA8" w:rsidRPr="001D386E" w:rsidRDefault="00822CA8" w:rsidP="00F50483">
            <w:pPr>
              <w:pStyle w:val="TAC"/>
            </w:pPr>
            <w:r w:rsidRPr="001D386E">
              <w:rPr>
                <w:rFonts w:hint="eastAsia"/>
                <w:lang w:eastAsia="ja-JP"/>
              </w:rPr>
              <w:t>N/A</w:t>
            </w:r>
          </w:p>
        </w:tc>
        <w:tc>
          <w:tcPr>
            <w:tcW w:w="829" w:type="dxa"/>
            <w:shd w:val="clear" w:color="auto" w:fill="auto"/>
            <w:vAlign w:val="center"/>
            <w:hideMark/>
          </w:tcPr>
          <w:p w14:paraId="7EBF2D77" w14:textId="77777777" w:rsidR="00822CA8" w:rsidRPr="001D386E" w:rsidRDefault="00822CA8" w:rsidP="00F50483">
            <w:pPr>
              <w:pStyle w:val="TAC"/>
            </w:pPr>
            <w:r w:rsidRPr="001D386E">
              <w:rPr>
                <w:rFonts w:hint="eastAsia"/>
                <w:lang w:eastAsia="ja-JP"/>
              </w:rPr>
              <w:t>TDD</w:t>
            </w:r>
          </w:p>
        </w:tc>
        <w:tc>
          <w:tcPr>
            <w:tcW w:w="1083" w:type="dxa"/>
          </w:tcPr>
          <w:p w14:paraId="074022BF" w14:textId="77777777" w:rsidR="00822CA8" w:rsidRPr="001D386E" w:rsidRDefault="00822CA8" w:rsidP="00F50483">
            <w:pPr>
              <w:pStyle w:val="TAC"/>
              <w:rPr>
                <w:lang w:eastAsia="ja-JP"/>
              </w:rPr>
            </w:pPr>
            <w:r w:rsidRPr="001D386E">
              <w:rPr>
                <w:lang w:eastAsia="ja-JP"/>
              </w:rPr>
              <w:t>N/A</w:t>
            </w:r>
          </w:p>
        </w:tc>
      </w:tr>
      <w:tr w:rsidR="00822CA8" w:rsidRPr="001D386E" w14:paraId="5FA9A1E8" w14:textId="77777777" w:rsidTr="00F50483">
        <w:trPr>
          <w:trHeight w:val="20"/>
          <w:jc w:val="center"/>
        </w:trPr>
        <w:tc>
          <w:tcPr>
            <w:tcW w:w="2072" w:type="dxa"/>
            <w:vMerge w:val="restart"/>
            <w:shd w:val="clear" w:color="auto" w:fill="auto"/>
            <w:vAlign w:val="center"/>
            <w:hideMark/>
          </w:tcPr>
          <w:p w14:paraId="066C4DF5" w14:textId="77777777" w:rsidR="00822CA8" w:rsidRPr="001D386E" w:rsidRDefault="00822CA8" w:rsidP="00F50483">
            <w:pPr>
              <w:pStyle w:val="TAC"/>
              <w:rPr>
                <w:b/>
                <w:bCs/>
                <w:lang w:eastAsia="ja-JP"/>
              </w:rPr>
            </w:pPr>
            <w:r w:rsidRPr="001D386E">
              <w:rPr>
                <w:lang w:eastAsia="ja-JP"/>
              </w:rPr>
              <w:t>CA_</w:t>
            </w:r>
            <w:r w:rsidRPr="001D386E">
              <w:rPr>
                <w:rFonts w:hint="eastAsia"/>
                <w:lang w:eastAsia="ja-JP"/>
              </w:rPr>
              <w:t>21</w:t>
            </w:r>
            <w:r w:rsidRPr="001D386E">
              <w:rPr>
                <w:lang w:eastAsia="ja-JP"/>
              </w:rPr>
              <w:t>A</w:t>
            </w:r>
            <w:r w:rsidRPr="001D386E">
              <w:rPr>
                <w:rFonts w:hint="eastAsia"/>
                <w:lang w:eastAsia="ja-JP"/>
              </w:rPr>
              <w:t>-28</w:t>
            </w:r>
            <w:r w:rsidRPr="001D386E">
              <w:rPr>
                <w:lang w:eastAsia="ja-JP"/>
              </w:rPr>
              <w:t>A</w:t>
            </w:r>
          </w:p>
        </w:tc>
        <w:tc>
          <w:tcPr>
            <w:tcW w:w="847" w:type="dxa"/>
            <w:shd w:val="clear" w:color="auto" w:fill="auto"/>
            <w:vAlign w:val="center"/>
            <w:hideMark/>
          </w:tcPr>
          <w:p w14:paraId="03F76608" w14:textId="77777777" w:rsidR="00822CA8" w:rsidRPr="001D386E" w:rsidRDefault="00822CA8" w:rsidP="00F50483">
            <w:pPr>
              <w:pStyle w:val="TAC"/>
            </w:pPr>
            <w:r w:rsidRPr="001D386E">
              <w:rPr>
                <w:rFonts w:hint="eastAsia"/>
                <w:lang w:eastAsia="ja-JP"/>
              </w:rPr>
              <w:t>21</w:t>
            </w:r>
          </w:p>
        </w:tc>
        <w:tc>
          <w:tcPr>
            <w:tcW w:w="960" w:type="dxa"/>
            <w:shd w:val="clear" w:color="auto" w:fill="auto"/>
            <w:noWrap/>
            <w:vAlign w:val="center"/>
            <w:hideMark/>
          </w:tcPr>
          <w:p w14:paraId="4511F2F5" w14:textId="77777777" w:rsidR="00822CA8" w:rsidRPr="001D386E" w:rsidRDefault="00822CA8" w:rsidP="00F50483">
            <w:pPr>
              <w:pStyle w:val="TAC"/>
            </w:pPr>
            <w:r w:rsidRPr="001D386E">
              <w:rPr>
                <w:lang w:eastAsia="ja-JP"/>
              </w:rPr>
              <w:t>1450.4</w:t>
            </w:r>
          </w:p>
        </w:tc>
        <w:tc>
          <w:tcPr>
            <w:tcW w:w="960" w:type="dxa"/>
            <w:shd w:val="clear" w:color="auto" w:fill="auto"/>
            <w:noWrap/>
            <w:vAlign w:val="center"/>
            <w:hideMark/>
          </w:tcPr>
          <w:p w14:paraId="5CA287BB" w14:textId="77777777" w:rsidR="00822CA8" w:rsidRPr="001D386E" w:rsidRDefault="00822CA8" w:rsidP="00F50483">
            <w:pPr>
              <w:pStyle w:val="TAC"/>
            </w:pPr>
            <w:r w:rsidRPr="001D386E">
              <w:rPr>
                <w:lang w:eastAsia="ja-JP"/>
              </w:rPr>
              <w:t>5</w:t>
            </w:r>
          </w:p>
        </w:tc>
        <w:tc>
          <w:tcPr>
            <w:tcW w:w="960" w:type="dxa"/>
            <w:shd w:val="clear" w:color="auto" w:fill="auto"/>
            <w:noWrap/>
            <w:vAlign w:val="center"/>
            <w:hideMark/>
          </w:tcPr>
          <w:p w14:paraId="623DEBE5" w14:textId="77777777" w:rsidR="00822CA8" w:rsidRPr="001D386E" w:rsidRDefault="00822CA8" w:rsidP="00F50483">
            <w:pPr>
              <w:pStyle w:val="TAC"/>
            </w:pPr>
            <w:r w:rsidRPr="001D386E">
              <w:rPr>
                <w:lang w:eastAsia="ja-JP"/>
              </w:rPr>
              <w:t>25</w:t>
            </w:r>
          </w:p>
        </w:tc>
        <w:tc>
          <w:tcPr>
            <w:tcW w:w="960" w:type="dxa"/>
            <w:shd w:val="clear" w:color="auto" w:fill="auto"/>
            <w:noWrap/>
            <w:vAlign w:val="center"/>
            <w:hideMark/>
          </w:tcPr>
          <w:p w14:paraId="7C8F9DA9" w14:textId="77777777" w:rsidR="00822CA8" w:rsidRPr="001D386E" w:rsidRDefault="00822CA8" w:rsidP="00F50483">
            <w:pPr>
              <w:pStyle w:val="TAC"/>
            </w:pPr>
            <w:r w:rsidRPr="001D386E">
              <w:rPr>
                <w:lang w:eastAsia="ja-JP"/>
              </w:rPr>
              <w:t>1498.4</w:t>
            </w:r>
          </w:p>
        </w:tc>
        <w:tc>
          <w:tcPr>
            <w:tcW w:w="960" w:type="dxa"/>
            <w:shd w:val="clear" w:color="auto" w:fill="auto"/>
            <w:noWrap/>
            <w:vAlign w:val="center"/>
            <w:hideMark/>
          </w:tcPr>
          <w:p w14:paraId="2CA044B2" w14:textId="77777777" w:rsidR="00822CA8" w:rsidRPr="001D386E" w:rsidRDefault="00822CA8" w:rsidP="00F50483">
            <w:pPr>
              <w:pStyle w:val="TAC"/>
            </w:pPr>
            <w:r w:rsidRPr="001D386E">
              <w:rPr>
                <w:rFonts w:hint="eastAsia"/>
                <w:lang w:eastAsia="ja-JP"/>
              </w:rPr>
              <w:t>[2.5]</w:t>
            </w:r>
          </w:p>
        </w:tc>
        <w:tc>
          <w:tcPr>
            <w:tcW w:w="829" w:type="dxa"/>
            <w:shd w:val="clear" w:color="auto" w:fill="auto"/>
            <w:vAlign w:val="center"/>
            <w:hideMark/>
          </w:tcPr>
          <w:p w14:paraId="1B783483" w14:textId="77777777" w:rsidR="00822CA8" w:rsidRPr="001D386E" w:rsidRDefault="00822CA8" w:rsidP="00F50483">
            <w:pPr>
              <w:pStyle w:val="TAC"/>
            </w:pPr>
            <w:r w:rsidRPr="001D386E">
              <w:t>FDD</w:t>
            </w:r>
          </w:p>
        </w:tc>
        <w:tc>
          <w:tcPr>
            <w:tcW w:w="1083" w:type="dxa"/>
          </w:tcPr>
          <w:p w14:paraId="6D8342E1" w14:textId="77777777" w:rsidR="00822CA8" w:rsidRPr="001D386E" w:rsidRDefault="00822CA8" w:rsidP="00F50483">
            <w:pPr>
              <w:pStyle w:val="TAC"/>
            </w:pPr>
            <w:r w:rsidRPr="001D386E">
              <w:rPr>
                <w:lang w:eastAsia="ja-JP"/>
              </w:rPr>
              <w:t>IMD</w:t>
            </w:r>
            <w:r w:rsidRPr="001D386E">
              <w:rPr>
                <w:rFonts w:hint="eastAsia"/>
                <w:lang w:eastAsia="ja-JP"/>
              </w:rPr>
              <w:t>5</w:t>
            </w:r>
          </w:p>
        </w:tc>
      </w:tr>
      <w:tr w:rsidR="00822CA8" w:rsidRPr="001D386E" w14:paraId="7A2C6ED8" w14:textId="77777777" w:rsidTr="00F50483">
        <w:trPr>
          <w:trHeight w:val="20"/>
          <w:jc w:val="center"/>
        </w:trPr>
        <w:tc>
          <w:tcPr>
            <w:tcW w:w="2072" w:type="dxa"/>
            <w:vMerge/>
            <w:shd w:val="clear" w:color="auto" w:fill="auto"/>
            <w:vAlign w:val="center"/>
            <w:hideMark/>
          </w:tcPr>
          <w:p w14:paraId="09B517FA" w14:textId="77777777" w:rsidR="00822CA8" w:rsidRPr="001D386E" w:rsidRDefault="00822CA8" w:rsidP="00F50483">
            <w:pPr>
              <w:pStyle w:val="TAC"/>
              <w:rPr>
                <w:b/>
                <w:bCs/>
                <w:lang w:eastAsia="ja-JP"/>
              </w:rPr>
            </w:pPr>
          </w:p>
        </w:tc>
        <w:tc>
          <w:tcPr>
            <w:tcW w:w="847" w:type="dxa"/>
            <w:shd w:val="clear" w:color="auto" w:fill="auto"/>
            <w:vAlign w:val="center"/>
            <w:hideMark/>
          </w:tcPr>
          <w:p w14:paraId="03658B5F" w14:textId="77777777" w:rsidR="00822CA8" w:rsidRPr="001D386E" w:rsidRDefault="00822CA8" w:rsidP="00F50483">
            <w:pPr>
              <w:pStyle w:val="TAC"/>
            </w:pPr>
            <w:r w:rsidRPr="001D386E">
              <w:rPr>
                <w:rFonts w:hint="eastAsia"/>
                <w:lang w:eastAsia="ja-JP"/>
              </w:rPr>
              <w:t>28</w:t>
            </w:r>
          </w:p>
        </w:tc>
        <w:tc>
          <w:tcPr>
            <w:tcW w:w="960" w:type="dxa"/>
            <w:shd w:val="clear" w:color="auto" w:fill="auto"/>
            <w:noWrap/>
            <w:vAlign w:val="center"/>
            <w:hideMark/>
          </w:tcPr>
          <w:p w14:paraId="69A05BCE" w14:textId="77777777" w:rsidR="00822CA8" w:rsidRPr="001D386E" w:rsidRDefault="00822CA8" w:rsidP="00F50483">
            <w:pPr>
              <w:pStyle w:val="TAC"/>
            </w:pPr>
            <w:r w:rsidRPr="001D386E">
              <w:rPr>
                <w:lang w:eastAsia="ja-JP"/>
              </w:rPr>
              <w:t>735.5</w:t>
            </w:r>
          </w:p>
        </w:tc>
        <w:tc>
          <w:tcPr>
            <w:tcW w:w="960" w:type="dxa"/>
            <w:shd w:val="clear" w:color="auto" w:fill="auto"/>
            <w:noWrap/>
            <w:vAlign w:val="center"/>
            <w:hideMark/>
          </w:tcPr>
          <w:p w14:paraId="47EED2B0" w14:textId="77777777" w:rsidR="00822CA8" w:rsidRPr="001D386E" w:rsidRDefault="00822CA8" w:rsidP="00F50483">
            <w:pPr>
              <w:pStyle w:val="TAC"/>
            </w:pPr>
            <w:r w:rsidRPr="001D386E">
              <w:rPr>
                <w:lang w:eastAsia="ja-JP"/>
              </w:rPr>
              <w:t>5</w:t>
            </w:r>
          </w:p>
        </w:tc>
        <w:tc>
          <w:tcPr>
            <w:tcW w:w="960" w:type="dxa"/>
            <w:shd w:val="clear" w:color="auto" w:fill="auto"/>
            <w:noWrap/>
            <w:vAlign w:val="center"/>
            <w:hideMark/>
          </w:tcPr>
          <w:p w14:paraId="30159683" w14:textId="77777777" w:rsidR="00822CA8" w:rsidRPr="001D386E" w:rsidRDefault="00822CA8" w:rsidP="00F50483">
            <w:pPr>
              <w:pStyle w:val="TAC"/>
            </w:pPr>
            <w:r w:rsidRPr="001D386E">
              <w:rPr>
                <w:lang w:eastAsia="ja-JP"/>
              </w:rPr>
              <w:t>25</w:t>
            </w:r>
          </w:p>
        </w:tc>
        <w:tc>
          <w:tcPr>
            <w:tcW w:w="960" w:type="dxa"/>
            <w:shd w:val="clear" w:color="auto" w:fill="auto"/>
            <w:noWrap/>
            <w:vAlign w:val="center"/>
            <w:hideMark/>
          </w:tcPr>
          <w:p w14:paraId="473BDAA2" w14:textId="77777777" w:rsidR="00822CA8" w:rsidRPr="001D386E" w:rsidRDefault="00822CA8" w:rsidP="00F50483">
            <w:pPr>
              <w:pStyle w:val="TAC"/>
            </w:pPr>
            <w:r w:rsidRPr="001D386E">
              <w:rPr>
                <w:lang w:eastAsia="ja-JP"/>
              </w:rPr>
              <w:t>790.5</w:t>
            </w:r>
          </w:p>
        </w:tc>
        <w:tc>
          <w:tcPr>
            <w:tcW w:w="960" w:type="dxa"/>
            <w:shd w:val="clear" w:color="auto" w:fill="auto"/>
            <w:noWrap/>
            <w:vAlign w:val="center"/>
            <w:hideMark/>
          </w:tcPr>
          <w:p w14:paraId="5E3F57C9" w14:textId="77777777" w:rsidR="00822CA8" w:rsidRPr="001D386E" w:rsidRDefault="00822CA8" w:rsidP="00F50483">
            <w:pPr>
              <w:pStyle w:val="TAC"/>
            </w:pPr>
            <w:r w:rsidRPr="001D386E">
              <w:rPr>
                <w:lang w:eastAsia="ja-JP"/>
              </w:rPr>
              <w:t>N/A</w:t>
            </w:r>
          </w:p>
        </w:tc>
        <w:tc>
          <w:tcPr>
            <w:tcW w:w="829" w:type="dxa"/>
            <w:shd w:val="clear" w:color="auto" w:fill="auto"/>
            <w:vAlign w:val="center"/>
            <w:hideMark/>
          </w:tcPr>
          <w:p w14:paraId="3F17992E" w14:textId="77777777" w:rsidR="00822CA8" w:rsidRPr="001D386E" w:rsidRDefault="00822CA8" w:rsidP="00F50483">
            <w:pPr>
              <w:pStyle w:val="TAC"/>
            </w:pPr>
            <w:r w:rsidRPr="001D386E">
              <w:rPr>
                <w:rFonts w:hint="eastAsia"/>
                <w:lang w:eastAsia="ja-JP"/>
              </w:rPr>
              <w:t>TDD</w:t>
            </w:r>
          </w:p>
        </w:tc>
        <w:tc>
          <w:tcPr>
            <w:tcW w:w="1083" w:type="dxa"/>
          </w:tcPr>
          <w:p w14:paraId="075C476A" w14:textId="77777777" w:rsidR="00822CA8" w:rsidRPr="001D386E" w:rsidRDefault="00822CA8" w:rsidP="00F50483">
            <w:pPr>
              <w:pStyle w:val="TAC"/>
              <w:rPr>
                <w:lang w:eastAsia="ja-JP"/>
              </w:rPr>
            </w:pPr>
            <w:r w:rsidRPr="001D386E">
              <w:rPr>
                <w:lang w:eastAsia="ja-JP"/>
              </w:rPr>
              <w:t>N/A</w:t>
            </w:r>
          </w:p>
        </w:tc>
      </w:tr>
      <w:tr w:rsidR="00822CA8" w:rsidRPr="001D386E" w14:paraId="352ADE4F" w14:textId="77777777" w:rsidTr="00F50483">
        <w:trPr>
          <w:trHeight w:val="20"/>
          <w:jc w:val="center"/>
        </w:trPr>
        <w:tc>
          <w:tcPr>
            <w:tcW w:w="2072" w:type="dxa"/>
            <w:vMerge w:val="restart"/>
            <w:shd w:val="clear" w:color="auto" w:fill="auto"/>
            <w:vAlign w:val="center"/>
            <w:hideMark/>
          </w:tcPr>
          <w:p w14:paraId="15A53D4C" w14:textId="77777777" w:rsidR="00822CA8" w:rsidRPr="001D386E" w:rsidRDefault="00822CA8" w:rsidP="00F50483">
            <w:pPr>
              <w:pStyle w:val="TAC"/>
              <w:rPr>
                <w:b/>
                <w:bCs/>
                <w:lang w:eastAsia="ja-JP"/>
              </w:rPr>
            </w:pPr>
            <w:r w:rsidRPr="001D386E">
              <w:rPr>
                <w:lang w:eastAsia="ja-JP"/>
              </w:rPr>
              <w:t>CA_21A-42A</w:t>
            </w:r>
            <w:r w:rsidRPr="001D386E">
              <w:rPr>
                <w:vertAlign w:val="superscript"/>
                <w:lang w:eastAsia="ja-JP"/>
              </w:rPr>
              <w:t>3</w:t>
            </w:r>
          </w:p>
        </w:tc>
        <w:tc>
          <w:tcPr>
            <w:tcW w:w="847" w:type="dxa"/>
            <w:shd w:val="clear" w:color="auto" w:fill="auto"/>
            <w:vAlign w:val="center"/>
            <w:hideMark/>
          </w:tcPr>
          <w:p w14:paraId="7F2D4494" w14:textId="77777777" w:rsidR="00822CA8" w:rsidRPr="001D386E" w:rsidRDefault="00822CA8" w:rsidP="00F50483">
            <w:pPr>
              <w:pStyle w:val="TAC"/>
            </w:pPr>
            <w:r w:rsidRPr="001D386E">
              <w:rPr>
                <w:rFonts w:hint="eastAsia"/>
                <w:lang w:eastAsia="ja-JP"/>
              </w:rPr>
              <w:t>21</w:t>
            </w:r>
          </w:p>
        </w:tc>
        <w:tc>
          <w:tcPr>
            <w:tcW w:w="960" w:type="dxa"/>
            <w:shd w:val="clear" w:color="auto" w:fill="auto"/>
            <w:noWrap/>
            <w:vAlign w:val="center"/>
            <w:hideMark/>
          </w:tcPr>
          <w:p w14:paraId="06ACD5E9" w14:textId="77777777" w:rsidR="00822CA8" w:rsidRPr="001D386E" w:rsidRDefault="00822CA8" w:rsidP="00F50483">
            <w:pPr>
              <w:pStyle w:val="TAC"/>
            </w:pPr>
            <w:r w:rsidRPr="001D386E">
              <w:rPr>
                <w:rFonts w:hint="eastAsia"/>
                <w:lang w:eastAsia="ja-JP"/>
              </w:rPr>
              <w:t>N/A</w:t>
            </w:r>
          </w:p>
        </w:tc>
        <w:tc>
          <w:tcPr>
            <w:tcW w:w="960" w:type="dxa"/>
            <w:shd w:val="clear" w:color="auto" w:fill="auto"/>
            <w:noWrap/>
            <w:vAlign w:val="center"/>
            <w:hideMark/>
          </w:tcPr>
          <w:p w14:paraId="2F96EDBD" w14:textId="77777777" w:rsidR="00822CA8" w:rsidRPr="001D386E" w:rsidRDefault="00822CA8" w:rsidP="00F50483">
            <w:pPr>
              <w:pStyle w:val="TAC"/>
            </w:pPr>
            <w:r w:rsidRPr="001D386E">
              <w:rPr>
                <w:rFonts w:hint="eastAsia"/>
                <w:lang w:eastAsia="ja-JP"/>
              </w:rPr>
              <w:t>N/A</w:t>
            </w:r>
          </w:p>
        </w:tc>
        <w:tc>
          <w:tcPr>
            <w:tcW w:w="960" w:type="dxa"/>
            <w:shd w:val="clear" w:color="auto" w:fill="auto"/>
            <w:noWrap/>
            <w:vAlign w:val="center"/>
            <w:hideMark/>
          </w:tcPr>
          <w:p w14:paraId="4C2B37F0" w14:textId="77777777" w:rsidR="00822CA8" w:rsidRPr="001D386E" w:rsidRDefault="00822CA8" w:rsidP="00F50483">
            <w:pPr>
              <w:pStyle w:val="TAC"/>
            </w:pPr>
            <w:r w:rsidRPr="001D386E">
              <w:rPr>
                <w:rFonts w:hint="eastAsia"/>
                <w:lang w:eastAsia="ja-JP"/>
              </w:rPr>
              <w:t>N/A</w:t>
            </w:r>
          </w:p>
        </w:tc>
        <w:tc>
          <w:tcPr>
            <w:tcW w:w="960" w:type="dxa"/>
            <w:shd w:val="clear" w:color="auto" w:fill="auto"/>
            <w:noWrap/>
            <w:vAlign w:val="center"/>
            <w:hideMark/>
          </w:tcPr>
          <w:p w14:paraId="310DC895" w14:textId="77777777" w:rsidR="00822CA8" w:rsidRPr="001D386E" w:rsidRDefault="00822CA8" w:rsidP="00F50483">
            <w:pPr>
              <w:pStyle w:val="TAC"/>
            </w:pPr>
            <w:r w:rsidRPr="001D386E">
              <w:rPr>
                <w:rFonts w:hint="eastAsia"/>
                <w:lang w:eastAsia="ja-JP"/>
              </w:rPr>
              <w:t>N/A</w:t>
            </w:r>
          </w:p>
        </w:tc>
        <w:tc>
          <w:tcPr>
            <w:tcW w:w="960" w:type="dxa"/>
            <w:shd w:val="clear" w:color="auto" w:fill="auto"/>
            <w:noWrap/>
            <w:vAlign w:val="center"/>
            <w:hideMark/>
          </w:tcPr>
          <w:p w14:paraId="78D4C029" w14:textId="77777777" w:rsidR="00822CA8" w:rsidRPr="001D386E" w:rsidRDefault="00822CA8" w:rsidP="00F50483">
            <w:pPr>
              <w:pStyle w:val="TAC"/>
            </w:pPr>
            <w:r w:rsidRPr="001D386E">
              <w:rPr>
                <w:rFonts w:hint="eastAsia"/>
                <w:lang w:eastAsia="ja-JP"/>
              </w:rPr>
              <w:t>N/A</w:t>
            </w:r>
          </w:p>
        </w:tc>
        <w:tc>
          <w:tcPr>
            <w:tcW w:w="829" w:type="dxa"/>
            <w:shd w:val="clear" w:color="auto" w:fill="auto"/>
            <w:vAlign w:val="center"/>
            <w:hideMark/>
          </w:tcPr>
          <w:p w14:paraId="14DCE267" w14:textId="77777777" w:rsidR="00822CA8" w:rsidRPr="001D386E" w:rsidRDefault="00822CA8" w:rsidP="00F50483">
            <w:pPr>
              <w:pStyle w:val="TAC"/>
            </w:pPr>
            <w:r w:rsidRPr="001D386E">
              <w:t>FDD</w:t>
            </w:r>
          </w:p>
        </w:tc>
        <w:tc>
          <w:tcPr>
            <w:tcW w:w="1083" w:type="dxa"/>
          </w:tcPr>
          <w:p w14:paraId="78E6467B" w14:textId="77777777" w:rsidR="00822CA8" w:rsidRPr="001D386E" w:rsidRDefault="00822CA8" w:rsidP="00F50483">
            <w:pPr>
              <w:pStyle w:val="TAC"/>
            </w:pPr>
            <w:r w:rsidRPr="001D386E">
              <w:t>N/A</w:t>
            </w:r>
          </w:p>
        </w:tc>
      </w:tr>
      <w:tr w:rsidR="00822CA8" w:rsidRPr="001D386E" w14:paraId="77329102" w14:textId="77777777" w:rsidTr="00F50483">
        <w:trPr>
          <w:trHeight w:val="20"/>
          <w:jc w:val="center"/>
        </w:trPr>
        <w:tc>
          <w:tcPr>
            <w:tcW w:w="2072" w:type="dxa"/>
            <w:vMerge/>
            <w:shd w:val="clear" w:color="auto" w:fill="auto"/>
            <w:vAlign w:val="center"/>
            <w:hideMark/>
          </w:tcPr>
          <w:p w14:paraId="489F5FD4" w14:textId="77777777" w:rsidR="00822CA8" w:rsidRPr="001D386E" w:rsidRDefault="00822CA8" w:rsidP="00F50483">
            <w:pPr>
              <w:pStyle w:val="TAC"/>
              <w:rPr>
                <w:b/>
                <w:bCs/>
                <w:lang w:eastAsia="ja-JP"/>
              </w:rPr>
            </w:pPr>
          </w:p>
        </w:tc>
        <w:tc>
          <w:tcPr>
            <w:tcW w:w="847" w:type="dxa"/>
            <w:shd w:val="clear" w:color="auto" w:fill="auto"/>
            <w:vAlign w:val="center"/>
            <w:hideMark/>
          </w:tcPr>
          <w:p w14:paraId="252C2DC5" w14:textId="77777777" w:rsidR="00822CA8" w:rsidRPr="001D386E" w:rsidRDefault="00822CA8" w:rsidP="00F50483">
            <w:pPr>
              <w:pStyle w:val="TAC"/>
            </w:pPr>
            <w:r w:rsidRPr="001D386E">
              <w:rPr>
                <w:rFonts w:hint="eastAsia"/>
                <w:lang w:eastAsia="ja-JP"/>
              </w:rPr>
              <w:t>42</w:t>
            </w:r>
          </w:p>
        </w:tc>
        <w:tc>
          <w:tcPr>
            <w:tcW w:w="960" w:type="dxa"/>
            <w:shd w:val="clear" w:color="auto" w:fill="auto"/>
            <w:noWrap/>
            <w:vAlign w:val="center"/>
            <w:hideMark/>
          </w:tcPr>
          <w:p w14:paraId="2AE4ABAB" w14:textId="77777777" w:rsidR="00822CA8" w:rsidRPr="001D386E" w:rsidRDefault="00822CA8" w:rsidP="00F50483">
            <w:pPr>
              <w:pStyle w:val="TAC"/>
            </w:pPr>
            <w:r w:rsidRPr="001D386E">
              <w:rPr>
                <w:rFonts w:hint="eastAsia"/>
                <w:lang w:eastAsia="ja-JP"/>
              </w:rPr>
              <w:t>N/A</w:t>
            </w:r>
          </w:p>
        </w:tc>
        <w:tc>
          <w:tcPr>
            <w:tcW w:w="960" w:type="dxa"/>
            <w:shd w:val="clear" w:color="auto" w:fill="auto"/>
            <w:noWrap/>
            <w:vAlign w:val="center"/>
            <w:hideMark/>
          </w:tcPr>
          <w:p w14:paraId="219A9571" w14:textId="77777777" w:rsidR="00822CA8" w:rsidRPr="001D386E" w:rsidRDefault="00822CA8" w:rsidP="00F50483">
            <w:pPr>
              <w:pStyle w:val="TAC"/>
            </w:pPr>
            <w:r w:rsidRPr="001D386E">
              <w:rPr>
                <w:rFonts w:hint="eastAsia"/>
                <w:lang w:eastAsia="ja-JP"/>
              </w:rPr>
              <w:t>N/A</w:t>
            </w:r>
          </w:p>
        </w:tc>
        <w:tc>
          <w:tcPr>
            <w:tcW w:w="960" w:type="dxa"/>
            <w:shd w:val="clear" w:color="auto" w:fill="auto"/>
            <w:noWrap/>
            <w:vAlign w:val="center"/>
            <w:hideMark/>
          </w:tcPr>
          <w:p w14:paraId="4263CD1E" w14:textId="77777777" w:rsidR="00822CA8" w:rsidRPr="001D386E" w:rsidRDefault="00822CA8" w:rsidP="00F50483">
            <w:pPr>
              <w:pStyle w:val="TAC"/>
            </w:pPr>
            <w:r w:rsidRPr="001D386E">
              <w:rPr>
                <w:rFonts w:hint="eastAsia"/>
                <w:lang w:eastAsia="ja-JP"/>
              </w:rPr>
              <w:t>N/A</w:t>
            </w:r>
          </w:p>
        </w:tc>
        <w:tc>
          <w:tcPr>
            <w:tcW w:w="960" w:type="dxa"/>
            <w:shd w:val="clear" w:color="auto" w:fill="auto"/>
            <w:noWrap/>
            <w:vAlign w:val="center"/>
            <w:hideMark/>
          </w:tcPr>
          <w:p w14:paraId="09C0D32A" w14:textId="77777777" w:rsidR="00822CA8" w:rsidRPr="001D386E" w:rsidRDefault="00822CA8" w:rsidP="00F50483">
            <w:pPr>
              <w:pStyle w:val="TAC"/>
            </w:pPr>
            <w:r w:rsidRPr="001D386E">
              <w:rPr>
                <w:rFonts w:hint="eastAsia"/>
                <w:lang w:eastAsia="ja-JP"/>
              </w:rPr>
              <w:t>N/A</w:t>
            </w:r>
          </w:p>
        </w:tc>
        <w:tc>
          <w:tcPr>
            <w:tcW w:w="960" w:type="dxa"/>
            <w:shd w:val="clear" w:color="auto" w:fill="auto"/>
            <w:noWrap/>
            <w:vAlign w:val="center"/>
            <w:hideMark/>
          </w:tcPr>
          <w:p w14:paraId="4571AEE0" w14:textId="77777777" w:rsidR="00822CA8" w:rsidRPr="001D386E" w:rsidRDefault="00822CA8" w:rsidP="00F50483">
            <w:pPr>
              <w:pStyle w:val="TAC"/>
            </w:pPr>
            <w:r w:rsidRPr="001D386E">
              <w:rPr>
                <w:rFonts w:hint="eastAsia"/>
                <w:lang w:eastAsia="ja-JP"/>
              </w:rPr>
              <w:t>N/A</w:t>
            </w:r>
          </w:p>
        </w:tc>
        <w:tc>
          <w:tcPr>
            <w:tcW w:w="829" w:type="dxa"/>
            <w:shd w:val="clear" w:color="auto" w:fill="auto"/>
            <w:vAlign w:val="center"/>
            <w:hideMark/>
          </w:tcPr>
          <w:p w14:paraId="354E9F31" w14:textId="77777777" w:rsidR="00822CA8" w:rsidRPr="001D386E" w:rsidRDefault="00822CA8" w:rsidP="00F50483">
            <w:pPr>
              <w:pStyle w:val="TAC"/>
            </w:pPr>
            <w:r w:rsidRPr="001D386E">
              <w:rPr>
                <w:rFonts w:hint="eastAsia"/>
                <w:lang w:eastAsia="ja-JP"/>
              </w:rPr>
              <w:t>TDD</w:t>
            </w:r>
          </w:p>
        </w:tc>
        <w:tc>
          <w:tcPr>
            <w:tcW w:w="1083" w:type="dxa"/>
          </w:tcPr>
          <w:p w14:paraId="243DF025" w14:textId="77777777" w:rsidR="00822CA8" w:rsidRPr="001D386E" w:rsidRDefault="00822CA8" w:rsidP="00F50483">
            <w:pPr>
              <w:pStyle w:val="TAC"/>
              <w:rPr>
                <w:lang w:eastAsia="ja-JP"/>
              </w:rPr>
            </w:pPr>
            <w:r w:rsidRPr="001D386E">
              <w:rPr>
                <w:lang w:eastAsia="ja-JP"/>
              </w:rPr>
              <w:t>N/A</w:t>
            </w:r>
          </w:p>
        </w:tc>
      </w:tr>
      <w:tr w:rsidR="00822CA8" w:rsidRPr="001D386E" w14:paraId="71963CB1" w14:textId="77777777" w:rsidTr="00F50483">
        <w:trPr>
          <w:trHeight w:val="20"/>
          <w:jc w:val="center"/>
        </w:trPr>
        <w:tc>
          <w:tcPr>
            <w:tcW w:w="2072" w:type="dxa"/>
            <w:vMerge w:val="restart"/>
            <w:shd w:val="clear" w:color="auto" w:fill="auto"/>
            <w:vAlign w:val="center"/>
            <w:hideMark/>
          </w:tcPr>
          <w:p w14:paraId="69F1E433" w14:textId="77777777" w:rsidR="00822CA8" w:rsidRPr="001D386E" w:rsidRDefault="00822CA8" w:rsidP="00F50483">
            <w:pPr>
              <w:pStyle w:val="TAC"/>
              <w:rPr>
                <w:b/>
                <w:bCs/>
                <w:lang w:eastAsia="ja-JP"/>
              </w:rPr>
            </w:pPr>
            <w:r w:rsidRPr="001D386E">
              <w:rPr>
                <w:lang w:eastAsia="ja-JP"/>
              </w:rPr>
              <w:t>CA_</w:t>
            </w:r>
            <w:r w:rsidRPr="001D386E">
              <w:rPr>
                <w:rFonts w:hint="eastAsia"/>
                <w:lang w:eastAsia="ja-JP"/>
              </w:rPr>
              <w:t>28</w:t>
            </w:r>
            <w:r w:rsidRPr="001D386E">
              <w:rPr>
                <w:lang w:eastAsia="ja-JP"/>
              </w:rPr>
              <w:t>A</w:t>
            </w:r>
            <w:r w:rsidRPr="001D386E">
              <w:rPr>
                <w:rFonts w:eastAsia="宋体" w:hint="eastAsia"/>
                <w:lang w:eastAsia="zh-CN"/>
              </w:rPr>
              <w:t>-</w:t>
            </w:r>
            <w:r w:rsidRPr="001D386E">
              <w:rPr>
                <w:rFonts w:hint="eastAsia"/>
                <w:lang w:eastAsia="ja-JP"/>
              </w:rPr>
              <w:t>42</w:t>
            </w:r>
            <w:r w:rsidRPr="001D386E">
              <w:rPr>
                <w:lang w:eastAsia="ja-JP"/>
              </w:rPr>
              <w:t>A</w:t>
            </w:r>
          </w:p>
        </w:tc>
        <w:tc>
          <w:tcPr>
            <w:tcW w:w="847" w:type="dxa"/>
            <w:shd w:val="clear" w:color="auto" w:fill="auto"/>
            <w:vAlign w:val="center"/>
            <w:hideMark/>
          </w:tcPr>
          <w:p w14:paraId="7FCC56B5" w14:textId="77777777" w:rsidR="00822CA8" w:rsidRPr="001D386E" w:rsidRDefault="00822CA8" w:rsidP="00F50483">
            <w:pPr>
              <w:pStyle w:val="TAC"/>
            </w:pPr>
            <w:r w:rsidRPr="001D386E">
              <w:rPr>
                <w:rFonts w:hint="eastAsia"/>
                <w:lang w:eastAsia="ja-JP"/>
              </w:rPr>
              <w:t>28</w:t>
            </w:r>
          </w:p>
        </w:tc>
        <w:tc>
          <w:tcPr>
            <w:tcW w:w="960" w:type="dxa"/>
            <w:shd w:val="clear" w:color="auto" w:fill="auto"/>
            <w:noWrap/>
            <w:vAlign w:val="center"/>
            <w:hideMark/>
          </w:tcPr>
          <w:p w14:paraId="5D276A51" w14:textId="77777777" w:rsidR="00822CA8" w:rsidRPr="001D386E" w:rsidRDefault="00822CA8" w:rsidP="00F50483">
            <w:pPr>
              <w:pStyle w:val="TAC"/>
            </w:pPr>
            <w:r w:rsidRPr="001D386E">
              <w:rPr>
                <w:rFonts w:hint="eastAsia"/>
                <w:lang w:eastAsia="ja-JP"/>
              </w:rPr>
              <w:t>705.5</w:t>
            </w:r>
          </w:p>
        </w:tc>
        <w:tc>
          <w:tcPr>
            <w:tcW w:w="960" w:type="dxa"/>
            <w:shd w:val="clear" w:color="auto" w:fill="auto"/>
            <w:noWrap/>
            <w:vAlign w:val="center"/>
            <w:hideMark/>
          </w:tcPr>
          <w:p w14:paraId="4C269C56" w14:textId="77777777" w:rsidR="00822CA8" w:rsidRPr="001D386E" w:rsidRDefault="00822CA8" w:rsidP="00F50483">
            <w:pPr>
              <w:pStyle w:val="TAC"/>
            </w:pPr>
            <w:r w:rsidRPr="001D386E">
              <w:rPr>
                <w:lang w:eastAsia="ja-JP"/>
              </w:rPr>
              <w:t>5</w:t>
            </w:r>
          </w:p>
        </w:tc>
        <w:tc>
          <w:tcPr>
            <w:tcW w:w="960" w:type="dxa"/>
            <w:shd w:val="clear" w:color="auto" w:fill="auto"/>
            <w:noWrap/>
            <w:vAlign w:val="center"/>
            <w:hideMark/>
          </w:tcPr>
          <w:p w14:paraId="00487333" w14:textId="77777777" w:rsidR="00822CA8" w:rsidRPr="001D386E" w:rsidRDefault="00822CA8" w:rsidP="00F50483">
            <w:pPr>
              <w:pStyle w:val="TAC"/>
            </w:pPr>
            <w:r w:rsidRPr="001D386E">
              <w:rPr>
                <w:lang w:eastAsia="ja-JP"/>
              </w:rPr>
              <w:t>25</w:t>
            </w:r>
          </w:p>
        </w:tc>
        <w:tc>
          <w:tcPr>
            <w:tcW w:w="960" w:type="dxa"/>
            <w:shd w:val="clear" w:color="auto" w:fill="auto"/>
            <w:noWrap/>
            <w:vAlign w:val="center"/>
            <w:hideMark/>
          </w:tcPr>
          <w:p w14:paraId="76782AD7" w14:textId="77777777" w:rsidR="00822CA8" w:rsidRPr="001D386E" w:rsidRDefault="00822CA8" w:rsidP="00F50483">
            <w:pPr>
              <w:pStyle w:val="TAC"/>
            </w:pPr>
            <w:r w:rsidRPr="001D386E">
              <w:rPr>
                <w:rFonts w:hint="eastAsia"/>
                <w:lang w:eastAsia="ja-JP"/>
              </w:rPr>
              <w:t>760.5</w:t>
            </w:r>
          </w:p>
        </w:tc>
        <w:tc>
          <w:tcPr>
            <w:tcW w:w="960" w:type="dxa"/>
            <w:shd w:val="clear" w:color="auto" w:fill="auto"/>
            <w:noWrap/>
            <w:vAlign w:val="center"/>
            <w:hideMark/>
          </w:tcPr>
          <w:p w14:paraId="7B10669A" w14:textId="77777777" w:rsidR="00822CA8" w:rsidRPr="001D386E" w:rsidRDefault="00822CA8" w:rsidP="00F50483">
            <w:pPr>
              <w:pStyle w:val="TAC"/>
            </w:pPr>
            <w:r w:rsidRPr="001D386E">
              <w:rPr>
                <w:rFonts w:hint="eastAsia"/>
                <w:lang w:eastAsia="ja-JP"/>
              </w:rPr>
              <w:t>[5.5]</w:t>
            </w:r>
          </w:p>
        </w:tc>
        <w:tc>
          <w:tcPr>
            <w:tcW w:w="829" w:type="dxa"/>
            <w:shd w:val="clear" w:color="auto" w:fill="auto"/>
            <w:vAlign w:val="center"/>
            <w:hideMark/>
          </w:tcPr>
          <w:p w14:paraId="3F3D0AC5" w14:textId="77777777" w:rsidR="00822CA8" w:rsidRPr="001D386E" w:rsidRDefault="00822CA8" w:rsidP="00F50483">
            <w:pPr>
              <w:pStyle w:val="TAC"/>
            </w:pPr>
            <w:r w:rsidRPr="001D386E">
              <w:rPr>
                <w:lang w:eastAsia="ja-JP"/>
              </w:rPr>
              <w:t>FDD</w:t>
            </w:r>
          </w:p>
        </w:tc>
        <w:tc>
          <w:tcPr>
            <w:tcW w:w="1083" w:type="dxa"/>
          </w:tcPr>
          <w:p w14:paraId="23D305E7" w14:textId="77777777" w:rsidR="00822CA8" w:rsidRPr="001D386E" w:rsidRDefault="00822CA8" w:rsidP="00F50483">
            <w:pPr>
              <w:pStyle w:val="TAC"/>
            </w:pPr>
            <w:r w:rsidRPr="001D386E">
              <w:rPr>
                <w:lang w:eastAsia="ja-JP"/>
              </w:rPr>
              <w:t>IMD</w:t>
            </w:r>
            <w:r w:rsidRPr="001D386E">
              <w:rPr>
                <w:rFonts w:hint="eastAsia"/>
                <w:lang w:eastAsia="ja-JP"/>
              </w:rPr>
              <w:t>5</w:t>
            </w:r>
          </w:p>
        </w:tc>
      </w:tr>
      <w:tr w:rsidR="00822CA8" w:rsidRPr="001D386E" w14:paraId="34FF82A0" w14:textId="77777777" w:rsidTr="00F50483">
        <w:trPr>
          <w:trHeight w:val="20"/>
          <w:jc w:val="center"/>
        </w:trPr>
        <w:tc>
          <w:tcPr>
            <w:tcW w:w="2072" w:type="dxa"/>
            <w:vMerge/>
            <w:shd w:val="clear" w:color="auto" w:fill="auto"/>
            <w:vAlign w:val="center"/>
            <w:hideMark/>
          </w:tcPr>
          <w:p w14:paraId="2BA340F9" w14:textId="77777777" w:rsidR="00822CA8" w:rsidRPr="001D386E" w:rsidRDefault="00822CA8" w:rsidP="00F50483">
            <w:pPr>
              <w:pStyle w:val="TAC"/>
              <w:rPr>
                <w:b/>
                <w:bCs/>
                <w:lang w:eastAsia="ja-JP"/>
              </w:rPr>
            </w:pPr>
          </w:p>
        </w:tc>
        <w:tc>
          <w:tcPr>
            <w:tcW w:w="847" w:type="dxa"/>
            <w:shd w:val="clear" w:color="auto" w:fill="auto"/>
            <w:vAlign w:val="center"/>
            <w:hideMark/>
          </w:tcPr>
          <w:p w14:paraId="31004EE0" w14:textId="77777777" w:rsidR="00822CA8" w:rsidRPr="001D386E" w:rsidRDefault="00822CA8" w:rsidP="00F50483">
            <w:pPr>
              <w:pStyle w:val="TAC"/>
            </w:pPr>
            <w:r w:rsidRPr="001D386E">
              <w:rPr>
                <w:rFonts w:hint="eastAsia"/>
                <w:lang w:eastAsia="ja-JP"/>
              </w:rPr>
              <w:t>42</w:t>
            </w:r>
          </w:p>
        </w:tc>
        <w:tc>
          <w:tcPr>
            <w:tcW w:w="960" w:type="dxa"/>
            <w:shd w:val="clear" w:color="auto" w:fill="auto"/>
            <w:noWrap/>
            <w:vAlign w:val="center"/>
            <w:hideMark/>
          </w:tcPr>
          <w:p w14:paraId="73DEA69D" w14:textId="77777777" w:rsidR="00822CA8" w:rsidRPr="001D386E" w:rsidRDefault="00822CA8" w:rsidP="00F50483">
            <w:pPr>
              <w:pStyle w:val="TAC"/>
            </w:pPr>
            <w:r w:rsidRPr="001D386E">
              <w:rPr>
                <w:rFonts w:hint="eastAsia"/>
                <w:lang w:eastAsia="ja-JP"/>
              </w:rPr>
              <w:t>3582.5</w:t>
            </w:r>
          </w:p>
        </w:tc>
        <w:tc>
          <w:tcPr>
            <w:tcW w:w="960" w:type="dxa"/>
            <w:shd w:val="clear" w:color="auto" w:fill="auto"/>
            <w:noWrap/>
            <w:vAlign w:val="center"/>
            <w:hideMark/>
          </w:tcPr>
          <w:p w14:paraId="3FAABA90" w14:textId="77777777" w:rsidR="00822CA8" w:rsidRPr="001D386E" w:rsidRDefault="00822CA8" w:rsidP="00F50483">
            <w:pPr>
              <w:pStyle w:val="TAC"/>
            </w:pPr>
            <w:r w:rsidRPr="001D386E">
              <w:rPr>
                <w:lang w:eastAsia="ja-JP"/>
              </w:rPr>
              <w:t>5</w:t>
            </w:r>
          </w:p>
        </w:tc>
        <w:tc>
          <w:tcPr>
            <w:tcW w:w="960" w:type="dxa"/>
            <w:shd w:val="clear" w:color="auto" w:fill="auto"/>
            <w:noWrap/>
            <w:vAlign w:val="center"/>
            <w:hideMark/>
          </w:tcPr>
          <w:p w14:paraId="13C404F3" w14:textId="77777777" w:rsidR="00822CA8" w:rsidRPr="001D386E" w:rsidRDefault="00822CA8" w:rsidP="00F50483">
            <w:pPr>
              <w:pStyle w:val="TAC"/>
            </w:pPr>
            <w:r w:rsidRPr="001D386E">
              <w:rPr>
                <w:lang w:eastAsia="ja-JP"/>
              </w:rPr>
              <w:t>25</w:t>
            </w:r>
          </w:p>
        </w:tc>
        <w:tc>
          <w:tcPr>
            <w:tcW w:w="960" w:type="dxa"/>
            <w:shd w:val="clear" w:color="auto" w:fill="auto"/>
            <w:noWrap/>
            <w:vAlign w:val="center"/>
            <w:hideMark/>
          </w:tcPr>
          <w:p w14:paraId="61FEA190" w14:textId="77777777" w:rsidR="00822CA8" w:rsidRPr="001D386E" w:rsidRDefault="00822CA8" w:rsidP="00F50483">
            <w:pPr>
              <w:pStyle w:val="TAC"/>
            </w:pPr>
            <w:r w:rsidRPr="001D386E">
              <w:rPr>
                <w:rFonts w:hint="eastAsia"/>
                <w:lang w:eastAsia="ja-JP"/>
              </w:rPr>
              <w:t>3582.5</w:t>
            </w:r>
          </w:p>
        </w:tc>
        <w:tc>
          <w:tcPr>
            <w:tcW w:w="960" w:type="dxa"/>
            <w:shd w:val="clear" w:color="auto" w:fill="auto"/>
            <w:noWrap/>
            <w:vAlign w:val="center"/>
            <w:hideMark/>
          </w:tcPr>
          <w:p w14:paraId="0088EF80" w14:textId="77777777" w:rsidR="00822CA8" w:rsidRPr="001D386E" w:rsidRDefault="00822CA8" w:rsidP="00F50483">
            <w:pPr>
              <w:pStyle w:val="TAC"/>
            </w:pPr>
            <w:r w:rsidRPr="001D386E">
              <w:rPr>
                <w:lang w:eastAsia="ja-JP"/>
              </w:rPr>
              <w:t>N/A</w:t>
            </w:r>
          </w:p>
        </w:tc>
        <w:tc>
          <w:tcPr>
            <w:tcW w:w="829" w:type="dxa"/>
            <w:shd w:val="clear" w:color="auto" w:fill="auto"/>
            <w:vAlign w:val="center"/>
            <w:hideMark/>
          </w:tcPr>
          <w:p w14:paraId="2058C157" w14:textId="77777777" w:rsidR="00822CA8" w:rsidRPr="001D386E" w:rsidRDefault="00822CA8" w:rsidP="00F50483">
            <w:pPr>
              <w:pStyle w:val="TAC"/>
            </w:pPr>
            <w:r w:rsidRPr="001D386E">
              <w:rPr>
                <w:rFonts w:hint="eastAsia"/>
                <w:lang w:eastAsia="ja-JP"/>
              </w:rPr>
              <w:t>TDD</w:t>
            </w:r>
          </w:p>
        </w:tc>
        <w:tc>
          <w:tcPr>
            <w:tcW w:w="1083" w:type="dxa"/>
          </w:tcPr>
          <w:p w14:paraId="07FDF729" w14:textId="77777777" w:rsidR="00822CA8" w:rsidRPr="001D386E" w:rsidRDefault="00822CA8" w:rsidP="00F50483">
            <w:pPr>
              <w:pStyle w:val="TAC"/>
              <w:rPr>
                <w:lang w:eastAsia="ja-JP"/>
              </w:rPr>
            </w:pPr>
            <w:r w:rsidRPr="001D386E">
              <w:rPr>
                <w:lang w:eastAsia="ja-JP"/>
              </w:rPr>
              <w:t>N/A</w:t>
            </w:r>
          </w:p>
        </w:tc>
      </w:tr>
      <w:tr w:rsidR="00822CA8" w:rsidRPr="001D386E" w14:paraId="00322EAD" w14:textId="77777777" w:rsidTr="00F50483">
        <w:trPr>
          <w:trHeight w:val="20"/>
          <w:jc w:val="center"/>
        </w:trPr>
        <w:tc>
          <w:tcPr>
            <w:tcW w:w="2072" w:type="dxa"/>
            <w:vMerge w:val="restart"/>
            <w:shd w:val="clear" w:color="auto" w:fill="auto"/>
            <w:vAlign w:val="center"/>
            <w:hideMark/>
          </w:tcPr>
          <w:p w14:paraId="49430216" w14:textId="77777777" w:rsidR="00822CA8" w:rsidRPr="001D386E" w:rsidRDefault="00822CA8" w:rsidP="00F50483">
            <w:pPr>
              <w:pStyle w:val="TAC"/>
              <w:rPr>
                <w:b/>
                <w:bCs/>
                <w:lang w:eastAsia="ja-JP"/>
              </w:rPr>
            </w:pPr>
            <w:r w:rsidRPr="001D386E">
              <w:rPr>
                <w:lang w:eastAsia="ja-JP"/>
              </w:rPr>
              <w:t>CA_40A</w:t>
            </w:r>
            <w:r w:rsidRPr="001D386E">
              <w:rPr>
                <w:rFonts w:hint="eastAsia"/>
                <w:lang w:eastAsia="zh-CN"/>
              </w:rPr>
              <w:t>-</w:t>
            </w:r>
            <w:r w:rsidRPr="001D386E">
              <w:rPr>
                <w:rFonts w:hint="eastAsia"/>
                <w:lang w:eastAsia="ja-JP"/>
              </w:rPr>
              <w:t>42</w:t>
            </w:r>
            <w:r w:rsidRPr="001D386E">
              <w:rPr>
                <w:lang w:eastAsia="ja-JP"/>
              </w:rPr>
              <w:t>A</w:t>
            </w:r>
          </w:p>
        </w:tc>
        <w:tc>
          <w:tcPr>
            <w:tcW w:w="847" w:type="dxa"/>
            <w:shd w:val="clear" w:color="auto" w:fill="auto"/>
            <w:vAlign w:val="center"/>
            <w:hideMark/>
          </w:tcPr>
          <w:p w14:paraId="2AB3F2E7" w14:textId="77777777" w:rsidR="00822CA8" w:rsidRPr="001D386E" w:rsidRDefault="00822CA8" w:rsidP="00F50483">
            <w:pPr>
              <w:pStyle w:val="TAC"/>
              <w:rPr>
                <w:lang w:eastAsia="ja-JP"/>
              </w:rPr>
            </w:pPr>
            <w:r w:rsidRPr="001D386E">
              <w:t>40</w:t>
            </w:r>
          </w:p>
        </w:tc>
        <w:tc>
          <w:tcPr>
            <w:tcW w:w="960" w:type="dxa"/>
            <w:shd w:val="clear" w:color="auto" w:fill="auto"/>
            <w:noWrap/>
            <w:vAlign w:val="center"/>
            <w:hideMark/>
          </w:tcPr>
          <w:p w14:paraId="547A4F19" w14:textId="77777777" w:rsidR="00822CA8" w:rsidRPr="001D386E" w:rsidRDefault="00822CA8" w:rsidP="00F50483">
            <w:pPr>
              <w:pStyle w:val="TAC"/>
              <w:rPr>
                <w:lang w:eastAsia="ja-JP"/>
              </w:rPr>
            </w:pPr>
            <w:r w:rsidRPr="001D386E">
              <w:rPr>
                <w:lang w:eastAsia="ja-JP"/>
              </w:rPr>
              <w:t>2350</w:t>
            </w:r>
          </w:p>
        </w:tc>
        <w:tc>
          <w:tcPr>
            <w:tcW w:w="960" w:type="dxa"/>
            <w:shd w:val="clear" w:color="auto" w:fill="auto"/>
            <w:noWrap/>
            <w:vAlign w:val="center"/>
            <w:hideMark/>
          </w:tcPr>
          <w:p w14:paraId="73396159" w14:textId="77777777" w:rsidR="00822CA8" w:rsidRPr="001D386E" w:rsidRDefault="00822CA8" w:rsidP="00F50483">
            <w:pPr>
              <w:pStyle w:val="TAC"/>
              <w:rPr>
                <w:lang w:eastAsia="ja-JP"/>
              </w:rPr>
            </w:pPr>
            <w:r w:rsidRPr="001D386E">
              <w:rPr>
                <w:lang w:eastAsia="ja-JP"/>
              </w:rPr>
              <w:t>5</w:t>
            </w:r>
          </w:p>
        </w:tc>
        <w:tc>
          <w:tcPr>
            <w:tcW w:w="960" w:type="dxa"/>
            <w:shd w:val="clear" w:color="auto" w:fill="auto"/>
            <w:noWrap/>
            <w:vAlign w:val="center"/>
            <w:hideMark/>
          </w:tcPr>
          <w:p w14:paraId="7B58896A" w14:textId="77777777" w:rsidR="00822CA8" w:rsidRPr="001D386E" w:rsidRDefault="00822CA8" w:rsidP="00F50483">
            <w:pPr>
              <w:pStyle w:val="TAC"/>
              <w:rPr>
                <w:lang w:eastAsia="ja-JP"/>
              </w:rPr>
            </w:pPr>
            <w:r w:rsidRPr="001D386E">
              <w:rPr>
                <w:lang w:eastAsia="ja-JP"/>
              </w:rPr>
              <w:t>25</w:t>
            </w:r>
          </w:p>
        </w:tc>
        <w:tc>
          <w:tcPr>
            <w:tcW w:w="960" w:type="dxa"/>
            <w:shd w:val="clear" w:color="auto" w:fill="auto"/>
            <w:noWrap/>
            <w:vAlign w:val="center"/>
            <w:hideMark/>
          </w:tcPr>
          <w:p w14:paraId="0E9CB1E7" w14:textId="77777777" w:rsidR="00822CA8" w:rsidRPr="001D386E" w:rsidRDefault="00822CA8" w:rsidP="00F50483">
            <w:pPr>
              <w:pStyle w:val="TAC"/>
              <w:rPr>
                <w:lang w:eastAsia="ja-JP"/>
              </w:rPr>
            </w:pPr>
            <w:r w:rsidRPr="001D386E">
              <w:rPr>
                <w:lang w:eastAsia="ja-JP"/>
              </w:rPr>
              <w:t>2350</w:t>
            </w:r>
          </w:p>
        </w:tc>
        <w:tc>
          <w:tcPr>
            <w:tcW w:w="960" w:type="dxa"/>
            <w:shd w:val="clear" w:color="auto" w:fill="auto"/>
            <w:noWrap/>
            <w:vAlign w:val="center"/>
            <w:hideMark/>
          </w:tcPr>
          <w:p w14:paraId="2C61B147" w14:textId="77777777" w:rsidR="00822CA8" w:rsidRPr="001D386E" w:rsidRDefault="00822CA8" w:rsidP="00F50483">
            <w:pPr>
              <w:pStyle w:val="TAC"/>
              <w:rPr>
                <w:lang w:eastAsia="ja-JP"/>
              </w:rPr>
            </w:pPr>
            <w:r w:rsidRPr="001D386E">
              <w:rPr>
                <w:rFonts w:hint="eastAsia"/>
                <w:lang w:eastAsia="ja-JP"/>
              </w:rPr>
              <w:t>N/A</w:t>
            </w:r>
          </w:p>
        </w:tc>
        <w:tc>
          <w:tcPr>
            <w:tcW w:w="829" w:type="dxa"/>
            <w:vMerge w:val="restart"/>
            <w:shd w:val="clear" w:color="auto" w:fill="auto"/>
            <w:vAlign w:val="center"/>
            <w:hideMark/>
          </w:tcPr>
          <w:p w14:paraId="3ADAB9C6" w14:textId="77777777" w:rsidR="00822CA8" w:rsidRPr="001D386E" w:rsidRDefault="00822CA8" w:rsidP="00F50483">
            <w:pPr>
              <w:pStyle w:val="TAC"/>
              <w:rPr>
                <w:lang w:eastAsia="zh-CN"/>
              </w:rPr>
            </w:pPr>
            <w:r w:rsidRPr="001D386E">
              <w:rPr>
                <w:rFonts w:hint="eastAsia"/>
                <w:lang w:eastAsia="zh-CN"/>
              </w:rPr>
              <w:t>TDD</w:t>
            </w:r>
          </w:p>
        </w:tc>
        <w:tc>
          <w:tcPr>
            <w:tcW w:w="1083" w:type="dxa"/>
          </w:tcPr>
          <w:p w14:paraId="7415B79E" w14:textId="77777777" w:rsidR="00822CA8" w:rsidRPr="001D386E" w:rsidRDefault="00822CA8" w:rsidP="00F50483">
            <w:pPr>
              <w:pStyle w:val="TAC"/>
              <w:rPr>
                <w:lang w:eastAsia="ja-JP"/>
              </w:rPr>
            </w:pPr>
            <w:r w:rsidRPr="001D386E">
              <w:t>N/A</w:t>
            </w:r>
          </w:p>
        </w:tc>
      </w:tr>
      <w:tr w:rsidR="00822CA8" w:rsidRPr="001D386E" w14:paraId="7230FABB" w14:textId="77777777" w:rsidTr="00F50483">
        <w:trPr>
          <w:trHeight w:val="20"/>
          <w:jc w:val="center"/>
        </w:trPr>
        <w:tc>
          <w:tcPr>
            <w:tcW w:w="2072" w:type="dxa"/>
            <w:vMerge/>
            <w:shd w:val="clear" w:color="auto" w:fill="auto"/>
            <w:vAlign w:val="center"/>
            <w:hideMark/>
          </w:tcPr>
          <w:p w14:paraId="20354325" w14:textId="77777777" w:rsidR="00822CA8" w:rsidRPr="001D386E" w:rsidRDefault="00822CA8" w:rsidP="00F50483">
            <w:pPr>
              <w:pStyle w:val="TAC"/>
              <w:rPr>
                <w:b/>
                <w:bCs/>
                <w:lang w:eastAsia="ja-JP"/>
              </w:rPr>
            </w:pPr>
          </w:p>
        </w:tc>
        <w:tc>
          <w:tcPr>
            <w:tcW w:w="847" w:type="dxa"/>
            <w:shd w:val="clear" w:color="auto" w:fill="auto"/>
            <w:vAlign w:val="center"/>
            <w:hideMark/>
          </w:tcPr>
          <w:p w14:paraId="365DA0EF" w14:textId="77777777" w:rsidR="00822CA8" w:rsidRPr="001D386E" w:rsidRDefault="00822CA8" w:rsidP="00F50483">
            <w:pPr>
              <w:pStyle w:val="TAC"/>
              <w:rPr>
                <w:lang w:eastAsia="ja-JP"/>
              </w:rPr>
            </w:pPr>
            <w:r w:rsidRPr="001D386E">
              <w:rPr>
                <w:rFonts w:hint="eastAsia"/>
                <w:lang w:eastAsia="ja-JP"/>
              </w:rPr>
              <w:t>42</w:t>
            </w:r>
          </w:p>
        </w:tc>
        <w:tc>
          <w:tcPr>
            <w:tcW w:w="960" w:type="dxa"/>
            <w:shd w:val="clear" w:color="auto" w:fill="auto"/>
            <w:noWrap/>
            <w:vAlign w:val="center"/>
            <w:hideMark/>
          </w:tcPr>
          <w:p w14:paraId="40F3C56B" w14:textId="77777777" w:rsidR="00822CA8" w:rsidRPr="001D386E" w:rsidRDefault="00822CA8" w:rsidP="00F50483">
            <w:pPr>
              <w:pStyle w:val="TAC"/>
              <w:rPr>
                <w:lang w:eastAsia="ja-JP"/>
              </w:rPr>
            </w:pPr>
            <w:r w:rsidRPr="001D386E">
              <w:rPr>
                <w:lang w:eastAsia="ja-JP"/>
              </w:rPr>
              <w:t>3500</w:t>
            </w:r>
          </w:p>
        </w:tc>
        <w:tc>
          <w:tcPr>
            <w:tcW w:w="960" w:type="dxa"/>
            <w:shd w:val="clear" w:color="auto" w:fill="auto"/>
            <w:noWrap/>
            <w:vAlign w:val="center"/>
            <w:hideMark/>
          </w:tcPr>
          <w:p w14:paraId="62E9767B" w14:textId="77777777" w:rsidR="00822CA8" w:rsidRPr="001D386E" w:rsidRDefault="00822CA8" w:rsidP="00F50483">
            <w:pPr>
              <w:pStyle w:val="TAC"/>
              <w:rPr>
                <w:lang w:eastAsia="ja-JP"/>
              </w:rPr>
            </w:pPr>
            <w:r w:rsidRPr="001D386E">
              <w:rPr>
                <w:lang w:eastAsia="ja-JP"/>
              </w:rPr>
              <w:t>5</w:t>
            </w:r>
          </w:p>
        </w:tc>
        <w:tc>
          <w:tcPr>
            <w:tcW w:w="960" w:type="dxa"/>
            <w:shd w:val="clear" w:color="auto" w:fill="auto"/>
            <w:noWrap/>
            <w:vAlign w:val="center"/>
            <w:hideMark/>
          </w:tcPr>
          <w:p w14:paraId="31733A01" w14:textId="77777777" w:rsidR="00822CA8" w:rsidRPr="001D386E" w:rsidRDefault="00822CA8" w:rsidP="00F50483">
            <w:pPr>
              <w:pStyle w:val="TAC"/>
              <w:rPr>
                <w:lang w:eastAsia="ja-JP"/>
              </w:rPr>
            </w:pPr>
            <w:r w:rsidRPr="001D386E">
              <w:rPr>
                <w:lang w:eastAsia="ja-JP"/>
              </w:rPr>
              <w:t>25</w:t>
            </w:r>
          </w:p>
        </w:tc>
        <w:tc>
          <w:tcPr>
            <w:tcW w:w="960" w:type="dxa"/>
            <w:shd w:val="clear" w:color="auto" w:fill="auto"/>
            <w:noWrap/>
            <w:vAlign w:val="center"/>
            <w:hideMark/>
          </w:tcPr>
          <w:p w14:paraId="2C8512BA" w14:textId="77777777" w:rsidR="00822CA8" w:rsidRPr="001D386E" w:rsidRDefault="00822CA8" w:rsidP="00F50483">
            <w:pPr>
              <w:pStyle w:val="TAC"/>
              <w:rPr>
                <w:lang w:eastAsia="ja-JP"/>
              </w:rPr>
            </w:pPr>
            <w:r w:rsidRPr="001D386E">
              <w:rPr>
                <w:lang w:eastAsia="ja-JP"/>
              </w:rPr>
              <w:t>3550</w:t>
            </w:r>
          </w:p>
        </w:tc>
        <w:tc>
          <w:tcPr>
            <w:tcW w:w="960" w:type="dxa"/>
            <w:shd w:val="clear" w:color="auto" w:fill="auto"/>
            <w:noWrap/>
            <w:vAlign w:val="center"/>
            <w:hideMark/>
          </w:tcPr>
          <w:p w14:paraId="082C45A9" w14:textId="77777777" w:rsidR="00822CA8" w:rsidRPr="001D386E" w:rsidRDefault="00822CA8" w:rsidP="00F50483">
            <w:pPr>
              <w:pStyle w:val="TAC"/>
              <w:rPr>
                <w:lang w:eastAsia="ja-JP"/>
              </w:rPr>
            </w:pPr>
            <w:r w:rsidRPr="001D386E">
              <w:rPr>
                <w:rFonts w:hint="eastAsia"/>
                <w:lang w:eastAsia="ja-JP"/>
              </w:rPr>
              <w:t>5</w:t>
            </w:r>
          </w:p>
        </w:tc>
        <w:tc>
          <w:tcPr>
            <w:tcW w:w="829" w:type="dxa"/>
            <w:vMerge/>
            <w:shd w:val="clear" w:color="auto" w:fill="auto"/>
            <w:vAlign w:val="center"/>
            <w:hideMark/>
          </w:tcPr>
          <w:p w14:paraId="257920F0" w14:textId="77777777" w:rsidR="00822CA8" w:rsidRPr="001D386E" w:rsidRDefault="00822CA8" w:rsidP="00F50483">
            <w:pPr>
              <w:pStyle w:val="TAC"/>
              <w:rPr>
                <w:lang w:eastAsia="ja-JP"/>
              </w:rPr>
            </w:pPr>
          </w:p>
        </w:tc>
        <w:tc>
          <w:tcPr>
            <w:tcW w:w="1083" w:type="dxa"/>
          </w:tcPr>
          <w:p w14:paraId="32F16809" w14:textId="77777777" w:rsidR="00822CA8" w:rsidRPr="001D386E" w:rsidRDefault="00822CA8" w:rsidP="00F50483">
            <w:pPr>
              <w:pStyle w:val="TAC"/>
              <w:rPr>
                <w:lang w:eastAsia="ja-JP"/>
              </w:rPr>
            </w:pPr>
            <w:r w:rsidRPr="001D386E">
              <w:rPr>
                <w:lang w:eastAsia="ja-JP"/>
              </w:rPr>
              <w:t>IMD4</w:t>
            </w:r>
          </w:p>
        </w:tc>
      </w:tr>
      <w:tr w:rsidR="00822CA8" w:rsidRPr="001D386E" w14:paraId="32A00508" w14:textId="77777777" w:rsidTr="00F50483">
        <w:trPr>
          <w:trHeight w:val="20"/>
          <w:jc w:val="center"/>
        </w:trPr>
        <w:tc>
          <w:tcPr>
            <w:tcW w:w="2072" w:type="dxa"/>
            <w:vMerge/>
            <w:shd w:val="clear" w:color="auto" w:fill="auto"/>
            <w:vAlign w:val="center"/>
            <w:hideMark/>
          </w:tcPr>
          <w:p w14:paraId="5C0FD37D" w14:textId="77777777" w:rsidR="00822CA8" w:rsidRPr="001D386E" w:rsidRDefault="00822CA8" w:rsidP="00F50483">
            <w:pPr>
              <w:pStyle w:val="TAC"/>
              <w:rPr>
                <w:b/>
                <w:bCs/>
                <w:lang w:eastAsia="ja-JP"/>
              </w:rPr>
            </w:pPr>
          </w:p>
        </w:tc>
        <w:tc>
          <w:tcPr>
            <w:tcW w:w="847" w:type="dxa"/>
            <w:shd w:val="clear" w:color="auto" w:fill="auto"/>
            <w:vAlign w:val="center"/>
            <w:hideMark/>
          </w:tcPr>
          <w:p w14:paraId="6631507A" w14:textId="77777777" w:rsidR="00822CA8" w:rsidRPr="001D386E" w:rsidRDefault="00822CA8" w:rsidP="00F50483">
            <w:pPr>
              <w:pStyle w:val="TAC"/>
              <w:rPr>
                <w:lang w:eastAsia="ja-JP"/>
              </w:rPr>
            </w:pPr>
            <w:r w:rsidRPr="001D386E">
              <w:rPr>
                <w:lang w:eastAsia="ja-JP"/>
              </w:rPr>
              <w:t>40</w:t>
            </w:r>
          </w:p>
        </w:tc>
        <w:tc>
          <w:tcPr>
            <w:tcW w:w="960" w:type="dxa"/>
            <w:shd w:val="clear" w:color="auto" w:fill="auto"/>
            <w:noWrap/>
            <w:vAlign w:val="center"/>
            <w:hideMark/>
          </w:tcPr>
          <w:p w14:paraId="0CE95202" w14:textId="77777777" w:rsidR="00822CA8" w:rsidRPr="001D386E" w:rsidRDefault="00822CA8" w:rsidP="00F50483">
            <w:pPr>
              <w:pStyle w:val="TAC"/>
              <w:rPr>
                <w:lang w:eastAsia="ja-JP"/>
              </w:rPr>
            </w:pPr>
            <w:r w:rsidRPr="001D386E">
              <w:rPr>
                <w:lang w:eastAsia="ja-JP"/>
              </w:rPr>
              <w:t>2350</w:t>
            </w:r>
          </w:p>
        </w:tc>
        <w:tc>
          <w:tcPr>
            <w:tcW w:w="960" w:type="dxa"/>
            <w:shd w:val="clear" w:color="auto" w:fill="auto"/>
            <w:noWrap/>
            <w:vAlign w:val="center"/>
            <w:hideMark/>
          </w:tcPr>
          <w:p w14:paraId="6DFBC99A" w14:textId="77777777" w:rsidR="00822CA8" w:rsidRPr="001D386E" w:rsidRDefault="00822CA8" w:rsidP="00F50483">
            <w:pPr>
              <w:pStyle w:val="TAC"/>
              <w:rPr>
                <w:lang w:eastAsia="ja-JP"/>
              </w:rPr>
            </w:pPr>
            <w:r w:rsidRPr="001D386E">
              <w:rPr>
                <w:lang w:eastAsia="ja-JP"/>
              </w:rPr>
              <w:t>5</w:t>
            </w:r>
          </w:p>
        </w:tc>
        <w:tc>
          <w:tcPr>
            <w:tcW w:w="960" w:type="dxa"/>
            <w:shd w:val="clear" w:color="auto" w:fill="auto"/>
            <w:noWrap/>
            <w:vAlign w:val="center"/>
            <w:hideMark/>
          </w:tcPr>
          <w:p w14:paraId="6F71FF98" w14:textId="77777777" w:rsidR="00822CA8" w:rsidRPr="001D386E" w:rsidRDefault="00822CA8" w:rsidP="00F50483">
            <w:pPr>
              <w:pStyle w:val="TAC"/>
              <w:rPr>
                <w:lang w:eastAsia="ja-JP"/>
              </w:rPr>
            </w:pPr>
            <w:r w:rsidRPr="001D386E">
              <w:rPr>
                <w:lang w:eastAsia="ja-JP"/>
              </w:rPr>
              <w:t>25</w:t>
            </w:r>
          </w:p>
        </w:tc>
        <w:tc>
          <w:tcPr>
            <w:tcW w:w="960" w:type="dxa"/>
            <w:shd w:val="clear" w:color="auto" w:fill="auto"/>
            <w:noWrap/>
            <w:vAlign w:val="center"/>
            <w:hideMark/>
          </w:tcPr>
          <w:p w14:paraId="036764BB" w14:textId="77777777" w:rsidR="00822CA8" w:rsidRPr="001D386E" w:rsidRDefault="00822CA8" w:rsidP="00F50483">
            <w:pPr>
              <w:pStyle w:val="TAC"/>
              <w:rPr>
                <w:lang w:eastAsia="ja-JP"/>
              </w:rPr>
            </w:pPr>
            <w:r w:rsidRPr="001D386E">
              <w:rPr>
                <w:lang w:eastAsia="ja-JP"/>
              </w:rPr>
              <w:t>2350</w:t>
            </w:r>
          </w:p>
        </w:tc>
        <w:tc>
          <w:tcPr>
            <w:tcW w:w="960" w:type="dxa"/>
            <w:shd w:val="clear" w:color="auto" w:fill="auto"/>
            <w:noWrap/>
            <w:vAlign w:val="center"/>
            <w:hideMark/>
          </w:tcPr>
          <w:p w14:paraId="30900CD0" w14:textId="77777777" w:rsidR="00822CA8" w:rsidRPr="001D386E" w:rsidRDefault="00822CA8" w:rsidP="00F50483">
            <w:pPr>
              <w:pStyle w:val="TAC"/>
              <w:rPr>
                <w:lang w:eastAsia="ja-JP"/>
              </w:rPr>
            </w:pPr>
            <w:r w:rsidRPr="001D386E">
              <w:rPr>
                <w:rFonts w:hint="eastAsia"/>
                <w:lang w:eastAsia="ja-JP"/>
              </w:rPr>
              <w:t>5</w:t>
            </w:r>
          </w:p>
        </w:tc>
        <w:tc>
          <w:tcPr>
            <w:tcW w:w="829" w:type="dxa"/>
            <w:vMerge w:val="restart"/>
            <w:shd w:val="clear" w:color="auto" w:fill="auto"/>
            <w:vAlign w:val="center"/>
            <w:hideMark/>
          </w:tcPr>
          <w:p w14:paraId="214847DA" w14:textId="77777777" w:rsidR="00822CA8" w:rsidRPr="001D386E" w:rsidRDefault="00822CA8" w:rsidP="00F50483">
            <w:pPr>
              <w:pStyle w:val="TAC"/>
              <w:rPr>
                <w:lang w:eastAsia="zh-CN"/>
              </w:rPr>
            </w:pPr>
            <w:r w:rsidRPr="001D386E">
              <w:rPr>
                <w:rFonts w:hint="eastAsia"/>
                <w:lang w:eastAsia="zh-CN"/>
              </w:rPr>
              <w:t>TDD</w:t>
            </w:r>
          </w:p>
        </w:tc>
        <w:tc>
          <w:tcPr>
            <w:tcW w:w="1083" w:type="dxa"/>
          </w:tcPr>
          <w:p w14:paraId="6CF94A30" w14:textId="77777777" w:rsidR="00822CA8" w:rsidRPr="001D386E" w:rsidRDefault="00822CA8" w:rsidP="00F50483">
            <w:pPr>
              <w:pStyle w:val="TAC"/>
              <w:rPr>
                <w:lang w:eastAsia="ja-JP"/>
              </w:rPr>
            </w:pPr>
            <w:r w:rsidRPr="001D386E">
              <w:rPr>
                <w:lang w:eastAsia="ja-JP"/>
              </w:rPr>
              <w:t>IMD4</w:t>
            </w:r>
          </w:p>
        </w:tc>
      </w:tr>
      <w:tr w:rsidR="00822CA8" w:rsidRPr="001D386E" w14:paraId="22D41047" w14:textId="77777777" w:rsidTr="00F50483">
        <w:trPr>
          <w:trHeight w:val="20"/>
          <w:jc w:val="center"/>
        </w:trPr>
        <w:tc>
          <w:tcPr>
            <w:tcW w:w="2072" w:type="dxa"/>
            <w:vMerge/>
            <w:shd w:val="clear" w:color="auto" w:fill="auto"/>
            <w:vAlign w:val="center"/>
            <w:hideMark/>
          </w:tcPr>
          <w:p w14:paraId="3FEDC578" w14:textId="77777777" w:rsidR="00822CA8" w:rsidRPr="001D386E" w:rsidRDefault="00822CA8" w:rsidP="00F50483">
            <w:pPr>
              <w:pStyle w:val="TAC"/>
              <w:rPr>
                <w:b/>
                <w:bCs/>
                <w:lang w:eastAsia="ja-JP"/>
              </w:rPr>
            </w:pPr>
          </w:p>
        </w:tc>
        <w:tc>
          <w:tcPr>
            <w:tcW w:w="847" w:type="dxa"/>
            <w:shd w:val="clear" w:color="auto" w:fill="auto"/>
            <w:vAlign w:val="center"/>
            <w:hideMark/>
          </w:tcPr>
          <w:p w14:paraId="1FBD63F6" w14:textId="77777777" w:rsidR="00822CA8" w:rsidRPr="001D386E" w:rsidRDefault="00822CA8" w:rsidP="00F50483">
            <w:pPr>
              <w:pStyle w:val="TAC"/>
              <w:rPr>
                <w:lang w:eastAsia="ja-JP"/>
              </w:rPr>
            </w:pPr>
            <w:r w:rsidRPr="001D386E">
              <w:rPr>
                <w:rFonts w:hint="eastAsia"/>
                <w:lang w:eastAsia="ja-JP"/>
              </w:rPr>
              <w:t>42</w:t>
            </w:r>
          </w:p>
        </w:tc>
        <w:tc>
          <w:tcPr>
            <w:tcW w:w="960" w:type="dxa"/>
            <w:shd w:val="clear" w:color="auto" w:fill="auto"/>
            <w:noWrap/>
            <w:vAlign w:val="center"/>
            <w:hideMark/>
          </w:tcPr>
          <w:p w14:paraId="3FB0A644" w14:textId="77777777" w:rsidR="00822CA8" w:rsidRPr="001D386E" w:rsidRDefault="00822CA8" w:rsidP="00F50483">
            <w:pPr>
              <w:pStyle w:val="TAC"/>
              <w:rPr>
                <w:lang w:eastAsia="ja-JP"/>
              </w:rPr>
            </w:pPr>
            <w:r w:rsidRPr="001D386E">
              <w:rPr>
                <w:rFonts w:hint="eastAsia"/>
                <w:lang w:eastAsia="ja-JP"/>
              </w:rPr>
              <w:t>3</w:t>
            </w:r>
            <w:r w:rsidRPr="001D386E">
              <w:rPr>
                <w:lang w:eastAsia="ja-JP"/>
              </w:rPr>
              <w:t>525</w:t>
            </w:r>
          </w:p>
        </w:tc>
        <w:tc>
          <w:tcPr>
            <w:tcW w:w="960" w:type="dxa"/>
            <w:shd w:val="clear" w:color="auto" w:fill="auto"/>
            <w:noWrap/>
            <w:vAlign w:val="center"/>
            <w:hideMark/>
          </w:tcPr>
          <w:p w14:paraId="76E746A2" w14:textId="77777777" w:rsidR="00822CA8" w:rsidRPr="001D386E" w:rsidRDefault="00822CA8" w:rsidP="00F50483">
            <w:pPr>
              <w:pStyle w:val="TAC"/>
              <w:rPr>
                <w:lang w:eastAsia="ja-JP"/>
              </w:rPr>
            </w:pPr>
            <w:r w:rsidRPr="001D386E">
              <w:rPr>
                <w:lang w:eastAsia="ja-JP"/>
              </w:rPr>
              <w:t>5</w:t>
            </w:r>
          </w:p>
        </w:tc>
        <w:tc>
          <w:tcPr>
            <w:tcW w:w="960" w:type="dxa"/>
            <w:shd w:val="clear" w:color="auto" w:fill="auto"/>
            <w:noWrap/>
            <w:vAlign w:val="center"/>
            <w:hideMark/>
          </w:tcPr>
          <w:p w14:paraId="218D9D14" w14:textId="77777777" w:rsidR="00822CA8" w:rsidRPr="001D386E" w:rsidRDefault="00822CA8" w:rsidP="00F50483">
            <w:pPr>
              <w:pStyle w:val="TAC"/>
              <w:rPr>
                <w:lang w:eastAsia="ja-JP"/>
              </w:rPr>
            </w:pPr>
            <w:r w:rsidRPr="001D386E">
              <w:rPr>
                <w:lang w:eastAsia="ja-JP"/>
              </w:rPr>
              <w:t>25</w:t>
            </w:r>
          </w:p>
        </w:tc>
        <w:tc>
          <w:tcPr>
            <w:tcW w:w="960" w:type="dxa"/>
            <w:shd w:val="clear" w:color="auto" w:fill="auto"/>
            <w:noWrap/>
            <w:vAlign w:val="center"/>
            <w:hideMark/>
          </w:tcPr>
          <w:p w14:paraId="50CFD537" w14:textId="77777777" w:rsidR="00822CA8" w:rsidRPr="001D386E" w:rsidRDefault="00822CA8" w:rsidP="00F50483">
            <w:pPr>
              <w:pStyle w:val="TAC"/>
              <w:rPr>
                <w:lang w:eastAsia="ja-JP"/>
              </w:rPr>
            </w:pPr>
            <w:r w:rsidRPr="001D386E">
              <w:rPr>
                <w:rFonts w:hint="eastAsia"/>
                <w:lang w:eastAsia="ja-JP"/>
              </w:rPr>
              <w:t>35</w:t>
            </w:r>
            <w:r w:rsidRPr="001D386E">
              <w:rPr>
                <w:lang w:eastAsia="ja-JP"/>
              </w:rPr>
              <w:t>25</w:t>
            </w:r>
          </w:p>
        </w:tc>
        <w:tc>
          <w:tcPr>
            <w:tcW w:w="960" w:type="dxa"/>
            <w:shd w:val="clear" w:color="auto" w:fill="auto"/>
            <w:noWrap/>
            <w:vAlign w:val="center"/>
            <w:hideMark/>
          </w:tcPr>
          <w:p w14:paraId="50338DB9" w14:textId="77777777" w:rsidR="00822CA8" w:rsidRPr="001D386E" w:rsidRDefault="00822CA8" w:rsidP="00F50483">
            <w:pPr>
              <w:pStyle w:val="TAC"/>
              <w:rPr>
                <w:lang w:eastAsia="ja-JP"/>
              </w:rPr>
            </w:pPr>
            <w:r w:rsidRPr="001D386E">
              <w:rPr>
                <w:lang w:eastAsia="ja-JP"/>
              </w:rPr>
              <w:t>N/A</w:t>
            </w:r>
          </w:p>
        </w:tc>
        <w:tc>
          <w:tcPr>
            <w:tcW w:w="829" w:type="dxa"/>
            <w:vMerge/>
            <w:shd w:val="clear" w:color="auto" w:fill="auto"/>
            <w:vAlign w:val="center"/>
            <w:hideMark/>
          </w:tcPr>
          <w:p w14:paraId="64D0DDE1" w14:textId="77777777" w:rsidR="00822CA8" w:rsidRPr="001D386E" w:rsidRDefault="00822CA8" w:rsidP="00F50483">
            <w:pPr>
              <w:pStyle w:val="TAC"/>
              <w:rPr>
                <w:lang w:eastAsia="ja-JP"/>
              </w:rPr>
            </w:pPr>
          </w:p>
        </w:tc>
        <w:tc>
          <w:tcPr>
            <w:tcW w:w="1083" w:type="dxa"/>
          </w:tcPr>
          <w:p w14:paraId="3BDCDB41" w14:textId="77777777" w:rsidR="00822CA8" w:rsidRPr="001D386E" w:rsidRDefault="00822CA8" w:rsidP="00F50483">
            <w:pPr>
              <w:pStyle w:val="TAC"/>
              <w:rPr>
                <w:lang w:eastAsia="ja-JP"/>
              </w:rPr>
            </w:pPr>
            <w:r w:rsidRPr="001D386E">
              <w:rPr>
                <w:lang w:eastAsia="ja-JP"/>
              </w:rPr>
              <w:t>N/A</w:t>
            </w:r>
          </w:p>
        </w:tc>
      </w:tr>
      <w:tr w:rsidR="00822CA8" w:rsidRPr="001D386E" w14:paraId="31152FAF" w14:textId="77777777" w:rsidTr="00F50483">
        <w:trPr>
          <w:trHeight w:val="20"/>
          <w:jc w:val="center"/>
        </w:trPr>
        <w:tc>
          <w:tcPr>
            <w:tcW w:w="9631" w:type="dxa"/>
            <w:gridSpan w:val="9"/>
            <w:shd w:val="clear" w:color="auto" w:fill="auto"/>
            <w:vAlign w:val="center"/>
            <w:hideMark/>
          </w:tcPr>
          <w:p w14:paraId="3C812818" w14:textId="77777777" w:rsidR="00822CA8" w:rsidRPr="001D386E" w:rsidRDefault="00822CA8" w:rsidP="00F50483">
            <w:pPr>
              <w:pStyle w:val="TAN"/>
              <w:rPr>
                <w:rFonts w:cs="Arial"/>
              </w:rPr>
            </w:pPr>
            <w:r w:rsidRPr="001D386E">
              <w:rPr>
                <w:rFonts w:cs="Arial" w:hint="eastAsia"/>
              </w:rPr>
              <w:t>N</w:t>
            </w:r>
            <w:r w:rsidRPr="001D386E">
              <w:rPr>
                <w:rFonts w:cs="Arial"/>
              </w:rPr>
              <w:t>OTE</w:t>
            </w:r>
            <w:r w:rsidRPr="001D386E">
              <w:rPr>
                <w:rFonts w:cs="Arial" w:hint="eastAsia"/>
              </w:rPr>
              <w:t xml:space="preserve"> 1:</w:t>
            </w:r>
            <w:r w:rsidRPr="001D386E">
              <w:rPr>
                <w:rFonts w:cs="Arial"/>
              </w:rPr>
              <w:tab/>
            </w:r>
            <w:r w:rsidRPr="001D386E">
              <w:rPr>
                <w:rFonts w:cs="Arial" w:hint="eastAsia"/>
              </w:rPr>
              <w:t>Both of the transmitters shall be set min(+20 dBm, P</w:t>
            </w:r>
            <w:r w:rsidRPr="001D386E">
              <w:rPr>
                <w:rFonts w:cs="Arial" w:hint="eastAsia"/>
                <w:vertAlign w:val="subscript"/>
              </w:rPr>
              <w:t>CMAX_L,c</w:t>
            </w:r>
            <w:r w:rsidRPr="001D386E">
              <w:rPr>
                <w:rFonts w:cs="Arial" w:hint="eastAsia"/>
              </w:rPr>
              <w:t>) as defined in subclause 6.2.5A</w:t>
            </w:r>
          </w:p>
          <w:p w14:paraId="41EBF251" w14:textId="77777777" w:rsidR="00822CA8" w:rsidRPr="001D386E" w:rsidRDefault="00822CA8" w:rsidP="00F50483">
            <w:pPr>
              <w:pStyle w:val="TAN"/>
              <w:rPr>
                <w:rFonts w:eastAsia="宋体" w:cs="Arial"/>
                <w:lang w:eastAsia="zh-CN"/>
              </w:rPr>
            </w:pPr>
            <w:r w:rsidRPr="001D386E">
              <w:rPr>
                <w:rFonts w:cs="Arial"/>
              </w:rPr>
              <w:t xml:space="preserve">NOTE </w:t>
            </w:r>
            <w:r w:rsidRPr="001D386E">
              <w:rPr>
                <w:rFonts w:cs="Arial" w:hint="eastAsia"/>
              </w:rPr>
              <w:t>2</w:t>
            </w:r>
            <w:r w:rsidRPr="001D386E">
              <w:rPr>
                <w:rFonts w:cs="Arial"/>
              </w:rPr>
              <w:t>:</w:t>
            </w:r>
            <w:r w:rsidRPr="001D386E">
              <w:rPr>
                <w:rFonts w:cs="Arial"/>
              </w:rPr>
              <w:tab/>
              <w:t>RB</w:t>
            </w:r>
            <w:r w:rsidRPr="001D386E">
              <w:rPr>
                <w:rFonts w:cs="Arial"/>
                <w:vertAlign w:val="subscript"/>
              </w:rPr>
              <w:t>START</w:t>
            </w:r>
            <w:r w:rsidRPr="001D386E">
              <w:rPr>
                <w:rFonts w:cs="Arial"/>
              </w:rPr>
              <w:t xml:space="preserve"> = </w:t>
            </w:r>
            <w:r w:rsidRPr="001D386E">
              <w:rPr>
                <w:rFonts w:cs="Arial" w:hint="eastAsia"/>
              </w:rPr>
              <w:t>0</w:t>
            </w:r>
          </w:p>
          <w:p w14:paraId="13BBDFDA" w14:textId="77777777" w:rsidR="00822CA8" w:rsidRPr="001D386E" w:rsidRDefault="00822CA8" w:rsidP="00F50483">
            <w:pPr>
              <w:pStyle w:val="TAN"/>
              <w:rPr>
                <w:rFonts w:cs="Arial"/>
              </w:rPr>
            </w:pPr>
            <w:r w:rsidRPr="001D386E">
              <w:rPr>
                <w:rFonts w:cs="Arial"/>
              </w:rPr>
              <w:t xml:space="preserve">NOTE </w:t>
            </w:r>
            <w:r w:rsidRPr="001D386E">
              <w:rPr>
                <w:rFonts w:cs="Arial" w:hint="eastAsia"/>
              </w:rPr>
              <w:t>3</w:t>
            </w:r>
            <w:r w:rsidRPr="001D386E">
              <w:rPr>
                <w:rFonts w:cs="Arial"/>
              </w:rPr>
              <w:t>:</w:t>
            </w:r>
            <w:r w:rsidRPr="001D386E">
              <w:rPr>
                <w:rFonts w:cs="Arial"/>
              </w:rPr>
              <w:tab/>
            </w:r>
            <w:r w:rsidRPr="001D386E">
              <w:rPr>
                <w:rFonts w:cs="Arial" w:hint="eastAsia"/>
                <w:lang w:eastAsia="ja-JP"/>
              </w:rPr>
              <w:t>N</w:t>
            </w:r>
            <w:r w:rsidRPr="001D386E">
              <w:rPr>
                <w:rFonts w:cs="Arial"/>
              </w:rPr>
              <w:t xml:space="preserve">o requirements apply when there is at least one individual RE within the </w:t>
            </w:r>
            <w:r w:rsidRPr="001D386E">
              <w:rPr>
                <w:rFonts w:cs="Arial" w:hint="eastAsia"/>
                <w:lang w:eastAsia="ja-JP"/>
              </w:rPr>
              <w:t>intermodulation generated by the dual uplink</w:t>
            </w:r>
            <w:r w:rsidRPr="001D386E">
              <w:rPr>
                <w:rFonts w:cs="Arial"/>
              </w:rPr>
              <w:t xml:space="preserve"> is within the </w:t>
            </w:r>
            <w:r w:rsidRPr="001D386E">
              <w:rPr>
                <w:rFonts w:cs="Arial"/>
                <w:lang w:eastAsia="ja-JP"/>
              </w:rPr>
              <w:t xml:space="preserve">downlink </w:t>
            </w:r>
            <w:r w:rsidRPr="001D386E">
              <w:rPr>
                <w:rFonts w:cs="Arial"/>
              </w:rPr>
              <w:t xml:space="preserve">transmission bandwidth of the </w:t>
            </w:r>
            <w:r w:rsidRPr="001D386E">
              <w:rPr>
                <w:rFonts w:cs="Arial" w:hint="eastAsia"/>
                <w:lang w:eastAsia="ja-JP"/>
              </w:rPr>
              <w:t>FDD</w:t>
            </w:r>
            <w:r w:rsidRPr="001D386E">
              <w:rPr>
                <w:rFonts w:cs="Arial"/>
              </w:rPr>
              <w:t xml:space="preserve"> band. The reference sensitivity </w:t>
            </w:r>
            <w:r w:rsidRPr="001D386E">
              <w:rPr>
                <w:rFonts w:cs="Arial" w:hint="eastAsia"/>
                <w:lang w:eastAsia="ja-JP"/>
              </w:rPr>
              <w:t xml:space="preserve">should </w:t>
            </w:r>
            <w:r w:rsidRPr="001D386E">
              <w:rPr>
                <w:rFonts w:cs="Arial"/>
              </w:rPr>
              <w:t xml:space="preserve">only </w:t>
            </w:r>
            <w:r w:rsidRPr="001D386E">
              <w:rPr>
                <w:rFonts w:cs="Arial" w:hint="eastAsia"/>
                <w:lang w:eastAsia="ja-JP"/>
              </w:rPr>
              <w:t xml:space="preserve">be </w:t>
            </w:r>
            <w:r w:rsidRPr="001D386E">
              <w:rPr>
                <w:rFonts w:cs="Arial"/>
              </w:rPr>
              <w:t>verified when this is not the case (the requirements specified in clause 7.3.1 apply).</w:t>
            </w:r>
          </w:p>
          <w:p w14:paraId="29875A2E" w14:textId="77777777" w:rsidR="00822CA8" w:rsidRPr="001D386E" w:rsidRDefault="00822CA8" w:rsidP="00F50483">
            <w:pPr>
              <w:pStyle w:val="TAN"/>
              <w:rPr>
                <w:rFonts w:cs="Arial"/>
              </w:rPr>
            </w:pPr>
            <w:r w:rsidRPr="001D386E">
              <w:rPr>
                <w:rFonts w:cs="Arial"/>
              </w:rPr>
              <w:t>NOTE 4:</w:t>
            </w:r>
            <w:r w:rsidRPr="001D386E">
              <w:rPr>
                <w:rFonts w:cs="Arial"/>
              </w:rPr>
              <w:tab/>
              <w:t>This band is subject to IMD5 also which MSD is not specified</w:t>
            </w:r>
            <w:r w:rsidRPr="001D386E">
              <w:rPr>
                <w:lang w:eastAsia="ja-JP"/>
              </w:rPr>
              <w:t>.</w:t>
            </w:r>
          </w:p>
          <w:p w14:paraId="489B6217" w14:textId="77777777" w:rsidR="00822CA8" w:rsidRPr="001D386E" w:rsidRDefault="00822CA8" w:rsidP="00F50483">
            <w:pPr>
              <w:pStyle w:val="TAN"/>
              <w:rPr>
                <w:rFonts w:cs="Arial"/>
              </w:rPr>
            </w:pPr>
            <w:r w:rsidRPr="001D386E">
              <w:rPr>
                <w:rFonts w:cs="Arial"/>
              </w:rPr>
              <w:t>NOTE 5:</w:t>
            </w:r>
            <w:r w:rsidRPr="001D386E">
              <w:rPr>
                <w:rFonts w:cs="Arial"/>
              </w:rPr>
              <w:tab/>
              <w:t>Void</w:t>
            </w:r>
          </w:p>
          <w:p w14:paraId="0C0EDBDC" w14:textId="77777777" w:rsidR="00822CA8" w:rsidRPr="001D386E" w:rsidRDefault="00822CA8" w:rsidP="00F50483">
            <w:pPr>
              <w:pStyle w:val="TAN"/>
              <w:rPr>
                <w:rFonts w:cs="Arial"/>
              </w:rPr>
            </w:pPr>
            <w:r w:rsidRPr="001D386E">
              <w:rPr>
                <w:rFonts w:cs="Arial"/>
              </w:rPr>
              <w:t>NOTE 6:</w:t>
            </w:r>
            <w:r w:rsidRPr="001D386E">
              <w:rPr>
                <w:rFonts w:cs="Arial"/>
              </w:rPr>
              <w:tab/>
            </w:r>
            <w:r w:rsidRPr="001D386E">
              <w:t xml:space="preserve">For operations with 4 antenna ports, the MSD in the applicable bands shall be </w:t>
            </w:r>
            <w:r w:rsidRPr="001D386E">
              <w:rPr>
                <w:rFonts w:eastAsia="宋体"/>
                <w:lang w:eastAsia="zh-CN"/>
              </w:rPr>
              <w:t>modified</w:t>
            </w:r>
            <w:r w:rsidRPr="001D386E">
              <w:t xml:space="preserve"> by the absolute value of ΔR</w:t>
            </w:r>
            <w:r w:rsidRPr="001D386E">
              <w:rPr>
                <w:vertAlign w:val="subscript"/>
              </w:rPr>
              <w:t>IB,4R</w:t>
            </w:r>
            <w:r w:rsidRPr="001D386E">
              <w:t xml:space="preserve"> in Table 7.3.1-1a when MSD &gt; 0.</w:t>
            </w:r>
          </w:p>
        </w:tc>
      </w:tr>
    </w:tbl>
    <w:p w14:paraId="14D31F39" w14:textId="77777777" w:rsidR="00822CA8" w:rsidRPr="001D386E" w:rsidRDefault="00822CA8" w:rsidP="00822CA8"/>
    <w:p w14:paraId="02618E99" w14:textId="77777777" w:rsidR="00822CA8" w:rsidRPr="001D386E" w:rsidRDefault="00822CA8" w:rsidP="00822CA8">
      <w:pPr>
        <w:pStyle w:val="TH"/>
      </w:pPr>
      <w:r w:rsidRPr="001D386E">
        <w:t>Table 7.3.1A-0g: 3DL/2UL interband Reference sensitivity QPSK P</w:t>
      </w:r>
      <w:r w:rsidRPr="001D386E">
        <w:rPr>
          <w:vertAlign w:val="subscript"/>
        </w:rPr>
        <w:t>REFSENS</w:t>
      </w:r>
      <w:r w:rsidRPr="001D386E">
        <w:t xml:space="preserve"> and uplink/downlink configurations</w:t>
      </w:r>
    </w:p>
    <w:tbl>
      <w:tblPr>
        <w:tblW w:w="5113" w:type="pct"/>
        <w:tblLayout w:type="fixed"/>
        <w:tblLook w:val="04A0" w:firstRow="1" w:lastRow="0" w:firstColumn="1" w:lastColumn="0" w:noHBand="0" w:noVBand="1"/>
      </w:tblPr>
      <w:tblGrid>
        <w:gridCol w:w="1978"/>
        <w:gridCol w:w="991"/>
        <w:gridCol w:w="849"/>
        <w:gridCol w:w="851"/>
        <w:gridCol w:w="567"/>
        <w:gridCol w:w="567"/>
        <w:gridCol w:w="851"/>
        <w:gridCol w:w="705"/>
        <w:gridCol w:w="707"/>
        <w:gridCol w:w="859"/>
        <w:gridCol w:w="922"/>
      </w:tblGrid>
      <w:tr w:rsidR="00822CA8" w:rsidRPr="001D386E" w14:paraId="0B1AA4E5" w14:textId="77777777" w:rsidTr="00F50483">
        <w:trPr>
          <w:trHeight w:val="288"/>
        </w:trPr>
        <w:tc>
          <w:tcPr>
            <w:tcW w:w="4532" w:type="pct"/>
            <w:gridSpan w:val="10"/>
            <w:tcBorders>
              <w:top w:val="single" w:sz="4" w:space="0" w:color="auto"/>
              <w:left w:val="single" w:sz="4" w:space="0" w:color="auto"/>
              <w:bottom w:val="single" w:sz="4" w:space="0" w:color="auto"/>
              <w:right w:val="single" w:sz="4" w:space="0" w:color="auto"/>
            </w:tcBorders>
            <w:shd w:val="clear" w:color="auto" w:fill="auto"/>
            <w:hideMark/>
          </w:tcPr>
          <w:p w14:paraId="73A84298" w14:textId="77777777" w:rsidR="00822CA8" w:rsidRPr="001D386E" w:rsidRDefault="00822CA8" w:rsidP="00F50483">
            <w:pPr>
              <w:pStyle w:val="TAH"/>
              <w:rPr>
                <w:rFonts w:cs="Arial"/>
              </w:rPr>
            </w:pPr>
            <w:r w:rsidRPr="001D386E">
              <w:rPr>
                <w:rFonts w:cs="Arial"/>
              </w:rPr>
              <w:t>E-UTRA Band / Channel bandwidth / NRB / Duplex mode</w:t>
            </w:r>
          </w:p>
        </w:tc>
        <w:tc>
          <w:tcPr>
            <w:tcW w:w="468" w:type="pct"/>
            <w:vMerge w:val="restart"/>
            <w:tcBorders>
              <w:top w:val="single" w:sz="4" w:space="0" w:color="auto"/>
              <w:left w:val="single" w:sz="4" w:space="0" w:color="auto"/>
              <w:right w:val="single" w:sz="4" w:space="0" w:color="auto"/>
            </w:tcBorders>
          </w:tcPr>
          <w:p w14:paraId="190FB836" w14:textId="77777777" w:rsidR="00822CA8" w:rsidRPr="001D386E" w:rsidRDefault="00822CA8" w:rsidP="00F50483">
            <w:pPr>
              <w:pStyle w:val="TAH"/>
              <w:rPr>
                <w:rFonts w:cs="Arial"/>
              </w:rPr>
            </w:pPr>
            <w:r w:rsidRPr="001D386E">
              <w:rPr>
                <w:rFonts w:cs="Arial"/>
              </w:rPr>
              <w:t>Source of IMD</w:t>
            </w:r>
          </w:p>
        </w:tc>
      </w:tr>
      <w:tr w:rsidR="00822CA8" w:rsidRPr="001D386E" w14:paraId="6314BAC4" w14:textId="77777777" w:rsidTr="00F50483">
        <w:trPr>
          <w:trHeight w:val="288"/>
        </w:trPr>
        <w:tc>
          <w:tcPr>
            <w:tcW w:w="1005" w:type="pct"/>
            <w:tcBorders>
              <w:top w:val="nil"/>
              <w:left w:val="single" w:sz="4" w:space="0" w:color="auto"/>
              <w:bottom w:val="single" w:sz="4" w:space="0" w:color="auto"/>
              <w:right w:val="single" w:sz="4" w:space="0" w:color="auto"/>
            </w:tcBorders>
            <w:shd w:val="clear" w:color="auto" w:fill="auto"/>
            <w:vAlign w:val="center"/>
            <w:hideMark/>
          </w:tcPr>
          <w:p w14:paraId="18349E4A" w14:textId="77777777" w:rsidR="00822CA8" w:rsidRPr="001D386E" w:rsidRDefault="00822CA8" w:rsidP="00F50483">
            <w:pPr>
              <w:pStyle w:val="TAH"/>
              <w:rPr>
                <w:rFonts w:cs="Arial"/>
                <w:lang w:val="en-US"/>
              </w:rPr>
            </w:pPr>
            <w:r w:rsidRPr="001D386E">
              <w:rPr>
                <w:rFonts w:cs="Arial"/>
              </w:rPr>
              <w:t>EUTRA CA</w:t>
            </w:r>
          </w:p>
        </w:tc>
        <w:tc>
          <w:tcPr>
            <w:tcW w:w="503" w:type="pct"/>
            <w:tcBorders>
              <w:top w:val="nil"/>
              <w:left w:val="nil"/>
              <w:bottom w:val="single" w:sz="4" w:space="0" w:color="auto"/>
              <w:right w:val="single" w:sz="4" w:space="0" w:color="auto"/>
            </w:tcBorders>
            <w:shd w:val="clear" w:color="auto" w:fill="auto"/>
            <w:vAlign w:val="center"/>
            <w:hideMark/>
          </w:tcPr>
          <w:p w14:paraId="35A94018" w14:textId="77777777" w:rsidR="00822CA8" w:rsidRPr="001D386E" w:rsidRDefault="00822CA8" w:rsidP="00F50483">
            <w:pPr>
              <w:pStyle w:val="TAH"/>
              <w:rPr>
                <w:rFonts w:cs="Arial"/>
                <w:lang w:val="en-US"/>
              </w:rPr>
            </w:pPr>
            <w:r w:rsidRPr="001D386E">
              <w:rPr>
                <w:rFonts w:cs="Arial"/>
              </w:rPr>
              <w:t>EUTRA CA</w:t>
            </w:r>
          </w:p>
        </w:tc>
        <w:tc>
          <w:tcPr>
            <w:tcW w:w="431" w:type="pct"/>
            <w:vMerge w:val="restart"/>
            <w:tcBorders>
              <w:top w:val="nil"/>
              <w:left w:val="single" w:sz="4" w:space="0" w:color="auto"/>
              <w:bottom w:val="single" w:sz="4" w:space="0" w:color="auto"/>
              <w:right w:val="single" w:sz="4" w:space="0" w:color="auto"/>
            </w:tcBorders>
            <w:shd w:val="clear" w:color="auto" w:fill="auto"/>
            <w:vAlign w:val="center"/>
            <w:hideMark/>
          </w:tcPr>
          <w:p w14:paraId="390CAFF0" w14:textId="77777777" w:rsidR="00822CA8" w:rsidRPr="001D386E" w:rsidRDefault="00822CA8" w:rsidP="00F50483">
            <w:pPr>
              <w:pStyle w:val="TAH"/>
              <w:rPr>
                <w:rFonts w:cs="Arial"/>
                <w:lang w:val="en-US"/>
              </w:rPr>
            </w:pPr>
            <w:r w:rsidRPr="001D386E">
              <w:rPr>
                <w:rFonts w:cs="Arial"/>
              </w:rPr>
              <w:t>EUTRA band</w:t>
            </w:r>
          </w:p>
        </w:tc>
        <w:tc>
          <w:tcPr>
            <w:tcW w:w="432" w:type="pct"/>
            <w:tcBorders>
              <w:top w:val="nil"/>
              <w:left w:val="nil"/>
              <w:bottom w:val="single" w:sz="4" w:space="0" w:color="auto"/>
              <w:right w:val="single" w:sz="4" w:space="0" w:color="auto"/>
            </w:tcBorders>
            <w:shd w:val="clear" w:color="auto" w:fill="auto"/>
            <w:vAlign w:val="center"/>
            <w:hideMark/>
          </w:tcPr>
          <w:p w14:paraId="36C64E26" w14:textId="77777777" w:rsidR="00822CA8" w:rsidRPr="001D386E" w:rsidRDefault="00822CA8" w:rsidP="00F50483">
            <w:pPr>
              <w:pStyle w:val="TAH"/>
              <w:rPr>
                <w:rFonts w:cs="Arial"/>
                <w:lang w:val="en-US"/>
              </w:rPr>
            </w:pPr>
            <w:r w:rsidRPr="001D386E">
              <w:rPr>
                <w:rFonts w:cs="Arial"/>
              </w:rPr>
              <w:t>UL F</w:t>
            </w:r>
            <w:r w:rsidRPr="001D386E">
              <w:rPr>
                <w:rFonts w:cs="Arial"/>
                <w:vertAlign w:val="subscript"/>
              </w:rPr>
              <w:t>c</w:t>
            </w:r>
          </w:p>
        </w:tc>
        <w:tc>
          <w:tcPr>
            <w:tcW w:w="288" w:type="pct"/>
            <w:tcBorders>
              <w:top w:val="nil"/>
              <w:left w:val="nil"/>
              <w:bottom w:val="single" w:sz="4" w:space="0" w:color="auto"/>
              <w:right w:val="single" w:sz="4" w:space="0" w:color="auto"/>
            </w:tcBorders>
            <w:shd w:val="clear" w:color="auto" w:fill="auto"/>
            <w:vAlign w:val="center"/>
            <w:hideMark/>
          </w:tcPr>
          <w:p w14:paraId="70B0D7FA" w14:textId="77777777" w:rsidR="00822CA8" w:rsidRPr="001D386E" w:rsidRDefault="00822CA8" w:rsidP="00F50483">
            <w:pPr>
              <w:pStyle w:val="TAH"/>
              <w:rPr>
                <w:rFonts w:cs="Arial"/>
                <w:lang w:val="en-US"/>
              </w:rPr>
            </w:pPr>
            <w:r w:rsidRPr="001D386E">
              <w:rPr>
                <w:rFonts w:cs="Arial"/>
              </w:rPr>
              <w:t>UL BW</w:t>
            </w:r>
          </w:p>
        </w:tc>
        <w:tc>
          <w:tcPr>
            <w:tcW w:w="288" w:type="pct"/>
            <w:tcBorders>
              <w:top w:val="nil"/>
              <w:left w:val="nil"/>
              <w:bottom w:val="single" w:sz="4" w:space="0" w:color="auto"/>
              <w:right w:val="single" w:sz="4" w:space="0" w:color="auto"/>
            </w:tcBorders>
            <w:shd w:val="clear" w:color="auto" w:fill="auto"/>
            <w:vAlign w:val="center"/>
            <w:hideMark/>
          </w:tcPr>
          <w:p w14:paraId="4B5A794C" w14:textId="77777777" w:rsidR="00822CA8" w:rsidRPr="001D386E" w:rsidRDefault="00822CA8" w:rsidP="00F50483">
            <w:pPr>
              <w:pStyle w:val="TAH"/>
              <w:rPr>
                <w:rFonts w:cs="Arial"/>
                <w:lang w:val="en-US"/>
              </w:rPr>
            </w:pPr>
            <w:r w:rsidRPr="001D386E">
              <w:rPr>
                <w:rFonts w:cs="Arial"/>
              </w:rPr>
              <w:t>UL</w:t>
            </w:r>
          </w:p>
        </w:tc>
        <w:tc>
          <w:tcPr>
            <w:tcW w:w="432" w:type="pct"/>
            <w:tcBorders>
              <w:top w:val="nil"/>
              <w:left w:val="nil"/>
              <w:bottom w:val="single" w:sz="4" w:space="0" w:color="auto"/>
              <w:right w:val="single" w:sz="4" w:space="0" w:color="auto"/>
            </w:tcBorders>
            <w:shd w:val="clear" w:color="auto" w:fill="auto"/>
            <w:vAlign w:val="center"/>
            <w:hideMark/>
          </w:tcPr>
          <w:p w14:paraId="68EC2C9A" w14:textId="77777777" w:rsidR="00822CA8" w:rsidRPr="001D386E" w:rsidRDefault="00822CA8" w:rsidP="00F50483">
            <w:pPr>
              <w:pStyle w:val="TAH"/>
              <w:rPr>
                <w:rFonts w:cs="Arial"/>
                <w:lang w:val="en-US"/>
              </w:rPr>
            </w:pPr>
            <w:r w:rsidRPr="001D386E">
              <w:rPr>
                <w:rFonts w:cs="Arial"/>
              </w:rPr>
              <w:t>DL F</w:t>
            </w:r>
            <w:r w:rsidRPr="001D386E">
              <w:rPr>
                <w:rFonts w:cs="Arial"/>
                <w:vertAlign w:val="subscript"/>
              </w:rPr>
              <w:t>c</w:t>
            </w:r>
          </w:p>
        </w:tc>
        <w:tc>
          <w:tcPr>
            <w:tcW w:w="358" w:type="pct"/>
            <w:tcBorders>
              <w:top w:val="nil"/>
              <w:left w:val="nil"/>
              <w:bottom w:val="single" w:sz="4" w:space="0" w:color="auto"/>
              <w:right w:val="single" w:sz="4" w:space="0" w:color="auto"/>
            </w:tcBorders>
            <w:shd w:val="clear" w:color="auto" w:fill="auto"/>
            <w:vAlign w:val="center"/>
            <w:hideMark/>
          </w:tcPr>
          <w:p w14:paraId="47780189" w14:textId="77777777" w:rsidR="00822CA8" w:rsidRPr="001D386E" w:rsidRDefault="00822CA8" w:rsidP="00F50483">
            <w:pPr>
              <w:pStyle w:val="TAH"/>
              <w:rPr>
                <w:rFonts w:cs="Arial"/>
                <w:lang w:val="en-US"/>
              </w:rPr>
            </w:pPr>
            <w:r w:rsidRPr="001D386E">
              <w:rPr>
                <w:rFonts w:cs="Arial"/>
              </w:rPr>
              <w:t>DL BW</w:t>
            </w:r>
          </w:p>
        </w:tc>
        <w:tc>
          <w:tcPr>
            <w:tcW w:w="359" w:type="pct"/>
            <w:tcBorders>
              <w:top w:val="nil"/>
              <w:left w:val="nil"/>
              <w:bottom w:val="single" w:sz="4" w:space="0" w:color="auto"/>
              <w:right w:val="single" w:sz="4" w:space="0" w:color="auto"/>
            </w:tcBorders>
            <w:shd w:val="clear" w:color="auto" w:fill="auto"/>
            <w:vAlign w:val="center"/>
            <w:hideMark/>
          </w:tcPr>
          <w:p w14:paraId="61DFCCB1" w14:textId="77777777" w:rsidR="00822CA8" w:rsidRPr="001D386E" w:rsidRDefault="00822CA8" w:rsidP="00F50483">
            <w:pPr>
              <w:pStyle w:val="TAH"/>
              <w:rPr>
                <w:rFonts w:cs="Arial"/>
                <w:lang w:val="en-US"/>
              </w:rPr>
            </w:pPr>
            <w:r w:rsidRPr="001D386E">
              <w:rPr>
                <w:rFonts w:cs="Arial"/>
              </w:rPr>
              <w:t>MSD</w:t>
            </w:r>
          </w:p>
        </w:tc>
        <w:tc>
          <w:tcPr>
            <w:tcW w:w="436" w:type="pct"/>
            <w:vMerge w:val="restart"/>
            <w:tcBorders>
              <w:top w:val="nil"/>
              <w:left w:val="single" w:sz="4" w:space="0" w:color="auto"/>
              <w:bottom w:val="single" w:sz="4" w:space="0" w:color="auto"/>
              <w:right w:val="single" w:sz="4" w:space="0" w:color="auto"/>
            </w:tcBorders>
            <w:shd w:val="clear" w:color="auto" w:fill="auto"/>
            <w:vAlign w:val="center"/>
            <w:hideMark/>
          </w:tcPr>
          <w:p w14:paraId="61BCA007" w14:textId="77777777" w:rsidR="00822CA8" w:rsidRPr="001D386E" w:rsidRDefault="00822CA8" w:rsidP="00F50483">
            <w:pPr>
              <w:pStyle w:val="TAH"/>
              <w:rPr>
                <w:rFonts w:cs="Arial"/>
                <w:lang w:val="en-US"/>
              </w:rPr>
            </w:pPr>
            <w:r w:rsidRPr="001D386E">
              <w:rPr>
                <w:rFonts w:cs="Arial"/>
              </w:rPr>
              <w:t>Duplex mode</w:t>
            </w:r>
          </w:p>
        </w:tc>
        <w:tc>
          <w:tcPr>
            <w:tcW w:w="468" w:type="pct"/>
            <w:vMerge/>
            <w:tcBorders>
              <w:left w:val="single" w:sz="4" w:space="0" w:color="auto"/>
              <w:right w:val="single" w:sz="4" w:space="0" w:color="auto"/>
            </w:tcBorders>
          </w:tcPr>
          <w:p w14:paraId="1C5424CE" w14:textId="77777777" w:rsidR="00822CA8" w:rsidRPr="001D386E" w:rsidRDefault="00822CA8" w:rsidP="00F50483">
            <w:pPr>
              <w:pStyle w:val="TAH"/>
              <w:rPr>
                <w:rFonts w:cs="Arial"/>
              </w:rPr>
            </w:pPr>
          </w:p>
        </w:tc>
      </w:tr>
      <w:tr w:rsidR="00822CA8" w:rsidRPr="001D386E" w14:paraId="2AED49DC" w14:textId="77777777" w:rsidTr="00F50483">
        <w:trPr>
          <w:trHeight w:val="576"/>
        </w:trPr>
        <w:tc>
          <w:tcPr>
            <w:tcW w:w="1005" w:type="pct"/>
            <w:tcBorders>
              <w:top w:val="nil"/>
              <w:left w:val="single" w:sz="4" w:space="0" w:color="auto"/>
              <w:bottom w:val="single" w:sz="4" w:space="0" w:color="auto"/>
              <w:right w:val="single" w:sz="4" w:space="0" w:color="auto"/>
            </w:tcBorders>
            <w:shd w:val="clear" w:color="auto" w:fill="auto"/>
            <w:vAlign w:val="center"/>
            <w:hideMark/>
          </w:tcPr>
          <w:p w14:paraId="2D4DD96E" w14:textId="77777777" w:rsidR="00822CA8" w:rsidRPr="001D386E" w:rsidRDefault="00822CA8" w:rsidP="00F50483">
            <w:pPr>
              <w:pStyle w:val="TAH"/>
              <w:rPr>
                <w:rFonts w:cs="Arial"/>
                <w:lang w:val="en-US"/>
              </w:rPr>
            </w:pPr>
            <w:r w:rsidRPr="001D386E">
              <w:rPr>
                <w:rFonts w:cs="Arial"/>
              </w:rPr>
              <w:t>DL Configuration</w:t>
            </w:r>
          </w:p>
        </w:tc>
        <w:tc>
          <w:tcPr>
            <w:tcW w:w="503" w:type="pct"/>
            <w:tcBorders>
              <w:top w:val="nil"/>
              <w:left w:val="nil"/>
              <w:bottom w:val="single" w:sz="4" w:space="0" w:color="auto"/>
              <w:right w:val="single" w:sz="4" w:space="0" w:color="auto"/>
            </w:tcBorders>
            <w:shd w:val="clear" w:color="auto" w:fill="auto"/>
            <w:vAlign w:val="center"/>
            <w:hideMark/>
          </w:tcPr>
          <w:p w14:paraId="1E9B1DD7" w14:textId="77777777" w:rsidR="00822CA8" w:rsidRPr="001D386E" w:rsidRDefault="00822CA8" w:rsidP="00F50483">
            <w:pPr>
              <w:pStyle w:val="TAH"/>
              <w:rPr>
                <w:rFonts w:cs="Arial"/>
                <w:lang w:val="en-US"/>
              </w:rPr>
            </w:pPr>
            <w:r w:rsidRPr="001D386E">
              <w:rPr>
                <w:rFonts w:cs="Arial"/>
              </w:rPr>
              <w:t>UL Configuration</w:t>
            </w:r>
          </w:p>
        </w:tc>
        <w:tc>
          <w:tcPr>
            <w:tcW w:w="431" w:type="pct"/>
            <w:vMerge/>
            <w:tcBorders>
              <w:top w:val="nil"/>
              <w:left w:val="single" w:sz="4" w:space="0" w:color="auto"/>
              <w:bottom w:val="single" w:sz="4" w:space="0" w:color="auto"/>
              <w:right w:val="single" w:sz="4" w:space="0" w:color="auto"/>
            </w:tcBorders>
            <w:vAlign w:val="center"/>
            <w:hideMark/>
          </w:tcPr>
          <w:p w14:paraId="3FD48285" w14:textId="77777777" w:rsidR="00822CA8" w:rsidRPr="001D386E" w:rsidRDefault="00822CA8" w:rsidP="00F50483">
            <w:pPr>
              <w:pStyle w:val="TAC"/>
              <w:rPr>
                <w:rFonts w:cs="Arial"/>
                <w:lang w:val="en-US"/>
              </w:rPr>
            </w:pPr>
          </w:p>
        </w:tc>
        <w:tc>
          <w:tcPr>
            <w:tcW w:w="432" w:type="pct"/>
            <w:tcBorders>
              <w:top w:val="nil"/>
              <w:left w:val="nil"/>
              <w:bottom w:val="single" w:sz="4" w:space="0" w:color="auto"/>
              <w:right w:val="single" w:sz="4" w:space="0" w:color="auto"/>
            </w:tcBorders>
            <w:shd w:val="clear" w:color="auto" w:fill="auto"/>
            <w:vAlign w:val="center"/>
            <w:hideMark/>
          </w:tcPr>
          <w:p w14:paraId="569FF1BF" w14:textId="77777777" w:rsidR="00822CA8" w:rsidRPr="001D386E" w:rsidRDefault="00822CA8" w:rsidP="00F50483">
            <w:pPr>
              <w:pStyle w:val="TAH"/>
              <w:rPr>
                <w:rFonts w:cs="Arial"/>
                <w:lang w:val="en-US"/>
              </w:rPr>
            </w:pPr>
            <w:r w:rsidRPr="001D386E">
              <w:rPr>
                <w:rFonts w:cs="Arial"/>
                <w:lang w:val="en-US"/>
              </w:rPr>
              <w:t>(MHz)</w:t>
            </w:r>
          </w:p>
        </w:tc>
        <w:tc>
          <w:tcPr>
            <w:tcW w:w="288" w:type="pct"/>
            <w:tcBorders>
              <w:top w:val="nil"/>
              <w:left w:val="nil"/>
              <w:bottom w:val="single" w:sz="4" w:space="0" w:color="auto"/>
              <w:right w:val="single" w:sz="4" w:space="0" w:color="auto"/>
            </w:tcBorders>
            <w:shd w:val="clear" w:color="auto" w:fill="auto"/>
            <w:vAlign w:val="center"/>
            <w:hideMark/>
          </w:tcPr>
          <w:p w14:paraId="510A0686" w14:textId="77777777" w:rsidR="00822CA8" w:rsidRPr="001D386E" w:rsidRDefault="00822CA8" w:rsidP="00F50483">
            <w:pPr>
              <w:pStyle w:val="TAH"/>
              <w:rPr>
                <w:rFonts w:cs="Arial"/>
                <w:lang w:val="en-US"/>
              </w:rPr>
            </w:pPr>
            <w:r w:rsidRPr="001D386E">
              <w:rPr>
                <w:rFonts w:cs="Arial"/>
                <w:lang w:val="en-US"/>
              </w:rPr>
              <w:t>(MHz)</w:t>
            </w:r>
          </w:p>
        </w:tc>
        <w:tc>
          <w:tcPr>
            <w:tcW w:w="288" w:type="pct"/>
            <w:tcBorders>
              <w:top w:val="nil"/>
              <w:left w:val="nil"/>
              <w:bottom w:val="single" w:sz="4" w:space="0" w:color="auto"/>
              <w:right w:val="single" w:sz="4" w:space="0" w:color="auto"/>
            </w:tcBorders>
            <w:shd w:val="clear" w:color="auto" w:fill="auto"/>
            <w:vAlign w:val="center"/>
            <w:hideMark/>
          </w:tcPr>
          <w:p w14:paraId="08A9303B" w14:textId="77777777" w:rsidR="00822CA8" w:rsidRPr="001D386E" w:rsidRDefault="00822CA8" w:rsidP="00F50483">
            <w:pPr>
              <w:pStyle w:val="TAH"/>
              <w:rPr>
                <w:rFonts w:cs="Arial"/>
                <w:lang w:val="en-US"/>
              </w:rPr>
            </w:pPr>
            <w:r w:rsidRPr="001D386E">
              <w:rPr>
                <w:rFonts w:cs="Arial"/>
                <w:lang w:val="en-US"/>
              </w:rPr>
              <w:t>C</w:t>
            </w:r>
            <w:r w:rsidRPr="001D386E">
              <w:rPr>
                <w:rFonts w:cs="Arial"/>
                <w:vertAlign w:val="subscript"/>
                <w:lang w:val="en-US"/>
              </w:rPr>
              <w:t>LRB</w:t>
            </w:r>
          </w:p>
        </w:tc>
        <w:tc>
          <w:tcPr>
            <w:tcW w:w="432" w:type="pct"/>
            <w:tcBorders>
              <w:top w:val="nil"/>
              <w:left w:val="nil"/>
              <w:bottom w:val="single" w:sz="4" w:space="0" w:color="auto"/>
              <w:right w:val="single" w:sz="4" w:space="0" w:color="auto"/>
            </w:tcBorders>
            <w:shd w:val="clear" w:color="auto" w:fill="auto"/>
            <w:vAlign w:val="center"/>
            <w:hideMark/>
          </w:tcPr>
          <w:p w14:paraId="5DABE9F9" w14:textId="77777777" w:rsidR="00822CA8" w:rsidRPr="001D386E" w:rsidRDefault="00822CA8" w:rsidP="00F50483">
            <w:pPr>
              <w:pStyle w:val="TAH"/>
              <w:rPr>
                <w:rFonts w:cs="Arial"/>
                <w:lang w:val="en-US"/>
              </w:rPr>
            </w:pPr>
            <w:r w:rsidRPr="001D386E">
              <w:rPr>
                <w:rFonts w:cs="Arial"/>
                <w:lang w:val="en-US"/>
              </w:rPr>
              <w:t>(MHz)</w:t>
            </w:r>
          </w:p>
        </w:tc>
        <w:tc>
          <w:tcPr>
            <w:tcW w:w="358" w:type="pct"/>
            <w:tcBorders>
              <w:top w:val="nil"/>
              <w:left w:val="nil"/>
              <w:bottom w:val="single" w:sz="4" w:space="0" w:color="auto"/>
              <w:right w:val="single" w:sz="4" w:space="0" w:color="auto"/>
            </w:tcBorders>
            <w:shd w:val="clear" w:color="auto" w:fill="auto"/>
            <w:vAlign w:val="center"/>
            <w:hideMark/>
          </w:tcPr>
          <w:p w14:paraId="273BEB8C" w14:textId="77777777" w:rsidR="00822CA8" w:rsidRPr="001D386E" w:rsidRDefault="00822CA8" w:rsidP="00F50483">
            <w:pPr>
              <w:pStyle w:val="TAH"/>
              <w:rPr>
                <w:rFonts w:cs="Arial"/>
                <w:lang w:val="en-US"/>
              </w:rPr>
            </w:pPr>
            <w:r w:rsidRPr="001D386E">
              <w:rPr>
                <w:rFonts w:cs="Arial"/>
              </w:rPr>
              <w:t>(MHz)</w:t>
            </w:r>
          </w:p>
        </w:tc>
        <w:tc>
          <w:tcPr>
            <w:tcW w:w="359" w:type="pct"/>
            <w:tcBorders>
              <w:top w:val="nil"/>
              <w:left w:val="nil"/>
              <w:bottom w:val="single" w:sz="4" w:space="0" w:color="auto"/>
              <w:right w:val="single" w:sz="4" w:space="0" w:color="auto"/>
            </w:tcBorders>
            <w:shd w:val="clear" w:color="auto" w:fill="auto"/>
            <w:vAlign w:val="center"/>
            <w:hideMark/>
          </w:tcPr>
          <w:p w14:paraId="40C81787" w14:textId="77777777" w:rsidR="00822CA8" w:rsidRPr="001D386E" w:rsidRDefault="00822CA8" w:rsidP="00F50483">
            <w:pPr>
              <w:pStyle w:val="TAH"/>
              <w:rPr>
                <w:rFonts w:cs="Arial"/>
                <w:lang w:val="en-US"/>
              </w:rPr>
            </w:pPr>
            <w:r w:rsidRPr="001D386E">
              <w:rPr>
                <w:rFonts w:cs="Arial"/>
                <w:lang w:val="en-US"/>
              </w:rPr>
              <w:t>(dB)</w:t>
            </w:r>
          </w:p>
        </w:tc>
        <w:tc>
          <w:tcPr>
            <w:tcW w:w="436" w:type="pct"/>
            <w:vMerge/>
            <w:tcBorders>
              <w:top w:val="nil"/>
              <w:left w:val="single" w:sz="4" w:space="0" w:color="auto"/>
              <w:bottom w:val="single" w:sz="4" w:space="0" w:color="auto"/>
              <w:right w:val="single" w:sz="4" w:space="0" w:color="auto"/>
            </w:tcBorders>
            <w:vAlign w:val="center"/>
            <w:hideMark/>
          </w:tcPr>
          <w:p w14:paraId="573B5C53" w14:textId="77777777" w:rsidR="00822CA8" w:rsidRPr="001D386E" w:rsidRDefault="00822CA8" w:rsidP="00F50483">
            <w:pPr>
              <w:pStyle w:val="TAC"/>
              <w:rPr>
                <w:rFonts w:cs="Arial"/>
                <w:lang w:val="en-US"/>
              </w:rPr>
            </w:pPr>
          </w:p>
        </w:tc>
        <w:tc>
          <w:tcPr>
            <w:tcW w:w="468" w:type="pct"/>
            <w:vMerge/>
            <w:tcBorders>
              <w:left w:val="single" w:sz="4" w:space="0" w:color="auto"/>
              <w:bottom w:val="single" w:sz="4" w:space="0" w:color="auto"/>
              <w:right w:val="single" w:sz="4" w:space="0" w:color="auto"/>
            </w:tcBorders>
          </w:tcPr>
          <w:p w14:paraId="1B51C488" w14:textId="77777777" w:rsidR="00822CA8" w:rsidRPr="001D386E" w:rsidRDefault="00822CA8" w:rsidP="00F50483">
            <w:pPr>
              <w:pStyle w:val="TAC"/>
              <w:rPr>
                <w:rFonts w:cs="Arial"/>
                <w:lang w:val="en-US"/>
              </w:rPr>
            </w:pPr>
          </w:p>
        </w:tc>
      </w:tr>
      <w:tr w:rsidR="00822CA8" w:rsidRPr="001D386E" w14:paraId="6D70C127" w14:textId="77777777" w:rsidTr="00F50483">
        <w:trPr>
          <w:trHeight w:val="288"/>
        </w:trPr>
        <w:tc>
          <w:tcPr>
            <w:tcW w:w="1005" w:type="pct"/>
            <w:vMerge w:val="restart"/>
            <w:tcBorders>
              <w:left w:val="single" w:sz="4" w:space="0" w:color="auto"/>
              <w:right w:val="single" w:sz="4" w:space="0" w:color="auto"/>
            </w:tcBorders>
            <w:vAlign w:val="center"/>
            <w:hideMark/>
          </w:tcPr>
          <w:p w14:paraId="6C373617" w14:textId="77777777" w:rsidR="00822CA8" w:rsidRPr="001D386E" w:rsidRDefault="00822CA8" w:rsidP="00F50483">
            <w:pPr>
              <w:pStyle w:val="TAC"/>
              <w:rPr>
                <w:lang w:val="en-US"/>
              </w:rPr>
            </w:pPr>
            <w:r w:rsidRPr="001D386E">
              <w:rPr>
                <w:lang w:val="en-US"/>
              </w:rPr>
              <w:t>CA_1A-3A-28A</w:t>
            </w:r>
          </w:p>
        </w:tc>
        <w:tc>
          <w:tcPr>
            <w:tcW w:w="503" w:type="pct"/>
            <w:vMerge w:val="restart"/>
            <w:tcBorders>
              <w:left w:val="single" w:sz="4" w:space="0" w:color="auto"/>
              <w:right w:val="single" w:sz="4" w:space="0" w:color="auto"/>
            </w:tcBorders>
            <w:vAlign w:val="center"/>
            <w:hideMark/>
          </w:tcPr>
          <w:p w14:paraId="1D2300E6" w14:textId="77777777" w:rsidR="00822CA8" w:rsidRPr="001D386E" w:rsidRDefault="00822CA8" w:rsidP="00F50483">
            <w:pPr>
              <w:pStyle w:val="TAC"/>
              <w:rPr>
                <w:lang w:val="en-US"/>
              </w:rPr>
            </w:pPr>
            <w:r w:rsidRPr="001D386E">
              <w:t>CA_1A-28A</w:t>
            </w:r>
          </w:p>
        </w:tc>
        <w:tc>
          <w:tcPr>
            <w:tcW w:w="431" w:type="pct"/>
            <w:tcBorders>
              <w:top w:val="nil"/>
              <w:left w:val="nil"/>
              <w:bottom w:val="single" w:sz="4" w:space="0" w:color="auto"/>
              <w:right w:val="single" w:sz="4" w:space="0" w:color="auto"/>
            </w:tcBorders>
            <w:shd w:val="clear" w:color="auto" w:fill="auto"/>
            <w:vAlign w:val="center"/>
            <w:hideMark/>
          </w:tcPr>
          <w:p w14:paraId="62E64ACC" w14:textId="77777777" w:rsidR="00822CA8" w:rsidRPr="001D386E" w:rsidRDefault="00822CA8" w:rsidP="00F50483">
            <w:pPr>
              <w:pStyle w:val="TAC"/>
            </w:pPr>
            <w:r w:rsidRPr="001D386E">
              <w:t>1</w:t>
            </w:r>
          </w:p>
        </w:tc>
        <w:tc>
          <w:tcPr>
            <w:tcW w:w="432" w:type="pct"/>
            <w:tcBorders>
              <w:top w:val="nil"/>
              <w:left w:val="nil"/>
              <w:bottom w:val="single" w:sz="4" w:space="0" w:color="auto"/>
              <w:right w:val="single" w:sz="4" w:space="0" w:color="auto"/>
            </w:tcBorders>
            <w:shd w:val="clear" w:color="auto" w:fill="auto"/>
            <w:noWrap/>
            <w:vAlign w:val="center"/>
            <w:hideMark/>
          </w:tcPr>
          <w:p w14:paraId="37D06CBF" w14:textId="77777777" w:rsidR="00822CA8" w:rsidRPr="001D386E" w:rsidRDefault="00822CA8" w:rsidP="00F50483">
            <w:pPr>
              <w:pStyle w:val="TAC"/>
              <w:rPr>
                <w:lang w:val="en-US"/>
              </w:rPr>
            </w:pPr>
            <w:r w:rsidRPr="001D386E">
              <w:rPr>
                <w:lang w:val="en-US"/>
              </w:rPr>
              <w:t>1975</w:t>
            </w:r>
          </w:p>
        </w:tc>
        <w:tc>
          <w:tcPr>
            <w:tcW w:w="288" w:type="pct"/>
            <w:tcBorders>
              <w:top w:val="nil"/>
              <w:left w:val="nil"/>
              <w:bottom w:val="single" w:sz="4" w:space="0" w:color="auto"/>
              <w:right w:val="single" w:sz="4" w:space="0" w:color="auto"/>
            </w:tcBorders>
            <w:shd w:val="clear" w:color="auto" w:fill="auto"/>
            <w:noWrap/>
            <w:vAlign w:val="center"/>
            <w:hideMark/>
          </w:tcPr>
          <w:p w14:paraId="51E89FCC" w14:textId="77777777" w:rsidR="00822CA8" w:rsidRPr="001D386E" w:rsidRDefault="00822CA8" w:rsidP="00F50483">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644728BA" w14:textId="77777777" w:rsidR="00822CA8" w:rsidRPr="001D386E" w:rsidRDefault="00822CA8" w:rsidP="00F50483">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18F25CB0" w14:textId="77777777" w:rsidR="00822CA8" w:rsidRPr="001D386E" w:rsidRDefault="00822CA8" w:rsidP="00F50483">
            <w:pPr>
              <w:pStyle w:val="TAC"/>
            </w:pPr>
            <w:r w:rsidRPr="001D386E">
              <w:t>2165</w:t>
            </w:r>
          </w:p>
        </w:tc>
        <w:tc>
          <w:tcPr>
            <w:tcW w:w="358" w:type="pct"/>
            <w:tcBorders>
              <w:top w:val="nil"/>
              <w:left w:val="nil"/>
              <w:bottom w:val="single" w:sz="4" w:space="0" w:color="auto"/>
              <w:right w:val="single" w:sz="4" w:space="0" w:color="auto"/>
            </w:tcBorders>
            <w:shd w:val="clear" w:color="auto" w:fill="auto"/>
            <w:vAlign w:val="center"/>
            <w:hideMark/>
          </w:tcPr>
          <w:p w14:paraId="24DA7BBE" w14:textId="77777777" w:rsidR="00822CA8" w:rsidRPr="001D386E" w:rsidRDefault="00822CA8" w:rsidP="00F50483">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6CC9FD84" w14:textId="77777777" w:rsidR="00822CA8" w:rsidRPr="001D386E" w:rsidRDefault="00822CA8" w:rsidP="00F50483">
            <w:pPr>
              <w:pStyle w:val="TAC"/>
            </w:pPr>
            <w:r w:rsidRPr="001D386E">
              <w:rPr>
                <w:rFonts w:hint="eastAsia"/>
                <w:lang w:val="en-US"/>
              </w:rPr>
              <w:t>N</w:t>
            </w:r>
            <w:r w:rsidRPr="001D386E">
              <w:rPr>
                <w:lang w:val="en-US"/>
              </w:rPr>
              <w:t>/</w:t>
            </w:r>
            <w:r w:rsidRPr="001D386E">
              <w:rPr>
                <w:rFonts w:hint="eastAsia"/>
                <w:lang w:val="en-US"/>
              </w:rPr>
              <w:t>A</w:t>
            </w:r>
          </w:p>
        </w:tc>
        <w:tc>
          <w:tcPr>
            <w:tcW w:w="436" w:type="pct"/>
            <w:vMerge w:val="restart"/>
            <w:tcBorders>
              <w:left w:val="single" w:sz="4" w:space="0" w:color="auto"/>
              <w:right w:val="single" w:sz="4" w:space="0" w:color="auto"/>
            </w:tcBorders>
            <w:vAlign w:val="center"/>
            <w:hideMark/>
          </w:tcPr>
          <w:p w14:paraId="1C0F9476" w14:textId="77777777" w:rsidR="00822CA8" w:rsidRPr="001D386E" w:rsidRDefault="00822CA8" w:rsidP="00F50483">
            <w:pPr>
              <w:pStyle w:val="TAC"/>
              <w:rPr>
                <w:lang w:val="en-US"/>
              </w:rPr>
            </w:pPr>
            <w:r w:rsidRPr="001D386E">
              <w:rPr>
                <w:rFonts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1CBF2EBD" w14:textId="77777777" w:rsidR="00822CA8" w:rsidRPr="001D386E" w:rsidRDefault="00822CA8" w:rsidP="00F50483">
            <w:pPr>
              <w:pStyle w:val="TAC"/>
              <w:rPr>
                <w:lang w:val="en-US"/>
              </w:rPr>
            </w:pPr>
            <w:r w:rsidRPr="001D386E">
              <w:rPr>
                <w:rFonts w:hint="eastAsia"/>
                <w:lang w:val="en-US"/>
              </w:rPr>
              <w:t>N/A</w:t>
            </w:r>
          </w:p>
        </w:tc>
      </w:tr>
      <w:tr w:rsidR="00822CA8" w:rsidRPr="001D386E" w14:paraId="64DB431B" w14:textId="77777777" w:rsidTr="00F50483">
        <w:trPr>
          <w:trHeight w:val="288"/>
        </w:trPr>
        <w:tc>
          <w:tcPr>
            <w:tcW w:w="1005" w:type="pct"/>
            <w:vMerge/>
            <w:tcBorders>
              <w:left w:val="single" w:sz="4" w:space="0" w:color="auto"/>
              <w:right w:val="single" w:sz="4" w:space="0" w:color="auto"/>
            </w:tcBorders>
            <w:vAlign w:val="center"/>
            <w:hideMark/>
          </w:tcPr>
          <w:p w14:paraId="19AEF3B9" w14:textId="77777777" w:rsidR="00822CA8" w:rsidRPr="001D386E" w:rsidRDefault="00822CA8" w:rsidP="00F50483">
            <w:pPr>
              <w:pStyle w:val="TAC"/>
              <w:rPr>
                <w:lang w:val="en-US"/>
              </w:rPr>
            </w:pPr>
          </w:p>
        </w:tc>
        <w:tc>
          <w:tcPr>
            <w:tcW w:w="503" w:type="pct"/>
            <w:vMerge/>
            <w:tcBorders>
              <w:left w:val="single" w:sz="4" w:space="0" w:color="auto"/>
              <w:right w:val="single" w:sz="4" w:space="0" w:color="auto"/>
            </w:tcBorders>
            <w:vAlign w:val="center"/>
            <w:hideMark/>
          </w:tcPr>
          <w:p w14:paraId="67C8D21A" w14:textId="77777777" w:rsidR="00822CA8" w:rsidRPr="001D386E" w:rsidRDefault="00822CA8" w:rsidP="00F50483">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1E311DBE" w14:textId="77777777" w:rsidR="00822CA8" w:rsidRPr="001D386E" w:rsidRDefault="00822CA8" w:rsidP="00F50483">
            <w:pPr>
              <w:pStyle w:val="TAC"/>
            </w:pPr>
            <w:r w:rsidRPr="001D386E">
              <w:t>28</w:t>
            </w:r>
          </w:p>
        </w:tc>
        <w:tc>
          <w:tcPr>
            <w:tcW w:w="432" w:type="pct"/>
            <w:tcBorders>
              <w:top w:val="nil"/>
              <w:left w:val="nil"/>
              <w:bottom w:val="single" w:sz="4" w:space="0" w:color="auto"/>
              <w:right w:val="single" w:sz="4" w:space="0" w:color="auto"/>
            </w:tcBorders>
            <w:shd w:val="clear" w:color="auto" w:fill="auto"/>
            <w:noWrap/>
            <w:vAlign w:val="center"/>
            <w:hideMark/>
          </w:tcPr>
          <w:p w14:paraId="5D4EC3E2" w14:textId="77777777" w:rsidR="00822CA8" w:rsidRPr="001D386E" w:rsidRDefault="00822CA8" w:rsidP="00F50483">
            <w:pPr>
              <w:pStyle w:val="TAC"/>
              <w:rPr>
                <w:lang w:val="en-US"/>
              </w:rPr>
            </w:pPr>
            <w:r w:rsidRPr="001D386E">
              <w:rPr>
                <w:lang w:val="en-US"/>
              </w:rPr>
              <w:t>710.5</w:t>
            </w:r>
          </w:p>
        </w:tc>
        <w:tc>
          <w:tcPr>
            <w:tcW w:w="288" w:type="pct"/>
            <w:tcBorders>
              <w:top w:val="nil"/>
              <w:left w:val="nil"/>
              <w:bottom w:val="single" w:sz="4" w:space="0" w:color="auto"/>
              <w:right w:val="single" w:sz="4" w:space="0" w:color="auto"/>
            </w:tcBorders>
            <w:shd w:val="clear" w:color="auto" w:fill="auto"/>
            <w:noWrap/>
            <w:vAlign w:val="center"/>
            <w:hideMark/>
          </w:tcPr>
          <w:p w14:paraId="31BDA858" w14:textId="77777777" w:rsidR="00822CA8" w:rsidRPr="001D386E" w:rsidRDefault="00822CA8" w:rsidP="00F50483">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53EFF961" w14:textId="77777777" w:rsidR="00822CA8" w:rsidRPr="001D386E" w:rsidRDefault="00822CA8" w:rsidP="00F50483">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383EEE08" w14:textId="77777777" w:rsidR="00822CA8" w:rsidRPr="001D386E" w:rsidRDefault="00822CA8" w:rsidP="00F50483">
            <w:pPr>
              <w:pStyle w:val="TAC"/>
            </w:pPr>
            <w:r w:rsidRPr="001D386E">
              <w:t>765.5</w:t>
            </w:r>
          </w:p>
        </w:tc>
        <w:tc>
          <w:tcPr>
            <w:tcW w:w="358" w:type="pct"/>
            <w:tcBorders>
              <w:top w:val="nil"/>
              <w:left w:val="nil"/>
              <w:bottom w:val="single" w:sz="4" w:space="0" w:color="auto"/>
              <w:right w:val="single" w:sz="4" w:space="0" w:color="auto"/>
            </w:tcBorders>
            <w:shd w:val="clear" w:color="auto" w:fill="auto"/>
            <w:vAlign w:val="center"/>
            <w:hideMark/>
          </w:tcPr>
          <w:p w14:paraId="613E830B" w14:textId="77777777" w:rsidR="00822CA8" w:rsidRPr="001D386E" w:rsidRDefault="00822CA8" w:rsidP="00F50483">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36362A8B" w14:textId="77777777" w:rsidR="00822CA8" w:rsidRPr="001D386E" w:rsidRDefault="00822CA8" w:rsidP="00F50483">
            <w:pPr>
              <w:pStyle w:val="TAC"/>
            </w:pPr>
            <w:r w:rsidRPr="001D386E">
              <w:rPr>
                <w:rFonts w:hint="eastAsia"/>
                <w:lang w:val="en-US"/>
              </w:rPr>
              <w:t>N</w:t>
            </w:r>
            <w:r w:rsidRPr="001D386E">
              <w:rPr>
                <w:lang w:val="en-US"/>
              </w:rPr>
              <w:t>/</w:t>
            </w:r>
            <w:r w:rsidRPr="001D386E">
              <w:rPr>
                <w:rFonts w:hint="eastAsia"/>
                <w:lang w:val="en-US"/>
              </w:rPr>
              <w:t>A</w:t>
            </w:r>
          </w:p>
        </w:tc>
        <w:tc>
          <w:tcPr>
            <w:tcW w:w="436" w:type="pct"/>
            <w:vMerge/>
            <w:tcBorders>
              <w:left w:val="single" w:sz="4" w:space="0" w:color="auto"/>
              <w:right w:val="single" w:sz="4" w:space="0" w:color="auto"/>
            </w:tcBorders>
            <w:vAlign w:val="center"/>
            <w:hideMark/>
          </w:tcPr>
          <w:p w14:paraId="570ADF66" w14:textId="77777777" w:rsidR="00822CA8" w:rsidRPr="001D386E" w:rsidRDefault="00822CA8" w:rsidP="00F50483">
            <w:pPr>
              <w:pStyle w:val="TAC"/>
              <w:rPr>
                <w:lang w:val="en-US"/>
              </w:rPr>
            </w:pPr>
          </w:p>
        </w:tc>
        <w:tc>
          <w:tcPr>
            <w:tcW w:w="468" w:type="pct"/>
            <w:tcBorders>
              <w:top w:val="single" w:sz="6" w:space="0" w:color="auto"/>
              <w:left w:val="single" w:sz="4" w:space="0" w:color="auto"/>
              <w:bottom w:val="single" w:sz="6" w:space="0" w:color="auto"/>
              <w:right w:val="single" w:sz="4" w:space="0" w:color="auto"/>
            </w:tcBorders>
          </w:tcPr>
          <w:p w14:paraId="57294224" w14:textId="77777777" w:rsidR="00822CA8" w:rsidRPr="001D386E" w:rsidRDefault="00822CA8" w:rsidP="00F50483">
            <w:pPr>
              <w:pStyle w:val="TAC"/>
              <w:rPr>
                <w:lang w:val="en-US"/>
              </w:rPr>
            </w:pPr>
            <w:r w:rsidRPr="001D386E">
              <w:rPr>
                <w:rFonts w:hint="eastAsia"/>
                <w:lang w:val="en-US"/>
              </w:rPr>
              <w:t>N/A</w:t>
            </w:r>
          </w:p>
        </w:tc>
      </w:tr>
      <w:tr w:rsidR="00822CA8" w:rsidRPr="001D386E" w14:paraId="1E206DAB" w14:textId="77777777" w:rsidTr="00F50483">
        <w:trPr>
          <w:trHeight w:val="288"/>
        </w:trPr>
        <w:tc>
          <w:tcPr>
            <w:tcW w:w="1005" w:type="pct"/>
            <w:vMerge/>
            <w:tcBorders>
              <w:left w:val="single" w:sz="4" w:space="0" w:color="auto"/>
              <w:right w:val="single" w:sz="4" w:space="0" w:color="auto"/>
            </w:tcBorders>
            <w:vAlign w:val="center"/>
            <w:hideMark/>
          </w:tcPr>
          <w:p w14:paraId="4AAA4F74" w14:textId="77777777" w:rsidR="00822CA8" w:rsidRPr="001D386E" w:rsidRDefault="00822CA8" w:rsidP="00F50483">
            <w:pPr>
              <w:pStyle w:val="TAC"/>
              <w:rPr>
                <w:lang w:val="en-US"/>
              </w:rPr>
            </w:pPr>
          </w:p>
        </w:tc>
        <w:tc>
          <w:tcPr>
            <w:tcW w:w="503" w:type="pct"/>
            <w:vMerge/>
            <w:tcBorders>
              <w:left w:val="single" w:sz="4" w:space="0" w:color="auto"/>
              <w:right w:val="single" w:sz="4" w:space="0" w:color="auto"/>
            </w:tcBorders>
            <w:vAlign w:val="center"/>
            <w:hideMark/>
          </w:tcPr>
          <w:p w14:paraId="02B6FD85" w14:textId="77777777" w:rsidR="00822CA8" w:rsidRPr="001D386E" w:rsidRDefault="00822CA8" w:rsidP="00F50483">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41288BC4" w14:textId="77777777" w:rsidR="00822CA8" w:rsidRPr="001D386E" w:rsidRDefault="00822CA8" w:rsidP="00F50483">
            <w:pPr>
              <w:pStyle w:val="TAC"/>
            </w:pPr>
            <w:r w:rsidRPr="001D386E">
              <w:t>3</w:t>
            </w:r>
          </w:p>
        </w:tc>
        <w:tc>
          <w:tcPr>
            <w:tcW w:w="432" w:type="pct"/>
            <w:tcBorders>
              <w:top w:val="nil"/>
              <w:left w:val="nil"/>
              <w:bottom w:val="single" w:sz="4" w:space="0" w:color="auto"/>
              <w:right w:val="single" w:sz="4" w:space="0" w:color="auto"/>
            </w:tcBorders>
            <w:shd w:val="clear" w:color="auto" w:fill="auto"/>
            <w:noWrap/>
            <w:vAlign w:val="center"/>
            <w:hideMark/>
          </w:tcPr>
          <w:p w14:paraId="4B86BDBD" w14:textId="77777777" w:rsidR="00822CA8" w:rsidRPr="001D386E" w:rsidRDefault="00822CA8" w:rsidP="00F50483">
            <w:pPr>
              <w:pStyle w:val="TAC"/>
              <w:rPr>
                <w:lang w:val="en-US"/>
              </w:rPr>
            </w:pPr>
            <w:r w:rsidRPr="001D386E">
              <w:rPr>
                <w:lang w:val="en-US"/>
              </w:rPr>
              <w:t>1723.5</w:t>
            </w:r>
          </w:p>
        </w:tc>
        <w:tc>
          <w:tcPr>
            <w:tcW w:w="288" w:type="pct"/>
            <w:tcBorders>
              <w:top w:val="nil"/>
              <w:left w:val="nil"/>
              <w:bottom w:val="single" w:sz="4" w:space="0" w:color="auto"/>
              <w:right w:val="single" w:sz="4" w:space="0" w:color="auto"/>
            </w:tcBorders>
            <w:shd w:val="clear" w:color="auto" w:fill="auto"/>
            <w:noWrap/>
            <w:vAlign w:val="center"/>
            <w:hideMark/>
          </w:tcPr>
          <w:p w14:paraId="0B29DCD8" w14:textId="77777777" w:rsidR="00822CA8" w:rsidRPr="001D386E" w:rsidRDefault="00822CA8" w:rsidP="00F50483">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600A147F" w14:textId="77777777" w:rsidR="00822CA8" w:rsidRPr="001D386E" w:rsidRDefault="00822CA8" w:rsidP="00F50483">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7DC137A8" w14:textId="77777777" w:rsidR="00822CA8" w:rsidRPr="001D386E" w:rsidRDefault="00822CA8" w:rsidP="00F50483">
            <w:pPr>
              <w:pStyle w:val="TAC"/>
            </w:pPr>
            <w:r w:rsidRPr="001D386E">
              <w:rPr>
                <w:lang w:val="en-US"/>
              </w:rPr>
              <w:t>1818.5</w:t>
            </w:r>
          </w:p>
        </w:tc>
        <w:tc>
          <w:tcPr>
            <w:tcW w:w="358" w:type="pct"/>
            <w:tcBorders>
              <w:top w:val="nil"/>
              <w:left w:val="nil"/>
              <w:bottom w:val="single" w:sz="4" w:space="0" w:color="auto"/>
              <w:right w:val="single" w:sz="4" w:space="0" w:color="auto"/>
            </w:tcBorders>
            <w:shd w:val="clear" w:color="auto" w:fill="auto"/>
            <w:vAlign w:val="center"/>
            <w:hideMark/>
          </w:tcPr>
          <w:p w14:paraId="78811AF8" w14:textId="77777777" w:rsidR="00822CA8" w:rsidRPr="001D386E" w:rsidRDefault="00822CA8" w:rsidP="00F50483">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0BF48E83" w14:textId="77777777" w:rsidR="00822CA8" w:rsidRPr="001D386E" w:rsidRDefault="00822CA8" w:rsidP="00F50483">
            <w:pPr>
              <w:pStyle w:val="TAC"/>
            </w:pPr>
            <w:r w:rsidRPr="001D386E">
              <w:rPr>
                <w:lang w:val="en-US"/>
              </w:rPr>
              <w:t>4.0</w:t>
            </w:r>
          </w:p>
        </w:tc>
        <w:tc>
          <w:tcPr>
            <w:tcW w:w="436" w:type="pct"/>
            <w:vMerge/>
            <w:tcBorders>
              <w:left w:val="single" w:sz="4" w:space="0" w:color="auto"/>
              <w:bottom w:val="single" w:sz="4" w:space="0" w:color="auto"/>
              <w:right w:val="single" w:sz="4" w:space="0" w:color="auto"/>
            </w:tcBorders>
            <w:vAlign w:val="center"/>
            <w:hideMark/>
          </w:tcPr>
          <w:p w14:paraId="400BF927" w14:textId="77777777" w:rsidR="00822CA8" w:rsidRPr="001D386E" w:rsidRDefault="00822CA8" w:rsidP="00F50483">
            <w:pPr>
              <w:pStyle w:val="TAC"/>
              <w:rPr>
                <w:lang w:val="en-US"/>
              </w:rPr>
            </w:pPr>
          </w:p>
        </w:tc>
        <w:tc>
          <w:tcPr>
            <w:tcW w:w="468" w:type="pct"/>
            <w:tcBorders>
              <w:top w:val="single" w:sz="6" w:space="0" w:color="auto"/>
              <w:left w:val="single" w:sz="4" w:space="0" w:color="auto"/>
              <w:bottom w:val="single" w:sz="6" w:space="0" w:color="auto"/>
              <w:right w:val="single" w:sz="4" w:space="0" w:color="auto"/>
            </w:tcBorders>
          </w:tcPr>
          <w:p w14:paraId="26622489" w14:textId="77777777" w:rsidR="00822CA8" w:rsidRPr="001D386E" w:rsidRDefault="00822CA8" w:rsidP="00F50483">
            <w:pPr>
              <w:pStyle w:val="TAC"/>
              <w:rPr>
                <w:lang w:val="en-US"/>
              </w:rPr>
            </w:pPr>
            <w:r w:rsidRPr="001D386E">
              <w:rPr>
                <w:rFonts w:hint="eastAsia"/>
                <w:lang w:val="en-US"/>
              </w:rPr>
              <w:t>IMD5</w:t>
            </w:r>
          </w:p>
        </w:tc>
      </w:tr>
      <w:tr w:rsidR="00822CA8" w:rsidRPr="001D386E" w14:paraId="32C24A9A" w14:textId="77777777" w:rsidTr="00F50483">
        <w:trPr>
          <w:trHeight w:val="288"/>
        </w:trPr>
        <w:tc>
          <w:tcPr>
            <w:tcW w:w="1005" w:type="pct"/>
            <w:vMerge/>
            <w:tcBorders>
              <w:left w:val="single" w:sz="4" w:space="0" w:color="auto"/>
              <w:right w:val="single" w:sz="4" w:space="0" w:color="auto"/>
            </w:tcBorders>
            <w:vAlign w:val="center"/>
            <w:hideMark/>
          </w:tcPr>
          <w:p w14:paraId="5D1C010D" w14:textId="77777777" w:rsidR="00822CA8" w:rsidRPr="001D386E" w:rsidRDefault="00822CA8" w:rsidP="00F50483">
            <w:pPr>
              <w:pStyle w:val="TAC"/>
              <w:rPr>
                <w:lang w:val="en-US"/>
              </w:rPr>
            </w:pPr>
          </w:p>
        </w:tc>
        <w:tc>
          <w:tcPr>
            <w:tcW w:w="503" w:type="pct"/>
            <w:vMerge w:val="restart"/>
            <w:tcBorders>
              <w:left w:val="single" w:sz="4" w:space="0" w:color="auto"/>
              <w:right w:val="single" w:sz="4" w:space="0" w:color="auto"/>
            </w:tcBorders>
            <w:vAlign w:val="center"/>
            <w:hideMark/>
          </w:tcPr>
          <w:p w14:paraId="166137F3" w14:textId="77777777" w:rsidR="00822CA8" w:rsidRPr="001D386E" w:rsidRDefault="00822CA8" w:rsidP="00F50483">
            <w:pPr>
              <w:pStyle w:val="TAC"/>
              <w:rPr>
                <w:lang w:val="en-US"/>
              </w:rPr>
            </w:pPr>
            <w:r w:rsidRPr="001D386E">
              <w:t>CA_3A-28A</w:t>
            </w:r>
          </w:p>
        </w:tc>
        <w:tc>
          <w:tcPr>
            <w:tcW w:w="431" w:type="pct"/>
            <w:tcBorders>
              <w:top w:val="nil"/>
              <w:left w:val="nil"/>
              <w:bottom w:val="single" w:sz="4" w:space="0" w:color="auto"/>
              <w:right w:val="single" w:sz="4" w:space="0" w:color="auto"/>
            </w:tcBorders>
            <w:shd w:val="clear" w:color="auto" w:fill="auto"/>
            <w:vAlign w:val="center"/>
            <w:hideMark/>
          </w:tcPr>
          <w:p w14:paraId="2AAC3228" w14:textId="77777777" w:rsidR="00822CA8" w:rsidRPr="001D386E" w:rsidRDefault="00822CA8" w:rsidP="00F50483">
            <w:pPr>
              <w:pStyle w:val="TAC"/>
            </w:pPr>
            <w:r w:rsidRPr="001D386E">
              <w:t>3</w:t>
            </w:r>
          </w:p>
        </w:tc>
        <w:tc>
          <w:tcPr>
            <w:tcW w:w="432" w:type="pct"/>
            <w:tcBorders>
              <w:top w:val="nil"/>
              <w:left w:val="nil"/>
              <w:bottom w:val="single" w:sz="4" w:space="0" w:color="auto"/>
              <w:right w:val="single" w:sz="4" w:space="0" w:color="auto"/>
            </w:tcBorders>
            <w:shd w:val="clear" w:color="auto" w:fill="auto"/>
            <w:noWrap/>
            <w:vAlign w:val="center"/>
            <w:hideMark/>
          </w:tcPr>
          <w:p w14:paraId="2B0CE9F2" w14:textId="77777777" w:rsidR="00822CA8" w:rsidRPr="001D386E" w:rsidRDefault="00822CA8" w:rsidP="00F50483">
            <w:pPr>
              <w:pStyle w:val="TAC"/>
              <w:rPr>
                <w:lang w:val="en-US"/>
              </w:rPr>
            </w:pPr>
            <w:r w:rsidRPr="001D386E">
              <w:rPr>
                <w:lang w:val="en-US"/>
              </w:rPr>
              <w:t>1780</w:t>
            </w:r>
          </w:p>
        </w:tc>
        <w:tc>
          <w:tcPr>
            <w:tcW w:w="288" w:type="pct"/>
            <w:tcBorders>
              <w:top w:val="nil"/>
              <w:left w:val="nil"/>
              <w:bottom w:val="single" w:sz="4" w:space="0" w:color="auto"/>
              <w:right w:val="single" w:sz="4" w:space="0" w:color="auto"/>
            </w:tcBorders>
            <w:shd w:val="clear" w:color="auto" w:fill="auto"/>
            <w:noWrap/>
            <w:vAlign w:val="center"/>
            <w:hideMark/>
          </w:tcPr>
          <w:p w14:paraId="2977B258" w14:textId="77777777" w:rsidR="00822CA8" w:rsidRPr="001D386E" w:rsidRDefault="00822CA8" w:rsidP="00F50483">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7001B41B" w14:textId="77777777" w:rsidR="00822CA8" w:rsidRPr="001D386E" w:rsidRDefault="00822CA8" w:rsidP="00F50483">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0C675D5B" w14:textId="77777777" w:rsidR="00822CA8" w:rsidRPr="001D386E" w:rsidRDefault="00822CA8" w:rsidP="00F50483">
            <w:pPr>
              <w:pStyle w:val="TAC"/>
            </w:pPr>
            <w:r w:rsidRPr="001D386E">
              <w:t>1875</w:t>
            </w:r>
          </w:p>
        </w:tc>
        <w:tc>
          <w:tcPr>
            <w:tcW w:w="358" w:type="pct"/>
            <w:tcBorders>
              <w:top w:val="nil"/>
              <w:left w:val="nil"/>
              <w:bottom w:val="single" w:sz="4" w:space="0" w:color="auto"/>
              <w:right w:val="single" w:sz="4" w:space="0" w:color="auto"/>
            </w:tcBorders>
            <w:shd w:val="clear" w:color="auto" w:fill="auto"/>
            <w:vAlign w:val="center"/>
            <w:hideMark/>
          </w:tcPr>
          <w:p w14:paraId="7475351C" w14:textId="77777777" w:rsidR="00822CA8" w:rsidRPr="001D386E" w:rsidRDefault="00822CA8" w:rsidP="00F50483">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4F837732" w14:textId="77777777" w:rsidR="00822CA8" w:rsidRPr="001D386E" w:rsidRDefault="00822CA8" w:rsidP="00F50483">
            <w:pPr>
              <w:pStyle w:val="TAC"/>
            </w:pPr>
            <w:r w:rsidRPr="001D386E">
              <w:rPr>
                <w:rFonts w:hint="eastAsia"/>
                <w:lang w:val="en-US"/>
              </w:rPr>
              <w:t>N/A</w:t>
            </w:r>
          </w:p>
        </w:tc>
        <w:tc>
          <w:tcPr>
            <w:tcW w:w="436" w:type="pct"/>
            <w:vMerge w:val="restart"/>
            <w:tcBorders>
              <w:left w:val="single" w:sz="4" w:space="0" w:color="auto"/>
              <w:right w:val="single" w:sz="4" w:space="0" w:color="auto"/>
            </w:tcBorders>
            <w:vAlign w:val="center"/>
            <w:hideMark/>
          </w:tcPr>
          <w:p w14:paraId="0180951B" w14:textId="77777777" w:rsidR="00822CA8" w:rsidRPr="001D386E" w:rsidRDefault="00822CA8" w:rsidP="00F50483">
            <w:pPr>
              <w:pStyle w:val="TAC"/>
              <w:rPr>
                <w:lang w:val="en-US"/>
              </w:rPr>
            </w:pPr>
            <w:r w:rsidRPr="001D386E">
              <w:rPr>
                <w:rFonts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3CE4DB6A" w14:textId="77777777" w:rsidR="00822CA8" w:rsidRPr="001D386E" w:rsidRDefault="00822CA8" w:rsidP="00F50483">
            <w:pPr>
              <w:pStyle w:val="TAC"/>
              <w:rPr>
                <w:lang w:val="en-US"/>
              </w:rPr>
            </w:pPr>
            <w:r w:rsidRPr="001D386E">
              <w:rPr>
                <w:rFonts w:hint="eastAsia"/>
                <w:lang w:val="en-US"/>
              </w:rPr>
              <w:t>N</w:t>
            </w:r>
            <w:r w:rsidRPr="001D386E">
              <w:rPr>
                <w:lang w:val="en-US"/>
              </w:rPr>
              <w:t>/A</w:t>
            </w:r>
          </w:p>
        </w:tc>
      </w:tr>
      <w:tr w:rsidR="00822CA8" w:rsidRPr="001D386E" w14:paraId="461BE9BE" w14:textId="77777777" w:rsidTr="00F50483">
        <w:trPr>
          <w:trHeight w:val="288"/>
        </w:trPr>
        <w:tc>
          <w:tcPr>
            <w:tcW w:w="1005" w:type="pct"/>
            <w:vMerge/>
            <w:tcBorders>
              <w:left w:val="single" w:sz="4" w:space="0" w:color="auto"/>
              <w:right w:val="single" w:sz="4" w:space="0" w:color="auto"/>
            </w:tcBorders>
            <w:vAlign w:val="center"/>
            <w:hideMark/>
          </w:tcPr>
          <w:p w14:paraId="62B4B3C2" w14:textId="77777777" w:rsidR="00822CA8" w:rsidRPr="001D386E" w:rsidRDefault="00822CA8" w:rsidP="00F50483">
            <w:pPr>
              <w:pStyle w:val="TAC"/>
              <w:rPr>
                <w:lang w:val="en-US"/>
              </w:rPr>
            </w:pPr>
          </w:p>
        </w:tc>
        <w:tc>
          <w:tcPr>
            <w:tcW w:w="503" w:type="pct"/>
            <w:vMerge/>
            <w:tcBorders>
              <w:left w:val="single" w:sz="4" w:space="0" w:color="auto"/>
              <w:right w:val="single" w:sz="4" w:space="0" w:color="auto"/>
            </w:tcBorders>
            <w:vAlign w:val="center"/>
            <w:hideMark/>
          </w:tcPr>
          <w:p w14:paraId="4961140F" w14:textId="77777777" w:rsidR="00822CA8" w:rsidRPr="001D386E" w:rsidRDefault="00822CA8" w:rsidP="00F50483">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2C4B6395" w14:textId="77777777" w:rsidR="00822CA8" w:rsidRPr="001D386E" w:rsidRDefault="00822CA8" w:rsidP="00F50483">
            <w:pPr>
              <w:pStyle w:val="TAC"/>
            </w:pPr>
            <w:r w:rsidRPr="001D386E">
              <w:t>28</w:t>
            </w:r>
          </w:p>
        </w:tc>
        <w:tc>
          <w:tcPr>
            <w:tcW w:w="432" w:type="pct"/>
            <w:tcBorders>
              <w:top w:val="nil"/>
              <w:left w:val="nil"/>
              <w:bottom w:val="single" w:sz="4" w:space="0" w:color="auto"/>
              <w:right w:val="single" w:sz="4" w:space="0" w:color="auto"/>
            </w:tcBorders>
            <w:shd w:val="clear" w:color="auto" w:fill="auto"/>
            <w:noWrap/>
            <w:vAlign w:val="center"/>
            <w:hideMark/>
          </w:tcPr>
          <w:p w14:paraId="633826B1" w14:textId="77777777" w:rsidR="00822CA8" w:rsidRPr="001D386E" w:rsidRDefault="00822CA8" w:rsidP="00F50483">
            <w:pPr>
              <w:pStyle w:val="TAC"/>
              <w:rPr>
                <w:lang w:val="en-US"/>
              </w:rPr>
            </w:pPr>
            <w:r w:rsidRPr="001D386E">
              <w:rPr>
                <w:lang w:val="en-US"/>
              </w:rPr>
              <w:t>710.5</w:t>
            </w:r>
          </w:p>
        </w:tc>
        <w:tc>
          <w:tcPr>
            <w:tcW w:w="288" w:type="pct"/>
            <w:tcBorders>
              <w:top w:val="nil"/>
              <w:left w:val="nil"/>
              <w:bottom w:val="single" w:sz="4" w:space="0" w:color="auto"/>
              <w:right w:val="single" w:sz="4" w:space="0" w:color="auto"/>
            </w:tcBorders>
            <w:shd w:val="clear" w:color="auto" w:fill="auto"/>
            <w:noWrap/>
            <w:vAlign w:val="center"/>
            <w:hideMark/>
          </w:tcPr>
          <w:p w14:paraId="7C312CCA" w14:textId="77777777" w:rsidR="00822CA8" w:rsidRPr="001D386E" w:rsidRDefault="00822CA8" w:rsidP="00F50483">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05902F15" w14:textId="77777777" w:rsidR="00822CA8" w:rsidRPr="001D386E" w:rsidRDefault="00822CA8" w:rsidP="00F50483">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076AE91C" w14:textId="77777777" w:rsidR="00822CA8" w:rsidRPr="001D386E" w:rsidRDefault="00822CA8" w:rsidP="00F50483">
            <w:pPr>
              <w:pStyle w:val="TAC"/>
            </w:pPr>
            <w:r w:rsidRPr="001D386E">
              <w:t>765.5</w:t>
            </w:r>
          </w:p>
        </w:tc>
        <w:tc>
          <w:tcPr>
            <w:tcW w:w="358" w:type="pct"/>
            <w:tcBorders>
              <w:top w:val="nil"/>
              <w:left w:val="nil"/>
              <w:bottom w:val="single" w:sz="4" w:space="0" w:color="auto"/>
              <w:right w:val="single" w:sz="4" w:space="0" w:color="auto"/>
            </w:tcBorders>
            <w:shd w:val="clear" w:color="auto" w:fill="auto"/>
            <w:vAlign w:val="center"/>
            <w:hideMark/>
          </w:tcPr>
          <w:p w14:paraId="2B7D9EA8" w14:textId="77777777" w:rsidR="00822CA8" w:rsidRPr="001D386E" w:rsidRDefault="00822CA8" w:rsidP="00F50483">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0D3C5173" w14:textId="77777777" w:rsidR="00822CA8" w:rsidRPr="001D386E" w:rsidRDefault="00822CA8" w:rsidP="00F50483">
            <w:pPr>
              <w:pStyle w:val="TAC"/>
            </w:pPr>
            <w:r w:rsidRPr="001D386E">
              <w:rPr>
                <w:rFonts w:hint="eastAsia"/>
                <w:lang w:val="en-US"/>
              </w:rPr>
              <w:t>N/A</w:t>
            </w:r>
          </w:p>
        </w:tc>
        <w:tc>
          <w:tcPr>
            <w:tcW w:w="436" w:type="pct"/>
            <w:vMerge/>
            <w:tcBorders>
              <w:left w:val="single" w:sz="4" w:space="0" w:color="auto"/>
              <w:right w:val="single" w:sz="4" w:space="0" w:color="auto"/>
            </w:tcBorders>
            <w:vAlign w:val="center"/>
            <w:hideMark/>
          </w:tcPr>
          <w:p w14:paraId="5E0D6804" w14:textId="77777777" w:rsidR="00822CA8" w:rsidRPr="001D386E" w:rsidRDefault="00822CA8" w:rsidP="00F50483">
            <w:pPr>
              <w:pStyle w:val="TAC"/>
              <w:rPr>
                <w:lang w:val="en-US"/>
              </w:rPr>
            </w:pPr>
          </w:p>
        </w:tc>
        <w:tc>
          <w:tcPr>
            <w:tcW w:w="468" w:type="pct"/>
            <w:tcBorders>
              <w:top w:val="single" w:sz="6" w:space="0" w:color="auto"/>
              <w:left w:val="single" w:sz="4" w:space="0" w:color="auto"/>
              <w:bottom w:val="single" w:sz="6" w:space="0" w:color="auto"/>
              <w:right w:val="single" w:sz="4" w:space="0" w:color="auto"/>
            </w:tcBorders>
          </w:tcPr>
          <w:p w14:paraId="435C46FB" w14:textId="77777777" w:rsidR="00822CA8" w:rsidRPr="001D386E" w:rsidRDefault="00822CA8" w:rsidP="00F50483">
            <w:pPr>
              <w:pStyle w:val="TAC"/>
              <w:rPr>
                <w:lang w:val="en-US"/>
              </w:rPr>
            </w:pPr>
            <w:r w:rsidRPr="001D386E">
              <w:rPr>
                <w:rFonts w:hint="eastAsia"/>
                <w:lang w:val="en-US"/>
              </w:rPr>
              <w:t>N/A</w:t>
            </w:r>
          </w:p>
        </w:tc>
      </w:tr>
      <w:tr w:rsidR="00822CA8" w:rsidRPr="001D386E" w14:paraId="6B0FF8E2" w14:textId="77777777" w:rsidTr="00F50483">
        <w:trPr>
          <w:trHeight w:val="288"/>
        </w:trPr>
        <w:tc>
          <w:tcPr>
            <w:tcW w:w="1005" w:type="pct"/>
            <w:vMerge/>
            <w:tcBorders>
              <w:left w:val="single" w:sz="4" w:space="0" w:color="auto"/>
              <w:bottom w:val="single" w:sz="4" w:space="0" w:color="auto"/>
              <w:right w:val="single" w:sz="4" w:space="0" w:color="auto"/>
            </w:tcBorders>
            <w:vAlign w:val="center"/>
            <w:hideMark/>
          </w:tcPr>
          <w:p w14:paraId="37E300B4" w14:textId="77777777" w:rsidR="00822CA8" w:rsidRPr="001D386E" w:rsidRDefault="00822CA8" w:rsidP="00F50483">
            <w:pPr>
              <w:pStyle w:val="TAC"/>
              <w:rPr>
                <w:lang w:val="en-US"/>
              </w:rPr>
            </w:pPr>
          </w:p>
        </w:tc>
        <w:tc>
          <w:tcPr>
            <w:tcW w:w="503" w:type="pct"/>
            <w:vMerge/>
            <w:tcBorders>
              <w:left w:val="single" w:sz="4" w:space="0" w:color="auto"/>
              <w:bottom w:val="single" w:sz="4" w:space="0" w:color="auto"/>
              <w:right w:val="single" w:sz="4" w:space="0" w:color="auto"/>
            </w:tcBorders>
            <w:vAlign w:val="center"/>
            <w:hideMark/>
          </w:tcPr>
          <w:p w14:paraId="1A9EDBB3" w14:textId="77777777" w:rsidR="00822CA8" w:rsidRPr="001D386E" w:rsidRDefault="00822CA8" w:rsidP="00F50483">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5B5F217E" w14:textId="77777777" w:rsidR="00822CA8" w:rsidRPr="001D386E" w:rsidRDefault="00822CA8" w:rsidP="00F50483">
            <w:pPr>
              <w:pStyle w:val="TAC"/>
            </w:pPr>
            <w:r w:rsidRPr="001D386E">
              <w:t>1</w:t>
            </w:r>
          </w:p>
        </w:tc>
        <w:tc>
          <w:tcPr>
            <w:tcW w:w="432" w:type="pct"/>
            <w:tcBorders>
              <w:top w:val="nil"/>
              <w:left w:val="nil"/>
              <w:bottom w:val="single" w:sz="4" w:space="0" w:color="auto"/>
              <w:right w:val="single" w:sz="4" w:space="0" w:color="auto"/>
            </w:tcBorders>
            <w:shd w:val="clear" w:color="auto" w:fill="auto"/>
            <w:noWrap/>
            <w:vAlign w:val="center"/>
            <w:hideMark/>
          </w:tcPr>
          <w:p w14:paraId="6B94B2D7" w14:textId="77777777" w:rsidR="00822CA8" w:rsidRPr="001D386E" w:rsidRDefault="00822CA8" w:rsidP="00F50483">
            <w:pPr>
              <w:pStyle w:val="TAC"/>
              <w:rPr>
                <w:lang w:val="en-US"/>
              </w:rPr>
            </w:pPr>
            <w:r w:rsidRPr="001D386E">
              <w:rPr>
                <w:lang w:val="en-US"/>
              </w:rPr>
              <w:t>1949</w:t>
            </w:r>
          </w:p>
        </w:tc>
        <w:tc>
          <w:tcPr>
            <w:tcW w:w="288" w:type="pct"/>
            <w:tcBorders>
              <w:top w:val="nil"/>
              <w:left w:val="nil"/>
              <w:bottom w:val="single" w:sz="4" w:space="0" w:color="auto"/>
              <w:right w:val="single" w:sz="4" w:space="0" w:color="auto"/>
            </w:tcBorders>
            <w:shd w:val="clear" w:color="auto" w:fill="auto"/>
            <w:noWrap/>
            <w:vAlign w:val="center"/>
            <w:hideMark/>
          </w:tcPr>
          <w:p w14:paraId="429DDAAA" w14:textId="77777777" w:rsidR="00822CA8" w:rsidRPr="001D386E" w:rsidRDefault="00822CA8" w:rsidP="00F50483">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3CDA8FA3" w14:textId="77777777" w:rsidR="00822CA8" w:rsidRPr="001D386E" w:rsidRDefault="00822CA8" w:rsidP="00F50483">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27C53EED" w14:textId="77777777" w:rsidR="00822CA8" w:rsidRPr="001D386E" w:rsidRDefault="00822CA8" w:rsidP="00F50483">
            <w:pPr>
              <w:pStyle w:val="TAC"/>
            </w:pPr>
            <w:r w:rsidRPr="001D386E">
              <w:rPr>
                <w:lang w:val="en-US"/>
              </w:rPr>
              <w:t>2139</w:t>
            </w:r>
          </w:p>
        </w:tc>
        <w:tc>
          <w:tcPr>
            <w:tcW w:w="358" w:type="pct"/>
            <w:tcBorders>
              <w:top w:val="nil"/>
              <w:left w:val="nil"/>
              <w:bottom w:val="single" w:sz="4" w:space="0" w:color="auto"/>
              <w:right w:val="single" w:sz="4" w:space="0" w:color="auto"/>
            </w:tcBorders>
            <w:shd w:val="clear" w:color="auto" w:fill="auto"/>
            <w:vAlign w:val="center"/>
            <w:hideMark/>
          </w:tcPr>
          <w:p w14:paraId="550BD45A" w14:textId="77777777" w:rsidR="00822CA8" w:rsidRPr="001D386E" w:rsidRDefault="00822CA8" w:rsidP="00F50483">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41DE5AC2" w14:textId="77777777" w:rsidR="00822CA8" w:rsidRPr="001D386E" w:rsidRDefault="00822CA8" w:rsidP="00F50483">
            <w:pPr>
              <w:pStyle w:val="TAC"/>
            </w:pPr>
            <w:r w:rsidRPr="001D386E">
              <w:rPr>
                <w:rFonts w:hint="eastAsia"/>
                <w:lang w:val="en-US"/>
              </w:rPr>
              <w:t>11.0</w:t>
            </w:r>
          </w:p>
        </w:tc>
        <w:tc>
          <w:tcPr>
            <w:tcW w:w="436" w:type="pct"/>
            <w:vMerge/>
            <w:tcBorders>
              <w:left w:val="single" w:sz="4" w:space="0" w:color="auto"/>
              <w:bottom w:val="single" w:sz="4" w:space="0" w:color="auto"/>
              <w:right w:val="single" w:sz="4" w:space="0" w:color="auto"/>
            </w:tcBorders>
            <w:vAlign w:val="center"/>
            <w:hideMark/>
          </w:tcPr>
          <w:p w14:paraId="0A4CAB0F" w14:textId="77777777" w:rsidR="00822CA8" w:rsidRPr="001D386E" w:rsidRDefault="00822CA8" w:rsidP="00F50483">
            <w:pPr>
              <w:pStyle w:val="TAC"/>
              <w:rPr>
                <w:lang w:val="en-US"/>
              </w:rPr>
            </w:pPr>
          </w:p>
        </w:tc>
        <w:tc>
          <w:tcPr>
            <w:tcW w:w="468" w:type="pct"/>
            <w:tcBorders>
              <w:top w:val="single" w:sz="6" w:space="0" w:color="auto"/>
              <w:left w:val="single" w:sz="4" w:space="0" w:color="auto"/>
              <w:bottom w:val="single" w:sz="6" w:space="0" w:color="auto"/>
              <w:right w:val="single" w:sz="4" w:space="0" w:color="auto"/>
            </w:tcBorders>
          </w:tcPr>
          <w:p w14:paraId="3A4B051D" w14:textId="77777777" w:rsidR="00822CA8" w:rsidRPr="001D386E" w:rsidRDefault="00822CA8" w:rsidP="00F50483">
            <w:pPr>
              <w:pStyle w:val="TAC"/>
              <w:rPr>
                <w:lang w:val="en-US"/>
              </w:rPr>
            </w:pPr>
            <w:r w:rsidRPr="001D386E">
              <w:rPr>
                <w:rFonts w:hint="eastAsia"/>
                <w:lang w:val="en-US"/>
              </w:rPr>
              <w:t>IMD4</w:t>
            </w:r>
          </w:p>
        </w:tc>
      </w:tr>
      <w:tr w:rsidR="00822CA8" w:rsidRPr="001D386E" w14:paraId="62BE2720" w14:textId="77777777" w:rsidTr="00F50483">
        <w:trPr>
          <w:trHeight w:val="20"/>
        </w:trPr>
        <w:tc>
          <w:tcPr>
            <w:tcW w:w="1005" w:type="pct"/>
            <w:vMerge w:val="restart"/>
            <w:tcBorders>
              <w:top w:val="nil"/>
              <w:left w:val="single" w:sz="4" w:space="0" w:color="auto"/>
              <w:right w:val="single" w:sz="4" w:space="0" w:color="auto"/>
            </w:tcBorders>
            <w:shd w:val="clear" w:color="auto" w:fill="auto"/>
            <w:vAlign w:val="center"/>
            <w:hideMark/>
          </w:tcPr>
          <w:p w14:paraId="5ECBDDA7" w14:textId="77777777" w:rsidR="00822CA8" w:rsidRPr="001D386E" w:rsidRDefault="00822CA8" w:rsidP="00F50483">
            <w:pPr>
              <w:pStyle w:val="TAC"/>
              <w:rPr>
                <w:rFonts w:cs="Arial"/>
              </w:rPr>
            </w:pPr>
            <w:r w:rsidRPr="001D386E">
              <w:rPr>
                <w:rFonts w:cs="Arial" w:hint="eastAsia"/>
              </w:rPr>
              <w:t>CA_1A-3A-40A</w:t>
            </w:r>
          </w:p>
        </w:tc>
        <w:tc>
          <w:tcPr>
            <w:tcW w:w="503" w:type="pct"/>
            <w:vMerge w:val="restart"/>
            <w:tcBorders>
              <w:top w:val="nil"/>
              <w:left w:val="nil"/>
              <w:right w:val="single" w:sz="4" w:space="0" w:color="auto"/>
            </w:tcBorders>
            <w:shd w:val="clear" w:color="auto" w:fill="auto"/>
            <w:vAlign w:val="center"/>
            <w:hideMark/>
          </w:tcPr>
          <w:p w14:paraId="4E032AB5" w14:textId="77777777" w:rsidR="00822CA8" w:rsidRPr="001D386E" w:rsidRDefault="00822CA8" w:rsidP="00F50483">
            <w:pPr>
              <w:pStyle w:val="TAC"/>
              <w:rPr>
                <w:rFonts w:cs="Arial"/>
              </w:rPr>
            </w:pPr>
            <w:r w:rsidRPr="001D386E">
              <w:rPr>
                <w:rFonts w:cs="Arial"/>
              </w:rPr>
              <w:t>CA_1A-3A</w:t>
            </w:r>
          </w:p>
        </w:tc>
        <w:tc>
          <w:tcPr>
            <w:tcW w:w="431" w:type="pct"/>
            <w:tcBorders>
              <w:top w:val="nil"/>
              <w:left w:val="single" w:sz="4" w:space="0" w:color="auto"/>
              <w:bottom w:val="single" w:sz="4" w:space="0" w:color="auto"/>
              <w:right w:val="single" w:sz="4" w:space="0" w:color="auto"/>
            </w:tcBorders>
            <w:vAlign w:val="center"/>
            <w:hideMark/>
          </w:tcPr>
          <w:p w14:paraId="6A8A2FD4" w14:textId="77777777" w:rsidR="00822CA8" w:rsidRPr="001D386E" w:rsidRDefault="00822CA8" w:rsidP="00F50483">
            <w:pPr>
              <w:pStyle w:val="TAC"/>
              <w:rPr>
                <w:rFonts w:cs="Arial"/>
                <w:lang w:val="en-US"/>
              </w:rPr>
            </w:pPr>
            <w:r w:rsidRPr="001D386E">
              <w:rPr>
                <w:rFonts w:cs="Arial"/>
                <w:lang w:val="en-US"/>
              </w:rPr>
              <w:t>1</w:t>
            </w:r>
          </w:p>
        </w:tc>
        <w:tc>
          <w:tcPr>
            <w:tcW w:w="432" w:type="pct"/>
            <w:tcBorders>
              <w:top w:val="nil"/>
              <w:left w:val="nil"/>
              <w:bottom w:val="single" w:sz="4" w:space="0" w:color="auto"/>
              <w:right w:val="single" w:sz="4" w:space="0" w:color="auto"/>
            </w:tcBorders>
            <w:shd w:val="clear" w:color="auto" w:fill="auto"/>
            <w:vAlign w:val="center"/>
            <w:hideMark/>
          </w:tcPr>
          <w:p w14:paraId="5259BC32" w14:textId="77777777" w:rsidR="00822CA8" w:rsidRPr="001D386E" w:rsidRDefault="00822CA8" w:rsidP="00F50483">
            <w:pPr>
              <w:pStyle w:val="TAC"/>
              <w:rPr>
                <w:rFonts w:cs="Arial"/>
                <w:lang w:val="en-US"/>
              </w:rPr>
            </w:pPr>
            <w:r w:rsidRPr="001D386E">
              <w:rPr>
                <w:rFonts w:cs="Arial" w:hint="eastAsia"/>
                <w:lang w:val="en-US"/>
              </w:rPr>
              <w:t>1950</w:t>
            </w:r>
          </w:p>
        </w:tc>
        <w:tc>
          <w:tcPr>
            <w:tcW w:w="288" w:type="pct"/>
            <w:tcBorders>
              <w:top w:val="nil"/>
              <w:left w:val="nil"/>
              <w:bottom w:val="single" w:sz="4" w:space="0" w:color="auto"/>
              <w:right w:val="single" w:sz="4" w:space="0" w:color="auto"/>
            </w:tcBorders>
            <w:shd w:val="clear" w:color="auto" w:fill="auto"/>
            <w:vAlign w:val="center"/>
            <w:hideMark/>
          </w:tcPr>
          <w:p w14:paraId="57959E62" w14:textId="77777777" w:rsidR="00822CA8" w:rsidRPr="001D386E" w:rsidRDefault="00822CA8" w:rsidP="00F50483">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21E9F5BD" w14:textId="77777777" w:rsidR="00822CA8" w:rsidRPr="001D386E" w:rsidRDefault="00822CA8" w:rsidP="00F50483">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vAlign w:val="center"/>
            <w:hideMark/>
          </w:tcPr>
          <w:p w14:paraId="278508DC" w14:textId="77777777" w:rsidR="00822CA8" w:rsidRPr="001D386E" w:rsidRDefault="00822CA8" w:rsidP="00F50483">
            <w:pPr>
              <w:pStyle w:val="TAC"/>
              <w:rPr>
                <w:rFonts w:cs="Arial"/>
                <w:lang w:val="en-US"/>
              </w:rPr>
            </w:pPr>
            <w:r w:rsidRPr="001D386E">
              <w:rPr>
                <w:rFonts w:cs="Arial"/>
                <w:lang w:val="en-US"/>
              </w:rPr>
              <w:t> 2140</w:t>
            </w:r>
          </w:p>
        </w:tc>
        <w:tc>
          <w:tcPr>
            <w:tcW w:w="358" w:type="pct"/>
            <w:tcBorders>
              <w:top w:val="nil"/>
              <w:left w:val="nil"/>
              <w:bottom w:val="single" w:sz="4" w:space="0" w:color="auto"/>
              <w:right w:val="single" w:sz="4" w:space="0" w:color="auto"/>
            </w:tcBorders>
            <w:shd w:val="clear" w:color="auto" w:fill="auto"/>
            <w:vAlign w:val="center"/>
            <w:hideMark/>
          </w:tcPr>
          <w:p w14:paraId="35B1B86A" w14:textId="77777777" w:rsidR="00822CA8" w:rsidRPr="001D386E" w:rsidRDefault="00822CA8" w:rsidP="00F50483">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7DFC81D6" w14:textId="77777777" w:rsidR="00822CA8" w:rsidRPr="001D386E" w:rsidRDefault="00822CA8" w:rsidP="00F50483">
            <w:pPr>
              <w:pStyle w:val="TAC"/>
              <w:rPr>
                <w:rFonts w:cs="Arial"/>
                <w:lang w:val="en-US"/>
              </w:rPr>
            </w:pPr>
            <w:r w:rsidRPr="001D386E">
              <w:rPr>
                <w:rFonts w:cs="Arial" w:hint="eastAsia"/>
                <w:lang w:val="en-US"/>
              </w:rPr>
              <w:t>N</w:t>
            </w:r>
            <w:r w:rsidRPr="001D386E">
              <w:rPr>
                <w:rFonts w:cs="Arial"/>
                <w:lang w:val="en-US"/>
              </w:rPr>
              <w:t>/</w:t>
            </w:r>
            <w:r w:rsidRPr="001D386E">
              <w:rPr>
                <w:rFonts w:cs="Arial" w:hint="eastAsia"/>
                <w:lang w:val="en-US"/>
              </w:rPr>
              <w:t>A</w:t>
            </w:r>
          </w:p>
        </w:tc>
        <w:tc>
          <w:tcPr>
            <w:tcW w:w="436" w:type="pct"/>
            <w:tcBorders>
              <w:top w:val="nil"/>
              <w:left w:val="single" w:sz="4" w:space="0" w:color="auto"/>
              <w:bottom w:val="single" w:sz="4" w:space="0" w:color="auto"/>
              <w:right w:val="single" w:sz="4" w:space="0" w:color="auto"/>
            </w:tcBorders>
            <w:vAlign w:val="center"/>
            <w:hideMark/>
          </w:tcPr>
          <w:p w14:paraId="5B0DEBF2" w14:textId="77777777" w:rsidR="00822CA8" w:rsidRPr="001D386E" w:rsidRDefault="00822CA8" w:rsidP="00F50483">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14:paraId="402190D6" w14:textId="77777777" w:rsidR="00822CA8" w:rsidRPr="001D386E" w:rsidRDefault="00822CA8" w:rsidP="00F50483">
            <w:pPr>
              <w:pStyle w:val="TAC"/>
              <w:rPr>
                <w:rFonts w:cs="Arial"/>
                <w:lang w:val="en-US"/>
              </w:rPr>
            </w:pPr>
            <w:r w:rsidRPr="001D386E">
              <w:rPr>
                <w:rFonts w:cs="Arial" w:hint="eastAsia"/>
                <w:lang w:val="en-US"/>
              </w:rPr>
              <w:t>N/A</w:t>
            </w:r>
          </w:p>
        </w:tc>
      </w:tr>
      <w:tr w:rsidR="00822CA8" w:rsidRPr="001D386E" w14:paraId="3ECF59EA" w14:textId="77777777" w:rsidTr="00F50483">
        <w:trPr>
          <w:trHeight w:val="20"/>
        </w:trPr>
        <w:tc>
          <w:tcPr>
            <w:tcW w:w="1005" w:type="pct"/>
            <w:vMerge/>
            <w:tcBorders>
              <w:left w:val="single" w:sz="4" w:space="0" w:color="auto"/>
              <w:right w:val="single" w:sz="4" w:space="0" w:color="auto"/>
            </w:tcBorders>
            <w:shd w:val="clear" w:color="auto" w:fill="auto"/>
            <w:vAlign w:val="center"/>
            <w:hideMark/>
          </w:tcPr>
          <w:p w14:paraId="33EFD81C" w14:textId="77777777" w:rsidR="00822CA8" w:rsidRPr="001D386E" w:rsidRDefault="00822CA8" w:rsidP="00F50483">
            <w:pPr>
              <w:pStyle w:val="TAC"/>
              <w:rPr>
                <w:rFonts w:cs="Arial"/>
              </w:rPr>
            </w:pPr>
          </w:p>
        </w:tc>
        <w:tc>
          <w:tcPr>
            <w:tcW w:w="503" w:type="pct"/>
            <w:vMerge/>
            <w:tcBorders>
              <w:left w:val="nil"/>
              <w:right w:val="single" w:sz="4" w:space="0" w:color="auto"/>
            </w:tcBorders>
            <w:shd w:val="clear" w:color="auto" w:fill="auto"/>
            <w:vAlign w:val="center"/>
            <w:hideMark/>
          </w:tcPr>
          <w:p w14:paraId="134269B7" w14:textId="77777777" w:rsidR="00822CA8" w:rsidRPr="001D386E" w:rsidRDefault="00822CA8" w:rsidP="00F50483">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14:paraId="75DE4627" w14:textId="77777777" w:rsidR="00822CA8" w:rsidRPr="001D386E" w:rsidRDefault="00822CA8" w:rsidP="00F50483">
            <w:pPr>
              <w:pStyle w:val="TAC"/>
              <w:rPr>
                <w:rFonts w:cs="Arial"/>
                <w:lang w:val="en-US"/>
              </w:rPr>
            </w:pPr>
            <w:r w:rsidRPr="001D386E">
              <w:rPr>
                <w:rFonts w:cs="Arial"/>
                <w:lang w:val="en-US"/>
              </w:rPr>
              <w:t>3</w:t>
            </w:r>
          </w:p>
        </w:tc>
        <w:tc>
          <w:tcPr>
            <w:tcW w:w="432" w:type="pct"/>
            <w:tcBorders>
              <w:top w:val="nil"/>
              <w:left w:val="nil"/>
              <w:bottom w:val="single" w:sz="4" w:space="0" w:color="auto"/>
              <w:right w:val="single" w:sz="4" w:space="0" w:color="auto"/>
            </w:tcBorders>
            <w:shd w:val="clear" w:color="auto" w:fill="auto"/>
            <w:vAlign w:val="center"/>
            <w:hideMark/>
          </w:tcPr>
          <w:p w14:paraId="6B363A9B" w14:textId="77777777" w:rsidR="00822CA8" w:rsidRPr="001D386E" w:rsidRDefault="00822CA8" w:rsidP="00F50483">
            <w:pPr>
              <w:pStyle w:val="TAC"/>
              <w:rPr>
                <w:rFonts w:cs="Arial"/>
                <w:lang w:val="en-US"/>
              </w:rPr>
            </w:pPr>
            <w:r w:rsidRPr="001D386E">
              <w:rPr>
                <w:rFonts w:cs="Arial" w:hint="eastAsia"/>
                <w:lang w:val="en-US"/>
              </w:rPr>
              <w:t>17</w:t>
            </w:r>
            <w:r w:rsidRPr="001D386E">
              <w:rPr>
                <w:rFonts w:cs="Arial"/>
                <w:lang w:val="en-US"/>
              </w:rPr>
              <w:t>35</w:t>
            </w:r>
          </w:p>
        </w:tc>
        <w:tc>
          <w:tcPr>
            <w:tcW w:w="288" w:type="pct"/>
            <w:tcBorders>
              <w:top w:val="nil"/>
              <w:left w:val="nil"/>
              <w:bottom w:val="single" w:sz="4" w:space="0" w:color="auto"/>
              <w:right w:val="single" w:sz="4" w:space="0" w:color="auto"/>
            </w:tcBorders>
            <w:shd w:val="clear" w:color="auto" w:fill="auto"/>
            <w:vAlign w:val="center"/>
            <w:hideMark/>
          </w:tcPr>
          <w:p w14:paraId="1A7330A4" w14:textId="77777777" w:rsidR="00822CA8" w:rsidRPr="001D386E" w:rsidRDefault="00822CA8" w:rsidP="00F50483">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501DBF72" w14:textId="77777777" w:rsidR="00822CA8" w:rsidRPr="001D386E" w:rsidRDefault="00822CA8" w:rsidP="00F50483">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vAlign w:val="center"/>
            <w:hideMark/>
          </w:tcPr>
          <w:p w14:paraId="20465747" w14:textId="77777777" w:rsidR="00822CA8" w:rsidRPr="001D386E" w:rsidRDefault="00822CA8" w:rsidP="00F50483">
            <w:pPr>
              <w:pStyle w:val="TAC"/>
              <w:rPr>
                <w:rFonts w:cs="Arial"/>
                <w:lang w:val="en-US"/>
              </w:rPr>
            </w:pPr>
            <w:r w:rsidRPr="001D386E">
              <w:rPr>
                <w:rFonts w:cs="Arial" w:hint="eastAsia"/>
                <w:lang w:val="en-US"/>
              </w:rPr>
              <w:t>18</w:t>
            </w:r>
            <w:r w:rsidRPr="001D386E">
              <w:rPr>
                <w:rFonts w:cs="Arial"/>
                <w:lang w:val="en-US"/>
              </w:rPr>
              <w:t>30</w:t>
            </w:r>
          </w:p>
        </w:tc>
        <w:tc>
          <w:tcPr>
            <w:tcW w:w="358" w:type="pct"/>
            <w:tcBorders>
              <w:top w:val="nil"/>
              <w:left w:val="nil"/>
              <w:bottom w:val="single" w:sz="4" w:space="0" w:color="auto"/>
              <w:right w:val="single" w:sz="4" w:space="0" w:color="auto"/>
            </w:tcBorders>
            <w:shd w:val="clear" w:color="auto" w:fill="auto"/>
            <w:vAlign w:val="center"/>
            <w:hideMark/>
          </w:tcPr>
          <w:p w14:paraId="458EF09F" w14:textId="77777777" w:rsidR="00822CA8" w:rsidRPr="001D386E" w:rsidRDefault="00822CA8" w:rsidP="00F50483">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17B1D596" w14:textId="77777777" w:rsidR="00822CA8" w:rsidRPr="001D386E" w:rsidRDefault="00822CA8" w:rsidP="00F50483">
            <w:pPr>
              <w:pStyle w:val="TAC"/>
              <w:rPr>
                <w:rFonts w:cs="Arial"/>
                <w:lang w:val="en-US"/>
              </w:rPr>
            </w:pPr>
            <w:r w:rsidRPr="001D386E">
              <w:rPr>
                <w:rFonts w:cs="Arial" w:hint="eastAsia"/>
                <w:lang w:val="en-US"/>
              </w:rPr>
              <w:t>N</w:t>
            </w:r>
            <w:r w:rsidRPr="001D386E">
              <w:rPr>
                <w:rFonts w:cs="Arial"/>
                <w:lang w:val="en-US"/>
              </w:rPr>
              <w:t>/</w:t>
            </w:r>
            <w:r w:rsidRPr="001D386E">
              <w:rPr>
                <w:rFonts w:cs="Arial" w:hint="eastAsia"/>
                <w:lang w:val="en-US"/>
              </w:rPr>
              <w:t>A</w:t>
            </w:r>
          </w:p>
        </w:tc>
        <w:tc>
          <w:tcPr>
            <w:tcW w:w="436" w:type="pct"/>
            <w:tcBorders>
              <w:top w:val="nil"/>
              <w:left w:val="single" w:sz="4" w:space="0" w:color="auto"/>
              <w:bottom w:val="single" w:sz="4" w:space="0" w:color="auto"/>
              <w:right w:val="single" w:sz="4" w:space="0" w:color="auto"/>
            </w:tcBorders>
            <w:vAlign w:val="center"/>
            <w:hideMark/>
          </w:tcPr>
          <w:p w14:paraId="1C5B9C75" w14:textId="77777777" w:rsidR="00822CA8" w:rsidRPr="001D386E" w:rsidRDefault="00822CA8" w:rsidP="00F50483">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14:paraId="018DFA7E" w14:textId="77777777" w:rsidR="00822CA8" w:rsidRPr="001D386E" w:rsidRDefault="00822CA8" w:rsidP="00F50483">
            <w:pPr>
              <w:pStyle w:val="TAC"/>
              <w:rPr>
                <w:rFonts w:cs="Arial"/>
                <w:lang w:val="en-US"/>
              </w:rPr>
            </w:pPr>
            <w:r w:rsidRPr="001D386E">
              <w:rPr>
                <w:rFonts w:cs="Arial" w:hint="eastAsia"/>
                <w:lang w:val="en-US"/>
              </w:rPr>
              <w:t>N/A</w:t>
            </w:r>
          </w:p>
        </w:tc>
      </w:tr>
      <w:tr w:rsidR="00822CA8" w:rsidRPr="001D386E" w14:paraId="3EB20B8B" w14:textId="77777777" w:rsidTr="00F50483">
        <w:trPr>
          <w:trHeight w:val="20"/>
        </w:trPr>
        <w:tc>
          <w:tcPr>
            <w:tcW w:w="1005" w:type="pct"/>
            <w:vMerge/>
            <w:tcBorders>
              <w:left w:val="single" w:sz="4" w:space="0" w:color="auto"/>
              <w:bottom w:val="single" w:sz="4" w:space="0" w:color="auto"/>
              <w:right w:val="single" w:sz="4" w:space="0" w:color="auto"/>
            </w:tcBorders>
            <w:shd w:val="clear" w:color="auto" w:fill="auto"/>
            <w:vAlign w:val="center"/>
            <w:hideMark/>
          </w:tcPr>
          <w:p w14:paraId="33B92AF2" w14:textId="77777777" w:rsidR="00822CA8" w:rsidRPr="001D386E" w:rsidRDefault="00822CA8" w:rsidP="00F50483">
            <w:pPr>
              <w:pStyle w:val="TAC"/>
              <w:rPr>
                <w:rFonts w:cs="Arial"/>
              </w:rPr>
            </w:pPr>
          </w:p>
        </w:tc>
        <w:tc>
          <w:tcPr>
            <w:tcW w:w="503" w:type="pct"/>
            <w:vMerge/>
            <w:tcBorders>
              <w:left w:val="nil"/>
              <w:bottom w:val="single" w:sz="4" w:space="0" w:color="auto"/>
              <w:right w:val="single" w:sz="4" w:space="0" w:color="auto"/>
            </w:tcBorders>
            <w:shd w:val="clear" w:color="auto" w:fill="auto"/>
            <w:vAlign w:val="center"/>
            <w:hideMark/>
          </w:tcPr>
          <w:p w14:paraId="61B1490C" w14:textId="77777777" w:rsidR="00822CA8" w:rsidRPr="001D386E" w:rsidRDefault="00822CA8" w:rsidP="00F50483">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14:paraId="694C47F8" w14:textId="77777777" w:rsidR="00822CA8" w:rsidRPr="001D386E" w:rsidRDefault="00822CA8" w:rsidP="00F50483">
            <w:pPr>
              <w:pStyle w:val="TAC"/>
              <w:rPr>
                <w:rFonts w:cs="Arial"/>
                <w:lang w:val="en-US"/>
              </w:rPr>
            </w:pPr>
            <w:r w:rsidRPr="001D386E">
              <w:rPr>
                <w:rFonts w:cs="Arial" w:hint="eastAsia"/>
                <w:lang w:val="en-US"/>
              </w:rPr>
              <w:t>40</w:t>
            </w:r>
          </w:p>
        </w:tc>
        <w:tc>
          <w:tcPr>
            <w:tcW w:w="432" w:type="pct"/>
            <w:tcBorders>
              <w:top w:val="nil"/>
              <w:left w:val="nil"/>
              <w:bottom w:val="single" w:sz="4" w:space="0" w:color="auto"/>
              <w:right w:val="single" w:sz="4" w:space="0" w:color="auto"/>
            </w:tcBorders>
            <w:shd w:val="clear" w:color="auto" w:fill="auto"/>
            <w:vAlign w:val="center"/>
            <w:hideMark/>
          </w:tcPr>
          <w:p w14:paraId="2E71E38A" w14:textId="77777777" w:rsidR="00822CA8" w:rsidRPr="001D386E" w:rsidRDefault="00822CA8" w:rsidP="00F50483">
            <w:pPr>
              <w:pStyle w:val="TAC"/>
              <w:rPr>
                <w:rFonts w:cs="Arial"/>
                <w:lang w:val="en-US"/>
              </w:rPr>
            </w:pPr>
            <w:r w:rsidRPr="001D386E">
              <w:rPr>
                <w:rFonts w:cs="Arial"/>
                <w:lang w:val="en-US"/>
              </w:rPr>
              <w:t>2380</w:t>
            </w:r>
          </w:p>
        </w:tc>
        <w:tc>
          <w:tcPr>
            <w:tcW w:w="288" w:type="pct"/>
            <w:tcBorders>
              <w:top w:val="nil"/>
              <w:left w:val="nil"/>
              <w:bottom w:val="single" w:sz="4" w:space="0" w:color="auto"/>
              <w:right w:val="single" w:sz="4" w:space="0" w:color="auto"/>
            </w:tcBorders>
            <w:shd w:val="clear" w:color="auto" w:fill="auto"/>
            <w:vAlign w:val="center"/>
            <w:hideMark/>
          </w:tcPr>
          <w:p w14:paraId="6232F4EE" w14:textId="77777777" w:rsidR="00822CA8" w:rsidRPr="001D386E" w:rsidRDefault="00822CA8" w:rsidP="00F50483">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57EB3975" w14:textId="77777777" w:rsidR="00822CA8" w:rsidRPr="001D386E" w:rsidRDefault="00822CA8" w:rsidP="00F50483">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vAlign w:val="center"/>
            <w:hideMark/>
          </w:tcPr>
          <w:p w14:paraId="76082607" w14:textId="77777777" w:rsidR="00822CA8" w:rsidRPr="001D386E" w:rsidRDefault="00822CA8" w:rsidP="00F50483">
            <w:pPr>
              <w:pStyle w:val="TAC"/>
              <w:rPr>
                <w:rFonts w:cs="Arial"/>
                <w:lang w:val="en-US"/>
              </w:rPr>
            </w:pPr>
            <w:r w:rsidRPr="001D386E">
              <w:rPr>
                <w:rFonts w:cs="Arial" w:hint="eastAsia"/>
                <w:lang w:val="en-US"/>
              </w:rPr>
              <w:t>23</w:t>
            </w:r>
            <w:r w:rsidRPr="001D386E">
              <w:rPr>
                <w:rFonts w:cs="Arial"/>
                <w:lang w:val="en-US"/>
              </w:rPr>
              <w:t>8</w:t>
            </w:r>
            <w:r w:rsidRPr="001D386E">
              <w:rPr>
                <w:rFonts w:cs="Arial" w:hint="eastAsia"/>
                <w:lang w:val="en-US"/>
              </w:rPr>
              <w:t>0</w:t>
            </w:r>
          </w:p>
        </w:tc>
        <w:tc>
          <w:tcPr>
            <w:tcW w:w="358" w:type="pct"/>
            <w:tcBorders>
              <w:top w:val="nil"/>
              <w:left w:val="nil"/>
              <w:bottom w:val="single" w:sz="4" w:space="0" w:color="auto"/>
              <w:right w:val="single" w:sz="4" w:space="0" w:color="auto"/>
            </w:tcBorders>
            <w:shd w:val="clear" w:color="auto" w:fill="auto"/>
            <w:vAlign w:val="center"/>
            <w:hideMark/>
          </w:tcPr>
          <w:p w14:paraId="31A7C34B" w14:textId="77777777" w:rsidR="00822CA8" w:rsidRPr="001D386E" w:rsidRDefault="00822CA8" w:rsidP="00F50483">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0BFBEBB1" w14:textId="77777777" w:rsidR="00822CA8" w:rsidRPr="001D386E" w:rsidRDefault="00822CA8" w:rsidP="00F50483">
            <w:pPr>
              <w:pStyle w:val="TAC"/>
              <w:rPr>
                <w:rFonts w:cs="Arial"/>
                <w:lang w:val="en-US"/>
              </w:rPr>
            </w:pPr>
            <w:r w:rsidRPr="001D386E">
              <w:rPr>
                <w:rFonts w:cs="Arial" w:hint="eastAsia"/>
                <w:lang w:val="en-US"/>
              </w:rPr>
              <w:t>8.0</w:t>
            </w:r>
          </w:p>
        </w:tc>
        <w:tc>
          <w:tcPr>
            <w:tcW w:w="436" w:type="pct"/>
            <w:tcBorders>
              <w:top w:val="nil"/>
              <w:left w:val="single" w:sz="4" w:space="0" w:color="auto"/>
              <w:bottom w:val="single" w:sz="4" w:space="0" w:color="auto"/>
              <w:right w:val="single" w:sz="4" w:space="0" w:color="auto"/>
            </w:tcBorders>
            <w:vAlign w:val="center"/>
            <w:hideMark/>
          </w:tcPr>
          <w:p w14:paraId="5A8D97CD" w14:textId="77777777" w:rsidR="00822CA8" w:rsidRPr="001D386E" w:rsidRDefault="00822CA8" w:rsidP="00F50483">
            <w:pPr>
              <w:pStyle w:val="TAC"/>
              <w:rPr>
                <w:rFonts w:cs="Arial"/>
                <w:lang w:val="en-US"/>
              </w:rPr>
            </w:pPr>
            <w:r w:rsidRPr="001D386E">
              <w:rPr>
                <w:rFonts w:cs="Arial" w:hint="eastAsia"/>
                <w:lang w:val="en-US"/>
              </w:rPr>
              <w:t>TDD</w:t>
            </w:r>
          </w:p>
        </w:tc>
        <w:tc>
          <w:tcPr>
            <w:tcW w:w="468" w:type="pct"/>
            <w:tcBorders>
              <w:left w:val="single" w:sz="4" w:space="0" w:color="auto"/>
              <w:bottom w:val="single" w:sz="4" w:space="0" w:color="auto"/>
              <w:right w:val="single" w:sz="4" w:space="0" w:color="auto"/>
            </w:tcBorders>
          </w:tcPr>
          <w:p w14:paraId="05057DA6" w14:textId="77777777" w:rsidR="00822CA8" w:rsidRPr="001D386E" w:rsidRDefault="00822CA8" w:rsidP="00F50483">
            <w:pPr>
              <w:pStyle w:val="TAC"/>
              <w:rPr>
                <w:rFonts w:cs="Arial"/>
                <w:lang w:val="en-US"/>
              </w:rPr>
            </w:pPr>
            <w:r w:rsidRPr="001D386E">
              <w:rPr>
                <w:rFonts w:cs="Arial" w:hint="eastAsia"/>
                <w:lang w:val="en-US"/>
              </w:rPr>
              <w:t>IMD5</w:t>
            </w:r>
          </w:p>
        </w:tc>
      </w:tr>
      <w:tr w:rsidR="00822CA8" w:rsidRPr="001D386E" w14:paraId="5C2086CB" w14:textId="77777777" w:rsidTr="00F50483">
        <w:trPr>
          <w:trHeight w:val="20"/>
        </w:trPr>
        <w:tc>
          <w:tcPr>
            <w:tcW w:w="1005" w:type="pct"/>
            <w:vMerge w:val="restart"/>
            <w:tcBorders>
              <w:left w:val="single" w:sz="4" w:space="0" w:color="auto"/>
              <w:right w:val="single" w:sz="4" w:space="0" w:color="auto"/>
            </w:tcBorders>
            <w:shd w:val="clear" w:color="auto" w:fill="auto"/>
            <w:vAlign w:val="center"/>
            <w:hideMark/>
          </w:tcPr>
          <w:p w14:paraId="4F719CDA" w14:textId="77777777" w:rsidR="00822CA8" w:rsidRPr="001D386E" w:rsidRDefault="00822CA8" w:rsidP="00F50483">
            <w:pPr>
              <w:pStyle w:val="TAC"/>
              <w:rPr>
                <w:rFonts w:cs="Arial"/>
              </w:rPr>
            </w:pPr>
            <w:r w:rsidRPr="001D386E">
              <w:rPr>
                <w:rFonts w:cs="Arial" w:hint="eastAsia"/>
              </w:rPr>
              <w:t>CA_1A-3A-41A</w:t>
            </w:r>
          </w:p>
        </w:tc>
        <w:tc>
          <w:tcPr>
            <w:tcW w:w="503" w:type="pct"/>
            <w:vMerge w:val="restart"/>
            <w:tcBorders>
              <w:left w:val="nil"/>
              <w:right w:val="single" w:sz="4" w:space="0" w:color="auto"/>
            </w:tcBorders>
            <w:shd w:val="clear" w:color="auto" w:fill="auto"/>
            <w:vAlign w:val="center"/>
            <w:hideMark/>
          </w:tcPr>
          <w:p w14:paraId="549B2A5D" w14:textId="77777777" w:rsidR="00822CA8" w:rsidRPr="001D386E" w:rsidRDefault="00822CA8" w:rsidP="00F50483">
            <w:pPr>
              <w:pStyle w:val="TAC"/>
              <w:rPr>
                <w:rFonts w:cs="Arial"/>
              </w:rPr>
            </w:pPr>
            <w:r w:rsidRPr="001D386E">
              <w:rPr>
                <w:rFonts w:cs="Arial"/>
              </w:rPr>
              <w:t>CA_1A-3A</w:t>
            </w:r>
          </w:p>
        </w:tc>
        <w:tc>
          <w:tcPr>
            <w:tcW w:w="431" w:type="pct"/>
            <w:tcBorders>
              <w:top w:val="nil"/>
              <w:left w:val="single" w:sz="4" w:space="0" w:color="auto"/>
              <w:bottom w:val="single" w:sz="4" w:space="0" w:color="auto"/>
              <w:right w:val="single" w:sz="4" w:space="0" w:color="auto"/>
            </w:tcBorders>
            <w:vAlign w:val="center"/>
            <w:hideMark/>
          </w:tcPr>
          <w:p w14:paraId="5FB52373" w14:textId="77777777" w:rsidR="00822CA8" w:rsidRPr="001D386E" w:rsidRDefault="00822CA8" w:rsidP="00F50483">
            <w:pPr>
              <w:pStyle w:val="TAC"/>
              <w:rPr>
                <w:rFonts w:cs="Arial"/>
                <w:lang w:val="en-US"/>
              </w:rPr>
            </w:pPr>
            <w:r w:rsidRPr="001D386E">
              <w:rPr>
                <w:rFonts w:cs="Arial" w:hint="eastAsia"/>
                <w:lang w:val="en-US"/>
              </w:rPr>
              <w:t>1</w:t>
            </w:r>
          </w:p>
        </w:tc>
        <w:tc>
          <w:tcPr>
            <w:tcW w:w="432" w:type="pct"/>
            <w:tcBorders>
              <w:top w:val="nil"/>
              <w:left w:val="nil"/>
              <w:bottom w:val="single" w:sz="4" w:space="0" w:color="auto"/>
              <w:right w:val="single" w:sz="4" w:space="0" w:color="auto"/>
            </w:tcBorders>
            <w:shd w:val="clear" w:color="auto" w:fill="auto"/>
            <w:vAlign w:val="center"/>
            <w:hideMark/>
          </w:tcPr>
          <w:p w14:paraId="431DE1AC" w14:textId="77777777" w:rsidR="00822CA8" w:rsidRPr="001D386E" w:rsidRDefault="00822CA8" w:rsidP="00F50483">
            <w:pPr>
              <w:pStyle w:val="TAC"/>
              <w:rPr>
                <w:rFonts w:cs="Arial"/>
                <w:lang w:val="en-US"/>
              </w:rPr>
            </w:pPr>
            <w:r w:rsidRPr="001D386E">
              <w:rPr>
                <w:rFonts w:cs="Arial" w:hint="eastAsia"/>
                <w:lang w:val="en-US"/>
              </w:rPr>
              <w:t>197</w:t>
            </w:r>
            <w:r w:rsidRPr="001D386E">
              <w:rPr>
                <w:rFonts w:cs="Arial"/>
                <w:lang w:val="en-US"/>
              </w:rPr>
              <w:t>7.</w:t>
            </w: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6C6756BA" w14:textId="77777777" w:rsidR="00822CA8" w:rsidRPr="001D386E" w:rsidRDefault="00822CA8" w:rsidP="00F50483">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53771634" w14:textId="77777777" w:rsidR="00822CA8" w:rsidRPr="001D386E" w:rsidRDefault="00822CA8" w:rsidP="00F50483">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vAlign w:val="center"/>
            <w:hideMark/>
          </w:tcPr>
          <w:p w14:paraId="1A9BB3D1" w14:textId="77777777" w:rsidR="00822CA8" w:rsidRPr="001D386E" w:rsidRDefault="00822CA8" w:rsidP="00F50483">
            <w:pPr>
              <w:pStyle w:val="TAC"/>
              <w:rPr>
                <w:rFonts w:cs="Arial"/>
                <w:lang w:val="en-US"/>
              </w:rPr>
            </w:pPr>
            <w:r w:rsidRPr="001D386E">
              <w:rPr>
                <w:rFonts w:cs="Arial" w:hint="eastAsia"/>
                <w:lang w:val="en-US"/>
              </w:rPr>
              <w:t>216</w:t>
            </w:r>
            <w:r w:rsidRPr="001D386E">
              <w:rPr>
                <w:rFonts w:cs="Arial"/>
                <w:lang w:val="en-US"/>
              </w:rPr>
              <w:t>7.</w:t>
            </w:r>
            <w:r w:rsidRPr="001D386E">
              <w:rPr>
                <w:rFonts w:cs="Arial" w:hint="eastAsia"/>
                <w:lang w:val="en-US"/>
              </w:rPr>
              <w:t>5</w:t>
            </w:r>
          </w:p>
        </w:tc>
        <w:tc>
          <w:tcPr>
            <w:tcW w:w="358" w:type="pct"/>
            <w:tcBorders>
              <w:top w:val="nil"/>
              <w:left w:val="nil"/>
              <w:bottom w:val="single" w:sz="4" w:space="0" w:color="auto"/>
              <w:right w:val="single" w:sz="4" w:space="0" w:color="auto"/>
            </w:tcBorders>
            <w:shd w:val="clear" w:color="auto" w:fill="auto"/>
            <w:vAlign w:val="center"/>
            <w:hideMark/>
          </w:tcPr>
          <w:p w14:paraId="624E141E" w14:textId="77777777" w:rsidR="00822CA8" w:rsidRPr="001D386E" w:rsidRDefault="00822CA8" w:rsidP="00F50483">
            <w:pPr>
              <w:pStyle w:val="TAC"/>
              <w:rPr>
                <w:rFonts w:cs="Arial"/>
                <w:lang w:val="en-US"/>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6866AFC4" w14:textId="77777777" w:rsidR="00822CA8" w:rsidRPr="001D386E" w:rsidDel="00161BDF" w:rsidRDefault="00822CA8" w:rsidP="00F50483">
            <w:pPr>
              <w:pStyle w:val="TAC"/>
              <w:rPr>
                <w:rFonts w:cs="Arial"/>
                <w:lang w:val="en-US"/>
              </w:rPr>
            </w:pPr>
            <w:r w:rsidRPr="001D386E">
              <w:rPr>
                <w:rFonts w:cs="Arial" w:hint="eastAsia"/>
                <w:lang w:val="en-US"/>
              </w:rPr>
              <w:t>N/A</w:t>
            </w:r>
          </w:p>
        </w:tc>
        <w:tc>
          <w:tcPr>
            <w:tcW w:w="436" w:type="pct"/>
            <w:tcBorders>
              <w:top w:val="nil"/>
              <w:left w:val="single" w:sz="4" w:space="0" w:color="auto"/>
              <w:bottom w:val="single" w:sz="4" w:space="0" w:color="auto"/>
              <w:right w:val="single" w:sz="4" w:space="0" w:color="auto"/>
            </w:tcBorders>
            <w:vAlign w:val="center"/>
            <w:hideMark/>
          </w:tcPr>
          <w:p w14:paraId="4671EF7C" w14:textId="77777777" w:rsidR="00822CA8" w:rsidRPr="001D386E" w:rsidRDefault="00822CA8" w:rsidP="00F50483">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14:paraId="1BFD3680" w14:textId="77777777" w:rsidR="00822CA8" w:rsidRPr="001D386E" w:rsidRDefault="00822CA8" w:rsidP="00F50483">
            <w:pPr>
              <w:pStyle w:val="TAC"/>
              <w:rPr>
                <w:rFonts w:cs="Arial"/>
                <w:lang w:val="en-US"/>
              </w:rPr>
            </w:pPr>
            <w:r w:rsidRPr="001D386E">
              <w:rPr>
                <w:rFonts w:cs="Arial" w:hint="eastAsia"/>
                <w:lang w:val="en-US"/>
              </w:rPr>
              <w:t>N/A</w:t>
            </w:r>
          </w:p>
        </w:tc>
      </w:tr>
      <w:tr w:rsidR="00822CA8" w:rsidRPr="001D386E" w14:paraId="6435BF6D" w14:textId="77777777" w:rsidTr="00F50483">
        <w:trPr>
          <w:trHeight w:val="20"/>
        </w:trPr>
        <w:tc>
          <w:tcPr>
            <w:tcW w:w="1005" w:type="pct"/>
            <w:vMerge/>
            <w:tcBorders>
              <w:left w:val="single" w:sz="4" w:space="0" w:color="auto"/>
              <w:right w:val="single" w:sz="4" w:space="0" w:color="auto"/>
            </w:tcBorders>
            <w:shd w:val="clear" w:color="auto" w:fill="auto"/>
            <w:vAlign w:val="center"/>
            <w:hideMark/>
          </w:tcPr>
          <w:p w14:paraId="66DFFFB9" w14:textId="77777777" w:rsidR="00822CA8" w:rsidRPr="001D386E" w:rsidRDefault="00822CA8" w:rsidP="00F50483">
            <w:pPr>
              <w:pStyle w:val="TAC"/>
              <w:rPr>
                <w:rFonts w:cs="Arial"/>
              </w:rPr>
            </w:pPr>
          </w:p>
        </w:tc>
        <w:tc>
          <w:tcPr>
            <w:tcW w:w="503" w:type="pct"/>
            <w:vMerge/>
            <w:tcBorders>
              <w:left w:val="nil"/>
              <w:right w:val="single" w:sz="4" w:space="0" w:color="auto"/>
            </w:tcBorders>
            <w:shd w:val="clear" w:color="auto" w:fill="auto"/>
            <w:vAlign w:val="center"/>
            <w:hideMark/>
          </w:tcPr>
          <w:p w14:paraId="3A623E37" w14:textId="77777777" w:rsidR="00822CA8" w:rsidRPr="001D386E" w:rsidRDefault="00822CA8" w:rsidP="00F50483">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14:paraId="65F98DEF" w14:textId="77777777" w:rsidR="00822CA8" w:rsidRPr="001D386E" w:rsidRDefault="00822CA8" w:rsidP="00F50483">
            <w:pPr>
              <w:pStyle w:val="TAC"/>
              <w:rPr>
                <w:rFonts w:cs="Arial"/>
                <w:lang w:val="en-US"/>
              </w:rPr>
            </w:pPr>
            <w:r w:rsidRPr="001D386E">
              <w:rPr>
                <w:rFonts w:cs="Arial" w:hint="eastAsia"/>
                <w:lang w:val="en-US"/>
              </w:rPr>
              <w:t>3</w:t>
            </w:r>
          </w:p>
        </w:tc>
        <w:tc>
          <w:tcPr>
            <w:tcW w:w="432" w:type="pct"/>
            <w:tcBorders>
              <w:top w:val="nil"/>
              <w:left w:val="nil"/>
              <w:bottom w:val="single" w:sz="4" w:space="0" w:color="auto"/>
              <w:right w:val="single" w:sz="4" w:space="0" w:color="auto"/>
            </w:tcBorders>
            <w:shd w:val="clear" w:color="auto" w:fill="auto"/>
            <w:vAlign w:val="center"/>
            <w:hideMark/>
          </w:tcPr>
          <w:p w14:paraId="31C6EE61" w14:textId="77777777" w:rsidR="00822CA8" w:rsidRPr="001D386E" w:rsidRDefault="00822CA8" w:rsidP="00F50483">
            <w:pPr>
              <w:pStyle w:val="TAC"/>
              <w:rPr>
                <w:rFonts w:cs="Arial"/>
                <w:lang w:val="en-US"/>
              </w:rPr>
            </w:pPr>
            <w:r w:rsidRPr="001D386E">
              <w:rPr>
                <w:rFonts w:cs="Arial" w:hint="eastAsia"/>
                <w:lang w:val="en-US"/>
              </w:rPr>
              <w:t>171</w:t>
            </w:r>
            <w:r w:rsidRPr="001D386E">
              <w:rPr>
                <w:rFonts w:cs="Arial"/>
                <w:lang w:val="en-US"/>
              </w:rPr>
              <w:t>2.</w:t>
            </w: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37B3CFF0" w14:textId="77777777" w:rsidR="00822CA8" w:rsidRPr="001D386E" w:rsidRDefault="00822CA8" w:rsidP="00F50483">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083CF5B8" w14:textId="77777777" w:rsidR="00822CA8" w:rsidRPr="001D386E" w:rsidRDefault="00822CA8" w:rsidP="00F50483">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vAlign w:val="center"/>
            <w:hideMark/>
          </w:tcPr>
          <w:p w14:paraId="25AB4AEB" w14:textId="77777777" w:rsidR="00822CA8" w:rsidRPr="001D386E" w:rsidRDefault="00822CA8" w:rsidP="00F50483">
            <w:pPr>
              <w:pStyle w:val="TAC"/>
              <w:rPr>
                <w:rFonts w:cs="Arial"/>
                <w:lang w:val="en-US"/>
              </w:rPr>
            </w:pPr>
            <w:r w:rsidRPr="001D386E">
              <w:rPr>
                <w:rFonts w:cs="Arial" w:hint="eastAsia"/>
                <w:lang w:val="en-US"/>
              </w:rPr>
              <w:t>1807.5</w:t>
            </w:r>
          </w:p>
        </w:tc>
        <w:tc>
          <w:tcPr>
            <w:tcW w:w="358" w:type="pct"/>
            <w:tcBorders>
              <w:top w:val="nil"/>
              <w:left w:val="nil"/>
              <w:bottom w:val="single" w:sz="4" w:space="0" w:color="auto"/>
              <w:right w:val="single" w:sz="4" w:space="0" w:color="auto"/>
            </w:tcBorders>
            <w:shd w:val="clear" w:color="auto" w:fill="auto"/>
            <w:vAlign w:val="center"/>
            <w:hideMark/>
          </w:tcPr>
          <w:p w14:paraId="3765E041" w14:textId="77777777" w:rsidR="00822CA8" w:rsidRPr="001D386E" w:rsidRDefault="00822CA8" w:rsidP="00F50483">
            <w:pPr>
              <w:pStyle w:val="TAC"/>
              <w:rPr>
                <w:rFonts w:cs="Arial"/>
                <w:lang w:val="en-US"/>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5A58F102" w14:textId="77777777" w:rsidR="00822CA8" w:rsidRPr="001D386E" w:rsidDel="00161BDF" w:rsidRDefault="00822CA8" w:rsidP="00F50483">
            <w:pPr>
              <w:pStyle w:val="TAC"/>
              <w:rPr>
                <w:rFonts w:cs="Arial"/>
                <w:lang w:val="en-US"/>
              </w:rPr>
            </w:pPr>
            <w:r w:rsidRPr="001D386E">
              <w:rPr>
                <w:rFonts w:cs="Arial" w:hint="eastAsia"/>
                <w:lang w:val="en-US"/>
              </w:rPr>
              <w:t>N/A</w:t>
            </w:r>
          </w:p>
        </w:tc>
        <w:tc>
          <w:tcPr>
            <w:tcW w:w="436" w:type="pct"/>
            <w:tcBorders>
              <w:top w:val="nil"/>
              <w:left w:val="single" w:sz="4" w:space="0" w:color="auto"/>
              <w:bottom w:val="single" w:sz="4" w:space="0" w:color="auto"/>
              <w:right w:val="single" w:sz="4" w:space="0" w:color="auto"/>
            </w:tcBorders>
            <w:vAlign w:val="center"/>
            <w:hideMark/>
          </w:tcPr>
          <w:p w14:paraId="2122B9F0" w14:textId="77777777" w:rsidR="00822CA8" w:rsidRPr="001D386E" w:rsidRDefault="00822CA8" w:rsidP="00F50483">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14:paraId="4C43E85B" w14:textId="77777777" w:rsidR="00822CA8" w:rsidRPr="001D386E" w:rsidRDefault="00822CA8" w:rsidP="00F50483">
            <w:pPr>
              <w:pStyle w:val="TAC"/>
              <w:rPr>
                <w:rFonts w:cs="Arial"/>
                <w:lang w:val="en-US"/>
              </w:rPr>
            </w:pPr>
            <w:r w:rsidRPr="001D386E">
              <w:rPr>
                <w:rFonts w:cs="Arial" w:hint="eastAsia"/>
                <w:lang w:val="en-US"/>
              </w:rPr>
              <w:t>N/A</w:t>
            </w:r>
          </w:p>
        </w:tc>
      </w:tr>
      <w:tr w:rsidR="00822CA8" w:rsidRPr="001D386E" w14:paraId="0286EB0D" w14:textId="77777777" w:rsidTr="00F50483">
        <w:trPr>
          <w:trHeight w:val="20"/>
        </w:trPr>
        <w:tc>
          <w:tcPr>
            <w:tcW w:w="1005" w:type="pct"/>
            <w:vMerge/>
            <w:tcBorders>
              <w:left w:val="single" w:sz="4" w:space="0" w:color="auto"/>
              <w:bottom w:val="single" w:sz="4" w:space="0" w:color="auto"/>
              <w:right w:val="single" w:sz="4" w:space="0" w:color="auto"/>
            </w:tcBorders>
            <w:shd w:val="clear" w:color="auto" w:fill="auto"/>
            <w:vAlign w:val="center"/>
            <w:hideMark/>
          </w:tcPr>
          <w:p w14:paraId="7CFDA6AA" w14:textId="77777777" w:rsidR="00822CA8" w:rsidRPr="001D386E" w:rsidRDefault="00822CA8" w:rsidP="00F50483">
            <w:pPr>
              <w:pStyle w:val="TAC"/>
              <w:rPr>
                <w:rFonts w:cs="Arial"/>
              </w:rPr>
            </w:pPr>
          </w:p>
        </w:tc>
        <w:tc>
          <w:tcPr>
            <w:tcW w:w="503" w:type="pct"/>
            <w:vMerge/>
            <w:tcBorders>
              <w:left w:val="nil"/>
              <w:bottom w:val="single" w:sz="4" w:space="0" w:color="auto"/>
              <w:right w:val="single" w:sz="4" w:space="0" w:color="auto"/>
            </w:tcBorders>
            <w:shd w:val="clear" w:color="auto" w:fill="auto"/>
            <w:vAlign w:val="center"/>
            <w:hideMark/>
          </w:tcPr>
          <w:p w14:paraId="29EFC171" w14:textId="77777777" w:rsidR="00822CA8" w:rsidRPr="001D386E" w:rsidRDefault="00822CA8" w:rsidP="00F50483">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14:paraId="6DDCE54A" w14:textId="77777777" w:rsidR="00822CA8" w:rsidRPr="001D386E" w:rsidRDefault="00822CA8" w:rsidP="00F50483">
            <w:pPr>
              <w:pStyle w:val="TAC"/>
              <w:rPr>
                <w:rFonts w:cs="Arial"/>
                <w:lang w:val="en-US"/>
              </w:rPr>
            </w:pPr>
            <w:r w:rsidRPr="001D386E">
              <w:rPr>
                <w:rFonts w:cs="Arial" w:hint="eastAsia"/>
                <w:lang w:val="en-US"/>
              </w:rPr>
              <w:t>41</w:t>
            </w:r>
          </w:p>
        </w:tc>
        <w:tc>
          <w:tcPr>
            <w:tcW w:w="432" w:type="pct"/>
            <w:tcBorders>
              <w:top w:val="nil"/>
              <w:left w:val="nil"/>
              <w:bottom w:val="single" w:sz="4" w:space="0" w:color="auto"/>
              <w:right w:val="single" w:sz="4" w:space="0" w:color="auto"/>
            </w:tcBorders>
            <w:shd w:val="clear" w:color="auto" w:fill="auto"/>
            <w:vAlign w:val="center"/>
            <w:hideMark/>
          </w:tcPr>
          <w:p w14:paraId="4E552E89" w14:textId="77777777" w:rsidR="00822CA8" w:rsidRPr="001D386E" w:rsidRDefault="00822CA8" w:rsidP="00F50483">
            <w:pPr>
              <w:pStyle w:val="TAC"/>
              <w:rPr>
                <w:rFonts w:cs="Arial"/>
                <w:lang w:val="en-US"/>
              </w:rPr>
            </w:pPr>
            <w:r w:rsidRPr="001D386E">
              <w:rPr>
                <w:rFonts w:cs="Arial" w:hint="eastAsia"/>
                <w:lang w:val="en-US"/>
              </w:rPr>
              <w:t>2507.5</w:t>
            </w:r>
          </w:p>
        </w:tc>
        <w:tc>
          <w:tcPr>
            <w:tcW w:w="288" w:type="pct"/>
            <w:tcBorders>
              <w:top w:val="nil"/>
              <w:left w:val="nil"/>
              <w:bottom w:val="single" w:sz="4" w:space="0" w:color="auto"/>
              <w:right w:val="single" w:sz="4" w:space="0" w:color="auto"/>
            </w:tcBorders>
            <w:shd w:val="clear" w:color="auto" w:fill="auto"/>
            <w:vAlign w:val="center"/>
            <w:hideMark/>
          </w:tcPr>
          <w:p w14:paraId="34E711EA" w14:textId="77777777" w:rsidR="00822CA8" w:rsidRPr="001D386E" w:rsidRDefault="00822CA8" w:rsidP="00F50483">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1FA7172D" w14:textId="77777777" w:rsidR="00822CA8" w:rsidRPr="001D386E" w:rsidRDefault="00822CA8" w:rsidP="00F50483">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vAlign w:val="center"/>
            <w:hideMark/>
          </w:tcPr>
          <w:p w14:paraId="6830D2AA" w14:textId="77777777" w:rsidR="00822CA8" w:rsidRPr="001D386E" w:rsidRDefault="00822CA8" w:rsidP="00F50483">
            <w:pPr>
              <w:pStyle w:val="TAC"/>
              <w:rPr>
                <w:rFonts w:cs="Arial"/>
                <w:lang w:val="en-US"/>
              </w:rPr>
            </w:pPr>
            <w:r w:rsidRPr="001D386E">
              <w:rPr>
                <w:rFonts w:cs="Arial" w:hint="eastAsia"/>
                <w:lang w:val="en-US"/>
              </w:rPr>
              <w:t>2507.5</w:t>
            </w:r>
          </w:p>
        </w:tc>
        <w:tc>
          <w:tcPr>
            <w:tcW w:w="358" w:type="pct"/>
            <w:tcBorders>
              <w:top w:val="nil"/>
              <w:left w:val="nil"/>
              <w:bottom w:val="single" w:sz="4" w:space="0" w:color="auto"/>
              <w:right w:val="single" w:sz="4" w:space="0" w:color="auto"/>
            </w:tcBorders>
            <w:shd w:val="clear" w:color="auto" w:fill="auto"/>
            <w:vAlign w:val="center"/>
            <w:hideMark/>
          </w:tcPr>
          <w:p w14:paraId="340EC23D" w14:textId="77777777" w:rsidR="00822CA8" w:rsidRPr="001D386E" w:rsidRDefault="00822CA8" w:rsidP="00F50483">
            <w:pPr>
              <w:pStyle w:val="TAC"/>
              <w:rPr>
                <w:rFonts w:cs="Arial"/>
                <w:lang w:val="en-US"/>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353E6904" w14:textId="77777777" w:rsidR="00822CA8" w:rsidRPr="001D386E" w:rsidDel="00161BDF" w:rsidRDefault="00822CA8" w:rsidP="00F50483">
            <w:pPr>
              <w:pStyle w:val="TAC"/>
              <w:rPr>
                <w:rFonts w:cs="Arial"/>
                <w:lang w:val="en-US"/>
              </w:rPr>
            </w:pPr>
            <w:r w:rsidRPr="001D386E">
              <w:rPr>
                <w:rFonts w:cs="Arial" w:hint="eastAsia"/>
                <w:lang w:val="en-US"/>
              </w:rPr>
              <w:t>5.0</w:t>
            </w:r>
          </w:p>
        </w:tc>
        <w:tc>
          <w:tcPr>
            <w:tcW w:w="436" w:type="pct"/>
            <w:tcBorders>
              <w:top w:val="nil"/>
              <w:left w:val="single" w:sz="4" w:space="0" w:color="auto"/>
              <w:bottom w:val="single" w:sz="4" w:space="0" w:color="auto"/>
              <w:right w:val="single" w:sz="4" w:space="0" w:color="auto"/>
            </w:tcBorders>
            <w:vAlign w:val="center"/>
            <w:hideMark/>
          </w:tcPr>
          <w:p w14:paraId="364F838A" w14:textId="77777777" w:rsidR="00822CA8" w:rsidRPr="001D386E" w:rsidRDefault="00822CA8" w:rsidP="00F50483">
            <w:pPr>
              <w:pStyle w:val="TAC"/>
              <w:rPr>
                <w:rFonts w:cs="Arial"/>
                <w:lang w:val="en-US"/>
              </w:rPr>
            </w:pPr>
            <w:r w:rsidRPr="001D386E">
              <w:rPr>
                <w:rFonts w:cs="Arial" w:hint="eastAsia"/>
                <w:lang w:val="en-US"/>
              </w:rPr>
              <w:t>TDD</w:t>
            </w:r>
          </w:p>
        </w:tc>
        <w:tc>
          <w:tcPr>
            <w:tcW w:w="468" w:type="pct"/>
            <w:tcBorders>
              <w:left w:val="single" w:sz="4" w:space="0" w:color="auto"/>
              <w:bottom w:val="single" w:sz="4" w:space="0" w:color="auto"/>
              <w:right w:val="single" w:sz="4" w:space="0" w:color="auto"/>
            </w:tcBorders>
          </w:tcPr>
          <w:p w14:paraId="23760ABE" w14:textId="77777777" w:rsidR="00822CA8" w:rsidRPr="001D386E" w:rsidRDefault="00822CA8" w:rsidP="00F50483">
            <w:pPr>
              <w:pStyle w:val="TAC"/>
              <w:rPr>
                <w:rFonts w:cs="Arial"/>
                <w:lang w:val="en-US"/>
              </w:rPr>
            </w:pPr>
            <w:r w:rsidRPr="001D386E">
              <w:rPr>
                <w:rFonts w:cs="Arial" w:hint="eastAsia"/>
                <w:lang w:val="en-US"/>
              </w:rPr>
              <w:t>IMD5</w:t>
            </w:r>
          </w:p>
        </w:tc>
      </w:tr>
      <w:tr w:rsidR="00822CA8" w:rsidRPr="001D386E" w14:paraId="3C4B9976" w14:textId="77777777" w:rsidTr="00F50483">
        <w:trPr>
          <w:trHeight w:val="20"/>
        </w:trPr>
        <w:tc>
          <w:tcPr>
            <w:tcW w:w="1005" w:type="pct"/>
            <w:vMerge w:val="restart"/>
            <w:tcBorders>
              <w:left w:val="single" w:sz="4" w:space="0" w:color="auto"/>
              <w:right w:val="single" w:sz="4" w:space="0" w:color="auto"/>
            </w:tcBorders>
            <w:shd w:val="clear" w:color="auto" w:fill="auto"/>
            <w:vAlign w:val="center"/>
            <w:hideMark/>
          </w:tcPr>
          <w:p w14:paraId="0CF404E7" w14:textId="77777777" w:rsidR="00822CA8" w:rsidRPr="001D386E" w:rsidRDefault="00822CA8" w:rsidP="00F50483">
            <w:pPr>
              <w:pStyle w:val="TAC"/>
              <w:rPr>
                <w:rFonts w:cs="Arial"/>
              </w:rPr>
            </w:pPr>
            <w:r w:rsidRPr="001D386E">
              <w:rPr>
                <w:rFonts w:cs="Arial" w:hint="eastAsia"/>
              </w:rPr>
              <w:t>CA_1A-3A-42A</w:t>
            </w:r>
          </w:p>
        </w:tc>
        <w:tc>
          <w:tcPr>
            <w:tcW w:w="503" w:type="pct"/>
            <w:vMerge w:val="restart"/>
            <w:tcBorders>
              <w:left w:val="nil"/>
              <w:right w:val="single" w:sz="4" w:space="0" w:color="auto"/>
            </w:tcBorders>
            <w:shd w:val="clear" w:color="auto" w:fill="auto"/>
            <w:vAlign w:val="center"/>
            <w:hideMark/>
          </w:tcPr>
          <w:p w14:paraId="086CC7B9" w14:textId="77777777" w:rsidR="00822CA8" w:rsidRPr="001D386E" w:rsidRDefault="00822CA8" w:rsidP="00F50483">
            <w:pPr>
              <w:pStyle w:val="TAC"/>
              <w:rPr>
                <w:rFonts w:cs="Arial"/>
              </w:rPr>
            </w:pPr>
            <w:r w:rsidRPr="001D386E">
              <w:rPr>
                <w:rFonts w:cs="Arial" w:hint="eastAsia"/>
              </w:rPr>
              <w:t>CA_1A-3A</w:t>
            </w:r>
          </w:p>
        </w:tc>
        <w:tc>
          <w:tcPr>
            <w:tcW w:w="431" w:type="pct"/>
            <w:tcBorders>
              <w:top w:val="nil"/>
              <w:left w:val="single" w:sz="4" w:space="0" w:color="auto"/>
              <w:bottom w:val="single" w:sz="4" w:space="0" w:color="auto"/>
              <w:right w:val="single" w:sz="4" w:space="0" w:color="auto"/>
            </w:tcBorders>
            <w:vAlign w:val="center"/>
            <w:hideMark/>
          </w:tcPr>
          <w:p w14:paraId="5036B859" w14:textId="77777777" w:rsidR="00822CA8" w:rsidRPr="001D386E" w:rsidRDefault="00822CA8" w:rsidP="00F50483">
            <w:pPr>
              <w:pStyle w:val="TAC"/>
              <w:rPr>
                <w:rFonts w:cs="Arial"/>
                <w:lang w:val="en-US"/>
              </w:rPr>
            </w:pPr>
            <w:r w:rsidRPr="001D386E">
              <w:rPr>
                <w:rFonts w:cs="Arial"/>
              </w:rPr>
              <w:t>1</w:t>
            </w:r>
          </w:p>
        </w:tc>
        <w:tc>
          <w:tcPr>
            <w:tcW w:w="432" w:type="pct"/>
            <w:tcBorders>
              <w:top w:val="nil"/>
              <w:left w:val="nil"/>
              <w:bottom w:val="single" w:sz="4" w:space="0" w:color="auto"/>
              <w:right w:val="single" w:sz="4" w:space="0" w:color="auto"/>
            </w:tcBorders>
            <w:shd w:val="clear" w:color="auto" w:fill="auto"/>
            <w:vAlign w:val="center"/>
            <w:hideMark/>
          </w:tcPr>
          <w:p w14:paraId="5E4B0919" w14:textId="77777777" w:rsidR="00822CA8" w:rsidRPr="001D386E" w:rsidRDefault="00822CA8" w:rsidP="00F50483">
            <w:pPr>
              <w:pStyle w:val="TAC"/>
              <w:rPr>
                <w:rFonts w:cs="Arial"/>
                <w:lang w:val="en-US"/>
              </w:rPr>
            </w:pPr>
            <w:r w:rsidRPr="001D386E">
              <w:rPr>
                <w:rFonts w:cs="Arial"/>
                <w:lang w:val="en-US"/>
              </w:rPr>
              <w:t>1922.5</w:t>
            </w:r>
          </w:p>
        </w:tc>
        <w:tc>
          <w:tcPr>
            <w:tcW w:w="288" w:type="pct"/>
            <w:tcBorders>
              <w:top w:val="nil"/>
              <w:left w:val="nil"/>
              <w:bottom w:val="single" w:sz="4" w:space="0" w:color="auto"/>
              <w:right w:val="single" w:sz="4" w:space="0" w:color="auto"/>
            </w:tcBorders>
            <w:shd w:val="clear" w:color="auto" w:fill="auto"/>
            <w:vAlign w:val="center"/>
            <w:hideMark/>
          </w:tcPr>
          <w:p w14:paraId="7FA8E410" w14:textId="77777777" w:rsidR="00822CA8" w:rsidRPr="001D386E" w:rsidRDefault="00822CA8" w:rsidP="00F50483">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0D422DCE" w14:textId="77777777" w:rsidR="00822CA8" w:rsidRPr="001D386E" w:rsidRDefault="00822CA8" w:rsidP="00F50483">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vAlign w:val="center"/>
            <w:hideMark/>
          </w:tcPr>
          <w:p w14:paraId="3EE3F235" w14:textId="77777777" w:rsidR="00822CA8" w:rsidRPr="001D386E" w:rsidRDefault="00822CA8" w:rsidP="00F50483">
            <w:pPr>
              <w:pStyle w:val="TAC"/>
              <w:rPr>
                <w:rFonts w:cs="Arial"/>
                <w:lang w:val="en-US"/>
              </w:rPr>
            </w:pPr>
            <w:r w:rsidRPr="001D386E">
              <w:rPr>
                <w:rFonts w:cs="Arial"/>
              </w:rPr>
              <w:t>2112.5</w:t>
            </w:r>
          </w:p>
        </w:tc>
        <w:tc>
          <w:tcPr>
            <w:tcW w:w="358" w:type="pct"/>
            <w:tcBorders>
              <w:top w:val="nil"/>
              <w:left w:val="nil"/>
              <w:bottom w:val="single" w:sz="4" w:space="0" w:color="auto"/>
              <w:right w:val="single" w:sz="4" w:space="0" w:color="auto"/>
            </w:tcBorders>
            <w:shd w:val="clear" w:color="auto" w:fill="auto"/>
            <w:vAlign w:val="center"/>
            <w:hideMark/>
          </w:tcPr>
          <w:p w14:paraId="49CFA1D6" w14:textId="77777777" w:rsidR="00822CA8" w:rsidRPr="001D386E" w:rsidRDefault="00822CA8" w:rsidP="00F50483">
            <w:pPr>
              <w:pStyle w:val="TAC"/>
              <w:rPr>
                <w:rFonts w:cs="Arial"/>
                <w:lang w:val="en-US"/>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3D806CA1" w14:textId="77777777" w:rsidR="00822CA8" w:rsidRPr="001D386E" w:rsidDel="00161BDF" w:rsidRDefault="00822CA8" w:rsidP="00F50483">
            <w:pPr>
              <w:pStyle w:val="TAC"/>
              <w:rPr>
                <w:rFonts w:cs="Arial"/>
                <w:lang w:val="en-US"/>
              </w:rPr>
            </w:pPr>
            <w:r w:rsidRPr="001D386E">
              <w:rPr>
                <w:rFonts w:cs="Arial" w:hint="eastAsia"/>
                <w:lang w:val="en-US"/>
              </w:rPr>
              <w:t>N/A</w:t>
            </w:r>
          </w:p>
        </w:tc>
        <w:tc>
          <w:tcPr>
            <w:tcW w:w="436" w:type="pct"/>
            <w:tcBorders>
              <w:top w:val="nil"/>
              <w:left w:val="single" w:sz="4" w:space="0" w:color="auto"/>
              <w:bottom w:val="single" w:sz="4" w:space="0" w:color="auto"/>
              <w:right w:val="single" w:sz="4" w:space="0" w:color="auto"/>
            </w:tcBorders>
            <w:vAlign w:val="center"/>
            <w:hideMark/>
          </w:tcPr>
          <w:p w14:paraId="02D426D2" w14:textId="77777777" w:rsidR="00822CA8" w:rsidRPr="001D386E" w:rsidRDefault="00822CA8" w:rsidP="00F50483">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14:paraId="1FE200F6" w14:textId="77777777" w:rsidR="00822CA8" w:rsidRPr="001D386E" w:rsidRDefault="00822CA8" w:rsidP="00F50483">
            <w:pPr>
              <w:pStyle w:val="TAC"/>
              <w:rPr>
                <w:rFonts w:cs="Arial"/>
                <w:lang w:val="en-US"/>
              </w:rPr>
            </w:pPr>
            <w:r w:rsidRPr="001D386E">
              <w:rPr>
                <w:rFonts w:cs="Arial" w:hint="eastAsia"/>
                <w:lang w:val="en-US"/>
              </w:rPr>
              <w:t>N/A</w:t>
            </w:r>
          </w:p>
        </w:tc>
      </w:tr>
      <w:tr w:rsidR="00822CA8" w:rsidRPr="001D386E" w14:paraId="30E5B1BA" w14:textId="77777777" w:rsidTr="00F50483">
        <w:trPr>
          <w:trHeight w:val="20"/>
        </w:trPr>
        <w:tc>
          <w:tcPr>
            <w:tcW w:w="1005" w:type="pct"/>
            <w:vMerge/>
            <w:tcBorders>
              <w:left w:val="single" w:sz="4" w:space="0" w:color="auto"/>
              <w:right w:val="single" w:sz="4" w:space="0" w:color="auto"/>
            </w:tcBorders>
            <w:shd w:val="clear" w:color="auto" w:fill="auto"/>
            <w:vAlign w:val="center"/>
            <w:hideMark/>
          </w:tcPr>
          <w:p w14:paraId="3B4B2846" w14:textId="77777777" w:rsidR="00822CA8" w:rsidRPr="001D386E" w:rsidRDefault="00822CA8" w:rsidP="00F50483">
            <w:pPr>
              <w:pStyle w:val="TAC"/>
              <w:rPr>
                <w:rFonts w:cs="Arial"/>
              </w:rPr>
            </w:pPr>
          </w:p>
        </w:tc>
        <w:tc>
          <w:tcPr>
            <w:tcW w:w="503" w:type="pct"/>
            <w:vMerge/>
            <w:tcBorders>
              <w:left w:val="nil"/>
              <w:right w:val="single" w:sz="4" w:space="0" w:color="auto"/>
            </w:tcBorders>
            <w:shd w:val="clear" w:color="auto" w:fill="auto"/>
            <w:vAlign w:val="center"/>
            <w:hideMark/>
          </w:tcPr>
          <w:p w14:paraId="4D54C831" w14:textId="77777777" w:rsidR="00822CA8" w:rsidRPr="001D386E" w:rsidRDefault="00822CA8" w:rsidP="00F50483">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14:paraId="4890D392" w14:textId="77777777" w:rsidR="00822CA8" w:rsidRPr="001D386E" w:rsidRDefault="00822CA8" w:rsidP="00F50483">
            <w:pPr>
              <w:pStyle w:val="TAC"/>
              <w:rPr>
                <w:rFonts w:cs="Arial"/>
                <w:lang w:val="en-US"/>
              </w:rPr>
            </w:pPr>
            <w:r w:rsidRPr="001D386E">
              <w:rPr>
                <w:rFonts w:cs="Arial"/>
              </w:rPr>
              <w:t>3</w:t>
            </w:r>
          </w:p>
        </w:tc>
        <w:tc>
          <w:tcPr>
            <w:tcW w:w="432" w:type="pct"/>
            <w:tcBorders>
              <w:top w:val="nil"/>
              <w:left w:val="nil"/>
              <w:bottom w:val="single" w:sz="4" w:space="0" w:color="auto"/>
              <w:right w:val="single" w:sz="4" w:space="0" w:color="auto"/>
            </w:tcBorders>
            <w:shd w:val="clear" w:color="auto" w:fill="auto"/>
            <w:vAlign w:val="center"/>
            <w:hideMark/>
          </w:tcPr>
          <w:p w14:paraId="771164B9" w14:textId="77777777" w:rsidR="00822CA8" w:rsidRPr="001D386E" w:rsidRDefault="00822CA8" w:rsidP="00F50483">
            <w:pPr>
              <w:pStyle w:val="TAC"/>
              <w:rPr>
                <w:rFonts w:cs="Arial"/>
                <w:lang w:val="en-US"/>
              </w:rPr>
            </w:pPr>
            <w:r w:rsidRPr="001D386E">
              <w:rPr>
                <w:rFonts w:cs="Arial"/>
                <w:lang w:val="en-US"/>
              </w:rPr>
              <w:t>1782.5</w:t>
            </w:r>
          </w:p>
        </w:tc>
        <w:tc>
          <w:tcPr>
            <w:tcW w:w="288" w:type="pct"/>
            <w:tcBorders>
              <w:top w:val="nil"/>
              <w:left w:val="nil"/>
              <w:bottom w:val="single" w:sz="4" w:space="0" w:color="auto"/>
              <w:right w:val="single" w:sz="4" w:space="0" w:color="auto"/>
            </w:tcBorders>
            <w:shd w:val="clear" w:color="auto" w:fill="auto"/>
            <w:vAlign w:val="center"/>
            <w:hideMark/>
          </w:tcPr>
          <w:p w14:paraId="7152017E" w14:textId="77777777" w:rsidR="00822CA8" w:rsidRPr="001D386E" w:rsidRDefault="00822CA8" w:rsidP="00F50483">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72103B60" w14:textId="77777777" w:rsidR="00822CA8" w:rsidRPr="001D386E" w:rsidRDefault="00822CA8" w:rsidP="00F50483">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vAlign w:val="center"/>
            <w:hideMark/>
          </w:tcPr>
          <w:p w14:paraId="73C2D4C6" w14:textId="77777777" w:rsidR="00822CA8" w:rsidRPr="001D386E" w:rsidRDefault="00822CA8" w:rsidP="00F50483">
            <w:pPr>
              <w:pStyle w:val="TAC"/>
              <w:rPr>
                <w:rFonts w:cs="Arial"/>
                <w:lang w:val="en-US"/>
              </w:rPr>
            </w:pPr>
            <w:r w:rsidRPr="001D386E">
              <w:rPr>
                <w:rFonts w:cs="Arial"/>
              </w:rPr>
              <w:t>1877.5</w:t>
            </w:r>
          </w:p>
        </w:tc>
        <w:tc>
          <w:tcPr>
            <w:tcW w:w="358" w:type="pct"/>
            <w:tcBorders>
              <w:top w:val="nil"/>
              <w:left w:val="nil"/>
              <w:bottom w:val="single" w:sz="4" w:space="0" w:color="auto"/>
              <w:right w:val="single" w:sz="4" w:space="0" w:color="auto"/>
            </w:tcBorders>
            <w:shd w:val="clear" w:color="auto" w:fill="auto"/>
            <w:vAlign w:val="center"/>
            <w:hideMark/>
          </w:tcPr>
          <w:p w14:paraId="1469965C" w14:textId="77777777" w:rsidR="00822CA8" w:rsidRPr="001D386E" w:rsidRDefault="00822CA8" w:rsidP="00F50483">
            <w:pPr>
              <w:pStyle w:val="TAC"/>
              <w:rPr>
                <w:rFonts w:cs="Arial"/>
                <w:lang w:val="en-US"/>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31BA0696" w14:textId="77777777" w:rsidR="00822CA8" w:rsidRPr="001D386E" w:rsidDel="00161BDF" w:rsidRDefault="00822CA8" w:rsidP="00F50483">
            <w:pPr>
              <w:pStyle w:val="TAC"/>
              <w:rPr>
                <w:rFonts w:cs="Arial"/>
                <w:lang w:val="en-US"/>
              </w:rPr>
            </w:pPr>
            <w:r w:rsidRPr="001D386E">
              <w:rPr>
                <w:rFonts w:cs="Arial" w:hint="eastAsia"/>
                <w:lang w:val="en-US"/>
              </w:rPr>
              <w:t>N/A</w:t>
            </w:r>
          </w:p>
        </w:tc>
        <w:tc>
          <w:tcPr>
            <w:tcW w:w="436" w:type="pct"/>
            <w:tcBorders>
              <w:top w:val="nil"/>
              <w:left w:val="single" w:sz="4" w:space="0" w:color="auto"/>
              <w:bottom w:val="single" w:sz="4" w:space="0" w:color="auto"/>
              <w:right w:val="single" w:sz="4" w:space="0" w:color="auto"/>
            </w:tcBorders>
            <w:vAlign w:val="center"/>
            <w:hideMark/>
          </w:tcPr>
          <w:p w14:paraId="489B870D" w14:textId="77777777" w:rsidR="00822CA8" w:rsidRPr="001D386E" w:rsidRDefault="00822CA8" w:rsidP="00F50483">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14:paraId="1198E068" w14:textId="77777777" w:rsidR="00822CA8" w:rsidRPr="001D386E" w:rsidRDefault="00822CA8" w:rsidP="00F50483">
            <w:pPr>
              <w:pStyle w:val="TAC"/>
              <w:rPr>
                <w:rFonts w:cs="Arial"/>
                <w:lang w:val="en-US"/>
              </w:rPr>
            </w:pPr>
            <w:r w:rsidRPr="001D386E">
              <w:rPr>
                <w:rFonts w:cs="Arial" w:hint="eastAsia"/>
                <w:lang w:val="en-US"/>
              </w:rPr>
              <w:t>N/A</w:t>
            </w:r>
          </w:p>
        </w:tc>
      </w:tr>
      <w:tr w:rsidR="00822CA8" w:rsidRPr="001D386E" w14:paraId="36A19C2B" w14:textId="77777777" w:rsidTr="00F50483">
        <w:trPr>
          <w:trHeight w:val="20"/>
        </w:trPr>
        <w:tc>
          <w:tcPr>
            <w:tcW w:w="1005" w:type="pct"/>
            <w:vMerge/>
            <w:tcBorders>
              <w:left w:val="single" w:sz="4" w:space="0" w:color="auto"/>
              <w:bottom w:val="single" w:sz="4" w:space="0" w:color="auto"/>
              <w:right w:val="single" w:sz="4" w:space="0" w:color="auto"/>
            </w:tcBorders>
            <w:shd w:val="clear" w:color="auto" w:fill="auto"/>
            <w:vAlign w:val="center"/>
            <w:hideMark/>
          </w:tcPr>
          <w:p w14:paraId="76DFEC08" w14:textId="77777777" w:rsidR="00822CA8" w:rsidRPr="001D386E" w:rsidRDefault="00822CA8" w:rsidP="00F50483">
            <w:pPr>
              <w:pStyle w:val="TAC"/>
              <w:rPr>
                <w:rFonts w:cs="Arial"/>
              </w:rPr>
            </w:pPr>
          </w:p>
        </w:tc>
        <w:tc>
          <w:tcPr>
            <w:tcW w:w="503" w:type="pct"/>
            <w:vMerge/>
            <w:tcBorders>
              <w:left w:val="nil"/>
              <w:bottom w:val="single" w:sz="4" w:space="0" w:color="auto"/>
              <w:right w:val="single" w:sz="4" w:space="0" w:color="auto"/>
            </w:tcBorders>
            <w:shd w:val="clear" w:color="auto" w:fill="auto"/>
            <w:vAlign w:val="center"/>
            <w:hideMark/>
          </w:tcPr>
          <w:p w14:paraId="076EE958" w14:textId="77777777" w:rsidR="00822CA8" w:rsidRPr="001D386E" w:rsidRDefault="00822CA8" w:rsidP="00F50483">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14:paraId="44FA80F4" w14:textId="77777777" w:rsidR="00822CA8" w:rsidRPr="001D386E" w:rsidRDefault="00822CA8" w:rsidP="00F50483">
            <w:pPr>
              <w:pStyle w:val="TAC"/>
              <w:rPr>
                <w:rFonts w:cs="Arial"/>
                <w:lang w:val="en-US"/>
              </w:rPr>
            </w:pPr>
            <w:r w:rsidRPr="001D386E">
              <w:t>42</w:t>
            </w:r>
          </w:p>
        </w:tc>
        <w:tc>
          <w:tcPr>
            <w:tcW w:w="432" w:type="pct"/>
            <w:tcBorders>
              <w:top w:val="nil"/>
              <w:left w:val="nil"/>
              <w:bottom w:val="single" w:sz="4" w:space="0" w:color="auto"/>
              <w:right w:val="single" w:sz="4" w:space="0" w:color="auto"/>
            </w:tcBorders>
            <w:shd w:val="clear" w:color="auto" w:fill="auto"/>
            <w:vAlign w:val="center"/>
            <w:hideMark/>
          </w:tcPr>
          <w:p w14:paraId="5931DC04" w14:textId="77777777" w:rsidR="00822CA8" w:rsidRPr="001D386E" w:rsidRDefault="00822CA8" w:rsidP="00F50483">
            <w:pPr>
              <w:pStyle w:val="TAC"/>
              <w:rPr>
                <w:rFonts w:cs="Arial"/>
                <w:lang w:val="en-US"/>
              </w:rPr>
            </w:pPr>
          </w:p>
        </w:tc>
        <w:tc>
          <w:tcPr>
            <w:tcW w:w="288" w:type="pct"/>
            <w:tcBorders>
              <w:top w:val="nil"/>
              <w:left w:val="nil"/>
              <w:bottom w:val="single" w:sz="4" w:space="0" w:color="auto"/>
              <w:right w:val="single" w:sz="4" w:space="0" w:color="auto"/>
            </w:tcBorders>
            <w:shd w:val="clear" w:color="auto" w:fill="auto"/>
            <w:vAlign w:val="center"/>
            <w:hideMark/>
          </w:tcPr>
          <w:p w14:paraId="68D27B50" w14:textId="77777777" w:rsidR="00822CA8" w:rsidRPr="001D386E" w:rsidRDefault="00822CA8" w:rsidP="00F50483">
            <w:pPr>
              <w:pStyle w:val="TAC"/>
              <w:rPr>
                <w:rFonts w:cs="Arial"/>
                <w:lang w:val="en-US"/>
              </w:rPr>
            </w:pPr>
          </w:p>
        </w:tc>
        <w:tc>
          <w:tcPr>
            <w:tcW w:w="288" w:type="pct"/>
            <w:tcBorders>
              <w:top w:val="nil"/>
              <w:left w:val="nil"/>
              <w:bottom w:val="single" w:sz="4" w:space="0" w:color="auto"/>
              <w:right w:val="single" w:sz="4" w:space="0" w:color="auto"/>
            </w:tcBorders>
            <w:shd w:val="clear" w:color="auto" w:fill="auto"/>
            <w:vAlign w:val="center"/>
            <w:hideMark/>
          </w:tcPr>
          <w:p w14:paraId="6DD1A18C" w14:textId="77777777" w:rsidR="00822CA8" w:rsidRPr="001D386E" w:rsidRDefault="00822CA8" w:rsidP="00F50483">
            <w:pPr>
              <w:pStyle w:val="TAC"/>
              <w:rPr>
                <w:rFonts w:cs="Arial"/>
                <w:lang w:val="en-US"/>
              </w:rPr>
            </w:pPr>
          </w:p>
        </w:tc>
        <w:tc>
          <w:tcPr>
            <w:tcW w:w="432" w:type="pct"/>
            <w:tcBorders>
              <w:top w:val="nil"/>
              <w:left w:val="nil"/>
              <w:bottom w:val="single" w:sz="4" w:space="0" w:color="auto"/>
              <w:right w:val="single" w:sz="4" w:space="0" w:color="auto"/>
            </w:tcBorders>
            <w:shd w:val="clear" w:color="auto" w:fill="auto"/>
            <w:vAlign w:val="center"/>
            <w:hideMark/>
          </w:tcPr>
          <w:p w14:paraId="1E2F70DF" w14:textId="77777777" w:rsidR="00822CA8" w:rsidRPr="001D386E" w:rsidRDefault="00822CA8" w:rsidP="00F50483">
            <w:pPr>
              <w:pStyle w:val="TAC"/>
              <w:rPr>
                <w:rFonts w:cs="Arial"/>
                <w:lang w:val="en-US"/>
              </w:rPr>
            </w:pPr>
            <w:r w:rsidRPr="001D386E">
              <w:t>3425</w:t>
            </w:r>
          </w:p>
        </w:tc>
        <w:tc>
          <w:tcPr>
            <w:tcW w:w="358" w:type="pct"/>
            <w:tcBorders>
              <w:top w:val="nil"/>
              <w:left w:val="nil"/>
              <w:bottom w:val="single" w:sz="4" w:space="0" w:color="auto"/>
              <w:right w:val="single" w:sz="4" w:space="0" w:color="auto"/>
            </w:tcBorders>
            <w:shd w:val="clear" w:color="auto" w:fill="auto"/>
            <w:vAlign w:val="center"/>
            <w:hideMark/>
          </w:tcPr>
          <w:p w14:paraId="1D09DBFA" w14:textId="77777777" w:rsidR="00822CA8" w:rsidRPr="001D386E" w:rsidRDefault="00822CA8" w:rsidP="00F50483">
            <w:pPr>
              <w:pStyle w:val="TAC"/>
              <w:rPr>
                <w:rFonts w:cs="Arial"/>
                <w:lang w:val="en-US"/>
              </w:rPr>
            </w:pPr>
            <w:r w:rsidRPr="001D386E">
              <w:t>5</w:t>
            </w:r>
          </w:p>
        </w:tc>
        <w:tc>
          <w:tcPr>
            <w:tcW w:w="359" w:type="pct"/>
            <w:tcBorders>
              <w:top w:val="nil"/>
              <w:left w:val="nil"/>
              <w:bottom w:val="single" w:sz="4" w:space="0" w:color="auto"/>
              <w:right w:val="single" w:sz="4" w:space="0" w:color="auto"/>
            </w:tcBorders>
            <w:shd w:val="clear" w:color="auto" w:fill="auto"/>
            <w:vAlign w:val="center"/>
            <w:hideMark/>
          </w:tcPr>
          <w:p w14:paraId="1E48CBCE" w14:textId="77777777" w:rsidR="00822CA8" w:rsidRPr="001D386E" w:rsidDel="00161BDF" w:rsidRDefault="00822CA8" w:rsidP="00F50483">
            <w:pPr>
              <w:pStyle w:val="TAC"/>
              <w:rPr>
                <w:rFonts w:cs="Arial"/>
                <w:lang w:val="en-US"/>
              </w:rPr>
            </w:pPr>
            <w:r w:rsidRPr="001D386E">
              <w:rPr>
                <w:rFonts w:cs="Arial"/>
                <w:lang w:val="en-US"/>
              </w:rPr>
              <w:t>13.0</w:t>
            </w:r>
          </w:p>
        </w:tc>
        <w:tc>
          <w:tcPr>
            <w:tcW w:w="436" w:type="pct"/>
            <w:tcBorders>
              <w:top w:val="nil"/>
              <w:left w:val="single" w:sz="4" w:space="0" w:color="auto"/>
              <w:bottom w:val="single" w:sz="4" w:space="0" w:color="auto"/>
              <w:right w:val="single" w:sz="4" w:space="0" w:color="auto"/>
            </w:tcBorders>
            <w:vAlign w:val="center"/>
            <w:hideMark/>
          </w:tcPr>
          <w:p w14:paraId="69BF6A56" w14:textId="77777777" w:rsidR="00822CA8" w:rsidRPr="001D386E" w:rsidRDefault="00822CA8" w:rsidP="00F50483">
            <w:pPr>
              <w:pStyle w:val="TAC"/>
              <w:rPr>
                <w:rFonts w:cs="Arial"/>
                <w:lang w:val="en-US"/>
              </w:rPr>
            </w:pPr>
            <w:r w:rsidRPr="001D386E">
              <w:rPr>
                <w:rFonts w:cs="Arial" w:hint="eastAsia"/>
                <w:lang w:val="en-US"/>
              </w:rPr>
              <w:t>TDD</w:t>
            </w:r>
          </w:p>
        </w:tc>
        <w:tc>
          <w:tcPr>
            <w:tcW w:w="468" w:type="pct"/>
            <w:tcBorders>
              <w:left w:val="single" w:sz="4" w:space="0" w:color="auto"/>
              <w:bottom w:val="single" w:sz="4" w:space="0" w:color="auto"/>
              <w:right w:val="single" w:sz="4" w:space="0" w:color="auto"/>
            </w:tcBorders>
          </w:tcPr>
          <w:p w14:paraId="6F5F5089" w14:textId="77777777" w:rsidR="00822CA8" w:rsidRPr="001D386E" w:rsidRDefault="00822CA8" w:rsidP="00F50483">
            <w:pPr>
              <w:pStyle w:val="TAC"/>
              <w:rPr>
                <w:rFonts w:cs="Arial"/>
                <w:lang w:val="en-US"/>
              </w:rPr>
            </w:pPr>
            <w:r w:rsidRPr="001D386E">
              <w:rPr>
                <w:rFonts w:cs="Arial" w:hint="eastAsia"/>
                <w:lang w:val="en-US"/>
              </w:rPr>
              <w:t>IMD4</w:t>
            </w:r>
          </w:p>
        </w:tc>
      </w:tr>
      <w:tr w:rsidR="00822CA8" w:rsidRPr="001D386E" w14:paraId="3FA93803" w14:textId="77777777" w:rsidTr="00F50483">
        <w:trPr>
          <w:trHeight w:val="288"/>
        </w:trPr>
        <w:tc>
          <w:tcPr>
            <w:tcW w:w="1005" w:type="pct"/>
            <w:vMerge w:val="restart"/>
            <w:tcBorders>
              <w:top w:val="nil"/>
              <w:left w:val="single" w:sz="4" w:space="0" w:color="auto"/>
              <w:bottom w:val="single" w:sz="4" w:space="0" w:color="auto"/>
              <w:right w:val="single" w:sz="4" w:space="0" w:color="auto"/>
            </w:tcBorders>
            <w:shd w:val="clear" w:color="auto" w:fill="auto"/>
            <w:vAlign w:val="center"/>
            <w:hideMark/>
          </w:tcPr>
          <w:p w14:paraId="70F0F5F5" w14:textId="77777777" w:rsidR="00822CA8" w:rsidRPr="001D386E" w:rsidRDefault="00822CA8" w:rsidP="00F50483">
            <w:pPr>
              <w:pStyle w:val="TAC"/>
              <w:rPr>
                <w:rFonts w:cs="Arial"/>
                <w:lang w:val="en-US"/>
              </w:rPr>
            </w:pPr>
            <w:r w:rsidRPr="001D386E">
              <w:rPr>
                <w:rFonts w:cs="Arial"/>
              </w:rPr>
              <w:t>CA_1A-5A-7A</w:t>
            </w:r>
          </w:p>
        </w:tc>
        <w:tc>
          <w:tcPr>
            <w:tcW w:w="503" w:type="pct"/>
            <w:vMerge w:val="restart"/>
            <w:tcBorders>
              <w:top w:val="nil"/>
              <w:left w:val="single" w:sz="4" w:space="0" w:color="auto"/>
              <w:bottom w:val="single" w:sz="4" w:space="0" w:color="auto"/>
              <w:right w:val="single" w:sz="4" w:space="0" w:color="auto"/>
            </w:tcBorders>
            <w:shd w:val="clear" w:color="auto" w:fill="auto"/>
            <w:vAlign w:val="center"/>
            <w:hideMark/>
          </w:tcPr>
          <w:p w14:paraId="6718BE20" w14:textId="77777777" w:rsidR="00822CA8" w:rsidRPr="001D386E" w:rsidRDefault="00822CA8" w:rsidP="00F50483">
            <w:pPr>
              <w:pStyle w:val="TAC"/>
              <w:rPr>
                <w:rFonts w:cs="Arial"/>
                <w:lang w:val="en-US"/>
              </w:rPr>
            </w:pPr>
            <w:r w:rsidRPr="001D386E">
              <w:rPr>
                <w:rFonts w:cs="Arial"/>
              </w:rPr>
              <w:t>CA_1A-7A</w:t>
            </w:r>
          </w:p>
        </w:tc>
        <w:tc>
          <w:tcPr>
            <w:tcW w:w="431" w:type="pct"/>
            <w:tcBorders>
              <w:top w:val="nil"/>
              <w:left w:val="nil"/>
              <w:bottom w:val="single" w:sz="4" w:space="0" w:color="auto"/>
              <w:right w:val="single" w:sz="4" w:space="0" w:color="auto"/>
            </w:tcBorders>
            <w:shd w:val="clear" w:color="auto" w:fill="auto"/>
            <w:vAlign w:val="center"/>
            <w:hideMark/>
          </w:tcPr>
          <w:p w14:paraId="3B42B0DC" w14:textId="77777777" w:rsidR="00822CA8" w:rsidRPr="001D386E" w:rsidRDefault="00822CA8" w:rsidP="00F50483">
            <w:pPr>
              <w:pStyle w:val="TAC"/>
              <w:rPr>
                <w:rFonts w:cs="Arial"/>
                <w:lang w:val="en-US"/>
              </w:rPr>
            </w:pPr>
            <w:r w:rsidRPr="001D386E">
              <w:rPr>
                <w:rFonts w:cs="Arial"/>
              </w:rPr>
              <w:t>1</w:t>
            </w:r>
          </w:p>
        </w:tc>
        <w:tc>
          <w:tcPr>
            <w:tcW w:w="432" w:type="pct"/>
            <w:tcBorders>
              <w:top w:val="nil"/>
              <w:left w:val="nil"/>
              <w:bottom w:val="single" w:sz="4" w:space="0" w:color="auto"/>
              <w:right w:val="single" w:sz="4" w:space="0" w:color="auto"/>
            </w:tcBorders>
            <w:shd w:val="clear" w:color="auto" w:fill="auto"/>
            <w:noWrap/>
            <w:vAlign w:val="center"/>
            <w:hideMark/>
          </w:tcPr>
          <w:p w14:paraId="0887BC98" w14:textId="77777777" w:rsidR="00822CA8" w:rsidRPr="001D386E" w:rsidRDefault="00822CA8" w:rsidP="00F50483">
            <w:pPr>
              <w:pStyle w:val="TAC"/>
              <w:rPr>
                <w:rFonts w:cs="Arial"/>
                <w:lang w:val="en-US"/>
              </w:rPr>
            </w:pPr>
            <w:r w:rsidRPr="001D386E">
              <w:rPr>
                <w:rFonts w:cs="Arial"/>
                <w:lang w:val="en-US"/>
              </w:rPr>
              <w:t>1968</w:t>
            </w:r>
          </w:p>
        </w:tc>
        <w:tc>
          <w:tcPr>
            <w:tcW w:w="288" w:type="pct"/>
            <w:tcBorders>
              <w:top w:val="nil"/>
              <w:left w:val="nil"/>
              <w:bottom w:val="single" w:sz="4" w:space="0" w:color="auto"/>
              <w:right w:val="single" w:sz="4" w:space="0" w:color="auto"/>
            </w:tcBorders>
            <w:shd w:val="clear" w:color="auto" w:fill="auto"/>
            <w:noWrap/>
            <w:vAlign w:val="center"/>
            <w:hideMark/>
          </w:tcPr>
          <w:p w14:paraId="5A5AD06F" w14:textId="77777777" w:rsidR="00822CA8" w:rsidRPr="001D386E" w:rsidRDefault="00822CA8" w:rsidP="00F50483">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68FB1B85" w14:textId="77777777" w:rsidR="00822CA8" w:rsidRPr="001D386E" w:rsidRDefault="00822CA8" w:rsidP="00F50483">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045BBE6C" w14:textId="77777777" w:rsidR="00822CA8" w:rsidRPr="001D386E" w:rsidRDefault="00822CA8" w:rsidP="00F50483">
            <w:pPr>
              <w:pStyle w:val="TAC"/>
              <w:rPr>
                <w:rFonts w:cs="Arial"/>
                <w:lang w:val="en-US"/>
              </w:rPr>
            </w:pPr>
            <w:r w:rsidRPr="001D386E">
              <w:rPr>
                <w:rFonts w:cs="Arial"/>
                <w:lang w:val="en-US"/>
              </w:rPr>
              <w:t>2158</w:t>
            </w:r>
          </w:p>
        </w:tc>
        <w:tc>
          <w:tcPr>
            <w:tcW w:w="358" w:type="pct"/>
            <w:tcBorders>
              <w:top w:val="nil"/>
              <w:left w:val="nil"/>
              <w:bottom w:val="single" w:sz="4" w:space="0" w:color="auto"/>
              <w:right w:val="single" w:sz="4" w:space="0" w:color="auto"/>
            </w:tcBorders>
            <w:shd w:val="clear" w:color="auto" w:fill="auto"/>
            <w:noWrap/>
            <w:vAlign w:val="center"/>
            <w:hideMark/>
          </w:tcPr>
          <w:p w14:paraId="4EA4E770" w14:textId="77777777" w:rsidR="00822CA8" w:rsidRPr="001D386E" w:rsidRDefault="00822CA8" w:rsidP="00F50483">
            <w:pPr>
              <w:pStyle w:val="TAC"/>
              <w:rPr>
                <w:rFonts w:cs="Arial"/>
                <w:lang w:val="en-US"/>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hideMark/>
          </w:tcPr>
          <w:p w14:paraId="274F81FD" w14:textId="77777777" w:rsidR="00822CA8" w:rsidRPr="001D386E" w:rsidRDefault="00822CA8" w:rsidP="00F50483">
            <w:pPr>
              <w:pStyle w:val="TAC"/>
              <w:rPr>
                <w:rFonts w:cs="Arial"/>
                <w:lang w:val="en-US"/>
              </w:rPr>
            </w:pPr>
            <w:r w:rsidRPr="001D386E">
              <w:rPr>
                <w:rFonts w:cs="Arial"/>
                <w:lang w:val="en-US"/>
              </w:rPr>
              <w:t>N/A</w:t>
            </w:r>
          </w:p>
        </w:tc>
        <w:tc>
          <w:tcPr>
            <w:tcW w:w="436" w:type="pct"/>
            <w:vMerge w:val="restart"/>
            <w:tcBorders>
              <w:top w:val="nil"/>
              <w:left w:val="single" w:sz="4" w:space="0" w:color="auto"/>
              <w:bottom w:val="single" w:sz="4" w:space="0" w:color="auto"/>
              <w:right w:val="single" w:sz="4" w:space="0" w:color="auto"/>
            </w:tcBorders>
            <w:shd w:val="clear" w:color="auto" w:fill="auto"/>
            <w:vAlign w:val="center"/>
            <w:hideMark/>
          </w:tcPr>
          <w:p w14:paraId="303A99A2" w14:textId="77777777" w:rsidR="00822CA8" w:rsidRPr="001D386E" w:rsidRDefault="00822CA8" w:rsidP="00F50483">
            <w:pPr>
              <w:pStyle w:val="TAC"/>
              <w:rPr>
                <w:rFonts w:cs="Arial"/>
                <w:lang w:val="en-US"/>
              </w:rPr>
            </w:pPr>
            <w:r w:rsidRPr="001D386E">
              <w:rPr>
                <w:rFonts w:cs="Arial"/>
              </w:rPr>
              <w:t>FDD</w:t>
            </w:r>
          </w:p>
        </w:tc>
        <w:tc>
          <w:tcPr>
            <w:tcW w:w="468" w:type="pct"/>
            <w:tcBorders>
              <w:top w:val="single" w:sz="4" w:space="0" w:color="auto"/>
              <w:left w:val="single" w:sz="4" w:space="0" w:color="auto"/>
              <w:bottom w:val="single" w:sz="6" w:space="0" w:color="auto"/>
              <w:right w:val="single" w:sz="4" w:space="0" w:color="auto"/>
            </w:tcBorders>
          </w:tcPr>
          <w:p w14:paraId="5324A3B5" w14:textId="77777777" w:rsidR="00822CA8" w:rsidRPr="001D386E" w:rsidRDefault="00822CA8" w:rsidP="00F50483">
            <w:pPr>
              <w:pStyle w:val="TAC"/>
              <w:rPr>
                <w:rFonts w:cs="Arial"/>
              </w:rPr>
            </w:pPr>
            <w:r w:rsidRPr="001D386E">
              <w:rPr>
                <w:rFonts w:cs="Arial"/>
              </w:rPr>
              <w:t>N/A</w:t>
            </w:r>
          </w:p>
        </w:tc>
      </w:tr>
      <w:tr w:rsidR="00822CA8" w:rsidRPr="001D386E" w14:paraId="27AC627B" w14:textId="77777777" w:rsidTr="00F50483">
        <w:trPr>
          <w:trHeight w:val="288"/>
        </w:trPr>
        <w:tc>
          <w:tcPr>
            <w:tcW w:w="1005" w:type="pct"/>
            <w:vMerge/>
            <w:tcBorders>
              <w:top w:val="nil"/>
              <w:left w:val="single" w:sz="4" w:space="0" w:color="auto"/>
              <w:bottom w:val="single" w:sz="4" w:space="0" w:color="auto"/>
              <w:right w:val="single" w:sz="4" w:space="0" w:color="auto"/>
            </w:tcBorders>
            <w:vAlign w:val="center"/>
            <w:hideMark/>
          </w:tcPr>
          <w:p w14:paraId="59D69C16" w14:textId="77777777" w:rsidR="00822CA8" w:rsidRPr="001D386E" w:rsidRDefault="00822CA8" w:rsidP="00F50483">
            <w:pPr>
              <w:pStyle w:val="TAC"/>
              <w:rPr>
                <w:rFonts w:cs="Arial"/>
                <w:lang w:val="en-US"/>
              </w:rPr>
            </w:pPr>
          </w:p>
        </w:tc>
        <w:tc>
          <w:tcPr>
            <w:tcW w:w="503" w:type="pct"/>
            <w:vMerge/>
            <w:tcBorders>
              <w:top w:val="nil"/>
              <w:left w:val="single" w:sz="4" w:space="0" w:color="auto"/>
              <w:bottom w:val="single" w:sz="4" w:space="0" w:color="auto"/>
              <w:right w:val="single" w:sz="4" w:space="0" w:color="auto"/>
            </w:tcBorders>
            <w:vAlign w:val="center"/>
            <w:hideMark/>
          </w:tcPr>
          <w:p w14:paraId="192EDF65" w14:textId="77777777" w:rsidR="00822CA8" w:rsidRPr="001D386E" w:rsidRDefault="00822CA8" w:rsidP="00F50483">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363CF2A5" w14:textId="77777777" w:rsidR="00822CA8" w:rsidRPr="001D386E" w:rsidRDefault="00822CA8" w:rsidP="00F50483">
            <w:pPr>
              <w:pStyle w:val="TAC"/>
              <w:rPr>
                <w:rFonts w:cs="Arial"/>
                <w:lang w:val="en-US"/>
              </w:rPr>
            </w:pPr>
            <w:r w:rsidRPr="001D386E">
              <w:rPr>
                <w:rFonts w:cs="Arial"/>
              </w:rPr>
              <w:t>7</w:t>
            </w:r>
          </w:p>
        </w:tc>
        <w:tc>
          <w:tcPr>
            <w:tcW w:w="432" w:type="pct"/>
            <w:tcBorders>
              <w:top w:val="nil"/>
              <w:left w:val="nil"/>
              <w:bottom w:val="single" w:sz="4" w:space="0" w:color="auto"/>
              <w:right w:val="single" w:sz="4" w:space="0" w:color="auto"/>
            </w:tcBorders>
            <w:shd w:val="clear" w:color="auto" w:fill="auto"/>
            <w:noWrap/>
            <w:vAlign w:val="center"/>
            <w:hideMark/>
          </w:tcPr>
          <w:p w14:paraId="5B356C52" w14:textId="77777777" w:rsidR="00822CA8" w:rsidRPr="001D386E" w:rsidRDefault="00822CA8" w:rsidP="00F50483">
            <w:pPr>
              <w:pStyle w:val="TAC"/>
              <w:rPr>
                <w:rFonts w:cs="Arial"/>
                <w:lang w:val="en-US"/>
              </w:rPr>
            </w:pPr>
            <w:r w:rsidRPr="001D386E">
              <w:rPr>
                <w:rFonts w:cs="Arial"/>
                <w:lang w:val="en-US"/>
              </w:rPr>
              <w:t>2512</w:t>
            </w:r>
          </w:p>
        </w:tc>
        <w:tc>
          <w:tcPr>
            <w:tcW w:w="288" w:type="pct"/>
            <w:tcBorders>
              <w:top w:val="nil"/>
              <w:left w:val="nil"/>
              <w:bottom w:val="single" w:sz="4" w:space="0" w:color="auto"/>
              <w:right w:val="single" w:sz="4" w:space="0" w:color="auto"/>
            </w:tcBorders>
            <w:shd w:val="clear" w:color="auto" w:fill="auto"/>
            <w:noWrap/>
            <w:vAlign w:val="center"/>
            <w:hideMark/>
          </w:tcPr>
          <w:p w14:paraId="2B897176" w14:textId="77777777" w:rsidR="00822CA8" w:rsidRPr="001D386E" w:rsidRDefault="00822CA8" w:rsidP="00F50483">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52D29661" w14:textId="77777777" w:rsidR="00822CA8" w:rsidRPr="001D386E" w:rsidRDefault="00822CA8" w:rsidP="00F50483">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73DFF142" w14:textId="77777777" w:rsidR="00822CA8" w:rsidRPr="001D386E" w:rsidRDefault="00822CA8" w:rsidP="00F50483">
            <w:pPr>
              <w:pStyle w:val="TAC"/>
              <w:rPr>
                <w:rFonts w:cs="Arial"/>
                <w:lang w:val="en-US"/>
              </w:rPr>
            </w:pPr>
            <w:r w:rsidRPr="001D386E">
              <w:rPr>
                <w:rFonts w:cs="Arial"/>
                <w:lang w:val="en-US"/>
              </w:rPr>
              <w:t>2632</w:t>
            </w:r>
          </w:p>
        </w:tc>
        <w:tc>
          <w:tcPr>
            <w:tcW w:w="358" w:type="pct"/>
            <w:tcBorders>
              <w:top w:val="nil"/>
              <w:left w:val="nil"/>
              <w:bottom w:val="single" w:sz="4" w:space="0" w:color="auto"/>
              <w:right w:val="single" w:sz="4" w:space="0" w:color="auto"/>
            </w:tcBorders>
            <w:shd w:val="clear" w:color="auto" w:fill="auto"/>
            <w:noWrap/>
            <w:vAlign w:val="center"/>
            <w:hideMark/>
          </w:tcPr>
          <w:p w14:paraId="71377200" w14:textId="77777777" w:rsidR="00822CA8" w:rsidRPr="001D386E" w:rsidRDefault="00822CA8" w:rsidP="00F50483">
            <w:pPr>
              <w:pStyle w:val="TAC"/>
              <w:rPr>
                <w:rFonts w:cs="Arial"/>
                <w:lang w:val="en-US"/>
              </w:rPr>
            </w:pPr>
            <w:r w:rsidRPr="001D386E">
              <w:rPr>
                <w:rFonts w:cs="Arial"/>
                <w:lang w:val="en-US"/>
              </w:rPr>
              <w:t>10</w:t>
            </w:r>
          </w:p>
        </w:tc>
        <w:tc>
          <w:tcPr>
            <w:tcW w:w="359" w:type="pct"/>
            <w:tcBorders>
              <w:top w:val="nil"/>
              <w:left w:val="nil"/>
              <w:bottom w:val="single" w:sz="4" w:space="0" w:color="auto"/>
              <w:right w:val="single" w:sz="4" w:space="0" w:color="auto"/>
            </w:tcBorders>
            <w:shd w:val="clear" w:color="auto" w:fill="auto"/>
            <w:noWrap/>
            <w:vAlign w:val="center"/>
            <w:hideMark/>
          </w:tcPr>
          <w:p w14:paraId="771D621B" w14:textId="77777777" w:rsidR="00822CA8" w:rsidRPr="001D386E" w:rsidRDefault="00822CA8" w:rsidP="00F50483">
            <w:pPr>
              <w:pStyle w:val="TAC"/>
              <w:rPr>
                <w:rFonts w:cs="Arial"/>
                <w:lang w:val="en-US"/>
              </w:rPr>
            </w:pPr>
            <w:r w:rsidRPr="001D386E">
              <w:rPr>
                <w:rFonts w:cs="Arial"/>
                <w:lang w:val="en-US"/>
              </w:rPr>
              <w:t>N/A</w:t>
            </w:r>
          </w:p>
        </w:tc>
        <w:tc>
          <w:tcPr>
            <w:tcW w:w="436" w:type="pct"/>
            <w:vMerge/>
            <w:tcBorders>
              <w:top w:val="nil"/>
              <w:left w:val="single" w:sz="4" w:space="0" w:color="auto"/>
              <w:bottom w:val="single" w:sz="4" w:space="0" w:color="auto"/>
              <w:right w:val="single" w:sz="4" w:space="0" w:color="auto"/>
            </w:tcBorders>
            <w:vAlign w:val="center"/>
            <w:hideMark/>
          </w:tcPr>
          <w:p w14:paraId="3D49AC9B" w14:textId="77777777" w:rsidR="00822CA8" w:rsidRPr="001D386E" w:rsidRDefault="00822CA8" w:rsidP="00F50483">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4E6F8775" w14:textId="77777777" w:rsidR="00822CA8" w:rsidRPr="001D386E" w:rsidRDefault="00822CA8" w:rsidP="00F50483">
            <w:pPr>
              <w:pStyle w:val="TAC"/>
              <w:rPr>
                <w:rFonts w:cs="Arial"/>
                <w:lang w:val="en-US"/>
              </w:rPr>
            </w:pPr>
            <w:r w:rsidRPr="001D386E">
              <w:rPr>
                <w:rFonts w:cs="Arial"/>
                <w:lang w:val="en-US"/>
              </w:rPr>
              <w:t>N/A</w:t>
            </w:r>
          </w:p>
        </w:tc>
      </w:tr>
      <w:tr w:rsidR="00822CA8" w:rsidRPr="001D386E" w14:paraId="6B0F0F52" w14:textId="77777777" w:rsidTr="00F50483">
        <w:trPr>
          <w:trHeight w:val="288"/>
        </w:trPr>
        <w:tc>
          <w:tcPr>
            <w:tcW w:w="1005" w:type="pct"/>
            <w:vMerge/>
            <w:tcBorders>
              <w:top w:val="nil"/>
              <w:left w:val="single" w:sz="4" w:space="0" w:color="auto"/>
              <w:bottom w:val="single" w:sz="4" w:space="0" w:color="auto"/>
              <w:right w:val="single" w:sz="4" w:space="0" w:color="auto"/>
            </w:tcBorders>
            <w:vAlign w:val="center"/>
            <w:hideMark/>
          </w:tcPr>
          <w:p w14:paraId="1B4ACD65" w14:textId="77777777" w:rsidR="00822CA8" w:rsidRPr="001D386E" w:rsidRDefault="00822CA8" w:rsidP="00F50483">
            <w:pPr>
              <w:pStyle w:val="TAC"/>
              <w:rPr>
                <w:rFonts w:cs="Arial"/>
                <w:lang w:val="en-US"/>
              </w:rPr>
            </w:pPr>
          </w:p>
        </w:tc>
        <w:tc>
          <w:tcPr>
            <w:tcW w:w="503" w:type="pct"/>
            <w:vMerge/>
            <w:tcBorders>
              <w:top w:val="nil"/>
              <w:left w:val="single" w:sz="4" w:space="0" w:color="auto"/>
              <w:bottom w:val="single" w:sz="4" w:space="0" w:color="auto"/>
              <w:right w:val="single" w:sz="4" w:space="0" w:color="auto"/>
            </w:tcBorders>
            <w:vAlign w:val="center"/>
            <w:hideMark/>
          </w:tcPr>
          <w:p w14:paraId="1FB664D3" w14:textId="77777777" w:rsidR="00822CA8" w:rsidRPr="001D386E" w:rsidRDefault="00822CA8" w:rsidP="00F50483">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3346B0EB" w14:textId="77777777" w:rsidR="00822CA8" w:rsidRPr="001D386E" w:rsidRDefault="00822CA8" w:rsidP="00F50483">
            <w:pPr>
              <w:pStyle w:val="TAC"/>
              <w:rPr>
                <w:rFonts w:cs="Arial"/>
                <w:lang w:val="en-US"/>
              </w:rPr>
            </w:pPr>
            <w:r w:rsidRPr="001D386E">
              <w:rPr>
                <w:rFonts w:cs="Arial"/>
              </w:rPr>
              <w:t>5</w:t>
            </w:r>
          </w:p>
        </w:tc>
        <w:tc>
          <w:tcPr>
            <w:tcW w:w="432" w:type="pct"/>
            <w:tcBorders>
              <w:top w:val="nil"/>
              <w:left w:val="nil"/>
              <w:bottom w:val="single" w:sz="4" w:space="0" w:color="auto"/>
              <w:right w:val="single" w:sz="4" w:space="0" w:color="auto"/>
            </w:tcBorders>
            <w:shd w:val="clear" w:color="auto" w:fill="auto"/>
            <w:noWrap/>
            <w:vAlign w:val="center"/>
            <w:hideMark/>
          </w:tcPr>
          <w:p w14:paraId="39FDFF0A" w14:textId="77777777" w:rsidR="00822CA8" w:rsidRPr="001D386E" w:rsidRDefault="00822CA8" w:rsidP="00F50483">
            <w:pPr>
              <w:pStyle w:val="TAC"/>
              <w:rPr>
                <w:rFonts w:cs="Arial"/>
                <w:lang w:val="en-US"/>
              </w:rPr>
            </w:pPr>
            <w:r w:rsidRPr="001D386E">
              <w:rPr>
                <w:rFonts w:cs="Arial"/>
                <w:lang w:val="en-US"/>
              </w:rPr>
              <w:t>835</w:t>
            </w:r>
          </w:p>
        </w:tc>
        <w:tc>
          <w:tcPr>
            <w:tcW w:w="288" w:type="pct"/>
            <w:tcBorders>
              <w:top w:val="nil"/>
              <w:left w:val="nil"/>
              <w:bottom w:val="single" w:sz="4" w:space="0" w:color="auto"/>
              <w:right w:val="single" w:sz="4" w:space="0" w:color="auto"/>
            </w:tcBorders>
            <w:shd w:val="clear" w:color="auto" w:fill="auto"/>
            <w:noWrap/>
            <w:vAlign w:val="center"/>
            <w:hideMark/>
          </w:tcPr>
          <w:p w14:paraId="602DEA0A" w14:textId="77777777" w:rsidR="00822CA8" w:rsidRPr="001D386E" w:rsidRDefault="00822CA8" w:rsidP="00F50483">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5C785F71" w14:textId="77777777" w:rsidR="00822CA8" w:rsidRPr="001D386E" w:rsidRDefault="00822CA8" w:rsidP="00F50483">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10F25BC7" w14:textId="77777777" w:rsidR="00822CA8" w:rsidRPr="001D386E" w:rsidRDefault="00822CA8" w:rsidP="00F50483">
            <w:pPr>
              <w:pStyle w:val="TAC"/>
              <w:rPr>
                <w:rFonts w:cs="Arial"/>
                <w:lang w:val="en-US"/>
              </w:rPr>
            </w:pPr>
            <w:r w:rsidRPr="001D386E">
              <w:rPr>
                <w:rFonts w:cs="Arial"/>
                <w:lang w:val="en-US"/>
              </w:rPr>
              <w:t>880</w:t>
            </w:r>
          </w:p>
        </w:tc>
        <w:tc>
          <w:tcPr>
            <w:tcW w:w="358" w:type="pct"/>
            <w:tcBorders>
              <w:top w:val="nil"/>
              <w:left w:val="nil"/>
              <w:bottom w:val="single" w:sz="4" w:space="0" w:color="auto"/>
              <w:right w:val="single" w:sz="4" w:space="0" w:color="auto"/>
            </w:tcBorders>
            <w:shd w:val="clear" w:color="auto" w:fill="auto"/>
            <w:vAlign w:val="center"/>
            <w:hideMark/>
          </w:tcPr>
          <w:p w14:paraId="3CB7A015" w14:textId="77777777" w:rsidR="00822CA8" w:rsidRPr="001D386E" w:rsidRDefault="00822CA8" w:rsidP="00F50483">
            <w:pPr>
              <w:pStyle w:val="TAC"/>
              <w:rPr>
                <w:rFonts w:cs="Arial"/>
                <w:lang w:val="en-US"/>
              </w:rPr>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14:paraId="6B8527B5" w14:textId="77777777" w:rsidR="00822CA8" w:rsidRPr="001D386E" w:rsidRDefault="00822CA8" w:rsidP="00F50483">
            <w:pPr>
              <w:pStyle w:val="TAC"/>
              <w:rPr>
                <w:rFonts w:cs="Arial"/>
                <w:lang w:val="en-US"/>
              </w:rPr>
            </w:pPr>
            <w:r w:rsidRPr="001D386E">
              <w:rPr>
                <w:rFonts w:cs="Arial"/>
              </w:rPr>
              <w:t>1.0</w:t>
            </w:r>
          </w:p>
        </w:tc>
        <w:tc>
          <w:tcPr>
            <w:tcW w:w="436" w:type="pct"/>
            <w:vMerge/>
            <w:tcBorders>
              <w:top w:val="nil"/>
              <w:left w:val="single" w:sz="4" w:space="0" w:color="auto"/>
              <w:bottom w:val="single" w:sz="4" w:space="0" w:color="auto"/>
              <w:right w:val="single" w:sz="4" w:space="0" w:color="auto"/>
            </w:tcBorders>
            <w:vAlign w:val="center"/>
            <w:hideMark/>
          </w:tcPr>
          <w:p w14:paraId="6E51420A" w14:textId="77777777" w:rsidR="00822CA8" w:rsidRPr="001D386E" w:rsidRDefault="00822CA8" w:rsidP="00F50483">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3E5F5A11" w14:textId="77777777" w:rsidR="00822CA8" w:rsidRPr="001D386E" w:rsidRDefault="00822CA8" w:rsidP="00F50483">
            <w:pPr>
              <w:pStyle w:val="TAC"/>
              <w:rPr>
                <w:rFonts w:cs="Arial"/>
                <w:lang w:val="en-US"/>
              </w:rPr>
            </w:pPr>
            <w:r w:rsidRPr="001D386E">
              <w:rPr>
                <w:rFonts w:cs="Arial"/>
                <w:lang w:val="en-US"/>
              </w:rPr>
              <w:t>IMD5</w:t>
            </w:r>
          </w:p>
        </w:tc>
      </w:tr>
      <w:tr w:rsidR="00822CA8" w:rsidRPr="001D386E" w14:paraId="5BF3D145" w14:textId="77777777" w:rsidTr="00F50483">
        <w:trPr>
          <w:trHeight w:val="288"/>
        </w:trPr>
        <w:tc>
          <w:tcPr>
            <w:tcW w:w="1005" w:type="pct"/>
            <w:vMerge w:val="restart"/>
            <w:tcBorders>
              <w:top w:val="nil"/>
              <w:left w:val="single" w:sz="4" w:space="0" w:color="auto"/>
              <w:right w:val="single" w:sz="4" w:space="0" w:color="auto"/>
            </w:tcBorders>
            <w:vAlign w:val="center"/>
            <w:hideMark/>
          </w:tcPr>
          <w:p w14:paraId="3BCBB221" w14:textId="77777777" w:rsidR="00822CA8" w:rsidRPr="001D386E" w:rsidRDefault="00822CA8" w:rsidP="00F50483">
            <w:pPr>
              <w:pStyle w:val="TAC"/>
              <w:rPr>
                <w:rFonts w:cs="Arial"/>
                <w:lang w:val="en-US"/>
              </w:rPr>
            </w:pPr>
            <w:r w:rsidRPr="001D386E">
              <w:rPr>
                <w:rFonts w:cs="Arial" w:hint="eastAsia"/>
              </w:rPr>
              <w:t>CA_1A-5A-40A</w:t>
            </w:r>
          </w:p>
        </w:tc>
        <w:tc>
          <w:tcPr>
            <w:tcW w:w="503" w:type="pct"/>
            <w:vMerge w:val="restart"/>
            <w:tcBorders>
              <w:top w:val="nil"/>
              <w:left w:val="single" w:sz="4" w:space="0" w:color="auto"/>
              <w:right w:val="single" w:sz="4" w:space="0" w:color="auto"/>
            </w:tcBorders>
            <w:vAlign w:val="center"/>
            <w:hideMark/>
          </w:tcPr>
          <w:p w14:paraId="107D60DA" w14:textId="77777777" w:rsidR="00822CA8" w:rsidRPr="001D386E" w:rsidRDefault="00822CA8" w:rsidP="00F50483">
            <w:pPr>
              <w:pStyle w:val="TAC"/>
              <w:rPr>
                <w:rFonts w:cs="Arial"/>
                <w:lang w:val="en-US"/>
              </w:rPr>
            </w:pPr>
            <w:r w:rsidRPr="001D386E">
              <w:rPr>
                <w:rFonts w:cs="Arial" w:hint="eastAsia"/>
              </w:rPr>
              <w:t>CA_1A-5A</w:t>
            </w:r>
          </w:p>
        </w:tc>
        <w:tc>
          <w:tcPr>
            <w:tcW w:w="431" w:type="pct"/>
            <w:tcBorders>
              <w:top w:val="nil"/>
              <w:left w:val="nil"/>
              <w:bottom w:val="single" w:sz="4" w:space="0" w:color="auto"/>
              <w:right w:val="single" w:sz="4" w:space="0" w:color="auto"/>
            </w:tcBorders>
            <w:shd w:val="clear" w:color="auto" w:fill="auto"/>
            <w:vAlign w:val="center"/>
            <w:hideMark/>
          </w:tcPr>
          <w:p w14:paraId="34F93BE6" w14:textId="77777777" w:rsidR="00822CA8" w:rsidRPr="001D386E" w:rsidRDefault="00822CA8" w:rsidP="00F50483">
            <w:pPr>
              <w:pStyle w:val="TAC"/>
              <w:rPr>
                <w:rFonts w:cs="Arial"/>
              </w:rPr>
            </w:pPr>
            <w:r w:rsidRPr="001D386E">
              <w:rPr>
                <w:rFonts w:cs="Arial" w:hint="eastAsia"/>
              </w:rPr>
              <w:t>1</w:t>
            </w:r>
          </w:p>
        </w:tc>
        <w:tc>
          <w:tcPr>
            <w:tcW w:w="432" w:type="pct"/>
            <w:tcBorders>
              <w:top w:val="nil"/>
              <w:left w:val="nil"/>
              <w:bottom w:val="single" w:sz="4" w:space="0" w:color="auto"/>
              <w:right w:val="single" w:sz="4" w:space="0" w:color="auto"/>
            </w:tcBorders>
            <w:shd w:val="clear" w:color="auto" w:fill="auto"/>
            <w:noWrap/>
            <w:vAlign w:val="center"/>
            <w:hideMark/>
          </w:tcPr>
          <w:p w14:paraId="587BC2F1" w14:textId="77777777" w:rsidR="00822CA8" w:rsidRPr="001D386E" w:rsidRDefault="00822CA8" w:rsidP="00F50483">
            <w:pPr>
              <w:pStyle w:val="TAC"/>
              <w:rPr>
                <w:rFonts w:cs="Arial"/>
                <w:lang w:val="en-US"/>
              </w:rPr>
            </w:pPr>
            <w:r w:rsidRPr="001D386E">
              <w:rPr>
                <w:rFonts w:cs="Arial" w:hint="eastAsia"/>
                <w:lang w:val="en-US"/>
              </w:rPr>
              <w:t>1977.5</w:t>
            </w:r>
          </w:p>
        </w:tc>
        <w:tc>
          <w:tcPr>
            <w:tcW w:w="288" w:type="pct"/>
            <w:tcBorders>
              <w:top w:val="nil"/>
              <w:left w:val="nil"/>
              <w:bottom w:val="single" w:sz="4" w:space="0" w:color="auto"/>
              <w:right w:val="single" w:sz="4" w:space="0" w:color="auto"/>
            </w:tcBorders>
            <w:shd w:val="clear" w:color="auto" w:fill="auto"/>
            <w:noWrap/>
            <w:vAlign w:val="center"/>
            <w:hideMark/>
          </w:tcPr>
          <w:p w14:paraId="1EF26FF8" w14:textId="77777777" w:rsidR="00822CA8" w:rsidRPr="001D386E" w:rsidRDefault="00822CA8" w:rsidP="00F50483">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55BE3D75" w14:textId="77777777" w:rsidR="00822CA8" w:rsidRPr="001D386E" w:rsidRDefault="00822CA8" w:rsidP="00F50483">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7E488C77" w14:textId="77777777" w:rsidR="00822CA8" w:rsidRPr="001D386E" w:rsidRDefault="00822CA8" w:rsidP="00F50483">
            <w:pPr>
              <w:pStyle w:val="TAC"/>
              <w:rPr>
                <w:rFonts w:cs="Arial"/>
                <w:lang w:val="en-US"/>
              </w:rPr>
            </w:pPr>
            <w:r w:rsidRPr="001D386E">
              <w:rPr>
                <w:rFonts w:cs="Arial" w:hint="eastAsia"/>
              </w:rPr>
              <w:t>2167.5</w:t>
            </w:r>
          </w:p>
        </w:tc>
        <w:tc>
          <w:tcPr>
            <w:tcW w:w="358" w:type="pct"/>
            <w:tcBorders>
              <w:top w:val="nil"/>
              <w:left w:val="nil"/>
              <w:bottom w:val="single" w:sz="4" w:space="0" w:color="auto"/>
              <w:right w:val="single" w:sz="4" w:space="0" w:color="auto"/>
            </w:tcBorders>
            <w:shd w:val="clear" w:color="auto" w:fill="auto"/>
            <w:vAlign w:val="center"/>
            <w:hideMark/>
          </w:tcPr>
          <w:p w14:paraId="40419EB3" w14:textId="77777777" w:rsidR="00822CA8" w:rsidRPr="001D386E" w:rsidRDefault="00822CA8" w:rsidP="00F50483">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30722167" w14:textId="77777777" w:rsidR="00822CA8" w:rsidRPr="001D386E" w:rsidRDefault="00822CA8" w:rsidP="00F50483">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tcBorders>
              <w:top w:val="nil"/>
              <w:left w:val="single" w:sz="4" w:space="0" w:color="auto"/>
              <w:bottom w:val="single" w:sz="4" w:space="0" w:color="auto"/>
              <w:right w:val="single" w:sz="4" w:space="0" w:color="auto"/>
            </w:tcBorders>
            <w:vAlign w:val="center"/>
            <w:hideMark/>
          </w:tcPr>
          <w:p w14:paraId="2578473C" w14:textId="77777777" w:rsidR="00822CA8" w:rsidRPr="001D386E" w:rsidRDefault="00822CA8" w:rsidP="00F50483">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125181F8" w14:textId="77777777" w:rsidR="00822CA8" w:rsidRPr="001D386E" w:rsidRDefault="00822CA8" w:rsidP="00F50483">
            <w:pPr>
              <w:pStyle w:val="TAC"/>
              <w:rPr>
                <w:rFonts w:cs="Arial"/>
                <w:lang w:val="en-US"/>
              </w:rPr>
            </w:pPr>
            <w:r w:rsidRPr="001D386E">
              <w:rPr>
                <w:rFonts w:cs="Arial" w:hint="eastAsia"/>
                <w:lang w:val="en-US"/>
              </w:rPr>
              <w:t>N/A</w:t>
            </w:r>
          </w:p>
        </w:tc>
      </w:tr>
      <w:tr w:rsidR="00822CA8" w:rsidRPr="001D386E" w14:paraId="58D669D8" w14:textId="77777777" w:rsidTr="00F50483">
        <w:trPr>
          <w:trHeight w:val="288"/>
        </w:trPr>
        <w:tc>
          <w:tcPr>
            <w:tcW w:w="1005" w:type="pct"/>
            <w:vMerge/>
            <w:tcBorders>
              <w:left w:val="single" w:sz="4" w:space="0" w:color="auto"/>
              <w:right w:val="single" w:sz="4" w:space="0" w:color="auto"/>
            </w:tcBorders>
            <w:vAlign w:val="center"/>
            <w:hideMark/>
          </w:tcPr>
          <w:p w14:paraId="33B03D87" w14:textId="77777777" w:rsidR="00822CA8" w:rsidRPr="001D386E" w:rsidRDefault="00822CA8" w:rsidP="00F50483">
            <w:pPr>
              <w:pStyle w:val="TAC"/>
              <w:rPr>
                <w:rFonts w:cs="Arial"/>
                <w:lang w:val="en-US"/>
              </w:rPr>
            </w:pPr>
          </w:p>
        </w:tc>
        <w:tc>
          <w:tcPr>
            <w:tcW w:w="503" w:type="pct"/>
            <w:vMerge/>
            <w:tcBorders>
              <w:left w:val="single" w:sz="4" w:space="0" w:color="auto"/>
              <w:right w:val="single" w:sz="4" w:space="0" w:color="auto"/>
            </w:tcBorders>
            <w:vAlign w:val="center"/>
            <w:hideMark/>
          </w:tcPr>
          <w:p w14:paraId="0B352862" w14:textId="77777777" w:rsidR="00822CA8" w:rsidRPr="001D386E" w:rsidRDefault="00822CA8" w:rsidP="00F50483">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115ADDE5" w14:textId="77777777" w:rsidR="00822CA8" w:rsidRPr="001D386E" w:rsidRDefault="00822CA8" w:rsidP="00F50483">
            <w:pPr>
              <w:pStyle w:val="TAC"/>
              <w:rPr>
                <w:rFonts w:cs="Arial"/>
              </w:rPr>
            </w:pPr>
            <w:r w:rsidRPr="001D386E">
              <w:rPr>
                <w:rFonts w:cs="Arial" w:hint="eastAsia"/>
              </w:rPr>
              <w:t>5</w:t>
            </w:r>
          </w:p>
        </w:tc>
        <w:tc>
          <w:tcPr>
            <w:tcW w:w="432" w:type="pct"/>
            <w:tcBorders>
              <w:top w:val="nil"/>
              <w:left w:val="nil"/>
              <w:bottom w:val="single" w:sz="4" w:space="0" w:color="auto"/>
              <w:right w:val="single" w:sz="4" w:space="0" w:color="auto"/>
            </w:tcBorders>
            <w:shd w:val="clear" w:color="auto" w:fill="auto"/>
            <w:noWrap/>
            <w:vAlign w:val="center"/>
            <w:hideMark/>
          </w:tcPr>
          <w:p w14:paraId="65FF46B2" w14:textId="77777777" w:rsidR="00822CA8" w:rsidRPr="001D386E" w:rsidRDefault="00822CA8" w:rsidP="00F50483">
            <w:pPr>
              <w:pStyle w:val="TAC"/>
              <w:rPr>
                <w:rFonts w:cs="Arial"/>
                <w:lang w:val="en-US"/>
              </w:rPr>
            </w:pPr>
            <w:r w:rsidRPr="001D386E">
              <w:rPr>
                <w:rFonts w:cs="Arial" w:hint="eastAsia"/>
                <w:lang w:val="en-US"/>
              </w:rPr>
              <w:t>826.5</w:t>
            </w:r>
          </w:p>
        </w:tc>
        <w:tc>
          <w:tcPr>
            <w:tcW w:w="288" w:type="pct"/>
            <w:tcBorders>
              <w:top w:val="nil"/>
              <w:left w:val="nil"/>
              <w:bottom w:val="single" w:sz="4" w:space="0" w:color="auto"/>
              <w:right w:val="single" w:sz="4" w:space="0" w:color="auto"/>
            </w:tcBorders>
            <w:shd w:val="clear" w:color="auto" w:fill="auto"/>
            <w:noWrap/>
            <w:vAlign w:val="center"/>
            <w:hideMark/>
          </w:tcPr>
          <w:p w14:paraId="0D4816D3" w14:textId="77777777" w:rsidR="00822CA8" w:rsidRPr="001D386E" w:rsidRDefault="00822CA8" w:rsidP="00F50483">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21A04F4E" w14:textId="77777777" w:rsidR="00822CA8" w:rsidRPr="001D386E" w:rsidRDefault="00822CA8" w:rsidP="00F50483">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1E0F3516" w14:textId="77777777" w:rsidR="00822CA8" w:rsidRPr="001D386E" w:rsidRDefault="00822CA8" w:rsidP="00F50483">
            <w:pPr>
              <w:pStyle w:val="TAC"/>
              <w:rPr>
                <w:rFonts w:cs="Arial"/>
                <w:lang w:val="en-US"/>
              </w:rPr>
            </w:pPr>
            <w:r w:rsidRPr="001D386E">
              <w:rPr>
                <w:rFonts w:cs="Arial" w:hint="eastAsia"/>
              </w:rPr>
              <w:t>871.5</w:t>
            </w:r>
          </w:p>
        </w:tc>
        <w:tc>
          <w:tcPr>
            <w:tcW w:w="358" w:type="pct"/>
            <w:tcBorders>
              <w:top w:val="nil"/>
              <w:left w:val="nil"/>
              <w:bottom w:val="single" w:sz="4" w:space="0" w:color="auto"/>
              <w:right w:val="single" w:sz="4" w:space="0" w:color="auto"/>
            </w:tcBorders>
            <w:shd w:val="clear" w:color="auto" w:fill="auto"/>
            <w:vAlign w:val="center"/>
            <w:hideMark/>
          </w:tcPr>
          <w:p w14:paraId="487446FD" w14:textId="77777777" w:rsidR="00822CA8" w:rsidRPr="001D386E" w:rsidRDefault="00822CA8" w:rsidP="00F50483">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2FD42204" w14:textId="77777777" w:rsidR="00822CA8" w:rsidRPr="001D386E" w:rsidRDefault="00822CA8" w:rsidP="00F50483">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tcBorders>
              <w:top w:val="nil"/>
              <w:left w:val="single" w:sz="4" w:space="0" w:color="auto"/>
              <w:bottom w:val="single" w:sz="4" w:space="0" w:color="auto"/>
              <w:right w:val="single" w:sz="4" w:space="0" w:color="auto"/>
            </w:tcBorders>
            <w:vAlign w:val="center"/>
            <w:hideMark/>
          </w:tcPr>
          <w:p w14:paraId="7829BF94" w14:textId="77777777" w:rsidR="00822CA8" w:rsidRPr="001D386E" w:rsidRDefault="00822CA8" w:rsidP="00F50483">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74A77F95" w14:textId="77777777" w:rsidR="00822CA8" w:rsidRPr="001D386E" w:rsidRDefault="00822CA8" w:rsidP="00F50483">
            <w:pPr>
              <w:pStyle w:val="TAC"/>
              <w:rPr>
                <w:rFonts w:cs="Arial"/>
                <w:lang w:val="en-US"/>
              </w:rPr>
            </w:pPr>
            <w:r w:rsidRPr="001D386E">
              <w:rPr>
                <w:rFonts w:cs="Arial" w:hint="eastAsia"/>
                <w:lang w:val="en-US"/>
              </w:rPr>
              <w:t>N/A</w:t>
            </w:r>
          </w:p>
        </w:tc>
      </w:tr>
      <w:tr w:rsidR="00822CA8" w:rsidRPr="001D386E" w14:paraId="670901CF" w14:textId="77777777" w:rsidTr="00F50483">
        <w:trPr>
          <w:trHeight w:val="288"/>
        </w:trPr>
        <w:tc>
          <w:tcPr>
            <w:tcW w:w="1005" w:type="pct"/>
            <w:vMerge/>
            <w:tcBorders>
              <w:left w:val="single" w:sz="4" w:space="0" w:color="auto"/>
              <w:bottom w:val="single" w:sz="4" w:space="0" w:color="auto"/>
              <w:right w:val="single" w:sz="4" w:space="0" w:color="auto"/>
            </w:tcBorders>
            <w:vAlign w:val="center"/>
            <w:hideMark/>
          </w:tcPr>
          <w:p w14:paraId="34A760E8" w14:textId="77777777" w:rsidR="00822CA8" w:rsidRPr="001D386E" w:rsidRDefault="00822CA8" w:rsidP="00F50483">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143D6B2B" w14:textId="77777777" w:rsidR="00822CA8" w:rsidRPr="001D386E" w:rsidRDefault="00822CA8" w:rsidP="00F50483">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1344FDA8" w14:textId="77777777" w:rsidR="00822CA8" w:rsidRPr="001D386E" w:rsidRDefault="00822CA8" w:rsidP="00F50483">
            <w:pPr>
              <w:pStyle w:val="TAC"/>
              <w:rPr>
                <w:rFonts w:cs="Arial"/>
              </w:rPr>
            </w:pPr>
            <w:r w:rsidRPr="001D386E">
              <w:rPr>
                <w:rFonts w:cs="Arial" w:hint="eastAsia"/>
              </w:rPr>
              <w:t>40</w:t>
            </w:r>
          </w:p>
        </w:tc>
        <w:tc>
          <w:tcPr>
            <w:tcW w:w="432" w:type="pct"/>
            <w:tcBorders>
              <w:top w:val="nil"/>
              <w:left w:val="nil"/>
              <w:bottom w:val="single" w:sz="4" w:space="0" w:color="auto"/>
              <w:right w:val="single" w:sz="4" w:space="0" w:color="auto"/>
            </w:tcBorders>
            <w:shd w:val="clear" w:color="auto" w:fill="auto"/>
            <w:noWrap/>
            <w:vAlign w:val="center"/>
            <w:hideMark/>
          </w:tcPr>
          <w:p w14:paraId="58C3CFE0" w14:textId="77777777" w:rsidR="00822CA8" w:rsidRPr="001D386E" w:rsidRDefault="00822CA8" w:rsidP="00F50483">
            <w:pPr>
              <w:pStyle w:val="TAC"/>
              <w:rPr>
                <w:rFonts w:cs="Arial"/>
                <w:lang w:val="en-US"/>
              </w:rPr>
            </w:pPr>
            <w:r w:rsidRPr="001D386E">
              <w:rPr>
                <w:rFonts w:cs="Arial"/>
                <w:lang w:val="en-US"/>
              </w:rPr>
              <w:t>2305</w:t>
            </w:r>
          </w:p>
        </w:tc>
        <w:tc>
          <w:tcPr>
            <w:tcW w:w="288" w:type="pct"/>
            <w:tcBorders>
              <w:top w:val="nil"/>
              <w:left w:val="nil"/>
              <w:bottom w:val="single" w:sz="4" w:space="0" w:color="auto"/>
              <w:right w:val="single" w:sz="4" w:space="0" w:color="auto"/>
            </w:tcBorders>
            <w:shd w:val="clear" w:color="auto" w:fill="auto"/>
            <w:noWrap/>
            <w:vAlign w:val="center"/>
            <w:hideMark/>
          </w:tcPr>
          <w:p w14:paraId="6B0AA6E7" w14:textId="77777777" w:rsidR="00822CA8" w:rsidRPr="001D386E" w:rsidRDefault="00822CA8" w:rsidP="00F50483">
            <w:pPr>
              <w:pStyle w:val="TAC"/>
              <w:rPr>
                <w:rFonts w:cs="Arial"/>
                <w:lang w:val="en-US"/>
              </w:rPr>
            </w:pPr>
            <w:r w:rsidRPr="001D386E">
              <w:rPr>
                <w:rFonts w:cs="Arial" w:hint="eastAsia"/>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12B1E6A7" w14:textId="77777777" w:rsidR="00822CA8" w:rsidRPr="001D386E" w:rsidRDefault="00822CA8" w:rsidP="00F50483">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4DEA5C86" w14:textId="77777777" w:rsidR="00822CA8" w:rsidRPr="001D386E" w:rsidRDefault="00822CA8" w:rsidP="00F50483">
            <w:pPr>
              <w:pStyle w:val="TAC"/>
              <w:rPr>
                <w:rFonts w:cs="Arial"/>
                <w:lang w:val="en-US"/>
              </w:rPr>
            </w:pPr>
            <w:r w:rsidRPr="001D386E">
              <w:rPr>
                <w:rFonts w:cs="Arial" w:hint="eastAsia"/>
              </w:rPr>
              <w:t>2305</w:t>
            </w:r>
          </w:p>
        </w:tc>
        <w:tc>
          <w:tcPr>
            <w:tcW w:w="358" w:type="pct"/>
            <w:tcBorders>
              <w:top w:val="nil"/>
              <w:left w:val="nil"/>
              <w:bottom w:val="single" w:sz="4" w:space="0" w:color="auto"/>
              <w:right w:val="single" w:sz="4" w:space="0" w:color="auto"/>
            </w:tcBorders>
            <w:shd w:val="clear" w:color="auto" w:fill="auto"/>
            <w:vAlign w:val="center"/>
            <w:hideMark/>
          </w:tcPr>
          <w:p w14:paraId="32EC61F0" w14:textId="77777777" w:rsidR="00822CA8" w:rsidRPr="001D386E" w:rsidRDefault="00822CA8" w:rsidP="00F50483">
            <w:pPr>
              <w:pStyle w:val="TAC"/>
              <w:rPr>
                <w:rFonts w:cs="Arial"/>
              </w:rPr>
            </w:pPr>
            <w:r w:rsidRPr="001D386E">
              <w:rPr>
                <w:rFonts w:cs="Arial" w:hint="eastAsia"/>
              </w:rPr>
              <w:t>10</w:t>
            </w:r>
          </w:p>
        </w:tc>
        <w:tc>
          <w:tcPr>
            <w:tcW w:w="359" w:type="pct"/>
            <w:tcBorders>
              <w:top w:val="nil"/>
              <w:left w:val="nil"/>
              <w:bottom w:val="single" w:sz="4" w:space="0" w:color="auto"/>
              <w:right w:val="single" w:sz="4" w:space="0" w:color="auto"/>
            </w:tcBorders>
            <w:shd w:val="clear" w:color="auto" w:fill="auto"/>
            <w:vAlign w:val="center"/>
            <w:hideMark/>
          </w:tcPr>
          <w:p w14:paraId="31760530" w14:textId="77777777" w:rsidR="00822CA8" w:rsidRPr="001D386E" w:rsidRDefault="00822CA8" w:rsidP="00F50483">
            <w:pPr>
              <w:pStyle w:val="TAC"/>
              <w:rPr>
                <w:rFonts w:cs="Arial"/>
              </w:rPr>
            </w:pPr>
            <w:r w:rsidRPr="001D386E">
              <w:rPr>
                <w:rFonts w:cs="Arial" w:hint="eastAsia"/>
              </w:rPr>
              <w:t>9.0</w:t>
            </w:r>
          </w:p>
        </w:tc>
        <w:tc>
          <w:tcPr>
            <w:tcW w:w="436" w:type="pct"/>
            <w:tcBorders>
              <w:top w:val="nil"/>
              <w:left w:val="single" w:sz="4" w:space="0" w:color="auto"/>
              <w:bottom w:val="single" w:sz="4" w:space="0" w:color="auto"/>
              <w:right w:val="single" w:sz="4" w:space="0" w:color="auto"/>
            </w:tcBorders>
            <w:vAlign w:val="center"/>
            <w:hideMark/>
          </w:tcPr>
          <w:p w14:paraId="17B1C37A" w14:textId="77777777" w:rsidR="00822CA8" w:rsidRPr="001D386E" w:rsidRDefault="00822CA8" w:rsidP="00F50483">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19A4EC46" w14:textId="77777777" w:rsidR="00822CA8" w:rsidRPr="001D386E" w:rsidRDefault="00822CA8" w:rsidP="00F50483">
            <w:pPr>
              <w:pStyle w:val="TAC"/>
              <w:rPr>
                <w:rFonts w:cs="Arial"/>
                <w:lang w:val="en-US"/>
              </w:rPr>
            </w:pPr>
            <w:r w:rsidRPr="001D386E">
              <w:rPr>
                <w:rFonts w:cs="Arial" w:hint="eastAsia"/>
                <w:lang w:val="en-US"/>
              </w:rPr>
              <w:t>IMD4</w:t>
            </w:r>
          </w:p>
        </w:tc>
      </w:tr>
      <w:tr w:rsidR="00822CA8" w:rsidRPr="001D386E" w14:paraId="2D9458B6" w14:textId="77777777" w:rsidTr="00F50483">
        <w:trPr>
          <w:trHeight w:val="288"/>
        </w:trPr>
        <w:tc>
          <w:tcPr>
            <w:tcW w:w="1005" w:type="pct"/>
            <w:vMerge w:val="restart"/>
            <w:tcBorders>
              <w:top w:val="nil"/>
              <w:left w:val="single" w:sz="4" w:space="0" w:color="auto"/>
              <w:right w:val="single" w:sz="4" w:space="0" w:color="auto"/>
            </w:tcBorders>
            <w:vAlign w:val="center"/>
            <w:hideMark/>
          </w:tcPr>
          <w:p w14:paraId="5F974DDF" w14:textId="77777777" w:rsidR="00822CA8" w:rsidRPr="001D386E" w:rsidRDefault="00822CA8" w:rsidP="00F50483">
            <w:pPr>
              <w:pStyle w:val="TAC"/>
              <w:rPr>
                <w:rFonts w:cs="Arial"/>
                <w:lang w:val="en-US"/>
              </w:rPr>
            </w:pPr>
            <w:r w:rsidRPr="001D386E">
              <w:rPr>
                <w:rFonts w:hint="eastAsia"/>
              </w:rPr>
              <w:t>CA_1A-7A-26A</w:t>
            </w:r>
          </w:p>
        </w:tc>
        <w:tc>
          <w:tcPr>
            <w:tcW w:w="503" w:type="pct"/>
            <w:vMerge w:val="restart"/>
            <w:tcBorders>
              <w:top w:val="nil"/>
              <w:left w:val="single" w:sz="4" w:space="0" w:color="auto"/>
              <w:right w:val="single" w:sz="4" w:space="0" w:color="auto"/>
            </w:tcBorders>
            <w:vAlign w:val="center"/>
            <w:hideMark/>
          </w:tcPr>
          <w:p w14:paraId="4A933E86" w14:textId="77777777" w:rsidR="00822CA8" w:rsidRPr="001D386E" w:rsidRDefault="00822CA8" w:rsidP="00F50483">
            <w:pPr>
              <w:pStyle w:val="TAC"/>
              <w:rPr>
                <w:rFonts w:cs="Arial"/>
                <w:lang w:val="en-US"/>
              </w:rPr>
            </w:pPr>
            <w:r w:rsidRPr="001D386E">
              <w:rPr>
                <w:rFonts w:hint="eastAsia"/>
              </w:rPr>
              <w:t>CA_1A-7A</w:t>
            </w:r>
          </w:p>
        </w:tc>
        <w:tc>
          <w:tcPr>
            <w:tcW w:w="431" w:type="pct"/>
            <w:tcBorders>
              <w:top w:val="nil"/>
              <w:left w:val="nil"/>
              <w:bottom w:val="single" w:sz="4" w:space="0" w:color="auto"/>
              <w:right w:val="single" w:sz="4" w:space="0" w:color="auto"/>
            </w:tcBorders>
            <w:shd w:val="clear" w:color="auto" w:fill="auto"/>
            <w:vAlign w:val="center"/>
            <w:hideMark/>
          </w:tcPr>
          <w:p w14:paraId="0DD284B5" w14:textId="77777777" w:rsidR="00822CA8" w:rsidRPr="001D386E" w:rsidRDefault="00822CA8" w:rsidP="00F50483">
            <w:pPr>
              <w:pStyle w:val="TAC"/>
              <w:rPr>
                <w:rFonts w:cs="Arial"/>
              </w:rPr>
            </w:pPr>
            <w:r w:rsidRPr="001D386E">
              <w:rPr>
                <w:rFonts w:hint="eastAsia"/>
              </w:rPr>
              <w:t>1</w:t>
            </w:r>
          </w:p>
        </w:tc>
        <w:tc>
          <w:tcPr>
            <w:tcW w:w="432" w:type="pct"/>
            <w:tcBorders>
              <w:top w:val="nil"/>
              <w:left w:val="nil"/>
              <w:bottom w:val="single" w:sz="4" w:space="0" w:color="auto"/>
              <w:right w:val="single" w:sz="4" w:space="0" w:color="auto"/>
            </w:tcBorders>
            <w:shd w:val="clear" w:color="auto" w:fill="auto"/>
            <w:noWrap/>
            <w:vAlign w:val="center"/>
            <w:hideMark/>
          </w:tcPr>
          <w:p w14:paraId="6039C80D" w14:textId="77777777" w:rsidR="00822CA8" w:rsidRPr="001D386E" w:rsidRDefault="00822CA8" w:rsidP="00F50483">
            <w:pPr>
              <w:pStyle w:val="TAC"/>
              <w:rPr>
                <w:rFonts w:cs="Arial"/>
                <w:lang w:val="en-US"/>
              </w:rPr>
            </w:pPr>
            <w:r w:rsidRPr="001D386E">
              <w:rPr>
                <w:rFonts w:cs="Arial"/>
                <w:lang w:val="en-US"/>
              </w:rPr>
              <w:t>1965</w:t>
            </w:r>
          </w:p>
        </w:tc>
        <w:tc>
          <w:tcPr>
            <w:tcW w:w="288" w:type="pct"/>
            <w:tcBorders>
              <w:top w:val="nil"/>
              <w:left w:val="nil"/>
              <w:bottom w:val="single" w:sz="4" w:space="0" w:color="auto"/>
              <w:right w:val="single" w:sz="4" w:space="0" w:color="auto"/>
            </w:tcBorders>
            <w:shd w:val="clear" w:color="auto" w:fill="auto"/>
            <w:noWrap/>
            <w:vAlign w:val="center"/>
            <w:hideMark/>
          </w:tcPr>
          <w:p w14:paraId="23BC92AF" w14:textId="77777777" w:rsidR="00822CA8" w:rsidRPr="001D386E" w:rsidRDefault="00822CA8" w:rsidP="00F50483">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14541600" w14:textId="77777777" w:rsidR="00822CA8" w:rsidRPr="001D386E" w:rsidRDefault="00822CA8" w:rsidP="00F50483">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78DCA9FB" w14:textId="77777777" w:rsidR="00822CA8" w:rsidRPr="001D386E" w:rsidRDefault="00822CA8" w:rsidP="00F50483">
            <w:pPr>
              <w:pStyle w:val="TAC"/>
              <w:rPr>
                <w:rFonts w:cs="Arial"/>
                <w:lang w:val="en-US"/>
              </w:rPr>
            </w:pPr>
            <w:r w:rsidRPr="001D386E">
              <w:rPr>
                <w:rFonts w:cs="Arial"/>
              </w:rPr>
              <w:t>2155</w:t>
            </w:r>
          </w:p>
        </w:tc>
        <w:tc>
          <w:tcPr>
            <w:tcW w:w="358" w:type="pct"/>
            <w:tcBorders>
              <w:top w:val="nil"/>
              <w:left w:val="nil"/>
              <w:bottom w:val="single" w:sz="4" w:space="0" w:color="auto"/>
              <w:right w:val="single" w:sz="4" w:space="0" w:color="auto"/>
            </w:tcBorders>
            <w:shd w:val="clear" w:color="auto" w:fill="auto"/>
            <w:vAlign w:val="center"/>
            <w:hideMark/>
          </w:tcPr>
          <w:p w14:paraId="4471F3ED" w14:textId="77777777" w:rsidR="00822CA8" w:rsidRPr="001D386E" w:rsidRDefault="00822CA8" w:rsidP="00F50483">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14:paraId="62A79ABF" w14:textId="77777777" w:rsidR="00822CA8" w:rsidRPr="001D386E" w:rsidRDefault="00822CA8" w:rsidP="00F50483">
            <w:pPr>
              <w:pStyle w:val="TAC"/>
              <w:rPr>
                <w:rFonts w:cs="Arial"/>
              </w:rPr>
            </w:pPr>
            <w:r w:rsidRPr="001D386E">
              <w:rPr>
                <w:rFonts w:cs="Arial" w:hint="eastAsia"/>
              </w:rPr>
              <w:t>N/A</w:t>
            </w:r>
          </w:p>
        </w:tc>
        <w:tc>
          <w:tcPr>
            <w:tcW w:w="436" w:type="pct"/>
            <w:vMerge w:val="restart"/>
            <w:tcBorders>
              <w:top w:val="nil"/>
              <w:left w:val="single" w:sz="4" w:space="0" w:color="auto"/>
              <w:right w:val="single" w:sz="4" w:space="0" w:color="auto"/>
            </w:tcBorders>
            <w:vAlign w:val="center"/>
            <w:hideMark/>
          </w:tcPr>
          <w:p w14:paraId="52E86E72" w14:textId="77777777" w:rsidR="00822CA8" w:rsidRPr="001D386E" w:rsidRDefault="00822CA8" w:rsidP="00F50483">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39E1FC2F" w14:textId="77777777" w:rsidR="00822CA8" w:rsidRPr="001D386E" w:rsidRDefault="00822CA8" w:rsidP="00F50483">
            <w:pPr>
              <w:pStyle w:val="TAC"/>
              <w:rPr>
                <w:rFonts w:cs="Arial"/>
                <w:lang w:val="en-US"/>
              </w:rPr>
            </w:pPr>
            <w:r w:rsidRPr="001D386E">
              <w:rPr>
                <w:rFonts w:cs="Arial" w:hint="eastAsia"/>
                <w:lang w:val="en-US"/>
              </w:rPr>
              <w:t>N/A</w:t>
            </w:r>
          </w:p>
        </w:tc>
      </w:tr>
      <w:tr w:rsidR="00822CA8" w:rsidRPr="001D386E" w14:paraId="2D1FF78A" w14:textId="77777777" w:rsidTr="00F50483">
        <w:trPr>
          <w:trHeight w:val="288"/>
        </w:trPr>
        <w:tc>
          <w:tcPr>
            <w:tcW w:w="1005" w:type="pct"/>
            <w:vMerge/>
            <w:tcBorders>
              <w:left w:val="single" w:sz="4" w:space="0" w:color="auto"/>
              <w:right w:val="single" w:sz="4" w:space="0" w:color="auto"/>
            </w:tcBorders>
            <w:vAlign w:val="center"/>
            <w:hideMark/>
          </w:tcPr>
          <w:p w14:paraId="2F1C1C74" w14:textId="77777777" w:rsidR="00822CA8" w:rsidRPr="001D386E" w:rsidRDefault="00822CA8" w:rsidP="00F50483">
            <w:pPr>
              <w:pStyle w:val="TAC"/>
              <w:rPr>
                <w:rFonts w:cs="Arial"/>
                <w:lang w:val="en-US"/>
              </w:rPr>
            </w:pPr>
          </w:p>
        </w:tc>
        <w:tc>
          <w:tcPr>
            <w:tcW w:w="503" w:type="pct"/>
            <w:vMerge/>
            <w:tcBorders>
              <w:left w:val="single" w:sz="4" w:space="0" w:color="auto"/>
              <w:right w:val="single" w:sz="4" w:space="0" w:color="auto"/>
            </w:tcBorders>
            <w:vAlign w:val="center"/>
            <w:hideMark/>
          </w:tcPr>
          <w:p w14:paraId="647C5BEA" w14:textId="77777777" w:rsidR="00822CA8" w:rsidRPr="001D386E" w:rsidRDefault="00822CA8" w:rsidP="00F50483">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11DF0EAE" w14:textId="77777777" w:rsidR="00822CA8" w:rsidRPr="001D386E" w:rsidRDefault="00822CA8" w:rsidP="00F50483">
            <w:pPr>
              <w:pStyle w:val="TAC"/>
              <w:rPr>
                <w:rFonts w:cs="Arial"/>
              </w:rPr>
            </w:pPr>
            <w:r w:rsidRPr="001D386E">
              <w:t>7</w:t>
            </w:r>
          </w:p>
        </w:tc>
        <w:tc>
          <w:tcPr>
            <w:tcW w:w="432" w:type="pct"/>
            <w:tcBorders>
              <w:top w:val="nil"/>
              <w:left w:val="nil"/>
              <w:bottom w:val="single" w:sz="4" w:space="0" w:color="auto"/>
              <w:right w:val="single" w:sz="4" w:space="0" w:color="auto"/>
            </w:tcBorders>
            <w:shd w:val="clear" w:color="auto" w:fill="auto"/>
            <w:noWrap/>
            <w:vAlign w:val="center"/>
            <w:hideMark/>
          </w:tcPr>
          <w:p w14:paraId="3542E78D" w14:textId="77777777" w:rsidR="00822CA8" w:rsidRPr="001D386E" w:rsidRDefault="00822CA8" w:rsidP="00F50483">
            <w:pPr>
              <w:pStyle w:val="TAC"/>
              <w:rPr>
                <w:rFonts w:cs="Arial"/>
                <w:lang w:val="en-US"/>
              </w:rPr>
            </w:pPr>
            <w:r w:rsidRPr="001D386E">
              <w:rPr>
                <w:rFonts w:cs="Arial"/>
                <w:lang w:val="en-US"/>
              </w:rPr>
              <w:t>2510</w:t>
            </w:r>
          </w:p>
        </w:tc>
        <w:tc>
          <w:tcPr>
            <w:tcW w:w="288" w:type="pct"/>
            <w:tcBorders>
              <w:top w:val="nil"/>
              <w:left w:val="nil"/>
              <w:bottom w:val="single" w:sz="4" w:space="0" w:color="auto"/>
              <w:right w:val="single" w:sz="4" w:space="0" w:color="auto"/>
            </w:tcBorders>
            <w:shd w:val="clear" w:color="auto" w:fill="auto"/>
            <w:noWrap/>
            <w:vAlign w:val="center"/>
            <w:hideMark/>
          </w:tcPr>
          <w:p w14:paraId="62B9EADB" w14:textId="77777777" w:rsidR="00822CA8" w:rsidRPr="001D386E" w:rsidRDefault="00822CA8" w:rsidP="00F50483">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1173BD36" w14:textId="77777777" w:rsidR="00822CA8" w:rsidRPr="001D386E" w:rsidRDefault="00822CA8" w:rsidP="00F50483">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202E7871" w14:textId="77777777" w:rsidR="00822CA8" w:rsidRPr="001D386E" w:rsidRDefault="00822CA8" w:rsidP="00F50483">
            <w:pPr>
              <w:pStyle w:val="TAC"/>
              <w:rPr>
                <w:rFonts w:cs="Arial"/>
                <w:lang w:val="en-US"/>
              </w:rPr>
            </w:pPr>
            <w:r w:rsidRPr="001D386E">
              <w:rPr>
                <w:rFonts w:cs="Arial"/>
              </w:rPr>
              <w:t>2630</w:t>
            </w:r>
          </w:p>
        </w:tc>
        <w:tc>
          <w:tcPr>
            <w:tcW w:w="358" w:type="pct"/>
            <w:tcBorders>
              <w:top w:val="nil"/>
              <w:left w:val="nil"/>
              <w:bottom w:val="single" w:sz="4" w:space="0" w:color="auto"/>
              <w:right w:val="single" w:sz="4" w:space="0" w:color="auto"/>
            </w:tcBorders>
            <w:shd w:val="clear" w:color="auto" w:fill="auto"/>
            <w:vAlign w:val="center"/>
            <w:hideMark/>
          </w:tcPr>
          <w:p w14:paraId="31CF46E4" w14:textId="77777777" w:rsidR="00822CA8" w:rsidRPr="001D386E" w:rsidRDefault="00822CA8" w:rsidP="00F50483">
            <w:pPr>
              <w:pStyle w:val="TAC"/>
              <w:rPr>
                <w:rFonts w:cs="Arial"/>
              </w:rPr>
            </w:pPr>
            <w:r w:rsidRPr="001D386E">
              <w:rPr>
                <w:rFonts w:cs="Arial"/>
              </w:rPr>
              <w:t>10</w:t>
            </w:r>
          </w:p>
        </w:tc>
        <w:tc>
          <w:tcPr>
            <w:tcW w:w="359" w:type="pct"/>
            <w:tcBorders>
              <w:top w:val="nil"/>
              <w:left w:val="nil"/>
              <w:bottom w:val="single" w:sz="4" w:space="0" w:color="auto"/>
              <w:right w:val="single" w:sz="4" w:space="0" w:color="auto"/>
            </w:tcBorders>
            <w:shd w:val="clear" w:color="auto" w:fill="auto"/>
            <w:vAlign w:val="center"/>
            <w:hideMark/>
          </w:tcPr>
          <w:p w14:paraId="77DF695F" w14:textId="77777777" w:rsidR="00822CA8" w:rsidRPr="001D386E" w:rsidRDefault="00822CA8" w:rsidP="00F50483">
            <w:pPr>
              <w:pStyle w:val="TAC"/>
              <w:rPr>
                <w:rFonts w:cs="Arial"/>
              </w:rPr>
            </w:pPr>
            <w:r w:rsidRPr="001D386E">
              <w:rPr>
                <w:rFonts w:cs="Arial" w:hint="eastAsia"/>
              </w:rPr>
              <w:t>N/A</w:t>
            </w:r>
          </w:p>
        </w:tc>
        <w:tc>
          <w:tcPr>
            <w:tcW w:w="436" w:type="pct"/>
            <w:vMerge/>
            <w:tcBorders>
              <w:left w:val="single" w:sz="4" w:space="0" w:color="auto"/>
              <w:right w:val="single" w:sz="4" w:space="0" w:color="auto"/>
            </w:tcBorders>
            <w:vAlign w:val="center"/>
            <w:hideMark/>
          </w:tcPr>
          <w:p w14:paraId="50DA6BD4" w14:textId="77777777" w:rsidR="00822CA8" w:rsidRPr="001D386E" w:rsidRDefault="00822CA8" w:rsidP="00F50483">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666789D7" w14:textId="77777777" w:rsidR="00822CA8" w:rsidRPr="001D386E" w:rsidRDefault="00822CA8" w:rsidP="00F50483">
            <w:pPr>
              <w:pStyle w:val="TAC"/>
              <w:rPr>
                <w:rFonts w:cs="Arial"/>
                <w:lang w:val="en-US"/>
              </w:rPr>
            </w:pPr>
            <w:r w:rsidRPr="001D386E">
              <w:rPr>
                <w:rFonts w:cs="Arial" w:hint="eastAsia"/>
                <w:lang w:val="en-US"/>
              </w:rPr>
              <w:t>N/A</w:t>
            </w:r>
          </w:p>
        </w:tc>
      </w:tr>
      <w:tr w:rsidR="00822CA8" w:rsidRPr="001D386E" w14:paraId="042F85FB" w14:textId="77777777" w:rsidTr="00F50483">
        <w:trPr>
          <w:trHeight w:val="288"/>
        </w:trPr>
        <w:tc>
          <w:tcPr>
            <w:tcW w:w="1005" w:type="pct"/>
            <w:vMerge/>
            <w:tcBorders>
              <w:left w:val="single" w:sz="4" w:space="0" w:color="auto"/>
              <w:bottom w:val="single" w:sz="4" w:space="0" w:color="auto"/>
              <w:right w:val="single" w:sz="4" w:space="0" w:color="auto"/>
            </w:tcBorders>
            <w:vAlign w:val="center"/>
            <w:hideMark/>
          </w:tcPr>
          <w:p w14:paraId="3E683B54" w14:textId="77777777" w:rsidR="00822CA8" w:rsidRPr="001D386E" w:rsidRDefault="00822CA8" w:rsidP="00F50483">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3FB8E952" w14:textId="77777777" w:rsidR="00822CA8" w:rsidRPr="001D386E" w:rsidRDefault="00822CA8" w:rsidP="00F50483">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33DBC688" w14:textId="77777777" w:rsidR="00822CA8" w:rsidRPr="001D386E" w:rsidRDefault="00822CA8" w:rsidP="00F50483">
            <w:pPr>
              <w:pStyle w:val="TAC"/>
              <w:rPr>
                <w:rFonts w:cs="Arial"/>
              </w:rPr>
            </w:pPr>
            <w:r w:rsidRPr="001D386E">
              <w:rPr>
                <w:rFonts w:hint="eastAsia"/>
              </w:rPr>
              <w:t>26</w:t>
            </w:r>
          </w:p>
        </w:tc>
        <w:tc>
          <w:tcPr>
            <w:tcW w:w="432" w:type="pct"/>
            <w:tcBorders>
              <w:top w:val="nil"/>
              <w:left w:val="nil"/>
              <w:bottom w:val="single" w:sz="4" w:space="0" w:color="auto"/>
              <w:right w:val="single" w:sz="4" w:space="0" w:color="auto"/>
            </w:tcBorders>
            <w:shd w:val="clear" w:color="auto" w:fill="auto"/>
            <w:noWrap/>
            <w:vAlign w:val="center"/>
            <w:hideMark/>
          </w:tcPr>
          <w:p w14:paraId="115C1DC9" w14:textId="77777777" w:rsidR="00822CA8" w:rsidRPr="001D386E" w:rsidRDefault="00822CA8" w:rsidP="00F50483">
            <w:pPr>
              <w:pStyle w:val="TAC"/>
              <w:rPr>
                <w:rFonts w:cs="Arial"/>
                <w:lang w:val="en-US"/>
              </w:rPr>
            </w:pPr>
            <w:r w:rsidRPr="001D386E">
              <w:rPr>
                <w:rFonts w:cs="Arial" w:hint="eastAsia"/>
                <w:lang w:val="en-US"/>
              </w:rPr>
              <w:t>830</w:t>
            </w:r>
          </w:p>
        </w:tc>
        <w:tc>
          <w:tcPr>
            <w:tcW w:w="288" w:type="pct"/>
            <w:tcBorders>
              <w:top w:val="nil"/>
              <w:left w:val="nil"/>
              <w:bottom w:val="single" w:sz="4" w:space="0" w:color="auto"/>
              <w:right w:val="single" w:sz="4" w:space="0" w:color="auto"/>
            </w:tcBorders>
            <w:shd w:val="clear" w:color="auto" w:fill="auto"/>
            <w:noWrap/>
            <w:vAlign w:val="center"/>
            <w:hideMark/>
          </w:tcPr>
          <w:p w14:paraId="15EF5B59" w14:textId="77777777" w:rsidR="00822CA8" w:rsidRPr="001D386E" w:rsidRDefault="00822CA8" w:rsidP="00F50483">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1A902912" w14:textId="77777777" w:rsidR="00822CA8" w:rsidRPr="001D386E" w:rsidRDefault="00822CA8" w:rsidP="00F50483">
            <w:pPr>
              <w:pStyle w:val="TAC"/>
              <w:rPr>
                <w:rFonts w:cs="Arial"/>
                <w:lang w:val="en-US"/>
              </w:rPr>
            </w:pPr>
            <w:r w:rsidRPr="001D386E">
              <w:rPr>
                <w:rFonts w:cs="Arial" w:hint="eastAsia"/>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278452CF" w14:textId="77777777" w:rsidR="00822CA8" w:rsidRPr="001D386E" w:rsidRDefault="00822CA8" w:rsidP="00F50483">
            <w:pPr>
              <w:pStyle w:val="TAC"/>
              <w:rPr>
                <w:rFonts w:cs="Arial"/>
                <w:lang w:val="en-US"/>
              </w:rPr>
            </w:pPr>
            <w:r w:rsidRPr="001D386E">
              <w:rPr>
                <w:rFonts w:cs="Arial"/>
                <w:lang w:val="en-US"/>
              </w:rPr>
              <w:t>875</w:t>
            </w:r>
          </w:p>
        </w:tc>
        <w:tc>
          <w:tcPr>
            <w:tcW w:w="358" w:type="pct"/>
            <w:tcBorders>
              <w:top w:val="nil"/>
              <w:left w:val="nil"/>
              <w:bottom w:val="single" w:sz="4" w:space="0" w:color="auto"/>
              <w:right w:val="single" w:sz="4" w:space="0" w:color="auto"/>
            </w:tcBorders>
            <w:shd w:val="clear" w:color="auto" w:fill="auto"/>
            <w:vAlign w:val="center"/>
            <w:hideMark/>
          </w:tcPr>
          <w:p w14:paraId="1A699CAD" w14:textId="77777777" w:rsidR="00822CA8" w:rsidRPr="001D386E" w:rsidRDefault="00822CA8" w:rsidP="00F50483">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60AC6BA4" w14:textId="77777777" w:rsidR="00822CA8" w:rsidRPr="001D386E" w:rsidRDefault="00822CA8" w:rsidP="00F50483">
            <w:pPr>
              <w:pStyle w:val="TAC"/>
              <w:rPr>
                <w:rFonts w:cs="Arial"/>
              </w:rPr>
            </w:pPr>
            <w:r w:rsidRPr="001D386E">
              <w:rPr>
                <w:rFonts w:cs="Arial" w:hint="eastAsia"/>
              </w:rPr>
              <w:t>3.5</w:t>
            </w:r>
          </w:p>
        </w:tc>
        <w:tc>
          <w:tcPr>
            <w:tcW w:w="436" w:type="pct"/>
            <w:vMerge/>
            <w:tcBorders>
              <w:left w:val="single" w:sz="4" w:space="0" w:color="auto"/>
              <w:bottom w:val="single" w:sz="4" w:space="0" w:color="auto"/>
              <w:right w:val="single" w:sz="4" w:space="0" w:color="auto"/>
            </w:tcBorders>
            <w:vAlign w:val="center"/>
            <w:hideMark/>
          </w:tcPr>
          <w:p w14:paraId="51AA67C4" w14:textId="77777777" w:rsidR="00822CA8" w:rsidRPr="001D386E" w:rsidRDefault="00822CA8" w:rsidP="00F50483">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115BA758" w14:textId="77777777" w:rsidR="00822CA8" w:rsidRPr="001D386E" w:rsidRDefault="00822CA8" w:rsidP="00F50483">
            <w:pPr>
              <w:pStyle w:val="TAC"/>
              <w:rPr>
                <w:rFonts w:cs="Arial"/>
                <w:lang w:val="en-US"/>
              </w:rPr>
            </w:pPr>
            <w:r w:rsidRPr="001D386E">
              <w:rPr>
                <w:rFonts w:cs="Arial" w:hint="eastAsia"/>
                <w:lang w:val="en-US"/>
              </w:rPr>
              <w:t>IMD5</w:t>
            </w:r>
          </w:p>
        </w:tc>
      </w:tr>
      <w:tr w:rsidR="00822CA8" w:rsidRPr="001D386E" w14:paraId="64CD3F59" w14:textId="77777777" w:rsidTr="00F50483">
        <w:trPr>
          <w:trHeight w:val="288"/>
        </w:trPr>
        <w:tc>
          <w:tcPr>
            <w:tcW w:w="1005" w:type="pct"/>
            <w:vMerge w:val="restart"/>
            <w:tcBorders>
              <w:top w:val="single" w:sz="4" w:space="0" w:color="auto"/>
              <w:left w:val="single" w:sz="4" w:space="0" w:color="auto"/>
              <w:right w:val="single" w:sz="4" w:space="0" w:color="auto"/>
            </w:tcBorders>
            <w:vAlign w:val="center"/>
            <w:hideMark/>
          </w:tcPr>
          <w:p w14:paraId="2E33ABB3" w14:textId="77777777" w:rsidR="00822CA8" w:rsidRPr="001D386E" w:rsidRDefault="00822CA8" w:rsidP="00F50483">
            <w:pPr>
              <w:pStyle w:val="TAC"/>
              <w:rPr>
                <w:rFonts w:cs="Arial"/>
                <w:lang w:val="en-US"/>
              </w:rPr>
            </w:pPr>
            <w:r w:rsidRPr="001D386E">
              <w:rPr>
                <w:rFonts w:hint="eastAsia"/>
                <w:lang w:val="en-US"/>
              </w:rPr>
              <w:t>CA_1A-7A-28A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0F4ED0BD" w14:textId="77777777" w:rsidR="00822CA8" w:rsidRPr="001D386E" w:rsidRDefault="00822CA8" w:rsidP="00F50483">
            <w:pPr>
              <w:pStyle w:val="TAC"/>
              <w:rPr>
                <w:rFonts w:cs="Arial"/>
                <w:lang w:val="en-US"/>
              </w:rPr>
            </w:pPr>
            <w:r w:rsidRPr="001D386E">
              <w:rPr>
                <w:rFonts w:hint="eastAsia"/>
                <w:lang w:val="en-US"/>
              </w:rPr>
              <w:t>CA_1A-7A</w:t>
            </w:r>
          </w:p>
        </w:tc>
        <w:tc>
          <w:tcPr>
            <w:tcW w:w="431" w:type="pct"/>
            <w:tcBorders>
              <w:top w:val="nil"/>
              <w:left w:val="nil"/>
              <w:bottom w:val="single" w:sz="4" w:space="0" w:color="auto"/>
              <w:right w:val="single" w:sz="4" w:space="0" w:color="auto"/>
            </w:tcBorders>
            <w:shd w:val="clear" w:color="auto" w:fill="auto"/>
            <w:vAlign w:val="center"/>
            <w:hideMark/>
          </w:tcPr>
          <w:p w14:paraId="5DAAACEA" w14:textId="77777777" w:rsidR="00822CA8" w:rsidRPr="001D386E" w:rsidRDefault="00822CA8" w:rsidP="00F50483">
            <w:pPr>
              <w:pStyle w:val="TAC"/>
              <w:rPr>
                <w:rFonts w:cs="Arial"/>
              </w:rPr>
            </w:pPr>
            <w:r w:rsidRPr="001D386E">
              <w:rPr>
                <w:rFonts w:hint="eastAsia"/>
              </w:rPr>
              <w:t>1</w:t>
            </w:r>
          </w:p>
        </w:tc>
        <w:tc>
          <w:tcPr>
            <w:tcW w:w="432" w:type="pct"/>
            <w:tcBorders>
              <w:top w:val="nil"/>
              <w:left w:val="nil"/>
              <w:bottom w:val="single" w:sz="4" w:space="0" w:color="auto"/>
              <w:right w:val="single" w:sz="4" w:space="0" w:color="auto"/>
            </w:tcBorders>
            <w:shd w:val="clear" w:color="auto" w:fill="auto"/>
            <w:noWrap/>
            <w:vAlign w:val="center"/>
            <w:hideMark/>
          </w:tcPr>
          <w:p w14:paraId="77B86712" w14:textId="77777777" w:rsidR="00822CA8" w:rsidRPr="001D386E" w:rsidRDefault="00822CA8" w:rsidP="00F50483">
            <w:pPr>
              <w:pStyle w:val="TAC"/>
              <w:rPr>
                <w:rFonts w:cs="Arial"/>
                <w:lang w:val="en-US"/>
              </w:rPr>
            </w:pPr>
            <w:r w:rsidRPr="001D386E">
              <w:rPr>
                <w:lang w:val="en-US"/>
              </w:rPr>
              <w:t>1935</w:t>
            </w:r>
          </w:p>
        </w:tc>
        <w:tc>
          <w:tcPr>
            <w:tcW w:w="288" w:type="pct"/>
            <w:tcBorders>
              <w:top w:val="nil"/>
              <w:left w:val="nil"/>
              <w:bottom w:val="single" w:sz="4" w:space="0" w:color="auto"/>
              <w:right w:val="single" w:sz="4" w:space="0" w:color="auto"/>
            </w:tcBorders>
            <w:shd w:val="clear" w:color="auto" w:fill="auto"/>
            <w:noWrap/>
            <w:vAlign w:val="center"/>
            <w:hideMark/>
          </w:tcPr>
          <w:p w14:paraId="7857041D" w14:textId="77777777" w:rsidR="00822CA8" w:rsidRPr="001D386E" w:rsidRDefault="00822CA8" w:rsidP="00F50483">
            <w:pPr>
              <w:pStyle w:val="TAC"/>
              <w:rPr>
                <w:rFonts w:cs="Arial"/>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3D45C000" w14:textId="77777777" w:rsidR="00822CA8" w:rsidRPr="001D386E" w:rsidRDefault="00822CA8" w:rsidP="00F50483">
            <w:pPr>
              <w:pStyle w:val="TAC"/>
              <w:rPr>
                <w:rFonts w:cs="Arial"/>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37E39665" w14:textId="77777777" w:rsidR="00822CA8" w:rsidRPr="001D386E" w:rsidRDefault="00822CA8" w:rsidP="00F50483">
            <w:pPr>
              <w:pStyle w:val="TAC"/>
              <w:rPr>
                <w:rFonts w:cs="Arial"/>
              </w:rPr>
            </w:pPr>
            <w:r w:rsidRPr="001D386E">
              <w:t>2125</w:t>
            </w:r>
          </w:p>
        </w:tc>
        <w:tc>
          <w:tcPr>
            <w:tcW w:w="358" w:type="pct"/>
            <w:tcBorders>
              <w:top w:val="nil"/>
              <w:left w:val="nil"/>
              <w:bottom w:val="single" w:sz="4" w:space="0" w:color="auto"/>
              <w:right w:val="single" w:sz="4" w:space="0" w:color="auto"/>
            </w:tcBorders>
            <w:shd w:val="clear" w:color="auto" w:fill="auto"/>
            <w:vAlign w:val="center"/>
            <w:hideMark/>
          </w:tcPr>
          <w:p w14:paraId="310D64BA" w14:textId="77777777" w:rsidR="00822CA8" w:rsidRPr="001D386E" w:rsidRDefault="00822CA8" w:rsidP="00F50483">
            <w:pPr>
              <w:pStyle w:val="TAC"/>
              <w:rPr>
                <w:rFonts w:cs="Arial"/>
              </w:rPr>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69DE0AB6" w14:textId="77777777" w:rsidR="00822CA8" w:rsidRPr="001D386E" w:rsidRDefault="00822CA8" w:rsidP="00F50483">
            <w:pPr>
              <w:pStyle w:val="TAC"/>
              <w:rPr>
                <w:rFonts w:cs="Arial"/>
              </w:rPr>
            </w:pPr>
            <w:r w:rsidRPr="001D386E">
              <w:rPr>
                <w:rFonts w:hint="eastAsia"/>
              </w:rPr>
              <w:t>N/A</w:t>
            </w:r>
          </w:p>
        </w:tc>
        <w:tc>
          <w:tcPr>
            <w:tcW w:w="436" w:type="pct"/>
            <w:vMerge w:val="restart"/>
            <w:tcBorders>
              <w:top w:val="single" w:sz="4" w:space="0" w:color="auto"/>
              <w:left w:val="single" w:sz="4" w:space="0" w:color="auto"/>
              <w:right w:val="single" w:sz="4" w:space="0" w:color="auto"/>
            </w:tcBorders>
            <w:vAlign w:val="center"/>
            <w:hideMark/>
          </w:tcPr>
          <w:p w14:paraId="064DCB7A" w14:textId="77777777" w:rsidR="00822CA8" w:rsidRPr="001D386E" w:rsidRDefault="00822CA8" w:rsidP="00F50483">
            <w:pPr>
              <w:pStyle w:val="TAC"/>
              <w:rPr>
                <w:rFonts w:cs="Arial"/>
                <w:lang w:val="en-US"/>
              </w:rPr>
            </w:pPr>
            <w:r w:rsidRPr="001D386E">
              <w:rPr>
                <w:rFonts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7183B540" w14:textId="77777777" w:rsidR="00822CA8" w:rsidRPr="001D386E" w:rsidRDefault="00822CA8" w:rsidP="00F50483">
            <w:pPr>
              <w:pStyle w:val="TAC"/>
              <w:rPr>
                <w:rFonts w:cs="Arial"/>
                <w:lang w:val="en-US"/>
              </w:rPr>
            </w:pPr>
            <w:r w:rsidRPr="001D386E">
              <w:rPr>
                <w:rFonts w:hint="eastAsia"/>
                <w:lang w:val="en-US"/>
              </w:rPr>
              <w:t>N/A</w:t>
            </w:r>
          </w:p>
        </w:tc>
      </w:tr>
      <w:tr w:rsidR="00822CA8" w:rsidRPr="001D386E" w14:paraId="1F0B6137" w14:textId="77777777" w:rsidTr="00F50483">
        <w:trPr>
          <w:trHeight w:val="288"/>
        </w:trPr>
        <w:tc>
          <w:tcPr>
            <w:tcW w:w="1005" w:type="pct"/>
            <w:vMerge/>
            <w:tcBorders>
              <w:left w:val="single" w:sz="4" w:space="0" w:color="auto"/>
              <w:right w:val="single" w:sz="4" w:space="0" w:color="auto"/>
            </w:tcBorders>
            <w:vAlign w:val="center"/>
            <w:hideMark/>
          </w:tcPr>
          <w:p w14:paraId="31043723" w14:textId="77777777" w:rsidR="00822CA8" w:rsidRPr="001D386E" w:rsidRDefault="00822CA8" w:rsidP="00F50483">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09C41295" w14:textId="77777777" w:rsidR="00822CA8" w:rsidRPr="001D386E" w:rsidRDefault="00822CA8" w:rsidP="00F50483">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4209A1F0" w14:textId="77777777" w:rsidR="00822CA8" w:rsidRPr="001D386E" w:rsidRDefault="00822CA8" w:rsidP="00F50483">
            <w:pPr>
              <w:pStyle w:val="TAC"/>
              <w:rPr>
                <w:rFonts w:cs="Arial"/>
              </w:rPr>
            </w:pPr>
            <w:r w:rsidRPr="001D386E">
              <w:rPr>
                <w:rFonts w:hint="eastAsia"/>
              </w:rPr>
              <w:t>7</w:t>
            </w:r>
          </w:p>
        </w:tc>
        <w:tc>
          <w:tcPr>
            <w:tcW w:w="432" w:type="pct"/>
            <w:tcBorders>
              <w:top w:val="nil"/>
              <w:left w:val="nil"/>
              <w:bottom w:val="single" w:sz="4" w:space="0" w:color="auto"/>
              <w:right w:val="single" w:sz="4" w:space="0" w:color="auto"/>
            </w:tcBorders>
            <w:shd w:val="clear" w:color="auto" w:fill="auto"/>
            <w:noWrap/>
            <w:vAlign w:val="center"/>
            <w:hideMark/>
          </w:tcPr>
          <w:p w14:paraId="06965CCB" w14:textId="77777777" w:rsidR="00822CA8" w:rsidRPr="001D386E" w:rsidRDefault="00822CA8" w:rsidP="00F50483">
            <w:pPr>
              <w:pStyle w:val="TAC"/>
              <w:rPr>
                <w:rFonts w:cs="Arial"/>
                <w:lang w:val="en-US"/>
              </w:rPr>
            </w:pPr>
            <w:r w:rsidRPr="001D386E">
              <w:rPr>
                <w:lang w:val="en-US"/>
              </w:rPr>
              <w:t>2510</w:t>
            </w:r>
          </w:p>
        </w:tc>
        <w:tc>
          <w:tcPr>
            <w:tcW w:w="288" w:type="pct"/>
            <w:tcBorders>
              <w:top w:val="nil"/>
              <w:left w:val="nil"/>
              <w:bottom w:val="single" w:sz="4" w:space="0" w:color="auto"/>
              <w:right w:val="single" w:sz="4" w:space="0" w:color="auto"/>
            </w:tcBorders>
            <w:shd w:val="clear" w:color="auto" w:fill="auto"/>
            <w:noWrap/>
            <w:vAlign w:val="center"/>
            <w:hideMark/>
          </w:tcPr>
          <w:p w14:paraId="51727ABD" w14:textId="77777777" w:rsidR="00822CA8" w:rsidRPr="001D386E" w:rsidRDefault="00822CA8" w:rsidP="00F50483">
            <w:pPr>
              <w:pStyle w:val="TAC"/>
              <w:rPr>
                <w:rFonts w:cs="Arial"/>
                <w:lang w:val="en-US"/>
              </w:rPr>
            </w:pPr>
            <w:r w:rsidRPr="001D386E">
              <w:rPr>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2FDB77D5" w14:textId="77777777" w:rsidR="00822CA8" w:rsidRPr="001D386E" w:rsidRDefault="00822CA8" w:rsidP="00F50483">
            <w:pPr>
              <w:pStyle w:val="TAC"/>
              <w:rPr>
                <w:rFonts w:cs="Arial"/>
                <w:lang w:val="en-US"/>
              </w:rPr>
            </w:pPr>
            <w:r w:rsidRPr="001D386E">
              <w:rPr>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1190F1AF" w14:textId="77777777" w:rsidR="00822CA8" w:rsidRPr="001D386E" w:rsidRDefault="00822CA8" w:rsidP="00F50483">
            <w:pPr>
              <w:pStyle w:val="TAC"/>
              <w:rPr>
                <w:rFonts w:cs="Arial"/>
              </w:rPr>
            </w:pPr>
            <w:r w:rsidRPr="001D386E">
              <w:t>2630</w:t>
            </w:r>
          </w:p>
        </w:tc>
        <w:tc>
          <w:tcPr>
            <w:tcW w:w="358" w:type="pct"/>
            <w:tcBorders>
              <w:top w:val="nil"/>
              <w:left w:val="nil"/>
              <w:bottom w:val="single" w:sz="4" w:space="0" w:color="auto"/>
              <w:right w:val="single" w:sz="4" w:space="0" w:color="auto"/>
            </w:tcBorders>
            <w:shd w:val="clear" w:color="auto" w:fill="auto"/>
            <w:vAlign w:val="center"/>
            <w:hideMark/>
          </w:tcPr>
          <w:p w14:paraId="00948F1C" w14:textId="77777777" w:rsidR="00822CA8" w:rsidRPr="001D386E" w:rsidRDefault="00822CA8" w:rsidP="00F50483">
            <w:pPr>
              <w:pStyle w:val="TAC"/>
              <w:rPr>
                <w:rFonts w:cs="Arial"/>
              </w:rPr>
            </w:pPr>
            <w:r w:rsidRPr="001D386E">
              <w:rPr>
                <w:lang w:val="en-US"/>
              </w:rPr>
              <w:t>10</w:t>
            </w:r>
          </w:p>
        </w:tc>
        <w:tc>
          <w:tcPr>
            <w:tcW w:w="359" w:type="pct"/>
            <w:tcBorders>
              <w:top w:val="nil"/>
              <w:left w:val="nil"/>
              <w:bottom w:val="single" w:sz="4" w:space="0" w:color="auto"/>
              <w:right w:val="single" w:sz="4" w:space="0" w:color="auto"/>
            </w:tcBorders>
            <w:shd w:val="clear" w:color="auto" w:fill="auto"/>
            <w:vAlign w:val="center"/>
            <w:hideMark/>
          </w:tcPr>
          <w:p w14:paraId="5E42D20D" w14:textId="77777777" w:rsidR="00822CA8" w:rsidRPr="001D386E" w:rsidRDefault="00822CA8" w:rsidP="00F50483">
            <w:pPr>
              <w:pStyle w:val="TAC"/>
              <w:rPr>
                <w:rFonts w:cs="Arial"/>
              </w:rPr>
            </w:pPr>
            <w:r w:rsidRPr="001D386E">
              <w:rPr>
                <w:rFonts w:hint="eastAsia"/>
              </w:rPr>
              <w:t>N/A</w:t>
            </w:r>
          </w:p>
        </w:tc>
        <w:tc>
          <w:tcPr>
            <w:tcW w:w="436" w:type="pct"/>
            <w:vMerge/>
            <w:tcBorders>
              <w:left w:val="single" w:sz="4" w:space="0" w:color="auto"/>
              <w:right w:val="single" w:sz="4" w:space="0" w:color="auto"/>
            </w:tcBorders>
            <w:vAlign w:val="center"/>
            <w:hideMark/>
          </w:tcPr>
          <w:p w14:paraId="4481355C" w14:textId="77777777" w:rsidR="00822CA8" w:rsidRPr="001D386E" w:rsidRDefault="00822CA8" w:rsidP="00F50483">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2BE8DA4C" w14:textId="77777777" w:rsidR="00822CA8" w:rsidRPr="001D386E" w:rsidRDefault="00822CA8" w:rsidP="00F50483">
            <w:pPr>
              <w:pStyle w:val="TAC"/>
              <w:rPr>
                <w:rFonts w:cs="Arial"/>
                <w:lang w:val="en-US"/>
              </w:rPr>
            </w:pPr>
            <w:r w:rsidRPr="001D386E">
              <w:rPr>
                <w:rFonts w:hint="eastAsia"/>
                <w:lang w:val="en-US"/>
              </w:rPr>
              <w:t>N/A</w:t>
            </w:r>
          </w:p>
        </w:tc>
      </w:tr>
      <w:tr w:rsidR="00822CA8" w:rsidRPr="001D386E" w14:paraId="1923D2DE" w14:textId="77777777" w:rsidTr="00F50483">
        <w:trPr>
          <w:trHeight w:val="288"/>
        </w:trPr>
        <w:tc>
          <w:tcPr>
            <w:tcW w:w="1005" w:type="pct"/>
            <w:vMerge/>
            <w:tcBorders>
              <w:left w:val="single" w:sz="4" w:space="0" w:color="auto"/>
              <w:right w:val="single" w:sz="4" w:space="0" w:color="auto"/>
            </w:tcBorders>
            <w:vAlign w:val="center"/>
            <w:hideMark/>
          </w:tcPr>
          <w:p w14:paraId="129D3906" w14:textId="77777777" w:rsidR="00822CA8" w:rsidRPr="001D386E" w:rsidRDefault="00822CA8" w:rsidP="00F50483">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34A15DF1" w14:textId="77777777" w:rsidR="00822CA8" w:rsidRPr="001D386E" w:rsidRDefault="00822CA8" w:rsidP="00F50483">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2D9DBA52" w14:textId="77777777" w:rsidR="00822CA8" w:rsidRPr="001D386E" w:rsidRDefault="00822CA8" w:rsidP="00F50483">
            <w:pPr>
              <w:pStyle w:val="TAC"/>
              <w:rPr>
                <w:rFonts w:cs="Arial"/>
              </w:rPr>
            </w:pPr>
            <w:r w:rsidRPr="001D386E">
              <w:rPr>
                <w:rFonts w:hint="eastAsia"/>
              </w:rPr>
              <w:t>28</w:t>
            </w:r>
          </w:p>
        </w:tc>
        <w:tc>
          <w:tcPr>
            <w:tcW w:w="432" w:type="pct"/>
            <w:tcBorders>
              <w:top w:val="nil"/>
              <w:left w:val="nil"/>
              <w:bottom w:val="single" w:sz="4" w:space="0" w:color="auto"/>
              <w:right w:val="single" w:sz="4" w:space="0" w:color="auto"/>
            </w:tcBorders>
            <w:shd w:val="clear" w:color="auto" w:fill="auto"/>
            <w:noWrap/>
            <w:vAlign w:val="center"/>
            <w:hideMark/>
          </w:tcPr>
          <w:p w14:paraId="1701B87A" w14:textId="77777777" w:rsidR="00822CA8" w:rsidRPr="001D386E" w:rsidRDefault="00822CA8" w:rsidP="00F50483">
            <w:pPr>
              <w:pStyle w:val="TAC"/>
              <w:rPr>
                <w:rFonts w:cs="Arial"/>
                <w:lang w:val="en-US"/>
              </w:rPr>
            </w:pPr>
            <w:r w:rsidRPr="001D386E">
              <w:rPr>
                <w:lang w:val="en-US"/>
              </w:rPr>
              <w:t>730</w:t>
            </w:r>
          </w:p>
        </w:tc>
        <w:tc>
          <w:tcPr>
            <w:tcW w:w="288" w:type="pct"/>
            <w:tcBorders>
              <w:top w:val="nil"/>
              <w:left w:val="nil"/>
              <w:bottom w:val="single" w:sz="4" w:space="0" w:color="auto"/>
              <w:right w:val="single" w:sz="4" w:space="0" w:color="auto"/>
            </w:tcBorders>
            <w:shd w:val="clear" w:color="auto" w:fill="auto"/>
            <w:noWrap/>
            <w:vAlign w:val="center"/>
            <w:hideMark/>
          </w:tcPr>
          <w:p w14:paraId="380EEE3F" w14:textId="77777777" w:rsidR="00822CA8" w:rsidRPr="001D386E" w:rsidRDefault="00822CA8" w:rsidP="00F50483">
            <w:pPr>
              <w:pStyle w:val="TAC"/>
              <w:rPr>
                <w:rFonts w:cs="Arial"/>
                <w:lang w:val="en-US"/>
              </w:rPr>
            </w:pPr>
            <w:r w:rsidRPr="001D386E">
              <w:rPr>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2FD6BD21" w14:textId="77777777" w:rsidR="00822CA8" w:rsidRPr="001D386E" w:rsidRDefault="00822CA8" w:rsidP="00F50483">
            <w:pPr>
              <w:pStyle w:val="TAC"/>
              <w:rPr>
                <w:rFonts w:cs="Arial"/>
                <w:lang w:val="en-US"/>
              </w:rPr>
            </w:pPr>
            <w:r w:rsidRPr="001D386E">
              <w:rPr>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5C227773" w14:textId="77777777" w:rsidR="00822CA8" w:rsidRPr="001D386E" w:rsidRDefault="00822CA8" w:rsidP="00F50483">
            <w:pPr>
              <w:pStyle w:val="TAC"/>
              <w:rPr>
                <w:rFonts w:cs="Arial"/>
              </w:rPr>
            </w:pPr>
            <w:r w:rsidRPr="001D386E">
              <w:t>785</w:t>
            </w:r>
          </w:p>
        </w:tc>
        <w:tc>
          <w:tcPr>
            <w:tcW w:w="358" w:type="pct"/>
            <w:tcBorders>
              <w:top w:val="nil"/>
              <w:left w:val="nil"/>
              <w:bottom w:val="single" w:sz="4" w:space="0" w:color="auto"/>
              <w:right w:val="single" w:sz="4" w:space="0" w:color="auto"/>
            </w:tcBorders>
            <w:shd w:val="clear" w:color="auto" w:fill="auto"/>
            <w:vAlign w:val="center"/>
            <w:hideMark/>
          </w:tcPr>
          <w:p w14:paraId="314D562A" w14:textId="77777777" w:rsidR="00822CA8" w:rsidRPr="001D386E" w:rsidRDefault="00822CA8" w:rsidP="00F50483">
            <w:pPr>
              <w:pStyle w:val="TAC"/>
              <w:rPr>
                <w:rFonts w:cs="Arial"/>
              </w:rPr>
            </w:pPr>
            <w:r w:rsidRPr="001D386E">
              <w:rPr>
                <w:lang w:val="en-US"/>
              </w:rPr>
              <w:t>10</w:t>
            </w:r>
          </w:p>
        </w:tc>
        <w:tc>
          <w:tcPr>
            <w:tcW w:w="359" w:type="pct"/>
            <w:tcBorders>
              <w:top w:val="nil"/>
              <w:left w:val="nil"/>
              <w:bottom w:val="single" w:sz="4" w:space="0" w:color="auto"/>
              <w:right w:val="single" w:sz="4" w:space="0" w:color="auto"/>
            </w:tcBorders>
            <w:shd w:val="clear" w:color="auto" w:fill="auto"/>
            <w:vAlign w:val="center"/>
            <w:hideMark/>
          </w:tcPr>
          <w:p w14:paraId="7EEF457F" w14:textId="77777777" w:rsidR="00822CA8" w:rsidRPr="001D386E" w:rsidRDefault="00822CA8" w:rsidP="00F50483">
            <w:pPr>
              <w:pStyle w:val="TAC"/>
              <w:rPr>
                <w:rFonts w:cs="Arial"/>
              </w:rPr>
            </w:pPr>
            <w:r w:rsidRPr="001D386E">
              <w:rPr>
                <w:rFonts w:hint="eastAsia"/>
              </w:rPr>
              <w:t>4.5</w:t>
            </w:r>
          </w:p>
        </w:tc>
        <w:tc>
          <w:tcPr>
            <w:tcW w:w="436" w:type="pct"/>
            <w:vMerge/>
            <w:tcBorders>
              <w:left w:val="single" w:sz="4" w:space="0" w:color="auto"/>
              <w:bottom w:val="single" w:sz="4" w:space="0" w:color="auto"/>
              <w:right w:val="single" w:sz="4" w:space="0" w:color="auto"/>
            </w:tcBorders>
            <w:vAlign w:val="center"/>
            <w:hideMark/>
          </w:tcPr>
          <w:p w14:paraId="3C4A1AD7" w14:textId="77777777" w:rsidR="00822CA8" w:rsidRPr="001D386E" w:rsidRDefault="00822CA8" w:rsidP="00F50483">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01F46DC5" w14:textId="77777777" w:rsidR="00822CA8" w:rsidRPr="001D386E" w:rsidRDefault="00822CA8" w:rsidP="00F50483">
            <w:pPr>
              <w:pStyle w:val="TAC"/>
              <w:rPr>
                <w:rFonts w:cs="Arial"/>
                <w:lang w:val="en-US"/>
              </w:rPr>
            </w:pPr>
            <w:r w:rsidRPr="001D386E">
              <w:rPr>
                <w:rFonts w:hint="eastAsia"/>
                <w:lang w:val="en-US"/>
              </w:rPr>
              <w:t>IMD5</w:t>
            </w:r>
          </w:p>
        </w:tc>
      </w:tr>
      <w:tr w:rsidR="00822CA8" w:rsidRPr="001D386E" w14:paraId="3B7DB067" w14:textId="77777777" w:rsidTr="00F50483">
        <w:trPr>
          <w:trHeight w:val="288"/>
        </w:trPr>
        <w:tc>
          <w:tcPr>
            <w:tcW w:w="1005" w:type="pct"/>
            <w:vMerge/>
            <w:tcBorders>
              <w:left w:val="single" w:sz="4" w:space="0" w:color="auto"/>
              <w:right w:val="single" w:sz="4" w:space="0" w:color="auto"/>
            </w:tcBorders>
            <w:vAlign w:val="center"/>
            <w:hideMark/>
          </w:tcPr>
          <w:p w14:paraId="0E5D6040" w14:textId="77777777" w:rsidR="00822CA8" w:rsidRPr="001D386E" w:rsidRDefault="00822CA8" w:rsidP="00F50483">
            <w:pPr>
              <w:pStyle w:val="TAC"/>
              <w:rPr>
                <w:rFonts w:cs="Arial"/>
                <w:lang w:val="en-US"/>
              </w:rPr>
            </w:pPr>
          </w:p>
        </w:tc>
        <w:tc>
          <w:tcPr>
            <w:tcW w:w="503" w:type="pct"/>
            <w:vMerge w:val="restart"/>
            <w:tcBorders>
              <w:left w:val="single" w:sz="4" w:space="0" w:color="auto"/>
              <w:right w:val="single" w:sz="4" w:space="0" w:color="auto"/>
            </w:tcBorders>
            <w:vAlign w:val="center"/>
            <w:hideMark/>
          </w:tcPr>
          <w:p w14:paraId="2F423A50" w14:textId="77777777" w:rsidR="00822CA8" w:rsidRPr="001D386E" w:rsidRDefault="00822CA8" w:rsidP="00F50483">
            <w:pPr>
              <w:pStyle w:val="TAC"/>
              <w:rPr>
                <w:rFonts w:cs="Arial"/>
                <w:lang w:val="en-US"/>
              </w:rPr>
            </w:pPr>
            <w:r w:rsidRPr="001D386E">
              <w:rPr>
                <w:rFonts w:hint="eastAsia"/>
                <w:lang w:val="en-US"/>
              </w:rPr>
              <w:t>CA_1A-28A</w:t>
            </w:r>
          </w:p>
        </w:tc>
        <w:tc>
          <w:tcPr>
            <w:tcW w:w="431" w:type="pct"/>
            <w:tcBorders>
              <w:top w:val="nil"/>
              <w:left w:val="nil"/>
              <w:bottom w:val="single" w:sz="4" w:space="0" w:color="auto"/>
              <w:right w:val="single" w:sz="4" w:space="0" w:color="auto"/>
            </w:tcBorders>
            <w:shd w:val="clear" w:color="auto" w:fill="auto"/>
            <w:vAlign w:val="center"/>
            <w:hideMark/>
          </w:tcPr>
          <w:p w14:paraId="1AC3D858" w14:textId="77777777" w:rsidR="00822CA8" w:rsidRPr="001D386E" w:rsidRDefault="00822CA8" w:rsidP="00F50483">
            <w:pPr>
              <w:pStyle w:val="TAC"/>
              <w:rPr>
                <w:rFonts w:cs="Arial"/>
              </w:rPr>
            </w:pPr>
            <w:r w:rsidRPr="001D386E">
              <w:rPr>
                <w:rFonts w:hint="eastAsia"/>
              </w:rPr>
              <w:t>1</w:t>
            </w:r>
          </w:p>
        </w:tc>
        <w:tc>
          <w:tcPr>
            <w:tcW w:w="432" w:type="pct"/>
            <w:tcBorders>
              <w:top w:val="nil"/>
              <w:left w:val="nil"/>
              <w:bottom w:val="single" w:sz="4" w:space="0" w:color="auto"/>
              <w:right w:val="single" w:sz="4" w:space="0" w:color="auto"/>
            </w:tcBorders>
            <w:shd w:val="clear" w:color="auto" w:fill="auto"/>
            <w:noWrap/>
            <w:vAlign w:val="center"/>
            <w:hideMark/>
          </w:tcPr>
          <w:p w14:paraId="664F742B" w14:textId="77777777" w:rsidR="00822CA8" w:rsidRPr="001D386E" w:rsidRDefault="00822CA8" w:rsidP="00F50483">
            <w:pPr>
              <w:pStyle w:val="TAC"/>
              <w:rPr>
                <w:rFonts w:cs="Arial"/>
                <w:lang w:val="en-US"/>
              </w:rPr>
            </w:pPr>
            <w:r w:rsidRPr="001D386E">
              <w:rPr>
                <w:lang w:val="en-US"/>
              </w:rPr>
              <w:t>1935</w:t>
            </w:r>
          </w:p>
        </w:tc>
        <w:tc>
          <w:tcPr>
            <w:tcW w:w="288" w:type="pct"/>
            <w:tcBorders>
              <w:top w:val="nil"/>
              <w:left w:val="nil"/>
              <w:bottom w:val="single" w:sz="4" w:space="0" w:color="auto"/>
              <w:right w:val="single" w:sz="4" w:space="0" w:color="auto"/>
            </w:tcBorders>
            <w:shd w:val="clear" w:color="auto" w:fill="auto"/>
            <w:noWrap/>
            <w:vAlign w:val="center"/>
            <w:hideMark/>
          </w:tcPr>
          <w:p w14:paraId="11288B69" w14:textId="77777777" w:rsidR="00822CA8" w:rsidRPr="001D386E" w:rsidRDefault="00822CA8" w:rsidP="00F50483">
            <w:pPr>
              <w:pStyle w:val="TAC"/>
              <w:rPr>
                <w:rFonts w:cs="Arial"/>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5B79034D" w14:textId="77777777" w:rsidR="00822CA8" w:rsidRPr="001D386E" w:rsidRDefault="00822CA8" w:rsidP="00F50483">
            <w:pPr>
              <w:pStyle w:val="TAC"/>
              <w:rPr>
                <w:rFonts w:cs="Arial"/>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4C8077BD" w14:textId="77777777" w:rsidR="00822CA8" w:rsidRPr="001D386E" w:rsidRDefault="00822CA8" w:rsidP="00F50483">
            <w:pPr>
              <w:pStyle w:val="TAC"/>
              <w:rPr>
                <w:rFonts w:cs="Arial"/>
              </w:rPr>
            </w:pPr>
            <w:r w:rsidRPr="001D386E">
              <w:t>2125</w:t>
            </w:r>
          </w:p>
        </w:tc>
        <w:tc>
          <w:tcPr>
            <w:tcW w:w="358" w:type="pct"/>
            <w:tcBorders>
              <w:top w:val="nil"/>
              <w:left w:val="nil"/>
              <w:bottom w:val="single" w:sz="4" w:space="0" w:color="auto"/>
              <w:right w:val="single" w:sz="4" w:space="0" w:color="auto"/>
            </w:tcBorders>
            <w:shd w:val="clear" w:color="auto" w:fill="auto"/>
            <w:vAlign w:val="center"/>
            <w:hideMark/>
          </w:tcPr>
          <w:p w14:paraId="777E7489" w14:textId="77777777" w:rsidR="00822CA8" w:rsidRPr="001D386E" w:rsidRDefault="00822CA8" w:rsidP="00F50483">
            <w:pPr>
              <w:pStyle w:val="TAC"/>
              <w:rPr>
                <w:rFonts w:cs="Arial"/>
              </w:rPr>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494994AB" w14:textId="77777777" w:rsidR="00822CA8" w:rsidRPr="001D386E" w:rsidRDefault="00822CA8" w:rsidP="00F50483">
            <w:pPr>
              <w:pStyle w:val="TAC"/>
              <w:rPr>
                <w:rFonts w:cs="Arial"/>
              </w:rPr>
            </w:pPr>
            <w:r w:rsidRPr="001D386E">
              <w:rPr>
                <w:rFonts w:hint="eastAsia"/>
              </w:rPr>
              <w:t>N/A</w:t>
            </w:r>
          </w:p>
        </w:tc>
        <w:tc>
          <w:tcPr>
            <w:tcW w:w="436" w:type="pct"/>
            <w:vMerge w:val="restart"/>
            <w:tcBorders>
              <w:top w:val="single" w:sz="4" w:space="0" w:color="auto"/>
              <w:left w:val="single" w:sz="4" w:space="0" w:color="auto"/>
              <w:right w:val="single" w:sz="4" w:space="0" w:color="auto"/>
            </w:tcBorders>
            <w:vAlign w:val="center"/>
            <w:hideMark/>
          </w:tcPr>
          <w:p w14:paraId="26D9495A" w14:textId="77777777" w:rsidR="00822CA8" w:rsidRPr="001D386E" w:rsidRDefault="00822CA8" w:rsidP="00F50483">
            <w:pPr>
              <w:pStyle w:val="TAC"/>
              <w:rPr>
                <w:rFonts w:cs="Arial"/>
                <w:lang w:val="en-US"/>
              </w:rPr>
            </w:pPr>
            <w:r w:rsidRPr="001D386E">
              <w:rPr>
                <w:rFonts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78DFC461" w14:textId="77777777" w:rsidR="00822CA8" w:rsidRPr="001D386E" w:rsidRDefault="00822CA8" w:rsidP="00F50483">
            <w:pPr>
              <w:pStyle w:val="TAC"/>
              <w:rPr>
                <w:rFonts w:cs="Arial"/>
                <w:lang w:val="en-US"/>
              </w:rPr>
            </w:pPr>
            <w:r w:rsidRPr="001D386E">
              <w:rPr>
                <w:rFonts w:hint="eastAsia"/>
                <w:lang w:val="en-US"/>
              </w:rPr>
              <w:t>N/A</w:t>
            </w:r>
          </w:p>
        </w:tc>
      </w:tr>
      <w:tr w:rsidR="00822CA8" w:rsidRPr="001D386E" w14:paraId="58E42182" w14:textId="77777777" w:rsidTr="00F50483">
        <w:trPr>
          <w:trHeight w:val="288"/>
        </w:trPr>
        <w:tc>
          <w:tcPr>
            <w:tcW w:w="1005" w:type="pct"/>
            <w:vMerge/>
            <w:tcBorders>
              <w:left w:val="single" w:sz="4" w:space="0" w:color="auto"/>
              <w:right w:val="single" w:sz="4" w:space="0" w:color="auto"/>
            </w:tcBorders>
            <w:vAlign w:val="center"/>
            <w:hideMark/>
          </w:tcPr>
          <w:p w14:paraId="5FE5404C" w14:textId="77777777" w:rsidR="00822CA8" w:rsidRPr="001D386E" w:rsidRDefault="00822CA8" w:rsidP="00F50483">
            <w:pPr>
              <w:pStyle w:val="TAC"/>
              <w:rPr>
                <w:rFonts w:cs="Arial"/>
                <w:lang w:val="en-US"/>
              </w:rPr>
            </w:pPr>
          </w:p>
        </w:tc>
        <w:tc>
          <w:tcPr>
            <w:tcW w:w="503" w:type="pct"/>
            <w:vMerge/>
            <w:tcBorders>
              <w:left w:val="single" w:sz="4" w:space="0" w:color="auto"/>
              <w:right w:val="single" w:sz="4" w:space="0" w:color="auto"/>
            </w:tcBorders>
            <w:vAlign w:val="center"/>
            <w:hideMark/>
          </w:tcPr>
          <w:p w14:paraId="78E09E7D" w14:textId="77777777" w:rsidR="00822CA8" w:rsidRPr="001D386E" w:rsidRDefault="00822CA8" w:rsidP="00F50483">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5C2D1D6A" w14:textId="77777777" w:rsidR="00822CA8" w:rsidRPr="001D386E" w:rsidRDefault="00822CA8" w:rsidP="00F50483">
            <w:pPr>
              <w:pStyle w:val="TAC"/>
              <w:rPr>
                <w:rFonts w:cs="Arial"/>
              </w:rPr>
            </w:pPr>
            <w:r w:rsidRPr="001D386E">
              <w:rPr>
                <w:rFonts w:hint="eastAsia"/>
              </w:rPr>
              <w:t>28</w:t>
            </w:r>
          </w:p>
        </w:tc>
        <w:tc>
          <w:tcPr>
            <w:tcW w:w="432" w:type="pct"/>
            <w:tcBorders>
              <w:top w:val="nil"/>
              <w:left w:val="nil"/>
              <w:bottom w:val="single" w:sz="4" w:space="0" w:color="auto"/>
              <w:right w:val="single" w:sz="4" w:space="0" w:color="auto"/>
            </w:tcBorders>
            <w:shd w:val="clear" w:color="auto" w:fill="auto"/>
            <w:noWrap/>
            <w:vAlign w:val="center"/>
            <w:hideMark/>
          </w:tcPr>
          <w:p w14:paraId="49CE5D06" w14:textId="77777777" w:rsidR="00822CA8" w:rsidRPr="001D386E" w:rsidRDefault="00822CA8" w:rsidP="00F50483">
            <w:pPr>
              <w:pStyle w:val="TAC"/>
              <w:rPr>
                <w:rFonts w:cs="Arial"/>
                <w:lang w:val="en-US"/>
              </w:rPr>
            </w:pPr>
            <w:r w:rsidRPr="001D386E">
              <w:rPr>
                <w:lang w:val="en-US"/>
              </w:rPr>
              <w:t>730</w:t>
            </w:r>
          </w:p>
        </w:tc>
        <w:tc>
          <w:tcPr>
            <w:tcW w:w="288" w:type="pct"/>
            <w:tcBorders>
              <w:top w:val="nil"/>
              <w:left w:val="nil"/>
              <w:bottom w:val="single" w:sz="4" w:space="0" w:color="auto"/>
              <w:right w:val="single" w:sz="4" w:space="0" w:color="auto"/>
            </w:tcBorders>
            <w:shd w:val="clear" w:color="auto" w:fill="auto"/>
            <w:noWrap/>
            <w:vAlign w:val="center"/>
            <w:hideMark/>
          </w:tcPr>
          <w:p w14:paraId="0CD39024" w14:textId="77777777" w:rsidR="00822CA8" w:rsidRPr="001D386E" w:rsidRDefault="00822CA8" w:rsidP="00F50483">
            <w:pPr>
              <w:pStyle w:val="TAC"/>
              <w:rPr>
                <w:rFonts w:cs="Arial"/>
                <w:lang w:val="en-US"/>
              </w:rPr>
            </w:pPr>
            <w:r w:rsidRPr="001D386E">
              <w:rPr>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2B4D6A34" w14:textId="77777777" w:rsidR="00822CA8" w:rsidRPr="001D386E" w:rsidRDefault="00822CA8" w:rsidP="00F50483">
            <w:pPr>
              <w:pStyle w:val="TAC"/>
              <w:rPr>
                <w:rFonts w:cs="Arial"/>
                <w:lang w:val="en-US"/>
              </w:rPr>
            </w:pPr>
            <w:r w:rsidRPr="001D386E">
              <w:rPr>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53F01E69" w14:textId="77777777" w:rsidR="00822CA8" w:rsidRPr="001D386E" w:rsidRDefault="00822CA8" w:rsidP="00F50483">
            <w:pPr>
              <w:pStyle w:val="TAC"/>
              <w:rPr>
                <w:rFonts w:cs="Arial"/>
              </w:rPr>
            </w:pPr>
            <w:r w:rsidRPr="001D386E">
              <w:t>785</w:t>
            </w:r>
          </w:p>
        </w:tc>
        <w:tc>
          <w:tcPr>
            <w:tcW w:w="358" w:type="pct"/>
            <w:tcBorders>
              <w:top w:val="nil"/>
              <w:left w:val="nil"/>
              <w:bottom w:val="single" w:sz="4" w:space="0" w:color="auto"/>
              <w:right w:val="single" w:sz="4" w:space="0" w:color="auto"/>
            </w:tcBorders>
            <w:shd w:val="clear" w:color="auto" w:fill="auto"/>
            <w:vAlign w:val="center"/>
            <w:hideMark/>
          </w:tcPr>
          <w:p w14:paraId="3DCB93F6" w14:textId="77777777" w:rsidR="00822CA8" w:rsidRPr="001D386E" w:rsidRDefault="00822CA8" w:rsidP="00F50483">
            <w:pPr>
              <w:pStyle w:val="TAC"/>
              <w:rPr>
                <w:rFonts w:cs="Arial"/>
              </w:rPr>
            </w:pPr>
            <w:r w:rsidRPr="001D386E">
              <w:rPr>
                <w:lang w:val="en-US"/>
              </w:rPr>
              <w:t>10</w:t>
            </w:r>
          </w:p>
        </w:tc>
        <w:tc>
          <w:tcPr>
            <w:tcW w:w="359" w:type="pct"/>
            <w:tcBorders>
              <w:top w:val="nil"/>
              <w:left w:val="nil"/>
              <w:bottom w:val="single" w:sz="4" w:space="0" w:color="auto"/>
              <w:right w:val="single" w:sz="4" w:space="0" w:color="auto"/>
            </w:tcBorders>
            <w:shd w:val="clear" w:color="auto" w:fill="auto"/>
            <w:vAlign w:val="center"/>
            <w:hideMark/>
          </w:tcPr>
          <w:p w14:paraId="45F81AD6" w14:textId="77777777" w:rsidR="00822CA8" w:rsidRPr="001D386E" w:rsidRDefault="00822CA8" w:rsidP="00F50483">
            <w:pPr>
              <w:pStyle w:val="TAC"/>
              <w:rPr>
                <w:rFonts w:cs="Arial"/>
              </w:rPr>
            </w:pPr>
            <w:r w:rsidRPr="001D386E">
              <w:rPr>
                <w:rFonts w:hint="eastAsia"/>
              </w:rPr>
              <w:t>N/A</w:t>
            </w:r>
          </w:p>
        </w:tc>
        <w:tc>
          <w:tcPr>
            <w:tcW w:w="436" w:type="pct"/>
            <w:vMerge/>
            <w:tcBorders>
              <w:left w:val="single" w:sz="4" w:space="0" w:color="auto"/>
              <w:right w:val="single" w:sz="4" w:space="0" w:color="auto"/>
            </w:tcBorders>
            <w:vAlign w:val="center"/>
            <w:hideMark/>
          </w:tcPr>
          <w:p w14:paraId="5A2A4EBE" w14:textId="77777777" w:rsidR="00822CA8" w:rsidRPr="001D386E" w:rsidRDefault="00822CA8" w:rsidP="00F50483">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241BC869" w14:textId="77777777" w:rsidR="00822CA8" w:rsidRPr="001D386E" w:rsidRDefault="00822CA8" w:rsidP="00F50483">
            <w:pPr>
              <w:pStyle w:val="TAC"/>
              <w:rPr>
                <w:rFonts w:cs="Arial"/>
                <w:lang w:val="en-US"/>
              </w:rPr>
            </w:pPr>
            <w:r w:rsidRPr="001D386E">
              <w:rPr>
                <w:rFonts w:hint="eastAsia"/>
                <w:lang w:val="en-US"/>
              </w:rPr>
              <w:t>N/A</w:t>
            </w:r>
          </w:p>
        </w:tc>
      </w:tr>
      <w:tr w:rsidR="00822CA8" w:rsidRPr="001D386E" w14:paraId="10CD1534" w14:textId="77777777" w:rsidTr="00F50483">
        <w:trPr>
          <w:trHeight w:val="288"/>
        </w:trPr>
        <w:tc>
          <w:tcPr>
            <w:tcW w:w="1005" w:type="pct"/>
            <w:vMerge/>
            <w:tcBorders>
              <w:left w:val="single" w:sz="4" w:space="0" w:color="auto"/>
              <w:bottom w:val="single" w:sz="4" w:space="0" w:color="auto"/>
              <w:right w:val="single" w:sz="4" w:space="0" w:color="auto"/>
            </w:tcBorders>
            <w:vAlign w:val="center"/>
            <w:hideMark/>
          </w:tcPr>
          <w:p w14:paraId="42E66F5D" w14:textId="77777777" w:rsidR="00822CA8" w:rsidRPr="001D386E" w:rsidRDefault="00822CA8" w:rsidP="00F50483">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1D4B1549" w14:textId="77777777" w:rsidR="00822CA8" w:rsidRPr="001D386E" w:rsidRDefault="00822CA8" w:rsidP="00F50483">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647C4478" w14:textId="77777777" w:rsidR="00822CA8" w:rsidRPr="001D386E" w:rsidRDefault="00822CA8" w:rsidP="00F50483">
            <w:pPr>
              <w:pStyle w:val="TAC"/>
              <w:rPr>
                <w:rFonts w:cs="Arial"/>
              </w:rPr>
            </w:pPr>
            <w:r w:rsidRPr="001D386E">
              <w:rPr>
                <w:rFonts w:hint="eastAsia"/>
              </w:rPr>
              <w:t>7</w:t>
            </w:r>
          </w:p>
        </w:tc>
        <w:tc>
          <w:tcPr>
            <w:tcW w:w="432" w:type="pct"/>
            <w:tcBorders>
              <w:top w:val="nil"/>
              <w:left w:val="nil"/>
              <w:bottom w:val="single" w:sz="4" w:space="0" w:color="auto"/>
              <w:right w:val="single" w:sz="4" w:space="0" w:color="auto"/>
            </w:tcBorders>
            <w:shd w:val="clear" w:color="auto" w:fill="auto"/>
            <w:noWrap/>
            <w:vAlign w:val="center"/>
            <w:hideMark/>
          </w:tcPr>
          <w:p w14:paraId="0E5B9D38" w14:textId="77777777" w:rsidR="00822CA8" w:rsidRPr="001D386E" w:rsidRDefault="00822CA8" w:rsidP="00F50483">
            <w:pPr>
              <w:pStyle w:val="TAC"/>
              <w:rPr>
                <w:rFonts w:cs="Arial"/>
                <w:lang w:val="en-US"/>
              </w:rPr>
            </w:pPr>
            <w:r w:rsidRPr="001D386E">
              <w:rPr>
                <w:lang w:val="en-US"/>
              </w:rPr>
              <w:t>2545</w:t>
            </w:r>
          </w:p>
        </w:tc>
        <w:tc>
          <w:tcPr>
            <w:tcW w:w="288" w:type="pct"/>
            <w:tcBorders>
              <w:top w:val="nil"/>
              <w:left w:val="nil"/>
              <w:bottom w:val="single" w:sz="4" w:space="0" w:color="auto"/>
              <w:right w:val="single" w:sz="4" w:space="0" w:color="auto"/>
            </w:tcBorders>
            <w:shd w:val="clear" w:color="auto" w:fill="auto"/>
            <w:noWrap/>
            <w:vAlign w:val="center"/>
            <w:hideMark/>
          </w:tcPr>
          <w:p w14:paraId="6BAB16DA" w14:textId="77777777" w:rsidR="00822CA8" w:rsidRPr="001D386E" w:rsidRDefault="00822CA8" w:rsidP="00F50483">
            <w:pPr>
              <w:pStyle w:val="TAC"/>
              <w:rPr>
                <w:rFonts w:cs="Arial"/>
                <w:lang w:val="en-US"/>
              </w:rPr>
            </w:pPr>
            <w:r w:rsidRPr="001D386E">
              <w:rPr>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1D989B2A" w14:textId="77777777" w:rsidR="00822CA8" w:rsidRPr="001D386E" w:rsidRDefault="00822CA8" w:rsidP="00F50483">
            <w:pPr>
              <w:pStyle w:val="TAC"/>
              <w:rPr>
                <w:rFonts w:cs="Arial"/>
                <w:lang w:val="en-US"/>
              </w:rPr>
            </w:pPr>
            <w:r w:rsidRPr="001D386E">
              <w:rPr>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02855861" w14:textId="77777777" w:rsidR="00822CA8" w:rsidRPr="001D386E" w:rsidRDefault="00822CA8" w:rsidP="00F50483">
            <w:pPr>
              <w:pStyle w:val="TAC"/>
              <w:rPr>
                <w:rFonts w:cs="Arial"/>
              </w:rPr>
            </w:pPr>
            <w:r w:rsidRPr="001D386E">
              <w:t>2665</w:t>
            </w:r>
          </w:p>
        </w:tc>
        <w:tc>
          <w:tcPr>
            <w:tcW w:w="358" w:type="pct"/>
            <w:tcBorders>
              <w:top w:val="nil"/>
              <w:left w:val="nil"/>
              <w:bottom w:val="single" w:sz="4" w:space="0" w:color="auto"/>
              <w:right w:val="single" w:sz="4" w:space="0" w:color="auto"/>
            </w:tcBorders>
            <w:shd w:val="clear" w:color="auto" w:fill="auto"/>
            <w:vAlign w:val="center"/>
            <w:hideMark/>
          </w:tcPr>
          <w:p w14:paraId="509C249B" w14:textId="77777777" w:rsidR="00822CA8" w:rsidRPr="001D386E" w:rsidRDefault="00822CA8" w:rsidP="00F50483">
            <w:pPr>
              <w:pStyle w:val="TAC"/>
              <w:rPr>
                <w:rFonts w:cs="Arial"/>
              </w:rPr>
            </w:pPr>
            <w:r w:rsidRPr="001D386E">
              <w:rPr>
                <w:lang w:val="en-US"/>
              </w:rPr>
              <w:t>10</w:t>
            </w:r>
          </w:p>
        </w:tc>
        <w:tc>
          <w:tcPr>
            <w:tcW w:w="359" w:type="pct"/>
            <w:tcBorders>
              <w:top w:val="nil"/>
              <w:left w:val="nil"/>
              <w:bottom w:val="single" w:sz="4" w:space="0" w:color="auto"/>
              <w:right w:val="single" w:sz="4" w:space="0" w:color="auto"/>
            </w:tcBorders>
            <w:shd w:val="clear" w:color="auto" w:fill="auto"/>
            <w:vAlign w:val="center"/>
            <w:hideMark/>
          </w:tcPr>
          <w:p w14:paraId="11351DF7" w14:textId="77777777" w:rsidR="00822CA8" w:rsidRPr="001D386E" w:rsidRDefault="00822CA8" w:rsidP="00F50483">
            <w:pPr>
              <w:pStyle w:val="TAC"/>
              <w:rPr>
                <w:rFonts w:cs="Arial"/>
              </w:rPr>
            </w:pPr>
            <w:r w:rsidRPr="001D386E">
              <w:rPr>
                <w:rFonts w:hint="eastAsia"/>
              </w:rPr>
              <w:t>28.0</w:t>
            </w:r>
          </w:p>
        </w:tc>
        <w:tc>
          <w:tcPr>
            <w:tcW w:w="436" w:type="pct"/>
            <w:vMerge/>
            <w:tcBorders>
              <w:left w:val="single" w:sz="4" w:space="0" w:color="auto"/>
              <w:bottom w:val="single" w:sz="4" w:space="0" w:color="auto"/>
              <w:right w:val="single" w:sz="4" w:space="0" w:color="auto"/>
            </w:tcBorders>
            <w:vAlign w:val="center"/>
            <w:hideMark/>
          </w:tcPr>
          <w:p w14:paraId="3DCB3411" w14:textId="77777777" w:rsidR="00822CA8" w:rsidRPr="001D386E" w:rsidRDefault="00822CA8" w:rsidP="00F50483">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379957E1" w14:textId="77777777" w:rsidR="00822CA8" w:rsidRPr="001D386E" w:rsidRDefault="00822CA8" w:rsidP="00F50483">
            <w:pPr>
              <w:pStyle w:val="TAC"/>
              <w:rPr>
                <w:rFonts w:cs="Arial"/>
                <w:lang w:val="en-US"/>
              </w:rPr>
            </w:pPr>
            <w:r w:rsidRPr="001D386E">
              <w:rPr>
                <w:rFonts w:hint="eastAsia"/>
                <w:lang w:val="en-US"/>
              </w:rPr>
              <w:t>IMD2</w:t>
            </w:r>
          </w:p>
        </w:tc>
      </w:tr>
      <w:tr w:rsidR="00822CA8" w:rsidRPr="001D386E" w14:paraId="5B28F3A7" w14:textId="77777777" w:rsidTr="00F50483">
        <w:trPr>
          <w:trHeight w:val="288"/>
        </w:trPr>
        <w:tc>
          <w:tcPr>
            <w:tcW w:w="1005" w:type="pct"/>
            <w:vMerge w:val="restart"/>
            <w:tcBorders>
              <w:top w:val="single" w:sz="4" w:space="0" w:color="auto"/>
              <w:left w:val="single" w:sz="4" w:space="0" w:color="auto"/>
              <w:right w:val="single" w:sz="4" w:space="0" w:color="auto"/>
            </w:tcBorders>
            <w:vAlign w:val="center"/>
          </w:tcPr>
          <w:p w14:paraId="26B323CA" w14:textId="77777777" w:rsidR="00822CA8" w:rsidRPr="001D386E" w:rsidRDefault="00822CA8" w:rsidP="00F50483">
            <w:pPr>
              <w:pStyle w:val="TAC"/>
            </w:pPr>
            <w:r>
              <w:rPr>
                <w:lang w:eastAsia="ko-KR"/>
              </w:rPr>
              <w:t>CA_1A-8A-20A</w:t>
            </w:r>
          </w:p>
        </w:tc>
        <w:tc>
          <w:tcPr>
            <w:tcW w:w="503" w:type="pct"/>
            <w:vMerge w:val="restart"/>
            <w:tcBorders>
              <w:top w:val="single" w:sz="4" w:space="0" w:color="auto"/>
              <w:left w:val="single" w:sz="4" w:space="0" w:color="auto"/>
              <w:right w:val="single" w:sz="4" w:space="0" w:color="auto"/>
            </w:tcBorders>
            <w:vAlign w:val="center"/>
          </w:tcPr>
          <w:p w14:paraId="4170C331" w14:textId="77777777" w:rsidR="00822CA8" w:rsidRPr="001D386E" w:rsidRDefault="00822CA8" w:rsidP="00F50483">
            <w:pPr>
              <w:pStyle w:val="TAC"/>
            </w:pPr>
            <w:r>
              <w:rPr>
                <w:lang w:eastAsia="ko-KR"/>
              </w:rPr>
              <w:t>CA_1A-8A</w:t>
            </w:r>
          </w:p>
        </w:tc>
        <w:tc>
          <w:tcPr>
            <w:tcW w:w="431" w:type="pct"/>
            <w:tcBorders>
              <w:top w:val="nil"/>
              <w:left w:val="nil"/>
              <w:bottom w:val="single" w:sz="4" w:space="0" w:color="auto"/>
              <w:right w:val="single" w:sz="4" w:space="0" w:color="auto"/>
            </w:tcBorders>
            <w:shd w:val="clear" w:color="auto" w:fill="auto"/>
            <w:vAlign w:val="center"/>
          </w:tcPr>
          <w:p w14:paraId="1DFCFB3B" w14:textId="77777777" w:rsidR="00822CA8" w:rsidRPr="001D386E" w:rsidRDefault="00822CA8" w:rsidP="00F50483">
            <w:pPr>
              <w:pStyle w:val="TAC"/>
            </w:pPr>
            <w:r>
              <w:rPr>
                <w:lang w:eastAsia="ko-KR"/>
              </w:rPr>
              <w:t>1</w:t>
            </w:r>
          </w:p>
        </w:tc>
        <w:tc>
          <w:tcPr>
            <w:tcW w:w="432" w:type="pct"/>
            <w:tcBorders>
              <w:top w:val="nil"/>
              <w:left w:val="nil"/>
              <w:bottom w:val="single" w:sz="4" w:space="0" w:color="auto"/>
              <w:right w:val="single" w:sz="4" w:space="0" w:color="auto"/>
            </w:tcBorders>
            <w:shd w:val="clear" w:color="auto" w:fill="auto"/>
            <w:noWrap/>
            <w:vAlign w:val="center"/>
          </w:tcPr>
          <w:p w14:paraId="0D3EC467" w14:textId="77777777" w:rsidR="00822CA8" w:rsidRPr="001D386E" w:rsidRDefault="00822CA8" w:rsidP="00F50483">
            <w:pPr>
              <w:pStyle w:val="TAC"/>
              <w:rPr>
                <w:rFonts w:cs="Arial"/>
                <w:lang w:val="en-US"/>
              </w:rPr>
            </w:pPr>
            <w:r>
              <w:rPr>
                <w:rFonts w:cs="Arial"/>
                <w:color w:val="000000"/>
                <w:lang w:val="en-US" w:eastAsia="ko-KR"/>
              </w:rPr>
              <w:t>1930</w:t>
            </w:r>
          </w:p>
        </w:tc>
        <w:tc>
          <w:tcPr>
            <w:tcW w:w="288" w:type="pct"/>
            <w:tcBorders>
              <w:top w:val="nil"/>
              <w:left w:val="nil"/>
              <w:bottom w:val="single" w:sz="4" w:space="0" w:color="auto"/>
              <w:right w:val="single" w:sz="4" w:space="0" w:color="auto"/>
            </w:tcBorders>
            <w:shd w:val="clear" w:color="auto" w:fill="auto"/>
            <w:noWrap/>
            <w:vAlign w:val="center"/>
          </w:tcPr>
          <w:p w14:paraId="3C015F36" w14:textId="77777777" w:rsidR="00822CA8" w:rsidRPr="001D386E" w:rsidRDefault="00822CA8" w:rsidP="00F50483">
            <w:pPr>
              <w:pStyle w:val="TAC"/>
              <w:rPr>
                <w:rFonts w:cs="Arial"/>
                <w:lang w:val="en-US"/>
              </w:rPr>
            </w:pPr>
            <w:r>
              <w:rPr>
                <w:rFonts w:cs="Arial"/>
                <w:color w:val="000000"/>
                <w:lang w:val="en-US" w:eastAsia="ko-KR"/>
              </w:rPr>
              <w:t>5</w:t>
            </w:r>
          </w:p>
        </w:tc>
        <w:tc>
          <w:tcPr>
            <w:tcW w:w="288" w:type="pct"/>
            <w:tcBorders>
              <w:top w:val="nil"/>
              <w:left w:val="nil"/>
              <w:bottom w:val="single" w:sz="4" w:space="0" w:color="auto"/>
              <w:right w:val="single" w:sz="4" w:space="0" w:color="auto"/>
            </w:tcBorders>
            <w:shd w:val="clear" w:color="auto" w:fill="auto"/>
            <w:noWrap/>
            <w:vAlign w:val="center"/>
          </w:tcPr>
          <w:p w14:paraId="1BAE7283" w14:textId="77777777" w:rsidR="00822CA8" w:rsidRPr="001D386E" w:rsidRDefault="00822CA8" w:rsidP="00F50483">
            <w:pPr>
              <w:pStyle w:val="TAC"/>
              <w:rPr>
                <w:rFonts w:cs="Arial"/>
                <w:lang w:val="en-US"/>
              </w:rPr>
            </w:pPr>
            <w:r>
              <w:rPr>
                <w:rFonts w:cs="Arial"/>
                <w:color w:val="000000"/>
                <w:lang w:val="en-US" w:eastAsia="ko-KR"/>
              </w:rPr>
              <w:t>25</w:t>
            </w:r>
          </w:p>
        </w:tc>
        <w:tc>
          <w:tcPr>
            <w:tcW w:w="432" w:type="pct"/>
            <w:tcBorders>
              <w:top w:val="nil"/>
              <w:left w:val="nil"/>
              <w:bottom w:val="single" w:sz="4" w:space="0" w:color="auto"/>
              <w:right w:val="single" w:sz="4" w:space="0" w:color="auto"/>
            </w:tcBorders>
            <w:shd w:val="clear" w:color="auto" w:fill="auto"/>
            <w:noWrap/>
            <w:vAlign w:val="center"/>
          </w:tcPr>
          <w:p w14:paraId="0E6BC18B" w14:textId="77777777" w:rsidR="00822CA8" w:rsidRPr="001D386E" w:rsidRDefault="00822CA8" w:rsidP="00F50483">
            <w:pPr>
              <w:pStyle w:val="TAC"/>
              <w:rPr>
                <w:rFonts w:cs="Arial"/>
              </w:rPr>
            </w:pPr>
            <w:r>
              <w:rPr>
                <w:rFonts w:cs="Arial"/>
                <w:lang w:eastAsia="ko-KR"/>
              </w:rPr>
              <w:t>2130</w:t>
            </w:r>
          </w:p>
        </w:tc>
        <w:tc>
          <w:tcPr>
            <w:tcW w:w="358" w:type="pct"/>
            <w:tcBorders>
              <w:top w:val="nil"/>
              <w:left w:val="nil"/>
              <w:bottom w:val="single" w:sz="4" w:space="0" w:color="auto"/>
              <w:right w:val="single" w:sz="4" w:space="0" w:color="auto"/>
            </w:tcBorders>
            <w:shd w:val="clear" w:color="auto" w:fill="auto"/>
            <w:vAlign w:val="center"/>
          </w:tcPr>
          <w:p w14:paraId="56EC9C94" w14:textId="77777777" w:rsidR="00822CA8" w:rsidRPr="001D386E" w:rsidRDefault="00822CA8" w:rsidP="00F50483">
            <w:pPr>
              <w:pStyle w:val="TAC"/>
              <w:rPr>
                <w:rFonts w:cs="Arial"/>
                <w:lang w:val="en-US"/>
              </w:rPr>
            </w:pPr>
            <w:r>
              <w:rPr>
                <w:rFonts w:ascii="Calibri" w:hAnsi="Calibri"/>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14:paraId="4E3FC49D" w14:textId="77777777" w:rsidR="00822CA8" w:rsidRPr="001D386E" w:rsidRDefault="00822CA8" w:rsidP="00F50483">
            <w:pPr>
              <w:pStyle w:val="TAC"/>
              <w:rPr>
                <w:rFonts w:cs="Arial"/>
              </w:rPr>
            </w:pPr>
            <w:r>
              <w:rPr>
                <w:rFonts w:hint="eastAsia"/>
                <w:lang w:eastAsia="ko-KR"/>
              </w:rPr>
              <w:t>N/A</w:t>
            </w:r>
          </w:p>
        </w:tc>
        <w:tc>
          <w:tcPr>
            <w:tcW w:w="436" w:type="pct"/>
            <w:vMerge w:val="restart"/>
            <w:tcBorders>
              <w:top w:val="single" w:sz="4" w:space="0" w:color="auto"/>
              <w:left w:val="single" w:sz="4" w:space="0" w:color="auto"/>
              <w:right w:val="single" w:sz="4" w:space="0" w:color="auto"/>
            </w:tcBorders>
            <w:vAlign w:val="center"/>
          </w:tcPr>
          <w:p w14:paraId="7F66959F" w14:textId="77777777" w:rsidR="00822CA8" w:rsidRPr="001D386E" w:rsidRDefault="00822CA8" w:rsidP="00F50483">
            <w:pPr>
              <w:pStyle w:val="TAC"/>
              <w:rPr>
                <w:rFonts w:cs="Arial"/>
                <w:lang w:val="en-US"/>
              </w:rPr>
            </w:pPr>
            <w:r>
              <w:rPr>
                <w:rFonts w:cs="Arial" w:hint="eastAsia"/>
                <w:lang w:val="en-US" w:eastAsia="ko-KR"/>
              </w:rPr>
              <w:t>F</w:t>
            </w:r>
            <w:r>
              <w:rPr>
                <w:rFonts w:cs="Arial"/>
                <w:lang w:val="en-US" w:eastAsia="ko-KR"/>
              </w:rPr>
              <w:t>DD</w:t>
            </w:r>
          </w:p>
        </w:tc>
        <w:tc>
          <w:tcPr>
            <w:tcW w:w="468" w:type="pct"/>
            <w:tcBorders>
              <w:top w:val="single" w:sz="6" w:space="0" w:color="auto"/>
              <w:left w:val="single" w:sz="4" w:space="0" w:color="auto"/>
              <w:bottom w:val="single" w:sz="6" w:space="0" w:color="auto"/>
              <w:right w:val="single" w:sz="4" w:space="0" w:color="auto"/>
            </w:tcBorders>
          </w:tcPr>
          <w:p w14:paraId="1D86E5C2" w14:textId="77777777" w:rsidR="00822CA8" w:rsidRPr="001D386E" w:rsidRDefault="00822CA8" w:rsidP="00F50483">
            <w:pPr>
              <w:pStyle w:val="TAC"/>
              <w:rPr>
                <w:rFonts w:cs="Arial"/>
                <w:lang w:val="en-US"/>
              </w:rPr>
            </w:pPr>
            <w:r>
              <w:rPr>
                <w:rFonts w:hint="eastAsia"/>
                <w:lang w:val="en-US" w:eastAsia="ko-KR"/>
              </w:rPr>
              <w:t>N/A</w:t>
            </w:r>
          </w:p>
        </w:tc>
      </w:tr>
      <w:tr w:rsidR="00822CA8" w:rsidRPr="001D386E" w14:paraId="551522CE" w14:textId="77777777" w:rsidTr="00F50483">
        <w:trPr>
          <w:trHeight w:val="288"/>
        </w:trPr>
        <w:tc>
          <w:tcPr>
            <w:tcW w:w="1005" w:type="pct"/>
            <w:vMerge/>
            <w:tcBorders>
              <w:left w:val="single" w:sz="4" w:space="0" w:color="auto"/>
              <w:right w:val="single" w:sz="4" w:space="0" w:color="auto"/>
            </w:tcBorders>
            <w:vAlign w:val="center"/>
          </w:tcPr>
          <w:p w14:paraId="4D184601" w14:textId="77777777" w:rsidR="00822CA8" w:rsidRPr="001D386E" w:rsidRDefault="00822CA8" w:rsidP="00F50483">
            <w:pPr>
              <w:pStyle w:val="TAC"/>
            </w:pPr>
          </w:p>
        </w:tc>
        <w:tc>
          <w:tcPr>
            <w:tcW w:w="503" w:type="pct"/>
            <w:vMerge/>
            <w:tcBorders>
              <w:left w:val="single" w:sz="4" w:space="0" w:color="auto"/>
              <w:right w:val="single" w:sz="4" w:space="0" w:color="auto"/>
            </w:tcBorders>
            <w:vAlign w:val="center"/>
          </w:tcPr>
          <w:p w14:paraId="37426343" w14:textId="77777777" w:rsidR="00822CA8" w:rsidRPr="001D386E" w:rsidRDefault="00822CA8" w:rsidP="00F50483">
            <w:pPr>
              <w:pStyle w:val="TAC"/>
            </w:pPr>
          </w:p>
        </w:tc>
        <w:tc>
          <w:tcPr>
            <w:tcW w:w="431" w:type="pct"/>
            <w:tcBorders>
              <w:top w:val="nil"/>
              <w:left w:val="nil"/>
              <w:bottom w:val="single" w:sz="4" w:space="0" w:color="auto"/>
              <w:right w:val="single" w:sz="4" w:space="0" w:color="auto"/>
            </w:tcBorders>
            <w:shd w:val="clear" w:color="auto" w:fill="auto"/>
            <w:vAlign w:val="center"/>
          </w:tcPr>
          <w:p w14:paraId="08E6E573" w14:textId="77777777" w:rsidR="00822CA8" w:rsidRPr="001D386E" w:rsidRDefault="00822CA8" w:rsidP="00F50483">
            <w:pPr>
              <w:pStyle w:val="TAC"/>
            </w:pPr>
            <w:r>
              <w:rPr>
                <w:lang w:eastAsia="ko-KR"/>
              </w:rPr>
              <w:t>8</w:t>
            </w:r>
          </w:p>
        </w:tc>
        <w:tc>
          <w:tcPr>
            <w:tcW w:w="432" w:type="pct"/>
            <w:tcBorders>
              <w:top w:val="nil"/>
              <w:left w:val="nil"/>
              <w:bottom w:val="single" w:sz="4" w:space="0" w:color="auto"/>
              <w:right w:val="single" w:sz="4" w:space="0" w:color="auto"/>
            </w:tcBorders>
            <w:shd w:val="clear" w:color="auto" w:fill="auto"/>
            <w:noWrap/>
            <w:vAlign w:val="center"/>
          </w:tcPr>
          <w:p w14:paraId="1CFD13AB" w14:textId="77777777" w:rsidR="00822CA8" w:rsidRPr="001D386E" w:rsidRDefault="00822CA8" w:rsidP="00F50483">
            <w:pPr>
              <w:pStyle w:val="TAC"/>
              <w:rPr>
                <w:rFonts w:cs="Arial"/>
                <w:lang w:val="en-US"/>
              </w:rPr>
            </w:pPr>
            <w:r>
              <w:rPr>
                <w:rFonts w:cs="Arial"/>
                <w:color w:val="000000"/>
                <w:lang w:val="en-US" w:eastAsia="ko-KR"/>
              </w:rPr>
              <w:t>885</w:t>
            </w:r>
          </w:p>
        </w:tc>
        <w:tc>
          <w:tcPr>
            <w:tcW w:w="288" w:type="pct"/>
            <w:tcBorders>
              <w:top w:val="nil"/>
              <w:left w:val="nil"/>
              <w:bottom w:val="single" w:sz="4" w:space="0" w:color="auto"/>
              <w:right w:val="single" w:sz="4" w:space="0" w:color="auto"/>
            </w:tcBorders>
            <w:shd w:val="clear" w:color="auto" w:fill="auto"/>
            <w:noWrap/>
            <w:vAlign w:val="center"/>
          </w:tcPr>
          <w:p w14:paraId="33E84503" w14:textId="77777777" w:rsidR="00822CA8" w:rsidRPr="001D386E" w:rsidRDefault="00822CA8" w:rsidP="00F50483">
            <w:pPr>
              <w:pStyle w:val="TAC"/>
              <w:rPr>
                <w:rFonts w:cs="Arial"/>
                <w:lang w:val="en-US"/>
              </w:rPr>
            </w:pPr>
            <w:r>
              <w:rPr>
                <w:rFonts w:cs="Arial"/>
                <w:color w:val="000000"/>
                <w:lang w:val="en-US" w:eastAsia="ko-KR"/>
              </w:rPr>
              <w:t>5</w:t>
            </w:r>
          </w:p>
        </w:tc>
        <w:tc>
          <w:tcPr>
            <w:tcW w:w="288" w:type="pct"/>
            <w:tcBorders>
              <w:top w:val="nil"/>
              <w:left w:val="nil"/>
              <w:bottom w:val="single" w:sz="4" w:space="0" w:color="auto"/>
              <w:right w:val="single" w:sz="4" w:space="0" w:color="auto"/>
            </w:tcBorders>
            <w:shd w:val="clear" w:color="auto" w:fill="auto"/>
            <w:noWrap/>
            <w:vAlign w:val="center"/>
          </w:tcPr>
          <w:p w14:paraId="70AC5F46" w14:textId="77777777" w:rsidR="00822CA8" w:rsidRPr="001D386E" w:rsidRDefault="00822CA8" w:rsidP="00F50483">
            <w:pPr>
              <w:pStyle w:val="TAC"/>
              <w:rPr>
                <w:rFonts w:cs="Arial"/>
                <w:lang w:val="en-US"/>
              </w:rPr>
            </w:pPr>
            <w:r>
              <w:rPr>
                <w:rFonts w:cs="Arial"/>
                <w:color w:val="000000"/>
                <w:lang w:val="en-US" w:eastAsia="ko-KR"/>
              </w:rPr>
              <w:t>25</w:t>
            </w:r>
          </w:p>
        </w:tc>
        <w:tc>
          <w:tcPr>
            <w:tcW w:w="432" w:type="pct"/>
            <w:tcBorders>
              <w:top w:val="nil"/>
              <w:left w:val="nil"/>
              <w:bottom w:val="single" w:sz="4" w:space="0" w:color="auto"/>
              <w:right w:val="single" w:sz="4" w:space="0" w:color="auto"/>
            </w:tcBorders>
            <w:shd w:val="clear" w:color="auto" w:fill="auto"/>
            <w:noWrap/>
            <w:vAlign w:val="center"/>
          </w:tcPr>
          <w:p w14:paraId="1FD002CF" w14:textId="77777777" w:rsidR="00822CA8" w:rsidRPr="001D386E" w:rsidRDefault="00822CA8" w:rsidP="00F50483">
            <w:pPr>
              <w:pStyle w:val="TAC"/>
              <w:rPr>
                <w:rFonts w:cs="Arial"/>
              </w:rPr>
            </w:pPr>
            <w:r>
              <w:rPr>
                <w:rFonts w:cs="Arial"/>
                <w:lang w:eastAsia="ko-KR"/>
              </w:rPr>
              <w:t>930</w:t>
            </w:r>
          </w:p>
        </w:tc>
        <w:tc>
          <w:tcPr>
            <w:tcW w:w="358" w:type="pct"/>
            <w:tcBorders>
              <w:top w:val="nil"/>
              <w:left w:val="nil"/>
              <w:bottom w:val="single" w:sz="4" w:space="0" w:color="auto"/>
              <w:right w:val="single" w:sz="4" w:space="0" w:color="auto"/>
            </w:tcBorders>
            <w:shd w:val="clear" w:color="auto" w:fill="auto"/>
            <w:vAlign w:val="center"/>
          </w:tcPr>
          <w:p w14:paraId="0A0874C7" w14:textId="77777777" w:rsidR="00822CA8" w:rsidRPr="001D386E" w:rsidRDefault="00822CA8" w:rsidP="00F50483">
            <w:pPr>
              <w:pStyle w:val="TAC"/>
              <w:rPr>
                <w:rFonts w:cs="Arial"/>
                <w:lang w:val="en-US"/>
              </w:rPr>
            </w:pPr>
            <w:r>
              <w:rPr>
                <w:rFonts w:ascii="Calibri" w:hAnsi="Calibri"/>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14:paraId="0174A4E7" w14:textId="77777777" w:rsidR="00822CA8" w:rsidRPr="001D386E" w:rsidRDefault="00822CA8" w:rsidP="00F50483">
            <w:pPr>
              <w:pStyle w:val="TAC"/>
              <w:rPr>
                <w:rFonts w:cs="Arial"/>
              </w:rPr>
            </w:pPr>
            <w:r>
              <w:rPr>
                <w:rFonts w:hint="eastAsia"/>
                <w:lang w:eastAsia="ko-KR"/>
              </w:rPr>
              <w:t>N/A</w:t>
            </w:r>
          </w:p>
        </w:tc>
        <w:tc>
          <w:tcPr>
            <w:tcW w:w="436" w:type="pct"/>
            <w:vMerge/>
            <w:tcBorders>
              <w:left w:val="single" w:sz="4" w:space="0" w:color="auto"/>
              <w:right w:val="single" w:sz="4" w:space="0" w:color="auto"/>
            </w:tcBorders>
            <w:vAlign w:val="center"/>
          </w:tcPr>
          <w:p w14:paraId="72E6E4A4" w14:textId="77777777" w:rsidR="00822CA8" w:rsidRPr="001D386E" w:rsidRDefault="00822CA8" w:rsidP="00F50483">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1EDE66A9" w14:textId="77777777" w:rsidR="00822CA8" w:rsidRPr="001D386E" w:rsidRDefault="00822CA8" w:rsidP="00F50483">
            <w:pPr>
              <w:pStyle w:val="TAC"/>
              <w:rPr>
                <w:rFonts w:cs="Arial"/>
                <w:lang w:val="en-US"/>
              </w:rPr>
            </w:pPr>
            <w:r>
              <w:rPr>
                <w:rFonts w:hint="eastAsia"/>
                <w:lang w:val="en-US" w:eastAsia="ko-KR"/>
              </w:rPr>
              <w:t>N/A</w:t>
            </w:r>
          </w:p>
        </w:tc>
      </w:tr>
      <w:tr w:rsidR="00822CA8" w:rsidRPr="001D386E" w14:paraId="01B2BF30" w14:textId="77777777" w:rsidTr="00F50483">
        <w:trPr>
          <w:trHeight w:val="288"/>
        </w:trPr>
        <w:tc>
          <w:tcPr>
            <w:tcW w:w="1005" w:type="pct"/>
            <w:vMerge/>
            <w:tcBorders>
              <w:left w:val="single" w:sz="4" w:space="0" w:color="auto"/>
              <w:right w:val="single" w:sz="4" w:space="0" w:color="auto"/>
            </w:tcBorders>
            <w:vAlign w:val="center"/>
          </w:tcPr>
          <w:p w14:paraId="26E528A1" w14:textId="77777777" w:rsidR="00822CA8" w:rsidRPr="001D386E" w:rsidRDefault="00822CA8" w:rsidP="00F50483">
            <w:pPr>
              <w:pStyle w:val="TAC"/>
            </w:pPr>
          </w:p>
        </w:tc>
        <w:tc>
          <w:tcPr>
            <w:tcW w:w="503" w:type="pct"/>
            <w:vMerge/>
            <w:tcBorders>
              <w:left w:val="single" w:sz="4" w:space="0" w:color="auto"/>
              <w:bottom w:val="single" w:sz="4" w:space="0" w:color="auto"/>
              <w:right w:val="single" w:sz="4" w:space="0" w:color="auto"/>
            </w:tcBorders>
            <w:vAlign w:val="center"/>
          </w:tcPr>
          <w:p w14:paraId="405482A1" w14:textId="77777777" w:rsidR="00822CA8" w:rsidRPr="001D386E" w:rsidRDefault="00822CA8" w:rsidP="00F50483">
            <w:pPr>
              <w:pStyle w:val="TAC"/>
            </w:pPr>
          </w:p>
        </w:tc>
        <w:tc>
          <w:tcPr>
            <w:tcW w:w="431" w:type="pct"/>
            <w:tcBorders>
              <w:top w:val="nil"/>
              <w:left w:val="nil"/>
              <w:bottom w:val="single" w:sz="4" w:space="0" w:color="auto"/>
              <w:right w:val="single" w:sz="4" w:space="0" w:color="auto"/>
            </w:tcBorders>
            <w:shd w:val="clear" w:color="auto" w:fill="auto"/>
            <w:vAlign w:val="center"/>
          </w:tcPr>
          <w:p w14:paraId="052421AD" w14:textId="77777777" w:rsidR="00822CA8" w:rsidRPr="001D386E" w:rsidRDefault="00822CA8" w:rsidP="00F50483">
            <w:pPr>
              <w:pStyle w:val="TAC"/>
            </w:pPr>
            <w:r>
              <w:rPr>
                <w:lang w:eastAsia="ko-KR"/>
              </w:rPr>
              <w:t>20</w:t>
            </w:r>
          </w:p>
        </w:tc>
        <w:tc>
          <w:tcPr>
            <w:tcW w:w="432" w:type="pct"/>
            <w:tcBorders>
              <w:top w:val="nil"/>
              <w:left w:val="nil"/>
              <w:bottom w:val="single" w:sz="4" w:space="0" w:color="auto"/>
              <w:right w:val="single" w:sz="4" w:space="0" w:color="auto"/>
            </w:tcBorders>
            <w:shd w:val="clear" w:color="auto" w:fill="auto"/>
            <w:noWrap/>
            <w:vAlign w:val="center"/>
          </w:tcPr>
          <w:p w14:paraId="562C8C63" w14:textId="77777777" w:rsidR="00822CA8" w:rsidRPr="001D386E" w:rsidRDefault="00822CA8" w:rsidP="00F50483">
            <w:pPr>
              <w:pStyle w:val="TAC"/>
              <w:rPr>
                <w:rFonts w:cs="Arial"/>
                <w:lang w:val="en-US"/>
              </w:rPr>
            </w:pPr>
            <w:r>
              <w:rPr>
                <w:rFonts w:cs="Arial"/>
                <w:color w:val="000000"/>
                <w:lang w:val="en-US" w:eastAsia="ko-KR"/>
              </w:rPr>
              <w:t>840</w:t>
            </w:r>
          </w:p>
        </w:tc>
        <w:tc>
          <w:tcPr>
            <w:tcW w:w="288" w:type="pct"/>
            <w:tcBorders>
              <w:top w:val="nil"/>
              <w:left w:val="nil"/>
              <w:bottom w:val="single" w:sz="4" w:space="0" w:color="auto"/>
              <w:right w:val="single" w:sz="4" w:space="0" w:color="auto"/>
            </w:tcBorders>
            <w:shd w:val="clear" w:color="auto" w:fill="auto"/>
            <w:noWrap/>
            <w:vAlign w:val="center"/>
          </w:tcPr>
          <w:p w14:paraId="0612A80E" w14:textId="77777777" w:rsidR="00822CA8" w:rsidRPr="001D386E" w:rsidRDefault="00822CA8" w:rsidP="00F50483">
            <w:pPr>
              <w:pStyle w:val="TAC"/>
              <w:rPr>
                <w:rFonts w:cs="Arial"/>
                <w:lang w:val="en-US"/>
              </w:rPr>
            </w:pPr>
            <w:r>
              <w:rPr>
                <w:rFonts w:cs="Arial"/>
                <w:color w:val="000000"/>
                <w:lang w:val="en-US" w:eastAsia="ko-KR"/>
              </w:rPr>
              <w:t>5</w:t>
            </w:r>
          </w:p>
        </w:tc>
        <w:tc>
          <w:tcPr>
            <w:tcW w:w="288" w:type="pct"/>
            <w:tcBorders>
              <w:top w:val="nil"/>
              <w:left w:val="nil"/>
              <w:bottom w:val="single" w:sz="4" w:space="0" w:color="auto"/>
              <w:right w:val="single" w:sz="4" w:space="0" w:color="auto"/>
            </w:tcBorders>
            <w:shd w:val="clear" w:color="auto" w:fill="auto"/>
            <w:noWrap/>
            <w:vAlign w:val="center"/>
          </w:tcPr>
          <w:p w14:paraId="14C5DEC1" w14:textId="77777777" w:rsidR="00822CA8" w:rsidRPr="001D386E" w:rsidRDefault="00822CA8" w:rsidP="00F50483">
            <w:pPr>
              <w:pStyle w:val="TAC"/>
              <w:rPr>
                <w:rFonts w:cs="Arial"/>
                <w:lang w:val="en-US"/>
              </w:rPr>
            </w:pPr>
            <w:r>
              <w:rPr>
                <w:rFonts w:cs="Arial"/>
                <w:color w:val="000000"/>
                <w:lang w:val="en-US" w:eastAsia="ko-KR"/>
              </w:rPr>
              <w:t>25</w:t>
            </w:r>
          </w:p>
        </w:tc>
        <w:tc>
          <w:tcPr>
            <w:tcW w:w="432" w:type="pct"/>
            <w:tcBorders>
              <w:top w:val="nil"/>
              <w:left w:val="nil"/>
              <w:bottom w:val="single" w:sz="4" w:space="0" w:color="auto"/>
              <w:right w:val="single" w:sz="4" w:space="0" w:color="auto"/>
            </w:tcBorders>
            <w:shd w:val="clear" w:color="auto" w:fill="auto"/>
            <w:noWrap/>
            <w:vAlign w:val="center"/>
          </w:tcPr>
          <w:p w14:paraId="05FF5866" w14:textId="77777777" w:rsidR="00822CA8" w:rsidRPr="001D386E" w:rsidRDefault="00822CA8" w:rsidP="00F50483">
            <w:pPr>
              <w:pStyle w:val="TAC"/>
              <w:rPr>
                <w:rFonts w:cs="Arial"/>
              </w:rPr>
            </w:pPr>
            <w:r>
              <w:rPr>
                <w:rFonts w:cs="Arial"/>
                <w:color w:val="000000"/>
                <w:lang w:val="en-US" w:eastAsia="ko-KR"/>
              </w:rPr>
              <w:t>810</w:t>
            </w:r>
          </w:p>
        </w:tc>
        <w:tc>
          <w:tcPr>
            <w:tcW w:w="358" w:type="pct"/>
            <w:tcBorders>
              <w:top w:val="nil"/>
              <w:left w:val="nil"/>
              <w:bottom w:val="single" w:sz="4" w:space="0" w:color="auto"/>
              <w:right w:val="single" w:sz="4" w:space="0" w:color="auto"/>
            </w:tcBorders>
            <w:shd w:val="clear" w:color="auto" w:fill="auto"/>
            <w:vAlign w:val="center"/>
          </w:tcPr>
          <w:p w14:paraId="2FEF0311" w14:textId="77777777" w:rsidR="00822CA8" w:rsidRPr="001D386E" w:rsidRDefault="00822CA8" w:rsidP="00F50483">
            <w:pPr>
              <w:pStyle w:val="TAC"/>
              <w:rPr>
                <w:rFonts w:cs="Arial"/>
                <w:lang w:val="en-US"/>
              </w:rPr>
            </w:pPr>
            <w:r>
              <w:rPr>
                <w:rFonts w:ascii="Calibri" w:hAnsi="Calibri"/>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14:paraId="7F557DFC" w14:textId="77777777" w:rsidR="00822CA8" w:rsidRPr="001D386E" w:rsidRDefault="00822CA8" w:rsidP="00F50483">
            <w:pPr>
              <w:pStyle w:val="TAC"/>
              <w:rPr>
                <w:rFonts w:cs="Arial"/>
              </w:rPr>
            </w:pPr>
            <w:r>
              <w:rPr>
                <w:rFonts w:hint="eastAsia"/>
                <w:lang w:eastAsia="ko-KR"/>
              </w:rPr>
              <w:t>11.5</w:t>
            </w:r>
          </w:p>
        </w:tc>
        <w:tc>
          <w:tcPr>
            <w:tcW w:w="436" w:type="pct"/>
            <w:vMerge/>
            <w:tcBorders>
              <w:left w:val="single" w:sz="4" w:space="0" w:color="auto"/>
              <w:bottom w:val="single" w:sz="4" w:space="0" w:color="auto"/>
              <w:right w:val="single" w:sz="4" w:space="0" w:color="auto"/>
            </w:tcBorders>
            <w:vAlign w:val="center"/>
          </w:tcPr>
          <w:p w14:paraId="0DCF3272" w14:textId="77777777" w:rsidR="00822CA8" w:rsidRPr="001D386E" w:rsidRDefault="00822CA8" w:rsidP="00F50483">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60CF09AB" w14:textId="77777777" w:rsidR="00822CA8" w:rsidRPr="001D386E" w:rsidRDefault="00822CA8" w:rsidP="00F50483">
            <w:pPr>
              <w:pStyle w:val="TAC"/>
              <w:rPr>
                <w:rFonts w:cs="Arial"/>
                <w:lang w:val="en-US"/>
              </w:rPr>
            </w:pPr>
            <w:r>
              <w:rPr>
                <w:rFonts w:hint="eastAsia"/>
                <w:lang w:val="en-US" w:eastAsia="ko-KR"/>
              </w:rPr>
              <w:t>IMD4</w:t>
            </w:r>
          </w:p>
        </w:tc>
      </w:tr>
      <w:tr w:rsidR="00822CA8" w:rsidRPr="001D386E" w14:paraId="385F1923" w14:textId="77777777" w:rsidTr="00F50483">
        <w:trPr>
          <w:trHeight w:val="288"/>
        </w:trPr>
        <w:tc>
          <w:tcPr>
            <w:tcW w:w="1005" w:type="pct"/>
            <w:vMerge w:val="restart"/>
            <w:tcBorders>
              <w:top w:val="single" w:sz="4" w:space="0" w:color="auto"/>
              <w:left w:val="single" w:sz="4" w:space="0" w:color="auto"/>
              <w:right w:val="single" w:sz="4" w:space="0" w:color="auto"/>
            </w:tcBorders>
            <w:vAlign w:val="center"/>
            <w:hideMark/>
          </w:tcPr>
          <w:p w14:paraId="415D54A7" w14:textId="77777777" w:rsidR="00822CA8" w:rsidRPr="001D386E" w:rsidRDefault="00822CA8" w:rsidP="00F50483">
            <w:pPr>
              <w:pStyle w:val="TAC"/>
              <w:rPr>
                <w:rFonts w:cs="Arial"/>
                <w:lang w:val="en-US"/>
              </w:rPr>
            </w:pPr>
            <w:r w:rsidRPr="001D386E">
              <w:rPr>
                <w:rFonts w:hint="eastAsia"/>
              </w:rPr>
              <w:t>CA_1A-28A-42A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348557B3" w14:textId="77777777" w:rsidR="00822CA8" w:rsidRPr="001D386E" w:rsidRDefault="00822CA8" w:rsidP="00F50483">
            <w:pPr>
              <w:pStyle w:val="TAC"/>
              <w:rPr>
                <w:rFonts w:cs="Arial"/>
                <w:lang w:val="en-US"/>
              </w:rPr>
            </w:pPr>
            <w:r w:rsidRPr="001D386E">
              <w:rPr>
                <w:rFonts w:hint="eastAsia"/>
              </w:rPr>
              <w:t>C</w:t>
            </w:r>
            <w:r w:rsidRPr="001D386E">
              <w:t>A_1A-28A</w:t>
            </w:r>
          </w:p>
        </w:tc>
        <w:tc>
          <w:tcPr>
            <w:tcW w:w="431" w:type="pct"/>
            <w:tcBorders>
              <w:top w:val="nil"/>
              <w:left w:val="nil"/>
              <w:bottom w:val="single" w:sz="4" w:space="0" w:color="auto"/>
              <w:right w:val="single" w:sz="4" w:space="0" w:color="auto"/>
            </w:tcBorders>
            <w:shd w:val="clear" w:color="auto" w:fill="auto"/>
            <w:vAlign w:val="center"/>
            <w:hideMark/>
          </w:tcPr>
          <w:p w14:paraId="7A822E03" w14:textId="77777777" w:rsidR="00822CA8" w:rsidRPr="001D386E" w:rsidRDefault="00822CA8" w:rsidP="00F50483">
            <w:pPr>
              <w:pStyle w:val="TAC"/>
              <w:rPr>
                <w:rFonts w:cs="Arial"/>
              </w:rPr>
            </w:pPr>
            <w:r w:rsidRPr="001D386E">
              <w:rPr>
                <w:rFonts w:hint="eastAsia"/>
              </w:rPr>
              <w:t>1</w:t>
            </w:r>
          </w:p>
        </w:tc>
        <w:tc>
          <w:tcPr>
            <w:tcW w:w="432" w:type="pct"/>
            <w:tcBorders>
              <w:top w:val="nil"/>
              <w:left w:val="nil"/>
              <w:bottom w:val="single" w:sz="4" w:space="0" w:color="auto"/>
              <w:right w:val="single" w:sz="4" w:space="0" w:color="auto"/>
            </w:tcBorders>
            <w:shd w:val="clear" w:color="auto" w:fill="auto"/>
            <w:noWrap/>
            <w:vAlign w:val="center"/>
            <w:hideMark/>
          </w:tcPr>
          <w:p w14:paraId="6F2C2DEF" w14:textId="77777777" w:rsidR="00822CA8" w:rsidRPr="001D386E" w:rsidRDefault="00822CA8" w:rsidP="00F50483">
            <w:pPr>
              <w:pStyle w:val="TAC"/>
              <w:rPr>
                <w:rFonts w:cs="Arial"/>
                <w:lang w:val="en-US"/>
              </w:rPr>
            </w:pPr>
            <w:r w:rsidRPr="001D386E">
              <w:rPr>
                <w:rFonts w:cs="Arial"/>
                <w:lang w:val="en-US"/>
              </w:rPr>
              <w:t>1955</w:t>
            </w:r>
          </w:p>
        </w:tc>
        <w:tc>
          <w:tcPr>
            <w:tcW w:w="288" w:type="pct"/>
            <w:tcBorders>
              <w:top w:val="nil"/>
              <w:left w:val="nil"/>
              <w:bottom w:val="single" w:sz="4" w:space="0" w:color="auto"/>
              <w:right w:val="single" w:sz="4" w:space="0" w:color="auto"/>
            </w:tcBorders>
            <w:shd w:val="clear" w:color="auto" w:fill="auto"/>
            <w:noWrap/>
            <w:vAlign w:val="center"/>
            <w:hideMark/>
          </w:tcPr>
          <w:p w14:paraId="0CEB2BFA" w14:textId="77777777" w:rsidR="00822CA8" w:rsidRPr="001D386E" w:rsidRDefault="00822CA8" w:rsidP="00F50483">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3502DCEE" w14:textId="77777777" w:rsidR="00822CA8" w:rsidRPr="001D386E" w:rsidRDefault="00822CA8" w:rsidP="00F50483">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49E25866" w14:textId="77777777" w:rsidR="00822CA8" w:rsidRPr="001D386E" w:rsidRDefault="00822CA8" w:rsidP="00F50483">
            <w:pPr>
              <w:pStyle w:val="TAC"/>
              <w:rPr>
                <w:rFonts w:cs="Arial"/>
              </w:rPr>
            </w:pPr>
            <w:r w:rsidRPr="001D386E">
              <w:rPr>
                <w:rFonts w:cs="Arial"/>
              </w:rPr>
              <w:t>2145</w:t>
            </w:r>
          </w:p>
        </w:tc>
        <w:tc>
          <w:tcPr>
            <w:tcW w:w="358" w:type="pct"/>
            <w:tcBorders>
              <w:top w:val="nil"/>
              <w:left w:val="nil"/>
              <w:bottom w:val="single" w:sz="4" w:space="0" w:color="auto"/>
              <w:right w:val="single" w:sz="4" w:space="0" w:color="auto"/>
            </w:tcBorders>
            <w:shd w:val="clear" w:color="auto" w:fill="auto"/>
            <w:vAlign w:val="center"/>
            <w:hideMark/>
          </w:tcPr>
          <w:p w14:paraId="0B6614E7" w14:textId="77777777" w:rsidR="00822CA8" w:rsidRPr="001D386E" w:rsidRDefault="00822CA8" w:rsidP="00F50483">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663C9F35" w14:textId="77777777" w:rsidR="00822CA8" w:rsidRPr="001D386E" w:rsidRDefault="00822CA8" w:rsidP="00F50483">
            <w:pPr>
              <w:pStyle w:val="TAC"/>
              <w:rPr>
                <w:rFonts w:cs="Arial"/>
              </w:rPr>
            </w:pPr>
            <w:r w:rsidRPr="001D386E">
              <w:rPr>
                <w:rFonts w:cs="Arial"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14:paraId="3EB4A46C" w14:textId="77777777" w:rsidR="00822CA8" w:rsidRPr="001D386E" w:rsidRDefault="00822CA8" w:rsidP="00F50483">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331499DA" w14:textId="77777777" w:rsidR="00822CA8" w:rsidRPr="001D386E" w:rsidRDefault="00822CA8" w:rsidP="00F50483">
            <w:pPr>
              <w:pStyle w:val="TAC"/>
              <w:rPr>
                <w:rFonts w:cs="Arial"/>
                <w:lang w:val="en-US"/>
              </w:rPr>
            </w:pPr>
            <w:r w:rsidRPr="001D386E">
              <w:rPr>
                <w:rFonts w:cs="Arial" w:hint="eastAsia"/>
                <w:lang w:val="en-US"/>
              </w:rPr>
              <w:t>N/A</w:t>
            </w:r>
          </w:p>
        </w:tc>
      </w:tr>
      <w:tr w:rsidR="00822CA8" w:rsidRPr="001D386E" w14:paraId="19CF2CD8" w14:textId="77777777" w:rsidTr="00F50483">
        <w:trPr>
          <w:trHeight w:val="288"/>
        </w:trPr>
        <w:tc>
          <w:tcPr>
            <w:tcW w:w="1005" w:type="pct"/>
            <w:vMerge/>
            <w:tcBorders>
              <w:left w:val="single" w:sz="4" w:space="0" w:color="auto"/>
              <w:right w:val="single" w:sz="4" w:space="0" w:color="auto"/>
            </w:tcBorders>
            <w:vAlign w:val="center"/>
            <w:hideMark/>
          </w:tcPr>
          <w:p w14:paraId="33541E7F" w14:textId="77777777" w:rsidR="00822CA8" w:rsidRPr="001D386E" w:rsidRDefault="00822CA8" w:rsidP="00F50483">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3D22AC41" w14:textId="77777777" w:rsidR="00822CA8" w:rsidRPr="001D386E" w:rsidRDefault="00822CA8" w:rsidP="00F50483">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76370357" w14:textId="77777777" w:rsidR="00822CA8" w:rsidRPr="001D386E" w:rsidRDefault="00822CA8" w:rsidP="00F50483">
            <w:pPr>
              <w:pStyle w:val="TAC"/>
              <w:rPr>
                <w:rFonts w:cs="Arial"/>
              </w:rPr>
            </w:pPr>
            <w:r w:rsidRPr="001D386E">
              <w:rPr>
                <w:rFonts w:hint="eastAsia"/>
              </w:rPr>
              <w:t>28</w:t>
            </w:r>
          </w:p>
        </w:tc>
        <w:tc>
          <w:tcPr>
            <w:tcW w:w="432" w:type="pct"/>
            <w:tcBorders>
              <w:top w:val="nil"/>
              <w:left w:val="nil"/>
              <w:bottom w:val="single" w:sz="4" w:space="0" w:color="auto"/>
              <w:right w:val="single" w:sz="4" w:space="0" w:color="auto"/>
            </w:tcBorders>
            <w:shd w:val="clear" w:color="auto" w:fill="auto"/>
            <w:noWrap/>
            <w:vAlign w:val="center"/>
            <w:hideMark/>
          </w:tcPr>
          <w:p w14:paraId="3788169E" w14:textId="77777777" w:rsidR="00822CA8" w:rsidRPr="001D386E" w:rsidRDefault="00822CA8" w:rsidP="00F50483">
            <w:pPr>
              <w:pStyle w:val="TAC"/>
              <w:rPr>
                <w:rFonts w:cs="Arial"/>
                <w:lang w:val="en-US"/>
              </w:rPr>
            </w:pPr>
            <w:r w:rsidRPr="001D386E">
              <w:rPr>
                <w:rFonts w:cs="Arial"/>
                <w:lang w:val="en-US"/>
              </w:rPr>
              <w:t>735</w:t>
            </w:r>
          </w:p>
        </w:tc>
        <w:tc>
          <w:tcPr>
            <w:tcW w:w="288" w:type="pct"/>
            <w:tcBorders>
              <w:top w:val="nil"/>
              <w:left w:val="nil"/>
              <w:bottom w:val="single" w:sz="4" w:space="0" w:color="auto"/>
              <w:right w:val="single" w:sz="4" w:space="0" w:color="auto"/>
            </w:tcBorders>
            <w:shd w:val="clear" w:color="auto" w:fill="auto"/>
            <w:noWrap/>
            <w:vAlign w:val="center"/>
            <w:hideMark/>
          </w:tcPr>
          <w:p w14:paraId="7AD88888" w14:textId="77777777" w:rsidR="00822CA8" w:rsidRPr="001D386E" w:rsidRDefault="00822CA8" w:rsidP="00F50483">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5FFAC124" w14:textId="77777777" w:rsidR="00822CA8" w:rsidRPr="001D386E" w:rsidRDefault="00822CA8" w:rsidP="00F50483">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31D0661C" w14:textId="77777777" w:rsidR="00822CA8" w:rsidRPr="001D386E" w:rsidRDefault="00822CA8" w:rsidP="00F50483">
            <w:pPr>
              <w:pStyle w:val="TAC"/>
              <w:rPr>
                <w:rFonts w:cs="Arial"/>
              </w:rPr>
            </w:pPr>
            <w:r w:rsidRPr="001D386E">
              <w:rPr>
                <w:rFonts w:cs="Arial"/>
              </w:rPr>
              <w:t>790</w:t>
            </w:r>
          </w:p>
        </w:tc>
        <w:tc>
          <w:tcPr>
            <w:tcW w:w="358" w:type="pct"/>
            <w:tcBorders>
              <w:top w:val="nil"/>
              <w:left w:val="nil"/>
              <w:bottom w:val="single" w:sz="4" w:space="0" w:color="auto"/>
              <w:right w:val="single" w:sz="4" w:space="0" w:color="auto"/>
            </w:tcBorders>
            <w:shd w:val="clear" w:color="auto" w:fill="auto"/>
            <w:vAlign w:val="center"/>
            <w:hideMark/>
          </w:tcPr>
          <w:p w14:paraId="22EA0675" w14:textId="77777777" w:rsidR="00822CA8" w:rsidRPr="001D386E" w:rsidRDefault="00822CA8" w:rsidP="00F50483">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07067885" w14:textId="77777777" w:rsidR="00822CA8" w:rsidRPr="001D386E" w:rsidRDefault="00822CA8" w:rsidP="00F50483">
            <w:pPr>
              <w:pStyle w:val="TAC"/>
              <w:rPr>
                <w:rFonts w:cs="Arial"/>
              </w:rPr>
            </w:pPr>
            <w:r w:rsidRPr="001D386E">
              <w:rPr>
                <w:rFonts w:cs="Arial"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14:paraId="1E4A3AC5" w14:textId="77777777" w:rsidR="00822CA8" w:rsidRPr="001D386E" w:rsidRDefault="00822CA8" w:rsidP="00F50483">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20BD50BD" w14:textId="77777777" w:rsidR="00822CA8" w:rsidRPr="001D386E" w:rsidRDefault="00822CA8" w:rsidP="00F50483">
            <w:pPr>
              <w:pStyle w:val="TAC"/>
              <w:rPr>
                <w:rFonts w:cs="Arial"/>
                <w:lang w:val="en-US"/>
              </w:rPr>
            </w:pPr>
            <w:r w:rsidRPr="001D386E">
              <w:rPr>
                <w:rFonts w:cs="Arial" w:hint="eastAsia"/>
                <w:lang w:val="en-US"/>
              </w:rPr>
              <w:t>N/A</w:t>
            </w:r>
          </w:p>
        </w:tc>
      </w:tr>
      <w:tr w:rsidR="00822CA8" w:rsidRPr="001D386E" w14:paraId="4E5E5993" w14:textId="77777777" w:rsidTr="00F50483">
        <w:trPr>
          <w:trHeight w:val="288"/>
        </w:trPr>
        <w:tc>
          <w:tcPr>
            <w:tcW w:w="1005" w:type="pct"/>
            <w:vMerge/>
            <w:tcBorders>
              <w:left w:val="single" w:sz="4" w:space="0" w:color="auto"/>
              <w:right w:val="single" w:sz="4" w:space="0" w:color="auto"/>
            </w:tcBorders>
            <w:vAlign w:val="center"/>
            <w:hideMark/>
          </w:tcPr>
          <w:p w14:paraId="3BF80734" w14:textId="77777777" w:rsidR="00822CA8" w:rsidRPr="001D386E" w:rsidRDefault="00822CA8" w:rsidP="00F50483">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35391A3A" w14:textId="77777777" w:rsidR="00822CA8" w:rsidRPr="001D386E" w:rsidRDefault="00822CA8" w:rsidP="00F50483">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6AAFEFB8" w14:textId="77777777" w:rsidR="00822CA8" w:rsidRPr="001D386E" w:rsidRDefault="00822CA8" w:rsidP="00F50483">
            <w:pPr>
              <w:pStyle w:val="TAC"/>
              <w:rPr>
                <w:rFonts w:cs="Arial"/>
              </w:rPr>
            </w:pPr>
            <w:r w:rsidRPr="001D386E">
              <w:rPr>
                <w:rFonts w:hint="eastAsia"/>
              </w:rPr>
              <w:t>42</w:t>
            </w:r>
          </w:p>
        </w:tc>
        <w:tc>
          <w:tcPr>
            <w:tcW w:w="432" w:type="pct"/>
            <w:tcBorders>
              <w:top w:val="nil"/>
              <w:left w:val="nil"/>
              <w:bottom w:val="single" w:sz="4" w:space="0" w:color="auto"/>
              <w:right w:val="single" w:sz="4" w:space="0" w:color="auto"/>
            </w:tcBorders>
            <w:shd w:val="clear" w:color="auto" w:fill="auto"/>
            <w:noWrap/>
            <w:vAlign w:val="center"/>
            <w:hideMark/>
          </w:tcPr>
          <w:p w14:paraId="7A8C5F13" w14:textId="77777777" w:rsidR="00822CA8" w:rsidRPr="001D386E" w:rsidRDefault="00822CA8" w:rsidP="00F50483">
            <w:pPr>
              <w:pStyle w:val="TAC"/>
              <w:rPr>
                <w:rFonts w:cs="Arial"/>
                <w:lang w:val="en-US"/>
              </w:rPr>
            </w:pPr>
            <w:r w:rsidRPr="001D386E">
              <w:rPr>
                <w:rFonts w:cs="Arial"/>
                <w:lang w:val="en-US"/>
              </w:rPr>
              <w:t>3425</w:t>
            </w:r>
          </w:p>
        </w:tc>
        <w:tc>
          <w:tcPr>
            <w:tcW w:w="288" w:type="pct"/>
            <w:tcBorders>
              <w:top w:val="nil"/>
              <w:left w:val="nil"/>
              <w:bottom w:val="single" w:sz="4" w:space="0" w:color="auto"/>
              <w:right w:val="single" w:sz="4" w:space="0" w:color="auto"/>
            </w:tcBorders>
            <w:shd w:val="clear" w:color="auto" w:fill="auto"/>
            <w:noWrap/>
            <w:vAlign w:val="center"/>
            <w:hideMark/>
          </w:tcPr>
          <w:p w14:paraId="7628580E" w14:textId="77777777" w:rsidR="00822CA8" w:rsidRPr="001D386E" w:rsidRDefault="00822CA8" w:rsidP="00F50483">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04C7108B" w14:textId="77777777" w:rsidR="00822CA8" w:rsidRPr="001D386E" w:rsidRDefault="00822CA8" w:rsidP="00F50483">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63D256EC" w14:textId="77777777" w:rsidR="00822CA8" w:rsidRPr="001D386E" w:rsidRDefault="00822CA8" w:rsidP="00F50483">
            <w:pPr>
              <w:pStyle w:val="TAC"/>
              <w:rPr>
                <w:rFonts w:cs="Arial"/>
              </w:rPr>
            </w:pPr>
            <w:r w:rsidRPr="001D386E">
              <w:rPr>
                <w:rFonts w:cs="Arial"/>
                <w:lang w:val="en-US"/>
              </w:rPr>
              <w:t>3425</w:t>
            </w:r>
          </w:p>
        </w:tc>
        <w:tc>
          <w:tcPr>
            <w:tcW w:w="358" w:type="pct"/>
            <w:tcBorders>
              <w:top w:val="nil"/>
              <w:left w:val="nil"/>
              <w:bottom w:val="single" w:sz="4" w:space="0" w:color="auto"/>
              <w:right w:val="single" w:sz="4" w:space="0" w:color="auto"/>
            </w:tcBorders>
            <w:shd w:val="clear" w:color="auto" w:fill="auto"/>
            <w:vAlign w:val="center"/>
            <w:hideMark/>
          </w:tcPr>
          <w:p w14:paraId="175D7EF1" w14:textId="77777777" w:rsidR="00822CA8" w:rsidRPr="001D386E" w:rsidRDefault="00822CA8" w:rsidP="00F50483">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78DBA9E8" w14:textId="77777777" w:rsidR="00822CA8" w:rsidRPr="001D386E" w:rsidRDefault="00822CA8" w:rsidP="00F50483">
            <w:pPr>
              <w:pStyle w:val="TAC"/>
              <w:rPr>
                <w:rFonts w:cs="Arial"/>
              </w:rPr>
            </w:pPr>
            <w:r w:rsidRPr="001D386E">
              <w:rPr>
                <w:rFonts w:cs="Arial" w:hint="eastAsia"/>
              </w:rPr>
              <w:t>15.0</w:t>
            </w:r>
          </w:p>
        </w:tc>
        <w:tc>
          <w:tcPr>
            <w:tcW w:w="436" w:type="pct"/>
            <w:tcBorders>
              <w:top w:val="single" w:sz="4" w:space="0" w:color="auto"/>
              <w:left w:val="single" w:sz="4" w:space="0" w:color="auto"/>
              <w:bottom w:val="single" w:sz="4" w:space="0" w:color="auto"/>
              <w:right w:val="single" w:sz="4" w:space="0" w:color="auto"/>
            </w:tcBorders>
            <w:vAlign w:val="center"/>
            <w:hideMark/>
          </w:tcPr>
          <w:p w14:paraId="1E1218A1" w14:textId="77777777" w:rsidR="00822CA8" w:rsidRPr="001D386E" w:rsidRDefault="00822CA8" w:rsidP="00F50483">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374788F8" w14:textId="77777777" w:rsidR="00822CA8" w:rsidRPr="001D386E" w:rsidRDefault="00822CA8" w:rsidP="00F50483">
            <w:pPr>
              <w:pStyle w:val="TAC"/>
              <w:rPr>
                <w:rFonts w:cs="Arial"/>
                <w:lang w:val="en-US"/>
              </w:rPr>
            </w:pPr>
            <w:r w:rsidRPr="001D386E">
              <w:rPr>
                <w:rFonts w:cs="Arial" w:hint="eastAsia"/>
                <w:lang w:val="en-US"/>
              </w:rPr>
              <w:t>IMD3</w:t>
            </w:r>
          </w:p>
        </w:tc>
      </w:tr>
      <w:tr w:rsidR="00822CA8" w:rsidRPr="001D386E" w14:paraId="399944A2" w14:textId="77777777" w:rsidTr="00F50483">
        <w:trPr>
          <w:trHeight w:val="288"/>
        </w:trPr>
        <w:tc>
          <w:tcPr>
            <w:tcW w:w="1005" w:type="pct"/>
            <w:vMerge/>
            <w:tcBorders>
              <w:left w:val="single" w:sz="4" w:space="0" w:color="auto"/>
              <w:right w:val="single" w:sz="4" w:space="0" w:color="auto"/>
            </w:tcBorders>
            <w:vAlign w:val="center"/>
            <w:hideMark/>
          </w:tcPr>
          <w:p w14:paraId="149F412F" w14:textId="77777777" w:rsidR="00822CA8" w:rsidRPr="001D386E" w:rsidRDefault="00822CA8" w:rsidP="00F50483">
            <w:pPr>
              <w:pStyle w:val="TAC"/>
              <w:rPr>
                <w:rFonts w:cs="Arial"/>
                <w:lang w:val="en-US"/>
              </w:rPr>
            </w:pPr>
          </w:p>
        </w:tc>
        <w:tc>
          <w:tcPr>
            <w:tcW w:w="503" w:type="pct"/>
            <w:vMerge w:val="restart"/>
            <w:tcBorders>
              <w:left w:val="single" w:sz="4" w:space="0" w:color="auto"/>
              <w:right w:val="single" w:sz="4" w:space="0" w:color="auto"/>
            </w:tcBorders>
            <w:vAlign w:val="center"/>
            <w:hideMark/>
          </w:tcPr>
          <w:p w14:paraId="3C946750" w14:textId="77777777" w:rsidR="00822CA8" w:rsidRPr="001D386E" w:rsidRDefault="00822CA8" w:rsidP="00F50483">
            <w:pPr>
              <w:pStyle w:val="TAC"/>
              <w:rPr>
                <w:rFonts w:cs="Arial"/>
                <w:lang w:val="en-US"/>
              </w:rPr>
            </w:pPr>
            <w:r w:rsidRPr="001D386E">
              <w:rPr>
                <w:rFonts w:hint="eastAsia"/>
              </w:rPr>
              <w:t>CA_2</w:t>
            </w:r>
            <w:r w:rsidRPr="001D386E">
              <w:t>8</w:t>
            </w:r>
            <w:r w:rsidRPr="001D386E">
              <w:rPr>
                <w:rFonts w:hint="eastAsia"/>
              </w:rPr>
              <w:t>A-42A</w:t>
            </w:r>
          </w:p>
        </w:tc>
        <w:tc>
          <w:tcPr>
            <w:tcW w:w="431" w:type="pct"/>
            <w:tcBorders>
              <w:top w:val="nil"/>
              <w:left w:val="nil"/>
              <w:bottom w:val="single" w:sz="4" w:space="0" w:color="auto"/>
              <w:right w:val="single" w:sz="4" w:space="0" w:color="auto"/>
            </w:tcBorders>
            <w:shd w:val="clear" w:color="auto" w:fill="auto"/>
            <w:vAlign w:val="center"/>
            <w:hideMark/>
          </w:tcPr>
          <w:p w14:paraId="244C4D98" w14:textId="77777777" w:rsidR="00822CA8" w:rsidRPr="001D386E" w:rsidRDefault="00822CA8" w:rsidP="00F50483">
            <w:pPr>
              <w:pStyle w:val="TAC"/>
              <w:rPr>
                <w:rFonts w:cs="Arial"/>
              </w:rPr>
            </w:pPr>
            <w:r w:rsidRPr="001D386E">
              <w:rPr>
                <w:rFonts w:hint="eastAsia"/>
              </w:rPr>
              <w:t>28</w:t>
            </w:r>
          </w:p>
        </w:tc>
        <w:tc>
          <w:tcPr>
            <w:tcW w:w="432" w:type="pct"/>
            <w:tcBorders>
              <w:top w:val="nil"/>
              <w:left w:val="nil"/>
              <w:bottom w:val="single" w:sz="4" w:space="0" w:color="auto"/>
              <w:right w:val="single" w:sz="4" w:space="0" w:color="auto"/>
            </w:tcBorders>
            <w:shd w:val="clear" w:color="auto" w:fill="auto"/>
            <w:noWrap/>
            <w:vAlign w:val="center"/>
            <w:hideMark/>
          </w:tcPr>
          <w:p w14:paraId="1E49786B" w14:textId="77777777" w:rsidR="00822CA8" w:rsidRPr="001D386E" w:rsidRDefault="00822CA8" w:rsidP="00F50483">
            <w:pPr>
              <w:pStyle w:val="TAC"/>
              <w:rPr>
                <w:rFonts w:cs="Arial"/>
                <w:lang w:val="en-US"/>
              </w:rPr>
            </w:pPr>
            <w:r w:rsidRPr="001D386E">
              <w:rPr>
                <w:rFonts w:cs="Arial"/>
                <w:lang w:val="en-US"/>
              </w:rPr>
              <w:t>710.5</w:t>
            </w:r>
          </w:p>
        </w:tc>
        <w:tc>
          <w:tcPr>
            <w:tcW w:w="288" w:type="pct"/>
            <w:tcBorders>
              <w:top w:val="nil"/>
              <w:left w:val="nil"/>
              <w:bottom w:val="single" w:sz="4" w:space="0" w:color="auto"/>
              <w:right w:val="single" w:sz="4" w:space="0" w:color="auto"/>
            </w:tcBorders>
            <w:shd w:val="clear" w:color="auto" w:fill="auto"/>
            <w:noWrap/>
            <w:vAlign w:val="center"/>
            <w:hideMark/>
          </w:tcPr>
          <w:p w14:paraId="039D5D31" w14:textId="77777777" w:rsidR="00822CA8" w:rsidRPr="001D386E" w:rsidRDefault="00822CA8" w:rsidP="00F50483">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470CDCBE" w14:textId="77777777" w:rsidR="00822CA8" w:rsidRPr="001D386E" w:rsidRDefault="00822CA8" w:rsidP="00F50483">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537D4ADA" w14:textId="77777777" w:rsidR="00822CA8" w:rsidRPr="001D386E" w:rsidRDefault="00822CA8" w:rsidP="00F50483">
            <w:pPr>
              <w:pStyle w:val="TAC"/>
              <w:rPr>
                <w:rFonts w:cs="Arial"/>
              </w:rPr>
            </w:pPr>
            <w:r w:rsidRPr="001D386E">
              <w:rPr>
                <w:rFonts w:cs="Arial"/>
              </w:rPr>
              <w:t>765.5</w:t>
            </w:r>
          </w:p>
        </w:tc>
        <w:tc>
          <w:tcPr>
            <w:tcW w:w="358" w:type="pct"/>
            <w:tcBorders>
              <w:top w:val="nil"/>
              <w:left w:val="nil"/>
              <w:bottom w:val="single" w:sz="4" w:space="0" w:color="auto"/>
              <w:right w:val="single" w:sz="4" w:space="0" w:color="auto"/>
            </w:tcBorders>
            <w:shd w:val="clear" w:color="auto" w:fill="auto"/>
            <w:vAlign w:val="center"/>
            <w:hideMark/>
          </w:tcPr>
          <w:p w14:paraId="08AD6145" w14:textId="77777777" w:rsidR="00822CA8" w:rsidRPr="001D386E" w:rsidRDefault="00822CA8" w:rsidP="00F50483">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7E793FE5" w14:textId="77777777" w:rsidR="00822CA8" w:rsidRPr="001D386E" w:rsidRDefault="00822CA8" w:rsidP="00F50483">
            <w:pPr>
              <w:pStyle w:val="TAC"/>
              <w:rPr>
                <w:rFonts w:cs="Arial"/>
              </w:rPr>
            </w:pPr>
            <w:r w:rsidRPr="001D386E">
              <w:rPr>
                <w:rFonts w:cs="Arial"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14:paraId="0C953E5D" w14:textId="77777777" w:rsidR="00822CA8" w:rsidRPr="001D386E" w:rsidRDefault="00822CA8" w:rsidP="00F50483">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54862729" w14:textId="77777777" w:rsidR="00822CA8" w:rsidRPr="001D386E" w:rsidRDefault="00822CA8" w:rsidP="00F50483">
            <w:pPr>
              <w:pStyle w:val="TAC"/>
              <w:rPr>
                <w:rFonts w:cs="Arial"/>
                <w:lang w:val="en-US"/>
              </w:rPr>
            </w:pPr>
            <w:r w:rsidRPr="001D386E">
              <w:rPr>
                <w:rFonts w:cs="Arial" w:hint="eastAsia"/>
                <w:lang w:val="en-US"/>
              </w:rPr>
              <w:t>N/A</w:t>
            </w:r>
          </w:p>
        </w:tc>
      </w:tr>
      <w:tr w:rsidR="00822CA8" w:rsidRPr="001D386E" w14:paraId="6A5FDB24" w14:textId="77777777" w:rsidTr="00F50483">
        <w:trPr>
          <w:trHeight w:val="288"/>
        </w:trPr>
        <w:tc>
          <w:tcPr>
            <w:tcW w:w="1005" w:type="pct"/>
            <w:vMerge/>
            <w:tcBorders>
              <w:left w:val="single" w:sz="4" w:space="0" w:color="auto"/>
              <w:right w:val="single" w:sz="4" w:space="0" w:color="auto"/>
            </w:tcBorders>
            <w:vAlign w:val="center"/>
            <w:hideMark/>
          </w:tcPr>
          <w:p w14:paraId="47EAD48A" w14:textId="77777777" w:rsidR="00822CA8" w:rsidRPr="001D386E" w:rsidRDefault="00822CA8" w:rsidP="00F50483">
            <w:pPr>
              <w:pStyle w:val="TAC"/>
              <w:rPr>
                <w:rFonts w:cs="Arial"/>
                <w:lang w:val="en-US"/>
              </w:rPr>
            </w:pPr>
          </w:p>
        </w:tc>
        <w:tc>
          <w:tcPr>
            <w:tcW w:w="503" w:type="pct"/>
            <w:vMerge/>
            <w:tcBorders>
              <w:left w:val="single" w:sz="4" w:space="0" w:color="auto"/>
              <w:right w:val="single" w:sz="4" w:space="0" w:color="auto"/>
            </w:tcBorders>
            <w:vAlign w:val="center"/>
            <w:hideMark/>
          </w:tcPr>
          <w:p w14:paraId="16E89C3C" w14:textId="77777777" w:rsidR="00822CA8" w:rsidRPr="001D386E" w:rsidRDefault="00822CA8" w:rsidP="00F50483">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74BE6510" w14:textId="77777777" w:rsidR="00822CA8" w:rsidRPr="001D386E" w:rsidRDefault="00822CA8" w:rsidP="00F50483">
            <w:pPr>
              <w:pStyle w:val="TAC"/>
              <w:rPr>
                <w:rFonts w:cs="Arial"/>
              </w:rPr>
            </w:pPr>
            <w:r w:rsidRPr="001D386E">
              <w:rPr>
                <w:rFonts w:hint="eastAsia"/>
              </w:rPr>
              <w:t>42</w:t>
            </w:r>
          </w:p>
        </w:tc>
        <w:tc>
          <w:tcPr>
            <w:tcW w:w="432" w:type="pct"/>
            <w:tcBorders>
              <w:top w:val="nil"/>
              <w:left w:val="nil"/>
              <w:bottom w:val="single" w:sz="4" w:space="0" w:color="auto"/>
              <w:right w:val="single" w:sz="4" w:space="0" w:color="auto"/>
            </w:tcBorders>
            <w:shd w:val="clear" w:color="auto" w:fill="auto"/>
            <w:noWrap/>
            <w:vAlign w:val="center"/>
            <w:hideMark/>
          </w:tcPr>
          <w:p w14:paraId="47380AA7" w14:textId="77777777" w:rsidR="00822CA8" w:rsidRPr="001D386E" w:rsidRDefault="00822CA8" w:rsidP="00F50483">
            <w:pPr>
              <w:pStyle w:val="TAC"/>
              <w:rPr>
                <w:rFonts w:cs="Arial"/>
                <w:lang w:val="en-US"/>
              </w:rPr>
            </w:pPr>
            <w:r w:rsidRPr="001D386E">
              <w:rPr>
                <w:rFonts w:cs="Arial"/>
                <w:lang w:val="en-US"/>
              </w:rPr>
              <w:t>3560</w:t>
            </w:r>
          </w:p>
        </w:tc>
        <w:tc>
          <w:tcPr>
            <w:tcW w:w="288" w:type="pct"/>
            <w:tcBorders>
              <w:top w:val="nil"/>
              <w:left w:val="nil"/>
              <w:bottom w:val="single" w:sz="4" w:space="0" w:color="auto"/>
              <w:right w:val="single" w:sz="4" w:space="0" w:color="auto"/>
            </w:tcBorders>
            <w:shd w:val="clear" w:color="auto" w:fill="auto"/>
            <w:noWrap/>
            <w:vAlign w:val="center"/>
            <w:hideMark/>
          </w:tcPr>
          <w:p w14:paraId="4BFD7B9D" w14:textId="77777777" w:rsidR="00822CA8" w:rsidRPr="001D386E" w:rsidRDefault="00822CA8" w:rsidP="00F50483">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567C12CC" w14:textId="77777777" w:rsidR="00822CA8" w:rsidRPr="001D386E" w:rsidRDefault="00822CA8" w:rsidP="00F50483">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70E9F100" w14:textId="77777777" w:rsidR="00822CA8" w:rsidRPr="001D386E" w:rsidRDefault="00822CA8" w:rsidP="00F50483">
            <w:pPr>
              <w:pStyle w:val="TAC"/>
              <w:rPr>
                <w:rFonts w:cs="Arial"/>
              </w:rPr>
            </w:pPr>
            <w:r w:rsidRPr="001D386E">
              <w:rPr>
                <w:rFonts w:cs="Arial"/>
                <w:lang w:val="en-US"/>
              </w:rPr>
              <w:t>3560</w:t>
            </w:r>
          </w:p>
        </w:tc>
        <w:tc>
          <w:tcPr>
            <w:tcW w:w="358" w:type="pct"/>
            <w:tcBorders>
              <w:top w:val="nil"/>
              <w:left w:val="nil"/>
              <w:bottom w:val="single" w:sz="4" w:space="0" w:color="auto"/>
              <w:right w:val="single" w:sz="4" w:space="0" w:color="auto"/>
            </w:tcBorders>
            <w:shd w:val="clear" w:color="auto" w:fill="auto"/>
            <w:vAlign w:val="center"/>
            <w:hideMark/>
          </w:tcPr>
          <w:p w14:paraId="59CF857C" w14:textId="77777777" w:rsidR="00822CA8" w:rsidRPr="001D386E" w:rsidRDefault="00822CA8" w:rsidP="00F50483">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0940C2E3" w14:textId="77777777" w:rsidR="00822CA8" w:rsidRPr="001D386E" w:rsidRDefault="00822CA8" w:rsidP="00F50483">
            <w:pPr>
              <w:pStyle w:val="TAC"/>
              <w:rPr>
                <w:rFonts w:cs="Arial"/>
              </w:rPr>
            </w:pPr>
            <w:r w:rsidRPr="001D386E">
              <w:rPr>
                <w:rFonts w:cs="Arial"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14:paraId="148133F7" w14:textId="77777777" w:rsidR="00822CA8" w:rsidRPr="001D386E" w:rsidRDefault="00822CA8" w:rsidP="00F50483">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3BB358BB" w14:textId="77777777" w:rsidR="00822CA8" w:rsidRPr="001D386E" w:rsidRDefault="00822CA8" w:rsidP="00F50483">
            <w:pPr>
              <w:pStyle w:val="TAC"/>
              <w:rPr>
                <w:rFonts w:cs="Arial"/>
                <w:lang w:val="en-US"/>
              </w:rPr>
            </w:pPr>
            <w:r w:rsidRPr="001D386E">
              <w:rPr>
                <w:rFonts w:cs="Arial" w:hint="eastAsia"/>
                <w:lang w:val="en-US"/>
              </w:rPr>
              <w:t>N/A</w:t>
            </w:r>
          </w:p>
        </w:tc>
      </w:tr>
      <w:tr w:rsidR="00822CA8" w:rsidRPr="001D386E" w14:paraId="12716995" w14:textId="77777777" w:rsidTr="00F50483">
        <w:trPr>
          <w:trHeight w:val="288"/>
        </w:trPr>
        <w:tc>
          <w:tcPr>
            <w:tcW w:w="1005" w:type="pct"/>
            <w:vMerge/>
            <w:tcBorders>
              <w:left w:val="single" w:sz="4" w:space="0" w:color="auto"/>
              <w:bottom w:val="single" w:sz="4" w:space="0" w:color="auto"/>
              <w:right w:val="single" w:sz="4" w:space="0" w:color="auto"/>
            </w:tcBorders>
            <w:vAlign w:val="center"/>
            <w:hideMark/>
          </w:tcPr>
          <w:p w14:paraId="7A66F2C7" w14:textId="77777777" w:rsidR="00822CA8" w:rsidRPr="001D386E" w:rsidRDefault="00822CA8" w:rsidP="00F50483">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5A7CC26A" w14:textId="77777777" w:rsidR="00822CA8" w:rsidRPr="001D386E" w:rsidRDefault="00822CA8" w:rsidP="00F50483">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7F3B3BBD" w14:textId="77777777" w:rsidR="00822CA8" w:rsidRPr="001D386E" w:rsidRDefault="00822CA8" w:rsidP="00F50483">
            <w:pPr>
              <w:pStyle w:val="TAC"/>
              <w:rPr>
                <w:rFonts w:cs="Arial"/>
              </w:rPr>
            </w:pPr>
            <w:r w:rsidRPr="001D386E">
              <w:rPr>
                <w:rFonts w:cs="Arial"/>
              </w:rPr>
              <w:t>1</w:t>
            </w:r>
          </w:p>
        </w:tc>
        <w:tc>
          <w:tcPr>
            <w:tcW w:w="432" w:type="pct"/>
            <w:tcBorders>
              <w:top w:val="nil"/>
              <w:left w:val="nil"/>
              <w:bottom w:val="single" w:sz="4" w:space="0" w:color="auto"/>
              <w:right w:val="single" w:sz="4" w:space="0" w:color="auto"/>
            </w:tcBorders>
            <w:shd w:val="clear" w:color="auto" w:fill="auto"/>
            <w:noWrap/>
            <w:vAlign w:val="center"/>
            <w:hideMark/>
          </w:tcPr>
          <w:p w14:paraId="1E6FBCB2" w14:textId="77777777" w:rsidR="00822CA8" w:rsidRPr="001D386E" w:rsidRDefault="00822CA8" w:rsidP="00F50483">
            <w:pPr>
              <w:pStyle w:val="TAC"/>
              <w:rPr>
                <w:rFonts w:cs="Arial"/>
                <w:lang w:val="en-US"/>
              </w:rPr>
            </w:pPr>
            <w:r w:rsidRPr="001D386E">
              <w:rPr>
                <w:rFonts w:cs="Arial"/>
                <w:lang w:val="en-US"/>
              </w:rPr>
              <w:t>1949</w:t>
            </w:r>
          </w:p>
        </w:tc>
        <w:tc>
          <w:tcPr>
            <w:tcW w:w="288" w:type="pct"/>
            <w:tcBorders>
              <w:top w:val="nil"/>
              <w:left w:val="nil"/>
              <w:bottom w:val="single" w:sz="4" w:space="0" w:color="auto"/>
              <w:right w:val="single" w:sz="4" w:space="0" w:color="auto"/>
            </w:tcBorders>
            <w:shd w:val="clear" w:color="auto" w:fill="auto"/>
            <w:noWrap/>
            <w:vAlign w:val="center"/>
            <w:hideMark/>
          </w:tcPr>
          <w:p w14:paraId="3FA6B608" w14:textId="77777777" w:rsidR="00822CA8" w:rsidRPr="001D386E" w:rsidRDefault="00822CA8" w:rsidP="00F50483">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79A221AD" w14:textId="77777777" w:rsidR="00822CA8" w:rsidRPr="001D386E" w:rsidRDefault="00822CA8" w:rsidP="00F50483">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5BF2E2B5" w14:textId="77777777" w:rsidR="00822CA8" w:rsidRPr="001D386E" w:rsidRDefault="00822CA8" w:rsidP="00F50483">
            <w:pPr>
              <w:pStyle w:val="TAC"/>
              <w:rPr>
                <w:rFonts w:cs="Arial"/>
              </w:rPr>
            </w:pPr>
            <w:r w:rsidRPr="001D386E">
              <w:rPr>
                <w:rFonts w:hint="eastAsia"/>
              </w:rPr>
              <w:t>2139</w:t>
            </w:r>
          </w:p>
        </w:tc>
        <w:tc>
          <w:tcPr>
            <w:tcW w:w="358" w:type="pct"/>
            <w:tcBorders>
              <w:top w:val="nil"/>
              <w:left w:val="nil"/>
              <w:bottom w:val="single" w:sz="4" w:space="0" w:color="auto"/>
              <w:right w:val="single" w:sz="4" w:space="0" w:color="auto"/>
            </w:tcBorders>
            <w:shd w:val="clear" w:color="auto" w:fill="auto"/>
            <w:vAlign w:val="center"/>
            <w:hideMark/>
          </w:tcPr>
          <w:p w14:paraId="0FF01326" w14:textId="77777777" w:rsidR="00822CA8" w:rsidRPr="001D386E" w:rsidRDefault="00822CA8" w:rsidP="00F50483">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081B40AC" w14:textId="77777777" w:rsidR="00822CA8" w:rsidRPr="001D386E" w:rsidRDefault="00822CA8" w:rsidP="00F50483">
            <w:pPr>
              <w:pStyle w:val="TAC"/>
              <w:rPr>
                <w:rFonts w:cs="Arial"/>
              </w:rPr>
            </w:pPr>
            <w:r w:rsidRPr="001D386E">
              <w:rPr>
                <w:rFonts w:cs="Arial" w:hint="eastAsia"/>
              </w:rPr>
              <w:t>11.0</w:t>
            </w:r>
          </w:p>
        </w:tc>
        <w:tc>
          <w:tcPr>
            <w:tcW w:w="436" w:type="pct"/>
            <w:tcBorders>
              <w:top w:val="single" w:sz="4" w:space="0" w:color="auto"/>
              <w:left w:val="single" w:sz="4" w:space="0" w:color="auto"/>
              <w:bottom w:val="single" w:sz="4" w:space="0" w:color="auto"/>
              <w:right w:val="single" w:sz="4" w:space="0" w:color="auto"/>
            </w:tcBorders>
            <w:vAlign w:val="center"/>
            <w:hideMark/>
          </w:tcPr>
          <w:p w14:paraId="188CABE0" w14:textId="77777777" w:rsidR="00822CA8" w:rsidRPr="001D386E" w:rsidRDefault="00822CA8" w:rsidP="00F50483">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67AA7C5A" w14:textId="77777777" w:rsidR="00822CA8" w:rsidRPr="001D386E" w:rsidRDefault="00822CA8" w:rsidP="00F50483">
            <w:pPr>
              <w:pStyle w:val="TAC"/>
              <w:rPr>
                <w:rFonts w:cs="Arial"/>
                <w:lang w:val="en-US"/>
              </w:rPr>
            </w:pPr>
            <w:r w:rsidRPr="001D386E">
              <w:rPr>
                <w:rFonts w:cs="Arial" w:hint="eastAsia"/>
                <w:lang w:val="en-US"/>
              </w:rPr>
              <w:t>IMD3</w:t>
            </w:r>
          </w:p>
        </w:tc>
      </w:tr>
      <w:tr w:rsidR="00822CA8" w:rsidRPr="001D386E" w14:paraId="7975C939" w14:textId="77777777" w:rsidTr="00F50483">
        <w:trPr>
          <w:trHeight w:val="288"/>
        </w:trPr>
        <w:tc>
          <w:tcPr>
            <w:tcW w:w="1005" w:type="pct"/>
            <w:vMerge w:val="restart"/>
            <w:tcBorders>
              <w:top w:val="nil"/>
              <w:left w:val="single" w:sz="4" w:space="0" w:color="auto"/>
              <w:right w:val="single" w:sz="4" w:space="0" w:color="auto"/>
            </w:tcBorders>
            <w:vAlign w:val="center"/>
            <w:hideMark/>
          </w:tcPr>
          <w:p w14:paraId="23EC2749" w14:textId="77777777" w:rsidR="00822CA8" w:rsidRPr="001D386E" w:rsidRDefault="00822CA8" w:rsidP="00F50483">
            <w:pPr>
              <w:pStyle w:val="TAC"/>
              <w:rPr>
                <w:rFonts w:cs="Arial"/>
                <w:lang w:val="en-US"/>
              </w:rPr>
            </w:pPr>
            <w:r w:rsidRPr="001D386E">
              <w:rPr>
                <w:rFonts w:cs="Arial" w:hint="eastAsia"/>
              </w:rPr>
              <w:t>CA_2A-12A-30A</w:t>
            </w:r>
          </w:p>
        </w:tc>
        <w:tc>
          <w:tcPr>
            <w:tcW w:w="503" w:type="pct"/>
            <w:vMerge w:val="restart"/>
            <w:tcBorders>
              <w:top w:val="nil"/>
              <w:left w:val="single" w:sz="4" w:space="0" w:color="auto"/>
              <w:right w:val="single" w:sz="4" w:space="0" w:color="auto"/>
            </w:tcBorders>
            <w:vAlign w:val="center"/>
            <w:hideMark/>
          </w:tcPr>
          <w:p w14:paraId="35ABF12A" w14:textId="77777777" w:rsidR="00822CA8" w:rsidRPr="001D386E" w:rsidRDefault="00822CA8" w:rsidP="00F50483">
            <w:pPr>
              <w:pStyle w:val="TAC"/>
              <w:rPr>
                <w:rFonts w:cs="Arial"/>
                <w:lang w:val="en-US"/>
              </w:rPr>
            </w:pPr>
            <w:r w:rsidRPr="001D386E">
              <w:rPr>
                <w:rFonts w:cs="Arial" w:hint="eastAsia"/>
              </w:rPr>
              <w:t>CA_2A-12A</w:t>
            </w:r>
          </w:p>
        </w:tc>
        <w:tc>
          <w:tcPr>
            <w:tcW w:w="431" w:type="pct"/>
            <w:tcBorders>
              <w:top w:val="nil"/>
              <w:left w:val="nil"/>
              <w:bottom w:val="single" w:sz="4" w:space="0" w:color="auto"/>
              <w:right w:val="single" w:sz="4" w:space="0" w:color="auto"/>
            </w:tcBorders>
            <w:shd w:val="clear" w:color="auto" w:fill="auto"/>
            <w:vAlign w:val="center"/>
            <w:hideMark/>
          </w:tcPr>
          <w:p w14:paraId="204FA357" w14:textId="77777777" w:rsidR="00822CA8" w:rsidRPr="001D386E" w:rsidRDefault="00822CA8" w:rsidP="00F50483">
            <w:pPr>
              <w:pStyle w:val="TAC"/>
              <w:rPr>
                <w:rFonts w:cs="Arial"/>
              </w:rPr>
            </w:pPr>
            <w:r w:rsidRPr="001D386E">
              <w:rPr>
                <w:rFonts w:cs="Arial" w:hint="eastAsia"/>
              </w:rPr>
              <w:t>2</w:t>
            </w:r>
          </w:p>
        </w:tc>
        <w:tc>
          <w:tcPr>
            <w:tcW w:w="432" w:type="pct"/>
            <w:tcBorders>
              <w:top w:val="nil"/>
              <w:left w:val="nil"/>
              <w:bottom w:val="single" w:sz="4" w:space="0" w:color="auto"/>
              <w:right w:val="single" w:sz="4" w:space="0" w:color="auto"/>
            </w:tcBorders>
            <w:shd w:val="clear" w:color="auto" w:fill="auto"/>
            <w:noWrap/>
            <w:vAlign w:val="center"/>
            <w:hideMark/>
          </w:tcPr>
          <w:p w14:paraId="2A39F43C" w14:textId="77777777" w:rsidR="00822CA8" w:rsidRPr="001D386E" w:rsidRDefault="00822CA8" w:rsidP="00F50483">
            <w:pPr>
              <w:pStyle w:val="TAC"/>
              <w:rPr>
                <w:rFonts w:cs="Arial"/>
                <w:lang w:val="en-US"/>
              </w:rPr>
            </w:pPr>
            <w:r w:rsidRPr="001D386E">
              <w:rPr>
                <w:rFonts w:cs="Arial" w:hint="eastAsia"/>
                <w:lang w:val="en-US"/>
              </w:rPr>
              <w:t>1885</w:t>
            </w:r>
          </w:p>
        </w:tc>
        <w:tc>
          <w:tcPr>
            <w:tcW w:w="288" w:type="pct"/>
            <w:tcBorders>
              <w:top w:val="nil"/>
              <w:left w:val="nil"/>
              <w:bottom w:val="single" w:sz="4" w:space="0" w:color="auto"/>
              <w:right w:val="single" w:sz="4" w:space="0" w:color="auto"/>
            </w:tcBorders>
            <w:shd w:val="clear" w:color="auto" w:fill="auto"/>
            <w:noWrap/>
            <w:vAlign w:val="center"/>
            <w:hideMark/>
          </w:tcPr>
          <w:p w14:paraId="0C5B5B0C" w14:textId="77777777" w:rsidR="00822CA8" w:rsidRPr="001D386E" w:rsidRDefault="00822CA8" w:rsidP="00F50483">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27C08625" w14:textId="77777777" w:rsidR="00822CA8" w:rsidRPr="001D386E" w:rsidRDefault="00822CA8" w:rsidP="00F50483">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1FE7086B" w14:textId="77777777" w:rsidR="00822CA8" w:rsidRPr="001D386E" w:rsidRDefault="00822CA8" w:rsidP="00F50483">
            <w:pPr>
              <w:pStyle w:val="TAC"/>
              <w:rPr>
                <w:rFonts w:cs="Arial"/>
                <w:lang w:val="en-US"/>
              </w:rPr>
            </w:pPr>
            <w:r w:rsidRPr="001D386E">
              <w:rPr>
                <w:rFonts w:cs="Arial" w:hint="eastAsia"/>
              </w:rPr>
              <w:t>1965</w:t>
            </w:r>
          </w:p>
        </w:tc>
        <w:tc>
          <w:tcPr>
            <w:tcW w:w="358" w:type="pct"/>
            <w:tcBorders>
              <w:top w:val="nil"/>
              <w:left w:val="nil"/>
              <w:bottom w:val="single" w:sz="4" w:space="0" w:color="auto"/>
              <w:right w:val="single" w:sz="4" w:space="0" w:color="auto"/>
            </w:tcBorders>
            <w:shd w:val="clear" w:color="auto" w:fill="auto"/>
            <w:vAlign w:val="center"/>
            <w:hideMark/>
          </w:tcPr>
          <w:p w14:paraId="7D3AB594" w14:textId="77777777" w:rsidR="00822CA8" w:rsidRPr="001D386E" w:rsidRDefault="00822CA8" w:rsidP="00F50483">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5054DE42" w14:textId="77777777" w:rsidR="00822CA8" w:rsidRPr="001D386E" w:rsidRDefault="00822CA8" w:rsidP="00F50483">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vMerge w:val="restart"/>
            <w:tcBorders>
              <w:top w:val="nil"/>
              <w:left w:val="single" w:sz="4" w:space="0" w:color="auto"/>
              <w:right w:val="single" w:sz="4" w:space="0" w:color="auto"/>
            </w:tcBorders>
            <w:vAlign w:val="center"/>
            <w:hideMark/>
          </w:tcPr>
          <w:p w14:paraId="62DF6E9A" w14:textId="77777777" w:rsidR="00822CA8" w:rsidRPr="001D386E" w:rsidRDefault="00822CA8" w:rsidP="00F50483">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30A307FA" w14:textId="77777777" w:rsidR="00822CA8" w:rsidRPr="001D386E" w:rsidRDefault="00822CA8" w:rsidP="00F50483">
            <w:pPr>
              <w:pStyle w:val="TAC"/>
              <w:rPr>
                <w:rFonts w:cs="Arial"/>
                <w:lang w:val="en-US"/>
              </w:rPr>
            </w:pPr>
            <w:r w:rsidRPr="001D386E">
              <w:rPr>
                <w:rFonts w:cs="Arial" w:hint="eastAsia"/>
                <w:lang w:val="en-US"/>
              </w:rPr>
              <w:t>N/A</w:t>
            </w:r>
          </w:p>
        </w:tc>
      </w:tr>
      <w:tr w:rsidR="00822CA8" w:rsidRPr="001D386E" w14:paraId="4B1A93CC" w14:textId="77777777" w:rsidTr="00F50483">
        <w:trPr>
          <w:trHeight w:val="288"/>
        </w:trPr>
        <w:tc>
          <w:tcPr>
            <w:tcW w:w="1005" w:type="pct"/>
            <w:vMerge/>
            <w:tcBorders>
              <w:left w:val="single" w:sz="4" w:space="0" w:color="auto"/>
              <w:right w:val="single" w:sz="4" w:space="0" w:color="auto"/>
            </w:tcBorders>
            <w:vAlign w:val="center"/>
            <w:hideMark/>
          </w:tcPr>
          <w:p w14:paraId="36B593E2" w14:textId="77777777" w:rsidR="00822CA8" w:rsidRPr="001D386E" w:rsidRDefault="00822CA8" w:rsidP="00F50483">
            <w:pPr>
              <w:pStyle w:val="TAC"/>
              <w:rPr>
                <w:rFonts w:cs="Arial"/>
                <w:lang w:val="en-US"/>
              </w:rPr>
            </w:pPr>
          </w:p>
        </w:tc>
        <w:tc>
          <w:tcPr>
            <w:tcW w:w="503" w:type="pct"/>
            <w:vMerge/>
            <w:tcBorders>
              <w:left w:val="single" w:sz="4" w:space="0" w:color="auto"/>
              <w:right w:val="single" w:sz="4" w:space="0" w:color="auto"/>
            </w:tcBorders>
            <w:vAlign w:val="center"/>
            <w:hideMark/>
          </w:tcPr>
          <w:p w14:paraId="6EF70876" w14:textId="77777777" w:rsidR="00822CA8" w:rsidRPr="001D386E" w:rsidRDefault="00822CA8" w:rsidP="00F50483">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160C7C06" w14:textId="77777777" w:rsidR="00822CA8" w:rsidRPr="001D386E" w:rsidRDefault="00822CA8" w:rsidP="00F50483">
            <w:pPr>
              <w:pStyle w:val="TAC"/>
              <w:rPr>
                <w:rFonts w:cs="Arial"/>
              </w:rPr>
            </w:pPr>
            <w:r w:rsidRPr="001D386E">
              <w:rPr>
                <w:rFonts w:cs="Arial" w:hint="eastAsia"/>
              </w:rPr>
              <w:t>12</w:t>
            </w:r>
          </w:p>
        </w:tc>
        <w:tc>
          <w:tcPr>
            <w:tcW w:w="432" w:type="pct"/>
            <w:tcBorders>
              <w:top w:val="nil"/>
              <w:left w:val="nil"/>
              <w:bottom w:val="single" w:sz="4" w:space="0" w:color="auto"/>
              <w:right w:val="single" w:sz="4" w:space="0" w:color="auto"/>
            </w:tcBorders>
            <w:shd w:val="clear" w:color="auto" w:fill="auto"/>
            <w:noWrap/>
            <w:vAlign w:val="center"/>
            <w:hideMark/>
          </w:tcPr>
          <w:p w14:paraId="77FEAE0B" w14:textId="77777777" w:rsidR="00822CA8" w:rsidRPr="001D386E" w:rsidRDefault="00822CA8" w:rsidP="00F50483">
            <w:pPr>
              <w:pStyle w:val="TAC"/>
              <w:rPr>
                <w:rFonts w:cs="Arial"/>
                <w:lang w:val="en-US"/>
              </w:rPr>
            </w:pPr>
            <w:r w:rsidRPr="001D386E">
              <w:rPr>
                <w:rFonts w:cs="Arial" w:hint="eastAsia"/>
                <w:lang w:val="en-US"/>
              </w:rPr>
              <w:t>708.5</w:t>
            </w:r>
          </w:p>
        </w:tc>
        <w:tc>
          <w:tcPr>
            <w:tcW w:w="288" w:type="pct"/>
            <w:tcBorders>
              <w:top w:val="nil"/>
              <w:left w:val="nil"/>
              <w:bottom w:val="single" w:sz="4" w:space="0" w:color="auto"/>
              <w:right w:val="single" w:sz="4" w:space="0" w:color="auto"/>
            </w:tcBorders>
            <w:shd w:val="clear" w:color="auto" w:fill="auto"/>
            <w:noWrap/>
            <w:vAlign w:val="center"/>
            <w:hideMark/>
          </w:tcPr>
          <w:p w14:paraId="0067E139" w14:textId="77777777" w:rsidR="00822CA8" w:rsidRPr="001D386E" w:rsidRDefault="00822CA8" w:rsidP="00F50483">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2C37F9B0" w14:textId="77777777" w:rsidR="00822CA8" w:rsidRPr="001D386E" w:rsidRDefault="00822CA8" w:rsidP="00F50483">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7A728E55" w14:textId="77777777" w:rsidR="00822CA8" w:rsidRPr="001D386E" w:rsidRDefault="00822CA8" w:rsidP="00F50483">
            <w:pPr>
              <w:pStyle w:val="TAC"/>
              <w:rPr>
                <w:rFonts w:cs="Arial"/>
                <w:lang w:val="en-US"/>
              </w:rPr>
            </w:pPr>
            <w:r w:rsidRPr="001D386E">
              <w:rPr>
                <w:rFonts w:cs="Arial" w:hint="eastAsia"/>
              </w:rPr>
              <w:t>738.5</w:t>
            </w:r>
          </w:p>
        </w:tc>
        <w:tc>
          <w:tcPr>
            <w:tcW w:w="358" w:type="pct"/>
            <w:tcBorders>
              <w:top w:val="nil"/>
              <w:left w:val="nil"/>
              <w:bottom w:val="single" w:sz="4" w:space="0" w:color="auto"/>
              <w:right w:val="single" w:sz="4" w:space="0" w:color="auto"/>
            </w:tcBorders>
            <w:shd w:val="clear" w:color="auto" w:fill="auto"/>
            <w:vAlign w:val="center"/>
            <w:hideMark/>
          </w:tcPr>
          <w:p w14:paraId="17CB405A" w14:textId="77777777" w:rsidR="00822CA8" w:rsidRPr="001D386E" w:rsidRDefault="00822CA8" w:rsidP="00F50483">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6B707EB4" w14:textId="77777777" w:rsidR="00822CA8" w:rsidRPr="001D386E" w:rsidRDefault="00822CA8" w:rsidP="00F50483">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vMerge/>
            <w:tcBorders>
              <w:left w:val="single" w:sz="4" w:space="0" w:color="auto"/>
              <w:right w:val="single" w:sz="4" w:space="0" w:color="auto"/>
            </w:tcBorders>
            <w:vAlign w:val="center"/>
            <w:hideMark/>
          </w:tcPr>
          <w:p w14:paraId="55B9C091" w14:textId="77777777" w:rsidR="00822CA8" w:rsidRPr="001D386E" w:rsidRDefault="00822CA8" w:rsidP="00F50483">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521D5A35" w14:textId="77777777" w:rsidR="00822CA8" w:rsidRPr="001D386E" w:rsidRDefault="00822CA8" w:rsidP="00F50483">
            <w:pPr>
              <w:pStyle w:val="TAC"/>
              <w:rPr>
                <w:rFonts w:cs="Arial"/>
                <w:lang w:val="en-US"/>
              </w:rPr>
            </w:pPr>
            <w:r w:rsidRPr="001D386E">
              <w:rPr>
                <w:rFonts w:cs="Arial" w:hint="eastAsia"/>
                <w:lang w:val="en-US"/>
              </w:rPr>
              <w:t>N/A</w:t>
            </w:r>
          </w:p>
        </w:tc>
      </w:tr>
      <w:tr w:rsidR="00822CA8" w:rsidRPr="001D386E" w14:paraId="2E6FB353" w14:textId="77777777" w:rsidTr="00F50483">
        <w:trPr>
          <w:trHeight w:val="288"/>
        </w:trPr>
        <w:tc>
          <w:tcPr>
            <w:tcW w:w="1005" w:type="pct"/>
            <w:vMerge/>
            <w:tcBorders>
              <w:left w:val="single" w:sz="4" w:space="0" w:color="auto"/>
              <w:bottom w:val="single" w:sz="4" w:space="0" w:color="auto"/>
              <w:right w:val="single" w:sz="4" w:space="0" w:color="auto"/>
            </w:tcBorders>
            <w:vAlign w:val="center"/>
            <w:hideMark/>
          </w:tcPr>
          <w:p w14:paraId="55A4CC34" w14:textId="77777777" w:rsidR="00822CA8" w:rsidRPr="001D386E" w:rsidRDefault="00822CA8" w:rsidP="00F50483">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2E3AD197" w14:textId="77777777" w:rsidR="00822CA8" w:rsidRPr="001D386E" w:rsidRDefault="00822CA8" w:rsidP="00F50483">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21875A82" w14:textId="77777777" w:rsidR="00822CA8" w:rsidRPr="001D386E" w:rsidRDefault="00822CA8" w:rsidP="00F50483">
            <w:pPr>
              <w:pStyle w:val="TAC"/>
              <w:rPr>
                <w:rFonts w:cs="Arial"/>
              </w:rPr>
            </w:pPr>
            <w:r w:rsidRPr="001D386E">
              <w:rPr>
                <w:rFonts w:cs="Arial" w:hint="eastAsia"/>
              </w:rPr>
              <w:t>30</w:t>
            </w:r>
          </w:p>
        </w:tc>
        <w:tc>
          <w:tcPr>
            <w:tcW w:w="432" w:type="pct"/>
            <w:tcBorders>
              <w:top w:val="nil"/>
              <w:left w:val="nil"/>
              <w:bottom w:val="single" w:sz="4" w:space="0" w:color="auto"/>
              <w:right w:val="single" w:sz="4" w:space="0" w:color="auto"/>
            </w:tcBorders>
            <w:shd w:val="clear" w:color="auto" w:fill="auto"/>
            <w:noWrap/>
            <w:vAlign w:val="center"/>
            <w:hideMark/>
          </w:tcPr>
          <w:p w14:paraId="60A80018" w14:textId="77777777" w:rsidR="00822CA8" w:rsidRPr="001D386E" w:rsidRDefault="00822CA8" w:rsidP="00F50483">
            <w:pPr>
              <w:pStyle w:val="TAC"/>
              <w:rPr>
                <w:rFonts w:cs="Arial"/>
                <w:lang w:val="en-US"/>
              </w:rPr>
            </w:pPr>
            <w:r w:rsidRPr="001D386E">
              <w:rPr>
                <w:rFonts w:cs="Arial" w:hint="eastAsia"/>
                <w:lang w:val="en-US"/>
              </w:rPr>
              <w:t>2308</w:t>
            </w:r>
          </w:p>
        </w:tc>
        <w:tc>
          <w:tcPr>
            <w:tcW w:w="288" w:type="pct"/>
            <w:tcBorders>
              <w:top w:val="nil"/>
              <w:left w:val="nil"/>
              <w:bottom w:val="single" w:sz="4" w:space="0" w:color="auto"/>
              <w:right w:val="single" w:sz="4" w:space="0" w:color="auto"/>
            </w:tcBorders>
            <w:shd w:val="clear" w:color="auto" w:fill="auto"/>
            <w:noWrap/>
            <w:vAlign w:val="center"/>
            <w:hideMark/>
          </w:tcPr>
          <w:p w14:paraId="281894E0" w14:textId="77777777" w:rsidR="00822CA8" w:rsidRPr="001D386E" w:rsidRDefault="00822CA8" w:rsidP="00F50483">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52142E64" w14:textId="77777777" w:rsidR="00822CA8" w:rsidRPr="001D386E" w:rsidRDefault="00822CA8" w:rsidP="00F50483">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6B448413" w14:textId="77777777" w:rsidR="00822CA8" w:rsidRPr="001D386E" w:rsidRDefault="00822CA8" w:rsidP="00F50483">
            <w:pPr>
              <w:pStyle w:val="TAC"/>
              <w:rPr>
                <w:rFonts w:cs="Arial"/>
                <w:lang w:val="en-US"/>
              </w:rPr>
            </w:pPr>
            <w:r w:rsidRPr="001D386E">
              <w:rPr>
                <w:rFonts w:cs="Arial" w:hint="eastAsia"/>
              </w:rPr>
              <w:t>2353</w:t>
            </w:r>
          </w:p>
        </w:tc>
        <w:tc>
          <w:tcPr>
            <w:tcW w:w="358" w:type="pct"/>
            <w:tcBorders>
              <w:top w:val="nil"/>
              <w:left w:val="nil"/>
              <w:bottom w:val="single" w:sz="4" w:space="0" w:color="auto"/>
              <w:right w:val="single" w:sz="4" w:space="0" w:color="auto"/>
            </w:tcBorders>
            <w:shd w:val="clear" w:color="auto" w:fill="auto"/>
            <w:vAlign w:val="center"/>
            <w:hideMark/>
          </w:tcPr>
          <w:p w14:paraId="3E8BAD43" w14:textId="77777777" w:rsidR="00822CA8" w:rsidRPr="001D386E" w:rsidRDefault="00822CA8" w:rsidP="00F50483">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0F82AD99" w14:textId="77777777" w:rsidR="00822CA8" w:rsidRPr="001D386E" w:rsidRDefault="00822CA8" w:rsidP="00F50483">
            <w:pPr>
              <w:pStyle w:val="TAC"/>
              <w:rPr>
                <w:rFonts w:cs="Arial"/>
              </w:rPr>
            </w:pPr>
            <w:r w:rsidRPr="001D386E">
              <w:rPr>
                <w:rFonts w:cs="Arial" w:hint="eastAsia"/>
              </w:rPr>
              <w:t>12.0</w:t>
            </w:r>
          </w:p>
        </w:tc>
        <w:tc>
          <w:tcPr>
            <w:tcW w:w="436" w:type="pct"/>
            <w:vMerge/>
            <w:tcBorders>
              <w:left w:val="single" w:sz="4" w:space="0" w:color="auto"/>
              <w:bottom w:val="single" w:sz="4" w:space="0" w:color="auto"/>
              <w:right w:val="single" w:sz="4" w:space="0" w:color="auto"/>
            </w:tcBorders>
            <w:vAlign w:val="center"/>
            <w:hideMark/>
          </w:tcPr>
          <w:p w14:paraId="234A7A49" w14:textId="77777777" w:rsidR="00822CA8" w:rsidRPr="001D386E" w:rsidRDefault="00822CA8" w:rsidP="00F50483">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7B4202BB" w14:textId="77777777" w:rsidR="00822CA8" w:rsidRPr="001D386E" w:rsidRDefault="00822CA8" w:rsidP="00F50483">
            <w:pPr>
              <w:pStyle w:val="TAC"/>
              <w:rPr>
                <w:rFonts w:cs="Arial"/>
                <w:lang w:val="en-US"/>
              </w:rPr>
            </w:pPr>
            <w:r w:rsidRPr="001D386E">
              <w:rPr>
                <w:rFonts w:cs="Arial" w:hint="eastAsia"/>
                <w:lang w:val="en-US"/>
              </w:rPr>
              <w:t>IMD4</w:t>
            </w:r>
          </w:p>
        </w:tc>
      </w:tr>
      <w:tr w:rsidR="00822CA8" w:rsidRPr="001D386E" w14:paraId="7C58D0AC" w14:textId="77777777" w:rsidTr="00F50483">
        <w:trPr>
          <w:trHeight w:val="288"/>
        </w:trPr>
        <w:tc>
          <w:tcPr>
            <w:tcW w:w="1005" w:type="pct"/>
            <w:vMerge w:val="restart"/>
            <w:tcBorders>
              <w:top w:val="nil"/>
              <w:left w:val="single" w:sz="4" w:space="0" w:color="auto"/>
              <w:right w:val="single" w:sz="4" w:space="0" w:color="auto"/>
            </w:tcBorders>
            <w:vAlign w:val="center"/>
          </w:tcPr>
          <w:p w14:paraId="0E3F4681" w14:textId="77777777" w:rsidR="00822CA8" w:rsidRPr="001D386E" w:rsidRDefault="00822CA8" w:rsidP="00F50483">
            <w:pPr>
              <w:pStyle w:val="TAC"/>
              <w:rPr>
                <w:rFonts w:cs="Arial"/>
                <w:lang w:val="en-US"/>
              </w:rPr>
            </w:pPr>
            <w:r w:rsidRPr="001D386E">
              <w:rPr>
                <w:rFonts w:eastAsia="MS Mincho" w:cs="Arial"/>
                <w:lang w:eastAsia="ja-JP"/>
              </w:rPr>
              <w:t>CA_2A-2A-4A-5A</w:t>
            </w:r>
          </w:p>
        </w:tc>
        <w:tc>
          <w:tcPr>
            <w:tcW w:w="503" w:type="pct"/>
            <w:vMerge w:val="restart"/>
            <w:tcBorders>
              <w:top w:val="nil"/>
              <w:left w:val="single" w:sz="4" w:space="0" w:color="auto"/>
              <w:right w:val="single" w:sz="4" w:space="0" w:color="auto"/>
            </w:tcBorders>
            <w:vAlign w:val="center"/>
          </w:tcPr>
          <w:p w14:paraId="2C80840D" w14:textId="77777777" w:rsidR="00822CA8" w:rsidRPr="001D386E" w:rsidRDefault="00822CA8" w:rsidP="00F50483">
            <w:pPr>
              <w:pStyle w:val="TAC"/>
              <w:rPr>
                <w:rFonts w:cs="Arial"/>
                <w:lang w:val="en-US"/>
              </w:rPr>
            </w:pPr>
            <w:r w:rsidRPr="001D386E">
              <w:rPr>
                <w:rFonts w:eastAsia="MS Mincho" w:cs="Arial"/>
                <w:lang w:eastAsia="ja-JP"/>
              </w:rPr>
              <w:t>CA_2A-5A</w:t>
            </w:r>
          </w:p>
        </w:tc>
        <w:tc>
          <w:tcPr>
            <w:tcW w:w="431" w:type="pct"/>
            <w:tcBorders>
              <w:top w:val="nil"/>
              <w:left w:val="nil"/>
              <w:bottom w:val="single" w:sz="4" w:space="0" w:color="auto"/>
              <w:right w:val="single" w:sz="4" w:space="0" w:color="auto"/>
            </w:tcBorders>
            <w:shd w:val="clear" w:color="auto" w:fill="auto"/>
            <w:vAlign w:val="center"/>
          </w:tcPr>
          <w:p w14:paraId="5956C19C" w14:textId="77777777" w:rsidR="00822CA8" w:rsidRPr="001D386E" w:rsidRDefault="00822CA8" w:rsidP="00F50483">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704E642C" w14:textId="77777777" w:rsidR="00822CA8" w:rsidRPr="001D386E" w:rsidRDefault="00822CA8" w:rsidP="00F50483">
            <w:pPr>
              <w:pStyle w:val="TAC"/>
              <w:rPr>
                <w:rFonts w:cs="Arial"/>
                <w:lang w:val="en-US"/>
              </w:rPr>
            </w:pPr>
            <w:r w:rsidRPr="001D386E">
              <w:rPr>
                <w:rFonts w:cs="Arial" w:hint="eastAsia"/>
                <w:lang w:val="en-US"/>
              </w:rPr>
              <w:t>1900</w:t>
            </w:r>
          </w:p>
        </w:tc>
        <w:tc>
          <w:tcPr>
            <w:tcW w:w="288" w:type="pct"/>
            <w:tcBorders>
              <w:top w:val="nil"/>
              <w:left w:val="nil"/>
              <w:bottom w:val="single" w:sz="4" w:space="0" w:color="auto"/>
              <w:right w:val="single" w:sz="4" w:space="0" w:color="auto"/>
            </w:tcBorders>
            <w:shd w:val="clear" w:color="auto" w:fill="auto"/>
            <w:noWrap/>
            <w:vAlign w:val="center"/>
          </w:tcPr>
          <w:p w14:paraId="0A65D869" w14:textId="77777777" w:rsidR="00822CA8" w:rsidRPr="001D386E" w:rsidRDefault="00822CA8" w:rsidP="00F50483">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002BE155" w14:textId="77777777" w:rsidR="00822CA8" w:rsidRPr="001D386E" w:rsidRDefault="00822CA8" w:rsidP="00F50483">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2E701B4C" w14:textId="77777777" w:rsidR="00822CA8" w:rsidRPr="001D386E" w:rsidRDefault="00822CA8" w:rsidP="00F50483">
            <w:pPr>
              <w:pStyle w:val="TAC"/>
              <w:rPr>
                <w:rFonts w:cs="Arial"/>
                <w:lang w:val="en-US"/>
              </w:rPr>
            </w:pPr>
            <w:r w:rsidRPr="001D386E">
              <w:rPr>
                <w:rFonts w:cs="Arial" w:hint="eastAsia"/>
                <w:lang w:val="en-US"/>
              </w:rPr>
              <w:t>1980</w:t>
            </w:r>
          </w:p>
        </w:tc>
        <w:tc>
          <w:tcPr>
            <w:tcW w:w="358" w:type="pct"/>
            <w:tcBorders>
              <w:top w:val="nil"/>
              <w:left w:val="nil"/>
              <w:bottom w:val="single" w:sz="4" w:space="0" w:color="auto"/>
              <w:right w:val="single" w:sz="4" w:space="0" w:color="auto"/>
            </w:tcBorders>
            <w:shd w:val="clear" w:color="auto" w:fill="auto"/>
            <w:vAlign w:val="center"/>
          </w:tcPr>
          <w:p w14:paraId="1DD40CE7" w14:textId="77777777" w:rsidR="00822CA8" w:rsidRPr="001D386E" w:rsidRDefault="00822CA8" w:rsidP="00F50483">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14:paraId="6AFFB70F" w14:textId="77777777" w:rsidR="00822CA8" w:rsidRPr="001D386E" w:rsidRDefault="00822CA8" w:rsidP="00F50483">
            <w:pPr>
              <w:pStyle w:val="TAC"/>
              <w:rPr>
                <w:rFonts w:cs="Arial"/>
              </w:rPr>
            </w:pPr>
            <w:r w:rsidRPr="001D386E">
              <w:rPr>
                <w:rFonts w:hint="eastAsia"/>
              </w:rPr>
              <w:t>N/A</w:t>
            </w:r>
          </w:p>
        </w:tc>
        <w:tc>
          <w:tcPr>
            <w:tcW w:w="436" w:type="pct"/>
            <w:vMerge w:val="restart"/>
            <w:tcBorders>
              <w:top w:val="nil"/>
              <w:left w:val="single" w:sz="4" w:space="0" w:color="auto"/>
              <w:right w:val="single" w:sz="4" w:space="0" w:color="auto"/>
            </w:tcBorders>
            <w:vAlign w:val="center"/>
          </w:tcPr>
          <w:p w14:paraId="6F1E9CAD" w14:textId="77777777" w:rsidR="00822CA8" w:rsidRPr="001D386E" w:rsidRDefault="00822CA8" w:rsidP="00F50483">
            <w:pPr>
              <w:pStyle w:val="TAC"/>
              <w:rPr>
                <w:rFonts w:cs="Arial"/>
                <w:lang w:val="en-US"/>
              </w:rPr>
            </w:pPr>
            <w:r w:rsidRPr="001D386E">
              <w:rPr>
                <w:rFonts w:hint="eastAsia"/>
              </w:rPr>
              <w:t>FDD</w:t>
            </w:r>
          </w:p>
        </w:tc>
        <w:tc>
          <w:tcPr>
            <w:tcW w:w="468" w:type="pct"/>
            <w:tcBorders>
              <w:top w:val="single" w:sz="6" w:space="0" w:color="auto"/>
              <w:left w:val="single" w:sz="4" w:space="0" w:color="auto"/>
              <w:bottom w:val="single" w:sz="6" w:space="0" w:color="auto"/>
              <w:right w:val="single" w:sz="4" w:space="0" w:color="auto"/>
            </w:tcBorders>
          </w:tcPr>
          <w:p w14:paraId="046D9E26" w14:textId="77777777" w:rsidR="00822CA8" w:rsidRPr="001D386E" w:rsidRDefault="00822CA8" w:rsidP="00F50483">
            <w:pPr>
              <w:pStyle w:val="TAC"/>
              <w:rPr>
                <w:rFonts w:cs="Arial"/>
                <w:lang w:val="en-US"/>
              </w:rPr>
            </w:pPr>
            <w:r w:rsidRPr="001D386E">
              <w:rPr>
                <w:rFonts w:cs="Arial" w:hint="eastAsia"/>
                <w:lang w:val="en-US"/>
              </w:rPr>
              <w:t>N/A</w:t>
            </w:r>
          </w:p>
        </w:tc>
      </w:tr>
      <w:tr w:rsidR="00822CA8" w:rsidRPr="001D386E" w14:paraId="6F139E0A" w14:textId="77777777" w:rsidTr="00F50483">
        <w:trPr>
          <w:trHeight w:val="288"/>
        </w:trPr>
        <w:tc>
          <w:tcPr>
            <w:tcW w:w="1005" w:type="pct"/>
            <w:vMerge/>
            <w:tcBorders>
              <w:left w:val="single" w:sz="4" w:space="0" w:color="auto"/>
              <w:right w:val="single" w:sz="4" w:space="0" w:color="auto"/>
            </w:tcBorders>
            <w:vAlign w:val="center"/>
          </w:tcPr>
          <w:p w14:paraId="764A5183" w14:textId="77777777" w:rsidR="00822CA8" w:rsidRPr="001D386E" w:rsidRDefault="00822CA8" w:rsidP="00F50483">
            <w:pPr>
              <w:pStyle w:val="TAC"/>
              <w:rPr>
                <w:rFonts w:cs="Arial"/>
                <w:lang w:val="en-US"/>
              </w:rPr>
            </w:pPr>
          </w:p>
        </w:tc>
        <w:tc>
          <w:tcPr>
            <w:tcW w:w="503" w:type="pct"/>
            <w:vMerge/>
            <w:tcBorders>
              <w:left w:val="single" w:sz="4" w:space="0" w:color="auto"/>
              <w:right w:val="single" w:sz="4" w:space="0" w:color="auto"/>
            </w:tcBorders>
            <w:vAlign w:val="center"/>
          </w:tcPr>
          <w:p w14:paraId="1C2618AF" w14:textId="77777777" w:rsidR="00822CA8" w:rsidRPr="001D386E" w:rsidRDefault="00822CA8" w:rsidP="00F50483">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7C8DC26B" w14:textId="77777777" w:rsidR="00822CA8" w:rsidRPr="001D386E" w:rsidRDefault="00822CA8" w:rsidP="00F50483">
            <w:pPr>
              <w:pStyle w:val="TAC"/>
              <w:rPr>
                <w:rFonts w:cs="Arial"/>
              </w:rPr>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tcPr>
          <w:p w14:paraId="656882B2" w14:textId="77777777" w:rsidR="00822CA8" w:rsidRPr="001D386E" w:rsidRDefault="00822CA8" w:rsidP="00F50483">
            <w:pPr>
              <w:pStyle w:val="TAC"/>
              <w:rPr>
                <w:rFonts w:cs="Arial"/>
                <w:lang w:val="en-US"/>
              </w:rPr>
            </w:pPr>
            <w:r w:rsidRPr="001D386E">
              <w:rPr>
                <w:rFonts w:cs="Arial" w:hint="eastAsia"/>
                <w:lang w:val="en-US"/>
              </w:rPr>
              <w:t>834</w:t>
            </w:r>
          </w:p>
        </w:tc>
        <w:tc>
          <w:tcPr>
            <w:tcW w:w="288" w:type="pct"/>
            <w:tcBorders>
              <w:top w:val="nil"/>
              <w:left w:val="nil"/>
              <w:bottom w:val="single" w:sz="4" w:space="0" w:color="auto"/>
              <w:right w:val="single" w:sz="4" w:space="0" w:color="auto"/>
            </w:tcBorders>
            <w:shd w:val="clear" w:color="auto" w:fill="auto"/>
            <w:noWrap/>
            <w:vAlign w:val="center"/>
          </w:tcPr>
          <w:p w14:paraId="756AE25E" w14:textId="77777777" w:rsidR="00822CA8" w:rsidRPr="001D386E" w:rsidRDefault="00822CA8" w:rsidP="00F50483">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207B2C15" w14:textId="77777777" w:rsidR="00822CA8" w:rsidRPr="001D386E" w:rsidRDefault="00822CA8" w:rsidP="00F50483">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3056E5E4" w14:textId="77777777" w:rsidR="00822CA8" w:rsidRPr="001D386E" w:rsidRDefault="00822CA8" w:rsidP="00F50483">
            <w:pPr>
              <w:pStyle w:val="TAC"/>
              <w:rPr>
                <w:rFonts w:cs="Arial"/>
                <w:lang w:val="en-US"/>
              </w:rPr>
            </w:pPr>
            <w:r w:rsidRPr="001D386E">
              <w:rPr>
                <w:rFonts w:cs="Arial" w:hint="eastAsia"/>
                <w:lang w:val="en-US"/>
              </w:rPr>
              <w:t>879</w:t>
            </w:r>
          </w:p>
        </w:tc>
        <w:tc>
          <w:tcPr>
            <w:tcW w:w="358" w:type="pct"/>
            <w:tcBorders>
              <w:top w:val="nil"/>
              <w:left w:val="nil"/>
              <w:bottom w:val="single" w:sz="4" w:space="0" w:color="auto"/>
              <w:right w:val="single" w:sz="4" w:space="0" w:color="auto"/>
            </w:tcBorders>
            <w:shd w:val="clear" w:color="auto" w:fill="auto"/>
            <w:vAlign w:val="center"/>
          </w:tcPr>
          <w:p w14:paraId="10BE2184" w14:textId="77777777" w:rsidR="00822CA8" w:rsidRPr="001D386E" w:rsidRDefault="00822CA8" w:rsidP="00F50483">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14:paraId="69187594" w14:textId="77777777" w:rsidR="00822CA8" w:rsidRPr="001D386E" w:rsidRDefault="00822CA8" w:rsidP="00F50483">
            <w:pPr>
              <w:pStyle w:val="TAC"/>
              <w:rPr>
                <w:rFonts w:cs="Arial"/>
              </w:rPr>
            </w:pPr>
          </w:p>
        </w:tc>
        <w:tc>
          <w:tcPr>
            <w:tcW w:w="436" w:type="pct"/>
            <w:vMerge/>
            <w:tcBorders>
              <w:left w:val="single" w:sz="4" w:space="0" w:color="auto"/>
              <w:right w:val="single" w:sz="4" w:space="0" w:color="auto"/>
            </w:tcBorders>
            <w:vAlign w:val="center"/>
          </w:tcPr>
          <w:p w14:paraId="6A63AA8B" w14:textId="77777777" w:rsidR="00822CA8" w:rsidRPr="001D386E" w:rsidRDefault="00822CA8" w:rsidP="00F50483">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0C929966" w14:textId="77777777" w:rsidR="00822CA8" w:rsidRPr="001D386E" w:rsidRDefault="00822CA8" w:rsidP="00F50483">
            <w:pPr>
              <w:pStyle w:val="TAC"/>
              <w:rPr>
                <w:rFonts w:cs="Arial"/>
                <w:lang w:val="en-US"/>
              </w:rPr>
            </w:pPr>
            <w:r w:rsidRPr="001D386E">
              <w:rPr>
                <w:rFonts w:cs="Arial" w:hint="eastAsia"/>
                <w:lang w:val="en-US"/>
              </w:rPr>
              <w:t>N/A</w:t>
            </w:r>
          </w:p>
        </w:tc>
      </w:tr>
      <w:tr w:rsidR="00822CA8" w:rsidRPr="001D386E" w14:paraId="4D6017F5" w14:textId="77777777" w:rsidTr="00F50483">
        <w:trPr>
          <w:trHeight w:val="288"/>
        </w:trPr>
        <w:tc>
          <w:tcPr>
            <w:tcW w:w="1005" w:type="pct"/>
            <w:vMerge/>
            <w:tcBorders>
              <w:left w:val="single" w:sz="4" w:space="0" w:color="auto"/>
              <w:bottom w:val="single" w:sz="4" w:space="0" w:color="auto"/>
              <w:right w:val="single" w:sz="4" w:space="0" w:color="auto"/>
            </w:tcBorders>
            <w:vAlign w:val="center"/>
          </w:tcPr>
          <w:p w14:paraId="5EA2EA7B" w14:textId="77777777" w:rsidR="00822CA8" w:rsidRPr="001D386E" w:rsidRDefault="00822CA8" w:rsidP="00F50483">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2B0A4C79" w14:textId="77777777" w:rsidR="00822CA8" w:rsidRPr="001D386E" w:rsidRDefault="00822CA8" w:rsidP="00F50483">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452484FD" w14:textId="77777777" w:rsidR="00822CA8" w:rsidRPr="001D386E" w:rsidRDefault="00822CA8" w:rsidP="00F50483">
            <w:pPr>
              <w:pStyle w:val="TAC"/>
              <w:rPr>
                <w:rFonts w:cs="Arial"/>
              </w:rPr>
            </w:pPr>
            <w:r w:rsidRPr="001D386E">
              <w:rPr>
                <w:rFonts w:hint="eastAsia"/>
              </w:rPr>
              <w:t>4</w:t>
            </w:r>
          </w:p>
        </w:tc>
        <w:tc>
          <w:tcPr>
            <w:tcW w:w="432" w:type="pct"/>
            <w:tcBorders>
              <w:top w:val="nil"/>
              <w:left w:val="nil"/>
              <w:bottom w:val="single" w:sz="4" w:space="0" w:color="auto"/>
              <w:right w:val="single" w:sz="4" w:space="0" w:color="auto"/>
            </w:tcBorders>
            <w:shd w:val="clear" w:color="auto" w:fill="auto"/>
            <w:noWrap/>
            <w:vAlign w:val="center"/>
          </w:tcPr>
          <w:p w14:paraId="250EBF3E" w14:textId="77777777" w:rsidR="00822CA8" w:rsidRPr="001D386E" w:rsidRDefault="00822CA8" w:rsidP="00F50483">
            <w:pPr>
              <w:pStyle w:val="TAC"/>
              <w:rPr>
                <w:rFonts w:cs="Arial"/>
                <w:lang w:val="en-US"/>
              </w:rPr>
            </w:pPr>
            <w:r w:rsidRPr="001D386E">
              <w:rPr>
                <w:rFonts w:cs="Arial" w:hint="eastAsia"/>
                <w:lang w:val="en-US"/>
              </w:rPr>
              <w:t>1732</w:t>
            </w:r>
          </w:p>
        </w:tc>
        <w:tc>
          <w:tcPr>
            <w:tcW w:w="288" w:type="pct"/>
            <w:tcBorders>
              <w:top w:val="nil"/>
              <w:left w:val="nil"/>
              <w:bottom w:val="single" w:sz="4" w:space="0" w:color="auto"/>
              <w:right w:val="single" w:sz="4" w:space="0" w:color="auto"/>
            </w:tcBorders>
            <w:shd w:val="clear" w:color="auto" w:fill="auto"/>
            <w:noWrap/>
            <w:vAlign w:val="center"/>
          </w:tcPr>
          <w:p w14:paraId="41CB857D" w14:textId="77777777" w:rsidR="00822CA8" w:rsidRPr="001D386E" w:rsidRDefault="00822CA8" w:rsidP="00F50483">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37CCEFB1" w14:textId="77777777" w:rsidR="00822CA8" w:rsidRPr="001D386E" w:rsidRDefault="00822CA8" w:rsidP="00F50483">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4C1426A0" w14:textId="77777777" w:rsidR="00822CA8" w:rsidRPr="001D386E" w:rsidRDefault="00822CA8" w:rsidP="00F50483">
            <w:pPr>
              <w:pStyle w:val="TAC"/>
              <w:rPr>
                <w:rFonts w:cs="Arial"/>
                <w:lang w:val="en-US"/>
              </w:rPr>
            </w:pPr>
            <w:r w:rsidRPr="001D386E">
              <w:rPr>
                <w:rFonts w:cs="Arial" w:hint="eastAsia"/>
                <w:lang w:val="en-US"/>
              </w:rPr>
              <w:t>2132</w:t>
            </w:r>
          </w:p>
        </w:tc>
        <w:tc>
          <w:tcPr>
            <w:tcW w:w="358" w:type="pct"/>
            <w:tcBorders>
              <w:top w:val="nil"/>
              <w:left w:val="nil"/>
              <w:bottom w:val="single" w:sz="4" w:space="0" w:color="auto"/>
              <w:right w:val="single" w:sz="4" w:space="0" w:color="auto"/>
            </w:tcBorders>
            <w:shd w:val="clear" w:color="auto" w:fill="auto"/>
            <w:vAlign w:val="center"/>
          </w:tcPr>
          <w:p w14:paraId="3C1AB359" w14:textId="77777777" w:rsidR="00822CA8" w:rsidRPr="001D386E" w:rsidRDefault="00822CA8" w:rsidP="00F50483">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14:paraId="675F3466" w14:textId="77777777" w:rsidR="00822CA8" w:rsidRPr="001D386E" w:rsidRDefault="00822CA8" w:rsidP="00F50483">
            <w:pPr>
              <w:pStyle w:val="TAC"/>
              <w:rPr>
                <w:rFonts w:cs="Arial"/>
              </w:rPr>
            </w:pPr>
            <w:r w:rsidRPr="001D386E">
              <w:t>7.6</w:t>
            </w:r>
          </w:p>
        </w:tc>
        <w:tc>
          <w:tcPr>
            <w:tcW w:w="436" w:type="pct"/>
            <w:vMerge/>
            <w:tcBorders>
              <w:left w:val="single" w:sz="4" w:space="0" w:color="auto"/>
              <w:bottom w:val="single" w:sz="4" w:space="0" w:color="auto"/>
              <w:right w:val="single" w:sz="4" w:space="0" w:color="auto"/>
            </w:tcBorders>
            <w:vAlign w:val="center"/>
          </w:tcPr>
          <w:p w14:paraId="4A6A0971" w14:textId="77777777" w:rsidR="00822CA8" w:rsidRPr="001D386E" w:rsidRDefault="00822CA8" w:rsidP="00F50483">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60F90C77" w14:textId="77777777" w:rsidR="00822CA8" w:rsidRPr="001D386E" w:rsidRDefault="00822CA8" w:rsidP="00F50483">
            <w:pPr>
              <w:pStyle w:val="TAC"/>
              <w:rPr>
                <w:rFonts w:cs="Arial"/>
                <w:lang w:val="en-US"/>
              </w:rPr>
            </w:pPr>
            <w:r w:rsidRPr="001D386E">
              <w:rPr>
                <w:rFonts w:hint="eastAsia"/>
              </w:rPr>
              <w:t>IMD4</w:t>
            </w:r>
          </w:p>
        </w:tc>
      </w:tr>
      <w:tr w:rsidR="00822CA8" w:rsidRPr="001D386E" w14:paraId="5C6B81F5" w14:textId="77777777" w:rsidTr="00F50483">
        <w:trPr>
          <w:trHeight w:val="288"/>
        </w:trPr>
        <w:tc>
          <w:tcPr>
            <w:tcW w:w="1005" w:type="pct"/>
            <w:vMerge w:val="restart"/>
            <w:tcBorders>
              <w:top w:val="nil"/>
              <w:left w:val="single" w:sz="4" w:space="0" w:color="auto"/>
              <w:right w:val="single" w:sz="4" w:space="0" w:color="auto"/>
            </w:tcBorders>
            <w:vAlign w:val="center"/>
          </w:tcPr>
          <w:p w14:paraId="7A83ECF7" w14:textId="77777777" w:rsidR="00822CA8" w:rsidRPr="001D386E" w:rsidRDefault="00822CA8" w:rsidP="00F50483">
            <w:pPr>
              <w:pStyle w:val="TAC"/>
              <w:rPr>
                <w:rFonts w:cs="Arial"/>
                <w:lang w:val="en-US"/>
              </w:rPr>
            </w:pPr>
            <w:r w:rsidRPr="001D386E">
              <w:rPr>
                <w:rFonts w:eastAsia="MS Mincho" w:cs="Arial"/>
                <w:lang w:eastAsia="ja-JP"/>
              </w:rPr>
              <w:t>CA_2A-4A-13A</w:t>
            </w:r>
          </w:p>
        </w:tc>
        <w:tc>
          <w:tcPr>
            <w:tcW w:w="503" w:type="pct"/>
            <w:vMerge w:val="restart"/>
            <w:tcBorders>
              <w:top w:val="nil"/>
              <w:left w:val="single" w:sz="4" w:space="0" w:color="auto"/>
              <w:right w:val="single" w:sz="4" w:space="0" w:color="auto"/>
            </w:tcBorders>
            <w:vAlign w:val="center"/>
          </w:tcPr>
          <w:p w14:paraId="3226AD34" w14:textId="77777777" w:rsidR="00822CA8" w:rsidRPr="001D386E" w:rsidRDefault="00822CA8" w:rsidP="00F50483">
            <w:pPr>
              <w:pStyle w:val="TAC"/>
              <w:rPr>
                <w:rFonts w:cs="Arial"/>
                <w:lang w:val="en-US"/>
              </w:rPr>
            </w:pPr>
            <w:r w:rsidRPr="001D386E">
              <w:rPr>
                <w:rFonts w:eastAsia="MS Mincho" w:cs="Arial"/>
                <w:lang w:eastAsia="ja-JP"/>
              </w:rPr>
              <w:t>CA_2A-13A</w:t>
            </w:r>
          </w:p>
        </w:tc>
        <w:tc>
          <w:tcPr>
            <w:tcW w:w="431" w:type="pct"/>
            <w:tcBorders>
              <w:top w:val="nil"/>
              <w:left w:val="nil"/>
              <w:bottom w:val="single" w:sz="4" w:space="0" w:color="auto"/>
              <w:right w:val="single" w:sz="4" w:space="0" w:color="auto"/>
            </w:tcBorders>
            <w:shd w:val="clear" w:color="auto" w:fill="auto"/>
            <w:vAlign w:val="center"/>
          </w:tcPr>
          <w:p w14:paraId="10CF65E8" w14:textId="77777777" w:rsidR="00822CA8" w:rsidRPr="001D386E" w:rsidRDefault="00822CA8" w:rsidP="00F50483">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7F8529BA" w14:textId="77777777" w:rsidR="00822CA8" w:rsidRPr="001D386E" w:rsidRDefault="00822CA8" w:rsidP="00F50483">
            <w:pPr>
              <w:pStyle w:val="TAC"/>
              <w:rPr>
                <w:rFonts w:cs="Arial"/>
                <w:lang w:val="en-US"/>
              </w:rPr>
            </w:pPr>
            <w:r w:rsidRPr="001D386E">
              <w:rPr>
                <w:rFonts w:cs="Arial" w:hint="eastAsia"/>
                <w:lang w:val="en-US"/>
              </w:rPr>
              <w:t>1855</w:t>
            </w:r>
          </w:p>
        </w:tc>
        <w:tc>
          <w:tcPr>
            <w:tcW w:w="288" w:type="pct"/>
            <w:tcBorders>
              <w:top w:val="nil"/>
              <w:left w:val="nil"/>
              <w:bottom w:val="single" w:sz="4" w:space="0" w:color="auto"/>
              <w:right w:val="single" w:sz="4" w:space="0" w:color="auto"/>
            </w:tcBorders>
            <w:shd w:val="clear" w:color="auto" w:fill="auto"/>
            <w:noWrap/>
            <w:vAlign w:val="center"/>
          </w:tcPr>
          <w:p w14:paraId="329ECA78" w14:textId="77777777" w:rsidR="00822CA8" w:rsidRPr="001D386E" w:rsidRDefault="00822CA8" w:rsidP="00F50483">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10CA27DA" w14:textId="77777777" w:rsidR="00822CA8" w:rsidRPr="001D386E" w:rsidRDefault="00822CA8" w:rsidP="00F50483">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366789E6" w14:textId="77777777" w:rsidR="00822CA8" w:rsidRPr="001D386E" w:rsidRDefault="00822CA8" w:rsidP="00F50483">
            <w:pPr>
              <w:pStyle w:val="TAC"/>
              <w:rPr>
                <w:rFonts w:cs="Arial"/>
                <w:lang w:val="en-US"/>
              </w:rPr>
            </w:pPr>
            <w:r w:rsidRPr="001D386E">
              <w:rPr>
                <w:rFonts w:cs="Arial" w:hint="eastAsia"/>
                <w:lang w:val="en-US"/>
              </w:rPr>
              <w:t>1935</w:t>
            </w:r>
          </w:p>
        </w:tc>
        <w:tc>
          <w:tcPr>
            <w:tcW w:w="358" w:type="pct"/>
            <w:tcBorders>
              <w:top w:val="nil"/>
              <w:left w:val="nil"/>
              <w:bottom w:val="single" w:sz="4" w:space="0" w:color="auto"/>
              <w:right w:val="single" w:sz="4" w:space="0" w:color="auto"/>
            </w:tcBorders>
            <w:shd w:val="clear" w:color="auto" w:fill="auto"/>
            <w:vAlign w:val="center"/>
          </w:tcPr>
          <w:p w14:paraId="3D21FCC5" w14:textId="77777777" w:rsidR="00822CA8" w:rsidRPr="001D386E" w:rsidRDefault="00822CA8" w:rsidP="00F50483">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14:paraId="5BEADE97" w14:textId="77777777" w:rsidR="00822CA8" w:rsidRPr="001D386E" w:rsidRDefault="00822CA8" w:rsidP="00F50483">
            <w:pPr>
              <w:pStyle w:val="TAC"/>
              <w:rPr>
                <w:rFonts w:cs="Arial"/>
              </w:rPr>
            </w:pPr>
            <w:r w:rsidRPr="001D386E">
              <w:t>N/A</w:t>
            </w:r>
          </w:p>
        </w:tc>
        <w:tc>
          <w:tcPr>
            <w:tcW w:w="436" w:type="pct"/>
            <w:vMerge w:val="restart"/>
            <w:tcBorders>
              <w:top w:val="nil"/>
              <w:left w:val="single" w:sz="4" w:space="0" w:color="auto"/>
              <w:right w:val="single" w:sz="4" w:space="0" w:color="auto"/>
            </w:tcBorders>
            <w:vAlign w:val="center"/>
          </w:tcPr>
          <w:p w14:paraId="5C6A3C91" w14:textId="77777777" w:rsidR="00822CA8" w:rsidRPr="001D386E" w:rsidRDefault="00822CA8" w:rsidP="00F50483">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72A26E39" w14:textId="77777777" w:rsidR="00822CA8" w:rsidRPr="001D386E" w:rsidRDefault="00822CA8" w:rsidP="00F50483">
            <w:pPr>
              <w:pStyle w:val="TAC"/>
              <w:rPr>
                <w:rFonts w:cs="Arial"/>
                <w:lang w:val="en-US"/>
              </w:rPr>
            </w:pPr>
            <w:r w:rsidRPr="001D386E">
              <w:rPr>
                <w:rFonts w:cs="Arial" w:hint="eastAsia"/>
                <w:lang w:val="en-US"/>
              </w:rPr>
              <w:t>N/A</w:t>
            </w:r>
          </w:p>
        </w:tc>
      </w:tr>
      <w:tr w:rsidR="00822CA8" w:rsidRPr="001D386E" w14:paraId="6F585BE8" w14:textId="77777777" w:rsidTr="00F50483">
        <w:trPr>
          <w:trHeight w:val="288"/>
        </w:trPr>
        <w:tc>
          <w:tcPr>
            <w:tcW w:w="1005" w:type="pct"/>
            <w:vMerge/>
            <w:tcBorders>
              <w:left w:val="single" w:sz="4" w:space="0" w:color="auto"/>
              <w:right w:val="single" w:sz="4" w:space="0" w:color="auto"/>
            </w:tcBorders>
            <w:vAlign w:val="center"/>
          </w:tcPr>
          <w:p w14:paraId="23657A95" w14:textId="77777777" w:rsidR="00822CA8" w:rsidRPr="001D386E" w:rsidRDefault="00822CA8" w:rsidP="00F50483">
            <w:pPr>
              <w:pStyle w:val="TAC"/>
              <w:rPr>
                <w:rFonts w:cs="Arial"/>
                <w:lang w:val="en-US"/>
              </w:rPr>
            </w:pPr>
          </w:p>
        </w:tc>
        <w:tc>
          <w:tcPr>
            <w:tcW w:w="503" w:type="pct"/>
            <w:vMerge/>
            <w:tcBorders>
              <w:left w:val="single" w:sz="4" w:space="0" w:color="auto"/>
              <w:right w:val="single" w:sz="4" w:space="0" w:color="auto"/>
            </w:tcBorders>
            <w:vAlign w:val="center"/>
          </w:tcPr>
          <w:p w14:paraId="071C7329" w14:textId="77777777" w:rsidR="00822CA8" w:rsidRPr="001D386E" w:rsidRDefault="00822CA8" w:rsidP="00F50483">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697A94E1" w14:textId="77777777" w:rsidR="00822CA8" w:rsidRPr="001D386E" w:rsidRDefault="00822CA8" w:rsidP="00F50483">
            <w:pPr>
              <w:pStyle w:val="TAC"/>
              <w:rPr>
                <w:rFonts w:cs="Arial"/>
              </w:rPr>
            </w:pPr>
            <w:r w:rsidRPr="001D386E">
              <w:rPr>
                <w:rFonts w:hint="eastAsia"/>
              </w:rPr>
              <w:t>13</w:t>
            </w:r>
          </w:p>
        </w:tc>
        <w:tc>
          <w:tcPr>
            <w:tcW w:w="432" w:type="pct"/>
            <w:tcBorders>
              <w:top w:val="nil"/>
              <w:left w:val="nil"/>
              <w:bottom w:val="single" w:sz="4" w:space="0" w:color="auto"/>
              <w:right w:val="single" w:sz="4" w:space="0" w:color="auto"/>
            </w:tcBorders>
            <w:shd w:val="clear" w:color="auto" w:fill="auto"/>
            <w:noWrap/>
            <w:vAlign w:val="center"/>
          </w:tcPr>
          <w:p w14:paraId="1EAE634B" w14:textId="77777777" w:rsidR="00822CA8" w:rsidRPr="001D386E" w:rsidRDefault="00822CA8" w:rsidP="00F50483">
            <w:pPr>
              <w:pStyle w:val="TAC"/>
              <w:rPr>
                <w:rFonts w:cs="Arial"/>
                <w:lang w:val="en-US"/>
              </w:rPr>
            </w:pPr>
            <w:r w:rsidRPr="001D386E">
              <w:rPr>
                <w:rFonts w:cs="Arial" w:hint="eastAsia"/>
                <w:lang w:val="en-US"/>
              </w:rPr>
              <w:t>782</w:t>
            </w:r>
          </w:p>
        </w:tc>
        <w:tc>
          <w:tcPr>
            <w:tcW w:w="288" w:type="pct"/>
            <w:tcBorders>
              <w:top w:val="nil"/>
              <w:left w:val="nil"/>
              <w:bottom w:val="single" w:sz="4" w:space="0" w:color="auto"/>
              <w:right w:val="single" w:sz="4" w:space="0" w:color="auto"/>
            </w:tcBorders>
            <w:shd w:val="clear" w:color="auto" w:fill="auto"/>
            <w:noWrap/>
            <w:vAlign w:val="center"/>
          </w:tcPr>
          <w:p w14:paraId="2323E8C6" w14:textId="77777777" w:rsidR="00822CA8" w:rsidRPr="001D386E" w:rsidRDefault="00822CA8" w:rsidP="00F50483">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33A5B412" w14:textId="77777777" w:rsidR="00822CA8" w:rsidRPr="001D386E" w:rsidRDefault="00822CA8" w:rsidP="00F50483">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76F9DC98" w14:textId="77777777" w:rsidR="00822CA8" w:rsidRPr="001D386E" w:rsidRDefault="00822CA8" w:rsidP="00F50483">
            <w:pPr>
              <w:pStyle w:val="TAC"/>
              <w:rPr>
                <w:rFonts w:cs="Arial"/>
                <w:lang w:val="en-US"/>
              </w:rPr>
            </w:pPr>
            <w:r w:rsidRPr="001D386E">
              <w:rPr>
                <w:rFonts w:cs="Arial" w:hint="eastAsia"/>
                <w:lang w:val="en-US"/>
              </w:rPr>
              <w:t>751</w:t>
            </w:r>
          </w:p>
        </w:tc>
        <w:tc>
          <w:tcPr>
            <w:tcW w:w="358" w:type="pct"/>
            <w:tcBorders>
              <w:top w:val="nil"/>
              <w:left w:val="nil"/>
              <w:bottom w:val="single" w:sz="4" w:space="0" w:color="auto"/>
              <w:right w:val="single" w:sz="4" w:space="0" w:color="auto"/>
            </w:tcBorders>
            <w:shd w:val="clear" w:color="auto" w:fill="auto"/>
            <w:vAlign w:val="center"/>
          </w:tcPr>
          <w:p w14:paraId="6A90AD0D" w14:textId="77777777" w:rsidR="00822CA8" w:rsidRPr="001D386E" w:rsidRDefault="00822CA8" w:rsidP="00F50483">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14:paraId="4B4BB30C" w14:textId="77777777" w:rsidR="00822CA8" w:rsidRPr="001D386E" w:rsidRDefault="00822CA8" w:rsidP="00F50483">
            <w:pPr>
              <w:pStyle w:val="TAC"/>
              <w:rPr>
                <w:rFonts w:cs="Arial"/>
              </w:rPr>
            </w:pPr>
          </w:p>
        </w:tc>
        <w:tc>
          <w:tcPr>
            <w:tcW w:w="436" w:type="pct"/>
            <w:vMerge/>
            <w:tcBorders>
              <w:left w:val="single" w:sz="4" w:space="0" w:color="auto"/>
              <w:right w:val="single" w:sz="4" w:space="0" w:color="auto"/>
            </w:tcBorders>
            <w:vAlign w:val="center"/>
          </w:tcPr>
          <w:p w14:paraId="3220BFB5" w14:textId="77777777" w:rsidR="00822CA8" w:rsidRPr="001D386E" w:rsidRDefault="00822CA8" w:rsidP="00F50483">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2D674F42" w14:textId="77777777" w:rsidR="00822CA8" w:rsidRPr="001D386E" w:rsidRDefault="00822CA8" w:rsidP="00F50483">
            <w:pPr>
              <w:pStyle w:val="TAC"/>
              <w:rPr>
                <w:rFonts w:cs="Arial"/>
                <w:lang w:val="en-US"/>
              </w:rPr>
            </w:pPr>
            <w:r w:rsidRPr="001D386E">
              <w:rPr>
                <w:rFonts w:cs="Arial" w:hint="eastAsia"/>
                <w:lang w:val="en-US"/>
              </w:rPr>
              <w:t>N/A</w:t>
            </w:r>
          </w:p>
        </w:tc>
      </w:tr>
      <w:tr w:rsidR="00822CA8" w:rsidRPr="001D386E" w14:paraId="2D6AA9C9" w14:textId="77777777" w:rsidTr="00F50483">
        <w:trPr>
          <w:trHeight w:val="288"/>
        </w:trPr>
        <w:tc>
          <w:tcPr>
            <w:tcW w:w="1005" w:type="pct"/>
            <w:vMerge/>
            <w:tcBorders>
              <w:left w:val="single" w:sz="4" w:space="0" w:color="auto"/>
              <w:right w:val="single" w:sz="4" w:space="0" w:color="auto"/>
            </w:tcBorders>
            <w:vAlign w:val="center"/>
          </w:tcPr>
          <w:p w14:paraId="2BCAD7AE" w14:textId="77777777" w:rsidR="00822CA8" w:rsidRPr="001D386E" w:rsidRDefault="00822CA8" w:rsidP="00F50483">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1FC1068E" w14:textId="77777777" w:rsidR="00822CA8" w:rsidRPr="001D386E" w:rsidRDefault="00822CA8" w:rsidP="00F50483">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4B252EFB" w14:textId="77777777" w:rsidR="00822CA8" w:rsidRPr="001D386E" w:rsidRDefault="00822CA8" w:rsidP="00F50483">
            <w:pPr>
              <w:pStyle w:val="TAC"/>
              <w:rPr>
                <w:rFonts w:cs="Arial"/>
              </w:rPr>
            </w:pPr>
            <w:r w:rsidRPr="001D386E">
              <w:rPr>
                <w:rFonts w:hint="eastAsia"/>
              </w:rPr>
              <w:t>4</w:t>
            </w:r>
          </w:p>
        </w:tc>
        <w:tc>
          <w:tcPr>
            <w:tcW w:w="432" w:type="pct"/>
            <w:tcBorders>
              <w:top w:val="nil"/>
              <w:left w:val="nil"/>
              <w:bottom w:val="single" w:sz="4" w:space="0" w:color="auto"/>
              <w:right w:val="single" w:sz="4" w:space="0" w:color="auto"/>
            </w:tcBorders>
            <w:shd w:val="clear" w:color="auto" w:fill="auto"/>
            <w:noWrap/>
            <w:vAlign w:val="center"/>
          </w:tcPr>
          <w:p w14:paraId="6C883244" w14:textId="77777777" w:rsidR="00822CA8" w:rsidRPr="001D386E" w:rsidRDefault="00822CA8" w:rsidP="00F50483">
            <w:pPr>
              <w:pStyle w:val="TAC"/>
              <w:rPr>
                <w:rFonts w:cs="Arial"/>
                <w:lang w:val="en-US"/>
              </w:rPr>
            </w:pPr>
            <w:r w:rsidRPr="001D386E">
              <w:rPr>
                <w:rFonts w:cs="Arial" w:hint="eastAsia"/>
                <w:lang w:val="en-US"/>
              </w:rPr>
              <w:t>1746</w:t>
            </w:r>
          </w:p>
        </w:tc>
        <w:tc>
          <w:tcPr>
            <w:tcW w:w="288" w:type="pct"/>
            <w:tcBorders>
              <w:top w:val="nil"/>
              <w:left w:val="nil"/>
              <w:bottom w:val="single" w:sz="4" w:space="0" w:color="auto"/>
              <w:right w:val="single" w:sz="4" w:space="0" w:color="auto"/>
            </w:tcBorders>
            <w:shd w:val="clear" w:color="auto" w:fill="auto"/>
            <w:noWrap/>
            <w:vAlign w:val="center"/>
          </w:tcPr>
          <w:p w14:paraId="3FFD47CD" w14:textId="77777777" w:rsidR="00822CA8" w:rsidRPr="001D386E" w:rsidRDefault="00822CA8" w:rsidP="00F50483">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72B848EE" w14:textId="77777777" w:rsidR="00822CA8" w:rsidRPr="001D386E" w:rsidRDefault="00822CA8" w:rsidP="00F50483">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22D2BAEA" w14:textId="77777777" w:rsidR="00822CA8" w:rsidRPr="001D386E" w:rsidRDefault="00822CA8" w:rsidP="00F50483">
            <w:pPr>
              <w:pStyle w:val="TAC"/>
              <w:rPr>
                <w:rFonts w:cs="Arial"/>
                <w:lang w:val="en-US"/>
              </w:rPr>
            </w:pPr>
            <w:r w:rsidRPr="001D386E">
              <w:rPr>
                <w:rFonts w:cs="Arial" w:hint="eastAsia"/>
                <w:lang w:val="en-US"/>
              </w:rPr>
              <w:t>2146</w:t>
            </w:r>
          </w:p>
        </w:tc>
        <w:tc>
          <w:tcPr>
            <w:tcW w:w="358" w:type="pct"/>
            <w:tcBorders>
              <w:top w:val="nil"/>
              <w:left w:val="nil"/>
              <w:bottom w:val="single" w:sz="4" w:space="0" w:color="auto"/>
              <w:right w:val="single" w:sz="4" w:space="0" w:color="auto"/>
            </w:tcBorders>
            <w:shd w:val="clear" w:color="auto" w:fill="auto"/>
            <w:vAlign w:val="center"/>
          </w:tcPr>
          <w:p w14:paraId="09595E94" w14:textId="77777777" w:rsidR="00822CA8" w:rsidRPr="001D386E" w:rsidRDefault="00822CA8" w:rsidP="00F50483">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14:paraId="448E16C0" w14:textId="77777777" w:rsidR="00822CA8" w:rsidRPr="001D386E" w:rsidRDefault="00822CA8" w:rsidP="00F50483">
            <w:pPr>
              <w:pStyle w:val="TAC"/>
              <w:rPr>
                <w:rFonts w:cs="Arial"/>
              </w:rPr>
            </w:pPr>
            <w:r w:rsidRPr="001D386E">
              <w:t>7.6</w:t>
            </w:r>
          </w:p>
        </w:tc>
        <w:tc>
          <w:tcPr>
            <w:tcW w:w="436" w:type="pct"/>
            <w:vMerge/>
            <w:tcBorders>
              <w:left w:val="single" w:sz="4" w:space="0" w:color="auto"/>
              <w:bottom w:val="single" w:sz="4" w:space="0" w:color="auto"/>
              <w:right w:val="single" w:sz="4" w:space="0" w:color="auto"/>
            </w:tcBorders>
            <w:vAlign w:val="center"/>
          </w:tcPr>
          <w:p w14:paraId="1A0BAC6D" w14:textId="77777777" w:rsidR="00822CA8" w:rsidRPr="001D386E" w:rsidRDefault="00822CA8" w:rsidP="00F50483">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4CE2A1EC" w14:textId="77777777" w:rsidR="00822CA8" w:rsidRPr="001D386E" w:rsidRDefault="00822CA8" w:rsidP="00F50483">
            <w:pPr>
              <w:pStyle w:val="TAC"/>
              <w:rPr>
                <w:rFonts w:cs="Arial"/>
                <w:lang w:val="en-US"/>
              </w:rPr>
            </w:pPr>
            <w:r w:rsidRPr="001D386E">
              <w:rPr>
                <w:rFonts w:hint="eastAsia"/>
              </w:rPr>
              <w:t>IMD4</w:t>
            </w:r>
          </w:p>
        </w:tc>
      </w:tr>
      <w:tr w:rsidR="00822CA8" w:rsidRPr="001D386E" w14:paraId="2FE73B67" w14:textId="77777777" w:rsidTr="00F50483">
        <w:trPr>
          <w:trHeight w:val="288"/>
        </w:trPr>
        <w:tc>
          <w:tcPr>
            <w:tcW w:w="1005" w:type="pct"/>
            <w:vMerge/>
            <w:tcBorders>
              <w:left w:val="single" w:sz="4" w:space="0" w:color="auto"/>
              <w:right w:val="single" w:sz="4" w:space="0" w:color="auto"/>
            </w:tcBorders>
            <w:vAlign w:val="center"/>
          </w:tcPr>
          <w:p w14:paraId="70004FB2" w14:textId="77777777" w:rsidR="00822CA8" w:rsidRPr="001D386E" w:rsidRDefault="00822CA8" w:rsidP="00F50483">
            <w:pPr>
              <w:pStyle w:val="TAC"/>
              <w:rPr>
                <w:rFonts w:cs="Arial"/>
                <w:lang w:val="en-US"/>
              </w:rPr>
            </w:pPr>
          </w:p>
        </w:tc>
        <w:tc>
          <w:tcPr>
            <w:tcW w:w="503" w:type="pct"/>
            <w:vMerge w:val="restart"/>
            <w:tcBorders>
              <w:top w:val="nil"/>
              <w:left w:val="single" w:sz="4" w:space="0" w:color="auto"/>
              <w:right w:val="single" w:sz="4" w:space="0" w:color="auto"/>
            </w:tcBorders>
            <w:vAlign w:val="center"/>
          </w:tcPr>
          <w:p w14:paraId="56FE4B09" w14:textId="77777777" w:rsidR="00822CA8" w:rsidRPr="001D386E" w:rsidRDefault="00822CA8" w:rsidP="00F50483">
            <w:pPr>
              <w:pStyle w:val="TAC"/>
              <w:rPr>
                <w:rFonts w:cs="Arial"/>
                <w:lang w:val="en-US"/>
              </w:rPr>
            </w:pPr>
            <w:r w:rsidRPr="001D386E">
              <w:rPr>
                <w:rFonts w:eastAsia="MS Mincho" w:cs="Arial"/>
                <w:lang w:eastAsia="ja-JP"/>
              </w:rPr>
              <w:t>CA_4A-13A</w:t>
            </w:r>
          </w:p>
        </w:tc>
        <w:tc>
          <w:tcPr>
            <w:tcW w:w="431" w:type="pct"/>
            <w:tcBorders>
              <w:top w:val="nil"/>
              <w:left w:val="nil"/>
              <w:bottom w:val="single" w:sz="4" w:space="0" w:color="auto"/>
              <w:right w:val="single" w:sz="4" w:space="0" w:color="auto"/>
            </w:tcBorders>
            <w:shd w:val="clear" w:color="auto" w:fill="auto"/>
            <w:vAlign w:val="center"/>
          </w:tcPr>
          <w:p w14:paraId="74917D58" w14:textId="77777777" w:rsidR="00822CA8" w:rsidRPr="001D386E" w:rsidRDefault="00822CA8" w:rsidP="00F50483">
            <w:pPr>
              <w:pStyle w:val="TAC"/>
              <w:rPr>
                <w:rFonts w:cs="Arial"/>
              </w:rPr>
            </w:pPr>
            <w:r w:rsidRPr="001D386E">
              <w:rPr>
                <w:rFonts w:hint="eastAsia"/>
              </w:rPr>
              <w:t>4</w:t>
            </w:r>
          </w:p>
        </w:tc>
        <w:tc>
          <w:tcPr>
            <w:tcW w:w="432" w:type="pct"/>
            <w:tcBorders>
              <w:top w:val="nil"/>
              <w:left w:val="nil"/>
              <w:bottom w:val="single" w:sz="4" w:space="0" w:color="auto"/>
              <w:right w:val="single" w:sz="4" w:space="0" w:color="auto"/>
            </w:tcBorders>
            <w:shd w:val="clear" w:color="auto" w:fill="auto"/>
            <w:noWrap/>
            <w:vAlign w:val="center"/>
          </w:tcPr>
          <w:p w14:paraId="0C829A73" w14:textId="77777777" w:rsidR="00822CA8" w:rsidRPr="001D386E" w:rsidRDefault="00822CA8" w:rsidP="00F50483">
            <w:pPr>
              <w:pStyle w:val="TAC"/>
              <w:rPr>
                <w:rFonts w:cs="Arial"/>
                <w:lang w:val="en-US"/>
              </w:rPr>
            </w:pPr>
            <w:r w:rsidRPr="001D386E">
              <w:rPr>
                <w:rFonts w:cs="Arial" w:hint="eastAsia"/>
                <w:lang w:val="en-US"/>
              </w:rPr>
              <w:t>1750</w:t>
            </w:r>
          </w:p>
        </w:tc>
        <w:tc>
          <w:tcPr>
            <w:tcW w:w="288" w:type="pct"/>
            <w:tcBorders>
              <w:top w:val="nil"/>
              <w:left w:val="nil"/>
              <w:bottom w:val="single" w:sz="4" w:space="0" w:color="auto"/>
              <w:right w:val="single" w:sz="4" w:space="0" w:color="auto"/>
            </w:tcBorders>
            <w:shd w:val="clear" w:color="auto" w:fill="auto"/>
            <w:noWrap/>
            <w:vAlign w:val="center"/>
          </w:tcPr>
          <w:p w14:paraId="096BDC76" w14:textId="77777777" w:rsidR="00822CA8" w:rsidRPr="001D386E" w:rsidRDefault="00822CA8" w:rsidP="00F50483">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09F55491" w14:textId="77777777" w:rsidR="00822CA8" w:rsidRPr="001D386E" w:rsidRDefault="00822CA8" w:rsidP="00F50483">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23B9ECE9" w14:textId="77777777" w:rsidR="00822CA8" w:rsidRPr="001D386E" w:rsidRDefault="00822CA8" w:rsidP="00F50483">
            <w:pPr>
              <w:pStyle w:val="TAC"/>
              <w:rPr>
                <w:rFonts w:cs="Arial"/>
                <w:lang w:val="en-US"/>
              </w:rPr>
            </w:pPr>
            <w:r w:rsidRPr="001D386E">
              <w:rPr>
                <w:rFonts w:cs="Arial" w:hint="eastAsia"/>
                <w:lang w:val="en-US"/>
              </w:rPr>
              <w:t>2150</w:t>
            </w:r>
          </w:p>
        </w:tc>
        <w:tc>
          <w:tcPr>
            <w:tcW w:w="358" w:type="pct"/>
            <w:tcBorders>
              <w:top w:val="nil"/>
              <w:left w:val="nil"/>
              <w:bottom w:val="single" w:sz="4" w:space="0" w:color="auto"/>
              <w:right w:val="single" w:sz="4" w:space="0" w:color="auto"/>
            </w:tcBorders>
            <w:shd w:val="clear" w:color="auto" w:fill="auto"/>
            <w:vAlign w:val="center"/>
          </w:tcPr>
          <w:p w14:paraId="2EC25CE5" w14:textId="77777777" w:rsidR="00822CA8" w:rsidRPr="001D386E" w:rsidRDefault="00822CA8" w:rsidP="00F50483">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14:paraId="71728425" w14:textId="77777777" w:rsidR="00822CA8" w:rsidRPr="001D386E" w:rsidRDefault="00822CA8" w:rsidP="00F50483">
            <w:pPr>
              <w:pStyle w:val="TAC"/>
              <w:rPr>
                <w:rFonts w:cs="Arial"/>
              </w:rPr>
            </w:pPr>
            <w:r w:rsidRPr="001D386E">
              <w:t>N/A</w:t>
            </w:r>
          </w:p>
        </w:tc>
        <w:tc>
          <w:tcPr>
            <w:tcW w:w="436" w:type="pct"/>
            <w:vMerge w:val="restart"/>
            <w:tcBorders>
              <w:top w:val="nil"/>
              <w:left w:val="single" w:sz="4" w:space="0" w:color="auto"/>
              <w:right w:val="single" w:sz="4" w:space="0" w:color="auto"/>
            </w:tcBorders>
            <w:vAlign w:val="center"/>
          </w:tcPr>
          <w:p w14:paraId="5144802B" w14:textId="77777777" w:rsidR="00822CA8" w:rsidRPr="001D386E" w:rsidRDefault="00822CA8" w:rsidP="00F50483">
            <w:pPr>
              <w:pStyle w:val="TAC"/>
              <w:rPr>
                <w:rFonts w:cs="Arial"/>
                <w:lang w:val="en-US"/>
              </w:rPr>
            </w:pPr>
            <w:r w:rsidRPr="001D386E">
              <w:rPr>
                <w:rFonts w:cs="Arial" w:hint="eastAsia"/>
                <w:lang w:val="en-US"/>
              </w:rPr>
              <w:t>FD</w:t>
            </w:r>
            <w:r w:rsidRPr="001D386E">
              <w:rPr>
                <w:rFonts w:cs="Arial"/>
                <w:lang w:val="en-US"/>
              </w:rPr>
              <w:t>D</w:t>
            </w:r>
          </w:p>
        </w:tc>
        <w:tc>
          <w:tcPr>
            <w:tcW w:w="468" w:type="pct"/>
            <w:tcBorders>
              <w:top w:val="single" w:sz="6" w:space="0" w:color="auto"/>
              <w:left w:val="single" w:sz="4" w:space="0" w:color="auto"/>
              <w:bottom w:val="single" w:sz="6" w:space="0" w:color="auto"/>
              <w:right w:val="single" w:sz="4" w:space="0" w:color="auto"/>
            </w:tcBorders>
          </w:tcPr>
          <w:p w14:paraId="4BF5CDDB" w14:textId="77777777" w:rsidR="00822CA8" w:rsidRPr="001D386E" w:rsidRDefault="00822CA8" w:rsidP="00F50483">
            <w:pPr>
              <w:pStyle w:val="TAC"/>
              <w:rPr>
                <w:rFonts w:cs="Arial"/>
                <w:lang w:val="en-US"/>
              </w:rPr>
            </w:pPr>
            <w:r w:rsidRPr="001D386E">
              <w:rPr>
                <w:rFonts w:cs="Arial" w:hint="eastAsia"/>
                <w:lang w:val="en-US"/>
              </w:rPr>
              <w:t>N/A</w:t>
            </w:r>
          </w:p>
        </w:tc>
      </w:tr>
      <w:tr w:rsidR="00822CA8" w:rsidRPr="001D386E" w14:paraId="31945502" w14:textId="77777777" w:rsidTr="00F50483">
        <w:trPr>
          <w:trHeight w:val="288"/>
        </w:trPr>
        <w:tc>
          <w:tcPr>
            <w:tcW w:w="1005" w:type="pct"/>
            <w:vMerge/>
            <w:tcBorders>
              <w:left w:val="single" w:sz="4" w:space="0" w:color="auto"/>
              <w:right w:val="single" w:sz="4" w:space="0" w:color="auto"/>
            </w:tcBorders>
            <w:vAlign w:val="center"/>
          </w:tcPr>
          <w:p w14:paraId="54DEA706" w14:textId="77777777" w:rsidR="00822CA8" w:rsidRPr="001D386E" w:rsidRDefault="00822CA8" w:rsidP="00F50483">
            <w:pPr>
              <w:pStyle w:val="TAC"/>
              <w:rPr>
                <w:rFonts w:cs="Arial"/>
                <w:lang w:val="en-US"/>
              </w:rPr>
            </w:pPr>
          </w:p>
        </w:tc>
        <w:tc>
          <w:tcPr>
            <w:tcW w:w="503" w:type="pct"/>
            <w:vMerge/>
            <w:tcBorders>
              <w:left w:val="single" w:sz="4" w:space="0" w:color="auto"/>
              <w:right w:val="single" w:sz="4" w:space="0" w:color="auto"/>
            </w:tcBorders>
            <w:vAlign w:val="center"/>
          </w:tcPr>
          <w:p w14:paraId="7CBA6B64" w14:textId="77777777" w:rsidR="00822CA8" w:rsidRPr="001D386E" w:rsidRDefault="00822CA8" w:rsidP="00F50483">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16B6CFD8" w14:textId="77777777" w:rsidR="00822CA8" w:rsidRPr="001D386E" w:rsidRDefault="00822CA8" w:rsidP="00F50483">
            <w:pPr>
              <w:pStyle w:val="TAC"/>
              <w:rPr>
                <w:rFonts w:cs="Arial"/>
              </w:rPr>
            </w:pPr>
            <w:r w:rsidRPr="001D386E">
              <w:rPr>
                <w:rFonts w:hint="eastAsia"/>
              </w:rPr>
              <w:t>13</w:t>
            </w:r>
          </w:p>
        </w:tc>
        <w:tc>
          <w:tcPr>
            <w:tcW w:w="432" w:type="pct"/>
            <w:tcBorders>
              <w:top w:val="nil"/>
              <w:left w:val="nil"/>
              <w:bottom w:val="single" w:sz="4" w:space="0" w:color="auto"/>
              <w:right w:val="single" w:sz="4" w:space="0" w:color="auto"/>
            </w:tcBorders>
            <w:shd w:val="clear" w:color="auto" w:fill="auto"/>
            <w:noWrap/>
            <w:vAlign w:val="center"/>
          </w:tcPr>
          <w:p w14:paraId="7E505653" w14:textId="77777777" w:rsidR="00822CA8" w:rsidRPr="001D386E" w:rsidRDefault="00822CA8" w:rsidP="00F50483">
            <w:pPr>
              <w:pStyle w:val="TAC"/>
              <w:rPr>
                <w:rFonts w:cs="Arial"/>
                <w:lang w:val="en-US"/>
              </w:rPr>
            </w:pPr>
            <w:r w:rsidRPr="001D386E">
              <w:rPr>
                <w:rFonts w:cs="Arial" w:hint="eastAsia"/>
                <w:lang w:val="en-US"/>
              </w:rPr>
              <w:t>780</w:t>
            </w:r>
          </w:p>
        </w:tc>
        <w:tc>
          <w:tcPr>
            <w:tcW w:w="288" w:type="pct"/>
            <w:tcBorders>
              <w:top w:val="nil"/>
              <w:left w:val="nil"/>
              <w:bottom w:val="single" w:sz="4" w:space="0" w:color="auto"/>
              <w:right w:val="single" w:sz="4" w:space="0" w:color="auto"/>
            </w:tcBorders>
            <w:shd w:val="clear" w:color="auto" w:fill="auto"/>
            <w:noWrap/>
            <w:vAlign w:val="center"/>
          </w:tcPr>
          <w:p w14:paraId="6B0CAB94" w14:textId="77777777" w:rsidR="00822CA8" w:rsidRPr="001D386E" w:rsidRDefault="00822CA8" w:rsidP="00F50483">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601F4FAA" w14:textId="77777777" w:rsidR="00822CA8" w:rsidRPr="001D386E" w:rsidRDefault="00822CA8" w:rsidP="00F50483">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2C401330" w14:textId="77777777" w:rsidR="00822CA8" w:rsidRPr="001D386E" w:rsidRDefault="00822CA8" w:rsidP="00F50483">
            <w:pPr>
              <w:pStyle w:val="TAC"/>
              <w:rPr>
                <w:rFonts w:cs="Arial"/>
                <w:lang w:val="en-US"/>
              </w:rPr>
            </w:pPr>
            <w:r w:rsidRPr="001D386E">
              <w:rPr>
                <w:rFonts w:cs="Arial" w:hint="eastAsia"/>
                <w:lang w:val="en-US"/>
              </w:rPr>
              <w:t>749</w:t>
            </w:r>
          </w:p>
        </w:tc>
        <w:tc>
          <w:tcPr>
            <w:tcW w:w="358" w:type="pct"/>
            <w:tcBorders>
              <w:top w:val="nil"/>
              <w:left w:val="nil"/>
              <w:bottom w:val="single" w:sz="4" w:space="0" w:color="auto"/>
              <w:right w:val="single" w:sz="4" w:space="0" w:color="auto"/>
            </w:tcBorders>
            <w:shd w:val="clear" w:color="auto" w:fill="auto"/>
            <w:vAlign w:val="center"/>
          </w:tcPr>
          <w:p w14:paraId="312CD787" w14:textId="77777777" w:rsidR="00822CA8" w:rsidRPr="001D386E" w:rsidRDefault="00822CA8" w:rsidP="00F50483">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14:paraId="20552DA3" w14:textId="77777777" w:rsidR="00822CA8" w:rsidRPr="001D386E" w:rsidRDefault="00822CA8" w:rsidP="00F50483">
            <w:pPr>
              <w:pStyle w:val="TAC"/>
              <w:rPr>
                <w:rFonts w:cs="Arial"/>
              </w:rPr>
            </w:pPr>
          </w:p>
        </w:tc>
        <w:tc>
          <w:tcPr>
            <w:tcW w:w="436" w:type="pct"/>
            <w:vMerge/>
            <w:tcBorders>
              <w:left w:val="single" w:sz="4" w:space="0" w:color="auto"/>
              <w:right w:val="single" w:sz="4" w:space="0" w:color="auto"/>
            </w:tcBorders>
            <w:vAlign w:val="center"/>
          </w:tcPr>
          <w:p w14:paraId="7EC486A6" w14:textId="77777777" w:rsidR="00822CA8" w:rsidRPr="001D386E" w:rsidRDefault="00822CA8" w:rsidP="00F50483">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546E9699" w14:textId="77777777" w:rsidR="00822CA8" w:rsidRPr="001D386E" w:rsidRDefault="00822CA8" w:rsidP="00F50483">
            <w:pPr>
              <w:pStyle w:val="TAC"/>
              <w:rPr>
                <w:rFonts w:cs="Arial"/>
                <w:lang w:val="en-US"/>
              </w:rPr>
            </w:pPr>
            <w:r w:rsidRPr="001D386E">
              <w:rPr>
                <w:rFonts w:cs="Arial" w:hint="eastAsia"/>
                <w:lang w:val="en-US"/>
              </w:rPr>
              <w:t>N/A</w:t>
            </w:r>
          </w:p>
        </w:tc>
      </w:tr>
      <w:tr w:rsidR="00822CA8" w:rsidRPr="001D386E" w14:paraId="05A42B32" w14:textId="77777777" w:rsidTr="00F50483">
        <w:trPr>
          <w:trHeight w:val="288"/>
        </w:trPr>
        <w:tc>
          <w:tcPr>
            <w:tcW w:w="1005" w:type="pct"/>
            <w:vMerge/>
            <w:tcBorders>
              <w:left w:val="single" w:sz="4" w:space="0" w:color="auto"/>
              <w:bottom w:val="single" w:sz="4" w:space="0" w:color="auto"/>
              <w:right w:val="single" w:sz="4" w:space="0" w:color="auto"/>
            </w:tcBorders>
            <w:vAlign w:val="center"/>
          </w:tcPr>
          <w:p w14:paraId="228DF702" w14:textId="77777777" w:rsidR="00822CA8" w:rsidRPr="001D386E" w:rsidRDefault="00822CA8" w:rsidP="00F50483">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3B49D3EE" w14:textId="77777777" w:rsidR="00822CA8" w:rsidRPr="001D386E" w:rsidRDefault="00822CA8" w:rsidP="00F50483">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1A5420E3" w14:textId="77777777" w:rsidR="00822CA8" w:rsidRPr="001D386E" w:rsidRDefault="00822CA8" w:rsidP="00F50483">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287E6C9F" w14:textId="77777777" w:rsidR="00822CA8" w:rsidRPr="001D386E" w:rsidRDefault="00822CA8" w:rsidP="00F50483">
            <w:pPr>
              <w:pStyle w:val="TAC"/>
              <w:rPr>
                <w:rFonts w:cs="Arial"/>
                <w:lang w:val="en-US"/>
              </w:rPr>
            </w:pPr>
            <w:r w:rsidRPr="001D386E">
              <w:rPr>
                <w:rFonts w:cs="Arial" w:hint="eastAsia"/>
                <w:lang w:val="en-US"/>
              </w:rPr>
              <w:t>1860</w:t>
            </w:r>
          </w:p>
        </w:tc>
        <w:tc>
          <w:tcPr>
            <w:tcW w:w="288" w:type="pct"/>
            <w:tcBorders>
              <w:top w:val="nil"/>
              <w:left w:val="nil"/>
              <w:bottom w:val="single" w:sz="4" w:space="0" w:color="auto"/>
              <w:right w:val="single" w:sz="4" w:space="0" w:color="auto"/>
            </w:tcBorders>
            <w:shd w:val="clear" w:color="auto" w:fill="auto"/>
            <w:noWrap/>
            <w:vAlign w:val="center"/>
          </w:tcPr>
          <w:p w14:paraId="1519E688" w14:textId="77777777" w:rsidR="00822CA8" w:rsidRPr="001D386E" w:rsidRDefault="00822CA8" w:rsidP="00F50483">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1DADAFEC" w14:textId="77777777" w:rsidR="00822CA8" w:rsidRPr="001D386E" w:rsidRDefault="00822CA8" w:rsidP="00F50483">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2B42B346" w14:textId="77777777" w:rsidR="00822CA8" w:rsidRPr="001D386E" w:rsidRDefault="00822CA8" w:rsidP="00F50483">
            <w:pPr>
              <w:pStyle w:val="TAC"/>
              <w:rPr>
                <w:rFonts w:cs="Arial"/>
                <w:lang w:val="en-US"/>
              </w:rPr>
            </w:pPr>
            <w:r w:rsidRPr="001D386E">
              <w:rPr>
                <w:rFonts w:cs="Arial" w:hint="eastAsia"/>
                <w:lang w:val="en-US"/>
              </w:rPr>
              <w:t>1940</w:t>
            </w:r>
          </w:p>
        </w:tc>
        <w:tc>
          <w:tcPr>
            <w:tcW w:w="358" w:type="pct"/>
            <w:tcBorders>
              <w:top w:val="nil"/>
              <w:left w:val="nil"/>
              <w:bottom w:val="single" w:sz="4" w:space="0" w:color="auto"/>
              <w:right w:val="single" w:sz="4" w:space="0" w:color="auto"/>
            </w:tcBorders>
            <w:shd w:val="clear" w:color="auto" w:fill="auto"/>
            <w:vAlign w:val="center"/>
          </w:tcPr>
          <w:p w14:paraId="38E4434C" w14:textId="77777777" w:rsidR="00822CA8" w:rsidRPr="001D386E" w:rsidRDefault="00822CA8" w:rsidP="00F50483">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14:paraId="27F67D4C" w14:textId="77777777" w:rsidR="00822CA8" w:rsidRPr="001D386E" w:rsidRDefault="00822CA8" w:rsidP="00F50483">
            <w:pPr>
              <w:pStyle w:val="TAC"/>
              <w:rPr>
                <w:rFonts w:cs="Arial"/>
              </w:rPr>
            </w:pPr>
            <w:r w:rsidRPr="001D386E">
              <w:t>6.2</w:t>
            </w:r>
          </w:p>
        </w:tc>
        <w:tc>
          <w:tcPr>
            <w:tcW w:w="436" w:type="pct"/>
            <w:vMerge/>
            <w:tcBorders>
              <w:left w:val="single" w:sz="4" w:space="0" w:color="auto"/>
              <w:bottom w:val="single" w:sz="4" w:space="0" w:color="auto"/>
              <w:right w:val="single" w:sz="4" w:space="0" w:color="auto"/>
            </w:tcBorders>
            <w:vAlign w:val="center"/>
          </w:tcPr>
          <w:p w14:paraId="36319969" w14:textId="77777777" w:rsidR="00822CA8" w:rsidRPr="001D386E" w:rsidRDefault="00822CA8" w:rsidP="00F50483">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27D731F4" w14:textId="77777777" w:rsidR="00822CA8" w:rsidRPr="001D386E" w:rsidRDefault="00822CA8" w:rsidP="00F50483">
            <w:pPr>
              <w:pStyle w:val="TAC"/>
              <w:rPr>
                <w:rFonts w:cs="Arial"/>
                <w:lang w:val="en-US"/>
              </w:rPr>
            </w:pPr>
            <w:r w:rsidRPr="001D386E">
              <w:rPr>
                <w:rFonts w:hint="eastAsia"/>
              </w:rPr>
              <w:t>IMD4</w:t>
            </w:r>
          </w:p>
        </w:tc>
      </w:tr>
      <w:tr w:rsidR="00822CA8" w:rsidRPr="001D386E" w14:paraId="417B034F" w14:textId="77777777" w:rsidTr="00F50483">
        <w:trPr>
          <w:trHeight w:val="288"/>
        </w:trPr>
        <w:tc>
          <w:tcPr>
            <w:tcW w:w="1005" w:type="pct"/>
            <w:vMerge w:val="restart"/>
            <w:tcBorders>
              <w:top w:val="nil"/>
              <w:left w:val="single" w:sz="4" w:space="0" w:color="auto"/>
              <w:right w:val="single" w:sz="4" w:space="0" w:color="auto"/>
            </w:tcBorders>
            <w:vAlign w:val="center"/>
          </w:tcPr>
          <w:p w14:paraId="0619D092" w14:textId="77777777" w:rsidR="00822CA8" w:rsidRPr="001D386E" w:rsidRDefault="00822CA8" w:rsidP="00F50483">
            <w:pPr>
              <w:pStyle w:val="TAC"/>
              <w:rPr>
                <w:rFonts w:eastAsia="MS Mincho" w:cs="Arial"/>
                <w:lang w:eastAsia="ja-JP"/>
              </w:rPr>
            </w:pPr>
            <w:r w:rsidRPr="001D386E">
              <w:rPr>
                <w:rFonts w:eastAsia="MS Mincho" w:cs="Arial"/>
                <w:lang w:eastAsia="ja-JP"/>
              </w:rPr>
              <w:t>CA_2A-2A-5A-66A-66A,</w:t>
            </w:r>
          </w:p>
          <w:p w14:paraId="27631562" w14:textId="77777777" w:rsidR="00822CA8" w:rsidRPr="001D386E" w:rsidRDefault="00822CA8" w:rsidP="00F50483">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2A-5A-66A</w:t>
            </w:r>
            <w:r w:rsidRPr="001D386E">
              <w:rPr>
                <w:rFonts w:eastAsia="MS Mincho" w:cs="Arial"/>
                <w:lang w:eastAsia="ja-JP"/>
              </w:rPr>
              <w:t>,</w:t>
            </w:r>
          </w:p>
          <w:p w14:paraId="1F3807C0" w14:textId="77777777" w:rsidR="00822CA8" w:rsidRPr="001D386E" w:rsidRDefault="00822CA8" w:rsidP="00F50483">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A-5A-66B,</w:t>
            </w:r>
          </w:p>
          <w:p w14:paraId="438E1E9A" w14:textId="77777777" w:rsidR="00822CA8" w:rsidRPr="001D386E" w:rsidRDefault="00822CA8" w:rsidP="00F50483">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A-5A-66C,</w:t>
            </w:r>
          </w:p>
          <w:p w14:paraId="3E38C938" w14:textId="77777777" w:rsidR="00822CA8" w:rsidRPr="001D386E" w:rsidRDefault="00822CA8" w:rsidP="00F50483">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A-5B-66A,</w:t>
            </w:r>
          </w:p>
          <w:p w14:paraId="238C49EE" w14:textId="77777777" w:rsidR="00822CA8" w:rsidRPr="001D386E" w:rsidRDefault="00822CA8" w:rsidP="00F50483">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A-5B-66B,</w:t>
            </w:r>
          </w:p>
          <w:p w14:paraId="57FCE81B" w14:textId="77777777" w:rsidR="00822CA8" w:rsidRPr="001D386E" w:rsidRDefault="00822CA8" w:rsidP="00F50483">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A-5B-66C,</w:t>
            </w:r>
          </w:p>
          <w:p w14:paraId="1C6139F0" w14:textId="77777777" w:rsidR="00822CA8" w:rsidRPr="001D386E" w:rsidRDefault="00822CA8" w:rsidP="00F50483">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2A-2A-5A-66A</w:t>
            </w:r>
            <w:r w:rsidRPr="001D386E">
              <w:rPr>
                <w:rFonts w:eastAsia="MS Mincho" w:cs="Arial"/>
                <w:lang w:eastAsia="ja-JP"/>
              </w:rPr>
              <w:t>,</w:t>
            </w:r>
          </w:p>
          <w:p w14:paraId="58F875C4" w14:textId="77777777" w:rsidR="00822CA8" w:rsidRPr="001D386E" w:rsidRDefault="00822CA8" w:rsidP="00F50483">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2A-2A-5A-66</w:t>
            </w:r>
            <w:r w:rsidRPr="001D386E">
              <w:rPr>
                <w:rFonts w:eastAsia="MS Mincho" w:cs="Arial"/>
                <w:lang w:eastAsia="ja-JP"/>
              </w:rPr>
              <w:t>B,</w:t>
            </w:r>
          </w:p>
          <w:p w14:paraId="4ECAC847" w14:textId="77777777" w:rsidR="00822CA8" w:rsidRPr="001D386E" w:rsidRDefault="00822CA8" w:rsidP="00F50483">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2A-2A-5A-66</w:t>
            </w:r>
            <w:r w:rsidRPr="001D386E">
              <w:rPr>
                <w:rFonts w:eastAsia="MS Mincho" w:cs="Arial"/>
                <w:lang w:eastAsia="ja-JP"/>
              </w:rPr>
              <w:t>C,</w:t>
            </w:r>
          </w:p>
          <w:p w14:paraId="54723118" w14:textId="77777777" w:rsidR="00822CA8" w:rsidRPr="001D386E" w:rsidRDefault="00822CA8" w:rsidP="00F50483">
            <w:pPr>
              <w:pStyle w:val="TAC"/>
              <w:rPr>
                <w:rFonts w:cs="Arial"/>
                <w:lang w:val="en-US"/>
              </w:rPr>
            </w:pPr>
            <w:r w:rsidRPr="001D386E">
              <w:rPr>
                <w:rFonts w:eastAsia="MS Mincho" w:cs="Arial"/>
                <w:lang w:eastAsia="ja-JP"/>
              </w:rPr>
              <w:t>CA_</w:t>
            </w:r>
            <w:r w:rsidRPr="001D386E">
              <w:rPr>
                <w:rFonts w:eastAsia="MS Mincho" w:cs="Arial" w:hint="eastAsia"/>
                <w:lang w:eastAsia="ja-JP"/>
              </w:rPr>
              <w:t>2A-5A-66</w:t>
            </w:r>
            <w:r w:rsidRPr="001D386E">
              <w:rPr>
                <w:rFonts w:eastAsia="MS Mincho" w:cs="Arial"/>
                <w:lang w:eastAsia="ja-JP"/>
              </w:rPr>
              <w:t>A-66A</w:t>
            </w:r>
          </w:p>
        </w:tc>
        <w:tc>
          <w:tcPr>
            <w:tcW w:w="503" w:type="pct"/>
            <w:vMerge w:val="restart"/>
            <w:tcBorders>
              <w:top w:val="nil"/>
              <w:left w:val="single" w:sz="4" w:space="0" w:color="auto"/>
              <w:right w:val="single" w:sz="4" w:space="0" w:color="auto"/>
            </w:tcBorders>
            <w:vAlign w:val="center"/>
          </w:tcPr>
          <w:p w14:paraId="3BD255BD" w14:textId="77777777" w:rsidR="00822CA8" w:rsidRPr="001D386E" w:rsidRDefault="00822CA8" w:rsidP="00F50483">
            <w:pPr>
              <w:pStyle w:val="TAC"/>
              <w:rPr>
                <w:rFonts w:cs="Arial"/>
                <w:lang w:val="en-US"/>
              </w:rPr>
            </w:pPr>
            <w:r w:rsidRPr="001D386E">
              <w:rPr>
                <w:rFonts w:eastAsia="MS Mincho" w:cs="Arial"/>
                <w:lang w:eastAsia="ja-JP"/>
              </w:rPr>
              <w:t>CA_2A-5A</w:t>
            </w:r>
          </w:p>
        </w:tc>
        <w:tc>
          <w:tcPr>
            <w:tcW w:w="431" w:type="pct"/>
            <w:tcBorders>
              <w:top w:val="nil"/>
              <w:left w:val="nil"/>
              <w:bottom w:val="single" w:sz="4" w:space="0" w:color="auto"/>
              <w:right w:val="single" w:sz="4" w:space="0" w:color="auto"/>
            </w:tcBorders>
            <w:shd w:val="clear" w:color="auto" w:fill="auto"/>
            <w:vAlign w:val="center"/>
          </w:tcPr>
          <w:p w14:paraId="0F2FFC58" w14:textId="77777777" w:rsidR="00822CA8" w:rsidRPr="001D386E" w:rsidRDefault="00822CA8" w:rsidP="00F50483">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3EF076CA" w14:textId="77777777" w:rsidR="00822CA8" w:rsidRPr="001D386E" w:rsidRDefault="00822CA8" w:rsidP="00F50483">
            <w:pPr>
              <w:pStyle w:val="TAC"/>
              <w:rPr>
                <w:rFonts w:cs="Arial"/>
                <w:lang w:val="en-US"/>
              </w:rPr>
            </w:pPr>
            <w:r w:rsidRPr="001D386E">
              <w:rPr>
                <w:rFonts w:cs="Arial" w:hint="eastAsia"/>
                <w:lang w:val="en-US"/>
              </w:rPr>
              <w:t>1900</w:t>
            </w:r>
          </w:p>
        </w:tc>
        <w:tc>
          <w:tcPr>
            <w:tcW w:w="288" w:type="pct"/>
            <w:tcBorders>
              <w:top w:val="nil"/>
              <w:left w:val="nil"/>
              <w:bottom w:val="single" w:sz="4" w:space="0" w:color="auto"/>
              <w:right w:val="single" w:sz="4" w:space="0" w:color="auto"/>
            </w:tcBorders>
            <w:shd w:val="clear" w:color="auto" w:fill="auto"/>
            <w:noWrap/>
            <w:vAlign w:val="center"/>
          </w:tcPr>
          <w:p w14:paraId="2A09ED6A" w14:textId="77777777" w:rsidR="00822CA8" w:rsidRPr="001D386E" w:rsidRDefault="00822CA8" w:rsidP="00F50483">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59E5C0AA" w14:textId="77777777" w:rsidR="00822CA8" w:rsidRPr="001D386E" w:rsidRDefault="00822CA8" w:rsidP="00F50483">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5E1D2CB2" w14:textId="77777777" w:rsidR="00822CA8" w:rsidRPr="001D386E" w:rsidRDefault="00822CA8" w:rsidP="00F50483">
            <w:pPr>
              <w:pStyle w:val="TAC"/>
              <w:rPr>
                <w:rFonts w:cs="Arial"/>
                <w:lang w:val="en-US"/>
              </w:rPr>
            </w:pPr>
            <w:r w:rsidRPr="001D386E">
              <w:rPr>
                <w:rFonts w:cs="Arial" w:hint="eastAsia"/>
                <w:lang w:val="en-US"/>
              </w:rPr>
              <w:t>1980</w:t>
            </w:r>
          </w:p>
        </w:tc>
        <w:tc>
          <w:tcPr>
            <w:tcW w:w="358" w:type="pct"/>
            <w:tcBorders>
              <w:top w:val="nil"/>
              <w:left w:val="nil"/>
              <w:bottom w:val="single" w:sz="4" w:space="0" w:color="auto"/>
              <w:right w:val="single" w:sz="4" w:space="0" w:color="auto"/>
            </w:tcBorders>
            <w:shd w:val="clear" w:color="auto" w:fill="auto"/>
            <w:vAlign w:val="center"/>
          </w:tcPr>
          <w:p w14:paraId="20489AEF" w14:textId="77777777" w:rsidR="00822CA8" w:rsidRPr="001D386E" w:rsidRDefault="00822CA8" w:rsidP="00F50483">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14:paraId="1C6C7661" w14:textId="77777777" w:rsidR="00822CA8" w:rsidRPr="001D386E" w:rsidRDefault="00822CA8" w:rsidP="00F50483">
            <w:pPr>
              <w:pStyle w:val="TAC"/>
              <w:rPr>
                <w:rFonts w:cs="Arial"/>
              </w:rPr>
            </w:pPr>
            <w:r w:rsidRPr="001D386E">
              <w:rPr>
                <w:rFonts w:hint="eastAsia"/>
              </w:rPr>
              <w:t>N/A</w:t>
            </w:r>
          </w:p>
        </w:tc>
        <w:tc>
          <w:tcPr>
            <w:tcW w:w="436" w:type="pct"/>
            <w:vMerge w:val="restart"/>
            <w:tcBorders>
              <w:top w:val="nil"/>
              <w:left w:val="single" w:sz="4" w:space="0" w:color="auto"/>
              <w:right w:val="single" w:sz="4" w:space="0" w:color="auto"/>
            </w:tcBorders>
            <w:vAlign w:val="center"/>
          </w:tcPr>
          <w:p w14:paraId="08061985" w14:textId="77777777" w:rsidR="00822CA8" w:rsidRPr="001D386E" w:rsidRDefault="00822CA8" w:rsidP="00F50483">
            <w:pPr>
              <w:pStyle w:val="TAC"/>
              <w:rPr>
                <w:rFonts w:cs="Arial"/>
                <w:lang w:val="en-US"/>
              </w:rPr>
            </w:pPr>
            <w:r w:rsidRPr="001D386E">
              <w:rPr>
                <w:rFonts w:cs="Arial" w:hint="eastAsia"/>
                <w:lang w:val="en-US"/>
              </w:rPr>
              <w:t>FD</w:t>
            </w:r>
            <w:r w:rsidRPr="001D386E">
              <w:rPr>
                <w:rFonts w:cs="Arial"/>
                <w:lang w:val="en-US"/>
              </w:rPr>
              <w:t>D</w:t>
            </w:r>
          </w:p>
        </w:tc>
        <w:tc>
          <w:tcPr>
            <w:tcW w:w="468" w:type="pct"/>
            <w:tcBorders>
              <w:top w:val="single" w:sz="6" w:space="0" w:color="auto"/>
              <w:left w:val="single" w:sz="4" w:space="0" w:color="auto"/>
              <w:bottom w:val="single" w:sz="6" w:space="0" w:color="auto"/>
              <w:right w:val="single" w:sz="4" w:space="0" w:color="auto"/>
            </w:tcBorders>
          </w:tcPr>
          <w:p w14:paraId="6D0DB238" w14:textId="77777777" w:rsidR="00822CA8" w:rsidRPr="001D386E" w:rsidRDefault="00822CA8" w:rsidP="00F50483">
            <w:pPr>
              <w:pStyle w:val="TAC"/>
              <w:rPr>
                <w:rFonts w:cs="Arial"/>
                <w:lang w:val="en-US"/>
              </w:rPr>
            </w:pPr>
            <w:r w:rsidRPr="001D386E">
              <w:rPr>
                <w:rFonts w:cs="Arial" w:hint="eastAsia"/>
                <w:lang w:val="en-US"/>
              </w:rPr>
              <w:t>N/A</w:t>
            </w:r>
          </w:p>
        </w:tc>
      </w:tr>
      <w:tr w:rsidR="00822CA8" w:rsidRPr="001D386E" w14:paraId="2DD23436" w14:textId="77777777" w:rsidTr="00F50483">
        <w:trPr>
          <w:trHeight w:val="288"/>
        </w:trPr>
        <w:tc>
          <w:tcPr>
            <w:tcW w:w="1005" w:type="pct"/>
            <w:vMerge/>
            <w:tcBorders>
              <w:left w:val="single" w:sz="4" w:space="0" w:color="auto"/>
              <w:right w:val="single" w:sz="4" w:space="0" w:color="auto"/>
            </w:tcBorders>
            <w:vAlign w:val="center"/>
          </w:tcPr>
          <w:p w14:paraId="273AB602" w14:textId="77777777" w:rsidR="00822CA8" w:rsidRPr="001D386E" w:rsidRDefault="00822CA8" w:rsidP="00F50483">
            <w:pPr>
              <w:pStyle w:val="TAC"/>
              <w:rPr>
                <w:rFonts w:cs="Arial"/>
                <w:lang w:val="en-US"/>
              </w:rPr>
            </w:pPr>
          </w:p>
        </w:tc>
        <w:tc>
          <w:tcPr>
            <w:tcW w:w="503" w:type="pct"/>
            <w:vMerge/>
            <w:tcBorders>
              <w:left w:val="single" w:sz="4" w:space="0" w:color="auto"/>
              <w:right w:val="single" w:sz="4" w:space="0" w:color="auto"/>
            </w:tcBorders>
            <w:vAlign w:val="center"/>
          </w:tcPr>
          <w:p w14:paraId="12652912" w14:textId="77777777" w:rsidR="00822CA8" w:rsidRPr="001D386E" w:rsidRDefault="00822CA8" w:rsidP="00F50483">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4DE54FCF" w14:textId="77777777" w:rsidR="00822CA8" w:rsidRPr="001D386E" w:rsidRDefault="00822CA8" w:rsidP="00F50483">
            <w:pPr>
              <w:pStyle w:val="TAC"/>
              <w:rPr>
                <w:rFonts w:cs="Arial"/>
              </w:rPr>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tcPr>
          <w:p w14:paraId="7133A1D8" w14:textId="77777777" w:rsidR="00822CA8" w:rsidRPr="001D386E" w:rsidRDefault="00822CA8" w:rsidP="00F50483">
            <w:pPr>
              <w:pStyle w:val="TAC"/>
              <w:rPr>
                <w:rFonts w:cs="Arial"/>
                <w:lang w:val="en-US"/>
              </w:rPr>
            </w:pPr>
            <w:r w:rsidRPr="001D386E">
              <w:rPr>
                <w:rFonts w:cs="Arial" w:hint="eastAsia"/>
                <w:lang w:val="en-US"/>
              </w:rPr>
              <w:t>834</w:t>
            </w:r>
          </w:p>
        </w:tc>
        <w:tc>
          <w:tcPr>
            <w:tcW w:w="288" w:type="pct"/>
            <w:tcBorders>
              <w:top w:val="nil"/>
              <w:left w:val="nil"/>
              <w:bottom w:val="single" w:sz="4" w:space="0" w:color="auto"/>
              <w:right w:val="single" w:sz="4" w:space="0" w:color="auto"/>
            </w:tcBorders>
            <w:shd w:val="clear" w:color="auto" w:fill="auto"/>
            <w:noWrap/>
            <w:vAlign w:val="center"/>
          </w:tcPr>
          <w:p w14:paraId="64D4E004" w14:textId="77777777" w:rsidR="00822CA8" w:rsidRPr="001D386E" w:rsidRDefault="00822CA8" w:rsidP="00F50483">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55A2DFBB" w14:textId="77777777" w:rsidR="00822CA8" w:rsidRPr="001D386E" w:rsidRDefault="00822CA8" w:rsidP="00F50483">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646DE073" w14:textId="77777777" w:rsidR="00822CA8" w:rsidRPr="001D386E" w:rsidRDefault="00822CA8" w:rsidP="00F50483">
            <w:pPr>
              <w:pStyle w:val="TAC"/>
              <w:rPr>
                <w:rFonts w:cs="Arial"/>
                <w:lang w:val="en-US"/>
              </w:rPr>
            </w:pPr>
            <w:r w:rsidRPr="001D386E">
              <w:rPr>
                <w:rFonts w:cs="Arial" w:hint="eastAsia"/>
                <w:lang w:val="en-US"/>
              </w:rPr>
              <w:t>879</w:t>
            </w:r>
          </w:p>
        </w:tc>
        <w:tc>
          <w:tcPr>
            <w:tcW w:w="358" w:type="pct"/>
            <w:tcBorders>
              <w:top w:val="nil"/>
              <w:left w:val="nil"/>
              <w:bottom w:val="single" w:sz="4" w:space="0" w:color="auto"/>
              <w:right w:val="single" w:sz="4" w:space="0" w:color="auto"/>
            </w:tcBorders>
            <w:shd w:val="clear" w:color="auto" w:fill="auto"/>
            <w:vAlign w:val="center"/>
          </w:tcPr>
          <w:p w14:paraId="66487B9C" w14:textId="77777777" w:rsidR="00822CA8" w:rsidRPr="001D386E" w:rsidRDefault="00822CA8" w:rsidP="00F50483">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14:paraId="05BAF5BA" w14:textId="77777777" w:rsidR="00822CA8" w:rsidRPr="001D386E" w:rsidRDefault="00822CA8" w:rsidP="00F50483">
            <w:pPr>
              <w:pStyle w:val="TAC"/>
              <w:rPr>
                <w:rFonts w:cs="Arial"/>
              </w:rPr>
            </w:pPr>
          </w:p>
        </w:tc>
        <w:tc>
          <w:tcPr>
            <w:tcW w:w="436" w:type="pct"/>
            <w:vMerge/>
            <w:tcBorders>
              <w:left w:val="single" w:sz="4" w:space="0" w:color="auto"/>
              <w:right w:val="single" w:sz="4" w:space="0" w:color="auto"/>
            </w:tcBorders>
            <w:vAlign w:val="center"/>
          </w:tcPr>
          <w:p w14:paraId="7071A32E" w14:textId="77777777" w:rsidR="00822CA8" w:rsidRPr="001D386E" w:rsidRDefault="00822CA8" w:rsidP="00F50483">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528E07E8" w14:textId="77777777" w:rsidR="00822CA8" w:rsidRPr="001D386E" w:rsidRDefault="00822CA8" w:rsidP="00F50483">
            <w:pPr>
              <w:pStyle w:val="TAC"/>
              <w:rPr>
                <w:rFonts w:cs="Arial"/>
                <w:lang w:val="en-US"/>
              </w:rPr>
            </w:pPr>
            <w:r w:rsidRPr="001D386E">
              <w:rPr>
                <w:rFonts w:cs="Arial" w:hint="eastAsia"/>
                <w:lang w:val="en-US"/>
              </w:rPr>
              <w:t>N/A</w:t>
            </w:r>
          </w:p>
        </w:tc>
      </w:tr>
      <w:tr w:rsidR="00822CA8" w:rsidRPr="001D386E" w14:paraId="06513460" w14:textId="77777777" w:rsidTr="00F50483">
        <w:trPr>
          <w:trHeight w:val="288"/>
        </w:trPr>
        <w:tc>
          <w:tcPr>
            <w:tcW w:w="1005" w:type="pct"/>
            <w:vMerge/>
            <w:tcBorders>
              <w:left w:val="single" w:sz="4" w:space="0" w:color="auto"/>
              <w:bottom w:val="single" w:sz="4" w:space="0" w:color="auto"/>
              <w:right w:val="single" w:sz="4" w:space="0" w:color="auto"/>
            </w:tcBorders>
            <w:vAlign w:val="center"/>
          </w:tcPr>
          <w:p w14:paraId="7429C8CA" w14:textId="77777777" w:rsidR="00822CA8" w:rsidRPr="001D386E" w:rsidRDefault="00822CA8" w:rsidP="00F50483">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0208F109" w14:textId="77777777" w:rsidR="00822CA8" w:rsidRPr="001D386E" w:rsidRDefault="00822CA8" w:rsidP="00F50483">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2C139F4B" w14:textId="77777777" w:rsidR="00822CA8" w:rsidRPr="001D386E" w:rsidRDefault="00822CA8" w:rsidP="00F50483">
            <w:pPr>
              <w:pStyle w:val="TAC"/>
              <w:rPr>
                <w:rFonts w:cs="Arial"/>
              </w:rPr>
            </w:pPr>
            <w:r w:rsidRPr="001D386E">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14:paraId="07D2BC7F" w14:textId="77777777" w:rsidR="00822CA8" w:rsidRPr="001D386E" w:rsidRDefault="00822CA8" w:rsidP="00F50483">
            <w:pPr>
              <w:pStyle w:val="TAC"/>
              <w:rPr>
                <w:rFonts w:cs="Arial"/>
                <w:lang w:val="en-US"/>
              </w:rPr>
            </w:pPr>
            <w:r w:rsidRPr="001D386E">
              <w:rPr>
                <w:rFonts w:cs="Arial" w:hint="eastAsia"/>
                <w:lang w:val="en-US"/>
              </w:rPr>
              <w:t>1712</w:t>
            </w:r>
          </w:p>
        </w:tc>
        <w:tc>
          <w:tcPr>
            <w:tcW w:w="288" w:type="pct"/>
            <w:tcBorders>
              <w:top w:val="nil"/>
              <w:left w:val="nil"/>
              <w:bottom w:val="single" w:sz="4" w:space="0" w:color="auto"/>
              <w:right w:val="single" w:sz="4" w:space="0" w:color="auto"/>
            </w:tcBorders>
            <w:shd w:val="clear" w:color="auto" w:fill="auto"/>
            <w:noWrap/>
            <w:vAlign w:val="center"/>
          </w:tcPr>
          <w:p w14:paraId="3A95F9C0" w14:textId="77777777" w:rsidR="00822CA8" w:rsidRPr="001D386E" w:rsidRDefault="00822CA8" w:rsidP="00F50483">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269B1BA2" w14:textId="77777777" w:rsidR="00822CA8" w:rsidRPr="001D386E" w:rsidRDefault="00822CA8" w:rsidP="00F50483">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277FEA5F" w14:textId="77777777" w:rsidR="00822CA8" w:rsidRPr="001D386E" w:rsidRDefault="00822CA8" w:rsidP="00F50483">
            <w:pPr>
              <w:pStyle w:val="TAC"/>
              <w:rPr>
                <w:rFonts w:cs="Arial"/>
                <w:lang w:val="en-US"/>
              </w:rPr>
            </w:pPr>
            <w:r w:rsidRPr="001D386E">
              <w:rPr>
                <w:rFonts w:cs="Arial" w:hint="eastAsia"/>
                <w:lang w:val="en-US"/>
              </w:rPr>
              <w:t>2132</w:t>
            </w:r>
          </w:p>
        </w:tc>
        <w:tc>
          <w:tcPr>
            <w:tcW w:w="358" w:type="pct"/>
            <w:tcBorders>
              <w:top w:val="nil"/>
              <w:left w:val="nil"/>
              <w:bottom w:val="single" w:sz="4" w:space="0" w:color="auto"/>
              <w:right w:val="single" w:sz="4" w:space="0" w:color="auto"/>
            </w:tcBorders>
            <w:shd w:val="clear" w:color="auto" w:fill="auto"/>
            <w:vAlign w:val="center"/>
          </w:tcPr>
          <w:p w14:paraId="714F1427" w14:textId="77777777" w:rsidR="00822CA8" w:rsidRPr="001D386E" w:rsidRDefault="00822CA8" w:rsidP="00F50483">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14:paraId="01C50D9D" w14:textId="77777777" w:rsidR="00822CA8" w:rsidRPr="001D386E" w:rsidRDefault="00822CA8" w:rsidP="00F50483">
            <w:pPr>
              <w:pStyle w:val="TAC"/>
              <w:rPr>
                <w:rFonts w:cs="Arial"/>
              </w:rPr>
            </w:pPr>
            <w:r w:rsidRPr="001D386E">
              <w:t>7.2</w:t>
            </w:r>
          </w:p>
        </w:tc>
        <w:tc>
          <w:tcPr>
            <w:tcW w:w="436" w:type="pct"/>
            <w:vMerge/>
            <w:tcBorders>
              <w:left w:val="single" w:sz="4" w:space="0" w:color="auto"/>
              <w:bottom w:val="single" w:sz="4" w:space="0" w:color="auto"/>
              <w:right w:val="single" w:sz="4" w:space="0" w:color="auto"/>
            </w:tcBorders>
            <w:vAlign w:val="center"/>
          </w:tcPr>
          <w:p w14:paraId="7FA7F3CF" w14:textId="77777777" w:rsidR="00822CA8" w:rsidRPr="001D386E" w:rsidRDefault="00822CA8" w:rsidP="00F50483">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694139BF" w14:textId="77777777" w:rsidR="00822CA8" w:rsidRPr="001D386E" w:rsidRDefault="00822CA8" w:rsidP="00F50483">
            <w:pPr>
              <w:pStyle w:val="TAC"/>
              <w:rPr>
                <w:rFonts w:cs="Arial"/>
                <w:lang w:val="en-US"/>
              </w:rPr>
            </w:pPr>
            <w:r w:rsidRPr="001D386E">
              <w:rPr>
                <w:rFonts w:hint="eastAsia"/>
              </w:rPr>
              <w:t>IMD4</w:t>
            </w:r>
          </w:p>
        </w:tc>
      </w:tr>
      <w:tr w:rsidR="00822CA8" w:rsidRPr="001D386E" w14:paraId="406538FD" w14:textId="77777777" w:rsidTr="00F50483">
        <w:trPr>
          <w:trHeight w:val="288"/>
        </w:trPr>
        <w:tc>
          <w:tcPr>
            <w:tcW w:w="1005" w:type="pct"/>
            <w:vMerge w:val="restart"/>
            <w:tcBorders>
              <w:top w:val="nil"/>
              <w:left w:val="single" w:sz="4" w:space="0" w:color="auto"/>
              <w:right w:val="single" w:sz="4" w:space="0" w:color="auto"/>
            </w:tcBorders>
            <w:vAlign w:val="center"/>
          </w:tcPr>
          <w:p w14:paraId="7452EE22" w14:textId="77777777" w:rsidR="00822CA8" w:rsidRPr="001D386E" w:rsidRDefault="00822CA8" w:rsidP="00F50483">
            <w:pPr>
              <w:pStyle w:val="TAC"/>
              <w:rPr>
                <w:rFonts w:cs="Arial"/>
                <w:lang w:val="en-US"/>
              </w:rPr>
            </w:pPr>
            <w:r w:rsidRPr="001D386E">
              <w:rPr>
                <w:rFonts w:eastAsia="MS Mincho" w:cs="Arial"/>
                <w:lang w:eastAsia="ja-JP"/>
              </w:rPr>
              <w:t>CA_2A-5B-66A-66A</w:t>
            </w:r>
          </w:p>
        </w:tc>
        <w:tc>
          <w:tcPr>
            <w:tcW w:w="503" w:type="pct"/>
            <w:vMerge w:val="restart"/>
            <w:tcBorders>
              <w:top w:val="nil"/>
              <w:left w:val="single" w:sz="4" w:space="0" w:color="auto"/>
              <w:right w:val="single" w:sz="4" w:space="0" w:color="auto"/>
            </w:tcBorders>
            <w:vAlign w:val="center"/>
          </w:tcPr>
          <w:p w14:paraId="2C869573" w14:textId="77777777" w:rsidR="00822CA8" w:rsidRPr="001D386E" w:rsidRDefault="00822CA8" w:rsidP="00F50483">
            <w:pPr>
              <w:pStyle w:val="TAC"/>
              <w:rPr>
                <w:rFonts w:cs="Arial"/>
                <w:lang w:val="en-US"/>
              </w:rPr>
            </w:pPr>
            <w:r w:rsidRPr="001D386E">
              <w:rPr>
                <w:rFonts w:eastAsia="MS Mincho" w:cs="Arial"/>
                <w:lang w:eastAsia="ja-JP"/>
              </w:rPr>
              <w:t>CA_2A-5A</w:t>
            </w:r>
          </w:p>
        </w:tc>
        <w:tc>
          <w:tcPr>
            <w:tcW w:w="431" w:type="pct"/>
            <w:tcBorders>
              <w:top w:val="nil"/>
              <w:left w:val="nil"/>
              <w:bottom w:val="single" w:sz="4" w:space="0" w:color="auto"/>
              <w:right w:val="single" w:sz="4" w:space="0" w:color="auto"/>
            </w:tcBorders>
            <w:shd w:val="clear" w:color="auto" w:fill="auto"/>
            <w:vAlign w:val="center"/>
          </w:tcPr>
          <w:p w14:paraId="4220236F" w14:textId="77777777" w:rsidR="00822CA8" w:rsidRPr="001D386E" w:rsidRDefault="00822CA8" w:rsidP="00F50483">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65FC3E2D" w14:textId="77777777" w:rsidR="00822CA8" w:rsidRPr="001D386E" w:rsidRDefault="00822CA8" w:rsidP="00F50483">
            <w:pPr>
              <w:pStyle w:val="TAC"/>
              <w:rPr>
                <w:rFonts w:cs="Arial"/>
                <w:lang w:val="en-US"/>
              </w:rPr>
            </w:pPr>
            <w:r w:rsidRPr="001D386E">
              <w:rPr>
                <w:rFonts w:cs="Arial" w:hint="eastAsia"/>
                <w:lang w:val="en-US"/>
              </w:rPr>
              <w:t>1900</w:t>
            </w:r>
          </w:p>
        </w:tc>
        <w:tc>
          <w:tcPr>
            <w:tcW w:w="288" w:type="pct"/>
            <w:tcBorders>
              <w:top w:val="nil"/>
              <w:left w:val="nil"/>
              <w:bottom w:val="single" w:sz="4" w:space="0" w:color="auto"/>
              <w:right w:val="single" w:sz="4" w:space="0" w:color="auto"/>
            </w:tcBorders>
            <w:shd w:val="clear" w:color="auto" w:fill="auto"/>
            <w:noWrap/>
            <w:vAlign w:val="center"/>
          </w:tcPr>
          <w:p w14:paraId="18EA30EC" w14:textId="77777777" w:rsidR="00822CA8" w:rsidRPr="001D386E" w:rsidRDefault="00822CA8" w:rsidP="00F50483">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6B6388C7" w14:textId="77777777" w:rsidR="00822CA8" w:rsidRPr="001D386E" w:rsidRDefault="00822CA8" w:rsidP="00F50483">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6483193A" w14:textId="77777777" w:rsidR="00822CA8" w:rsidRPr="001D386E" w:rsidRDefault="00822CA8" w:rsidP="00F50483">
            <w:pPr>
              <w:pStyle w:val="TAC"/>
              <w:rPr>
                <w:rFonts w:cs="Arial"/>
                <w:lang w:val="en-US"/>
              </w:rPr>
            </w:pPr>
            <w:r w:rsidRPr="001D386E">
              <w:rPr>
                <w:rFonts w:cs="Arial" w:hint="eastAsia"/>
                <w:lang w:val="en-US"/>
              </w:rPr>
              <w:t>1980</w:t>
            </w:r>
          </w:p>
        </w:tc>
        <w:tc>
          <w:tcPr>
            <w:tcW w:w="358" w:type="pct"/>
            <w:tcBorders>
              <w:top w:val="nil"/>
              <w:left w:val="nil"/>
              <w:bottom w:val="single" w:sz="4" w:space="0" w:color="auto"/>
              <w:right w:val="single" w:sz="4" w:space="0" w:color="auto"/>
            </w:tcBorders>
            <w:shd w:val="clear" w:color="auto" w:fill="auto"/>
            <w:vAlign w:val="center"/>
          </w:tcPr>
          <w:p w14:paraId="146BA54F" w14:textId="77777777" w:rsidR="00822CA8" w:rsidRPr="001D386E" w:rsidRDefault="00822CA8" w:rsidP="00F50483">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14:paraId="00B17602" w14:textId="77777777" w:rsidR="00822CA8" w:rsidRPr="001D386E" w:rsidRDefault="00822CA8" w:rsidP="00F50483">
            <w:pPr>
              <w:pStyle w:val="TAC"/>
              <w:rPr>
                <w:rFonts w:cs="Arial"/>
              </w:rPr>
            </w:pPr>
            <w:r w:rsidRPr="001D386E">
              <w:rPr>
                <w:rFonts w:hint="eastAsia"/>
              </w:rPr>
              <w:t>N/A</w:t>
            </w:r>
          </w:p>
        </w:tc>
        <w:tc>
          <w:tcPr>
            <w:tcW w:w="436" w:type="pct"/>
            <w:vMerge w:val="restart"/>
            <w:tcBorders>
              <w:top w:val="nil"/>
              <w:left w:val="single" w:sz="4" w:space="0" w:color="auto"/>
              <w:right w:val="single" w:sz="4" w:space="0" w:color="auto"/>
            </w:tcBorders>
            <w:vAlign w:val="center"/>
          </w:tcPr>
          <w:p w14:paraId="3308E7F2" w14:textId="77777777" w:rsidR="00822CA8" w:rsidRPr="001D386E" w:rsidRDefault="00822CA8" w:rsidP="00F50483">
            <w:pPr>
              <w:pStyle w:val="TAC"/>
              <w:rPr>
                <w:rFonts w:cs="Arial"/>
                <w:lang w:val="en-US"/>
              </w:rPr>
            </w:pPr>
            <w:r w:rsidRPr="001D386E">
              <w:rPr>
                <w:rFonts w:cs="Arial" w:hint="eastAsia"/>
                <w:lang w:val="en-US"/>
              </w:rPr>
              <w:t>FD</w:t>
            </w:r>
            <w:r w:rsidRPr="001D386E">
              <w:rPr>
                <w:rFonts w:cs="Arial"/>
                <w:lang w:val="en-US"/>
              </w:rPr>
              <w:t>D</w:t>
            </w:r>
          </w:p>
        </w:tc>
        <w:tc>
          <w:tcPr>
            <w:tcW w:w="468" w:type="pct"/>
            <w:tcBorders>
              <w:top w:val="single" w:sz="6" w:space="0" w:color="auto"/>
              <w:left w:val="single" w:sz="4" w:space="0" w:color="auto"/>
              <w:bottom w:val="single" w:sz="6" w:space="0" w:color="auto"/>
              <w:right w:val="single" w:sz="4" w:space="0" w:color="auto"/>
            </w:tcBorders>
          </w:tcPr>
          <w:p w14:paraId="77B6F1C0" w14:textId="77777777" w:rsidR="00822CA8" w:rsidRPr="001D386E" w:rsidRDefault="00822CA8" w:rsidP="00F50483">
            <w:pPr>
              <w:pStyle w:val="TAC"/>
              <w:rPr>
                <w:rFonts w:cs="Arial"/>
                <w:lang w:val="en-US"/>
              </w:rPr>
            </w:pPr>
            <w:r w:rsidRPr="001D386E">
              <w:rPr>
                <w:rFonts w:cs="Arial" w:hint="eastAsia"/>
                <w:lang w:val="en-US"/>
              </w:rPr>
              <w:t>N/A</w:t>
            </w:r>
          </w:p>
        </w:tc>
      </w:tr>
      <w:tr w:rsidR="00822CA8" w:rsidRPr="001D386E" w14:paraId="5299035D" w14:textId="77777777" w:rsidTr="00F50483">
        <w:trPr>
          <w:trHeight w:val="288"/>
        </w:trPr>
        <w:tc>
          <w:tcPr>
            <w:tcW w:w="1005" w:type="pct"/>
            <w:vMerge/>
            <w:tcBorders>
              <w:left w:val="single" w:sz="4" w:space="0" w:color="auto"/>
              <w:right w:val="single" w:sz="4" w:space="0" w:color="auto"/>
            </w:tcBorders>
            <w:vAlign w:val="center"/>
          </w:tcPr>
          <w:p w14:paraId="0648293D" w14:textId="77777777" w:rsidR="00822CA8" w:rsidRPr="001D386E" w:rsidRDefault="00822CA8" w:rsidP="00F50483">
            <w:pPr>
              <w:pStyle w:val="TAC"/>
              <w:rPr>
                <w:rFonts w:cs="Arial"/>
                <w:lang w:val="en-US"/>
              </w:rPr>
            </w:pPr>
          </w:p>
        </w:tc>
        <w:tc>
          <w:tcPr>
            <w:tcW w:w="503" w:type="pct"/>
            <w:vMerge/>
            <w:tcBorders>
              <w:left w:val="single" w:sz="4" w:space="0" w:color="auto"/>
              <w:right w:val="single" w:sz="4" w:space="0" w:color="auto"/>
            </w:tcBorders>
            <w:vAlign w:val="center"/>
          </w:tcPr>
          <w:p w14:paraId="1962CF25" w14:textId="77777777" w:rsidR="00822CA8" w:rsidRPr="001D386E" w:rsidRDefault="00822CA8" w:rsidP="00F50483">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7EB18AF1" w14:textId="77777777" w:rsidR="00822CA8" w:rsidRPr="001D386E" w:rsidRDefault="00822CA8" w:rsidP="00F50483">
            <w:pPr>
              <w:pStyle w:val="TAC"/>
              <w:rPr>
                <w:rFonts w:cs="Arial"/>
              </w:rPr>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tcPr>
          <w:p w14:paraId="7C2C2AD8" w14:textId="77777777" w:rsidR="00822CA8" w:rsidRPr="001D386E" w:rsidRDefault="00822CA8" w:rsidP="00F50483">
            <w:pPr>
              <w:pStyle w:val="TAC"/>
              <w:rPr>
                <w:rFonts w:cs="Arial"/>
                <w:lang w:val="en-US"/>
              </w:rPr>
            </w:pPr>
            <w:r w:rsidRPr="001D386E">
              <w:rPr>
                <w:rFonts w:cs="Arial" w:hint="eastAsia"/>
                <w:lang w:val="en-US"/>
              </w:rPr>
              <w:t>834</w:t>
            </w:r>
          </w:p>
        </w:tc>
        <w:tc>
          <w:tcPr>
            <w:tcW w:w="288" w:type="pct"/>
            <w:tcBorders>
              <w:top w:val="nil"/>
              <w:left w:val="nil"/>
              <w:bottom w:val="single" w:sz="4" w:space="0" w:color="auto"/>
              <w:right w:val="single" w:sz="4" w:space="0" w:color="auto"/>
            </w:tcBorders>
            <w:shd w:val="clear" w:color="auto" w:fill="auto"/>
            <w:noWrap/>
            <w:vAlign w:val="center"/>
          </w:tcPr>
          <w:p w14:paraId="4574A4DE" w14:textId="77777777" w:rsidR="00822CA8" w:rsidRPr="001D386E" w:rsidRDefault="00822CA8" w:rsidP="00F50483">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26E5B0FE" w14:textId="77777777" w:rsidR="00822CA8" w:rsidRPr="001D386E" w:rsidRDefault="00822CA8" w:rsidP="00F50483">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54C3B9AB" w14:textId="77777777" w:rsidR="00822CA8" w:rsidRPr="001D386E" w:rsidRDefault="00822CA8" w:rsidP="00F50483">
            <w:pPr>
              <w:pStyle w:val="TAC"/>
              <w:rPr>
                <w:rFonts w:cs="Arial"/>
                <w:lang w:val="en-US"/>
              </w:rPr>
            </w:pPr>
            <w:r w:rsidRPr="001D386E">
              <w:rPr>
                <w:rFonts w:cs="Arial" w:hint="eastAsia"/>
                <w:lang w:val="en-US"/>
              </w:rPr>
              <w:t>879</w:t>
            </w:r>
          </w:p>
        </w:tc>
        <w:tc>
          <w:tcPr>
            <w:tcW w:w="358" w:type="pct"/>
            <w:tcBorders>
              <w:top w:val="nil"/>
              <w:left w:val="nil"/>
              <w:bottom w:val="single" w:sz="4" w:space="0" w:color="auto"/>
              <w:right w:val="single" w:sz="4" w:space="0" w:color="auto"/>
            </w:tcBorders>
            <w:shd w:val="clear" w:color="auto" w:fill="auto"/>
            <w:vAlign w:val="center"/>
          </w:tcPr>
          <w:p w14:paraId="73B6B434" w14:textId="77777777" w:rsidR="00822CA8" w:rsidRPr="001D386E" w:rsidRDefault="00822CA8" w:rsidP="00F50483">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14:paraId="432C1BFD" w14:textId="77777777" w:rsidR="00822CA8" w:rsidRPr="001D386E" w:rsidRDefault="00822CA8" w:rsidP="00F50483">
            <w:pPr>
              <w:pStyle w:val="TAC"/>
              <w:rPr>
                <w:rFonts w:cs="Arial"/>
              </w:rPr>
            </w:pPr>
          </w:p>
        </w:tc>
        <w:tc>
          <w:tcPr>
            <w:tcW w:w="436" w:type="pct"/>
            <w:vMerge/>
            <w:tcBorders>
              <w:left w:val="single" w:sz="4" w:space="0" w:color="auto"/>
              <w:right w:val="single" w:sz="4" w:space="0" w:color="auto"/>
            </w:tcBorders>
            <w:vAlign w:val="center"/>
          </w:tcPr>
          <w:p w14:paraId="0E3A7E5F" w14:textId="77777777" w:rsidR="00822CA8" w:rsidRPr="001D386E" w:rsidRDefault="00822CA8" w:rsidP="00F50483">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750EC498" w14:textId="77777777" w:rsidR="00822CA8" w:rsidRPr="001D386E" w:rsidRDefault="00822CA8" w:rsidP="00F50483">
            <w:pPr>
              <w:pStyle w:val="TAC"/>
              <w:rPr>
                <w:rFonts w:cs="Arial"/>
                <w:lang w:val="en-US"/>
              </w:rPr>
            </w:pPr>
            <w:r w:rsidRPr="001D386E">
              <w:rPr>
                <w:rFonts w:cs="Arial" w:hint="eastAsia"/>
                <w:lang w:val="en-US"/>
              </w:rPr>
              <w:t>N/A</w:t>
            </w:r>
          </w:p>
        </w:tc>
      </w:tr>
      <w:tr w:rsidR="00822CA8" w:rsidRPr="001D386E" w14:paraId="373A8FE7" w14:textId="77777777" w:rsidTr="00F50483">
        <w:trPr>
          <w:trHeight w:val="288"/>
        </w:trPr>
        <w:tc>
          <w:tcPr>
            <w:tcW w:w="1005" w:type="pct"/>
            <w:vMerge/>
            <w:tcBorders>
              <w:left w:val="single" w:sz="4" w:space="0" w:color="auto"/>
              <w:bottom w:val="single" w:sz="4" w:space="0" w:color="auto"/>
              <w:right w:val="single" w:sz="4" w:space="0" w:color="auto"/>
            </w:tcBorders>
            <w:vAlign w:val="center"/>
          </w:tcPr>
          <w:p w14:paraId="5322E246" w14:textId="77777777" w:rsidR="00822CA8" w:rsidRPr="001D386E" w:rsidRDefault="00822CA8" w:rsidP="00F50483">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7C4F68F3" w14:textId="77777777" w:rsidR="00822CA8" w:rsidRPr="001D386E" w:rsidRDefault="00822CA8" w:rsidP="00F50483">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0D7A2419" w14:textId="77777777" w:rsidR="00822CA8" w:rsidRPr="001D386E" w:rsidRDefault="00822CA8" w:rsidP="00F50483">
            <w:pPr>
              <w:pStyle w:val="TAC"/>
              <w:rPr>
                <w:rFonts w:cs="Arial"/>
              </w:rPr>
            </w:pPr>
            <w:r w:rsidRPr="001D386E">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14:paraId="21C78343" w14:textId="77777777" w:rsidR="00822CA8" w:rsidRPr="001D386E" w:rsidRDefault="00822CA8" w:rsidP="00F50483">
            <w:pPr>
              <w:pStyle w:val="TAC"/>
              <w:rPr>
                <w:rFonts w:cs="Arial"/>
                <w:lang w:val="en-US"/>
              </w:rPr>
            </w:pPr>
            <w:r w:rsidRPr="001D386E">
              <w:rPr>
                <w:rFonts w:cs="Arial" w:hint="eastAsia"/>
                <w:lang w:val="en-US"/>
              </w:rPr>
              <w:t>1712</w:t>
            </w:r>
          </w:p>
        </w:tc>
        <w:tc>
          <w:tcPr>
            <w:tcW w:w="288" w:type="pct"/>
            <w:tcBorders>
              <w:top w:val="nil"/>
              <w:left w:val="nil"/>
              <w:bottom w:val="single" w:sz="4" w:space="0" w:color="auto"/>
              <w:right w:val="single" w:sz="4" w:space="0" w:color="auto"/>
            </w:tcBorders>
            <w:shd w:val="clear" w:color="auto" w:fill="auto"/>
            <w:noWrap/>
            <w:vAlign w:val="center"/>
          </w:tcPr>
          <w:p w14:paraId="7E03734F" w14:textId="77777777" w:rsidR="00822CA8" w:rsidRPr="001D386E" w:rsidRDefault="00822CA8" w:rsidP="00F50483">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656B92F6" w14:textId="77777777" w:rsidR="00822CA8" w:rsidRPr="001D386E" w:rsidRDefault="00822CA8" w:rsidP="00F50483">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6AF1CB8B" w14:textId="77777777" w:rsidR="00822CA8" w:rsidRPr="001D386E" w:rsidRDefault="00822CA8" w:rsidP="00F50483">
            <w:pPr>
              <w:pStyle w:val="TAC"/>
              <w:rPr>
                <w:rFonts w:cs="Arial"/>
                <w:lang w:val="en-US"/>
              </w:rPr>
            </w:pPr>
            <w:r w:rsidRPr="001D386E">
              <w:rPr>
                <w:rFonts w:cs="Arial" w:hint="eastAsia"/>
                <w:lang w:val="en-US"/>
              </w:rPr>
              <w:t>2132</w:t>
            </w:r>
          </w:p>
        </w:tc>
        <w:tc>
          <w:tcPr>
            <w:tcW w:w="358" w:type="pct"/>
            <w:tcBorders>
              <w:top w:val="nil"/>
              <w:left w:val="nil"/>
              <w:bottom w:val="single" w:sz="4" w:space="0" w:color="auto"/>
              <w:right w:val="single" w:sz="4" w:space="0" w:color="auto"/>
            </w:tcBorders>
            <w:shd w:val="clear" w:color="auto" w:fill="auto"/>
            <w:vAlign w:val="center"/>
          </w:tcPr>
          <w:p w14:paraId="591A8E14" w14:textId="77777777" w:rsidR="00822CA8" w:rsidRPr="001D386E" w:rsidRDefault="00822CA8" w:rsidP="00F50483">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14:paraId="6AC97565" w14:textId="77777777" w:rsidR="00822CA8" w:rsidRPr="001D386E" w:rsidRDefault="00822CA8" w:rsidP="00F50483">
            <w:pPr>
              <w:pStyle w:val="TAC"/>
              <w:rPr>
                <w:rFonts w:cs="Arial"/>
              </w:rPr>
            </w:pPr>
            <w:r w:rsidRPr="001D386E">
              <w:t>7.2</w:t>
            </w:r>
          </w:p>
        </w:tc>
        <w:tc>
          <w:tcPr>
            <w:tcW w:w="436" w:type="pct"/>
            <w:vMerge/>
            <w:tcBorders>
              <w:left w:val="single" w:sz="4" w:space="0" w:color="auto"/>
              <w:bottom w:val="single" w:sz="4" w:space="0" w:color="auto"/>
              <w:right w:val="single" w:sz="4" w:space="0" w:color="auto"/>
            </w:tcBorders>
            <w:vAlign w:val="center"/>
          </w:tcPr>
          <w:p w14:paraId="4DA9A59E" w14:textId="77777777" w:rsidR="00822CA8" w:rsidRPr="001D386E" w:rsidRDefault="00822CA8" w:rsidP="00F50483">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0043770B" w14:textId="77777777" w:rsidR="00822CA8" w:rsidRPr="001D386E" w:rsidRDefault="00822CA8" w:rsidP="00F50483">
            <w:pPr>
              <w:pStyle w:val="TAC"/>
              <w:rPr>
                <w:rFonts w:cs="Arial"/>
                <w:lang w:val="en-US"/>
              </w:rPr>
            </w:pPr>
            <w:r w:rsidRPr="001D386E">
              <w:rPr>
                <w:rFonts w:hint="eastAsia"/>
              </w:rPr>
              <w:t>IMD4</w:t>
            </w:r>
          </w:p>
        </w:tc>
      </w:tr>
      <w:tr w:rsidR="00822CA8" w:rsidRPr="001D386E" w14:paraId="0CC87CD4" w14:textId="77777777" w:rsidTr="00F50483">
        <w:trPr>
          <w:trHeight w:val="288"/>
        </w:trPr>
        <w:tc>
          <w:tcPr>
            <w:tcW w:w="1005" w:type="pct"/>
            <w:vMerge w:val="restart"/>
            <w:tcBorders>
              <w:top w:val="nil"/>
              <w:left w:val="single" w:sz="4" w:space="0" w:color="auto"/>
              <w:right w:val="single" w:sz="4" w:space="0" w:color="auto"/>
            </w:tcBorders>
            <w:vAlign w:val="center"/>
          </w:tcPr>
          <w:p w14:paraId="5CAF5F85" w14:textId="77777777" w:rsidR="00822CA8" w:rsidRPr="001D386E" w:rsidRDefault="00822CA8" w:rsidP="00F50483">
            <w:pPr>
              <w:pStyle w:val="TAC"/>
              <w:rPr>
                <w:rFonts w:cs="Arial"/>
                <w:lang w:val="en-US"/>
              </w:rPr>
            </w:pPr>
            <w:r w:rsidRPr="001D386E">
              <w:rPr>
                <w:rFonts w:eastAsia="MS Mincho" w:cs="Arial"/>
                <w:lang w:eastAsia="ja-JP"/>
              </w:rPr>
              <w:t>CA_2A-13A-66A-66B</w:t>
            </w:r>
          </w:p>
        </w:tc>
        <w:tc>
          <w:tcPr>
            <w:tcW w:w="503" w:type="pct"/>
            <w:vMerge w:val="restart"/>
            <w:tcBorders>
              <w:top w:val="nil"/>
              <w:left w:val="single" w:sz="4" w:space="0" w:color="auto"/>
              <w:right w:val="single" w:sz="4" w:space="0" w:color="auto"/>
            </w:tcBorders>
            <w:vAlign w:val="center"/>
          </w:tcPr>
          <w:p w14:paraId="4EF047EF" w14:textId="77777777" w:rsidR="00822CA8" w:rsidRPr="001D386E" w:rsidRDefault="00822CA8" w:rsidP="00F50483">
            <w:pPr>
              <w:pStyle w:val="TAC"/>
              <w:rPr>
                <w:rFonts w:cs="Arial"/>
                <w:lang w:val="en-US"/>
              </w:rPr>
            </w:pPr>
            <w:r w:rsidRPr="001D386E">
              <w:rPr>
                <w:rFonts w:eastAsia="MS Mincho" w:cs="Arial"/>
                <w:lang w:eastAsia="ja-JP"/>
              </w:rPr>
              <w:t>CA_2A-13A</w:t>
            </w:r>
          </w:p>
        </w:tc>
        <w:tc>
          <w:tcPr>
            <w:tcW w:w="431" w:type="pct"/>
            <w:tcBorders>
              <w:top w:val="nil"/>
              <w:left w:val="nil"/>
              <w:bottom w:val="single" w:sz="4" w:space="0" w:color="auto"/>
              <w:right w:val="single" w:sz="4" w:space="0" w:color="auto"/>
            </w:tcBorders>
            <w:shd w:val="clear" w:color="auto" w:fill="auto"/>
            <w:vAlign w:val="center"/>
          </w:tcPr>
          <w:p w14:paraId="730474C3" w14:textId="77777777" w:rsidR="00822CA8" w:rsidRPr="001D386E" w:rsidRDefault="00822CA8" w:rsidP="00F50483">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0D004DFC" w14:textId="77777777" w:rsidR="00822CA8" w:rsidRPr="001D386E" w:rsidRDefault="00822CA8" w:rsidP="00F50483">
            <w:pPr>
              <w:pStyle w:val="TAC"/>
              <w:rPr>
                <w:rFonts w:cs="Arial"/>
                <w:lang w:val="en-US"/>
              </w:rPr>
            </w:pPr>
            <w:r w:rsidRPr="001D386E">
              <w:rPr>
                <w:rFonts w:cs="Arial" w:hint="eastAsia"/>
                <w:lang w:val="en-US"/>
              </w:rPr>
              <w:t>1860</w:t>
            </w:r>
          </w:p>
        </w:tc>
        <w:tc>
          <w:tcPr>
            <w:tcW w:w="288" w:type="pct"/>
            <w:tcBorders>
              <w:top w:val="nil"/>
              <w:left w:val="nil"/>
              <w:bottom w:val="single" w:sz="4" w:space="0" w:color="auto"/>
              <w:right w:val="single" w:sz="4" w:space="0" w:color="auto"/>
            </w:tcBorders>
            <w:shd w:val="clear" w:color="auto" w:fill="auto"/>
            <w:noWrap/>
            <w:vAlign w:val="center"/>
          </w:tcPr>
          <w:p w14:paraId="5FBC7AD0" w14:textId="77777777" w:rsidR="00822CA8" w:rsidRPr="001D386E" w:rsidRDefault="00822CA8" w:rsidP="00F50483">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5CC0553A" w14:textId="77777777" w:rsidR="00822CA8" w:rsidRPr="001D386E" w:rsidRDefault="00822CA8" w:rsidP="00F50483">
            <w:pPr>
              <w:pStyle w:val="TAC"/>
              <w:rPr>
                <w:rFonts w:cs="Arial"/>
                <w:lang w:val="en-US"/>
              </w:rPr>
            </w:pPr>
            <w:r w:rsidRPr="001D386E">
              <w:rPr>
                <w:rFonts w:cs="Arial"/>
                <w:lang w:val="en-US"/>
              </w:rPr>
              <w:t>2</w:t>
            </w:r>
            <w:r w:rsidRPr="001D386E">
              <w:rPr>
                <w:rFonts w:cs="Arial" w:hint="eastAsia"/>
                <w:lang w:val="en-US"/>
              </w:rPr>
              <w:t>5</w:t>
            </w:r>
          </w:p>
        </w:tc>
        <w:tc>
          <w:tcPr>
            <w:tcW w:w="432" w:type="pct"/>
            <w:tcBorders>
              <w:top w:val="nil"/>
              <w:left w:val="nil"/>
              <w:bottom w:val="single" w:sz="4" w:space="0" w:color="auto"/>
              <w:right w:val="single" w:sz="4" w:space="0" w:color="auto"/>
            </w:tcBorders>
            <w:shd w:val="clear" w:color="auto" w:fill="auto"/>
            <w:noWrap/>
            <w:vAlign w:val="center"/>
          </w:tcPr>
          <w:p w14:paraId="59927FD7" w14:textId="77777777" w:rsidR="00822CA8" w:rsidRPr="001D386E" w:rsidRDefault="00822CA8" w:rsidP="00F50483">
            <w:pPr>
              <w:pStyle w:val="TAC"/>
              <w:rPr>
                <w:rFonts w:cs="Arial"/>
                <w:lang w:val="en-US"/>
              </w:rPr>
            </w:pPr>
            <w:r w:rsidRPr="001D386E">
              <w:rPr>
                <w:rFonts w:cs="Arial"/>
                <w:lang w:val="en-US"/>
              </w:rPr>
              <w:t>1940</w:t>
            </w:r>
          </w:p>
        </w:tc>
        <w:tc>
          <w:tcPr>
            <w:tcW w:w="358" w:type="pct"/>
            <w:tcBorders>
              <w:top w:val="nil"/>
              <w:left w:val="nil"/>
              <w:bottom w:val="single" w:sz="4" w:space="0" w:color="auto"/>
              <w:right w:val="single" w:sz="4" w:space="0" w:color="auto"/>
            </w:tcBorders>
            <w:shd w:val="clear" w:color="auto" w:fill="auto"/>
            <w:vAlign w:val="center"/>
          </w:tcPr>
          <w:p w14:paraId="643F38EA" w14:textId="77777777" w:rsidR="00822CA8" w:rsidRPr="001D386E" w:rsidRDefault="00822CA8" w:rsidP="00F50483">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14:paraId="687752BB" w14:textId="77777777" w:rsidR="00822CA8" w:rsidRPr="001D386E" w:rsidRDefault="00822CA8" w:rsidP="00F50483">
            <w:pPr>
              <w:pStyle w:val="TAC"/>
              <w:rPr>
                <w:rFonts w:cs="Arial"/>
              </w:rPr>
            </w:pPr>
            <w:r w:rsidRPr="001D386E">
              <w:rPr>
                <w:rFonts w:hint="eastAsia"/>
              </w:rPr>
              <w:t>N/A</w:t>
            </w:r>
          </w:p>
        </w:tc>
        <w:tc>
          <w:tcPr>
            <w:tcW w:w="436" w:type="pct"/>
            <w:vMerge w:val="restart"/>
            <w:tcBorders>
              <w:top w:val="nil"/>
              <w:left w:val="single" w:sz="4" w:space="0" w:color="auto"/>
              <w:right w:val="single" w:sz="4" w:space="0" w:color="auto"/>
            </w:tcBorders>
            <w:vAlign w:val="center"/>
          </w:tcPr>
          <w:p w14:paraId="44ADB516" w14:textId="77777777" w:rsidR="00822CA8" w:rsidRPr="001D386E" w:rsidRDefault="00822CA8" w:rsidP="00F50483">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5708EF12" w14:textId="77777777" w:rsidR="00822CA8" w:rsidRPr="001D386E" w:rsidRDefault="00822CA8" w:rsidP="00F50483">
            <w:pPr>
              <w:pStyle w:val="TAC"/>
              <w:rPr>
                <w:rFonts w:cs="Arial"/>
                <w:lang w:val="en-US"/>
              </w:rPr>
            </w:pPr>
            <w:r w:rsidRPr="001D386E">
              <w:rPr>
                <w:rFonts w:cs="Arial" w:hint="eastAsia"/>
                <w:lang w:val="en-US"/>
              </w:rPr>
              <w:t>N/A</w:t>
            </w:r>
          </w:p>
        </w:tc>
      </w:tr>
      <w:tr w:rsidR="00822CA8" w:rsidRPr="001D386E" w14:paraId="54E1FE10" w14:textId="77777777" w:rsidTr="00F50483">
        <w:trPr>
          <w:trHeight w:val="288"/>
        </w:trPr>
        <w:tc>
          <w:tcPr>
            <w:tcW w:w="1005" w:type="pct"/>
            <w:vMerge/>
            <w:tcBorders>
              <w:left w:val="single" w:sz="4" w:space="0" w:color="auto"/>
              <w:right w:val="single" w:sz="4" w:space="0" w:color="auto"/>
            </w:tcBorders>
            <w:vAlign w:val="center"/>
          </w:tcPr>
          <w:p w14:paraId="02698B17" w14:textId="77777777" w:rsidR="00822CA8" w:rsidRPr="001D386E" w:rsidRDefault="00822CA8" w:rsidP="00F50483">
            <w:pPr>
              <w:pStyle w:val="TAC"/>
              <w:rPr>
                <w:rFonts w:cs="Arial"/>
                <w:lang w:val="en-US"/>
              </w:rPr>
            </w:pPr>
          </w:p>
        </w:tc>
        <w:tc>
          <w:tcPr>
            <w:tcW w:w="503" w:type="pct"/>
            <w:vMerge/>
            <w:tcBorders>
              <w:left w:val="single" w:sz="4" w:space="0" w:color="auto"/>
              <w:right w:val="single" w:sz="4" w:space="0" w:color="auto"/>
            </w:tcBorders>
            <w:vAlign w:val="center"/>
          </w:tcPr>
          <w:p w14:paraId="26099C11" w14:textId="77777777" w:rsidR="00822CA8" w:rsidRPr="001D386E" w:rsidRDefault="00822CA8" w:rsidP="00F50483">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59B5002F" w14:textId="77777777" w:rsidR="00822CA8" w:rsidRPr="001D386E" w:rsidRDefault="00822CA8" w:rsidP="00F50483">
            <w:pPr>
              <w:pStyle w:val="TAC"/>
              <w:rPr>
                <w:rFonts w:cs="Arial"/>
              </w:rPr>
            </w:pPr>
            <w:r w:rsidRPr="001D386E">
              <w:rPr>
                <w:rFonts w:hint="eastAsia"/>
              </w:rPr>
              <w:t>13</w:t>
            </w:r>
          </w:p>
        </w:tc>
        <w:tc>
          <w:tcPr>
            <w:tcW w:w="432" w:type="pct"/>
            <w:tcBorders>
              <w:top w:val="nil"/>
              <w:left w:val="nil"/>
              <w:bottom w:val="single" w:sz="4" w:space="0" w:color="auto"/>
              <w:right w:val="single" w:sz="4" w:space="0" w:color="auto"/>
            </w:tcBorders>
            <w:shd w:val="clear" w:color="auto" w:fill="auto"/>
            <w:noWrap/>
            <w:vAlign w:val="center"/>
          </w:tcPr>
          <w:p w14:paraId="0FD4EAE9" w14:textId="77777777" w:rsidR="00822CA8" w:rsidRPr="001D386E" w:rsidRDefault="00822CA8" w:rsidP="00F50483">
            <w:pPr>
              <w:pStyle w:val="TAC"/>
              <w:rPr>
                <w:rFonts w:cs="Arial"/>
                <w:lang w:val="en-US"/>
              </w:rPr>
            </w:pPr>
            <w:r w:rsidRPr="001D386E">
              <w:rPr>
                <w:rFonts w:cs="Arial" w:hint="eastAsia"/>
                <w:lang w:val="en-US"/>
              </w:rPr>
              <w:t>782</w:t>
            </w:r>
          </w:p>
        </w:tc>
        <w:tc>
          <w:tcPr>
            <w:tcW w:w="288" w:type="pct"/>
            <w:tcBorders>
              <w:top w:val="nil"/>
              <w:left w:val="nil"/>
              <w:bottom w:val="single" w:sz="4" w:space="0" w:color="auto"/>
              <w:right w:val="single" w:sz="4" w:space="0" w:color="auto"/>
            </w:tcBorders>
            <w:shd w:val="clear" w:color="auto" w:fill="auto"/>
            <w:noWrap/>
            <w:vAlign w:val="center"/>
          </w:tcPr>
          <w:p w14:paraId="7644AC55" w14:textId="77777777" w:rsidR="00822CA8" w:rsidRPr="001D386E" w:rsidRDefault="00822CA8" w:rsidP="00F50483">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439421DB" w14:textId="77777777" w:rsidR="00822CA8" w:rsidRPr="001D386E" w:rsidRDefault="00822CA8" w:rsidP="00F50483">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24E39478" w14:textId="77777777" w:rsidR="00822CA8" w:rsidRPr="001D386E" w:rsidRDefault="00822CA8" w:rsidP="00F50483">
            <w:pPr>
              <w:pStyle w:val="TAC"/>
              <w:rPr>
                <w:rFonts w:cs="Arial"/>
                <w:lang w:val="en-US"/>
              </w:rPr>
            </w:pPr>
            <w:r w:rsidRPr="001D386E">
              <w:rPr>
                <w:rFonts w:cs="Arial" w:hint="eastAsia"/>
                <w:lang w:val="en-US"/>
              </w:rPr>
              <w:t>751</w:t>
            </w:r>
          </w:p>
        </w:tc>
        <w:tc>
          <w:tcPr>
            <w:tcW w:w="358" w:type="pct"/>
            <w:tcBorders>
              <w:top w:val="nil"/>
              <w:left w:val="nil"/>
              <w:bottom w:val="single" w:sz="4" w:space="0" w:color="auto"/>
              <w:right w:val="single" w:sz="4" w:space="0" w:color="auto"/>
            </w:tcBorders>
            <w:shd w:val="clear" w:color="auto" w:fill="auto"/>
            <w:vAlign w:val="center"/>
          </w:tcPr>
          <w:p w14:paraId="49C38520" w14:textId="77777777" w:rsidR="00822CA8" w:rsidRPr="001D386E" w:rsidRDefault="00822CA8" w:rsidP="00F50483">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14:paraId="6CD70C0A" w14:textId="77777777" w:rsidR="00822CA8" w:rsidRPr="001D386E" w:rsidRDefault="00822CA8" w:rsidP="00F50483">
            <w:pPr>
              <w:pStyle w:val="TAC"/>
              <w:rPr>
                <w:rFonts w:cs="Arial"/>
              </w:rPr>
            </w:pPr>
          </w:p>
        </w:tc>
        <w:tc>
          <w:tcPr>
            <w:tcW w:w="436" w:type="pct"/>
            <w:vMerge/>
            <w:tcBorders>
              <w:left w:val="single" w:sz="4" w:space="0" w:color="auto"/>
              <w:right w:val="single" w:sz="4" w:space="0" w:color="auto"/>
            </w:tcBorders>
            <w:vAlign w:val="center"/>
          </w:tcPr>
          <w:p w14:paraId="10F5DFA9" w14:textId="77777777" w:rsidR="00822CA8" w:rsidRPr="001D386E" w:rsidRDefault="00822CA8" w:rsidP="00F50483">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43920BF8" w14:textId="77777777" w:rsidR="00822CA8" w:rsidRPr="001D386E" w:rsidRDefault="00822CA8" w:rsidP="00F50483">
            <w:pPr>
              <w:pStyle w:val="TAC"/>
              <w:rPr>
                <w:rFonts w:cs="Arial"/>
                <w:lang w:val="en-US"/>
              </w:rPr>
            </w:pPr>
            <w:r w:rsidRPr="001D386E">
              <w:rPr>
                <w:rFonts w:cs="Arial" w:hint="eastAsia"/>
                <w:lang w:val="en-US"/>
              </w:rPr>
              <w:t>N/A</w:t>
            </w:r>
          </w:p>
        </w:tc>
      </w:tr>
      <w:tr w:rsidR="00822CA8" w:rsidRPr="001D386E" w14:paraId="78616C50" w14:textId="77777777" w:rsidTr="00F50483">
        <w:trPr>
          <w:trHeight w:val="288"/>
        </w:trPr>
        <w:tc>
          <w:tcPr>
            <w:tcW w:w="1005" w:type="pct"/>
            <w:vMerge/>
            <w:tcBorders>
              <w:left w:val="single" w:sz="4" w:space="0" w:color="auto"/>
              <w:bottom w:val="single" w:sz="4" w:space="0" w:color="auto"/>
              <w:right w:val="single" w:sz="4" w:space="0" w:color="auto"/>
            </w:tcBorders>
            <w:vAlign w:val="center"/>
          </w:tcPr>
          <w:p w14:paraId="7CDC84E6" w14:textId="77777777" w:rsidR="00822CA8" w:rsidRPr="001D386E" w:rsidRDefault="00822CA8" w:rsidP="00F50483">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32E36AA2" w14:textId="77777777" w:rsidR="00822CA8" w:rsidRPr="001D386E" w:rsidRDefault="00822CA8" w:rsidP="00F50483">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597EA516" w14:textId="77777777" w:rsidR="00822CA8" w:rsidRPr="001D386E" w:rsidRDefault="00822CA8" w:rsidP="00F50483">
            <w:pPr>
              <w:pStyle w:val="TAC"/>
              <w:rPr>
                <w:rFonts w:cs="Arial"/>
              </w:rPr>
            </w:pPr>
            <w:r w:rsidRPr="001D386E">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14:paraId="6A902DD5" w14:textId="77777777" w:rsidR="00822CA8" w:rsidRPr="001D386E" w:rsidRDefault="00822CA8" w:rsidP="00F50483">
            <w:pPr>
              <w:pStyle w:val="TAC"/>
              <w:rPr>
                <w:rFonts w:cs="Arial"/>
                <w:lang w:val="en-US"/>
              </w:rPr>
            </w:pPr>
            <w:r w:rsidRPr="001D386E">
              <w:rPr>
                <w:rFonts w:cs="Arial" w:hint="eastAsia"/>
                <w:lang w:val="en-US"/>
              </w:rPr>
              <w:t>1736</w:t>
            </w:r>
          </w:p>
        </w:tc>
        <w:tc>
          <w:tcPr>
            <w:tcW w:w="288" w:type="pct"/>
            <w:tcBorders>
              <w:top w:val="nil"/>
              <w:left w:val="nil"/>
              <w:bottom w:val="single" w:sz="4" w:space="0" w:color="auto"/>
              <w:right w:val="single" w:sz="4" w:space="0" w:color="auto"/>
            </w:tcBorders>
            <w:shd w:val="clear" w:color="auto" w:fill="auto"/>
            <w:noWrap/>
            <w:vAlign w:val="center"/>
          </w:tcPr>
          <w:p w14:paraId="383B3359" w14:textId="77777777" w:rsidR="00822CA8" w:rsidRPr="001D386E" w:rsidRDefault="00822CA8" w:rsidP="00F50483">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522DB78B" w14:textId="77777777" w:rsidR="00822CA8" w:rsidRPr="001D386E" w:rsidRDefault="00822CA8" w:rsidP="00F50483">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3EE74403" w14:textId="77777777" w:rsidR="00822CA8" w:rsidRPr="001D386E" w:rsidRDefault="00822CA8" w:rsidP="00F50483">
            <w:pPr>
              <w:pStyle w:val="TAC"/>
              <w:rPr>
                <w:rFonts w:cs="Arial"/>
                <w:lang w:val="en-US"/>
              </w:rPr>
            </w:pPr>
            <w:r w:rsidRPr="001D386E">
              <w:rPr>
                <w:rFonts w:cs="Arial" w:hint="eastAsia"/>
                <w:lang w:val="en-US"/>
              </w:rPr>
              <w:t>2156</w:t>
            </w:r>
          </w:p>
        </w:tc>
        <w:tc>
          <w:tcPr>
            <w:tcW w:w="358" w:type="pct"/>
            <w:tcBorders>
              <w:top w:val="nil"/>
              <w:left w:val="nil"/>
              <w:bottom w:val="single" w:sz="4" w:space="0" w:color="auto"/>
              <w:right w:val="single" w:sz="4" w:space="0" w:color="auto"/>
            </w:tcBorders>
            <w:shd w:val="clear" w:color="auto" w:fill="auto"/>
            <w:vAlign w:val="center"/>
          </w:tcPr>
          <w:p w14:paraId="4928EBE0" w14:textId="77777777" w:rsidR="00822CA8" w:rsidRPr="001D386E" w:rsidRDefault="00822CA8" w:rsidP="00F50483">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14:paraId="41EDC079" w14:textId="77777777" w:rsidR="00822CA8" w:rsidRPr="001D386E" w:rsidRDefault="00822CA8" w:rsidP="00F50483">
            <w:pPr>
              <w:pStyle w:val="TAC"/>
              <w:rPr>
                <w:rFonts w:cs="Arial"/>
              </w:rPr>
            </w:pPr>
            <w:r w:rsidRPr="001D386E">
              <w:t>7.2</w:t>
            </w:r>
          </w:p>
        </w:tc>
        <w:tc>
          <w:tcPr>
            <w:tcW w:w="436" w:type="pct"/>
            <w:vMerge/>
            <w:tcBorders>
              <w:left w:val="single" w:sz="4" w:space="0" w:color="auto"/>
              <w:bottom w:val="single" w:sz="4" w:space="0" w:color="auto"/>
              <w:right w:val="single" w:sz="4" w:space="0" w:color="auto"/>
            </w:tcBorders>
            <w:vAlign w:val="center"/>
          </w:tcPr>
          <w:p w14:paraId="58FDC277" w14:textId="77777777" w:rsidR="00822CA8" w:rsidRPr="001D386E" w:rsidRDefault="00822CA8" w:rsidP="00F50483">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1A1A2746" w14:textId="77777777" w:rsidR="00822CA8" w:rsidRPr="001D386E" w:rsidRDefault="00822CA8" w:rsidP="00F50483">
            <w:pPr>
              <w:pStyle w:val="TAC"/>
              <w:rPr>
                <w:rFonts w:cs="Arial"/>
                <w:lang w:val="en-US"/>
              </w:rPr>
            </w:pPr>
            <w:r w:rsidRPr="001D386E">
              <w:rPr>
                <w:rFonts w:hint="eastAsia"/>
              </w:rPr>
              <w:t>IMD4</w:t>
            </w:r>
          </w:p>
        </w:tc>
      </w:tr>
      <w:tr w:rsidR="00822CA8" w:rsidRPr="001D386E" w14:paraId="26BF3AC1" w14:textId="77777777" w:rsidTr="00F50483">
        <w:trPr>
          <w:trHeight w:val="288"/>
        </w:trPr>
        <w:tc>
          <w:tcPr>
            <w:tcW w:w="1005" w:type="pct"/>
            <w:vMerge w:val="restart"/>
            <w:tcBorders>
              <w:left w:val="single" w:sz="4" w:space="0" w:color="auto"/>
              <w:right w:val="single" w:sz="4" w:space="0" w:color="auto"/>
            </w:tcBorders>
            <w:vAlign w:val="center"/>
          </w:tcPr>
          <w:p w14:paraId="4C8528A1" w14:textId="77777777" w:rsidR="00822CA8" w:rsidRPr="001D386E" w:rsidRDefault="00822CA8" w:rsidP="00F50483">
            <w:pPr>
              <w:pStyle w:val="TAC"/>
              <w:rPr>
                <w:rFonts w:cs="Arial"/>
                <w:lang w:val="en-US"/>
              </w:rPr>
            </w:pPr>
            <w:r w:rsidRPr="007167C5">
              <w:rPr>
                <w:lang w:eastAsia="ja-JP"/>
              </w:rPr>
              <w:t>CA_2A-13A-66A-66B</w:t>
            </w:r>
          </w:p>
        </w:tc>
        <w:tc>
          <w:tcPr>
            <w:tcW w:w="503" w:type="pct"/>
            <w:vMerge w:val="restart"/>
            <w:tcBorders>
              <w:left w:val="single" w:sz="4" w:space="0" w:color="auto"/>
              <w:right w:val="single" w:sz="4" w:space="0" w:color="auto"/>
            </w:tcBorders>
            <w:vAlign w:val="center"/>
          </w:tcPr>
          <w:p w14:paraId="2B749429" w14:textId="77777777" w:rsidR="00822CA8" w:rsidRPr="001D386E" w:rsidRDefault="00822CA8" w:rsidP="00F50483">
            <w:pPr>
              <w:pStyle w:val="TAC"/>
              <w:rPr>
                <w:rFonts w:cs="Arial"/>
                <w:lang w:val="en-US"/>
              </w:rPr>
            </w:pPr>
            <w:r w:rsidRPr="007167C5">
              <w:rPr>
                <w:lang w:eastAsia="ja-JP"/>
              </w:rPr>
              <w:t>CA_13A-66A</w:t>
            </w:r>
          </w:p>
        </w:tc>
        <w:tc>
          <w:tcPr>
            <w:tcW w:w="431" w:type="pct"/>
            <w:tcBorders>
              <w:top w:val="nil"/>
              <w:left w:val="nil"/>
              <w:bottom w:val="single" w:sz="4" w:space="0" w:color="auto"/>
              <w:right w:val="single" w:sz="4" w:space="0" w:color="auto"/>
            </w:tcBorders>
            <w:shd w:val="clear" w:color="auto" w:fill="auto"/>
            <w:vAlign w:val="center"/>
          </w:tcPr>
          <w:p w14:paraId="3264C369" w14:textId="77777777" w:rsidR="00822CA8" w:rsidRPr="001D386E" w:rsidRDefault="00822CA8" w:rsidP="00F50483">
            <w:pPr>
              <w:pStyle w:val="TAC"/>
            </w:pPr>
            <w:r w:rsidRPr="007167C5">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5EA956CE" w14:textId="77777777" w:rsidR="00822CA8" w:rsidRPr="001D386E" w:rsidRDefault="00822CA8" w:rsidP="00F50483">
            <w:pPr>
              <w:pStyle w:val="TAC"/>
              <w:rPr>
                <w:rFonts w:cs="Arial"/>
                <w:lang w:val="en-US"/>
              </w:rPr>
            </w:pPr>
            <w:r w:rsidRPr="007167C5">
              <w:rPr>
                <w:rFonts w:hint="eastAsia"/>
              </w:rPr>
              <w:t>1880</w:t>
            </w:r>
          </w:p>
        </w:tc>
        <w:tc>
          <w:tcPr>
            <w:tcW w:w="288" w:type="pct"/>
            <w:tcBorders>
              <w:top w:val="nil"/>
              <w:left w:val="nil"/>
              <w:bottom w:val="single" w:sz="4" w:space="0" w:color="auto"/>
              <w:right w:val="single" w:sz="4" w:space="0" w:color="auto"/>
            </w:tcBorders>
            <w:shd w:val="clear" w:color="auto" w:fill="auto"/>
            <w:noWrap/>
            <w:vAlign w:val="center"/>
          </w:tcPr>
          <w:p w14:paraId="2173F780" w14:textId="77777777" w:rsidR="00822CA8" w:rsidRPr="001D386E" w:rsidRDefault="00822CA8" w:rsidP="00F50483">
            <w:pPr>
              <w:pStyle w:val="TAC"/>
              <w:rPr>
                <w:rFonts w:cs="Arial"/>
                <w:lang w:val="en-US"/>
              </w:rPr>
            </w:pPr>
            <w:r w:rsidRPr="007167C5">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14:paraId="78EABB18" w14:textId="77777777" w:rsidR="00822CA8" w:rsidRPr="001D386E" w:rsidRDefault="00822CA8" w:rsidP="00F50483">
            <w:pPr>
              <w:pStyle w:val="TAC"/>
              <w:rPr>
                <w:rFonts w:cs="Arial"/>
                <w:lang w:val="en-US"/>
              </w:rPr>
            </w:pPr>
            <w:r w:rsidRPr="007167C5">
              <w:t>2</w:t>
            </w:r>
            <w:r w:rsidRPr="007167C5">
              <w:rPr>
                <w:rFonts w:hint="eastAsia"/>
              </w:rPr>
              <w:t>5</w:t>
            </w:r>
          </w:p>
        </w:tc>
        <w:tc>
          <w:tcPr>
            <w:tcW w:w="432" w:type="pct"/>
            <w:tcBorders>
              <w:top w:val="nil"/>
              <w:left w:val="nil"/>
              <w:bottom w:val="single" w:sz="4" w:space="0" w:color="auto"/>
              <w:right w:val="single" w:sz="4" w:space="0" w:color="auto"/>
            </w:tcBorders>
            <w:shd w:val="clear" w:color="auto" w:fill="auto"/>
            <w:noWrap/>
            <w:vAlign w:val="center"/>
          </w:tcPr>
          <w:p w14:paraId="60188080" w14:textId="77777777" w:rsidR="00822CA8" w:rsidRPr="001D386E" w:rsidRDefault="00822CA8" w:rsidP="00F50483">
            <w:pPr>
              <w:pStyle w:val="TAC"/>
              <w:rPr>
                <w:rFonts w:cs="Arial"/>
                <w:lang w:val="en-US"/>
              </w:rPr>
            </w:pPr>
            <w:r w:rsidRPr="007167C5">
              <w:rPr>
                <w:rFonts w:hint="eastAsia"/>
              </w:rPr>
              <w:t>19</w:t>
            </w:r>
            <w:r w:rsidRPr="007167C5">
              <w:t>60</w:t>
            </w:r>
          </w:p>
        </w:tc>
        <w:tc>
          <w:tcPr>
            <w:tcW w:w="358" w:type="pct"/>
            <w:tcBorders>
              <w:top w:val="nil"/>
              <w:left w:val="nil"/>
              <w:bottom w:val="single" w:sz="4" w:space="0" w:color="auto"/>
              <w:right w:val="single" w:sz="4" w:space="0" w:color="auto"/>
            </w:tcBorders>
            <w:shd w:val="clear" w:color="auto" w:fill="auto"/>
            <w:vAlign w:val="center"/>
          </w:tcPr>
          <w:p w14:paraId="2706A736" w14:textId="77777777" w:rsidR="00822CA8" w:rsidRPr="001D386E" w:rsidRDefault="00822CA8" w:rsidP="00F50483">
            <w:pPr>
              <w:pStyle w:val="TAC"/>
              <w:rPr>
                <w:rFonts w:cs="Arial"/>
                <w:lang w:val="en-US"/>
              </w:rPr>
            </w:pPr>
            <w:r w:rsidRPr="007167C5">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45498DFF" w14:textId="77777777" w:rsidR="00822CA8" w:rsidRPr="001D386E" w:rsidRDefault="00822CA8" w:rsidP="00F50483">
            <w:pPr>
              <w:pStyle w:val="TAC"/>
            </w:pPr>
            <w:r w:rsidRPr="007167C5">
              <w:rPr>
                <w:rFonts w:hint="eastAsia"/>
              </w:rPr>
              <w:t>6.</w:t>
            </w:r>
            <w:r w:rsidRPr="007167C5">
              <w:t>2</w:t>
            </w:r>
          </w:p>
        </w:tc>
        <w:tc>
          <w:tcPr>
            <w:tcW w:w="436" w:type="pct"/>
            <w:vMerge w:val="restart"/>
            <w:tcBorders>
              <w:left w:val="single" w:sz="4" w:space="0" w:color="auto"/>
              <w:right w:val="single" w:sz="4" w:space="0" w:color="auto"/>
            </w:tcBorders>
            <w:vAlign w:val="center"/>
          </w:tcPr>
          <w:p w14:paraId="31D93F23" w14:textId="77777777" w:rsidR="00822CA8" w:rsidRPr="001D386E" w:rsidRDefault="00822CA8" w:rsidP="00F50483">
            <w:pPr>
              <w:pStyle w:val="TAC"/>
              <w:rPr>
                <w:rFonts w:cs="Arial"/>
                <w:lang w:val="en-US"/>
              </w:rPr>
            </w:pPr>
            <w:r w:rsidRPr="001D386E">
              <w:rPr>
                <w:rFonts w:cs="Arial" w:hint="eastAsia"/>
                <w:lang w:val="en-US"/>
              </w:rPr>
              <w:t>FD</w:t>
            </w:r>
            <w:r w:rsidRPr="001D386E">
              <w:rPr>
                <w:rFonts w:cs="Arial"/>
                <w:lang w:val="en-US"/>
              </w:rPr>
              <w:t>D</w:t>
            </w:r>
          </w:p>
        </w:tc>
        <w:tc>
          <w:tcPr>
            <w:tcW w:w="468" w:type="pct"/>
            <w:tcBorders>
              <w:top w:val="single" w:sz="6" w:space="0" w:color="auto"/>
              <w:left w:val="single" w:sz="4" w:space="0" w:color="auto"/>
              <w:bottom w:val="single" w:sz="6" w:space="0" w:color="auto"/>
              <w:right w:val="single" w:sz="4" w:space="0" w:color="auto"/>
            </w:tcBorders>
          </w:tcPr>
          <w:p w14:paraId="7657F0D6" w14:textId="77777777" w:rsidR="00822CA8" w:rsidRPr="001D386E" w:rsidRDefault="00822CA8" w:rsidP="00F50483">
            <w:pPr>
              <w:pStyle w:val="TAC"/>
            </w:pPr>
            <w:r w:rsidRPr="001D386E">
              <w:rPr>
                <w:rFonts w:hint="eastAsia"/>
              </w:rPr>
              <w:t>IMD</w:t>
            </w:r>
            <w:r>
              <w:t>4</w:t>
            </w:r>
          </w:p>
        </w:tc>
      </w:tr>
      <w:tr w:rsidR="00822CA8" w:rsidRPr="001D386E" w14:paraId="27483007" w14:textId="77777777" w:rsidTr="00F50483">
        <w:trPr>
          <w:trHeight w:val="288"/>
        </w:trPr>
        <w:tc>
          <w:tcPr>
            <w:tcW w:w="1005" w:type="pct"/>
            <w:vMerge/>
            <w:tcBorders>
              <w:left w:val="single" w:sz="4" w:space="0" w:color="auto"/>
              <w:right w:val="single" w:sz="4" w:space="0" w:color="auto"/>
            </w:tcBorders>
            <w:vAlign w:val="center"/>
          </w:tcPr>
          <w:p w14:paraId="113DBF14" w14:textId="77777777" w:rsidR="00822CA8" w:rsidRPr="001D386E" w:rsidRDefault="00822CA8" w:rsidP="00F50483">
            <w:pPr>
              <w:pStyle w:val="TAC"/>
              <w:rPr>
                <w:rFonts w:cs="Arial"/>
                <w:lang w:val="en-US"/>
              </w:rPr>
            </w:pPr>
          </w:p>
        </w:tc>
        <w:tc>
          <w:tcPr>
            <w:tcW w:w="503" w:type="pct"/>
            <w:vMerge/>
            <w:tcBorders>
              <w:left w:val="single" w:sz="4" w:space="0" w:color="auto"/>
              <w:right w:val="single" w:sz="4" w:space="0" w:color="auto"/>
            </w:tcBorders>
            <w:vAlign w:val="center"/>
          </w:tcPr>
          <w:p w14:paraId="08D82841" w14:textId="77777777" w:rsidR="00822CA8" w:rsidRPr="001D386E" w:rsidRDefault="00822CA8" w:rsidP="00F50483">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678CEBC0" w14:textId="77777777" w:rsidR="00822CA8" w:rsidRPr="001D386E" w:rsidRDefault="00822CA8" w:rsidP="00F50483">
            <w:pPr>
              <w:pStyle w:val="TAC"/>
            </w:pPr>
            <w:r w:rsidRPr="007167C5">
              <w:rPr>
                <w:rFonts w:hint="eastAsia"/>
              </w:rPr>
              <w:t>13</w:t>
            </w:r>
          </w:p>
        </w:tc>
        <w:tc>
          <w:tcPr>
            <w:tcW w:w="432" w:type="pct"/>
            <w:tcBorders>
              <w:top w:val="nil"/>
              <w:left w:val="nil"/>
              <w:bottom w:val="single" w:sz="4" w:space="0" w:color="auto"/>
              <w:right w:val="single" w:sz="4" w:space="0" w:color="auto"/>
            </w:tcBorders>
            <w:shd w:val="clear" w:color="auto" w:fill="auto"/>
            <w:noWrap/>
            <w:vAlign w:val="center"/>
          </w:tcPr>
          <w:p w14:paraId="243D100D" w14:textId="77777777" w:rsidR="00822CA8" w:rsidRPr="001D386E" w:rsidRDefault="00822CA8" w:rsidP="00F50483">
            <w:pPr>
              <w:pStyle w:val="TAC"/>
              <w:rPr>
                <w:rFonts w:cs="Arial"/>
                <w:lang w:val="en-US"/>
              </w:rPr>
            </w:pPr>
            <w:r w:rsidRPr="007167C5">
              <w:rPr>
                <w:rFonts w:hint="eastAsia"/>
              </w:rPr>
              <w:t>782</w:t>
            </w:r>
          </w:p>
        </w:tc>
        <w:tc>
          <w:tcPr>
            <w:tcW w:w="288" w:type="pct"/>
            <w:tcBorders>
              <w:top w:val="nil"/>
              <w:left w:val="nil"/>
              <w:bottom w:val="single" w:sz="4" w:space="0" w:color="auto"/>
              <w:right w:val="single" w:sz="4" w:space="0" w:color="auto"/>
            </w:tcBorders>
            <w:shd w:val="clear" w:color="auto" w:fill="auto"/>
            <w:noWrap/>
            <w:vAlign w:val="center"/>
          </w:tcPr>
          <w:p w14:paraId="559D7A65" w14:textId="77777777" w:rsidR="00822CA8" w:rsidRPr="001D386E" w:rsidRDefault="00822CA8" w:rsidP="00F50483">
            <w:pPr>
              <w:pStyle w:val="TAC"/>
              <w:rPr>
                <w:rFonts w:cs="Arial"/>
                <w:lang w:val="en-US"/>
              </w:rPr>
            </w:pPr>
            <w:r w:rsidRPr="007167C5">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14:paraId="156D4CF6" w14:textId="77777777" w:rsidR="00822CA8" w:rsidRPr="001D386E" w:rsidRDefault="00822CA8" w:rsidP="00F50483">
            <w:pPr>
              <w:pStyle w:val="TAC"/>
              <w:rPr>
                <w:rFonts w:cs="Arial"/>
                <w:lang w:val="en-US"/>
              </w:rPr>
            </w:pPr>
            <w:r w:rsidRPr="007167C5">
              <w:rPr>
                <w:rFonts w:hint="eastAsia"/>
              </w:rPr>
              <w:t>25</w:t>
            </w:r>
          </w:p>
        </w:tc>
        <w:tc>
          <w:tcPr>
            <w:tcW w:w="432" w:type="pct"/>
            <w:tcBorders>
              <w:top w:val="nil"/>
              <w:left w:val="nil"/>
              <w:bottom w:val="single" w:sz="4" w:space="0" w:color="auto"/>
              <w:right w:val="single" w:sz="4" w:space="0" w:color="auto"/>
            </w:tcBorders>
            <w:shd w:val="clear" w:color="auto" w:fill="auto"/>
            <w:noWrap/>
            <w:vAlign w:val="center"/>
          </w:tcPr>
          <w:p w14:paraId="1D2E2BCC" w14:textId="77777777" w:rsidR="00822CA8" w:rsidRPr="001D386E" w:rsidRDefault="00822CA8" w:rsidP="00F50483">
            <w:pPr>
              <w:pStyle w:val="TAC"/>
              <w:rPr>
                <w:rFonts w:cs="Arial"/>
                <w:lang w:val="en-US"/>
              </w:rPr>
            </w:pPr>
            <w:r w:rsidRPr="007167C5">
              <w:rPr>
                <w:rFonts w:hint="eastAsia"/>
              </w:rPr>
              <w:t>751</w:t>
            </w:r>
          </w:p>
        </w:tc>
        <w:tc>
          <w:tcPr>
            <w:tcW w:w="358" w:type="pct"/>
            <w:tcBorders>
              <w:top w:val="nil"/>
              <w:left w:val="nil"/>
              <w:bottom w:val="single" w:sz="4" w:space="0" w:color="auto"/>
              <w:right w:val="single" w:sz="4" w:space="0" w:color="auto"/>
            </w:tcBorders>
            <w:shd w:val="clear" w:color="auto" w:fill="auto"/>
            <w:vAlign w:val="center"/>
          </w:tcPr>
          <w:p w14:paraId="0F52EDF4" w14:textId="77777777" w:rsidR="00822CA8" w:rsidRPr="001D386E" w:rsidRDefault="00822CA8" w:rsidP="00F50483">
            <w:pPr>
              <w:pStyle w:val="TAC"/>
              <w:rPr>
                <w:rFonts w:cs="Arial"/>
                <w:lang w:val="en-US"/>
              </w:rPr>
            </w:pPr>
            <w:r w:rsidRPr="007167C5">
              <w:rPr>
                <w:rFonts w:hint="eastAsia"/>
              </w:rPr>
              <w:t>5</w:t>
            </w:r>
          </w:p>
        </w:tc>
        <w:tc>
          <w:tcPr>
            <w:tcW w:w="359" w:type="pct"/>
            <w:vMerge w:val="restart"/>
            <w:tcBorders>
              <w:top w:val="nil"/>
              <w:left w:val="nil"/>
              <w:right w:val="single" w:sz="4" w:space="0" w:color="auto"/>
            </w:tcBorders>
            <w:shd w:val="clear" w:color="auto" w:fill="auto"/>
            <w:vAlign w:val="center"/>
          </w:tcPr>
          <w:p w14:paraId="7B7F6FFF" w14:textId="77777777" w:rsidR="00822CA8" w:rsidRPr="001D386E" w:rsidRDefault="00822CA8" w:rsidP="00F50483">
            <w:pPr>
              <w:pStyle w:val="TAC"/>
            </w:pPr>
            <w:r w:rsidRPr="007167C5">
              <w:t>N/A</w:t>
            </w:r>
          </w:p>
        </w:tc>
        <w:tc>
          <w:tcPr>
            <w:tcW w:w="436" w:type="pct"/>
            <w:vMerge/>
            <w:tcBorders>
              <w:left w:val="single" w:sz="4" w:space="0" w:color="auto"/>
              <w:right w:val="single" w:sz="4" w:space="0" w:color="auto"/>
            </w:tcBorders>
            <w:vAlign w:val="center"/>
          </w:tcPr>
          <w:p w14:paraId="62F878FA" w14:textId="77777777" w:rsidR="00822CA8" w:rsidRPr="001D386E" w:rsidRDefault="00822CA8" w:rsidP="00F50483">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71460C06" w14:textId="77777777" w:rsidR="00822CA8" w:rsidRPr="001D386E" w:rsidRDefault="00822CA8" w:rsidP="00F50483">
            <w:pPr>
              <w:pStyle w:val="TAC"/>
            </w:pPr>
            <w:r w:rsidRPr="001D386E">
              <w:t>N/A</w:t>
            </w:r>
          </w:p>
        </w:tc>
      </w:tr>
      <w:tr w:rsidR="00822CA8" w:rsidRPr="001D386E" w14:paraId="397FAADA" w14:textId="77777777" w:rsidTr="00F50483">
        <w:trPr>
          <w:trHeight w:val="288"/>
        </w:trPr>
        <w:tc>
          <w:tcPr>
            <w:tcW w:w="1005" w:type="pct"/>
            <w:vMerge/>
            <w:tcBorders>
              <w:left w:val="single" w:sz="4" w:space="0" w:color="auto"/>
              <w:bottom w:val="single" w:sz="4" w:space="0" w:color="auto"/>
              <w:right w:val="single" w:sz="4" w:space="0" w:color="auto"/>
            </w:tcBorders>
            <w:vAlign w:val="center"/>
          </w:tcPr>
          <w:p w14:paraId="17673B1C" w14:textId="77777777" w:rsidR="00822CA8" w:rsidRPr="001D386E" w:rsidRDefault="00822CA8" w:rsidP="00F50483">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6E536E58" w14:textId="77777777" w:rsidR="00822CA8" w:rsidRPr="001D386E" w:rsidRDefault="00822CA8" w:rsidP="00F50483">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11BD299F" w14:textId="77777777" w:rsidR="00822CA8" w:rsidRPr="001D386E" w:rsidRDefault="00822CA8" w:rsidP="00F50483">
            <w:pPr>
              <w:pStyle w:val="TAC"/>
            </w:pPr>
            <w:r w:rsidRPr="007167C5">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14:paraId="20F271C9" w14:textId="77777777" w:rsidR="00822CA8" w:rsidRPr="001D386E" w:rsidRDefault="00822CA8" w:rsidP="00F50483">
            <w:pPr>
              <w:pStyle w:val="TAC"/>
              <w:rPr>
                <w:rFonts w:cs="Arial"/>
                <w:lang w:val="en-US"/>
              </w:rPr>
            </w:pPr>
            <w:r w:rsidRPr="007167C5">
              <w:rPr>
                <w:rFonts w:hint="eastAsia"/>
              </w:rPr>
              <w:t>1762</w:t>
            </w:r>
          </w:p>
        </w:tc>
        <w:tc>
          <w:tcPr>
            <w:tcW w:w="288" w:type="pct"/>
            <w:tcBorders>
              <w:top w:val="nil"/>
              <w:left w:val="nil"/>
              <w:bottom w:val="single" w:sz="4" w:space="0" w:color="auto"/>
              <w:right w:val="single" w:sz="4" w:space="0" w:color="auto"/>
            </w:tcBorders>
            <w:shd w:val="clear" w:color="auto" w:fill="auto"/>
            <w:noWrap/>
            <w:vAlign w:val="center"/>
          </w:tcPr>
          <w:p w14:paraId="1003E844" w14:textId="77777777" w:rsidR="00822CA8" w:rsidRPr="001D386E" w:rsidRDefault="00822CA8" w:rsidP="00F50483">
            <w:pPr>
              <w:pStyle w:val="TAC"/>
              <w:rPr>
                <w:rFonts w:cs="Arial"/>
                <w:lang w:val="en-US"/>
              </w:rPr>
            </w:pPr>
            <w:r w:rsidRPr="007167C5">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14:paraId="00F22DAE" w14:textId="77777777" w:rsidR="00822CA8" w:rsidRPr="001D386E" w:rsidRDefault="00822CA8" w:rsidP="00F50483">
            <w:pPr>
              <w:pStyle w:val="TAC"/>
              <w:rPr>
                <w:rFonts w:cs="Arial"/>
                <w:lang w:val="en-US"/>
              </w:rPr>
            </w:pPr>
            <w:r w:rsidRPr="007167C5">
              <w:rPr>
                <w:rFonts w:hint="eastAsia"/>
              </w:rPr>
              <w:t>25</w:t>
            </w:r>
          </w:p>
        </w:tc>
        <w:tc>
          <w:tcPr>
            <w:tcW w:w="432" w:type="pct"/>
            <w:tcBorders>
              <w:top w:val="nil"/>
              <w:left w:val="nil"/>
              <w:bottom w:val="single" w:sz="4" w:space="0" w:color="auto"/>
              <w:right w:val="single" w:sz="4" w:space="0" w:color="auto"/>
            </w:tcBorders>
            <w:shd w:val="clear" w:color="auto" w:fill="auto"/>
            <w:noWrap/>
            <w:vAlign w:val="center"/>
          </w:tcPr>
          <w:p w14:paraId="65CF2FCB" w14:textId="77777777" w:rsidR="00822CA8" w:rsidRPr="001D386E" w:rsidRDefault="00822CA8" w:rsidP="00F50483">
            <w:pPr>
              <w:pStyle w:val="TAC"/>
              <w:rPr>
                <w:rFonts w:cs="Arial"/>
                <w:lang w:val="en-US"/>
              </w:rPr>
            </w:pPr>
            <w:r w:rsidRPr="007167C5">
              <w:rPr>
                <w:rFonts w:hint="eastAsia"/>
              </w:rPr>
              <w:t>2162</w:t>
            </w:r>
          </w:p>
        </w:tc>
        <w:tc>
          <w:tcPr>
            <w:tcW w:w="358" w:type="pct"/>
            <w:tcBorders>
              <w:top w:val="nil"/>
              <w:left w:val="nil"/>
              <w:bottom w:val="single" w:sz="4" w:space="0" w:color="auto"/>
              <w:right w:val="single" w:sz="4" w:space="0" w:color="auto"/>
            </w:tcBorders>
            <w:shd w:val="clear" w:color="auto" w:fill="auto"/>
            <w:vAlign w:val="center"/>
          </w:tcPr>
          <w:p w14:paraId="586978CE" w14:textId="77777777" w:rsidR="00822CA8" w:rsidRPr="001D386E" w:rsidRDefault="00822CA8" w:rsidP="00F50483">
            <w:pPr>
              <w:pStyle w:val="TAC"/>
              <w:rPr>
                <w:rFonts w:cs="Arial"/>
                <w:lang w:val="en-US"/>
              </w:rPr>
            </w:pPr>
            <w:r w:rsidRPr="007167C5">
              <w:rPr>
                <w:rFonts w:hint="eastAsia"/>
              </w:rPr>
              <w:t>5</w:t>
            </w:r>
          </w:p>
        </w:tc>
        <w:tc>
          <w:tcPr>
            <w:tcW w:w="359" w:type="pct"/>
            <w:vMerge/>
            <w:tcBorders>
              <w:left w:val="nil"/>
              <w:bottom w:val="single" w:sz="4" w:space="0" w:color="auto"/>
              <w:right w:val="single" w:sz="4" w:space="0" w:color="auto"/>
            </w:tcBorders>
            <w:shd w:val="clear" w:color="auto" w:fill="auto"/>
            <w:vAlign w:val="center"/>
          </w:tcPr>
          <w:p w14:paraId="614C5804" w14:textId="77777777" w:rsidR="00822CA8" w:rsidRPr="001D386E" w:rsidRDefault="00822CA8" w:rsidP="00F50483">
            <w:pPr>
              <w:pStyle w:val="TAC"/>
            </w:pPr>
          </w:p>
        </w:tc>
        <w:tc>
          <w:tcPr>
            <w:tcW w:w="436" w:type="pct"/>
            <w:vMerge/>
            <w:tcBorders>
              <w:left w:val="single" w:sz="4" w:space="0" w:color="auto"/>
              <w:bottom w:val="single" w:sz="4" w:space="0" w:color="auto"/>
              <w:right w:val="single" w:sz="4" w:space="0" w:color="auto"/>
            </w:tcBorders>
            <w:vAlign w:val="center"/>
          </w:tcPr>
          <w:p w14:paraId="48D981D8" w14:textId="77777777" w:rsidR="00822CA8" w:rsidRPr="001D386E" w:rsidRDefault="00822CA8" w:rsidP="00F50483">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5B5726FD" w14:textId="77777777" w:rsidR="00822CA8" w:rsidRPr="001D386E" w:rsidRDefault="00822CA8" w:rsidP="00F50483">
            <w:pPr>
              <w:pStyle w:val="TAC"/>
            </w:pPr>
            <w:r w:rsidRPr="001D386E">
              <w:rPr>
                <w:rFonts w:hint="eastAsia"/>
              </w:rPr>
              <w:t>N</w:t>
            </w:r>
            <w:r w:rsidRPr="001D386E">
              <w:t>/A</w:t>
            </w:r>
          </w:p>
        </w:tc>
      </w:tr>
      <w:tr w:rsidR="00822CA8" w:rsidRPr="001D386E" w14:paraId="3BD23854" w14:textId="77777777" w:rsidTr="00F50483">
        <w:trPr>
          <w:trHeight w:val="288"/>
        </w:trPr>
        <w:tc>
          <w:tcPr>
            <w:tcW w:w="1005" w:type="pct"/>
            <w:vMerge w:val="restart"/>
            <w:tcBorders>
              <w:left w:val="single" w:sz="4" w:space="0" w:color="auto"/>
              <w:right w:val="single" w:sz="4" w:space="0" w:color="auto"/>
            </w:tcBorders>
            <w:vAlign w:val="center"/>
          </w:tcPr>
          <w:p w14:paraId="71CA3918" w14:textId="77777777" w:rsidR="00822CA8" w:rsidRDefault="00822CA8" w:rsidP="00F50483">
            <w:pPr>
              <w:pStyle w:val="TAC"/>
            </w:pPr>
            <w:r w:rsidRPr="001D386E">
              <w:t>CA_2A-48A-66A</w:t>
            </w:r>
          </w:p>
          <w:p w14:paraId="75FD4DFE" w14:textId="77777777" w:rsidR="00822CA8" w:rsidRPr="001D386E" w:rsidRDefault="00822CA8" w:rsidP="00F50483">
            <w:pPr>
              <w:pStyle w:val="TAC"/>
              <w:rPr>
                <w:rFonts w:cs="Arial"/>
                <w:lang w:val="en-US"/>
              </w:rPr>
            </w:pPr>
            <w:r>
              <w:rPr>
                <w:rFonts w:cs="Arial" w:hint="eastAsia"/>
                <w:lang w:val="en-US"/>
              </w:rPr>
              <w:t>CA</w:t>
            </w:r>
            <w:r>
              <w:rPr>
                <w:rFonts w:cs="Arial"/>
                <w:lang w:val="en-US"/>
              </w:rPr>
              <w:t>_2A-48C-66A</w:t>
            </w:r>
          </w:p>
        </w:tc>
        <w:tc>
          <w:tcPr>
            <w:tcW w:w="503" w:type="pct"/>
            <w:vMerge w:val="restart"/>
            <w:tcBorders>
              <w:left w:val="single" w:sz="4" w:space="0" w:color="auto"/>
              <w:right w:val="single" w:sz="4" w:space="0" w:color="auto"/>
            </w:tcBorders>
            <w:vAlign w:val="center"/>
          </w:tcPr>
          <w:p w14:paraId="11A60848" w14:textId="77777777" w:rsidR="00822CA8" w:rsidRPr="001D386E" w:rsidRDefault="00822CA8" w:rsidP="00F50483">
            <w:pPr>
              <w:pStyle w:val="TAC"/>
              <w:rPr>
                <w:rFonts w:cs="Arial"/>
                <w:lang w:val="en-US"/>
              </w:rPr>
            </w:pPr>
            <w:r w:rsidRPr="001D386E">
              <w:t>CA_48A-66A</w:t>
            </w:r>
          </w:p>
        </w:tc>
        <w:tc>
          <w:tcPr>
            <w:tcW w:w="431" w:type="pct"/>
            <w:tcBorders>
              <w:top w:val="nil"/>
              <w:left w:val="nil"/>
              <w:bottom w:val="single" w:sz="4" w:space="0" w:color="auto"/>
              <w:right w:val="single" w:sz="4" w:space="0" w:color="auto"/>
            </w:tcBorders>
            <w:shd w:val="clear" w:color="auto" w:fill="auto"/>
            <w:vAlign w:val="center"/>
          </w:tcPr>
          <w:p w14:paraId="29986123" w14:textId="77777777" w:rsidR="00822CA8" w:rsidRPr="001D386E" w:rsidRDefault="00822CA8" w:rsidP="00F50483">
            <w:pPr>
              <w:pStyle w:val="TAC"/>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55D35148" w14:textId="77777777" w:rsidR="00822CA8" w:rsidRPr="001D386E" w:rsidRDefault="00822CA8" w:rsidP="00F50483">
            <w:pPr>
              <w:pStyle w:val="TAC"/>
              <w:rPr>
                <w:rFonts w:cs="Arial"/>
                <w:lang w:val="en-US"/>
              </w:rPr>
            </w:pPr>
            <w:r w:rsidRPr="001D386E">
              <w:rPr>
                <w:rFonts w:hint="eastAsia"/>
              </w:rPr>
              <w:t>1880</w:t>
            </w:r>
          </w:p>
        </w:tc>
        <w:tc>
          <w:tcPr>
            <w:tcW w:w="288" w:type="pct"/>
            <w:tcBorders>
              <w:top w:val="nil"/>
              <w:left w:val="nil"/>
              <w:bottom w:val="single" w:sz="4" w:space="0" w:color="auto"/>
              <w:right w:val="single" w:sz="4" w:space="0" w:color="auto"/>
            </w:tcBorders>
            <w:shd w:val="clear" w:color="auto" w:fill="auto"/>
            <w:noWrap/>
            <w:vAlign w:val="center"/>
          </w:tcPr>
          <w:p w14:paraId="26E221A2" w14:textId="77777777" w:rsidR="00822CA8" w:rsidRPr="001D386E" w:rsidRDefault="00822CA8" w:rsidP="00F50483">
            <w:pPr>
              <w:pStyle w:val="TAC"/>
              <w:rPr>
                <w:rFonts w:cs="Arial"/>
                <w:lang w:val="en-US"/>
              </w:rPr>
            </w:pPr>
            <w:r w:rsidRPr="001D386E">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14:paraId="4C30FB99" w14:textId="77777777" w:rsidR="00822CA8" w:rsidRPr="001D386E" w:rsidRDefault="00822CA8" w:rsidP="00F50483">
            <w:pPr>
              <w:pStyle w:val="TAC"/>
              <w:rPr>
                <w:rFonts w:cs="Arial"/>
                <w:lang w:val="en-US"/>
              </w:rPr>
            </w:pPr>
            <w:r w:rsidRPr="001D386E">
              <w:rPr>
                <w:rFonts w:hint="eastAsia"/>
              </w:rPr>
              <w:t>2</w:t>
            </w:r>
            <w:r w:rsidRPr="001D386E">
              <w:t>5</w:t>
            </w:r>
          </w:p>
        </w:tc>
        <w:tc>
          <w:tcPr>
            <w:tcW w:w="432" w:type="pct"/>
            <w:tcBorders>
              <w:top w:val="nil"/>
              <w:left w:val="nil"/>
              <w:bottom w:val="single" w:sz="4" w:space="0" w:color="auto"/>
              <w:right w:val="single" w:sz="4" w:space="0" w:color="auto"/>
            </w:tcBorders>
            <w:shd w:val="clear" w:color="auto" w:fill="auto"/>
            <w:noWrap/>
            <w:vAlign w:val="center"/>
          </w:tcPr>
          <w:p w14:paraId="0E30FBD2" w14:textId="77777777" w:rsidR="00822CA8" w:rsidRPr="001D386E" w:rsidRDefault="00822CA8" w:rsidP="00F50483">
            <w:pPr>
              <w:pStyle w:val="TAC"/>
              <w:rPr>
                <w:rFonts w:cs="Arial"/>
                <w:lang w:val="en-US"/>
              </w:rPr>
            </w:pPr>
            <w:r w:rsidRPr="001D386E">
              <w:rPr>
                <w:rFonts w:hint="eastAsia"/>
              </w:rPr>
              <w:t>1960</w:t>
            </w:r>
          </w:p>
        </w:tc>
        <w:tc>
          <w:tcPr>
            <w:tcW w:w="358" w:type="pct"/>
            <w:tcBorders>
              <w:top w:val="nil"/>
              <w:left w:val="nil"/>
              <w:bottom w:val="single" w:sz="4" w:space="0" w:color="auto"/>
              <w:right w:val="single" w:sz="4" w:space="0" w:color="auto"/>
            </w:tcBorders>
            <w:shd w:val="clear" w:color="auto" w:fill="auto"/>
            <w:vAlign w:val="center"/>
          </w:tcPr>
          <w:p w14:paraId="08395599" w14:textId="77777777" w:rsidR="00822CA8" w:rsidRPr="001D386E" w:rsidRDefault="00822CA8" w:rsidP="00F50483">
            <w:pPr>
              <w:pStyle w:val="TAC"/>
              <w:rPr>
                <w:rFonts w:cs="Arial"/>
                <w:lang w:val="en-US"/>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1A958BCD" w14:textId="77777777" w:rsidR="00822CA8" w:rsidRPr="001D386E" w:rsidRDefault="00822CA8" w:rsidP="00F50483">
            <w:pPr>
              <w:pStyle w:val="TAC"/>
            </w:pPr>
            <w:r w:rsidRPr="001D386E">
              <w:t>28.3</w:t>
            </w:r>
          </w:p>
        </w:tc>
        <w:tc>
          <w:tcPr>
            <w:tcW w:w="436" w:type="pct"/>
            <w:vMerge w:val="restart"/>
            <w:tcBorders>
              <w:left w:val="single" w:sz="4" w:space="0" w:color="auto"/>
              <w:right w:val="single" w:sz="4" w:space="0" w:color="auto"/>
            </w:tcBorders>
            <w:vAlign w:val="center"/>
          </w:tcPr>
          <w:p w14:paraId="7620FA4E" w14:textId="77777777" w:rsidR="00822CA8" w:rsidRPr="001D386E" w:rsidRDefault="00822CA8" w:rsidP="00F50483">
            <w:pPr>
              <w:pStyle w:val="TAC"/>
              <w:rPr>
                <w:rFonts w:cs="Arial"/>
                <w:lang w:val="en-US"/>
              </w:rPr>
            </w:pPr>
            <w:r w:rsidRPr="001D386E">
              <w:rPr>
                <w:rFonts w:cs="Arial" w:hint="eastAsia"/>
                <w:lang w:val="en-US"/>
              </w:rPr>
              <w:t>FD</w:t>
            </w:r>
            <w:r w:rsidRPr="001D386E">
              <w:rPr>
                <w:rFonts w:cs="Arial"/>
                <w:lang w:val="en-US"/>
              </w:rPr>
              <w:t>D-TDD</w:t>
            </w:r>
          </w:p>
        </w:tc>
        <w:tc>
          <w:tcPr>
            <w:tcW w:w="468" w:type="pct"/>
            <w:tcBorders>
              <w:top w:val="single" w:sz="6" w:space="0" w:color="auto"/>
              <w:left w:val="single" w:sz="4" w:space="0" w:color="auto"/>
              <w:bottom w:val="single" w:sz="6" w:space="0" w:color="auto"/>
              <w:right w:val="single" w:sz="4" w:space="0" w:color="auto"/>
            </w:tcBorders>
          </w:tcPr>
          <w:p w14:paraId="6A2F836F" w14:textId="77777777" w:rsidR="00822CA8" w:rsidRPr="001D386E" w:rsidRDefault="00822CA8" w:rsidP="00F50483">
            <w:pPr>
              <w:pStyle w:val="TAC"/>
            </w:pPr>
            <w:r w:rsidRPr="001D386E">
              <w:rPr>
                <w:rFonts w:hint="eastAsia"/>
              </w:rPr>
              <w:t>IMD2</w:t>
            </w:r>
          </w:p>
        </w:tc>
      </w:tr>
      <w:tr w:rsidR="00822CA8" w:rsidRPr="001D386E" w14:paraId="1E947C0F" w14:textId="77777777" w:rsidTr="00F50483">
        <w:trPr>
          <w:trHeight w:val="288"/>
        </w:trPr>
        <w:tc>
          <w:tcPr>
            <w:tcW w:w="1005" w:type="pct"/>
            <w:vMerge/>
            <w:tcBorders>
              <w:left w:val="single" w:sz="4" w:space="0" w:color="auto"/>
              <w:right w:val="single" w:sz="4" w:space="0" w:color="auto"/>
            </w:tcBorders>
            <w:vAlign w:val="center"/>
          </w:tcPr>
          <w:p w14:paraId="0AC7C3CA" w14:textId="77777777" w:rsidR="00822CA8" w:rsidRPr="001D386E" w:rsidRDefault="00822CA8" w:rsidP="00F50483">
            <w:pPr>
              <w:pStyle w:val="TAC"/>
              <w:rPr>
                <w:rFonts w:cs="Arial"/>
                <w:lang w:val="en-US"/>
              </w:rPr>
            </w:pPr>
          </w:p>
        </w:tc>
        <w:tc>
          <w:tcPr>
            <w:tcW w:w="503" w:type="pct"/>
            <w:vMerge/>
            <w:tcBorders>
              <w:left w:val="single" w:sz="4" w:space="0" w:color="auto"/>
              <w:right w:val="single" w:sz="4" w:space="0" w:color="auto"/>
            </w:tcBorders>
            <w:vAlign w:val="center"/>
          </w:tcPr>
          <w:p w14:paraId="2CAEC49F" w14:textId="77777777" w:rsidR="00822CA8" w:rsidRPr="001D386E" w:rsidRDefault="00822CA8" w:rsidP="00F50483">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47B9CFFE" w14:textId="77777777" w:rsidR="00822CA8" w:rsidRPr="001D386E" w:rsidRDefault="00822CA8" w:rsidP="00F50483">
            <w:pPr>
              <w:pStyle w:val="TAC"/>
            </w:pPr>
            <w:r w:rsidRPr="001D386E">
              <w:rPr>
                <w:rFonts w:hint="eastAsia"/>
              </w:rPr>
              <w:t>48</w:t>
            </w:r>
          </w:p>
        </w:tc>
        <w:tc>
          <w:tcPr>
            <w:tcW w:w="432" w:type="pct"/>
            <w:tcBorders>
              <w:top w:val="nil"/>
              <w:left w:val="nil"/>
              <w:bottom w:val="single" w:sz="4" w:space="0" w:color="auto"/>
              <w:right w:val="single" w:sz="4" w:space="0" w:color="auto"/>
            </w:tcBorders>
            <w:shd w:val="clear" w:color="auto" w:fill="auto"/>
            <w:noWrap/>
            <w:vAlign w:val="center"/>
          </w:tcPr>
          <w:p w14:paraId="3E6D2102" w14:textId="77777777" w:rsidR="00822CA8" w:rsidRPr="001D386E" w:rsidRDefault="00822CA8" w:rsidP="00F50483">
            <w:pPr>
              <w:pStyle w:val="TAC"/>
              <w:rPr>
                <w:rFonts w:cs="Arial"/>
                <w:lang w:val="en-US"/>
              </w:rPr>
            </w:pPr>
            <w:r w:rsidRPr="001D386E">
              <w:rPr>
                <w:rFonts w:hint="eastAsia"/>
              </w:rPr>
              <w:t>3695</w:t>
            </w:r>
          </w:p>
        </w:tc>
        <w:tc>
          <w:tcPr>
            <w:tcW w:w="288" w:type="pct"/>
            <w:tcBorders>
              <w:top w:val="nil"/>
              <w:left w:val="nil"/>
              <w:bottom w:val="single" w:sz="4" w:space="0" w:color="auto"/>
              <w:right w:val="single" w:sz="4" w:space="0" w:color="auto"/>
            </w:tcBorders>
            <w:shd w:val="clear" w:color="auto" w:fill="auto"/>
            <w:noWrap/>
            <w:vAlign w:val="center"/>
          </w:tcPr>
          <w:p w14:paraId="7B982C7B" w14:textId="77777777" w:rsidR="00822CA8" w:rsidRPr="001D386E" w:rsidRDefault="00822CA8" w:rsidP="00F50483">
            <w:pPr>
              <w:pStyle w:val="TAC"/>
              <w:rPr>
                <w:rFonts w:cs="Arial"/>
                <w:lang w:val="en-US"/>
              </w:rPr>
            </w:pPr>
            <w:r w:rsidRPr="001D386E">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14:paraId="17EF53F6" w14:textId="77777777" w:rsidR="00822CA8" w:rsidRPr="001D386E" w:rsidRDefault="00822CA8" w:rsidP="00F50483">
            <w:pPr>
              <w:pStyle w:val="TAC"/>
              <w:rPr>
                <w:rFonts w:cs="Arial"/>
                <w:lang w:val="en-US"/>
              </w:rPr>
            </w:pPr>
            <w:r w:rsidRPr="001D386E">
              <w:rPr>
                <w:rFonts w:hint="eastAsia"/>
              </w:rPr>
              <w:t>2</w:t>
            </w:r>
            <w:r w:rsidRPr="001D386E">
              <w:t>5</w:t>
            </w:r>
          </w:p>
        </w:tc>
        <w:tc>
          <w:tcPr>
            <w:tcW w:w="432" w:type="pct"/>
            <w:tcBorders>
              <w:top w:val="nil"/>
              <w:left w:val="nil"/>
              <w:bottom w:val="single" w:sz="4" w:space="0" w:color="auto"/>
              <w:right w:val="single" w:sz="4" w:space="0" w:color="auto"/>
            </w:tcBorders>
            <w:shd w:val="clear" w:color="auto" w:fill="auto"/>
            <w:noWrap/>
            <w:vAlign w:val="center"/>
          </w:tcPr>
          <w:p w14:paraId="5374BFC9" w14:textId="77777777" w:rsidR="00822CA8" w:rsidRPr="001D386E" w:rsidRDefault="00822CA8" w:rsidP="00F50483">
            <w:pPr>
              <w:pStyle w:val="TAC"/>
              <w:rPr>
                <w:rFonts w:cs="Arial"/>
                <w:lang w:val="en-US"/>
              </w:rPr>
            </w:pPr>
            <w:r w:rsidRPr="001D386E">
              <w:rPr>
                <w:rFonts w:hint="eastAsia"/>
              </w:rPr>
              <w:t>3695</w:t>
            </w:r>
          </w:p>
        </w:tc>
        <w:tc>
          <w:tcPr>
            <w:tcW w:w="358" w:type="pct"/>
            <w:tcBorders>
              <w:top w:val="nil"/>
              <w:left w:val="nil"/>
              <w:bottom w:val="single" w:sz="4" w:space="0" w:color="auto"/>
              <w:right w:val="single" w:sz="4" w:space="0" w:color="auto"/>
            </w:tcBorders>
            <w:shd w:val="clear" w:color="auto" w:fill="auto"/>
            <w:vAlign w:val="center"/>
          </w:tcPr>
          <w:p w14:paraId="40EE5D6F" w14:textId="77777777" w:rsidR="00822CA8" w:rsidRPr="001D386E" w:rsidRDefault="00822CA8" w:rsidP="00F50483">
            <w:pPr>
              <w:pStyle w:val="TAC"/>
              <w:rPr>
                <w:rFonts w:cs="Arial"/>
                <w:lang w:val="en-US"/>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138335E2" w14:textId="77777777" w:rsidR="00822CA8" w:rsidRPr="001D386E" w:rsidRDefault="00822CA8" w:rsidP="00F50483">
            <w:pPr>
              <w:pStyle w:val="TAC"/>
            </w:pPr>
            <w:r w:rsidRPr="001D386E">
              <w:rPr>
                <w:rFonts w:hint="eastAsia"/>
              </w:rPr>
              <w:t>N/A</w:t>
            </w:r>
          </w:p>
        </w:tc>
        <w:tc>
          <w:tcPr>
            <w:tcW w:w="436" w:type="pct"/>
            <w:vMerge/>
            <w:tcBorders>
              <w:left w:val="single" w:sz="4" w:space="0" w:color="auto"/>
              <w:right w:val="single" w:sz="4" w:space="0" w:color="auto"/>
            </w:tcBorders>
            <w:vAlign w:val="center"/>
          </w:tcPr>
          <w:p w14:paraId="2BB6C850" w14:textId="77777777" w:rsidR="00822CA8" w:rsidRPr="001D386E" w:rsidRDefault="00822CA8" w:rsidP="00F50483">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1E2F7B28" w14:textId="77777777" w:rsidR="00822CA8" w:rsidRPr="001D386E" w:rsidRDefault="00822CA8" w:rsidP="00F50483">
            <w:pPr>
              <w:pStyle w:val="TAC"/>
            </w:pPr>
            <w:r w:rsidRPr="001D386E">
              <w:t>N/A</w:t>
            </w:r>
          </w:p>
        </w:tc>
      </w:tr>
      <w:tr w:rsidR="00822CA8" w:rsidRPr="001D386E" w14:paraId="149EA524" w14:textId="77777777" w:rsidTr="00F50483">
        <w:trPr>
          <w:trHeight w:val="288"/>
        </w:trPr>
        <w:tc>
          <w:tcPr>
            <w:tcW w:w="1005" w:type="pct"/>
            <w:vMerge/>
            <w:tcBorders>
              <w:left w:val="single" w:sz="4" w:space="0" w:color="auto"/>
              <w:bottom w:val="single" w:sz="4" w:space="0" w:color="auto"/>
              <w:right w:val="single" w:sz="4" w:space="0" w:color="auto"/>
            </w:tcBorders>
            <w:vAlign w:val="center"/>
          </w:tcPr>
          <w:p w14:paraId="41680CB6" w14:textId="77777777" w:rsidR="00822CA8" w:rsidRPr="001D386E" w:rsidRDefault="00822CA8" w:rsidP="00F50483">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4FBC83F9" w14:textId="77777777" w:rsidR="00822CA8" w:rsidRPr="001D386E" w:rsidRDefault="00822CA8" w:rsidP="00F50483">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0E1FC9D7" w14:textId="77777777" w:rsidR="00822CA8" w:rsidRPr="001D386E" w:rsidRDefault="00822CA8" w:rsidP="00F50483">
            <w:pPr>
              <w:pStyle w:val="TAC"/>
            </w:pPr>
            <w:r w:rsidRPr="001D386E">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14:paraId="748F0389" w14:textId="77777777" w:rsidR="00822CA8" w:rsidRPr="001D386E" w:rsidRDefault="00822CA8" w:rsidP="00F50483">
            <w:pPr>
              <w:pStyle w:val="TAC"/>
              <w:rPr>
                <w:rFonts w:cs="Arial"/>
                <w:lang w:val="en-US"/>
              </w:rPr>
            </w:pPr>
            <w:r w:rsidRPr="001D386E">
              <w:rPr>
                <w:rFonts w:hint="eastAsia"/>
              </w:rPr>
              <w:t>1735</w:t>
            </w:r>
          </w:p>
        </w:tc>
        <w:tc>
          <w:tcPr>
            <w:tcW w:w="288" w:type="pct"/>
            <w:tcBorders>
              <w:top w:val="nil"/>
              <w:left w:val="nil"/>
              <w:bottom w:val="single" w:sz="4" w:space="0" w:color="auto"/>
              <w:right w:val="single" w:sz="4" w:space="0" w:color="auto"/>
            </w:tcBorders>
            <w:shd w:val="clear" w:color="auto" w:fill="auto"/>
            <w:noWrap/>
            <w:vAlign w:val="center"/>
          </w:tcPr>
          <w:p w14:paraId="2D879515" w14:textId="77777777" w:rsidR="00822CA8" w:rsidRPr="001D386E" w:rsidRDefault="00822CA8" w:rsidP="00F50483">
            <w:pPr>
              <w:pStyle w:val="TAC"/>
              <w:rPr>
                <w:rFonts w:cs="Arial"/>
                <w:lang w:val="en-US"/>
              </w:rPr>
            </w:pPr>
            <w:r w:rsidRPr="001D386E">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14:paraId="456F1946" w14:textId="77777777" w:rsidR="00822CA8" w:rsidRPr="001D386E" w:rsidRDefault="00822CA8" w:rsidP="00F50483">
            <w:pPr>
              <w:pStyle w:val="TAC"/>
              <w:rPr>
                <w:rFonts w:cs="Arial"/>
                <w:lang w:val="en-US"/>
              </w:rPr>
            </w:pPr>
            <w:r w:rsidRPr="001D386E">
              <w:rPr>
                <w:rFonts w:hint="eastAsia"/>
              </w:rPr>
              <w:t>2</w:t>
            </w:r>
            <w:r w:rsidRPr="001D386E">
              <w:t>5</w:t>
            </w:r>
          </w:p>
        </w:tc>
        <w:tc>
          <w:tcPr>
            <w:tcW w:w="432" w:type="pct"/>
            <w:tcBorders>
              <w:top w:val="nil"/>
              <w:left w:val="nil"/>
              <w:bottom w:val="single" w:sz="4" w:space="0" w:color="auto"/>
              <w:right w:val="single" w:sz="4" w:space="0" w:color="auto"/>
            </w:tcBorders>
            <w:shd w:val="clear" w:color="auto" w:fill="auto"/>
            <w:noWrap/>
            <w:vAlign w:val="center"/>
          </w:tcPr>
          <w:p w14:paraId="522979AE" w14:textId="77777777" w:rsidR="00822CA8" w:rsidRPr="001D386E" w:rsidRDefault="00822CA8" w:rsidP="00F50483">
            <w:pPr>
              <w:pStyle w:val="TAC"/>
              <w:rPr>
                <w:rFonts w:cs="Arial"/>
                <w:lang w:val="en-US"/>
              </w:rPr>
            </w:pPr>
            <w:r w:rsidRPr="001D386E">
              <w:rPr>
                <w:rFonts w:hint="eastAsia"/>
              </w:rPr>
              <w:t>2135</w:t>
            </w:r>
          </w:p>
        </w:tc>
        <w:tc>
          <w:tcPr>
            <w:tcW w:w="358" w:type="pct"/>
            <w:tcBorders>
              <w:top w:val="nil"/>
              <w:left w:val="nil"/>
              <w:bottom w:val="single" w:sz="4" w:space="0" w:color="auto"/>
              <w:right w:val="single" w:sz="4" w:space="0" w:color="auto"/>
            </w:tcBorders>
            <w:shd w:val="clear" w:color="auto" w:fill="auto"/>
            <w:vAlign w:val="center"/>
          </w:tcPr>
          <w:p w14:paraId="1C2DED97" w14:textId="77777777" w:rsidR="00822CA8" w:rsidRPr="001D386E" w:rsidRDefault="00822CA8" w:rsidP="00F50483">
            <w:pPr>
              <w:pStyle w:val="TAC"/>
              <w:rPr>
                <w:rFonts w:cs="Arial"/>
                <w:lang w:val="en-US"/>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29008A7B" w14:textId="77777777" w:rsidR="00822CA8" w:rsidRPr="001D386E" w:rsidRDefault="00822CA8" w:rsidP="00F50483">
            <w:pPr>
              <w:pStyle w:val="TAC"/>
            </w:pPr>
            <w:r w:rsidRPr="001D386E">
              <w:rPr>
                <w:rFonts w:hint="eastAsia"/>
              </w:rPr>
              <w:t>N/A</w:t>
            </w:r>
          </w:p>
        </w:tc>
        <w:tc>
          <w:tcPr>
            <w:tcW w:w="436" w:type="pct"/>
            <w:vMerge/>
            <w:tcBorders>
              <w:left w:val="single" w:sz="4" w:space="0" w:color="auto"/>
              <w:bottom w:val="single" w:sz="4" w:space="0" w:color="auto"/>
              <w:right w:val="single" w:sz="4" w:space="0" w:color="auto"/>
            </w:tcBorders>
            <w:vAlign w:val="center"/>
          </w:tcPr>
          <w:p w14:paraId="14CD553F" w14:textId="77777777" w:rsidR="00822CA8" w:rsidRPr="001D386E" w:rsidRDefault="00822CA8" w:rsidP="00F50483">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244C0D15" w14:textId="77777777" w:rsidR="00822CA8" w:rsidRPr="001D386E" w:rsidRDefault="00822CA8" w:rsidP="00F50483">
            <w:pPr>
              <w:pStyle w:val="TAC"/>
            </w:pPr>
            <w:r w:rsidRPr="001D386E">
              <w:rPr>
                <w:rFonts w:hint="eastAsia"/>
              </w:rPr>
              <w:t>N</w:t>
            </w:r>
            <w:r w:rsidRPr="001D386E">
              <w:t>/A</w:t>
            </w:r>
          </w:p>
        </w:tc>
      </w:tr>
      <w:tr w:rsidR="00822CA8" w:rsidRPr="001D386E" w14:paraId="579EFDB5" w14:textId="77777777" w:rsidTr="00F50483">
        <w:trPr>
          <w:trHeight w:val="288"/>
        </w:trPr>
        <w:tc>
          <w:tcPr>
            <w:tcW w:w="1005" w:type="pct"/>
            <w:vMerge w:val="restart"/>
            <w:tcBorders>
              <w:left w:val="single" w:sz="4" w:space="0" w:color="auto"/>
              <w:right w:val="single" w:sz="4" w:space="0" w:color="auto"/>
            </w:tcBorders>
            <w:vAlign w:val="center"/>
          </w:tcPr>
          <w:p w14:paraId="253206A2" w14:textId="77777777" w:rsidR="00822CA8" w:rsidRPr="007167C5" w:rsidRDefault="00822CA8" w:rsidP="00F50483">
            <w:pPr>
              <w:pStyle w:val="TAC"/>
            </w:pPr>
            <w:r w:rsidRPr="007167C5">
              <w:rPr>
                <w:rFonts w:hint="eastAsia"/>
              </w:rPr>
              <w:t>CA_</w:t>
            </w:r>
            <w:r w:rsidRPr="007167C5">
              <w:t>2A-48A-66A</w:t>
            </w:r>
          </w:p>
          <w:p w14:paraId="0B35434E" w14:textId="77777777" w:rsidR="00822CA8" w:rsidRPr="001D386E" w:rsidRDefault="00822CA8" w:rsidP="00F50483">
            <w:pPr>
              <w:pStyle w:val="TAC"/>
              <w:rPr>
                <w:rFonts w:cs="Arial"/>
                <w:lang w:val="en-US"/>
              </w:rPr>
            </w:pPr>
            <w:r w:rsidRPr="007167C5">
              <w:t>CA_2A-48C-66A</w:t>
            </w:r>
          </w:p>
        </w:tc>
        <w:tc>
          <w:tcPr>
            <w:tcW w:w="503" w:type="pct"/>
            <w:vMerge w:val="restart"/>
            <w:tcBorders>
              <w:left w:val="single" w:sz="4" w:space="0" w:color="auto"/>
              <w:right w:val="single" w:sz="4" w:space="0" w:color="auto"/>
            </w:tcBorders>
            <w:vAlign w:val="center"/>
          </w:tcPr>
          <w:p w14:paraId="1563C1A2" w14:textId="77777777" w:rsidR="00822CA8" w:rsidRPr="001D386E" w:rsidRDefault="00822CA8" w:rsidP="00F50483">
            <w:pPr>
              <w:pStyle w:val="TAC"/>
              <w:rPr>
                <w:rFonts w:cs="Arial"/>
                <w:lang w:val="en-US"/>
              </w:rPr>
            </w:pPr>
            <w:r w:rsidRPr="007167C5">
              <w:rPr>
                <w:rFonts w:hint="eastAsia"/>
              </w:rPr>
              <w:t>CA</w:t>
            </w:r>
            <w:r w:rsidRPr="007167C5">
              <w:t>_2A-48A</w:t>
            </w:r>
          </w:p>
        </w:tc>
        <w:tc>
          <w:tcPr>
            <w:tcW w:w="431" w:type="pct"/>
            <w:tcBorders>
              <w:top w:val="nil"/>
              <w:left w:val="nil"/>
              <w:bottom w:val="single" w:sz="4" w:space="0" w:color="auto"/>
              <w:right w:val="single" w:sz="4" w:space="0" w:color="auto"/>
            </w:tcBorders>
            <w:shd w:val="clear" w:color="auto" w:fill="auto"/>
            <w:vAlign w:val="center"/>
          </w:tcPr>
          <w:p w14:paraId="2F082378" w14:textId="77777777" w:rsidR="00822CA8" w:rsidRPr="001D386E" w:rsidRDefault="00822CA8" w:rsidP="00F50483">
            <w:pPr>
              <w:pStyle w:val="TAC"/>
            </w:pPr>
            <w:r w:rsidRPr="007167C5">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66456E3C" w14:textId="77777777" w:rsidR="00822CA8" w:rsidRPr="001D386E" w:rsidRDefault="00822CA8" w:rsidP="00F50483">
            <w:pPr>
              <w:pStyle w:val="TAC"/>
              <w:rPr>
                <w:rFonts w:cs="Arial"/>
                <w:lang w:val="en-US"/>
              </w:rPr>
            </w:pPr>
            <w:r w:rsidRPr="007167C5">
              <w:rPr>
                <w:rFonts w:cs="Arial" w:hint="eastAsia"/>
                <w:color w:val="000000"/>
                <w:lang w:val="en-US"/>
              </w:rPr>
              <w:t>190</w:t>
            </w:r>
            <w:r w:rsidRPr="007167C5">
              <w:rPr>
                <w:rFonts w:cs="Arial"/>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10A2E41E" w14:textId="77777777" w:rsidR="00822CA8" w:rsidRPr="001D386E" w:rsidRDefault="00822CA8" w:rsidP="00F50483">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54161117" w14:textId="77777777" w:rsidR="00822CA8" w:rsidRPr="001D386E" w:rsidRDefault="00822CA8" w:rsidP="00F50483">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14:paraId="6D9A700D" w14:textId="77777777" w:rsidR="00822CA8" w:rsidRPr="001D386E" w:rsidRDefault="00822CA8" w:rsidP="00F50483">
            <w:pPr>
              <w:pStyle w:val="TAC"/>
              <w:rPr>
                <w:rFonts w:cs="Arial"/>
                <w:lang w:val="en-US"/>
              </w:rPr>
            </w:pPr>
            <w:r w:rsidRPr="007167C5">
              <w:rPr>
                <w:rFonts w:cs="Arial" w:hint="eastAsia"/>
                <w:color w:val="000000"/>
                <w:lang w:val="en-US"/>
              </w:rPr>
              <w:t>1985</w:t>
            </w:r>
          </w:p>
        </w:tc>
        <w:tc>
          <w:tcPr>
            <w:tcW w:w="358" w:type="pct"/>
            <w:tcBorders>
              <w:top w:val="nil"/>
              <w:left w:val="nil"/>
              <w:bottom w:val="single" w:sz="4" w:space="0" w:color="auto"/>
              <w:right w:val="single" w:sz="4" w:space="0" w:color="auto"/>
            </w:tcBorders>
            <w:shd w:val="clear" w:color="auto" w:fill="auto"/>
            <w:vAlign w:val="center"/>
          </w:tcPr>
          <w:p w14:paraId="58C9949D" w14:textId="77777777" w:rsidR="00822CA8" w:rsidRPr="001D386E" w:rsidRDefault="00822CA8" w:rsidP="00F50483">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vAlign w:val="center"/>
          </w:tcPr>
          <w:p w14:paraId="48572878" w14:textId="77777777" w:rsidR="00822CA8" w:rsidRPr="001D386E" w:rsidRDefault="00822CA8" w:rsidP="00F50483">
            <w:pPr>
              <w:pStyle w:val="TAC"/>
            </w:pPr>
            <w:r w:rsidRPr="007167C5">
              <w:t>N/A</w:t>
            </w:r>
          </w:p>
        </w:tc>
        <w:tc>
          <w:tcPr>
            <w:tcW w:w="436" w:type="pct"/>
            <w:vMerge w:val="restart"/>
            <w:tcBorders>
              <w:left w:val="single" w:sz="4" w:space="0" w:color="auto"/>
              <w:right w:val="single" w:sz="4" w:space="0" w:color="auto"/>
            </w:tcBorders>
            <w:vAlign w:val="center"/>
          </w:tcPr>
          <w:p w14:paraId="52B870D7" w14:textId="77777777" w:rsidR="00822CA8" w:rsidRPr="001D386E" w:rsidRDefault="00822CA8" w:rsidP="00F50483">
            <w:pPr>
              <w:pStyle w:val="TAC"/>
              <w:rPr>
                <w:rFonts w:cs="Arial"/>
                <w:lang w:val="en-US"/>
              </w:rPr>
            </w:pPr>
            <w:r>
              <w:rPr>
                <w:rFonts w:cs="Arial" w:hint="eastAsia"/>
                <w:lang w:val="en-US"/>
              </w:rPr>
              <w:t>FDD</w:t>
            </w:r>
            <w:r>
              <w:rPr>
                <w:rFonts w:cs="Arial"/>
                <w:lang w:val="en-US"/>
              </w:rPr>
              <w:t>-TDD</w:t>
            </w:r>
          </w:p>
        </w:tc>
        <w:tc>
          <w:tcPr>
            <w:tcW w:w="468" w:type="pct"/>
            <w:tcBorders>
              <w:top w:val="single" w:sz="6" w:space="0" w:color="auto"/>
              <w:left w:val="single" w:sz="4" w:space="0" w:color="auto"/>
              <w:bottom w:val="single" w:sz="6" w:space="0" w:color="auto"/>
              <w:right w:val="single" w:sz="4" w:space="0" w:color="auto"/>
            </w:tcBorders>
          </w:tcPr>
          <w:p w14:paraId="08CDBB81" w14:textId="77777777" w:rsidR="00822CA8" w:rsidRPr="001D386E" w:rsidRDefault="00822CA8" w:rsidP="00F50483">
            <w:pPr>
              <w:pStyle w:val="TAC"/>
            </w:pPr>
            <w:r w:rsidRPr="001D386E">
              <w:t>N/A</w:t>
            </w:r>
          </w:p>
        </w:tc>
      </w:tr>
      <w:tr w:rsidR="00822CA8" w:rsidRPr="001D386E" w14:paraId="0858B9F0" w14:textId="77777777" w:rsidTr="00F50483">
        <w:trPr>
          <w:trHeight w:val="288"/>
        </w:trPr>
        <w:tc>
          <w:tcPr>
            <w:tcW w:w="1005" w:type="pct"/>
            <w:vMerge/>
            <w:tcBorders>
              <w:left w:val="single" w:sz="4" w:space="0" w:color="auto"/>
              <w:right w:val="single" w:sz="4" w:space="0" w:color="auto"/>
            </w:tcBorders>
            <w:vAlign w:val="center"/>
          </w:tcPr>
          <w:p w14:paraId="0977EB4A" w14:textId="77777777" w:rsidR="00822CA8" w:rsidRPr="001D386E" w:rsidRDefault="00822CA8" w:rsidP="00F50483">
            <w:pPr>
              <w:pStyle w:val="TAC"/>
              <w:rPr>
                <w:rFonts w:cs="Arial"/>
                <w:lang w:val="en-US"/>
              </w:rPr>
            </w:pPr>
          </w:p>
        </w:tc>
        <w:tc>
          <w:tcPr>
            <w:tcW w:w="503" w:type="pct"/>
            <w:vMerge/>
            <w:tcBorders>
              <w:left w:val="single" w:sz="4" w:space="0" w:color="auto"/>
              <w:right w:val="single" w:sz="4" w:space="0" w:color="auto"/>
            </w:tcBorders>
            <w:vAlign w:val="center"/>
          </w:tcPr>
          <w:p w14:paraId="588A23E3" w14:textId="77777777" w:rsidR="00822CA8" w:rsidRPr="001D386E" w:rsidRDefault="00822CA8" w:rsidP="00F50483">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468FA989" w14:textId="77777777" w:rsidR="00822CA8" w:rsidRPr="001D386E" w:rsidRDefault="00822CA8" w:rsidP="00F50483">
            <w:pPr>
              <w:pStyle w:val="TAC"/>
            </w:pPr>
            <w:r w:rsidRPr="007167C5">
              <w:rPr>
                <w:rFonts w:hint="eastAsia"/>
              </w:rPr>
              <w:t>48</w:t>
            </w:r>
          </w:p>
        </w:tc>
        <w:tc>
          <w:tcPr>
            <w:tcW w:w="432" w:type="pct"/>
            <w:tcBorders>
              <w:top w:val="nil"/>
              <w:left w:val="nil"/>
              <w:bottom w:val="single" w:sz="4" w:space="0" w:color="auto"/>
              <w:right w:val="single" w:sz="4" w:space="0" w:color="auto"/>
            </w:tcBorders>
            <w:shd w:val="clear" w:color="auto" w:fill="auto"/>
            <w:noWrap/>
            <w:vAlign w:val="center"/>
          </w:tcPr>
          <w:p w14:paraId="1067C018" w14:textId="77777777" w:rsidR="00822CA8" w:rsidRPr="001D386E" w:rsidRDefault="00822CA8" w:rsidP="00F50483">
            <w:pPr>
              <w:pStyle w:val="TAC"/>
              <w:rPr>
                <w:rFonts w:cs="Arial"/>
                <w:lang w:val="en-US"/>
              </w:rPr>
            </w:pPr>
            <w:r w:rsidRPr="007167C5">
              <w:rPr>
                <w:rFonts w:cs="Arial" w:hint="eastAsia"/>
                <w:color w:val="000000"/>
                <w:lang w:val="en-US"/>
              </w:rPr>
              <w:t>356</w:t>
            </w:r>
            <w:r w:rsidRPr="007167C5">
              <w:rPr>
                <w:rFonts w:cs="Arial"/>
                <w:color w:val="000000"/>
                <w:lang w:val="en-US"/>
              </w:rPr>
              <w:t>0</w:t>
            </w:r>
          </w:p>
        </w:tc>
        <w:tc>
          <w:tcPr>
            <w:tcW w:w="288" w:type="pct"/>
            <w:tcBorders>
              <w:top w:val="nil"/>
              <w:left w:val="nil"/>
              <w:bottom w:val="single" w:sz="4" w:space="0" w:color="auto"/>
              <w:right w:val="single" w:sz="4" w:space="0" w:color="auto"/>
            </w:tcBorders>
            <w:shd w:val="clear" w:color="auto" w:fill="auto"/>
            <w:noWrap/>
            <w:vAlign w:val="center"/>
          </w:tcPr>
          <w:p w14:paraId="77410B98" w14:textId="77777777" w:rsidR="00822CA8" w:rsidRPr="001D386E" w:rsidRDefault="00822CA8" w:rsidP="00F50483">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1566ACE0" w14:textId="77777777" w:rsidR="00822CA8" w:rsidRPr="001D386E" w:rsidRDefault="00822CA8" w:rsidP="00F50483">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14:paraId="1F02BB29" w14:textId="77777777" w:rsidR="00822CA8" w:rsidRPr="001D386E" w:rsidRDefault="00822CA8" w:rsidP="00F50483">
            <w:pPr>
              <w:pStyle w:val="TAC"/>
              <w:rPr>
                <w:rFonts w:cs="Arial"/>
                <w:lang w:val="en-US"/>
              </w:rPr>
            </w:pPr>
            <w:r w:rsidRPr="007167C5">
              <w:rPr>
                <w:rFonts w:cs="Arial" w:hint="eastAsia"/>
                <w:color w:val="000000"/>
                <w:lang w:val="en-US"/>
              </w:rPr>
              <w:t>356</w:t>
            </w:r>
            <w:r w:rsidRPr="007167C5">
              <w:rPr>
                <w:rFonts w:cs="Arial"/>
                <w:color w:val="000000"/>
                <w:lang w:val="en-US"/>
              </w:rPr>
              <w:t>0</w:t>
            </w:r>
          </w:p>
        </w:tc>
        <w:tc>
          <w:tcPr>
            <w:tcW w:w="358" w:type="pct"/>
            <w:tcBorders>
              <w:top w:val="nil"/>
              <w:left w:val="nil"/>
              <w:bottom w:val="single" w:sz="4" w:space="0" w:color="auto"/>
              <w:right w:val="single" w:sz="4" w:space="0" w:color="auto"/>
            </w:tcBorders>
            <w:shd w:val="clear" w:color="auto" w:fill="auto"/>
            <w:vAlign w:val="center"/>
          </w:tcPr>
          <w:p w14:paraId="46D2C6B2" w14:textId="77777777" w:rsidR="00822CA8" w:rsidRPr="001D386E" w:rsidRDefault="00822CA8" w:rsidP="00F50483">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vAlign w:val="center"/>
          </w:tcPr>
          <w:p w14:paraId="1F1D7A5A" w14:textId="77777777" w:rsidR="00822CA8" w:rsidRPr="001D386E" w:rsidRDefault="00822CA8" w:rsidP="00F50483">
            <w:pPr>
              <w:pStyle w:val="TAC"/>
            </w:pPr>
            <w:r w:rsidRPr="007167C5">
              <w:rPr>
                <w:rFonts w:hint="eastAsia"/>
              </w:rPr>
              <w:t>N/A</w:t>
            </w:r>
          </w:p>
        </w:tc>
        <w:tc>
          <w:tcPr>
            <w:tcW w:w="436" w:type="pct"/>
            <w:vMerge/>
            <w:tcBorders>
              <w:left w:val="single" w:sz="4" w:space="0" w:color="auto"/>
              <w:right w:val="single" w:sz="4" w:space="0" w:color="auto"/>
            </w:tcBorders>
            <w:vAlign w:val="center"/>
          </w:tcPr>
          <w:p w14:paraId="48EB8073" w14:textId="77777777" w:rsidR="00822CA8" w:rsidRPr="001D386E" w:rsidRDefault="00822CA8" w:rsidP="00F50483">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0DAB86A2" w14:textId="77777777" w:rsidR="00822CA8" w:rsidRPr="001D386E" w:rsidRDefault="00822CA8" w:rsidP="00F50483">
            <w:pPr>
              <w:pStyle w:val="TAC"/>
            </w:pPr>
            <w:r w:rsidRPr="001D386E">
              <w:t>N/A</w:t>
            </w:r>
          </w:p>
        </w:tc>
      </w:tr>
      <w:tr w:rsidR="00822CA8" w:rsidRPr="001D386E" w14:paraId="2B85DD9F" w14:textId="77777777" w:rsidTr="00F50483">
        <w:trPr>
          <w:trHeight w:val="288"/>
        </w:trPr>
        <w:tc>
          <w:tcPr>
            <w:tcW w:w="1005" w:type="pct"/>
            <w:vMerge/>
            <w:tcBorders>
              <w:left w:val="single" w:sz="4" w:space="0" w:color="auto"/>
              <w:bottom w:val="single" w:sz="4" w:space="0" w:color="auto"/>
              <w:right w:val="single" w:sz="4" w:space="0" w:color="auto"/>
            </w:tcBorders>
            <w:vAlign w:val="center"/>
          </w:tcPr>
          <w:p w14:paraId="4EE1F1CC" w14:textId="77777777" w:rsidR="00822CA8" w:rsidRPr="001D386E" w:rsidRDefault="00822CA8" w:rsidP="00F50483">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4D05EF22" w14:textId="77777777" w:rsidR="00822CA8" w:rsidRPr="001D386E" w:rsidRDefault="00822CA8" w:rsidP="00F50483">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77B3C4E3" w14:textId="77777777" w:rsidR="00822CA8" w:rsidRPr="001D386E" w:rsidRDefault="00822CA8" w:rsidP="00F50483">
            <w:pPr>
              <w:pStyle w:val="TAC"/>
            </w:pPr>
            <w:r w:rsidRPr="007167C5">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14:paraId="46953AFD" w14:textId="77777777" w:rsidR="00822CA8" w:rsidRPr="001D386E" w:rsidRDefault="00822CA8" w:rsidP="00F50483">
            <w:pPr>
              <w:pStyle w:val="TAC"/>
              <w:rPr>
                <w:rFonts w:cs="Arial"/>
                <w:lang w:val="en-US"/>
              </w:rPr>
            </w:pPr>
            <w:r w:rsidRPr="007167C5">
              <w:rPr>
                <w:rFonts w:cs="Arial" w:hint="eastAsia"/>
                <w:color w:val="000000"/>
                <w:lang w:val="en-US"/>
              </w:rPr>
              <w:t>1755</w:t>
            </w:r>
          </w:p>
        </w:tc>
        <w:tc>
          <w:tcPr>
            <w:tcW w:w="288" w:type="pct"/>
            <w:tcBorders>
              <w:top w:val="nil"/>
              <w:left w:val="nil"/>
              <w:bottom w:val="single" w:sz="4" w:space="0" w:color="auto"/>
              <w:right w:val="single" w:sz="4" w:space="0" w:color="auto"/>
            </w:tcBorders>
            <w:shd w:val="clear" w:color="auto" w:fill="auto"/>
            <w:noWrap/>
            <w:vAlign w:val="center"/>
          </w:tcPr>
          <w:p w14:paraId="6604E5EF" w14:textId="77777777" w:rsidR="00822CA8" w:rsidRPr="001D386E" w:rsidRDefault="00822CA8" w:rsidP="00F50483">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64F5DC7C" w14:textId="77777777" w:rsidR="00822CA8" w:rsidRPr="001D386E" w:rsidRDefault="00822CA8" w:rsidP="00F50483">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14:paraId="47187902" w14:textId="77777777" w:rsidR="00822CA8" w:rsidRPr="001D386E" w:rsidRDefault="00822CA8" w:rsidP="00F50483">
            <w:pPr>
              <w:pStyle w:val="TAC"/>
              <w:rPr>
                <w:rFonts w:cs="Arial"/>
                <w:lang w:val="en-US"/>
              </w:rPr>
            </w:pPr>
            <w:r w:rsidRPr="007167C5">
              <w:rPr>
                <w:rFonts w:cs="Arial" w:hint="eastAsia"/>
                <w:color w:val="000000"/>
                <w:lang w:val="en-US"/>
              </w:rPr>
              <w:t>2155</w:t>
            </w:r>
          </w:p>
        </w:tc>
        <w:tc>
          <w:tcPr>
            <w:tcW w:w="358" w:type="pct"/>
            <w:tcBorders>
              <w:top w:val="nil"/>
              <w:left w:val="nil"/>
              <w:bottom w:val="single" w:sz="4" w:space="0" w:color="auto"/>
              <w:right w:val="single" w:sz="4" w:space="0" w:color="auto"/>
            </w:tcBorders>
            <w:shd w:val="clear" w:color="auto" w:fill="auto"/>
            <w:vAlign w:val="center"/>
          </w:tcPr>
          <w:p w14:paraId="10E71427" w14:textId="77777777" w:rsidR="00822CA8" w:rsidRPr="001D386E" w:rsidRDefault="00822CA8" w:rsidP="00F50483">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vAlign w:val="center"/>
          </w:tcPr>
          <w:p w14:paraId="0BFCC828" w14:textId="77777777" w:rsidR="00822CA8" w:rsidRPr="001D386E" w:rsidRDefault="00822CA8" w:rsidP="00F50483">
            <w:pPr>
              <w:pStyle w:val="TAC"/>
            </w:pPr>
            <w:r w:rsidRPr="007167C5">
              <w:t>12.1</w:t>
            </w:r>
          </w:p>
        </w:tc>
        <w:tc>
          <w:tcPr>
            <w:tcW w:w="436" w:type="pct"/>
            <w:vMerge/>
            <w:tcBorders>
              <w:left w:val="single" w:sz="4" w:space="0" w:color="auto"/>
              <w:bottom w:val="single" w:sz="4" w:space="0" w:color="auto"/>
              <w:right w:val="single" w:sz="4" w:space="0" w:color="auto"/>
            </w:tcBorders>
            <w:vAlign w:val="center"/>
          </w:tcPr>
          <w:p w14:paraId="7B974B8B" w14:textId="77777777" w:rsidR="00822CA8" w:rsidRPr="001D386E" w:rsidRDefault="00822CA8" w:rsidP="00F50483">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763A095B" w14:textId="77777777" w:rsidR="00822CA8" w:rsidRPr="001D386E" w:rsidRDefault="00822CA8" w:rsidP="00F50483">
            <w:pPr>
              <w:pStyle w:val="TAC"/>
            </w:pPr>
            <w:r>
              <w:rPr>
                <w:rFonts w:hint="eastAsia"/>
              </w:rPr>
              <w:t>IMD4</w:t>
            </w:r>
          </w:p>
        </w:tc>
      </w:tr>
      <w:tr w:rsidR="00822CA8" w:rsidRPr="001D386E" w14:paraId="7B7FE6B5" w14:textId="77777777" w:rsidTr="00F50483">
        <w:trPr>
          <w:trHeight w:val="288"/>
        </w:trPr>
        <w:tc>
          <w:tcPr>
            <w:tcW w:w="1005" w:type="pct"/>
            <w:vMerge w:val="restart"/>
            <w:tcBorders>
              <w:left w:val="single" w:sz="4" w:space="0" w:color="auto"/>
              <w:right w:val="single" w:sz="4" w:space="0" w:color="auto"/>
            </w:tcBorders>
            <w:vAlign w:val="center"/>
            <w:hideMark/>
          </w:tcPr>
          <w:p w14:paraId="4993F673" w14:textId="77777777" w:rsidR="00822CA8" w:rsidRPr="001D386E" w:rsidRDefault="00822CA8" w:rsidP="00F50483">
            <w:pPr>
              <w:pStyle w:val="TAC"/>
              <w:rPr>
                <w:rFonts w:cs="Arial"/>
                <w:lang w:val="en-US"/>
              </w:rPr>
            </w:pPr>
            <w:r w:rsidRPr="001D386E">
              <w:rPr>
                <w:rFonts w:cs="Arial" w:hint="eastAsia"/>
                <w:lang w:val="en-US"/>
              </w:rPr>
              <w:t>CA_3A-5A-7A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4C6283E0" w14:textId="77777777" w:rsidR="00822CA8" w:rsidRPr="001D386E" w:rsidRDefault="00822CA8" w:rsidP="00F50483">
            <w:pPr>
              <w:pStyle w:val="TAC"/>
              <w:rPr>
                <w:rFonts w:cs="Arial"/>
                <w:lang w:val="en-US"/>
              </w:rPr>
            </w:pPr>
            <w:r w:rsidRPr="001D386E">
              <w:rPr>
                <w:rFonts w:cs="Arial" w:hint="eastAsia"/>
                <w:lang w:val="en-US"/>
              </w:rPr>
              <w:t>CA_3A-5A</w:t>
            </w:r>
          </w:p>
        </w:tc>
        <w:tc>
          <w:tcPr>
            <w:tcW w:w="431" w:type="pct"/>
            <w:tcBorders>
              <w:top w:val="nil"/>
              <w:left w:val="nil"/>
              <w:bottom w:val="single" w:sz="4" w:space="0" w:color="auto"/>
              <w:right w:val="single" w:sz="4" w:space="0" w:color="auto"/>
            </w:tcBorders>
            <w:shd w:val="clear" w:color="auto" w:fill="auto"/>
            <w:vAlign w:val="center"/>
            <w:hideMark/>
          </w:tcPr>
          <w:p w14:paraId="7A6A0A01" w14:textId="77777777" w:rsidR="00822CA8" w:rsidRPr="001D386E" w:rsidRDefault="00822CA8" w:rsidP="00F50483">
            <w:pPr>
              <w:pStyle w:val="TAC"/>
              <w:rPr>
                <w:rFonts w:cs="Arial"/>
              </w:rPr>
            </w:pPr>
            <w:r w:rsidRPr="001D386E">
              <w:rPr>
                <w:rFonts w:hint="eastAsia"/>
              </w:rPr>
              <w:t>3</w:t>
            </w:r>
          </w:p>
        </w:tc>
        <w:tc>
          <w:tcPr>
            <w:tcW w:w="432" w:type="pct"/>
            <w:tcBorders>
              <w:top w:val="nil"/>
              <w:left w:val="nil"/>
              <w:bottom w:val="single" w:sz="4" w:space="0" w:color="auto"/>
              <w:right w:val="single" w:sz="4" w:space="0" w:color="auto"/>
            </w:tcBorders>
            <w:shd w:val="clear" w:color="auto" w:fill="auto"/>
            <w:noWrap/>
            <w:vAlign w:val="center"/>
            <w:hideMark/>
          </w:tcPr>
          <w:p w14:paraId="510EBC34" w14:textId="77777777" w:rsidR="00822CA8" w:rsidRPr="001D386E" w:rsidRDefault="00822CA8" w:rsidP="00F50483">
            <w:pPr>
              <w:pStyle w:val="TAC"/>
              <w:rPr>
                <w:rFonts w:cs="Arial"/>
                <w:lang w:val="en-US"/>
              </w:rPr>
            </w:pPr>
            <w:r w:rsidRPr="001D386E">
              <w:rPr>
                <w:rFonts w:cs="Arial"/>
                <w:lang w:val="en-US"/>
              </w:rPr>
              <w:t>1780</w:t>
            </w:r>
          </w:p>
        </w:tc>
        <w:tc>
          <w:tcPr>
            <w:tcW w:w="288" w:type="pct"/>
            <w:tcBorders>
              <w:top w:val="nil"/>
              <w:left w:val="nil"/>
              <w:bottom w:val="single" w:sz="4" w:space="0" w:color="auto"/>
              <w:right w:val="single" w:sz="4" w:space="0" w:color="auto"/>
            </w:tcBorders>
            <w:shd w:val="clear" w:color="auto" w:fill="auto"/>
            <w:noWrap/>
            <w:vAlign w:val="center"/>
            <w:hideMark/>
          </w:tcPr>
          <w:p w14:paraId="3D56E9D6" w14:textId="77777777" w:rsidR="00822CA8" w:rsidRPr="001D386E" w:rsidRDefault="00822CA8" w:rsidP="00F50483">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4A559381" w14:textId="77777777" w:rsidR="00822CA8" w:rsidRPr="001D386E" w:rsidRDefault="00822CA8" w:rsidP="00F50483">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500890C2" w14:textId="77777777" w:rsidR="00822CA8" w:rsidRPr="001D386E" w:rsidRDefault="00822CA8" w:rsidP="00F50483">
            <w:pPr>
              <w:pStyle w:val="TAC"/>
              <w:rPr>
                <w:rFonts w:cs="Arial"/>
              </w:rPr>
            </w:pPr>
            <w:r w:rsidRPr="001D386E">
              <w:rPr>
                <w:rFonts w:hint="eastAsia"/>
              </w:rPr>
              <w:t>1875</w:t>
            </w:r>
          </w:p>
        </w:tc>
        <w:tc>
          <w:tcPr>
            <w:tcW w:w="358" w:type="pct"/>
            <w:tcBorders>
              <w:top w:val="nil"/>
              <w:left w:val="nil"/>
              <w:bottom w:val="single" w:sz="4" w:space="0" w:color="auto"/>
              <w:right w:val="single" w:sz="4" w:space="0" w:color="auto"/>
            </w:tcBorders>
            <w:shd w:val="clear" w:color="auto" w:fill="auto"/>
            <w:vAlign w:val="center"/>
            <w:hideMark/>
          </w:tcPr>
          <w:p w14:paraId="73A63498" w14:textId="77777777" w:rsidR="00822CA8" w:rsidRPr="001D386E" w:rsidRDefault="00822CA8" w:rsidP="00F50483">
            <w:pPr>
              <w:pStyle w:val="TAC"/>
              <w:rPr>
                <w:rFonts w:cs="Arial"/>
              </w:rPr>
            </w:pPr>
            <w:r w:rsidRPr="001D386E">
              <w:rPr>
                <w:rFonts w:hint="eastAsia"/>
              </w:rPr>
              <w:t>10</w:t>
            </w:r>
          </w:p>
        </w:tc>
        <w:tc>
          <w:tcPr>
            <w:tcW w:w="359" w:type="pct"/>
            <w:tcBorders>
              <w:top w:val="nil"/>
              <w:left w:val="nil"/>
              <w:bottom w:val="single" w:sz="4" w:space="0" w:color="auto"/>
              <w:right w:val="single" w:sz="4" w:space="0" w:color="auto"/>
            </w:tcBorders>
            <w:shd w:val="clear" w:color="auto" w:fill="auto"/>
            <w:vAlign w:val="center"/>
            <w:hideMark/>
          </w:tcPr>
          <w:p w14:paraId="4A3CAE6B" w14:textId="77777777" w:rsidR="00822CA8" w:rsidRPr="001D386E" w:rsidRDefault="00822CA8" w:rsidP="00F50483">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vMerge w:val="restart"/>
            <w:tcBorders>
              <w:left w:val="single" w:sz="4" w:space="0" w:color="auto"/>
              <w:right w:val="single" w:sz="4" w:space="0" w:color="auto"/>
            </w:tcBorders>
            <w:vAlign w:val="center"/>
            <w:hideMark/>
          </w:tcPr>
          <w:p w14:paraId="14FC1AD0" w14:textId="77777777" w:rsidR="00822CA8" w:rsidRPr="001D386E" w:rsidRDefault="00822CA8" w:rsidP="00F50483">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269D4C2B" w14:textId="77777777" w:rsidR="00822CA8" w:rsidRPr="001D386E" w:rsidRDefault="00822CA8" w:rsidP="00F50483">
            <w:pPr>
              <w:pStyle w:val="TAC"/>
              <w:rPr>
                <w:rFonts w:cs="Arial"/>
                <w:lang w:val="en-US"/>
              </w:rPr>
            </w:pPr>
            <w:r w:rsidRPr="001D386E">
              <w:rPr>
                <w:rFonts w:cs="Arial" w:hint="eastAsia"/>
                <w:lang w:val="en-US"/>
              </w:rPr>
              <w:t>N/A</w:t>
            </w:r>
          </w:p>
        </w:tc>
      </w:tr>
      <w:tr w:rsidR="00822CA8" w:rsidRPr="001D386E" w14:paraId="78214B8E" w14:textId="77777777" w:rsidTr="00F50483">
        <w:trPr>
          <w:trHeight w:val="288"/>
        </w:trPr>
        <w:tc>
          <w:tcPr>
            <w:tcW w:w="1005" w:type="pct"/>
            <w:vMerge/>
            <w:tcBorders>
              <w:left w:val="single" w:sz="4" w:space="0" w:color="auto"/>
              <w:right w:val="single" w:sz="4" w:space="0" w:color="auto"/>
            </w:tcBorders>
            <w:vAlign w:val="center"/>
            <w:hideMark/>
          </w:tcPr>
          <w:p w14:paraId="74C2ACD4" w14:textId="77777777" w:rsidR="00822CA8" w:rsidRPr="001D386E" w:rsidRDefault="00822CA8" w:rsidP="00F50483">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6B6D439D" w14:textId="77777777" w:rsidR="00822CA8" w:rsidRPr="001D386E" w:rsidRDefault="00822CA8" w:rsidP="00F50483">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59C7CEF3" w14:textId="77777777" w:rsidR="00822CA8" w:rsidRPr="001D386E" w:rsidRDefault="00822CA8" w:rsidP="00F50483">
            <w:pPr>
              <w:pStyle w:val="TAC"/>
              <w:rPr>
                <w:rFonts w:cs="Arial"/>
              </w:rPr>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hideMark/>
          </w:tcPr>
          <w:p w14:paraId="615B364A" w14:textId="77777777" w:rsidR="00822CA8" w:rsidRPr="001D386E" w:rsidRDefault="00822CA8" w:rsidP="00F50483">
            <w:pPr>
              <w:pStyle w:val="TAC"/>
              <w:rPr>
                <w:rFonts w:cs="Arial"/>
                <w:lang w:val="en-US"/>
              </w:rPr>
            </w:pPr>
            <w:r w:rsidRPr="001D386E">
              <w:rPr>
                <w:rFonts w:cs="Arial"/>
                <w:lang w:val="en-US"/>
              </w:rPr>
              <w:t>845</w:t>
            </w:r>
          </w:p>
        </w:tc>
        <w:tc>
          <w:tcPr>
            <w:tcW w:w="288" w:type="pct"/>
            <w:tcBorders>
              <w:top w:val="nil"/>
              <w:left w:val="nil"/>
              <w:bottom w:val="single" w:sz="4" w:space="0" w:color="auto"/>
              <w:right w:val="single" w:sz="4" w:space="0" w:color="auto"/>
            </w:tcBorders>
            <w:shd w:val="clear" w:color="auto" w:fill="auto"/>
            <w:noWrap/>
            <w:vAlign w:val="center"/>
            <w:hideMark/>
          </w:tcPr>
          <w:p w14:paraId="033E91F3" w14:textId="77777777" w:rsidR="00822CA8" w:rsidRPr="001D386E" w:rsidRDefault="00822CA8" w:rsidP="00F50483">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1271BB52" w14:textId="77777777" w:rsidR="00822CA8" w:rsidRPr="001D386E" w:rsidRDefault="00822CA8" w:rsidP="00F50483">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302BFA6E" w14:textId="77777777" w:rsidR="00822CA8" w:rsidRPr="001D386E" w:rsidRDefault="00822CA8" w:rsidP="00F50483">
            <w:pPr>
              <w:pStyle w:val="TAC"/>
              <w:rPr>
                <w:rFonts w:cs="Arial"/>
              </w:rPr>
            </w:pPr>
            <w:r w:rsidRPr="001D386E">
              <w:rPr>
                <w:rFonts w:hint="eastAsia"/>
              </w:rPr>
              <w:t>890</w:t>
            </w:r>
          </w:p>
        </w:tc>
        <w:tc>
          <w:tcPr>
            <w:tcW w:w="358" w:type="pct"/>
            <w:tcBorders>
              <w:top w:val="nil"/>
              <w:left w:val="nil"/>
              <w:bottom w:val="single" w:sz="4" w:space="0" w:color="auto"/>
              <w:right w:val="single" w:sz="4" w:space="0" w:color="auto"/>
            </w:tcBorders>
            <w:shd w:val="clear" w:color="auto" w:fill="auto"/>
            <w:vAlign w:val="center"/>
            <w:hideMark/>
          </w:tcPr>
          <w:p w14:paraId="22331CF0" w14:textId="77777777" w:rsidR="00822CA8" w:rsidRPr="001D386E" w:rsidRDefault="00822CA8" w:rsidP="00F50483">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1DE9E7E6" w14:textId="77777777" w:rsidR="00822CA8" w:rsidRPr="001D386E" w:rsidRDefault="00822CA8" w:rsidP="00F50483">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vMerge/>
            <w:tcBorders>
              <w:left w:val="single" w:sz="4" w:space="0" w:color="auto"/>
              <w:right w:val="single" w:sz="4" w:space="0" w:color="auto"/>
            </w:tcBorders>
            <w:vAlign w:val="center"/>
            <w:hideMark/>
          </w:tcPr>
          <w:p w14:paraId="31722BB0" w14:textId="77777777" w:rsidR="00822CA8" w:rsidRPr="001D386E" w:rsidRDefault="00822CA8" w:rsidP="00F50483">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0402BD35" w14:textId="77777777" w:rsidR="00822CA8" w:rsidRPr="001D386E" w:rsidRDefault="00822CA8" w:rsidP="00F50483">
            <w:pPr>
              <w:pStyle w:val="TAC"/>
              <w:rPr>
                <w:rFonts w:cs="Arial"/>
                <w:lang w:val="en-US"/>
              </w:rPr>
            </w:pPr>
            <w:r w:rsidRPr="001D386E">
              <w:rPr>
                <w:rFonts w:cs="Arial" w:hint="eastAsia"/>
                <w:lang w:val="en-US"/>
              </w:rPr>
              <w:t>N/A</w:t>
            </w:r>
          </w:p>
        </w:tc>
      </w:tr>
      <w:tr w:rsidR="00822CA8" w:rsidRPr="001D386E" w14:paraId="0DB9354A" w14:textId="77777777" w:rsidTr="00F50483">
        <w:trPr>
          <w:trHeight w:val="288"/>
        </w:trPr>
        <w:tc>
          <w:tcPr>
            <w:tcW w:w="1005" w:type="pct"/>
            <w:vMerge/>
            <w:tcBorders>
              <w:left w:val="single" w:sz="4" w:space="0" w:color="auto"/>
              <w:right w:val="single" w:sz="4" w:space="0" w:color="auto"/>
            </w:tcBorders>
            <w:vAlign w:val="center"/>
            <w:hideMark/>
          </w:tcPr>
          <w:p w14:paraId="305C745B" w14:textId="77777777" w:rsidR="00822CA8" w:rsidRPr="001D386E" w:rsidRDefault="00822CA8" w:rsidP="00F50483">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65E8A4F1" w14:textId="77777777" w:rsidR="00822CA8" w:rsidRPr="001D386E" w:rsidRDefault="00822CA8" w:rsidP="00F50483">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290CA23F" w14:textId="77777777" w:rsidR="00822CA8" w:rsidRPr="001D386E" w:rsidRDefault="00822CA8" w:rsidP="00F50483">
            <w:pPr>
              <w:pStyle w:val="TAC"/>
              <w:rPr>
                <w:rFonts w:cs="Arial"/>
              </w:rPr>
            </w:pPr>
            <w:r w:rsidRPr="001D386E">
              <w:rPr>
                <w:rFonts w:hint="eastAsia"/>
              </w:rPr>
              <w:t>7</w:t>
            </w:r>
          </w:p>
        </w:tc>
        <w:tc>
          <w:tcPr>
            <w:tcW w:w="432" w:type="pct"/>
            <w:tcBorders>
              <w:top w:val="nil"/>
              <w:left w:val="nil"/>
              <w:bottom w:val="single" w:sz="4" w:space="0" w:color="auto"/>
              <w:right w:val="single" w:sz="4" w:space="0" w:color="auto"/>
            </w:tcBorders>
            <w:shd w:val="clear" w:color="auto" w:fill="auto"/>
            <w:noWrap/>
            <w:vAlign w:val="center"/>
            <w:hideMark/>
          </w:tcPr>
          <w:p w14:paraId="64B9058E" w14:textId="77777777" w:rsidR="00822CA8" w:rsidRPr="001D386E" w:rsidRDefault="00822CA8" w:rsidP="00F50483">
            <w:pPr>
              <w:pStyle w:val="TAC"/>
              <w:rPr>
                <w:rFonts w:cs="Arial"/>
                <w:lang w:val="en-US"/>
              </w:rPr>
            </w:pPr>
            <w:r w:rsidRPr="001D386E">
              <w:rPr>
                <w:rFonts w:cs="Arial"/>
                <w:lang w:val="en-US"/>
              </w:rPr>
              <w:t>2505</w:t>
            </w:r>
          </w:p>
        </w:tc>
        <w:tc>
          <w:tcPr>
            <w:tcW w:w="288" w:type="pct"/>
            <w:tcBorders>
              <w:top w:val="nil"/>
              <w:left w:val="nil"/>
              <w:bottom w:val="single" w:sz="4" w:space="0" w:color="auto"/>
              <w:right w:val="single" w:sz="4" w:space="0" w:color="auto"/>
            </w:tcBorders>
            <w:shd w:val="clear" w:color="auto" w:fill="auto"/>
            <w:noWrap/>
            <w:vAlign w:val="center"/>
            <w:hideMark/>
          </w:tcPr>
          <w:p w14:paraId="2916FB0B" w14:textId="77777777" w:rsidR="00822CA8" w:rsidRPr="001D386E" w:rsidRDefault="00822CA8" w:rsidP="00F50483">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71A9A265" w14:textId="77777777" w:rsidR="00822CA8" w:rsidRPr="001D386E" w:rsidRDefault="00822CA8" w:rsidP="00F50483">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13C7EEE3" w14:textId="77777777" w:rsidR="00822CA8" w:rsidRPr="001D386E" w:rsidRDefault="00822CA8" w:rsidP="00F50483">
            <w:pPr>
              <w:pStyle w:val="TAC"/>
              <w:rPr>
                <w:rFonts w:cs="Arial"/>
              </w:rPr>
            </w:pPr>
            <w:r w:rsidRPr="001D386E">
              <w:rPr>
                <w:rFonts w:hint="eastAsia"/>
              </w:rPr>
              <w:t>2625</w:t>
            </w:r>
          </w:p>
        </w:tc>
        <w:tc>
          <w:tcPr>
            <w:tcW w:w="358" w:type="pct"/>
            <w:tcBorders>
              <w:top w:val="nil"/>
              <w:left w:val="nil"/>
              <w:bottom w:val="single" w:sz="4" w:space="0" w:color="auto"/>
              <w:right w:val="single" w:sz="4" w:space="0" w:color="auto"/>
            </w:tcBorders>
            <w:shd w:val="clear" w:color="auto" w:fill="auto"/>
            <w:vAlign w:val="center"/>
            <w:hideMark/>
          </w:tcPr>
          <w:p w14:paraId="7824270B" w14:textId="77777777" w:rsidR="00822CA8" w:rsidRPr="001D386E" w:rsidRDefault="00822CA8" w:rsidP="00F50483">
            <w:pPr>
              <w:pStyle w:val="TAC"/>
              <w:rPr>
                <w:rFonts w:cs="Arial"/>
              </w:rPr>
            </w:pPr>
            <w:r w:rsidRPr="001D386E">
              <w:rPr>
                <w:rFonts w:hint="eastAsia"/>
              </w:rPr>
              <w:t>10</w:t>
            </w:r>
          </w:p>
        </w:tc>
        <w:tc>
          <w:tcPr>
            <w:tcW w:w="359" w:type="pct"/>
            <w:tcBorders>
              <w:top w:val="nil"/>
              <w:left w:val="nil"/>
              <w:bottom w:val="single" w:sz="4" w:space="0" w:color="auto"/>
              <w:right w:val="single" w:sz="4" w:space="0" w:color="auto"/>
            </w:tcBorders>
            <w:shd w:val="clear" w:color="auto" w:fill="auto"/>
            <w:vAlign w:val="center"/>
            <w:hideMark/>
          </w:tcPr>
          <w:p w14:paraId="1DFAD41F" w14:textId="77777777" w:rsidR="00822CA8" w:rsidRPr="001D386E" w:rsidRDefault="00822CA8" w:rsidP="00F50483">
            <w:pPr>
              <w:pStyle w:val="TAC"/>
              <w:rPr>
                <w:rFonts w:cs="Arial"/>
              </w:rPr>
            </w:pPr>
            <w:r w:rsidRPr="001D386E">
              <w:rPr>
                <w:rFonts w:cs="Arial"/>
              </w:rPr>
              <w:t>30.0</w:t>
            </w:r>
          </w:p>
        </w:tc>
        <w:tc>
          <w:tcPr>
            <w:tcW w:w="436" w:type="pct"/>
            <w:vMerge/>
            <w:tcBorders>
              <w:left w:val="single" w:sz="4" w:space="0" w:color="auto"/>
              <w:bottom w:val="single" w:sz="4" w:space="0" w:color="auto"/>
              <w:right w:val="single" w:sz="4" w:space="0" w:color="auto"/>
            </w:tcBorders>
            <w:vAlign w:val="center"/>
            <w:hideMark/>
          </w:tcPr>
          <w:p w14:paraId="3AA87E4E" w14:textId="77777777" w:rsidR="00822CA8" w:rsidRPr="001D386E" w:rsidRDefault="00822CA8" w:rsidP="00F50483">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6D025664" w14:textId="77777777" w:rsidR="00822CA8" w:rsidRPr="001D386E" w:rsidRDefault="00822CA8" w:rsidP="00F50483">
            <w:pPr>
              <w:pStyle w:val="TAC"/>
              <w:rPr>
                <w:rFonts w:cs="Arial"/>
                <w:lang w:val="en-US"/>
              </w:rPr>
            </w:pPr>
            <w:r w:rsidRPr="001D386E">
              <w:rPr>
                <w:rFonts w:cs="Arial" w:hint="eastAsia"/>
                <w:lang w:val="en-US"/>
              </w:rPr>
              <w:t>IMD2</w:t>
            </w:r>
            <w:r w:rsidRPr="001D386E">
              <w:rPr>
                <w:rFonts w:cs="Arial"/>
                <w:vertAlign w:val="superscript"/>
              </w:rPr>
              <w:t>1</w:t>
            </w:r>
          </w:p>
        </w:tc>
      </w:tr>
      <w:tr w:rsidR="00822CA8" w:rsidRPr="001D386E" w14:paraId="27459831" w14:textId="77777777" w:rsidTr="00F50483">
        <w:trPr>
          <w:trHeight w:val="288"/>
        </w:trPr>
        <w:tc>
          <w:tcPr>
            <w:tcW w:w="1005" w:type="pct"/>
            <w:vMerge/>
            <w:tcBorders>
              <w:left w:val="single" w:sz="4" w:space="0" w:color="auto"/>
              <w:right w:val="single" w:sz="4" w:space="0" w:color="auto"/>
            </w:tcBorders>
            <w:vAlign w:val="center"/>
            <w:hideMark/>
          </w:tcPr>
          <w:p w14:paraId="153E0E35" w14:textId="77777777" w:rsidR="00822CA8" w:rsidRPr="001D386E" w:rsidRDefault="00822CA8" w:rsidP="00F50483">
            <w:pPr>
              <w:pStyle w:val="TAC"/>
              <w:rPr>
                <w:rFonts w:cs="Arial"/>
                <w:lang w:val="en-US"/>
              </w:rPr>
            </w:pP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08B3D52F" w14:textId="77777777" w:rsidR="00822CA8" w:rsidRPr="001D386E" w:rsidRDefault="00822CA8" w:rsidP="00F50483">
            <w:pPr>
              <w:pStyle w:val="TAC"/>
              <w:rPr>
                <w:rFonts w:cs="Arial"/>
                <w:lang w:val="en-US"/>
              </w:rPr>
            </w:pPr>
            <w:r w:rsidRPr="001D386E">
              <w:rPr>
                <w:rFonts w:cs="Arial" w:hint="eastAsia"/>
                <w:lang w:val="en-US"/>
              </w:rPr>
              <w:t>C</w:t>
            </w:r>
            <w:r w:rsidRPr="001D386E">
              <w:rPr>
                <w:rFonts w:cs="Arial"/>
                <w:lang w:val="en-US"/>
              </w:rPr>
              <w:t>A_3A-7A</w:t>
            </w:r>
          </w:p>
        </w:tc>
        <w:tc>
          <w:tcPr>
            <w:tcW w:w="431" w:type="pct"/>
            <w:tcBorders>
              <w:top w:val="nil"/>
              <w:left w:val="nil"/>
              <w:bottom w:val="single" w:sz="4" w:space="0" w:color="auto"/>
              <w:right w:val="single" w:sz="4" w:space="0" w:color="auto"/>
            </w:tcBorders>
            <w:shd w:val="clear" w:color="auto" w:fill="auto"/>
            <w:vAlign w:val="center"/>
            <w:hideMark/>
          </w:tcPr>
          <w:p w14:paraId="76061BF3" w14:textId="77777777" w:rsidR="00822CA8" w:rsidRPr="001D386E" w:rsidRDefault="00822CA8" w:rsidP="00F50483">
            <w:pPr>
              <w:pStyle w:val="TAC"/>
              <w:rPr>
                <w:rFonts w:cs="Arial"/>
              </w:rPr>
            </w:pPr>
            <w:r w:rsidRPr="001D386E">
              <w:rPr>
                <w:rFonts w:hint="eastAsia"/>
              </w:rPr>
              <w:t>3</w:t>
            </w:r>
          </w:p>
        </w:tc>
        <w:tc>
          <w:tcPr>
            <w:tcW w:w="432" w:type="pct"/>
            <w:tcBorders>
              <w:top w:val="nil"/>
              <w:left w:val="nil"/>
              <w:bottom w:val="single" w:sz="4" w:space="0" w:color="auto"/>
              <w:right w:val="single" w:sz="4" w:space="0" w:color="auto"/>
            </w:tcBorders>
            <w:shd w:val="clear" w:color="auto" w:fill="auto"/>
            <w:noWrap/>
            <w:vAlign w:val="center"/>
            <w:hideMark/>
          </w:tcPr>
          <w:p w14:paraId="636B3C1A" w14:textId="77777777" w:rsidR="00822CA8" w:rsidRPr="001D386E" w:rsidRDefault="00822CA8" w:rsidP="00F50483">
            <w:pPr>
              <w:pStyle w:val="TAC"/>
              <w:rPr>
                <w:rFonts w:cs="Arial"/>
                <w:lang w:val="en-US"/>
              </w:rPr>
            </w:pPr>
            <w:r w:rsidRPr="001D386E">
              <w:rPr>
                <w:rFonts w:cs="Arial"/>
                <w:lang w:val="en-US"/>
              </w:rPr>
              <w:t>1725</w:t>
            </w:r>
          </w:p>
        </w:tc>
        <w:tc>
          <w:tcPr>
            <w:tcW w:w="288" w:type="pct"/>
            <w:tcBorders>
              <w:top w:val="nil"/>
              <w:left w:val="nil"/>
              <w:bottom w:val="single" w:sz="4" w:space="0" w:color="auto"/>
              <w:right w:val="single" w:sz="4" w:space="0" w:color="auto"/>
            </w:tcBorders>
            <w:shd w:val="clear" w:color="auto" w:fill="auto"/>
            <w:noWrap/>
            <w:vAlign w:val="center"/>
            <w:hideMark/>
          </w:tcPr>
          <w:p w14:paraId="23ED90FB" w14:textId="77777777" w:rsidR="00822CA8" w:rsidRPr="001D386E" w:rsidRDefault="00822CA8" w:rsidP="00F50483">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6BDFB75C" w14:textId="77777777" w:rsidR="00822CA8" w:rsidRPr="001D386E" w:rsidRDefault="00822CA8" w:rsidP="00F50483">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008A3DE3" w14:textId="77777777" w:rsidR="00822CA8" w:rsidRPr="001D386E" w:rsidRDefault="00822CA8" w:rsidP="00F50483">
            <w:pPr>
              <w:pStyle w:val="TAC"/>
              <w:rPr>
                <w:rFonts w:cs="Arial"/>
              </w:rPr>
            </w:pPr>
            <w:r w:rsidRPr="001D386E">
              <w:rPr>
                <w:rFonts w:hint="eastAsia"/>
              </w:rPr>
              <w:t>1820</w:t>
            </w:r>
          </w:p>
        </w:tc>
        <w:tc>
          <w:tcPr>
            <w:tcW w:w="358" w:type="pct"/>
            <w:tcBorders>
              <w:top w:val="nil"/>
              <w:left w:val="nil"/>
              <w:bottom w:val="single" w:sz="4" w:space="0" w:color="auto"/>
              <w:right w:val="single" w:sz="4" w:space="0" w:color="auto"/>
            </w:tcBorders>
            <w:shd w:val="clear" w:color="auto" w:fill="auto"/>
            <w:vAlign w:val="center"/>
            <w:hideMark/>
          </w:tcPr>
          <w:p w14:paraId="5274CB83" w14:textId="77777777" w:rsidR="00822CA8" w:rsidRPr="001D386E" w:rsidRDefault="00822CA8" w:rsidP="00F50483">
            <w:pPr>
              <w:pStyle w:val="TAC"/>
              <w:rPr>
                <w:rFonts w:cs="Arial"/>
              </w:rPr>
            </w:pPr>
            <w:r w:rsidRPr="001D386E">
              <w:rPr>
                <w:rFonts w:hint="eastAsia"/>
              </w:rPr>
              <w:t>10</w:t>
            </w:r>
          </w:p>
        </w:tc>
        <w:tc>
          <w:tcPr>
            <w:tcW w:w="359" w:type="pct"/>
            <w:tcBorders>
              <w:top w:val="nil"/>
              <w:left w:val="nil"/>
              <w:bottom w:val="single" w:sz="4" w:space="0" w:color="auto"/>
              <w:right w:val="single" w:sz="4" w:space="0" w:color="auto"/>
            </w:tcBorders>
            <w:shd w:val="clear" w:color="auto" w:fill="auto"/>
            <w:vAlign w:val="center"/>
            <w:hideMark/>
          </w:tcPr>
          <w:p w14:paraId="65B03436" w14:textId="77777777" w:rsidR="00822CA8" w:rsidRPr="001D386E" w:rsidRDefault="00822CA8" w:rsidP="00F50483">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vMerge w:val="restart"/>
            <w:tcBorders>
              <w:left w:val="single" w:sz="4" w:space="0" w:color="auto"/>
              <w:right w:val="single" w:sz="4" w:space="0" w:color="auto"/>
            </w:tcBorders>
            <w:vAlign w:val="center"/>
            <w:hideMark/>
          </w:tcPr>
          <w:p w14:paraId="33CFD5D5" w14:textId="77777777" w:rsidR="00822CA8" w:rsidRPr="001D386E" w:rsidRDefault="00822CA8" w:rsidP="00F50483">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474B1A87" w14:textId="77777777" w:rsidR="00822CA8" w:rsidRPr="001D386E" w:rsidRDefault="00822CA8" w:rsidP="00F50483">
            <w:pPr>
              <w:pStyle w:val="TAC"/>
              <w:rPr>
                <w:rFonts w:cs="Arial"/>
                <w:lang w:val="en-US"/>
              </w:rPr>
            </w:pPr>
            <w:r w:rsidRPr="001D386E">
              <w:rPr>
                <w:rFonts w:cs="Arial" w:hint="eastAsia"/>
                <w:lang w:val="en-US"/>
              </w:rPr>
              <w:t>N/A</w:t>
            </w:r>
          </w:p>
        </w:tc>
      </w:tr>
      <w:tr w:rsidR="00822CA8" w:rsidRPr="001D386E" w14:paraId="696738E2" w14:textId="77777777" w:rsidTr="00F50483">
        <w:trPr>
          <w:trHeight w:val="288"/>
        </w:trPr>
        <w:tc>
          <w:tcPr>
            <w:tcW w:w="1005" w:type="pct"/>
            <w:vMerge/>
            <w:tcBorders>
              <w:left w:val="single" w:sz="4" w:space="0" w:color="auto"/>
              <w:right w:val="single" w:sz="4" w:space="0" w:color="auto"/>
            </w:tcBorders>
            <w:vAlign w:val="center"/>
            <w:hideMark/>
          </w:tcPr>
          <w:p w14:paraId="33EC5FE6" w14:textId="77777777" w:rsidR="00822CA8" w:rsidRPr="001D386E" w:rsidRDefault="00822CA8" w:rsidP="00F50483">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0E27DB11" w14:textId="77777777" w:rsidR="00822CA8" w:rsidRPr="001D386E" w:rsidRDefault="00822CA8" w:rsidP="00F50483">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2A0BCCDB" w14:textId="77777777" w:rsidR="00822CA8" w:rsidRPr="001D386E" w:rsidRDefault="00822CA8" w:rsidP="00F50483">
            <w:pPr>
              <w:pStyle w:val="TAC"/>
              <w:rPr>
                <w:rFonts w:cs="Arial"/>
              </w:rPr>
            </w:pPr>
            <w:r w:rsidRPr="001D386E">
              <w:rPr>
                <w:rFonts w:hint="eastAsia"/>
              </w:rPr>
              <w:t>7</w:t>
            </w:r>
          </w:p>
        </w:tc>
        <w:tc>
          <w:tcPr>
            <w:tcW w:w="432" w:type="pct"/>
            <w:tcBorders>
              <w:top w:val="nil"/>
              <w:left w:val="nil"/>
              <w:bottom w:val="single" w:sz="4" w:space="0" w:color="auto"/>
              <w:right w:val="single" w:sz="4" w:space="0" w:color="auto"/>
            </w:tcBorders>
            <w:shd w:val="clear" w:color="auto" w:fill="auto"/>
            <w:noWrap/>
            <w:vAlign w:val="center"/>
            <w:hideMark/>
          </w:tcPr>
          <w:p w14:paraId="21BEB172" w14:textId="77777777" w:rsidR="00822CA8" w:rsidRPr="001D386E" w:rsidRDefault="00822CA8" w:rsidP="00F50483">
            <w:pPr>
              <w:pStyle w:val="TAC"/>
              <w:rPr>
                <w:rFonts w:cs="Arial"/>
                <w:lang w:val="en-US"/>
              </w:rPr>
            </w:pPr>
            <w:r w:rsidRPr="001D386E">
              <w:rPr>
                <w:rFonts w:cs="Arial"/>
                <w:lang w:val="en-US"/>
              </w:rPr>
              <w:t>2565</w:t>
            </w:r>
          </w:p>
        </w:tc>
        <w:tc>
          <w:tcPr>
            <w:tcW w:w="288" w:type="pct"/>
            <w:tcBorders>
              <w:top w:val="nil"/>
              <w:left w:val="nil"/>
              <w:bottom w:val="single" w:sz="4" w:space="0" w:color="auto"/>
              <w:right w:val="single" w:sz="4" w:space="0" w:color="auto"/>
            </w:tcBorders>
            <w:shd w:val="clear" w:color="auto" w:fill="auto"/>
            <w:noWrap/>
            <w:vAlign w:val="center"/>
            <w:hideMark/>
          </w:tcPr>
          <w:p w14:paraId="2BAA2B9F" w14:textId="77777777" w:rsidR="00822CA8" w:rsidRPr="001D386E" w:rsidRDefault="00822CA8" w:rsidP="00F50483">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3A5837FF" w14:textId="77777777" w:rsidR="00822CA8" w:rsidRPr="001D386E" w:rsidRDefault="00822CA8" w:rsidP="00F50483">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6569052E" w14:textId="77777777" w:rsidR="00822CA8" w:rsidRPr="001D386E" w:rsidRDefault="00822CA8" w:rsidP="00F50483">
            <w:pPr>
              <w:pStyle w:val="TAC"/>
              <w:rPr>
                <w:rFonts w:cs="Arial"/>
              </w:rPr>
            </w:pPr>
            <w:r w:rsidRPr="001D386E">
              <w:rPr>
                <w:rFonts w:hint="eastAsia"/>
              </w:rPr>
              <w:t>2685</w:t>
            </w:r>
          </w:p>
        </w:tc>
        <w:tc>
          <w:tcPr>
            <w:tcW w:w="358" w:type="pct"/>
            <w:tcBorders>
              <w:top w:val="nil"/>
              <w:left w:val="nil"/>
              <w:bottom w:val="single" w:sz="4" w:space="0" w:color="auto"/>
              <w:right w:val="single" w:sz="4" w:space="0" w:color="auto"/>
            </w:tcBorders>
            <w:shd w:val="clear" w:color="auto" w:fill="auto"/>
            <w:vAlign w:val="center"/>
            <w:hideMark/>
          </w:tcPr>
          <w:p w14:paraId="08F8A3DC" w14:textId="77777777" w:rsidR="00822CA8" w:rsidRPr="001D386E" w:rsidRDefault="00822CA8" w:rsidP="00F50483">
            <w:pPr>
              <w:pStyle w:val="TAC"/>
              <w:rPr>
                <w:rFonts w:cs="Arial"/>
              </w:rPr>
            </w:pPr>
            <w:r w:rsidRPr="001D386E">
              <w:rPr>
                <w:rFonts w:hint="eastAsia"/>
              </w:rPr>
              <w:t>10</w:t>
            </w:r>
          </w:p>
        </w:tc>
        <w:tc>
          <w:tcPr>
            <w:tcW w:w="359" w:type="pct"/>
            <w:tcBorders>
              <w:top w:val="nil"/>
              <w:left w:val="nil"/>
              <w:bottom w:val="single" w:sz="4" w:space="0" w:color="auto"/>
              <w:right w:val="single" w:sz="4" w:space="0" w:color="auto"/>
            </w:tcBorders>
            <w:shd w:val="clear" w:color="auto" w:fill="auto"/>
            <w:vAlign w:val="center"/>
            <w:hideMark/>
          </w:tcPr>
          <w:p w14:paraId="45B2E2D9" w14:textId="77777777" w:rsidR="00822CA8" w:rsidRPr="001D386E" w:rsidRDefault="00822CA8" w:rsidP="00F50483">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vMerge/>
            <w:tcBorders>
              <w:left w:val="single" w:sz="4" w:space="0" w:color="auto"/>
              <w:right w:val="single" w:sz="4" w:space="0" w:color="auto"/>
            </w:tcBorders>
            <w:vAlign w:val="center"/>
            <w:hideMark/>
          </w:tcPr>
          <w:p w14:paraId="7AB573F3" w14:textId="77777777" w:rsidR="00822CA8" w:rsidRPr="001D386E" w:rsidRDefault="00822CA8" w:rsidP="00F50483">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1E2E184E" w14:textId="77777777" w:rsidR="00822CA8" w:rsidRPr="001D386E" w:rsidRDefault="00822CA8" w:rsidP="00F50483">
            <w:pPr>
              <w:pStyle w:val="TAC"/>
              <w:rPr>
                <w:rFonts w:cs="Arial"/>
                <w:lang w:val="en-US"/>
              </w:rPr>
            </w:pPr>
            <w:r w:rsidRPr="001D386E">
              <w:rPr>
                <w:rFonts w:cs="Arial" w:hint="eastAsia"/>
                <w:lang w:val="en-US"/>
              </w:rPr>
              <w:t>N/A</w:t>
            </w:r>
          </w:p>
        </w:tc>
      </w:tr>
      <w:tr w:rsidR="00822CA8" w:rsidRPr="001D386E" w14:paraId="025969CD" w14:textId="77777777" w:rsidTr="00F50483">
        <w:trPr>
          <w:trHeight w:val="288"/>
        </w:trPr>
        <w:tc>
          <w:tcPr>
            <w:tcW w:w="1005" w:type="pct"/>
            <w:vMerge/>
            <w:tcBorders>
              <w:left w:val="single" w:sz="4" w:space="0" w:color="auto"/>
              <w:bottom w:val="single" w:sz="4" w:space="0" w:color="auto"/>
              <w:right w:val="single" w:sz="4" w:space="0" w:color="auto"/>
            </w:tcBorders>
            <w:vAlign w:val="center"/>
            <w:hideMark/>
          </w:tcPr>
          <w:p w14:paraId="37FE1A0F" w14:textId="77777777" w:rsidR="00822CA8" w:rsidRPr="001D386E" w:rsidRDefault="00822CA8" w:rsidP="00F50483">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2A3A70C4" w14:textId="77777777" w:rsidR="00822CA8" w:rsidRPr="001D386E" w:rsidRDefault="00822CA8" w:rsidP="00F50483">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1F04D557" w14:textId="77777777" w:rsidR="00822CA8" w:rsidRPr="001D386E" w:rsidRDefault="00822CA8" w:rsidP="00F50483">
            <w:pPr>
              <w:pStyle w:val="TAC"/>
              <w:rPr>
                <w:rFonts w:cs="Arial"/>
              </w:rPr>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hideMark/>
          </w:tcPr>
          <w:p w14:paraId="17791EAF" w14:textId="77777777" w:rsidR="00822CA8" w:rsidRPr="001D386E" w:rsidRDefault="00822CA8" w:rsidP="00F50483">
            <w:pPr>
              <w:pStyle w:val="TAC"/>
              <w:rPr>
                <w:rFonts w:cs="Arial"/>
                <w:lang w:val="en-US"/>
              </w:rPr>
            </w:pPr>
            <w:r w:rsidRPr="001D386E">
              <w:rPr>
                <w:rFonts w:cs="Arial"/>
                <w:lang w:val="en-US"/>
              </w:rPr>
              <w:t>840</w:t>
            </w:r>
          </w:p>
        </w:tc>
        <w:tc>
          <w:tcPr>
            <w:tcW w:w="288" w:type="pct"/>
            <w:tcBorders>
              <w:top w:val="nil"/>
              <w:left w:val="nil"/>
              <w:bottom w:val="single" w:sz="4" w:space="0" w:color="auto"/>
              <w:right w:val="single" w:sz="4" w:space="0" w:color="auto"/>
            </w:tcBorders>
            <w:shd w:val="clear" w:color="auto" w:fill="auto"/>
            <w:noWrap/>
            <w:vAlign w:val="center"/>
            <w:hideMark/>
          </w:tcPr>
          <w:p w14:paraId="1C9ADC45" w14:textId="77777777" w:rsidR="00822CA8" w:rsidRPr="001D386E" w:rsidRDefault="00822CA8" w:rsidP="00F50483">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7C00FB7C" w14:textId="77777777" w:rsidR="00822CA8" w:rsidRPr="001D386E" w:rsidRDefault="00822CA8" w:rsidP="00F50483">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4CBCBBA2" w14:textId="77777777" w:rsidR="00822CA8" w:rsidRPr="001D386E" w:rsidRDefault="00822CA8" w:rsidP="00F50483">
            <w:pPr>
              <w:pStyle w:val="TAC"/>
              <w:rPr>
                <w:rFonts w:cs="Arial"/>
              </w:rPr>
            </w:pPr>
            <w:r w:rsidRPr="001D386E">
              <w:rPr>
                <w:rFonts w:hint="eastAsia"/>
              </w:rPr>
              <w:t>885</w:t>
            </w:r>
          </w:p>
        </w:tc>
        <w:tc>
          <w:tcPr>
            <w:tcW w:w="358" w:type="pct"/>
            <w:tcBorders>
              <w:top w:val="nil"/>
              <w:left w:val="nil"/>
              <w:bottom w:val="single" w:sz="4" w:space="0" w:color="auto"/>
              <w:right w:val="single" w:sz="4" w:space="0" w:color="auto"/>
            </w:tcBorders>
            <w:shd w:val="clear" w:color="auto" w:fill="auto"/>
            <w:vAlign w:val="center"/>
            <w:hideMark/>
          </w:tcPr>
          <w:p w14:paraId="7F770BCA" w14:textId="77777777" w:rsidR="00822CA8" w:rsidRPr="001D386E" w:rsidRDefault="00822CA8" w:rsidP="00F50483">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150C51B3" w14:textId="77777777" w:rsidR="00822CA8" w:rsidRPr="001D386E" w:rsidRDefault="00822CA8" w:rsidP="00F50483">
            <w:pPr>
              <w:pStyle w:val="TAC"/>
              <w:rPr>
                <w:rFonts w:cs="Arial"/>
              </w:rPr>
            </w:pPr>
            <w:r w:rsidRPr="001D386E">
              <w:rPr>
                <w:rFonts w:cs="Arial"/>
              </w:rPr>
              <w:t>19.0</w:t>
            </w:r>
          </w:p>
        </w:tc>
        <w:tc>
          <w:tcPr>
            <w:tcW w:w="436" w:type="pct"/>
            <w:vMerge/>
            <w:tcBorders>
              <w:left w:val="single" w:sz="4" w:space="0" w:color="auto"/>
              <w:bottom w:val="single" w:sz="4" w:space="0" w:color="auto"/>
              <w:right w:val="single" w:sz="4" w:space="0" w:color="auto"/>
            </w:tcBorders>
            <w:vAlign w:val="center"/>
            <w:hideMark/>
          </w:tcPr>
          <w:p w14:paraId="14A709AF" w14:textId="77777777" w:rsidR="00822CA8" w:rsidRPr="001D386E" w:rsidRDefault="00822CA8" w:rsidP="00F50483">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672B4741" w14:textId="77777777" w:rsidR="00822CA8" w:rsidRPr="001D386E" w:rsidRDefault="00822CA8" w:rsidP="00F50483">
            <w:pPr>
              <w:pStyle w:val="TAC"/>
              <w:rPr>
                <w:rFonts w:cs="Arial"/>
                <w:lang w:val="en-US"/>
              </w:rPr>
            </w:pPr>
            <w:r w:rsidRPr="001D386E">
              <w:rPr>
                <w:rFonts w:cs="Arial" w:hint="eastAsia"/>
                <w:lang w:val="en-US"/>
              </w:rPr>
              <w:t>IMD3</w:t>
            </w:r>
          </w:p>
        </w:tc>
      </w:tr>
      <w:tr w:rsidR="00822CA8" w:rsidRPr="001D386E" w14:paraId="13FC97D7" w14:textId="77777777" w:rsidTr="00F50483">
        <w:trPr>
          <w:trHeight w:val="288"/>
        </w:trPr>
        <w:tc>
          <w:tcPr>
            <w:tcW w:w="1005" w:type="pct"/>
            <w:vMerge w:val="restart"/>
            <w:tcBorders>
              <w:left w:val="single" w:sz="4" w:space="0" w:color="auto"/>
              <w:right w:val="single" w:sz="4" w:space="0" w:color="auto"/>
            </w:tcBorders>
            <w:vAlign w:val="center"/>
            <w:hideMark/>
          </w:tcPr>
          <w:p w14:paraId="3B3C8124" w14:textId="77777777" w:rsidR="00822CA8" w:rsidRDefault="00822CA8" w:rsidP="00F50483">
            <w:pPr>
              <w:pStyle w:val="TAC"/>
              <w:rPr>
                <w:rFonts w:cs="Arial"/>
              </w:rPr>
            </w:pPr>
            <w:r w:rsidRPr="001D386E">
              <w:rPr>
                <w:rFonts w:cs="Arial"/>
              </w:rPr>
              <w:t>CA_3A-7A-8A</w:t>
            </w:r>
          </w:p>
          <w:p w14:paraId="1B33073E" w14:textId="77777777" w:rsidR="00822CA8" w:rsidRPr="001D386E" w:rsidRDefault="00822CA8" w:rsidP="00F50483">
            <w:pPr>
              <w:pStyle w:val="TAC"/>
              <w:rPr>
                <w:rFonts w:cs="Arial"/>
                <w:lang w:val="en-US"/>
              </w:rPr>
            </w:pPr>
            <w:r w:rsidRPr="00971E0A">
              <w:rPr>
                <w:rFonts w:cs="Arial"/>
              </w:rPr>
              <w:t>CA_3C-7A-8A</w:t>
            </w:r>
          </w:p>
        </w:tc>
        <w:tc>
          <w:tcPr>
            <w:tcW w:w="503" w:type="pct"/>
            <w:vMerge w:val="restart"/>
            <w:tcBorders>
              <w:left w:val="single" w:sz="4" w:space="0" w:color="auto"/>
              <w:right w:val="single" w:sz="4" w:space="0" w:color="auto"/>
            </w:tcBorders>
            <w:vAlign w:val="center"/>
            <w:hideMark/>
          </w:tcPr>
          <w:p w14:paraId="0FA992BE" w14:textId="77777777" w:rsidR="00822CA8" w:rsidRPr="001D386E" w:rsidRDefault="00822CA8" w:rsidP="00F50483">
            <w:pPr>
              <w:pStyle w:val="TAC"/>
              <w:rPr>
                <w:rFonts w:cs="Arial"/>
                <w:lang w:val="en-US"/>
              </w:rPr>
            </w:pPr>
            <w:r w:rsidRPr="001D386E">
              <w:rPr>
                <w:rFonts w:cs="Arial"/>
              </w:rPr>
              <w:t>CA_3A-7A</w:t>
            </w:r>
          </w:p>
        </w:tc>
        <w:tc>
          <w:tcPr>
            <w:tcW w:w="431" w:type="pct"/>
            <w:tcBorders>
              <w:top w:val="nil"/>
              <w:left w:val="nil"/>
              <w:bottom w:val="single" w:sz="4" w:space="0" w:color="auto"/>
              <w:right w:val="single" w:sz="4" w:space="0" w:color="auto"/>
            </w:tcBorders>
            <w:shd w:val="clear" w:color="auto" w:fill="auto"/>
            <w:vAlign w:val="center"/>
            <w:hideMark/>
          </w:tcPr>
          <w:p w14:paraId="776F45DB" w14:textId="77777777" w:rsidR="00822CA8" w:rsidRPr="001D386E" w:rsidRDefault="00822CA8" w:rsidP="00F50483">
            <w:pPr>
              <w:pStyle w:val="TAC"/>
            </w:pPr>
            <w:r w:rsidRPr="001D386E">
              <w:rPr>
                <w:rFonts w:cs="Arial"/>
              </w:rPr>
              <w:t>3</w:t>
            </w:r>
          </w:p>
        </w:tc>
        <w:tc>
          <w:tcPr>
            <w:tcW w:w="432" w:type="pct"/>
            <w:tcBorders>
              <w:top w:val="nil"/>
              <w:left w:val="nil"/>
              <w:bottom w:val="single" w:sz="4" w:space="0" w:color="auto"/>
              <w:right w:val="single" w:sz="4" w:space="0" w:color="auto"/>
            </w:tcBorders>
            <w:shd w:val="clear" w:color="auto" w:fill="auto"/>
            <w:noWrap/>
            <w:vAlign w:val="center"/>
            <w:hideMark/>
          </w:tcPr>
          <w:p w14:paraId="02D7E3AA" w14:textId="77777777" w:rsidR="00822CA8" w:rsidRPr="001D386E" w:rsidRDefault="00822CA8" w:rsidP="00F50483">
            <w:pPr>
              <w:pStyle w:val="TAC"/>
              <w:rPr>
                <w:rFonts w:cs="Arial"/>
                <w:lang w:val="en-US"/>
              </w:rPr>
            </w:pPr>
            <w:r w:rsidRPr="001D386E">
              <w:rPr>
                <w:rFonts w:cs="Arial"/>
                <w:lang w:val="en-US"/>
              </w:rPr>
              <w:t>1735</w:t>
            </w:r>
          </w:p>
        </w:tc>
        <w:tc>
          <w:tcPr>
            <w:tcW w:w="288" w:type="pct"/>
            <w:tcBorders>
              <w:top w:val="nil"/>
              <w:left w:val="nil"/>
              <w:bottom w:val="single" w:sz="4" w:space="0" w:color="auto"/>
              <w:right w:val="single" w:sz="4" w:space="0" w:color="auto"/>
            </w:tcBorders>
            <w:shd w:val="clear" w:color="auto" w:fill="auto"/>
            <w:noWrap/>
            <w:vAlign w:val="center"/>
            <w:hideMark/>
          </w:tcPr>
          <w:p w14:paraId="2F45A309" w14:textId="77777777" w:rsidR="00822CA8" w:rsidRPr="001D386E" w:rsidRDefault="00822CA8" w:rsidP="00F50483">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1D8C658B" w14:textId="77777777" w:rsidR="00822CA8" w:rsidRPr="001D386E" w:rsidRDefault="00822CA8" w:rsidP="00F50483">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2E2044BD" w14:textId="77777777" w:rsidR="00822CA8" w:rsidRPr="001D386E" w:rsidRDefault="00822CA8" w:rsidP="00F50483">
            <w:pPr>
              <w:pStyle w:val="TAC"/>
            </w:pPr>
            <w:r w:rsidRPr="001D386E">
              <w:rPr>
                <w:rFonts w:cs="Arial"/>
              </w:rPr>
              <w:t>1830</w:t>
            </w:r>
          </w:p>
        </w:tc>
        <w:tc>
          <w:tcPr>
            <w:tcW w:w="358" w:type="pct"/>
            <w:tcBorders>
              <w:top w:val="nil"/>
              <w:left w:val="nil"/>
              <w:bottom w:val="single" w:sz="4" w:space="0" w:color="auto"/>
              <w:right w:val="single" w:sz="4" w:space="0" w:color="auto"/>
            </w:tcBorders>
            <w:shd w:val="clear" w:color="auto" w:fill="auto"/>
            <w:vAlign w:val="center"/>
            <w:hideMark/>
          </w:tcPr>
          <w:p w14:paraId="26F9C5D4" w14:textId="77777777" w:rsidR="00822CA8" w:rsidRPr="001D386E" w:rsidRDefault="00822CA8" w:rsidP="00F50483">
            <w:pPr>
              <w:pStyle w:val="TAC"/>
            </w:pPr>
            <w:r w:rsidRPr="001D386E">
              <w:rPr>
                <w:rFonts w:cs="Arial"/>
              </w:rPr>
              <w:t>5</w:t>
            </w:r>
          </w:p>
        </w:tc>
        <w:tc>
          <w:tcPr>
            <w:tcW w:w="359" w:type="pct"/>
            <w:vMerge w:val="restart"/>
            <w:tcBorders>
              <w:top w:val="nil"/>
              <w:left w:val="nil"/>
              <w:right w:val="single" w:sz="4" w:space="0" w:color="auto"/>
            </w:tcBorders>
            <w:shd w:val="clear" w:color="auto" w:fill="auto"/>
            <w:vAlign w:val="center"/>
            <w:hideMark/>
          </w:tcPr>
          <w:p w14:paraId="57270E36" w14:textId="77777777" w:rsidR="00822CA8" w:rsidRPr="001D386E" w:rsidRDefault="00822CA8" w:rsidP="00F50483">
            <w:pPr>
              <w:pStyle w:val="TAC"/>
              <w:rPr>
                <w:rFonts w:cs="Arial"/>
              </w:rPr>
            </w:pPr>
            <w:r w:rsidRPr="001D386E">
              <w:rPr>
                <w:rFonts w:cs="Arial"/>
              </w:rPr>
              <w:t>N/A</w:t>
            </w:r>
          </w:p>
        </w:tc>
        <w:tc>
          <w:tcPr>
            <w:tcW w:w="436" w:type="pct"/>
            <w:vMerge w:val="restart"/>
            <w:tcBorders>
              <w:left w:val="single" w:sz="4" w:space="0" w:color="auto"/>
              <w:right w:val="single" w:sz="4" w:space="0" w:color="auto"/>
            </w:tcBorders>
            <w:vAlign w:val="center"/>
            <w:hideMark/>
          </w:tcPr>
          <w:p w14:paraId="1059104D" w14:textId="77777777" w:rsidR="00822CA8" w:rsidRPr="001D386E" w:rsidRDefault="00822CA8" w:rsidP="00F50483">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43D315EA" w14:textId="77777777" w:rsidR="00822CA8" w:rsidRPr="001D386E" w:rsidRDefault="00822CA8" w:rsidP="00F50483">
            <w:pPr>
              <w:pStyle w:val="TAC"/>
              <w:rPr>
                <w:rFonts w:cs="Arial"/>
                <w:lang w:val="en-US"/>
              </w:rPr>
            </w:pPr>
            <w:r w:rsidRPr="001D386E">
              <w:rPr>
                <w:rFonts w:cs="Arial" w:hint="eastAsia"/>
                <w:lang w:val="en-US"/>
              </w:rPr>
              <w:t>N/A</w:t>
            </w:r>
          </w:p>
        </w:tc>
      </w:tr>
      <w:tr w:rsidR="00822CA8" w:rsidRPr="001D386E" w14:paraId="5EE710EA" w14:textId="77777777" w:rsidTr="00F50483">
        <w:trPr>
          <w:trHeight w:val="288"/>
        </w:trPr>
        <w:tc>
          <w:tcPr>
            <w:tcW w:w="1005" w:type="pct"/>
            <w:vMerge/>
            <w:tcBorders>
              <w:left w:val="single" w:sz="4" w:space="0" w:color="auto"/>
              <w:right w:val="single" w:sz="4" w:space="0" w:color="auto"/>
            </w:tcBorders>
            <w:vAlign w:val="center"/>
            <w:hideMark/>
          </w:tcPr>
          <w:p w14:paraId="5C59C0CF" w14:textId="77777777" w:rsidR="00822CA8" w:rsidRPr="001D386E" w:rsidRDefault="00822CA8" w:rsidP="00F50483">
            <w:pPr>
              <w:pStyle w:val="TAC"/>
              <w:rPr>
                <w:rFonts w:cs="Arial"/>
                <w:lang w:val="en-US"/>
              </w:rPr>
            </w:pPr>
          </w:p>
        </w:tc>
        <w:tc>
          <w:tcPr>
            <w:tcW w:w="503" w:type="pct"/>
            <w:vMerge/>
            <w:tcBorders>
              <w:left w:val="single" w:sz="4" w:space="0" w:color="auto"/>
              <w:right w:val="single" w:sz="4" w:space="0" w:color="auto"/>
            </w:tcBorders>
            <w:vAlign w:val="center"/>
            <w:hideMark/>
          </w:tcPr>
          <w:p w14:paraId="7A46BDC1" w14:textId="77777777" w:rsidR="00822CA8" w:rsidRPr="001D386E" w:rsidRDefault="00822CA8" w:rsidP="00F50483">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06EA9F49" w14:textId="77777777" w:rsidR="00822CA8" w:rsidRPr="001D386E" w:rsidRDefault="00822CA8" w:rsidP="00F50483">
            <w:pPr>
              <w:pStyle w:val="TAC"/>
            </w:pPr>
            <w:r w:rsidRPr="001D386E">
              <w:rPr>
                <w:rFonts w:cs="Arial"/>
              </w:rPr>
              <w:t>7</w:t>
            </w:r>
          </w:p>
        </w:tc>
        <w:tc>
          <w:tcPr>
            <w:tcW w:w="432" w:type="pct"/>
            <w:tcBorders>
              <w:top w:val="nil"/>
              <w:left w:val="nil"/>
              <w:bottom w:val="single" w:sz="4" w:space="0" w:color="auto"/>
              <w:right w:val="single" w:sz="4" w:space="0" w:color="auto"/>
            </w:tcBorders>
            <w:shd w:val="clear" w:color="auto" w:fill="auto"/>
            <w:noWrap/>
            <w:vAlign w:val="center"/>
            <w:hideMark/>
          </w:tcPr>
          <w:p w14:paraId="71ED64E5" w14:textId="77777777" w:rsidR="00822CA8" w:rsidRPr="001D386E" w:rsidRDefault="00822CA8" w:rsidP="00F50483">
            <w:pPr>
              <w:pStyle w:val="TAC"/>
              <w:rPr>
                <w:rFonts w:cs="Arial"/>
                <w:lang w:val="en-US"/>
              </w:rPr>
            </w:pPr>
            <w:r w:rsidRPr="001D386E">
              <w:rPr>
                <w:rFonts w:cs="Arial"/>
                <w:lang w:val="en-US"/>
              </w:rPr>
              <w:t>2530</w:t>
            </w:r>
          </w:p>
        </w:tc>
        <w:tc>
          <w:tcPr>
            <w:tcW w:w="288" w:type="pct"/>
            <w:tcBorders>
              <w:top w:val="nil"/>
              <w:left w:val="nil"/>
              <w:bottom w:val="single" w:sz="4" w:space="0" w:color="auto"/>
              <w:right w:val="single" w:sz="4" w:space="0" w:color="auto"/>
            </w:tcBorders>
            <w:shd w:val="clear" w:color="auto" w:fill="auto"/>
            <w:noWrap/>
            <w:vAlign w:val="center"/>
            <w:hideMark/>
          </w:tcPr>
          <w:p w14:paraId="3B4499EE" w14:textId="77777777" w:rsidR="00822CA8" w:rsidRPr="001D386E" w:rsidRDefault="00822CA8" w:rsidP="00F50483">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51D2194D" w14:textId="77777777" w:rsidR="00822CA8" w:rsidRPr="001D386E" w:rsidRDefault="00822CA8" w:rsidP="00F50483">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042170A6" w14:textId="77777777" w:rsidR="00822CA8" w:rsidRPr="001D386E" w:rsidRDefault="00822CA8" w:rsidP="00F50483">
            <w:pPr>
              <w:pStyle w:val="TAC"/>
            </w:pPr>
            <w:r w:rsidRPr="001D386E">
              <w:rPr>
                <w:rFonts w:cs="Arial"/>
              </w:rPr>
              <w:t>2650</w:t>
            </w:r>
          </w:p>
        </w:tc>
        <w:tc>
          <w:tcPr>
            <w:tcW w:w="358" w:type="pct"/>
            <w:tcBorders>
              <w:top w:val="nil"/>
              <w:left w:val="nil"/>
              <w:bottom w:val="single" w:sz="4" w:space="0" w:color="auto"/>
              <w:right w:val="single" w:sz="4" w:space="0" w:color="auto"/>
            </w:tcBorders>
            <w:shd w:val="clear" w:color="auto" w:fill="auto"/>
            <w:vAlign w:val="center"/>
            <w:hideMark/>
          </w:tcPr>
          <w:p w14:paraId="11EB4356" w14:textId="77777777" w:rsidR="00822CA8" w:rsidRPr="001D386E" w:rsidRDefault="00822CA8" w:rsidP="00F50483">
            <w:pPr>
              <w:pStyle w:val="TAC"/>
            </w:pPr>
            <w:r w:rsidRPr="001D386E">
              <w:rPr>
                <w:rFonts w:cs="Arial"/>
              </w:rPr>
              <w:t>10</w:t>
            </w:r>
          </w:p>
        </w:tc>
        <w:tc>
          <w:tcPr>
            <w:tcW w:w="359" w:type="pct"/>
            <w:vMerge/>
            <w:tcBorders>
              <w:left w:val="nil"/>
              <w:bottom w:val="single" w:sz="4" w:space="0" w:color="auto"/>
              <w:right w:val="single" w:sz="4" w:space="0" w:color="auto"/>
            </w:tcBorders>
            <w:shd w:val="clear" w:color="auto" w:fill="auto"/>
            <w:vAlign w:val="center"/>
            <w:hideMark/>
          </w:tcPr>
          <w:p w14:paraId="0982E21C" w14:textId="77777777" w:rsidR="00822CA8" w:rsidRPr="001D386E" w:rsidRDefault="00822CA8" w:rsidP="00F50483">
            <w:pPr>
              <w:pStyle w:val="TAC"/>
              <w:rPr>
                <w:rFonts w:cs="Arial"/>
              </w:rPr>
            </w:pPr>
          </w:p>
        </w:tc>
        <w:tc>
          <w:tcPr>
            <w:tcW w:w="436" w:type="pct"/>
            <w:vMerge/>
            <w:tcBorders>
              <w:left w:val="single" w:sz="4" w:space="0" w:color="auto"/>
              <w:right w:val="single" w:sz="4" w:space="0" w:color="auto"/>
            </w:tcBorders>
            <w:vAlign w:val="center"/>
            <w:hideMark/>
          </w:tcPr>
          <w:p w14:paraId="7D28F18F" w14:textId="77777777" w:rsidR="00822CA8" w:rsidRPr="001D386E" w:rsidRDefault="00822CA8" w:rsidP="00F50483">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26C7ED4B" w14:textId="77777777" w:rsidR="00822CA8" w:rsidRPr="001D386E" w:rsidRDefault="00822CA8" w:rsidP="00F50483">
            <w:pPr>
              <w:pStyle w:val="TAC"/>
              <w:rPr>
                <w:rFonts w:cs="Arial"/>
                <w:lang w:val="en-US"/>
              </w:rPr>
            </w:pPr>
            <w:r w:rsidRPr="001D386E">
              <w:rPr>
                <w:rFonts w:cs="Arial" w:hint="eastAsia"/>
                <w:lang w:val="en-US"/>
              </w:rPr>
              <w:t>N/A</w:t>
            </w:r>
          </w:p>
        </w:tc>
      </w:tr>
      <w:tr w:rsidR="00822CA8" w:rsidRPr="001D386E" w14:paraId="27DA2783" w14:textId="77777777" w:rsidTr="00F50483">
        <w:trPr>
          <w:trHeight w:val="288"/>
        </w:trPr>
        <w:tc>
          <w:tcPr>
            <w:tcW w:w="1005" w:type="pct"/>
            <w:vMerge/>
            <w:tcBorders>
              <w:left w:val="single" w:sz="4" w:space="0" w:color="auto"/>
              <w:right w:val="single" w:sz="4" w:space="0" w:color="auto"/>
            </w:tcBorders>
            <w:vAlign w:val="center"/>
            <w:hideMark/>
          </w:tcPr>
          <w:p w14:paraId="6180C376" w14:textId="77777777" w:rsidR="00822CA8" w:rsidRPr="001D386E" w:rsidRDefault="00822CA8" w:rsidP="00F50483">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23D779A2" w14:textId="77777777" w:rsidR="00822CA8" w:rsidRPr="001D386E" w:rsidRDefault="00822CA8" w:rsidP="00F50483">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1C6207AE" w14:textId="77777777" w:rsidR="00822CA8" w:rsidRPr="001D386E" w:rsidRDefault="00822CA8" w:rsidP="00F50483">
            <w:pPr>
              <w:pStyle w:val="TAC"/>
            </w:pPr>
            <w:r w:rsidRPr="001D386E">
              <w:rPr>
                <w:rFonts w:cs="Arial"/>
              </w:rPr>
              <w:t>8</w:t>
            </w:r>
          </w:p>
        </w:tc>
        <w:tc>
          <w:tcPr>
            <w:tcW w:w="432" w:type="pct"/>
            <w:tcBorders>
              <w:top w:val="nil"/>
              <w:left w:val="nil"/>
              <w:bottom w:val="single" w:sz="4" w:space="0" w:color="auto"/>
              <w:right w:val="single" w:sz="4" w:space="0" w:color="auto"/>
            </w:tcBorders>
            <w:shd w:val="clear" w:color="auto" w:fill="auto"/>
            <w:noWrap/>
            <w:vAlign w:val="center"/>
            <w:hideMark/>
          </w:tcPr>
          <w:p w14:paraId="77CD7127" w14:textId="77777777" w:rsidR="00822CA8" w:rsidRPr="001D386E" w:rsidRDefault="00822CA8" w:rsidP="00F50483">
            <w:pPr>
              <w:pStyle w:val="TAC"/>
              <w:rPr>
                <w:rFonts w:cs="Arial"/>
                <w:lang w:val="en-US"/>
              </w:rPr>
            </w:pPr>
            <w:r w:rsidRPr="001D386E">
              <w:rPr>
                <w:rFonts w:cs="Arial"/>
                <w:lang w:val="en-US"/>
              </w:rPr>
              <w:t>895</w:t>
            </w:r>
          </w:p>
        </w:tc>
        <w:tc>
          <w:tcPr>
            <w:tcW w:w="288" w:type="pct"/>
            <w:tcBorders>
              <w:top w:val="nil"/>
              <w:left w:val="nil"/>
              <w:bottom w:val="single" w:sz="4" w:space="0" w:color="auto"/>
              <w:right w:val="single" w:sz="4" w:space="0" w:color="auto"/>
            </w:tcBorders>
            <w:shd w:val="clear" w:color="auto" w:fill="auto"/>
            <w:noWrap/>
            <w:vAlign w:val="center"/>
            <w:hideMark/>
          </w:tcPr>
          <w:p w14:paraId="1F7AE84B" w14:textId="77777777" w:rsidR="00822CA8" w:rsidRPr="001D386E" w:rsidRDefault="00822CA8" w:rsidP="00F50483">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492E5A4A" w14:textId="77777777" w:rsidR="00822CA8" w:rsidRPr="001D386E" w:rsidRDefault="00822CA8" w:rsidP="00F50483">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124AA8F2" w14:textId="77777777" w:rsidR="00822CA8" w:rsidRPr="001D386E" w:rsidRDefault="00822CA8" w:rsidP="00F50483">
            <w:pPr>
              <w:pStyle w:val="TAC"/>
            </w:pPr>
            <w:r w:rsidRPr="001D386E">
              <w:rPr>
                <w:rFonts w:cs="Arial"/>
              </w:rPr>
              <w:t>940</w:t>
            </w:r>
          </w:p>
        </w:tc>
        <w:tc>
          <w:tcPr>
            <w:tcW w:w="358" w:type="pct"/>
            <w:tcBorders>
              <w:top w:val="nil"/>
              <w:left w:val="nil"/>
              <w:bottom w:val="single" w:sz="4" w:space="0" w:color="auto"/>
              <w:right w:val="single" w:sz="4" w:space="0" w:color="auto"/>
            </w:tcBorders>
            <w:shd w:val="clear" w:color="auto" w:fill="auto"/>
            <w:vAlign w:val="center"/>
            <w:hideMark/>
          </w:tcPr>
          <w:p w14:paraId="553FFA25" w14:textId="77777777" w:rsidR="00822CA8" w:rsidRPr="001D386E" w:rsidRDefault="00822CA8" w:rsidP="00F50483">
            <w:pPr>
              <w:pStyle w:val="TAC"/>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14:paraId="126C3A0E" w14:textId="77777777" w:rsidR="00822CA8" w:rsidRPr="001D386E" w:rsidRDefault="00822CA8" w:rsidP="00F50483">
            <w:pPr>
              <w:pStyle w:val="TAC"/>
              <w:rPr>
                <w:rFonts w:cs="Arial"/>
              </w:rPr>
            </w:pPr>
            <w:r w:rsidRPr="001D386E">
              <w:rPr>
                <w:rFonts w:cs="Arial"/>
              </w:rPr>
              <w:t>18.0</w:t>
            </w:r>
          </w:p>
        </w:tc>
        <w:tc>
          <w:tcPr>
            <w:tcW w:w="436" w:type="pct"/>
            <w:vMerge/>
            <w:tcBorders>
              <w:left w:val="single" w:sz="4" w:space="0" w:color="auto"/>
              <w:bottom w:val="single" w:sz="4" w:space="0" w:color="auto"/>
              <w:right w:val="single" w:sz="4" w:space="0" w:color="auto"/>
            </w:tcBorders>
            <w:vAlign w:val="center"/>
            <w:hideMark/>
          </w:tcPr>
          <w:p w14:paraId="5CFBF20B" w14:textId="77777777" w:rsidR="00822CA8" w:rsidRPr="001D386E" w:rsidRDefault="00822CA8" w:rsidP="00F50483">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48816A5C" w14:textId="77777777" w:rsidR="00822CA8" w:rsidRPr="001D386E" w:rsidRDefault="00822CA8" w:rsidP="00F50483">
            <w:pPr>
              <w:pStyle w:val="TAC"/>
              <w:rPr>
                <w:rFonts w:cs="Arial"/>
                <w:lang w:val="en-US"/>
              </w:rPr>
            </w:pPr>
            <w:r w:rsidRPr="001D386E">
              <w:rPr>
                <w:rFonts w:cs="Arial" w:hint="eastAsia"/>
                <w:lang w:val="en-US"/>
              </w:rPr>
              <w:t>IMD3</w:t>
            </w:r>
          </w:p>
        </w:tc>
      </w:tr>
      <w:tr w:rsidR="00822CA8" w:rsidRPr="001D386E" w14:paraId="1927DC0B" w14:textId="77777777" w:rsidTr="00F50483">
        <w:trPr>
          <w:trHeight w:val="288"/>
        </w:trPr>
        <w:tc>
          <w:tcPr>
            <w:tcW w:w="1005" w:type="pct"/>
            <w:vMerge/>
            <w:tcBorders>
              <w:left w:val="single" w:sz="4" w:space="0" w:color="auto"/>
              <w:right w:val="single" w:sz="4" w:space="0" w:color="auto"/>
            </w:tcBorders>
            <w:vAlign w:val="center"/>
            <w:hideMark/>
          </w:tcPr>
          <w:p w14:paraId="772A8921" w14:textId="77777777" w:rsidR="00822CA8" w:rsidRPr="001D386E" w:rsidRDefault="00822CA8" w:rsidP="00F50483">
            <w:pPr>
              <w:pStyle w:val="TAC"/>
              <w:rPr>
                <w:rFonts w:cs="Arial"/>
                <w:lang w:val="en-US"/>
              </w:rPr>
            </w:pPr>
          </w:p>
        </w:tc>
        <w:tc>
          <w:tcPr>
            <w:tcW w:w="503" w:type="pct"/>
            <w:vMerge w:val="restart"/>
            <w:tcBorders>
              <w:left w:val="single" w:sz="4" w:space="0" w:color="auto"/>
              <w:right w:val="single" w:sz="4" w:space="0" w:color="auto"/>
            </w:tcBorders>
            <w:vAlign w:val="center"/>
            <w:hideMark/>
          </w:tcPr>
          <w:p w14:paraId="35DBAE33" w14:textId="77777777" w:rsidR="00822CA8" w:rsidRPr="001D386E" w:rsidRDefault="00822CA8" w:rsidP="00F50483">
            <w:pPr>
              <w:pStyle w:val="TAC"/>
              <w:rPr>
                <w:rFonts w:cs="Arial"/>
                <w:lang w:val="en-US"/>
              </w:rPr>
            </w:pPr>
            <w:r w:rsidRPr="001D386E">
              <w:rPr>
                <w:rFonts w:cs="Arial"/>
              </w:rPr>
              <w:t>CA_3A-8A</w:t>
            </w:r>
          </w:p>
        </w:tc>
        <w:tc>
          <w:tcPr>
            <w:tcW w:w="431" w:type="pct"/>
            <w:tcBorders>
              <w:top w:val="nil"/>
              <w:left w:val="nil"/>
              <w:bottom w:val="single" w:sz="4" w:space="0" w:color="auto"/>
              <w:right w:val="single" w:sz="4" w:space="0" w:color="auto"/>
            </w:tcBorders>
            <w:shd w:val="clear" w:color="auto" w:fill="auto"/>
            <w:vAlign w:val="center"/>
            <w:hideMark/>
          </w:tcPr>
          <w:p w14:paraId="47B6B411" w14:textId="77777777" w:rsidR="00822CA8" w:rsidRPr="001D386E" w:rsidRDefault="00822CA8" w:rsidP="00F50483">
            <w:pPr>
              <w:pStyle w:val="TAC"/>
            </w:pPr>
            <w:r w:rsidRPr="001D386E">
              <w:rPr>
                <w:rFonts w:cs="Arial"/>
              </w:rPr>
              <w:t>3</w:t>
            </w:r>
          </w:p>
        </w:tc>
        <w:tc>
          <w:tcPr>
            <w:tcW w:w="432" w:type="pct"/>
            <w:tcBorders>
              <w:top w:val="nil"/>
              <w:left w:val="nil"/>
              <w:bottom w:val="single" w:sz="4" w:space="0" w:color="auto"/>
              <w:right w:val="single" w:sz="4" w:space="0" w:color="auto"/>
            </w:tcBorders>
            <w:shd w:val="clear" w:color="auto" w:fill="auto"/>
            <w:noWrap/>
            <w:vAlign w:val="center"/>
            <w:hideMark/>
          </w:tcPr>
          <w:p w14:paraId="4726CC56" w14:textId="77777777" w:rsidR="00822CA8" w:rsidRPr="001D386E" w:rsidRDefault="00822CA8" w:rsidP="00F50483">
            <w:pPr>
              <w:pStyle w:val="TAC"/>
              <w:rPr>
                <w:rFonts w:cs="Arial"/>
                <w:lang w:val="en-US"/>
              </w:rPr>
            </w:pPr>
            <w:r w:rsidRPr="001D386E">
              <w:rPr>
                <w:rFonts w:cs="Arial"/>
                <w:lang w:val="en-US"/>
              </w:rPr>
              <w:t>1780</w:t>
            </w:r>
          </w:p>
        </w:tc>
        <w:tc>
          <w:tcPr>
            <w:tcW w:w="288" w:type="pct"/>
            <w:tcBorders>
              <w:top w:val="nil"/>
              <w:left w:val="nil"/>
              <w:bottom w:val="single" w:sz="4" w:space="0" w:color="auto"/>
              <w:right w:val="single" w:sz="4" w:space="0" w:color="auto"/>
            </w:tcBorders>
            <w:shd w:val="clear" w:color="auto" w:fill="auto"/>
            <w:noWrap/>
            <w:vAlign w:val="center"/>
            <w:hideMark/>
          </w:tcPr>
          <w:p w14:paraId="3679E91E" w14:textId="77777777" w:rsidR="00822CA8" w:rsidRPr="001D386E" w:rsidRDefault="00822CA8" w:rsidP="00F50483">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7DF0F09F" w14:textId="77777777" w:rsidR="00822CA8" w:rsidRPr="001D386E" w:rsidRDefault="00822CA8" w:rsidP="00F50483">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1F4C03F7" w14:textId="77777777" w:rsidR="00822CA8" w:rsidRPr="001D386E" w:rsidRDefault="00822CA8" w:rsidP="00F50483">
            <w:pPr>
              <w:pStyle w:val="TAC"/>
            </w:pPr>
            <w:r w:rsidRPr="001D386E">
              <w:rPr>
                <w:rFonts w:cs="Arial"/>
              </w:rPr>
              <w:t>1875</w:t>
            </w:r>
          </w:p>
        </w:tc>
        <w:tc>
          <w:tcPr>
            <w:tcW w:w="358" w:type="pct"/>
            <w:tcBorders>
              <w:top w:val="nil"/>
              <w:left w:val="nil"/>
              <w:bottom w:val="single" w:sz="4" w:space="0" w:color="auto"/>
              <w:right w:val="single" w:sz="4" w:space="0" w:color="auto"/>
            </w:tcBorders>
            <w:shd w:val="clear" w:color="auto" w:fill="auto"/>
            <w:vAlign w:val="center"/>
            <w:hideMark/>
          </w:tcPr>
          <w:p w14:paraId="4240EC7A" w14:textId="77777777" w:rsidR="00822CA8" w:rsidRPr="001D386E" w:rsidRDefault="00822CA8" w:rsidP="00F50483">
            <w:pPr>
              <w:pStyle w:val="TAC"/>
            </w:pPr>
            <w:r w:rsidRPr="001D386E">
              <w:rPr>
                <w:rFonts w:cs="Arial"/>
              </w:rPr>
              <w:t>5</w:t>
            </w:r>
          </w:p>
        </w:tc>
        <w:tc>
          <w:tcPr>
            <w:tcW w:w="359" w:type="pct"/>
            <w:vMerge w:val="restart"/>
            <w:tcBorders>
              <w:top w:val="nil"/>
              <w:left w:val="nil"/>
              <w:right w:val="single" w:sz="4" w:space="0" w:color="auto"/>
            </w:tcBorders>
            <w:shd w:val="clear" w:color="auto" w:fill="auto"/>
            <w:vAlign w:val="center"/>
            <w:hideMark/>
          </w:tcPr>
          <w:p w14:paraId="4FBCE4AD" w14:textId="77777777" w:rsidR="00822CA8" w:rsidRPr="001D386E" w:rsidRDefault="00822CA8" w:rsidP="00F50483">
            <w:pPr>
              <w:pStyle w:val="TAC"/>
              <w:rPr>
                <w:rFonts w:cs="Arial"/>
              </w:rPr>
            </w:pPr>
            <w:r w:rsidRPr="001D386E">
              <w:rPr>
                <w:rFonts w:cs="Arial"/>
              </w:rPr>
              <w:t>N/A</w:t>
            </w:r>
          </w:p>
        </w:tc>
        <w:tc>
          <w:tcPr>
            <w:tcW w:w="436" w:type="pct"/>
            <w:vMerge w:val="restart"/>
            <w:tcBorders>
              <w:left w:val="single" w:sz="4" w:space="0" w:color="auto"/>
              <w:right w:val="single" w:sz="4" w:space="0" w:color="auto"/>
            </w:tcBorders>
            <w:vAlign w:val="center"/>
            <w:hideMark/>
          </w:tcPr>
          <w:p w14:paraId="1C9DB151" w14:textId="77777777" w:rsidR="00822CA8" w:rsidRPr="001D386E" w:rsidRDefault="00822CA8" w:rsidP="00F50483">
            <w:pPr>
              <w:pStyle w:val="TAC"/>
              <w:rPr>
                <w:rFonts w:cs="Arial"/>
                <w:lang w:val="en-US"/>
              </w:rPr>
            </w:pPr>
            <w:r w:rsidRPr="001D386E">
              <w:rPr>
                <w:rFonts w:cs="Arial" w:hint="eastAsia"/>
                <w:lang w:val="en-US"/>
              </w:rPr>
              <w:t>F</w:t>
            </w:r>
            <w:r w:rsidRPr="001D386E">
              <w:rPr>
                <w:rFonts w:cs="Arial"/>
                <w:lang w:val="en-US"/>
              </w:rPr>
              <w:t>DD</w:t>
            </w:r>
          </w:p>
        </w:tc>
        <w:tc>
          <w:tcPr>
            <w:tcW w:w="468" w:type="pct"/>
            <w:tcBorders>
              <w:top w:val="single" w:sz="6" w:space="0" w:color="auto"/>
              <w:left w:val="single" w:sz="4" w:space="0" w:color="auto"/>
              <w:bottom w:val="single" w:sz="6" w:space="0" w:color="auto"/>
              <w:right w:val="single" w:sz="4" w:space="0" w:color="auto"/>
            </w:tcBorders>
          </w:tcPr>
          <w:p w14:paraId="68A83C8D" w14:textId="77777777" w:rsidR="00822CA8" w:rsidRPr="001D386E" w:rsidRDefault="00822CA8" w:rsidP="00F50483">
            <w:pPr>
              <w:pStyle w:val="TAC"/>
              <w:rPr>
                <w:rFonts w:cs="Arial"/>
                <w:lang w:val="en-US"/>
              </w:rPr>
            </w:pPr>
            <w:r w:rsidRPr="001D386E">
              <w:rPr>
                <w:rFonts w:cs="Arial" w:hint="eastAsia"/>
                <w:lang w:val="en-US"/>
              </w:rPr>
              <w:t>N/A</w:t>
            </w:r>
          </w:p>
        </w:tc>
      </w:tr>
      <w:tr w:rsidR="00822CA8" w:rsidRPr="001D386E" w14:paraId="1E072CDB" w14:textId="77777777" w:rsidTr="00F50483">
        <w:trPr>
          <w:trHeight w:val="288"/>
        </w:trPr>
        <w:tc>
          <w:tcPr>
            <w:tcW w:w="1005" w:type="pct"/>
            <w:vMerge/>
            <w:tcBorders>
              <w:left w:val="single" w:sz="4" w:space="0" w:color="auto"/>
              <w:right w:val="single" w:sz="4" w:space="0" w:color="auto"/>
            </w:tcBorders>
            <w:vAlign w:val="center"/>
            <w:hideMark/>
          </w:tcPr>
          <w:p w14:paraId="29315E46" w14:textId="77777777" w:rsidR="00822CA8" w:rsidRPr="001D386E" w:rsidRDefault="00822CA8" w:rsidP="00F50483">
            <w:pPr>
              <w:pStyle w:val="TAC"/>
              <w:rPr>
                <w:rFonts w:cs="Arial"/>
                <w:lang w:val="en-US"/>
              </w:rPr>
            </w:pPr>
          </w:p>
        </w:tc>
        <w:tc>
          <w:tcPr>
            <w:tcW w:w="503" w:type="pct"/>
            <w:vMerge/>
            <w:tcBorders>
              <w:left w:val="single" w:sz="4" w:space="0" w:color="auto"/>
              <w:right w:val="single" w:sz="4" w:space="0" w:color="auto"/>
            </w:tcBorders>
            <w:vAlign w:val="center"/>
            <w:hideMark/>
          </w:tcPr>
          <w:p w14:paraId="65FA79D2" w14:textId="77777777" w:rsidR="00822CA8" w:rsidRPr="001D386E" w:rsidRDefault="00822CA8" w:rsidP="00F50483">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552057B0" w14:textId="77777777" w:rsidR="00822CA8" w:rsidRPr="001D386E" w:rsidRDefault="00822CA8" w:rsidP="00F50483">
            <w:pPr>
              <w:pStyle w:val="TAC"/>
            </w:pPr>
            <w:r w:rsidRPr="001D386E">
              <w:rPr>
                <w:rFonts w:cs="Arial"/>
              </w:rPr>
              <w:t>8</w:t>
            </w:r>
          </w:p>
        </w:tc>
        <w:tc>
          <w:tcPr>
            <w:tcW w:w="432" w:type="pct"/>
            <w:tcBorders>
              <w:top w:val="nil"/>
              <w:left w:val="nil"/>
              <w:bottom w:val="single" w:sz="4" w:space="0" w:color="auto"/>
              <w:right w:val="single" w:sz="4" w:space="0" w:color="auto"/>
            </w:tcBorders>
            <w:shd w:val="clear" w:color="auto" w:fill="auto"/>
            <w:noWrap/>
            <w:vAlign w:val="center"/>
            <w:hideMark/>
          </w:tcPr>
          <w:p w14:paraId="54D0D214" w14:textId="77777777" w:rsidR="00822CA8" w:rsidRPr="001D386E" w:rsidRDefault="00822CA8" w:rsidP="00F50483">
            <w:pPr>
              <w:pStyle w:val="TAC"/>
              <w:rPr>
                <w:rFonts w:cs="Arial"/>
                <w:lang w:val="en-US"/>
              </w:rPr>
            </w:pPr>
            <w:r w:rsidRPr="001D386E">
              <w:rPr>
                <w:rFonts w:cs="Arial"/>
                <w:lang w:val="en-US"/>
              </w:rPr>
              <w:t>890</w:t>
            </w:r>
          </w:p>
        </w:tc>
        <w:tc>
          <w:tcPr>
            <w:tcW w:w="288" w:type="pct"/>
            <w:tcBorders>
              <w:top w:val="nil"/>
              <w:left w:val="nil"/>
              <w:bottom w:val="single" w:sz="4" w:space="0" w:color="auto"/>
              <w:right w:val="single" w:sz="4" w:space="0" w:color="auto"/>
            </w:tcBorders>
            <w:shd w:val="clear" w:color="auto" w:fill="auto"/>
            <w:noWrap/>
            <w:vAlign w:val="center"/>
            <w:hideMark/>
          </w:tcPr>
          <w:p w14:paraId="6A182C9E" w14:textId="77777777" w:rsidR="00822CA8" w:rsidRPr="001D386E" w:rsidRDefault="00822CA8" w:rsidP="00F50483">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3C74A40E" w14:textId="77777777" w:rsidR="00822CA8" w:rsidRPr="001D386E" w:rsidRDefault="00822CA8" w:rsidP="00F50483">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61C6942F" w14:textId="77777777" w:rsidR="00822CA8" w:rsidRPr="001D386E" w:rsidRDefault="00822CA8" w:rsidP="00F50483">
            <w:pPr>
              <w:pStyle w:val="TAC"/>
            </w:pPr>
            <w:r w:rsidRPr="001D386E">
              <w:rPr>
                <w:rFonts w:cs="Arial"/>
              </w:rPr>
              <w:t>935</w:t>
            </w:r>
          </w:p>
        </w:tc>
        <w:tc>
          <w:tcPr>
            <w:tcW w:w="358" w:type="pct"/>
            <w:tcBorders>
              <w:top w:val="nil"/>
              <w:left w:val="nil"/>
              <w:bottom w:val="single" w:sz="4" w:space="0" w:color="auto"/>
              <w:right w:val="single" w:sz="4" w:space="0" w:color="auto"/>
            </w:tcBorders>
            <w:shd w:val="clear" w:color="auto" w:fill="auto"/>
            <w:vAlign w:val="center"/>
            <w:hideMark/>
          </w:tcPr>
          <w:p w14:paraId="1A2FCCE2" w14:textId="77777777" w:rsidR="00822CA8" w:rsidRPr="001D386E" w:rsidRDefault="00822CA8" w:rsidP="00F50483">
            <w:pPr>
              <w:pStyle w:val="TAC"/>
            </w:pPr>
            <w:r w:rsidRPr="001D386E">
              <w:rPr>
                <w:rFonts w:cs="Arial"/>
              </w:rPr>
              <w:t>5</w:t>
            </w:r>
          </w:p>
        </w:tc>
        <w:tc>
          <w:tcPr>
            <w:tcW w:w="359" w:type="pct"/>
            <w:vMerge/>
            <w:tcBorders>
              <w:left w:val="nil"/>
              <w:bottom w:val="single" w:sz="4" w:space="0" w:color="auto"/>
              <w:right w:val="single" w:sz="4" w:space="0" w:color="auto"/>
            </w:tcBorders>
            <w:shd w:val="clear" w:color="auto" w:fill="auto"/>
            <w:vAlign w:val="center"/>
            <w:hideMark/>
          </w:tcPr>
          <w:p w14:paraId="36D3AC9B" w14:textId="77777777" w:rsidR="00822CA8" w:rsidRPr="001D386E" w:rsidRDefault="00822CA8" w:rsidP="00F50483">
            <w:pPr>
              <w:pStyle w:val="TAC"/>
              <w:rPr>
                <w:rFonts w:cs="Arial"/>
              </w:rPr>
            </w:pPr>
          </w:p>
        </w:tc>
        <w:tc>
          <w:tcPr>
            <w:tcW w:w="436" w:type="pct"/>
            <w:vMerge/>
            <w:tcBorders>
              <w:left w:val="single" w:sz="4" w:space="0" w:color="auto"/>
              <w:right w:val="single" w:sz="4" w:space="0" w:color="auto"/>
            </w:tcBorders>
            <w:vAlign w:val="center"/>
            <w:hideMark/>
          </w:tcPr>
          <w:p w14:paraId="71917A1E" w14:textId="77777777" w:rsidR="00822CA8" w:rsidRPr="001D386E" w:rsidRDefault="00822CA8" w:rsidP="00F50483">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7506B97F" w14:textId="77777777" w:rsidR="00822CA8" w:rsidRPr="001D386E" w:rsidRDefault="00822CA8" w:rsidP="00F50483">
            <w:pPr>
              <w:pStyle w:val="TAC"/>
              <w:rPr>
                <w:rFonts w:cs="Arial"/>
                <w:lang w:val="en-US"/>
              </w:rPr>
            </w:pPr>
            <w:r w:rsidRPr="001D386E">
              <w:rPr>
                <w:rFonts w:cs="Arial" w:hint="eastAsia"/>
                <w:lang w:val="en-US"/>
              </w:rPr>
              <w:t>N/A</w:t>
            </w:r>
          </w:p>
        </w:tc>
      </w:tr>
      <w:tr w:rsidR="00822CA8" w:rsidRPr="001D386E" w14:paraId="163828F9" w14:textId="77777777" w:rsidTr="00F50483">
        <w:trPr>
          <w:trHeight w:val="288"/>
        </w:trPr>
        <w:tc>
          <w:tcPr>
            <w:tcW w:w="1005" w:type="pct"/>
            <w:vMerge/>
            <w:tcBorders>
              <w:left w:val="single" w:sz="4" w:space="0" w:color="auto"/>
              <w:bottom w:val="single" w:sz="4" w:space="0" w:color="auto"/>
              <w:right w:val="single" w:sz="4" w:space="0" w:color="auto"/>
            </w:tcBorders>
            <w:vAlign w:val="center"/>
            <w:hideMark/>
          </w:tcPr>
          <w:p w14:paraId="1450A0CF" w14:textId="77777777" w:rsidR="00822CA8" w:rsidRPr="001D386E" w:rsidRDefault="00822CA8" w:rsidP="00F50483">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7435D11B" w14:textId="77777777" w:rsidR="00822CA8" w:rsidRPr="001D386E" w:rsidRDefault="00822CA8" w:rsidP="00F50483">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4FA3E395" w14:textId="77777777" w:rsidR="00822CA8" w:rsidRPr="001D386E" w:rsidRDefault="00822CA8" w:rsidP="00F50483">
            <w:pPr>
              <w:pStyle w:val="TAC"/>
            </w:pPr>
            <w:r w:rsidRPr="001D386E">
              <w:rPr>
                <w:rFonts w:cs="Arial"/>
              </w:rPr>
              <w:t>7</w:t>
            </w:r>
          </w:p>
        </w:tc>
        <w:tc>
          <w:tcPr>
            <w:tcW w:w="432" w:type="pct"/>
            <w:tcBorders>
              <w:top w:val="nil"/>
              <w:left w:val="nil"/>
              <w:bottom w:val="single" w:sz="4" w:space="0" w:color="auto"/>
              <w:right w:val="single" w:sz="4" w:space="0" w:color="auto"/>
            </w:tcBorders>
            <w:shd w:val="clear" w:color="auto" w:fill="auto"/>
            <w:noWrap/>
            <w:vAlign w:val="center"/>
            <w:hideMark/>
          </w:tcPr>
          <w:p w14:paraId="5D5E9ED3" w14:textId="77777777" w:rsidR="00822CA8" w:rsidRPr="001D386E" w:rsidRDefault="00822CA8" w:rsidP="00F50483">
            <w:pPr>
              <w:pStyle w:val="TAC"/>
              <w:rPr>
                <w:rFonts w:cs="Arial"/>
                <w:lang w:val="en-US"/>
              </w:rPr>
            </w:pPr>
            <w:r w:rsidRPr="001D386E">
              <w:rPr>
                <w:rFonts w:cs="Arial"/>
                <w:lang w:val="en-US"/>
              </w:rPr>
              <w:t>2550</w:t>
            </w:r>
          </w:p>
        </w:tc>
        <w:tc>
          <w:tcPr>
            <w:tcW w:w="288" w:type="pct"/>
            <w:tcBorders>
              <w:top w:val="nil"/>
              <w:left w:val="nil"/>
              <w:bottom w:val="single" w:sz="4" w:space="0" w:color="auto"/>
              <w:right w:val="single" w:sz="4" w:space="0" w:color="auto"/>
            </w:tcBorders>
            <w:shd w:val="clear" w:color="auto" w:fill="auto"/>
            <w:noWrap/>
            <w:vAlign w:val="center"/>
            <w:hideMark/>
          </w:tcPr>
          <w:p w14:paraId="11FFDA60" w14:textId="77777777" w:rsidR="00822CA8" w:rsidRPr="001D386E" w:rsidRDefault="00822CA8" w:rsidP="00F50483">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1F69408F" w14:textId="77777777" w:rsidR="00822CA8" w:rsidRPr="001D386E" w:rsidRDefault="00822CA8" w:rsidP="00F50483">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23DE83D2" w14:textId="77777777" w:rsidR="00822CA8" w:rsidRPr="001D386E" w:rsidRDefault="00822CA8" w:rsidP="00F50483">
            <w:pPr>
              <w:pStyle w:val="TAC"/>
            </w:pPr>
            <w:r w:rsidRPr="001D386E">
              <w:rPr>
                <w:rFonts w:cs="Arial"/>
              </w:rPr>
              <w:t>2670</w:t>
            </w:r>
          </w:p>
        </w:tc>
        <w:tc>
          <w:tcPr>
            <w:tcW w:w="358" w:type="pct"/>
            <w:tcBorders>
              <w:top w:val="nil"/>
              <w:left w:val="nil"/>
              <w:bottom w:val="single" w:sz="4" w:space="0" w:color="auto"/>
              <w:right w:val="single" w:sz="4" w:space="0" w:color="auto"/>
            </w:tcBorders>
            <w:shd w:val="clear" w:color="auto" w:fill="auto"/>
            <w:vAlign w:val="center"/>
            <w:hideMark/>
          </w:tcPr>
          <w:p w14:paraId="2A73C8E9" w14:textId="77777777" w:rsidR="00822CA8" w:rsidRPr="001D386E" w:rsidRDefault="00822CA8" w:rsidP="00F50483">
            <w:pPr>
              <w:pStyle w:val="TAC"/>
            </w:pPr>
            <w:r w:rsidRPr="001D386E">
              <w:rPr>
                <w:rFonts w:cs="Arial"/>
              </w:rPr>
              <w:t>10</w:t>
            </w:r>
          </w:p>
        </w:tc>
        <w:tc>
          <w:tcPr>
            <w:tcW w:w="359" w:type="pct"/>
            <w:tcBorders>
              <w:top w:val="nil"/>
              <w:left w:val="nil"/>
              <w:bottom w:val="single" w:sz="4" w:space="0" w:color="auto"/>
              <w:right w:val="single" w:sz="4" w:space="0" w:color="auto"/>
            </w:tcBorders>
            <w:shd w:val="clear" w:color="auto" w:fill="auto"/>
            <w:vAlign w:val="center"/>
            <w:hideMark/>
          </w:tcPr>
          <w:p w14:paraId="36EF6045" w14:textId="77777777" w:rsidR="00822CA8" w:rsidRPr="001D386E" w:rsidRDefault="00822CA8" w:rsidP="00F50483">
            <w:pPr>
              <w:pStyle w:val="TAC"/>
              <w:rPr>
                <w:rFonts w:cs="Arial"/>
              </w:rPr>
            </w:pPr>
            <w:r w:rsidRPr="001D386E">
              <w:rPr>
                <w:rFonts w:cs="Arial"/>
              </w:rPr>
              <w:t>29.0</w:t>
            </w:r>
          </w:p>
        </w:tc>
        <w:tc>
          <w:tcPr>
            <w:tcW w:w="436" w:type="pct"/>
            <w:vMerge/>
            <w:tcBorders>
              <w:left w:val="single" w:sz="4" w:space="0" w:color="auto"/>
              <w:bottom w:val="single" w:sz="4" w:space="0" w:color="auto"/>
              <w:right w:val="single" w:sz="4" w:space="0" w:color="auto"/>
            </w:tcBorders>
            <w:vAlign w:val="center"/>
            <w:hideMark/>
          </w:tcPr>
          <w:p w14:paraId="184D17CD" w14:textId="77777777" w:rsidR="00822CA8" w:rsidRPr="001D386E" w:rsidRDefault="00822CA8" w:rsidP="00F50483">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6096DA0E" w14:textId="77777777" w:rsidR="00822CA8" w:rsidRPr="001D386E" w:rsidRDefault="00822CA8" w:rsidP="00F50483">
            <w:pPr>
              <w:pStyle w:val="TAC"/>
              <w:rPr>
                <w:rFonts w:cs="Arial"/>
                <w:lang w:val="en-US"/>
              </w:rPr>
            </w:pPr>
            <w:r w:rsidRPr="001D386E">
              <w:rPr>
                <w:rFonts w:cs="Arial" w:hint="eastAsia"/>
                <w:lang w:val="en-US"/>
              </w:rPr>
              <w:t>IMD2+IMD3</w:t>
            </w:r>
            <w:r w:rsidRPr="001D386E">
              <w:rPr>
                <w:rFonts w:cs="Arial"/>
                <w:vertAlign w:val="superscript"/>
                <w:lang w:val="en-US"/>
              </w:rPr>
              <w:t>4</w:t>
            </w:r>
          </w:p>
        </w:tc>
      </w:tr>
      <w:tr w:rsidR="00822CA8" w:rsidRPr="001D386E" w14:paraId="2FD45E0D" w14:textId="77777777" w:rsidTr="00F50483">
        <w:trPr>
          <w:trHeight w:val="288"/>
        </w:trPr>
        <w:tc>
          <w:tcPr>
            <w:tcW w:w="1005" w:type="pct"/>
            <w:vMerge w:val="restart"/>
            <w:tcBorders>
              <w:top w:val="nil"/>
              <w:left w:val="single" w:sz="4" w:space="0" w:color="auto"/>
              <w:right w:val="single" w:sz="4" w:space="0" w:color="auto"/>
            </w:tcBorders>
            <w:shd w:val="clear" w:color="auto" w:fill="auto"/>
            <w:vAlign w:val="center"/>
            <w:hideMark/>
          </w:tcPr>
          <w:p w14:paraId="0388A2CA" w14:textId="77777777" w:rsidR="00822CA8" w:rsidRPr="001D386E" w:rsidRDefault="00822CA8" w:rsidP="00F50483">
            <w:pPr>
              <w:pStyle w:val="TAC"/>
              <w:rPr>
                <w:rFonts w:cs="Arial"/>
                <w:lang w:val="en-US"/>
              </w:rPr>
            </w:pPr>
            <w:r w:rsidRPr="001D386E">
              <w:rPr>
                <w:rFonts w:cs="Arial"/>
              </w:rPr>
              <w:t>CA_3A-7A-20A</w:t>
            </w:r>
          </w:p>
        </w:tc>
        <w:tc>
          <w:tcPr>
            <w:tcW w:w="50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D9DA0E" w14:textId="77777777" w:rsidR="00822CA8" w:rsidRPr="001D386E" w:rsidRDefault="00822CA8" w:rsidP="00F50483">
            <w:pPr>
              <w:pStyle w:val="TAC"/>
              <w:rPr>
                <w:rFonts w:cs="Arial"/>
                <w:lang w:val="en-US"/>
              </w:rPr>
            </w:pPr>
            <w:r w:rsidRPr="001D386E">
              <w:rPr>
                <w:rFonts w:cs="Arial"/>
              </w:rPr>
              <w:t>CA_3A-7A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5F8F072D" w14:textId="77777777" w:rsidR="00822CA8" w:rsidRPr="001D386E" w:rsidRDefault="00822CA8" w:rsidP="00F50483">
            <w:pPr>
              <w:pStyle w:val="TAC"/>
              <w:rPr>
                <w:rFonts w:cs="Arial"/>
                <w:lang w:val="en-US"/>
              </w:rPr>
            </w:pPr>
            <w:r w:rsidRPr="001D386E">
              <w:rPr>
                <w:rFonts w:cs="Arial"/>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0D133D1E" w14:textId="77777777" w:rsidR="00822CA8" w:rsidRPr="001D386E" w:rsidRDefault="00822CA8" w:rsidP="00F50483">
            <w:pPr>
              <w:pStyle w:val="TAC"/>
              <w:rPr>
                <w:rFonts w:cs="Arial"/>
                <w:lang w:val="en-US"/>
              </w:rPr>
            </w:pPr>
            <w:r w:rsidRPr="001D386E">
              <w:rPr>
                <w:rFonts w:cs="Arial"/>
                <w:lang w:val="en-US"/>
              </w:rPr>
              <w:t>1737</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361C4D5D" w14:textId="77777777" w:rsidR="00822CA8" w:rsidRPr="001D386E" w:rsidRDefault="00822CA8" w:rsidP="00F50483">
            <w:pPr>
              <w:pStyle w:val="TAC"/>
              <w:rPr>
                <w:rFonts w:cs="Arial"/>
                <w:lang w:val="en-US"/>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76D0BBBA" w14:textId="77777777" w:rsidR="00822CA8" w:rsidRPr="001D386E" w:rsidRDefault="00822CA8" w:rsidP="00F50483">
            <w:pPr>
              <w:pStyle w:val="TAC"/>
              <w:rPr>
                <w:rFonts w:cs="Arial"/>
                <w:lang w:val="en-US"/>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40BED1B2" w14:textId="77777777" w:rsidR="00822CA8" w:rsidRPr="001D386E" w:rsidRDefault="00822CA8" w:rsidP="00F50483">
            <w:pPr>
              <w:pStyle w:val="TAC"/>
              <w:rPr>
                <w:rFonts w:cs="Arial"/>
                <w:lang w:val="en-US"/>
              </w:rPr>
            </w:pPr>
            <w:r w:rsidRPr="001D386E">
              <w:rPr>
                <w:rFonts w:cs="Arial"/>
                <w:lang w:val="en-US"/>
              </w:rPr>
              <w:t>1832</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14:paraId="737F6EB4" w14:textId="77777777" w:rsidR="00822CA8" w:rsidRPr="001D386E" w:rsidRDefault="00822CA8" w:rsidP="00F50483">
            <w:pPr>
              <w:pStyle w:val="TAC"/>
              <w:rPr>
                <w:rFonts w:cs="Arial"/>
                <w:lang w:val="en-US"/>
              </w:rPr>
            </w:pPr>
            <w:r w:rsidRPr="001D386E">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14:paraId="7AC6F5CF" w14:textId="77777777" w:rsidR="00822CA8" w:rsidRPr="001D386E" w:rsidRDefault="00822CA8" w:rsidP="00F50483">
            <w:pPr>
              <w:pStyle w:val="TAC"/>
              <w:rPr>
                <w:rFonts w:cs="Arial"/>
                <w:lang w:val="en-US"/>
              </w:rPr>
            </w:pPr>
            <w:r w:rsidRPr="001D386E">
              <w:rPr>
                <w:rFonts w:cs="Arial"/>
                <w:lang w:val="en-US"/>
              </w:rPr>
              <w:t>N/A</w:t>
            </w:r>
          </w:p>
        </w:tc>
        <w:tc>
          <w:tcPr>
            <w:tcW w:w="436" w:type="pct"/>
            <w:vMerge w:val="restart"/>
            <w:tcBorders>
              <w:top w:val="nil"/>
              <w:left w:val="single" w:sz="4" w:space="0" w:color="auto"/>
              <w:right w:val="single" w:sz="4" w:space="0" w:color="auto"/>
            </w:tcBorders>
            <w:shd w:val="clear" w:color="auto" w:fill="auto"/>
            <w:vAlign w:val="center"/>
            <w:hideMark/>
          </w:tcPr>
          <w:p w14:paraId="3DD1014F" w14:textId="77777777" w:rsidR="00822CA8" w:rsidRPr="001D386E" w:rsidRDefault="00822CA8" w:rsidP="00F50483">
            <w:pPr>
              <w:pStyle w:val="TAC"/>
              <w:rPr>
                <w:rFonts w:cs="Arial"/>
                <w:lang w:val="en-US"/>
              </w:rPr>
            </w:pPr>
            <w:r w:rsidRPr="001D386E">
              <w:rPr>
                <w:rFonts w:cs="Arial"/>
              </w:rPr>
              <w:t>FDD</w:t>
            </w:r>
          </w:p>
        </w:tc>
        <w:tc>
          <w:tcPr>
            <w:tcW w:w="468" w:type="pct"/>
            <w:tcBorders>
              <w:top w:val="single" w:sz="6" w:space="0" w:color="auto"/>
              <w:left w:val="single" w:sz="4" w:space="0" w:color="auto"/>
              <w:bottom w:val="single" w:sz="6" w:space="0" w:color="auto"/>
              <w:right w:val="single" w:sz="4" w:space="0" w:color="auto"/>
            </w:tcBorders>
          </w:tcPr>
          <w:p w14:paraId="162BF7F6" w14:textId="77777777" w:rsidR="00822CA8" w:rsidRPr="001D386E" w:rsidRDefault="00822CA8" w:rsidP="00F50483">
            <w:pPr>
              <w:pStyle w:val="TAC"/>
              <w:rPr>
                <w:rFonts w:cs="Arial"/>
              </w:rPr>
            </w:pPr>
            <w:r w:rsidRPr="001D386E">
              <w:rPr>
                <w:rFonts w:cs="Arial"/>
              </w:rPr>
              <w:t>N/A</w:t>
            </w:r>
          </w:p>
        </w:tc>
      </w:tr>
      <w:tr w:rsidR="00822CA8" w:rsidRPr="001D386E" w14:paraId="1C5DBFD4" w14:textId="77777777" w:rsidTr="00F50483">
        <w:trPr>
          <w:trHeight w:val="288"/>
        </w:trPr>
        <w:tc>
          <w:tcPr>
            <w:tcW w:w="1005" w:type="pct"/>
            <w:vMerge/>
            <w:tcBorders>
              <w:left w:val="single" w:sz="4" w:space="0" w:color="auto"/>
              <w:right w:val="single" w:sz="4" w:space="0" w:color="auto"/>
            </w:tcBorders>
            <w:vAlign w:val="center"/>
            <w:hideMark/>
          </w:tcPr>
          <w:p w14:paraId="0128EFB8" w14:textId="77777777" w:rsidR="00822CA8" w:rsidRPr="001D386E" w:rsidRDefault="00822CA8" w:rsidP="00F50483">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1A8114E7" w14:textId="77777777" w:rsidR="00822CA8" w:rsidRPr="001D386E" w:rsidRDefault="00822CA8" w:rsidP="00F50483">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650B9817" w14:textId="77777777" w:rsidR="00822CA8" w:rsidRPr="001D386E" w:rsidRDefault="00822CA8" w:rsidP="00F50483">
            <w:pPr>
              <w:pStyle w:val="TAC"/>
              <w:rPr>
                <w:rFonts w:cs="Arial"/>
                <w:lang w:val="en-US"/>
              </w:rPr>
            </w:pPr>
            <w:r w:rsidRPr="001D386E">
              <w:rPr>
                <w:rFonts w:cs="Arial"/>
              </w:rPr>
              <w:t>7</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08D69C36" w14:textId="77777777" w:rsidR="00822CA8" w:rsidRPr="001D386E" w:rsidRDefault="00822CA8" w:rsidP="00F50483">
            <w:pPr>
              <w:pStyle w:val="TAC"/>
              <w:rPr>
                <w:rFonts w:cs="Arial"/>
                <w:lang w:val="en-US"/>
              </w:rPr>
            </w:pPr>
            <w:r w:rsidRPr="001D386E">
              <w:rPr>
                <w:rFonts w:cs="Arial"/>
                <w:lang w:val="en-US"/>
              </w:rPr>
              <w:t>2543</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2C338A5A" w14:textId="77777777" w:rsidR="00822CA8" w:rsidRPr="001D386E" w:rsidRDefault="00822CA8" w:rsidP="00F50483">
            <w:pPr>
              <w:pStyle w:val="TAC"/>
              <w:rPr>
                <w:rFonts w:cs="Arial"/>
                <w:lang w:val="en-US"/>
              </w:rPr>
            </w:pPr>
            <w:r w:rsidRPr="001D386E">
              <w:rPr>
                <w:rFonts w:cs="Arial"/>
                <w:lang w:val="en-US"/>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504F6427" w14:textId="77777777" w:rsidR="00822CA8" w:rsidRPr="001D386E" w:rsidRDefault="00822CA8" w:rsidP="00F50483">
            <w:pPr>
              <w:pStyle w:val="TAC"/>
              <w:rPr>
                <w:rFonts w:cs="Arial"/>
                <w:lang w:val="en-US"/>
              </w:rPr>
            </w:pPr>
            <w:r w:rsidRPr="001D386E">
              <w:rPr>
                <w:rFonts w:cs="Arial"/>
                <w:lang w:val="en-US"/>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10C2149F" w14:textId="77777777" w:rsidR="00822CA8" w:rsidRPr="001D386E" w:rsidRDefault="00822CA8" w:rsidP="00F50483">
            <w:pPr>
              <w:pStyle w:val="TAC"/>
              <w:rPr>
                <w:rFonts w:cs="Arial"/>
                <w:lang w:val="en-US"/>
              </w:rPr>
            </w:pPr>
            <w:r w:rsidRPr="001D386E">
              <w:rPr>
                <w:rFonts w:cs="Arial"/>
                <w:lang w:val="en-US"/>
              </w:rPr>
              <w:t>2663</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14:paraId="009DD32F" w14:textId="77777777" w:rsidR="00822CA8" w:rsidRPr="001D386E" w:rsidRDefault="00822CA8" w:rsidP="00F50483">
            <w:pPr>
              <w:pStyle w:val="TAC"/>
              <w:rPr>
                <w:rFonts w:cs="Arial"/>
                <w:lang w:val="en-US"/>
              </w:rPr>
            </w:pPr>
            <w:r w:rsidRPr="001D386E">
              <w:rPr>
                <w:rFonts w:cs="Arial"/>
                <w:lang w:val="en-US"/>
              </w:rPr>
              <w:t>10</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14:paraId="41BB6720" w14:textId="77777777" w:rsidR="00822CA8" w:rsidRPr="001D386E" w:rsidRDefault="00822CA8" w:rsidP="00F50483">
            <w:pPr>
              <w:pStyle w:val="TAC"/>
              <w:rPr>
                <w:rFonts w:cs="Arial"/>
                <w:lang w:val="en-US"/>
              </w:rPr>
            </w:pPr>
            <w:r w:rsidRPr="001D386E">
              <w:rPr>
                <w:rFonts w:cs="Arial"/>
                <w:lang w:val="en-US"/>
              </w:rPr>
              <w:t>N/A</w:t>
            </w:r>
          </w:p>
        </w:tc>
        <w:tc>
          <w:tcPr>
            <w:tcW w:w="436" w:type="pct"/>
            <w:vMerge/>
            <w:tcBorders>
              <w:left w:val="single" w:sz="4" w:space="0" w:color="auto"/>
              <w:right w:val="single" w:sz="4" w:space="0" w:color="auto"/>
            </w:tcBorders>
            <w:vAlign w:val="center"/>
            <w:hideMark/>
          </w:tcPr>
          <w:p w14:paraId="4D70012E" w14:textId="77777777" w:rsidR="00822CA8" w:rsidRPr="001D386E" w:rsidRDefault="00822CA8" w:rsidP="00F50483">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5CEA1CBF" w14:textId="77777777" w:rsidR="00822CA8" w:rsidRPr="001D386E" w:rsidRDefault="00822CA8" w:rsidP="00F50483">
            <w:pPr>
              <w:pStyle w:val="TAC"/>
              <w:rPr>
                <w:rFonts w:cs="Arial"/>
                <w:lang w:val="en-US"/>
              </w:rPr>
            </w:pPr>
            <w:r w:rsidRPr="001D386E">
              <w:rPr>
                <w:rFonts w:cs="Arial"/>
                <w:lang w:val="en-US"/>
              </w:rPr>
              <w:t>N/A</w:t>
            </w:r>
          </w:p>
        </w:tc>
      </w:tr>
      <w:tr w:rsidR="00822CA8" w:rsidRPr="001D386E" w14:paraId="339D5C59" w14:textId="77777777" w:rsidTr="00F50483">
        <w:trPr>
          <w:trHeight w:val="143"/>
        </w:trPr>
        <w:tc>
          <w:tcPr>
            <w:tcW w:w="1005" w:type="pct"/>
            <w:vMerge/>
            <w:tcBorders>
              <w:left w:val="single" w:sz="4" w:space="0" w:color="auto"/>
              <w:right w:val="single" w:sz="4" w:space="0" w:color="auto"/>
            </w:tcBorders>
            <w:vAlign w:val="center"/>
            <w:hideMark/>
          </w:tcPr>
          <w:p w14:paraId="5394E5D5" w14:textId="77777777" w:rsidR="00822CA8" w:rsidRPr="001D386E" w:rsidRDefault="00822CA8" w:rsidP="00F50483">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1241F09A" w14:textId="77777777" w:rsidR="00822CA8" w:rsidRPr="001D386E" w:rsidRDefault="00822CA8" w:rsidP="00F50483">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06B7FDB8" w14:textId="77777777" w:rsidR="00822CA8" w:rsidRPr="001D386E" w:rsidRDefault="00822CA8" w:rsidP="00F50483">
            <w:pPr>
              <w:pStyle w:val="TAC"/>
              <w:rPr>
                <w:rFonts w:cs="Arial"/>
                <w:lang w:val="en-US"/>
              </w:rPr>
            </w:pPr>
            <w:r w:rsidRPr="001D386E">
              <w:rPr>
                <w:rFonts w:cs="Arial"/>
                <w:lang w:val="en-US"/>
              </w:rPr>
              <w:t>20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5B8D310B" w14:textId="77777777" w:rsidR="00822CA8" w:rsidRPr="001D386E" w:rsidRDefault="00822CA8" w:rsidP="00F50483">
            <w:pPr>
              <w:pStyle w:val="TAC"/>
              <w:rPr>
                <w:rFonts w:cs="Arial"/>
                <w:lang w:val="en-US"/>
              </w:rPr>
            </w:pPr>
            <w:r w:rsidRPr="001D386E">
              <w:rPr>
                <w:rFonts w:cs="Arial"/>
                <w:lang w:val="en-US"/>
              </w:rPr>
              <w:t>847</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529F4B7C" w14:textId="77777777" w:rsidR="00822CA8" w:rsidRPr="001D386E" w:rsidRDefault="00822CA8" w:rsidP="00F50483">
            <w:pPr>
              <w:pStyle w:val="TAC"/>
              <w:rPr>
                <w:rFonts w:cs="Arial"/>
                <w:lang w:val="en-US"/>
              </w:rPr>
            </w:pPr>
            <w:r w:rsidRPr="001D386E">
              <w:rPr>
                <w:rFonts w:cs="Arial"/>
                <w:lang w:val="en-US"/>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441FC1BE" w14:textId="77777777" w:rsidR="00822CA8" w:rsidRPr="001D386E" w:rsidRDefault="00822CA8" w:rsidP="00F50483">
            <w:pPr>
              <w:pStyle w:val="TAC"/>
              <w:rPr>
                <w:rFonts w:cs="Arial"/>
                <w:lang w:val="en-US"/>
              </w:rPr>
            </w:pPr>
            <w:r w:rsidRPr="001D386E">
              <w:rPr>
                <w:rFonts w:cs="Arial"/>
                <w:lang w:val="en-US"/>
              </w:rPr>
              <w:t>20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11586CDE" w14:textId="77777777" w:rsidR="00822CA8" w:rsidRPr="001D386E" w:rsidRDefault="00822CA8" w:rsidP="00F50483">
            <w:pPr>
              <w:pStyle w:val="TAC"/>
              <w:rPr>
                <w:rFonts w:cs="Arial"/>
                <w:lang w:val="en-US"/>
              </w:rPr>
            </w:pPr>
            <w:r w:rsidRPr="001D386E">
              <w:rPr>
                <w:rFonts w:cs="Arial"/>
                <w:lang w:val="en-US"/>
              </w:rPr>
              <w:t>806</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08554822" w14:textId="77777777" w:rsidR="00822CA8" w:rsidRPr="001D386E" w:rsidRDefault="00822CA8" w:rsidP="00F50483">
            <w:pPr>
              <w:pStyle w:val="TAC"/>
              <w:rPr>
                <w:rFonts w:cs="Arial"/>
                <w:lang w:val="en-US"/>
              </w:rPr>
            </w:pPr>
            <w:r w:rsidRPr="001D386E">
              <w:rPr>
                <w:rFonts w:cs="Arial"/>
              </w:rPr>
              <w:t>10</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14:paraId="4ABCFEC4" w14:textId="77777777" w:rsidR="00822CA8" w:rsidRPr="001D386E" w:rsidRDefault="00822CA8" w:rsidP="00F50483">
            <w:pPr>
              <w:pStyle w:val="TAC"/>
              <w:rPr>
                <w:rFonts w:cs="Arial"/>
                <w:lang w:val="en-US"/>
              </w:rPr>
            </w:pPr>
            <w:r w:rsidRPr="001D386E">
              <w:rPr>
                <w:rFonts w:cs="Arial"/>
              </w:rPr>
              <w:t>10.5</w:t>
            </w:r>
          </w:p>
        </w:tc>
        <w:tc>
          <w:tcPr>
            <w:tcW w:w="436" w:type="pct"/>
            <w:vMerge/>
            <w:tcBorders>
              <w:left w:val="single" w:sz="4" w:space="0" w:color="auto"/>
              <w:right w:val="single" w:sz="4" w:space="0" w:color="auto"/>
            </w:tcBorders>
            <w:vAlign w:val="center"/>
            <w:hideMark/>
          </w:tcPr>
          <w:p w14:paraId="4F868ACE" w14:textId="77777777" w:rsidR="00822CA8" w:rsidRPr="001D386E" w:rsidRDefault="00822CA8" w:rsidP="00F50483">
            <w:pPr>
              <w:pStyle w:val="TAC"/>
              <w:rPr>
                <w:rFonts w:cs="Arial"/>
                <w:lang w:val="en-US"/>
              </w:rPr>
            </w:pPr>
          </w:p>
        </w:tc>
        <w:tc>
          <w:tcPr>
            <w:tcW w:w="468" w:type="pct"/>
            <w:tcBorders>
              <w:top w:val="single" w:sz="6" w:space="0" w:color="auto"/>
              <w:left w:val="single" w:sz="4" w:space="0" w:color="auto"/>
              <w:right w:val="single" w:sz="4" w:space="0" w:color="auto"/>
            </w:tcBorders>
          </w:tcPr>
          <w:p w14:paraId="7787E65C" w14:textId="77777777" w:rsidR="00822CA8" w:rsidRPr="001D386E" w:rsidRDefault="00822CA8" w:rsidP="00F50483">
            <w:pPr>
              <w:pStyle w:val="TAC"/>
              <w:rPr>
                <w:rFonts w:cs="Arial"/>
                <w:lang w:val="en-US"/>
              </w:rPr>
            </w:pPr>
            <w:r w:rsidRPr="001D386E">
              <w:rPr>
                <w:rFonts w:cs="Arial"/>
                <w:lang w:val="en-US"/>
              </w:rPr>
              <w:t>IMD2</w:t>
            </w:r>
          </w:p>
        </w:tc>
      </w:tr>
      <w:tr w:rsidR="00822CA8" w:rsidRPr="001D386E" w14:paraId="55E41A6D" w14:textId="77777777" w:rsidTr="00F50483">
        <w:trPr>
          <w:trHeight w:val="288"/>
        </w:trPr>
        <w:tc>
          <w:tcPr>
            <w:tcW w:w="1005" w:type="pct"/>
            <w:vMerge/>
            <w:tcBorders>
              <w:left w:val="single" w:sz="4" w:space="0" w:color="auto"/>
              <w:right w:val="single" w:sz="4" w:space="0" w:color="auto"/>
            </w:tcBorders>
            <w:vAlign w:val="center"/>
            <w:hideMark/>
          </w:tcPr>
          <w:p w14:paraId="36EC7ECD" w14:textId="77777777" w:rsidR="00822CA8" w:rsidRPr="001D386E" w:rsidRDefault="00822CA8" w:rsidP="00F50483">
            <w:pPr>
              <w:pStyle w:val="TAC"/>
              <w:rPr>
                <w:rFonts w:cs="Arial"/>
                <w:lang w:val="en-US"/>
              </w:rPr>
            </w:pPr>
          </w:p>
        </w:tc>
        <w:tc>
          <w:tcPr>
            <w:tcW w:w="50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C9485B" w14:textId="77777777" w:rsidR="00822CA8" w:rsidRPr="001D386E" w:rsidRDefault="00822CA8" w:rsidP="00F50483">
            <w:pPr>
              <w:pStyle w:val="TAC"/>
              <w:rPr>
                <w:rFonts w:cs="Arial"/>
                <w:lang w:val="en-US"/>
              </w:rPr>
            </w:pPr>
            <w:r w:rsidRPr="001D386E">
              <w:rPr>
                <w:rFonts w:cs="Arial"/>
              </w:rPr>
              <w:t>CA_3A-20A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29E98248" w14:textId="77777777" w:rsidR="00822CA8" w:rsidRPr="001D386E" w:rsidRDefault="00822CA8" w:rsidP="00F50483">
            <w:pPr>
              <w:pStyle w:val="TAC"/>
              <w:rPr>
                <w:rFonts w:cs="Arial"/>
                <w:lang w:val="en-US"/>
              </w:rPr>
            </w:pPr>
            <w:r w:rsidRPr="001D386E">
              <w:rPr>
                <w:rFonts w:cs="Arial"/>
                <w:lang w:val="en-US"/>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7E37D8F9" w14:textId="77777777" w:rsidR="00822CA8" w:rsidRPr="001D386E" w:rsidRDefault="00822CA8" w:rsidP="00F50483">
            <w:pPr>
              <w:pStyle w:val="TAC"/>
              <w:rPr>
                <w:rFonts w:cs="Arial"/>
                <w:lang w:val="en-US"/>
              </w:rPr>
            </w:pPr>
            <w:r w:rsidRPr="001D386E">
              <w:rPr>
                <w:rFonts w:cs="Arial"/>
                <w:lang w:val="en-US"/>
              </w:rPr>
              <w:t>1775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3F8BB9F9" w14:textId="77777777" w:rsidR="00822CA8" w:rsidRPr="001D386E" w:rsidRDefault="00822CA8" w:rsidP="00F50483">
            <w:pPr>
              <w:pStyle w:val="TAC"/>
              <w:rPr>
                <w:rFonts w:cs="Arial"/>
                <w:lang w:val="en-US"/>
              </w:rPr>
            </w:pPr>
            <w:r w:rsidRPr="001D386E">
              <w:rPr>
                <w:rFonts w:cs="Arial"/>
                <w:lang w:val="en-US"/>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6E6A667D" w14:textId="77777777" w:rsidR="00822CA8" w:rsidRPr="001D386E" w:rsidRDefault="00822CA8" w:rsidP="00F50483">
            <w:pPr>
              <w:pStyle w:val="TAC"/>
              <w:rPr>
                <w:rFonts w:cs="Arial"/>
                <w:lang w:val="en-US"/>
              </w:rPr>
            </w:pPr>
            <w:r w:rsidRPr="001D386E">
              <w:rPr>
                <w:rFonts w:cs="Arial"/>
                <w:lang w:val="en-US"/>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02EAABDF" w14:textId="77777777" w:rsidR="00822CA8" w:rsidRPr="001D386E" w:rsidRDefault="00822CA8" w:rsidP="00F50483">
            <w:pPr>
              <w:pStyle w:val="TAC"/>
              <w:rPr>
                <w:rFonts w:cs="Arial"/>
                <w:lang w:val="en-US"/>
              </w:rPr>
            </w:pPr>
            <w:r w:rsidRPr="001D386E">
              <w:rPr>
                <w:rFonts w:cs="Arial"/>
                <w:lang w:val="en-US"/>
              </w:rPr>
              <w:t>1870</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14:paraId="7FD03132" w14:textId="77777777" w:rsidR="00822CA8" w:rsidRPr="001D386E" w:rsidRDefault="00822CA8" w:rsidP="00F50483">
            <w:pPr>
              <w:pStyle w:val="TAC"/>
              <w:rPr>
                <w:rFonts w:cs="Arial"/>
                <w:lang w:val="en-US"/>
              </w:rPr>
            </w:pPr>
            <w:r w:rsidRPr="001D386E">
              <w:rPr>
                <w:rFonts w:cs="Arial"/>
                <w:lang w:val="en-US"/>
              </w:rPr>
              <w:t>10</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14:paraId="70FC4B4B" w14:textId="77777777" w:rsidR="00822CA8" w:rsidRPr="001D386E" w:rsidRDefault="00822CA8" w:rsidP="00F50483">
            <w:pPr>
              <w:pStyle w:val="TAC"/>
              <w:rPr>
                <w:rFonts w:cs="Arial"/>
                <w:lang w:val="en-US"/>
              </w:rPr>
            </w:pPr>
            <w:r w:rsidRPr="001D386E">
              <w:rPr>
                <w:rFonts w:cs="Arial"/>
                <w:lang w:val="en-US"/>
              </w:rPr>
              <w:t>N/A</w:t>
            </w:r>
          </w:p>
        </w:tc>
        <w:tc>
          <w:tcPr>
            <w:tcW w:w="436" w:type="pct"/>
            <w:vMerge w:val="restart"/>
            <w:tcBorders>
              <w:top w:val="nil"/>
              <w:left w:val="single" w:sz="4" w:space="0" w:color="auto"/>
              <w:right w:val="single" w:sz="4" w:space="0" w:color="auto"/>
            </w:tcBorders>
            <w:shd w:val="clear" w:color="auto" w:fill="auto"/>
            <w:vAlign w:val="center"/>
            <w:hideMark/>
          </w:tcPr>
          <w:p w14:paraId="19E15E08" w14:textId="77777777" w:rsidR="00822CA8" w:rsidRPr="001D386E" w:rsidRDefault="00822CA8" w:rsidP="00F50483">
            <w:pPr>
              <w:pStyle w:val="TAC"/>
              <w:rPr>
                <w:rFonts w:cs="Arial"/>
                <w:lang w:val="en-US"/>
              </w:rPr>
            </w:pPr>
            <w:r w:rsidRPr="001D386E">
              <w:rPr>
                <w:rFonts w:cs="Arial"/>
              </w:rPr>
              <w:t>FDD</w:t>
            </w:r>
          </w:p>
        </w:tc>
        <w:tc>
          <w:tcPr>
            <w:tcW w:w="468" w:type="pct"/>
            <w:tcBorders>
              <w:top w:val="single" w:sz="6" w:space="0" w:color="auto"/>
              <w:left w:val="single" w:sz="4" w:space="0" w:color="auto"/>
              <w:bottom w:val="single" w:sz="6" w:space="0" w:color="auto"/>
              <w:right w:val="single" w:sz="4" w:space="0" w:color="auto"/>
            </w:tcBorders>
          </w:tcPr>
          <w:p w14:paraId="75E10E07" w14:textId="77777777" w:rsidR="00822CA8" w:rsidRPr="001D386E" w:rsidRDefault="00822CA8" w:rsidP="00F50483">
            <w:pPr>
              <w:pStyle w:val="TAC"/>
              <w:rPr>
                <w:rFonts w:cs="Arial"/>
              </w:rPr>
            </w:pPr>
            <w:r w:rsidRPr="001D386E">
              <w:rPr>
                <w:rFonts w:cs="Arial"/>
              </w:rPr>
              <w:t>N/A</w:t>
            </w:r>
          </w:p>
        </w:tc>
      </w:tr>
      <w:tr w:rsidR="00822CA8" w:rsidRPr="001D386E" w14:paraId="293A1E11" w14:textId="77777777" w:rsidTr="00F50483">
        <w:trPr>
          <w:trHeight w:val="288"/>
        </w:trPr>
        <w:tc>
          <w:tcPr>
            <w:tcW w:w="1005" w:type="pct"/>
            <w:vMerge/>
            <w:tcBorders>
              <w:left w:val="single" w:sz="4" w:space="0" w:color="auto"/>
              <w:right w:val="single" w:sz="4" w:space="0" w:color="auto"/>
            </w:tcBorders>
            <w:vAlign w:val="center"/>
            <w:hideMark/>
          </w:tcPr>
          <w:p w14:paraId="2AD6B96A" w14:textId="77777777" w:rsidR="00822CA8" w:rsidRPr="001D386E" w:rsidRDefault="00822CA8" w:rsidP="00F50483">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0A93EDFB" w14:textId="77777777" w:rsidR="00822CA8" w:rsidRPr="001D386E" w:rsidRDefault="00822CA8" w:rsidP="00F50483">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681D5AD2" w14:textId="77777777" w:rsidR="00822CA8" w:rsidRPr="001D386E" w:rsidRDefault="00822CA8" w:rsidP="00F50483">
            <w:pPr>
              <w:pStyle w:val="TAC"/>
              <w:rPr>
                <w:rFonts w:cs="Arial"/>
                <w:lang w:val="en-US"/>
              </w:rPr>
            </w:pPr>
            <w:r w:rsidRPr="001D386E">
              <w:rPr>
                <w:rFonts w:cs="Arial"/>
                <w:lang w:val="en-US"/>
              </w:rPr>
              <w:t>20</w:t>
            </w:r>
          </w:p>
        </w:tc>
        <w:tc>
          <w:tcPr>
            <w:tcW w:w="432" w:type="pct"/>
            <w:tcBorders>
              <w:top w:val="single" w:sz="4" w:space="0" w:color="auto"/>
              <w:left w:val="nil"/>
              <w:bottom w:val="single" w:sz="4" w:space="0" w:color="auto"/>
              <w:right w:val="single" w:sz="4" w:space="0" w:color="auto"/>
            </w:tcBorders>
            <w:shd w:val="clear" w:color="auto" w:fill="auto"/>
            <w:noWrap/>
            <w:vAlign w:val="bottom"/>
            <w:hideMark/>
          </w:tcPr>
          <w:p w14:paraId="493223AC" w14:textId="77777777" w:rsidR="00822CA8" w:rsidRPr="001D386E" w:rsidRDefault="00822CA8" w:rsidP="00F50483">
            <w:pPr>
              <w:pStyle w:val="TAC"/>
              <w:rPr>
                <w:rFonts w:cs="Arial"/>
                <w:lang w:val="en-US"/>
              </w:rPr>
            </w:pPr>
            <w:r w:rsidRPr="001D386E">
              <w:rPr>
                <w:rFonts w:cs="Arial"/>
                <w:szCs w:val="22"/>
              </w:rPr>
              <w:t>855</w:t>
            </w:r>
          </w:p>
        </w:tc>
        <w:tc>
          <w:tcPr>
            <w:tcW w:w="288" w:type="pct"/>
            <w:tcBorders>
              <w:top w:val="single" w:sz="4" w:space="0" w:color="auto"/>
              <w:left w:val="nil"/>
              <w:bottom w:val="single" w:sz="4" w:space="0" w:color="auto"/>
              <w:right w:val="single" w:sz="4" w:space="0" w:color="auto"/>
            </w:tcBorders>
            <w:shd w:val="clear" w:color="auto" w:fill="auto"/>
            <w:noWrap/>
            <w:vAlign w:val="bottom"/>
            <w:hideMark/>
          </w:tcPr>
          <w:p w14:paraId="238F6137" w14:textId="77777777" w:rsidR="00822CA8" w:rsidRPr="001D386E" w:rsidRDefault="00822CA8" w:rsidP="00F50483">
            <w:pPr>
              <w:pStyle w:val="TAC"/>
              <w:rPr>
                <w:rFonts w:cs="Arial"/>
                <w:lang w:val="en-US"/>
              </w:rPr>
            </w:pPr>
            <w:r w:rsidRPr="001D386E">
              <w:rPr>
                <w:rFonts w:cs="Arial"/>
              </w:rPr>
              <w:t>5</w:t>
            </w:r>
          </w:p>
        </w:tc>
        <w:tc>
          <w:tcPr>
            <w:tcW w:w="288" w:type="pct"/>
            <w:tcBorders>
              <w:top w:val="single" w:sz="4" w:space="0" w:color="auto"/>
              <w:left w:val="nil"/>
              <w:bottom w:val="single" w:sz="4" w:space="0" w:color="auto"/>
              <w:right w:val="single" w:sz="4" w:space="0" w:color="auto"/>
            </w:tcBorders>
            <w:shd w:val="clear" w:color="auto" w:fill="auto"/>
            <w:noWrap/>
            <w:vAlign w:val="bottom"/>
            <w:hideMark/>
          </w:tcPr>
          <w:p w14:paraId="4E914BC1" w14:textId="77777777" w:rsidR="00822CA8" w:rsidRPr="001D386E" w:rsidRDefault="00822CA8" w:rsidP="00F50483">
            <w:pPr>
              <w:pStyle w:val="TAC"/>
              <w:rPr>
                <w:rFonts w:cs="Arial"/>
                <w:lang w:val="en-US"/>
              </w:rPr>
            </w:pPr>
            <w:r w:rsidRPr="001D386E">
              <w:rPr>
                <w:rFonts w:cs="Arial"/>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3713FD9C" w14:textId="77777777" w:rsidR="00822CA8" w:rsidRPr="001D386E" w:rsidRDefault="00822CA8" w:rsidP="00F50483">
            <w:pPr>
              <w:pStyle w:val="TAC"/>
              <w:rPr>
                <w:rFonts w:cs="Arial"/>
                <w:lang w:val="en-US"/>
              </w:rPr>
            </w:pPr>
            <w:r w:rsidRPr="001D386E">
              <w:rPr>
                <w:rFonts w:cs="Arial"/>
                <w:lang w:val="en-US"/>
              </w:rPr>
              <w:t>896</w:t>
            </w:r>
          </w:p>
        </w:tc>
        <w:tc>
          <w:tcPr>
            <w:tcW w:w="358" w:type="pct"/>
            <w:tcBorders>
              <w:top w:val="single" w:sz="4" w:space="0" w:color="auto"/>
              <w:left w:val="nil"/>
              <w:bottom w:val="single" w:sz="4" w:space="0" w:color="auto"/>
              <w:right w:val="single" w:sz="4" w:space="0" w:color="auto"/>
            </w:tcBorders>
            <w:shd w:val="clear" w:color="auto" w:fill="auto"/>
            <w:noWrap/>
            <w:vAlign w:val="bottom"/>
            <w:hideMark/>
          </w:tcPr>
          <w:p w14:paraId="14F522FD" w14:textId="77777777" w:rsidR="00822CA8" w:rsidRPr="001D386E" w:rsidRDefault="00822CA8" w:rsidP="00F50483">
            <w:pPr>
              <w:pStyle w:val="TAC"/>
              <w:rPr>
                <w:rFonts w:cs="Arial"/>
                <w:lang w:val="en-US"/>
              </w:rPr>
            </w:pPr>
            <w:r w:rsidRPr="001D386E">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14:paraId="1B4C0B2B" w14:textId="77777777" w:rsidR="00822CA8" w:rsidRPr="001D386E" w:rsidRDefault="00822CA8" w:rsidP="00F50483">
            <w:pPr>
              <w:pStyle w:val="TAC"/>
              <w:rPr>
                <w:rFonts w:cs="Arial"/>
                <w:lang w:val="en-US"/>
              </w:rPr>
            </w:pPr>
            <w:r w:rsidRPr="001D386E">
              <w:rPr>
                <w:rFonts w:cs="Arial"/>
                <w:lang w:val="en-US"/>
              </w:rPr>
              <w:t>N/A</w:t>
            </w:r>
          </w:p>
        </w:tc>
        <w:tc>
          <w:tcPr>
            <w:tcW w:w="436" w:type="pct"/>
            <w:vMerge/>
            <w:tcBorders>
              <w:left w:val="single" w:sz="4" w:space="0" w:color="auto"/>
              <w:right w:val="single" w:sz="4" w:space="0" w:color="auto"/>
            </w:tcBorders>
            <w:vAlign w:val="center"/>
            <w:hideMark/>
          </w:tcPr>
          <w:p w14:paraId="4F55407E" w14:textId="77777777" w:rsidR="00822CA8" w:rsidRPr="001D386E" w:rsidRDefault="00822CA8" w:rsidP="00F50483">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149813BE" w14:textId="77777777" w:rsidR="00822CA8" w:rsidRPr="001D386E" w:rsidRDefault="00822CA8" w:rsidP="00F50483">
            <w:pPr>
              <w:pStyle w:val="TAC"/>
              <w:rPr>
                <w:rFonts w:cs="Arial"/>
                <w:lang w:val="en-US"/>
              </w:rPr>
            </w:pPr>
            <w:r w:rsidRPr="001D386E">
              <w:rPr>
                <w:rFonts w:cs="Arial"/>
                <w:lang w:val="en-US"/>
              </w:rPr>
              <w:t>N/A</w:t>
            </w:r>
          </w:p>
        </w:tc>
      </w:tr>
      <w:tr w:rsidR="00822CA8" w:rsidRPr="001D386E" w14:paraId="53D3C65D" w14:textId="77777777" w:rsidTr="00F50483">
        <w:trPr>
          <w:trHeight w:val="143"/>
        </w:trPr>
        <w:tc>
          <w:tcPr>
            <w:tcW w:w="1005" w:type="pct"/>
            <w:vMerge/>
            <w:tcBorders>
              <w:left w:val="single" w:sz="4" w:space="0" w:color="auto"/>
              <w:bottom w:val="single" w:sz="4" w:space="0" w:color="auto"/>
              <w:right w:val="single" w:sz="4" w:space="0" w:color="auto"/>
            </w:tcBorders>
            <w:vAlign w:val="center"/>
            <w:hideMark/>
          </w:tcPr>
          <w:p w14:paraId="35A034F0" w14:textId="77777777" w:rsidR="00822CA8" w:rsidRPr="001D386E" w:rsidRDefault="00822CA8" w:rsidP="00F50483">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5E1BAEF5" w14:textId="77777777" w:rsidR="00822CA8" w:rsidRPr="001D386E" w:rsidRDefault="00822CA8" w:rsidP="00F50483">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6713C9B0" w14:textId="77777777" w:rsidR="00822CA8" w:rsidRPr="001D386E" w:rsidRDefault="00822CA8" w:rsidP="00F50483">
            <w:pPr>
              <w:pStyle w:val="TAC"/>
              <w:rPr>
                <w:rFonts w:cs="Arial"/>
                <w:lang w:val="en-US"/>
              </w:rPr>
            </w:pPr>
            <w:r w:rsidRPr="001D386E">
              <w:rPr>
                <w:rFonts w:cs="Arial"/>
              </w:rPr>
              <w:t>7</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7D2D5939" w14:textId="77777777" w:rsidR="00822CA8" w:rsidRPr="001D386E" w:rsidRDefault="00822CA8" w:rsidP="00F50483">
            <w:pPr>
              <w:pStyle w:val="TAC"/>
              <w:rPr>
                <w:rFonts w:cs="Arial"/>
                <w:lang w:val="en-US"/>
              </w:rPr>
            </w:pPr>
            <w:r w:rsidRPr="001D386E">
              <w:rPr>
                <w:rFonts w:cs="Arial"/>
                <w:lang w:val="en-US"/>
              </w:rPr>
              <w:t>2510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4FC4DC50" w14:textId="77777777" w:rsidR="00822CA8" w:rsidRPr="001D386E" w:rsidRDefault="00822CA8" w:rsidP="00F50483">
            <w:pPr>
              <w:pStyle w:val="TAC"/>
              <w:rPr>
                <w:rFonts w:cs="Arial"/>
                <w:lang w:val="en-US"/>
              </w:rPr>
            </w:pPr>
            <w:r w:rsidRPr="001D386E">
              <w:rPr>
                <w:rFonts w:cs="Arial"/>
                <w:lang w:val="en-US"/>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4E44C599" w14:textId="77777777" w:rsidR="00822CA8" w:rsidRPr="001D386E" w:rsidRDefault="00822CA8" w:rsidP="00F50483">
            <w:pPr>
              <w:pStyle w:val="TAC"/>
              <w:rPr>
                <w:rFonts w:cs="Arial"/>
                <w:lang w:val="en-US"/>
              </w:rPr>
            </w:pPr>
            <w:r w:rsidRPr="001D386E">
              <w:rPr>
                <w:rFonts w:cs="Arial"/>
                <w:lang w:val="en-US"/>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3F5D64EF" w14:textId="77777777" w:rsidR="00822CA8" w:rsidRPr="001D386E" w:rsidRDefault="00822CA8" w:rsidP="00F50483">
            <w:pPr>
              <w:pStyle w:val="TAC"/>
              <w:rPr>
                <w:rFonts w:cs="Arial"/>
                <w:lang w:val="en-US"/>
              </w:rPr>
            </w:pPr>
            <w:r w:rsidRPr="001D386E">
              <w:rPr>
                <w:rFonts w:cs="Arial"/>
                <w:lang w:val="en-US"/>
              </w:rPr>
              <w:t>2630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7CF6034E" w14:textId="77777777" w:rsidR="00822CA8" w:rsidRPr="001D386E" w:rsidRDefault="00822CA8" w:rsidP="00F50483">
            <w:pPr>
              <w:pStyle w:val="TAC"/>
              <w:rPr>
                <w:rFonts w:cs="Arial"/>
                <w:lang w:val="en-US"/>
              </w:rPr>
            </w:pPr>
            <w:r w:rsidRPr="001D386E">
              <w:rPr>
                <w:rFonts w:cs="Arial"/>
                <w:lang w:val="en-US"/>
              </w:rPr>
              <w:t>10</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14:paraId="04E9C96A" w14:textId="77777777" w:rsidR="00822CA8" w:rsidRPr="001D386E" w:rsidRDefault="00822CA8" w:rsidP="00F50483">
            <w:pPr>
              <w:pStyle w:val="TAC"/>
              <w:rPr>
                <w:rFonts w:cs="Arial"/>
                <w:lang w:val="en-US"/>
              </w:rPr>
            </w:pPr>
            <w:r w:rsidRPr="001D386E">
              <w:rPr>
                <w:rFonts w:cs="Arial"/>
              </w:rPr>
              <w:t>26.0</w:t>
            </w:r>
          </w:p>
        </w:tc>
        <w:tc>
          <w:tcPr>
            <w:tcW w:w="436" w:type="pct"/>
            <w:vMerge/>
            <w:tcBorders>
              <w:left w:val="single" w:sz="4" w:space="0" w:color="auto"/>
              <w:bottom w:val="single" w:sz="4" w:space="0" w:color="auto"/>
              <w:right w:val="single" w:sz="4" w:space="0" w:color="auto"/>
            </w:tcBorders>
            <w:vAlign w:val="center"/>
            <w:hideMark/>
          </w:tcPr>
          <w:p w14:paraId="17E0A793" w14:textId="77777777" w:rsidR="00822CA8" w:rsidRPr="001D386E" w:rsidRDefault="00822CA8" w:rsidP="00F50483">
            <w:pPr>
              <w:pStyle w:val="TAC"/>
              <w:rPr>
                <w:rFonts w:cs="Arial"/>
                <w:lang w:val="en-US"/>
              </w:rPr>
            </w:pPr>
          </w:p>
        </w:tc>
        <w:tc>
          <w:tcPr>
            <w:tcW w:w="468" w:type="pct"/>
            <w:tcBorders>
              <w:top w:val="single" w:sz="6" w:space="0" w:color="auto"/>
              <w:left w:val="single" w:sz="4" w:space="0" w:color="auto"/>
              <w:bottom w:val="single" w:sz="4" w:space="0" w:color="auto"/>
              <w:right w:val="single" w:sz="4" w:space="0" w:color="auto"/>
            </w:tcBorders>
          </w:tcPr>
          <w:p w14:paraId="2089717F" w14:textId="77777777" w:rsidR="00822CA8" w:rsidRPr="001D386E" w:rsidRDefault="00822CA8" w:rsidP="00F50483">
            <w:pPr>
              <w:pStyle w:val="TAC"/>
              <w:rPr>
                <w:rFonts w:cs="Arial"/>
                <w:lang w:val="en-US"/>
              </w:rPr>
            </w:pPr>
            <w:r w:rsidRPr="001D386E">
              <w:rPr>
                <w:rFonts w:cs="Arial"/>
                <w:lang w:val="en-US"/>
              </w:rPr>
              <w:t>IMD2</w:t>
            </w:r>
            <w:r w:rsidRPr="001D386E">
              <w:rPr>
                <w:rFonts w:cs="Arial"/>
                <w:vertAlign w:val="superscript"/>
                <w:lang w:val="en-US"/>
              </w:rPr>
              <w:t>1</w:t>
            </w:r>
          </w:p>
        </w:tc>
      </w:tr>
      <w:tr w:rsidR="00822CA8" w:rsidRPr="001D386E" w14:paraId="61543DD6" w14:textId="77777777" w:rsidTr="00F50483">
        <w:trPr>
          <w:trHeight w:val="288"/>
        </w:trPr>
        <w:tc>
          <w:tcPr>
            <w:tcW w:w="1005" w:type="pct"/>
            <w:vMerge w:val="restart"/>
            <w:tcBorders>
              <w:top w:val="single" w:sz="4" w:space="0" w:color="auto"/>
              <w:left w:val="single" w:sz="4" w:space="0" w:color="auto"/>
              <w:bottom w:val="single" w:sz="4" w:space="0" w:color="auto"/>
              <w:right w:val="single" w:sz="4" w:space="0" w:color="auto"/>
            </w:tcBorders>
            <w:vAlign w:val="center"/>
            <w:hideMark/>
          </w:tcPr>
          <w:p w14:paraId="7E6DC495" w14:textId="77777777" w:rsidR="00822CA8" w:rsidRPr="001D386E" w:rsidRDefault="00822CA8" w:rsidP="00F50483">
            <w:pPr>
              <w:pStyle w:val="TAC"/>
              <w:rPr>
                <w:rFonts w:cs="Arial"/>
                <w:lang w:val="en-US"/>
              </w:rPr>
            </w:pPr>
            <w:r w:rsidRPr="001D386E">
              <w:rPr>
                <w:rFonts w:hint="eastAsia"/>
              </w:rPr>
              <w:t>CA_3A-7A-26A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541B906C" w14:textId="77777777" w:rsidR="00822CA8" w:rsidRPr="001D386E" w:rsidRDefault="00822CA8" w:rsidP="00F50483">
            <w:pPr>
              <w:pStyle w:val="TAC"/>
              <w:rPr>
                <w:rFonts w:cs="Arial"/>
                <w:lang w:val="en-US"/>
              </w:rPr>
            </w:pPr>
            <w:r w:rsidRPr="001D386E">
              <w:rPr>
                <w:rFonts w:hint="eastAsia"/>
              </w:rPr>
              <w:t>C</w:t>
            </w:r>
            <w:r w:rsidRPr="001D386E">
              <w:t>A_3A-7A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408068A9" w14:textId="77777777" w:rsidR="00822CA8" w:rsidRPr="001D386E" w:rsidRDefault="00822CA8" w:rsidP="00F50483">
            <w:pPr>
              <w:pStyle w:val="TAC"/>
              <w:rPr>
                <w:rFonts w:cs="Arial"/>
              </w:rPr>
            </w:pPr>
            <w:r w:rsidRPr="001D386E">
              <w:rPr>
                <w:rFonts w:cs="Arial"/>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193BE4AD" w14:textId="77777777" w:rsidR="00822CA8" w:rsidRPr="001D386E" w:rsidRDefault="00822CA8" w:rsidP="00F50483">
            <w:pPr>
              <w:pStyle w:val="TAC"/>
              <w:rPr>
                <w:rFonts w:cs="Arial"/>
              </w:rPr>
            </w:pPr>
            <w:r w:rsidRPr="001D386E">
              <w:rPr>
                <w:rFonts w:cs="Arial" w:hint="eastAsia"/>
              </w:rPr>
              <w:t>1720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29C08D0D" w14:textId="77777777" w:rsidR="00822CA8" w:rsidRPr="001D386E" w:rsidRDefault="00822CA8" w:rsidP="00F50483">
            <w:pPr>
              <w:pStyle w:val="TAC"/>
              <w:rPr>
                <w:rFonts w:cs="Arial"/>
              </w:rPr>
            </w:pPr>
            <w:r w:rsidRPr="001D386E">
              <w:rPr>
                <w:rFonts w:cs="Arial" w:hint="eastAsia"/>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5AEFFB25" w14:textId="77777777" w:rsidR="00822CA8" w:rsidRPr="001D386E" w:rsidRDefault="00822CA8" w:rsidP="00F50483">
            <w:pPr>
              <w:pStyle w:val="TAC"/>
              <w:rPr>
                <w:rFonts w:cs="Arial"/>
              </w:rPr>
            </w:pPr>
            <w:r w:rsidRPr="001D386E">
              <w:rPr>
                <w:rFonts w:cs="Arial" w:hint="eastAsia"/>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4382A8F6" w14:textId="77777777" w:rsidR="00822CA8" w:rsidRPr="001D386E" w:rsidRDefault="00822CA8" w:rsidP="00F50483">
            <w:pPr>
              <w:pStyle w:val="TAC"/>
              <w:rPr>
                <w:rFonts w:cs="Arial"/>
                <w:lang w:val="en-US"/>
              </w:rPr>
            </w:pPr>
            <w:r w:rsidRPr="001D386E">
              <w:rPr>
                <w:rFonts w:hint="eastAsia"/>
              </w:rPr>
              <w:t>1815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0698BC23" w14:textId="77777777" w:rsidR="00822CA8" w:rsidRPr="001D386E" w:rsidRDefault="00822CA8" w:rsidP="00F50483">
            <w:pPr>
              <w:pStyle w:val="TAC"/>
              <w:rPr>
                <w:rFonts w:cs="Arial"/>
                <w:lang w:val="en-US"/>
              </w:rPr>
            </w:pPr>
            <w:r w:rsidRPr="001D386E">
              <w:rPr>
                <w:rFonts w:cs="Arial" w:hint="eastAsia"/>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2C764B3B" w14:textId="77777777" w:rsidR="00822CA8" w:rsidRPr="001D386E" w:rsidRDefault="00822CA8" w:rsidP="00F50483">
            <w:pPr>
              <w:pStyle w:val="TAC"/>
              <w:rPr>
                <w:rFonts w:cs="Arial"/>
              </w:rPr>
            </w:pPr>
            <w:r w:rsidRPr="001D386E">
              <w:rPr>
                <w:rFonts w:cs="Arial" w:hint="eastAsia"/>
              </w:rPr>
              <w:t>N/A</w:t>
            </w:r>
          </w:p>
        </w:tc>
        <w:tc>
          <w:tcPr>
            <w:tcW w:w="436" w:type="pct"/>
            <w:vMerge w:val="restart"/>
            <w:tcBorders>
              <w:top w:val="single" w:sz="4" w:space="0" w:color="auto"/>
              <w:left w:val="single" w:sz="4" w:space="0" w:color="auto"/>
              <w:bottom w:val="single" w:sz="4" w:space="0" w:color="auto"/>
              <w:right w:val="single" w:sz="4" w:space="0" w:color="auto"/>
            </w:tcBorders>
            <w:vAlign w:val="center"/>
            <w:hideMark/>
          </w:tcPr>
          <w:p w14:paraId="5130D8F8" w14:textId="77777777" w:rsidR="00822CA8" w:rsidRPr="001D386E" w:rsidRDefault="00822CA8" w:rsidP="00F50483">
            <w:pPr>
              <w:pStyle w:val="TAC"/>
              <w:rPr>
                <w:rFonts w:cs="Arial"/>
                <w:lang w:val="en-US"/>
              </w:rPr>
            </w:pPr>
            <w:r w:rsidRPr="001D386E">
              <w:rPr>
                <w:rFonts w:cs="Arial"/>
              </w:rPr>
              <w:t>FDD</w:t>
            </w:r>
          </w:p>
        </w:tc>
        <w:tc>
          <w:tcPr>
            <w:tcW w:w="468" w:type="pct"/>
            <w:tcBorders>
              <w:top w:val="single" w:sz="4" w:space="0" w:color="auto"/>
              <w:left w:val="single" w:sz="4" w:space="0" w:color="auto"/>
              <w:bottom w:val="single" w:sz="4" w:space="0" w:color="auto"/>
              <w:right w:val="single" w:sz="4" w:space="0" w:color="auto"/>
            </w:tcBorders>
          </w:tcPr>
          <w:p w14:paraId="5A008752" w14:textId="77777777" w:rsidR="00822CA8" w:rsidRPr="001D386E" w:rsidRDefault="00822CA8" w:rsidP="00F50483">
            <w:pPr>
              <w:pStyle w:val="TAC"/>
              <w:rPr>
                <w:rFonts w:cs="Arial"/>
                <w:lang w:val="en-US"/>
              </w:rPr>
            </w:pPr>
            <w:r w:rsidRPr="001D386E">
              <w:rPr>
                <w:rFonts w:cs="Arial" w:hint="eastAsia"/>
                <w:lang w:val="en-US"/>
              </w:rPr>
              <w:t>N/A</w:t>
            </w:r>
          </w:p>
        </w:tc>
      </w:tr>
      <w:tr w:rsidR="00822CA8" w:rsidRPr="001D386E" w14:paraId="190F3939" w14:textId="77777777" w:rsidTr="00F50483">
        <w:trPr>
          <w:trHeight w:val="288"/>
        </w:trPr>
        <w:tc>
          <w:tcPr>
            <w:tcW w:w="1005" w:type="pct"/>
            <w:vMerge/>
            <w:tcBorders>
              <w:top w:val="single" w:sz="4" w:space="0" w:color="auto"/>
              <w:left w:val="single" w:sz="4" w:space="0" w:color="auto"/>
              <w:bottom w:val="single" w:sz="4" w:space="0" w:color="auto"/>
              <w:right w:val="single" w:sz="4" w:space="0" w:color="auto"/>
            </w:tcBorders>
            <w:vAlign w:val="center"/>
            <w:hideMark/>
          </w:tcPr>
          <w:p w14:paraId="77D52DE7" w14:textId="77777777" w:rsidR="00822CA8" w:rsidRPr="001D386E" w:rsidRDefault="00822CA8" w:rsidP="00F50483">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484EFE17" w14:textId="77777777" w:rsidR="00822CA8" w:rsidRPr="001D386E" w:rsidRDefault="00822CA8" w:rsidP="00F50483">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197685E9" w14:textId="77777777" w:rsidR="00822CA8" w:rsidRPr="001D386E" w:rsidRDefault="00822CA8" w:rsidP="00F50483">
            <w:pPr>
              <w:pStyle w:val="TAC"/>
              <w:rPr>
                <w:rFonts w:cs="Arial"/>
              </w:rPr>
            </w:pPr>
            <w:r w:rsidRPr="001D386E">
              <w:rPr>
                <w:rFonts w:cs="Arial" w:hint="eastAsia"/>
              </w:rPr>
              <w:t>7</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72FBEF0B" w14:textId="77777777" w:rsidR="00822CA8" w:rsidRPr="001D386E" w:rsidRDefault="00822CA8" w:rsidP="00F50483">
            <w:pPr>
              <w:pStyle w:val="TAC"/>
              <w:rPr>
                <w:rFonts w:cs="Arial"/>
              </w:rPr>
            </w:pPr>
            <w:r w:rsidRPr="001D386E">
              <w:rPr>
                <w:rFonts w:cs="Arial" w:hint="eastAsia"/>
              </w:rPr>
              <w:t>2560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460E6A10" w14:textId="77777777" w:rsidR="00822CA8" w:rsidRPr="001D386E" w:rsidRDefault="00822CA8" w:rsidP="00F50483">
            <w:pPr>
              <w:pStyle w:val="TAC"/>
              <w:rPr>
                <w:rFonts w:cs="Arial"/>
              </w:rPr>
            </w:pPr>
            <w:r w:rsidRPr="001D386E">
              <w:rPr>
                <w:rFonts w:cs="Arial" w:hint="eastAsia"/>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3207C566" w14:textId="77777777" w:rsidR="00822CA8" w:rsidRPr="001D386E" w:rsidRDefault="00822CA8" w:rsidP="00F50483">
            <w:pPr>
              <w:pStyle w:val="TAC"/>
              <w:rPr>
                <w:rFonts w:cs="Arial"/>
              </w:rPr>
            </w:pPr>
            <w:r w:rsidRPr="001D386E">
              <w:rPr>
                <w:rFonts w:cs="Arial" w:hint="eastAsia"/>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6F2CAEDF" w14:textId="77777777" w:rsidR="00822CA8" w:rsidRPr="001D386E" w:rsidRDefault="00822CA8" w:rsidP="00F50483">
            <w:pPr>
              <w:pStyle w:val="TAC"/>
              <w:rPr>
                <w:rFonts w:cs="Arial"/>
                <w:lang w:val="en-US"/>
              </w:rPr>
            </w:pPr>
            <w:r w:rsidRPr="001D386E">
              <w:rPr>
                <w:rFonts w:hint="eastAsia"/>
              </w:rPr>
              <w:t>2680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203D9288" w14:textId="77777777" w:rsidR="00822CA8" w:rsidRPr="001D386E" w:rsidRDefault="00822CA8" w:rsidP="00F50483">
            <w:pPr>
              <w:pStyle w:val="TAC"/>
              <w:rPr>
                <w:rFonts w:cs="Arial"/>
                <w:lang w:val="en-US"/>
              </w:rPr>
            </w:pPr>
            <w:r w:rsidRPr="001D386E">
              <w:rPr>
                <w:rFonts w:cs="Arial" w:hint="eastAsia"/>
                <w:lang w:val="en-US"/>
              </w:rPr>
              <w:t>10</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752B2612" w14:textId="77777777" w:rsidR="00822CA8" w:rsidRPr="001D386E" w:rsidRDefault="00822CA8" w:rsidP="00F50483">
            <w:pPr>
              <w:pStyle w:val="TAC"/>
              <w:rPr>
                <w:rFonts w:cs="Arial"/>
              </w:rPr>
            </w:pPr>
            <w:r w:rsidRPr="001D386E">
              <w:rPr>
                <w:rFonts w:cs="Arial" w:hint="eastAsia"/>
              </w:rPr>
              <w:t>N/A</w:t>
            </w:r>
          </w:p>
        </w:tc>
        <w:tc>
          <w:tcPr>
            <w:tcW w:w="436" w:type="pct"/>
            <w:vMerge/>
            <w:tcBorders>
              <w:top w:val="single" w:sz="4" w:space="0" w:color="auto"/>
              <w:left w:val="single" w:sz="4" w:space="0" w:color="auto"/>
              <w:bottom w:val="single" w:sz="4" w:space="0" w:color="auto"/>
              <w:right w:val="single" w:sz="4" w:space="0" w:color="auto"/>
            </w:tcBorders>
            <w:vAlign w:val="center"/>
            <w:hideMark/>
          </w:tcPr>
          <w:p w14:paraId="1360895C" w14:textId="77777777" w:rsidR="00822CA8" w:rsidRPr="001D386E" w:rsidRDefault="00822CA8" w:rsidP="00F50483">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79825BF8" w14:textId="77777777" w:rsidR="00822CA8" w:rsidRPr="001D386E" w:rsidRDefault="00822CA8" w:rsidP="00F50483">
            <w:pPr>
              <w:pStyle w:val="TAC"/>
              <w:rPr>
                <w:rFonts w:cs="Arial"/>
                <w:lang w:val="en-US"/>
              </w:rPr>
            </w:pPr>
            <w:r w:rsidRPr="001D386E">
              <w:rPr>
                <w:rFonts w:cs="Arial" w:hint="eastAsia"/>
                <w:lang w:val="en-US"/>
              </w:rPr>
              <w:t>N/A</w:t>
            </w:r>
          </w:p>
        </w:tc>
      </w:tr>
      <w:tr w:rsidR="00822CA8" w:rsidRPr="001D386E" w14:paraId="60211173" w14:textId="77777777" w:rsidTr="00F50483">
        <w:trPr>
          <w:trHeight w:val="288"/>
        </w:trPr>
        <w:tc>
          <w:tcPr>
            <w:tcW w:w="1005" w:type="pct"/>
            <w:vMerge/>
            <w:tcBorders>
              <w:top w:val="single" w:sz="4" w:space="0" w:color="auto"/>
              <w:left w:val="single" w:sz="4" w:space="0" w:color="auto"/>
              <w:bottom w:val="single" w:sz="4" w:space="0" w:color="auto"/>
              <w:right w:val="single" w:sz="4" w:space="0" w:color="auto"/>
            </w:tcBorders>
            <w:vAlign w:val="center"/>
            <w:hideMark/>
          </w:tcPr>
          <w:p w14:paraId="78130A8F" w14:textId="77777777" w:rsidR="00822CA8" w:rsidRPr="001D386E" w:rsidRDefault="00822CA8" w:rsidP="00F50483">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0D88FB66" w14:textId="77777777" w:rsidR="00822CA8" w:rsidRPr="001D386E" w:rsidRDefault="00822CA8" w:rsidP="00F50483">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5B213DD0" w14:textId="77777777" w:rsidR="00822CA8" w:rsidRPr="001D386E" w:rsidRDefault="00822CA8" w:rsidP="00F50483">
            <w:pPr>
              <w:pStyle w:val="TAC"/>
              <w:rPr>
                <w:rFonts w:cs="Arial"/>
              </w:rPr>
            </w:pPr>
            <w:r w:rsidRPr="001D386E">
              <w:rPr>
                <w:rFonts w:cs="Arial" w:hint="eastAsia"/>
              </w:rPr>
              <w:t>26</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254D3286" w14:textId="77777777" w:rsidR="00822CA8" w:rsidRPr="001D386E" w:rsidRDefault="00822CA8" w:rsidP="00F50483">
            <w:pPr>
              <w:pStyle w:val="TAC"/>
              <w:rPr>
                <w:rFonts w:cs="Arial"/>
              </w:rPr>
            </w:pPr>
            <w:r w:rsidRPr="001D386E">
              <w:rPr>
                <w:rFonts w:cs="Arial" w:hint="eastAsia"/>
              </w:rPr>
              <w:t>835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1D980FFB" w14:textId="77777777" w:rsidR="00822CA8" w:rsidRPr="001D386E" w:rsidRDefault="00822CA8" w:rsidP="00F50483">
            <w:pPr>
              <w:pStyle w:val="TAC"/>
              <w:rPr>
                <w:rFonts w:cs="Arial"/>
              </w:rPr>
            </w:pPr>
            <w:r w:rsidRPr="001D386E">
              <w:rPr>
                <w:rFonts w:cs="Arial" w:hint="eastAsia"/>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6DA9C6BB" w14:textId="77777777" w:rsidR="00822CA8" w:rsidRPr="001D386E" w:rsidRDefault="00822CA8" w:rsidP="00F50483">
            <w:pPr>
              <w:pStyle w:val="TAC"/>
              <w:rPr>
                <w:rFonts w:cs="Arial"/>
              </w:rPr>
            </w:pPr>
            <w:r w:rsidRPr="001D386E">
              <w:rPr>
                <w:rFonts w:cs="Arial" w:hint="eastAsia"/>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2539D6C4" w14:textId="77777777" w:rsidR="00822CA8" w:rsidRPr="001D386E" w:rsidRDefault="00822CA8" w:rsidP="00F50483">
            <w:pPr>
              <w:pStyle w:val="TAC"/>
              <w:rPr>
                <w:rFonts w:cs="Arial"/>
                <w:lang w:val="en-US"/>
              </w:rPr>
            </w:pPr>
            <w:r w:rsidRPr="001D386E">
              <w:rPr>
                <w:rFonts w:hint="eastAsia"/>
              </w:rPr>
              <w:t>880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36F0E729" w14:textId="77777777" w:rsidR="00822CA8" w:rsidRPr="001D386E" w:rsidRDefault="00822CA8" w:rsidP="00F50483">
            <w:pPr>
              <w:pStyle w:val="TAC"/>
              <w:rPr>
                <w:rFonts w:cs="Arial"/>
                <w:lang w:val="en-US"/>
              </w:rPr>
            </w:pPr>
            <w:r w:rsidRPr="001D386E">
              <w:rPr>
                <w:rFonts w:cs="Arial" w:hint="eastAsia"/>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52E0CE16" w14:textId="77777777" w:rsidR="00822CA8" w:rsidRPr="001D386E" w:rsidRDefault="00822CA8" w:rsidP="00F50483">
            <w:pPr>
              <w:pStyle w:val="TAC"/>
              <w:rPr>
                <w:rFonts w:cs="Arial"/>
              </w:rPr>
            </w:pPr>
            <w:r w:rsidRPr="001D386E">
              <w:rPr>
                <w:rFonts w:cs="Arial" w:hint="eastAsia"/>
              </w:rPr>
              <w:t>17.5</w:t>
            </w:r>
          </w:p>
        </w:tc>
        <w:tc>
          <w:tcPr>
            <w:tcW w:w="436" w:type="pct"/>
            <w:vMerge/>
            <w:tcBorders>
              <w:top w:val="single" w:sz="4" w:space="0" w:color="auto"/>
              <w:left w:val="single" w:sz="4" w:space="0" w:color="auto"/>
              <w:bottom w:val="single" w:sz="4" w:space="0" w:color="auto"/>
              <w:right w:val="single" w:sz="4" w:space="0" w:color="auto"/>
            </w:tcBorders>
            <w:vAlign w:val="center"/>
            <w:hideMark/>
          </w:tcPr>
          <w:p w14:paraId="154EF2B1" w14:textId="77777777" w:rsidR="00822CA8" w:rsidRPr="001D386E" w:rsidRDefault="00822CA8" w:rsidP="00F50483">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10C13BD5" w14:textId="77777777" w:rsidR="00822CA8" w:rsidRPr="001D386E" w:rsidRDefault="00822CA8" w:rsidP="00F50483">
            <w:pPr>
              <w:pStyle w:val="TAC"/>
              <w:rPr>
                <w:rFonts w:cs="Arial"/>
                <w:lang w:val="en-US"/>
              </w:rPr>
            </w:pPr>
            <w:r w:rsidRPr="001D386E">
              <w:rPr>
                <w:rFonts w:cs="Arial" w:hint="eastAsia"/>
                <w:lang w:val="en-US"/>
              </w:rPr>
              <w:t>IMD3</w:t>
            </w:r>
          </w:p>
        </w:tc>
      </w:tr>
      <w:tr w:rsidR="00822CA8" w:rsidRPr="001D386E" w14:paraId="4442332A" w14:textId="77777777" w:rsidTr="00F50483">
        <w:trPr>
          <w:trHeight w:val="288"/>
        </w:trPr>
        <w:tc>
          <w:tcPr>
            <w:tcW w:w="1005" w:type="pct"/>
            <w:vMerge w:val="restart"/>
            <w:tcBorders>
              <w:top w:val="single" w:sz="4" w:space="0" w:color="auto"/>
              <w:left w:val="single" w:sz="4" w:space="0" w:color="auto"/>
              <w:bottom w:val="single" w:sz="4" w:space="0" w:color="auto"/>
              <w:right w:val="single" w:sz="4" w:space="0" w:color="auto"/>
            </w:tcBorders>
            <w:vAlign w:val="center"/>
            <w:hideMark/>
          </w:tcPr>
          <w:p w14:paraId="6FA75605" w14:textId="77777777" w:rsidR="00822CA8" w:rsidRPr="001D386E" w:rsidRDefault="00822CA8" w:rsidP="00F50483">
            <w:pPr>
              <w:pStyle w:val="TAC"/>
              <w:rPr>
                <w:rFonts w:cs="Arial"/>
                <w:lang w:val="en-US"/>
              </w:rPr>
            </w:pPr>
            <w:r w:rsidRPr="001D386E">
              <w:rPr>
                <w:rFonts w:hint="eastAsia"/>
              </w:rPr>
              <w:t>CA_3A-7A-26A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019BF794" w14:textId="77777777" w:rsidR="00822CA8" w:rsidRPr="001D386E" w:rsidRDefault="00822CA8" w:rsidP="00F50483">
            <w:pPr>
              <w:pStyle w:val="TAC"/>
              <w:rPr>
                <w:rFonts w:cs="Arial"/>
                <w:lang w:val="en-US"/>
              </w:rPr>
            </w:pPr>
            <w:r w:rsidRPr="001D386E">
              <w:rPr>
                <w:rFonts w:hint="eastAsia"/>
              </w:rPr>
              <w:t>CA_3A-26A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5775A2AF" w14:textId="77777777" w:rsidR="00822CA8" w:rsidRPr="001D386E" w:rsidRDefault="00822CA8" w:rsidP="00F50483">
            <w:pPr>
              <w:pStyle w:val="TAC"/>
              <w:rPr>
                <w:rFonts w:cs="Arial"/>
              </w:rPr>
            </w:pPr>
            <w:r w:rsidRPr="001D386E">
              <w:rPr>
                <w:rFonts w:cs="Arial" w:hint="eastAsia"/>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56EEFD13" w14:textId="77777777" w:rsidR="00822CA8" w:rsidRPr="001D386E" w:rsidRDefault="00822CA8" w:rsidP="00F50483">
            <w:pPr>
              <w:pStyle w:val="TAC"/>
              <w:rPr>
                <w:rFonts w:cs="Arial"/>
              </w:rPr>
            </w:pPr>
            <w:r w:rsidRPr="001D386E">
              <w:rPr>
                <w:rFonts w:cs="Arial" w:hint="eastAsia"/>
              </w:rPr>
              <w:t>1780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296F9D9E" w14:textId="77777777" w:rsidR="00822CA8" w:rsidRPr="001D386E" w:rsidRDefault="00822CA8" w:rsidP="00F50483">
            <w:pPr>
              <w:pStyle w:val="TAC"/>
              <w:rPr>
                <w:rFonts w:cs="Arial"/>
              </w:rPr>
            </w:pPr>
            <w:r w:rsidRPr="001D386E">
              <w:rPr>
                <w:rFonts w:cs="Arial" w:hint="eastAsia"/>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39FE7676" w14:textId="77777777" w:rsidR="00822CA8" w:rsidRPr="001D386E" w:rsidRDefault="00822CA8" w:rsidP="00F50483">
            <w:pPr>
              <w:pStyle w:val="TAC"/>
              <w:rPr>
                <w:rFonts w:cs="Arial"/>
              </w:rPr>
            </w:pPr>
            <w:r w:rsidRPr="001D386E">
              <w:rPr>
                <w:rFonts w:cs="Arial" w:hint="eastAsia"/>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72137251" w14:textId="77777777" w:rsidR="00822CA8" w:rsidRPr="001D386E" w:rsidRDefault="00822CA8" w:rsidP="00F50483">
            <w:pPr>
              <w:pStyle w:val="TAC"/>
              <w:rPr>
                <w:rFonts w:cs="Arial"/>
                <w:lang w:val="en-US"/>
              </w:rPr>
            </w:pPr>
            <w:r w:rsidRPr="001D386E">
              <w:rPr>
                <w:rFonts w:hint="eastAsia"/>
              </w:rPr>
              <w:t>1875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6F158B61" w14:textId="77777777" w:rsidR="00822CA8" w:rsidRPr="001D386E" w:rsidRDefault="00822CA8" w:rsidP="00F50483">
            <w:pPr>
              <w:pStyle w:val="TAC"/>
              <w:rPr>
                <w:rFonts w:cs="Arial"/>
                <w:lang w:val="en-US"/>
              </w:rPr>
            </w:pPr>
            <w:r w:rsidRPr="001D386E">
              <w:rPr>
                <w:rFonts w:cs="Arial" w:hint="eastAsia"/>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2890EF1E" w14:textId="77777777" w:rsidR="00822CA8" w:rsidRPr="001D386E" w:rsidRDefault="00822CA8" w:rsidP="00F50483">
            <w:pPr>
              <w:pStyle w:val="TAC"/>
              <w:rPr>
                <w:rFonts w:cs="Arial"/>
              </w:rPr>
            </w:pPr>
            <w:r w:rsidRPr="001D386E">
              <w:rPr>
                <w:rFonts w:cs="Arial" w:hint="eastAsia"/>
              </w:rPr>
              <w:t>N/A</w:t>
            </w:r>
          </w:p>
        </w:tc>
        <w:tc>
          <w:tcPr>
            <w:tcW w:w="436" w:type="pct"/>
            <w:vMerge w:val="restart"/>
            <w:tcBorders>
              <w:top w:val="single" w:sz="4" w:space="0" w:color="auto"/>
              <w:left w:val="single" w:sz="4" w:space="0" w:color="auto"/>
              <w:bottom w:val="single" w:sz="4" w:space="0" w:color="auto"/>
              <w:right w:val="single" w:sz="4" w:space="0" w:color="auto"/>
            </w:tcBorders>
            <w:vAlign w:val="center"/>
            <w:hideMark/>
          </w:tcPr>
          <w:p w14:paraId="5B321482" w14:textId="77777777" w:rsidR="00822CA8" w:rsidRPr="001D386E" w:rsidRDefault="00822CA8" w:rsidP="00F50483">
            <w:pPr>
              <w:pStyle w:val="TAC"/>
              <w:rPr>
                <w:rFonts w:cs="Arial"/>
                <w:lang w:val="en-US"/>
              </w:rPr>
            </w:pPr>
            <w:r w:rsidRPr="001D386E">
              <w:rPr>
                <w:rFonts w:cs="Arial"/>
              </w:rPr>
              <w:t>FDD</w:t>
            </w:r>
          </w:p>
        </w:tc>
        <w:tc>
          <w:tcPr>
            <w:tcW w:w="468" w:type="pct"/>
            <w:tcBorders>
              <w:top w:val="single" w:sz="4" w:space="0" w:color="auto"/>
              <w:left w:val="single" w:sz="4" w:space="0" w:color="auto"/>
              <w:bottom w:val="single" w:sz="4" w:space="0" w:color="auto"/>
              <w:right w:val="single" w:sz="4" w:space="0" w:color="auto"/>
            </w:tcBorders>
          </w:tcPr>
          <w:p w14:paraId="2B49AB6D" w14:textId="77777777" w:rsidR="00822CA8" w:rsidRPr="001D386E" w:rsidRDefault="00822CA8" w:rsidP="00F50483">
            <w:pPr>
              <w:pStyle w:val="TAC"/>
              <w:rPr>
                <w:rFonts w:cs="Arial"/>
                <w:lang w:val="en-US"/>
              </w:rPr>
            </w:pPr>
            <w:r w:rsidRPr="001D386E">
              <w:rPr>
                <w:rFonts w:cs="Arial"/>
              </w:rPr>
              <w:t>N/A</w:t>
            </w:r>
          </w:p>
        </w:tc>
      </w:tr>
      <w:tr w:rsidR="00822CA8" w:rsidRPr="001D386E" w14:paraId="3DD6E321" w14:textId="77777777" w:rsidTr="00F50483">
        <w:trPr>
          <w:trHeight w:val="288"/>
        </w:trPr>
        <w:tc>
          <w:tcPr>
            <w:tcW w:w="1005" w:type="pct"/>
            <w:vMerge/>
            <w:tcBorders>
              <w:top w:val="single" w:sz="4" w:space="0" w:color="auto"/>
              <w:left w:val="single" w:sz="4" w:space="0" w:color="auto"/>
              <w:bottom w:val="single" w:sz="4" w:space="0" w:color="auto"/>
              <w:right w:val="single" w:sz="4" w:space="0" w:color="auto"/>
            </w:tcBorders>
            <w:vAlign w:val="center"/>
            <w:hideMark/>
          </w:tcPr>
          <w:p w14:paraId="3AB19F6F" w14:textId="77777777" w:rsidR="00822CA8" w:rsidRPr="001D386E" w:rsidRDefault="00822CA8" w:rsidP="00F50483">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4B3E429C" w14:textId="77777777" w:rsidR="00822CA8" w:rsidRPr="001D386E" w:rsidRDefault="00822CA8" w:rsidP="00F50483">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2E8E39FB" w14:textId="77777777" w:rsidR="00822CA8" w:rsidRPr="001D386E" w:rsidRDefault="00822CA8" w:rsidP="00F50483">
            <w:pPr>
              <w:pStyle w:val="TAC"/>
              <w:rPr>
                <w:rFonts w:cs="Arial"/>
              </w:rPr>
            </w:pPr>
            <w:r w:rsidRPr="001D386E">
              <w:rPr>
                <w:rFonts w:cs="Arial" w:hint="eastAsia"/>
              </w:rPr>
              <w:t>26</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21532DD3" w14:textId="77777777" w:rsidR="00822CA8" w:rsidRPr="001D386E" w:rsidRDefault="00822CA8" w:rsidP="00F50483">
            <w:pPr>
              <w:pStyle w:val="TAC"/>
              <w:rPr>
                <w:rFonts w:cs="Arial"/>
              </w:rPr>
            </w:pPr>
            <w:r w:rsidRPr="001D386E">
              <w:rPr>
                <w:rFonts w:cs="Arial" w:hint="eastAsia"/>
              </w:rPr>
              <w:t>845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0F11B0C0" w14:textId="77777777" w:rsidR="00822CA8" w:rsidRPr="001D386E" w:rsidRDefault="00822CA8" w:rsidP="00F50483">
            <w:pPr>
              <w:pStyle w:val="TAC"/>
              <w:rPr>
                <w:rFonts w:cs="Arial"/>
              </w:rPr>
            </w:pPr>
            <w:r w:rsidRPr="001D386E">
              <w:rPr>
                <w:rFonts w:cs="Arial" w:hint="eastAsia"/>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34B678F6" w14:textId="77777777" w:rsidR="00822CA8" w:rsidRPr="001D386E" w:rsidRDefault="00822CA8" w:rsidP="00F50483">
            <w:pPr>
              <w:pStyle w:val="TAC"/>
              <w:rPr>
                <w:rFonts w:cs="Arial"/>
              </w:rPr>
            </w:pPr>
            <w:r w:rsidRPr="001D386E">
              <w:rPr>
                <w:rFonts w:cs="Arial" w:hint="eastAsia"/>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574B4C95" w14:textId="77777777" w:rsidR="00822CA8" w:rsidRPr="001D386E" w:rsidRDefault="00822CA8" w:rsidP="00F50483">
            <w:pPr>
              <w:pStyle w:val="TAC"/>
              <w:rPr>
                <w:rFonts w:cs="Arial"/>
                <w:lang w:val="en-US"/>
              </w:rPr>
            </w:pPr>
            <w:r w:rsidRPr="001D386E">
              <w:rPr>
                <w:rFonts w:hint="eastAsia"/>
              </w:rPr>
              <w:t>890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7EC5DA73" w14:textId="77777777" w:rsidR="00822CA8" w:rsidRPr="001D386E" w:rsidRDefault="00822CA8" w:rsidP="00F50483">
            <w:pPr>
              <w:pStyle w:val="TAC"/>
              <w:rPr>
                <w:rFonts w:cs="Arial"/>
                <w:lang w:val="en-US"/>
              </w:rPr>
            </w:pPr>
            <w:r w:rsidRPr="001D386E">
              <w:rPr>
                <w:rFonts w:cs="Arial" w:hint="eastAsia"/>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075A6451" w14:textId="77777777" w:rsidR="00822CA8" w:rsidRPr="001D386E" w:rsidRDefault="00822CA8" w:rsidP="00F50483">
            <w:pPr>
              <w:pStyle w:val="TAC"/>
              <w:rPr>
                <w:rFonts w:cs="Arial"/>
              </w:rPr>
            </w:pPr>
            <w:r w:rsidRPr="001D386E">
              <w:rPr>
                <w:rFonts w:cs="Arial" w:hint="eastAsia"/>
              </w:rPr>
              <w:t>N/A</w:t>
            </w:r>
          </w:p>
        </w:tc>
        <w:tc>
          <w:tcPr>
            <w:tcW w:w="436" w:type="pct"/>
            <w:vMerge/>
            <w:tcBorders>
              <w:top w:val="single" w:sz="4" w:space="0" w:color="auto"/>
              <w:left w:val="single" w:sz="4" w:space="0" w:color="auto"/>
              <w:bottom w:val="single" w:sz="4" w:space="0" w:color="auto"/>
              <w:right w:val="single" w:sz="4" w:space="0" w:color="auto"/>
            </w:tcBorders>
            <w:vAlign w:val="center"/>
            <w:hideMark/>
          </w:tcPr>
          <w:p w14:paraId="31C738B1" w14:textId="77777777" w:rsidR="00822CA8" w:rsidRPr="001D386E" w:rsidRDefault="00822CA8" w:rsidP="00F50483">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42D699CB" w14:textId="77777777" w:rsidR="00822CA8" w:rsidRPr="001D386E" w:rsidRDefault="00822CA8" w:rsidP="00F50483">
            <w:pPr>
              <w:pStyle w:val="TAC"/>
              <w:rPr>
                <w:rFonts w:cs="Arial"/>
                <w:lang w:val="en-US"/>
              </w:rPr>
            </w:pPr>
            <w:r w:rsidRPr="001D386E">
              <w:rPr>
                <w:rFonts w:cs="Arial"/>
                <w:lang w:val="en-US"/>
              </w:rPr>
              <w:t>N/A</w:t>
            </w:r>
          </w:p>
        </w:tc>
      </w:tr>
      <w:tr w:rsidR="00822CA8" w:rsidRPr="001D386E" w14:paraId="73A35FC6" w14:textId="77777777" w:rsidTr="00F50483">
        <w:trPr>
          <w:trHeight w:val="288"/>
        </w:trPr>
        <w:tc>
          <w:tcPr>
            <w:tcW w:w="1005" w:type="pct"/>
            <w:vMerge/>
            <w:tcBorders>
              <w:top w:val="single" w:sz="4" w:space="0" w:color="auto"/>
              <w:left w:val="single" w:sz="4" w:space="0" w:color="auto"/>
              <w:bottom w:val="single" w:sz="4" w:space="0" w:color="auto"/>
              <w:right w:val="single" w:sz="4" w:space="0" w:color="auto"/>
            </w:tcBorders>
            <w:vAlign w:val="center"/>
            <w:hideMark/>
          </w:tcPr>
          <w:p w14:paraId="77D42F6B" w14:textId="77777777" w:rsidR="00822CA8" w:rsidRPr="001D386E" w:rsidRDefault="00822CA8" w:rsidP="00F50483">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222C122F" w14:textId="77777777" w:rsidR="00822CA8" w:rsidRPr="001D386E" w:rsidRDefault="00822CA8" w:rsidP="00F50483">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0FC267B9" w14:textId="77777777" w:rsidR="00822CA8" w:rsidRPr="001D386E" w:rsidRDefault="00822CA8" w:rsidP="00F50483">
            <w:pPr>
              <w:pStyle w:val="TAC"/>
              <w:rPr>
                <w:rFonts w:cs="Arial"/>
              </w:rPr>
            </w:pPr>
            <w:r w:rsidRPr="001D386E">
              <w:rPr>
                <w:rFonts w:cs="Arial" w:hint="eastAsia"/>
              </w:rPr>
              <w:t>7</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3011E519" w14:textId="77777777" w:rsidR="00822CA8" w:rsidRPr="001D386E" w:rsidRDefault="00822CA8" w:rsidP="00F50483">
            <w:pPr>
              <w:pStyle w:val="TAC"/>
              <w:rPr>
                <w:rFonts w:cs="Arial"/>
              </w:rPr>
            </w:pPr>
            <w:r w:rsidRPr="001D386E">
              <w:rPr>
                <w:rFonts w:cs="Arial" w:hint="eastAsia"/>
              </w:rPr>
              <w:t>2505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398EAF19" w14:textId="77777777" w:rsidR="00822CA8" w:rsidRPr="001D386E" w:rsidRDefault="00822CA8" w:rsidP="00F50483">
            <w:pPr>
              <w:pStyle w:val="TAC"/>
              <w:rPr>
                <w:rFonts w:cs="Arial"/>
              </w:rPr>
            </w:pPr>
            <w:r w:rsidRPr="001D386E">
              <w:rPr>
                <w:rFonts w:cs="Arial" w:hint="eastAsia"/>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31E022B5" w14:textId="77777777" w:rsidR="00822CA8" w:rsidRPr="001D386E" w:rsidRDefault="00822CA8" w:rsidP="00F50483">
            <w:pPr>
              <w:pStyle w:val="TAC"/>
              <w:rPr>
                <w:rFonts w:cs="Arial"/>
              </w:rPr>
            </w:pPr>
            <w:r w:rsidRPr="001D386E">
              <w:rPr>
                <w:rFonts w:cs="Arial" w:hint="eastAsia"/>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7EA03E4F" w14:textId="77777777" w:rsidR="00822CA8" w:rsidRPr="001D386E" w:rsidRDefault="00822CA8" w:rsidP="00F50483">
            <w:pPr>
              <w:pStyle w:val="TAC"/>
              <w:rPr>
                <w:rFonts w:cs="Arial"/>
                <w:lang w:val="en-US"/>
              </w:rPr>
            </w:pPr>
            <w:r w:rsidRPr="001D386E">
              <w:rPr>
                <w:rFonts w:hint="eastAsia"/>
              </w:rPr>
              <w:t>2625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6483649E" w14:textId="77777777" w:rsidR="00822CA8" w:rsidRPr="001D386E" w:rsidRDefault="00822CA8" w:rsidP="00F50483">
            <w:pPr>
              <w:pStyle w:val="TAC"/>
              <w:rPr>
                <w:rFonts w:cs="Arial"/>
                <w:lang w:val="en-US"/>
              </w:rPr>
            </w:pPr>
            <w:r w:rsidRPr="001D386E">
              <w:rPr>
                <w:rFonts w:cs="Arial" w:hint="eastAsia"/>
                <w:lang w:val="en-US"/>
              </w:rPr>
              <w:t>10</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1FB7EE6C" w14:textId="77777777" w:rsidR="00822CA8" w:rsidRPr="001D386E" w:rsidRDefault="00822CA8" w:rsidP="00F50483">
            <w:pPr>
              <w:pStyle w:val="TAC"/>
              <w:rPr>
                <w:rFonts w:cs="Arial"/>
              </w:rPr>
            </w:pPr>
            <w:r w:rsidRPr="001D386E">
              <w:rPr>
                <w:rFonts w:cs="Arial" w:hint="eastAsia"/>
              </w:rPr>
              <w:t>29.0</w:t>
            </w:r>
          </w:p>
        </w:tc>
        <w:tc>
          <w:tcPr>
            <w:tcW w:w="436" w:type="pct"/>
            <w:vMerge/>
            <w:tcBorders>
              <w:top w:val="single" w:sz="4" w:space="0" w:color="auto"/>
              <w:left w:val="single" w:sz="4" w:space="0" w:color="auto"/>
              <w:bottom w:val="single" w:sz="4" w:space="0" w:color="auto"/>
              <w:right w:val="single" w:sz="4" w:space="0" w:color="auto"/>
            </w:tcBorders>
            <w:vAlign w:val="center"/>
            <w:hideMark/>
          </w:tcPr>
          <w:p w14:paraId="6E4263B9" w14:textId="77777777" w:rsidR="00822CA8" w:rsidRPr="001D386E" w:rsidRDefault="00822CA8" w:rsidP="00F50483">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03F89CC8" w14:textId="77777777" w:rsidR="00822CA8" w:rsidRPr="001D386E" w:rsidRDefault="00822CA8" w:rsidP="00F50483">
            <w:pPr>
              <w:pStyle w:val="TAC"/>
              <w:rPr>
                <w:rFonts w:cs="Arial"/>
                <w:lang w:val="en-US"/>
              </w:rPr>
            </w:pPr>
            <w:r w:rsidRPr="001D386E">
              <w:rPr>
                <w:rFonts w:cs="Arial"/>
                <w:lang w:val="en-US"/>
              </w:rPr>
              <w:t>IMD2</w:t>
            </w:r>
            <w:r w:rsidRPr="001D386E">
              <w:rPr>
                <w:rFonts w:cs="Arial"/>
                <w:vertAlign w:val="superscript"/>
                <w:lang w:val="en-US"/>
              </w:rPr>
              <w:t>1</w:t>
            </w:r>
          </w:p>
        </w:tc>
      </w:tr>
      <w:tr w:rsidR="00822CA8" w:rsidRPr="001D386E" w14:paraId="5FBECAE7" w14:textId="77777777" w:rsidTr="00F50483">
        <w:trPr>
          <w:trHeight w:val="288"/>
        </w:trPr>
        <w:tc>
          <w:tcPr>
            <w:tcW w:w="1005" w:type="pct"/>
            <w:vMerge w:val="restart"/>
            <w:tcBorders>
              <w:top w:val="single" w:sz="4" w:space="0" w:color="auto"/>
              <w:left w:val="single" w:sz="4" w:space="0" w:color="auto"/>
              <w:right w:val="single" w:sz="4" w:space="0" w:color="auto"/>
            </w:tcBorders>
            <w:vAlign w:val="center"/>
          </w:tcPr>
          <w:p w14:paraId="5D9E14D5" w14:textId="77777777" w:rsidR="00822CA8" w:rsidRPr="001D386E" w:rsidRDefault="00822CA8" w:rsidP="00F50483">
            <w:pPr>
              <w:pStyle w:val="TAC"/>
              <w:rPr>
                <w:rFonts w:cs="Arial"/>
                <w:lang w:val="en-US"/>
              </w:rPr>
            </w:pPr>
            <w:r w:rsidRPr="001D386E">
              <w:rPr>
                <w:rFonts w:cs="Arial"/>
              </w:rPr>
              <w:t>CA_3A-7A-28A</w:t>
            </w:r>
          </w:p>
        </w:tc>
        <w:tc>
          <w:tcPr>
            <w:tcW w:w="503" w:type="pct"/>
            <w:vMerge w:val="restart"/>
            <w:tcBorders>
              <w:top w:val="single" w:sz="4" w:space="0" w:color="auto"/>
              <w:left w:val="single" w:sz="4" w:space="0" w:color="auto"/>
              <w:right w:val="single" w:sz="4" w:space="0" w:color="auto"/>
            </w:tcBorders>
            <w:vAlign w:val="center"/>
          </w:tcPr>
          <w:p w14:paraId="14920A6B" w14:textId="77777777" w:rsidR="00822CA8" w:rsidRPr="001D386E" w:rsidRDefault="00822CA8" w:rsidP="00F50483">
            <w:pPr>
              <w:pStyle w:val="TAC"/>
              <w:rPr>
                <w:rFonts w:cs="Arial"/>
                <w:lang w:val="en-US"/>
              </w:rPr>
            </w:pPr>
            <w:r w:rsidRPr="001D386E">
              <w:rPr>
                <w:rFonts w:cs="Arial"/>
              </w:rPr>
              <w:t>CA_3A-7A</w:t>
            </w:r>
          </w:p>
        </w:tc>
        <w:tc>
          <w:tcPr>
            <w:tcW w:w="431" w:type="pct"/>
            <w:tcBorders>
              <w:top w:val="single" w:sz="4" w:space="0" w:color="auto"/>
              <w:left w:val="nil"/>
              <w:bottom w:val="single" w:sz="4" w:space="0" w:color="auto"/>
              <w:right w:val="single" w:sz="4" w:space="0" w:color="auto"/>
            </w:tcBorders>
            <w:shd w:val="clear" w:color="auto" w:fill="auto"/>
            <w:vAlign w:val="center"/>
          </w:tcPr>
          <w:p w14:paraId="41A678F2" w14:textId="77777777" w:rsidR="00822CA8" w:rsidRPr="001D386E" w:rsidRDefault="00822CA8" w:rsidP="00F50483">
            <w:pPr>
              <w:pStyle w:val="TAC"/>
              <w:rPr>
                <w:rFonts w:cs="Arial"/>
              </w:rPr>
            </w:pPr>
            <w:r w:rsidRPr="001D386E">
              <w:rPr>
                <w:rFonts w:cs="Arial"/>
              </w:rPr>
              <w:t>3</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2A7AC018" w14:textId="77777777" w:rsidR="00822CA8" w:rsidRPr="001D386E" w:rsidRDefault="00822CA8" w:rsidP="00F50483">
            <w:pPr>
              <w:pStyle w:val="TAC"/>
              <w:rPr>
                <w:rFonts w:cs="Arial"/>
              </w:rPr>
            </w:pPr>
            <w:r w:rsidRPr="001D386E">
              <w:rPr>
                <w:rFonts w:cs="Arial"/>
              </w:rPr>
              <w:t>1747</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42282CF0" w14:textId="77777777" w:rsidR="00822CA8" w:rsidRPr="001D386E" w:rsidRDefault="00822CA8" w:rsidP="00F50483">
            <w:pPr>
              <w:pStyle w:val="TAC"/>
              <w:rPr>
                <w:rFonts w:cs="Arial"/>
              </w:rPr>
            </w:pPr>
            <w:r w:rsidRPr="001D386E">
              <w:rPr>
                <w:rFonts w:cs="Arial"/>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1A50D353" w14:textId="77777777" w:rsidR="00822CA8" w:rsidRPr="001D386E" w:rsidRDefault="00822CA8" w:rsidP="00F50483">
            <w:pPr>
              <w:pStyle w:val="TAC"/>
              <w:rPr>
                <w:rFonts w:cs="Arial"/>
              </w:rPr>
            </w:pPr>
            <w:r w:rsidRPr="001D386E">
              <w:rPr>
                <w:rFonts w:cs="Arial"/>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29C7CC5A" w14:textId="77777777" w:rsidR="00822CA8" w:rsidRPr="001D386E" w:rsidRDefault="00822CA8" w:rsidP="00F50483">
            <w:pPr>
              <w:pStyle w:val="TAC"/>
              <w:rPr>
                <w:rFonts w:cs="Arial"/>
              </w:rPr>
            </w:pPr>
            <w:r w:rsidRPr="001D386E">
              <w:rPr>
                <w:rFonts w:cs="Arial"/>
              </w:rPr>
              <w:t>1842</w:t>
            </w:r>
          </w:p>
        </w:tc>
        <w:tc>
          <w:tcPr>
            <w:tcW w:w="358" w:type="pct"/>
            <w:tcBorders>
              <w:top w:val="single" w:sz="4" w:space="0" w:color="auto"/>
              <w:left w:val="nil"/>
              <w:bottom w:val="single" w:sz="4" w:space="0" w:color="auto"/>
              <w:right w:val="single" w:sz="4" w:space="0" w:color="auto"/>
            </w:tcBorders>
            <w:shd w:val="clear" w:color="auto" w:fill="auto"/>
            <w:vAlign w:val="center"/>
          </w:tcPr>
          <w:p w14:paraId="70F7712F" w14:textId="77777777" w:rsidR="00822CA8" w:rsidRPr="001D386E" w:rsidRDefault="00822CA8" w:rsidP="00F50483">
            <w:pPr>
              <w:pStyle w:val="TAC"/>
              <w:rPr>
                <w:rFonts w:cs="Arial"/>
              </w:rPr>
            </w:pPr>
            <w:r w:rsidRPr="001D386E">
              <w:rPr>
                <w:rFonts w:cs="Arial"/>
              </w:rPr>
              <w:t>5</w:t>
            </w:r>
          </w:p>
        </w:tc>
        <w:tc>
          <w:tcPr>
            <w:tcW w:w="359" w:type="pct"/>
            <w:tcBorders>
              <w:top w:val="single" w:sz="4" w:space="0" w:color="auto"/>
              <w:left w:val="nil"/>
              <w:bottom w:val="single" w:sz="4" w:space="0" w:color="auto"/>
              <w:right w:val="single" w:sz="4" w:space="0" w:color="auto"/>
            </w:tcBorders>
            <w:shd w:val="clear" w:color="auto" w:fill="auto"/>
            <w:noWrap/>
            <w:vAlign w:val="center"/>
          </w:tcPr>
          <w:p w14:paraId="5FBE05C5" w14:textId="77777777" w:rsidR="00822CA8" w:rsidRPr="001D386E" w:rsidRDefault="00822CA8" w:rsidP="00F50483">
            <w:pPr>
              <w:pStyle w:val="TAC"/>
              <w:rPr>
                <w:rFonts w:cs="Arial"/>
              </w:rPr>
            </w:pPr>
            <w:r w:rsidRPr="001D386E">
              <w:rPr>
                <w:rFonts w:cs="Arial"/>
              </w:rPr>
              <w:t>N/A</w:t>
            </w:r>
          </w:p>
        </w:tc>
        <w:tc>
          <w:tcPr>
            <w:tcW w:w="436" w:type="pct"/>
            <w:vMerge w:val="restart"/>
            <w:tcBorders>
              <w:top w:val="single" w:sz="4" w:space="0" w:color="auto"/>
              <w:left w:val="single" w:sz="4" w:space="0" w:color="auto"/>
              <w:right w:val="single" w:sz="4" w:space="0" w:color="auto"/>
            </w:tcBorders>
            <w:vAlign w:val="center"/>
          </w:tcPr>
          <w:p w14:paraId="17F02D69" w14:textId="77777777" w:rsidR="00822CA8" w:rsidRPr="001D386E" w:rsidRDefault="00822CA8" w:rsidP="00F50483">
            <w:pPr>
              <w:pStyle w:val="TAC"/>
              <w:rPr>
                <w:rFonts w:cs="Arial"/>
              </w:rPr>
            </w:pPr>
            <w:r w:rsidRPr="001D386E">
              <w:rPr>
                <w:rFonts w:cs="Arial"/>
              </w:rPr>
              <w:t>FDD</w:t>
            </w:r>
          </w:p>
        </w:tc>
        <w:tc>
          <w:tcPr>
            <w:tcW w:w="468" w:type="pct"/>
            <w:tcBorders>
              <w:top w:val="single" w:sz="4" w:space="0" w:color="auto"/>
              <w:left w:val="single" w:sz="4" w:space="0" w:color="auto"/>
              <w:bottom w:val="single" w:sz="6" w:space="0" w:color="auto"/>
              <w:right w:val="single" w:sz="4" w:space="0" w:color="auto"/>
            </w:tcBorders>
          </w:tcPr>
          <w:p w14:paraId="740ADCA0" w14:textId="77777777" w:rsidR="00822CA8" w:rsidRPr="001D386E" w:rsidRDefault="00822CA8" w:rsidP="00F50483">
            <w:pPr>
              <w:pStyle w:val="TAC"/>
              <w:rPr>
                <w:rFonts w:cs="Arial"/>
              </w:rPr>
            </w:pPr>
            <w:r w:rsidRPr="001D386E">
              <w:rPr>
                <w:rFonts w:cs="Arial"/>
              </w:rPr>
              <w:t>N/A</w:t>
            </w:r>
          </w:p>
        </w:tc>
      </w:tr>
      <w:tr w:rsidR="00822CA8" w:rsidRPr="001D386E" w14:paraId="2B84E28B" w14:textId="77777777" w:rsidTr="00F50483">
        <w:trPr>
          <w:trHeight w:val="288"/>
        </w:trPr>
        <w:tc>
          <w:tcPr>
            <w:tcW w:w="1005" w:type="pct"/>
            <w:vMerge/>
            <w:tcBorders>
              <w:left w:val="single" w:sz="4" w:space="0" w:color="auto"/>
              <w:right w:val="single" w:sz="4" w:space="0" w:color="auto"/>
            </w:tcBorders>
            <w:vAlign w:val="center"/>
          </w:tcPr>
          <w:p w14:paraId="357AE599" w14:textId="77777777" w:rsidR="00822CA8" w:rsidRPr="001D386E" w:rsidRDefault="00822CA8" w:rsidP="00F50483">
            <w:pPr>
              <w:pStyle w:val="TAC"/>
              <w:rPr>
                <w:rFonts w:cs="Arial"/>
                <w:lang w:val="en-US"/>
              </w:rPr>
            </w:pPr>
          </w:p>
        </w:tc>
        <w:tc>
          <w:tcPr>
            <w:tcW w:w="503" w:type="pct"/>
            <w:vMerge/>
            <w:tcBorders>
              <w:left w:val="single" w:sz="4" w:space="0" w:color="auto"/>
              <w:right w:val="single" w:sz="4" w:space="0" w:color="auto"/>
            </w:tcBorders>
            <w:vAlign w:val="center"/>
          </w:tcPr>
          <w:p w14:paraId="46C6E4B7" w14:textId="77777777" w:rsidR="00822CA8" w:rsidRPr="001D386E" w:rsidRDefault="00822CA8" w:rsidP="00F50483">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14:paraId="57411AEB" w14:textId="77777777" w:rsidR="00822CA8" w:rsidRPr="001D386E" w:rsidRDefault="00822CA8" w:rsidP="00F50483">
            <w:pPr>
              <w:pStyle w:val="TAC"/>
              <w:rPr>
                <w:rFonts w:cs="Arial"/>
              </w:rPr>
            </w:pPr>
            <w:r w:rsidRPr="001D386E">
              <w:rPr>
                <w:rFonts w:cs="Arial"/>
              </w:rPr>
              <w:t>7</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77B28C6C" w14:textId="77777777" w:rsidR="00822CA8" w:rsidRPr="001D386E" w:rsidRDefault="00822CA8" w:rsidP="00F50483">
            <w:pPr>
              <w:pStyle w:val="TAC"/>
              <w:rPr>
                <w:rFonts w:cs="Arial"/>
              </w:rPr>
            </w:pPr>
            <w:r w:rsidRPr="001D386E">
              <w:rPr>
                <w:rFonts w:cs="Arial"/>
              </w:rPr>
              <w:t>2543</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17C21062" w14:textId="77777777" w:rsidR="00822CA8" w:rsidRPr="001D386E" w:rsidRDefault="00822CA8" w:rsidP="00F50483">
            <w:pPr>
              <w:pStyle w:val="TAC"/>
              <w:rPr>
                <w:rFonts w:cs="Arial"/>
              </w:rPr>
            </w:pPr>
            <w:r w:rsidRPr="001D386E">
              <w:rPr>
                <w:rFonts w:cs="Arial"/>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0AFB50E7" w14:textId="77777777" w:rsidR="00822CA8" w:rsidRPr="001D386E" w:rsidRDefault="00822CA8" w:rsidP="00F50483">
            <w:pPr>
              <w:pStyle w:val="TAC"/>
              <w:rPr>
                <w:rFonts w:cs="Arial"/>
              </w:rPr>
            </w:pPr>
            <w:r w:rsidRPr="001D386E">
              <w:rPr>
                <w:rFonts w:cs="Arial"/>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665B6477" w14:textId="77777777" w:rsidR="00822CA8" w:rsidRPr="001D386E" w:rsidRDefault="00822CA8" w:rsidP="00F50483">
            <w:pPr>
              <w:pStyle w:val="TAC"/>
              <w:rPr>
                <w:rFonts w:cs="Arial"/>
              </w:rPr>
            </w:pPr>
            <w:r w:rsidRPr="001D386E">
              <w:rPr>
                <w:rFonts w:cs="Arial"/>
              </w:rPr>
              <w:t>2663</w:t>
            </w:r>
          </w:p>
        </w:tc>
        <w:tc>
          <w:tcPr>
            <w:tcW w:w="358" w:type="pct"/>
            <w:tcBorders>
              <w:top w:val="single" w:sz="4" w:space="0" w:color="auto"/>
              <w:left w:val="nil"/>
              <w:bottom w:val="single" w:sz="4" w:space="0" w:color="auto"/>
              <w:right w:val="single" w:sz="4" w:space="0" w:color="auto"/>
            </w:tcBorders>
            <w:shd w:val="clear" w:color="auto" w:fill="auto"/>
            <w:vAlign w:val="center"/>
          </w:tcPr>
          <w:p w14:paraId="5B2A0C0F" w14:textId="77777777" w:rsidR="00822CA8" w:rsidRPr="001D386E" w:rsidRDefault="00822CA8" w:rsidP="00F50483">
            <w:pPr>
              <w:pStyle w:val="TAC"/>
              <w:rPr>
                <w:rFonts w:cs="Arial"/>
              </w:rPr>
            </w:pPr>
            <w:r w:rsidRPr="001D386E">
              <w:rPr>
                <w:rFonts w:cs="Arial"/>
              </w:rPr>
              <w:t>5</w:t>
            </w:r>
          </w:p>
        </w:tc>
        <w:tc>
          <w:tcPr>
            <w:tcW w:w="359" w:type="pct"/>
            <w:tcBorders>
              <w:top w:val="single" w:sz="4" w:space="0" w:color="auto"/>
              <w:left w:val="nil"/>
              <w:bottom w:val="single" w:sz="4" w:space="0" w:color="auto"/>
              <w:right w:val="single" w:sz="4" w:space="0" w:color="auto"/>
            </w:tcBorders>
            <w:shd w:val="clear" w:color="auto" w:fill="auto"/>
            <w:noWrap/>
            <w:vAlign w:val="center"/>
          </w:tcPr>
          <w:p w14:paraId="771D8BB0" w14:textId="77777777" w:rsidR="00822CA8" w:rsidRPr="001D386E" w:rsidRDefault="00822CA8" w:rsidP="00F50483">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tcPr>
          <w:p w14:paraId="4384E2E3" w14:textId="77777777" w:rsidR="00822CA8" w:rsidRPr="001D386E" w:rsidRDefault="00822CA8" w:rsidP="00F50483">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14:paraId="5C00F35B" w14:textId="77777777" w:rsidR="00822CA8" w:rsidRPr="001D386E" w:rsidRDefault="00822CA8" w:rsidP="00F50483">
            <w:pPr>
              <w:pStyle w:val="TAC"/>
              <w:rPr>
                <w:rFonts w:cs="Arial"/>
              </w:rPr>
            </w:pPr>
            <w:r w:rsidRPr="001D386E">
              <w:rPr>
                <w:rFonts w:cs="Arial"/>
              </w:rPr>
              <w:t>N/A</w:t>
            </w:r>
          </w:p>
        </w:tc>
      </w:tr>
      <w:tr w:rsidR="00822CA8" w:rsidRPr="001D386E" w14:paraId="261B55D8" w14:textId="77777777" w:rsidTr="00F50483">
        <w:trPr>
          <w:trHeight w:val="288"/>
        </w:trPr>
        <w:tc>
          <w:tcPr>
            <w:tcW w:w="1005" w:type="pct"/>
            <w:vMerge/>
            <w:tcBorders>
              <w:left w:val="single" w:sz="4" w:space="0" w:color="auto"/>
              <w:right w:val="single" w:sz="4" w:space="0" w:color="auto"/>
            </w:tcBorders>
            <w:vAlign w:val="center"/>
          </w:tcPr>
          <w:p w14:paraId="23F3CB56" w14:textId="77777777" w:rsidR="00822CA8" w:rsidRPr="001D386E" w:rsidRDefault="00822CA8" w:rsidP="00F50483">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5ACC57BD" w14:textId="77777777" w:rsidR="00822CA8" w:rsidRPr="001D386E" w:rsidRDefault="00822CA8" w:rsidP="00F50483">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6C4EE205" w14:textId="77777777" w:rsidR="00822CA8" w:rsidRPr="001D386E" w:rsidRDefault="00822CA8" w:rsidP="00F50483">
            <w:pPr>
              <w:pStyle w:val="TAC"/>
              <w:rPr>
                <w:rFonts w:cs="Arial"/>
              </w:rPr>
            </w:pPr>
            <w:r w:rsidRPr="001D386E">
              <w:rPr>
                <w:rFonts w:cs="Arial"/>
              </w:rPr>
              <w:t>28</w:t>
            </w:r>
          </w:p>
        </w:tc>
        <w:tc>
          <w:tcPr>
            <w:tcW w:w="432" w:type="pct"/>
            <w:tcBorders>
              <w:top w:val="nil"/>
              <w:left w:val="nil"/>
              <w:bottom w:val="single" w:sz="4" w:space="0" w:color="auto"/>
              <w:right w:val="single" w:sz="4" w:space="0" w:color="auto"/>
            </w:tcBorders>
            <w:shd w:val="clear" w:color="auto" w:fill="auto"/>
            <w:noWrap/>
            <w:vAlign w:val="center"/>
          </w:tcPr>
          <w:p w14:paraId="2941DD64" w14:textId="77777777" w:rsidR="00822CA8" w:rsidRPr="001D386E" w:rsidRDefault="00822CA8" w:rsidP="00F50483">
            <w:pPr>
              <w:pStyle w:val="TAC"/>
              <w:rPr>
                <w:rFonts w:cs="Arial"/>
              </w:rPr>
            </w:pPr>
            <w:r w:rsidRPr="001D386E">
              <w:rPr>
                <w:rFonts w:cs="Arial"/>
              </w:rPr>
              <w:t>741</w:t>
            </w:r>
          </w:p>
        </w:tc>
        <w:tc>
          <w:tcPr>
            <w:tcW w:w="288" w:type="pct"/>
            <w:tcBorders>
              <w:top w:val="nil"/>
              <w:left w:val="nil"/>
              <w:bottom w:val="single" w:sz="4" w:space="0" w:color="auto"/>
              <w:right w:val="single" w:sz="4" w:space="0" w:color="auto"/>
            </w:tcBorders>
            <w:shd w:val="clear" w:color="auto" w:fill="auto"/>
            <w:noWrap/>
            <w:vAlign w:val="center"/>
          </w:tcPr>
          <w:p w14:paraId="5ED71DAB" w14:textId="77777777" w:rsidR="00822CA8" w:rsidRPr="001D386E" w:rsidRDefault="00822CA8" w:rsidP="00F50483">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noWrap/>
            <w:vAlign w:val="center"/>
          </w:tcPr>
          <w:p w14:paraId="7D9A08E0" w14:textId="77777777" w:rsidR="00822CA8" w:rsidRPr="001D386E" w:rsidRDefault="00822CA8" w:rsidP="00F50483">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noWrap/>
            <w:vAlign w:val="center"/>
          </w:tcPr>
          <w:p w14:paraId="19537ED3" w14:textId="77777777" w:rsidR="00822CA8" w:rsidRPr="001D386E" w:rsidRDefault="00822CA8" w:rsidP="00F50483">
            <w:pPr>
              <w:pStyle w:val="TAC"/>
              <w:rPr>
                <w:rFonts w:cs="Arial"/>
              </w:rPr>
            </w:pPr>
            <w:r w:rsidRPr="001D386E">
              <w:rPr>
                <w:rFonts w:cs="Arial" w:hint="eastAsia"/>
              </w:rPr>
              <w:t>796.0</w:t>
            </w:r>
          </w:p>
        </w:tc>
        <w:tc>
          <w:tcPr>
            <w:tcW w:w="358" w:type="pct"/>
            <w:tcBorders>
              <w:top w:val="nil"/>
              <w:left w:val="nil"/>
              <w:bottom w:val="single" w:sz="4" w:space="0" w:color="auto"/>
              <w:right w:val="single" w:sz="4" w:space="0" w:color="auto"/>
            </w:tcBorders>
            <w:shd w:val="clear" w:color="auto" w:fill="auto"/>
            <w:vAlign w:val="center"/>
          </w:tcPr>
          <w:p w14:paraId="33352B76" w14:textId="77777777" w:rsidR="00822CA8" w:rsidRPr="001D386E" w:rsidRDefault="00822CA8" w:rsidP="00F50483">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noWrap/>
            <w:vAlign w:val="center"/>
          </w:tcPr>
          <w:p w14:paraId="19D11A4C" w14:textId="77777777" w:rsidR="00822CA8" w:rsidRPr="001D386E" w:rsidRDefault="00822CA8" w:rsidP="00F50483">
            <w:pPr>
              <w:pStyle w:val="TAC"/>
              <w:rPr>
                <w:rFonts w:cs="Arial"/>
              </w:rPr>
            </w:pPr>
            <w:r w:rsidRPr="001D386E">
              <w:rPr>
                <w:rFonts w:cs="Arial"/>
              </w:rPr>
              <w:t>20.0</w:t>
            </w:r>
          </w:p>
        </w:tc>
        <w:tc>
          <w:tcPr>
            <w:tcW w:w="436" w:type="pct"/>
            <w:vMerge/>
            <w:tcBorders>
              <w:left w:val="single" w:sz="4" w:space="0" w:color="auto"/>
              <w:bottom w:val="single" w:sz="4" w:space="0" w:color="auto"/>
              <w:right w:val="single" w:sz="4" w:space="0" w:color="auto"/>
            </w:tcBorders>
            <w:vAlign w:val="center"/>
          </w:tcPr>
          <w:p w14:paraId="05EA9394" w14:textId="77777777" w:rsidR="00822CA8" w:rsidRPr="001D386E" w:rsidRDefault="00822CA8" w:rsidP="00F50483">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14:paraId="132C5090" w14:textId="77777777" w:rsidR="00822CA8" w:rsidRPr="001D386E" w:rsidRDefault="00822CA8" w:rsidP="00F50483">
            <w:pPr>
              <w:pStyle w:val="TAC"/>
              <w:rPr>
                <w:rFonts w:cs="Arial"/>
              </w:rPr>
            </w:pPr>
            <w:r w:rsidRPr="001D386E">
              <w:rPr>
                <w:rFonts w:cs="Arial"/>
              </w:rPr>
              <w:t>IMD2</w:t>
            </w:r>
          </w:p>
        </w:tc>
      </w:tr>
      <w:tr w:rsidR="00822CA8" w:rsidRPr="001D386E" w14:paraId="6A7DA731" w14:textId="77777777" w:rsidTr="00F50483">
        <w:trPr>
          <w:trHeight w:val="288"/>
        </w:trPr>
        <w:tc>
          <w:tcPr>
            <w:tcW w:w="1005" w:type="pct"/>
            <w:vMerge/>
            <w:tcBorders>
              <w:left w:val="single" w:sz="4" w:space="0" w:color="auto"/>
              <w:right w:val="single" w:sz="4" w:space="0" w:color="auto"/>
            </w:tcBorders>
            <w:vAlign w:val="center"/>
          </w:tcPr>
          <w:p w14:paraId="01B8F56C" w14:textId="77777777" w:rsidR="00822CA8" w:rsidRPr="001D386E" w:rsidRDefault="00822CA8" w:rsidP="00F50483">
            <w:pPr>
              <w:pStyle w:val="TAC"/>
              <w:rPr>
                <w:rFonts w:cs="Arial"/>
                <w:lang w:val="en-US"/>
              </w:rPr>
            </w:pPr>
          </w:p>
        </w:tc>
        <w:tc>
          <w:tcPr>
            <w:tcW w:w="503" w:type="pct"/>
            <w:vMerge w:val="restart"/>
            <w:tcBorders>
              <w:left w:val="single" w:sz="4" w:space="0" w:color="auto"/>
              <w:right w:val="single" w:sz="4" w:space="0" w:color="auto"/>
            </w:tcBorders>
            <w:vAlign w:val="center"/>
          </w:tcPr>
          <w:p w14:paraId="2FABDB52" w14:textId="77777777" w:rsidR="00822CA8" w:rsidRPr="001D386E" w:rsidRDefault="00822CA8" w:rsidP="00F50483">
            <w:pPr>
              <w:pStyle w:val="TAC"/>
              <w:rPr>
                <w:rFonts w:cs="Arial"/>
                <w:lang w:val="en-US"/>
              </w:rPr>
            </w:pPr>
            <w:r w:rsidRPr="001D386E">
              <w:rPr>
                <w:rFonts w:cs="Arial" w:hint="eastAsia"/>
                <w:lang w:val="en-US"/>
              </w:rPr>
              <w:t>CA_3A-28A</w:t>
            </w:r>
          </w:p>
        </w:tc>
        <w:tc>
          <w:tcPr>
            <w:tcW w:w="431" w:type="pct"/>
            <w:tcBorders>
              <w:top w:val="nil"/>
              <w:left w:val="nil"/>
              <w:bottom w:val="single" w:sz="4" w:space="0" w:color="auto"/>
              <w:right w:val="single" w:sz="4" w:space="0" w:color="auto"/>
            </w:tcBorders>
            <w:shd w:val="clear" w:color="auto" w:fill="auto"/>
            <w:vAlign w:val="center"/>
          </w:tcPr>
          <w:p w14:paraId="6F099D46" w14:textId="77777777" w:rsidR="00822CA8" w:rsidRPr="001D386E" w:rsidRDefault="00822CA8" w:rsidP="00F50483">
            <w:pPr>
              <w:pStyle w:val="TAC"/>
              <w:rPr>
                <w:rFonts w:cs="Arial"/>
              </w:rPr>
            </w:pPr>
            <w:r w:rsidRPr="001D386E">
              <w:rPr>
                <w:rFonts w:cs="Arial"/>
                <w:szCs w:val="18"/>
              </w:rPr>
              <w:t>3</w:t>
            </w:r>
          </w:p>
        </w:tc>
        <w:tc>
          <w:tcPr>
            <w:tcW w:w="432" w:type="pct"/>
            <w:tcBorders>
              <w:top w:val="nil"/>
              <w:left w:val="nil"/>
              <w:bottom w:val="single" w:sz="4" w:space="0" w:color="auto"/>
              <w:right w:val="single" w:sz="4" w:space="0" w:color="auto"/>
            </w:tcBorders>
            <w:shd w:val="clear" w:color="auto" w:fill="auto"/>
            <w:noWrap/>
            <w:vAlign w:val="center"/>
          </w:tcPr>
          <w:p w14:paraId="5EE37805" w14:textId="77777777" w:rsidR="00822CA8" w:rsidRPr="001D386E" w:rsidRDefault="00822CA8" w:rsidP="00F50483">
            <w:pPr>
              <w:pStyle w:val="TAC"/>
              <w:rPr>
                <w:rFonts w:cs="Arial"/>
              </w:rPr>
            </w:pPr>
            <w:r w:rsidRPr="001D386E">
              <w:rPr>
                <w:rFonts w:cs="Arial"/>
                <w:szCs w:val="18"/>
                <w:lang w:val="en-US"/>
              </w:rPr>
              <w:t>1712.5</w:t>
            </w:r>
          </w:p>
        </w:tc>
        <w:tc>
          <w:tcPr>
            <w:tcW w:w="288" w:type="pct"/>
            <w:tcBorders>
              <w:top w:val="nil"/>
              <w:left w:val="nil"/>
              <w:bottom w:val="single" w:sz="4" w:space="0" w:color="auto"/>
              <w:right w:val="single" w:sz="4" w:space="0" w:color="auto"/>
            </w:tcBorders>
            <w:shd w:val="clear" w:color="auto" w:fill="auto"/>
            <w:noWrap/>
            <w:vAlign w:val="center"/>
          </w:tcPr>
          <w:p w14:paraId="57803FBE" w14:textId="77777777" w:rsidR="00822CA8" w:rsidRPr="001D386E" w:rsidRDefault="00822CA8" w:rsidP="00F50483">
            <w:pPr>
              <w:pStyle w:val="TAC"/>
              <w:rPr>
                <w:rFonts w:cs="Arial"/>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6E1A3363" w14:textId="77777777" w:rsidR="00822CA8" w:rsidRPr="001D386E" w:rsidRDefault="00822CA8" w:rsidP="00F50483">
            <w:pPr>
              <w:pStyle w:val="TAC"/>
              <w:rPr>
                <w:rFonts w:cs="Arial"/>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7E325539" w14:textId="77777777" w:rsidR="00822CA8" w:rsidRPr="001D386E" w:rsidRDefault="00822CA8" w:rsidP="00F50483">
            <w:pPr>
              <w:pStyle w:val="TAC"/>
              <w:rPr>
                <w:rFonts w:cs="Arial"/>
              </w:rPr>
            </w:pPr>
            <w:r w:rsidRPr="001D386E">
              <w:rPr>
                <w:rFonts w:cs="Arial"/>
                <w:szCs w:val="18"/>
              </w:rPr>
              <w:t>1807.5</w:t>
            </w:r>
          </w:p>
        </w:tc>
        <w:tc>
          <w:tcPr>
            <w:tcW w:w="358" w:type="pct"/>
            <w:tcBorders>
              <w:top w:val="nil"/>
              <w:left w:val="nil"/>
              <w:bottom w:val="single" w:sz="4" w:space="0" w:color="auto"/>
              <w:right w:val="single" w:sz="4" w:space="0" w:color="auto"/>
            </w:tcBorders>
            <w:shd w:val="clear" w:color="auto" w:fill="auto"/>
            <w:vAlign w:val="center"/>
          </w:tcPr>
          <w:p w14:paraId="6BFC5A13" w14:textId="77777777" w:rsidR="00822CA8" w:rsidRPr="001D386E" w:rsidRDefault="00822CA8" w:rsidP="00F50483">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4B187A2C" w14:textId="77777777" w:rsidR="00822CA8" w:rsidRPr="001D386E" w:rsidRDefault="00822CA8" w:rsidP="00F50483">
            <w:pPr>
              <w:pStyle w:val="TAC"/>
              <w:rPr>
                <w:rFonts w:cs="Arial"/>
              </w:rPr>
            </w:pPr>
            <w:r w:rsidRPr="001D386E">
              <w:rPr>
                <w:rFonts w:cs="Arial" w:hint="eastAsia"/>
              </w:rPr>
              <w:t>N/A</w:t>
            </w:r>
          </w:p>
        </w:tc>
        <w:tc>
          <w:tcPr>
            <w:tcW w:w="436" w:type="pct"/>
            <w:vMerge w:val="restart"/>
            <w:tcBorders>
              <w:left w:val="single" w:sz="4" w:space="0" w:color="auto"/>
              <w:right w:val="single" w:sz="4" w:space="0" w:color="auto"/>
            </w:tcBorders>
            <w:vAlign w:val="center"/>
          </w:tcPr>
          <w:p w14:paraId="0513B9C9" w14:textId="77777777" w:rsidR="00822CA8" w:rsidRPr="001D386E" w:rsidRDefault="00822CA8" w:rsidP="00F50483">
            <w:pPr>
              <w:pStyle w:val="TAC"/>
              <w:rPr>
                <w:rFonts w:cs="Arial"/>
              </w:rPr>
            </w:pPr>
            <w:r w:rsidRPr="001D386E">
              <w:rPr>
                <w:rFonts w:cs="Arial" w:hint="eastAsia"/>
              </w:rPr>
              <w:t>FDD</w:t>
            </w:r>
          </w:p>
        </w:tc>
        <w:tc>
          <w:tcPr>
            <w:tcW w:w="468" w:type="pct"/>
            <w:tcBorders>
              <w:top w:val="single" w:sz="6" w:space="0" w:color="auto"/>
              <w:left w:val="single" w:sz="4" w:space="0" w:color="auto"/>
              <w:bottom w:val="single" w:sz="6" w:space="0" w:color="auto"/>
              <w:right w:val="single" w:sz="4" w:space="0" w:color="auto"/>
            </w:tcBorders>
          </w:tcPr>
          <w:p w14:paraId="60CB18A7" w14:textId="77777777" w:rsidR="00822CA8" w:rsidRPr="001D386E" w:rsidRDefault="00822CA8" w:rsidP="00F50483">
            <w:pPr>
              <w:pStyle w:val="TAC"/>
              <w:rPr>
                <w:rFonts w:cs="Arial"/>
              </w:rPr>
            </w:pPr>
            <w:r w:rsidRPr="001D386E">
              <w:rPr>
                <w:rFonts w:cs="Arial" w:hint="eastAsia"/>
                <w:lang w:val="en-US"/>
              </w:rPr>
              <w:t>N/A</w:t>
            </w:r>
          </w:p>
        </w:tc>
      </w:tr>
      <w:tr w:rsidR="00822CA8" w:rsidRPr="001D386E" w14:paraId="24E89BAB" w14:textId="77777777" w:rsidTr="00F50483">
        <w:trPr>
          <w:trHeight w:val="288"/>
        </w:trPr>
        <w:tc>
          <w:tcPr>
            <w:tcW w:w="1005" w:type="pct"/>
            <w:vMerge/>
            <w:tcBorders>
              <w:left w:val="single" w:sz="4" w:space="0" w:color="auto"/>
              <w:right w:val="single" w:sz="4" w:space="0" w:color="auto"/>
            </w:tcBorders>
            <w:vAlign w:val="center"/>
          </w:tcPr>
          <w:p w14:paraId="7183EB8C" w14:textId="77777777" w:rsidR="00822CA8" w:rsidRPr="001D386E" w:rsidRDefault="00822CA8" w:rsidP="00F50483">
            <w:pPr>
              <w:pStyle w:val="TAC"/>
              <w:rPr>
                <w:rFonts w:cs="Arial"/>
                <w:lang w:val="en-US"/>
              </w:rPr>
            </w:pPr>
          </w:p>
        </w:tc>
        <w:tc>
          <w:tcPr>
            <w:tcW w:w="503" w:type="pct"/>
            <w:vMerge/>
            <w:tcBorders>
              <w:left w:val="single" w:sz="4" w:space="0" w:color="auto"/>
              <w:right w:val="single" w:sz="4" w:space="0" w:color="auto"/>
            </w:tcBorders>
            <w:vAlign w:val="center"/>
          </w:tcPr>
          <w:p w14:paraId="6CF05783" w14:textId="77777777" w:rsidR="00822CA8" w:rsidRPr="001D386E" w:rsidRDefault="00822CA8" w:rsidP="00F50483">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5B5A2DF4" w14:textId="77777777" w:rsidR="00822CA8" w:rsidRPr="001D386E" w:rsidRDefault="00822CA8" w:rsidP="00F50483">
            <w:pPr>
              <w:pStyle w:val="TAC"/>
              <w:rPr>
                <w:rFonts w:cs="Arial"/>
              </w:rPr>
            </w:pPr>
            <w:r w:rsidRPr="001D386E">
              <w:rPr>
                <w:rFonts w:cs="Arial"/>
                <w:szCs w:val="18"/>
              </w:rPr>
              <w:t>28</w:t>
            </w:r>
          </w:p>
        </w:tc>
        <w:tc>
          <w:tcPr>
            <w:tcW w:w="432" w:type="pct"/>
            <w:tcBorders>
              <w:top w:val="nil"/>
              <w:left w:val="nil"/>
              <w:bottom w:val="single" w:sz="4" w:space="0" w:color="auto"/>
              <w:right w:val="single" w:sz="4" w:space="0" w:color="auto"/>
            </w:tcBorders>
            <w:shd w:val="clear" w:color="auto" w:fill="auto"/>
            <w:noWrap/>
            <w:vAlign w:val="center"/>
          </w:tcPr>
          <w:p w14:paraId="2DA1E31A" w14:textId="77777777" w:rsidR="00822CA8" w:rsidRPr="001D386E" w:rsidRDefault="00822CA8" w:rsidP="00F50483">
            <w:pPr>
              <w:pStyle w:val="TAC"/>
              <w:rPr>
                <w:rFonts w:cs="Arial"/>
              </w:rPr>
            </w:pPr>
            <w:r w:rsidRPr="001D386E">
              <w:rPr>
                <w:rFonts w:cs="Arial"/>
                <w:szCs w:val="18"/>
                <w:lang w:val="en-US"/>
              </w:rPr>
              <w:t>743</w:t>
            </w:r>
          </w:p>
        </w:tc>
        <w:tc>
          <w:tcPr>
            <w:tcW w:w="288" w:type="pct"/>
            <w:tcBorders>
              <w:top w:val="nil"/>
              <w:left w:val="nil"/>
              <w:bottom w:val="single" w:sz="4" w:space="0" w:color="auto"/>
              <w:right w:val="single" w:sz="4" w:space="0" w:color="auto"/>
            </w:tcBorders>
            <w:shd w:val="clear" w:color="auto" w:fill="auto"/>
            <w:noWrap/>
            <w:vAlign w:val="center"/>
          </w:tcPr>
          <w:p w14:paraId="369220C8" w14:textId="77777777" w:rsidR="00822CA8" w:rsidRPr="001D386E" w:rsidRDefault="00822CA8" w:rsidP="00F50483">
            <w:pPr>
              <w:pStyle w:val="TAC"/>
              <w:rPr>
                <w:rFonts w:cs="Arial"/>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1F00654F" w14:textId="77777777" w:rsidR="00822CA8" w:rsidRPr="001D386E" w:rsidRDefault="00822CA8" w:rsidP="00F50483">
            <w:pPr>
              <w:pStyle w:val="TAC"/>
              <w:rPr>
                <w:rFonts w:cs="Arial"/>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6D3B5A91" w14:textId="77777777" w:rsidR="00822CA8" w:rsidRPr="001D386E" w:rsidRDefault="00822CA8" w:rsidP="00F50483">
            <w:pPr>
              <w:pStyle w:val="TAC"/>
              <w:rPr>
                <w:rFonts w:cs="Arial"/>
              </w:rPr>
            </w:pPr>
            <w:r w:rsidRPr="001D386E">
              <w:rPr>
                <w:rFonts w:cs="Arial"/>
                <w:szCs w:val="18"/>
              </w:rPr>
              <w:t>798</w:t>
            </w:r>
          </w:p>
        </w:tc>
        <w:tc>
          <w:tcPr>
            <w:tcW w:w="358" w:type="pct"/>
            <w:tcBorders>
              <w:top w:val="nil"/>
              <w:left w:val="nil"/>
              <w:bottom w:val="single" w:sz="4" w:space="0" w:color="auto"/>
              <w:right w:val="single" w:sz="4" w:space="0" w:color="auto"/>
            </w:tcBorders>
            <w:shd w:val="clear" w:color="auto" w:fill="auto"/>
            <w:vAlign w:val="center"/>
          </w:tcPr>
          <w:p w14:paraId="190E68D6" w14:textId="77777777" w:rsidR="00822CA8" w:rsidRPr="001D386E" w:rsidRDefault="00822CA8" w:rsidP="00F50483">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58D88C78" w14:textId="77777777" w:rsidR="00822CA8" w:rsidRPr="001D386E" w:rsidRDefault="00822CA8" w:rsidP="00F50483">
            <w:pPr>
              <w:pStyle w:val="TAC"/>
              <w:rPr>
                <w:rFonts w:cs="Arial"/>
              </w:rPr>
            </w:pPr>
            <w:r w:rsidRPr="001D386E">
              <w:rPr>
                <w:rFonts w:cs="Arial" w:hint="eastAsia"/>
              </w:rPr>
              <w:t>N/A</w:t>
            </w:r>
          </w:p>
        </w:tc>
        <w:tc>
          <w:tcPr>
            <w:tcW w:w="436" w:type="pct"/>
            <w:vMerge/>
            <w:tcBorders>
              <w:left w:val="single" w:sz="4" w:space="0" w:color="auto"/>
              <w:right w:val="single" w:sz="4" w:space="0" w:color="auto"/>
            </w:tcBorders>
            <w:vAlign w:val="center"/>
          </w:tcPr>
          <w:p w14:paraId="0691B050" w14:textId="77777777" w:rsidR="00822CA8" w:rsidRPr="001D386E" w:rsidRDefault="00822CA8" w:rsidP="00F50483">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14:paraId="1E25A2F0" w14:textId="77777777" w:rsidR="00822CA8" w:rsidRPr="001D386E" w:rsidRDefault="00822CA8" w:rsidP="00F50483">
            <w:pPr>
              <w:pStyle w:val="TAC"/>
              <w:rPr>
                <w:rFonts w:cs="Arial"/>
              </w:rPr>
            </w:pPr>
            <w:r w:rsidRPr="001D386E">
              <w:rPr>
                <w:rFonts w:cs="Arial" w:hint="eastAsia"/>
                <w:lang w:val="en-US"/>
              </w:rPr>
              <w:t>N/A</w:t>
            </w:r>
          </w:p>
        </w:tc>
      </w:tr>
      <w:tr w:rsidR="00822CA8" w:rsidRPr="001D386E" w14:paraId="7B221197" w14:textId="77777777" w:rsidTr="00F50483">
        <w:trPr>
          <w:trHeight w:val="288"/>
        </w:trPr>
        <w:tc>
          <w:tcPr>
            <w:tcW w:w="1005" w:type="pct"/>
            <w:vMerge/>
            <w:tcBorders>
              <w:left w:val="single" w:sz="4" w:space="0" w:color="auto"/>
              <w:right w:val="single" w:sz="4" w:space="0" w:color="auto"/>
            </w:tcBorders>
            <w:vAlign w:val="center"/>
          </w:tcPr>
          <w:p w14:paraId="0AA8B7BB" w14:textId="77777777" w:rsidR="00822CA8" w:rsidRPr="001D386E" w:rsidRDefault="00822CA8" w:rsidP="00F50483">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059D34CA" w14:textId="77777777" w:rsidR="00822CA8" w:rsidRPr="001D386E" w:rsidRDefault="00822CA8" w:rsidP="00F50483">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7AFED12B" w14:textId="77777777" w:rsidR="00822CA8" w:rsidRPr="001D386E" w:rsidRDefault="00822CA8" w:rsidP="00F50483">
            <w:pPr>
              <w:pStyle w:val="TAC"/>
              <w:rPr>
                <w:rFonts w:cs="Arial"/>
              </w:rPr>
            </w:pPr>
            <w:r w:rsidRPr="001D386E">
              <w:rPr>
                <w:rFonts w:cs="Arial"/>
                <w:szCs w:val="18"/>
              </w:rPr>
              <w:t>7</w:t>
            </w:r>
          </w:p>
        </w:tc>
        <w:tc>
          <w:tcPr>
            <w:tcW w:w="432" w:type="pct"/>
            <w:tcBorders>
              <w:top w:val="nil"/>
              <w:left w:val="nil"/>
              <w:bottom w:val="single" w:sz="4" w:space="0" w:color="auto"/>
              <w:right w:val="single" w:sz="4" w:space="0" w:color="auto"/>
            </w:tcBorders>
            <w:shd w:val="clear" w:color="auto" w:fill="auto"/>
            <w:noWrap/>
            <w:vAlign w:val="center"/>
          </w:tcPr>
          <w:p w14:paraId="1CAB49C5" w14:textId="77777777" w:rsidR="00822CA8" w:rsidRPr="001D386E" w:rsidRDefault="00822CA8" w:rsidP="00F50483">
            <w:pPr>
              <w:pStyle w:val="TAC"/>
              <w:rPr>
                <w:rFonts w:cs="Arial"/>
              </w:rPr>
            </w:pPr>
            <w:r w:rsidRPr="001D386E">
              <w:rPr>
                <w:rFonts w:cs="Arial"/>
                <w:szCs w:val="18"/>
                <w:lang w:val="en-US"/>
              </w:rPr>
              <w:t>2562</w:t>
            </w:r>
          </w:p>
        </w:tc>
        <w:tc>
          <w:tcPr>
            <w:tcW w:w="288" w:type="pct"/>
            <w:tcBorders>
              <w:top w:val="nil"/>
              <w:left w:val="nil"/>
              <w:bottom w:val="single" w:sz="4" w:space="0" w:color="auto"/>
              <w:right w:val="single" w:sz="4" w:space="0" w:color="auto"/>
            </w:tcBorders>
            <w:shd w:val="clear" w:color="auto" w:fill="auto"/>
            <w:noWrap/>
            <w:vAlign w:val="center"/>
          </w:tcPr>
          <w:p w14:paraId="7239DAD0" w14:textId="77777777" w:rsidR="00822CA8" w:rsidRPr="001D386E" w:rsidRDefault="00822CA8" w:rsidP="00F50483">
            <w:pPr>
              <w:pStyle w:val="TAC"/>
              <w:rPr>
                <w:rFonts w:cs="Arial"/>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308C4C02" w14:textId="77777777" w:rsidR="00822CA8" w:rsidRPr="001D386E" w:rsidRDefault="00822CA8" w:rsidP="00F50483">
            <w:pPr>
              <w:pStyle w:val="TAC"/>
              <w:rPr>
                <w:rFonts w:cs="Arial"/>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114CB8AE" w14:textId="77777777" w:rsidR="00822CA8" w:rsidRPr="001D386E" w:rsidRDefault="00822CA8" w:rsidP="00F50483">
            <w:pPr>
              <w:pStyle w:val="TAC"/>
              <w:rPr>
                <w:rFonts w:cs="Arial"/>
              </w:rPr>
            </w:pPr>
            <w:r w:rsidRPr="001D386E">
              <w:rPr>
                <w:rFonts w:cs="Arial"/>
                <w:szCs w:val="18"/>
              </w:rPr>
              <w:t>2682</w:t>
            </w:r>
          </w:p>
        </w:tc>
        <w:tc>
          <w:tcPr>
            <w:tcW w:w="358" w:type="pct"/>
            <w:tcBorders>
              <w:top w:val="nil"/>
              <w:left w:val="nil"/>
              <w:bottom w:val="single" w:sz="4" w:space="0" w:color="auto"/>
              <w:right w:val="single" w:sz="4" w:space="0" w:color="auto"/>
            </w:tcBorders>
            <w:shd w:val="clear" w:color="auto" w:fill="auto"/>
            <w:vAlign w:val="center"/>
          </w:tcPr>
          <w:p w14:paraId="4755976B" w14:textId="77777777" w:rsidR="00822CA8" w:rsidRPr="001D386E" w:rsidRDefault="00822CA8" w:rsidP="00F50483">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399EC428" w14:textId="77777777" w:rsidR="00822CA8" w:rsidRPr="001D386E" w:rsidRDefault="00822CA8" w:rsidP="00F50483">
            <w:pPr>
              <w:pStyle w:val="TAC"/>
              <w:rPr>
                <w:rFonts w:cs="Arial"/>
              </w:rPr>
            </w:pPr>
            <w:r w:rsidRPr="001D386E">
              <w:rPr>
                <w:rFonts w:cs="Arial" w:hint="eastAsia"/>
              </w:rPr>
              <w:t>17.0</w:t>
            </w:r>
          </w:p>
        </w:tc>
        <w:tc>
          <w:tcPr>
            <w:tcW w:w="436" w:type="pct"/>
            <w:vMerge/>
            <w:tcBorders>
              <w:left w:val="single" w:sz="4" w:space="0" w:color="auto"/>
              <w:bottom w:val="single" w:sz="4" w:space="0" w:color="auto"/>
              <w:right w:val="single" w:sz="4" w:space="0" w:color="auto"/>
            </w:tcBorders>
            <w:vAlign w:val="center"/>
          </w:tcPr>
          <w:p w14:paraId="1AD7F5AB" w14:textId="77777777" w:rsidR="00822CA8" w:rsidRPr="001D386E" w:rsidRDefault="00822CA8" w:rsidP="00F50483">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14:paraId="69F8715E" w14:textId="77777777" w:rsidR="00822CA8" w:rsidRPr="001D386E" w:rsidRDefault="00822CA8" w:rsidP="00F50483">
            <w:pPr>
              <w:pStyle w:val="TAC"/>
              <w:rPr>
                <w:rFonts w:cs="Arial"/>
              </w:rPr>
            </w:pPr>
            <w:r w:rsidRPr="001D386E">
              <w:rPr>
                <w:rFonts w:cs="Arial" w:hint="eastAsia"/>
                <w:lang w:val="en-US"/>
              </w:rPr>
              <w:t>IMD3</w:t>
            </w:r>
          </w:p>
        </w:tc>
      </w:tr>
      <w:tr w:rsidR="00822CA8" w:rsidRPr="001D386E" w14:paraId="02F71104" w14:textId="77777777" w:rsidTr="00F50483">
        <w:trPr>
          <w:trHeight w:val="288"/>
        </w:trPr>
        <w:tc>
          <w:tcPr>
            <w:tcW w:w="1005" w:type="pct"/>
            <w:vMerge/>
            <w:tcBorders>
              <w:left w:val="single" w:sz="4" w:space="0" w:color="auto"/>
              <w:right w:val="single" w:sz="4" w:space="0" w:color="auto"/>
            </w:tcBorders>
            <w:vAlign w:val="center"/>
          </w:tcPr>
          <w:p w14:paraId="6509C404" w14:textId="77777777" w:rsidR="00822CA8" w:rsidRPr="001D386E" w:rsidRDefault="00822CA8" w:rsidP="00F50483">
            <w:pPr>
              <w:pStyle w:val="TAC"/>
              <w:rPr>
                <w:rFonts w:cs="Arial"/>
                <w:lang w:val="en-US"/>
              </w:rPr>
            </w:pPr>
          </w:p>
        </w:tc>
        <w:tc>
          <w:tcPr>
            <w:tcW w:w="503" w:type="pct"/>
            <w:vMerge w:val="restart"/>
            <w:tcBorders>
              <w:top w:val="nil"/>
              <w:left w:val="single" w:sz="4" w:space="0" w:color="auto"/>
              <w:right w:val="single" w:sz="4" w:space="0" w:color="auto"/>
            </w:tcBorders>
            <w:vAlign w:val="center"/>
          </w:tcPr>
          <w:p w14:paraId="42B1B887" w14:textId="77777777" w:rsidR="00822CA8" w:rsidRPr="001D386E" w:rsidRDefault="00822CA8" w:rsidP="00F50483">
            <w:pPr>
              <w:pStyle w:val="TAC"/>
              <w:rPr>
                <w:rFonts w:cs="Arial"/>
                <w:lang w:val="en-US"/>
              </w:rPr>
            </w:pPr>
            <w:r w:rsidRPr="001D386E">
              <w:rPr>
                <w:rFonts w:cs="Arial"/>
              </w:rPr>
              <w:t>CA_7A-28A</w:t>
            </w:r>
          </w:p>
        </w:tc>
        <w:tc>
          <w:tcPr>
            <w:tcW w:w="431" w:type="pct"/>
            <w:tcBorders>
              <w:top w:val="nil"/>
              <w:left w:val="nil"/>
              <w:bottom w:val="single" w:sz="4" w:space="0" w:color="auto"/>
              <w:right w:val="single" w:sz="4" w:space="0" w:color="auto"/>
            </w:tcBorders>
            <w:shd w:val="clear" w:color="auto" w:fill="auto"/>
            <w:vAlign w:val="center"/>
          </w:tcPr>
          <w:p w14:paraId="3700DC2D" w14:textId="77777777" w:rsidR="00822CA8" w:rsidRPr="001D386E" w:rsidRDefault="00822CA8" w:rsidP="00F50483">
            <w:pPr>
              <w:pStyle w:val="TAC"/>
              <w:rPr>
                <w:rFonts w:cs="Arial"/>
              </w:rPr>
            </w:pPr>
            <w:r w:rsidRPr="001D386E">
              <w:rPr>
                <w:rFonts w:cs="Arial"/>
              </w:rPr>
              <w:t>7</w:t>
            </w:r>
          </w:p>
        </w:tc>
        <w:tc>
          <w:tcPr>
            <w:tcW w:w="432" w:type="pct"/>
            <w:tcBorders>
              <w:top w:val="nil"/>
              <w:left w:val="nil"/>
              <w:bottom w:val="single" w:sz="4" w:space="0" w:color="auto"/>
              <w:right w:val="single" w:sz="4" w:space="0" w:color="auto"/>
            </w:tcBorders>
            <w:shd w:val="clear" w:color="auto" w:fill="auto"/>
            <w:noWrap/>
            <w:vAlign w:val="center"/>
          </w:tcPr>
          <w:p w14:paraId="370B689D" w14:textId="77777777" w:rsidR="00822CA8" w:rsidRPr="001D386E" w:rsidRDefault="00822CA8" w:rsidP="00F50483">
            <w:pPr>
              <w:pStyle w:val="TAC"/>
              <w:rPr>
                <w:rFonts w:cs="Arial"/>
              </w:rPr>
            </w:pPr>
            <w:r w:rsidRPr="001D386E">
              <w:rPr>
                <w:rFonts w:cs="Arial"/>
              </w:rPr>
              <w:t>2543</w:t>
            </w:r>
          </w:p>
        </w:tc>
        <w:tc>
          <w:tcPr>
            <w:tcW w:w="288" w:type="pct"/>
            <w:tcBorders>
              <w:top w:val="nil"/>
              <w:left w:val="nil"/>
              <w:bottom w:val="single" w:sz="4" w:space="0" w:color="auto"/>
              <w:right w:val="single" w:sz="4" w:space="0" w:color="auto"/>
            </w:tcBorders>
            <w:shd w:val="clear" w:color="auto" w:fill="auto"/>
            <w:noWrap/>
            <w:vAlign w:val="center"/>
          </w:tcPr>
          <w:p w14:paraId="4BB926B3" w14:textId="77777777" w:rsidR="00822CA8" w:rsidRPr="001D386E" w:rsidRDefault="00822CA8" w:rsidP="00F50483">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noWrap/>
            <w:vAlign w:val="center"/>
          </w:tcPr>
          <w:p w14:paraId="190E8ECD" w14:textId="77777777" w:rsidR="00822CA8" w:rsidRPr="001D386E" w:rsidRDefault="00822CA8" w:rsidP="00F50483">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noWrap/>
            <w:vAlign w:val="center"/>
          </w:tcPr>
          <w:p w14:paraId="5E8905EB" w14:textId="77777777" w:rsidR="00822CA8" w:rsidRPr="001D386E" w:rsidRDefault="00822CA8" w:rsidP="00F50483">
            <w:pPr>
              <w:pStyle w:val="TAC"/>
              <w:rPr>
                <w:rFonts w:cs="Arial"/>
              </w:rPr>
            </w:pPr>
            <w:r w:rsidRPr="001D386E">
              <w:rPr>
                <w:rFonts w:cs="Arial"/>
              </w:rPr>
              <w:t>2663</w:t>
            </w:r>
          </w:p>
        </w:tc>
        <w:tc>
          <w:tcPr>
            <w:tcW w:w="358" w:type="pct"/>
            <w:tcBorders>
              <w:top w:val="nil"/>
              <w:left w:val="nil"/>
              <w:bottom w:val="single" w:sz="4" w:space="0" w:color="auto"/>
              <w:right w:val="single" w:sz="4" w:space="0" w:color="auto"/>
            </w:tcBorders>
            <w:shd w:val="clear" w:color="auto" w:fill="auto"/>
            <w:vAlign w:val="center"/>
          </w:tcPr>
          <w:p w14:paraId="49B4F218" w14:textId="77777777" w:rsidR="00822CA8" w:rsidRPr="001D386E" w:rsidRDefault="00822CA8" w:rsidP="00F50483">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noWrap/>
            <w:vAlign w:val="center"/>
          </w:tcPr>
          <w:p w14:paraId="3DB867DF" w14:textId="77777777" w:rsidR="00822CA8" w:rsidRPr="001D386E" w:rsidRDefault="00822CA8" w:rsidP="00F50483">
            <w:pPr>
              <w:pStyle w:val="TAC"/>
              <w:rPr>
                <w:rFonts w:cs="Arial"/>
              </w:rPr>
            </w:pPr>
            <w:r w:rsidRPr="001D386E">
              <w:rPr>
                <w:rFonts w:cs="Arial"/>
              </w:rPr>
              <w:t>N/A</w:t>
            </w:r>
          </w:p>
        </w:tc>
        <w:tc>
          <w:tcPr>
            <w:tcW w:w="436" w:type="pct"/>
            <w:vMerge w:val="restart"/>
            <w:tcBorders>
              <w:top w:val="nil"/>
              <w:left w:val="single" w:sz="4" w:space="0" w:color="auto"/>
              <w:right w:val="single" w:sz="4" w:space="0" w:color="auto"/>
            </w:tcBorders>
            <w:vAlign w:val="center"/>
          </w:tcPr>
          <w:p w14:paraId="6675B817" w14:textId="77777777" w:rsidR="00822CA8" w:rsidRPr="001D386E" w:rsidRDefault="00822CA8" w:rsidP="00F50483">
            <w:pPr>
              <w:pStyle w:val="TAC"/>
              <w:rPr>
                <w:rFonts w:cs="Arial"/>
              </w:rPr>
            </w:pPr>
            <w:r w:rsidRPr="001D386E">
              <w:rPr>
                <w:rFonts w:cs="Arial"/>
              </w:rPr>
              <w:t>FDD</w:t>
            </w:r>
          </w:p>
        </w:tc>
        <w:tc>
          <w:tcPr>
            <w:tcW w:w="468" w:type="pct"/>
            <w:tcBorders>
              <w:top w:val="single" w:sz="6" w:space="0" w:color="auto"/>
              <w:left w:val="single" w:sz="4" w:space="0" w:color="auto"/>
              <w:bottom w:val="single" w:sz="6" w:space="0" w:color="auto"/>
              <w:right w:val="single" w:sz="4" w:space="0" w:color="auto"/>
            </w:tcBorders>
          </w:tcPr>
          <w:p w14:paraId="4D2441A4" w14:textId="77777777" w:rsidR="00822CA8" w:rsidRPr="001D386E" w:rsidRDefault="00822CA8" w:rsidP="00F50483">
            <w:pPr>
              <w:pStyle w:val="TAC"/>
              <w:rPr>
                <w:rFonts w:cs="Arial"/>
              </w:rPr>
            </w:pPr>
            <w:r w:rsidRPr="001D386E">
              <w:rPr>
                <w:rFonts w:cs="Arial"/>
              </w:rPr>
              <w:t>N/A</w:t>
            </w:r>
          </w:p>
        </w:tc>
      </w:tr>
      <w:tr w:rsidR="00822CA8" w:rsidRPr="001D386E" w14:paraId="64F82148" w14:textId="77777777" w:rsidTr="00F50483">
        <w:trPr>
          <w:trHeight w:val="288"/>
        </w:trPr>
        <w:tc>
          <w:tcPr>
            <w:tcW w:w="1005" w:type="pct"/>
            <w:vMerge/>
            <w:tcBorders>
              <w:left w:val="single" w:sz="4" w:space="0" w:color="auto"/>
              <w:right w:val="single" w:sz="4" w:space="0" w:color="auto"/>
            </w:tcBorders>
            <w:vAlign w:val="center"/>
          </w:tcPr>
          <w:p w14:paraId="5B547129" w14:textId="77777777" w:rsidR="00822CA8" w:rsidRPr="001D386E" w:rsidRDefault="00822CA8" w:rsidP="00F50483">
            <w:pPr>
              <w:pStyle w:val="TAC"/>
              <w:rPr>
                <w:rFonts w:cs="Arial"/>
                <w:lang w:val="en-US"/>
              </w:rPr>
            </w:pPr>
          </w:p>
        </w:tc>
        <w:tc>
          <w:tcPr>
            <w:tcW w:w="503" w:type="pct"/>
            <w:vMerge/>
            <w:tcBorders>
              <w:left w:val="single" w:sz="4" w:space="0" w:color="auto"/>
              <w:right w:val="single" w:sz="4" w:space="0" w:color="auto"/>
            </w:tcBorders>
            <w:vAlign w:val="center"/>
          </w:tcPr>
          <w:p w14:paraId="51862044" w14:textId="77777777" w:rsidR="00822CA8" w:rsidRPr="001D386E" w:rsidRDefault="00822CA8" w:rsidP="00F50483">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2190B08A" w14:textId="77777777" w:rsidR="00822CA8" w:rsidRPr="001D386E" w:rsidRDefault="00822CA8" w:rsidP="00F50483">
            <w:pPr>
              <w:pStyle w:val="TAC"/>
              <w:rPr>
                <w:rFonts w:cs="Arial"/>
              </w:rPr>
            </w:pPr>
            <w:r w:rsidRPr="001D386E">
              <w:rPr>
                <w:rFonts w:cs="Arial"/>
              </w:rPr>
              <w:t>28</w:t>
            </w:r>
          </w:p>
        </w:tc>
        <w:tc>
          <w:tcPr>
            <w:tcW w:w="432" w:type="pct"/>
            <w:tcBorders>
              <w:top w:val="nil"/>
              <w:left w:val="nil"/>
              <w:bottom w:val="single" w:sz="4" w:space="0" w:color="auto"/>
              <w:right w:val="single" w:sz="4" w:space="0" w:color="auto"/>
            </w:tcBorders>
            <w:shd w:val="clear" w:color="auto" w:fill="auto"/>
            <w:noWrap/>
            <w:vAlign w:val="center"/>
          </w:tcPr>
          <w:p w14:paraId="46D15DD2" w14:textId="77777777" w:rsidR="00822CA8" w:rsidRPr="001D386E" w:rsidRDefault="00822CA8" w:rsidP="00F50483">
            <w:pPr>
              <w:pStyle w:val="TAC"/>
              <w:rPr>
                <w:rFonts w:cs="Arial"/>
              </w:rPr>
            </w:pPr>
            <w:r w:rsidRPr="001D386E">
              <w:rPr>
                <w:rFonts w:cs="Arial"/>
              </w:rPr>
              <w:t>710.5</w:t>
            </w:r>
          </w:p>
        </w:tc>
        <w:tc>
          <w:tcPr>
            <w:tcW w:w="288" w:type="pct"/>
            <w:tcBorders>
              <w:top w:val="nil"/>
              <w:left w:val="nil"/>
              <w:bottom w:val="single" w:sz="4" w:space="0" w:color="auto"/>
              <w:right w:val="single" w:sz="4" w:space="0" w:color="auto"/>
            </w:tcBorders>
            <w:shd w:val="clear" w:color="auto" w:fill="auto"/>
            <w:noWrap/>
            <w:vAlign w:val="center"/>
          </w:tcPr>
          <w:p w14:paraId="69092A43" w14:textId="77777777" w:rsidR="00822CA8" w:rsidRPr="001D386E" w:rsidRDefault="00822CA8" w:rsidP="00F50483">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noWrap/>
            <w:vAlign w:val="center"/>
          </w:tcPr>
          <w:p w14:paraId="1FA7388A" w14:textId="77777777" w:rsidR="00822CA8" w:rsidRPr="001D386E" w:rsidRDefault="00822CA8" w:rsidP="00F50483">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noWrap/>
            <w:vAlign w:val="center"/>
          </w:tcPr>
          <w:p w14:paraId="6D30C4B2" w14:textId="77777777" w:rsidR="00822CA8" w:rsidRPr="001D386E" w:rsidRDefault="00822CA8" w:rsidP="00F50483">
            <w:pPr>
              <w:pStyle w:val="TAC"/>
              <w:rPr>
                <w:rFonts w:cs="Arial"/>
              </w:rPr>
            </w:pPr>
            <w:r w:rsidRPr="001D386E">
              <w:rPr>
                <w:rFonts w:cs="Arial"/>
              </w:rPr>
              <w:t>765.5</w:t>
            </w:r>
          </w:p>
        </w:tc>
        <w:tc>
          <w:tcPr>
            <w:tcW w:w="358" w:type="pct"/>
            <w:tcBorders>
              <w:top w:val="nil"/>
              <w:left w:val="nil"/>
              <w:bottom w:val="single" w:sz="4" w:space="0" w:color="auto"/>
              <w:right w:val="single" w:sz="4" w:space="0" w:color="auto"/>
            </w:tcBorders>
            <w:shd w:val="clear" w:color="auto" w:fill="auto"/>
            <w:vAlign w:val="center"/>
          </w:tcPr>
          <w:p w14:paraId="02F6D435" w14:textId="77777777" w:rsidR="00822CA8" w:rsidRPr="001D386E" w:rsidRDefault="00822CA8" w:rsidP="00F50483">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noWrap/>
            <w:vAlign w:val="center"/>
          </w:tcPr>
          <w:p w14:paraId="5237AC53" w14:textId="77777777" w:rsidR="00822CA8" w:rsidRPr="001D386E" w:rsidRDefault="00822CA8" w:rsidP="00F50483">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tcPr>
          <w:p w14:paraId="3CDAD967" w14:textId="77777777" w:rsidR="00822CA8" w:rsidRPr="001D386E" w:rsidRDefault="00822CA8" w:rsidP="00F50483">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32D30874" w14:textId="77777777" w:rsidR="00822CA8" w:rsidRPr="001D386E" w:rsidRDefault="00822CA8" w:rsidP="00F50483">
            <w:pPr>
              <w:pStyle w:val="TAC"/>
              <w:rPr>
                <w:rFonts w:cs="Arial"/>
                <w:lang w:val="en-US"/>
              </w:rPr>
            </w:pPr>
            <w:r w:rsidRPr="001D386E">
              <w:rPr>
                <w:rFonts w:cs="Arial"/>
                <w:lang w:val="en-US"/>
              </w:rPr>
              <w:t>N/A</w:t>
            </w:r>
          </w:p>
        </w:tc>
      </w:tr>
      <w:tr w:rsidR="00822CA8" w:rsidRPr="001D386E" w14:paraId="529CACCF" w14:textId="77777777" w:rsidTr="00F50483">
        <w:trPr>
          <w:trHeight w:val="143"/>
        </w:trPr>
        <w:tc>
          <w:tcPr>
            <w:tcW w:w="1005" w:type="pct"/>
            <w:vMerge/>
            <w:tcBorders>
              <w:left w:val="single" w:sz="4" w:space="0" w:color="auto"/>
              <w:right w:val="single" w:sz="4" w:space="0" w:color="auto"/>
            </w:tcBorders>
            <w:vAlign w:val="center"/>
          </w:tcPr>
          <w:p w14:paraId="1E21AA83" w14:textId="77777777" w:rsidR="00822CA8" w:rsidRPr="001D386E" w:rsidRDefault="00822CA8" w:rsidP="00F50483">
            <w:pPr>
              <w:pStyle w:val="TAC"/>
              <w:rPr>
                <w:rFonts w:cs="Arial"/>
                <w:lang w:val="en-US"/>
              </w:rPr>
            </w:pPr>
          </w:p>
        </w:tc>
        <w:tc>
          <w:tcPr>
            <w:tcW w:w="503" w:type="pct"/>
            <w:vMerge/>
            <w:tcBorders>
              <w:left w:val="single" w:sz="4" w:space="0" w:color="auto"/>
              <w:right w:val="single" w:sz="4" w:space="0" w:color="auto"/>
            </w:tcBorders>
            <w:vAlign w:val="center"/>
          </w:tcPr>
          <w:p w14:paraId="0C9737E3" w14:textId="77777777" w:rsidR="00822CA8" w:rsidRPr="001D386E" w:rsidRDefault="00822CA8" w:rsidP="00F50483">
            <w:pPr>
              <w:pStyle w:val="TAC"/>
              <w:rPr>
                <w:rFonts w:cs="Arial"/>
                <w:lang w:val="en-US"/>
              </w:rPr>
            </w:pPr>
          </w:p>
        </w:tc>
        <w:tc>
          <w:tcPr>
            <w:tcW w:w="431" w:type="pct"/>
            <w:tcBorders>
              <w:top w:val="nil"/>
              <w:left w:val="nil"/>
              <w:right w:val="single" w:sz="4" w:space="0" w:color="auto"/>
            </w:tcBorders>
            <w:shd w:val="clear" w:color="auto" w:fill="auto"/>
            <w:vAlign w:val="center"/>
          </w:tcPr>
          <w:p w14:paraId="2047C035" w14:textId="77777777" w:rsidR="00822CA8" w:rsidRPr="001D386E" w:rsidRDefault="00822CA8" w:rsidP="00F50483">
            <w:pPr>
              <w:pStyle w:val="TAC"/>
              <w:rPr>
                <w:rFonts w:cs="Arial"/>
              </w:rPr>
            </w:pPr>
            <w:r w:rsidRPr="001D386E">
              <w:rPr>
                <w:rFonts w:cs="Arial"/>
              </w:rPr>
              <w:t>3</w:t>
            </w:r>
          </w:p>
        </w:tc>
        <w:tc>
          <w:tcPr>
            <w:tcW w:w="432" w:type="pct"/>
            <w:tcBorders>
              <w:top w:val="nil"/>
              <w:left w:val="nil"/>
              <w:right w:val="single" w:sz="4" w:space="0" w:color="auto"/>
            </w:tcBorders>
            <w:shd w:val="clear" w:color="auto" w:fill="auto"/>
            <w:noWrap/>
            <w:vAlign w:val="center"/>
          </w:tcPr>
          <w:p w14:paraId="7BA56254" w14:textId="77777777" w:rsidR="00822CA8" w:rsidRPr="001D386E" w:rsidRDefault="00822CA8" w:rsidP="00F50483">
            <w:pPr>
              <w:pStyle w:val="TAC"/>
              <w:rPr>
                <w:rFonts w:cs="Arial"/>
              </w:rPr>
            </w:pPr>
            <w:r w:rsidRPr="001D386E">
              <w:rPr>
                <w:rFonts w:cs="Arial"/>
              </w:rPr>
              <w:t>1737.5</w:t>
            </w:r>
          </w:p>
        </w:tc>
        <w:tc>
          <w:tcPr>
            <w:tcW w:w="288" w:type="pct"/>
            <w:tcBorders>
              <w:top w:val="nil"/>
              <w:left w:val="nil"/>
              <w:right w:val="single" w:sz="4" w:space="0" w:color="auto"/>
            </w:tcBorders>
            <w:shd w:val="clear" w:color="auto" w:fill="auto"/>
            <w:noWrap/>
            <w:vAlign w:val="center"/>
          </w:tcPr>
          <w:p w14:paraId="12BA2FBF" w14:textId="77777777" w:rsidR="00822CA8" w:rsidRPr="001D386E" w:rsidRDefault="00822CA8" w:rsidP="00F50483">
            <w:pPr>
              <w:pStyle w:val="TAC"/>
              <w:rPr>
                <w:rFonts w:cs="Arial"/>
              </w:rPr>
            </w:pPr>
            <w:r w:rsidRPr="001D386E">
              <w:rPr>
                <w:rFonts w:cs="Arial"/>
              </w:rPr>
              <w:t>5</w:t>
            </w:r>
          </w:p>
        </w:tc>
        <w:tc>
          <w:tcPr>
            <w:tcW w:w="288" w:type="pct"/>
            <w:tcBorders>
              <w:top w:val="nil"/>
              <w:left w:val="nil"/>
              <w:right w:val="single" w:sz="4" w:space="0" w:color="auto"/>
            </w:tcBorders>
            <w:shd w:val="clear" w:color="auto" w:fill="auto"/>
            <w:noWrap/>
            <w:vAlign w:val="center"/>
          </w:tcPr>
          <w:p w14:paraId="0BC6765A" w14:textId="77777777" w:rsidR="00822CA8" w:rsidRPr="001D386E" w:rsidRDefault="00822CA8" w:rsidP="00F50483">
            <w:pPr>
              <w:pStyle w:val="TAC"/>
              <w:rPr>
                <w:rFonts w:cs="Arial"/>
              </w:rPr>
            </w:pPr>
            <w:r w:rsidRPr="001D386E">
              <w:rPr>
                <w:rFonts w:cs="Arial"/>
              </w:rPr>
              <w:t>25</w:t>
            </w:r>
          </w:p>
        </w:tc>
        <w:tc>
          <w:tcPr>
            <w:tcW w:w="432" w:type="pct"/>
            <w:tcBorders>
              <w:top w:val="nil"/>
              <w:left w:val="nil"/>
              <w:right w:val="single" w:sz="4" w:space="0" w:color="auto"/>
            </w:tcBorders>
            <w:shd w:val="clear" w:color="auto" w:fill="auto"/>
            <w:noWrap/>
            <w:vAlign w:val="center"/>
          </w:tcPr>
          <w:p w14:paraId="57B70481" w14:textId="77777777" w:rsidR="00822CA8" w:rsidRPr="001D386E" w:rsidRDefault="00822CA8" w:rsidP="00F50483">
            <w:pPr>
              <w:pStyle w:val="TAC"/>
              <w:rPr>
                <w:rFonts w:cs="Arial"/>
              </w:rPr>
            </w:pPr>
            <w:r w:rsidRPr="001D386E">
              <w:rPr>
                <w:rFonts w:cs="Arial" w:hint="eastAsia"/>
              </w:rPr>
              <w:t>1832.5</w:t>
            </w:r>
          </w:p>
        </w:tc>
        <w:tc>
          <w:tcPr>
            <w:tcW w:w="358" w:type="pct"/>
            <w:tcBorders>
              <w:top w:val="nil"/>
              <w:left w:val="nil"/>
              <w:right w:val="single" w:sz="4" w:space="0" w:color="auto"/>
            </w:tcBorders>
            <w:shd w:val="clear" w:color="auto" w:fill="auto"/>
            <w:vAlign w:val="center"/>
          </w:tcPr>
          <w:p w14:paraId="2334B057" w14:textId="77777777" w:rsidR="00822CA8" w:rsidRPr="001D386E" w:rsidRDefault="00822CA8" w:rsidP="00F50483">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noWrap/>
            <w:vAlign w:val="center"/>
          </w:tcPr>
          <w:p w14:paraId="375DCD87" w14:textId="77777777" w:rsidR="00822CA8" w:rsidRPr="001D386E" w:rsidRDefault="00822CA8" w:rsidP="00F50483">
            <w:pPr>
              <w:pStyle w:val="TAC"/>
              <w:rPr>
                <w:rFonts w:cs="Arial"/>
              </w:rPr>
            </w:pPr>
            <w:r w:rsidRPr="001D386E">
              <w:rPr>
                <w:rFonts w:cs="Arial"/>
              </w:rPr>
              <w:t>26.0</w:t>
            </w:r>
          </w:p>
        </w:tc>
        <w:tc>
          <w:tcPr>
            <w:tcW w:w="436" w:type="pct"/>
            <w:vMerge/>
            <w:tcBorders>
              <w:left w:val="single" w:sz="4" w:space="0" w:color="auto"/>
              <w:right w:val="single" w:sz="4" w:space="0" w:color="auto"/>
            </w:tcBorders>
            <w:vAlign w:val="center"/>
          </w:tcPr>
          <w:p w14:paraId="24A2784E" w14:textId="77777777" w:rsidR="00822CA8" w:rsidRPr="001D386E" w:rsidRDefault="00822CA8" w:rsidP="00F50483">
            <w:pPr>
              <w:pStyle w:val="TAC"/>
              <w:rPr>
                <w:rFonts w:cs="Arial"/>
                <w:lang w:val="en-US"/>
              </w:rPr>
            </w:pPr>
          </w:p>
        </w:tc>
        <w:tc>
          <w:tcPr>
            <w:tcW w:w="468" w:type="pct"/>
            <w:tcBorders>
              <w:top w:val="single" w:sz="6" w:space="0" w:color="auto"/>
              <w:left w:val="single" w:sz="4" w:space="0" w:color="auto"/>
              <w:right w:val="single" w:sz="4" w:space="0" w:color="auto"/>
            </w:tcBorders>
          </w:tcPr>
          <w:p w14:paraId="07EE0E06" w14:textId="77777777" w:rsidR="00822CA8" w:rsidRPr="001D386E" w:rsidRDefault="00822CA8" w:rsidP="00F50483">
            <w:pPr>
              <w:pStyle w:val="TAC"/>
              <w:rPr>
                <w:rFonts w:cs="Arial"/>
                <w:lang w:val="en-US"/>
              </w:rPr>
            </w:pPr>
            <w:r w:rsidRPr="001D386E">
              <w:rPr>
                <w:rFonts w:cs="Arial"/>
                <w:lang w:val="en-US"/>
              </w:rPr>
              <w:t>IMD2</w:t>
            </w:r>
          </w:p>
        </w:tc>
      </w:tr>
      <w:tr w:rsidR="00822CA8" w:rsidRPr="001D386E" w14:paraId="0E557BF4" w14:textId="77777777" w:rsidTr="00F50483">
        <w:trPr>
          <w:trHeight w:val="288"/>
        </w:trPr>
        <w:tc>
          <w:tcPr>
            <w:tcW w:w="1005" w:type="pct"/>
            <w:vMerge w:val="restart"/>
            <w:tcBorders>
              <w:top w:val="single" w:sz="4" w:space="0" w:color="auto"/>
              <w:left w:val="single" w:sz="4" w:space="0" w:color="auto"/>
              <w:bottom w:val="single" w:sz="4" w:space="0" w:color="auto"/>
              <w:right w:val="single" w:sz="4" w:space="0" w:color="auto"/>
            </w:tcBorders>
            <w:vAlign w:val="center"/>
            <w:hideMark/>
          </w:tcPr>
          <w:p w14:paraId="5F9E569E" w14:textId="77777777" w:rsidR="00822CA8" w:rsidRPr="001D386E" w:rsidRDefault="00822CA8" w:rsidP="00F50483">
            <w:pPr>
              <w:pStyle w:val="TAC"/>
              <w:rPr>
                <w:rFonts w:cs="Arial"/>
                <w:lang w:val="en-US"/>
              </w:rPr>
            </w:pPr>
            <w:r w:rsidRPr="001D386E">
              <w:rPr>
                <w:rFonts w:hint="eastAsia"/>
              </w:rPr>
              <w:t>CA_3A-7A-32A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586DC7EF" w14:textId="77777777" w:rsidR="00822CA8" w:rsidRPr="001D386E" w:rsidRDefault="00822CA8" w:rsidP="00F50483">
            <w:pPr>
              <w:pStyle w:val="TAC"/>
              <w:rPr>
                <w:rFonts w:cs="Arial"/>
                <w:lang w:val="en-US"/>
              </w:rPr>
            </w:pPr>
            <w:r w:rsidRPr="001D386E">
              <w:rPr>
                <w:rFonts w:hint="eastAsia"/>
              </w:rPr>
              <w:t>CA_3A-7A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069C022E" w14:textId="77777777" w:rsidR="00822CA8" w:rsidRPr="001D386E" w:rsidRDefault="00822CA8" w:rsidP="00F50483">
            <w:pPr>
              <w:pStyle w:val="TAC"/>
              <w:rPr>
                <w:rFonts w:cs="Arial"/>
              </w:rPr>
            </w:pPr>
            <w:r w:rsidRPr="001D386E">
              <w:rPr>
                <w:rFonts w:hint="eastAsia"/>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2A0C56D5" w14:textId="77777777" w:rsidR="00822CA8" w:rsidRPr="001D386E" w:rsidRDefault="00822CA8" w:rsidP="00F50483">
            <w:pPr>
              <w:pStyle w:val="TAC"/>
              <w:rPr>
                <w:rFonts w:cs="Arial"/>
                <w:lang w:val="en-US"/>
              </w:rPr>
            </w:pPr>
            <w:r w:rsidRPr="001D386E">
              <w:rPr>
                <w:rFonts w:cs="Arial"/>
                <w:lang w:val="en-US"/>
              </w:rPr>
              <w:t>1775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366C0518" w14:textId="77777777" w:rsidR="00822CA8" w:rsidRPr="001D386E" w:rsidRDefault="00822CA8" w:rsidP="00F50483">
            <w:pPr>
              <w:pStyle w:val="TAC"/>
              <w:rPr>
                <w:rFonts w:cs="Arial"/>
                <w:lang w:val="en-US"/>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690C29C8" w14:textId="77777777" w:rsidR="00822CA8" w:rsidRPr="001D386E" w:rsidRDefault="00822CA8" w:rsidP="00F50483">
            <w:pPr>
              <w:pStyle w:val="TAC"/>
              <w:rPr>
                <w:rFonts w:cs="Arial"/>
                <w:lang w:val="en-US"/>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12ABC31D" w14:textId="77777777" w:rsidR="00822CA8" w:rsidRPr="001D386E" w:rsidRDefault="00822CA8" w:rsidP="00F50483">
            <w:pPr>
              <w:pStyle w:val="TAC"/>
              <w:rPr>
                <w:rFonts w:cs="Arial"/>
              </w:rPr>
            </w:pPr>
            <w:r w:rsidRPr="001D386E">
              <w:rPr>
                <w:rFonts w:cs="Arial"/>
              </w:rPr>
              <w:t>1870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6268E0C3" w14:textId="77777777" w:rsidR="00822CA8" w:rsidRPr="001D386E" w:rsidRDefault="00822CA8" w:rsidP="00F50483">
            <w:pPr>
              <w:pStyle w:val="TAC"/>
              <w:rPr>
                <w:rFonts w:cs="Arial"/>
              </w:rPr>
            </w:pPr>
            <w:r w:rsidRPr="001D386E">
              <w:rPr>
                <w:rFonts w:cs="Arial"/>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6C837FA4" w14:textId="77777777" w:rsidR="00822CA8" w:rsidRPr="001D386E" w:rsidRDefault="00822CA8" w:rsidP="00F50483">
            <w:pPr>
              <w:pStyle w:val="TAC"/>
              <w:rPr>
                <w:rFonts w:cs="Arial"/>
              </w:rPr>
            </w:pPr>
            <w:r w:rsidRPr="001D386E">
              <w:rPr>
                <w:rFonts w:cs="Arial" w:hint="eastAsia"/>
              </w:rPr>
              <w:t>N/A</w:t>
            </w:r>
          </w:p>
        </w:tc>
        <w:tc>
          <w:tcPr>
            <w:tcW w:w="436" w:type="pct"/>
            <w:vMerge w:val="restart"/>
            <w:tcBorders>
              <w:top w:val="single" w:sz="4" w:space="0" w:color="auto"/>
              <w:left w:val="single" w:sz="4" w:space="0" w:color="auto"/>
              <w:bottom w:val="single" w:sz="4" w:space="0" w:color="auto"/>
              <w:right w:val="single" w:sz="4" w:space="0" w:color="auto"/>
            </w:tcBorders>
            <w:vAlign w:val="center"/>
            <w:hideMark/>
          </w:tcPr>
          <w:p w14:paraId="0BC49883" w14:textId="77777777" w:rsidR="00822CA8" w:rsidRPr="001D386E" w:rsidRDefault="00822CA8" w:rsidP="00F50483">
            <w:pPr>
              <w:pStyle w:val="TAC"/>
              <w:rPr>
                <w:rFonts w:cs="Arial"/>
                <w:lang w:val="en-US"/>
              </w:rPr>
            </w:pPr>
            <w:r w:rsidRPr="001D386E">
              <w:rPr>
                <w:rFonts w:cs="Arial" w:hint="eastAsia"/>
                <w:lang w:val="en-US"/>
              </w:rPr>
              <w:t>FDD</w:t>
            </w:r>
          </w:p>
        </w:tc>
        <w:tc>
          <w:tcPr>
            <w:tcW w:w="468" w:type="pct"/>
            <w:tcBorders>
              <w:top w:val="single" w:sz="4" w:space="0" w:color="auto"/>
              <w:left w:val="single" w:sz="4" w:space="0" w:color="auto"/>
              <w:bottom w:val="single" w:sz="4" w:space="0" w:color="auto"/>
              <w:right w:val="single" w:sz="4" w:space="0" w:color="auto"/>
            </w:tcBorders>
          </w:tcPr>
          <w:p w14:paraId="101B9CA7" w14:textId="77777777" w:rsidR="00822CA8" w:rsidRPr="001D386E" w:rsidRDefault="00822CA8" w:rsidP="00F50483">
            <w:pPr>
              <w:pStyle w:val="TAC"/>
              <w:rPr>
                <w:rFonts w:cs="Arial"/>
                <w:lang w:val="en-US"/>
              </w:rPr>
            </w:pPr>
            <w:r w:rsidRPr="001D386E">
              <w:rPr>
                <w:rFonts w:cs="Arial" w:hint="eastAsia"/>
                <w:lang w:val="en-US"/>
              </w:rPr>
              <w:t>N/A</w:t>
            </w:r>
          </w:p>
        </w:tc>
      </w:tr>
      <w:tr w:rsidR="00822CA8" w:rsidRPr="001D386E" w14:paraId="2EB327BB" w14:textId="77777777" w:rsidTr="00F50483">
        <w:trPr>
          <w:trHeight w:val="288"/>
        </w:trPr>
        <w:tc>
          <w:tcPr>
            <w:tcW w:w="1005" w:type="pct"/>
            <w:vMerge/>
            <w:tcBorders>
              <w:top w:val="single" w:sz="4" w:space="0" w:color="auto"/>
              <w:left w:val="single" w:sz="4" w:space="0" w:color="auto"/>
              <w:bottom w:val="single" w:sz="4" w:space="0" w:color="auto"/>
              <w:right w:val="single" w:sz="4" w:space="0" w:color="auto"/>
            </w:tcBorders>
            <w:vAlign w:val="center"/>
            <w:hideMark/>
          </w:tcPr>
          <w:p w14:paraId="0080E57C" w14:textId="77777777" w:rsidR="00822CA8" w:rsidRPr="001D386E" w:rsidRDefault="00822CA8" w:rsidP="00F50483">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6BF06F1B" w14:textId="77777777" w:rsidR="00822CA8" w:rsidRPr="001D386E" w:rsidRDefault="00822CA8" w:rsidP="00F50483">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01E34D55" w14:textId="77777777" w:rsidR="00822CA8" w:rsidRPr="001D386E" w:rsidRDefault="00822CA8" w:rsidP="00F50483">
            <w:pPr>
              <w:pStyle w:val="TAC"/>
              <w:rPr>
                <w:rFonts w:cs="Arial"/>
              </w:rPr>
            </w:pPr>
            <w:r w:rsidRPr="001D386E">
              <w:t>7</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081A71E6" w14:textId="77777777" w:rsidR="00822CA8" w:rsidRPr="001D386E" w:rsidRDefault="00822CA8" w:rsidP="00F50483">
            <w:pPr>
              <w:pStyle w:val="TAC"/>
              <w:rPr>
                <w:rFonts w:cs="Arial"/>
                <w:lang w:val="en-US"/>
              </w:rPr>
            </w:pPr>
            <w:r w:rsidRPr="001D386E">
              <w:rPr>
                <w:rFonts w:cs="Arial"/>
                <w:lang w:val="en-US"/>
              </w:rPr>
              <w:t>2510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79904AFD" w14:textId="77777777" w:rsidR="00822CA8" w:rsidRPr="001D386E" w:rsidRDefault="00822CA8" w:rsidP="00F50483">
            <w:pPr>
              <w:pStyle w:val="TAC"/>
              <w:rPr>
                <w:rFonts w:cs="Arial"/>
                <w:lang w:val="en-US"/>
              </w:rPr>
            </w:pPr>
            <w:r w:rsidRPr="001D386E">
              <w:rPr>
                <w:rFonts w:cs="Arial"/>
                <w:lang w:val="en-US"/>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2F99B2DB" w14:textId="77777777" w:rsidR="00822CA8" w:rsidRPr="001D386E" w:rsidRDefault="00822CA8" w:rsidP="00F50483">
            <w:pPr>
              <w:pStyle w:val="TAC"/>
              <w:rPr>
                <w:rFonts w:cs="Arial"/>
                <w:lang w:val="en-US"/>
              </w:rPr>
            </w:pPr>
            <w:r w:rsidRPr="001D386E">
              <w:rPr>
                <w:rFonts w:cs="Arial"/>
                <w:lang w:val="en-US"/>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366F35EE" w14:textId="77777777" w:rsidR="00822CA8" w:rsidRPr="001D386E" w:rsidRDefault="00822CA8" w:rsidP="00F50483">
            <w:pPr>
              <w:pStyle w:val="TAC"/>
              <w:rPr>
                <w:rFonts w:cs="Arial"/>
              </w:rPr>
            </w:pPr>
            <w:r w:rsidRPr="001D386E">
              <w:rPr>
                <w:rFonts w:cs="Arial"/>
              </w:rPr>
              <w:t>2630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6374B20B" w14:textId="77777777" w:rsidR="00822CA8" w:rsidRPr="001D386E" w:rsidRDefault="00822CA8" w:rsidP="00F50483">
            <w:pPr>
              <w:pStyle w:val="TAC"/>
              <w:rPr>
                <w:rFonts w:cs="Arial"/>
              </w:rPr>
            </w:pPr>
            <w:r w:rsidRPr="001D386E">
              <w:rPr>
                <w:rFonts w:cs="Arial"/>
              </w:rPr>
              <w:t>10</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0EDF2DE2" w14:textId="77777777" w:rsidR="00822CA8" w:rsidRPr="001D386E" w:rsidRDefault="00822CA8" w:rsidP="00F50483">
            <w:pPr>
              <w:pStyle w:val="TAC"/>
              <w:rPr>
                <w:rFonts w:cs="Arial"/>
              </w:rPr>
            </w:pPr>
            <w:r w:rsidRPr="001D386E">
              <w:rPr>
                <w:rFonts w:cs="Arial" w:hint="eastAsia"/>
              </w:rPr>
              <w:t>N/A</w:t>
            </w:r>
          </w:p>
        </w:tc>
        <w:tc>
          <w:tcPr>
            <w:tcW w:w="436" w:type="pct"/>
            <w:vMerge/>
            <w:tcBorders>
              <w:top w:val="single" w:sz="4" w:space="0" w:color="auto"/>
              <w:left w:val="single" w:sz="4" w:space="0" w:color="auto"/>
              <w:bottom w:val="single" w:sz="4" w:space="0" w:color="auto"/>
              <w:right w:val="single" w:sz="4" w:space="0" w:color="auto"/>
            </w:tcBorders>
            <w:vAlign w:val="center"/>
            <w:hideMark/>
          </w:tcPr>
          <w:p w14:paraId="22F0016F" w14:textId="77777777" w:rsidR="00822CA8" w:rsidRPr="001D386E" w:rsidRDefault="00822CA8" w:rsidP="00F50483">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6C73B9FE" w14:textId="77777777" w:rsidR="00822CA8" w:rsidRPr="001D386E" w:rsidRDefault="00822CA8" w:rsidP="00F50483">
            <w:pPr>
              <w:pStyle w:val="TAC"/>
              <w:rPr>
                <w:rFonts w:cs="Arial"/>
                <w:lang w:val="en-US"/>
              </w:rPr>
            </w:pPr>
            <w:r w:rsidRPr="001D386E">
              <w:rPr>
                <w:rFonts w:cs="Arial" w:hint="eastAsia"/>
                <w:lang w:val="en-US"/>
              </w:rPr>
              <w:t>N</w:t>
            </w:r>
            <w:r w:rsidRPr="001D386E">
              <w:rPr>
                <w:rFonts w:cs="Arial"/>
                <w:lang w:val="en-US"/>
              </w:rPr>
              <w:t>/A</w:t>
            </w:r>
          </w:p>
        </w:tc>
      </w:tr>
      <w:tr w:rsidR="00822CA8" w:rsidRPr="001D386E" w14:paraId="09945C18" w14:textId="77777777" w:rsidTr="00F50483">
        <w:trPr>
          <w:trHeight w:val="288"/>
        </w:trPr>
        <w:tc>
          <w:tcPr>
            <w:tcW w:w="1005" w:type="pct"/>
            <w:vMerge/>
            <w:tcBorders>
              <w:top w:val="single" w:sz="4" w:space="0" w:color="auto"/>
              <w:left w:val="single" w:sz="4" w:space="0" w:color="auto"/>
              <w:bottom w:val="single" w:sz="4" w:space="0" w:color="auto"/>
              <w:right w:val="single" w:sz="4" w:space="0" w:color="auto"/>
            </w:tcBorders>
            <w:vAlign w:val="center"/>
            <w:hideMark/>
          </w:tcPr>
          <w:p w14:paraId="2A07FE7C" w14:textId="77777777" w:rsidR="00822CA8" w:rsidRPr="001D386E" w:rsidRDefault="00822CA8" w:rsidP="00F50483">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0FBAB4D0" w14:textId="77777777" w:rsidR="00822CA8" w:rsidRPr="001D386E" w:rsidRDefault="00822CA8" w:rsidP="00F50483">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08B75A45" w14:textId="77777777" w:rsidR="00822CA8" w:rsidRPr="001D386E" w:rsidRDefault="00822CA8" w:rsidP="00F50483">
            <w:pPr>
              <w:pStyle w:val="TAC"/>
              <w:rPr>
                <w:rFonts w:cs="Arial"/>
              </w:rPr>
            </w:pPr>
            <w:r w:rsidRPr="001D386E">
              <w:rPr>
                <w:rFonts w:hint="eastAsia"/>
              </w:rPr>
              <w:t>32</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7D0EC036" w14:textId="77777777" w:rsidR="00822CA8" w:rsidRPr="001D386E" w:rsidRDefault="00822CA8" w:rsidP="00F50483">
            <w:pPr>
              <w:pStyle w:val="TAC"/>
              <w:rPr>
                <w:rFonts w:cs="Arial"/>
                <w:lang w:val="en-US"/>
              </w:rPr>
            </w:pPr>
            <w:r w:rsidRPr="001D386E">
              <w:rPr>
                <w:rFonts w:cs="Arial" w:hint="eastAsia"/>
                <w:lang w:val="en-US"/>
              </w:rPr>
              <w:t>-</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39F0CBD5" w14:textId="77777777" w:rsidR="00822CA8" w:rsidRPr="001D386E" w:rsidRDefault="00822CA8" w:rsidP="00F50483">
            <w:pPr>
              <w:pStyle w:val="TAC"/>
              <w:rPr>
                <w:rFonts w:cs="Arial"/>
                <w:lang w:val="en-US"/>
              </w:rPr>
            </w:pPr>
            <w:r w:rsidRPr="001D386E">
              <w:rPr>
                <w:rFonts w:cs="Arial" w:hint="eastAsia"/>
                <w:lang w:val="en-US"/>
              </w:rPr>
              <w:t>-</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65C879BA" w14:textId="77777777" w:rsidR="00822CA8" w:rsidRPr="001D386E" w:rsidRDefault="00822CA8" w:rsidP="00F50483">
            <w:pPr>
              <w:pStyle w:val="TAC"/>
              <w:rPr>
                <w:rFonts w:cs="Arial"/>
                <w:lang w:val="en-US"/>
              </w:rPr>
            </w:pPr>
            <w:r w:rsidRPr="001D386E">
              <w:rPr>
                <w:rFonts w:cs="Arial" w:hint="eastAsia"/>
                <w:lang w:val="en-US"/>
              </w:rPr>
              <w:t>-</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56F2BC1F" w14:textId="77777777" w:rsidR="00822CA8" w:rsidRPr="001D386E" w:rsidRDefault="00822CA8" w:rsidP="00F50483">
            <w:pPr>
              <w:pStyle w:val="TAC"/>
              <w:rPr>
                <w:rFonts w:cs="Arial"/>
              </w:rPr>
            </w:pPr>
            <w:r w:rsidRPr="001D386E">
              <w:rPr>
                <w:rFonts w:cs="Arial"/>
              </w:rPr>
              <w:t>1470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3927CC27" w14:textId="77777777" w:rsidR="00822CA8" w:rsidRPr="001D386E" w:rsidRDefault="00822CA8" w:rsidP="00F50483">
            <w:pPr>
              <w:pStyle w:val="TAC"/>
              <w:rPr>
                <w:rFonts w:cs="Arial"/>
              </w:rPr>
            </w:pPr>
            <w:r w:rsidRPr="001D386E">
              <w:rPr>
                <w:rFonts w:cs="Arial" w:hint="eastAsia"/>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46CFB44E" w14:textId="77777777" w:rsidR="00822CA8" w:rsidRPr="001D386E" w:rsidRDefault="00822CA8" w:rsidP="00F50483">
            <w:pPr>
              <w:pStyle w:val="TAC"/>
              <w:rPr>
                <w:rFonts w:cs="Arial"/>
              </w:rPr>
            </w:pPr>
            <w:r w:rsidRPr="001D386E">
              <w:rPr>
                <w:rFonts w:cs="Arial" w:hint="eastAsia"/>
              </w:rPr>
              <w:t>10.5</w:t>
            </w:r>
          </w:p>
        </w:tc>
        <w:tc>
          <w:tcPr>
            <w:tcW w:w="436" w:type="pct"/>
            <w:vMerge/>
            <w:tcBorders>
              <w:top w:val="single" w:sz="4" w:space="0" w:color="auto"/>
              <w:left w:val="single" w:sz="4" w:space="0" w:color="auto"/>
              <w:bottom w:val="single" w:sz="4" w:space="0" w:color="auto"/>
              <w:right w:val="single" w:sz="4" w:space="0" w:color="auto"/>
            </w:tcBorders>
            <w:vAlign w:val="center"/>
            <w:hideMark/>
          </w:tcPr>
          <w:p w14:paraId="294500C2" w14:textId="77777777" w:rsidR="00822CA8" w:rsidRPr="001D386E" w:rsidRDefault="00822CA8" w:rsidP="00F50483">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573AE5F2" w14:textId="77777777" w:rsidR="00822CA8" w:rsidRPr="001D386E" w:rsidRDefault="00822CA8" w:rsidP="00F50483">
            <w:pPr>
              <w:pStyle w:val="TAC"/>
              <w:rPr>
                <w:rFonts w:cs="Arial"/>
                <w:lang w:val="en-US"/>
              </w:rPr>
            </w:pPr>
            <w:r w:rsidRPr="001D386E">
              <w:rPr>
                <w:rFonts w:cs="Arial" w:hint="eastAsia"/>
                <w:lang w:val="en-US"/>
              </w:rPr>
              <w:t>IMD4</w:t>
            </w:r>
          </w:p>
        </w:tc>
      </w:tr>
      <w:tr w:rsidR="00822CA8" w:rsidRPr="001D386E" w14:paraId="75FEA8ED" w14:textId="77777777" w:rsidTr="00F50483">
        <w:trPr>
          <w:trHeight w:val="288"/>
        </w:trPr>
        <w:tc>
          <w:tcPr>
            <w:tcW w:w="1005" w:type="pct"/>
            <w:vMerge w:val="restart"/>
            <w:tcBorders>
              <w:top w:val="single" w:sz="4" w:space="0" w:color="auto"/>
              <w:left w:val="single" w:sz="4" w:space="0" w:color="auto"/>
              <w:right w:val="single" w:sz="4" w:space="0" w:color="auto"/>
            </w:tcBorders>
            <w:vAlign w:val="center"/>
          </w:tcPr>
          <w:p w14:paraId="1B9DBCC5" w14:textId="77777777" w:rsidR="00822CA8" w:rsidRPr="001D386E" w:rsidRDefault="00822CA8" w:rsidP="00F50483">
            <w:pPr>
              <w:pStyle w:val="TAC"/>
              <w:rPr>
                <w:lang w:val="en-US"/>
              </w:rPr>
            </w:pPr>
            <w:r>
              <w:rPr>
                <w:rFonts w:cs="Arial" w:hint="eastAsia"/>
                <w:lang w:val="en-US" w:eastAsia="ko-KR"/>
              </w:rPr>
              <w:t>CA_3A-8A-20A</w:t>
            </w:r>
          </w:p>
        </w:tc>
        <w:tc>
          <w:tcPr>
            <w:tcW w:w="503" w:type="pct"/>
            <w:vMerge w:val="restart"/>
            <w:tcBorders>
              <w:top w:val="single" w:sz="4" w:space="0" w:color="auto"/>
              <w:left w:val="single" w:sz="4" w:space="0" w:color="auto"/>
              <w:right w:val="single" w:sz="4" w:space="0" w:color="auto"/>
            </w:tcBorders>
            <w:vAlign w:val="center"/>
          </w:tcPr>
          <w:p w14:paraId="0D5F7FF3" w14:textId="77777777" w:rsidR="00822CA8" w:rsidRPr="001D386E" w:rsidRDefault="00822CA8" w:rsidP="00F50483">
            <w:pPr>
              <w:pStyle w:val="TAC"/>
            </w:pPr>
            <w:r>
              <w:rPr>
                <w:lang w:eastAsia="ko-KR"/>
              </w:rPr>
              <w:t>CA_3A-8A</w:t>
            </w:r>
          </w:p>
        </w:tc>
        <w:tc>
          <w:tcPr>
            <w:tcW w:w="431" w:type="pct"/>
            <w:tcBorders>
              <w:top w:val="single" w:sz="4" w:space="0" w:color="auto"/>
              <w:left w:val="nil"/>
              <w:bottom w:val="single" w:sz="4" w:space="0" w:color="auto"/>
              <w:right w:val="single" w:sz="4" w:space="0" w:color="auto"/>
            </w:tcBorders>
            <w:shd w:val="clear" w:color="auto" w:fill="auto"/>
            <w:vAlign w:val="center"/>
          </w:tcPr>
          <w:p w14:paraId="23BC5177" w14:textId="77777777" w:rsidR="00822CA8" w:rsidRPr="001D386E" w:rsidRDefault="00822CA8" w:rsidP="00F50483">
            <w:pPr>
              <w:pStyle w:val="TAC"/>
            </w:pPr>
            <w:r>
              <w:rPr>
                <w:rFonts w:hint="eastAsia"/>
                <w:lang w:eastAsia="ko-KR"/>
              </w:rPr>
              <w:t>3</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0A8E00F3" w14:textId="77777777" w:rsidR="00822CA8" w:rsidRPr="001D386E" w:rsidRDefault="00822CA8" w:rsidP="00F50483">
            <w:pPr>
              <w:pStyle w:val="TAC"/>
              <w:rPr>
                <w:lang w:val="en-US"/>
              </w:rPr>
            </w:pPr>
            <w:r>
              <w:rPr>
                <w:rFonts w:cs="Arial"/>
                <w:color w:val="000000"/>
                <w:lang w:val="en-US" w:eastAsia="ko-KR"/>
              </w:rPr>
              <w:t>1780</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04C71F08" w14:textId="77777777" w:rsidR="00822CA8" w:rsidRPr="001D386E" w:rsidRDefault="00822CA8" w:rsidP="00F50483">
            <w:pPr>
              <w:pStyle w:val="TAC"/>
              <w:rPr>
                <w:lang w:val="en-US"/>
              </w:rPr>
            </w:pPr>
            <w:r>
              <w:rPr>
                <w:rFonts w:cs="Arial"/>
                <w:color w:val="000000"/>
                <w:lang w:val="en-US" w:eastAsia="ko-KR"/>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65FE2496" w14:textId="77777777" w:rsidR="00822CA8" w:rsidRPr="001D386E" w:rsidRDefault="00822CA8" w:rsidP="00F50483">
            <w:pPr>
              <w:pStyle w:val="TAC"/>
              <w:rPr>
                <w:lang w:val="en-US"/>
              </w:rPr>
            </w:pPr>
            <w:r>
              <w:rPr>
                <w:rFonts w:cs="Arial"/>
                <w:color w:val="000000"/>
                <w:lang w:val="en-US" w:eastAsia="ko-KR"/>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61CE6E8C" w14:textId="77777777" w:rsidR="00822CA8" w:rsidRPr="001D386E" w:rsidRDefault="00822CA8" w:rsidP="00F50483">
            <w:pPr>
              <w:pStyle w:val="TAC"/>
            </w:pPr>
            <w:r>
              <w:rPr>
                <w:rFonts w:cs="Arial"/>
                <w:lang w:eastAsia="ko-KR"/>
              </w:rPr>
              <w:t>1875</w:t>
            </w:r>
          </w:p>
        </w:tc>
        <w:tc>
          <w:tcPr>
            <w:tcW w:w="358" w:type="pct"/>
            <w:tcBorders>
              <w:top w:val="single" w:sz="4" w:space="0" w:color="auto"/>
              <w:left w:val="nil"/>
              <w:bottom w:val="single" w:sz="4" w:space="0" w:color="auto"/>
              <w:right w:val="single" w:sz="4" w:space="0" w:color="auto"/>
            </w:tcBorders>
            <w:shd w:val="clear" w:color="auto" w:fill="auto"/>
            <w:vAlign w:val="center"/>
          </w:tcPr>
          <w:p w14:paraId="4773EBD1" w14:textId="77777777" w:rsidR="00822CA8" w:rsidRPr="001D386E" w:rsidRDefault="00822CA8" w:rsidP="00F50483">
            <w:pPr>
              <w:pStyle w:val="TAC"/>
              <w:rPr>
                <w:lang w:val="en-US"/>
              </w:rPr>
            </w:pPr>
            <w:r>
              <w:rPr>
                <w:rFonts w:ascii="Calibri" w:hAnsi="Calibri"/>
                <w:color w:val="000000"/>
                <w:lang w:val="en-US" w:eastAsia="ko-KR"/>
              </w:rPr>
              <w:t>5</w:t>
            </w:r>
          </w:p>
        </w:tc>
        <w:tc>
          <w:tcPr>
            <w:tcW w:w="359" w:type="pct"/>
            <w:tcBorders>
              <w:top w:val="single" w:sz="4" w:space="0" w:color="auto"/>
              <w:left w:val="nil"/>
              <w:bottom w:val="single" w:sz="4" w:space="0" w:color="auto"/>
              <w:right w:val="single" w:sz="4" w:space="0" w:color="auto"/>
            </w:tcBorders>
            <w:shd w:val="clear" w:color="auto" w:fill="auto"/>
            <w:vAlign w:val="center"/>
          </w:tcPr>
          <w:p w14:paraId="452A8D8A" w14:textId="77777777" w:rsidR="00822CA8" w:rsidRPr="001D386E" w:rsidRDefault="00822CA8" w:rsidP="00F50483">
            <w:pPr>
              <w:pStyle w:val="TAC"/>
              <w:rPr>
                <w:lang w:val="en-US"/>
              </w:rPr>
            </w:pPr>
            <w:r>
              <w:rPr>
                <w:rFonts w:cs="Arial" w:hint="eastAsia"/>
                <w:lang w:eastAsia="ko-KR"/>
              </w:rPr>
              <w:t>N/A</w:t>
            </w:r>
          </w:p>
        </w:tc>
        <w:tc>
          <w:tcPr>
            <w:tcW w:w="436" w:type="pct"/>
            <w:vMerge w:val="restart"/>
            <w:tcBorders>
              <w:top w:val="single" w:sz="4" w:space="0" w:color="auto"/>
              <w:left w:val="single" w:sz="4" w:space="0" w:color="auto"/>
              <w:right w:val="single" w:sz="4" w:space="0" w:color="auto"/>
            </w:tcBorders>
            <w:vAlign w:val="center"/>
          </w:tcPr>
          <w:p w14:paraId="0C84AE18" w14:textId="77777777" w:rsidR="00822CA8" w:rsidRPr="001D386E" w:rsidRDefault="00822CA8" w:rsidP="00F50483">
            <w:pPr>
              <w:pStyle w:val="TAC"/>
              <w:rPr>
                <w:rFonts w:cs="Arial"/>
                <w:lang w:val="en-US"/>
              </w:rPr>
            </w:pPr>
            <w:r>
              <w:rPr>
                <w:rFonts w:cs="Arial" w:hint="eastAsia"/>
                <w:lang w:val="en-US" w:eastAsia="ko-KR"/>
              </w:rPr>
              <w:t>FDD</w:t>
            </w:r>
          </w:p>
        </w:tc>
        <w:tc>
          <w:tcPr>
            <w:tcW w:w="468" w:type="pct"/>
            <w:tcBorders>
              <w:top w:val="single" w:sz="4" w:space="0" w:color="auto"/>
              <w:left w:val="single" w:sz="4" w:space="0" w:color="auto"/>
              <w:bottom w:val="single" w:sz="4" w:space="0" w:color="auto"/>
              <w:right w:val="single" w:sz="4" w:space="0" w:color="auto"/>
            </w:tcBorders>
          </w:tcPr>
          <w:p w14:paraId="591782B8" w14:textId="77777777" w:rsidR="00822CA8" w:rsidRPr="001D386E" w:rsidRDefault="00822CA8" w:rsidP="00F50483">
            <w:pPr>
              <w:pStyle w:val="TAC"/>
              <w:rPr>
                <w:lang w:val="en-US"/>
              </w:rPr>
            </w:pPr>
            <w:r>
              <w:rPr>
                <w:rFonts w:cs="Arial" w:hint="eastAsia"/>
                <w:lang w:val="en-US" w:eastAsia="ko-KR"/>
              </w:rPr>
              <w:t>N/A</w:t>
            </w:r>
          </w:p>
        </w:tc>
      </w:tr>
      <w:tr w:rsidR="00822CA8" w:rsidRPr="001D386E" w14:paraId="1B06B0DF" w14:textId="77777777" w:rsidTr="00F50483">
        <w:trPr>
          <w:trHeight w:val="288"/>
        </w:trPr>
        <w:tc>
          <w:tcPr>
            <w:tcW w:w="1005" w:type="pct"/>
            <w:vMerge/>
            <w:tcBorders>
              <w:left w:val="single" w:sz="4" w:space="0" w:color="auto"/>
              <w:right w:val="single" w:sz="4" w:space="0" w:color="auto"/>
            </w:tcBorders>
            <w:vAlign w:val="center"/>
          </w:tcPr>
          <w:p w14:paraId="45A3955E" w14:textId="77777777" w:rsidR="00822CA8" w:rsidRPr="001D386E" w:rsidRDefault="00822CA8" w:rsidP="00F50483">
            <w:pPr>
              <w:pStyle w:val="TAC"/>
              <w:rPr>
                <w:lang w:val="en-US"/>
              </w:rPr>
            </w:pPr>
          </w:p>
        </w:tc>
        <w:tc>
          <w:tcPr>
            <w:tcW w:w="503" w:type="pct"/>
            <w:vMerge/>
            <w:tcBorders>
              <w:left w:val="single" w:sz="4" w:space="0" w:color="auto"/>
              <w:right w:val="single" w:sz="4" w:space="0" w:color="auto"/>
            </w:tcBorders>
            <w:vAlign w:val="center"/>
          </w:tcPr>
          <w:p w14:paraId="2FA607FF" w14:textId="77777777" w:rsidR="00822CA8" w:rsidRPr="001D386E" w:rsidRDefault="00822CA8" w:rsidP="00F50483">
            <w:pPr>
              <w:pStyle w:val="TAC"/>
            </w:pPr>
          </w:p>
        </w:tc>
        <w:tc>
          <w:tcPr>
            <w:tcW w:w="431" w:type="pct"/>
            <w:tcBorders>
              <w:top w:val="single" w:sz="4" w:space="0" w:color="auto"/>
              <w:left w:val="nil"/>
              <w:bottom w:val="single" w:sz="4" w:space="0" w:color="auto"/>
              <w:right w:val="single" w:sz="4" w:space="0" w:color="auto"/>
            </w:tcBorders>
            <w:shd w:val="clear" w:color="auto" w:fill="auto"/>
            <w:vAlign w:val="center"/>
          </w:tcPr>
          <w:p w14:paraId="0F8D9B1B" w14:textId="77777777" w:rsidR="00822CA8" w:rsidRPr="001D386E" w:rsidRDefault="00822CA8" w:rsidP="00F50483">
            <w:pPr>
              <w:pStyle w:val="TAC"/>
            </w:pPr>
            <w:r>
              <w:rPr>
                <w:rFonts w:hint="eastAsia"/>
                <w:lang w:eastAsia="ko-KR"/>
              </w:rPr>
              <w:t>8</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468409A4" w14:textId="77777777" w:rsidR="00822CA8" w:rsidRPr="001D386E" w:rsidRDefault="00822CA8" w:rsidP="00F50483">
            <w:pPr>
              <w:pStyle w:val="TAC"/>
              <w:rPr>
                <w:lang w:val="en-US"/>
              </w:rPr>
            </w:pPr>
            <w:r>
              <w:rPr>
                <w:rFonts w:cs="Arial"/>
                <w:color w:val="000000"/>
                <w:lang w:val="en-US" w:eastAsia="ko-KR"/>
              </w:rPr>
              <w:t>885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5272A035" w14:textId="77777777" w:rsidR="00822CA8" w:rsidRPr="001D386E" w:rsidRDefault="00822CA8" w:rsidP="00F50483">
            <w:pPr>
              <w:pStyle w:val="TAC"/>
              <w:rPr>
                <w:lang w:val="en-US"/>
              </w:rPr>
            </w:pPr>
            <w:r>
              <w:rPr>
                <w:rFonts w:cs="Arial"/>
                <w:color w:val="000000"/>
                <w:lang w:val="en-US" w:eastAsia="ko-KR"/>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127903F9" w14:textId="77777777" w:rsidR="00822CA8" w:rsidRPr="001D386E" w:rsidRDefault="00822CA8" w:rsidP="00F50483">
            <w:pPr>
              <w:pStyle w:val="TAC"/>
              <w:rPr>
                <w:lang w:val="en-US"/>
              </w:rPr>
            </w:pPr>
            <w:r>
              <w:rPr>
                <w:rFonts w:cs="Arial"/>
                <w:color w:val="000000"/>
                <w:lang w:val="en-US" w:eastAsia="ko-KR"/>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479A1E74" w14:textId="77777777" w:rsidR="00822CA8" w:rsidRPr="001D386E" w:rsidRDefault="00822CA8" w:rsidP="00F50483">
            <w:pPr>
              <w:pStyle w:val="TAC"/>
            </w:pPr>
            <w:r>
              <w:rPr>
                <w:rFonts w:cs="Arial"/>
                <w:lang w:eastAsia="ko-KR"/>
              </w:rPr>
              <w:t>930</w:t>
            </w:r>
          </w:p>
        </w:tc>
        <w:tc>
          <w:tcPr>
            <w:tcW w:w="358" w:type="pct"/>
            <w:tcBorders>
              <w:top w:val="single" w:sz="4" w:space="0" w:color="auto"/>
              <w:left w:val="nil"/>
              <w:bottom w:val="single" w:sz="4" w:space="0" w:color="auto"/>
              <w:right w:val="single" w:sz="4" w:space="0" w:color="auto"/>
            </w:tcBorders>
            <w:shd w:val="clear" w:color="auto" w:fill="auto"/>
            <w:vAlign w:val="center"/>
          </w:tcPr>
          <w:p w14:paraId="7E8F2E6A" w14:textId="77777777" w:rsidR="00822CA8" w:rsidRPr="001D386E" w:rsidRDefault="00822CA8" w:rsidP="00F50483">
            <w:pPr>
              <w:pStyle w:val="TAC"/>
              <w:rPr>
                <w:lang w:val="en-US"/>
              </w:rPr>
            </w:pPr>
            <w:r>
              <w:rPr>
                <w:rFonts w:ascii="Calibri" w:hAnsi="Calibri"/>
                <w:color w:val="000000"/>
                <w:lang w:val="en-US" w:eastAsia="ko-KR"/>
              </w:rPr>
              <w:t>5</w:t>
            </w:r>
          </w:p>
        </w:tc>
        <w:tc>
          <w:tcPr>
            <w:tcW w:w="359" w:type="pct"/>
            <w:tcBorders>
              <w:top w:val="single" w:sz="4" w:space="0" w:color="auto"/>
              <w:left w:val="nil"/>
              <w:bottom w:val="single" w:sz="4" w:space="0" w:color="auto"/>
              <w:right w:val="single" w:sz="4" w:space="0" w:color="auto"/>
            </w:tcBorders>
            <w:shd w:val="clear" w:color="auto" w:fill="auto"/>
            <w:vAlign w:val="center"/>
          </w:tcPr>
          <w:p w14:paraId="55F49663" w14:textId="77777777" w:rsidR="00822CA8" w:rsidRPr="001D386E" w:rsidRDefault="00822CA8" w:rsidP="00F50483">
            <w:pPr>
              <w:pStyle w:val="TAC"/>
              <w:rPr>
                <w:lang w:val="en-US"/>
              </w:rPr>
            </w:pPr>
            <w:r>
              <w:rPr>
                <w:rFonts w:cs="Arial" w:hint="eastAsia"/>
                <w:lang w:eastAsia="ko-KR"/>
              </w:rPr>
              <w:t>N/A</w:t>
            </w:r>
          </w:p>
        </w:tc>
        <w:tc>
          <w:tcPr>
            <w:tcW w:w="436" w:type="pct"/>
            <w:vMerge/>
            <w:tcBorders>
              <w:left w:val="single" w:sz="4" w:space="0" w:color="auto"/>
              <w:right w:val="single" w:sz="4" w:space="0" w:color="auto"/>
            </w:tcBorders>
            <w:vAlign w:val="center"/>
          </w:tcPr>
          <w:p w14:paraId="233A33CD" w14:textId="77777777" w:rsidR="00822CA8" w:rsidRPr="001D386E" w:rsidRDefault="00822CA8" w:rsidP="00F50483">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0AE1FF2A" w14:textId="77777777" w:rsidR="00822CA8" w:rsidRPr="001D386E" w:rsidRDefault="00822CA8" w:rsidP="00F50483">
            <w:pPr>
              <w:pStyle w:val="TAC"/>
              <w:rPr>
                <w:lang w:val="en-US"/>
              </w:rPr>
            </w:pPr>
            <w:r>
              <w:rPr>
                <w:rFonts w:cs="Arial" w:hint="eastAsia"/>
                <w:lang w:val="en-US" w:eastAsia="ko-KR"/>
              </w:rPr>
              <w:t>N/A</w:t>
            </w:r>
          </w:p>
        </w:tc>
      </w:tr>
      <w:tr w:rsidR="00822CA8" w:rsidRPr="001D386E" w14:paraId="61CA7525" w14:textId="77777777" w:rsidTr="00F50483">
        <w:trPr>
          <w:trHeight w:val="288"/>
        </w:trPr>
        <w:tc>
          <w:tcPr>
            <w:tcW w:w="1005" w:type="pct"/>
            <w:vMerge/>
            <w:tcBorders>
              <w:left w:val="single" w:sz="4" w:space="0" w:color="auto"/>
              <w:right w:val="single" w:sz="4" w:space="0" w:color="auto"/>
            </w:tcBorders>
            <w:vAlign w:val="center"/>
          </w:tcPr>
          <w:p w14:paraId="6ABC20D8" w14:textId="77777777" w:rsidR="00822CA8" w:rsidRPr="001D386E" w:rsidRDefault="00822CA8" w:rsidP="00F50483">
            <w:pPr>
              <w:pStyle w:val="TAC"/>
              <w:rPr>
                <w:lang w:val="en-US"/>
              </w:rPr>
            </w:pPr>
          </w:p>
        </w:tc>
        <w:tc>
          <w:tcPr>
            <w:tcW w:w="503" w:type="pct"/>
            <w:vMerge/>
            <w:tcBorders>
              <w:left w:val="single" w:sz="4" w:space="0" w:color="auto"/>
              <w:right w:val="single" w:sz="4" w:space="0" w:color="auto"/>
            </w:tcBorders>
            <w:vAlign w:val="center"/>
          </w:tcPr>
          <w:p w14:paraId="4E44E366" w14:textId="77777777" w:rsidR="00822CA8" w:rsidRPr="001D386E" w:rsidRDefault="00822CA8" w:rsidP="00F50483">
            <w:pPr>
              <w:pStyle w:val="TAC"/>
            </w:pPr>
          </w:p>
        </w:tc>
        <w:tc>
          <w:tcPr>
            <w:tcW w:w="431" w:type="pct"/>
            <w:tcBorders>
              <w:top w:val="single" w:sz="4" w:space="0" w:color="auto"/>
              <w:left w:val="nil"/>
              <w:bottom w:val="single" w:sz="4" w:space="0" w:color="auto"/>
              <w:right w:val="single" w:sz="4" w:space="0" w:color="auto"/>
            </w:tcBorders>
            <w:shd w:val="clear" w:color="auto" w:fill="auto"/>
            <w:vAlign w:val="center"/>
          </w:tcPr>
          <w:p w14:paraId="43D48D3B" w14:textId="77777777" w:rsidR="00822CA8" w:rsidRPr="001D386E" w:rsidRDefault="00822CA8" w:rsidP="00F50483">
            <w:pPr>
              <w:pStyle w:val="TAC"/>
            </w:pPr>
            <w:r>
              <w:rPr>
                <w:rFonts w:hint="eastAsia"/>
                <w:lang w:eastAsia="ko-KR"/>
              </w:rPr>
              <w:t>20</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4C3AEDB8" w14:textId="77777777" w:rsidR="00822CA8" w:rsidRPr="001D386E" w:rsidRDefault="00822CA8" w:rsidP="00F50483">
            <w:pPr>
              <w:pStyle w:val="TAC"/>
              <w:rPr>
                <w:lang w:val="en-US"/>
              </w:rPr>
            </w:pPr>
            <w:r>
              <w:rPr>
                <w:rFonts w:cs="Arial"/>
                <w:color w:val="000000"/>
                <w:lang w:val="en-US" w:eastAsia="ko-KR"/>
              </w:rPr>
              <w:t>840</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0BBE8B28" w14:textId="77777777" w:rsidR="00822CA8" w:rsidRPr="001D386E" w:rsidRDefault="00822CA8" w:rsidP="00F50483">
            <w:pPr>
              <w:pStyle w:val="TAC"/>
              <w:rPr>
                <w:lang w:val="en-US"/>
              </w:rPr>
            </w:pPr>
            <w:r>
              <w:rPr>
                <w:rFonts w:cs="Arial"/>
                <w:color w:val="000000"/>
                <w:lang w:val="en-US" w:eastAsia="ko-KR"/>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27ED32CF" w14:textId="77777777" w:rsidR="00822CA8" w:rsidRPr="001D386E" w:rsidRDefault="00822CA8" w:rsidP="00F50483">
            <w:pPr>
              <w:pStyle w:val="TAC"/>
              <w:rPr>
                <w:lang w:val="en-US"/>
              </w:rPr>
            </w:pPr>
            <w:r>
              <w:rPr>
                <w:rFonts w:cs="Arial"/>
                <w:color w:val="000000"/>
                <w:lang w:val="en-US" w:eastAsia="ko-KR"/>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51C2E84B" w14:textId="77777777" w:rsidR="00822CA8" w:rsidRPr="001D386E" w:rsidRDefault="00822CA8" w:rsidP="00F50483">
            <w:pPr>
              <w:pStyle w:val="TAC"/>
            </w:pPr>
            <w:r>
              <w:rPr>
                <w:rFonts w:cs="Arial"/>
                <w:color w:val="000000"/>
                <w:lang w:val="en-US" w:eastAsia="ko-KR"/>
              </w:rPr>
              <w:t>810</w:t>
            </w:r>
          </w:p>
        </w:tc>
        <w:tc>
          <w:tcPr>
            <w:tcW w:w="358" w:type="pct"/>
            <w:tcBorders>
              <w:top w:val="single" w:sz="4" w:space="0" w:color="auto"/>
              <w:left w:val="nil"/>
              <w:bottom w:val="single" w:sz="4" w:space="0" w:color="auto"/>
              <w:right w:val="single" w:sz="4" w:space="0" w:color="auto"/>
            </w:tcBorders>
            <w:shd w:val="clear" w:color="auto" w:fill="auto"/>
            <w:vAlign w:val="center"/>
          </w:tcPr>
          <w:p w14:paraId="3D566ED2" w14:textId="77777777" w:rsidR="00822CA8" w:rsidRPr="001D386E" w:rsidRDefault="00822CA8" w:rsidP="00F50483">
            <w:pPr>
              <w:pStyle w:val="TAC"/>
              <w:rPr>
                <w:lang w:val="en-US"/>
              </w:rPr>
            </w:pPr>
            <w:r>
              <w:rPr>
                <w:rFonts w:ascii="Calibri" w:hAnsi="Calibri"/>
                <w:color w:val="000000"/>
                <w:lang w:val="en-US" w:eastAsia="ko-KR"/>
              </w:rPr>
              <w:t>5</w:t>
            </w:r>
          </w:p>
        </w:tc>
        <w:tc>
          <w:tcPr>
            <w:tcW w:w="359" w:type="pct"/>
            <w:tcBorders>
              <w:top w:val="single" w:sz="4" w:space="0" w:color="auto"/>
              <w:left w:val="nil"/>
              <w:bottom w:val="single" w:sz="4" w:space="0" w:color="auto"/>
              <w:right w:val="single" w:sz="4" w:space="0" w:color="auto"/>
            </w:tcBorders>
            <w:shd w:val="clear" w:color="auto" w:fill="auto"/>
            <w:vAlign w:val="center"/>
          </w:tcPr>
          <w:p w14:paraId="37E64582" w14:textId="77777777" w:rsidR="00822CA8" w:rsidRPr="001D386E" w:rsidRDefault="00822CA8" w:rsidP="00F50483">
            <w:pPr>
              <w:pStyle w:val="TAC"/>
              <w:rPr>
                <w:lang w:val="en-US"/>
              </w:rPr>
            </w:pPr>
            <w:r>
              <w:rPr>
                <w:rFonts w:cs="Arial" w:hint="eastAsia"/>
                <w:lang w:eastAsia="ko-KR"/>
              </w:rPr>
              <w:t>27.0</w:t>
            </w:r>
          </w:p>
        </w:tc>
        <w:tc>
          <w:tcPr>
            <w:tcW w:w="436" w:type="pct"/>
            <w:vMerge/>
            <w:tcBorders>
              <w:left w:val="single" w:sz="4" w:space="0" w:color="auto"/>
              <w:right w:val="single" w:sz="4" w:space="0" w:color="auto"/>
            </w:tcBorders>
            <w:vAlign w:val="center"/>
          </w:tcPr>
          <w:p w14:paraId="18055030" w14:textId="77777777" w:rsidR="00822CA8" w:rsidRPr="001D386E" w:rsidRDefault="00822CA8" w:rsidP="00F50483">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1EE2119D" w14:textId="77777777" w:rsidR="00822CA8" w:rsidRPr="001D386E" w:rsidRDefault="00822CA8" w:rsidP="00F50483">
            <w:pPr>
              <w:pStyle w:val="TAC"/>
              <w:rPr>
                <w:lang w:val="en-US"/>
              </w:rPr>
            </w:pPr>
            <w:r>
              <w:rPr>
                <w:rFonts w:cs="Arial" w:hint="eastAsia"/>
                <w:lang w:val="en-US" w:eastAsia="ko-KR"/>
              </w:rPr>
              <w:t>IMD</w:t>
            </w:r>
            <w:r>
              <w:rPr>
                <w:rFonts w:cs="Arial"/>
                <w:lang w:val="en-US" w:eastAsia="ko-KR"/>
              </w:rPr>
              <w:t>2</w:t>
            </w:r>
          </w:p>
        </w:tc>
      </w:tr>
      <w:tr w:rsidR="00822CA8" w:rsidRPr="001D386E" w14:paraId="24DA0E57" w14:textId="77777777" w:rsidTr="00F50483">
        <w:trPr>
          <w:trHeight w:val="288"/>
        </w:trPr>
        <w:tc>
          <w:tcPr>
            <w:tcW w:w="1005" w:type="pct"/>
            <w:vMerge w:val="restart"/>
            <w:tcBorders>
              <w:top w:val="single" w:sz="4" w:space="0" w:color="auto"/>
              <w:left w:val="single" w:sz="4" w:space="0" w:color="auto"/>
              <w:right w:val="single" w:sz="4" w:space="0" w:color="auto"/>
            </w:tcBorders>
            <w:vAlign w:val="center"/>
          </w:tcPr>
          <w:p w14:paraId="2EFD06BA" w14:textId="77777777" w:rsidR="00822CA8" w:rsidRPr="001D386E" w:rsidRDefault="00822CA8" w:rsidP="00F50483">
            <w:pPr>
              <w:pStyle w:val="TAC"/>
              <w:rPr>
                <w:rFonts w:cs="Arial"/>
                <w:lang w:val="en-US"/>
              </w:rPr>
            </w:pPr>
            <w:r w:rsidRPr="001D386E">
              <w:rPr>
                <w:lang w:val="en-US"/>
              </w:rPr>
              <w:t>CA_3A-8A-38A</w:t>
            </w:r>
          </w:p>
        </w:tc>
        <w:tc>
          <w:tcPr>
            <w:tcW w:w="503" w:type="pct"/>
            <w:vMerge w:val="restart"/>
            <w:tcBorders>
              <w:top w:val="single" w:sz="4" w:space="0" w:color="auto"/>
              <w:left w:val="single" w:sz="4" w:space="0" w:color="auto"/>
              <w:right w:val="single" w:sz="4" w:space="0" w:color="auto"/>
            </w:tcBorders>
            <w:vAlign w:val="center"/>
          </w:tcPr>
          <w:p w14:paraId="3BF7D1D5" w14:textId="77777777" w:rsidR="00822CA8" w:rsidRPr="001D386E" w:rsidRDefault="00822CA8" w:rsidP="00F50483">
            <w:pPr>
              <w:pStyle w:val="TAC"/>
              <w:rPr>
                <w:rFonts w:cs="Arial"/>
                <w:lang w:val="en-US"/>
              </w:rPr>
            </w:pPr>
            <w:r w:rsidRPr="001D386E">
              <w:t>CA_3A-8A</w:t>
            </w:r>
          </w:p>
        </w:tc>
        <w:tc>
          <w:tcPr>
            <w:tcW w:w="431" w:type="pct"/>
            <w:tcBorders>
              <w:top w:val="single" w:sz="4" w:space="0" w:color="auto"/>
              <w:left w:val="nil"/>
              <w:bottom w:val="single" w:sz="4" w:space="0" w:color="auto"/>
              <w:right w:val="single" w:sz="4" w:space="0" w:color="auto"/>
            </w:tcBorders>
            <w:shd w:val="clear" w:color="auto" w:fill="auto"/>
            <w:vAlign w:val="center"/>
          </w:tcPr>
          <w:p w14:paraId="2D399E10" w14:textId="77777777" w:rsidR="00822CA8" w:rsidRPr="001D386E" w:rsidRDefault="00822CA8" w:rsidP="00F50483">
            <w:pPr>
              <w:pStyle w:val="TAC"/>
            </w:pPr>
            <w:r w:rsidRPr="001D386E">
              <w:t>3</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1671A2CF" w14:textId="77777777" w:rsidR="00822CA8" w:rsidRPr="001D386E" w:rsidRDefault="00822CA8" w:rsidP="00F50483">
            <w:pPr>
              <w:pStyle w:val="TAC"/>
              <w:rPr>
                <w:rFonts w:cs="Arial"/>
                <w:lang w:val="en-US"/>
              </w:rPr>
            </w:pPr>
            <w:r w:rsidRPr="001D386E">
              <w:rPr>
                <w:lang w:val="en-US"/>
              </w:rPr>
              <w:t>1720</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207F8E42" w14:textId="77777777" w:rsidR="00822CA8" w:rsidRPr="001D386E" w:rsidRDefault="00822CA8" w:rsidP="00F50483">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58813026" w14:textId="77777777" w:rsidR="00822CA8" w:rsidRPr="001D386E" w:rsidRDefault="00822CA8" w:rsidP="00F50483">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6F210827" w14:textId="77777777" w:rsidR="00822CA8" w:rsidRPr="001D386E" w:rsidRDefault="00822CA8" w:rsidP="00F50483">
            <w:pPr>
              <w:pStyle w:val="TAC"/>
              <w:rPr>
                <w:rFonts w:cs="Arial"/>
              </w:rPr>
            </w:pPr>
            <w:r w:rsidRPr="001D386E">
              <w:t>1815</w:t>
            </w:r>
          </w:p>
        </w:tc>
        <w:tc>
          <w:tcPr>
            <w:tcW w:w="358" w:type="pct"/>
            <w:tcBorders>
              <w:top w:val="single" w:sz="4" w:space="0" w:color="auto"/>
              <w:left w:val="nil"/>
              <w:bottom w:val="single" w:sz="4" w:space="0" w:color="auto"/>
              <w:right w:val="single" w:sz="4" w:space="0" w:color="auto"/>
            </w:tcBorders>
            <w:shd w:val="clear" w:color="auto" w:fill="auto"/>
            <w:vAlign w:val="center"/>
          </w:tcPr>
          <w:p w14:paraId="6142C504" w14:textId="77777777" w:rsidR="00822CA8" w:rsidRPr="001D386E" w:rsidRDefault="00822CA8" w:rsidP="00F50483">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14:paraId="598D063D" w14:textId="77777777" w:rsidR="00822CA8" w:rsidRPr="001D386E" w:rsidRDefault="00822CA8" w:rsidP="00F50483">
            <w:pPr>
              <w:pStyle w:val="TAC"/>
              <w:rPr>
                <w:rFonts w:cs="Arial"/>
              </w:rPr>
            </w:pPr>
            <w:r w:rsidRPr="001D386E">
              <w:rPr>
                <w:rFonts w:hint="eastAsia"/>
                <w:lang w:val="en-US"/>
              </w:rPr>
              <w:t>N</w:t>
            </w:r>
            <w:r w:rsidRPr="001D386E">
              <w:rPr>
                <w:lang w:val="en-US"/>
              </w:rPr>
              <w:t>/</w:t>
            </w:r>
            <w:r w:rsidRPr="001D386E">
              <w:rPr>
                <w:rFonts w:hint="eastAsia"/>
                <w:lang w:val="en-US"/>
              </w:rPr>
              <w:t>A</w:t>
            </w:r>
          </w:p>
        </w:tc>
        <w:tc>
          <w:tcPr>
            <w:tcW w:w="436" w:type="pct"/>
            <w:vMerge w:val="restart"/>
            <w:tcBorders>
              <w:top w:val="single" w:sz="4" w:space="0" w:color="auto"/>
              <w:left w:val="single" w:sz="4" w:space="0" w:color="auto"/>
              <w:right w:val="single" w:sz="4" w:space="0" w:color="auto"/>
            </w:tcBorders>
            <w:vAlign w:val="center"/>
          </w:tcPr>
          <w:p w14:paraId="12353F8F" w14:textId="77777777" w:rsidR="00822CA8" w:rsidRPr="001D386E" w:rsidRDefault="00822CA8" w:rsidP="00F50483">
            <w:pPr>
              <w:pStyle w:val="TAC"/>
              <w:rPr>
                <w:rFonts w:cs="Arial"/>
                <w:lang w:val="en-US"/>
              </w:rPr>
            </w:pPr>
            <w:r w:rsidRPr="001D386E">
              <w:rPr>
                <w:rFonts w:cs="Arial" w:hint="eastAsia"/>
                <w:lang w:val="en-US"/>
              </w:rPr>
              <w:t>FD</w:t>
            </w:r>
            <w:r w:rsidRPr="001D386E">
              <w:rPr>
                <w:rFonts w:cs="Arial"/>
                <w:lang w:val="en-US"/>
              </w:rPr>
              <w:t>D-TDD</w:t>
            </w:r>
          </w:p>
        </w:tc>
        <w:tc>
          <w:tcPr>
            <w:tcW w:w="468" w:type="pct"/>
            <w:tcBorders>
              <w:top w:val="single" w:sz="4" w:space="0" w:color="auto"/>
              <w:left w:val="single" w:sz="4" w:space="0" w:color="auto"/>
              <w:bottom w:val="single" w:sz="4" w:space="0" w:color="auto"/>
              <w:right w:val="single" w:sz="4" w:space="0" w:color="auto"/>
            </w:tcBorders>
          </w:tcPr>
          <w:p w14:paraId="1FD40BEC" w14:textId="77777777" w:rsidR="00822CA8" w:rsidRPr="001D386E" w:rsidRDefault="00822CA8" w:rsidP="00F50483">
            <w:pPr>
              <w:pStyle w:val="TAC"/>
              <w:rPr>
                <w:rFonts w:cs="Arial"/>
                <w:lang w:val="en-US"/>
              </w:rPr>
            </w:pPr>
            <w:r w:rsidRPr="001D386E">
              <w:rPr>
                <w:rFonts w:hint="eastAsia"/>
                <w:lang w:val="en-US"/>
              </w:rPr>
              <w:t>N/A</w:t>
            </w:r>
          </w:p>
        </w:tc>
      </w:tr>
      <w:tr w:rsidR="00822CA8" w:rsidRPr="001D386E" w14:paraId="74AE84A3" w14:textId="77777777" w:rsidTr="00F50483">
        <w:trPr>
          <w:trHeight w:val="288"/>
        </w:trPr>
        <w:tc>
          <w:tcPr>
            <w:tcW w:w="1005" w:type="pct"/>
            <w:vMerge/>
            <w:tcBorders>
              <w:left w:val="single" w:sz="4" w:space="0" w:color="auto"/>
              <w:right w:val="single" w:sz="4" w:space="0" w:color="auto"/>
            </w:tcBorders>
            <w:vAlign w:val="center"/>
          </w:tcPr>
          <w:p w14:paraId="5C64DC85" w14:textId="77777777" w:rsidR="00822CA8" w:rsidRPr="001D386E" w:rsidRDefault="00822CA8" w:rsidP="00F50483">
            <w:pPr>
              <w:pStyle w:val="TAC"/>
              <w:rPr>
                <w:rFonts w:cs="Arial"/>
                <w:lang w:val="en-US"/>
              </w:rPr>
            </w:pPr>
          </w:p>
        </w:tc>
        <w:tc>
          <w:tcPr>
            <w:tcW w:w="503" w:type="pct"/>
            <w:vMerge/>
            <w:tcBorders>
              <w:left w:val="single" w:sz="4" w:space="0" w:color="auto"/>
              <w:right w:val="single" w:sz="4" w:space="0" w:color="auto"/>
            </w:tcBorders>
            <w:vAlign w:val="center"/>
          </w:tcPr>
          <w:p w14:paraId="246CCE02" w14:textId="77777777" w:rsidR="00822CA8" w:rsidRPr="001D386E" w:rsidRDefault="00822CA8" w:rsidP="00F50483">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14:paraId="7D27E795" w14:textId="77777777" w:rsidR="00822CA8" w:rsidRPr="001D386E" w:rsidRDefault="00822CA8" w:rsidP="00F50483">
            <w:pPr>
              <w:pStyle w:val="TAC"/>
            </w:pPr>
            <w:r w:rsidRPr="001D386E">
              <w:t>8</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7EEC3C8E" w14:textId="77777777" w:rsidR="00822CA8" w:rsidRPr="001D386E" w:rsidRDefault="00822CA8" w:rsidP="00F50483">
            <w:pPr>
              <w:pStyle w:val="TAC"/>
              <w:rPr>
                <w:rFonts w:cs="Arial"/>
                <w:lang w:val="en-US"/>
              </w:rPr>
            </w:pPr>
            <w:r w:rsidRPr="001D386E">
              <w:rPr>
                <w:lang w:val="en-US"/>
              </w:rPr>
              <w:t>890</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47DC167C" w14:textId="77777777" w:rsidR="00822CA8" w:rsidRPr="001D386E" w:rsidRDefault="00822CA8" w:rsidP="00F50483">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61577979" w14:textId="77777777" w:rsidR="00822CA8" w:rsidRPr="001D386E" w:rsidRDefault="00822CA8" w:rsidP="00F50483">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73DBFC68" w14:textId="77777777" w:rsidR="00822CA8" w:rsidRPr="001D386E" w:rsidRDefault="00822CA8" w:rsidP="00F50483">
            <w:pPr>
              <w:pStyle w:val="TAC"/>
              <w:rPr>
                <w:rFonts w:cs="Arial"/>
              </w:rPr>
            </w:pPr>
            <w:r w:rsidRPr="001D386E">
              <w:t>935</w:t>
            </w:r>
          </w:p>
        </w:tc>
        <w:tc>
          <w:tcPr>
            <w:tcW w:w="358" w:type="pct"/>
            <w:tcBorders>
              <w:top w:val="single" w:sz="4" w:space="0" w:color="auto"/>
              <w:left w:val="nil"/>
              <w:bottom w:val="single" w:sz="4" w:space="0" w:color="auto"/>
              <w:right w:val="single" w:sz="4" w:space="0" w:color="auto"/>
            </w:tcBorders>
            <w:shd w:val="clear" w:color="auto" w:fill="auto"/>
            <w:vAlign w:val="center"/>
          </w:tcPr>
          <w:p w14:paraId="596F1FBC" w14:textId="77777777" w:rsidR="00822CA8" w:rsidRPr="001D386E" w:rsidRDefault="00822CA8" w:rsidP="00F50483">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14:paraId="1721562D" w14:textId="77777777" w:rsidR="00822CA8" w:rsidRPr="001D386E" w:rsidRDefault="00822CA8" w:rsidP="00F50483">
            <w:pPr>
              <w:pStyle w:val="TAC"/>
              <w:rPr>
                <w:rFonts w:cs="Arial"/>
              </w:rPr>
            </w:pPr>
            <w:r w:rsidRPr="001D386E">
              <w:rPr>
                <w:rFonts w:hint="eastAsia"/>
                <w:lang w:val="en-US"/>
              </w:rPr>
              <w:t>N</w:t>
            </w:r>
            <w:r w:rsidRPr="001D386E">
              <w:rPr>
                <w:lang w:val="en-US"/>
              </w:rPr>
              <w:t>/</w:t>
            </w:r>
            <w:r w:rsidRPr="001D386E">
              <w:rPr>
                <w:rFonts w:hint="eastAsia"/>
                <w:lang w:val="en-US"/>
              </w:rPr>
              <w:t>A</w:t>
            </w:r>
          </w:p>
        </w:tc>
        <w:tc>
          <w:tcPr>
            <w:tcW w:w="436" w:type="pct"/>
            <w:vMerge/>
            <w:tcBorders>
              <w:left w:val="single" w:sz="4" w:space="0" w:color="auto"/>
              <w:right w:val="single" w:sz="4" w:space="0" w:color="auto"/>
            </w:tcBorders>
            <w:vAlign w:val="center"/>
          </w:tcPr>
          <w:p w14:paraId="74F3BEE2" w14:textId="77777777" w:rsidR="00822CA8" w:rsidRPr="001D386E" w:rsidRDefault="00822CA8" w:rsidP="00F50483">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45EEC954" w14:textId="77777777" w:rsidR="00822CA8" w:rsidRPr="001D386E" w:rsidRDefault="00822CA8" w:rsidP="00F50483">
            <w:pPr>
              <w:pStyle w:val="TAC"/>
              <w:rPr>
                <w:rFonts w:cs="Arial"/>
                <w:lang w:val="en-US"/>
              </w:rPr>
            </w:pPr>
            <w:r w:rsidRPr="001D386E">
              <w:rPr>
                <w:rFonts w:hint="eastAsia"/>
                <w:lang w:val="en-US"/>
              </w:rPr>
              <w:t>N/A</w:t>
            </w:r>
          </w:p>
        </w:tc>
      </w:tr>
      <w:tr w:rsidR="00822CA8" w:rsidRPr="001D386E" w14:paraId="2B73FC01" w14:textId="77777777" w:rsidTr="00F50483">
        <w:trPr>
          <w:trHeight w:val="288"/>
        </w:trPr>
        <w:tc>
          <w:tcPr>
            <w:tcW w:w="1005" w:type="pct"/>
            <w:vMerge/>
            <w:tcBorders>
              <w:left w:val="single" w:sz="4" w:space="0" w:color="auto"/>
              <w:right w:val="single" w:sz="4" w:space="0" w:color="auto"/>
            </w:tcBorders>
            <w:vAlign w:val="center"/>
          </w:tcPr>
          <w:p w14:paraId="66235B59" w14:textId="77777777" w:rsidR="00822CA8" w:rsidRPr="001D386E" w:rsidRDefault="00822CA8" w:rsidP="00F50483">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7574422A" w14:textId="77777777" w:rsidR="00822CA8" w:rsidRPr="001D386E" w:rsidRDefault="00822CA8" w:rsidP="00F50483">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14:paraId="081B477D" w14:textId="77777777" w:rsidR="00822CA8" w:rsidRPr="001D386E" w:rsidRDefault="00822CA8" w:rsidP="00F50483">
            <w:pPr>
              <w:pStyle w:val="TAC"/>
            </w:pPr>
            <w:r w:rsidRPr="001D386E">
              <w:t>38</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19922E33" w14:textId="77777777" w:rsidR="00822CA8" w:rsidRPr="001D386E" w:rsidRDefault="00822CA8" w:rsidP="00F50483">
            <w:pPr>
              <w:pStyle w:val="TAC"/>
              <w:rPr>
                <w:rFonts w:cs="Arial"/>
                <w:lang w:val="en-US"/>
              </w:rPr>
            </w:pPr>
            <w:r w:rsidRPr="001D386E">
              <w:rPr>
                <w:lang w:val="en-US"/>
              </w:rPr>
              <w:t>2610</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18031F50" w14:textId="77777777" w:rsidR="00822CA8" w:rsidRPr="001D386E" w:rsidRDefault="00822CA8" w:rsidP="00F50483">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4AD51029" w14:textId="77777777" w:rsidR="00822CA8" w:rsidRPr="001D386E" w:rsidRDefault="00822CA8" w:rsidP="00F50483">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6AD9D566" w14:textId="77777777" w:rsidR="00822CA8" w:rsidRPr="001D386E" w:rsidRDefault="00822CA8" w:rsidP="00F50483">
            <w:pPr>
              <w:pStyle w:val="TAC"/>
              <w:rPr>
                <w:rFonts w:cs="Arial"/>
              </w:rPr>
            </w:pPr>
            <w:r w:rsidRPr="001D386E">
              <w:rPr>
                <w:lang w:val="en-US"/>
              </w:rPr>
              <w:t>2610</w:t>
            </w:r>
          </w:p>
        </w:tc>
        <w:tc>
          <w:tcPr>
            <w:tcW w:w="358" w:type="pct"/>
            <w:tcBorders>
              <w:top w:val="single" w:sz="4" w:space="0" w:color="auto"/>
              <w:left w:val="nil"/>
              <w:bottom w:val="single" w:sz="4" w:space="0" w:color="auto"/>
              <w:right w:val="single" w:sz="4" w:space="0" w:color="auto"/>
            </w:tcBorders>
            <w:shd w:val="clear" w:color="auto" w:fill="auto"/>
            <w:vAlign w:val="center"/>
          </w:tcPr>
          <w:p w14:paraId="41DCA875" w14:textId="77777777" w:rsidR="00822CA8" w:rsidRPr="001D386E" w:rsidRDefault="00822CA8" w:rsidP="00F50483">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14:paraId="49377AD4" w14:textId="77777777" w:rsidR="00822CA8" w:rsidRPr="001D386E" w:rsidRDefault="00822CA8" w:rsidP="00F50483">
            <w:pPr>
              <w:pStyle w:val="TAC"/>
              <w:rPr>
                <w:rFonts w:cs="Arial"/>
              </w:rPr>
            </w:pPr>
            <w:r w:rsidRPr="001D386E">
              <w:rPr>
                <w:lang w:val="en-US"/>
              </w:rPr>
              <w:t>26.4</w:t>
            </w:r>
          </w:p>
        </w:tc>
        <w:tc>
          <w:tcPr>
            <w:tcW w:w="436" w:type="pct"/>
            <w:vMerge/>
            <w:tcBorders>
              <w:left w:val="single" w:sz="4" w:space="0" w:color="auto"/>
              <w:bottom w:val="single" w:sz="4" w:space="0" w:color="auto"/>
              <w:right w:val="single" w:sz="4" w:space="0" w:color="auto"/>
            </w:tcBorders>
            <w:vAlign w:val="center"/>
          </w:tcPr>
          <w:p w14:paraId="706FE730" w14:textId="77777777" w:rsidR="00822CA8" w:rsidRPr="001D386E" w:rsidRDefault="00822CA8" w:rsidP="00F50483">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100503EB" w14:textId="77777777" w:rsidR="00822CA8" w:rsidRPr="001D386E" w:rsidRDefault="00822CA8" w:rsidP="00F50483">
            <w:pPr>
              <w:pStyle w:val="TAC"/>
              <w:rPr>
                <w:rFonts w:cs="Arial"/>
                <w:lang w:val="en-US"/>
              </w:rPr>
            </w:pPr>
            <w:r w:rsidRPr="001D386E">
              <w:rPr>
                <w:rFonts w:hint="eastAsia"/>
                <w:lang w:val="en-US"/>
              </w:rPr>
              <w:t>IMD</w:t>
            </w:r>
            <w:r w:rsidRPr="001D386E">
              <w:rPr>
                <w:lang w:val="en-US"/>
              </w:rPr>
              <w:t>2</w:t>
            </w:r>
          </w:p>
        </w:tc>
      </w:tr>
      <w:tr w:rsidR="00822CA8" w:rsidRPr="001D386E" w14:paraId="49CFD9A1" w14:textId="77777777" w:rsidTr="00F50483">
        <w:trPr>
          <w:trHeight w:val="288"/>
        </w:trPr>
        <w:tc>
          <w:tcPr>
            <w:tcW w:w="1005" w:type="pct"/>
            <w:vMerge/>
            <w:tcBorders>
              <w:left w:val="single" w:sz="4" w:space="0" w:color="auto"/>
              <w:right w:val="single" w:sz="4" w:space="0" w:color="auto"/>
            </w:tcBorders>
            <w:vAlign w:val="center"/>
          </w:tcPr>
          <w:p w14:paraId="1B977D98" w14:textId="77777777" w:rsidR="00822CA8" w:rsidRPr="001D386E" w:rsidRDefault="00822CA8" w:rsidP="00F50483">
            <w:pPr>
              <w:pStyle w:val="TAC"/>
              <w:rPr>
                <w:rFonts w:cs="Arial"/>
                <w:lang w:val="en-US"/>
              </w:rPr>
            </w:pPr>
          </w:p>
        </w:tc>
        <w:tc>
          <w:tcPr>
            <w:tcW w:w="503" w:type="pct"/>
            <w:vMerge w:val="restart"/>
            <w:tcBorders>
              <w:top w:val="single" w:sz="4" w:space="0" w:color="auto"/>
              <w:left w:val="single" w:sz="4" w:space="0" w:color="auto"/>
              <w:right w:val="single" w:sz="4" w:space="0" w:color="auto"/>
            </w:tcBorders>
            <w:vAlign w:val="center"/>
          </w:tcPr>
          <w:p w14:paraId="1DB9F1C9" w14:textId="77777777" w:rsidR="00822CA8" w:rsidRPr="001D386E" w:rsidRDefault="00822CA8" w:rsidP="00F50483">
            <w:pPr>
              <w:pStyle w:val="TAC"/>
              <w:rPr>
                <w:rFonts w:cs="Arial"/>
                <w:lang w:val="en-US"/>
              </w:rPr>
            </w:pPr>
            <w:r w:rsidRPr="001D386E">
              <w:t>CA_3A-8A</w:t>
            </w:r>
          </w:p>
        </w:tc>
        <w:tc>
          <w:tcPr>
            <w:tcW w:w="431" w:type="pct"/>
            <w:tcBorders>
              <w:top w:val="single" w:sz="4" w:space="0" w:color="auto"/>
              <w:left w:val="nil"/>
              <w:bottom w:val="single" w:sz="4" w:space="0" w:color="auto"/>
              <w:right w:val="single" w:sz="4" w:space="0" w:color="auto"/>
            </w:tcBorders>
            <w:shd w:val="clear" w:color="auto" w:fill="auto"/>
            <w:vAlign w:val="center"/>
          </w:tcPr>
          <w:p w14:paraId="017D5D07" w14:textId="77777777" w:rsidR="00822CA8" w:rsidRPr="001D386E" w:rsidRDefault="00822CA8" w:rsidP="00F50483">
            <w:pPr>
              <w:pStyle w:val="TAC"/>
            </w:pPr>
            <w:r w:rsidRPr="001D386E">
              <w:t>3</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41668114" w14:textId="77777777" w:rsidR="00822CA8" w:rsidRPr="001D386E" w:rsidRDefault="00822CA8" w:rsidP="00F50483">
            <w:pPr>
              <w:pStyle w:val="TAC"/>
              <w:rPr>
                <w:rFonts w:cs="Arial"/>
                <w:lang w:val="en-US"/>
              </w:rPr>
            </w:pPr>
            <w:r w:rsidRPr="001D386E">
              <w:rPr>
                <w:lang w:val="en-US"/>
              </w:rPr>
              <w:t>1750</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1472A433" w14:textId="77777777" w:rsidR="00822CA8" w:rsidRPr="001D386E" w:rsidRDefault="00822CA8" w:rsidP="00F50483">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0D1205DB" w14:textId="77777777" w:rsidR="00822CA8" w:rsidRPr="001D386E" w:rsidRDefault="00822CA8" w:rsidP="00F50483">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0777676C" w14:textId="77777777" w:rsidR="00822CA8" w:rsidRPr="001D386E" w:rsidRDefault="00822CA8" w:rsidP="00F50483">
            <w:pPr>
              <w:pStyle w:val="TAC"/>
              <w:rPr>
                <w:rFonts w:cs="Arial"/>
              </w:rPr>
            </w:pPr>
            <w:r w:rsidRPr="001D386E">
              <w:t>1845</w:t>
            </w:r>
          </w:p>
        </w:tc>
        <w:tc>
          <w:tcPr>
            <w:tcW w:w="358" w:type="pct"/>
            <w:tcBorders>
              <w:top w:val="single" w:sz="4" w:space="0" w:color="auto"/>
              <w:left w:val="nil"/>
              <w:bottom w:val="single" w:sz="4" w:space="0" w:color="auto"/>
              <w:right w:val="single" w:sz="4" w:space="0" w:color="auto"/>
            </w:tcBorders>
            <w:shd w:val="clear" w:color="auto" w:fill="auto"/>
            <w:vAlign w:val="center"/>
          </w:tcPr>
          <w:p w14:paraId="0AC74AF1" w14:textId="77777777" w:rsidR="00822CA8" w:rsidRPr="001D386E" w:rsidRDefault="00822CA8" w:rsidP="00F50483">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14:paraId="1A92B594" w14:textId="77777777" w:rsidR="00822CA8" w:rsidRPr="001D386E" w:rsidRDefault="00822CA8" w:rsidP="00F50483">
            <w:pPr>
              <w:pStyle w:val="TAC"/>
              <w:rPr>
                <w:rFonts w:cs="Arial"/>
              </w:rPr>
            </w:pPr>
            <w:r w:rsidRPr="001D386E">
              <w:rPr>
                <w:rFonts w:hint="eastAsia"/>
                <w:lang w:val="en-US"/>
              </w:rPr>
              <w:t>N/A</w:t>
            </w:r>
          </w:p>
        </w:tc>
        <w:tc>
          <w:tcPr>
            <w:tcW w:w="436" w:type="pct"/>
            <w:vMerge w:val="restart"/>
            <w:tcBorders>
              <w:top w:val="single" w:sz="4" w:space="0" w:color="auto"/>
              <w:left w:val="single" w:sz="4" w:space="0" w:color="auto"/>
              <w:right w:val="single" w:sz="4" w:space="0" w:color="auto"/>
            </w:tcBorders>
            <w:vAlign w:val="center"/>
          </w:tcPr>
          <w:p w14:paraId="094CA0D2" w14:textId="77777777" w:rsidR="00822CA8" w:rsidRPr="001D386E" w:rsidRDefault="00822CA8" w:rsidP="00F50483">
            <w:pPr>
              <w:pStyle w:val="TAC"/>
              <w:rPr>
                <w:rFonts w:cs="Arial"/>
                <w:lang w:val="en-US"/>
              </w:rPr>
            </w:pPr>
            <w:r w:rsidRPr="001D386E">
              <w:rPr>
                <w:rFonts w:cs="Arial" w:hint="eastAsia"/>
                <w:lang w:val="en-US"/>
              </w:rPr>
              <w:t>FDD-</w:t>
            </w:r>
            <w:r w:rsidRPr="001D386E">
              <w:rPr>
                <w:rFonts w:cs="Arial"/>
                <w:lang w:val="en-US"/>
              </w:rPr>
              <w:t>TDD</w:t>
            </w:r>
          </w:p>
        </w:tc>
        <w:tc>
          <w:tcPr>
            <w:tcW w:w="468" w:type="pct"/>
            <w:tcBorders>
              <w:top w:val="single" w:sz="4" w:space="0" w:color="auto"/>
              <w:left w:val="single" w:sz="4" w:space="0" w:color="auto"/>
              <w:bottom w:val="single" w:sz="4" w:space="0" w:color="auto"/>
              <w:right w:val="single" w:sz="4" w:space="0" w:color="auto"/>
            </w:tcBorders>
          </w:tcPr>
          <w:p w14:paraId="5BC258A7" w14:textId="77777777" w:rsidR="00822CA8" w:rsidRPr="001D386E" w:rsidRDefault="00822CA8" w:rsidP="00F50483">
            <w:pPr>
              <w:pStyle w:val="TAC"/>
              <w:rPr>
                <w:rFonts w:cs="Arial"/>
                <w:lang w:val="en-US"/>
              </w:rPr>
            </w:pPr>
            <w:r w:rsidRPr="001D386E">
              <w:rPr>
                <w:rFonts w:hint="eastAsia"/>
                <w:lang w:val="en-US"/>
              </w:rPr>
              <w:t>N</w:t>
            </w:r>
            <w:r w:rsidRPr="001D386E">
              <w:rPr>
                <w:lang w:val="en-US"/>
              </w:rPr>
              <w:t>/A</w:t>
            </w:r>
          </w:p>
        </w:tc>
      </w:tr>
      <w:tr w:rsidR="00822CA8" w:rsidRPr="001D386E" w14:paraId="59FD7F9D" w14:textId="77777777" w:rsidTr="00F50483">
        <w:trPr>
          <w:trHeight w:val="288"/>
        </w:trPr>
        <w:tc>
          <w:tcPr>
            <w:tcW w:w="1005" w:type="pct"/>
            <w:vMerge/>
            <w:tcBorders>
              <w:left w:val="single" w:sz="4" w:space="0" w:color="auto"/>
              <w:right w:val="single" w:sz="4" w:space="0" w:color="auto"/>
            </w:tcBorders>
            <w:vAlign w:val="center"/>
          </w:tcPr>
          <w:p w14:paraId="45DCE2F5" w14:textId="77777777" w:rsidR="00822CA8" w:rsidRPr="001D386E" w:rsidRDefault="00822CA8" w:rsidP="00F50483">
            <w:pPr>
              <w:pStyle w:val="TAC"/>
              <w:rPr>
                <w:rFonts w:cs="Arial"/>
                <w:lang w:val="en-US"/>
              </w:rPr>
            </w:pPr>
          </w:p>
        </w:tc>
        <w:tc>
          <w:tcPr>
            <w:tcW w:w="503" w:type="pct"/>
            <w:vMerge/>
            <w:tcBorders>
              <w:left w:val="single" w:sz="4" w:space="0" w:color="auto"/>
              <w:right w:val="single" w:sz="4" w:space="0" w:color="auto"/>
            </w:tcBorders>
            <w:vAlign w:val="center"/>
          </w:tcPr>
          <w:p w14:paraId="45FBB94E" w14:textId="77777777" w:rsidR="00822CA8" w:rsidRPr="001D386E" w:rsidRDefault="00822CA8" w:rsidP="00F50483">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14:paraId="6500B92E" w14:textId="77777777" w:rsidR="00822CA8" w:rsidRPr="001D386E" w:rsidRDefault="00822CA8" w:rsidP="00F50483">
            <w:pPr>
              <w:pStyle w:val="TAC"/>
            </w:pPr>
            <w:r w:rsidRPr="001D386E">
              <w:t>8</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67CCFD5D" w14:textId="77777777" w:rsidR="00822CA8" w:rsidRPr="001D386E" w:rsidRDefault="00822CA8" w:rsidP="00F50483">
            <w:pPr>
              <w:pStyle w:val="TAC"/>
              <w:rPr>
                <w:rFonts w:cs="Arial"/>
                <w:lang w:val="en-US"/>
              </w:rPr>
            </w:pPr>
            <w:r w:rsidRPr="001D386E">
              <w:rPr>
                <w:lang w:val="en-US"/>
              </w:rPr>
              <w:t>900</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3E20C8F4" w14:textId="77777777" w:rsidR="00822CA8" w:rsidRPr="001D386E" w:rsidRDefault="00822CA8" w:rsidP="00F50483">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0ACA0F43" w14:textId="77777777" w:rsidR="00822CA8" w:rsidRPr="001D386E" w:rsidRDefault="00822CA8" w:rsidP="00F50483">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04B82FEC" w14:textId="77777777" w:rsidR="00822CA8" w:rsidRPr="001D386E" w:rsidRDefault="00822CA8" w:rsidP="00F50483">
            <w:pPr>
              <w:pStyle w:val="TAC"/>
              <w:rPr>
                <w:rFonts w:cs="Arial"/>
              </w:rPr>
            </w:pPr>
            <w:r w:rsidRPr="001D386E">
              <w:t>945</w:t>
            </w:r>
          </w:p>
        </w:tc>
        <w:tc>
          <w:tcPr>
            <w:tcW w:w="358" w:type="pct"/>
            <w:tcBorders>
              <w:top w:val="single" w:sz="4" w:space="0" w:color="auto"/>
              <w:left w:val="nil"/>
              <w:bottom w:val="single" w:sz="4" w:space="0" w:color="auto"/>
              <w:right w:val="single" w:sz="4" w:space="0" w:color="auto"/>
            </w:tcBorders>
            <w:shd w:val="clear" w:color="auto" w:fill="auto"/>
            <w:vAlign w:val="center"/>
          </w:tcPr>
          <w:p w14:paraId="29131527" w14:textId="77777777" w:rsidR="00822CA8" w:rsidRPr="001D386E" w:rsidRDefault="00822CA8" w:rsidP="00F50483">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14:paraId="5C1F3748" w14:textId="77777777" w:rsidR="00822CA8" w:rsidRPr="001D386E" w:rsidRDefault="00822CA8" w:rsidP="00F50483">
            <w:pPr>
              <w:pStyle w:val="TAC"/>
              <w:rPr>
                <w:rFonts w:cs="Arial"/>
              </w:rPr>
            </w:pPr>
            <w:r w:rsidRPr="001D386E">
              <w:rPr>
                <w:rFonts w:hint="eastAsia"/>
                <w:lang w:val="en-US"/>
              </w:rPr>
              <w:t>N/A</w:t>
            </w:r>
          </w:p>
        </w:tc>
        <w:tc>
          <w:tcPr>
            <w:tcW w:w="436" w:type="pct"/>
            <w:vMerge/>
            <w:tcBorders>
              <w:left w:val="single" w:sz="4" w:space="0" w:color="auto"/>
              <w:right w:val="single" w:sz="4" w:space="0" w:color="auto"/>
            </w:tcBorders>
            <w:vAlign w:val="center"/>
          </w:tcPr>
          <w:p w14:paraId="3498B540" w14:textId="77777777" w:rsidR="00822CA8" w:rsidRPr="001D386E" w:rsidRDefault="00822CA8" w:rsidP="00F50483">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616E27E6" w14:textId="77777777" w:rsidR="00822CA8" w:rsidRPr="001D386E" w:rsidRDefault="00822CA8" w:rsidP="00F50483">
            <w:pPr>
              <w:pStyle w:val="TAC"/>
              <w:rPr>
                <w:rFonts w:cs="Arial"/>
                <w:lang w:val="en-US"/>
              </w:rPr>
            </w:pPr>
            <w:r w:rsidRPr="001D386E">
              <w:rPr>
                <w:rFonts w:hint="eastAsia"/>
                <w:lang w:val="en-US"/>
              </w:rPr>
              <w:t>N/A</w:t>
            </w:r>
          </w:p>
        </w:tc>
      </w:tr>
      <w:tr w:rsidR="00822CA8" w:rsidRPr="001D386E" w14:paraId="5D9940D4" w14:textId="77777777" w:rsidTr="00F50483">
        <w:trPr>
          <w:trHeight w:val="288"/>
        </w:trPr>
        <w:tc>
          <w:tcPr>
            <w:tcW w:w="1005" w:type="pct"/>
            <w:vMerge/>
            <w:tcBorders>
              <w:left w:val="single" w:sz="4" w:space="0" w:color="auto"/>
              <w:bottom w:val="single" w:sz="4" w:space="0" w:color="auto"/>
              <w:right w:val="single" w:sz="4" w:space="0" w:color="auto"/>
            </w:tcBorders>
            <w:vAlign w:val="center"/>
          </w:tcPr>
          <w:p w14:paraId="6D159ACD" w14:textId="77777777" w:rsidR="00822CA8" w:rsidRPr="001D386E" w:rsidRDefault="00822CA8" w:rsidP="00F50483">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70E09278" w14:textId="77777777" w:rsidR="00822CA8" w:rsidRPr="001D386E" w:rsidRDefault="00822CA8" w:rsidP="00F50483">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14:paraId="72600A4A" w14:textId="77777777" w:rsidR="00822CA8" w:rsidRPr="001D386E" w:rsidRDefault="00822CA8" w:rsidP="00F50483">
            <w:pPr>
              <w:pStyle w:val="TAC"/>
            </w:pPr>
            <w:r w:rsidRPr="001D386E">
              <w:t>38</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6977AD18" w14:textId="77777777" w:rsidR="00822CA8" w:rsidRPr="001D386E" w:rsidRDefault="00822CA8" w:rsidP="00F50483">
            <w:pPr>
              <w:pStyle w:val="TAC"/>
              <w:rPr>
                <w:rFonts w:cs="Arial"/>
                <w:lang w:val="en-US"/>
              </w:rPr>
            </w:pPr>
            <w:r w:rsidRPr="001D386E">
              <w:rPr>
                <w:lang w:val="en-US"/>
              </w:rPr>
              <w:t>2600</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2F38676F" w14:textId="77777777" w:rsidR="00822CA8" w:rsidRPr="001D386E" w:rsidRDefault="00822CA8" w:rsidP="00F50483">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21E4CE84" w14:textId="77777777" w:rsidR="00822CA8" w:rsidRPr="001D386E" w:rsidRDefault="00822CA8" w:rsidP="00F50483">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61D3527A" w14:textId="77777777" w:rsidR="00822CA8" w:rsidRPr="001D386E" w:rsidRDefault="00822CA8" w:rsidP="00F50483">
            <w:pPr>
              <w:pStyle w:val="TAC"/>
              <w:rPr>
                <w:rFonts w:cs="Arial"/>
              </w:rPr>
            </w:pPr>
            <w:r w:rsidRPr="001D386E">
              <w:rPr>
                <w:lang w:val="en-US"/>
              </w:rPr>
              <w:t>2600</w:t>
            </w:r>
          </w:p>
        </w:tc>
        <w:tc>
          <w:tcPr>
            <w:tcW w:w="358" w:type="pct"/>
            <w:tcBorders>
              <w:top w:val="single" w:sz="4" w:space="0" w:color="auto"/>
              <w:left w:val="nil"/>
              <w:bottom w:val="single" w:sz="4" w:space="0" w:color="auto"/>
              <w:right w:val="single" w:sz="4" w:space="0" w:color="auto"/>
            </w:tcBorders>
            <w:shd w:val="clear" w:color="auto" w:fill="auto"/>
            <w:vAlign w:val="center"/>
          </w:tcPr>
          <w:p w14:paraId="030FF8D4" w14:textId="77777777" w:rsidR="00822CA8" w:rsidRPr="001D386E" w:rsidRDefault="00822CA8" w:rsidP="00F50483">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14:paraId="16C97CB7" w14:textId="77777777" w:rsidR="00822CA8" w:rsidRPr="001D386E" w:rsidRDefault="00822CA8" w:rsidP="00F50483">
            <w:pPr>
              <w:pStyle w:val="TAC"/>
              <w:rPr>
                <w:rFonts w:cs="Arial"/>
              </w:rPr>
            </w:pPr>
            <w:r w:rsidRPr="001D386E">
              <w:rPr>
                <w:lang w:val="en-US"/>
              </w:rPr>
              <w:t>15.7</w:t>
            </w:r>
          </w:p>
        </w:tc>
        <w:tc>
          <w:tcPr>
            <w:tcW w:w="436" w:type="pct"/>
            <w:vMerge/>
            <w:tcBorders>
              <w:left w:val="single" w:sz="4" w:space="0" w:color="auto"/>
              <w:bottom w:val="single" w:sz="4" w:space="0" w:color="auto"/>
              <w:right w:val="single" w:sz="4" w:space="0" w:color="auto"/>
            </w:tcBorders>
            <w:vAlign w:val="center"/>
          </w:tcPr>
          <w:p w14:paraId="4AC22597" w14:textId="77777777" w:rsidR="00822CA8" w:rsidRPr="001D386E" w:rsidRDefault="00822CA8" w:rsidP="00F50483">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1528E9AD" w14:textId="77777777" w:rsidR="00822CA8" w:rsidRPr="001D386E" w:rsidRDefault="00822CA8" w:rsidP="00F50483">
            <w:pPr>
              <w:pStyle w:val="TAC"/>
              <w:rPr>
                <w:rFonts w:cs="Arial"/>
                <w:lang w:val="en-US"/>
              </w:rPr>
            </w:pPr>
            <w:r w:rsidRPr="001D386E">
              <w:rPr>
                <w:rFonts w:hint="eastAsia"/>
                <w:lang w:val="en-US"/>
              </w:rPr>
              <w:t>IMD</w:t>
            </w:r>
            <w:r w:rsidRPr="001D386E">
              <w:rPr>
                <w:lang w:val="en-US"/>
              </w:rPr>
              <w:t>3</w:t>
            </w:r>
          </w:p>
        </w:tc>
      </w:tr>
      <w:tr w:rsidR="00822CA8" w:rsidRPr="001D386E" w14:paraId="46E31ECA" w14:textId="77777777" w:rsidTr="00F50483">
        <w:trPr>
          <w:trHeight w:val="288"/>
        </w:trPr>
        <w:tc>
          <w:tcPr>
            <w:tcW w:w="1005" w:type="pct"/>
            <w:vMerge w:val="restart"/>
            <w:tcBorders>
              <w:top w:val="single" w:sz="4" w:space="0" w:color="auto"/>
              <w:left w:val="single" w:sz="4" w:space="0" w:color="auto"/>
              <w:right w:val="single" w:sz="4" w:space="0" w:color="auto"/>
            </w:tcBorders>
            <w:vAlign w:val="center"/>
            <w:hideMark/>
          </w:tcPr>
          <w:p w14:paraId="5B58DA95" w14:textId="77777777" w:rsidR="00822CA8" w:rsidRPr="001D386E" w:rsidRDefault="00822CA8" w:rsidP="00F50483">
            <w:pPr>
              <w:pStyle w:val="TAC"/>
              <w:rPr>
                <w:lang w:val="en-US"/>
              </w:rPr>
            </w:pPr>
            <w:r w:rsidRPr="001D386E">
              <w:rPr>
                <w:rFonts w:hint="eastAsia"/>
                <w:lang w:val="en-US"/>
              </w:rPr>
              <w:t>CA_3A-11A-18A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7AC67099" w14:textId="77777777" w:rsidR="00822CA8" w:rsidRPr="001D386E" w:rsidRDefault="00822CA8" w:rsidP="00F50483">
            <w:pPr>
              <w:pStyle w:val="TAC"/>
              <w:rPr>
                <w:lang w:val="en-US"/>
              </w:rPr>
            </w:pPr>
            <w:r w:rsidRPr="001D386E">
              <w:rPr>
                <w:rFonts w:hint="eastAsia"/>
                <w:lang w:val="en-US"/>
              </w:rPr>
              <w:t>CA_3A-11A</w:t>
            </w:r>
          </w:p>
        </w:tc>
        <w:tc>
          <w:tcPr>
            <w:tcW w:w="431" w:type="pct"/>
            <w:tcBorders>
              <w:top w:val="nil"/>
              <w:left w:val="nil"/>
              <w:bottom w:val="single" w:sz="4" w:space="0" w:color="auto"/>
              <w:right w:val="single" w:sz="4" w:space="0" w:color="auto"/>
            </w:tcBorders>
            <w:shd w:val="clear" w:color="auto" w:fill="auto"/>
            <w:vAlign w:val="center"/>
            <w:hideMark/>
          </w:tcPr>
          <w:p w14:paraId="29DAA20F" w14:textId="77777777" w:rsidR="00822CA8" w:rsidRPr="001D386E" w:rsidRDefault="00822CA8" w:rsidP="00F50483">
            <w:pPr>
              <w:pStyle w:val="TAC"/>
              <w:rPr>
                <w:rFonts w:cs="Arial"/>
              </w:rPr>
            </w:pPr>
            <w:r w:rsidRPr="001D386E">
              <w:rPr>
                <w:rFonts w:cs="Arial"/>
              </w:rPr>
              <w:t>3</w:t>
            </w:r>
          </w:p>
        </w:tc>
        <w:tc>
          <w:tcPr>
            <w:tcW w:w="432" w:type="pct"/>
            <w:tcBorders>
              <w:top w:val="nil"/>
              <w:left w:val="nil"/>
              <w:bottom w:val="single" w:sz="4" w:space="0" w:color="auto"/>
              <w:right w:val="single" w:sz="4" w:space="0" w:color="auto"/>
            </w:tcBorders>
            <w:shd w:val="clear" w:color="auto" w:fill="auto"/>
            <w:noWrap/>
            <w:vAlign w:val="center"/>
            <w:hideMark/>
          </w:tcPr>
          <w:p w14:paraId="4387D252" w14:textId="77777777" w:rsidR="00822CA8" w:rsidRPr="001D386E" w:rsidRDefault="00822CA8" w:rsidP="00F50483">
            <w:pPr>
              <w:pStyle w:val="TAC"/>
              <w:rPr>
                <w:rFonts w:cs="Arial"/>
                <w:lang w:val="en-US"/>
              </w:rPr>
            </w:pPr>
            <w:r w:rsidRPr="001D386E">
              <w:rPr>
                <w:rFonts w:cs="Arial"/>
                <w:lang w:val="en-US"/>
              </w:rPr>
              <w:t>1725</w:t>
            </w:r>
          </w:p>
        </w:tc>
        <w:tc>
          <w:tcPr>
            <w:tcW w:w="288" w:type="pct"/>
            <w:tcBorders>
              <w:top w:val="nil"/>
              <w:left w:val="nil"/>
              <w:bottom w:val="single" w:sz="4" w:space="0" w:color="auto"/>
              <w:right w:val="single" w:sz="4" w:space="0" w:color="auto"/>
            </w:tcBorders>
            <w:shd w:val="clear" w:color="auto" w:fill="auto"/>
            <w:noWrap/>
            <w:vAlign w:val="center"/>
            <w:hideMark/>
          </w:tcPr>
          <w:p w14:paraId="4C9C6875" w14:textId="77777777" w:rsidR="00822CA8" w:rsidRPr="001D386E" w:rsidRDefault="00822CA8" w:rsidP="00F50483">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27603416" w14:textId="77777777" w:rsidR="00822CA8" w:rsidRPr="001D386E" w:rsidRDefault="00822CA8" w:rsidP="00F50483">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30BAF2D4" w14:textId="77777777" w:rsidR="00822CA8" w:rsidRPr="001D386E" w:rsidRDefault="00822CA8" w:rsidP="00F50483">
            <w:pPr>
              <w:pStyle w:val="TAC"/>
              <w:rPr>
                <w:rFonts w:cs="Arial"/>
              </w:rPr>
            </w:pPr>
            <w:r w:rsidRPr="001D386E">
              <w:rPr>
                <w:rFonts w:cs="Arial"/>
              </w:rPr>
              <w:t>1820</w:t>
            </w:r>
          </w:p>
        </w:tc>
        <w:tc>
          <w:tcPr>
            <w:tcW w:w="358" w:type="pct"/>
            <w:tcBorders>
              <w:top w:val="nil"/>
              <w:left w:val="nil"/>
              <w:bottom w:val="single" w:sz="4" w:space="0" w:color="auto"/>
              <w:right w:val="single" w:sz="4" w:space="0" w:color="auto"/>
            </w:tcBorders>
            <w:shd w:val="clear" w:color="auto" w:fill="auto"/>
            <w:vAlign w:val="center"/>
            <w:hideMark/>
          </w:tcPr>
          <w:p w14:paraId="0F0289C2" w14:textId="77777777" w:rsidR="00822CA8" w:rsidRPr="001D386E" w:rsidRDefault="00822CA8" w:rsidP="00F50483">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14:paraId="6F6B89AD" w14:textId="77777777" w:rsidR="00822CA8" w:rsidRPr="001D386E" w:rsidRDefault="00822CA8" w:rsidP="00F50483">
            <w:pPr>
              <w:pStyle w:val="TAC"/>
              <w:rPr>
                <w:rFonts w:cs="Arial"/>
              </w:rPr>
            </w:pPr>
            <w:r w:rsidRPr="001D386E">
              <w:rPr>
                <w:rFonts w:cs="Arial"/>
              </w:rPr>
              <w:t>N/A</w:t>
            </w:r>
          </w:p>
        </w:tc>
        <w:tc>
          <w:tcPr>
            <w:tcW w:w="436" w:type="pct"/>
            <w:vMerge w:val="restart"/>
            <w:tcBorders>
              <w:top w:val="single" w:sz="4" w:space="0" w:color="auto"/>
              <w:left w:val="single" w:sz="4" w:space="0" w:color="auto"/>
              <w:right w:val="single" w:sz="4" w:space="0" w:color="auto"/>
            </w:tcBorders>
            <w:vAlign w:val="center"/>
            <w:hideMark/>
          </w:tcPr>
          <w:p w14:paraId="0B8DA684" w14:textId="77777777" w:rsidR="00822CA8" w:rsidRPr="001D386E" w:rsidRDefault="00822CA8" w:rsidP="00F50483">
            <w:pPr>
              <w:pStyle w:val="TAC"/>
              <w:rPr>
                <w:rFonts w:cs="Arial"/>
                <w:lang w:val="en-US"/>
              </w:rPr>
            </w:pPr>
            <w:r w:rsidRPr="001D386E">
              <w:rPr>
                <w:rFonts w:cs="Arial"/>
                <w:lang w:val="en-US"/>
              </w:rPr>
              <w:t>FDD</w:t>
            </w:r>
          </w:p>
        </w:tc>
        <w:tc>
          <w:tcPr>
            <w:tcW w:w="468" w:type="pct"/>
            <w:tcBorders>
              <w:top w:val="single" w:sz="6" w:space="0" w:color="auto"/>
              <w:left w:val="single" w:sz="4" w:space="0" w:color="auto"/>
              <w:bottom w:val="single" w:sz="6" w:space="0" w:color="auto"/>
              <w:right w:val="single" w:sz="4" w:space="0" w:color="auto"/>
            </w:tcBorders>
          </w:tcPr>
          <w:p w14:paraId="5439C262" w14:textId="77777777" w:rsidR="00822CA8" w:rsidRPr="001D386E" w:rsidRDefault="00822CA8" w:rsidP="00F50483">
            <w:pPr>
              <w:pStyle w:val="TAC"/>
              <w:rPr>
                <w:rFonts w:cs="Arial"/>
                <w:lang w:val="en-US"/>
              </w:rPr>
            </w:pPr>
            <w:r w:rsidRPr="001D386E">
              <w:rPr>
                <w:rFonts w:cs="Arial"/>
                <w:lang w:val="en-US"/>
              </w:rPr>
              <w:t>N/A</w:t>
            </w:r>
          </w:p>
        </w:tc>
      </w:tr>
      <w:tr w:rsidR="00822CA8" w:rsidRPr="001D386E" w14:paraId="5FD3BF5C" w14:textId="77777777" w:rsidTr="00F50483">
        <w:trPr>
          <w:trHeight w:val="288"/>
        </w:trPr>
        <w:tc>
          <w:tcPr>
            <w:tcW w:w="1005" w:type="pct"/>
            <w:vMerge/>
            <w:tcBorders>
              <w:left w:val="single" w:sz="4" w:space="0" w:color="auto"/>
              <w:right w:val="single" w:sz="4" w:space="0" w:color="auto"/>
            </w:tcBorders>
            <w:vAlign w:val="center"/>
            <w:hideMark/>
          </w:tcPr>
          <w:p w14:paraId="12210886" w14:textId="77777777" w:rsidR="00822CA8" w:rsidRPr="001D386E" w:rsidRDefault="00822CA8" w:rsidP="00F50483">
            <w:pPr>
              <w:pStyle w:val="TAC"/>
              <w:rPr>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1850A7B1" w14:textId="77777777" w:rsidR="00822CA8" w:rsidRPr="001D386E" w:rsidRDefault="00822CA8" w:rsidP="00F50483">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693DEED1" w14:textId="77777777" w:rsidR="00822CA8" w:rsidRPr="001D386E" w:rsidRDefault="00822CA8" w:rsidP="00F50483">
            <w:pPr>
              <w:pStyle w:val="TAC"/>
              <w:rPr>
                <w:rFonts w:cs="Arial"/>
              </w:rPr>
            </w:pPr>
            <w:r w:rsidRPr="001D386E">
              <w:rPr>
                <w:rFonts w:cs="Arial"/>
              </w:rPr>
              <w:t>11</w:t>
            </w:r>
          </w:p>
        </w:tc>
        <w:tc>
          <w:tcPr>
            <w:tcW w:w="432" w:type="pct"/>
            <w:tcBorders>
              <w:top w:val="nil"/>
              <w:left w:val="nil"/>
              <w:bottom w:val="single" w:sz="4" w:space="0" w:color="auto"/>
              <w:right w:val="single" w:sz="4" w:space="0" w:color="auto"/>
            </w:tcBorders>
            <w:shd w:val="clear" w:color="auto" w:fill="auto"/>
            <w:noWrap/>
            <w:vAlign w:val="center"/>
            <w:hideMark/>
          </w:tcPr>
          <w:p w14:paraId="07FFA6A4" w14:textId="77777777" w:rsidR="00822CA8" w:rsidRPr="001D386E" w:rsidRDefault="00822CA8" w:rsidP="00F50483">
            <w:pPr>
              <w:pStyle w:val="TAC"/>
              <w:rPr>
                <w:rFonts w:cs="Arial"/>
                <w:lang w:val="en-US"/>
              </w:rPr>
            </w:pPr>
            <w:r w:rsidRPr="001D386E">
              <w:rPr>
                <w:rFonts w:cs="Arial"/>
                <w:lang w:val="en-US"/>
              </w:rPr>
              <w:t>1440</w:t>
            </w:r>
          </w:p>
        </w:tc>
        <w:tc>
          <w:tcPr>
            <w:tcW w:w="288" w:type="pct"/>
            <w:tcBorders>
              <w:top w:val="nil"/>
              <w:left w:val="nil"/>
              <w:bottom w:val="single" w:sz="4" w:space="0" w:color="auto"/>
              <w:right w:val="single" w:sz="4" w:space="0" w:color="auto"/>
            </w:tcBorders>
            <w:shd w:val="clear" w:color="auto" w:fill="auto"/>
            <w:noWrap/>
            <w:vAlign w:val="center"/>
            <w:hideMark/>
          </w:tcPr>
          <w:p w14:paraId="75A88577" w14:textId="77777777" w:rsidR="00822CA8" w:rsidRPr="001D386E" w:rsidRDefault="00822CA8" w:rsidP="00F50483">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5D1526A8" w14:textId="77777777" w:rsidR="00822CA8" w:rsidRPr="001D386E" w:rsidRDefault="00822CA8" w:rsidP="00F50483">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0F78E1C3" w14:textId="77777777" w:rsidR="00822CA8" w:rsidRPr="001D386E" w:rsidRDefault="00822CA8" w:rsidP="00F50483">
            <w:pPr>
              <w:pStyle w:val="TAC"/>
              <w:rPr>
                <w:rFonts w:cs="Arial"/>
              </w:rPr>
            </w:pPr>
            <w:r w:rsidRPr="001D386E">
              <w:rPr>
                <w:rFonts w:cs="Arial"/>
              </w:rPr>
              <w:t>1448</w:t>
            </w:r>
          </w:p>
        </w:tc>
        <w:tc>
          <w:tcPr>
            <w:tcW w:w="358" w:type="pct"/>
            <w:tcBorders>
              <w:top w:val="nil"/>
              <w:left w:val="nil"/>
              <w:bottom w:val="single" w:sz="4" w:space="0" w:color="auto"/>
              <w:right w:val="single" w:sz="4" w:space="0" w:color="auto"/>
            </w:tcBorders>
            <w:shd w:val="clear" w:color="auto" w:fill="auto"/>
            <w:vAlign w:val="center"/>
            <w:hideMark/>
          </w:tcPr>
          <w:p w14:paraId="2B79AA71" w14:textId="77777777" w:rsidR="00822CA8" w:rsidRPr="001D386E" w:rsidRDefault="00822CA8" w:rsidP="00F50483">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14:paraId="758C7828" w14:textId="77777777" w:rsidR="00822CA8" w:rsidRPr="001D386E" w:rsidRDefault="00822CA8" w:rsidP="00F50483">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hideMark/>
          </w:tcPr>
          <w:p w14:paraId="28EA7ED5" w14:textId="77777777" w:rsidR="00822CA8" w:rsidRPr="001D386E" w:rsidRDefault="00822CA8" w:rsidP="00F50483">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47108539" w14:textId="77777777" w:rsidR="00822CA8" w:rsidRPr="001D386E" w:rsidRDefault="00822CA8" w:rsidP="00F50483">
            <w:pPr>
              <w:pStyle w:val="TAC"/>
              <w:rPr>
                <w:rFonts w:cs="Arial"/>
                <w:lang w:val="en-US"/>
              </w:rPr>
            </w:pPr>
            <w:r w:rsidRPr="001D386E">
              <w:rPr>
                <w:rFonts w:cs="Arial"/>
                <w:lang w:val="en-US"/>
              </w:rPr>
              <w:t>N/A</w:t>
            </w:r>
          </w:p>
        </w:tc>
      </w:tr>
      <w:tr w:rsidR="00822CA8" w:rsidRPr="001D386E" w14:paraId="1786FF0C" w14:textId="77777777" w:rsidTr="00F50483">
        <w:trPr>
          <w:trHeight w:val="288"/>
        </w:trPr>
        <w:tc>
          <w:tcPr>
            <w:tcW w:w="1005" w:type="pct"/>
            <w:vMerge/>
            <w:tcBorders>
              <w:left w:val="single" w:sz="4" w:space="0" w:color="auto"/>
              <w:right w:val="single" w:sz="4" w:space="0" w:color="auto"/>
            </w:tcBorders>
            <w:vAlign w:val="center"/>
            <w:hideMark/>
          </w:tcPr>
          <w:p w14:paraId="59611C97" w14:textId="77777777" w:rsidR="00822CA8" w:rsidRPr="001D386E" w:rsidRDefault="00822CA8" w:rsidP="00F50483">
            <w:pPr>
              <w:pStyle w:val="TAC"/>
              <w:rPr>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7D92A378" w14:textId="77777777" w:rsidR="00822CA8" w:rsidRPr="001D386E" w:rsidRDefault="00822CA8" w:rsidP="00F50483">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7D9631E5" w14:textId="77777777" w:rsidR="00822CA8" w:rsidRPr="001D386E" w:rsidRDefault="00822CA8" w:rsidP="00F50483">
            <w:pPr>
              <w:pStyle w:val="TAC"/>
              <w:rPr>
                <w:rFonts w:cs="Arial"/>
              </w:rPr>
            </w:pPr>
            <w:r w:rsidRPr="001D386E">
              <w:rPr>
                <w:rFonts w:cs="Arial"/>
              </w:rPr>
              <w:t>18</w:t>
            </w:r>
          </w:p>
        </w:tc>
        <w:tc>
          <w:tcPr>
            <w:tcW w:w="432" w:type="pct"/>
            <w:tcBorders>
              <w:top w:val="nil"/>
              <w:left w:val="nil"/>
              <w:bottom w:val="single" w:sz="4" w:space="0" w:color="auto"/>
              <w:right w:val="single" w:sz="4" w:space="0" w:color="auto"/>
            </w:tcBorders>
            <w:shd w:val="clear" w:color="auto" w:fill="auto"/>
            <w:noWrap/>
            <w:vAlign w:val="center"/>
            <w:hideMark/>
          </w:tcPr>
          <w:p w14:paraId="06050F69" w14:textId="77777777" w:rsidR="00822CA8" w:rsidRPr="001D386E" w:rsidRDefault="00822CA8" w:rsidP="00F50483">
            <w:pPr>
              <w:pStyle w:val="TAC"/>
              <w:rPr>
                <w:rFonts w:cs="Arial"/>
                <w:lang w:val="en-US"/>
              </w:rPr>
            </w:pPr>
            <w:r w:rsidRPr="001D386E">
              <w:rPr>
                <w:rFonts w:cs="Arial"/>
                <w:lang w:val="en-US"/>
              </w:rPr>
              <w:t>825</w:t>
            </w:r>
          </w:p>
        </w:tc>
        <w:tc>
          <w:tcPr>
            <w:tcW w:w="288" w:type="pct"/>
            <w:tcBorders>
              <w:top w:val="nil"/>
              <w:left w:val="nil"/>
              <w:bottom w:val="single" w:sz="4" w:space="0" w:color="auto"/>
              <w:right w:val="single" w:sz="4" w:space="0" w:color="auto"/>
            </w:tcBorders>
            <w:shd w:val="clear" w:color="auto" w:fill="auto"/>
            <w:noWrap/>
            <w:vAlign w:val="center"/>
            <w:hideMark/>
          </w:tcPr>
          <w:p w14:paraId="0B2CF44F" w14:textId="77777777" w:rsidR="00822CA8" w:rsidRPr="001D386E" w:rsidRDefault="00822CA8" w:rsidP="00F50483">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56A520E9" w14:textId="77777777" w:rsidR="00822CA8" w:rsidRPr="001D386E" w:rsidRDefault="00822CA8" w:rsidP="00F50483">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17EC7CEA" w14:textId="77777777" w:rsidR="00822CA8" w:rsidRPr="001D386E" w:rsidRDefault="00822CA8" w:rsidP="00F50483">
            <w:pPr>
              <w:pStyle w:val="TAC"/>
              <w:rPr>
                <w:rFonts w:cs="Arial"/>
              </w:rPr>
            </w:pPr>
            <w:r w:rsidRPr="001D386E">
              <w:rPr>
                <w:rFonts w:cs="Arial"/>
              </w:rPr>
              <w:t>870</w:t>
            </w:r>
          </w:p>
        </w:tc>
        <w:tc>
          <w:tcPr>
            <w:tcW w:w="358" w:type="pct"/>
            <w:tcBorders>
              <w:top w:val="nil"/>
              <w:left w:val="nil"/>
              <w:bottom w:val="single" w:sz="4" w:space="0" w:color="auto"/>
              <w:right w:val="single" w:sz="4" w:space="0" w:color="auto"/>
            </w:tcBorders>
            <w:shd w:val="clear" w:color="auto" w:fill="auto"/>
            <w:vAlign w:val="center"/>
            <w:hideMark/>
          </w:tcPr>
          <w:p w14:paraId="6680D08E" w14:textId="77777777" w:rsidR="00822CA8" w:rsidRPr="001D386E" w:rsidRDefault="00822CA8" w:rsidP="00F50483">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14:paraId="76CDD696" w14:textId="77777777" w:rsidR="00822CA8" w:rsidRPr="001D386E" w:rsidRDefault="00822CA8" w:rsidP="00F50483">
            <w:pPr>
              <w:pStyle w:val="TAC"/>
              <w:rPr>
                <w:rFonts w:cs="Arial"/>
              </w:rPr>
            </w:pPr>
            <w:r w:rsidRPr="001D386E">
              <w:rPr>
                <w:rFonts w:eastAsia="MS Mincho"/>
              </w:rPr>
              <w:t>4.9</w:t>
            </w:r>
          </w:p>
        </w:tc>
        <w:tc>
          <w:tcPr>
            <w:tcW w:w="436" w:type="pct"/>
            <w:vMerge/>
            <w:tcBorders>
              <w:left w:val="single" w:sz="4" w:space="0" w:color="auto"/>
              <w:bottom w:val="single" w:sz="4" w:space="0" w:color="auto"/>
              <w:right w:val="single" w:sz="4" w:space="0" w:color="auto"/>
            </w:tcBorders>
            <w:vAlign w:val="center"/>
            <w:hideMark/>
          </w:tcPr>
          <w:p w14:paraId="51AE3420" w14:textId="77777777" w:rsidR="00822CA8" w:rsidRPr="001D386E" w:rsidRDefault="00822CA8" w:rsidP="00F50483">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23127E60" w14:textId="77777777" w:rsidR="00822CA8" w:rsidRPr="001D386E" w:rsidRDefault="00822CA8" w:rsidP="00F50483">
            <w:pPr>
              <w:pStyle w:val="TAC"/>
              <w:rPr>
                <w:rFonts w:cs="Arial"/>
                <w:lang w:val="en-US"/>
              </w:rPr>
            </w:pPr>
            <w:r w:rsidRPr="001D386E">
              <w:rPr>
                <w:rFonts w:cs="Arial"/>
                <w:lang w:val="en-US"/>
              </w:rPr>
              <w:t>IMD5</w:t>
            </w:r>
          </w:p>
        </w:tc>
      </w:tr>
      <w:tr w:rsidR="00822CA8" w:rsidRPr="001D386E" w14:paraId="420D049A" w14:textId="77777777" w:rsidTr="00F50483">
        <w:trPr>
          <w:trHeight w:val="288"/>
        </w:trPr>
        <w:tc>
          <w:tcPr>
            <w:tcW w:w="1005" w:type="pct"/>
            <w:vMerge/>
            <w:tcBorders>
              <w:left w:val="single" w:sz="4" w:space="0" w:color="auto"/>
              <w:right w:val="single" w:sz="4" w:space="0" w:color="auto"/>
            </w:tcBorders>
            <w:vAlign w:val="center"/>
            <w:hideMark/>
          </w:tcPr>
          <w:p w14:paraId="30F31E7E" w14:textId="77777777" w:rsidR="00822CA8" w:rsidRPr="001D386E" w:rsidRDefault="00822CA8" w:rsidP="00F50483">
            <w:pPr>
              <w:pStyle w:val="TAC"/>
              <w:rPr>
                <w:lang w:val="en-US"/>
              </w:rPr>
            </w:pPr>
          </w:p>
        </w:tc>
        <w:tc>
          <w:tcPr>
            <w:tcW w:w="503" w:type="pct"/>
            <w:vMerge w:val="restart"/>
            <w:tcBorders>
              <w:left w:val="single" w:sz="4" w:space="0" w:color="auto"/>
              <w:right w:val="single" w:sz="4" w:space="0" w:color="auto"/>
            </w:tcBorders>
            <w:vAlign w:val="center"/>
            <w:hideMark/>
          </w:tcPr>
          <w:p w14:paraId="79E584E9" w14:textId="77777777" w:rsidR="00822CA8" w:rsidRPr="001D386E" w:rsidRDefault="00822CA8" w:rsidP="00F50483">
            <w:pPr>
              <w:pStyle w:val="TAC"/>
              <w:rPr>
                <w:lang w:val="en-US"/>
              </w:rPr>
            </w:pPr>
            <w:r w:rsidRPr="001D386E">
              <w:rPr>
                <w:rFonts w:hint="eastAsia"/>
                <w:lang w:val="en-US"/>
              </w:rPr>
              <w:t>CA_11A-18A</w:t>
            </w:r>
          </w:p>
        </w:tc>
        <w:tc>
          <w:tcPr>
            <w:tcW w:w="431" w:type="pct"/>
            <w:tcBorders>
              <w:top w:val="nil"/>
              <w:left w:val="nil"/>
              <w:bottom w:val="single" w:sz="4" w:space="0" w:color="auto"/>
              <w:right w:val="single" w:sz="4" w:space="0" w:color="auto"/>
            </w:tcBorders>
            <w:shd w:val="clear" w:color="auto" w:fill="auto"/>
            <w:vAlign w:val="center"/>
            <w:hideMark/>
          </w:tcPr>
          <w:p w14:paraId="7528E73C" w14:textId="77777777" w:rsidR="00822CA8" w:rsidRPr="001D386E" w:rsidRDefault="00822CA8" w:rsidP="00F50483">
            <w:pPr>
              <w:pStyle w:val="TAC"/>
              <w:rPr>
                <w:rFonts w:cs="Arial"/>
              </w:rPr>
            </w:pPr>
            <w:r w:rsidRPr="001D386E">
              <w:rPr>
                <w:rFonts w:cs="Arial"/>
                <w:szCs w:val="18"/>
              </w:rPr>
              <w:t>11</w:t>
            </w:r>
          </w:p>
        </w:tc>
        <w:tc>
          <w:tcPr>
            <w:tcW w:w="432" w:type="pct"/>
            <w:tcBorders>
              <w:top w:val="nil"/>
              <w:left w:val="nil"/>
              <w:bottom w:val="single" w:sz="4" w:space="0" w:color="auto"/>
              <w:right w:val="single" w:sz="4" w:space="0" w:color="auto"/>
            </w:tcBorders>
            <w:shd w:val="clear" w:color="auto" w:fill="auto"/>
            <w:noWrap/>
            <w:vAlign w:val="center"/>
            <w:hideMark/>
          </w:tcPr>
          <w:p w14:paraId="3D3BEE18" w14:textId="77777777" w:rsidR="00822CA8" w:rsidRPr="001D386E" w:rsidRDefault="00822CA8" w:rsidP="00F50483">
            <w:pPr>
              <w:pStyle w:val="TAC"/>
              <w:rPr>
                <w:rFonts w:cs="Arial"/>
                <w:lang w:val="en-US"/>
              </w:rPr>
            </w:pPr>
            <w:r w:rsidRPr="001D386E">
              <w:rPr>
                <w:rFonts w:cs="Arial"/>
                <w:szCs w:val="18"/>
                <w:lang w:val="en-US"/>
              </w:rPr>
              <w:t>1432</w:t>
            </w:r>
          </w:p>
        </w:tc>
        <w:tc>
          <w:tcPr>
            <w:tcW w:w="288" w:type="pct"/>
            <w:tcBorders>
              <w:top w:val="nil"/>
              <w:left w:val="nil"/>
              <w:bottom w:val="single" w:sz="4" w:space="0" w:color="auto"/>
              <w:right w:val="single" w:sz="4" w:space="0" w:color="auto"/>
            </w:tcBorders>
            <w:shd w:val="clear" w:color="auto" w:fill="auto"/>
            <w:noWrap/>
            <w:vAlign w:val="center"/>
            <w:hideMark/>
          </w:tcPr>
          <w:p w14:paraId="3F29EDF4" w14:textId="77777777" w:rsidR="00822CA8" w:rsidRPr="001D386E" w:rsidRDefault="00822CA8" w:rsidP="00F50483">
            <w:pPr>
              <w:pStyle w:val="TAC"/>
              <w:rPr>
                <w:rFonts w:cs="Arial"/>
                <w:lang w:val="en-US"/>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469A7E4F" w14:textId="77777777" w:rsidR="00822CA8" w:rsidRPr="001D386E" w:rsidRDefault="00822CA8" w:rsidP="00F50483">
            <w:pPr>
              <w:pStyle w:val="TAC"/>
              <w:rPr>
                <w:rFonts w:cs="Arial"/>
                <w:lang w:val="en-US"/>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2FEC8048" w14:textId="77777777" w:rsidR="00822CA8" w:rsidRPr="001D386E" w:rsidRDefault="00822CA8" w:rsidP="00F50483">
            <w:pPr>
              <w:pStyle w:val="TAC"/>
              <w:rPr>
                <w:rFonts w:cs="Arial"/>
              </w:rPr>
            </w:pPr>
            <w:r w:rsidRPr="001D386E">
              <w:rPr>
                <w:rFonts w:cs="Arial"/>
                <w:szCs w:val="18"/>
              </w:rPr>
              <w:t>1481</w:t>
            </w:r>
          </w:p>
        </w:tc>
        <w:tc>
          <w:tcPr>
            <w:tcW w:w="358" w:type="pct"/>
            <w:tcBorders>
              <w:top w:val="nil"/>
              <w:left w:val="nil"/>
              <w:bottom w:val="single" w:sz="4" w:space="0" w:color="auto"/>
              <w:right w:val="single" w:sz="4" w:space="0" w:color="auto"/>
            </w:tcBorders>
            <w:shd w:val="clear" w:color="auto" w:fill="auto"/>
            <w:vAlign w:val="center"/>
            <w:hideMark/>
          </w:tcPr>
          <w:p w14:paraId="1F020CFF" w14:textId="77777777" w:rsidR="00822CA8" w:rsidRPr="001D386E" w:rsidRDefault="00822CA8" w:rsidP="00F50483">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2CB94703" w14:textId="77777777" w:rsidR="00822CA8" w:rsidRPr="001D386E" w:rsidRDefault="00822CA8" w:rsidP="00F50483">
            <w:pPr>
              <w:pStyle w:val="TAC"/>
              <w:rPr>
                <w:rFonts w:cs="Arial"/>
              </w:rPr>
            </w:pPr>
            <w:r w:rsidRPr="001D386E">
              <w:rPr>
                <w:rFonts w:cs="Arial"/>
              </w:rPr>
              <w:t>N/A</w:t>
            </w:r>
          </w:p>
        </w:tc>
        <w:tc>
          <w:tcPr>
            <w:tcW w:w="436" w:type="pct"/>
            <w:vMerge w:val="restart"/>
            <w:tcBorders>
              <w:top w:val="single" w:sz="4" w:space="0" w:color="auto"/>
              <w:left w:val="single" w:sz="4" w:space="0" w:color="auto"/>
              <w:right w:val="single" w:sz="4" w:space="0" w:color="auto"/>
            </w:tcBorders>
            <w:vAlign w:val="center"/>
            <w:hideMark/>
          </w:tcPr>
          <w:p w14:paraId="5AE616A7" w14:textId="77777777" w:rsidR="00822CA8" w:rsidRPr="001D386E" w:rsidRDefault="00822CA8" w:rsidP="00F50483">
            <w:pPr>
              <w:pStyle w:val="TAC"/>
              <w:rPr>
                <w:rFonts w:cs="Arial"/>
                <w:lang w:val="en-US"/>
              </w:rPr>
            </w:pPr>
            <w:r w:rsidRPr="001D386E">
              <w:rPr>
                <w:rFonts w:cs="Arial"/>
                <w:lang w:val="en-US"/>
              </w:rPr>
              <w:t>FDD</w:t>
            </w:r>
          </w:p>
        </w:tc>
        <w:tc>
          <w:tcPr>
            <w:tcW w:w="468" w:type="pct"/>
            <w:tcBorders>
              <w:top w:val="single" w:sz="6" w:space="0" w:color="auto"/>
              <w:left w:val="single" w:sz="4" w:space="0" w:color="auto"/>
              <w:bottom w:val="single" w:sz="6" w:space="0" w:color="auto"/>
              <w:right w:val="single" w:sz="4" w:space="0" w:color="auto"/>
            </w:tcBorders>
          </w:tcPr>
          <w:p w14:paraId="47FFF955" w14:textId="77777777" w:rsidR="00822CA8" w:rsidRPr="001D386E" w:rsidRDefault="00822CA8" w:rsidP="00F50483">
            <w:pPr>
              <w:pStyle w:val="TAC"/>
              <w:rPr>
                <w:rFonts w:cs="Arial"/>
                <w:lang w:val="en-US"/>
              </w:rPr>
            </w:pPr>
            <w:r w:rsidRPr="001D386E">
              <w:rPr>
                <w:rFonts w:cs="Arial"/>
                <w:lang w:val="en-US"/>
              </w:rPr>
              <w:t>N/A</w:t>
            </w:r>
          </w:p>
        </w:tc>
      </w:tr>
      <w:tr w:rsidR="00822CA8" w:rsidRPr="001D386E" w14:paraId="1FC61442" w14:textId="77777777" w:rsidTr="00F50483">
        <w:trPr>
          <w:trHeight w:val="288"/>
        </w:trPr>
        <w:tc>
          <w:tcPr>
            <w:tcW w:w="1005" w:type="pct"/>
            <w:vMerge/>
            <w:tcBorders>
              <w:left w:val="single" w:sz="4" w:space="0" w:color="auto"/>
              <w:right w:val="single" w:sz="4" w:space="0" w:color="auto"/>
            </w:tcBorders>
            <w:vAlign w:val="center"/>
            <w:hideMark/>
          </w:tcPr>
          <w:p w14:paraId="08764FCE" w14:textId="77777777" w:rsidR="00822CA8" w:rsidRPr="001D386E" w:rsidRDefault="00822CA8" w:rsidP="00F50483">
            <w:pPr>
              <w:pStyle w:val="TAC"/>
              <w:rPr>
                <w:lang w:val="en-US"/>
              </w:rPr>
            </w:pPr>
          </w:p>
        </w:tc>
        <w:tc>
          <w:tcPr>
            <w:tcW w:w="503" w:type="pct"/>
            <w:vMerge/>
            <w:tcBorders>
              <w:left w:val="single" w:sz="4" w:space="0" w:color="auto"/>
              <w:right w:val="single" w:sz="4" w:space="0" w:color="auto"/>
            </w:tcBorders>
            <w:vAlign w:val="center"/>
            <w:hideMark/>
          </w:tcPr>
          <w:p w14:paraId="3DE04CBB" w14:textId="77777777" w:rsidR="00822CA8" w:rsidRPr="001D386E" w:rsidRDefault="00822CA8" w:rsidP="00F50483">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60EC72EE" w14:textId="77777777" w:rsidR="00822CA8" w:rsidRPr="001D386E" w:rsidRDefault="00822CA8" w:rsidP="00F50483">
            <w:pPr>
              <w:pStyle w:val="TAC"/>
              <w:rPr>
                <w:rFonts w:cs="Arial"/>
              </w:rPr>
            </w:pPr>
            <w:r w:rsidRPr="001D386E">
              <w:rPr>
                <w:rFonts w:cs="Arial"/>
                <w:szCs w:val="18"/>
              </w:rPr>
              <w:t>18</w:t>
            </w:r>
          </w:p>
        </w:tc>
        <w:tc>
          <w:tcPr>
            <w:tcW w:w="432" w:type="pct"/>
            <w:tcBorders>
              <w:top w:val="nil"/>
              <w:left w:val="nil"/>
              <w:bottom w:val="single" w:sz="4" w:space="0" w:color="auto"/>
              <w:right w:val="single" w:sz="4" w:space="0" w:color="auto"/>
            </w:tcBorders>
            <w:shd w:val="clear" w:color="auto" w:fill="auto"/>
            <w:noWrap/>
            <w:vAlign w:val="center"/>
            <w:hideMark/>
          </w:tcPr>
          <w:p w14:paraId="6A01FBDC" w14:textId="77777777" w:rsidR="00822CA8" w:rsidRPr="001D386E" w:rsidRDefault="00822CA8" w:rsidP="00F50483">
            <w:pPr>
              <w:pStyle w:val="TAC"/>
              <w:rPr>
                <w:rFonts w:cs="Arial"/>
                <w:lang w:val="en-US"/>
              </w:rPr>
            </w:pPr>
            <w:r w:rsidRPr="001D386E">
              <w:rPr>
                <w:rFonts w:cs="Arial"/>
                <w:szCs w:val="18"/>
                <w:lang w:val="en-US"/>
              </w:rPr>
              <w:t>820</w:t>
            </w:r>
          </w:p>
        </w:tc>
        <w:tc>
          <w:tcPr>
            <w:tcW w:w="288" w:type="pct"/>
            <w:tcBorders>
              <w:top w:val="nil"/>
              <w:left w:val="nil"/>
              <w:bottom w:val="single" w:sz="4" w:space="0" w:color="auto"/>
              <w:right w:val="single" w:sz="4" w:space="0" w:color="auto"/>
            </w:tcBorders>
            <w:shd w:val="clear" w:color="auto" w:fill="auto"/>
            <w:noWrap/>
            <w:vAlign w:val="center"/>
            <w:hideMark/>
          </w:tcPr>
          <w:p w14:paraId="69281A3C" w14:textId="77777777" w:rsidR="00822CA8" w:rsidRPr="001D386E" w:rsidRDefault="00822CA8" w:rsidP="00F50483">
            <w:pPr>
              <w:pStyle w:val="TAC"/>
              <w:rPr>
                <w:rFonts w:cs="Arial"/>
                <w:lang w:val="en-US"/>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42835E8B" w14:textId="77777777" w:rsidR="00822CA8" w:rsidRPr="001D386E" w:rsidRDefault="00822CA8" w:rsidP="00F50483">
            <w:pPr>
              <w:pStyle w:val="TAC"/>
              <w:rPr>
                <w:rFonts w:cs="Arial"/>
                <w:lang w:val="en-US"/>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44CEBFCE" w14:textId="77777777" w:rsidR="00822CA8" w:rsidRPr="001D386E" w:rsidRDefault="00822CA8" w:rsidP="00F50483">
            <w:pPr>
              <w:pStyle w:val="TAC"/>
              <w:rPr>
                <w:rFonts w:cs="Arial"/>
              </w:rPr>
            </w:pPr>
            <w:r w:rsidRPr="001D386E">
              <w:rPr>
                <w:rFonts w:cs="Arial"/>
                <w:szCs w:val="18"/>
              </w:rPr>
              <w:t>865</w:t>
            </w:r>
          </w:p>
        </w:tc>
        <w:tc>
          <w:tcPr>
            <w:tcW w:w="358" w:type="pct"/>
            <w:tcBorders>
              <w:top w:val="nil"/>
              <w:left w:val="nil"/>
              <w:bottom w:val="single" w:sz="4" w:space="0" w:color="auto"/>
              <w:right w:val="single" w:sz="4" w:space="0" w:color="auto"/>
            </w:tcBorders>
            <w:shd w:val="clear" w:color="auto" w:fill="auto"/>
            <w:vAlign w:val="center"/>
            <w:hideMark/>
          </w:tcPr>
          <w:p w14:paraId="4AA11C59" w14:textId="77777777" w:rsidR="00822CA8" w:rsidRPr="001D386E" w:rsidRDefault="00822CA8" w:rsidP="00F50483">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21C96C5C" w14:textId="77777777" w:rsidR="00822CA8" w:rsidRPr="001D386E" w:rsidRDefault="00822CA8" w:rsidP="00F50483">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hideMark/>
          </w:tcPr>
          <w:p w14:paraId="474EB9B9" w14:textId="77777777" w:rsidR="00822CA8" w:rsidRPr="001D386E" w:rsidRDefault="00822CA8" w:rsidP="00F50483">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3237BFCE" w14:textId="77777777" w:rsidR="00822CA8" w:rsidRPr="001D386E" w:rsidRDefault="00822CA8" w:rsidP="00F50483">
            <w:pPr>
              <w:pStyle w:val="TAC"/>
              <w:rPr>
                <w:rFonts w:cs="Arial"/>
                <w:lang w:val="en-US"/>
              </w:rPr>
            </w:pPr>
            <w:r w:rsidRPr="001D386E">
              <w:rPr>
                <w:rFonts w:cs="Arial"/>
                <w:lang w:val="en-US"/>
              </w:rPr>
              <w:t>N/A</w:t>
            </w:r>
          </w:p>
        </w:tc>
      </w:tr>
      <w:tr w:rsidR="00822CA8" w:rsidRPr="001D386E" w14:paraId="3E576316" w14:textId="77777777" w:rsidTr="00F50483">
        <w:trPr>
          <w:trHeight w:val="288"/>
        </w:trPr>
        <w:tc>
          <w:tcPr>
            <w:tcW w:w="1005" w:type="pct"/>
            <w:vMerge/>
            <w:tcBorders>
              <w:left w:val="single" w:sz="4" w:space="0" w:color="auto"/>
              <w:bottom w:val="single" w:sz="4" w:space="0" w:color="auto"/>
              <w:right w:val="single" w:sz="4" w:space="0" w:color="auto"/>
            </w:tcBorders>
            <w:vAlign w:val="center"/>
            <w:hideMark/>
          </w:tcPr>
          <w:p w14:paraId="0D03FA54" w14:textId="77777777" w:rsidR="00822CA8" w:rsidRPr="001D386E" w:rsidRDefault="00822CA8" w:rsidP="00F50483">
            <w:pPr>
              <w:pStyle w:val="TAC"/>
              <w:rPr>
                <w:lang w:val="en-US"/>
              </w:rPr>
            </w:pPr>
          </w:p>
        </w:tc>
        <w:tc>
          <w:tcPr>
            <w:tcW w:w="503" w:type="pct"/>
            <w:vMerge/>
            <w:tcBorders>
              <w:left w:val="single" w:sz="4" w:space="0" w:color="auto"/>
              <w:bottom w:val="single" w:sz="4" w:space="0" w:color="auto"/>
              <w:right w:val="single" w:sz="4" w:space="0" w:color="auto"/>
            </w:tcBorders>
            <w:vAlign w:val="center"/>
            <w:hideMark/>
          </w:tcPr>
          <w:p w14:paraId="6CA70D87" w14:textId="77777777" w:rsidR="00822CA8" w:rsidRPr="001D386E" w:rsidRDefault="00822CA8" w:rsidP="00F50483">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5FBEE9E7" w14:textId="77777777" w:rsidR="00822CA8" w:rsidRPr="001D386E" w:rsidRDefault="00822CA8" w:rsidP="00F50483">
            <w:pPr>
              <w:pStyle w:val="TAC"/>
              <w:rPr>
                <w:rFonts w:cs="Arial"/>
              </w:rPr>
            </w:pPr>
            <w:r w:rsidRPr="001D386E">
              <w:rPr>
                <w:rFonts w:cs="Arial"/>
                <w:szCs w:val="18"/>
              </w:rPr>
              <w:t>3</w:t>
            </w:r>
          </w:p>
        </w:tc>
        <w:tc>
          <w:tcPr>
            <w:tcW w:w="432" w:type="pct"/>
            <w:tcBorders>
              <w:top w:val="nil"/>
              <w:left w:val="nil"/>
              <w:bottom w:val="single" w:sz="4" w:space="0" w:color="auto"/>
              <w:right w:val="single" w:sz="4" w:space="0" w:color="auto"/>
            </w:tcBorders>
            <w:shd w:val="clear" w:color="auto" w:fill="auto"/>
            <w:noWrap/>
            <w:vAlign w:val="center"/>
            <w:hideMark/>
          </w:tcPr>
          <w:p w14:paraId="3A20387B" w14:textId="77777777" w:rsidR="00822CA8" w:rsidRPr="001D386E" w:rsidRDefault="00822CA8" w:rsidP="00F50483">
            <w:pPr>
              <w:pStyle w:val="TAC"/>
              <w:rPr>
                <w:rFonts w:cs="Arial"/>
                <w:lang w:val="en-US"/>
              </w:rPr>
            </w:pPr>
            <w:r w:rsidRPr="001D386E">
              <w:rPr>
                <w:rFonts w:cs="Arial"/>
                <w:szCs w:val="18"/>
                <w:lang w:val="en-US"/>
              </w:rPr>
              <w:t>1753</w:t>
            </w:r>
          </w:p>
        </w:tc>
        <w:tc>
          <w:tcPr>
            <w:tcW w:w="288" w:type="pct"/>
            <w:tcBorders>
              <w:top w:val="nil"/>
              <w:left w:val="nil"/>
              <w:bottom w:val="single" w:sz="4" w:space="0" w:color="auto"/>
              <w:right w:val="single" w:sz="4" w:space="0" w:color="auto"/>
            </w:tcBorders>
            <w:shd w:val="clear" w:color="auto" w:fill="auto"/>
            <w:noWrap/>
            <w:vAlign w:val="center"/>
            <w:hideMark/>
          </w:tcPr>
          <w:p w14:paraId="0123A04D" w14:textId="77777777" w:rsidR="00822CA8" w:rsidRPr="001D386E" w:rsidRDefault="00822CA8" w:rsidP="00F50483">
            <w:pPr>
              <w:pStyle w:val="TAC"/>
              <w:rPr>
                <w:rFonts w:cs="Arial"/>
                <w:lang w:val="en-US"/>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4EC966BD" w14:textId="77777777" w:rsidR="00822CA8" w:rsidRPr="001D386E" w:rsidRDefault="00822CA8" w:rsidP="00F50483">
            <w:pPr>
              <w:pStyle w:val="TAC"/>
              <w:rPr>
                <w:rFonts w:cs="Arial"/>
                <w:lang w:val="en-US"/>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1F77466B" w14:textId="77777777" w:rsidR="00822CA8" w:rsidRPr="001D386E" w:rsidRDefault="00822CA8" w:rsidP="00F50483">
            <w:pPr>
              <w:pStyle w:val="TAC"/>
              <w:rPr>
                <w:rFonts w:cs="Arial"/>
              </w:rPr>
            </w:pPr>
            <w:r w:rsidRPr="001D386E">
              <w:rPr>
                <w:rFonts w:cs="Arial"/>
                <w:szCs w:val="18"/>
              </w:rPr>
              <w:t>1848</w:t>
            </w:r>
          </w:p>
        </w:tc>
        <w:tc>
          <w:tcPr>
            <w:tcW w:w="358" w:type="pct"/>
            <w:tcBorders>
              <w:top w:val="nil"/>
              <w:left w:val="nil"/>
              <w:bottom w:val="single" w:sz="4" w:space="0" w:color="auto"/>
              <w:right w:val="single" w:sz="4" w:space="0" w:color="auto"/>
            </w:tcBorders>
            <w:shd w:val="clear" w:color="auto" w:fill="auto"/>
            <w:vAlign w:val="center"/>
            <w:hideMark/>
          </w:tcPr>
          <w:p w14:paraId="3DD52913" w14:textId="77777777" w:rsidR="00822CA8" w:rsidRPr="001D386E" w:rsidRDefault="00822CA8" w:rsidP="00F50483">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35958C34" w14:textId="77777777" w:rsidR="00822CA8" w:rsidRPr="001D386E" w:rsidRDefault="00822CA8" w:rsidP="00F50483">
            <w:pPr>
              <w:pStyle w:val="TAC"/>
              <w:rPr>
                <w:rFonts w:cs="Arial"/>
              </w:rPr>
            </w:pPr>
            <w:r w:rsidRPr="001D386E">
              <w:rPr>
                <w:rFonts w:cs="Arial"/>
              </w:rPr>
              <w:t>4.0</w:t>
            </w:r>
          </w:p>
        </w:tc>
        <w:tc>
          <w:tcPr>
            <w:tcW w:w="436" w:type="pct"/>
            <w:vMerge/>
            <w:tcBorders>
              <w:left w:val="single" w:sz="4" w:space="0" w:color="auto"/>
              <w:bottom w:val="single" w:sz="4" w:space="0" w:color="auto"/>
              <w:right w:val="single" w:sz="4" w:space="0" w:color="auto"/>
            </w:tcBorders>
            <w:vAlign w:val="center"/>
            <w:hideMark/>
          </w:tcPr>
          <w:p w14:paraId="4530799D" w14:textId="77777777" w:rsidR="00822CA8" w:rsidRPr="001D386E" w:rsidRDefault="00822CA8" w:rsidP="00F50483">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6FB643E4" w14:textId="77777777" w:rsidR="00822CA8" w:rsidRPr="001D386E" w:rsidRDefault="00822CA8" w:rsidP="00F50483">
            <w:pPr>
              <w:pStyle w:val="TAC"/>
              <w:rPr>
                <w:rFonts w:cs="Arial"/>
                <w:lang w:val="en-US"/>
              </w:rPr>
            </w:pPr>
            <w:r w:rsidRPr="001D386E">
              <w:rPr>
                <w:rFonts w:cs="Arial"/>
                <w:lang w:val="en-US"/>
              </w:rPr>
              <w:t>IMD5</w:t>
            </w:r>
          </w:p>
        </w:tc>
      </w:tr>
      <w:tr w:rsidR="00822CA8" w:rsidRPr="001D386E" w14:paraId="3831CB35" w14:textId="77777777" w:rsidTr="00F50483">
        <w:trPr>
          <w:trHeight w:val="288"/>
        </w:trPr>
        <w:tc>
          <w:tcPr>
            <w:tcW w:w="1005" w:type="pct"/>
            <w:vMerge w:val="restart"/>
            <w:tcBorders>
              <w:top w:val="single" w:sz="4" w:space="0" w:color="auto"/>
              <w:left w:val="single" w:sz="4" w:space="0" w:color="auto"/>
              <w:right w:val="single" w:sz="4" w:space="0" w:color="auto"/>
            </w:tcBorders>
            <w:vAlign w:val="center"/>
          </w:tcPr>
          <w:p w14:paraId="39811424" w14:textId="77777777" w:rsidR="00822CA8" w:rsidRPr="001D386E" w:rsidRDefault="00822CA8" w:rsidP="00F50483">
            <w:pPr>
              <w:pStyle w:val="TAC"/>
              <w:rPr>
                <w:rFonts w:cs="Arial"/>
                <w:lang w:val="en-US"/>
              </w:rPr>
            </w:pPr>
            <w:r w:rsidRPr="001D386E">
              <w:rPr>
                <w:rFonts w:cs="Arial" w:hint="eastAsia"/>
                <w:lang w:val="en-US"/>
              </w:rPr>
              <w:t>CA_3A-11A-26A</w:t>
            </w:r>
          </w:p>
        </w:tc>
        <w:tc>
          <w:tcPr>
            <w:tcW w:w="503" w:type="pct"/>
            <w:vMerge w:val="restart"/>
            <w:tcBorders>
              <w:top w:val="single" w:sz="4" w:space="0" w:color="auto"/>
              <w:left w:val="single" w:sz="4" w:space="0" w:color="auto"/>
              <w:right w:val="single" w:sz="4" w:space="0" w:color="auto"/>
            </w:tcBorders>
            <w:vAlign w:val="center"/>
          </w:tcPr>
          <w:p w14:paraId="27EE780E" w14:textId="77777777" w:rsidR="00822CA8" w:rsidRPr="001D386E" w:rsidRDefault="00822CA8" w:rsidP="00F50483">
            <w:pPr>
              <w:pStyle w:val="TAC"/>
              <w:rPr>
                <w:rFonts w:cs="Arial"/>
                <w:lang w:val="en-US"/>
              </w:rPr>
            </w:pPr>
            <w:r w:rsidRPr="001D386E">
              <w:rPr>
                <w:rFonts w:cs="Arial" w:hint="eastAsia"/>
                <w:lang w:val="en-US"/>
              </w:rPr>
              <w:t>CA_3A-11A</w:t>
            </w:r>
          </w:p>
        </w:tc>
        <w:tc>
          <w:tcPr>
            <w:tcW w:w="431" w:type="pct"/>
            <w:tcBorders>
              <w:top w:val="single" w:sz="4" w:space="0" w:color="auto"/>
              <w:left w:val="nil"/>
              <w:bottom w:val="single" w:sz="4" w:space="0" w:color="auto"/>
              <w:right w:val="single" w:sz="4" w:space="0" w:color="auto"/>
            </w:tcBorders>
            <w:shd w:val="clear" w:color="auto" w:fill="auto"/>
            <w:vAlign w:val="center"/>
          </w:tcPr>
          <w:p w14:paraId="028075CD" w14:textId="77777777" w:rsidR="00822CA8" w:rsidRPr="001D386E" w:rsidRDefault="00822CA8" w:rsidP="00F50483">
            <w:pPr>
              <w:pStyle w:val="TAC"/>
              <w:rPr>
                <w:rFonts w:cs="Arial"/>
              </w:rPr>
            </w:pPr>
            <w:r w:rsidRPr="001D386E">
              <w:rPr>
                <w:rFonts w:cs="Arial"/>
              </w:rPr>
              <w:t>3</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1533DC3E" w14:textId="77777777" w:rsidR="00822CA8" w:rsidRPr="001D386E" w:rsidRDefault="00822CA8" w:rsidP="00F50483">
            <w:pPr>
              <w:pStyle w:val="TAC"/>
              <w:rPr>
                <w:rFonts w:cs="Arial"/>
              </w:rPr>
            </w:pPr>
            <w:r w:rsidRPr="001D386E">
              <w:rPr>
                <w:rFonts w:cs="Arial"/>
                <w:lang w:val="en-US"/>
              </w:rPr>
              <w:t>1725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0194F4CC" w14:textId="77777777" w:rsidR="00822CA8" w:rsidRPr="001D386E" w:rsidRDefault="00822CA8" w:rsidP="00F50483">
            <w:pPr>
              <w:pStyle w:val="TAC"/>
              <w:rPr>
                <w:rFonts w:cs="Arial"/>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4A7FD80D" w14:textId="77777777" w:rsidR="00822CA8" w:rsidRPr="001D386E" w:rsidRDefault="00822CA8" w:rsidP="00F50483">
            <w:pPr>
              <w:pStyle w:val="TAC"/>
              <w:rPr>
                <w:rFonts w:cs="Arial"/>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25904F6E" w14:textId="77777777" w:rsidR="00822CA8" w:rsidRPr="001D386E" w:rsidRDefault="00822CA8" w:rsidP="00F50483">
            <w:pPr>
              <w:pStyle w:val="TAC"/>
              <w:rPr>
                <w:rFonts w:cs="Arial"/>
              </w:rPr>
            </w:pPr>
            <w:r w:rsidRPr="001D386E">
              <w:rPr>
                <w:rFonts w:cs="Arial"/>
              </w:rPr>
              <w:t>1820</w:t>
            </w:r>
          </w:p>
        </w:tc>
        <w:tc>
          <w:tcPr>
            <w:tcW w:w="358" w:type="pct"/>
            <w:tcBorders>
              <w:top w:val="single" w:sz="4" w:space="0" w:color="auto"/>
              <w:left w:val="nil"/>
              <w:bottom w:val="single" w:sz="4" w:space="0" w:color="auto"/>
              <w:right w:val="single" w:sz="4" w:space="0" w:color="auto"/>
            </w:tcBorders>
            <w:shd w:val="clear" w:color="auto" w:fill="auto"/>
            <w:vAlign w:val="center"/>
          </w:tcPr>
          <w:p w14:paraId="2C43F2B3" w14:textId="77777777" w:rsidR="00822CA8" w:rsidRPr="001D386E" w:rsidRDefault="00822CA8" w:rsidP="00F50483">
            <w:pPr>
              <w:pStyle w:val="TAC"/>
              <w:rPr>
                <w:rFonts w:cs="Arial"/>
              </w:rPr>
            </w:pPr>
            <w:r w:rsidRPr="001D386E">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noWrap/>
            <w:vAlign w:val="center"/>
          </w:tcPr>
          <w:p w14:paraId="45C2784C" w14:textId="77777777" w:rsidR="00822CA8" w:rsidRPr="001D386E" w:rsidRDefault="00822CA8" w:rsidP="00F50483">
            <w:pPr>
              <w:pStyle w:val="TAC"/>
              <w:rPr>
                <w:rFonts w:cs="Arial"/>
              </w:rPr>
            </w:pPr>
            <w:r w:rsidRPr="001D386E">
              <w:rPr>
                <w:rFonts w:cs="Arial"/>
              </w:rPr>
              <w:t>N/A</w:t>
            </w:r>
          </w:p>
        </w:tc>
        <w:tc>
          <w:tcPr>
            <w:tcW w:w="436" w:type="pct"/>
            <w:vMerge w:val="restart"/>
            <w:tcBorders>
              <w:top w:val="single" w:sz="4" w:space="0" w:color="auto"/>
              <w:left w:val="single" w:sz="4" w:space="0" w:color="auto"/>
              <w:right w:val="single" w:sz="4" w:space="0" w:color="auto"/>
            </w:tcBorders>
            <w:vAlign w:val="center"/>
          </w:tcPr>
          <w:p w14:paraId="508DC916" w14:textId="77777777" w:rsidR="00822CA8" w:rsidRPr="001D386E" w:rsidRDefault="00822CA8" w:rsidP="00F50483">
            <w:pPr>
              <w:pStyle w:val="TAC"/>
              <w:rPr>
                <w:rFonts w:cs="Arial"/>
              </w:rPr>
            </w:pPr>
            <w:r w:rsidRPr="001D386E">
              <w:rPr>
                <w:rFonts w:cs="Arial"/>
                <w:lang w:val="en-US"/>
              </w:rPr>
              <w:t>FDD</w:t>
            </w:r>
          </w:p>
        </w:tc>
        <w:tc>
          <w:tcPr>
            <w:tcW w:w="468" w:type="pct"/>
            <w:tcBorders>
              <w:top w:val="single" w:sz="4" w:space="0" w:color="auto"/>
              <w:left w:val="single" w:sz="4" w:space="0" w:color="auto"/>
              <w:bottom w:val="single" w:sz="6" w:space="0" w:color="auto"/>
              <w:right w:val="single" w:sz="4" w:space="0" w:color="auto"/>
            </w:tcBorders>
          </w:tcPr>
          <w:p w14:paraId="6A6823C9" w14:textId="77777777" w:rsidR="00822CA8" w:rsidRPr="001D386E" w:rsidRDefault="00822CA8" w:rsidP="00F50483">
            <w:pPr>
              <w:pStyle w:val="TAC"/>
              <w:rPr>
                <w:rFonts w:cs="Arial"/>
              </w:rPr>
            </w:pPr>
            <w:r w:rsidRPr="001D386E">
              <w:rPr>
                <w:rFonts w:cs="Arial"/>
                <w:lang w:val="en-US"/>
              </w:rPr>
              <w:t>N/A</w:t>
            </w:r>
          </w:p>
        </w:tc>
      </w:tr>
      <w:tr w:rsidR="00822CA8" w:rsidRPr="001D386E" w14:paraId="7526AE3E" w14:textId="77777777" w:rsidTr="00F50483">
        <w:trPr>
          <w:trHeight w:val="288"/>
        </w:trPr>
        <w:tc>
          <w:tcPr>
            <w:tcW w:w="1005" w:type="pct"/>
            <w:vMerge/>
            <w:tcBorders>
              <w:left w:val="single" w:sz="4" w:space="0" w:color="auto"/>
              <w:right w:val="single" w:sz="4" w:space="0" w:color="auto"/>
            </w:tcBorders>
            <w:vAlign w:val="center"/>
          </w:tcPr>
          <w:p w14:paraId="694D8D63" w14:textId="77777777" w:rsidR="00822CA8" w:rsidRPr="001D386E" w:rsidRDefault="00822CA8" w:rsidP="00F50483">
            <w:pPr>
              <w:pStyle w:val="TAC"/>
              <w:rPr>
                <w:rFonts w:cs="Arial"/>
                <w:lang w:val="en-US"/>
              </w:rPr>
            </w:pPr>
          </w:p>
        </w:tc>
        <w:tc>
          <w:tcPr>
            <w:tcW w:w="503" w:type="pct"/>
            <w:vMerge/>
            <w:tcBorders>
              <w:left w:val="single" w:sz="4" w:space="0" w:color="auto"/>
              <w:right w:val="single" w:sz="4" w:space="0" w:color="auto"/>
            </w:tcBorders>
            <w:vAlign w:val="center"/>
          </w:tcPr>
          <w:p w14:paraId="5F3606B3" w14:textId="77777777" w:rsidR="00822CA8" w:rsidRPr="001D386E" w:rsidRDefault="00822CA8" w:rsidP="00F50483">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14:paraId="36ABE4E8" w14:textId="77777777" w:rsidR="00822CA8" w:rsidRPr="001D386E" w:rsidRDefault="00822CA8" w:rsidP="00F50483">
            <w:pPr>
              <w:pStyle w:val="TAC"/>
              <w:rPr>
                <w:rFonts w:cs="Arial"/>
              </w:rPr>
            </w:pPr>
            <w:r w:rsidRPr="001D386E">
              <w:rPr>
                <w:rFonts w:cs="Arial"/>
              </w:rPr>
              <w:t>11</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7B7976FD" w14:textId="77777777" w:rsidR="00822CA8" w:rsidRPr="001D386E" w:rsidRDefault="00822CA8" w:rsidP="00F50483">
            <w:pPr>
              <w:pStyle w:val="TAC"/>
              <w:rPr>
                <w:rFonts w:cs="Arial"/>
              </w:rPr>
            </w:pPr>
            <w:r w:rsidRPr="001D386E">
              <w:rPr>
                <w:rFonts w:cs="Arial"/>
                <w:lang w:val="en-US"/>
              </w:rPr>
              <w:t>1440</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7DD6B886" w14:textId="77777777" w:rsidR="00822CA8" w:rsidRPr="001D386E" w:rsidRDefault="00822CA8" w:rsidP="00F50483">
            <w:pPr>
              <w:pStyle w:val="TAC"/>
              <w:rPr>
                <w:rFonts w:cs="Arial"/>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3171ED2F" w14:textId="77777777" w:rsidR="00822CA8" w:rsidRPr="001D386E" w:rsidRDefault="00822CA8" w:rsidP="00F50483">
            <w:pPr>
              <w:pStyle w:val="TAC"/>
              <w:rPr>
                <w:rFonts w:cs="Arial"/>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7AA4EB54" w14:textId="77777777" w:rsidR="00822CA8" w:rsidRPr="001D386E" w:rsidRDefault="00822CA8" w:rsidP="00F50483">
            <w:pPr>
              <w:pStyle w:val="TAC"/>
              <w:rPr>
                <w:rFonts w:cs="Arial"/>
              </w:rPr>
            </w:pPr>
            <w:r w:rsidRPr="001D386E">
              <w:rPr>
                <w:rFonts w:cs="Arial"/>
              </w:rPr>
              <w:t>1448</w:t>
            </w:r>
          </w:p>
        </w:tc>
        <w:tc>
          <w:tcPr>
            <w:tcW w:w="358" w:type="pct"/>
            <w:tcBorders>
              <w:top w:val="single" w:sz="4" w:space="0" w:color="auto"/>
              <w:left w:val="nil"/>
              <w:bottom w:val="single" w:sz="4" w:space="0" w:color="auto"/>
              <w:right w:val="single" w:sz="4" w:space="0" w:color="auto"/>
            </w:tcBorders>
            <w:shd w:val="clear" w:color="auto" w:fill="auto"/>
            <w:vAlign w:val="center"/>
          </w:tcPr>
          <w:p w14:paraId="23E4EBC1" w14:textId="77777777" w:rsidR="00822CA8" w:rsidRPr="001D386E" w:rsidRDefault="00822CA8" w:rsidP="00F50483">
            <w:pPr>
              <w:pStyle w:val="TAC"/>
              <w:rPr>
                <w:rFonts w:cs="Arial"/>
              </w:rPr>
            </w:pPr>
            <w:r w:rsidRPr="001D386E">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noWrap/>
            <w:vAlign w:val="center"/>
          </w:tcPr>
          <w:p w14:paraId="203516DE" w14:textId="77777777" w:rsidR="00822CA8" w:rsidRPr="001D386E" w:rsidRDefault="00822CA8" w:rsidP="00F50483">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tcPr>
          <w:p w14:paraId="2FBB0EA1" w14:textId="77777777" w:rsidR="00822CA8" w:rsidRPr="001D386E" w:rsidRDefault="00822CA8" w:rsidP="00F50483">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14:paraId="362CF102" w14:textId="77777777" w:rsidR="00822CA8" w:rsidRPr="001D386E" w:rsidRDefault="00822CA8" w:rsidP="00F50483">
            <w:pPr>
              <w:pStyle w:val="TAC"/>
              <w:rPr>
                <w:rFonts w:cs="Arial"/>
              </w:rPr>
            </w:pPr>
            <w:r w:rsidRPr="001D386E">
              <w:rPr>
                <w:rFonts w:cs="Arial"/>
                <w:lang w:val="en-US"/>
              </w:rPr>
              <w:t>N/A</w:t>
            </w:r>
          </w:p>
        </w:tc>
      </w:tr>
      <w:tr w:rsidR="00822CA8" w:rsidRPr="001D386E" w14:paraId="60D22B79" w14:textId="77777777" w:rsidTr="00F50483">
        <w:trPr>
          <w:trHeight w:val="288"/>
        </w:trPr>
        <w:tc>
          <w:tcPr>
            <w:tcW w:w="1005" w:type="pct"/>
            <w:vMerge/>
            <w:tcBorders>
              <w:left w:val="single" w:sz="4" w:space="0" w:color="auto"/>
              <w:right w:val="single" w:sz="4" w:space="0" w:color="auto"/>
            </w:tcBorders>
            <w:vAlign w:val="center"/>
          </w:tcPr>
          <w:p w14:paraId="67F77C87" w14:textId="77777777" w:rsidR="00822CA8" w:rsidRPr="001D386E" w:rsidRDefault="00822CA8" w:rsidP="00F50483">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1C713890" w14:textId="77777777" w:rsidR="00822CA8" w:rsidRPr="001D386E" w:rsidRDefault="00822CA8" w:rsidP="00F50483">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3E93A6E8" w14:textId="77777777" w:rsidR="00822CA8" w:rsidRPr="001D386E" w:rsidRDefault="00822CA8" w:rsidP="00F50483">
            <w:pPr>
              <w:pStyle w:val="TAC"/>
              <w:rPr>
                <w:rFonts w:cs="Arial"/>
              </w:rPr>
            </w:pPr>
            <w:r w:rsidRPr="001D386E">
              <w:rPr>
                <w:rFonts w:cs="Arial"/>
              </w:rPr>
              <w:t>26</w:t>
            </w:r>
          </w:p>
        </w:tc>
        <w:tc>
          <w:tcPr>
            <w:tcW w:w="432" w:type="pct"/>
            <w:tcBorders>
              <w:top w:val="nil"/>
              <w:left w:val="nil"/>
              <w:bottom w:val="single" w:sz="4" w:space="0" w:color="auto"/>
              <w:right w:val="single" w:sz="4" w:space="0" w:color="auto"/>
            </w:tcBorders>
            <w:shd w:val="clear" w:color="auto" w:fill="auto"/>
            <w:noWrap/>
            <w:vAlign w:val="center"/>
          </w:tcPr>
          <w:p w14:paraId="4176EDC5" w14:textId="77777777" w:rsidR="00822CA8" w:rsidRPr="001D386E" w:rsidRDefault="00822CA8" w:rsidP="00F50483">
            <w:pPr>
              <w:pStyle w:val="TAC"/>
              <w:rPr>
                <w:rFonts w:cs="Arial"/>
              </w:rPr>
            </w:pPr>
            <w:r w:rsidRPr="001D386E">
              <w:rPr>
                <w:rFonts w:cs="Arial"/>
                <w:lang w:val="en-US"/>
              </w:rPr>
              <w:t>825</w:t>
            </w:r>
          </w:p>
        </w:tc>
        <w:tc>
          <w:tcPr>
            <w:tcW w:w="288" w:type="pct"/>
            <w:tcBorders>
              <w:top w:val="nil"/>
              <w:left w:val="nil"/>
              <w:bottom w:val="single" w:sz="4" w:space="0" w:color="auto"/>
              <w:right w:val="single" w:sz="4" w:space="0" w:color="auto"/>
            </w:tcBorders>
            <w:shd w:val="clear" w:color="auto" w:fill="auto"/>
            <w:noWrap/>
            <w:vAlign w:val="center"/>
          </w:tcPr>
          <w:p w14:paraId="0A8C7018" w14:textId="77777777" w:rsidR="00822CA8" w:rsidRPr="001D386E" w:rsidRDefault="00822CA8" w:rsidP="00F50483">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48B4EDCF" w14:textId="77777777" w:rsidR="00822CA8" w:rsidRPr="001D386E" w:rsidRDefault="00822CA8" w:rsidP="00F50483">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6013F4AA" w14:textId="77777777" w:rsidR="00822CA8" w:rsidRPr="001D386E" w:rsidRDefault="00822CA8" w:rsidP="00F50483">
            <w:pPr>
              <w:pStyle w:val="TAC"/>
              <w:rPr>
                <w:rFonts w:cs="Arial"/>
              </w:rPr>
            </w:pPr>
            <w:r w:rsidRPr="001D386E">
              <w:rPr>
                <w:rFonts w:cs="Arial"/>
              </w:rPr>
              <w:t>870</w:t>
            </w:r>
          </w:p>
        </w:tc>
        <w:tc>
          <w:tcPr>
            <w:tcW w:w="358" w:type="pct"/>
            <w:tcBorders>
              <w:top w:val="nil"/>
              <w:left w:val="nil"/>
              <w:bottom w:val="single" w:sz="4" w:space="0" w:color="auto"/>
              <w:right w:val="single" w:sz="4" w:space="0" w:color="auto"/>
            </w:tcBorders>
            <w:shd w:val="clear" w:color="auto" w:fill="auto"/>
            <w:vAlign w:val="center"/>
          </w:tcPr>
          <w:p w14:paraId="789E0F1F" w14:textId="77777777" w:rsidR="00822CA8" w:rsidRPr="001D386E" w:rsidRDefault="00822CA8" w:rsidP="00F50483">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62B711A5" w14:textId="77777777" w:rsidR="00822CA8" w:rsidRPr="001D386E" w:rsidRDefault="00822CA8" w:rsidP="00F50483">
            <w:pPr>
              <w:pStyle w:val="TAC"/>
              <w:rPr>
                <w:rFonts w:cs="Arial"/>
              </w:rPr>
            </w:pPr>
            <w:r w:rsidRPr="001D386E">
              <w:rPr>
                <w:rFonts w:eastAsia="MS Mincho"/>
              </w:rPr>
              <w:t>4.9</w:t>
            </w:r>
          </w:p>
        </w:tc>
        <w:tc>
          <w:tcPr>
            <w:tcW w:w="436" w:type="pct"/>
            <w:vMerge/>
            <w:tcBorders>
              <w:left w:val="single" w:sz="4" w:space="0" w:color="auto"/>
              <w:bottom w:val="single" w:sz="4" w:space="0" w:color="auto"/>
              <w:right w:val="single" w:sz="4" w:space="0" w:color="auto"/>
            </w:tcBorders>
            <w:vAlign w:val="center"/>
          </w:tcPr>
          <w:p w14:paraId="242CCAAC" w14:textId="77777777" w:rsidR="00822CA8" w:rsidRPr="001D386E" w:rsidRDefault="00822CA8" w:rsidP="00F50483">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14:paraId="6567F941" w14:textId="77777777" w:rsidR="00822CA8" w:rsidRPr="001D386E" w:rsidRDefault="00822CA8" w:rsidP="00F50483">
            <w:pPr>
              <w:pStyle w:val="TAC"/>
              <w:rPr>
                <w:rFonts w:cs="Arial"/>
              </w:rPr>
            </w:pPr>
            <w:r w:rsidRPr="001D386E">
              <w:rPr>
                <w:rFonts w:cs="Arial"/>
                <w:lang w:val="en-US"/>
              </w:rPr>
              <w:t>IMD5</w:t>
            </w:r>
          </w:p>
        </w:tc>
      </w:tr>
      <w:tr w:rsidR="00822CA8" w:rsidRPr="001D386E" w14:paraId="2F886A2A" w14:textId="77777777" w:rsidTr="00F50483">
        <w:trPr>
          <w:trHeight w:val="288"/>
        </w:trPr>
        <w:tc>
          <w:tcPr>
            <w:tcW w:w="1005" w:type="pct"/>
            <w:vMerge/>
            <w:tcBorders>
              <w:left w:val="single" w:sz="4" w:space="0" w:color="auto"/>
              <w:right w:val="single" w:sz="4" w:space="0" w:color="auto"/>
            </w:tcBorders>
            <w:vAlign w:val="center"/>
          </w:tcPr>
          <w:p w14:paraId="79DA9A45" w14:textId="77777777" w:rsidR="00822CA8" w:rsidRPr="001D386E" w:rsidRDefault="00822CA8" w:rsidP="00F50483">
            <w:pPr>
              <w:pStyle w:val="TAC"/>
              <w:rPr>
                <w:rFonts w:cs="Arial"/>
                <w:lang w:val="en-US"/>
              </w:rPr>
            </w:pPr>
          </w:p>
        </w:tc>
        <w:tc>
          <w:tcPr>
            <w:tcW w:w="503" w:type="pct"/>
            <w:vMerge w:val="restart"/>
            <w:tcBorders>
              <w:left w:val="single" w:sz="4" w:space="0" w:color="auto"/>
              <w:right w:val="single" w:sz="4" w:space="0" w:color="auto"/>
            </w:tcBorders>
            <w:vAlign w:val="center"/>
          </w:tcPr>
          <w:p w14:paraId="525D36B0" w14:textId="77777777" w:rsidR="00822CA8" w:rsidRPr="001D386E" w:rsidRDefault="00822CA8" w:rsidP="00F50483">
            <w:pPr>
              <w:pStyle w:val="TAC"/>
              <w:rPr>
                <w:rFonts w:cs="Arial"/>
                <w:lang w:val="en-US"/>
              </w:rPr>
            </w:pPr>
            <w:r w:rsidRPr="001D386E">
              <w:rPr>
                <w:rFonts w:cs="Arial" w:hint="eastAsia"/>
                <w:lang w:val="en-US"/>
              </w:rPr>
              <w:t>CA_3A-26A</w:t>
            </w:r>
          </w:p>
        </w:tc>
        <w:tc>
          <w:tcPr>
            <w:tcW w:w="431" w:type="pct"/>
            <w:tcBorders>
              <w:top w:val="nil"/>
              <w:left w:val="nil"/>
              <w:bottom w:val="single" w:sz="4" w:space="0" w:color="auto"/>
              <w:right w:val="single" w:sz="4" w:space="0" w:color="auto"/>
            </w:tcBorders>
            <w:shd w:val="clear" w:color="auto" w:fill="auto"/>
            <w:vAlign w:val="center"/>
          </w:tcPr>
          <w:p w14:paraId="5D07CDE2" w14:textId="77777777" w:rsidR="00822CA8" w:rsidRPr="001D386E" w:rsidRDefault="00822CA8" w:rsidP="00F50483">
            <w:pPr>
              <w:pStyle w:val="TAC"/>
              <w:rPr>
                <w:rFonts w:cs="Arial"/>
              </w:rPr>
            </w:pPr>
            <w:r w:rsidRPr="001D386E">
              <w:rPr>
                <w:rFonts w:cs="Arial"/>
              </w:rPr>
              <w:t>3</w:t>
            </w:r>
          </w:p>
        </w:tc>
        <w:tc>
          <w:tcPr>
            <w:tcW w:w="432" w:type="pct"/>
            <w:tcBorders>
              <w:top w:val="nil"/>
              <w:left w:val="nil"/>
              <w:bottom w:val="single" w:sz="4" w:space="0" w:color="auto"/>
              <w:right w:val="single" w:sz="4" w:space="0" w:color="auto"/>
            </w:tcBorders>
            <w:shd w:val="clear" w:color="auto" w:fill="auto"/>
            <w:noWrap/>
            <w:vAlign w:val="center"/>
          </w:tcPr>
          <w:p w14:paraId="0F72500A" w14:textId="77777777" w:rsidR="00822CA8" w:rsidRPr="001D386E" w:rsidRDefault="00822CA8" w:rsidP="00F50483">
            <w:pPr>
              <w:pStyle w:val="TAC"/>
              <w:rPr>
                <w:rFonts w:cs="Arial"/>
              </w:rPr>
            </w:pPr>
            <w:r w:rsidRPr="001D386E">
              <w:rPr>
                <w:rFonts w:cs="Arial"/>
                <w:lang w:val="en-US"/>
              </w:rPr>
              <w:t>1782.5</w:t>
            </w:r>
          </w:p>
        </w:tc>
        <w:tc>
          <w:tcPr>
            <w:tcW w:w="288" w:type="pct"/>
            <w:tcBorders>
              <w:top w:val="nil"/>
              <w:left w:val="nil"/>
              <w:bottom w:val="single" w:sz="4" w:space="0" w:color="auto"/>
              <w:right w:val="single" w:sz="4" w:space="0" w:color="auto"/>
            </w:tcBorders>
            <w:shd w:val="clear" w:color="auto" w:fill="auto"/>
            <w:noWrap/>
            <w:vAlign w:val="center"/>
          </w:tcPr>
          <w:p w14:paraId="2F75498E" w14:textId="77777777" w:rsidR="00822CA8" w:rsidRPr="001D386E" w:rsidRDefault="00822CA8" w:rsidP="00F50483">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41938FB9" w14:textId="77777777" w:rsidR="00822CA8" w:rsidRPr="001D386E" w:rsidRDefault="00822CA8" w:rsidP="00F50483">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54FD7C74" w14:textId="77777777" w:rsidR="00822CA8" w:rsidRPr="001D386E" w:rsidRDefault="00822CA8" w:rsidP="00F50483">
            <w:pPr>
              <w:pStyle w:val="TAC"/>
              <w:rPr>
                <w:rFonts w:cs="Arial"/>
              </w:rPr>
            </w:pPr>
            <w:r w:rsidRPr="001D386E">
              <w:rPr>
                <w:rFonts w:cs="Arial"/>
              </w:rPr>
              <w:t>1877.5</w:t>
            </w:r>
          </w:p>
        </w:tc>
        <w:tc>
          <w:tcPr>
            <w:tcW w:w="358" w:type="pct"/>
            <w:tcBorders>
              <w:top w:val="nil"/>
              <w:left w:val="nil"/>
              <w:bottom w:val="single" w:sz="4" w:space="0" w:color="auto"/>
              <w:right w:val="single" w:sz="4" w:space="0" w:color="auto"/>
            </w:tcBorders>
            <w:shd w:val="clear" w:color="auto" w:fill="auto"/>
            <w:vAlign w:val="center"/>
          </w:tcPr>
          <w:p w14:paraId="1B9C5C96" w14:textId="77777777" w:rsidR="00822CA8" w:rsidRPr="001D386E" w:rsidRDefault="00822CA8" w:rsidP="00F50483">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5898B64A" w14:textId="77777777" w:rsidR="00822CA8" w:rsidRPr="001D386E" w:rsidRDefault="00822CA8" w:rsidP="00F50483">
            <w:pPr>
              <w:pStyle w:val="TAC"/>
              <w:rPr>
                <w:rFonts w:cs="Arial"/>
              </w:rPr>
            </w:pPr>
            <w:r w:rsidRPr="001D386E">
              <w:rPr>
                <w:rFonts w:cs="Arial"/>
              </w:rPr>
              <w:t>N/A</w:t>
            </w:r>
          </w:p>
        </w:tc>
        <w:tc>
          <w:tcPr>
            <w:tcW w:w="436" w:type="pct"/>
            <w:vMerge w:val="restart"/>
            <w:tcBorders>
              <w:left w:val="single" w:sz="4" w:space="0" w:color="auto"/>
              <w:right w:val="single" w:sz="4" w:space="0" w:color="auto"/>
            </w:tcBorders>
            <w:vAlign w:val="center"/>
          </w:tcPr>
          <w:p w14:paraId="75961FE1" w14:textId="77777777" w:rsidR="00822CA8" w:rsidRPr="001D386E" w:rsidRDefault="00822CA8" w:rsidP="00F50483">
            <w:pPr>
              <w:pStyle w:val="TAC"/>
              <w:rPr>
                <w:rFonts w:cs="Arial"/>
              </w:rPr>
            </w:pPr>
            <w:r w:rsidRPr="001D386E">
              <w:rPr>
                <w:rFonts w:cs="Arial"/>
                <w:lang w:val="en-US"/>
              </w:rPr>
              <w:t>FDD</w:t>
            </w:r>
          </w:p>
        </w:tc>
        <w:tc>
          <w:tcPr>
            <w:tcW w:w="468" w:type="pct"/>
            <w:tcBorders>
              <w:top w:val="single" w:sz="6" w:space="0" w:color="auto"/>
              <w:left w:val="single" w:sz="4" w:space="0" w:color="auto"/>
              <w:bottom w:val="single" w:sz="6" w:space="0" w:color="auto"/>
              <w:right w:val="single" w:sz="4" w:space="0" w:color="auto"/>
            </w:tcBorders>
          </w:tcPr>
          <w:p w14:paraId="1B51E344" w14:textId="77777777" w:rsidR="00822CA8" w:rsidRPr="001D386E" w:rsidRDefault="00822CA8" w:rsidP="00F50483">
            <w:pPr>
              <w:pStyle w:val="TAC"/>
              <w:rPr>
                <w:rFonts w:cs="Arial"/>
              </w:rPr>
            </w:pPr>
            <w:r w:rsidRPr="001D386E">
              <w:rPr>
                <w:rFonts w:cs="Arial"/>
                <w:lang w:val="en-US"/>
              </w:rPr>
              <w:t>N/A</w:t>
            </w:r>
          </w:p>
        </w:tc>
      </w:tr>
      <w:tr w:rsidR="00822CA8" w:rsidRPr="001D386E" w14:paraId="30B812F6" w14:textId="77777777" w:rsidTr="00F50483">
        <w:trPr>
          <w:trHeight w:val="288"/>
        </w:trPr>
        <w:tc>
          <w:tcPr>
            <w:tcW w:w="1005" w:type="pct"/>
            <w:vMerge/>
            <w:tcBorders>
              <w:left w:val="single" w:sz="4" w:space="0" w:color="auto"/>
              <w:right w:val="single" w:sz="4" w:space="0" w:color="auto"/>
            </w:tcBorders>
            <w:vAlign w:val="center"/>
          </w:tcPr>
          <w:p w14:paraId="1F5DAB85" w14:textId="77777777" w:rsidR="00822CA8" w:rsidRPr="001D386E" w:rsidRDefault="00822CA8" w:rsidP="00F50483">
            <w:pPr>
              <w:pStyle w:val="TAC"/>
              <w:rPr>
                <w:rFonts w:cs="Arial"/>
                <w:lang w:val="en-US"/>
              </w:rPr>
            </w:pPr>
          </w:p>
        </w:tc>
        <w:tc>
          <w:tcPr>
            <w:tcW w:w="503" w:type="pct"/>
            <w:vMerge/>
            <w:tcBorders>
              <w:left w:val="single" w:sz="4" w:space="0" w:color="auto"/>
              <w:right w:val="single" w:sz="4" w:space="0" w:color="auto"/>
            </w:tcBorders>
            <w:vAlign w:val="center"/>
          </w:tcPr>
          <w:p w14:paraId="6789D41F" w14:textId="77777777" w:rsidR="00822CA8" w:rsidRPr="001D386E" w:rsidRDefault="00822CA8" w:rsidP="00F50483">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2D9B9C0E" w14:textId="77777777" w:rsidR="00822CA8" w:rsidRPr="001D386E" w:rsidRDefault="00822CA8" w:rsidP="00F50483">
            <w:pPr>
              <w:pStyle w:val="TAC"/>
              <w:rPr>
                <w:rFonts w:cs="Arial"/>
              </w:rPr>
            </w:pPr>
            <w:r w:rsidRPr="001D386E">
              <w:rPr>
                <w:rFonts w:cs="Arial"/>
              </w:rPr>
              <w:t>26</w:t>
            </w:r>
          </w:p>
        </w:tc>
        <w:tc>
          <w:tcPr>
            <w:tcW w:w="432" w:type="pct"/>
            <w:tcBorders>
              <w:top w:val="nil"/>
              <w:left w:val="nil"/>
              <w:bottom w:val="single" w:sz="4" w:space="0" w:color="auto"/>
              <w:right w:val="single" w:sz="4" w:space="0" w:color="auto"/>
            </w:tcBorders>
            <w:shd w:val="clear" w:color="auto" w:fill="auto"/>
            <w:noWrap/>
            <w:vAlign w:val="center"/>
          </w:tcPr>
          <w:p w14:paraId="45BE830D" w14:textId="77777777" w:rsidR="00822CA8" w:rsidRPr="001D386E" w:rsidRDefault="00822CA8" w:rsidP="00F50483">
            <w:pPr>
              <w:pStyle w:val="TAC"/>
              <w:rPr>
                <w:rFonts w:cs="Arial"/>
              </w:rPr>
            </w:pPr>
            <w:r w:rsidRPr="001D386E">
              <w:rPr>
                <w:rFonts w:cs="Arial"/>
                <w:lang w:val="en-US"/>
              </w:rPr>
              <w:t>816.5</w:t>
            </w:r>
          </w:p>
        </w:tc>
        <w:tc>
          <w:tcPr>
            <w:tcW w:w="288" w:type="pct"/>
            <w:tcBorders>
              <w:top w:val="nil"/>
              <w:left w:val="nil"/>
              <w:bottom w:val="single" w:sz="4" w:space="0" w:color="auto"/>
              <w:right w:val="single" w:sz="4" w:space="0" w:color="auto"/>
            </w:tcBorders>
            <w:shd w:val="clear" w:color="auto" w:fill="auto"/>
            <w:noWrap/>
            <w:vAlign w:val="center"/>
          </w:tcPr>
          <w:p w14:paraId="38B66BE1" w14:textId="77777777" w:rsidR="00822CA8" w:rsidRPr="001D386E" w:rsidRDefault="00822CA8" w:rsidP="00F50483">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49556EA1" w14:textId="77777777" w:rsidR="00822CA8" w:rsidRPr="001D386E" w:rsidRDefault="00822CA8" w:rsidP="00F50483">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6D81F2CC" w14:textId="77777777" w:rsidR="00822CA8" w:rsidRPr="001D386E" w:rsidRDefault="00822CA8" w:rsidP="00F50483">
            <w:pPr>
              <w:pStyle w:val="TAC"/>
              <w:rPr>
                <w:rFonts w:cs="Arial"/>
              </w:rPr>
            </w:pPr>
            <w:r w:rsidRPr="001D386E">
              <w:rPr>
                <w:rFonts w:cs="Arial"/>
              </w:rPr>
              <w:t>861.5</w:t>
            </w:r>
          </w:p>
        </w:tc>
        <w:tc>
          <w:tcPr>
            <w:tcW w:w="358" w:type="pct"/>
            <w:tcBorders>
              <w:top w:val="nil"/>
              <w:left w:val="nil"/>
              <w:bottom w:val="single" w:sz="4" w:space="0" w:color="auto"/>
              <w:right w:val="single" w:sz="4" w:space="0" w:color="auto"/>
            </w:tcBorders>
            <w:shd w:val="clear" w:color="auto" w:fill="auto"/>
            <w:vAlign w:val="center"/>
          </w:tcPr>
          <w:p w14:paraId="2D4C73EC" w14:textId="77777777" w:rsidR="00822CA8" w:rsidRPr="001D386E" w:rsidRDefault="00822CA8" w:rsidP="00F50483">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6907E94B" w14:textId="77777777" w:rsidR="00822CA8" w:rsidRPr="001D386E" w:rsidRDefault="00822CA8" w:rsidP="00F50483">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tcPr>
          <w:p w14:paraId="6F8DC3CD" w14:textId="77777777" w:rsidR="00822CA8" w:rsidRPr="001D386E" w:rsidRDefault="00822CA8" w:rsidP="00F50483">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14:paraId="2C9D7C58" w14:textId="77777777" w:rsidR="00822CA8" w:rsidRPr="001D386E" w:rsidRDefault="00822CA8" w:rsidP="00F50483">
            <w:pPr>
              <w:pStyle w:val="TAC"/>
              <w:rPr>
                <w:rFonts w:cs="Arial"/>
              </w:rPr>
            </w:pPr>
            <w:r w:rsidRPr="001D386E">
              <w:rPr>
                <w:rFonts w:cs="Arial"/>
                <w:lang w:val="en-US"/>
              </w:rPr>
              <w:t>N/A</w:t>
            </w:r>
          </w:p>
        </w:tc>
      </w:tr>
      <w:tr w:rsidR="00822CA8" w:rsidRPr="001D386E" w14:paraId="0A8400AC" w14:textId="77777777" w:rsidTr="00F50483">
        <w:trPr>
          <w:trHeight w:val="288"/>
        </w:trPr>
        <w:tc>
          <w:tcPr>
            <w:tcW w:w="1005" w:type="pct"/>
            <w:vMerge/>
            <w:tcBorders>
              <w:left w:val="single" w:sz="4" w:space="0" w:color="auto"/>
              <w:right w:val="single" w:sz="4" w:space="0" w:color="auto"/>
            </w:tcBorders>
            <w:vAlign w:val="center"/>
          </w:tcPr>
          <w:p w14:paraId="20BC3CCA" w14:textId="77777777" w:rsidR="00822CA8" w:rsidRPr="001D386E" w:rsidRDefault="00822CA8" w:rsidP="00F50483">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7074C78E" w14:textId="77777777" w:rsidR="00822CA8" w:rsidRPr="001D386E" w:rsidRDefault="00822CA8" w:rsidP="00F50483">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4B1878F0" w14:textId="77777777" w:rsidR="00822CA8" w:rsidRPr="001D386E" w:rsidRDefault="00822CA8" w:rsidP="00F50483">
            <w:pPr>
              <w:pStyle w:val="TAC"/>
              <w:rPr>
                <w:rFonts w:cs="Arial"/>
              </w:rPr>
            </w:pPr>
            <w:r w:rsidRPr="001D386E">
              <w:rPr>
                <w:rFonts w:cs="Arial"/>
              </w:rPr>
              <w:t>11</w:t>
            </w:r>
          </w:p>
        </w:tc>
        <w:tc>
          <w:tcPr>
            <w:tcW w:w="432" w:type="pct"/>
            <w:tcBorders>
              <w:top w:val="nil"/>
              <w:left w:val="nil"/>
              <w:bottom w:val="single" w:sz="4" w:space="0" w:color="auto"/>
              <w:right w:val="single" w:sz="4" w:space="0" w:color="auto"/>
            </w:tcBorders>
            <w:shd w:val="clear" w:color="auto" w:fill="auto"/>
            <w:noWrap/>
            <w:vAlign w:val="center"/>
          </w:tcPr>
          <w:p w14:paraId="04E46DD3" w14:textId="77777777" w:rsidR="00822CA8" w:rsidRPr="001D386E" w:rsidRDefault="00822CA8" w:rsidP="00F50483">
            <w:pPr>
              <w:pStyle w:val="TAC"/>
              <w:rPr>
                <w:rFonts w:cs="Arial"/>
              </w:rPr>
            </w:pPr>
            <w:r w:rsidRPr="001D386E">
              <w:rPr>
                <w:rFonts w:cs="Arial"/>
                <w:lang w:val="en-US"/>
              </w:rPr>
              <w:t>1435.5</w:t>
            </w:r>
          </w:p>
        </w:tc>
        <w:tc>
          <w:tcPr>
            <w:tcW w:w="288" w:type="pct"/>
            <w:tcBorders>
              <w:top w:val="nil"/>
              <w:left w:val="nil"/>
              <w:bottom w:val="single" w:sz="4" w:space="0" w:color="auto"/>
              <w:right w:val="single" w:sz="4" w:space="0" w:color="auto"/>
            </w:tcBorders>
            <w:shd w:val="clear" w:color="auto" w:fill="auto"/>
            <w:noWrap/>
            <w:vAlign w:val="center"/>
          </w:tcPr>
          <w:p w14:paraId="4A55FAF0" w14:textId="77777777" w:rsidR="00822CA8" w:rsidRPr="001D386E" w:rsidRDefault="00822CA8" w:rsidP="00F50483">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5F88A75F" w14:textId="77777777" w:rsidR="00822CA8" w:rsidRPr="001D386E" w:rsidRDefault="00822CA8" w:rsidP="00F50483">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1889CDB7" w14:textId="77777777" w:rsidR="00822CA8" w:rsidRPr="001D386E" w:rsidRDefault="00822CA8" w:rsidP="00F50483">
            <w:pPr>
              <w:pStyle w:val="TAC"/>
              <w:rPr>
                <w:rFonts w:cs="Arial"/>
              </w:rPr>
            </w:pPr>
            <w:r w:rsidRPr="001D386E">
              <w:rPr>
                <w:rFonts w:cs="Arial"/>
              </w:rPr>
              <w:t>1483.5</w:t>
            </w:r>
          </w:p>
        </w:tc>
        <w:tc>
          <w:tcPr>
            <w:tcW w:w="358" w:type="pct"/>
            <w:tcBorders>
              <w:top w:val="nil"/>
              <w:left w:val="nil"/>
              <w:bottom w:val="single" w:sz="4" w:space="0" w:color="auto"/>
              <w:right w:val="single" w:sz="4" w:space="0" w:color="auto"/>
            </w:tcBorders>
            <w:shd w:val="clear" w:color="auto" w:fill="auto"/>
            <w:vAlign w:val="center"/>
          </w:tcPr>
          <w:p w14:paraId="79A5B606" w14:textId="77777777" w:rsidR="00822CA8" w:rsidRPr="001D386E" w:rsidRDefault="00822CA8" w:rsidP="00F50483">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65450E7F" w14:textId="77777777" w:rsidR="00822CA8" w:rsidRPr="001D386E" w:rsidRDefault="00822CA8" w:rsidP="00F50483">
            <w:pPr>
              <w:pStyle w:val="TAC"/>
              <w:rPr>
                <w:rFonts w:cs="Arial"/>
              </w:rPr>
            </w:pPr>
            <w:r w:rsidRPr="001D386E">
              <w:rPr>
                <w:rFonts w:cs="Arial"/>
              </w:rPr>
              <w:t>5.0</w:t>
            </w:r>
          </w:p>
        </w:tc>
        <w:tc>
          <w:tcPr>
            <w:tcW w:w="436" w:type="pct"/>
            <w:vMerge/>
            <w:tcBorders>
              <w:left w:val="single" w:sz="4" w:space="0" w:color="auto"/>
              <w:bottom w:val="single" w:sz="4" w:space="0" w:color="auto"/>
              <w:right w:val="single" w:sz="4" w:space="0" w:color="auto"/>
            </w:tcBorders>
            <w:vAlign w:val="center"/>
          </w:tcPr>
          <w:p w14:paraId="254A03F7" w14:textId="77777777" w:rsidR="00822CA8" w:rsidRPr="001D386E" w:rsidRDefault="00822CA8" w:rsidP="00F50483">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14:paraId="2386EECD" w14:textId="77777777" w:rsidR="00822CA8" w:rsidRPr="001D386E" w:rsidRDefault="00822CA8" w:rsidP="00F50483">
            <w:pPr>
              <w:pStyle w:val="TAC"/>
              <w:rPr>
                <w:rFonts w:cs="Arial"/>
              </w:rPr>
            </w:pPr>
            <w:r w:rsidRPr="001D386E">
              <w:rPr>
                <w:rFonts w:cs="Arial"/>
                <w:lang w:val="en-US"/>
              </w:rPr>
              <w:t>IMD5</w:t>
            </w:r>
          </w:p>
        </w:tc>
      </w:tr>
      <w:tr w:rsidR="00822CA8" w:rsidRPr="001D386E" w14:paraId="62DCC140" w14:textId="77777777" w:rsidTr="00F50483">
        <w:trPr>
          <w:trHeight w:val="288"/>
        </w:trPr>
        <w:tc>
          <w:tcPr>
            <w:tcW w:w="1005" w:type="pct"/>
            <w:vMerge/>
            <w:tcBorders>
              <w:left w:val="single" w:sz="4" w:space="0" w:color="auto"/>
              <w:right w:val="single" w:sz="4" w:space="0" w:color="auto"/>
            </w:tcBorders>
            <w:vAlign w:val="center"/>
          </w:tcPr>
          <w:p w14:paraId="051A83EE" w14:textId="77777777" w:rsidR="00822CA8" w:rsidRPr="001D386E" w:rsidRDefault="00822CA8" w:rsidP="00F50483">
            <w:pPr>
              <w:pStyle w:val="TAC"/>
              <w:rPr>
                <w:rFonts w:cs="Arial"/>
                <w:lang w:val="en-US"/>
              </w:rPr>
            </w:pPr>
          </w:p>
        </w:tc>
        <w:tc>
          <w:tcPr>
            <w:tcW w:w="503" w:type="pct"/>
            <w:vMerge w:val="restart"/>
            <w:tcBorders>
              <w:top w:val="nil"/>
              <w:left w:val="single" w:sz="4" w:space="0" w:color="auto"/>
              <w:right w:val="single" w:sz="4" w:space="0" w:color="auto"/>
            </w:tcBorders>
            <w:vAlign w:val="center"/>
          </w:tcPr>
          <w:p w14:paraId="6543F2D6" w14:textId="77777777" w:rsidR="00822CA8" w:rsidRPr="001D386E" w:rsidRDefault="00822CA8" w:rsidP="00F50483">
            <w:pPr>
              <w:pStyle w:val="TAC"/>
              <w:rPr>
                <w:rFonts w:cs="Arial"/>
                <w:lang w:val="en-US"/>
              </w:rPr>
            </w:pPr>
            <w:r w:rsidRPr="001D386E">
              <w:rPr>
                <w:rFonts w:cs="Arial" w:hint="eastAsia"/>
                <w:lang w:val="en-US"/>
              </w:rPr>
              <w:t>CA_11A-26A</w:t>
            </w:r>
          </w:p>
        </w:tc>
        <w:tc>
          <w:tcPr>
            <w:tcW w:w="431" w:type="pct"/>
            <w:tcBorders>
              <w:top w:val="nil"/>
              <w:left w:val="nil"/>
              <w:bottom w:val="single" w:sz="4" w:space="0" w:color="auto"/>
              <w:right w:val="single" w:sz="4" w:space="0" w:color="auto"/>
            </w:tcBorders>
            <w:shd w:val="clear" w:color="auto" w:fill="auto"/>
            <w:vAlign w:val="center"/>
          </w:tcPr>
          <w:p w14:paraId="7AC7F07A" w14:textId="77777777" w:rsidR="00822CA8" w:rsidRPr="001D386E" w:rsidRDefault="00822CA8" w:rsidP="00F50483">
            <w:pPr>
              <w:pStyle w:val="TAC"/>
              <w:rPr>
                <w:rFonts w:cs="Arial"/>
              </w:rPr>
            </w:pPr>
            <w:r w:rsidRPr="001D386E">
              <w:rPr>
                <w:rFonts w:cs="Arial"/>
              </w:rPr>
              <w:t>11</w:t>
            </w:r>
          </w:p>
        </w:tc>
        <w:tc>
          <w:tcPr>
            <w:tcW w:w="432" w:type="pct"/>
            <w:tcBorders>
              <w:top w:val="nil"/>
              <w:left w:val="nil"/>
              <w:bottom w:val="single" w:sz="4" w:space="0" w:color="auto"/>
              <w:right w:val="single" w:sz="4" w:space="0" w:color="auto"/>
            </w:tcBorders>
            <w:shd w:val="clear" w:color="auto" w:fill="auto"/>
            <w:noWrap/>
            <w:vAlign w:val="center"/>
          </w:tcPr>
          <w:p w14:paraId="6361785F" w14:textId="77777777" w:rsidR="00822CA8" w:rsidRPr="001D386E" w:rsidRDefault="00822CA8" w:rsidP="00F50483">
            <w:pPr>
              <w:pStyle w:val="TAC"/>
              <w:rPr>
                <w:rFonts w:cs="Arial"/>
              </w:rPr>
            </w:pPr>
            <w:r w:rsidRPr="001D386E">
              <w:rPr>
                <w:rFonts w:cs="Arial"/>
                <w:lang w:val="en-US"/>
              </w:rPr>
              <w:t>1440</w:t>
            </w:r>
          </w:p>
        </w:tc>
        <w:tc>
          <w:tcPr>
            <w:tcW w:w="288" w:type="pct"/>
            <w:tcBorders>
              <w:top w:val="nil"/>
              <w:left w:val="nil"/>
              <w:bottom w:val="single" w:sz="4" w:space="0" w:color="auto"/>
              <w:right w:val="single" w:sz="4" w:space="0" w:color="auto"/>
            </w:tcBorders>
            <w:shd w:val="clear" w:color="auto" w:fill="auto"/>
            <w:noWrap/>
            <w:vAlign w:val="center"/>
          </w:tcPr>
          <w:p w14:paraId="2D53BEB0" w14:textId="77777777" w:rsidR="00822CA8" w:rsidRPr="001D386E" w:rsidRDefault="00822CA8" w:rsidP="00F50483">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00C7282E" w14:textId="77777777" w:rsidR="00822CA8" w:rsidRPr="001D386E" w:rsidRDefault="00822CA8" w:rsidP="00F50483">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735D0FB3" w14:textId="77777777" w:rsidR="00822CA8" w:rsidRPr="001D386E" w:rsidRDefault="00822CA8" w:rsidP="00F50483">
            <w:pPr>
              <w:pStyle w:val="TAC"/>
              <w:rPr>
                <w:rFonts w:cs="Arial"/>
              </w:rPr>
            </w:pPr>
            <w:r w:rsidRPr="001D386E">
              <w:rPr>
                <w:rFonts w:cs="Arial"/>
              </w:rPr>
              <w:t>1488</w:t>
            </w:r>
          </w:p>
        </w:tc>
        <w:tc>
          <w:tcPr>
            <w:tcW w:w="358" w:type="pct"/>
            <w:tcBorders>
              <w:top w:val="nil"/>
              <w:left w:val="nil"/>
              <w:bottom w:val="single" w:sz="4" w:space="0" w:color="auto"/>
              <w:right w:val="single" w:sz="4" w:space="0" w:color="auto"/>
            </w:tcBorders>
            <w:shd w:val="clear" w:color="auto" w:fill="auto"/>
            <w:vAlign w:val="center"/>
          </w:tcPr>
          <w:p w14:paraId="54303F90" w14:textId="77777777" w:rsidR="00822CA8" w:rsidRPr="001D386E" w:rsidRDefault="00822CA8" w:rsidP="00F50483">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5A034E27" w14:textId="77777777" w:rsidR="00822CA8" w:rsidRPr="001D386E" w:rsidRDefault="00822CA8" w:rsidP="00F50483">
            <w:pPr>
              <w:pStyle w:val="TAC"/>
              <w:rPr>
                <w:rFonts w:cs="Arial"/>
              </w:rPr>
            </w:pPr>
            <w:r w:rsidRPr="001D386E">
              <w:rPr>
                <w:rFonts w:cs="Arial"/>
              </w:rPr>
              <w:t>N/A</w:t>
            </w:r>
          </w:p>
        </w:tc>
        <w:tc>
          <w:tcPr>
            <w:tcW w:w="436" w:type="pct"/>
            <w:vMerge w:val="restart"/>
            <w:tcBorders>
              <w:top w:val="nil"/>
              <w:left w:val="single" w:sz="4" w:space="0" w:color="auto"/>
              <w:right w:val="single" w:sz="4" w:space="0" w:color="auto"/>
            </w:tcBorders>
            <w:vAlign w:val="center"/>
          </w:tcPr>
          <w:p w14:paraId="4BDA1C03" w14:textId="77777777" w:rsidR="00822CA8" w:rsidRPr="001D386E" w:rsidRDefault="00822CA8" w:rsidP="00F50483">
            <w:pPr>
              <w:pStyle w:val="TAC"/>
              <w:rPr>
                <w:rFonts w:cs="Arial"/>
              </w:rPr>
            </w:pPr>
            <w:r w:rsidRPr="001D386E">
              <w:rPr>
                <w:rFonts w:cs="Arial"/>
                <w:lang w:val="en-US"/>
              </w:rPr>
              <w:t>FDD</w:t>
            </w:r>
          </w:p>
        </w:tc>
        <w:tc>
          <w:tcPr>
            <w:tcW w:w="468" w:type="pct"/>
            <w:tcBorders>
              <w:top w:val="single" w:sz="6" w:space="0" w:color="auto"/>
              <w:left w:val="single" w:sz="4" w:space="0" w:color="auto"/>
              <w:bottom w:val="single" w:sz="6" w:space="0" w:color="auto"/>
              <w:right w:val="single" w:sz="4" w:space="0" w:color="auto"/>
            </w:tcBorders>
          </w:tcPr>
          <w:p w14:paraId="097183DF" w14:textId="77777777" w:rsidR="00822CA8" w:rsidRPr="001D386E" w:rsidRDefault="00822CA8" w:rsidP="00F50483">
            <w:pPr>
              <w:pStyle w:val="TAC"/>
              <w:rPr>
                <w:rFonts w:cs="Arial"/>
              </w:rPr>
            </w:pPr>
            <w:r w:rsidRPr="001D386E">
              <w:rPr>
                <w:rFonts w:cs="Arial"/>
                <w:lang w:val="en-US"/>
              </w:rPr>
              <w:t>N/A</w:t>
            </w:r>
          </w:p>
        </w:tc>
      </w:tr>
      <w:tr w:rsidR="00822CA8" w:rsidRPr="001D386E" w14:paraId="1A27F122" w14:textId="77777777" w:rsidTr="00F50483">
        <w:trPr>
          <w:trHeight w:val="288"/>
        </w:trPr>
        <w:tc>
          <w:tcPr>
            <w:tcW w:w="1005" w:type="pct"/>
            <w:vMerge/>
            <w:tcBorders>
              <w:left w:val="single" w:sz="4" w:space="0" w:color="auto"/>
              <w:right w:val="single" w:sz="4" w:space="0" w:color="auto"/>
            </w:tcBorders>
            <w:vAlign w:val="center"/>
          </w:tcPr>
          <w:p w14:paraId="49EE99C7" w14:textId="77777777" w:rsidR="00822CA8" w:rsidRPr="001D386E" w:rsidRDefault="00822CA8" w:rsidP="00F50483">
            <w:pPr>
              <w:pStyle w:val="TAC"/>
              <w:rPr>
                <w:rFonts w:cs="Arial"/>
                <w:lang w:val="en-US"/>
              </w:rPr>
            </w:pPr>
          </w:p>
        </w:tc>
        <w:tc>
          <w:tcPr>
            <w:tcW w:w="503" w:type="pct"/>
            <w:vMerge/>
            <w:tcBorders>
              <w:left w:val="single" w:sz="4" w:space="0" w:color="auto"/>
              <w:right w:val="single" w:sz="4" w:space="0" w:color="auto"/>
            </w:tcBorders>
            <w:vAlign w:val="center"/>
          </w:tcPr>
          <w:p w14:paraId="618E45DA" w14:textId="77777777" w:rsidR="00822CA8" w:rsidRPr="001D386E" w:rsidRDefault="00822CA8" w:rsidP="00F50483">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2A1A9EE1" w14:textId="77777777" w:rsidR="00822CA8" w:rsidRPr="001D386E" w:rsidRDefault="00822CA8" w:rsidP="00F50483">
            <w:pPr>
              <w:pStyle w:val="TAC"/>
              <w:rPr>
                <w:rFonts w:cs="Arial"/>
              </w:rPr>
            </w:pPr>
            <w:r w:rsidRPr="001D386E">
              <w:rPr>
                <w:rFonts w:cs="Arial"/>
              </w:rPr>
              <w:t>26</w:t>
            </w:r>
          </w:p>
        </w:tc>
        <w:tc>
          <w:tcPr>
            <w:tcW w:w="432" w:type="pct"/>
            <w:tcBorders>
              <w:top w:val="nil"/>
              <w:left w:val="nil"/>
              <w:bottom w:val="single" w:sz="4" w:space="0" w:color="auto"/>
              <w:right w:val="single" w:sz="4" w:space="0" w:color="auto"/>
            </w:tcBorders>
            <w:shd w:val="clear" w:color="auto" w:fill="auto"/>
            <w:noWrap/>
            <w:vAlign w:val="center"/>
          </w:tcPr>
          <w:p w14:paraId="5A4DD9AE" w14:textId="77777777" w:rsidR="00822CA8" w:rsidRPr="001D386E" w:rsidRDefault="00822CA8" w:rsidP="00F50483">
            <w:pPr>
              <w:pStyle w:val="TAC"/>
              <w:rPr>
                <w:rFonts w:cs="Arial"/>
              </w:rPr>
            </w:pPr>
            <w:r w:rsidRPr="001D386E">
              <w:rPr>
                <w:rFonts w:cs="Arial"/>
                <w:lang w:val="en-US"/>
              </w:rPr>
              <w:t>824</w:t>
            </w:r>
          </w:p>
        </w:tc>
        <w:tc>
          <w:tcPr>
            <w:tcW w:w="288" w:type="pct"/>
            <w:tcBorders>
              <w:top w:val="nil"/>
              <w:left w:val="nil"/>
              <w:bottom w:val="single" w:sz="4" w:space="0" w:color="auto"/>
              <w:right w:val="single" w:sz="4" w:space="0" w:color="auto"/>
            </w:tcBorders>
            <w:shd w:val="clear" w:color="auto" w:fill="auto"/>
            <w:noWrap/>
            <w:vAlign w:val="center"/>
          </w:tcPr>
          <w:p w14:paraId="77A4CE09" w14:textId="77777777" w:rsidR="00822CA8" w:rsidRPr="001D386E" w:rsidRDefault="00822CA8" w:rsidP="00F50483">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088129B5" w14:textId="77777777" w:rsidR="00822CA8" w:rsidRPr="001D386E" w:rsidRDefault="00822CA8" w:rsidP="00F50483">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5E29B0BC" w14:textId="77777777" w:rsidR="00822CA8" w:rsidRPr="001D386E" w:rsidRDefault="00822CA8" w:rsidP="00F50483">
            <w:pPr>
              <w:pStyle w:val="TAC"/>
              <w:rPr>
                <w:rFonts w:cs="Arial"/>
              </w:rPr>
            </w:pPr>
            <w:r w:rsidRPr="001D386E">
              <w:rPr>
                <w:rFonts w:cs="Arial"/>
              </w:rPr>
              <w:t>869</w:t>
            </w:r>
          </w:p>
        </w:tc>
        <w:tc>
          <w:tcPr>
            <w:tcW w:w="358" w:type="pct"/>
            <w:tcBorders>
              <w:top w:val="nil"/>
              <w:left w:val="nil"/>
              <w:bottom w:val="single" w:sz="4" w:space="0" w:color="auto"/>
              <w:right w:val="single" w:sz="4" w:space="0" w:color="auto"/>
            </w:tcBorders>
            <w:shd w:val="clear" w:color="auto" w:fill="auto"/>
            <w:vAlign w:val="center"/>
          </w:tcPr>
          <w:p w14:paraId="006E0E0B" w14:textId="77777777" w:rsidR="00822CA8" w:rsidRPr="001D386E" w:rsidRDefault="00822CA8" w:rsidP="00F50483">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191D6522" w14:textId="77777777" w:rsidR="00822CA8" w:rsidRPr="001D386E" w:rsidRDefault="00822CA8" w:rsidP="00F50483">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tcPr>
          <w:p w14:paraId="17BD987B" w14:textId="77777777" w:rsidR="00822CA8" w:rsidRPr="001D386E" w:rsidRDefault="00822CA8" w:rsidP="00F50483">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5F8F5E77" w14:textId="77777777" w:rsidR="00822CA8" w:rsidRPr="001D386E" w:rsidRDefault="00822CA8" w:rsidP="00F50483">
            <w:pPr>
              <w:pStyle w:val="TAC"/>
              <w:rPr>
                <w:rFonts w:cs="Arial"/>
                <w:lang w:val="en-US"/>
              </w:rPr>
            </w:pPr>
            <w:r w:rsidRPr="001D386E">
              <w:rPr>
                <w:rFonts w:cs="Arial"/>
                <w:lang w:val="en-US"/>
              </w:rPr>
              <w:t>N/A</w:t>
            </w:r>
          </w:p>
        </w:tc>
      </w:tr>
      <w:tr w:rsidR="00822CA8" w:rsidRPr="001D386E" w14:paraId="2E263B38" w14:textId="77777777" w:rsidTr="00F50483">
        <w:trPr>
          <w:trHeight w:val="143"/>
        </w:trPr>
        <w:tc>
          <w:tcPr>
            <w:tcW w:w="1005" w:type="pct"/>
            <w:vMerge/>
            <w:tcBorders>
              <w:left w:val="single" w:sz="4" w:space="0" w:color="auto"/>
              <w:bottom w:val="single" w:sz="4" w:space="0" w:color="auto"/>
              <w:right w:val="single" w:sz="4" w:space="0" w:color="auto"/>
            </w:tcBorders>
            <w:vAlign w:val="center"/>
          </w:tcPr>
          <w:p w14:paraId="095A64BF" w14:textId="77777777" w:rsidR="00822CA8" w:rsidRPr="001D386E" w:rsidRDefault="00822CA8" w:rsidP="00F50483">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6BD79A1F" w14:textId="77777777" w:rsidR="00822CA8" w:rsidRPr="001D386E" w:rsidRDefault="00822CA8" w:rsidP="00F50483">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494093F1" w14:textId="77777777" w:rsidR="00822CA8" w:rsidRPr="001D386E" w:rsidRDefault="00822CA8" w:rsidP="00F50483">
            <w:pPr>
              <w:pStyle w:val="TAC"/>
              <w:rPr>
                <w:rFonts w:cs="Arial"/>
              </w:rPr>
            </w:pPr>
            <w:r w:rsidRPr="001D386E">
              <w:rPr>
                <w:rFonts w:cs="Arial"/>
              </w:rPr>
              <w:t>3</w:t>
            </w:r>
          </w:p>
        </w:tc>
        <w:tc>
          <w:tcPr>
            <w:tcW w:w="432" w:type="pct"/>
            <w:tcBorders>
              <w:top w:val="nil"/>
              <w:left w:val="nil"/>
              <w:bottom w:val="single" w:sz="4" w:space="0" w:color="auto"/>
              <w:right w:val="single" w:sz="4" w:space="0" w:color="auto"/>
            </w:tcBorders>
            <w:shd w:val="clear" w:color="auto" w:fill="auto"/>
            <w:noWrap/>
            <w:vAlign w:val="center"/>
          </w:tcPr>
          <w:p w14:paraId="4D7867FB" w14:textId="77777777" w:rsidR="00822CA8" w:rsidRPr="001D386E" w:rsidRDefault="00822CA8" w:rsidP="00F50483">
            <w:pPr>
              <w:pStyle w:val="TAC"/>
              <w:rPr>
                <w:rFonts w:cs="Arial"/>
              </w:rPr>
            </w:pPr>
            <w:r w:rsidRPr="001D386E">
              <w:rPr>
                <w:rFonts w:cs="Arial"/>
                <w:lang w:val="en-US"/>
              </w:rPr>
              <w:t>1761</w:t>
            </w:r>
          </w:p>
        </w:tc>
        <w:tc>
          <w:tcPr>
            <w:tcW w:w="288" w:type="pct"/>
            <w:tcBorders>
              <w:top w:val="nil"/>
              <w:left w:val="nil"/>
              <w:bottom w:val="single" w:sz="4" w:space="0" w:color="auto"/>
              <w:right w:val="single" w:sz="4" w:space="0" w:color="auto"/>
            </w:tcBorders>
            <w:shd w:val="clear" w:color="auto" w:fill="auto"/>
            <w:noWrap/>
            <w:vAlign w:val="center"/>
          </w:tcPr>
          <w:p w14:paraId="1F39E373" w14:textId="77777777" w:rsidR="00822CA8" w:rsidRPr="001D386E" w:rsidRDefault="00822CA8" w:rsidP="00F50483">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0AD76F66" w14:textId="77777777" w:rsidR="00822CA8" w:rsidRPr="001D386E" w:rsidRDefault="00822CA8" w:rsidP="00F50483">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05D94D83" w14:textId="77777777" w:rsidR="00822CA8" w:rsidRPr="001D386E" w:rsidRDefault="00822CA8" w:rsidP="00F50483">
            <w:pPr>
              <w:pStyle w:val="TAC"/>
              <w:rPr>
                <w:rFonts w:cs="Arial"/>
              </w:rPr>
            </w:pPr>
            <w:r w:rsidRPr="001D386E">
              <w:rPr>
                <w:rFonts w:cs="Arial"/>
              </w:rPr>
              <w:t>1856</w:t>
            </w:r>
          </w:p>
        </w:tc>
        <w:tc>
          <w:tcPr>
            <w:tcW w:w="358" w:type="pct"/>
            <w:tcBorders>
              <w:top w:val="nil"/>
              <w:left w:val="nil"/>
              <w:bottom w:val="single" w:sz="4" w:space="0" w:color="auto"/>
              <w:right w:val="single" w:sz="4" w:space="0" w:color="auto"/>
            </w:tcBorders>
            <w:shd w:val="clear" w:color="auto" w:fill="auto"/>
            <w:vAlign w:val="center"/>
          </w:tcPr>
          <w:p w14:paraId="7C7F4991" w14:textId="77777777" w:rsidR="00822CA8" w:rsidRPr="001D386E" w:rsidRDefault="00822CA8" w:rsidP="00F50483">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3A363B9C" w14:textId="77777777" w:rsidR="00822CA8" w:rsidRPr="001D386E" w:rsidRDefault="00822CA8" w:rsidP="00F50483">
            <w:pPr>
              <w:pStyle w:val="TAC"/>
              <w:rPr>
                <w:rFonts w:cs="Arial"/>
              </w:rPr>
            </w:pPr>
            <w:r w:rsidRPr="001D386E">
              <w:rPr>
                <w:rFonts w:cs="Arial"/>
              </w:rPr>
              <w:t>4.5</w:t>
            </w:r>
          </w:p>
        </w:tc>
        <w:tc>
          <w:tcPr>
            <w:tcW w:w="436" w:type="pct"/>
            <w:vMerge/>
            <w:tcBorders>
              <w:left w:val="single" w:sz="4" w:space="0" w:color="auto"/>
              <w:bottom w:val="single" w:sz="4" w:space="0" w:color="auto"/>
              <w:right w:val="single" w:sz="4" w:space="0" w:color="auto"/>
            </w:tcBorders>
            <w:vAlign w:val="center"/>
          </w:tcPr>
          <w:p w14:paraId="4D9993EE" w14:textId="77777777" w:rsidR="00822CA8" w:rsidRPr="001D386E" w:rsidRDefault="00822CA8" w:rsidP="00F50483">
            <w:pPr>
              <w:pStyle w:val="TAC"/>
              <w:rPr>
                <w:rFonts w:cs="Arial"/>
                <w:lang w:val="en-US"/>
              </w:rPr>
            </w:pPr>
          </w:p>
        </w:tc>
        <w:tc>
          <w:tcPr>
            <w:tcW w:w="468" w:type="pct"/>
            <w:tcBorders>
              <w:top w:val="single" w:sz="6" w:space="0" w:color="auto"/>
              <w:left w:val="single" w:sz="4" w:space="0" w:color="auto"/>
              <w:bottom w:val="single" w:sz="4" w:space="0" w:color="auto"/>
              <w:right w:val="single" w:sz="4" w:space="0" w:color="auto"/>
            </w:tcBorders>
          </w:tcPr>
          <w:p w14:paraId="17CCFD83" w14:textId="77777777" w:rsidR="00822CA8" w:rsidRPr="001D386E" w:rsidRDefault="00822CA8" w:rsidP="00F50483">
            <w:pPr>
              <w:pStyle w:val="TAC"/>
              <w:rPr>
                <w:rFonts w:cs="Arial"/>
                <w:lang w:val="en-US"/>
              </w:rPr>
            </w:pPr>
            <w:r w:rsidRPr="001D386E">
              <w:rPr>
                <w:rFonts w:cs="Arial"/>
                <w:lang w:val="en-US"/>
              </w:rPr>
              <w:t>IMD5</w:t>
            </w:r>
          </w:p>
        </w:tc>
      </w:tr>
      <w:tr w:rsidR="00822CA8" w:rsidRPr="001D386E" w14:paraId="67812D54" w14:textId="77777777" w:rsidTr="00F50483">
        <w:trPr>
          <w:trHeight w:val="288"/>
        </w:trPr>
        <w:tc>
          <w:tcPr>
            <w:tcW w:w="1005" w:type="pct"/>
            <w:vMerge w:val="restart"/>
            <w:tcBorders>
              <w:top w:val="single" w:sz="4" w:space="0" w:color="auto"/>
              <w:left w:val="single" w:sz="4" w:space="0" w:color="auto"/>
              <w:right w:val="single" w:sz="4" w:space="0" w:color="auto"/>
            </w:tcBorders>
            <w:vAlign w:val="center"/>
            <w:hideMark/>
          </w:tcPr>
          <w:p w14:paraId="0BBAA8C4" w14:textId="77777777" w:rsidR="00822CA8" w:rsidRPr="001D386E" w:rsidRDefault="00822CA8" w:rsidP="00F50483">
            <w:pPr>
              <w:pStyle w:val="TAC"/>
              <w:rPr>
                <w:rFonts w:cs="Arial"/>
                <w:lang w:val="en-US"/>
              </w:rPr>
            </w:pPr>
            <w:r w:rsidRPr="001D386E">
              <w:rPr>
                <w:rFonts w:cs="Arial" w:hint="eastAsia"/>
                <w:lang w:val="en-US"/>
              </w:rPr>
              <w:t>CA_3A-19A-21A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12E91D61" w14:textId="77777777" w:rsidR="00822CA8" w:rsidRPr="001D386E" w:rsidRDefault="00822CA8" w:rsidP="00F50483">
            <w:pPr>
              <w:pStyle w:val="TAC"/>
              <w:rPr>
                <w:rFonts w:cs="Arial"/>
                <w:lang w:val="en-US"/>
              </w:rPr>
            </w:pPr>
            <w:r w:rsidRPr="001D386E">
              <w:rPr>
                <w:rFonts w:cs="Arial" w:hint="eastAsia"/>
                <w:lang w:val="en-US"/>
              </w:rPr>
              <w:t>CA_19A-21A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1418D23B" w14:textId="77777777" w:rsidR="00822CA8" w:rsidRPr="001D386E" w:rsidRDefault="00822CA8" w:rsidP="00F50483">
            <w:pPr>
              <w:pStyle w:val="TAC"/>
              <w:rPr>
                <w:rFonts w:cs="Arial"/>
              </w:rPr>
            </w:pPr>
            <w:r w:rsidRPr="001D386E">
              <w:rPr>
                <w:rFonts w:hint="eastAsia"/>
              </w:rPr>
              <w:t>19</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1745D98F" w14:textId="77777777" w:rsidR="00822CA8" w:rsidRPr="001D386E" w:rsidRDefault="00822CA8" w:rsidP="00F50483">
            <w:pPr>
              <w:pStyle w:val="TAC"/>
              <w:rPr>
                <w:rFonts w:cs="Arial"/>
                <w:lang w:val="en-US"/>
              </w:rPr>
            </w:pPr>
            <w:r w:rsidRPr="001D386E">
              <w:rPr>
                <w:rFonts w:cs="Arial"/>
                <w:lang w:val="en-US"/>
              </w:rPr>
              <w:t>832.5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6DB7F84C" w14:textId="77777777" w:rsidR="00822CA8" w:rsidRPr="001D386E" w:rsidRDefault="00822CA8" w:rsidP="00F50483">
            <w:pPr>
              <w:pStyle w:val="TAC"/>
              <w:rPr>
                <w:rFonts w:cs="Arial"/>
                <w:lang w:val="en-US"/>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45BD6209" w14:textId="77777777" w:rsidR="00822CA8" w:rsidRPr="001D386E" w:rsidRDefault="00822CA8" w:rsidP="00F50483">
            <w:pPr>
              <w:pStyle w:val="TAC"/>
              <w:rPr>
                <w:rFonts w:cs="Arial"/>
                <w:lang w:val="en-US"/>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0D66D8CD" w14:textId="77777777" w:rsidR="00822CA8" w:rsidRPr="001D386E" w:rsidRDefault="00822CA8" w:rsidP="00F50483">
            <w:pPr>
              <w:pStyle w:val="TAC"/>
              <w:rPr>
                <w:rFonts w:cs="Arial"/>
              </w:rPr>
            </w:pPr>
            <w:r w:rsidRPr="001D386E">
              <w:rPr>
                <w:rFonts w:hint="eastAsia"/>
              </w:rPr>
              <w:t>877.5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3D97E8AB" w14:textId="77777777" w:rsidR="00822CA8" w:rsidRPr="001D386E" w:rsidRDefault="00822CA8" w:rsidP="00F50483">
            <w:pPr>
              <w:pStyle w:val="TAC"/>
              <w:rPr>
                <w:rFonts w:cs="Arial"/>
              </w:rPr>
            </w:pPr>
            <w:r w:rsidRPr="001D386E">
              <w:rPr>
                <w:rFonts w:hint="eastAsia"/>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07C5CACE" w14:textId="77777777" w:rsidR="00822CA8" w:rsidRPr="001D386E" w:rsidRDefault="00822CA8" w:rsidP="00F50483">
            <w:pPr>
              <w:pStyle w:val="TAC"/>
              <w:rPr>
                <w:rFonts w:cs="Arial"/>
              </w:rPr>
            </w:pPr>
            <w:r w:rsidRPr="001D386E">
              <w:rPr>
                <w:rFonts w:hint="eastAsia"/>
              </w:rPr>
              <w:t>N/A</w:t>
            </w:r>
          </w:p>
        </w:tc>
        <w:tc>
          <w:tcPr>
            <w:tcW w:w="436" w:type="pct"/>
            <w:vMerge w:val="restart"/>
            <w:tcBorders>
              <w:top w:val="single" w:sz="4" w:space="0" w:color="auto"/>
              <w:left w:val="single" w:sz="4" w:space="0" w:color="auto"/>
              <w:right w:val="single" w:sz="4" w:space="0" w:color="auto"/>
            </w:tcBorders>
            <w:vAlign w:val="center"/>
            <w:hideMark/>
          </w:tcPr>
          <w:p w14:paraId="4A01FCC7" w14:textId="77777777" w:rsidR="00822CA8" w:rsidRPr="001D386E" w:rsidRDefault="00822CA8" w:rsidP="00F50483">
            <w:pPr>
              <w:pStyle w:val="TAC"/>
              <w:rPr>
                <w:rFonts w:cs="Arial"/>
                <w:lang w:val="en-US"/>
              </w:rPr>
            </w:pPr>
            <w:r w:rsidRPr="001D386E">
              <w:rPr>
                <w:rFonts w:cs="Arial" w:hint="eastAsia"/>
                <w:lang w:val="en-US"/>
              </w:rPr>
              <w:t>FDD</w:t>
            </w:r>
          </w:p>
        </w:tc>
        <w:tc>
          <w:tcPr>
            <w:tcW w:w="468" w:type="pct"/>
            <w:tcBorders>
              <w:top w:val="single" w:sz="4" w:space="0" w:color="auto"/>
              <w:left w:val="single" w:sz="4" w:space="0" w:color="auto"/>
              <w:bottom w:val="single" w:sz="6" w:space="0" w:color="auto"/>
              <w:right w:val="single" w:sz="4" w:space="0" w:color="auto"/>
            </w:tcBorders>
          </w:tcPr>
          <w:p w14:paraId="494B441F" w14:textId="77777777" w:rsidR="00822CA8" w:rsidRPr="001D386E" w:rsidRDefault="00822CA8" w:rsidP="00F50483">
            <w:pPr>
              <w:pStyle w:val="TAC"/>
              <w:rPr>
                <w:rFonts w:cs="Arial"/>
                <w:lang w:val="en-US"/>
              </w:rPr>
            </w:pPr>
            <w:r w:rsidRPr="001D386E">
              <w:rPr>
                <w:rFonts w:cs="Arial" w:hint="eastAsia"/>
                <w:lang w:val="en-US"/>
              </w:rPr>
              <w:t>N/A</w:t>
            </w:r>
          </w:p>
        </w:tc>
      </w:tr>
      <w:tr w:rsidR="00822CA8" w:rsidRPr="001D386E" w14:paraId="5A5347CC" w14:textId="77777777" w:rsidTr="00F50483">
        <w:trPr>
          <w:trHeight w:val="288"/>
        </w:trPr>
        <w:tc>
          <w:tcPr>
            <w:tcW w:w="1005" w:type="pct"/>
            <w:vMerge/>
            <w:tcBorders>
              <w:left w:val="single" w:sz="4" w:space="0" w:color="auto"/>
              <w:right w:val="single" w:sz="4" w:space="0" w:color="auto"/>
            </w:tcBorders>
            <w:vAlign w:val="center"/>
            <w:hideMark/>
          </w:tcPr>
          <w:p w14:paraId="61B4E813" w14:textId="77777777" w:rsidR="00822CA8" w:rsidRPr="001D386E" w:rsidRDefault="00822CA8" w:rsidP="00F50483">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743804B4" w14:textId="77777777" w:rsidR="00822CA8" w:rsidRPr="001D386E" w:rsidRDefault="00822CA8" w:rsidP="00F50483">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24196B7F" w14:textId="77777777" w:rsidR="00822CA8" w:rsidRPr="001D386E" w:rsidRDefault="00822CA8" w:rsidP="00F50483">
            <w:pPr>
              <w:pStyle w:val="TAC"/>
              <w:rPr>
                <w:rFonts w:cs="Arial"/>
              </w:rPr>
            </w:pPr>
            <w:r w:rsidRPr="001D386E">
              <w:rPr>
                <w:rFonts w:hint="eastAsia"/>
              </w:rPr>
              <w:t>21</w:t>
            </w:r>
          </w:p>
        </w:tc>
        <w:tc>
          <w:tcPr>
            <w:tcW w:w="432" w:type="pct"/>
            <w:tcBorders>
              <w:top w:val="nil"/>
              <w:left w:val="nil"/>
              <w:bottom w:val="single" w:sz="4" w:space="0" w:color="auto"/>
              <w:right w:val="single" w:sz="4" w:space="0" w:color="auto"/>
            </w:tcBorders>
            <w:shd w:val="clear" w:color="auto" w:fill="auto"/>
            <w:noWrap/>
            <w:vAlign w:val="center"/>
            <w:hideMark/>
          </w:tcPr>
          <w:p w14:paraId="7E3DB595" w14:textId="77777777" w:rsidR="00822CA8" w:rsidRPr="001D386E" w:rsidRDefault="00822CA8" w:rsidP="00F50483">
            <w:pPr>
              <w:pStyle w:val="TAC"/>
              <w:rPr>
                <w:rFonts w:cs="Arial"/>
                <w:lang w:val="en-US"/>
              </w:rPr>
            </w:pPr>
            <w:r w:rsidRPr="001D386E">
              <w:rPr>
                <w:rFonts w:cs="Arial"/>
                <w:lang w:val="en-US"/>
              </w:rPr>
              <w:t>1460.4</w:t>
            </w:r>
          </w:p>
        </w:tc>
        <w:tc>
          <w:tcPr>
            <w:tcW w:w="288" w:type="pct"/>
            <w:tcBorders>
              <w:top w:val="nil"/>
              <w:left w:val="nil"/>
              <w:bottom w:val="single" w:sz="4" w:space="0" w:color="auto"/>
              <w:right w:val="single" w:sz="4" w:space="0" w:color="auto"/>
            </w:tcBorders>
            <w:shd w:val="clear" w:color="auto" w:fill="auto"/>
            <w:noWrap/>
            <w:vAlign w:val="center"/>
            <w:hideMark/>
          </w:tcPr>
          <w:p w14:paraId="206C1C27" w14:textId="77777777" w:rsidR="00822CA8" w:rsidRPr="001D386E" w:rsidRDefault="00822CA8" w:rsidP="00F50483">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6E80C3EE" w14:textId="77777777" w:rsidR="00822CA8" w:rsidRPr="001D386E" w:rsidRDefault="00822CA8" w:rsidP="00F50483">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5CE97167" w14:textId="77777777" w:rsidR="00822CA8" w:rsidRPr="001D386E" w:rsidRDefault="00822CA8" w:rsidP="00F50483">
            <w:pPr>
              <w:pStyle w:val="TAC"/>
              <w:rPr>
                <w:rFonts w:cs="Arial"/>
              </w:rPr>
            </w:pPr>
            <w:r w:rsidRPr="001D386E">
              <w:rPr>
                <w:rFonts w:hint="eastAsia"/>
              </w:rPr>
              <w:t>1508.4</w:t>
            </w:r>
          </w:p>
        </w:tc>
        <w:tc>
          <w:tcPr>
            <w:tcW w:w="358" w:type="pct"/>
            <w:tcBorders>
              <w:top w:val="nil"/>
              <w:left w:val="nil"/>
              <w:bottom w:val="single" w:sz="4" w:space="0" w:color="auto"/>
              <w:right w:val="single" w:sz="4" w:space="0" w:color="auto"/>
            </w:tcBorders>
            <w:shd w:val="clear" w:color="auto" w:fill="auto"/>
            <w:vAlign w:val="center"/>
            <w:hideMark/>
          </w:tcPr>
          <w:p w14:paraId="02B064A6" w14:textId="77777777" w:rsidR="00822CA8" w:rsidRPr="001D386E" w:rsidRDefault="00822CA8" w:rsidP="00F50483">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4411DAD1" w14:textId="77777777" w:rsidR="00822CA8" w:rsidRPr="001D386E" w:rsidRDefault="00822CA8" w:rsidP="00F50483">
            <w:pPr>
              <w:pStyle w:val="TAC"/>
              <w:rPr>
                <w:rFonts w:cs="Arial"/>
              </w:rPr>
            </w:pPr>
            <w:r w:rsidRPr="001D386E">
              <w:rPr>
                <w:rFonts w:cs="Arial" w:hint="eastAsia"/>
              </w:rPr>
              <w:t>N/A</w:t>
            </w:r>
          </w:p>
        </w:tc>
        <w:tc>
          <w:tcPr>
            <w:tcW w:w="436" w:type="pct"/>
            <w:vMerge/>
            <w:tcBorders>
              <w:left w:val="single" w:sz="4" w:space="0" w:color="auto"/>
              <w:right w:val="single" w:sz="4" w:space="0" w:color="auto"/>
            </w:tcBorders>
            <w:vAlign w:val="center"/>
            <w:hideMark/>
          </w:tcPr>
          <w:p w14:paraId="7C046BB3" w14:textId="77777777" w:rsidR="00822CA8" w:rsidRPr="001D386E" w:rsidRDefault="00822CA8" w:rsidP="00F50483">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50A4B8D3" w14:textId="77777777" w:rsidR="00822CA8" w:rsidRPr="001D386E" w:rsidRDefault="00822CA8" w:rsidP="00F50483">
            <w:pPr>
              <w:pStyle w:val="TAC"/>
              <w:rPr>
                <w:rFonts w:cs="Arial"/>
                <w:lang w:val="en-US"/>
              </w:rPr>
            </w:pPr>
            <w:r w:rsidRPr="001D386E">
              <w:rPr>
                <w:rFonts w:cs="Arial" w:hint="eastAsia"/>
                <w:lang w:val="en-US"/>
              </w:rPr>
              <w:t>N/A</w:t>
            </w:r>
          </w:p>
        </w:tc>
      </w:tr>
      <w:tr w:rsidR="00822CA8" w:rsidRPr="001D386E" w14:paraId="640993DE" w14:textId="77777777" w:rsidTr="00F50483">
        <w:trPr>
          <w:trHeight w:val="288"/>
        </w:trPr>
        <w:tc>
          <w:tcPr>
            <w:tcW w:w="1005" w:type="pct"/>
            <w:vMerge/>
            <w:tcBorders>
              <w:left w:val="single" w:sz="4" w:space="0" w:color="auto"/>
              <w:bottom w:val="single" w:sz="4" w:space="0" w:color="auto"/>
              <w:right w:val="single" w:sz="4" w:space="0" w:color="auto"/>
            </w:tcBorders>
            <w:vAlign w:val="center"/>
            <w:hideMark/>
          </w:tcPr>
          <w:p w14:paraId="47F65272" w14:textId="77777777" w:rsidR="00822CA8" w:rsidRPr="001D386E" w:rsidRDefault="00822CA8" w:rsidP="00F50483">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4FC5CA7C" w14:textId="77777777" w:rsidR="00822CA8" w:rsidRPr="001D386E" w:rsidRDefault="00822CA8" w:rsidP="00F50483">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71F5E68A" w14:textId="77777777" w:rsidR="00822CA8" w:rsidRPr="001D386E" w:rsidRDefault="00822CA8" w:rsidP="00F50483">
            <w:pPr>
              <w:pStyle w:val="TAC"/>
              <w:rPr>
                <w:rFonts w:cs="Arial"/>
              </w:rPr>
            </w:pPr>
            <w:r w:rsidRPr="001D386E">
              <w:rPr>
                <w:rFonts w:hint="eastAsia"/>
              </w:rPr>
              <w:t>3</w:t>
            </w:r>
          </w:p>
        </w:tc>
        <w:tc>
          <w:tcPr>
            <w:tcW w:w="432" w:type="pct"/>
            <w:tcBorders>
              <w:top w:val="nil"/>
              <w:left w:val="nil"/>
              <w:bottom w:val="single" w:sz="4" w:space="0" w:color="auto"/>
              <w:right w:val="single" w:sz="4" w:space="0" w:color="auto"/>
            </w:tcBorders>
            <w:shd w:val="clear" w:color="auto" w:fill="auto"/>
            <w:noWrap/>
            <w:vAlign w:val="center"/>
            <w:hideMark/>
          </w:tcPr>
          <w:p w14:paraId="019A20C4" w14:textId="77777777" w:rsidR="00822CA8" w:rsidRPr="001D386E" w:rsidRDefault="00822CA8" w:rsidP="00F50483">
            <w:pPr>
              <w:pStyle w:val="TAC"/>
              <w:rPr>
                <w:rFonts w:cs="Arial"/>
                <w:lang w:val="en-US"/>
              </w:rPr>
            </w:pPr>
            <w:r w:rsidRPr="001D386E">
              <w:rPr>
                <w:rFonts w:cs="Arial"/>
                <w:lang w:val="en-US"/>
              </w:rPr>
              <w:t>1774.6</w:t>
            </w:r>
          </w:p>
        </w:tc>
        <w:tc>
          <w:tcPr>
            <w:tcW w:w="288" w:type="pct"/>
            <w:tcBorders>
              <w:top w:val="nil"/>
              <w:left w:val="nil"/>
              <w:bottom w:val="single" w:sz="4" w:space="0" w:color="auto"/>
              <w:right w:val="single" w:sz="4" w:space="0" w:color="auto"/>
            </w:tcBorders>
            <w:shd w:val="clear" w:color="auto" w:fill="auto"/>
            <w:noWrap/>
            <w:vAlign w:val="center"/>
            <w:hideMark/>
          </w:tcPr>
          <w:p w14:paraId="10E7B096" w14:textId="77777777" w:rsidR="00822CA8" w:rsidRPr="001D386E" w:rsidRDefault="00822CA8" w:rsidP="00F50483">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236E1282" w14:textId="77777777" w:rsidR="00822CA8" w:rsidRPr="001D386E" w:rsidRDefault="00822CA8" w:rsidP="00F50483">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50C8C40E" w14:textId="77777777" w:rsidR="00822CA8" w:rsidRPr="001D386E" w:rsidRDefault="00822CA8" w:rsidP="00F50483">
            <w:pPr>
              <w:pStyle w:val="TAC"/>
              <w:rPr>
                <w:rFonts w:cs="Arial"/>
              </w:rPr>
            </w:pPr>
            <w:r w:rsidRPr="001D386E">
              <w:rPr>
                <w:rFonts w:hint="eastAsia"/>
              </w:rPr>
              <w:t>1869.6</w:t>
            </w:r>
          </w:p>
        </w:tc>
        <w:tc>
          <w:tcPr>
            <w:tcW w:w="358" w:type="pct"/>
            <w:tcBorders>
              <w:top w:val="nil"/>
              <w:left w:val="nil"/>
              <w:bottom w:val="single" w:sz="4" w:space="0" w:color="auto"/>
              <w:right w:val="single" w:sz="4" w:space="0" w:color="auto"/>
            </w:tcBorders>
            <w:shd w:val="clear" w:color="auto" w:fill="auto"/>
            <w:vAlign w:val="center"/>
            <w:hideMark/>
          </w:tcPr>
          <w:p w14:paraId="41161F78" w14:textId="77777777" w:rsidR="00822CA8" w:rsidRPr="001D386E" w:rsidRDefault="00822CA8" w:rsidP="00F50483">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08C2209B" w14:textId="77777777" w:rsidR="00822CA8" w:rsidRPr="001D386E" w:rsidRDefault="00822CA8" w:rsidP="00F50483">
            <w:pPr>
              <w:pStyle w:val="TAC"/>
              <w:rPr>
                <w:rFonts w:eastAsia="Malgun Gothic" w:cs="Arial"/>
              </w:rPr>
            </w:pPr>
            <w:r w:rsidRPr="001D386E">
              <w:t>4.0</w:t>
            </w:r>
          </w:p>
        </w:tc>
        <w:tc>
          <w:tcPr>
            <w:tcW w:w="436" w:type="pct"/>
            <w:vMerge/>
            <w:tcBorders>
              <w:left w:val="single" w:sz="4" w:space="0" w:color="auto"/>
              <w:bottom w:val="single" w:sz="4" w:space="0" w:color="auto"/>
              <w:right w:val="single" w:sz="4" w:space="0" w:color="auto"/>
            </w:tcBorders>
            <w:vAlign w:val="center"/>
            <w:hideMark/>
          </w:tcPr>
          <w:p w14:paraId="1A697DE7" w14:textId="77777777" w:rsidR="00822CA8" w:rsidRPr="001D386E" w:rsidRDefault="00822CA8" w:rsidP="00F50483">
            <w:pPr>
              <w:pStyle w:val="TAC"/>
              <w:rPr>
                <w:rFonts w:cs="Arial"/>
                <w:lang w:val="en-US"/>
              </w:rPr>
            </w:pPr>
          </w:p>
        </w:tc>
        <w:tc>
          <w:tcPr>
            <w:tcW w:w="468" w:type="pct"/>
            <w:tcBorders>
              <w:top w:val="single" w:sz="6" w:space="0" w:color="auto"/>
              <w:left w:val="single" w:sz="4" w:space="0" w:color="auto"/>
              <w:bottom w:val="single" w:sz="4" w:space="0" w:color="auto"/>
              <w:right w:val="single" w:sz="4" w:space="0" w:color="auto"/>
            </w:tcBorders>
          </w:tcPr>
          <w:p w14:paraId="5C0FC51B" w14:textId="77777777" w:rsidR="00822CA8" w:rsidRPr="001D386E" w:rsidRDefault="00822CA8" w:rsidP="00F50483">
            <w:pPr>
              <w:pStyle w:val="TAC"/>
              <w:rPr>
                <w:rFonts w:cs="Arial"/>
                <w:lang w:val="en-US"/>
              </w:rPr>
            </w:pPr>
            <w:r w:rsidRPr="001D386E">
              <w:rPr>
                <w:rFonts w:cs="Arial" w:hint="eastAsia"/>
                <w:lang w:val="en-US"/>
              </w:rPr>
              <w:t>IMD</w:t>
            </w:r>
            <w:r w:rsidRPr="001D386E">
              <w:rPr>
                <w:rFonts w:cs="Arial"/>
                <w:lang w:val="en-US"/>
              </w:rPr>
              <w:t>5</w:t>
            </w:r>
          </w:p>
        </w:tc>
      </w:tr>
      <w:tr w:rsidR="00822CA8" w:rsidRPr="001D386E" w14:paraId="277DCC43" w14:textId="77777777" w:rsidTr="00F50483">
        <w:trPr>
          <w:trHeight w:val="288"/>
        </w:trPr>
        <w:tc>
          <w:tcPr>
            <w:tcW w:w="1005" w:type="pct"/>
            <w:vMerge w:val="restart"/>
            <w:tcBorders>
              <w:top w:val="single" w:sz="4" w:space="0" w:color="auto"/>
              <w:left w:val="single" w:sz="4" w:space="0" w:color="auto"/>
              <w:right w:val="single" w:sz="4" w:space="0" w:color="auto"/>
            </w:tcBorders>
            <w:vAlign w:val="center"/>
            <w:hideMark/>
          </w:tcPr>
          <w:p w14:paraId="5E7A9D8A" w14:textId="77777777" w:rsidR="00822CA8" w:rsidRPr="001D386E" w:rsidRDefault="00822CA8" w:rsidP="00F50483">
            <w:pPr>
              <w:pStyle w:val="TAC"/>
              <w:rPr>
                <w:rFonts w:cs="Arial"/>
                <w:lang w:val="en-US"/>
              </w:rPr>
            </w:pPr>
            <w:r w:rsidRPr="001D386E">
              <w:rPr>
                <w:rFonts w:cs="Arial"/>
              </w:rPr>
              <w:t>CA_3A-21A-28A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20FA9492" w14:textId="77777777" w:rsidR="00822CA8" w:rsidRPr="001D386E" w:rsidRDefault="00822CA8" w:rsidP="00F50483">
            <w:pPr>
              <w:pStyle w:val="TAC"/>
              <w:rPr>
                <w:rFonts w:cs="Arial"/>
                <w:lang w:val="en-US"/>
              </w:rPr>
            </w:pPr>
            <w:r w:rsidRPr="001D386E">
              <w:rPr>
                <w:rFonts w:cs="Arial"/>
              </w:rPr>
              <w:t>CA_3A-21A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48226BEC" w14:textId="77777777" w:rsidR="00822CA8" w:rsidRPr="001D386E" w:rsidRDefault="00822CA8" w:rsidP="00F50483">
            <w:pPr>
              <w:pStyle w:val="TAC"/>
              <w:rPr>
                <w:rFonts w:cs="Arial"/>
              </w:rPr>
            </w:pPr>
            <w:r w:rsidRPr="001D386E">
              <w:rPr>
                <w:rFonts w:cs="Arial"/>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6B931021" w14:textId="77777777" w:rsidR="00822CA8" w:rsidRPr="001D386E" w:rsidRDefault="00822CA8" w:rsidP="00F50483">
            <w:pPr>
              <w:pStyle w:val="TAC"/>
              <w:rPr>
                <w:rFonts w:cs="Arial"/>
                <w:lang w:val="en-US"/>
              </w:rPr>
            </w:pPr>
            <w:r w:rsidRPr="001D386E">
              <w:rPr>
                <w:rFonts w:cs="Arial"/>
                <w:lang w:val="en-US"/>
              </w:rPr>
              <w:t>1782</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03DEA233" w14:textId="77777777" w:rsidR="00822CA8" w:rsidRPr="001D386E" w:rsidRDefault="00822CA8" w:rsidP="00F50483">
            <w:pPr>
              <w:pStyle w:val="TAC"/>
              <w:rPr>
                <w:rFonts w:cs="Arial"/>
                <w:lang w:val="en-US"/>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0F013AB3" w14:textId="77777777" w:rsidR="00822CA8" w:rsidRPr="001D386E" w:rsidRDefault="00822CA8" w:rsidP="00F50483">
            <w:pPr>
              <w:pStyle w:val="TAC"/>
              <w:rPr>
                <w:rFonts w:cs="Arial"/>
                <w:lang w:val="en-US"/>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3D359309" w14:textId="77777777" w:rsidR="00822CA8" w:rsidRPr="001D386E" w:rsidRDefault="00822CA8" w:rsidP="00F50483">
            <w:pPr>
              <w:pStyle w:val="TAC"/>
              <w:rPr>
                <w:rFonts w:cs="Arial"/>
              </w:rPr>
            </w:pPr>
            <w:r w:rsidRPr="001D386E">
              <w:rPr>
                <w:rFonts w:cs="Arial"/>
              </w:rPr>
              <w:t>1877</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4B5687FA" w14:textId="77777777" w:rsidR="00822CA8" w:rsidRPr="001D386E" w:rsidRDefault="00822CA8" w:rsidP="00F50483">
            <w:pPr>
              <w:pStyle w:val="TAC"/>
              <w:rPr>
                <w:rFonts w:cs="Arial"/>
              </w:rPr>
            </w:pPr>
            <w:r w:rsidRPr="001D386E">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51AB5524" w14:textId="77777777" w:rsidR="00822CA8" w:rsidRPr="001D386E" w:rsidRDefault="00822CA8" w:rsidP="00F50483">
            <w:pPr>
              <w:pStyle w:val="TAC"/>
              <w:rPr>
                <w:rFonts w:cs="Arial"/>
              </w:rPr>
            </w:pPr>
            <w:r w:rsidRPr="001D386E">
              <w:rPr>
                <w:rFonts w:cs="Arial"/>
              </w:rPr>
              <w:t>N/A</w:t>
            </w:r>
          </w:p>
        </w:tc>
        <w:tc>
          <w:tcPr>
            <w:tcW w:w="436" w:type="pct"/>
            <w:vMerge w:val="restart"/>
            <w:tcBorders>
              <w:top w:val="single" w:sz="4" w:space="0" w:color="auto"/>
              <w:left w:val="single" w:sz="4" w:space="0" w:color="auto"/>
              <w:right w:val="single" w:sz="4" w:space="0" w:color="auto"/>
            </w:tcBorders>
            <w:vAlign w:val="center"/>
            <w:hideMark/>
          </w:tcPr>
          <w:p w14:paraId="34EE1F52" w14:textId="77777777" w:rsidR="00822CA8" w:rsidRPr="001D386E" w:rsidRDefault="00822CA8" w:rsidP="00F50483">
            <w:pPr>
              <w:pStyle w:val="TAC"/>
              <w:rPr>
                <w:rFonts w:cs="Arial"/>
                <w:lang w:val="en-US"/>
              </w:rPr>
            </w:pPr>
            <w:r w:rsidRPr="001D386E">
              <w:rPr>
                <w:rFonts w:cs="Arial"/>
                <w:lang w:val="en-US"/>
              </w:rPr>
              <w:t>FDD</w:t>
            </w:r>
          </w:p>
        </w:tc>
        <w:tc>
          <w:tcPr>
            <w:tcW w:w="468" w:type="pct"/>
            <w:tcBorders>
              <w:top w:val="single" w:sz="4" w:space="0" w:color="auto"/>
              <w:left w:val="single" w:sz="4" w:space="0" w:color="auto"/>
              <w:bottom w:val="single" w:sz="6" w:space="0" w:color="auto"/>
              <w:right w:val="single" w:sz="4" w:space="0" w:color="auto"/>
            </w:tcBorders>
          </w:tcPr>
          <w:p w14:paraId="2E344D14" w14:textId="77777777" w:rsidR="00822CA8" w:rsidRPr="001D386E" w:rsidRDefault="00822CA8" w:rsidP="00F50483">
            <w:pPr>
              <w:pStyle w:val="TAC"/>
              <w:rPr>
                <w:rFonts w:cs="Arial"/>
                <w:lang w:val="en-US"/>
              </w:rPr>
            </w:pPr>
            <w:r w:rsidRPr="001D386E">
              <w:rPr>
                <w:rFonts w:cs="Arial"/>
                <w:lang w:val="en-US"/>
              </w:rPr>
              <w:t>N/A</w:t>
            </w:r>
          </w:p>
        </w:tc>
      </w:tr>
      <w:tr w:rsidR="00822CA8" w:rsidRPr="001D386E" w14:paraId="086BC1A3" w14:textId="77777777" w:rsidTr="00F50483">
        <w:trPr>
          <w:trHeight w:val="288"/>
        </w:trPr>
        <w:tc>
          <w:tcPr>
            <w:tcW w:w="1005" w:type="pct"/>
            <w:vMerge/>
            <w:tcBorders>
              <w:left w:val="single" w:sz="4" w:space="0" w:color="auto"/>
              <w:right w:val="single" w:sz="4" w:space="0" w:color="auto"/>
            </w:tcBorders>
            <w:vAlign w:val="center"/>
            <w:hideMark/>
          </w:tcPr>
          <w:p w14:paraId="2011F192" w14:textId="77777777" w:rsidR="00822CA8" w:rsidRPr="001D386E" w:rsidRDefault="00822CA8" w:rsidP="00F50483">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6B6D2F99" w14:textId="77777777" w:rsidR="00822CA8" w:rsidRPr="001D386E" w:rsidRDefault="00822CA8" w:rsidP="00F50483">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56C7FE50" w14:textId="77777777" w:rsidR="00822CA8" w:rsidRPr="001D386E" w:rsidRDefault="00822CA8" w:rsidP="00F50483">
            <w:pPr>
              <w:pStyle w:val="TAC"/>
              <w:rPr>
                <w:rFonts w:cs="Arial"/>
              </w:rPr>
            </w:pPr>
            <w:r w:rsidRPr="001D386E">
              <w:rPr>
                <w:rFonts w:cs="Arial"/>
              </w:rPr>
              <w:t>21</w:t>
            </w:r>
          </w:p>
        </w:tc>
        <w:tc>
          <w:tcPr>
            <w:tcW w:w="432" w:type="pct"/>
            <w:tcBorders>
              <w:top w:val="nil"/>
              <w:left w:val="nil"/>
              <w:bottom w:val="single" w:sz="4" w:space="0" w:color="auto"/>
              <w:right w:val="single" w:sz="4" w:space="0" w:color="auto"/>
            </w:tcBorders>
            <w:shd w:val="clear" w:color="auto" w:fill="auto"/>
            <w:noWrap/>
            <w:vAlign w:val="center"/>
            <w:hideMark/>
          </w:tcPr>
          <w:p w14:paraId="5174151C" w14:textId="77777777" w:rsidR="00822CA8" w:rsidRPr="001D386E" w:rsidRDefault="00822CA8" w:rsidP="00F50483">
            <w:pPr>
              <w:pStyle w:val="TAC"/>
              <w:rPr>
                <w:rFonts w:cs="Arial"/>
                <w:lang w:val="en-US"/>
              </w:rPr>
            </w:pPr>
            <w:r w:rsidRPr="001D386E">
              <w:rPr>
                <w:rFonts w:cs="Arial"/>
                <w:lang w:val="en-US"/>
              </w:rPr>
              <w:t>1451</w:t>
            </w:r>
          </w:p>
        </w:tc>
        <w:tc>
          <w:tcPr>
            <w:tcW w:w="288" w:type="pct"/>
            <w:tcBorders>
              <w:top w:val="nil"/>
              <w:left w:val="nil"/>
              <w:bottom w:val="single" w:sz="4" w:space="0" w:color="auto"/>
              <w:right w:val="single" w:sz="4" w:space="0" w:color="auto"/>
            </w:tcBorders>
            <w:shd w:val="clear" w:color="auto" w:fill="auto"/>
            <w:noWrap/>
            <w:vAlign w:val="center"/>
            <w:hideMark/>
          </w:tcPr>
          <w:p w14:paraId="6D5AA90A" w14:textId="77777777" w:rsidR="00822CA8" w:rsidRPr="001D386E" w:rsidRDefault="00822CA8" w:rsidP="00F50483">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4A13C49E" w14:textId="77777777" w:rsidR="00822CA8" w:rsidRPr="001D386E" w:rsidRDefault="00822CA8" w:rsidP="00F50483">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736AAF19" w14:textId="77777777" w:rsidR="00822CA8" w:rsidRPr="001D386E" w:rsidRDefault="00822CA8" w:rsidP="00F50483">
            <w:pPr>
              <w:pStyle w:val="TAC"/>
              <w:rPr>
                <w:rFonts w:cs="Arial"/>
              </w:rPr>
            </w:pPr>
            <w:r w:rsidRPr="001D386E">
              <w:rPr>
                <w:rFonts w:cs="Arial"/>
              </w:rPr>
              <w:t>1499</w:t>
            </w:r>
          </w:p>
        </w:tc>
        <w:tc>
          <w:tcPr>
            <w:tcW w:w="358" w:type="pct"/>
            <w:tcBorders>
              <w:top w:val="nil"/>
              <w:left w:val="nil"/>
              <w:bottom w:val="single" w:sz="4" w:space="0" w:color="auto"/>
              <w:right w:val="single" w:sz="4" w:space="0" w:color="auto"/>
            </w:tcBorders>
            <w:shd w:val="clear" w:color="auto" w:fill="auto"/>
            <w:vAlign w:val="center"/>
            <w:hideMark/>
          </w:tcPr>
          <w:p w14:paraId="5ECC39C8" w14:textId="77777777" w:rsidR="00822CA8" w:rsidRPr="001D386E" w:rsidRDefault="00822CA8" w:rsidP="00F50483">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5BD1967B" w14:textId="77777777" w:rsidR="00822CA8" w:rsidRPr="001D386E" w:rsidRDefault="00822CA8" w:rsidP="00F50483">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hideMark/>
          </w:tcPr>
          <w:p w14:paraId="1286CAF2" w14:textId="77777777" w:rsidR="00822CA8" w:rsidRPr="001D386E" w:rsidRDefault="00822CA8" w:rsidP="00F50483">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58246CB8" w14:textId="77777777" w:rsidR="00822CA8" w:rsidRPr="001D386E" w:rsidRDefault="00822CA8" w:rsidP="00F50483">
            <w:pPr>
              <w:pStyle w:val="TAC"/>
              <w:rPr>
                <w:rFonts w:cs="Arial"/>
                <w:lang w:val="en-US"/>
              </w:rPr>
            </w:pPr>
            <w:r w:rsidRPr="001D386E">
              <w:rPr>
                <w:rFonts w:cs="Arial"/>
                <w:lang w:val="en-US"/>
              </w:rPr>
              <w:t>N/A</w:t>
            </w:r>
          </w:p>
        </w:tc>
      </w:tr>
      <w:tr w:rsidR="00822CA8" w:rsidRPr="001D386E" w14:paraId="7FF6CF29" w14:textId="77777777" w:rsidTr="00F50483">
        <w:trPr>
          <w:trHeight w:val="288"/>
        </w:trPr>
        <w:tc>
          <w:tcPr>
            <w:tcW w:w="1005" w:type="pct"/>
            <w:vMerge/>
            <w:tcBorders>
              <w:left w:val="single" w:sz="4" w:space="0" w:color="auto"/>
              <w:bottom w:val="single" w:sz="4" w:space="0" w:color="auto"/>
              <w:right w:val="single" w:sz="4" w:space="0" w:color="auto"/>
            </w:tcBorders>
            <w:vAlign w:val="center"/>
            <w:hideMark/>
          </w:tcPr>
          <w:p w14:paraId="28F0482F" w14:textId="77777777" w:rsidR="00822CA8" w:rsidRPr="001D386E" w:rsidRDefault="00822CA8" w:rsidP="00F50483">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250DEEDE" w14:textId="77777777" w:rsidR="00822CA8" w:rsidRPr="001D386E" w:rsidRDefault="00822CA8" w:rsidP="00F50483">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2291928B" w14:textId="77777777" w:rsidR="00822CA8" w:rsidRPr="001D386E" w:rsidRDefault="00822CA8" w:rsidP="00F50483">
            <w:pPr>
              <w:pStyle w:val="TAC"/>
              <w:rPr>
                <w:rFonts w:cs="Arial"/>
              </w:rPr>
            </w:pPr>
            <w:r w:rsidRPr="001D386E">
              <w:rPr>
                <w:rFonts w:cs="Arial"/>
              </w:rPr>
              <w:t>28</w:t>
            </w:r>
          </w:p>
        </w:tc>
        <w:tc>
          <w:tcPr>
            <w:tcW w:w="432" w:type="pct"/>
            <w:tcBorders>
              <w:top w:val="nil"/>
              <w:left w:val="nil"/>
              <w:bottom w:val="single" w:sz="4" w:space="0" w:color="auto"/>
              <w:right w:val="single" w:sz="4" w:space="0" w:color="auto"/>
            </w:tcBorders>
            <w:shd w:val="clear" w:color="auto" w:fill="auto"/>
            <w:noWrap/>
            <w:vAlign w:val="center"/>
            <w:hideMark/>
          </w:tcPr>
          <w:p w14:paraId="45AF9472" w14:textId="77777777" w:rsidR="00822CA8" w:rsidRPr="001D386E" w:rsidRDefault="00822CA8" w:rsidP="00F50483">
            <w:pPr>
              <w:pStyle w:val="TAC"/>
              <w:rPr>
                <w:rFonts w:cs="Arial"/>
                <w:lang w:val="en-US"/>
              </w:rPr>
            </w:pPr>
            <w:r w:rsidRPr="001D386E">
              <w:rPr>
                <w:rFonts w:cs="Arial"/>
                <w:lang w:val="en-US"/>
              </w:rPr>
              <w:t>734</w:t>
            </w:r>
          </w:p>
        </w:tc>
        <w:tc>
          <w:tcPr>
            <w:tcW w:w="288" w:type="pct"/>
            <w:tcBorders>
              <w:top w:val="nil"/>
              <w:left w:val="nil"/>
              <w:bottom w:val="single" w:sz="4" w:space="0" w:color="auto"/>
              <w:right w:val="single" w:sz="4" w:space="0" w:color="auto"/>
            </w:tcBorders>
            <w:shd w:val="clear" w:color="auto" w:fill="auto"/>
            <w:noWrap/>
            <w:vAlign w:val="center"/>
            <w:hideMark/>
          </w:tcPr>
          <w:p w14:paraId="7BDEAADC" w14:textId="77777777" w:rsidR="00822CA8" w:rsidRPr="001D386E" w:rsidRDefault="00822CA8" w:rsidP="00F50483">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284DA4C5" w14:textId="77777777" w:rsidR="00822CA8" w:rsidRPr="001D386E" w:rsidRDefault="00822CA8" w:rsidP="00F50483">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45B6F44E" w14:textId="77777777" w:rsidR="00822CA8" w:rsidRPr="001D386E" w:rsidRDefault="00822CA8" w:rsidP="00F50483">
            <w:pPr>
              <w:pStyle w:val="TAC"/>
              <w:rPr>
                <w:rFonts w:cs="Arial"/>
              </w:rPr>
            </w:pPr>
            <w:r w:rsidRPr="001D386E">
              <w:rPr>
                <w:rFonts w:cs="Arial"/>
              </w:rPr>
              <w:t>789</w:t>
            </w:r>
          </w:p>
        </w:tc>
        <w:tc>
          <w:tcPr>
            <w:tcW w:w="358" w:type="pct"/>
            <w:tcBorders>
              <w:top w:val="nil"/>
              <w:left w:val="nil"/>
              <w:bottom w:val="single" w:sz="4" w:space="0" w:color="auto"/>
              <w:right w:val="single" w:sz="4" w:space="0" w:color="auto"/>
            </w:tcBorders>
            <w:shd w:val="clear" w:color="auto" w:fill="auto"/>
            <w:vAlign w:val="center"/>
            <w:hideMark/>
          </w:tcPr>
          <w:p w14:paraId="16C72CE7" w14:textId="77777777" w:rsidR="00822CA8" w:rsidRPr="001D386E" w:rsidRDefault="00822CA8" w:rsidP="00F50483">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72126837" w14:textId="77777777" w:rsidR="00822CA8" w:rsidRPr="001D386E" w:rsidRDefault="00822CA8" w:rsidP="00F50483">
            <w:pPr>
              <w:pStyle w:val="TAC"/>
              <w:rPr>
                <w:rFonts w:eastAsia="Malgun Gothic" w:cs="Arial"/>
              </w:rPr>
            </w:pPr>
            <w:r w:rsidRPr="001D386E">
              <w:rPr>
                <w:rFonts w:cs="Arial"/>
              </w:rPr>
              <w:t>3.0</w:t>
            </w:r>
          </w:p>
        </w:tc>
        <w:tc>
          <w:tcPr>
            <w:tcW w:w="436" w:type="pct"/>
            <w:vMerge/>
            <w:tcBorders>
              <w:left w:val="single" w:sz="4" w:space="0" w:color="auto"/>
              <w:bottom w:val="single" w:sz="4" w:space="0" w:color="auto"/>
              <w:right w:val="single" w:sz="4" w:space="0" w:color="auto"/>
            </w:tcBorders>
            <w:vAlign w:val="center"/>
            <w:hideMark/>
          </w:tcPr>
          <w:p w14:paraId="4734FF11" w14:textId="77777777" w:rsidR="00822CA8" w:rsidRPr="001D386E" w:rsidRDefault="00822CA8" w:rsidP="00F50483">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5729F708" w14:textId="77777777" w:rsidR="00822CA8" w:rsidRPr="001D386E" w:rsidRDefault="00822CA8" w:rsidP="00F50483">
            <w:pPr>
              <w:pStyle w:val="TAC"/>
              <w:rPr>
                <w:rFonts w:cs="Arial"/>
                <w:lang w:val="en-US"/>
              </w:rPr>
            </w:pPr>
            <w:r w:rsidRPr="001D386E">
              <w:rPr>
                <w:rFonts w:cs="Arial"/>
                <w:lang w:val="en-US"/>
              </w:rPr>
              <w:t>IMD5</w:t>
            </w:r>
          </w:p>
        </w:tc>
      </w:tr>
      <w:tr w:rsidR="00822CA8" w:rsidRPr="001D386E" w14:paraId="3121E475" w14:textId="77777777" w:rsidTr="00F50483">
        <w:trPr>
          <w:trHeight w:val="20"/>
        </w:trPr>
        <w:tc>
          <w:tcPr>
            <w:tcW w:w="1005" w:type="pct"/>
            <w:vMerge w:val="restart"/>
            <w:tcBorders>
              <w:left w:val="single" w:sz="4" w:space="0" w:color="auto"/>
              <w:right w:val="single" w:sz="4" w:space="0" w:color="auto"/>
            </w:tcBorders>
            <w:shd w:val="clear" w:color="auto" w:fill="auto"/>
            <w:vAlign w:val="center"/>
            <w:hideMark/>
          </w:tcPr>
          <w:p w14:paraId="3A764F42" w14:textId="77777777" w:rsidR="00822CA8" w:rsidRPr="001D386E" w:rsidRDefault="00822CA8" w:rsidP="00F50483">
            <w:pPr>
              <w:pStyle w:val="TAC"/>
              <w:rPr>
                <w:rFonts w:cs="Arial"/>
              </w:rPr>
            </w:pPr>
            <w:r w:rsidRPr="001D386E">
              <w:rPr>
                <w:rFonts w:cs="Arial" w:hint="eastAsia"/>
                <w:lang w:val="en-US"/>
              </w:rPr>
              <w:t>CA_3A-28A-41A</w:t>
            </w:r>
          </w:p>
        </w:tc>
        <w:tc>
          <w:tcPr>
            <w:tcW w:w="503" w:type="pct"/>
            <w:vMerge w:val="restart"/>
            <w:tcBorders>
              <w:left w:val="nil"/>
              <w:right w:val="single" w:sz="4" w:space="0" w:color="auto"/>
            </w:tcBorders>
            <w:shd w:val="clear" w:color="auto" w:fill="auto"/>
            <w:vAlign w:val="center"/>
            <w:hideMark/>
          </w:tcPr>
          <w:p w14:paraId="67CB5816" w14:textId="77777777" w:rsidR="00822CA8" w:rsidRPr="001D386E" w:rsidRDefault="00822CA8" w:rsidP="00F50483">
            <w:pPr>
              <w:pStyle w:val="TAC"/>
              <w:rPr>
                <w:rFonts w:cs="Arial"/>
              </w:rPr>
            </w:pPr>
            <w:r w:rsidRPr="001D386E">
              <w:rPr>
                <w:rFonts w:cs="Arial" w:hint="eastAsia"/>
                <w:lang w:val="en-US"/>
              </w:rPr>
              <w:t>CA_3A-41</w:t>
            </w:r>
          </w:p>
        </w:tc>
        <w:tc>
          <w:tcPr>
            <w:tcW w:w="431" w:type="pct"/>
            <w:tcBorders>
              <w:top w:val="nil"/>
              <w:left w:val="single" w:sz="4" w:space="0" w:color="auto"/>
              <w:bottom w:val="single" w:sz="4" w:space="0" w:color="auto"/>
              <w:right w:val="single" w:sz="4" w:space="0" w:color="auto"/>
            </w:tcBorders>
            <w:vAlign w:val="center"/>
            <w:hideMark/>
          </w:tcPr>
          <w:p w14:paraId="7EFF3E46" w14:textId="77777777" w:rsidR="00822CA8" w:rsidRPr="001D386E" w:rsidRDefault="00822CA8" w:rsidP="00F50483">
            <w:pPr>
              <w:pStyle w:val="TAC"/>
              <w:rPr>
                <w:rFonts w:cs="Arial"/>
              </w:rPr>
            </w:pPr>
            <w:r w:rsidRPr="001D386E">
              <w:rPr>
                <w:rFonts w:cs="Arial"/>
              </w:rPr>
              <w:t>3</w:t>
            </w:r>
          </w:p>
        </w:tc>
        <w:tc>
          <w:tcPr>
            <w:tcW w:w="432" w:type="pct"/>
            <w:tcBorders>
              <w:top w:val="nil"/>
              <w:left w:val="nil"/>
              <w:bottom w:val="single" w:sz="4" w:space="0" w:color="auto"/>
              <w:right w:val="single" w:sz="4" w:space="0" w:color="auto"/>
            </w:tcBorders>
            <w:shd w:val="clear" w:color="auto" w:fill="auto"/>
            <w:vAlign w:val="center"/>
            <w:hideMark/>
          </w:tcPr>
          <w:p w14:paraId="2104EE0E" w14:textId="77777777" w:rsidR="00822CA8" w:rsidRPr="001D386E" w:rsidRDefault="00822CA8" w:rsidP="00F50483">
            <w:pPr>
              <w:pStyle w:val="TAC"/>
              <w:rPr>
                <w:rFonts w:cs="Arial"/>
              </w:rPr>
            </w:pPr>
            <w:r w:rsidRPr="001D386E">
              <w:rPr>
                <w:rFonts w:cs="Arial"/>
              </w:rPr>
              <w:t>1720</w:t>
            </w:r>
          </w:p>
        </w:tc>
        <w:tc>
          <w:tcPr>
            <w:tcW w:w="288" w:type="pct"/>
            <w:tcBorders>
              <w:top w:val="nil"/>
              <w:left w:val="nil"/>
              <w:bottom w:val="single" w:sz="4" w:space="0" w:color="auto"/>
              <w:right w:val="single" w:sz="4" w:space="0" w:color="auto"/>
            </w:tcBorders>
            <w:shd w:val="clear" w:color="auto" w:fill="auto"/>
            <w:vAlign w:val="center"/>
            <w:hideMark/>
          </w:tcPr>
          <w:p w14:paraId="552D54D8" w14:textId="77777777" w:rsidR="00822CA8" w:rsidRPr="001D386E" w:rsidRDefault="00822CA8" w:rsidP="00F50483">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vAlign w:val="center"/>
            <w:hideMark/>
          </w:tcPr>
          <w:p w14:paraId="471CC06E" w14:textId="77777777" w:rsidR="00822CA8" w:rsidRPr="001D386E" w:rsidRDefault="00822CA8" w:rsidP="00F50483">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vAlign w:val="center"/>
            <w:hideMark/>
          </w:tcPr>
          <w:p w14:paraId="350F0D42" w14:textId="77777777" w:rsidR="00822CA8" w:rsidRPr="001D386E" w:rsidRDefault="00822CA8" w:rsidP="00F50483">
            <w:pPr>
              <w:pStyle w:val="TAC"/>
              <w:rPr>
                <w:rFonts w:cs="Arial"/>
              </w:rPr>
            </w:pPr>
            <w:r w:rsidRPr="001D386E">
              <w:rPr>
                <w:rFonts w:cs="Arial"/>
              </w:rPr>
              <w:t>1815</w:t>
            </w:r>
          </w:p>
        </w:tc>
        <w:tc>
          <w:tcPr>
            <w:tcW w:w="358" w:type="pct"/>
            <w:tcBorders>
              <w:top w:val="nil"/>
              <w:left w:val="nil"/>
              <w:bottom w:val="single" w:sz="4" w:space="0" w:color="auto"/>
              <w:right w:val="single" w:sz="4" w:space="0" w:color="auto"/>
            </w:tcBorders>
            <w:shd w:val="clear" w:color="auto" w:fill="auto"/>
            <w:vAlign w:val="center"/>
            <w:hideMark/>
          </w:tcPr>
          <w:p w14:paraId="1D7C79E4" w14:textId="77777777" w:rsidR="00822CA8" w:rsidRPr="001D386E" w:rsidRDefault="00822CA8" w:rsidP="00F50483">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4B5CDC4B" w14:textId="77777777" w:rsidR="00822CA8" w:rsidRPr="001D386E" w:rsidDel="00161BDF" w:rsidRDefault="00822CA8" w:rsidP="00F50483">
            <w:pPr>
              <w:pStyle w:val="TAC"/>
              <w:rPr>
                <w:rFonts w:cs="Arial"/>
                <w:lang w:val="en-US"/>
              </w:rPr>
            </w:pPr>
            <w:r w:rsidRPr="001D386E">
              <w:rPr>
                <w:rFonts w:cs="Arial" w:hint="eastAsia"/>
              </w:rPr>
              <w:t>N/A</w:t>
            </w:r>
          </w:p>
        </w:tc>
        <w:tc>
          <w:tcPr>
            <w:tcW w:w="436" w:type="pct"/>
            <w:tcBorders>
              <w:top w:val="nil"/>
              <w:left w:val="single" w:sz="4" w:space="0" w:color="auto"/>
              <w:bottom w:val="single" w:sz="4" w:space="0" w:color="auto"/>
              <w:right w:val="single" w:sz="4" w:space="0" w:color="auto"/>
            </w:tcBorders>
            <w:vAlign w:val="center"/>
            <w:hideMark/>
          </w:tcPr>
          <w:p w14:paraId="447C197D" w14:textId="77777777" w:rsidR="00822CA8" w:rsidRPr="001D386E" w:rsidRDefault="00822CA8" w:rsidP="00F50483">
            <w:pPr>
              <w:pStyle w:val="TAC"/>
              <w:rPr>
                <w:rFonts w:cs="Arial"/>
                <w:lang w:val="en-US"/>
              </w:rPr>
            </w:pPr>
            <w:r w:rsidRPr="001D386E">
              <w:rPr>
                <w:rFonts w:cs="Arial" w:hint="eastAsia"/>
                <w:lang w:val="en-US"/>
              </w:rPr>
              <w:t>F</w:t>
            </w:r>
            <w:r w:rsidRPr="001D386E">
              <w:rPr>
                <w:rFonts w:cs="Arial"/>
                <w:lang w:val="en-US"/>
              </w:rPr>
              <w:t>DD</w:t>
            </w:r>
          </w:p>
        </w:tc>
        <w:tc>
          <w:tcPr>
            <w:tcW w:w="468" w:type="pct"/>
            <w:tcBorders>
              <w:left w:val="single" w:sz="4" w:space="0" w:color="auto"/>
              <w:bottom w:val="single" w:sz="4" w:space="0" w:color="auto"/>
              <w:right w:val="single" w:sz="4" w:space="0" w:color="auto"/>
            </w:tcBorders>
          </w:tcPr>
          <w:p w14:paraId="67EAADFE" w14:textId="77777777" w:rsidR="00822CA8" w:rsidRPr="001D386E" w:rsidRDefault="00822CA8" w:rsidP="00F50483">
            <w:pPr>
              <w:pStyle w:val="TAC"/>
              <w:rPr>
                <w:rFonts w:cs="Arial"/>
                <w:lang w:val="en-US"/>
              </w:rPr>
            </w:pPr>
            <w:r w:rsidRPr="001D386E">
              <w:rPr>
                <w:rFonts w:cs="Arial" w:hint="eastAsia"/>
                <w:lang w:val="en-US"/>
              </w:rPr>
              <w:t>N/A</w:t>
            </w:r>
          </w:p>
        </w:tc>
      </w:tr>
      <w:tr w:rsidR="00822CA8" w:rsidRPr="001D386E" w14:paraId="222D28FC" w14:textId="77777777" w:rsidTr="00F50483">
        <w:trPr>
          <w:trHeight w:val="20"/>
        </w:trPr>
        <w:tc>
          <w:tcPr>
            <w:tcW w:w="1005" w:type="pct"/>
            <w:vMerge/>
            <w:tcBorders>
              <w:left w:val="single" w:sz="4" w:space="0" w:color="auto"/>
              <w:right w:val="single" w:sz="4" w:space="0" w:color="auto"/>
            </w:tcBorders>
            <w:shd w:val="clear" w:color="auto" w:fill="auto"/>
            <w:vAlign w:val="center"/>
            <w:hideMark/>
          </w:tcPr>
          <w:p w14:paraId="7C4627A7" w14:textId="77777777" w:rsidR="00822CA8" w:rsidRPr="001D386E" w:rsidRDefault="00822CA8" w:rsidP="00F50483">
            <w:pPr>
              <w:pStyle w:val="TAC"/>
              <w:rPr>
                <w:rFonts w:cs="Arial"/>
              </w:rPr>
            </w:pPr>
          </w:p>
        </w:tc>
        <w:tc>
          <w:tcPr>
            <w:tcW w:w="503" w:type="pct"/>
            <w:vMerge/>
            <w:tcBorders>
              <w:left w:val="nil"/>
              <w:right w:val="single" w:sz="4" w:space="0" w:color="auto"/>
            </w:tcBorders>
            <w:shd w:val="clear" w:color="auto" w:fill="auto"/>
            <w:vAlign w:val="center"/>
            <w:hideMark/>
          </w:tcPr>
          <w:p w14:paraId="2A6C38FD" w14:textId="77777777" w:rsidR="00822CA8" w:rsidRPr="001D386E" w:rsidRDefault="00822CA8" w:rsidP="00F50483">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14:paraId="14D31D8D" w14:textId="77777777" w:rsidR="00822CA8" w:rsidRPr="001D386E" w:rsidRDefault="00822CA8" w:rsidP="00F50483">
            <w:pPr>
              <w:pStyle w:val="TAC"/>
              <w:rPr>
                <w:rFonts w:cs="Arial"/>
              </w:rPr>
            </w:pPr>
            <w:r w:rsidRPr="001D386E">
              <w:rPr>
                <w:rFonts w:cs="Arial" w:hint="eastAsia"/>
              </w:rPr>
              <w:t>41</w:t>
            </w:r>
          </w:p>
        </w:tc>
        <w:tc>
          <w:tcPr>
            <w:tcW w:w="432" w:type="pct"/>
            <w:tcBorders>
              <w:top w:val="nil"/>
              <w:left w:val="nil"/>
              <w:bottom w:val="single" w:sz="4" w:space="0" w:color="auto"/>
              <w:right w:val="single" w:sz="4" w:space="0" w:color="auto"/>
            </w:tcBorders>
            <w:shd w:val="clear" w:color="auto" w:fill="auto"/>
            <w:vAlign w:val="center"/>
            <w:hideMark/>
          </w:tcPr>
          <w:p w14:paraId="02216352" w14:textId="77777777" w:rsidR="00822CA8" w:rsidRPr="001D386E" w:rsidRDefault="00822CA8" w:rsidP="00F50483">
            <w:pPr>
              <w:pStyle w:val="TAC"/>
              <w:rPr>
                <w:rFonts w:cs="Arial"/>
              </w:rPr>
            </w:pPr>
            <w:r w:rsidRPr="001D386E">
              <w:rPr>
                <w:rFonts w:cs="Arial"/>
              </w:rPr>
              <w:t>2510</w:t>
            </w:r>
          </w:p>
        </w:tc>
        <w:tc>
          <w:tcPr>
            <w:tcW w:w="288" w:type="pct"/>
            <w:tcBorders>
              <w:top w:val="nil"/>
              <w:left w:val="nil"/>
              <w:bottom w:val="single" w:sz="4" w:space="0" w:color="auto"/>
              <w:right w:val="single" w:sz="4" w:space="0" w:color="auto"/>
            </w:tcBorders>
            <w:shd w:val="clear" w:color="auto" w:fill="auto"/>
            <w:vAlign w:val="center"/>
            <w:hideMark/>
          </w:tcPr>
          <w:p w14:paraId="55EC0400" w14:textId="77777777" w:rsidR="00822CA8" w:rsidRPr="001D386E" w:rsidRDefault="00822CA8" w:rsidP="00F50483">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vAlign w:val="center"/>
            <w:hideMark/>
          </w:tcPr>
          <w:p w14:paraId="5A624B38" w14:textId="77777777" w:rsidR="00822CA8" w:rsidRPr="001D386E" w:rsidRDefault="00822CA8" w:rsidP="00F50483">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vAlign w:val="center"/>
            <w:hideMark/>
          </w:tcPr>
          <w:p w14:paraId="07EC7E4F" w14:textId="77777777" w:rsidR="00822CA8" w:rsidRPr="001D386E" w:rsidRDefault="00822CA8" w:rsidP="00F50483">
            <w:pPr>
              <w:pStyle w:val="TAC"/>
              <w:rPr>
                <w:rFonts w:cs="Arial"/>
              </w:rPr>
            </w:pPr>
            <w:r w:rsidRPr="001D386E">
              <w:rPr>
                <w:rFonts w:cs="Arial"/>
              </w:rPr>
              <w:t>2510</w:t>
            </w:r>
          </w:p>
        </w:tc>
        <w:tc>
          <w:tcPr>
            <w:tcW w:w="358" w:type="pct"/>
            <w:tcBorders>
              <w:top w:val="nil"/>
              <w:left w:val="nil"/>
              <w:bottom w:val="single" w:sz="4" w:space="0" w:color="auto"/>
              <w:right w:val="single" w:sz="4" w:space="0" w:color="auto"/>
            </w:tcBorders>
            <w:shd w:val="clear" w:color="auto" w:fill="auto"/>
            <w:vAlign w:val="center"/>
            <w:hideMark/>
          </w:tcPr>
          <w:p w14:paraId="16B663CF" w14:textId="77777777" w:rsidR="00822CA8" w:rsidRPr="001D386E" w:rsidRDefault="00822CA8" w:rsidP="00F50483">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6E1FBE22" w14:textId="77777777" w:rsidR="00822CA8" w:rsidRPr="001D386E" w:rsidDel="00161BDF" w:rsidRDefault="00822CA8" w:rsidP="00F50483">
            <w:pPr>
              <w:pStyle w:val="TAC"/>
              <w:rPr>
                <w:rFonts w:cs="Arial"/>
                <w:lang w:val="en-US"/>
              </w:rPr>
            </w:pPr>
            <w:r w:rsidRPr="001D386E">
              <w:rPr>
                <w:rFonts w:cs="Arial" w:hint="eastAsia"/>
              </w:rPr>
              <w:t>N</w:t>
            </w:r>
            <w:r w:rsidRPr="001D386E">
              <w:rPr>
                <w:rFonts w:cs="Arial"/>
              </w:rPr>
              <w:t>/A</w:t>
            </w:r>
          </w:p>
        </w:tc>
        <w:tc>
          <w:tcPr>
            <w:tcW w:w="436" w:type="pct"/>
            <w:tcBorders>
              <w:top w:val="nil"/>
              <w:left w:val="single" w:sz="4" w:space="0" w:color="auto"/>
              <w:bottom w:val="single" w:sz="4" w:space="0" w:color="auto"/>
              <w:right w:val="single" w:sz="4" w:space="0" w:color="auto"/>
            </w:tcBorders>
            <w:vAlign w:val="center"/>
            <w:hideMark/>
          </w:tcPr>
          <w:p w14:paraId="52CE188F" w14:textId="77777777" w:rsidR="00822CA8" w:rsidRPr="001D386E" w:rsidRDefault="00822CA8" w:rsidP="00F50483">
            <w:pPr>
              <w:pStyle w:val="TAC"/>
              <w:rPr>
                <w:rFonts w:cs="Arial"/>
                <w:lang w:val="en-US"/>
              </w:rPr>
            </w:pPr>
            <w:r w:rsidRPr="001D386E">
              <w:rPr>
                <w:rFonts w:cs="Arial" w:hint="eastAsia"/>
                <w:lang w:val="en-US"/>
              </w:rPr>
              <w:t>TDD</w:t>
            </w:r>
          </w:p>
        </w:tc>
        <w:tc>
          <w:tcPr>
            <w:tcW w:w="468" w:type="pct"/>
            <w:tcBorders>
              <w:left w:val="single" w:sz="4" w:space="0" w:color="auto"/>
              <w:bottom w:val="single" w:sz="4" w:space="0" w:color="auto"/>
              <w:right w:val="single" w:sz="4" w:space="0" w:color="auto"/>
            </w:tcBorders>
          </w:tcPr>
          <w:p w14:paraId="479109AE" w14:textId="77777777" w:rsidR="00822CA8" w:rsidRPr="001D386E" w:rsidRDefault="00822CA8" w:rsidP="00F50483">
            <w:pPr>
              <w:pStyle w:val="TAC"/>
              <w:rPr>
                <w:rFonts w:cs="Arial"/>
                <w:lang w:val="en-US"/>
              </w:rPr>
            </w:pPr>
            <w:r w:rsidRPr="001D386E">
              <w:rPr>
                <w:rFonts w:cs="Arial" w:hint="eastAsia"/>
                <w:lang w:val="en-US"/>
              </w:rPr>
              <w:t>N/A</w:t>
            </w:r>
          </w:p>
        </w:tc>
      </w:tr>
      <w:tr w:rsidR="00822CA8" w:rsidRPr="001D386E" w14:paraId="55878AF1" w14:textId="77777777" w:rsidTr="00F50483">
        <w:trPr>
          <w:trHeight w:val="20"/>
        </w:trPr>
        <w:tc>
          <w:tcPr>
            <w:tcW w:w="1005" w:type="pct"/>
            <w:vMerge/>
            <w:tcBorders>
              <w:left w:val="single" w:sz="4" w:space="0" w:color="auto"/>
              <w:bottom w:val="single" w:sz="4" w:space="0" w:color="auto"/>
              <w:right w:val="single" w:sz="4" w:space="0" w:color="auto"/>
            </w:tcBorders>
            <w:shd w:val="clear" w:color="auto" w:fill="auto"/>
            <w:vAlign w:val="center"/>
            <w:hideMark/>
          </w:tcPr>
          <w:p w14:paraId="398A1E0B" w14:textId="77777777" w:rsidR="00822CA8" w:rsidRPr="001D386E" w:rsidRDefault="00822CA8" w:rsidP="00F50483">
            <w:pPr>
              <w:pStyle w:val="TAC"/>
              <w:rPr>
                <w:rFonts w:cs="Arial"/>
              </w:rPr>
            </w:pPr>
          </w:p>
        </w:tc>
        <w:tc>
          <w:tcPr>
            <w:tcW w:w="503" w:type="pct"/>
            <w:vMerge/>
            <w:tcBorders>
              <w:left w:val="nil"/>
              <w:bottom w:val="single" w:sz="4" w:space="0" w:color="auto"/>
              <w:right w:val="single" w:sz="4" w:space="0" w:color="auto"/>
            </w:tcBorders>
            <w:shd w:val="clear" w:color="auto" w:fill="auto"/>
            <w:vAlign w:val="center"/>
            <w:hideMark/>
          </w:tcPr>
          <w:p w14:paraId="02AF6551" w14:textId="77777777" w:rsidR="00822CA8" w:rsidRPr="001D386E" w:rsidRDefault="00822CA8" w:rsidP="00F50483">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14:paraId="1DCE7552" w14:textId="77777777" w:rsidR="00822CA8" w:rsidRPr="001D386E" w:rsidRDefault="00822CA8" w:rsidP="00F50483">
            <w:pPr>
              <w:pStyle w:val="TAC"/>
              <w:rPr>
                <w:rFonts w:cs="Arial"/>
              </w:rPr>
            </w:pPr>
            <w:r w:rsidRPr="001D386E">
              <w:rPr>
                <w:rFonts w:cs="Arial" w:hint="eastAsia"/>
              </w:rPr>
              <w:t>28</w:t>
            </w:r>
          </w:p>
        </w:tc>
        <w:tc>
          <w:tcPr>
            <w:tcW w:w="432" w:type="pct"/>
            <w:tcBorders>
              <w:top w:val="nil"/>
              <w:left w:val="nil"/>
              <w:bottom w:val="single" w:sz="4" w:space="0" w:color="auto"/>
              <w:right w:val="single" w:sz="4" w:space="0" w:color="auto"/>
            </w:tcBorders>
            <w:shd w:val="clear" w:color="auto" w:fill="auto"/>
            <w:vAlign w:val="center"/>
            <w:hideMark/>
          </w:tcPr>
          <w:p w14:paraId="14779AAB" w14:textId="77777777" w:rsidR="00822CA8" w:rsidRPr="001D386E" w:rsidRDefault="00822CA8" w:rsidP="00F50483">
            <w:pPr>
              <w:pStyle w:val="TAC"/>
              <w:rPr>
                <w:rFonts w:cs="Arial"/>
              </w:rPr>
            </w:pPr>
            <w:r w:rsidRPr="001D386E">
              <w:rPr>
                <w:rFonts w:cs="Arial"/>
              </w:rPr>
              <w:t>735</w:t>
            </w:r>
          </w:p>
        </w:tc>
        <w:tc>
          <w:tcPr>
            <w:tcW w:w="288" w:type="pct"/>
            <w:tcBorders>
              <w:top w:val="nil"/>
              <w:left w:val="nil"/>
              <w:bottom w:val="single" w:sz="4" w:space="0" w:color="auto"/>
              <w:right w:val="single" w:sz="4" w:space="0" w:color="auto"/>
            </w:tcBorders>
            <w:shd w:val="clear" w:color="auto" w:fill="auto"/>
            <w:vAlign w:val="center"/>
            <w:hideMark/>
          </w:tcPr>
          <w:p w14:paraId="4B754E5D" w14:textId="77777777" w:rsidR="00822CA8" w:rsidRPr="001D386E" w:rsidRDefault="00822CA8" w:rsidP="00F50483">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vAlign w:val="center"/>
            <w:hideMark/>
          </w:tcPr>
          <w:p w14:paraId="6E4C211F" w14:textId="77777777" w:rsidR="00822CA8" w:rsidRPr="001D386E" w:rsidRDefault="00822CA8" w:rsidP="00F50483">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vAlign w:val="center"/>
            <w:hideMark/>
          </w:tcPr>
          <w:p w14:paraId="799F8C35" w14:textId="77777777" w:rsidR="00822CA8" w:rsidRPr="001D386E" w:rsidRDefault="00822CA8" w:rsidP="00F50483">
            <w:pPr>
              <w:pStyle w:val="TAC"/>
              <w:rPr>
                <w:rFonts w:cs="Arial"/>
              </w:rPr>
            </w:pPr>
            <w:r w:rsidRPr="001D386E">
              <w:rPr>
                <w:rFonts w:cs="Arial"/>
              </w:rPr>
              <w:t>790</w:t>
            </w:r>
          </w:p>
        </w:tc>
        <w:tc>
          <w:tcPr>
            <w:tcW w:w="358" w:type="pct"/>
            <w:tcBorders>
              <w:top w:val="nil"/>
              <w:left w:val="nil"/>
              <w:bottom w:val="single" w:sz="4" w:space="0" w:color="auto"/>
              <w:right w:val="single" w:sz="4" w:space="0" w:color="auto"/>
            </w:tcBorders>
            <w:shd w:val="clear" w:color="auto" w:fill="auto"/>
            <w:vAlign w:val="center"/>
            <w:hideMark/>
          </w:tcPr>
          <w:p w14:paraId="78D2C775" w14:textId="77777777" w:rsidR="00822CA8" w:rsidRPr="001D386E" w:rsidRDefault="00822CA8" w:rsidP="00F50483">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493ADD99" w14:textId="77777777" w:rsidR="00822CA8" w:rsidRPr="001D386E" w:rsidDel="00161BDF" w:rsidRDefault="00822CA8" w:rsidP="00F50483">
            <w:pPr>
              <w:pStyle w:val="TAC"/>
              <w:rPr>
                <w:rFonts w:cs="Arial"/>
                <w:lang w:val="en-US"/>
              </w:rPr>
            </w:pPr>
            <w:r w:rsidRPr="001D386E">
              <w:rPr>
                <w:rFonts w:cs="Arial" w:hint="eastAsia"/>
              </w:rPr>
              <w:t>26.0</w:t>
            </w:r>
          </w:p>
        </w:tc>
        <w:tc>
          <w:tcPr>
            <w:tcW w:w="436" w:type="pct"/>
            <w:tcBorders>
              <w:top w:val="nil"/>
              <w:left w:val="single" w:sz="4" w:space="0" w:color="auto"/>
              <w:bottom w:val="single" w:sz="4" w:space="0" w:color="auto"/>
              <w:right w:val="single" w:sz="4" w:space="0" w:color="auto"/>
            </w:tcBorders>
            <w:vAlign w:val="center"/>
            <w:hideMark/>
          </w:tcPr>
          <w:p w14:paraId="7254076D" w14:textId="77777777" w:rsidR="00822CA8" w:rsidRPr="001D386E" w:rsidRDefault="00822CA8" w:rsidP="00F50483">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14:paraId="1CADE06E" w14:textId="77777777" w:rsidR="00822CA8" w:rsidRPr="001D386E" w:rsidRDefault="00822CA8" w:rsidP="00F50483">
            <w:pPr>
              <w:pStyle w:val="TAC"/>
              <w:rPr>
                <w:rFonts w:cs="Arial"/>
                <w:lang w:val="en-US"/>
              </w:rPr>
            </w:pPr>
            <w:r w:rsidRPr="001D386E">
              <w:rPr>
                <w:rFonts w:cs="Arial" w:hint="eastAsia"/>
                <w:lang w:val="en-US"/>
              </w:rPr>
              <w:t>IMD2</w:t>
            </w:r>
            <w:r w:rsidRPr="001D386E">
              <w:rPr>
                <w:rFonts w:cs="Arial"/>
                <w:vertAlign w:val="superscript"/>
                <w:lang w:val="en-US"/>
              </w:rPr>
              <w:t>1</w:t>
            </w:r>
          </w:p>
        </w:tc>
      </w:tr>
      <w:tr w:rsidR="00822CA8" w:rsidRPr="001D386E" w14:paraId="08CF4FB9" w14:textId="77777777" w:rsidTr="00F50483">
        <w:trPr>
          <w:trHeight w:val="288"/>
        </w:trPr>
        <w:tc>
          <w:tcPr>
            <w:tcW w:w="1005" w:type="pct"/>
            <w:vMerge w:val="restart"/>
            <w:tcBorders>
              <w:left w:val="single" w:sz="4" w:space="0" w:color="auto"/>
              <w:right w:val="single" w:sz="4" w:space="0" w:color="auto"/>
            </w:tcBorders>
            <w:vAlign w:val="center"/>
            <w:hideMark/>
          </w:tcPr>
          <w:p w14:paraId="4BEA151E" w14:textId="77777777" w:rsidR="00822CA8" w:rsidRPr="001D386E" w:rsidRDefault="00822CA8" w:rsidP="00F50483">
            <w:pPr>
              <w:pStyle w:val="TAC"/>
              <w:rPr>
                <w:rFonts w:cs="Arial"/>
                <w:lang w:val="en-US"/>
              </w:rPr>
            </w:pPr>
            <w:r w:rsidRPr="001D386E">
              <w:rPr>
                <w:rFonts w:hint="eastAsia"/>
              </w:rPr>
              <w:t>CA_3A-41A-42A</w:t>
            </w:r>
          </w:p>
        </w:tc>
        <w:tc>
          <w:tcPr>
            <w:tcW w:w="503" w:type="pct"/>
            <w:vMerge w:val="restart"/>
            <w:tcBorders>
              <w:top w:val="single" w:sz="4" w:space="0" w:color="auto"/>
              <w:left w:val="single" w:sz="4" w:space="0" w:color="auto"/>
              <w:right w:val="single" w:sz="4" w:space="0" w:color="auto"/>
            </w:tcBorders>
            <w:vAlign w:val="center"/>
            <w:hideMark/>
          </w:tcPr>
          <w:p w14:paraId="6E390A5E" w14:textId="77777777" w:rsidR="00822CA8" w:rsidRPr="001D386E" w:rsidRDefault="00822CA8" w:rsidP="00F50483">
            <w:pPr>
              <w:pStyle w:val="TAC"/>
              <w:rPr>
                <w:rFonts w:cs="Arial"/>
                <w:lang w:val="en-US"/>
              </w:rPr>
            </w:pPr>
            <w:r w:rsidRPr="001D386E">
              <w:rPr>
                <w:rFonts w:hint="eastAsia"/>
              </w:rPr>
              <w:t>CA_41A-42A</w:t>
            </w:r>
          </w:p>
        </w:tc>
        <w:tc>
          <w:tcPr>
            <w:tcW w:w="431" w:type="pct"/>
            <w:tcBorders>
              <w:top w:val="nil"/>
              <w:left w:val="nil"/>
              <w:bottom w:val="single" w:sz="4" w:space="0" w:color="auto"/>
              <w:right w:val="single" w:sz="4" w:space="0" w:color="auto"/>
            </w:tcBorders>
            <w:shd w:val="clear" w:color="auto" w:fill="auto"/>
            <w:vAlign w:val="center"/>
            <w:hideMark/>
          </w:tcPr>
          <w:p w14:paraId="1D4FBCA0" w14:textId="77777777" w:rsidR="00822CA8" w:rsidRPr="001D386E" w:rsidRDefault="00822CA8" w:rsidP="00F50483">
            <w:pPr>
              <w:pStyle w:val="TAC"/>
              <w:rPr>
                <w:rFonts w:cs="Arial"/>
              </w:rPr>
            </w:pPr>
            <w:r w:rsidRPr="001D386E">
              <w:t>41</w:t>
            </w:r>
          </w:p>
        </w:tc>
        <w:tc>
          <w:tcPr>
            <w:tcW w:w="432" w:type="pct"/>
            <w:tcBorders>
              <w:top w:val="nil"/>
              <w:left w:val="nil"/>
              <w:bottom w:val="single" w:sz="4" w:space="0" w:color="auto"/>
              <w:right w:val="single" w:sz="4" w:space="0" w:color="auto"/>
            </w:tcBorders>
            <w:shd w:val="clear" w:color="auto" w:fill="auto"/>
            <w:noWrap/>
            <w:vAlign w:val="center"/>
            <w:hideMark/>
          </w:tcPr>
          <w:p w14:paraId="1703FF00" w14:textId="77777777" w:rsidR="00822CA8" w:rsidRPr="001D386E" w:rsidRDefault="00822CA8" w:rsidP="00F50483">
            <w:pPr>
              <w:pStyle w:val="TAC"/>
              <w:rPr>
                <w:rFonts w:cs="Arial"/>
                <w:lang w:val="en-US"/>
              </w:rPr>
            </w:pPr>
            <w:r w:rsidRPr="001D386E">
              <w:rPr>
                <w:rFonts w:cs="Arial"/>
                <w:lang w:val="en-US"/>
              </w:rPr>
              <w:t>2640</w:t>
            </w:r>
          </w:p>
        </w:tc>
        <w:tc>
          <w:tcPr>
            <w:tcW w:w="288" w:type="pct"/>
            <w:tcBorders>
              <w:top w:val="nil"/>
              <w:left w:val="nil"/>
              <w:bottom w:val="single" w:sz="4" w:space="0" w:color="auto"/>
              <w:right w:val="single" w:sz="4" w:space="0" w:color="auto"/>
            </w:tcBorders>
            <w:shd w:val="clear" w:color="auto" w:fill="auto"/>
            <w:noWrap/>
            <w:vAlign w:val="center"/>
            <w:hideMark/>
          </w:tcPr>
          <w:p w14:paraId="0F5A514F" w14:textId="77777777" w:rsidR="00822CA8" w:rsidRPr="001D386E" w:rsidRDefault="00822CA8" w:rsidP="00F50483">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16EE00EB" w14:textId="77777777" w:rsidR="00822CA8" w:rsidRPr="001D386E" w:rsidRDefault="00822CA8" w:rsidP="00F50483">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43A5FA35" w14:textId="77777777" w:rsidR="00822CA8" w:rsidRPr="001D386E" w:rsidRDefault="00822CA8" w:rsidP="00F50483">
            <w:pPr>
              <w:pStyle w:val="TAC"/>
              <w:rPr>
                <w:rFonts w:cs="Arial"/>
              </w:rPr>
            </w:pPr>
            <w:r w:rsidRPr="001D386E">
              <w:rPr>
                <w:rFonts w:cs="Arial" w:hint="eastAsia"/>
              </w:rPr>
              <w:t>2640</w:t>
            </w:r>
          </w:p>
        </w:tc>
        <w:tc>
          <w:tcPr>
            <w:tcW w:w="358" w:type="pct"/>
            <w:tcBorders>
              <w:top w:val="nil"/>
              <w:left w:val="nil"/>
              <w:bottom w:val="single" w:sz="4" w:space="0" w:color="auto"/>
              <w:right w:val="single" w:sz="4" w:space="0" w:color="auto"/>
            </w:tcBorders>
            <w:shd w:val="clear" w:color="auto" w:fill="auto"/>
            <w:vAlign w:val="center"/>
            <w:hideMark/>
          </w:tcPr>
          <w:p w14:paraId="517C9DFE" w14:textId="77777777" w:rsidR="00822CA8" w:rsidRPr="001D386E" w:rsidRDefault="00822CA8" w:rsidP="00F50483">
            <w:pPr>
              <w:pStyle w:val="TAC"/>
              <w:rPr>
                <w:rFonts w:cs="Arial"/>
                <w:lang w:val="en-US"/>
              </w:rPr>
            </w:pPr>
            <w:r w:rsidRPr="001D386E">
              <w:rPr>
                <w:rFonts w:ascii="Calibri" w:hAnsi="Calibri"/>
                <w:lang w:val="en-US"/>
              </w:rPr>
              <w:t>10</w:t>
            </w:r>
          </w:p>
        </w:tc>
        <w:tc>
          <w:tcPr>
            <w:tcW w:w="359" w:type="pct"/>
            <w:vMerge w:val="restart"/>
            <w:tcBorders>
              <w:top w:val="nil"/>
              <w:left w:val="nil"/>
              <w:right w:val="single" w:sz="4" w:space="0" w:color="auto"/>
            </w:tcBorders>
            <w:shd w:val="clear" w:color="auto" w:fill="auto"/>
            <w:vAlign w:val="center"/>
            <w:hideMark/>
          </w:tcPr>
          <w:p w14:paraId="34C5F1D7" w14:textId="77777777" w:rsidR="00822CA8" w:rsidRPr="001D386E" w:rsidRDefault="00822CA8" w:rsidP="00F50483">
            <w:pPr>
              <w:pStyle w:val="TAC"/>
              <w:rPr>
                <w:rFonts w:cs="Arial"/>
              </w:rPr>
            </w:pPr>
            <w:r w:rsidRPr="001D386E">
              <w:rPr>
                <w:rFonts w:hint="eastAsia"/>
              </w:rPr>
              <w:t>N/A</w:t>
            </w:r>
          </w:p>
        </w:tc>
        <w:tc>
          <w:tcPr>
            <w:tcW w:w="436" w:type="pct"/>
            <w:tcBorders>
              <w:left w:val="single" w:sz="4" w:space="0" w:color="auto"/>
              <w:bottom w:val="single" w:sz="4" w:space="0" w:color="auto"/>
              <w:right w:val="single" w:sz="4" w:space="0" w:color="auto"/>
            </w:tcBorders>
            <w:vAlign w:val="center"/>
            <w:hideMark/>
          </w:tcPr>
          <w:p w14:paraId="28DB9368" w14:textId="77777777" w:rsidR="00822CA8" w:rsidRPr="001D386E" w:rsidRDefault="00822CA8" w:rsidP="00F50483">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0AB2CF81" w14:textId="77777777" w:rsidR="00822CA8" w:rsidRPr="001D386E" w:rsidRDefault="00822CA8" w:rsidP="00F50483">
            <w:pPr>
              <w:pStyle w:val="TAC"/>
              <w:rPr>
                <w:rFonts w:cs="Arial"/>
                <w:lang w:val="en-US"/>
              </w:rPr>
            </w:pPr>
            <w:r w:rsidRPr="001D386E">
              <w:rPr>
                <w:rFonts w:cs="Arial" w:hint="eastAsia"/>
                <w:lang w:val="en-US"/>
              </w:rPr>
              <w:t>N/A</w:t>
            </w:r>
          </w:p>
        </w:tc>
      </w:tr>
      <w:tr w:rsidR="00822CA8" w:rsidRPr="001D386E" w14:paraId="229F275D" w14:textId="77777777" w:rsidTr="00F50483">
        <w:trPr>
          <w:trHeight w:val="288"/>
        </w:trPr>
        <w:tc>
          <w:tcPr>
            <w:tcW w:w="1005" w:type="pct"/>
            <w:vMerge/>
            <w:tcBorders>
              <w:left w:val="single" w:sz="4" w:space="0" w:color="auto"/>
              <w:right w:val="single" w:sz="4" w:space="0" w:color="auto"/>
            </w:tcBorders>
            <w:vAlign w:val="center"/>
            <w:hideMark/>
          </w:tcPr>
          <w:p w14:paraId="1432271B" w14:textId="77777777" w:rsidR="00822CA8" w:rsidRPr="001D386E" w:rsidRDefault="00822CA8" w:rsidP="00F50483">
            <w:pPr>
              <w:pStyle w:val="TAC"/>
              <w:rPr>
                <w:rFonts w:cs="Arial"/>
                <w:lang w:val="en-US"/>
              </w:rPr>
            </w:pPr>
          </w:p>
        </w:tc>
        <w:tc>
          <w:tcPr>
            <w:tcW w:w="503" w:type="pct"/>
            <w:vMerge/>
            <w:tcBorders>
              <w:left w:val="single" w:sz="4" w:space="0" w:color="auto"/>
              <w:right w:val="single" w:sz="4" w:space="0" w:color="auto"/>
            </w:tcBorders>
            <w:vAlign w:val="center"/>
            <w:hideMark/>
          </w:tcPr>
          <w:p w14:paraId="6312E171" w14:textId="77777777" w:rsidR="00822CA8" w:rsidRPr="001D386E" w:rsidRDefault="00822CA8" w:rsidP="00F50483">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665F9373" w14:textId="77777777" w:rsidR="00822CA8" w:rsidRPr="001D386E" w:rsidRDefault="00822CA8" w:rsidP="00F50483">
            <w:pPr>
              <w:pStyle w:val="TAC"/>
              <w:rPr>
                <w:rFonts w:cs="Arial"/>
              </w:rPr>
            </w:pPr>
            <w:r w:rsidRPr="001D386E">
              <w:t>42</w:t>
            </w:r>
          </w:p>
        </w:tc>
        <w:tc>
          <w:tcPr>
            <w:tcW w:w="432" w:type="pct"/>
            <w:tcBorders>
              <w:top w:val="nil"/>
              <w:left w:val="nil"/>
              <w:bottom w:val="single" w:sz="4" w:space="0" w:color="auto"/>
              <w:right w:val="single" w:sz="4" w:space="0" w:color="auto"/>
            </w:tcBorders>
            <w:shd w:val="clear" w:color="auto" w:fill="auto"/>
            <w:noWrap/>
            <w:vAlign w:val="center"/>
            <w:hideMark/>
          </w:tcPr>
          <w:p w14:paraId="7BA89617" w14:textId="77777777" w:rsidR="00822CA8" w:rsidRPr="001D386E" w:rsidRDefault="00822CA8" w:rsidP="00F50483">
            <w:pPr>
              <w:pStyle w:val="TAC"/>
              <w:rPr>
                <w:rFonts w:cs="Arial"/>
                <w:lang w:val="en-US"/>
              </w:rPr>
            </w:pPr>
            <w:r w:rsidRPr="001D386E">
              <w:rPr>
                <w:rFonts w:cs="Arial"/>
                <w:lang w:val="en-US"/>
              </w:rPr>
              <w:t>3425</w:t>
            </w:r>
          </w:p>
        </w:tc>
        <w:tc>
          <w:tcPr>
            <w:tcW w:w="288" w:type="pct"/>
            <w:tcBorders>
              <w:top w:val="nil"/>
              <w:left w:val="nil"/>
              <w:bottom w:val="single" w:sz="4" w:space="0" w:color="auto"/>
              <w:right w:val="single" w:sz="4" w:space="0" w:color="auto"/>
            </w:tcBorders>
            <w:shd w:val="clear" w:color="auto" w:fill="auto"/>
            <w:noWrap/>
            <w:vAlign w:val="center"/>
            <w:hideMark/>
          </w:tcPr>
          <w:p w14:paraId="0D92DF1A" w14:textId="77777777" w:rsidR="00822CA8" w:rsidRPr="001D386E" w:rsidRDefault="00822CA8" w:rsidP="00F50483">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5685ADE7" w14:textId="77777777" w:rsidR="00822CA8" w:rsidRPr="001D386E" w:rsidRDefault="00822CA8" w:rsidP="00F50483">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616D5F5E" w14:textId="77777777" w:rsidR="00822CA8" w:rsidRPr="001D386E" w:rsidRDefault="00822CA8" w:rsidP="00F50483">
            <w:pPr>
              <w:pStyle w:val="TAC"/>
              <w:rPr>
                <w:rFonts w:cs="Arial"/>
              </w:rPr>
            </w:pPr>
            <w:r w:rsidRPr="001D386E">
              <w:rPr>
                <w:rFonts w:cs="Arial" w:hint="eastAsia"/>
              </w:rPr>
              <w:t>3425</w:t>
            </w:r>
          </w:p>
        </w:tc>
        <w:tc>
          <w:tcPr>
            <w:tcW w:w="358" w:type="pct"/>
            <w:tcBorders>
              <w:top w:val="nil"/>
              <w:left w:val="nil"/>
              <w:bottom w:val="single" w:sz="4" w:space="0" w:color="auto"/>
              <w:right w:val="single" w:sz="4" w:space="0" w:color="auto"/>
            </w:tcBorders>
            <w:shd w:val="clear" w:color="auto" w:fill="auto"/>
            <w:vAlign w:val="center"/>
            <w:hideMark/>
          </w:tcPr>
          <w:p w14:paraId="3BF07AEE" w14:textId="77777777" w:rsidR="00822CA8" w:rsidRPr="001D386E" w:rsidRDefault="00822CA8" w:rsidP="00F50483">
            <w:pPr>
              <w:pStyle w:val="TAC"/>
              <w:rPr>
                <w:rFonts w:cs="Arial"/>
                <w:lang w:val="en-US"/>
              </w:rPr>
            </w:pPr>
            <w:r w:rsidRPr="001D386E">
              <w:rPr>
                <w:rFonts w:ascii="Calibri" w:hAnsi="Calibri" w:hint="eastAsia"/>
                <w:lang w:val="en-US"/>
              </w:rPr>
              <w:t>10</w:t>
            </w:r>
          </w:p>
        </w:tc>
        <w:tc>
          <w:tcPr>
            <w:tcW w:w="359" w:type="pct"/>
            <w:vMerge/>
            <w:tcBorders>
              <w:left w:val="nil"/>
              <w:bottom w:val="single" w:sz="4" w:space="0" w:color="auto"/>
              <w:right w:val="single" w:sz="4" w:space="0" w:color="auto"/>
            </w:tcBorders>
            <w:shd w:val="clear" w:color="auto" w:fill="auto"/>
            <w:vAlign w:val="center"/>
            <w:hideMark/>
          </w:tcPr>
          <w:p w14:paraId="13A8D7E0" w14:textId="77777777" w:rsidR="00822CA8" w:rsidRPr="001D386E" w:rsidRDefault="00822CA8" w:rsidP="00F50483">
            <w:pPr>
              <w:pStyle w:val="TAC"/>
              <w:rPr>
                <w:rFonts w:cs="Arial"/>
              </w:rPr>
            </w:pPr>
          </w:p>
        </w:tc>
        <w:tc>
          <w:tcPr>
            <w:tcW w:w="436" w:type="pct"/>
            <w:tcBorders>
              <w:left w:val="single" w:sz="4" w:space="0" w:color="auto"/>
              <w:bottom w:val="single" w:sz="4" w:space="0" w:color="auto"/>
              <w:right w:val="single" w:sz="4" w:space="0" w:color="auto"/>
            </w:tcBorders>
            <w:vAlign w:val="center"/>
            <w:hideMark/>
          </w:tcPr>
          <w:p w14:paraId="4F6E76EE" w14:textId="77777777" w:rsidR="00822CA8" w:rsidRPr="001D386E" w:rsidRDefault="00822CA8" w:rsidP="00F50483">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5BD55809" w14:textId="77777777" w:rsidR="00822CA8" w:rsidRPr="001D386E" w:rsidRDefault="00822CA8" w:rsidP="00F50483">
            <w:pPr>
              <w:pStyle w:val="TAC"/>
              <w:rPr>
                <w:rFonts w:cs="Arial"/>
                <w:lang w:val="en-US"/>
              </w:rPr>
            </w:pPr>
            <w:r w:rsidRPr="001D386E">
              <w:rPr>
                <w:rFonts w:cs="Arial" w:hint="eastAsia"/>
                <w:lang w:val="en-US"/>
              </w:rPr>
              <w:t>N/A</w:t>
            </w:r>
          </w:p>
        </w:tc>
      </w:tr>
      <w:tr w:rsidR="00822CA8" w:rsidRPr="001D386E" w14:paraId="12346E93" w14:textId="77777777" w:rsidTr="00F50483">
        <w:trPr>
          <w:trHeight w:val="288"/>
        </w:trPr>
        <w:tc>
          <w:tcPr>
            <w:tcW w:w="1005" w:type="pct"/>
            <w:vMerge/>
            <w:tcBorders>
              <w:left w:val="single" w:sz="4" w:space="0" w:color="auto"/>
              <w:bottom w:val="single" w:sz="4" w:space="0" w:color="auto"/>
              <w:right w:val="single" w:sz="4" w:space="0" w:color="auto"/>
            </w:tcBorders>
            <w:vAlign w:val="center"/>
            <w:hideMark/>
          </w:tcPr>
          <w:p w14:paraId="4EB5E94F" w14:textId="77777777" w:rsidR="00822CA8" w:rsidRPr="001D386E" w:rsidRDefault="00822CA8" w:rsidP="00F50483">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33C46353" w14:textId="77777777" w:rsidR="00822CA8" w:rsidRPr="001D386E" w:rsidRDefault="00822CA8" w:rsidP="00F50483">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10234903" w14:textId="77777777" w:rsidR="00822CA8" w:rsidRPr="001D386E" w:rsidRDefault="00822CA8" w:rsidP="00F50483">
            <w:pPr>
              <w:pStyle w:val="TAC"/>
              <w:rPr>
                <w:rFonts w:cs="Arial"/>
              </w:rPr>
            </w:pPr>
            <w:r w:rsidRPr="001D386E">
              <w:rPr>
                <w:rFonts w:hint="eastAsia"/>
              </w:rPr>
              <w:t>3</w:t>
            </w:r>
          </w:p>
        </w:tc>
        <w:tc>
          <w:tcPr>
            <w:tcW w:w="432" w:type="pct"/>
            <w:tcBorders>
              <w:top w:val="nil"/>
              <w:left w:val="nil"/>
              <w:bottom w:val="single" w:sz="4" w:space="0" w:color="auto"/>
              <w:right w:val="single" w:sz="4" w:space="0" w:color="auto"/>
            </w:tcBorders>
            <w:shd w:val="clear" w:color="auto" w:fill="auto"/>
            <w:noWrap/>
            <w:vAlign w:val="center"/>
            <w:hideMark/>
          </w:tcPr>
          <w:p w14:paraId="34B4B41C" w14:textId="77777777" w:rsidR="00822CA8" w:rsidRPr="001D386E" w:rsidRDefault="00822CA8" w:rsidP="00F50483">
            <w:pPr>
              <w:pStyle w:val="TAC"/>
              <w:rPr>
                <w:rFonts w:cs="Arial"/>
                <w:lang w:val="en-US"/>
              </w:rPr>
            </w:pPr>
            <w:r w:rsidRPr="001D386E">
              <w:rPr>
                <w:rFonts w:cs="Arial"/>
                <w:lang w:val="en-US"/>
              </w:rPr>
              <w:t>1760</w:t>
            </w:r>
          </w:p>
        </w:tc>
        <w:tc>
          <w:tcPr>
            <w:tcW w:w="288" w:type="pct"/>
            <w:tcBorders>
              <w:top w:val="nil"/>
              <w:left w:val="nil"/>
              <w:bottom w:val="single" w:sz="4" w:space="0" w:color="auto"/>
              <w:right w:val="single" w:sz="4" w:space="0" w:color="auto"/>
            </w:tcBorders>
            <w:shd w:val="clear" w:color="auto" w:fill="auto"/>
            <w:noWrap/>
            <w:vAlign w:val="center"/>
            <w:hideMark/>
          </w:tcPr>
          <w:p w14:paraId="136E5C9C" w14:textId="77777777" w:rsidR="00822CA8" w:rsidRPr="001D386E" w:rsidRDefault="00822CA8" w:rsidP="00F50483">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0BE37643" w14:textId="77777777" w:rsidR="00822CA8" w:rsidRPr="001D386E" w:rsidRDefault="00822CA8" w:rsidP="00F50483">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303C948D" w14:textId="77777777" w:rsidR="00822CA8" w:rsidRPr="001D386E" w:rsidRDefault="00822CA8" w:rsidP="00F50483">
            <w:pPr>
              <w:pStyle w:val="TAC"/>
              <w:rPr>
                <w:rFonts w:cs="Arial"/>
              </w:rPr>
            </w:pPr>
            <w:r w:rsidRPr="001D386E">
              <w:rPr>
                <w:rFonts w:cs="Arial"/>
                <w:lang w:val="en-US"/>
              </w:rPr>
              <w:t>1855</w:t>
            </w:r>
          </w:p>
        </w:tc>
        <w:tc>
          <w:tcPr>
            <w:tcW w:w="358" w:type="pct"/>
            <w:tcBorders>
              <w:top w:val="nil"/>
              <w:left w:val="nil"/>
              <w:bottom w:val="single" w:sz="4" w:space="0" w:color="auto"/>
              <w:right w:val="single" w:sz="4" w:space="0" w:color="auto"/>
            </w:tcBorders>
            <w:shd w:val="clear" w:color="auto" w:fill="auto"/>
            <w:vAlign w:val="center"/>
            <w:hideMark/>
          </w:tcPr>
          <w:p w14:paraId="1F1B9F25" w14:textId="77777777" w:rsidR="00822CA8" w:rsidRPr="001D386E" w:rsidRDefault="00822CA8" w:rsidP="00F50483">
            <w:pPr>
              <w:pStyle w:val="TAC"/>
              <w:rPr>
                <w:rFonts w:cs="Arial"/>
                <w:lang w:val="en-US"/>
              </w:rPr>
            </w:pPr>
            <w:r w:rsidRPr="001D386E">
              <w:rPr>
                <w:rFonts w:ascii="Calibri" w:hAnsi="Calibri"/>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01B51195" w14:textId="77777777" w:rsidR="00822CA8" w:rsidRPr="001D386E" w:rsidRDefault="00822CA8" w:rsidP="00F50483">
            <w:pPr>
              <w:pStyle w:val="TAC"/>
              <w:rPr>
                <w:rFonts w:cs="Arial"/>
              </w:rPr>
            </w:pPr>
            <w:r w:rsidRPr="001D386E">
              <w:rPr>
                <w:rFonts w:hint="eastAsia"/>
              </w:rPr>
              <w:t>16.0</w:t>
            </w:r>
          </w:p>
        </w:tc>
        <w:tc>
          <w:tcPr>
            <w:tcW w:w="436" w:type="pct"/>
            <w:tcBorders>
              <w:left w:val="single" w:sz="4" w:space="0" w:color="auto"/>
              <w:bottom w:val="single" w:sz="4" w:space="0" w:color="auto"/>
              <w:right w:val="single" w:sz="4" w:space="0" w:color="auto"/>
            </w:tcBorders>
            <w:vAlign w:val="center"/>
            <w:hideMark/>
          </w:tcPr>
          <w:p w14:paraId="1A702B04" w14:textId="77777777" w:rsidR="00822CA8" w:rsidRPr="001D386E" w:rsidRDefault="00822CA8" w:rsidP="00F50483">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5C2F0089" w14:textId="77777777" w:rsidR="00822CA8" w:rsidRPr="001D386E" w:rsidRDefault="00822CA8" w:rsidP="00F50483">
            <w:pPr>
              <w:pStyle w:val="TAC"/>
              <w:rPr>
                <w:rFonts w:cs="Arial"/>
                <w:lang w:val="en-US"/>
              </w:rPr>
            </w:pPr>
            <w:r w:rsidRPr="001D386E">
              <w:rPr>
                <w:rFonts w:cs="Arial" w:hint="eastAsia"/>
                <w:lang w:val="en-US"/>
              </w:rPr>
              <w:t>IMD3</w:t>
            </w:r>
          </w:p>
        </w:tc>
      </w:tr>
      <w:tr w:rsidR="00822CA8" w:rsidRPr="001D386E" w14:paraId="09608ACA" w14:textId="77777777" w:rsidTr="00F50483">
        <w:trPr>
          <w:trHeight w:val="288"/>
        </w:trPr>
        <w:tc>
          <w:tcPr>
            <w:tcW w:w="1005" w:type="pct"/>
            <w:vMerge w:val="restart"/>
            <w:tcBorders>
              <w:left w:val="single" w:sz="4" w:space="0" w:color="auto"/>
              <w:right w:val="single" w:sz="4" w:space="0" w:color="auto"/>
            </w:tcBorders>
            <w:vAlign w:val="center"/>
          </w:tcPr>
          <w:p w14:paraId="0082B8F9" w14:textId="77777777" w:rsidR="00822CA8" w:rsidRPr="001D386E" w:rsidRDefault="00822CA8" w:rsidP="00F50483">
            <w:pPr>
              <w:pStyle w:val="TAC"/>
              <w:rPr>
                <w:rFonts w:cs="Arial"/>
                <w:lang w:val="en-US"/>
              </w:rPr>
            </w:pPr>
            <w:r w:rsidRPr="001D386E">
              <w:rPr>
                <w:rFonts w:eastAsia="MS Mincho" w:cs="Arial"/>
                <w:lang w:eastAsia="ja-JP"/>
              </w:rPr>
              <w:t>CA_5A-46D-66A</w:t>
            </w:r>
          </w:p>
        </w:tc>
        <w:tc>
          <w:tcPr>
            <w:tcW w:w="503" w:type="pct"/>
            <w:vMerge w:val="restart"/>
            <w:tcBorders>
              <w:left w:val="single" w:sz="4" w:space="0" w:color="auto"/>
              <w:right w:val="single" w:sz="4" w:space="0" w:color="auto"/>
            </w:tcBorders>
            <w:vAlign w:val="center"/>
          </w:tcPr>
          <w:p w14:paraId="31FEEB72" w14:textId="77777777" w:rsidR="00822CA8" w:rsidRPr="001D386E" w:rsidRDefault="00822CA8" w:rsidP="00F50483">
            <w:pPr>
              <w:pStyle w:val="TAC"/>
              <w:rPr>
                <w:rFonts w:cs="Arial"/>
                <w:lang w:val="en-US"/>
              </w:rPr>
            </w:pPr>
            <w:r w:rsidRPr="001D386E">
              <w:rPr>
                <w:rFonts w:eastAsia="MS Mincho" w:cs="Arial"/>
                <w:lang w:eastAsia="ja-JP"/>
              </w:rPr>
              <w:t>CA_5A_46D</w:t>
            </w:r>
          </w:p>
        </w:tc>
        <w:tc>
          <w:tcPr>
            <w:tcW w:w="431" w:type="pct"/>
            <w:tcBorders>
              <w:top w:val="nil"/>
              <w:left w:val="nil"/>
              <w:bottom w:val="single" w:sz="4" w:space="0" w:color="auto"/>
              <w:right w:val="single" w:sz="4" w:space="0" w:color="auto"/>
            </w:tcBorders>
            <w:shd w:val="clear" w:color="auto" w:fill="auto"/>
            <w:vAlign w:val="center"/>
          </w:tcPr>
          <w:p w14:paraId="1B9B36BB" w14:textId="77777777" w:rsidR="00822CA8" w:rsidRPr="001D386E" w:rsidRDefault="00822CA8" w:rsidP="00F50483">
            <w:pPr>
              <w:pStyle w:val="TAC"/>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tcPr>
          <w:p w14:paraId="2C8F5965" w14:textId="77777777" w:rsidR="00822CA8" w:rsidRPr="001D386E" w:rsidRDefault="00822CA8" w:rsidP="00F50483">
            <w:pPr>
              <w:pStyle w:val="TAC"/>
              <w:rPr>
                <w:rFonts w:cs="Arial"/>
                <w:lang w:val="en-US"/>
              </w:rPr>
            </w:pPr>
            <w:r w:rsidRPr="001D386E">
              <w:rPr>
                <w:rFonts w:cs="Arial" w:hint="eastAsia"/>
                <w:lang w:val="en-US"/>
              </w:rPr>
              <w:t>834</w:t>
            </w:r>
          </w:p>
        </w:tc>
        <w:tc>
          <w:tcPr>
            <w:tcW w:w="288" w:type="pct"/>
            <w:tcBorders>
              <w:top w:val="nil"/>
              <w:left w:val="nil"/>
              <w:bottom w:val="single" w:sz="4" w:space="0" w:color="auto"/>
              <w:right w:val="single" w:sz="4" w:space="0" w:color="auto"/>
            </w:tcBorders>
            <w:shd w:val="clear" w:color="auto" w:fill="auto"/>
            <w:noWrap/>
            <w:vAlign w:val="center"/>
          </w:tcPr>
          <w:p w14:paraId="12655564" w14:textId="77777777" w:rsidR="00822CA8" w:rsidRPr="001D386E" w:rsidRDefault="00822CA8" w:rsidP="00F50483">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5489A96B" w14:textId="77777777" w:rsidR="00822CA8" w:rsidRPr="001D386E" w:rsidRDefault="00822CA8" w:rsidP="00F50483">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40354606" w14:textId="77777777" w:rsidR="00822CA8" w:rsidRPr="001D386E" w:rsidRDefault="00822CA8" w:rsidP="00F50483">
            <w:pPr>
              <w:pStyle w:val="TAC"/>
              <w:rPr>
                <w:rFonts w:cs="Arial"/>
                <w:lang w:val="en-US"/>
              </w:rPr>
            </w:pPr>
            <w:r w:rsidRPr="001D386E">
              <w:rPr>
                <w:rFonts w:cs="Arial" w:hint="eastAsia"/>
                <w:lang w:val="en-US"/>
              </w:rPr>
              <w:t>879</w:t>
            </w:r>
          </w:p>
        </w:tc>
        <w:tc>
          <w:tcPr>
            <w:tcW w:w="358" w:type="pct"/>
            <w:tcBorders>
              <w:top w:val="nil"/>
              <w:left w:val="nil"/>
              <w:bottom w:val="single" w:sz="4" w:space="0" w:color="auto"/>
              <w:right w:val="single" w:sz="4" w:space="0" w:color="auto"/>
            </w:tcBorders>
            <w:shd w:val="clear" w:color="auto" w:fill="auto"/>
            <w:vAlign w:val="center"/>
          </w:tcPr>
          <w:p w14:paraId="56CC35BC" w14:textId="77777777" w:rsidR="00822CA8" w:rsidRPr="001D386E" w:rsidRDefault="00822CA8" w:rsidP="00F50483">
            <w:pPr>
              <w:pStyle w:val="TAC"/>
              <w:rPr>
                <w:rFonts w:ascii="Calibri" w:hAnsi="Calibri"/>
                <w:lang w:val="en-US"/>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14:paraId="73365A2A" w14:textId="77777777" w:rsidR="00822CA8" w:rsidRPr="001D386E" w:rsidRDefault="00822CA8" w:rsidP="00F50483">
            <w:pPr>
              <w:pStyle w:val="TAC"/>
            </w:pPr>
            <w:r w:rsidRPr="001D386E">
              <w:rPr>
                <w:rFonts w:hint="eastAsia"/>
              </w:rPr>
              <w:t>N/A</w:t>
            </w:r>
          </w:p>
        </w:tc>
        <w:tc>
          <w:tcPr>
            <w:tcW w:w="436" w:type="pct"/>
            <w:vMerge w:val="restart"/>
            <w:tcBorders>
              <w:left w:val="single" w:sz="4" w:space="0" w:color="auto"/>
              <w:right w:val="single" w:sz="4" w:space="0" w:color="auto"/>
            </w:tcBorders>
            <w:vAlign w:val="center"/>
          </w:tcPr>
          <w:p w14:paraId="072DFA8B" w14:textId="77777777" w:rsidR="00822CA8" w:rsidRPr="001D386E" w:rsidRDefault="00822CA8" w:rsidP="00F50483">
            <w:pPr>
              <w:pStyle w:val="TAC"/>
              <w:rPr>
                <w:rFonts w:cs="Arial"/>
                <w:lang w:val="en-US"/>
              </w:rPr>
            </w:pPr>
            <w:r w:rsidRPr="001D386E">
              <w:rPr>
                <w:rFonts w:cs="Arial" w:hint="eastAsia"/>
                <w:lang w:val="en-US"/>
              </w:rPr>
              <w:t>FDD-TDD</w:t>
            </w:r>
          </w:p>
        </w:tc>
        <w:tc>
          <w:tcPr>
            <w:tcW w:w="468" w:type="pct"/>
            <w:tcBorders>
              <w:top w:val="single" w:sz="6" w:space="0" w:color="auto"/>
              <w:left w:val="single" w:sz="4" w:space="0" w:color="auto"/>
              <w:bottom w:val="single" w:sz="6" w:space="0" w:color="auto"/>
              <w:right w:val="single" w:sz="4" w:space="0" w:color="auto"/>
            </w:tcBorders>
          </w:tcPr>
          <w:p w14:paraId="09F14E96" w14:textId="77777777" w:rsidR="00822CA8" w:rsidRPr="001D386E" w:rsidRDefault="00822CA8" w:rsidP="00F50483">
            <w:pPr>
              <w:pStyle w:val="TAC"/>
              <w:rPr>
                <w:rFonts w:cs="Arial"/>
                <w:lang w:val="en-US"/>
              </w:rPr>
            </w:pPr>
            <w:r w:rsidRPr="001D386E">
              <w:rPr>
                <w:rFonts w:cs="Arial" w:hint="eastAsia"/>
                <w:lang w:val="en-US"/>
              </w:rPr>
              <w:t>N/A</w:t>
            </w:r>
          </w:p>
        </w:tc>
      </w:tr>
      <w:tr w:rsidR="00822CA8" w:rsidRPr="001D386E" w14:paraId="552C9102" w14:textId="77777777" w:rsidTr="00F50483">
        <w:trPr>
          <w:trHeight w:val="288"/>
        </w:trPr>
        <w:tc>
          <w:tcPr>
            <w:tcW w:w="1005" w:type="pct"/>
            <w:vMerge/>
            <w:tcBorders>
              <w:left w:val="single" w:sz="4" w:space="0" w:color="auto"/>
              <w:right w:val="single" w:sz="4" w:space="0" w:color="auto"/>
            </w:tcBorders>
            <w:vAlign w:val="center"/>
          </w:tcPr>
          <w:p w14:paraId="57B926FF" w14:textId="77777777" w:rsidR="00822CA8" w:rsidRPr="001D386E" w:rsidRDefault="00822CA8" w:rsidP="00F50483">
            <w:pPr>
              <w:pStyle w:val="TAC"/>
              <w:rPr>
                <w:rFonts w:cs="Arial"/>
                <w:lang w:val="en-US"/>
              </w:rPr>
            </w:pPr>
          </w:p>
        </w:tc>
        <w:tc>
          <w:tcPr>
            <w:tcW w:w="503" w:type="pct"/>
            <w:vMerge/>
            <w:tcBorders>
              <w:left w:val="single" w:sz="4" w:space="0" w:color="auto"/>
              <w:right w:val="single" w:sz="4" w:space="0" w:color="auto"/>
            </w:tcBorders>
            <w:vAlign w:val="center"/>
          </w:tcPr>
          <w:p w14:paraId="7519E6A4" w14:textId="77777777" w:rsidR="00822CA8" w:rsidRPr="001D386E" w:rsidRDefault="00822CA8" w:rsidP="00F50483">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7DB211E4" w14:textId="77777777" w:rsidR="00822CA8" w:rsidRPr="001D386E" w:rsidRDefault="00822CA8" w:rsidP="00F50483">
            <w:pPr>
              <w:pStyle w:val="TAC"/>
            </w:pPr>
            <w:r w:rsidRPr="001D386E">
              <w:rPr>
                <w:rFonts w:hint="eastAsia"/>
              </w:rPr>
              <w:t>46</w:t>
            </w:r>
          </w:p>
        </w:tc>
        <w:tc>
          <w:tcPr>
            <w:tcW w:w="432" w:type="pct"/>
            <w:tcBorders>
              <w:top w:val="nil"/>
              <w:left w:val="nil"/>
              <w:bottom w:val="single" w:sz="4" w:space="0" w:color="auto"/>
              <w:right w:val="single" w:sz="4" w:space="0" w:color="auto"/>
            </w:tcBorders>
            <w:shd w:val="clear" w:color="auto" w:fill="auto"/>
            <w:noWrap/>
            <w:vAlign w:val="center"/>
          </w:tcPr>
          <w:p w14:paraId="336562D2" w14:textId="77777777" w:rsidR="00822CA8" w:rsidRPr="001D386E" w:rsidRDefault="00822CA8" w:rsidP="00F50483">
            <w:pPr>
              <w:pStyle w:val="TAC"/>
              <w:rPr>
                <w:rFonts w:cs="Arial"/>
                <w:lang w:val="en-US"/>
              </w:rPr>
            </w:pPr>
            <w:r w:rsidRPr="001D386E">
              <w:rPr>
                <w:rFonts w:cs="Arial" w:hint="eastAsia"/>
                <w:lang w:val="en-US"/>
              </w:rPr>
              <w:t>5491</w:t>
            </w:r>
          </w:p>
        </w:tc>
        <w:tc>
          <w:tcPr>
            <w:tcW w:w="288" w:type="pct"/>
            <w:tcBorders>
              <w:top w:val="nil"/>
              <w:left w:val="nil"/>
              <w:bottom w:val="single" w:sz="4" w:space="0" w:color="auto"/>
              <w:right w:val="single" w:sz="4" w:space="0" w:color="auto"/>
            </w:tcBorders>
            <w:shd w:val="clear" w:color="auto" w:fill="auto"/>
            <w:noWrap/>
            <w:vAlign w:val="center"/>
          </w:tcPr>
          <w:p w14:paraId="538CEA07" w14:textId="77777777" w:rsidR="00822CA8" w:rsidRPr="001D386E" w:rsidRDefault="00822CA8" w:rsidP="00F50483">
            <w:pPr>
              <w:pStyle w:val="TAC"/>
              <w:rPr>
                <w:rFonts w:cs="Arial"/>
                <w:lang w:val="en-US"/>
              </w:rPr>
            </w:pPr>
            <w:r w:rsidRPr="001D386E">
              <w:rPr>
                <w:rFonts w:cs="Arial" w:hint="eastAsia"/>
                <w:lang w:val="en-US"/>
              </w:rPr>
              <w:t>20</w:t>
            </w:r>
          </w:p>
        </w:tc>
        <w:tc>
          <w:tcPr>
            <w:tcW w:w="288" w:type="pct"/>
            <w:tcBorders>
              <w:top w:val="nil"/>
              <w:left w:val="nil"/>
              <w:bottom w:val="single" w:sz="4" w:space="0" w:color="auto"/>
              <w:right w:val="single" w:sz="4" w:space="0" w:color="auto"/>
            </w:tcBorders>
            <w:shd w:val="clear" w:color="auto" w:fill="auto"/>
            <w:noWrap/>
            <w:vAlign w:val="center"/>
          </w:tcPr>
          <w:p w14:paraId="5FFB0348" w14:textId="77777777" w:rsidR="00822CA8" w:rsidRPr="001D386E" w:rsidRDefault="00822CA8" w:rsidP="00F50483">
            <w:pPr>
              <w:pStyle w:val="TAC"/>
              <w:rPr>
                <w:rFonts w:cs="Arial"/>
                <w:lang w:val="en-US"/>
              </w:rPr>
            </w:pPr>
            <w:r w:rsidRPr="001D386E">
              <w:rPr>
                <w:rFonts w:cs="Arial" w:hint="eastAsia"/>
                <w:lang w:val="en-US"/>
              </w:rPr>
              <w:t>100</w:t>
            </w:r>
          </w:p>
        </w:tc>
        <w:tc>
          <w:tcPr>
            <w:tcW w:w="432" w:type="pct"/>
            <w:tcBorders>
              <w:top w:val="nil"/>
              <w:left w:val="nil"/>
              <w:bottom w:val="single" w:sz="4" w:space="0" w:color="auto"/>
              <w:right w:val="single" w:sz="4" w:space="0" w:color="auto"/>
            </w:tcBorders>
            <w:shd w:val="clear" w:color="auto" w:fill="auto"/>
            <w:noWrap/>
            <w:vAlign w:val="center"/>
          </w:tcPr>
          <w:p w14:paraId="3BB9BAD9" w14:textId="77777777" w:rsidR="00822CA8" w:rsidRPr="001D386E" w:rsidRDefault="00822CA8" w:rsidP="00F50483">
            <w:pPr>
              <w:pStyle w:val="TAC"/>
              <w:rPr>
                <w:rFonts w:cs="Arial"/>
                <w:lang w:val="en-US"/>
              </w:rPr>
            </w:pPr>
            <w:r w:rsidRPr="001D386E">
              <w:rPr>
                <w:rFonts w:cs="Arial" w:hint="eastAsia"/>
                <w:lang w:val="en-US"/>
              </w:rPr>
              <w:t>5491</w:t>
            </w:r>
          </w:p>
        </w:tc>
        <w:tc>
          <w:tcPr>
            <w:tcW w:w="358" w:type="pct"/>
            <w:tcBorders>
              <w:top w:val="nil"/>
              <w:left w:val="nil"/>
              <w:bottom w:val="single" w:sz="4" w:space="0" w:color="auto"/>
              <w:right w:val="single" w:sz="4" w:space="0" w:color="auto"/>
            </w:tcBorders>
            <w:shd w:val="clear" w:color="auto" w:fill="auto"/>
            <w:vAlign w:val="center"/>
          </w:tcPr>
          <w:p w14:paraId="5F41DA91" w14:textId="77777777" w:rsidR="00822CA8" w:rsidRPr="001D386E" w:rsidRDefault="00822CA8" w:rsidP="00F50483">
            <w:pPr>
              <w:pStyle w:val="TAC"/>
              <w:rPr>
                <w:rFonts w:ascii="Calibri" w:hAnsi="Calibri"/>
                <w:lang w:val="en-US"/>
              </w:rPr>
            </w:pPr>
            <w:r w:rsidRPr="001D386E">
              <w:rPr>
                <w:rFonts w:cs="Arial" w:hint="eastAsia"/>
                <w:lang w:val="en-US"/>
              </w:rPr>
              <w:t>20</w:t>
            </w:r>
          </w:p>
        </w:tc>
        <w:tc>
          <w:tcPr>
            <w:tcW w:w="359" w:type="pct"/>
            <w:vMerge/>
            <w:tcBorders>
              <w:left w:val="nil"/>
              <w:bottom w:val="single" w:sz="4" w:space="0" w:color="auto"/>
              <w:right w:val="single" w:sz="4" w:space="0" w:color="auto"/>
            </w:tcBorders>
            <w:shd w:val="clear" w:color="auto" w:fill="auto"/>
            <w:vAlign w:val="center"/>
          </w:tcPr>
          <w:p w14:paraId="7C6ACE4E" w14:textId="77777777" w:rsidR="00822CA8" w:rsidRPr="001D386E" w:rsidRDefault="00822CA8" w:rsidP="00F50483">
            <w:pPr>
              <w:pStyle w:val="TAC"/>
            </w:pPr>
          </w:p>
        </w:tc>
        <w:tc>
          <w:tcPr>
            <w:tcW w:w="436" w:type="pct"/>
            <w:vMerge/>
            <w:tcBorders>
              <w:left w:val="single" w:sz="4" w:space="0" w:color="auto"/>
              <w:right w:val="single" w:sz="4" w:space="0" w:color="auto"/>
            </w:tcBorders>
            <w:vAlign w:val="center"/>
          </w:tcPr>
          <w:p w14:paraId="28797A2D" w14:textId="77777777" w:rsidR="00822CA8" w:rsidRPr="001D386E" w:rsidRDefault="00822CA8" w:rsidP="00F50483">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5750E34B" w14:textId="77777777" w:rsidR="00822CA8" w:rsidRPr="001D386E" w:rsidRDefault="00822CA8" w:rsidP="00F50483">
            <w:pPr>
              <w:pStyle w:val="TAC"/>
              <w:rPr>
                <w:rFonts w:cs="Arial"/>
                <w:lang w:val="en-US"/>
              </w:rPr>
            </w:pPr>
            <w:r w:rsidRPr="001D386E">
              <w:rPr>
                <w:rFonts w:cs="Arial" w:hint="eastAsia"/>
                <w:lang w:val="en-US"/>
              </w:rPr>
              <w:t>N/A</w:t>
            </w:r>
          </w:p>
        </w:tc>
      </w:tr>
      <w:tr w:rsidR="00822CA8" w:rsidRPr="001D386E" w14:paraId="58760D92" w14:textId="77777777" w:rsidTr="00F50483">
        <w:trPr>
          <w:trHeight w:val="288"/>
        </w:trPr>
        <w:tc>
          <w:tcPr>
            <w:tcW w:w="1005" w:type="pct"/>
            <w:vMerge/>
            <w:tcBorders>
              <w:left w:val="single" w:sz="4" w:space="0" w:color="auto"/>
              <w:bottom w:val="single" w:sz="4" w:space="0" w:color="auto"/>
              <w:right w:val="single" w:sz="4" w:space="0" w:color="auto"/>
            </w:tcBorders>
            <w:vAlign w:val="center"/>
          </w:tcPr>
          <w:p w14:paraId="29C3CE9F" w14:textId="77777777" w:rsidR="00822CA8" w:rsidRPr="001D386E" w:rsidRDefault="00822CA8" w:rsidP="00F50483">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57DA7BE2" w14:textId="77777777" w:rsidR="00822CA8" w:rsidRPr="001D386E" w:rsidRDefault="00822CA8" w:rsidP="00F50483">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73CF69EF" w14:textId="77777777" w:rsidR="00822CA8" w:rsidRPr="001D386E" w:rsidRDefault="00822CA8" w:rsidP="00F50483">
            <w:pPr>
              <w:pStyle w:val="TAC"/>
            </w:pPr>
            <w:r w:rsidRPr="001D386E">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14:paraId="771FF80C" w14:textId="77777777" w:rsidR="00822CA8" w:rsidRPr="001D386E" w:rsidRDefault="00822CA8" w:rsidP="00F50483">
            <w:pPr>
              <w:pStyle w:val="TAC"/>
              <w:rPr>
                <w:rFonts w:cs="Arial"/>
                <w:lang w:val="en-US"/>
              </w:rPr>
            </w:pPr>
            <w:r w:rsidRPr="001D386E">
              <w:rPr>
                <w:rFonts w:cs="Arial" w:hint="eastAsia"/>
                <w:lang w:val="en-US"/>
              </w:rPr>
              <w:t>1755</w:t>
            </w:r>
          </w:p>
        </w:tc>
        <w:tc>
          <w:tcPr>
            <w:tcW w:w="288" w:type="pct"/>
            <w:tcBorders>
              <w:top w:val="nil"/>
              <w:left w:val="nil"/>
              <w:bottom w:val="single" w:sz="4" w:space="0" w:color="auto"/>
              <w:right w:val="single" w:sz="4" w:space="0" w:color="auto"/>
            </w:tcBorders>
            <w:shd w:val="clear" w:color="auto" w:fill="auto"/>
            <w:noWrap/>
            <w:vAlign w:val="center"/>
          </w:tcPr>
          <w:p w14:paraId="207BD8E0" w14:textId="77777777" w:rsidR="00822CA8" w:rsidRPr="001D386E" w:rsidRDefault="00822CA8" w:rsidP="00F50483">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4A3BCE3C" w14:textId="77777777" w:rsidR="00822CA8" w:rsidRPr="001D386E" w:rsidRDefault="00822CA8" w:rsidP="00F50483">
            <w:pPr>
              <w:pStyle w:val="TAC"/>
              <w:rPr>
                <w:rFonts w:cs="Arial"/>
                <w:lang w:val="en-US"/>
              </w:rPr>
            </w:pPr>
            <w:r w:rsidRPr="001D386E">
              <w:rPr>
                <w:rFonts w:cs="Arial"/>
                <w:lang w:val="en-US"/>
              </w:rPr>
              <w:t>2</w:t>
            </w:r>
            <w:r w:rsidRPr="001D386E">
              <w:rPr>
                <w:rFonts w:cs="Arial" w:hint="eastAsia"/>
                <w:lang w:val="en-US"/>
              </w:rPr>
              <w:t>5</w:t>
            </w:r>
          </w:p>
        </w:tc>
        <w:tc>
          <w:tcPr>
            <w:tcW w:w="432" w:type="pct"/>
            <w:tcBorders>
              <w:top w:val="nil"/>
              <w:left w:val="nil"/>
              <w:bottom w:val="single" w:sz="4" w:space="0" w:color="auto"/>
              <w:right w:val="single" w:sz="4" w:space="0" w:color="auto"/>
            </w:tcBorders>
            <w:shd w:val="clear" w:color="auto" w:fill="auto"/>
            <w:noWrap/>
            <w:vAlign w:val="center"/>
          </w:tcPr>
          <w:p w14:paraId="7363AADC" w14:textId="77777777" w:rsidR="00822CA8" w:rsidRPr="001D386E" w:rsidRDefault="00822CA8" w:rsidP="00F50483">
            <w:pPr>
              <w:pStyle w:val="TAC"/>
              <w:rPr>
                <w:rFonts w:cs="Arial"/>
                <w:lang w:val="en-US"/>
              </w:rPr>
            </w:pPr>
            <w:r w:rsidRPr="001D386E">
              <w:rPr>
                <w:rFonts w:cs="Arial" w:hint="eastAsia"/>
                <w:lang w:val="en-US"/>
              </w:rPr>
              <w:t>2155</w:t>
            </w:r>
          </w:p>
        </w:tc>
        <w:tc>
          <w:tcPr>
            <w:tcW w:w="358" w:type="pct"/>
            <w:tcBorders>
              <w:top w:val="nil"/>
              <w:left w:val="nil"/>
              <w:bottom w:val="single" w:sz="4" w:space="0" w:color="auto"/>
              <w:right w:val="single" w:sz="4" w:space="0" w:color="auto"/>
            </w:tcBorders>
            <w:shd w:val="clear" w:color="auto" w:fill="auto"/>
            <w:vAlign w:val="center"/>
          </w:tcPr>
          <w:p w14:paraId="519EBCAC" w14:textId="77777777" w:rsidR="00822CA8" w:rsidRPr="001D386E" w:rsidRDefault="00822CA8" w:rsidP="00F50483">
            <w:pPr>
              <w:pStyle w:val="TAC"/>
              <w:rPr>
                <w:rFonts w:ascii="Calibri" w:hAnsi="Calibri"/>
                <w:lang w:val="en-US"/>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14:paraId="51B8EAF9" w14:textId="77777777" w:rsidR="00822CA8" w:rsidRPr="001D386E" w:rsidRDefault="00822CA8" w:rsidP="00F50483">
            <w:pPr>
              <w:pStyle w:val="TAC"/>
            </w:pPr>
            <w:r w:rsidRPr="001D386E">
              <w:t>0.3</w:t>
            </w:r>
          </w:p>
        </w:tc>
        <w:tc>
          <w:tcPr>
            <w:tcW w:w="436" w:type="pct"/>
            <w:vMerge/>
            <w:tcBorders>
              <w:left w:val="single" w:sz="4" w:space="0" w:color="auto"/>
              <w:bottom w:val="single" w:sz="4" w:space="0" w:color="auto"/>
              <w:right w:val="single" w:sz="4" w:space="0" w:color="auto"/>
            </w:tcBorders>
            <w:vAlign w:val="center"/>
          </w:tcPr>
          <w:p w14:paraId="3E1B4027" w14:textId="77777777" w:rsidR="00822CA8" w:rsidRPr="001D386E" w:rsidRDefault="00822CA8" w:rsidP="00F50483">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3678EF03" w14:textId="77777777" w:rsidR="00822CA8" w:rsidRPr="001D386E" w:rsidRDefault="00822CA8" w:rsidP="00F50483">
            <w:pPr>
              <w:pStyle w:val="TAC"/>
              <w:rPr>
                <w:rFonts w:cs="Arial"/>
                <w:lang w:val="en-US"/>
              </w:rPr>
            </w:pPr>
            <w:r w:rsidRPr="001D386E">
              <w:rPr>
                <w:rFonts w:cs="Arial" w:hint="eastAsia"/>
                <w:lang w:val="en-US"/>
              </w:rPr>
              <w:t>IMD5</w:t>
            </w:r>
          </w:p>
        </w:tc>
      </w:tr>
      <w:tr w:rsidR="00822CA8" w:rsidRPr="001D386E" w14:paraId="7331FBFD" w14:textId="77777777" w:rsidTr="00F50483">
        <w:trPr>
          <w:trHeight w:val="288"/>
        </w:trPr>
        <w:tc>
          <w:tcPr>
            <w:tcW w:w="1005" w:type="pct"/>
            <w:vMerge w:val="restart"/>
            <w:tcBorders>
              <w:left w:val="single" w:sz="4" w:space="0" w:color="auto"/>
              <w:right w:val="single" w:sz="4" w:space="0" w:color="auto"/>
            </w:tcBorders>
            <w:vAlign w:val="center"/>
          </w:tcPr>
          <w:p w14:paraId="43F37ED1" w14:textId="77777777" w:rsidR="00822CA8" w:rsidRPr="001D386E" w:rsidRDefault="00822CA8" w:rsidP="00F50483">
            <w:pPr>
              <w:pStyle w:val="TAC"/>
              <w:rPr>
                <w:rFonts w:cs="Arial"/>
                <w:lang w:val="en-US"/>
              </w:rPr>
            </w:pPr>
            <w:r w:rsidRPr="007167C5">
              <w:rPr>
                <w:rFonts w:hint="eastAsia"/>
              </w:rPr>
              <w:t>CA_13</w:t>
            </w:r>
            <w:r w:rsidRPr="007167C5">
              <w:t>A-48A-66A</w:t>
            </w:r>
          </w:p>
        </w:tc>
        <w:tc>
          <w:tcPr>
            <w:tcW w:w="503" w:type="pct"/>
            <w:vMerge w:val="restart"/>
            <w:tcBorders>
              <w:left w:val="single" w:sz="4" w:space="0" w:color="auto"/>
              <w:right w:val="single" w:sz="4" w:space="0" w:color="auto"/>
            </w:tcBorders>
            <w:vAlign w:val="center"/>
          </w:tcPr>
          <w:p w14:paraId="6F54FD87" w14:textId="77777777" w:rsidR="00822CA8" w:rsidRPr="001D386E" w:rsidRDefault="00822CA8" w:rsidP="00F50483">
            <w:pPr>
              <w:pStyle w:val="TAC"/>
              <w:rPr>
                <w:rFonts w:cs="Arial"/>
                <w:lang w:val="en-US"/>
              </w:rPr>
            </w:pPr>
            <w:r w:rsidRPr="007167C5">
              <w:rPr>
                <w:rFonts w:hint="eastAsia"/>
              </w:rPr>
              <w:t>CA</w:t>
            </w:r>
            <w:r w:rsidRPr="007167C5">
              <w:t>_13A-48A</w:t>
            </w:r>
          </w:p>
        </w:tc>
        <w:tc>
          <w:tcPr>
            <w:tcW w:w="431" w:type="pct"/>
            <w:tcBorders>
              <w:top w:val="nil"/>
              <w:left w:val="nil"/>
              <w:bottom w:val="single" w:sz="4" w:space="0" w:color="auto"/>
              <w:right w:val="single" w:sz="4" w:space="0" w:color="auto"/>
            </w:tcBorders>
            <w:shd w:val="clear" w:color="auto" w:fill="auto"/>
            <w:vAlign w:val="center"/>
          </w:tcPr>
          <w:p w14:paraId="2A8F0993" w14:textId="77777777" w:rsidR="00822CA8" w:rsidRPr="001D386E" w:rsidRDefault="00822CA8" w:rsidP="00F50483">
            <w:pPr>
              <w:pStyle w:val="TAC"/>
            </w:pPr>
            <w:r w:rsidRPr="007167C5">
              <w:rPr>
                <w:rFonts w:hint="eastAsia"/>
              </w:rPr>
              <w:t>13</w:t>
            </w:r>
          </w:p>
        </w:tc>
        <w:tc>
          <w:tcPr>
            <w:tcW w:w="432" w:type="pct"/>
            <w:tcBorders>
              <w:top w:val="nil"/>
              <w:left w:val="nil"/>
              <w:bottom w:val="single" w:sz="4" w:space="0" w:color="auto"/>
              <w:right w:val="single" w:sz="4" w:space="0" w:color="auto"/>
            </w:tcBorders>
            <w:shd w:val="clear" w:color="auto" w:fill="auto"/>
            <w:noWrap/>
            <w:vAlign w:val="center"/>
          </w:tcPr>
          <w:p w14:paraId="4C6F04AC" w14:textId="77777777" w:rsidR="00822CA8" w:rsidRPr="001D386E" w:rsidRDefault="00822CA8" w:rsidP="00F50483">
            <w:pPr>
              <w:pStyle w:val="TAC"/>
              <w:rPr>
                <w:rFonts w:cs="Arial"/>
                <w:lang w:val="en-US"/>
              </w:rPr>
            </w:pPr>
            <w:r w:rsidRPr="007167C5">
              <w:rPr>
                <w:rFonts w:cs="Arial" w:hint="eastAsia"/>
                <w:color w:val="000000"/>
                <w:lang w:val="en-US"/>
              </w:rPr>
              <w:t>782</w:t>
            </w:r>
          </w:p>
        </w:tc>
        <w:tc>
          <w:tcPr>
            <w:tcW w:w="288" w:type="pct"/>
            <w:tcBorders>
              <w:top w:val="nil"/>
              <w:left w:val="nil"/>
              <w:bottom w:val="single" w:sz="4" w:space="0" w:color="auto"/>
              <w:right w:val="single" w:sz="4" w:space="0" w:color="auto"/>
            </w:tcBorders>
            <w:shd w:val="clear" w:color="auto" w:fill="auto"/>
            <w:noWrap/>
            <w:vAlign w:val="center"/>
          </w:tcPr>
          <w:p w14:paraId="5A132422" w14:textId="77777777" w:rsidR="00822CA8" w:rsidRPr="001D386E" w:rsidRDefault="00822CA8" w:rsidP="00F50483">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2B5E0A8A" w14:textId="77777777" w:rsidR="00822CA8" w:rsidRPr="001D386E" w:rsidRDefault="00822CA8" w:rsidP="00F50483">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14:paraId="51C70FF9" w14:textId="77777777" w:rsidR="00822CA8" w:rsidRPr="001D386E" w:rsidRDefault="00822CA8" w:rsidP="00F50483">
            <w:pPr>
              <w:pStyle w:val="TAC"/>
              <w:rPr>
                <w:rFonts w:cs="Arial"/>
                <w:lang w:val="en-US"/>
              </w:rPr>
            </w:pPr>
            <w:r w:rsidRPr="007167C5">
              <w:rPr>
                <w:rFonts w:cs="Arial" w:hint="eastAsia"/>
                <w:color w:val="000000"/>
                <w:lang w:val="en-US"/>
              </w:rPr>
              <w:t>7</w:t>
            </w:r>
            <w:r w:rsidRPr="007167C5">
              <w:rPr>
                <w:rFonts w:cs="Arial"/>
                <w:color w:val="000000"/>
                <w:lang w:val="en-US"/>
              </w:rPr>
              <w:t>51</w:t>
            </w:r>
          </w:p>
        </w:tc>
        <w:tc>
          <w:tcPr>
            <w:tcW w:w="358" w:type="pct"/>
            <w:tcBorders>
              <w:top w:val="nil"/>
              <w:left w:val="nil"/>
              <w:bottom w:val="single" w:sz="4" w:space="0" w:color="auto"/>
              <w:right w:val="single" w:sz="4" w:space="0" w:color="auto"/>
            </w:tcBorders>
            <w:shd w:val="clear" w:color="auto" w:fill="auto"/>
            <w:vAlign w:val="center"/>
          </w:tcPr>
          <w:p w14:paraId="5CBC9401" w14:textId="77777777" w:rsidR="00822CA8" w:rsidRPr="001D386E" w:rsidRDefault="00822CA8" w:rsidP="00F50483">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tcPr>
          <w:p w14:paraId="4986CE51" w14:textId="77777777" w:rsidR="00822CA8" w:rsidRPr="001D386E" w:rsidRDefault="00822CA8" w:rsidP="00F50483">
            <w:pPr>
              <w:pStyle w:val="TAC"/>
            </w:pPr>
            <w:r w:rsidRPr="007167C5">
              <w:rPr>
                <w:rFonts w:hint="eastAsia"/>
              </w:rPr>
              <w:t>N/A</w:t>
            </w:r>
          </w:p>
        </w:tc>
        <w:tc>
          <w:tcPr>
            <w:tcW w:w="436" w:type="pct"/>
            <w:vMerge w:val="restart"/>
            <w:tcBorders>
              <w:left w:val="single" w:sz="4" w:space="0" w:color="auto"/>
              <w:right w:val="single" w:sz="4" w:space="0" w:color="auto"/>
            </w:tcBorders>
            <w:vAlign w:val="center"/>
          </w:tcPr>
          <w:p w14:paraId="53A5DF1A" w14:textId="77777777" w:rsidR="00822CA8" w:rsidRPr="001D386E" w:rsidRDefault="00822CA8" w:rsidP="00F50483">
            <w:pPr>
              <w:pStyle w:val="TAC"/>
              <w:rPr>
                <w:rFonts w:cs="Arial"/>
                <w:lang w:val="en-US"/>
              </w:rPr>
            </w:pPr>
            <w:r w:rsidRPr="007167C5">
              <w:rPr>
                <w:rFonts w:cs="Arial" w:hint="eastAsia"/>
                <w:lang w:val="en-US"/>
              </w:rPr>
              <w:t>FDD-TDD</w:t>
            </w:r>
          </w:p>
        </w:tc>
        <w:tc>
          <w:tcPr>
            <w:tcW w:w="468" w:type="pct"/>
            <w:tcBorders>
              <w:top w:val="single" w:sz="6" w:space="0" w:color="auto"/>
              <w:left w:val="single" w:sz="4" w:space="0" w:color="auto"/>
              <w:bottom w:val="single" w:sz="6" w:space="0" w:color="auto"/>
              <w:right w:val="single" w:sz="4" w:space="0" w:color="auto"/>
            </w:tcBorders>
          </w:tcPr>
          <w:p w14:paraId="1D6CD4F2" w14:textId="77777777" w:rsidR="00822CA8" w:rsidRPr="001D386E" w:rsidRDefault="00822CA8" w:rsidP="00F50483">
            <w:pPr>
              <w:pStyle w:val="TAC"/>
              <w:rPr>
                <w:rFonts w:cs="Arial"/>
                <w:lang w:val="en-US"/>
              </w:rPr>
            </w:pPr>
            <w:r w:rsidRPr="007167C5">
              <w:rPr>
                <w:rFonts w:cs="Arial" w:hint="eastAsia"/>
                <w:lang w:val="en-US"/>
              </w:rPr>
              <w:t>N/A</w:t>
            </w:r>
          </w:p>
        </w:tc>
      </w:tr>
      <w:tr w:rsidR="00822CA8" w:rsidRPr="001D386E" w14:paraId="5E608D02" w14:textId="77777777" w:rsidTr="00F50483">
        <w:trPr>
          <w:trHeight w:val="288"/>
        </w:trPr>
        <w:tc>
          <w:tcPr>
            <w:tcW w:w="1005" w:type="pct"/>
            <w:vMerge/>
            <w:tcBorders>
              <w:left w:val="single" w:sz="4" w:space="0" w:color="auto"/>
              <w:right w:val="single" w:sz="4" w:space="0" w:color="auto"/>
            </w:tcBorders>
            <w:vAlign w:val="center"/>
          </w:tcPr>
          <w:p w14:paraId="5F9CFBF7" w14:textId="77777777" w:rsidR="00822CA8" w:rsidRPr="001D386E" w:rsidRDefault="00822CA8" w:rsidP="00F50483">
            <w:pPr>
              <w:pStyle w:val="TAC"/>
              <w:rPr>
                <w:rFonts w:cs="Arial"/>
                <w:lang w:val="en-US"/>
              </w:rPr>
            </w:pPr>
          </w:p>
        </w:tc>
        <w:tc>
          <w:tcPr>
            <w:tcW w:w="503" w:type="pct"/>
            <w:vMerge/>
            <w:tcBorders>
              <w:left w:val="single" w:sz="4" w:space="0" w:color="auto"/>
              <w:right w:val="single" w:sz="4" w:space="0" w:color="auto"/>
            </w:tcBorders>
            <w:vAlign w:val="center"/>
          </w:tcPr>
          <w:p w14:paraId="247B11AB" w14:textId="77777777" w:rsidR="00822CA8" w:rsidRPr="001D386E" w:rsidRDefault="00822CA8" w:rsidP="00F50483">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206185EB" w14:textId="77777777" w:rsidR="00822CA8" w:rsidRPr="001D386E" w:rsidRDefault="00822CA8" w:rsidP="00F50483">
            <w:pPr>
              <w:pStyle w:val="TAC"/>
            </w:pPr>
            <w:r w:rsidRPr="007167C5">
              <w:rPr>
                <w:rFonts w:hint="eastAsia"/>
              </w:rPr>
              <w:t>48</w:t>
            </w:r>
          </w:p>
        </w:tc>
        <w:tc>
          <w:tcPr>
            <w:tcW w:w="432" w:type="pct"/>
            <w:tcBorders>
              <w:top w:val="nil"/>
              <w:left w:val="nil"/>
              <w:bottom w:val="single" w:sz="4" w:space="0" w:color="auto"/>
              <w:right w:val="single" w:sz="4" w:space="0" w:color="auto"/>
            </w:tcBorders>
            <w:shd w:val="clear" w:color="auto" w:fill="auto"/>
            <w:noWrap/>
            <w:vAlign w:val="center"/>
          </w:tcPr>
          <w:p w14:paraId="585B5612" w14:textId="77777777" w:rsidR="00822CA8" w:rsidRPr="001D386E" w:rsidRDefault="00822CA8" w:rsidP="00F50483">
            <w:pPr>
              <w:pStyle w:val="TAC"/>
              <w:rPr>
                <w:rFonts w:cs="Arial"/>
                <w:lang w:val="en-US"/>
              </w:rPr>
            </w:pPr>
            <w:r w:rsidRPr="007167C5">
              <w:rPr>
                <w:rFonts w:cs="Arial" w:hint="eastAsia"/>
                <w:color w:val="000000"/>
                <w:lang w:val="en-US"/>
              </w:rPr>
              <w:t>3695</w:t>
            </w:r>
          </w:p>
        </w:tc>
        <w:tc>
          <w:tcPr>
            <w:tcW w:w="288" w:type="pct"/>
            <w:tcBorders>
              <w:top w:val="nil"/>
              <w:left w:val="nil"/>
              <w:bottom w:val="single" w:sz="4" w:space="0" w:color="auto"/>
              <w:right w:val="single" w:sz="4" w:space="0" w:color="auto"/>
            </w:tcBorders>
            <w:shd w:val="clear" w:color="auto" w:fill="auto"/>
            <w:noWrap/>
            <w:vAlign w:val="center"/>
          </w:tcPr>
          <w:p w14:paraId="4301D83D" w14:textId="77777777" w:rsidR="00822CA8" w:rsidRPr="001D386E" w:rsidRDefault="00822CA8" w:rsidP="00F50483">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38D184FC" w14:textId="77777777" w:rsidR="00822CA8" w:rsidRPr="001D386E" w:rsidRDefault="00822CA8" w:rsidP="00F50483">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14:paraId="58E795CE" w14:textId="77777777" w:rsidR="00822CA8" w:rsidRPr="001D386E" w:rsidRDefault="00822CA8" w:rsidP="00F50483">
            <w:pPr>
              <w:pStyle w:val="TAC"/>
              <w:rPr>
                <w:rFonts w:cs="Arial"/>
                <w:lang w:val="en-US"/>
              </w:rPr>
            </w:pPr>
            <w:r w:rsidRPr="007167C5">
              <w:rPr>
                <w:rFonts w:cs="Arial" w:hint="eastAsia"/>
                <w:color w:val="000000"/>
                <w:lang w:val="en-US"/>
              </w:rPr>
              <w:t>3695</w:t>
            </w:r>
          </w:p>
        </w:tc>
        <w:tc>
          <w:tcPr>
            <w:tcW w:w="358" w:type="pct"/>
            <w:tcBorders>
              <w:top w:val="nil"/>
              <w:left w:val="nil"/>
              <w:bottom w:val="single" w:sz="4" w:space="0" w:color="auto"/>
              <w:right w:val="single" w:sz="4" w:space="0" w:color="auto"/>
            </w:tcBorders>
            <w:shd w:val="clear" w:color="auto" w:fill="auto"/>
            <w:vAlign w:val="center"/>
          </w:tcPr>
          <w:p w14:paraId="476AED02" w14:textId="77777777" w:rsidR="00822CA8" w:rsidRPr="001D386E" w:rsidRDefault="00822CA8" w:rsidP="00F50483">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tcPr>
          <w:p w14:paraId="6C133227" w14:textId="77777777" w:rsidR="00822CA8" w:rsidRPr="001D386E" w:rsidRDefault="00822CA8" w:rsidP="00F50483">
            <w:pPr>
              <w:pStyle w:val="TAC"/>
            </w:pPr>
            <w:r w:rsidRPr="007167C5">
              <w:rPr>
                <w:rFonts w:hint="eastAsia"/>
              </w:rPr>
              <w:t>N/A</w:t>
            </w:r>
          </w:p>
        </w:tc>
        <w:tc>
          <w:tcPr>
            <w:tcW w:w="436" w:type="pct"/>
            <w:vMerge/>
            <w:tcBorders>
              <w:left w:val="single" w:sz="4" w:space="0" w:color="auto"/>
              <w:right w:val="single" w:sz="4" w:space="0" w:color="auto"/>
            </w:tcBorders>
            <w:vAlign w:val="center"/>
          </w:tcPr>
          <w:p w14:paraId="3777E67F" w14:textId="77777777" w:rsidR="00822CA8" w:rsidRPr="001D386E" w:rsidRDefault="00822CA8" w:rsidP="00F50483">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0DD2785F" w14:textId="77777777" w:rsidR="00822CA8" w:rsidRPr="001D386E" w:rsidRDefault="00822CA8" w:rsidP="00F50483">
            <w:pPr>
              <w:pStyle w:val="TAC"/>
              <w:rPr>
                <w:rFonts w:cs="Arial"/>
                <w:lang w:val="en-US"/>
              </w:rPr>
            </w:pPr>
            <w:r w:rsidRPr="007167C5">
              <w:rPr>
                <w:rFonts w:cs="Arial" w:hint="eastAsia"/>
                <w:lang w:val="en-US"/>
              </w:rPr>
              <w:t>N/A</w:t>
            </w:r>
          </w:p>
        </w:tc>
      </w:tr>
      <w:tr w:rsidR="00822CA8" w:rsidRPr="001D386E" w14:paraId="35FE1F4E" w14:textId="77777777" w:rsidTr="00F50483">
        <w:trPr>
          <w:trHeight w:val="288"/>
        </w:trPr>
        <w:tc>
          <w:tcPr>
            <w:tcW w:w="1005" w:type="pct"/>
            <w:vMerge/>
            <w:tcBorders>
              <w:left w:val="single" w:sz="4" w:space="0" w:color="auto"/>
              <w:bottom w:val="single" w:sz="4" w:space="0" w:color="auto"/>
              <w:right w:val="single" w:sz="4" w:space="0" w:color="auto"/>
            </w:tcBorders>
            <w:vAlign w:val="center"/>
          </w:tcPr>
          <w:p w14:paraId="390E5DEB" w14:textId="77777777" w:rsidR="00822CA8" w:rsidRPr="001D386E" w:rsidRDefault="00822CA8" w:rsidP="00F50483">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7735D231" w14:textId="77777777" w:rsidR="00822CA8" w:rsidRPr="001D386E" w:rsidRDefault="00822CA8" w:rsidP="00F50483">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66CD8920" w14:textId="77777777" w:rsidR="00822CA8" w:rsidRPr="001D386E" w:rsidRDefault="00822CA8" w:rsidP="00F50483">
            <w:pPr>
              <w:pStyle w:val="TAC"/>
            </w:pPr>
            <w:r w:rsidRPr="007167C5">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14:paraId="76127D0B" w14:textId="77777777" w:rsidR="00822CA8" w:rsidRPr="001D386E" w:rsidRDefault="00822CA8" w:rsidP="00F50483">
            <w:pPr>
              <w:pStyle w:val="TAC"/>
              <w:rPr>
                <w:rFonts w:cs="Arial"/>
                <w:lang w:val="en-US"/>
              </w:rPr>
            </w:pPr>
            <w:r w:rsidRPr="007167C5">
              <w:rPr>
                <w:rFonts w:cs="Arial" w:hint="eastAsia"/>
                <w:color w:val="000000"/>
                <w:lang w:val="en-US"/>
              </w:rPr>
              <w:t>1731</w:t>
            </w:r>
          </w:p>
        </w:tc>
        <w:tc>
          <w:tcPr>
            <w:tcW w:w="288" w:type="pct"/>
            <w:tcBorders>
              <w:top w:val="nil"/>
              <w:left w:val="nil"/>
              <w:bottom w:val="single" w:sz="4" w:space="0" w:color="auto"/>
              <w:right w:val="single" w:sz="4" w:space="0" w:color="auto"/>
            </w:tcBorders>
            <w:shd w:val="clear" w:color="auto" w:fill="auto"/>
            <w:noWrap/>
            <w:vAlign w:val="center"/>
          </w:tcPr>
          <w:p w14:paraId="3E5408D4" w14:textId="77777777" w:rsidR="00822CA8" w:rsidRPr="001D386E" w:rsidRDefault="00822CA8" w:rsidP="00F50483">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38E39458" w14:textId="77777777" w:rsidR="00822CA8" w:rsidRPr="001D386E" w:rsidRDefault="00822CA8" w:rsidP="00F50483">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14:paraId="0DBEB9F5" w14:textId="77777777" w:rsidR="00822CA8" w:rsidRPr="001D386E" w:rsidRDefault="00822CA8" w:rsidP="00F50483">
            <w:pPr>
              <w:pStyle w:val="TAC"/>
              <w:rPr>
                <w:rFonts w:cs="Arial"/>
                <w:lang w:val="en-US"/>
              </w:rPr>
            </w:pPr>
            <w:r w:rsidRPr="007167C5">
              <w:rPr>
                <w:rFonts w:cs="Arial" w:hint="eastAsia"/>
                <w:color w:val="000000"/>
                <w:lang w:val="en-US"/>
              </w:rPr>
              <w:t>2131</w:t>
            </w:r>
          </w:p>
        </w:tc>
        <w:tc>
          <w:tcPr>
            <w:tcW w:w="358" w:type="pct"/>
            <w:tcBorders>
              <w:top w:val="nil"/>
              <w:left w:val="nil"/>
              <w:bottom w:val="single" w:sz="4" w:space="0" w:color="auto"/>
              <w:right w:val="single" w:sz="4" w:space="0" w:color="auto"/>
            </w:tcBorders>
            <w:shd w:val="clear" w:color="auto" w:fill="auto"/>
            <w:vAlign w:val="center"/>
          </w:tcPr>
          <w:p w14:paraId="68F09224" w14:textId="77777777" w:rsidR="00822CA8" w:rsidRPr="001D386E" w:rsidRDefault="00822CA8" w:rsidP="00F50483">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vAlign w:val="center"/>
          </w:tcPr>
          <w:p w14:paraId="70235A5F" w14:textId="77777777" w:rsidR="00822CA8" w:rsidRPr="001D386E" w:rsidRDefault="00822CA8" w:rsidP="00F50483">
            <w:pPr>
              <w:pStyle w:val="TAC"/>
            </w:pPr>
            <w:r w:rsidRPr="007167C5">
              <w:rPr>
                <w:rFonts w:hint="eastAsia"/>
              </w:rPr>
              <w:t>17.1</w:t>
            </w:r>
          </w:p>
        </w:tc>
        <w:tc>
          <w:tcPr>
            <w:tcW w:w="436" w:type="pct"/>
            <w:vMerge/>
            <w:tcBorders>
              <w:left w:val="single" w:sz="4" w:space="0" w:color="auto"/>
              <w:bottom w:val="single" w:sz="4" w:space="0" w:color="auto"/>
              <w:right w:val="single" w:sz="4" w:space="0" w:color="auto"/>
            </w:tcBorders>
            <w:vAlign w:val="center"/>
          </w:tcPr>
          <w:p w14:paraId="174EF2EA" w14:textId="77777777" w:rsidR="00822CA8" w:rsidRPr="001D386E" w:rsidRDefault="00822CA8" w:rsidP="00F50483">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4AC9ACFC" w14:textId="77777777" w:rsidR="00822CA8" w:rsidRPr="001D386E" w:rsidRDefault="00822CA8" w:rsidP="00F50483">
            <w:pPr>
              <w:pStyle w:val="TAC"/>
              <w:rPr>
                <w:rFonts w:cs="Arial"/>
                <w:lang w:val="en-US"/>
              </w:rPr>
            </w:pPr>
            <w:r w:rsidRPr="007167C5">
              <w:rPr>
                <w:rFonts w:cs="Arial" w:hint="eastAsia"/>
                <w:lang w:val="en-US"/>
              </w:rPr>
              <w:t>IMD3</w:t>
            </w:r>
          </w:p>
        </w:tc>
      </w:tr>
      <w:tr w:rsidR="00822CA8" w:rsidRPr="001D386E" w14:paraId="790EEF47" w14:textId="77777777" w:rsidTr="00F50483">
        <w:trPr>
          <w:trHeight w:val="288"/>
        </w:trPr>
        <w:tc>
          <w:tcPr>
            <w:tcW w:w="1005" w:type="pct"/>
            <w:vMerge w:val="restart"/>
            <w:tcBorders>
              <w:top w:val="single" w:sz="4" w:space="0" w:color="auto"/>
              <w:left w:val="single" w:sz="4" w:space="0" w:color="auto"/>
              <w:right w:val="single" w:sz="4" w:space="0" w:color="auto"/>
            </w:tcBorders>
            <w:vAlign w:val="center"/>
            <w:hideMark/>
          </w:tcPr>
          <w:p w14:paraId="7103D26B" w14:textId="77777777" w:rsidR="00822CA8" w:rsidRPr="001D386E" w:rsidRDefault="00822CA8" w:rsidP="00F50483">
            <w:pPr>
              <w:pStyle w:val="TAC"/>
              <w:rPr>
                <w:rFonts w:cs="Arial"/>
                <w:lang w:val="en-US"/>
              </w:rPr>
            </w:pPr>
            <w:r w:rsidRPr="001D386E">
              <w:rPr>
                <w:rFonts w:cs="Arial" w:hint="eastAsia"/>
                <w:lang w:val="en-US"/>
              </w:rPr>
              <w:t>CA_19A-21A-42A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3AAC3FF8" w14:textId="77777777" w:rsidR="00822CA8" w:rsidRPr="001D386E" w:rsidRDefault="00822CA8" w:rsidP="00F50483">
            <w:pPr>
              <w:pStyle w:val="TAC"/>
              <w:rPr>
                <w:rFonts w:cs="Arial"/>
                <w:lang w:val="en-US"/>
              </w:rPr>
            </w:pPr>
            <w:r w:rsidRPr="001D386E">
              <w:rPr>
                <w:rFonts w:cs="Arial" w:hint="eastAsia"/>
                <w:lang w:val="en-US"/>
              </w:rPr>
              <w:t>CA_19A-21A</w:t>
            </w:r>
          </w:p>
        </w:tc>
        <w:tc>
          <w:tcPr>
            <w:tcW w:w="431" w:type="pct"/>
            <w:tcBorders>
              <w:top w:val="nil"/>
              <w:left w:val="nil"/>
              <w:bottom w:val="single" w:sz="4" w:space="0" w:color="auto"/>
              <w:right w:val="single" w:sz="4" w:space="0" w:color="auto"/>
            </w:tcBorders>
            <w:shd w:val="clear" w:color="auto" w:fill="auto"/>
            <w:vAlign w:val="center"/>
            <w:hideMark/>
          </w:tcPr>
          <w:p w14:paraId="7D1ED28D" w14:textId="77777777" w:rsidR="00822CA8" w:rsidRPr="001D386E" w:rsidRDefault="00822CA8" w:rsidP="00F50483">
            <w:pPr>
              <w:pStyle w:val="TAC"/>
              <w:rPr>
                <w:rFonts w:cs="Arial"/>
              </w:rPr>
            </w:pPr>
            <w:r w:rsidRPr="001D386E">
              <w:rPr>
                <w:rFonts w:hint="eastAsia"/>
              </w:rPr>
              <w:t>19</w:t>
            </w:r>
          </w:p>
        </w:tc>
        <w:tc>
          <w:tcPr>
            <w:tcW w:w="432" w:type="pct"/>
            <w:tcBorders>
              <w:top w:val="nil"/>
              <w:left w:val="nil"/>
              <w:bottom w:val="single" w:sz="4" w:space="0" w:color="auto"/>
              <w:right w:val="single" w:sz="4" w:space="0" w:color="auto"/>
            </w:tcBorders>
            <w:shd w:val="clear" w:color="auto" w:fill="auto"/>
            <w:noWrap/>
            <w:vAlign w:val="center"/>
            <w:hideMark/>
          </w:tcPr>
          <w:p w14:paraId="228053AD" w14:textId="77777777" w:rsidR="00822CA8" w:rsidRPr="001D386E" w:rsidRDefault="00822CA8" w:rsidP="00F50483">
            <w:pPr>
              <w:pStyle w:val="TAC"/>
              <w:rPr>
                <w:rFonts w:cs="Arial"/>
                <w:lang w:val="en-US"/>
              </w:rPr>
            </w:pPr>
            <w:r w:rsidRPr="001D386E">
              <w:rPr>
                <w:rFonts w:cs="Arial"/>
                <w:lang w:val="en-US"/>
              </w:rPr>
              <w:t>842.5</w:t>
            </w:r>
          </w:p>
        </w:tc>
        <w:tc>
          <w:tcPr>
            <w:tcW w:w="288" w:type="pct"/>
            <w:tcBorders>
              <w:top w:val="nil"/>
              <w:left w:val="nil"/>
              <w:bottom w:val="single" w:sz="4" w:space="0" w:color="auto"/>
              <w:right w:val="single" w:sz="4" w:space="0" w:color="auto"/>
            </w:tcBorders>
            <w:shd w:val="clear" w:color="auto" w:fill="auto"/>
            <w:noWrap/>
            <w:vAlign w:val="center"/>
            <w:hideMark/>
          </w:tcPr>
          <w:p w14:paraId="3016CF6B" w14:textId="77777777" w:rsidR="00822CA8" w:rsidRPr="001D386E" w:rsidRDefault="00822CA8" w:rsidP="00F50483">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761FFEDB" w14:textId="77777777" w:rsidR="00822CA8" w:rsidRPr="001D386E" w:rsidRDefault="00822CA8" w:rsidP="00F50483">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4481003C" w14:textId="77777777" w:rsidR="00822CA8" w:rsidRPr="001D386E" w:rsidRDefault="00822CA8" w:rsidP="00F50483">
            <w:pPr>
              <w:pStyle w:val="TAC"/>
              <w:rPr>
                <w:rFonts w:cs="Arial"/>
              </w:rPr>
            </w:pPr>
            <w:r w:rsidRPr="001D386E">
              <w:rPr>
                <w:rFonts w:hint="eastAsia"/>
              </w:rPr>
              <w:t>887.5</w:t>
            </w:r>
          </w:p>
        </w:tc>
        <w:tc>
          <w:tcPr>
            <w:tcW w:w="358" w:type="pct"/>
            <w:tcBorders>
              <w:top w:val="nil"/>
              <w:left w:val="nil"/>
              <w:bottom w:val="single" w:sz="4" w:space="0" w:color="auto"/>
              <w:right w:val="single" w:sz="4" w:space="0" w:color="auto"/>
            </w:tcBorders>
            <w:shd w:val="clear" w:color="auto" w:fill="auto"/>
            <w:vAlign w:val="center"/>
            <w:hideMark/>
          </w:tcPr>
          <w:p w14:paraId="23F2CE32" w14:textId="77777777" w:rsidR="00822CA8" w:rsidRPr="001D386E" w:rsidRDefault="00822CA8" w:rsidP="00F50483">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34DD2A2F" w14:textId="77777777" w:rsidR="00822CA8" w:rsidRPr="001D386E" w:rsidRDefault="00822CA8" w:rsidP="00F50483">
            <w:pPr>
              <w:pStyle w:val="TAC"/>
              <w:rPr>
                <w:rFonts w:cs="Arial"/>
              </w:rPr>
            </w:pPr>
            <w:r w:rsidRPr="001D386E">
              <w:rPr>
                <w:rFonts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14:paraId="23A814A2" w14:textId="77777777" w:rsidR="00822CA8" w:rsidRPr="001D386E" w:rsidRDefault="00822CA8" w:rsidP="00F50483">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022C503D" w14:textId="77777777" w:rsidR="00822CA8" w:rsidRPr="001D386E" w:rsidRDefault="00822CA8" w:rsidP="00F50483">
            <w:pPr>
              <w:pStyle w:val="TAC"/>
              <w:rPr>
                <w:rFonts w:cs="Arial"/>
                <w:lang w:val="en-US"/>
              </w:rPr>
            </w:pPr>
            <w:r w:rsidRPr="001D386E">
              <w:rPr>
                <w:rFonts w:cs="Arial" w:hint="eastAsia"/>
                <w:lang w:val="en-US"/>
              </w:rPr>
              <w:t>N/A</w:t>
            </w:r>
          </w:p>
        </w:tc>
      </w:tr>
      <w:tr w:rsidR="00822CA8" w:rsidRPr="001D386E" w14:paraId="48F1DABD" w14:textId="77777777" w:rsidTr="00F50483">
        <w:trPr>
          <w:trHeight w:val="288"/>
        </w:trPr>
        <w:tc>
          <w:tcPr>
            <w:tcW w:w="1005" w:type="pct"/>
            <w:vMerge/>
            <w:tcBorders>
              <w:left w:val="single" w:sz="4" w:space="0" w:color="auto"/>
              <w:right w:val="single" w:sz="4" w:space="0" w:color="auto"/>
            </w:tcBorders>
            <w:vAlign w:val="center"/>
            <w:hideMark/>
          </w:tcPr>
          <w:p w14:paraId="4CFE5CB3" w14:textId="77777777" w:rsidR="00822CA8" w:rsidRPr="001D386E" w:rsidRDefault="00822CA8" w:rsidP="00F50483">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55370AC7" w14:textId="77777777" w:rsidR="00822CA8" w:rsidRPr="001D386E" w:rsidRDefault="00822CA8" w:rsidP="00F50483">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3BA566A2" w14:textId="77777777" w:rsidR="00822CA8" w:rsidRPr="001D386E" w:rsidRDefault="00822CA8" w:rsidP="00F50483">
            <w:pPr>
              <w:pStyle w:val="TAC"/>
              <w:rPr>
                <w:rFonts w:cs="Arial"/>
              </w:rPr>
            </w:pPr>
            <w:r w:rsidRPr="001D386E">
              <w:rPr>
                <w:rFonts w:hint="eastAsia"/>
              </w:rPr>
              <w:t>21</w:t>
            </w:r>
          </w:p>
        </w:tc>
        <w:tc>
          <w:tcPr>
            <w:tcW w:w="432" w:type="pct"/>
            <w:tcBorders>
              <w:top w:val="nil"/>
              <w:left w:val="nil"/>
              <w:bottom w:val="single" w:sz="4" w:space="0" w:color="auto"/>
              <w:right w:val="single" w:sz="4" w:space="0" w:color="auto"/>
            </w:tcBorders>
            <w:shd w:val="clear" w:color="auto" w:fill="auto"/>
            <w:noWrap/>
            <w:vAlign w:val="center"/>
            <w:hideMark/>
          </w:tcPr>
          <w:p w14:paraId="535F35BC" w14:textId="77777777" w:rsidR="00822CA8" w:rsidRPr="001D386E" w:rsidRDefault="00822CA8" w:rsidP="00F50483">
            <w:pPr>
              <w:pStyle w:val="TAC"/>
              <w:rPr>
                <w:rFonts w:cs="Arial"/>
                <w:lang w:val="en-US"/>
              </w:rPr>
            </w:pPr>
            <w:r w:rsidRPr="001D386E">
              <w:rPr>
                <w:rFonts w:cs="Arial"/>
                <w:lang w:val="en-US"/>
              </w:rPr>
              <w:t>1450.4</w:t>
            </w:r>
          </w:p>
        </w:tc>
        <w:tc>
          <w:tcPr>
            <w:tcW w:w="288" w:type="pct"/>
            <w:tcBorders>
              <w:top w:val="nil"/>
              <w:left w:val="nil"/>
              <w:bottom w:val="single" w:sz="4" w:space="0" w:color="auto"/>
              <w:right w:val="single" w:sz="4" w:space="0" w:color="auto"/>
            </w:tcBorders>
            <w:shd w:val="clear" w:color="auto" w:fill="auto"/>
            <w:noWrap/>
            <w:vAlign w:val="center"/>
            <w:hideMark/>
          </w:tcPr>
          <w:p w14:paraId="069D41D2" w14:textId="77777777" w:rsidR="00822CA8" w:rsidRPr="001D386E" w:rsidRDefault="00822CA8" w:rsidP="00F50483">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59F2C491" w14:textId="77777777" w:rsidR="00822CA8" w:rsidRPr="001D386E" w:rsidRDefault="00822CA8" w:rsidP="00F50483">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516BE01E" w14:textId="77777777" w:rsidR="00822CA8" w:rsidRPr="001D386E" w:rsidRDefault="00822CA8" w:rsidP="00F50483">
            <w:pPr>
              <w:pStyle w:val="TAC"/>
              <w:rPr>
                <w:rFonts w:cs="Arial"/>
              </w:rPr>
            </w:pPr>
            <w:r w:rsidRPr="001D386E">
              <w:rPr>
                <w:rFonts w:hint="eastAsia"/>
              </w:rPr>
              <w:t>1498.4</w:t>
            </w:r>
          </w:p>
        </w:tc>
        <w:tc>
          <w:tcPr>
            <w:tcW w:w="358" w:type="pct"/>
            <w:tcBorders>
              <w:top w:val="nil"/>
              <w:left w:val="nil"/>
              <w:bottom w:val="single" w:sz="4" w:space="0" w:color="auto"/>
              <w:right w:val="single" w:sz="4" w:space="0" w:color="auto"/>
            </w:tcBorders>
            <w:shd w:val="clear" w:color="auto" w:fill="auto"/>
            <w:vAlign w:val="center"/>
            <w:hideMark/>
          </w:tcPr>
          <w:p w14:paraId="3281B8E3" w14:textId="77777777" w:rsidR="00822CA8" w:rsidRPr="001D386E" w:rsidRDefault="00822CA8" w:rsidP="00F50483">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359EBC13" w14:textId="77777777" w:rsidR="00822CA8" w:rsidRPr="001D386E" w:rsidRDefault="00822CA8" w:rsidP="00F50483">
            <w:pPr>
              <w:pStyle w:val="TAC"/>
              <w:rPr>
                <w:rFonts w:cs="Arial"/>
              </w:rPr>
            </w:pPr>
            <w:r w:rsidRPr="001D386E">
              <w:rPr>
                <w:rFonts w:cs="Arial"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14:paraId="25A1F60D" w14:textId="77777777" w:rsidR="00822CA8" w:rsidRPr="001D386E" w:rsidRDefault="00822CA8" w:rsidP="00F50483">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51691FB2" w14:textId="77777777" w:rsidR="00822CA8" w:rsidRPr="001D386E" w:rsidRDefault="00822CA8" w:rsidP="00F50483">
            <w:pPr>
              <w:pStyle w:val="TAC"/>
              <w:rPr>
                <w:rFonts w:cs="Arial"/>
                <w:lang w:val="en-US"/>
              </w:rPr>
            </w:pPr>
            <w:r w:rsidRPr="001D386E">
              <w:rPr>
                <w:rFonts w:cs="Arial" w:hint="eastAsia"/>
                <w:lang w:val="en-US"/>
              </w:rPr>
              <w:t>N/A</w:t>
            </w:r>
          </w:p>
        </w:tc>
      </w:tr>
      <w:tr w:rsidR="00822CA8" w:rsidRPr="001D386E" w14:paraId="3524CC45" w14:textId="77777777" w:rsidTr="00F50483">
        <w:trPr>
          <w:trHeight w:val="288"/>
        </w:trPr>
        <w:tc>
          <w:tcPr>
            <w:tcW w:w="1005" w:type="pct"/>
            <w:vMerge/>
            <w:tcBorders>
              <w:left w:val="single" w:sz="4" w:space="0" w:color="auto"/>
              <w:right w:val="single" w:sz="4" w:space="0" w:color="auto"/>
            </w:tcBorders>
            <w:vAlign w:val="center"/>
            <w:hideMark/>
          </w:tcPr>
          <w:p w14:paraId="01614DCB" w14:textId="77777777" w:rsidR="00822CA8" w:rsidRPr="001D386E" w:rsidRDefault="00822CA8" w:rsidP="00F50483">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0CF22304" w14:textId="77777777" w:rsidR="00822CA8" w:rsidRPr="001D386E" w:rsidRDefault="00822CA8" w:rsidP="00F50483">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403601C2" w14:textId="77777777" w:rsidR="00822CA8" w:rsidRPr="001D386E" w:rsidRDefault="00822CA8" w:rsidP="00F50483">
            <w:pPr>
              <w:pStyle w:val="TAC"/>
              <w:rPr>
                <w:rFonts w:cs="Arial"/>
              </w:rPr>
            </w:pPr>
            <w:r w:rsidRPr="001D386E">
              <w:rPr>
                <w:rFonts w:hint="eastAsia"/>
              </w:rPr>
              <w:t>42</w:t>
            </w:r>
          </w:p>
        </w:tc>
        <w:tc>
          <w:tcPr>
            <w:tcW w:w="432" w:type="pct"/>
            <w:tcBorders>
              <w:top w:val="nil"/>
              <w:left w:val="nil"/>
              <w:bottom w:val="single" w:sz="4" w:space="0" w:color="auto"/>
              <w:right w:val="single" w:sz="4" w:space="0" w:color="auto"/>
            </w:tcBorders>
            <w:shd w:val="clear" w:color="auto" w:fill="auto"/>
            <w:noWrap/>
            <w:vAlign w:val="center"/>
            <w:hideMark/>
          </w:tcPr>
          <w:p w14:paraId="72EE4262" w14:textId="77777777" w:rsidR="00822CA8" w:rsidRPr="001D386E" w:rsidRDefault="00822CA8" w:rsidP="00F50483">
            <w:pPr>
              <w:pStyle w:val="TAC"/>
              <w:rPr>
                <w:rFonts w:cs="Arial"/>
                <w:lang w:val="en-US"/>
              </w:rPr>
            </w:pPr>
            <w:r w:rsidRPr="001D386E">
              <w:rPr>
                <w:rFonts w:cs="Arial"/>
                <w:lang w:val="en-US"/>
              </w:rPr>
              <w:t>3508.7</w:t>
            </w:r>
          </w:p>
        </w:tc>
        <w:tc>
          <w:tcPr>
            <w:tcW w:w="288" w:type="pct"/>
            <w:tcBorders>
              <w:top w:val="nil"/>
              <w:left w:val="nil"/>
              <w:bottom w:val="single" w:sz="4" w:space="0" w:color="auto"/>
              <w:right w:val="single" w:sz="4" w:space="0" w:color="auto"/>
            </w:tcBorders>
            <w:shd w:val="clear" w:color="auto" w:fill="auto"/>
            <w:noWrap/>
            <w:vAlign w:val="center"/>
            <w:hideMark/>
          </w:tcPr>
          <w:p w14:paraId="39759619" w14:textId="77777777" w:rsidR="00822CA8" w:rsidRPr="001D386E" w:rsidRDefault="00822CA8" w:rsidP="00F50483">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6F0C1785" w14:textId="77777777" w:rsidR="00822CA8" w:rsidRPr="001D386E" w:rsidRDefault="00822CA8" w:rsidP="00F50483">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3DEF2C5F" w14:textId="77777777" w:rsidR="00822CA8" w:rsidRPr="001D386E" w:rsidRDefault="00822CA8" w:rsidP="00F50483">
            <w:pPr>
              <w:pStyle w:val="TAC"/>
              <w:rPr>
                <w:rFonts w:cs="Arial"/>
              </w:rPr>
            </w:pPr>
            <w:r w:rsidRPr="001D386E">
              <w:rPr>
                <w:rFonts w:cs="Arial"/>
                <w:lang w:val="en-US"/>
              </w:rPr>
              <w:t>3508.7</w:t>
            </w:r>
          </w:p>
        </w:tc>
        <w:tc>
          <w:tcPr>
            <w:tcW w:w="358" w:type="pct"/>
            <w:tcBorders>
              <w:top w:val="nil"/>
              <w:left w:val="nil"/>
              <w:bottom w:val="single" w:sz="4" w:space="0" w:color="auto"/>
              <w:right w:val="single" w:sz="4" w:space="0" w:color="auto"/>
            </w:tcBorders>
            <w:shd w:val="clear" w:color="auto" w:fill="auto"/>
            <w:vAlign w:val="center"/>
            <w:hideMark/>
          </w:tcPr>
          <w:p w14:paraId="1B861773" w14:textId="77777777" w:rsidR="00822CA8" w:rsidRPr="001D386E" w:rsidRDefault="00822CA8" w:rsidP="00F50483">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023E4F94" w14:textId="77777777" w:rsidR="00822CA8" w:rsidRPr="001D386E" w:rsidRDefault="00822CA8" w:rsidP="00F50483">
            <w:pPr>
              <w:pStyle w:val="TAC"/>
              <w:rPr>
                <w:rFonts w:cs="Arial"/>
              </w:rPr>
            </w:pPr>
            <w:r w:rsidRPr="001D386E">
              <w:t>1</w:t>
            </w:r>
            <w:r w:rsidRPr="001D386E">
              <w:rPr>
                <w:rFonts w:eastAsia="Malgun Gothic" w:hint="eastAsia"/>
              </w:rPr>
              <w:t>3</w:t>
            </w:r>
            <w:r w:rsidRPr="001D386E">
              <w:t>.0</w:t>
            </w:r>
          </w:p>
        </w:tc>
        <w:tc>
          <w:tcPr>
            <w:tcW w:w="436" w:type="pct"/>
            <w:tcBorders>
              <w:top w:val="single" w:sz="4" w:space="0" w:color="auto"/>
              <w:left w:val="single" w:sz="4" w:space="0" w:color="auto"/>
              <w:bottom w:val="single" w:sz="4" w:space="0" w:color="auto"/>
              <w:right w:val="single" w:sz="4" w:space="0" w:color="auto"/>
            </w:tcBorders>
            <w:vAlign w:val="center"/>
            <w:hideMark/>
          </w:tcPr>
          <w:p w14:paraId="2B7F881B" w14:textId="77777777" w:rsidR="00822CA8" w:rsidRPr="001D386E" w:rsidRDefault="00822CA8" w:rsidP="00F50483">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56953526" w14:textId="77777777" w:rsidR="00822CA8" w:rsidRPr="001D386E" w:rsidRDefault="00822CA8" w:rsidP="00F50483">
            <w:pPr>
              <w:pStyle w:val="TAC"/>
              <w:rPr>
                <w:rFonts w:cs="Arial"/>
                <w:lang w:val="en-US"/>
              </w:rPr>
            </w:pPr>
            <w:r w:rsidRPr="001D386E">
              <w:rPr>
                <w:rFonts w:cs="Arial" w:hint="eastAsia"/>
                <w:lang w:val="en-US"/>
              </w:rPr>
              <w:t>IMD</w:t>
            </w:r>
            <w:r w:rsidRPr="001D386E">
              <w:rPr>
                <w:rFonts w:cs="Arial"/>
                <w:lang w:val="en-US"/>
              </w:rPr>
              <w:t>4</w:t>
            </w:r>
          </w:p>
        </w:tc>
      </w:tr>
      <w:tr w:rsidR="00822CA8" w:rsidRPr="001D386E" w14:paraId="5CD109EE" w14:textId="77777777" w:rsidTr="00F50483">
        <w:trPr>
          <w:trHeight w:val="288"/>
        </w:trPr>
        <w:tc>
          <w:tcPr>
            <w:tcW w:w="1005" w:type="pct"/>
            <w:vMerge/>
            <w:tcBorders>
              <w:left w:val="single" w:sz="4" w:space="0" w:color="auto"/>
              <w:right w:val="single" w:sz="4" w:space="0" w:color="auto"/>
            </w:tcBorders>
            <w:vAlign w:val="center"/>
            <w:hideMark/>
          </w:tcPr>
          <w:p w14:paraId="5FBD4842" w14:textId="77777777" w:rsidR="00822CA8" w:rsidRPr="001D386E" w:rsidRDefault="00822CA8" w:rsidP="00F50483">
            <w:pPr>
              <w:pStyle w:val="TAC"/>
              <w:rPr>
                <w:rFonts w:cs="Arial"/>
                <w:lang w:val="en-US"/>
              </w:rPr>
            </w:pPr>
          </w:p>
        </w:tc>
        <w:tc>
          <w:tcPr>
            <w:tcW w:w="503" w:type="pct"/>
            <w:vMerge w:val="restart"/>
            <w:tcBorders>
              <w:left w:val="single" w:sz="4" w:space="0" w:color="auto"/>
              <w:right w:val="single" w:sz="4" w:space="0" w:color="auto"/>
            </w:tcBorders>
            <w:vAlign w:val="center"/>
            <w:hideMark/>
          </w:tcPr>
          <w:p w14:paraId="7B89F9F8" w14:textId="77777777" w:rsidR="00822CA8" w:rsidRPr="001D386E" w:rsidRDefault="00822CA8" w:rsidP="00F50483">
            <w:pPr>
              <w:pStyle w:val="TAC"/>
              <w:rPr>
                <w:rFonts w:cs="Arial"/>
                <w:lang w:val="en-US"/>
              </w:rPr>
            </w:pPr>
            <w:r w:rsidRPr="001D386E">
              <w:rPr>
                <w:rFonts w:cs="Arial" w:hint="eastAsia"/>
                <w:lang w:val="en-US"/>
              </w:rPr>
              <w:t>CA_21A-42A</w:t>
            </w:r>
          </w:p>
        </w:tc>
        <w:tc>
          <w:tcPr>
            <w:tcW w:w="431" w:type="pct"/>
            <w:tcBorders>
              <w:top w:val="nil"/>
              <w:left w:val="nil"/>
              <w:bottom w:val="single" w:sz="4" w:space="0" w:color="auto"/>
              <w:right w:val="single" w:sz="4" w:space="0" w:color="auto"/>
            </w:tcBorders>
            <w:shd w:val="clear" w:color="auto" w:fill="auto"/>
            <w:vAlign w:val="center"/>
            <w:hideMark/>
          </w:tcPr>
          <w:p w14:paraId="774791CE" w14:textId="77777777" w:rsidR="00822CA8" w:rsidRPr="001D386E" w:rsidRDefault="00822CA8" w:rsidP="00F50483">
            <w:pPr>
              <w:pStyle w:val="TAC"/>
              <w:rPr>
                <w:rFonts w:cs="Arial"/>
              </w:rPr>
            </w:pPr>
            <w:r w:rsidRPr="001D386E">
              <w:rPr>
                <w:rFonts w:hint="eastAsia"/>
              </w:rPr>
              <w:t>21</w:t>
            </w:r>
          </w:p>
        </w:tc>
        <w:tc>
          <w:tcPr>
            <w:tcW w:w="432" w:type="pct"/>
            <w:tcBorders>
              <w:top w:val="nil"/>
              <w:left w:val="nil"/>
              <w:bottom w:val="single" w:sz="4" w:space="0" w:color="auto"/>
              <w:right w:val="single" w:sz="4" w:space="0" w:color="auto"/>
            </w:tcBorders>
            <w:shd w:val="clear" w:color="auto" w:fill="auto"/>
            <w:noWrap/>
            <w:vAlign w:val="center"/>
            <w:hideMark/>
          </w:tcPr>
          <w:p w14:paraId="0FB18FA3" w14:textId="77777777" w:rsidR="00822CA8" w:rsidRPr="001D386E" w:rsidRDefault="00822CA8" w:rsidP="00F50483">
            <w:pPr>
              <w:pStyle w:val="TAC"/>
              <w:rPr>
                <w:rFonts w:cs="Arial"/>
                <w:lang w:val="en-US"/>
              </w:rPr>
            </w:pPr>
            <w:r w:rsidRPr="001D386E">
              <w:rPr>
                <w:rFonts w:cs="Arial"/>
                <w:lang w:val="en-US"/>
              </w:rPr>
              <w:t>1460.4</w:t>
            </w:r>
          </w:p>
        </w:tc>
        <w:tc>
          <w:tcPr>
            <w:tcW w:w="288" w:type="pct"/>
            <w:tcBorders>
              <w:top w:val="nil"/>
              <w:left w:val="nil"/>
              <w:bottom w:val="single" w:sz="4" w:space="0" w:color="auto"/>
              <w:right w:val="single" w:sz="4" w:space="0" w:color="auto"/>
            </w:tcBorders>
            <w:shd w:val="clear" w:color="auto" w:fill="auto"/>
            <w:noWrap/>
            <w:vAlign w:val="center"/>
            <w:hideMark/>
          </w:tcPr>
          <w:p w14:paraId="29E0272C" w14:textId="77777777" w:rsidR="00822CA8" w:rsidRPr="001D386E" w:rsidRDefault="00822CA8" w:rsidP="00F50483">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174B9D5A" w14:textId="77777777" w:rsidR="00822CA8" w:rsidRPr="001D386E" w:rsidRDefault="00822CA8" w:rsidP="00F50483">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4AE03B6B" w14:textId="77777777" w:rsidR="00822CA8" w:rsidRPr="001D386E" w:rsidRDefault="00822CA8" w:rsidP="00F50483">
            <w:pPr>
              <w:pStyle w:val="TAC"/>
              <w:rPr>
                <w:rFonts w:cs="Arial"/>
              </w:rPr>
            </w:pPr>
            <w:r w:rsidRPr="001D386E">
              <w:rPr>
                <w:rFonts w:cs="Arial"/>
              </w:rPr>
              <w:t>1508.4</w:t>
            </w:r>
          </w:p>
        </w:tc>
        <w:tc>
          <w:tcPr>
            <w:tcW w:w="358" w:type="pct"/>
            <w:tcBorders>
              <w:top w:val="nil"/>
              <w:left w:val="nil"/>
              <w:bottom w:val="single" w:sz="4" w:space="0" w:color="auto"/>
              <w:right w:val="single" w:sz="4" w:space="0" w:color="auto"/>
            </w:tcBorders>
            <w:shd w:val="clear" w:color="auto" w:fill="auto"/>
            <w:vAlign w:val="center"/>
            <w:hideMark/>
          </w:tcPr>
          <w:p w14:paraId="17545AC7" w14:textId="77777777" w:rsidR="00822CA8" w:rsidRPr="001D386E" w:rsidRDefault="00822CA8" w:rsidP="00F50483">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1A2B5525" w14:textId="77777777" w:rsidR="00822CA8" w:rsidRPr="001D386E" w:rsidRDefault="00822CA8" w:rsidP="00F50483">
            <w:pPr>
              <w:pStyle w:val="TAC"/>
              <w:rPr>
                <w:rFonts w:cs="Arial"/>
              </w:rPr>
            </w:pPr>
            <w:r w:rsidRPr="001D386E">
              <w:rPr>
                <w:rFonts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14:paraId="0B6E1F8C" w14:textId="77777777" w:rsidR="00822CA8" w:rsidRPr="001D386E" w:rsidRDefault="00822CA8" w:rsidP="00F50483">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1ABCECB1" w14:textId="77777777" w:rsidR="00822CA8" w:rsidRPr="001D386E" w:rsidRDefault="00822CA8" w:rsidP="00F50483">
            <w:pPr>
              <w:pStyle w:val="TAC"/>
              <w:rPr>
                <w:rFonts w:cs="Arial"/>
                <w:lang w:val="en-US"/>
              </w:rPr>
            </w:pPr>
            <w:r w:rsidRPr="001D386E">
              <w:rPr>
                <w:rFonts w:cs="Arial" w:hint="eastAsia"/>
                <w:lang w:val="en-US"/>
              </w:rPr>
              <w:t>N/A</w:t>
            </w:r>
          </w:p>
        </w:tc>
      </w:tr>
      <w:tr w:rsidR="00822CA8" w:rsidRPr="001D386E" w14:paraId="0BEA078F" w14:textId="77777777" w:rsidTr="00F50483">
        <w:trPr>
          <w:trHeight w:val="288"/>
        </w:trPr>
        <w:tc>
          <w:tcPr>
            <w:tcW w:w="1005" w:type="pct"/>
            <w:vMerge/>
            <w:tcBorders>
              <w:left w:val="single" w:sz="4" w:space="0" w:color="auto"/>
              <w:right w:val="single" w:sz="4" w:space="0" w:color="auto"/>
            </w:tcBorders>
            <w:vAlign w:val="center"/>
            <w:hideMark/>
          </w:tcPr>
          <w:p w14:paraId="5A76E22D" w14:textId="77777777" w:rsidR="00822CA8" w:rsidRPr="001D386E" w:rsidRDefault="00822CA8" w:rsidP="00F50483">
            <w:pPr>
              <w:pStyle w:val="TAC"/>
              <w:rPr>
                <w:rFonts w:cs="Arial"/>
                <w:lang w:val="en-US"/>
              </w:rPr>
            </w:pPr>
          </w:p>
        </w:tc>
        <w:tc>
          <w:tcPr>
            <w:tcW w:w="503" w:type="pct"/>
            <w:vMerge/>
            <w:tcBorders>
              <w:left w:val="single" w:sz="4" w:space="0" w:color="auto"/>
              <w:right w:val="single" w:sz="4" w:space="0" w:color="auto"/>
            </w:tcBorders>
            <w:vAlign w:val="center"/>
            <w:hideMark/>
          </w:tcPr>
          <w:p w14:paraId="1DCFB5B6" w14:textId="77777777" w:rsidR="00822CA8" w:rsidRPr="001D386E" w:rsidRDefault="00822CA8" w:rsidP="00F50483">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447AC708" w14:textId="77777777" w:rsidR="00822CA8" w:rsidRPr="001D386E" w:rsidRDefault="00822CA8" w:rsidP="00F50483">
            <w:pPr>
              <w:pStyle w:val="TAC"/>
              <w:rPr>
                <w:rFonts w:cs="Arial"/>
              </w:rPr>
            </w:pPr>
            <w:r w:rsidRPr="001D386E">
              <w:rPr>
                <w:rFonts w:hint="eastAsia"/>
              </w:rPr>
              <w:t>42</w:t>
            </w:r>
          </w:p>
        </w:tc>
        <w:tc>
          <w:tcPr>
            <w:tcW w:w="432" w:type="pct"/>
            <w:tcBorders>
              <w:top w:val="nil"/>
              <w:left w:val="nil"/>
              <w:bottom w:val="single" w:sz="4" w:space="0" w:color="auto"/>
              <w:right w:val="single" w:sz="4" w:space="0" w:color="auto"/>
            </w:tcBorders>
            <w:shd w:val="clear" w:color="auto" w:fill="auto"/>
            <w:noWrap/>
            <w:vAlign w:val="center"/>
            <w:hideMark/>
          </w:tcPr>
          <w:p w14:paraId="3532556C" w14:textId="77777777" w:rsidR="00822CA8" w:rsidRPr="001D386E" w:rsidRDefault="00822CA8" w:rsidP="00F50483">
            <w:pPr>
              <w:pStyle w:val="TAC"/>
              <w:rPr>
                <w:rFonts w:cs="Arial"/>
                <w:lang w:val="en-US"/>
              </w:rPr>
            </w:pPr>
            <w:r w:rsidRPr="001D386E">
              <w:rPr>
                <w:rFonts w:cs="Arial"/>
                <w:lang w:val="en-US"/>
              </w:rPr>
              <w:t>3500</w:t>
            </w:r>
          </w:p>
        </w:tc>
        <w:tc>
          <w:tcPr>
            <w:tcW w:w="288" w:type="pct"/>
            <w:tcBorders>
              <w:top w:val="nil"/>
              <w:left w:val="nil"/>
              <w:bottom w:val="single" w:sz="4" w:space="0" w:color="auto"/>
              <w:right w:val="single" w:sz="4" w:space="0" w:color="auto"/>
            </w:tcBorders>
            <w:shd w:val="clear" w:color="auto" w:fill="auto"/>
            <w:noWrap/>
            <w:vAlign w:val="center"/>
            <w:hideMark/>
          </w:tcPr>
          <w:p w14:paraId="6703F011" w14:textId="77777777" w:rsidR="00822CA8" w:rsidRPr="001D386E" w:rsidRDefault="00822CA8" w:rsidP="00F50483">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1D1DA23B" w14:textId="77777777" w:rsidR="00822CA8" w:rsidRPr="001D386E" w:rsidRDefault="00822CA8" w:rsidP="00F50483">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14E5740C" w14:textId="77777777" w:rsidR="00822CA8" w:rsidRPr="001D386E" w:rsidRDefault="00822CA8" w:rsidP="00F50483">
            <w:pPr>
              <w:pStyle w:val="TAC"/>
              <w:rPr>
                <w:rFonts w:cs="Arial"/>
              </w:rPr>
            </w:pPr>
            <w:r w:rsidRPr="001D386E">
              <w:rPr>
                <w:rFonts w:cs="Arial"/>
              </w:rPr>
              <w:t>3500</w:t>
            </w:r>
          </w:p>
        </w:tc>
        <w:tc>
          <w:tcPr>
            <w:tcW w:w="358" w:type="pct"/>
            <w:tcBorders>
              <w:top w:val="nil"/>
              <w:left w:val="nil"/>
              <w:bottom w:val="single" w:sz="4" w:space="0" w:color="auto"/>
              <w:right w:val="single" w:sz="4" w:space="0" w:color="auto"/>
            </w:tcBorders>
            <w:shd w:val="clear" w:color="auto" w:fill="auto"/>
            <w:vAlign w:val="center"/>
            <w:hideMark/>
          </w:tcPr>
          <w:p w14:paraId="41A1B631" w14:textId="77777777" w:rsidR="00822CA8" w:rsidRPr="001D386E" w:rsidRDefault="00822CA8" w:rsidP="00F50483">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73D75ABA" w14:textId="77777777" w:rsidR="00822CA8" w:rsidRPr="001D386E" w:rsidRDefault="00822CA8" w:rsidP="00F50483">
            <w:pPr>
              <w:pStyle w:val="TAC"/>
              <w:rPr>
                <w:rFonts w:cs="Arial"/>
              </w:rPr>
            </w:pPr>
            <w:r w:rsidRPr="001D386E">
              <w:rPr>
                <w:rFonts w:cs="Arial"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14:paraId="27C0851D" w14:textId="77777777" w:rsidR="00822CA8" w:rsidRPr="001D386E" w:rsidRDefault="00822CA8" w:rsidP="00F50483">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1FBF609C" w14:textId="77777777" w:rsidR="00822CA8" w:rsidRPr="001D386E" w:rsidRDefault="00822CA8" w:rsidP="00F50483">
            <w:pPr>
              <w:pStyle w:val="TAC"/>
              <w:rPr>
                <w:rFonts w:cs="Arial"/>
                <w:lang w:val="en-US"/>
              </w:rPr>
            </w:pPr>
            <w:r w:rsidRPr="001D386E">
              <w:rPr>
                <w:rFonts w:cs="Arial" w:hint="eastAsia"/>
                <w:lang w:val="en-US"/>
              </w:rPr>
              <w:t>N/A</w:t>
            </w:r>
          </w:p>
        </w:tc>
      </w:tr>
      <w:tr w:rsidR="00822CA8" w:rsidRPr="001D386E" w14:paraId="022A9EB7" w14:textId="77777777" w:rsidTr="00F50483">
        <w:trPr>
          <w:trHeight w:val="288"/>
        </w:trPr>
        <w:tc>
          <w:tcPr>
            <w:tcW w:w="1005" w:type="pct"/>
            <w:vMerge/>
            <w:tcBorders>
              <w:left w:val="single" w:sz="4" w:space="0" w:color="auto"/>
              <w:bottom w:val="single" w:sz="4" w:space="0" w:color="auto"/>
              <w:right w:val="single" w:sz="4" w:space="0" w:color="auto"/>
            </w:tcBorders>
            <w:vAlign w:val="center"/>
            <w:hideMark/>
          </w:tcPr>
          <w:p w14:paraId="2C30A5FC" w14:textId="77777777" w:rsidR="00822CA8" w:rsidRPr="001D386E" w:rsidRDefault="00822CA8" w:rsidP="00F50483">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615C6E64" w14:textId="77777777" w:rsidR="00822CA8" w:rsidRPr="001D386E" w:rsidRDefault="00822CA8" w:rsidP="00F50483">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3203D4DC" w14:textId="77777777" w:rsidR="00822CA8" w:rsidRPr="001D386E" w:rsidRDefault="00822CA8" w:rsidP="00F50483">
            <w:pPr>
              <w:pStyle w:val="TAC"/>
              <w:rPr>
                <w:rFonts w:cs="Arial"/>
              </w:rPr>
            </w:pPr>
            <w:r w:rsidRPr="001D386E">
              <w:rPr>
                <w:rFonts w:hint="eastAsia"/>
              </w:rPr>
              <w:t>19</w:t>
            </w:r>
          </w:p>
        </w:tc>
        <w:tc>
          <w:tcPr>
            <w:tcW w:w="432" w:type="pct"/>
            <w:tcBorders>
              <w:top w:val="nil"/>
              <w:left w:val="nil"/>
              <w:bottom w:val="single" w:sz="4" w:space="0" w:color="auto"/>
              <w:right w:val="single" w:sz="4" w:space="0" w:color="auto"/>
            </w:tcBorders>
            <w:shd w:val="clear" w:color="auto" w:fill="auto"/>
            <w:noWrap/>
            <w:vAlign w:val="center"/>
            <w:hideMark/>
          </w:tcPr>
          <w:p w14:paraId="5809D04A" w14:textId="77777777" w:rsidR="00822CA8" w:rsidRPr="001D386E" w:rsidRDefault="00822CA8" w:rsidP="00F50483">
            <w:pPr>
              <w:pStyle w:val="TAC"/>
              <w:rPr>
                <w:rFonts w:cs="Arial"/>
                <w:lang w:val="en-US"/>
              </w:rPr>
            </w:pPr>
            <w:r w:rsidRPr="001D386E">
              <w:rPr>
                <w:rFonts w:cs="Arial"/>
                <w:lang w:val="en-US"/>
              </w:rPr>
              <w:t>836.2</w:t>
            </w:r>
          </w:p>
        </w:tc>
        <w:tc>
          <w:tcPr>
            <w:tcW w:w="288" w:type="pct"/>
            <w:tcBorders>
              <w:top w:val="nil"/>
              <w:left w:val="nil"/>
              <w:bottom w:val="single" w:sz="4" w:space="0" w:color="auto"/>
              <w:right w:val="single" w:sz="4" w:space="0" w:color="auto"/>
            </w:tcBorders>
            <w:shd w:val="clear" w:color="auto" w:fill="auto"/>
            <w:noWrap/>
            <w:vAlign w:val="center"/>
            <w:hideMark/>
          </w:tcPr>
          <w:p w14:paraId="0B8894F5" w14:textId="77777777" w:rsidR="00822CA8" w:rsidRPr="001D386E" w:rsidRDefault="00822CA8" w:rsidP="00F50483">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11C727F7" w14:textId="77777777" w:rsidR="00822CA8" w:rsidRPr="001D386E" w:rsidRDefault="00822CA8" w:rsidP="00F50483">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2054E19C" w14:textId="77777777" w:rsidR="00822CA8" w:rsidRPr="001D386E" w:rsidRDefault="00822CA8" w:rsidP="00F50483">
            <w:pPr>
              <w:pStyle w:val="TAC"/>
              <w:rPr>
                <w:rFonts w:cs="Arial"/>
              </w:rPr>
            </w:pPr>
            <w:r w:rsidRPr="001D386E">
              <w:rPr>
                <w:rFonts w:hint="eastAsia"/>
              </w:rPr>
              <w:t>881.2</w:t>
            </w:r>
          </w:p>
        </w:tc>
        <w:tc>
          <w:tcPr>
            <w:tcW w:w="358" w:type="pct"/>
            <w:tcBorders>
              <w:top w:val="nil"/>
              <w:left w:val="nil"/>
              <w:bottom w:val="single" w:sz="4" w:space="0" w:color="auto"/>
              <w:right w:val="single" w:sz="4" w:space="0" w:color="auto"/>
            </w:tcBorders>
            <w:shd w:val="clear" w:color="auto" w:fill="auto"/>
            <w:vAlign w:val="center"/>
            <w:hideMark/>
          </w:tcPr>
          <w:p w14:paraId="735FDDF5" w14:textId="77777777" w:rsidR="00822CA8" w:rsidRPr="001D386E" w:rsidRDefault="00822CA8" w:rsidP="00F50483">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3FD2FA5D" w14:textId="77777777" w:rsidR="00822CA8" w:rsidRPr="001D386E" w:rsidRDefault="00822CA8" w:rsidP="00F50483">
            <w:pPr>
              <w:pStyle w:val="TAC"/>
              <w:rPr>
                <w:rFonts w:cs="Arial"/>
              </w:rPr>
            </w:pPr>
            <w:r w:rsidRPr="001D386E">
              <w:t>13.0</w:t>
            </w:r>
          </w:p>
        </w:tc>
        <w:tc>
          <w:tcPr>
            <w:tcW w:w="436" w:type="pct"/>
            <w:tcBorders>
              <w:top w:val="single" w:sz="4" w:space="0" w:color="auto"/>
              <w:left w:val="single" w:sz="4" w:space="0" w:color="auto"/>
              <w:bottom w:val="single" w:sz="4" w:space="0" w:color="auto"/>
              <w:right w:val="single" w:sz="4" w:space="0" w:color="auto"/>
            </w:tcBorders>
            <w:vAlign w:val="center"/>
            <w:hideMark/>
          </w:tcPr>
          <w:p w14:paraId="1BDB8D17" w14:textId="77777777" w:rsidR="00822CA8" w:rsidRPr="001D386E" w:rsidRDefault="00822CA8" w:rsidP="00F50483">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50C073E3" w14:textId="77777777" w:rsidR="00822CA8" w:rsidRPr="001D386E" w:rsidRDefault="00822CA8" w:rsidP="00F50483">
            <w:pPr>
              <w:pStyle w:val="TAC"/>
              <w:rPr>
                <w:rFonts w:cs="Arial"/>
                <w:lang w:val="en-US"/>
              </w:rPr>
            </w:pPr>
            <w:r w:rsidRPr="001D386E">
              <w:rPr>
                <w:rFonts w:cs="Arial" w:hint="eastAsia"/>
                <w:lang w:val="en-US"/>
              </w:rPr>
              <w:t>IMD</w:t>
            </w:r>
            <w:r w:rsidRPr="001D386E">
              <w:rPr>
                <w:rFonts w:cs="Arial"/>
                <w:lang w:val="en-US"/>
              </w:rPr>
              <w:t>4</w:t>
            </w:r>
          </w:p>
        </w:tc>
      </w:tr>
      <w:tr w:rsidR="00822CA8" w:rsidRPr="001D386E" w14:paraId="64658276" w14:textId="77777777" w:rsidTr="00F50483">
        <w:trPr>
          <w:trHeight w:val="288"/>
        </w:trPr>
        <w:tc>
          <w:tcPr>
            <w:tcW w:w="1005" w:type="pct"/>
            <w:vMerge w:val="restart"/>
            <w:tcBorders>
              <w:left w:val="single" w:sz="4" w:space="0" w:color="auto"/>
              <w:right w:val="single" w:sz="4" w:space="0" w:color="auto"/>
            </w:tcBorders>
            <w:vAlign w:val="center"/>
            <w:hideMark/>
          </w:tcPr>
          <w:p w14:paraId="38177E64" w14:textId="77777777" w:rsidR="00822CA8" w:rsidRPr="001D386E" w:rsidRDefault="00822CA8" w:rsidP="00F50483">
            <w:pPr>
              <w:pStyle w:val="TAC"/>
              <w:rPr>
                <w:rFonts w:cs="Arial"/>
                <w:lang w:val="en-US"/>
              </w:rPr>
            </w:pPr>
            <w:r w:rsidRPr="001D386E">
              <w:rPr>
                <w:rFonts w:hint="eastAsia"/>
              </w:rPr>
              <w:t>CA_28A-41A-42A</w:t>
            </w:r>
          </w:p>
        </w:tc>
        <w:tc>
          <w:tcPr>
            <w:tcW w:w="503" w:type="pct"/>
            <w:vMerge w:val="restart"/>
            <w:tcBorders>
              <w:top w:val="single" w:sz="4" w:space="0" w:color="auto"/>
              <w:left w:val="single" w:sz="4" w:space="0" w:color="auto"/>
              <w:right w:val="single" w:sz="4" w:space="0" w:color="auto"/>
            </w:tcBorders>
            <w:vAlign w:val="center"/>
            <w:hideMark/>
          </w:tcPr>
          <w:p w14:paraId="785886BD" w14:textId="77777777" w:rsidR="00822CA8" w:rsidRPr="001D386E" w:rsidRDefault="00822CA8" w:rsidP="00F50483">
            <w:pPr>
              <w:pStyle w:val="TAC"/>
              <w:rPr>
                <w:rFonts w:cs="Arial"/>
                <w:lang w:val="en-US"/>
              </w:rPr>
            </w:pPr>
            <w:r w:rsidRPr="001D386E">
              <w:rPr>
                <w:rFonts w:hint="eastAsia"/>
              </w:rPr>
              <w:t>CA_41A-42A</w:t>
            </w:r>
          </w:p>
        </w:tc>
        <w:tc>
          <w:tcPr>
            <w:tcW w:w="431" w:type="pct"/>
            <w:tcBorders>
              <w:top w:val="nil"/>
              <w:left w:val="nil"/>
              <w:bottom w:val="single" w:sz="4" w:space="0" w:color="auto"/>
              <w:right w:val="single" w:sz="4" w:space="0" w:color="auto"/>
            </w:tcBorders>
            <w:shd w:val="clear" w:color="auto" w:fill="auto"/>
            <w:vAlign w:val="center"/>
            <w:hideMark/>
          </w:tcPr>
          <w:p w14:paraId="7735EB48" w14:textId="77777777" w:rsidR="00822CA8" w:rsidRPr="001D386E" w:rsidRDefault="00822CA8" w:rsidP="00F50483">
            <w:pPr>
              <w:pStyle w:val="TAC"/>
              <w:rPr>
                <w:rFonts w:cs="Arial"/>
              </w:rPr>
            </w:pPr>
            <w:r w:rsidRPr="001D386E">
              <w:rPr>
                <w:rFonts w:hint="eastAsia"/>
              </w:rPr>
              <w:t>41</w:t>
            </w:r>
          </w:p>
        </w:tc>
        <w:tc>
          <w:tcPr>
            <w:tcW w:w="432" w:type="pct"/>
            <w:tcBorders>
              <w:top w:val="nil"/>
              <w:left w:val="nil"/>
              <w:bottom w:val="single" w:sz="4" w:space="0" w:color="auto"/>
              <w:right w:val="single" w:sz="4" w:space="0" w:color="auto"/>
            </w:tcBorders>
            <w:shd w:val="clear" w:color="auto" w:fill="auto"/>
            <w:noWrap/>
            <w:vAlign w:val="center"/>
            <w:hideMark/>
          </w:tcPr>
          <w:p w14:paraId="6A901547" w14:textId="77777777" w:rsidR="00822CA8" w:rsidRPr="001D386E" w:rsidRDefault="00822CA8" w:rsidP="00F50483">
            <w:pPr>
              <w:pStyle w:val="TAC"/>
              <w:rPr>
                <w:rFonts w:cs="Arial"/>
                <w:lang w:val="en-US"/>
              </w:rPr>
            </w:pPr>
            <w:r w:rsidRPr="001D386E">
              <w:rPr>
                <w:rFonts w:cs="Arial"/>
                <w:lang w:val="en-US"/>
              </w:rPr>
              <w:t>2672</w:t>
            </w:r>
          </w:p>
        </w:tc>
        <w:tc>
          <w:tcPr>
            <w:tcW w:w="288" w:type="pct"/>
            <w:tcBorders>
              <w:top w:val="nil"/>
              <w:left w:val="nil"/>
              <w:bottom w:val="single" w:sz="4" w:space="0" w:color="auto"/>
              <w:right w:val="single" w:sz="4" w:space="0" w:color="auto"/>
            </w:tcBorders>
            <w:shd w:val="clear" w:color="auto" w:fill="auto"/>
            <w:noWrap/>
            <w:vAlign w:val="center"/>
            <w:hideMark/>
          </w:tcPr>
          <w:p w14:paraId="348D22D4" w14:textId="77777777" w:rsidR="00822CA8" w:rsidRPr="001D386E" w:rsidRDefault="00822CA8" w:rsidP="00F50483">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257DF748" w14:textId="77777777" w:rsidR="00822CA8" w:rsidRPr="001D386E" w:rsidRDefault="00822CA8" w:rsidP="00F50483">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6C845DF2" w14:textId="77777777" w:rsidR="00822CA8" w:rsidRPr="001D386E" w:rsidRDefault="00822CA8" w:rsidP="00F50483">
            <w:pPr>
              <w:pStyle w:val="TAC"/>
              <w:rPr>
                <w:rFonts w:cs="Arial"/>
              </w:rPr>
            </w:pPr>
            <w:r w:rsidRPr="001D386E">
              <w:rPr>
                <w:rFonts w:hint="eastAsia"/>
              </w:rPr>
              <w:t>2672</w:t>
            </w:r>
          </w:p>
        </w:tc>
        <w:tc>
          <w:tcPr>
            <w:tcW w:w="358" w:type="pct"/>
            <w:tcBorders>
              <w:top w:val="nil"/>
              <w:left w:val="nil"/>
              <w:bottom w:val="single" w:sz="4" w:space="0" w:color="auto"/>
              <w:right w:val="single" w:sz="4" w:space="0" w:color="auto"/>
            </w:tcBorders>
            <w:shd w:val="clear" w:color="auto" w:fill="auto"/>
            <w:vAlign w:val="center"/>
            <w:hideMark/>
          </w:tcPr>
          <w:p w14:paraId="2D14F01F" w14:textId="77777777" w:rsidR="00822CA8" w:rsidRPr="001D386E" w:rsidRDefault="00822CA8" w:rsidP="00F50483">
            <w:pPr>
              <w:pStyle w:val="TAC"/>
              <w:rPr>
                <w:rFonts w:cs="Arial"/>
                <w:lang w:val="en-US"/>
              </w:rPr>
            </w:pPr>
            <w:r w:rsidRPr="001D386E">
              <w:rPr>
                <w:rFonts w:cs="Arial"/>
                <w:lang w:val="en-US"/>
              </w:rPr>
              <w:t>10</w:t>
            </w:r>
          </w:p>
        </w:tc>
        <w:tc>
          <w:tcPr>
            <w:tcW w:w="359" w:type="pct"/>
            <w:vMerge w:val="restart"/>
            <w:tcBorders>
              <w:top w:val="nil"/>
              <w:left w:val="nil"/>
              <w:right w:val="single" w:sz="4" w:space="0" w:color="auto"/>
            </w:tcBorders>
            <w:shd w:val="clear" w:color="auto" w:fill="auto"/>
            <w:vAlign w:val="center"/>
            <w:hideMark/>
          </w:tcPr>
          <w:p w14:paraId="174C9B9F" w14:textId="77777777" w:rsidR="00822CA8" w:rsidRPr="001D386E" w:rsidRDefault="00822CA8" w:rsidP="00F50483">
            <w:pPr>
              <w:pStyle w:val="TAC"/>
              <w:rPr>
                <w:rFonts w:cs="Arial"/>
              </w:rPr>
            </w:pPr>
            <w:r w:rsidRPr="001D386E">
              <w:rPr>
                <w:rFonts w:hint="eastAsia"/>
              </w:rPr>
              <w:t>N/A</w:t>
            </w:r>
          </w:p>
        </w:tc>
        <w:tc>
          <w:tcPr>
            <w:tcW w:w="436" w:type="pct"/>
            <w:tcBorders>
              <w:left w:val="single" w:sz="4" w:space="0" w:color="auto"/>
              <w:bottom w:val="single" w:sz="4" w:space="0" w:color="auto"/>
              <w:right w:val="single" w:sz="4" w:space="0" w:color="auto"/>
            </w:tcBorders>
            <w:vAlign w:val="center"/>
            <w:hideMark/>
          </w:tcPr>
          <w:p w14:paraId="70FAEBBD" w14:textId="77777777" w:rsidR="00822CA8" w:rsidRPr="001D386E" w:rsidRDefault="00822CA8" w:rsidP="00F50483">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6532AEB7" w14:textId="77777777" w:rsidR="00822CA8" w:rsidRPr="001D386E" w:rsidRDefault="00822CA8" w:rsidP="00F50483">
            <w:pPr>
              <w:pStyle w:val="TAC"/>
              <w:rPr>
                <w:rFonts w:cs="Arial"/>
                <w:lang w:val="en-US"/>
              </w:rPr>
            </w:pPr>
            <w:r w:rsidRPr="001D386E">
              <w:rPr>
                <w:rFonts w:cs="Arial" w:hint="eastAsia"/>
                <w:lang w:val="en-US"/>
              </w:rPr>
              <w:t>N/A</w:t>
            </w:r>
          </w:p>
        </w:tc>
      </w:tr>
      <w:tr w:rsidR="00822CA8" w:rsidRPr="001D386E" w14:paraId="239E9F51" w14:textId="77777777" w:rsidTr="00F50483">
        <w:trPr>
          <w:trHeight w:val="288"/>
        </w:trPr>
        <w:tc>
          <w:tcPr>
            <w:tcW w:w="1005" w:type="pct"/>
            <w:vMerge/>
            <w:tcBorders>
              <w:left w:val="single" w:sz="4" w:space="0" w:color="auto"/>
              <w:right w:val="single" w:sz="4" w:space="0" w:color="auto"/>
            </w:tcBorders>
            <w:vAlign w:val="center"/>
            <w:hideMark/>
          </w:tcPr>
          <w:p w14:paraId="254ADCDC" w14:textId="77777777" w:rsidR="00822CA8" w:rsidRPr="001D386E" w:rsidRDefault="00822CA8" w:rsidP="00F50483">
            <w:pPr>
              <w:pStyle w:val="TAC"/>
              <w:rPr>
                <w:rFonts w:cs="Arial"/>
                <w:lang w:val="en-US"/>
              </w:rPr>
            </w:pPr>
          </w:p>
        </w:tc>
        <w:tc>
          <w:tcPr>
            <w:tcW w:w="503" w:type="pct"/>
            <w:vMerge/>
            <w:tcBorders>
              <w:left w:val="single" w:sz="4" w:space="0" w:color="auto"/>
              <w:right w:val="single" w:sz="4" w:space="0" w:color="auto"/>
            </w:tcBorders>
            <w:vAlign w:val="center"/>
            <w:hideMark/>
          </w:tcPr>
          <w:p w14:paraId="44079E4B" w14:textId="77777777" w:rsidR="00822CA8" w:rsidRPr="001D386E" w:rsidRDefault="00822CA8" w:rsidP="00F50483">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735069D3" w14:textId="77777777" w:rsidR="00822CA8" w:rsidRPr="001D386E" w:rsidRDefault="00822CA8" w:rsidP="00F50483">
            <w:pPr>
              <w:pStyle w:val="TAC"/>
              <w:rPr>
                <w:rFonts w:cs="Arial"/>
              </w:rPr>
            </w:pPr>
            <w:r w:rsidRPr="001D386E">
              <w:rPr>
                <w:rFonts w:hint="eastAsia"/>
              </w:rPr>
              <w:t>42</w:t>
            </w:r>
          </w:p>
        </w:tc>
        <w:tc>
          <w:tcPr>
            <w:tcW w:w="432" w:type="pct"/>
            <w:tcBorders>
              <w:top w:val="nil"/>
              <w:left w:val="nil"/>
              <w:bottom w:val="single" w:sz="4" w:space="0" w:color="auto"/>
              <w:right w:val="single" w:sz="4" w:space="0" w:color="auto"/>
            </w:tcBorders>
            <w:shd w:val="clear" w:color="auto" w:fill="auto"/>
            <w:noWrap/>
            <w:vAlign w:val="center"/>
            <w:hideMark/>
          </w:tcPr>
          <w:p w14:paraId="6EF8C7E6" w14:textId="77777777" w:rsidR="00822CA8" w:rsidRPr="001D386E" w:rsidRDefault="00822CA8" w:rsidP="00F50483">
            <w:pPr>
              <w:pStyle w:val="TAC"/>
              <w:rPr>
                <w:rFonts w:cs="Arial"/>
                <w:lang w:val="en-US"/>
              </w:rPr>
            </w:pPr>
            <w:r w:rsidRPr="001D386E">
              <w:rPr>
                <w:rFonts w:cs="Arial"/>
                <w:lang w:val="en-US"/>
              </w:rPr>
              <w:t>3460</w:t>
            </w:r>
          </w:p>
        </w:tc>
        <w:tc>
          <w:tcPr>
            <w:tcW w:w="288" w:type="pct"/>
            <w:tcBorders>
              <w:top w:val="nil"/>
              <w:left w:val="nil"/>
              <w:bottom w:val="single" w:sz="4" w:space="0" w:color="auto"/>
              <w:right w:val="single" w:sz="4" w:space="0" w:color="auto"/>
            </w:tcBorders>
            <w:shd w:val="clear" w:color="auto" w:fill="auto"/>
            <w:noWrap/>
            <w:vAlign w:val="center"/>
            <w:hideMark/>
          </w:tcPr>
          <w:p w14:paraId="5919B352" w14:textId="77777777" w:rsidR="00822CA8" w:rsidRPr="001D386E" w:rsidRDefault="00822CA8" w:rsidP="00F50483">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4A0138DD" w14:textId="77777777" w:rsidR="00822CA8" w:rsidRPr="001D386E" w:rsidRDefault="00822CA8" w:rsidP="00F50483">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2BEF5B97" w14:textId="77777777" w:rsidR="00822CA8" w:rsidRPr="001D386E" w:rsidRDefault="00822CA8" w:rsidP="00F50483">
            <w:pPr>
              <w:pStyle w:val="TAC"/>
              <w:rPr>
                <w:rFonts w:cs="Arial"/>
              </w:rPr>
            </w:pPr>
            <w:r w:rsidRPr="001D386E">
              <w:rPr>
                <w:rFonts w:hint="eastAsia"/>
              </w:rPr>
              <w:t>3460</w:t>
            </w:r>
          </w:p>
        </w:tc>
        <w:tc>
          <w:tcPr>
            <w:tcW w:w="358" w:type="pct"/>
            <w:tcBorders>
              <w:top w:val="nil"/>
              <w:left w:val="nil"/>
              <w:bottom w:val="single" w:sz="4" w:space="0" w:color="auto"/>
              <w:right w:val="single" w:sz="4" w:space="0" w:color="auto"/>
            </w:tcBorders>
            <w:shd w:val="clear" w:color="auto" w:fill="auto"/>
            <w:vAlign w:val="center"/>
            <w:hideMark/>
          </w:tcPr>
          <w:p w14:paraId="18997983" w14:textId="77777777" w:rsidR="00822CA8" w:rsidRPr="001D386E" w:rsidRDefault="00822CA8" w:rsidP="00F50483">
            <w:pPr>
              <w:pStyle w:val="TAC"/>
              <w:rPr>
                <w:rFonts w:cs="Arial"/>
                <w:lang w:val="en-US"/>
              </w:rPr>
            </w:pPr>
            <w:r w:rsidRPr="001D386E">
              <w:rPr>
                <w:rFonts w:cs="Arial"/>
                <w:lang w:val="en-US"/>
              </w:rPr>
              <w:t>10</w:t>
            </w:r>
          </w:p>
        </w:tc>
        <w:tc>
          <w:tcPr>
            <w:tcW w:w="359" w:type="pct"/>
            <w:vMerge/>
            <w:tcBorders>
              <w:left w:val="nil"/>
              <w:bottom w:val="single" w:sz="4" w:space="0" w:color="auto"/>
              <w:right w:val="single" w:sz="4" w:space="0" w:color="auto"/>
            </w:tcBorders>
            <w:shd w:val="clear" w:color="auto" w:fill="auto"/>
            <w:vAlign w:val="center"/>
            <w:hideMark/>
          </w:tcPr>
          <w:p w14:paraId="52D75F45" w14:textId="77777777" w:rsidR="00822CA8" w:rsidRPr="001D386E" w:rsidRDefault="00822CA8" w:rsidP="00F50483">
            <w:pPr>
              <w:pStyle w:val="TAC"/>
              <w:rPr>
                <w:rFonts w:cs="Arial"/>
              </w:rPr>
            </w:pPr>
          </w:p>
        </w:tc>
        <w:tc>
          <w:tcPr>
            <w:tcW w:w="436" w:type="pct"/>
            <w:tcBorders>
              <w:left w:val="single" w:sz="4" w:space="0" w:color="auto"/>
              <w:bottom w:val="single" w:sz="4" w:space="0" w:color="auto"/>
              <w:right w:val="single" w:sz="4" w:space="0" w:color="auto"/>
            </w:tcBorders>
            <w:vAlign w:val="center"/>
            <w:hideMark/>
          </w:tcPr>
          <w:p w14:paraId="2B6EBB40" w14:textId="77777777" w:rsidR="00822CA8" w:rsidRPr="001D386E" w:rsidRDefault="00822CA8" w:rsidP="00F50483">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52125047" w14:textId="77777777" w:rsidR="00822CA8" w:rsidRPr="001D386E" w:rsidRDefault="00822CA8" w:rsidP="00F50483">
            <w:pPr>
              <w:pStyle w:val="TAC"/>
              <w:rPr>
                <w:rFonts w:cs="Arial"/>
                <w:lang w:val="en-US"/>
              </w:rPr>
            </w:pPr>
            <w:r w:rsidRPr="001D386E">
              <w:rPr>
                <w:rFonts w:cs="Arial" w:hint="eastAsia"/>
                <w:lang w:val="en-US"/>
              </w:rPr>
              <w:t>N/A</w:t>
            </w:r>
          </w:p>
        </w:tc>
      </w:tr>
      <w:tr w:rsidR="00822CA8" w:rsidRPr="001D386E" w14:paraId="1F749CD2" w14:textId="77777777" w:rsidTr="00F50483">
        <w:trPr>
          <w:trHeight w:val="288"/>
        </w:trPr>
        <w:tc>
          <w:tcPr>
            <w:tcW w:w="1005" w:type="pct"/>
            <w:vMerge/>
            <w:tcBorders>
              <w:left w:val="single" w:sz="4" w:space="0" w:color="auto"/>
              <w:bottom w:val="single" w:sz="4" w:space="0" w:color="auto"/>
              <w:right w:val="single" w:sz="4" w:space="0" w:color="auto"/>
            </w:tcBorders>
            <w:vAlign w:val="center"/>
            <w:hideMark/>
          </w:tcPr>
          <w:p w14:paraId="1752B301" w14:textId="77777777" w:rsidR="00822CA8" w:rsidRPr="001D386E" w:rsidRDefault="00822CA8" w:rsidP="00F50483">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5AA9F944" w14:textId="77777777" w:rsidR="00822CA8" w:rsidRPr="001D386E" w:rsidRDefault="00822CA8" w:rsidP="00F50483">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45CC7F9E" w14:textId="77777777" w:rsidR="00822CA8" w:rsidRPr="001D386E" w:rsidRDefault="00822CA8" w:rsidP="00F50483">
            <w:pPr>
              <w:pStyle w:val="TAC"/>
              <w:rPr>
                <w:rFonts w:cs="Arial"/>
              </w:rPr>
            </w:pPr>
            <w:r w:rsidRPr="001D386E">
              <w:rPr>
                <w:rFonts w:hint="eastAsia"/>
              </w:rPr>
              <w:t>28</w:t>
            </w:r>
          </w:p>
        </w:tc>
        <w:tc>
          <w:tcPr>
            <w:tcW w:w="432" w:type="pct"/>
            <w:tcBorders>
              <w:top w:val="nil"/>
              <w:left w:val="nil"/>
              <w:bottom w:val="single" w:sz="4" w:space="0" w:color="auto"/>
              <w:right w:val="single" w:sz="4" w:space="0" w:color="auto"/>
            </w:tcBorders>
            <w:shd w:val="clear" w:color="auto" w:fill="auto"/>
            <w:noWrap/>
            <w:vAlign w:val="center"/>
            <w:hideMark/>
          </w:tcPr>
          <w:p w14:paraId="5148A90A" w14:textId="77777777" w:rsidR="00822CA8" w:rsidRPr="001D386E" w:rsidRDefault="00822CA8" w:rsidP="00F50483">
            <w:pPr>
              <w:pStyle w:val="TAC"/>
              <w:rPr>
                <w:rFonts w:cs="Arial"/>
                <w:lang w:val="en-US"/>
              </w:rPr>
            </w:pPr>
            <w:r w:rsidRPr="001D386E">
              <w:rPr>
                <w:rFonts w:cs="Arial"/>
                <w:lang w:val="en-US"/>
              </w:rPr>
              <w:t>733</w:t>
            </w:r>
          </w:p>
        </w:tc>
        <w:tc>
          <w:tcPr>
            <w:tcW w:w="288" w:type="pct"/>
            <w:tcBorders>
              <w:top w:val="nil"/>
              <w:left w:val="nil"/>
              <w:bottom w:val="single" w:sz="4" w:space="0" w:color="auto"/>
              <w:right w:val="single" w:sz="4" w:space="0" w:color="auto"/>
            </w:tcBorders>
            <w:shd w:val="clear" w:color="auto" w:fill="auto"/>
            <w:noWrap/>
            <w:vAlign w:val="center"/>
            <w:hideMark/>
          </w:tcPr>
          <w:p w14:paraId="6B89B9E6" w14:textId="77777777" w:rsidR="00822CA8" w:rsidRPr="001D386E" w:rsidRDefault="00822CA8" w:rsidP="00F50483">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1DADA185" w14:textId="77777777" w:rsidR="00822CA8" w:rsidRPr="001D386E" w:rsidRDefault="00822CA8" w:rsidP="00F50483">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291A33A0" w14:textId="77777777" w:rsidR="00822CA8" w:rsidRPr="001D386E" w:rsidRDefault="00822CA8" w:rsidP="00F50483">
            <w:pPr>
              <w:pStyle w:val="TAC"/>
              <w:rPr>
                <w:rFonts w:cs="Arial"/>
              </w:rPr>
            </w:pPr>
            <w:r w:rsidRPr="001D386E">
              <w:rPr>
                <w:rFonts w:hint="eastAsia"/>
              </w:rPr>
              <w:t>788</w:t>
            </w:r>
          </w:p>
        </w:tc>
        <w:tc>
          <w:tcPr>
            <w:tcW w:w="358" w:type="pct"/>
            <w:tcBorders>
              <w:top w:val="nil"/>
              <w:left w:val="nil"/>
              <w:bottom w:val="single" w:sz="4" w:space="0" w:color="auto"/>
              <w:right w:val="single" w:sz="4" w:space="0" w:color="auto"/>
            </w:tcBorders>
            <w:shd w:val="clear" w:color="auto" w:fill="auto"/>
            <w:vAlign w:val="center"/>
            <w:hideMark/>
          </w:tcPr>
          <w:p w14:paraId="6D3B3F77" w14:textId="77777777" w:rsidR="00822CA8" w:rsidRPr="001D386E" w:rsidRDefault="00822CA8" w:rsidP="00F50483">
            <w:pPr>
              <w:pStyle w:val="TAC"/>
              <w:rPr>
                <w:rFonts w:cs="Arial"/>
                <w:lang w:val="en-US"/>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14FE96DE" w14:textId="77777777" w:rsidR="00822CA8" w:rsidRPr="001D386E" w:rsidRDefault="00822CA8" w:rsidP="00F50483">
            <w:pPr>
              <w:pStyle w:val="TAC"/>
              <w:rPr>
                <w:rFonts w:cs="Arial"/>
              </w:rPr>
            </w:pPr>
            <w:r w:rsidRPr="001D386E">
              <w:rPr>
                <w:rFonts w:hint="eastAsia"/>
              </w:rPr>
              <w:t>26.0</w:t>
            </w:r>
          </w:p>
        </w:tc>
        <w:tc>
          <w:tcPr>
            <w:tcW w:w="436" w:type="pct"/>
            <w:tcBorders>
              <w:left w:val="single" w:sz="4" w:space="0" w:color="auto"/>
              <w:bottom w:val="single" w:sz="4" w:space="0" w:color="auto"/>
              <w:right w:val="single" w:sz="4" w:space="0" w:color="auto"/>
            </w:tcBorders>
            <w:vAlign w:val="center"/>
            <w:hideMark/>
          </w:tcPr>
          <w:p w14:paraId="05EE8603" w14:textId="77777777" w:rsidR="00822CA8" w:rsidRPr="001D386E" w:rsidRDefault="00822CA8" w:rsidP="00F50483">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2A97DFE2" w14:textId="77777777" w:rsidR="00822CA8" w:rsidRPr="001D386E" w:rsidRDefault="00822CA8" w:rsidP="00F50483">
            <w:pPr>
              <w:pStyle w:val="TAC"/>
              <w:rPr>
                <w:rFonts w:cs="Arial"/>
                <w:lang w:val="en-US"/>
              </w:rPr>
            </w:pPr>
            <w:r w:rsidRPr="001D386E">
              <w:rPr>
                <w:rFonts w:cs="Arial" w:hint="eastAsia"/>
                <w:lang w:val="en-US"/>
              </w:rPr>
              <w:t>IMD2</w:t>
            </w:r>
          </w:p>
        </w:tc>
      </w:tr>
      <w:tr w:rsidR="00822CA8" w:rsidRPr="001D386E" w14:paraId="7A41F2F9" w14:textId="77777777" w:rsidTr="00F50483">
        <w:trPr>
          <w:trHeight w:val="20"/>
        </w:trPr>
        <w:tc>
          <w:tcPr>
            <w:tcW w:w="1005" w:type="pct"/>
            <w:vMerge w:val="restart"/>
            <w:tcBorders>
              <w:left w:val="single" w:sz="4" w:space="0" w:color="auto"/>
              <w:right w:val="single" w:sz="4" w:space="0" w:color="auto"/>
            </w:tcBorders>
            <w:shd w:val="clear" w:color="auto" w:fill="auto"/>
            <w:vAlign w:val="center"/>
          </w:tcPr>
          <w:p w14:paraId="57B0F536" w14:textId="77777777" w:rsidR="00822CA8" w:rsidRPr="001D386E" w:rsidRDefault="00822CA8" w:rsidP="00F50483">
            <w:pPr>
              <w:pStyle w:val="TAC"/>
              <w:rPr>
                <w:rFonts w:cs="Arial"/>
              </w:rPr>
            </w:pPr>
            <w:r w:rsidRPr="001D386E">
              <w:rPr>
                <w:rFonts w:hint="eastAsia"/>
              </w:rPr>
              <w:t>CA_</w:t>
            </w:r>
            <w:r w:rsidRPr="001D386E">
              <w:t>1</w:t>
            </w:r>
            <w:r w:rsidRPr="001D386E">
              <w:rPr>
                <w:rFonts w:hint="eastAsia"/>
              </w:rPr>
              <w:t>A-</w:t>
            </w:r>
            <w:r w:rsidRPr="001D386E">
              <w:t>21</w:t>
            </w:r>
            <w:r w:rsidRPr="001D386E">
              <w:rPr>
                <w:rFonts w:hint="eastAsia"/>
              </w:rPr>
              <w:t>A-42A</w:t>
            </w:r>
            <w:r w:rsidRPr="001D386E">
              <w:rPr>
                <w:vertAlign w:val="superscript"/>
              </w:rPr>
              <w:t>6</w:t>
            </w:r>
          </w:p>
        </w:tc>
        <w:tc>
          <w:tcPr>
            <w:tcW w:w="503" w:type="pct"/>
            <w:vMerge w:val="restart"/>
            <w:tcBorders>
              <w:left w:val="nil"/>
              <w:right w:val="single" w:sz="4" w:space="0" w:color="auto"/>
            </w:tcBorders>
            <w:shd w:val="clear" w:color="auto" w:fill="auto"/>
            <w:vAlign w:val="center"/>
          </w:tcPr>
          <w:p w14:paraId="3ABBF90D" w14:textId="77777777" w:rsidR="00822CA8" w:rsidRPr="001D386E" w:rsidRDefault="00822CA8" w:rsidP="00F50483">
            <w:pPr>
              <w:pStyle w:val="TAC"/>
              <w:rPr>
                <w:rFonts w:cs="Arial"/>
              </w:rPr>
            </w:pPr>
            <w:r w:rsidRPr="001D386E">
              <w:rPr>
                <w:rFonts w:hint="eastAsia"/>
              </w:rPr>
              <w:t>CA_</w:t>
            </w:r>
            <w:r w:rsidRPr="001D386E">
              <w:t>1</w:t>
            </w:r>
            <w:r w:rsidRPr="001D386E">
              <w:rPr>
                <w:rFonts w:hint="eastAsia"/>
              </w:rPr>
              <w:t>A-42A</w:t>
            </w:r>
          </w:p>
        </w:tc>
        <w:tc>
          <w:tcPr>
            <w:tcW w:w="431" w:type="pct"/>
            <w:tcBorders>
              <w:top w:val="nil"/>
              <w:left w:val="single" w:sz="4" w:space="0" w:color="auto"/>
              <w:bottom w:val="single" w:sz="4" w:space="0" w:color="auto"/>
              <w:right w:val="single" w:sz="4" w:space="0" w:color="auto"/>
            </w:tcBorders>
            <w:vAlign w:val="center"/>
          </w:tcPr>
          <w:p w14:paraId="584E38CB" w14:textId="77777777" w:rsidR="00822CA8" w:rsidRPr="001D386E" w:rsidRDefault="00822CA8" w:rsidP="00F50483">
            <w:pPr>
              <w:pStyle w:val="TAC"/>
              <w:rPr>
                <w:rFonts w:cs="Arial"/>
              </w:rPr>
            </w:pPr>
            <w:r w:rsidRPr="001D386E">
              <w:t>1</w:t>
            </w:r>
          </w:p>
        </w:tc>
        <w:tc>
          <w:tcPr>
            <w:tcW w:w="432" w:type="pct"/>
            <w:tcBorders>
              <w:top w:val="nil"/>
              <w:left w:val="nil"/>
              <w:bottom w:val="single" w:sz="4" w:space="0" w:color="auto"/>
              <w:right w:val="single" w:sz="4" w:space="0" w:color="auto"/>
            </w:tcBorders>
            <w:shd w:val="clear" w:color="auto" w:fill="auto"/>
            <w:vAlign w:val="center"/>
          </w:tcPr>
          <w:p w14:paraId="4BE5B21D" w14:textId="77777777" w:rsidR="00822CA8" w:rsidRPr="001D386E" w:rsidRDefault="00822CA8" w:rsidP="00F50483">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14:paraId="45EEF1BB" w14:textId="77777777" w:rsidR="00822CA8" w:rsidRPr="001D386E" w:rsidRDefault="00822CA8" w:rsidP="00F50483">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14:paraId="7ABC5BB0" w14:textId="77777777" w:rsidR="00822CA8" w:rsidRPr="001D386E" w:rsidRDefault="00822CA8" w:rsidP="00F50483">
            <w:pPr>
              <w:pStyle w:val="TAC"/>
              <w:rPr>
                <w:rFonts w:cs="Arial"/>
              </w:rPr>
            </w:pPr>
          </w:p>
        </w:tc>
        <w:tc>
          <w:tcPr>
            <w:tcW w:w="432" w:type="pct"/>
            <w:tcBorders>
              <w:top w:val="nil"/>
              <w:left w:val="nil"/>
              <w:bottom w:val="single" w:sz="4" w:space="0" w:color="auto"/>
              <w:right w:val="single" w:sz="4" w:space="0" w:color="auto"/>
            </w:tcBorders>
            <w:shd w:val="clear" w:color="auto" w:fill="auto"/>
            <w:vAlign w:val="center"/>
          </w:tcPr>
          <w:p w14:paraId="27165717" w14:textId="77777777" w:rsidR="00822CA8" w:rsidRPr="001D386E" w:rsidRDefault="00822CA8" w:rsidP="00F50483">
            <w:pPr>
              <w:pStyle w:val="TAC"/>
              <w:rPr>
                <w:rFonts w:cs="Arial"/>
              </w:rPr>
            </w:pPr>
          </w:p>
        </w:tc>
        <w:tc>
          <w:tcPr>
            <w:tcW w:w="358" w:type="pct"/>
            <w:tcBorders>
              <w:top w:val="nil"/>
              <w:left w:val="nil"/>
              <w:bottom w:val="single" w:sz="4" w:space="0" w:color="auto"/>
              <w:right w:val="single" w:sz="4" w:space="0" w:color="auto"/>
            </w:tcBorders>
            <w:shd w:val="clear" w:color="auto" w:fill="auto"/>
            <w:vAlign w:val="center"/>
          </w:tcPr>
          <w:p w14:paraId="1F17D36A" w14:textId="77777777" w:rsidR="00822CA8" w:rsidRPr="001D386E" w:rsidRDefault="00822CA8" w:rsidP="00F50483">
            <w:pPr>
              <w:pStyle w:val="TAC"/>
              <w:rPr>
                <w:rFonts w:cs="Arial"/>
              </w:rPr>
            </w:pPr>
          </w:p>
        </w:tc>
        <w:tc>
          <w:tcPr>
            <w:tcW w:w="359" w:type="pct"/>
            <w:tcBorders>
              <w:top w:val="nil"/>
              <w:left w:val="nil"/>
              <w:bottom w:val="single" w:sz="4" w:space="0" w:color="auto"/>
              <w:right w:val="single" w:sz="4" w:space="0" w:color="auto"/>
            </w:tcBorders>
            <w:shd w:val="clear" w:color="auto" w:fill="auto"/>
            <w:vAlign w:val="center"/>
          </w:tcPr>
          <w:p w14:paraId="70165CFA" w14:textId="77777777" w:rsidR="00822CA8" w:rsidRPr="001D386E" w:rsidDel="00161BDF" w:rsidRDefault="00822CA8" w:rsidP="00F50483">
            <w:pPr>
              <w:pStyle w:val="TAC"/>
              <w:rPr>
                <w:rFonts w:cs="Arial"/>
                <w:lang w:val="en-US"/>
              </w:rPr>
            </w:pPr>
          </w:p>
        </w:tc>
        <w:tc>
          <w:tcPr>
            <w:tcW w:w="436" w:type="pct"/>
            <w:tcBorders>
              <w:top w:val="nil"/>
              <w:left w:val="single" w:sz="4" w:space="0" w:color="auto"/>
              <w:bottom w:val="single" w:sz="4" w:space="0" w:color="auto"/>
              <w:right w:val="single" w:sz="4" w:space="0" w:color="auto"/>
            </w:tcBorders>
            <w:vAlign w:val="center"/>
          </w:tcPr>
          <w:p w14:paraId="24F9CA00" w14:textId="77777777" w:rsidR="00822CA8" w:rsidRPr="001D386E" w:rsidRDefault="00822CA8" w:rsidP="00F50483">
            <w:pPr>
              <w:pStyle w:val="TAC"/>
              <w:rPr>
                <w:rFonts w:cs="Arial"/>
                <w:lang w:val="en-US"/>
              </w:rPr>
            </w:pPr>
            <w:r w:rsidRPr="001D386E">
              <w:rPr>
                <w:rFonts w:cs="Arial"/>
                <w:lang w:val="en-US"/>
              </w:rPr>
              <w:t>FDD</w:t>
            </w:r>
          </w:p>
        </w:tc>
        <w:tc>
          <w:tcPr>
            <w:tcW w:w="468" w:type="pct"/>
            <w:tcBorders>
              <w:left w:val="single" w:sz="4" w:space="0" w:color="auto"/>
              <w:bottom w:val="single" w:sz="4" w:space="0" w:color="auto"/>
              <w:right w:val="single" w:sz="4" w:space="0" w:color="auto"/>
            </w:tcBorders>
          </w:tcPr>
          <w:p w14:paraId="1DC71A20" w14:textId="77777777" w:rsidR="00822CA8" w:rsidRPr="001D386E" w:rsidRDefault="00822CA8" w:rsidP="00F50483">
            <w:pPr>
              <w:pStyle w:val="TAC"/>
              <w:rPr>
                <w:rFonts w:cs="Arial"/>
                <w:lang w:val="en-US"/>
              </w:rPr>
            </w:pPr>
            <w:r w:rsidRPr="001D386E">
              <w:rPr>
                <w:rFonts w:cs="Arial"/>
                <w:lang w:val="en-US"/>
              </w:rPr>
              <w:t>N/A</w:t>
            </w:r>
          </w:p>
        </w:tc>
      </w:tr>
      <w:tr w:rsidR="00822CA8" w:rsidRPr="001D386E" w14:paraId="6D8D28AA" w14:textId="77777777" w:rsidTr="00F50483">
        <w:trPr>
          <w:trHeight w:val="20"/>
        </w:trPr>
        <w:tc>
          <w:tcPr>
            <w:tcW w:w="1005" w:type="pct"/>
            <w:vMerge/>
            <w:tcBorders>
              <w:left w:val="single" w:sz="4" w:space="0" w:color="auto"/>
              <w:right w:val="single" w:sz="4" w:space="0" w:color="auto"/>
            </w:tcBorders>
            <w:shd w:val="clear" w:color="auto" w:fill="auto"/>
            <w:vAlign w:val="center"/>
          </w:tcPr>
          <w:p w14:paraId="4F1320E2" w14:textId="77777777" w:rsidR="00822CA8" w:rsidRPr="001D386E" w:rsidRDefault="00822CA8" w:rsidP="00F50483">
            <w:pPr>
              <w:pStyle w:val="TAC"/>
              <w:rPr>
                <w:rFonts w:cs="Arial"/>
              </w:rPr>
            </w:pPr>
          </w:p>
        </w:tc>
        <w:tc>
          <w:tcPr>
            <w:tcW w:w="503" w:type="pct"/>
            <w:vMerge/>
            <w:tcBorders>
              <w:left w:val="nil"/>
              <w:right w:val="single" w:sz="4" w:space="0" w:color="auto"/>
            </w:tcBorders>
            <w:shd w:val="clear" w:color="auto" w:fill="auto"/>
            <w:vAlign w:val="center"/>
          </w:tcPr>
          <w:p w14:paraId="2BE163A2" w14:textId="77777777" w:rsidR="00822CA8" w:rsidRPr="001D386E" w:rsidRDefault="00822CA8" w:rsidP="00F50483">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00B7F60D" w14:textId="77777777" w:rsidR="00822CA8" w:rsidRPr="001D386E" w:rsidRDefault="00822CA8" w:rsidP="00F50483">
            <w:pPr>
              <w:pStyle w:val="TAC"/>
              <w:rPr>
                <w:rFonts w:cs="Arial"/>
              </w:rPr>
            </w:pPr>
            <w:r w:rsidRPr="001D386E">
              <w:t>42</w:t>
            </w:r>
          </w:p>
        </w:tc>
        <w:tc>
          <w:tcPr>
            <w:tcW w:w="432" w:type="pct"/>
            <w:tcBorders>
              <w:top w:val="nil"/>
              <w:left w:val="nil"/>
              <w:bottom w:val="single" w:sz="4" w:space="0" w:color="auto"/>
              <w:right w:val="single" w:sz="4" w:space="0" w:color="auto"/>
            </w:tcBorders>
            <w:shd w:val="clear" w:color="auto" w:fill="auto"/>
            <w:vAlign w:val="center"/>
          </w:tcPr>
          <w:p w14:paraId="2C670D0B" w14:textId="77777777" w:rsidR="00822CA8" w:rsidRPr="001D386E" w:rsidRDefault="00822CA8" w:rsidP="00F50483">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14:paraId="086C1AF2" w14:textId="77777777" w:rsidR="00822CA8" w:rsidRPr="001D386E" w:rsidRDefault="00822CA8" w:rsidP="00F50483">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14:paraId="36525A84" w14:textId="77777777" w:rsidR="00822CA8" w:rsidRPr="001D386E" w:rsidRDefault="00822CA8" w:rsidP="00F50483">
            <w:pPr>
              <w:pStyle w:val="TAC"/>
              <w:rPr>
                <w:rFonts w:cs="Arial"/>
              </w:rPr>
            </w:pPr>
          </w:p>
        </w:tc>
        <w:tc>
          <w:tcPr>
            <w:tcW w:w="432" w:type="pct"/>
            <w:tcBorders>
              <w:top w:val="nil"/>
              <w:left w:val="nil"/>
              <w:bottom w:val="single" w:sz="4" w:space="0" w:color="auto"/>
              <w:right w:val="single" w:sz="4" w:space="0" w:color="auto"/>
            </w:tcBorders>
            <w:shd w:val="clear" w:color="auto" w:fill="auto"/>
            <w:vAlign w:val="center"/>
          </w:tcPr>
          <w:p w14:paraId="10675CAD" w14:textId="77777777" w:rsidR="00822CA8" w:rsidRPr="001D386E" w:rsidRDefault="00822CA8" w:rsidP="00F50483">
            <w:pPr>
              <w:pStyle w:val="TAC"/>
              <w:rPr>
                <w:rFonts w:cs="Arial"/>
              </w:rPr>
            </w:pPr>
          </w:p>
        </w:tc>
        <w:tc>
          <w:tcPr>
            <w:tcW w:w="358" w:type="pct"/>
            <w:tcBorders>
              <w:top w:val="nil"/>
              <w:left w:val="nil"/>
              <w:bottom w:val="single" w:sz="4" w:space="0" w:color="auto"/>
              <w:right w:val="single" w:sz="4" w:space="0" w:color="auto"/>
            </w:tcBorders>
            <w:shd w:val="clear" w:color="auto" w:fill="auto"/>
            <w:vAlign w:val="center"/>
          </w:tcPr>
          <w:p w14:paraId="685B050E" w14:textId="77777777" w:rsidR="00822CA8" w:rsidRPr="001D386E" w:rsidRDefault="00822CA8" w:rsidP="00F50483">
            <w:pPr>
              <w:pStyle w:val="TAC"/>
              <w:rPr>
                <w:rFonts w:cs="Arial"/>
              </w:rPr>
            </w:pPr>
          </w:p>
        </w:tc>
        <w:tc>
          <w:tcPr>
            <w:tcW w:w="359" w:type="pct"/>
            <w:tcBorders>
              <w:top w:val="nil"/>
              <w:left w:val="nil"/>
              <w:bottom w:val="single" w:sz="4" w:space="0" w:color="auto"/>
              <w:right w:val="single" w:sz="4" w:space="0" w:color="auto"/>
            </w:tcBorders>
            <w:shd w:val="clear" w:color="auto" w:fill="auto"/>
            <w:vAlign w:val="center"/>
          </w:tcPr>
          <w:p w14:paraId="06DDCA5F" w14:textId="77777777" w:rsidR="00822CA8" w:rsidRPr="001D386E" w:rsidDel="00161BDF" w:rsidRDefault="00822CA8" w:rsidP="00F50483">
            <w:pPr>
              <w:pStyle w:val="TAC"/>
              <w:rPr>
                <w:rFonts w:cs="Arial"/>
                <w:lang w:val="en-US"/>
              </w:rPr>
            </w:pPr>
          </w:p>
        </w:tc>
        <w:tc>
          <w:tcPr>
            <w:tcW w:w="436" w:type="pct"/>
            <w:tcBorders>
              <w:top w:val="nil"/>
              <w:left w:val="single" w:sz="4" w:space="0" w:color="auto"/>
              <w:bottom w:val="single" w:sz="4" w:space="0" w:color="auto"/>
              <w:right w:val="single" w:sz="4" w:space="0" w:color="auto"/>
            </w:tcBorders>
            <w:vAlign w:val="center"/>
          </w:tcPr>
          <w:p w14:paraId="05A961A7" w14:textId="77777777" w:rsidR="00822CA8" w:rsidRPr="001D386E" w:rsidRDefault="00822CA8" w:rsidP="00F50483">
            <w:pPr>
              <w:pStyle w:val="TAC"/>
              <w:rPr>
                <w:rFonts w:cs="Arial"/>
                <w:lang w:val="en-US"/>
              </w:rPr>
            </w:pPr>
            <w:r w:rsidRPr="001D386E">
              <w:rPr>
                <w:rFonts w:cs="Arial"/>
                <w:lang w:val="en-US"/>
              </w:rPr>
              <w:t>TDD</w:t>
            </w:r>
          </w:p>
        </w:tc>
        <w:tc>
          <w:tcPr>
            <w:tcW w:w="468" w:type="pct"/>
            <w:tcBorders>
              <w:left w:val="single" w:sz="4" w:space="0" w:color="auto"/>
              <w:bottom w:val="single" w:sz="4" w:space="0" w:color="auto"/>
              <w:right w:val="single" w:sz="4" w:space="0" w:color="auto"/>
            </w:tcBorders>
          </w:tcPr>
          <w:p w14:paraId="4E13ED8D" w14:textId="77777777" w:rsidR="00822CA8" w:rsidRPr="001D386E" w:rsidRDefault="00822CA8" w:rsidP="00F50483">
            <w:pPr>
              <w:pStyle w:val="TAC"/>
              <w:rPr>
                <w:rFonts w:cs="Arial"/>
                <w:lang w:val="en-US"/>
              </w:rPr>
            </w:pPr>
            <w:r w:rsidRPr="001D386E">
              <w:rPr>
                <w:rFonts w:cs="Arial"/>
                <w:lang w:val="en-US"/>
              </w:rPr>
              <w:t>N/A</w:t>
            </w:r>
          </w:p>
        </w:tc>
      </w:tr>
      <w:tr w:rsidR="00822CA8" w:rsidRPr="001D386E" w14:paraId="16E91A2F" w14:textId="77777777" w:rsidTr="00F50483">
        <w:trPr>
          <w:trHeight w:val="20"/>
        </w:trPr>
        <w:tc>
          <w:tcPr>
            <w:tcW w:w="1005" w:type="pct"/>
            <w:vMerge/>
            <w:tcBorders>
              <w:left w:val="single" w:sz="4" w:space="0" w:color="auto"/>
              <w:bottom w:val="single" w:sz="4" w:space="0" w:color="auto"/>
              <w:right w:val="single" w:sz="4" w:space="0" w:color="auto"/>
            </w:tcBorders>
            <w:shd w:val="clear" w:color="auto" w:fill="auto"/>
            <w:vAlign w:val="center"/>
          </w:tcPr>
          <w:p w14:paraId="5B5DF7EB" w14:textId="77777777" w:rsidR="00822CA8" w:rsidRPr="001D386E" w:rsidRDefault="00822CA8" w:rsidP="00F50483">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14:paraId="3EFCDD72" w14:textId="77777777" w:rsidR="00822CA8" w:rsidRPr="001D386E" w:rsidRDefault="00822CA8" w:rsidP="00F50483">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05C8278C" w14:textId="77777777" w:rsidR="00822CA8" w:rsidRPr="001D386E" w:rsidRDefault="00822CA8" w:rsidP="00F50483">
            <w:pPr>
              <w:pStyle w:val="TAC"/>
              <w:rPr>
                <w:rFonts w:cs="Arial"/>
              </w:rPr>
            </w:pPr>
            <w:r w:rsidRPr="001D386E">
              <w:t>21</w:t>
            </w:r>
          </w:p>
        </w:tc>
        <w:tc>
          <w:tcPr>
            <w:tcW w:w="432" w:type="pct"/>
            <w:tcBorders>
              <w:top w:val="nil"/>
              <w:left w:val="nil"/>
              <w:bottom w:val="single" w:sz="4" w:space="0" w:color="auto"/>
              <w:right w:val="single" w:sz="4" w:space="0" w:color="auto"/>
            </w:tcBorders>
            <w:shd w:val="clear" w:color="auto" w:fill="auto"/>
            <w:vAlign w:val="center"/>
          </w:tcPr>
          <w:p w14:paraId="6AA1E41F" w14:textId="77777777" w:rsidR="00822CA8" w:rsidRPr="001D386E" w:rsidRDefault="00822CA8" w:rsidP="00F50483">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14:paraId="5FB9774A" w14:textId="77777777" w:rsidR="00822CA8" w:rsidRPr="001D386E" w:rsidRDefault="00822CA8" w:rsidP="00F50483">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14:paraId="69223FA7" w14:textId="77777777" w:rsidR="00822CA8" w:rsidRPr="001D386E" w:rsidRDefault="00822CA8" w:rsidP="00F50483">
            <w:pPr>
              <w:pStyle w:val="TAC"/>
              <w:rPr>
                <w:rFonts w:cs="Arial"/>
              </w:rPr>
            </w:pPr>
          </w:p>
        </w:tc>
        <w:tc>
          <w:tcPr>
            <w:tcW w:w="432" w:type="pct"/>
            <w:tcBorders>
              <w:top w:val="nil"/>
              <w:left w:val="nil"/>
              <w:bottom w:val="single" w:sz="4" w:space="0" w:color="auto"/>
              <w:right w:val="single" w:sz="4" w:space="0" w:color="auto"/>
            </w:tcBorders>
            <w:shd w:val="clear" w:color="auto" w:fill="auto"/>
            <w:vAlign w:val="center"/>
          </w:tcPr>
          <w:p w14:paraId="61F0C77A" w14:textId="77777777" w:rsidR="00822CA8" w:rsidRPr="001D386E" w:rsidRDefault="00822CA8" w:rsidP="00F50483">
            <w:pPr>
              <w:pStyle w:val="TAC"/>
              <w:rPr>
                <w:rFonts w:cs="Arial"/>
              </w:rPr>
            </w:pPr>
          </w:p>
        </w:tc>
        <w:tc>
          <w:tcPr>
            <w:tcW w:w="358" w:type="pct"/>
            <w:tcBorders>
              <w:top w:val="nil"/>
              <w:left w:val="nil"/>
              <w:bottom w:val="single" w:sz="4" w:space="0" w:color="auto"/>
              <w:right w:val="single" w:sz="4" w:space="0" w:color="auto"/>
            </w:tcBorders>
            <w:shd w:val="clear" w:color="auto" w:fill="auto"/>
            <w:vAlign w:val="center"/>
          </w:tcPr>
          <w:p w14:paraId="6D217D0B" w14:textId="77777777" w:rsidR="00822CA8" w:rsidRPr="001D386E" w:rsidRDefault="00822CA8" w:rsidP="00F50483">
            <w:pPr>
              <w:pStyle w:val="TAC"/>
              <w:rPr>
                <w:rFonts w:cs="Arial"/>
              </w:rPr>
            </w:pPr>
          </w:p>
        </w:tc>
        <w:tc>
          <w:tcPr>
            <w:tcW w:w="359" w:type="pct"/>
            <w:tcBorders>
              <w:top w:val="nil"/>
              <w:left w:val="nil"/>
              <w:bottom w:val="single" w:sz="4" w:space="0" w:color="auto"/>
              <w:right w:val="single" w:sz="4" w:space="0" w:color="auto"/>
            </w:tcBorders>
            <w:shd w:val="clear" w:color="auto" w:fill="auto"/>
            <w:vAlign w:val="center"/>
          </w:tcPr>
          <w:p w14:paraId="38C6F426" w14:textId="77777777" w:rsidR="00822CA8" w:rsidRPr="001D386E" w:rsidDel="00161BDF" w:rsidRDefault="00822CA8" w:rsidP="00F50483">
            <w:pPr>
              <w:pStyle w:val="TAC"/>
              <w:rPr>
                <w:rFonts w:cs="Arial"/>
                <w:lang w:val="en-US"/>
              </w:rPr>
            </w:pPr>
          </w:p>
        </w:tc>
        <w:tc>
          <w:tcPr>
            <w:tcW w:w="436" w:type="pct"/>
            <w:tcBorders>
              <w:top w:val="nil"/>
              <w:left w:val="single" w:sz="4" w:space="0" w:color="auto"/>
              <w:bottom w:val="single" w:sz="4" w:space="0" w:color="auto"/>
              <w:right w:val="single" w:sz="4" w:space="0" w:color="auto"/>
            </w:tcBorders>
            <w:vAlign w:val="center"/>
          </w:tcPr>
          <w:p w14:paraId="43913809" w14:textId="77777777" w:rsidR="00822CA8" w:rsidRPr="001D386E" w:rsidRDefault="00822CA8" w:rsidP="00F50483">
            <w:pPr>
              <w:pStyle w:val="TAC"/>
              <w:rPr>
                <w:rFonts w:cs="Arial"/>
                <w:lang w:val="en-US"/>
              </w:rPr>
            </w:pPr>
            <w:r w:rsidRPr="001D386E">
              <w:rPr>
                <w:rFonts w:cs="Arial"/>
                <w:lang w:val="en-US"/>
              </w:rPr>
              <w:t>FDD</w:t>
            </w:r>
          </w:p>
        </w:tc>
        <w:tc>
          <w:tcPr>
            <w:tcW w:w="468" w:type="pct"/>
            <w:tcBorders>
              <w:left w:val="single" w:sz="4" w:space="0" w:color="auto"/>
              <w:bottom w:val="single" w:sz="4" w:space="0" w:color="auto"/>
              <w:right w:val="single" w:sz="4" w:space="0" w:color="auto"/>
            </w:tcBorders>
          </w:tcPr>
          <w:p w14:paraId="351F9021" w14:textId="77777777" w:rsidR="00822CA8" w:rsidRPr="001D386E" w:rsidRDefault="00822CA8" w:rsidP="00F50483">
            <w:pPr>
              <w:pStyle w:val="TAC"/>
              <w:rPr>
                <w:rFonts w:cs="Arial"/>
                <w:lang w:val="en-US"/>
              </w:rPr>
            </w:pPr>
            <w:r w:rsidRPr="001D386E">
              <w:rPr>
                <w:rFonts w:cs="Arial"/>
                <w:lang w:val="en-US"/>
              </w:rPr>
              <w:t>N/A</w:t>
            </w:r>
          </w:p>
        </w:tc>
      </w:tr>
      <w:tr w:rsidR="00822CA8" w:rsidRPr="001D386E" w14:paraId="72024ECE" w14:textId="77777777" w:rsidTr="00F50483">
        <w:trPr>
          <w:trHeight w:val="20"/>
        </w:trPr>
        <w:tc>
          <w:tcPr>
            <w:tcW w:w="1005" w:type="pct"/>
            <w:vMerge w:val="restart"/>
            <w:tcBorders>
              <w:left w:val="single" w:sz="4" w:space="0" w:color="auto"/>
              <w:right w:val="single" w:sz="4" w:space="0" w:color="auto"/>
            </w:tcBorders>
            <w:shd w:val="clear" w:color="auto" w:fill="auto"/>
            <w:vAlign w:val="center"/>
          </w:tcPr>
          <w:p w14:paraId="079E2889" w14:textId="77777777" w:rsidR="00822CA8" w:rsidRPr="00507197" w:rsidRDefault="00822CA8" w:rsidP="00F50483">
            <w:pPr>
              <w:pStyle w:val="TAC"/>
            </w:pPr>
            <w:r w:rsidRPr="00507197">
              <w:rPr>
                <w:rFonts w:hint="eastAsia"/>
              </w:rPr>
              <w:t>CA_2A-5A-48A</w:t>
            </w:r>
          </w:p>
          <w:p w14:paraId="5985D0BB" w14:textId="77777777" w:rsidR="00822CA8" w:rsidRPr="00507197" w:rsidRDefault="00822CA8" w:rsidP="00F50483">
            <w:pPr>
              <w:spacing w:after="0"/>
              <w:jc w:val="center"/>
              <w:rPr>
                <w:rFonts w:ascii="Arial" w:hAnsi="Arial"/>
                <w:sz w:val="18"/>
              </w:rPr>
            </w:pPr>
            <w:r w:rsidRPr="00507197">
              <w:rPr>
                <w:rFonts w:ascii="Arial" w:hAnsi="Arial"/>
                <w:sz w:val="18"/>
              </w:rPr>
              <w:t>CA_2A-5A-48C</w:t>
            </w:r>
          </w:p>
          <w:p w14:paraId="7DA58247" w14:textId="77777777" w:rsidR="00822CA8" w:rsidRPr="00507197" w:rsidRDefault="00822CA8" w:rsidP="00F50483">
            <w:pPr>
              <w:pStyle w:val="TAC"/>
            </w:pPr>
            <w:r w:rsidRPr="00507197">
              <w:t>CA_2A-5A-48D</w:t>
            </w:r>
          </w:p>
        </w:tc>
        <w:tc>
          <w:tcPr>
            <w:tcW w:w="503" w:type="pct"/>
            <w:vMerge w:val="restart"/>
            <w:tcBorders>
              <w:left w:val="nil"/>
              <w:right w:val="single" w:sz="4" w:space="0" w:color="auto"/>
            </w:tcBorders>
            <w:shd w:val="clear" w:color="auto" w:fill="auto"/>
            <w:vAlign w:val="center"/>
          </w:tcPr>
          <w:p w14:paraId="5183D0A8" w14:textId="77777777" w:rsidR="00822CA8" w:rsidRPr="001D386E" w:rsidRDefault="00822CA8" w:rsidP="00F50483">
            <w:pPr>
              <w:pStyle w:val="TAC"/>
              <w:rPr>
                <w:rFonts w:cs="Arial"/>
              </w:rPr>
            </w:pPr>
            <w:r>
              <w:rPr>
                <w:rFonts w:cs="Arial" w:hint="eastAsia"/>
                <w:lang w:eastAsia="ko-KR"/>
              </w:rPr>
              <w:t>CA_5A-48A</w:t>
            </w:r>
          </w:p>
        </w:tc>
        <w:tc>
          <w:tcPr>
            <w:tcW w:w="431" w:type="pct"/>
            <w:tcBorders>
              <w:top w:val="nil"/>
              <w:left w:val="single" w:sz="4" w:space="0" w:color="auto"/>
              <w:bottom w:val="single" w:sz="4" w:space="0" w:color="auto"/>
              <w:right w:val="single" w:sz="4" w:space="0" w:color="auto"/>
            </w:tcBorders>
            <w:vAlign w:val="center"/>
          </w:tcPr>
          <w:p w14:paraId="48E8A867" w14:textId="77777777" w:rsidR="00822CA8" w:rsidRPr="00507197" w:rsidRDefault="00822CA8" w:rsidP="00F50483">
            <w:pPr>
              <w:pStyle w:val="TAC"/>
            </w:pPr>
            <w:r w:rsidRPr="00507197">
              <w:t>2</w:t>
            </w:r>
          </w:p>
        </w:tc>
        <w:tc>
          <w:tcPr>
            <w:tcW w:w="432" w:type="pct"/>
            <w:tcBorders>
              <w:top w:val="nil"/>
              <w:left w:val="nil"/>
              <w:bottom w:val="single" w:sz="4" w:space="0" w:color="auto"/>
              <w:right w:val="single" w:sz="4" w:space="0" w:color="auto"/>
            </w:tcBorders>
            <w:shd w:val="clear" w:color="auto" w:fill="auto"/>
            <w:vAlign w:val="center"/>
          </w:tcPr>
          <w:p w14:paraId="20915C6C" w14:textId="77777777" w:rsidR="00822CA8" w:rsidRPr="00507197" w:rsidRDefault="00822CA8" w:rsidP="00F50483">
            <w:pPr>
              <w:pStyle w:val="TAC"/>
            </w:pPr>
            <w:r w:rsidRPr="00507197">
              <w:rPr>
                <w:rFonts w:hint="eastAsia"/>
              </w:rPr>
              <w:t>1882</w:t>
            </w:r>
          </w:p>
        </w:tc>
        <w:tc>
          <w:tcPr>
            <w:tcW w:w="288" w:type="pct"/>
            <w:tcBorders>
              <w:top w:val="nil"/>
              <w:left w:val="nil"/>
              <w:bottom w:val="single" w:sz="4" w:space="0" w:color="auto"/>
              <w:right w:val="single" w:sz="4" w:space="0" w:color="auto"/>
            </w:tcBorders>
            <w:shd w:val="clear" w:color="auto" w:fill="auto"/>
            <w:vAlign w:val="center"/>
          </w:tcPr>
          <w:p w14:paraId="03936F62" w14:textId="77777777" w:rsidR="00822CA8" w:rsidRPr="00507197" w:rsidRDefault="00822CA8" w:rsidP="00F50483">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4A24B567" w14:textId="77777777" w:rsidR="00822CA8" w:rsidRPr="00507197" w:rsidRDefault="00822CA8" w:rsidP="00F50483">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7D501019" w14:textId="77777777" w:rsidR="00822CA8" w:rsidRPr="00507197" w:rsidRDefault="00822CA8" w:rsidP="00F50483">
            <w:pPr>
              <w:pStyle w:val="TAC"/>
            </w:pPr>
            <w:r w:rsidRPr="00507197">
              <w:rPr>
                <w:rFonts w:hint="eastAsia"/>
              </w:rPr>
              <w:t>1962</w:t>
            </w:r>
          </w:p>
        </w:tc>
        <w:tc>
          <w:tcPr>
            <w:tcW w:w="358" w:type="pct"/>
            <w:tcBorders>
              <w:top w:val="nil"/>
              <w:left w:val="nil"/>
              <w:bottom w:val="single" w:sz="4" w:space="0" w:color="auto"/>
              <w:right w:val="single" w:sz="4" w:space="0" w:color="auto"/>
            </w:tcBorders>
            <w:shd w:val="clear" w:color="auto" w:fill="auto"/>
            <w:vAlign w:val="center"/>
          </w:tcPr>
          <w:p w14:paraId="03868D91" w14:textId="77777777" w:rsidR="00822CA8" w:rsidRPr="00507197" w:rsidRDefault="00822CA8" w:rsidP="00F50483">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5BF1982A" w14:textId="77777777" w:rsidR="00822CA8" w:rsidRPr="00507197" w:rsidRDefault="00822CA8" w:rsidP="00F50483">
            <w:pPr>
              <w:pStyle w:val="TAC"/>
            </w:pPr>
            <w:r w:rsidRPr="00507197">
              <w:rPr>
                <w:rFonts w:hint="eastAsia"/>
              </w:rPr>
              <w:t>1</w:t>
            </w:r>
            <w:r w:rsidRPr="00507197">
              <w:t>5.6</w:t>
            </w:r>
          </w:p>
        </w:tc>
        <w:tc>
          <w:tcPr>
            <w:tcW w:w="436" w:type="pct"/>
            <w:vMerge w:val="restart"/>
            <w:tcBorders>
              <w:top w:val="nil"/>
              <w:left w:val="single" w:sz="4" w:space="0" w:color="auto"/>
              <w:right w:val="single" w:sz="4" w:space="0" w:color="auto"/>
            </w:tcBorders>
            <w:vAlign w:val="center"/>
          </w:tcPr>
          <w:p w14:paraId="5E676EB4" w14:textId="77777777" w:rsidR="00822CA8" w:rsidRPr="00507197" w:rsidRDefault="00822CA8" w:rsidP="00F50483">
            <w:pPr>
              <w:pStyle w:val="TAC"/>
              <w:rPr>
                <w:rFonts w:cs="Arial"/>
                <w:lang w:val="en-US"/>
              </w:rPr>
            </w:pPr>
            <w:r w:rsidRPr="00507197">
              <w:rPr>
                <w:rFonts w:cs="Arial" w:hint="eastAsia"/>
                <w:lang w:val="en-US"/>
              </w:rPr>
              <w:t>FDD</w:t>
            </w:r>
            <w:r w:rsidRPr="00507197">
              <w:rPr>
                <w:rFonts w:cs="Arial"/>
                <w:lang w:val="en-US"/>
              </w:rPr>
              <w:t>-TDD</w:t>
            </w:r>
          </w:p>
        </w:tc>
        <w:tc>
          <w:tcPr>
            <w:tcW w:w="468" w:type="pct"/>
            <w:tcBorders>
              <w:left w:val="single" w:sz="4" w:space="0" w:color="auto"/>
              <w:bottom w:val="single" w:sz="4" w:space="0" w:color="auto"/>
              <w:right w:val="single" w:sz="4" w:space="0" w:color="auto"/>
            </w:tcBorders>
          </w:tcPr>
          <w:p w14:paraId="410EDB5D" w14:textId="77777777" w:rsidR="00822CA8" w:rsidRDefault="00822CA8" w:rsidP="00F50483">
            <w:pPr>
              <w:pStyle w:val="TAC"/>
              <w:rPr>
                <w:rFonts w:cs="Arial"/>
                <w:lang w:val="en-US" w:eastAsia="ko-KR"/>
              </w:rPr>
            </w:pPr>
            <w:r>
              <w:rPr>
                <w:rFonts w:cs="Arial" w:hint="eastAsia"/>
                <w:lang w:val="en-US" w:eastAsia="ko-KR"/>
              </w:rPr>
              <w:t>IMD3</w:t>
            </w:r>
          </w:p>
        </w:tc>
      </w:tr>
      <w:tr w:rsidR="00822CA8" w:rsidRPr="001D386E" w14:paraId="21E6F271" w14:textId="77777777" w:rsidTr="00F50483">
        <w:trPr>
          <w:trHeight w:val="20"/>
        </w:trPr>
        <w:tc>
          <w:tcPr>
            <w:tcW w:w="1005" w:type="pct"/>
            <w:vMerge/>
            <w:tcBorders>
              <w:left w:val="single" w:sz="4" w:space="0" w:color="auto"/>
              <w:right w:val="single" w:sz="4" w:space="0" w:color="auto"/>
            </w:tcBorders>
            <w:shd w:val="clear" w:color="auto" w:fill="auto"/>
            <w:vAlign w:val="center"/>
          </w:tcPr>
          <w:p w14:paraId="5D9634BD" w14:textId="77777777" w:rsidR="00822CA8" w:rsidRPr="001D386E" w:rsidRDefault="00822CA8" w:rsidP="00F50483">
            <w:pPr>
              <w:pStyle w:val="TAC"/>
              <w:rPr>
                <w:rFonts w:cs="Arial"/>
              </w:rPr>
            </w:pPr>
          </w:p>
        </w:tc>
        <w:tc>
          <w:tcPr>
            <w:tcW w:w="503" w:type="pct"/>
            <w:vMerge/>
            <w:tcBorders>
              <w:left w:val="nil"/>
              <w:right w:val="single" w:sz="4" w:space="0" w:color="auto"/>
            </w:tcBorders>
            <w:shd w:val="clear" w:color="auto" w:fill="auto"/>
            <w:vAlign w:val="center"/>
          </w:tcPr>
          <w:p w14:paraId="667212E5" w14:textId="77777777" w:rsidR="00822CA8" w:rsidRPr="001D386E" w:rsidRDefault="00822CA8" w:rsidP="00F50483">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414BCC09" w14:textId="77777777" w:rsidR="00822CA8" w:rsidRPr="00507197" w:rsidRDefault="00822CA8" w:rsidP="00F50483">
            <w:pPr>
              <w:pStyle w:val="TAC"/>
            </w:pPr>
            <w:r w:rsidRPr="00507197">
              <w:t>5</w:t>
            </w:r>
          </w:p>
        </w:tc>
        <w:tc>
          <w:tcPr>
            <w:tcW w:w="432" w:type="pct"/>
            <w:tcBorders>
              <w:top w:val="nil"/>
              <w:left w:val="nil"/>
              <w:bottom w:val="single" w:sz="4" w:space="0" w:color="auto"/>
              <w:right w:val="single" w:sz="4" w:space="0" w:color="auto"/>
            </w:tcBorders>
            <w:shd w:val="clear" w:color="auto" w:fill="auto"/>
            <w:vAlign w:val="center"/>
          </w:tcPr>
          <w:p w14:paraId="13DF3DE1" w14:textId="77777777" w:rsidR="00822CA8" w:rsidRPr="00507197" w:rsidRDefault="00822CA8" w:rsidP="00F50483">
            <w:pPr>
              <w:pStyle w:val="TAC"/>
            </w:pPr>
            <w:r w:rsidRPr="00507197">
              <w:rPr>
                <w:rFonts w:hint="eastAsia"/>
              </w:rPr>
              <w:t>839</w:t>
            </w:r>
          </w:p>
        </w:tc>
        <w:tc>
          <w:tcPr>
            <w:tcW w:w="288" w:type="pct"/>
            <w:tcBorders>
              <w:top w:val="nil"/>
              <w:left w:val="nil"/>
              <w:bottom w:val="single" w:sz="4" w:space="0" w:color="auto"/>
              <w:right w:val="single" w:sz="4" w:space="0" w:color="auto"/>
            </w:tcBorders>
            <w:shd w:val="clear" w:color="auto" w:fill="auto"/>
            <w:vAlign w:val="center"/>
          </w:tcPr>
          <w:p w14:paraId="76559496" w14:textId="77777777" w:rsidR="00822CA8" w:rsidRPr="00507197" w:rsidRDefault="00822CA8" w:rsidP="00F50483">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4C323301" w14:textId="77777777" w:rsidR="00822CA8" w:rsidRPr="00507197" w:rsidRDefault="00822CA8" w:rsidP="00F50483">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3CDB9896" w14:textId="77777777" w:rsidR="00822CA8" w:rsidRPr="00507197" w:rsidRDefault="00822CA8" w:rsidP="00F50483">
            <w:pPr>
              <w:pStyle w:val="TAC"/>
            </w:pPr>
            <w:r w:rsidRPr="00507197">
              <w:rPr>
                <w:rFonts w:hint="eastAsia"/>
              </w:rPr>
              <w:t>884</w:t>
            </w:r>
          </w:p>
        </w:tc>
        <w:tc>
          <w:tcPr>
            <w:tcW w:w="358" w:type="pct"/>
            <w:tcBorders>
              <w:top w:val="nil"/>
              <w:left w:val="nil"/>
              <w:bottom w:val="single" w:sz="4" w:space="0" w:color="auto"/>
              <w:right w:val="single" w:sz="4" w:space="0" w:color="auto"/>
            </w:tcBorders>
            <w:shd w:val="clear" w:color="auto" w:fill="auto"/>
            <w:vAlign w:val="center"/>
          </w:tcPr>
          <w:p w14:paraId="4F79898F" w14:textId="77777777" w:rsidR="00822CA8" w:rsidRPr="00507197" w:rsidRDefault="00822CA8" w:rsidP="00F50483">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049F0F57" w14:textId="77777777" w:rsidR="00822CA8" w:rsidRPr="00507197" w:rsidRDefault="00822CA8" w:rsidP="00F50483">
            <w:pPr>
              <w:pStyle w:val="TAC"/>
            </w:pPr>
            <w:r>
              <w:rPr>
                <w:rFonts w:hint="eastAsia"/>
              </w:rPr>
              <w:t>N/A</w:t>
            </w:r>
          </w:p>
        </w:tc>
        <w:tc>
          <w:tcPr>
            <w:tcW w:w="436" w:type="pct"/>
            <w:vMerge/>
            <w:tcBorders>
              <w:left w:val="single" w:sz="4" w:space="0" w:color="auto"/>
              <w:right w:val="single" w:sz="4" w:space="0" w:color="auto"/>
            </w:tcBorders>
            <w:vAlign w:val="center"/>
          </w:tcPr>
          <w:p w14:paraId="651C2EA8" w14:textId="77777777" w:rsidR="00822CA8" w:rsidRPr="001D386E" w:rsidRDefault="00822CA8" w:rsidP="00F50483">
            <w:pPr>
              <w:pStyle w:val="TAC"/>
              <w:rPr>
                <w:rFonts w:cs="Arial"/>
                <w:lang w:val="en-US"/>
              </w:rPr>
            </w:pPr>
          </w:p>
        </w:tc>
        <w:tc>
          <w:tcPr>
            <w:tcW w:w="468" w:type="pct"/>
            <w:tcBorders>
              <w:left w:val="single" w:sz="4" w:space="0" w:color="auto"/>
              <w:bottom w:val="single" w:sz="4" w:space="0" w:color="auto"/>
              <w:right w:val="single" w:sz="4" w:space="0" w:color="auto"/>
            </w:tcBorders>
          </w:tcPr>
          <w:p w14:paraId="0536C9C3" w14:textId="77777777" w:rsidR="00822CA8" w:rsidRDefault="00822CA8" w:rsidP="00F50483">
            <w:pPr>
              <w:pStyle w:val="TAC"/>
              <w:rPr>
                <w:rFonts w:cs="Arial"/>
                <w:lang w:val="en-US" w:eastAsia="ko-KR"/>
              </w:rPr>
            </w:pPr>
            <w:r w:rsidRPr="001D386E">
              <w:rPr>
                <w:rFonts w:cs="Arial"/>
                <w:lang w:val="en-US"/>
              </w:rPr>
              <w:t>N/A</w:t>
            </w:r>
          </w:p>
        </w:tc>
      </w:tr>
      <w:tr w:rsidR="00822CA8" w:rsidRPr="001D386E" w14:paraId="60F91177" w14:textId="77777777" w:rsidTr="00F50483">
        <w:trPr>
          <w:trHeight w:val="20"/>
        </w:trPr>
        <w:tc>
          <w:tcPr>
            <w:tcW w:w="1005" w:type="pct"/>
            <w:vMerge/>
            <w:tcBorders>
              <w:left w:val="single" w:sz="4" w:space="0" w:color="auto"/>
              <w:bottom w:val="single" w:sz="4" w:space="0" w:color="auto"/>
              <w:right w:val="single" w:sz="4" w:space="0" w:color="auto"/>
            </w:tcBorders>
            <w:shd w:val="clear" w:color="auto" w:fill="auto"/>
            <w:vAlign w:val="center"/>
          </w:tcPr>
          <w:p w14:paraId="33EFA029" w14:textId="77777777" w:rsidR="00822CA8" w:rsidRPr="001D386E" w:rsidRDefault="00822CA8" w:rsidP="00F50483">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14:paraId="0AE006D6" w14:textId="77777777" w:rsidR="00822CA8" w:rsidRPr="001D386E" w:rsidRDefault="00822CA8" w:rsidP="00F50483">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4F72ED39" w14:textId="77777777" w:rsidR="00822CA8" w:rsidRPr="00507197" w:rsidRDefault="00822CA8" w:rsidP="00F50483">
            <w:pPr>
              <w:pStyle w:val="TAC"/>
            </w:pPr>
            <w:r w:rsidRPr="00507197">
              <w:t>48</w:t>
            </w:r>
          </w:p>
        </w:tc>
        <w:tc>
          <w:tcPr>
            <w:tcW w:w="432" w:type="pct"/>
            <w:tcBorders>
              <w:top w:val="nil"/>
              <w:left w:val="nil"/>
              <w:bottom w:val="single" w:sz="4" w:space="0" w:color="auto"/>
              <w:right w:val="single" w:sz="4" w:space="0" w:color="auto"/>
            </w:tcBorders>
            <w:shd w:val="clear" w:color="auto" w:fill="auto"/>
            <w:vAlign w:val="center"/>
          </w:tcPr>
          <w:p w14:paraId="0703875E" w14:textId="77777777" w:rsidR="00822CA8" w:rsidRPr="00507197" w:rsidRDefault="00822CA8" w:rsidP="00F50483">
            <w:pPr>
              <w:pStyle w:val="TAC"/>
            </w:pPr>
            <w:r w:rsidRPr="00507197">
              <w:rPr>
                <w:rFonts w:hint="eastAsia"/>
              </w:rPr>
              <w:t>3640</w:t>
            </w:r>
          </w:p>
        </w:tc>
        <w:tc>
          <w:tcPr>
            <w:tcW w:w="288" w:type="pct"/>
            <w:tcBorders>
              <w:top w:val="nil"/>
              <w:left w:val="nil"/>
              <w:bottom w:val="single" w:sz="4" w:space="0" w:color="auto"/>
              <w:right w:val="single" w:sz="4" w:space="0" w:color="auto"/>
            </w:tcBorders>
            <w:shd w:val="clear" w:color="auto" w:fill="auto"/>
            <w:vAlign w:val="center"/>
          </w:tcPr>
          <w:p w14:paraId="2D6CC497" w14:textId="77777777" w:rsidR="00822CA8" w:rsidRPr="00507197" w:rsidRDefault="00822CA8" w:rsidP="00F50483">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40BEAB79" w14:textId="77777777" w:rsidR="00822CA8" w:rsidRPr="00507197" w:rsidRDefault="00822CA8" w:rsidP="00F50483">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6DC519E5" w14:textId="77777777" w:rsidR="00822CA8" w:rsidRPr="00507197" w:rsidRDefault="00822CA8" w:rsidP="00F50483">
            <w:pPr>
              <w:pStyle w:val="TAC"/>
            </w:pPr>
            <w:r w:rsidRPr="00507197">
              <w:rPr>
                <w:rFonts w:hint="eastAsia"/>
              </w:rPr>
              <w:t>3640</w:t>
            </w:r>
          </w:p>
        </w:tc>
        <w:tc>
          <w:tcPr>
            <w:tcW w:w="358" w:type="pct"/>
            <w:tcBorders>
              <w:top w:val="nil"/>
              <w:left w:val="nil"/>
              <w:bottom w:val="single" w:sz="4" w:space="0" w:color="auto"/>
              <w:right w:val="single" w:sz="4" w:space="0" w:color="auto"/>
            </w:tcBorders>
            <w:shd w:val="clear" w:color="auto" w:fill="auto"/>
            <w:vAlign w:val="center"/>
          </w:tcPr>
          <w:p w14:paraId="3D7F5755" w14:textId="77777777" w:rsidR="00822CA8" w:rsidRPr="00507197" w:rsidRDefault="00822CA8" w:rsidP="00F50483">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59463C82" w14:textId="77777777" w:rsidR="00822CA8" w:rsidRPr="00507197" w:rsidRDefault="00822CA8" w:rsidP="00F50483">
            <w:pPr>
              <w:pStyle w:val="TAC"/>
            </w:pPr>
            <w:r>
              <w:rPr>
                <w:rFonts w:hint="eastAsia"/>
              </w:rPr>
              <w:t>N/A</w:t>
            </w:r>
          </w:p>
        </w:tc>
        <w:tc>
          <w:tcPr>
            <w:tcW w:w="436" w:type="pct"/>
            <w:vMerge/>
            <w:tcBorders>
              <w:left w:val="single" w:sz="4" w:space="0" w:color="auto"/>
              <w:bottom w:val="single" w:sz="4" w:space="0" w:color="auto"/>
              <w:right w:val="single" w:sz="4" w:space="0" w:color="auto"/>
            </w:tcBorders>
            <w:vAlign w:val="center"/>
          </w:tcPr>
          <w:p w14:paraId="768C1EE4" w14:textId="77777777" w:rsidR="00822CA8" w:rsidRPr="001D386E" w:rsidRDefault="00822CA8" w:rsidP="00F50483">
            <w:pPr>
              <w:pStyle w:val="TAC"/>
              <w:rPr>
                <w:rFonts w:cs="Arial"/>
                <w:lang w:val="en-US"/>
              </w:rPr>
            </w:pPr>
          </w:p>
        </w:tc>
        <w:tc>
          <w:tcPr>
            <w:tcW w:w="468" w:type="pct"/>
            <w:tcBorders>
              <w:left w:val="single" w:sz="4" w:space="0" w:color="auto"/>
              <w:bottom w:val="single" w:sz="4" w:space="0" w:color="auto"/>
              <w:right w:val="single" w:sz="4" w:space="0" w:color="auto"/>
            </w:tcBorders>
          </w:tcPr>
          <w:p w14:paraId="7889FE98" w14:textId="77777777" w:rsidR="00822CA8" w:rsidRDefault="00822CA8" w:rsidP="00F50483">
            <w:pPr>
              <w:pStyle w:val="TAC"/>
              <w:rPr>
                <w:rFonts w:cs="Arial"/>
                <w:lang w:val="en-US" w:eastAsia="ko-KR"/>
              </w:rPr>
            </w:pPr>
            <w:r w:rsidRPr="001D386E">
              <w:rPr>
                <w:rFonts w:cs="Arial"/>
                <w:lang w:val="en-US"/>
              </w:rPr>
              <w:t>N/A</w:t>
            </w:r>
          </w:p>
        </w:tc>
      </w:tr>
      <w:tr w:rsidR="00822CA8" w:rsidRPr="001D386E" w14:paraId="5064423D" w14:textId="77777777" w:rsidTr="00F50483">
        <w:trPr>
          <w:trHeight w:val="20"/>
        </w:trPr>
        <w:tc>
          <w:tcPr>
            <w:tcW w:w="1005" w:type="pct"/>
            <w:vMerge w:val="restart"/>
            <w:tcBorders>
              <w:left w:val="single" w:sz="4" w:space="0" w:color="auto"/>
              <w:right w:val="single" w:sz="4" w:space="0" w:color="auto"/>
            </w:tcBorders>
            <w:shd w:val="clear" w:color="auto" w:fill="auto"/>
            <w:vAlign w:val="center"/>
          </w:tcPr>
          <w:p w14:paraId="4E1FF2FF" w14:textId="77777777" w:rsidR="00822CA8" w:rsidRPr="00507197" w:rsidRDefault="00822CA8" w:rsidP="00F50483">
            <w:pPr>
              <w:pStyle w:val="TAC"/>
            </w:pPr>
            <w:r w:rsidRPr="00507197">
              <w:t>CA_2A-5A-48C</w:t>
            </w:r>
          </w:p>
          <w:p w14:paraId="3ABA08A3" w14:textId="77777777" w:rsidR="00822CA8" w:rsidRPr="00507197" w:rsidRDefault="00822CA8" w:rsidP="00F50483">
            <w:pPr>
              <w:pStyle w:val="TAC"/>
            </w:pPr>
            <w:r w:rsidRPr="00507197">
              <w:t>CA_2A-5A-48D</w:t>
            </w:r>
          </w:p>
        </w:tc>
        <w:tc>
          <w:tcPr>
            <w:tcW w:w="503" w:type="pct"/>
            <w:vMerge w:val="restart"/>
            <w:tcBorders>
              <w:left w:val="nil"/>
              <w:right w:val="single" w:sz="4" w:space="0" w:color="auto"/>
            </w:tcBorders>
            <w:shd w:val="clear" w:color="auto" w:fill="auto"/>
            <w:vAlign w:val="center"/>
          </w:tcPr>
          <w:p w14:paraId="0DEA338E" w14:textId="77777777" w:rsidR="00822CA8" w:rsidRPr="00507197" w:rsidRDefault="00822CA8" w:rsidP="00F50483">
            <w:pPr>
              <w:pStyle w:val="TAC"/>
            </w:pPr>
            <w:r w:rsidRPr="00507197">
              <w:t>CA_</w:t>
            </w:r>
            <w:r>
              <w:t>2</w:t>
            </w:r>
            <w:r w:rsidRPr="00507197">
              <w:t>A-</w:t>
            </w:r>
            <w:r>
              <w:t>5</w:t>
            </w:r>
            <w:r w:rsidRPr="00507197">
              <w:t>A</w:t>
            </w:r>
          </w:p>
        </w:tc>
        <w:tc>
          <w:tcPr>
            <w:tcW w:w="431" w:type="pct"/>
            <w:tcBorders>
              <w:top w:val="nil"/>
              <w:left w:val="single" w:sz="4" w:space="0" w:color="auto"/>
              <w:bottom w:val="single" w:sz="4" w:space="0" w:color="auto"/>
              <w:right w:val="single" w:sz="4" w:space="0" w:color="auto"/>
            </w:tcBorders>
            <w:vAlign w:val="center"/>
          </w:tcPr>
          <w:p w14:paraId="6CC875FF" w14:textId="77777777" w:rsidR="00822CA8" w:rsidRPr="00507197" w:rsidRDefault="00822CA8" w:rsidP="00F50483">
            <w:pPr>
              <w:pStyle w:val="TAC"/>
            </w:pPr>
            <w:r w:rsidRPr="00507197">
              <w:t>2</w:t>
            </w:r>
          </w:p>
        </w:tc>
        <w:tc>
          <w:tcPr>
            <w:tcW w:w="432" w:type="pct"/>
            <w:tcBorders>
              <w:top w:val="nil"/>
              <w:left w:val="nil"/>
              <w:bottom w:val="single" w:sz="4" w:space="0" w:color="auto"/>
              <w:right w:val="single" w:sz="4" w:space="0" w:color="auto"/>
            </w:tcBorders>
            <w:shd w:val="clear" w:color="auto" w:fill="auto"/>
            <w:vAlign w:val="center"/>
          </w:tcPr>
          <w:p w14:paraId="6163A64E" w14:textId="77777777" w:rsidR="00822CA8" w:rsidRPr="00507197" w:rsidRDefault="00822CA8" w:rsidP="00F50483">
            <w:pPr>
              <w:pStyle w:val="TAC"/>
            </w:pPr>
            <w:r w:rsidRPr="00507197">
              <w:rPr>
                <w:rFonts w:hint="eastAsia"/>
              </w:rPr>
              <w:t>1905</w:t>
            </w:r>
          </w:p>
        </w:tc>
        <w:tc>
          <w:tcPr>
            <w:tcW w:w="288" w:type="pct"/>
            <w:tcBorders>
              <w:top w:val="nil"/>
              <w:left w:val="nil"/>
              <w:bottom w:val="single" w:sz="4" w:space="0" w:color="auto"/>
              <w:right w:val="single" w:sz="4" w:space="0" w:color="auto"/>
            </w:tcBorders>
            <w:shd w:val="clear" w:color="auto" w:fill="auto"/>
            <w:vAlign w:val="center"/>
          </w:tcPr>
          <w:p w14:paraId="46EFE31D" w14:textId="77777777" w:rsidR="00822CA8" w:rsidRPr="00507197" w:rsidRDefault="00822CA8" w:rsidP="00F50483">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7BE8B522" w14:textId="77777777" w:rsidR="00822CA8" w:rsidRPr="00507197" w:rsidRDefault="00822CA8" w:rsidP="00F50483">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2979E53F" w14:textId="77777777" w:rsidR="00822CA8" w:rsidRPr="00507197" w:rsidRDefault="00822CA8" w:rsidP="00F50483">
            <w:pPr>
              <w:pStyle w:val="TAC"/>
            </w:pPr>
            <w:r w:rsidRPr="00507197">
              <w:rPr>
                <w:rFonts w:hint="eastAsia"/>
              </w:rPr>
              <w:t>1985</w:t>
            </w:r>
          </w:p>
        </w:tc>
        <w:tc>
          <w:tcPr>
            <w:tcW w:w="358" w:type="pct"/>
            <w:tcBorders>
              <w:top w:val="nil"/>
              <w:left w:val="nil"/>
              <w:bottom w:val="single" w:sz="4" w:space="0" w:color="auto"/>
              <w:right w:val="single" w:sz="4" w:space="0" w:color="auto"/>
            </w:tcBorders>
            <w:shd w:val="clear" w:color="auto" w:fill="auto"/>
            <w:vAlign w:val="center"/>
          </w:tcPr>
          <w:p w14:paraId="445C5A28" w14:textId="77777777" w:rsidR="00822CA8" w:rsidRPr="00507197" w:rsidRDefault="00822CA8" w:rsidP="00F50483">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tcPr>
          <w:p w14:paraId="25FB9A2F" w14:textId="77777777" w:rsidR="00822CA8" w:rsidRDefault="00822CA8" w:rsidP="00F50483">
            <w:pPr>
              <w:pStyle w:val="TAC"/>
            </w:pPr>
            <w:r>
              <w:rPr>
                <w:rFonts w:hint="eastAsia"/>
              </w:rPr>
              <w:t>N/A</w:t>
            </w:r>
          </w:p>
        </w:tc>
        <w:tc>
          <w:tcPr>
            <w:tcW w:w="436" w:type="pct"/>
            <w:vMerge w:val="restart"/>
            <w:tcBorders>
              <w:top w:val="nil"/>
              <w:left w:val="single" w:sz="4" w:space="0" w:color="auto"/>
              <w:right w:val="single" w:sz="4" w:space="0" w:color="auto"/>
            </w:tcBorders>
            <w:vAlign w:val="center"/>
          </w:tcPr>
          <w:p w14:paraId="4056B4E5" w14:textId="77777777" w:rsidR="00822CA8" w:rsidRPr="00507197" w:rsidRDefault="00822CA8" w:rsidP="00F50483">
            <w:pPr>
              <w:pStyle w:val="TAC"/>
              <w:rPr>
                <w:rFonts w:cs="Arial"/>
                <w:lang w:val="en-US"/>
              </w:rPr>
            </w:pPr>
            <w:r w:rsidRPr="00507197">
              <w:rPr>
                <w:rFonts w:cs="Arial" w:hint="eastAsia"/>
                <w:lang w:val="en-US"/>
              </w:rPr>
              <w:t>FDD</w:t>
            </w:r>
            <w:r w:rsidRPr="00507197">
              <w:rPr>
                <w:rFonts w:cs="Arial"/>
                <w:lang w:val="en-US"/>
              </w:rPr>
              <w:t>-TDD</w:t>
            </w:r>
          </w:p>
        </w:tc>
        <w:tc>
          <w:tcPr>
            <w:tcW w:w="468" w:type="pct"/>
            <w:tcBorders>
              <w:left w:val="single" w:sz="4" w:space="0" w:color="auto"/>
              <w:bottom w:val="single" w:sz="4" w:space="0" w:color="auto"/>
              <w:right w:val="single" w:sz="4" w:space="0" w:color="auto"/>
            </w:tcBorders>
          </w:tcPr>
          <w:p w14:paraId="59669B64" w14:textId="77777777" w:rsidR="00822CA8" w:rsidRPr="00B02244" w:rsidRDefault="00822CA8" w:rsidP="00F50483">
            <w:pPr>
              <w:pStyle w:val="TAC"/>
              <w:rPr>
                <w:rFonts w:cs="Arial"/>
                <w:lang w:val="en-US"/>
              </w:rPr>
            </w:pPr>
            <w:r w:rsidRPr="00B02244">
              <w:rPr>
                <w:rFonts w:cs="Arial"/>
                <w:lang w:val="en-US"/>
              </w:rPr>
              <w:t>N/A</w:t>
            </w:r>
          </w:p>
        </w:tc>
      </w:tr>
      <w:tr w:rsidR="00822CA8" w:rsidRPr="001D386E" w14:paraId="67037B6E" w14:textId="77777777" w:rsidTr="00F50483">
        <w:trPr>
          <w:trHeight w:val="20"/>
        </w:trPr>
        <w:tc>
          <w:tcPr>
            <w:tcW w:w="1005" w:type="pct"/>
            <w:vMerge/>
            <w:tcBorders>
              <w:left w:val="single" w:sz="4" w:space="0" w:color="auto"/>
              <w:right w:val="single" w:sz="4" w:space="0" w:color="auto"/>
            </w:tcBorders>
            <w:shd w:val="clear" w:color="auto" w:fill="auto"/>
            <w:vAlign w:val="center"/>
          </w:tcPr>
          <w:p w14:paraId="314E021E" w14:textId="77777777" w:rsidR="00822CA8" w:rsidRPr="001D386E" w:rsidRDefault="00822CA8" w:rsidP="00F50483">
            <w:pPr>
              <w:pStyle w:val="TAC"/>
              <w:rPr>
                <w:rFonts w:cs="Arial"/>
              </w:rPr>
            </w:pPr>
          </w:p>
        </w:tc>
        <w:tc>
          <w:tcPr>
            <w:tcW w:w="503" w:type="pct"/>
            <w:vMerge/>
            <w:tcBorders>
              <w:left w:val="nil"/>
              <w:right w:val="single" w:sz="4" w:space="0" w:color="auto"/>
            </w:tcBorders>
            <w:shd w:val="clear" w:color="auto" w:fill="auto"/>
            <w:vAlign w:val="center"/>
          </w:tcPr>
          <w:p w14:paraId="18B3F837" w14:textId="77777777" w:rsidR="00822CA8" w:rsidRPr="001D386E" w:rsidRDefault="00822CA8" w:rsidP="00F50483">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4B461C1D" w14:textId="77777777" w:rsidR="00822CA8" w:rsidRPr="00507197" w:rsidRDefault="00822CA8" w:rsidP="00F50483">
            <w:pPr>
              <w:pStyle w:val="TAC"/>
            </w:pPr>
            <w:r w:rsidRPr="00507197">
              <w:t>5</w:t>
            </w:r>
          </w:p>
        </w:tc>
        <w:tc>
          <w:tcPr>
            <w:tcW w:w="432" w:type="pct"/>
            <w:tcBorders>
              <w:top w:val="nil"/>
              <w:left w:val="nil"/>
              <w:bottom w:val="single" w:sz="4" w:space="0" w:color="auto"/>
              <w:right w:val="single" w:sz="4" w:space="0" w:color="auto"/>
            </w:tcBorders>
            <w:shd w:val="clear" w:color="auto" w:fill="auto"/>
            <w:vAlign w:val="center"/>
          </w:tcPr>
          <w:p w14:paraId="5BB15EF9" w14:textId="77777777" w:rsidR="00822CA8" w:rsidRPr="00507197" w:rsidRDefault="00822CA8" w:rsidP="00F50483">
            <w:pPr>
              <w:pStyle w:val="TAC"/>
            </w:pPr>
            <w:r>
              <w:rPr>
                <w:rFonts w:hint="eastAsia"/>
              </w:rPr>
              <w:t>844</w:t>
            </w:r>
          </w:p>
        </w:tc>
        <w:tc>
          <w:tcPr>
            <w:tcW w:w="288" w:type="pct"/>
            <w:tcBorders>
              <w:top w:val="nil"/>
              <w:left w:val="nil"/>
              <w:bottom w:val="single" w:sz="4" w:space="0" w:color="auto"/>
              <w:right w:val="single" w:sz="4" w:space="0" w:color="auto"/>
            </w:tcBorders>
            <w:shd w:val="clear" w:color="auto" w:fill="auto"/>
            <w:vAlign w:val="center"/>
          </w:tcPr>
          <w:p w14:paraId="3E955983" w14:textId="77777777" w:rsidR="00822CA8" w:rsidRPr="00507197" w:rsidRDefault="00822CA8" w:rsidP="00F50483">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0297D561" w14:textId="77777777" w:rsidR="00822CA8" w:rsidRPr="00507197" w:rsidRDefault="00822CA8" w:rsidP="00F50483">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15E1951A" w14:textId="77777777" w:rsidR="00822CA8" w:rsidRPr="00507197" w:rsidRDefault="00822CA8" w:rsidP="00F50483">
            <w:pPr>
              <w:pStyle w:val="TAC"/>
            </w:pPr>
            <w:r>
              <w:rPr>
                <w:rFonts w:hint="eastAsia"/>
              </w:rPr>
              <w:t>889</w:t>
            </w:r>
          </w:p>
        </w:tc>
        <w:tc>
          <w:tcPr>
            <w:tcW w:w="358" w:type="pct"/>
            <w:tcBorders>
              <w:top w:val="nil"/>
              <w:left w:val="nil"/>
              <w:bottom w:val="single" w:sz="4" w:space="0" w:color="auto"/>
              <w:right w:val="single" w:sz="4" w:space="0" w:color="auto"/>
            </w:tcBorders>
            <w:shd w:val="clear" w:color="auto" w:fill="auto"/>
            <w:vAlign w:val="center"/>
          </w:tcPr>
          <w:p w14:paraId="0A21B608" w14:textId="77777777" w:rsidR="00822CA8" w:rsidRPr="00507197" w:rsidRDefault="00822CA8" w:rsidP="00F50483">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tcPr>
          <w:p w14:paraId="4A510222" w14:textId="77777777" w:rsidR="00822CA8" w:rsidRDefault="00822CA8" w:rsidP="00F50483">
            <w:pPr>
              <w:pStyle w:val="TAC"/>
            </w:pPr>
            <w:r>
              <w:rPr>
                <w:rFonts w:hint="eastAsia"/>
              </w:rPr>
              <w:t>N/A</w:t>
            </w:r>
          </w:p>
        </w:tc>
        <w:tc>
          <w:tcPr>
            <w:tcW w:w="436" w:type="pct"/>
            <w:vMerge/>
            <w:tcBorders>
              <w:left w:val="single" w:sz="4" w:space="0" w:color="auto"/>
              <w:right w:val="single" w:sz="4" w:space="0" w:color="auto"/>
            </w:tcBorders>
            <w:vAlign w:val="center"/>
          </w:tcPr>
          <w:p w14:paraId="20CBB928" w14:textId="77777777" w:rsidR="00822CA8" w:rsidRPr="001D386E" w:rsidRDefault="00822CA8" w:rsidP="00F50483">
            <w:pPr>
              <w:pStyle w:val="TAC"/>
              <w:rPr>
                <w:rFonts w:cs="Arial"/>
                <w:lang w:val="en-US"/>
              </w:rPr>
            </w:pPr>
          </w:p>
        </w:tc>
        <w:tc>
          <w:tcPr>
            <w:tcW w:w="468" w:type="pct"/>
            <w:tcBorders>
              <w:left w:val="single" w:sz="4" w:space="0" w:color="auto"/>
              <w:bottom w:val="single" w:sz="4" w:space="0" w:color="auto"/>
              <w:right w:val="single" w:sz="4" w:space="0" w:color="auto"/>
            </w:tcBorders>
          </w:tcPr>
          <w:p w14:paraId="428AEF19" w14:textId="77777777" w:rsidR="00822CA8" w:rsidRPr="00B02244" w:rsidRDefault="00822CA8" w:rsidP="00F50483">
            <w:pPr>
              <w:pStyle w:val="TAC"/>
              <w:rPr>
                <w:rFonts w:cs="Arial"/>
                <w:lang w:val="en-US"/>
              </w:rPr>
            </w:pPr>
            <w:r w:rsidRPr="00B02244">
              <w:rPr>
                <w:rFonts w:cs="Arial"/>
                <w:lang w:val="en-US"/>
              </w:rPr>
              <w:t>N/A</w:t>
            </w:r>
          </w:p>
        </w:tc>
      </w:tr>
      <w:tr w:rsidR="00822CA8" w:rsidRPr="001D386E" w14:paraId="6F0150CC" w14:textId="77777777" w:rsidTr="00F50483">
        <w:trPr>
          <w:trHeight w:val="20"/>
        </w:trPr>
        <w:tc>
          <w:tcPr>
            <w:tcW w:w="1005" w:type="pct"/>
            <w:vMerge/>
            <w:tcBorders>
              <w:left w:val="single" w:sz="4" w:space="0" w:color="auto"/>
              <w:bottom w:val="single" w:sz="4" w:space="0" w:color="auto"/>
              <w:right w:val="single" w:sz="4" w:space="0" w:color="auto"/>
            </w:tcBorders>
            <w:shd w:val="clear" w:color="auto" w:fill="auto"/>
            <w:vAlign w:val="center"/>
          </w:tcPr>
          <w:p w14:paraId="0BA313A4" w14:textId="77777777" w:rsidR="00822CA8" w:rsidRPr="001D386E" w:rsidRDefault="00822CA8" w:rsidP="00F50483">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14:paraId="0A35248B" w14:textId="77777777" w:rsidR="00822CA8" w:rsidRPr="001D386E" w:rsidRDefault="00822CA8" w:rsidP="00F50483">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33C7912F" w14:textId="77777777" w:rsidR="00822CA8" w:rsidRPr="00507197" w:rsidRDefault="00822CA8" w:rsidP="00F50483">
            <w:pPr>
              <w:pStyle w:val="TAC"/>
            </w:pPr>
            <w:r w:rsidRPr="00507197">
              <w:t>48</w:t>
            </w:r>
          </w:p>
        </w:tc>
        <w:tc>
          <w:tcPr>
            <w:tcW w:w="432" w:type="pct"/>
            <w:tcBorders>
              <w:top w:val="nil"/>
              <w:left w:val="nil"/>
              <w:bottom w:val="single" w:sz="4" w:space="0" w:color="auto"/>
              <w:right w:val="single" w:sz="4" w:space="0" w:color="auto"/>
            </w:tcBorders>
            <w:shd w:val="clear" w:color="auto" w:fill="auto"/>
            <w:vAlign w:val="center"/>
          </w:tcPr>
          <w:p w14:paraId="0A1983C1" w14:textId="77777777" w:rsidR="00822CA8" w:rsidRPr="00507197" w:rsidRDefault="00822CA8" w:rsidP="00F50483">
            <w:pPr>
              <w:pStyle w:val="TAC"/>
            </w:pPr>
            <w:r>
              <w:rPr>
                <w:rFonts w:hint="eastAsia"/>
              </w:rPr>
              <w:t>3593</w:t>
            </w:r>
          </w:p>
        </w:tc>
        <w:tc>
          <w:tcPr>
            <w:tcW w:w="288" w:type="pct"/>
            <w:tcBorders>
              <w:top w:val="nil"/>
              <w:left w:val="nil"/>
              <w:bottom w:val="single" w:sz="4" w:space="0" w:color="auto"/>
              <w:right w:val="single" w:sz="4" w:space="0" w:color="auto"/>
            </w:tcBorders>
            <w:shd w:val="clear" w:color="auto" w:fill="auto"/>
            <w:vAlign w:val="center"/>
          </w:tcPr>
          <w:p w14:paraId="0FE04820" w14:textId="77777777" w:rsidR="00822CA8" w:rsidRPr="00507197" w:rsidRDefault="00822CA8" w:rsidP="00F50483">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2A3BB244" w14:textId="77777777" w:rsidR="00822CA8" w:rsidRPr="00507197" w:rsidRDefault="00822CA8" w:rsidP="00F50483">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4F32AED9" w14:textId="77777777" w:rsidR="00822CA8" w:rsidRPr="00507197" w:rsidRDefault="00822CA8" w:rsidP="00F50483">
            <w:pPr>
              <w:pStyle w:val="TAC"/>
            </w:pPr>
            <w:r>
              <w:rPr>
                <w:rFonts w:hint="eastAsia"/>
              </w:rPr>
              <w:t>3593</w:t>
            </w:r>
          </w:p>
        </w:tc>
        <w:tc>
          <w:tcPr>
            <w:tcW w:w="358" w:type="pct"/>
            <w:tcBorders>
              <w:top w:val="nil"/>
              <w:left w:val="nil"/>
              <w:bottom w:val="single" w:sz="4" w:space="0" w:color="auto"/>
              <w:right w:val="single" w:sz="4" w:space="0" w:color="auto"/>
            </w:tcBorders>
            <w:shd w:val="clear" w:color="auto" w:fill="auto"/>
            <w:vAlign w:val="center"/>
          </w:tcPr>
          <w:p w14:paraId="666A93FF" w14:textId="77777777" w:rsidR="00822CA8" w:rsidRPr="00507197" w:rsidRDefault="00822CA8" w:rsidP="00F50483">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21BC7D53" w14:textId="77777777" w:rsidR="00822CA8" w:rsidRDefault="00822CA8" w:rsidP="00F50483">
            <w:pPr>
              <w:pStyle w:val="TAC"/>
            </w:pPr>
            <w:r w:rsidRPr="00507197">
              <w:rPr>
                <w:rFonts w:hint="eastAsia"/>
              </w:rPr>
              <w:t>1</w:t>
            </w:r>
            <w:r w:rsidRPr="00507197">
              <w:t>6.6</w:t>
            </w:r>
          </w:p>
        </w:tc>
        <w:tc>
          <w:tcPr>
            <w:tcW w:w="436" w:type="pct"/>
            <w:vMerge/>
            <w:tcBorders>
              <w:left w:val="single" w:sz="4" w:space="0" w:color="auto"/>
              <w:bottom w:val="single" w:sz="4" w:space="0" w:color="auto"/>
              <w:right w:val="single" w:sz="4" w:space="0" w:color="auto"/>
            </w:tcBorders>
            <w:vAlign w:val="center"/>
          </w:tcPr>
          <w:p w14:paraId="57208AE7" w14:textId="77777777" w:rsidR="00822CA8" w:rsidRPr="001D386E" w:rsidRDefault="00822CA8" w:rsidP="00F50483">
            <w:pPr>
              <w:pStyle w:val="TAC"/>
              <w:rPr>
                <w:rFonts w:cs="Arial"/>
                <w:lang w:val="en-US"/>
              </w:rPr>
            </w:pPr>
          </w:p>
        </w:tc>
        <w:tc>
          <w:tcPr>
            <w:tcW w:w="468" w:type="pct"/>
            <w:tcBorders>
              <w:left w:val="single" w:sz="4" w:space="0" w:color="auto"/>
              <w:bottom w:val="single" w:sz="4" w:space="0" w:color="auto"/>
              <w:right w:val="single" w:sz="4" w:space="0" w:color="auto"/>
            </w:tcBorders>
          </w:tcPr>
          <w:p w14:paraId="167DB123" w14:textId="77777777" w:rsidR="00822CA8" w:rsidRPr="00B02244" w:rsidRDefault="00822CA8" w:rsidP="00F50483">
            <w:pPr>
              <w:pStyle w:val="TAC"/>
              <w:rPr>
                <w:rFonts w:cs="Arial"/>
                <w:lang w:val="en-US"/>
              </w:rPr>
            </w:pPr>
            <w:r>
              <w:rPr>
                <w:rFonts w:cs="Arial" w:hint="eastAsia"/>
                <w:lang w:val="en-US" w:eastAsia="ko-KR"/>
              </w:rPr>
              <w:t>IMD3</w:t>
            </w:r>
          </w:p>
        </w:tc>
      </w:tr>
      <w:tr w:rsidR="00822CA8" w:rsidRPr="001D386E" w14:paraId="7F54FDAB" w14:textId="77777777" w:rsidTr="00F50483">
        <w:trPr>
          <w:trHeight w:val="20"/>
        </w:trPr>
        <w:tc>
          <w:tcPr>
            <w:tcW w:w="1005" w:type="pct"/>
            <w:vMerge w:val="restart"/>
            <w:tcBorders>
              <w:left w:val="single" w:sz="4" w:space="0" w:color="auto"/>
              <w:right w:val="single" w:sz="4" w:space="0" w:color="auto"/>
            </w:tcBorders>
            <w:shd w:val="clear" w:color="auto" w:fill="auto"/>
            <w:vAlign w:val="center"/>
          </w:tcPr>
          <w:p w14:paraId="20858E15" w14:textId="77777777" w:rsidR="00822CA8" w:rsidRPr="00507197" w:rsidRDefault="00822CA8" w:rsidP="00F50483">
            <w:pPr>
              <w:pStyle w:val="TAC"/>
            </w:pPr>
            <w:r>
              <w:rPr>
                <w:rFonts w:hint="eastAsia"/>
              </w:rPr>
              <w:t>CA_2A-13A-</w:t>
            </w:r>
            <w:r w:rsidRPr="00507197">
              <w:rPr>
                <w:rFonts w:hint="eastAsia"/>
              </w:rPr>
              <w:t>48A</w:t>
            </w:r>
          </w:p>
          <w:p w14:paraId="3EA88BBA" w14:textId="77777777" w:rsidR="00822CA8" w:rsidRPr="00507197" w:rsidRDefault="00822CA8" w:rsidP="00F50483">
            <w:pPr>
              <w:pStyle w:val="TAC"/>
            </w:pPr>
            <w:r w:rsidRPr="00507197">
              <w:rPr>
                <w:rFonts w:hint="eastAsia"/>
              </w:rPr>
              <w:t>CA_2A-13A-48C</w:t>
            </w:r>
          </w:p>
          <w:p w14:paraId="63053F13" w14:textId="77777777" w:rsidR="00822CA8" w:rsidRPr="00507197" w:rsidRDefault="00822CA8" w:rsidP="00F50483">
            <w:pPr>
              <w:pStyle w:val="TAC"/>
            </w:pPr>
            <w:r w:rsidRPr="00507197">
              <w:rPr>
                <w:rFonts w:hint="eastAsia"/>
              </w:rPr>
              <w:t>CA_2A-13A-48D</w:t>
            </w:r>
          </w:p>
        </w:tc>
        <w:tc>
          <w:tcPr>
            <w:tcW w:w="503" w:type="pct"/>
            <w:vMerge w:val="restart"/>
            <w:tcBorders>
              <w:left w:val="nil"/>
              <w:right w:val="single" w:sz="4" w:space="0" w:color="auto"/>
            </w:tcBorders>
            <w:shd w:val="clear" w:color="auto" w:fill="auto"/>
            <w:vAlign w:val="center"/>
          </w:tcPr>
          <w:p w14:paraId="5B51BA4E" w14:textId="77777777" w:rsidR="00822CA8" w:rsidRPr="00507197" w:rsidRDefault="00822CA8" w:rsidP="00F50483">
            <w:pPr>
              <w:pStyle w:val="TAC"/>
            </w:pPr>
            <w:r w:rsidRPr="00507197">
              <w:t>CA_</w:t>
            </w:r>
            <w:r>
              <w:t>13</w:t>
            </w:r>
            <w:r w:rsidRPr="00507197">
              <w:t>A-</w:t>
            </w:r>
            <w:r>
              <w:t>48</w:t>
            </w:r>
            <w:r w:rsidRPr="00507197">
              <w:t>A</w:t>
            </w:r>
          </w:p>
        </w:tc>
        <w:tc>
          <w:tcPr>
            <w:tcW w:w="431" w:type="pct"/>
            <w:tcBorders>
              <w:top w:val="nil"/>
              <w:left w:val="single" w:sz="4" w:space="0" w:color="auto"/>
              <w:bottom w:val="single" w:sz="4" w:space="0" w:color="auto"/>
              <w:right w:val="single" w:sz="4" w:space="0" w:color="auto"/>
            </w:tcBorders>
            <w:vAlign w:val="center"/>
          </w:tcPr>
          <w:p w14:paraId="69652C95" w14:textId="77777777" w:rsidR="00822CA8" w:rsidRPr="00507197" w:rsidRDefault="00822CA8" w:rsidP="00F50483">
            <w:pPr>
              <w:pStyle w:val="TAC"/>
            </w:pPr>
            <w:r w:rsidRPr="00507197">
              <w:t>2</w:t>
            </w:r>
          </w:p>
        </w:tc>
        <w:tc>
          <w:tcPr>
            <w:tcW w:w="432" w:type="pct"/>
            <w:tcBorders>
              <w:top w:val="nil"/>
              <w:left w:val="nil"/>
              <w:bottom w:val="single" w:sz="4" w:space="0" w:color="auto"/>
              <w:right w:val="single" w:sz="4" w:space="0" w:color="auto"/>
            </w:tcBorders>
            <w:shd w:val="clear" w:color="auto" w:fill="auto"/>
            <w:vAlign w:val="center"/>
          </w:tcPr>
          <w:p w14:paraId="696C3FB2" w14:textId="77777777" w:rsidR="00822CA8" w:rsidRPr="00507197" w:rsidRDefault="00822CA8" w:rsidP="00F50483">
            <w:pPr>
              <w:pStyle w:val="TAC"/>
            </w:pPr>
            <w:r w:rsidRPr="00507197">
              <w:rPr>
                <w:rFonts w:hint="eastAsia"/>
              </w:rPr>
              <w:t>1903.5</w:t>
            </w:r>
          </w:p>
        </w:tc>
        <w:tc>
          <w:tcPr>
            <w:tcW w:w="288" w:type="pct"/>
            <w:tcBorders>
              <w:top w:val="nil"/>
              <w:left w:val="nil"/>
              <w:bottom w:val="single" w:sz="4" w:space="0" w:color="auto"/>
              <w:right w:val="single" w:sz="4" w:space="0" w:color="auto"/>
            </w:tcBorders>
            <w:shd w:val="clear" w:color="auto" w:fill="auto"/>
            <w:vAlign w:val="center"/>
          </w:tcPr>
          <w:p w14:paraId="78D47B42" w14:textId="77777777" w:rsidR="00822CA8" w:rsidRPr="00507197" w:rsidRDefault="00822CA8" w:rsidP="00F50483">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0A898CE3" w14:textId="77777777" w:rsidR="00822CA8" w:rsidRPr="00507197" w:rsidRDefault="00822CA8" w:rsidP="00F50483">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59EEA852" w14:textId="77777777" w:rsidR="00822CA8" w:rsidRDefault="00822CA8" w:rsidP="00F50483">
            <w:pPr>
              <w:pStyle w:val="TAC"/>
            </w:pPr>
            <w:r>
              <w:rPr>
                <w:rFonts w:hint="eastAsia"/>
              </w:rPr>
              <w:t>1983.5</w:t>
            </w:r>
          </w:p>
        </w:tc>
        <w:tc>
          <w:tcPr>
            <w:tcW w:w="358" w:type="pct"/>
            <w:tcBorders>
              <w:top w:val="nil"/>
              <w:left w:val="nil"/>
              <w:bottom w:val="single" w:sz="4" w:space="0" w:color="auto"/>
              <w:right w:val="single" w:sz="4" w:space="0" w:color="auto"/>
            </w:tcBorders>
            <w:shd w:val="clear" w:color="auto" w:fill="auto"/>
            <w:vAlign w:val="center"/>
          </w:tcPr>
          <w:p w14:paraId="33BC330C" w14:textId="77777777" w:rsidR="00822CA8" w:rsidRPr="00507197" w:rsidRDefault="00822CA8" w:rsidP="00F50483">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55FF245B" w14:textId="77777777" w:rsidR="00822CA8" w:rsidRPr="00507197" w:rsidRDefault="00822CA8" w:rsidP="00F50483">
            <w:pPr>
              <w:pStyle w:val="TAC"/>
            </w:pPr>
            <w:r w:rsidRPr="00507197">
              <w:rPr>
                <w:rFonts w:hint="eastAsia"/>
              </w:rPr>
              <w:t>1</w:t>
            </w:r>
            <w:r w:rsidRPr="00507197">
              <w:t>5.6</w:t>
            </w:r>
          </w:p>
        </w:tc>
        <w:tc>
          <w:tcPr>
            <w:tcW w:w="436" w:type="pct"/>
            <w:vMerge w:val="restart"/>
            <w:tcBorders>
              <w:top w:val="nil"/>
              <w:left w:val="single" w:sz="4" w:space="0" w:color="auto"/>
              <w:right w:val="single" w:sz="4" w:space="0" w:color="auto"/>
            </w:tcBorders>
            <w:vAlign w:val="center"/>
          </w:tcPr>
          <w:p w14:paraId="38229E76" w14:textId="77777777" w:rsidR="00822CA8" w:rsidRPr="00507197" w:rsidRDefault="00822CA8" w:rsidP="00F50483">
            <w:pPr>
              <w:pStyle w:val="TAC"/>
              <w:rPr>
                <w:rFonts w:cs="Arial"/>
                <w:lang w:val="en-US"/>
              </w:rPr>
            </w:pPr>
            <w:r w:rsidRPr="00507197">
              <w:rPr>
                <w:rFonts w:cs="Arial" w:hint="eastAsia"/>
                <w:lang w:val="en-US"/>
              </w:rPr>
              <w:t>FDD</w:t>
            </w:r>
            <w:r w:rsidRPr="00507197">
              <w:rPr>
                <w:rFonts w:cs="Arial"/>
                <w:lang w:val="en-US"/>
              </w:rPr>
              <w:t>-TDD</w:t>
            </w:r>
          </w:p>
        </w:tc>
        <w:tc>
          <w:tcPr>
            <w:tcW w:w="468" w:type="pct"/>
            <w:tcBorders>
              <w:left w:val="single" w:sz="4" w:space="0" w:color="auto"/>
              <w:bottom w:val="single" w:sz="4" w:space="0" w:color="auto"/>
              <w:right w:val="single" w:sz="4" w:space="0" w:color="auto"/>
            </w:tcBorders>
          </w:tcPr>
          <w:p w14:paraId="2325E1D2" w14:textId="77777777" w:rsidR="00822CA8" w:rsidRDefault="00822CA8" w:rsidP="00F50483">
            <w:pPr>
              <w:pStyle w:val="TAC"/>
              <w:rPr>
                <w:rFonts w:cs="Arial"/>
                <w:lang w:val="en-US" w:eastAsia="ko-KR"/>
              </w:rPr>
            </w:pPr>
            <w:r>
              <w:rPr>
                <w:rFonts w:cs="Arial" w:hint="eastAsia"/>
                <w:lang w:val="en-US" w:eastAsia="ko-KR"/>
              </w:rPr>
              <w:t>IMD3</w:t>
            </w:r>
          </w:p>
        </w:tc>
      </w:tr>
      <w:tr w:rsidR="00822CA8" w:rsidRPr="001D386E" w14:paraId="78FAC7B5" w14:textId="77777777" w:rsidTr="00F50483">
        <w:trPr>
          <w:trHeight w:val="20"/>
        </w:trPr>
        <w:tc>
          <w:tcPr>
            <w:tcW w:w="1005" w:type="pct"/>
            <w:vMerge/>
            <w:tcBorders>
              <w:left w:val="single" w:sz="4" w:space="0" w:color="auto"/>
              <w:right w:val="single" w:sz="4" w:space="0" w:color="auto"/>
            </w:tcBorders>
            <w:shd w:val="clear" w:color="auto" w:fill="auto"/>
            <w:vAlign w:val="center"/>
          </w:tcPr>
          <w:p w14:paraId="7A9474CA" w14:textId="77777777" w:rsidR="00822CA8" w:rsidRPr="001D386E" w:rsidRDefault="00822CA8" w:rsidP="00F50483">
            <w:pPr>
              <w:pStyle w:val="TAC"/>
              <w:rPr>
                <w:rFonts w:cs="Arial"/>
              </w:rPr>
            </w:pPr>
          </w:p>
        </w:tc>
        <w:tc>
          <w:tcPr>
            <w:tcW w:w="503" w:type="pct"/>
            <w:vMerge/>
            <w:tcBorders>
              <w:left w:val="nil"/>
              <w:right w:val="single" w:sz="4" w:space="0" w:color="auto"/>
            </w:tcBorders>
            <w:shd w:val="clear" w:color="auto" w:fill="auto"/>
            <w:vAlign w:val="center"/>
          </w:tcPr>
          <w:p w14:paraId="2C516A56" w14:textId="77777777" w:rsidR="00822CA8" w:rsidRPr="001D386E" w:rsidRDefault="00822CA8" w:rsidP="00F50483">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4A692FF2" w14:textId="77777777" w:rsidR="00822CA8" w:rsidRPr="00507197" w:rsidRDefault="00822CA8" w:rsidP="00F50483">
            <w:pPr>
              <w:pStyle w:val="TAC"/>
            </w:pPr>
            <w:r w:rsidRPr="00507197">
              <w:t>13</w:t>
            </w:r>
          </w:p>
        </w:tc>
        <w:tc>
          <w:tcPr>
            <w:tcW w:w="432" w:type="pct"/>
            <w:tcBorders>
              <w:top w:val="nil"/>
              <w:left w:val="nil"/>
              <w:bottom w:val="single" w:sz="4" w:space="0" w:color="auto"/>
              <w:right w:val="single" w:sz="4" w:space="0" w:color="auto"/>
            </w:tcBorders>
            <w:shd w:val="clear" w:color="auto" w:fill="auto"/>
            <w:vAlign w:val="center"/>
          </w:tcPr>
          <w:p w14:paraId="4061346D" w14:textId="77777777" w:rsidR="00822CA8" w:rsidRPr="00507197" w:rsidRDefault="00822CA8" w:rsidP="00F50483">
            <w:pPr>
              <w:pStyle w:val="TAC"/>
            </w:pPr>
            <w:r>
              <w:rPr>
                <w:rFonts w:hint="eastAsia"/>
              </w:rPr>
              <w:t>784.5</w:t>
            </w:r>
          </w:p>
        </w:tc>
        <w:tc>
          <w:tcPr>
            <w:tcW w:w="288" w:type="pct"/>
            <w:tcBorders>
              <w:top w:val="nil"/>
              <w:left w:val="nil"/>
              <w:bottom w:val="single" w:sz="4" w:space="0" w:color="auto"/>
              <w:right w:val="single" w:sz="4" w:space="0" w:color="auto"/>
            </w:tcBorders>
            <w:shd w:val="clear" w:color="auto" w:fill="auto"/>
            <w:vAlign w:val="center"/>
          </w:tcPr>
          <w:p w14:paraId="6C250772" w14:textId="77777777" w:rsidR="00822CA8" w:rsidRPr="00507197" w:rsidRDefault="00822CA8" w:rsidP="00F50483">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639B960D" w14:textId="77777777" w:rsidR="00822CA8" w:rsidRPr="00507197" w:rsidRDefault="00822CA8" w:rsidP="00F50483">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62D85174" w14:textId="77777777" w:rsidR="00822CA8" w:rsidRDefault="00822CA8" w:rsidP="00F50483">
            <w:pPr>
              <w:pStyle w:val="TAC"/>
            </w:pPr>
            <w:r>
              <w:rPr>
                <w:rFonts w:hint="eastAsia"/>
              </w:rPr>
              <w:t>753.5</w:t>
            </w:r>
          </w:p>
        </w:tc>
        <w:tc>
          <w:tcPr>
            <w:tcW w:w="358" w:type="pct"/>
            <w:tcBorders>
              <w:top w:val="nil"/>
              <w:left w:val="nil"/>
              <w:bottom w:val="single" w:sz="4" w:space="0" w:color="auto"/>
              <w:right w:val="single" w:sz="4" w:space="0" w:color="auto"/>
            </w:tcBorders>
            <w:shd w:val="clear" w:color="auto" w:fill="auto"/>
            <w:vAlign w:val="center"/>
          </w:tcPr>
          <w:p w14:paraId="1FB9BC17" w14:textId="77777777" w:rsidR="00822CA8" w:rsidRPr="00507197" w:rsidRDefault="00822CA8" w:rsidP="00F50483">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337175E1" w14:textId="77777777" w:rsidR="00822CA8" w:rsidRPr="00507197" w:rsidRDefault="00822CA8" w:rsidP="00F50483">
            <w:pPr>
              <w:pStyle w:val="TAC"/>
            </w:pPr>
            <w:r>
              <w:rPr>
                <w:rFonts w:hint="eastAsia"/>
              </w:rPr>
              <w:t>N/A</w:t>
            </w:r>
          </w:p>
        </w:tc>
        <w:tc>
          <w:tcPr>
            <w:tcW w:w="436" w:type="pct"/>
            <w:vMerge/>
            <w:tcBorders>
              <w:left w:val="single" w:sz="4" w:space="0" w:color="auto"/>
              <w:right w:val="single" w:sz="4" w:space="0" w:color="auto"/>
            </w:tcBorders>
            <w:vAlign w:val="center"/>
          </w:tcPr>
          <w:p w14:paraId="22C40312" w14:textId="77777777" w:rsidR="00822CA8" w:rsidRPr="001D386E" w:rsidRDefault="00822CA8" w:rsidP="00F50483">
            <w:pPr>
              <w:pStyle w:val="TAC"/>
              <w:rPr>
                <w:rFonts w:cs="Arial"/>
                <w:lang w:val="en-US"/>
              </w:rPr>
            </w:pPr>
          </w:p>
        </w:tc>
        <w:tc>
          <w:tcPr>
            <w:tcW w:w="468" w:type="pct"/>
            <w:tcBorders>
              <w:left w:val="single" w:sz="4" w:space="0" w:color="auto"/>
              <w:bottom w:val="single" w:sz="4" w:space="0" w:color="auto"/>
              <w:right w:val="single" w:sz="4" w:space="0" w:color="auto"/>
            </w:tcBorders>
          </w:tcPr>
          <w:p w14:paraId="54B68435" w14:textId="77777777" w:rsidR="00822CA8" w:rsidRDefault="00822CA8" w:rsidP="00F50483">
            <w:pPr>
              <w:pStyle w:val="TAC"/>
              <w:rPr>
                <w:rFonts w:cs="Arial"/>
                <w:lang w:val="en-US" w:eastAsia="ko-KR"/>
              </w:rPr>
            </w:pPr>
            <w:r w:rsidRPr="008A72E2">
              <w:rPr>
                <w:rFonts w:cs="Arial"/>
                <w:lang w:val="en-US"/>
              </w:rPr>
              <w:t>N/A</w:t>
            </w:r>
          </w:p>
        </w:tc>
      </w:tr>
      <w:tr w:rsidR="00822CA8" w:rsidRPr="001D386E" w14:paraId="3128461A" w14:textId="77777777" w:rsidTr="00F50483">
        <w:trPr>
          <w:trHeight w:val="20"/>
        </w:trPr>
        <w:tc>
          <w:tcPr>
            <w:tcW w:w="1005" w:type="pct"/>
            <w:vMerge/>
            <w:tcBorders>
              <w:left w:val="single" w:sz="4" w:space="0" w:color="auto"/>
              <w:bottom w:val="single" w:sz="4" w:space="0" w:color="auto"/>
              <w:right w:val="single" w:sz="4" w:space="0" w:color="auto"/>
            </w:tcBorders>
            <w:shd w:val="clear" w:color="auto" w:fill="auto"/>
            <w:vAlign w:val="center"/>
          </w:tcPr>
          <w:p w14:paraId="47CC5E85" w14:textId="77777777" w:rsidR="00822CA8" w:rsidRPr="001D386E" w:rsidRDefault="00822CA8" w:rsidP="00F50483">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14:paraId="0652E039" w14:textId="77777777" w:rsidR="00822CA8" w:rsidRPr="001D386E" w:rsidRDefault="00822CA8" w:rsidP="00F50483">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34709E42" w14:textId="77777777" w:rsidR="00822CA8" w:rsidRPr="00507197" w:rsidRDefault="00822CA8" w:rsidP="00F50483">
            <w:pPr>
              <w:pStyle w:val="TAC"/>
            </w:pPr>
            <w:r w:rsidRPr="00507197">
              <w:t>48</w:t>
            </w:r>
          </w:p>
        </w:tc>
        <w:tc>
          <w:tcPr>
            <w:tcW w:w="432" w:type="pct"/>
            <w:tcBorders>
              <w:top w:val="nil"/>
              <w:left w:val="nil"/>
              <w:bottom w:val="single" w:sz="4" w:space="0" w:color="auto"/>
              <w:right w:val="single" w:sz="4" w:space="0" w:color="auto"/>
            </w:tcBorders>
            <w:shd w:val="clear" w:color="auto" w:fill="auto"/>
            <w:vAlign w:val="center"/>
          </w:tcPr>
          <w:p w14:paraId="5F74229D" w14:textId="77777777" w:rsidR="00822CA8" w:rsidRPr="00507197" w:rsidRDefault="00822CA8" w:rsidP="00F50483">
            <w:pPr>
              <w:pStyle w:val="TAC"/>
            </w:pPr>
            <w:r>
              <w:rPr>
                <w:rFonts w:hint="eastAsia"/>
              </w:rPr>
              <w:t>3552.5</w:t>
            </w:r>
          </w:p>
        </w:tc>
        <w:tc>
          <w:tcPr>
            <w:tcW w:w="288" w:type="pct"/>
            <w:tcBorders>
              <w:top w:val="nil"/>
              <w:left w:val="nil"/>
              <w:bottom w:val="single" w:sz="4" w:space="0" w:color="auto"/>
              <w:right w:val="single" w:sz="4" w:space="0" w:color="auto"/>
            </w:tcBorders>
            <w:shd w:val="clear" w:color="auto" w:fill="auto"/>
            <w:vAlign w:val="center"/>
          </w:tcPr>
          <w:p w14:paraId="0560DCAC" w14:textId="77777777" w:rsidR="00822CA8" w:rsidRPr="00507197" w:rsidRDefault="00822CA8" w:rsidP="00F50483">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6FFE5AB8" w14:textId="77777777" w:rsidR="00822CA8" w:rsidRPr="00507197" w:rsidRDefault="00822CA8" w:rsidP="00F50483">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0BEB3371" w14:textId="77777777" w:rsidR="00822CA8" w:rsidRDefault="00822CA8" w:rsidP="00F50483">
            <w:pPr>
              <w:pStyle w:val="TAC"/>
            </w:pPr>
            <w:r>
              <w:rPr>
                <w:rFonts w:hint="eastAsia"/>
              </w:rPr>
              <w:t>3552.5</w:t>
            </w:r>
          </w:p>
        </w:tc>
        <w:tc>
          <w:tcPr>
            <w:tcW w:w="358" w:type="pct"/>
            <w:tcBorders>
              <w:top w:val="nil"/>
              <w:left w:val="nil"/>
              <w:bottom w:val="single" w:sz="4" w:space="0" w:color="auto"/>
              <w:right w:val="single" w:sz="4" w:space="0" w:color="auto"/>
            </w:tcBorders>
            <w:shd w:val="clear" w:color="auto" w:fill="auto"/>
            <w:vAlign w:val="center"/>
          </w:tcPr>
          <w:p w14:paraId="59212D6C" w14:textId="77777777" w:rsidR="00822CA8" w:rsidRPr="00507197" w:rsidRDefault="00822CA8" w:rsidP="00F50483">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68D86AFD" w14:textId="77777777" w:rsidR="00822CA8" w:rsidRPr="00507197" w:rsidRDefault="00822CA8" w:rsidP="00F50483">
            <w:pPr>
              <w:pStyle w:val="TAC"/>
            </w:pPr>
            <w:r>
              <w:rPr>
                <w:rFonts w:hint="eastAsia"/>
              </w:rPr>
              <w:t>N/A</w:t>
            </w:r>
          </w:p>
        </w:tc>
        <w:tc>
          <w:tcPr>
            <w:tcW w:w="436" w:type="pct"/>
            <w:vMerge/>
            <w:tcBorders>
              <w:left w:val="single" w:sz="4" w:space="0" w:color="auto"/>
              <w:bottom w:val="single" w:sz="4" w:space="0" w:color="auto"/>
              <w:right w:val="single" w:sz="4" w:space="0" w:color="auto"/>
            </w:tcBorders>
            <w:vAlign w:val="center"/>
          </w:tcPr>
          <w:p w14:paraId="518D552F" w14:textId="77777777" w:rsidR="00822CA8" w:rsidRPr="001D386E" w:rsidRDefault="00822CA8" w:rsidP="00F50483">
            <w:pPr>
              <w:pStyle w:val="TAC"/>
              <w:rPr>
                <w:rFonts w:cs="Arial"/>
                <w:lang w:val="en-US"/>
              </w:rPr>
            </w:pPr>
          </w:p>
        </w:tc>
        <w:tc>
          <w:tcPr>
            <w:tcW w:w="468" w:type="pct"/>
            <w:tcBorders>
              <w:left w:val="single" w:sz="4" w:space="0" w:color="auto"/>
              <w:bottom w:val="single" w:sz="4" w:space="0" w:color="auto"/>
              <w:right w:val="single" w:sz="4" w:space="0" w:color="auto"/>
            </w:tcBorders>
          </w:tcPr>
          <w:p w14:paraId="3609CDC8" w14:textId="77777777" w:rsidR="00822CA8" w:rsidRDefault="00822CA8" w:rsidP="00F50483">
            <w:pPr>
              <w:pStyle w:val="TAC"/>
              <w:rPr>
                <w:rFonts w:cs="Arial"/>
                <w:lang w:val="en-US" w:eastAsia="ko-KR"/>
              </w:rPr>
            </w:pPr>
            <w:r w:rsidRPr="008A72E2">
              <w:rPr>
                <w:rFonts w:cs="Arial"/>
                <w:lang w:val="en-US"/>
              </w:rPr>
              <w:t>N/A</w:t>
            </w:r>
          </w:p>
        </w:tc>
      </w:tr>
      <w:tr w:rsidR="00822CA8" w:rsidRPr="001D386E" w14:paraId="5C3446F6" w14:textId="77777777" w:rsidTr="00F50483">
        <w:trPr>
          <w:trHeight w:val="20"/>
        </w:trPr>
        <w:tc>
          <w:tcPr>
            <w:tcW w:w="1005" w:type="pct"/>
            <w:vMerge w:val="restart"/>
            <w:tcBorders>
              <w:left w:val="single" w:sz="4" w:space="0" w:color="auto"/>
              <w:right w:val="single" w:sz="4" w:space="0" w:color="auto"/>
            </w:tcBorders>
            <w:shd w:val="clear" w:color="auto" w:fill="auto"/>
            <w:vAlign w:val="center"/>
          </w:tcPr>
          <w:p w14:paraId="7116221E" w14:textId="77777777" w:rsidR="00822CA8" w:rsidRPr="00507197" w:rsidRDefault="00822CA8" w:rsidP="00F50483">
            <w:pPr>
              <w:pStyle w:val="TAC"/>
            </w:pPr>
            <w:r w:rsidRPr="00507197">
              <w:rPr>
                <w:rFonts w:hint="eastAsia"/>
              </w:rPr>
              <w:t>CA_2A-48A-66A,</w:t>
            </w:r>
          </w:p>
          <w:p w14:paraId="7927CE75" w14:textId="77777777" w:rsidR="00822CA8" w:rsidRPr="00507197" w:rsidRDefault="00822CA8" w:rsidP="00F50483">
            <w:pPr>
              <w:pStyle w:val="TAC"/>
            </w:pPr>
            <w:r w:rsidRPr="00507197">
              <w:t>CA_2A-48D-66A</w:t>
            </w:r>
            <w:r w:rsidRPr="00507197">
              <w:rPr>
                <w:rFonts w:hint="eastAsia"/>
              </w:rPr>
              <w:t>,</w:t>
            </w:r>
          </w:p>
          <w:p w14:paraId="07285E8F" w14:textId="77777777" w:rsidR="00822CA8" w:rsidRPr="00507197" w:rsidRDefault="00822CA8" w:rsidP="00F50483">
            <w:pPr>
              <w:pStyle w:val="TAC"/>
            </w:pPr>
            <w:r w:rsidRPr="00507197">
              <w:t>CA_2A-48E-66A,</w:t>
            </w:r>
          </w:p>
          <w:p w14:paraId="32C057C3" w14:textId="77777777" w:rsidR="00822CA8" w:rsidRPr="00507197" w:rsidRDefault="00822CA8" w:rsidP="00F50483">
            <w:pPr>
              <w:pStyle w:val="TAC"/>
            </w:pPr>
            <w:r w:rsidRPr="00507197">
              <w:rPr>
                <w:rFonts w:hint="eastAsia"/>
              </w:rPr>
              <w:t>CA_2A-48A-66A-66A</w:t>
            </w:r>
            <w:r w:rsidRPr="00507197">
              <w:t>,</w:t>
            </w:r>
          </w:p>
          <w:p w14:paraId="17F39614" w14:textId="77777777" w:rsidR="00822CA8" w:rsidRPr="00507197" w:rsidRDefault="00822CA8" w:rsidP="00F50483">
            <w:pPr>
              <w:pStyle w:val="TAC"/>
            </w:pPr>
            <w:r w:rsidRPr="00507197">
              <w:t>CA_2A-48C-66A-66A,</w:t>
            </w:r>
          </w:p>
          <w:p w14:paraId="76D1469E" w14:textId="77777777" w:rsidR="00822CA8" w:rsidRPr="00507197" w:rsidRDefault="00822CA8" w:rsidP="00F50483">
            <w:pPr>
              <w:pStyle w:val="TAC"/>
            </w:pPr>
            <w:r w:rsidRPr="00507197">
              <w:t>CA_2A-48D-66A</w:t>
            </w:r>
            <w:r w:rsidRPr="00507197">
              <w:rPr>
                <w:rFonts w:hint="eastAsia"/>
              </w:rPr>
              <w:t>-66A,</w:t>
            </w:r>
          </w:p>
          <w:p w14:paraId="558F14EE" w14:textId="77777777" w:rsidR="00822CA8" w:rsidRPr="00507197" w:rsidRDefault="00822CA8" w:rsidP="00F50483">
            <w:pPr>
              <w:pStyle w:val="TAC"/>
            </w:pPr>
            <w:r w:rsidRPr="00507197">
              <w:t>CA_2A-48E-66A-66A</w:t>
            </w:r>
          </w:p>
        </w:tc>
        <w:tc>
          <w:tcPr>
            <w:tcW w:w="503" w:type="pct"/>
            <w:vMerge w:val="restart"/>
            <w:tcBorders>
              <w:left w:val="nil"/>
              <w:right w:val="single" w:sz="4" w:space="0" w:color="auto"/>
            </w:tcBorders>
            <w:shd w:val="clear" w:color="auto" w:fill="auto"/>
            <w:vAlign w:val="center"/>
          </w:tcPr>
          <w:p w14:paraId="6D22E046" w14:textId="77777777" w:rsidR="00822CA8" w:rsidRPr="00507197" w:rsidRDefault="00822CA8" w:rsidP="00F50483">
            <w:pPr>
              <w:pStyle w:val="TAC"/>
            </w:pPr>
            <w:r w:rsidRPr="00507197">
              <w:rPr>
                <w:rFonts w:hint="eastAsia"/>
              </w:rPr>
              <w:t>CA_</w:t>
            </w:r>
            <w:r>
              <w:t>2</w:t>
            </w:r>
            <w:r w:rsidRPr="00507197">
              <w:rPr>
                <w:rFonts w:hint="eastAsia"/>
              </w:rPr>
              <w:t>A-</w:t>
            </w:r>
            <w:r>
              <w:t>66</w:t>
            </w:r>
            <w:r w:rsidRPr="00507197">
              <w:rPr>
                <w:rFonts w:hint="eastAsia"/>
              </w:rPr>
              <w:t>A</w:t>
            </w:r>
          </w:p>
        </w:tc>
        <w:tc>
          <w:tcPr>
            <w:tcW w:w="431" w:type="pct"/>
            <w:tcBorders>
              <w:top w:val="nil"/>
              <w:left w:val="single" w:sz="4" w:space="0" w:color="auto"/>
              <w:bottom w:val="single" w:sz="4" w:space="0" w:color="auto"/>
              <w:right w:val="single" w:sz="4" w:space="0" w:color="auto"/>
            </w:tcBorders>
            <w:vAlign w:val="center"/>
          </w:tcPr>
          <w:p w14:paraId="6E02DA42" w14:textId="77777777" w:rsidR="00822CA8" w:rsidRPr="00507197" w:rsidRDefault="00822CA8" w:rsidP="00F50483">
            <w:pPr>
              <w:pStyle w:val="TAC"/>
            </w:pPr>
            <w:r w:rsidRPr="00507197">
              <w:t>2</w:t>
            </w:r>
          </w:p>
        </w:tc>
        <w:tc>
          <w:tcPr>
            <w:tcW w:w="432" w:type="pct"/>
            <w:tcBorders>
              <w:top w:val="nil"/>
              <w:left w:val="nil"/>
              <w:bottom w:val="single" w:sz="4" w:space="0" w:color="auto"/>
              <w:right w:val="single" w:sz="4" w:space="0" w:color="auto"/>
            </w:tcBorders>
            <w:shd w:val="clear" w:color="auto" w:fill="auto"/>
            <w:vAlign w:val="center"/>
          </w:tcPr>
          <w:p w14:paraId="7E7C077D" w14:textId="77777777" w:rsidR="00822CA8" w:rsidRDefault="00822CA8" w:rsidP="00F50483">
            <w:pPr>
              <w:pStyle w:val="TAC"/>
            </w:pPr>
            <w:r>
              <w:t>1855</w:t>
            </w:r>
          </w:p>
        </w:tc>
        <w:tc>
          <w:tcPr>
            <w:tcW w:w="288" w:type="pct"/>
            <w:tcBorders>
              <w:top w:val="nil"/>
              <w:left w:val="nil"/>
              <w:bottom w:val="single" w:sz="4" w:space="0" w:color="auto"/>
              <w:right w:val="single" w:sz="4" w:space="0" w:color="auto"/>
            </w:tcBorders>
            <w:shd w:val="clear" w:color="auto" w:fill="auto"/>
            <w:vAlign w:val="center"/>
          </w:tcPr>
          <w:p w14:paraId="77384DCD" w14:textId="77777777" w:rsidR="00822CA8" w:rsidRPr="00507197" w:rsidRDefault="00822CA8" w:rsidP="00F50483">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460DBA5E" w14:textId="77777777" w:rsidR="00822CA8" w:rsidRPr="00507197" w:rsidRDefault="00822CA8" w:rsidP="00F50483">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17B37C98" w14:textId="77777777" w:rsidR="00822CA8" w:rsidRDefault="00822CA8" w:rsidP="00F50483">
            <w:pPr>
              <w:pStyle w:val="TAC"/>
            </w:pPr>
            <w:r>
              <w:rPr>
                <w:rFonts w:hint="eastAsia"/>
              </w:rPr>
              <w:t>1</w:t>
            </w:r>
            <w:r>
              <w:t>935</w:t>
            </w:r>
          </w:p>
        </w:tc>
        <w:tc>
          <w:tcPr>
            <w:tcW w:w="358" w:type="pct"/>
            <w:tcBorders>
              <w:top w:val="nil"/>
              <w:left w:val="nil"/>
              <w:bottom w:val="single" w:sz="4" w:space="0" w:color="auto"/>
              <w:right w:val="single" w:sz="4" w:space="0" w:color="auto"/>
            </w:tcBorders>
            <w:shd w:val="clear" w:color="auto" w:fill="auto"/>
            <w:vAlign w:val="center"/>
          </w:tcPr>
          <w:p w14:paraId="5BBFA1E4" w14:textId="77777777" w:rsidR="00822CA8" w:rsidRPr="00507197" w:rsidRDefault="00822CA8" w:rsidP="00F50483">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61B29D64" w14:textId="77777777" w:rsidR="00822CA8" w:rsidRDefault="00822CA8" w:rsidP="00F50483">
            <w:pPr>
              <w:pStyle w:val="TAC"/>
            </w:pPr>
            <w:r>
              <w:rPr>
                <w:rFonts w:hint="eastAsia"/>
              </w:rPr>
              <w:t>N/A</w:t>
            </w:r>
          </w:p>
        </w:tc>
        <w:tc>
          <w:tcPr>
            <w:tcW w:w="436" w:type="pct"/>
            <w:vMerge w:val="restart"/>
            <w:tcBorders>
              <w:top w:val="nil"/>
              <w:left w:val="single" w:sz="4" w:space="0" w:color="auto"/>
              <w:right w:val="single" w:sz="4" w:space="0" w:color="auto"/>
            </w:tcBorders>
            <w:vAlign w:val="center"/>
          </w:tcPr>
          <w:p w14:paraId="1C4CDEF2" w14:textId="77777777" w:rsidR="00822CA8" w:rsidRPr="00507197" w:rsidRDefault="00822CA8" w:rsidP="00F50483">
            <w:pPr>
              <w:pStyle w:val="TAC"/>
              <w:rPr>
                <w:rFonts w:cs="Arial"/>
                <w:lang w:val="en-US"/>
              </w:rPr>
            </w:pPr>
            <w:r w:rsidRPr="00507197">
              <w:rPr>
                <w:rFonts w:cs="Arial" w:hint="eastAsia"/>
                <w:lang w:val="en-US"/>
              </w:rPr>
              <w:t>FDD</w:t>
            </w:r>
            <w:r w:rsidRPr="00507197">
              <w:rPr>
                <w:rFonts w:cs="Arial"/>
                <w:lang w:val="en-US"/>
              </w:rPr>
              <w:t>-TDD</w:t>
            </w:r>
          </w:p>
        </w:tc>
        <w:tc>
          <w:tcPr>
            <w:tcW w:w="468" w:type="pct"/>
            <w:tcBorders>
              <w:left w:val="single" w:sz="4" w:space="0" w:color="auto"/>
              <w:bottom w:val="single" w:sz="4" w:space="0" w:color="auto"/>
              <w:right w:val="single" w:sz="4" w:space="0" w:color="auto"/>
            </w:tcBorders>
          </w:tcPr>
          <w:p w14:paraId="4C11A6AE" w14:textId="77777777" w:rsidR="00822CA8" w:rsidRPr="001D386E" w:rsidRDefault="00822CA8" w:rsidP="00F50483">
            <w:pPr>
              <w:pStyle w:val="TAC"/>
              <w:rPr>
                <w:rFonts w:cs="Arial"/>
                <w:lang w:val="en-US"/>
              </w:rPr>
            </w:pPr>
            <w:r w:rsidRPr="001D386E">
              <w:rPr>
                <w:rFonts w:cs="Arial"/>
                <w:lang w:val="en-US"/>
              </w:rPr>
              <w:t>N/A</w:t>
            </w:r>
          </w:p>
        </w:tc>
      </w:tr>
      <w:tr w:rsidR="00822CA8" w:rsidRPr="001D386E" w14:paraId="2708F598" w14:textId="77777777" w:rsidTr="00F50483">
        <w:trPr>
          <w:trHeight w:val="20"/>
        </w:trPr>
        <w:tc>
          <w:tcPr>
            <w:tcW w:w="1005" w:type="pct"/>
            <w:vMerge/>
            <w:tcBorders>
              <w:left w:val="single" w:sz="4" w:space="0" w:color="auto"/>
              <w:right w:val="single" w:sz="4" w:space="0" w:color="auto"/>
            </w:tcBorders>
            <w:shd w:val="clear" w:color="auto" w:fill="auto"/>
            <w:vAlign w:val="center"/>
          </w:tcPr>
          <w:p w14:paraId="5C933ED5" w14:textId="77777777" w:rsidR="00822CA8" w:rsidRPr="001D386E" w:rsidRDefault="00822CA8" w:rsidP="00F50483">
            <w:pPr>
              <w:pStyle w:val="TAC"/>
              <w:rPr>
                <w:rFonts w:cs="Arial"/>
              </w:rPr>
            </w:pPr>
          </w:p>
        </w:tc>
        <w:tc>
          <w:tcPr>
            <w:tcW w:w="503" w:type="pct"/>
            <w:vMerge/>
            <w:tcBorders>
              <w:left w:val="nil"/>
              <w:right w:val="single" w:sz="4" w:space="0" w:color="auto"/>
            </w:tcBorders>
            <w:shd w:val="clear" w:color="auto" w:fill="auto"/>
            <w:vAlign w:val="center"/>
          </w:tcPr>
          <w:p w14:paraId="17DE47B3" w14:textId="77777777" w:rsidR="00822CA8" w:rsidRPr="001D386E" w:rsidRDefault="00822CA8" w:rsidP="00F50483">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45715B18" w14:textId="77777777" w:rsidR="00822CA8" w:rsidRPr="00507197" w:rsidRDefault="00822CA8" w:rsidP="00F50483">
            <w:pPr>
              <w:pStyle w:val="TAC"/>
            </w:pPr>
            <w:r w:rsidRPr="00507197">
              <w:t>48</w:t>
            </w:r>
          </w:p>
        </w:tc>
        <w:tc>
          <w:tcPr>
            <w:tcW w:w="432" w:type="pct"/>
            <w:tcBorders>
              <w:top w:val="nil"/>
              <w:left w:val="nil"/>
              <w:bottom w:val="single" w:sz="4" w:space="0" w:color="auto"/>
              <w:right w:val="single" w:sz="4" w:space="0" w:color="auto"/>
            </w:tcBorders>
            <w:shd w:val="clear" w:color="auto" w:fill="auto"/>
            <w:vAlign w:val="center"/>
          </w:tcPr>
          <w:p w14:paraId="28C082FC" w14:textId="77777777" w:rsidR="00822CA8" w:rsidRDefault="00822CA8" w:rsidP="00F50483">
            <w:pPr>
              <w:pStyle w:val="TAC"/>
            </w:pPr>
            <w:r>
              <w:rPr>
                <w:rFonts w:hint="eastAsia"/>
              </w:rPr>
              <w:t>3</w:t>
            </w:r>
            <w:r>
              <w:t>625</w:t>
            </w:r>
          </w:p>
        </w:tc>
        <w:tc>
          <w:tcPr>
            <w:tcW w:w="288" w:type="pct"/>
            <w:tcBorders>
              <w:top w:val="nil"/>
              <w:left w:val="nil"/>
              <w:bottom w:val="single" w:sz="4" w:space="0" w:color="auto"/>
              <w:right w:val="single" w:sz="4" w:space="0" w:color="auto"/>
            </w:tcBorders>
            <w:shd w:val="clear" w:color="auto" w:fill="auto"/>
            <w:vAlign w:val="center"/>
          </w:tcPr>
          <w:p w14:paraId="7C6DBA29" w14:textId="77777777" w:rsidR="00822CA8" w:rsidRPr="00507197" w:rsidRDefault="00822CA8" w:rsidP="00F50483">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188BB514" w14:textId="77777777" w:rsidR="00822CA8" w:rsidRPr="00507197" w:rsidRDefault="00822CA8" w:rsidP="00F50483">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42AE6F3F" w14:textId="77777777" w:rsidR="00822CA8" w:rsidRDefault="00822CA8" w:rsidP="00F50483">
            <w:pPr>
              <w:pStyle w:val="TAC"/>
            </w:pPr>
            <w:r>
              <w:rPr>
                <w:rFonts w:hint="eastAsia"/>
              </w:rPr>
              <w:t>3</w:t>
            </w:r>
            <w:r>
              <w:t>625</w:t>
            </w:r>
          </w:p>
        </w:tc>
        <w:tc>
          <w:tcPr>
            <w:tcW w:w="358" w:type="pct"/>
            <w:tcBorders>
              <w:top w:val="nil"/>
              <w:left w:val="nil"/>
              <w:bottom w:val="single" w:sz="4" w:space="0" w:color="auto"/>
              <w:right w:val="single" w:sz="4" w:space="0" w:color="auto"/>
            </w:tcBorders>
            <w:shd w:val="clear" w:color="auto" w:fill="auto"/>
            <w:vAlign w:val="center"/>
          </w:tcPr>
          <w:p w14:paraId="38EE9975" w14:textId="77777777" w:rsidR="00822CA8" w:rsidRPr="00507197" w:rsidRDefault="00822CA8" w:rsidP="00F50483">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3481E19D" w14:textId="77777777" w:rsidR="00822CA8" w:rsidRDefault="00822CA8" w:rsidP="00F50483">
            <w:pPr>
              <w:pStyle w:val="TAC"/>
            </w:pPr>
            <w:r w:rsidRPr="00507197">
              <w:rPr>
                <w:rFonts w:hint="eastAsia"/>
              </w:rPr>
              <w:t>32.0</w:t>
            </w:r>
          </w:p>
        </w:tc>
        <w:tc>
          <w:tcPr>
            <w:tcW w:w="436" w:type="pct"/>
            <w:vMerge/>
            <w:tcBorders>
              <w:left w:val="single" w:sz="4" w:space="0" w:color="auto"/>
              <w:right w:val="single" w:sz="4" w:space="0" w:color="auto"/>
            </w:tcBorders>
            <w:vAlign w:val="center"/>
          </w:tcPr>
          <w:p w14:paraId="75B92224" w14:textId="77777777" w:rsidR="00822CA8" w:rsidRPr="001D386E" w:rsidRDefault="00822CA8" w:rsidP="00F50483">
            <w:pPr>
              <w:pStyle w:val="TAC"/>
              <w:rPr>
                <w:rFonts w:cs="Arial"/>
                <w:lang w:val="en-US"/>
              </w:rPr>
            </w:pPr>
          </w:p>
        </w:tc>
        <w:tc>
          <w:tcPr>
            <w:tcW w:w="468" w:type="pct"/>
            <w:tcBorders>
              <w:left w:val="single" w:sz="4" w:space="0" w:color="auto"/>
              <w:bottom w:val="single" w:sz="4" w:space="0" w:color="auto"/>
              <w:right w:val="single" w:sz="4" w:space="0" w:color="auto"/>
            </w:tcBorders>
          </w:tcPr>
          <w:p w14:paraId="5A5FC4AD" w14:textId="77777777" w:rsidR="00822CA8" w:rsidRPr="001D386E" w:rsidRDefault="00822CA8" w:rsidP="00F50483">
            <w:pPr>
              <w:pStyle w:val="TAC"/>
              <w:rPr>
                <w:rFonts w:cs="Arial"/>
                <w:lang w:val="en-US"/>
              </w:rPr>
            </w:pPr>
            <w:r>
              <w:rPr>
                <w:rFonts w:cs="Arial" w:hint="eastAsia"/>
                <w:lang w:val="en-US" w:eastAsia="ko-KR"/>
              </w:rPr>
              <w:t>IMD2</w:t>
            </w:r>
          </w:p>
        </w:tc>
      </w:tr>
      <w:tr w:rsidR="00822CA8" w:rsidRPr="001D386E" w14:paraId="2F3B627A" w14:textId="77777777" w:rsidTr="00F50483">
        <w:trPr>
          <w:trHeight w:val="20"/>
        </w:trPr>
        <w:tc>
          <w:tcPr>
            <w:tcW w:w="1005" w:type="pct"/>
            <w:vMerge/>
            <w:tcBorders>
              <w:left w:val="single" w:sz="4" w:space="0" w:color="auto"/>
              <w:bottom w:val="single" w:sz="4" w:space="0" w:color="auto"/>
              <w:right w:val="single" w:sz="4" w:space="0" w:color="auto"/>
            </w:tcBorders>
            <w:shd w:val="clear" w:color="auto" w:fill="auto"/>
            <w:vAlign w:val="center"/>
          </w:tcPr>
          <w:p w14:paraId="1DC28C68" w14:textId="77777777" w:rsidR="00822CA8" w:rsidRPr="001D386E" w:rsidRDefault="00822CA8" w:rsidP="00F50483">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14:paraId="4B91307F" w14:textId="77777777" w:rsidR="00822CA8" w:rsidRPr="001D386E" w:rsidRDefault="00822CA8" w:rsidP="00F50483">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1BFE5341" w14:textId="77777777" w:rsidR="00822CA8" w:rsidRPr="00507197" w:rsidRDefault="00822CA8" w:rsidP="00F50483">
            <w:pPr>
              <w:pStyle w:val="TAC"/>
            </w:pPr>
            <w:r w:rsidRPr="00507197">
              <w:t>66</w:t>
            </w:r>
          </w:p>
        </w:tc>
        <w:tc>
          <w:tcPr>
            <w:tcW w:w="432" w:type="pct"/>
            <w:tcBorders>
              <w:top w:val="nil"/>
              <w:left w:val="nil"/>
              <w:bottom w:val="single" w:sz="4" w:space="0" w:color="auto"/>
              <w:right w:val="single" w:sz="4" w:space="0" w:color="auto"/>
            </w:tcBorders>
            <w:shd w:val="clear" w:color="auto" w:fill="auto"/>
            <w:vAlign w:val="center"/>
          </w:tcPr>
          <w:p w14:paraId="06CC934C" w14:textId="77777777" w:rsidR="00822CA8" w:rsidRDefault="00822CA8" w:rsidP="00F50483">
            <w:pPr>
              <w:pStyle w:val="TAC"/>
            </w:pPr>
            <w:r>
              <w:rPr>
                <w:rFonts w:hint="eastAsia"/>
              </w:rPr>
              <w:t>1</w:t>
            </w:r>
            <w:r>
              <w:t>770</w:t>
            </w:r>
          </w:p>
        </w:tc>
        <w:tc>
          <w:tcPr>
            <w:tcW w:w="288" w:type="pct"/>
            <w:tcBorders>
              <w:top w:val="nil"/>
              <w:left w:val="nil"/>
              <w:bottom w:val="single" w:sz="4" w:space="0" w:color="auto"/>
              <w:right w:val="single" w:sz="4" w:space="0" w:color="auto"/>
            </w:tcBorders>
            <w:shd w:val="clear" w:color="auto" w:fill="auto"/>
            <w:vAlign w:val="center"/>
          </w:tcPr>
          <w:p w14:paraId="713B844D" w14:textId="77777777" w:rsidR="00822CA8" w:rsidRPr="00507197" w:rsidRDefault="00822CA8" w:rsidP="00F50483">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134F78EF" w14:textId="77777777" w:rsidR="00822CA8" w:rsidRPr="00507197" w:rsidRDefault="00822CA8" w:rsidP="00F50483">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6ADF1F25" w14:textId="77777777" w:rsidR="00822CA8" w:rsidRDefault="00822CA8" w:rsidP="00F50483">
            <w:pPr>
              <w:pStyle w:val="TAC"/>
            </w:pPr>
            <w:r>
              <w:rPr>
                <w:rFonts w:hint="eastAsia"/>
              </w:rPr>
              <w:t>2</w:t>
            </w:r>
            <w:r>
              <w:t>190</w:t>
            </w:r>
          </w:p>
        </w:tc>
        <w:tc>
          <w:tcPr>
            <w:tcW w:w="358" w:type="pct"/>
            <w:tcBorders>
              <w:top w:val="nil"/>
              <w:left w:val="nil"/>
              <w:bottom w:val="single" w:sz="4" w:space="0" w:color="auto"/>
              <w:right w:val="single" w:sz="4" w:space="0" w:color="auto"/>
            </w:tcBorders>
            <w:shd w:val="clear" w:color="auto" w:fill="auto"/>
            <w:vAlign w:val="center"/>
          </w:tcPr>
          <w:p w14:paraId="0CBAC2BC" w14:textId="77777777" w:rsidR="00822CA8" w:rsidRPr="00507197" w:rsidRDefault="00822CA8" w:rsidP="00F50483">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73CD562C" w14:textId="77777777" w:rsidR="00822CA8" w:rsidRDefault="00822CA8" w:rsidP="00F50483">
            <w:pPr>
              <w:pStyle w:val="TAC"/>
            </w:pPr>
            <w:r>
              <w:rPr>
                <w:rFonts w:hint="eastAsia"/>
              </w:rPr>
              <w:t>N/A</w:t>
            </w:r>
          </w:p>
        </w:tc>
        <w:tc>
          <w:tcPr>
            <w:tcW w:w="436" w:type="pct"/>
            <w:vMerge/>
            <w:tcBorders>
              <w:left w:val="single" w:sz="4" w:space="0" w:color="auto"/>
              <w:bottom w:val="single" w:sz="4" w:space="0" w:color="auto"/>
              <w:right w:val="single" w:sz="4" w:space="0" w:color="auto"/>
            </w:tcBorders>
            <w:vAlign w:val="center"/>
          </w:tcPr>
          <w:p w14:paraId="276FD8D0" w14:textId="77777777" w:rsidR="00822CA8" w:rsidRPr="001D386E" w:rsidRDefault="00822CA8" w:rsidP="00F50483">
            <w:pPr>
              <w:pStyle w:val="TAC"/>
              <w:rPr>
                <w:rFonts w:cs="Arial"/>
                <w:lang w:val="en-US"/>
              </w:rPr>
            </w:pPr>
          </w:p>
        </w:tc>
        <w:tc>
          <w:tcPr>
            <w:tcW w:w="468" w:type="pct"/>
            <w:tcBorders>
              <w:left w:val="single" w:sz="4" w:space="0" w:color="auto"/>
              <w:bottom w:val="single" w:sz="4" w:space="0" w:color="auto"/>
              <w:right w:val="single" w:sz="4" w:space="0" w:color="auto"/>
            </w:tcBorders>
          </w:tcPr>
          <w:p w14:paraId="08DD5CBD" w14:textId="77777777" w:rsidR="00822CA8" w:rsidRPr="001D386E" w:rsidRDefault="00822CA8" w:rsidP="00F50483">
            <w:pPr>
              <w:pStyle w:val="TAC"/>
              <w:rPr>
                <w:rFonts w:cs="Arial"/>
                <w:lang w:val="en-US" w:eastAsia="ko-KR"/>
              </w:rPr>
            </w:pPr>
            <w:r>
              <w:rPr>
                <w:rFonts w:cs="Arial" w:hint="eastAsia"/>
                <w:lang w:val="en-US" w:eastAsia="ko-KR"/>
              </w:rPr>
              <w:t>N/A</w:t>
            </w:r>
          </w:p>
        </w:tc>
      </w:tr>
      <w:tr w:rsidR="00822CA8" w:rsidRPr="001D386E" w14:paraId="30D10A34" w14:textId="77777777" w:rsidTr="00F50483">
        <w:trPr>
          <w:trHeight w:val="20"/>
        </w:trPr>
        <w:tc>
          <w:tcPr>
            <w:tcW w:w="1005" w:type="pct"/>
            <w:vMerge w:val="restart"/>
            <w:tcBorders>
              <w:left w:val="single" w:sz="4" w:space="0" w:color="auto"/>
              <w:right w:val="single" w:sz="4" w:space="0" w:color="auto"/>
            </w:tcBorders>
            <w:shd w:val="clear" w:color="auto" w:fill="auto"/>
            <w:vAlign w:val="center"/>
          </w:tcPr>
          <w:p w14:paraId="143DB56B" w14:textId="77777777" w:rsidR="00822CA8" w:rsidRPr="00507197" w:rsidRDefault="00822CA8" w:rsidP="00F50483">
            <w:pPr>
              <w:pStyle w:val="TAC"/>
              <w:rPr>
                <w:lang w:eastAsia="ko-KR"/>
              </w:rPr>
            </w:pPr>
            <w:r>
              <w:rPr>
                <w:rFonts w:hint="eastAsia"/>
                <w:lang w:eastAsia="ko-KR"/>
              </w:rPr>
              <w:t>CA_2A-14A-66A,</w:t>
            </w:r>
            <w:r>
              <w:rPr>
                <w:lang w:eastAsia="ko-KR"/>
              </w:rPr>
              <w:br/>
              <w:t>CA_2A-2A-14A-66A,</w:t>
            </w:r>
            <w:r>
              <w:rPr>
                <w:lang w:eastAsia="ko-KR"/>
              </w:rPr>
              <w:br/>
              <w:t>CA_2A-14A-66A-66A,</w:t>
            </w:r>
            <w:r>
              <w:rPr>
                <w:lang w:eastAsia="ko-KR"/>
              </w:rPr>
              <w:br/>
              <w:t>CA_2A-2A-14A-66A-66A,</w:t>
            </w:r>
            <w:r>
              <w:rPr>
                <w:lang w:eastAsia="ko-KR"/>
              </w:rPr>
              <w:br/>
              <w:t>CA_2A-14A-66A-66A-66A</w:t>
            </w:r>
          </w:p>
        </w:tc>
        <w:tc>
          <w:tcPr>
            <w:tcW w:w="503" w:type="pct"/>
            <w:vMerge w:val="restart"/>
            <w:tcBorders>
              <w:left w:val="nil"/>
              <w:right w:val="single" w:sz="4" w:space="0" w:color="auto"/>
            </w:tcBorders>
            <w:shd w:val="clear" w:color="auto" w:fill="auto"/>
            <w:vAlign w:val="center"/>
          </w:tcPr>
          <w:p w14:paraId="1E658E35" w14:textId="77777777" w:rsidR="00822CA8" w:rsidRPr="00507197" w:rsidRDefault="00822CA8" w:rsidP="00F50483">
            <w:pPr>
              <w:pStyle w:val="TAC"/>
            </w:pPr>
            <w:r w:rsidRPr="00507197">
              <w:rPr>
                <w:rFonts w:hint="eastAsia"/>
              </w:rPr>
              <w:t>CA_2A-</w:t>
            </w:r>
            <w:r>
              <w:t>14</w:t>
            </w:r>
            <w:r w:rsidRPr="00507197">
              <w:rPr>
                <w:rFonts w:hint="eastAsia"/>
              </w:rPr>
              <w:t>A</w:t>
            </w:r>
          </w:p>
        </w:tc>
        <w:tc>
          <w:tcPr>
            <w:tcW w:w="431" w:type="pct"/>
            <w:tcBorders>
              <w:top w:val="nil"/>
              <w:left w:val="single" w:sz="4" w:space="0" w:color="auto"/>
              <w:bottom w:val="single" w:sz="4" w:space="0" w:color="auto"/>
              <w:right w:val="single" w:sz="4" w:space="0" w:color="auto"/>
            </w:tcBorders>
            <w:vAlign w:val="center"/>
          </w:tcPr>
          <w:p w14:paraId="390D53E8" w14:textId="77777777" w:rsidR="00822CA8" w:rsidRPr="00507197" w:rsidRDefault="00822CA8" w:rsidP="00F50483">
            <w:pPr>
              <w:pStyle w:val="TAC"/>
            </w:pPr>
            <w:r>
              <w:rPr>
                <w:rFonts w:hint="eastAsia"/>
                <w:lang w:eastAsia="ko-KR"/>
              </w:rPr>
              <w:t>2</w:t>
            </w:r>
          </w:p>
        </w:tc>
        <w:tc>
          <w:tcPr>
            <w:tcW w:w="432" w:type="pct"/>
            <w:tcBorders>
              <w:top w:val="nil"/>
              <w:left w:val="nil"/>
              <w:bottom w:val="single" w:sz="4" w:space="0" w:color="auto"/>
              <w:right w:val="single" w:sz="4" w:space="0" w:color="auto"/>
            </w:tcBorders>
            <w:shd w:val="clear" w:color="auto" w:fill="auto"/>
            <w:vAlign w:val="center"/>
          </w:tcPr>
          <w:p w14:paraId="4F58BE27" w14:textId="77777777" w:rsidR="00822CA8" w:rsidRDefault="00822CA8" w:rsidP="00F50483">
            <w:pPr>
              <w:pStyle w:val="TAC"/>
            </w:pPr>
            <w:r>
              <w:rPr>
                <w:rFonts w:cs="Arial" w:hint="eastAsia"/>
                <w:color w:val="000000"/>
                <w:lang w:val="en-US" w:eastAsia="ko-KR"/>
              </w:rPr>
              <w:t>1870</w:t>
            </w:r>
          </w:p>
        </w:tc>
        <w:tc>
          <w:tcPr>
            <w:tcW w:w="288" w:type="pct"/>
            <w:tcBorders>
              <w:top w:val="nil"/>
              <w:left w:val="nil"/>
              <w:bottom w:val="single" w:sz="4" w:space="0" w:color="auto"/>
              <w:right w:val="single" w:sz="4" w:space="0" w:color="auto"/>
            </w:tcBorders>
            <w:shd w:val="clear" w:color="auto" w:fill="auto"/>
            <w:vAlign w:val="center"/>
          </w:tcPr>
          <w:p w14:paraId="1A83B3F7" w14:textId="77777777" w:rsidR="00822CA8" w:rsidRPr="00507197" w:rsidRDefault="00822CA8" w:rsidP="00F50483">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14:paraId="499BBD62" w14:textId="77777777" w:rsidR="00822CA8" w:rsidRPr="00507197" w:rsidRDefault="00822CA8" w:rsidP="00F50483">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14:paraId="76BD2A58" w14:textId="77777777" w:rsidR="00822CA8" w:rsidRDefault="00822CA8" w:rsidP="00F50483">
            <w:pPr>
              <w:pStyle w:val="TAC"/>
            </w:pPr>
            <w:r>
              <w:rPr>
                <w:rFonts w:cs="Arial" w:hint="eastAsia"/>
                <w:color w:val="000000"/>
                <w:lang w:val="en-US" w:eastAsia="ko-KR"/>
              </w:rPr>
              <w:t>19</w:t>
            </w:r>
            <w:r>
              <w:rPr>
                <w:rFonts w:cs="Arial"/>
                <w:color w:val="000000"/>
                <w:lang w:val="en-US" w:eastAsia="ko-KR"/>
              </w:rPr>
              <w:t>50</w:t>
            </w:r>
          </w:p>
        </w:tc>
        <w:tc>
          <w:tcPr>
            <w:tcW w:w="358" w:type="pct"/>
            <w:tcBorders>
              <w:top w:val="nil"/>
              <w:left w:val="nil"/>
              <w:bottom w:val="single" w:sz="4" w:space="0" w:color="auto"/>
              <w:right w:val="single" w:sz="4" w:space="0" w:color="auto"/>
            </w:tcBorders>
            <w:shd w:val="clear" w:color="auto" w:fill="auto"/>
            <w:vAlign w:val="center"/>
          </w:tcPr>
          <w:p w14:paraId="520E78B0" w14:textId="77777777" w:rsidR="00822CA8" w:rsidRPr="00507197" w:rsidRDefault="00822CA8" w:rsidP="00F50483">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14:paraId="1038E88F" w14:textId="77777777" w:rsidR="00822CA8" w:rsidRDefault="00822CA8" w:rsidP="00F50483">
            <w:pPr>
              <w:pStyle w:val="TAC"/>
            </w:pPr>
            <w:r>
              <w:rPr>
                <w:rFonts w:hint="eastAsia"/>
                <w:lang w:eastAsia="ko-KR"/>
              </w:rPr>
              <w:t>N/A</w:t>
            </w:r>
          </w:p>
        </w:tc>
        <w:tc>
          <w:tcPr>
            <w:tcW w:w="436" w:type="pct"/>
            <w:vMerge w:val="restart"/>
            <w:tcBorders>
              <w:top w:val="nil"/>
              <w:left w:val="single" w:sz="4" w:space="0" w:color="auto"/>
              <w:right w:val="single" w:sz="4" w:space="0" w:color="auto"/>
            </w:tcBorders>
            <w:vAlign w:val="center"/>
          </w:tcPr>
          <w:p w14:paraId="723E69A6" w14:textId="77777777" w:rsidR="00822CA8" w:rsidRPr="00507197" w:rsidRDefault="00822CA8" w:rsidP="00F50483">
            <w:pPr>
              <w:pStyle w:val="TAC"/>
              <w:rPr>
                <w:rFonts w:cs="Arial"/>
                <w:lang w:val="en-US" w:eastAsia="ko-KR"/>
              </w:rPr>
            </w:pPr>
            <w:r>
              <w:rPr>
                <w:rFonts w:cs="Arial" w:hint="eastAsia"/>
                <w:lang w:val="en-US" w:eastAsia="ko-KR"/>
              </w:rPr>
              <w:t>FDD</w:t>
            </w:r>
          </w:p>
        </w:tc>
        <w:tc>
          <w:tcPr>
            <w:tcW w:w="468" w:type="pct"/>
            <w:tcBorders>
              <w:left w:val="single" w:sz="4" w:space="0" w:color="auto"/>
              <w:bottom w:val="single" w:sz="4" w:space="0" w:color="auto"/>
              <w:right w:val="single" w:sz="4" w:space="0" w:color="auto"/>
            </w:tcBorders>
          </w:tcPr>
          <w:p w14:paraId="5F67EBE1" w14:textId="77777777" w:rsidR="00822CA8" w:rsidRDefault="00822CA8" w:rsidP="00F50483">
            <w:pPr>
              <w:pStyle w:val="TAC"/>
              <w:rPr>
                <w:rFonts w:cs="Arial"/>
                <w:lang w:val="en-US" w:eastAsia="ko-KR"/>
              </w:rPr>
            </w:pPr>
            <w:r>
              <w:rPr>
                <w:rFonts w:cs="Arial" w:hint="eastAsia"/>
                <w:lang w:val="en-US" w:eastAsia="ko-KR"/>
              </w:rPr>
              <w:t>N/A</w:t>
            </w:r>
          </w:p>
        </w:tc>
      </w:tr>
      <w:tr w:rsidR="00822CA8" w:rsidRPr="001D386E" w14:paraId="4F568F77" w14:textId="77777777" w:rsidTr="00F50483">
        <w:trPr>
          <w:trHeight w:val="20"/>
        </w:trPr>
        <w:tc>
          <w:tcPr>
            <w:tcW w:w="1005" w:type="pct"/>
            <w:vMerge/>
            <w:tcBorders>
              <w:left w:val="single" w:sz="4" w:space="0" w:color="auto"/>
              <w:right w:val="single" w:sz="4" w:space="0" w:color="auto"/>
            </w:tcBorders>
            <w:shd w:val="clear" w:color="auto" w:fill="auto"/>
            <w:vAlign w:val="center"/>
          </w:tcPr>
          <w:p w14:paraId="5E814335" w14:textId="77777777" w:rsidR="00822CA8" w:rsidRPr="001D386E" w:rsidRDefault="00822CA8" w:rsidP="00F50483">
            <w:pPr>
              <w:pStyle w:val="TAC"/>
              <w:rPr>
                <w:rFonts w:cs="Arial"/>
              </w:rPr>
            </w:pPr>
          </w:p>
        </w:tc>
        <w:tc>
          <w:tcPr>
            <w:tcW w:w="503" w:type="pct"/>
            <w:vMerge/>
            <w:tcBorders>
              <w:left w:val="nil"/>
              <w:right w:val="single" w:sz="4" w:space="0" w:color="auto"/>
            </w:tcBorders>
            <w:shd w:val="clear" w:color="auto" w:fill="auto"/>
            <w:vAlign w:val="center"/>
          </w:tcPr>
          <w:p w14:paraId="1FFC2BB0" w14:textId="77777777" w:rsidR="00822CA8" w:rsidRPr="001D386E" w:rsidRDefault="00822CA8" w:rsidP="00F50483">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2824B3D7" w14:textId="77777777" w:rsidR="00822CA8" w:rsidRPr="00507197" w:rsidRDefault="00822CA8" w:rsidP="00F50483">
            <w:pPr>
              <w:pStyle w:val="TAC"/>
            </w:pPr>
            <w:r>
              <w:rPr>
                <w:rFonts w:hint="eastAsia"/>
                <w:lang w:eastAsia="ko-KR"/>
              </w:rPr>
              <w:t>14</w:t>
            </w:r>
          </w:p>
        </w:tc>
        <w:tc>
          <w:tcPr>
            <w:tcW w:w="432" w:type="pct"/>
            <w:tcBorders>
              <w:top w:val="nil"/>
              <w:left w:val="nil"/>
              <w:bottom w:val="single" w:sz="4" w:space="0" w:color="auto"/>
              <w:right w:val="single" w:sz="4" w:space="0" w:color="auto"/>
            </w:tcBorders>
            <w:shd w:val="clear" w:color="auto" w:fill="auto"/>
            <w:vAlign w:val="center"/>
          </w:tcPr>
          <w:p w14:paraId="2313FBB9" w14:textId="77777777" w:rsidR="00822CA8" w:rsidRDefault="00822CA8" w:rsidP="00F50483">
            <w:pPr>
              <w:pStyle w:val="TAC"/>
            </w:pPr>
            <w:r>
              <w:rPr>
                <w:rFonts w:cs="Arial" w:hint="eastAsia"/>
                <w:color w:val="000000"/>
                <w:lang w:val="en-US" w:eastAsia="ko-KR"/>
              </w:rPr>
              <w:t>793</w:t>
            </w:r>
          </w:p>
        </w:tc>
        <w:tc>
          <w:tcPr>
            <w:tcW w:w="288" w:type="pct"/>
            <w:tcBorders>
              <w:top w:val="nil"/>
              <w:left w:val="nil"/>
              <w:bottom w:val="single" w:sz="4" w:space="0" w:color="auto"/>
              <w:right w:val="single" w:sz="4" w:space="0" w:color="auto"/>
            </w:tcBorders>
            <w:shd w:val="clear" w:color="auto" w:fill="auto"/>
            <w:vAlign w:val="center"/>
          </w:tcPr>
          <w:p w14:paraId="50ACC006" w14:textId="77777777" w:rsidR="00822CA8" w:rsidRPr="00507197" w:rsidRDefault="00822CA8" w:rsidP="00F50483">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14:paraId="0E4F7B87" w14:textId="77777777" w:rsidR="00822CA8" w:rsidRPr="00507197" w:rsidRDefault="00822CA8" w:rsidP="00F50483">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14:paraId="1A429940" w14:textId="77777777" w:rsidR="00822CA8" w:rsidRDefault="00822CA8" w:rsidP="00F50483">
            <w:pPr>
              <w:pStyle w:val="TAC"/>
            </w:pPr>
            <w:r>
              <w:rPr>
                <w:rFonts w:cs="Arial" w:hint="eastAsia"/>
                <w:color w:val="000000"/>
                <w:lang w:val="en-US" w:eastAsia="ko-KR"/>
              </w:rPr>
              <w:t>763</w:t>
            </w:r>
          </w:p>
        </w:tc>
        <w:tc>
          <w:tcPr>
            <w:tcW w:w="358" w:type="pct"/>
            <w:tcBorders>
              <w:top w:val="nil"/>
              <w:left w:val="nil"/>
              <w:bottom w:val="single" w:sz="4" w:space="0" w:color="auto"/>
              <w:right w:val="single" w:sz="4" w:space="0" w:color="auto"/>
            </w:tcBorders>
            <w:shd w:val="clear" w:color="auto" w:fill="auto"/>
            <w:vAlign w:val="center"/>
          </w:tcPr>
          <w:p w14:paraId="07FDF05D" w14:textId="77777777" w:rsidR="00822CA8" w:rsidRPr="00507197" w:rsidRDefault="00822CA8" w:rsidP="00F50483">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14:paraId="33FAD788" w14:textId="77777777" w:rsidR="00822CA8" w:rsidRDefault="00822CA8" w:rsidP="00F50483">
            <w:pPr>
              <w:pStyle w:val="TAC"/>
            </w:pPr>
            <w:r>
              <w:rPr>
                <w:rFonts w:hint="eastAsia"/>
                <w:lang w:eastAsia="ko-KR"/>
              </w:rPr>
              <w:t>N/A</w:t>
            </w:r>
          </w:p>
        </w:tc>
        <w:tc>
          <w:tcPr>
            <w:tcW w:w="436" w:type="pct"/>
            <w:vMerge/>
            <w:tcBorders>
              <w:left w:val="single" w:sz="4" w:space="0" w:color="auto"/>
              <w:right w:val="single" w:sz="4" w:space="0" w:color="auto"/>
            </w:tcBorders>
            <w:vAlign w:val="center"/>
          </w:tcPr>
          <w:p w14:paraId="392B5BA4" w14:textId="77777777" w:rsidR="00822CA8" w:rsidRPr="001D386E" w:rsidRDefault="00822CA8" w:rsidP="00F50483">
            <w:pPr>
              <w:pStyle w:val="TAC"/>
              <w:rPr>
                <w:rFonts w:cs="Arial"/>
                <w:lang w:val="en-US"/>
              </w:rPr>
            </w:pPr>
          </w:p>
        </w:tc>
        <w:tc>
          <w:tcPr>
            <w:tcW w:w="468" w:type="pct"/>
            <w:tcBorders>
              <w:left w:val="single" w:sz="4" w:space="0" w:color="auto"/>
              <w:bottom w:val="single" w:sz="4" w:space="0" w:color="auto"/>
              <w:right w:val="single" w:sz="4" w:space="0" w:color="auto"/>
            </w:tcBorders>
          </w:tcPr>
          <w:p w14:paraId="4F67773F" w14:textId="77777777" w:rsidR="00822CA8" w:rsidRDefault="00822CA8" w:rsidP="00F50483">
            <w:pPr>
              <w:pStyle w:val="TAC"/>
              <w:rPr>
                <w:rFonts w:cs="Arial"/>
                <w:lang w:val="en-US" w:eastAsia="ko-KR"/>
              </w:rPr>
            </w:pPr>
            <w:r>
              <w:rPr>
                <w:rFonts w:cs="Arial" w:hint="eastAsia"/>
                <w:lang w:val="en-US" w:eastAsia="ko-KR"/>
              </w:rPr>
              <w:t>N/A</w:t>
            </w:r>
          </w:p>
        </w:tc>
      </w:tr>
      <w:tr w:rsidR="00822CA8" w:rsidRPr="001D386E" w14:paraId="549EB3DD" w14:textId="77777777" w:rsidTr="00F50483">
        <w:trPr>
          <w:trHeight w:val="20"/>
        </w:trPr>
        <w:tc>
          <w:tcPr>
            <w:tcW w:w="1005" w:type="pct"/>
            <w:vMerge/>
            <w:tcBorders>
              <w:left w:val="single" w:sz="4" w:space="0" w:color="auto"/>
              <w:right w:val="single" w:sz="4" w:space="0" w:color="auto"/>
            </w:tcBorders>
            <w:shd w:val="clear" w:color="auto" w:fill="auto"/>
            <w:vAlign w:val="center"/>
          </w:tcPr>
          <w:p w14:paraId="46CAB16E" w14:textId="77777777" w:rsidR="00822CA8" w:rsidRPr="001D386E" w:rsidRDefault="00822CA8" w:rsidP="00F50483">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14:paraId="6905A3B2" w14:textId="77777777" w:rsidR="00822CA8" w:rsidRPr="001D386E" w:rsidRDefault="00822CA8" w:rsidP="00F50483">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1865E298" w14:textId="77777777" w:rsidR="00822CA8" w:rsidRPr="00507197" w:rsidRDefault="00822CA8" w:rsidP="00F50483">
            <w:pPr>
              <w:pStyle w:val="TAC"/>
            </w:pPr>
            <w:r>
              <w:rPr>
                <w:rFonts w:hint="eastAsia"/>
                <w:lang w:eastAsia="ko-KR"/>
              </w:rPr>
              <w:t>66</w:t>
            </w:r>
          </w:p>
        </w:tc>
        <w:tc>
          <w:tcPr>
            <w:tcW w:w="432" w:type="pct"/>
            <w:tcBorders>
              <w:top w:val="nil"/>
              <w:left w:val="nil"/>
              <w:bottom w:val="single" w:sz="4" w:space="0" w:color="auto"/>
              <w:right w:val="single" w:sz="4" w:space="0" w:color="auto"/>
            </w:tcBorders>
            <w:shd w:val="clear" w:color="auto" w:fill="auto"/>
            <w:vAlign w:val="center"/>
          </w:tcPr>
          <w:p w14:paraId="17B2AF86" w14:textId="77777777" w:rsidR="00822CA8" w:rsidRDefault="00822CA8" w:rsidP="00F50483">
            <w:pPr>
              <w:pStyle w:val="TAC"/>
            </w:pPr>
            <w:r>
              <w:rPr>
                <w:rFonts w:cs="Arial"/>
                <w:color w:val="000000"/>
                <w:lang w:val="en-US" w:eastAsia="ko-KR"/>
              </w:rPr>
              <w:t>1734</w:t>
            </w:r>
          </w:p>
        </w:tc>
        <w:tc>
          <w:tcPr>
            <w:tcW w:w="288" w:type="pct"/>
            <w:tcBorders>
              <w:top w:val="nil"/>
              <w:left w:val="nil"/>
              <w:bottom w:val="single" w:sz="4" w:space="0" w:color="auto"/>
              <w:right w:val="single" w:sz="4" w:space="0" w:color="auto"/>
            </w:tcBorders>
            <w:shd w:val="clear" w:color="auto" w:fill="auto"/>
            <w:vAlign w:val="center"/>
          </w:tcPr>
          <w:p w14:paraId="3D04540A" w14:textId="77777777" w:rsidR="00822CA8" w:rsidRPr="00507197" w:rsidRDefault="00822CA8" w:rsidP="00F50483">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14:paraId="6A18CB7D" w14:textId="77777777" w:rsidR="00822CA8" w:rsidRPr="00507197" w:rsidRDefault="00822CA8" w:rsidP="00F50483">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14:paraId="54435BAB" w14:textId="77777777" w:rsidR="00822CA8" w:rsidRDefault="00822CA8" w:rsidP="00F50483">
            <w:pPr>
              <w:pStyle w:val="TAC"/>
            </w:pPr>
            <w:r>
              <w:rPr>
                <w:rFonts w:cs="Arial" w:hint="eastAsia"/>
                <w:color w:val="000000"/>
                <w:lang w:val="en-US" w:eastAsia="ko-KR"/>
              </w:rPr>
              <w:t>2154</w:t>
            </w:r>
          </w:p>
        </w:tc>
        <w:tc>
          <w:tcPr>
            <w:tcW w:w="358" w:type="pct"/>
            <w:tcBorders>
              <w:top w:val="nil"/>
              <w:left w:val="nil"/>
              <w:bottom w:val="single" w:sz="4" w:space="0" w:color="auto"/>
              <w:right w:val="single" w:sz="4" w:space="0" w:color="auto"/>
            </w:tcBorders>
            <w:shd w:val="clear" w:color="auto" w:fill="auto"/>
            <w:vAlign w:val="center"/>
          </w:tcPr>
          <w:p w14:paraId="3720801F" w14:textId="77777777" w:rsidR="00822CA8" w:rsidRPr="00507197" w:rsidRDefault="00822CA8" w:rsidP="00F50483">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14:paraId="74DFE64C" w14:textId="77777777" w:rsidR="00822CA8" w:rsidRPr="00D65C1B" w:rsidRDefault="00822CA8" w:rsidP="00F50483">
            <w:pPr>
              <w:pStyle w:val="TAC"/>
            </w:pPr>
            <w:r w:rsidRPr="00D65C1B">
              <w:rPr>
                <w:lang w:eastAsia="ko-KR"/>
              </w:rPr>
              <w:t>7.2</w:t>
            </w:r>
          </w:p>
        </w:tc>
        <w:tc>
          <w:tcPr>
            <w:tcW w:w="436" w:type="pct"/>
            <w:vMerge/>
            <w:tcBorders>
              <w:left w:val="single" w:sz="4" w:space="0" w:color="auto"/>
              <w:bottom w:val="single" w:sz="4" w:space="0" w:color="auto"/>
              <w:right w:val="single" w:sz="4" w:space="0" w:color="auto"/>
            </w:tcBorders>
            <w:vAlign w:val="center"/>
          </w:tcPr>
          <w:p w14:paraId="4C92E4EC" w14:textId="77777777" w:rsidR="00822CA8" w:rsidRPr="001D386E" w:rsidRDefault="00822CA8" w:rsidP="00F50483">
            <w:pPr>
              <w:pStyle w:val="TAC"/>
              <w:rPr>
                <w:rFonts w:cs="Arial"/>
                <w:lang w:val="en-US"/>
              </w:rPr>
            </w:pPr>
          </w:p>
        </w:tc>
        <w:tc>
          <w:tcPr>
            <w:tcW w:w="468" w:type="pct"/>
            <w:tcBorders>
              <w:left w:val="single" w:sz="4" w:space="0" w:color="auto"/>
              <w:bottom w:val="single" w:sz="4" w:space="0" w:color="auto"/>
              <w:right w:val="single" w:sz="4" w:space="0" w:color="auto"/>
            </w:tcBorders>
          </w:tcPr>
          <w:p w14:paraId="3A65208E" w14:textId="77777777" w:rsidR="00822CA8" w:rsidRDefault="00822CA8" w:rsidP="00F50483">
            <w:pPr>
              <w:pStyle w:val="TAC"/>
              <w:rPr>
                <w:rFonts w:cs="Arial"/>
                <w:lang w:val="en-US" w:eastAsia="ko-KR"/>
              </w:rPr>
            </w:pPr>
            <w:r>
              <w:rPr>
                <w:rFonts w:cs="Arial" w:hint="eastAsia"/>
                <w:lang w:val="en-US" w:eastAsia="ko-KR"/>
              </w:rPr>
              <w:t>IMD4</w:t>
            </w:r>
          </w:p>
        </w:tc>
      </w:tr>
      <w:tr w:rsidR="00822CA8" w:rsidRPr="001D386E" w14:paraId="05CA1876" w14:textId="77777777" w:rsidTr="00F50483">
        <w:trPr>
          <w:trHeight w:val="20"/>
        </w:trPr>
        <w:tc>
          <w:tcPr>
            <w:tcW w:w="1005" w:type="pct"/>
            <w:vMerge/>
            <w:tcBorders>
              <w:left w:val="single" w:sz="4" w:space="0" w:color="auto"/>
              <w:right w:val="single" w:sz="4" w:space="0" w:color="auto"/>
            </w:tcBorders>
            <w:shd w:val="clear" w:color="auto" w:fill="auto"/>
            <w:vAlign w:val="center"/>
          </w:tcPr>
          <w:p w14:paraId="6766FBAD" w14:textId="77777777" w:rsidR="00822CA8" w:rsidRPr="001D386E" w:rsidRDefault="00822CA8" w:rsidP="00F50483">
            <w:pPr>
              <w:pStyle w:val="TAC"/>
              <w:rPr>
                <w:rFonts w:cs="Arial"/>
              </w:rPr>
            </w:pPr>
          </w:p>
        </w:tc>
        <w:tc>
          <w:tcPr>
            <w:tcW w:w="503" w:type="pct"/>
            <w:vMerge w:val="restart"/>
            <w:tcBorders>
              <w:left w:val="nil"/>
              <w:right w:val="single" w:sz="4" w:space="0" w:color="auto"/>
            </w:tcBorders>
            <w:shd w:val="clear" w:color="auto" w:fill="auto"/>
            <w:vAlign w:val="center"/>
          </w:tcPr>
          <w:p w14:paraId="74D2063E" w14:textId="77777777" w:rsidR="00822CA8" w:rsidRPr="00507197" w:rsidRDefault="00822CA8" w:rsidP="00F50483">
            <w:pPr>
              <w:pStyle w:val="TAC"/>
            </w:pPr>
            <w:r>
              <w:rPr>
                <w:rFonts w:hint="eastAsia"/>
                <w:lang w:eastAsia="ko-KR"/>
              </w:rPr>
              <w:t>CA_</w:t>
            </w:r>
            <w:r>
              <w:rPr>
                <w:lang w:eastAsia="ko-KR"/>
              </w:rPr>
              <w:t>14</w:t>
            </w:r>
            <w:r>
              <w:rPr>
                <w:rFonts w:hint="eastAsia"/>
                <w:lang w:eastAsia="ko-KR"/>
              </w:rPr>
              <w:t>A</w:t>
            </w:r>
            <w:r>
              <w:rPr>
                <w:lang w:eastAsia="ko-KR"/>
              </w:rPr>
              <w:t>-66A</w:t>
            </w:r>
          </w:p>
        </w:tc>
        <w:tc>
          <w:tcPr>
            <w:tcW w:w="431" w:type="pct"/>
            <w:tcBorders>
              <w:top w:val="nil"/>
              <w:left w:val="single" w:sz="4" w:space="0" w:color="auto"/>
              <w:bottom w:val="single" w:sz="4" w:space="0" w:color="auto"/>
              <w:right w:val="single" w:sz="4" w:space="0" w:color="auto"/>
            </w:tcBorders>
            <w:vAlign w:val="center"/>
          </w:tcPr>
          <w:p w14:paraId="38467607" w14:textId="77777777" w:rsidR="00822CA8" w:rsidRPr="00507197" w:rsidRDefault="00822CA8" w:rsidP="00F50483">
            <w:pPr>
              <w:pStyle w:val="TAC"/>
            </w:pPr>
            <w:r>
              <w:rPr>
                <w:rFonts w:hint="eastAsia"/>
                <w:lang w:eastAsia="ko-KR"/>
              </w:rPr>
              <w:t>2</w:t>
            </w:r>
          </w:p>
        </w:tc>
        <w:tc>
          <w:tcPr>
            <w:tcW w:w="432" w:type="pct"/>
            <w:tcBorders>
              <w:top w:val="nil"/>
              <w:left w:val="nil"/>
              <w:bottom w:val="single" w:sz="4" w:space="0" w:color="auto"/>
              <w:right w:val="single" w:sz="4" w:space="0" w:color="auto"/>
            </w:tcBorders>
            <w:shd w:val="clear" w:color="auto" w:fill="auto"/>
            <w:vAlign w:val="center"/>
          </w:tcPr>
          <w:p w14:paraId="022ACDFA" w14:textId="77777777" w:rsidR="00822CA8" w:rsidRDefault="00822CA8" w:rsidP="00F50483">
            <w:pPr>
              <w:pStyle w:val="TAC"/>
            </w:pPr>
            <w:r>
              <w:rPr>
                <w:rFonts w:cs="Arial" w:hint="eastAsia"/>
                <w:color w:val="000000"/>
                <w:lang w:val="en-US" w:eastAsia="ko-KR"/>
              </w:rPr>
              <w:t>1874</w:t>
            </w:r>
          </w:p>
        </w:tc>
        <w:tc>
          <w:tcPr>
            <w:tcW w:w="288" w:type="pct"/>
            <w:tcBorders>
              <w:top w:val="nil"/>
              <w:left w:val="nil"/>
              <w:bottom w:val="single" w:sz="4" w:space="0" w:color="auto"/>
              <w:right w:val="single" w:sz="4" w:space="0" w:color="auto"/>
            </w:tcBorders>
            <w:shd w:val="clear" w:color="auto" w:fill="auto"/>
            <w:vAlign w:val="center"/>
          </w:tcPr>
          <w:p w14:paraId="3F2CA4B8" w14:textId="77777777" w:rsidR="00822CA8" w:rsidRPr="00507197" w:rsidRDefault="00822CA8" w:rsidP="00F50483">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14:paraId="2EB809D4" w14:textId="77777777" w:rsidR="00822CA8" w:rsidRPr="00507197" w:rsidRDefault="00822CA8" w:rsidP="00F50483">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14:paraId="655DD278" w14:textId="77777777" w:rsidR="00822CA8" w:rsidRDefault="00822CA8" w:rsidP="00F50483">
            <w:pPr>
              <w:pStyle w:val="TAC"/>
            </w:pPr>
            <w:r>
              <w:rPr>
                <w:rFonts w:cs="Arial" w:hint="eastAsia"/>
                <w:color w:val="000000"/>
                <w:lang w:val="en-US" w:eastAsia="ko-KR"/>
              </w:rPr>
              <w:t>1</w:t>
            </w:r>
            <w:r>
              <w:rPr>
                <w:rFonts w:cs="Arial"/>
                <w:color w:val="000000"/>
                <w:lang w:val="en-US" w:eastAsia="ko-KR"/>
              </w:rPr>
              <w:t>954</w:t>
            </w:r>
          </w:p>
        </w:tc>
        <w:tc>
          <w:tcPr>
            <w:tcW w:w="358" w:type="pct"/>
            <w:tcBorders>
              <w:top w:val="nil"/>
              <w:left w:val="nil"/>
              <w:bottom w:val="single" w:sz="4" w:space="0" w:color="auto"/>
              <w:right w:val="single" w:sz="4" w:space="0" w:color="auto"/>
            </w:tcBorders>
            <w:shd w:val="clear" w:color="auto" w:fill="auto"/>
            <w:vAlign w:val="center"/>
          </w:tcPr>
          <w:p w14:paraId="5B60383C" w14:textId="77777777" w:rsidR="00822CA8" w:rsidRPr="00507197" w:rsidRDefault="00822CA8" w:rsidP="00F50483">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14:paraId="155A2C31" w14:textId="77777777" w:rsidR="00822CA8" w:rsidRPr="00D65C1B" w:rsidRDefault="00822CA8" w:rsidP="00F50483">
            <w:pPr>
              <w:pStyle w:val="TAC"/>
            </w:pPr>
            <w:r w:rsidRPr="00D65C1B">
              <w:rPr>
                <w:lang w:eastAsia="ko-KR"/>
              </w:rPr>
              <w:t>6.2</w:t>
            </w:r>
          </w:p>
        </w:tc>
        <w:tc>
          <w:tcPr>
            <w:tcW w:w="436" w:type="pct"/>
            <w:vMerge w:val="restart"/>
            <w:tcBorders>
              <w:top w:val="nil"/>
              <w:left w:val="single" w:sz="4" w:space="0" w:color="auto"/>
              <w:right w:val="single" w:sz="4" w:space="0" w:color="auto"/>
            </w:tcBorders>
            <w:vAlign w:val="center"/>
          </w:tcPr>
          <w:p w14:paraId="3F5E17D6" w14:textId="77777777" w:rsidR="00822CA8" w:rsidRPr="00507197" w:rsidRDefault="00822CA8" w:rsidP="00F50483">
            <w:pPr>
              <w:pStyle w:val="TAC"/>
              <w:rPr>
                <w:rFonts w:cs="Arial"/>
                <w:lang w:val="en-US" w:eastAsia="ko-KR"/>
              </w:rPr>
            </w:pPr>
            <w:r>
              <w:rPr>
                <w:rFonts w:cs="Arial" w:hint="eastAsia"/>
                <w:lang w:val="en-US" w:eastAsia="ko-KR"/>
              </w:rPr>
              <w:t>FDD</w:t>
            </w:r>
          </w:p>
        </w:tc>
        <w:tc>
          <w:tcPr>
            <w:tcW w:w="468" w:type="pct"/>
            <w:tcBorders>
              <w:left w:val="single" w:sz="4" w:space="0" w:color="auto"/>
              <w:bottom w:val="single" w:sz="4" w:space="0" w:color="auto"/>
              <w:right w:val="single" w:sz="4" w:space="0" w:color="auto"/>
            </w:tcBorders>
          </w:tcPr>
          <w:p w14:paraId="17C543E3" w14:textId="77777777" w:rsidR="00822CA8" w:rsidRDefault="00822CA8" w:rsidP="00F50483">
            <w:pPr>
              <w:pStyle w:val="TAC"/>
              <w:rPr>
                <w:rFonts w:cs="Arial"/>
                <w:lang w:val="en-US" w:eastAsia="ko-KR"/>
              </w:rPr>
            </w:pPr>
            <w:r>
              <w:rPr>
                <w:rFonts w:cs="Arial" w:hint="eastAsia"/>
                <w:lang w:val="en-US" w:eastAsia="ko-KR"/>
              </w:rPr>
              <w:t>IMD4</w:t>
            </w:r>
          </w:p>
        </w:tc>
      </w:tr>
      <w:tr w:rsidR="00822CA8" w:rsidRPr="001D386E" w14:paraId="07274900" w14:textId="77777777" w:rsidTr="00F50483">
        <w:trPr>
          <w:trHeight w:val="20"/>
        </w:trPr>
        <w:tc>
          <w:tcPr>
            <w:tcW w:w="1005" w:type="pct"/>
            <w:vMerge/>
            <w:tcBorders>
              <w:left w:val="single" w:sz="4" w:space="0" w:color="auto"/>
              <w:right w:val="single" w:sz="4" w:space="0" w:color="auto"/>
            </w:tcBorders>
            <w:shd w:val="clear" w:color="auto" w:fill="auto"/>
            <w:vAlign w:val="center"/>
          </w:tcPr>
          <w:p w14:paraId="351914CD" w14:textId="77777777" w:rsidR="00822CA8" w:rsidRPr="001D386E" w:rsidRDefault="00822CA8" w:rsidP="00F50483">
            <w:pPr>
              <w:pStyle w:val="TAC"/>
              <w:rPr>
                <w:rFonts w:cs="Arial"/>
              </w:rPr>
            </w:pPr>
          </w:p>
        </w:tc>
        <w:tc>
          <w:tcPr>
            <w:tcW w:w="503" w:type="pct"/>
            <w:vMerge/>
            <w:tcBorders>
              <w:left w:val="nil"/>
              <w:right w:val="single" w:sz="4" w:space="0" w:color="auto"/>
            </w:tcBorders>
            <w:shd w:val="clear" w:color="auto" w:fill="auto"/>
            <w:vAlign w:val="center"/>
          </w:tcPr>
          <w:p w14:paraId="1E3FBD37" w14:textId="77777777" w:rsidR="00822CA8" w:rsidRPr="001D386E" w:rsidRDefault="00822CA8" w:rsidP="00F50483">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0E4A9810" w14:textId="77777777" w:rsidR="00822CA8" w:rsidRPr="00507197" w:rsidRDefault="00822CA8" w:rsidP="00F50483">
            <w:pPr>
              <w:pStyle w:val="TAC"/>
            </w:pPr>
            <w:r>
              <w:rPr>
                <w:rFonts w:hint="eastAsia"/>
                <w:lang w:eastAsia="ko-KR"/>
              </w:rPr>
              <w:t>14</w:t>
            </w:r>
          </w:p>
        </w:tc>
        <w:tc>
          <w:tcPr>
            <w:tcW w:w="432" w:type="pct"/>
            <w:tcBorders>
              <w:top w:val="nil"/>
              <w:left w:val="nil"/>
              <w:bottom w:val="single" w:sz="4" w:space="0" w:color="auto"/>
              <w:right w:val="single" w:sz="4" w:space="0" w:color="auto"/>
            </w:tcBorders>
            <w:shd w:val="clear" w:color="auto" w:fill="auto"/>
            <w:vAlign w:val="center"/>
          </w:tcPr>
          <w:p w14:paraId="5EB85050" w14:textId="77777777" w:rsidR="00822CA8" w:rsidRDefault="00822CA8" w:rsidP="00F50483">
            <w:pPr>
              <w:pStyle w:val="TAC"/>
            </w:pPr>
            <w:r>
              <w:rPr>
                <w:rFonts w:cs="Arial" w:hint="eastAsia"/>
                <w:color w:val="000000"/>
                <w:lang w:val="en-US" w:eastAsia="ko-KR"/>
              </w:rPr>
              <w:t>79</w:t>
            </w:r>
            <w:r>
              <w:rPr>
                <w:rFonts w:cs="Arial"/>
                <w:color w:val="000000"/>
                <w:lang w:val="en-US" w:eastAsia="ko-KR"/>
              </w:rPr>
              <w:t>3</w:t>
            </w:r>
          </w:p>
        </w:tc>
        <w:tc>
          <w:tcPr>
            <w:tcW w:w="288" w:type="pct"/>
            <w:tcBorders>
              <w:top w:val="nil"/>
              <w:left w:val="nil"/>
              <w:bottom w:val="single" w:sz="4" w:space="0" w:color="auto"/>
              <w:right w:val="single" w:sz="4" w:space="0" w:color="auto"/>
            </w:tcBorders>
            <w:shd w:val="clear" w:color="auto" w:fill="auto"/>
            <w:vAlign w:val="center"/>
          </w:tcPr>
          <w:p w14:paraId="5FEDF73C" w14:textId="77777777" w:rsidR="00822CA8" w:rsidRPr="00507197" w:rsidRDefault="00822CA8" w:rsidP="00F50483">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14:paraId="4732A166" w14:textId="77777777" w:rsidR="00822CA8" w:rsidRPr="00507197" w:rsidRDefault="00822CA8" w:rsidP="00F50483">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14:paraId="7C668F68" w14:textId="77777777" w:rsidR="00822CA8" w:rsidRDefault="00822CA8" w:rsidP="00F50483">
            <w:pPr>
              <w:pStyle w:val="TAC"/>
            </w:pPr>
            <w:r>
              <w:rPr>
                <w:rFonts w:cs="Arial" w:hint="eastAsia"/>
                <w:color w:val="000000"/>
                <w:lang w:val="en-US" w:eastAsia="ko-KR"/>
              </w:rPr>
              <w:t>763</w:t>
            </w:r>
          </w:p>
        </w:tc>
        <w:tc>
          <w:tcPr>
            <w:tcW w:w="358" w:type="pct"/>
            <w:tcBorders>
              <w:top w:val="nil"/>
              <w:left w:val="nil"/>
              <w:bottom w:val="single" w:sz="4" w:space="0" w:color="auto"/>
              <w:right w:val="single" w:sz="4" w:space="0" w:color="auto"/>
            </w:tcBorders>
            <w:shd w:val="clear" w:color="auto" w:fill="auto"/>
            <w:vAlign w:val="center"/>
          </w:tcPr>
          <w:p w14:paraId="05988252" w14:textId="77777777" w:rsidR="00822CA8" w:rsidRPr="00507197" w:rsidRDefault="00822CA8" w:rsidP="00F50483">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14:paraId="46CC28E1" w14:textId="77777777" w:rsidR="00822CA8" w:rsidRDefault="00822CA8" w:rsidP="00F50483">
            <w:pPr>
              <w:pStyle w:val="TAC"/>
            </w:pPr>
            <w:r>
              <w:rPr>
                <w:rFonts w:hint="eastAsia"/>
                <w:lang w:eastAsia="ko-KR"/>
              </w:rPr>
              <w:t>N/A</w:t>
            </w:r>
          </w:p>
        </w:tc>
        <w:tc>
          <w:tcPr>
            <w:tcW w:w="436" w:type="pct"/>
            <w:vMerge/>
            <w:tcBorders>
              <w:left w:val="single" w:sz="4" w:space="0" w:color="auto"/>
              <w:right w:val="single" w:sz="4" w:space="0" w:color="auto"/>
            </w:tcBorders>
            <w:vAlign w:val="center"/>
          </w:tcPr>
          <w:p w14:paraId="21491635" w14:textId="77777777" w:rsidR="00822CA8" w:rsidRPr="001D386E" w:rsidRDefault="00822CA8" w:rsidP="00F50483">
            <w:pPr>
              <w:pStyle w:val="TAC"/>
              <w:rPr>
                <w:rFonts w:cs="Arial"/>
                <w:lang w:val="en-US"/>
              </w:rPr>
            </w:pPr>
          </w:p>
        </w:tc>
        <w:tc>
          <w:tcPr>
            <w:tcW w:w="468" w:type="pct"/>
            <w:tcBorders>
              <w:left w:val="single" w:sz="4" w:space="0" w:color="auto"/>
              <w:bottom w:val="single" w:sz="4" w:space="0" w:color="auto"/>
              <w:right w:val="single" w:sz="4" w:space="0" w:color="auto"/>
            </w:tcBorders>
          </w:tcPr>
          <w:p w14:paraId="0BE5BA43" w14:textId="77777777" w:rsidR="00822CA8" w:rsidRDefault="00822CA8" w:rsidP="00F50483">
            <w:pPr>
              <w:pStyle w:val="TAC"/>
              <w:rPr>
                <w:rFonts w:cs="Arial"/>
                <w:lang w:val="en-US" w:eastAsia="ko-KR"/>
              </w:rPr>
            </w:pPr>
            <w:r>
              <w:rPr>
                <w:rFonts w:cs="Arial" w:hint="eastAsia"/>
                <w:lang w:val="en-US" w:eastAsia="ko-KR"/>
              </w:rPr>
              <w:t>N/A</w:t>
            </w:r>
          </w:p>
        </w:tc>
      </w:tr>
      <w:tr w:rsidR="00822CA8" w:rsidRPr="001D386E" w14:paraId="0D1D2884" w14:textId="77777777" w:rsidTr="00F50483">
        <w:trPr>
          <w:trHeight w:val="20"/>
        </w:trPr>
        <w:tc>
          <w:tcPr>
            <w:tcW w:w="1005" w:type="pct"/>
            <w:vMerge/>
            <w:tcBorders>
              <w:left w:val="single" w:sz="4" w:space="0" w:color="auto"/>
              <w:bottom w:val="single" w:sz="4" w:space="0" w:color="auto"/>
              <w:right w:val="single" w:sz="4" w:space="0" w:color="auto"/>
            </w:tcBorders>
            <w:shd w:val="clear" w:color="auto" w:fill="auto"/>
            <w:vAlign w:val="center"/>
          </w:tcPr>
          <w:p w14:paraId="0928425F" w14:textId="77777777" w:rsidR="00822CA8" w:rsidRPr="001D386E" w:rsidRDefault="00822CA8" w:rsidP="00F50483">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14:paraId="6886E0EB" w14:textId="77777777" w:rsidR="00822CA8" w:rsidRPr="001D386E" w:rsidRDefault="00822CA8" w:rsidP="00F50483">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196F903C" w14:textId="77777777" w:rsidR="00822CA8" w:rsidRPr="00507197" w:rsidRDefault="00822CA8" w:rsidP="00F50483">
            <w:pPr>
              <w:pStyle w:val="TAC"/>
            </w:pPr>
            <w:r>
              <w:rPr>
                <w:rFonts w:hint="eastAsia"/>
                <w:lang w:eastAsia="ko-KR"/>
              </w:rPr>
              <w:t>66</w:t>
            </w:r>
          </w:p>
        </w:tc>
        <w:tc>
          <w:tcPr>
            <w:tcW w:w="432" w:type="pct"/>
            <w:tcBorders>
              <w:top w:val="nil"/>
              <w:left w:val="nil"/>
              <w:bottom w:val="single" w:sz="4" w:space="0" w:color="auto"/>
              <w:right w:val="single" w:sz="4" w:space="0" w:color="auto"/>
            </w:tcBorders>
            <w:shd w:val="clear" w:color="auto" w:fill="auto"/>
            <w:vAlign w:val="center"/>
          </w:tcPr>
          <w:p w14:paraId="67FD00BF" w14:textId="77777777" w:rsidR="00822CA8" w:rsidRDefault="00822CA8" w:rsidP="00F50483">
            <w:pPr>
              <w:pStyle w:val="TAC"/>
            </w:pPr>
            <w:r>
              <w:rPr>
                <w:rFonts w:cs="Arial" w:hint="eastAsia"/>
                <w:color w:val="000000"/>
                <w:lang w:val="en-US" w:eastAsia="ko-KR"/>
              </w:rPr>
              <w:t>177</w:t>
            </w:r>
            <w:r>
              <w:rPr>
                <w:rFonts w:cs="Arial"/>
                <w:color w:val="000000"/>
                <w:lang w:val="en-US" w:eastAsia="ko-KR"/>
              </w:rPr>
              <w:t>0</w:t>
            </w:r>
          </w:p>
        </w:tc>
        <w:tc>
          <w:tcPr>
            <w:tcW w:w="288" w:type="pct"/>
            <w:tcBorders>
              <w:top w:val="nil"/>
              <w:left w:val="nil"/>
              <w:bottom w:val="single" w:sz="4" w:space="0" w:color="auto"/>
              <w:right w:val="single" w:sz="4" w:space="0" w:color="auto"/>
            </w:tcBorders>
            <w:shd w:val="clear" w:color="auto" w:fill="auto"/>
            <w:vAlign w:val="center"/>
          </w:tcPr>
          <w:p w14:paraId="70128D01" w14:textId="77777777" w:rsidR="00822CA8" w:rsidRPr="00507197" w:rsidRDefault="00822CA8" w:rsidP="00F50483">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14:paraId="12B8559A" w14:textId="77777777" w:rsidR="00822CA8" w:rsidRPr="00507197" w:rsidRDefault="00822CA8" w:rsidP="00F50483">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14:paraId="44B8C0B3" w14:textId="77777777" w:rsidR="00822CA8" w:rsidRDefault="00822CA8" w:rsidP="00F50483">
            <w:pPr>
              <w:pStyle w:val="TAC"/>
            </w:pPr>
            <w:r>
              <w:rPr>
                <w:rFonts w:cs="Arial" w:hint="eastAsia"/>
                <w:color w:val="000000"/>
                <w:lang w:val="en-US" w:eastAsia="ko-KR"/>
              </w:rPr>
              <w:t>219</w:t>
            </w:r>
            <w:r>
              <w:rPr>
                <w:rFonts w:cs="Arial"/>
                <w:color w:val="000000"/>
                <w:lang w:val="en-US" w:eastAsia="ko-KR"/>
              </w:rPr>
              <w:t>0</w:t>
            </w:r>
          </w:p>
        </w:tc>
        <w:tc>
          <w:tcPr>
            <w:tcW w:w="358" w:type="pct"/>
            <w:tcBorders>
              <w:top w:val="nil"/>
              <w:left w:val="nil"/>
              <w:bottom w:val="single" w:sz="4" w:space="0" w:color="auto"/>
              <w:right w:val="single" w:sz="4" w:space="0" w:color="auto"/>
            </w:tcBorders>
            <w:shd w:val="clear" w:color="auto" w:fill="auto"/>
            <w:vAlign w:val="center"/>
          </w:tcPr>
          <w:p w14:paraId="7EC55F00" w14:textId="77777777" w:rsidR="00822CA8" w:rsidRPr="00507197" w:rsidRDefault="00822CA8" w:rsidP="00F50483">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14:paraId="74DA8A3E" w14:textId="77777777" w:rsidR="00822CA8" w:rsidRDefault="00822CA8" w:rsidP="00F50483">
            <w:pPr>
              <w:pStyle w:val="TAC"/>
            </w:pPr>
            <w:r>
              <w:rPr>
                <w:rFonts w:hint="eastAsia"/>
                <w:lang w:eastAsia="ko-KR"/>
              </w:rPr>
              <w:t>N/A</w:t>
            </w:r>
          </w:p>
        </w:tc>
        <w:tc>
          <w:tcPr>
            <w:tcW w:w="436" w:type="pct"/>
            <w:vMerge/>
            <w:tcBorders>
              <w:left w:val="single" w:sz="4" w:space="0" w:color="auto"/>
              <w:bottom w:val="single" w:sz="4" w:space="0" w:color="auto"/>
              <w:right w:val="single" w:sz="4" w:space="0" w:color="auto"/>
            </w:tcBorders>
            <w:vAlign w:val="center"/>
          </w:tcPr>
          <w:p w14:paraId="7EF6677A" w14:textId="77777777" w:rsidR="00822CA8" w:rsidRPr="001D386E" w:rsidRDefault="00822CA8" w:rsidP="00F50483">
            <w:pPr>
              <w:pStyle w:val="TAC"/>
              <w:rPr>
                <w:rFonts w:cs="Arial"/>
                <w:lang w:val="en-US"/>
              </w:rPr>
            </w:pPr>
          </w:p>
        </w:tc>
        <w:tc>
          <w:tcPr>
            <w:tcW w:w="468" w:type="pct"/>
            <w:tcBorders>
              <w:left w:val="single" w:sz="4" w:space="0" w:color="auto"/>
              <w:bottom w:val="single" w:sz="4" w:space="0" w:color="auto"/>
              <w:right w:val="single" w:sz="4" w:space="0" w:color="auto"/>
            </w:tcBorders>
          </w:tcPr>
          <w:p w14:paraId="4DECB65F" w14:textId="77777777" w:rsidR="00822CA8" w:rsidRDefault="00822CA8" w:rsidP="00F50483">
            <w:pPr>
              <w:pStyle w:val="TAC"/>
              <w:rPr>
                <w:rFonts w:cs="Arial"/>
                <w:lang w:val="en-US" w:eastAsia="ko-KR"/>
              </w:rPr>
            </w:pPr>
            <w:r>
              <w:rPr>
                <w:rFonts w:cs="Arial" w:hint="eastAsia"/>
                <w:lang w:val="en-US" w:eastAsia="ko-KR"/>
              </w:rPr>
              <w:t>N/A</w:t>
            </w:r>
          </w:p>
        </w:tc>
      </w:tr>
      <w:tr w:rsidR="00822CA8" w:rsidRPr="001D386E" w14:paraId="6ECA7BB4" w14:textId="77777777" w:rsidTr="00F50483">
        <w:trPr>
          <w:trHeight w:val="288"/>
        </w:trPr>
        <w:tc>
          <w:tcPr>
            <w:tcW w:w="5000" w:type="pct"/>
            <w:gridSpan w:val="11"/>
            <w:tcBorders>
              <w:top w:val="single" w:sz="4" w:space="0" w:color="auto"/>
              <w:left w:val="single" w:sz="4" w:space="0" w:color="auto"/>
              <w:bottom w:val="single" w:sz="4" w:space="0" w:color="auto"/>
              <w:right w:val="single" w:sz="4" w:space="0" w:color="auto"/>
            </w:tcBorders>
            <w:vAlign w:val="center"/>
          </w:tcPr>
          <w:p w14:paraId="32A806CD" w14:textId="77777777" w:rsidR="00822CA8" w:rsidRPr="001D386E" w:rsidRDefault="00822CA8" w:rsidP="00F50483">
            <w:pPr>
              <w:pStyle w:val="TAN"/>
              <w:rPr>
                <w:rFonts w:cs="Arial"/>
              </w:rPr>
            </w:pPr>
            <w:r w:rsidRPr="001D386E">
              <w:rPr>
                <w:rFonts w:cs="Arial"/>
                <w:lang w:val="en-US"/>
              </w:rPr>
              <w:t>NOTE 1:</w:t>
            </w:r>
            <w:r w:rsidRPr="001D386E">
              <w:rPr>
                <w:rFonts w:cs="Arial"/>
              </w:rPr>
              <w:tab/>
              <w:t>This band is subject to IMD3 also which MSD is not specified.</w:t>
            </w:r>
          </w:p>
          <w:p w14:paraId="7319BECF" w14:textId="77777777" w:rsidR="00822CA8" w:rsidRPr="001D386E" w:rsidRDefault="00822CA8" w:rsidP="00F50483">
            <w:pPr>
              <w:pStyle w:val="TAN"/>
              <w:rPr>
                <w:rFonts w:cs="Arial"/>
              </w:rPr>
            </w:pPr>
            <w:r w:rsidRPr="001D386E">
              <w:rPr>
                <w:rFonts w:cs="Arial" w:hint="eastAsia"/>
              </w:rPr>
              <w:t>N</w:t>
            </w:r>
            <w:r w:rsidRPr="001D386E">
              <w:rPr>
                <w:rFonts w:cs="Arial"/>
              </w:rPr>
              <w:t>OTE</w:t>
            </w:r>
            <w:r w:rsidRPr="001D386E">
              <w:rPr>
                <w:rFonts w:cs="Arial" w:hint="eastAsia"/>
              </w:rPr>
              <w:t xml:space="preserve"> 1:</w:t>
            </w:r>
            <w:r w:rsidRPr="001D386E">
              <w:rPr>
                <w:rFonts w:cs="Arial"/>
              </w:rPr>
              <w:tab/>
            </w:r>
            <w:r w:rsidRPr="001D386E">
              <w:rPr>
                <w:rFonts w:cs="Arial" w:hint="eastAsia"/>
              </w:rPr>
              <w:t>Both of the transmitters shall be set min(+20 dBm, P</w:t>
            </w:r>
            <w:r w:rsidRPr="001D386E">
              <w:rPr>
                <w:rFonts w:cs="Arial" w:hint="eastAsia"/>
                <w:vertAlign w:val="subscript"/>
              </w:rPr>
              <w:t>CMAX_L,c</w:t>
            </w:r>
            <w:r w:rsidRPr="001D386E">
              <w:rPr>
                <w:rFonts w:cs="Arial" w:hint="eastAsia"/>
              </w:rPr>
              <w:t>) as defined in subclause 6.2.5A</w:t>
            </w:r>
          </w:p>
          <w:p w14:paraId="3DBA1152" w14:textId="77777777" w:rsidR="00822CA8" w:rsidRPr="001D386E" w:rsidRDefault="00822CA8" w:rsidP="00F50483">
            <w:pPr>
              <w:pStyle w:val="TAN"/>
              <w:rPr>
                <w:rFonts w:cs="Arial"/>
              </w:rPr>
            </w:pPr>
            <w:r w:rsidRPr="001D386E">
              <w:rPr>
                <w:rFonts w:cs="Arial"/>
              </w:rPr>
              <w:t xml:space="preserve">NOTE </w:t>
            </w:r>
            <w:r w:rsidRPr="001D386E">
              <w:rPr>
                <w:rFonts w:cs="Arial" w:hint="eastAsia"/>
              </w:rPr>
              <w:t>2</w:t>
            </w:r>
            <w:r w:rsidRPr="001D386E">
              <w:rPr>
                <w:rFonts w:cs="Arial"/>
              </w:rPr>
              <w:t>:</w:t>
            </w:r>
            <w:r w:rsidRPr="001D386E">
              <w:rPr>
                <w:rFonts w:cs="Arial"/>
              </w:rPr>
              <w:tab/>
              <w:t>RB</w:t>
            </w:r>
            <w:r w:rsidRPr="001D386E">
              <w:rPr>
                <w:rFonts w:cs="Arial"/>
                <w:vertAlign w:val="subscript"/>
              </w:rPr>
              <w:t>START</w:t>
            </w:r>
            <w:r w:rsidRPr="001D386E">
              <w:rPr>
                <w:rFonts w:cs="Arial"/>
              </w:rPr>
              <w:t xml:space="preserve"> = </w:t>
            </w:r>
            <w:r w:rsidRPr="001D386E">
              <w:rPr>
                <w:rFonts w:cs="Arial" w:hint="eastAsia"/>
              </w:rPr>
              <w:t>0</w:t>
            </w:r>
          </w:p>
          <w:p w14:paraId="26375606" w14:textId="77777777" w:rsidR="00822CA8" w:rsidRPr="001D386E" w:rsidRDefault="00822CA8" w:rsidP="00F50483">
            <w:pPr>
              <w:pStyle w:val="TAN"/>
              <w:rPr>
                <w:rFonts w:cs="Arial"/>
              </w:rPr>
            </w:pPr>
            <w:r w:rsidRPr="001D386E">
              <w:rPr>
                <w:rFonts w:cs="Arial"/>
              </w:rPr>
              <w:t>NOTE 3:</w:t>
            </w:r>
            <w:r w:rsidRPr="001D386E">
              <w:rPr>
                <w:rFonts w:cs="Arial"/>
              </w:rPr>
              <w:tab/>
              <w:t>Void</w:t>
            </w:r>
          </w:p>
          <w:p w14:paraId="33EBF8DA" w14:textId="77777777" w:rsidR="00822CA8" w:rsidRPr="001D386E" w:rsidRDefault="00822CA8" w:rsidP="00F50483">
            <w:pPr>
              <w:pStyle w:val="TAN"/>
              <w:rPr>
                <w:rFonts w:cs="Arial"/>
                <w:lang w:val="en-US"/>
              </w:rPr>
            </w:pPr>
            <w:r w:rsidRPr="001D386E">
              <w:rPr>
                <w:rFonts w:cs="Arial"/>
                <w:lang w:val="en-US"/>
              </w:rPr>
              <w:t>NOTE 4:</w:t>
            </w:r>
            <w:r w:rsidRPr="001D386E">
              <w:rPr>
                <w:rFonts w:cs="Arial"/>
              </w:rPr>
              <w:tab/>
            </w:r>
            <w:r w:rsidRPr="001D386E">
              <w:rPr>
                <w:rFonts w:cs="Arial" w:hint="eastAsia"/>
                <w:lang w:val="en-US"/>
              </w:rPr>
              <w:t xml:space="preserve">This </w:t>
            </w:r>
            <w:r w:rsidRPr="001D386E">
              <w:rPr>
                <w:rFonts w:cs="Arial"/>
                <w:lang w:val="en-US"/>
              </w:rPr>
              <w:t xml:space="preserve">MSD requirement apply with </w:t>
            </w:r>
            <w:r w:rsidRPr="001D386E">
              <w:rPr>
                <w:rFonts w:cs="Arial" w:hint="eastAsia"/>
                <w:lang w:val="en-US"/>
              </w:rPr>
              <w:t>both IMD2 and IMD3</w:t>
            </w:r>
            <w:r w:rsidRPr="001D386E">
              <w:rPr>
                <w:rFonts w:cs="Arial"/>
                <w:lang w:val="en-US"/>
              </w:rPr>
              <w:t xml:space="preserve"> products should be generated.</w:t>
            </w:r>
          </w:p>
          <w:p w14:paraId="7EB68069" w14:textId="77777777" w:rsidR="00822CA8" w:rsidRPr="001D386E" w:rsidRDefault="00822CA8" w:rsidP="00F50483">
            <w:pPr>
              <w:pStyle w:val="TAN"/>
            </w:pPr>
            <w:r w:rsidRPr="001D386E">
              <w:rPr>
                <w:rFonts w:cs="Arial"/>
                <w:lang w:val="en-US"/>
              </w:rPr>
              <w:t>NOTE 5:</w:t>
            </w:r>
            <w:r w:rsidRPr="001D386E">
              <w:rPr>
                <w:rFonts w:cs="Arial"/>
              </w:rPr>
              <w:tab/>
            </w:r>
            <w:r w:rsidRPr="001D386E">
              <w:t xml:space="preserve">For operations with 4 antenna ports, the MSD in the applicable bands shall be </w:t>
            </w:r>
            <w:r w:rsidRPr="001D386E">
              <w:rPr>
                <w:rFonts w:eastAsia="宋体"/>
                <w:lang w:eastAsia="zh-CN"/>
              </w:rPr>
              <w:t>modified</w:t>
            </w:r>
            <w:r w:rsidRPr="001D386E">
              <w:t xml:space="preserve"> by the absolute value of ΔR</w:t>
            </w:r>
            <w:r w:rsidRPr="001D386E">
              <w:rPr>
                <w:vertAlign w:val="subscript"/>
              </w:rPr>
              <w:t>IB,4R</w:t>
            </w:r>
            <w:r w:rsidRPr="001D386E">
              <w:t xml:space="preserve"> in Table 7.3.1-1a when MSD &gt; 0.</w:t>
            </w:r>
          </w:p>
          <w:p w14:paraId="3A692558" w14:textId="77777777" w:rsidR="00822CA8" w:rsidRPr="001D386E" w:rsidRDefault="00822CA8" w:rsidP="00F50483">
            <w:pPr>
              <w:pStyle w:val="TAN"/>
              <w:rPr>
                <w:rFonts w:cs="Arial"/>
                <w:lang w:val="en-US"/>
              </w:rPr>
            </w:pPr>
            <w:r w:rsidRPr="001D386E">
              <w:rPr>
                <w:rFonts w:cs="Arial"/>
                <w:lang w:val="en-US"/>
              </w:rPr>
              <w:t>NOTE 6:</w:t>
            </w:r>
            <w:r w:rsidRPr="001D386E">
              <w:rPr>
                <w:rFonts w:cs="Arial"/>
              </w:rPr>
              <w:tab/>
            </w:r>
            <w:r w:rsidRPr="001D386E">
              <w:rPr>
                <w:rFonts w:cs="Arial"/>
                <w:lang w:val="en-US"/>
              </w:rPr>
              <w:t>Due to the spectrum holdings of the operator, the deployed frequency ranges do not result MSD to interested downlink channel. Therefore, no requirements apply for this CA configuration.</w:t>
            </w:r>
          </w:p>
        </w:tc>
      </w:tr>
    </w:tbl>
    <w:p w14:paraId="68F8A751" w14:textId="77777777" w:rsidR="00822CA8" w:rsidRPr="001D386E" w:rsidRDefault="00822CA8" w:rsidP="00822CA8"/>
    <w:p w14:paraId="2637C33E" w14:textId="77777777" w:rsidR="00822CA8" w:rsidRPr="001D386E" w:rsidRDefault="00822CA8" w:rsidP="00822CA8">
      <w:r w:rsidRPr="001D386E">
        <w:t xml:space="preserve">For intra-band contiguous carrier aggregation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7.3.1-1, Table 7.3.1-1a, Table 7.3.1-1A, Table 7.3.1-1B, Table 7.3.1-1C, Table 7.3.1A-0h and Table 7.3.1A-1. For operating bands with an unpaired DL part (as noted in Table 5.5-1), the power levels in Table 7.3.1-1 and Table 7.3.1-1a also apply for an SCC assigned in the unpaired part. The requirement is verified using an uplink CA configuration with the largest number of carriers supported by the UE. Table 7.3.1A-0h, Table 7.3.1A-1 and Table 7.3.1A-2 specifies the maximum number of allocated uplink resource blocks for which the intra-band contiguous carrier aggregation reference sensitivity requirement shall be met. The PCC and SCC allocations as defined in Table 7.3.1A-0h, Table 7.3.1A-1 and Table 7.3.1A-2 form a contiguous allocation where TX–RX frequency separations of the component carriers are as defined in Table 5.7.4-1. </w:t>
      </w:r>
      <w:r w:rsidRPr="001D386E">
        <w:rPr>
          <w:lang w:eastAsia="zh-CN"/>
        </w:rPr>
        <w:t xml:space="preserve">In case downlink CA configuration has additional SCC(s) compared to uplink CA configuration those are configured furthers away from uplink band. </w:t>
      </w:r>
      <w:r w:rsidRPr="001D386E">
        <w:t>For UE(s) supporting one uplink carrier, the uplink configuration of the PCC shall be in accordance with Table 7.3.1-2 and the downlink PCC carrier center frequency shall be configured closer to uplink operating band than any of the downlink SCC center frequency</w:t>
      </w:r>
      <w:r w:rsidRPr="001D386E">
        <w:rPr>
          <w:rFonts w:hint="eastAsia"/>
          <w:lang w:eastAsia="zh-CN"/>
        </w:rPr>
        <w:t xml:space="preserve">. </w:t>
      </w:r>
      <w:r w:rsidRPr="001D386E">
        <w:t>Unless given by Table 7.3.1-3, the reference sensitivity requirements shall be verified with the network signalling value NS_01 (Table 6.2.4-1) configured.</w:t>
      </w:r>
    </w:p>
    <w:p w14:paraId="4449DBD1" w14:textId="77777777" w:rsidR="00822CA8" w:rsidRPr="001D386E" w:rsidRDefault="00822CA8" w:rsidP="00822CA8">
      <w:pPr>
        <w:pStyle w:val="TH"/>
      </w:pPr>
      <w:r w:rsidRPr="001D386E">
        <w:t>Table 7.3.1A-0h: Intra-band contiguous CA uplink configuration for reference sensitivity</w:t>
      </w:r>
      <w:r w:rsidRPr="001D386E">
        <w:rPr>
          <w:rFonts w:hint="eastAsia"/>
        </w:rPr>
        <w:t xml:space="preserve"> for Bandwi</w:t>
      </w:r>
      <w:r w:rsidRPr="001D386E">
        <w:t>d</w:t>
      </w:r>
      <w:r w:rsidRPr="001D386E">
        <w:rPr>
          <w:rFonts w:hint="eastAsia"/>
        </w:rPr>
        <w:t>th Class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641"/>
        <w:gridCol w:w="633"/>
        <w:gridCol w:w="685"/>
        <w:gridCol w:w="622"/>
        <w:gridCol w:w="613"/>
        <w:gridCol w:w="630"/>
        <w:gridCol w:w="720"/>
        <w:gridCol w:w="720"/>
        <w:gridCol w:w="2246"/>
      </w:tblGrid>
      <w:tr w:rsidR="00822CA8" w:rsidRPr="001D386E" w14:paraId="14156DED" w14:textId="77777777" w:rsidTr="00F50483">
        <w:trPr>
          <w:trHeight w:val="20"/>
          <w:jc w:val="center"/>
        </w:trPr>
        <w:tc>
          <w:tcPr>
            <w:tcW w:w="8876" w:type="dxa"/>
            <w:gridSpan w:val="10"/>
            <w:tcBorders>
              <w:top w:val="single" w:sz="4" w:space="0" w:color="auto"/>
              <w:left w:val="single" w:sz="4" w:space="0" w:color="auto"/>
              <w:bottom w:val="single" w:sz="4" w:space="0" w:color="auto"/>
              <w:right w:val="single" w:sz="4" w:space="0" w:color="auto"/>
            </w:tcBorders>
          </w:tcPr>
          <w:p w14:paraId="6082C6E7" w14:textId="77777777" w:rsidR="00822CA8" w:rsidRPr="001D386E" w:rsidRDefault="00822CA8" w:rsidP="00F50483">
            <w:pPr>
              <w:pStyle w:val="TAH"/>
              <w:rPr>
                <w:rFonts w:eastAsia="MS Mincho"/>
                <w:lang w:val="fr-FR"/>
              </w:rPr>
            </w:pPr>
            <w:r w:rsidRPr="001D386E">
              <w:rPr>
                <w:lang w:val="fr-FR"/>
              </w:rPr>
              <w:t>CA configuration / CC combination / N</w:t>
            </w:r>
            <w:r w:rsidRPr="001D386E">
              <w:rPr>
                <w:vertAlign w:val="subscript"/>
                <w:lang w:val="fr-FR"/>
              </w:rPr>
              <w:t>RB_agg</w:t>
            </w:r>
            <w:r w:rsidRPr="001D386E">
              <w:rPr>
                <w:lang w:val="fr-FR"/>
              </w:rPr>
              <w:t xml:space="preserve"> / Duplex mode</w:t>
            </w:r>
          </w:p>
        </w:tc>
      </w:tr>
      <w:tr w:rsidR="00822CA8" w:rsidRPr="001D386E" w14:paraId="02C50518" w14:textId="77777777" w:rsidTr="00F50483">
        <w:trPr>
          <w:trHeight w:val="2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1526E70E" w14:textId="77777777" w:rsidR="00822CA8" w:rsidRPr="001D386E" w:rsidRDefault="00822CA8" w:rsidP="00F50483">
            <w:pPr>
              <w:pStyle w:val="TAH"/>
            </w:pPr>
            <w:r w:rsidRPr="001D386E">
              <w:t>Uplink CA configuration</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07AC248" w14:textId="77777777" w:rsidR="00822CA8" w:rsidRPr="001D386E" w:rsidRDefault="00822CA8" w:rsidP="00F50483">
            <w:pPr>
              <w:pStyle w:val="TAH"/>
            </w:pPr>
            <w:r w:rsidRPr="001D386E">
              <w:t>25RB+25RB</w:t>
            </w:r>
          </w:p>
        </w:tc>
        <w:tc>
          <w:tcPr>
            <w:tcW w:w="1307" w:type="dxa"/>
            <w:gridSpan w:val="2"/>
            <w:tcBorders>
              <w:top w:val="single" w:sz="4" w:space="0" w:color="auto"/>
              <w:left w:val="single" w:sz="4" w:space="0" w:color="auto"/>
              <w:bottom w:val="single" w:sz="4" w:space="0" w:color="auto"/>
              <w:right w:val="single" w:sz="4" w:space="0" w:color="auto"/>
            </w:tcBorders>
            <w:vAlign w:val="center"/>
          </w:tcPr>
          <w:p w14:paraId="507BEE7D" w14:textId="77777777" w:rsidR="00822CA8" w:rsidRPr="001D386E" w:rsidRDefault="00822CA8" w:rsidP="00F50483">
            <w:pPr>
              <w:pStyle w:val="TAH"/>
            </w:pPr>
            <w:r w:rsidRPr="001D386E">
              <w:t>50RB+25RB</w:t>
            </w:r>
          </w:p>
        </w:tc>
        <w:tc>
          <w:tcPr>
            <w:tcW w:w="1243" w:type="dxa"/>
            <w:gridSpan w:val="2"/>
            <w:tcBorders>
              <w:top w:val="single" w:sz="4" w:space="0" w:color="auto"/>
              <w:left w:val="single" w:sz="4" w:space="0" w:color="auto"/>
              <w:bottom w:val="single" w:sz="4" w:space="0" w:color="auto"/>
              <w:right w:val="single" w:sz="4" w:space="0" w:color="auto"/>
            </w:tcBorders>
            <w:vAlign w:val="center"/>
          </w:tcPr>
          <w:p w14:paraId="3D79234D" w14:textId="77777777" w:rsidR="00822CA8" w:rsidRPr="001D386E" w:rsidRDefault="00822CA8" w:rsidP="00F50483">
            <w:pPr>
              <w:pStyle w:val="TAH"/>
            </w:pPr>
            <w:r w:rsidRPr="001D386E">
              <w:t>50RB+50RB</w:t>
            </w:r>
          </w:p>
        </w:tc>
        <w:tc>
          <w:tcPr>
            <w:tcW w:w="1440" w:type="dxa"/>
            <w:gridSpan w:val="2"/>
            <w:tcBorders>
              <w:top w:val="single" w:sz="4" w:space="0" w:color="auto"/>
              <w:left w:val="single" w:sz="4" w:space="0" w:color="auto"/>
              <w:bottom w:val="single" w:sz="4" w:space="0" w:color="auto"/>
              <w:right w:val="single" w:sz="4" w:space="0" w:color="auto"/>
            </w:tcBorders>
          </w:tcPr>
          <w:p w14:paraId="6B4C1E68" w14:textId="77777777" w:rsidR="00822CA8" w:rsidRPr="001D386E" w:rsidRDefault="00822CA8" w:rsidP="00F50483">
            <w:pPr>
              <w:pStyle w:val="TAH"/>
            </w:pPr>
            <w:r w:rsidRPr="001D386E">
              <w:t>75RB+25RB</w:t>
            </w:r>
          </w:p>
        </w:tc>
        <w:tc>
          <w:tcPr>
            <w:tcW w:w="2246" w:type="dxa"/>
            <w:vMerge w:val="restart"/>
            <w:tcBorders>
              <w:top w:val="single" w:sz="4" w:space="0" w:color="auto"/>
              <w:left w:val="single" w:sz="4" w:space="0" w:color="auto"/>
              <w:bottom w:val="single" w:sz="4" w:space="0" w:color="auto"/>
              <w:right w:val="single" w:sz="4" w:space="0" w:color="auto"/>
            </w:tcBorders>
            <w:vAlign w:val="center"/>
            <w:hideMark/>
          </w:tcPr>
          <w:p w14:paraId="62376906" w14:textId="77777777" w:rsidR="00822CA8" w:rsidRPr="001D386E" w:rsidRDefault="00822CA8" w:rsidP="00F50483">
            <w:pPr>
              <w:pStyle w:val="TAH"/>
            </w:pPr>
            <w:r w:rsidRPr="001D386E">
              <w:t>Duplex Mode</w:t>
            </w:r>
          </w:p>
        </w:tc>
      </w:tr>
      <w:tr w:rsidR="00822CA8" w:rsidRPr="001D386E" w14:paraId="69EF83CC" w14:textId="77777777" w:rsidTr="00F50483">
        <w:trPr>
          <w:trHeight w:val="20"/>
          <w:jc w:val="center"/>
        </w:trPr>
        <w:tc>
          <w:tcPr>
            <w:tcW w:w="1366" w:type="dxa"/>
            <w:vMerge/>
            <w:tcBorders>
              <w:top w:val="single" w:sz="4" w:space="0" w:color="auto"/>
              <w:left w:val="single" w:sz="4" w:space="0" w:color="auto"/>
              <w:bottom w:val="single" w:sz="4" w:space="0" w:color="auto"/>
              <w:right w:val="single" w:sz="4" w:space="0" w:color="auto"/>
            </w:tcBorders>
            <w:vAlign w:val="center"/>
            <w:hideMark/>
          </w:tcPr>
          <w:p w14:paraId="5B610B23" w14:textId="77777777" w:rsidR="00822CA8" w:rsidRPr="001D386E" w:rsidRDefault="00822CA8" w:rsidP="00F50483">
            <w:pPr>
              <w:pStyle w:val="TAH"/>
            </w:pPr>
          </w:p>
        </w:tc>
        <w:tc>
          <w:tcPr>
            <w:tcW w:w="641" w:type="dxa"/>
            <w:tcBorders>
              <w:top w:val="single" w:sz="4" w:space="0" w:color="auto"/>
              <w:left w:val="single" w:sz="4" w:space="0" w:color="auto"/>
              <w:bottom w:val="single" w:sz="4" w:space="0" w:color="auto"/>
              <w:right w:val="single" w:sz="4" w:space="0" w:color="auto"/>
            </w:tcBorders>
            <w:hideMark/>
          </w:tcPr>
          <w:p w14:paraId="34F51802" w14:textId="77777777" w:rsidR="00822CA8" w:rsidRPr="001D386E" w:rsidRDefault="00822CA8" w:rsidP="00F50483">
            <w:pPr>
              <w:pStyle w:val="TAH"/>
              <w:rPr>
                <w:rFonts w:eastAsia="MS Mincho"/>
              </w:rPr>
            </w:pPr>
            <w:r w:rsidRPr="001D386E">
              <w:rPr>
                <w:rFonts w:eastAsia="MS Mincho"/>
              </w:rPr>
              <w:t>PCC</w:t>
            </w:r>
          </w:p>
        </w:tc>
        <w:tc>
          <w:tcPr>
            <w:tcW w:w="633" w:type="dxa"/>
            <w:tcBorders>
              <w:top w:val="single" w:sz="4" w:space="0" w:color="auto"/>
              <w:left w:val="single" w:sz="4" w:space="0" w:color="auto"/>
              <w:bottom w:val="single" w:sz="4" w:space="0" w:color="auto"/>
              <w:right w:val="single" w:sz="4" w:space="0" w:color="auto"/>
            </w:tcBorders>
            <w:hideMark/>
          </w:tcPr>
          <w:p w14:paraId="39A6CA7C" w14:textId="77777777" w:rsidR="00822CA8" w:rsidRPr="001D386E" w:rsidRDefault="00822CA8" w:rsidP="00F50483">
            <w:pPr>
              <w:pStyle w:val="TAH"/>
              <w:rPr>
                <w:rFonts w:eastAsia="MS Mincho"/>
              </w:rPr>
            </w:pPr>
            <w:r w:rsidRPr="001D386E">
              <w:rPr>
                <w:rFonts w:eastAsia="MS Mincho"/>
              </w:rPr>
              <w:t>SCC</w:t>
            </w:r>
          </w:p>
        </w:tc>
        <w:tc>
          <w:tcPr>
            <w:tcW w:w="685" w:type="dxa"/>
            <w:tcBorders>
              <w:top w:val="single" w:sz="4" w:space="0" w:color="auto"/>
              <w:left w:val="single" w:sz="4" w:space="0" w:color="auto"/>
              <w:bottom w:val="single" w:sz="4" w:space="0" w:color="auto"/>
              <w:right w:val="single" w:sz="4" w:space="0" w:color="auto"/>
            </w:tcBorders>
            <w:hideMark/>
          </w:tcPr>
          <w:p w14:paraId="4EB2D502" w14:textId="77777777" w:rsidR="00822CA8" w:rsidRPr="001D386E" w:rsidRDefault="00822CA8" w:rsidP="00F50483">
            <w:pPr>
              <w:pStyle w:val="TAH"/>
              <w:rPr>
                <w:rFonts w:eastAsia="MS Mincho"/>
              </w:rPr>
            </w:pPr>
            <w:r w:rsidRPr="001D386E">
              <w:rPr>
                <w:rFonts w:eastAsia="MS Mincho"/>
              </w:rPr>
              <w:t>PCC</w:t>
            </w:r>
          </w:p>
        </w:tc>
        <w:tc>
          <w:tcPr>
            <w:tcW w:w="622" w:type="dxa"/>
            <w:tcBorders>
              <w:top w:val="single" w:sz="4" w:space="0" w:color="auto"/>
              <w:left w:val="single" w:sz="4" w:space="0" w:color="auto"/>
              <w:bottom w:val="single" w:sz="4" w:space="0" w:color="auto"/>
              <w:right w:val="single" w:sz="4" w:space="0" w:color="auto"/>
            </w:tcBorders>
            <w:hideMark/>
          </w:tcPr>
          <w:p w14:paraId="3DA27F06" w14:textId="77777777" w:rsidR="00822CA8" w:rsidRPr="001D386E" w:rsidRDefault="00822CA8" w:rsidP="00F50483">
            <w:pPr>
              <w:pStyle w:val="TAH"/>
              <w:rPr>
                <w:rFonts w:eastAsia="MS Mincho"/>
              </w:rPr>
            </w:pPr>
            <w:r w:rsidRPr="001D386E">
              <w:rPr>
                <w:rFonts w:eastAsia="MS Mincho"/>
              </w:rPr>
              <w:t>SCC</w:t>
            </w:r>
          </w:p>
        </w:tc>
        <w:tc>
          <w:tcPr>
            <w:tcW w:w="613" w:type="dxa"/>
            <w:tcBorders>
              <w:top w:val="single" w:sz="4" w:space="0" w:color="auto"/>
              <w:left w:val="single" w:sz="4" w:space="0" w:color="auto"/>
              <w:bottom w:val="single" w:sz="4" w:space="0" w:color="auto"/>
              <w:right w:val="single" w:sz="4" w:space="0" w:color="auto"/>
            </w:tcBorders>
          </w:tcPr>
          <w:p w14:paraId="1DEFE618" w14:textId="77777777" w:rsidR="00822CA8" w:rsidRPr="001D386E" w:rsidRDefault="00822CA8" w:rsidP="00F50483">
            <w:pPr>
              <w:pStyle w:val="TAH"/>
            </w:pPr>
            <w:r w:rsidRPr="001D386E">
              <w:t>PCC</w:t>
            </w:r>
          </w:p>
        </w:tc>
        <w:tc>
          <w:tcPr>
            <w:tcW w:w="630" w:type="dxa"/>
            <w:tcBorders>
              <w:top w:val="single" w:sz="4" w:space="0" w:color="auto"/>
              <w:left w:val="single" w:sz="4" w:space="0" w:color="auto"/>
              <w:bottom w:val="single" w:sz="4" w:space="0" w:color="auto"/>
              <w:right w:val="single" w:sz="4" w:space="0" w:color="auto"/>
            </w:tcBorders>
          </w:tcPr>
          <w:p w14:paraId="175AE330" w14:textId="77777777" w:rsidR="00822CA8" w:rsidRPr="001D386E" w:rsidRDefault="00822CA8" w:rsidP="00F50483">
            <w:pPr>
              <w:pStyle w:val="TAH"/>
            </w:pPr>
            <w:r w:rsidRPr="001D386E">
              <w:t>SCC</w:t>
            </w:r>
          </w:p>
        </w:tc>
        <w:tc>
          <w:tcPr>
            <w:tcW w:w="720" w:type="dxa"/>
            <w:tcBorders>
              <w:top w:val="single" w:sz="4" w:space="0" w:color="auto"/>
              <w:left w:val="single" w:sz="4" w:space="0" w:color="auto"/>
              <w:bottom w:val="single" w:sz="4" w:space="0" w:color="auto"/>
              <w:right w:val="single" w:sz="4" w:space="0" w:color="auto"/>
            </w:tcBorders>
          </w:tcPr>
          <w:p w14:paraId="14CA7252" w14:textId="77777777" w:rsidR="00822CA8" w:rsidRPr="001D386E" w:rsidRDefault="00822CA8" w:rsidP="00F50483">
            <w:pPr>
              <w:pStyle w:val="TAH"/>
            </w:pPr>
            <w:r w:rsidRPr="001D386E">
              <w:t>PCC</w:t>
            </w:r>
          </w:p>
        </w:tc>
        <w:tc>
          <w:tcPr>
            <w:tcW w:w="720" w:type="dxa"/>
            <w:tcBorders>
              <w:top w:val="single" w:sz="4" w:space="0" w:color="auto"/>
              <w:left w:val="single" w:sz="4" w:space="0" w:color="auto"/>
              <w:bottom w:val="single" w:sz="4" w:space="0" w:color="auto"/>
              <w:right w:val="single" w:sz="4" w:space="0" w:color="auto"/>
            </w:tcBorders>
          </w:tcPr>
          <w:p w14:paraId="35906B03" w14:textId="77777777" w:rsidR="00822CA8" w:rsidRPr="001D386E" w:rsidRDefault="00822CA8" w:rsidP="00F50483">
            <w:pPr>
              <w:pStyle w:val="TAH"/>
            </w:pPr>
            <w:r w:rsidRPr="001D386E">
              <w:t>SCC</w:t>
            </w:r>
          </w:p>
        </w:tc>
        <w:tc>
          <w:tcPr>
            <w:tcW w:w="2246" w:type="dxa"/>
            <w:vMerge/>
            <w:tcBorders>
              <w:top w:val="single" w:sz="4" w:space="0" w:color="auto"/>
              <w:left w:val="single" w:sz="4" w:space="0" w:color="auto"/>
              <w:bottom w:val="single" w:sz="4" w:space="0" w:color="auto"/>
              <w:right w:val="single" w:sz="4" w:space="0" w:color="auto"/>
            </w:tcBorders>
            <w:vAlign w:val="center"/>
            <w:hideMark/>
          </w:tcPr>
          <w:p w14:paraId="006626EA" w14:textId="77777777" w:rsidR="00822CA8" w:rsidRPr="001D386E" w:rsidRDefault="00822CA8" w:rsidP="00F50483">
            <w:pPr>
              <w:pStyle w:val="TAH"/>
            </w:pPr>
          </w:p>
        </w:tc>
      </w:tr>
      <w:tr w:rsidR="00822CA8" w:rsidRPr="001D386E" w14:paraId="31E163BD" w14:textId="77777777" w:rsidTr="00F50483">
        <w:trPr>
          <w:trHeight w:val="2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14:paraId="24A00A12" w14:textId="77777777" w:rsidR="00822CA8" w:rsidRPr="001D386E" w:rsidRDefault="00822CA8" w:rsidP="00F50483">
            <w:pPr>
              <w:pStyle w:val="TAC"/>
            </w:pPr>
            <w:r w:rsidRPr="001D386E">
              <w:t>CA_5B</w:t>
            </w:r>
          </w:p>
        </w:tc>
        <w:tc>
          <w:tcPr>
            <w:tcW w:w="641" w:type="dxa"/>
            <w:tcBorders>
              <w:top w:val="single" w:sz="4" w:space="0" w:color="auto"/>
              <w:left w:val="single" w:sz="4" w:space="0" w:color="auto"/>
              <w:bottom w:val="single" w:sz="4" w:space="0" w:color="auto"/>
              <w:right w:val="single" w:sz="4" w:space="0" w:color="auto"/>
            </w:tcBorders>
          </w:tcPr>
          <w:p w14:paraId="2AAF180D" w14:textId="77777777" w:rsidR="00822CA8" w:rsidRPr="001D386E" w:rsidRDefault="00822CA8" w:rsidP="00F50483">
            <w:pPr>
              <w:pStyle w:val="TAC"/>
            </w:pPr>
            <w:r w:rsidRPr="001D386E">
              <w:t>N/A</w:t>
            </w:r>
          </w:p>
        </w:tc>
        <w:tc>
          <w:tcPr>
            <w:tcW w:w="633" w:type="dxa"/>
            <w:tcBorders>
              <w:top w:val="single" w:sz="4" w:space="0" w:color="auto"/>
              <w:left w:val="single" w:sz="4" w:space="0" w:color="auto"/>
              <w:bottom w:val="single" w:sz="4" w:space="0" w:color="auto"/>
              <w:right w:val="single" w:sz="4" w:space="0" w:color="auto"/>
            </w:tcBorders>
          </w:tcPr>
          <w:p w14:paraId="1A3A7774" w14:textId="77777777" w:rsidR="00822CA8" w:rsidRPr="001D386E" w:rsidRDefault="00822CA8" w:rsidP="00F50483">
            <w:pPr>
              <w:pStyle w:val="TAC"/>
            </w:pPr>
            <w:r w:rsidRPr="001D386E">
              <w:t>N/A</w:t>
            </w:r>
          </w:p>
        </w:tc>
        <w:tc>
          <w:tcPr>
            <w:tcW w:w="685" w:type="dxa"/>
            <w:tcBorders>
              <w:top w:val="single" w:sz="4" w:space="0" w:color="auto"/>
              <w:left w:val="single" w:sz="4" w:space="0" w:color="auto"/>
              <w:bottom w:val="single" w:sz="4" w:space="0" w:color="auto"/>
              <w:right w:val="single" w:sz="4" w:space="0" w:color="auto"/>
            </w:tcBorders>
            <w:hideMark/>
          </w:tcPr>
          <w:p w14:paraId="5005509E" w14:textId="77777777" w:rsidR="00822CA8" w:rsidRPr="001D386E" w:rsidRDefault="00822CA8" w:rsidP="00F50483">
            <w:pPr>
              <w:pStyle w:val="TAC"/>
            </w:pPr>
            <w:r w:rsidRPr="001D386E">
              <w:t>25</w:t>
            </w:r>
          </w:p>
        </w:tc>
        <w:tc>
          <w:tcPr>
            <w:tcW w:w="622" w:type="dxa"/>
            <w:tcBorders>
              <w:top w:val="single" w:sz="4" w:space="0" w:color="auto"/>
              <w:left w:val="single" w:sz="4" w:space="0" w:color="auto"/>
              <w:bottom w:val="single" w:sz="4" w:space="0" w:color="auto"/>
              <w:right w:val="single" w:sz="4" w:space="0" w:color="auto"/>
            </w:tcBorders>
            <w:hideMark/>
          </w:tcPr>
          <w:p w14:paraId="76F28F11" w14:textId="77777777" w:rsidR="00822CA8" w:rsidRPr="001D386E" w:rsidRDefault="00822CA8" w:rsidP="00F50483">
            <w:pPr>
              <w:pStyle w:val="TAC"/>
            </w:pPr>
            <w:r w:rsidRPr="001D386E">
              <w:t>0</w:t>
            </w:r>
          </w:p>
        </w:tc>
        <w:tc>
          <w:tcPr>
            <w:tcW w:w="613" w:type="dxa"/>
            <w:tcBorders>
              <w:top w:val="single" w:sz="4" w:space="0" w:color="auto"/>
              <w:left w:val="single" w:sz="4" w:space="0" w:color="auto"/>
              <w:bottom w:val="single" w:sz="4" w:space="0" w:color="auto"/>
              <w:right w:val="single" w:sz="4" w:space="0" w:color="auto"/>
            </w:tcBorders>
          </w:tcPr>
          <w:p w14:paraId="52677EED" w14:textId="77777777" w:rsidR="00822CA8" w:rsidRPr="001D386E" w:rsidRDefault="00822CA8" w:rsidP="00F50483">
            <w:pPr>
              <w:pStyle w:val="TAC"/>
            </w:pPr>
            <w:r w:rsidRPr="001D386E">
              <w:t>25</w:t>
            </w:r>
          </w:p>
        </w:tc>
        <w:tc>
          <w:tcPr>
            <w:tcW w:w="630" w:type="dxa"/>
            <w:tcBorders>
              <w:top w:val="single" w:sz="4" w:space="0" w:color="auto"/>
              <w:left w:val="single" w:sz="4" w:space="0" w:color="auto"/>
              <w:bottom w:val="single" w:sz="4" w:space="0" w:color="auto"/>
              <w:right w:val="single" w:sz="4" w:space="0" w:color="auto"/>
            </w:tcBorders>
          </w:tcPr>
          <w:p w14:paraId="677D3EC2" w14:textId="77777777" w:rsidR="00822CA8" w:rsidRPr="001D386E" w:rsidRDefault="00822CA8" w:rsidP="00F50483">
            <w:pPr>
              <w:pStyle w:val="TAC"/>
            </w:pPr>
            <w:r w:rsidRPr="001D386E">
              <w:t>0</w:t>
            </w:r>
          </w:p>
        </w:tc>
        <w:tc>
          <w:tcPr>
            <w:tcW w:w="720" w:type="dxa"/>
            <w:tcBorders>
              <w:top w:val="single" w:sz="4" w:space="0" w:color="auto"/>
              <w:left w:val="single" w:sz="4" w:space="0" w:color="auto"/>
              <w:bottom w:val="single" w:sz="4" w:space="0" w:color="auto"/>
              <w:right w:val="single" w:sz="4" w:space="0" w:color="auto"/>
            </w:tcBorders>
          </w:tcPr>
          <w:p w14:paraId="4ADD918F" w14:textId="77777777" w:rsidR="00822CA8" w:rsidRPr="001D386E" w:rsidRDefault="00822CA8" w:rsidP="00F50483">
            <w:pPr>
              <w:pStyle w:val="TAC"/>
            </w:pPr>
            <w:r w:rsidRPr="001D386E">
              <w:t>N/A</w:t>
            </w:r>
          </w:p>
        </w:tc>
        <w:tc>
          <w:tcPr>
            <w:tcW w:w="720" w:type="dxa"/>
            <w:tcBorders>
              <w:top w:val="single" w:sz="4" w:space="0" w:color="auto"/>
              <w:left w:val="single" w:sz="4" w:space="0" w:color="auto"/>
              <w:bottom w:val="single" w:sz="4" w:space="0" w:color="auto"/>
              <w:right w:val="single" w:sz="4" w:space="0" w:color="auto"/>
            </w:tcBorders>
          </w:tcPr>
          <w:p w14:paraId="3126092C" w14:textId="77777777" w:rsidR="00822CA8" w:rsidRPr="001D386E" w:rsidRDefault="00822CA8" w:rsidP="00F50483">
            <w:pPr>
              <w:pStyle w:val="TAC"/>
            </w:pPr>
            <w:r w:rsidRPr="001D386E">
              <w:t>N/A</w:t>
            </w:r>
          </w:p>
        </w:tc>
        <w:tc>
          <w:tcPr>
            <w:tcW w:w="2246" w:type="dxa"/>
            <w:tcBorders>
              <w:top w:val="single" w:sz="4" w:space="0" w:color="auto"/>
              <w:left w:val="single" w:sz="4" w:space="0" w:color="auto"/>
              <w:bottom w:val="single" w:sz="4" w:space="0" w:color="auto"/>
              <w:right w:val="single" w:sz="4" w:space="0" w:color="auto"/>
            </w:tcBorders>
            <w:vAlign w:val="center"/>
            <w:hideMark/>
          </w:tcPr>
          <w:p w14:paraId="1B3A97E1" w14:textId="77777777" w:rsidR="00822CA8" w:rsidRPr="001D386E" w:rsidRDefault="00822CA8" w:rsidP="00F50483">
            <w:pPr>
              <w:pStyle w:val="TAC"/>
            </w:pPr>
            <w:r w:rsidRPr="001D386E">
              <w:t>FDD</w:t>
            </w:r>
          </w:p>
        </w:tc>
      </w:tr>
      <w:tr w:rsidR="00822CA8" w:rsidRPr="001D386E" w14:paraId="0684E8FD" w14:textId="77777777" w:rsidTr="00F50483">
        <w:trPr>
          <w:trHeight w:val="2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14:paraId="2EBC0AB3" w14:textId="77777777" w:rsidR="00822CA8" w:rsidRPr="001D386E" w:rsidRDefault="00822CA8" w:rsidP="00F50483">
            <w:pPr>
              <w:pStyle w:val="TAC"/>
            </w:pPr>
            <w:r w:rsidRPr="001D386E">
              <w:t>CA_8B</w:t>
            </w:r>
          </w:p>
        </w:tc>
        <w:tc>
          <w:tcPr>
            <w:tcW w:w="641" w:type="dxa"/>
            <w:tcBorders>
              <w:top w:val="single" w:sz="4" w:space="0" w:color="auto"/>
              <w:left w:val="single" w:sz="4" w:space="0" w:color="auto"/>
              <w:bottom w:val="single" w:sz="4" w:space="0" w:color="auto"/>
              <w:right w:val="single" w:sz="4" w:space="0" w:color="auto"/>
            </w:tcBorders>
          </w:tcPr>
          <w:p w14:paraId="7EF341FA" w14:textId="77777777" w:rsidR="00822CA8" w:rsidRPr="001D386E" w:rsidRDefault="00822CA8" w:rsidP="00F50483">
            <w:pPr>
              <w:pStyle w:val="TAC"/>
            </w:pPr>
            <w:r w:rsidRPr="001D386E">
              <w:t>N/A</w:t>
            </w:r>
          </w:p>
        </w:tc>
        <w:tc>
          <w:tcPr>
            <w:tcW w:w="633" w:type="dxa"/>
            <w:tcBorders>
              <w:top w:val="single" w:sz="4" w:space="0" w:color="auto"/>
              <w:left w:val="single" w:sz="4" w:space="0" w:color="auto"/>
              <w:bottom w:val="single" w:sz="4" w:space="0" w:color="auto"/>
              <w:right w:val="single" w:sz="4" w:space="0" w:color="auto"/>
            </w:tcBorders>
          </w:tcPr>
          <w:p w14:paraId="55370290" w14:textId="77777777" w:rsidR="00822CA8" w:rsidRPr="001D386E" w:rsidRDefault="00822CA8" w:rsidP="00F50483">
            <w:pPr>
              <w:pStyle w:val="TAC"/>
            </w:pPr>
            <w:r w:rsidRPr="001D386E">
              <w:t>N/A</w:t>
            </w:r>
          </w:p>
        </w:tc>
        <w:tc>
          <w:tcPr>
            <w:tcW w:w="685" w:type="dxa"/>
            <w:tcBorders>
              <w:top w:val="single" w:sz="4" w:space="0" w:color="auto"/>
              <w:left w:val="single" w:sz="4" w:space="0" w:color="auto"/>
              <w:bottom w:val="single" w:sz="4" w:space="0" w:color="auto"/>
              <w:right w:val="single" w:sz="4" w:space="0" w:color="auto"/>
            </w:tcBorders>
            <w:hideMark/>
          </w:tcPr>
          <w:p w14:paraId="3A6A3A23" w14:textId="77777777" w:rsidR="00822CA8" w:rsidRPr="001D386E" w:rsidRDefault="00822CA8" w:rsidP="00F50483">
            <w:pPr>
              <w:pStyle w:val="TAC"/>
            </w:pPr>
            <w:r w:rsidRPr="001D386E">
              <w:t>25</w:t>
            </w:r>
          </w:p>
        </w:tc>
        <w:tc>
          <w:tcPr>
            <w:tcW w:w="622" w:type="dxa"/>
            <w:tcBorders>
              <w:top w:val="single" w:sz="4" w:space="0" w:color="auto"/>
              <w:left w:val="single" w:sz="4" w:space="0" w:color="auto"/>
              <w:bottom w:val="single" w:sz="4" w:space="0" w:color="auto"/>
              <w:right w:val="single" w:sz="4" w:space="0" w:color="auto"/>
            </w:tcBorders>
            <w:hideMark/>
          </w:tcPr>
          <w:p w14:paraId="184512CE" w14:textId="77777777" w:rsidR="00822CA8" w:rsidRPr="001D386E" w:rsidRDefault="00822CA8" w:rsidP="00F50483">
            <w:pPr>
              <w:pStyle w:val="TAC"/>
            </w:pPr>
            <w:r w:rsidRPr="001D386E">
              <w:t>0</w:t>
            </w:r>
          </w:p>
        </w:tc>
        <w:tc>
          <w:tcPr>
            <w:tcW w:w="613" w:type="dxa"/>
            <w:tcBorders>
              <w:top w:val="single" w:sz="4" w:space="0" w:color="auto"/>
              <w:left w:val="single" w:sz="4" w:space="0" w:color="auto"/>
              <w:bottom w:val="single" w:sz="4" w:space="0" w:color="auto"/>
              <w:right w:val="single" w:sz="4" w:space="0" w:color="auto"/>
            </w:tcBorders>
          </w:tcPr>
          <w:p w14:paraId="2CEF2441" w14:textId="77777777" w:rsidR="00822CA8" w:rsidRPr="001D386E" w:rsidRDefault="00822CA8" w:rsidP="00F50483">
            <w:pPr>
              <w:pStyle w:val="TAC"/>
            </w:pPr>
            <w:r w:rsidRPr="001D386E">
              <w:t>25</w:t>
            </w:r>
          </w:p>
        </w:tc>
        <w:tc>
          <w:tcPr>
            <w:tcW w:w="630" w:type="dxa"/>
            <w:tcBorders>
              <w:top w:val="single" w:sz="4" w:space="0" w:color="auto"/>
              <w:left w:val="single" w:sz="4" w:space="0" w:color="auto"/>
              <w:bottom w:val="single" w:sz="4" w:space="0" w:color="auto"/>
              <w:right w:val="single" w:sz="4" w:space="0" w:color="auto"/>
            </w:tcBorders>
          </w:tcPr>
          <w:p w14:paraId="6D4EAD06" w14:textId="77777777" w:rsidR="00822CA8" w:rsidRPr="001D386E" w:rsidRDefault="00822CA8" w:rsidP="00F50483">
            <w:pPr>
              <w:pStyle w:val="TAC"/>
            </w:pPr>
            <w:r w:rsidRPr="001D386E">
              <w:t>0</w:t>
            </w:r>
          </w:p>
        </w:tc>
        <w:tc>
          <w:tcPr>
            <w:tcW w:w="720" w:type="dxa"/>
            <w:tcBorders>
              <w:top w:val="single" w:sz="4" w:space="0" w:color="auto"/>
              <w:left w:val="single" w:sz="4" w:space="0" w:color="auto"/>
              <w:bottom w:val="single" w:sz="4" w:space="0" w:color="auto"/>
              <w:right w:val="single" w:sz="4" w:space="0" w:color="auto"/>
            </w:tcBorders>
          </w:tcPr>
          <w:p w14:paraId="7E50B018" w14:textId="77777777" w:rsidR="00822CA8" w:rsidRPr="001D386E" w:rsidRDefault="00822CA8" w:rsidP="00F50483">
            <w:pPr>
              <w:pStyle w:val="TAC"/>
            </w:pPr>
            <w:r w:rsidRPr="001D386E">
              <w:t>N/A</w:t>
            </w:r>
          </w:p>
        </w:tc>
        <w:tc>
          <w:tcPr>
            <w:tcW w:w="720" w:type="dxa"/>
            <w:tcBorders>
              <w:top w:val="single" w:sz="4" w:space="0" w:color="auto"/>
              <w:left w:val="single" w:sz="4" w:space="0" w:color="auto"/>
              <w:bottom w:val="single" w:sz="4" w:space="0" w:color="auto"/>
              <w:right w:val="single" w:sz="4" w:space="0" w:color="auto"/>
            </w:tcBorders>
          </w:tcPr>
          <w:p w14:paraId="78807EBA" w14:textId="77777777" w:rsidR="00822CA8" w:rsidRPr="001D386E" w:rsidRDefault="00822CA8" w:rsidP="00F50483">
            <w:pPr>
              <w:pStyle w:val="TAC"/>
            </w:pPr>
            <w:r w:rsidRPr="001D386E">
              <w:t>N/A</w:t>
            </w:r>
          </w:p>
        </w:tc>
        <w:tc>
          <w:tcPr>
            <w:tcW w:w="2246" w:type="dxa"/>
            <w:tcBorders>
              <w:top w:val="single" w:sz="4" w:space="0" w:color="auto"/>
              <w:left w:val="single" w:sz="4" w:space="0" w:color="auto"/>
              <w:bottom w:val="single" w:sz="4" w:space="0" w:color="auto"/>
              <w:right w:val="single" w:sz="4" w:space="0" w:color="auto"/>
            </w:tcBorders>
            <w:vAlign w:val="center"/>
            <w:hideMark/>
          </w:tcPr>
          <w:p w14:paraId="748AA911" w14:textId="77777777" w:rsidR="00822CA8" w:rsidRPr="001D386E" w:rsidRDefault="00822CA8" w:rsidP="00F50483">
            <w:pPr>
              <w:pStyle w:val="TAC"/>
            </w:pPr>
            <w:r w:rsidRPr="001D386E">
              <w:t>FDD</w:t>
            </w:r>
          </w:p>
        </w:tc>
      </w:tr>
      <w:tr w:rsidR="00822CA8" w:rsidRPr="001D386E" w14:paraId="3F9F45C0" w14:textId="77777777" w:rsidTr="00F50483">
        <w:trPr>
          <w:trHeight w:val="20"/>
          <w:jc w:val="center"/>
        </w:trPr>
        <w:tc>
          <w:tcPr>
            <w:tcW w:w="1366" w:type="dxa"/>
            <w:tcBorders>
              <w:top w:val="single" w:sz="4" w:space="0" w:color="auto"/>
              <w:left w:val="single" w:sz="4" w:space="0" w:color="auto"/>
              <w:bottom w:val="single" w:sz="4" w:space="0" w:color="auto"/>
              <w:right w:val="single" w:sz="4" w:space="0" w:color="auto"/>
            </w:tcBorders>
            <w:vAlign w:val="center"/>
          </w:tcPr>
          <w:p w14:paraId="33EAF678" w14:textId="77777777" w:rsidR="00822CA8" w:rsidRPr="001D386E" w:rsidRDefault="00822CA8" w:rsidP="00F50483">
            <w:pPr>
              <w:pStyle w:val="TAC"/>
            </w:pPr>
            <w:r w:rsidRPr="001D386E">
              <w:t>CA_66B</w:t>
            </w:r>
          </w:p>
        </w:tc>
        <w:tc>
          <w:tcPr>
            <w:tcW w:w="641" w:type="dxa"/>
            <w:tcBorders>
              <w:top w:val="single" w:sz="4" w:space="0" w:color="auto"/>
              <w:left w:val="single" w:sz="4" w:space="0" w:color="auto"/>
              <w:bottom w:val="single" w:sz="4" w:space="0" w:color="auto"/>
              <w:right w:val="single" w:sz="4" w:space="0" w:color="auto"/>
            </w:tcBorders>
          </w:tcPr>
          <w:p w14:paraId="57FE3B26" w14:textId="77777777" w:rsidR="00822CA8" w:rsidRPr="001D386E" w:rsidRDefault="00822CA8" w:rsidP="00F50483">
            <w:pPr>
              <w:pStyle w:val="TAC"/>
            </w:pPr>
            <w:r w:rsidRPr="001D386E">
              <w:t>25</w:t>
            </w:r>
          </w:p>
        </w:tc>
        <w:tc>
          <w:tcPr>
            <w:tcW w:w="633" w:type="dxa"/>
            <w:tcBorders>
              <w:top w:val="single" w:sz="4" w:space="0" w:color="auto"/>
              <w:left w:val="single" w:sz="4" w:space="0" w:color="auto"/>
              <w:bottom w:val="single" w:sz="4" w:space="0" w:color="auto"/>
              <w:right w:val="single" w:sz="4" w:space="0" w:color="auto"/>
            </w:tcBorders>
          </w:tcPr>
          <w:p w14:paraId="4F300DAD" w14:textId="77777777" w:rsidR="00822CA8" w:rsidRPr="001D386E" w:rsidRDefault="00822CA8" w:rsidP="00F50483">
            <w:pPr>
              <w:pStyle w:val="TAC"/>
            </w:pPr>
            <w:r w:rsidRPr="001D386E">
              <w:t>25</w:t>
            </w:r>
          </w:p>
        </w:tc>
        <w:tc>
          <w:tcPr>
            <w:tcW w:w="685" w:type="dxa"/>
            <w:tcBorders>
              <w:top w:val="single" w:sz="4" w:space="0" w:color="auto"/>
              <w:left w:val="single" w:sz="4" w:space="0" w:color="auto"/>
              <w:bottom w:val="single" w:sz="4" w:space="0" w:color="auto"/>
              <w:right w:val="single" w:sz="4" w:space="0" w:color="auto"/>
            </w:tcBorders>
          </w:tcPr>
          <w:p w14:paraId="01897CC5" w14:textId="77777777" w:rsidR="00822CA8" w:rsidRPr="001D386E" w:rsidRDefault="00822CA8" w:rsidP="00F50483">
            <w:pPr>
              <w:pStyle w:val="TAC"/>
            </w:pPr>
            <w:r w:rsidRPr="001D386E">
              <w:t>50</w:t>
            </w:r>
          </w:p>
        </w:tc>
        <w:tc>
          <w:tcPr>
            <w:tcW w:w="622" w:type="dxa"/>
            <w:tcBorders>
              <w:top w:val="single" w:sz="4" w:space="0" w:color="auto"/>
              <w:left w:val="single" w:sz="4" w:space="0" w:color="auto"/>
              <w:bottom w:val="single" w:sz="4" w:space="0" w:color="auto"/>
              <w:right w:val="single" w:sz="4" w:space="0" w:color="auto"/>
            </w:tcBorders>
          </w:tcPr>
          <w:p w14:paraId="128439A8" w14:textId="77777777" w:rsidR="00822CA8" w:rsidRPr="001D386E" w:rsidRDefault="00822CA8" w:rsidP="00F50483">
            <w:pPr>
              <w:pStyle w:val="TAC"/>
            </w:pPr>
            <w:r w:rsidRPr="001D386E">
              <w:t>25</w:t>
            </w:r>
          </w:p>
        </w:tc>
        <w:tc>
          <w:tcPr>
            <w:tcW w:w="613" w:type="dxa"/>
            <w:tcBorders>
              <w:top w:val="single" w:sz="4" w:space="0" w:color="auto"/>
              <w:left w:val="single" w:sz="4" w:space="0" w:color="auto"/>
              <w:bottom w:val="single" w:sz="4" w:space="0" w:color="auto"/>
              <w:right w:val="single" w:sz="4" w:space="0" w:color="auto"/>
            </w:tcBorders>
          </w:tcPr>
          <w:p w14:paraId="75A49C53" w14:textId="77777777" w:rsidR="00822CA8" w:rsidRPr="001D386E" w:rsidRDefault="00822CA8" w:rsidP="00F50483">
            <w:pPr>
              <w:pStyle w:val="TAC"/>
            </w:pPr>
            <w:r w:rsidRPr="001D386E">
              <w:t>50</w:t>
            </w:r>
          </w:p>
        </w:tc>
        <w:tc>
          <w:tcPr>
            <w:tcW w:w="630" w:type="dxa"/>
            <w:tcBorders>
              <w:top w:val="single" w:sz="4" w:space="0" w:color="auto"/>
              <w:left w:val="single" w:sz="4" w:space="0" w:color="auto"/>
              <w:bottom w:val="single" w:sz="4" w:space="0" w:color="auto"/>
              <w:right w:val="single" w:sz="4" w:space="0" w:color="auto"/>
            </w:tcBorders>
          </w:tcPr>
          <w:p w14:paraId="470E0DA2" w14:textId="77777777" w:rsidR="00822CA8" w:rsidRPr="001D386E" w:rsidRDefault="00822CA8" w:rsidP="00F50483">
            <w:pPr>
              <w:pStyle w:val="TAC"/>
            </w:pPr>
            <w:r w:rsidRPr="001D386E">
              <w:t>50</w:t>
            </w:r>
          </w:p>
        </w:tc>
        <w:tc>
          <w:tcPr>
            <w:tcW w:w="720" w:type="dxa"/>
            <w:tcBorders>
              <w:top w:val="single" w:sz="4" w:space="0" w:color="auto"/>
              <w:left w:val="single" w:sz="4" w:space="0" w:color="auto"/>
              <w:bottom w:val="single" w:sz="4" w:space="0" w:color="auto"/>
              <w:right w:val="single" w:sz="4" w:space="0" w:color="auto"/>
            </w:tcBorders>
          </w:tcPr>
          <w:p w14:paraId="012DCA42" w14:textId="77777777" w:rsidR="00822CA8" w:rsidRPr="001D386E" w:rsidRDefault="00822CA8" w:rsidP="00F50483">
            <w:pPr>
              <w:pStyle w:val="TAC"/>
            </w:pPr>
            <w:r w:rsidRPr="001D386E">
              <w:t>75</w:t>
            </w:r>
          </w:p>
        </w:tc>
        <w:tc>
          <w:tcPr>
            <w:tcW w:w="720" w:type="dxa"/>
            <w:tcBorders>
              <w:top w:val="single" w:sz="4" w:space="0" w:color="auto"/>
              <w:left w:val="single" w:sz="4" w:space="0" w:color="auto"/>
              <w:bottom w:val="single" w:sz="4" w:space="0" w:color="auto"/>
              <w:right w:val="single" w:sz="4" w:space="0" w:color="auto"/>
            </w:tcBorders>
          </w:tcPr>
          <w:p w14:paraId="54B5079D" w14:textId="77777777" w:rsidR="00822CA8" w:rsidRPr="001D386E" w:rsidRDefault="00822CA8" w:rsidP="00F50483">
            <w:pPr>
              <w:pStyle w:val="TAC"/>
            </w:pPr>
            <w:r w:rsidRPr="001D386E">
              <w:t>25</w:t>
            </w:r>
          </w:p>
        </w:tc>
        <w:tc>
          <w:tcPr>
            <w:tcW w:w="2246" w:type="dxa"/>
            <w:tcBorders>
              <w:top w:val="single" w:sz="4" w:space="0" w:color="auto"/>
              <w:left w:val="single" w:sz="4" w:space="0" w:color="auto"/>
              <w:bottom w:val="single" w:sz="4" w:space="0" w:color="auto"/>
              <w:right w:val="single" w:sz="4" w:space="0" w:color="auto"/>
            </w:tcBorders>
            <w:vAlign w:val="center"/>
          </w:tcPr>
          <w:p w14:paraId="3FF1F05F" w14:textId="77777777" w:rsidR="00822CA8" w:rsidRPr="001D386E" w:rsidRDefault="00822CA8" w:rsidP="00F50483">
            <w:pPr>
              <w:pStyle w:val="TAC"/>
            </w:pPr>
            <w:r w:rsidRPr="001D386E">
              <w:t>FDD</w:t>
            </w:r>
          </w:p>
        </w:tc>
      </w:tr>
      <w:tr w:rsidR="00822CA8" w:rsidRPr="001D386E" w14:paraId="37A605CD" w14:textId="77777777" w:rsidTr="00F50483">
        <w:trPr>
          <w:trHeight w:val="641"/>
          <w:jc w:val="center"/>
        </w:trPr>
        <w:tc>
          <w:tcPr>
            <w:tcW w:w="8876" w:type="dxa"/>
            <w:gridSpan w:val="10"/>
            <w:tcBorders>
              <w:top w:val="single" w:sz="4" w:space="0" w:color="auto"/>
              <w:left w:val="single" w:sz="4" w:space="0" w:color="auto"/>
              <w:bottom w:val="single" w:sz="4" w:space="0" w:color="auto"/>
              <w:right w:val="single" w:sz="4" w:space="0" w:color="auto"/>
            </w:tcBorders>
          </w:tcPr>
          <w:p w14:paraId="5C43BD66" w14:textId="77777777" w:rsidR="00822CA8" w:rsidRPr="001D386E" w:rsidRDefault="00822CA8" w:rsidP="00F50483">
            <w:pPr>
              <w:pStyle w:val="TAN"/>
            </w:pPr>
            <w:r w:rsidRPr="001D386E">
              <w:rPr>
                <w:lang w:eastAsia="zh-CN"/>
              </w:rPr>
              <w:t>NOTE 1:</w:t>
            </w:r>
            <w:r w:rsidRPr="001D386E">
              <w:rPr>
                <w:lang w:eastAsia="zh-CN"/>
              </w:rPr>
              <w:tab/>
              <w:t>The carrier centre frequency of S</w:t>
            </w:r>
            <w:r w:rsidRPr="001D386E">
              <w:rPr>
                <w:lang w:val="en-US" w:eastAsia="zh-CN"/>
              </w:rPr>
              <w:t>CC in the UL operating band is configured closer to the DL operating band.</w:t>
            </w:r>
          </w:p>
          <w:p w14:paraId="2DC5EC6A" w14:textId="77777777" w:rsidR="00822CA8" w:rsidRPr="001D386E" w:rsidRDefault="00822CA8" w:rsidP="00F50483">
            <w:pPr>
              <w:pStyle w:val="TAN"/>
            </w:pPr>
            <w:r w:rsidRPr="001D386E">
              <w:rPr>
                <w:lang w:eastAsia="zh-CN"/>
              </w:rPr>
              <w:t>NOTE 2:</w:t>
            </w:r>
            <w:r w:rsidRPr="001D386E">
              <w:rPr>
                <w:lang w:eastAsia="zh-CN"/>
              </w:rPr>
              <w:tab/>
            </w:r>
            <w:r w:rsidRPr="001D386E">
              <w:t>The transmi</w:t>
            </w:r>
            <w:r w:rsidRPr="001D386E">
              <w:rPr>
                <w:lang w:eastAsia="zh-CN"/>
              </w:rPr>
              <w:t>tted power over both PCC and SCC</w:t>
            </w:r>
            <w:r w:rsidRPr="001D386E">
              <w:t xml:space="preserve"> shall be set to P</w:t>
            </w:r>
            <w:r w:rsidRPr="001D386E">
              <w:rPr>
                <w:vertAlign w:val="subscript"/>
              </w:rPr>
              <w:t>UMAX</w:t>
            </w:r>
            <w:r w:rsidRPr="001D386E">
              <w:t xml:space="preserve"> as defined in subclause 6.2.5A</w:t>
            </w:r>
            <w:r w:rsidRPr="001D386E">
              <w:rPr>
                <w:lang w:eastAsia="zh-CN"/>
              </w:rPr>
              <w:t>.</w:t>
            </w:r>
          </w:p>
          <w:p w14:paraId="1D0B69BD" w14:textId="77777777" w:rsidR="00822CA8" w:rsidRPr="001D386E" w:rsidRDefault="00822CA8" w:rsidP="00F50483">
            <w:pPr>
              <w:pStyle w:val="TAN"/>
              <w:rPr>
                <w:lang w:val="en-US"/>
              </w:rPr>
            </w:pPr>
            <w:r w:rsidRPr="001D386E">
              <w:rPr>
                <w:lang w:eastAsia="zh-CN"/>
              </w:rPr>
              <w:t>NOTE</w:t>
            </w:r>
            <w:r w:rsidRPr="001D386E">
              <w:rPr>
                <w:lang w:val="en-US" w:eastAsia="zh-CN"/>
              </w:rPr>
              <w:t xml:space="preserve"> 3:</w:t>
            </w:r>
            <w:r w:rsidRPr="001D386E">
              <w:rPr>
                <w:lang w:val="en-US" w:eastAsia="zh-CN"/>
              </w:rPr>
              <w:tab/>
              <w:t>T</w:t>
            </w:r>
            <w:r w:rsidRPr="001D386E">
              <w:rPr>
                <w:lang w:val="en-US"/>
              </w:rPr>
              <w:t xml:space="preserve">he UL resource blocks </w:t>
            </w:r>
            <w:r w:rsidRPr="001D386E">
              <w:rPr>
                <w:lang w:val="en-US" w:eastAsia="zh-CN"/>
              </w:rPr>
              <w:t xml:space="preserve">in both PCC and SCC shall be </w:t>
            </w:r>
            <w:r w:rsidRPr="001D386E">
              <w:rPr>
                <w:lang w:val="en-US"/>
              </w:rPr>
              <w:t>confine</w:t>
            </w:r>
            <w:r w:rsidRPr="001D386E">
              <w:rPr>
                <w:lang w:val="en-US" w:eastAsia="zh-CN"/>
              </w:rPr>
              <w:t>d</w:t>
            </w:r>
            <w:r w:rsidRPr="001D386E">
              <w:rPr>
                <w:lang w:val="en-US"/>
              </w:rPr>
              <w:t xml:space="preserve"> within the transmission bandwidth configuration for the channel bandwidth (Table 5.6-1).</w:t>
            </w:r>
          </w:p>
          <w:p w14:paraId="59E43939" w14:textId="77777777" w:rsidR="00822CA8" w:rsidRPr="001D386E" w:rsidRDefault="00822CA8" w:rsidP="00F50483">
            <w:pPr>
              <w:pStyle w:val="TAN"/>
              <w:rPr>
                <w:lang w:eastAsia="zh-CN"/>
              </w:rPr>
            </w:pPr>
            <w:r w:rsidRPr="001D386E">
              <w:rPr>
                <w:lang w:val="en-US" w:eastAsia="zh-CN"/>
              </w:rPr>
              <w:t>NOTE 4:</w:t>
            </w:r>
            <w:r w:rsidRPr="001D386E">
              <w:rPr>
                <w:lang w:val="en-US" w:eastAsia="zh-CN"/>
              </w:rPr>
              <w:tab/>
            </w:r>
            <w:r w:rsidRPr="001D386E">
              <w:t>The UL resource blocks</w:t>
            </w:r>
            <w:r w:rsidRPr="001D386E">
              <w:rPr>
                <w:lang w:eastAsia="zh-CN"/>
              </w:rPr>
              <w:t xml:space="preserve"> in PCC</w:t>
            </w:r>
            <w:r w:rsidRPr="001D386E">
              <w:t xml:space="preserve"> shall be located as close as possible to the downlink operating band, </w:t>
            </w:r>
            <w:r w:rsidRPr="001D386E">
              <w:rPr>
                <w:lang w:eastAsia="zh-CN"/>
              </w:rPr>
              <w:t xml:space="preserve">while the </w:t>
            </w:r>
            <w:r w:rsidRPr="001D386E">
              <w:t>UL resource blocks</w:t>
            </w:r>
            <w:r w:rsidRPr="001D386E">
              <w:rPr>
                <w:lang w:eastAsia="zh-CN"/>
              </w:rPr>
              <w:t xml:space="preserve"> in SCC </w:t>
            </w:r>
            <w:r w:rsidRPr="001D386E">
              <w:t xml:space="preserve">shall be located as </w:t>
            </w:r>
            <w:r w:rsidRPr="001D386E">
              <w:rPr>
                <w:lang w:eastAsia="zh-CN"/>
              </w:rPr>
              <w:t>far</w:t>
            </w:r>
            <w:r w:rsidRPr="001D386E">
              <w:t xml:space="preserve"> as possible </w:t>
            </w:r>
            <w:r w:rsidRPr="001D386E">
              <w:rPr>
                <w:lang w:eastAsia="zh-CN"/>
              </w:rPr>
              <w:t>from</w:t>
            </w:r>
            <w:r w:rsidRPr="001D386E">
              <w:t xml:space="preserve"> the downlink operating band</w:t>
            </w:r>
            <w:r w:rsidRPr="001D386E">
              <w:rPr>
                <w:lang w:eastAsia="zh-CN"/>
              </w:rPr>
              <w:t>.</w:t>
            </w:r>
          </w:p>
          <w:p w14:paraId="23741713" w14:textId="77777777" w:rsidR="00822CA8" w:rsidRPr="001D386E" w:rsidRDefault="00822CA8" w:rsidP="00F50483">
            <w:pPr>
              <w:pStyle w:val="TAN"/>
              <w:rPr>
                <w:lang w:val="en-US"/>
              </w:rPr>
            </w:pPr>
            <w:r w:rsidRPr="001D386E">
              <w:rPr>
                <w:rFonts w:eastAsia="MS Mincho"/>
                <w:lang w:val="en-US"/>
              </w:rPr>
              <w:t>NOTE 5:</w:t>
            </w:r>
            <w:r w:rsidRPr="001D386E">
              <w:rPr>
                <w:lang w:val="en-US" w:eastAsia="zh-CN"/>
              </w:rPr>
              <w:tab/>
            </w:r>
            <w:r w:rsidRPr="001D386E">
              <w:rPr>
                <w:rFonts w:eastAsia="MS Mincho"/>
                <w:lang w:val="en-US"/>
              </w:rPr>
              <w:t>In case a CA configuration consists of CC channel bandwidths which are unequal in bandwidth the PCC channel bandwidth shall be the larger one for reference sensitivity test.</w:t>
            </w:r>
          </w:p>
        </w:tc>
      </w:tr>
    </w:tbl>
    <w:p w14:paraId="77395167" w14:textId="77777777" w:rsidR="00822CA8" w:rsidRPr="001D386E" w:rsidRDefault="00822CA8" w:rsidP="00822CA8"/>
    <w:p w14:paraId="6CF4C4A4" w14:textId="77777777" w:rsidR="00822CA8" w:rsidRPr="001D386E" w:rsidRDefault="00822CA8" w:rsidP="00822CA8">
      <w:pPr>
        <w:pStyle w:val="TH"/>
      </w:pPr>
      <w:r w:rsidRPr="001D386E">
        <w:t>Table 7.3.1A-1: Intra-band contiguous CA uplink configuration for reference sensitivity</w:t>
      </w:r>
      <w:r w:rsidRPr="001D386E">
        <w:rPr>
          <w:rFonts w:hint="eastAsia"/>
        </w:rPr>
        <w:t xml:space="preserve"> </w:t>
      </w:r>
      <w:r w:rsidRPr="001D386E">
        <w:t>for Bandwidth Class C</w:t>
      </w:r>
    </w:p>
    <w:tbl>
      <w:tblPr>
        <w:tblW w:w="10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6"/>
        <w:gridCol w:w="817"/>
        <w:gridCol w:w="717"/>
        <w:gridCol w:w="671"/>
        <w:gridCol w:w="671"/>
        <w:gridCol w:w="621"/>
        <w:gridCol w:w="621"/>
        <w:gridCol w:w="717"/>
        <w:gridCol w:w="617"/>
        <w:gridCol w:w="671"/>
        <w:gridCol w:w="671"/>
        <w:gridCol w:w="721"/>
        <w:gridCol w:w="721"/>
        <w:gridCol w:w="817"/>
      </w:tblGrid>
      <w:tr w:rsidR="00822CA8" w:rsidRPr="001D386E" w14:paraId="0696ABA7" w14:textId="77777777" w:rsidTr="00F50483">
        <w:trPr>
          <w:trHeight w:val="20"/>
          <w:jc w:val="center"/>
        </w:trPr>
        <w:tc>
          <w:tcPr>
            <w:tcW w:w="10419" w:type="dxa"/>
            <w:gridSpan w:val="14"/>
          </w:tcPr>
          <w:p w14:paraId="0528BAE6" w14:textId="77777777" w:rsidR="00822CA8" w:rsidRPr="001D386E" w:rsidRDefault="00822CA8" w:rsidP="00F50483">
            <w:pPr>
              <w:pStyle w:val="TAH"/>
              <w:rPr>
                <w:rFonts w:eastAsia="MS Mincho" w:cs="Arial"/>
                <w:lang w:val="fr-FR"/>
              </w:rPr>
            </w:pPr>
            <w:r w:rsidRPr="001D386E">
              <w:rPr>
                <w:rFonts w:cs="Arial"/>
                <w:lang w:val="fr-FR"/>
              </w:rPr>
              <w:t>CA configuration / CC combination / N</w:t>
            </w:r>
            <w:r w:rsidRPr="001D386E">
              <w:rPr>
                <w:rFonts w:cs="Arial"/>
                <w:vertAlign w:val="subscript"/>
                <w:lang w:val="fr-FR"/>
              </w:rPr>
              <w:t>RB_agg</w:t>
            </w:r>
            <w:r w:rsidRPr="001D386E">
              <w:rPr>
                <w:rFonts w:cs="Arial"/>
                <w:lang w:val="fr-FR"/>
              </w:rPr>
              <w:t xml:space="preserve"> / Duplex mode</w:t>
            </w:r>
          </w:p>
        </w:tc>
      </w:tr>
      <w:tr w:rsidR="00822CA8" w:rsidRPr="001D386E" w14:paraId="1ABCEAA9" w14:textId="77777777" w:rsidTr="00F50483">
        <w:trPr>
          <w:trHeight w:val="20"/>
          <w:jc w:val="center"/>
        </w:trPr>
        <w:tc>
          <w:tcPr>
            <w:tcW w:w="1366" w:type="dxa"/>
            <w:vMerge w:val="restart"/>
            <w:shd w:val="clear" w:color="auto" w:fill="auto"/>
            <w:vAlign w:val="center"/>
          </w:tcPr>
          <w:p w14:paraId="5D43CB95" w14:textId="77777777" w:rsidR="00822CA8" w:rsidRPr="001D386E" w:rsidRDefault="00822CA8" w:rsidP="00F50483">
            <w:pPr>
              <w:pStyle w:val="TAH"/>
              <w:rPr>
                <w:rFonts w:cs="Arial"/>
              </w:rPr>
            </w:pPr>
            <w:r w:rsidRPr="001D386E">
              <w:rPr>
                <w:rFonts w:cs="Arial"/>
              </w:rPr>
              <w:t>Uplink</w:t>
            </w:r>
            <w:r w:rsidRPr="001D386E">
              <w:rPr>
                <w:rFonts w:cs="Arial"/>
                <w:b w:val="0"/>
                <w:bCs/>
              </w:rPr>
              <w:t xml:space="preserve"> </w:t>
            </w:r>
            <w:r w:rsidRPr="001D386E">
              <w:rPr>
                <w:rFonts w:cs="Arial"/>
              </w:rPr>
              <w:t>CA configuration</w:t>
            </w:r>
          </w:p>
        </w:tc>
        <w:tc>
          <w:tcPr>
            <w:tcW w:w="1534" w:type="dxa"/>
            <w:gridSpan w:val="2"/>
            <w:shd w:val="clear" w:color="auto" w:fill="auto"/>
            <w:vAlign w:val="center"/>
          </w:tcPr>
          <w:p w14:paraId="0CE5E986" w14:textId="77777777" w:rsidR="00822CA8" w:rsidRPr="001D386E" w:rsidRDefault="00822CA8" w:rsidP="00F50483">
            <w:pPr>
              <w:pStyle w:val="TAH"/>
              <w:rPr>
                <w:rFonts w:eastAsia="MS Mincho" w:cs="Arial"/>
              </w:rPr>
            </w:pPr>
            <w:r w:rsidRPr="001D386E">
              <w:rPr>
                <w:rFonts w:eastAsia="MS Mincho" w:cs="Arial"/>
              </w:rPr>
              <w:t>100RB+25RB</w:t>
            </w:r>
          </w:p>
        </w:tc>
        <w:tc>
          <w:tcPr>
            <w:tcW w:w="1342" w:type="dxa"/>
            <w:gridSpan w:val="2"/>
            <w:shd w:val="clear" w:color="auto" w:fill="auto"/>
            <w:vAlign w:val="center"/>
          </w:tcPr>
          <w:p w14:paraId="6B3C7DB6" w14:textId="77777777" w:rsidR="00822CA8" w:rsidRPr="001D386E" w:rsidRDefault="00822CA8" w:rsidP="00F50483">
            <w:pPr>
              <w:pStyle w:val="TAH"/>
              <w:rPr>
                <w:rFonts w:eastAsia="MS Mincho" w:cs="Arial"/>
              </w:rPr>
            </w:pPr>
            <w:r w:rsidRPr="001D386E">
              <w:rPr>
                <w:rFonts w:cs="Arial"/>
              </w:rPr>
              <w:t>100RB+50RB</w:t>
            </w:r>
          </w:p>
        </w:tc>
        <w:tc>
          <w:tcPr>
            <w:tcW w:w="1242" w:type="dxa"/>
            <w:gridSpan w:val="2"/>
            <w:shd w:val="clear" w:color="auto" w:fill="auto"/>
            <w:vAlign w:val="center"/>
          </w:tcPr>
          <w:p w14:paraId="0AAFACA0" w14:textId="77777777" w:rsidR="00822CA8" w:rsidRPr="001D386E" w:rsidRDefault="00822CA8" w:rsidP="00F50483">
            <w:pPr>
              <w:pStyle w:val="TAH"/>
              <w:rPr>
                <w:rFonts w:eastAsia="MS Mincho" w:cs="Arial"/>
              </w:rPr>
            </w:pPr>
            <w:r w:rsidRPr="001D386E">
              <w:rPr>
                <w:rFonts w:cs="Arial"/>
              </w:rPr>
              <w:t>75RB+75RB</w:t>
            </w:r>
          </w:p>
        </w:tc>
        <w:tc>
          <w:tcPr>
            <w:tcW w:w="1334" w:type="dxa"/>
            <w:gridSpan w:val="2"/>
          </w:tcPr>
          <w:p w14:paraId="107E3332" w14:textId="77777777" w:rsidR="00822CA8" w:rsidRPr="001D386E" w:rsidRDefault="00822CA8" w:rsidP="00F50483">
            <w:pPr>
              <w:pStyle w:val="TAH"/>
              <w:rPr>
                <w:rFonts w:cs="Arial"/>
              </w:rPr>
            </w:pPr>
            <w:r w:rsidRPr="001D386E">
              <w:rPr>
                <w:rFonts w:cs="Arial"/>
              </w:rPr>
              <w:t>75RB+50RB</w:t>
            </w:r>
          </w:p>
        </w:tc>
        <w:tc>
          <w:tcPr>
            <w:tcW w:w="1342" w:type="dxa"/>
            <w:gridSpan w:val="2"/>
            <w:shd w:val="clear" w:color="auto" w:fill="auto"/>
            <w:vAlign w:val="center"/>
          </w:tcPr>
          <w:p w14:paraId="547EBA10" w14:textId="77777777" w:rsidR="00822CA8" w:rsidRPr="001D386E" w:rsidRDefault="00822CA8" w:rsidP="00F50483">
            <w:pPr>
              <w:pStyle w:val="TAH"/>
              <w:rPr>
                <w:rFonts w:eastAsia="MS Mincho" w:cs="Arial"/>
              </w:rPr>
            </w:pPr>
            <w:r w:rsidRPr="001D386E">
              <w:rPr>
                <w:rFonts w:cs="Arial"/>
              </w:rPr>
              <w:t>100RB+75RB</w:t>
            </w:r>
          </w:p>
        </w:tc>
        <w:tc>
          <w:tcPr>
            <w:tcW w:w="1442" w:type="dxa"/>
            <w:gridSpan w:val="2"/>
            <w:shd w:val="clear" w:color="auto" w:fill="auto"/>
            <w:vAlign w:val="center"/>
          </w:tcPr>
          <w:p w14:paraId="1CB4DACC" w14:textId="77777777" w:rsidR="00822CA8" w:rsidRPr="001D386E" w:rsidRDefault="00822CA8" w:rsidP="00F50483">
            <w:pPr>
              <w:pStyle w:val="TAH"/>
              <w:rPr>
                <w:rFonts w:eastAsia="MS Mincho" w:cs="Arial"/>
              </w:rPr>
            </w:pPr>
            <w:r w:rsidRPr="001D386E">
              <w:rPr>
                <w:rFonts w:cs="Arial"/>
              </w:rPr>
              <w:t>100RB+100RB</w:t>
            </w:r>
          </w:p>
        </w:tc>
        <w:tc>
          <w:tcPr>
            <w:tcW w:w="817" w:type="dxa"/>
            <w:vMerge w:val="restart"/>
            <w:shd w:val="clear" w:color="auto" w:fill="auto"/>
            <w:vAlign w:val="center"/>
          </w:tcPr>
          <w:p w14:paraId="613A758F" w14:textId="77777777" w:rsidR="00822CA8" w:rsidRPr="001D386E" w:rsidRDefault="00822CA8" w:rsidP="00F50483">
            <w:pPr>
              <w:pStyle w:val="TAH"/>
              <w:rPr>
                <w:rFonts w:cs="Arial"/>
              </w:rPr>
            </w:pPr>
            <w:r w:rsidRPr="001D386E">
              <w:rPr>
                <w:rFonts w:cs="Arial"/>
              </w:rPr>
              <w:t>Duplex Mode</w:t>
            </w:r>
          </w:p>
        </w:tc>
      </w:tr>
      <w:tr w:rsidR="00822CA8" w:rsidRPr="001D386E" w14:paraId="68535056" w14:textId="77777777" w:rsidTr="00F50483">
        <w:trPr>
          <w:trHeight w:val="20"/>
          <w:jc w:val="center"/>
        </w:trPr>
        <w:tc>
          <w:tcPr>
            <w:tcW w:w="1366" w:type="dxa"/>
            <w:vMerge/>
            <w:shd w:val="clear" w:color="auto" w:fill="auto"/>
            <w:vAlign w:val="center"/>
          </w:tcPr>
          <w:p w14:paraId="5C830499" w14:textId="77777777" w:rsidR="00822CA8" w:rsidRPr="001D386E" w:rsidRDefault="00822CA8" w:rsidP="00F50483">
            <w:pPr>
              <w:pStyle w:val="TAH"/>
              <w:rPr>
                <w:rFonts w:eastAsia="MS Mincho" w:cs="Arial"/>
              </w:rPr>
            </w:pPr>
          </w:p>
        </w:tc>
        <w:tc>
          <w:tcPr>
            <w:tcW w:w="817" w:type="dxa"/>
            <w:shd w:val="clear" w:color="auto" w:fill="auto"/>
          </w:tcPr>
          <w:p w14:paraId="29544C0F" w14:textId="77777777" w:rsidR="00822CA8" w:rsidRPr="001D386E" w:rsidRDefault="00822CA8" w:rsidP="00F50483">
            <w:pPr>
              <w:pStyle w:val="TAH"/>
              <w:rPr>
                <w:rFonts w:cs="Arial"/>
              </w:rPr>
            </w:pPr>
            <w:r w:rsidRPr="001D386E">
              <w:rPr>
                <w:rFonts w:eastAsia="MS Mincho" w:cs="Arial"/>
              </w:rPr>
              <w:t>PCC</w:t>
            </w:r>
          </w:p>
        </w:tc>
        <w:tc>
          <w:tcPr>
            <w:tcW w:w="717" w:type="dxa"/>
            <w:shd w:val="clear" w:color="auto" w:fill="auto"/>
          </w:tcPr>
          <w:p w14:paraId="21F69333" w14:textId="77777777" w:rsidR="00822CA8" w:rsidRPr="001D386E" w:rsidRDefault="00822CA8" w:rsidP="00F50483">
            <w:pPr>
              <w:pStyle w:val="TAH"/>
              <w:rPr>
                <w:rFonts w:cs="Arial"/>
              </w:rPr>
            </w:pPr>
            <w:r w:rsidRPr="001D386E">
              <w:rPr>
                <w:rFonts w:eastAsia="MS Mincho" w:cs="Arial"/>
              </w:rPr>
              <w:t>SCC</w:t>
            </w:r>
          </w:p>
        </w:tc>
        <w:tc>
          <w:tcPr>
            <w:tcW w:w="671" w:type="dxa"/>
            <w:shd w:val="clear" w:color="auto" w:fill="auto"/>
          </w:tcPr>
          <w:p w14:paraId="0B79C467" w14:textId="77777777" w:rsidR="00822CA8" w:rsidRPr="001D386E" w:rsidRDefault="00822CA8" w:rsidP="00F50483">
            <w:pPr>
              <w:pStyle w:val="TAH"/>
              <w:rPr>
                <w:rFonts w:cs="Arial"/>
              </w:rPr>
            </w:pPr>
            <w:r w:rsidRPr="001D386E">
              <w:rPr>
                <w:rFonts w:cs="Arial"/>
              </w:rPr>
              <w:t>PCC</w:t>
            </w:r>
          </w:p>
        </w:tc>
        <w:tc>
          <w:tcPr>
            <w:tcW w:w="671" w:type="dxa"/>
            <w:shd w:val="clear" w:color="auto" w:fill="auto"/>
          </w:tcPr>
          <w:p w14:paraId="597051B9" w14:textId="77777777" w:rsidR="00822CA8" w:rsidRPr="001D386E" w:rsidRDefault="00822CA8" w:rsidP="00F50483">
            <w:pPr>
              <w:pStyle w:val="TAH"/>
              <w:rPr>
                <w:rFonts w:cs="Arial"/>
              </w:rPr>
            </w:pPr>
            <w:r w:rsidRPr="001D386E">
              <w:rPr>
                <w:rFonts w:cs="Arial"/>
              </w:rPr>
              <w:t>SCC</w:t>
            </w:r>
          </w:p>
        </w:tc>
        <w:tc>
          <w:tcPr>
            <w:tcW w:w="621" w:type="dxa"/>
            <w:shd w:val="clear" w:color="auto" w:fill="auto"/>
          </w:tcPr>
          <w:p w14:paraId="44FC09C9" w14:textId="77777777" w:rsidR="00822CA8" w:rsidRPr="001D386E" w:rsidRDefault="00822CA8" w:rsidP="00F50483">
            <w:pPr>
              <w:pStyle w:val="TAH"/>
              <w:rPr>
                <w:rFonts w:cs="Arial"/>
              </w:rPr>
            </w:pPr>
            <w:r w:rsidRPr="001D386E">
              <w:rPr>
                <w:rFonts w:cs="Arial"/>
              </w:rPr>
              <w:t>PCC</w:t>
            </w:r>
          </w:p>
        </w:tc>
        <w:tc>
          <w:tcPr>
            <w:tcW w:w="621" w:type="dxa"/>
            <w:shd w:val="clear" w:color="auto" w:fill="auto"/>
          </w:tcPr>
          <w:p w14:paraId="14104D39" w14:textId="77777777" w:rsidR="00822CA8" w:rsidRPr="001D386E" w:rsidRDefault="00822CA8" w:rsidP="00F50483">
            <w:pPr>
              <w:pStyle w:val="TAH"/>
              <w:rPr>
                <w:rFonts w:cs="Arial"/>
              </w:rPr>
            </w:pPr>
            <w:r w:rsidRPr="001D386E">
              <w:rPr>
                <w:rFonts w:cs="Arial"/>
              </w:rPr>
              <w:t>SCC</w:t>
            </w:r>
          </w:p>
        </w:tc>
        <w:tc>
          <w:tcPr>
            <w:tcW w:w="717" w:type="dxa"/>
          </w:tcPr>
          <w:p w14:paraId="506F3815" w14:textId="77777777" w:rsidR="00822CA8" w:rsidRPr="001D386E" w:rsidRDefault="00822CA8" w:rsidP="00F50483">
            <w:pPr>
              <w:pStyle w:val="TAH"/>
              <w:rPr>
                <w:rFonts w:cs="Arial"/>
              </w:rPr>
            </w:pPr>
            <w:r w:rsidRPr="001D386E">
              <w:rPr>
                <w:rFonts w:cs="Arial"/>
              </w:rPr>
              <w:t>PCC</w:t>
            </w:r>
          </w:p>
        </w:tc>
        <w:tc>
          <w:tcPr>
            <w:tcW w:w="617" w:type="dxa"/>
          </w:tcPr>
          <w:p w14:paraId="55C75631" w14:textId="77777777" w:rsidR="00822CA8" w:rsidRPr="001D386E" w:rsidRDefault="00822CA8" w:rsidP="00F50483">
            <w:pPr>
              <w:pStyle w:val="TAH"/>
              <w:rPr>
                <w:rFonts w:cs="Arial"/>
              </w:rPr>
            </w:pPr>
            <w:r w:rsidRPr="001D386E">
              <w:rPr>
                <w:rFonts w:cs="Arial"/>
              </w:rPr>
              <w:t>SCC</w:t>
            </w:r>
          </w:p>
        </w:tc>
        <w:tc>
          <w:tcPr>
            <w:tcW w:w="671" w:type="dxa"/>
            <w:shd w:val="clear" w:color="auto" w:fill="auto"/>
          </w:tcPr>
          <w:p w14:paraId="5B428A76" w14:textId="77777777" w:rsidR="00822CA8" w:rsidRPr="001D386E" w:rsidRDefault="00822CA8" w:rsidP="00F50483">
            <w:pPr>
              <w:pStyle w:val="TAH"/>
              <w:rPr>
                <w:rFonts w:cs="Arial"/>
              </w:rPr>
            </w:pPr>
            <w:r w:rsidRPr="001D386E">
              <w:rPr>
                <w:rFonts w:cs="Arial"/>
              </w:rPr>
              <w:t>PCC</w:t>
            </w:r>
          </w:p>
        </w:tc>
        <w:tc>
          <w:tcPr>
            <w:tcW w:w="671" w:type="dxa"/>
            <w:shd w:val="clear" w:color="auto" w:fill="auto"/>
          </w:tcPr>
          <w:p w14:paraId="22C6C9F4" w14:textId="77777777" w:rsidR="00822CA8" w:rsidRPr="001D386E" w:rsidRDefault="00822CA8" w:rsidP="00F50483">
            <w:pPr>
              <w:pStyle w:val="TAH"/>
              <w:rPr>
                <w:rFonts w:cs="Arial"/>
              </w:rPr>
            </w:pPr>
            <w:r w:rsidRPr="001D386E">
              <w:rPr>
                <w:rFonts w:cs="Arial"/>
              </w:rPr>
              <w:t>SCC</w:t>
            </w:r>
          </w:p>
        </w:tc>
        <w:tc>
          <w:tcPr>
            <w:tcW w:w="721" w:type="dxa"/>
            <w:shd w:val="clear" w:color="auto" w:fill="auto"/>
          </w:tcPr>
          <w:p w14:paraId="3F3E5D7F" w14:textId="77777777" w:rsidR="00822CA8" w:rsidRPr="001D386E" w:rsidRDefault="00822CA8" w:rsidP="00F50483">
            <w:pPr>
              <w:pStyle w:val="TAH"/>
              <w:rPr>
                <w:rFonts w:cs="Arial"/>
              </w:rPr>
            </w:pPr>
            <w:r w:rsidRPr="001D386E">
              <w:rPr>
                <w:rFonts w:cs="Arial"/>
              </w:rPr>
              <w:t>PCC</w:t>
            </w:r>
          </w:p>
        </w:tc>
        <w:tc>
          <w:tcPr>
            <w:tcW w:w="721" w:type="dxa"/>
            <w:shd w:val="clear" w:color="auto" w:fill="auto"/>
          </w:tcPr>
          <w:p w14:paraId="5695B265" w14:textId="77777777" w:rsidR="00822CA8" w:rsidRPr="001D386E" w:rsidRDefault="00822CA8" w:rsidP="00F50483">
            <w:pPr>
              <w:pStyle w:val="TAH"/>
              <w:rPr>
                <w:rFonts w:cs="Arial"/>
              </w:rPr>
            </w:pPr>
            <w:r w:rsidRPr="001D386E">
              <w:rPr>
                <w:rFonts w:cs="Arial"/>
              </w:rPr>
              <w:t>SCC</w:t>
            </w:r>
          </w:p>
        </w:tc>
        <w:tc>
          <w:tcPr>
            <w:tcW w:w="817" w:type="dxa"/>
            <w:vMerge/>
            <w:shd w:val="clear" w:color="auto" w:fill="auto"/>
            <w:vAlign w:val="center"/>
          </w:tcPr>
          <w:p w14:paraId="47E99DB0" w14:textId="77777777" w:rsidR="00822CA8" w:rsidRPr="001D386E" w:rsidRDefault="00822CA8" w:rsidP="00F50483">
            <w:pPr>
              <w:pStyle w:val="TAH"/>
              <w:rPr>
                <w:rFonts w:eastAsia="MS Mincho" w:cs="Arial"/>
              </w:rPr>
            </w:pPr>
          </w:p>
        </w:tc>
      </w:tr>
      <w:tr w:rsidR="00822CA8" w:rsidRPr="001D386E" w14:paraId="76F8BB9D" w14:textId="77777777" w:rsidTr="00F50483">
        <w:trPr>
          <w:trHeight w:val="20"/>
          <w:jc w:val="center"/>
        </w:trPr>
        <w:tc>
          <w:tcPr>
            <w:tcW w:w="1366" w:type="dxa"/>
            <w:shd w:val="clear" w:color="auto" w:fill="auto"/>
            <w:vAlign w:val="center"/>
          </w:tcPr>
          <w:p w14:paraId="5F3DE68E" w14:textId="77777777" w:rsidR="00822CA8" w:rsidRPr="001D386E" w:rsidRDefault="00822CA8" w:rsidP="00F50483">
            <w:pPr>
              <w:pStyle w:val="TAC"/>
              <w:rPr>
                <w:rFonts w:cs="Arial"/>
              </w:rPr>
            </w:pPr>
            <w:r w:rsidRPr="001D386E">
              <w:rPr>
                <w:rFonts w:cs="Arial"/>
              </w:rPr>
              <w:t>CA_1C</w:t>
            </w:r>
          </w:p>
        </w:tc>
        <w:tc>
          <w:tcPr>
            <w:tcW w:w="817" w:type="dxa"/>
            <w:shd w:val="clear" w:color="auto" w:fill="auto"/>
            <w:vAlign w:val="center"/>
          </w:tcPr>
          <w:p w14:paraId="64C2C454" w14:textId="77777777" w:rsidR="00822CA8" w:rsidRPr="001D386E" w:rsidRDefault="00822CA8" w:rsidP="00F50483">
            <w:pPr>
              <w:pStyle w:val="TAC"/>
              <w:rPr>
                <w:rFonts w:cs="Arial"/>
              </w:rPr>
            </w:pPr>
            <w:r w:rsidRPr="001D386E">
              <w:rPr>
                <w:rFonts w:cs="Arial"/>
              </w:rPr>
              <w:t>N/A</w:t>
            </w:r>
          </w:p>
        </w:tc>
        <w:tc>
          <w:tcPr>
            <w:tcW w:w="717" w:type="dxa"/>
            <w:shd w:val="clear" w:color="auto" w:fill="auto"/>
            <w:vAlign w:val="center"/>
          </w:tcPr>
          <w:p w14:paraId="1EF2B631" w14:textId="77777777" w:rsidR="00822CA8" w:rsidRPr="001D386E" w:rsidRDefault="00822CA8" w:rsidP="00F50483">
            <w:pPr>
              <w:pStyle w:val="TAC"/>
              <w:rPr>
                <w:rFonts w:cs="Arial"/>
              </w:rPr>
            </w:pPr>
            <w:r w:rsidRPr="001D386E">
              <w:rPr>
                <w:rFonts w:cs="Arial"/>
              </w:rPr>
              <w:t>N/A</w:t>
            </w:r>
          </w:p>
        </w:tc>
        <w:tc>
          <w:tcPr>
            <w:tcW w:w="671" w:type="dxa"/>
            <w:shd w:val="clear" w:color="auto" w:fill="auto"/>
            <w:vAlign w:val="center"/>
          </w:tcPr>
          <w:p w14:paraId="604429F3" w14:textId="77777777" w:rsidR="00822CA8" w:rsidRPr="001D386E" w:rsidRDefault="00822CA8" w:rsidP="00F50483">
            <w:pPr>
              <w:pStyle w:val="TAC"/>
              <w:rPr>
                <w:rFonts w:cs="Arial"/>
              </w:rPr>
            </w:pPr>
            <w:r w:rsidRPr="001D386E">
              <w:rPr>
                <w:rFonts w:cs="Arial"/>
              </w:rPr>
              <w:t>N/A</w:t>
            </w:r>
          </w:p>
        </w:tc>
        <w:tc>
          <w:tcPr>
            <w:tcW w:w="671" w:type="dxa"/>
            <w:shd w:val="clear" w:color="auto" w:fill="auto"/>
            <w:vAlign w:val="center"/>
          </w:tcPr>
          <w:p w14:paraId="320A394D" w14:textId="77777777" w:rsidR="00822CA8" w:rsidRPr="001D386E" w:rsidRDefault="00822CA8" w:rsidP="00F50483">
            <w:pPr>
              <w:pStyle w:val="TAC"/>
              <w:rPr>
                <w:rFonts w:cs="Arial"/>
              </w:rPr>
            </w:pPr>
            <w:r w:rsidRPr="001D386E">
              <w:rPr>
                <w:rFonts w:cs="Arial"/>
              </w:rPr>
              <w:t>N/A</w:t>
            </w:r>
          </w:p>
        </w:tc>
        <w:tc>
          <w:tcPr>
            <w:tcW w:w="621" w:type="dxa"/>
            <w:shd w:val="clear" w:color="auto" w:fill="auto"/>
            <w:vAlign w:val="center"/>
          </w:tcPr>
          <w:p w14:paraId="4D4519A3" w14:textId="77777777" w:rsidR="00822CA8" w:rsidRPr="001D386E" w:rsidRDefault="00822CA8" w:rsidP="00F50483">
            <w:pPr>
              <w:pStyle w:val="TAC"/>
              <w:rPr>
                <w:rFonts w:cs="Arial"/>
              </w:rPr>
            </w:pPr>
            <w:r w:rsidRPr="001D386E">
              <w:rPr>
                <w:rFonts w:cs="Arial"/>
              </w:rPr>
              <w:t>75</w:t>
            </w:r>
          </w:p>
        </w:tc>
        <w:tc>
          <w:tcPr>
            <w:tcW w:w="621" w:type="dxa"/>
            <w:shd w:val="clear" w:color="auto" w:fill="auto"/>
            <w:vAlign w:val="center"/>
          </w:tcPr>
          <w:p w14:paraId="6EF553CF" w14:textId="77777777" w:rsidR="00822CA8" w:rsidRPr="001D386E" w:rsidRDefault="00822CA8" w:rsidP="00F50483">
            <w:pPr>
              <w:pStyle w:val="TAC"/>
              <w:rPr>
                <w:rFonts w:cs="Arial"/>
              </w:rPr>
            </w:pPr>
            <w:r w:rsidRPr="001D386E">
              <w:rPr>
                <w:rFonts w:cs="Arial"/>
              </w:rPr>
              <w:t>54</w:t>
            </w:r>
          </w:p>
        </w:tc>
        <w:tc>
          <w:tcPr>
            <w:tcW w:w="717" w:type="dxa"/>
            <w:vAlign w:val="center"/>
          </w:tcPr>
          <w:p w14:paraId="549D24FC" w14:textId="77777777" w:rsidR="00822CA8" w:rsidRPr="001D386E" w:rsidRDefault="00822CA8" w:rsidP="00F50483">
            <w:pPr>
              <w:pStyle w:val="TAC"/>
              <w:rPr>
                <w:rFonts w:cs="Arial"/>
              </w:rPr>
            </w:pPr>
            <w:r w:rsidRPr="001D386E">
              <w:rPr>
                <w:rFonts w:cs="Arial" w:hint="eastAsia"/>
                <w:lang w:eastAsia="zh-CN"/>
              </w:rPr>
              <w:t>N/A</w:t>
            </w:r>
          </w:p>
        </w:tc>
        <w:tc>
          <w:tcPr>
            <w:tcW w:w="617" w:type="dxa"/>
            <w:vAlign w:val="center"/>
          </w:tcPr>
          <w:p w14:paraId="2BA0A9E5" w14:textId="77777777" w:rsidR="00822CA8" w:rsidRPr="001D386E" w:rsidRDefault="00822CA8" w:rsidP="00F50483">
            <w:pPr>
              <w:pStyle w:val="TAC"/>
              <w:rPr>
                <w:rFonts w:cs="Arial"/>
              </w:rPr>
            </w:pPr>
            <w:r w:rsidRPr="001D386E">
              <w:rPr>
                <w:rFonts w:cs="Arial" w:hint="eastAsia"/>
                <w:lang w:eastAsia="zh-CN"/>
              </w:rPr>
              <w:t>N/A</w:t>
            </w:r>
          </w:p>
        </w:tc>
        <w:tc>
          <w:tcPr>
            <w:tcW w:w="671" w:type="dxa"/>
            <w:shd w:val="clear" w:color="auto" w:fill="auto"/>
            <w:vAlign w:val="center"/>
          </w:tcPr>
          <w:p w14:paraId="4DA28192" w14:textId="77777777" w:rsidR="00822CA8" w:rsidRPr="001D386E" w:rsidRDefault="00822CA8" w:rsidP="00F50483">
            <w:pPr>
              <w:pStyle w:val="TAC"/>
              <w:rPr>
                <w:rFonts w:cs="Arial"/>
              </w:rPr>
            </w:pPr>
            <w:r w:rsidRPr="001D386E">
              <w:rPr>
                <w:rFonts w:cs="Arial"/>
              </w:rPr>
              <w:t>N/A</w:t>
            </w:r>
          </w:p>
        </w:tc>
        <w:tc>
          <w:tcPr>
            <w:tcW w:w="671" w:type="dxa"/>
            <w:shd w:val="clear" w:color="auto" w:fill="auto"/>
            <w:vAlign w:val="center"/>
          </w:tcPr>
          <w:p w14:paraId="6E518D89" w14:textId="77777777" w:rsidR="00822CA8" w:rsidRPr="001D386E" w:rsidRDefault="00822CA8" w:rsidP="00F50483">
            <w:pPr>
              <w:pStyle w:val="TAC"/>
              <w:rPr>
                <w:rFonts w:cs="Arial"/>
              </w:rPr>
            </w:pPr>
            <w:r w:rsidRPr="001D386E">
              <w:rPr>
                <w:rFonts w:cs="Arial"/>
              </w:rPr>
              <w:t>N/A</w:t>
            </w:r>
          </w:p>
        </w:tc>
        <w:tc>
          <w:tcPr>
            <w:tcW w:w="721" w:type="dxa"/>
            <w:shd w:val="clear" w:color="auto" w:fill="auto"/>
            <w:vAlign w:val="center"/>
          </w:tcPr>
          <w:p w14:paraId="49AFB642" w14:textId="77777777" w:rsidR="00822CA8" w:rsidRPr="001D386E" w:rsidRDefault="00822CA8" w:rsidP="00F50483">
            <w:pPr>
              <w:pStyle w:val="TAC"/>
              <w:rPr>
                <w:rFonts w:cs="Arial"/>
              </w:rPr>
            </w:pPr>
            <w:r w:rsidRPr="001D386E">
              <w:rPr>
                <w:rFonts w:cs="Arial"/>
              </w:rPr>
              <w:t>100</w:t>
            </w:r>
          </w:p>
        </w:tc>
        <w:tc>
          <w:tcPr>
            <w:tcW w:w="721" w:type="dxa"/>
            <w:shd w:val="clear" w:color="auto" w:fill="auto"/>
            <w:vAlign w:val="center"/>
          </w:tcPr>
          <w:p w14:paraId="74EFD49F" w14:textId="77777777" w:rsidR="00822CA8" w:rsidRPr="001D386E" w:rsidRDefault="00822CA8" w:rsidP="00F50483">
            <w:pPr>
              <w:pStyle w:val="TAC"/>
              <w:rPr>
                <w:rFonts w:cs="Arial"/>
              </w:rPr>
            </w:pPr>
            <w:r w:rsidRPr="001D386E">
              <w:rPr>
                <w:rFonts w:cs="Arial"/>
              </w:rPr>
              <w:t>30</w:t>
            </w:r>
          </w:p>
        </w:tc>
        <w:tc>
          <w:tcPr>
            <w:tcW w:w="817" w:type="dxa"/>
            <w:shd w:val="clear" w:color="auto" w:fill="auto"/>
            <w:vAlign w:val="center"/>
          </w:tcPr>
          <w:p w14:paraId="2FBCBF04" w14:textId="77777777" w:rsidR="00822CA8" w:rsidRPr="001D386E" w:rsidRDefault="00822CA8" w:rsidP="00F50483">
            <w:pPr>
              <w:pStyle w:val="TAC"/>
              <w:rPr>
                <w:rFonts w:cs="Arial"/>
              </w:rPr>
            </w:pPr>
            <w:r w:rsidRPr="001D386E">
              <w:rPr>
                <w:rFonts w:cs="Arial"/>
              </w:rPr>
              <w:t>FDD</w:t>
            </w:r>
          </w:p>
        </w:tc>
      </w:tr>
      <w:tr w:rsidR="00822CA8" w:rsidRPr="001D386E" w14:paraId="7607476C" w14:textId="77777777" w:rsidTr="00F50483">
        <w:trPr>
          <w:trHeight w:val="20"/>
          <w:jc w:val="center"/>
        </w:trPr>
        <w:tc>
          <w:tcPr>
            <w:tcW w:w="1366" w:type="dxa"/>
            <w:shd w:val="clear" w:color="auto" w:fill="auto"/>
            <w:vAlign w:val="center"/>
          </w:tcPr>
          <w:p w14:paraId="3F427AF5" w14:textId="77777777" w:rsidR="00822CA8" w:rsidRPr="001D386E" w:rsidRDefault="00822CA8" w:rsidP="00F50483">
            <w:pPr>
              <w:pStyle w:val="TAC"/>
              <w:rPr>
                <w:rFonts w:cs="Arial"/>
              </w:rPr>
            </w:pPr>
            <w:r w:rsidRPr="001D386E">
              <w:rPr>
                <w:rFonts w:cs="Arial"/>
                <w:lang w:val="en-US"/>
              </w:rPr>
              <w:t>CA_</w:t>
            </w:r>
            <w:r w:rsidRPr="001D386E">
              <w:rPr>
                <w:rFonts w:cs="Arial" w:hint="eastAsia"/>
                <w:lang w:val="en-US"/>
              </w:rPr>
              <w:t>3</w:t>
            </w:r>
            <w:r w:rsidRPr="001D386E">
              <w:rPr>
                <w:rFonts w:cs="Arial"/>
                <w:lang w:val="en-US"/>
              </w:rPr>
              <w:t>C</w:t>
            </w:r>
          </w:p>
        </w:tc>
        <w:tc>
          <w:tcPr>
            <w:tcW w:w="817" w:type="dxa"/>
            <w:shd w:val="clear" w:color="auto" w:fill="auto"/>
            <w:vAlign w:val="center"/>
          </w:tcPr>
          <w:p w14:paraId="7473EBD5" w14:textId="77777777" w:rsidR="00822CA8" w:rsidRPr="001D386E" w:rsidRDefault="00822CA8" w:rsidP="00F50483">
            <w:pPr>
              <w:pStyle w:val="TAC"/>
              <w:rPr>
                <w:rFonts w:cs="Arial"/>
              </w:rPr>
            </w:pPr>
            <w:r w:rsidRPr="001D386E">
              <w:rPr>
                <w:rFonts w:cs="Arial"/>
              </w:rPr>
              <w:t>50</w:t>
            </w:r>
          </w:p>
        </w:tc>
        <w:tc>
          <w:tcPr>
            <w:tcW w:w="717" w:type="dxa"/>
            <w:shd w:val="clear" w:color="auto" w:fill="auto"/>
            <w:vAlign w:val="center"/>
          </w:tcPr>
          <w:p w14:paraId="1E2B3AA0" w14:textId="77777777" w:rsidR="00822CA8" w:rsidRPr="001D386E" w:rsidRDefault="00822CA8" w:rsidP="00F50483">
            <w:pPr>
              <w:pStyle w:val="TAC"/>
              <w:rPr>
                <w:rFonts w:cs="Arial"/>
              </w:rPr>
            </w:pPr>
            <w:r w:rsidRPr="001D386E">
              <w:rPr>
                <w:rFonts w:cs="Arial"/>
              </w:rPr>
              <w:t>0</w:t>
            </w:r>
          </w:p>
        </w:tc>
        <w:tc>
          <w:tcPr>
            <w:tcW w:w="671" w:type="dxa"/>
            <w:shd w:val="clear" w:color="auto" w:fill="auto"/>
            <w:vAlign w:val="center"/>
          </w:tcPr>
          <w:p w14:paraId="7B74C37E" w14:textId="77777777" w:rsidR="00822CA8" w:rsidRPr="001D386E" w:rsidRDefault="00822CA8" w:rsidP="00F50483">
            <w:pPr>
              <w:pStyle w:val="TAC"/>
              <w:rPr>
                <w:rFonts w:cs="Arial"/>
              </w:rPr>
            </w:pPr>
            <w:r w:rsidRPr="001D386E">
              <w:rPr>
                <w:rFonts w:cs="Arial"/>
              </w:rPr>
              <w:t>50</w:t>
            </w:r>
          </w:p>
        </w:tc>
        <w:tc>
          <w:tcPr>
            <w:tcW w:w="671" w:type="dxa"/>
            <w:shd w:val="clear" w:color="auto" w:fill="auto"/>
            <w:vAlign w:val="center"/>
          </w:tcPr>
          <w:p w14:paraId="497CC1E4" w14:textId="77777777" w:rsidR="00822CA8" w:rsidRPr="001D386E" w:rsidRDefault="00822CA8" w:rsidP="00F50483">
            <w:pPr>
              <w:pStyle w:val="TAC"/>
              <w:rPr>
                <w:rFonts w:cs="Arial"/>
              </w:rPr>
            </w:pPr>
            <w:r w:rsidRPr="001D386E">
              <w:rPr>
                <w:rFonts w:cs="Arial"/>
              </w:rPr>
              <w:t>0</w:t>
            </w:r>
          </w:p>
        </w:tc>
        <w:tc>
          <w:tcPr>
            <w:tcW w:w="621" w:type="dxa"/>
            <w:shd w:val="clear" w:color="auto" w:fill="auto"/>
            <w:vAlign w:val="center"/>
          </w:tcPr>
          <w:p w14:paraId="52273140" w14:textId="77777777" w:rsidR="00822CA8" w:rsidRPr="001D386E" w:rsidRDefault="00822CA8" w:rsidP="00F50483">
            <w:pPr>
              <w:pStyle w:val="TAC"/>
              <w:rPr>
                <w:rFonts w:cs="Arial"/>
              </w:rPr>
            </w:pPr>
            <w:r w:rsidRPr="001D386E">
              <w:rPr>
                <w:rFonts w:cs="Arial" w:hint="eastAsia"/>
                <w:lang w:eastAsia="zh-CN"/>
              </w:rPr>
              <w:t>N/A</w:t>
            </w:r>
          </w:p>
        </w:tc>
        <w:tc>
          <w:tcPr>
            <w:tcW w:w="621" w:type="dxa"/>
            <w:shd w:val="clear" w:color="auto" w:fill="auto"/>
            <w:vAlign w:val="center"/>
          </w:tcPr>
          <w:p w14:paraId="449953E5" w14:textId="77777777" w:rsidR="00822CA8" w:rsidRPr="001D386E" w:rsidRDefault="00822CA8" w:rsidP="00F50483">
            <w:pPr>
              <w:pStyle w:val="TAC"/>
              <w:rPr>
                <w:rFonts w:cs="Arial"/>
              </w:rPr>
            </w:pPr>
            <w:r w:rsidRPr="001D386E">
              <w:rPr>
                <w:rFonts w:cs="Arial" w:hint="eastAsia"/>
                <w:lang w:eastAsia="zh-CN"/>
              </w:rPr>
              <w:t>N/A</w:t>
            </w:r>
          </w:p>
        </w:tc>
        <w:tc>
          <w:tcPr>
            <w:tcW w:w="717" w:type="dxa"/>
            <w:vAlign w:val="center"/>
          </w:tcPr>
          <w:p w14:paraId="49344465" w14:textId="77777777" w:rsidR="00822CA8" w:rsidRPr="001D386E" w:rsidRDefault="00822CA8" w:rsidP="00F50483">
            <w:pPr>
              <w:pStyle w:val="TAC"/>
              <w:rPr>
                <w:rFonts w:cs="Arial"/>
              </w:rPr>
            </w:pPr>
            <w:r w:rsidRPr="001D386E">
              <w:rPr>
                <w:rFonts w:cs="Arial" w:hint="eastAsia"/>
                <w:lang w:eastAsia="zh-CN"/>
              </w:rPr>
              <w:t>N/A</w:t>
            </w:r>
          </w:p>
        </w:tc>
        <w:tc>
          <w:tcPr>
            <w:tcW w:w="617" w:type="dxa"/>
            <w:vAlign w:val="center"/>
          </w:tcPr>
          <w:p w14:paraId="7530A61D" w14:textId="77777777" w:rsidR="00822CA8" w:rsidRPr="001D386E" w:rsidRDefault="00822CA8" w:rsidP="00F50483">
            <w:pPr>
              <w:pStyle w:val="TAC"/>
              <w:rPr>
                <w:rFonts w:cs="Arial"/>
              </w:rPr>
            </w:pPr>
            <w:r w:rsidRPr="001D386E">
              <w:rPr>
                <w:rFonts w:cs="Arial" w:hint="eastAsia"/>
                <w:lang w:eastAsia="zh-CN"/>
              </w:rPr>
              <w:t>N/A</w:t>
            </w:r>
          </w:p>
        </w:tc>
        <w:tc>
          <w:tcPr>
            <w:tcW w:w="671" w:type="dxa"/>
            <w:shd w:val="clear" w:color="auto" w:fill="auto"/>
            <w:vAlign w:val="center"/>
          </w:tcPr>
          <w:p w14:paraId="6661950D" w14:textId="77777777" w:rsidR="00822CA8" w:rsidRPr="001D386E" w:rsidRDefault="00822CA8" w:rsidP="00F50483">
            <w:pPr>
              <w:pStyle w:val="TAC"/>
              <w:rPr>
                <w:rFonts w:cs="Arial"/>
              </w:rPr>
            </w:pPr>
            <w:r w:rsidRPr="001D386E">
              <w:rPr>
                <w:rFonts w:cs="Arial"/>
              </w:rPr>
              <w:t>50</w:t>
            </w:r>
          </w:p>
        </w:tc>
        <w:tc>
          <w:tcPr>
            <w:tcW w:w="671" w:type="dxa"/>
            <w:shd w:val="clear" w:color="auto" w:fill="auto"/>
            <w:vAlign w:val="center"/>
          </w:tcPr>
          <w:p w14:paraId="48A010ED" w14:textId="77777777" w:rsidR="00822CA8" w:rsidRPr="001D386E" w:rsidRDefault="00822CA8" w:rsidP="00F50483">
            <w:pPr>
              <w:pStyle w:val="TAC"/>
              <w:rPr>
                <w:rFonts w:cs="Arial"/>
              </w:rPr>
            </w:pPr>
            <w:r w:rsidRPr="001D386E">
              <w:rPr>
                <w:rFonts w:cs="Arial"/>
              </w:rPr>
              <w:t>0</w:t>
            </w:r>
          </w:p>
        </w:tc>
        <w:tc>
          <w:tcPr>
            <w:tcW w:w="721" w:type="dxa"/>
            <w:shd w:val="clear" w:color="auto" w:fill="auto"/>
            <w:vAlign w:val="center"/>
          </w:tcPr>
          <w:p w14:paraId="3FB641F1" w14:textId="77777777" w:rsidR="00822CA8" w:rsidRPr="001D386E" w:rsidRDefault="00822CA8" w:rsidP="00F50483">
            <w:pPr>
              <w:pStyle w:val="TAC"/>
              <w:rPr>
                <w:rFonts w:cs="Arial"/>
              </w:rPr>
            </w:pPr>
            <w:r w:rsidRPr="001D386E">
              <w:rPr>
                <w:rFonts w:cs="Arial"/>
              </w:rPr>
              <w:t>50</w:t>
            </w:r>
          </w:p>
        </w:tc>
        <w:tc>
          <w:tcPr>
            <w:tcW w:w="721" w:type="dxa"/>
            <w:shd w:val="clear" w:color="auto" w:fill="auto"/>
            <w:vAlign w:val="center"/>
          </w:tcPr>
          <w:p w14:paraId="4E0C9F54" w14:textId="77777777" w:rsidR="00822CA8" w:rsidRPr="001D386E" w:rsidRDefault="00822CA8" w:rsidP="00F50483">
            <w:pPr>
              <w:pStyle w:val="TAC"/>
              <w:rPr>
                <w:rFonts w:cs="Arial"/>
              </w:rPr>
            </w:pPr>
            <w:r w:rsidRPr="001D386E">
              <w:rPr>
                <w:rFonts w:cs="Arial"/>
              </w:rPr>
              <w:t>0</w:t>
            </w:r>
          </w:p>
        </w:tc>
        <w:tc>
          <w:tcPr>
            <w:tcW w:w="817" w:type="dxa"/>
            <w:shd w:val="clear" w:color="auto" w:fill="auto"/>
            <w:vAlign w:val="center"/>
          </w:tcPr>
          <w:p w14:paraId="55493F1E" w14:textId="77777777" w:rsidR="00822CA8" w:rsidRPr="001D386E" w:rsidRDefault="00822CA8" w:rsidP="00F50483">
            <w:pPr>
              <w:pStyle w:val="TAC"/>
              <w:rPr>
                <w:rFonts w:cs="Arial"/>
              </w:rPr>
            </w:pPr>
            <w:r w:rsidRPr="001D386E">
              <w:rPr>
                <w:rFonts w:cs="Arial"/>
              </w:rPr>
              <w:t>FDD</w:t>
            </w:r>
          </w:p>
        </w:tc>
      </w:tr>
      <w:tr w:rsidR="00822CA8" w:rsidRPr="001D386E" w14:paraId="01B949B3" w14:textId="77777777" w:rsidTr="00F50483">
        <w:trPr>
          <w:trHeight w:val="20"/>
          <w:jc w:val="center"/>
        </w:trPr>
        <w:tc>
          <w:tcPr>
            <w:tcW w:w="1366" w:type="dxa"/>
            <w:shd w:val="clear" w:color="auto" w:fill="auto"/>
            <w:vAlign w:val="center"/>
          </w:tcPr>
          <w:p w14:paraId="104BFF29" w14:textId="77777777" w:rsidR="00822CA8" w:rsidRPr="001D386E" w:rsidRDefault="00822CA8" w:rsidP="00F50483">
            <w:pPr>
              <w:pStyle w:val="TAC"/>
              <w:rPr>
                <w:rFonts w:cs="Arial"/>
              </w:rPr>
            </w:pPr>
            <w:r w:rsidRPr="001D386E">
              <w:rPr>
                <w:rFonts w:cs="Arial" w:hint="eastAsia"/>
              </w:rPr>
              <w:t>CA_7C</w:t>
            </w:r>
          </w:p>
        </w:tc>
        <w:tc>
          <w:tcPr>
            <w:tcW w:w="817" w:type="dxa"/>
            <w:shd w:val="clear" w:color="auto" w:fill="auto"/>
            <w:vAlign w:val="center"/>
          </w:tcPr>
          <w:p w14:paraId="4E88845C" w14:textId="77777777" w:rsidR="00822CA8" w:rsidRPr="001D386E" w:rsidRDefault="00822CA8" w:rsidP="00F50483">
            <w:pPr>
              <w:pStyle w:val="TAC"/>
              <w:rPr>
                <w:rFonts w:cs="Arial"/>
              </w:rPr>
            </w:pPr>
            <w:r w:rsidRPr="001D386E">
              <w:rPr>
                <w:rFonts w:cs="Arial"/>
              </w:rPr>
              <w:t>N/A</w:t>
            </w:r>
          </w:p>
        </w:tc>
        <w:tc>
          <w:tcPr>
            <w:tcW w:w="717" w:type="dxa"/>
            <w:shd w:val="clear" w:color="auto" w:fill="auto"/>
            <w:vAlign w:val="center"/>
          </w:tcPr>
          <w:p w14:paraId="664AADAA" w14:textId="77777777" w:rsidR="00822CA8" w:rsidRPr="001D386E" w:rsidRDefault="00822CA8" w:rsidP="00F50483">
            <w:pPr>
              <w:pStyle w:val="TAC"/>
              <w:rPr>
                <w:rFonts w:cs="Arial"/>
              </w:rPr>
            </w:pPr>
            <w:r w:rsidRPr="001D386E">
              <w:rPr>
                <w:rFonts w:cs="Arial"/>
              </w:rPr>
              <w:t>N/A</w:t>
            </w:r>
          </w:p>
        </w:tc>
        <w:tc>
          <w:tcPr>
            <w:tcW w:w="671" w:type="dxa"/>
            <w:shd w:val="clear" w:color="auto" w:fill="auto"/>
            <w:vAlign w:val="center"/>
          </w:tcPr>
          <w:p w14:paraId="59F53058" w14:textId="77777777" w:rsidR="00822CA8" w:rsidRPr="001D386E" w:rsidRDefault="00822CA8" w:rsidP="00F50483">
            <w:pPr>
              <w:pStyle w:val="TAC"/>
              <w:rPr>
                <w:rFonts w:cs="Arial"/>
              </w:rPr>
            </w:pPr>
            <w:r w:rsidRPr="001D386E">
              <w:rPr>
                <w:rFonts w:cs="Arial"/>
              </w:rPr>
              <w:t>75</w:t>
            </w:r>
          </w:p>
        </w:tc>
        <w:tc>
          <w:tcPr>
            <w:tcW w:w="671" w:type="dxa"/>
            <w:shd w:val="clear" w:color="auto" w:fill="auto"/>
            <w:vAlign w:val="center"/>
          </w:tcPr>
          <w:p w14:paraId="2E4C74CA" w14:textId="77777777" w:rsidR="00822CA8" w:rsidRPr="001D386E" w:rsidRDefault="00822CA8" w:rsidP="00F50483">
            <w:pPr>
              <w:pStyle w:val="TAC"/>
              <w:rPr>
                <w:rFonts w:cs="Arial"/>
              </w:rPr>
            </w:pPr>
            <w:r w:rsidRPr="001D386E">
              <w:rPr>
                <w:rFonts w:cs="Arial"/>
              </w:rPr>
              <w:t>0</w:t>
            </w:r>
          </w:p>
        </w:tc>
        <w:tc>
          <w:tcPr>
            <w:tcW w:w="621" w:type="dxa"/>
            <w:shd w:val="clear" w:color="auto" w:fill="auto"/>
            <w:vAlign w:val="center"/>
          </w:tcPr>
          <w:p w14:paraId="46293489" w14:textId="77777777" w:rsidR="00822CA8" w:rsidRPr="001D386E" w:rsidRDefault="00822CA8" w:rsidP="00F50483">
            <w:pPr>
              <w:pStyle w:val="TAC"/>
              <w:rPr>
                <w:rFonts w:cs="Arial"/>
              </w:rPr>
            </w:pPr>
            <w:r w:rsidRPr="001D386E">
              <w:rPr>
                <w:rFonts w:cs="Arial"/>
              </w:rPr>
              <w:t>75</w:t>
            </w:r>
          </w:p>
        </w:tc>
        <w:tc>
          <w:tcPr>
            <w:tcW w:w="621" w:type="dxa"/>
            <w:shd w:val="clear" w:color="auto" w:fill="auto"/>
            <w:vAlign w:val="center"/>
          </w:tcPr>
          <w:p w14:paraId="35D14CBA" w14:textId="77777777" w:rsidR="00822CA8" w:rsidRPr="001D386E" w:rsidRDefault="00822CA8" w:rsidP="00F50483">
            <w:pPr>
              <w:pStyle w:val="TAC"/>
              <w:rPr>
                <w:rFonts w:cs="Arial"/>
              </w:rPr>
            </w:pPr>
            <w:r w:rsidRPr="001D386E">
              <w:rPr>
                <w:rFonts w:cs="Arial"/>
              </w:rPr>
              <w:t>0</w:t>
            </w:r>
          </w:p>
        </w:tc>
        <w:tc>
          <w:tcPr>
            <w:tcW w:w="717" w:type="dxa"/>
            <w:vAlign w:val="center"/>
          </w:tcPr>
          <w:p w14:paraId="3979570F" w14:textId="77777777" w:rsidR="00822CA8" w:rsidRPr="001D386E" w:rsidRDefault="00822CA8" w:rsidP="00F50483">
            <w:pPr>
              <w:pStyle w:val="TAC"/>
              <w:rPr>
                <w:rFonts w:cs="Arial"/>
              </w:rPr>
            </w:pPr>
            <w:r w:rsidRPr="001D386E">
              <w:rPr>
                <w:rFonts w:cs="Arial" w:hint="eastAsia"/>
                <w:lang w:eastAsia="ja-JP"/>
              </w:rPr>
              <w:t>75</w:t>
            </w:r>
          </w:p>
        </w:tc>
        <w:tc>
          <w:tcPr>
            <w:tcW w:w="617" w:type="dxa"/>
            <w:vAlign w:val="center"/>
          </w:tcPr>
          <w:p w14:paraId="7F0DABF8" w14:textId="77777777" w:rsidR="00822CA8" w:rsidRPr="001D386E" w:rsidRDefault="00822CA8" w:rsidP="00F50483">
            <w:pPr>
              <w:pStyle w:val="TAC"/>
              <w:rPr>
                <w:rFonts w:cs="Arial"/>
              </w:rPr>
            </w:pPr>
            <w:r w:rsidRPr="001D386E">
              <w:rPr>
                <w:rFonts w:cs="Arial" w:hint="eastAsia"/>
                <w:lang w:eastAsia="ja-JP"/>
              </w:rPr>
              <w:t>0</w:t>
            </w:r>
          </w:p>
        </w:tc>
        <w:tc>
          <w:tcPr>
            <w:tcW w:w="671" w:type="dxa"/>
            <w:shd w:val="clear" w:color="auto" w:fill="auto"/>
            <w:vAlign w:val="center"/>
          </w:tcPr>
          <w:p w14:paraId="4A8B3AE9" w14:textId="77777777" w:rsidR="00822CA8" w:rsidRPr="001D386E" w:rsidRDefault="00822CA8" w:rsidP="00F50483">
            <w:pPr>
              <w:pStyle w:val="TAC"/>
              <w:rPr>
                <w:rFonts w:cs="Arial"/>
              </w:rPr>
            </w:pPr>
            <w:r w:rsidRPr="001D386E">
              <w:rPr>
                <w:rFonts w:cs="Arial"/>
              </w:rPr>
              <w:t>75</w:t>
            </w:r>
          </w:p>
        </w:tc>
        <w:tc>
          <w:tcPr>
            <w:tcW w:w="671" w:type="dxa"/>
            <w:shd w:val="clear" w:color="auto" w:fill="auto"/>
            <w:vAlign w:val="center"/>
          </w:tcPr>
          <w:p w14:paraId="5A5FD32F" w14:textId="77777777" w:rsidR="00822CA8" w:rsidRPr="001D386E" w:rsidRDefault="00822CA8" w:rsidP="00F50483">
            <w:pPr>
              <w:pStyle w:val="TAC"/>
              <w:rPr>
                <w:rFonts w:cs="Arial"/>
              </w:rPr>
            </w:pPr>
            <w:r w:rsidRPr="001D386E">
              <w:rPr>
                <w:rFonts w:cs="Arial"/>
              </w:rPr>
              <w:t>0</w:t>
            </w:r>
          </w:p>
        </w:tc>
        <w:tc>
          <w:tcPr>
            <w:tcW w:w="721" w:type="dxa"/>
            <w:shd w:val="clear" w:color="auto" w:fill="auto"/>
            <w:vAlign w:val="center"/>
          </w:tcPr>
          <w:p w14:paraId="2935AA69" w14:textId="77777777" w:rsidR="00822CA8" w:rsidRPr="001D386E" w:rsidRDefault="00822CA8" w:rsidP="00F50483">
            <w:pPr>
              <w:pStyle w:val="TAC"/>
              <w:rPr>
                <w:rFonts w:cs="Arial"/>
              </w:rPr>
            </w:pPr>
            <w:r w:rsidRPr="001D386E">
              <w:rPr>
                <w:rFonts w:cs="Arial"/>
              </w:rPr>
              <w:t>75</w:t>
            </w:r>
          </w:p>
        </w:tc>
        <w:tc>
          <w:tcPr>
            <w:tcW w:w="721" w:type="dxa"/>
            <w:shd w:val="clear" w:color="auto" w:fill="auto"/>
            <w:vAlign w:val="center"/>
          </w:tcPr>
          <w:p w14:paraId="0AD74D0C" w14:textId="77777777" w:rsidR="00822CA8" w:rsidRPr="001D386E" w:rsidRDefault="00822CA8" w:rsidP="00F50483">
            <w:pPr>
              <w:pStyle w:val="TAC"/>
              <w:rPr>
                <w:rFonts w:cs="Arial"/>
              </w:rPr>
            </w:pPr>
            <w:r w:rsidRPr="001D386E">
              <w:rPr>
                <w:rFonts w:cs="Arial"/>
              </w:rPr>
              <w:t>0</w:t>
            </w:r>
          </w:p>
        </w:tc>
        <w:tc>
          <w:tcPr>
            <w:tcW w:w="817" w:type="dxa"/>
            <w:shd w:val="clear" w:color="auto" w:fill="auto"/>
            <w:vAlign w:val="center"/>
          </w:tcPr>
          <w:p w14:paraId="00B3831B" w14:textId="77777777" w:rsidR="00822CA8" w:rsidRPr="001D386E" w:rsidRDefault="00822CA8" w:rsidP="00F50483">
            <w:pPr>
              <w:pStyle w:val="TAC"/>
              <w:rPr>
                <w:rFonts w:cs="Arial"/>
              </w:rPr>
            </w:pPr>
            <w:r w:rsidRPr="001D386E">
              <w:rPr>
                <w:rFonts w:cs="Arial"/>
              </w:rPr>
              <w:t>FDD</w:t>
            </w:r>
          </w:p>
        </w:tc>
      </w:tr>
      <w:tr w:rsidR="00822CA8" w:rsidRPr="001D386E" w14:paraId="67347734" w14:textId="77777777" w:rsidTr="00F50483">
        <w:trPr>
          <w:trHeight w:val="20"/>
          <w:jc w:val="center"/>
        </w:trPr>
        <w:tc>
          <w:tcPr>
            <w:tcW w:w="1366" w:type="dxa"/>
            <w:shd w:val="clear" w:color="auto" w:fill="auto"/>
            <w:vAlign w:val="center"/>
          </w:tcPr>
          <w:p w14:paraId="3C4D15EB" w14:textId="77777777" w:rsidR="00822CA8" w:rsidRPr="001D386E" w:rsidRDefault="00822CA8" w:rsidP="00F50483">
            <w:pPr>
              <w:pStyle w:val="TAC"/>
              <w:rPr>
                <w:rFonts w:eastAsia="宋体" w:cs="Arial"/>
              </w:rPr>
            </w:pPr>
            <w:r w:rsidRPr="001D386E">
              <w:rPr>
                <w:rFonts w:cs="Arial"/>
              </w:rPr>
              <w:t>CA_</w:t>
            </w:r>
            <w:r w:rsidRPr="001D386E">
              <w:rPr>
                <w:rFonts w:cs="Arial" w:hint="eastAsia"/>
              </w:rPr>
              <w:t>38</w:t>
            </w:r>
            <w:r w:rsidRPr="001D386E">
              <w:rPr>
                <w:rFonts w:cs="Arial"/>
              </w:rPr>
              <w:t>C</w:t>
            </w:r>
          </w:p>
        </w:tc>
        <w:tc>
          <w:tcPr>
            <w:tcW w:w="817" w:type="dxa"/>
            <w:shd w:val="clear" w:color="auto" w:fill="auto"/>
            <w:vAlign w:val="center"/>
          </w:tcPr>
          <w:p w14:paraId="744EBF0E" w14:textId="77777777" w:rsidR="00822CA8" w:rsidRPr="001D386E" w:rsidRDefault="00822CA8" w:rsidP="00F50483">
            <w:pPr>
              <w:pStyle w:val="TAC"/>
              <w:rPr>
                <w:rFonts w:eastAsia="MS Mincho" w:cs="Arial"/>
              </w:rPr>
            </w:pPr>
            <w:r w:rsidRPr="001D386E">
              <w:rPr>
                <w:rFonts w:cs="Arial"/>
              </w:rPr>
              <w:t>N/A</w:t>
            </w:r>
          </w:p>
        </w:tc>
        <w:tc>
          <w:tcPr>
            <w:tcW w:w="717" w:type="dxa"/>
            <w:shd w:val="clear" w:color="auto" w:fill="auto"/>
            <w:vAlign w:val="center"/>
          </w:tcPr>
          <w:p w14:paraId="0C047626" w14:textId="77777777" w:rsidR="00822CA8" w:rsidRPr="001D386E" w:rsidRDefault="00822CA8" w:rsidP="00F50483">
            <w:pPr>
              <w:pStyle w:val="TAC"/>
              <w:rPr>
                <w:rFonts w:eastAsia="MS Mincho" w:cs="Arial"/>
              </w:rPr>
            </w:pPr>
            <w:r w:rsidRPr="001D386E">
              <w:rPr>
                <w:rFonts w:cs="Arial"/>
              </w:rPr>
              <w:t>N/A</w:t>
            </w:r>
          </w:p>
        </w:tc>
        <w:tc>
          <w:tcPr>
            <w:tcW w:w="671" w:type="dxa"/>
            <w:shd w:val="clear" w:color="auto" w:fill="auto"/>
            <w:vAlign w:val="center"/>
          </w:tcPr>
          <w:p w14:paraId="22353F3D" w14:textId="77777777" w:rsidR="00822CA8" w:rsidRPr="001D386E" w:rsidRDefault="00822CA8" w:rsidP="00F50483">
            <w:pPr>
              <w:pStyle w:val="TAC"/>
              <w:rPr>
                <w:rFonts w:eastAsia="MS Mincho" w:cs="Arial"/>
              </w:rPr>
            </w:pPr>
            <w:r w:rsidRPr="001D386E">
              <w:rPr>
                <w:rFonts w:cs="Arial"/>
              </w:rPr>
              <w:t>N/A</w:t>
            </w:r>
          </w:p>
        </w:tc>
        <w:tc>
          <w:tcPr>
            <w:tcW w:w="671" w:type="dxa"/>
            <w:shd w:val="clear" w:color="auto" w:fill="auto"/>
            <w:vAlign w:val="center"/>
          </w:tcPr>
          <w:p w14:paraId="6FC7B9CF" w14:textId="77777777" w:rsidR="00822CA8" w:rsidRPr="001D386E" w:rsidRDefault="00822CA8" w:rsidP="00F50483">
            <w:pPr>
              <w:pStyle w:val="TAC"/>
              <w:rPr>
                <w:rFonts w:eastAsia="MS Mincho" w:cs="Arial"/>
              </w:rPr>
            </w:pPr>
            <w:r w:rsidRPr="001D386E">
              <w:rPr>
                <w:rFonts w:cs="Arial"/>
              </w:rPr>
              <w:t>N/A</w:t>
            </w:r>
          </w:p>
        </w:tc>
        <w:tc>
          <w:tcPr>
            <w:tcW w:w="621" w:type="dxa"/>
            <w:shd w:val="clear" w:color="auto" w:fill="auto"/>
            <w:vAlign w:val="center"/>
          </w:tcPr>
          <w:p w14:paraId="5C30324F" w14:textId="77777777" w:rsidR="00822CA8" w:rsidRPr="001D386E" w:rsidRDefault="00822CA8" w:rsidP="00F50483">
            <w:pPr>
              <w:pStyle w:val="TAC"/>
              <w:rPr>
                <w:rFonts w:eastAsia="MS Mincho" w:cs="Arial"/>
              </w:rPr>
            </w:pPr>
            <w:r w:rsidRPr="001D386E">
              <w:rPr>
                <w:rFonts w:eastAsia="MS Mincho" w:cs="Arial"/>
              </w:rPr>
              <w:t>75</w:t>
            </w:r>
          </w:p>
        </w:tc>
        <w:tc>
          <w:tcPr>
            <w:tcW w:w="621" w:type="dxa"/>
            <w:shd w:val="clear" w:color="auto" w:fill="auto"/>
            <w:vAlign w:val="center"/>
          </w:tcPr>
          <w:p w14:paraId="4006E122" w14:textId="77777777" w:rsidR="00822CA8" w:rsidRPr="001D386E" w:rsidRDefault="00822CA8" w:rsidP="00F50483">
            <w:pPr>
              <w:pStyle w:val="TAC"/>
              <w:rPr>
                <w:rFonts w:eastAsia="MS Mincho" w:cs="Arial"/>
              </w:rPr>
            </w:pPr>
            <w:r w:rsidRPr="001D386E">
              <w:rPr>
                <w:rFonts w:eastAsia="MS Mincho" w:cs="Arial"/>
              </w:rPr>
              <w:t>75</w:t>
            </w:r>
          </w:p>
        </w:tc>
        <w:tc>
          <w:tcPr>
            <w:tcW w:w="717" w:type="dxa"/>
            <w:vAlign w:val="center"/>
          </w:tcPr>
          <w:p w14:paraId="62F7A66C" w14:textId="77777777" w:rsidR="00822CA8" w:rsidRPr="001D386E" w:rsidRDefault="00822CA8" w:rsidP="00F50483">
            <w:pPr>
              <w:pStyle w:val="TAC"/>
              <w:rPr>
                <w:rFonts w:cs="Arial"/>
              </w:rPr>
            </w:pPr>
            <w:r w:rsidRPr="001D386E">
              <w:rPr>
                <w:rFonts w:cs="Arial" w:hint="eastAsia"/>
                <w:lang w:eastAsia="zh-CN"/>
              </w:rPr>
              <w:t>N/A</w:t>
            </w:r>
          </w:p>
        </w:tc>
        <w:tc>
          <w:tcPr>
            <w:tcW w:w="617" w:type="dxa"/>
            <w:vAlign w:val="center"/>
          </w:tcPr>
          <w:p w14:paraId="51B86B9A" w14:textId="77777777" w:rsidR="00822CA8" w:rsidRPr="001D386E" w:rsidRDefault="00822CA8" w:rsidP="00F50483">
            <w:pPr>
              <w:pStyle w:val="TAC"/>
              <w:rPr>
                <w:rFonts w:cs="Arial"/>
              </w:rPr>
            </w:pPr>
            <w:r w:rsidRPr="001D386E">
              <w:rPr>
                <w:rFonts w:cs="Arial" w:hint="eastAsia"/>
                <w:lang w:eastAsia="zh-CN"/>
              </w:rPr>
              <w:t>N/A</w:t>
            </w:r>
          </w:p>
        </w:tc>
        <w:tc>
          <w:tcPr>
            <w:tcW w:w="671" w:type="dxa"/>
            <w:shd w:val="clear" w:color="auto" w:fill="auto"/>
            <w:vAlign w:val="center"/>
          </w:tcPr>
          <w:p w14:paraId="2B04E224" w14:textId="77777777" w:rsidR="00822CA8" w:rsidRPr="001D386E" w:rsidRDefault="00822CA8" w:rsidP="00F50483">
            <w:pPr>
              <w:pStyle w:val="TAC"/>
              <w:rPr>
                <w:rFonts w:eastAsia="MS Mincho" w:cs="Arial"/>
              </w:rPr>
            </w:pPr>
            <w:r w:rsidRPr="001D386E">
              <w:rPr>
                <w:rFonts w:cs="Arial"/>
              </w:rPr>
              <w:t>N/A</w:t>
            </w:r>
          </w:p>
        </w:tc>
        <w:tc>
          <w:tcPr>
            <w:tcW w:w="671" w:type="dxa"/>
            <w:shd w:val="clear" w:color="auto" w:fill="auto"/>
            <w:vAlign w:val="center"/>
          </w:tcPr>
          <w:p w14:paraId="756447D5" w14:textId="77777777" w:rsidR="00822CA8" w:rsidRPr="001D386E" w:rsidRDefault="00822CA8" w:rsidP="00F50483">
            <w:pPr>
              <w:pStyle w:val="TAC"/>
              <w:rPr>
                <w:rFonts w:eastAsia="MS Mincho" w:cs="Arial"/>
              </w:rPr>
            </w:pPr>
            <w:r w:rsidRPr="001D386E">
              <w:rPr>
                <w:rFonts w:cs="Arial"/>
              </w:rPr>
              <w:t>N/A</w:t>
            </w:r>
          </w:p>
        </w:tc>
        <w:tc>
          <w:tcPr>
            <w:tcW w:w="721" w:type="dxa"/>
            <w:shd w:val="clear" w:color="auto" w:fill="auto"/>
            <w:vAlign w:val="center"/>
          </w:tcPr>
          <w:p w14:paraId="23249E88" w14:textId="77777777" w:rsidR="00822CA8" w:rsidRPr="001D386E" w:rsidRDefault="00822CA8" w:rsidP="00F50483">
            <w:pPr>
              <w:pStyle w:val="TAC"/>
              <w:rPr>
                <w:rFonts w:eastAsia="MS Mincho" w:cs="Arial"/>
              </w:rPr>
            </w:pPr>
            <w:r w:rsidRPr="001D386E">
              <w:rPr>
                <w:rFonts w:eastAsia="MS Mincho" w:cs="Arial"/>
              </w:rPr>
              <w:t>100</w:t>
            </w:r>
          </w:p>
        </w:tc>
        <w:tc>
          <w:tcPr>
            <w:tcW w:w="721" w:type="dxa"/>
            <w:shd w:val="clear" w:color="auto" w:fill="auto"/>
            <w:vAlign w:val="center"/>
          </w:tcPr>
          <w:p w14:paraId="4EE28D77" w14:textId="77777777" w:rsidR="00822CA8" w:rsidRPr="001D386E" w:rsidRDefault="00822CA8" w:rsidP="00F50483">
            <w:pPr>
              <w:pStyle w:val="TAC"/>
              <w:rPr>
                <w:rFonts w:eastAsia="MS Mincho" w:cs="Arial"/>
              </w:rPr>
            </w:pPr>
            <w:r w:rsidRPr="001D386E">
              <w:rPr>
                <w:rFonts w:eastAsia="MS Mincho" w:cs="Arial"/>
              </w:rPr>
              <w:t>100</w:t>
            </w:r>
          </w:p>
        </w:tc>
        <w:tc>
          <w:tcPr>
            <w:tcW w:w="817" w:type="dxa"/>
            <w:shd w:val="clear" w:color="auto" w:fill="auto"/>
            <w:vAlign w:val="center"/>
          </w:tcPr>
          <w:p w14:paraId="6459E1B3" w14:textId="77777777" w:rsidR="00822CA8" w:rsidRPr="001D386E" w:rsidRDefault="00822CA8" w:rsidP="00F50483">
            <w:pPr>
              <w:pStyle w:val="TAC"/>
              <w:rPr>
                <w:rFonts w:eastAsia="MS Mincho" w:cs="Arial"/>
              </w:rPr>
            </w:pPr>
            <w:r w:rsidRPr="001D386E">
              <w:rPr>
                <w:rFonts w:cs="Arial" w:hint="eastAsia"/>
              </w:rPr>
              <w:t>TDD</w:t>
            </w:r>
          </w:p>
        </w:tc>
      </w:tr>
      <w:tr w:rsidR="00822CA8" w:rsidRPr="001D386E" w14:paraId="64704B20" w14:textId="77777777" w:rsidTr="00F50483">
        <w:trPr>
          <w:trHeight w:val="20"/>
          <w:jc w:val="center"/>
        </w:trPr>
        <w:tc>
          <w:tcPr>
            <w:tcW w:w="1366" w:type="dxa"/>
            <w:shd w:val="clear" w:color="auto" w:fill="auto"/>
            <w:vAlign w:val="center"/>
          </w:tcPr>
          <w:p w14:paraId="62CDE44C" w14:textId="77777777" w:rsidR="00822CA8" w:rsidRPr="001D386E" w:rsidRDefault="00822CA8" w:rsidP="00F50483">
            <w:pPr>
              <w:pStyle w:val="TAC"/>
              <w:rPr>
                <w:rFonts w:cs="Arial"/>
              </w:rPr>
            </w:pPr>
            <w:r w:rsidRPr="001D386E">
              <w:rPr>
                <w:rFonts w:eastAsia="宋体" w:cs="Arial" w:hint="eastAsia"/>
                <w:lang w:eastAsia="zh-CN"/>
              </w:rPr>
              <w:t>CA_39C</w:t>
            </w:r>
          </w:p>
        </w:tc>
        <w:tc>
          <w:tcPr>
            <w:tcW w:w="817" w:type="dxa"/>
            <w:shd w:val="clear" w:color="auto" w:fill="auto"/>
            <w:vAlign w:val="center"/>
          </w:tcPr>
          <w:p w14:paraId="0FBC32B8" w14:textId="77777777" w:rsidR="00822CA8" w:rsidRPr="001D386E" w:rsidRDefault="00822CA8" w:rsidP="00F50483">
            <w:pPr>
              <w:pStyle w:val="TAC"/>
              <w:rPr>
                <w:rFonts w:eastAsia="MS Mincho" w:cs="Arial"/>
              </w:rPr>
            </w:pPr>
            <w:r w:rsidRPr="001D386E">
              <w:rPr>
                <w:rFonts w:eastAsia="宋体" w:cs="Arial" w:hint="eastAsia"/>
                <w:lang w:eastAsia="zh-CN"/>
              </w:rPr>
              <w:t>100</w:t>
            </w:r>
          </w:p>
        </w:tc>
        <w:tc>
          <w:tcPr>
            <w:tcW w:w="717" w:type="dxa"/>
            <w:shd w:val="clear" w:color="auto" w:fill="auto"/>
            <w:vAlign w:val="center"/>
          </w:tcPr>
          <w:p w14:paraId="41F28107" w14:textId="77777777" w:rsidR="00822CA8" w:rsidRPr="001D386E" w:rsidRDefault="00822CA8" w:rsidP="00F50483">
            <w:pPr>
              <w:pStyle w:val="TAC"/>
              <w:rPr>
                <w:rFonts w:eastAsia="MS Mincho" w:cs="Arial"/>
              </w:rPr>
            </w:pPr>
            <w:r w:rsidRPr="001D386E">
              <w:rPr>
                <w:rFonts w:eastAsia="宋体" w:cs="Arial" w:hint="eastAsia"/>
                <w:lang w:eastAsia="zh-CN"/>
              </w:rPr>
              <w:t>25</w:t>
            </w:r>
          </w:p>
        </w:tc>
        <w:tc>
          <w:tcPr>
            <w:tcW w:w="671" w:type="dxa"/>
            <w:shd w:val="clear" w:color="auto" w:fill="auto"/>
            <w:vAlign w:val="center"/>
          </w:tcPr>
          <w:p w14:paraId="0F4CCEA0" w14:textId="77777777" w:rsidR="00822CA8" w:rsidRPr="001D386E" w:rsidRDefault="00822CA8" w:rsidP="00F50483">
            <w:pPr>
              <w:pStyle w:val="TAC"/>
              <w:rPr>
                <w:rFonts w:eastAsia="MS Mincho" w:cs="Arial"/>
              </w:rPr>
            </w:pPr>
            <w:r w:rsidRPr="001D386E">
              <w:rPr>
                <w:rFonts w:eastAsia="宋体" w:cs="Arial" w:hint="eastAsia"/>
                <w:lang w:eastAsia="zh-CN"/>
              </w:rPr>
              <w:t>100</w:t>
            </w:r>
          </w:p>
        </w:tc>
        <w:tc>
          <w:tcPr>
            <w:tcW w:w="671" w:type="dxa"/>
            <w:shd w:val="clear" w:color="auto" w:fill="auto"/>
            <w:vAlign w:val="center"/>
          </w:tcPr>
          <w:p w14:paraId="109F84E1" w14:textId="77777777" w:rsidR="00822CA8" w:rsidRPr="001D386E" w:rsidRDefault="00822CA8" w:rsidP="00F50483">
            <w:pPr>
              <w:pStyle w:val="TAC"/>
              <w:rPr>
                <w:rFonts w:eastAsia="MS Mincho" w:cs="Arial"/>
              </w:rPr>
            </w:pPr>
            <w:r w:rsidRPr="001D386E">
              <w:rPr>
                <w:rFonts w:eastAsia="宋体" w:cs="Arial" w:hint="eastAsia"/>
                <w:lang w:eastAsia="zh-CN"/>
              </w:rPr>
              <w:t>50</w:t>
            </w:r>
          </w:p>
        </w:tc>
        <w:tc>
          <w:tcPr>
            <w:tcW w:w="621" w:type="dxa"/>
            <w:shd w:val="clear" w:color="auto" w:fill="auto"/>
            <w:vAlign w:val="center"/>
          </w:tcPr>
          <w:p w14:paraId="52B95A6B" w14:textId="77777777" w:rsidR="00822CA8" w:rsidRPr="001D386E" w:rsidRDefault="00822CA8" w:rsidP="00F50483">
            <w:pPr>
              <w:pStyle w:val="TAC"/>
              <w:rPr>
                <w:rFonts w:eastAsia="MS Mincho" w:cs="Arial"/>
              </w:rPr>
            </w:pPr>
            <w:r w:rsidRPr="001D386E">
              <w:rPr>
                <w:rFonts w:cs="Arial"/>
              </w:rPr>
              <w:t>N/A</w:t>
            </w:r>
          </w:p>
        </w:tc>
        <w:tc>
          <w:tcPr>
            <w:tcW w:w="621" w:type="dxa"/>
            <w:shd w:val="clear" w:color="auto" w:fill="auto"/>
            <w:vAlign w:val="center"/>
          </w:tcPr>
          <w:p w14:paraId="2BCE9AEE" w14:textId="77777777" w:rsidR="00822CA8" w:rsidRPr="001D386E" w:rsidRDefault="00822CA8" w:rsidP="00F50483">
            <w:pPr>
              <w:pStyle w:val="TAC"/>
              <w:rPr>
                <w:rFonts w:eastAsia="MS Mincho" w:cs="Arial"/>
              </w:rPr>
            </w:pPr>
            <w:r w:rsidRPr="001D386E">
              <w:rPr>
                <w:rFonts w:cs="Arial"/>
              </w:rPr>
              <w:t>N/A</w:t>
            </w:r>
          </w:p>
        </w:tc>
        <w:tc>
          <w:tcPr>
            <w:tcW w:w="717" w:type="dxa"/>
            <w:vAlign w:val="center"/>
          </w:tcPr>
          <w:p w14:paraId="301A710E" w14:textId="77777777" w:rsidR="00822CA8" w:rsidRPr="001D386E" w:rsidRDefault="00822CA8" w:rsidP="00F50483">
            <w:pPr>
              <w:pStyle w:val="TAC"/>
              <w:rPr>
                <w:rFonts w:eastAsia="宋体" w:cs="Arial"/>
                <w:lang w:eastAsia="zh-CN"/>
              </w:rPr>
            </w:pPr>
            <w:r w:rsidRPr="001D386E">
              <w:rPr>
                <w:rFonts w:cs="Arial" w:hint="eastAsia"/>
                <w:lang w:eastAsia="zh-CN"/>
              </w:rPr>
              <w:t>N/A</w:t>
            </w:r>
          </w:p>
        </w:tc>
        <w:tc>
          <w:tcPr>
            <w:tcW w:w="617" w:type="dxa"/>
            <w:vAlign w:val="center"/>
          </w:tcPr>
          <w:p w14:paraId="017002B4" w14:textId="77777777" w:rsidR="00822CA8" w:rsidRPr="001D386E" w:rsidRDefault="00822CA8" w:rsidP="00F50483">
            <w:pPr>
              <w:pStyle w:val="TAC"/>
              <w:rPr>
                <w:rFonts w:eastAsia="宋体" w:cs="Arial"/>
                <w:lang w:eastAsia="zh-CN"/>
              </w:rPr>
            </w:pPr>
            <w:r w:rsidRPr="001D386E">
              <w:rPr>
                <w:rFonts w:cs="Arial" w:hint="eastAsia"/>
                <w:lang w:eastAsia="zh-CN"/>
              </w:rPr>
              <w:t>N/A</w:t>
            </w:r>
          </w:p>
        </w:tc>
        <w:tc>
          <w:tcPr>
            <w:tcW w:w="671" w:type="dxa"/>
            <w:shd w:val="clear" w:color="auto" w:fill="auto"/>
            <w:vAlign w:val="center"/>
          </w:tcPr>
          <w:p w14:paraId="412453FC" w14:textId="77777777" w:rsidR="00822CA8" w:rsidRPr="001D386E" w:rsidRDefault="00822CA8" w:rsidP="00F50483">
            <w:pPr>
              <w:pStyle w:val="TAC"/>
              <w:rPr>
                <w:rFonts w:eastAsia="MS Mincho" w:cs="Arial"/>
              </w:rPr>
            </w:pPr>
            <w:r w:rsidRPr="001D386E">
              <w:rPr>
                <w:rFonts w:eastAsia="宋体" w:cs="Arial" w:hint="eastAsia"/>
                <w:lang w:eastAsia="zh-CN"/>
              </w:rPr>
              <w:t>100</w:t>
            </w:r>
          </w:p>
        </w:tc>
        <w:tc>
          <w:tcPr>
            <w:tcW w:w="671" w:type="dxa"/>
            <w:shd w:val="clear" w:color="auto" w:fill="auto"/>
            <w:vAlign w:val="center"/>
          </w:tcPr>
          <w:p w14:paraId="29B6C4EA" w14:textId="77777777" w:rsidR="00822CA8" w:rsidRPr="001D386E" w:rsidRDefault="00822CA8" w:rsidP="00F50483">
            <w:pPr>
              <w:pStyle w:val="TAC"/>
              <w:rPr>
                <w:rFonts w:eastAsia="MS Mincho" w:cs="Arial"/>
              </w:rPr>
            </w:pPr>
            <w:r w:rsidRPr="001D386E">
              <w:rPr>
                <w:rFonts w:eastAsia="宋体" w:cs="Arial" w:hint="eastAsia"/>
                <w:lang w:eastAsia="zh-CN"/>
              </w:rPr>
              <w:t>75</w:t>
            </w:r>
          </w:p>
        </w:tc>
        <w:tc>
          <w:tcPr>
            <w:tcW w:w="721" w:type="dxa"/>
            <w:shd w:val="clear" w:color="auto" w:fill="auto"/>
            <w:vAlign w:val="center"/>
          </w:tcPr>
          <w:p w14:paraId="63AD0632" w14:textId="77777777" w:rsidR="00822CA8" w:rsidRPr="001D386E" w:rsidRDefault="00822CA8" w:rsidP="00F50483">
            <w:pPr>
              <w:pStyle w:val="TAC"/>
              <w:rPr>
                <w:rFonts w:eastAsia="MS Mincho" w:cs="Arial"/>
              </w:rPr>
            </w:pPr>
            <w:r w:rsidRPr="001D386E">
              <w:rPr>
                <w:rFonts w:cs="Arial"/>
              </w:rPr>
              <w:t>N/A</w:t>
            </w:r>
          </w:p>
        </w:tc>
        <w:tc>
          <w:tcPr>
            <w:tcW w:w="721" w:type="dxa"/>
            <w:shd w:val="clear" w:color="auto" w:fill="auto"/>
            <w:vAlign w:val="center"/>
          </w:tcPr>
          <w:p w14:paraId="7FD3870C" w14:textId="77777777" w:rsidR="00822CA8" w:rsidRPr="001D386E" w:rsidRDefault="00822CA8" w:rsidP="00F50483">
            <w:pPr>
              <w:pStyle w:val="TAC"/>
              <w:rPr>
                <w:rFonts w:eastAsia="MS Mincho" w:cs="Arial"/>
              </w:rPr>
            </w:pPr>
            <w:r w:rsidRPr="001D386E">
              <w:rPr>
                <w:rFonts w:cs="Arial"/>
              </w:rPr>
              <w:t>N/A</w:t>
            </w:r>
          </w:p>
        </w:tc>
        <w:tc>
          <w:tcPr>
            <w:tcW w:w="817" w:type="dxa"/>
            <w:shd w:val="clear" w:color="auto" w:fill="auto"/>
            <w:vAlign w:val="center"/>
          </w:tcPr>
          <w:p w14:paraId="70F0E439" w14:textId="77777777" w:rsidR="00822CA8" w:rsidRPr="001D386E" w:rsidRDefault="00822CA8" w:rsidP="00F50483">
            <w:pPr>
              <w:pStyle w:val="TAC"/>
              <w:rPr>
                <w:rFonts w:cs="Arial"/>
              </w:rPr>
            </w:pPr>
            <w:r w:rsidRPr="001D386E">
              <w:rPr>
                <w:rFonts w:eastAsia="宋体" w:cs="Arial" w:hint="eastAsia"/>
                <w:lang w:eastAsia="zh-CN"/>
              </w:rPr>
              <w:t>TDD</w:t>
            </w:r>
          </w:p>
        </w:tc>
      </w:tr>
      <w:tr w:rsidR="00822CA8" w:rsidRPr="001D386E" w14:paraId="3B47E343" w14:textId="77777777" w:rsidTr="00F50483">
        <w:trPr>
          <w:trHeight w:val="20"/>
          <w:jc w:val="center"/>
        </w:trPr>
        <w:tc>
          <w:tcPr>
            <w:tcW w:w="1366" w:type="dxa"/>
            <w:shd w:val="clear" w:color="auto" w:fill="auto"/>
            <w:vAlign w:val="center"/>
          </w:tcPr>
          <w:p w14:paraId="42FF0489" w14:textId="77777777" w:rsidR="00822CA8" w:rsidRPr="001D386E" w:rsidRDefault="00822CA8" w:rsidP="00F50483">
            <w:pPr>
              <w:pStyle w:val="TAC"/>
              <w:rPr>
                <w:rFonts w:cs="Arial"/>
              </w:rPr>
            </w:pPr>
            <w:r w:rsidRPr="001D386E">
              <w:rPr>
                <w:rFonts w:cs="Arial"/>
              </w:rPr>
              <w:t>CA_40C</w:t>
            </w:r>
          </w:p>
        </w:tc>
        <w:tc>
          <w:tcPr>
            <w:tcW w:w="817" w:type="dxa"/>
            <w:shd w:val="clear" w:color="auto" w:fill="auto"/>
            <w:vAlign w:val="center"/>
          </w:tcPr>
          <w:p w14:paraId="4C5DC38D" w14:textId="77777777" w:rsidR="00822CA8" w:rsidRPr="001D386E" w:rsidRDefault="00822CA8" w:rsidP="00F50483">
            <w:pPr>
              <w:pStyle w:val="TAC"/>
              <w:rPr>
                <w:rFonts w:eastAsia="MS Mincho" w:cs="Arial"/>
              </w:rPr>
            </w:pPr>
            <w:r w:rsidRPr="001D386E">
              <w:rPr>
                <w:rFonts w:cs="Arial"/>
              </w:rPr>
              <w:t>N/A</w:t>
            </w:r>
          </w:p>
        </w:tc>
        <w:tc>
          <w:tcPr>
            <w:tcW w:w="717" w:type="dxa"/>
            <w:shd w:val="clear" w:color="auto" w:fill="auto"/>
            <w:vAlign w:val="center"/>
          </w:tcPr>
          <w:p w14:paraId="4423D283" w14:textId="77777777" w:rsidR="00822CA8" w:rsidRPr="001D386E" w:rsidRDefault="00822CA8" w:rsidP="00F50483">
            <w:pPr>
              <w:pStyle w:val="TAC"/>
              <w:rPr>
                <w:rFonts w:eastAsia="MS Mincho" w:cs="Arial"/>
              </w:rPr>
            </w:pPr>
            <w:r w:rsidRPr="001D386E">
              <w:rPr>
                <w:rFonts w:cs="Arial"/>
              </w:rPr>
              <w:t>N/A</w:t>
            </w:r>
          </w:p>
        </w:tc>
        <w:tc>
          <w:tcPr>
            <w:tcW w:w="671" w:type="dxa"/>
            <w:shd w:val="clear" w:color="auto" w:fill="auto"/>
            <w:vAlign w:val="center"/>
          </w:tcPr>
          <w:p w14:paraId="2D4FC0B6" w14:textId="77777777" w:rsidR="00822CA8" w:rsidRPr="001D386E" w:rsidRDefault="00822CA8" w:rsidP="00F50483">
            <w:pPr>
              <w:pStyle w:val="TAC"/>
              <w:rPr>
                <w:rFonts w:eastAsia="MS Mincho" w:cs="Arial"/>
              </w:rPr>
            </w:pPr>
            <w:r w:rsidRPr="001D386E">
              <w:rPr>
                <w:rFonts w:eastAsia="MS Mincho" w:cs="Arial"/>
              </w:rPr>
              <w:t>100</w:t>
            </w:r>
          </w:p>
        </w:tc>
        <w:tc>
          <w:tcPr>
            <w:tcW w:w="671" w:type="dxa"/>
            <w:shd w:val="clear" w:color="auto" w:fill="auto"/>
            <w:vAlign w:val="center"/>
          </w:tcPr>
          <w:p w14:paraId="67A0C6C7" w14:textId="77777777" w:rsidR="00822CA8" w:rsidRPr="001D386E" w:rsidRDefault="00822CA8" w:rsidP="00F50483">
            <w:pPr>
              <w:pStyle w:val="TAC"/>
              <w:rPr>
                <w:rFonts w:eastAsia="MS Mincho" w:cs="Arial"/>
              </w:rPr>
            </w:pPr>
            <w:r w:rsidRPr="001D386E">
              <w:rPr>
                <w:rFonts w:eastAsia="MS Mincho" w:cs="Arial"/>
              </w:rPr>
              <w:t>50</w:t>
            </w:r>
          </w:p>
        </w:tc>
        <w:tc>
          <w:tcPr>
            <w:tcW w:w="621" w:type="dxa"/>
            <w:shd w:val="clear" w:color="auto" w:fill="auto"/>
            <w:vAlign w:val="center"/>
          </w:tcPr>
          <w:p w14:paraId="1DF6B722" w14:textId="77777777" w:rsidR="00822CA8" w:rsidRPr="001D386E" w:rsidRDefault="00822CA8" w:rsidP="00F50483">
            <w:pPr>
              <w:pStyle w:val="TAC"/>
              <w:rPr>
                <w:rFonts w:eastAsia="MS Mincho" w:cs="Arial"/>
              </w:rPr>
            </w:pPr>
            <w:r w:rsidRPr="001D386E">
              <w:rPr>
                <w:rFonts w:eastAsia="MS Mincho" w:cs="Arial"/>
              </w:rPr>
              <w:t>75</w:t>
            </w:r>
          </w:p>
        </w:tc>
        <w:tc>
          <w:tcPr>
            <w:tcW w:w="621" w:type="dxa"/>
            <w:shd w:val="clear" w:color="auto" w:fill="auto"/>
            <w:vAlign w:val="center"/>
          </w:tcPr>
          <w:p w14:paraId="1CDC49FA" w14:textId="77777777" w:rsidR="00822CA8" w:rsidRPr="001D386E" w:rsidRDefault="00822CA8" w:rsidP="00F50483">
            <w:pPr>
              <w:pStyle w:val="TAC"/>
              <w:rPr>
                <w:rFonts w:eastAsia="MS Mincho" w:cs="Arial"/>
              </w:rPr>
            </w:pPr>
            <w:r w:rsidRPr="001D386E">
              <w:rPr>
                <w:rFonts w:eastAsia="MS Mincho" w:cs="Arial"/>
              </w:rPr>
              <w:t>75</w:t>
            </w:r>
          </w:p>
        </w:tc>
        <w:tc>
          <w:tcPr>
            <w:tcW w:w="717" w:type="dxa"/>
            <w:vAlign w:val="center"/>
          </w:tcPr>
          <w:p w14:paraId="4A0EBF41" w14:textId="77777777" w:rsidR="00822CA8" w:rsidRPr="001D386E" w:rsidRDefault="00822CA8" w:rsidP="00F50483">
            <w:pPr>
              <w:pStyle w:val="TAC"/>
              <w:rPr>
                <w:rFonts w:cs="Arial"/>
              </w:rPr>
            </w:pPr>
            <w:r w:rsidRPr="001D386E">
              <w:rPr>
                <w:rFonts w:cs="Arial" w:hint="eastAsia"/>
                <w:lang w:eastAsia="zh-CN"/>
              </w:rPr>
              <w:t>N/A</w:t>
            </w:r>
          </w:p>
        </w:tc>
        <w:tc>
          <w:tcPr>
            <w:tcW w:w="617" w:type="dxa"/>
            <w:vAlign w:val="center"/>
          </w:tcPr>
          <w:p w14:paraId="32CC0CBC" w14:textId="77777777" w:rsidR="00822CA8" w:rsidRPr="001D386E" w:rsidRDefault="00822CA8" w:rsidP="00F50483">
            <w:pPr>
              <w:pStyle w:val="TAC"/>
              <w:rPr>
                <w:rFonts w:cs="Arial"/>
              </w:rPr>
            </w:pPr>
            <w:r w:rsidRPr="001D386E">
              <w:rPr>
                <w:rFonts w:cs="Arial" w:hint="eastAsia"/>
                <w:lang w:eastAsia="zh-CN"/>
              </w:rPr>
              <w:t>N/A</w:t>
            </w:r>
          </w:p>
        </w:tc>
        <w:tc>
          <w:tcPr>
            <w:tcW w:w="671" w:type="dxa"/>
            <w:shd w:val="clear" w:color="auto" w:fill="auto"/>
            <w:vAlign w:val="center"/>
          </w:tcPr>
          <w:p w14:paraId="59116641" w14:textId="77777777" w:rsidR="00822CA8" w:rsidRPr="001D386E" w:rsidRDefault="00822CA8" w:rsidP="00F50483">
            <w:pPr>
              <w:pStyle w:val="TAC"/>
              <w:rPr>
                <w:rFonts w:eastAsia="MS Mincho" w:cs="Arial"/>
              </w:rPr>
            </w:pPr>
            <w:r w:rsidRPr="001D386E">
              <w:rPr>
                <w:rFonts w:cs="Arial"/>
              </w:rPr>
              <w:t>100</w:t>
            </w:r>
          </w:p>
        </w:tc>
        <w:tc>
          <w:tcPr>
            <w:tcW w:w="671" w:type="dxa"/>
            <w:shd w:val="clear" w:color="auto" w:fill="auto"/>
            <w:vAlign w:val="center"/>
          </w:tcPr>
          <w:p w14:paraId="0B8CC347" w14:textId="77777777" w:rsidR="00822CA8" w:rsidRPr="001D386E" w:rsidRDefault="00822CA8" w:rsidP="00F50483">
            <w:pPr>
              <w:pStyle w:val="TAC"/>
              <w:rPr>
                <w:rFonts w:eastAsia="MS Mincho" w:cs="Arial"/>
              </w:rPr>
            </w:pPr>
            <w:r w:rsidRPr="001D386E">
              <w:rPr>
                <w:rFonts w:eastAsia="MS Mincho" w:cs="Arial"/>
              </w:rPr>
              <w:t>75</w:t>
            </w:r>
          </w:p>
        </w:tc>
        <w:tc>
          <w:tcPr>
            <w:tcW w:w="721" w:type="dxa"/>
            <w:shd w:val="clear" w:color="auto" w:fill="auto"/>
            <w:vAlign w:val="center"/>
          </w:tcPr>
          <w:p w14:paraId="322C3158" w14:textId="77777777" w:rsidR="00822CA8" w:rsidRPr="001D386E" w:rsidRDefault="00822CA8" w:rsidP="00F50483">
            <w:pPr>
              <w:pStyle w:val="TAC"/>
              <w:rPr>
                <w:rFonts w:eastAsia="MS Mincho" w:cs="Arial"/>
              </w:rPr>
            </w:pPr>
            <w:r w:rsidRPr="001D386E">
              <w:rPr>
                <w:rFonts w:eastAsia="MS Mincho" w:cs="Arial"/>
              </w:rPr>
              <w:t>100</w:t>
            </w:r>
          </w:p>
        </w:tc>
        <w:tc>
          <w:tcPr>
            <w:tcW w:w="721" w:type="dxa"/>
            <w:shd w:val="clear" w:color="auto" w:fill="auto"/>
            <w:vAlign w:val="center"/>
          </w:tcPr>
          <w:p w14:paraId="646DB96F" w14:textId="77777777" w:rsidR="00822CA8" w:rsidRPr="001D386E" w:rsidRDefault="00822CA8" w:rsidP="00F50483">
            <w:pPr>
              <w:pStyle w:val="TAC"/>
              <w:rPr>
                <w:rFonts w:eastAsia="MS Mincho" w:cs="Arial"/>
              </w:rPr>
            </w:pPr>
            <w:r w:rsidRPr="001D386E">
              <w:rPr>
                <w:rFonts w:eastAsia="MS Mincho" w:cs="Arial"/>
              </w:rPr>
              <w:t>100</w:t>
            </w:r>
          </w:p>
        </w:tc>
        <w:tc>
          <w:tcPr>
            <w:tcW w:w="817" w:type="dxa"/>
            <w:shd w:val="clear" w:color="auto" w:fill="auto"/>
            <w:vAlign w:val="center"/>
          </w:tcPr>
          <w:p w14:paraId="606FC791" w14:textId="77777777" w:rsidR="00822CA8" w:rsidRPr="001D386E" w:rsidRDefault="00822CA8" w:rsidP="00F50483">
            <w:pPr>
              <w:pStyle w:val="TAC"/>
              <w:rPr>
                <w:rFonts w:eastAsia="MS Mincho" w:cs="Arial"/>
              </w:rPr>
            </w:pPr>
            <w:r w:rsidRPr="001D386E">
              <w:rPr>
                <w:rFonts w:eastAsia="MS Mincho" w:cs="Arial"/>
              </w:rPr>
              <w:t>TDD</w:t>
            </w:r>
          </w:p>
        </w:tc>
      </w:tr>
      <w:tr w:rsidR="00822CA8" w:rsidRPr="001D386E" w14:paraId="34CBFE18" w14:textId="77777777" w:rsidTr="00F50483">
        <w:trPr>
          <w:trHeight w:val="20"/>
          <w:jc w:val="center"/>
        </w:trPr>
        <w:tc>
          <w:tcPr>
            <w:tcW w:w="1366" w:type="dxa"/>
            <w:shd w:val="clear" w:color="auto" w:fill="auto"/>
            <w:vAlign w:val="center"/>
          </w:tcPr>
          <w:p w14:paraId="4FE65628" w14:textId="77777777" w:rsidR="00822CA8" w:rsidRPr="001D386E" w:rsidRDefault="00822CA8" w:rsidP="00F50483">
            <w:pPr>
              <w:pStyle w:val="TAC"/>
              <w:rPr>
                <w:rFonts w:cs="Arial"/>
              </w:rPr>
            </w:pPr>
            <w:r w:rsidRPr="001D386E">
              <w:rPr>
                <w:rFonts w:cs="Arial"/>
              </w:rPr>
              <w:t>CA_41C</w:t>
            </w:r>
          </w:p>
        </w:tc>
        <w:tc>
          <w:tcPr>
            <w:tcW w:w="817" w:type="dxa"/>
            <w:shd w:val="clear" w:color="auto" w:fill="auto"/>
            <w:vAlign w:val="center"/>
          </w:tcPr>
          <w:p w14:paraId="52842E0C" w14:textId="77777777" w:rsidR="00822CA8" w:rsidRPr="001D386E" w:rsidRDefault="00822CA8" w:rsidP="00F50483">
            <w:pPr>
              <w:pStyle w:val="TAC"/>
              <w:rPr>
                <w:rFonts w:eastAsia="MS Mincho" w:cs="Arial"/>
              </w:rPr>
            </w:pPr>
            <w:r w:rsidRPr="001D386E">
              <w:rPr>
                <w:rFonts w:cs="Arial" w:hint="eastAsia"/>
                <w:lang w:eastAsia="ja-JP"/>
              </w:rPr>
              <w:t>100</w:t>
            </w:r>
          </w:p>
        </w:tc>
        <w:tc>
          <w:tcPr>
            <w:tcW w:w="717" w:type="dxa"/>
            <w:shd w:val="clear" w:color="auto" w:fill="auto"/>
            <w:vAlign w:val="center"/>
          </w:tcPr>
          <w:p w14:paraId="33E76351" w14:textId="77777777" w:rsidR="00822CA8" w:rsidRPr="001D386E" w:rsidRDefault="00822CA8" w:rsidP="00F50483">
            <w:pPr>
              <w:pStyle w:val="TAC"/>
              <w:rPr>
                <w:rFonts w:eastAsia="MS Mincho" w:cs="Arial"/>
              </w:rPr>
            </w:pPr>
            <w:r w:rsidRPr="001D386E">
              <w:rPr>
                <w:rFonts w:cs="Arial" w:hint="eastAsia"/>
                <w:lang w:eastAsia="ja-JP"/>
              </w:rPr>
              <w:t>25</w:t>
            </w:r>
          </w:p>
        </w:tc>
        <w:tc>
          <w:tcPr>
            <w:tcW w:w="671" w:type="dxa"/>
            <w:shd w:val="clear" w:color="auto" w:fill="auto"/>
            <w:vAlign w:val="center"/>
          </w:tcPr>
          <w:p w14:paraId="4ED9F5EA" w14:textId="77777777" w:rsidR="00822CA8" w:rsidRPr="001D386E" w:rsidRDefault="00822CA8" w:rsidP="00F50483">
            <w:pPr>
              <w:pStyle w:val="TAC"/>
              <w:rPr>
                <w:rFonts w:eastAsia="MS Mincho" w:cs="Arial"/>
              </w:rPr>
            </w:pPr>
            <w:r w:rsidRPr="001D386E">
              <w:rPr>
                <w:rFonts w:eastAsia="MS Mincho" w:cs="Arial"/>
              </w:rPr>
              <w:t>100</w:t>
            </w:r>
          </w:p>
        </w:tc>
        <w:tc>
          <w:tcPr>
            <w:tcW w:w="671" w:type="dxa"/>
            <w:shd w:val="clear" w:color="auto" w:fill="auto"/>
            <w:vAlign w:val="center"/>
          </w:tcPr>
          <w:p w14:paraId="1ABBE388" w14:textId="77777777" w:rsidR="00822CA8" w:rsidRPr="001D386E" w:rsidRDefault="00822CA8" w:rsidP="00F50483">
            <w:pPr>
              <w:pStyle w:val="TAC"/>
              <w:rPr>
                <w:rFonts w:eastAsia="MS Mincho" w:cs="Arial"/>
              </w:rPr>
            </w:pPr>
            <w:r w:rsidRPr="001D386E">
              <w:rPr>
                <w:rFonts w:eastAsia="MS Mincho" w:cs="Arial"/>
              </w:rPr>
              <w:t>50</w:t>
            </w:r>
          </w:p>
        </w:tc>
        <w:tc>
          <w:tcPr>
            <w:tcW w:w="621" w:type="dxa"/>
            <w:shd w:val="clear" w:color="auto" w:fill="auto"/>
            <w:vAlign w:val="center"/>
          </w:tcPr>
          <w:p w14:paraId="3514A3DC" w14:textId="77777777" w:rsidR="00822CA8" w:rsidRPr="001D386E" w:rsidRDefault="00822CA8" w:rsidP="00F50483">
            <w:pPr>
              <w:pStyle w:val="TAC"/>
              <w:rPr>
                <w:rFonts w:eastAsia="MS Mincho" w:cs="Arial"/>
              </w:rPr>
            </w:pPr>
            <w:r w:rsidRPr="001D386E">
              <w:rPr>
                <w:rFonts w:eastAsia="MS Mincho" w:cs="Arial"/>
              </w:rPr>
              <w:t>75</w:t>
            </w:r>
          </w:p>
        </w:tc>
        <w:tc>
          <w:tcPr>
            <w:tcW w:w="621" w:type="dxa"/>
            <w:shd w:val="clear" w:color="auto" w:fill="auto"/>
            <w:vAlign w:val="center"/>
          </w:tcPr>
          <w:p w14:paraId="73DF0563" w14:textId="77777777" w:rsidR="00822CA8" w:rsidRPr="001D386E" w:rsidRDefault="00822CA8" w:rsidP="00F50483">
            <w:pPr>
              <w:pStyle w:val="TAC"/>
              <w:rPr>
                <w:rFonts w:eastAsia="MS Mincho" w:cs="Arial"/>
              </w:rPr>
            </w:pPr>
            <w:r w:rsidRPr="001D386E">
              <w:rPr>
                <w:rFonts w:eastAsia="MS Mincho" w:cs="Arial"/>
              </w:rPr>
              <w:t>75</w:t>
            </w:r>
          </w:p>
        </w:tc>
        <w:tc>
          <w:tcPr>
            <w:tcW w:w="717" w:type="dxa"/>
            <w:vAlign w:val="center"/>
          </w:tcPr>
          <w:p w14:paraId="4DDE9855" w14:textId="77777777" w:rsidR="00822CA8" w:rsidRPr="001D386E" w:rsidRDefault="00822CA8" w:rsidP="00F50483">
            <w:pPr>
              <w:pStyle w:val="TAC"/>
              <w:rPr>
                <w:rFonts w:eastAsia="MS Mincho" w:cs="Arial"/>
              </w:rPr>
            </w:pPr>
            <w:r w:rsidRPr="001D386E">
              <w:rPr>
                <w:rFonts w:cs="Arial" w:hint="eastAsia"/>
                <w:lang w:eastAsia="ja-JP"/>
              </w:rPr>
              <w:t>75</w:t>
            </w:r>
          </w:p>
        </w:tc>
        <w:tc>
          <w:tcPr>
            <w:tcW w:w="617" w:type="dxa"/>
            <w:vAlign w:val="center"/>
          </w:tcPr>
          <w:p w14:paraId="6F86C7F9" w14:textId="77777777" w:rsidR="00822CA8" w:rsidRPr="001D386E" w:rsidRDefault="00822CA8" w:rsidP="00F50483">
            <w:pPr>
              <w:pStyle w:val="TAC"/>
              <w:rPr>
                <w:rFonts w:eastAsia="MS Mincho" w:cs="Arial"/>
              </w:rPr>
            </w:pPr>
            <w:r w:rsidRPr="001D386E">
              <w:rPr>
                <w:rFonts w:cs="Arial" w:hint="eastAsia"/>
                <w:lang w:eastAsia="ja-JP"/>
              </w:rPr>
              <w:t>50</w:t>
            </w:r>
          </w:p>
        </w:tc>
        <w:tc>
          <w:tcPr>
            <w:tcW w:w="671" w:type="dxa"/>
            <w:shd w:val="clear" w:color="auto" w:fill="auto"/>
            <w:vAlign w:val="center"/>
          </w:tcPr>
          <w:p w14:paraId="20B28628" w14:textId="77777777" w:rsidR="00822CA8" w:rsidRPr="001D386E" w:rsidRDefault="00822CA8" w:rsidP="00F50483">
            <w:pPr>
              <w:pStyle w:val="TAC"/>
              <w:rPr>
                <w:rFonts w:eastAsia="MS Mincho" w:cs="Arial"/>
              </w:rPr>
            </w:pPr>
            <w:r w:rsidRPr="001D386E">
              <w:rPr>
                <w:rFonts w:eastAsia="MS Mincho" w:cs="Arial"/>
              </w:rPr>
              <w:t>100</w:t>
            </w:r>
          </w:p>
        </w:tc>
        <w:tc>
          <w:tcPr>
            <w:tcW w:w="671" w:type="dxa"/>
            <w:shd w:val="clear" w:color="auto" w:fill="auto"/>
            <w:vAlign w:val="center"/>
          </w:tcPr>
          <w:p w14:paraId="7BD1792E" w14:textId="77777777" w:rsidR="00822CA8" w:rsidRPr="001D386E" w:rsidRDefault="00822CA8" w:rsidP="00F50483">
            <w:pPr>
              <w:pStyle w:val="TAC"/>
              <w:rPr>
                <w:rFonts w:eastAsia="MS Mincho" w:cs="Arial"/>
              </w:rPr>
            </w:pPr>
            <w:r w:rsidRPr="001D386E">
              <w:rPr>
                <w:rFonts w:eastAsia="MS Mincho" w:cs="Arial"/>
              </w:rPr>
              <w:t>75</w:t>
            </w:r>
          </w:p>
        </w:tc>
        <w:tc>
          <w:tcPr>
            <w:tcW w:w="721" w:type="dxa"/>
            <w:shd w:val="clear" w:color="auto" w:fill="auto"/>
            <w:vAlign w:val="center"/>
          </w:tcPr>
          <w:p w14:paraId="2E22D2F2" w14:textId="77777777" w:rsidR="00822CA8" w:rsidRPr="001D386E" w:rsidRDefault="00822CA8" w:rsidP="00F50483">
            <w:pPr>
              <w:pStyle w:val="TAC"/>
              <w:rPr>
                <w:rFonts w:eastAsia="MS Mincho" w:cs="Arial"/>
              </w:rPr>
            </w:pPr>
            <w:r w:rsidRPr="001D386E">
              <w:rPr>
                <w:rFonts w:eastAsia="MS Mincho" w:cs="Arial"/>
              </w:rPr>
              <w:t>100</w:t>
            </w:r>
          </w:p>
        </w:tc>
        <w:tc>
          <w:tcPr>
            <w:tcW w:w="721" w:type="dxa"/>
            <w:shd w:val="clear" w:color="auto" w:fill="auto"/>
            <w:vAlign w:val="center"/>
          </w:tcPr>
          <w:p w14:paraId="090363DC" w14:textId="77777777" w:rsidR="00822CA8" w:rsidRPr="001D386E" w:rsidRDefault="00822CA8" w:rsidP="00F50483">
            <w:pPr>
              <w:pStyle w:val="TAC"/>
              <w:rPr>
                <w:rFonts w:eastAsia="MS Mincho" w:cs="Arial"/>
              </w:rPr>
            </w:pPr>
            <w:r w:rsidRPr="001D386E">
              <w:rPr>
                <w:rFonts w:eastAsia="MS Mincho" w:cs="Arial"/>
              </w:rPr>
              <w:t>100</w:t>
            </w:r>
          </w:p>
        </w:tc>
        <w:tc>
          <w:tcPr>
            <w:tcW w:w="817" w:type="dxa"/>
            <w:shd w:val="clear" w:color="auto" w:fill="auto"/>
            <w:vAlign w:val="center"/>
          </w:tcPr>
          <w:p w14:paraId="621AAF82" w14:textId="77777777" w:rsidR="00822CA8" w:rsidRPr="001D386E" w:rsidRDefault="00822CA8" w:rsidP="00F50483">
            <w:pPr>
              <w:pStyle w:val="TAC"/>
              <w:rPr>
                <w:rFonts w:eastAsia="MS Mincho" w:cs="Arial"/>
              </w:rPr>
            </w:pPr>
            <w:r w:rsidRPr="001D386E">
              <w:rPr>
                <w:rFonts w:eastAsia="MS Mincho" w:cs="Arial"/>
              </w:rPr>
              <w:t>TDD</w:t>
            </w:r>
          </w:p>
        </w:tc>
      </w:tr>
      <w:tr w:rsidR="00822CA8" w:rsidRPr="001D386E" w14:paraId="1779DA56" w14:textId="77777777" w:rsidTr="00F50483">
        <w:trPr>
          <w:trHeight w:val="20"/>
          <w:jc w:val="center"/>
        </w:trPr>
        <w:tc>
          <w:tcPr>
            <w:tcW w:w="1366" w:type="dxa"/>
            <w:shd w:val="clear" w:color="auto" w:fill="auto"/>
            <w:vAlign w:val="center"/>
          </w:tcPr>
          <w:p w14:paraId="10DFBFD4" w14:textId="77777777" w:rsidR="00822CA8" w:rsidRPr="001D386E" w:rsidRDefault="00822CA8" w:rsidP="00F50483">
            <w:pPr>
              <w:pStyle w:val="TAC"/>
              <w:rPr>
                <w:rFonts w:cs="Arial"/>
              </w:rPr>
            </w:pPr>
            <w:r w:rsidRPr="001D386E">
              <w:rPr>
                <w:rFonts w:cs="Arial"/>
              </w:rPr>
              <w:t>CA_4</w:t>
            </w:r>
            <w:r w:rsidRPr="001D386E">
              <w:rPr>
                <w:rFonts w:cs="Arial" w:hint="eastAsia"/>
                <w:lang w:eastAsia="ja-JP"/>
              </w:rPr>
              <w:t>2</w:t>
            </w:r>
            <w:r w:rsidRPr="001D386E">
              <w:rPr>
                <w:rFonts w:cs="Arial"/>
              </w:rPr>
              <w:t>C</w:t>
            </w:r>
          </w:p>
        </w:tc>
        <w:tc>
          <w:tcPr>
            <w:tcW w:w="817" w:type="dxa"/>
            <w:shd w:val="clear" w:color="auto" w:fill="auto"/>
            <w:vAlign w:val="center"/>
          </w:tcPr>
          <w:p w14:paraId="72CEEB13" w14:textId="77777777" w:rsidR="00822CA8" w:rsidRPr="001D386E" w:rsidRDefault="00822CA8" w:rsidP="00F50483">
            <w:pPr>
              <w:pStyle w:val="TAC"/>
              <w:rPr>
                <w:rFonts w:eastAsia="MS Mincho" w:cs="Arial"/>
              </w:rPr>
            </w:pPr>
            <w:r w:rsidRPr="001D386E">
              <w:rPr>
                <w:rFonts w:cs="Arial" w:hint="eastAsia"/>
                <w:lang w:eastAsia="ja-JP"/>
              </w:rPr>
              <w:t>100</w:t>
            </w:r>
          </w:p>
        </w:tc>
        <w:tc>
          <w:tcPr>
            <w:tcW w:w="717" w:type="dxa"/>
            <w:shd w:val="clear" w:color="auto" w:fill="auto"/>
            <w:vAlign w:val="center"/>
          </w:tcPr>
          <w:p w14:paraId="071D278D" w14:textId="77777777" w:rsidR="00822CA8" w:rsidRPr="001D386E" w:rsidRDefault="00822CA8" w:rsidP="00F50483">
            <w:pPr>
              <w:pStyle w:val="TAC"/>
              <w:rPr>
                <w:rFonts w:eastAsia="MS Mincho" w:cs="Arial"/>
              </w:rPr>
            </w:pPr>
            <w:r w:rsidRPr="001D386E">
              <w:rPr>
                <w:rFonts w:cs="Arial" w:hint="eastAsia"/>
                <w:lang w:eastAsia="ja-JP"/>
              </w:rPr>
              <w:t>25</w:t>
            </w:r>
          </w:p>
        </w:tc>
        <w:tc>
          <w:tcPr>
            <w:tcW w:w="671" w:type="dxa"/>
            <w:shd w:val="clear" w:color="auto" w:fill="auto"/>
            <w:vAlign w:val="center"/>
          </w:tcPr>
          <w:p w14:paraId="0482F237" w14:textId="77777777" w:rsidR="00822CA8" w:rsidRPr="001D386E" w:rsidRDefault="00822CA8" w:rsidP="00F50483">
            <w:pPr>
              <w:pStyle w:val="TAC"/>
              <w:rPr>
                <w:rFonts w:eastAsia="MS Mincho" w:cs="Arial"/>
              </w:rPr>
            </w:pPr>
            <w:r w:rsidRPr="001D386E">
              <w:rPr>
                <w:rFonts w:cs="Arial" w:hint="eastAsia"/>
                <w:lang w:eastAsia="ja-JP"/>
              </w:rPr>
              <w:t>100</w:t>
            </w:r>
          </w:p>
        </w:tc>
        <w:tc>
          <w:tcPr>
            <w:tcW w:w="671" w:type="dxa"/>
            <w:shd w:val="clear" w:color="auto" w:fill="auto"/>
            <w:vAlign w:val="center"/>
          </w:tcPr>
          <w:p w14:paraId="2E92DEFB" w14:textId="77777777" w:rsidR="00822CA8" w:rsidRPr="001D386E" w:rsidRDefault="00822CA8" w:rsidP="00F50483">
            <w:pPr>
              <w:pStyle w:val="TAC"/>
              <w:rPr>
                <w:rFonts w:eastAsia="MS Mincho" w:cs="Arial"/>
              </w:rPr>
            </w:pPr>
            <w:r w:rsidRPr="001D386E">
              <w:rPr>
                <w:rFonts w:cs="Arial" w:hint="eastAsia"/>
                <w:lang w:eastAsia="ja-JP"/>
              </w:rPr>
              <w:t>50</w:t>
            </w:r>
          </w:p>
        </w:tc>
        <w:tc>
          <w:tcPr>
            <w:tcW w:w="621" w:type="dxa"/>
            <w:shd w:val="clear" w:color="auto" w:fill="auto"/>
            <w:vAlign w:val="center"/>
          </w:tcPr>
          <w:p w14:paraId="53810319" w14:textId="77777777" w:rsidR="00822CA8" w:rsidRPr="001D386E" w:rsidRDefault="00822CA8" w:rsidP="00F50483">
            <w:pPr>
              <w:pStyle w:val="TAC"/>
              <w:rPr>
                <w:rFonts w:eastAsia="MS Mincho" w:cs="Arial"/>
              </w:rPr>
            </w:pPr>
            <w:r w:rsidRPr="001D386E">
              <w:rPr>
                <w:rFonts w:cs="Arial" w:hint="eastAsia"/>
                <w:lang w:eastAsia="ja-JP"/>
              </w:rPr>
              <w:t>N/A</w:t>
            </w:r>
          </w:p>
        </w:tc>
        <w:tc>
          <w:tcPr>
            <w:tcW w:w="621" w:type="dxa"/>
            <w:shd w:val="clear" w:color="auto" w:fill="auto"/>
            <w:vAlign w:val="center"/>
          </w:tcPr>
          <w:p w14:paraId="1760AD9A" w14:textId="77777777" w:rsidR="00822CA8" w:rsidRPr="001D386E" w:rsidRDefault="00822CA8" w:rsidP="00F50483">
            <w:pPr>
              <w:pStyle w:val="TAC"/>
              <w:rPr>
                <w:rFonts w:eastAsia="MS Mincho" w:cs="Arial"/>
              </w:rPr>
            </w:pPr>
            <w:r w:rsidRPr="001D386E">
              <w:rPr>
                <w:rFonts w:cs="Arial" w:hint="eastAsia"/>
                <w:lang w:eastAsia="ja-JP"/>
              </w:rPr>
              <w:t>N/A</w:t>
            </w:r>
          </w:p>
        </w:tc>
        <w:tc>
          <w:tcPr>
            <w:tcW w:w="717" w:type="dxa"/>
            <w:vAlign w:val="center"/>
          </w:tcPr>
          <w:p w14:paraId="72F0A66A" w14:textId="77777777" w:rsidR="00822CA8" w:rsidRPr="001D386E" w:rsidRDefault="00822CA8" w:rsidP="00F50483">
            <w:pPr>
              <w:pStyle w:val="TAC"/>
              <w:rPr>
                <w:rFonts w:cs="Arial"/>
                <w:lang w:eastAsia="ja-JP"/>
              </w:rPr>
            </w:pPr>
            <w:r w:rsidRPr="001D386E">
              <w:rPr>
                <w:rFonts w:cs="Arial" w:hint="eastAsia"/>
                <w:lang w:eastAsia="zh-CN"/>
              </w:rPr>
              <w:t>N/A</w:t>
            </w:r>
          </w:p>
        </w:tc>
        <w:tc>
          <w:tcPr>
            <w:tcW w:w="617" w:type="dxa"/>
            <w:vAlign w:val="center"/>
          </w:tcPr>
          <w:p w14:paraId="152D1690" w14:textId="77777777" w:rsidR="00822CA8" w:rsidRPr="001D386E" w:rsidRDefault="00822CA8" w:rsidP="00F50483">
            <w:pPr>
              <w:pStyle w:val="TAC"/>
              <w:rPr>
                <w:rFonts w:cs="Arial"/>
                <w:lang w:eastAsia="ja-JP"/>
              </w:rPr>
            </w:pPr>
            <w:r w:rsidRPr="001D386E">
              <w:rPr>
                <w:rFonts w:cs="Arial" w:hint="eastAsia"/>
                <w:lang w:eastAsia="zh-CN"/>
              </w:rPr>
              <w:t>N/A</w:t>
            </w:r>
          </w:p>
        </w:tc>
        <w:tc>
          <w:tcPr>
            <w:tcW w:w="671" w:type="dxa"/>
            <w:shd w:val="clear" w:color="auto" w:fill="auto"/>
            <w:vAlign w:val="center"/>
          </w:tcPr>
          <w:p w14:paraId="7DC75512" w14:textId="77777777" w:rsidR="00822CA8" w:rsidRPr="001D386E" w:rsidRDefault="00822CA8" w:rsidP="00F50483">
            <w:pPr>
              <w:pStyle w:val="TAC"/>
              <w:rPr>
                <w:rFonts w:eastAsia="MS Mincho" w:cs="Arial"/>
              </w:rPr>
            </w:pPr>
            <w:r w:rsidRPr="001D386E">
              <w:rPr>
                <w:rFonts w:cs="Arial" w:hint="eastAsia"/>
                <w:lang w:eastAsia="ja-JP"/>
              </w:rPr>
              <w:t>100</w:t>
            </w:r>
          </w:p>
        </w:tc>
        <w:tc>
          <w:tcPr>
            <w:tcW w:w="671" w:type="dxa"/>
            <w:shd w:val="clear" w:color="auto" w:fill="auto"/>
            <w:vAlign w:val="center"/>
          </w:tcPr>
          <w:p w14:paraId="63178DAC" w14:textId="77777777" w:rsidR="00822CA8" w:rsidRPr="001D386E" w:rsidRDefault="00822CA8" w:rsidP="00F50483">
            <w:pPr>
              <w:pStyle w:val="TAC"/>
              <w:rPr>
                <w:rFonts w:eastAsia="MS Mincho" w:cs="Arial"/>
              </w:rPr>
            </w:pPr>
            <w:r w:rsidRPr="001D386E">
              <w:rPr>
                <w:rFonts w:cs="Arial" w:hint="eastAsia"/>
                <w:lang w:eastAsia="ja-JP"/>
              </w:rPr>
              <w:t>75</w:t>
            </w:r>
          </w:p>
        </w:tc>
        <w:tc>
          <w:tcPr>
            <w:tcW w:w="721" w:type="dxa"/>
            <w:shd w:val="clear" w:color="auto" w:fill="auto"/>
            <w:vAlign w:val="center"/>
          </w:tcPr>
          <w:p w14:paraId="19A2DC53" w14:textId="77777777" w:rsidR="00822CA8" w:rsidRPr="001D386E" w:rsidRDefault="00822CA8" w:rsidP="00F50483">
            <w:pPr>
              <w:pStyle w:val="TAC"/>
              <w:rPr>
                <w:rFonts w:eastAsia="MS Mincho" w:cs="Arial"/>
              </w:rPr>
            </w:pPr>
            <w:r w:rsidRPr="001D386E">
              <w:rPr>
                <w:rFonts w:cs="Arial" w:hint="eastAsia"/>
                <w:lang w:eastAsia="ja-JP"/>
              </w:rPr>
              <w:t>100</w:t>
            </w:r>
          </w:p>
        </w:tc>
        <w:tc>
          <w:tcPr>
            <w:tcW w:w="721" w:type="dxa"/>
            <w:shd w:val="clear" w:color="auto" w:fill="auto"/>
            <w:vAlign w:val="center"/>
          </w:tcPr>
          <w:p w14:paraId="17EB11A7" w14:textId="77777777" w:rsidR="00822CA8" w:rsidRPr="001D386E" w:rsidRDefault="00822CA8" w:rsidP="00F50483">
            <w:pPr>
              <w:pStyle w:val="TAC"/>
              <w:rPr>
                <w:rFonts w:eastAsia="MS Mincho" w:cs="Arial"/>
              </w:rPr>
            </w:pPr>
            <w:r w:rsidRPr="001D386E">
              <w:rPr>
                <w:rFonts w:cs="Arial" w:hint="eastAsia"/>
                <w:lang w:eastAsia="ja-JP"/>
              </w:rPr>
              <w:t>100</w:t>
            </w:r>
          </w:p>
        </w:tc>
        <w:tc>
          <w:tcPr>
            <w:tcW w:w="817" w:type="dxa"/>
            <w:shd w:val="clear" w:color="auto" w:fill="auto"/>
            <w:vAlign w:val="center"/>
          </w:tcPr>
          <w:p w14:paraId="301101AB" w14:textId="77777777" w:rsidR="00822CA8" w:rsidRPr="001D386E" w:rsidRDefault="00822CA8" w:rsidP="00F50483">
            <w:pPr>
              <w:pStyle w:val="TAC"/>
              <w:rPr>
                <w:rFonts w:eastAsia="MS Mincho" w:cs="Arial"/>
              </w:rPr>
            </w:pPr>
            <w:r w:rsidRPr="001D386E">
              <w:rPr>
                <w:rFonts w:cs="Arial" w:hint="eastAsia"/>
                <w:lang w:eastAsia="ja-JP"/>
              </w:rPr>
              <w:t>TDD</w:t>
            </w:r>
          </w:p>
        </w:tc>
      </w:tr>
      <w:tr w:rsidR="00822CA8" w:rsidRPr="001D386E" w14:paraId="3F40076C" w14:textId="77777777" w:rsidTr="00F50483">
        <w:trPr>
          <w:trHeight w:val="20"/>
          <w:jc w:val="center"/>
        </w:trPr>
        <w:tc>
          <w:tcPr>
            <w:tcW w:w="1366" w:type="dxa"/>
            <w:shd w:val="clear" w:color="auto" w:fill="auto"/>
            <w:vAlign w:val="center"/>
          </w:tcPr>
          <w:p w14:paraId="38B9C738" w14:textId="77777777" w:rsidR="00822CA8" w:rsidRPr="001D386E" w:rsidRDefault="00822CA8" w:rsidP="00F50483">
            <w:pPr>
              <w:pStyle w:val="TAC"/>
              <w:rPr>
                <w:rFonts w:cs="Arial"/>
              </w:rPr>
            </w:pPr>
            <w:r w:rsidRPr="001D386E">
              <w:rPr>
                <w:rFonts w:cs="Arial"/>
              </w:rPr>
              <w:t>CA_48C</w:t>
            </w:r>
          </w:p>
        </w:tc>
        <w:tc>
          <w:tcPr>
            <w:tcW w:w="817" w:type="dxa"/>
            <w:shd w:val="clear" w:color="auto" w:fill="auto"/>
            <w:vAlign w:val="center"/>
          </w:tcPr>
          <w:p w14:paraId="4A1C8F1A" w14:textId="77777777" w:rsidR="00822CA8" w:rsidRPr="001D386E" w:rsidRDefault="00822CA8" w:rsidP="00F50483">
            <w:pPr>
              <w:pStyle w:val="TAC"/>
              <w:rPr>
                <w:rFonts w:cs="Arial"/>
                <w:lang w:eastAsia="ja-JP"/>
              </w:rPr>
            </w:pPr>
            <w:r w:rsidRPr="001D386E">
              <w:rPr>
                <w:rFonts w:cs="Arial"/>
                <w:lang w:eastAsia="ja-JP"/>
              </w:rPr>
              <w:t>100</w:t>
            </w:r>
          </w:p>
        </w:tc>
        <w:tc>
          <w:tcPr>
            <w:tcW w:w="717" w:type="dxa"/>
            <w:shd w:val="clear" w:color="auto" w:fill="auto"/>
            <w:vAlign w:val="center"/>
          </w:tcPr>
          <w:p w14:paraId="44AAB788" w14:textId="77777777" w:rsidR="00822CA8" w:rsidRPr="001D386E" w:rsidRDefault="00822CA8" w:rsidP="00F50483">
            <w:pPr>
              <w:pStyle w:val="TAC"/>
              <w:rPr>
                <w:rFonts w:cs="Arial"/>
                <w:lang w:eastAsia="ja-JP"/>
              </w:rPr>
            </w:pPr>
            <w:r w:rsidRPr="001D386E">
              <w:rPr>
                <w:rFonts w:cs="Arial"/>
                <w:lang w:eastAsia="ja-JP"/>
              </w:rPr>
              <w:t>25</w:t>
            </w:r>
          </w:p>
        </w:tc>
        <w:tc>
          <w:tcPr>
            <w:tcW w:w="671" w:type="dxa"/>
            <w:shd w:val="clear" w:color="auto" w:fill="auto"/>
            <w:vAlign w:val="center"/>
          </w:tcPr>
          <w:p w14:paraId="644FA323" w14:textId="77777777" w:rsidR="00822CA8" w:rsidRPr="001D386E" w:rsidRDefault="00822CA8" w:rsidP="00F50483">
            <w:pPr>
              <w:pStyle w:val="TAC"/>
              <w:rPr>
                <w:rFonts w:cs="Arial"/>
                <w:lang w:eastAsia="ja-JP"/>
              </w:rPr>
            </w:pPr>
            <w:r w:rsidRPr="001D386E">
              <w:rPr>
                <w:rFonts w:cs="Arial"/>
                <w:lang w:eastAsia="ja-JP"/>
              </w:rPr>
              <w:t>100</w:t>
            </w:r>
          </w:p>
        </w:tc>
        <w:tc>
          <w:tcPr>
            <w:tcW w:w="671" w:type="dxa"/>
            <w:shd w:val="clear" w:color="auto" w:fill="auto"/>
            <w:vAlign w:val="center"/>
          </w:tcPr>
          <w:p w14:paraId="5E326189" w14:textId="77777777" w:rsidR="00822CA8" w:rsidRPr="001D386E" w:rsidRDefault="00822CA8" w:rsidP="00F50483">
            <w:pPr>
              <w:pStyle w:val="TAC"/>
              <w:rPr>
                <w:rFonts w:cs="Arial"/>
                <w:lang w:eastAsia="ja-JP"/>
              </w:rPr>
            </w:pPr>
            <w:r w:rsidRPr="001D386E">
              <w:rPr>
                <w:rFonts w:cs="Arial"/>
                <w:lang w:eastAsia="ja-JP"/>
              </w:rPr>
              <w:t>50</w:t>
            </w:r>
          </w:p>
        </w:tc>
        <w:tc>
          <w:tcPr>
            <w:tcW w:w="621" w:type="dxa"/>
            <w:shd w:val="clear" w:color="auto" w:fill="auto"/>
            <w:vAlign w:val="center"/>
          </w:tcPr>
          <w:p w14:paraId="4DD4AD38" w14:textId="77777777" w:rsidR="00822CA8" w:rsidRPr="001D386E" w:rsidRDefault="00822CA8" w:rsidP="00F50483">
            <w:pPr>
              <w:pStyle w:val="TAC"/>
              <w:rPr>
                <w:rFonts w:cs="Arial"/>
                <w:lang w:eastAsia="ja-JP"/>
              </w:rPr>
            </w:pPr>
            <w:r w:rsidRPr="001D386E">
              <w:rPr>
                <w:rFonts w:cs="Arial"/>
                <w:lang w:eastAsia="ja-JP"/>
              </w:rPr>
              <w:t>N/A</w:t>
            </w:r>
          </w:p>
        </w:tc>
        <w:tc>
          <w:tcPr>
            <w:tcW w:w="621" w:type="dxa"/>
            <w:shd w:val="clear" w:color="auto" w:fill="auto"/>
            <w:vAlign w:val="center"/>
          </w:tcPr>
          <w:p w14:paraId="73061F1F" w14:textId="77777777" w:rsidR="00822CA8" w:rsidRPr="001D386E" w:rsidRDefault="00822CA8" w:rsidP="00F50483">
            <w:pPr>
              <w:pStyle w:val="TAC"/>
              <w:rPr>
                <w:rFonts w:cs="Arial"/>
                <w:lang w:eastAsia="ja-JP"/>
              </w:rPr>
            </w:pPr>
            <w:r w:rsidRPr="001D386E">
              <w:rPr>
                <w:rFonts w:cs="Arial"/>
                <w:lang w:eastAsia="ja-JP"/>
              </w:rPr>
              <w:t>N/A</w:t>
            </w:r>
          </w:p>
        </w:tc>
        <w:tc>
          <w:tcPr>
            <w:tcW w:w="717" w:type="dxa"/>
            <w:vAlign w:val="center"/>
          </w:tcPr>
          <w:p w14:paraId="4CE4EA09" w14:textId="77777777" w:rsidR="00822CA8" w:rsidRPr="001D386E" w:rsidRDefault="00822CA8" w:rsidP="00F50483">
            <w:pPr>
              <w:pStyle w:val="TAC"/>
              <w:rPr>
                <w:rFonts w:cs="Arial"/>
                <w:lang w:eastAsia="zh-CN"/>
              </w:rPr>
            </w:pPr>
            <w:r w:rsidRPr="001D386E">
              <w:rPr>
                <w:rFonts w:cs="Arial"/>
                <w:lang w:eastAsia="zh-CN"/>
              </w:rPr>
              <w:t>N/A</w:t>
            </w:r>
          </w:p>
        </w:tc>
        <w:tc>
          <w:tcPr>
            <w:tcW w:w="617" w:type="dxa"/>
            <w:vAlign w:val="center"/>
          </w:tcPr>
          <w:p w14:paraId="04F34C31" w14:textId="77777777" w:rsidR="00822CA8" w:rsidRPr="001D386E" w:rsidRDefault="00822CA8" w:rsidP="00F50483">
            <w:pPr>
              <w:pStyle w:val="TAC"/>
              <w:rPr>
                <w:rFonts w:cs="Arial"/>
                <w:lang w:eastAsia="zh-CN"/>
              </w:rPr>
            </w:pPr>
            <w:r w:rsidRPr="001D386E">
              <w:rPr>
                <w:rFonts w:cs="Arial"/>
                <w:lang w:eastAsia="zh-CN"/>
              </w:rPr>
              <w:t>N/A</w:t>
            </w:r>
          </w:p>
        </w:tc>
        <w:tc>
          <w:tcPr>
            <w:tcW w:w="671" w:type="dxa"/>
            <w:shd w:val="clear" w:color="auto" w:fill="auto"/>
            <w:vAlign w:val="center"/>
          </w:tcPr>
          <w:p w14:paraId="04BE9D04" w14:textId="77777777" w:rsidR="00822CA8" w:rsidRPr="001D386E" w:rsidRDefault="00822CA8" w:rsidP="00F50483">
            <w:pPr>
              <w:pStyle w:val="TAC"/>
              <w:rPr>
                <w:rFonts w:cs="Arial"/>
                <w:lang w:eastAsia="ja-JP"/>
              </w:rPr>
            </w:pPr>
            <w:r w:rsidRPr="001D386E">
              <w:rPr>
                <w:rFonts w:cs="Arial"/>
                <w:lang w:eastAsia="ja-JP"/>
              </w:rPr>
              <w:t>100</w:t>
            </w:r>
          </w:p>
        </w:tc>
        <w:tc>
          <w:tcPr>
            <w:tcW w:w="671" w:type="dxa"/>
            <w:shd w:val="clear" w:color="auto" w:fill="auto"/>
            <w:vAlign w:val="center"/>
          </w:tcPr>
          <w:p w14:paraId="1F9A522F" w14:textId="77777777" w:rsidR="00822CA8" w:rsidRPr="001D386E" w:rsidRDefault="00822CA8" w:rsidP="00F50483">
            <w:pPr>
              <w:pStyle w:val="TAC"/>
              <w:rPr>
                <w:rFonts w:cs="Arial"/>
                <w:lang w:eastAsia="ja-JP"/>
              </w:rPr>
            </w:pPr>
            <w:r w:rsidRPr="001D386E">
              <w:rPr>
                <w:rFonts w:cs="Arial"/>
                <w:lang w:eastAsia="ja-JP"/>
              </w:rPr>
              <w:t>75</w:t>
            </w:r>
          </w:p>
        </w:tc>
        <w:tc>
          <w:tcPr>
            <w:tcW w:w="721" w:type="dxa"/>
            <w:shd w:val="clear" w:color="auto" w:fill="auto"/>
            <w:vAlign w:val="center"/>
          </w:tcPr>
          <w:p w14:paraId="7E4FA398" w14:textId="77777777" w:rsidR="00822CA8" w:rsidRPr="001D386E" w:rsidRDefault="00822CA8" w:rsidP="00F50483">
            <w:pPr>
              <w:pStyle w:val="TAC"/>
              <w:rPr>
                <w:rFonts w:cs="Arial"/>
                <w:lang w:eastAsia="ja-JP"/>
              </w:rPr>
            </w:pPr>
            <w:r w:rsidRPr="001D386E">
              <w:rPr>
                <w:rFonts w:cs="Arial"/>
                <w:lang w:eastAsia="ja-JP"/>
              </w:rPr>
              <w:t>100</w:t>
            </w:r>
          </w:p>
        </w:tc>
        <w:tc>
          <w:tcPr>
            <w:tcW w:w="721" w:type="dxa"/>
            <w:shd w:val="clear" w:color="auto" w:fill="auto"/>
            <w:vAlign w:val="center"/>
          </w:tcPr>
          <w:p w14:paraId="50440C35" w14:textId="77777777" w:rsidR="00822CA8" w:rsidRPr="001D386E" w:rsidRDefault="00822CA8" w:rsidP="00F50483">
            <w:pPr>
              <w:pStyle w:val="TAC"/>
              <w:rPr>
                <w:rFonts w:cs="Arial"/>
                <w:lang w:eastAsia="ja-JP"/>
              </w:rPr>
            </w:pPr>
            <w:r w:rsidRPr="001D386E">
              <w:rPr>
                <w:rFonts w:cs="Arial"/>
                <w:lang w:eastAsia="ja-JP"/>
              </w:rPr>
              <w:t>100</w:t>
            </w:r>
          </w:p>
        </w:tc>
        <w:tc>
          <w:tcPr>
            <w:tcW w:w="817" w:type="dxa"/>
            <w:shd w:val="clear" w:color="auto" w:fill="auto"/>
            <w:vAlign w:val="center"/>
          </w:tcPr>
          <w:p w14:paraId="5D952F2F" w14:textId="77777777" w:rsidR="00822CA8" w:rsidRPr="001D386E" w:rsidRDefault="00822CA8" w:rsidP="00F50483">
            <w:pPr>
              <w:pStyle w:val="TAC"/>
              <w:rPr>
                <w:rFonts w:cs="Arial"/>
                <w:lang w:eastAsia="ja-JP"/>
              </w:rPr>
            </w:pPr>
            <w:r w:rsidRPr="001D386E">
              <w:rPr>
                <w:rFonts w:cs="Arial"/>
                <w:lang w:eastAsia="ja-JP"/>
              </w:rPr>
              <w:t>TDD</w:t>
            </w:r>
          </w:p>
        </w:tc>
      </w:tr>
      <w:tr w:rsidR="00822CA8" w:rsidRPr="001D386E" w14:paraId="0067356D" w14:textId="77777777" w:rsidTr="00F50483">
        <w:trPr>
          <w:trHeight w:val="20"/>
          <w:jc w:val="center"/>
        </w:trPr>
        <w:tc>
          <w:tcPr>
            <w:tcW w:w="1366" w:type="dxa"/>
            <w:shd w:val="clear" w:color="auto" w:fill="auto"/>
            <w:vAlign w:val="center"/>
          </w:tcPr>
          <w:p w14:paraId="1669A2E9" w14:textId="77777777" w:rsidR="00822CA8" w:rsidRPr="001D386E" w:rsidRDefault="00822CA8" w:rsidP="00F50483">
            <w:pPr>
              <w:pStyle w:val="TAC"/>
              <w:rPr>
                <w:rFonts w:cs="Arial"/>
              </w:rPr>
            </w:pPr>
            <w:r w:rsidRPr="001D386E">
              <w:rPr>
                <w:rFonts w:cs="Arial"/>
              </w:rPr>
              <w:t>CA_66C</w:t>
            </w:r>
          </w:p>
        </w:tc>
        <w:tc>
          <w:tcPr>
            <w:tcW w:w="817" w:type="dxa"/>
            <w:shd w:val="clear" w:color="auto" w:fill="auto"/>
            <w:vAlign w:val="center"/>
          </w:tcPr>
          <w:p w14:paraId="6D9B94F7" w14:textId="77777777" w:rsidR="00822CA8" w:rsidRPr="001D386E" w:rsidRDefault="00822CA8" w:rsidP="00F50483">
            <w:pPr>
              <w:pStyle w:val="TAC"/>
              <w:rPr>
                <w:rFonts w:cs="Arial"/>
                <w:lang w:eastAsia="ja-JP"/>
              </w:rPr>
            </w:pPr>
            <w:r w:rsidRPr="001D386E">
              <w:rPr>
                <w:rFonts w:cs="Arial"/>
                <w:lang w:eastAsia="ja-JP"/>
              </w:rPr>
              <w:t>100</w:t>
            </w:r>
          </w:p>
        </w:tc>
        <w:tc>
          <w:tcPr>
            <w:tcW w:w="717" w:type="dxa"/>
            <w:shd w:val="clear" w:color="auto" w:fill="auto"/>
            <w:vAlign w:val="center"/>
          </w:tcPr>
          <w:p w14:paraId="04AEBD26" w14:textId="77777777" w:rsidR="00822CA8" w:rsidRPr="001D386E" w:rsidRDefault="00822CA8" w:rsidP="00F50483">
            <w:pPr>
              <w:pStyle w:val="TAC"/>
              <w:rPr>
                <w:rFonts w:cs="Arial"/>
                <w:lang w:eastAsia="ja-JP"/>
              </w:rPr>
            </w:pPr>
            <w:r w:rsidRPr="001D386E">
              <w:rPr>
                <w:rFonts w:cs="Arial"/>
                <w:lang w:eastAsia="ja-JP"/>
              </w:rPr>
              <w:t>25</w:t>
            </w:r>
          </w:p>
        </w:tc>
        <w:tc>
          <w:tcPr>
            <w:tcW w:w="671" w:type="dxa"/>
            <w:shd w:val="clear" w:color="auto" w:fill="auto"/>
            <w:vAlign w:val="center"/>
          </w:tcPr>
          <w:p w14:paraId="3E9B0032" w14:textId="77777777" w:rsidR="00822CA8" w:rsidRPr="001D386E" w:rsidRDefault="00822CA8" w:rsidP="00F50483">
            <w:pPr>
              <w:pStyle w:val="TAC"/>
              <w:rPr>
                <w:rFonts w:cs="Arial"/>
                <w:lang w:eastAsia="ja-JP"/>
              </w:rPr>
            </w:pPr>
            <w:r w:rsidRPr="001D386E">
              <w:rPr>
                <w:rFonts w:cs="Arial"/>
                <w:lang w:eastAsia="ja-JP"/>
              </w:rPr>
              <w:t>100</w:t>
            </w:r>
          </w:p>
        </w:tc>
        <w:tc>
          <w:tcPr>
            <w:tcW w:w="671" w:type="dxa"/>
            <w:shd w:val="clear" w:color="auto" w:fill="auto"/>
            <w:vAlign w:val="center"/>
          </w:tcPr>
          <w:p w14:paraId="5B634A24" w14:textId="77777777" w:rsidR="00822CA8" w:rsidRPr="001D386E" w:rsidRDefault="00822CA8" w:rsidP="00F50483">
            <w:pPr>
              <w:pStyle w:val="TAC"/>
              <w:rPr>
                <w:rFonts w:cs="Arial"/>
                <w:lang w:eastAsia="ja-JP"/>
              </w:rPr>
            </w:pPr>
            <w:r w:rsidRPr="001D386E">
              <w:rPr>
                <w:rFonts w:cs="Arial"/>
                <w:lang w:eastAsia="ja-JP"/>
              </w:rPr>
              <w:t>50</w:t>
            </w:r>
          </w:p>
        </w:tc>
        <w:tc>
          <w:tcPr>
            <w:tcW w:w="621" w:type="dxa"/>
            <w:shd w:val="clear" w:color="auto" w:fill="auto"/>
            <w:vAlign w:val="center"/>
          </w:tcPr>
          <w:p w14:paraId="0B2027F7" w14:textId="77777777" w:rsidR="00822CA8" w:rsidRPr="001D386E" w:rsidRDefault="00822CA8" w:rsidP="00F50483">
            <w:pPr>
              <w:pStyle w:val="TAC"/>
              <w:rPr>
                <w:rFonts w:cs="Arial"/>
                <w:lang w:eastAsia="ja-JP"/>
              </w:rPr>
            </w:pPr>
            <w:r w:rsidRPr="001D386E">
              <w:rPr>
                <w:rFonts w:cs="Arial"/>
                <w:lang w:eastAsia="ja-JP"/>
              </w:rPr>
              <w:t>75</w:t>
            </w:r>
          </w:p>
        </w:tc>
        <w:tc>
          <w:tcPr>
            <w:tcW w:w="621" w:type="dxa"/>
            <w:shd w:val="clear" w:color="auto" w:fill="auto"/>
            <w:vAlign w:val="center"/>
          </w:tcPr>
          <w:p w14:paraId="6BA9DCE2" w14:textId="77777777" w:rsidR="00822CA8" w:rsidRPr="001D386E" w:rsidRDefault="00822CA8" w:rsidP="00F50483">
            <w:pPr>
              <w:pStyle w:val="TAC"/>
              <w:rPr>
                <w:rFonts w:cs="Arial"/>
                <w:lang w:eastAsia="ja-JP"/>
              </w:rPr>
            </w:pPr>
            <w:r w:rsidRPr="001D386E">
              <w:rPr>
                <w:rFonts w:cs="Arial"/>
                <w:lang w:eastAsia="ja-JP"/>
              </w:rPr>
              <w:t>75</w:t>
            </w:r>
          </w:p>
        </w:tc>
        <w:tc>
          <w:tcPr>
            <w:tcW w:w="717" w:type="dxa"/>
            <w:vAlign w:val="center"/>
          </w:tcPr>
          <w:p w14:paraId="6E8BC61B" w14:textId="77777777" w:rsidR="00822CA8" w:rsidRPr="001D386E" w:rsidRDefault="00822CA8" w:rsidP="00F50483">
            <w:pPr>
              <w:pStyle w:val="TAC"/>
              <w:rPr>
                <w:rFonts w:cs="Arial"/>
                <w:lang w:eastAsia="zh-CN"/>
              </w:rPr>
            </w:pPr>
            <w:r w:rsidRPr="001D386E">
              <w:rPr>
                <w:rFonts w:cs="Arial"/>
                <w:lang w:eastAsia="zh-CN"/>
              </w:rPr>
              <w:t>75</w:t>
            </w:r>
          </w:p>
        </w:tc>
        <w:tc>
          <w:tcPr>
            <w:tcW w:w="617" w:type="dxa"/>
            <w:vAlign w:val="center"/>
          </w:tcPr>
          <w:p w14:paraId="033BEB54" w14:textId="77777777" w:rsidR="00822CA8" w:rsidRPr="001D386E" w:rsidRDefault="00822CA8" w:rsidP="00F50483">
            <w:pPr>
              <w:pStyle w:val="TAC"/>
              <w:rPr>
                <w:rFonts w:cs="Arial"/>
                <w:lang w:eastAsia="zh-CN"/>
              </w:rPr>
            </w:pPr>
            <w:r w:rsidRPr="001D386E">
              <w:rPr>
                <w:rFonts w:cs="Arial"/>
                <w:lang w:eastAsia="zh-CN"/>
              </w:rPr>
              <w:t>50</w:t>
            </w:r>
          </w:p>
        </w:tc>
        <w:tc>
          <w:tcPr>
            <w:tcW w:w="671" w:type="dxa"/>
            <w:shd w:val="clear" w:color="auto" w:fill="auto"/>
            <w:vAlign w:val="center"/>
          </w:tcPr>
          <w:p w14:paraId="2CBFB030" w14:textId="77777777" w:rsidR="00822CA8" w:rsidRPr="001D386E" w:rsidRDefault="00822CA8" w:rsidP="00F50483">
            <w:pPr>
              <w:pStyle w:val="TAC"/>
              <w:rPr>
                <w:rFonts w:cs="Arial"/>
                <w:lang w:eastAsia="ja-JP"/>
              </w:rPr>
            </w:pPr>
            <w:r w:rsidRPr="001D386E">
              <w:rPr>
                <w:rFonts w:cs="Arial"/>
                <w:lang w:eastAsia="ja-JP"/>
              </w:rPr>
              <w:t>100</w:t>
            </w:r>
          </w:p>
        </w:tc>
        <w:tc>
          <w:tcPr>
            <w:tcW w:w="671" w:type="dxa"/>
            <w:shd w:val="clear" w:color="auto" w:fill="auto"/>
            <w:vAlign w:val="center"/>
          </w:tcPr>
          <w:p w14:paraId="50D6DD88" w14:textId="77777777" w:rsidR="00822CA8" w:rsidRPr="001D386E" w:rsidRDefault="00822CA8" w:rsidP="00F50483">
            <w:pPr>
              <w:pStyle w:val="TAC"/>
              <w:rPr>
                <w:rFonts w:cs="Arial"/>
                <w:lang w:eastAsia="ja-JP"/>
              </w:rPr>
            </w:pPr>
            <w:r w:rsidRPr="001D386E">
              <w:rPr>
                <w:rFonts w:cs="Arial"/>
                <w:lang w:eastAsia="ja-JP"/>
              </w:rPr>
              <w:t>75</w:t>
            </w:r>
          </w:p>
        </w:tc>
        <w:tc>
          <w:tcPr>
            <w:tcW w:w="721" w:type="dxa"/>
            <w:shd w:val="clear" w:color="auto" w:fill="auto"/>
            <w:vAlign w:val="center"/>
          </w:tcPr>
          <w:p w14:paraId="5DFD8ECF" w14:textId="77777777" w:rsidR="00822CA8" w:rsidRPr="001D386E" w:rsidRDefault="00822CA8" w:rsidP="00F50483">
            <w:pPr>
              <w:pStyle w:val="TAC"/>
              <w:rPr>
                <w:rFonts w:cs="Arial"/>
                <w:lang w:eastAsia="ja-JP"/>
              </w:rPr>
            </w:pPr>
            <w:r w:rsidRPr="001D386E">
              <w:rPr>
                <w:rFonts w:cs="Arial"/>
                <w:lang w:eastAsia="ja-JP"/>
              </w:rPr>
              <w:t>100</w:t>
            </w:r>
          </w:p>
        </w:tc>
        <w:tc>
          <w:tcPr>
            <w:tcW w:w="721" w:type="dxa"/>
            <w:shd w:val="clear" w:color="auto" w:fill="auto"/>
            <w:vAlign w:val="center"/>
          </w:tcPr>
          <w:p w14:paraId="635C8452" w14:textId="77777777" w:rsidR="00822CA8" w:rsidRPr="001D386E" w:rsidRDefault="00822CA8" w:rsidP="00F50483">
            <w:pPr>
              <w:pStyle w:val="TAC"/>
              <w:rPr>
                <w:rFonts w:cs="Arial"/>
                <w:lang w:eastAsia="ja-JP"/>
              </w:rPr>
            </w:pPr>
            <w:r w:rsidRPr="001D386E">
              <w:rPr>
                <w:rFonts w:cs="Arial"/>
                <w:lang w:eastAsia="ja-JP"/>
              </w:rPr>
              <w:t>100</w:t>
            </w:r>
          </w:p>
        </w:tc>
        <w:tc>
          <w:tcPr>
            <w:tcW w:w="817" w:type="dxa"/>
            <w:shd w:val="clear" w:color="auto" w:fill="auto"/>
            <w:vAlign w:val="center"/>
          </w:tcPr>
          <w:p w14:paraId="6F4D37EB" w14:textId="77777777" w:rsidR="00822CA8" w:rsidRPr="001D386E" w:rsidRDefault="00822CA8" w:rsidP="00F50483">
            <w:pPr>
              <w:pStyle w:val="TAC"/>
              <w:rPr>
                <w:rFonts w:cs="Arial"/>
                <w:lang w:eastAsia="ja-JP"/>
              </w:rPr>
            </w:pPr>
            <w:r w:rsidRPr="001D386E">
              <w:rPr>
                <w:rFonts w:cs="Arial"/>
                <w:lang w:eastAsia="ja-JP"/>
              </w:rPr>
              <w:t>FDD</w:t>
            </w:r>
          </w:p>
        </w:tc>
      </w:tr>
      <w:tr w:rsidR="00822CA8" w:rsidRPr="001D386E" w14:paraId="4C1F878B" w14:textId="77777777" w:rsidTr="00F50483">
        <w:trPr>
          <w:trHeight w:val="20"/>
          <w:jc w:val="center"/>
        </w:trPr>
        <w:tc>
          <w:tcPr>
            <w:tcW w:w="10419" w:type="dxa"/>
            <w:gridSpan w:val="14"/>
          </w:tcPr>
          <w:p w14:paraId="12793E3D" w14:textId="77777777" w:rsidR="00822CA8" w:rsidRPr="001D386E" w:rsidRDefault="00822CA8" w:rsidP="00F50483">
            <w:pPr>
              <w:pStyle w:val="TAN"/>
              <w:rPr>
                <w:rFonts w:cs="Arial"/>
              </w:rPr>
            </w:pPr>
            <w:r w:rsidRPr="001D386E">
              <w:rPr>
                <w:rFonts w:cs="Arial" w:hint="eastAsia"/>
                <w:lang w:eastAsia="zh-CN"/>
              </w:rPr>
              <w:t>NOTE 1</w:t>
            </w:r>
            <w:r w:rsidRPr="001D386E">
              <w:rPr>
                <w:rFonts w:cs="Arial"/>
                <w:lang w:eastAsia="zh-CN"/>
              </w:rPr>
              <w:t>:</w:t>
            </w:r>
            <w:r w:rsidRPr="001D386E">
              <w:rPr>
                <w:rFonts w:cs="Arial"/>
                <w:lang w:eastAsia="zh-CN"/>
              </w:rPr>
              <w:tab/>
            </w:r>
            <w:r w:rsidRPr="001D386E">
              <w:rPr>
                <w:rFonts w:cs="Arial" w:hint="eastAsia"/>
                <w:lang w:eastAsia="zh-CN"/>
              </w:rPr>
              <w:t>The carrier centre frequency of S</w:t>
            </w:r>
            <w:r w:rsidRPr="001D386E">
              <w:rPr>
                <w:rFonts w:cs="Arial" w:hint="eastAsia"/>
                <w:lang w:val="en-US" w:eastAsia="zh-CN"/>
              </w:rPr>
              <w:t>CC in the UL operating band is configured closer to the DL operating band.</w:t>
            </w:r>
          </w:p>
          <w:p w14:paraId="50556102" w14:textId="77777777" w:rsidR="00822CA8" w:rsidRPr="001D386E" w:rsidRDefault="00822CA8" w:rsidP="00F50483">
            <w:pPr>
              <w:pStyle w:val="TAN"/>
              <w:rPr>
                <w:rFonts w:cs="Arial"/>
              </w:rPr>
            </w:pPr>
            <w:r w:rsidRPr="001D386E">
              <w:rPr>
                <w:rFonts w:cs="Arial" w:hint="eastAsia"/>
                <w:lang w:eastAsia="zh-CN"/>
              </w:rPr>
              <w:t>NOTE 2</w:t>
            </w:r>
            <w:r w:rsidRPr="001D386E">
              <w:rPr>
                <w:rFonts w:cs="Arial"/>
                <w:lang w:eastAsia="zh-CN"/>
              </w:rPr>
              <w:t>:</w:t>
            </w:r>
            <w:r w:rsidRPr="001D386E">
              <w:rPr>
                <w:rFonts w:cs="Arial"/>
                <w:lang w:eastAsia="zh-CN"/>
              </w:rPr>
              <w:tab/>
            </w:r>
            <w:r w:rsidRPr="001D386E">
              <w:rPr>
                <w:rFonts w:cs="Arial"/>
              </w:rPr>
              <w:t>The transmi</w:t>
            </w:r>
            <w:r w:rsidRPr="001D386E">
              <w:rPr>
                <w:rFonts w:cs="Arial" w:hint="eastAsia"/>
                <w:lang w:eastAsia="zh-CN"/>
              </w:rPr>
              <w:t>tted power over both PCC and SCC</w:t>
            </w:r>
            <w:r w:rsidRPr="001D386E">
              <w:rPr>
                <w:rFonts w:cs="Arial"/>
              </w:rPr>
              <w:t xml:space="preserve"> shall be set to P</w:t>
            </w:r>
            <w:r w:rsidRPr="001D386E">
              <w:rPr>
                <w:rFonts w:cs="Arial"/>
                <w:vertAlign w:val="subscript"/>
              </w:rPr>
              <w:t>UMAX</w:t>
            </w:r>
            <w:r w:rsidRPr="001D386E">
              <w:rPr>
                <w:rFonts w:cs="Arial"/>
              </w:rPr>
              <w:t xml:space="preserve"> as defined in subclause 6.2.5A</w:t>
            </w:r>
            <w:r w:rsidRPr="001D386E">
              <w:rPr>
                <w:rFonts w:cs="Arial" w:hint="eastAsia"/>
                <w:lang w:eastAsia="zh-CN"/>
              </w:rPr>
              <w:t>.</w:t>
            </w:r>
          </w:p>
          <w:p w14:paraId="7677706E" w14:textId="77777777" w:rsidR="00822CA8" w:rsidRPr="001D386E" w:rsidRDefault="00822CA8" w:rsidP="00F50483">
            <w:pPr>
              <w:pStyle w:val="TAN"/>
              <w:rPr>
                <w:rFonts w:cs="Arial"/>
                <w:lang w:val="en-US"/>
              </w:rPr>
            </w:pPr>
            <w:r w:rsidRPr="001D386E">
              <w:rPr>
                <w:rFonts w:cs="Arial" w:hint="eastAsia"/>
                <w:lang w:eastAsia="zh-CN"/>
              </w:rPr>
              <w:t>NOTE</w:t>
            </w:r>
            <w:r w:rsidRPr="001D386E">
              <w:rPr>
                <w:rFonts w:cs="Arial" w:hint="eastAsia"/>
                <w:lang w:val="en-US" w:eastAsia="zh-CN"/>
              </w:rPr>
              <w:t xml:space="preserve"> 3</w:t>
            </w:r>
            <w:r w:rsidRPr="001D386E">
              <w:rPr>
                <w:rFonts w:cs="Arial"/>
                <w:lang w:val="en-US" w:eastAsia="zh-CN"/>
              </w:rPr>
              <w:t>:</w:t>
            </w:r>
            <w:r w:rsidRPr="001D386E">
              <w:rPr>
                <w:rFonts w:cs="Arial"/>
                <w:lang w:val="en-US" w:eastAsia="zh-CN"/>
              </w:rPr>
              <w:tab/>
            </w:r>
            <w:r w:rsidRPr="001D386E">
              <w:rPr>
                <w:rFonts w:cs="Arial" w:hint="eastAsia"/>
                <w:lang w:val="en-US" w:eastAsia="zh-CN"/>
              </w:rPr>
              <w:t>T</w:t>
            </w:r>
            <w:r w:rsidRPr="001D386E">
              <w:rPr>
                <w:rFonts w:cs="Arial"/>
                <w:lang w:val="en-US"/>
              </w:rPr>
              <w:t xml:space="preserve">he UL resource blocks </w:t>
            </w:r>
            <w:r w:rsidRPr="001D386E">
              <w:rPr>
                <w:rFonts w:cs="Arial" w:hint="eastAsia"/>
                <w:lang w:val="en-US" w:eastAsia="zh-CN"/>
              </w:rPr>
              <w:t xml:space="preserve">in both PCC and SCC shall be </w:t>
            </w:r>
            <w:r w:rsidRPr="001D386E">
              <w:rPr>
                <w:rFonts w:cs="Arial"/>
                <w:lang w:val="en-US"/>
              </w:rPr>
              <w:t>confine</w:t>
            </w:r>
            <w:r w:rsidRPr="001D386E">
              <w:rPr>
                <w:rFonts w:cs="Arial" w:hint="eastAsia"/>
                <w:lang w:val="en-US" w:eastAsia="zh-CN"/>
              </w:rPr>
              <w:t>d</w:t>
            </w:r>
            <w:r w:rsidRPr="001D386E">
              <w:rPr>
                <w:rFonts w:cs="Arial"/>
                <w:lang w:val="en-US"/>
              </w:rPr>
              <w:t xml:space="preserve"> within the transmission bandwidth configuration for the channel bandwidth (Table 5.6-1).</w:t>
            </w:r>
          </w:p>
          <w:p w14:paraId="5F213527" w14:textId="77777777" w:rsidR="00822CA8" w:rsidRPr="001D386E" w:rsidRDefault="00822CA8" w:rsidP="00F50483">
            <w:pPr>
              <w:pStyle w:val="TAN"/>
              <w:rPr>
                <w:rFonts w:cs="Arial"/>
                <w:lang w:eastAsia="zh-CN"/>
              </w:rPr>
            </w:pPr>
            <w:r w:rsidRPr="001D386E">
              <w:rPr>
                <w:rFonts w:cs="Arial" w:hint="eastAsia"/>
                <w:lang w:val="en-US" w:eastAsia="zh-CN"/>
              </w:rPr>
              <w:t>NOTE 4</w:t>
            </w:r>
            <w:r w:rsidRPr="001D386E">
              <w:rPr>
                <w:rFonts w:cs="Arial"/>
                <w:lang w:val="en-US" w:eastAsia="zh-CN"/>
              </w:rPr>
              <w:t>:</w:t>
            </w:r>
            <w:r w:rsidRPr="001D386E">
              <w:rPr>
                <w:rFonts w:cs="Arial"/>
                <w:lang w:val="en-US" w:eastAsia="zh-CN"/>
              </w:rPr>
              <w:tab/>
            </w:r>
            <w:r w:rsidRPr="001D386E">
              <w:rPr>
                <w:rFonts w:cs="Arial"/>
              </w:rPr>
              <w:t>The UL resource blocks</w:t>
            </w:r>
            <w:r w:rsidRPr="001D386E">
              <w:rPr>
                <w:rFonts w:cs="Arial" w:hint="eastAsia"/>
                <w:lang w:eastAsia="zh-CN"/>
              </w:rPr>
              <w:t xml:space="preserve"> in PCC</w:t>
            </w:r>
            <w:r w:rsidRPr="001D386E">
              <w:rPr>
                <w:rFonts w:cs="Arial"/>
              </w:rPr>
              <w:t xml:space="preserve"> shall be located as close as possible to the downlink operating band, </w:t>
            </w:r>
            <w:r w:rsidRPr="001D386E">
              <w:rPr>
                <w:rFonts w:cs="Arial" w:hint="eastAsia"/>
                <w:lang w:eastAsia="zh-CN"/>
              </w:rPr>
              <w:t xml:space="preserve">while the </w:t>
            </w:r>
            <w:r w:rsidRPr="001D386E">
              <w:rPr>
                <w:rFonts w:cs="Arial"/>
              </w:rPr>
              <w:t>UL resource blocks</w:t>
            </w:r>
            <w:r w:rsidRPr="001D386E">
              <w:rPr>
                <w:rFonts w:cs="Arial" w:hint="eastAsia"/>
                <w:lang w:eastAsia="zh-CN"/>
              </w:rPr>
              <w:t xml:space="preserve"> in SCC </w:t>
            </w:r>
            <w:r w:rsidRPr="001D386E">
              <w:rPr>
                <w:rFonts w:cs="Arial"/>
              </w:rPr>
              <w:t xml:space="preserve">shall be located as </w:t>
            </w:r>
            <w:r w:rsidRPr="001D386E">
              <w:rPr>
                <w:rFonts w:cs="Arial" w:hint="eastAsia"/>
                <w:lang w:eastAsia="zh-CN"/>
              </w:rPr>
              <w:t>far</w:t>
            </w:r>
            <w:r w:rsidRPr="001D386E">
              <w:rPr>
                <w:rFonts w:cs="Arial"/>
              </w:rPr>
              <w:t xml:space="preserve"> as possible </w:t>
            </w:r>
            <w:r w:rsidRPr="001D386E">
              <w:rPr>
                <w:rFonts w:cs="Arial" w:hint="eastAsia"/>
                <w:lang w:eastAsia="zh-CN"/>
              </w:rPr>
              <w:t>from</w:t>
            </w:r>
            <w:r w:rsidRPr="001D386E">
              <w:rPr>
                <w:rFonts w:cs="Arial"/>
              </w:rPr>
              <w:t xml:space="preserve"> the downlink operating band</w:t>
            </w:r>
            <w:r w:rsidRPr="001D386E">
              <w:rPr>
                <w:rFonts w:cs="Arial" w:hint="eastAsia"/>
                <w:lang w:eastAsia="zh-CN"/>
              </w:rPr>
              <w:t>.</w:t>
            </w:r>
          </w:p>
          <w:p w14:paraId="1801097D" w14:textId="77777777" w:rsidR="00822CA8" w:rsidRPr="001D386E" w:rsidRDefault="00822CA8" w:rsidP="00F50483">
            <w:pPr>
              <w:pStyle w:val="TAN"/>
              <w:rPr>
                <w:rFonts w:eastAsia="MS Mincho" w:cs="Arial"/>
                <w:lang w:val="en-US"/>
              </w:rPr>
            </w:pPr>
            <w:r w:rsidRPr="001D386E">
              <w:rPr>
                <w:rFonts w:eastAsia="MS Mincho" w:cs="Arial"/>
                <w:lang w:val="en-US"/>
              </w:rPr>
              <w:t>NOTE 5:</w:t>
            </w:r>
            <w:r w:rsidRPr="001D386E">
              <w:rPr>
                <w:rFonts w:cs="Arial"/>
                <w:lang w:val="en-US" w:eastAsia="zh-CN"/>
              </w:rPr>
              <w:t xml:space="preserve"> </w:t>
            </w:r>
            <w:r w:rsidRPr="001D386E">
              <w:rPr>
                <w:rFonts w:cs="Arial"/>
                <w:lang w:val="en-US" w:eastAsia="zh-CN"/>
              </w:rPr>
              <w:tab/>
            </w:r>
            <w:r w:rsidRPr="001D386E">
              <w:rPr>
                <w:rFonts w:eastAsia="MS Mincho" w:cs="Arial"/>
                <w:lang w:val="en-US"/>
              </w:rPr>
              <w:t>In case a CA configuration consists of CC channel bandwidths which are unequal in bandwidth the PCC channel bandwidth shall be the larger one for reference sensitivity test.</w:t>
            </w:r>
          </w:p>
          <w:p w14:paraId="7AD5BE99" w14:textId="77777777" w:rsidR="00822CA8" w:rsidRPr="001D386E" w:rsidRDefault="00822CA8" w:rsidP="00F50483">
            <w:pPr>
              <w:pStyle w:val="TAN"/>
              <w:rPr>
                <w:rFonts w:eastAsia="MS Mincho" w:cs="Arial"/>
                <w:lang w:val="en-US"/>
              </w:rPr>
            </w:pPr>
            <w:r w:rsidRPr="001D386E">
              <w:rPr>
                <w:rFonts w:eastAsia="MS Mincho" w:cs="Arial"/>
                <w:lang w:val="en-US"/>
              </w:rPr>
              <w:t>NOTE 6:</w:t>
            </w:r>
            <w:r w:rsidRPr="001D386E">
              <w:rPr>
                <w:rFonts w:cs="Arial"/>
                <w:lang w:val="en-US" w:eastAsia="zh-CN"/>
              </w:rPr>
              <w:t xml:space="preserve"> </w:t>
            </w:r>
            <w:r w:rsidRPr="001D386E">
              <w:rPr>
                <w:rFonts w:cs="Arial"/>
                <w:lang w:val="en-US" w:eastAsia="zh-CN"/>
              </w:rPr>
              <w:tab/>
            </w:r>
            <w:r w:rsidRPr="001D386E">
              <w:rPr>
                <w:rFonts w:eastAsia="MS Mincho" w:cs="Arial"/>
                <w:lang w:val="en-US"/>
              </w:rPr>
              <w:t>Void.</w:t>
            </w:r>
          </w:p>
          <w:p w14:paraId="74FDEAA4" w14:textId="77777777" w:rsidR="00822CA8" w:rsidRPr="001D386E" w:rsidRDefault="00822CA8" w:rsidP="00F50483">
            <w:pPr>
              <w:pStyle w:val="TAN"/>
              <w:rPr>
                <w:rFonts w:eastAsia="MS Mincho" w:cs="Arial"/>
                <w:lang w:val="en-US"/>
              </w:rPr>
            </w:pPr>
            <w:r w:rsidRPr="001D386E">
              <w:rPr>
                <w:rFonts w:cs="Arial"/>
              </w:rPr>
              <w:t>NOTE 7:</w:t>
            </w:r>
            <w:r w:rsidRPr="001D386E">
              <w:rPr>
                <w:rFonts w:cs="Arial"/>
              </w:rPr>
              <w:tab/>
              <w:t>Void</w:t>
            </w:r>
          </w:p>
        </w:tc>
      </w:tr>
    </w:tbl>
    <w:p w14:paraId="709FC3F9" w14:textId="77777777" w:rsidR="00822CA8" w:rsidRPr="001D386E" w:rsidRDefault="00822CA8" w:rsidP="00822CA8"/>
    <w:p w14:paraId="3C2E178D" w14:textId="77777777" w:rsidR="00822CA8" w:rsidRPr="001D386E" w:rsidRDefault="00822CA8" w:rsidP="00822CA8">
      <w:pPr>
        <w:pStyle w:val="TH"/>
      </w:pPr>
      <w:r w:rsidRPr="001D386E">
        <w:t>Table 7.3.1A-2: Intra-band contiguous CA uplink configuration for reference sensitivity</w:t>
      </w:r>
      <w:r w:rsidRPr="001D386E">
        <w:rPr>
          <w:rFonts w:hint="eastAsia"/>
        </w:rPr>
        <w:t xml:space="preserve"> </w:t>
      </w:r>
      <w:r w:rsidRPr="001D386E">
        <w:t>for Bandwidth Class D</w:t>
      </w:r>
    </w:p>
    <w:tbl>
      <w:tblPr>
        <w:tblW w:w="10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4101"/>
        <w:gridCol w:w="1142"/>
        <w:gridCol w:w="1007"/>
        <w:gridCol w:w="917"/>
      </w:tblGrid>
      <w:tr w:rsidR="00822CA8" w:rsidRPr="001D386E" w14:paraId="704D8712" w14:textId="77777777" w:rsidTr="00F50483">
        <w:trPr>
          <w:trHeight w:val="325"/>
        </w:trPr>
        <w:tc>
          <w:tcPr>
            <w:tcW w:w="10252" w:type="dxa"/>
            <w:gridSpan w:val="5"/>
            <w:shd w:val="clear" w:color="auto" w:fill="auto"/>
            <w:vAlign w:val="center"/>
          </w:tcPr>
          <w:p w14:paraId="4F4A4BDF" w14:textId="77777777" w:rsidR="00822CA8" w:rsidRPr="001D386E" w:rsidRDefault="00822CA8" w:rsidP="00F50483">
            <w:pPr>
              <w:pStyle w:val="TAH"/>
              <w:rPr>
                <w:rFonts w:eastAsia="宋体"/>
                <w:noProof/>
              </w:rPr>
            </w:pPr>
            <w:r w:rsidRPr="001D386E">
              <w:rPr>
                <w:rFonts w:eastAsia="宋体" w:cs="Arial"/>
                <w:lang w:val="fr-FR"/>
              </w:rPr>
              <w:t>CA configuration / CC combination / N</w:t>
            </w:r>
            <w:r w:rsidRPr="001D386E">
              <w:rPr>
                <w:rFonts w:eastAsia="宋体" w:cs="Arial"/>
                <w:vertAlign w:val="subscript"/>
                <w:lang w:val="fr-FR"/>
              </w:rPr>
              <w:t>RB_agg</w:t>
            </w:r>
            <w:r w:rsidRPr="001D386E">
              <w:rPr>
                <w:rFonts w:eastAsia="宋体" w:cs="Arial"/>
                <w:lang w:val="fr-FR"/>
              </w:rPr>
              <w:t xml:space="preserve"> / Duplex mode</w:t>
            </w:r>
          </w:p>
        </w:tc>
      </w:tr>
      <w:tr w:rsidR="00822CA8" w:rsidRPr="001D386E" w14:paraId="6334406E" w14:textId="77777777" w:rsidTr="00F50483">
        <w:trPr>
          <w:trHeight w:val="467"/>
        </w:trPr>
        <w:tc>
          <w:tcPr>
            <w:tcW w:w="3085" w:type="dxa"/>
            <w:vMerge w:val="restart"/>
            <w:shd w:val="clear" w:color="auto" w:fill="auto"/>
            <w:vAlign w:val="center"/>
          </w:tcPr>
          <w:p w14:paraId="6943AE4E" w14:textId="77777777" w:rsidR="00822CA8" w:rsidRPr="001D386E" w:rsidRDefault="00822CA8" w:rsidP="00F50483">
            <w:pPr>
              <w:pStyle w:val="TAH"/>
              <w:rPr>
                <w:rFonts w:eastAsia="宋体"/>
                <w:noProof/>
              </w:rPr>
            </w:pPr>
            <w:r w:rsidRPr="001D386E">
              <w:rPr>
                <w:rFonts w:eastAsia="宋体"/>
                <w:noProof/>
              </w:rPr>
              <w:t>Uplink CA configuration</w:t>
            </w:r>
          </w:p>
        </w:tc>
        <w:tc>
          <w:tcPr>
            <w:tcW w:w="4101" w:type="dxa"/>
            <w:vMerge w:val="restart"/>
            <w:shd w:val="clear" w:color="auto" w:fill="auto"/>
            <w:vAlign w:val="center"/>
          </w:tcPr>
          <w:p w14:paraId="6482CE69" w14:textId="77777777" w:rsidR="00822CA8" w:rsidRPr="001D386E" w:rsidRDefault="00822CA8" w:rsidP="00F50483">
            <w:pPr>
              <w:pStyle w:val="TAH"/>
              <w:rPr>
                <w:rFonts w:eastAsia="宋体"/>
                <w:noProof/>
              </w:rPr>
            </w:pPr>
            <w:r w:rsidRPr="001D386E">
              <w:rPr>
                <w:rFonts w:eastAsia="宋体"/>
                <w:noProof/>
              </w:rPr>
              <w:t>CC combination</w:t>
            </w:r>
          </w:p>
        </w:tc>
        <w:tc>
          <w:tcPr>
            <w:tcW w:w="3066" w:type="dxa"/>
            <w:gridSpan w:val="3"/>
            <w:shd w:val="clear" w:color="auto" w:fill="auto"/>
            <w:vAlign w:val="center"/>
          </w:tcPr>
          <w:p w14:paraId="09357774" w14:textId="77777777" w:rsidR="00822CA8" w:rsidRPr="001D386E" w:rsidRDefault="00822CA8" w:rsidP="00F50483">
            <w:pPr>
              <w:pStyle w:val="TAH"/>
              <w:rPr>
                <w:noProof/>
              </w:rPr>
            </w:pPr>
            <w:r w:rsidRPr="001D386E">
              <w:rPr>
                <w:noProof/>
              </w:rPr>
              <w:t>Number of uplink resource blocks per CC</w:t>
            </w:r>
          </w:p>
        </w:tc>
      </w:tr>
      <w:tr w:rsidR="00822CA8" w:rsidRPr="001D386E" w14:paraId="4E032650" w14:textId="77777777" w:rsidTr="00F50483">
        <w:trPr>
          <w:trHeight w:val="351"/>
        </w:trPr>
        <w:tc>
          <w:tcPr>
            <w:tcW w:w="3085" w:type="dxa"/>
            <w:vMerge/>
            <w:shd w:val="clear" w:color="auto" w:fill="auto"/>
            <w:vAlign w:val="center"/>
            <w:hideMark/>
          </w:tcPr>
          <w:p w14:paraId="6698AB01" w14:textId="77777777" w:rsidR="00822CA8" w:rsidRPr="001D386E" w:rsidRDefault="00822CA8" w:rsidP="00F50483">
            <w:pPr>
              <w:pStyle w:val="TAH"/>
              <w:rPr>
                <w:rFonts w:eastAsia="宋体"/>
                <w:noProof/>
                <w:lang w:val="en-US"/>
              </w:rPr>
            </w:pPr>
          </w:p>
        </w:tc>
        <w:tc>
          <w:tcPr>
            <w:tcW w:w="4101" w:type="dxa"/>
            <w:vMerge/>
            <w:shd w:val="clear" w:color="auto" w:fill="auto"/>
            <w:vAlign w:val="center"/>
            <w:hideMark/>
          </w:tcPr>
          <w:p w14:paraId="09E5268D" w14:textId="77777777" w:rsidR="00822CA8" w:rsidRPr="001D386E" w:rsidRDefault="00822CA8" w:rsidP="00F50483">
            <w:pPr>
              <w:pStyle w:val="TAH"/>
              <w:rPr>
                <w:rFonts w:eastAsia="宋体"/>
                <w:noProof/>
              </w:rPr>
            </w:pPr>
          </w:p>
        </w:tc>
        <w:tc>
          <w:tcPr>
            <w:tcW w:w="1142" w:type="dxa"/>
            <w:shd w:val="clear" w:color="auto" w:fill="auto"/>
            <w:vAlign w:val="center"/>
            <w:hideMark/>
          </w:tcPr>
          <w:p w14:paraId="370492E4" w14:textId="77777777" w:rsidR="00822CA8" w:rsidRPr="001D386E" w:rsidRDefault="00822CA8" w:rsidP="00F50483">
            <w:pPr>
              <w:pStyle w:val="TAH"/>
              <w:rPr>
                <w:rFonts w:eastAsia="宋体"/>
                <w:noProof/>
              </w:rPr>
            </w:pPr>
            <w:r w:rsidRPr="001D386E">
              <w:rPr>
                <w:noProof/>
              </w:rPr>
              <w:t>PCC</w:t>
            </w:r>
          </w:p>
        </w:tc>
        <w:tc>
          <w:tcPr>
            <w:tcW w:w="1007" w:type="dxa"/>
            <w:shd w:val="clear" w:color="auto" w:fill="auto"/>
            <w:vAlign w:val="center"/>
            <w:hideMark/>
          </w:tcPr>
          <w:p w14:paraId="4583F9FD" w14:textId="77777777" w:rsidR="00822CA8" w:rsidRPr="001D386E" w:rsidRDefault="00822CA8" w:rsidP="00F50483">
            <w:pPr>
              <w:pStyle w:val="TAH"/>
              <w:rPr>
                <w:rFonts w:eastAsia="宋体"/>
                <w:noProof/>
              </w:rPr>
            </w:pPr>
            <w:r w:rsidRPr="001D386E">
              <w:rPr>
                <w:noProof/>
              </w:rPr>
              <w:t>SCC</w:t>
            </w:r>
          </w:p>
        </w:tc>
        <w:tc>
          <w:tcPr>
            <w:tcW w:w="917" w:type="dxa"/>
            <w:shd w:val="clear" w:color="auto" w:fill="auto"/>
            <w:vAlign w:val="center"/>
            <w:hideMark/>
          </w:tcPr>
          <w:p w14:paraId="731A2B7C" w14:textId="77777777" w:rsidR="00822CA8" w:rsidRPr="001D386E" w:rsidRDefault="00822CA8" w:rsidP="00F50483">
            <w:pPr>
              <w:pStyle w:val="TAH"/>
              <w:rPr>
                <w:rFonts w:eastAsia="宋体"/>
                <w:noProof/>
              </w:rPr>
            </w:pPr>
            <w:r w:rsidRPr="001D386E">
              <w:rPr>
                <w:noProof/>
              </w:rPr>
              <w:t>SCC</w:t>
            </w:r>
          </w:p>
        </w:tc>
      </w:tr>
      <w:tr w:rsidR="00822CA8" w:rsidRPr="001D386E" w14:paraId="28D46180" w14:textId="77777777" w:rsidTr="00F50483">
        <w:trPr>
          <w:trHeight w:val="410"/>
        </w:trPr>
        <w:tc>
          <w:tcPr>
            <w:tcW w:w="3085" w:type="dxa"/>
            <w:shd w:val="clear" w:color="auto" w:fill="auto"/>
            <w:vAlign w:val="center"/>
            <w:hideMark/>
          </w:tcPr>
          <w:p w14:paraId="69E1A50D" w14:textId="77777777" w:rsidR="00822CA8" w:rsidRPr="001D386E" w:rsidRDefault="00822CA8" w:rsidP="00F50483">
            <w:pPr>
              <w:pStyle w:val="TAC"/>
              <w:rPr>
                <w:rFonts w:eastAsia="宋体"/>
                <w:noProof/>
              </w:rPr>
            </w:pPr>
            <w:r w:rsidRPr="001D386E">
              <w:rPr>
                <w:rFonts w:eastAsia="宋体"/>
                <w:noProof/>
              </w:rPr>
              <w:t>CA_40D</w:t>
            </w:r>
          </w:p>
        </w:tc>
        <w:tc>
          <w:tcPr>
            <w:tcW w:w="4101" w:type="dxa"/>
            <w:shd w:val="clear" w:color="auto" w:fill="auto"/>
            <w:vAlign w:val="center"/>
            <w:hideMark/>
          </w:tcPr>
          <w:p w14:paraId="1085C356" w14:textId="77777777" w:rsidR="00822CA8" w:rsidRPr="001D386E" w:rsidRDefault="00822CA8" w:rsidP="00F50483">
            <w:pPr>
              <w:pStyle w:val="TAC"/>
              <w:rPr>
                <w:rFonts w:eastAsia="宋体"/>
                <w:noProof/>
              </w:rPr>
            </w:pPr>
            <w:r w:rsidRPr="001D386E">
              <w:rPr>
                <w:rFonts w:eastAsia="宋体"/>
                <w:noProof/>
              </w:rPr>
              <w:t>75RB+75RB+75RB</w:t>
            </w:r>
          </w:p>
          <w:p w14:paraId="76A36506" w14:textId="77777777" w:rsidR="00822CA8" w:rsidRPr="001D386E" w:rsidRDefault="00822CA8" w:rsidP="00F50483">
            <w:pPr>
              <w:pStyle w:val="TAC"/>
              <w:rPr>
                <w:rFonts w:eastAsia="宋体"/>
                <w:noProof/>
              </w:rPr>
            </w:pPr>
            <w:r w:rsidRPr="001D386E">
              <w:rPr>
                <w:rFonts w:eastAsia="宋体"/>
                <w:noProof/>
              </w:rPr>
              <w:t>100RB+75RB+75RB</w:t>
            </w:r>
          </w:p>
          <w:p w14:paraId="75678C84" w14:textId="77777777" w:rsidR="00822CA8" w:rsidRPr="001D386E" w:rsidRDefault="00822CA8" w:rsidP="00F50483">
            <w:pPr>
              <w:pStyle w:val="TAC"/>
              <w:rPr>
                <w:rFonts w:eastAsia="宋体"/>
                <w:noProof/>
              </w:rPr>
            </w:pPr>
            <w:r w:rsidRPr="001D386E">
              <w:rPr>
                <w:rFonts w:eastAsia="宋体"/>
                <w:noProof/>
              </w:rPr>
              <w:t>100RB+100RB+50RB</w:t>
            </w:r>
          </w:p>
          <w:p w14:paraId="20868F2E" w14:textId="77777777" w:rsidR="00822CA8" w:rsidRPr="001D386E" w:rsidRDefault="00822CA8" w:rsidP="00F50483">
            <w:pPr>
              <w:pStyle w:val="TAC"/>
              <w:rPr>
                <w:rFonts w:eastAsia="宋体"/>
                <w:noProof/>
              </w:rPr>
            </w:pPr>
            <w:r w:rsidRPr="001D386E">
              <w:rPr>
                <w:rFonts w:eastAsia="宋体"/>
                <w:noProof/>
              </w:rPr>
              <w:t>100RB+100RB+75RB</w:t>
            </w:r>
          </w:p>
          <w:p w14:paraId="652F887D" w14:textId="77777777" w:rsidR="00822CA8" w:rsidRPr="001D386E" w:rsidRDefault="00822CA8" w:rsidP="00F50483">
            <w:pPr>
              <w:pStyle w:val="TAC"/>
              <w:rPr>
                <w:rFonts w:eastAsia="宋体"/>
                <w:noProof/>
              </w:rPr>
            </w:pPr>
            <w:r w:rsidRPr="001D386E">
              <w:rPr>
                <w:rFonts w:eastAsia="宋体"/>
                <w:noProof/>
              </w:rPr>
              <w:t>100RB+100RB+100RB</w:t>
            </w:r>
          </w:p>
        </w:tc>
        <w:tc>
          <w:tcPr>
            <w:tcW w:w="3066" w:type="dxa"/>
            <w:gridSpan w:val="3"/>
            <w:shd w:val="clear" w:color="auto" w:fill="auto"/>
            <w:vAlign w:val="center"/>
            <w:hideMark/>
          </w:tcPr>
          <w:p w14:paraId="6B9406C3" w14:textId="77777777" w:rsidR="00822CA8" w:rsidRPr="001D386E" w:rsidRDefault="00822CA8" w:rsidP="00F50483">
            <w:pPr>
              <w:pStyle w:val="TAC"/>
              <w:rPr>
                <w:rFonts w:eastAsia="宋体"/>
                <w:noProof/>
              </w:rPr>
            </w:pPr>
            <w:r w:rsidRPr="001D386E">
              <w:rPr>
                <w:rFonts w:eastAsia="宋体"/>
                <w:noProof/>
              </w:rPr>
              <w:t>NOTE 6</w:t>
            </w:r>
          </w:p>
        </w:tc>
      </w:tr>
      <w:tr w:rsidR="00822CA8" w:rsidRPr="001D386E" w14:paraId="32CCABB1" w14:textId="77777777" w:rsidTr="00F50483">
        <w:trPr>
          <w:trHeight w:val="410"/>
        </w:trPr>
        <w:tc>
          <w:tcPr>
            <w:tcW w:w="3085" w:type="dxa"/>
            <w:shd w:val="clear" w:color="auto" w:fill="auto"/>
            <w:vAlign w:val="center"/>
          </w:tcPr>
          <w:p w14:paraId="76AD2C4F" w14:textId="77777777" w:rsidR="00822CA8" w:rsidRPr="001D386E" w:rsidRDefault="00822CA8" w:rsidP="00F50483">
            <w:pPr>
              <w:pStyle w:val="TAC"/>
              <w:rPr>
                <w:rFonts w:eastAsia="宋体"/>
                <w:noProof/>
              </w:rPr>
            </w:pPr>
            <w:r w:rsidRPr="001D386E">
              <w:rPr>
                <w:noProof/>
              </w:rPr>
              <w:t>CA_41D</w:t>
            </w:r>
          </w:p>
        </w:tc>
        <w:tc>
          <w:tcPr>
            <w:tcW w:w="4101" w:type="dxa"/>
            <w:shd w:val="clear" w:color="auto" w:fill="auto"/>
            <w:vAlign w:val="center"/>
          </w:tcPr>
          <w:p w14:paraId="6C89D778" w14:textId="77777777" w:rsidR="00822CA8" w:rsidRPr="001D386E" w:rsidRDefault="00822CA8" w:rsidP="00F50483">
            <w:pPr>
              <w:pStyle w:val="TAC"/>
              <w:rPr>
                <w:noProof/>
              </w:rPr>
            </w:pPr>
            <w:r w:rsidRPr="001D386E">
              <w:rPr>
                <w:noProof/>
              </w:rPr>
              <w:t>75RB+75RB+75RB</w:t>
            </w:r>
          </w:p>
          <w:p w14:paraId="7F1C11B3" w14:textId="77777777" w:rsidR="00822CA8" w:rsidRPr="001D386E" w:rsidRDefault="00822CA8" w:rsidP="00F50483">
            <w:pPr>
              <w:pStyle w:val="TAC"/>
              <w:rPr>
                <w:noProof/>
              </w:rPr>
            </w:pPr>
            <w:r w:rsidRPr="001D386E">
              <w:rPr>
                <w:noProof/>
              </w:rPr>
              <w:t>100RB+75RB+75RB</w:t>
            </w:r>
          </w:p>
          <w:p w14:paraId="72DFEAA6" w14:textId="77777777" w:rsidR="00822CA8" w:rsidRPr="001D386E" w:rsidRDefault="00822CA8" w:rsidP="00F50483">
            <w:pPr>
              <w:pStyle w:val="TAC"/>
              <w:rPr>
                <w:noProof/>
              </w:rPr>
            </w:pPr>
            <w:r w:rsidRPr="001D386E">
              <w:rPr>
                <w:noProof/>
              </w:rPr>
              <w:t>100RB+100RB+50RB</w:t>
            </w:r>
          </w:p>
          <w:p w14:paraId="1339CE6E" w14:textId="77777777" w:rsidR="00822CA8" w:rsidRPr="001D386E" w:rsidRDefault="00822CA8" w:rsidP="00F50483">
            <w:pPr>
              <w:pStyle w:val="TAC"/>
              <w:rPr>
                <w:noProof/>
              </w:rPr>
            </w:pPr>
            <w:r w:rsidRPr="001D386E">
              <w:rPr>
                <w:noProof/>
              </w:rPr>
              <w:t>100RB+100RB+75RB</w:t>
            </w:r>
          </w:p>
          <w:p w14:paraId="2BB109A2" w14:textId="77777777" w:rsidR="00822CA8" w:rsidRPr="001D386E" w:rsidRDefault="00822CA8" w:rsidP="00F50483">
            <w:pPr>
              <w:pStyle w:val="TAC"/>
              <w:rPr>
                <w:rFonts w:eastAsia="宋体"/>
                <w:noProof/>
              </w:rPr>
            </w:pPr>
            <w:r w:rsidRPr="001D386E">
              <w:rPr>
                <w:noProof/>
              </w:rPr>
              <w:t>100RB+100RB+100RB</w:t>
            </w:r>
          </w:p>
        </w:tc>
        <w:tc>
          <w:tcPr>
            <w:tcW w:w="3066" w:type="dxa"/>
            <w:gridSpan w:val="3"/>
            <w:shd w:val="clear" w:color="auto" w:fill="auto"/>
            <w:vAlign w:val="center"/>
          </w:tcPr>
          <w:p w14:paraId="41CB641E" w14:textId="77777777" w:rsidR="00822CA8" w:rsidRPr="001D386E" w:rsidRDefault="00822CA8" w:rsidP="00F50483">
            <w:pPr>
              <w:pStyle w:val="TAC"/>
              <w:rPr>
                <w:rFonts w:eastAsia="宋体"/>
                <w:noProof/>
              </w:rPr>
            </w:pPr>
            <w:r w:rsidRPr="001D386E">
              <w:rPr>
                <w:noProof/>
              </w:rPr>
              <w:t>NOTE 6</w:t>
            </w:r>
          </w:p>
        </w:tc>
      </w:tr>
      <w:tr w:rsidR="00822CA8" w:rsidRPr="001D386E" w14:paraId="3D4E0E5B" w14:textId="77777777" w:rsidTr="00F50483">
        <w:trPr>
          <w:trHeight w:val="1936"/>
        </w:trPr>
        <w:tc>
          <w:tcPr>
            <w:tcW w:w="10252" w:type="dxa"/>
            <w:gridSpan w:val="5"/>
            <w:shd w:val="clear" w:color="auto" w:fill="auto"/>
            <w:hideMark/>
          </w:tcPr>
          <w:p w14:paraId="70E36224" w14:textId="77777777" w:rsidR="00822CA8" w:rsidRPr="001D386E" w:rsidRDefault="00822CA8" w:rsidP="00F50483">
            <w:pPr>
              <w:pStyle w:val="TAN"/>
              <w:rPr>
                <w:rFonts w:eastAsia="宋体"/>
                <w:noProof/>
              </w:rPr>
            </w:pPr>
            <w:r w:rsidRPr="001D386E">
              <w:rPr>
                <w:rFonts w:eastAsia="宋体"/>
                <w:noProof/>
              </w:rPr>
              <w:t>NOTE 1:</w:t>
            </w:r>
            <w:r w:rsidRPr="001D386E">
              <w:rPr>
                <w:rFonts w:cs="Arial"/>
                <w:lang w:val="en-US" w:eastAsia="zh-CN"/>
              </w:rPr>
              <w:tab/>
            </w:r>
            <w:r w:rsidRPr="001D386E">
              <w:rPr>
                <w:rFonts w:eastAsia="宋体"/>
                <w:noProof/>
              </w:rPr>
              <w:t>The carrier centre frequency of SCC in the UL operating band is configured closer to the DL operating band.</w:t>
            </w:r>
          </w:p>
          <w:p w14:paraId="5E38EBCC" w14:textId="77777777" w:rsidR="00822CA8" w:rsidRPr="001D386E" w:rsidRDefault="00822CA8" w:rsidP="00F50483">
            <w:pPr>
              <w:pStyle w:val="TAN"/>
              <w:rPr>
                <w:rFonts w:eastAsia="宋体"/>
                <w:noProof/>
              </w:rPr>
            </w:pPr>
            <w:r w:rsidRPr="001D386E">
              <w:rPr>
                <w:rFonts w:eastAsia="宋体"/>
                <w:noProof/>
              </w:rPr>
              <w:t>NOTE 2:</w:t>
            </w:r>
            <w:r w:rsidRPr="001D386E">
              <w:rPr>
                <w:rFonts w:cs="Arial"/>
                <w:lang w:val="en-US" w:eastAsia="zh-CN"/>
              </w:rPr>
              <w:tab/>
            </w:r>
            <w:r w:rsidRPr="001D386E">
              <w:rPr>
                <w:rFonts w:eastAsia="宋体"/>
                <w:noProof/>
              </w:rPr>
              <w:t>The transmitted power over both PCC and SCC shall be set to PUMAX as defined in subclause 6.2.5A.</w:t>
            </w:r>
          </w:p>
          <w:p w14:paraId="48BAE087" w14:textId="77777777" w:rsidR="00822CA8" w:rsidRPr="001D386E" w:rsidRDefault="00822CA8" w:rsidP="00F50483">
            <w:pPr>
              <w:pStyle w:val="TAN"/>
              <w:rPr>
                <w:rFonts w:eastAsia="宋体"/>
                <w:noProof/>
              </w:rPr>
            </w:pPr>
            <w:r w:rsidRPr="001D386E">
              <w:rPr>
                <w:rFonts w:eastAsia="宋体"/>
                <w:noProof/>
              </w:rPr>
              <w:t>NOTE 3:</w:t>
            </w:r>
            <w:r w:rsidRPr="001D386E">
              <w:rPr>
                <w:rFonts w:cs="Arial"/>
                <w:lang w:val="en-US" w:eastAsia="zh-CN"/>
              </w:rPr>
              <w:tab/>
            </w:r>
            <w:r w:rsidRPr="001D386E">
              <w:rPr>
                <w:rFonts w:eastAsia="宋体"/>
                <w:noProof/>
              </w:rPr>
              <w:t>The UL resource blocks in both PCC and SCC shall be confined within the transmission bandwidth configuration for the channel bandwidth (Table 5.6-1).</w:t>
            </w:r>
          </w:p>
          <w:p w14:paraId="444478B4" w14:textId="77777777" w:rsidR="00822CA8" w:rsidRPr="001D386E" w:rsidRDefault="00822CA8" w:rsidP="00F50483">
            <w:pPr>
              <w:pStyle w:val="TAN"/>
              <w:rPr>
                <w:rFonts w:eastAsia="宋体"/>
                <w:noProof/>
              </w:rPr>
            </w:pPr>
            <w:r w:rsidRPr="001D386E">
              <w:rPr>
                <w:rFonts w:eastAsia="宋体"/>
                <w:noProof/>
              </w:rPr>
              <w:t>NOTE 4:</w:t>
            </w:r>
            <w:r w:rsidRPr="001D386E">
              <w:rPr>
                <w:rFonts w:cs="Arial"/>
                <w:lang w:val="en-US" w:eastAsia="zh-CN"/>
              </w:rPr>
              <w:tab/>
            </w:r>
            <w:r w:rsidRPr="001D386E">
              <w:rPr>
                <w:rFonts w:eastAsia="宋体"/>
                <w:noProof/>
              </w:rPr>
              <w:t>The UL resource blocks in PCC shall be located as close as possible to the downlink operating band, while the UL resource blocks in SCC shall be located as far as possible from the downlink operating band.</w:t>
            </w:r>
          </w:p>
          <w:p w14:paraId="11D76D2E" w14:textId="77777777" w:rsidR="00822CA8" w:rsidRPr="001D386E" w:rsidRDefault="00822CA8" w:rsidP="00F50483">
            <w:pPr>
              <w:pStyle w:val="TAN"/>
              <w:rPr>
                <w:rFonts w:eastAsia="宋体"/>
                <w:noProof/>
              </w:rPr>
            </w:pPr>
            <w:r w:rsidRPr="001D386E">
              <w:rPr>
                <w:rFonts w:eastAsia="宋体"/>
                <w:noProof/>
              </w:rPr>
              <w:t>NOTE 5:</w:t>
            </w:r>
            <w:r w:rsidRPr="001D386E">
              <w:rPr>
                <w:rFonts w:cs="Arial"/>
                <w:lang w:val="en-US" w:eastAsia="zh-CN"/>
              </w:rPr>
              <w:tab/>
            </w:r>
            <w:r w:rsidRPr="001D386E">
              <w:rPr>
                <w:rFonts w:eastAsia="宋体"/>
                <w:noProof/>
              </w:rPr>
              <w:t>In case a CA configuration consists of CC channel bandwidths which are unequal in bandwidth the PCC channel bandwidth shall be the larger one for reference sensitivity test.</w:t>
            </w:r>
          </w:p>
          <w:p w14:paraId="108444BF" w14:textId="77777777" w:rsidR="00822CA8" w:rsidRPr="001D386E" w:rsidRDefault="00822CA8" w:rsidP="00F50483">
            <w:pPr>
              <w:pStyle w:val="TAN"/>
              <w:rPr>
                <w:rFonts w:eastAsia="宋体"/>
                <w:noProof/>
              </w:rPr>
            </w:pPr>
            <w:r w:rsidRPr="001D386E">
              <w:rPr>
                <w:rFonts w:eastAsia="宋体"/>
                <w:noProof/>
              </w:rPr>
              <w:t>NOTE 6:</w:t>
            </w:r>
            <w:r w:rsidRPr="001D386E">
              <w:rPr>
                <w:rFonts w:cs="Arial"/>
                <w:lang w:val="en-US" w:eastAsia="zh-CN"/>
              </w:rPr>
              <w:tab/>
            </w:r>
            <w:r w:rsidRPr="001D386E">
              <w:rPr>
                <w:rFonts w:eastAsia="宋体"/>
                <w:noProof/>
              </w:rPr>
              <w:t>All uplink CCs are fully allocated</w:t>
            </w:r>
          </w:p>
        </w:tc>
      </w:tr>
    </w:tbl>
    <w:p w14:paraId="76899105" w14:textId="77777777" w:rsidR="00822CA8" w:rsidRPr="001D386E" w:rsidRDefault="00822CA8" w:rsidP="00822CA8"/>
    <w:p w14:paraId="168D7676" w14:textId="77777777" w:rsidR="00822CA8" w:rsidRPr="001D386E" w:rsidRDefault="00822CA8" w:rsidP="00822CA8">
      <w:r w:rsidRPr="001D386E">
        <w:t xml:space="preserve">For intra-band non-contiguous carrier aggregation with one uplink carrier and two or more downlink sub-blocks, the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7.3.1-1, Table 7.3.1-1a, Table 7.3.1-1A, Table 7.3.1-1B, Table 7.3.1-1C and Table 7.3.1A-3 with the reference sensitivity power level increased by  </w:t>
      </w:r>
      <w:r w:rsidRPr="001D386E">
        <w:rPr>
          <w:rFonts w:ascii="Symbol" w:hAnsi="Symbol"/>
        </w:rPr>
        <w:t></w:t>
      </w:r>
      <w:r w:rsidRPr="001D386E">
        <w:t>R</w:t>
      </w:r>
      <w:r w:rsidRPr="001D386E">
        <w:rPr>
          <w:vertAlign w:val="subscript"/>
        </w:rPr>
        <w:t>IBNC</w:t>
      </w:r>
      <w:r w:rsidRPr="001D386E">
        <w:t xml:space="preserve"> given in Table 7.3.1A-3 for the SCC(s). For aggregation of more than two downlink FDD carriers with one uplink carrier </w:t>
      </w:r>
      <w:r w:rsidRPr="001D386E">
        <w:rPr>
          <w:lang w:val="en-US"/>
        </w:rPr>
        <w:t xml:space="preserve">the </w:t>
      </w:r>
      <w:r w:rsidRPr="001D386E">
        <w:t xml:space="preserve">reference sensitivity </w:t>
      </w:r>
      <w:r w:rsidRPr="001D386E">
        <w:rPr>
          <w:lang w:val="en-US"/>
        </w:rPr>
        <w:t xml:space="preserve">is defined only for the specific uplink and downlink test points which are specified in Table 7.3.1A-3. </w:t>
      </w:r>
      <w:r w:rsidRPr="001D386E">
        <w:t>The requirements apply with all downlink carriers active. Unless given by Table 7.3.1-3, the reference sensitivity requirements shall be verified with the network signalling value NS_01 (Table 6.2.4-1) configured.</w:t>
      </w:r>
    </w:p>
    <w:p w14:paraId="4C065A45" w14:textId="77777777" w:rsidR="00822CA8" w:rsidRPr="001D386E" w:rsidRDefault="00822CA8" w:rsidP="00822CA8">
      <w:pPr>
        <w:pStyle w:val="TH"/>
      </w:pPr>
      <w:r w:rsidRPr="001D386E">
        <w:t>Table 7.3.1A-3: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890"/>
        <w:gridCol w:w="2127"/>
        <w:gridCol w:w="992"/>
        <w:gridCol w:w="957"/>
        <w:gridCol w:w="992"/>
      </w:tblGrid>
      <w:tr w:rsidR="00822CA8" w:rsidRPr="001D386E" w14:paraId="3B7E5405" w14:textId="77777777" w:rsidTr="00F50483">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tcPr>
          <w:p w14:paraId="2AC1D4E5" w14:textId="77777777" w:rsidR="00822CA8" w:rsidRPr="001D386E" w:rsidRDefault="00822CA8" w:rsidP="00F50483">
            <w:pPr>
              <w:pStyle w:val="TAH"/>
              <w:rPr>
                <w:rFonts w:cs="Arial"/>
              </w:rPr>
            </w:pPr>
            <w:r w:rsidRPr="001D386E">
              <w:rPr>
                <w:rFonts w:cs="Arial"/>
              </w:rPr>
              <w:t>CA configuration</w:t>
            </w:r>
          </w:p>
        </w:tc>
        <w:tc>
          <w:tcPr>
            <w:tcW w:w="1890" w:type="dxa"/>
            <w:tcBorders>
              <w:top w:val="single" w:sz="4" w:space="0" w:color="auto"/>
              <w:left w:val="single" w:sz="4" w:space="0" w:color="auto"/>
              <w:bottom w:val="single" w:sz="4" w:space="0" w:color="auto"/>
              <w:right w:val="single" w:sz="4" w:space="0" w:color="auto"/>
            </w:tcBorders>
            <w:vAlign w:val="center"/>
          </w:tcPr>
          <w:p w14:paraId="69112823" w14:textId="77777777" w:rsidR="00822CA8" w:rsidRPr="001D386E" w:rsidRDefault="00822CA8" w:rsidP="00F50483">
            <w:pPr>
              <w:pStyle w:val="TAH"/>
              <w:rPr>
                <w:rFonts w:cs="Arial"/>
              </w:rPr>
            </w:pPr>
            <w:r w:rsidRPr="001D386E">
              <w:rPr>
                <w:rFonts w:cs="Arial"/>
              </w:rPr>
              <w:t>Aggregated channel bandwidth (PCC+SCC)</w:t>
            </w:r>
          </w:p>
        </w:tc>
        <w:tc>
          <w:tcPr>
            <w:tcW w:w="2127" w:type="dxa"/>
            <w:tcBorders>
              <w:top w:val="single" w:sz="4" w:space="0" w:color="auto"/>
              <w:left w:val="single" w:sz="4" w:space="0" w:color="auto"/>
              <w:bottom w:val="single" w:sz="4" w:space="0" w:color="auto"/>
              <w:right w:val="single" w:sz="4" w:space="0" w:color="auto"/>
            </w:tcBorders>
            <w:vAlign w:val="center"/>
          </w:tcPr>
          <w:p w14:paraId="523DA37A" w14:textId="77777777" w:rsidR="00822CA8" w:rsidRPr="001D386E" w:rsidRDefault="00822CA8" w:rsidP="00F50483">
            <w:pPr>
              <w:pStyle w:val="TAH"/>
              <w:rPr>
                <w:rFonts w:cs="Arial"/>
              </w:rPr>
            </w:pPr>
            <w:r w:rsidRPr="001D386E">
              <w:rPr>
                <w:rFonts w:cs="Arial"/>
              </w:rPr>
              <w:t>W</w:t>
            </w:r>
            <w:r w:rsidRPr="001D386E">
              <w:rPr>
                <w:rFonts w:cs="Arial"/>
                <w:vertAlign w:val="subscript"/>
              </w:rPr>
              <w:t xml:space="preserve">gap </w:t>
            </w:r>
            <w:r w:rsidRPr="001D386E">
              <w:rPr>
                <w:rFonts w:cs="Arial"/>
              </w:rPr>
              <w:t>/ [MHz]</w:t>
            </w:r>
          </w:p>
        </w:tc>
        <w:tc>
          <w:tcPr>
            <w:tcW w:w="992" w:type="dxa"/>
            <w:tcBorders>
              <w:top w:val="single" w:sz="4" w:space="0" w:color="auto"/>
              <w:left w:val="single" w:sz="4" w:space="0" w:color="auto"/>
              <w:bottom w:val="single" w:sz="4" w:space="0" w:color="auto"/>
              <w:right w:val="single" w:sz="4" w:space="0" w:color="auto"/>
            </w:tcBorders>
            <w:vAlign w:val="center"/>
          </w:tcPr>
          <w:p w14:paraId="21B55437" w14:textId="77777777" w:rsidR="00822CA8" w:rsidRPr="001D386E" w:rsidRDefault="00822CA8" w:rsidP="00F50483">
            <w:pPr>
              <w:pStyle w:val="TAH"/>
              <w:rPr>
                <w:rFonts w:cs="Arial"/>
              </w:rPr>
            </w:pPr>
            <w:r w:rsidRPr="001D386E">
              <w:rPr>
                <w:rFonts w:cs="Arial"/>
              </w:rPr>
              <w:t>UL PCC allocation</w:t>
            </w:r>
          </w:p>
        </w:tc>
        <w:tc>
          <w:tcPr>
            <w:tcW w:w="957" w:type="dxa"/>
            <w:tcBorders>
              <w:top w:val="single" w:sz="4" w:space="0" w:color="auto"/>
              <w:left w:val="single" w:sz="4" w:space="0" w:color="auto"/>
              <w:bottom w:val="single" w:sz="4" w:space="0" w:color="auto"/>
              <w:right w:val="single" w:sz="4" w:space="0" w:color="auto"/>
            </w:tcBorders>
            <w:vAlign w:val="center"/>
          </w:tcPr>
          <w:p w14:paraId="446C941A" w14:textId="77777777" w:rsidR="00822CA8" w:rsidRPr="001D386E" w:rsidRDefault="00822CA8" w:rsidP="00F50483">
            <w:pPr>
              <w:pStyle w:val="TAH"/>
              <w:rPr>
                <w:rFonts w:cs="Arial"/>
              </w:rPr>
            </w:pPr>
            <w:r w:rsidRPr="001D386E">
              <w:rPr>
                <w:rFonts w:cs="Arial"/>
              </w:rPr>
              <w:t>ΔR</w:t>
            </w:r>
            <w:r w:rsidRPr="001D386E">
              <w:rPr>
                <w:rFonts w:cs="Arial"/>
                <w:vertAlign w:val="subscript"/>
              </w:rPr>
              <w:t>IBNC</w:t>
            </w:r>
            <w:r w:rsidRPr="001D386E">
              <w:rPr>
                <w:rFonts w:cs="Arial"/>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147A8649" w14:textId="77777777" w:rsidR="00822CA8" w:rsidRPr="001D386E" w:rsidRDefault="00822CA8" w:rsidP="00F50483">
            <w:pPr>
              <w:pStyle w:val="TAH"/>
              <w:rPr>
                <w:rFonts w:cs="Arial"/>
              </w:rPr>
            </w:pPr>
            <w:r w:rsidRPr="001D386E">
              <w:rPr>
                <w:rFonts w:cs="Arial"/>
              </w:rPr>
              <w:t>Duplex mode</w:t>
            </w:r>
          </w:p>
        </w:tc>
      </w:tr>
      <w:tr w:rsidR="00822CA8" w:rsidRPr="001D386E" w14:paraId="77C1D53F" w14:textId="77777777" w:rsidTr="00F50483">
        <w:trPr>
          <w:trHeight w:val="158"/>
          <w:jc w:val="center"/>
        </w:trPr>
        <w:tc>
          <w:tcPr>
            <w:tcW w:w="1475" w:type="dxa"/>
            <w:vMerge w:val="restart"/>
            <w:tcBorders>
              <w:top w:val="single" w:sz="4" w:space="0" w:color="auto"/>
              <w:left w:val="single" w:sz="4" w:space="0" w:color="auto"/>
              <w:right w:val="single" w:sz="4" w:space="0" w:color="auto"/>
            </w:tcBorders>
            <w:vAlign w:val="center"/>
          </w:tcPr>
          <w:p w14:paraId="786A11D0" w14:textId="77777777" w:rsidR="00822CA8" w:rsidRPr="001D386E" w:rsidRDefault="00822CA8" w:rsidP="00F50483">
            <w:pPr>
              <w:pStyle w:val="TAC"/>
            </w:pPr>
            <w:r w:rsidRPr="001D386E">
              <w:t>CA_</w:t>
            </w:r>
            <w:r w:rsidRPr="001D386E">
              <w:rPr>
                <w:rFonts w:eastAsia="宋体"/>
                <w:lang w:eastAsia="zh-CN"/>
              </w:rPr>
              <w:t>1</w:t>
            </w:r>
            <w:r w:rsidRPr="001D386E">
              <w:t>A-</w:t>
            </w:r>
            <w:r w:rsidRPr="001D386E">
              <w:rPr>
                <w:rFonts w:eastAsia="宋体"/>
                <w:lang w:eastAsia="zh-CN"/>
              </w:rPr>
              <w:t>1</w:t>
            </w:r>
            <w:r w:rsidRPr="001D386E">
              <w:t>A</w:t>
            </w:r>
          </w:p>
        </w:tc>
        <w:tc>
          <w:tcPr>
            <w:tcW w:w="1890" w:type="dxa"/>
            <w:tcBorders>
              <w:top w:val="single" w:sz="4" w:space="0" w:color="auto"/>
              <w:left w:val="single" w:sz="4" w:space="0" w:color="auto"/>
              <w:right w:val="single" w:sz="4" w:space="0" w:color="auto"/>
            </w:tcBorders>
            <w:vAlign w:val="center"/>
          </w:tcPr>
          <w:p w14:paraId="183A5C24" w14:textId="77777777" w:rsidR="00822CA8" w:rsidRPr="001D386E" w:rsidRDefault="00822CA8" w:rsidP="00F50483">
            <w:pPr>
              <w:pStyle w:val="TAC"/>
            </w:pPr>
            <w:r w:rsidRPr="001D386E">
              <w:t>25RB + 25RB</w:t>
            </w:r>
          </w:p>
        </w:tc>
        <w:tc>
          <w:tcPr>
            <w:tcW w:w="2127" w:type="dxa"/>
            <w:tcBorders>
              <w:top w:val="single" w:sz="4" w:space="0" w:color="auto"/>
              <w:left w:val="single" w:sz="4" w:space="0" w:color="auto"/>
              <w:bottom w:val="single" w:sz="4" w:space="0" w:color="auto"/>
              <w:right w:val="single" w:sz="4" w:space="0" w:color="auto"/>
            </w:tcBorders>
            <w:vAlign w:val="center"/>
          </w:tcPr>
          <w:p w14:paraId="11ED830F" w14:textId="77777777" w:rsidR="00822CA8" w:rsidRPr="001D386E" w:rsidRDefault="00822CA8" w:rsidP="00F50483">
            <w:pPr>
              <w:pStyle w:val="TAC"/>
            </w:pPr>
            <w:r w:rsidRPr="001D386E">
              <w:t>0.0 &lt; W</w:t>
            </w:r>
            <w:r w:rsidRPr="001D386E">
              <w:rPr>
                <w:vertAlign w:val="subscript"/>
              </w:rPr>
              <w:t>gap</w:t>
            </w:r>
            <w:r w:rsidRPr="001D386E">
              <w:t xml:space="preserve"> ≤ </w:t>
            </w:r>
            <w:r w:rsidRPr="001D386E">
              <w:rPr>
                <w:rFonts w:eastAsia="宋体"/>
                <w:lang w:eastAsia="zh-CN"/>
              </w:rPr>
              <w:t>50</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14:paraId="5FC98FD8" w14:textId="77777777" w:rsidR="00822CA8" w:rsidRPr="001D386E" w:rsidRDefault="00822CA8" w:rsidP="00F50483">
            <w:pPr>
              <w:pStyle w:val="TAC"/>
            </w:pPr>
            <w:r w:rsidRPr="001D386E">
              <w:t>25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52A0308D" w14:textId="77777777" w:rsidR="00822CA8" w:rsidRPr="001D386E" w:rsidRDefault="00822CA8" w:rsidP="00F50483">
            <w:pPr>
              <w:pStyle w:val="TAC"/>
            </w:pPr>
            <w:r w:rsidRPr="001D386E">
              <w:t>0.5</w:t>
            </w:r>
          </w:p>
        </w:tc>
        <w:tc>
          <w:tcPr>
            <w:tcW w:w="992" w:type="dxa"/>
            <w:vMerge w:val="restart"/>
            <w:tcBorders>
              <w:top w:val="single" w:sz="4" w:space="0" w:color="auto"/>
              <w:left w:val="single" w:sz="4" w:space="0" w:color="auto"/>
              <w:right w:val="single" w:sz="4" w:space="0" w:color="auto"/>
            </w:tcBorders>
            <w:vAlign w:val="center"/>
          </w:tcPr>
          <w:p w14:paraId="66737E51" w14:textId="77777777" w:rsidR="00822CA8" w:rsidRPr="001D386E" w:rsidRDefault="00822CA8" w:rsidP="00F50483">
            <w:pPr>
              <w:pStyle w:val="TAC"/>
            </w:pPr>
            <w:r w:rsidRPr="001D386E">
              <w:rPr>
                <w:rFonts w:eastAsia="宋体"/>
                <w:lang w:eastAsia="zh-CN"/>
              </w:rPr>
              <w:t>FDD</w:t>
            </w:r>
          </w:p>
        </w:tc>
      </w:tr>
      <w:tr w:rsidR="00822CA8" w:rsidRPr="001D386E" w14:paraId="6D95D157" w14:textId="77777777" w:rsidTr="00F50483">
        <w:trPr>
          <w:trHeight w:val="158"/>
          <w:jc w:val="center"/>
        </w:trPr>
        <w:tc>
          <w:tcPr>
            <w:tcW w:w="1475" w:type="dxa"/>
            <w:vMerge/>
            <w:tcBorders>
              <w:left w:val="single" w:sz="4" w:space="0" w:color="auto"/>
              <w:right w:val="single" w:sz="4" w:space="0" w:color="auto"/>
            </w:tcBorders>
            <w:vAlign w:val="center"/>
          </w:tcPr>
          <w:p w14:paraId="621EBA56" w14:textId="77777777" w:rsidR="00822CA8" w:rsidRPr="001D386E" w:rsidRDefault="00822CA8" w:rsidP="00F50483">
            <w:pPr>
              <w:pStyle w:val="TAC"/>
            </w:pPr>
          </w:p>
        </w:tc>
        <w:tc>
          <w:tcPr>
            <w:tcW w:w="1890" w:type="dxa"/>
            <w:tcBorders>
              <w:top w:val="single" w:sz="4" w:space="0" w:color="auto"/>
              <w:left w:val="single" w:sz="4" w:space="0" w:color="auto"/>
              <w:right w:val="single" w:sz="4" w:space="0" w:color="auto"/>
            </w:tcBorders>
            <w:vAlign w:val="center"/>
          </w:tcPr>
          <w:p w14:paraId="4FDF572C" w14:textId="77777777" w:rsidR="00822CA8" w:rsidRPr="001D386E" w:rsidRDefault="00822CA8" w:rsidP="00F50483">
            <w:pPr>
              <w:pStyle w:val="TAC"/>
            </w:pPr>
            <w:r w:rsidRPr="001D386E">
              <w:t>25RB + 50RB</w:t>
            </w:r>
          </w:p>
        </w:tc>
        <w:tc>
          <w:tcPr>
            <w:tcW w:w="2127" w:type="dxa"/>
            <w:tcBorders>
              <w:top w:val="single" w:sz="4" w:space="0" w:color="auto"/>
              <w:left w:val="single" w:sz="4" w:space="0" w:color="auto"/>
              <w:bottom w:val="single" w:sz="4" w:space="0" w:color="auto"/>
              <w:right w:val="single" w:sz="4" w:space="0" w:color="auto"/>
            </w:tcBorders>
            <w:vAlign w:val="center"/>
          </w:tcPr>
          <w:p w14:paraId="46201C55" w14:textId="77777777" w:rsidR="00822CA8" w:rsidRPr="001D386E" w:rsidRDefault="00822CA8" w:rsidP="00F50483">
            <w:pPr>
              <w:pStyle w:val="TAC"/>
            </w:pPr>
            <w:r w:rsidRPr="001D386E">
              <w:t>0.0 &lt; W</w:t>
            </w:r>
            <w:r w:rsidRPr="001D386E">
              <w:rPr>
                <w:vertAlign w:val="subscript"/>
              </w:rPr>
              <w:t>gap</w:t>
            </w:r>
            <w:r w:rsidRPr="001D386E">
              <w:t xml:space="preserve"> ≤ </w:t>
            </w:r>
            <w:r w:rsidRPr="001D386E">
              <w:rPr>
                <w:rFonts w:eastAsia="宋体"/>
                <w:lang w:eastAsia="zh-CN"/>
              </w:rPr>
              <w:t>45</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14:paraId="58EBD18D" w14:textId="77777777" w:rsidR="00822CA8" w:rsidRPr="001D386E" w:rsidRDefault="00822CA8" w:rsidP="00F50483">
            <w:pPr>
              <w:pStyle w:val="TAC"/>
            </w:pPr>
            <w:r w:rsidRPr="001D386E">
              <w:t>25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69D304E8" w14:textId="77777777" w:rsidR="00822CA8" w:rsidRPr="001D386E" w:rsidRDefault="00822CA8" w:rsidP="00F50483">
            <w:pPr>
              <w:pStyle w:val="TAC"/>
            </w:pPr>
            <w:r w:rsidRPr="001D386E">
              <w:t>0.5</w:t>
            </w:r>
          </w:p>
        </w:tc>
        <w:tc>
          <w:tcPr>
            <w:tcW w:w="992" w:type="dxa"/>
            <w:vMerge/>
            <w:tcBorders>
              <w:left w:val="single" w:sz="4" w:space="0" w:color="auto"/>
              <w:right w:val="single" w:sz="4" w:space="0" w:color="auto"/>
            </w:tcBorders>
            <w:vAlign w:val="center"/>
          </w:tcPr>
          <w:p w14:paraId="5F702DB1" w14:textId="77777777" w:rsidR="00822CA8" w:rsidRPr="001D386E" w:rsidRDefault="00822CA8" w:rsidP="00F50483">
            <w:pPr>
              <w:pStyle w:val="TAC"/>
            </w:pPr>
          </w:p>
        </w:tc>
      </w:tr>
      <w:tr w:rsidR="00822CA8" w:rsidRPr="001D386E" w14:paraId="5E87EA6D" w14:textId="77777777" w:rsidTr="00F50483">
        <w:trPr>
          <w:trHeight w:val="158"/>
          <w:jc w:val="center"/>
        </w:trPr>
        <w:tc>
          <w:tcPr>
            <w:tcW w:w="1475" w:type="dxa"/>
            <w:vMerge/>
            <w:tcBorders>
              <w:left w:val="single" w:sz="4" w:space="0" w:color="auto"/>
              <w:right w:val="single" w:sz="4" w:space="0" w:color="auto"/>
            </w:tcBorders>
            <w:vAlign w:val="center"/>
          </w:tcPr>
          <w:p w14:paraId="278CE1FB" w14:textId="77777777" w:rsidR="00822CA8" w:rsidRPr="001D386E" w:rsidRDefault="00822CA8" w:rsidP="00F50483">
            <w:pPr>
              <w:pStyle w:val="TAC"/>
            </w:pPr>
          </w:p>
        </w:tc>
        <w:tc>
          <w:tcPr>
            <w:tcW w:w="1890" w:type="dxa"/>
            <w:tcBorders>
              <w:top w:val="single" w:sz="4" w:space="0" w:color="auto"/>
              <w:left w:val="single" w:sz="4" w:space="0" w:color="auto"/>
              <w:right w:val="single" w:sz="4" w:space="0" w:color="auto"/>
            </w:tcBorders>
            <w:vAlign w:val="center"/>
          </w:tcPr>
          <w:p w14:paraId="62C618E6" w14:textId="77777777" w:rsidR="00822CA8" w:rsidRPr="001D386E" w:rsidRDefault="00822CA8" w:rsidP="00F50483">
            <w:pPr>
              <w:pStyle w:val="TAC"/>
            </w:pPr>
            <w:r w:rsidRPr="001D386E">
              <w:t>25RB + 75RB</w:t>
            </w:r>
          </w:p>
        </w:tc>
        <w:tc>
          <w:tcPr>
            <w:tcW w:w="2127" w:type="dxa"/>
            <w:tcBorders>
              <w:top w:val="single" w:sz="4" w:space="0" w:color="auto"/>
              <w:left w:val="single" w:sz="4" w:space="0" w:color="auto"/>
              <w:bottom w:val="single" w:sz="4" w:space="0" w:color="auto"/>
              <w:right w:val="single" w:sz="4" w:space="0" w:color="auto"/>
            </w:tcBorders>
            <w:vAlign w:val="center"/>
          </w:tcPr>
          <w:p w14:paraId="64B60AAA" w14:textId="77777777" w:rsidR="00822CA8" w:rsidRPr="001D386E" w:rsidRDefault="00822CA8" w:rsidP="00F50483">
            <w:pPr>
              <w:pStyle w:val="TAC"/>
            </w:pPr>
            <w:r w:rsidRPr="001D386E">
              <w:t>0.0 &lt; W</w:t>
            </w:r>
            <w:r w:rsidRPr="001D386E">
              <w:rPr>
                <w:vertAlign w:val="subscript"/>
              </w:rPr>
              <w:t>gap</w:t>
            </w:r>
            <w:r w:rsidRPr="001D386E">
              <w:t xml:space="preserve"> ≤ </w:t>
            </w:r>
            <w:r w:rsidRPr="001D386E">
              <w:rPr>
                <w:rFonts w:eastAsia="宋体"/>
                <w:lang w:eastAsia="zh-CN"/>
              </w:rPr>
              <w:t>40</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14:paraId="36C4172A" w14:textId="77777777" w:rsidR="00822CA8" w:rsidRPr="001D386E" w:rsidRDefault="00822CA8" w:rsidP="00F50483">
            <w:pPr>
              <w:pStyle w:val="TAC"/>
            </w:pPr>
            <w:r w:rsidRPr="001D386E">
              <w:t>25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1BB98652" w14:textId="77777777" w:rsidR="00822CA8" w:rsidRPr="001D386E" w:rsidRDefault="00822CA8" w:rsidP="00F50483">
            <w:pPr>
              <w:pStyle w:val="TAC"/>
            </w:pPr>
            <w:r w:rsidRPr="001D386E">
              <w:t>0.5</w:t>
            </w:r>
          </w:p>
        </w:tc>
        <w:tc>
          <w:tcPr>
            <w:tcW w:w="992" w:type="dxa"/>
            <w:vMerge/>
            <w:tcBorders>
              <w:left w:val="single" w:sz="4" w:space="0" w:color="auto"/>
              <w:right w:val="single" w:sz="4" w:space="0" w:color="auto"/>
            </w:tcBorders>
            <w:vAlign w:val="center"/>
          </w:tcPr>
          <w:p w14:paraId="3762A605" w14:textId="77777777" w:rsidR="00822CA8" w:rsidRPr="001D386E" w:rsidRDefault="00822CA8" w:rsidP="00F50483">
            <w:pPr>
              <w:pStyle w:val="TAC"/>
            </w:pPr>
          </w:p>
        </w:tc>
      </w:tr>
      <w:tr w:rsidR="00822CA8" w:rsidRPr="001D386E" w14:paraId="2423548C" w14:textId="77777777" w:rsidTr="00F50483">
        <w:trPr>
          <w:trHeight w:val="158"/>
          <w:jc w:val="center"/>
        </w:trPr>
        <w:tc>
          <w:tcPr>
            <w:tcW w:w="1475" w:type="dxa"/>
            <w:vMerge/>
            <w:tcBorders>
              <w:left w:val="single" w:sz="4" w:space="0" w:color="auto"/>
              <w:right w:val="single" w:sz="4" w:space="0" w:color="auto"/>
            </w:tcBorders>
            <w:vAlign w:val="center"/>
          </w:tcPr>
          <w:p w14:paraId="1F3944EC" w14:textId="77777777" w:rsidR="00822CA8" w:rsidRPr="001D386E" w:rsidRDefault="00822CA8" w:rsidP="00F50483">
            <w:pPr>
              <w:pStyle w:val="TAC"/>
            </w:pPr>
          </w:p>
        </w:tc>
        <w:tc>
          <w:tcPr>
            <w:tcW w:w="1890" w:type="dxa"/>
            <w:tcBorders>
              <w:top w:val="single" w:sz="4" w:space="0" w:color="auto"/>
              <w:left w:val="single" w:sz="4" w:space="0" w:color="auto"/>
              <w:right w:val="single" w:sz="4" w:space="0" w:color="auto"/>
            </w:tcBorders>
            <w:vAlign w:val="center"/>
          </w:tcPr>
          <w:p w14:paraId="7315C5BB" w14:textId="77777777" w:rsidR="00822CA8" w:rsidRPr="001D386E" w:rsidRDefault="00822CA8" w:rsidP="00F50483">
            <w:pPr>
              <w:pStyle w:val="TAC"/>
            </w:pPr>
            <w:r w:rsidRPr="001D386E">
              <w:t>25RB + 100RB</w:t>
            </w:r>
          </w:p>
        </w:tc>
        <w:tc>
          <w:tcPr>
            <w:tcW w:w="2127" w:type="dxa"/>
            <w:tcBorders>
              <w:top w:val="single" w:sz="4" w:space="0" w:color="auto"/>
              <w:left w:val="single" w:sz="4" w:space="0" w:color="auto"/>
              <w:bottom w:val="single" w:sz="4" w:space="0" w:color="auto"/>
              <w:right w:val="single" w:sz="4" w:space="0" w:color="auto"/>
            </w:tcBorders>
            <w:vAlign w:val="center"/>
          </w:tcPr>
          <w:p w14:paraId="254F9963" w14:textId="77777777" w:rsidR="00822CA8" w:rsidRPr="001D386E" w:rsidRDefault="00822CA8" w:rsidP="00F50483">
            <w:pPr>
              <w:pStyle w:val="TAC"/>
            </w:pPr>
            <w:r w:rsidRPr="001D386E">
              <w:t>0.0 &lt; W</w:t>
            </w:r>
            <w:r w:rsidRPr="001D386E">
              <w:rPr>
                <w:vertAlign w:val="subscript"/>
              </w:rPr>
              <w:t>gap</w:t>
            </w:r>
            <w:r w:rsidRPr="001D386E">
              <w:t xml:space="preserve"> ≤ </w:t>
            </w:r>
            <w:r w:rsidRPr="001D386E">
              <w:rPr>
                <w:rFonts w:eastAsia="宋体"/>
                <w:lang w:eastAsia="zh-CN"/>
              </w:rPr>
              <w:t>35</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14:paraId="79BC2794" w14:textId="77777777" w:rsidR="00822CA8" w:rsidRPr="001D386E" w:rsidRDefault="00822CA8" w:rsidP="00F50483">
            <w:pPr>
              <w:pStyle w:val="TAC"/>
            </w:pPr>
            <w:r w:rsidRPr="001D386E">
              <w:t>25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424756F2" w14:textId="77777777" w:rsidR="00822CA8" w:rsidRPr="001D386E" w:rsidRDefault="00822CA8" w:rsidP="00F50483">
            <w:pPr>
              <w:pStyle w:val="TAC"/>
            </w:pPr>
            <w:r w:rsidRPr="001D386E">
              <w:t>0.5</w:t>
            </w:r>
          </w:p>
        </w:tc>
        <w:tc>
          <w:tcPr>
            <w:tcW w:w="992" w:type="dxa"/>
            <w:vMerge/>
            <w:tcBorders>
              <w:left w:val="single" w:sz="4" w:space="0" w:color="auto"/>
              <w:right w:val="single" w:sz="4" w:space="0" w:color="auto"/>
            </w:tcBorders>
            <w:vAlign w:val="center"/>
          </w:tcPr>
          <w:p w14:paraId="45DF5742" w14:textId="77777777" w:rsidR="00822CA8" w:rsidRPr="001D386E" w:rsidRDefault="00822CA8" w:rsidP="00F50483">
            <w:pPr>
              <w:pStyle w:val="TAC"/>
            </w:pPr>
          </w:p>
        </w:tc>
      </w:tr>
      <w:tr w:rsidR="00822CA8" w:rsidRPr="001D386E" w14:paraId="40D12896" w14:textId="77777777" w:rsidTr="00F50483">
        <w:trPr>
          <w:trHeight w:val="158"/>
          <w:jc w:val="center"/>
        </w:trPr>
        <w:tc>
          <w:tcPr>
            <w:tcW w:w="1475" w:type="dxa"/>
            <w:vMerge/>
            <w:tcBorders>
              <w:left w:val="single" w:sz="4" w:space="0" w:color="auto"/>
              <w:right w:val="single" w:sz="4" w:space="0" w:color="auto"/>
            </w:tcBorders>
            <w:vAlign w:val="center"/>
          </w:tcPr>
          <w:p w14:paraId="7A6F42F7" w14:textId="77777777" w:rsidR="00822CA8" w:rsidRPr="001D386E" w:rsidRDefault="00822CA8" w:rsidP="00F50483">
            <w:pPr>
              <w:pStyle w:val="TAC"/>
            </w:pPr>
          </w:p>
        </w:tc>
        <w:tc>
          <w:tcPr>
            <w:tcW w:w="1890" w:type="dxa"/>
            <w:tcBorders>
              <w:top w:val="single" w:sz="4" w:space="0" w:color="auto"/>
              <w:left w:val="single" w:sz="4" w:space="0" w:color="auto"/>
              <w:right w:val="single" w:sz="4" w:space="0" w:color="auto"/>
            </w:tcBorders>
            <w:vAlign w:val="center"/>
          </w:tcPr>
          <w:p w14:paraId="19690235" w14:textId="77777777" w:rsidR="00822CA8" w:rsidRPr="001D386E" w:rsidRDefault="00822CA8" w:rsidP="00F50483">
            <w:pPr>
              <w:pStyle w:val="TAC"/>
            </w:pPr>
            <w:r w:rsidRPr="001D386E">
              <w:t>50RB + 25RB</w:t>
            </w:r>
          </w:p>
        </w:tc>
        <w:tc>
          <w:tcPr>
            <w:tcW w:w="2127" w:type="dxa"/>
            <w:tcBorders>
              <w:top w:val="single" w:sz="4" w:space="0" w:color="auto"/>
              <w:left w:val="single" w:sz="4" w:space="0" w:color="auto"/>
              <w:bottom w:val="single" w:sz="4" w:space="0" w:color="auto"/>
              <w:right w:val="single" w:sz="4" w:space="0" w:color="auto"/>
            </w:tcBorders>
            <w:vAlign w:val="center"/>
          </w:tcPr>
          <w:p w14:paraId="6C86641F" w14:textId="77777777" w:rsidR="00822CA8" w:rsidRPr="001D386E" w:rsidRDefault="00822CA8" w:rsidP="00F50483">
            <w:pPr>
              <w:pStyle w:val="TAC"/>
            </w:pPr>
            <w:r w:rsidRPr="001D386E">
              <w:t>0.0 &lt; W</w:t>
            </w:r>
            <w:r w:rsidRPr="001D386E">
              <w:rPr>
                <w:vertAlign w:val="subscript"/>
              </w:rPr>
              <w:t>gap</w:t>
            </w:r>
            <w:r w:rsidRPr="001D386E">
              <w:t xml:space="preserve"> ≤ </w:t>
            </w:r>
            <w:r w:rsidRPr="001D386E">
              <w:rPr>
                <w:rFonts w:eastAsia="宋体"/>
                <w:lang w:eastAsia="zh-CN"/>
              </w:rPr>
              <w:t>45</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14:paraId="7ABBF44A" w14:textId="77777777" w:rsidR="00822CA8" w:rsidRPr="001D386E" w:rsidRDefault="00822CA8" w:rsidP="00F50483">
            <w:pPr>
              <w:pStyle w:val="TAC"/>
            </w:pPr>
            <w:r w:rsidRPr="001D386E">
              <w:t>50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1797C4FA" w14:textId="77777777" w:rsidR="00822CA8" w:rsidRPr="001D386E" w:rsidRDefault="00822CA8" w:rsidP="00F50483">
            <w:pPr>
              <w:pStyle w:val="TAC"/>
            </w:pPr>
            <w:r w:rsidRPr="001D386E">
              <w:t>0.5</w:t>
            </w:r>
          </w:p>
        </w:tc>
        <w:tc>
          <w:tcPr>
            <w:tcW w:w="992" w:type="dxa"/>
            <w:vMerge/>
            <w:tcBorders>
              <w:left w:val="single" w:sz="4" w:space="0" w:color="auto"/>
              <w:right w:val="single" w:sz="4" w:space="0" w:color="auto"/>
            </w:tcBorders>
            <w:vAlign w:val="center"/>
          </w:tcPr>
          <w:p w14:paraId="346C7BAB" w14:textId="77777777" w:rsidR="00822CA8" w:rsidRPr="001D386E" w:rsidRDefault="00822CA8" w:rsidP="00F50483">
            <w:pPr>
              <w:pStyle w:val="TAC"/>
            </w:pPr>
          </w:p>
        </w:tc>
      </w:tr>
      <w:tr w:rsidR="00822CA8" w:rsidRPr="001D386E" w14:paraId="206E12F9" w14:textId="77777777" w:rsidTr="00F50483">
        <w:trPr>
          <w:trHeight w:val="158"/>
          <w:jc w:val="center"/>
        </w:trPr>
        <w:tc>
          <w:tcPr>
            <w:tcW w:w="1475" w:type="dxa"/>
            <w:vMerge/>
            <w:tcBorders>
              <w:left w:val="single" w:sz="4" w:space="0" w:color="auto"/>
              <w:right w:val="single" w:sz="4" w:space="0" w:color="auto"/>
            </w:tcBorders>
            <w:vAlign w:val="center"/>
          </w:tcPr>
          <w:p w14:paraId="330ED7B0" w14:textId="77777777" w:rsidR="00822CA8" w:rsidRPr="001D386E" w:rsidRDefault="00822CA8" w:rsidP="00F50483">
            <w:pPr>
              <w:pStyle w:val="TAC"/>
            </w:pPr>
          </w:p>
        </w:tc>
        <w:tc>
          <w:tcPr>
            <w:tcW w:w="1890" w:type="dxa"/>
            <w:tcBorders>
              <w:top w:val="single" w:sz="4" w:space="0" w:color="auto"/>
              <w:left w:val="single" w:sz="4" w:space="0" w:color="auto"/>
              <w:right w:val="single" w:sz="4" w:space="0" w:color="auto"/>
            </w:tcBorders>
            <w:vAlign w:val="center"/>
          </w:tcPr>
          <w:p w14:paraId="5B754291" w14:textId="77777777" w:rsidR="00822CA8" w:rsidRPr="001D386E" w:rsidRDefault="00822CA8" w:rsidP="00F50483">
            <w:pPr>
              <w:pStyle w:val="TAC"/>
            </w:pPr>
            <w:r w:rsidRPr="001D386E">
              <w:t>50RB + 50RB</w:t>
            </w:r>
          </w:p>
        </w:tc>
        <w:tc>
          <w:tcPr>
            <w:tcW w:w="2127" w:type="dxa"/>
            <w:tcBorders>
              <w:top w:val="single" w:sz="4" w:space="0" w:color="auto"/>
              <w:left w:val="single" w:sz="4" w:space="0" w:color="auto"/>
              <w:bottom w:val="single" w:sz="4" w:space="0" w:color="auto"/>
              <w:right w:val="single" w:sz="4" w:space="0" w:color="auto"/>
            </w:tcBorders>
            <w:vAlign w:val="center"/>
          </w:tcPr>
          <w:p w14:paraId="3C87A764" w14:textId="77777777" w:rsidR="00822CA8" w:rsidRPr="001D386E" w:rsidRDefault="00822CA8" w:rsidP="00F50483">
            <w:pPr>
              <w:pStyle w:val="TAC"/>
            </w:pPr>
            <w:r w:rsidRPr="001D386E">
              <w:t>0.0 &lt; W</w:t>
            </w:r>
            <w:r w:rsidRPr="001D386E">
              <w:rPr>
                <w:vertAlign w:val="subscript"/>
              </w:rPr>
              <w:t>gap</w:t>
            </w:r>
            <w:r w:rsidRPr="001D386E">
              <w:t xml:space="preserve"> ≤ </w:t>
            </w:r>
            <w:r w:rsidRPr="001D386E">
              <w:rPr>
                <w:rFonts w:eastAsia="宋体"/>
                <w:lang w:eastAsia="zh-CN"/>
              </w:rPr>
              <w:t>40</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14:paraId="3B2D84B0" w14:textId="77777777" w:rsidR="00822CA8" w:rsidRPr="001D386E" w:rsidRDefault="00822CA8" w:rsidP="00F50483">
            <w:pPr>
              <w:pStyle w:val="TAC"/>
            </w:pPr>
            <w:r w:rsidRPr="001D386E">
              <w:t>50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5C483A37" w14:textId="77777777" w:rsidR="00822CA8" w:rsidRPr="001D386E" w:rsidRDefault="00822CA8" w:rsidP="00F50483">
            <w:pPr>
              <w:pStyle w:val="TAC"/>
            </w:pPr>
            <w:r w:rsidRPr="001D386E">
              <w:t>0.5</w:t>
            </w:r>
          </w:p>
        </w:tc>
        <w:tc>
          <w:tcPr>
            <w:tcW w:w="992" w:type="dxa"/>
            <w:vMerge/>
            <w:tcBorders>
              <w:left w:val="single" w:sz="4" w:space="0" w:color="auto"/>
              <w:right w:val="single" w:sz="4" w:space="0" w:color="auto"/>
            </w:tcBorders>
            <w:vAlign w:val="center"/>
          </w:tcPr>
          <w:p w14:paraId="59EE277F" w14:textId="77777777" w:rsidR="00822CA8" w:rsidRPr="001D386E" w:rsidRDefault="00822CA8" w:rsidP="00F50483">
            <w:pPr>
              <w:pStyle w:val="TAC"/>
            </w:pPr>
          </w:p>
        </w:tc>
      </w:tr>
      <w:tr w:rsidR="00822CA8" w:rsidRPr="001D386E" w14:paraId="74E42D80" w14:textId="77777777" w:rsidTr="00F50483">
        <w:trPr>
          <w:trHeight w:val="158"/>
          <w:jc w:val="center"/>
        </w:trPr>
        <w:tc>
          <w:tcPr>
            <w:tcW w:w="1475" w:type="dxa"/>
            <w:vMerge/>
            <w:tcBorders>
              <w:left w:val="single" w:sz="4" w:space="0" w:color="auto"/>
              <w:right w:val="single" w:sz="4" w:space="0" w:color="auto"/>
            </w:tcBorders>
            <w:vAlign w:val="center"/>
          </w:tcPr>
          <w:p w14:paraId="39DA9A26" w14:textId="77777777" w:rsidR="00822CA8" w:rsidRPr="001D386E" w:rsidRDefault="00822CA8" w:rsidP="00F50483">
            <w:pPr>
              <w:pStyle w:val="TAC"/>
            </w:pPr>
          </w:p>
        </w:tc>
        <w:tc>
          <w:tcPr>
            <w:tcW w:w="1890" w:type="dxa"/>
            <w:tcBorders>
              <w:top w:val="single" w:sz="4" w:space="0" w:color="auto"/>
              <w:left w:val="single" w:sz="4" w:space="0" w:color="auto"/>
              <w:right w:val="single" w:sz="4" w:space="0" w:color="auto"/>
            </w:tcBorders>
            <w:vAlign w:val="center"/>
          </w:tcPr>
          <w:p w14:paraId="1258666B" w14:textId="77777777" w:rsidR="00822CA8" w:rsidRPr="001D386E" w:rsidRDefault="00822CA8" w:rsidP="00F50483">
            <w:pPr>
              <w:pStyle w:val="TAC"/>
            </w:pPr>
            <w:r w:rsidRPr="001D386E">
              <w:t>50RB + 75RB</w:t>
            </w:r>
          </w:p>
        </w:tc>
        <w:tc>
          <w:tcPr>
            <w:tcW w:w="2127" w:type="dxa"/>
            <w:tcBorders>
              <w:top w:val="single" w:sz="4" w:space="0" w:color="auto"/>
              <w:left w:val="single" w:sz="4" w:space="0" w:color="auto"/>
              <w:bottom w:val="single" w:sz="4" w:space="0" w:color="auto"/>
              <w:right w:val="single" w:sz="4" w:space="0" w:color="auto"/>
            </w:tcBorders>
            <w:vAlign w:val="center"/>
          </w:tcPr>
          <w:p w14:paraId="645DDCB4" w14:textId="77777777" w:rsidR="00822CA8" w:rsidRPr="001D386E" w:rsidRDefault="00822CA8" w:rsidP="00F50483">
            <w:pPr>
              <w:pStyle w:val="TAC"/>
            </w:pPr>
            <w:r w:rsidRPr="001D386E">
              <w:t>0.0 &lt; W</w:t>
            </w:r>
            <w:r w:rsidRPr="001D386E">
              <w:rPr>
                <w:vertAlign w:val="subscript"/>
              </w:rPr>
              <w:t>gap</w:t>
            </w:r>
            <w:r w:rsidRPr="001D386E">
              <w:t xml:space="preserve"> ≤ </w:t>
            </w:r>
            <w:r w:rsidRPr="001D386E">
              <w:rPr>
                <w:rFonts w:eastAsia="宋体"/>
                <w:lang w:eastAsia="zh-CN"/>
              </w:rPr>
              <w:t>35</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14:paraId="7FE8CA51" w14:textId="77777777" w:rsidR="00822CA8" w:rsidRPr="001D386E" w:rsidRDefault="00822CA8" w:rsidP="00F50483">
            <w:pPr>
              <w:pStyle w:val="TAC"/>
            </w:pPr>
            <w:r w:rsidRPr="001D386E">
              <w:t>50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20A678F8" w14:textId="77777777" w:rsidR="00822CA8" w:rsidRPr="001D386E" w:rsidRDefault="00822CA8" w:rsidP="00F50483">
            <w:pPr>
              <w:pStyle w:val="TAC"/>
            </w:pPr>
            <w:r w:rsidRPr="001D386E">
              <w:t>0.5</w:t>
            </w:r>
          </w:p>
        </w:tc>
        <w:tc>
          <w:tcPr>
            <w:tcW w:w="992" w:type="dxa"/>
            <w:vMerge/>
            <w:tcBorders>
              <w:left w:val="single" w:sz="4" w:space="0" w:color="auto"/>
              <w:right w:val="single" w:sz="4" w:space="0" w:color="auto"/>
            </w:tcBorders>
            <w:vAlign w:val="center"/>
          </w:tcPr>
          <w:p w14:paraId="2D7B792B" w14:textId="77777777" w:rsidR="00822CA8" w:rsidRPr="001D386E" w:rsidRDefault="00822CA8" w:rsidP="00F50483">
            <w:pPr>
              <w:pStyle w:val="TAC"/>
            </w:pPr>
          </w:p>
        </w:tc>
      </w:tr>
      <w:tr w:rsidR="00822CA8" w:rsidRPr="001D386E" w14:paraId="221715D1" w14:textId="77777777" w:rsidTr="00F50483">
        <w:trPr>
          <w:trHeight w:val="158"/>
          <w:jc w:val="center"/>
        </w:trPr>
        <w:tc>
          <w:tcPr>
            <w:tcW w:w="1475" w:type="dxa"/>
            <w:vMerge/>
            <w:tcBorders>
              <w:left w:val="single" w:sz="4" w:space="0" w:color="auto"/>
              <w:right w:val="single" w:sz="4" w:space="0" w:color="auto"/>
            </w:tcBorders>
            <w:vAlign w:val="center"/>
          </w:tcPr>
          <w:p w14:paraId="70B28141" w14:textId="77777777" w:rsidR="00822CA8" w:rsidRPr="001D386E" w:rsidRDefault="00822CA8" w:rsidP="00F50483">
            <w:pPr>
              <w:pStyle w:val="TAC"/>
            </w:pPr>
          </w:p>
        </w:tc>
        <w:tc>
          <w:tcPr>
            <w:tcW w:w="1890" w:type="dxa"/>
            <w:tcBorders>
              <w:top w:val="single" w:sz="4" w:space="0" w:color="auto"/>
              <w:left w:val="single" w:sz="4" w:space="0" w:color="auto"/>
              <w:right w:val="single" w:sz="4" w:space="0" w:color="auto"/>
            </w:tcBorders>
            <w:vAlign w:val="center"/>
          </w:tcPr>
          <w:p w14:paraId="0B15A143" w14:textId="77777777" w:rsidR="00822CA8" w:rsidRPr="001D386E" w:rsidRDefault="00822CA8" w:rsidP="00F50483">
            <w:pPr>
              <w:pStyle w:val="TAC"/>
            </w:pPr>
            <w:r w:rsidRPr="001D386E">
              <w:t>50RB + 100RB</w:t>
            </w:r>
          </w:p>
        </w:tc>
        <w:tc>
          <w:tcPr>
            <w:tcW w:w="2127" w:type="dxa"/>
            <w:tcBorders>
              <w:top w:val="single" w:sz="4" w:space="0" w:color="auto"/>
              <w:left w:val="single" w:sz="4" w:space="0" w:color="auto"/>
              <w:bottom w:val="single" w:sz="4" w:space="0" w:color="auto"/>
              <w:right w:val="single" w:sz="4" w:space="0" w:color="auto"/>
            </w:tcBorders>
            <w:vAlign w:val="center"/>
          </w:tcPr>
          <w:p w14:paraId="57D84A8D" w14:textId="77777777" w:rsidR="00822CA8" w:rsidRPr="001D386E" w:rsidRDefault="00822CA8" w:rsidP="00F50483">
            <w:pPr>
              <w:pStyle w:val="TAC"/>
            </w:pPr>
            <w:r w:rsidRPr="001D386E">
              <w:t>0.0 &lt; W</w:t>
            </w:r>
            <w:r w:rsidRPr="001D386E">
              <w:rPr>
                <w:vertAlign w:val="subscript"/>
              </w:rPr>
              <w:t>gap</w:t>
            </w:r>
            <w:r w:rsidRPr="001D386E">
              <w:t xml:space="preserve"> ≤ </w:t>
            </w:r>
            <w:r w:rsidRPr="001D386E">
              <w:rPr>
                <w:rFonts w:eastAsia="宋体"/>
                <w:lang w:eastAsia="zh-CN"/>
              </w:rPr>
              <w:t>30</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14:paraId="1FB0DA71" w14:textId="77777777" w:rsidR="00822CA8" w:rsidRPr="001D386E" w:rsidRDefault="00822CA8" w:rsidP="00F50483">
            <w:pPr>
              <w:pStyle w:val="TAC"/>
            </w:pPr>
            <w:r w:rsidRPr="001D386E">
              <w:t>50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5EB8E502" w14:textId="77777777" w:rsidR="00822CA8" w:rsidRPr="001D386E" w:rsidRDefault="00822CA8" w:rsidP="00F50483">
            <w:pPr>
              <w:pStyle w:val="TAC"/>
            </w:pPr>
            <w:r w:rsidRPr="001D386E">
              <w:t>0.5</w:t>
            </w:r>
          </w:p>
        </w:tc>
        <w:tc>
          <w:tcPr>
            <w:tcW w:w="992" w:type="dxa"/>
            <w:vMerge/>
            <w:tcBorders>
              <w:left w:val="single" w:sz="4" w:space="0" w:color="auto"/>
              <w:right w:val="single" w:sz="4" w:space="0" w:color="auto"/>
            </w:tcBorders>
            <w:vAlign w:val="center"/>
          </w:tcPr>
          <w:p w14:paraId="76367443" w14:textId="77777777" w:rsidR="00822CA8" w:rsidRPr="001D386E" w:rsidRDefault="00822CA8" w:rsidP="00F50483">
            <w:pPr>
              <w:pStyle w:val="TAC"/>
            </w:pPr>
          </w:p>
        </w:tc>
      </w:tr>
      <w:tr w:rsidR="00822CA8" w:rsidRPr="001D386E" w14:paraId="2DCDA97E" w14:textId="77777777" w:rsidTr="00F50483">
        <w:trPr>
          <w:trHeight w:val="158"/>
          <w:jc w:val="center"/>
        </w:trPr>
        <w:tc>
          <w:tcPr>
            <w:tcW w:w="1475" w:type="dxa"/>
            <w:vMerge/>
            <w:tcBorders>
              <w:left w:val="single" w:sz="4" w:space="0" w:color="auto"/>
              <w:right w:val="single" w:sz="4" w:space="0" w:color="auto"/>
            </w:tcBorders>
            <w:vAlign w:val="center"/>
          </w:tcPr>
          <w:p w14:paraId="6AACC6EB" w14:textId="77777777" w:rsidR="00822CA8" w:rsidRPr="001D386E" w:rsidRDefault="00822CA8" w:rsidP="00F50483">
            <w:pPr>
              <w:pStyle w:val="TAC"/>
            </w:pPr>
          </w:p>
        </w:tc>
        <w:tc>
          <w:tcPr>
            <w:tcW w:w="1890" w:type="dxa"/>
            <w:tcBorders>
              <w:top w:val="single" w:sz="4" w:space="0" w:color="auto"/>
              <w:left w:val="single" w:sz="4" w:space="0" w:color="auto"/>
              <w:right w:val="single" w:sz="4" w:space="0" w:color="auto"/>
            </w:tcBorders>
            <w:vAlign w:val="center"/>
          </w:tcPr>
          <w:p w14:paraId="015816F7" w14:textId="77777777" w:rsidR="00822CA8" w:rsidRPr="001D386E" w:rsidRDefault="00822CA8" w:rsidP="00F50483">
            <w:pPr>
              <w:pStyle w:val="TAC"/>
            </w:pPr>
            <w:r w:rsidRPr="001D386E">
              <w:t>75RB + 25RB</w:t>
            </w:r>
          </w:p>
        </w:tc>
        <w:tc>
          <w:tcPr>
            <w:tcW w:w="2127" w:type="dxa"/>
            <w:tcBorders>
              <w:top w:val="single" w:sz="4" w:space="0" w:color="auto"/>
              <w:left w:val="single" w:sz="4" w:space="0" w:color="auto"/>
              <w:bottom w:val="single" w:sz="4" w:space="0" w:color="auto"/>
              <w:right w:val="single" w:sz="4" w:space="0" w:color="auto"/>
            </w:tcBorders>
            <w:vAlign w:val="center"/>
          </w:tcPr>
          <w:p w14:paraId="2B75C34B" w14:textId="77777777" w:rsidR="00822CA8" w:rsidRPr="001D386E" w:rsidRDefault="00822CA8" w:rsidP="00F50483">
            <w:pPr>
              <w:pStyle w:val="TAC"/>
            </w:pPr>
            <w:r w:rsidRPr="001D386E">
              <w:t>0.0 &lt; W</w:t>
            </w:r>
            <w:r w:rsidRPr="001D386E">
              <w:rPr>
                <w:vertAlign w:val="subscript"/>
              </w:rPr>
              <w:t>gap</w:t>
            </w:r>
            <w:r w:rsidRPr="001D386E">
              <w:t xml:space="preserve"> ≤ </w:t>
            </w:r>
            <w:r w:rsidRPr="001D386E">
              <w:rPr>
                <w:rFonts w:eastAsia="宋体"/>
                <w:lang w:eastAsia="zh-CN"/>
              </w:rPr>
              <w:t>40</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14:paraId="5FD1EB9D" w14:textId="77777777" w:rsidR="00822CA8" w:rsidRPr="001D386E" w:rsidRDefault="00822CA8" w:rsidP="00F50483">
            <w:pPr>
              <w:pStyle w:val="TAC"/>
            </w:pPr>
            <w:r w:rsidRPr="001D386E">
              <w:t>75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1348C370" w14:textId="77777777" w:rsidR="00822CA8" w:rsidRPr="001D386E" w:rsidRDefault="00822CA8" w:rsidP="00F50483">
            <w:pPr>
              <w:pStyle w:val="TAC"/>
            </w:pPr>
            <w:r w:rsidRPr="001D386E">
              <w:t>0.5</w:t>
            </w:r>
          </w:p>
        </w:tc>
        <w:tc>
          <w:tcPr>
            <w:tcW w:w="992" w:type="dxa"/>
            <w:vMerge/>
            <w:tcBorders>
              <w:left w:val="single" w:sz="4" w:space="0" w:color="auto"/>
              <w:right w:val="single" w:sz="4" w:space="0" w:color="auto"/>
            </w:tcBorders>
            <w:vAlign w:val="center"/>
          </w:tcPr>
          <w:p w14:paraId="697E4FF0" w14:textId="77777777" w:rsidR="00822CA8" w:rsidRPr="001D386E" w:rsidRDefault="00822CA8" w:rsidP="00F50483">
            <w:pPr>
              <w:pStyle w:val="TAC"/>
            </w:pPr>
          </w:p>
        </w:tc>
      </w:tr>
      <w:tr w:rsidR="00822CA8" w:rsidRPr="001D386E" w14:paraId="44A7E888" w14:textId="77777777" w:rsidTr="00F50483">
        <w:trPr>
          <w:trHeight w:val="158"/>
          <w:jc w:val="center"/>
        </w:trPr>
        <w:tc>
          <w:tcPr>
            <w:tcW w:w="1475" w:type="dxa"/>
            <w:vMerge/>
            <w:tcBorders>
              <w:left w:val="single" w:sz="4" w:space="0" w:color="auto"/>
              <w:right w:val="single" w:sz="4" w:space="0" w:color="auto"/>
            </w:tcBorders>
            <w:vAlign w:val="center"/>
          </w:tcPr>
          <w:p w14:paraId="45EC118D" w14:textId="77777777" w:rsidR="00822CA8" w:rsidRPr="001D386E" w:rsidRDefault="00822CA8" w:rsidP="00F50483">
            <w:pPr>
              <w:pStyle w:val="TAC"/>
            </w:pPr>
          </w:p>
        </w:tc>
        <w:tc>
          <w:tcPr>
            <w:tcW w:w="1890" w:type="dxa"/>
            <w:tcBorders>
              <w:top w:val="single" w:sz="4" w:space="0" w:color="auto"/>
              <w:left w:val="single" w:sz="4" w:space="0" w:color="auto"/>
              <w:right w:val="single" w:sz="4" w:space="0" w:color="auto"/>
            </w:tcBorders>
            <w:vAlign w:val="center"/>
          </w:tcPr>
          <w:p w14:paraId="0C6A32B4" w14:textId="77777777" w:rsidR="00822CA8" w:rsidRPr="001D386E" w:rsidRDefault="00822CA8" w:rsidP="00F50483">
            <w:pPr>
              <w:pStyle w:val="TAC"/>
            </w:pPr>
            <w:r w:rsidRPr="001D386E">
              <w:t>75RB + 50RB</w:t>
            </w:r>
          </w:p>
        </w:tc>
        <w:tc>
          <w:tcPr>
            <w:tcW w:w="2127" w:type="dxa"/>
            <w:tcBorders>
              <w:top w:val="single" w:sz="4" w:space="0" w:color="auto"/>
              <w:left w:val="single" w:sz="4" w:space="0" w:color="auto"/>
              <w:bottom w:val="single" w:sz="4" w:space="0" w:color="auto"/>
              <w:right w:val="single" w:sz="4" w:space="0" w:color="auto"/>
            </w:tcBorders>
            <w:vAlign w:val="center"/>
          </w:tcPr>
          <w:p w14:paraId="6127ED1E" w14:textId="77777777" w:rsidR="00822CA8" w:rsidRPr="001D386E" w:rsidRDefault="00822CA8" w:rsidP="00F50483">
            <w:pPr>
              <w:pStyle w:val="TAC"/>
            </w:pPr>
            <w:r w:rsidRPr="001D386E">
              <w:t>0.0 &lt; W</w:t>
            </w:r>
            <w:r w:rsidRPr="001D386E">
              <w:rPr>
                <w:vertAlign w:val="subscript"/>
              </w:rPr>
              <w:t>gap</w:t>
            </w:r>
            <w:r w:rsidRPr="001D386E">
              <w:t xml:space="preserve"> ≤ </w:t>
            </w:r>
            <w:r w:rsidRPr="001D386E">
              <w:rPr>
                <w:rFonts w:eastAsia="宋体"/>
                <w:lang w:eastAsia="zh-CN"/>
              </w:rPr>
              <w:t>35</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14:paraId="53C08DE9" w14:textId="77777777" w:rsidR="00822CA8" w:rsidRPr="001D386E" w:rsidRDefault="00822CA8" w:rsidP="00F50483">
            <w:pPr>
              <w:pStyle w:val="TAC"/>
            </w:pPr>
            <w:r w:rsidRPr="001D386E">
              <w:t>75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1D1100B5" w14:textId="77777777" w:rsidR="00822CA8" w:rsidRPr="001D386E" w:rsidRDefault="00822CA8" w:rsidP="00F50483">
            <w:pPr>
              <w:pStyle w:val="TAC"/>
            </w:pPr>
            <w:r w:rsidRPr="001D386E">
              <w:t>0.5</w:t>
            </w:r>
          </w:p>
        </w:tc>
        <w:tc>
          <w:tcPr>
            <w:tcW w:w="992" w:type="dxa"/>
            <w:vMerge/>
            <w:tcBorders>
              <w:left w:val="single" w:sz="4" w:space="0" w:color="auto"/>
              <w:right w:val="single" w:sz="4" w:space="0" w:color="auto"/>
            </w:tcBorders>
            <w:vAlign w:val="center"/>
          </w:tcPr>
          <w:p w14:paraId="3054EA29" w14:textId="77777777" w:rsidR="00822CA8" w:rsidRPr="001D386E" w:rsidRDefault="00822CA8" w:rsidP="00F50483">
            <w:pPr>
              <w:pStyle w:val="TAC"/>
            </w:pPr>
          </w:p>
        </w:tc>
      </w:tr>
      <w:tr w:rsidR="00822CA8" w:rsidRPr="001D386E" w14:paraId="266FA147" w14:textId="77777777" w:rsidTr="00F50483">
        <w:trPr>
          <w:trHeight w:val="158"/>
          <w:jc w:val="center"/>
        </w:trPr>
        <w:tc>
          <w:tcPr>
            <w:tcW w:w="1475" w:type="dxa"/>
            <w:vMerge/>
            <w:tcBorders>
              <w:left w:val="single" w:sz="4" w:space="0" w:color="auto"/>
              <w:right w:val="single" w:sz="4" w:space="0" w:color="auto"/>
            </w:tcBorders>
            <w:vAlign w:val="center"/>
          </w:tcPr>
          <w:p w14:paraId="789087BD" w14:textId="77777777" w:rsidR="00822CA8" w:rsidRPr="001D386E" w:rsidRDefault="00822CA8" w:rsidP="00F50483">
            <w:pPr>
              <w:pStyle w:val="TAC"/>
            </w:pPr>
          </w:p>
        </w:tc>
        <w:tc>
          <w:tcPr>
            <w:tcW w:w="1890" w:type="dxa"/>
            <w:tcBorders>
              <w:top w:val="single" w:sz="4" w:space="0" w:color="auto"/>
              <w:left w:val="single" w:sz="4" w:space="0" w:color="auto"/>
              <w:right w:val="single" w:sz="4" w:space="0" w:color="auto"/>
            </w:tcBorders>
            <w:vAlign w:val="center"/>
          </w:tcPr>
          <w:p w14:paraId="5BB451CC" w14:textId="77777777" w:rsidR="00822CA8" w:rsidRPr="001D386E" w:rsidRDefault="00822CA8" w:rsidP="00F50483">
            <w:pPr>
              <w:pStyle w:val="TAC"/>
            </w:pPr>
            <w:r w:rsidRPr="001D386E">
              <w:t>75RB + 75RB</w:t>
            </w:r>
          </w:p>
        </w:tc>
        <w:tc>
          <w:tcPr>
            <w:tcW w:w="2127" w:type="dxa"/>
            <w:tcBorders>
              <w:top w:val="single" w:sz="4" w:space="0" w:color="auto"/>
              <w:left w:val="single" w:sz="4" w:space="0" w:color="auto"/>
              <w:bottom w:val="single" w:sz="4" w:space="0" w:color="auto"/>
              <w:right w:val="single" w:sz="4" w:space="0" w:color="auto"/>
            </w:tcBorders>
            <w:vAlign w:val="center"/>
          </w:tcPr>
          <w:p w14:paraId="2FB2EDEE" w14:textId="77777777" w:rsidR="00822CA8" w:rsidRPr="001D386E" w:rsidRDefault="00822CA8" w:rsidP="00F50483">
            <w:pPr>
              <w:pStyle w:val="TAC"/>
            </w:pPr>
            <w:bookmarkStart w:id="343" w:name="OLE_LINK39"/>
            <w:bookmarkStart w:id="344" w:name="OLE_LINK40"/>
            <w:r w:rsidRPr="001D386E">
              <w:t>0.0 &lt; W</w:t>
            </w:r>
            <w:r w:rsidRPr="001D386E">
              <w:rPr>
                <w:vertAlign w:val="subscript"/>
              </w:rPr>
              <w:t>gap</w:t>
            </w:r>
            <w:r w:rsidRPr="001D386E">
              <w:t xml:space="preserve"> ≤ </w:t>
            </w:r>
            <w:r w:rsidRPr="001D386E">
              <w:rPr>
                <w:rFonts w:eastAsia="宋体"/>
                <w:lang w:eastAsia="zh-CN"/>
              </w:rPr>
              <w:t>30</w:t>
            </w:r>
            <w:r w:rsidRPr="001D386E">
              <w:t>.0</w:t>
            </w:r>
            <w:bookmarkEnd w:id="343"/>
            <w:bookmarkEnd w:id="344"/>
          </w:p>
        </w:tc>
        <w:tc>
          <w:tcPr>
            <w:tcW w:w="992" w:type="dxa"/>
            <w:tcBorders>
              <w:top w:val="single" w:sz="4" w:space="0" w:color="auto"/>
              <w:left w:val="single" w:sz="4" w:space="0" w:color="auto"/>
              <w:bottom w:val="single" w:sz="4" w:space="0" w:color="auto"/>
              <w:right w:val="single" w:sz="4" w:space="0" w:color="auto"/>
            </w:tcBorders>
            <w:vAlign w:val="center"/>
          </w:tcPr>
          <w:p w14:paraId="7E5E8FBC" w14:textId="77777777" w:rsidR="00822CA8" w:rsidRPr="001D386E" w:rsidRDefault="00822CA8" w:rsidP="00F50483">
            <w:pPr>
              <w:pStyle w:val="TAC"/>
            </w:pPr>
            <w:r w:rsidRPr="001D386E">
              <w:t>75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0CBD1C0E" w14:textId="77777777" w:rsidR="00822CA8" w:rsidRPr="001D386E" w:rsidRDefault="00822CA8" w:rsidP="00F50483">
            <w:pPr>
              <w:pStyle w:val="TAC"/>
            </w:pPr>
            <w:r w:rsidRPr="001D386E">
              <w:t>0.5</w:t>
            </w:r>
          </w:p>
        </w:tc>
        <w:tc>
          <w:tcPr>
            <w:tcW w:w="992" w:type="dxa"/>
            <w:vMerge/>
            <w:tcBorders>
              <w:left w:val="single" w:sz="4" w:space="0" w:color="auto"/>
              <w:right w:val="single" w:sz="4" w:space="0" w:color="auto"/>
            </w:tcBorders>
            <w:vAlign w:val="center"/>
          </w:tcPr>
          <w:p w14:paraId="4DEA0932" w14:textId="77777777" w:rsidR="00822CA8" w:rsidRPr="001D386E" w:rsidRDefault="00822CA8" w:rsidP="00F50483">
            <w:pPr>
              <w:pStyle w:val="TAC"/>
            </w:pPr>
          </w:p>
        </w:tc>
      </w:tr>
      <w:tr w:rsidR="00822CA8" w:rsidRPr="001D386E" w14:paraId="5288DE1B" w14:textId="77777777" w:rsidTr="00F50483">
        <w:trPr>
          <w:trHeight w:val="158"/>
          <w:jc w:val="center"/>
        </w:trPr>
        <w:tc>
          <w:tcPr>
            <w:tcW w:w="1475" w:type="dxa"/>
            <w:vMerge/>
            <w:tcBorders>
              <w:left w:val="single" w:sz="4" w:space="0" w:color="auto"/>
              <w:right w:val="single" w:sz="4" w:space="0" w:color="auto"/>
            </w:tcBorders>
            <w:vAlign w:val="center"/>
          </w:tcPr>
          <w:p w14:paraId="238AD9AA" w14:textId="77777777" w:rsidR="00822CA8" w:rsidRPr="001D386E" w:rsidRDefault="00822CA8" w:rsidP="00F50483">
            <w:pPr>
              <w:pStyle w:val="TAC"/>
            </w:pPr>
          </w:p>
        </w:tc>
        <w:tc>
          <w:tcPr>
            <w:tcW w:w="1890" w:type="dxa"/>
            <w:tcBorders>
              <w:top w:val="single" w:sz="4" w:space="0" w:color="auto"/>
              <w:left w:val="single" w:sz="4" w:space="0" w:color="auto"/>
              <w:right w:val="single" w:sz="4" w:space="0" w:color="auto"/>
            </w:tcBorders>
            <w:vAlign w:val="center"/>
          </w:tcPr>
          <w:p w14:paraId="20CD236E" w14:textId="77777777" w:rsidR="00822CA8" w:rsidRPr="001D386E" w:rsidRDefault="00822CA8" w:rsidP="00F50483">
            <w:pPr>
              <w:pStyle w:val="TAC"/>
            </w:pPr>
            <w:r w:rsidRPr="001D386E">
              <w:t>75RB + 100RB</w:t>
            </w:r>
          </w:p>
        </w:tc>
        <w:tc>
          <w:tcPr>
            <w:tcW w:w="2127" w:type="dxa"/>
            <w:tcBorders>
              <w:top w:val="single" w:sz="4" w:space="0" w:color="auto"/>
              <w:left w:val="single" w:sz="4" w:space="0" w:color="auto"/>
              <w:bottom w:val="single" w:sz="4" w:space="0" w:color="auto"/>
              <w:right w:val="single" w:sz="4" w:space="0" w:color="auto"/>
            </w:tcBorders>
            <w:vAlign w:val="center"/>
          </w:tcPr>
          <w:p w14:paraId="78D4F02D" w14:textId="77777777" w:rsidR="00822CA8" w:rsidRPr="001D386E" w:rsidRDefault="00822CA8" w:rsidP="00F50483">
            <w:pPr>
              <w:pStyle w:val="TAC"/>
            </w:pPr>
            <w:r w:rsidRPr="001D386E">
              <w:t>0.0 &lt; W</w:t>
            </w:r>
            <w:r w:rsidRPr="001D386E">
              <w:rPr>
                <w:vertAlign w:val="subscript"/>
              </w:rPr>
              <w:t>gap</w:t>
            </w:r>
            <w:r w:rsidRPr="001D386E">
              <w:t xml:space="preserve"> ≤ </w:t>
            </w:r>
            <w:r w:rsidRPr="001D386E">
              <w:rPr>
                <w:rFonts w:eastAsia="宋体"/>
                <w:lang w:eastAsia="zh-CN"/>
              </w:rPr>
              <w:t>25</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14:paraId="1C0ED78D" w14:textId="77777777" w:rsidR="00822CA8" w:rsidRPr="001D386E" w:rsidRDefault="00822CA8" w:rsidP="00F50483">
            <w:pPr>
              <w:pStyle w:val="TAC"/>
            </w:pPr>
            <w:r w:rsidRPr="001D386E">
              <w:t>75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006FF09A" w14:textId="77777777" w:rsidR="00822CA8" w:rsidRPr="001D386E" w:rsidRDefault="00822CA8" w:rsidP="00F50483">
            <w:pPr>
              <w:pStyle w:val="TAC"/>
            </w:pPr>
            <w:r w:rsidRPr="001D386E">
              <w:t>0.5</w:t>
            </w:r>
          </w:p>
        </w:tc>
        <w:tc>
          <w:tcPr>
            <w:tcW w:w="992" w:type="dxa"/>
            <w:vMerge/>
            <w:tcBorders>
              <w:left w:val="single" w:sz="4" w:space="0" w:color="auto"/>
              <w:right w:val="single" w:sz="4" w:space="0" w:color="auto"/>
            </w:tcBorders>
            <w:vAlign w:val="center"/>
          </w:tcPr>
          <w:p w14:paraId="616DF625" w14:textId="77777777" w:rsidR="00822CA8" w:rsidRPr="001D386E" w:rsidRDefault="00822CA8" w:rsidP="00F50483">
            <w:pPr>
              <w:pStyle w:val="TAC"/>
            </w:pPr>
          </w:p>
        </w:tc>
      </w:tr>
      <w:tr w:rsidR="00822CA8" w:rsidRPr="001D386E" w14:paraId="0A0A64B2" w14:textId="77777777" w:rsidTr="00F50483">
        <w:trPr>
          <w:trHeight w:val="158"/>
          <w:jc w:val="center"/>
        </w:trPr>
        <w:tc>
          <w:tcPr>
            <w:tcW w:w="1475" w:type="dxa"/>
            <w:vMerge/>
            <w:tcBorders>
              <w:left w:val="single" w:sz="4" w:space="0" w:color="auto"/>
              <w:right w:val="single" w:sz="4" w:space="0" w:color="auto"/>
            </w:tcBorders>
            <w:vAlign w:val="center"/>
          </w:tcPr>
          <w:p w14:paraId="67BD8FFE" w14:textId="77777777" w:rsidR="00822CA8" w:rsidRPr="001D386E" w:rsidRDefault="00822CA8" w:rsidP="00F50483">
            <w:pPr>
              <w:pStyle w:val="TAC"/>
            </w:pPr>
          </w:p>
        </w:tc>
        <w:tc>
          <w:tcPr>
            <w:tcW w:w="1890" w:type="dxa"/>
            <w:vMerge w:val="restart"/>
            <w:tcBorders>
              <w:top w:val="single" w:sz="4" w:space="0" w:color="auto"/>
              <w:left w:val="single" w:sz="4" w:space="0" w:color="auto"/>
              <w:right w:val="single" w:sz="4" w:space="0" w:color="auto"/>
            </w:tcBorders>
            <w:vAlign w:val="center"/>
          </w:tcPr>
          <w:p w14:paraId="6E49E979" w14:textId="77777777" w:rsidR="00822CA8" w:rsidRPr="001D386E" w:rsidRDefault="00822CA8" w:rsidP="00F50483">
            <w:pPr>
              <w:pStyle w:val="TAC"/>
            </w:pPr>
            <w:r w:rsidRPr="001D386E">
              <w:t>100RB + 25RB</w:t>
            </w:r>
          </w:p>
        </w:tc>
        <w:tc>
          <w:tcPr>
            <w:tcW w:w="2127" w:type="dxa"/>
            <w:tcBorders>
              <w:top w:val="single" w:sz="4" w:space="0" w:color="auto"/>
              <w:left w:val="single" w:sz="4" w:space="0" w:color="auto"/>
              <w:bottom w:val="single" w:sz="4" w:space="0" w:color="auto"/>
              <w:right w:val="single" w:sz="4" w:space="0" w:color="auto"/>
            </w:tcBorders>
            <w:vAlign w:val="center"/>
          </w:tcPr>
          <w:p w14:paraId="248EBDDF" w14:textId="77777777" w:rsidR="00822CA8" w:rsidRPr="001D386E" w:rsidRDefault="00822CA8" w:rsidP="00F50483">
            <w:pPr>
              <w:pStyle w:val="TAC"/>
            </w:pPr>
            <w:r w:rsidRPr="001D386E">
              <w:rPr>
                <w:rFonts w:eastAsia="宋体"/>
                <w:lang w:eastAsia="zh-CN"/>
              </w:rPr>
              <w:t>20</w:t>
            </w:r>
            <w:r w:rsidRPr="001D386E">
              <w:t>.0 &lt; W</w:t>
            </w:r>
            <w:r w:rsidRPr="001D386E">
              <w:rPr>
                <w:vertAlign w:val="subscript"/>
              </w:rPr>
              <w:t>gap</w:t>
            </w:r>
            <w:r w:rsidRPr="001D386E">
              <w:t xml:space="preserve"> ≤ </w:t>
            </w:r>
            <w:r w:rsidRPr="001D386E">
              <w:rPr>
                <w:rFonts w:eastAsia="宋体"/>
                <w:lang w:eastAsia="zh-CN"/>
              </w:rPr>
              <w:t>35.</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14:paraId="1316D1AE" w14:textId="77777777" w:rsidR="00822CA8" w:rsidRPr="001D386E" w:rsidRDefault="00822CA8" w:rsidP="00F50483">
            <w:pPr>
              <w:pStyle w:val="TAC"/>
            </w:pPr>
            <w:r w:rsidRPr="001D386E">
              <w:rPr>
                <w:rFonts w:eastAsia="宋体"/>
                <w:lang w:eastAsia="zh-CN"/>
              </w:rPr>
              <w:t>90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6D76C67E" w14:textId="77777777" w:rsidR="00822CA8" w:rsidRPr="001D386E" w:rsidRDefault="00822CA8" w:rsidP="00F50483">
            <w:pPr>
              <w:pStyle w:val="TAC"/>
            </w:pPr>
            <w:r w:rsidRPr="001D386E">
              <w:t>0.5</w:t>
            </w:r>
          </w:p>
        </w:tc>
        <w:tc>
          <w:tcPr>
            <w:tcW w:w="992" w:type="dxa"/>
            <w:vMerge/>
            <w:tcBorders>
              <w:left w:val="single" w:sz="4" w:space="0" w:color="auto"/>
              <w:right w:val="single" w:sz="4" w:space="0" w:color="auto"/>
            </w:tcBorders>
            <w:vAlign w:val="center"/>
          </w:tcPr>
          <w:p w14:paraId="00A9B827" w14:textId="77777777" w:rsidR="00822CA8" w:rsidRPr="001D386E" w:rsidRDefault="00822CA8" w:rsidP="00F50483">
            <w:pPr>
              <w:pStyle w:val="TAC"/>
            </w:pPr>
          </w:p>
        </w:tc>
      </w:tr>
      <w:tr w:rsidR="00822CA8" w:rsidRPr="001D386E" w14:paraId="2F1FE418" w14:textId="77777777" w:rsidTr="00F50483">
        <w:trPr>
          <w:trHeight w:val="158"/>
          <w:jc w:val="center"/>
        </w:trPr>
        <w:tc>
          <w:tcPr>
            <w:tcW w:w="1475" w:type="dxa"/>
            <w:vMerge/>
            <w:tcBorders>
              <w:left w:val="single" w:sz="4" w:space="0" w:color="auto"/>
              <w:right w:val="single" w:sz="4" w:space="0" w:color="auto"/>
            </w:tcBorders>
            <w:vAlign w:val="center"/>
          </w:tcPr>
          <w:p w14:paraId="4BC5C0CE" w14:textId="77777777" w:rsidR="00822CA8" w:rsidRPr="001D386E" w:rsidRDefault="00822CA8" w:rsidP="00F50483">
            <w:pPr>
              <w:pStyle w:val="TAC"/>
            </w:pPr>
          </w:p>
        </w:tc>
        <w:tc>
          <w:tcPr>
            <w:tcW w:w="1890" w:type="dxa"/>
            <w:vMerge/>
            <w:tcBorders>
              <w:left w:val="single" w:sz="4" w:space="0" w:color="auto"/>
              <w:right w:val="single" w:sz="4" w:space="0" w:color="auto"/>
            </w:tcBorders>
            <w:vAlign w:val="center"/>
          </w:tcPr>
          <w:p w14:paraId="7C827064" w14:textId="77777777" w:rsidR="00822CA8" w:rsidRPr="001D386E" w:rsidRDefault="00822CA8" w:rsidP="00F50483">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331EB4D9" w14:textId="77777777" w:rsidR="00822CA8" w:rsidRPr="001D386E" w:rsidRDefault="00822CA8" w:rsidP="00F50483">
            <w:pPr>
              <w:pStyle w:val="TAC"/>
            </w:pPr>
            <w:r w:rsidRPr="001D386E">
              <w:rPr>
                <w:rFonts w:eastAsia="宋体"/>
                <w:lang w:eastAsia="zh-CN"/>
              </w:rPr>
              <w:t>0</w:t>
            </w:r>
            <w:r w:rsidRPr="001D386E">
              <w:t>.0 &lt; W</w:t>
            </w:r>
            <w:r w:rsidRPr="001D386E">
              <w:rPr>
                <w:vertAlign w:val="subscript"/>
              </w:rPr>
              <w:t>gap</w:t>
            </w:r>
            <w:r w:rsidRPr="001D386E">
              <w:t xml:space="preserve"> ≤ </w:t>
            </w:r>
            <w:r w:rsidRPr="001D386E">
              <w:rPr>
                <w:rFonts w:eastAsia="宋体"/>
                <w:lang w:eastAsia="zh-CN"/>
              </w:rPr>
              <w:t>20.</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14:paraId="3C0CC0E0" w14:textId="77777777" w:rsidR="00822CA8" w:rsidRPr="001D386E" w:rsidRDefault="00822CA8" w:rsidP="00F50483">
            <w:pPr>
              <w:pStyle w:val="TAC"/>
            </w:pPr>
            <w:r w:rsidRPr="001D386E">
              <w:t>100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50501542" w14:textId="77777777" w:rsidR="00822CA8" w:rsidRPr="001D386E" w:rsidRDefault="00822CA8" w:rsidP="00F50483">
            <w:pPr>
              <w:pStyle w:val="TAC"/>
            </w:pPr>
            <w:r w:rsidRPr="001D386E">
              <w:t>0.5</w:t>
            </w:r>
          </w:p>
        </w:tc>
        <w:tc>
          <w:tcPr>
            <w:tcW w:w="992" w:type="dxa"/>
            <w:vMerge/>
            <w:tcBorders>
              <w:left w:val="single" w:sz="4" w:space="0" w:color="auto"/>
              <w:right w:val="single" w:sz="4" w:space="0" w:color="auto"/>
            </w:tcBorders>
            <w:vAlign w:val="center"/>
          </w:tcPr>
          <w:p w14:paraId="2B4C748C" w14:textId="77777777" w:rsidR="00822CA8" w:rsidRPr="001D386E" w:rsidRDefault="00822CA8" w:rsidP="00F50483">
            <w:pPr>
              <w:pStyle w:val="TAC"/>
            </w:pPr>
          </w:p>
        </w:tc>
      </w:tr>
      <w:tr w:rsidR="00822CA8" w:rsidRPr="001D386E" w14:paraId="0539BDFA" w14:textId="77777777" w:rsidTr="00F50483">
        <w:trPr>
          <w:trHeight w:val="158"/>
          <w:jc w:val="center"/>
        </w:trPr>
        <w:tc>
          <w:tcPr>
            <w:tcW w:w="1475" w:type="dxa"/>
            <w:vMerge/>
            <w:tcBorders>
              <w:left w:val="single" w:sz="4" w:space="0" w:color="auto"/>
              <w:right w:val="single" w:sz="4" w:space="0" w:color="auto"/>
            </w:tcBorders>
            <w:vAlign w:val="center"/>
          </w:tcPr>
          <w:p w14:paraId="757E4043" w14:textId="77777777" w:rsidR="00822CA8" w:rsidRPr="001D386E" w:rsidRDefault="00822CA8" w:rsidP="00F50483">
            <w:pPr>
              <w:pStyle w:val="TAC"/>
            </w:pPr>
          </w:p>
        </w:tc>
        <w:tc>
          <w:tcPr>
            <w:tcW w:w="1890" w:type="dxa"/>
            <w:vMerge w:val="restart"/>
            <w:tcBorders>
              <w:top w:val="single" w:sz="4" w:space="0" w:color="auto"/>
              <w:left w:val="single" w:sz="4" w:space="0" w:color="auto"/>
              <w:right w:val="single" w:sz="4" w:space="0" w:color="auto"/>
            </w:tcBorders>
            <w:vAlign w:val="center"/>
          </w:tcPr>
          <w:p w14:paraId="0774387D" w14:textId="77777777" w:rsidR="00822CA8" w:rsidRPr="001D386E" w:rsidRDefault="00822CA8" w:rsidP="00F50483">
            <w:pPr>
              <w:pStyle w:val="TAC"/>
            </w:pPr>
            <w:r w:rsidRPr="001D386E">
              <w:t>100RB + 50RB</w:t>
            </w:r>
          </w:p>
        </w:tc>
        <w:tc>
          <w:tcPr>
            <w:tcW w:w="2127" w:type="dxa"/>
            <w:tcBorders>
              <w:top w:val="single" w:sz="4" w:space="0" w:color="auto"/>
              <w:left w:val="single" w:sz="4" w:space="0" w:color="auto"/>
              <w:bottom w:val="single" w:sz="4" w:space="0" w:color="auto"/>
              <w:right w:val="single" w:sz="4" w:space="0" w:color="auto"/>
            </w:tcBorders>
            <w:vAlign w:val="center"/>
          </w:tcPr>
          <w:p w14:paraId="10A7C77D" w14:textId="77777777" w:rsidR="00822CA8" w:rsidRPr="001D386E" w:rsidRDefault="00822CA8" w:rsidP="00F50483">
            <w:pPr>
              <w:pStyle w:val="TAC"/>
            </w:pPr>
            <w:r w:rsidRPr="001D386E">
              <w:rPr>
                <w:rFonts w:eastAsia="宋体"/>
                <w:lang w:eastAsia="zh-CN"/>
              </w:rPr>
              <w:t>15</w:t>
            </w:r>
            <w:r w:rsidRPr="001D386E">
              <w:t>.0 &lt; W</w:t>
            </w:r>
            <w:r w:rsidRPr="001D386E">
              <w:rPr>
                <w:vertAlign w:val="subscript"/>
              </w:rPr>
              <w:t>gap</w:t>
            </w:r>
            <w:r w:rsidRPr="001D386E">
              <w:t xml:space="preserve"> ≤ </w:t>
            </w:r>
            <w:r w:rsidRPr="001D386E">
              <w:rPr>
                <w:rFonts w:eastAsia="宋体"/>
                <w:lang w:eastAsia="zh-CN"/>
              </w:rPr>
              <w:t>30.</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14:paraId="0F9CC31B" w14:textId="77777777" w:rsidR="00822CA8" w:rsidRPr="001D386E" w:rsidRDefault="00822CA8" w:rsidP="00F50483">
            <w:pPr>
              <w:pStyle w:val="TAC"/>
            </w:pPr>
            <w:r w:rsidRPr="001D386E">
              <w:rPr>
                <w:rFonts w:eastAsia="宋体"/>
                <w:lang w:eastAsia="zh-CN"/>
              </w:rPr>
              <w:t>90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0BF59B3C" w14:textId="77777777" w:rsidR="00822CA8" w:rsidRPr="001D386E" w:rsidRDefault="00822CA8" w:rsidP="00F50483">
            <w:pPr>
              <w:pStyle w:val="TAC"/>
            </w:pPr>
            <w:r w:rsidRPr="001D386E">
              <w:t>0.5</w:t>
            </w:r>
          </w:p>
        </w:tc>
        <w:tc>
          <w:tcPr>
            <w:tcW w:w="992" w:type="dxa"/>
            <w:vMerge/>
            <w:tcBorders>
              <w:left w:val="single" w:sz="4" w:space="0" w:color="auto"/>
              <w:right w:val="single" w:sz="4" w:space="0" w:color="auto"/>
            </w:tcBorders>
            <w:vAlign w:val="center"/>
          </w:tcPr>
          <w:p w14:paraId="6850F7A7" w14:textId="77777777" w:rsidR="00822CA8" w:rsidRPr="001D386E" w:rsidRDefault="00822CA8" w:rsidP="00F50483">
            <w:pPr>
              <w:pStyle w:val="TAC"/>
            </w:pPr>
          </w:p>
        </w:tc>
      </w:tr>
      <w:tr w:rsidR="00822CA8" w:rsidRPr="001D386E" w14:paraId="01D1C5B4" w14:textId="77777777" w:rsidTr="00F50483">
        <w:trPr>
          <w:trHeight w:val="158"/>
          <w:jc w:val="center"/>
        </w:trPr>
        <w:tc>
          <w:tcPr>
            <w:tcW w:w="1475" w:type="dxa"/>
            <w:vMerge/>
            <w:tcBorders>
              <w:left w:val="single" w:sz="4" w:space="0" w:color="auto"/>
              <w:right w:val="single" w:sz="4" w:space="0" w:color="auto"/>
            </w:tcBorders>
            <w:vAlign w:val="center"/>
          </w:tcPr>
          <w:p w14:paraId="1339E069" w14:textId="77777777" w:rsidR="00822CA8" w:rsidRPr="001D386E" w:rsidRDefault="00822CA8" w:rsidP="00F50483">
            <w:pPr>
              <w:pStyle w:val="TAC"/>
            </w:pPr>
          </w:p>
        </w:tc>
        <w:tc>
          <w:tcPr>
            <w:tcW w:w="1890" w:type="dxa"/>
            <w:vMerge/>
            <w:tcBorders>
              <w:left w:val="single" w:sz="4" w:space="0" w:color="auto"/>
              <w:right w:val="single" w:sz="4" w:space="0" w:color="auto"/>
            </w:tcBorders>
            <w:vAlign w:val="center"/>
          </w:tcPr>
          <w:p w14:paraId="2E62E5A7" w14:textId="77777777" w:rsidR="00822CA8" w:rsidRPr="001D386E" w:rsidRDefault="00822CA8" w:rsidP="00F50483">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2310F26A" w14:textId="77777777" w:rsidR="00822CA8" w:rsidRPr="001D386E" w:rsidRDefault="00822CA8" w:rsidP="00F50483">
            <w:pPr>
              <w:pStyle w:val="TAC"/>
            </w:pPr>
            <w:r w:rsidRPr="001D386E">
              <w:rPr>
                <w:rFonts w:eastAsia="宋体"/>
                <w:lang w:eastAsia="zh-CN"/>
              </w:rPr>
              <w:t>0</w:t>
            </w:r>
            <w:r w:rsidRPr="001D386E">
              <w:t>.0 &lt; W</w:t>
            </w:r>
            <w:r w:rsidRPr="001D386E">
              <w:rPr>
                <w:vertAlign w:val="subscript"/>
              </w:rPr>
              <w:t>gap</w:t>
            </w:r>
            <w:r w:rsidRPr="001D386E">
              <w:t xml:space="preserve"> ≤ </w:t>
            </w:r>
            <w:r w:rsidRPr="001D386E">
              <w:rPr>
                <w:rFonts w:eastAsia="宋体"/>
                <w:lang w:eastAsia="zh-CN"/>
              </w:rPr>
              <w:t>15.</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14:paraId="5C308F91" w14:textId="77777777" w:rsidR="00822CA8" w:rsidRPr="001D386E" w:rsidRDefault="00822CA8" w:rsidP="00F50483">
            <w:pPr>
              <w:pStyle w:val="TAC"/>
            </w:pPr>
            <w:r w:rsidRPr="001D386E">
              <w:t>100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4E009D52" w14:textId="77777777" w:rsidR="00822CA8" w:rsidRPr="001D386E" w:rsidRDefault="00822CA8" w:rsidP="00F50483">
            <w:pPr>
              <w:pStyle w:val="TAC"/>
            </w:pPr>
            <w:r w:rsidRPr="001D386E">
              <w:t>0.5</w:t>
            </w:r>
          </w:p>
        </w:tc>
        <w:tc>
          <w:tcPr>
            <w:tcW w:w="992" w:type="dxa"/>
            <w:vMerge/>
            <w:tcBorders>
              <w:left w:val="single" w:sz="4" w:space="0" w:color="auto"/>
              <w:right w:val="single" w:sz="4" w:space="0" w:color="auto"/>
            </w:tcBorders>
            <w:vAlign w:val="center"/>
          </w:tcPr>
          <w:p w14:paraId="08A01EFF" w14:textId="77777777" w:rsidR="00822CA8" w:rsidRPr="001D386E" w:rsidRDefault="00822CA8" w:rsidP="00F50483">
            <w:pPr>
              <w:pStyle w:val="TAC"/>
            </w:pPr>
          </w:p>
        </w:tc>
      </w:tr>
      <w:tr w:rsidR="00822CA8" w:rsidRPr="001D386E" w14:paraId="243E94C2" w14:textId="77777777" w:rsidTr="00F50483">
        <w:trPr>
          <w:trHeight w:val="158"/>
          <w:jc w:val="center"/>
        </w:trPr>
        <w:tc>
          <w:tcPr>
            <w:tcW w:w="1475" w:type="dxa"/>
            <w:vMerge/>
            <w:tcBorders>
              <w:left w:val="single" w:sz="4" w:space="0" w:color="auto"/>
              <w:right w:val="single" w:sz="4" w:space="0" w:color="auto"/>
            </w:tcBorders>
            <w:vAlign w:val="center"/>
          </w:tcPr>
          <w:p w14:paraId="679A2C2E" w14:textId="77777777" w:rsidR="00822CA8" w:rsidRPr="001D386E" w:rsidRDefault="00822CA8" w:rsidP="00F50483">
            <w:pPr>
              <w:pStyle w:val="TAC"/>
            </w:pPr>
          </w:p>
        </w:tc>
        <w:tc>
          <w:tcPr>
            <w:tcW w:w="1890" w:type="dxa"/>
            <w:vMerge w:val="restart"/>
            <w:tcBorders>
              <w:top w:val="single" w:sz="4" w:space="0" w:color="auto"/>
              <w:left w:val="single" w:sz="4" w:space="0" w:color="auto"/>
              <w:right w:val="single" w:sz="4" w:space="0" w:color="auto"/>
            </w:tcBorders>
            <w:vAlign w:val="center"/>
          </w:tcPr>
          <w:p w14:paraId="209DDDD9" w14:textId="77777777" w:rsidR="00822CA8" w:rsidRPr="001D386E" w:rsidRDefault="00822CA8" w:rsidP="00F50483">
            <w:pPr>
              <w:pStyle w:val="TAC"/>
            </w:pPr>
            <w:r w:rsidRPr="001D386E">
              <w:t>100RB + 75RB</w:t>
            </w:r>
          </w:p>
        </w:tc>
        <w:tc>
          <w:tcPr>
            <w:tcW w:w="2127" w:type="dxa"/>
            <w:tcBorders>
              <w:top w:val="single" w:sz="4" w:space="0" w:color="auto"/>
              <w:left w:val="single" w:sz="4" w:space="0" w:color="auto"/>
              <w:bottom w:val="single" w:sz="4" w:space="0" w:color="auto"/>
              <w:right w:val="single" w:sz="4" w:space="0" w:color="auto"/>
            </w:tcBorders>
            <w:vAlign w:val="center"/>
          </w:tcPr>
          <w:p w14:paraId="63547EFC" w14:textId="77777777" w:rsidR="00822CA8" w:rsidRPr="001D386E" w:rsidRDefault="00822CA8" w:rsidP="00F50483">
            <w:pPr>
              <w:pStyle w:val="TAC"/>
            </w:pPr>
            <w:r w:rsidRPr="001D386E">
              <w:rPr>
                <w:rFonts w:eastAsia="宋体"/>
                <w:lang w:eastAsia="zh-CN"/>
              </w:rPr>
              <w:t>10</w:t>
            </w:r>
            <w:r w:rsidRPr="001D386E">
              <w:t>.0 &lt; W</w:t>
            </w:r>
            <w:r w:rsidRPr="001D386E">
              <w:rPr>
                <w:vertAlign w:val="subscript"/>
              </w:rPr>
              <w:t>gap</w:t>
            </w:r>
            <w:r w:rsidRPr="001D386E">
              <w:t xml:space="preserve"> ≤ </w:t>
            </w:r>
            <w:r w:rsidRPr="001D386E">
              <w:rPr>
                <w:rFonts w:eastAsia="宋体"/>
                <w:lang w:eastAsia="zh-CN"/>
              </w:rPr>
              <w:t>25.</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14:paraId="3B986961" w14:textId="77777777" w:rsidR="00822CA8" w:rsidRPr="001D386E" w:rsidRDefault="00822CA8" w:rsidP="00F50483">
            <w:pPr>
              <w:pStyle w:val="TAC"/>
            </w:pPr>
            <w:r w:rsidRPr="001D386E">
              <w:rPr>
                <w:rFonts w:eastAsia="宋体"/>
                <w:lang w:eastAsia="zh-CN"/>
              </w:rPr>
              <w:t>90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610F944A" w14:textId="77777777" w:rsidR="00822CA8" w:rsidRPr="001D386E" w:rsidRDefault="00822CA8" w:rsidP="00F50483">
            <w:pPr>
              <w:pStyle w:val="TAC"/>
            </w:pPr>
            <w:r w:rsidRPr="001D386E">
              <w:t>0.5</w:t>
            </w:r>
          </w:p>
        </w:tc>
        <w:tc>
          <w:tcPr>
            <w:tcW w:w="992" w:type="dxa"/>
            <w:vMerge/>
            <w:tcBorders>
              <w:left w:val="single" w:sz="4" w:space="0" w:color="auto"/>
              <w:right w:val="single" w:sz="4" w:space="0" w:color="auto"/>
            </w:tcBorders>
            <w:vAlign w:val="center"/>
          </w:tcPr>
          <w:p w14:paraId="2DB8C3DC" w14:textId="77777777" w:rsidR="00822CA8" w:rsidRPr="001D386E" w:rsidRDefault="00822CA8" w:rsidP="00F50483">
            <w:pPr>
              <w:pStyle w:val="TAC"/>
            </w:pPr>
          </w:p>
        </w:tc>
      </w:tr>
      <w:tr w:rsidR="00822CA8" w:rsidRPr="001D386E" w14:paraId="7C4ED7EE" w14:textId="77777777" w:rsidTr="00F50483">
        <w:trPr>
          <w:trHeight w:val="158"/>
          <w:jc w:val="center"/>
        </w:trPr>
        <w:tc>
          <w:tcPr>
            <w:tcW w:w="1475" w:type="dxa"/>
            <w:vMerge/>
            <w:tcBorders>
              <w:left w:val="single" w:sz="4" w:space="0" w:color="auto"/>
              <w:right w:val="single" w:sz="4" w:space="0" w:color="auto"/>
            </w:tcBorders>
            <w:vAlign w:val="center"/>
          </w:tcPr>
          <w:p w14:paraId="0FDD950C" w14:textId="77777777" w:rsidR="00822CA8" w:rsidRPr="001D386E" w:rsidRDefault="00822CA8" w:rsidP="00F50483">
            <w:pPr>
              <w:pStyle w:val="TAC"/>
            </w:pPr>
          </w:p>
        </w:tc>
        <w:tc>
          <w:tcPr>
            <w:tcW w:w="1890" w:type="dxa"/>
            <w:vMerge/>
            <w:tcBorders>
              <w:left w:val="single" w:sz="4" w:space="0" w:color="auto"/>
              <w:right w:val="single" w:sz="4" w:space="0" w:color="auto"/>
            </w:tcBorders>
            <w:vAlign w:val="center"/>
          </w:tcPr>
          <w:p w14:paraId="42AB942C" w14:textId="77777777" w:rsidR="00822CA8" w:rsidRPr="001D386E" w:rsidRDefault="00822CA8" w:rsidP="00F50483">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4B603945" w14:textId="77777777" w:rsidR="00822CA8" w:rsidRPr="001D386E" w:rsidRDefault="00822CA8" w:rsidP="00F50483">
            <w:pPr>
              <w:pStyle w:val="TAC"/>
            </w:pPr>
            <w:r w:rsidRPr="001D386E">
              <w:rPr>
                <w:rFonts w:eastAsia="宋体"/>
                <w:lang w:eastAsia="zh-CN"/>
              </w:rPr>
              <w:t>0</w:t>
            </w:r>
            <w:r w:rsidRPr="001D386E">
              <w:t>.0 &lt; W</w:t>
            </w:r>
            <w:r w:rsidRPr="001D386E">
              <w:rPr>
                <w:vertAlign w:val="subscript"/>
              </w:rPr>
              <w:t>gap</w:t>
            </w:r>
            <w:r w:rsidRPr="001D386E">
              <w:t xml:space="preserve"> ≤ </w:t>
            </w:r>
            <w:r w:rsidRPr="001D386E">
              <w:rPr>
                <w:rFonts w:eastAsia="宋体"/>
                <w:lang w:eastAsia="zh-CN"/>
              </w:rPr>
              <w:t>10.</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14:paraId="4581EB60" w14:textId="77777777" w:rsidR="00822CA8" w:rsidRPr="001D386E" w:rsidRDefault="00822CA8" w:rsidP="00F50483">
            <w:pPr>
              <w:pStyle w:val="TAC"/>
            </w:pPr>
            <w:r w:rsidRPr="001D386E">
              <w:t>100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242F9D84" w14:textId="77777777" w:rsidR="00822CA8" w:rsidRPr="001D386E" w:rsidRDefault="00822CA8" w:rsidP="00F50483">
            <w:pPr>
              <w:pStyle w:val="TAC"/>
            </w:pPr>
            <w:r w:rsidRPr="001D386E">
              <w:t>0.5</w:t>
            </w:r>
          </w:p>
        </w:tc>
        <w:tc>
          <w:tcPr>
            <w:tcW w:w="992" w:type="dxa"/>
            <w:vMerge/>
            <w:tcBorders>
              <w:left w:val="single" w:sz="4" w:space="0" w:color="auto"/>
              <w:right w:val="single" w:sz="4" w:space="0" w:color="auto"/>
            </w:tcBorders>
            <w:vAlign w:val="center"/>
          </w:tcPr>
          <w:p w14:paraId="51BA8A0C" w14:textId="77777777" w:rsidR="00822CA8" w:rsidRPr="001D386E" w:rsidRDefault="00822CA8" w:rsidP="00F50483">
            <w:pPr>
              <w:pStyle w:val="TAC"/>
            </w:pPr>
          </w:p>
        </w:tc>
      </w:tr>
      <w:tr w:rsidR="00822CA8" w:rsidRPr="001D386E" w14:paraId="3D775803" w14:textId="77777777" w:rsidTr="00F50483">
        <w:trPr>
          <w:trHeight w:val="158"/>
          <w:jc w:val="center"/>
        </w:trPr>
        <w:tc>
          <w:tcPr>
            <w:tcW w:w="1475" w:type="dxa"/>
            <w:vMerge/>
            <w:tcBorders>
              <w:left w:val="single" w:sz="4" w:space="0" w:color="auto"/>
              <w:right w:val="single" w:sz="4" w:space="0" w:color="auto"/>
            </w:tcBorders>
            <w:vAlign w:val="center"/>
          </w:tcPr>
          <w:p w14:paraId="77BEC30A" w14:textId="77777777" w:rsidR="00822CA8" w:rsidRPr="001D386E" w:rsidRDefault="00822CA8" w:rsidP="00F50483">
            <w:pPr>
              <w:pStyle w:val="TAC"/>
            </w:pPr>
          </w:p>
        </w:tc>
        <w:tc>
          <w:tcPr>
            <w:tcW w:w="1890" w:type="dxa"/>
            <w:vMerge w:val="restart"/>
            <w:tcBorders>
              <w:top w:val="single" w:sz="4" w:space="0" w:color="auto"/>
              <w:left w:val="single" w:sz="4" w:space="0" w:color="auto"/>
              <w:right w:val="single" w:sz="4" w:space="0" w:color="auto"/>
            </w:tcBorders>
            <w:vAlign w:val="center"/>
          </w:tcPr>
          <w:p w14:paraId="6C4D40F4" w14:textId="77777777" w:rsidR="00822CA8" w:rsidRPr="001D386E" w:rsidRDefault="00822CA8" w:rsidP="00F50483">
            <w:pPr>
              <w:pStyle w:val="TAC"/>
            </w:pPr>
            <w:r w:rsidRPr="001D386E">
              <w:t>100RB + 100RB</w:t>
            </w:r>
          </w:p>
        </w:tc>
        <w:tc>
          <w:tcPr>
            <w:tcW w:w="2127" w:type="dxa"/>
            <w:tcBorders>
              <w:top w:val="single" w:sz="4" w:space="0" w:color="auto"/>
              <w:left w:val="single" w:sz="4" w:space="0" w:color="auto"/>
              <w:bottom w:val="single" w:sz="4" w:space="0" w:color="auto"/>
              <w:right w:val="single" w:sz="4" w:space="0" w:color="auto"/>
            </w:tcBorders>
            <w:vAlign w:val="center"/>
          </w:tcPr>
          <w:p w14:paraId="6AC1C740" w14:textId="77777777" w:rsidR="00822CA8" w:rsidRPr="001D386E" w:rsidRDefault="00822CA8" w:rsidP="00F50483">
            <w:pPr>
              <w:pStyle w:val="TAC"/>
            </w:pPr>
            <w:r w:rsidRPr="001D386E">
              <w:rPr>
                <w:rFonts w:eastAsia="宋体"/>
                <w:lang w:eastAsia="zh-CN"/>
              </w:rPr>
              <w:t>5</w:t>
            </w:r>
            <w:r w:rsidRPr="001D386E">
              <w:t>.0 &lt; W</w:t>
            </w:r>
            <w:r w:rsidRPr="001D386E">
              <w:rPr>
                <w:vertAlign w:val="subscript"/>
              </w:rPr>
              <w:t>gap</w:t>
            </w:r>
            <w:r w:rsidRPr="001D386E">
              <w:t xml:space="preserve"> ≤ </w:t>
            </w:r>
            <w:r w:rsidRPr="001D386E">
              <w:rPr>
                <w:rFonts w:eastAsia="宋体"/>
                <w:lang w:eastAsia="zh-CN"/>
              </w:rPr>
              <w:t>20.</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14:paraId="2705D0C5" w14:textId="77777777" w:rsidR="00822CA8" w:rsidRPr="001D386E" w:rsidRDefault="00822CA8" w:rsidP="00F50483">
            <w:pPr>
              <w:pStyle w:val="TAC"/>
            </w:pPr>
            <w:r w:rsidRPr="001D386E">
              <w:rPr>
                <w:rFonts w:eastAsia="宋体"/>
                <w:lang w:eastAsia="zh-CN"/>
              </w:rPr>
              <w:t>90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2526EC56" w14:textId="77777777" w:rsidR="00822CA8" w:rsidRPr="001D386E" w:rsidRDefault="00822CA8" w:rsidP="00F50483">
            <w:pPr>
              <w:pStyle w:val="TAC"/>
            </w:pPr>
            <w:r w:rsidRPr="001D386E">
              <w:t>0.5</w:t>
            </w:r>
          </w:p>
        </w:tc>
        <w:tc>
          <w:tcPr>
            <w:tcW w:w="992" w:type="dxa"/>
            <w:vMerge/>
            <w:tcBorders>
              <w:left w:val="single" w:sz="4" w:space="0" w:color="auto"/>
              <w:right w:val="single" w:sz="4" w:space="0" w:color="auto"/>
            </w:tcBorders>
            <w:vAlign w:val="center"/>
          </w:tcPr>
          <w:p w14:paraId="61455FC1" w14:textId="77777777" w:rsidR="00822CA8" w:rsidRPr="001D386E" w:rsidRDefault="00822CA8" w:rsidP="00F50483">
            <w:pPr>
              <w:pStyle w:val="TAC"/>
            </w:pPr>
          </w:p>
        </w:tc>
      </w:tr>
      <w:tr w:rsidR="00822CA8" w:rsidRPr="001D386E" w14:paraId="34D78B2B" w14:textId="77777777" w:rsidTr="00F50483">
        <w:trPr>
          <w:trHeight w:val="158"/>
          <w:jc w:val="center"/>
        </w:trPr>
        <w:tc>
          <w:tcPr>
            <w:tcW w:w="1475" w:type="dxa"/>
            <w:vMerge/>
            <w:tcBorders>
              <w:left w:val="single" w:sz="4" w:space="0" w:color="auto"/>
              <w:right w:val="single" w:sz="4" w:space="0" w:color="auto"/>
            </w:tcBorders>
            <w:vAlign w:val="center"/>
          </w:tcPr>
          <w:p w14:paraId="26785052" w14:textId="77777777" w:rsidR="00822CA8" w:rsidRPr="001D386E" w:rsidRDefault="00822CA8" w:rsidP="00F50483">
            <w:pPr>
              <w:pStyle w:val="TAC"/>
            </w:pPr>
          </w:p>
        </w:tc>
        <w:tc>
          <w:tcPr>
            <w:tcW w:w="1890" w:type="dxa"/>
            <w:vMerge/>
            <w:tcBorders>
              <w:left w:val="single" w:sz="4" w:space="0" w:color="auto"/>
              <w:right w:val="single" w:sz="4" w:space="0" w:color="auto"/>
            </w:tcBorders>
            <w:vAlign w:val="center"/>
          </w:tcPr>
          <w:p w14:paraId="70AE1C79" w14:textId="77777777" w:rsidR="00822CA8" w:rsidRPr="001D386E" w:rsidRDefault="00822CA8" w:rsidP="00F50483">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6287411F" w14:textId="77777777" w:rsidR="00822CA8" w:rsidRPr="001D386E" w:rsidRDefault="00822CA8" w:rsidP="00F50483">
            <w:pPr>
              <w:pStyle w:val="TAC"/>
            </w:pPr>
            <w:r w:rsidRPr="001D386E">
              <w:rPr>
                <w:rFonts w:eastAsia="宋体"/>
                <w:lang w:eastAsia="zh-CN"/>
              </w:rPr>
              <w:t>0</w:t>
            </w:r>
            <w:r w:rsidRPr="001D386E">
              <w:t>.0 &lt; W</w:t>
            </w:r>
            <w:r w:rsidRPr="001D386E">
              <w:rPr>
                <w:vertAlign w:val="subscript"/>
              </w:rPr>
              <w:t>gap</w:t>
            </w:r>
            <w:r w:rsidRPr="001D386E">
              <w:t xml:space="preserve"> ≤ </w:t>
            </w:r>
            <w:r w:rsidRPr="001D386E">
              <w:rPr>
                <w:rFonts w:eastAsia="宋体"/>
                <w:lang w:eastAsia="zh-CN"/>
              </w:rPr>
              <w:t>5.</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14:paraId="79DA2324" w14:textId="77777777" w:rsidR="00822CA8" w:rsidRPr="001D386E" w:rsidRDefault="00822CA8" w:rsidP="00F50483">
            <w:pPr>
              <w:pStyle w:val="TAC"/>
            </w:pPr>
            <w:r w:rsidRPr="001D386E">
              <w:t>100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408316F6" w14:textId="77777777" w:rsidR="00822CA8" w:rsidRPr="001D386E" w:rsidRDefault="00822CA8" w:rsidP="00F50483">
            <w:pPr>
              <w:pStyle w:val="TAC"/>
            </w:pPr>
            <w:r w:rsidRPr="001D386E">
              <w:t>0.5</w:t>
            </w:r>
          </w:p>
        </w:tc>
        <w:tc>
          <w:tcPr>
            <w:tcW w:w="992" w:type="dxa"/>
            <w:vMerge/>
            <w:tcBorders>
              <w:left w:val="single" w:sz="4" w:space="0" w:color="auto"/>
              <w:right w:val="single" w:sz="4" w:space="0" w:color="auto"/>
            </w:tcBorders>
            <w:vAlign w:val="center"/>
          </w:tcPr>
          <w:p w14:paraId="0014B104" w14:textId="77777777" w:rsidR="00822CA8" w:rsidRPr="001D386E" w:rsidRDefault="00822CA8" w:rsidP="00F50483">
            <w:pPr>
              <w:pStyle w:val="TAC"/>
            </w:pPr>
          </w:p>
        </w:tc>
      </w:tr>
      <w:tr w:rsidR="00822CA8" w:rsidRPr="001D386E" w14:paraId="02C3BF0E" w14:textId="77777777" w:rsidTr="00F50483">
        <w:trPr>
          <w:trHeight w:val="158"/>
          <w:jc w:val="center"/>
        </w:trPr>
        <w:tc>
          <w:tcPr>
            <w:tcW w:w="1475" w:type="dxa"/>
            <w:vMerge w:val="restart"/>
            <w:tcBorders>
              <w:top w:val="single" w:sz="4" w:space="0" w:color="auto"/>
              <w:left w:val="single" w:sz="4" w:space="0" w:color="auto"/>
              <w:right w:val="single" w:sz="4" w:space="0" w:color="auto"/>
            </w:tcBorders>
            <w:vAlign w:val="center"/>
          </w:tcPr>
          <w:p w14:paraId="4C02CA9C" w14:textId="77777777" w:rsidR="00822CA8" w:rsidRPr="001D386E" w:rsidRDefault="00822CA8" w:rsidP="00F50483">
            <w:pPr>
              <w:pStyle w:val="TAC"/>
            </w:pPr>
            <w:r w:rsidRPr="001D386E">
              <w:t>CA_2A-2A</w:t>
            </w:r>
          </w:p>
        </w:tc>
        <w:tc>
          <w:tcPr>
            <w:tcW w:w="1890" w:type="dxa"/>
            <w:vMerge w:val="restart"/>
            <w:tcBorders>
              <w:top w:val="single" w:sz="4" w:space="0" w:color="auto"/>
              <w:left w:val="single" w:sz="4" w:space="0" w:color="auto"/>
              <w:right w:val="single" w:sz="4" w:space="0" w:color="auto"/>
            </w:tcBorders>
            <w:vAlign w:val="center"/>
          </w:tcPr>
          <w:p w14:paraId="2223AFEB" w14:textId="77777777" w:rsidR="00822CA8" w:rsidRPr="001D386E" w:rsidRDefault="00822CA8" w:rsidP="00F50483">
            <w:pPr>
              <w:pStyle w:val="TAC"/>
            </w:pPr>
            <w:r w:rsidRPr="001D386E">
              <w:t xml:space="preserve">25RB+25RB </w:t>
            </w:r>
          </w:p>
        </w:tc>
        <w:tc>
          <w:tcPr>
            <w:tcW w:w="2127" w:type="dxa"/>
            <w:tcBorders>
              <w:top w:val="single" w:sz="4" w:space="0" w:color="auto"/>
              <w:left w:val="single" w:sz="4" w:space="0" w:color="auto"/>
              <w:bottom w:val="single" w:sz="4" w:space="0" w:color="auto"/>
              <w:right w:val="single" w:sz="4" w:space="0" w:color="auto"/>
            </w:tcBorders>
            <w:vAlign w:val="center"/>
          </w:tcPr>
          <w:p w14:paraId="4E209DC4" w14:textId="77777777" w:rsidR="00822CA8" w:rsidRPr="001D386E" w:rsidRDefault="00822CA8" w:rsidP="00F50483">
            <w:pPr>
              <w:pStyle w:val="TAC"/>
            </w:pPr>
            <w:r w:rsidRPr="001D386E">
              <w:t>30.0 &lt; W</w:t>
            </w:r>
            <w:r w:rsidRPr="001D386E">
              <w:rPr>
                <w:vertAlign w:val="subscript"/>
              </w:rPr>
              <w:t>gap</w:t>
            </w:r>
            <w:r w:rsidRPr="001D386E">
              <w:t xml:space="preserve"> </w:t>
            </w:r>
            <w:r w:rsidRPr="001D386E">
              <w:rPr>
                <w:rFonts w:hint="eastAsia"/>
              </w:rPr>
              <w:t>≤</w:t>
            </w:r>
            <w:r w:rsidRPr="001D386E">
              <w:t xml:space="preserve"> 50.0 </w:t>
            </w:r>
          </w:p>
        </w:tc>
        <w:tc>
          <w:tcPr>
            <w:tcW w:w="992" w:type="dxa"/>
            <w:tcBorders>
              <w:top w:val="single" w:sz="4" w:space="0" w:color="auto"/>
              <w:left w:val="single" w:sz="4" w:space="0" w:color="auto"/>
              <w:bottom w:val="single" w:sz="4" w:space="0" w:color="auto"/>
              <w:right w:val="single" w:sz="4" w:space="0" w:color="auto"/>
            </w:tcBorders>
            <w:vAlign w:val="center"/>
          </w:tcPr>
          <w:p w14:paraId="54514869" w14:textId="77777777" w:rsidR="00822CA8" w:rsidRPr="001D386E" w:rsidRDefault="00822CA8" w:rsidP="00F50483">
            <w:pPr>
              <w:pStyle w:val="TAC"/>
            </w:pPr>
            <w:r w:rsidRPr="001D386E">
              <w:t>12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4D53C6AD" w14:textId="77777777" w:rsidR="00822CA8" w:rsidRPr="001D386E" w:rsidRDefault="00822CA8" w:rsidP="00F50483">
            <w:pPr>
              <w:pStyle w:val="TAC"/>
            </w:pPr>
            <w:r w:rsidRPr="001D386E">
              <w:t>5.3</w:t>
            </w:r>
          </w:p>
        </w:tc>
        <w:tc>
          <w:tcPr>
            <w:tcW w:w="992" w:type="dxa"/>
            <w:vMerge w:val="restart"/>
            <w:tcBorders>
              <w:top w:val="single" w:sz="4" w:space="0" w:color="auto"/>
              <w:left w:val="single" w:sz="4" w:space="0" w:color="auto"/>
              <w:right w:val="single" w:sz="4" w:space="0" w:color="auto"/>
            </w:tcBorders>
            <w:vAlign w:val="center"/>
          </w:tcPr>
          <w:p w14:paraId="21F9AF38" w14:textId="77777777" w:rsidR="00822CA8" w:rsidRPr="001D386E" w:rsidRDefault="00822CA8" w:rsidP="00F50483">
            <w:pPr>
              <w:pStyle w:val="TAC"/>
            </w:pPr>
            <w:r w:rsidRPr="001D386E">
              <w:t>FDD</w:t>
            </w:r>
          </w:p>
        </w:tc>
      </w:tr>
      <w:tr w:rsidR="00822CA8" w:rsidRPr="001D386E" w14:paraId="1E1EA628" w14:textId="77777777" w:rsidTr="00F50483">
        <w:trPr>
          <w:trHeight w:val="231"/>
          <w:jc w:val="center"/>
        </w:trPr>
        <w:tc>
          <w:tcPr>
            <w:tcW w:w="1475" w:type="dxa"/>
            <w:vMerge/>
            <w:tcBorders>
              <w:left w:val="single" w:sz="4" w:space="0" w:color="auto"/>
              <w:right w:val="single" w:sz="4" w:space="0" w:color="auto"/>
            </w:tcBorders>
            <w:vAlign w:val="center"/>
          </w:tcPr>
          <w:p w14:paraId="2A85290B" w14:textId="77777777" w:rsidR="00822CA8" w:rsidRPr="001D386E" w:rsidRDefault="00822CA8" w:rsidP="00F50483">
            <w:pPr>
              <w:pStyle w:val="TAC"/>
            </w:pPr>
          </w:p>
        </w:tc>
        <w:tc>
          <w:tcPr>
            <w:tcW w:w="1890" w:type="dxa"/>
            <w:vMerge/>
            <w:tcBorders>
              <w:left w:val="single" w:sz="4" w:space="0" w:color="auto"/>
              <w:bottom w:val="single" w:sz="4" w:space="0" w:color="auto"/>
              <w:right w:val="single" w:sz="4" w:space="0" w:color="auto"/>
            </w:tcBorders>
            <w:vAlign w:val="center"/>
          </w:tcPr>
          <w:p w14:paraId="5184643D" w14:textId="77777777" w:rsidR="00822CA8" w:rsidRPr="001D386E" w:rsidRDefault="00822CA8" w:rsidP="00F50483">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5F064F73" w14:textId="77777777" w:rsidR="00822CA8" w:rsidRPr="001D386E" w:rsidRDefault="00822CA8" w:rsidP="00F50483">
            <w:pPr>
              <w:pStyle w:val="TAC"/>
            </w:pPr>
            <w:r w:rsidRPr="001D386E">
              <w:t>0.0 &lt; W</w:t>
            </w:r>
            <w:r w:rsidRPr="001D386E">
              <w:rPr>
                <w:vertAlign w:val="subscript"/>
              </w:rPr>
              <w:t>gap</w:t>
            </w:r>
            <w:r w:rsidRPr="001D386E" w:rsidDel="00B44008">
              <w:t xml:space="preserve"> </w:t>
            </w:r>
            <w:r w:rsidRPr="001D386E">
              <w:rPr>
                <w:rFonts w:hint="eastAsia"/>
              </w:rPr>
              <w:t>≤</w:t>
            </w:r>
            <w:r w:rsidRPr="001D386E">
              <w:t xml:space="preserve"> 30.0 </w:t>
            </w:r>
          </w:p>
        </w:tc>
        <w:tc>
          <w:tcPr>
            <w:tcW w:w="992" w:type="dxa"/>
            <w:tcBorders>
              <w:top w:val="single" w:sz="4" w:space="0" w:color="auto"/>
              <w:left w:val="single" w:sz="4" w:space="0" w:color="auto"/>
              <w:bottom w:val="single" w:sz="4" w:space="0" w:color="auto"/>
              <w:right w:val="single" w:sz="4" w:space="0" w:color="auto"/>
            </w:tcBorders>
            <w:vAlign w:val="center"/>
          </w:tcPr>
          <w:p w14:paraId="1022E012" w14:textId="77777777" w:rsidR="00822CA8" w:rsidRPr="001D386E" w:rsidRDefault="00822CA8" w:rsidP="00F50483">
            <w:pPr>
              <w:pStyle w:val="TAC"/>
            </w:pPr>
            <w:r w:rsidRPr="001D386E">
              <w:t>25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24FADE98" w14:textId="77777777" w:rsidR="00822CA8" w:rsidRPr="001D386E" w:rsidRDefault="00822CA8" w:rsidP="00F50483">
            <w:pPr>
              <w:pStyle w:val="TAC"/>
            </w:pPr>
            <w:r w:rsidRPr="001D386E">
              <w:t>0</w:t>
            </w:r>
          </w:p>
        </w:tc>
        <w:tc>
          <w:tcPr>
            <w:tcW w:w="992" w:type="dxa"/>
            <w:vMerge/>
            <w:tcBorders>
              <w:left w:val="single" w:sz="4" w:space="0" w:color="auto"/>
              <w:right w:val="single" w:sz="4" w:space="0" w:color="auto"/>
            </w:tcBorders>
            <w:vAlign w:val="center"/>
          </w:tcPr>
          <w:p w14:paraId="473A2EB5" w14:textId="77777777" w:rsidR="00822CA8" w:rsidRPr="001D386E" w:rsidRDefault="00822CA8" w:rsidP="00F50483">
            <w:pPr>
              <w:pStyle w:val="TAC"/>
            </w:pPr>
          </w:p>
        </w:tc>
      </w:tr>
      <w:tr w:rsidR="00822CA8" w:rsidRPr="001D386E" w14:paraId="7CED608F" w14:textId="77777777" w:rsidTr="00F50483">
        <w:trPr>
          <w:trHeight w:val="277"/>
          <w:jc w:val="center"/>
        </w:trPr>
        <w:tc>
          <w:tcPr>
            <w:tcW w:w="1475" w:type="dxa"/>
            <w:vMerge/>
            <w:tcBorders>
              <w:left w:val="single" w:sz="4" w:space="0" w:color="auto"/>
              <w:right w:val="single" w:sz="4" w:space="0" w:color="auto"/>
            </w:tcBorders>
            <w:vAlign w:val="center"/>
          </w:tcPr>
          <w:p w14:paraId="18D8FC30" w14:textId="77777777" w:rsidR="00822CA8" w:rsidRPr="001D386E" w:rsidRDefault="00822CA8" w:rsidP="00F50483">
            <w:pPr>
              <w:pStyle w:val="TAC"/>
            </w:pPr>
          </w:p>
        </w:tc>
        <w:tc>
          <w:tcPr>
            <w:tcW w:w="1890" w:type="dxa"/>
            <w:vMerge w:val="restart"/>
            <w:tcBorders>
              <w:top w:val="single" w:sz="4" w:space="0" w:color="auto"/>
              <w:left w:val="single" w:sz="4" w:space="0" w:color="auto"/>
              <w:right w:val="single" w:sz="4" w:space="0" w:color="auto"/>
            </w:tcBorders>
            <w:vAlign w:val="center"/>
          </w:tcPr>
          <w:p w14:paraId="574F84FE" w14:textId="77777777" w:rsidR="00822CA8" w:rsidRPr="001D386E" w:rsidRDefault="00822CA8" w:rsidP="00F50483">
            <w:pPr>
              <w:pStyle w:val="TAC"/>
            </w:pPr>
            <w:r w:rsidRPr="001D386E">
              <w:t xml:space="preserve">25RB+50RB </w:t>
            </w:r>
          </w:p>
        </w:tc>
        <w:tc>
          <w:tcPr>
            <w:tcW w:w="2127" w:type="dxa"/>
            <w:tcBorders>
              <w:top w:val="single" w:sz="4" w:space="0" w:color="auto"/>
              <w:left w:val="single" w:sz="4" w:space="0" w:color="auto"/>
              <w:bottom w:val="single" w:sz="4" w:space="0" w:color="auto"/>
              <w:right w:val="single" w:sz="4" w:space="0" w:color="auto"/>
            </w:tcBorders>
            <w:vAlign w:val="center"/>
          </w:tcPr>
          <w:p w14:paraId="20ADF006" w14:textId="77777777" w:rsidR="00822CA8" w:rsidRPr="001D386E" w:rsidRDefault="00822CA8" w:rsidP="00F50483">
            <w:pPr>
              <w:pStyle w:val="TAC"/>
            </w:pPr>
            <w:r w:rsidRPr="001D386E">
              <w:t>25.0 &lt; W</w:t>
            </w:r>
            <w:r w:rsidRPr="001D386E">
              <w:rPr>
                <w:vertAlign w:val="subscript"/>
              </w:rPr>
              <w:t>gap</w:t>
            </w:r>
            <w:r w:rsidRPr="001D386E">
              <w:t xml:space="preserve"> </w:t>
            </w:r>
            <w:r w:rsidRPr="001D386E">
              <w:rPr>
                <w:rFonts w:hint="eastAsia"/>
              </w:rPr>
              <w:t>≤</w:t>
            </w:r>
            <w:r w:rsidRPr="001D386E">
              <w:t xml:space="preserve"> 45.0 </w:t>
            </w:r>
          </w:p>
        </w:tc>
        <w:tc>
          <w:tcPr>
            <w:tcW w:w="992" w:type="dxa"/>
            <w:tcBorders>
              <w:top w:val="single" w:sz="4" w:space="0" w:color="auto"/>
              <w:left w:val="single" w:sz="4" w:space="0" w:color="auto"/>
              <w:bottom w:val="single" w:sz="4" w:space="0" w:color="auto"/>
              <w:right w:val="single" w:sz="4" w:space="0" w:color="auto"/>
            </w:tcBorders>
            <w:vAlign w:val="center"/>
          </w:tcPr>
          <w:p w14:paraId="4BDDD14C" w14:textId="77777777" w:rsidR="00822CA8" w:rsidRPr="001D386E" w:rsidRDefault="00822CA8" w:rsidP="00F50483">
            <w:pPr>
              <w:pStyle w:val="TAC"/>
            </w:pPr>
            <w:r w:rsidRPr="001D386E">
              <w:t>12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17B33684" w14:textId="77777777" w:rsidR="00822CA8" w:rsidRPr="001D386E" w:rsidRDefault="00822CA8" w:rsidP="00F50483">
            <w:pPr>
              <w:pStyle w:val="TAC"/>
            </w:pPr>
            <w:r w:rsidRPr="001D386E">
              <w:t>4.4</w:t>
            </w:r>
          </w:p>
        </w:tc>
        <w:tc>
          <w:tcPr>
            <w:tcW w:w="992" w:type="dxa"/>
            <w:vMerge/>
            <w:tcBorders>
              <w:left w:val="single" w:sz="4" w:space="0" w:color="auto"/>
              <w:right w:val="single" w:sz="4" w:space="0" w:color="auto"/>
            </w:tcBorders>
            <w:vAlign w:val="center"/>
          </w:tcPr>
          <w:p w14:paraId="513F1AA1" w14:textId="77777777" w:rsidR="00822CA8" w:rsidRPr="001D386E" w:rsidRDefault="00822CA8" w:rsidP="00F50483">
            <w:pPr>
              <w:pStyle w:val="TAC"/>
            </w:pPr>
          </w:p>
        </w:tc>
      </w:tr>
      <w:tr w:rsidR="00822CA8" w:rsidRPr="001D386E" w14:paraId="29E79C51" w14:textId="77777777" w:rsidTr="00F50483">
        <w:trPr>
          <w:trHeight w:val="268"/>
          <w:jc w:val="center"/>
        </w:trPr>
        <w:tc>
          <w:tcPr>
            <w:tcW w:w="1475" w:type="dxa"/>
            <w:vMerge/>
            <w:tcBorders>
              <w:left w:val="single" w:sz="4" w:space="0" w:color="auto"/>
              <w:right w:val="single" w:sz="4" w:space="0" w:color="auto"/>
            </w:tcBorders>
            <w:vAlign w:val="center"/>
          </w:tcPr>
          <w:p w14:paraId="399E587E" w14:textId="77777777" w:rsidR="00822CA8" w:rsidRPr="001D386E" w:rsidRDefault="00822CA8" w:rsidP="00F50483">
            <w:pPr>
              <w:pStyle w:val="TAC"/>
            </w:pPr>
          </w:p>
        </w:tc>
        <w:tc>
          <w:tcPr>
            <w:tcW w:w="1890" w:type="dxa"/>
            <w:vMerge/>
            <w:tcBorders>
              <w:left w:val="single" w:sz="4" w:space="0" w:color="auto"/>
              <w:bottom w:val="single" w:sz="4" w:space="0" w:color="auto"/>
              <w:right w:val="single" w:sz="4" w:space="0" w:color="auto"/>
            </w:tcBorders>
            <w:vAlign w:val="center"/>
          </w:tcPr>
          <w:p w14:paraId="0AB5AE12" w14:textId="77777777" w:rsidR="00822CA8" w:rsidRPr="001D386E" w:rsidRDefault="00822CA8" w:rsidP="00F50483">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76E3A946" w14:textId="77777777" w:rsidR="00822CA8" w:rsidRPr="001D386E" w:rsidRDefault="00822CA8" w:rsidP="00F50483">
            <w:pPr>
              <w:pStyle w:val="TAC"/>
            </w:pPr>
            <w:r w:rsidRPr="001D386E">
              <w:t>0.0 &lt; W</w:t>
            </w:r>
            <w:r w:rsidRPr="001D386E">
              <w:rPr>
                <w:vertAlign w:val="subscript"/>
              </w:rPr>
              <w:t>gap</w:t>
            </w:r>
            <w:r w:rsidRPr="001D386E">
              <w:t xml:space="preserve"> </w:t>
            </w:r>
            <w:r w:rsidRPr="001D386E">
              <w:rPr>
                <w:rFonts w:hint="eastAsia"/>
              </w:rPr>
              <w:t>≤</w:t>
            </w:r>
            <w:r w:rsidRPr="001D386E">
              <w:t xml:space="preserve"> 25.0 </w:t>
            </w:r>
          </w:p>
        </w:tc>
        <w:tc>
          <w:tcPr>
            <w:tcW w:w="992" w:type="dxa"/>
            <w:tcBorders>
              <w:top w:val="single" w:sz="4" w:space="0" w:color="auto"/>
              <w:left w:val="single" w:sz="4" w:space="0" w:color="auto"/>
              <w:bottom w:val="single" w:sz="4" w:space="0" w:color="auto"/>
              <w:right w:val="single" w:sz="4" w:space="0" w:color="auto"/>
            </w:tcBorders>
            <w:vAlign w:val="center"/>
          </w:tcPr>
          <w:p w14:paraId="16E1E03D" w14:textId="77777777" w:rsidR="00822CA8" w:rsidRPr="001D386E" w:rsidRDefault="00822CA8" w:rsidP="00F50483">
            <w:pPr>
              <w:pStyle w:val="TAC"/>
            </w:pPr>
            <w:r w:rsidRPr="001D386E">
              <w:t>25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726436BC" w14:textId="77777777" w:rsidR="00822CA8" w:rsidRPr="001D386E" w:rsidRDefault="00822CA8" w:rsidP="00F50483">
            <w:pPr>
              <w:pStyle w:val="TAC"/>
            </w:pPr>
            <w:r w:rsidRPr="001D386E">
              <w:t>0</w:t>
            </w:r>
          </w:p>
        </w:tc>
        <w:tc>
          <w:tcPr>
            <w:tcW w:w="992" w:type="dxa"/>
            <w:vMerge/>
            <w:tcBorders>
              <w:left w:val="single" w:sz="4" w:space="0" w:color="auto"/>
              <w:right w:val="single" w:sz="4" w:space="0" w:color="auto"/>
            </w:tcBorders>
            <w:vAlign w:val="center"/>
          </w:tcPr>
          <w:p w14:paraId="0994BB71" w14:textId="77777777" w:rsidR="00822CA8" w:rsidRPr="001D386E" w:rsidRDefault="00822CA8" w:rsidP="00F50483">
            <w:pPr>
              <w:pStyle w:val="TAC"/>
            </w:pPr>
          </w:p>
        </w:tc>
      </w:tr>
      <w:tr w:rsidR="00822CA8" w:rsidRPr="001D386E" w14:paraId="5B290B68" w14:textId="77777777" w:rsidTr="00F50483">
        <w:trPr>
          <w:trHeight w:val="271"/>
          <w:jc w:val="center"/>
        </w:trPr>
        <w:tc>
          <w:tcPr>
            <w:tcW w:w="1475" w:type="dxa"/>
            <w:vMerge/>
            <w:tcBorders>
              <w:left w:val="single" w:sz="4" w:space="0" w:color="auto"/>
              <w:right w:val="single" w:sz="4" w:space="0" w:color="auto"/>
            </w:tcBorders>
            <w:vAlign w:val="center"/>
          </w:tcPr>
          <w:p w14:paraId="3564A718" w14:textId="77777777" w:rsidR="00822CA8" w:rsidRPr="001D386E" w:rsidRDefault="00822CA8" w:rsidP="00F50483">
            <w:pPr>
              <w:pStyle w:val="TAC"/>
            </w:pPr>
          </w:p>
        </w:tc>
        <w:tc>
          <w:tcPr>
            <w:tcW w:w="1890" w:type="dxa"/>
            <w:vMerge w:val="restart"/>
            <w:tcBorders>
              <w:top w:val="single" w:sz="4" w:space="0" w:color="auto"/>
              <w:left w:val="single" w:sz="4" w:space="0" w:color="auto"/>
              <w:right w:val="single" w:sz="4" w:space="0" w:color="auto"/>
            </w:tcBorders>
            <w:vAlign w:val="center"/>
          </w:tcPr>
          <w:p w14:paraId="716B0B1F" w14:textId="77777777" w:rsidR="00822CA8" w:rsidRPr="001D386E" w:rsidRDefault="00822CA8" w:rsidP="00F50483">
            <w:pPr>
              <w:pStyle w:val="TAC"/>
            </w:pPr>
            <w:r w:rsidRPr="001D386E">
              <w:t xml:space="preserve">25RB+75RB </w:t>
            </w:r>
          </w:p>
        </w:tc>
        <w:tc>
          <w:tcPr>
            <w:tcW w:w="2127" w:type="dxa"/>
            <w:tcBorders>
              <w:top w:val="single" w:sz="4" w:space="0" w:color="auto"/>
              <w:left w:val="single" w:sz="4" w:space="0" w:color="auto"/>
              <w:bottom w:val="single" w:sz="4" w:space="0" w:color="auto"/>
              <w:right w:val="single" w:sz="4" w:space="0" w:color="auto"/>
            </w:tcBorders>
            <w:vAlign w:val="center"/>
          </w:tcPr>
          <w:p w14:paraId="3296A870" w14:textId="77777777" w:rsidR="00822CA8" w:rsidRPr="001D386E" w:rsidRDefault="00822CA8" w:rsidP="00F50483">
            <w:pPr>
              <w:pStyle w:val="TAC"/>
            </w:pPr>
            <w:r w:rsidRPr="001D386E">
              <w:t>20.0 &lt; W</w:t>
            </w:r>
            <w:r w:rsidRPr="001D386E">
              <w:rPr>
                <w:vertAlign w:val="subscript"/>
              </w:rPr>
              <w:t>gap</w:t>
            </w:r>
            <w:r w:rsidRPr="001D386E">
              <w:t xml:space="preserve"> </w:t>
            </w:r>
            <w:r w:rsidRPr="001D386E">
              <w:rPr>
                <w:rFonts w:hint="eastAsia"/>
              </w:rPr>
              <w:t>≤</w:t>
            </w:r>
            <w:r w:rsidRPr="001D386E">
              <w:t xml:space="preserve"> 40.0 </w:t>
            </w:r>
          </w:p>
        </w:tc>
        <w:tc>
          <w:tcPr>
            <w:tcW w:w="992" w:type="dxa"/>
            <w:tcBorders>
              <w:top w:val="single" w:sz="4" w:space="0" w:color="auto"/>
              <w:left w:val="single" w:sz="4" w:space="0" w:color="auto"/>
              <w:bottom w:val="single" w:sz="4" w:space="0" w:color="auto"/>
              <w:right w:val="single" w:sz="4" w:space="0" w:color="auto"/>
            </w:tcBorders>
            <w:vAlign w:val="center"/>
          </w:tcPr>
          <w:p w14:paraId="58C8940C" w14:textId="77777777" w:rsidR="00822CA8" w:rsidRPr="001D386E" w:rsidRDefault="00822CA8" w:rsidP="00F50483">
            <w:pPr>
              <w:pStyle w:val="TAC"/>
            </w:pPr>
            <w:r w:rsidRPr="001D386E">
              <w:t>12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21E47584" w14:textId="77777777" w:rsidR="00822CA8" w:rsidRPr="001D386E" w:rsidRDefault="00822CA8" w:rsidP="00F50483">
            <w:pPr>
              <w:pStyle w:val="TAC"/>
            </w:pPr>
            <w:r w:rsidRPr="001D386E">
              <w:t>4.2</w:t>
            </w:r>
          </w:p>
        </w:tc>
        <w:tc>
          <w:tcPr>
            <w:tcW w:w="992" w:type="dxa"/>
            <w:vMerge/>
            <w:tcBorders>
              <w:left w:val="single" w:sz="4" w:space="0" w:color="auto"/>
              <w:right w:val="single" w:sz="4" w:space="0" w:color="auto"/>
            </w:tcBorders>
            <w:vAlign w:val="center"/>
          </w:tcPr>
          <w:p w14:paraId="547D04AC" w14:textId="77777777" w:rsidR="00822CA8" w:rsidRPr="001D386E" w:rsidRDefault="00822CA8" w:rsidP="00F50483">
            <w:pPr>
              <w:pStyle w:val="TAC"/>
            </w:pPr>
          </w:p>
        </w:tc>
      </w:tr>
      <w:tr w:rsidR="00822CA8" w:rsidRPr="001D386E" w14:paraId="11CDF33D" w14:textId="77777777" w:rsidTr="00F50483">
        <w:trPr>
          <w:trHeight w:val="261"/>
          <w:jc w:val="center"/>
        </w:trPr>
        <w:tc>
          <w:tcPr>
            <w:tcW w:w="1475" w:type="dxa"/>
            <w:vMerge/>
            <w:tcBorders>
              <w:left w:val="single" w:sz="4" w:space="0" w:color="auto"/>
              <w:right w:val="single" w:sz="4" w:space="0" w:color="auto"/>
            </w:tcBorders>
            <w:vAlign w:val="center"/>
          </w:tcPr>
          <w:p w14:paraId="50A77537" w14:textId="77777777" w:rsidR="00822CA8" w:rsidRPr="001D386E" w:rsidRDefault="00822CA8" w:rsidP="00F50483">
            <w:pPr>
              <w:pStyle w:val="TAC"/>
            </w:pPr>
          </w:p>
        </w:tc>
        <w:tc>
          <w:tcPr>
            <w:tcW w:w="1890" w:type="dxa"/>
            <w:vMerge/>
            <w:tcBorders>
              <w:left w:val="single" w:sz="4" w:space="0" w:color="auto"/>
              <w:bottom w:val="single" w:sz="4" w:space="0" w:color="auto"/>
              <w:right w:val="single" w:sz="4" w:space="0" w:color="auto"/>
            </w:tcBorders>
            <w:vAlign w:val="center"/>
          </w:tcPr>
          <w:p w14:paraId="4348900E" w14:textId="77777777" w:rsidR="00822CA8" w:rsidRPr="001D386E" w:rsidRDefault="00822CA8" w:rsidP="00F50483">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51CB3117" w14:textId="77777777" w:rsidR="00822CA8" w:rsidRPr="001D386E" w:rsidRDefault="00822CA8" w:rsidP="00F50483">
            <w:pPr>
              <w:pStyle w:val="TAC"/>
            </w:pPr>
            <w:r w:rsidRPr="001D386E">
              <w:t>0.0 &lt; W</w:t>
            </w:r>
            <w:r w:rsidRPr="001D386E">
              <w:rPr>
                <w:vertAlign w:val="subscript"/>
              </w:rPr>
              <w:t>gap</w:t>
            </w:r>
            <w:r w:rsidRPr="001D386E">
              <w:t xml:space="preserve"> </w:t>
            </w:r>
            <w:r w:rsidRPr="001D386E">
              <w:rPr>
                <w:rFonts w:hint="eastAsia"/>
              </w:rPr>
              <w:t>≤</w:t>
            </w:r>
            <w:r w:rsidRPr="001D386E">
              <w:t xml:space="preserve"> 20.0 </w:t>
            </w:r>
          </w:p>
        </w:tc>
        <w:tc>
          <w:tcPr>
            <w:tcW w:w="992" w:type="dxa"/>
            <w:tcBorders>
              <w:top w:val="single" w:sz="4" w:space="0" w:color="auto"/>
              <w:left w:val="single" w:sz="4" w:space="0" w:color="auto"/>
              <w:bottom w:val="single" w:sz="4" w:space="0" w:color="auto"/>
              <w:right w:val="single" w:sz="4" w:space="0" w:color="auto"/>
            </w:tcBorders>
            <w:vAlign w:val="center"/>
          </w:tcPr>
          <w:p w14:paraId="7B272E8C" w14:textId="77777777" w:rsidR="00822CA8" w:rsidRPr="001D386E" w:rsidRDefault="00822CA8" w:rsidP="00F50483">
            <w:pPr>
              <w:pStyle w:val="TAC"/>
            </w:pPr>
            <w:r w:rsidRPr="001D386E">
              <w:t>25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29319FFB" w14:textId="77777777" w:rsidR="00822CA8" w:rsidRPr="001D386E" w:rsidRDefault="00822CA8" w:rsidP="00F50483">
            <w:pPr>
              <w:pStyle w:val="TAC"/>
            </w:pPr>
            <w:r w:rsidRPr="001D386E">
              <w:t>0</w:t>
            </w:r>
          </w:p>
        </w:tc>
        <w:tc>
          <w:tcPr>
            <w:tcW w:w="992" w:type="dxa"/>
            <w:vMerge/>
            <w:tcBorders>
              <w:left w:val="single" w:sz="4" w:space="0" w:color="auto"/>
              <w:right w:val="single" w:sz="4" w:space="0" w:color="auto"/>
            </w:tcBorders>
            <w:vAlign w:val="center"/>
          </w:tcPr>
          <w:p w14:paraId="6FD3220B" w14:textId="77777777" w:rsidR="00822CA8" w:rsidRPr="001D386E" w:rsidRDefault="00822CA8" w:rsidP="00F50483">
            <w:pPr>
              <w:pStyle w:val="TAC"/>
            </w:pPr>
          </w:p>
        </w:tc>
      </w:tr>
      <w:tr w:rsidR="00822CA8" w:rsidRPr="001D386E" w14:paraId="62FA7312" w14:textId="77777777" w:rsidTr="00F50483">
        <w:trPr>
          <w:trHeight w:val="279"/>
          <w:jc w:val="center"/>
        </w:trPr>
        <w:tc>
          <w:tcPr>
            <w:tcW w:w="1475" w:type="dxa"/>
            <w:vMerge/>
            <w:tcBorders>
              <w:left w:val="single" w:sz="4" w:space="0" w:color="auto"/>
              <w:right w:val="single" w:sz="4" w:space="0" w:color="auto"/>
            </w:tcBorders>
            <w:vAlign w:val="center"/>
          </w:tcPr>
          <w:p w14:paraId="24F92CB9" w14:textId="77777777" w:rsidR="00822CA8" w:rsidRPr="001D386E" w:rsidRDefault="00822CA8" w:rsidP="00F50483">
            <w:pPr>
              <w:pStyle w:val="TAC"/>
            </w:pPr>
          </w:p>
        </w:tc>
        <w:tc>
          <w:tcPr>
            <w:tcW w:w="1890" w:type="dxa"/>
            <w:vMerge w:val="restart"/>
            <w:tcBorders>
              <w:top w:val="single" w:sz="4" w:space="0" w:color="auto"/>
              <w:left w:val="single" w:sz="4" w:space="0" w:color="auto"/>
              <w:right w:val="single" w:sz="4" w:space="0" w:color="auto"/>
            </w:tcBorders>
            <w:vAlign w:val="center"/>
          </w:tcPr>
          <w:p w14:paraId="06358C94" w14:textId="77777777" w:rsidR="00822CA8" w:rsidRPr="001D386E" w:rsidRDefault="00822CA8" w:rsidP="00F50483">
            <w:pPr>
              <w:pStyle w:val="TAC"/>
            </w:pPr>
            <w:r w:rsidRPr="001D386E">
              <w:t xml:space="preserve">25RB+100RB </w:t>
            </w:r>
          </w:p>
        </w:tc>
        <w:tc>
          <w:tcPr>
            <w:tcW w:w="2127" w:type="dxa"/>
            <w:tcBorders>
              <w:top w:val="single" w:sz="4" w:space="0" w:color="auto"/>
              <w:left w:val="single" w:sz="4" w:space="0" w:color="auto"/>
              <w:bottom w:val="single" w:sz="4" w:space="0" w:color="auto"/>
              <w:right w:val="single" w:sz="4" w:space="0" w:color="auto"/>
            </w:tcBorders>
            <w:vAlign w:val="center"/>
          </w:tcPr>
          <w:p w14:paraId="4F5EB54C" w14:textId="77777777" w:rsidR="00822CA8" w:rsidRPr="001D386E" w:rsidRDefault="00822CA8" w:rsidP="00F50483">
            <w:pPr>
              <w:pStyle w:val="TAC"/>
            </w:pPr>
            <w:r w:rsidRPr="001D386E">
              <w:t>15.0 &lt; W</w:t>
            </w:r>
            <w:r w:rsidRPr="001D386E">
              <w:rPr>
                <w:vertAlign w:val="subscript"/>
              </w:rPr>
              <w:t>gap</w:t>
            </w:r>
            <w:r w:rsidRPr="001D386E">
              <w:t xml:space="preserve"> </w:t>
            </w:r>
            <w:r w:rsidRPr="001D386E">
              <w:rPr>
                <w:rFonts w:hint="eastAsia"/>
              </w:rPr>
              <w:t>≤</w:t>
            </w:r>
            <w:r w:rsidRPr="001D386E">
              <w:t xml:space="preserve"> 35.0 </w:t>
            </w:r>
          </w:p>
        </w:tc>
        <w:tc>
          <w:tcPr>
            <w:tcW w:w="992" w:type="dxa"/>
            <w:tcBorders>
              <w:top w:val="single" w:sz="4" w:space="0" w:color="auto"/>
              <w:left w:val="single" w:sz="4" w:space="0" w:color="auto"/>
              <w:bottom w:val="single" w:sz="4" w:space="0" w:color="auto"/>
              <w:right w:val="single" w:sz="4" w:space="0" w:color="auto"/>
            </w:tcBorders>
            <w:vAlign w:val="center"/>
          </w:tcPr>
          <w:p w14:paraId="7F5E12E6" w14:textId="77777777" w:rsidR="00822CA8" w:rsidRPr="001D386E" w:rsidRDefault="00822CA8" w:rsidP="00F50483">
            <w:pPr>
              <w:pStyle w:val="TAC"/>
            </w:pPr>
            <w:r w:rsidRPr="001D386E">
              <w:t>12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57081024" w14:textId="77777777" w:rsidR="00822CA8" w:rsidRPr="001D386E" w:rsidRDefault="00822CA8" w:rsidP="00F50483">
            <w:pPr>
              <w:pStyle w:val="TAC"/>
            </w:pPr>
            <w:r w:rsidRPr="001D386E">
              <w:t>3.8</w:t>
            </w:r>
          </w:p>
        </w:tc>
        <w:tc>
          <w:tcPr>
            <w:tcW w:w="992" w:type="dxa"/>
            <w:vMerge/>
            <w:tcBorders>
              <w:left w:val="single" w:sz="4" w:space="0" w:color="auto"/>
              <w:right w:val="single" w:sz="4" w:space="0" w:color="auto"/>
            </w:tcBorders>
            <w:vAlign w:val="center"/>
          </w:tcPr>
          <w:p w14:paraId="6B602864" w14:textId="77777777" w:rsidR="00822CA8" w:rsidRPr="001D386E" w:rsidRDefault="00822CA8" w:rsidP="00F50483">
            <w:pPr>
              <w:pStyle w:val="TAC"/>
            </w:pPr>
          </w:p>
        </w:tc>
      </w:tr>
      <w:tr w:rsidR="00822CA8" w:rsidRPr="001D386E" w14:paraId="784821C9" w14:textId="77777777" w:rsidTr="00F50483">
        <w:trPr>
          <w:trHeight w:val="283"/>
          <w:jc w:val="center"/>
        </w:trPr>
        <w:tc>
          <w:tcPr>
            <w:tcW w:w="1475" w:type="dxa"/>
            <w:vMerge/>
            <w:tcBorders>
              <w:left w:val="single" w:sz="4" w:space="0" w:color="auto"/>
              <w:right w:val="single" w:sz="4" w:space="0" w:color="auto"/>
            </w:tcBorders>
            <w:vAlign w:val="center"/>
          </w:tcPr>
          <w:p w14:paraId="3D1D655D" w14:textId="77777777" w:rsidR="00822CA8" w:rsidRPr="001D386E" w:rsidRDefault="00822CA8" w:rsidP="00F50483">
            <w:pPr>
              <w:pStyle w:val="TAC"/>
            </w:pPr>
          </w:p>
        </w:tc>
        <w:tc>
          <w:tcPr>
            <w:tcW w:w="1890" w:type="dxa"/>
            <w:vMerge/>
            <w:tcBorders>
              <w:left w:val="single" w:sz="4" w:space="0" w:color="auto"/>
              <w:bottom w:val="single" w:sz="4" w:space="0" w:color="auto"/>
              <w:right w:val="single" w:sz="4" w:space="0" w:color="auto"/>
            </w:tcBorders>
            <w:vAlign w:val="center"/>
          </w:tcPr>
          <w:p w14:paraId="2BC662E0" w14:textId="77777777" w:rsidR="00822CA8" w:rsidRPr="001D386E" w:rsidRDefault="00822CA8" w:rsidP="00F50483">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74CBE6CA" w14:textId="77777777" w:rsidR="00822CA8" w:rsidRPr="001D386E" w:rsidRDefault="00822CA8" w:rsidP="00F50483">
            <w:pPr>
              <w:pStyle w:val="TAC"/>
            </w:pPr>
            <w:r w:rsidRPr="001D386E">
              <w:t>0.0 &lt; W</w:t>
            </w:r>
            <w:r w:rsidRPr="001D386E">
              <w:rPr>
                <w:vertAlign w:val="subscript"/>
              </w:rPr>
              <w:t>gap</w:t>
            </w:r>
            <w:r w:rsidRPr="001D386E">
              <w:t xml:space="preserve"> </w:t>
            </w:r>
            <w:r w:rsidRPr="001D386E">
              <w:rPr>
                <w:rFonts w:hint="eastAsia"/>
              </w:rPr>
              <w:t>≤</w:t>
            </w:r>
            <w:r w:rsidRPr="001D386E">
              <w:t xml:space="preserve"> 15.0 </w:t>
            </w:r>
          </w:p>
        </w:tc>
        <w:tc>
          <w:tcPr>
            <w:tcW w:w="992" w:type="dxa"/>
            <w:tcBorders>
              <w:top w:val="single" w:sz="4" w:space="0" w:color="auto"/>
              <w:left w:val="single" w:sz="4" w:space="0" w:color="auto"/>
              <w:bottom w:val="single" w:sz="4" w:space="0" w:color="auto"/>
              <w:right w:val="single" w:sz="4" w:space="0" w:color="auto"/>
            </w:tcBorders>
            <w:vAlign w:val="center"/>
          </w:tcPr>
          <w:p w14:paraId="4D61D528" w14:textId="77777777" w:rsidR="00822CA8" w:rsidRPr="001D386E" w:rsidRDefault="00822CA8" w:rsidP="00F50483">
            <w:pPr>
              <w:pStyle w:val="TAC"/>
            </w:pPr>
            <w:r w:rsidRPr="001D386E">
              <w:t>25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3D3B5073" w14:textId="77777777" w:rsidR="00822CA8" w:rsidRPr="001D386E" w:rsidRDefault="00822CA8" w:rsidP="00F50483">
            <w:pPr>
              <w:pStyle w:val="TAC"/>
            </w:pPr>
            <w:r w:rsidRPr="001D386E">
              <w:t>0</w:t>
            </w:r>
          </w:p>
        </w:tc>
        <w:tc>
          <w:tcPr>
            <w:tcW w:w="992" w:type="dxa"/>
            <w:vMerge/>
            <w:tcBorders>
              <w:left w:val="single" w:sz="4" w:space="0" w:color="auto"/>
              <w:right w:val="single" w:sz="4" w:space="0" w:color="auto"/>
            </w:tcBorders>
            <w:vAlign w:val="center"/>
          </w:tcPr>
          <w:p w14:paraId="278A1B5A" w14:textId="77777777" w:rsidR="00822CA8" w:rsidRPr="001D386E" w:rsidRDefault="00822CA8" w:rsidP="00F50483">
            <w:pPr>
              <w:pStyle w:val="TAC"/>
            </w:pPr>
          </w:p>
        </w:tc>
      </w:tr>
      <w:tr w:rsidR="00822CA8" w:rsidRPr="001D386E" w14:paraId="7C64F0BC" w14:textId="77777777" w:rsidTr="00F50483">
        <w:trPr>
          <w:trHeight w:val="259"/>
          <w:jc w:val="center"/>
        </w:trPr>
        <w:tc>
          <w:tcPr>
            <w:tcW w:w="1475" w:type="dxa"/>
            <w:vMerge/>
            <w:tcBorders>
              <w:left w:val="single" w:sz="4" w:space="0" w:color="auto"/>
              <w:right w:val="single" w:sz="4" w:space="0" w:color="auto"/>
            </w:tcBorders>
            <w:vAlign w:val="center"/>
          </w:tcPr>
          <w:p w14:paraId="024510E9" w14:textId="77777777" w:rsidR="00822CA8" w:rsidRPr="001D386E" w:rsidRDefault="00822CA8" w:rsidP="00F50483">
            <w:pPr>
              <w:pStyle w:val="TAC"/>
            </w:pPr>
          </w:p>
        </w:tc>
        <w:tc>
          <w:tcPr>
            <w:tcW w:w="1890" w:type="dxa"/>
            <w:vMerge w:val="restart"/>
            <w:tcBorders>
              <w:top w:val="single" w:sz="4" w:space="0" w:color="auto"/>
              <w:left w:val="single" w:sz="4" w:space="0" w:color="auto"/>
              <w:right w:val="single" w:sz="4" w:space="0" w:color="auto"/>
            </w:tcBorders>
            <w:vAlign w:val="center"/>
          </w:tcPr>
          <w:p w14:paraId="2EA67BE9" w14:textId="77777777" w:rsidR="00822CA8" w:rsidRPr="001D386E" w:rsidRDefault="00822CA8" w:rsidP="00F50483">
            <w:pPr>
              <w:pStyle w:val="TAC"/>
            </w:pPr>
            <w:r w:rsidRPr="001D386E">
              <w:t xml:space="preserve">50RB+25RB </w:t>
            </w:r>
          </w:p>
        </w:tc>
        <w:tc>
          <w:tcPr>
            <w:tcW w:w="2127" w:type="dxa"/>
            <w:tcBorders>
              <w:top w:val="single" w:sz="4" w:space="0" w:color="auto"/>
              <w:left w:val="single" w:sz="4" w:space="0" w:color="auto"/>
              <w:bottom w:val="single" w:sz="4" w:space="0" w:color="auto"/>
              <w:right w:val="single" w:sz="4" w:space="0" w:color="auto"/>
            </w:tcBorders>
          </w:tcPr>
          <w:p w14:paraId="43EC5524" w14:textId="77777777" w:rsidR="00822CA8" w:rsidRPr="001D386E" w:rsidRDefault="00822CA8" w:rsidP="00F50483">
            <w:pPr>
              <w:pStyle w:val="TAC"/>
            </w:pPr>
            <w:r w:rsidRPr="001D386E">
              <w:t>15.0 &lt; W</w:t>
            </w:r>
            <w:r w:rsidRPr="001D386E">
              <w:rPr>
                <w:vertAlign w:val="subscript"/>
              </w:rPr>
              <w:t>gap</w:t>
            </w:r>
            <w:r w:rsidRPr="001D386E">
              <w:t xml:space="preserve"> ≤ 45.0 </w:t>
            </w:r>
          </w:p>
        </w:tc>
        <w:tc>
          <w:tcPr>
            <w:tcW w:w="992" w:type="dxa"/>
            <w:tcBorders>
              <w:top w:val="single" w:sz="4" w:space="0" w:color="auto"/>
              <w:left w:val="single" w:sz="4" w:space="0" w:color="auto"/>
              <w:bottom w:val="single" w:sz="4" w:space="0" w:color="auto"/>
              <w:right w:val="single" w:sz="4" w:space="0" w:color="auto"/>
            </w:tcBorders>
            <w:vAlign w:val="center"/>
          </w:tcPr>
          <w:p w14:paraId="5C8B1919" w14:textId="77777777" w:rsidR="00822CA8" w:rsidRPr="001D386E" w:rsidRDefault="00822CA8" w:rsidP="00F50483">
            <w:pPr>
              <w:pStyle w:val="TAC"/>
            </w:pPr>
            <w:r w:rsidRPr="001D386E">
              <w:rPr>
                <w:rFonts w:eastAsia="宋体"/>
                <w:kern w:val="24"/>
              </w:rPr>
              <w:t>12</w:t>
            </w:r>
            <w:r w:rsidRPr="001D386E">
              <w:rPr>
                <w:rFonts w:eastAsia="宋体"/>
                <w:kern w:val="24"/>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5F4EB7CF" w14:textId="77777777" w:rsidR="00822CA8" w:rsidRPr="001D386E" w:rsidRDefault="00822CA8" w:rsidP="00F50483">
            <w:pPr>
              <w:pStyle w:val="TAC"/>
            </w:pPr>
            <w:r w:rsidRPr="001D386E">
              <w:t>5.9</w:t>
            </w:r>
          </w:p>
        </w:tc>
        <w:tc>
          <w:tcPr>
            <w:tcW w:w="992" w:type="dxa"/>
            <w:vMerge/>
            <w:tcBorders>
              <w:left w:val="single" w:sz="4" w:space="0" w:color="auto"/>
              <w:right w:val="single" w:sz="4" w:space="0" w:color="auto"/>
            </w:tcBorders>
            <w:vAlign w:val="center"/>
          </w:tcPr>
          <w:p w14:paraId="69EE7755" w14:textId="77777777" w:rsidR="00822CA8" w:rsidRPr="001D386E" w:rsidRDefault="00822CA8" w:rsidP="00F50483">
            <w:pPr>
              <w:pStyle w:val="TAC"/>
            </w:pPr>
          </w:p>
        </w:tc>
      </w:tr>
      <w:tr w:rsidR="00822CA8" w:rsidRPr="001D386E" w14:paraId="6246CFAA" w14:textId="77777777" w:rsidTr="00F50483">
        <w:trPr>
          <w:trHeight w:val="290"/>
          <w:jc w:val="center"/>
        </w:trPr>
        <w:tc>
          <w:tcPr>
            <w:tcW w:w="1475" w:type="dxa"/>
            <w:vMerge/>
            <w:tcBorders>
              <w:left w:val="single" w:sz="4" w:space="0" w:color="auto"/>
              <w:right w:val="single" w:sz="4" w:space="0" w:color="auto"/>
            </w:tcBorders>
            <w:vAlign w:val="center"/>
          </w:tcPr>
          <w:p w14:paraId="47745BF9" w14:textId="77777777" w:rsidR="00822CA8" w:rsidRPr="001D386E" w:rsidRDefault="00822CA8" w:rsidP="00F50483">
            <w:pPr>
              <w:pStyle w:val="TAC"/>
            </w:pPr>
          </w:p>
        </w:tc>
        <w:tc>
          <w:tcPr>
            <w:tcW w:w="1890" w:type="dxa"/>
            <w:vMerge/>
            <w:tcBorders>
              <w:left w:val="single" w:sz="4" w:space="0" w:color="auto"/>
              <w:bottom w:val="single" w:sz="4" w:space="0" w:color="auto"/>
              <w:right w:val="single" w:sz="4" w:space="0" w:color="auto"/>
            </w:tcBorders>
            <w:vAlign w:val="center"/>
          </w:tcPr>
          <w:p w14:paraId="55F94D13" w14:textId="77777777" w:rsidR="00822CA8" w:rsidRPr="001D386E" w:rsidRDefault="00822CA8" w:rsidP="00F50483">
            <w:pPr>
              <w:pStyle w:val="TAC"/>
            </w:pPr>
          </w:p>
        </w:tc>
        <w:tc>
          <w:tcPr>
            <w:tcW w:w="2127" w:type="dxa"/>
            <w:tcBorders>
              <w:top w:val="single" w:sz="4" w:space="0" w:color="auto"/>
              <w:left w:val="single" w:sz="4" w:space="0" w:color="auto"/>
              <w:bottom w:val="single" w:sz="4" w:space="0" w:color="auto"/>
              <w:right w:val="single" w:sz="4" w:space="0" w:color="auto"/>
            </w:tcBorders>
          </w:tcPr>
          <w:p w14:paraId="580EC823" w14:textId="77777777" w:rsidR="00822CA8" w:rsidRPr="001D386E" w:rsidRDefault="00822CA8" w:rsidP="00F50483">
            <w:pPr>
              <w:pStyle w:val="TAC"/>
            </w:pPr>
            <w:r w:rsidRPr="001D386E">
              <w:t>0.0 &lt; W</w:t>
            </w:r>
            <w:r w:rsidRPr="001D386E">
              <w:rPr>
                <w:vertAlign w:val="subscript"/>
              </w:rPr>
              <w:t>gap</w:t>
            </w:r>
            <w:r w:rsidRPr="001D386E">
              <w:t xml:space="preserve"> ≤ 15.0 </w:t>
            </w:r>
          </w:p>
        </w:tc>
        <w:tc>
          <w:tcPr>
            <w:tcW w:w="992" w:type="dxa"/>
            <w:tcBorders>
              <w:top w:val="single" w:sz="4" w:space="0" w:color="auto"/>
              <w:left w:val="single" w:sz="4" w:space="0" w:color="auto"/>
              <w:bottom w:val="single" w:sz="4" w:space="0" w:color="auto"/>
              <w:right w:val="single" w:sz="4" w:space="0" w:color="auto"/>
            </w:tcBorders>
            <w:vAlign w:val="center"/>
          </w:tcPr>
          <w:p w14:paraId="4A20D8AE" w14:textId="77777777" w:rsidR="00822CA8" w:rsidRPr="001D386E" w:rsidRDefault="00822CA8" w:rsidP="00F50483">
            <w:pPr>
              <w:pStyle w:val="TAC"/>
            </w:pPr>
            <w:r w:rsidRPr="001D386E">
              <w:rPr>
                <w:rFonts w:eastAsia="宋体"/>
                <w:kern w:val="24"/>
              </w:rPr>
              <w:t>32</w:t>
            </w:r>
            <w:r w:rsidRPr="001D386E">
              <w:rPr>
                <w:rFonts w:eastAsia="宋体"/>
                <w:kern w:val="24"/>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69256F9D" w14:textId="77777777" w:rsidR="00822CA8" w:rsidRPr="001D386E" w:rsidRDefault="00822CA8" w:rsidP="00F50483">
            <w:pPr>
              <w:pStyle w:val="TAC"/>
            </w:pPr>
            <w:r w:rsidRPr="001D386E">
              <w:t>0</w:t>
            </w:r>
          </w:p>
        </w:tc>
        <w:tc>
          <w:tcPr>
            <w:tcW w:w="992" w:type="dxa"/>
            <w:vMerge/>
            <w:tcBorders>
              <w:left w:val="single" w:sz="4" w:space="0" w:color="auto"/>
              <w:right w:val="single" w:sz="4" w:space="0" w:color="auto"/>
            </w:tcBorders>
            <w:vAlign w:val="center"/>
          </w:tcPr>
          <w:p w14:paraId="5C37C328" w14:textId="77777777" w:rsidR="00822CA8" w:rsidRPr="001D386E" w:rsidRDefault="00822CA8" w:rsidP="00F50483">
            <w:pPr>
              <w:pStyle w:val="TAC"/>
            </w:pPr>
          </w:p>
        </w:tc>
      </w:tr>
      <w:tr w:rsidR="00822CA8" w:rsidRPr="001D386E" w14:paraId="7FC1E300" w14:textId="77777777" w:rsidTr="00F50483">
        <w:trPr>
          <w:trHeight w:val="209"/>
          <w:jc w:val="center"/>
        </w:trPr>
        <w:tc>
          <w:tcPr>
            <w:tcW w:w="1475" w:type="dxa"/>
            <w:vMerge/>
            <w:tcBorders>
              <w:left w:val="single" w:sz="4" w:space="0" w:color="auto"/>
              <w:right w:val="single" w:sz="4" w:space="0" w:color="auto"/>
            </w:tcBorders>
            <w:vAlign w:val="center"/>
          </w:tcPr>
          <w:p w14:paraId="51998972" w14:textId="77777777" w:rsidR="00822CA8" w:rsidRPr="001D386E" w:rsidRDefault="00822CA8" w:rsidP="00F50483">
            <w:pPr>
              <w:pStyle w:val="TAC"/>
            </w:pPr>
          </w:p>
        </w:tc>
        <w:tc>
          <w:tcPr>
            <w:tcW w:w="1890" w:type="dxa"/>
            <w:vMerge w:val="restart"/>
            <w:tcBorders>
              <w:top w:val="single" w:sz="4" w:space="0" w:color="auto"/>
              <w:left w:val="single" w:sz="4" w:space="0" w:color="auto"/>
              <w:right w:val="single" w:sz="4" w:space="0" w:color="auto"/>
            </w:tcBorders>
            <w:vAlign w:val="center"/>
          </w:tcPr>
          <w:p w14:paraId="0A3AA858" w14:textId="77777777" w:rsidR="00822CA8" w:rsidRPr="001D386E" w:rsidRDefault="00822CA8" w:rsidP="00F50483">
            <w:pPr>
              <w:pStyle w:val="TAC"/>
            </w:pPr>
            <w:r w:rsidRPr="001D386E">
              <w:t xml:space="preserve">50RB+50RB </w:t>
            </w:r>
          </w:p>
        </w:tc>
        <w:tc>
          <w:tcPr>
            <w:tcW w:w="2127" w:type="dxa"/>
            <w:tcBorders>
              <w:top w:val="single" w:sz="4" w:space="0" w:color="auto"/>
              <w:left w:val="single" w:sz="4" w:space="0" w:color="auto"/>
              <w:bottom w:val="single" w:sz="4" w:space="0" w:color="auto"/>
              <w:right w:val="single" w:sz="4" w:space="0" w:color="auto"/>
            </w:tcBorders>
          </w:tcPr>
          <w:p w14:paraId="0758E7DA" w14:textId="77777777" w:rsidR="00822CA8" w:rsidRPr="001D386E" w:rsidRDefault="00822CA8" w:rsidP="00F50483">
            <w:pPr>
              <w:pStyle w:val="TAC"/>
            </w:pPr>
            <w:r w:rsidRPr="001D386E">
              <w:t>10.0 &lt; W</w:t>
            </w:r>
            <w:r w:rsidRPr="001D386E">
              <w:rPr>
                <w:vertAlign w:val="subscript"/>
              </w:rPr>
              <w:t>gap</w:t>
            </w:r>
            <w:r w:rsidRPr="001D386E">
              <w:t xml:space="preserve"> ≤ 40.0 </w:t>
            </w:r>
          </w:p>
        </w:tc>
        <w:tc>
          <w:tcPr>
            <w:tcW w:w="992" w:type="dxa"/>
            <w:tcBorders>
              <w:top w:val="single" w:sz="4" w:space="0" w:color="auto"/>
              <w:left w:val="single" w:sz="4" w:space="0" w:color="auto"/>
              <w:bottom w:val="single" w:sz="4" w:space="0" w:color="auto"/>
              <w:right w:val="single" w:sz="4" w:space="0" w:color="auto"/>
            </w:tcBorders>
            <w:vAlign w:val="center"/>
          </w:tcPr>
          <w:p w14:paraId="78C34C4A" w14:textId="77777777" w:rsidR="00822CA8" w:rsidRPr="001D386E" w:rsidRDefault="00822CA8" w:rsidP="00F50483">
            <w:pPr>
              <w:pStyle w:val="TAC"/>
            </w:pPr>
            <w:r w:rsidRPr="001D386E">
              <w:rPr>
                <w:rFonts w:eastAsia="宋体"/>
                <w:kern w:val="24"/>
              </w:rPr>
              <w:t>12</w:t>
            </w:r>
            <w:r w:rsidRPr="001D386E">
              <w:rPr>
                <w:rFonts w:eastAsia="宋体"/>
                <w:kern w:val="24"/>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7752B8A0" w14:textId="77777777" w:rsidR="00822CA8" w:rsidRPr="001D386E" w:rsidRDefault="00822CA8" w:rsidP="00F50483">
            <w:pPr>
              <w:pStyle w:val="TAC"/>
            </w:pPr>
            <w:r w:rsidRPr="001D386E">
              <w:t>4.6</w:t>
            </w:r>
          </w:p>
        </w:tc>
        <w:tc>
          <w:tcPr>
            <w:tcW w:w="992" w:type="dxa"/>
            <w:vMerge/>
            <w:tcBorders>
              <w:left w:val="single" w:sz="4" w:space="0" w:color="auto"/>
              <w:right w:val="single" w:sz="4" w:space="0" w:color="auto"/>
            </w:tcBorders>
            <w:vAlign w:val="center"/>
          </w:tcPr>
          <w:p w14:paraId="3B81DB2B" w14:textId="77777777" w:rsidR="00822CA8" w:rsidRPr="001D386E" w:rsidRDefault="00822CA8" w:rsidP="00F50483">
            <w:pPr>
              <w:pStyle w:val="TAC"/>
            </w:pPr>
          </w:p>
        </w:tc>
      </w:tr>
      <w:tr w:rsidR="00822CA8" w:rsidRPr="001D386E" w14:paraId="353C8452" w14:textId="77777777" w:rsidTr="00F50483">
        <w:trPr>
          <w:trHeight w:val="269"/>
          <w:jc w:val="center"/>
        </w:trPr>
        <w:tc>
          <w:tcPr>
            <w:tcW w:w="1475" w:type="dxa"/>
            <w:vMerge/>
            <w:tcBorders>
              <w:left w:val="single" w:sz="4" w:space="0" w:color="auto"/>
              <w:right w:val="single" w:sz="4" w:space="0" w:color="auto"/>
            </w:tcBorders>
            <w:vAlign w:val="center"/>
          </w:tcPr>
          <w:p w14:paraId="4C2E63CC" w14:textId="77777777" w:rsidR="00822CA8" w:rsidRPr="001D386E" w:rsidRDefault="00822CA8" w:rsidP="00F50483">
            <w:pPr>
              <w:pStyle w:val="TAC"/>
            </w:pPr>
          </w:p>
        </w:tc>
        <w:tc>
          <w:tcPr>
            <w:tcW w:w="1890" w:type="dxa"/>
            <w:vMerge/>
            <w:tcBorders>
              <w:left w:val="single" w:sz="4" w:space="0" w:color="auto"/>
              <w:bottom w:val="single" w:sz="4" w:space="0" w:color="auto"/>
              <w:right w:val="single" w:sz="4" w:space="0" w:color="auto"/>
            </w:tcBorders>
            <w:vAlign w:val="center"/>
          </w:tcPr>
          <w:p w14:paraId="2AB7590F" w14:textId="77777777" w:rsidR="00822CA8" w:rsidRPr="001D386E" w:rsidRDefault="00822CA8" w:rsidP="00F50483">
            <w:pPr>
              <w:pStyle w:val="TAC"/>
            </w:pPr>
          </w:p>
        </w:tc>
        <w:tc>
          <w:tcPr>
            <w:tcW w:w="2127" w:type="dxa"/>
            <w:tcBorders>
              <w:top w:val="single" w:sz="4" w:space="0" w:color="auto"/>
              <w:left w:val="single" w:sz="4" w:space="0" w:color="auto"/>
              <w:bottom w:val="single" w:sz="4" w:space="0" w:color="auto"/>
              <w:right w:val="single" w:sz="4" w:space="0" w:color="auto"/>
            </w:tcBorders>
          </w:tcPr>
          <w:p w14:paraId="56E06705" w14:textId="77777777" w:rsidR="00822CA8" w:rsidRPr="001D386E" w:rsidRDefault="00822CA8" w:rsidP="00F50483">
            <w:pPr>
              <w:pStyle w:val="TAC"/>
            </w:pPr>
            <w:r w:rsidRPr="001D386E">
              <w:t>0.0 &lt; W</w:t>
            </w:r>
            <w:r w:rsidRPr="001D386E">
              <w:rPr>
                <w:vertAlign w:val="subscript"/>
              </w:rPr>
              <w:t>gap</w:t>
            </w:r>
            <w:r w:rsidRPr="001D386E">
              <w:t xml:space="preserve"> ≤ 10.0 </w:t>
            </w:r>
          </w:p>
        </w:tc>
        <w:tc>
          <w:tcPr>
            <w:tcW w:w="992" w:type="dxa"/>
            <w:tcBorders>
              <w:top w:val="single" w:sz="4" w:space="0" w:color="auto"/>
              <w:left w:val="single" w:sz="4" w:space="0" w:color="auto"/>
              <w:bottom w:val="single" w:sz="4" w:space="0" w:color="auto"/>
              <w:right w:val="single" w:sz="4" w:space="0" w:color="auto"/>
            </w:tcBorders>
            <w:vAlign w:val="center"/>
          </w:tcPr>
          <w:p w14:paraId="79DD0B19" w14:textId="77777777" w:rsidR="00822CA8" w:rsidRPr="001D386E" w:rsidRDefault="00822CA8" w:rsidP="00F50483">
            <w:pPr>
              <w:pStyle w:val="TAC"/>
            </w:pPr>
            <w:r w:rsidRPr="001D386E">
              <w:rPr>
                <w:rFonts w:eastAsia="宋体"/>
                <w:kern w:val="24"/>
              </w:rPr>
              <w:t>32</w:t>
            </w:r>
            <w:r w:rsidRPr="001D386E">
              <w:rPr>
                <w:rFonts w:eastAsia="宋体"/>
                <w:kern w:val="24"/>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2FFFA795" w14:textId="77777777" w:rsidR="00822CA8" w:rsidRPr="001D386E" w:rsidRDefault="00822CA8" w:rsidP="00F50483">
            <w:pPr>
              <w:pStyle w:val="TAC"/>
            </w:pPr>
            <w:r w:rsidRPr="001D386E">
              <w:t>0</w:t>
            </w:r>
          </w:p>
        </w:tc>
        <w:tc>
          <w:tcPr>
            <w:tcW w:w="992" w:type="dxa"/>
            <w:vMerge/>
            <w:tcBorders>
              <w:left w:val="single" w:sz="4" w:space="0" w:color="auto"/>
              <w:right w:val="single" w:sz="4" w:space="0" w:color="auto"/>
            </w:tcBorders>
            <w:vAlign w:val="center"/>
          </w:tcPr>
          <w:p w14:paraId="7DCCCF60" w14:textId="77777777" w:rsidR="00822CA8" w:rsidRPr="001D386E" w:rsidRDefault="00822CA8" w:rsidP="00F50483">
            <w:pPr>
              <w:pStyle w:val="TAC"/>
            </w:pPr>
          </w:p>
        </w:tc>
      </w:tr>
      <w:tr w:rsidR="00822CA8" w:rsidRPr="001D386E" w14:paraId="2E20C152" w14:textId="77777777" w:rsidTr="00F50483">
        <w:trPr>
          <w:trHeight w:val="287"/>
          <w:jc w:val="center"/>
        </w:trPr>
        <w:tc>
          <w:tcPr>
            <w:tcW w:w="1475" w:type="dxa"/>
            <w:vMerge/>
            <w:tcBorders>
              <w:left w:val="single" w:sz="4" w:space="0" w:color="auto"/>
              <w:right w:val="single" w:sz="4" w:space="0" w:color="auto"/>
            </w:tcBorders>
            <w:vAlign w:val="center"/>
          </w:tcPr>
          <w:p w14:paraId="6DAD0DBC" w14:textId="77777777" w:rsidR="00822CA8" w:rsidRPr="001D386E" w:rsidRDefault="00822CA8" w:rsidP="00F50483">
            <w:pPr>
              <w:pStyle w:val="TAC"/>
            </w:pPr>
          </w:p>
        </w:tc>
        <w:tc>
          <w:tcPr>
            <w:tcW w:w="1890" w:type="dxa"/>
            <w:vMerge w:val="restart"/>
            <w:tcBorders>
              <w:top w:val="single" w:sz="4" w:space="0" w:color="auto"/>
              <w:left w:val="single" w:sz="4" w:space="0" w:color="auto"/>
              <w:right w:val="single" w:sz="4" w:space="0" w:color="auto"/>
            </w:tcBorders>
            <w:vAlign w:val="center"/>
          </w:tcPr>
          <w:p w14:paraId="22F4DE3C" w14:textId="77777777" w:rsidR="00822CA8" w:rsidRPr="001D386E" w:rsidRDefault="00822CA8" w:rsidP="00F50483">
            <w:pPr>
              <w:pStyle w:val="TAC"/>
            </w:pPr>
            <w:r w:rsidRPr="001D386E">
              <w:t xml:space="preserve">50RB+75RB </w:t>
            </w:r>
          </w:p>
        </w:tc>
        <w:tc>
          <w:tcPr>
            <w:tcW w:w="2127" w:type="dxa"/>
            <w:tcBorders>
              <w:top w:val="single" w:sz="4" w:space="0" w:color="auto"/>
              <w:left w:val="single" w:sz="4" w:space="0" w:color="auto"/>
              <w:bottom w:val="single" w:sz="4" w:space="0" w:color="auto"/>
              <w:right w:val="single" w:sz="4" w:space="0" w:color="auto"/>
            </w:tcBorders>
          </w:tcPr>
          <w:p w14:paraId="26FE5DDE" w14:textId="77777777" w:rsidR="00822CA8" w:rsidRPr="001D386E" w:rsidRDefault="00822CA8" w:rsidP="00F50483">
            <w:pPr>
              <w:pStyle w:val="TAC"/>
            </w:pPr>
            <w:r w:rsidRPr="001D386E">
              <w:t>5.0 &lt; W</w:t>
            </w:r>
            <w:r w:rsidRPr="001D386E">
              <w:rPr>
                <w:vertAlign w:val="subscript"/>
              </w:rPr>
              <w:t>gap</w:t>
            </w:r>
            <w:r w:rsidRPr="001D386E">
              <w:t xml:space="preserve"> ≤ 35.0 </w:t>
            </w:r>
          </w:p>
        </w:tc>
        <w:tc>
          <w:tcPr>
            <w:tcW w:w="992" w:type="dxa"/>
            <w:tcBorders>
              <w:top w:val="single" w:sz="4" w:space="0" w:color="auto"/>
              <w:left w:val="single" w:sz="4" w:space="0" w:color="auto"/>
              <w:bottom w:val="single" w:sz="4" w:space="0" w:color="auto"/>
              <w:right w:val="single" w:sz="4" w:space="0" w:color="auto"/>
            </w:tcBorders>
            <w:vAlign w:val="center"/>
          </w:tcPr>
          <w:p w14:paraId="0763DEBA" w14:textId="77777777" w:rsidR="00822CA8" w:rsidRPr="001D386E" w:rsidRDefault="00822CA8" w:rsidP="00F50483">
            <w:pPr>
              <w:pStyle w:val="TAC"/>
            </w:pPr>
            <w:r w:rsidRPr="001D386E">
              <w:rPr>
                <w:rFonts w:eastAsia="宋体"/>
                <w:kern w:val="24"/>
              </w:rPr>
              <w:t>12</w:t>
            </w:r>
            <w:r w:rsidRPr="001D386E">
              <w:rPr>
                <w:rFonts w:eastAsia="宋体"/>
                <w:kern w:val="24"/>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1D642737" w14:textId="77777777" w:rsidR="00822CA8" w:rsidRPr="001D386E" w:rsidRDefault="00822CA8" w:rsidP="00F50483">
            <w:pPr>
              <w:pStyle w:val="TAC"/>
            </w:pPr>
            <w:r w:rsidRPr="001D386E">
              <w:t>4.1</w:t>
            </w:r>
          </w:p>
        </w:tc>
        <w:tc>
          <w:tcPr>
            <w:tcW w:w="992" w:type="dxa"/>
            <w:vMerge/>
            <w:tcBorders>
              <w:left w:val="single" w:sz="4" w:space="0" w:color="auto"/>
              <w:right w:val="single" w:sz="4" w:space="0" w:color="auto"/>
            </w:tcBorders>
            <w:vAlign w:val="center"/>
          </w:tcPr>
          <w:p w14:paraId="264131D0" w14:textId="77777777" w:rsidR="00822CA8" w:rsidRPr="001D386E" w:rsidRDefault="00822CA8" w:rsidP="00F50483">
            <w:pPr>
              <w:pStyle w:val="TAC"/>
            </w:pPr>
          </w:p>
        </w:tc>
      </w:tr>
      <w:tr w:rsidR="00822CA8" w:rsidRPr="001D386E" w14:paraId="1C193664" w14:textId="77777777" w:rsidTr="00F50483">
        <w:trPr>
          <w:trHeight w:val="263"/>
          <w:jc w:val="center"/>
        </w:trPr>
        <w:tc>
          <w:tcPr>
            <w:tcW w:w="1475" w:type="dxa"/>
            <w:vMerge/>
            <w:tcBorders>
              <w:left w:val="single" w:sz="4" w:space="0" w:color="auto"/>
              <w:right w:val="single" w:sz="4" w:space="0" w:color="auto"/>
            </w:tcBorders>
            <w:vAlign w:val="center"/>
          </w:tcPr>
          <w:p w14:paraId="39A52894" w14:textId="77777777" w:rsidR="00822CA8" w:rsidRPr="001D386E" w:rsidRDefault="00822CA8" w:rsidP="00F50483">
            <w:pPr>
              <w:pStyle w:val="TAC"/>
            </w:pPr>
          </w:p>
        </w:tc>
        <w:tc>
          <w:tcPr>
            <w:tcW w:w="1890" w:type="dxa"/>
            <w:vMerge/>
            <w:tcBorders>
              <w:left w:val="single" w:sz="4" w:space="0" w:color="auto"/>
              <w:bottom w:val="single" w:sz="4" w:space="0" w:color="auto"/>
              <w:right w:val="single" w:sz="4" w:space="0" w:color="auto"/>
            </w:tcBorders>
            <w:vAlign w:val="center"/>
          </w:tcPr>
          <w:p w14:paraId="10127BAD" w14:textId="77777777" w:rsidR="00822CA8" w:rsidRPr="001D386E" w:rsidRDefault="00822CA8" w:rsidP="00F50483">
            <w:pPr>
              <w:pStyle w:val="TAC"/>
            </w:pPr>
          </w:p>
        </w:tc>
        <w:tc>
          <w:tcPr>
            <w:tcW w:w="2127" w:type="dxa"/>
            <w:tcBorders>
              <w:top w:val="single" w:sz="4" w:space="0" w:color="auto"/>
              <w:left w:val="single" w:sz="4" w:space="0" w:color="auto"/>
              <w:bottom w:val="single" w:sz="4" w:space="0" w:color="auto"/>
              <w:right w:val="single" w:sz="4" w:space="0" w:color="auto"/>
            </w:tcBorders>
          </w:tcPr>
          <w:p w14:paraId="301F6162" w14:textId="77777777" w:rsidR="00822CA8" w:rsidRPr="001D386E" w:rsidRDefault="00822CA8" w:rsidP="00F50483">
            <w:pPr>
              <w:pStyle w:val="TAC"/>
            </w:pPr>
            <w:r w:rsidRPr="001D386E">
              <w:t>0.0 &lt; W</w:t>
            </w:r>
            <w:r w:rsidRPr="001D386E">
              <w:rPr>
                <w:vertAlign w:val="subscript"/>
              </w:rPr>
              <w:t>gap</w:t>
            </w:r>
            <w:r w:rsidRPr="001D386E">
              <w:t xml:space="preserve"> ≤ 5.0 </w:t>
            </w:r>
          </w:p>
        </w:tc>
        <w:tc>
          <w:tcPr>
            <w:tcW w:w="992" w:type="dxa"/>
            <w:tcBorders>
              <w:top w:val="single" w:sz="4" w:space="0" w:color="auto"/>
              <w:left w:val="single" w:sz="4" w:space="0" w:color="auto"/>
              <w:bottom w:val="single" w:sz="4" w:space="0" w:color="auto"/>
              <w:right w:val="single" w:sz="4" w:space="0" w:color="auto"/>
            </w:tcBorders>
            <w:vAlign w:val="center"/>
          </w:tcPr>
          <w:p w14:paraId="3EE7B5A8" w14:textId="77777777" w:rsidR="00822CA8" w:rsidRPr="001D386E" w:rsidRDefault="00822CA8" w:rsidP="00F50483">
            <w:pPr>
              <w:pStyle w:val="TAC"/>
            </w:pPr>
            <w:r w:rsidRPr="001D386E">
              <w:rPr>
                <w:rFonts w:eastAsia="宋体"/>
                <w:kern w:val="24"/>
              </w:rPr>
              <w:t>32</w:t>
            </w:r>
            <w:r w:rsidRPr="001D386E">
              <w:rPr>
                <w:rFonts w:eastAsia="宋体"/>
                <w:kern w:val="24"/>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5A30CBB1" w14:textId="77777777" w:rsidR="00822CA8" w:rsidRPr="001D386E" w:rsidRDefault="00822CA8" w:rsidP="00F50483">
            <w:pPr>
              <w:pStyle w:val="TAC"/>
            </w:pPr>
            <w:r w:rsidRPr="001D386E">
              <w:t>0</w:t>
            </w:r>
          </w:p>
        </w:tc>
        <w:tc>
          <w:tcPr>
            <w:tcW w:w="992" w:type="dxa"/>
            <w:vMerge/>
            <w:tcBorders>
              <w:left w:val="single" w:sz="4" w:space="0" w:color="auto"/>
              <w:right w:val="single" w:sz="4" w:space="0" w:color="auto"/>
            </w:tcBorders>
            <w:vAlign w:val="center"/>
          </w:tcPr>
          <w:p w14:paraId="1D032117" w14:textId="77777777" w:rsidR="00822CA8" w:rsidRPr="001D386E" w:rsidRDefault="00822CA8" w:rsidP="00F50483">
            <w:pPr>
              <w:pStyle w:val="TAC"/>
            </w:pPr>
          </w:p>
        </w:tc>
      </w:tr>
      <w:tr w:rsidR="00822CA8" w:rsidRPr="001D386E" w14:paraId="783B10CE" w14:textId="77777777" w:rsidTr="00F50483">
        <w:trPr>
          <w:trHeight w:val="281"/>
          <w:jc w:val="center"/>
        </w:trPr>
        <w:tc>
          <w:tcPr>
            <w:tcW w:w="1475" w:type="dxa"/>
            <w:vMerge/>
            <w:tcBorders>
              <w:left w:val="single" w:sz="4" w:space="0" w:color="auto"/>
              <w:right w:val="single" w:sz="4" w:space="0" w:color="auto"/>
            </w:tcBorders>
            <w:vAlign w:val="center"/>
          </w:tcPr>
          <w:p w14:paraId="0E48554D" w14:textId="77777777" w:rsidR="00822CA8" w:rsidRPr="001D386E" w:rsidRDefault="00822CA8" w:rsidP="00F50483">
            <w:pPr>
              <w:pStyle w:val="TAC"/>
            </w:pPr>
          </w:p>
        </w:tc>
        <w:tc>
          <w:tcPr>
            <w:tcW w:w="1890" w:type="dxa"/>
            <w:tcBorders>
              <w:top w:val="single" w:sz="4" w:space="0" w:color="auto"/>
              <w:left w:val="single" w:sz="4" w:space="0" w:color="auto"/>
              <w:right w:val="single" w:sz="4" w:space="0" w:color="auto"/>
            </w:tcBorders>
            <w:vAlign w:val="center"/>
          </w:tcPr>
          <w:p w14:paraId="07FD1C94" w14:textId="77777777" w:rsidR="00822CA8" w:rsidRPr="001D386E" w:rsidRDefault="00822CA8" w:rsidP="00F50483">
            <w:pPr>
              <w:pStyle w:val="TAC"/>
            </w:pPr>
            <w:r w:rsidRPr="001D386E">
              <w:t xml:space="preserve">50RB+100RB </w:t>
            </w:r>
          </w:p>
        </w:tc>
        <w:tc>
          <w:tcPr>
            <w:tcW w:w="2127" w:type="dxa"/>
            <w:tcBorders>
              <w:top w:val="single" w:sz="4" w:space="0" w:color="auto"/>
              <w:left w:val="single" w:sz="4" w:space="0" w:color="auto"/>
              <w:bottom w:val="single" w:sz="4" w:space="0" w:color="auto"/>
              <w:right w:val="single" w:sz="4" w:space="0" w:color="auto"/>
            </w:tcBorders>
          </w:tcPr>
          <w:p w14:paraId="143E16AF" w14:textId="77777777" w:rsidR="00822CA8" w:rsidRPr="001D386E" w:rsidRDefault="00822CA8" w:rsidP="00F50483">
            <w:pPr>
              <w:pStyle w:val="TAC"/>
            </w:pPr>
            <w:r w:rsidRPr="001D386E">
              <w:t>0.0 &lt; W</w:t>
            </w:r>
            <w:r w:rsidRPr="001D386E">
              <w:rPr>
                <w:vertAlign w:val="subscript"/>
              </w:rPr>
              <w:t>gap</w:t>
            </w:r>
            <w:r w:rsidRPr="001D386E">
              <w:t xml:space="preserve"> ≤ 30.0 </w:t>
            </w:r>
          </w:p>
        </w:tc>
        <w:tc>
          <w:tcPr>
            <w:tcW w:w="992" w:type="dxa"/>
            <w:tcBorders>
              <w:top w:val="single" w:sz="4" w:space="0" w:color="auto"/>
              <w:left w:val="single" w:sz="4" w:space="0" w:color="auto"/>
              <w:bottom w:val="single" w:sz="4" w:space="0" w:color="auto"/>
              <w:right w:val="single" w:sz="4" w:space="0" w:color="auto"/>
            </w:tcBorders>
            <w:vAlign w:val="center"/>
          </w:tcPr>
          <w:p w14:paraId="2CF904E7" w14:textId="77777777" w:rsidR="00822CA8" w:rsidRPr="001D386E" w:rsidRDefault="00822CA8" w:rsidP="00F50483">
            <w:pPr>
              <w:pStyle w:val="TAC"/>
            </w:pPr>
            <w:r w:rsidRPr="001D386E">
              <w:rPr>
                <w:rFonts w:eastAsia="宋体"/>
                <w:kern w:val="24"/>
              </w:rPr>
              <w:t>12</w:t>
            </w:r>
            <w:r w:rsidRPr="001D386E">
              <w:rPr>
                <w:rFonts w:eastAsia="宋体"/>
                <w:kern w:val="24"/>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683DD6C6" w14:textId="77777777" w:rsidR="00822CA8" w:rsidRPr="001D386E" w:rsidRDefault="00822CA8" w:rsidP="00F50483">
            <w:pPr>
              <w:pStyle w:val="TAC"/>
            </w:pPr>
            <w:r w:rsidRPr="001D386E">
              <w:t>4.0</w:t>
            </w:r>
          </w:p>
        </w:tc>
        <w:tc>
          <w:tcPr>
            <w:tcW w:w="992" w:type="dxa"/>
            <w:vMerge/>
            <w:tcBorders>
              <w:left w:val="single" w:sz="4" w:space="0" w:color="auto"/>
              <w:right w:val="single" w:sz="4" w:space="0" w:color="auto"/>
            </w:tcBorders>
            <w:vAlign w:val="center"/>
          </w:tcPr>
          <w:p w14:paraId="2765675D" w14:textId="77777777" w:rsidR="00822CA8" w:rsidRPr="001D386E" w:rsidRDefault="00822CA8" w:rsidP="00F50483">
            <w:pPr>
              <w:pStyle w:val="TAC"/>
            </w:pPr>
          </w:p>
        </w:tc>
      </w:tr>
      <w:tr w:rsidR="00822CA8" w:rsidRPr="001D386E" w14:paraId="4B5C9DB1" w14:textId="77777777" w:rsidTr="00F50483">
        <w:trPr>
          <w:trHeight w:val="289"/>
          <w:jc w:val="center"/>
        </w:trPr>
        <w:tc>
          <w:tcPr>
            <w:tcW w:w="1475" w:type="dxa"/>
            <w:vMerge/>
            <w:tcBorders>
              <w:left w:val="single" w:sz="4" w:space="0" w:color="auto"/>
              <w:right w:val="single" w:sz="4" w:space="0" w:color="auto"/>
            </w:tcBorders>
            <w:vAlign w:val="center"/>
          </w:tcPr>
          <w:p w14:paraId="0D00AD9E" w14:textId="77777777" w:rsidR="00822CA8" w:rsidRPr="001D386E" w:rsidRDefault="00822CA8" w:rsidP="00F50483">
            <w:pPr>
              <w:pStyle w:val="TAC"/>
            </w:pPr>
          </w:p>
        </w:tc>
        <w:tc>
          <w:tcPr>
            <w:tcW w:w="1890" w:type="dxa"/>
            <w:vMerge w:val="restart"/>
            <w:tcBorders>
              <w:left w:val="single" w:sz="4" w:space="0" w:color="auto"/>
              <w:right w:val="single" w:sz="4" w:space="0" w:color="auto"/>
            </w:tcBorders>
            <w:vAlign w:val="center"/>
          </w:tcPr>
          <w:p w14:paraId="6E1146C2" w14:textId="77777777" w:rsidR="00822CA8" w:rsidRPr="001D386E" w:rsidRDefault="00822CA8" w:rsidP="00F50483">
            <w:pPr>
              <w:pStyle w:val="TAC"/>
            </w:pPr>
            <w:r w:rsidRPr="001D386E">
              <w:t xml:space="preserve">75RB+25RB </w:t>
            </w:r>
          </w:p>
        </w:tc>
        <w:tc>
          <w:tcPr>
            <w:tcW w:w="2127" w:type="dxa"/>
            <w:tcBorders>
              <w:top w:val="single" w:sz="4" w:space="0" w:color="auto"/>
              <w:left w:val="single" w:sz="4" w:space="0" w:color="auto"/>
              <w:bottom w:val="single" w:sz="4" w:space="0" w:color="auto"/>
              <w:right w:val="single" w:sz="4" w:space="0" w:color="auto"/>
            </w:tcBorders>
          </w:tcPr>
          <w:p w14:paraId="27D481CE" w14:textId="77777777" w:rsidR="00822CA8" w:rsidRPr="001D386E" w:rsidRDefault="00822CA8" w:rsidP="00F50483">
            <w:pPr>
              <w:pStyle w:val="TAC"/>
            </w:pPr>
            <w:r w:rsidRPr="001D386E">
              <w:t>10.0 &lt; W</w:t>
            </w:r>
            <w:r w:rsidRPr="001D386E">
              <w:rPr>
                <w:vertAlign w:val="subscript"/>
              </w:rPr>
              <w:t>gap</w:t>
            </w:r>
            <w:r w:rsidRPr="001D386E">
              <w:t xml:space="preserve"> ≤ 40.0 </w:t>
            </w:r>
          </w:p>
        </w:tc>
        <w:tc>
          <w:tcPr>
            <w:tcW w:w="992" w:type="dxa"/>
            <w:tcBorders>
              <w:top w:val="single" w:sz="4" w:space="0" w:color="auto"/>
              <w:left w:val="single" w:sz="4" w:space="0" w:color="auto"/>
              <w:bottom w:val="single" w:sz="4" w:space="0" w:color="auto"/>
              <w:right w:val="single" w:sz="4" w:space="0" w:color="auto"/>
            </w:tcBorders>
            <w:vAlign w:val="center"/>
          </w:tcPr>
          <w:p w14:paraId="1E848318" w14:textId="77777777" w:rsidR="00822CA8" w:rsidRPr="001D386E" w:rsidRDefault="00822CA8" w:rsidP="00F50483">
            <w:pPr>
              <w:pStyle w:val="TAC"/>
            </w:pPr>
            <w:r w:rsidRPr="001D386E">
              <w:t>12</w:t>
            </w:r>
            <w:r w:rsidRPr="001D386E">
              <w:rPr>
                <w:rFonts w:eastAsia="宋体"/>
                <w:kern w:val="24"/>
                <w:vertAlign w:val="superscript"/>
              </w:rPr>
              <w:t>12</w:t>
            </w:r>
          </w:p>
        </w:tc>
        <w:tc>
          <w:tcPr>
            <w:tcW w:w="957" w:type="dxa"/>
            <w:tcBorders>
              <w:top w:val="single" w:sz="4" w:space="0" w:color="auto"/>
              <w:left w:val="single" w:sz="4" w:space="0" w:color="auto"/>
              <w:bottom w:val="single" w:sz="4" w:space="0" w:color="auto"/>
              <w:right w:val="single" w:sz="4" w:space="0" w:color="auto"/>
            </w:tcBorders>
            <w:vAlign w:val="center"/>
          </w:tcPr>
          <w:p w14:paraId="5CA5FF97" w14:textId="77777777" w:rsidR="00822CA8" w:rsidRPr="001D386E" w:rsidRDefault="00822CA8" w:rsidP="00F50483">
            <w:pPr>
              <w:pStyle w:val="TAC"/>
            </w:pPr>
            <w:r w:rsidRPr="001D386E">
              <w:t>6.7</w:t>
            </w:r>
          </w:p>
        </w:tc>
        <w:tc>
          <w:tcPr>
            <w:tcW w:w="992" w:type="dxa"/>
            <w:vMerge/>
            <w:tcBorders>
              <w:left w:val="single" w:sz="4" w:space="0" w:color="auto"/>
              <w:right w:val="single" w:sz="4" w:space="0" w:color="auto"/>
            </w:tcBorders>
            <w:vAlign w:val="center"/>
          </w:tcPr>
          <w:p w14:paraId="674B35D2" w14:textId="77777777" w:rsidR="00822CA8" w:rsidRPr="001D386E" w:rsidRDefault="00822CA8" w:rsidP="00F50483">
            <w:pPr>
              <w:pStyle w:val="TAC"/>
            </w:pPr>
          </w:p>
        </w:tc>
      </w:tr>
      <w:tr w:rsidR="00822CA8" w:rsidRPr="001D386E" w14:paraId="3326F58B" w14:textId="77777777" w:rsidTr="00F50483">
        <w:trPr>
          <w:trHeight w:val="279"/>
          <w:jc w:val="center"/>
        </w:trPr>
        <w:tc>
          <w:tcPr>
            <w:tcW w:w="1475" w:type="dxa"/>
            <w:vMerge/>
            <w:tcBorders>
              <w:left w:val="single" w:sz="4" w:space="0" w:color="auto"/>
              <w:right w:val="single" w:sz="4" w:space="0" w:color="auto"/>
            </w:tcBorders>
            <w:vAlign w:val="center"/>
          </w:tcPr>
          <w:p w14:paraId="3B1A786D" w14:textId="77777777" w:rsidR="00822CA8" w:rsidRPr="001D386E" w:rsidRDefault="00822CA8" w:rsidP="00F50483">
            <w:pPr>
              <w:pStyle w:val="TAC"/>
            </w:pPr>
          </w:p>
        </w:tc>
        <w:tc>
          <w:tcPr>
            <w:tcW w:w="1890" w:type="dxa"/>
            <w:vMerge/>
            <w:tcBorders>
              <w:left w:val="single" w:sz="4" w:space="0" w:color="auto"/>
              <w:bottom w:val="single" w:sz="4" w:space="0" w:color="auto"/>
              <w:right w:val="single" w:sz="4" w:space="0" w:color="auto"/>
            </w:tcBorders>
            <w:vAlign w:val="center"/>
          </w:tcPr>
          <w:p w14:paraId="018AC15F" w14:textId="77777777" w:rsidR="00822CA8" w:rsidRPr="001D386E" w:rsidRDefault="00822CA8" w:rsidP="00F50483">
            <w:pPr>
              <w:pStyle w:val="TAC"/>
            </w:pPr>
          </w:p>
        </w:tc>
        <w:tc>
          <w:tcPr>
            <w:tcW w:w="2127" w:type="dxa"/>
            <w:tcBorders>
              <w:top w:val="single" w:sz="4" w:space="0" w:color="auto"/>
              <w:left w:val="single" w:sz="4" w:space="0" w:color="auto"/>
              <w:bottom w:val="single" w:sz="4" w:space="0" w:color="auto"/>
              <w:right w:val="single" w:sz="4" w:space="0" w:color="auto"/>
            </w:tcBorders>
          </w:tcPr>
          <w:p w14:paraId="43290FD6" w14:textId="77777777" w:rsidR="00822CA8" w:rsidRPr="001D386E" w:rsidRDefault="00822CA8" w:rsidP="00F50483">
            <w:pPr>
              <w:pStyle w:val="TAC"/>
            </w:pPr>
            <w:r w:rsidRPr="001D386E">
              <w:t>0.0 &lt; W</w:t>
            </w:r>
            <w:r w:rsidRPr="001D386E">
              <w:rPr>
                <w:vertAlign w:val="subscript"/>
              </w:rPr>
              <w:t>gap</w:t>
            </w:r>
            <w:r w:rsidRPr="001D386E">
              <w:t xml:space="preserve"> ≤ 10.0 </w:t>
            </w:r>
          </w:p>
        </w:tc>
        <w:tc>
          <w:tcPr>
            <w:tcW w:w="992" w:type="dxa"/>
            <w:tcBorders>
              <w:top w:val="single" w:sz="4" w:space="0" w:color="auto"/>
              <w:left w:val="single" w:sz="4" w:space="0" w:color="auto"/>
              <w:bottom w:val="single" w:sz="4" w:space="0" w:color="auto"/>
              <w:right w:val="single" w:sz="4" w:space="0" w:color="auto"/>
            </w:tcBorders>
            <w:vAlign w:val="center"/>
          </w:tcPr>
          <w:p w14:paraId="195152AC" w14:textId="77777777" w:rsidR="00822CA8" w:rsidRPr="001D386E" w:rsidRDefault="00822CA8" w:rsidP="00F50483">
            <w:pPr>
              <w:pStyle w:val="TAC"/>
            </w:pPr>
            <w:r w:rsidRPr="001D386E">
              <w:t>36</w:t>
            </w:r>
            <w:r w:rsidRPr="001D386E">
              <w:rPr>
                <w:rFonts w:eastAsia="宋体"/>
                <w:kern w:val="24"/>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5FDD4BD3" w14:textId="77777777" w:rsidR="00822CA8" w:rsidRPr="001D386E" w:rsidRDefault="00822CA8" w:rsidP="00F50483">
            <w:pPr>
              <w:pStyle w:val="TAC"/>
            </w:pPr>
            <w:r w:rsidRPr="001D386E">
              <w:t>0</w:t>
            </w:r>
          </w:p>
        </w:tc>
        <w:tc>
          <w:tcPr>
            <w:tcW w:w="992" w:type="dxa"/>
            <w:vMerge/>
            <w:tcBorders>
              <w:left w:val="single" w:sz="4" w:space="0" w:color="auto"/>
              <w:right w:val="single" w:sz="4" w:space="0" w:color="auto"/>
            </w:tcBorders>
            <w:vAlign w:val="center"/>
          </w:tcPr>
          <w:p w14:paraId="47B2D876" w14:textId="77777777" w:rsidR="00822CA8" w:rsidRPr="001D386E" w:rsidRDefault="00822CA8" w:rsidP="00F50483">
            <w:pPr>
              <w:pStyle w:val="TAC"/>
            </w:pPr>
          </w:p>
        </w:tc>
      </w:tr>
      <w:tr w:rsidR="00822CA8" w:rsidRPr="001D386E" w14:paraId="1948457F" w14:textId="77777777" w:rsidTr="00F50483">
        <w:trPr>
          <w:trHeight w:val="255"/>
          <w:jc w:val="center"/>
        </w:trPr>
        <w:tc>
          <w:tcPr>
            <w:tcW w:w="1475" w:type="dxa"/>
            <w:vMerge/>
            <w:tcBorders>
              <w:left w:val="single" w:sz="4" w:space="0" w:color="auto"/>
              <w:right w:val="single" w:sz="4" w:space="0" w:color="auto"/>
            </w:tcBorders>
            <w:vAlign w:val="center"/>
          </w:tcPr>
          <w:p w14:paraId="78A6A4B1" w14:textId="77777777" w:rsidR="00822CA8" w:rsidRPr="001D386E" w:rsidRDefault="00822CA8" w:rsidP="00F50483">
            <w:pPr>
              <w:pStyle w:val="TAC"/>
            </w:pPr>
          </w:p>
        </w:tc>
        <w:tc>
          <w:tcPr>
            <w:tcW w:w="1890" w:type="dxa"/>
            <w:vMerge w:val="restart"/>
            <w:tcBorders>
              <w:left w:val="single" w:sz="4" w:space="0" w:color="auto"/>
              <w:right w:val="single" w:sz="4" w:space="0" w:color="auto"/>
            </w:tcBorders>
            <w:vAlign w:val="center"/>
          </w:tcPr>
          <w:p w14:paraId="2C091A48" w14:textId="77777777" w:rsidR="00822CA8" w:rsidRPr="001D386E" w:rsidRDefault="00822CA8" w:rsidP="00F50483">
            <w:pPr>
              <w:pStyle w:val="TAC"/>
            </w:pPr>
            <w:r w:rsidRPr="001D386E">
              <w:t xml:space="preserve">75RB+50RB </w:t>
            </w:r>
          </w:p>
        </w:tc>
        <w:tc>
          <w:tcPr>
            <w:tcW w:w="2127" w:type="dxa"/>
            <w:tcBorders>
              <w:top w:val="single" w:sz="4" w:space="0" w:color="auto"/>
              <w:left w:val="single" w:sz="4" w:space="0" w:color="auto"/>
              <w:bottom w:val="single" w:sz="4" w:space="0" w:color="auto"/>
              <w:right w:val="single" w:sz="4" w:space="0" w:color="auto"/>
            </w:tcBorders>
          </w:tcPr>
          <w:p w14:paraId="7441F8EC" w14:textId="77777777" w:rsidR="00822CA8" w:rsidRPr="001D386E" w:rsidRDefault="00822CA8" w:rsidP="00F50483">
            <w:pPr>
              <w:pStyle w:val="TAC"/>
            </w:pPr>
            <w:r w:rsidRPr="001D386E">
              <w:t>5.0 &lt; W</w:t>
            </w:r>
            <w:r w:rsidRPr="001D386E">
              <w:rPr>
                <w:vertAlign w:val="subscript"/>
              </w:rPr>
              <w:t>gap</w:t>
            </w:r>
            <w:r w:rsidRPr="001D386E">
              <w:t xml:space="preserve"> ≤ 35.0 </w:t>
            </w:r>
          </w:p>
        </w:tc>
        <w:tc>
          <w:tcPr>
            <w:tcW w:w="992" w:type="dxa"/>
            <w:tcBorders>
              <w:top w:val="single" w:sz="4" w:space="0" w:color="auto"/>
              <w:left w:val="single" w:sz="4" w:space="0" w:color="auto"/>
              <w:bottom w:val="single" w:sz="4" w:space="0" w:color="auto"/>
              <w:right w:val="single" w:sz="4" w:space="0" w:color="auto"/>
            </w:tcBorders>
            <w:vAlign w:val="center"/>
          </w:tcPr>
          <w:p w14:paraId="21F75B7D" w14:textId="77777777" w:rsidR="00822CA8" w:rsidRPr="001D386E" w:rsidRDefault="00822CA8" w:rsidP="00F50483">
            <w:pPr>
              <w:pStyle w:val="TAC"/>
            </w:pPr>
            <w:r w:rsidRPr="001D386E">
              <w:t>12</w:t>
            </w:r>
            <w:r w:rsidRPr="001D386E">
              <w:rPr>
                <w:rFonts w:eastAsia="宋体"/>
                <w:kern w:val="24"/>
                <w:vertAlign w:val="superscript"/>
              </w:rPr>
              <w:t>12</w:t>
            </w:r>
          </w:p>
        </w:tc>
        <w:tc>
          <w:tcPr>
            <w:tcW w:w="957" w:type="dxa"/>
            <w:tcBorders>
              <w:top w:val="single" w:sz="4" w:space="0" w:color="auto"/>
              <w:left w:val="single" w:sz="4" w:space="0" w:color="auto"/>
              <w:bottom w:val="single" w:sz="4" w:space="0" w:color="auto"/>
              <w:right w:val="single" w:sz="4" w:space="0" w:color="auto"/>
            </w:tcBorders>
            <w:vAlign w:val="center"/>
          </w:tcPr>
          <w:p w14:paraId="297D97AA" w14:textId="77777777" w:rsidR="00822CA8" w:rsidRPr="001D386E" w:rsidRDefault="00822CA8" w:rsidP="00F50483">
            <w:pPr>
              <w:pStyle w:val="TAC"/>
            </w:pPr>
            <w:r w:rsidRPr="001D386E">
              <w:t>5.4</w:t>
            </w:r>
          </w:p>
        </w:tc>
        <w:tc>
          <w:tcPr>
            <w:tcW w:w="992" w:type="dxa"/>
            <w:vMerge/>
            <w:tcBorders>
              <w:left w:val="single" w:sz="4" w:space="0" w:color="auto"/>
              <w:right w:val="single" w:sz="4" w:space="0" w:color="auto"/>
            </w:tcBorders>
            <w:vAlign w:val="center"/>
          </w:tcPr>
          <w:p w14:paraId="523012A6" w14:textId="77777777" w:rsidR="00822CA8" w:rsidRPr="001D386E" w:rsidRDefault="00822CA8" w:rsidP="00F50483">
            <w:pPr>
              <w:pStyle w:val="TAC"/>
            </w:pPr>
          </w:p>
        </w:tc>
      </w:tr>
      <w:tr w:rsidR="00822CA8" w:rsidRPr="001D386E" w14:paraId="6EC5C1F2" w14:textId="77777777" w:rsidTr="00F50483">
        <w:trPr>
          <w:trHeight w:val="287"/>
          <w:jc w:val="center"/>
        </w:trPr>
        <w:tc>
          <w:tcPr>
            <w:tcW w:w="1475" w:type="dxa"/>
            <w:vMerge/>
            <w:tcBorders>
              <w:left w:val="single" w:sz="4" w:space="0" w:color="auto"/>
              <w:right w:val="single" w:sz="4" w:space="0" w:color="auto"/>
            </w:tcBorders>
            <w:vAlign w:val="center"/>
          </w:tcPr>
          <w:p w14:paraId="049ECECA" w14:textId="77777777" w:rsidR="00822CA8" w:rsidRPr="001D386E" w:rsidRDefault="00822CA8" w:rsidP="00F50483">
            <w:pPr>
              <w:pStyle w:val="TAC"/>
            </w:pPr>
          </w:p>
        </w:tc>
        <w:tc>
          <w:tcPr>
            <w:tcW w:w="1890" w:type="dxa"/>
            <w:vMerge/>
            <w:tcBorders>
              <w:left w:val="single" w:sz="4" w:space="0" w:color="auto"/>
              <w:bottom w:val="single" w:sz="4" w:space="0" w:color="auto"/>
              <w:right w:val="single" w:sz="4" w:space="0" w:color="auto"/>
            </w:tcBorders>
            <w:vAlign w:val="center"/>
          </w:tcPr>
          <w:p w14:paraId="5B6FD0F5" w14:textId="77777777" w:rsidR="00822CA8" w:rsidRPr="001D386E" w:rsidRDefault="00822CA8" w:rsidP="00F50483">
            <w:pPr>
              <w:pStyle w:val="TAC"/>
            </w:pPr>
          </w:p>
        </w:tc>
        <w:tc>
          <w:tcPr>
            <w:tcW w:w="2127" w:type="dxa"/>
            <w:tcBorders>
              <w:top w:val="single" w:sz="4" w:space="0" w:color="auto"/>
              <w:left w:val="single" w:sz="4" w:space="0" w:color="auto"/>
              <w:bottom w:val="single" w:sz="4" w:space="0" w:color="auto"/>
              <w:right w:val="single" w:sz="4" w:space="0" w:color="auto"/>
            </w:tcBorders>
          </w:tcPr>
          <w:p w14:paraId="6BB01BF8" w14:textId="77777777" w:rsidR="00822CA8" w:rsidRPr="001D386E" w:rsidRDefault="00822CA8" w:rsidP="00F50483">
            <w:pPr>
              <w:pStyle w:val="TAC"/>
            </w:pPr>
            <w:r w:rsidRPr="001D386E">
              <w:t>0.0 &lt; W</w:t>
            </w:r>
            <w:r w:rsidRPr="001D386E">
              <w:rPr>
                <w:vertAlign w:val="subscript"/>
              </w:rPr>
              <w:t>gap</w:t>
            </w:r>
            <w:r w:rsidRPr="001D386E">
              <w:t xml:space="preserve"> ≤ 5.0 </w:t>
            </w:r>
          </w:p>
        </w:tc>
        <w:tc>
          <w:tcPr>
            <w:tcW w:w="992" w:type="dxa"/>
            <w:tcBorders>
              <w:top w:val="single" w:sz="4" w:space="0" w:color="auto"/>
              <w:left w:val="single" w:sz="4" w:space="0" w:color="auto"/>
              <w:bottom w:val="single" w:sz="4" w:space="0" w:color="auto"/>
              <w:right w:val="single" w:sz="4" w:space="0" w:color="auto"/>
            </w:tcBorders>
            <w:vAlign w:val="center"/>
          </w:tcPr>
          <w:p w14:paraId="5E2DF88C" w14:textId="77777777" w:rsidR="00822CA8" w:rsidRPr="001D386E" w:rsidRDefault="00822CA8" w:rsidP="00F50483">
            <w:pPr>
              <w:pStyle w:val="TAC"/>
            </w:pPr>
            <w:r w:rsidRPr="001D386E">
              <w:t>36</w:t>
            </w:r>
            <w:r w:rsidRPr="001D386E">
              <w:rPr>
                <w:rFonts w:eastAsia="宋体"/>
                <w:kern w:val="24"/>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24A4EBA7" w14:textId="77777777" w:rsidR="00822CA8" w:rsidRPr="001D386E" w:rsidRDefault="00822CA8" w:rsidP="00F50483">
            <w:pPr>
              <w:pStyle w:val="TAC"/>
            </w:pPr>
            <w:r w:rsidRPr="001D386E">
              <w:t>0</w:t>
            </w:r>
          </w:p>
        </w:tc>
        <w:tc>
          <w:tcPr>
            <w:tcW w:w="992" w:type="dxa"/>
            <w:vMerge/>
            <w:tcBorders>
              <w:left w:val="single" w:sz="4" w:space="0" w:color="auto"/>
              <w:right w:val="single" w:sz="4" w:space="0" w:color="auto"/>
            </w:tcBorders>
            <w:vAlign w:val="center"/>
          </w:tcPr>
          <w:p w14:paraId="65F12282" w14:textId="77777777" w:rsidR="00822CA8" w:rsidRPr="001D386E" w:rsidRDefault="00822CA8" w:rsidP="00F50483">
            <w:pPr>
              <w:pStyle w:val="TAC"/>
            </w:pPr>
          </w:p>
        </w:tc>
      </w:tr>
      <w:tr w:rsidR="00822CA8" w:rsidRPr="001D386E" w14:paraId="26E8873D" w14:textId="77777777" w:rsidTr="00F50483">
        <w:trPr>
          <w:trHeight w:val="263"/>
          <w:jc w:val="center"/>
        </w:trPr>
        <w:tc>
          <w:tcPr>
            <w:tcW w:w="1475" w:type="dxa"/>
            <w:vMerge/>
            <w:tcBorders>
              <w:left w:val="single" w:sz="4" w:space="0" w:color="auto"/>
              <w:right w:val="single" w:sz="4" w:space="0" w:color="auto"/>
            </w:tcBorders>
            <w:vAlign w:val="center"/>
          </w:tcPr>
          <w:p w14:paraId="33AE5042" w14:textId="77777777" w:rsidR="00822CA8" w:rsidRPr="001D386E" w:rsidRDefault="00822CA8" w:rsidP="00F50483">
            <w:pPr>
              <w:pStyle w:val="TAC"/>
            </w:pPr>
          </w:p>
        </w:tc>
        <w:tc>
          <w:tcPr>
            <w:tcW w:w="1890" w:type="dxa"/>
            <w:tcBorders>
              <w:left w:val="single" w:sz="4" w:space="0" w:color="auto"/>
              <w:right w:val="single" w:sz="4" w:space="0" w:color="auto"/>
            </w:tcBorders>
            <w:vAlign w:val="center"/>
          </w:tcPr>
          <w:p w14:paraId="4149CAD2" w14:textId="77777777" w:rsidR="00822CA8" w:rsidRPr="001D386E" w:rsidRDefault="00822CA8" w:rsidP="00F50483">
            <w:pPr>
              <w:pStyle w:val="TAC"/>
            </w:pPr>
            <w:r w:rsidRPr="001D386E">
              <w:t xml:space="preserve">75RB+75RB </w:t>
            </w:r>
          </w:p>
        </w:tc>
        <w:tc>
          <w:tcPr>
            <w:tcW w:w="2127" w:type="dxa"/>
            <w:tcBorders>
              <w:top w:val="single" w:sz="4" w:space="0" w:color="auto"/>
              <w:left w:val="single" w:sz="4" w:space="0" w:color="auto"/>
              <w:bottom w:val="single" w:sz="4" w:space="0" w:color="auto"/>
              <w:right w:val="single" w:sz="4" w:space="0" w:color="auto"/>
            </w:tcBorders>
          </w:tcPr>
          <w:p w14:paraId="46F6A1C5" w14:textId="77777777" w:rsidR="00822CA8" w:rsidRPr="001D386E" w:rsidRDefault="00822CA8" w:rsidP="00F50483">
            <w:pPr>
              <w:pStyle w:val="TAC"/>
            </w:pPr>
            <w:r w:rsidRPr="001D386E">
              <w:t>0.0 &lt; W</w:t>
            </w:r>
            <w:r w:rsidRPr="001D386E">
              <w:rPr>
                <w:vertAlign w:val="subscript"/>
              </w:rPr>
              <w:t>gap</w:t>
            </w:r>
            <w:r w:rsidRPr="001D386E">
              <w:t xml:space="preserve">  ≤ 30.0 </w:t>
            </w:r>
          </w:p>
        </w:tc>
        <w:tc>
          <w:tcPr>
            <w:tcW w:w="992" w:type="dxa"/>
            <w:tcBorders>
              <w:top w:val="single" w:sz="4" w:space="0" w:color="auto"/>
              <w:left w:val="single" w:sz="4" w:space="0" w:color="auto"/>
              <w:bottom w:val="single" w:sz="4" w:space="0" w:color="auto"/>
              <w:right w:val="single" w:sz="4" w:space="0" w:color="auto"/>
            </w:tcBorders>
            <w:vAlign w:val="center"/>
          </w:tcPr>
          <w:p w14:paraId="7EA8E757" w14:textId="77777777" w:rsidR="00822CA8" w:rsidRPr="001D386E" w:rsidRDefault="00822CA8" w:rsidP="00F50483">
            <w:pPr>
              <w:pStyle w:val="TAC"/>
            </w:pPr>
            <w:r w:rsidRPr="001D386E">
              <w:t>12</w:t>
            </w:r>
            <w:r w:rsidRPr="001D386E">
              <w:rPr>
                <w:rFonts w:eastAsia="宋体"/>
                <w:kern w:val="24"/>
                <w:vertAlign w:val="superscript"/>
              </w:rPr>
              <w:t>12</w:t>
            </w:r>
          </w:p>
        </w:tc>
        <w:tc>
          <w:tcPr>
            <w:tcW w:w="957" w:type="dxa"/>
            <w:tcBorders>
              <w:top w:val="single" w:sz="4" w:space="0" w:color="auto"/>
              <w:left w:val="single" w:sz="4" w:space="0" w:color="auto"/>
              <w:bottom w:val="single" w:sz="4" w:space="0" w:color="auto"/>
              <w:right w:val="single" w:sz="4" w:space="0" w:color="auto"/>
            </w:tcBorders>
            <w:vAlign w:val="center"/>
          </w:tcPr>
          <w:p w14:paraId="30C00093" w14:textId="77777777" w:rsidR="00822CA8" w:rsidRPr="001D386E" w:rsidRDefault="00822CA8" w:rsidP="00F50483">
            <w:pPr>
              <w:pStyle w:val="TAC"/>
            </w:pPr>
            <w:r w:rsidRPr="001D386E">
              <w:t>4.6</w:t>
            </w:r>
          </w:p>
        </w:tc>
        <w:tc>
          <w:tcPr>
            <w:tcW w:w="992" w:type="dxa"/>
            <w:vMerge/>
            <w:tcBorders>
              <w:left w:val="single" w:sz="4" w:space="0" w:color="auto"/>
              <w:right w:val="single" w:sz="4" w:space="0" w:color="auto"/>
            </w:tcBorders>
            <w:vAlign w:val="center"/>
          </w:tcPr>
          <w:p w14:paraId="50E2C691" w14:textId="77777777" w:rsidR="00822CA8" w:rsidRPr="001D386E" w:rsidRDefault="00822CA8" w:rsidP="00F50483">
            <w:pPr>
              <w:pStyle w:val="TAC"/>
            </w:pPr>
          </w:p>
        </w:tc>
      </w:tr>
      <w:tr w:rsidR="00822CA8" w:rsidRPr="001D386E" w14:paraId="2A252C64" w14:textId="77777777" w:rsidTr="00F50483">
        <w:trPr>
          <w:trHeight w:val="271"/>
          <w:jc w:val="center"/>
        </w:trPr>
        <w:tc>
          <w:tcPr>
            <w:tcW w:w="1475" w:type="dxa"/>
            <w:vMerge/>
            <w:tcBorders>
              <w:left w:val="single" w:sz="4" w:space="0" w:color="auto"/>
              <w:right w:val="single" w:sz="4" w:space="0" w:color="auto"/>
            </w:tcBorders>
            <w:vAlign w:val="center"/>
          </w:tcPr>
          <w:p w14:paraId="4198EB7A" w14:textId="77777777" w:rsidR="00822CA8" w:rsidRPr="001D386E" w:rsidRDefault="00822CA8" w:rsidP="00F50483">
            <w:pPr>
              <w:pStyle w:val="TAC"/>
            </w:pPr>
          </w:p>
        </w:tc>
        <w:tc>
          <w:tcPr>
            <w:tcW w:w="1890" w:type="dxa"/>
            <w:tcBorders>
              <w:left w:val="single" w:sz="4" w:space="0" w:color="auto"/>
              <w:right w:val="single" w:sz="4" w:space="0" w:color="auto"/>
            </w:tcBorders>
            <w:vAlign w:val="center"/>
          </w:tcPr>
          <w:p w14:paraId="228E89A1" w14:textId="77777777" w:rsidR="00822CA8" w:rsidRPr="001D386E" w:rsidRDefault="00822CA8" w:rsidP="00F50483">
            <w:pPr>
              <w:pStyle w:val="TAC"/>
            </w:pPr>
            <w:r w:rsidRPr="001D386E">
              <w:t xml:space="preserve">75RB+100RB </w:t>
            </w:r>
          </w:p>
        </w:tc>
        <w:tc>
          <w:tcPr>
            <w:tcW w:w="2127" w:type="dxa"/>
            <w:tcBorders>
              <w:top w:val="single" w:sz="4" w:space="0" w:color="auto"/>
              <w:left w:val="single" w:sz="4" w:space="0" w:color="auto"/>
              <w:bottom w:val="single" w:sz="4" w:space="0" w:color="auto"/>
              <w:right w:val="single" w:sz="4" w:space="0" w:color="auto"/>
            </w:tcBorders>
          </w:tcPr>
          <w:p w14:paraId="5142A4F4" w14:textId="77777777" w:rsidR="00822CA8" w:rsidRPr="001D386E" w:rsidRDefault="00822CA8" w:rsidP="00F50483">
            <w:pPr>
              <w:pStyle w:val="TAC"/>
            </w:pPr>
            <w:r w:rsidRPr="001D386E">
              <w:t>0.0 &lt; W</w:t>
            </w:r>
            <w:r w:rsidRPr="001D386E">
              <w:rPr>
                <w:vertAlign w:val="subscript"/>
              </w:rPr>
              <w:t>gap</w:t>
            </w:r>
            <w:r w:rsidRPr="001D386E">
              <w:t xml:space="preserve"> ≤ 25.0 </w:t>
            </w:r>
          </w:p>
        </w:tc>
        <w:tc>
          <w:tcPr>
            <w:tcW w:w="992" w:type="dxa"/>
            <w:tcBorders>
              <w:top w:val="single" w:sz="4" w:space="0" w:color="auto"/>
              <w:left w:val="single" w:sz="4" w:space="0" w:color="auto"/>
              <w:bottom w:val="single" w:sz="4" w:space="0" w:color="auto"/>
              <w:right w:val="single" w:sz="4" w:space="0" w:color="auto"/>
            </w:tcBorders>
            <w:vAlign w:val="center"/>
          </w:tcPr>
          <w:p w14:paraId="04BEF8B7" w14:textId="77777777" w:rsidR="00822CA8" w:rsidRPr="001D386E" w:rsidRDefault="00822CA8" w:rsidP="00F50483">
            <w:pPr>
              <w:pStyle w:val="TAC"/>
            </w:pPr>
            <w:r w:rsidRPr="001D386E">
              <w:t>12</w:t>
            </w:r>
            <w:r w:rsidRPr="001D386E">
              <w:rPr>
                <w:rFonts w:eastAsia="宋体"/>
                <w:kern w:val="24"/>
                <w:vertAlign w:val="superscript"/>
              </w:rPr>
              <w:t>12</w:t>
            </w:r>
          </w:p>
        </w:tc>
        <w:tc>
          <w:tcPr>
            <w:tcW w:w="957" w:type="dxa"/>
            <w:tcBorders>
              <w:top w:val="single" w:sz="4" w:space="0" w:color="auto"/>
              <w:left w:val="single" w:sz="4" w:space="0" w:color="auto"/>
              <w:bottom w:val="single" w:sz="4" w:space="0" w:color="auto"/>
              <w:right w:val="single" w:sz="4" w:space="0" w:color="auto"/>
            </w:tcBorders>
            <w:vAlign w:val="center"/>
          </w:tcPr>
          <w:p w14:paraId="2D583051" w14:textId="77777777" w:rsidR="00822CA8" w:rsidRPr="001D386E" w:rsidRDefault="00822CA8" w:rsidP="00F50483">
            <w:pPr>
              <w:pStyle w:val="TAC"/>
            </w:pPr>
            <w:r w:rsidRPr="001D386E">
              <w:t>4.2</w:t>
            </w:r>
          </w:p>
        </w:tc>
        <w:tc>
          <w:tcPr>
            <w:tcW w:w="992" w:type="dxa"/>
            <w:vMerge/>
            <w:tcBorders>
              <w:left w:val="single" w:sz="4" w:space="0" w:color="auto"/>
              <w:right w:val="single" w:sz="4" w:space="0" w:color="auto"/>
            </w:tcBorders>
            <w:vAlign w:val="center"/>
          </w:tcPr>
          <w:p w14:paraId="2B4250DE" w14:textId="77777777" w:rsidR="00822CA8" w:rsidRPr="001D386E" w:rsidRDefault="00822CA8" w:rsidP="00F50483">
            <w:pPr>
              <w:pStyle w:val="TAC"/>
            </w:pPr>
          </w:p>
        </w:tc>
      </w:tr>
      <w:tr w:rsidR="00822CA8" w:rsidRPr="001D386E" w14:paraId="600BCE62" w14:textId="77777777" w:rsidTr="00F50483">
        <w:trPr>
          <w:trHeight w:val="279"/>
          <w:jc w:val="center"/>
        </w:trPr>
        <w:tc>
          <w:tcPr>
            <w:tcW w:w="1475" w:type="dxa"/>
            <w:vMerge/>
            <w:tcBorders>
              <w:left w:val="single" w:sz="4" w:space="0" w:color="auto"/>
              <w:right w:val="single" w:sz="4" w:space="0" w:color="auto"/>
            </w:tcBorders>
            <w:vAlign w:val="center"/>
          </w:tcPr>
          <w:p w14:paraId="6F24C6B3" w14:textId="77777777" w:rsidR="00822CA8" w:rsidRPr="001D386E" w:rsidRDefault="00822CA8" w:rsidP="00F50483">
            <w:pPr>
              <w:pStyle w:val="TAC"/>
            </w:pPr>
          </w:p>
        </w:tc>
        <w:tc>
          <w:tcPr>
            <w:tcW w:w="1890" w:type="dxa"/>
            <w:tcBorders>
              <w:left w:val="single" w:sz="4" w:space="0" w:color="auto"/>
              <w:right w:val="single" w:sz="4" w:space="0" w:color="auto"/>
            </w:tcBorders>
            <w:vAlign w:val="center"/>
          </w:tcPr>
          <w:p w14:paraId="70E7C114" w14:textId="77777777" w:rsidR="00822CA8" w:rsidRPr="001D386E" w:rsidRDefault="00822CA8" w:rsidP="00F50483">
            <w:pPr>
              <w:pStyle w:val="TAC"/>
            </w:pPr>
            <w:r w:rsidRPr="001D386E">
              <w:t xml:space="preserve">100RB+25RB </w:t>
            </w:r>
          </w:p>
        </w:tc>
        <w:tc>
          <w:tcPr>
            <w:tcW w:w="2127" w:type="dxa"/>
            <w:tcBorders>
              <w:top w:val="single" w:sz="4" w:space="0" w:color="auto"/>
              <w:left w:val="single" w:sz="4" w:space="0" w:color="auto"/>
              <w:bottom w:val="single" w:sz="4" w:space="0" w:color="auto"/>
              <w:right w:val="single" w:sz="4" w:space="0" w:color="auto"/>
            </w:tcBorders>
          </w:tcPr>
          <w:p w14:paraId="05E70671" w14:textId="77777777" w:rsidR="00822CA8" w:rsidRPr="001D386E" w:rsidRDefault="00822CA8" w:rsidP="00F50483">
            <w:pPr>
              <w:pStyle w:val="TAC"/>
            </w:pPr>
            <w:r w:rsidRPr="001D386E">
              <w:t>0.0 &lt; W</w:t>
            </w:r>
            <w:r w:rsidRPr="001D386E">
              <w:rPr>
                <w:vertAlign w:val="subscript"/>
              </w:rPr>
              <w:t>gap</w:t>
            </w:r>
            <w:r w:rsidRPr="001D386E">
              <w:t xml:space="preserve"> ≤ 35.0 </w:t>
            </w:r>
          </w:p>
        </w:tc>
        <w:tc>
          <w:tcPr>
            <w:tcW w:w="992" w:type="dxa"/>
            <w:tcBorders>
              <w:top w:val="single" w:sz="4" w:space="0" w:color="auto"/>
              <w:left w:val="single" w:sz="4" w:space="0" w:color="auto"/>
              <w:bottom w:val="single" w:sz="4" w:space="0" w:color="auto"/>
              <w:right w:val="single" w:sz="4" w:space="0" w:color="auto"/>
            </w:tcBorders>
            <w:vAlign w:val="center"/>
          </w:tcPr>
          <w:p w14:paraId="0AEEDF5E" w14:textId="77777777" w:rsidR="00822CA8" w:rsidRPr="001D386E" w:rsidRDefault="00822CA8" w:rsidP="00F50483">
            <w:pPr>
              <w:pStyle w:val="TAC"/>
            </w:pPr>
            <w:r w:rsidRPr="001D386E">
              <w:t>16</w:t>
            </w:r>
            <w:r w:rsidRPr="001D386E">
              <w:rPr>
                <w:rFonts w:eastAsia="宋体"/>
                <w:kern w:val="24"/>
                <w:vertAlign w:val="superscript"/>
              </w:rPr>
              <w:t>13</w:t>
            </w:r>
          </w:p>
        </w:tc>
        <w:tc>
          <w:tcPr>
            <w:tcW w:w="957" w:type="dxa"/>
            <w:tcBorders>
              <w:top w:val="single" w:sz="4" w:space="0" w:color="auto"/>
              <w:left w:val="single" w:sz="4" w:space="0" w:color="auto"/>
              <w:bottom w:val="single" w:sz="4" w:space="0" w:color="auto"/>
              <w:right w:val="single" w:sz="4" w:space="0" w:color="auto"/>
            </w:tcBorders>
            <w:vAlign w:val="center"/>
          </w:tcPr>
          <w:p w14:paraId="08FBC31D" w14:textId="77777777" w:rsidR="00822CA8" w:rsidRPr="001D386E" w:rsidRDefault="00822CA8" w:rsidP="00F50483">
            <w:pPr>
              <w:pStyle w:val="TAC"/>
            </w:pPr>
            <w:r w:rsidRPr="001D386E">
              <w:t>7.2</w:t>
            </w:r>
          </w:p>
        </w:tc>
        <w:tc>
          <w:tcPr>
            <w:tcW w:w="992" w:type="dxa"/>
            <w:vMerge/>
            <w:tcBorders>
              <w:left w:val="single" w:sz="4" w:space="0" w:color="auto"/>
              <w:right w:val="single" w:sz="4" w:space="0" w:color="auto"/>
            </w:tcBorders>
            <w:vAlign w:val="center"/>
          </w:tcPr>
          <w:p w14:paraId="3D78D839" w14:textId="77777777" w:rsidR="00822CA8" w:rsidRPr="001D386E" w:rsidRDefault="00822CA8" w:rsidP="00F50483">
            <w:pPr>
              <w:pStyle w:val="TAC"/>
            </w:pPr>
          </w:p>
        </w:tc>
      </w:tr>
      <w:tr w:rsidR="00822CA8" w:rsidRPr="001D386E" w14:paraId="2B65CE6D" w14:textId="77777777" w:rsidTr="00F50483">
        <w:trPr>
          <w:trHeight w:val="287"/>
          <w:jc w:val="center"/>
        </w:trPr>
        <w:tc>
          <w:tcPr>
            <w:tcW w:w="1475" w:type="dxa"/>
            <w:vMerge/>
            <w:tcBorders>
              <w:left w:val="single" w:sz="4" w:space="0" w:color="auto"/>
              <w:right w:val="single" w:sz="4" w:space="0" w:color="auto"/>
            </w:tcBorders>
            <w:vAlign w:val="center"/>
          </w:tcPr>
          <w:p w14:paraId="3FF970F9" w14:textId="77777777" w:rsidR="00822CA8" w:rsidRPr="001D386E" w:rsidRDefault="00822CA8" w:rsidP="00F50483">
            <w:pPr>
              <w:pStyle w:val="TAC"/>
            </w:pPr>
          </w:p>
        </w:tc>
        <w:tc>
          <w:tcPr>
            <w:tcW w:w="1890" w:type="dxa"/>
            <w:tcBorders>
              <w:left w:val="single" w:sz="4" w:space="0" w:color="auto"/>
              <w:right w:val="single" w:sz="4" w:space="0" w:color="auto"/>
            </w:tcBorders>
            <w:vAlign w:val="center"/>
          </w:tcPr>
          <w:p w14:paraId="5F6FE575" w14:textId="77777777" w:rsidR="00822CA8" w:rsidRPr="001D386E" w:rsidRDefault="00822CA8" w:rsidP="00F50483">
            <w:pPr>
              <w:pStyle w:val="TAC"/>
            </w:pPr>
            <w:r w:rsidRPr="001D386E">
              <w:t xml:space="preserve">100RB+50RB </w:t>
            </w:r>
          </w:p>
        </w:tc>
        <w:tc>
          <w:tcPr>
            <w:tcW w:w="2127" w:type="dxa"/>
            <w:tcBorders>
              <w:top w:val="single" w:sz="4" w:space="0" w:color="auto"/>
              <w:left w:val="single" w:sz="4" w:space="0" w:color="auto"/>
              <w:bottom w:val="single" w:sz="4" w:space="0" w:color="auto"/>
              <w:right w:val="single" w:sz="4" w:space="0" w:color="auto"/>
            </w:tcBorders>
          </w:tcPr>
          <w:p w14:paraId="62C2B403" w14:textId="77777777" w:rsidR="00822CA8" w:rsidRPr="001D386E" w:rsidRDefault="00822CA8" w:rsidP="00F50483">
            <w:pPr>
              <w:pStyle w:val="TAC"/>
            </w:pPr>
            <w:r w:rsidRPr="001D386E">
              <w:t>0.0 &lt; W</w:t>
            </w:r>
            <w:r w:rsidRPr="001D386E">
              <w:rPr>
                <w:vertAlign w:val="subscript"/>
              </w:rPr>
              <w:t>gap</w:t>
            </w:r>
            <w:r w:rsidRPr="001D386E">
              <w:t xml:space="preserve"> ≤ 30.0 </w:t>
            </w:r>
          </w:p>
        </w:tc>
        <w:tc>
          <w:tcPr>
            <w:tcW w:w="992" w:type="dxa"/>
            <w:tcBorders>
              <w:top w:val="single" w:sz="4" w:space="0" w:color="auto"/>
              <w:left w:val="single" w:sz="4" w:space="0" w:color="auto"/>
              <w:bottom w:val="single" w:sz="4" w:space="0" w:color="auto"/>
              <w:right w:val="single" w:sz="4" w:space="0" w:color="auto"/>
            </w:tcBorders>
            <w:vAlign w:val="center"/>
          </w:tcPr>
          <w:p w14:paraId="6280B041" w14:textId="77777777" w:rsidR="00822CA8" w:rsidRPr="001D386E" w:rsidRDefault="00822CA8" w:rsidP="00F50483">
            <w:pPr>
              <w:pStyle w:val="TAC"/>
            </w:pPr>
            <w:r w:rsidRPr="001D386E">
              <w:t>16</w:t>
            </w:r>
            <w:r w:rsidRPr="001D386E">
              <w:rPr>
                <w:rFonts w:eastAsia="宋体"/>
                <w:kern w:val="24"/>
                <w:vertAlign w:val="superscript"/>
              </w:rPr>
              <w:t>13</w:t>
            </w:r>
          </w:p>
        </w:tc>
        <w:tc>
          <w:tcPr>
            <w:tcW w:w="957" w:type="dxa"/>
            <w:tcBorders>
              <w:top w:val="single" w:sz="4" w:space="0" w:color="auto"/>
              <w:left w:val="single" w:sz="4" w:space="0" w:color="auto"/>
              <w:bottom w:val="single" w:sz="4" w:space="0" w:color="auto"/>
              <w:right w:val="single" w:sz="4" w:space="0" w:color="auto"/>
            </w:tcBorders>
            <w:vAlign w:val="center"/>
          </w:tcPr>
          <w:p w14:paraId="7DF68D4B" w14:textId="77777777" w:rsidR="00822CA8" w:rsidRPr="001D386E" w:rsidRDefault="00822CA8" w:rsidP="00F50483">
            <w:pPr>
              <w:pStyle w:val="TAC"/>
            </w:pPr>
            <w:r w:rsidRPr="001D386E">
              <w:t>5.8</w:t>
            </w:r>
          </w:p>
        </w:tc>
        <w:tc>
          <w:tcPr>
            <w:tcW w:w="992" w:type="dxa"/>
            <w:vMerge/>
            <w:tcBorders>
              <w:left w:val="single" w:sz="4" w:space="0" w:color="auto"/>
              <w:right w:val="single" w:sz="4" w:space="0" w:color="auto"/>
            </w:tcBorders>
            <w:vAlign w:val="center"/>
          </w:tcPr>
          <w:p w14:paraId="769774B9" w14:textId="77777777" w:rsidR="00822CA8" w:rsidRPr="001D386E" w:rsidRDefault="00822CA8" w:rsidP="00F50483">
            <w:pPr>
              <w:pStyle w:val="TAC"/>
            </w:pPr>
          </w:p>
        </w:tc>
      </w:tr>
      <w:tr w:rsidR="00822CA8" w:rsidRPr="001D386E" w14:paraId="4236144B" w14:textId="77777777" w:rsidTr="00F50483">
        <w:trPr>
          <w:trHeight w:val="267"/>
          <w:jc w:val="center"/>
        </w:trPr>
        <w:tc>
          <w:tcPr>
            <w:tcW w:w="1475" w:type="dxa"/>
            <w:vMerge/>
            <w:tcBorders>
              <w:left w:val="single" w:sz="4" w:space="0" w:color="auto"/>
              <w:right w:val="single" w:sz="4" w:space="0" w:color="auto"/>
            </w:tcBorders>
            <w:vAlign w:val="center"/>
          </w:tcPr>
          <w:p w14:paraId="7BACF0C1" w14:textId="77777777" w:rsidR="00822CA8" w:rsidRPr="001D386E" w:rsidRDefault="00822CA8" w:rsidP="00F50483">
            <w:pPr>
              <w:pStyle w:val="TAC"/>
            </w:pPr>
          </w:p>
        </w:tc>
        <w:tc>
          <w:tcPr>
            <w:tcW w:w="1890" w:type="dxa"/>
            <w:tcBorders>
              <w:left w:val="single" w:sz="4" w:space="0" w:color="auto"/>
              <w:right w:val="single" w:sz="4" w:space="0" w:color="auto"/>
            </w:tcBorders>
            <w:vAlign w:val="center"/>
          </w:tcPr>
          <w:p w14:paraId="349D0F0E" w14:textId="77777777" w:rsidR="00822CA8" w:rsidRPr="001D386E" w:rsidRDefault="00822CA8" w:rsidP="00F50483">
            <w:pPr>
              <w:pStyle w:val="TAC"/>
            </w:pPr>
            <w:r w:rsidRPr="001D386E">
              <w:t xml:space="preserve">100RB+75RB </w:t>
            </w:r>
          </w:p>
        </w:tc>
        <w:tc>
          <w:tcPr>
            <w:tcW w:w="2127" w:type="dxa"/>
            <w:tcBorders>
              <w:top w:val="single" w:sz="4" w:space="0" w:color="auto"/>
              <w:left w:val="single" w:sz="4" w:space="0" w:color="auto"/>
              <w:bottom w:val="single" w:sz="4" w:space="0" w:color="auto"/>
              <w:right w:val="single" w:sz="4" w:space="0" w:color="auto"/>
            </w:tcBorders>
          </w:tcPr>
          <w:p w14:paraId="08575824" w14:textId="77777777" w:rsidR="00822CA8" w:rsidRPr="001D386E" w:rsidRDefault="00822CA8" w:rsidP="00F50483">
            <w:pPr>
              <w:pStyle w:val="TAC"/>
            </w:pPr>
            <w:r w:rsidRPr="001D386E">
              <w:t>0.0 &lt; W</w:t>
            </w:r>
            <w:r w:rsidRPr="001D386E">
              <w:rPr>
                <w:vertAlign w:val="subscript"/>
              </w:rPr>
              <w:t>gap</w:t>
            </w:r>
            <w:r w:rsidRPr="001D386E">
              <w:t xml:space="preserve"> ≤ 25.0 </w:t>
            </w:r>
          </w:p>
        </w:tc>
        <w:tc>
          <w:tcPr>
            <w:tcW w:w="992" w:type="dxa"/>
            <w:tcBorders>
              <w:top w:val="single" w:sz="4" w:space="0" w:color="auto"/>
              <w:left w:val="single" w:sz="4" w:space="0" w:color="auto"/>
              <w:bottom w:val="single" w:sz="4" w:space="0" w:color="auto"/>
              <w:right w:val="single" w:sz="4" w:space="0" w:color="auto"/>
            </w:tcBorders>
            <w:vAlign w:val="center"/>
          </w:tcPr>
          <w:p w14:paraId="19DD1E91" w14:textId="77777777" w:rsidR="00822CA8" w:rsidRPr="001D386E" w:rsidRDefault="00822CA8" w:rsidP="00F50483">
            <w:pPr>
              <w:pStyle w:val="TAC"/>
            </w:pPr>
            <w:r w:rsidRPr="001D386E">
              <w:t>16</w:t>
            </w:r>
            <w:r w:rsidRPr="001D386E">
              <w:rPr>
                <w:rFonts w:eastAsia="宋体"/>
                <w:kern w:val="24"/>
                <w:vertAlign w:val="superscript"/>
              </w:rPr>
              <w:t>13</w:t>
            </w:r>
          </w:p>
        </w:tc>
        <w:tc>
          <w:tcPr>
            <w:tcW w:w="957" w:type="dxa"/>
            <w:tcBorders>
              <w:top w:val="single" w:sz="4" w:space="0" w:color="auto"/>
              <w:left w:val="single" w:sz="4" w:space="0" w:color="auto"/>
              <w:bottom w:val="single" w:sz="4" w:space="0" w:color="auto"/>
              <w:right w:val="single" w:sz="4" w:space="0" w:color="auto"/>
            </w:tcBorders>
            <w:vAlign w:val="center"/>
          </w:tcPr>
          <w:p w14:paraId="52EA7113" w14:textId="77777777" w:rsidR="00822CA8" w:rsidRPr="001D386E" w:rsidRDefault="00822CA8" w:rsidP="00F50483">
            <w:pPr>
              <w:pStyle w:val="TAC"/>
            </w:pPr>
            <w:r w:rsidRPr="001D386E">
              <w:t>5.0</w:t>
            </w:r>
          </w:p>
        </w:tc>
        <w:tc>
          <w:tcPr>
            <w:tcW w:w="992" w:type="dxa"/>
            <w:vMerge/>
            <w:tcBorders>
              <w:left w:val="single" w:sz="4" w:space="0" w:color="auto"/>
              <w:right w:val="single" w:sz="4" w:space="0" w:color="auto"/>
            </w:tcBorders>
            <w:vAlign w:val="center"/>
          </w:tcPr>
          <w:p w14:paraId="0700BBEC" w14:textId="77777777" w:rsidR="00822CA8" w:rsidRPr="001D386E" w:rsidRDefault="00822CA8" w:rsidP="00F50483">
            <w:pPr>
              <w:pStyle w:val="TAC"/>
            </w:pPr>
          </w:p>
        </w:tc>
      </w:tr>
      <w:tr w:rsidR="00822CA8" w:rsidRPr="001D386E" w14:paraId="361E4D45" w14:textId="77777777" w:rsidTr="00F50483">
        <w:trPr>
          <w:trHeight w:val="289"/>
          <w:jc w:val="center"/>
        </w:trPr>
        <w:tc>
          <w:tcPr>
            <w:tcW w:w="1475" w:type="dxa"/>
            <w:vMerge/>
            <w:tcBorders>
              <w:left w:val="single" w:sz="4" w:space="0" w:color="auto"/>
              <w:right w:val="single" w:sz="4" w:space="0" w:color="auto"/>
            </w:tcBorders>
            <w:vAlign w:val="center"/>
          </w:tcPr>
          <w:p w14:paraId="2FB546A2" w14:textId="77777777" w:rsidR="00822CA8" w:rsidRPr="001D386E" w:rsidRDefault="00822CA8" w:rsidP="00F50483">
            <w:pPr>
              <w:pStyle w:val="TAC"/>
            </w:pPr>
          </w:p>
        </w:tc>
        <w:tc>
          <w:tcPr>
            <w:tcW w:w="1890" w:type="dxa"/>
            <w:tcBorders>
              <w:left w:val="single" w:sz="4" w:space="0" w:color="auto"/>
              <w:right w:val="single" w:sz="4" w:space="0" w:color="auto"/>
            </w:tcBorders>
            <w:vAlign w:val="center"/>
          </w:tcPr>
          <w:p w14:paraId="58636FF8" w14:textId="77777777" w:rsidR="00822CA8" w:rsidRPr="001D386E" w:rsidRDefault="00822CA8" w:rsidP="00F50483">
            <w:pPr>
              <w:pStyle w:val="TAC"/>
            </w:pPr>
            <w:r w:rsidRPr="001D386E">
              <w:t xml:space="preserve">100RB+100RB </w:t>
            </w:r>
          </w:p>
        </w:tc>
        <w:tc>
          <w:tcPr>
            <w:tcW w:w="2127" w:type="dxa"/>
            <w:tcBorders>
              <w:top w:val="single" w:sz="4" w:space="0" w:color="auto"/>
              <w:left w:val="single" w:sz="4" w:space="0" w:color="auto"/>
              <w:bottom w:val="single" w:sz="4" w:space="0" w:color="auto"/>
              <w:right w:val="single" w:sz="4" w:space="0" w:color="auto"/>
            </w:tcBorders>
          </w:tcPr>
          <w:p w14:paraId="79CB62FE" w14:textId="77777777" w:rsidR="00822CA8" w:rsidRPr="001D386E" w:rsidRDefault="00822CA8" w:rsidP="00F50483">
            <w:pPr>
              <w:pStyle w:val="TAC"/>
            </w:pPr>
            <w:r w:rsidRPr="001D386E">
              <w:t>0.0 &lt; W</w:t>
            </w:r>
            <w:r w:rsidRPr="001D386E">
              <w:rPr>
                <w:vertAlign w:val="subscript"/>
              </w:rPr>
              <w:t>gap</w:t>
            </w:r>
            <w:r w:rsidRPr="001D386E">
              <w:t xml:space="preserve"> ≤ 20.0 </w:t>
            </w:r>
          </w:p>
        </w:tc>
        <w:tc>
          <w:tcPr>
            <w:tcW w:w="992" w:type="dxa"/>
            <w:tcBorders>
              <w:top w:val="single" w:sz="4" w:space="0" w:color="auto"/>
              <w:left w:val="single" w:sz="4" w:space="0" w:color="auto"/>
              <w:bottom w:val="single" w:sz="4" w:space="0" w:color="auto"/>
              <w:right w:val="single" w:sz="4" w:space="0" w:color="auto"/>
            </w:tcBorders>
            <w:vAlign w:val="center"/>
          </w:tcPr>
          <w:p w14:paraId="0AA1ABAE" w14:textId="77777777" w:rsidR="00822CA8" w:rsidRPr="001D386E" w:rsidRDefault="00822CA8" w:rsidP="00F50483">
            <w:pPr>
              <w:pStyle w:val="TAC"/>
            </w:pPr>
            <w:r w:rsidRPr="001D386E">
              <w:t>16</w:t>
            </w:r>
            <w:r w:rsidRPr="001D386E">
              <w:rPr>
                <w:rFonts w:eastAsia="宋体"/>
                <w:kern w:val="24"/>
                <w:vertAlign w:val="superscript"/>
              </w:rPr>
              <w:t>13</w:t>
            </w:r>
          </w:p>
        </w:tc>
        <w:tc>
          <w:tcPr>
            <w:tcW w:w="957" w:type="dxa"/>
            <w:tcBorders>
              <w:top w:val="single" w:sz="4" w:space="0" w:color="auto"/>
              <w:left w:val="single" w:sz="4" w:space="0" w:color="auto"/>
              <w:bottom w:val="single" w:sz="4" w:space="0" w:color="auto"/>
              <w:right w:val="single" w:sz="4" w:space="0" w:color="auto"/>
            </w:tcBorders>
            <w:vAlign w:val="center"/>
          </w:tcPr>
          <w:p w14:paraId="7743D9FF" w14:textId="77777777" w:rsidR="00822CA8" w:rsidRPr="001D386E" w:rsidRDefault="00822CA8" w:rsidP="00F50483">
            <w:pPr>
              <w:pStyle w:val="TAC"/>
            </w:pPr>
            <w:r w:rsidRPr="001D386E">
              <w:t>4.6</w:t>
            </w:r>
          </w:p>
        </w:tc>
        <w:tc>
          <w:tcPr>
            <w:tcW w:w="992" w:type="dxa"/>
            <w:vMerge/>
            <w:tcBorders>
              <w:left w:val="single" w:sz="4" w:space="0" w:color="auto"/>
              <w:right w:val="single" w:sz="4" w:space="0" w:color="auto"/>
            </w:tcBorders>
            <w:vAlign w:val="center"/>
          </w:tcPr>
          <w:p w14:paraId="010EF6CA" w14:textId="77777777" w:rsidR="00822CA8" w:rsidRPr="001D386E" w:rsidRDefault="00822CA8" w:rsidP="00F50483">
            <w:pPr>
              <w:pStyle w:val="TAC"/>
            </w:pPr>
          </w:p>
        </w:tc>
      </w:tr>
      <w:tr w:rsidR="00822CA8" w:rsidRPr="001D386E" w14:paraId="0E82B7FC" w14:textId="77777777" w:rsidTr="00F50483">
        <w:trPr>
          <w:trHeight w:val="289"/>
          <w:jc w:val="center"/>
        </w:trPr>
        <w:tc>
          <w:tcPr>
            <w:tcW w:w="1475" w:type="dxa"/>
            <w:vMerge w:val="restart"/>
            <w:tcBorders>
              <w:left w:val="single" w:sz="4" w:space="0" w:color="auto"/>
              <w:right w:val="single" w:sz="4" w:space="0" w:color="auto"/>
            </w:tcBorders>
            <w:vAlign w:val="center"/>
          </w:tcPr>
          <w:p w14:paraId="43871826" w14:textId="77777777" w:rsidR="00822CA8" w:rsidRPr="001D386E" w:rsidRDefault="00822CA8" w:rsidP="00F50483">
            <w:pPr>
              <w:pStyle w:val="TAC"/>
            </w:pPr>
            <w:r w:rsidRPr="001D386E">
              <w:t>CA_3A-3A</w:t>
            </w:r>
          </w:p>
        </w:tc>
        <w:tc>
          <w:tcPr>
            <w:tcW w:w="1890" w:type="dxa"/>
            <w:vMerge w:val="restart"/>
            <w:tcBorders>
              <w:left w:val="single" w:sz="4" w:space="0" w:color="auto"/>
              <w:right w:val="single" w:sz="4" w:space="0" w:color="auto"/>
            </w:tcBorders>
            <w:vAlign w:val="center"/>
          </w:tcPr>
          <w:p w14:paraId="30B64512" w14:textId="77777777" w:rsidR="00822CA8" w:rsidRPr="001D386E" w:rsidRDefault="00822CA8" w:rsidP="00F50483">
            <w:pPr>
              <w:pStyle w:val="TAC"/>
            </w:pPr>
            <w:r w:rsidRPr="001D386E">
              <w:rPr>
                <w:rFonts w:eastAsia="MS Mincho" w:hint="eastAsia"/>
              </w:rPr>
              <w:t>15</w:t>
            </w:r>
            <w:r w:rsidRPr="001D386E">
              <w:rPr>
                <w:lang w:eastAsia="ja-JP"/>
              </w:rPr>
              <w:t xml:space="preserve">RB+25RB </w:t>
            </w:r>
          </w:p>
        </w:tc>
        <w:tc>
          <w:tcPr>
            <w:tcW w:w="2127" w:type="dxa"/>
            <w:tcBorders>
              <w:top w:val="single" w:sz="4" w:space="0" w:color="auto"/>
              <w:left w:val="single" w:sz="4" w:space="0" w:color="auto"/>
              <w:bottom w:val="single" w:sz="4" w:space="0" w:color="auto"/>
              <w:right w:val="single" w:sz="4" w:space="0" w:color="auto"/>
            </w:tcBorders>
            <w:vAlign w:val="center"/>
          </w:tcPr>
          <w:p w14:paraId="5B848028" w14:textId="77777777" w:rsidR="00822CA8" w:rsidRPr="001D386E" w:rsidRDefault="00822CA8" w:rsidP="00F50483">
            <w:pPr>
              <w:pStyle w:val="TAC"/>
            </w:pPr>
            <w:r w:rsidRPr="001D386E">
              <w:rPr>
                <w:rFonts w:eastAsia="MS Mincho" w:hint="eastAsia"/>
              </w:rPr>
              <w:t>47</w:t>
            </w:r>
            <w:r w:rsidRPr="001D386E">
              <w:rPr>
                <w:lang w:eastAsia="ja-JP"/>
              </w:rPr>
              <w:t xml:space="preserve">.0 &lt; Wgap </w:t>
            </w:r>
            <w:r w:rsidRPr="001D386E">
              <w:rPr>
                <w:rFonts w:hint="eastAsia"/>
                <w:lang w:eastAsia="ja-JP"/>
              </w:rPr>
              <w:t>≤</w:t>
            </w:r>
            <w:r w:rsidRPr="001D386E">
              <w:rPr>
                <w:lang w:eastAsia="ja-JP"/>
              </w:rPr>
              <w:t xml:space="preserve"> 6</w:t>
            </w:r>
            <w:r w:rsidRPr="001D386E">
              <w:rPr>
                <w:rFonts w:hint="eastAsia"/>
                <w:lang w:eastAsia="ja-JP"/>
              </w:rPr>
              <w:t>7</w:t>
            </w:r>
            <w:r w:rsidRPr="001D386E">
              <w:rPr>
                <w:lang w:eastAsia="ja-JP"/>
              </w:rPr>
              <w:t xml:space="preserve">.0 </w:t>
            </w:r>
          </w:p>
        </w:tc>
        <w:tc>
          <w:tcPr>
            <w:tcW w:w="992" w:type="dxa"/>
            <w:tcBorders>
              <w:top w:val="single" w:sz="4" w:space="0" w:color="auto"/>
              <w:left w:val="single" w:sz="4" w:space="0" w:color="auto"/>
              <w:bottom w:val="single" w:sz="4" w:space="0" w:color="auto"/>
              <w:right w:val="single" w:sz="4" w:space="0" w:color="auto"/>
            </w:tcBorders>
            <w:vAlign w:val="center"/>
          </w:tcPr>
          <w:p w14:paraId="0535565A" w14:textId="77777777" w:rsidR="00822CA8" w:rsidRPr="001D386E" w:rsidRDefault="00822CA8" w:rsidP="00F50483">
            <w:pPr>
              <w:pStyle w:val="TAC"/>
            </w:pPr>
            <w:r w:rsidRPr="001D386E">
              <w:rPr>
                <w:lang w:eastAsia="ja-JP"/>
              </w:rPr>
              <w:t>12</w:t>
            </w:r>
            <w:r w:rsidRPr="001D386E">
              <w:rPr>
                <w:vertAlign w:val="superscript"/>
                <w:lang w:eastAsia="ja-JP"/>
              </w:rPr>
              <w:t>1</w:t>
            </w:r>
          </w:p>
        </w:tc>
        <w:tc>
          <w:tcPr>
            <w:tcW w:w="957" w:type="dxa"/>
            <w:tcBorders>
              <w:top w:val="single" w:sz="4" w:space="0" w:color="auto"/>
              <w:left w:val="single" w:sz="4" w:space="0" w:color="auto"/>
              <w:bottom w:val="single" w:sz="4" w:space="0" w:color="auto"/>
              <w:right w:val="single" w:sz="4" w:space="0" w:color="auto"/>
            </w:tcBorders>
            <w:vAlign w:val="center"/>
          </w:tcPr>
          <w:p w14:paraId="6A3E69AC" w14:textId="77777777" w:rsidR="00822CA8" w:rsidRPr="001D386E" w:rsidRDefault="00822CA8" w:rsidP="00F50483">
            <w:pPr>
              <w:pStyle w:val="TAC"/>
            </w:pPr>
            <w:r w:rsidRPr="001D386E">
              <w:rPr>
                <w:rFonts w:eastAsia="MS Mincho" w:hint="eastAsia"/>
              </w:rPr>
              <w:t>4.5</w:t>
            </w:r>
          </w:p>
        </w:tc>
        <w:tc>
          <w:tcPr>
            <w:tcW w:w="992" w:type="dxa"/>
            <w:vMerge w:val="restart"/>
            <w:tcBorders>
              <w:left w:val="single" w:sz="4" w:space="0" w:color="auto"/>
              <w:right w:val="single" w:sz="4" w:space="0" w:color="auto"/>
            </w:tcBorders>
            <w:vAlign w:val="center"/>
          </w:tcPr>
          <w:p w14:paraId="7768E76A" w14:textId="77777777" w:rsidR="00822CA8" w:rsidRPr="001D386E" w:rsidRDefault="00822CA8" w:rsidP="00F50483">
            <w:pPr>
              <w:pStyle w:val="TAC"/>
            </w:pPr>
            <w:r w:rsidRPr="001D386E">
              <w:rPr>
                <w:rFonts w:hint="eastAsia"/>
              </w:rPr>
              <w:t>FDD</w:t>
            </w:r>
          </w:p>
        </w:tc>
      </w:tr>
      <w:tr w:rsidR="00822CA8" w:rsidRPr="001D386E" w14:paraId="5C7913CA" w14:textId="77777777" w:rsidTr="00F50483">
        <w:trPr>
          <w:trHeight w:val="289"/>
          <w:jc w:val="center"/>
        </w:trPr>
        <w:tc>
          <w:tcPr>
            <w:tcW w:w="1475" w:type="dxa"/>
            <w:vMerge/>
            <w:tcBorders>
              <w:left w:val="single" w:sz="4" w:space="0" w:color="auto"/>
              <w:right w:val="single" w:sz="4" w:space="0" w:color="auto"/>
            </w:tcBorders>
            <w:vAlign w:val="center"/>
          </w:tcPr>
          <w:p w14:paraId="47D8F65E" w14:textId="77777777" w:rsidR="00822CA8" w:rsidRPr="001D386E" w:rsidRDefault="00822CA8" w:rsidP="00F50483">
            <w:pPr>
              <w:pStyle w:val="TAC"/>
            </w:pPr>
          </w:p>
        </w:tc>
        <w:tc>
          <w:tcPr>
            <w:tcW w:w="1890" w:type="dxa"/>
            <w:vMerge/>
            <w:tcBorders>
              <w:left w:val="single" w:sz="4" w:space="0" w:color="auto"/>
              <w:bottom w:val="single" w:sz="4" w:space="0" w:color="auto"/>
              <w:right w:val="single" w:sz="4" w:space="0" w:color="auto"/>
            </w:tcBorders>
            <w:vAlign w:val="center"/>
          </w:tcPr>
          <w:p w14:paraId="69705A59" w14:textId="77777777" w:rsidR="00822CA8" w:rsidRPr="001D386E" w:rsidRDefault="00822CA8" w:rsidP="00F50483">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1646FF3F" w14:textId="77777777" w:rsidR="00822CA8" w:rsidRPr="001D386E" w:rsidRDefault="00822CA8" w:rsidP="00F50483">
            <w:pPr>
              <w:pStyle w:val="TAC"/>
            </w:pPr>
            <w:r w:rsidRPr="001D386E">
              <w:rPr>
                <w:lang w:eastAsia="ja-JP"/>
              </w:rPr>
              <w:t>0.0 &lt; Wgap</w:t>
            </w:r>
            <w:r w:rsidRPr="001D386E" w:rsidDel="00B44008">
              <w:rPr>
                <w:lang w:eastAsia="ja-JP"/>
              </w:rPr>
              <w:t xml:space="preserve"> </w:t>
            </w:r>
            <w:r w:rsidRPr="001D386E">
              <w:rPr>
                <w:rFonts w:hint="eastAsia"/>
                <w:lang w:eastAsia="ja-JP"/>
              </w:rPr>
              <w:t>≤</w:t>
            </w:r>
            <w:r w:rsidRPr="001D386E">
              <w:rPr>
                <w:lang w:eastAsia="ja-JP"/>
              </w:rPr>
              <w:t xml:space="preserve"> </w:t>
            </w:r>
            <w:r w:rsidRPr="001D386E">
              <w:rPr>
                <w:rFonts w:eastAsia="MS Mincho" w:hint="eastAsia"/>
              </w:rPr>
              <w:t>47</w:t>
            </w:r>
            <w:r w:rsidRPr="001D386E">
              <w:rPr>
                <w:lang w:eastAsia="ja-JP"/>
              </w:rPr>
              <w:t xml:space="preserve">.0 </w:t>
            </w:r>
          </w:p>
        </w:tc>
        <w:tc>
          <w:tcPr>
            <w:tcW w:w="992" w:type="dxa"/>
            <w:tcBorders>
              <w:top w:val="single" w:sz="4" w:space="0" w:color="auto"/>
              <w:left w:val="single" w:sz="4" w:space="0" w:color="auto"/>
              <w:bottom w:val="single" w:sz="4" w:space="0" w:color="auto"/>
              <w:right w:val="single" w:sz="4" w:space="0" w:color="auto"/>
            </w:tcBorders>
            <w:vAlign w:val="center"/>
          </w:tcPr>
          <w:p w14:paraId="3CBAD17A" w14:textId="77777777" w:rsidR="00822CA8" w:rsidRPr="001D386E" w:rsidRDefault="00822CA8" w:rsidP="00F50483">
            <w:pPr>
              <w:pStyle w:val="TAC"/>
            </w:pPr>
            <w:r w:rsidRPr="001D386E">
              <w:rPr>
                <w:rFonts w:eastAsia="MS Mincho" w:hint="eastAsia"/>
              </w:rPr>
              <w:t>15</w:t>
            </w:r>
            <w:r w:rsidRPr="001D386E">
              <w:rPr>
                <w:vertAlign w:val="superscript"/>
                <w:lang w:eastAsia="ja-JP"/>
              </w:rPr>
              <w:t>1</w:t>
            </w:r>
          </w:p>
        </w:tc>
        <w:tc>
          <w:tcPr>
            <w:tcW w:w="957" w:type="dxa"/>
            <w:tcBorders>
              <w:top w:val="single" w:sz="4" w:space="0" w:color="auto"/>
              <w:left w:val="single" w:sz="4" w:space="0" w:color="auto"/>
              <w:bottom w:val="single" w:sz="4" w:space="0" w:color="auto"/>
              <w:right w:val="single" w:sz="4" w:space="0" w:color="auto"/>
            </w:tcBorders>
            <w:vAlign w:val="center"/>
          </w:tcPr>
          <w:p w14:paraId="66031AFF" w14:textId="77777777" w:rsidR="00822CA8" w:rsidRPr="001D386E" w:rsidRDefault="00822CA8" w:rsidP="00F50483">
            <w:pPr>
              <w:pStyle w:val="TAC"/>
            </w:pPr>
            <w:r w:rsidRPr="001D386E">
              <w:rPr>
                <w:lang w:eastAsia="ja-JP"/>
              </w:rPr>
              <w:t>0</w:t>
            </w:r>
          </w:p>
        </w:tc>
        <w:tc>
          <w:tcPr>
            <w:tcW w:w="992" w:type="dxa"/>
            <w:vMerge/>
            <w:tcBorders>
              <w:left w:val="single" w:sz="4" w:space="0" w:color="auto"/>
              <w:right w:val="single" w:sz="4" w:space="0" w:color="auto"/>
            </w:tcBorders>
            <w:vAlign w:val="center"/>
          </w:tcPr>
          <w:p w14:paraId="202F9523" w14:textId="77777777" w:rsidR="00822CA8" w:rsidRPr="001D386E" w:rsidRDefault="00822CA8" w:rsidP="00F50483">
            <w:pPr>
              <w:pStyle w:val="TAC"/>
            </w:pPr>
          </w:p>
        </w:tc>
      </w:tr>
      <w:tr w:rsidR="00822CA8" w:rsidRPr="001D386E" w14:paraId="050EB0B4" w14:textId="77777777" w:rsidTr="00F50483">
        <w:trPr>
          <w:trHeight w:val="289"/>
          <w:jc w:val="center"/>
        </w:trPr>
        <w:tc>
          <w:tcPr>
            <w:tcW w:w="1475" w:type="dxa"/>
            <w:vMerge/>
            <w:tcBorders>
              <w:left w:val="single" w:sz="4" w:space="0" w:color="auto"/>
              <w:right w:val="single" w:sz="4" w:space="0" w:color="auto"/>
            </w:tcBorders>
            <w:vAlign w:val="center"/>
          </w:tcPr>
          <w:p w14:paraId="2BF90F71" w14:textId="77777777" w:rsidR="00822CA8" w:rsidRPr="001D386E" w:rsidRDefault="00822CA8" w:rsidP="00F50483">
            <w:pPr>
              <w:pStyle w:val="TAC"/>
            </w:pPr>
          </w:p>
        </w:tc>
        <w:tc>
          <w:tcPr>
            <w:tcW w:w="1890" w:type="dxa"/>
            <w:vMerge w:val="restart"/>
            <w:tcBorders>
              <w:left w:val="single" w:sz="4" w:space="0" w:color="auto"/>
              <w:right w:val="single" w:sz="4" w:space="0" w:color="auto"/>
            </w:tcBorders>
            <w:vAlign w:val="center"/>
          </w:tcPr>
          <w:p w14:paraId="0CD21A7A" w14:textId="77777777" w:rsidR="00822CA8" w:rsidRPr="001D386E" w:rsidRDefault="00822CA8" w:rsidP="00F50483">
            <w:pPr>
              <w:pStyle w:val="TAC"/>
            </w:pPr>
            <w:r w:rsidRPr="001D386E">
              <w:rPr>
                <w:rFonts w:eastAsia="MS Mincho"/>
              </w:rPr>
              <w:t>25RB+</w:t>
            </w:r>
            <w:r w:rsidRPr="001D386E">
              <w:rPr>
                <w:rFonts w:eastAsia="MS Mincho" w:hint="eastAsia"/>
              </w:rPr>
              <w:t>15</w:t>
            </w:r>
            <w:r w:rsidRPr="001D386E">
              <w:rPr>
                <w:rFonts w:eastAsia="MS Mincho"/>
              </w:rPr>
              <w:t xml:space="preserve">RB </w:t>
            </w:r>
          </w:p>
        </w:tc>
        <w:tc>
          <w:tcPr>
            <w:tcW w:w="2127" w:type="dxa"/>
            <w:tcBorders>
              <w:top w:val="single" w:sz="4" w:space="0" w:color="auto"/>
              <w:left w:val="single" w:sz="4" w:space="0" w:color="auto"/>
              <w:bottom w:val="single" w:sz="4" w:space="0" w:color="auto"/>
              <w:right w:val="single" w:sz="4" w:space="0" w:color="auto"/>
            </w:tcBorders>
            <w:vAlign w:val="center"/>
          </w:tcPr>
          <w:p w14:paraId="734E652D" w14:textId="77777777" w:rsidR="00822CA8" w:rsidRPr="001D386E" w:rsidRDefault="00822CA8" w:rsidP="00F50483">
            <w:pPr>
              <w:pStyle w:val="TAC"/>
            </w:pPr>
            <w:r w:rsidRPr="001D386E">
              <w:rPr>
                <w:rFonts w:eastAsia="MS Mincho" w:hint="eastAsia"/>
              </w:rPr>
              <w:t>47</w:t>
            </w:r>
            <w:r w:rsidRPr="001D386E">
              <w:rPr>
                <w:lang w:eastAsia="ja-JP"/>
              </w:rPr>
              <w:t xml:space="preserve">.0 &lt; Wgap </w:t>
            </w:r>
            <w:r w:rsidRPr="001D386E">
              <w:rPr>
                <w:rFonts w:hint="eastAsia"/>
                <w:lang w:eastAsia="ja-JP"/>
              </w:rPr>
              <w:t>≤</w:t>
            </w:r>
            <w:r w:rsidRPr="001D386E">
              <w:rPr>
                <w:lang w:eastAsia="ja-JP"/>
              </w:rPr>
              <w:t xml:space="preserve"> 6</w:t>
            </w:r>
            <w:r w:rsidRPr="001D386E">
              <w:rPr>
                <w:rFonts w:eastAsia="MS Mincho" w:hint="eastAsia"/>
              </w:rPr>
              <w:t>7</w:t>
            </w:r>
            <w:r w:rsidRPr="001D386E">
              <w:rPr>
                <w:lang w:eastAsia="ja-JP"/>
              </w:rPr>
              <w:t xml:space="preserve">.0 </w:t>
            </w:r>
          </w:p>
        </w:tc>
        <w:tc>
          <w:tcPr>
            <w:tcW w:w="992" w:type="dxa"/>
            <w:tcBorders>
              <w:top w:val="single" w:sz="4" w:space="0" w:color="auto"/>
              <w:left w:val="single" w:sz="4" w:space="0" w:color="auto"/>
              <w:bottom w:val="single" w:sz="4" w:space="0" w:color="auto"/>
              <w:right w:val="single" w:sz="4" w:space="0" w:color="auto"/>
            </w:tcBorders>
            <w:vAlign w:val="center"/>
          </w:tcPr>
          <w:p w14:paraId="218C6BA8" w14:textId="77777777" w:rsidR="00822CA8" w:rsidRPr="001D386E" w:rsidRDefault="00822CA8" w:rsidP="00F50483">
            <w:pPr>
              <w:pStyle w:val="TAC"/>
            </w:pPr>
            <w:r w:rsidRPr="001D386E">
              <w:rPr>
                <w:lang w:eastAsia="ja-JP"/>
              </w:rPr>
              <w:t>12</w:t>
            </w:r>
            <w:r w:rsidRPr="001D386E">
              <w:rPr>
                <w:vertAlign w:val="superscript"/>
                <w:lang w:eastAsia="ja-JP"/>
              </w:rPr>
              <w:t>1</w:t>
            </w:r>
          </w:p>
        </w:tc>
        <w:tc>
          <w:tcPr>
            <w:tcW w:w="957" w:type="dxa"/>
            <w:tcBorders>
              <w:top w:val="single" w:sz="4" w:space="0" w:color="auto"/>
              <w:left w:val="single" w:sz="4" w:space="0" w:color="auto"/>
              <w:bottom w:val="single" w:sz="4" w:space="0" w:color="auto"/>
              <w:right w:val="single" w:sz="4" w:space="0" w:color="auto"/>
            </w:tcBorders>
            <w:vAlign w:val="center"/>
          </w:tcPr>
          <w:p w14:paraId="230ACCB2" w14:textId="77777777" w:rsidR="00822CA8" w:rsidRPr="001D386E" w:rsidRDefault="00822CA8" w:rsidP="00F50483">
            <w:pPr>
              <w:pStyle w:val="TAC"/>
            </w:pPr>
            <w:r w:rsidRPr="001D386E">
              <w:rPr>
                <w:rFonts w:eastAsia="MS Mincho" w:hint="eastAsia"/>
              </w:rPr>
              <w:t>4.9</w:t>
            </w:r>
          </w:p>
        </w:tc>
        <w:tc>
          <w:tcPr>
            <w:tcW w:w="992" w:type="dxa"/>
            <w:vMerge/>
            <w:tcBorders>
              <w:left w:val="single" w:sz="4" w:space="0" w:color="auto"/>
              <w:right w:val="single" w:sz="4" w:space="0" w:color="auto"/>
            </w:tcBorders>
            <w:vAlign w:val="center"/>
          </w:tcPr>
          <w:p w14:paraId="705B9922" w14:textId="77777777" w:rsidR="00822CA8" w:rsidRPr="001D386E" w:rsidRDefault="00822CA8" w:rsidP="00F50483">
            <w:pPr>
              <w:pStyle w:val="TAC"/>
            </w:pPr>
          </w:p>
        </w:tc>
      </w:tr>
      <w:tr w:rsidR="00822CA8" w:rsidRPr="001D386E" w14:paraId="1FA6AB2F" w14:textId="77777777" w:rsidTr="00F50483">
        <w:trPr>
          <w:trHeight w:val="289"/>
          <w:jc w:val="center"/>
        </w:trPr>
        <w:tc>
          <w:tcPr>
            <w:tcW w:w="1475" w:type="dxa"/>
            <w:vMerge/>
            <w:tcBorders>
              <w:left w:val="single" w:sz="4" w:space="0" w:color="auto"/>
              <w:right w:val="single" w:sz="4" w:space="0" w:color="auto"/>
            </w:tcBorders>
            <w:vAlign w:val="center"/>
          </w:tcPr>
          <w:p w14:paraId="1F9DACE7" w14:textId="77777777" w:rsidR="00822CA8" w:rsidRPr="001D386E" w:rsidRDefault="00822CA8" w:rsidP="00F50483">
            <w:pPr>
              <w:pStyle w:val="TAC"/>
            </w:pPr>
          </w:p>
        </w:tc>
        <w:tc>
          <w:tcPr>
            <w:tcW w:w="1890" w:type="dxa"/>
            <w:vMerge/>
            <w:tcBorders>
              <w:left w:val="single" w:sz="4" w:space="0" w:color="auto"/>
              <w:bottom w:val="single" w:sz="4" w:space="0" w:color="auto"/>
              <w:right w:val="single" w:sz="4" w:space="0" w:color="auto"/>
            </w:tcBorders>
            <w:vAlign w:val="center"/>
          </w:tcPr>
          <w:p w14:paraId="7EFEE6A4" w14:textId="77777777" w:rsidR="00822CA8" w:rsidRPr="001D386E" w:rsidRDefault="00822CA8" w:rsidP="00F50483">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13E321C9" w14:textId="77777777" w:rsidR="00822CA8" w:rsidRPr="001D386E" w:rsidRDefault="00822CA8" w:rsidP="00F50483">
            <w:pPr>
              <w:pStyle w:val="TAC"/>
            </w:pPr>
            <w:r w:rsidRPr="001D386E">
              <w:rPr>
                <w:lang w:eastAsia="ja-JP"/>
              </w:rPr>
              <w:t xml:space="preserve">0.0 &lt; Wgap </w:t>
            </w:r>
            <w:r w:rsidRPr="001D386E">
              <w:rPr>
                <w:rFonts w:hint="eastAsia"/>
                <w:lang w:eastAsia="ja-JP"/>
              </w:rPr>
              <w:t>≤</w:t>
            </w:r>
            <w:r w:rsidRPr="001D386E">
              <w:rPr>
                <w:lang w:eastAsia="ja-JP"/>
              </w:rPr>
              <w:t xml:space="preserve"> 4</w:t>
            </w:r>
            <w:r w:rsidRPr="001D386E">
              <w:rPr>
                <w:rFonts w:eastAsia="MS Mincho" w:hint="eastAsia"/>
              </w:rPr>
              <w:t>7</w:t>
            </w:r>
            <w:r w:rsidRPr="001D386E">
              <w:rPr>
                <w:lang w:eastAsia="ja-JP"/>
              </w:rPr>
              <w:t xml:space="preserve">.0 </w:t>
            </w:r>
          </w:p>
        </w:tc>
        <w:tc>
          <w:tcPr>
            <w:tcW w:w="992" w:type="dxa"/>
            <w:tcBorders>
              <w:top w:val="single" w:sz="4" w:space="0" w:color="auto"/>
              <w:left w:val="single" w:sz="4" w:space="0" w:color="auto"/>
              <w:bottom w:val="single" w:sz="4" w:space="0" w:color="auto"/>
              <w:right w:val="single" w:sz="4" w:space="0" w:color="auto"/>
            </w:tcBorders>
            <w:vAlign w:val="center"/>
          </w:tcPr>
          <w:p w14:paraId="0B93C768" w14:textId="77777777" w:rsidR="00822CA8" w:rsidRPr="001D386E" w:rsidRDefault="00822CA8" w:rsidP="00F50483">
            <w:pPr>
              <w:pStyle w:val="TAC"/>
            </w:pPr>
            <w:r w:rsidRPr="001D386E">
              <w:rPr>
                <w:lang w:eastAsia="ja-JP"/>
              </w:rPr>
              <w:t>25</w:t>
            </w:r>
            <w:r w:rsidRPr="001D386E">
              <w:rPr>
                <w:vertAlign w:val="superscript"/>
                <w:lang w:eastAsia="ja-JP"/>
              </w:rPr>
              <w:t>1</w:t>
            </w:r>
          </w:p>
        </w:tc>
        <w:tc>
          <w:tcPr>
            <w:tcW w:w="957" w:type="dxa"/>
            <w:tcBorders>
              <w:top w:val="single" w:sz="4" w:space="0" w:color="auto"/>
              <w:left w:val="single" w:sz="4" w:space="0" w:color="auto"/>
              <w:bottom w:val="single" w:sz="4" w:space="0" w:color="auto"/>
              <w:right w:val="single" w:sz="4" w:space="0" w:color="auto"/>
            </w:tcBorders>
            <w:vAlign w:val="center"/>
          </w:tcPr>
          <w:p w14:paraId="3F559AC7" w14:textId="77777777" w:rsidR="00822CA8" w:rsidRPr="001D386E" w:rsidRDefault="00822CA8" w:rsidP="00F50483">
            <w:pPr>
              <w:pStyle w:val="TAC"/>
            </w:pPr>
            <w:r w:rsidRPr="001D386E">
              <w:rPr>
                <w:lang w:eastAsia="ja-JP"/>
              </w:rPr>
              <w:t>0</w:t>
            </w:r>
          </w:p>
        </w:tc>
        <w:tc>
          <w:tcPr>
            <w:tcW w:w="992" w:type="dxa"/>
            <w:vMerge/>
            <w:tcBorders>
              <w:left w:val="single" w:sz="4" w:space="0" w:color="auto"/>
              <w:right w:val="single" w:sz="4" w:space="0" w:color="auto"/>
            </w:tcBorders>
            <w:vAlign w:val="center"/>
          </w:tcPr>
          <w:p w14:paraId="521F8E65" w14:textId="77777777" w:rsidR="00822CA8" w:rsidRPr="001D386E" w:rsidRDefault="00822CA8" w:rsidP="00F50483">
            <w:pPr>
              <w:pStyle w:val="TAC"/>
            </w:pPr>
          </w:p>
        </w:tc>
      </w:tr>
      <w:tr w:rsidR="00822CA8" w:rsidRPr="001D386E" w14:paraId="5CF76643" w14:textId="77777777" w:rsidTr="00F50483">
        <w:trPr>
          <w:trHeight w:val="279"/>
          <w:jc w:val="center"/>
        </w:trPr>
        <w:tc>
          <w:tcPr>
            <w:tcW w:w="1475" w:type="dxa"/>
            <w:vMerge/>
            <w:tcBorders>
              <w:left w:val="single" w:sz="4" w:space="0" w:color="auto"/>
              <w:right w:val="single" w:sz="4" w:space="0" w:color="auto"/>
            </w:tcBorders>
            <w:vAlign w:val="center"/>
          </w:tcPr>
          <w:p w14:paraId="5801F287" w14:textId="77777777" w:rsidR="00822CA8" w:rsidRPr="001D386E" w:rsidRDefault="00822CA8" w:rsidP="00F50483">
            <w:pPr>
              <w:pStyle w:val="TAC"/>
            </w:pPr>
          </w:p>
        </w:tc>
        <w:tc>
          <w:tcPr>
            <w:tcW w:w="1890" w:type="dxa"/>
            <w:vMerge w:val="restart"/>
            <w:tcBorders>
              <w:top w:val="single" w:sz="4" w:space="0" w:color="auto"/>
              <w:left w:val="single" w:sz="4" w:space="0" w:color="auto"/>
              <w:right w:val="single" w:sz="4" w:space="0" w:color="auto"/>
            </w:tcBorders>
            <w:vAlign w:val="center"/>
          </w:tcPr>
          <w:p w14:paraId="5DC217AF" w14:textId="77777777" w:rsidR="00822CA8" w:rsidRPr="001D386E" w:rsidRDefault="00822CA8" w:rsidP="00F50483">
            <w:pPr>
              <w:pStyle w:val="TAC"/>
            </w:pPr>
            <w:r w:rsidRPr="001D386E">
              <w:t xml:space="preserve">25RB+25RB </w:t>
            </w:r>
          </w:p>
        </w:tc>
        <w:tc>
          <w:tcPr>
            <w:tcW w:w="2127" w:type="dxa"/>
            <w:tcBorders>
              <w:top w:val="single" w:sz="4" w:space="0" w:color="auto"/>
              <w:left w:val="single" w:sz="4" w:space="0" w:color="auto"/>
              <w:bottom w:val="single" w:sz="4" w:space="0" w:color="auto"/>
              <w:right w:val="single" w:sz="4" w:space="0" w:color="auto"/>
            </w:tcBorders>
            <w:vAlign w:val="center"/>
          </w:tcPr>
          <w:p w14:paraId="7A136AF7" w14:textId="77777777" w:rsidR="00822CA8" w:rsidRPr="001D386E" w:rsidRDefault="00822CA8" w:rsidP="00F50483">
            <w:pPr>
              <w:pStyle w:val="TAC"/>
            </w:pPr>
            <w:r w:rsidRPr="001D386E">
              <w:t>45.0 &lt; W</w:t>
            </w:r>
            <w:r w:rsidRPr="001D386E">
              <w:rPr>
                <w:vertAlign w:val="subscript"/>
              </w:rPr>
              <w:t>gap</w:t>
            </w:r>
            <w:r w:rsidRPr="001D386E">
              <w:t xml:space="preserve"> </w:t>
            </w:r>
            <w:r w:rsidRPr="001D386E">
              <w:rPr>
                <w:rFonts w:hint="eastAsia"/>
              </w:rPr>
              <w:t>≤</w:t>
            </w:r>
            <w:r w:rsidRPr="001D386E">
              <w:t xml:space="preserve"> 65.0 </w:t>
            </w:r>
          </w:p>
        </w:tc>
        <w:tc>
          <w:tcPr>
            <w:tcW w:w="992" w:type="dxa"/>
            <w:tcBorders>
              <w:top w:val="single" w:sz="4" w:space="0" w:color="auto"/>
              <w:left w:val="single" w:sz="4" w:space="0" w:color="auto"/>
              <w:bottom w:val="single" w:sz="4" w:space="0" w:color="auto"/>
              <w:right w:val="single" w:sz="4" w:space="0" w:color="auto"/>
            </w:tcBorders>
            <w:vAlign w:val="center"/>
          </w:tcPr>
          <w:p w14:paraId="55FB7021" w14:textId="77777777" w:rsidR="00822CA8" w:rsidRPr="001D386E" w:rsidRDefault="00822CA8" w:rsidP="00F50483">
            <w:pPr>
              <w:pStyle w:val="TAC"/>
            </w:pPr>
            <w:r w:rsidRPr="001D386E">
              <w:t>12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2A097922" w14:textId="77777777" w:rsidR="00822CA8" w:rsidRPr="001D386E" w:rsidRDefault="00822CA8" w:rsidP="00F50483">
            <w:pPr>
              <w:pStyle w:val="TAC"/>
            </w:pPr>
            <w:r w:rsidRPr="001D386E">
              <w:t>4.7</w:t>
            </w:r>
          </w:p>
        </w:tc>
        <w:tc>
          <w:tcPr>
            <w:tcW w:w="992" w:type="dxa"/>
            <w:vMerge/>
            <w:tcBorders>
              <w:left w:val="single" w:sz="4" w:space="0" w:color="auto"/>
              <w:right w:val="single" w:sz="4" w:space="0" w:color="auto"/>
            </w:tcBorders>
            <w:vAlign w:val="center"/>
          </w:tcPr>
          <w:p w14:paraId="4878CA58" w14:textId="77777777" w:rsidR="00822CA8" w:rsidRPr="001D386E" w:rsidRDefault="00822CA8" w:rsidP="00F50483">
            <w:pPr>
              <w:pStyle w:val="TAC"/>
            </w:pPr>
          </w:p>
        </w:tc>
      </w:tr>
      <w:tr w:rsidR="00822CA8" w:rsidRPr="001D386E" w14:paraId="3078EA14" w14:textId="77777777" w:rsidTr="00F50483">
        <w:trPr>
          <w:trHeight w:val="279"/>
          <w:jc w:val="center"/>
        </w:trPr>
        <w:tc>
          <w:tcPr>
            <w:tcW w:w="1475" w:type="dxa"/>
            <w:vMerge/>
            <w:tcBorders>
              <w:left w:val="single" w:sz="4" w:space="0" w:color="auto"/>
              <w:right w:val="single" w:sz="4" w:space="0" w:color="auto"/>
            </w:tcBorders>
            <w:vAlign w:val="center"/>
          </w:tcPr>
          <w:p w14:paraId="1A1AFF72" w14:textId="77777777" w:rsidR="00822CA8" w:rsidRPr="001D386E" w:rsidRDefault="00822CA8" w:rsidP="00F50483">
            <w:pPr>
              <w:pStyle w:val="TAC"/>
            </w:pPr>
          </w:p>
        </w:tc>
        <w:tc>
          <w:tcPr>
            <w:tcW w:w="1890" w:type="dxa"/>
            <w:vMerge/>
            <w:tcBorders>
              <w:left w:val="single" w:sz="4" w:space="0" w:color="auto"/>
              <w:bottom w:val="single" w:sz="4" w:space="0" w:color="auto"/>
              <w:right w:val="single" w:sz="4" w:space="0" w:color="auto"/>
            </w:tcBorders>
            <w:vAlign w:val="center"/>
          </w:tcPr>
          <w:p w14:paraId="18C6697F" w14:textId="77777777" w:rsidR="00822CA8" w:rsidRPr="001D386E" w:rsidRDefault="00822CA8" w:rsidP="00F50483">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0EC9DFA4" w14:textId="77777777" w:rsidR="00822CA8" w:rsidRPr="001D386E" w:rsidRDefault="00822CA8" w:rsidP="00F50483">
            <w:pPr>
              <w:pStyle w:val="TAC"/>
            </w:pPr>
            <w:r w:rsidRPr="001D386E">
              <w:t>0.0 &lt; W</w:t>
            </w:r>
            <w:r w:rsidRPr="001D386E">
              <w:rPr>
                <w:vertAlign w:val="subscript"/>
              </w:rPr>
              <w:t>gap</w:t>
            </w:r>
            <w:r w:rsidRPr="001D386E" w:rsidDel="00B44008">
              <w:t xml:space="preserve"> </w:t>
            </w:r>
            <w:r w:rsidRPr="001D386E">
              <w:rPr>
                <w:rFonts w:hint="eastAsia"/>
              </w:rPr>
              <w:t>≤</w:t>
            </w:r>
            <w:r w:rsidRPr="001D386E">
              <w:t xml:space="preserve"> 45.0 </w:t>
            </w:r>
          </w:p>
        </w:tc>
        <w:tc>
          <w:tcPr>
            <w:tcW w:w="992" w:type="dxa"/>
            <w:tcBorders>
              <w:top w:val="single" w:sz="4" w:space="0" w:color="auto"/>
              <w:left w:val="single" w:sz="4" w:space="0" w:color="auto"/>
              <w:bottom w:val="single" w:sz="4" w:space="0" w:color="auto"/>
              <w:right w:val="single" w:sz="4" w:space="0" w:color="auto"/>
            </w:tcBorders>
            <w:vAlign w:val="center"/>
          </w:tcPr>
          <w:p w14:paraId="71955A63" w14:textId="77777777" w:rsidR="00822CA8" w:rsidRPr="001D386E" w:rsidRDefault="00822CA8" w:rsidP="00F50483">
            <w:pPr>
              <w:pStyle w:val="TAC"/>
            </w:pPr>
            <w:r w:rsidRPr="001D386E">
              <w:t>25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09B97092" w14:textId="77777777" w:rsidR="00822CA8" w:rsidRPr="001D386E" w:rsidRDefault="00822CA8" w:rsidP="00F50483">
            <w:pPr>
              <w:pStyle w:val="TAC"/>
            </w:pPr>
            <w:r w:rsidRPr="001D386E">
              <w:t>0</w:t>
            </w:r>
          </w:p>
        </w:tc>
        <w:tc>
          <w:tcPr>
            <w:tcW w:w="992" w:type="dxa"/>
            <w:vMerge/>
            <w:tcBorders>
              <w:left w:val="single" w:sz="4" w:space="0" w:color="auto"/>
              <w:right w:val="single" w:sz="4" w:space="0" w:color="auto"/>
            </w:tcBorders>
            <w:vAlign w:val="center"/>
          </w:tcPr>
          <w:p w14:paraId="2A203408" w14:textId="77777777" w:rsidR="00822CA8" w:rsidRPr="001D386E" w:rsidRDefault="00822CA8" w:rsidP="00F50483">
            <w:pPr>
              <w:pStyle w:val="TAC"/>
            </w:pPr>
          </w:p>
        </w:tc>
      </w:tr>
      <w:tr w:rsidR="00822CA8" w:rsidRPr="001D386E" w14:paraId="05F14BE0" w14:textId="77777777" w:rsidTr="00F50483">
        <w:trPr>
          <w:trHeight w:val="279"/>
          <w:jc w:val="center"/>
        </w:trPr>
        <w:tc>
          <w:tcPr>
            <w:tcW w:w="1475" w:type="dxa"/>
            <w:vMerge/>
            <w:tcBorders>
              <w:left w:val="single" w:sz="4" w:space="0" w:color="auto"/>
              <w:right w:val="single" w:sz="4" w:space="0" w:color="auto"/>
            </w:tcBorders>
            <w:vAlign w:val="center"/>
          </w:tcPr>
          <w:p w14:paraId="29B8CC92" w14:textId="77777777" w:rsidR="00822CA8" w:rsidRPr="001D386E" w:rsidRDefault="00822CA8" w:rsidP="00F50483">
            <w:pPr>
              <w:pStyle w:val="TAC"/>
            </w:pPr>
          </w:p>
        </w:tc>
        <w:tc>
          <w:tcPr>
            <w:tcW w:w="1890" w:type="dxa"/>
            <w:vMerge w:val="restart"/>
            <w:tcBorders>
              <w:top w:val="single" w:sz="4" w:space="0" w:color="auto"/>
              <w:left w:val="single" w:sz="4" w:space="0" w:color="auto"/>
              <w:right w:val="single" w:sz="4" w:space="0" w:color="auto"/>
            </w:tcBorders>
            <w:vAlign w:val="center"/>
          </w:tcPr>
          <w:p w14:paraId="318CC592" w14:textId="77777777" w:rsidR="00822CA8" w:rsidRPr="001D386E" w:rsidRDefault="00822CA8" w:rsidP="00F50483">
            <w:pPr>
              <w:pStyle w:val="TAC"/>
            </w:pPr>
            <w:r w:rsidRPr="001D386E">
              <w:t xml:space="preserve">25RB+50RB </w:t>
            </w:r>
          </w:p>
        </w:tc>
        <w:tc>
          <w:tcPr>
            <w:tcW w:w="2127" w:type="dxa"/>
            <w:tcBorders>
              <w:top w:val="single" w:sz="4" w:space="0" w:color="auto"/>
              <w:left w:val="single" w:sz="4" w:space="0" w:color="auto"/>
              <w:bottom w:val="single" w:sz="4" w:space="0" w:color="auto"/>
              <w:right w:val="single" w:sz="4" w:space="0" w:color="auto"/>
            </w:tcBorders>
            <w:vAlign w:val="center"/>
          </w:tcPr>
          <w:p w14:paraId="0084454A" w14:textId="77777777" w:rsidR="00822CA8" w:rsidRPr="001D386E" w:rsidRDefault="00822CA8" w:rsidP="00F50483">
            <w:pPr>
              <w:pStyle w:val="TAC"/>
            </w:pPr>
            <w:r w:rsidRPr="001D386E">
              <w:t>40.0 &lt; W</w:t>
            </w:r>
            <w:r w:rsidRPr="001D386E">
              <w:rPr>
                <w:vertAlign w:val="subscript"/>
              </w:rPr>
              <w:t>gap</w:t>
            </w:r>
            <w:r w:rsidRPr="001D386E">
              <w:t xml:space="preserve"> </w:t>
            </w:r>
            <w:r w:rsidRPr="001D386E">
              <w:rPr>
                <w:rFonts w:hint="eastAsia"/>
              </w:rPr>
              <w:t>≤</w:t>
            </w:r>
            <w:r w:rsidRPr="001D386E">
              <w:t xml:space="preserve"> 60.0 </w:t>
            </w:r>
          </w:p>
        </w:tc>
        <w:tc>
          <w:tcPr>
            <w:tcW w:w="992" w:type="dxa"/>
            <w:tcBorders>
              <w:top w:val="single" w:sz="4" w:space="0" w:color="auto"/>
              <w:left w:val="single" w:sz="4" w:space="0" w:color="auto"/>
              <w:bottom w:val="single" w:sz="4" w:space="0" w:color="auto"/>
              <w:right w:val="single" w:sz="4" w:space="0" w:color="auto"/>
            </w:tcBorders>
            <w:vAlign w:val="center"/>
          </w:tcPr>
          <w:p w14:paraId="6D62D3CA" w14:textId="77777777" w:rsidR="00822CA8" w:rsidRPr="001D386E" w:rsidRDefault="00822CA8" w:rsidP="00F50483">
            <w:pPr>
              <w:pStyle w:val="TAC"/>
            </w:pPr>
            <w:r w:rsidRPr="001D386E">
              <w:t>12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0363D729" w14:textId="77777777" w:rsidR="00822CA8" w:rsidRPr="001D386E" w:rsidRDefault="00822CA8" w:rsidP="00F50483">
            <w:pPr>
              <w:pStyle w:val="TAC"/>
            </w:pPr>
            <w:r w:rsidRPr="001D386E">
              <w:t xml:space="preserve">3.8 </w:t>
            </w:r>
          </w:p>
        </w:tc>
        <w:tc>
          <w:tcPr>
            <w:tcW w:w="992" w:type="dxa"/>
            <w:vMerge/>
            <w:tcBorders>
              <w:left w:val="single" w:sz="4" w:space="0" w:color="auto"/>
              <w:right w:val="single" w:sz="4" w:space="0" w:color="auto"/>
            </w:tcBorders>
            <w:vAlign w:val="center"/>
          </w:tcPr>
          <w:p w14:paraId="2841F8C4" w14:textId="77777777" w:rsidR="00822CA8" w:rsidRPr="001D386E" w:rsidRDefault="00822CA8" w:rsidP="00F50483">
            <w:pPr>
              <w:pStyle w:val="TAC"/>
            </w:pPr>
          </w:p>
        </w:tc>
      </w:tr>
      <w:tr w:rsidR="00822CA8" w:rsidRPr="001D386E" w14:paraId="5C077C8F" w14:textId="77777777" w:rsidTr="00F50483">
        <w:trPr>
          <w:trHeight w:val="279"/>
          <w:jc w:val="center"/>
        </w:trPr>
        <w:tc>
          <w:tcPr>
            <w:tcW w:w="1475" w:type="dxa"/>
            <w:vMerge/>
            <w:tcBorders>
              <w:left w:val="single" w:sz="4" w:space="0" w:color="auto"/>
              <w:right w:val="single" w:sz="4" w:space="0" w:color="auto"/>
            </w:tcBorders>
            <w:vAlign w:val="center"/>
          </w:tcPr>
          <w:p w14:paraId="14F88D98" w14:textId="77777777" w:rsidR="00822CA8" w:rsidRPr="001D386E" w:rsidRDefault="00822CA8" w:rsidP="00F50483">
            <w:pPr>
              <w:pStyle w:val="TAC"/>
            </w:pPr>
          </w:p>
        </w:tc>
        <w:tc>
          <w:tcPr>
            <w:tcW w:w="1890" w:type="dxa"/>
            <w:vMerge/>
            <w:tcBorders>
              <w:left w:val="single" w:sz="4" w:space="0" w:color="auto"/>
              <w:bottom w:val="single" w:sz="4" w:space="0" w:color="auto"/>
              <w:right w:val="single" w:sz="4" w:space="0" w:color="auto"/>
            </w:tcBorders>
            <w:vAlign w:val="center"/>
          </w:tcPr>
          <w:p w14:paraId="1E5CC30F" w14:textId="77777777" w:rsidR="00822CA8" w:rsidRPr="001D386E" w:rsidRDefault="00822CA8" w:rsidP="00F50483">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67B3CAD2" w14:textId="77777777" w:rsidR="00822CA8" w:rsidRPr="001D386E" w:rsidRDefault="00822CA8" w:rsidP="00F50483">
            <w:pPr>
              <w:pStyle w:val="TAC"/>
            </w:pPr>
            <w:r w:rsidRPr="001D386E">
              <w:t>0.0 &lt; W</w:t>
            </w:r>
            <w:r w:rsidRPr="001D386E">
              <w:rPr>
                <w:vertAlign w:val="subscript"/>
              </w:rPr>
              <w:t>gap</w:t>
            </w:r>
            <w:r w:rsidRPr="001D386E">
              <w:t xml:space="preserve"> </w:t>
            </w:r>
            <w:r w:rsidRPr="001D386E">
              <w:rPr>
                <w:rFonts w:hint="eastAsia"/>
              </w:rPr>
              <w:t>≤</w:t>
            </w:r>
            <w:r w:rsidRPr="001D386E">
              <w:t xml:space="preserve"> 40.0 </w:t>
            </w:r>
          </w:p>
        </w:tc>
        <w:tc>
          <w:tcPr>
            <w:tcW w:w="992" w:type="dxa"/>
            <w:tcBorders>
              <w:top w:val="single" w:sz="4" w:space="0" w:color="auto"/>
              <w:left w:val="single" w:sz="4" w:space="0" w:color="auto"/>
              <w:bottom w:val="single" w:sz="4" w:space="0" w:color="auto"/>
              <w:right w:val="single" w:sz="4" w:space="0" w:color="auto"/>
            </w:tcBorders>
            <w:vAlign w:val="center"/>
          </w:tcPr>
          <w:p w14:paraId="7778D937" w14:textId="77777777" w:rsidR="00822CA8" w:rsidRPr="001D386E" w:rsidRDefault="00822CA8" w:rsidP="00F50483">
            <w:pPr>
              <w:pStyle w:val="TAC"/>
            </w:pPr>
            <w:r w:rsidRPr="001D386E">
              <w:t>25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723207A4" w14:textId="77777777" w:rsidR="00822CA8" w:rsidRPr="001D386E" w:rsidRDefault="00822CA8" w:rsidP="00F50483">
            <w:pPr>
              <w:pStyle w:val="TAC"/>
            </w:pPr>
            <w:r w:rsidRPr="001D386E">
              <w:t>0</w:t>
            </w:r>
          </w:p>
        </w:tc>
        <w:tc>
          <w:tcPr>
            <w:tcW w:w="992" w:type="dxa"/>
            <w:vMerge/>
            <w:tcBorders>
              <w:left w:val="single" w:sz="4" w:space="0" w:color="auto"/>
              <w:right w:val="single" w:sz="4" w:space="0" w:color="auto"/>
            </w:tcBorders>
            <w:vAlign w:val="center"/>
          </w:tcPr>
          <w:p w14:paraId="045C17BE" w14:textId="77777777" w:rsidR="00822CA8" w:rsidRPr="001D386E" w:rsidRDefault="00822CA8" w:rsidP="00F50483">
            <w:pPr>
              <w:pStyle w:val="TAC"/>
            </w:pPr>
          </w:p>
        </w:tc>
      </w:tr>
      <w:tr w:rsidR="00822CA8" w:rsidRPr="001D386E" w14:paraId="2A6E2C22" w14:textId="77777777" w:rsidTr="00F50483">
        <w:trPr>
          <w:trHeight w:val="279"/>
          <w:jc w:val="center"/>
        </w:trPr>
        <w:tc>
          <w:tcPr>
            <w:tcW w:w="1475" w:type="dxa"/>
            <w:vMerge/>
            <w:tcBorders>
              <w:left w:val="single" w:sz="4" w:space="0" w:color="auto"/>
              <w:right w:val="single" w:sz="4" w:space="0" w:color="auto"/>
            </w:tcBorders>
            <w:vAlign w:val="center"/>
          </w:tcPr>
          <w:p w14:paraId="26425E0E" w14:textId="77777777" w:rsidR="00822CA8" w:rsidRPr="001D386E" w:rsidRDefault="00822CA8" w:rsidP="00F50483">
            <w:pPr>
              <w:pStyle w:val="TAC"/>
            </w:pPr>
          </w:p>
        </w:tc>
        <w:tc>
          <w:tcPr>
            <w:tcW w:w="1890" w:type="dxa"/>
            <w:vMerge w:val="restart"/>
            <w:tcBorders>
              <w:top w:val="single" w:sz="4" w:space="0" w:color="auto"/>
              <w:left w:val="single" w:sz="4" w:space="0" w:color="auto"/>
              <w:right w:val="single" w:sz="4" w:space="0" w:color="auto"/>
            </w:tcBorders>
            <w:vAlign w:val="center"/>
          </w:tcPr>
          <w:p w14:paraId="5B1F0C56" w14:textId="77777777" w:rsidR="00822CA8" w:rsidRPr="001D386E" w:rsidRDefault="00822CA8" w:rsidP="00F50483">
            <w:pPr>
              <w:pStyle w:val="TAC"/>
            </w:pPr>
            <w:r w:rsidRPr="001D386E">
              <w:t xml:space="preserve">25RB+75RB </w:t>
            </w:r>
          </w:p>
        </w:tc>
        <w:tc>
          <w:tcPr>
            <w:tcW w:w="2127" w:type="dxa"/>
            <w:tcBorders>
              <w:top w:val="single" w:sz="4" w:space="0" w:color="auto"/>
              <w:left w:val="single" w:sz="4" w:space="0" w:color="auto"/>
              <w:bottom w:val="single" w:sz="4" w:space="0" w:color="auto"/>
              <w:right w:val="single" w:sz="4" w:space="0" w:color="auto"/>
            </w:tcBorders>
            <w:vAlign w:val="center"/>
          </w:tcPr>
          <w:p w14:paraId="5129237F" w14:textId="77777777" w:rsidR="00822CA8" w:rsidRPr="001D386E" w:rsidRDefault="00822CA8" w:rsidP="00F50483">
            <w:pPr>
              <w:pStyle w:val="TAC"/>
            </w:pPr>
            <w:r w:rsidRPr="001D386E">
              <w:t>35.0 &lt; W</w:t>
            </w:r>
            <w:r w:rsidRPr="001D386E">
              <w:rPr>
                <w:vertAlign w:val="subscript"/>
              </w:rPr>
              <w:t>gap</w:t>
            </w:r>
            <w:r w:rsidRPr="001D386E">
              <w:t xml:space="preserve"> </w:t>
            </w:r>
            <w:r w:rsidRPr="001D386E">
              <w:rPr>
                <w:rFonts w:hint="eastAsia"/>
              </w:rPr>
              <w:t>≤</w:t>
            </w:r>
            <w:r w:rsidRPr="001D386E">
              <w:t xml:space="preserve"> 55.0 </w:t>
            </w:r>
          </w:p>
        </w:tc>
        <w:tc>
          <w:tcPr>
            <w:tcW w:w="992" w:type="dxa"/>
            <w:tcBorders>
              <w:top w:val="single" w:sz="4" w:space="0" w:color="auto"/>
              <w:left w:val="single" w:sz="4" w:space="0" w:color="auto"/>
              <w:bottom w:val="single" w:sz="4" w:space="0" w:color="auto"/>
              <w:right w:val="single" w:sz="4" w:space="0" w:color="auto"/>
            </w:tcBorders>
            <w:vAlign w:val="center"/>
          </w:tcPr>
          <w:p w14:paraId="32439A53" w14:textId="77777777" w:rsidR="00822CA8" w:rsidRPr="001D386E" w:rsidRDefault="00822CA8" w:rsidP="00F50483">
            <w:pPr>
              <w:pStyle w:val="TAC"/>
            </w:pPr>
            <w:r w:rsidRPr="001D386E">
              <w:t>12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66843E2A" w14:textId="77777777" w:rsidR="00822CA8" w:rsidRPr="001D386E" w:rsidRDefault="00822CA8" w:rsidP="00F50483">
            <w:pPr>
              <w:pStyle w:val="TAC"/>
            </w:pPr>
            <w:r w:rsidRPr="001D386E">
              <w:t xml:space="preserve">3.6 </w:t>
            </w:r>
          </w:p>
        </w:tc>
        <w:tc>
          <w:tcPr>
            <w:tcW w:w="992" w:type="dxa"/>
            <w:vMerge/>
            <w:tcBorders>
              <w:left w:val="single" w:sz="4" w:space="0" w:color="auto"/>
              <w:right w:val="single" w:sz="4" w:space="0" w:color="auto"/>
            </w:tcBorders>
            <w:vAlign w:val="center"/>
          </w:tcPr>
          <w:p w14:paraId="7A51AD31" w14:textId="77777777" w:rsidR="00822CA8" w:rsidRPr="001D386E" w:rsidRDefault="00822CA8" w:rsidP="00F50483">
            <w:pPr>
              <w:pStyle w:val="TAC"/>
            </w:pPr>
          </w:p>
        </w:tc>
      </w:tr>
      <w:tr w:rsidR="00822CA8" w:rsidRPr="001D386E" w14:paraId="66C819CB" w14:textId="77777777" w:rsidTr="00F50483">
        <w:trPr>
          <w:trHeight w:val="279"/>
          <w:jc w:val="center"/>
        </w:trPr>
        <w:tc>
          <w:tcPr>
            <w:tcW w:w="1475" w:type="dxa"/>
            <w:vMerge/>
            <w:tcBorders>
              <w:left w:val="single" w:sz="4" w:space="0" w:color="auto"/>
              <w:right w:val="single" w:sz="4" w:space="0" w:color="auto"/>
            </w:tcBorders>
            <w:vAlign w:val="center"/>
          </w:tcPr>
          <w:p w14:paraId="5F9FED97" w14:textId="77777777" w:rsidR="00822CA8" w:rsidRPr="001D386E" w:rsidRDefault="00822CA8" w:rsidP="00F50483">
            <w:pPr>
              <w:pStyle w:val="TAC"/>
            </w:pPr>
          </w:p>
        </w:tc>
        <w:tc>
          <w:tcPr>
            <w:tcW w:w="1890" w:type="dxa"/>
            <w:vMerge/>
            <w:tcBorders>
              <w:left w:val="single" w:sz="4" w:space="0" w:color="auto"/>
              <w:bottom w:val="single" w:sz="4" w:space="0" w:color="auto"/>
              <w:right w:val="single" w:sz="4" w:space="0" w:color="auto"/>
            </w:tcBorders>
            <w:vAlign w:val="center"/>
          </w:tcPr>
          <w:p w14:paraId="156AA083" w14:textId="77777777" w:rsidR="00822CA8" w:rsidRPr="001D386E" w:rsidRDefault="00822CA8" w:rsidP="00F50483">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369C6F39" w14:textId="77777777" w:rsidR="00822CA8" w:rsidRPr="001D386E" w:rsidRDefault="00822CA8" w:rsidP="00F50483">
            <w:pPr>
              <w:pStyle w:val="TAC"/>
            </w:pPr>
            <w:r w:rsidRPr="001D386E">
              <w:t>0.0 &lt; W</w:t>
            </w:r>
            <w:r w:rsidRPr="001D386E">
              <w:rPr>
                <w:vertAlign w:val="subscript"/>
              </w:rPr>
              <w:t>gap</w:t>
            </w:r>
            <w:r w:rsidRPr="001D386E">
              <w:t xml:space="preserve"> </w:t>
            </w:r>
            <w:r w:rsidRPr="001D386E">
              <w:rPr>
                <w:rFonts w:hint="eastAsia"/>
              </w:rPr>
              <w:t>≤</w:t>
            </w:r>
            <w:r w:rsidRPr="001D386E">
              <w:t xml:space="preserve"> 35.0 </w:t>
            </w:r>
          </w:p>
        </w:tc>
        <w:tc>
          <w:tcPr>
            <w:tcW w:w="992" w:type="dxa"/>
            <w:tcBorders>
              <w:top w:val="single" w:sz="4" w:space="0" w:color="auto"/>
              <w:left w:val="single" w:sz="4" w:space="0" w:color="auto"/>
              <w:bottom w:val="single" w:sz="4" w:space="0" w:color="auto"/>
              <w:right w:val="single" w:sz="4" w:space="0" w:color="auto"/>
            </w:tcBorders>
            <w:vAlign w:val="center"/>
          </w:tcPr>
          <w:p w14:paraId="2A63A8F0" w14:textId="77777777" w:rsidR="00822CA8" w:rsidRPr="001D386E" w:rsidRDefault="00822CA8" w:rsidP="00F50483">
            <w:pPr>
              <w:pStyle w:val="TAC"/>
            </w:pPr>
            <w:r w:rsidRPr="001D386E">
              <w:t>25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4C54C0C0" w14:textId="77777777" w:rsidR="00822CA8" w:rsidRPr="001D386E" w:rsidRDefault="00822CA8" w:rsidP="00F50483">
            <w:pPr>
              <w:pStyle w:val="TAC"/>
            </w:pPr>
            <w:r w:rsidRPr="001D386E">
              <w:t>0</w:t>
            </w:r>
          </w:p>
        </w:tc>
        <w:tc>
          <w:tcPr>
            <w:tcW w:w="992" w:type="dxa"/>
            <w:vMerge/>
            <w:tcBorders>
              <w:left w:val="single" w:sz="4" w:space="0" w:color="auto"/>
              <w:right w:val="single" w:sz="4" w:space="0" w:color="auto"/>
            </w:tcBorders>
            <w:vAlign w:val="center"/>
          </w:tcPr>
          <w:p w14:paraId="6A735D1D" w14:textId="77777777" w:rsidR="00822CA8" w:rsidRPr="001D386E" w:rsidRDefault="00822CA8" w:rsidP="00F50483">
            <w:pPr>
              <w:pStyle w:val="TAC"/>
            </w:pPr>
          </w:p>
        </w:tc>
      </w:tr>
      <w:tr w:rsidR="00822CA8" w:rsidRPr="001D386E" w14:paraId="0EA5B583" w14:textId="77777777" w:rsidTr="00F50483">
        <w:trPr>
          <w:trHeight w:val="279"/>
          <w:jc w:val="center"/>
        </w:trPr>
        <w:tc>
          <w:tcPr>
            <w:tcW w:w="1475" w:type="dxa"/>
            <w:vMerge/>
            <w:tcBorders>
              <w:left w:val="single" w:sz="4" w:space="0" w:color="auto"/>
              <w:right w:val="single" w:sz="4" w:space="0" w:color="auto"/>
            </w:tcBorders>
            <w:vAlign w:val="center"/>
          </w:tcPr>
          <w:p w14:paraId="25926F0B" w14:textId="77777777" w:rsidR="00822CA8" w:rsidRPr="001D386E" w:rsidRDefault="00822CA8" w:rsidP="00F50483">
            <w:pPr>
              <w:pStyle w:val="TAC"/>
            </w:pPr>
          </w:p>
        </w:tc>
        <w:tc>
          <w:tcPr>
            <w:tcW w:w="1890" w:type="dxa"/>
            <w:vMerge w:val="restart"/>
            <w:tcBorders>
              <w:top w:val="single" w:sz="4" w:space="0" w:color="auto"/>
              <w:left w:val="single" w:sz="4" w:space="0" w:color="auto"/>
              <w:right w:val="single" w:sz="4" w:space="0" w:color="auto"/>
            </w:tcBorders>
            <w:vAlign w:val="center"/>
          </w:tcPr>
          <w:p w14:paraId="7DBABADB" w14:textId="77777777" w:rsidR="00822CA8" w:rsidRPr="001D386E" w:rsidRDefault="00822CA8" w:rsidP="00F50483">
            <w:pPr>
              <w:pStyle w:val="TAC"/>
            </w:pPr>
            <w:r w:rsidRPr="001D386E">
              <w:t xml:space="preserve">25RB+100RB </w:t>
            </w:r>
          </w:p>
        </w:tc>
        <w:tc>
          <w:tcPr>
            <w:tcW w:w="2127" w:type="dxa"/>
            <w:tcBorders>
              <w:top w:val="single" w:sz="4" w:space="0" w:color="auto"/>
              <w:left w:val="single" w:sz="4" w:space="0" w:color="auto"/>
              <w:bottom w:val="single" w:sz="4" w:space="0" w:color="auto"/>
              <w:right w:val="single" w:sz="4" w:space="0" w:color="auto"/>
            </w:tcBorders>
            <w:vAlign w:val="center"/>
          </w:tcPr>
          <w:p w14:paraId="7F9F56CB" w14:textId="77777777" w:rsidR="00822CA8" w:rsidRPr="001D386E" w:rsidRDefault="00822CA8" w:rsidP="00F50483">
            <w:pPr>
              <w:pStyle w:val="TAC"/>
            </w:pPr>
            <w:r w:rsidRPr="001D386E">
              <w:t>30.0 &lt; W</w:t>
            </w:r>
            <w:r w:rsidRPr="001D386E">
              <w:rPr>
                <w:vertAlign w:val="subscript"/>
              </w:rPr>
              <w:t>gap</w:t>
            </w:r>
            <w:r w:rsidRPr="001D386E">
              <w:t xml:space="preserve"> </w:t>
            </w:r>
            <w:r w:rsidRPr="001D386E">
              <w:rPr>
                <w:rFonts w:hint="eastAsia"/>
              </w:rPr>
              <w:t>≤</w:t>
            </w:r>
            <w:r w:rsidRPr="001D386E">
              <w:t xml:space="preserve"> 50.0 </w:t>
            </w:r>
          </w:p>
        </w:tc>
        <w:tc>
          <w:tcPr>
            <w:tcW w:w="992" w:type="dxa"/>
            <w:tcBorders>
              <w:top w:val="single" w:sz="4" w:space="0" w:color="auto"/>
              <w:left w:val="single" w:sz="4" w:space="0" w:color="auto"/>
              <w:bottom w:val="single" w:sz="4" w:space="0" w:color="auto"/>
              <w:right w:val="single" w:sz="4" w:space="0" w:color="auto"/>
            </w:tcBorders>
            <w:vAlign w:val="center"/>
          </w:tcPr>
          <w:p w14:paraId="1ED1B80A" w14:textId="77777777" w:rsidR="00822CA8" w:rsidRPr="001D386E" w:rsidRDefault="00822CA8" w:rsidP="00F50483">
            <w:pPr>
              <w:pStyle w:val="TAC"/>
            </w:pPr>
            <w:r w:rsidRPr="001D386E">
              <w:t>12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6E8E08B5" w14:textId="77777777" w:rsidR="00822CA8" w:rsidRPr="001D386E" w:rsidRDefault="00822CA8" w:rsidP="00F50483">
            <w:pPr>
              <w:pStyle w:val="TAC"/>
            </w:pPr>
            <w:r w:rsidRPr="001D386E">
              <w:t xml:space="preserve">3.4 </w:t>
            </w:r>
          </w:p>
        </w:tc>
        <w:tc>
          <w:tcPr>
            <w:tcW w:w="992" w:type="dxa"/>
            <w:vMerge/>
            <w:tcBorders>
              <w:left w:val="single" w:sz="4" w:space="0" w:color="auto"/>
              <w:right w:val="single" w:sz="4" w:space="0" w:color="auto"/>
            </w:tcBorders>
            <w:vAlign w:val="center"/>
          </w:tcPr>
          <w:p w14:paraId="59F106FB" w14:textId="77777777" w:rsidR="00822CA8" w:rsidRPr="001D386E" w:rsidRDefault="00822CA8" w:rsidP="00F50483">
            <w:pPr>
              <w:pStyle w:val="TAC"/>
            </w:pPr>
          </w:p>
        </w:tc>
      </w:tr>
      <w:tr w:rsidR="00822CA8" w:rsidRPr="001D386E" w14:paraId="25EC2C0F" w14:textId="77777777" w:rsidTr="00F50483">
        <w:trPr>
          <w:trHeight w:val="279"/>
          <w:jc w:val="center"/>
        </w:trPr>
        <w:tc>
          <w:tcPr>
            <w:tcW w:w="1475" w:type="dxa"/>
            <w:vMerge/>
            <w:tcBorders>
              <w:left w:val="single" w:sz="4" w:space="0" w:color="auto"/>
              <w:right w:val="single" w:sz="4" w:space="0" w:color="auto"/>
            </w:tcBorders>
            <w:vAlign w:val="center"/>
          </w:tcPr>
          <w:p w14:paraId="06310C67" w14:textId="77777777" w:rsidR="00822CA8" w:rsidRPr="001D386E" w:rsidRDefault="00822CA8" w:rsidP="00F50483">
            <w:pPr>
              <w:pStyle w:val="TAC"/>
            </w:pPr>
          </w:p>
        </w:tc>
        <w:tc>
          <w:tcPr>
            <w:tcW w:w="1890" w:type="dxa"/>
            <w:vMerge/>
            <w:tcBorders>
              <w:left w:val="single" w:sz="4" w:space="0" w:color="auto"/>
              <w:bottom w:val="single" w:sz="4" w:space="0" w:color="auto"/>
              <w:right w:val="single" w:sz="4" w:space="0" w:color="auto"/>
            </w:tcBorders>
            <w:vAlign w:val="center"/>
          </w:tcPr>
          <w:p w14:paraId="22B58C88" w14:textId="77777777" w:rsidR="00822CA8" w:rsidRPr="001D386E" w:rsidRDefault="00822CA8" w:rsidP="00F50483">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29DD1154" w14:textId="77777777" w:rsidR="00822CA8" w:rsidRPr="001D386E" w:rsidRDefault="00822CA8" w:rsidP="00F50483">
            <w:pPr>
              <w:pStyle w:val="TAC"/>
            </w:pPr>
            <w:r w:rsidRPr="001D386E">
              <w:t>0.0 &lt; W</w:t>
            </w:r>
            <w:r w:rsidRPr="001D386E">
              <w:rPr>
                <w:vertAlign w:val="subscript"/>
              </w:rPr>
              <w:t>gap</w:t>
            </w:r>
            <w:r w:rsidRPr="001D386E">
              <w:t xml:space="preserve"> </w:t>
            </w:r>
            <w:r w:rsidRPr="001D386E">
              <w:rPr>
                <w:rFonts w:hint="eastAsia"/>
              </w:rPr>
              <w:t>≤</w:t>
            </w:r>
            <w:r w:rsidRPr="001D386E">
              <w:t xml:space="preserve"> 30.0 </w:t>
            </w:r>
          </w:p>
        </w:tc>
        <w:tc>
          <w:tcPr>
            <w:tcW w:w="992" w:type="dxa"/>
            <w:tcBorders>
              <w:top w:val="single" w:sz="4" w:space="0" w:color="auto"/>
              <w:left w:val="single" w:sz="4" w:space="0" w:color="auto"/>
              <w:bottom w:val="single" w:sz="4" w:space="0" w:color="auto"/>
              <w:right w:val="single" w:sz="4" w:space="0" w:color="auto"/>
            </w:tcBorders>
            <w:vAlign w:val="center"/>
          </w:tcPr>
          <w:p w14:paraId="20EE87C7" w14:textId="77777777" w:rsidR="00822CA8" w:rsidRPr="001D386E" w:rsidRDefault="00822CA8" w:rsidP="00F50483">
            <w:pPr>
              <w:pStyle w:val="TAC"/>
            </w:pPr>
            <w:r w:rsidRPr="001D386E">
              <w:t>25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79DBA2F9" w14:textId="77777777" w:rsidR="00822CA8" w:rsidRPr="001D386E" w:rsidRDefault="00822CA8" w:rsidP="00F50483">
            <w:pPr>
              <w:pStyle w:val="TAC"/>
            </w:pPr>
            <w:r w:rsidRPr="001D386E">
              <w:t>0</w:t>
            </w:r>
          </w:p>
        </w:tc>
        <w:tc>
          <w:tcPr>
            <w:tcW w:w="992" w:type="dxa"/>
            <w:vMerge/>
            <w:tcBorders>
              <w:left w:val="single" w:sz="4" w:space="0" w:color="auto"/>
              <w:right w:val="single" w:sz="4" w:space="0" w:color="auto"/>
            </w:tcBorders>
            <w:vAlign w:val="center"/>
          </w:tcPr>
          <w:p w14:paraId="7A0827CF" w14:textId="77777777" w:rsidR="00822CA8" w:rsidRPr="001D386E" w:rsidRDefault="00822CA8" w:rsidP="00F50483">
            <w:pPr>
              <w:pStyle w:val="TAC"/>
            </w:pPr>
          </w:p>
        </w:tc>
      </w:tr>
      <w:tr w:rsidR="00822CA8" w:rsidRPr="001D386E" w14:paraId="0700BD9F" w14:textId="77777777" w:rsidTr="00F50483">
        <w:trPr>
          <w:trHeight w:val="279"/>
          <w:jc w:val="center"/>
        </w:trPr>
        <w:tc>
          <w:tcPr>
            <w:tcW w:w="1475" w:type="dxa"/>
            <w:vMerge/>
            <w:tcBorders>
              <w:left w:val="single" w:sz="4" w:space="0" w:color="auto"/>
              <w:right w:val="single" w:sz="4" w:space="0" w:color="auto"/>
            </w:tcBorders>
            <w:vAlign w:val="center"/>
          </w:tcPr>
          <w:p w14:paraId="7062F8AA" w14:textId="77777777" w:rsidR="00822CA8" w:rsidRPr="001D386E" w:rsidRDefault="00822CA8" w:rsidP="00F50483">
            <w:pPr>
              <w:pStyle w:val="TAC"/>
            </w:pPr>
          </w:p>
        </w:tc>
        <w:tc>
          <w:tcPr>
            <w:tcW w:w="1890" w:type="dxa"/>
            <w:vMerge w:val="restart"/>
            <w:tcBorders>
              <w:top w:val="single" w:sz="4" w:space="0" w:color="auto"/>
              <w:left w:val="single" w:sz="4" w:space="0" w:color="auto"/>
              <w:right w:val="single" w:sz="4" w:space="0" w:color="auto"/>
            </w:tcBorders>
            <w:vAlign w:val="center"/>
          </w:tcPr>
          <w:p w14:paraId="1FEA7AF6" w14:textId="77777777" w:rsidR="00822CA8" w:rsidRPr="001D386E" w:rsidRDefault="00822CA8" w:rsidP="00F50483">
            <w:pPr>
              <w:pStyle w:val="TAC"/>
            </w:pPr>
            <w:r w:rsidRPr="001D386E">
              <w:t xml:space="preserve">50RB+25RB </w:t>
            </w:r>
          </w:p>
        </w:tc>
        <w:tc>
          <w:tcPr>
            <w:tcW w:w="2127" w:type="dxa"/>
            <w:tcBorders>
              <w:top w:val="single" w:sz="4" w:space="0" w:color="auto"/>
              <w:left w:val="single" w:sz="4" w:space="0" w:color="auto"/>
              <w:bottom w:val="single" w:sz="4" w:space="0" w:color="auto"/>
              <w:right w:val="single" w:sz="4" w:space="0" w:color="auto"/>
            </w:tcBorders>
            <w:vAlign w:val="center"/>
          </w:tcPr>
          <w:p w14:paraId="017BE3BF" w14:textId="77777777" w:rsidR="00822CA8" w:rsidRPr="001D386E" w:rsidRDefault="00822CA8" w:rsidP="00F50483">
            <w:pPr>
              <w:pStyle w:val="TAC"/>
            </w:pPr>
            <w:r w:rsidRPr="001D386E">
              <w:t>30.0 &lt; W</w:t>
            </w:r>
            <w:r w:rsidRPr="001D386E">
              <w:rPr>
                <w:vertAlign w:val="subscript"/>
              </w:rPr>
              <w:t>gap</w:t>
            </w:r>
            <w:r w:rsidRPr="001D386E">
              <w:t xml:space="preserve"> </w:t>
            </w:r>
            <w:r w:rsidRPr="001D386E">
              <w:rPr>
                <w:rFonts w:hint="eastAsia"/>
              </w:rPr>
              <w:t>≤</w:t>
            </w:r>
            <w:r w:rsidRPr="001D386E">
              <w:t xml:space="preserve"> 60.0 </w:t>
            </w:r>
          </w:p>
        </w:tc>
        <w:tc>
          <w:tcPr>
            <w:tcW w:w="992" w:type="dxa"/>
            <w:tcBorders>
              <w:top w:val="single" w:sz="4" w:space="0" w:color="auto"/>
              <w:left w:val="single" w:sz="4" w:space="0" w:color="auto"/>
              <w:bottom w:val="single" w:sz="4" w:space="0" w:color="auto"/>
              <w:right w:val="single" w:sz="4" w:space="0" w:color="auto"/>
            </w:tcBorders>
            <w:vAlign w:val="center"/>
          </w:tcPr>
          <w:p w14:paraId="08DCC898" w14:textId="77777777" w:rsidR="00822CA8" w:rsidRPr="001D386E" w:rsidRDefault="00822CA8" w:rsidP="00F50483">
            <w:pPr>
              <w:pStyle w:val="TAC"/>
            </w:pPr>
            <w:r w:rsidRPr="001D386E">
              <w:t>12</w:t>
            </w:r>
            <w:r w:rsidRPr="001D386E">
              <w:rPr>
                <w:vertAlign w:val="superscript"/>
              </w:rPr>
              <w:t>9</w:t>
            </w:r>
          </w:p>
        </w:tc>
        <w:tc>
          <w:tcPr>
            <w:tcW w:w="957" w:type="dxa"/>
            <w:tcBorders>
              <w:top w:val="single" w:sz="4" w:space="0" w:color="auto"/>
              <w:left w:val="single" w:sz="4" w:space="0" w:color="auto"/>
              <w:bottom w:val="single" w:sz="4" w:space="0" w:color="auto"/>
              <w:right w:val="single" w:sz="4" w:space="0" w:color="auto"/>
            </w:tcBorders>
            <w:vAlign w:val="center"/>
          </w:tcPr>
          <w:p w14:paraId="19081729" w14:textId="77777777" w:rsidR="00822CA8" w:rsidRPr="001D386E" w:rsidRDefault="00822CA8" w:rsidP="00F50483">
            <w:pPr>
              <w:pStyle w:val="TAC"/>
            </w:pPr>
            <w:r w:rsidRPr="001D386E">
              <w:t xml:space="preserve">5.1 </w:t>
            </w:r>
          </w:p>
        </w:tc>
        <w:tc>
          <w:tcPr>
            <w:tcW w:w="992" w:type="dxa"/>
            <w:vMerge/>
            <w:tcBorders>
              <w:left w:val="single" w:sz="4" w:space="0" w:color="auto"/>
              <w:right w:val="single" w:sz="4" w:space="0" w:color="auto"/>
            </w:tcBorders>
            <w:vAlign w:val="center"/>
          </w:tcPr>
          <w:p w14:paraId="666D37C0" w14:textId="77777777" w:rsidR="00822CA8" w:rsidRPr="001D386E" w:rsidRDefault="00822CA8" w:rsidP="00F50483">
            <w:pPr>
              <w:pStyle w:val="TAC"/>
            </w:pPr>
          </w:p>
        </w:tc>
      </w:tr>
      <w:tr w:rsidR="00822CA8" w:rsidRPr="001D386E" w14:paraId="1CBB28DE" w14:textId="77777777" w:rsidTr="00F50483">
        <w:trPr>
          <w:trHeight w:val="279"/>
          <w:jc w:val="center"/>
        </w:trPr>
        <w:tc>
          <w:tcPr>
            <w:tcW w:w="1475" w:type="dxa"/>
            <w:vMerge/>
            <w:tcBorders>
              <w:left w:val="single" w:sz="4" w:space="0" w:color="auto"/>
              <w:right w:val="single" w:sz="4" w:space="0" w:color="auto"/>
            </w:tcBorders>
            <w:vAlign w:val="center"/>
          </w:tcPr>
          <w:p w14:paraId="4277381B" w14:textId="77777777" w:rsidR="00822CA8" w:rsidRPr="001D386E" w:rsidRDefault="00822CA8" w:rsidP="00F50483">
            <w:pPr>
              <w:pStyle w:val="TAC"/>
            </w:pPr>
          </w:p>
        </w:tc>
        <w:tc>
          <w:tcPr>
            <w:tcW w:w="1890" w:type="dxa"/>
            <w:vMerge/>
            <w:tcBorders>
              <w:left w:val="single" w:sz="4" w:space="0" w:color="auto"/>
              <w:bottom w:val="single" w:sz="4" w:space="0" w:color="auto"/>
              <w:right w:val="single" w:sz="4" w:space="0" w:color="auto"/>
            </w:tcBorders>
            <w:vAlign w:val="center"/>
          </w:tcPr>
          <w:p w14:paraId="72B03840" w14:textId="77777777" w:rsidR="00822CA8" w:rsidRPr="001D386E" w:rsidRDefault="00822CA8" w:rsidP="00F50483">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6D6AE449" w14:textId="77777777" w:rsidR="00822CA8" w:rsidRPr="001D386E" w:rsidRDefault="00822CA8" w:rsidP="00F50483">
            <w:pPr>
              <w:pStyle w:val="TAC"/>
            </w:pPr>
            <w:r w:rsidRPr="001D386E">
              <w:t>0.0 &lt; W</w:t>
            </w:r>
            <w:r w:rsidRPr="001D386E">
              <w:rPr>
                <w:vertAlign w:val="subscript"/>
              </w:rPr>
              <w:t>gap</w:t>
            </w:r>
            <w:r w:rsidRPr="001D386E">
              <w:t xml:space="preserve"> </w:t>
            </w:r>
            <w:r w:rsidRPr="001D386E">
              <w:rPr>
                <w:rFonts w:hint="eastAsia"/>
              </w:rPr>
              <w:t>≤</w:t>
            </w:r>
            <w:r w:rsidRPr="001D386E">
              <w:t xml:space="preserve"> 30.0 </w:t>
            </w:r>
          </w:p>
        </w:tc>
        <w:tc>
          <w:tcPr>
            <w:tcW w:w="992" w:type="dxa"/>
            <w:tcBorders>
              <w:top w:val="single" w:sz="4" w:space="0" w:color="auto"/>
              <w:left w:val="single" w:sz="4" w:space="0" w:color="auto"/>
              <w:bottom w:val="single" w:sz="4" w:space="0" w:color="auto"/>
              <w:right w:val="single" w:sz="4" w:space="0" w:color="auto"/>
            </w:tcBorders>
            <w:vAlign w:val="center"/>
          </w:tcPr>
          <w:p w14:paraId="38C4BA3C" w14:textId="77777777" w:rsidR="00822CA8" w:rsidRPr="001D386E" w:rsidRDefault="00822CA8" w:rsidP="00F50483">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6E29510F" w14:textId="77777777" w:rsidR="00822CA8" w:rsidRPr="001D386E" w:rsidRDefault="00822CA8" w:rsidP="00F50483">
            <w:pPr>
              <w:pStyle w:val="TAC"/>
            </w:pPr>
            <w:r w:rsidRPr="001D386E">
              <w:t>0</w:t>
            </w:r>
          </w:p>
        </w:tc>
        <w:tc>
          <w:tcPr>
            <w:tcW w:w="992" w:type="dxa"/>
            <w:vMerge/>
            <w:tcBorders>
              <w:left w:val="single" w:sz="4" w:space="0" w:color="auto"/>
              <w:right w:val="single" w:sz="4" w:space="0" w:color="auto"/>
            </w:tcBorders>
            <w:vAlign w:val="center"/>
          </w:tcPr>
          <w:p w14:paraId="42178E4E" w14:textId="77777777" w:rsidR="00822CA8" w:rsidRPr="001D386E" w:rsidRDefault="00822CA8" w:rsidP="00F50483">
            <w:pPr>
              <w:pStyle w:val="TAC"/>
            </w:pPr>
          </w:p>
        </w:tc>
      </w:tr>
      <w:tr w:rsidR="00822CA8" w:rsidRPr="001D386E" w14:paraId="42D20F41" w14:textId="77777777" w:rsidTr="00F50483">
        <w:trPr>
          <w:trHeight w:val="279"/>
          <w:jc w:val="center"/>
        </w:trPr>
        <w:tc>
          <w:tcPr>
            <w:tcW w:w="1475" w:type="dxa"/>
            <w:vMerge/>
            <w:tcBorders>
              <w:left w:val="single" w:sz="4" w:space="0" w:color="auto"/>
              <w:right w:val="single" w:sz="4" w:space="0" w:color="auto"/>
            </w:tcBorders>
            <w:vAlign w:val="center"/>
          </w:tcPr>
          <w:p w14:paraId="531BA104" w14:textId="77777777" w:rsidR="00822CA8" w:rsidRPr="001D386E" w:rsidRDefault="00822CA8" w:rsidP="00F50483">
            <w:pPr>
              <w:pStyle w:val="TAC"/>
            </w:pPr>
          </w:p>
        </w:tc>
        <w:tc>
          <w:tcPr>
            <w:tcW w:w="1890" w:type="dxa"/>
            <w:vMerge w:val="restart"/>
            <w:tcBorders>
              <w:top w:val="single" w:sz="4" w:space="0" w:color="auto"/>
              <w:left w:val="single" w:sz="4" w:space="0" w:color="auto"/>
              <w:right w:val="single" w:sz="4" w:space="0" w:color="auto"/>
            </w:tcBorders>
            <w:vAlign w:val="center"/>
          </w:tcPr>
          <w:p w14:paraId="65FD0485" w14:textId="77777777" w:rsidR="00822CA8" w:rsidRPr="001D386E" w:rsidRDefault="00822CA8" w:rsidP="00F50483">
            <w:pPr>
              <w:pStyle w:val="TAC"/>
            </w:pPr>
            <w:r w:rsidRPr="001D386E">
              <w:t xml:space="preserve">50RB+50RB </w:t>
            </w:r>
          </w:p>
        </w:tc>
        <w:tc>
          <w:tcPr>
            <w:tcW w:w="2127" w:type="dxa"/>
            <w:tcBorders>
              <w:top w:val="single" w:sz="4" w:space="0" w:color="auto"/>
              <w:left w:val="single" w:sz="4" w:space="0" w:color="auto"/>
              <w:bottom w:val="single" w:sz="4" w:space="0" w:color="auto"/>
              <w:right w:val="single" w:sz="4" w:space="0" w:color="auto"/>
            </w:tcBorders>
            <w:vAlign w:val="center"/>
          </w:tcPr>
          <w:p w14:paraId="36A35C00" w14:textId="77777777" w:rsidR="00822CA8" w:rsidRPr="001D386E" w:rsidRDefault="00822CA8" w:rsidP="00F50483">
            <w:pPr>
              <w:pStyle w:val="TAC"/>
            </w:pPr>
            <w:r w:rsidRPr="001D386E">
              <w:t>25.0 &lt; W</w:t>
            </w:r>
            <w:r w:rsidRPr="001D386E">
              <w:rPr>
                <w:vertAlign w:val="subscript"/>
              </w:rPr>
              <w:t>gap</w:t>
            </w:r>
            <w:r w:rsidRPr="001D386E">
              <w:t xml:space="preserve"> </w:t>
            </w:r>
            <w:r w:rsidRPr="001D386E">
              <w:rPr>
                <w:rFonts w:hint="eastAsia"/>
              </w:rPr>
              <w:t>≤</w:t>
            </w:r>
            <w:r w:rsidRPr="001D386E">
              <w:t xml:space="preserve"> 55.0 </w:t>
            </w:r>
          </w:p>
        </w:tc>
        <w:tc>
          <w:tcPr>
            <w:tcW w:w="992" w:type="dxa"/>
            <w:tcBorders>
              <w:top w:val="single" w:sz="4" w:space="0" w:color="auto"/>
              <w:left w:val="single" w:sz="4" w:space="0" w:color="auto"/>
              <w:bottom w:val="single" w:sz="4" w:space="0" w:color="auto"/>
              <w:right w:val="single" w:sz="4" w:space="0" w:color="auto"/>
            </w:tcBorders>
            <w:vAlign w:val="center"/>
          </w:tcPr>
          <w:p w14:paraId="340D453E" w14:textId="77777777" w:rsidR="00822CA8" w:rsidRPr="001D386E" w:rsidRDefault="00822CA8" w:rsidP="00F50483">
            <w:pPr>
              <w:pStyle w:val="TAC"/>
            </w:pPr>
            <w:r w:rsidRPr="001D386E">
              <w:t>12</w:t>
            </w:r>
            <w:r w:rsidRPr="001D386E">
              <w:rPr>
                <w:vertAlign w:val="superscript"/>
              </w:rPr>
              <w:t>9</w:t>
            </w:r>
          </w:p>
        </w:tc>
        <w:tc>
          <w:tcPr>
            <w:tcW w:w="957" w:type="dxa"/>
            <w:tcBorders>
              <w:top w:val="single" w:sz="4" w:space="0" w:color="auto"/>
              <w:left w:val="single" w:sz="4" w:space="0" w:color="auto"/>
              <w:bottom w:val="single" w:sz="4" w:space="0" w:color="auto"/>
              <w:right w:val="single" w:sz="4" w:space="0" w:color="auto"/>
            </w:tcBorders>
            <w:vAlign w:val="center"/>
          </w:tcPr>
          <w:p w14:paraId="7C261BCF" w14:textId="77777777" w:rsidR="00822CA8" w:rsidRPr="001D386E" w:rsidRDefault="00822CA8" w:rsidP="00F50483">
            <w:pPr>
              <w:pStyle w:val="TAC"/>
            </w:pPr>
            <w:r w:rsidRPr="001D386E">
              <w:t xml:space="preserve">4.3 </w:t>
            </w:r>
          </w:p>
        </w:tc>
        <w:tc>
          <w:tcPr>
            <w:tcW w:w="992" w:type="dxa"/>
            <w:vMerge/>
            <w:tcBorders>
              <w:left w:val="single" w:sz="4" w:space="0" w:color="auto"/>
              <w:right w:val="single" w:sz="4" w:space="0" w:color="auto"/>
            </w:tcBorders>
            <w:vAlign w:val="center"/>
          </w:tcPr>
          <w:p w14:paraId="5D05CE8E" w14:textId="77777777" w:rsidR="00822CA8" w:rsidRPr="001D386E" w:rsidRDefault="00822CA8" w:rsidP="00F50483">
            <w:pPr>
              <w:pStyle w:val="TAC"/>
            </w:pPr>
          </w:p>
        </w:tc>
      </w:tr>
      <w:tr w:rsidR="00822CA8" w:rsidRPr="001D386E" w14:paraId="097CE9E6" w14:textId="77777777" w:rsidTr="00F50483">
        <w:trPr>
          <w:trHeight w:val="279"/>
          <w:jc w:val="center"/>
        </w:trPr>
        <w:tc>
          <w:tcPr>
            <w:tcW w:w="1475" w:type="dxa"/>
            <w:vMerge/>
            <w:tcBorders>
              <w:left w:val="single" w:sz="4" w:space="0" w:color="auto"/>
              <w:right w:val="single" w:sz="4" w:space="0" w:color="auto"/>
            </w:tcBorders>
            <w:vAlign w:val="center"/>
          </w:tcPr>
          <w:p w14:paraId="0F9FF926" w14:textId="77777777" w:rsidR="00822CA8" w:rsidRPr="001D386E" w:rsidRDefault="00822CA8" w:rsidP="00F50483">
            <w:pPr>
              <w:pStyle w:val="TAC"/>
            </w:pPr>
          </w:p>
        </w:tc>
        <w:tc>
          <w:tcPr>
            <w:tcW w:w="1890" w:type="dxa"/>
            <w:vMerge/>
            <w:tcBorders>
              <w:left w:val="single" w:sz="4" w:space="0" w:color="auto"/>
              <w:bottom w:val="single" w:sz="4" w:space="0" w:color="auto"/>
              <w:right w:val="single" w:sz="4" w:space="0" w:color="auto"/>
            </w:tcBorders>
            <w:vAlign w:val="center"/>
          </w:tcPr>
          <w:p w14:paraId="0725D3B1" w14:textId="77777777" w:rsidR="00822CA8" w:rsidRPr="001D386E" w:rsidRDefault="00822CA8" w:rsidP="00F50483">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5136D935" w14:textId="77777777" w:rsidR="00822CA8" w:rsidRPr="001D386E" w:rsidRDefault="00822CA8" w:rsidP="00F50483">
            <w:pPr>
              <w:pStyle w:val="TAC"/>
            </w:pPr>
            <w:r w:rsidRPr="001D386E">
              <w:t>0.0 &lt; W</w:t>
            </w:r>
            <w:r w:rsidRPr="001D386E">
              <w:rPr>
                <w:vertAlign w:val="subscript"/>
              </w:rPr>
              <w:t>gap</w:t>
            </w:r>
            <w:r w:rsidRPr="001D386E">
              <w:t xml:space="preserve"> </w:t>
            </w:r>
            <w:r w:rsidRPr="001D386E">
              <w:rPr>
                <w:rFonts w:hint="eastAsia"/>
              </w:rPr>
              <w:t>≤</w:t>
            </w:r>
            <w:r w:rsidRPr="001D386E">
              <w:t xml:space="preserve"> 25.0 </w:t>
            </w:r>
          </w:p>
        </w:tc>
        <w:tc>
          <w:tcPr>
            <w:tcW w:w="992" w:type="dxa"/>
            <w:tcBorders>
              <w:top w:val="single" w:sz="4" w:space="0" w:color="auto"/>
              <w:left w:val="single" w:sz="4" w:space="0" w:color="auto"/>
              <w:bottom w:val="single" w:sz="4" w:space="0" w:color="auto"/>
              <w:right w:val="single" w:sz="4" w:space="0" w:color="auto"/>
            </w:tcBorders>
            <w:vAlign w:val="center"/>
          </w:tcPr>
          <w:p w14:paraId="4037B107" w14:textId="77777777" w:rsidR="00822CA8" w:rsidRPr="001D386E" w:rsidRDefault="00822CA8" w:rsidP="00F50483">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338F2D2A" w14:textId="77777777" w:rsidR="00822CA8" w:rsidRPr="001D386E" w:rsidRDefault="00822CA8" w:rsidP="00F50483">
            <w:pPr>
              <w:pStyle w:val="TAC"/>
            </w:pPr>
            <w:r w:rsidRPr="001D386E">
              <w:t>0</w:t>
            </w:r>
          </w:p>
        </w:tc>
        <w:tc>
          <w:tcPr>
            <w:tcW w:w="992" w:type="dxa"/>
            <w:vMerge/>
            <w:tcBorders>
              <w:left w:val="single" w:sz="4" w:space="0" w:color="auto"/>
              <w:right w:val="single" w:sz="4" w:space="0" w:color="auto"/>
            </w:tcBorders>
            <w:vAlign w:val="center"/>
          </w:tcPr>
          <w:p w14:paraId="16C47303" w14:textId="77777777" w:rsidR="00822CA8" w:rsidRPr="001D386E" w:rsidRDefault="00822CA8" w:rsidP="00F50483">
            <w:pPr>
              <w:pStyle w:val="TAC"/>
            </w:pPr>
          </w:p>
        </w:tc>
      </w:tr>
      <w:tr w:rsidR="00822CA8" w:rsidRPr="001D386E" w14:paraId="55516003" w14:textId="77777777" w:rsidTr="00F50483">
        <w:trPr>
          <w:trHeight w:val="279"/>
          <w:jc w:val="center"/>
        </w:trPr>
        <w:tc>
          <w:tcPr>
            <w:tcW w:w="1475" w:type="dxa"/>
            <w:vMerge/>
            <w:tcBorders>
              <w:left w:val="single" w:sz="4" w:space="0" w:color="auto"/>
              <w:right w:val="single" w:sz="4" w:space="0" w:color="auto"/>
            </w:tcBorders>
            <w:vAlign w:val="center"/>
          </w:tcPr>
          <w:p w14:paraId="1825CBB0" w14:textId="77777777" w:rsidR="00822CA8" w:rsidRPr="001D386E" w:rsidRDefault="00822CA8" w:rsidP="00F50483">
            <w:pPr>
              <w:pStyle w:val="TAC"/>
            </w:pPr>
          </w:p>
        </w:tc>
        <w:tc>
          <w:tcPr>
            <w:tcW w:w="1890" w:type="dxa"/>
            <w:vMerge w:val="restart"/>
            <w:tcBorders>
              <w:top w:val="single" w:sz="4" w:space="0" w:color="auto"/>
              <w:left w:val="single" w:sz="4" w:space="0" w:color="auto"/>
              <w:right w:val="single" w:sz="4" w:space="0" w:color="auto"/>
            </w:tcBorders>
            <w:vAlign w:val="center"/>
          </w:tcPr>
          <w:p w14:paraId="7D03DC13" w14:textId="77777777" w:rsidR="00822CA8" w:rsidRPr="001D386E" w:rsidRDefault="00822CA8" w:rsidP="00F50483">
            <w:pPr>
              <w:pStyle w:val="TAC"/>
            </w:pPr>
            <w:r w:rsidRPr="001D386E">
              <w:t xml:space="preserve">50RB+75RB </w:t>
            </w:r>
          </w:p>
        </w:tc>
        <w:tc>
          <w:tcPr>
            <w:tcW w:w="2127" w:type="dxa"/>
            <w:tcBorders>
              <w:top w:val="single" w:sz="4" w:space="0" w:color="auto"/>
              <w:left w:val="single" w:sz="4" w:space="0" w:color="auto"/>
              <w:bottom w:val="single" w:sz="4" w:space="0" w:color="auto"/>
              <w:right w:val="single" w:sz="4" w:space="0" w:color="auto"/>
            </w:tcBorders>
            <w:vAlign w:val="center"/>
          </w:tcPr>
          <w:p w14:paraId="181ECD80" w14:textId="77777777" w:rsidR="00822CA8" w:rsidRPr="001D386E" w:rsidRDefault="00822CA8" w:rsidP="00F50483">
            <w:pPr>
              <w:pStyle w:val="TAC"/>
            </w:pPr>
            <w:r w:rsidRPr="001D386E">
              <w:t>20.0 &lt; W</w:t>
            </w:r>
            <w:r w:rsidRPr="001D386E">
              <w:rPr>
                <w:vertAlign w:val="subscript"/>
              </w:rPr>
              <w:t>gap</w:t>
            </w:r>
            <w:r w:rsidRPr="001D386E">
              <w:t xml:space="preserve"> </w:t>
            </w:r>
            <w:r w:rsidRPr="001D386E">
              <w:rPr>
                <w:rFonts w:hint="eastAsia"/>
              </w:rPr>
              <w:t>≤</w:t>
            </w:r>
            <w:r w:rsidRPr="001D386E">
              <w:t xml:space="preserve"> 50.0 </w:t>
            </w:r>
          </w:p>
        </w:tc>
        <w:tc>
          <w:tcPr>
            <w:tcW w:w="992" w:type="dxa"/>
            <w:tcBorders>
              <w:top w:val="single" w:sz="4" w:space="0" w:color="auto"/>
              <w:left w:val="single" w:sz="4" w:space="0" w:color="auto"/>
              <w:bottom w:val="single" w:sz="4" w:space="0" w:color="auto"/>
              <w:right w:val="single" w:sz="4" w:space="0" w:color="auto"/>
            </w:tcBorders>
            <w:vAlign w:val="center"/>
          </w:tcPr>
          <w:p w14:paraId="70BE6011" w14:textId="77777777" w:rsidR="00822CA8" w:rsidRPr="001D386E" w:rsidRDefault="00822CA8" w:rsidP="00F50483">
            <w:pPr>
              <w:pStyle w:val="TAC"/>
            </w:pPr>
            <w:r w:rsidRPr="001D386E">
              <w:t>12</w:t>
            </w:r>
            <w:r w:rsidRPr="001D386E">
              <w:rPr>
                <w:vertAlign w:val="superscript"/>
              </w:rPr>
              <w:t>9</w:t>
            </w:r>
          </w:p>
        </w:tc>
        <w:tc>
          <w:tcPr>
            <w:tcW w:w="957" w:type="dxa"/>
            <w:tcBorders>
              <w:top w:val="single" w:sz="4" w:space="0" w:color="auto"/>
              <w:left w:val="single" w:sz="4" w:space="0" w:color="auto"/>
              <w:bottom w:val="single" w:sz="4" w:space="0" w:color="auto"/>
              <w:right w:val="single" w:sz="4" w:space="0" w:color="auto"/>
            </w:tcBorders>
            <w:vAlign w:val="center"/>
          </w:tcPr>
          <w:p w14:paraId="527871B2" w14:textId="77777777" w:rsidR="00822CA8" w:rsidRPr="001D386E" w:rsidRDefault="00822CA8" w:rsidP="00F50483">
            <w:pPr>
              <w:pStyle w:val="TAC"/>
            </w:pPr>
            <w:r w:rsidRPr="001D386E">
              <w:t xml:space="preserve">3.8 </w:t>
            </w:r>
          </w:p>
        </w:tc>
        <w:tc>
          <w:tcPr>
            <w:tcW w:w="992" w:type="dxa"/>
            <w:vMerge/>
            <w:tcBorders>
              <w:left w:val="single" w:sz="4" w:space="0" w:color="auto"/>
              <w:right w:val="single" w:sz="4" w:space="0" w:color="auto"/>
            </w:tcBorders>
            <w:vAlign w:val="center"/>
          </w:tcPr>
          <w:p w14:paraId="71AEADE0" w14:textId="77777777" w:rsidR="00822CA8" w:rsidRPr="001D386E" w:rsidRDefault="00822CA8" w:rsidP="00F50483">
            <w:pPr>
              <w:pStyle w:val="TAC"/>
            </w:pPr>
          </w:p>
        </w:tc>
      </w:tr>
      <w:tr w:rsidR="00822CA8" w:rsidRPr="001D386E" w14:paraId="1608D9B3" w14:textId="77777777" w:rsidTr="00F50483">
        <w:trPr>
          <w:trHeight w:val="279"/>
          <w:jc w:val="center"/>
        </w:trPr>
        <w:tc>
          <w:tcPr>
            <w:tcW w:w="1475" w:type="dxa"/>
            <w:vMerge/>
            <w:tcBorders>
              <w:left w:val="single" w:sz="4" w:space="0" w:color="auto"/>
              <w:right w:val="single" w:sz="4" w:space="0" w:color="auto"/>
            </w:tcBorders>
            <w:vAlign w:val="center"/>
          </w:tcPr>
          <w:p w14:paraId="2DDD33D3" w14:textId="77777777" w:rsidR="00822CA8" w:rsidRPr="001D386E" w:rsidRDefault="00822CA8" w:rsidP="00F50483">
            <w:pPr>
              <w:pStyle w:val="TAC"/>
            </w:pPr>
          </w:p>
        </w:tc>
        <w:tc>
          <w:tcPr>
            <w:tcW w:w="1890" w:type="dxa"/>
            <w:vMerge/>
            <w:tcBorders>
              <w:left w:val="single" w:sz="4" w:space="0" w:color="auto"/>
              <w:bottom w:val="single" w:sz="4" w:space="0" w:color="auto"/>
              <w:right w:val="single" w:sz="4" w:space="0" w:color="auto"/>
            </w:tcBorders>
            <w:vAlign w:val="center"/>
          </w:tcPr>
          <w:p w14:paraId="1A19EC3D" w14:textId="77777777" w:rsidR="00822CA8" w:rsidRPr="001D386E" w:rsidRDefault="00822CA8" w:rsidP="00F50483">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6F8897AE" w14:textId="77777777" w:rsidR="00822CA8" w:rsidRPr="001D386E" w:rsidRDefault="00822CA8" w:rsidP="00F50483">
            <w:pPr>
              <w:pStyle w:val="TAC"/>
            </w:pPr>
            <w:r w:rsidRPr="001D386E">
              <w:t>0.0 &lt; W</w:t>
            </w:r>
            <w:r w:rsidRPr="001D386E">
              <w:rPr>
                <w:vertAlign w:val="subscript"/>
              </w:rPr>
              <w:t>gap</w:t>
            </w:r>
            <w:r w:rsidRPr="001D386E">
              <w:t xml:space="preserve"> </w:t>
            </w:r>
            <w:r w:rsidRPr="001D386E">
              <w:rPr>
                <w:rFonts w:hint="eastAsia"/>
              </w:rPr>
              <w:t>≤</w:t>
            </w:r>
            <w:r w:rsidRPr="001D386E">
              <w:t xml:space="preserve"> 20.0 </w:t>
            </w:r>
          </w:p>
        </w:tc>
        <w:tc>
          <w:tcPr>
            <w:tcW w:w="992" w:type="dxa"/>
            <w:tcBorders>
              <w:top w:val="single" w:sz="4" w:space="0" w:color="auto"/>
              <w:left w:val="single" w:sz="4" w:space="0" w:color="auto"/>
              <w:bottom w:val="single" w:sz="4" w:space="0" w:color="auto"/>
              <w:right w:val="single" w:sz="4" w:space="0" w:color="auto"/>
            </w:tcBorders>
            <w:vAlign w:val="center"/>
          </w:tcPr>
          <w:p w14:paraId="662FDEE7" w14:textId="77777777" w:rsidR="00822CA8" w:rsidRPr="001D386E" w:rsidRDefault="00822CA8" w:rsidP="00F50483">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558724F3" w14:textId="77777777" w:rsidR="00822CA8" w:rsidRPr="001D386E" w:rsidRDefault="00822CA8" w:rsidP="00F50483">
            <w:pPr>
              <w:pStyle w:val="TAC"/>
            </w:pPr>
            <w:r w:rsidRPr="001D386E">
              <w:t>0</w:t>
            </w:r>
          </w:p>
        </w:tc>
        <w:tc>
          <w:tcPr>
            <w:tcW w:w="992" w:type="dxa"/>
            <w:vMerge/>
            <w:tcBorders>
              <w:left w:val="single" w:sz="4" w:space="0" w:color="auto"/>
              <w:right w:val="single" w:sz="4" w:space="0" w:color="auto"/>
            </w:tcBorders>
            <w:vAlign w:val="center"/>
          </w:tcPr>
          <w:p w14:paraId="3CA160BC" w14:textId="77777777" w:rsidR="00822CA8" w:rsidRPr="001D386E" w:rsidRDefault="00822CA8" w:rsidP="00F50483">
            <w:pPr>
              <w:pStyle w:val="TAC"/>
            </w:pPr>
          </w:p>
        </w:tc>
      </w:tr>
      <w:tr w:rsidR="00822CA8" w:rsidRPr="001D386E" w14:paraId="6EA69169" w14:textId="77777777" w:rsidTr="00F50483">
        <w:trPr>
          <w:trHeight w:val="279"/>
          <w:jc w:val="center"/>
        </w:trPr>
        <w:tc>
          <w:tcPr>
            <w:tcW w:w="1475" w:type="dxa"/>
            <w:vMerge/>
            <w:tcBorders>
              <w:left w:val="single" w:sz="4" w:space="0" w:color="auto"/>
              <w:right w:val="single" w:sz="4" w:space="0" w:color="auto"/>
            </w:tcBorders>
            <w:vAlign w:val="center"/>
          </w:tcPr>
          <w:p w14:paraId="6C9473DA" w14:textId="77777777" w:rsidR="00822CA8" w:rsidRPr="001D386E" w:rsidRDefault="00822CA8" w:rsidP="00F50483">
            <w:pPr>
              <w:pStyle w:val="TAC"/>
            </w:pPr>
          </w:p>
        </w:tc>
        <w:tc>
          <w:tcPr>
            <w:tcW w:w="1890" w:type="dxa"/>
            <w:vMerge w:val="restart"/>
            <w:tcBorders>
              <w:top w:val="single" w:sz="4" w:space="0" w:color="auto"/>
              <w:left w:val="single" w:sz="4" w:space="0" w:color="auto"/>
              <w:right w:val="single" w:sz="4" w:space="0" w:color="auto"/>
            </w:tcBorders>
            <w:vAlign w:val="center"/>
          </w:tcPr>
          <w:p w14:paraId="162D6B82" w14:textId="77777777" w:rsidR="00822CA8" w:rsidRPr="001D386E" w:rsidRDefault="00822CA8" w:rsidP="00F50483">
            <w:pPr>
              <w:pStyle w:val="TAC"/>
            </w:pPr>
            <w:r w:rsidRPr="001D386E">
              <w:t xml:space="preserve">50RB+100RB </w:t>
            </w:r>
          </w:p>
        </w:tc>
        <w:tc>
          <w:tcPr>
            <w:tcW w:w="2127" w:type="dxa"/>
            <w:tcBorders>
              <w:top w:val="single" w:sz="4" w:space="0" w:color="auto"/>
              <w:left w:val="single" w:sz="4" w:space="0" w:color="auto"/>
              <w:bottom w:val="single" w:sz="4" w:space="0" w:color="auto"/>
              <w:right w:val="single" w:sz="4" w:space="0" w:color="auto"/>
            </w:tcBorders>
            <w:vAlign w:val="center"/>
          </w:tcPr>
          <w:p w14:paraId="678210B3" w14:textId="77777777" w:rsidR="00822CA8" w:rsidRPr="001D386E" w:rsidRDefault="00822CA8" w:rsidP="00F50483">
            <w:pPr>
              <w:pStyle w:val="TAC"/>
            </w:pPr>
            <w:r w:rsidRPr="001D386E">
              <w:t>15.0 &lt; W</w:t>
            </w:r>
            <w:r w:rsidRPr="001D386E">
              <w:rPr>
                <w:vertAlign w:val="subscript"/>
              </w:rPr>
              <w:t>gap</w:t>
            </w:r>
            <w:r w:rsidRPr="001D386E">
              <w:t xml:space="preserve"> </w:t>
            </w:r>
            <w:r w:rsidRPr="001D386E">
              <w:rPr>
                <w:rFonts w:hint="eastAsia"/>
              </w:rPr>
              <w:t>≤</w:t>
            </w:r>
            <w:r w:rsidRPr="001D386E">
              <w:t xml:space="preserve"> 45.0 </w:t>
            </w:r>
          </w:p>
        </w:tc>
        <w:tc>
          <w:tcPr>
            <w:tcW w:w="992" w:type="dxa"/>
            <w:tcBorders>
              <w:top w:val="single" w:sz="4" w:space="0" w:color="auto"/>
              <w:left w:val="single" w:sz="4" w:space="0" w:color="auto"/>
              <w:bottom w:val="single" w:sz="4" w:space="0" w:color="auto"/>
              <w:right w:val="single" w:sz="4" w:space="0" w:color="auto"/>
            </w:tcBorders>
            <w:vAlign w:val="center"/>
          </w:tcPr>
          <w:p w14:paraId="03C77EE5" w14:textId="77777777" w:rsidR="00822CA8" w:rsidRPr="001D386E" w:rsidRDefault="00822CA8" w:rsidP="00F50483">
            <w:pPr>
              <w:pStyle w:val="TAC"/>
            </w:pPr>
            <w:r w:rsidRPr="001D386E">
              <w:t>12</w:t>
            </w:r>
            <w:r w:rsidRPr="001D386E">
              <w:rPr>
                <w:vertAlign w:val="superscript"/>
              </w:rPr>
              <w:t>9</w:t>
            </w:r>
          </w:p>
        </w:tc>
        <w:tc>
          <w:tcPr>
            <w:tcW w:w="957" w:type="dxa"/>
            <w:tcBorders>
              <w:top w:val="single" w:sz="4" w:space="0" w:color="auto"/>
              <w:left w:val="single" w:sz="4" w:space="0" w:color="auto"/>
              <w:bottom w:val="single" w:sz="4" w:space="0" w:color="auto"/>
              <w:right w:val="single" w:sz="4" w:space="0" w:color="auto"/>
            </w:tcBorders>
            <w:vAlign w:val="center"/>
          </w:tcPr>
          <w:p w14:paraId="175BBED5" w14:textId="77777777" w:rsidR="00822CA8" w:rsidRPr="001D386E" w:rsidRDefault="00822CA8" w:rsidP="00F50483">
            <w:pPr>
              <w:pStyle w:val="TAC"/>
            </w:pPr>
            <w:r w:rsidRPr="001D386E">
              <w:t xml:space="preserve">3.4 </w:t>
            </w:r>
          </w:p>
        </w:tc>
        <w:tc>
          <w:tcPr>
            <w:tcW w:w="992" w:type="dxa"/>
            <w:vMerge/>
            <w:tcBorders>
              <w:left w:val="single" w:sz="4" w:space="0" w:color="auto"/>
              <w:right w:val="single" w:sz="4" w:space="0" w:color="auto"/>
            </w:tcBorders>
            <w:vAlign w:val="center"/>
          </w:tcPr>
          <w:p w14:paraId="35B4A83A" w14:textId="77777777" w:rsidR="00822CA8" w:rsidRPr="001D386E" w:rsidRDefault="00822CA8" w:rsidP="00F50483">
            <w:pPr>
              <w:pStyle w:val="TAC"/>
            </w:pPr>
          </w:p>
        </w:tc>
      </w:tr>
      <w:tr w:rsidR="00822CA8" w:rsidRPr="001D386E" w14:paraId="4E0324DF" w14:textId="77777777" w:rsidTr="00F50483">
        <w:trPr>
          <w:trHeight w:val="279"/>
          <w:jc w:val="center"/>
        </w:trPr>
        <w:tc>
          <w:tcPr>
            <w:tcW w:w="1475" w:type="dxa"/>
            <w:vMerge/>
            <w:tcBorders>
              <w:left w:val="single" w:sz="4" w:space="0" w:color="auto"/>
              <w:right w:val="single" w:sz="4" w:space="0" w:color="auto"/>
            </w:tcBorders>
            <w:vAlign w:val="center"/>
          </w:tcPr>
          <w:p w14:paraId="072548E8" w14:textId="77777777" w:rsidR="00822CA8" w:rsidRPr="001D386E" w:rsidRDefault="00822CA8" w:rsidP="00F50483">
            <w:pPr>
              <w:pStyle w:val="TAC"/>
            </w:pPr>
          </w:p>
        </w:tc>
        <w:tc>
          <w:tcPr>
            <w:tcW w:w="1890" w:type="dxa"/>
            <w:vMerge/>
            <w:tcBorders>
              <w:left w:val="single" w:sz="4" w:space="0" w:color="auto"/>
              <w:bottom w:val="single" w:sz="4" w:space="0" w:color="auto"/>
              <w:right w:val="single" w:sz="4" w:space="0" w:color="auto"/>
            </w:tcBorders>
            <w:vAlign w:val="center"/>
          </w:tcPr>
          <w:p w14:paraId="3C6AA527" w14:textId="77777777" w:rsidR="00822CA8" w:rsidRPr="001D386E" w:rsidRDefault="00822CA8" w:rsidP="00F50483">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624E9DD6" w14:textId="77777777" w:rsidR="00822CA8" w:rsidRPr="001D386E" w:rsidRDefault="00822CA8" w:rsidP="00F50483">
            <w:pPr>
              <w:pStyle w:val="TAC"/>
            </w:pPr>
            <w:r w:rsidRPr="001D386E">
              <w:t>0.0 &lt; W</w:t>
            </w:r>
            <w:r w:rsidRPr="001D386E">
              <w:rPr>
                <w:vertAlign w:val="subscript"/>
              </w:rPr>
              <w:t>gap</w:t>
            </w:r>
            <w:r w:rsidRPr="001D386E">
              <w:t xml:space="preserve"> </w:t>
            </w:r>
            <w:r w:rsidRPr="001D386E">
              <w:rPr>
                <w:rFonts w:hint="eastAsia"/>
              </w:rPr>
              <w:t>≤</w:t>
            </w:r>
            <w:r w:rsidRPr="001D386E">
              <w:t xml:space="preserve"> 15.0 </w:t>
            </w:r>
          </w:p>
        </w:tc>
        <w:tc>
          <w:tcPr>
            <w:tcW w:w="992" w:type="dxa"/>
            <w:tcBorders>
              <w:top w:val="single" w:sz="4" w:space="0" w:color="auto"/>
              <w:left w:val="single" w:sz="4" w:space="0" w:color="auto"/>
              <w:bottom w:val="single" w:sz="4" w:space="0" w:color="auto"/>
              <w:right w:val="single" w:sz="4" w:space="0" w:color="auto"/>
            </w:tcBorders>
            <w:vAlign w:val="center"/>
          </w:tcPr>
          <w:p w14:paraId="7D09FE52" w14:textId="77777777" w:rsidR="00822CA8" w:rsidRPr="001D386E" w:rsidRDefault="00822CA8" w:rsidP="00F50483">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036E78FE" w14:textId="77777777" w:rsidR="00822CA8" w:rsidRPr="001D386E" w:rsidRDefault="00822CA8" w:rsidP="00F50483">
            <w:pPr>
              <w:pStyle w:val="TAC"/>
            </w:pPr>
            <w:r w:rsidRPr="001D386E">
              <w:t>0</w:t>
            </w:r>
          </w:p>
        </w:tc>
        <w:tc>
          <w:tcPr>
            <w:tcW w:w="992" w:type="dxa"/>
            <w:vMerge/>
            <w:tcBorders>
              <w:left w:val="single" w:sz="4" w:space="0" w:color="auto"/>
              <w:right w:val="single" w:sz="4" w:space="0" w:color="auto"/>
            </w:tcBorders>
            <w:vAlign w:val="center"/>
          </w:tcPr>
          <w:p w14:paraId="40245CA6" w14:textId="77777777" w:rsidR="00822CA8" w:rsidRPr="001D386E" w:rsidRDefault="00822CA8" w:rsidP="00F50483">
            <w:pPr>
              <w:pStyle w:val="TAC"/>
            </w:pPr>
          </w:p>
        </w:tc>
      </w:tr>
      <w:tr w:rsidR="00822CA8" w:rsidRPr="001D386E" w14:paraId="3C701D9F" w14:textId="77777777" w:rsidTr="00F50483">
        <w:trPr>
          <w:trHeight w:val="279"/>
          <w:jc w:val="center"/>
        </w:trPr>
        <w:tc>
          <w:tcPr>
            <w:tcW w:w="1475" w:type="dxa"/>
            <w:vMerge/>
            <w:tcBorders>
              <w:left w:val="single" w:sz="4" w:space="0" w:color="auto"/>
              <w:right w:val="single" w:sz="4" w:space="0" w:color="auto"/>
            </w:tcBorders>
            <w:vAlign w:val="center"/>
          </w:tcPr>
          <w:p w14:paraId="69AA4D4F" w14:textId="77777777" w:rsidR="00822CA8" w:rsidRPr="001D386E" w:rsidRDefault="00822CA8" w:rsidP="00F50483">
            <w:pPr>
              <w:pStyle w:val="TAC"/>
            </w:pPr>
          </w:p>
        </w:tc>
        <w:tc>
          <w:tcPr>
            <w:tcW w:w="1890" w:type="dxa"/>
            <w:vMerge w:val="restart"/>
            <w:tcBorders>
              <w:top w:val="single" w:sz="4" w:space="0" w:color="auto"/>
              <w:left w:val="single" w:sz="4" w:space="0" w:color="auto"/>
              <w:right w:val="single" w:sz="4" w:space="0" w:color="auto"/>
            </w:tcBorders>
            <w:vAlign w:val="center"/>
          </w:tcPr>
          <w:p w14:paraId="4564C8C9" w14:textId="77777777" w:rsidR="00822CA8" w:rsidRPr="001D386E" w:rsidRDefault="00822CA8" w:rsidP="00F50483">
            <w:pPr>
              <w:pStyle w:val="TAC"/>
            </w:pPr>
            <w:r w:rsidRPr="001D386E">
              <w:t xml:space="preserve">75RB+25RB </w:t>
            </w:r>
          </w:p>
        </w:tc>
        <w:tc>
          <w:tcPr>
            <w:tcW w:w="2127" w:type="dxa"/>
            <w:tcBorders>
              <w:top w:val="single" w:sz="4" w:space="0" w:color="auto"/>
              <w:left w:val="single" w:sz="4" w:space="0" w:color="auto"/>
              <w:bottom w:val="single" w:sz="4" w:space="0" w:color="auto"/>
              <w:right w:val="single" w:sz="4" w:space="0" w:color="auto"/>
            </w:tcBorders>
            <w:vAlign w:val="center"/>
          </w:tcPr>
          <w:p w14:paraId="46778EE0" w14:textId="77777777" w:rsidR="00822CA8" w:rsidRPr="001D386E" w:rsidRDefault="00822CA8" w:rsidP="00F50483">
            <w:pPr>
              <w:pStyle w:val="TAC"/>
            </w:pPr>
            <w:r w:rsidRPr="001D386E">
              <w:t>25.0 &lt; W</w:t>
            </w:r>
            <w:r w:rsidRPr="001D386E">
              <w:rPr>
                <w:vertAlign w:val="subscript"/>
              </w:rPr>
              <w:t>gap</w:t>
            </w:r>
            <w:r w:rsidRPr="001D386E">
              <w:t xml:space="preserve"> ≤ 55.0 </w:t>
            </w:r>
          </w:p>
        </w:tc>
        <w:tc>
          <w:tcPr>
            <w:tcW w:w="992" w:type="dxa"/>
            <w:tcBorders>
              <w:top w:val="single" w:sz="4" w:space="0" w:color="auto"/>
              <w:left w:val="single" w:sz="4" w:space="0" w:color="auto"/>
              <w:bottom w:val="single" w:sz="4" w:space="0" w:color="auto"/>
              <w:right w:val="single" w:sz="4" w:space="0" w:color="auto"/>
            </w:tcBorders>
            <w:vAlign w:val="center"/>
          </w:tcPr>
          <w:p w14:paraId="73B108A1" w14:textId="77777777" w:rsidR="00822CA8" w:rsidRPr="001D386E" w:rsidRDefault="00822CA8" w:rsidP="00F50483">
            <w:pPr>
              <w:pStyle w:val="TAC"/>
            </w:pPr>
            <w:r w:rsidRPr="001D386E">
              <w:t>12</w:t>
            </w:r>
            <w:r w:rsidRPr="001D386E">
              <w:rPr>
                <w:rFonts w:hint="eastAsia"/>
                <w:vertAlign w:val="superscript"/>
              </w:rPr>
              <w:t>1</w:t>
            </w:r>
            <w:r w:rsidRPr="001D386E">
              <w:rPr>
                <w:vertAlign w:val="superscript"/>
              </w:rPr>
              <w:t>0</w:t>
            </w:r>
          </w:p>
        </w:tc>
        <w:tc>
          <w:tcPr>
            <w:tcW w:w="957" w:type="dxa"/>
            <w:tcBorders>
              <w:top w:val="single" w:sz="4" w:space="0" w:color="auto"/>
              <w:left w:val="single" w:sz="4" w:space="0" w:color="auto"/>
              <w:bottom w:val="single" w:sz="4" w:space="0" w:color="auto"/>
              <w:right w:val="single" w:sz="4" w:space="0" w:color="auto"/>
            </w:tcBorders>
            <w:vAlign w:val="center"/>
          </w:tcPr>
          <w:p w14:paraId="69A4FFD9" w14:textId="77777777" w:rsidR="00822CA8" w:rsidRPr="001D386E" w:rsidRDefault="00822CA8" w:rsidP="00F50483">
            <w:pPr>
              <w:pStyle w:val="TAC"/>
            </w:pPr>
            <w:r w:rsidRPr="001D386E">
              <w:t>6</w:t>
            </w:r>
            <w:r w:rsidRPr="001D386E">
              <w:rPr>
                <w:rFonts w:hint="eastAsia"/>
              </w:rPr>
              <w:t>.0</w:t>
            </w:r>
            <w:r w:rsidRPr="001D386E">
              <w:t xml:space="preserve"> </w:t>
            </w:r>
          </w:p>
        </w:tc>
        <w:tc>
          <w:tcPr>
            <w:tcW w:w="992" w:type="dxa"/>
            <w:vMerge/>
            <w:tcBorders>
              <w:left w:val="single" w:sz="4" w:space="0" w:color="auto"/>
              <w:right w:val="single" w:sz="4" w:space="0" w:color="auto"/>
            </w:tcBorders>
            <w:vAlign w:val="center"/>
          </w:tcPr>
          <w:p w14:paraId="79F80F4E" w14:textId="77777777" w:rsidR="00822CA8" w:rsidRPr="001D386E" w:rsidRDefault="00822CA8" w:rsidP="00F50483">
            <w:pPr>
              <w:pStyle w:val="TAC"/>
            </w:pPr>
          </w:p>
        </w:tc>
      </w:tr>
      <w:tr w:rsidR="00822CA8" w:rsidRPr="001D386E" w14:paraId="1F4450CE" w14:textId="77777777" w:rsidTr="00F50483">
        <w:trPr>
          <w:trHeight w:val="279"/>
          <w:jc w:val="center"/>
        </w:trPr>
        <w:tc>
          <w:tcPr>
            <w:tcW w:w="1475" w:type="dxa"/>
            <w:vMerge/>
            <w:tcBorders>
              <w:left w:val="single" w:sz="4" w:space="0" w:color="auto"/>
              <w:right w:val="single" w:sz="4" w:space="0" w:color="auto"/>
            </w:tcBorders>
            <w:vAlign w:val="center"/>
          </w:tcPr>
          <w:p w14:paraId="342D2106" w14:textId="77777777" w:rsidR="00822CA8" w:rsidRPr="001D386E" w:rsidRDefault="00822CA8" w:rsidP="00F50483">
            <w:pPr>
              <w:pStyle w:val="TAC"/>
            </w:pPr>
          </w:p>
        </w:tc>
        <w:tc>
          <w:tcPr>
            <w:tcW w:w="1890" w:type="dxa"/>
            <w:vMerge/>
            <w:tcBorders>
              <w:left w:val="single" w:sz="4" w:space="0" w:color="auto"/>
              <w:bottom w:val="single" w:sz="4" w:space="0" w:color="auto"/>
              <w:right w:val="single" w:sz="4" w:space="0" w:color="auto"/>
            </w:tcBorders>
            <w:vAlign w:val="center"/>
          </w:tcPr>
          <w:p w14:paraId="4258A8DD" w14:textId="77777777" w:rsidR="00822CA8" w:rsidRPr="001D386E" w:rsidRDefault="00822CA8" w:rsidP="00F50483">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5E52FD46" w14:textId="77777777" w:rsidR="00822CA8" w:rsidRPr="001D386E" w:rsidRDefault="00822CA8" w:rsidP="00F50483">
            <w:pPr>
              <w:pStyle w:val="TAC"/>
            </w:pPr>
            <w:r w:rsidRPr="001D386E">
              <w:t>0.0 &lt; W</w:t>
            </w:r>
            <w:r w:rsidRPr="001D386E">
              <w:rPr>
                <w:vertAlign w:val="subscript"/>
              </w:rPr>
              <w:t>gap</w:t>
            </w:r>
            <w:r w:rsidRPr="001D386E">
              <w:t xml:space="preserve"> ≤ 25.0 </w:t>
            </w:r>
          </w:p>
        </w:tc>
        <w:tc>
          <w:tcPr>
            <w:tcW w:w="992" w:type="dxa"/>
            <w:tcBorders>
              <w:top w:val="single" w:sz="4" w:space="0" w:color="auto"/>
              <w:left w:val="single" w:sz="4" w:space="0" w:color="auto"/>
              <w:bottom w:val="single" w:sz="4" w:space="0" w:color="auto"/>
              <w:right w:val="single" w:sz="4" w:space="0" w:color="auto"/>
            </w:tcBorders>
            <w:vAlign w:val="center"/>
          </w:tcPr>
          <w:p w14:paraId="30CB6236" w14:textId="77777777" w:rsidR="00822CA8" w:rsidRPr="001D386E" w:rsidRDefault="00822CA8" w:rsidP="00F50483">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05838E28" w14:textId="77777777" w:rsidR="00822CA8" w:rsidRPr="001D386E" w:rsidRDefault="00822CA8" w:rsidP="00F50483">
            <w:pPr>
              <w:pStyle w:val="TAC"/>
            </w:pPr>
            <w:r w:rsidRPr="001D386E">
              <w:t>0</w:t>
            </w:r>
          </w:p>
        </w:tc>
        <w:tc>
          <w:tcPr>
            <w:tcW w:w="992" w:type="dxa"/>
            <w:vMerge/>
            <w:tcBorders>
              <w:left w:val="single" w:sz="4" w:space="0" w:color="auto"/>
              <w:right w:val="single" w:sz="4" w:space="0" w:color="auto"/>
            </w:tcBorders>
            <w:vAlign w:val="center"/>
          </w:tcPr>
          <w:p w14:paraId="22F15486" w14:textId="77777777" w:rsidR="00822CA8" w:rsidRPr="001D386E" w:rsidRDefault="00822CA8" w:rsidP="00F50483">
            <w:pPr>
              <w:pStyle w:val="TAC"/>
            </w:pPr>
          </w:p>
        </w:tc>
      </w:tr>
      <w:tr w:rsidR="00822CA8" w:rsidRPr="001D386E" w14:paraId="27D6A5FF" w14:textId="77777777" w:rsidTr="00F50483">
        <w:trPr>
          <w:trHeight w:val="279"/>
          <w:jc w:val="center"/>
        </w:trPr>
        <w:tc>
          <w:tcPr>
            <w:tcW w:w="1475" w:type="dxa"/>
            <w:vMerge/>
            <w:tcBorders>
              <w:left w:val="single" w:sz="4" w:space="0" w:color="auto"/>
              <w:right w:val="single" w:sz="4" w:space="0" w:color="auto"/>
            </w:tcBorders>
            <w:vAlign w:val="center"/>
          </w:tcPr>
          <w:p w14:paraId="1ADCA430" w14:textId="77777777" w:rsidR="00822CA8" w:rsidRPr="001D386E" w:rsidRDefault="00822CA8" w:rsidP="00F50483">
            <w:pPr>
              <w:pStyle w:val="TAC"/>
            </w:pPr>
          </w:p>
        </w:tc>
        <w:tc>
          <w:tcPr>
            <w:tcW w:w="1890" w:type="dxa"/>
            <w:vMerge w:val="restart"/>
            <w:tcBorders>
              <w:top w:val="single" w:sz="4" w:space="0" w:color="auto"/>
              <w:left w:val="single" w:sz="4" w:space="0" w:color="auto"/>
              <w:right w:val="single" w:sz="4" w:space="0" w:color="auto"/>
            </w:tcBorders>
            <w:vAlign w:val="center"/>
          </w:tcPr>
          <w:p w14:paraId="1D938581" w14:textId="77777777" w:rsidR="00822CA8" w:rsidRPr="001D386E" w:rsidRDefault="00822CA8" w:rsidP="00F50483">
            <w:pPr>
              <w:pStyle w:val="TAC"/>
            </w:pPr>
            <w:r w:rsidRPr="001D386E">
              <w:t xml:space="preserve">75RB+50RB </w:t>
            </w:r>
          </w:p>
        </w:tc>
        <w:tc>
          <w:tcPr>
            <w:tcW w:w="2127" w:type="dxa"/>
            <w:tcBorders>
              <w:top w:val="single" w:sz="4" w:space="0" w:color="auto"/>
              <w:left w:val="single" w:sz="4" w:space="0" w:color="auto"/>
              <w:bottom w:val="single" w:sz="4" w:space="0" w:color="auto"/>
              <w:right w:val="single" w:sz="4" w:space="0" w:color="auto"/>
            </w:tcBorders>
            <w:vAlign w:val="center"/>
          </w:tcPr>
          <w:p w14:paraId="3F7564F4" w14:textId="77777777" w:rsidR="00822CA8" w:rsidRPr="001D386E" w:rsidRDefault="00822CA8" w:rsidP="00F50483">
            <w:pPr>
              <w:pStyle w:val="TAC"/>
            </w:pPr>
            <w:r w:rsidRPr="001D386E">
              <w:t>20.0 &lt; W</w:t>
            </w:r>
            <w:r w:rsidRPr="001D386E">
              <w:rPr>
                <w:vertAlign w:val="subscript"/>
              </w:rPr>
              <w:t>gap</w:t>
            </w:r>
            <w:r w:rsidRPr="001D386E">
              <w:t xml:space="preserve"> ≤ 50.0 </w:t>
            </w:r>
          </w:p>
        </w:tc>
        <w:tc>
          <w:tcPr>
            <w:tcW w:w="992" w:type="dxa"/>
            <w:tcBorders>
              <w:top w:val="single" w:sz="4" w:space="0" w:color="auto"/>
              <w:left w:val="single" w:sz="4" w:space="0" w:color="auto"/>
              <w:bottom w:val="single" w:sz="4" w:space="0" w:color="auto"/>
              <w:right w:val="single" w:sz="4" w:space="0" w:color="auto"/>
            </w:tcBorders>
            <w:vAlign w:val="center"/>
          </w:tcPr>
          <w:p w14:paraId="15AEBC3C" w14:textId="77777777" w:rsidR="00822CA8" w:rsidRPr="001D386E" w:rsidRDefault="00822CA8" w:rsidP="00F50483">
            <w:pPr>
              <w:pStyle w:val="TAC"/>
            </w:pPr>
            <w:r w:rsidRPr="001D386E">
              <w:t>12</w:t>
            </w:r>
            <w:r w:rsidRPr="001D386E">
              <w:rPr>
                <w:rFonts w:hint="eastAsia"/>
                <w:vertAlign w:val="superscript"/>
              </w:rPr>
              <w:t>1</w:t>
            </w:r>
            <w:r w:rsidRPr="001D386E">
              <w:rPr>
                <w:vertAlign w:val="superscript"/>
              </w:rPr>
              <w:t>0</w:t>
            </w:r>
          </w:p>
        </w:tc>
        <w:tc>
          <w:tcPr>
            <w:tcW w:w="957" w:type="dxa"/>
            <w:tcBorders>
              <w:top w:val="single" w:sz="4" w:space="0" w:color="auto"/>
              <w:left w:val="single" w:sz="4" w:space="0" w:color="auto"/>
              <w:bottom w:val="single" w:sz="4" w:space="0" w:color="auto"/>
              <w:right w:val="single" w:sz="4" w:space="0" w:color="auto"/>
            </w:tcBorders>
            <w:vAlign w:val="center"/>
          </w:tcPr>
          <w:p w14:paraId="6B780A3C" w14:textId="77777777" w:rsidR="00822CA8" w:rsidRPr="001D386E" w:rsidRDefault="00822CA8" w:rsidP="00F50483">
            <w:pPr>
              <w:pStyle w:val="TAC"/>
            </w:pPr>
            <w:r w:rsidRPr="001D386E">
              <w:t xml:space="preserve">4.7 </w:t>
            </w:r>
          </w:p>
        </w:tc>
        <w:tc>
          <w:tcPr>
            <w:tcW w:w="992" w:type="dxa"/>
            <w:vMerge/>
            <w:tcBorders>
              <w:left w:val="single" w:sz="4" w:space="0" w:color="auto"/>
              <w:right w:val="single" w:sz="4" w:space="0" w:color="auto"/>
            </w:tcBorders>
            <w:vAlign w:val="center"/>
          </w:tcPr>
          <w:p w14:paraId="772D81BA" w14:textId="77777777" w:rsidR="00822CA8" w:rsidRPr="001D386E" w:rsidRDefault="00822CA8" w:rsidP="00F50483">
            <w:pPr>
              <w:pStyle w:val="TAC"/>
            </w:pPr>
          </w:p>
        </w:tc>
      </w:tr>
      <w:tr w:rsidR="00822CA8" w:rsidRPr="001D386E" w14:paraId="6187D9EA" w14:textId="77777777" w:rsidTr="00F50483">
        <w:trPr>
          <w:trHeight w:val="279"/>
          <w:jc w:val="center"/>
        </w:trPr>
        <w:tc>
          <w:tcPr>
            <w:tcW w:w="1475" w:type="dxa"/>
            <w:vMerge/>
            <w:tcBorders>
              <w:left w:val="single" w:sz="4" w:space="0" w:color="auto"/>
              <w:right w:val="single" w:sz="4" w:space="0" w:color="auto"/>
            </w:tcBorders>
            <w:vAlign w:val="center"/>
          </w:tcPr>
          <w:p w14:paraId="70AAF0FD" w14:textId="77777777" w:rsidR="00822CA8" w:rsidRPr="001D386E" w:rsidRDefault="00822CA8" w:rsidP="00F50483">
            <w:pPr>
              <w:pStyle w:val="TAC"/>
            </w:pPr>
          </w:p>
        </w:tc>
        <w:tc>
          <w:tcPr>
            <w:tcW w:w="1890" w:type="dxa"/>
            <w:vMerge/>
            <w:tcBorders>
              <w:left w:val="single" w:sz="4" w:space="0" w:color="auto"/>
              <w:bottom w:val="single" w:sz="4" w:space="0" w:color="auto"/>
              <w:right w:val="single" w:sz="4" w:space="0" w:color="auto"/>
            </w:tcBorders>
            <w:vAlign w:val="center"/>
          </w:tcPr>
          <w:p w14:paraId="68EC1371" w14:textId="77777777" w:rsidR="00822CA8" w:rsidRPr="001D386E" w:rsidRDefault="00822CA8" w:rsidP="00F50483">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43B2C7DE" w14:textId="77777777" w:rsidR="00822CA8" w:rsidRPr="001D386E" w:rsidRDefault="00822CA8" w:rsidP="00F50483">
            <w:pPr>
              <w:pStyle w:val="TAC"/>
            </w:pPr>
            <w:r w:rsidRPr="001D386E">
              <w:t>0.0 &lt; W</w:t>
            </w:r>
            <w:r w:rsidRPr="001D386E">
              <w:rPr>
                <w:vertAlign w:val="subscript"/>
              </w:rPr>
              <w:t>gap</w:t>
            </w:r>
            <w:r w:rsidRPr="001D386E">
              <w:t xml:space="preserve"> ≤ 20.0 </w:t>
            </w:r>
          </w:p>
        </w:tc>
        <w:tc>
          <w:tcPr>
            <w:tcW w:w="992" w:type="dxa"/>
            <w:tcBorders>
              <w:top w:val="single" w:sz="4" w:space="0" w:color="auto"/>
              <w:left w:val="single" w:sz="4" w:space="0" w:color="auto"/>
              <w:bottom w:val="single" w:sz="4" w:space="0" w:color="auto"/>
              <w:right w:val="single" w:sz="4" w:space="0" w:color="auto"/>
            </w:tcBorders>
            <w:vAlign w:val="center"/>
          </w:tcPr>
          <w:p w14:paraId="3CAA661E" w14:textId="77777777" w:rsidR="00822CA8" w:rsidRPr="001D386E" w:rsidRDefault="00822CA8" w:rsidP="00F50483">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701C57E6" w14:textId="77777777" w:rsidR="00822CA8" w:rsidRPr="001D386E" w:rsidRDefault="00822CA8" w:rsidP="00F50483">
            <w:pPr>
              <w:pStyle w:val="TAC"/>
            </w:pPr>
            <w:r w:rsidRPr="001D386E">
              <w:t>0</w:t>
            </w:r>
          </w:p>
        </w:tc>
        <w:tc>
          <w:tcPr>
            <w:tcW w:w="992" w:type="dxa"/>
            <w:vMerge/>
            <w:tcBorders>
              <w:left w:val="single" w:sz="4" w:space="0" w:color="auto"/>
              <w:right w:val="single" w:sz="4" w:space="0" w:color="auto"/>
            </w:tcBorders>
            <w:vAlign w:val="center"/>
          </w:tcPr>
          <w:p w14:paraId="0A650BF1" w14:textId="77777777" w:rsidR="00822CA8" w:rsidRPr="001D386E" w:rsidRDefault="00822CA8" w:rsidP="00F50483">
            <w:pPr>
              <w:pStyle w:val="TAC"/>
            </w:pPr>
          </w:p>
        </w:tc>
      </w:tr>
      <w:tr w:rsidR="00822CA8" w:rsidRPr="001D386E" w14:paraId="19E15093" w14:textId="77777777" w:rsidTr="00F50483">
        <w:trPr>
          <w:trHeight w:val="279"/>
          <w:jc w:val="center"/>
        </w:trPr>
        <w:tc>
          <w:tcPr>
            <w:tcW w:w="1475" w:type="dxa"/>
            <w:vMerge/>
            <w:tcBorders>
              <w:left w:val="single" w:sz="4" w:space="0" w:color="auto"/>
              <w:right w:val="single" w:sz="4" w:space="0" w:color="auto"/>
            </w:tcBorders>
            <w:vAlign w:val="center"/>
          </w:tcPr>
          <w:p w14:paraId="33BFDD25" w14:textId="77777777" w:rsidR="00822CA8" w:rsidRPr="001D386E" w:rsidRDefault="00822CA8" w:rsidP="00F50483">
            <w:pPr>
              <w:pStyle w:val="TAC"/>
            </w:pPr>
          </w:p>
        </w:tc>
        <w:tc>
          <w:tcPr>
            <w:tcW w:w="1890" w:type="dxa"/>
            <w:vMerge w:val="restart"/>
            <w:tcBorders>
              <w:top w:val="single" w:sz="4" w:space="0" w:color="auto"/>
              <w:left w:val="single" w:sz="4" w:space="0" w:color="auto"/>
              <w:right w:val="single" w:sz="4" w:space="0" w:color="auto"/>
            </w:tcBorders>
            <w:vAlign w:val="center"/>
          </w:tcPr>
          <w:p w14:paraId="6293A6F0" w14:textId="77777777" w:rsidR="00822CA8" w:rsidRPr="001D386E" w:rsidRDefault="00822CA8" w:rsidP="00F50483">
            <w:pPr>
              <w:pStyle w:val="TAC"/>
            </w:pPr>
            <w:r w:rsidRPr="001D386E">
              <w:t xml:space="preserve">75RB+75RB </w:t>
            </w:r>
          </w:p>
        </w:tc>
        <w:tc>
          <w:tcPr>
            <w:tcW w:w="2127" w:type="dxa"/>
            <w:tcBorders>
              <w:top w:val="single" w:sz="4" w:space="0" w:color="auto"/>
              <w:left w:val="single" w:sz="4" w:space="0" w:color="auto"/>
              <w:bottom w:val="single" w:sz="4" w:space="0" w:color="auto"/>
              <w:right w:val="single" w:sz="4" w:space="0" w:color="auto"/>
            </w:tcBorders>
            <w:vAlign w:val="center"/>
          </w:tcPr>
          <w:p w14:paraId="55781E80" w14:textId="77777777" w:rsidR="00822CA8" w:rsidRPr="001D386E" w:rsidRDefault="00822CA8" w:rsidP="00F50483">
            <w:pPr>
              <w:pStyle w:val="TAC"/>
            </w:pPr>
            <w:r w:rsidRPr="001D386E">
              <w:t>15.0 &lt; W</w:t>
            </w:r>
            <w:r w:rsidRPr="001D386E">
              <w:rPr>
                <w:vertAlign w:val="subscript"/>
              </w:rPr>
              <w:t>gap</w:t>
            </w:r>
            <w:r w:rsidRPr="001D386E">
              <w:t xml:space="preserve">  ≤ 45.0 </w:t>
            </w:r>
          </w:p>
        </w:tc>
        <w:tc>
          <w:tcPr>
            <w:tcW w:w="992" w:type="dxa"/>
            <w:tcBorders>
              <w:top w:val="single" w:sz="4" w:space="0" w:color="auto"/>
              <w:left w:val="single" w:sz="4" w:space="0" w:color="auto"/>
              <w:bottom w:val="single" w:sz="4" w:space="0" w:color="auto"/>
              <w:right w:val="single" w:sz="4" w:space="0" w:color="auto"/>
            </w:tcBorders>
            <w:vAlign w:val="center"/>
          </w:tcPr>
          <w:p w14:paraId="7C37021E" w14:textId="77777777" w:rsidR="00822CA8" w:rsidRPr="001D386E" w:rsidRDefault="00822CA8" w:rsidP="00F50483">
            <w:pPr>
              <w:pStyle w:val="TAC"/>
            </w:pPr>
            <w:r w:rsidRPr="001D386E">
              <w:t>12</w:t>
            </w:r>
            <w:r w:rsidRPr="001D386E">
              <w:rPr>
                <w:rFonts w:hint="eastAsia"/>
                <w:vertAlign w:val="superscript"/>
              </w:rPr>
              <w:t>1</w:t>
            </w:r>
            <w:r w:rsidRPr="001D386E">
              <w:rPr>
                <w:vertAlign w:val="superscript"/>
              </w:rPr>
              <w:t>0</w:t>
            </w:r>
          </w:p>
        </w:tc>
        <w:tc>
          <w:tcPr>
            <w:tcW w:w="957" w:type="dxa"/>
            <w:tcBorders>
              <w:top w:val="single" w:sz="4" w:space="0" w:color="auto"/>
              <w:left w:val="single" w:sz="4" w:space="0" w:color="auto"/>
              <w:bottom w:val="single" w:sz="4" w:space="0" w:color="auto"/>
              <w:right w:val="single" w:sz="4" w:space="0" w:color="auto"/>
            </w:tcBorders>
            <w:vAlign w:val="center"/>
          </w:tcPr>
          <w:p w14:paraId="65592F22" w14:textId="77777777" w:rsidR="00822CA8" w:rsidRPr="001D386E" w:rsidRDefault="00822CA8" w:rsidP="00F50483">
            <w:pPr>
              <w:pStyle w:val="TAC"/>
            </w:pPr>
            <w:r w:rsidRPr="001D386E">
              <w:t xml:space="preserve">4.2 </w:t>
            </w:r>
          </w:p>
        </w:tc>
        <w:tc>
          <w:tcPr>
            <w:tcW w:w="992" w:type="dxa"/>
            <w:vMerge/>
            <w:tcBorders>
              <w:left w:val="single" w:sz="4" w:space="0" w:color="auto"/>
              <w:right w:val="single" w:sz="4" w:space="0" w:color="auto"/>
            </w:tcBorders>
            <w:vAlign w:val="center"/>
          </w:tcPr>
          <w:p w14:paraId="29721D78" w14:textId="77777777" w:rsidR="00822CA8" w:rsidRPr="001D386E" w:rsidRDefault="00822CA8" w:rsidP="00F50483">
            <w:pPr>
              <w:pStyle w:val="TAC"/>
            </w:pPr>
          </w:p>
        </w:tc>
      </w:tr>
      <w:tr w:rsidR="00822CA8" w:rsidRPr="001D386E" w14:paraId="490986F1" w14:textId="77777777" w:rsidTr="00F50483">
        <w:trPr>
          <w:trHeight w:val="279"/>
          <w:jc w:val="center"/>
        </w:trPr>
        <w:tc>
          <w:tcPr>
            <w:tcW w:w="1475" w:type="dxa"/>
            <w:vMerge/>
            <w:tcBorders>
              <w:left w:val="single" w:sz="4" w:space="0" w:color="auto"/>
              <w:right w:val="single" w:sz="4" w:space="0" w:color="auto"/>
            </w:tcBorders>
            <w:vAlign w:val="center"/>
          </w:tcPr>
          <w:p w14:paraId="73DCD1EB" w14:textId="77777777" w:rsidR="00822CA8" w:rsidRPr="001D386E" w:rsidRDefault="00822CA8" w:rsidP="00F50483">
            <w:pPr>
              <w:pStyle w:val="TAC"/>
            </w:pPr>
          </w:p>
        </w:tc>
        <w:tc>
          <w:tcPr>
            <w:tcW w:w="1890" w:type="dxa"/>
            <w:vMerge/>
            <w:tcBorders>
              <w:left w:val="single" w:sz="4" w:space="0" w:color="auto"/>
              <w:bottom w:val="single" w:sz="4" w:space="0" w:color="auto"/>
              <w:right w:val="single" w:sz="4" w:space="0" w:color="auto"/>
            </w:tcBorders>
            <w:vAlign w:val="center"/>
          </w:tcPr>
          <w:p w14:paraId="796E1F40" w14:textId="77777777" w:rsidR="00822CA8" w:rsidRPr="001D386E" w:rsidRDefault="00822CA8" w:rsidP="00F50483">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10B1D642" w14:textId="77777777" w:rsidR="00822CA8" w:rsidRPr="001D386E" w:rsidRDefault="00822CA8" w:rsidP="00F50483">
            <w:pPr>
              <w:pStyle w:val="TAC"/>
            </w:pPr>
            <w:r w:rsidRPr="001D386E">
              <w:t>0.0 &lt; W</w:t>
            </w:r>
            <w:r w:rsidRPr="001D386E">
              <w:rPr>
                <w:vertAlign w:val="subscript"/>
              </w:rPr>
              <w:t>gap</w:t>
            </w:r>
            <w:r w:rsidRPr="001D386E">
              <w:t xml:space="preserve"> ≤ 15.0 </w:t>
            </w:r>
          </w:p>
        </w:tc>
        <w:tc>
          <w:tcPr>
            <w:tcW w:w="992" w:type="dxa"/>
            <w:tcBorders>
              <w:top w:val="single" w:sz="4" w:space="0" w:color="auto"/>
              <w:left w:val="single" w:sz="4" w:space="0" w:color="auto"/>
              <w:bottom w:val="single" w:sz="4" w:space="0" w:color="auto"/>
              <w:right w:val="single" w:sz="4" w:space="0" w:color="auto"/>
            </w:tcBorders>
            <w:vAlign w:val="center"/>
          </w:tcPr>
          <w:p w14:paraId="11756D22" w14:textId="77777777" w:rsidR="00822CA8" w:rsidRPr="001D386E" w:rsidRDefault="00822CA8" w:rsidP="00F50483">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60E86BF2" w14:textId="77777777" w:rsidR="00822CA8" w:rsidRPr="001D386E" w:rsidRDefault="00822CA8" w:rsidP="00F50483">
            <w:pPr>
              <w:pStyle w:val="TAC"/>
            </w:pPr>
            <w:r w:rsidRPr="001D386E">
              <w:t>0</w:t>
            </w:r>
          </w:p>
        </w:tc>
        <w:tc>
          <w:tcPr>
            <w:tcW w:w="992" w:type="dxa"/>
            <w:vMerge/>
            <w:tcBorders>
              <w:left w:val="single" w:sz="4" w:space="0" w:color="auto"/>
              <w:right w:val="single" w:sz="4" w:space="0" w:color="auto"/>
            </w:tcBorders>
            <w:vAlign w:val="center"/>
          </w:tcPr>
          <w:p w14:paraId="4F81FE67" w14:textId="77777777" w:rsidR="00822CA8" w:rsidRPr="001D386E" w:rsidRDefault="00822CA8" w:rsidP="00F50483">
            <w:pPr>
              <w:pStyle w:val="TAC"/>
            </w:pPr>
          </w:p>
        </w:tc>
      </w:tr>
      <w:tr w:rsidR="00822CA8" w:rsidRPr="001D386E" w14:paraId="72253139" w14:textId="77777777" w:rsidTr="00F50483">
        <w:trPr>
          <w:trHeight w:val="279"/>
          <w:jc w:val="center"/>
        </w:trPr>
        <w:tc>
          <w:tcPr>
            <w:tcW w:w="1475" w:type="dxa"/>
            <w:vMerge/>
            <w:tcBorders>
              <w:left w:val="single" w:sz="4" w:space="0" w:color="auto"/>
              <w:right w:val="single" w:sz="4" w:space="0" w:color="auto"/>
            </w:tcBorders>
            <w:vAlign w:val="center"/>
          </w:tcPr>
          <w:p w14:paraId="0D8A9702" w14:textId="77777777" w:rsidR="00822CA8" w:rsidRPr="001D386E" w:rsidRDefault="00822CA8" w:rsidP="00F50483">
            <w:pPr>
              <w:pStyle w:val="TAC"/>
            </w:pPr>
          </w:p>
        </w:tc>
        <w:tc>
          <w:tcPr>
            <w:tcW w:w="1890" w:type="dxa"/>
            <w:vMerge w:val="restart"/>
            <w:tcBorders>
              <w:top w:val="single" w:sz="4" w:space="0" w:color="auto"/>
              <w:left w:val="single" w:sz="4" w:space="0" w:color="auto"/>
              <w:right w:val="single" w:sz="4" w:space="0" w:color="auto"/>
            </w:tcBorders>
            <w:vAlign w:val="center"/>
          </w:tcPr>
          <w:p w14:paraId="18CFD7D5" w14:textId="77777777" w:rsidR="00822CA8" w:rsidRPr="001D386E" w:rsidRDefault="00822CA8" w:rsidP="00F50483">
            <w:pPr>
              <w:pStyle w:val="TAC"/>
            </w:pPr>
            <w:r w:rsidRPr="001D386E">
              <w:t xml:space="preserve">75RB+100RB </w:t>
            </w:r>
          </w:p>
        </w:tc>
        <w:tc>
          <w:tcPr>
            <w:tcW w:w="2127" w:type="dxa"/>
            <w:tcBorders>
              <w:top w:val="single" w:sz="4" w:space="0" w:color="auto"/>
              <w:left w:val="single" w:sz="4" w:space="0" w:color="auto"/>
              <w:bottom w:val="single" w:sz="4" w:space="0" w:color="auto"/>
              <w:right w:val="single" w:sz="4" w:space="0" w:color="auto"/>
            </w:tcBorders>
            <w:vAlign w:val="center"/>
          </w:tcPr>
          <w:p w14:paraId="7897D161" w14:textId="77777777" w:rsidR="00822CA8" w:rsidRPr="001D386E" w:rsidRDefault="00822CA8" w:rsidP="00F50483">
            <w:pPr>
              <w:pStyle w:val="TAC"/>
            </w:pPr>
            <w:r w:rsidRPr="001D386E">
              <w:t>10.0 &lt; W</w:t>
            </w:r>
            <w:r w:rsidRPr="001D386E">
              <w:rPr>
                <w:vertAlign w:val="subscript"/>
              </w:rPr>
              <w:t>gap</w:t>
            </w:r>
            <w:r w:rsidRPr="001D386E">
              <w:t xml:space="preserve"> ≤ 40.0 </w:t>
            </w:r>
          </w:p>
        </w:tc>
        <w:tc>
          <w:tcPr>
            <w:tcW w:w="992" w:type="dxa"/>
            <w:tcBorders>
              <w:top w:val="single" w:sz="4" w:space="0" w:color="auto"/>
              <w:left w:val="single" w:sz="4" w:space="0" w:color="auto"/>
              <w:bottom w:val="single" w:sz="4" w:space="0" w:color="auto"/>
              <w:right w:val="single" w:sz="4" w:space="0" w:color="auto"/>
            </w:tcBorders>
            <w:vAlign w:val="center"/>
          </w:tcPr>
          <w:p w14:paraId="73486F9F" w14:textId="77777777" w:rsidR="00822CA8" w:rsidRPr="001D386E" w:rsidRDefault="00822CA8" w:rsidP="00F50483">
            <w:pPr>
              <w:pStyle w:val="TAC"/>
            </w:pPr>
            <w:r w:rsidRPr="001D386E">
              <w:t>12</w:t>
            </w:r>
            <w:r w:rsidRPr="001D386E">
              <w:rPr>
                <w:rFonts w:hint="eastAsia"/>
                <w:vertAlign w:val="superscript"/>
              </w:rPr>
              <w:t>1</w:t>
            </w:r>
            <w:r w:rsidRPr="001D386E">
              <w:rPr>
                <w:vertAlign w:val="superscript"/>
              </w:rPr>
              <w:t>0</w:t>
            </w:r>
          </w:p>
        </w:tc>
        <w:tc>
          <w:tcPr>
            <w:tcW w:w="957" w:type="dxa"/>
            <w:tcBorders>
              <w:top w:val="single" w:sz="4" w:space="0" w:color="auto"/>
              <w:left w:val="single" w:sz="4" w:space="0" w:color="auto"/>
              <w:bottom w:val="single" w:sz="4" w:space="0" w:color="auto"/>
              <w:right w:val="single" w:sz="4" w:space="0" w:color="auto"/>
            </w:tcBorders>
            <w:vAlign w:val="center"/>
          </w:tcPr>
          <w:p w14:paraId="3CEF0A7E" w14:textId="77777777" w:rsidR="00822CA8" w:rsidRPr="001D386E" w:rsidRDefault="00822CA8" w:rsidP="00F50483">
            <w:pPr>
              <w:pStyle w:val="TAC"/>
            </w:pPr>
            <w:r w:rsidRPr="001D386E">
              <w:t xml:space="preserve">3.8 </w:t>
            </w:r>
          </w:p>
        </w:tc>
        <w:tc>
          <w:tcPr>
            <w:tcW w:w="992" w:type="dxa"/>
            <w:vMerge/>
            <w:tcBorders>
              <w:left w:val="single" w:sz="4" w:space="0" w:color="auto"/>
              <w:right w:val="single" w:sz="4" w:space="0" w:color="auto"/>
            </w:tcBorders>
            <w:vAlign w:val="center"/>
          </w:tcPr>
          <w:p w14:paraId="3972549F" w14:textId="77777777" w:rsidR="00822CA8" w:rsidRPr="001D386E" w:rsidRDefault="00822CA8" w:rsidP="00F50483">
            <w:pPr>
              <w:pStyle w:val="TAC"/>
            </w:pPr>
          </w:p>
        </w:tc>
      </w:tr>
      <w:tr w:rsidR="00822CA8" w:rsidRPr="001D386E" w14:paraId="7963A754" w14:textId="77777777" w:rsidTr="00F50483">
        <w:trPr>
          <w:trHeight w:val="279"/>
          <w:jc w:val="center"/>
        </w:trPr>
        <w:tc>
          <w:tcPr>
            <w:tcW w:w="1475" w:type="dxa"/>
            <w:vMerge/>
            <w:tcBorders>
              <w:left w:val="single" w:sz="4" w:space="0" w:color="auto"/>
              <w:right w:val="single" w:sz="4" w:space="0" w:color="auto"/>
            </w:tcBorders>
            <w:vAlign w:val="center"/>
          </w:tcPr>
          <w:p w14:paraId="17DE5344" w14:textId="77777777" w:rsidR="00822CA8" w:rsidRPr="001D386E" w:rsidRDefault="00822CA8" w:rsidP="00F50483">
            <w:pPr>
              <w:pStyle w:val="TAC"/>
            </w:pPr>
          </w:p>
        </w:tc>
        <w:tc>
          <w:tcPr>
            <w:tcW w:w="1890" w:type="dxa"/>
            <w:vMerge/>
            <w:tcBorders>
              <w:left w:val="single" w:sz="4" w:space="0" w:color="auto"/>
              <w:bottom w:val="single" w:sz="4" w:space="0" w:color="auto"/>
              <w:right w:val="single" w:sz="4" w:space="0" w:color="auto"/>
            </w:tcBorders>
            <w:vAlign w:val="center"/>
          </w:tcPr>
          <w:p w14:paraId="472D1F69" w14:textId="77777777" w:rsidR="00822CA8" w:rsidRPr="001D386E" w:rsidRDefault="00822CA8" w:rsidP="00F50483">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291AD277" w14:textId="77777777" w:rsidR="00822CA8" w:rsidRPr="001D386E" w:rsidRDefault="00822CA8" w:rsidP="00F50483">
            <w:pPr>
              <w:pStyle w:val="TAC"/>
            </w:pPr>
            <w:r w:rsidRPr="001D386E">
              <w:t>0.0 &lt; W</w:t>
            </w:r>
            <w:r w:rsidRPr="001D386E">
              <w:rPr>
                <w:vertAlign w:val="subscript"/>
              </w:rPr>
              <w:t>gap</w:t>
            </w:r>
            <w:r w:rsidRPr="001D386E">
              <w:t xml:space="preserve"> ≤ 10.0 </w:t>
            </w:r>
          </w:p>
        </w:tc>
        <w:tc>
          <w:tcPr>
            <w:tcW w:w="992" w:type="dxa"/>
            <w:tcBorders>
              <w:top w:val="single" w:sz="4" w:space="0" w:color="auto"/>
              <w:left w:val="single" w:sz="4" w:space="0" w:color="auto"/>
              <w:bottom w:val="single" w:sz="4" w:space="0" w:color="auto"/>
              <w:right w:val="single" w:sz="4" w:space="0" w:color="auto"/>
            </w:tcBorders>
            <w:vAlign w:val="center"/>
          </w:tcPr>
          <w:p w14:paraId="0508F879" w14:textId="77777777" w:rsidR="00822CA8" w:rsidRPr="001D386E" w:rsidRDefault="00822CA8" w:rsidP="00F50483">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4430FA3F" w14:textId="77777777" w:rsidR="00822CA8" w:rsidRPr="001D386E" w:rsidRDefault="00822CA8" w:rsidP="00F50483">
            <w:pPr>
              <w:pStyle w:val="TAC"/>
            </w:pPr>
            <w:r w:rsidRPr="001D386E">
              <w:t>0</w:t>
            </w:r>
          </w:p>
        </w:tc>
        <w:tc>
          <w:tcPr>
            <w:tcW w:w="992" w:type="dxa"/>
            <w:vMerge/>
            <w:tcBorders>
              <w:left w:val="single" w:sz="4" w:space="0" w:color="auto"/>
              <w:right w:val="single" w:sz="4" w:space="0" w:color="auto"/>
            </w:tcBorders>
            <w:vAlign w:val="center"/>
          </w:tcPr>
          <w:p w14:paraId="25FD16E2" w14:textId="77777777" w:rsidR="00822CA8" w:rsidRPr="001D386E" w:rsidRDefault="00822CA8" w:rsidP="00F50483">
            <w:pPr>
              <w:pStyle w:val="TAC"/>
            </w:pPr>
          </w:p>
        </w:tc>
      </w:tr>
      <w:tr w:rsidR="00822CA8" w:rsidRPr="001D386E" w14:paraId="47D9DB72" w14:textId="77777777" w:rsidTr="00F50483">
        <w:trPr>
          <w:trHeight w:val="279"/>
          <w:jc w:val="center"/>
        </w:trPr>
        <w:tc>
          <w:tcPr>
            <w:tcW w:w="1475" w:type="dxa"/>
            <w:vMerge/>
            <w:tcBorders>
              <w:left w:val="single" w:sz="4" w:space="0" w:color="auto"/>
              <w:right w:val="single" w:sz="4" w:space="0" w:color="auto"/>
            </w:tcBorders>
            <w:vAlign w:val="center"/>
          </w:tcPr>
          <w:p w14:paraId="7F172970" w14:textId="77777777" w:rsidR="00822CA8" w:rsidRPr="001D386E" w:rsidRDefault="00822CA8" w:rsidP="00F50483">
            <w:pPr>
              <w:pStyle w:val="TAC"/>
            </w:pPr>
          </w:p>
        </w:tc>
        <w:tc>
          <w:tcPr>
            <w:tcW w:w="1890" w:type="dxa"/>
            <w:vMerge w:val="restart"/>
            <w:tcBorders>
              <w:top w:val="single" w:sz="4" w:space="0" w:color="auto"/>
              <w:left w:val="single" w:sz="4" w:space="0" w:color="auto"/>
              <w:right w:val="single" w:sz="4" w:space="0" w:color="auto"/>
            </w:tcBorders>
            <w:vAlign w:val="center"/>
          </w:tcPr>
          <w:p w14:paraId="369DAB7E" w14:textId="77777777" w:rsidR="00822CA8" w:rsidRPr="001D386E" w:rsidRDefault="00822CA8" w:rsidP="00F50483">
            <w:pPr>
              <w:pStyle w:val="TAC"/>
            </w:pPr>
            <w:r w:rsidRPr="001D386E">
              <w:t xml:space="preserve">100RB+25RB </w:t>
            </w:r>
          </w:p>
        </w:tc>
        <w:tc>
          <w:tcPr>
            <w:tcW w:w="2127" w:type="dxa"/>
            <w:tcBorders>
              <w:top w:val="single" w:sz="4" w:space="0" w:color="auto"/>
              <w:left w:val="single" w:sz="4" w:space="0" w:color="auto"/>
              <w:bottom w:val="single" w:sz="4" w:space="0" w:color="auto"/>
              <w:right w:val="single" w:sz="4" w:space="0" w:color="auto"/>
            </w:tcBorders>
            <w:vAlign w:val="center"/>
          </w:tcPr>
          <w:p w14:paraId="59C8D9B6" w14:textId="77777777" w:rsidR="00822CA8" w:rsidRPr="001D386E" w:rsidRDefault="00822CA8" w:rsidP="00F50483">
            <w:pPr>
              <w:pStyle w:val="TAC"/>
            </w:pPr>
            <w:r w:rsidRPr="001D386E">
              <w:t>15.0 &lt; W</w:t>
            </w:r>
            <w:r w:rsidRPr="001D386E">
              <w:rPr>
                <w:vertAlign w:val="subscript"/>
              </w:rPr>
              <w:t>gap</w:t>
            </w:r>
            <w:r w:rsidRPr="001D386E">
              <w:t xml:space="preserve"> ≤ 50.0 </w:t>
            </w:r>
          </w:p>
        </w:tc>
        <w:tc>
          <w:tcPr>
            <w:tcW w:w="992" w:type="dxa"/>
            <w:tcBorders>
              <w:top w:val="single" w:sz="4" w:space="0" w:color="auto"/>
              <w:left w:val="single" w:sz="4" w:space="0" w:color="auto"/>
              <w:bottom w:val="single" w:sz="4" w:space="0" w:color="auto"/>
              <w:right w:val="single" w:sz="4" w:space="0" w:color="auto"/>
            </w:tcBorders>
            <w:vAlign w:val="center"/>
          </w:tcPr>
          <w:p w14:paraId="09550C43" w14:textId="77777777" w:rsidR="00822CA8" w:rsidRPr="001D386E" w:rsidRDefault="00822CA8" w:rsidP="00F50483">
            <w:pPr>
              <w:pStyle w:val="TAC"/>
            </w:pPr>
            <w:r w:rsidRPr="001D386E">
              <w:t>16</w:t>
            </w:r>
            <w:r w:rsidRPr="001D386E">
              <w:rPr>
                <w:rFonts w:hint="eastAsia"/>
                <w:vertAlign w:val="superscript"/>
              </w:rPr>
              <w:t>1</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1EC42475" w14:textId="77777777" w:rsidR="00822CA8" w:rsidRPr="001D386E" w:rsidRDefault="00822CA8" w:rsidP="00F50483">
            <w:pPr>
              <w:pStyle w:val="TAC"/>
            </w:pPr>
            <w:r w:rsidRPr="001D386E">
              <w:t xml:space="preserve">6.5 </w:t>
            </w:r>
          </w:p>
        </w:tc>
        <w:tc>
          <w:tcPr>
            <w:tcW w:w="992" w:type="dxa"/>
            <w:vMerge/>
            <w:tcBorders>
              <w:left w:val="single" w:sz="4" w:space="0" w:color="auto"/>
              <w:right w:val="single" w:sz="4" w:space="0" w:color="auto"/>
            </w:tcBorders>
            <w:vAlign w:val="center"/>
          </w:tcPr>
          <w:p w14:paraId="65B7663B" w14:textId="77777777" w:rsidR="00822CA8" w:rsidRPr="001D386E" w:rsidRDefault="00822CA8" w:rsidP="00F50483">
            <w:pPr>
              <w:pStyle w:val="TAC"/>
            </w:pPr>
          </w:p>
        </w:tc>
      </w:tr>
      <w:tr w:rsidR="00822CA8" w:rsidRPr="001D386E" w14:paraId="08D9733D" w14:textId="77777777" w:rsidTr="00F50483">
        <w:trPr>
          <w:trHeight w:val="279"/>
          <w:jc w:val="center"/>
        </w:trPr>
        <w:tc>
          <w:tcPr>
            <w:tcW w:w="1475" w:type="dxa"/>
            <w:vMerge/>
            <w:tcBorders>
              <w:left w:val="single" w:sz="4" w:space="0" w:color="auto"/>
              <w:right w:val="single" w:sz="4" w:space="0" w:color="auto"/>
            </w:tcBorders>
            <w:vAlign w:val="center"/>
          </w:tcPr>
          <w:p w14:paraId="0BC4817A" w14:textId="77777777" w:rsidR="00822CA8" w:rsidRPr="001D386E" w:rsidRDefault="00822CA8" w:rsidP="00F50483">
            <w:pPr>
              <w:pStyle w:val="TAC"/>
            </w:pPr>
          </w:p>
        </w:tc>
        <w:tc>
          <w:tcPr>
            <w:tcW w:w="1890" w:type="dxa"/>
            <w:vMerge/>
            <w:tcBorders>
              <w:left w:val="single" w:sz="4" w:space="0" w:color="auto"/>
              <w:bottom w:val="single" w:sz="4" w:space="0" w:color="auto"/>
              <w:right w:val="single" w:sz="4" w:space="0" w:color="auto"/>
            </w:tcBorders>
            <w:vAlign w:val="center"/>
          </w:tcPr>
          <w:p w14:paraId="0CA7EFBA" w14:textId="77777777" w:rsidR="00822CA8" w:rsidRPr="001D386E" w:rsidRDefault="00822CA8" w:rsidP="00F50483">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21A47436" w14:textId="77777777" w:rsidR="00822CA8" w:rsidRPr="001D386E" w:rsidRDefault="00822CA8" w:rsidP="00F50483">
            <w:pPr>
              <w:pStyle w:val="TAC"/>
            </w:pPr>
            <w:r w:rsidRPr="001D386E">
              <w:t>0.0 &lt; W</w:t>
            </w:r>
            <w:r w:rsidRPr="001D386E">
              <w:rPr>
                <w:vertAlign w:val="subscript"/>
              </w:rPr>
              <w:t>gap</w:t>
            </w:r>
            <w:r w:rsidRPr="001D386E">
              <w:t xml:space="preserve"> ≤ 15.0 </w:t>
            </w:r>
          </w:p>
        </w:tc>
        <w:tc>
          <w:tcPr>
            <w:tcW w:w="992" w:type="dxa"/>
            <w:tcBorders>
              <w:top w:val="single" w:sz="4" w:space="0" w:color="auto"/>
              <w:left w:val="single" w:sz="4" w:space="0" w:color="auto"/>
              <w:bottom w:val="single" w:sz="4" w:space="0" w:color="auto"/>
              <w:right w:val="single" w:sz="4" w:space="0" w:color="auto"/>
            </w:tcBorders>
            <w:vAlign w:val="center"/>
          </w:tcPr>
          <w:p w14:paraId="3D0AF397" w14:textId="77777777" w:rsidR="00822CA8" w:rsidRPr="001D386E" w:rsidRDefault="00822CA8" w:rsidP="00F50483">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682FB5A1" w14:textId="77777777" w:rsidR="00822CA8" w:rsidRPr="001D386E" w:rsidRDefault="00822CA8" w:rsidP="00F50483">
            <w:pPr>
              <w:pStyle w:val="TAC"/>
            </w:pPr>
            <w:r w:rsidRPr="001D386E">
              <w:t>0</w:t>
            </w:r>
          </w:p>
        </w:tc>
        <w:tc>
          <w:tcPr>
            <w:tcW w:w="992" w:type="dxa"/>
            <w:vMerge/>
            <w:tcBorders>
              <w:left w:val="single" w:sz="4" w:space="0" w:color="auto"/>
              <w:right w:val="single" w:sz="4" w:space="0" w:color="auto"/>
            </w:tcBorders>
            <w:vAlign w:val="center"/>
          </w:tcPr>
          <w:p w14:paraId="0957D029" w14:textId="77777777" w:rsidR="00822CA8" w:rsidRPr="001D386E" w:rsidRDefault="00822CA8" w:rsidP="00F50483">
            <w:pPr>
              <w:pStyle w:val="TAC"/>
            </w:pPr>
          </w:p>
        </w:tc>
      </w:tr>
      <w:tr w:rsidR="00822CA8" w:rsidRPr="001D386E" w14:paraId="18A85041" w14:textId="77777777" w:rsidTr="00F50483">
        <w:trPr>
          <w:trHeight w:val="279"/>
          <w:jc w:val="center"/>
        </w:trPr>
        <w:tc>
          <w:tcPr>
            <w:tcW w:w="1475" w:type="dxa"/>
            <w:vMerge/>
            <w:tcBorders>
              <w:left w:val="single" w:sz="4" w:space="0" w:color="auto"/>
              <w:right w:val="single" w:sz="4" w:space="0" w:color="auto"/>
            </w:tcBorders>
            <w:vAlign w:val="center"/>
          </w:tcPr>
          <w:p w14:paraId="1926A36F" w14:textId="77777777" w:rsidR="00822CA8" w:rsidRPr="001D386E" w:rsidRDefault="00822CA8" w:rsidP="00F50483">
            <w:pPr>
              <w:pStyle w:val="TAC"/>
            </w:pPr>
          </w:p>
        </w:tc>
        <w:tc>
          <w:tcPr>
            <w:tcW w:w="1890" w:type="dxa"/>
            <w:vMerge w:val="restart"/>
            <w:tcBorders>
              <w:left w:val="single" w:sz="4" w:space="0" w:color="auto"/>
              <w:right w:val="single" w:sz="4" w:space="0" w:color="auto"/>
            </w:tcBorders>
            <w:vAlign w:val="center"/>
          </w:tcPr>
          <w:p w14:paraId="7A589C9B" w14:textId="77777777" w:rsidR="00822CA8" w:rsidRPr="001D386E" w:rsidRDefault="00822CA8" w:rsidP="00F50483">
            <w:pPr>
              <w:pStyle w:val="TAC"/>
            </w:pPr>
            <w:r w:rsidRPr="001D386E">
              <w:t xml:space="preserve">100RB+50RB </w:t>
            </w:r>
          </w:p>
        </w:tc>
        <w:tc>
          <w:tcPr>
            <w:tcW w:w="2127" w:type="dxa"/>
            <w:tcBorders>
              <w:top w:val="single" w:sz="4" w:space="0" w:color="auto"/>
              <w:left w:val="single" w:sz="4" w:space="0" w:color="auto"/>
              <w:bottom w:val="single" w:sz="4" w:space="0" w:color="auto"/>
              <w:right w:val="single" w:sz="4" w:space="0" w:color="auto"/>
            </w:tcBorders>
            <w:vAlign w:val="center"/>
          </w:tcPr>
          <w:p w14:paraId="347CEADC" w14:textId="77777777" w:rsidR="00822CA8" w:rsidRPr="001D386E" w:rsidRDefault="00822CA8" w:rsidP="00F50483">
            <w:pPr>
              <w:pStyle w:val="TAC"/>
            </w:pPr>
            <w:r w:rsidRPr="001D386E">
              <w:t>10.0 &lt; W</w:t>
            </w:r>
            <w:r w:rsidRPr="001D386E">
              <w:rPr>
                <w:vertAlign w:val="subscript"/>
              </w:rPr>
              <w:t>gap</w:t>
            </w:r>
            <w:r w:rsidRPr="001D386E">
              <w:t xml:space="preserve"> ≤ 45.0 </w:t>
            </w:r>
          </w:p>
        </w:tc>
        <w:tc>
          <w:tcPr>
            <w:tcW w:w="992" w:type="dxa"/>
            <w:tcBorders>
              <w:top w:val="single" w:sz="4" w:space="0" w:color="auto"/>
              <w:left w:val="single" w:sz="4" w:space="0" w:color="auto"/>
              <w:bottom w:val="single" w:sz="4" w:space="0" w:color="auto"/>
              <w:right w:val="single" w:sz="4" w:space="0" w:color="auto"/>
            </w:tcBorders>
            <w:vAlign w:val="center"/>
          </w:tcPr>
          <w:p w14:paraId="374AB9D6" w14:textId="77777777" w:rsidR="00822CA8" w:rsidRPr="001D386E" w:rsidRDefault="00822CA8" w:rsidP="00F50483">
            <w:pPr>
              <w:pStyle w:val="TAC"/>
            </w:pPr>
            <w:r w:rsidRPr="001D386E">
              <w:t>16</w:t>
            </w:r>
            <w:r w:rsidRPr="001D386E">
              <w:rPr>
                <w:rFonts w:hint="eastAsia"/>
                <w:vertAlign w:val="superscript"/>
              </w:rPr>
              <w:t>1</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48C81E42" w14:textId="77777777" w:rsidR="00822CA8" w:rsidRPr="001D386E" w:rsidRDefault="00822CA8" w:rsidP="00F50483">
            <w:pPr>
              <w:pStyle w:val="TAC"/>
            </w:pPr>
            <w:r w:rsidRPr="001D386E">
              <w:t xml:space="preserve">5.1 </w:t>
            </w:r>
          </w:p>
        </w:tc>
        <w:tc>
          <w:tcPr>
            <w:tcW w:w="992" w:type="dxa"/>
            <w:vMerge/>
            <w:tcBorders>
              <w:left w:val="single" w:sz="4" w:space="0" w:color="auto"/>
              <w:right w:val="single" w:sz="4" w:space="0" w:color="auto"/>
            </w:tcBorders>
            <w:vAlign w:val="center"/>
          </w:tcPr>
          <w:p w14:paraId="403DA9CF" w14:textId="77777777" w:rsidR="00822CA8" w:rsidRPr="001D386E" w:rsidRDefault="00822CA8" w:rsidP="00F50483">
            <w:pPr>
              <w:pStyle w:val="TAC"/>
            </w:pPr>
          </w:p>
        </w:tc>
      </w:tr>
      <w:tr w:rsidR="00822CA8" w:rsidRPr="001D386E" w14:paraId="1344C67A" w14:textId="77777777" w:rsidTr="00F50483">
        <w:trPr>
          <w:trHeight w:val="279"/>
          <w:jc w:val="center"/>
        </w:trPr>
        <w:tc>
          <w:tcPr>
            <w:tcW w:w="1475" w:type="dxa"/>
            <w:vMerge/>
            <w:tcBorders>
              <w:left w:val="single" w:sz="4" w:space="0" w:color="auto"/>
              <w:right w:val="single" w:sz="4" w:space="0" w:color="auto"/>
            </w:tcBorders>
            <w:vAlign w:val="center"/>
          </w:tcPr>
          <w:p w14:paraId="0C1B903A" w14:textId="77777777" w:rsidR="00822CA8" w:rsidRPr="001D386E" w:rsidRDefault="00822CA8" w:rsidP="00F50483">
            <w:pPr>
              <w:pStyle w:val="TAC"/>
            </w:pPr>
          </w:p>
        </w:tc>
        <w:tc>
          <w:tcPr>
            <w:tcW w:w="1890" w:type="dxa"/>
            <w:vMerge/>
            <w:tcBorders>
              <w:left w:val="single" w:sz="4" w:space="0" w:color="auto"/>
              <w:bottom w:val="single" w:sz="4" w:space="0" w:color="auto"/>
              <w:right w:val="single" w:sz="4" w:space="0" w:color="auto"/>
            </w:tcBorders>
            <w:vAlign w:val="center"/>
          </w:tcPr>
          <w:p w14:paraId="1878C6E8" w14:textId="77777777" w:rsidR="00822CA8" w:rsidRPr="001D386E" w:rsidRDefault="00822CA8" w:rsidP="00F50483">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6C7370D8" w14:textId="77777777" w:rsidR="00822CA8" w:rsidRPr="001D386E" w:rsidRDefault="00822CA8" w:rsidP="00F50483">
            <w:pPr>
              <w:pStyle w:val="TAC"/>
            </w:pPr>
            <w:r w:rsidRPr="001D386E">
              <w:t>0.0 &lt; W</w:t>
            </w:r>
            <w:r w:rsidRPr="001D386E">
              <w:rPr>
                <w:vertAlign w:val="subscript"/>
              </w:rPr>
              <w:t>gap</w:t>
            </w:r>
            <w:r w:rsidRPr="001D386E">
              <w:t xml:space="preserve">  ≤ 10.0 </w:t>
            </w:r>
          </w:p>
        </w:tc>
        <w:tc>
          <w:tcPr>
            <w:tcW w:w="992" w:type="dxa"/>
            <w:tcBorders>
              <w:top w:val="single" w:sz="4" w:space="0" w:color="auto"/>
              <w:left w:val="single" w:sz="4" w:space="0" w:color="auto"/>
              <w:bottom w:val="single" w:sz="4" w:space="0" w:color="auto"/>
              <w:right w:val="single" w:sz="4" w:space="0" w:color="auto"/>
            </w:tcBorders>
            <w:vAlign w:val="center"/>
          </w:tcPr>
          <w:p w14:paraId="23BD0203" w14:textId="77777777" w:rsidR="00822CA8" w:rsidRPr="001D386E" w:rsidRDefault="00822CA8" w:rsidP="00F50483">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2502E42A" w14:textId="77777777" w:rsidR="00822CA8" w:rsidRPr="001D386E" w:rsidRDefault="00822CA8" w:rsidP="00F50483">
            <w:pPr>
              <w:pStyle w:val="TAC"/>
            </w:pPr>
            <w:r w:rsidRPr="001D386E">
              <w:t>0</w:t>
            </w:r>
          </w:p>
        </w:tc>
        <w:tc>
          <w:tcPr>
            <w:tcW w:w="992" w:type="dxa"/>
            <w:vMerge/>
            <w:tcBorders>
              <w:left w:val="single" w:sz="4" w:space="0" w:color="auto"/>
              <w:right w:val="single" w:sz="4" w:space="0" w:color="auto"/>
            </w:tcBorders>
            <w:vAlign w:val="center"/>
          </w:tcPr>
          <w:p w14:paraId="7AF7E623" w14:textId="77777777" w:rsidR="00822CA8" w:rsidRPr="001D386E" w:rsidRDefault="00822CA8" w:rsidP="00F50483">
            <w:pPr>
              <w:pStyle w:val="TAC"/>
            </w:pPr>
          </w:p>
        </w:tc>
      </w:tr>
      <w:tr w:rsidR="00822CA8" w:rsidRPr="001D386E" w14:paraId="06250A53" w14:textId="77777777" w:rsidTr="00F50483">
        <w:trPr>
          <w:trHeight w:val="279"/>
          <w:jc w:val="center"/>
        </w:trPr>
        <w:tc>
          <w:tcPr>
            <w:tcW w:w="1475" w:type="dxa"/>
            <w:vMerge/>
            <w:tcBorders>
              <w:left w:val="single" w:sz="4" w:space="0" w:color="auto"/>
              <w:right w:val="single" w:sz="4" w:space="0" w:color="auto"/>
            </w:tcBorders>
            <w:vAlign w:val="center"/>
          </w:tcPr>
          <w:p w14:paraId="507EF03D" w14:textId="77777777" w:rsidR="00822CA8" w:rsidRPr="001D386E" w:rsidRDefault="00822CA8" w:rsidP="00F50483">
            <w:pPr>
              <w:pStyle w:val="TAC"/>
            </w:pPr>
          </w:p>
        </w:tc>
        <w:tc>
          <w:tcPr>
            <w:tcW w:w="1890" w:type="dxa"/>
            <w:vMerge w:val="restart"/>
            <w:tcBorders>
              <w:left w:val="single" w:sz="4" w:space="0" w:color="auto"/>
              <w:right w:val="single" w:sz="4" w:space="0" w:color="auto"/>
            </w:tcBorders>
            <w:vAlign w:val="center"/>
          </w:tcPr>
          <w:p w14:paraId="30D33DA9" w14:textId="77777777" w:rsidR="00822CA8" w:rsidRPr="001D386E" w:rsidRDefault="00822CA8" w:rsidP="00F50483">
            <w:pPr>
              <w:pStyle w:val="TAC"/>
            </w:pPr>
            <w:r w:rsidRPr="001D386E">
              <w:t xml:space="preserve">100RB+75RB </w:t>
            </w:r>
          </w:p>
        </w:tc>
        <w:tc>
          <w:tcPr>
            <w:tcW w:w="2127" w:type="dxa"/>
            <w:tcBorders>
              <w:top w:val="single" w:sz="4" w:space="0" w:color="auto"/>
              <w:left w:val="single" w:sz="4" w:space="0" w:color="auto"/>
              <w:bottom w:val="single" w:sz="4" w:space="0" w:color="auto"/>
              <w:right w:val="single" w:sz="4" w:space="0" w:color="auto"/>
            </w:tcBorders>
            <w:vAlign w:val="center"/>
          </w:tcPr>
          <w:p w14:paraId="32F14CA5" w14:textId="77777777" w:rsidR="00822CA8" w:rsidRPr="001D386E" w:rsidRDefault="00822CA8" w:rsidP="00F50483">
            <w:pPr>
              <w:pStyle w:val="TAC"/>
            </w:pPr>
            <w:r w:rsidRPr="001D386E">
              <w:t>5.0 &lt; W</w:t>
            </w:r>
            <w:r w:rsidRPr="001D386E">
              <w:rPr>
                <w:vertAlign w:val="subscript"/>
              </w:rPr>
              <w:t>gap</w:t>
            </w:r>
            <w:r w:rsidRPr="001D386E">
              <w:t xml:space="preserve"> ≤ 40.0 </w:t>
            </w:r>
          </w:p>
        </w:tc>
        <w:tc>
          <w:tcPr>
            <w:tcW w:w="992" w:type="dxa"/>
            <w:tcBorders>
              <w:top w:val="single" w:sz="4" w:space="0" w:color="auto"/>
              <w:left w:val="single" w:sz="4" w:space="0" w:color="auto"/>
              <w:bottom w:val="single" w:sz="4" w:space="0" w:color="auto"/>
              <w:right w:val="single" w:sz="4" w:space="0" w:color="auto"/>
            </w:tcBorders>
            <w:vAlign w:val="center"/>
          </w:tcPr>
          <w:p w14:paraId="6E161E05" w14:textId="77777777" w:rsidR="00822CA8" w:rsidRPr="001D386E" w:rsidRDefault="00822CA8" w:rsidP="00F50483">
            <w:pPr>
              <w:pStyle w:val="TAC"/>
            </w:pPr>
            <w:r w:rsidRPr="001D386E">
              <w:t>16</w:t>
            </w:r>
            <w:r w:rsidRPr="001D386E">
              <w:rPr>
                <w:rFonts w:hint="eastAsia"/>
                <w:vertAlign w:val="superscript"/>
              </w:rPr>
              <w:t>1</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618A9BFA" w14:textId="77777777" w:rsidR="00822CA8" w:rsidRPr="001D386E" w:rsidRDefault="00822CA8" w:rsidP="00F50483">
            <w:pPr>
              <w:pStyle w:val="TAC"/>
            </w:pPr>
            <w:r w:rsidRPr="001D386E">
              <w:t xml:space="preserve">4.5 </w:t>
            </w:r>
          </w:p>
        </w:tc>
        <w:tc>
          <w:tcPr>
            <w:tcW w:w="992" w:type="dxa"/>
            <w:vMerge/>
            <w:tcBorders>
              <w:left w:val="single" w:sz="4" w:space="0" w:color="auto"/>
              <w:right w:val="single" w:sz="4" w:space="0" w:color="auto"/>
            </w:tcBorders>
            <w:vAlign w:val="center"/>
          </w:tcPr>
          <w:p w14:paraId="1D8EB0E5" w14:textId="77777777" w:rsidR="00822CA8" w:rsidRPr="001D386E" w:rsidRDefault="00822CA8" w:rsidP="00F50483">
            <w:pPr>
              <w:pStyle w:val="TAC"/>
            </w:pPr>
          </w:p>
        </w:tc>
      </w:tr>
      <w:tr w:rsidR="00822CA8" w:rsidRPr="001D386E" w14:paraId="37AE1B15" w14:textId="77777777" w:rsidTr="00F50483">
        <w:trPr>
          <w:trHeight w:val="279"/>
          <w:jc w:val="center"/>
        </w:trPr>
        <w:tc>
          <w:tcPr>
            <w:tcW w:w="1475" w:type="dxa"/>
            <w:vMerge/>
            <w:tcBorders>
              <w:left w:val="single" w:sz="4" w:space="0" w:color="auto"/>
              <w:right w:val="single" w:sz="4" w:space="0" w:color="auto"/>
            </w:tcBorders>
            <w:vAlign w:val="center"/>
          </w:tcPr>
          <w:p w14:paraId="5609D06B" w14:textId="77777777" w:rsidR="00822CA8" w:rsidRPr="001D386E" w:rsidRDefault="00822CA8" w:rsidP="00F50483">
            <w:pPr>
              <w:pStyle w:val="TAC"/>
            </w:pPr>
          </w:p>
        </w:tc>
        <w:tc>
          <w:tcPr>
            <w:tcW w:w="1890" w:type="dxa"/>
            <w:vMerge/>
            <w:tcBorders>
              <w:left w:val="single" w:sz="4" w:space="0" w:color="auto"/>
              <w:bottom w:val="single" w:sz="4" w:space="0" w:color="auto"/>
              <w:right w:val="single" w:sz="4" w:space="0" w:color="auto"/>
            </w:tcBorders>
            <w:vAlign w:val="center"/>
          </w:tcPr>
          <w:p w14:paraId="518D7089" w14:textId="77777777" w:rsidR="00822CA8" w:rsidRPr="001D386E" w:rsidRDefault="00822CA8" w:rsidP="00F50483">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3A23258A" w14:textId="77777777" w:rsidR="00822CA8" w:rsidRPr="001D386E" w:rsidRDefault="00822CA8" w:rsidP="00F50483">
            <w:pPr>
              <w:pStyle w:val="TAC"/>
            </w:pPr>
            <w:r w:rsidRPr="001D386E">
              <w:t>0.0 &lt; W</w:t>
            </w:r>
            <w:r w:rsidRPr="001D386E">
              <w:rPr>
                <w:vertAlign w:val="subscript"/>
              </w:rPr>
              <w:t>gap</w:t>
            </w:r>
            <w:r w:rsidRPr="001D386E">
              <w:t xml:space="preserve">  ≤ 5.0 </w:t>
            </w:r>
          </w:p>
        </w:tc>
        <w:tc>
          <w:tcPr>
            <w:tcW w:w="992" w:type="dxa"/>
            <w:tcBorders>
              <w:top w:val="single" w:sz="4" w:space="0" w:color="auto"/>
              <w:left w:val="single" w:sz="4" w:space="0" w:color="auto"/>
              <w:bottom w:val="single" w:sz="4" w:space="0" w:color="auto"/>
              <w:right w:val="single" w:sz="4" w:space="0" w:color="auto"/>
            </w:tcBorders>
            <w:vAlign w:val="center"/>
          </w:tcPr>
          <w:p w14:paraId="7163FCF1" w14:textId="77777777" w:rsidR="00822CA8" w:rsidRPr="001D386E" w:rsidRDefault="00822CA8" w:rsidP="00F50483">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23EB9347" w14:textId="77777777" w:rsidR="00822CA8" w:rsidRPr="001D386E" w:rsidRDefault="00822CA8" w:rsidP="00F50483">
            <w:pPr>
              <w:pStyle w:val="TAC"/>
            </w:pPr>
            <w:r w:rsidRPr="001D386E">
              <w:t>0</w:t>
            </w:r>
          </w:p>
        </w:tc>
        <w:tc>
          <w:tcPr>
            <w:tcW w:w="992" w:type="dxa"/>
            <w:vMerge/>
            <w:tcBorders>
              <w:left w:val="single" w:sz="4" w:space="0" w:color="auto"/>
              <w:right w:val="single" w:sz="4" w:space="0" w:color="auto"/>
            </w:tcBorders>
            <w:vAlign w:val="center"/>
          </w:tcPr>
          <w:p w14:paraId="1F7DC9A9" w14:textId="77777777" w:rsidR="00822CA8" w:rsidRPr="001D386E" w:rsidRDefault="00822CA8" w:rsidP="00F50483">
            <w:pPr>
              <w:pStyle w:val="TAC"/>
            </w:pPr>
          </w:p>
        </w:tc>
      </w:tr>
      <w:tr w:rsidR="00822CA8" w:rsidRPr="001D386E" w14:paraId="4CCF1717" w14:textId="77777777" w:rsidTr="00F50483">
        <w:trPr>
          <w:trHeight w:val="279"/>
          <w:jc w:val="center"/>
        </w:trPr>
        <w:tc>
          <w:tcPr>
            <w:tcW w:w="1475" w:type="dxa"/>
            <w:vMerge/>
            <w:tcBorders>
              <w:left w:val="single" w:sz="4" w:space="0" w:color="auto"/>
              <w:right w:val="single" w:sz="4" w:space="0" w:color="auto"/>
            </w:tcBorders>
            <w:vAlign w:val="center"/>
          </w:tcPr>
          <w:p w14:paraId="2D51C16F" w14:textId="77777777" w:rsidR="00822CA8" w:rsidRPr="001D386E" w:rsidRDefault="00822CA8" w:rsidP="00F50483">
            <w:pPr>
              <w:pStyle w:val="TAC"/>
            </w:pPr>
          </w:p>
        </w:tc>
        <w:tc>
          <w:tcPr>
            <w:tcW w:w="1890" w:type="dxa"/>
            <w:tcBorders>
              <w:left w:val="single" w:sz="4" w:space="0" w:color="auto"/>
              <w:right w:val="single" w:sz="4" w:space="0" w:color="auto"/>
            </w:tcBorders>
            <w:vAlign w:val="center"/>
          </w:tcPr>
          <w:p w14:paraId="347679C5" w14:textId="77777777" w:rsidR="00822CA8" w:rsidRPr="001D386E" w:rsidRDefault="00822CA8" w:rsidP="00F50483">
            <w:pPr>
              <w:pStyle w:val="TAC"/>
            </w:pPr>
            <w:r w:rsidRPr="001D386E">
              <w:t xml:space="preserve">100RB+100RB </w:t>
            </w:r>
          </w:p>
        </w:tc>
        <w:tc>
          <w:tcPr>
            <w:tcW w:w="2127" w:type="dxa"/>
            <w:tcBorders>
              <w:top w:val="single" w:sz="4" w:space="0" w:color="auto"/>
              <w:left w:val="single" w:sz="4" w:space="0" w:color="auto"/>
              <w:bottom w:val="single" w:sz="4" w:space="0" w:color="auto"/>
              <w:right w:val="single" w:sz="4" w:space="0" w:color="auto"/>
            </w:tcBorders>
            <w:vAlign w:val="center"/>
          </w:tcPr>
          <w:p w14:paraId="402A481E" w14:textId="77777777" w:rsidR="00822CA8" w:rsidRPr="001D386E" w:rsidRDefault="00822CA8" w:rsidP="00F50483">
            <w:pPr>
              <w:pStyle w:val="TAC"/>
            </w:pPr>
            <w:r w:rsidRPr="001D386E">
              <w:t>0.0 &lt; W</w:t>
            </w:r>
            <w:r w:rsidRPr="001D386E">
              <w:rPr>
                <w:vertAlign w:val="subscript"/>
              </w:rPr>
              <w:t>gap</w:t>
            </w:r>
            <w:r w:rsidRPr="001D386E">
              <w:t xml:space="preserve"> ≤ 35.0 </w:t>
            </w:r>
          </w:p>
        </w:tc>
        <w:tc>
          <w:tcPr>
            <w:tcW w:w="992" w:type="dxa"/>
            <w:tcBorders>
              <w:top w:val="single" w:sz="4" w:space="0" w:color="auto"/>
              <w:left w:val="single" w:sz="4" w:space="0" w:color="auto"/>
              <w:bottom w:val="single" w:sz="4" w:space="0" w:color="auto"/>
              <w:right w:val="single" w:sz="4" w:space="0" w:color="auto"/>
            </w:tcBorders>
            <w:vAlign w:val="center"/>
          </w:tcPr>
          <w:p w14:paraId="311D80AA" w14:textId="77777777" w:rsidR="00822CA8" w:rsidRPr="001D386E" w:rsidRDefault="00822CA8" w:rsidP="00F50483">
            <w:pPr>
              <w:pStyle w:val="TAC"/>
            </w:pPr>
            <w:r w:rsidRPr="001D386E">
              <w:t>16</w:t>
            </w:r>
            <w:r w:rsidRPr="001D386E">
              <w:rPr>
                <w:rFonts w:hint="eastAsia"/>
                <w:vertAlign w:val="superscript"/>
              </w:rPr>
              <w:t>1</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53DDC476" w14:textId="77777777" w:rsidR="00822CA8" w:rsidRPr="001D386E" w:rsidRDefault="00822CA8" w:rsidP="00F50483">
            <w:pPr>
              <w:pStyle w:val="TAC"/>
            </w:pPr>
            <w:r w:rsidRPr="001D386E">
              <w:t xml:space="preserve">4.1 </w:t>
            </w:r>
          </w:p>
        </w:tc>
        <w:tc>
          <w:tcPr>
            <w:tcW w:w="992" w:type="dxa"/>
            <w:vMerge/>
            <w:tcBorders>
              <w:left w:val="single" w:sz="4" w:space="0" w:color="auto"/>
              <w:right w:val="single" w:sz="4" w:space="0" w:color="auto"/>
            </w:tcBorders>
            <w:vAlign w:val="center"/>
          </w:tcPr>
          <w:p w14:paraId="7DC6C060" w14:textId="77777777" w:rsidR="00822CA8" w:rsidRPr="001D386E" w:rsidRDefault="00822CA8" w:rsidP="00F50483">
            <w:pPr>
              <w:pStyle w:val="TAC"/>
            </w:pPr>
          </w:p>
        </w:tc>
      </w:tr>
      <w:tr w:rsidR="00822CA8" w:rsidRPr="001D386E" w14:paraId="6209E681" w14:textId="77777777" w:rsidTr="00F50483">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3FB59CB4" w14:textId="77777777" w:rsidR="00822CA8" w:rsidRPr="001D386E" w:rsidRDefault="00822CA8" w:rsidP="00F50483">
            <w:pPr>
              <w:pStyle w:val="TAC"/>
            </w:pPr>
            <w:r w:rsidRPr="001D386E">
              <w:t>CA_4A-4A</w:t>
            </w:r>
          </w:p>
        </w:tc>
        <w:tc>
          <w:tcPr>
            <w:tcW w:w="1890" w:type="dxa"/>
            <w:tcBorders>
              <w:top w:val="single" w:sz="4" w:space="0" w:color="auto"/>
              <w:left w:val="single" w:sz="4" w:space="0" w:color="auto"/>
              <w:bottom w:val="single" w:sz="4" w:space="0" w:color="auto"/>
              <w:right w:val="single" w:sz="4" w:space="0" w:color="auto"/>
            </w:tcBorders>
            <w:vAlign w:val="center"/>
          </w:tcPr>
          <w:p w14:paraId="35498CF1" w14:textId="77777777" w:rsidR="00822CA8" w:rsidRPr="001D386E" w:rsidRDefault="00822CA8" w:rsidP="00F50483">
            <w:pPr>
              <w:pStyle w:val="TAC"/>
            </w:pPr>
            <w:r w:rsidRPr="001D386E">
              <w:t>NOTE 6</w:t>
            </w:r>
          </w:p>
        </w:tc>
        <w:tc>
          <w:tcPr>
            <w:tcW w:w="2127" w:type="dxa"/>
            <w:tcBorders>
              <w:top w:val="single" w:sz="4" w:space="0" w:color="auto"/>
              <w:left w:val="single" w:sz="4" w:space="0" w:color="auto"/>
              <w:bottom w:val="single" w:sz="4" w:space="0" w:color="auto"/>
              <w:right w:val="single" w:sz="4" w:space="0" w:color="auto"/>
            </w:tcBorders>
            <w:vAlign w:val="center"/>
          </w:tcPr>
          <w:p w14:paraId="61B0D470" w14:textId="77777777" w:rsidR="00822CA8" w:rsidRPr="001D386E" w:rsidRDefault="00822CA8" w:rsidP="00F50483">
            <w:pPr>
              <w:pStyle w:val="TAC"/>
            </w:pPr>
            <w:r w:rsidRPr="001D386E">
              <w:t>NOTE 7</w:t>
            </w:r>
          </w:p>
        </w:tc>
        <w:tc>
          <w:tcPr>
            <w:tcW w:w="992" w:type="dxa"/>
            <w:tcBorders>
              <w:top w:val="single" w:sz="4" w:space="0" w:color="auto"/>
              <w:left w:val="single" w:sz="4" w:space="0" w:color="auto"/>
              <w:bottom w:val="single" w:sz="4" w:space="0" w:color="auto"/>
              <w:right w:val="single" w:sz="4" w:space="0" w:color="auto"/>
            </w:tcBorders>
            <w:vAlign w:val="center"/>
          </w:tcPr>
          <w:p w14:paraId="57D2B330" w14:textId="77777777" w:rsidR="00822CA8" w:rsidRPr="001D386E" w:rsidRDefault="00822CA8" w:rsidP="00F50483">
            <w:pPr>
              <w:pStyle w:val="TAC"/>
            </w:pPr>
            <w:r w:rsidRPr="001D386E">
              <w:t>NOTE 8</w:t>
            </w:r>
          </w:p>
        </w:tc>
        <w:tc>
          <w:tcPr>
            <w:tcW w:w="957" w:type="dxa"/>
            <w:tcBorders>
              <w:top w:val="single" w:sz="4" w:space="0" w:color="auto"/>
              <w:left w:val="single" w:sz="4" w:space="0" w:color="auto"/>
              <w:bottom w:val="single" w:sz="4" w:space="0" w:color="auto"/>
              <w:right w:val="single" w:sz="4" w:space="0" w:color="auto"/>
            </w:tcBorders>
            <w:vAlign w:val="center"/>
          </w:tcPr>
          <w:p w14:paraId="493124DC" w14:textId="77777777" w:rsidR="00822CA8" w:rsidRPr="001D386E" w:rsidRDefault="00822CA8" w:rsidP="00F50483">
            <w:pPr>
              <w:pStyle w:val="TAC"/>
            </w:pPr>
            <w:r w:rsidRPr="001D386E">
              <w:t>0.0</w:t>
            </w:r>
          </w:p>
        </w:tc>
        <w:tc>
          <w:tcPr>
            <w:tcW w:w="992" w:type="dxa"/>
            <w:tcBorders>
              <w:top w:val="single" w:sz="4" w:space="0" w:color="auto"/>
              <w:left w:val="single" w:sz="4" w:space="0" w:color="auto"/>
              <w:bottom w:val="single" w:sz="4" w:space="0" w:color="auto"/>
              <w:right w:val="single" w:sz="4" w:space="0" w:color="auto"/>
            </w:tcBorders>
            <w:vAlign w:val="center"/>
          </w:tcPr>
          <w:p w14:paraId="7D5FDF63" w14:textId="77777777" w:rsidR="00822CA8" w:rsidRPr="001D386E" w:rsidRDefault="00822CA8" w:rsidP="00F50483">
            <w:pPr>
              <w:pStyle w:val="TAC"/>
            </w:pPr>
            <w:r w:rsidRPr="001D386E">
              <w:t>FDD</w:t>
            </w:r>
          </w:p>
        </w:tc>
      </w:tr>
      <w:tr w:rsidR="00822CA8" w:rsidRPr="001D386E" w14:paraId="133E5668" w14:textId="77777777" w:rsidTr="00F50483">
        <w:trPr>
          <w:trHeight w:val="20"/>
          <w:jc w:val="center"/>
        </w:trPr>
        <w:tc>
          <w:tcPr>
            <w:tcW w:w="1475" w:type="dxa"/>
            <w:vMerge w:val="restart"/>
            <w:tcBorders>
              <w:top w:val="single" w:sz="4" w:space="0" w:color="auto"/>
              <w:left w:val="single" w:sz="4" w:space="0" w:color="auto"/>
              <w:right w:val="single" w:sz="4" w:space="0" w:color="auto"/>
            </w:tcBorders>
            <w:vAlign w:val="center"/>
          </w:tcPr>
          <w:p w14:paraId="30DCC159" w14:textId="77777777" w:rsidR="00822CA8" w:rsidRPr="001D386E" w:rsidRDefault="00822CA8" w:rsidP="00F50483">
            <w:pPr>
              <w:pStyle w:val="TAC"/>
            </w:pPr>
            <w:r w:rsidRPr="001D386E">
              <w:t>CA_5A-5A</w:t>
            </w:r>
          </w:p>
        </w:tc>
        <w:tc>
          <w:tcPr>
            <w:tcW w:w="1890" w:type="dxa"/>
            <w:tcBorders>
              <w:top w:val="single" w:sz="4" w:space="0" w:color="auto"/>
              <w:left w:val="single" w:sz="4" w:space="0" w:color="auto"/>
              <w:bottom w:val="single" w:sz="4" w:space="0" w:color="auto"/>
              <w:right w:val="single" w:sz="4" w:space="0" w:color="auto"/>
            </w:tcBorders>
            <w:vAlign w:val="center"/>
          </w:tcPr>
          <w:p w14:paraId="1FF24F0C" w14:textId="77777777" w:rsidR="00822CA8" w:rsidRPr="001D386E" w:rsidRDefault="00822CA8" w:rsidP="00F50483">
            <w:pPr>
              <w:pStyle w:val="TAC"/>
            </w:pPr>
            <w:r w:rsidRPr="001D386E">
              <w:t xml:space="preserve">25RB+25RB </w:t>
            </w:r>
          </w:p>
        </w:tc>
        <w:tc>
          <w:tcPr>
            <w:tcW w:w="2127" w:type="dxa"/>
            <w:tcBorders>
              <w:top w:val="single" w:sz="4" w:space="0" w:color="auto"/>
              <w:left w:val="single" w:sz="4" w:space="0" w:color="auto"/>
              <w:bottom w:val="single" w:sz="4" w:space="0" w:color="auto"/>
              <w:right w:val="single" w:sz="4" w:space="0" w:color="auto"/>
            </w:tcBorders>
            <w:vAlign w:val="center"/>
          </w:tcPr>
          <w:p w14:paraId="2DCF3F6D" w14:textId="77777777" w:rsidR="00822CA8" w:rsidRPr="001D386E" w:rsidRDefault="00822CA8" w:rsidP="00F50483">
            <w:pPr>
              <w:pStyle w:val="TAC"/>
            </w:pPr>
            <w:r w:rsidRPr="001D386E">
              <w:t xml:space="preserve">NOTE 7 </w:t>
            </w:r>
          </w:p>
        </w:tc>
        <w:tc>
          <w:tcPr>
            <w:tcW w:w="992" w:type="dxa"/>
            <w:tcBorders>
              <w:top w:val="single" w:sz="4" w:space="0" w:color="auto"/>
              <w:left w:val="single" w:sz="4" w:space="0" w:color="auto"/>
              <w:bottom w:val="single" w:sz="4" w:space="0" w:color="auto"/>
              <w:right w:val="single" w:sz="4" w:space="0" w:color="auto"/>
            </w:tcBorders>
            <w:vAlign w:val="center"/>
          </w:tcPr>
          <w:p w14:paraId="02C0F7B1" w14:textId="77777777" w:rsidR="00822CA8" w:rsidRPr="001D386E" w:rsidRDefault="00822CA8" w:rsidP="00F50483">
            <w:pPr>
              <w:pStyle w:val="TAC"/>
            </w:pPr>
            <w:r w:rsidRPr="001D386E">
              <w:t>12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3FEAF287" w14:textId="77777777" w:rsidR="00822CA8" w:rsidRPr="001D386E" w:rsidRDefault="00822CA8" w:rsidP="00F50483">
            <w:pPr>
              <w:pStyle w:val="TAC"/>
            </w:pPr>
            <w:r w:rsidRPr="001D386E">
              <w:t>5.3</w:t>
            </w:r>
          </w:p>
        </w:tc>
        <w:tc>
          <w:tcPr>
            <w:tcW w:w="992" w:type="dxa"/>
            <w:vMerge w:val="restart"/>
            <w:tcBorders>
              <w:top w:val="single" w:sz="4" w:space="0" w:color="auto"/>
              <w:left w:val="single" w:sz="4" w:space="0" w:color="auto"/>
              <w:right w:val="single" w:sz="4" w:space="0" w:color="auto"/>
            </w:tcBorders>
            <w:vAlign w:val="center"/>
          </w:tcPr>
          <w:p w14:paraId="33670BD9" w14:textId="77777777" w:rsidR="00822CA8" w:rsidRPr="001D386E" w:rsidRDefault="00822CA8" w:rsidP="00F50483">
            <w:pPr>
              <w:pStyle w:val="TAC"/>
            </w:pPr>
            <w:r w:rsidRPr="001D386E">
              <w:t>FDD</w:t>
            </w:r>
          </w:p>
        </w:tc>
      </w:tr>
      <w:tr w:rsidR="00822CA8" w:rsidRPr="001D386E" w14:paraId="0F982512" w14:textId="77777777" w:rsidTr="00F50483">
        <w:trPr>
          <w:trHeight w:val="20"/>
          <w:jc w:val="center"/>
        </w:trPr>
        <w:tc>
          <w:tcPr>
            <w:tcW w:w="1475" w:type="dxa"/>
            <w:vMerge/>
            <w:tcBorders>
              <w:left w:val="single" w:sz="4" w:space="0" w:color="auto"/>
              <w:right w:val="single" w:sz="4" w:space="0" w:color="auto"/>
            </w:tcBorders>
            <w:vAlign w:val="center"/>
          </w:tcPr>
          <w:p w14:paraId="59858DB3" w14:textId="77777777" w:rsidR="00822CA8" w:rsidRPr="001D386E" w:rsidRDefault="00822CA8" w:rsidP="00F50483">
            <w:pPr>
              <w:pStyle w:val="TAC"/>
            </w:pPr>
          </w:p>
        </w:tc>
        <w:tc>
          <w:tcPr>
            <w:tcW w:w="1890" w:type="dxa"/>
            <w:tcBorders>
              <w:top w:val="single" w:sz="4" w:space="0" w:color="auto"/>
              <w:left w:val="single" w:sz="4" w:space="0" w:color="auto"/>
              <w:bottom w:val="single" w:sz="4" w:space="0" w:color="auto"/>
              <w:right w:val="single" w:sz="4" w:space="0" w:color="auto"/>
            </w:tcBorders>
          </w:tcPr>
          <w:p w14:paraId="7399F586" w14:textId="77777777" w:rsidR="00822CA8" w:rsidRPr="001D386E" w:rsidRDefault="00822CA8" w:rsidP="00F50483">
            <w:pPr>
              <w:pStyle w:val="TAC"/>
            </w:pPr>
            <w:r w:rsidRPr="001D386E">
              <w:t xml:space="preserve">25RB+50RB </w:t>
            </w:r>
          </w:p>
        </w:tc>
        <w:tc>
          <w:tcPr>
            <w:tcW w:w="2127" w:type="dxa"/>
            <w:tcBorders>
              <w:top w:val="single" w:sz="4" w:space="0" w:color="auto"/>
              <w:left w:val="single" w:sz="4" w:space="0" w:color="auto"/>
              <w:bottom w:val="single" w:sz="4" w:space="0" w:color="auto"/>
              <w:right w:val="single" w:sz="4" w:space="0" w:color="auto"/>
            </w:tcBorders>
          </w:tcPr>
          <w:p w14:paraId="746D0C4A" w14:textId="77777777" w:rsidR="00822CA8" w:rsidRPr="001D386E" w:rsidRDefault="00822CA8" w:rsidP="00F50483">
            <w:pPr>
              <w:pStyle w:val="TAC"/>
            </w:pPr>
            <w:r w:rsidRPr="001D386E">
              <w:t>NOTE 7</w:t>
            </w:r>
          </w:p>
        </w:tc>
        <w:tc>
          <w:tcPr>
            <w:tcW w:w="992" w:type="dxa"/>
            <w:tcBorders>
              <w:top w:val="single" w:sz="4" w:space="0" w:color="auto"/>
              <w:left w:val="single" w:sz="4" w:space="0" w:color="auto"/>
              <w:bottom w:val="single" w:sz="4" w:space="0" w:color="auto"/>
              <w:right w:val="single" w:sz="4" w:space="0" w:color="auto"/>
            </w:tcBorders>
          </w:tcPr>
          <w:p w14:paraId="167D6168" w14:textId="77777777" w:rsidR="00822CA8" w:rsidRPr="001D386E" w:rsidRDefault="00822CA8" w:rsidP="00F50483">
            <w:pPr>
              <w:pStyle w:val="TAC"/>
            </w:pPr>
            <w:r w:rsidRPr="001D386E">
              <w:t>12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14:paraId="630E8342" w14:textId="77777777" w:rsidR="00822CA8" w:rsidRPr="001D386E" w:rsidRDefault="00822CA8" w:rsidP="00F50483">
            <w:pPr>
              <w:pStyle w:val="TAC"/>
            </w:pPr>
            <w:r w:rsidRPr="001D386E">
              <w:t>4.4</w:t>
            </w:r>
          </w:p>
        </w:tc>
        <w:tc>
          <w:tcPr>
            <w:tcW w:w="992" w:type="dxa"/>
            <w:vMerge/>
            <w:tcBorders>
              <w:left w:val="single" w:sz="4" w:space="0" w:color="auto"/>
              <w:right w:val="single" w:sz="4" w:space="0" w:color="auto"/>
            </w:tcBorders>
            <w:vAlign w:val="center"/>
          </w:tcPr>
          <w:p w14:paraId="3ECE68D2" w14:textId="77777777" w:rsidR="00822CA8" w:rsidRPr="001D386E" w:rsidRDefault="00822CA8" w:rsidP="00F50483">
            <w:pPr>
              <w:pStyle w:val="TAC"/>
            </w:pPr>
          </w:p>
        </w:tc>
      </w:tr>
      <w:tr w:rsidR="00822CA8" w:rsidRPr="001D386E" w14:paraId="283189C7" w14:textId="77777777" w:rsidTr="00F50483">
        <w:trPr>
          <w:trHeight w:val="20"/>
          <w:jc w:val="center"/>
        </w:trPr>
        <w:tc>
          <w:tcPr>
            <w:tcW w:w="1475" w:type="dxa"/>
            <w:vMerge/>
            <w:tcBorders>
              <w:left w:val="single" w:sz="4" w:space="0" w:color="auto"/>
              <w:right w:val="single" w:sz="4" w:space="0" w:color="auto"/>
            </w:tcBorders>
            <w:vAlign w:val="center"/>
          </w:tcPr>
          <w:p w14:paraId="5AD2E2C7" w14:textId="77777777" w:rsidR="00822CA8" w:rsidRPr="001D386E" w:rsidRDefault="00822CA8" w:rsidP="00F50483">
            <w:pPr>
              <w:pStyle w:val="TAC"/>
            </w:pPr>
          </w:p>
        </w:tc>
        <w:tc>
          <w:tcPr>
            <w:tcW w:w="1890" w:type="dxa"/>
            <w:tcBorders>
              <w:top w:val="single" w:sz="4" w:space="0" w:color="auto"/>
              <w:left w:val="single" w:sz="4" w:space="0" w:color="auto"/>
              <w:bottom w:val="single" w:sz="4" w:space="0" w:color="auto"/>
              <w:right w:val="single" w:sz="4" w:space="0" w:color="auto"/>
            </w:tcBorders>
          </w:tcPr>
          <w:p w14:paraId="6752D1D2" w14:textId="77777777" w:rsidR="00822CA8" w:rsidRPr="001D386E" w:rsidRDefault="00822CA8" w:rsidP="00F50483">
            <w:pPr>
              <w:pStyle w:val="TAC"/>
            </w:pPr>
            <w:r w:rsidRPr="001D386E">
              <w:t xml:space="preserve">50RB+25RB </w:t>
            </w:r>
          </w:p>
        </w:tc>
        <w:tc>
          <w:tcPr>
            <w:tcW w:w="2127" w:type="dxa"/>
            <w:tcBorders>
              <w:top w:val="single" w:sz="4" w:space="0" w:color="auto"/>
              <w:left w:val="single" w:sz="4" w:space="0" w:color="auto"/>
              <w:bottom w:val="single" w:sz="4" w:space="0" w:color="auto"/>
              <w:right w:val="single" w:sz="4" w:space="0" w:color="auto"/>
            </w:tcBorders>
          </w:tcPr>
          <w:p w14:paraId="6F4843D9" w14:textId="77777777" w:rsidR="00822CA8" w:rsidRPr="001D386E" w:rsidRDefault="00822CA8" w:rsidP="00F50483">
            <w:pPr>
              <w:pStyle w:val="TAC"/>
            </w:pPr>
            <w:r w:rsidRPr="001D386E">
              <w:t>NOTE 7</w:t>
            </w:r>
          </w:p>
        </w:tc>
        <w:tc>
          <w:tcPr>
            <w:tcW w:w="992" w:type="dxa"/>
            <w:tcBorders>
              <w:top w:val="single" w:sz="4" w:space="0" w:color="auto"/>
              <w:left w:val="single" w:sz="4" w:space="0" w:color="auto"/>
              <w:bottom w:val="single" w:sz="4" w:space="0" w:color="auto"/>
              <w:right w:val="single" w:sz="4" w:space="0" w:color="auto"/>
            </w:tcBorders>
          </w:tcPr>
          <w:p w14:paraId="425FBE83" w14:textId="77777777" w:rsidR="00822CA8" w:rsidRPr="001D386E" w:rsidRDefault="00822CA8" w:rsidP="00F50483">
            <w:pPr>
              <w:pStyle w:val="TAC"/>
            </w:pPr>
            <w:r w:rsidRPr="001D386E">
              <w:t>12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14:paraId="6E1C89F8" w14:textId="77777777" w:rsidR="00822CA8" w:rsidRPr="001D386E" w:rsidRDefault="00822CA8" w:rsidP="00F50483">
            <w:pPr>
              <w:pStyle w:val="TAC"/>
            </w:pPr>
            <w:r w:rsidRPr="001D386E">
              <w:t>5.9</w:t>
            </w:r>
          </w:p>
        </w:tc>
        <w:tc>
          <w:tcPr>
            <w:tcW w:w="992" w:type="dxa"/>
            <w:vMerge/>
            <w:tcBorders>
              <w:left w:val="single" w:sz="4" w:space="0" w:color="auto"/>
              <w:right w:val="single" w:sz="4" w:space="0" w:color="auto"/>
            </w:tcBorders>
            <w:vAlign w:val="center"/>
          </w:tcPr>
          <w:p w14:paraId="57E5DBE3" w14:textId="77777777" w:rsidR="00822CA8" w:rsidRPr="001D386E" w:rsidRDefault="00822CA8" w:rsidP="00F50483">
            <w:pPr>
              <w:pStyle w:val="TAC"/>
            </w:pPr>
          </w:p>
        </w:tc>
      </w:tr>
      <w:tr w:rsidR="00822CA8" w:rsidRPr="001D386E" w14:paraId="76FDE5A8" w14:textId="77777777" w:rsidTr="00F50483">
        <w:trPr>
          <w:trHeight w:val="20"/>
          <w:jc w:val="center"/>
        </w:trPr>
        <w:tc>
          <w:tcPr>
            <w:tcW w:w="1475" w:type="dxa"/>
            <w:vMerge/>
            <w:tcBorders>
              <w:left w:val="single" w:sz="4" w:space="0" w:color="auto"/>
              <w:bottom w:val="single" w:sz="4" w:space="0" w:color="auto"/>
              <w:right w:val="single" w:sz="4" w:space="0" w:color="auto"/>
            </w:tcBorders>
            <w:vAlign w:val="center"/>
          </w:tcPr>
          <w:p w14:paraId="0F7F69DE" w14:textId="77777777" w:rsidR="00822CA8" w:rsidRPr="001D386E" w:rsidRDefault="00822CA8" w:rsidP="00F50483">
            <w:pPr>
              <w:pStyle w:val="TAC"/>
            </w:pPr>
          </w:p>
        </w:tc>
        <w:tc>
          <w:tcPr>
            <w:tcW w:w="1890" w:type="dxa"/>
            <w:tcBorders>
              <w:top w:val="single" w:sz="4" w:space="0" w:color="auto"/>
              <w:left w:val="single" w:sz="4" w:space="0" w:color="auto"/>
              <w:bottom w:val="single" w:sz="4" w:space="0" w:color="auto"/>
              <w:right w:val="single" w:sz="4" w:space="0" w:color="auto"/>
            </w:tcBorders>
          </w:tcPr>
          <w:p w14:paraId="260D2392" w14:textId="77777777" w:rsidR="00822CA8" w:rsidRPr="001D386E" w:rsidRDefault="00822CA8" w:rsidP="00F50483">
            <w:pPr>
              <w:pStyle w:val="TAC"/>
            </w:pPr>
            <w:r w:rsidRPr="001D386E">
              <w:t xml:space="preserve">50RB+50RB </w:t>
            </w:r>
          </w:p>
        </w:tc>
        <w:tc>
          <w:tcPr>
            <w:tcW w:w="2127" w:type="dxa"/>
            <w:tcBorders>
              <w:top w:val="single" w:sz="4" w:space="0" w:color="auto"/>
              <w:left w:val="single" w:sz="4" w:space="0" w:color="auto"/>
              <w:bottom w:val="single" w:sz="4" w:space="0" w:color="auto"/>
              <w:right w:val="single" w:sz="4" w:space="0" w:color="auto"/>
            </w:tcBorders>
          </w:tcPr>
          <w:p w14:paraId="611A5B2C" w14:textId="77777777" w:rsidR="00822CA8" w:rsidRPr="001D386E" w:rsidRDefault="00822CA8" w:rsidP="00F50483">
            <w:pPr>
              <w:pStyle w:val="TAC"/>
            </w:pPr>
            <w:r w:rsidRPr="001D386E">
              <w:t>NOTE 7</w:t>
            </w:r>
          </w:p>
        </w:tc>
        <w:tc>
          <w:tcPr>
            <w:tcW w:w="992" w:type="dxa"/>
            <w:tcBorders>
              <w:top w:val="single" w:sz="4" w:space="0" w:color="auto"/>
              <w:left w:val="single" w:sz="4" w:space="0" w:color="auto"/>
              <w:bottom w:val="single" w:sz="4" w:space="0" w:color="auto"/>
              <w:right w:val="single" w:sz="4" w:space="0" w:color="auto"/>
            </w:tcBorders>
          </w:tcPr>
          <w:p w14:paraId="4B289D98" w14:textId="77777777" w:rsidR="00822CA8" w:rsidRPr="001D386E" w:rsidRDefault="00822CA8" w:rsidP="00F50483">
            <w:pPr>
              <w:pStyle w:val="TAC"/>
            </w:pPr>
            <w:r w:rsidRPr="001D386E">
              <w:t>12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14:paraId="7032BEA9" w14:textId="77777777" w:rsidR="00822CA8" w:rsidRPr="001D386E" w:rsidRDefault="00822CA8" w:rsidP="00F50483">
            <w:pPr>
              <w:pStyle w:val="TAC"/>
            </w:pPr>
            <w:r w:rsidRPr="001D386E">
              <w:t>4.6</w:t>
            </w:r>
          </w:p>
        </w:tc>
        <w:tc>
          <w:tcPr>
            <w:tcW w:w="992" w:type="dxa"/>
            <w:vMerge/>
            <w:tcBorders>
              <w:left w:val="single" w:sz="4" w:space="0" w:color="auto"/>
              <w:bottom w:val="single" w:sz="4" w:space="0" w:color="auto"/>
              <w:right w:val="single" w:sz="4" w:space="0" w:color="auto"/>
            </w:tcBorders>
            <w:vAlign w:val="center"/>
          </w:tcPr>
          <w:p w14:paraId="65C94F8E" w14:textId="77777777" w:rsidR="00822CA8" w:rsidRPr="001D386E" w:rsidRDefault="00822CA8" w:rsidP="00F50483">
            <w:pPr>
              <w:pStyle w:val="TAC"/>
            </w:pPr>
          </w:p>
        </w:tc>
      </w:tr>
      <w:tr w:rsidR="00822CA8" w:rsidRPr="001D386E" w14:paraId="0CE599AA" w14:textId="77777777" w:rsidTr="00F50483">
        <w:trPr>
          <w:trHeight w:val="20"/>
          <w:jc w:val="center"/>
        </w:trPr>
        <w:tc>
          <w:tcPr>
            <w:tcW w:w="1475" w:type="dxa"/>
            <w:vMerge w:val="restart"/>
            <w:tcBorders>
              <w:left w:val="single" w:sz="4" w:space="0" w:color="auto"/>
              <w:right w:val="single" w:sz="4" w:space="0" w:color="auto"/>
            </w:tcBorders>
            <w:vAlign w:val="center"/>
          </w:tcPr>
          <w:p w14:paraId="05604D87" w14:textId="77777777" w:rsidR="00822CA8" w:rsidRPr="001D386E" w:rsidRDefault="00822CA8" w:rsidP="00F50483">
            <w:pPr>
              <w:pStyle w:val="TAC"/>
            </w:pPr>
            <w:r w:rsidRPr="001D386E">
              <w:t>CA_7A-7A</w:t>
            </w:r>
          </w:p>
        </w:tc>
        <w:tc>
          <w:tcPr>
            <w:tcW w:w="1890" w:type="dxa"/>
            <w:tcBorders>
              <w:top w:val="single" w:sz="4" w:space="0" w:color="auto"/>
              <w:left w:val="single" w:sz="4" w:space="0" w:color="auto"/>
              <w:bottom w:val="single" w:sz="4" w:space="0" w:color="auto"/>
              <w:right w:val="single" w:sz="4" w:space="0" w:color="auto"/>
            </w:tcBorders>
            <w:vAlign w:val="center"/>
          </w:tcPr>
          <w:p w14:paraId="5A8AF24F" w14:textId="77777777" w:rsidR="00822CA8" w:rsidRPr="001D386E" w:rsidRDefault="00822CA8" w:rsidP="00F50483">
            <w:pPr>
              <w:pStyle w:val="TAC"/>
            </w:pPr>
            <w:r w:rsidRPr="001D386E">
              <w:rPr>
                <w:lang w:val="en-US" w:eastAsia="zh-CN"/>
              </w:rPr>
              <w:t>25RB+25RB</w:t>
            </w:r>
          </w:p>
        </w:tc>
        <w:tc>
          <w:tcPr>
            <w:tcW w:w="2127" w:type="dxa"/>
            <w:tcBorders>
              <w:top w:val="single" w:sz="4" w:space="0" w:color="auto"/>
              <w:left w:val="single" w:sz="4" w:space="0" w:color="auto"/>
              <w:bottom w:val="single" w:sz="4" w:space="0" w:color="auto"/>
              <w:right w:val="single" w:sz="4" w:space="0" w:color="auto"/>
            </w:tcBorders>
            <w:vAlign w:val="center"/>
          </w:tcPr>
          <w:p w14:paraId="1F7E985E" w14:textId="77777777" w:rsidR="00822CA8" w:rsidRPr="001D386E" w:rsidRDefault="00822CA8" w:rsidP="00F50483">
            <w:pPr>
              <w:pStyle w:val="TAC"/>
            </w:pPr>
            <w:r w:rsidRPr="001D386E">
              <w:rPr>
                <w:lang w:val="en-US" w:eastAsia="zh-CN"/>
              </w:rPr>
              <w:t>0&lt; W</w:t>
            </w:r>
            <w:r w:rsidRPr="001D386E">
              <w:rPr>
                <w:vertAlign w:val="subscript"/>
                <w:lang w:val="en-US" w:eastAsia="zh-CN"/>
              </w:rPr>
              <w:t>gap</w:t>
            </w:r>
            <w:r w:rsidRPr="001D386E">
              <w:rPr>
                <w:lang w:val="en-US" w:eastAsia="zh-CN"/>
              </w:rPr>
              <w:t xml:space="preserve"> </w:t>
            </w:r>
            <w:r w:rsidRPr="001D386E">
              <w:rPr>
                <w:rFonts w:ascii="宋体" w:hAnsi="宋体" w:hint="eastAsia"/>
                <w:lang w:val="en-US" w:eastAsia="zh-CN"/>
              </w:rPr>
              <w:t>≤</w:t>
            </w:r>
            <w:r w:rsidRPr="001D386E">
              <w:rPr>
                <w:lang w:val="en-US" w:eastAsia="zh-CN"/>
              </w:rPr>
              <w:t xml:space="preserve"> 60</w:t>
            </w:r>
          </w:p>
        </w:tc>
        <w:tc>
          <w:tcPr>
            <w:tcW w:w="992" w:type="dxa"/>
            <w:tcBorders>
              <w:top w:val="single" w:sz="4" w:space="0" w:color="auto"/>
              <w:left w:val="single" w:sz="4" w:space="0" w:color="auto"/>
              <w:bottom w:val="single" w:sz="4" w:space="0" w:color="auto"/>
              <w:right w:val="single" w:sz="4" w:space="0" w:color="auto"/>
            </w:tcBorders>
            <w:vAlign w:val="center"/>
          </w:tcPr>
          <w:p w14:paraId="56A8158E" w14:textId="77777777" w:rsidR="00822CA8" w:rsidRPr="001D386E" w:rsidRDefault="00822CA8" w:rsidP="00F50483">
            <w:pPr>
              <w:pStyle w:val="TAC"/>
            </w:pPr>
            <w:r w:rsidRPr="001D386E">
              <w:rPr>
                <w:lang w:val="en-US" w:eastAsia="zh-CN"/>
              </w:rPr>
              <w:t>25</w:t>
            </w:r>
          </w:p>
        </w:tc>
        <w:tc>
          <w:tcPr>
            <w:tcW w:w="957" w:type="dxa"/>
            <w:tcBorders>
              <w:top w:val="single" w:sz="4" w:space="0" w:color="auto"/>
              <w:left w:val="single" w:sz="4" w:space="0" w:color="auto"/>
              <w:bottom w:val="single" w:sz="4" w:space="0" w:color="auto"/>
              <w:right w:val="single" w:sz="4" w:space="0" w:color="auto"/>
            </w:tcBorders>
            <w:vAlign w:val="center"/>
          </w:tcPr>
          <w:p w14:paraId="094FC666" w14:textId="77777777" w:rsidR="00822CA8" w:rsidRPr="001D386E" w:rsidRDefault="00822CA8" w:rsidP="00F50483">
            <w:pPr>
              <w:pStyle w:val="TAC"/>
            </w:pPr>
            <w:r w:rsidRPr="001D386E">
              <w:rPr>
                <w:lang w:val="en-US" w:eastAsia="zh-CN"/>
              </w:rPr>
              <w:t>0</w:t>
            </w:r>
            <w:r w:rsidRPr="001D386E">
              <w:rPr>
                <w:rFonts w:hint="eastAsia"/>
                <w:lang w:val="en-US" w:eastAsia="zh-CN"/>
              </w:rPr>
              <w:t>.0</w:t>
            </w:r>
          </w:p>
        </w:tc>
        <w:tc>
          <w:tcPr>
            <w:tcW w:w="992" w:type="dxa"/>
            <w:vMerge w:val="restart"/>
            <w:tcBorders>
              <w:left w:val="single" w:sz="4" w:space="0" w:color="auto"/>
              <w:right w:val="single" w:sz="4" w:space="0" w:color="auto"/>
            </w:tcBorders>
            <w:vAlign w:val="center"/>
          </w:tcPr>
          <w:p w14:paraId="547AFA6A" w14:textId="77777777" w:rsidR="00822CA8" w:rsidRPr="001D386E" w:rsidRDefault="00822CA8" w:rsidP="00F50483">
            <w:pPr>
              <w:pStyle w:val="TAC"/>
            </w:pPr>
            <w:r w:rsidRPr="001D386E">
              <w:t>FDD</w:t>
            </w:r>
          </w:p>
        </w:tc>
      </w:tr>
      <w:tr w:rsidR="00822CA8" w:rsidRPr="001D386E" w14:paraId="76BDA15F" w14:textId="77777777" w:rsidTr="00F50483">
        <w:trPr>
          <w:trHeight w:val="20"/>
          <w:jc w:val="center"/>
        </w:trPr>
        <w:tc>
          <w:tcPr>
            <w:tcW w:w="1475" w:type="dxa"/>
            <w:vMerge/>
            <w:tcBorders>
              <w:left w:val="single" w:sz="4" w:space="0" w:color="auto"/>
              <w:right w:val="single" w:sz="4" w:space="0" w:color="auto"/>
            </w:tcBorders>
            <w:vAlign w:val="center"/>
          </w:tcPr>
          <w:p w14:paraId="5F44CA79" w14:textId="77777777" w:rsidR="00822CA8" w:rsidRPr="001D386E" w:rsidRDefault="00822CA8" w:rsidP="00F50483">
            <w:pPr>
              <w:pStyle w:val="TAC"/>
            </w:pPr>
          </w:p>
        </w:tc>
        <w:tc>
          <w:tcPr>
            <w:tcW w:w="1890" w:type="dxa"/>
            <w:tcBorders>
              <w:top w:val="single" w:sz="4" w:space="0" w:color="auto"/>
              <w:left w:val="single" w:sz="4" w:space="0" w:color="auto"/>
              <w:bottom w:val="single" w:sz="4" w:space="0" w:color="auto"/>
              <w:right w:val="single" w:sz="4" w:space="0" w:color="auto"/>
            </w:tcBorders>
            <w:vAlign w:val="center"/>
          </w:tcPr>
          <w:p w14:paraId="6D187B3E" w14:textId="77777777" w:rsidR="00822CA8" w:rsidRPr="001D386E" w:rsidRDefault="00822CA8" w:rsidP="00F50483">
            <w:pPr>
              <w:pStyle w:val="TAC"/>
            </w:pPr>
            <w:r w:rsidRPr="001D386E">
              <w:rPr>
                <w:lang w:val="en-US" w:eastAsia="zh-CN"/>
              </w:rPr>
              <w:t>25RB+50RB</w:t>
            </w:r>
          </w:p>
        </w:tc>
        <w:tc>
          <w:tcPr>
            <w:tcW w:w="2127" w:type="dxa"/>
            <w:tcBorders>
              <w:top w:val="single" w:sz="4" w:space="0" w:color="auto"/>
              <w:left w:val="single" w:sz="4" w:space="0" w:color="auto"/>
              <w:bottom w:val="single" w:sz="4" w:space="0" w:color="auto"/>
              <w:right w:val="single" w:sz="4" w:space="0" w:color="auto"/>
            </w:tcBorders>
            <w:vAlign w:val="center"/>
          </w:tcPr>
          <w:p w14:paraId="5F3CD9F4" w14:textId="77777777" w:rsidR="00822CA8" w:rsidRPr="001D386E" w:rsidRDefault="00822CA8" w:rsidP="00F50483">
            <w:pPr>
              <w:pStyle w:val="TAC"/>
            </w:pPr>
            <w:r w:rsidRPr="001D386E">
              <w:rPr>
                <w:lang w:val="en-US" w:eastAsia="zh-CN"/>
              </w:rPr>
              <w:t>0 &lt; W</w:t>
            </w:r>
            <w:r w:rsidRPr="001D386E">
              <w:rPr>
                <w:vertAlign w:val="subscript"/>
                <w:lang w:val="en-US" w:eastAsia="zh-CN"/>
              </w:rPr>
              <w:t>gap</w:t>
            </w:r>
            <w:r w:rsidRPr="001D386E">
              <w:rPr>
                <w:lang w:val="en-US" w:eastAsia="zh-CN"/>
              </w:rPr>
              <w:t xml:space="preserve"> </w:t>
            </w:r>
            <w:r w:rsidRPr="001D386E">
              <w:rPr>
                <w:rFonts w:ascii="宋体" w:hAnsi="宋体" w:hint="eastAsia"/>
                <w:lang w:val="en-US" w:eastAsia="zh-CN"/>
              </w:rPr>
              <w:t>≤</w:t>
            </w:r>
            <w:r w:rsidRPr="001D386E">
              <w:rPr>
                <w:lang w:val="en-US" w:eastAsia="zh-CN"/>
              </w:rPr>
              <w:t xml:space="preserve"> 55</w:t>
            </w:r>
          </w:p>
        </w:tc>
        <w:tc>
          <w:tcPr>
            <w:tcW w:w="992" w:type="dxa"/>
            <w:tcBorders>
              <w:top w:val="single" w:sz="4" w:space="0" w:color="auto"/>
              <w:left w:val="single" w:sz="4" w:space="0" w:color="auto"/>
              <w:bottom w:val="single" w:sz="4" w:space="0" w:color="auto"/>
              <w:right w:val="single" w:sz="4" w:space="0" w:color="auto"/>
            </w:tcBorders>
            <w:vAlign w:val="center"/>
          </w:tcPr>
          <w:p w14:paraId="3C825D27" w14:textId="77777777" w:rsidR="00822CA8" w:rsidRPr="001D386E" w:rsidRDefault="00822CA8" w:rsidP="00F50483">
            <w:pPr>
              <w:pStyle w:val="TAC"/>
            </w:pPr>
            <w:r w:rsidRPr="001D386E">
              <w:rPr>
                <w:lang w:val="en-US" w:eastAsia="zh-CN"/>
              </w:rPr>
              <w:t>25</w:t>
            </w:r>
          </w:p>
        </w:tc>
        <w:tc>
          <w:tcPr>
            <w:tcW w:w="957" w:type="dxa"/>
            <w:tcBorders>
              <w:top w:val="single" w:sz="4" w:space="0" w:color="auto"/>
              <w:left w:val="single" w:sz="4" w:space="0" w:color="auto"/>
              <w:bottom w:val="single" w:sz="4" w:space="0" w:color="auto"/>
              <w:right w:val="single" w:sz="4" w:space="0" w:color="auto"/>
            </w:tcBorders>
            <w:vAlign w:val="center"/>
          </w:tcPr>
          <w:p w14:paraId="703C7024" w14:textId="77777777" w:rsidR="00822CA8" w:rsidRPr="001D386E" w:rsidRDefault="00822CA8" w:rsidP="00F50483">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vAlign w:val="center"/>
          </w:tcPr>
          <w:p w14:paraId="59A70026" w14:textId="77777777" w:rsidR="00822CA8" w:rsidRPr="001D386E" w:rsidRDefault="00822CA8" w:rsidP="00F50483">
            <w:pPr>
              <w:pStyle w:val="TAC"/>
            </w:pPr>
          </w:p>
        </w:tc>
      </w:tr>
      <w:tr w:rsidR="00822CA8" w:rsidRPr="001D386E" w14:paraId="5CD670A4" w14:textId="77777777" w:rsidTr="00F50483">
        <w:trPr>
          <w:trHeight w:val="20"/>
          <w:jc w:val="center"/>
        </w:trPr>
        <w:tc>
          <w:tcPr>
            <w:tcW w:w="1475" w:type="dxa"/>
            <w:vMerge/>
            <w:tcBorders>
              <w:left w:val="single" w:sz="4" w:space="0" w:color="auto"/>
              <w:right w:val="single" w:sz="4" w:space="0" w:color="auto"/>
            </w:tcBorders>
            <w:vAlign w:val="center"/>
          </w:tcPr>
          <w:p w14:paraId="63E4A51B" w14:textId="77777777" w:rsidR="00822CA8" w:rsidRPr="001D386E" w:rsidRDefault="00822CA8" w:rsidP="00F50483">
            <w:pPr>
              <w:pStyle w:val="TAC"/>
            </w:pPr>
          </w:p>
        </w:tc>
        <w:tc>
          <w:tcPr>
            <w:tcW w:w="1890" w:type="dxa"/>
            <w:tcBorders>
              <w:top w:val="single" w:sz="4" w:space="0" w:color="auto"/>
              <w:left w:val="single" w:sz="4" w:space="0" w:color="auto"/>
              <w:bottom w:val="single" w:sz="4" w:space="0" w:color="auto"/>
              <w:right w:val="single" w:sz="4" w:space="0" w:color="auto"/>
            </w:tcBorders>
            <w:vAlign w:val="center"/>
          </w:tcPr>
          <w:p w14:paraId="559EF6B7" w14:textId="77777777" w:rsidR="00822CA8" w:rsidRPr="001D386E" w:rsidRDefault="00822CA8" w:rsidP="00F50483">
            <w:pPr>
              <w:pStyle w:val="TAC"/>
            </w:pPr>
            <w:r w:rsidRPr="001D386E">
              <w:rPr>
                <w:lang w:val="en-US" w:eastAsia="zh-CN"/>
              </w:rPr>
              <w:t>25RB+75RB</w:t>
            </w:r>
          </w:p>
        </w:tc>
        <w:tc>
          <w:tcPr>
            <w:tcW w:w="2127" w:type="dxa"/>
            <w:tcBorders>
              <w:top w:val="single" w:sz="4" w:space="0" w:color="auto"/>
              <w:left w:val="single" w:sz="4" w:space="0" w:color="auto"/>
              <w:bottom w:val="single" w:sz="4" w:space="0" w:color="auto"/>
              <w:right w:val="single" w:sz="4" w:space="0" w:color="auto"/>
            </w:tcBorders>
            <w:vAlign w:val="center"/>
          </w:tcPr>
          <w:p w14:paraId="4E6BB8A0" w14:textId="77777777" w:rsidR="00822CA8" w:rsidRPr="001D386E" w:rsidRDefault="00822CA8" w:rsidP="00F50483">
            <w:pPr>
              <w:pStyle w:val="TAC"/>
            </w:pPr>
            <w:r w:rsidRPr="001D386E">
              <w:rPr>
                <w:lang w:val="en-US" w:eastAsia="zh-CN"/>
              </w:rPr>
              <w:t>0 &lt; W</w:t>
            </w:r>
            <w:r w:rsidRPr="001D386E">
              <w:rPr>
                <w:vertAlign w:val="subscript"/>
                <w:lang w:val="en-US" w:eastAsia="zh-CN"/>
              </w:rPr>
              <w:t>gap</w:t>
            </w:r>
            <w:r w:rsidRPr="001D386E">
              <w:rPr>
                <w:lang w:val="en-US" w:eastAsia="zh-CN"/>
              </w:rPr>
              <w:t xml:space="preserve"> </w:t>
            </w:r>
            <w:r w:rsidRPr="001D386E">
              <w:rPr>
                <w:rFonts w:ascii="宋体" w:hAnsi="宋体" w:hint="eastAsia"/>
                <w:lang w:val="en-US" w:eastAsia="zh-CN"/>
              </w:rPr>
              <w:t>≤</w:t>
            </w:r>
            <w:r w:rsidRPr="001D386E">
              <w:rPr>
                <w:lang w:val="en-US" w:eastAsia="zh-CN"/>
              </w:rPr>
              <w:t xml:space="preserve"> 50</w:t>
            </w:r>
          </w:p>
        </w:tc>
        <w:tc>
          <w:tcPr>
            <w:tcW w:w="992" w:type="dxa"/>
            <w:tcBorders>
              <w:top w:val="single" w:sz="4" w:space="0" w:color="auto"/>
              <w:left w:val="single" w:sz="4" w:space="0" w:color="auto"/>
              <w:bottom w:val="single" w:sz="4" w:space="0" w:color="auto"/>
              <w:right w:val="single" w:sz="4" w:space="0" w:color="auto"/>
            </w:tcBorders>
            <w:vAlign w:val="center"/>
          </w:tcPr>
          <w:p w14:paraId="1596AC6B" w14:textId="77777777" w:rsidR="00822CA8" w:rsidRPr="001D386E" w:rsidRDefault="00822CA8" w:rsidP="00F50483">
            <w:pPr>
              <w:pStyle w:val="TAC"/>
            </w:pPr>
            <w:r w:rsidRPr="001D386E">
              <w:rPr>
                <w:lang w:val="en-US" w:eastAsia="zh-CN"/>
              </w:rPr>
              <w:t>25</w:t>
            </w:r>
          </w:p>
        </w:tc>
        <w:tc>
          <w:tcPr>
            <w:tcW w:w="957" w:type="dxa"/>
            <w:tcBorders>
              <w:top w:val="single" w:sz="4" w:space="0" w:color="auto"/>
              <w:left w:val="single" w:sz="4" w:space="0" w:color="auto"/>
              <w:bottom w:val="single" w:sz="4" w:space="0" w:color="auto"/>
              <w:right w:val="single" w:sz="4" w:space="0" w:color="auto"/>
            </w:tcBorders>
            <w:vAlign w:val="center"/>
          </w:tcPr>
          <w:p w14:paraId="506133A0" w14:textId="77777777" w:rsidR="00822CA8" w:rsidRPr="001D386E" w:rsidRDefault="00822CA8" w:rsidP="00F50483">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vAlign w:val="center"/>
          </w:tcPr>
          <w:p w14:paraId="3C066827" w14:textId="77777777" w:rsidR="00822CA8" w:rsidRPr="001D386E" w:rsidRDefault="00822CA8" w:rsidP="00F50483">
            <w:pPr>
              <w:pStyle w:val="TAC"/>
            </w:pPr>
          </w:p>
        </w:tc>
      </w:tr>
      <w:tr w:rsidR="00822CA8" w:rsidRPr="001D386E" w14:paraId="538A3E0D" w14:textId="77777777" w:rsidTr="00F50483">
        <w:trPr>
          <w:trHeight w:val="20"/>
          <w:jc w:val="center"/>
        </w:trPr>
        <w:tc>
          <w:tcPr>
            <w:tcW w:w="1475" w:type="dxa"/>
            <w:vMerge/>
            <w:tcBorders>
              <w:left w:val="single" w:sz="4" w:space="0" w:color="auto"/>
              <w:right w:val="single" w:sz="4" w:space="0" w:color="auto"/>
            </w:tcBorders>
            <w:vAlign w:val="center"/>
          </w:tcPr>
          <w:p w14:paraId="29AC2091" w14:textId="77777777" w:rsidR="00822CA8" w:rsidRPr="001D386E" w:rsidRDefault="00822CA8" w:rsidP="00F50483">
            <w:pPr>
              <w:pStyle w:val="TAC"/>
            </w:pPr>
          </w:p>
        </w:tc>
        <w:tc>
          <w:tcPr>
            <w:tcW w:w="1890" w:type="dxa"/>
            <w:tcBorders>
              <w:top w:val="single" w:sz="4" w:space="0" w:color="auto"/>
              <w:left w:val="single" w:sz="4" w:space="0" w:color="auto"/>
              <w:bottom w:val="single" w:sz="4" w:space="0" w:color="auto"/>
              <w:right w:val="single" w:sz="4" w:space="0" w:color="auto"/>
            </w:tcBorders>
            <w:vAlign w:val="center"/>
          </w:tcPr>
          <w:p w14:paraId="4B6A1E1C" w14:textId="77777777" w:rsidR="00822CA8" w:rsidRPr="001D386E" w:rsidRDefault="00822CA8" w:rsidP="00F50483">
            <w:pPr>
              <w:pStyle w:val="TAC"/>
            </w:pPr>
            <w:r w:rsidRPr="001D386E">
              <w:rPr>
                <w:lang w:val="en-US" w:eastAsia="zh-CN"/>
              </w:rPr>
              <w:t>25RB+100RB</w:t>
            </w:r>
          </w:p>
        </w:tc>
        <w:tc>
          <w:tcPr>
            <w:tcW w:w="2127" w:type="dxa"/>
            <w:tcBorders>
              <w:top w:val="single" w:sz="4" w:space="0" w:color="auto"/>
              <w:left w:val="single" w:sz="4" w:space="0" w:color="auto"/>
              <w:bottom w:val="single" w:sz="4" w:space="0" w:color="auto"/>
              <w:right w:val="single" w:sz="4" w:space="0" w:color="auto"/>
            </w:tcBorders>
            <w:vAlign w:val="center"/>
          </w:tcPr>
          <w:p w14:paraId="4112044B" w14:textId="77777777" w:rsidR="00822CA8" w:rsidRPr="001D386E" w:rsidRDefault="00822CA8" w:rsidP="00F50483">
            <w:pPr>
              <w:pStyle w:val="TAC"/>
            </w:pPr>
            <w:r w:rsidRPr="001D386E">
              <w:rPr>
                <w:lang w:val="en-US" w:eastAsia="zh-CN"/>
              </w:rPr>
              <w:t>0 &lt; W</w:t>
            </w:r>
            <w:r w:rsidRPr="001D386E">
              <w:rPr>
                <w:vertAlign w:val="subscript"/>
                <w:lang w:val="en-US" w:eastAsia="zh-CN"/>
              </w:rPr>
              <w:t>gap</w:t>
            </w:r>
            <w:r w:rsidRPr="001D386E">
              <w:rPr>
                <w:lang w:val="en-US" w:eastAsia="zh-CN"/>
              </w:rPr>
              <w:t xml:space="preserve"> </w:t>
            </w:r>
            <w:r w:rsidRPr="001D386E">
              <w:rPr>
                <w:rFonts w:ascii="宋体" w:hAnsi="宋体" w:hint="eastAsia"/>
                <w:lang w:val="en-US" w:eastAsia="zh-CN"/>
              </w:rPr>
              <w:t>≤</w:t>
            </w:r>
            <w:r w:rsidRPr="001D386E">
              <w:rPr>
                <w:lang w:val="en-US" w:eastAsia="zh-CN"/>
              </w:rPr>
              <w:t xml:space="preserve"> 45</w:t>
            </w:r>
          </w:p>
        </w:tc>
        <w:tc>
          <w:tcPr>
            <w:tcW w:w="992" w:type="dxa"/>
            <w:tcBorders>
              <w:top w:val="single" w:sz="4" w:space="0" w:color="auto"/>
              <w:left w:val="single" w:sz="4" w:space="0" w:color="auto"/>
              <w:bottom w:val="single" w:sz="4" w:space="0" w:color="auto"/>
              <w:right w:val="single" w:sz="4" w:space="0" w:color="auto"/>
            </w:tcBorders>
            <w:vAlign w:val="center"/>
          </w:tcPr>
          <w:p w14:paraId="6B3B8F34" w14:textId="77777777" w:rsidR="00822CA8" w:rsidRPr="001D386E" w:rsidRDefault="00822CA8" w:rsidP="00F50483">
            <w:pPr>
              <w:pStyle w:val="TAC"/>
            </w:pPr>
            <w:r w:rsidRPr="001D386E">
              <w:rPr>
                <w:lang w:val="en-US" w:eastAsia="zh-CN"/>
              </w:rPr>
              <w:t>25</w:t>
            </w:r>
          </w:p>
        </w:tc>
        <w:tc>
          <w:tcPr>
            <w:tcW w:w="957" w:type="dxa"/>
            <w:tcBorders>
              <w:top w:val="single" w:sz="4" w:space="0" w:color="auto"/>
              <w:left w:val="single" w:sz="4" w:space="0" w:color="auto"/>
              <w:bottom w:val="single" w:sz="4" w:space="0" w:color="auto"/>
              <w:right w:val="single" w:sz="4" w:space="0" w:color="auto"/>
            </w:tcBorders>
            <w:vAlign w:val="center"/>
          </w:tcPr>
          <w:p w14:paraId="66F1B58D" w14:textId="77777777" w:rsidR="00822CA8" w:rsidRPr="001D386E" w:rsidRDefault="00822CA8" w:rsidP="00F50483">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vAlign w:val="center"/>
          </w:tcPr>
          <w:p w14:paraId="61CEBF35" w14:textId="77777777" w:rsidR="00822CA8" w:rsidRPr="001D386E" w:rsidRDefault="00822CA8" w:rsidP="00F50483">
            <w:pPr>
              <w:pStyle w:val="TAC"/>
            </w:pPr>
          </w:p>
        </w:tc>
      </w:tr>
      <w:tr w:rsidR="00822CA8" w:rsidRPr="001D386E" w14:paraId="3DCECC9B" w14:textId="77777777" w:rsidTr="00F50483">
        <w:trPr>
          <w:trHeight w:val="20"/>
          <w:jc w:val="center"/>
        </w:trPr>
        <w:tc>
          <w:tcPr>
            <w:tcW w:w="1475" w:type="dxa"/>
            <w:vMerge/>
            <w:tcBorders>
              <w:left w:val="single" w:sz="4" w:space="0" w:color="auto"/>
              <w:right w:val="single" w:sz="4" w:space="0" w:color="auto"/>
            </w:tcBorders>
            <w:vAlign w:val="center"/>
          </w:tcPr>
          <w:p w14:paraId="797B64D7" w14:textId="77777777" w:rsidR="00822CA8" w:rsidRPr="001D386E" w:rsidRDefault="00822CA8" w:rsidP="00F50483">
            <w:pPr>
              <w:pStyle w:val="TAC"/>
            </w:pPr>
          </w:p>
        </w:tc>
        <w:tc>
          <w:tcPr>
            <w:tcW w:w="1890" w:type="dxa"/>
            <w:vMerge w:val="restart"/>
            <w:tcBorders>
              <w:top w:val="single" w:sz="4" w:space="0" w:color="auto"/>
              <w:left w:val="single" w:sz="4" w:space="0" w:color="auto"/>
              <w:right w:val="single" w:sz="4" w:space="0" w:color="auto"/>
            </w:tcBorders>
            <w:vAlign w:val="center"/>
          </w:tcPr>
          <w:p w14:paraId="0DD8906F" w14:textId="77777777" w:rsidR="00822CA8" w:rsidRPr="001D386E" w:rsidRDefault="00822CA8" w:rsidP="00F50483">
            <w:pPr>
              <w:pStyle w:val="TAC"/>
            </w:pPr>
            <w:r w:rsidRPr="001D386E">
              <w:rPr>
                <w:lang w:val="en-US" w:eastAsia="zh-CN"/>
              </w:rPr>
              <w:t>50RB+25RB</w:t>
            </w:r>
          </w:p>
        </w:tc>
        <w:tc>
          <w:tcPr>
            <w:tcW w:w="2127" w:type="dxa"/>
            <w:tcBorders>
              <w:top w:val="single" w:sz="4" w:space="0" w:color="auto"/>
              <w:left w:val="single" w:sz="4" w:space="0" w:color="auto"/>
              <w:bottom w:val="single" w:sz="4" w:space="0" w:color="auto"/>
              <w:right w:val="single" w:sz="4" w:space="0" w:color="auto"/>
            </w:tcBorders>
            <w:vAlign w:val="center"/>
          </w:tcPr>
          <w:p w14:paraId="48299D68" w14:textId="77777777" w:rsidR="00822CA8" w:rsidRPr="001D386E" w:rsidRDefault="00822CA8" w:rsidP="00F50483">
            <w:pPr>
              <w:pStyle w:val="TAC"/>
            </w:pPr>
            <w:r w:rsidRPr="001D386E">
              <w:rPr>
                <w:lang w:val="en-US" w:eastAsia="zh-CN"/>
              </w:rPr>
              <w:t>30 &lt; W</w:t>
            </w:r>
            <w:r w:rsidRPr="001D386E">
              <w:rPr>
                <w:vertAlign w:val="subscript"/>
                <w:lang w:val="en-US" w:eastAsia="zh-CN"/>
              </w:rPr>
              <w:t>gap</w:t>
            </w:r>
            <w:r w:rsidRPr="001D386E">
              <w:rPr>
                <w:lang w:val="en-US" w:eastAsia="zh-CN"/>
              </w:rPr>
              <w:t xml:space="preserve"> </w:t>
            </w:r>
            <w:r w:rsidRPr="001D386E">
              <w:rPr>
                <w:rFonts w:ascii="宋体" w:hAnsi="宋体" w:hint="eastAsia"/>
                <w:lang w:val="en-US" w:eastAsia="zh-CN"/>
              </w:rPr>
              <w:t>≤</w:t>
            </w:r>
            <w:r w:rsidRPr="001D386E">
              <w:rPr>
                <w:lang w:val="en-US" w:eastAsia="zh-CN"/>
              </w:rPr>
              <w:t xml:space="preserve"> 55</w:t>
            </w:r>
          </w:p>
        </w:tc>
        <w:tc>
          <w:tcPr>
            <w:tcW w:w="992" w:type="dxa"/>
            <w:tcBorders>
              <w:top w:val="single" w:sz="4" w:space="0" w:color="auto"/>
              <w:left w:val="single" w:sz="4" w:space="0" w:color="auto"/>
              <w:bottom w:val="single" w:sz="4" w:space="0" w:color="auto"/>
              <w:right w:val="single" w:sz="4" w:space="0" w:color="auto"/>
            </w:tcBorders>
            <w:vAlign w:val="center"/>
          </w:tcPr>
          <w:p w14:paraId="7F8889A0" w14:textId="77777777" w:rsidR="00822CA8" w:rsidRPr="001D386E" w:rsidRDefault="00822CA8" w:rsidP="00F50483">
            <w:pPr>
              <w:pStyle w:val="TAC"/>
            </w:pPr>
            <w:r w:rsidRPr="001D386E">
              <w:rPr>
                <w:lang w:val="en-US" w:eastAsia="zh-CN"/>
              </w:rPr>
              <w:t>32</w:t>
            </w:r>
            <w:r w:rsidRPr="001D386E">
              <w:rPr>
                <w:rFonts w:hint="eastAsia"/>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14:paraId="3414C014" w14:textId="77777777" w:rsidR="00822CA8" w:rsidRPr="001D386E" w:rsidRDefault="00822CA8" w:rsidP="00F50483">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vAlign w:val="center"/>
          </w:tcPr>
          <w:p w14:paraId="1B1989F9" w14:textId="77777777" w:rsidR="00822CA8" w:rsidRPr="001D386E" w:rsidRDefault="00822CA8" w:rsidP="00F50483">
            <w:pPr>
              <w:pStyle w:val="TAC"/>
            </w:pPr>
          </w:p>
        </w:tc>
      </w:tr>
      <w:tr w:rsidR="00822CA8" w:rsidRPr="001D386E" w14:paraId="5868833E" w14:textId="77777777" w:rsidTr="00F50483">
        <w:trPr>
          <w:trHeight w:val="20"/>
          <w:jc w:val="center"/>
        </w:trPr>
        <w:tc>
          <w:tcPr>
            <w:tcW w:w="1475" w:type="dxa"/>
            <w:vMerge/>
            <w:tcBorders>
              <w:left w:val="single" w:sz="4" w:space="0" w:color="auto"/>
              <w:right w:val="single" w:sz="4" w:space="0" w:color="auto"/>
            </w:tcBorders>
            <w:vAlign w:val="center"/>
          </w:tcPr>
          <w:p w14:paraId="418C2429" w14:textId="77777777" w:rsidR="00822CA8" w:rsidRPr="001D386E" w:rsidRDefault="00822CA8" w:rsidP="00F50483">
            <w:pPr>
              <w:pStyle w:val="TAC"/>
            </w:pPr>
          </w:p>
        </w:tc>
        <w:tc>
          <w:tcPr>
            <w:tcW w:w="1890" w:type="dxa"/>
            <w:vMerge/>
            <w:tcBorders>
              <w:left w:val="single" w:sz="4" w:space="0" w:color="auto"/>
              <w:bottom w:val="single" w:sz="4" w:space="0" w:color="auto"/>
              <w:right w:val="single" w:sz="4" w:space="0" w:color="auto"/>
            </w:tcBorders>
            <w:vAlign w:val="center"/>
          </w:tcPr>
          <w:p w14:paraId="3854082B" w14:textId="77777777" w:rsidR="00822CA8" w:rsidRPr="001D386E" w:rsidRDefault="00822CA8" w:rsidP="00F50483">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0ACA3A35" w14:textId="77777777" w:rsidR="00822CA8" w:rsidRPr="001D386E" w:rsidRDefault="00822CA8" w:rsidP="00F50483">
            <w:pPr>
              <w:pStyle w:val="TAC"/>
            </w:pPr>
            <w:r w:rsidRPr="001D386E">
              <w:rPr>
                <w:lang w:val="en-US" w:eastAsia="zh-CN"/>
              </w:rPr>
              <w:t>0 &lt; W</w:t>
            </w:r>
            <w:r w:rsidRPr="001D386E">
              <w:rPr>
                <w:vertAlign w:val="subscript"/>
                <w:lang w:val="en-US" w:eastAsia="zh-CN"/>
              </w:rPr>
              <w:t>gap</w:t>
            </w:r>
            <w:r w:rsidRPr="001D386E">
              <w:rPr>
                <w:lang w:val="en-US" w:eastAsia="zh-CN"/>
              </w:rPr>
              <w:t xml:space="preserve"> </w:t>
            </w:r>
            <w:r w:rsidRPr="001D386E">
              <w:rPr>
                <w:rFonts w:ascii="宋体" w:hAnsi="宋体" w:hint="eastAsia"/>
                <w:lang w:val="en-US" w:eastAsia="zh-CN"/>
              </w:rPr>
              <w:t>≤</w:t>
            </w:r>
            <w:r w:rsidRPr="001D386E">
              <w:rPr>
                <w:lang w:val="en-US" w:eastAsia="zh-CN"/>
              </w:rPr>
              <w:t xml:space="preserve"> 30</w:t>
            </w:r>
          </w:p>
        </w:tc>
        <w:tc>
          <w:tcPr>
            <w:tcW w:w="992" w:type="dxa"/>
            <w:tcBorders>
              <w:top w:val="single" w:sz="4" w:space="0" w:color="auto"/>
              <w:left w:val="single" w:sz="4" w:space="0" w:color="auto"/>
              <w:bottom w:val="single" w:sz="4" w:space="0" w:color="auto"/>
              <w:right w:val="single" w:sz="4" w:space="0" w:color="auto"/>
            </w:tcBorders>
            <w:vAlign w:val="center"/>
          </w:tcPr>
          <w:p w14:paraId="0B27BBE7" w14:textId="77777777" w:rsidR="00822CA8" w:rsidRPr="001D386E" w:rsidRDefault="00822CA8" w:rsidP="00F50483">
            <w:pPr>
              <w:pStyle w:val="TAC"/>
            </w:pPr>
            <w:r w:rsidRPr="001D386E">
              <w:rPr>
                <w:lang w:val="en-US" w:eastAsia="zh-CN"/>
              </w:rPr>
              <w:t>50</w:t>
            </w:r>
          </w:p>
        </w:tc>
        <w:tc>
          <w:tcPr>
            <w:tcW w:w="957" w:type="dxa"/>
            <w:tcBorders>
              <w:top w:val="single" w:sz="4" w:space="0" w:color="auto"/>
              <w:left w:val="single" w:sz="4" w:space="0" w:color="auto"/>
              <w:bottom w:val="single" w:sz="4" w:space="0" w:color="auto"/>
              <w:right w:val="single" w:sz="4" w:space="0" w:color="auto"/>
            </w:tcBorders>
            <w:vAlign w:val="center"/>
          </w:tcPr>
          <w:p w14:paraId="0E604CAF" w14:textId="77777777" w:rsidR="00822CA8" w:rsidRPr="001D386E" w:rsidRDefault="00822CA8" w:rsidP="00F50483">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vAlign w:val="center"/>
          </w:tcPr>
          <w:p w14:paraId="1F6A9F28" w14:textId="77777777" w:rsidR="00822CA8" w:rsidRPr="001D386E" w:rsidRDefault="00822CA8" w:rsidP="00F50483">
            <w:pPr>
              <w:pStyle w:val="TAC"/>
            </w:pPr>
          </w:p>
        </w:tc>
      </w:tr>
      <w:tr w:rsidR="00822CA8" w:rsidRPr="001D386E" w14:paraId="5F3FBBF5" w14:textId="77777777" w:rsidTr="00F50483">
        <w:trPr>
          <w:trHeight w:val="20"/>
          <w:jc w:val="center"/>
        </w:trPr>
        <w:tc>
          <w:tcPr>
            <w:tcW w:w="1475" w:type="dxa"/>
            <w:vMerge/>
            <w:tcBorders>
              <w:left w:val="single" w:sz="4" w:space="0" w:color="auto"/>
              <w:right w:val="single" w:sz="4" w:space="0" w:color="auto"/>
            </w:tcBorders>
            <w:vAlign w:val="center"/>
          </w:tcPr>
          <w:p w14:paraId="3C7FC6D4" w14:textId="77777777" w:rsidR="00822CA8" w:rsidRPr="001D386E" w:rsidRDefault="00822CA8" w:rsidP="00F50483">
            <w:pPr>
              <w:pStyle w:val="TAC"/>
            </w:pPr>
          </w:p>
        </w:tc>
        <w:tc>
          <w:tcPr>
            <w:tcW w:w="1890" w:type="dxa"/>
            <w:vMerge w:val="restart"/>
            <w:tcBorders>
              <w:top w:val="single" w:sz="4" w:space="0" w:color="auto"/>
              <w:left w:val="single" w:sz="4" w:space="0" w:color="auto"/>
              <w:right w:val="single" w:sz="4" w:space="0" w:color="auto"/>
            </w:tcBorders>
          </w:tcPr>
          <w:p w14:paraId="0CFB7CAC" w14:textId="77777777" w:rsidR="00822CA8" w:rsidRPr="001D386E" w:rsidRDefault="00822CA8" w:rsidP="00F50483">
            <w:pPr>
              <w:pStyle w:val="TAC"/>
            </w:pPr>
            <w:r w:rsidRPr="001D386E">
              <w:t>50RB+50RB</w:t>
            </w:r>
          </w:p>
        </w:tc>
        <w:tc>
          <w:tcPr>
            <w:tcW w:w="2127" w:type="dxa"/>
            <w:tcBorders>
              <w:top w:val="single" w:sz="4" w:space="0" w:color="auto"/>
              <w:left w:val="single" w:sz="4" w:space="0" w:color="auto"/>
              <w:bottom w:val="single" w:sz="4" w:space="0" w:color="auto"/>
              <w:right w:val="single" w:sz="4" w:space="0" w:color="auto"/>
            </w:tcBorders>
          </w:tcPr>
          <w:p w14:paraId="26EA9B2B" w14:textId="77777777" w:rsidR="00822CA8" w:rsidRPr="001D386E" w:rsidRDefault="00822CA8" w:rsidP="00F50483">
            <w:pPr>
              <w:pStyle w:val="TAC"/>
            </w:pPr>
            <w:r w:rsidRPr="001D386E">
              <w:t>25.0 &lt; W</w:t>
            </w:r>
            <w:r w:rsidRPr="001D386E">
              <w:rPr>
                <w:vertAlign w:val="subscript"/>
              </w:rPr>
              <w:t>gap</w:t>
            </w:r>
            <w:r w:rsidRPr="001D386E">
              <w:t xml:space="preserve"> ≤ 50.0</w:t>
            </w:r>
          </w:p>
        </w:tc>
        <w:tc>
          <w:tcPr>
            <w:tcW w:w="992" w:type="dxa"/>
            <w:tcBorders>
              <w:top w:val="single" w:sz="4" w:space="0" w:color="auto"/>
              <w:left w:val="single" w:sz="4" w:space="0" w:color="auto"/>
              <w:bottom w:val="single" w:sz="4" w:space="0" w:color="auto"/>
              <w:right w:val="single" w:sz="4" w:space="0" w:color="auto"/>
            </w:tcBorders>
          </w:tcPr>
          <w:p w14:paraId="114F7B71" w14:textId="77777777" w:rsidR="00822CA8" w:rsidRPr="001D386E" w:rsidRDefault="00822CA8" w:rsidP="00F50483">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14:paraId="313F6815" w14:textId="77777777" w:rsidR="00822CA8" w:rsidRPr="001D386E" w:rsidRDefault="00822CA8" w:rsidP="00F50483">
            <w:pPr>
              <w:pStyle w:val="TAC"/>
            </w:pPr>
            <w:r w:rsidRPr="001D386E">
              <w:t>0.0</w:t>
            </w:r>
          </w:p>
        </w:tc>
        <w:tc>
          <w:tcPr>
            <w:tcW w:w="992" w:type="dxa"/>
            <w:vMerge/>
            <w:tcBorders>
              <w:left w:val="single" w:sz="4" w:space="0" w:color="auto"/>
              <w:right w:val="single" w:sz="4" w:space="0" w:color="auto"/>
            </w:tcBorders>
            <w:vAlign w:val="center"/>
          </w:tcPr>
          <w:p w14:paraId="6888B2C9" w14:textId="77777777" w:rsidR="00822CA8" w:rsidRPr="001D386E" w:rsidRDefault="00822CA8" w:rsidP="00F50483">
            <w:pPr>
              <w:pStyle w:val="TAC"/>
            </w:pPr>
          </w:p>
        </w:tc>
      </w:tr>
      <w:tr w:rsidR="00822CA8" w:rsidRPr="001D386E" w14:paraId="30EDB6B2" w14:textId="77777777" w:rsidTr="00F50483">
        <w:trPr>
          <w:trHeight w:val="20"/>
          <w:jc w:val="center"/>
        </w:trPr>
        <w:tc>
          <w:tcPr>
            <w:tcW w:w="1475" w:type="dxa"/>
            <w:vMerge/>
            <w:tcBorders>
              <w:left w:val="single" w:sz="4" w:space="0" w:color="auto"/>
              <w:right w:val="single" w:sz="4" w:space="0" w:color="auto"/>
            </w:tcBorders>
            <w:vAlign w:val="center"/>
          </w:tcPr>
          <w:p w14:paraId="2B1A9845" w14:textId="77777777" w:rsidR="00822CA8" w:rsidRPr="001D386E" w:rsidRDefault="00822CA8" w:rsidP="00F50483">
            <w:pPr>
              <w:pStyle w:val="TAC"/>
            </w:pPr>
          </w:p>
        </w:tc>
        <w:tc>
          <w:tcPr>
            <w:tcW w:w="1890" w:type="dxa"/>
            <w:vMerge/>
            <w:tcBorders>
              <w:left w:val="single" w:sz="4" w:space="0" w:color="auto"/>
              <w:bottom w:val="single" w:sz="4" w:space="0" w:color="auto"/>
              <w:right w:val="single" w:sz="4" w:space="0" w:color="auto"/>
            </w:tcBorders>
            <w:vAlign w:val="center"/>
          </w:tcPr>
          <w:p w14:paraId="365068FB" w14:textId="77777777" w:rsidR="00822CA8" w:rsidRPr="001D386E" w:rsidRDefault="00822CA8" w:rsidP="00F50483">
            <w:pPr>
              <w:pStyle w:val="TAC"/>
            </w:pPr>
          </w:p>
        </w:tc>
        <w:tc>
          <w:tcPr>
            <w:tcW w:w="2127" w:type="dxa"/>
            <w:tcBorders>
              <w:top w:val="single" w:sz="4" w:space="0" w:color="auto"/>
              <w:left w:val="single" w:sz="4" w:space="0" w:color="auto"/>
              <w:bottom w:val="single" w:sz="4" w:space="0" w:color="auto"/>
              <w:right w:val="single" w:sz="4" w:space="0" w:color="auto"/>
            </w:tcBorders>
          </w:tcPr>
          <w:p w14:paraId="45D83DD3" w14:textId="77777777" w:rsidR="00822CA8" w:rsidRPr="001D386E" w:rsidRDefault="00822CA8" w:rsidP="00F50483">
            <w:pPr>
              <w:pStyle w:val="TAC"/>
            </w:pPr>
            <w:r w:rsidRPr="001D386E">
              <w:t>0.0 &lt; W</w:t>
            </w:r>
            <w:r w:rsidRPr="001D386E">
              <w:rPr>
                <w:vertAlign w:val="subscript"/>
              </w:rPr>
              <w:t>gap</w:t>
            </w:r>
            <w:r w:rsidRPr="001D386E">
              <w:t xml:space="preserve"> ≤ 25.0</w:t>
            </w:r>
          </w:p>
        </w:tc>
        <w:tc>
          <w:tcPr>
            <w:tcW w:w="992" w:type="dxa"/>
            <w:tcBorders>
              <w:top w:val="single" w:sz="4" w:space="0" w:color="auto"/>
              <w:left w:val="single" w:sz="4" w:space="0" w:color="auto"/>
              <w:bottom w:val="single" w:sz="4" w:space="0" w:color="auto"/>
              <w:right w:val="single" w:sz="4" w:space="0" w:color="auto"/>
            </w:tcBorders>
          </w:tcPr>
          <w:p w14:paraId="13C89CEC" w14:textId="77777777" w:rsidR="00822CA8" w:rsidRPr="001D386E" w:rsidRDefault="00822CA8" w:rsidP="00F50483">
            <w:pPr>
              <w:pStyle w:val="TAC"/>
            </w:pPr>
            <w:r w:rsidRPr="001D386E">
              <w:t>50</w:t>
            </w:r>
          </w:p>
        </w:tc>
        <w:tc>
          <w:tcPr>
            <w:tcW w:w="957" w:type="dxa"/>
            <w:tcBorders>
              <w:top w:val="single" w:sz="4" w:space="0" w:color="auto"/>
              <w:left w:val="single" w:sz="4" w:space="0" w:color="auto"/>
              <w:bottom w:val="single" w:sz="4" w:space="0" w:color="auto"/>
              <w:right w:val="single" w:sz="4" w:space="0" w:color="auto"/>
            </w:tcBorders>
          </w:tcPr>
          <w:p w14:paraId="1238D856" w14:textId="77777777" w:rsidR="00822CA8" w:rsidRPr="001D386E" w:rsidRDefault="00822CA8" w:rsidP="00F50483">
            <w:pPr>
              <w:pStyle w:val="TAC"/>
            </w:pPr>
            <w:r w:rsidRPr="001D386E">
              <w:t>0.0</w:t>
            </w:r>
          </w:p>
        </w:tc>
        <w:tc>
          <w:tcPr>
            <w:tcW w:w="992" w:type="dxa"/>
            <w:vMerge/>
            <w:tcBorders>
              <w:left w:val="single" w:sz="4" w:space="0" w:color="auto"/>
              <w:right w:val="single" w:sz="4" w:space="0" w:color="auto"/>
            </w:tcBorders>
          </w:tcPr>
          <w:p w14:paraId="29D0237A" w14:textId="77777777" w:rsidR="00822CA8" w:rsidRPr="001D386E" w:rsidRDefault="00822CA8" w:rsidP="00F50483">
            <w:pPr>
              <w:pStyle w:val="TAC"/>
            </w:pPr>
          </w:p>
        </w:tc>
      </w:tr>
      <w:tr w:rsidR="00822CA8" w:rsidRPr="001D386E" w14:paraId="08D1ABE3" w14:textId="77777777" w:rsidTr="00F50483">
        <w:trPr>
          <w:trHeight w:val="20"/>
          <w:jc w:val="center"/>
        </w:trPr>
        <w:tc>
          <w:tcPr>
            <w:tcW w:w="1475" w:type="dxa"/>
            <w:vMerge/>
            <w:tcBorders>
              <w:left w:val="single" w:sz="4" w:space="0" w:color="auto"/>
              <w:right w:val="single" w:sz="4" w:space="0" w:color="auto"/>
            </w:tcBorders>
            <w:vAlign w:val="center"/>
          </w:tcPr>
          <w:p w14:paraId="2A86870F" w14:textId="77777777" w:rsidR="00822CA8" w:rsidRPr="001D386E" w:rsidRDefault="00822CA8" w:rsidP="00F50483">
            <w:pPr>
              <w:pStyle w:val="TAC"/>
            </w:pPr>
          </w:p>
        </w:tc>
        <w:tc>
          <w:tcPr>
            <w:tcW w:w="1890" w:type="dxa"/>
            <w:vMerge w:val="restart"/>
            <w:tcBorders>
              <w:left w:val="single" w:sz="4" w:space="0" w:color="auto"/>
              <w:right w:val="single" w:sz="4" w:space="0" w:color="auto"/>
            </w:tcBorders>
            <w:vAlign w:val="center"/>
          </w:tcPr>
          <w:p w14:paraId="05F80D5D" w14:textId="77777777" w:rsidR="00822CA8" w:rsidRPr="001D386E" w:rsidRDefault="00822CA8" w:rsidP="00F50483">
            <w:pPr>
              <w:pStyle w:val="TAC"/>
            </w:pPr>
            <w:r w:rsidRPr="001D386E">
              <w:rPr>
                <w:lang w:val="en-US" w:eastAsia="zh-CN"/>
              </w:rPr>
              <w:t>50RB+75RB</w:t>
            </w:r>
          </w:p>
        </w:tc>
        <w:tc>
          <w:tcPr>
            <w:tcW w:w="2127" w:type="dxa"/>
            <w:tcBorders>
              <w:top w:val="single" w:sz="4" w:space="0" w:color="auto"/>
              <w:left w:val="single" w:sz="4" w:space="0" w:color="auto"/>
              <w:bottom w:val="single" w:sz="4" w:space="0" w:color="auto"/>
              <w:right w:val="single" w:sz="4" w:space="0" w:color="auto"/>
            </w:tcBorders>
            <w:vAlign w:val="center"/>
          </w:tcPr>
          <w:p w14:paraId="18256422" w14:textId="77777777" w:rsidR="00822CA8" w:rsidRPr="001D386E" w:rsidRDefault="00822CA8" w:rsidP="00F50483">
            <w:pPr>
              <w:pStyle w:val="TAC"/>
            </w:pPr>
            <w:r w:rsidRPr="001D386E">
              <w:rPr>
                <w:lang w:val="en-US" w:eastAsia="zh-CN"/>
              </w:rPr>
              <w:t xml:space="preserve"> 20 &lt; W</w:t>
            </w:r>
            <w:r w:rsidRPr="001D386E">
              <w:rPr>
                <w:vertAlign w:val="subscript"/>
                <w:lang w:val="en-US" w:eastAsia="zh-CN"/>
              </w:rPr>
              <w:t>gap</w:t>
            </w:r>
            <w:r w:rsidRPr="001D386E">
              <w:rPr>
                <w:lang w:val="en-US" w:eastAsia="zh-CN"/>
              </w:rPr>
              <w:t xml:space="preserve"> </w:t>
            </w:r>
            <w:r w:rsidRPr="001D386E">
              <w:rPr>
                <w:rFonts w:ascii="宋体" w:hAnsi="宋体" w:hint="eastAsia"/>
                <w:lang w:val="en-US" w:eastAsia="zh-CN"/>
              </w:rPr>
              <w:t>≤</w:t>
            </w:r>
            <w:r w:rsidRPr="001D386E">
              <w:rPr>
                <w:lang w:val="en-US" w:eastAsia="zh-CN"/>
              </w:rPr>
              <w:t xml:space="preserve"> 45</w:t>
            </w:r>
          </w:p>
        </w:tc>
        <w:tc>
          <w:tcPr>
            <w:tcW w:w="992" w:type="dxa"/>
            <w:tcBorders>
              <w:top w:val="single" w:sz="4" w:space="0" w:color="auto"/>
              <w:left w:val="single" w:sz="4" w:space="0" w:color="auto"/>
              <w:bottom w:val="single" w:sz="4" w:space="0" w:color="auto"/>
              <w:right w:val="single" w:sz="4" w:space="0" w:color="auto"/>
            </w:tcBorders>
            <w:vAlign w:val="center"/>
          </w:tcPr>
          <w:p w14:paraId="6D7F1A6E" w14:textId="77777777" w:rsidR="00822CA8" w:rsidRPr="001D386E" w:rsidRDefault="00822CA8" w:rsidP="00F50483">
            <w:pPr>
              <w:pStyle w:val="TAC"/>
            </w:pPr>
            <w:r w:rsidRPr="001D386E">
              <w:rPr>
                <w:lang w:val="en-US" w:eastAsia="zh-CN"/>
              </w:rPr>
              <w:t>32</w:t>
            </w:r>
            <w:r w:rsidRPr="001D386E">
              <w:rPr>
                <w:rFonts w:hint="eastAsia"/>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14:paraId="4025E300" w14:textId="77777777" w:rsidR="00822CA8" w:rsidRPr="001D386E" w:rsidRDefault="00822CA8" w:rsidP="00F50483">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tcPr>
          <w:p w14:paraId="0882465A" w14:textId="77777777" w:rsidR="00822CA8" w:rsidRPr="001D386E" w:rsidRDefault="00822CA8" w:rsidP="00F50483">
            <w:pPr>
              <w:pStyle w:val="TAC"/>
            </w:pPr>
          </w:p>
        </w:tc>
      </w:tr>
      <w:tr w:rsidR="00822CA8" w:rsidRPr="001D386E" w14:paraId="0D2657F2" w14:textId="77777777" w:rsidTr="00F50483">
        <w:trPr>
          <w:trHeight w:val="20"/>
          <w:jc w:val="center"/>
        </w:trPr>
        <w:tc>
          <w:tcPr>
            <w:tcW w:w="1475" w:type="dxa"/>
            <w:vMerge/>
            <w:tcBorders>
              <w:left w:val="single" w:sz="4" w:space="0" w:color="auto"/>
              <w:right w:val="single" w:sz="4" w:space="0" w:color="auto"/>
            </w:tcBorders>
            <w:vAlign w:val="center"/>
          </w:tcPr>
          <w:p w14:paraId="6EBBD7FD" w14:textId="77777777" w:rsidR="00822CA8" w:rsidRPr="001D386E" w:rsidRDefault="00822CA8" w:rsidP="00F50483">
            <w:pPr>
              <w:pStyle w:val="TAC"/>
            </w:pPr>
          </w:p>
        </w:tc>
        <w:tc>
          <w:tcPr>
            <w:tcW w:w="1890" w:type="dxa"/>
            <w:vMerge/>
            <w:tcBorders>
              <w:left w:val="single" w:sz="4" w:space="0" w:color="auto"/>
              <w:bottom w:val="single" w:sz="4" w:space="0" w:color="auto"/>
              <w:right w:val="single" w:sz="4" w:space="0" w:color="auto"/>
            </w:tcBorders>
            <w:vAlign w:val="center"/>
          </w:tcPr>
          <w:p w14:paraId="3759EB6A" w14:textId="77777777" w:rsidR="00822CA8" w:rsidRPr="001D386E" w:rsidRDefault="00822CA8" w:rsidP="00F50483">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0FA90792" w14:textId="77777777" w:rsidR="00822CA8" w:rsidRPr="001D386E" w:rsidRDefault="00822CA8" w:rsidP="00F50483">
            <w:pPr>
              <w:pStyle w:val="TAC"/>
            </w:pPr>
            <w:r w:rsidRPr="001D386E">
              <w:rPr>
                <w:lang w:val="en-US" w:eastAsia="zh-CN"/>
              </w:rPr>
              <w:t>0 &lt; W</w:t>
            </w:r>
            <w:r w:rsidRPr="001D386E">
              <w:rPr>
                <w:vertAlign w:val="subscript"/>
                <w:lang w:val="en-US" w:eastAsia="zh-CN"/>
              </w:rPr>
              <w:t>gap</w:t>
            </w:r>
            <w:r w:rsidRPr="001D386E">
              <w:rPr>
                <w:lang w:val="en-US" w:eastAsia="zh-CN"/>
              </w:rPr>
              <w:t xml:space="preserve"> </w:t>
            </w:r>
            <w:r w:rsidRPr="001D386E">
              <w:rPr>
                <w:rFonts w:ascii="宋体" w:hAnsi="宋体" w:hint="eastAsia"/>
                <w:lang w:val="en-US" w:eastAsia="zh-CN"/>
              </w:rPr>
              <w:t>≤</w:t>
            </w:r>
            <w:r w:rsidRPr="001D386E">
              <w:rPr>
                <w:lang w:val="en-US" w:eastAsia="zh-CN"/>
              </w:rPr>
              <w:t xml:space="preserve"> 20</w:t>
            </w:r>
          </w:p>
        </w:tc>
        <w:tc>
          <w:tcPr>
            <w:tcW w:w="992" w:type="dxa"/>
            <w:tcBorders>
              <w:top w:val="single" w:sz="4" w:space="0" w:color="auto"/>
              <w:left w:val="single" w:sz="4" w:space="0" w:color="auto"/>
              <w:bottom w:val="single" w:sz="4" w:space="0" w:color="auto"/>
              <w:right w:val="single" w:sz="4" w:space="0" w:color="auto"/>
            </w:tcBorders>
            <w:vAlign w:val="center"/>
          </w:tcPr>
          <w:p w14:paraId="62941925" w14:textId="77777777" w:rsidR="00822CA8" w:rsidRPr="001D386E" w:rsidRDefault="00822CA8" w:rsidP="00F50483">
            <w:pPr>
              <w:pStyle w:val="TAC"/>
            </w:pPr>
            <w:r w:rsidRPr="001D386E">
              <w:rPr>
                <w:lang w:val="en-US" w:eastAsia="zh-CN"/>
              </w:rPr>
              <w:t>50</w:t>
            </w:r>
          </w:p>
        </w:tc>
        <w:tc>
          <w:tcPr>
            <w:tcW w:w="957" w:type="dxa"/>
            <w:tcBorders>
              <w:top w:val="single" w:sz="4" w:space="0" w:color="auto"/>
              <w:left w:val="single" w:sz="4" w:space="0" w:color="auto"/>
              <w:bottom w:val="single" w:sz="4" w:space="0" w:color="auto"/>
              <w:right w:val="single" w:sz="4" w:space="0" w:color="auto"/>
            </w:tcBorders>
            <w:vAlign w:val="center"/>
          </w:tcPr>
          <w:p w14:paraId="6695879E" w14:textId="77777777" w:rsidR="00822CA8" w:rsidRPr="001D386E" w:rsidRDefault="00822CA8" w:rsidP="00F50483">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tcPr>
          <w:p w14:paraId="118096D0" w14:textId="77777777" w:rsidR="00822CA8" w:rsidRPr="001D386E" w:rsidRDefault="00822CA8" w:rsidP="00F50483">
            <w:pPr>
              <w:pStyle w:val="TAC"/>
            </w:pPr>
          </w:p>
        </w:tc>
      </w:tr>
      <w:tr w:rsidR="00822CA8" w:rsidRPr="001D386E" w14:paraId="73A1F674" w14:textId="77777777" w:rsidTr="00F50483">
        <w:trPr>
          <w:trHeight w:val="20"/>
          <w:jc w:val="center"/>
        </w:trPr>
        <w:tc>
          <w:tcPr>
            <w:tcW w:w="1475" w:type="dxa"/>
            <w:vMerge/>
            <w:tcBorders>
              <w:left w:val="single" w:sz="4" w:space="0" w:color="auto"/>
              <w:right w:val="single" w:sz="4" w:space="0" w:color="auto"/>
            </w:tcBorders>
            <w:vAlign w:val="center"/>
          </w:tcPr>
          <w:p w14:paraId="1308A31A" w14:textId="77777777" w:rsidR="00822CA8" w:rsidRPr="001D386E" w:rsidRDefault="00822CA8" w:rsidP="00F50483">
            <w:pPr>
              <w:pStyle w:val="TAC"/>
            </w:pPr>
          </w:p>
        </w:tc>
        <w:tc>
          <w:tcPr>
            <w:tcW w:w="1890" w:type="dxa"/>
            <w:vMerge w:val="restart"/>
            <w:tcBorders>
              <w:left w:val="single" w:sz="4" w:space="0" w:color="auto"/>
              <w:right w:val="single" w:sz="4" w:space="0" w:color="auto"/>
            </w:tcBorders>
            <w:vAlign w:val="center"/>
          </w:tcPr>
          <w:p w14:paraId="4D65DB29" w14:textId="77777777" w:rsidR="00822CA8" w:rsidRPr="001D386E" w:rsidRDefault="00822CA8" w:rsidP="00F50483">
            <w:pPr>
              <w:pStyle w:val="TAC"/>
            </w:pPr>
            <w:r w:rsidRPr="001D386E">
              <w:rPr>
                <w:lang w:val="en-US" w:eastAsia="zh-CN"/>
              </w:rPr>
              <w:t>50RB+100RB</w:t>
            </w:r>
          </w:p>
        </w:tc>
        <w:tc>
          <w:tcPr>
            <w:tcW w:w="2127" w:type="dxa"/>
            <w:tcBorders>
              <w:top w:val="single" w:sz="4" w:space="0" w:color="auto"/>
              <w:left w:val="single" w:sz="4" w:space="0" w:color="auto"/>
              <w:bottom w:val="single" w:sz="4" w:space="0" w:color="auto"/>
              <w:right w:val="single" w:sz="4" w:space="0" w:color="auto"/>
            </w:tcBorders>
            <w:vAlign w:val="center"/>
          </w:tcPr>
          <w:p w14:paraId="57958F02" w14:textId="77777777" w:rsidR="00822CA8" w:rsidRPr="001D386E" w:rsidRDefault="00822CA8" w:rsidP="00F50483">
            <w:pPr>
              <w:pStyle w:val="TAC"/>
            </w:pPr>
            <w:r w:rsidRPr="001D386E">
              <w:rPr>
                <w:lang w:val="en-US" w:eastAsia="zh-CN"/>
              </w:rPr>
              <w:t>15 &lt; W</w:t>
            </w:r>
            <w:r w:rsidRPr="001D386E">
              <w:rPr>
                <w:vertAlign w:val="subscript"/>
                <w:lang w:val="en-US" w:eastAsia="zh-CN"/>
              </w:rPr>
              <w:t>gap</w:t>
            </w:r>
            <w:r w:rsidRPr="001D386E">
              <w:rPr>
                <w:lang w:val="en-US" w:eastAsia="zh-CN"/>
              </w:rPr>
              <w:t xml:space="preserve"> </w:t>
            </w:r>
            <w:r w:rsidRPr="001D386E">
              <w:rPr>
                <w:rFonts w:ascii="宋体" w:hAnsi="宋体" w:hint="eastAsia"/>
                <w:lang w:val="en-US" w:eastAsia="zh-CN"/>
              </w:rPr>
              <w:t>≤</w:t>
            </w:r>
            <w:r w:rsidRPr="001D386E">
              <w:rPr>
                <w:lang w:val="en-US" w:eastAsia="zh-CN"/>
              </w:rPr>
              <w:t xml:space="preserve"> 40</w:t>
            </w:r>
          </w:p>
        </w:tc>
        <w:tc>
          <w:tcPr>
            <w:tcW w:w="992" w:type="dxa"/>
            <w:tcBorders>
              <w:top w:val="single" w:sz="4" w:space="0" w:color="auto"/>
              <w:left w:val="single" w:sz="4" w:space="0" w:color="auto"/>
              <w:bottom w:val="single" w:sz="4" w:space="0" w:color="auto"/>
              <w:right w:val="single" w:sz="4" w:space="0" w:color="auto"/>
            </w:tcBorders>
            <w:vAlign w:val="center"/>
          </w:tcPr>
          <w:p w14:paraId="1F9C14C6" w14:textId="77777777" w:rsidR="00822CA8" w:rsidRPr="001D386E" w:rsidRDefault="00822CA8" w:rsidP="00F50483">
            <w:pPr>
              <w:pStyle w:val="TAC"/>
            </w:pPr>
            <w:r w:rsidRPr="001D386E">
              <w:rPr>
                <w:lang w:val="en-US" w:eastAsia="zh-CN"/>
              </w:rPr>
              <w:t>32</w:t>
            </w:r>
            <w:r w:rsidRPr="001D386E">
              <w:rPr>
                <w:rFonts w:hint="eastAsia"/>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14:paraId="41D5A9A0" w14:textId="77777777" w:rsidR="00822CA8" w:rsidRPr="001D386E" w:rsidRDefault="00822CA8" w:rsidP="00F50483">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tcPr>
          <w:p w14:paraId="3CD933B8" w14:textId="77777777" w:rsidR="00822CA8" w:rsidRPr="001D386E" w:rsidRDefault="00822CA8" w:rsidP="00F50483">
            <w:pPr>
              <w:pStyle w:val="TAC"/>
            </w:pPr>
          </w:p>
        </w:tc>
      </w:tr>
      <w:tr w:rsidR="00822CA8" w:rsidRPr="001D386E" w14:paraId="50966CD2" w14:textId="77777777" w:rsidTr="00F50483">
        <w:trPr>
          <w:trHeight w:val="20"/>
          <w:jc w:val="center"/>
        </w:trPr>
        <w:tc>
          <w:tcPr>
            <w:tcW w:w="1475" w:type="dxa"/>
            <w:vMerge/>
            <w:tcBorders>
              <w:left w:val="single" w:sz="4" w:space="0" w:color="auto"/>
              <w:right w:val="single" w:sz="4" w:space="0" w:color="auto"/>
            </w:tcBorders>
            <w:vAlign w:val="center"/>
          </w:tcPr>
          <w:p w14:paraId="2778AD76" w14:textId="77777777" w:rsidR="00822CA8" w:rsidRPr="001D386E" w:rsidRDefault="00822CA8" w:rsidP="00F50483">
            <w:pPr>
              <w:pStyle w:val="TAC"/>
            </w:pPr>
          </w:p>
        </w:tc>
        <w:tc>
          <w:tcPr>
            <w:tcW w:w="1890" w:type="dxa"/>
            <w:vMerge/>
            <w:tcBorders>
              <w:left w:val="single" w:sz="4" w:space="0" w:color="auto"/>
              <w:bottom w:val="single" w:sz="4" w:space="0" w:color="auto"/>
              <w:right w:val="single" w:sz="4" w:space="0" w:color="auto"/>
            </w:tcBorders>
            <w:vAlign w:val="center"/>
          </w:tcPr>
          <w:p w14:paraId="5BA3624E" w14:textId="77777777" w:rsidR="00822CA8" w:rsidRPr="001D386E" w:rsidRDefault="00822CA8" w:rsidP="00F50483">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25FF2D65" w14:textId="77777777" w:rsidR="00822CA8" w:rsidRPr="001D386E" w:rsidRDefault="00822CA8" w:rsidP="00F50483">
            <w:pPr>
              <w:pStyle w:val="TAC"/>
            </w:pPr>
            <w:r w:rsidRPr="001D386E">
              <w:rPr>
                <w:lang w:val="en-US" w:eastAsia="zh-CN"/>
              </w:rPr>
              <w:t>0 &lt; W</w:t>
            </w:r>
            <w:r w:rsidRPr="001D386E">
              <w:rPr>
                <w:vertAlign w:val="subscript"/>
                <w:lang w:val="en-US" w:eastAsia="zh-CN"/>
              </w:rPr>
              <w:t>gap</w:t>
            </w:r>
            <w:r w:rsidRPr="001D386E">
              <w:rPr>
                <w:lang w:val="en-US" w:eastAsia="zh-CN"/>
              </w:rPr>
              <w:t xml:space="preserve"> </w:t>
            </w:r>
            <w:r w:rsidRPr="001D386E">
              <w:rPr>
                <w:rFonts w:ascii="宋体" w:hAnsi="宋体" w:hint="eastAsia"/>
                <w:lang w:val="en-US" w:eastAsia="zh-CN"/>
              </w:rPr>
              <w:t>≤</w:t>
            </w:r>
            <w:r w:rsidRPr="001D386E">
              <w:rPr>
                <w:lang w:val="en-US" w:eastAsia="zh-CN"/>
              </w:rPr>
              <w:t xml:space="preserve"> 15</w:t>
            </w:r>
          </w:p>
        </w:tc>
        <w:tc>
          <w:tcPr>
            <w:tcW w:w="992" w:type="dxa"/>
            <w:tcBorders>
              <w:top w:val="single" w:sz="4" w:space="0" w:color="auto"/>
              <w:left w:val="single" w:sz="4" w:space="0" w:color="auto"/>
              <w:bottom w:val="single" w:sz="4" w:space="0" w:color="auto"/>
              <w:right w:val="single" w:sz="4" w:space="0" w:color="auto"/>
            </w:tcBorders>
            <w:vAlign w:val="center"/>
          </w:tcPr>
          <w:p w14:paraId="497D341D" w14:textId="77777777" w:rsidR="00822CA8" w:rsidRPr="001D386E" w:rsidRDefault="00822CA8" w:rsidP="00F50483">
            <w:pPr>
              <w:pStyle w:val="TAC"/>
            </w:pPr>
            <w:r w:rsidRPr="001D386E">
              <w:rPr>
                <w:lang w:val="en-US" w:eastAsia="zh-CN"/>
              </w:rPr>
              <w:t>50</w:t>
            </w:r>
          </w:p>
        </w:tc>
        <w:tc>
          <w:tcPr>
            <w:tcW w:w="957" w:type="dxa"/>
            <w:tcBorders>
              <w:top w:val="single" w:sz="4" w:space="0" w:color="auto"/>
              <w:left w:val="single" w:sz="4" w:space="0" w:color="auto"/>
              <w:bottom w:val="single" w:sz="4" w:space="0" w:color="auto"/>
              <w:right w:val="single" w:sz="4" w:space="0" w:color="auto"/>
            </w:tcBorders>
            <w:vAlign w:val="center"/>
          </w:tcPr>
          <w:p w14:paraId="63450DC1" w14:textId="77777777" w:rsidR="00822CA8" w:rsidRPr="001D386E" w:rsidRDefault="00822CA8" w:rsidP="00F50483">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tcPr>
          <w:p w14:paraId="6B2DA16B" w14:textId="77777777" w:rsidR="00822CA8" w:rsidRPr="001D386E" w:rsidRDefault="00822CA8" w:rsidP="00F50483">
            <w:pPr>
              <w:pStyle w:val="TAC"/>
            </w:pPr>
          </w:p>
        </w:tc>
      </w:tr>
      <w:tr w:rsidR="00822CA8" w:rsidRPr="001D386E" w14:paraId="1642A149" w14:textId="77777777" w:rsidTr="00F50483">
        <w:trPr>
          <w:trHeight w:val="20"/>
          <w:jc w:val="center"/>
        </w:trPr>
        <w:tc>
          <w:tcPr>
            <w:tcW w:w="1475" w:type="dxa"/>
            <w:vMerge/>
            <w:tcBorders>
              <w:left w:val="single" w:sz="4" w:space="0" w:color="auto"/>
              <w:right w:val="single" w:sz="4" w:space="0" w:color="auto"/>
            </w:tcBorders>
            <w:vAlign w:val="center"/>
          </w:tcPr>
          <w:p w14:paraId="35D9A44F" w14:textId="77777777" w:rsidR="00822CA8" w:rsidRPr="001D386E" w:rsidRDefault="00822CA8" w:rsidP="00F50483">
            <w:pPr>
              <w:pStyle w:val="TAC"/>
            </w:pPr>
          </w:p>
        </w:tc>
        <w:tc>
          <w:tcPr>
            <w:tcW w:w="1890" w:type="dxa"/>
            <w:vMerge w:val="restart"/>
            <w:tcBorders>
              <w:top w:val="single" w:sz="4" w:space="0" w:color="auto"/>
              <w:left w:val="single" w:sz="4" w:space="0" w:color="auto"/>
              <w:right w:val="single" w:sz="4" w:space="0" w:color="auto"/>
            </w:tcBorders>
          </w:tcPr>
          <w:p w14:paraId="79813360" w14:textId="77777777" w:rsidR="00822CA8" w:rsidRPr="001D386E" w:rsidRDefault="00822CA8" w:rsidP="00F50483">
            <w:pPr>
              <w:pStyle w:val="TAC"/>
            </w:pPr>
            <w:r w:rsidRPr="001D386E">
              <w:t>75RB+25RB</w:t>
            </w:r>
          </w:p>
        </w:tc>
        <w:tc>
          <w:tcPr>
            <w:tcW w:w="2127" w:type="dxa"/>
            <w:tcBorders>
              <w:top w:val="single" w:sz="4" w:space="0" w:color="auto"/>
              <w:left w:val="single" w:sz="4" w:space="0" w:color="auto"/>
              <w:bottom w:val="single" w:sz="4" w:space="0" w:color="auto"/>
              <w:right w:val="single" w:sz="4" w:space="0" w:color="auto"/>
            </w:tcBorders>
          </w:tcPr>
          <w:p w14:paraId="6C9CF16B" w14:textId="77777777" w:rsidR="00822CA8" w:rsidRPr="001D386E" w:rsidRDefault="00822CA8" w:rsidP="00F50483">
            <w:pPr>
              <w:pStyle w:val="TAC"/>
            </w:pPr>
            <w:r w:rsidRPr="001D386E">
              <w:t>20.0 &lt; W</w:t>
            </w:r>
            <w:r w:rsidRPr="001D386E">
              <w:rPr>
                <w:vertAlign w:val="subscript"/>
              </w:rPr>
              <w:t>gap</w:t>
            </w:r>
            <w:r w:rsidRPr="001D386E">
              <w:t xml:space="preserve"> ≤ 50.0</w:t>
            </w:r>
          </w:p>
        </w:tc>
        <w:tc>
          <w:tcPr>
            <w:tcW w:w="992" w:type="dxa"/>
            <w:tcBorders>
              <w:top w:val="single" w:sz="4" w:space="0" w:color="auto"/>
              <w:left w:val="single" w:sz="4" w:space="0" w:color="auto"/>
              <w:bottom w:val="single" w:sz="4" w:space="0" w:color="auto"/>
              <w:right w:val="single" w:sz="4" w:space="0" w:color="auto"/>
            </w:tcBorders>
          </w:tcPr>
          <w:p w14:paraId="5BE68656" w14:textId="77777777" w:rsidR="00822CA8" w:rsidRPr="001D386E" w:rsidRDefault="00822CA8" w:rsidP="00F50483">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14:paraId="35BC83CF" w14:textId="77777777" w:rsidR="00822CA8" w:rsidRPr="001D386E" w:rsidRDefault="00822CA8" w:rsidP="00F50483">
            <w:pPr>
              <w:pStyle w:val="TAC"/>
            </w:pPr>
            <w:r w:rsidRPr="001D386E">
              <w:t>0.0</w:t>
            </w:r>
          </w:p>
        </w:tc>
        <w:tc>
          <w:tcPr>
            <w:tcW w:w="992" w:type="dxa"/>
            <w:vMerge/>
            <w:tcBorders>
              <w:left w:val="single" w:sz="4" w:space="0" w:color="auto"/>
              <w:right w:val="single" w:sz="4" w:space="0" w:color="auto"/>
            </w:tcBorders>
          </w:tcPr>
          <w:p w14:paraId="1C196BA0" w14:textId="77777777" w:rsidR="00822CA8" w:rsidRPr="001D386E" w:rsidRDefault="00822CA8" w:rsidP="00F50483">
            <w:pPr>
              <w:pStyle w:val="TAC"/>
            </w:pPr>
          </w:p>
        </w:tc>
      </w:tr>
      <w:tr w:rsidR="00822CA8" w:rsidRPr="001D386E" w14:paraId="08F614B6" w14:textId="77777777" w:rsidTr="00F50483">
        <w:trPr>
          <w:trHeight w:val="20"/>
          <w:jc w:val="center"/>
        </w:trPr>
        <w:tc>
          <w:tcPr>
            <w:tcW w:w="1475" w:type="dxa"/>
            <w:vMerge/>
            <w:tcBorders>
              <w:left w:val="single" w:sz="4" w:space="0" w:color="auto"/>
              <w:right w:val="single" w:sz="4" w:space="0" w:color="auto"/>
            </w:tcBorders>
            <w:vAlign w:val="center"/>
          </w:tcPr>
          <w:p w14:paraId="15321DED" w14:textId="77777777" w:rsidR="00822CA8" w:rsidRPr="001D386E" w:rsidRDefault="00822CA8" w:rsidP="00F50483">
            <w:pPr>
              <w:pStyle w:val="TAC"/>
            </w:pPr>
          </w:p>
        </w:tc>
        <w:tc>
          <w:tcPr>
            <w:tcW w:w="1890" w:type="dxa"/>
            <w:vMerge/>
            <w:tcBorders>
              <w:left w:val="single" w:sz="4" w:space="0" w:color="auto"/>
              <w:bottom w:val="single" w:sz="4" w:space="0" w:color="auto"/>
              <w:right w:val="single" w:sz="4" w:space="0" w:color="auto"/>
            </w:tcBorders>
            <w:vAlign w:val="center"/>
          </w:tcPr>
          <w:p w14:paraId="3EB2CD9C" w14:textId="77777777" w:rsidR="00822CA8" w:rsidRPr="001D386E" w:rsidRDefault="00822CA8" w:rsidP="00F50483">
            <w:pPr>
              <w:pStyle w:val="TAC"/>
            </w:pPr>
          </w:p>
        </w:tc>
        <w:tc>
          <w:tcPr>
            <w:tcW w:w="2127" w:type="dxa"/>
            <w:tcBorders>
              <w:top w:val="single" w:sz="4" w:space="0" w:color="auto"/>
              <w:left w:val="single" w:sz="4" w:space="0" w:color="auto"/>
              <w:bottom w:val="single" w:sz="4" w:space="0" w:color="auto"/>
              <w:right w:val="single" w:sz="4" w:space="0" w:color="auto"/>
            </w:tcBorders>
          </w:tcPr>
          <w:p w14:paraId="6C86C292" w14:textId="77777777" w:rsidR="00822CA8" w:rsidRPr="001D386E" w:rsidRDefault="00822CA8" w:rsidP="00F50483">
            <w:pPr>
              <w:pStyle w:val="TAC"/>
            </w:pPr>
            <w:r w:rsidRPr="001D386E">
              <w:t>0.0 &lt; W</w:t>
            </w:r>
            <w:r w:rsidRPr="001D386E">
              <w:rPr>
                <w:vertAlign w:val="subscript"/>
              </w:rPr>
              <w:t>gap</w:t>
            </w:r>
            <w:r w:rsidRPr="001D386E">
              <w:t xml:space="preserve"> ≤ 20.0</w:t>
            </w:r>
          </w:p>
        </w:tc>
        <w:tc>
          <w:tcPr>
            <w:tcW w:w="992" w:type="dxa"/>
            <w:tcBorders>
              <w:top w:val="single" w:sz="4" w:space="0" w:color="auto"/>
              <w:left w:val="single" w:sz="4" w:space="0" w:color="auto"/>
              <w:bottom w:val="single" w:sz="4" w:space="0" w:color="auto"/>
              <w:right w:val="single" w:sz="4" w:space="0" w:color="auto"/>
            </w:tcBorders>
          </w:tcPr>
          <w:p w14:paraId="08E34045" w14:textId="77777777" w:rsidR="00822CA8" w:rsidRPr="001D386E" w:rsidRDefault="00822CA8" w:rsidP="00F50483">
            <w:pPr>
              <w:pStyle w:val="TAC"/>
            </w:pPr>
            <w:r w:rsidRPr="001D386E">
              <w:t>50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14:paraId="112559D5" w14:textId="77777777" w:rsidR="00822CA8" w:rsidRPr="001D386E" w:rsidRDefault="00822CA8" w:rsidP="00F50483">
            <w:pPr>
              <w:pStyle w:val="TAC"/>
            </w:pPr>
            <w:r w:rsidRPr="001D386E">
              <w:t>0.0</w:t>
            </w:r>
          </w:p>
        </w:tc>
        <w:tc>
          <w:tcPr>
            <w:tcW w:w="992" w:type="dxa"/>
            <w:vMerge/>
            <w:tcBorders>
              <w:left w:val="single" w:sz="4" w:space="0" w:color="auto"/>
              <w:right w:val="single" w:sz="4" w:space="0" w:color="auto"/>
            </w:tcBorders>
          </w:tcPr>
          <w:p w14:paraId="60F3EDC9" w14:textId="77777777" w:rsidR="00822CA8" w:rsidRPr="001D386E" w:rsidRDefault="00822CA8" w:rsidP="00F50483">
            <w:pPr>
              <w:pStyle w:val="TAC"/>
            </w:pPr>
          </w:p>
        </w:tc>
      </w:tr>
      <w:tr w:rsidR="00822CA8" w:rsidRPr="001D386E" w14:paraId="53F63388" w14:textId="77777777" w:rsidTr="00F50483">
        <w:trPr>
          <w:trHeight w:val="20"/>
          <w:jc w:val="center"/>
        </w:trPr>
        <w:tc>
          <w:tcPr>
            <w:tcW w:w="1475" w:type="dxa"/>
            <w:vMerge/>
            <w:tcBorders>
              <w:left w:val="single" w:sz="4" w:space="0" w:color="auto"/>
              <w:right w:val="single" w:sz="4" w:space="0" w:color="auto"/>
            </w:tcBorders>
            <w:vAlign w:val="center"/>
          </w:tcPr>
          <w:p w14:paraId="638531AD" w14:textId="77777777" w:rsidR="00822CA8" w:rsidRPr="001D386E" w:rsidRDefault="00822CA8" w:rsidP="00F50483">
            <w:pPr>
              <w:pStyle w:val="TAC"/>
            </w:pPr>
          </w:p>
        </w:tc>
        <w:tc>
          <w:tcPr>
            <w:tcW w:w="1890" w:type="dxa"/>
            <w:vMerge w:val="restart"/>
            <w:tcBorders>
              <w:top w:val="single" w:sz="4" w:space="0" w:color="auto"/>
              <w:left w:val="single" w:sz="4" w:space="0" w:color="auto"/>
              <w:right w:val="single" w:sz="4" w:space="0" w:color="auto"/>
            </w:tcBorders>
          </w:tcPr>
          <w:p w14:paraId="07CFB675" w14:textId="77777777" w:rsidR="00822CA8" w:rsidRPr="001D386E" w:rsidRDefault="00822CA8" w:rsidP="00F50483">
            <w:pPr>
              <w:pStyle w:val="TAC"/>
            </w:pPr>
            <w:r w:rsidRPr="001D386E">
              <w:t>75RB+50RB</w:t>
            </w:r>
          </w:p>
        </w:tc>
        <w:tc>
          <w:tcPr>
            <w:tcW w:w="2127" w:type="dxa"/>
            <w:tcBorders>
              <w:top w:val="single" w:sz="4" w:space="0" w:color="auto"/>
              <w:left w:val="single" w:sz="4" w:space="0" w:color="auto"/>
              <w:bottom w:val="single" w:sz="4" w:space="0" w:color="auto"/>
              <w:right w:val="single" w:sz="4" w:space="0" w:color="auto"/>
            </w:tcBorders>
          </w:tcPr>
          <w:p w14:paraId="46975C9A" w14:textId="77777777" w:rsidR="00822CA8" w:rsidRPr="001D386E" w:rsidRDefault="00822CA8" w:rsidP="00F50483">
            <w:pPr>
              <w:pStyle w:val="TAC"/>
            </w:pPr>
            <w:r w:rsidRPr="001D386E">
              <w:t>20.0 &lt; W</w:t>
            </w:r>
            <w:r w:rsidRPr="001D386E">
              <w:rPr>
                <w:vertAlign w:val="subscript"/>
              </w:rPr>
              <w:t>gap</w:t>
            </w:r>
            <w:r w:rsidRPr="001D386E">
              <w:t xml:space="preserve"> ≤ 45.0</w:t>
            </w:r>
          </w:p>
        </w:tc>
        <w:tc>
          <w:tcPr>
            <w:tcW w:w="992" w:type="dxa"/>
            <w:tcBorders>
              <w:top w:val="single" w:sz="4" w:space="0" w:color="auto"/>
              <w:left w:val="single" w:sz="4" w:space="0" w:color="auto"/>
              <w:bottom w:val="single" w:sz="4" w:space="0" w:color="auto"/>
              <w:right w:val="single" w:sz="4" w:space="0" w:color="auto"/>
            </w:tcBorders>
          </w:tcPr>
          <w:p w14:paraId="37C85F54" w14:textId="77777777" w:rsidR="00822CA8" w:rsidRPr="001D386E" w:rsidRDefault="00822CA8" w:rsidP="00F50483">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14:paraId="1CFDFC20" w14:textId="77777777" w:rsidR="00822CA8" w:rsidRPr="001D386E" w:rsidRDefault="00822CA8" w:rsidP="00F50483">
            <w:pPr>
              <w:pStyle w:val="TAC"/>
            </w:pPr>
            <w:r w:rsidRPr="001D386E">
              <w:t>0.0</w:t>
            </w:r>
          </w:p>
        </w:tc>
        <w:tc>
          <w:tcPr>
            <w:tcW w:w="992" w:type="dxa"/>
            <w:vMerge/>
            <w:tcBorders>
              <w:left w:val="single" w:sz="4" w:space="0" w:color="auto"/>
              <w:right w:val="single" w:sz="4" w:space="0" w:color="auto"/>
            </w:tcBorders>
          </w:tcPr>
          <w:p w14:paraId="56BE0C99" w14:textId="77777777" w:rsidR="00822CA8" w:rsidRPr="001D386E" w:rsidRDefault="00822CA8" w:rsidP="00F50483">
            <w:pPr>
              <w:pStyle w:val="TAC"/>
            </w:pPr>
          </w:p>
        </w:tc>
      </w:tr>
      <w:tr w:rsidR="00822CA8" w:rsidRPr="001D386E" w14:paraId="3E39A3BC" w14:textId="77777777" w:rsidTr="00F50483">
        <w:trPr>
          <w:trHeight w:val="20"/>
          <w:jc w:val="center"/>
        </w:trPr>
        <w:tc>
          <w:tcPr>
            <w:tcW w:w="1475" w:type="dxa"/>
            <w:vMerge/>
            <w:tcBorders>
              <w:left w:val="single" w:sz="4" w:space="0" w:color="auto"/>
              <w:right w:val="single" w:sz="4" w:space="0" w:color="auto"/>
            </w:tcBorders>
            <w:vAlign w:val="center"/>
          </w:tcPr>
          <w:p w14:paraId="2723BC1A" w14:textId="77777777" w:rsidR="00822CA8" w:rsidRPr="001D386E" w:rsidRDefault="00822CA8" w:rsidP="00F50483">
            <w:pPr>
              <w:pStyle w:val="TAC"/>
            </w:pPr>
          </w:p>
        </w:tc>
        <w:tc>
          <w:tcPr>
            <w:tcW w:w="1890" w:type="dxa"/>
            <w:vMerge/>
            <w:tcBorders>
              <w:left w:val="single" w:sz="4" w:space="0" w:color="auto"/>
              <w:bottom w:val="single" w:sz="4" w:space="0" w:color="auto"/>
              <w:right w:val="single" w:sz="4" w:space="0" w:color="auto"/>
            </w:tcBorders>
            <w:vAlign w:val="center"/>
          </w:tcPr>
          <w:p w14:paraId="20F4072A" w14:textId="77777777" w:rsidR="00822CA8" w:rsidRPr="001D386E" w:rsidRDefault="00822CA8" w:rsidP="00F50483">
            <w:pPr>
              <w:pStyle w:val="TAC"/>
            </w:pPr>
          </w:p>
        </w:tc>
        <w:tc>
          <w:tcPr>
            <w:tcW w:w="2127" w:type="dxa"/>
            <w:tcBorders>
              <w:top w:val="single" w:sz="4" w:space="0" w:color="auto"/>
              <w:left w:val="single" w:sz="4" w:space="0" w:color="auto"/>
              <w:bottom w:val="single" w:sz="4" w:space="0" w:color="auto"/>
              <w:right w:val="single" w:sz="4" w:space="0" w:color="auto"/>
            </w:tcBorders>
          </w:tcPr>
          <w:p w14:paraId="4CC3A84E" w14:textId="77777777" w:rsidR="00822CA8" w:rsidRPr="001D386E" w:rsidRDefault="00822CA8" w:rsidP="00F50483">
            <w:pPr>
              <w:pStyle w:val="TAC"/>
            </w:pPr>
            <w:r w:rsidRPr="001D386E">
              <w:t>0.0 &lt; W</w:t>
            </w:r>
            <w:r w:rsidRPr="001D386E">
              <w:rPr>
                <w:vertAlign w:val="subscript"/>
              </w:rPr>
              <w:t>gap</w:t>
            </w:r>
            <w:r w:rsidRPr="001D386E">
              <w:t xml:space="preserve"> ≤ 20.0</w:t>
            </w:r>
          </w:p>
        </w:tc>
        <w:tc>
          <w:tcPr>
            <w:tcW w:w="992" w:type="dxa"/>
            <w:tcBorders>
              <w:top w:val="single" w:sz="4" w:space="0" w:color="auto"/>
              <w:left w:val="single" w:sz="4" w:space="0" w:color="auto"/>
              <w:bottom w:val="single" w:sz="4" w:space="0" w:color="auto"/>
              <w:right w:val="single" w:sz="4" w:space="0" w:color="auto"/>
            </w:tcBorders>
          </w:tcPr>
          <w:p w14:paraId="091C8E35" w14:textId="77777777" w:rsidR="00822CA8" w:rsidRPr="001D386E" w:rsidRDefault="00822CA8" w:rsidP="00F50483">
            <w:pPr>
              <w:pStyle w:val="TAC"/>
            </w:pPr>
            <w:r w:rsidRPr="001D386E">
              <w:t>50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14:paraId="278840E0" w14:textId="77777777" w:rsidR="00822CA8" w:rsidRPr="001D386E" w:rsidRDefault="00822CA8" w:rsidP="00F50483">
            <w:pPr>
              <w:pStyle w:val="TAC"/>
            </w:pPr>
            <w:r w:rsidRPr="001D386E">
              <w:t>0.0</w:t>
            </w:r>
          </w:p>
        </w:tc>
        <w:tc>
          <w:tcPr>
            <w:tcW w:w="992" w:type="dxa"/>
            <w:vMerge/>
            <w:tcBorders>
              <w:left w:val="single" w:sz="4" w:space="0" w:color="auto"/>
              <w:right w:val="single" w:sz="4" w:space="0" w:color="auto"/>
            </w:tcBorders>
          </w:tcPr>
          <w:p w14:paraId="312D9F00" w14:textId="77777777" w:rsidR="00822CA8" w:rsidRPr="001D386E" w:rsidRDefault="00822CA8" w:rsidP="00F50483">
            <w:pPr>
              <w:pStyle w:val="TAC"/>
            </w:pPr>
          </w:p>
        </w:tc>
      </w:tr>
      <w:tr w:rsidR="00822CA8" w:rsidRPr="001D386E" w14:paraId="1032890C" w14:textId="77777777" w:rsidTr="00F50483">
        <w:trPr>
          <w:trHeight w:val="20"/>
          <w:jc w:val="center"/>
        </w:trPr>
        <w:tc>
          <w:tcPr>
            <w:tcW w:w="1475" w:type="dxa"/>
            <w:vMerge/>
            <w:tcBorders>
              <w:left w:val="single" w:sz="4" w:space="0" w:color="auto"/>
              <w:right w:val="single" w:sz="4" w:space="0" w:color="auto"/>
            </w:tcBorders>
            <w:vAlign w:val="center"/>
          </w:tcPr>
          <w:p w14:paraId="444B29E1" w14:textId="77777777" w:rsidR="00822CA8" w:rsidRPr="001D386E" w:rsidRDefault="00822CA8" w:rsidP="00F50483">
            <w:pPr>
              <w:pStyle w:val="TAC"/>
            </w:pPr>
          </w:p>
        </w:tc>
        <w:tc>
          <w:tcPr>
            <w:tcW w:w="1890" w:type="dxa"/>
            <w:vMerge w:val="restart"/>
            <w:tcBorders>
              <w:top w:val="single" w:sz="4" w:space="0" w:color="auto"/>
              <w:left w:val="single" w:sz="4" w:space="0" w:color="auto"/>
              <w:right w:val="single" w:sz="4" w:space="0" w:color="auto"/>
            </w:tcBorders>
          </w:tcPr>
          <w:p w14:paraId="12927AA0" w14:textId="77777777" w:rsidR="00822CA8" w:rsidRPr="001D386E" w:rsidRDefault="00822CA8" w:rsidP="00F50483">
            <w:pPr>
              <w:pStyle w:val="TAC"/>
            </w:pPr>
            <w:r w:rsidRPr="001D386E">
              <w:t>75RB+75RB</w:t>
            </w:r>
          </w:p>
        </w:tc>
        <w:tc>
          <w:tcPr>
            <w:tcW w:w="2127" w:type="dxa"/>
            <w:tcBorders>
              <w:top w:val="single" w:sz="4" w:space="0" w:color="auto"/>
              <w:left w:val="single" w:sz="4" w:space="0" w:color="auto"/>
              <w:bottom w:val="single" w:sz="4" w:space="0" w:color="auto"/>
              <w:right w:val="single" w:sz="4" w:space="0" w:color="auto"/>
            </w:tcBorders>
          </w:tcPr>
          <w:p w14:paraId="18771675" w14:textId="77777777" w:rsidR="00822CA8" w:rsidRPr="001D386E" w:rsidRDefault="00822CA8" w:rsidP="00F50483">
            <w:pPr>
              <w:pStyle w:val="TAC"/>
            </w:pPr>
            <w:r w:rsidRPr="001D386E">
              <w:t>15.0 &lt; W</w:t>
            </w:r>
            <w:r w:rsidRPr="001D386E">
              <w:rPr>
                <w:vertAlign w:val="subscript"/>
              </w:rPr>
              <w:t>gap</w:t>
            </w:r>
            <w:r w:rsidRPr="001D386E">
              <w:t xml:space="preserve"> ≤ 40.0</w:t>
            </w:r>
          </w:p>
        </w:tc>
        <w:tc>
          <w:tcPr>
            <w:tcW w:w="992" w:type="dxa"/>
            <w:tcBorders>
              <w:top w:val="single" w:sz="4" w:space="0" w:color="auto"/>
              <w:left w:val="single" w:sz="4" w:space="0" w:color="auto"/>
              <w:bottom w:val="single" w:sz="4" w:space="0" w:color="auto"/>
              <w:right w:val="single" w:sz="4" w:space="0" w:color="auto"/>
            </w:tcBorders>
          </w:tcPr>
          <w:p w14:paraId="2BA5412D" w14:textId="77777777" w:rsidR="00822CA8" w:rsidRPr="001D386E" w:rsidRDefault="00822CA8" w:rsidP="00F50483">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14:paraId="7DC21770" w14:textId="77777777" w:rsidR="00822CA8" w:rsidRPr="001D386E" w:rsidRDefault="00822CA8" w:rsidP="00F50483">
            <w:pPr>
              <w:pStyle w:val="TAC"/>
            </w:pPr>
            <w:r w:rsidRPr="001D386E">
              <w:t>0.0</w:t>
            </w:r>
          </w:p>
        </w:tc>
        <w:tc>
          <w:tcPr>
            <w:tcW w:w="992" w:type="dxa"/>
            <w:vMerge/>
            <w:tcBorders>
              <w:left w:val="single" w:sz="4" w:space="0" w:color="auto"/>
              <w:right w:val="single" w:sz="4" w:space="0" w:color="auto"/>
            </w:tcBorders>
          </w:tcPr>
          <w:p w14:paraId="1A0A1774" w14:textId="77777777" w:rsidR="00822CA8" w:rsidRPr="001D386E" w:rsidRDefault="00822CA8" w:rsidP="00F50483">
            <w:pPr>
              <w:pStyle w:val="TAC"/>
            </w:pPr>
          </w:p>
        </w:tc>
      </w:tr>
      <w:tr w:rsidR="00822CA8" w:rsidRPr="001D386E" w14:paraId="54F80C73" w14:textId="77777777" w:rsidTr="00F50483">
        <w:trPr>
          <w:trHeight w:val="20"/>
          <w:jc w:val="center"/>
        </w:trPr>
        <w:tc>
          <w:tcPr>
            <w:tcW w:w="1475" w:type="dxa"/>
            <w:vMerge/>
            <w:tcBorders>
              <w:left w:val="single" w:sz="4" w:space="0" w:color="auto"/>
              <w:right w:val="single" w:sz="4" w:space="0" w:color="auto"/>
            </w:tcBorders>
            <w:vAlign w:val="center"/>
          </w:tcPr>
          <w:p w14:paraId="7DC044E8" w14:textId="77777777" w:rsidR="00822CA8" w:rsidRPr="001D386E" w:rsidRDefault="00822CA8" w:rsidP="00F50483">
            <w:pPr>
              <w:pStyle w:val="TAC"/>
            </w:pPr>
          </w:p>
        </w:tc>
        <w:tc>
          <w:tcPr>
            <w:tcW w:w="1890" w:type="dxa"/>
            <w:vMerge/>
            <w:tcBorders>
              <w:left w:val="single" w:sz="4" w:space="0" w:color="auto"/>
              <w:bottom w:val="single" w:sz="4" w:space="0" w:color="auto"/>
              <w:right w:val="single" w:sz="4" w:space="0" w:color="auto"/>
            </w:tcBorders>
            <w:vAlign w:val="center"/>
          </w:tcPr>
          <w:p w14:paraId="54207749" w14:textId="77777777" w:rsidR="00822CA8" w:rsidRPr="001D386E" w:rsidRDefault="00822CA8" w:rsidP="00F50483">
            <w:pPr>
              <w:pStyle w:val="TAC"/>
            </w:pPr>
          </w:p>
        </w:tc>
        <w:tc>
          <w:tcPr>
            <w:tcW w:w="2127" w:type="dxa"/>
            <w:tcBorders>
              <w:top w:val="single" w:sz="4" w:space="0" w:color="auto"/>
              <w:left w:val="single" w:sz="4" w:space="0" w:color="auto"/>
              <w:bottom w:val="single" w:sz="4" w:space="0" w:color="auto"/>
              <w:right w:val="single" w:sz="4" w:space="0" w:color="auto"/>
            </w:tcBorders>
          </w:tcPr>
          <w:p w14:paraId="7C8D00DC" w14:textId="77777777" w:rsidR="00822CA8" w:rsidRPr="001D386E" w:rsidRDefault="00822CA8" w:rsidP="00F50483">
            <w:pPr>
              <w:pStyle w:val="TAC"/>
            </w:pPr>
            <w:r w:rsidRPr="001D386E">
              <w:t>0.0 &lt; W</w:t>
            </w:r>
            <w:r w:rsidRPr="001D386E">
              <w:rPr>
                <w:vertAlign w:val="subscript"/>
              </w:rPr>
              <w:t>gap</w:t>
            </w:r>
            <w:r w:rsidRPr="001D386E">
              <w:t xml:space="preserve"> ≤ 15.0</w:t>
            </w:r>
          </w:p>
        </w:tc>
        <w:tc>
          <w:tcPr>
            <w:tcW w:w="992" w:type="dxa"/>
            <w:tcBorders>
              <w:top w:val="single" w:sz="4" w:space="0" w:color="auto"/>
              <w:left w:val="single" w:sz="4" w:space="0" w:color="auto"/>
              <w:bottom w:val="single" w:sz="4" w:space="0" w:color="auto"/>
              <w:right w:val="single" w:sz="4" w:space="0" w:color="auto"/>
            </w:tcBorders>
          </w:tcPr>
          <w:p w14:paraId="4866F3DA" w14:textId="77777777" w:rsidR="00822CA8" w:rsidRPr="001D386E" w:rsidRDefault="00822CA8" w:rsidP="00F50483">
            <w:pPr>
              <w:pStyle w:val="TAC"/>
            </w:pPr>
            <w:r w:rsidRPr="001D386E">
              <w:t>50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14:paraId="30A5DCD2" w14:textId="77777777" w:rsidR="00822CA8" w:rsidRPr="001D386E" w:rsidRDefault="00822CA8" w:rsidP="00F50483">
            <w:pPr>
              <w:pStyle w:val="TAC"/>
            </w:pPr>
            <w:r w:rsidRPr="001D386E">
              <w:t>0.0</w:t>
            </w:r>
          </w:p>
        </w:tc>
        <w:tc>
          <w:tcPr>
            <w:tcW w:w="992" w:type="dxa"/>
            <w:vMerge/>
            <w:tcBorders>
              <w:left w:val="single" w:sz="4" w:space="0" w:color="auto"/>
              <w:right w:val="single" w:sz="4" w:space="0" w:color="auto"/>
            </w:tcBorders>
          </w:tcPr>
          <w:p w14:paraId="661529F8" w14:textId="77777777" w:rsidR="00822CA8" w:rsidRPr="001D386E" w:rsidRDefault="00822CA8" w:rsidP="00F50483">
            <w:pPr>
              <w:pStyle w:val="TAC"/>
            </w:pPr>
          </w:p>
        </w:tc>
      </w:tr>
      <w:tr w:rsidR="00822CA8" w:rsidRPr="001D386E" w14:paraId="7AF4ACF3" w14:textId="77777777" w:rsidTr="00F50483">
        <w:trPr>
          <w:trHeight w:val="20"/>
          <w:jc w:val="center"/>
        </w:trPr>
        <w:tc>
          <w:tcPr>
            <w:tcW w:w="1475" w:type="dxa"/>
            <w:vMerge/>
            <w:tcBorders>
              <w:left w:val="single" w:sz="4" w:space="0" w:color="auto"/>
              <w:right w:val="single" w:sz="4" w:space="0" w:color="auto"/>
            </w:tcBorders>
            <w:vAlign w:val="center"/>
          </w:tcPr>
          <w:p w14:paraId="4B026D32" w14:textId="77777777" w:rsidR="00822CA8" w:rsidRPr="001D386E" w:rsidRDefault="00822CA8" w:rsidP="00F50483">
            <w:pPr>
              <w:pStyle w:val="TAC"/>
            </w:pPr>
          </w:p>
        </w:tc>
        <w:tc>
          <w:tcPr>
            <w:tcW w:w="1890" w:type="dxa"/>
            <w:vMerge w:val="restart"/>
            <w:tcBorders>
              <w:left w:val="single" w:sz="4" w:space="0" w:color="auto"/>
              <w:right w:val="single" w:sz="4" w:space="0" w:color="auto"/>
            </w:tcBorders>
            <w:vAlign w:val="center"/>
          </w:tcPr>
          <w:p w14:paraId="3723F3B4" w14:textId="77777777" w:rsidR="00822CA8" w:rsidRPr="001D386E" w:rsidRDefault="00822CA8" w:rsidP="00F50483">
            <w:pPr>
              <w:pStyle w:val="TAC"/>
            </w:pPr>
            <w:r w:rsidRPr="001D386E">
              <w:rPr>
                <w:lang w:val="en-US" w:eastAsia="zh-CN"/>
              </w:rPr>
              <w:t>75RB+100RB</w:t>
            </w:r>
          </w:p>
        </w:tc>
        <w:tc>
          <w:tcPr>
            <w:tcW w:w="2127" w:type="dxa"/>
            <w:tcBorders>
              <w:top w:val="single" w:sz="4" w:space="0" w:color="auto"/>
              <w:left w:val="single" w:sz="4" w:space="0" w:color="auto"/>
              <w:bottom w:val="single" w:sz="4" w:space="0" w:color="auto"/>
              <w:right w:val="single" w:sz="4" w:space="0" w:color="auto"/>
            </w:tcBorders>
            <w:vAlign w:val="center"/>
          </w:tcPr>
          <w:p w14:paraId="79490060" w14:textId="77777777" w:rsidR="00822CA8" w:rsidRPr="001D386E" w:rsidRDefault="00822CA8" w:rsidP="00F50483">
            <w:pPr>
              <w:pStyle w:val="TAC"/>
            </w:pPr>
            <w:r w:rsidRPr="001D386E">
              <w:rPr>
                <w:lang w:val="en-US" w:eastAsia="zh-CN"/>
              </w:rPr>
              <w:t>10 &lt; W</w:t>
            </w:r>
            <w:r w:rsidRPr="001D386E">
              <w:rPr>
                <w:vertAlign w:val="subscript"/>
                <w:lang w:val="en-US" w:eastAsia="zh-CN"/>
              </w:rPr>
              <w:t>gap</w:t>
            </w:r>
            <w:r w:rsidRPr="001D386E">
              <w:rPr>
                <w:lang w:val="en-US" w:eastAsia="zh-CN"/>
              </w:rPr>
              <w:t xml:space="preserve"> </w:t>
            </w:r>
            <w:r w:rsidRPr="001D386E">
              <w:rPr>
                <w:rFonts w:ascii="宋体" w:hAnsi="宋体" w:hint="eastAsia"/>
                <w:lang w:val="en-US" w:eastAsia="zh-CN"/>
              </w:rPr>
              <w:t>≤</w:t>
            </w:r>
            <w:r w:rsidRPr="001D386E">
              <w:rPr>
                <w:lang w:val="en-US" w:eastAsia="zh-CN"/>
              </w:rPr>
              <w:t xml:space="preserve"> 35</w:t>
            </w:r>
          </w:p>
        </w:tc>
        <w:tc>
          <w:tcPr>
            <w:tcW w:w="992" w:type="dxa"/>
            <w:tcBorders>
              <w:top w:val="single" w:sz="4" w:space="0" w:color="auto"/>
              <w:left w:val="single" w:sz="4" w:space="0" w:color="auto"/>
              <w:bottom w:val="single" w:sz="4" w:space="0" w:color="auto"/>
              <w:right w:val="single" w:sz="4" w:space="0" w:color="auto"/>
            </w:tcBorders>
            <w:vAlign w:val="center"/>
          </w:tcPr>
          <w:p w14:paraId="00A067BA" w14:textId="77777777" w:rsidR="00822CA8" w:rsidRPr="001D386E" w:rsidRDefault="00822CA8" w:rsidP="00F50483">
            <w:pPr>
              <w:pStyle w:val="TAC"/>
            </w:pPr>
            <w:r w:rsidRPr="001D386E">
              <w:rPr>
                <w:lang w:val="en-US" w:eastAsia="zh-CN"/>
              </w:rPr>
              <w:t>32</w:t>
            </w:r>
            <w:r w:rsidRPr="001D386E">
              <w:rPr>
                <w:rFonts w:hint="eastAsia"/>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14:paraId="24B7FFFF" w14:textId="77777777" w:rsidR="00822CA8" w:rsidRPr="001D386E" w:rsidRDefault="00822CA8" w:rsidP="00F50483">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tcPr>
          <w:p w14:paraId="41E4A0AC" w14:textId="77777777" w:rsidR="00822CA8" w:rsidRPr="001D386E" w:rsidRDefault="00822CA8" w:rsidP="00F50483">
            <w:pPr>
              <w:pStyle w:val="TAC"/>
            </w:pPr>
          </w:p>
        </w:tc>
      </w:tr>
      <w:tr w:rsidR="00822CA8" w:rsidRPr="001D386E" w14:paraId="1D26C460" w14:textId="77777777" w:rsidTr="00F50483">
        <w:trPr>
          <w:trHeight w:val="20"/>
          <w:jc w:val="center"/>
        </w:trPr>
        <w:tc>
          <w:tcPr>
            <w:tcW w:w="1475" w:type="dxa"/>
            <w:vMerge/>
            <w:tcBorders>
              <w:left w:val="single" w:sz="4" w:space="0" w:color="auto"/>
              <w:right w:val="single" w:sz="4" w:space="0" w:color="auto"/>
            </w:tcBorders>
            <w:vAlign w:val="center"/>
          </w:tcPr>
          <w:p w14:paraId="179BF34C" w14:textId="77777777" w:rsidR="00822CA8" w:rsidRPr="001D386E" w:rsidRDefault="00822CA8" w:rsidP="00F50483">
            <w:pPr>
              <w:pStyle w:val="TAC"/>
            </w:pPr>
          </w:p>
        </w:tc>
        <w:tc>
          <w:tcPr>
            <w:tcW w:w="1890" w:type="dxa"/>
            <w:vMerge/>
            <w:tcBorders>
              <w:left w:val="single" w:sz="4" w:space="0" w:color="auto"/>
              <w:bottom w:val="single" w:sz="4" w:space="0" w:color="auto"/>
              <w:right w:val="single" w:sz="4" w:space="0" w:color="auto"/>
            </w:tcBorders>
            <w:vAlign w:val="center"/>
          </w:tcPr>
          <w:p w14:paraId="54D15864" w14:textId="77777777" w:rsidR="00822CA8" w:rsidRPr="001D386E" w:rsidRDefault="00822CA8" w:rsidP="00F50483">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7E38CD7D" w14:textId="77777777" w:rsidR="00822CA8" w:rsidRPr="001D386E" w:rsidRDefault="00822CA8" w:rsidP="00F50483">
            <w:pPr>
              <w:pStyle w:val="TAC"/>
            </w:pPr>
            <w:r w:rsidRPr="001D386E">
              <w:rPr>
                <w:lang w:val="en-US" w:eastAsia="zh-CN"/>
              </w:rPr>
              <w:t>0 &lt; W</w:t>
            </w:r>
            <w:r w:rsidRPr="001D386E">
              <w:rPr>
                <w:vertAlign w:val="subscript"/>
                <w:lang w:val="en-US" w:eastAsia="zh-CN"/>
              </w:rPr>
              <w:t>gap</w:t>
            </w:r>
            <w:r w:rsidRPr="001D386E">
              <w:rPr>
                <w:lang w:val="en-US" w:eastAsia="zh-CN"/>
              </w:rPr>
              <w:t xml:space="preserve"> </w:t>
            </w:r>
            <w:r w:rsidRPr="001D386E">
              <w:rPr>
                <w:rFonts w:ascii="宋体" w:hAnsi="宋体" w:hint="eastAsia"/>
                <w:lang w:val="en-US" w:eastAsia="zh-CN"/>
              </w:rPr>
              <w:t>≤</w:t>
            </w:r>
            <w:r w:rsidRPr="001D386E">
              <w:rPr>
                <w:lang w:val="en-US" w:eastAsia="zh-CN"/>
              </w:rPr>
              <w:t xml:space="preserve"> 10</w:t>
            </w:r>
          </w:p>
        </w:tc>
        <w:tc>
          <w:tcPr>
            <w:tcW w:w="992" w:type="dxa"/>
            <w:tcBorders>
              <w:top w:val="single" w:sz="4" w:space="0" w:color="auto"/>
              <w:left w:val="single" w:sz="4" w:space="0" w:color="auto"/>
              <w:bottom w:val="single" w:sz="4" w:space="0" w:color="auto"/>
              <w:right w:val="single" w:sz="4" w:space="0" w:color="auto"/>
            </w:tcBorders>
            <w:vAlign w:val="center"/>
          </w:tcPr>
          <w:p w14:paraId="64303A74" w14:textId="77777777" w:rsidR="00822CA8" w:rsidRPr="001D386E" w:rsidRDefault="00822CA8" w:rsidP="00F50483">
            <w:pPr>
              <w:pStyle w:val="TAC"/>
            </w:pPr>
            <w:r w:rsidRPr="001D386E">
              <w:rPr>
                <w:lang w:val="en-US" w:eastAsia="zh-CN"/>
              </w:rPr>
              <w:t>50</w:t>
            </w:r>
            <w:r w:rsidRPr="001D386E">
              <w:rPr>
                <w:rFonts w:hint="eastAsia"/>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14:paraId="293F72B2" w14:textId="77777777" w:rsidR="00822CA8" w:rsidRPr="001D386E" w:rsidRDefault="00822CA8" w:rsidP="00F50483">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tcPr>
          <w:p w14:paraId="021FE87D" w14:textId="77777777" w:rsidR="00822CA8" w:rsidRPr="001D386E" w:rsidRDefault="00822CA8" w:rsidP="00F50483">
            <w:pPr>
              <w:pStyle w:val="TAC"/>
            </w:pPr>
          </w:p>
        </w:tc>
      </w:tr>
      <w:tr w:rsidR="00822CA8" w:rsidRPr="001D386E" w14:paraId="16B7ED56" w14:textId="77777777" w:rsidTr="00F50483">
        <w:trPr>
          <w:trHeight w:val="20"/>
          <w:jc w:val="center"/>
        </w:trPr>
        <w:tc>
          <w:tcPr>
            <w:tcW w:w="1475" w:type="dxa"/>
            <w:vMerge/>
            <w:tcBorders>
              <w:left w:val="single" w:sz="4" w:space="0" w:color="auto"/>
              <w:right w:val="single" w:sz="4" w:space="0" w:color="auto"/>
            </w:tcBorders>
            <w:vAlign w:val="center"/>
          </w:tcPr>
          <w:p w14:paraId="73485CDC" w14:textId="77777777" w:rsidR="00822CA8" w:rsidRPr="001D386E" w:rsidRDefault="00822CA8" w:rsidP="00F50483">
            <w:pPr>
              <w:pStyle w:val="TAC"/>
            </w:pPr>
          </w:p>
        </w:tc>
        <w:tc>
          <w:tcPr>
            <w:tcW w:w="1890" w:type="dxa"/>
            <w:vMerge w:val="restart"/>
            <w:tcBorders>
              <w:left w:val="single" w:sz="4" w:space="0" w:color="auto"/>
              <w:right w:val="single" w:sz="4" w:space="0" w:color="auto"/>
            </w:tcBorders>
            <w:vAlign w:val="center"/>
          </w:tcPr>
          <w:p w14:paraId="3A1F476D" w14:textId="77777777" w:rsidR="00822CA8" w:rsidRPr="001D386E" w:rsidRDefault="00822CA8" w:rsidP="00F50483">
            <w:pPr>
              <w:pStyle w:val="TAC"/>
            </w:pPr>
            <w:r w:rsidRPr="001D386E">
              <w:rPr>
                <w:lang w:val="en-US" w:eastAsia="zh-CN"/>
              </w:rPr>
              <w:t>100RB+25RB</w:t>
            </w:r>
          </w:p>
        </w:tc>
        <w:tc>
          <w:tcPr>
            <w:tcW w:w="2127" w:type="dxa"/>
            <w:tcBorders>
              <w:top w:val="single" w:sz="4" w:space="0" w:color="auto"/>
              <w:left w:val="single" w:sz="4" w:space="0" w:color="auto"/>
              <w:bottom w:val="single" w:sz="4" w:space="0" w:color="auto"/>
              <w:right w:val="single" w:sz="4" w:space="0" w:color="auto"/>
            </w:tcBorders>
            <w:vAlign w:val="center"/>
          </w:tcPr>
          <w:p w14:paraId="5D0402D4" w14:textId="77777777" w:rsidR="00822CA8" w:rsidRPr="001D386E" w:rsidRDefault="00822CA8" w:rsidP="00F50483">
            <w:pPr>
              <w:pStyle w:val="TAC"/>
            </w:pPr>
            <w:r w:rsidRPr="001D386E">
              <w:rPr>
                <w:lang w:val="en-US" w:eastAsia="zh-CN"/>
              </w:rPr>
              <w:t>25 &lt; W</w:t>
            </w:r>
            <w:r w:rsidRPr="001D386E">
              <w:rPr>
                <w:vertAlign w:val="subscript"/>
                <w:lang w:val="en-US" w:eastAsia="zh-CN"/>
              </w:rPr>
              <w:t>gap</w:t>
            </w:r>
            <w:r w:rsidRPr="001D386E">
              <w:rPr>
                <w:lang w:val="en-US" w:eastAsia="zh-CN"/>
              </w:rPr>
              <w:t xml:space="preserve"> </w:t>
            </w:r>
            <w:r w:rsidRPr="001D386E">
              <w:rPr>
                <w:rFonts w:ascii="宋体" w:hAnsi="宋体" w:hint="eastAsia"/>
                <w:lang w:val="en-US" w:eastAsia="zh-CN"/>
              </w:rPr>
              <w:t>≤</w:t>
            </w:r>
            <w:r w:rsidRPr="001D386E">
              <w:rPr>
                <w:lang w:val="en-US" w:eastAsia="zh-CN"/>
              </w:rPr>
              <w:t xml:space="preserve"> 45</w:t>
            </w:r>
          </w:p>
        </w:tc>
        <w:tc>
          <w:tcPr>
            <w:tcW w:w="992" w:type="dxa"/>
            <w:tcBorders>
              <w:top w:val="single" w:sz="4" w:space="0" w:color="auto"/>
              <w:left w:val="single" w:sz="4" w:space="0" w:color="auto"/>
              <w:bottom w:val="single" w:sz="4" w:space="0" w:color="auto"/>
              <w:right w:val="single" w:sz="4" w:space="0" w:color="auto"/>
            </w:tcBorders>
            <w:vAlign w:val="center"/>
          </w:tcPr>
          <w:p w14:paraId="7DED5DDF" w14:textId="77777777" w:rsidR="00822CA8" w:rsidRPr="001D386E" w:rsidRDefault="00822CA8" w:rsidP="00F50483">
            <w:pPr>
              <w:pStyle w:val="TAC"/>
            </w:pPr>
            <w:r w:rsidRPr="001D386E">
              <w:rPr>
                <w:lang w:val="en-US" w:eastAsia="zh-CN"/>
              </w:rPr>
              <w:t>32</w:t>
            </w:r>
            <w:r w:rsidRPr="001D386E">
              <w:rPr>
                <w:rFonts w:hint="eastAsia"/>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14:paraId="16373292" w14:textId="77777777" w:rsidR="00822CA8" w:rsidRPr="001D386E" w:rsidRDefault="00822CA8" w:rsidP="00F50483">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tcPr>
          <w:p w14:paraId="5E9BB692" w14:textId="77777777" w:rsidR="00822CA8" w:rsidRPr="001D386E" w:rsidRDefault="00822CA8" w:rsidP="00F50483">
            <w:pPr>
              <w:pStyle w:val="TAC"/>
            </w:pPr>
          </w:p>
        </w:tc>
      </w:tr>
      <w:tr w:rsidR="00822CA8" w:rsidRPr="001D386E" w14:paraId="7829CEDE" w14:textId="77777777" w:rsidTr="00F50483">
        <w:trPr>
          <w:trHeight w:val="20"/>
          <w:jc w:val="center"/>
        </w:trPr>
        <w:tc>
          <w:tcPr>
            <w:tcW w:w="1475" w:type="dxa"/>
            <w:vMerge/>
            <w:tcBorders>
              <w:left w:val="single" w:sz="4" w:space="0" w:color="auto"/>
              <w:right w:val="single" w:sz="4" w:space="0" w:color="auto"/>
            </w:tcBorders>
            <w:vAlign w:val="center"/>
          </w:tcPr>
          <w:p w14:paraId="2918BE1B" w14:textId="77777777" w:rsidR="00822CA8" w:rsidRPr="001D386E" w:rsidRDefault="00822CA8" w:rsidP="00F50483">
            <w:pPr>
              <w:pStyle w:val="TAC"/>
            </w:pPr>
          </w:p>
        </w:tc>
        <w:tc>
          <w:tcPr>
            <w:tcW w:w="1890" w:type="dxa"/>
            <w:vMerge/>
            <w:tcBorders>
              <w:left w:val="single" w:sz="4" w:space="0" w:color="auto"/>
              <w:bottom w:val="single" w:sz="4" w:space="0" w:color="auto"/>
              <w:right w:val="single" w:sz="4" w:space="0" w:color="auto"/>
            </w:tcBorders>
            <w:vAlign w:val="center"/>
          </w:tcPr>
          <w:p w14:paraId="3541DEB0" w14:textId="77777777" w:rsidR="00822CA8" w:rsidRPr="001D386E" w:rsidRDefault="00822CA8" w:rsidP="00F50483">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3B08C75A" w14:textId="77777777" w:rsidR="00822CA8" w:rsidRPr="001D386E" w:rsidRDefault="00822CA8" w:rsidP="00F50483">
            <w:pPr>
              <w:pStyle w:val="TAC"/>
            </w:pPr>
            <w:r w:rsidRPr="001D386E">
              <w:rPr>
                <w:lang w:val="en-US" w:eastAsia="zh-CN"/>
              </w:rPr>
              <w:t>0 &lt; W</w:t>
            </w:r>
            <w:r w:rsidRPr="001D386E">
              <w:rPr>
                <w:vertAlign w:val="subscript"/>
                <w:lang w:val="en-US" w:eastAsia="zh-CN"/>
              </w:rPr>
              <w:t>gap</w:t>
            </w:r>
            <w:r w:rsidRPr="001D386E">
              <w:rPr>
                <w:lang w:val="en-US" w:eastAsia="zh-CN"/>
              </w:rPr>
              <w:t xml:space="preserve"> </w:t>
            </w:r>
            <w:r w:rsidRPr="001D386E">
              <w:rPr>
                <w:rFonts w:ascii="宋体" w:hAnsi="宋体" w:hint="eastAsia"/>
                <w:lang w:val="en-US" w:eastAsia="zh-CN"/>
              </w:rPr>
              <w:t>≤</w:t>
            </w:r>
            <w:r w:rsidRPr="001D386E">
              <w:rPr>
                <w:lang w:val="en-US" w:eastAsia="zh-CN"/>
              </w:rPr>
              <w:t xml:space="preserve"> 25</w:t>
            </w:r>
          </w:p>
        </w:tc>
        <w:tc>
          <w:tcPr>
            <w:tcW w:w="992" w:type="dxa"/>
            <w:tcBorders>
              <w:top w:val="single" w:sz="4" w:space="0" w:color="auto"/>
              <w:left w:val="single" w:sz="4" w:space="0" w:color="auto"/>
              <w:bottom w:val="single" w:sz="4" w:space="0" w:color="auto"/>
              <w:right w:val="single" w:sz="4" w:space="0" w:color="auto"/>
            </w:tcBorders>
            <w:vAlign w:val="center"/>
          </w:tcPr>
          <w:p w14:paraId="5AD49120" w14:textId="77777777" w:rsidR="00822CA8" w:rsidRPr="001D386E" w:rsidRDefault="00822CA8" w:rsidP="00F50483">
            <w:pPr>
              <w:pStyle w:val="TAC"/>
            </w:pPr>
            <w:r w:rsidRPr="001D386E">
              <w:rPr>
                <w:lang w:val="en-US" w:eastAsia="zh-CN"/>
              </w:rPr>
              <w:t>45</w:t>
            </w:r>
            <w:r w:rsidRPr="001D386E">
              <w:rPr>
                <w:rFonts w:hint="eastAsia"/>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14:paraId="27D052C4" w14:textId="77777777" w:rsidR="00822CA8" w:rsidRPr="001D386E" w:rsidRDefault="00822CA8" w:rsidP="00F50483">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tcPr>
          <w:p w14:paraId="7E03F062" w14:textId="77777777" w:rsidR="00822CA8" w:rsidRPr="001D386E" w:rsidRDefault="00822CA8" w:rsidP="00F50483">
            <w:pPr>
              <w:pStyle w:val="TAC"/>
            </w:pPr>
          </w:p>
        </w:tc>
      </w:tr>
      <w:tr w:rsidR="00822CA8" w:rsidRPr="001D386E" w14:paraId="0CB54D1E" w14:textId="77777777" w:rsidTr="00F50483">
        <w:trPr>
          <w:trHeight w:val="20"/>
          <w:jc w:val="center"/>
        </w:trPr>
        <w:tc>
          <w:tcPr>
            <w:tcW w:w="1475" w:type="dxa"/>
            <w:vMerge/>
            <w:tcBorders>
              <w:left w:val="single" w:sz="4" w:space="0" w:color="auto"/>
              <w:right w:val="single" w:sz="4" w:space="0" w:color="auto"/>
            </w:tcBorders>
            <w:vAlign w:val="center"/>
          </w:tcPr>
          <w:p w14:paraId="76F210CF" w14:textId="77777777" w:rsidR="00822CA8" w:rsidRPr="001D386E" w:rsidRDefault="00822CA8" w:rsidP="00F50483">
            <w:pPr>
              <w:pStyle w:val="TAC"/>
            </w:pPr>
          </w:p>
        </w:tc>
        <w:tc>
          <w:tcPr>
            <w:tcW w:w="1890" w:type="dxa"/>
            <w:vMerge w:val="restart"/>
            <w:tcBorders>
              <w:left w:val="single" w:sz="4" w:space="0" w:color="auto"/>
              <w:right w:val="single" w:sz="4" w:space="0" w:color="auto"/>
            </w:tcBorders>
            <w:vAlign w:val="center"/>
          </w:tcPr>
          <w:p w14:paraId="3F7BC046" w14:textId="77777777" w:rsidR="00822CA8" w:rsidRPr="001D386E" w:rsidRDefault="00822CA8" w:rsidP="00F50483">
            <w:pPr>
              <w:pStyle w:val="TAC"/>
            </w:pPr>
            <w:r w:rsidRPr="001D386E">
              <w:rPr>
                <w:lang w:val="en-US" w:eastAsia="zh-CN"/>
              </w:rPr>
              <w:t>100RB+50RB</w:t>
            </w:r>
          </w:p>
        </w:tc>
        <w:tc>
          <w:tcPr>
            <w:tcW w:w="2127" w:type="dxa"/>
            <w:tcBorders>
              <w:top w:val="single" w:sz="4" w:space="0" w:color="auto"/>
              <w:left w:val="single" w:sz="4" w:space="0" w:color="auto"/>
              <w:bottom w:val="single" w:sz="4" w:space="0" w:color="auto"/>
              <w:right w:val="single" w:sz="4" w:space="0" w:color="auto"/>
            </w:tcBorders>
            <w:vAlign w:val="center"/>
          </w:tcPr>
          <w:p w14:paraId="098C06A3" w14:textId="77777777" w:rsidR="00822CA8" w:rsidRPr="001D386E" w:rsidRDefault="00822CA8" w:rsidP="00F50483">
            <w:pPr>
              <w:pStyle w:val="TAC"/>
            </w:pPr>
            <w:r w:rsidRPr="001D386E">
              <w:rPr>
                <w:lang w:val="en-US" w:eastAsia="zh-CN"/>
              </w:rPr>
              <w:t>20 &lt; W</w:t>
            </w:r>
            <w:r w:rsidRPr="001D386E">
              <w:rPr>
                <w:vertAlign w:val="subscript"/>
                <w:lang w:val="en-US" w:eastAsia="zh-CN"/>
              </w:rPr>
              <w:t>gap</w:t>
            </w:r>
            <w:r w:rsidRPr="001D386E">
              <w:rPr>
                <w:lang w:val="en-US" w:eastAsia="zh-CN"/>
              </w:rPr>
              <w:t xml:space="preserve"> </w:t>
            </w:r>
            <w:r w:rsidRPr="001D386E">
              <w:rPr>
                <w:rFonts w:ascii="宋体" w:hAnsi="宋体" w:hint="eastAsia"/>
                <w:lang w:val="en-US" w:eastAsia="zh-CN"/>
              </w:rPr>
              <w:t>≤</w:t>
            </w:r>
            <w:r w:rsidRPr="001D386E">
              <w:rPr>
                <w:lang w:val="en-US" w:eastAsia="zh-CN"/>
              </w:rPr>
              <w:t xml:space="preserve"> 40</w:t>
            </w:r>
          </w:p>
        </w:tc>
        <w:tc>
          <w:tcPr>
            <w:tcW w:w="992" w:type="dxa"/>
            <w:tcBorders>
              <w:top w:val="single" w:sz="4" w:space="0" w:color="auto"/>
              <w:left w:val="single" w:sz="4" w:space="0" w:color="auto"/>
              <w:bottom w:val="single" w:sz="4" w:space="0" w:color="auto"/>
              <w:right w:val="single" w:sz="4" w:space="0" w:color="auto"/>
            </w:tcBorders>
            <w:vAlign w:val="center"/>
          </w:tcPr>
          <w:p w14:paraId="5BE76072" w14:textId="77777777" w:rsidR="00822CA8" w:rsidRPr="001D386E" w:rsidRDefault="00822CA8" w:rsidP="00F50483">
            <w:pPr>
              <w:pStyle w:val="TAC"/>
            </w:pPr>
            <w:r w:rsidRPr="001D386E">
              <w:rPr>
                <w:lang w:val="en-US" w:eastAsia="zh-CN"/>
              </w:rPr>
              <w:t>32</w:t>
            </w:r>
            <w:r w:rsidRPr="001D386E">
              <w:rPr>
                <w:rFonts w:hint="eastAsia"/>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14:paraId="566BEF52" w14:textId="77777777" w:rsidR="00822CA8" w:rsidRPr="001D386E" w:rsidRDefault="00822CA8" w:rsidP="00F50483">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tcPr>
          <w:p w14:paraId="05C90AF0" w14:textId="77777777" w:rsidR="00822CA8" w:rsidRPr="001D386E" w:rsidRDefault="00822CA8" w:rsidP="00F50483">
            <w:pPr>
              <w:pStyle w:val="TAC"/>
            </w:pPr>
          </w:p>
        </w:tc>
      </w:tr>
      <w:tr w:rsidR="00822CA8" w:rsidRPr="001D386E" w14:paraId="171F44A7" w14:textId="77777777" w:rsidTr="00F50483">
        <w:trPr>
          <w:trHeight w:val="20"/>
          <w:jc w:val="center"/>
        </w:trPr>
        <w:tc>
          <w:tcPr>
            <w:tcW w:w="1475" w:type="dxa"/>
            <w:vMerge/>
            <w:tcBorders>
              <w:left w:val="single" w:sz="4" w:space="0" w:color="auto"/>
              <w:right w:val="single" w:sz="4" w:space="0" w:color="auto"/>
            </w:tcBorders>
            <w:vAlign w:val="center"/>
          </w:tcPr>
          <w:p w14:paraId="225C26A8" w14:textId="77777777" w:rsidR="00822CA8" w:rsidRPr="001D386E" w:rsidRDefault="00822CA8" w:rsidP="00F50483">
            <w:pPr>
              <w:pStyle w:val="TAC"/>
            </w:pPr>
          </w:p>
        </w:tc>
        <w:tc>
          <w:tcPr>
            <w:tcW w:w="1890" w:type="dxa"/>
            <w:vMerge/>
            <w:tcBorders>
              <w:left w:val="single" w:sz="4" w:space="0" w:color="auto"/>
              <w:bottom w:val="single" w:sz="4" w:space="0" w:color="auto"/>
              <w:right w:val="single" w:sz="4" w:space="0" w:color="auto"/>
            </w:tcBorders>
            <w:vAlign w:val="center"/>
          </w:tcPr>
          <w:p w14:paraId="4443BBB2" w14:textId="77777777" w:rsidR="00822CA8" w:rsidRPr="001D386E" w:rsidRDefault="00822CA8" w:rsidP="00F50483">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75846C22" w14:textId="77777777" w:rsidR="00822CA8" w:rsidRPr="001D386E" w:rsidRDefault="00822CA8" w:rsidP="00F50483">
            <w:pPr>
              <w:pStyle w:val="TAC"/>
            </w:pPr>
            <w:r w:rsidRPr="001D386E">
              <w:rPr>
                <w:lang w:val="en-US" w:eastAsia="zh-CN"/>
              </w:rPr>
              <w:t>0 &lt; W</w:t>
            </w:r>
            <w:r w:rsidRPr="001D386E">
              <w:rPr>
                <w:vertAlign w:val="subscript"/>
                <w:lang w:val="en-US" w:eastAsia="zh-CN"/>
              </w:rPr>
              <w:t>gap</w:t>
            </w:r>
            <w:r w:rsidRPr="001D386E">
              <w:rPr>
                <w:lang w:val="en-US" w:eastAsia="zh-CN"/>
              </w:rPr>
              <w:t xml:space="preserve">  </w:t>
            </w:r>
            <w:r w:rsidRPr="001D386E">
              <w:rPr>
                <w:rFonts w:ascii="宋体" w:hAnsi="宋体" w:hint="eastAsia"/>
                <w:lang w:val="en-US" w:eastAsia="zh-CN"/>
              </w:rPr>
              <w:t>≤</w:t>
            </w:r>
            <w:r w:rsidRPr="001D386E">
              <w:rPr>
                <w:lang w:val="en-US" w:eastAsia="zh-CN"/>
              </w:rPr>
              <w:t xml:space="preserve"> 20</w:t>
            </w:r>
          </w:p>
        </w:tc>
        <w:tc>
          <w:tcPr>
            <w:tcW w:w="992" w:type="dxa"/>
            <w:tcBorders>
              <w:top w:val="single" w:sz="4" w:space="0" w:color="auto"/>
              <w:left w:val="single" w:sz="4" w:space="0" w:color="auto"/>
              <w:bottom w:val="single" w:sz="4" w:space="0" w:color="auto"/>
              <w:right w:val="single" w:sz="4" w:space="0" w:color="auto"/>
            </w:tcBorders>
            <w:vAlign w:val="center"/>
          </w:tcPr>
          <w:p w14:paraId="743557B3" w14:textId="77777777" w:rsidR="00822CA8" w:rsidRPr="001D386E" w:rsidRDefault="00822CA8" w:rsidP="00F50483">
            <w:pPr>
              <w:pStyle w:val="TAC"/>
            </w:pPr>
            <w:r w:rsidRPr="001D386E">
              <w:rPr>
                <w:lang w:val="en-US" w:eastAsia="zh-CN"/>
              </w:rPr>
              <w:t>45</w:t>
            </w:r>
            <w:r w:rsidRPr="001D386E">
              <w:rPr>
                <w:rFonts w:hint="eastAsia"/>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14:paraId="3D7257E7" w14:textId="77777777" w:rsidR="00822CA8" w:rsidRPr="001D386E" w:rsidRDefault="00822CA8" w:rsidP="00F50483">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tcPr>
          <w:p w14:paraId="66A305B8" w14:textId="77777777" w:rsidR="00822CA8" w:rsidRPr="001D386E" w:rsidRDefault="00822CA8" w:rsidP="00F50483">
            <w:pPr>
              <w:pStyle w:val="TAC"/>
            </w:pPr>
          </w:p>
        </w:tc>
      </w:tr>
      <w:tr w:rsidR="00822CA8" w:rsidRPr="001D386E" w14:paraId="06BDEF7C" w14:textId="77777777" w:rsidTr="00F50483">
        <w:trPr>
          <w:trHeight w:val="20"/>
          <w:jc w:val="center"/>
        </w:trPr>
        <w:tc>
          <w:tcPr>
            <w:tcW w:w="1475" w:type="dxa"/>
            <w:vMerge/>
            <w:tcBorders>
              <w:left w:val="single" w:sz="4" w:space="0" w:color="auto"/>
              <w:right w:val="single" w:sz="4" w:space="0" w:color="auto"/>
            </w:tcBorders>
            <w:vAlign w:val="center"/>
          </w:tcPr>
          <w:p w14:paraId="25998838" w14:textId="77777777" w:rsidR="00822CA8" w:rsidRPr="001D386E" w:rsidRDefault="00822CA8" w:rsidP="00F50483">
            <w:pPr>
              <w:pStyle w:val="TAC"/>
            </w:pPr>
          </w:p>
        </w:tc>
        <w:tc>
          <w:tcPr>
            <w:tcW w:w="1890" w:type="dxa"/>
            <w:vMerge w:val="restart"/>
            <w:tcBorders>
              <w:top w:val="single" w:sz="4" w:space="0" w:color="auto"/>
              <w:left w:val="single" w:sz="4" w:space="0" w:color="auto"/>
              <w:right w:val="single" w:sz="4" w:space="0" w:color="auto"/>
            </w:tcBorders>
          </w:tcPr>
          <w:p w14:paraId="0E0BA61C" w14:textId="77777777" w:rsidR="00822CA8" w:rsidRPr="001D386E" w:rsidRDefault="00822CA8" w:rsidP="00F50483">
            <w:pPr>
              <w:pStyle w:val="TAC"/>
            </w:pPr>
            <w:r w:rsidRPr="001D386E">
              <w:t>100RB+75RB</w:t>
            </w:r>
          </w:p>
        </w:tc>
        <w:tc>
          <w:tcPr>
            <w:tcW w:w="2127" w:type="dxa"/>
            <w:tcBorders>
              <w:top w:val="single" w:sz="4" w:space="0" w:color="auto"/>
              <w:left w:val="single" w:sz="4" w:space="0" w:color="auto"/>
              <w:bottom w:val="single" w:sz="4" w:space="0" w:color="auto"/>
              <w:right w:val="single" w:sz="4" w:space="0" w:color="auto"/>
            </w:tcBorders>
          </w:tcPr>
          <w:p w14:paraId="6FF04ADF" w14:textId="77777777" w:rsidR="00822CA8" w:rsidRPr="001D386E" w:rsidRDefault="00822CA8" w:rsidP="00F50483">
            <w:pPr>
              <w:pStyle w:val="TAC"/>
            </w:pPr>
            <w:r w:rsidRPr="001D386E">
              <w:t>15.0 &lt; W</w:t>
            </w:r>
            <w:r w:rsidRPr="001D386E">
              <w:rPr>
                <w:vertAlign w:val="subscript"/>
              </w:rPr>
              <w:t>gap</w:t>
            </w:r>
            <w:r w:rsidRPr="001D386E">
              <w:t xml:space="preserve"> ≤ 35.0</w:t>
            </w:r>
          </w:p>
        </w:tc>
        <w:tc>
          <w:tcPr>
            <w:tcW w:w="992" w:type="dxa"/>
            <w:tcBorders>
              <w:top w:val="single" w:sz="4" w:space="0" w:color="auto"/>
              <w:left w:val="single" w:sz="4" w:space="0" w:color="auto"/>
              <w:bottom w:val="single" w:sz="4" w:space="0" w:color="auto"/>
              <w:right w:val="single" w:sz="4" w:space="0" w:color="auto"/>
            </w:tcBorders>
          </w:tcPr>
          <w:p w14:paraId="707550E2" w14:textId="77777777" w:rsidR="00822CA8" w:rsidRPr="001D386E" w:rsidRDefault="00822CA8" w:rsidP="00F50483">
            <w:pPr>
              <w:pStyle w:val="TAC"/>
            </w:pPr>
            <w:r w:rsidRPr="001D386E">
              <w:t>36</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14:paraId="5FACE250" w14:textId="77777777" w:rsidR="00822CA8" w:rsidRPr="001D386E" w:rsidRDefault="00822CA8" w:rsidP="00F50483">
            <w:pPr>
              <w:pStyle w:val="TAC"/>
            </w:pPr>
            <w:r w:rsidRPr="001D386E">
              <w:t>0.0</w:t>
            </w:r>
          </w:p>
        </w:tc>
        <w:tc>
          <w:tcPr>
            <w:tcW w:w="992" w:type="dxa"/>
            <w:vMerge/>
            <w:tcBorders>
              <w:left w:val="single" w:sz="4" w:space="0" w:color="auto"/>
              <w:right w:val="single" w:sz="4" w:space="0" w:color="auto"/>
            </w:tcBorders>
          </w:tcPr>
          <w:p w14:paraId="06730CC7" w14:textId="77777777" w:rsidR="00822CA8" w:rsidRPr="001D386E" w:rsidRDefault="00822CA8" w:rsidP="00F50483">
            <w:pPr>
              <w:pStyle w:val="TAC"/>
            </w:pPr>
          </w:p>
        </w:tc>
      </w:tr>
      <w:tr w:rsidR="00822CA8" w:rsidRPr="001D386E" w14:paraId="0976D497" w14:textId="77777777" w:rsidTr="00F50483">
        <w:trPr>
          <w:trHeight w:val="20"/>
          <w:jc w:val="center"/>
        </w:trPr>
        <w:tc>
          <w:tcPr>
            <w:tcW w:w="1475" w:type="dxa"/>
            <w:vMerge/>
            <w:tcBorders>
              <w:left w:val="single" w:sz="4" w:space="0" w:color="auto"/>
              <w:right w:val="single" w:sz="4" w:space="0" w:color="auto"/>
            </w:tcBorders>
            <w:vAlign w:val="center"/>
          </w:tcPr>
          <w:p w14:paraId="3F991C92" w14:textId="77777777" w:rsidR="00822CA8" w:rsidRPr="001D386E" w:rsidRDefault="00822CA8" w:rsidP="00F50483">
            <w:pPr>
              <w:pStyle w:val="TAC"/>
            </w:pPr>
          </w:p>
        </w:tc>
        <w:tc>
          <w:tcPr>
            <w:tcW w:w="1890" w:type="dxa"/>
            <w:vMerge/>
            <w:tcBorders>
              <w:left w:val="single" w:sz="4" w:space="0" w:color="auto"/>
              <w:bottom w:val="single" w:sz="4" w:space="0" w:color="auto"/>
              <w:right w:val="single" w:sz="4" w:space="0" w:color="auto"/>
            </w:tcBorders>
            <w:vAlign w:val="center"/>
          </w:tcPr>
          <w:p w14:paraId="6FE9F38A" w14:textId="77777777" w:rsidR="00822CA8" w:rsidRPr="001D386E" w:rsidRDefault="00822CA8" w:rsidP="00F50483">
            <w:pPr>
              <w:pStyle w:val="TAC"/>
            </w:pPr>
          </w:p>
        </w:tc>
        <w:tc>
          <w:tcPr>
            <w:tcW w:w="2127" w:type="dxa"/>
            <w:tcBorders>
              <w:top w:val="single" w:sz="4" w:space="0" w:color="auto"/>
              <w:left w:val="single" w:sz="4" w:space="0" w:color="auto"/>
              <w:bottom w:val="single" w:sz="4" w:space="0" w:color="auto"/>
              <w:right w:val="single" w:sz="4" w:space="0" w:color="auto"/>
            </w:tcBorders>
          </w:tcPr>
          <w:p w14:paraId="7D30E18D" w14:textId="77777777" w:rsidR="00822CA8" w:rsidRPr="001D386E" w:rsidRDefault="00822CA8" w:rsidP="00F50483">
            <w:pPr>
              <w:pStyle w:val="TAC"/>
            </w:pPr>
            <w:r w:rsidRPr="001D386E">
              <w:t>0.0 &lt; W</w:t>
            </w:r>
            <w:r w:rsidRPr="001D386E">
              <w:rPr>
                <w:vertAlign w:val="subscript"/>
              </w:rPr>
              <w:t>gap</w:t>
            </w:r>
            <w:r w:rsidRPr="001D386E">
              <w:t xml:space="preserve"> ≤ 15.0</w:t>
            </w:r>
          </w:p>
        </w:tc>
        <w:tc>
          <w:tcPr>
            <w:tcW w:w="992" w:type="dxa"/>
            <w:tcBorders>
              <w:top w:val="single" w:sz="4" w:space="0" w:color="auto"/>
              <w:left w:val="single" w:sz="4" w:space="0" w:color="auto"/>
              <w:bottom w:val="single" w:sz="4" w:space="0" w:color="auto"/>
              <w:right w:val="single" w:sz="4" w:space="0" w:color="auto"/>
            </w:tcBorders>
          </w:tcPr>
          <w:p w14:paraId="5749D821" w14:textId="77777777" w:rsidR="00822CA8" w:rsidRPr="001D386E" w:rsidRDefault="00822CA8" w:rsidP="00F50483">
            <w:pPr>
              <w:pStyle w:val="TAC"/>
            </w:pPr>
            <w:r w:rsidRPr="001D386E">
              <w:t>50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14:paraId="46F55835" w14:textId="77777777" w:rsidR="00822CA8" w:rsidRPr="001D386E" w:rsidRDefault="00822CA8" w:rsidP="00F50483">
            <w:pPr>
              <w:pStyle w:val="TAC"/>
            </w:pPr>
            <w:r w:rsidRPr="001D386E">
              <w:t>0.0</w:t>
            </w:r>
          </w:p>
        </w:tc>
        <w:tc>
          <w:tcPr>
            <w:tcW w:w="992" w:type="dxa"/>
            <w:vMerge/>
            <w:tcBorders>
              <w:left w:val="single" w:sz="4" w:space="0" w:color="auto"/>
              <w:right w:val="single" w:sz="4" w:space="0" w:color="auto"/>
            </w:tcBorders>
          </w:tcPr>
          <w:p w14:paraId="4D45CA83" w14:textId="77777777" w:rsidR="00822CA8" w:rsidRPr="001D386E" w:rsidRDefault="00822CA8" w:rsidP="00F50483">
            <w:pPr>
              <w:pStyle w:val="TAC"/>
            </w:pPr>
          </w:p>
        </w:tc>
      </w:tr>
      <w:tr w:rsidR="00822CA8" w:rsidRPr="001D386E" w14:paraId="0ACB9495" w14:textId="77777777" w:rsidTr="00F50483">
        <w:trPr>
          <w:trHeight w:val="20"/>
          <w:jc w:val="center"/>
        </w:trPr>
        <w:tc>
          <w:tcPr>
            <w:tcW w:w="1475" w:type="dxa"/>
            <w:vMerge/>
            <w:tcBorders>
              <w:left w:val="single" w:sz="4" w:space="0" w:color="auto"/>
              <w:right w:val="single" w:sz="4" w:space="0" w:color="auto"/>
            </w:tcBorders>
            <w:vAlign w:val="center"/>
          </w:tcPr>
          <w:p w14:paraId="2EC665E5" w14:textId="77777777" w:rsidR="00822CA8" w:rsidRPr="001D386E" w:rsidRDefault="00822CA8" w:rsidP="00F50483">
            <w:pPr>
              <w:pStyle w:val="TAC"/>
            </w:pPr>
          </w:p>
        </w:tc>
        <w:tc>
          <w:tcPr>
            <w:tcW w:w="1890" w:type="dxa"/>
            <w:vMerge w:val="restart"/>
            <w:tcBorders>
              <w:top w:val="single" w:sz="4" w:space="0" w:color="auto"/>
              <w:left w:val="single" w:sz="4" w:space="0" w:color="auto"/>
              <w:right w:val="single" w:sz="4" w:space="0" w:color="auto"/>
            </w:tcBorders>
          </w:tcPr>
          <w:p w14:paraId="0C3FCF25" w14:textId="77777777" w:rsidR="00822CA8" w:rsidRPr="001D386E" w:rsidRDefault="00822CA8" w:rsidP="00F50483">
            <w:pPr>
              <w:pStyle w:val="TAC"/>
            </w:pPr>
            <w:r w:rsidRPr="001D386E">
              <w:t>100RB+100RB</w:t>
            </w:r>
          </w:p>
        </w:tc>
        <w:tc>
          <w:tcPr>
            <w:tcW w:w="2127" w:type="dxa"/>
            <w:tcBorders>
              <w:top w:val="single" w:sz="4" w:space="0" w:color="auto"/>
              <w:left w:val="single" w:sz="4" w:space="0" w:color="auto"/>
              <w:bottom w:val="single" w:sz="4" w:space="0" w:color="auto"/>
              <w:right w:val="single" w:sz="4" w:space="0" w:color="auto"/>
            </w:tcBorders>
          </w:tcPr>
          <w:p w14:paraId="06FA86D3" w14:textId="77777777" w:rsidR="00822CA8" w:rsidRPr="001D386E" w:rsidRDefault="00822CA8" w:rsidP="00F50483">
            <w:pPr>
              <w:pStyle w:val="TAC"/>
            </w:pPr>
            <w:r w:rsidRPr="001D386E">
              <w:t>15.0 &lt; W</w:t>
            </w:r>
            <w:r w:rsidRPr="001D386E">
              <w:rPr>
                <w:vertAlign w:val="subscript"/>
              </w:rPr>
              <w:t>gap</w:t>
            </w:r>
            <w:r w:rsidRPr="001D386E">
              <w:t xml:space="preserve"> ≤ 30.0</w:t>
            </w:r>
          </w:p>
        </w:tc>
        <w:tc>
          <w:tcPr>
            <w:tcW w:w="992" w:type="dxa"/>
            <w:tcBorders>
              <w:top w:val="single" w:sz="4" w:space="0" w:color="auto"/>
              <w:left w:val="single" w:sz="4" w:space="0" w:color="auto"/>
              <w:bottom w:val="single" w:sz="4" w:space="0" w:color="auto"/>
              <w:right w:val="single" w:sz="4" w:space="0" w:color="auto"/>
            </w:tcBorders>
          </w:tcPr>
          <w:p w14:paraId="541311F6" w14:textId="77777777" w:rsidR="00822CA8" w:rsidRPr="001D386E" w:rsidRDefault="00822CA8" w:rsidP="00F50483">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14:paraId="7AA4E4E1" w14:textId="77777777" w:rsidR="00822CA8" w:rsidRPr="001D386E" w:rsidRDefault="00822CA8" w:rsidP="00F50483">
            <w:pPr>
              <w:pStyle w:val="TAC"/>
            </w:pPr>
            <w:r w:rsidRPr="001D386E">
              <w:t>0.0</w:t>
            </w:r>
          </w:p>
        </w:tc>
        <w:tc>
          <w:tcPr>
            <w:tcW w:w="992" w:type="dxa"/>
            <w:vMerge/>
            <w:tcBorders>
              <w:left w:val="single" w:sz="4" w:space="0" w:color="auto"/>
              <w:right w:val="single" w:sz="4" w:space="0" w:color="auto"/>
            </w:tcBorders>
          </w:tcPr>
          <w:p w14:paraId="22ED75C4" w14:textId="77777777" w:rsidR="00822CA8" w:rsidRPr="001D386E" w:rsidRDefault="00822CA8" w:rsidP="00F50483">
            <w:pPr>
              <w:pStyle w:val="TAC"/>
            </w:pPr>
          </w:p>
        </w:tc>
      </w:tr>
      <w:tr w:rsidR="00822CA8" w:rsidRPr="001D386E" w14:paraId="48F217C2" w14:textId="77777777" w:rsidTr="00F50483">
        <w:trPr>
          <w:trHeight w:val="20"/>
          <w:jc w:val="center"/>
        </w:trPr>
        <w:tc>
          <w:tcPr>
            <w:tcW w:w="1475" w:type="dxa"/>
            <w:vMerge/>
            <w:tcBorders>
              <w:left w:val="single" w:sz="4" w:space="0" w:color="auto"/>
              <w:bottom w:val="single" w:sz="4" w:space="0" w:color="auto"/>
              <w:right w:val="single" w:sz="4" w:space="0" w:color="auto"/>
            </w:tcBorders>
            <w:vAlign w:val="center"/>
          </w:tcPr>
          <w:p w14:paraId="3F0FCA55" w14:textId="77777777" w:rsidR="00822CA8" w:rsidRPr="001D386E" w:rsidRDefault="00822CA8" w:rsidP="00F50483">
            <w:pPr>
              <w:pStyle w:val="TAC"/>
            </w:pPr>
          </w:p>
        </w:tc>
        <w:tc>
          <w:tcPr>
            <w:tcW w:w="1890" w:type="dxa"/>
            <w:vMerge/>
            <w:tcBorders>
              <w:left w:val="single" w:sz="4" w:space="0" w:color="auto"/>
              <w:bottom w:val="single" w:sz="4" w:space="0" w:color="auto"/>
              <w:right w:val="single" w:sz="4" w:space="0" w:color="auto"/>
            </w:tcBorders>
          </w:tcPr>
          <w:p w14:paraId="5BD1ED2D" w14:textId="77777777" w:rsidR="00822CA8" w:rsidRPr="001D386E" w:rsidRDefault="00822CA8" w:rsidP="00F50483">
            <w:pPr>
              <w:pStyle w:val="TAC"/>
            </w:pPr>
          </w:p>
        </w:tc>
        <w:tc>
          <w:tcPr>
            <w:tcW w:w="2127" w:type="dxa"/>
            <w:tcBorders>
              <w:top w:val="single" w:sz="4" w:space="0" w:color="auto"/>
              <w:left w:val="single" w:sz="4" w:space="0" w:color="auto"/>
              <w:bottom w:val="single" w:sz="4" w:space="0" w:color="auto"/>
              <w:right w:val="single" w:sz="4" w:space="0" w:color="auto"/>
            </w:tcBorders>
          </w:tcPr>
          <w:p w14:paraId="1F84D06F" w14:textId="77777777" w:rsidR="00822CA8" w:rsidRPr="001D386E" w:rsidRDefault="00822CA8" w:rsidP="00F50483">
            <w:pPr>
              <w:pStyle w:val="TAC"/>
            </w:pPr>
            <w:r w:rsidRPr="001D386E">
              <w:t>0.0 &lt; W</w:t>
            </w:r>
            <w:r w:rsidRPr="001D386E">
              <w:rPr>
                <w:vertAlign w:val="subscript"/>
              </w:rPr>
              <w:t>gap</w:t>
            </w:r>
            <w:r w:rsidRPr="001D386E">
              <w:t xml:space="preserve"> ≤ 15.0</w:t>
            </w:r>
          </w:p>
        </w:tc>
        <w:tc>
          <w:tcPr>
            <w:tcW w:w="992" w:type="dxa"/>
            <w:tcBorders>
              <w:top w:val="single" w:sz="4" w:space="0" w:color="auto"/>
              <w:left w:val="single" w:sz="4" w:space="0" w:color="auto"/>
              <w:bottom w:val="single" w:sz="4" w:space="0" w:color="auto"/>
              <w:right w:val="single" w:sz="4" w:space="0" w:color="auto"/>
            </w:tcBorders>
          </w:tcPr>
          <w:p w14:paraId="453CFA2E" w14:textId="77777777" w:rsidR="00822CA8" w:rsidRPr="001D386E" w:rsidRDefault="00822CA8" w:rsidP="00F50483">
            <w:pPr>
              <w:pStyle w:val="TAC"/>
            </w:pPr>
            <w:r w:rsidRPr="001D386E">
              <w:t>45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14:paraId="4F5697F8" w14:textId="77777777" w:rsidR="00822CA8" w:rsidRPr="001D386E" w:rsidRDefault="00822CA8" w:rsidP="00F50483">
            <w:pPr>
              <w:pStyle w:val="TAC"/>
            </w:pPr>
            <w:r w:rsidRPr="001D386E">
              <w:t>0.0</w:t>
            </w:r>
          </w:p>
        </w:tc>
        <w:tc>
          <w:tcPr>
            <w:tcW w:w="992" w:type="dxa"/>
            <w:vMerge/>
            <w:tcBorders>
              <w:left w:val="single" w:sz="4" w:space="0" w:color="auto"/>
              <w:bottom w:val="single" w:sz="4" w:space="0" w:color="auto"/>
              <w:right w:val="single" w:sz="4" w:space="0" w:color="auto"/>
            </w:tcBorders>
          </w:tcPr>
          <w:p w14:paraId="4810D617" w14:textId="77777777" w:rsidR="00822CA8" w:rsidRPr="001D386E" w:rsidRDefault="00822CA8" w:rsidP="00F50483">
            <w:pPr>
              <w:pStyle w:val="TAC"/>
            </w:pPr>
          </w:p>
        </w:tc>
      </w:tr>
      <w:tr w:rsidR="00822CA8" w:rsidRPr="001D386E" w14:paraId="3405B4BD" w14:textId="77777777" w:rsidTr="00F50483">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0A863A6E" w14:textId="77777777" w:rsidR="00822CA8" w:rsidRPr="001D386E" w:rsidRDefault="00822CA8" w:rsidP="00F50483">
            <w:pPr>
              <w:pStyle w:val="TAC"/>
              <w:rPr>
                <w:rFonts w:cs="Arial"/>
                <w:lang w:eastAsia="ja-JP"/>
              </w:rPr>
            </w:pPr>
            <w:r w:rsidRPr="001D386E">
              <w:rPr>
                <w:rFonts w:eastAsia="宋体" w:cs="Arial" w:hint="eastAsia"/>
                <w:lang w:eastAsia="zh-CN"/>
              </w:rPr>
              <w:t>CA_</w:t>
            </w:r>
            <w:r w:rsidRPr="001D386E">
              <w:rPr>
                <w:rFonts w:eastAsia="宋体" w:cs="Arial"/>
                <w:lang w:eastAsia="zh-CN"/>
              </w:rPr>
              <w:t>12</w:t>
            </w:r>
            <w:r w:rsidRPr="001D386E">
              <w:rPr>
                <w:rFonts w:eastAsia="宋体" w:cs="Arial" w:hint="eastAsia"/>
                <w:lang w:eastAsia="zh-CN"/>
              </w:rPr>
              <w:t>A-</w:t>
            </w:r>
            <w:r w:rsidRPr="001D386E">
              <w:rPr>
                <w:rFonts w:eastAsia="宋体" w:cs="Arial"/>
                <w:lang w:eastAsia="zh-CN"/>
              </w:rPr>
              <w:t>12</w:t>
            </w:r>
            <w:r w:rsidRPr="001D386E">
              <w:rPr>
                <w:rFonts w:eastAsia="宋体" w:cs="Arial" w:hint="eastAsia"/>
                <w:lang w:eastAsia="zh-CN"/>
              </w:rPr>
              <w:t>A</w:t>
            </w:r>
          </w:p>
        </w:tc>
        <w:tc>
          <w:tcPr>
            <w:tcW w:w="1890" w:type="dxa"/>
            <w:tcBorders>
              <w:top w:val="single" w:sz="4" w:space="0" w:color="auto"/>
              <w:left w:val="single" w:sz="4" w:space="0" w:color="auto"/>
              <w:bottom w:val="single" w:sz="4" w:space="0" w:color="auto"/>
              <w:right w:val="single" w:sz="4" w:space="0" w:color="auto"/>
            </w:tcBorders>
            <w:vAlign w:val="center"/>
          </w:tcPr>
          <w:p w14:paraId="5A7C5657" w14:textId="77777777" w:rsidR="00822CA8" w:rsidRPr="001D386E" w:rsidRDefault="00822CA8" w:rsidP="00F50483">
            <w:pPr>
              <w:pStyle w:val="TAC"/>
              <w:rPr>
                <w:rFonts w:cs="Arial"/>
                <w:lang w:eastAsia="ja-JP"/>
              </w:rPr>
            </w:pPr>
            <w:r w:rsidRPr="001D386E">
              <w:rPr>
                <w:lang w:eastAsia="ja-JP"/>
              </w:rPr>
              <w:t>25RB+25RB</w:t>
            </w:r>
          </w:p>
        </w:tc>
        <w:tc>
          <w:tcPr>
            <w:tcW w:w="2127" w:type="dxa"/>
            <w:tcBorders>
              <w:top w:val="single" w:sz="4" w:space="0" w:color="auto"/>
              <w:left w:val="single" w:sz="4" w:space="0" w:color="auto"/>
              <w:bottom w:val="single" w:sz="4" w:space="0" w:color="auto"/>
              <w:right w:val="single" w:sz="4" w:space="0" w:color="auto"/>
            </w:tcBorders>
            <w:vAlign w:val="center"/>
          </w:tcPr>
          <w:p w14:paraId="6F093346" w14:textId="77777777" w:rsidR="00822CA8" w:rsidRPr="001D386E" w:rsidRDefault="00822CA8" w:rsidP="00F50483">
            <w:pPr>
              <w:pStyle w:val="TAC"/>
              <w:rPr>
                <w:rFonts w:cs="Arial"/>
                <w:lang w:eastAsia="ja-JP"/>
              </w:rPr>
            </w:pPr>
            <w:r w:rsidRPr="001D386E">
              <w:rPr>
                <w:lang w:eastAsia="ja-JP"/>
              </w:rPr>
              <w:t>0.0 &lt; W</w:t>
            </w:r>
            <w:r w:rsidRPr="001D386E">
              <w:rPr>
                <w:vertAlign w:val="subscript"/>
                <w:lang w:eastAsia="ja-JP"/>
              </w:rPr>
              <w:t>gap</w:t>
            </w:r>
            <w:r w:rsidRPr="001D386E">
              <w:rPr>
                <w:lang w:eastAsia="ja-JP"/>
              </w:rPr>
              <w:t xml:space="preserve"> ≤ 7.0</w:t>
            </w:r>
          </w:p>
        </w:tc>
        <w:tc>
          <w:tcPr>
            <w:tcW w:w="992" w:type="dxa"/>
            <w:tcBorders>
              <w:top w:val="single" w:sz="4" w:space="0" w:color="auto"/>
              <w:left w:val="single" w:sz="4" w:space="0" w:color="auto"/>
              <w:bottom w:val="single" w:sz="4" w:space="0" w:color="auto"/>
              <w:right w:val="single" w:sz="4" w:space="0" w:color="auto"/>
            </w:tcBorders>
            <w:vAlign w:val="center"/>
          </w:tcPr>
          <w:p w14:paraId="4F01054E" w14:textId="77777777" w:rsidR="00822CA8" w:rsidRPr="001D386E" w:rsidRDefault="00822CA8" w:rsidP="00F50483">
            <w:pPr>
              <w:pStyle w:val="TAC"/>
              <w:rPr>
                <w:rFonts w:cs="Arial"/>
                <w:lang w:eastAsia="ja-JP"/>
              </w:rPr>
            </w:pPr>
            <w:r w:rsidRPr="001D386E">
              <w:rPr>
                <w:lang w:eastAsia="ja-JP"/>
              </w:rPr>
              <w:t>5</w:t>
            </w:r>
            <w:r w:rsidRPr="001D386E">
              <w:rPr>
                <w:vertAlign w:val="superscript"/>
                <w:lang w:eastAsia="ja-JP"/>
              </w:rPr>
              <w:t>18</w:t>
            </w:r>
          </w:p>
        </w:tc>
        <w:tc>
          <w:tcPr>
            <w:tcW w:w="957" w:type="dxa"/>
            <w:tcBorders>
              <w:top w:val="single" w:sz="4" w:space="0" w:color="auto"/>
              <w:left w:val="single" w:sz="4" w:space="0" w:color="auto"/>
              <w:bottom w:val="single" w:sz="4" w:space="0" w:color="auto"/>
              <w:right w:val="single" w:sz="4" w:space="0" w:color="auto"/>
            </w:tcBorders>
            <w:vAlign w:val="center"/>
          </w:tcPr>
          <w:p w14:paraId="75356B5B" w14:textId="77777777" w:rsidR="00822CA8" w:rsidRPr="001D386E" w:rsidRDefault="00822CA8" w:rsidP="00F50483">
            <w:pPr>
              <w:pStyle w:val="TAC"/>
              <w:rPr>
                <w:rFonts w:cs="Arial"/>
                <w:lang w:eastAsia="ja-JP"/>
              </w:rPr>
            </w:pPr>
            <w:r w:rsidRPr="001D386E">
              <w:rPr>
                <w:lang w:eastAsia="ja-JP"/>
              </w:rPr>
              <w:t>3</w:t>
            </w:r>
          </w:p>
        </w:tc>
        <w:tc>
          <w:tcPr>
            <w:tcW w:w="992" w:type="dxa"/>
            <w:tcBorders>
              <w:top w:val="single" w:sz="4" w:space="0" w:color="auto"/>
              <w:left w:val="single" w:sz="4" w:space="0" w:color="auto"/>
              <w:bottom w:val="single" w:sz="4" w:space="0" w:color="auto"/>
              <w:right w:val="single" w:sz="4" w:space="0" w:color="auto"/>
            </w:tcBorders>
            <w:vAlign w:val="center"/>
          </w:tcPr>
          <w:p w14:paraId="1D648316" w14:textId="77777777" w:rsidR="00822CA8" w:rsidRPr="001D386E" w:rsidRDefault="00822CA8" w:rsidP="00F50483">
            <w:pPr>
              <w:pStyle w:val="TAC"/>
              <w:rPr>
                <w:rFonts w:cs="Arial"/>
                <w:lang w:eastAsia="ja-JP"/>
              </w:rPr>
            </w:pPr>
            <w:r w:rsidRPr="001D386E">
              <w:rPr>
                <w:rFonts w:eastAsia="宋体" w:cs="Arial" w:hint="eastAsia"/>
                <w:lang w:eastAsia="zh-CN"/>
              </w:rPr>
              <w:t>FDD</w:t>
            </w:r>
          </w:p>
        </w:tc>
      </w:tr>
      <w:tr w:rsidR="00822CA8" w:rsidRPr="001D386E" w14:paraId="4091722F" w14:textId="77777777" w:rsidTr="00F50483">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59F39704" w14:textId="77777777" w:rsidR="00822CA8" w:rsidRPr="001D386E" w:rsidRDefault="00822CA8" w:rsidP="00F50483">
            <w:pPr>
              <w:pStyle w:val="TAC"/>
            </w:pPr>
            <w:r w:rsidRPr="001D386E">
              <w:rPr>
                <w:rFonts w:eastAsia="宋体" w:hint="eastAsia"/>
                <w:lang w:eastAsia="zh-CN"/>
              </w:rPr>
              <w:t>CA_23A-23A</w:t>
            </w:r>
          </w:p>
        </w:tc>
        <w:tc>
          <w:tcPr>
            <w:tcW w:w="1890" w:type="dxa"/>
            <w:tcBorders>
              <w:top w:val="single" w:sz="4" w:space="0" w:color="auto"/>
              <w:left w:val="single" w:sz="4" w:space="0" w:color="auto"/>
              <w:bottom w:val="single" w:sz="4" w:space="0" w:color="auto"/>
              <w:right w:val="single" w:sz="4" w:space="0" w:color="auto"/>
            </w:tcBorders>
            <w:vAlign w:val="center"/>
          </w:tcPr>
          <w:p w14:paraId="70F564EB" w14:textId="77777777" w:rsidR="00822CA8" w:rsidRPr="001D386E" w:rsidRDefault="00822CA8" w:rsidP="00F50483">
            <w:pPr>
              <w:pStyle w:val="TAC"/>
            </w:pPr>
            <w:r w:rsidRPr="001D386E">
              <w:rPr>
                <w:rFonts w:eastAsia="宋体" w:hint="eastAsia"/>
                <w:lang w:eastAsia="zh-CN"/>
              </w:rPr>
              <w:t>NOTE 6</w:t>
            </w:r>
          </w:p>
        </w:tc>
        <w:tc>
          <w:tcPr>
            <w:tcW w:w="2127" w:type="dxa"/>
            <w:tcBorders>
              <w:top w:val="single" w:sz="4" w:space="0" w:color="auto"/>
              <w:left w:val="single" w:sz="4" w:space="0" w:color="auto"/>
              <w:bottom w:val="single" w:sz="4" w:space="0" w:color="auto"/>
              <w:right w:val="single" w:sz="4" w:space="0" w:color="auto"/>
            </w:tcBorders>
            <w:vAlign w:val="center"/>
          </w:tcPr>
          <w:p w14:paraId="112D7DDD" w14:textId="77777777" w:rsidR="00822CA8" w:rsidRPr="001D386E" w:rsidRDefault="00822CA8" w:rsidP="00F50483">
            <w:pPr>
              <w:pStyle w:val="TAC"/>
            </w:pPr>
            <w:r w:rsidRPr="001D386E">
              <w:rPr>
                <w:rFonts w:eastAsia="宋体" w:hint="eastAsia"/>
                <w:lang w:eastAsia="zh-CN"/>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19424FBE" w14:textId="77777777" w:rsidR="00822CA8" w:rsidRPr="001D386E" w:rsidRDefault="00822CA8" w:rsidP="00F50483">
            <w:pPr>
              <w:pStyle w:val="TAC"/>
            </w:pPr>
            <w:r w:rsidRPr="001D386E">
              <w:rPr>
                <w:rFonts w:eastAsia="宋体" w:hint="eastAsia"/>
                <w:lang w:eastAsia="zh-CN"/>
              </w:rPr>
              <w:t>NOTE 8</w:t>
            </w:r>
          </w:p>
        </w:tc>
        <w:tc>
          <w:tcPr>
            <w:tcW w:w="957" w:type="dxa"/>
            <w:tcBorders>
              <w:top w:val="single" w:sz="4" w:space="0" w:color="auto"/>
              <w:left w:val="single" w:sz="4" w:space="0" w:color="auto"/>
              <w:bottom w:val="single" w:sz="4" w:space="0" w:color="auto"/>
              <w:right w:val="single" w:sz="4" w:space="0" w:color="auto"/>
            </w:tcBorders>
            <w:vAlign w:val="center"/>
          </w:tcPr>
          <w:p w14:paraId="1FF9F84D" w14:textId="77777777" w:rsidR="00822CA8" w:rsidRPr="001D386E" w:rsidRDefault="00822CA8" w:rsidP="00F50483">
            <w:pPr>
              <w:pStyle w:val="TAC"/>
            </w:pPr>
            <w:r w:rsidRPr="001D386E">
              <w:rPr>
                <w:rFonts w:eastAsia="宋体" w:hint="eastAsia"/>
                <w:lang w:eastAsia="zh-CN"/>
              </w:rPr>
              <w:t>0.0</w:t>
            </w:r>
          </w:p>
        </w:tc>
        <w:tc>
          <w:tcPr>
            <w:tcW w:w="992" w:type="dxa"/>
            <w:tcBorders>
              <w:top w:val="single" w:sz="4" w:space="0" w:color="auto"/>
              <w:left w:val="single" w:sz="4" w:space="0" w:color="auto"/>
              <w:bottom w:val="single" w:sz="4" w:space="0" w:color="auto"/>
              <w:right w:val="single" w:sz="4" w:space="0" w:color="auto"/>
            </w:tcBorders>
            <w:vAlign w:val="center"/>
          </w:tcPr>
          <w:p w14:paraId="53B7785D" w14:textId="77777777" w:rsidR="00822CA8" w:rsidRPr="001D386E" w:rsidRDefault="00822CA8" w:rsidP="00F50483">
            <w:pPr>
              <w:pStyle w:val="TAC"/>
            </w:pPr>
            <w:r w:rsidRPr="001D386E">
              <w:rPr>
                <w:rFonts w:eastAsia="宋体" w:hint="eastAsia"/>
                <w:lang w:eastAsia="zh-CN"/>
              </w:rPr>
              <w:t>FDD</w:t>
            </w:r>
          </w:p>
        </w:tc>
      </w:tr>
      <w:tr w:rsidR="00822CA8" w:rsidRPr="001D386E" w14:paraId="3F85D789" w14:textId="77777777" w:rsidTr="00F50483">
        <w:trPr>
          <w:trHeight w:val="20"/>
          <w:jc w:val="center"/>
        </w:trPr>
        <w:tc>
          <w:tcPr>
            <w:tcW w:w="1475" w:type="dxa"/>
            <w:vMerge w:val="restart"/>
            <w:tcBorders>
              <w:top w:val="single" w:sz="4" w:space="0" w:color="auto"/>
              <w:left w:val="single" w:sz="4" w:space="0" w:color="auto"/>
              <w:right w:val="single" w:sz="4" w:space="0" w:color="auto"/>
            </w:tcBorders>
            <w:vAlign w:val="center"/>
          </w:tcPr>
          <w:p w14:paraId="26D64C38" w14:textId="77777777" w:rsidR="00822CA8" w:rsidRPr="001D386E" w:rsidRDefault="00822CA8" w:rsidP="00F50483">
            <w:pPr>
              <w:pStyle w:val="TAC"/>
              <w:rPr>
                <w:rFonts w:eastAsia="MS Mincho"/>
              </w:rPr>
            </w:pPr>
            <w:r w:rsidRPr="001D386E">
              <w:rPr>
                <w:rFonts w:eastAsia="MS Mincho"/>
              </w:rPr>
              <w:t>CA_25A-25A</w:t>
            </w:r>
          </w:p>
        </w:tc>
        <w:tc>
          <w:tcPr>
            <w:tcW w:w="1890" w:type="dxa"/>
            <w:vMerge w:val="restart"/>
            <w:tcBorders>
              <w:top w:val="single" w:sz="4" w:space="0" w:color="auto"/>
              <w:left w:val="single" w:sz="4" w:space="0" w:color="auto"/>
              <w:bottom w:val="single" w:sz="4" w:space="0" w:color="auto"/>
              <w:right w:val="single" w:sz="4" w:space="0" w:color="auto"/>
            </w:tcBorders>
            <w:vAlign w:val="center"/>
          </w:tcPr>
          <w:p w14:paraId="0636BD57" w14:textId="77777777" w:rsidR="00822CA8" w:rsidRPr="001D386E" w:rsidRDefault="00822CA8" w:rsidP="00F50483">
            <w:pPr>
              <w:pStyle w:val="TAC"/>
              <w:rPr>
                <w:rFonts w:eastAsia="MS Mincho"/>
              </w:rPr>
            </w:pPr>
            <w:r w:rsidRPr="001D386E">
              <w:rPr>
                <w:rFonts w:eastAsia="MS Mincho"/>
              </w:rPr>
              <w:t>25RB+25RB</w:t>
            </w:r>
          </w:p>
        </w:tc>
        <w:tc>
          <w:tcPr>
            <w:tcW w:w="2127" w:type="dxa"/>
            <w:tcBorders>
              <w:top w:val="single" w:sz="4" w:space="0" w:color="auto"/>
              <w:left w:val="single" w:sz="4" w:space="0" w:color="auto"/>
              <w:bottom w:val="single" w:sz="4" w:space="0" w:color="auto"/>
              <w:right w:val="single" w:sz="4" w:space="0" w:color="auto"/>
            </w:tcBorders>
            <w:vAlign w:val="center"/>
          </w:tcPr>
          <w:p w14:paraId="7D0A6088" w14:textId="77777777" w:rsidR="00822CA8" w:rsidRPr="001D386E" w:rsidRDefault="00822CA8" w:rsidP="00F50483">
            <w:pPr>
              <w:pStyle w:val="TAC"/>
              <w:rPr>
                <w:rFonts w:eastAsia="MS Mincho"/>
              </w:rPr>
            </w:pPr>
            <w:r w:rsidRPr="001D386E">
              <w:rPr>
                <w:rFonts w:eastAsia="MS Mincho"/>
              </w:rPr>
              <w:t>30.0 &lt; W</w:t>
            </w:r>
            <w:r w:rsidRPr="001D386E">
              <w:rPr>
                <w:rFonts w:eastAsia="MS Mincho"/>
                <w:vertAlign w:val="subscript"/>
              </w:rPr>
              <w:t>gap</w:t>
            </w:r>
            <w:r w:rsidRPr="001D386E">
              <w:rPr>
                <w:rFonts w:eastAsia="MS Mincho"/>
              </w:rPr>
              <w:t xml:space="preserve"> ≤ 55.0</w:t>
            </w:r>
          </w:p>
        </w:tc>
        <w:tc>
          <w:tcPr>
            <w:tcW w:w="992" w:type="dxa"/>
            <w:tcBorders>
              <w:top w:val="single" w:sz="4" w:space="0" w:color="auto"/>
              <w:left w:val="single" w:sz="4" w:space="0" w:color="auto"/>
              <w:bottom w:val="single" w:sz="4" w:space="0" w:color="auto"/>
              <w:right w:val="single" w:sz="4" w:space="0" w:color="auto"/>
            </w:tcBorders>
            <w:vAlign w:val="center"/>
          </w:tcPr>
          <w:p w14:paraId="12264EE0" w14:textId="77777777" w:rsidR="00822CA8" w:rsidRPr="001D386E" w:rsidRDefault="00822CA8" w:rsidP="00F50483">
            <w:pPr>
              <w:pStyle w:val="TAC"/>
              <w:rPr>
                <w:rFonts w:eastAsia="MS Mincho"/>
                <w:vertAlign w:val="superscript"/>
              </w:rPr>
            </w:pPr>
            <w:r w:rsidRPr="001D386E">
              <w:rPr>
                <w:rFonts w:eastAsia="MS Mincho"/>
              </w:rPr>
              <w:t>10</w:t>
            </w:r>
            <w:r w:rsidRPr="001D386E">
              <w:rPr>
                <w:rFonts w:eastAsia="MS Mincho"/>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62AC9874" w14:textId="77777777" w:rsidR="00822CA8" w:rsidRPr="001D386E" w:rsidRDefault="00822CA8" w:rsidP="00F50483">
            <w:pPr>
              <w:pStyle w:val="TAC"/>
              <w:rPr>
                <w:rFonts w:eastAsia="MS Mincho"/>
              </w:rPr>
            </w:pPr>
            <w:r w:rsidRPr="001D386E">
              <w:rPr>
                <w:rFonts w:eastAsia="MS Mincho"/>
              </w:rPr>
              <w:t>5.0</w:t>
            </w:r>
          </w:p>
        </w:tc>
        <w:tc>
          <w:tcPr>
            <w:tcW w:w="992" w:type="dxa"/>
            <w:vMerge w:val="restart"/>
            <w:tcBorders>
              <w:top w:val="single" w:sz="4" w:space="0" w:color="auto"/>
              <w:left w:val="single" w:sz="4" w:space="0" w:color="auto"/>
              <w:right w:val="single" w:sz="4" w:space="0" w:color="auto"/>
            </w:tcBorders>
            <w:vAlign w:val="center"/>
          </w:tcPr>
          <w:p w14:paraId="12617302" w14:textId="77777777" w:rsidR="00822CA8" w:rsidRPr="001D386E" w:rsidRDefault="00822CA8" w:rsidP="00F50483">
            <w:pPr>
              <w:pStyle w:val="TAC"/>
              <w:rPr>
                <w:rFonts w:eastAsia="MS Mincho"/>
              </w:rPr>
            </w:pPr>
            <w:r w:rsidRPr="001D386E">
              <w:rPr>
                <w:rFonts w:eastAsia="MS Mincho"/>
              </w:rPr>
              <w:t>FDD</w:t>
            </w:r>
          </w:p>
        </w:tc>
      </w:tr>
      <w:tr w:rsidR="00822CA8" w:rsidRPr="001D386E" w14:paraId="31BBD1E9" w14:textId="77777777" w:rsidTr="00F50483">
        <w:trPr>
          <w:trHeight w:val="20"/>
          <w:jc w:val="center"/>
        </w:trPr>
        <w:tc>
          <w:tcPr>
            <w:tcW w:w="1475" w:type="dxa"/>
            <w:vMerge/>
            <w:tcBorders>
              <w:left w:val="single" w:sz="4" w:space="0" w:color="auto"/>
              <w:right w:val="single" w:sz="4" w:space="0" w:color="auto"/>
            </w:tcBorders>
            <w:vAlign w:val="center"/>
          </w:tcPr>
          <w:p w14:paraId="0CAA8B5F" w14:textId="77777777" w:rsidR="00822CA8" w:rsidRPr="001D386E" w:rsidRDefault="00822CA8" w:rsidP="00F50483">
            <w:pPr>
              <w:pStyle w:val="TAC"/>
              <w:rPr>
                <w:rFonts w:eastAsia="MS Mincho"/>
              </w:rPr>
            </w:pPr>
          </w:p>
        </w:tc>
        <w:tc>
          <w:tcPr>
            <w:tcW w:w="1890" w:type="dxa"/>
            <w:vMerge/>
            <w:tcBorders>
              <w:top w:val="single" w:sz="4" w:space="0" w:color="auto"/>
              <w:left w:val="single" w:sz="4" w:space="0" w:color="auto"/>
              <w:bottom w:val="single" w:sz="4" w:space="0" w:color="auto"/>
              <w:right w:val="single" w:sz="4" w:space="0" w:color="auto"/>
            </w:tcBorders>
            <w:vAlign w:val="center"/>
          </w:tcPr>
          <w:p w14:paraId="05B184DF" w14:textId="77777777" w:rsidR="00822CA8" w:rsidRPr="001D386E" w:rsidRDefault="00822CA8" w:rsidP="00F50483">
            <w:pPr>
              <w:pStyle w:val="TAC"/>
              <w:rPr>
                <w:rFonts w:eastAsia="MS Mincho"/>
              </w:rPr>
            </w:pPr>
          </w:p>
        </w:tc>
        <w:tc>
          <w:tcPr>
            <w:tcW w:w="2127" w:type="dxa"/>
            <w:tcBorders>
              <w:top w:val="single" w:sz="4" w:space="0" w:color="auto"/>
              <w:left w:val="single" w:sz="4" w:space="0" w:color="auto"/>
              <w:bottom w:val="single" w:sz="4" w:space="0" w:color="auto"/>
              <w:right w:val="single" w:sz="4" w:space="0" w:color="auto"/>
            </w:tcBorders>
            <w:vAlign w:val="center"/>
          </w:tcPr>
          <w:p w14:paraId="06430BD3" w14:textId="77777777" w:rsidR="00822CA8" w:rsidRPr="001D386E" w:rsidRDefault="00822CA8" w:rsidP="00F50483">
            <w:pPr>
              <w:pStyle w:val="TAC"/>
              <w:rPr>
                <w:rFonts w:eastAsia="MS Mincho"/>
              </w:rPr>
            </w:pPr>
            <w:r w:rsidRPr="001D386E">
              <w:rPr>
                <w:rFonts w:eastAsia="MS Mincho"/>
              </w:rPr>
              <w:t>0.0 &lt; W</w:t>
            </w:r>
            <w:r w:rsidRPr="001D386E">
              <w:rPr>
                <w:rFonts w:eastAsia="MS Mincho"/>
                <w:vertAlign w:val="subscript"/>
              </w:rPr>
              <w:t>gap</w:t>
            </w:r>
            <w:r w:rsidRPr="001D386E">
              <w:rPr>
                <w:rFonts w:eastAsia="MS Mincho"/>
              </w:rPr>
              <w:t xml:space="preserve"> ≤ 30.0</w:t>
            </w:r>
          </w:p>
        </w:tc>
        <w:tc>
          <w:tcPr>
            <w:tcW w:w="992" w:type="dxa"/>
            <w:tcBorders>
              <w:top w:val="single" w:sz="4" w:space="0" w:color="auto"/>
              <w:left w:val="single" w:sz="4" w:space="0" w:color="auto"/>
              <w:bottom w:val="single" w:sz="4" w:space="0" w:color="auto"/>
              <w:right w:val="single" w:sz="4" w:space="0" w:color="auto"/>
            </w:tcBorders>
            <w:vAlign w:val="center"/>
          </w:tcPr>
          <w:p w14:paraId="55294297" w14:textId="77777777" w:rsidR="00822CA8" w:rsidRPr="001D386E" w:rsidRDefault="00822CA8" w:rsidP="00F50483">
            <w:pPr>
              <w:pStyle w:val="TAC"/>
              <w:rPr>
                <w:rFonts w:eastAsia="MS Mincho"/>
                <w:vertAlign w:val="superscript"/>
              </w:rPr>
            </w:pPr>
            <w:r w:rsidRPr="001D386E">
              <w:rPr>
                <w:rFonts w:eastAsia="MS Mincho"/>
              </w:rPr>
              <w:t>25</w:t>
            </w:r>
            <w:r w:rsidRPr="001D386E">
              <w:rPr>
                <w:rFonts w:eastAsia="MS Mincho"/>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2AEC89C0" w14:textId="77777777" w:rsidR="00822CA8" w:rsidRPr="001D386E" w:rsidRDefault="00822CA8" w:rsidP="00F50483">
            <w:pPr>
              <w:pStyle w:val="TAC"/>
              <w:rPr>
                <w:rFonts w:eastAsia="MS Mincho"/>
              </w:rPr>
            </w:pPr>
            <w:r w:rsidRPr="001D386E">
              <w:rPr>
                <w:rFonts w:eastAsia="MS Mincho"/>
              </w:rPr>
              <w:t>0.0</w:t>
            </w:r>
          </w:p>
        </w:tc>
        <w:tc>
          <w:tcPr>
            <w:tcW w:w="992" w:type="dxa"/>
            <w:vMerge/>
            <w:tcBorders>
              <w:left w:val="single" w:sz="4" w:space="0" w:color="auto"/>
              <w:right w:val="single" w:sz="4" w:space="0" w:color="auto"/>
            </w:tcBorders>
            <w:vAlign w:val="center"/>
          </w:tcPr>
          <w:p w14:paraId="4F6D5DFF" w14:textId="77777777" w:rsidR="00822CA8" w:rsidRPr="001D386E" w:rsidRDefault="00822CA8" w:rsidP="00F50483">
            <w:pPr>
              <w:pStyle w:val="TAC"/>
              <w:rPr>
                <w:rFonts w:eastAsia="MS Mincho"/>
                <w:lang w:eastAsia="ja-JP"/>
              </w:rPr>
            </w:pPr>
          </w:p>
        </w:tc>
      </w:tr>
      <w:tr w:rsidR="00822CA8" w:rsidRPr="001D386E" w14:paraId="1046712F" w14:textId="77777777" w:rsidTr="00F50483">
        <w:trPr>
          <w:trHeight w:val="20"/>
          <w:jc w:val="center"/>
        </w:trPr>
        <w:tc>
          <w:tcPr>
            <w:tcW w:w="1475" w:type="dxa"/>
            <w:vMerge/>
            <w:tcBorders>
              <w:left w:val="single" w:sz="4" w:space="0" w:color="auto"/>
              <w:right w:val="single" w:sz="4" w:space="0" w:color="auto"/>
            </w:tcBorders>
            <w:vAlign w:val="center"/>
          </w:tcPr>
          <w:p w14:paraId="0D709C0F" w14:textId="77777777" w:rsidR="00822CA8" w:rsidRPr="001D386E" w:rsidRDefault="00822CA8" w:rsidP="00F50483">
            <w:pPr>
              <w:pStyle w:val="TAC"/>
              <w:rPr>
                <w:rFonts w:eastAsia="MS Mincho"/>
              </w:rPr>
            </w:pPr>
          </w:p>
        </w:tc>
        <w:tc>
          <w:tcPr>
            <w:tcW w:w="1890" w:type="dxa"/>
            <w:vMerge w:val="restart"/>
            <w:tcBorders>
              <w:top w:val="single" w:sz="4" w:space="0" w:color="auto"/>
              <w:left w:val="single" w:sz="4" w:space="0" w:color="auto"/>
              <w:bottom w:val="single" w:sz="4" w:space="0" w:color="auto"/>
              <w:right w:val="single" w:sz="4" w:space="0" w:color="auto"/>
            </w:tcBorders>
            <w:vAlign w:val="center"/>
          </w:tcPr>
          <w:p w14:paraId="341F98B5" w14:textId="77777777" w:rsidR="00822CA8" w:rsidRPr="001D386E" w:rsidRDefault="00822CA8" w:rsidP="00F50483">
            <w:pPr>
              <w:pStyle w:val="TAC"/>
              <w:rPr>
                <w:rFonts w:eastAsia="MS Mincho"/>
              </w:rPr>
            </w:pPr>
            <w:r w:rsidRPr="001D386E">
              <w:rPr>
                <w:rFonts w:eastAsia="MS Mincho"/>
              </w:rPr>
              <w:t>25RB+50RB</w:t>
            </w:r>
          </w:p>
        </w:tc>
        <w:tc>
          <w:tcPr>
            <w:tcW w:w="2127" w:type="dxa"/>
            <w:tcBorders>
              <w:top w:val="single" w:sz="4" w:space="0" w:color="auto"/>
              <w:left w:val="single" w:sz="4" w:space="0" w:color="auto"/>
              <w:bottom w:val="single" w:sz="4" w:space="0" w:color="auto"/>
              <w:right w:val="single" w:sz="4" w:space="0" w:color="auto"/>
            </w:tcBorders>
            <w:vAlign w:val="center"/>
          </w:tcPr>
          <w:p w14:paraId="3B322681" w14:textId="77777777" w:rsidR="00822CA8" w:rsidRPr="001D386E" w:rsidRDefault="00822CA8" w:rsidP="00F50483">
            <w:pPr>
              <w:pStyle w:val="TAC"/>
              <w:rPr>
                <w:rFonts w:eastAsia="MS Mincho"/>
              </w:rPr>
            </w:pPr>
            <w:r w:rsidRPr="001D386E">
              <w:rPr>
                <w:rFonts w:eastAsia="MS Mincho"/>
              </w:rPr>
              <w:t>25.0 &lt; W</w:t>
            </w:r>
            <w:r w:rsidRPr="001D386E">
              <w:rPr>
                <w:rFonts w:eastAsia="MS Mincho"/>
                <w:vertAlign w:val="subscript"/>
              </w:rPr>
              <w:t>gap</w:t>
            </w:r>
            <w:r w:rsidRPr="001D386E">
              <w:rPr>
                <w:rFonts w:eastAsia="MS Mincho"/>
              </w:rPr>
              <w:t xml:space="preserve"> ≤ 50.0</w:t>
            </w:r>
          </w:p>
        </w:tc>
        <w:tc>
          <w:tcPr>
            <w:tcW w:w="992" w:type="dxa"/>
            <w:tcBorders>
              <w:top w:val="single" w:sz="4" w:space="0" w:color="auto"/>
              <w:left w:val="single" w:sz="4" w:space="0" w:color="auto"/>
              <w:bottom w:val="single" w:sz="4" w:space="0" w:color="auto"/>
              <w:right w:val="single" w:sz="4" w:space="0" w:color="auto"/>
            </w:tcBorders>
            <w:vAlign w:val="center"/>
          </w:tcPr>
          <w:p w14:paraId="0DFBF909" w14:textId="77777777" w:rsidR="00822CA8" w:rsidRPr="001D386E" w:rsidRDefault="00822CA8" w:rsidP="00F50483">
            <w:pPr>
              <w:pStyle w:val="TAC"/>
              <w:rPr>
                <w:rFonts w:eastAsia="MS Mincho"/>
                <w:szCs w:val="18"/>
              </w:rPr>
            </w:pPr>
            <w:r w:rsidRPr="001D386E">
              <w:rPr>
                <w:rFonts w:eastAsia="MS Mincho"/>
                <w:szCs w:val="18"/>
              </w:rPr>
              <w:t>10</w:t>
            </w:r>
            <w:r w:rsidRPr="001D386E">
              <w:rPr>
                <w:szCs w:val="18"/>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168D7D67" w14:textId="77777777" w:rsidR="00822CA8" w:rsidRPr="001D386E" w:rsidRDefault="00822CA8" w:rsidP="00F50483">
            <w:pPr>
              <w:pStyle w:val="TAC"/>
              <w:rPr>
                <w:rFonts w:eastAsia="MS Mincho"/>
                <w:szCs w:val="18"/>
              </w:rPr>
            </w:pPr>
            <w:r w:rsidRPr="001D386E">
              <w:rPr>
                <w:rFonts w:eastAsia="MS Mincho"/>
                <w:szCs w:val="18"/>
              </w:rPr>
              <w:t>4.5</w:t>
            </w:r>
          </w:p>
        </w:tc>
        <w:tc>
          <w:tcPr>
            <w:tcW w:w="992" w:type="dxa"/>
            <w:vMerge/>
            <w:tcBorders>
              <w:left w:val="single" w:sz="4" w:space="0" w:color="auto"/>
              <w:right w:val="single" w:sz="4" w:space="0" w:color="auto"/>
            </w:tcBorders>
            <w:vAlign w:val="center"/>
          </w:tcPr>
          <w:p w14:paraId="4D10958F" w14:textId="77777777" w:rsidR="00822CA8" w:rsidRPr="001D386E" w:rsidRDefault="00822CA8" w:rsidP="00F50483">
            <w:pPr>
              <w:pStyle w:val="TAC"/>
              <w:rPr>
                <w:rFonts w:eastAsia="MS Mincho"/>
                <w:lang w:eastAsia="ja-JP"/>
              </w:rPr>
            </w:pPr>
          </w:p>
        </w:tc>
      </w:tr>
      <w:tr w:rsidR="00822CA8" w:rsidRPr="001D386E" w14:paraId="781C54D3" w14:textId="77777777" w:rsidTr="00F50483">
        <w:trPr>
          <w:trHeight w:val="20"/>
          <w:jc w:val="center"/>
        </w:trPr>
        <w:tc>
          <w:tcPr>
            <w:tcW w:w="1475" w:type="dxa"/>
            <w:vMerge/>
            <w:tcBorders>
              <w:left w:val="single" w:sz="4" w:space="0" w:color="auto"/>
              <w:right w:val="single" w:sz="4" w:space="0" w:color="auto"/>
            </w:tcBorders>
            <w:vAlign w:val="center"/>
          </w:tcPr>
          <w:p w14:paraId="7970D091" w14:textId="77777777" w:rsidR="00822CA8" w:rsidRPr="001D386E" w:rsidRDefault="00822CA8" w:rsidP="00F50483">
            <w:pPr>
              <w:pStyle w:val="TAC"/>
              <w:rPr>
                <w:rFonts w:eastAsia="MS Mincho"/>
              </w:rPr>
            </w:pPr>
          </w:p>
        </w:tc>
        <w:tc>
          <w:tcPr>
            <w:tcW w:w="1890" w:type="dxa"/>
            <w:vMerge/>
            <w:tcBorders>
              <w:top w:val="single" w:sz="4" w:space="0" w:color="auto"/>
              <w:left w:val="single" w:sz="4" w:space="0" w:color="auto"/>
              <w:bottom w:val="single" w:sz="4" w:space="0" w:color="auto"/>
              <w:right w:val="single" w:sz="4" w:space="0" w:color="auto"/>
            </w:tcBorders>
            <w:vAlign w:val="center"/>
          </w:tcPr>
          <w:p w14:paraId="77FE493A" w14:textId="77777777" w:rsidR="00822CA8" w:rsidRPr="001D386E" w:rsidRDefault="00822CA8" w:rsidP="00F50483">
            <w:pPr>
              <w:pStyle w:val="TAC"/>
              <w:rPr>
                <w:rFonts w:eastAsia="MS Mincho"/>
              </w:rPr>
            </w:pPr>
          </w:p>
        </w:tc>
        <w:tc>
          <w:tcPr>
            <w:tcW w:w="2127" w:type="dxa"/>
            <w:tcBorders>
              <w:top w:val="single" w:sz="4" w:space="0" w:color="auto"/>
              <w:left w:val="single" w:sz="4" w:space="0" w:color="auto"/>
              <w:bottom w:val="single" w:sz="4" w:space="0" w:color="auto"/>
              <w:right w:val="single" w:sz="4" w:space="0" w:color="auto"/>
            </w:tcBorders>
            <w:vAlign w:val="center"/>
          </w:tcPr>
          <w:p w14:paraId="714C2E54" w14:textId="77777777" w:rsidR="00822CA8" w:rsidRPr="001D386E" w:rsidRDefault="00822CA8" w:rsidP="00F50483">
            <w:pPr>
              <w:pStyle w:val="TAC"/>
              <w:rPr>
                <w:rFonts w:eastAsia="MS Mincho"/>
              </w:rPr>
            </w:pPr>
            <w:r w:rsidRPr="001D386E">
              <w:rPr>
                <w:rFonts w:eastAsia="MS Mincho"/>
              </w:rPr>
              <w:t>0.0 &lt; W</w:t>
            </w:r>
            <w:r w:rsidRPr="001D386E">
              <w:rPr>
                <w:rFonts w:eastAsia="MS Mincho"/>
                <w:vertAlign w:val="subscript"/>
              </w:rPr>
              <w:t>gap</w:t>
            </w:r>
            <w:r w:rsidRPr="001D386E">
              <w:rPr>
                <w:rFonts w:eastAsia="MS Mincho"/>
              </w:rPr>
              <w:t xml:space="preserve"> ≤ 25.0</w:t>
            </w:r>
          </w:p>
        </w:tc>
        <w:tc>
          <w:tcPr>
            <w:tcW w:w="992" w:type="dxa"/>
            <w:tcBorders>
              <w:top w:val="single" w:sz="4" w:space="0" w:color="auto"/>
              <w:left w:val="single" w:sz="4" w:space="0" w:color="auto"/>
              <w:bottom w:val="single" w:sz="4" w:space="0" w:color="auto"/>
              <w:right w:val="single" w:sz="4" w:space="0" w:color="auto"/>
            </w:tcBorders>
            <w:vAlign w:val="center"/>
          </w:tcPr>
          <w:p w14:paraId="129A3AE3" w14:textId="77777777" w:rsidR="00822CA8" w:rsidRPr="001D386E" w:rsidRDefault="00822CA8" w:rsidP="00F50483">
            <w:pPr>
              <w:pStyle w:val="TAC"/>
              <w:rPr>
                <w:rFonts w:eastAsia="MS Mincho"/>
                <w:szCs w:val="18"/>
                <w:vertAlign w:val="superscript"/>
              </w:rPr>
            </w:pPr>
            <w:r w:rsidRPr="001D386E">
              <w:rPr>
                <w:rFonts w:eastAsia="MS Mincho"/>
                <w:szCs w:val="18"/>
              </w:rPr>
              <w:t>25</w:t>
            </w:r>
            <w:r w:rsidRPr="001D386E">
              <w:rPr>
                <w:rFonts w:eastAsia="MS Mincho"/>
                <w:szCs w:val="18"/>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41D1DF5F" w14:textId="77777777" w:rsidR="00822CA8" w:rsidRPr="001D386E" w:rsidRDefault="00822CA8" w:rsidP="00F50483">
            <w:pPr>
              <w:pStyle w:val="TAC"/>
              <w:rPr>
                <w:rFonts w:eastAsia="MS Mincho"/>
                <w:szCs w:val="18"/>
              </w:rPr>
            </w:pPr>
            <w:r w:rsidRPr="001D386E">
              <w:rPr>
                <w:rFonts w:eastAsia="MS Mincho"/>
                <w:szCs w:val="18"/>
              </w:rPr>
              <w:t>0.0</w:t>
            </w:r>
          </w:p>
        </w:tc>
        <w:tc>
          <w:tcPr>
            <w:tcW w:w="992" w:type="dxa"/>
            <w:vMerge/>
            <w:tcBorders>
              <w:left w:val="single" w:sz="4" w:space="0" w:color="auto"/>
              <w:right w:val="single" w:sz="4" w:space="0" w:color="auto"/>
            </w:tcBorders>
            <w:vAlign w:val="center"/>
          </w:tcPr>
          <w:p w14:paraId="2B730F3D" w14:textId="77777777" w:rsidR="00822CA8" w:rsidRPr="001D386E" w:rsidRDefault="00822CA8" w:rsidP="00F50483">
            <w:pPr>
              <w:pStyle w:val="TAC"/>
              <w:rPr>
                <w:rFonts w:eastAsia="MS Mincho"/>
                <w:lang w:eastAsia="ja-JP"/>
              </w:rPr>
            </w:pPr>
          </w:p>
        </w:tc>
      </w:tr>
      <w:tr w:rsidR="00822CA8" w:rsidRPr="001D386E" w14:paraId="56D824B4" w14:textId="77777777" w:rsidTr="00F50483">
        <w:trPr>
          <w:trHeight w:val="20"/>
          <w:jc w:val="center"/>
        </w:trPr>
        <w:tc>
          <w:tcPr>
            <w:tcW w:w="1475" w:type="dxa"/>
            <w:vMerge/>
            <w:tcBorders>
              <w:left w:val="single" w:sz="4" w:space="0" w:color="auto"/>
              <w:right w:val="single" w:sz="4" w:space="0" w:color="auto"/>
            </w:tcBorders>
            <w:vAlign w:val="center"/>
          </w:tcPr>
          <w:p w14:paraId="71EF0F4C" w14:textId="77777777" w:rsidR="00822CA8" w:rsidRPr="001D386E" w:rsidRDefault="00822CA8" w:rsidP="00F50483">
            <w:pPr>
              <w:pStyle w:val="TAC"/>
              <w:rPr>
                <w:rFonts w:eastAsia="MS Mincho"/>
              </w:rPr>
            </w:pPr>
          </w:p>
        </w:tc>
        <w:tc>
          <w:tcPr>
            <w:tcW w:w="1890" w:type="dxa"/>
            <w:vMerge w:val="restart"/>
            <w:tcBorders>
              <w:top w:val="single" w:sz="4" w:space="0" w:color="auto"/>
              <w:left w:val="single" w:sz="4" w:space="0" w:color="auto"/>
              <w:right w:val="single" w:sz="4" w:space="0" w:color="auto"/>
            </w:tcBorders>
            <w:vAlign w:val="center"/>
          </w:tcPr>
          <w:p w14:paraId="7B2ABF22" w14:textId="77777777" w:rsidR="00822CA8" w:rsidRPr="001D386E" w:rsidRDefault="00822CA8" w:rsidP="00F50483">
            <w:pPr>
              <w:pStyle w:val="TAC"/>
              <w:rPr>
                <w:rFonts w:eastAsia="MS Mincho"/>
              </w:rPr>
            </w:pPr>
            <w:r w:rsidRPr="001D386E">
              <w:rPr>
                <w:lang w:val="en-US" w:eastAsia="zh-CN"/>
              </w:rPr>
              <w:t>25RB+75RB</w:t>
            </w:r>
          </w:p>
        </w:tc>
        <w:tc>
          <w:tcPr>
            <w:tcW w:w="2127" w:type="dxa"/>
            <w:tcBorders>
              <w:top w:val="single" w:sz="4" w:space="0" w:color="auto"/>
              <w:left w:val="single" w:sz="4" w:space="0" w:color="auto"/>
              <w:bottom w:val="single" w:sz="4" w:space="0" w:color="auto"/>
              <w:right w:val="single" w:sz="4" w:space="0" w:color="auto"/>
            </w:tcBorders>
            <w:vAlign w:val="center"/>
          </w:tcPr>
          <w:p w14:paraId="31F3642D" w14:textId="77777777" w:rsidR="00822CA8" w:rsidRPr="001D386E" w:rsidRDefault="00822CA8" w:rsidP="00F50483">
            <w:pPr>
              <w:pStyle w:val="TAC"/>
              <w:rPr>
                <w:rFonts w:eastAsia="MS Mincho"/>
              </w:rPr>
            </w:pPr>
            <w:r w:rsidRPr="001D386E">
              <w:rPr>
                <w:lang w:val="en-US" w:eastAsia="zh-CN"/>
              </w:rPr>
              <w:t>20 &lt; W</w:t>
            </w:r>
            <w:r w:rsidRPr="001D386E">
              <w:rPr>
                <w:vertAlign w:val="subscript"/>
                <w:lang w:val="en-US" w:eastAsia="zh-CN"/>
              </w:rPr>
              <w:t>gap</w:t>
            </w:r>
            <w:r w:rsidRPr="001D386E">
              <w:rPr>
                <w:lang w:val="en-US" w:eastAsia="zh-CN"/>
              </w:rPr>
              <w:t xml:space="preserve"> ≤ 45</w:t>
            </w:r>
          </w:p>
        </w:tc>
        <w:tc>
          <w:tcPr>
            <w:tcW w:w="992" w:type="dxa"/>
            <w:tcBorders>
              <w:top w:val="single" w:sz="4" w:space="0" w:color="auto"/>
              <w:left w:val="single" w:sz="4" w:space="0" w:color="auto"/>
              <w:bottom w:val="single" w:sz="4" w:space="0" w:color="auto"/>
              <w:right w:val="single" w:sz="4" w:space="0" w:color="auto"/>
            </w:tcBorders>
            <w:vAlign w:val="center"/>
          </w:tcPr>
          <w:p w14:paraId="6156F0AE" w14:textId="77777777" w:rsidR="00822CA8" w:rsidRPr="001D386E" w:rsidRDefault="00822CA8" w:rsidP="00F50483">
            <w:pPr>
              <w:pStyle w:val="TAC"/>
              <w:rPr>
                <w:rFonts w:eastAsia="MS Mincho"/>
                <w:szCs w:val="18"/>
              </w:rPr>
            </w:pPr>
            <w:r w:rsidRPr="001D386E">
              <w:rPr>
                <w:szCs w:val="18"/>
                <w:lang w:val="en-US" w:eastAsia="zh-CN"/>
              </w:rPr>
              <w:t>10</w:t>
            </w:r>
            <w:r w:rsidRPr="001D386E">
              <w:rPr>
                <w:szCs w:val="18"/>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14:paraId="5F5C3759" w14:textId="77777777" w:rsidR="00822CA8" w:rsidRPr="001D386E" w:rsidRDefault="00822CA8" w:rsidP="00F50483">
            <w:pPr>
              <w:pStyle w:val="TAC"/>
              <w:rPr>
                <w:rFonts w:eastAsia="MS Mincho"/>
                <w:szCs w:val="18"/>
              </w:rPr>
            </w:pPr>
            <w:r w:rsidRPr="001D386E">
              <w:rPr>
                <w:szCs w:val="18"/>
                <w:lang w:val="en-US" w:eastAsia="zh-CN"/>
              </w:rPr>
              <w:t>4.</w:t>
            </w:r>
            <w:r w:rsidRPr="001D386E">
              <w:rPr>
                <w:rFonts w:hint="eastAsia"/>
                <w:szCs w:val="18"/>
                <w:lang w:val="en-US" w:eastAsia="zh-CN"/>
              </w:rPr>
              <w:t>3</w:t>
            </w:r>
          </w:p>
        </w:tc>
        <w:tc>
          <w:tcPr>
            <w:tcW w:w="992" w:type="dxa"/>
            <w:vMerge/>
            <w:tcBorders>
              <w:left w:val="single" w:sz="4" w:space="0" w:color="auto"/>
              <w:right w:val="single" w:sz="4" w:space="0" w:color="auto"/>
            </w:tcBorders>
            <w:vAlign w:val="center"/>
          </w:tcPr>
          <w:p w14:paraId="6FC44000" w14:textId="77777777" w:rsidR="00822CA8" w:rsidRPr="001D386E" w:rsidRDefault="00822CA8" w:rsidP="00F50483">
            <w:pPr>
              <w:pStyle w:val="TAC"/>
              <w:rPr>
                <w:rFonts w:eastAsia="MS Mincho"/>
                <w:lang w:eastAsia="ja-JP"/>
              </w:rPr>
            </w:pPr>
          </w:p>
        </w:tc>
      </w:tr>
      <w:tr w:rsidR="00822CA8" w:rsidRPr="001D386E" w14:paraId="273D151C" w14:textId="77777777" w:rsidTr="00F50483">
        <w:trPr>
          <w:trHeight w:val="20"/>
          <w:jc w:val="center"/>
        </w:trPr>
        <w:tc>
          <w:tcPr>
            <w:tcW w:w="1475" w:type="dxa"/>
            <w:vMerge/>
            <w:tcBorders>
              <w:left w:val="single" w:sz="4" w:space="0" w:color="auto"/>
              <w:right w:val="single" w:sz="4" w:space="0" w:color="auto"/>
            </w:tcBorders>
            <w:vAlign w:val="center"/>
          </w:tcPr>
          <w:p w14:paraId="3D04EC07" w14:textId="77777777" w:rsidR="00822CA8" w:rsidRPr="001D386E" w:rsidRDefault="00822CA8" w:rsidP="00F50483">
            <w:pPr>
              <w:pStyle w:val="TAC"/>
              <w:rPr>
                <w:rFonts w:eastAsia="MS Mincho"/>
              </w:rPr>
            </w:pPr>
          </w:p>
        </w:tc>
        <w:tc>
          <w:tcPr>
            <w:tcW w:w="1890" w:type="dxa"/>
            <w:vMerge/>
            <w:tcBorders>
              <w:left w:val="single" w:sz="4" w:space="0" w:color="auto"/>
              <w:bottom w:val="single" w:sz="4" w:space="0" w:color="auto"/>
              <w:right w:val="single" w:sz="4" w:space="0" w:color="auto"/>
            </w:tcBorders>
            <w:vAlign w:val="center"/>
          </w:tcPr>
          <w:p w14:paraId="00DF8BD5" w14:textId="77777777" w:rsidR="00822CA8" w:rsidRPr="001D386E" w:rsidRDefault="00822CA8" w:rsidP="00F50483">
            <w:pPr>
              <w:pStyle w:val="TAC"/>
              <w:rPr>
                <w:rFonts w:eastAsia="MS Mincho"/>
              </w:rPr>
            </w:pPr>
          </w:p>
        </w:tc>
        <w:tc>
          <w:tcPr>
            <w:tcW w:w="2127" w:type="dxa"/>
            <w:tcBorders>
              <w:top w:val="single" w:sz="4" w:space="0" w:color="auto"/>
              <w:left w:val="single" w:sz="4" w:space="0" w:color="auto"/>
              <w:bottom w:val="single" w:sz="4" w:space="0" w:color="auto"/>
              <w:right w:val="single" w:sz="4" w:space="0" w:color="auto"/>
            </w:tcBorders>
            <w:vAlign w:val="center"/>
          </w:tcPr>
          <w:p w14:paraId="1B042234" w14:textId="77777777" w:rsidR="00822CA8" w:rsidRPr="001D386E" w:rsidRDefault="00822CA8" w:rsidP="00F50483">
            <w:pPr>
              <w:pStyle w:val="TAC"/>
              <w:rPr>
                <w:rFonts w:eastAsia="MS Mincho"/>
              </w:rPr>
            </w:pPr>
            <w:r w:rsidRPr="001D386E">
              <w:rPr>
                <w:lang w:val="en-US" w:eastAsia="zh-CN"/>
              </w:rPr>
              <w:t>0 &lt; W</w:t>
            </w:r>
            <w:r w:rsidRPr="001D386E">
              <w:rPr>
                <w:vertAlign w:val="subscript"/>
                <w:lang w:val="en-US" w:eastAsia="zh-CN"/>
              </w:rPr>
              <w:t>gap</w:t>
            </w:r>
            <w:r w:rsidRPr="001D386E">
              <w:rPr>
                <w:lang w:val="en-US" w:eastAsia="zh-CN"/>
              </w:rPr>
              <w:t xml:space="preserve"> ≤ 20</w:t>
            </w:r>
          </w:p>
        </w:tc>
        <w:tc>
          <w:tcPr>
            <w:tcW w:w="992" w:type="dxa"/>
            <w:tcBorders>
              <w:top w:val="single" w:sz="4" w:space="0" w:color="auto"/>
              <w:left w:val="single" w:sz="4" w:space="0" w:color="auto"/>
              <w:bottom w:val="single" w:sz="4" w:space="0" w:color="auto"/>
              <w:right w:val="single" w:sz="4" w:space="0" w:color="auto"/>
            </w:tcBorders>
            <w:vAlign w:val="center"/>
          </w:tcPr>
          <w:p w14:paraId="08A0E4BC" w14:textId="77777777" w:rsidR="00822CA8" w:rsidRPr="001D386E" w:rsidRDefault="00822CA8" w:rsidP="00F50483">
            <w:pPr>
              <w:pStyle w:val="TAC"/>
              <w:rPr>
                <w:rFonts w:eastAsia="MS Mincho"/>
                <w:szCs w:val="18"/>
              </w:rPr>
            </w:pPr>
            <w:r w:rsidRPr="001D386E">
              <w:rPr>
                <w:szCs w:val="18"/>
                <w:lang w:val="en-US" w:eastAsia="zh-CN"/>
              </w:rPr>
              <w:t>25</w:t>
            </w:r>
            <w:r w:rsidRPr="001D386E">
              <w:rPr>
                <w:szCs w:val="18"/>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14:paraId="1F73B5FC" w14:textId="77777777" w:rsidR="00822CA8" w:rsidRPr="001D386E" w:rsidRDefault="00822CA8" w:rsidP="00F50483">
            <w:pPr>
              <w:pStyle w:val="TAC"/>
              <w:rPr>
                <w:rFonts w:eastAsia="MS Mincho"/>
                <w:szCs w:val="18"/>
              </w:rPr>
            </w:pPr>
            <w:r w:rsidRPr="001D386E">
              <w:rPr>
                <w:szCs w:val="18"/>
                <w:lang w:val="en-US" w:eastAsia="zh-CN"/>
              </w:rPr>
              <w:t>0</w:t>
            </w:r>
          </w:p>
        </w:tc>
        <w:tc>
          <w:tcPr>
            <w:tcW w:w="992" w:type="dxa"/>
            <w:vMerge/>
            <w:tcBorders>
              <w:left w:val="single" w:sz="4" w:space="0" w:color="auto"/>
              <w:right w:val="single" w:sz="4" w:space="0" w:color="auto"/>
            </w:tcBorders>
            <w:vAlign w:val="center"/>
          </w:tcPr>
          <w:p w14:paraId="351950CA" w14:textId="77777777" w:rsidR="00822CA8" w:rsidRPr="001D386E" w:rsidRDefault="00822CA8" w:rsidP="00F50483">
            <w:pPr>
              <w:pStyle w:val="TAC"/>
              <w:rPr>
                <w:rFonts w:eastAsia="MS Mincho"/>
                <w:lang w:eastAsia="ja-JP"/>
              </w:rPr>
            </w:pPr>
          </w:p>
        </w:tc>
      </w:tr>
      <w:tr w:rsidR="00822CA8" w:rsidRPr="001D386E" w14:paraId="4C21FF6F" w14:textId="77777777" w:rsidTr="00F50483">
        <w:trPr>
          <w:trHeight w:val="20"/>
          <w:jc w:val="center"/>
        </w:trPr>
        <w:tc>
          <w:tcPr>
            <w:tcW w:w="1475" w:type="dxa"/>
            <w:vMerge/>
            <w:tcBorders>
              <w:left w:val="single" w:sz="4" w:space="0" w:color="auto"/>
              <w:right w:val="single" w:sz="4" w:space="0" w:color="auto"/>
            </w:tcBorders>
            <w:vAlign w:val="center"/>
          </w:tcPr>
          <w:p w14:paraId="6D5FAC72" w14:textId="77777777" w:rsidR="00822CA8" w:rsidRPr="001D386E" w:rsidRDefault="00822CA8" w:rsidP="00F50483">
            <w:pPr>
              <w:pStyle w:val="TAC"/>
              <w:rPr>
                <w:rFonts w:eastAsia="MS Mincho"/>
              </w:rPr>
            </w:pPr>
          </w:p>
        </w:tc>
        <w:tc>
          <w:tcPr>
            <w:tcW w:w="1890" w:type="dxa"/>
            <w:vMerge w:val="restart"/>
            <w:tcBorders>
              <w:top w:val="single" w:sz="4" w:space="0" w:color="auto"/>
              <w:left w:val="single" w:sz="4" w:space="0" w:color="auto"/>
              <w:right w:val="single" w:sz="4" w:space="0" w:color="auto"/>
            </w:tcBorders>
            <w:vAlign w:val="center"/>
          </w:tcPr>
          <w:p w14:paraId="0A678EBC" w14:textId="77777777" w:rsidR="00822CA8" w:rsidRPr="001D386E" w:rsidRDefault="00822CA8" w:rsidP="00F50483">
            <w:pPr>
              <w:pStyle w:val="TAC"/>
              <w:rPr>
                <w:rFonts w:eastAsia="MS Mincho"/>
              </w:rPr>
            </w:pPr>
            <w:r w:rsidRPr="001D386E">
              <w:rPr>
                <w:lang w:val="en-US" w:eastAsia="zh-CN"/>
              </w:rPr>
              <w:t>25RB+100RB</w:t>
            </w:r>
          </w:p>
        </w:tc>
        <w:tc>
          <w:tcPr>
            <w:tcW w:w="2127" w:type="dxa"/>
            <w:tcBorders>
              <w:top w:val="single" w:sz="4" w:space="0" w:color="auto"/>
              <w:left w:val="single" w:sz="4" w:space="0" w:color="auto"/>
              <w:bottom w:val="single" w:sz="4" w:space="0" w:color="auto"/>
              <w:right w:val="single" w:sz="4" w:space="0" w:color="auto"/>
            </w:tcBorders>
            <w:vAlign w:val="center"/>
          </w:tcPr>
          <w:p w14:paraId="41DB8129" w14:textId="77777777" w:rsidR="00822CA8" w:rsidRPr="001D386E" w:rsidRDefault="00822CA8" w:rsidP="00F50483">
            <w:pPr>
              <w:pStyle w:val="TAC"/>
              <w:rPr>
                <w:rFonts w:eastAsia="MS Mincho"/>
              </w:rPr>
            </w:pPr>
            <w:r w:rsidRPr="001D386E">
              <w:rPr>
                <w:lang w:val="en-US" w:eastAsia="zh-CN"/>
              </w:rPr>
              <w:t>15 &lt; W</w:t>
            </w:r>
            <w:r w:rsidRPr="001D386E">
              <w:rPr>
                <w:vertAlign w:val="subscript"/>
                <w:lang w:val="en-US" w:eastAsia="zh-CN"/>
              </w:rPr>
              <w:t>gap</w:t>
            </w:r>
            <w:r w:rsidRPr="001D386E">
              <w:rPr>
                <w:lang w:val="en-US" w:eastAsia="zh-CN"/>
              </w:rPr>
              <w:t xml:space="preserve"> ≤ 40</w:t>
            </w:r>
          </w:p>
        </w:tc>
        <w:tc>
          <w:tcPr>
            <w:tcW w:w="992" w:type="dxa"/>
            <w:tcBorders>
              <w:top w:val="single" w:sz="4" w:space="0" w:color="auto"/>
              <w:left w:val="single" w:sz="4" w:space="0" w:color="auto"/>
              <w:bottom w:val="single" w:sz="4" w:space="0" w:color="auto"/>
              <w:right w:val="single" w:sz="4" w:space="0" w:color="auto"/>
            </w:tcBorders>
            <w:vAlign w:val="center"/>
          </w:tcPr>
          <w:p w14:paraId="1CF6EAF2" w14:textId="77777777" w:rsidR="00822CA8" w:rsidRPr="001D386E" w:rsidRDefault="00822CA8" w:rsidP="00F50483">
            <w:pPr>
              <w:pStyle w:val="TAC"/>
              <w:rPr>
                <w:rFonts w:eastAsia="MS Mincho"/>
                <w:szCs w:val="18"/>
              </w:rPr>
            </w:pPr>
            <w:r w:rsidRPr="001D386E">
              <w:rPr>
                <w:szCs w:val="18"/>
                <w:lang w:val="en-US" w:eastAsia="zh-CN"/>
              </w:rPr>
              <w:t>10</w:t>
            </w:r>
            <w:r w:rsidRPr="001D386E">
              <w:rPr>
                <w:szCs w:val="18"/>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14:paraId="47A012B7" w14:textId="77777777" w:rsidR="00822CA8" w:rsidRPr="001D386E" w:rsidRDefault="00822CA8" w:rsidP="00F50483">
            <w:pPr>
              <w:pStyle w:val="TAC"/>
              <w:rPr>
                <w:rFonts w:eastAsia="MS Mincho"/>
                <w:szCs w:val="18"/>
              </w:rPr>
            </w:pPr>
            <w:r w:rsidRPr="001D386E">
              <w:rPr>
                <w:rFonts w:hint="eastAsia"/>
                <w:szCs w:val="18"/>
                <w:lang w:val="en-US" w:eastAsia="zh-CN"/>
              </w:rPr>
              <w:t>4.1</w:t>
            </w:r>
          </w:p>
        </w:tc>
        <w:tc>
          <w:tcPr>
            <w:tcW w:w="992" w:type="dxa"/>
            <w:vMerge/>
            <w:tcBorders>
              <w:left w:val="single" w:sz="4" w:space="0" w:color="auto"/>
              <w:right w:val="single" w:sz="4" w:space="0" w:color="auto"/>
            </w:tcBorders>
            <w:vAlign w:val="center"/>
          </w:tcPr>
          <w:p w14:paraId="62FAD749" w14:textId="77777777" w:rsidR="00822CA8" w:rsidRPr="001D386E" w:rsidRDefault="00822CA8" w:rsidP="00F50483">
            <w:pPr>
              <w:pStyle w:val="TAC"/>
              <w:rPr>
                <w:rFonts w:eastAsia="MS Mincho"/>
                <w:lang w:eastAsia="ja-JP"/>
              </w:rPr>
            </w:pPr>
          </w:p>
        </w:tc>
      </w:tr>
      <w:tr w:rsidR="00822CA8" w:rsidRPr="001D386E" w14:paraId="01CE7332" w14:textId="77777777" w:rsidTr="00F50483">
        <w:trPr>
          <w:trHeight w:val="20"/>
          <w:jc w:val="center"/>
        </w:trPr>
        <w:tc>
          <w:tcPr>
            <w:tcW w:w="1475" w:type="dxa"/>
            <w:vMerge/>
            <w:tcBorders>
              <w:left w:val="single" w:sz="4" w:space="0" w:color="auto"/>
              <w:right w:val="single" w:sz="4" w:space="0" w:color="auto"/>
            </w:tcBorders>
            <w:vAlign w:val="center"/>
          </w:tcPr>
          <w:p w14:paraId="4F511F16" w14:textId="77777777" w:rsidR="00822CA8" w:rsidRPr="001D386E" w:rsidRDefault="00822CA8" w:rsidP="00F50483">
            <w:pPr>
              <w:pStyle w:val="TAC"/>
              <w:rPr>
                <w:rFonts w:eastAsia="MS Mincho"/>
              </w:rPr>
            </w:pPr>
          </w:p>
        </w:tc>
        <w:tc>
          <w:tcPr>
            <w:tcW w:w="1890" w:type="dxa"/>
            <w:vMerge/>
            <w:tcBorders>
              <w:left w:val="single" w:sz="4" w:space="0" w:color="auto"/>
              <w:bottom w:val="single" w:sz="4" w:space="0" w:color="auto"/>
              <w:right w:val="single" w:sz="4" w:space="0" w:color="auto"/>
            </w:tcBorders>
            <w:vAlign w:val="center"/>
          </w:tcPr>
          <w:p w14:paraId="7622800E" w14:textId="77777777" w:rsidR="00822CA8" w:rsidRPr="001D386E" w:rsidRDefault="00822CA8" w:rsidP="00F50483">
            <w:pPr>
              <w:pStyle w:val="TAC"/>
              <w:rPr>
                <w:rFonts w:eastAsia="MS Mincho"/>
              </w:rPr>
            </w:pPr>
          </w:p>
        </w:tc>
        <w:tc>
          <w:tcPr>
            <w:tcW w:w="2127" w:type="dxa"/>
            <w:tcBorders>
              <w:top w:val="single" w:sz="4" w:space="0" w:color="auto"/>
              <w:left w:val="single" w:sz="4" w:space="0" w:color="auto"/>
              <w:bottom w:val="single" w:sz="4" w:space="0" w:color="auto"/>
              <w:right w:val="single" w:sz="4" w:space="0" w:color="auto"/>
            </w:tcBorders>
            <w:vAlign w:val="center"/>
          </w:tcPr>
          <w:p w14:paraId="24979CF6" w14:textId="77777777" w:rsidR="00822CA8" w:rsidRPr="001D386E" w:rsidRDefault="00822CA8" w:rsidP="00F50483">
            <w:pPr>
              <w:pStyle w:val="TAC"/>
              <w:rPr>
                <w:rFonts w:eastAsia="MS Mincho"/>
              </w:rPr>
            </w:pPr>
            <w:r w:rsidRPr="001D386E">
              <w:rPr>
                <w:lang w:val="en-US" w:eastAsia="zh-CN"/>
              </w:rPr>
              <w:t>0 &lt; W</w:t>
            </w:r>
            <w:r w:rsidRPr="001D386E">
              <w:rPr>
                <w:vertAlign w:val="subscript"/>
                <w:lang w:val="en-US" w:eastAsia="zh-CN"/>
              </w:rPr>
              <w:t>gap</w:t>
            </w:r>
            <w:r w:rsidRPr="001D386E">
              <w:rPr>
                <w:lang w:val="en-US" w:eastAsia="zh-CN"/>
              </w:rPr>
              <w:t xml:space="preserve"> ≤ 15</w:t>
            </w:r>
          </w:p>
        </w:tc>
        <w:tc>
          <w:tcPr>
            <w:tcW w:w="992" w:type="dxa"/>
            <w:tcBorders>
              <w:top w:val="single" w:sz="4" w:space="0" w:color="auto"/>
              <w:left w:val="single" w:sz="4" w:space="0" w:color="auto"/>
              <w:bottom w:val="single" w:sz="4" w:space="0" w:color="auto"/>
              <w:right w:val="single" w:sz="4" w:space="0" w:color="auto"/>
            </w:tcBorders>
            <w:vAlign w:val="center"/>
          </w:tcPr>
          <w:p w14:paraId="676D5737" w14:textId="77777777" w:rsidR="00822CA8" w:rsidRPr="001D386E" w:rsidRDefault="00822CA8" w:rsidP="00F50483">
            <w:pPr>
              <w:pStyle w:val="TAC"/>
              <w:rPr>
                <w:rFonts w:eastAsia="MS Mincho"/>
                <w:szCs w:val="18"/>
              </w:rPr>
            </w:pPr>
            <w:r w:rsidRPr="001D386E">
              <w:rPr>
                <w:szCs w:val="18"/>
                <w:lang w:val="en-US" w:eastAsia="zh-CN"/>
              </w:rPr>
              <w:t>25</w:t>
            </w:r>
            <w:r w:rsidRPr="001D386E">
              <w:rPr>
                <w:szCs w:val="18"/>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14:paraId="68B7CE9E" w14:textId="77777777" w:rsidR="00822CA8" w:rsidRPr="001D386E" w:rsidRDefault="00822CA8" w:rsidP="00F50483">
            <w:pPr>
              <w:pStyle w:val="TAC"/>
              <w:rPr>
                <w:rFonts w:eastAsia="MS Mincho"/>
                <w:szCs w:val="18"/>
              </w:rPr>
            </w:pPr>
            <w:r w:rsidRPr="001D386E">
              <w:rPr>
                <w:szCs w:val="18"/>
                <w:lang w:val="en-US" w:eastAsia="zh-CN"/>
              </w:rPr>
              <w:t>0</w:t>
            </w:r>
          </w:p>
        </w:tc>
        <w:tc>
          <w:tcPr>
            <w:tcW w:w="992" w:type="dxa"/>
            <w:vMerge/>
            <w:tcBorders>
              <w:left w:val="single" w:sz="4" w:space="0" w:color="auto"/>
              <w:right w:val="single" w:sz="4" w:space="0" w:color="auto"/>
            </w:tcBorders>
            <w:vAlign w:val="center"/>
          </w:tcPr>
          <w:p w14:paraId="6E7E63FA" w14:textId="77777777" w:rsidR="00822CA8" w:rsidRPr="001D386E" w:rsidRDefault="00822CA8" w:rsidP="00F50483">
            <w:pPr>
              <w:pStyle w:val="TAC"/>
              <w:rPr>
                <w:rFonts w:eastAsia="MS Mincho"/>
                <w:lang w:eastAsia="ja-JP"/>
              </w:rPr>
            </w:pPr>
          </w:p>
        </w:tc>
      </w:tr>
      <w:tr w:rsidR="00822CA8" w:rsidRPr="001D386E" w14:paraId="493559C4" w14:textId="77777777" w:rsidTr="00F50483">
        <w:trPr>
          <w:trHeight w:val="20"/>
          <w:jc w:val="center"/>
        </w:trPr>
        <w:tc>
          <w:tcPr>
            <w:tcW w:w="1475" w:type="dxa"/>
            <w:vMerge/>
            <w:tcBorders>
              <w:left w:val="single" w:sz="4" w:space="0" w:color="auto"/>
              <w:right w:val="single" w:sz="4" w:space="0" w:color="auto"/>
            </w:tcBorders>
            <w:vAlign w:val="center"/>
          </w:tcPr>
          <w:p w14:paraId="682604ED" w14:textId="77777777" w:rsidR="00822CA8" w:rsidRPr="001D386E" w:rsidRDefault="00822CA8" w:rsidP="00F50483">
            <w:pPr>
              <w:pStyle w:val="TAC"/>
              <w:rPr>
                <w:rFonts w:eastAsia="MS Mincho"/>
              </w:rPr>
            </w:pPr>
          </w:p>
        </w:tc>
        <w:tc>
          <w:tcPr>
            <w:tcW w:w="1890" w:type="dxa"/>
            <w:vMerge w:val="restart"/>
            <w:tcBorders>
              <w:top w:val="single" w:sz="4" w:space="0" w:color="auto"/>
              <w:left w:val="single" w:sz="4" w:space="0" w:color="auto"/>
              <w:bottom w:val="single" w:sz="4" w:space="0" w:color="auto"/>
              <w:right w:val="single" w:sz="4" w:space="0" w:color="auto"/>
            </w:tcBorders>
            <w:vAlign w:val="center"/>
          </w:tcPr>
          <w:p w14:paraId="1597E80C" w14:textId="77777777" w:rsidR="00822CA8" w:rsidRPr="001D386E" w:rsidRDefault="00822CA8" w:rsidP="00F50483">
            <w:pPr>
              <w:pStyle w:val="TAC"/>
              <w:rPr>
                <w:rFonts w:eastAsia="MS Mincho"/>
              </w:rPr>
            </w:pPr>
            <w:r w:rsidRPr="001D386E">
              <w:rPr>
                <w:rFonts w:eastAsia="MS Mincho"/>
              </w:rPr>
              <w:t>50RB+25RB</w:t>
            </w:r>
          </w:p>
        </w:tc>
        <w:tc>
          <w:tcPr>
            <w:tcW w:w="2127" w:type="dxa"/>
            <w:tcBorders>
              <w:top w:val="single" w:sz="4" w:space="0" w:color="auto"/>
              <w:left w:val="single" w:sz="4" w:space="0" w:color="auto"/>
              <w:bottom w:val="single" w:sz="4" w:space="0" w:color="auto"/>
              <w:right w:val="single" w:sz="4" w:space="0" w:color="auto"/>
            </w:tcBorders>
            <w:vAlign w:val="center"/>
          </w:tcPr>
          <w:p w14:paraId="7FADC6B5" w14:textId="77777777" w:rsidR="00822CA8" w:rsidRPr="001D386E" w:rsidRDefault="00822CA8" w:rsidP="00F50483">
            <w:pPr>
              <w:pStyle w:val="TAC"/>
              <w:rPr>
                <w:rFonts w:eastAsia="MS Mincho"/>
              </w:rPr>
            </w:pPr>
            <w:r w:rsidRPr="001D386E">
              <w:rPr>
                <w:rFonts w:eastAsia="MS Mincho"/>
              </w:rPr>
              <w:t>15.0 &lt; W</w:t>
            </w:r>
            <w:r w:rsidRPr="001D386E">
              <w:rPr>
                <w:rFonts w:eastAsia="MS Mincho"/>
                <w:vertAlign w:val="subscript"/>
              </w:rPr>
              <w:t>gap</w:t>
            </w:r>
            <w:r w:rsidRPr="001D386E">
              <w:rPr>
                <w:rFonts w:eastAsia="MS Mincho"/>
              </w:rPr>
              <w:t xml:space="preserve"> ≤ 50.0</w:t>
            </w:r>
          </w:p>
        </w:tc>
        <w:tc>
          <w:tcPr>
            <w:tcW w:w="992" w:type="dxa"/>
            <w:tcBorders>
              <w:top w:val="single" w:sz="4" w:space="0" w:color="auto"/>
              <w:left w:val="single" w:sz="4" w:space="0" w:color="auto"/>
              <w:bottom w:val="single" w:sz="4" w:space="0" w:color="auto"/>
              <w:right w:val="single" w:sz="4" w:space="0" w:color="auto"/>
            </w:tcBorders>
            <w:vAlign w:val="center"/>
          </w:tcPr>
          <w:p w14:paraId="48AD105B" w14:textId="77777777" w:rsidR="00822CA8" w:rsidRPr="001D386E" w:rsidRDefault="00822CA8" w:rsidP="00F50483">
            <w:pPr>
              <w:pStyle w:val="TAC"/>
              <w:rPr>
                <w:rFonts w:eastAsia="MS Mincho"/>
                <w:szCs w:val="18"/>
              </w:rPr>
            </w:pPr>
            <w:r w:rsidRPr="001D386E">
              <w:rPr>
                <w:rFonts w:eastAsia="MS Mincho"/>
                <w:szCs w:val="18"/>
              </w:rPr>
              <w:t>10</w:t>
            </w:r>
            <w:r w:rsidRPr="001D386E">
              <w:rPr>
                <w:szCs w:val="18"/>
                <w:vertAlign w:val="superscript"/>
              </w:rPr>
              <w:t>4</w:t>
            </w:r>
          </w:p>
        </w:tc>
        <w:tc>
          <w:tcPr>
            <w:tcW w:w="957" w:type="dxa"/>
            <w:tcBorders>
              <w:top w:val="single" w:sz="4" w:space="0" w:color="auto"/>
              <w:left w:val="single" w:sz="4" w:space="0" w:color="auto"/>
              <w:bottom w:val="single" w:sz="4" w:space="0" w:color="auto"/>
              <w:right w:val="single" w:sz="4" w:space="0" w:color="auto"/>
            </w:tcBorders>
            <w:vAlign w:val="center"/>
          </w:tcPr>
          <w:p w14:paraId="32593D9D" w14:textId="77777777" w:rsidR="00822CA8" w:rsidRPr="001D386E" w:rsidRDefault="00822CA8" w:rsidP="00F50483">
            <w:pPr>
              <w:pStyle w:val="TAC"/>
              <w:rPr>
                <w:rFonts w:eastAsia="MS Mincho"/>
                <w:szCs w:val="18"/>
              </w:rPr>
            </w:pPr>
            <w:r w:rsidRPr="001D386E">
              <w:rPr>
                <w:rFonts w:eastAsia="MS Mincho"/>
                <w:szCs w:val="18"/>
              </w:rPr>
              <w:t>5.5</w:t>
            </w:r>
          </w:p>
        </w:tc>
        <w:tc>
          <w:tcPr>
            <w:tcW w:w="992" w:type="dxa"/>
            <w:vMerge/>
            <w:tcBorders>
              <w:left w:val="single" w:sz="4" w:space="0" w:color="auto"/>
              <w:right w:val="single" w:sz="4" w:space="0" w:color="auto"/>
            </w:tcBorders>
            <w:vAlign w:val="center"/>
          </w:tcPr>
          <w:p w14:paraId="249D7F9C" w14:textId="77777777" w:rsidR="00822CA8" w:rsidRPr="001D386E" w:rsidRDefault="00822CA8" w:rsidP="00F50483">
            <w:pPr>
              <w:pStyle w:val="TAC"/>
              <w:rPr>
                <w:rFonts w:eastAsia="MS Mincho"/>
                <w:lang w:eastAsia="ja-JP"/>
              </w:rPr>
            </w:pPr>
          </w:p>
        </w:tc>
      </w:tr>
      <w:tr w:rsidR="00822CA8" w:rsidRPr="001D386E" w14:paraId="05D38E49" w14:textId="77777777" w:rsidTr="00F50483">
        <w:trPr>
          <w:trHeight w:val="20"/>
          <w:jc w:val="center"/>
        </w:trPr>
        <w:tc>
          <w:tcPr>
            <w:tcW w:w="1475" w:type="dxa"/>
            <w:vMerge/>
            <w:tcBorders>
              <w:left w:val="single" w:sz="4" w:space="0" w:color="auto"/>
              <w:right w:val="single" w:sz="4" w:space="0" w:color="auto"/>
            </w:tcBorders>
            <w:vAlign w:val="center"/>
          </w:tcPr>
          <w:p w14:paraId="1EC182BB" w14:textId="77777777" w:rsidR="00822CA8" w:rsidRPr="001D386E" w:rsidRDefault="00822CA8" w:rsidP="00F50483">
            <w:pPr>
              <w:pStyle w:val="TAC"/>
              <w:rPr>
                <w:rFonts w:eastAsia="MS Mincho"/>
              </w:rPr>
            </w:pPr>
          </w:p>
        </w:tc>
        <w:tc>
          <w:tcPr>
            <w:tcW w:w="1890" w:type="dxa"/>
            <w:vMerge/>
            <w:tcBorders>
              <w:top w:val="single" w:sz="4" w:space="0" w:color="auto"/>
              <w:left w:val="single" w:sz="4" w:space="0" w:color="auto"/>
              <w:bottom w:val="single" w:sz="4" w:space="0" w:color="auto"/>
              <w:right w:val="single" w:sz="4" w:space="0" w:color="auto"/>
            </w:tcBorders>
            <w:vAlign w:val="center"/>
          </w:tcPr>
          <w:p w14:paraId="00C10133" w14:textId="77777777" w:rsidR="00822CA8" w:rsidRPr="001D386E" w:rsidRDefault="00822CA8" w:rsidP="00F50483">
            <w:pPr>
              <w:pStyle w:val="TAC"/>
              <w:rPr>
                <w:rFonts w:eastAsia="MS Mincho"/>
              </w:rPr>
            </w:pPr>
          </w:p>
        </w:tc>
        <w:tc>
          <w:tcPr>
            <w:tcW w:w="2127" w:type="dxa"/>
            <w:tcBorders>
              <w:top w:val="single" w:sz="4" w:space="0" w:color="auto"/>
              <w:left w:val="single" w:sz="4" w:space="0" w:color="auto"/>
              <w:bottom w:val="single" w:sz="4" w:space="0" w:color="auto"/>
              <w:right w:val="single" w:sz="4" w:space="0" w:color="auto"/>
            </w:tcBorders>
            <w:vAlign w:val="center"/>
          </w:tcPr>
          <w:p w14:paraId="0757BD06" w14:textId="77777777" w:rsidR="00822CA8" w:rsidRPr="001D386E" w:rsidRDefault="00822CA8" w:rsidP="00F50483">
            <w:pPr>
              <w:pStyle w:val="TAC"/>
              <w:rPr>
                <w:rFonts w:eastAsia="MS Mincho"/>
              </w:rPr>
            </w:pPr>
            <w:r w:rsidRPr="001D386E">
              <w:rPr>
                <w:rFonts w:eastAsia="MS Mincho"/>
              </w:rPr>
              <w:t>0.0 &lt; W</w:t>
            </w:r>
            <w:r w:rsidRPr="001D386E">
              <w:rPr>
                <w:rFonts w:eastAsia="MS Mincho"/>
                <w:vertAlign w:val="subscript"/>
              </w:rPr>
              <w:t>gap</w:t>
            </w:r>
            <w:r w:rsidRPr="001D386E">
              <w:rPr>
                <w:rFonts w:eastAsia="MS Mincho"/>
              </w:rPr>
              <w:t xml:space="preserve"> ≤ 15.0</w:t>
            </w:r>
          </w:p>
        </w:tc>
        <w:tc>
          <w:tcPr>
            <w:tcW w:w="992" w:type="dxa"/>
            <w:tcBorders>
              <w:top w:val="single" w:sz="4" w:space="0" w:color="auto"/>
              <w:left w:val="single" w:sz="4" w:space="0" w:color="auto"/>
              <w:bottom w:val="single" w:sz="4" w:space="0" w:color="auto"/>
              <w:right w:val="single" w:sz="4" w:space="0" w:color="auto"/>
            </w:tcBorders>
            <w:vAlign w:val="center"/>
          </w:tcPr>
          <w:p w14:paraId="4BFB4B33" w14:textId="77777777" w:rsidR="00822CA8" w:rsidRPr="001D386E" w:rsidRDefault="00822CA8" w:rsidP="00F50483">
            <w:pPr>
              <w:pStyle w:val="TAC"/>
              <w:rPr>
                <w:rFonts w:eastAsia="MS Mincho"/>
                <w:szCs w:val="18"/>
                <w:vertAlign w:val="superscript"/>
              </w:rPr>
            </w:pPr>
            <w:r w:rsidRPr="001D386E">
              <w:rPr>
                <w:rFonts w:eastAsia="MS Mincho"/>
                <w:szCs w:val="18"/>
              </w:rPr>
              <w:t>32</w:t>
            </w:r>
            <w:r w:rsidRPr="001D386E">
              <w:rPr>
                <w:rFonts w:eastAsia="MS Mincho"/>
                <w:szCs w:val="18"/>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0280B577" w14:textId="77777777" w:rsidR="00822CA8" w:rsidRPr="001D386E" w:rsidRDefault="00822CA8" w:rsidP="00F50483">
            <w:pPr>
              <w:pStyle w:val="TAC"/>
              <w:rPr>
                <w:rFonts w:eastAsia="MS Mincho"/>
                <w:szCs w:val="18"/>
              </w:rPr>
            </w:pPr>
            <w:r w:rsidRPr="001D386E">
              <w:rPr>
                <w:rFonts w:eastAsia="MS Mincho"/>
                <w:szCs w:val="18"/>
              </w:rPr>
              <w:t>0.0</w:t>
            </w:r>
          </w:p>
        </w:tc>
        <w:tc>
          <w:tcPr>
            <w:tcW w:w="992" w:type="dxa"/>
            <w:vMerge/>
            <w:tcBorders>
              <w:left w:val="single" w:sz="4" w:space="0" w:color="auto"/>
              <w:right w:val="single" w:sz="4" w:space="0" w:color="auto"/>
            </w:tcBorders>
            <w:vAlign w:val="center"/>
          </w:tcPr>
          <w:p w14:paraId="1EBE4E6E" w14:textId="77777777" w:rsidR="00822CA8" w:rsidRPr="001D386E" w:rsidRDefault="00822CA8" w:rsidP="00F50483">
            <w:pPr>
              <w:pStyle w:val="TAC"/>
              <w:rPr>
                <w:rFonts w:eastAsia="MS Mincho"/>
                <w:lang w:eastAsia="ja-JP"/>
              </w:rPr>
            </w:pPr>
          </w:p>
        </w:tc>
      </w:tr>
      <w:tr w:rsidR="00822CA8" w:rsidRPr="001D386E" w14:paraId="7593D3EF" w14:textId="77777777" w:rsidTr="00F50483">
        <w:trPr>
          <w:trHeight w:val="20"/>
          <w:jc w:val="center"/>
        </w:trPr>
        <w:tc>
          <w:tcPr>
            <w:tcW w:w="1475" w:type="dxa"/>
            <w:vMerge/>
            <w:tcBorders>
              <w:left w:val="single" w:sz="4" w:space="0" w:color="auto"/>
              <w:right w:val="single" w:sz="4" w:space="0" w:color="auto"/>
            </w:tcBorders>
            <w:vAlign w:val="center"/>
          </w:tcPr>
          <w:p w14:paraId="2006331B" w14:textId="77777777" w:rsidR="00822CA8" w:rsidRPr="001D386E" w:rsidRDefault="00822CA8" w:rsidP="00F50483">
            <w:pPr>
              <w:pStyle w:val="TAC"/>
              <w:rPr>
                <w:rFonts w:eastAsia="MS Mincho"/>
              </w:rPr>
            </w:pPr>
          </w:p>
        </w:tc>
        <w:tc>
          <w:tcPr>
            <w:tcW w:w="1890" w:type="dxa"/>
            <w:vMerge w:val="restart"/>
            <w:tcBorders>
              <w:top w:val="single" w:sz="4" w:space="0" w:color="auto"/>
              <w:left w:val="single" w:sz="4" w:space="0" w:color="auto"/>
              <w:bottom w:val="single" w:sz="4" w:space="0" w:color="auto"/>
              <w:right w:val="single" w:sz="4" w:space="0" w:color="auto"/>
            </w:tcBorders>
            <w:vAlign w:val="center"/>
          </w:tcPr>
          <w:p w14:paraId="28E34935" w14:textId="77777777" w:rsidR="00822CA8" w:rsidRPr="001D386E" w:rsidRDefault="00822CA8" w:rsidP="00F50483">
            <w:pPr>
              <w:pStyle w:val="TAC"/>
              <w:rPr>
                <w:rFonts w:eastAsia="MS Mincho"/>
              </w:rPr>
            </w:pPr>
            <w:r w:rsidRPr="001D386E">
              <w:rPr>
                <w:rFonts w:eastAsia="MS Mincho"/>
              </w:rPr>
              <w:t>50RB+50RB</w:t>
            </w:r>
          </w:p>
        </w:tc>
        <w:tc>
          <w:tcPr>
            <w:tcW w:w="2127" w:type="dxa"/>
            <w:tcBorders>
              <w:top w:val="single" w:sz="4" w:space="0" w:color="auto"/>
              <w:left w:val="single" w:sz="4" w:space="0" w:color="auto"/>
              <w:bottom w:val="single" w:sz="4" w:space="0" w:color="auto"/>
              <w:right w:val="single" w:sz="4" w:space="0" w:color="auto"/>
            </w:tcBorders>
            <w:vAlign w:val="center"/>
          </w:tcPr>
          <w:p w14:paraId="327C4B26" w14:textId="77777777" w:rsidR="00822CA8" w:rsidRPr="001D386E" w:rsidRDefault="00822CA8" w:rsidP="00F50483">
            <w:pPr>
              <w:pStyle w:val="TAC"/>
              <w:rPr>
                <w:rFonts w:eastAsia="MS Mincho"/>
              </w:rPr>
            </w:pPr>
            <w:r w:rsidRPr="001D386E">
              <w:rPr>
                <w:rFonts w:eastAsia="MS Mincho"/>
              </w:rPr>
              <w:t>10.0 &lt; W</w:t>
            </w:r>
            <w:r w:rsidRPr="001D386E">
              <w:rPr>
                <w:rFonts w:eastAsia="MS Mincho"/>
                <w:vertAlign w:val="subscript"/>
              </w:rPr>
              <w:t>gap</w:t>
            </w:r>
            <w:r w:rsidRPr="001D386E">
              <w:rPr>
                <w:rFonts w:eastAsia="MS Mincho"/>
              </w:rPr>
              <w:t xml:space="preserve"> ≤ 45.0</w:t>
            </w:r>
          </w:p>
        </w:tc>
        <w:tc>
          <w:tcPr>
            <w:tcW w:w="992" w:type="dxa"/>
            <w:tcBorders>
              <w:top w:val="single" w:sz="4" w:space="0" w:color="auto"/>
              <w:left w:val="single" w:sz="4" w:space="0" w:color="auto"/>
              <w:bottom w:val="single" w:sz="4" w:space="0" w:color="auto"/>
              <w:right w:val="single" w:sz="4" w:space="0" w:color="auto"/>
            </w:tcBorders>
            <w:vAlign w:val="center"/>
          </w:tcPr>
          <w:p w14:paraId="655BC2ED" w14:textId="77777777" w:rsidR="00822CA8" w:rsidRPr="001D386E" w:rsidRDefault="00822CA8" w:rsidP="00F50483">
            <w:pPr>
              <w:pStyle w:val="TAC"/>
              <w:rPr>
                <w:rFonts w:eastAsia="MS Mincho"/>
                <w:szCs w:val="18"/>
              </w:rPr>
            </w:pPr>
            <w:r w:rsidRPr="001D386E">
              <w:rPr>
                <w:rFonts w:eastAsia="MS Mincho"/>
                <w:szCs w:val="18"/>
              </w:rPr>
              <w:t>10</w:t>
            </w:r>
            <w:r w:rsidRPr="001D386E">
              <w:rPr>
                <w:szCs w:val="18"/>
                <w:vertAlign w:val="superscript"/>
              </w:rPr>
              <w:t>4</w:t>
            </w:r>
          </w:p>
        </w:tc>
        <w:tc>
          <w:tcPr>
            <w:tcW w:w="957" w:type="dxa"/>
            <w:tcBorders>
              <w:top w:val="single" w:sz="4" w:space="0" w:color="auto"/>
              <w:left w:val="single" w:sz="4" w:space="0" w:color="auto"/>
              <w:bottom w:val="single" w:sz="4" w:space="0" w:color="auto"/>
              <w:right w:val="single" w:sz="4" w:space="0" w:color="auto"/>
            </w:tcBorders>
            <w:vAlign w:val="center"/>
          </w:tcPr>
          <w:p w14:paraId="0C51DAF0" w14:textId="77777777" w:rsidR="00822CA8" w:rsidRPr="001D386E" w:rsidRDefault="00822CA8" w:rsidP="00F50483">
            <w:pPr>
              <w:pStyle w:val="TAC"/>
              <w:rPr>
                <w:rFonts w:eastAsia="MS Mincho"/>
                <w:szCs w:val="18"/>
              </w:rPr>
            </w:pPr>
            <w:r w:rsidRPr="001D386E">
              <w:rPr>
                <w:rFonts w:eastAsia="MS Mincho"/>
                <w:szCs w:val="18"/>
              </w:rPr>
              <w:t>5.0</w:t>
            </w:r>
          </w:p>
        </w:tc>
        <w:tc>
          <w:tcPr>
            <w:tcW w:w="992" w:type="dxa"/>
            <w:vMerge/>
            <w:tcBorders>
              <w:left w:val="single" w:sz="4" w:space="0" w:color="auto"/>
              <w:right w:val="single" w:sz="4" w:space="0" w:color="auto"/>
            </w:tcBorders>
            <w:vAlign w:val="center"/>
          </w:tcPr>
          <w:p w14:paraId="3B48DEB0" w14:textId="77777777" w:rsidR="00822CA8" w:rsidRPr="001D386E" w:rsidRDefault="00822CA8" w:rsidP="00F50483">
            <w:pPr>
              <w:pStyle w:val="TAC"/>
              <w:rPr>
                <w:rFonts w:eastAsia="MS Mincho"/>
                <w:lang w:eastAsia="ja-JP"/>
              </w:rPr>
            </w:pPr>
          </w:p>
        </w:tc>
      </w:tr>
      <w:tr w:rsidR="00822CA8" w:rsidRPr="001D386E" w14:paraId="0FF337E2" w14:textId="77777777" w:rsidTr="00F50483">
        <w:trPr>
          <w:trHeight w:val="20"/>
          <w:jc w:val="center"/>
        </w:trPr>
        <w:tc>
          <w:tcPr>
            <w:tcW w:w="1475" w:type="dxa"/>
            <w:vMerge/>
            <w:tcBorders>
              <w:left w:val="single" w:sz="4" w:space="0" w:color="auto"/>
              <w:right w:val="single" w:sz="4" w:space="0" w:color="auto"/>
            </w:tcBorders>
            <w:vAlign w:val="center"/>
          </w:tcPr>
          <w:p w14:paraId="43367B66" w14:textId="77777777" w:rsidR="00822CA8" w:rsidRPr="001D386E" w:rsidRDefault="00822CA8" w:rsidP="00F50483">
            <w:pPr>
              <w:pStyle w:val="TAC"/>
              <w:rPr>
                <w:rFonts w:eastAsia="MS Mincho"/>
              </w:rPr>
            </w:pPr>
          </w:p>
        </w:tc>
        <w:tc>
          <w:tcPr>
            <w:tcW w:w="1890" w:type="dxa"/>
            <w:vMerge/>
            <w:tcBorders>
              <w:top w:val="single" w:sz="4" w:space="0" w:color="auto"/>
              <w:left w:val="single" w:sz="4" w:space="0" w:color="auto"/>
              <w:bottom w:val="single" w:sz="4" w:space="0" w:color="auto"/>
              <w:right w:val="single" w:sz="4" w:space="0" w:color="auto"/>
            </w:tcBorders>
            <w:vAlign w:val="center"/>
          </w:tcPr>
          <w:p w14:paraId="1C28D066" w14:textId="77777777" w:rsidR="00822CA8" w:rsidRPr="001D386E" w:rsidRDefault="00822CA8" w:rsidP="00F50483">
            <w:pPr>
              <w:pStyle w:val="TAC"/>
              <w:rPr>
                <w:rFonts w:eastAsia="MS Mincho"/>
              </w:rPr>
            </w:pPr>
          </w:p>
        </w:tc>
        <w:tc>
          <w:tcPr>
            <w:tcW w:w="2127" w:type="dxa"/>
            <w:tcBorders>
              <w:top w:val="single" w:sz="4" w:space="0" w:color="auto"/>
              <w:left w:val="single" w:sz="4" w:space="0" w:color="auto"/>
              <w:bottom w:val="single" w:sz="4" w:space="0" w:color="auto"/>
              <w:right w:val="single" w:sz="4" w:space="0" w:color="auto"/>
            </w:tcBorders>
            <w:vAlign w:val="center"/>
          </w:tcPr>
          <w:p w14:paraId="64CF9273" w14:textId="77777777" w:rsidR="00822CA8" w:rsidRPr="001D386E" w:rsidRDefault="00822CA8" w:rsidP="00F50483">
            <w:pPr>
              <w:pStyle w:val="TAC"/>
              <w:rPr>
                <w:rFonts w:eastAsia="MS Mincho"/>
              </w:rPr>
            </w:pPr>
            <w:r w:rsidRPr="001D386E">
              <w:rPr>
                <w:rFonts w:eastAsia="MS Mincho"/>
              </w:rPr>
              <w:t>0.0 &lt; W</w:t>
            </w:r>
            <w:r w:rsidRPr="001D386E">
              <w:rPr>
                <w:rFonts w:eastAsia="MS Mincho"/>
                <w:vertAlign w:val="subscript"/>
              </w:rPr>
              <w:t>gap</w:t>
            </w:r>
            <w:r w:rsidRPr="001D386E">
              <w:rPr>
                <w:rFonts w:eastAsia="MS Mincho"/>
              </w:rPr>
              <w:t xml:space="preserve"> ≤ 10.0</w:t>
            </w:r>
          </w:p>
        </w:tc>
        <w:tc>
          <w:tcPr>
            <w:tcW w:w="992" w:type="dxa"/>
            <w:tcBorders>
              <w:top w:val="single" w:sz="4" w:space="0" w:color="auto"/>
              <w:left w:val="single" w:sz="4" w:space="0" w:color="auto"/>
              <w:bottom w:val="single" w:sz="4" w:space="0" w:color="auto"/>
              <w:right w:val="single" w:sz="4" w:space="0" w:color="auto"/>
            </w:tcBorders>
            <w:vAlign w:val="center"/>
          </w:tcPr>
          <w:p w14:paraId="0A3224DD" w14:textId="77777777" w:rsidR="00822CA8" w:rsidRPr="001D386E" w:rsidRDefault="00822CA8" w:rsidP="00F50483">
            <w:pPr>
              <w:pStyle w:val="TAC"/>
              <w:rPr>
                <w:rFonts w:eastAsia="MS Mincho"/>
                <w:szCs w:val="18"/>
                <w:vertAlign w:val="superscript"/>
              </w:rPr>
            </w:pPr>
            <w:r w:rsidRPr="001D386E">
              <w:rPr>
                <w:rFonts w:eastAsia="MS Mincho"/>
                <w:szCs w:val="18"/>
              </w:rPr>
              <w:t>32</w:t>
            </w:r>
            <w:r w:rsidRPr="001D386E">
              <w:rPr>
                <w:rFonts w:eastAsia="MS Mincho"/>
                <w:szCs w:val="18"/>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40BCF905" w14:textId="77777777" w:rsidR="00822CA8" w:rsidRPr="001D386E" w:rsidRDefault="00822CA8" w:rsidP="00F50483">
            <w:pPr>
              <w:pStyle w:val="TAC"/>
              <w:rPr>
                <w:rFonts w:eastAsia="MS Mincho"/>
                <w:szCs w:val="18"/>
              </w:rPr>
            </w:pPr>
            <w:r w:rsidRPr="001D386E">
              <w:rPr>
                <w:rFonts w:eastAsia="MS Mincho"/>
                <w:szCs w:val="18"/>
              </w:rPr>
              <w:t>0.0</w:t>
            </w:r>
          </w:p>
        </w:tc>
        <w:tc>
          <w:tcPr>
            <w:tcW w:w="992" w:type="dxa"/>
            <w:vMerge/>
            <w:tcBorders>
              <w:left w:val="single" w:sz="4" w:space="0" w:color="auto"/>
              <w:right w:val="single" w:sz="4" w:space="0" w:color="auto"/>
            </w:tcBorders>
            <w:vAlign w:val="center"/>
          </w:tcPr>
          <w:p w14:paraId="2CA9FA47" w14:textId="77777777" w:rsidR="00822CA8" w:rsidRPr="001D386E" w:rsidRDefault="00822CA8" w:rsidP="00F50483">
            <w:pPr>
              <w:pStyle w:val="TAC"/>
              <w:rPr>
                <w:rFonts w:eastAsia="MS Mincho"/>
                <w:lang w:eastAsia="ja-JP"/>
              </w:rPr>
            </w:pPr>
          </w:p>
        </w:tc>
      </w:tr>
      <w:tr w:rsidR="00822CA8" w:rsidRPr="001D386E" w14:paraId="0392E66E" w14:textId="77777777" w:rsidTr="00F50483">
        <w:trPr>
          <w:trHeight w:val="20"/>
          <w:jc w:val="center"/>
        </w:trPr>
        <w:tc>
          <w:tcPr>
            <w:tcW w:w="1475" w:type="dxa"/>
            <w:vMerge/>
            <w:tcBorders>
              <w:left w:val="single" w:sz="4" w:space="0" w:color="auto"/>
              <w:right w:val="single" w:sz="4" w:space="0" w:color="auto"/>
            </w:tcBorders>
            <w:vAlign w:val="center"/>
          </w:tcPr>
          <w:p w14:paraId="00B39486" w14:textId="77777777" w:rsidR="00822CA8" w:rsidRPr="001D386E" w:rsidRDefault="00822CA8" w:rsidP="00F50483">
            <w:pPr>
              <w:pStyle w:val="TAC"/>
              <w:rPr>
                <w:rFonts w:eastAsia="MS Mincho"/>
              </w:rPr>
            </w:pPr>
          </w:p>
        </w:tc>
        <w:tc>
          <w:tcPr>
            <w:tcW w:w="1890" w:type="dxa"/>
            <w:vMerge w:val="restart"/>
            <w:tcBorders>
              <w:top w:val="single" w:sz="4" w:space="0" w:color="auto"/>
              <w:left w:val="single" w:sz="4" w:space="0" w:color="auto"/>
              <w:right w:val="single" w:sz="4" w:space="0" w:color="auto"/>
            </w:tcBorders>
            <w:vAlign w:val="center"/>
          </w:tcPr>
          <w:p w14:paraId="04558DBC" w14:textId="77777777" w:rsidR="00822CA8" w:rsidRPr="001D386E" w:rsidRDefault="00822CA8" w:rsidP="00F50483">
            <w:pPr>
              <w:pStyle w:val="TAC"/>
              <w:rPr>
                <w:rFonts w:eastAsia="MS Mincho"/>
              </w:rPr>
            </w:pPr>
            <w:r w:rsidRPr="001D386E">
              <w:rPr>
                <w:lang w:val="en-US" w:eastAsia="zh-CN"/>
              </w:rPr>
              <w:t>50RB+75RB</w:t>
            </w:r>
          </w:p>
        </w:tc>
        <w:tc>
          <w:tcPr>
            <w:tcW w:w="2127" w:type="dxa"/>
            <w:tcBorders>
              <w:top w:val="single" w:sz="4" w:space="0" w:color="auto"/>
              <w:left w:val="single" w:sz="4" w:space="0" w:color="auto"/>
              <w:bottom w:val="single" w:sz="4" w:space="0" w:color="auto"/>
              <w:right w:val="single" w:sz="4" w:space="0" w:color="auto"/>
            </w:tcBorders>
            <w:vAlign w:val="center"/>
          </w:tcPr>
          <w:p w14:paraId="612B097D" w14:textId="77777777" w:rsidR="00822CA8" w:rsidRPr="001D386E" w:rsidRDefault="00822CA8" w:rsidP="00F50483">
            <w:pPr>
              <w:pStyle w:val="TAC"/>
              <w:rPr>
                <w:rFonts w:eastAsia="MS Mincho"/>
              </w:rPr>
            </w:pPr>
            <w:r w:rsidRPr="001D386E">
              <w:rPr>
                <w:lang w:val="en-US" w:eastAsia="zh-CN"/>
              </w:rPr>
              <w:t>5 &lt; W</w:t>
            </w:r>
            <w:r w:rsidRPr="001D386E">
              <w:rPr>
                <w:vertAlign w:val="subscript"/>
                <w:lang w:val="en-US" w:eastAsia="zh-CN"/>
              </w:rPr>
              <w:t>gap</w:t>
            </w:r>
            <w:r w:rsidRPr="001D386E">
              <w:rPr>
                <w:lang w:val="en-US" w:eastAsia="zh-CN"/>
              </w:rPr>
              <w:t xml:space="preserve"> ≤ 40</w:t>
            </w:r>
          </w:p>
        </w:tc>
        <w:tc>
          <w:tcPr>
            <w:tcW w:w="992" w:type="dxa"/>
            <w:tcBorders>
              <w:top w:val="single" w:sz="4" w:space="0" w:color="auto"/>
              <w:left w:val="single" w:sz="4" w:space="0" w:color="auto"/>
              <w:bottom w:val="single" w:sz="4" w:space="0" w:color="auto"/>
              <w:right w:val="single" w:sz="4" w:space="0" w:color="auto"/>
            </w:tcBorders>
            <w:vAlign w:val="center"/>
          </w:tcPr>
          <w:p w14:paraId="4B17DB7B" w14:textId="77777777" w:rsidR="00822CA8" w:rsidRPr="001D386E" w:rsidRDefault="00822CA8" w:rsidP="00F50483">
            <w:pPr>
              <w:pStyle w:val="TAC"/>
              <w:rPr>
                <w:rFonts w:eastAsia="MS Mincho"/>
                <w:szCs w:val="18"/>
              </w:rPr>
            </w:pPr>
            <w:r w:rsidRPr="001D386E">
              <w:rPr>
                <w:szCs w:val="18"/>
                <w:lang w:val="en-US" w:eastAsia="zh-CN"/>
              </w:rPr>
              <w:t>10</w:t>
            </w:r>
            <w:r w:rsidRPr="001D386E">
              <w:rPr>
                <w:szCs w:val="18"/>
                <w:vertAlign w:val="superscript"/>
                <w:lang w:val="en-US" w:eastAsia="zh-CN"/>
              </w:rPr>
              <w:t>4</w:t>
            </w:r>
          </w:p>
        </w:tc>
        <w:tc>
          <w:tcPr>
            <w:tcW w:w="957" w:type="dxa"/>
            <w:tcBorders>
              <w:top w:val="single" w:sz="4" w:space="0" w:color="auto"/>
              <w:left w:val="single" w:sz="4" w:space="0" w:color="auto"/>
              <w:bottom w:val="single" w:sz="4" w:space="0" w:color="auto"/>
              <w:right w:val="single" w:sz="4" w:space="0" w:color="auto"/>
            </w:tcBorders>
            <w:vAlign w:val="center"/>
          </w:tcPr>
          <w:p w14:paraId="6D4BDAD1" w14:textId="77777777" w:rsidR="00822CA8" w:rsidRPr="001D386E" w:rsidRDefault="00822CA8" w:rsidP="00F50483">
            <w:pPr>
              <w:pStyle w:val="TAC"/>
              <w:rPr>
                <w:rFonts w:eastAsia="MS Mincho"/>
                <w:szCs w:val="18"/>
              </w:rPr>
            </w:pPr>
            <w:r w:rsidRPr="001D386E">
              <w:rPr>
                <w:szCs w:val="18"/>
              </w:rPr>
              <w:t>4.5</w:t>
            </w:r>
          </w:p>
        </w:tc>
        <w:tc>
          <w:tcPr>
            <w:tcW w:w="992" w:type="dxa"/>
            <w:vMerge/>
            <w:tcBorders>
              <w:left w:val="single" w:sz="4" w:space="0" w:color="auto"/>
              <w:right w:val="single" w:sz="4" w:space="0" w:color="auto"/>
            </w:tcBorders>
            <w:vAlign w:val="center"/>
          </w:tcPr>
          <w:p w14:paraId="12167BAA" w14:textId="77777777" w:rsidR="00822CA8" w:rsidRPr="001D386E" w:rsidRDefault="00822CA8" w:rsidP="00F50483">
            <w:pPr>
              <w:pStyle w:val="TAC"/>
              <w:rPr>
                <w:rFonts w:eastAsia="MS Mincho"/>
                <w:lang w:eastAsia="ja-JP"/>
              </w:rPr>
            </w:pPr>
          </w:p>
        </w:tc>
      </w:tr>
      <w:tr w:rsidR="00822CA8" w:rsidRPr="001D386E" w14:paraId="114C5F9D" w14:textId="77777777" w:rsidTr="00F50483">
        <w:trPr>
          <w:trHeight w:val="20"/>
          <w:jc w:val="center"/>
        </w:trPr>
        <w:tc>
          <w:tcPr>
            <w:tcW w:w="1475" w:type="dxa"/>
            <w:vMerge/>
            <w:tcBorders>
              <w:left w:val="single" w:sz="4" w:space="0" w:color="auto"/>
              <w:right w:val="single" w:sz="4" w:space="0" w:color="auto"/>
            </w:tcBorders>
            <w:vAlign w:val="center"/>
          </w:tcPr>
          <w:p w14:paraId="359EA9E2" w14:textId="77777777" w:rsidR="00822CA8" w:rsidRPr="001D386E" w:rsidRDefault="00822CA8" w:rsidP="00F50483">
            <w:pPr>
              <w:pStyle w:val="TAC"/>
              <w:rPr>
                <w:rFonts w:eastAsia="MS Mincho"/>
              </w:rPr>
            </w:pPr>
          </w:p>
        </w:tc>
        <w:tc>
          <w:tcPr>
            <w:tcW w:w="1890" w:type="dxa"/>
            <w:vMerge/>
            <w:tcBorders>
              <w:left w:val="single" w:sz="4" w:space="0" w:color="auto"/>
              <w:bottom w:val="single" w:sz="4" w:space="0" w:color="auto"/>
              <w:right w:val="single" w:sz="4" w:space="0" w:color="auto"/>
            </w:tcBorders>
            <w:vAlign w:val="center"/>
          </w:tcPr>
          <w:p w14:paraId="22E8051E" w14:textId="77777777" w:rsidR="00822CA8" w:rsidRPr="001D386E" w:rsidRDefault="00822CA8" w:rsidP="00F50483">
            <w:pPr>
              <w:pStyle w:val="TAC"/>
              <w:rPr>
                <w:rFonts w:eastAsia="MS Mincho"/>
              </w:rPr>
            </w:pPr>
          </w:p>
        </w:tc>
        <w:tc>
          <w:tcPr>
            <w:tcW w:w="2127" w:type="dxa"/>
            <w:tcBorders>
              <w:top w:val="single" w:sz="4" w:space="0" w:color="auto"/>
              <w:left w:val="single" w:sz="4" w:space="0" w:color="auto"/>
              <w:bottom w:val="single" w:sz="4" w:space="0" w:color="auto"/>
              <w:right w:val="single" w:sz="4" w:space="0" w:color="auto"/>
            </w:tcBorders>
            <w:vAlign w:val="center"/>
          </w:tcPr>
          <w:p w14:paraId="3A190459" w14:textId="77777777" w:rsidR="00822CA8" w:rsidRPr="001D386E" w:rsidRDefault="00822CA8" w:rsidP="00F50483">
            <w:pPr>
              <w:pStyle w:val="TAC"/>
              <w:rPr>
                <w:rFonts w:eastAsia="MS Mincho"/>
              </w:rPr>
            </w:pPr>
            <w:r w:rsidRPr="001D386E">
              <w:rPr>
                <w:lang w:val="en-US" w:eastAsia="zh-CN"/>
              </w:rPr>
              <w:t>0 &lt; W</w:t>
            </w:r>
            <w:r w:rsidRPr="001D386E">
              <w:rPr>
                <w:vertAlign w:val="subscript"/>
                <w:lang w:val="en-US" w:eastAsia="zh-CN"/>
              </w:rPr>
              <w:t>gap</w:t>
            </w:r>
            <w:r w:rsidRPr="001D386E">
              <w:rPr>
                <w:lang w:val="en-US" w:eastAsia="zh-CN"/>
              </w:rPr>
              <w:t xml:space="preserve"> ≤ 5</w:t>
            </w:r>
          </w:p>
        </w:tc>
        <w:tc>
          <w:tcPr>
            <w:tcW w:w="992" w:type="dxa"/>
            <w:tcBorders>
              <w:top w:val="single" w:sz="4" w:space="0" w:color="auto"/>
              <w:left w:val="single" w:sz="4" w:space="0" w:color="auto"/>
              <w:bottom w:val="single" w:sz="4" w:space="0" w:color="auto"/>
              <w:right w:val="single" w:sz="4" w:space="0" w:color="auto"/>
            </w:tcBorders>
            <w:vAlign w:val="center"/>
          </w:tcPr>
          <w:p w14:paraId="6CC8A9DD" w14:textId="77777777" w:rsidR="00822CA8" w:rsidRPr="001D386E" w:rsidRDefault="00822CA8" w:rsidP="00F50483">
            <w:pPr>
              <w:pStyle w:val="TAC"/>
              <w:rPr>
                <w:rFonts w:eastAsia="MS Mincho"/>
                <w:szCs w:val="18"/>
              </w:rPr>
            </w:pPr>
            <w:r w:rsidRPr="001D386E">
              <w:rPr>
                <w:szCs w:val="18"/>
                <w:lang w:val="en-US" w:eastAsia="zh-CN"/>
              </w:rPr>
              <w:t>32</w:t>
            </w:r>
            <w:r w:rsidRPr="001D386E">
              <w:rPr>
                <w:szCs w:val="18"/>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14:paraId="692973D3" w14:textId="77777777" w:rsidR="00822CA8" w:rsidRPr="001D386E" w:rsidRDefault="00822CA8" w:rsidP="00F50483">
            <w:pPr>
              <w:pStyle w:val="TAC"/>
              <w:rPr>
                <w:rFonts w:eastAsia="MS Mincho"/>
                <w:szCs w:val="18"/>
              </w:rPr>
            </w:pPr>
            <w:r w:rsidRPr="001D386E">
              <w:rPr>
                <w:szCs w:val="18"/>
              </w:rPr>
              <w:t>0</w:t>
            </w:r>
          </w:p>
        </w:tc>
        <w:tc>
          <w:tcPr>
            <w:tcW w:w="992" w:type="dxa"/>
            <w:vMerge/>
            <w:tcBorders>
              <w:left w:val="single" w:sz="4" w:space="0" w:color="auto"/>
              <w:right w:val="single" w:sz="4" w:space="0" w:color="auto"/>
            </w:tcBorders>
            <w:vAlign w:val="center"/>
          </w:tcPr>
          <w:p w14:paraId="764D5F42" w14:textId="77777777" w:rsidR="00822CA8" w:rsidRPr="001D386E" w:rsidRDefault="00822CA8" w:rsidP="00F50483">
            <w:pPr>
              <w:pStyle w:val="TAC"/>
              <w:rPr>
                <w:rFonts w:eastAsia="MS Mincho"/>
                <w:lang w:eastAsia="ja-JP"/>
              </w:rPr>
            </w:pPr>
          </w:p>
        </w:tc>
      </w:tr>
      <w:tr w:rsidR="00822CA8" w:rsidRPr="001D386E" w14:paraId="27061D42" w14:textId="77777777" w:rsidTr="00F50483">
        <w:trPr>
          <w:trHeight w:val="20"/>
          <w:jc w:val="center"/>
        </w:trPr>
        <w:tc>
          <w:tcPr>
            <w:tcW w:w="1475" w:type="dxa"/>
            <w:vMerge/>
            <w:tcBorders>
              <w:left w:val="single" w:sz="4" w:space="0" w:color="auto"/>
              <w:right w:val="single" w:sz="4" w:space="0" w:color="auto"/>
            </w:tcBorders>
            <w:vAlign w:val="center"/>
          </w:tcPr>
          <w:p w14:paraId="39FCCE98" w14:textId="77777777" w:rsidR="00822CA8" w:rsidRPr="001D386E" w:rsidRDefault="00822CA8" w:rsidP="00F50483">
            <w:pPr>
              <w:pStyle w:val="TAC"/>
              <w:rPr>
                <w:rFonts w:eastAsia="MS Mincho"/>
              </w:rPr>
            </w:pPr>
          </w:p>
        </w:tc>
        <w:tc>
          <w:tcPr>
            <w:tcW w:w="1890" w:type="dxa"/>
            <w:tcBorders>
              <w:top w:val="single" w:sz="4" w:space="0" w:color="auto"/>
              <w:left w:val="single" w:sz="4" w:space="0" w:color="auto"/>
              <w:bottom w:val="single" w:sz="4" w:space="0" w:color="auto"/>
              <w:right w:val="single" w:sz="4" w:space="0" w:color="auto"/>
            </w:tcBorders>
            <w:vAlign w:val="center"/>
          </w:tcPr>
          <w:p w14:paraId="328E7EC7" w14:textId="77777777" w:rsidR="00822CA8" w:rsidRPr="001D386E" w:rsidRDefault="00822CA8" w:rsidP="00F50483">
            <w:pPr>
              <w:pStyle w:val="TAC"/>
              <w:rPr>
                <w:rFonts w:eastAsia="MS Mincho"/>
              </w:rPr>
            </w:pPr>
            <w:r w:rsidRPr="001D386E">
              <w:rPr>
                <w:lang w:val="en-US" w:eastAsia="zh-CN"/>
              </w:rPr>
              <w:t>50RB+100RB</w:t>
            </w:r>
          </w:p>
        </w:tc>
        <w:tc>
          <w:tcPr>
            <w:tcW w:w="2127" w:type="dxa"/>
            <w:tcBorders>
              <w:top w:val="single" w:sz="4" w:space="0" w:color="auto"/>
              <w:left w:val="single" w:sz="4" w:space="0" w:color="auto"/>
              <w:bottom w:val="single" w:sz="4" w:space="0" w:color="auto"/>
              <w:right w:val="single" w:sz="4" w:space="0" w:color="auto"/>
            </w:tcBorders>
            <w:vAlign w:val="center"/>
          </w:tcPr>
          <w:p w14:paraId="1FA25ECE" w14:textId="77777777" w:rsidR="00822CA8" w:rsidRPr="001D386E" w:rsidRDefault="00822CA8" w:rsidP="00F50483">
            <w:pPr>
              <w:pStyle w:val="TAC"/>
              <w:rPr>
                <w:rFonts w:eastAsia="MS Mincho"/>
              </w:rPr>
            </w:pPr>
            <w:r w:rsidRPr="001D386E">
              <w:rPr>
                <w:lang w:val="en-US" w:eastAsia="zh-CN"/>
              </w:rPr>
              <w:t>0 &lt; W</w:t>
            </w:r>
            <w:r w:rsidRPr="001D386E">
              <w:rPr>
                <w:vertAlign w:val="subscript"/>
                <w:lang w:val="en-US" w:eastAsia="zh-CN"/>
              </w:rPr>
              <w:t>gap</w:t>
            </w:r>
            <w:r w:rsidRPr="001D386E">
              <w:rPr>
                <w:lang w:val="en-US" w:eastAsia="zh-CN"/>
              </w:rPr>
              <w:t xml:space="preserve"> ≤ 35</w:t>
            </w:r>
          </w:p>
        </w:tc>
        <w:tc>
          <w:tcPr>
            <w:tcW w:w="992" w:type="dxa"/>
            <w:tcBorders>
              <w:top w:val="single" w:sz="4" w:space="0" w:color="auto"/>
              <w:left w:val="single" w:sz="4" w:space="0" w:color="auto"/>
              <w:bottom w:val="single" w:sz="4" w:space="0" w:color="auto"/>
              <w:right w:val="single" w:sz="4" w:space="0" w:color="auto"/>
            </w:tcBorders>
            <w:vAlign w:val="center"/>
          </w:tcPr>
          <w:p w14:paraId="331BB564" w14:textId="77777777" w:rsidR="00822CA8" w:rsidRPr="001D386E" w:rsidRDefault="00822CA8" w:rsidP="00F50483">
            <w:pPr>
              <w:pStyle w:val="TAC"/>
              <w:rPr>
                <w:rFonts w:eastAsia="MS Mincho"/>
                <w:szCs w:val="18"/>
              </w:rPr>
            </w:pPr>
            <w:r w:rsidRPr="001D386E">
              <w:rPr>
                <w:szCs w:val="18"/>
                <w:lang w:val="en-US" w:eastAsia="zh-CN"/>
              </w:rPr>
              <w:t>10</w:t>
            </w:r>
            <w:r w:rsidRPr="001D386E">
              <w:rPr>
                <w:szCs w:val="18"/>
                <w:vertAlign w:val="superscript"/>
                <w:lang w:val="en-US" w:eastAsia="zh-CN"/>
              </w:rPr>
              <w:t>4</w:t>
            </w:r>
          </w:p>
        </w:tc>
        <w:tc>
          <w:tcPr>
            <w:tcW w:w="957" w:type="dxa"/>
            <w:tcBorders>
              <w:top w:val="single" w:sz="4" w:space="0" w:color="auto"/>
              <w:left w:val="single" w:sz="4" w:space="0" w:color="auto"/>
              <w:bottom w:val="single" w:sz="4" w:space="0" w:color="auto"/>
              <w:right w:val="single" w:sz="4" w:space="0" w:color="auto"/>
            </w:tcBorders>
            <w:vAlign w:val="center"/>
          </w:tcPr>
          <w:p w14:paraId="490A8BC7" w14:textId="77777777" w:rsidR="00822CA8" w:rsidRPr="001D386E" w:rsidRDefault="00822CA8" w:rsidP="00F50483">
            <w:pPr>
              <w:pStyle w:val="TAC"/>
              <w:rPr>
                <w:rFonts w:eastAsia="MS Mincho"/>
                <w:szCs w:val="18"/>
              </w:rPr>
            </w:pPr>
            <w:r w:rsidRPr="001D386E">
              <w:rPr>
                <w:szCs w:val="18"/>
              </w:rPr>
              <w:t>4.2</w:t>
            </w:r>
          </w:p>
        </w:tc>
        <w:tc>
          <w:tcPr>
            <w:tcW w:w="992" w:type="dxa"/>
            <w:vMerge/>
            <w:tcBorders>
              <w:left w:val="single" w:sz="4" w:space="0" w:color="auto"/>
              <w:right w:val="single" w:sz="4" w:space="0" w:color="auto"/>
            </w:tcBorders>
            <w:vAlign w:val="center"/>
          </w:tcPr>
          <w:p w14:paraId="34A131F4" w14:textId="77777777" w:rsidR="00822CA8" w:rsidRPr="001D386E" w:rsidRDefault="00822CA8" w:rsidP="00F50483">
            <w:pPr>
              <w:pStyle w:val="TAC"/>
              <w:rPr>
                <w:rFonts w:eastAsia="MS Mincho"/>
                <w:lang w:eastAsia="ja-JP"/>
              </w:rPr>
            </w:pPr>
          </w:p>
        </w:tc>
      </w:tr>
      <w:tr w:rsidR="00822CA8" w:rsidRPr="001D386E" w14:paraId="37E9AE4D" w14:textId="77777777" w:rsidTr="00F50483">
        <w:trPr>
          <w:trHeight w:val="20"/>
          <w:jc w:val="center"/>
        </w:trPr>
        <w:tc>
          <w:tcPr>
            <w:tcW w:w="1475" w:type="dxa"/>
            <w:vMerge/>
            <w:tcBorders>
              <w:left w:val="single" w:sz="4" w:space="0" w:color="auto"/>
              <w:right w:val="single" w:sz="4" w:space="0" w:color="auto"/>
            </w:tcBorders>
            <w:vAlign w:val="center"/>
          </w:tcPr>
          <w:p w14:paraId="309D289F" w14:textId="77777777" w:rsidR="00822CA8" w:rsidRPr="001D386E" w:rsidRDefault="00822CA8" w:rsidP="00F50483">
            <w:pPr>
              <w:pStyle w:val="TAC"/>
              <w:rPr>
                <w:rFonts w:eastAsia="MS Mincho"/>
              </w:rPr>
            </w:pPr>
          </w:p>
        </w:tc>
        <w:tc>
          <w:tcPr>
            <w:tcW w:w="1890" w:type="dxa"/>
            <w:vMerge w:val="restart"/>
            <w:tcBorders>
              <w:top w:val="single" w:sz="4" w:space="0" w:color="auto"/>
              <w:left w:val="single" w:sz="4" w:space="0" w:color="auto"/>
              <w:right w:val="single" w:sz="4" w:space="0" w:color="auto"/>
            </w:tcBorders>
            <w:vAlign w:val="center"/>
          </w:tcPr>
          <w:p w14:paraId="182C25B8" w14:textId="77777777" w:rsidR="00822CA8" w:rsidRPr="001D386E" w:rsidRDefault="00822CA8" w:rsidP="00F50483">
            <w:pPr>
              <w:pStyle w:val="TAC"/>
              <w:rPr>
                <w:rFonts w:eastAsia="MS Mincho"/>
              </w:rPr>
            </w:pPr>
            <w:r w:rsidRPr="001D386E">
              <w:rPr>
                <w:lang w:val="en-US" w:eastAsia="zh-CN"/>
              </w:rPr>
              <w:t>75RB+25RB</w:t>
            </w:r>
          </w:p>
        </w:tc>
        <w:tc>
          <w:tcPr>
            <w:tcW w:w="2127" w:type="dxa"/>
            <w:tcBorders>
              <w:top w:val="single" w:sz="4" w:space="0" w:color="auto"/>
              <w:left w:val="single" w:sz="4" w:space="0" w:color="auto"/>
              <w:bottom w:val="single" w:sz="4" w:space="0" w:color="auto"/>
              <w:right w:val="single" w:sz="4" w:space="0" w:color="auto"/>
            </w:tcBorders>
            <w:vAlign w:val="center"/>
          </w:tcPr>
          <w:p w14:paraId="70AFC208" w14:textId="77777777" w:rsidR="00822CA8" w:rsidRPr="001D386E" w:rsidRDefault="00822CA8" w:rsidP="00F50483">
            <w:pPr>
              <w:pStyle w:val="TAC"/>
              <w:rPr>
                <w:rFonts w:eastAsia="MS Mincho"/>
              </w:rPr>
            </w:pPr>
            <w:r w:rsidRPr="001D386E">
              <w:rPr>
                <w:lang w:val="en-US" w:eastAsia="zh-CN"/>
              </w:rPr>
              <w:t>10 &lt; W</w:t>
            </w:r>
            <w:r w:rsidRPr="001D386E">
              <w:rPr>
                <w:vertAlign w:val="subscript"/>
                <w:lang w:val="en-US" w:eastAsia="zh-CN"/>
              </w:rPr>
              <w:t>gap</w:t>
            </w:r>
            <w:r w:rsidRPr="001D386E">
              <w:rPr>
                <w:lang w:val="en-US" w:eastAsia="zh-CN"/>
              </w:rPr>
              <w:t xml:space="preserve"> ≤ 45</w:t>
            </w:r>
          </w:p>
        </w:tc>
        <w:tc>
          <w:tcPr>
            <w:tcW w:w="992" w:type="dxa"/>
            <w:tcBorders>
              <w:top w:val="single" w:sz="4" w:space="0" w:color="auto"/>
              <w:left w:val="single" w:sz="4" w:space="0" w:color="auto"/>
              <w:bottom w:val="single" w:sz="4" w:space="0" w:color="auto"/>
              <w:right w:val="single" w:sz="4" w:space="0" w:color="auto"/>
            </w:tcBorders>
            <w:vAlign w:val="center"/>
          </w:tcPr>
          <w:p w14:paraId="21B3A3F8" w14:textId="77777777" w:rsidR="00822CA8" w:rsidRPr="001D386E" w:rsidRDefault="00822CA8" w:rsidP="00F50483">
            <w:pPr>
              <w:pStyle w:val="TAC"/>
              <w:rPr>
                <w:rFonts w:eastAsia="MS Mincho"/>
                <w:szCs w:val="18"/>
              </w:rPr>
            </w:pPr>
            <w:r w:rsidRPr="001D386E">
              <w:rPr>
                <w:szCs w:val="18"/>
                <w:lang w:val="en-US" w:eastAsia="zh-CN"/>
              </w:rPr>
              <w:t>10</w:t>
            </w:r>
            <w:r w:rsidRPr="001D386E">
              <w:rPr>
                <w:rFonts w:hint="eastAsia"/>
                <w:szCs w:val="18"/>
                <w:vertAlign w:val="superscript"/>
                <w:lang w:val="en-US" w:eastAsia="zh-CN"/>
              </w:rPr>
              <w:t>14</w:t>
            </w:r>
          </w:p>
        </w:tc>
        <w:tc>
          <w:tcPr>
            <w:tcW w:w="957" w:type="dxa"/>
            <w:tcBorders>
              <w:top w:val="single" w:sz="4" w:space="0" w:color="auto"/>
              <w:left w:val="single" w:sz="4" w:space="0" w:color="auto"/>
              <w:bottom w:val="single" w:sz="4" w:space="0" w:color="auto"/>
              <w:right w:val="single" w:sz="4" w:space="0" w:color="auto"/>
            </w:tcBorders>
            <w:vAlign w:val="center"/>
          </w:tcPr>
          <w:p w14:paraId="03A62CB3" w14:textId="77777777" w:rsidR="00822CA8" w:rsidRPr="001D386E" w:rsidRDefault="00822CA8" w:rsidP="00F50483">
            <w:pPr>
              <w:pStyle w:val="TAC"/>
              <w:rPr>
                <w:rFonts w:eastAsia="MS Mincho"/>
                <w:szCs w:val="18"/>
              </w:rPr>
            </w:pPr>
            <w:r w:rsidRPr="001D386E">
              <w:rPr>
                <w:szCs w:val="18"/>
              </w:rPr>
              <w:t>7.6</w:t>
            </w:r>
          </w:p>
        </w:tc>
        <w:tc>
          <w:tcPr>
            <w:tcW w:w="992" w:type="dxa"/>
            <w:vMerge/>
            <w:tcBorders>
              <w:left w:val="single" w:sz="4" w:space="0" w:color="auto"/>
              <w:right w:val="single" w:sz="4" w:space="0" w:color="auto"/>
            </w:tcBorders>
            <w:vAlign w:val="center"/>
          </w:tcPr>
          <w:p w14:paraId="190D8D12" w14:textId="77777777" w:rsidR="00822CA8" w:rsidRPr="001D386E" w:rsidRDefault="00822CA8" w:rsidP="00F50483">
            <w:pPr>
              <w:pStyle w:val="TAC"/>
              <w:rPr>
                <w:rFonts w:eastAsia="MS Mincho"/>
                <w:lang w:eastAsia="ja-JP"/>
              </w:rPr>
            </w:pPr>
          </w:p>
        </w:tc>
      </w:tr>
      <w:tr w:rsidR="00822CA8" w:rsidRPr="001D386E" w14:paraId="7EAA411E" w14:textId="77777777" w:rsidTr="00F50483">
        <w:trPr>
          <w:trHeight w:val="20"/>
          <w:jc w:val="center"/>
        </w:trPr>
        <w:tc>
          <w:tcPr>
            <w:tcW w:w="1475" w:type="dxa"/>
            <w:vMerge/>
            <w:tcBorders>
              <w:left w:val="single" w:sz="4" w:space="0" w:color="auto"/>
              <w:right w:val="single" w:sz="4" w:space="0" w:color="auto"/>
            </w:tcBorders>
            <w:vAlign w:val="center"/>
          </w:tcPr>
          <w:p w14:paraId="1AD093BF" w14:textId="77777777" w:rsidR="00822CA8" w:rsidRPr="001D386E" w:rsidRDefault="00822CA8" w:rsidP="00F50483">
            <w:pPr>
              <w:pStyle w:val="TAC"/>
              <w:rPr>
                <w:rFonts w:eastAsia="MS Mincho"/>
              </w:rPr>
            </w:pPr>
          </w:p>
        </w:tc>
        <w:tc>
          <w:tcPr>
            <w:tcW w:w="1890" w:type="dxa"/>
            <w:vMerge/>
            <w:tcBorders>
              <w:left w:val="single" w:sz="4" w:space="0" w:color="auto"/>
              <w:bottom w:val="single" w:sz="4" w:space="0" w:color="auto"/>
              <w:right w:val="single" w:sz="4" w:space="0" w:color="auto"/>
            </w:tcBorders>
            <w:vAlign w:val="center"/>
          </w:tcPr>
          <w:p w14:paraId="4EC0BCB6" w14:textId="77777777" w:rsidR="00822CA8" w:rsidRPr="001D386E" w:rsidRDefault="00822CA8" w:rsidP="00F50483">
            <w:pPr>
              <w:pStyle w:val="TAC"/>
              <w:rPr>
                <w:rFonts w:eastAsia="MS Mincho"/>
              </w:rPr>
            </w:pPr>
          </w:p>
        </w:tc>
        <w:tc>
          <w:tcPr>
            <w:tcW w:w="2127" w:type="dxa"/>
            <w:tcBorders>
              <w:top w:val="single" w:sz="4" w:space="0" w:color="auto"/>
              <w:left w:val="single" w:sz="4" w:space="0" w:color="auto"/>
              <w:bottom w:val="single" w:sz="4" w:space="0" w:color="auto"/>
              <w:right w:val="single" w:sz="4" w:space="0" w:color="auto"/>
            </w:tcBorders>
            <w:vAlign w:val="center"/>
          </w:tcPr>
          <w:p w14:paraId="5314600B" w14:textId="77777777" w:rsidR="00822CA8" w:rsidRPr="001D386E" w:rsidRDefault="00822CA8" w:rsidP="00F50483">
            <w:pPr>
              <w:pStyle w:val="TAC"/>
              <w:rPr>
                <w:rFonts w:eastAsia="MS Mincho"/>
              </w:rPr>
            </w:pPr>
            <w:r w:rsidRPr="001D386E">
              <w:rPr>
                <w:lang w:val="en-US" w:eastAsia="zh-CN"/>
              </w:rPr>
              <w:t>0 &lt; W</w:t>
            </w:r>
            <w:r w:rsidRPr="001D386E">
              <w:rPr>
                <w:vertAlign w:val="subscript"/>
                <w:lang w:val="en-US" w:eastAsia="zh-CN"/>
              </w:rPr>
              <w:t>gap</w:t>
            </w:r>
            <w:r w:rsidRPr="001D386E">
              <w:rPr>
                <w:lang w:val="en-US" w:eastAsia="zh-CN"/>
              </w:rPr>
              <w:t xml:space="preserve"> ≤ 10</w:t>
            </w:r>
          </w:p>
        </w:tc>
        <w:tc>
          <w:tcPr>
            <w:tcW w:w="992" w:type="dxa"/>
            <w:tcBorders>
              <w:top w:val="single" w:sz="4" w:space="0" w:color="auto"/>
              <w:left w:val="single" w:sz="4" w:space="0" w:color="auto"/>
              <w:bottom w:val="single" w:sz="4" w:space="0" w:color="auto"/>
              <w:right w:val="single" w:sz="4" w:space="0" w:color="auto"/>
            </w:tcBorders>
            <w:vAlign w:val="center"/>
          </w:tcPr>
          <w:p w14:paraId="4FB55C3D" w14:textId="77777777" w:rsidR="00822CA8" w:rsidRPr="001D386E" w:rsidRDefault="00822CA8" w:rsidP="00F50483">
            <w:pPr>
              <w:pStyle w:val="TAC"/>
              <w:rPr>
                <w:rFonts w:eastAsia="MS Mincho"/>
                <w:szCs w:val="18"/>
              </w:rPr>
            </w:pPr>
            <w:r w:rsidRPr="001D386E">
              <w:rPr>
                <w:szCs w:val="18"/>
                <w:lang w:val="en-US" w:eastAsia="zh-CN"/>
              </w:rPr>
              <w:t>3</w:t>
            </w:r>
            <w:r w:rsidRPr="001D386E">
              <w:rPr>
                <w:rFonts w:hint="eastAsia"/>
                <w:szCs w:val="18"/>
                <w:lang w:val="en-US" w:eastAsia="zh-CN"/>
              </w:rPr>
              <w:t>2</w:t>
            </w:r>
            <w:r w:rsidRPr="001D386E">
              <w:rPr>
                <w:szCs w:val="18"/>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14:paraId="7BA06C9E" w14:textId="77777777" w:rsidR="00822CA8" w:rsidRPr="001D386E" w:rsidRDefault="00822CA8" w:rsidP="00F50483">
            <w:pPr>
              <w:pStyle w:val="TAC"/>
              <w:rPr>
                <w:rFonts w:eastAsia="MS Mincho"/>
                <w:szCs w:val="18"/>
              </w:rPr>
            </w:pPr>
            <w:r w:rsidRPr="001D386E">
              <w:rPr>
                <w:szCs w:val="18"/>
              </w:rPr>
              <w:t>0</w:t>
            </w:r>
          </w:p>
        </w:tc>
        <w:tc>
          <w:tcPr>
            <w:tcW w:w="992" w:type="dxa"/>
            <w:vMerge/>
            <w:tcBorders>
              <w:left w:val="single" w:sz="4" w:space="0" w:color="auto"/>
              <w:right w:val="single" w:sz="4" w:space="0" w:color="auto"/>
            </w:tcBorders>
            <w:vAlign w:val="center"/>
          </w:tcPr>
          <w:p w14:paraId="5473EF25" w14:textId="77777777" w:rsidR="00822CA8" w:rsidRPr="001D386E" w:rsidRDefault="00822CA8" w:rsidP="00F50483">
            <w:pPr>
              <w:pStyle w:val="TAC"/>
              <w:rPr>
                <w:rFonts w:eastAsia="MS Mincho"/>
                <w:lang w:eastAsia="ja-JP"/>
              </w:rPr>
            </w:pPr>
          </w:p>
        </w:tc>
      </w:tr>
      <w:tr w:rsidR="00822CA8" w:rsidRPr="001D386E" w14:paraId="0A7EC3BE" w14:textId="77777777" w:rsidTr="00F50483">
        <w:trPr>
          <w:trHeight w:val="20"/>
          <w:jc w:val="center"/>
        </w:trPr>
        <w:tc>
          <w:tcPr>
            <w:tcW w:w="1475" w:type="dxa"/>
            <w:vMerge/>
            <w:tcBorders>
              <w:left w:val="single" w:sz="4" w:space="0" w:color="auto"/>
              <w:right w:val="single" w:sz="4" w:space="0" w:color="auto"/>
            </w:tcBorders>
            <w:vAlign w:val="center"/>
          </w:tcPr>
          <w:p w14:paraId="64912491" w14:textId="77777777" w:rsidR="00822CA8" w:rsidRPr="001D386E" w:rsidRDefault="00822CA8" w:rsidP="00F50483">
            <w:pPr>
              <w:pStyle w:val="TAC"/>
              <w:rPr>
                <w:rFonts w:eastAsia="MS Mincho"/>
              </w:rPr>
            </w:pPr>
          </w:p>
        </w:tc>
        <w:tc>
          <w:tcPr>
            <w:tcW w:w="1890" w:type="dxa"/>
            <w:vMerge w:val="restart"/>
            <w:tcBorders>
              <w:top w:val="single" w:sz="4" w:space="0" w:color="auto"/>
              <w:left w:val="single" w:sz="4" w:space="0" w:color="auto"/>
              <w:right w:val="single" w:sz="4" w:space="0" w:color="auto"/>
            </w:tcBorders>
            <w:vAlign w:val="center"/>
          </w:tcPr>
          <w:p w14:paraId="2F34B481" w14:textId="77777777" w:rsidR="00822CA8" w:rsidRPr="001D386E" w:rsidRDefault="00822CA8" w:rsidP="00F50483">
            <w:pPr>
              <w:pStyle w:val="TAC"/>
              <w:rPr>
                <w:rFonts w:eastAsia="MS Mincho"/>
              </w:rPr>
            </w:pPr>
            <w:r w:rsidRPr="001D386E">
              <w:rPr>
                <w:lang w:val="en-US" w:eastAsia="zh-CN"/>
              </w:rPr>
              <w:t>75RB+50RB</w:t>
            </w:r>
          </w:p>
        </w:tc>
        <w:tc>
          <w:tcPr>
            <w:tcW w:w="2127" w:type="dxa"/>
            <w:tcBorders>
              <w:top w:val="single" w:sz="4" w:space="0" w:color="auto"/>
              <w:left w:val="single" w:sz="4" w:space="0" w:color="auto"/>
              <w:bottom w:val="single" w:sz="4" w:space="0" w:color="auto"/>
              <w:right w:val="single" w:sz="4" w:space="0" w:color="auto"/>
            </w:tcBorders>
            <w:vAlign w:val="center"/>
          </w:tcPr>
          <w:p w14:paraId="13FD8CF0" w14:textId="77777777" w:rsidR="00822CA8" w:rsidRPr="001D386E" w:rsidRDefault="00822CA8" w:rsidP="00F50483">
            <w:pPr>
              <w:pStyle w:val="TAC"/>
              <w:rPr>
                <w:rFonts w:eastAsia="MS Mincho"/>
              </w:rPr>
            </w:pPr>
            <w:r w:rsidRPr="001D386E">
              <w:rPr>
                <w:lang w:val="en-US" w:eastAsia="zh-CN"/>
              </w:rPr>
              <w:t>5 &lt; W</w:t>
            </w:r>
            <w:r w:rsidRPr="001D386E">
              <w:rPr>
                <w:vertAlign w:val="subscript"/>
                <w:lang w:val="en-US" w:eastAsia="zh-CN"/>
              </w:rPr>
              <w:t>gap</w:t>
            </w:r>
            <w:r w:rsidRPr="001D386E">
              <w:rPr>
                <w:lang w:val="en-US" w:eastAsia="zh-CN"/>
              </w:rPr>
              <w:t xml:space="preserve"> ≤ 40</w:t>
            </w:r>
          </w:p>
        </w:tc>
        <w:tc>
          <w:tcPr>
            <w:tcW w:w="992" w:type="dxa"/>
            <w:tcBorders>
              <w:top w:val="single" w:sz="4" w:space="0" w:color="auto"/>
              <w:left w:val="single" w:sz="4" w:space="0" w:color="auto"/>
              <w:bottom w:val="single" w:sz="4" w:space="0" w:color="auto"/>
              <w:right w:val="single" w:sz="4" w:space="0" w:color="auto"/>
            </w:tcBorders>
            <w:vAlign w:val="center"/>
          </w:tcPr>
          <w:p w14:paraId="01147F06" w14:textId="77777777" w:rsidR="00822CA8" w:rsidRPr="001D386E" w:rsidRDefault="00822CA8" w:rsidP="00F50483">
            <w:pPr>
              <w:pStyle w:val="TAC"/>
              <w:rPr>
                <w:rFonts w:eastAsia="MS Mincho"/>
                <w:szCs w:val="18"/>
              </w:rPr>
            </w:pPr>
            <w:r w:rsidRPr="001D386E">
              <w:rPr>
                <w:szCs w:val="18"/>
                <w:lang w:val="en-US" w:eastAsia="zh-CN"/>
              </w:rPr>
              <w:t>10</w:t>
            </w:r>
            <w:r w:rsidRPr="001D386E">
              <w:rPr>
                <w:rFonts w:hint="eastAsia"/>
                <w:szCs w:val="18"/>
                <w:vertAlign w:val="superscript"/>
                <w:lang w:val="en-US" w:eastAsia="zh-CN"/>
              </w:rPr>
              <w:t>14</w:t>
            </w:r>
          </w:p>
        </w:tc>
        <w:tc>
          <w:tcPr>
            <w:tcW w:w="957" w:type="dxa"/>
            <w:tcBorders>
              <w:top w:val="single" w:sz="4" w:space="0" w:color="auto"/>
              <w:left w:val="single" w:sz="4" w:space="0" w:color="auto"/>
              <w:bottom w:val="single" w:sz="4" w:space="0" w:color="auto"/>
              <w:right w:val="single" w:sz="4" w:space="0" w:color="auto"/>
            </w:tcBorders>
            <w:vAlign w:val="center"/>
          </w:tcPr>
          <w:p w14:paraId="0A59C6A0" w14:textId="77777777" w:rsidR="00822CA8" w:rsidRPr="001D386E" w:rsidRDefault="00822CA8" w:rsidP="00F50483">
            <w:pPr>
              <w:pStyle w:val="TAC"/>
              <w:rPr>
                <w:rFonts w:eastAsia="MS Mincho"/>
                <w:szCs w:val="18"/>
              </w:rPr>
            </w:pPr>
            <w:r w:rsidRPr="001D386E">
              <w:rPr>
                <w:szCs w:val="18"/>
              </w:rPr>
              <w:t>6.7</w:t>
            </w:r>
          </w:p>
        </w:tc>
        <w:tc>
          <w:tcPr>
            <w:tcW w:w="992" w:type="dxa"/>
            <w:vMerge/>
            <w:tcBorders>
              <w:left w:val="single" w:sz="4" w:space="0" w:color="auto"/>
              <w:right w:val="single" w:sz="4" w:space="0" w:color="auto"/>
            </w:tcBorders>
            <w:vAlign w:val="center"/>
          </w:tcPr>
          <w:p w14:paraId="31259981" w14:textId="77777777" w:rsidR="00822CA8" w:rsidRPr="001D386E" w:rsidRDefault="00822CA8" w:rsidP="00F50483">
            <w:pPr>
              <w:pStyle w:val="TAC"/>
              <w:rPr>
                <w:rFonts w:eastAsia="MS Mincho"/>
                <w:lang w:eastAsia="ja-JP"/>
              </w:rPr>
            </w:pPr>
          </w:p>
        </w:tc>
      </w:tr>
      <w:tr w:rsidR="00822CA8" w:rsidRPr="001D386E" w14:paraId="64F231F2" w14:textId="77777777" w:rsidTr="00F50483">
        <w:trPr>
          <w:trHeight w:val="20"/>
          <w:jc w:val="center"/>
        </w:trPr>
        <w:tc>
          <w:tcPr>
            <w:tcW w:w="1475" w:type="dxa"/>
            <w:vMerge/>
            <w:tcBorders>
              <w:left w:val="single" w:sz="4" w:space="0" w:color="auto"/>
              <w:right w:val="single" w:sz="4" w:space="0" w:color="auto"/>
            </w:tcBorders>
            <w:vAlign w:val="center"/>
          </w:tcPr>
          <w:p w14:paraId="3C281200" w14:textId="77777777" w:rsidR="00822CA8" w:rsidRPr="001D386E" w:rsidRDefault="00822CA8" w:rsidP="00F50483">
            <w:pPr>
              <w:pStyle w:val="TAC"/>
              <w:rPr>
                <w:rFonts w:eastAsia="MS Mincho"/>
              </w:rPr>
            </w:pPr>
          </w:p>
        </w:tc>
        <w:tc>
          <w:tcPr>
            <w:tcW w:w="1890" w:type="dxa"/>
            <w:vMerge/>
            <w:tcBorders>
              <w:left w:val="single" w:sz="4" w:space="0" w:color="auto"/>
              <w:bottom w:val="single" w:sz="4" w:space="0" w:color="auto"/>
              <w:right w:val="single" w:sz="4" w:space="0" w:color="auto"/>
            </w:tcBorders>
            <w:vAlign w:val="center"/>
          </w:tcPr>
          <w:p w14:paraId="68474E25" w14:textId="77777777" w:rsidR="00822CA8" w:rsidRPr="001D386E" w:rsidRDefault="00822CA8" w:rsidP="00F50483">
            <w:pPr>
              <w:pStyle w:val="TAC"/>
              <w:rPr>
                <w:rFonts w:eastAsia="MS Mincho"/>
              </w:rPr>
            </w:pPr>
          </w:p>
        </w:tc>
        <w:tc>
          <w:tcPr>
            <w:tcW w:w="2127" w:type="dxa"/>
            <w:tcBorders>
              <w:top w:val="single" w:sz="4" w:space="0" w:color="auto"/>
              <w:left w:val="single" w:sz="4" w:space="0" w:color="auto"/>
              <w:bottom w:val="single" w:sz="4" w:space="0" w:color="auto"/>
              <w:right w:val="single" w:sz="4" w:space="0" w:color="auto"/>
            </w:tcBorders>
            <w:vAlign w:val="center"/>
          </w:tcPr>
          <w:p w14:paraId="128DD62F" w14:textId="77777777" w:rsidR="00822CA8" w:rsidRPr="001D386E" w:rsidRDefault="00822CA8" w:rsidP="00F50483">
            <w:pPr>
              <w:pStyle w:val="TAC"/>
              <w:rPr>
                <w:rFonts w:eastAsia="MS Mincho"/>
              </w:rPr>
            </w:pPr>
            <w:r w:rsidRPr="001D386E">
              <w:rPr>
                <w:lang w:val="en-US" w:eastAsia="zh-CN"/>
              </w:rPr>
              <w:t>0 &lt; W</w:t>
            </w:r>
            <w:r w:rsidRPr="001D386E">
              <w:rPr>
                <w:vertAlign w:val="subscript"/>
                <w:lang w:val="en-US" w:eastAsia="zh-CN"/>
              </w:rPr>
              <w:t>gap</w:t>
            </w:r>
            <w:r w:rsidRPr="001D386E">
              <w:rPr>
                <w:lang w:val="en-US" w:eastAsia="zh-CN"/>
              </w:rPr>
              <w:t xml:space="preserve"> ≤ 5</w:t>
            </w:r>
          </w:p>
        </w:tc>
        <w:tc>
          <w:tcPr>
            <w:tcW w:w="992" w:type="dxa"/>
            <w:tcBorders>
              <w:top w:val="single" w:sz="4" w:space="0" w:color="auto"/>
              <w:left w:val="single" w:sz="4" w:space="0" w:color="auto"/>
              <w:bottom w:val="single" w:sz="4" w:space="0" w:color="auto"/>
              <w:right w:val="single" w:sz="4" w:space="0" w:color="auto"/>
            </w:tcBorders>
            <w:vAlign w:val="center"/>
          </w:tcPr>
          <w:p w14:paraId="665E7C66" w14:textId="77777777" w:rsidR="00822CA8" w:rsidRPr="001D386E" w:rsidRDefault="00822CA8" w:rsidP="00F50483">
            <w:pPr>
              <w:pStyle w:val="TAC"/>
              <w:rPr>
                <w:rFonts w:eastAsia="MS Mincho"/>
                <w:szCs w:val="18"/>
              </w:rPr>
            </w:pPr>
            <w:r w:rsidRPr="001D386E">
              <w:rPr>
                <w:szCs w:val="18"/>
                <w:lang w:val="en-US" w:eastAsia="zh-CN"/>
              </w:rPr>
              <w:t>3</w:t>
            </w:r>
            <w:r w:rsidRPr="001D386E">
              <w:rPr>
                <w:rFonts w:hint="eastAsia"/>
                <w:szCs w:val="18"/>
                <w:lang w:val="en-US" w:eastAsia="zh-CN"/>
              </w:rPr>
              <w:t>2</w:t>
            </w:r>
            <w:r w:rsidRPr="001D386E">
              <w:rPr>
                <w:szCs w:val="18"/>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14:paraId="51D73F27" w14:textId="77777777" w:rsidR="00822CA8" w:rsidRPr="001D386E" w:rsidRDefault="00822CA8" w:rsidP="00F50483">
            <w:pPr>
              <w:pStyle w:val="TAC"/>
              <w:rPr>
                <w:rFonts w:eastAsia="MS Mincho"/>
                <w:szCs w:val="18"/>
              </w:rPr>
            </w:pPr>
            <w:r w:rsidRPr="001D386E">
              <w:rPr>
                <w:szCs w:val="18"/>
              </w:rPr>
              <w:t>0</w:t>
            </w:r>
          </w:p>
        </w:tc>
        <w:tc>
          <w:tcPr>
            <w:tcW w:w="992" w:type="dxa"/>
            <w:vMerge/>
            <w:tcBorders>
              <w:left w:val="single" w:sz="4" w:space="0" w:color="auto"/>
              <w:right w:val="single" w:sz="4" w:space="0" w:color="auto"/>
            </w:tcBorders>
            <w:vAlign w:val="center"/>
          </w:tcPr>
          <w:p w14:paraId="499E9CCD" w14:textId="77777777" w:rsidR="00822CA8" w:rsidRPr="001D386E" w:rsidRDefault="00822CA8" w:rsidP="00F50483">
            <w:pPr>
              <w:pStyle w:val="TAC"/>
              <w:rPr>
                <w:rFonts w:eastAsia="MS Mincho"/>
                <w:lang w:eastAsia="ja-JP"/>
              </w:rPr>
            </w:pPr>
          </w:p>
        </w:tc>
      </w:tr>
      <w:tr w:rsidR="00822CA8" w:rsidRPr="001D386E" w14:paraId="79EF85A7" w14:textId="77777777" w:rsidTr="00F50483">
        <w:trPr>
          <w:trHeight w:val="20"/>
          <w:jc w:val="center"/>
        </w:trPr>
        <w:tc>
          <w:tcPr>
            <w:tcW w:w="1475" w:type="dxa"/>
            <w:vMerge/>
            <w:tcBorders>
              <w:left w:val="single" w:sz="4" w:space="0" w:color="auto"/>
              <w:right w:val="single" w:sz="4" w:space="0" w:color="auto"/>
            </w:tcBorders>
            <w:vAlign w:val="center"/>
          </w:tcPr>
          <w:p w14:paraId="3A730A13" w14:textId="77777777" w:rsidR="00822CA8" w:rsidRPr="001D386E" w:rsidRDefault="00822CA8" w:rsidP="00F50483">
            <w:pPr>
              <w:pStyle w:val="TAC"/>
              <w:rPr>
                <w:rFonts w:eastAsia="MS Mincho"/>
              </w:rPr>
            </w:pPr>
          </w:p>
        </w:tc>
        <w:tc>
          <w:tcPr>
            <w:tcW w:w="1890" w:type="dxa"/>
            <w:tcBorders>
              <w:top w:val="single" w:sz="4" w:space="0" w:color="auto"/>
              <w:left w:val="single" w:sz="4" w:space="0" w:color="auto"/>
              <w:bottom w:val="single" w:sz="4" w:space="0" w:color="auto"/>
              <w:right w:val="single" w:sz="4" w:space="0" w:color="auto"/>
            </w:tcBorders>
            <w:vAlign w:val="center"/>
          </w:tcPr>
          <w:p w14:paraId="6A5649BA" w14:textId="77777777" w:rsidR="00822CA8" w:rsidRPr="001D386E" w:rsidRDefault="00822CA8" w:rsidP="00F50483">
            <w:pPr>
              <w:pStyle w:val="TAC"/>
              <w:rPr>
                <w:rFonts w:eastAsia="MS Mincho"/>
              </w:rPr>
            </w:pPr>
            <w:r w:rsidRPr="001D386E">
              <w:rPr>
                <w:lang w:val="en-US" w:eastAsia="zh-CN"/>
              </w:rPr>
              <w:t>75RB+75RB</w:t>
            </w:r>
          </w:p>
        </w:tc>
        <w:tc>
          <w:tcPr>
            <w:tcW w:w="2127" w:type="dxa"/>
            <w:tcBorders>
              <w:top w:val="single" w:sz="4" w:space="0" w:color="auto"/>
              <w:left w:val="single" w:sz="4" w:space="0" w:color="auto"/>
              <w:bottom w:val="single" w:sz="4" w:space="0" w:color="auto"/>
              <w:right w:val="single" w:sz="4" w:space="0" w:color="auto"/>
            </w:tcBorders>
            <w:vAlign w:val="center"/>
          </w:tcPr>
          <w:p w14:paraId="0B5741B6" w14:textId="77777777" w:rsidR="00822CA8" w:rsidRPr="001D386E" w:rsidRDefault="00822CA8" w:rsidP="00F50483">
            <w:pPr>
              <w:pStyle w:val="TAC"/>
              <w:rPr>
                <w:rFonts w:eastAsia="MS Mincho"/>
              </w:rPr>
            </w:pPr>
            <w:r w:rsidRPr="001D386E">
              <w:rPr>
                <w:lang w:val="en-US" w:eastAsia="zh-CN"/>
              </w:rPr>
              <w:t>0 &lt; W</w:t>
            </w:r>
            <w:r w:rsidRPr="001D386E">
              <w:rPr>
                <w:vertAlign w:val="subscript"/>
                <w:lang w:val="en-US" w:eastAsia="zh-CN"/>
              </w:rPr>
              <w:t>gap</w:t>
            </w:r>
            <w:r w:rsidRPr="001D386E">
              <w:rPr>
                <w:lang w:val="en-US" w:eastAsia="zh-CN"/>
              </w:rPr>
              <w:t xml:space="preserve"> ≤ 35</w:t>
            </w:r>
          </w:p>
        </w:tc>
        <w:tc>
          <w:tcPr>
            <w:tcW w:w="992" w:type="dxa"/>
            <w:tcBorders>
              <w:top w:val="single" w:sz="4" w:space="0" w:color="auto"/>
              <w:left w:val="single" w:sz="4" w:space="0" w:color="auto"/>
              <w:bottom w:val="single" w:sz="4" w:space="0" w:color="auto"/>
              <w:right w:val="single" w:sz="4" w:space="0" w:color="auto"/>
            </w:tcBorders>
            <w:vAlign w:val="center"/>
          </w:tcPr>
          <w:p w14:paraId="2D808E21" w14:textId="77777777" w:rsidR="00822CA8" w:rsidRPr="001D386E" w:rsidRDefault="00822CA8" w:rsidP="00F50483">
            <w:pPr>
              <w:pStyle w:val="TAC"/>
              <w:rPr>
                <w:rFonts w:eastAsia="MS Mincho"/>
                <w:szCs w:val="18"/>
              </w:rPr>
            </w:pPr>
            <w:r w:rsidRPr="001D386E">
              <w:rPr>
                <w:szCs w:val="18"/>
                <w:lang w:val="en-US" w:eastAsia="zh-CN"/>
              </w:rPr>
              <w:t>10</w:t>
            </w:r>
            <w:r w:rsidRPr="001D386E">
              <w:rPr>
                <w:rFonts w:hint="eastAsia"/>
                <w:szCs w:val="18"/>
                <w:vertAlign w:val="superscript"/>
                <w:lang w:val="en-US" w:eastAsia="zh-CN"/>
              </w:rPr>
              <w:t>14</w:t>
            </w:r>
          </w:p>
        </w:tc>
        <w:tc>
          <w:tcPr>
            <w:tcW w:w="957" w:type="dxa"/>
            <w:tcBorders>
              <w:top w:val="single" w:sz="4" w:space="0" w:color="auto"/>
              <w:left w:val="single" w:sz="4" w:space="0" w:color="auto"/>
              <w:bottom w:val="single" w:sz="4" w:space="0" w:color="auto"/>
              <w:right w:val="single" w:sz="4" w:space="0" w:color="auto"/>
            </w:tcBorders>
            <w:vAlign w:val="center"/>
          </w:tcPr>
          <w:p w14:paraId="37D94581" w14:textId="77777777" w:rsidR="00822CA8" w:rsidRPr="001D386E" w:rsidRDefault="00822CA8" w:rsidP="00F50483">
            <w:pPr>
              <w:pStyle w:val="TAC"/>
              <w:rPr>
                <w:rFonts w:eastAsia="MS Mincho"/>
                <w:szCs w:val="18"/>
              </w:rPr>
            </w:pPr>
            <w:r w:rsidRPr="001D386E">
              <w:rPr>
                <w:szCs w:val="18"/>
              </w:rPr>
              <w:t>5.6</w:t>
            </w:r>
          </w:p>
        </w:tc>
        <w:tc>
          <w:tcPr>
            <w:tcW w:w="992" w:type="dxa"/>
            <w:vMerge/>
            <w:tcBorders>
              <w:left w:val="single" w:sz="4" w:space="0" w:color="auto"/>
              <w:right w:val="single" w:sz="4" w:space="0" w:color="auto"/>
            </w:tcBorders>
            <w:vAlign w:val="center"/>
          </w:tcPr>
          <w:p w14:paraId="254C4493" w14:textId="77777777" w:rsidR="00822CA8" w:rsidRPr="001D386E" w:rsidRDefault="00822CA8" w:rsidP="00F50483">
            <w:pPr>
              <w:pStyle w:val="TAC"/>
              <w:rPr>
                <w:rFonts w:eastAsia="MS Mincho"/>
                <w:lang w:eastAsia="ja-JP"/>
              </w:rPr>
            </w:pPr>
          </w:p>
        </w:tc>
      </w:tr>
      <w:tr w:rsidR="00822CA8" w:rsidRPr="001D386E" w14:paraId="71566AAB" w14:textId="77777777" w:rsidTr="00F50483">
        <w:trPr>
          <w:trHeight w:val="20"/>
          <w:jc w:val="center"/>
        </w:trPr>
        <w:tc>
          <w:tcPr>
            <w:tcW w:w="1475" w:type="dxa"/>
            <w:vMerge/>
            <w:tcBorders>
              <w:left w:val="single" w:sz="4" w:space="0" w:color="auto"/>
              <w:right w:val="single" w:sz="4" w:space="0" w:color="auto"/>
            </w:tcBorders>
            <w:vAlign w:val="center"/>
          </w:tcPr>
          <w:p w14:paraId="74E75818" w14:textId="77777777" w:rsidR="00822CA8" w:rsidRPr="001D386E" w:rsidRDefault="00822CA8" w:rsidP="00F50483">
            <w:pPr>
              <w:pStyle w:val="TAC"/>
              <w:rPr>
                <w:rFonts w:eastAsia="MS Mincho"/>
              </w:rPr>
            </w:pPr>
          </w:p>
        </w:tc>
        <w:tc>
          <w:tcPr>
            <w:tcW w:w="1890" w:type="dxa"/>
            <w:tcBorders>
              <w:top w:val="single" w:sz="4" w:space="0" w:color="auto"/>
              <w:left w:val="single" w:sz="4" w:space="0" w:color="auto"/>
              <w:bottom w:val="single" w:sz="4" w:space="0" w:color="auto"/>
              <w:right w:val="single" w:sz="4" w:space="0" w:color="auto"/>
            </w:tcBorders>
            <w:vAlign w:val="center"/>
          </w:tcPr>
          <w:p w14:paraId="6A2B7771" w14:textId="77777777" w:rsidR="00822CA8" w:rsidRPr="001D386E" w:rsidRDefault="00822CA8" w:rsidP="00F50483">
            <w:pPr>
              <w:pStyle w:val="TAC"/>
              <w:rPr>
                <w:rFonts w:eastAsia="MS Mincho"/>
              </w:rPr>
            </w:pPr>
            <w:r w:rsidRPr="001D386E">
              <w:rPr>
                <w:lang w:val="en-US" w:eastAsia="zh-CN"/>
              </w:rPr>
              <w:t>75RB+100RB</w:t>
            </w:r>
          </w:p>
        </w:tc>
        <w:tc>
          <w:tcPr>
            <w:tcW w:w="2127" w:type="dxa"/>
            <w:tcBorders>
              <w:top w:val="single" w:sz="4" w:space="0" w:color="auto"/>
              <w:left w:val="single" w:sz="4" w:space="0" w:color="auto"/>
              <w:bottom w:val="single" w:sz="4" w:space="0" w:color="auto"/>
              <w:right w:val="single" w:sz="4" w:space="0" w:color="auto"/>
            </w:tcBorders>
            <w:vAlign w:val="center"/>
          </w:tcPr>
          <w:p w14:paraId="20922B74" w14:textId="77777777" w:rsidR="00822CA8" w:rsidRPr="001D386E" w:rsidRDefault="00822CA8" w:rsidP="00F50483">
            <w:pPr>
              <w:pStyle w:val="TAC"/>
              <w:rPr>
                <w:rFonts w:eastAsia="MS Mincho"/>
              </w:rPr>
            </w:pPr>
            <w:r w:rsidRPr="001D386E">
              <w:rPr>
                <w:lang w:val="en-US" w:eastAsia="zh-CN"/>
              </w:rPr>
              <w:t>0 &lt; W</w:t>
            </w:r>
            <w:r w:rsidRPr="001D386E">
              <w:rPr>
                <w:vertAlign w:val="subscript"/>
                <w:lang w:val="en-US" w:eastAsia="zh-CN"/>
              </w:rPr>
              <w:t>gap</w:t>
            </w:r>
            <w:r w:rsidRPr="001D386E">
              <w:rPr>
                <w:lang w:val="en-US" w:eastAsia="zh-CN"/>
              </w:rPr>
              <w:t xml:space="preserve"> ≤ 30</w:t>
            </w:r>
          </w:p>
        </w:tc>
        <w:tc>
          <w:tcPr>
            <w:tcW w:w="992" w:type="dxa"/>
            <w:tcBorders>
              <w:top w:val="single" w:sz="4" w:space="0" w:color="auto"/>
              <w:left w:val="single" w:sz="4" w:space="0" w:color="auto"/>
              <w:bottom w:val="single" w:sz="4" w:space="0" w:color="auto"/>
              <w:right w:val="single" w:sz="4" w:space="0" w:color="auto"/>
            </w:tcBorders>
            <w:vAlign w:val="center"/>
          </w:tcPr>
          <w:p w14:paraId="2299CF38" w14:textId="77777777" w:rsidR="00822CA8" w:rsidRPr="001D386E" w:rsidRDefault="00822CA8" w:rsidP="00F50483">
            <w:pPr>
              <w:pStyle w:val="TAC"/>
              <w:rPr>
                <w:rFonts w:eastAsia="MS Mincho"/>
                <w:szCs w:val="18"/>
              </w:rPr>
            </w:pPr>
            <w:r w:rsidRPr="001D386E">
              <w:rPr>
                <w:szCs w:val="18"/>
                <w:lang w:val="en-US" w:eastAsia="zh-CN"/>
              </w:rPr>
              <w:t>10</w:t>
            </w:r>
            <w:r w:rsidRPr="001D386E">
              <w:rPr>
                <w:rFonts w:hint="eastAsia"/>
                <w:szCs w:val="18"/>
                <w:vertAlign w:val="superscript"/>
                <w:lang w:val="en-US" w:eastAsia="zh-CN"/>
              </w:rPr>
              <w:t>14</w:t>
            </w:r>
          </w:p>
        </w:tc>
        <w:tc>
          <w:tcPr>
            <w:tcW w:w="957" w:type="dxa"/>
            <w:tcBorders>
              <w:top w:val="single" w:sz="4" w:space="0" w:color="auto"/>
              <w:left w:val="single" w:sz="4" w:space="0" w:color="auto"/>
              <w:bottom w:val="single" w:sz="4" w:space="0" w:color="auto"/>
              <w:right w:val="single" w:sz="4" w:space="0" w:color="auto"/>
            </w:tcBorders>
            <w:vAlign w:val="center"/>
          </w:tcPr>
          <w:p w14:paraId="01AF552A" w14:textId="77777777" w:rsidR="00822CA8" w:rsidRPr="001D386E" w:rsidRDefault="00822CA8" w:rsidP="00F50483">
            <w:pPr>
              <w:pStyle w:val="TAC"/>
              <w:rPr>
                <w:rFonts w:eastAsia="MS Mincho"/>
                <w:szCs w:val="18"/>
              </w:rPr>
            </w:pPr>
            <w:r w:rsidRPr="001D386E">
              <w:rPr>
                <w:szCs w:val="18"/>
              </w:rPr>
              <w:t>4.8</w:t>
            </w:r>
          </w:p>
        </w:tc>
        <w:tc>
          <w:tcPr>
            <w:tcW w:w="992" w:type="dxa"/>
            <w:vMerge/>
            <w:tcBorders>
              <w:left w:val="single" w:sz="4" w:space="0" w:color="auto"/>
              <w:right w:val="single" w:sz="4" w:space="0" w:color="auto"/>
            </w:tcBorders>
            <w:vAlign w:val="center"/>
          </w:tcPr>
          <w:p w14:paraId="3E62DA1D" w14:textId="77777777" w:rsidR="00822CA8" w:rsidRPr="001D386E" w:rsidRDefault="00822CA8" w:rsidP="00F50483">
            <w:pPr>
              <w:pStyle w:val="TAC"/>
              <w:rPr>
                <w:rFonts w:eastAsia="MS Mincho"/>
                <w:lang w:eastAsia="ja-JP"/>
              </w:rPr>
            </w:pPr>
          </w:p>
        </w:tc>
      </w:tr>
      <w:tr w:rsidR="00822CA8" w:rsidRPr="001D386E" w14:paraId="626D7925" w14:textId="77777777" w:rsidTr="00F50483">
        <w:trPr>
          <w:trHeight w:val="20"/>
          <w:jc w:val="center"/>
        </w:trPr>
        <w:tc>
          <w:tcPr>
            <w:tcW w:w="1475" w:type="dxa"/>
            <w:vMerge/>
            <w:tcBorders>
              <w:left w:val="single" w:sz="4" w:space="0" w:color="auto"/>
              <w:right w:val="single" w:sz="4" w:space="0" w:color="auto"/>
            </w:tcBorders>
            <w:vAlign w:val="center"/>
          </w:tcPr>
          <w:p w14:paraId="1B4714B0" w14:textId="77777777" w:rsidR="00822CA8" w:rsidRPr="001D386E" w:rsidRDefault="00822CA8" w:rsidP="00F50483">
            <w:pPr>
              <w:pStyle w:val="TAC"/>
              <w:rPr>
                <w:rFonts w:eastAsia="MS Mincho"/>
              </w:rPr>
            </w:pPr>
          </w:p>
        </w:tc>
        <w:tc>
          <w:tcPr>
            <w:tcW w:w="1890" w:type="dxa"/>
            <w:tcBorders>
              <w:top w:val="single" w:sz="4" w:space="0" w:color="auto"/>
              <w:left w:val="single" w:sz="4" w:space="0" w:color="auto"/>
              <w:bottom w:val="single" w:sz="4" w:space="0" w:color="auto"/>
              <w:right w:val="single" w:sz="4" w:space="0" w:color="auto"/>
            </w:tcBorders>
            <w:vAlign w:val="center"/>
          </w:tcPr>
          <w:p w14:paraId="10F17371" w14:textId="77777777" w:rsidR="00822CA8" w:rsidRPr="001D386E" w:rsidRDefault="00822CA8" w:rsidP="00F50483">
            <w:pPr>
              <w:pStyle w:val="TAC"/>
              <w:rPr>
                <w:rFonts w:eastAsia="MS Mincho"/>
              </w:rPr>
            </w:pPr>
            <w:r w:rsidRPr="001D386E">
              <w:rPr>
                <w:lang w:val="en-US" w:eastAsia="zh-CN"/>
              </w:rPr>
              <w:t>100RB+25RB</w:t>
            </w:r>
          </w:p>
        </w:tc>
        <w:tc>
          <w:tcPr>
            <w:tcW w:w="2127" w:type="dxa"/>
            <w:tcBorders>
              <w:top w:val="single" w:sz="4" w:space="0" w:color="auto"/>
              <w:left w:val="single" w:sz="4" w:space="0" w:color="auto"/>
              <w:bottom w:val="single" w:sz="4" w:space="0" w:color="auto"/>
              <w:right w:val="single" w:sz="4" w:space="0" w:color="auto"/>
            </w:tcBorders>
            <w:vAlign w:val="center"/>
          </w:tcPr>
          <w:p w14:paraId="19E65ED0" w14:textId="77777777" w:rsidR="00822CA8" w:rsidRPr="001D386E" w:rsidRDefault="00822CA8" w:rsidP="00F50483">
            <w:pPr>
              <w:pStyle w:val="TAC"/>
              <w:rPr>
                <w:rFonts w:eastAsia="MS Mincho"/>
              </w:rPr>
            </w:pPr>
            <w:r w:rsidRPr="001D386E">
              <w:rPr>
                <w:lang w:val="en-US" w:eastAsia="zh-CN"/>
              </w:rPr>
              <w:t>0 &lt; W</w:t>
            </w:r>
            <w:r w:rsidRPr="001D386E">
              <w:rPr>
                <w:vertAlign w:val="subscript"/>
                <w:lang w:val="en-US" w:eastAsia="zh-CN"/>
              </w:rPr>
              <w:t>gap</w:t>
            </w:r>
            <w:r w:rsidRPr="001D386E">
              <w:rPr>
                <w:lang w:val="en-US" w:eastAsia="zh-CN"/>
              </w:rPr>
              <w:t xml:space="preserve"> ≤ 40</w:t>
            </w:r>
          </w:p>
        </w:tc>
        <w:tc>
          <w:tcPr>
            <w:tcW w:w="992" w:type="dxa"/>
            <w:tcBorders>
              <w:top w:val="single" w:sz="4" w:space="0" w:color="auto"/>
              <w:left w:val="single" w:sz="4" w:space="0" w:color="auto"/>
              <w:bottom w:val="single" w:sz="4" w:space="0" w:color="auto"/>
              <w:right w:val="single" w:sz="4" w:space="0" w:color="auto"/>
            </w:tcBorders>
            <w:vAlign w:val="center"/>
          </w:tcPr>
          <w:p w14:paraId="35D02436" w14:textId="77777777" w:rsidR="00822CA8" w:rsidRPr="001D386E" w:rsidRDefault="00822CA8" w:rsidP="00F50483">
            <w:pPr>
              <w:pStyle w:val="TAC"/>
              <w:rPr>
                <w:rFonts w:eastAsia="MS Mincho"/>
                <w:szCs w:val="18"/>
              </w:rPr>
            </w:pPr>
            <w:r w:rsidRPr="001D386E">
              <w:rPr>
                <w:szCs w:val="18"/>
                <w:lang w:val="en-US" w:eastAsia="zh-CN"/>
              </w:rPr>
              <w:t>12</w:t>
            </w:r>
            <w:r w:rsidRPr="001D386E">
              <w:rPr>
                <w:rFonts w:hint="eastAsia"/>
                <w:szCs w:val="18"/>
                <w:vertAlign w:val="superscript"/>
                <w:lang w:val="en-US" w:eastAsia="zh-CN"/>
              </w:rPr>
              <w:t>15</w:t>
            </w:r>
          </w:p>
        </w:tc>
        <w:tc>
          <w:tcPr>
            <w:tcW w:w="957" w:type="dxa"/>
            <w:tcBorders>
              <w:top w:val="single" w:sz="4" w:space="0" w:color="auto"/>
              <w:left w:val="single" w:sz="4" w:space="0" w:color="auto"/>
              <w:bottom w:val="single" w:sz="4" w:space="0" w:color="auto"/>
              <w:right w:val="single" w:sz="4" w:space="0" w:color="auto"/>
            </w:tcBorders>
            <w:vAlign w:val="center"/>
          </w:tcPr>
          <w:p w14:paraId="0D09EC82" w14:textId="77777777" w:rsidR="00822CA8" w:rsidRPr="001D386E" w:rsidRDefault="00822CA8" w:rsidP="00F50483">
            <w:pPr>
              <w:pStyle w:val="TAC"/>
              <w:rPr>
                <w:rFonts w:eastAsia="MS Mincho"/>
                <w:szCs w:val="18"/>
              </w:rPr>
            </w:pPr>
            <w:r w:rsidRPr="001D386E">
              <w:rPr>
                <w:szCs w:val="18"/>
              </w:rPr>
              <w:t>8</w:t>
            </w:r>
          </w:p>
        </w:tc>
        <w:tc>
          <w:tcPr>
            <w:tcW w:w="992" w:type="dxa"/>
            <w:vMerge/>
            <w:tcBorders>
              <w:left w:val="single" w:sz="4" w:space="0" w:color="auto"/>
              <w:right w:val="single" w:sz="4" w:space="0" w:color="auto"/>
            </w:tcBorders>
            <w:vAlign w:val="center"/>
          </w:tcPr>
          <w:p w14:paraId="50C2F63E" w14:textId="77777777" w:rsidR="00822CA8" w:rsidRPr="001D386E" w:rsidRDefault="00822CA8" w:rsidP="00F50483">
            <w:pPr>
              <w:pStyle w:val="TAC"/>
              <w:rPr>
                <w:rFonts w:eastAsia="MS Mincho"/>
                <w:lang w:eastAsia="ja-JP"/>
              </w:rPr>
            </w:pPr>
          </w:p>
        </w:tc>
      </w:tr>
      <w:tr w:rsidR="00822CA8" w:rsidRPr="001D386E" w14:paraId="3B1E7C7E" w14:textId="77777777" w:rsidTr="00F50483">
        <w:trPr>
          <w:trHeight w:val="20"/>
          <w:jc w:val="center"/>
        </w:trPr>
        <w:tc>
          <w:tcPr>
            <w:tcW w:w="1475" w:type="dxa"/>
            <w:vMerge/>
            <w:tcBorders>
              <w:left w:val="single" w:sz="4" w:space="0" w:color="auto"/>
              <w:right w:val="single" w:sz="4" w:space="0" w:color="auto"/>
            </w:tcBorders>
            <w:vAlign w:val="center"/>
          </w:tcPr>
          <w:p w14:paraId="1CCD6B5E" w14:textId="77777777" w:rsidR="00822CA8" w:rsidRPr="001D386E" w:rsidRDefault="00822CA8" w:rsidP="00F50483">
            <w:pPr>
              <w:pStyle w:val="TAC"/>
              <w:rPr>
                <w:rFonts w:eastAsia="MS Mincho"/>
              </w:rPr>
            </w:pPr>
          </w:p>
        </w:tc>
        <w:tc>
          <w:tcPr>
            <w:tcW w:w="1890" w:type="dxa"/>
            <w:tcBorders>
              <w:top w:val="single" w:sz="4" w:space="0" w:color="auto"/>
              <w:left w:val="single" w:sz="4" w:space="0" w:color="auto"/>
              <w:bottom w:val="single" w:sz="4" w:space="0" w:color="auto"/>
              <w:right w:val="single" w:sz="4" w:space="0" w:color="auto"/>
            </w:tcBorders>
            <w:vAlign w:val="center"/>
          </w:tcPr>
          <w:p w14:paraId="0F9CB058" w14:textId="77777777" w:rsidR="00822CA8" w:rsidRPr="001D386E" w:rsidRDefault="00822CA8" w:rsidP="00F50483">
            <w:pPr>
              <w:pStyle w:val="TAC"/>
              <w:rPr>
                <w:rFonts w:eastAsia="MS Mincho"/>
              </w:rPr>
            </w:pPr>
            <w:r w:rsidRPr="001D386E">
              <w:rPr>
                <w:lang w:val="en-US" w:eastAsia="zh-CN"/>
              </w:rPr>
              <w:t>100RB+50RB</w:t>
            </w:r>
          </w:p>
        </w:tc>
        <w:tc>
          <w:tcPr>
            <w:tcW w:w="2127" w:type="dxa"/>
            <w:tcBorders>
              <w:top w:val="single" w:sz="4" w:space="0" w:color="auto"/>
              <w:left w:val="single" w:sz="4" w:space="0" w:color="auto"/>
              <w:bottom w:val="single" w:sz="4" w:space="0" w:color="auto"/>
              <w:right w:val="single" w:sz="4" w:space="0" w:color="auto"/>
            </w:tcBorders>
            <w:vAlign w:val="center"/>
          </w:tcPr>
          <w:p w14:paraId="0925E67B" w14:textId="77777777" w:rsidR="00822CA8" w:rsidRPr="001D386E" w:rsidRDefault="00822CA8" w:rsidP="00F50483">
            <w:pPr>
              <w:pStyle w:val="TAC"/>
              <w:rPr>
                <w:rFonts w:eastAsia="MS Mincho"/>
              </w:rPr>
            </w:pPr>
            <w:r w:rsidRPr="001D386E">
              <w:rPr>
                <w:lang w:val="en-US" w:eastAsia="zh-CN"/>
              </w:rPr>
              <w:t>0 &lt; W</w:t>
            </w:r>
            <w:r w:rsidRPr="001D386E">
              <w:rPr>
                <w:vertAlign w:val="subscript"/>
                <w:lang w:val="en-US" w:eastAsia="zh-CN"/>
              </w:rPr>
              <w:t>gap</w:t>
            </w:r>
            <w:r w:rsidRPr="001D386E">
              <w:rPr>
                <w:lang w:val="en-US" w:eastAsia="zh-CN"/>
              </w:rPr>
              <w:t xml:space="preserve"> ≤ 35</w:t>
            </w:r>
          </w:p>
        </w:tc>
        <w:tc>
          <w:tcPr>
            <w:tcW w:w="992" w:type="dxa"/>
            <w:tcBorders>
              <w:top w:val="single" w:sz="4" w:space="0" w:color="auto"/>
              <w:left w:val="single" w:sz="4" w:space="0" w:color="auto"/>
              <w:bottom w:val="single" w:sz="4" w:space="0" w:color="auto"/>
              <w:right w:val="single" w:sz="4" w:space="0" w:color="auto"/>
            </w:tcBorders>
            <w:vAlign w:val="center"/>
          </w:tcPr>
          <w:p w14:paraId="0E07AD3E" w14:textId="77777777" w:rsidR="00822CA8" w:rsidRPr="001D386E" w:rsidRDefault="00822CA8" w:rsidP="00F50483">
            <w:pPr>
              <w:pStyle w:val="TAC"/>
              <w:rPr>
                <w:rFonts w:eastAsia="MS Mincho"/>
                <w:szCs w:val="18"/>
              </w:rPr>
            </w:pPr>
            <w:r w:rsidRPr="001D386E">
              <w:rPr>
                <w:szCs w:val="18"/>
                <w:lang w:val="en-US" w:eastAsia="zh-CN"/>
              </w:rPr>
              <w:t>12</w:t>
            </w:r>
            <w:r w:rsidRPr="001D386E">
              <w:rPr>
                <w:rFonts w:hint="eastAsia"/>
                <w:szCs w:val="18"/>
                <w:vertAlign w:val="superscript"/>
                <w:lang w:val="en-US" w:eastAsia="zh-CN"/>
              </w:rPr>
              <w:t>15</w:t>
            </w:r>
          </w:p>
        </w:tc>
        <w:tc>
          <w:tcPr>
            <w:tcW w:w="957" w:type="dxa"/>
            <w:tcBorders>
              <w:top w:val="single" w:sz="4" w:space="0" w:color="auto"/>
              <w:left w:val="single" w:sz="4" w:space="0" w:color="auto"/>
              <w:bottom w:val="single" w:sz="4" w:space="0" w:color="auto"/>
              <w:right w:val="single" w:sz="4" w:space="0" w:color="auto"/>
            </w:tcBorders>
            <w:vAlign w:val="center"/>
          </w:tcPr>
          <w:p w14:paraId="578DCB9C" w14:textId="77777777" w:rsidR="00822CA8" w:rsidRPr="001D386E" w:rsidRDefault="00822CA8" w:rsidP="00F50483">
            <w:pPr>
              <w:pStyle w:val="TAC"/>
              <w:rPr>
                <w:rFonts w:eastAsia="MS Mincho"/>
                <w:szCs w:val="18"/>
              </w:rPr>
            </w:pPr>
            <w:r w:rsidRPr="001D386E">
              <w:rPr>
                <w:szCs w:val="18"/>
              </w:rPr>
              <w:t>6.7</w:t>
            </w:r>
          </w:p>
        </w:tc>
        <w:tc>
          <w:tcPr>
            <w:tcW w:w="992" w:type="dxa"/>
            <w:vMerge/>
            <w:tcBorders>
              <w:left w:val="single" w:sz="4" w:space="0" w:color="auto"/>
              <w:right w:val="single" w:sz="4" w:space="0" w:color="auto"/>
            </w:tcBorders>
            <w:vAlign w:val="center"/>
          </w:tcPr>
          <w:p w14:paraId="75C90054" w14:textId="77777777" w:rsidR="00822CA8" w:rsidRPr="001D386E" w:rsidRDefault="00822CA8" w:rsidP="00F50483">
            <w:pPr>
              <w:pStyle w:val="TAC"/>
              <w:rPr>
                <w:rFonts w:eastAsia="MS Mincho"/>
                <w:lang w:eastAsia="ja-JP"/>
              </w:rPr>
            </w:pPr>
          </w:p>
        </w:tc>
      </w:tr>
      <w:tr w:rsidR="00822CA8" w:rsidRPr="001D386E" w14:paraId="539BA791" w14:textId="77777777" w:rsidTr="00F50483">
        <w:trPr>
          <w:trHeight w:val="20"/>
          <w:jc w:val="center"/>
        </w:trPr>
        <w:tc>
          <w:tcPr>
            <w:tcW w:w="1475" w:type="dxa"/>
            <w:vMerge/>
            <w:tcBorders>
              <w:left w:val="single" w:sz="4" w:space="0" w:color="auto"/>
              <w:right w:val="single" w:sz="4" w:space="0" w:color="auto"/>
            </w:tcBorders>
            <w:vAlign w:val="center"/>
          </w:tcPr>
          <w:p w14:paraId="1B9ACFDB" w14:textId="77777777" w:rsidR="00822CA8" w:rsidRPr="001D386E" w:rsidRDefault="00822CA8" w:rsidP="00F50483">
            <w:pPr>
              <w:pStyle w:val="TAC"/>
              <w:rPr>
                <w:rFonts w:eastAsia="MS Mincho"/>
              </w:rPr>
            </w:pPr>
          </w:p>
        </w:tc>
        <w:tc>
          <w:tcPr>
            <w:tcW w:w="1890" w:type="dxa"/>
            <w:tcBorders>
              <w:top w:val="single" w:sz="4" w:space="0" w:color="auto"/>
              <w:left w:val="single" w:sz="4" w:space="0" w:color="auto"/>
              <w:bottom w:val="single" w:sz="4" w:space="0" w:color="auto"/>
              <w:right w:val="single" w:sz="4" w:space="0" w:color="auto"/>
            </w:tcBorders>
            <w:vAlign w:val="center"/>
          </w:tcPr>
          <w:p w14:paraId="1D24D57C" w14:textId="77777777" w:rsidR="00822CA8" w:rsidRPr="001D386E" w:rsidRDefault="00822CA8" w:rsidP="00F50483">
            <w:pPr>
              <w:pStyle w:val="TAC"/>
              <w:rPr>
                <w:rFonts w:eastAsia="MS Mincho"/>
              </w:rPr>
            </w:pPr>
            <w:r w:rsidRPr="001D386E">
              <w:rPr>
                <w:lang w:val="en-US" w:eastAsia="zh-CN"/>
              </w:rPr>
              <w:t>100RB+75RB</w:t>
            </w:r>
          </w:p>
        </w:tc>
        <w:tc>
          <w:tcPr>
            <w:tcW w:w="2127" w:type="dxa"/>
            <w:tcBorders>
              <w:top w:val="single" w:sz="4" w:space="0" w:color="auto"/>
              <w:left w:val="single" w:sz="4" w:space="0" w:color="auto"/>
              <w:bottom w:val="single" w:sz="4" w:space="0" w:color="auto"/>
              <w:right w:val="single" w:sz="4" w:space="0" w:color="auto"/>
            </w:tcBorders>
            <w:vAlign w:val="center"/>
          </w:tcPr>
          <w:p w14:paraId="291EB01E" w14:textId="77777777" w:rsidR="00822CA8" w:rsidRPr="001D386E" w:rsidRDefault="00822CA8" w:rsidP="00F50483">
            <w:pPr>
              <w:pStyle w:val="TAC"/>
              <w:rPr>
                <w:rFonts w:eastAsia="MS Mincho"/>
              </w:rPr>
            </w:pPr>
            <w:r w:rsidRPr="001D386E">
              <w:rPr>
                <w:lang w:val="en-US" w:eastAsia="zh-CN"/>
              </w:rPr>
              <w:t>0 &lt; W</w:t>
            </w:r>
            <w:r w:rsidRPr="001D386E">
              <w:rPr>
                <w:vertAlign w:val="subscript"/>
                <w:lang w:val="en-US" w:eastAsia="zh-CN"/>
              </w:rPr>
              <w:t>gap</w:t>
            </w:r>
            <w:r w:rsidRPr="001D386E">
              <w:rPr>
                <w:lang w:val="en-US" w:eastAsia="zh-CN"/>
              </w:rPr>
              <w:t xml:space="preserve"> ≤ 30</w:t>
            </w:r>
          </w:p>
        </w:tc>
        <w:tc>
          <w:tcPr>
            <w:tcW w:w="992" w:type="dxa"/>
            <w:tcBorders>
              <w:top w:val="single" w:sz="4" w:space="0" w:color="auto"/>
              <w:left w:val="single" w:sz="4" w:space="0" w:color="auto"/>
              <w:bottom w:val="single" w:sz="4" w:space="0" w:color="auto"/>
              <w:right w:val="single" w:sz="4" w:space="0" w:color="auto"/>
            </w:tcBorders>
            <w:vAlign w:val="center"/>
          </w:tcPr>
          <w:p w14:paraId="19573FF9" w14:textId="77777777" w:rsidR="00822CA8" w:rsidRPr="001D386E" w:rsidRDefault="00822CA8" w:rsidP="00F50483">
            <w:pPr>
              <w:pStyle w:val="TAC"/>
              <w:rPr>
                <w:rFonts w:eastAsia="MS Mincho"/>
                <w:szCs w:val="18"/>
              </w:rPr>
            </w:pPr>
            <w:r w:rsidRPr="001D386E">
              <w:rPr>
                <w:szCs w:val="18"/>
                <w:lang w:val="en-US" w:eastAsia="zh-CN"/>
              </w:rPr>
              <w:t>12</w:t>
            </w:r>
            <w:r w:rsidRPr="001D386E">
              <w:rPr>
                <w:rFonts w:hint="eastAsia"/>
                <w:szCs w:val="18"/>
                <w:vertAlign w:val="superscript"/>
                <w:lang w:val="en-US" w:eastAsia="zh-CN"/>
              </w:rPr>
              <w:t>15</w:t>
            </w:r>
          </w:p>
        </w:tc>
        <w:tc>
          <w:tcPr>
            <w:tcW w:w="957" w:type="dxa"/>
            <w:tcBorders>
              <w:top w:val="single" w:sz="4" w:space="0" w:color="auto"/>
              <w:left w:val="single" w:sz="4" w:space="0" w:color="auto"/>
              <w:bottom w:val="single" w:sz="4" w:space="0" w:color="auto"/>
              <w:right w:val="single" w:sz="4" w:space="0" w:color="auto"/>
            </w:tcBorders>
            <w:vAlign w:val="center"/>
          </w:tcPr>
          <w:p w14:paraId="433DFB77" w14:textId="77777777" w:rsidR="00822CA8" w:rsidRPr="001D386E" w:rsidRDefault="00822CA8" w:rsidP="00F50483">
            <w:pPr>
              <w:pStyle w:val="TAC"/>
              <w:rPr>
                <w:rFonts w:eastAsia="MS Mincho"/>
                <w:szCs w:val="18"/>
              </w:rPr>
            </w:pPr>
            <w:r w:rsidRPr="001D386E">
              <w:rPr>
                <w:szCs w:val="18"/>
              </w:rPr>
              <w:t>6.1</w:t>
            </w:r>
          </w:p>
        </w:tc>
        <w:tc>
          <w:tcPr>
            <w:tcW w:w="992" w:type="dxa"/>
            <w:vMerge/>
            <w:tcBorders>
              <w:left w:val="single" w:sz="4" w:space="0" w:color="auto"/>
              <w:right w:val="single" w:sz="4" w:space="0" w:color="auto"/>
            </w:tcBorders>
            <w:vAlign w:val="center"/>
          </w:tcPr>
          <w:p w14:paraId="3BE4CD10" w14:textId="77777777" w:rsidR="00822CA8" w:rsidRPr="001D386E" w:rsidRDefault="00822CA8" w:rsidP="00F50483">
            <w:pPr>
              <w:pStyle w:val="TAC"/>
              <w:rPr>
                <w:rFonts w:eastAsia="MS Mincho"/>
                <w:lang w:eastAsia="ja-JP"/>
              </w:rPr>
            </w:pPr>
          </w:p>
        </w:tc>
      </w:tr>
      <w:tr w:rsidR="00822CA8" w:rsidRPr="001D386E" w14:paraId="7C3BD9A2" w14:textId="77777777" w:rsidTr="00F50483">
        <w:trPr>
          <w:trHeight w:val="20"/>
          <w:jc w:val="center"/>
        </w:trPr>
        <w:tc>
          <w:tcPr>
            <w:tcW w:w="1475" w:type="dxa"/>
            <w:vMerge/>
            <w:tcBorders>
              <w:left w:val="single" w:sz="4" w:space="0" w:color="auto"/>
              <w:bottom w:val="single" w:sz="4" w:space="0" w:color="auto"/>
              <w:right w:val="single" w:sz="4" w:space="0" w:color="auto"/>
            </w:tcBorders>
            <w:vAlign w:val="center"/>
          </w:tcPr>
          <w:p w14:paraId="15784DD4" w14:textId="77777777" w:rsidR="00822CA8" w:rsidRPr="001D386E" w:rsidRDefault="00822CA8" w:rsidP="00F50483">
            <w:pPr>
              <w:pStyle w:val="TAC"/>
              <w:rPr>
                <w:rFonts w:eastAsia="MS Mincho"/>
              </w:rPr>
            </w:pPr>
          </w:p>
        </w:tc>
        <w:tc>
          <w:tcPr>
            <w:tcW w:w="1890" w:type="dxa"/>
            <w:tcBorders>
              <w:top w:val="single" w:sz="4" w:space="0" w:color="auto"/>
              <w:left w:val="single" w:sz="4" w:space="0" w:color="auto"/>
              <w:bottom w:val="single" w:sz="4" w:space="0" w:color="auto"/>
              <w:right w:val="single" w:sz="4" w:space="0" w:color="auto"/>
            </w:tcBorders>
            <w:vAlign w:val="center"/>
          </w:tcPr>
          <w:p w14:paraId="434E83ED" w14:textId="77777777" w:rsidR="00822CA8" w:rsidRPr="001D386E" w:rsidRDefault="00822CA8" w:rsidP="00F50483">
            <w:pPr>
              <w:pStyle w:val="TAC"/>
              <w:rPr>
                <w:rFonts w:eastAsia="MS Mincho"/>
              </w:rPr>
            </w:pPr>
            <w:r w:rsidRPr="001D386E">
              <w:rPr>
                <w:lang w:val="en-US" w:eastAsia="zh-CN"/>
              </w:rPr>
              <w:t>100RB+100RB</w:t>
            </w:r>
          </w:p>
        </w:tc>
        <w:tc>
          <w:tcPr>
            <w:tcW w:w="2127" w:type="dxa"/>
            <w:tcBorders>
              <w:top w:val="single" w:sz="4" w:space="0" w:color="auto"/>
              <w:left w:val="single" w:sz="4" w:space="0" w:color="auto"/>
              <w:bottom w:val="single" w:sz="4" w:space="0" w:color="auto"/>
              <w:right w:val="single" w:sz="4" w:space="0" w:color="auto"/>
            </w:tcBorders>
            <w:vAlign w:val="center"/>
          </w:tcPr>
          <w:p w14:paraId="3627E0A2" w14:textId="77777777" w:rsidR="00822CA8" w:rsidRPr="001D386E" w:rsidRDefault="00822CA8" w:rsidP="00F50483">
            <w:pPr>
              <w:pStyle w:val="TAC"/>
              <w:rPr>
                <w:rFonts w:eastAsia="MS Mincho"/>
              </w:rPr>
            </w:pPr>
            <w:r w:rsidRPr="001D386E">
              <w:rPr>
                <w:lang w:val="en-US" w:eastAsia="zh-CN"/>
              </w:rPr>
              <w:t>0 &lt; W</w:t>
            </w:r>
            <w:r w:rsidRPr="001D386E">
              <w:rPr>
                <w:vertAlign w:val="subscript"/>
                <w:lang w:val="en-US" w:eastAsia="zh-CN"/>
              </w:rPr>
              <w:t>gap</w:t>
            </w:r>
            <w:r w:rsidRPr="001D386E">
              <w:rPr>
                <w:lang w:val="en-US" w:eastAsia="zh-CN"/>
              </w:rPr>
              <w:t xml:space="preserve"> ≤ 25</w:t>
            </w:r>
          </w:p>
        </w:tc>
        <w:tc>
          <w:tcPr>
            <w:tcW w:w="992" w:type="dxa"/>
            <w:tcBorders>
              <w:top w:val="single" w:sz="4" w:space="0" w:color="auto"/>
              <w:left w:val="single" w:sz="4" w:space="0" w:color="auto"/>
              <w:bottom w:val="single" w:sz="4" w:space="0" w:color="auto"/>
              <w:right w:val="single" w:sz="4" w:space="0" w:color="auto"/>
            </w:tcBorders>
            <w:vAlign w:val="center"/>
          </w:tcPr>
          <w:p w14:paraId="32E16FE8" w14:textId="77777777" w:rsidR="00822CA8" w:rsidRPr="001D386E" w:rsidRDefault="00822CA8" w:rsidP="00F50483">
            <w:pPr>
              <w:pStyle w:val="TAC"/>
              <w:rPr>
                <w:rFonts w:eastAsia="MS Mincho"/>
                <w:szCs w:val="18"/>
              </w:rPr>
            </w:pPr>
            <w:r w:rsidRPr="001D386E">
              <w:rPr>
                <w:szCs w:val="18"/>
                <w:lang w:val="en-US" w:eastAsia="zh-CN"/>
              </w:rPr>
              <w:t>12</w:t>
            </w:r>
            <w:r w:rsidRPr="001D386E">
              <w:rPr>
                <w:rFonts w:hint="eastAsia"/>
                <w:szCs w:val="18"/>
                <w:vertAlign w:val="superscript"/>
                <w:lang w:val="en-US" w:eastAsia="zh-CN"/>
              </w:rPr>
              <w:t>15</w:t>
            </w:r>
          </w:p>
        </w:tc>
        <w:tc>
          <w:tcPr>
            <w:tcW w:w="957" w:type="dxa"/>
            <w:tcBorders>
              <w:top w:val="single" w:sz="4" w:space="0" w:color="auto"/>
              <w:left w:val="single" w:sz="4" w:space="0" w:color="auto"/>
              <w:bottom w:val="single" w:sz="4" w:space="0" w:color="auto"/>
              <w:right w:val="single" w:sz="4" w:space="0" w:color="auto"/>
            </w:tcBorders>
            <w:vAlign w:val="center"/>
          </w:tcPr>
          <w:p w14:paraId="0D8EF4F2" w14:textId="77777777" w:rsidR="00822CA8" w:rsidRPr="001D386E" w:rsidRDefault="00822CA8" w:rsidP="00F50483">
            <w:pPr>
              <w:pStyle w:val="TAC"/>
              <w:rPr>
                <w:rFonts w:eastAsia="MS Mincho"/>
                <w:szCs w:val="18"/>
              </w:rPr>
            </w:pPr>
            <w:r w:rsidRPr="001D386E">
              <w:rPr>
                <w:szCs w:val="18"/>
              </w:rPr>
              <w:t>5.7</w:t>
            </w:r>
          </w:p>
        </w:tc>
        <w:tc>
          <w:tcPr>
            <w:tcW w:w="992" w:type="dxa"/>
            <w:vMerge/>
            <w:tcBorders>
              <w:left w:val="single" w:sz="4" w:space="0" w:color="auto"/>
              <w:bottom w:val="single" w:sz="4" w:space="0" w:color="auto"/>
              <w:right w:val="single" w:sz="4" w:space="0" w:color="auto"/>
            </w:tcBorders>
            <w:vAlign w:val="center"/>
          </w:tcPr>
          <w:p w14:paraId="40579D57" w14:textId="77777777" w:rsidR="00822CA8" w:rsidRPr="001D386E" w:rsidRDefault="00822CA8" w:rsidP="00F50483">
            <w:pPr>
              <w:pStyle w:val="TAC"/>
              <w:rPr>
                <w:rFonts w:eastAsia="MS Mincho"/>
                <w:lang w:eastAsia="ja-JP"/>
              </w:rPr>
            </w:pPr>
          </w:p>
        </w:tc>
      </w:tr>
      <w:tr w:rsidR="00822CA8" w:rsidRPr="001D386E" w14:paraId="33D977F7" w14:textId="77777777" w:rsidTr="00F50483">
        <w:trPr>
          <w:trHeight w:val="20"/>
          <w:jc w:val="center"/>
        </w:trPr>
        <w:tc>
          <w:tcPr>
            <w:tcW w:w="1475" w:type="dxa"/>
            <w:vMerge w:val="restart"/>
            <w:tcBorders>
              <w:left w:val="single" w:sz="4" w:space="0" w:color="auto"/>
              <w:right w:val="single" w:sz="4" w:space="0" w:color="auto"/>
            </w:tcBorders>
            <w:vAlign w:val="center"/>
          </w:tcPr>
          <w:p w14:paraId="1F19238D" w14:textId="77777777" w:rsidR="00822CA8" w:rsidRPr="001D386E" w:rsidRDefault="00822CA8" w:rsidP="00F50483">
            <w:pPr>
              <w:pStyle w:val="TAC"/>
              <w:rPr>
                <w:rFonts w:eastAsia="MS Mincho"/>
              </w:rPr>
            </w:pPr>
            <w:r w:rsidRPr="001D386E">
              <w:rPr>
                <w:rFonts w:eastAsia="MS Mincho"/>
              </w:rPr>
              <w:t>CA_25A-25A-25A</w:t>
            </w:r>
          </w:p>
        </w:tc>
        <w:tc>
          <w:tcPr>
            <w:tcW w:w="1890" w:type="dxa"/>
            <w:vMerge w:val="restart"/>
            <w:tcBorders>
              <w:top w:val="single" w:sz="4" w:space="0" w:color="auto"/>
              <w:left w:val="single" w:sz="4" w:space="0" w:color="auto"/>
              <w:right w:val="single" w:sz="4" w:space="0" w:color="auto"/>
            </w:tcBorders>
            <w:vAlign w:val="center"/>
          </w:tcPr>
          <w:p w14:paraId="227589E7" w14:textId="77777777" w:rsidR="00822CA8" w:rsidRPr="001D386E" w:rsidRDefault="00822CA8" w:rsidP="00F50483">
            <w:pPr>
              <w:pStyle w:val="TAC"/>
              <w:rPr>
                <w:lang w:val="en-US" w:eastAsia="zh-CN"/>
              </w:rPr>
            </w:pPr>
            <w:r w:rsidRPr="001D386E">
              <w:rPr>
                <w:rFonts w:eastAsia="MS Mincho"/>
              </w:rPr>
              <w:t>25RB+25RB+25RB</w:t>
            </w:r>
          </w:p>
        </w:tc>
        <w:tc>
          <w:tcPr>
            <w:tcW w:w="2127" w:type="dxa"/>
            <w:tcBorders>
              <w:top w:val="single" w:sz="4" w:space="0" w:color="auto"/>
              <w:left w:val="single" w:sz="4" w:space="0" w:color="auto"/>
              <w:bottom w:val="single" w:sz="4" w:space="0" w:color="auto"/>
              <w:right w:val="single" w:sz="4" w:space="0" w:color="auto"/>
            </w:tcBorders>
            <w:vAlign w:val="center"/>
          </w:tcPr>
          <w:p w14:paraId="123826CE" w14:textId="77777777" w:rsidR="00822CA8" w:rsidRPr="001D386E" w:rsidRDefault="00822CA8" w:rsidP="00F50483">
            <w:pPr>
              <w:pStyle w:val="TAC"/>
              <w:rPr>
                <w:lang w:val="en-US" w:eastAsia="zh-CN"/>
              </w:rPr>
            </w:pPr>
            <w:r w:rsidRPr="001D386E">
              <w:rPr>
                <w:rFonts w:cs="v5.0.0"/>
              </w:rPr>
              <w:t>W</w:t>
            </w:r>
            <w:r w:rsidRPr="001D386E">
              <w:rPr>
                <w:rFonts w:cs="v5.0.0"/>
                <w:vertAlign w:val="subscript"/>
              </w:rPr>
              <w:t xml:space="preserve">gap_L </w:t>
            </w:r>
            <w:r w:rsidRPr="001D386E">
              <w:rPr>
                <w:rFonts w:eastAsia="MS Mincho"/>
              </w:rPr>
              <w:t xml:space="preserve"> = </w:t>
            </w:r>
            <w:r w:rsidRPr="001D386E">
              <w:rPr>
                <w:rFonts w:cs="v5.0.0"/>
              </w:rPr>
              <w:t>W</w:t>
            </w:r>
            <w:r w:rsidRPr="001D386E">
              <w:rPr>
                <w:rFonts w:cs="v5.0.0"/>
                <w:vertAlign w:val="subscript"/>
              </w:rPr>
              <w:t xml:space="preserve">gap_H </w:t>
            </w:r>
            <w:r w:rsidRPr="001D386E">
              <w:rPr>
                <w:rFonts w:eastAsia="MS Mincho"/>
              </w:rPr>
              <w:t xml:space="preserve"> = 25 MHz</w:t>
            </w:r>
          </w:p>
        </w:tc>
        <w:tc>
          <w:tcPr>
            <w:tcW w:w="992" w:type="dxa"/>
            <w:tcBorders>
              <w:top w:val="single" w:sz="4" w:space="0" w:color="auto"/>
              <w:left w:val="single" w:sz="4" w:space="0" w:color="auto"/>
              <w:bottom w:val="single" w:sz="4" w:space="0" w:color="auto"/>
              <w:right w:val="single" w:sz="4" w:space="0" w:color="auto"/>
            </w:tcBorders>
            <w:vAlign w:val="center"/>
          </w:tcPr>
          <w:p w14:paraId="0F35760B" w14:textId="77777777" w:rsidR="00822CA8" w:rsidRPr="001D386E" w:rsidRDefault="00822CA8" w:rsidP="00F50483">
            <w:pPr>
              <w:pStyle w:val="TAC"/>
              <w:rPr>
                <w:szCs w:val="18"/>
                <w:lang w:val="en-US" w:eastAsia="zh-CN"/>
              </w:rPr>
            </w:pPr>
            <w:r w:rsidRPr="001D386E">
              <w:rPr>
                <w:rFonts w:eastAsia="MS Mincho"/>
                <w:szCs w:val="18"/>
              </w:rPr>
              <w:t>10</w:t>
            </w:r>
            <w:r w:rsidRPr="001D386E">
              <w:rPr>
                <w:rFonts w:eastAsia="MS Mincho"/>
                <w:szCs w:val="18"/>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10FE493C" w14:textId="77777777" w:rsidR="00822CA8" w:rsidRPr="001D386E" w:rsidRDefault="00822CA8" w:rsidP="00F50483">
            <w:pPr>
              <w:pStyle w:val="TAC"/>
              <w:rPr>
                <w:szCs w:val="18"/>
              </w:rPr>
            </w:pPr>
            <w:r w:rsidRPr="001D386E">
              <w:rPr>
                <w:rFonts w:eastAsia="MS Mincho"/>
                <w:szCs w:val="18"/>
              </w:rPr>
              <w:t>5.0</w:t>
            </w:r>
          </w:p>
        </w:tc>
        <w:tc>
          <w:tcPr>
            <w:tcW w:w="992" w:type="dxa"/>
            <w:vMerge w:val="restart"/>
            <w:tcBorders>
              <w:left w:val="single" w:sz="4" w:space="0" w:color="auto"/>
              <w:right w:val="single" w:sz="4" w:space="0" w:color="auto"/>
            </w:tcBorders>
            <w:vAlign w:val="center"/>
          </w:tcPr>
          <w:p w14:paraId="064C2FFC" w14:textId="77777777" w:rsidR="00822CA8" w:rsidRPr="001D386E" w:rsidRDefault="00822CA8" w:rsidP="00F50483">
            <w:pPr>
              <w:pStyle w:val="TAC"/>
              <w:rPr>
                <w:rFonts w:eastAsia="MS Mincho"/>
                <w:lang w:eastAsia="ja-JP"/>
              </w:rPr>
            </w:pPr>
            <w:r w:rsidRPr="001D386E">
              <w:rPr>
                <w:rFonts w:eastAsia="MS Mincho"/>
              </w:rPr>
              <w:t>FDD</w:t>
            </w:r>
          </w:p>
        </w:tc>
      </w:tr>
      <w:tr w:rsidR="00822CA8" w:rsidRPr="001D386E" w14:paraId="0EEADFA3" w14:textId="77777777" w:rsidTr="00F50483">
        <w:trPr>
          <w:trHeight w:val="20"/>
          <w:jc w:val="center"/>
        </w:trPr>
        <w:tc>
          <w:tcPr>
            <w:tcW w:w="1475" w:type="dxa"/>
            <w:vMerge/>
            <w:tcBorders>
              <w:left w:val="single" w:sz="4" w:space="0" w:color="auto"/>
              <w:right w:val="single" w:sz="4" w:space="0" w:color="auto"/>
            </w:tcBorders>
            <w:vAlign w:val="center"/>
          </w:tcPr>
          <w:p w14:paraId="38DC1905" w14:textId="77777777" w:rsidR="00822CA8" w:rsidRPr="001D386E" w:rsidRDefault="00822CA8" w:rsidP="00F50483">
            <w:pPr>
              <w:pStyle w:val="TAC"/>
              <w:rPr>
                <w:rFonts w:eastAsia="MS Mincho"/>
              </w:rPr>
            </w:pPr>
          </w:p>
        </w:tc>
        <w:tc>
          <w:tcPr>
            <w:tcW w:w="1890" w:type="dxa"/>
            <w:vMerge/>
            <w:tcBorders>
              <w:left w:val="single" w:sz="4" w:space="0" w:color="auto"/>
              <w:bottom w:val="single" w:sz="4" w:space="0" w:color="auto"/>
              <w:right w:val="single" w:sz="4" w:space="0" w:color="auto"/>
            </w:tcBorders>
            <w:vAlign w:val="center"/>
          </w:tcPr>
          <w:p w14:paraId="6EB8A9EF" w14:textId="77777777" w:rsidR="00822CA8" w:rsidRPr="001D386E" w:rsidRDefault="00822CA8" w:rsidP="00F50483">
            <w:pPr>
              <w:pStyle w:val="TAC"/>
              <w:rPr>
                <w:lang w:val="en-US" w:eastAsia="zh-CN"/>
              </w:rPr>
            </w:pPr>
          </w:p>
        </w:tc>
        <w:tc>
          <w:tcPr>
            <w:tcW w:w="2127" w:type="dxa"/>
            <w:tcBorders>
              <w:top w:val="single" w:sz="4" w:space="0" w:color="auto"/>
              <w:left w:val="single" w:sz="4" w:space="0" w:color="auto"/>
              <w:bottom w:val="single" w:sz="4" w:space="0" w:color="auto"/>
              <w:right w:val="single" w:sz="4" w:space="0" w:color="auto"/>
            </w:tcBorders>
            <w:vAlign w:val="center"/>
          </w:tcPr>
          <w:p w14:paraId="3D5C1CDA" w14:textId="77777777" w:rsidR="00822CA8" w:rsidRPr="001D386E" w:rsidRDefault="00822CA8" w:rsidP="00F50483">
            <w:pPr>
              <w:pStyle w:val="TAC"/>
              <w:rPr>
                <w:lang w:val="en-US" w:eastAsia="zh-CN"/>
              </w:rPr>
            </w:pPr>
            <w:r w:rsidRPr="001D386E">
              <w:rPr>
                <w:rFonts w:cs="v5.0.0"/>
              </w:rPr>
              <w:t>W</w:t>
            </w:r>
            <w:r w:rsidRPr="001D386E">
              <w:rPr>
                <w:rFonts w:cs="v5.0.0"/>
                <w:vertAlign w:val="subscript"/>
              </w:rPr>
              <w:t xml:space="preserve">gap_L </w:t>
            </w:r>
            <w:r w:rsidRPr="001D386E">
              <w:rPr>
                <w:rFonts w:eastAsia="MS Mincho"/>
              </w:rPr>
              <w:t xml:space="preserve"> = </w:t>
            </w:r>
            <w:r w:rsidRPr="001D386E">
              <w:rPr>
                <w:rFonts w:cs="v5.0.0"/>
              </w:rPr>
              <w:t>W</w:t>
            </w:r>
            <w:r w:rsidRPr="001D386E">
              <w:rPr>
                <w:rFonts w:cs="v5.0.0"/>
                <w:vertAlign w:val="subscript"/>
              </w:rPr>
              <w:t xml:space="preserve">gap_H </w:t>
            </w:r>
            <w:r w:rsidRPr="001D386E">
              <w:rPr>
                <w:rFonts w:eastAsia="MS Mincho"/>
              </w:rPr>
              <w:t xml:space="preserve"> = 5 MHz</w:t>
            </w:r>
          </w:p>
        </w:tc>
        <w:tc>
          <w:tcPr>
            <w:tcW w:w="992" w:type="dxa"/>
            <w:tcBorders>
              <w:top w:val="single" w:sz="4" w:space="0" w:color="auto"/>
              <w:left w:val="single" w:sz="4" w:space="0" w:color="auto"/>
              <w:bottom w:val="single" w:sz="4" w:space="0" w:color="auto"/>
              <w:right w:val="single" w:sz="4" w:space="0" w:color="auto"/>
            </w:tcBorders>
            <w:vAlign w:val="center"/>
          </w:tcPr>
          <w:p w14:paraId="11CBA7BF" w14:textId="77777777" w:rsidR="00822CA8" w:rsidRPr="001D386E" w:rsidRDefault="00822CA8" w:rsidP="00F50483">
            <w:pPr>
              <w:pStyle w:val="TAC"/>
              <w:rPr>
                <w:szCs w:val="18"/>
                <w:lang w:val="en-US" w:eastAsia="zh-CN"/>
              </w:rPr>
            </w:pPr>
            <w:r w:rsidRPr="001D386E">
              <w:rPr>
                <w:rFonts w:eastAsia="MS Mincho"/>
                <w:szCs w:val="18"/>
              </w:rPr>
              <w:t>25</w:t>
            </w:r>
            <w:r w:rsidRPr="001D386E">
              <w:rPr>
                <w:rFonts w:eastAsia="MS Mincho"/>
                <w:szCs w:val="18"/>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4CEF07FA" w14:textId="77777777" w:rsidR="00822CA8" w:rsidRPr="001D386E" w:rsidRDefault="00822CA8" w:rsidP="00F50483">
            <w:pPr>
              <w:pStyle w:val="TAC"/>
              <w:rPr>
                <w:szCs w:val="18"/>
              </w:rPr>
            </w:pPr>
            <w:r w:rsidRPr="001D386E">
              <w:rPr>
                <w:rFonts w:eastAsia="MS Mincho"/>
                <w:szCs w:val="18"/>
              </w:rPr>
              <w:t>0.0</w:t>
            </w:r>
          </w:p>
        </w:tc>
        <w:tc>
          <w:tcPr>
            <w:tcW w:w="992" w:type="dxa"/>
            <w:vMerge/>
            <w:tcBorders>
              <w:left w:val="single" w:sz="4" w:space="0" w:color="auto"/>
              <w:right w:val="single" w:sz="4" w:space="0" w:color="auto"/>
            </w:tcBorders>
            <w:vAlign w:val="center"/>
          </w:tcPr>
          <w:p w14:paraId="0911E780" w14:textId="77777777" w:rsidR="00822CA8" w:rsidRPr="001D386E" w:rsidRDefault="00822CA8" w:rsidP="00F50483">
            <w:pPr>
              <w:pStyle w:val="TAC"/>
              <w:rPr>
                <w:rFonts w:eastAsia="MS Mincho"/>
                <w:lang w:eastAsia="ja-JP"/>
              </w:rPr>
            </w:pPr>
          </w:p>
        </w:tc>
      </w:tr>
      <w:tr w:rsidR="00822CA8" w:rsidRPr="001D386E" w14:paraId="03460FDD" w14:textId="77777777" w:rsidTr="00F50483">
        <w:trPr>
          <w:trHeight w:val="20"/>
          <w:jc w:val="center"/>
        </w:trPr>
        <w:tc>
          <w:tcPr>
            <w:tcW w:w="1475" w:type="dxa"/>
            <w:vMerge/>
            <w:tcBorders>
              <w:left w:val="single" w:sz="4" w:space="0" w:color="auto"/>
              <w:right w:val="single" w:sz="4" w:space="0" w:color="auto"/>
            </w:tcBorders>
            <w:vAlign w:val="center"/>
          </w:tcPr>
          <w:p w14:paraId="6392244A" w14:textId="77777777" w:rsidR="00822CA8" w:rsidRPr="001D386E" w:rsidRDefault="00822CA8" w:rsidP="00F50483">
            <w:pPr>
              <w:pStyle w:val="TAC"/>
              <w:rPr>
                <w:rFonts w:eastAsia="MS Mincho"/>
              </w:rPr>
            </w:pPr>
          </w:p>
        </w:tc>
        <w:tc>
          <w:tcPr>
            <w:tcW w:w="1890" w:type="dxa"/>
            <w:tcBorders>
              <w:top w:val="single" w:sz="4" w:space="0" w:color="auto"/>
              <w:left w:val="single" w:sz="4" w:space="0" w:color="auto"/>
              <w:bottom w:val="single" w:sz="4" w:space="0" w:color="auto"/>
              <w:right w:val="single" w:sz="4" w:space="0" w:color="auto"/>
            </w:tcBorders>
            <w:vAlign w:val="center"/>
          </w:tcPr>
          <w:p w14:paraId="78870DEF" w14:textId="77777777" w:rsidR="00822CA8" w:rsidRPr="001D386E" w:rsidRDefault="00822CA8" w:rsidP="00F50483">
            <w:pPr>
              <w:pStyle w:val="TAC"/>
              <w:rPr>
                <w:lang w:val="en-US" w:eastAsia="zh-CN"/>
              </w:rPr>
            </w:pPr>
            <w:r w:rsidRPr="001D386E">
              <w:rPr>
                <w:rFonts w:eastAsia="MS Mincho"/>
              </w:rPr>
              <w:t>50RB+50RB+50RB</w:t>
            </w:r>
          </w:p>
        </w:tc>
        <w:tc>
          <w:tcPr>
            <w:tcW w:w="2127" w:type="dxa"/>
            <w:tcBorders>
              <w:top w:val="single" w:sz="4" w:space="0" w:color="auto"/>
              <w:left w:val="single" w:sz="4" w:space="0" w:color="auto"/>
              <w:bottom w:val="single" w:sz="4" w:space="0" w:color="auto"/>
              <w:right w:val="single" w:sz="4" w:space="0" w:color="auto"/>
            </w:tcBorders>
            <w:vAlign w:val="center"/>
          </w:tcPr>
          <w:p w14:paraId="702E8EF8" w14:textId="77777777" w:rsidR="00822CA8" w:rsidRPr="001D386E" w:rsidRDefault="00822CA8" w:rsidP="00F50483">
            <w:pPr>
              <w:pStyle w:val="TAC"/>
              <w:rPr>
                <w:lang w:val="en-US" w:eastAsia="zh-CN"/>
              </w:rPr>
            </w:pPr>
            <w:r w:rsidRPr="001D386E">
              <w:rPr>
                <w:rFonts w:cs="v5.0.0"/>
              </w:rPr>
              <w:t>W</w:t>
            </w:r>
            <w:r w:rsidRPr="001D386E">
              <w:rPr>
                <w:rFonts w:cs="v5.0.0"/>
                <w:vertAlign w:val="subscript"/>
              </w:rPr>
              <w:t xml:space="preserve">gap_L </w:t>
            </w:r>
            <w:r w:rsidRPr="001D386E">
              <w:rPr>
                <w:rFonts w:eastAsia="MS Mincho"/>
              </w:rPr>
              <w:t xml:space="preserve"> = </w:t>
            </w:r>
            <w:r w:rsidRPr="001D386E">
              <w:rPr>
                <w:rFonts w:cs="v5.0.0"/>
              </w:rPr>
              <w:t>W</w:t>
            </w:r>
            <w:r w:rsidRPr="001D386E">
              <w:rPr>
                <w:rFonts w:cs="v5.0.0"/>
                <w:vertAlign w:val="subscript"/>
              </w:rPr>
              <w:t xml:space="preserve">gap_H </w:t>
            </w:r>
            <w:r w:rsidRPr="001D386E">
              <w:rPr>
                <w:rFonts w:eastAsia="MS Mincho"/>
              </w:rPr>
              <w:t xml:space="preserve"> = 17.5 MHz</w:t>
            </w:r>
          </w:p>
        </w:tc>
        <w:tc>
          <w:tcPr>
            <w:tcW w:w="992" w:type="dxa"/>
            <w:tcBorders>
              <w:top w:val="single" w:sz="4" w:space="0" w:color="auto"/>
              <w:left w:val="single" w:sz="4" w:space="0" w:color="auto"/>
              <w:bottom w:val="single" w:sz="4" w:space="0" w:color="auto"/>
              <w:right w:val="single" w:sz="4" w:space="0" w:color="auto"/>
            </w:tcBorders>
            <w:vAlign w:val="center"/>
          </w:tcPr>
          <w:p w14:paraId="452FB7C1" w14:textId="77777777" w:rsidR="00822CA8" w:rsidRPr="001D386E" w:rsidRDefault="00822CA8" w:rsidP="00F50483">
            <w:pPr>
              <w:pStyle w:val="TAC"/>
              <w:rPr>
                <w:szCs w:val="18"/>
                <w:lang w:val="en-US" w:eastAsia="zh-CN"/>
              </w:rPr>
            </w:pPr>
            <w:r w:rsidRPr="001D386E">
              <w:rPr>
                <w:rFonts w:eastAsia="MS Mincho"/>
                <w:szCs w:val="18"/>
              </w:rPr>
              <w:t>10</w:t>
            </w:r>
            <w:r w:rsidRPr="001D386E">
              <w:rPr>
                <w:szCs w:val="18"/>
                <w:vertAlign w:val="superscript"/>
              </w:rPr>
              <w:t>4</w:t>
            </w:r>
          </w:p>
        </w:tc>
        <w:tc>
          <w:tcPr>
            <w:tcW w:w="957" w:type="dxa"/>
            <w:tcBorders>
              <w:top w:val="single" w:sz="4" w:space="0" w:color="auto"/>
              <w:left w:val="single" w:sz="4" w:space="0" w:color="auto"/>
              <w:bottom w:val="single" w:sz="4" w:space="0" w:color="auto"/>
              <w:right w:val="single" w:sz="4" w:space="0" w:color="auto"/>
            </w:tcBorders>
            <w:vAlign w:val="center"/>
          </w:tcPr>
          <w:p w14:paraId="52A94419" w14:textId="77777777" w:rsidR="00822CA8" w:rsidRPr="001D386E" w:rsidRDefault="00822CA8" w:rsidP="00F50483">
            <w:pPr>
              <w:pStyle w:val="TAC"/>
              <w:rPr>
                <w:szCs w:val="18"/>
              </w:rPr>
            </w:pPr>
            <w:r w:rsidRPr="001D386E">
              <w:rPr>
                <w:rFonts w:eastAsia="MS Mincho"/>
                <w:szCs w:val="18"/>
              </w:rPr>
              <w:t>5.0</w:t>
            </w:r>
          </w:p>
        </w:tc>
        <w:tc>
          <w:tcPr>
            <w:tcW w:w="992" w:type="dxa"/>
            <w:vMerge/>
            <w:tcBorders>
              <w:left w:val="single" w:sz="4" w:space="0" w:color="auto"/>
              <w:right w:val="single" w:sz="4" w:space="0" w:color="auto"/>
            </w:tcBorders>
            <w:vAlign w:val="center"/>
          </w:tcPr>
          <w:p w14:paraId="42A65CE2" w14:textId="77777777" w:rsidR="00822CA8" w:rsidRPr="001D386E" w:rsidRDefault="00822CA8" w:rsidP="00F50483">
            <w:pPr>
              <w:pStyle w:val="TAC"/>
              <w:rPr>
                <w:rFonts w:eastAsia="MS Mincho"/>
                <w:lang w:eastAsia="ja-JP"/>
              </w:rPr>
            </w:pPr>
          </w:p>
        </w:tc>
      </w:tr>
      <w:tr w:rsidR="00822CA8" w:rsidRPr="001D386E" w14:paraId="33C1BE11" w14:textId="77777777" w:rsidTr="00F50483">
        <w:trPr>
          <w:trHeight w:val="20"/>
          <w:jc w:val="center"/>
        </w:trPr>
        <w:tc>
          <w:tcPr>
            <w:tcW w:w="1475" w:type="dxa"/>
            <w:vMerge/>
            <w:tcBorders>
              <w:left w:val="single" w:sz="4" w:space="0" w:color="auto"/>
              <w:right w:val="single" w:sz="4" w:space="0" w:color="auto"/>
            </w:tcBorders>
            <w:vAlign w:val="center"/>
          </w:tcPr>
          <w:p w14:paraId="31DB48E2" w14:textId="77777777" w:rsidR="00822CA8" w:rsidRPr="001D386E" w:rsidRDefault="00822CA8" w:rsidP="00F50483">
            <w:pPr>
              <w:pStyle w:val="TAC"/>
              <w:rPr>
                <w:rFonts w:eastAsia="MS Mincho"/>
              </w:rPr>
            </w:pPr>
          </w:p>
        </w:tc>
        <w:tc>
          <w:tcPr>
            <w:tcW w:w="1890" w:type="dxa"/>
            <w:tcBorders>
              <w:top w:val="single" w:sz="4" w:space="0" w:color="auto"/>
              <w:left w:val="single" w:sz="4" w:space="0" w:color="auto"/>
              <w:bottom w:val="single" w:sz="4" w:space="0" w:color="auto"/>
              <w:right w:val="single" w:sz="4" w:space="0" w:color="auto"/>
            </w:tcBorders>
            <w:vAlign w:val="center"/>
          </w:tcPr>
          <w:p w14:paraId="4487D767" w14:textId="77777777" w:rsidR="00822CA8" w:rsidRPr="001D386E" w:rsidRDefault="00822CA8" w:rsidP="00F50483">
            <w:pPr>
              <w:pStyle w:val="TAC"/>
              <w:rPr>
                <w:lang w:val="en-US" w:eastAsia="zh-CN"/>
              </w:rPr>
            </w:pPr>
            <w:r w:rsidRPr="001D386E">
              <w:rPr>
                <w:lang w:val="en-US" w:eastAsia="zh-CN"/>
              </w:rPr>
              <w:t>75RB+75RB+75RB</w:t>
            </w:r>
          </w:p>
        </w:tc>
        <w:tc>
          <w:tcPr>
            <w:tcW w:w="2127" w:type="dxa"/>
            <w:tcBorders>
              <w:top w:val="single" w:sz="4" w:space="0" w:color="auto"/>
              <w:left w:val="single" w:sz="4" w:space="0" w:color="auto"/>
              <w:bottom w:val="single" w:sz="4" w:space="0" w:color="auto"/>
              <w:right w:val="single" w:sz="4" w:space="0" w:color="auto"/>
            </w:tcBorders>
            <w:vAlign w:val="center"/>
          </w:tcPr>
          <w:p w14:paraId="2A5F57F8" w14:textId="77777777" w:rsidR="00822CA8" w:rsidRPr="001D386E" w:rsidRDefault="00822CA8" w:rsidP="00F50483">
            <w:pPr>
              <w:pStyle w:val="TAC"/>
              <w:rPr>
                <w:lang w:val="en-US" w:eastAsia="zh-CN"/>
              </w:rPr>
            </w:pPr>
            <w:r w:rsidRPr="001D386E">
              <w:rPr>
                <w:rFonts w:cs="v5.0.0"/>
              </w:rPr>
              <w:t>W</w:t>
            </w:r>
            <w:r w:rsidRPr="001D386E">
              <w:rPr>
                <w:rFonts w:cs="v5.0.0"/>
                <w:vertAlign w:val="subscript"/>
              </w:rPr>
              <w:t xml:space="preserve">gap_L </w:t>
            </w:r>
            <w:r w:rsidRPr="001D386E">
              <w:rPr>
                <w:rFonts w:eastAsia="MS Mincho"/>
              </w:rPr>
              <w:t xml:space="preserve"> = </w:t>
            </w:r>
            <w:r w:rsidRPr="001D386E">
              <w:rPr>
                <w:rFonts w:cs="v5.0.0"/>
              </w:rPr>
              <w:t>W</w:t>
            </w:r>
            <w:r w:rsidRPr="001D386E">
              <w:rPr>
                <w:rFonts w:cs="v5.0.0"/>
                <w:vertAlign w:val="subscript"/>
              </w:rPr>
              <w:t xml:space="preserve">gap_H </w:t>
            </w:r>
            <w:r w:rsidRPr="001D386E">
              <w:rPr>
                <w:rFonts w:eastAsia="MS Mincho"/>
              </w:rPr>
              <w:t xml:space="preserve"> = 10 MHz</w:t>
            </w:r>
          </w:p>
        </w:tc>
        <w:tc>
          <w:tcPr>
            <w:tcW w:w="992" w:type="dxa"/>
            <w:tcBorders>
              <w:top w:val="single" w:sz="4" w:space="0" w:color="auto"/>
              <w:left w:val="single" w:sz="4" w:space="0" w:color="auto"/>
              <w:bottom w:val="single" w:sz="4" w:space="0" w:color="auto"/>
              <w:right w:val="single" w:sz="4" w:space="0" w:color="auto"/>
            </w:tcBorders>
            <w:vAlign w:val="center"/>
          </w:tcPr>
          <w:p w14:paraId="26BE9EDC" w14:textId="77777777" w:rsidR="00822CA8" w:rsidRPr="001D386E" w:rsidRDefault="00822CA8" w:rsidP="00F50483">
            <w:pPr>
              <w:pStyle w:val="TAC"/>
              <w:rPr>
                <w:szCs w:val="18"/>
                <w:lang w:val="en-US" w:eastAsia="zh-CN"/>
              </w:rPr>
            </w:pPr>
            <w:r w:rsidRPr="001D386E">
              <w:rPr>
                <w:szCs w:val="18"/>
                <w:lang w:val="en-US" w:eastAsia="zh-CN"/>
              </w:rPr>
              <w:t>10</w:t>
            </w:r>
            <w:r w:rsidRPr="001D386E">
              <w:rPr>
                <w:rFonts w:hint="eastAsia"/>
                <w:szCs w:val="18"/>
                <w:vertAlign w:val="superscript"/>
                <w:lang w:val="en-US" w:eastAsia="zh-CN"/>
              </w:rPr>
              <w:t>14</w:t>
            </w:r>
          </w:p>
        </w:tc>
        <w:tc>
          <w:tcPr>
            <w:tcW w:w="957" w:type="dxa"/>
            <w:tcBorders>
              <w:top w:val="single" w:sz="4" w:space="0" w:color="auto"/>
              <w:left w:val="single" w:sz="4" w:space="0" w:color="auto"/>
              <w:bottom w:val="single" w:sz="4" w:space="0" w:color="auto"/>
              <w:right w:val="single" w:sz="4" w:space="0" w:color="auto"/>
            </w:tcBorders>
            <w:vAlign w:val="center"/>
          </w:tcPr>
          <w:p w14:paraId="79E1289F" w14:textId="77777777" w:rsidR="00822CA8" w:rsidRPr="001D386E" w:rsidRDefault="00822CA8" w:rsidP="00F50483">
            <w:pPr>
              <w:pStyle w:val="TAC"/>
              <w:rPr>
                <w:szCs w:val="18"/>
              </w:rPr>
            </w:pPr>
            <w:r w:rsidRPr="001D386E">
              <w:rPr>
                <w:szCs w:val="18"/>
              </w:rPr>
              <w:t>5.6</w:t>
            </w:r>
          </w:p>
        </w:tc>
        <w:tc>
          <w:tcPr>
            <w:tcW w:w="992" w:type="dxa"/>
            <w:vMerge/>
            <w:tcBorders>
              <w:left w:val="single" w:sz="4" w:space="0" w:color="auto"/>
              <w:right w:val="single" w:sz="4" w:space="0" w:color="auto"/>
            </w:tcBorders>
            <w:vAlign w:val="center"/>
          </w:tcPr>
          <w:p w14:paraId="4DE05FA3" w14:textId="77777777" w:rsidR="00822CA8" w:rsidRPr="001D386E" w:rsidRDefault="00822CA8" w:rsidP="00F50483">
            <w:pPr>
              <w:pStyle w:val="TAC"/>
              <w:rPr>
                <w:rFonts w:eastAsia="MS Mincho"/>
                <w:lang w:eastAsia="ja-JP"/>
              </w:rPr>
            </w:pPr>
          </w:p>
        </w:tc>
      </w:tr>
      <w:tr w:rsidR="00822CA8" w:rsidRPr="001D386E" w14:paraId="4163FEDC" w14:textId="77777777" w:rsidTr="00F50483">
        <w:trPr>
          <w:trHeight w:val="20"/>
          <w:jc w:val="center"/>
        </w:trPr>
        <w:tc>
          <w:tcPr>
            <w:tcW w:w="1475" w:type="dxa"/>
            <w:vMerge/>
            <w:tcBorders>
              <w:left w:val="single" w:sz="4" w:space="0" w:color="auto"/>
              <w:bottom w:val="single" w:sz="4" w:space="0" w:color="auto"/>
              <w:right w:val="single" w:sz="4" w:space="0" w:color="auto"/>
            </w:tcBorders>
            <w:vAlign w:val="center"/>
          </w:tcPr>
          <w:p w14:paraId="2AA56174" w14:textId="77777777" w:rsidR="00822CA8" w:rsidRPr="001D386E" w:rsidRDefault="00822CA8" w:rsidP="00F50483">
            <w:pPr>
              <w:pStyle w:val="TAC"/>
              <w:rPr>
                <w:rFonts w:eastAsia="MS Mincho"/>
              </w:rPr>
            </w:pPr>
          </w:p>
        </w:tc>
        <w:tc>
          <w:tcPr>
            <w:tcW w:w="1890" w:type="dxa"/>
            <w:tcBorders>
              <w:top w:val="single" w:sz="4" w:space="0" w:color="auto"/>
              <w:left w:val="single" w:sz="4" w:space="0" w:color="auto"/>
              <w:bottom w:val="single" w:sz="4" w:space="0" w:color="auto"/>
              <w:right w:val="single" w:sz="4" w:space="0" w:color="auto"/>
            </w:tcBorders>
            <w:vAlign w:val="center"/>
          </w:tcPr>
          <w:p w14:paraId="2598595D" w14:textId="77777777" w:rsidR="00822CA8" w:rsidRPr="001D386E" w:rsidRDefault="00822CA8" w:rsidP="00F50483">
            <w:pPr>
              <w:pStyle w:val="TAC"/>
              <w:rPr>
                <w:lang w:val="en-US" w:eastAsia="zh-CN"/>
              </w:rPr>
            </w:pPr>
            <w:r w:rsidRPr="001D386E">
              <w:rPr>
                <w:lang w:val="en-US" w:eastAsia="zh-CN"/>
              </w:rPr>
              <w:t>100RB+100RB+100RB</w:t>
            </w:r>
          </w:p>
        </w:tc>
        <w:tc>
          <w:tcPr>
            <w:tcW w:w="2127" w:type="dxa"/>
            <w:tcBorders>
              <w:top w:val="single" w:sz="4" w:space="0" w:color="auto"/>
              <w:left w:val="single" w:sz="4" w:space="0" w:color="auto"/>
              <w:bottom w:val="single" w:sz="4" w:space="0" w:color="auto"/>
              <w:right w:val="single" w:sz="4" w:space="0" w:color="auto"/>
            </w:tcBorders>
            <w:vAlign w:val="center"/>
          </w:tcPr>
          <w:p w14:paraId="60A8FD6E" w14:textId="77777777" w:rsidR="00822CA8" w:rsidRPr="001D386E" w:rsidRDefault="00822CA8" w:rsidP="00F50483">
            <w:pPr>
              <w:pStyle w:val="TAC"/>
              <w:rPr>
                <w:lang w:val="en-US" w:eastAsia="zh-CN"/>
              </w:rPr>
            </w:pPr>
            <w:r w:rsidRPr="001D386E">
              <w:rPr>
                <w:rFonts w:cs="v5.0.0"/>
              </w:rPr>
              <w:t>W</w:t>
            </w:r>
            <w:r w:rsidRPr="001D386E">
              <w:rPr>
                <w:rFonts w:cs="v5.0.0"/>
                <w:vertAlign w:val="subscript"/>
              </w:rPr>
              <w:t xml:space="preserve">gap_L </w:t>
            </w:r>
            <w:r w:rsidRPr="001D386E">
              <w:rPr>
                <w:rFonts w:eastAsia="MS Mincho"/>
              </w:rPr>
              <w:t xml:space="preserve"> = </w:t>
            </w:r>
            <w:r w:rsidRPr="001D386E">
              <w:rPr>
                <w:rFonts w:cs="v5.0.0"/>
              </w:rPr>
              <w:t>W</w:t>
            </w:r>
            <w:r w:rsidRPr="001D386E">
              <w:rPr>
                <w:rFonts w:cs="v5.0.0"/>
                <w:vertAlign w:val="subscript"/>
              </w:rPr>
              <w:t xml:space="preserve">gap_H </w:t>
            </w:r>
            <w:r w:rsidRPr="001D386E">
              <w:rPr>
                <w:rFonts w:eastAsia="MS Mincho"/>
              </w:rPr>
              <w:t xml:space="preserve"> = 2.5 MHz</w:t>
            </w:r>
          </w:p>
        </w:tc>
        <w:tc>
          <w:tcPr>
            <w:tcW w:w="992" w:type="dxa"/>
            <w:tcBorders>
              <w:top w:val="single" w:sz="4" w:space="0" w:color="auto"/>
              <w:left w:val="single" w:sz="4" w:space="0" w:color="auto"/>
              <w:bottom w:val="single" w:sz="4" w:space="0" w:color="auto"/>
              <w:right w:val="single" w:sz="4" w:space="0" w:color="auto"/>
            </w:tcBorders>
            <w:vAlign w:val="center"/>
          </w:tcPr>
          <w:p w14:paraId="4E0F4B16" w14:textId="77777777" w:rsidR="00822CA8" w:rsidRPr="001D386E" w:rsidRDefault="00822CA8" w:rsidP="00F50483">
            <w:pPr>
              <w:pStyle w:val="TAC"/>
              <w:rPr>
                <w:szCs w:val="18"/>
                <w:lang w:val="en-US" w:eastAsia="zh-CN"/>
              </w:rPr>
            </w:pPr>
            <w:r w:rsidRPr="001D386E">
              <w:rPr>
                <w:szCs w:val="18"/>
                <w:lang w:val="en-US" w:eastAsia="zh-CN"/>
              </w:rPr>
              <w:t>12</w:t>
            </w:r>
            <w:r w:rsidRPr="001D386E">
              <w:rPr>
                <w:rFonts w:hint="eastAsia"/>
                <w:szCs w:val="18"/>
                <w:vertAlign w:val="superscript"/>
                <w:lang w:val="en-US" w:eastAsia="zh-CN"/>
              </w:rPr>
              <w:t>15</w:t>
            </w:r>
          </w:p>
        </w:tc>
        <w:tc>
          <w:tcPr>
            <w:tcW w:w="957" w:type="dxa"/>
            <w:tcBorders>
              <w:top w:val="single" w:sz="4" w:space="0" w:color="auto"/>
              <w:left w:val="single" w:sz="4" w:space="0" w:color="auto"/>
              <w:bottom w:val="single" w:sz="4" w:space="0" w:color="auto"/>
              <w:right w:val="single" w:sz="4" w:space="0" w:color="auto"/>
            </w:tcBorders>
            <w:vAlign w:val="center"/>
          </w:tcPr>
          <w:p w14:paraId="3BC07AF0" w14:textId="77777777" w:rsidR="00822CA8" w:rsidRPr="001D386E" w:rsidRDefault="00822CA8" w:rsidP="00F50483">
            <w:pPr>
              <w:pStyle w:val="TAC"/>
              <w:rPr>
                <w:szCs w:val="18"/>
              </w:rPr>
            </w:pPr>
            <w:r w:rsidRPr="001D386E">
              <w:rPr>
                <w:szCs w:val="18"/>
              </w:rPr>
              <w:t>5.7</w:t>
            </w:r>
          </w:p>
        </w:tc>
        <w:tc>
          <w:tcPr>
            <w:tcW w:w="992" w:type="dxa"/>
            <w:vMerge/>
            <w:tcBorders>
              <w:left w:val="single" w:sz="4" w:space="0" w:color="auto"/>
              <w:bottom w:val="single" w:sz="4" w:space="0" w:color="auto"/>
              <w:right w:val="single" w:sz="4" w:space="0" w:color="auto"/>
            </w:tcBorders>
            <w:vAlign w:val="center"/>
          </w:tcPr>
          <w:p w14:paraId="62390AE6" w14:textId="77777777" w:rsidR="00822CA8" w:rsidRPr="001D386E" w:rsidRDefault="00822CA8" w:rsidP="00F50483">
            <w:pPr>
              <w:pStyle w:val="TAC"/>
              <w:rPr>
                <w:rFonts w:eastAsia="MS Mincho"/>
                <w:lang w:eastAsia="ja-JP"/>
              </w:rPr>
            </w:pPr>
          </w:p>
        </w:tc>
      </w:tr>
      <w:tr w:rsidR="00822CA8" w:rsidRPr="001D386E" w14:paraId="4E69F921" w14:textId="77777777" w:rsidTr="00F50483">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34350794" w14:textId="77777777" w:rsidR="00822CA8" w:rsidRPr="001D386E" w:rsidRDefault="00822CA8" w:rsidP="00F50483">
            <w:pPr>
              <w:pStyle w:val="TAC"/>
              <w:rPr>
                <w:rFonts w:eastAsia="MS Mincho"/>
              </w:rPr>
            </w:pPr>
            <w:r w:rsidRPr="001D386E">
              <w:rPr>
                <w:rFonts w:eastAsia="MS Mincho"/>
              </w:rPr>
              <w:t>CA_40A-40A</w:t>
            </w:r>
          </w:p>
        </w:tc>
        <w:tc>
          <w:tcPr>
            <w:tcW w:w="1890" w:type="dxa"/>
            <w:tcBorders>
              <w:top w:val="single" w:sz="4" w:space="0" w:color="auto"/>
              <w:left w:val="single" w:sz="4" w:space="0" w:color="auto"/>
              <w:bottom w:val="single" w:sz="4" w:space="0" w:color="auto"/>
              <w:right w:val="single" w:sz="4" w:space="0" w:color="auto"/>
            </w:tcBorders>
            <w:vAlign w:val="center"/>
          </w:tcPr>
          <w:p w14:paraId="71708172" w14:textId="77777777" w:rsidR="00822CA8" w:rsidRPr="001D386E" w:rsidRDefault="00822CA8" w:rsidP="00F50483">
            <w:pPr>
              <w:pStyle w:val="TAC"/>
              <w:rPr>
                <w:rFonts w:eastAsia="MS Mincho"/>
              </w:rPr>
            </w:pPr>
            <w:r w:rsidRPr="001D386E">
              <w:rPr>
                <w:rFonts w:eastAsia="MS Mincho"/>
              </w:rPr>
              <w:t>NOTE 6</w:t>
            </w:r>
          </w:p>
        </w:tc>
        <w:tc>
          <w:tcPr>
            <w:tcW w:w="2127" w:type="dxa"/>
            <w:tcBorders>
              <w:top w:val="single" w:sz="4" w:space="0" w:color="auto"/>
              <w:left w:val="single" w:sz="4" w:space="0" w:color="auto"/>
              <w:bottom w:val="single" w:sz="4" w:space="0" w:color="auto"/>
              <w:right w:val="single" w:sz="4" w:space="0" w:color="auto"/>
            </w:tcBorders>
            <w:vAlign w:val="center"/>
          </w:tcPr>
          <w:p w14:paraId="0422D39A" w14:textId="77777777" w:rsidR="00822CA8" w:rsidRPr="001D386E" w:rsidRDefault="00822CA8" w:rsidP="00F50483">
            <w:pPr>
              <w:pStyle w:val="TAC"/>
              <w:rPr>
                <w:rFonts w:eastAsia="MS Mincho"/>
              </w:rPr>
            </w:pPr>
            <w:r w:rsidRPr="001D386E">
              <w:rPr>
                <w:rFonts w:eastAsia="MS Mincho"/>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471C5EB0" w14:textId="77777777" w:rsidR="00822CA8" w:rsidRPr="001D386E" w:rsidRDefault="00822CA8" w:rsidP="00F50483">
            <w:pPr>
              <w:pStyle w:val="TAC"/>
              <w:rPr>
                <w:rFonts w:eastAsia="MS Mincho"/>
              </w:rPr>
            </w:pPr>
            <w:r w:rsidRPr="001D386E">
              <w:rPr>
                <w:rFonts w:eastAsia="MS Mincho"/>
              </w:rPr>
              <w:t>NOTE 8</w:t>
            </w:r>
          </w:p>
        </w:tc>
        <w:tc>
          <w:tcPr>
            <w:tcW w:w="957" w:type="dxa"/>
            <w:tcBorders>
              <w:top w:val="single" w:sz="4" w:space="0" w:color="auto"/>
              <w:left w:val="single" w:sz="4" w:space="0" w:color="auto"/>
              <w:bottom w:val="single" w:sz="4" w:space="0" w:color="auto"/>
              <w:right w:val="single" w:sz="4" w:space="0" w:color="auto"/>
            </w:tcBorders>
            <w:vAlign w:val="center"/>
          </w:tcPr>
          <w:p w14:paraId="26695211" w14:textId="77777777" w:rsidR="00822CA8" w:rsidRPr="001D386E" w:rsidRDefault="00822CA8" w:rsidP="00F50483">
            <w:pPr>
              <w:pStyle w:val="TAC"/>
              <w:rPr>
                <w:rFonts w:eastAsia="MS Mincho"/>
              </w:rPr>
            </w:pPr>
            <w:r w:rsidRPr="001D386E">
              <w:rPr>
                <w:rFonts w:eastAsia="MS Mincho"/>
              </w:rPr>
              <w:t>0.0</w:t>
            </w:r>
          </w:p>
        </w:tc>
        <w:tc>
          <w:tcPr>
            <w:tcW w:w="992" w:type="dxa"/>
            <w:tcBorders>
              <w:top w:val="single" w:sz="4" w:space="0" w:color="auto"/>
              <w:left w:val="single" w:sz="4" w:space="0" w:color="auto"/>
              <w:bottom w:val="single" w:sz="4" w:space="0" w:color="auto"/>
              <w:right w:val="single" w:sz="4" w:space="0" w:color="auto"/>
            </w:tcBorders>
            <w:vAlign w:val="center"/>
          </w:tcPr>
          <w:p w14:paraId="317E1EA2" w14:textId="77777777" w:rsidR="00822CA8" w:rsidRPr="001D386E" w:rsidRDefault="00822CA8" w:rsidP="00F50483">
            <w:pPr>
              <w:pStyle w:val="TAC"/>
              <w:rPr>
                <w:rFonts w:eastAsia="MS Mincho"/>
              </w:rPr>
            </w:pPr>
            <w:r w:rsidRPr="001D386E">
              <w:rPr>
                <w:rFonts w:eastAsia="MS Mincho"/>
              </w:rPr>
              <w:t>TDD</w:t>
            </w:r>
          </w:p>
        </w:tc>
      </w:tr>
      <w:tr w:rsidR="00822CA8" w:rsidRPr="001D386E" w14:paraId="201E15D9" w14:textId="77777777" w:rsidTr="00F50483">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52873D61" w14:textId="77777777" w:rsidR="00822CA8" w:rsidRPr="001D386E" w:rsidRDefault="00822CA8" w:rsidP="00F50483">
            <w:pPr>
              <w:pStyle w:val="TAC"/>
              <w:rPr>
                <w:rFonts w:cs="Arial"/>
                <w:lang w:eastAsia="ja-JP"/>
              </w:rPr>
            </w:pPr>
            <w:r w:rsidRPr="001D386E">
              <w:rPr>
                <w:rFonts w:cs="Arial"/>
                <w:lang w:eastAsia="ja-JP"/>
              </w:rPr>
              <w:t>CA_40A-40C</w:t>
            </w:r>
          </w:p>
        </w:tc>
        <w:tc>
          <w:tcPr>
            <w:tcW w:w="1890" w:type="dxa"/>
            <w:tcBorders>
              <w:top w:val="single" w:sz="4" w:space="0" w:color="auto"/>
              <w:left w:val="single" w:sz="4" w:space="0" w:color="auto"/>
              <w:bottom w:val="single" w:sz="4" w:space="0" w:color="auto"/>
              <w:right w:val="single" w:sz="4" w:space="0" w:color="auto"/>
            </w:tcBorders>
            <w:vAlign w:val="center"/>
          </w:tcPr>
          <w:p w14:paraId="294A9CA3" w14:textId="77777777" w:rsidR="00822CA8" w:rsidRPr="001D386E" w:rsidRDefault="00822CA8" w:rsidP="00F50483">
            <w:pPr>
              <w:pStyle w:val="TAC"/>
              <w:rPr>
                <w:rFonts w:cs="Arial"/>
                <w:lang w:eastAsia="ja-JP"/>
              </w:rPr>
            </w:pPr>
            <w:r w:rsidRPr="001D386E">
              <w:rPr>
                <w:rFonts w:cs="Arial"/>
                <w:lang w:eastAsia="ja-JP"/>
              </w:rPr>
              <w:t>NOTE 6</w:t>
            </w:r>
          </w:p>
        </w:tc>
        <w:tc>
          <w:tcPr>
            <w:tcW w:w="2127" w:type="dxa"/>
            <w:tcBorders>
              <w:top w:val="single" w:sz="4" w:space="0" w:color="auto"/>
              <w:left w:val="single" w:sz="4" w:space="0" w:color="auto"/>
              <w:bottom w:val="single" w:sz="4" w:space="0" w:color="auto"/>
              <w:right w:val="single" w:sz="4" w:space="0" w:color="auto"/>
            </w:tcBorders>
            <w:vAlign w:val="center"/>
          </w:tcPr>
          <w:p w14:paraId="2E67F05C" w14:textId="77777777" w:rsidR="00822CA8" w:rsidRPr="001D386E" w:rsidRDefault="00822CA8" w:rsidP="00F50483">
            <w:pPr>
              <w:pStyle w:val="TAC"/>
              <w:rPr>
                <w:rFonts w:cs="Arial"/>
                <w:lang w:eastAsia="ja-JP"/>
              </w:rPr>
            </w:pPr>
            <w:r w:rsidRPr="001D386E">
              <w:rPr>
                <w:rFonts w:cs="Arial"/>
                <w:lang w:eastAsia="ja-JP"/>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647CB669" w14:textId="77777777" w:rsidR="00822CA8" w:rsidRPr="001D386E" w:rsidRDefault="00822CA8" w:rsidP="00F50483">
            <w:pPr>
              <w:pStyle w:val="TAC"/>
              <w:rPr>
                <w:rFonts w:cs="Arial"/>
                <w:lang w:eastAsia="ja-JP"/>
              </w:rPr>
            </w:pPr>
            <w:r w:rsidRPr="001D386E">
              <w:rPr>
                <w:rFonts w:cs="Arial"/>
                <w:lang w:eastAsia="ja-JP"/>
              </w:rPr>
              <w:t>NOTE 8</w:t>
            </w:r>
          </w:p>
        </w:tc>
        <w:tc>
          <w:tcPr>
            <w:tcW w:w="957" w:type="dxa"/>
            <w:tcBorders>
              <w:top w:val="single" w:sz="4" w:space="0" w:color="auto"/>
              <w:left w:val="single" w:sz="4" w:space="0" w:color="auto"/>
              <w:bottom w:val="single" w:sz="4" w:space="0" w:color="auto"/>
              <w:right w:val="single" w:sz="4" w:space="0" w:color="auto"/>
            </w:tcBorders>
            <w:vAlign w:val="center"/>
          </w:tcPr>
          <w:p w14:paraId="1F6ED4CE" w14:textId="77777777" w:rsidR="00822CA8" w:rsidRPr="001D386E" w:rsidRDefault="00822CA8" w:rsidP="00F50483">
            <w:pPr>
              <w:pStyle w:val="TAC"/>
              <w:rPr>
                <w:rFonts w:cs="Arial"/>
                <w:lang w:eastAsia="ja-JP"/>
              </w:rPr>
            </w:pPr>
            <w:r w:rsidRPr="001D386E">
              <w:rPr>
                <w:rFonts w:cs="Arial"/>
                <w:lang w:eastAsia="ja-JP"/>
              </w:rPr>
              <w:t>0.0</w:t>
            </w:r>
          </w:p>
        </w:tc>
        <w:tc>
          <w:tcPr>
            <w:tcW w:w="992" w:type="dxa"/>
            <w:tcBorders>
              <w:top w:val="single" w:sz="4" w:space="0" w:color="auto"/>
              <w:left w:val="single" w:sz="4" w:space="0" w:color="auto"/>
              <w:bottom w:val="single" w:sz="4" w:space="0" w:color="auto"/>
              <w:right w:val="single" w:sz="4" w:space="0" w:color="auto"/>
            </w:tcBorders>
            <w:vAlign w:val="center"/>
          </w:tcPr>
          <w:p w14:paraId="79E6A392" w14:textId="77777777" w:rsidR="00822CA8" w:rsidRPr="001D386E" w:rsidRDefault="00822CA8" w:rsidP="00F50483">
            <w:pPr>
              <w:pStyle w:val="TAC"/>
              <w:rPr>
                <w:rFonts w:cs="Arial"/>
                <w:lang w:eastAsia="ja-JP"/>
              </w:rPr>
            </w:pPr>
            <w:r w:rsidRPr="001D386E">
              <w:rPr>
                <w:rFonts w:cs="Arial"/>
                <w:lang w:eastAsia="ja-JP"/>
              </w:rPr>
              <w:t>TDD</w:t>
            </w:r>
          </w:p>
        </w:tc>
      </w:tr>
      <w:tr w:rsidR="00822CA8" w:rsidRPr="001D386E" w14:paraId="6C026F1B" w14:textId="77777777" w:rsidTr="00F50483">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3D38D869" w14:textId="77777777" w:rsidR="00822CA8" w:rsidRPr="001D386E" w:rsidRDefault="00822CA8" w:rsidP="00F50483">
            <w:pPr>
              <w:pStyle w:val="TAC"/>
              <w:rPr>
                <w:rFonts w:cs="Arial"/>
                <w:lang w:eastAsia="ja-JP"/>
              </w:rPr>
            </w:pPr>
            <w:r w:rsidRPr="001D386E">
              <w:rPr>
                <w:rFonts w:cs="Arial"/>
                <w:lang w:eastAsia="ja-JP"/>
              </w:rPr>
              <w:t>CA_40C-40C</w:t>
            </w:r>
          </w:p>
        </w:tc>
        <w:tc>
          <w:tcPr>
            <w:tcW w:w="1890" w:type="dxa"/>
            <w:tcBorders>
              <w:top w:val="single" w:sz="4" w:space="0" w:color="auto"/>
              <w:left w:val="single" w:sz="4" w:space="0" w:color="auto"/>
              <w:bottom w:val="single" w:sz="4" w:space="0" w:color="auto"/>
              <w:right w:val="single" w:sz="4" w:space="0" w:color="auto"/>
            </w:tcBorders>
            <w:vAlign w:val="center"/>
          </w:tcPr>
          <w:p w14:paraId="48D2FEEC" w14:textId="77777777" w:rsidR="00822CA8" w:rsidRPr="001D386E" w:rsidRDefault="00822CA8" w:rsidP="00F50483">
            <w:pPr>
              <w:pStyle w:val="TAC"/>
              <w:rPr>
                <w:rFonts w:cs="Arial"/>
                <w:lang w:eastAsia="ja-JP"/>
              </w:rPr>
            </w:pPr>
            <w:r w:rsidRPr="001D386E">
              <w:rPr>
                <w:rFonts w:cs="Arial"/>
                <w:lang w:eastAsia="ja-JP"/>
              </w:rPr>
              <w:t>NOTE 6</w:t>
            </w:r>
          </w:p>
        </w:tc>
        <w:tc>
          <w:tcPr>
            <w:tcW w:w="2127" w:type="dxa"/>
            <w:tcBorders>
              <w:top w:val="single" w:sz="4" w:space="0" w:color="auto"/>
              <w:left w:val="single" w:sz="4" w:space="0" w:color="auto"/>
              <w:bottom w:val="single" w:sz="4" w:space="0" w:color="auto"/>
              <w:right w:val="single" w:sz="4" w:space="0" w:color="auto"/>
            </w:tcBorders>
            <w:vAlign w:val="center"/>
          </w:tcPr>
          <w:p w14:paraId="618A8836" w14:textId="77777777" w:rsidR="00822CA8" w:rsidRPr="001D386E" w:rsidRDefault="00822CA8" w:rsidP="00F50483">
            <w:pPr>
              <w:pStyle w:val="TAC"/>
              <w:rPr>
                <w:rFonts w:cs="Arial"/>
                <w:lang w:eastAsia="ja-JP"/>
              </w:rPr>
            </w:pPr>
            <w:r w:rsidRPr="001D386E">
              <w:rPr>
                <w:rFonts w:cs="Arial"/>
                <w:lang w:eastAsia="ja-JP"/>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1A986FB6" w14:textId="77777777" w:rsidR="00822CA8" w:rsidRPr="001D386E" w:rsidRDefault="00822CA8" w:rsidP="00F50483">
            <w:pPr>
              <w:pStyle w:val="TAC"/>
              <w:rPr>
                <w:rFonts w:cs="Arial"/>
                <w:lang w:eastAsia="ja-JP"/>
              </w:rPr>
            </w:pPr>
            <w:r w:rsidRPr="001D386E">
              <w:rPr>
                <w:rFonts w:cs="Arial"/>
                <w:lang w:eastAsia="ja-JP"/>
              </w:rPr>
              <w:t>NOTE 8</w:t>
            </w:r>
          </w:p>
        </w:tc>
        <w:tc>
          <w:tcPr>
            <w:tcW w:w="957" w:type="dxa"/>
            <w:tcBorders>
              <w:top w:val="single" w:sz="4" w:space="0" w:color="auto"/>
              <w:left w:val="single" w:sz="4" w:space="0" w:color="auto"/>
              <w:bottom w:val="single" w:sz="4" w:space="0" w:color="auto"/>
              <w:right w:val="single" w:sz="4" w:space="0" w:color="auto"/>
            </w:tcBorders>
            <w:vAlign w:val="center"/>
          </w:tcPr>
          <w:p w14:paraId="650268C4" w14:textId="77777777" w:rsidR="00822CA8" w:rsidRPr="001D386E" w:rsidRDefault="00822CA8" w:rsidP="00F50483">
            <w:pPr>
              <w:pStyle w:val="TAC"/>
              <w:rPr>
                <w:rFonts w:cs="Arial"/>
                <w:lang w:eastAsia="ja-JP"/>
              </w:rPr>
            </w:pPr>
            <w:r w:rsidRPr="001D386E">
              <w:rPr>
                <w:rFonts w:cs="Arial"/>
                <w:lang w:eastAsia="ja-JP"/>
              </w:rPr>
              <w:t>0.0</w:t>
            </w:r>
          </w:p>
        </w:tc>
        <w:tc>
          <w:tcPr>
            <w:tcW w:w="992" w:type="dxa"/>
            <w:tcBorders>
              <w:top w:val="single" w:sz="4" w:space="0" w:color="auto"/>
              <w:left w:val="single" w:sz="4" w:space="0" w:color="auto"/>
              <w:bottom w:val="single" w:sz="4" w:space="0" w:color="auto"/>
              <w:right w:val="single" w:sz="4" w:space="0" w:color="auto"/>
            </w:tcBorders>
            <w:vAlign w:val="center"/>
          </w:tcPr>
          <w:p w14:paraId="287A0444" w14:textId="77777777" w:rsidR="00822CA8" w:rsidRPr="001D386E" w:rsidRDefault="00822CA8" w:rsidP="00F50483">
            <w:pPr>
              <w:pStyle w:val="TAC"/>
              <w:rPr>
                <w:rFonts w:cs="Arial"/>
                <w:lang w:eastAsia="ja-JP"/>
              </w:rPr>
            </w:pPr>
            <w:r w:rsidRPr="001D386E">
              <w:rPr>
                <w:rFonts w:cs="Arial"/>
                <w:lang w:eastAsia="ja-JP"/>
              </w:rPr>
              <w:t>TDD</w:t>
            </w:r>
          </w:p>
        </w:tc>
      </w:tr>
      <w:tr w:rsidR="00822CA8" w:rsidRPr="001D386E" w14:paraId="1D144DA7" w14:textId="77777777" w:rsidTr="00F50483">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346D46CF" w14:textId="77777777" w:rsidR="00822CA8" w:rsidRPr="001D386E" w:rsidRDefault="00822CA8" w:rsidP="00F50483">
            <w:pPr>
              <w:pStyle w:val="TAC"/>
              <w:rPr>
                <w:rFonts w:eastAsia="MS Mincho"/>
              </w:rPr>
            </w:pPr>
            <w:r w:rsidRPr="001D386E">
              <w:rPr>
                <w:rFonts w:eastAsia="MS Mincho"/>
              </w:rPr>
              <w:t>CA_41A-41A</w:t>
            </w:r>
          </w:p>
        </w:tc>
        <w:tc>
          <w:tcPr>
            <w:tcW w:w="1890" w:type="dxa"/>
            <w:tcBorders>
              <w:top w:val="single" w:sz="4" w:space="0" w:color="auto"/>
              <w:left w:val="single" w:sz="4" w:space="0" w:color="auto"/>
              <w:bottom w:val="single" w:sz="4" w:space="0" w:color="auto"/>
              <w:right w:val="single" w:sz="4" w:space="0" w:color="auto"/>
            </w:tcBorders>
            <w:vAlign w:val="center"/>
          </w:tcPr>
          <w:p w14:paraId="5F425188" w14:textId="77777777" w:rsidR="00822CA8" w:rsidRPr="001D386E" w:rsidRDefault="00822CA8" w:rsidP="00F50483">
            <w:pPr>
              <w:pStyle w:val="TAC"/>
              <w:rPr>
                <w:rFonts w:eastAsia="MS Mincho"/>
              </w:rPr>
            </w:pPr>
            <w:r w:rsidRPr="001D386E">
              <w:rPr>
                <w:rFonts w:eastAsia="MS Mincho"/>
              </w:rPr>
              <w:t>NOTE 6</w:t>
            </w:r>
          </w:p>
        </w:tc>
        <w:tc>
          <w:tcPr>
            <w:tcW w:w="2127" w:type="dxa"/>
            <w:tcBorders>
              <w:top w:val="single" w:sz="4" w:space="0" w:color="auto"/>
              <w:left w:val="single" w:sz="4" w:space="0" w:color="auto"/>
              <w:bottom w:val="single" w:sz="4" w:space="0" w:color="auto"/>
              <w:right w:val="single" w:sz="4" w:space="0" w:color="auto"/>
            </w:tcBorders>
            <w:vAlign w:val="center"/>
          </w:tcPr>
          <w:p w14:paraId="0E3EC28C" w14:textId="77777777" w:rsidR="00822CA8" w:rsidRPr="001D386E" w:rsidRDefault="00822CA8" w:rsidP="00F50483">
            <w:pPr>
              <w:pStyle w:val="TAC"/>
              <w:rPr>
                <w:rFonts w:eastAsia="MS Mincho"/>
              </w:rPr>
            </w:pPr>
            <w:r w:rsidRPr="001D386E">
              <w:rPr>
                <w:rFonts w:eastAsia="MS Mincho"/>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18BA3D2B" w14:textId="77777777" w:rsidR="00822CA8" w:rsidRPr="001D386E" w:rsidRDefault="00822CA8" w:rsidP="00F50483">
            <w:pPr>
              <w:pStyle w:val="TAC"/>
              <w:rPr>
                <w:rFonts w:eastAsia="MS Mincho"/>
              </w:rPr>
            </w:pPr>
            <w:r w:rsidRPr="001D386E">
              <w:rPr>
                <w:rFonts w:eastAsia="MS Mincho"/>
              </w:rPr>
              <w:t>NOTE 8</w:t>
            </w:r>
          </w:p>
        </w:tc>
        <w:tc>
          <w:tcPr>
            <w:tcW w:w="957" w:type="dxa"/>
            <w:tcBorders>
              <w:top w:val="single" w:sz="4" w:space="0" w:color="auto"/>
              <w:left w:val="single" w:sz="4" w:space="0" w:color="auto"/>
              <w:bottom w:val="single" w:sz="4" w:space="0" w:color="auto"/>
              <w:right w:val="single" w:sz="4" w:space="0" w:color="auto"/>
            </w:tcBorders>
            <w:vAlign w:val="center"/>
          </w:tcPr>
          <w:p w14:paraId="3BC958F6" w14:textId="77777777" w:rsidR="00822CA8" w:rsidRPr="001D386E" w:rsidRDefault="00822CA8" w:rsidP="00F50483">
            <w:pPr>
              <w:pStyle w:val="TAC"/>
              <w:rPr>
                <w:rFonts w:eastAsia="MS Mincho"/>
              </w:rPr>
            </w:pPr>
            <w:r w:rsidRPr="001D386E">
              <w:rPr>
                <w:rFonts w:eastAsia="MS Mincho"/>
              </w:rPr>
              <w:t>0.0</w:t>
            </w:r>
          </w:p>
        </w:tc>
        <w:tc>
          <w:tcPr>
            <w:tcW w:w="992" w:type="dxa"/>
            <w:tcBorders>
              <w:top w:val="single" w:sz="4" w:space="0" w:color="auto"/>
              <w:left w:val="single" w:sz="4" w:space="0" w:color="auto"/>
              <w:bottom w:val="single" w:sz="4" w:space="0" w:color="auto"/>
              <w:right w:val="single" w:sz="4" w:space="0" w:color="auto"/>
            </w:tcBorders>
            <w:vAlign w:val="center"/>
          </w:tcPr>
          <w:p w14:paraId="3666B401" w14:textId="77777777" w:rsidR="00822CA8" w:rsidRPr="001D386E" w:rsidRDefault="00822CA8" w:rsidP="00F50483">
            <w:pPr>
              <w:pStyle w:val="TAC"/>
              <w:rPr>
                <w:rFonts w:eastAsia="MS Mincho"/>
              </w:rPr>
            </w:pPr>
            <w:r w:rsidRPr="001D386E">
              <w:rPr>
                <w:rFonts w:eastAsia="MS Mincho"/>
              </w:rPr>
              <w:t>TDD</w:t>
            </w:r>
          </w:p>
        </w:tc>
      </w:tr>
      <w:tr w:rsidR="00822CA8" w:rsidRPr="001D386E" w14:paraId="10A6F3C0" w14:textId="77777777" w:rsidTr="00F50483">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2EF3B77E" w14:textId="77777777" w:rsidR="00822CA8" w:rsidRPr="001D386E" w:rsidRDefault="00822CA8" w:rsidP="00F50483">
            <w:pPr>
              <w:pStyle w:val="TAC"/>
              <w:rPr>
                <w:rFonts w:eastAsia="MS Mincho"/>
              </w:rPr>
            </w:pPr>
            <w:r w:rsidRPr="001D386E">
              <w:rPr>
                <w:rFonts w:eastAsia="MS Mincho"/>
              </w:rPr>
              <w:t>CA_41A-41C</w:t>
            </w:r>
          </w:p>
        </w:tc>
        <w:tc>
          <w:tcPr>
            <w:tcW w:w="1890" w:type="dxa"/>
            <w:tcBorders>
              <w:top w:val="single" w:sz="4" w:space="0" w:color="auto"/>
              <w:left w:val="single" w:sz="4" w:space="0" w:color="auto"/>
              <w:bottom w:val="single" w:sz="4" w:space="0" w:color="auto"/>
              <w:right w:val="single" w:sz="4" w:space="0" w:color="auto"/>
            </w:tcBorders>
          </w:tcPr>
          <w:p w14:paraId="56D31C9C" w14:textId="77777777" w:rsidR="00822CA8" w:rsidRPr="001D386E" w:rsidRDefault="00822CA8" w:rsidP="00F50483">
            <w:pPr>
              <w:pStyle w:val="TAC"/>
              <w:rPr>
                <w:rFonts w:eastAsia="MS Mincho"/>
              </w:rPr>
            </w:pPr>
            <w:r w:rsidRPr="001D386E">
              <w:t>NOTE 6</w:t>
            </w:r>
          </w:p>
        </w:tc>
        <w:tc>
          <w:tcPr>
            <w:tcW w:w="2127" w:type="dxa"/>
            <w:tcBorders>
              <w:top w:val="single" w:sz="4" w:space="0" w:color="auto"/>
              <w:left w:val="single" w:sz="4" w:space="0" w:color="auto"/>
              <w:bottom w:val="single" w:sz="4" w:space="0" w:color="auto"/>
              <w:right w:val="single" w:sz="4" w:space="0" w:color="auto"/>
            </w:tcBorders>
          </w:tcPr>
          <w:p w14:paraId="7BFD8394" w14:textId="77777777" w:rsidR="00822CA8" w:rsidRPr="001D386E" w:rsidRDefault="00822CA8" w:rsidP="00F50483">
            <w:pPr>
              <w:pStyle w:val="TAC"/>
              <w:rPr>
                <w:rFonts w:eastAsia="MS Mincho"/>
              </w:rPr>
            </w:pPr>
            <w:r w:rsidRPr="001D386E">
              <w:t>NOTE 7</w:t>
            </w:r>
          </w:p>
        </w:tc>
        <w:tc>
          <w:tcPr>
            <w:tcW w:w="992" w:type="dxa"/>
            <w:tcBorders>
              <w:top w:val="single" w:sz="4" w:space="0" w:color="auto"/>
              <w:left w:val="single" w:sz="4" w:space="0" w:color="auto"/>
              <w:bottom w:val="single" w:sz="4" w:space="0" w:color="auto"/>
              <w:right w:val="single" w:sz="4" w:space="0" w:color="auto"/>
            </w:tcBorders>
          </w:tcPr>
          <w:p w14:paraId="47ADCF15" w14:textId="77777777" w:rsidR="00822CA8" w:rsidRPr="001D386E" w:rsidRDefault="00822CA8" w:rsidP="00F50483">
            <w:pPr>
              <w:pStyle w:val="TAC"/>
              <w:rPr>
                <w:rFonts w:eastAsia="MS Mincho"/>
              </w:rPr>
            </w:pPr>
            <w:r w:rsidRPr="001D386E">
              <w:t>NOTE 8</w:t>
            </w:r>
          </w:p>
        </w:tc>
        <w:tc>
          <w:tcPr>
            <w:tcW w:w="957" w:type="dxa"/>
            <w:tcBorders>
              <w:top w:val="single" w:sz="4" w:space="0" w:color="auto"/>
              <w:left w:val="single" w:sz="4" w:space="0" w:color="auto"/>
              <w:bottom w:val="single" w:sz="4" w:space="0" w:color="auto"/>
              <w:right w:val="single" w:sz="4" w:space="0" w:color="auto"/>
            </w:tcBorders>
          </w:tcPr>
          <w:p w14:paraId="71EE3E74" w14:textId="77777777" w:rsidR="00822CA8" w:rsidRPr="001D386E" w:rsidRDefault="00822CA8" w:rsidP="00F50483">
            <w:pPr>
              <w:pStyle w:val="TAC"/>
              <w:rPr>
                <w:rFonts w:eastAsia="MS Mincho"/>
              </w:rPr>
            </w:pPr>
            <w:r w:rsidRPr="001D386E">
              <w:t>0.0</w:t>
            </w:r>
          </w:p>
        </w:tc>
        <w:tc>
          <w:tcPr>
            <w:tcW w:w="992" w:type="dxa"/>
            <w:tcBorders>
              <w:top w:val="single" w:sz="4" w:space="0" w:color="auto"/>
              <w:left w:val="single" w:sz="4" w:space="0" w:color="auto"/>
              <w:bottom w:val="single" w:sz="4" w:space="0" w:color="auto"/>
              <w:right w:val="single" w:sz="4" w:space="0" w:color="auto"/>
            </w:tcBorders>
          </w:tcPr>
          <w:p w14:paraId="5BDEE292" w14:textId="77777777" w:rsidR="00822CA8" w:rsidRPr="001D386E" w:rsidRDefault="00822CA8" w:rsidP="00F50483">
            <w:pPr>
              <w:pStyle w:val="TAC"/>
              <w:rPr>
                <w:rFonts w:eastAsia="MS Mincho"/>
              </w:rPr>
            </w:pPr>
            <w:r w:rsidRPr="001D386E">
              <w:t>TDD</w:t>
            </w:r>
          </w:p>
        </w:tc>
      </w:tr>
      <w:tr w:rsidR="00822CA8" w:rsidRPr="001D386E" w14:paraId="00AC368E" w14:textId="77777777" w:rsidTr="00F50483">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6FE1D820" w14:textId="77777777" w:rsidR="00822CA8" w:rsidRPr="001D386E" w:rsidRDefault="00822CA8" w:rsidP="00F50483">
            <w:pPr>
              <w:pStyle w:val="TAC"/>
              <w:rPr>
                <w:rFonts w:eastAsia="MS Mincho"/>
              </w:rPr>
            </w:pPr>
            <w:r w:rsidRPr="001D386E">
              <w:rPr>
                <w:rFonts w:eastAsia="MS Mincho"/>
              </w:rPr>
              <w:t>CA_41A-41D</w:t>
            </w:r>
          </w:p>
        </w:tc>
        <w:tc>
          <w:tcPr>
            <w:tcW w:w="1890" w:type="dxa"/>
            <w:tcBorders>
              <w:top w:val="single" w:sz="4" w:space="0" w:color="auto"/>
              <w:left w:val="single" w:sz="4" w:space="0" w:color="auto"/>
              <w:bottom w:val="single" w:sz="4" w:space="0" w:color="auto"/>
              <w:right w:val="single" w:sz="4" w:space="0" w:color="auto"/>
            </w:tcBorders>
          </w:tcPr>
          <w:p w14:paraId="462D397D" w14:textId="77777777" w:rsidR="00822CA8" w:rsidRPr="001D386E" w:rsidRDefault="00822CA8" w:rsidP="00F50483">
            <w:pPr>
              <w:pStyle w:val="TAC"/>
            </w:pPr>
            <w:r w:rsidRPr="001D386E">
              <w:t>NOTE 6</w:t>
            </w:r>
          </w:p>
        </w:tc>
        <w:tc>
          <w:tcPr>
            <w:tcW w:w="2127" w:type="dxa"/>
            <w:tcBorders>
              <w:top w:val="single" w:sz="4" w:space="0" w:color="auto"/>
              <w:left w:val="single" w:sz="4" w:space="0" w:color="auto"/>
              <w:bottom w:val="single" w:sz="4" w:space="0" w:color="auto"/>
              <w:right w:val="single" w:sz="4" w:space="0" w:color="auto"/>
            </w:tcBorders>
          </w:tcPr>
          <w:p w14:paraId="50033F9C" w14:textId="77777777" w:rsidR="00822CA8" w:rsidRPr="001D386E" w:rsidRDefault="00822CA8" w:rsidP="00F50483">
            <w:pPr>
              <w:pStyle w:val="TAC"/>
            </w:pPr>
            <w:r w:rsidRPr="001D386E">
              <w:t>NOTE 7</w:t>
            </w:r>
          </w:p>
        </w:tc>
        <w:tc>
          <w:tcPr>
            <w:tcW w:w="992" w:type="dxa"/>
            <w:tcBorders>
              <w:top w:val="single" w:sz="4" w:space="0" w:color="auto"/>
              <w:left w:val="single" w:sz="4" w:space="0" w:color="auto"/>
              <w:bottom w:val="single" w:sz="4" w:space="0" w:color="auto"/>
              <w:right w:val="single" w:sz="4" w:space="0" w:color="auto"/>
            </w:tcBorders>
          </w:tcPr>
          <w:p w14:paraId="27AC1D4A" w14:textId="77777777" w:rsidR="00822CA8" w:rsidRPr="001D386E" w:rsidRDefault="00822CA8" w:rsidP="00F50483">
            <w:pPr>
              <w:pStyle w:val="TAC"/>
            </w:pPr>
            <w:r w:rsidRPr="001D386E">
              <w:t>NOTE 8</w:t>
            </w:r>
          </w:p>
        </w:tc>
        <w:tc>
          <w:tcPr>
            <w:tcW w:w="957" w:type="dxa"/>
            <w:tcBorders>
              <w:top w:val="single" w:sz="4" w:space="0" w:color="auto"/>
              <w:left w:val="single" w:sz="4" w:space="0" w:color="auto"/>
              <w:bottom w:val="single" w:sz="4" w:space="0" w:color="auto"/>
              <w:right w:val="single" w:sz="4" w:space="0" w:color="auto"/>
            </w:tcBorders>
          </w:tcPr>
          <w:p w14:paraId="10EC5CA7" w14:textId="77777777" w:rsidR="00822CA8" w:rsidRPr="001D386E" w:rsidRDefault="00822CA8" w:rsidP="00F50483">
            <w:pPr>
              <w:pStyle w:val="TAC"/>
            </w:pPr>
            <w:r w:rsidRPr="001D386E">
              <w:t>0.0</w:t>
            </w:r>
          </w:p>
        </w:tc>
        <w:tc>
          <w:tcPr>
            <w:tcW w:w="992" w:type="dxa"/>
            <w:tcBorders>
              <w:top w:val="single" w:sz="4" w:space="0" w:color="auto"/>
              <w:left w:val="single" w:sz="4" w:space="0" w:color="auto"/>
              <w:bottom w:val="single" w:sz="4" w:space="0" w:color="auto"/>
              <w:right w:val="single" w:sz="4" w:space="0" w:color="auto"/>
            </w:tcBorders>
          </w:tcPr>
          <w:p w14:paraId="56AB320E" w14:textId="77777777" w:rsidR="00822CA8" w:rsidRPr="001D386E" w:rsidRDefault="00822CA8" w:rsidP="00F50483">
            <w:pPr>
              <w:pStyle w:val="TAC"/>
            </w:pPr>
            <w:r w:rsidRPr="001D386E">
              <w:t>TDD</w:t>
            </w:r>
          </w:p>
        </w:tc>
      </w:tr>
      <w:tr w:rsidR="00822CA8" w:rsidRPr="001D386E" w14:paraId="30D9BB35" w14:textId="77777777" w:rsidTr="00F50483">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69B5958A" w14:textId="77777777" w:rsidR="00822CA8" w:rsidRPr="001D386E" w:rsidRDefault="00822CA8" w:rsidP="00F50483">
            <w:pPr>
              <w:pStyle w:val="TAC"/>
              <w:rPr>
                <w:rFonts w:eastAsia="MS Mincho"/>
                <w:szCs w:val="18"/>
                <w:lang w:eastAsia="ja-JP"/>
              </w:rPr>
            </w:pPr>
            <w:r w:rsidRPr="001D386E">
              <w:rPr>
                <w:rFonts w:eastAsia="MS Mincho"/>
                <w:szCs w:val="18"/>
                <w:lang w:eastAsia="ja-JP"/>
              </w:rPr>
              <w:t>CA_41C-41C</w:t>
            </w:r>
          </w:p>
        </w:tc>
        <w:tc>
          <w:tcPr>
            <w:tcW w:w="1890" w:type="dxa"/>
            <w:tcBorders>
              <w:top w:val="single" w:sz="4" w:space="0" w:color="auto"/>
              <w:left w:val="single" w:sz="4" w:space="0" w:color="auto"/>
              <w:bottom w:val="single" w:sz="4" w:space="0" w:color="auto"/>
              <w:right w:val="single" w:sz="4" w:space="0" w:color="auto"/>
            </w:tcBorders>
            <w:vAlign w:val="center"/>
          </w:tcPr>
          <w:p w14:paraId="7636B290" w14:textId="77777777" w:rsidR="00822CA8" w:rsidRPr="001D386E" w:rsidRDefault="00822CA8" w:rsidP="00F50483">
            <w:pPr>
              <w:pStyle w:val="TAC"/>
              <w:rPr>
                <w:rFonts w:eastAsia="MS Mincho"/>
                <w:szCs w:val="18"/>
                <w:lang w:eastAsia="ja-JP"/>
              </w:rPr>
            </w:pPr>
            <w:r w:rsidRPr="001D386E">
              <w:rPr>
                <w:rFonts w:eastAsia="MS Mincho"/>
                <w:szCs w:val="18"/>
                <w:lang w:eastAsia="ja-JP"/>
              </w:rPr>
              <w:t>NOTE 6</w:t>
            </w:r>
          </w:p>
        </w:tc>
        <w:tc>
          <w:tcPr>
            <w:tcW w:w="2127" w:type="dxa"/>
            <w:tcBorders>
              <w:top w:val="single" w:sz="4" w:space="0" w:color="auto"/>
              <w:left w:val="single" w:sz="4" w:space="0" w:color="auto"/>
              <w:bottom w:val="single" w:sz="4" w:space="0" w:color="auto"/>
              <w:right w:val="single" w:sz="4" w:space="0" w:color="auto"/>
            </w:tcBorders>
            <w:vAlign w:val="center"/>
          </w:tcPr>
          <w:p w14:paraId="2B6D250A" w14:textId="77777777" w:rsidR="00822CA8" w:rsidRPr="001D386E" w:rsidRDefault="00822CA8" w:rsidP="00F50483">
            <w:pPr>
              <w:pStyle w:val="TAC"/>
              <w:rPr>
                <w:rFonts w:eastAsia="MS Mincho"/>
                <w:szCs w:val="18"/>
                <w:lang w:eastAsia="ja-JP"/>
              </w:rPr>
            </w:pPr>
            <w:r w:rsidRPr="001D386E">
              <w:rPr>
                <w:rFonts w:eastAsia="MS Mincho"/>
                <w:szCs w:val="18"/>
                <w:lang w:eastAsia="ja-JP"/>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1532CBAC" w14:textId="77777777" w:rsidR="00822CA8" w:rsidRPr="001D386E" w:rsidRDefault="00822CA8" w:rsidP="00F50483">
            <w:pPr>
              <w:pStyle w:val="TAC"/>
              <w:rPr>
                <w:rFonts w:eastAsia="MS Mincho"/>
                <w:szCs w:val="18"/>
                <w:lang w:eastAsia="ja-JP"/>
              </w:rPr>
            </w:pPr>
            <w:r w:rsidRPr="001D386E">
              <w:rPr>
                <w:rFonts w:eastAsia="MS Mincho"/>
                <w:szCs w:val="18"/>
                <w:lang w:eastAsia="ja-JP"/>
              </w:rPr>
              <w:t>NOTE 8</w:t>
            </w:r>
          </w:p>
        </w:tc>
        <w:tc>
          <w:tcPr>
            <w:tcW w:w="957" w:type="dxa"/>
            <w:tcBorders>
              <w:top w:val="single" w:sz="4" w:space="0" w:color="auto"/>
              <w:left w:val="single" w:sz="4" w:space="0" w:color="auto"/>
              <w:bottom w:val="single" w:sz="4" w:space="0" w:color="auto"/>
              <w:right w:val="single" w:sz="4" w:space="0" w:color="auto"/>
            </w:tcBorders>
            <w:vAlign w:val="center"/>
          </w:tcPr>
          <w:p w14:paraId="58BC538F" w14:textId="77777777" w:rsidR="00822CA8" w:rsidRPr="001D386E" w:rsidRDefault="00822CA8" w:rsidP="00F50483">
            <w:pPr>
              <w:pStyle w:val="TAC"/>
              <w:rPr>
                <w:rFonts w:eastAsia="MS Mincho"/>
                <w:szCs w:val="18"/>
                <w:lang w:eastAsia="ja-JP"/>
              </w:rPr>
            </w:pPr>
            <w:r w:rsidRPr="001D386E">
              <w:rPr>
                <w:rFonts w:eastAsia="MS Mincho"/>
                <w:szCs w:val="18"/>
                <w:lang w:eastAsia="ja-JP"/>
              </w:rPr>
              <w:t>0.0</w:t>
            </w:r>
          </w:p>
        </w:tc>
        <w:tc>
          <w:tcPr>
            <w:tcW w:w="992" w:type="dxa"/>
            <w:tcBorders>
              <w:top w:val="single" w:sz="4" w:space="0" w:color="auto"/>
              <w:left w:val="single" w:sz="4" w:space="0" w:color="auto"/>
              <w:bottom w:val="single" w:sz="4" w:space="0" w:color="auto"/>
              <w:right w:val="single" w:sz="4" w:space="0" w:color="auto"/>
            </w:tcBorders>
            <w:vAlign w:val="center"/>
          </w:tcPr>
          <w:p w14:paraId="4BDE7921" w14:textId="77777777" w:rsidR="00822CA8" w:rsidRPr="001D386E" w:rsidRDefault="00822CA8" w:rsidP="00F50483">
            <w:pPr>
              <w:pStyle w:val="TAC"/>
              <w:rPr>
                <w:rFonts w:eastAsia="MS Mincho"/>
                <w:szCs w:val="18"/>
                <w:lang w:eastAsia="ja-JP"/>
              </w:rPr>
            </w:pPr>
            <w:r w:rsidRPr="001D386E">
              <w:rPr>
                <w:rFonts w:eastAsia="MS Mincho"/>
                <w:szCs w:val="18"/>
                <w:lang w:eastAsia="ja-JP"/>
              </w:rPr>
              <w:t>TDD</w:t>
            </w:r>
          </w:p>
        </w:tc>
      </w:tr>
      <w:tr w:rsidR="00822CA8" w:rsidRPr="001D386E" w14:paraId="6EB6C190" w14:textId="77777777" w:rsidTr="00F50483">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2BEFC063" w14:textId="77777777" w:rsidR="00822CA8" w:rsidRPr="001D386E" w:rsidRDefault="00822CA8" w:rsidP="00F50483">
            <w:pPr>
              <w:pStyle w:val="TAC"/>
              <w:rPr>
                <w:rFonts w:eastAsia="MS Mincho"/>
                <w:szCs w:val="18"/>
                <w:lang w:eastAsia="ja-JP"/>
              </w:rPr>
            </w:pPr>
            <w:r w:rsidRPr="001D386E">
              <w:rPr>
                <w:rFonts w:eastAsia="MS Mincho"/>
              </w:rPr>
              <w:t>CA_41A-41A-41A</w:t>
            </w:r>
          </w:p>
        </w:tc>
        <w:tc>
          <w:tcPr>
            <w:tcW w:w="1890" w:type="dxa"/>
            <w:tcBorders>
              <w:top w:val="single" w:sz="4" w:space="0" w:color="auto"/>
              <w:left w:val="single" w:sz="4" w:space="0" w:color="auto"/>
              <w:bottom w:val="single" w:sz="4" w:space="0" w:color="auto"/>
              <w:right w:val="single" w:sz="4" w:space="0" w:color="auto"/>
            </w:tcBorders>
            <w:vAlign w:val="center"/>
          </w:tcPr>
          <w:p w14:paraId="27B47187" w14:textId="77777777" w:rsidR="00822CA8" w:rsidRPr="001D386E" w:rsidRDefault="00822CA8" w:rsidP="00F50483">
            <w:pPr>
              <w:pStyle w:val="TAC"/>
              <w:rPr>
                <w:rFonts w:eastAsia="MS Mincho"/>
                <w:szCs w:val="18"/>
                <w:lang w:eastAsia="ja-JP"/>
              </w:rPr>
            </w:pPr>
            <w:r w:rsidRPr="001D386E">
              <w:rPr>
                <w:rFonts w:eastAsia="MS Mincho"/>
              </w:rPr>
              <w:t>NOTE 6</w:t>
            </w:r>
          </w:p>
        </w:tc>
        <w:tc>
          <w:tcPr>
            <w:tcW w:w="2127" w:type="dxa"/>
            <w:tcBorders>
              <w:top w:val="single" w:sz="4" w:space="0" w:color="auto"/>
              <w:left w:val="single" w:sz="4" w:space="0" w:color="auto"/>
              <w:bottom w:val="single" w:sz="4" w:space="0" w:color="auto"/>
              <w:right w:val="single" w:sz="4" w:space="0" w:color="auto"/>
            </w:tcBorders>
            <w:vAlign w:val="center"/>
          </w:tcPr>
          <w:p w14:paraId="50742088" w14:textId="77777777" w:rsidR="00822CA8" w:rsidRPr="001D386E" w:rsidRDefault="00822CA8" w:rsidP="00F50483">
            <w:pPr>
              <w:pStyle w:val="TAC"/>
              <w:rPr>
                <w:rFonts w:eastAsia="MS Mincho"/>
                <w:szCs w:val="18"/>
                <w:lang w:eastAsia="ja-JP"/>
              </w:rPr>
            </w:pPr>
            <w:r w:rsidRPr="001D386E">
              <w:rPr>
                <w:rFonts w:eastAsia="MS Mincho"/>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1210EF1B" w14:textId="77777777" w:rsidR="00822CA8" w:rsidRPr="001D386E" w:rsidRDefault="00822CA8" w:rsidP="00F50483">
            <w:pPr>
              <w:pStyle w:val="TAC"/>
              <w:rPr>
                <w:rFonts w:eastAsia="MS Mincho"/>
                <w:szCs w:val="18"/>
                <w:lang w:eastAsia="ja-JP"/>
              </w:rPr>
            </w:pPr>
            <w:r w:rsidRPr="001D386E">
              <w:rPr>
                <w:rFonts w:eastAsia="MS Mincho"/>
              </w:rPr>
              <w:t>NOTE 8</w:t>
            </w:r>
          </w:p>
        </w:tc>
        <w:tc>
          <w:tcPr>
            <w:tcW w:w="957" w:type="dxa"/>
            <w:tcBorders>
              <w:top w:val="single" w:sz="4" w:space="0" w:color="auto"/>
              <w:left w:val="single" w:sz="4" w:space="0" w:color="auto"/>
              <w:bottom w:val="single" w:sz="4" w:space="0" w:color="auto"/>
              <w:right w:val="single" w:sz="4" w:space="0" w:color="auto"/>
            </w:tcBorders>
            <w:vAlign w:val="center"/>
          </w:tcPr>
          <w:p w14:paraId="2EB18F4A" w14:textId="77777777" w:rsidR="00822CA8" w:rsidRPr="001D386E" w:rsidRDefault="00822CA8" w:rsidP="00F50483">
            <w:pPr>
              <w:pStyle w:val="TAC"/>
              <w:rPr>
                <w:rFonts w:eastAsia="MS Mincho"/>
                <w:szCs w:val="18"/>
                <w:lang w:eastAsia="ja-JP"/>
              </w:rPr>
            </w:pPr>
            <w:r w:rsidRPr="001D386E">
              <w:rPr>
                <w:rFonts w:eastAsia="MS Mincho"/>
              </w:rPr>
              <w:t>0.0</w:t>
            </w:r>
          </w:p>
        </w:tc>
        <w:tc>
          <w:tcPr>
            <w:tcW w:w="992" w:type="dxa"/>
            <w:tcBorders>
              <w:top w:val="single" w:sz="4" w:space="0" w:color="auto"/>
              <w:left w:val="single" w:sz="4" w:space="0" w:color="auto"/>
              <w:bottom w:val="single" w:sz="4" w:space="0" w:color="auto"/>
              <w:right w:val="single" w:sz="4" w:space="0" w:color="auto"/>
            </w:tcBorders>
            <w:vAlign w:val="center"/>
          </w:tcPr>
          <w:p w14:paraId="6CD2D15D" w14:textId="77777777" w:rsidR="00822CA8" w:rsidRPr="001D386E" w:rsidRDefault="00822CA8" w:rsidP="00F50483">
            <w:pPr>
              <w:pStyle w:val="TAC"/>
              <w:rPr>
                <w:rFonts w:eastAsia="MS Mincho"/>
                <w:szCs w:val="18"/>
                <w:lang w:eastAsia="ja-JP"/>
              </w:rPr>
            </w:pPr>
            <w:r w:rsidRPr="001D386E">
              <w:rPr>
                <w:rFonts w:eastAsia="MS Mincho"/>
              </w:rPr>
              <w:t>TDD</w:t>
            </w:r>
          </w:p>
        </w:tc>
      </w:tr>
      <w:tr w:rsidR="00822CA8" w:rsidRPr="001D386E" w14:paraId="5DA151EF" w14:textId="77777777" w:rsidTr="00F50483">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742C96FD" w14:textId="77777777" w:rsidR="00822CA8" w:rsidRPr="001D386E" w:rsidRDefault="00822CA8" w:rsidP="00F50483">
            <w:pPr>
              <w:pStyle w:val="TAC"/>
              <w:rPr>
                <w:rFonts w:eastAsia="MS Mincho"/>
                <w:szCs w:val="18"/>
                <w:lang w:eastAsia="ja-JP"/>
              </w:rPr>
            </w:pPr>
            <w:r w:rsidRPr="001D386E">
              <w:rPr>
                <w:rFonts w:eastAsia="MS Mincho"/>
              </w:rPr>
              <w:t>CA_41A-41A-41C</w:t>
            </w:r>
          </w:p>
        </w:tc>
        <w:tc>
          <w:tcPr>
            <w:tcW w:w="1890" w:type="dxa"/>
            <w:tcBorders>
              <w:top w:val="single" w:sz="4" w:space="0" w:color="auto"/>
              <w:left w:val="single" w:sz="4" w:space="0" w:color="auto"/>
              <w:bottom w:val="single" w:sz="4" w:space="0" w:color="auto"/>
              <w:right w:val="single" w:sz="4" w:space="0" w:color="auto"/>
            </w:tcBorders>
            <w:vAlign w:val="center"/>
          </w:tcPr>
          <w:p w14:paraId="6DA9547B" w14:textId="77777777" w:rsidR="00822CA8" w:rsidRPr="001D386E" w:rsidRDefault="00822CA8" w:rsidP="00F50483">
            <w:pPr>
              <w:pStyle w:val="TAC"/>
              <w:rPr>
                <w:rFonts w:eastAsia="MS Mincho"/>
                <w:szCs w:val="18"/>
                <w:lang w:eastAsia="ja-JP"/>
              </w:rPr>
            </w:pPr>
            <w:r w:rsidRPr="001D386E">
              <w:rPr>
                <w:rFonts w:eastAsia="MS Mincho"/>
              </w:rPr>
              <w:t>NOTE 6</w:t>
            </w:r>
          </w:p>
        </w:tc>
        <w:tc>
          <w:tcPr>
            <w:tcW w:w="2127" w:type="dxa"/>
            <w:tcBorders>
              <w:top w:val="single" w:sz="4" w:space="0" w:color="auto"/>
              <w:left w:val="single" w:sz="4" w:space="0" w:color="auto"/>
              <w:bottom w:val="single" w:sz="4" w:space="0" w:color="auto"/>
              <w:right w:val="single" w:sz="4" w:space="0" w:color="auto"/>
            </w:tcBorders>
            <w:vAlign w:val="center"/>
          </w:tcPr>
          <w:p w14:paraId="141AD42B" w14:textId="77777777" w:rsidR="00822CA8" w:rsidRPr="001D386E" w:rsidRDefault="00822CA8" w:rsidP="00F50483">
            <w:pPr>
              <w:pStyle w:val="TAC"/>
              <w:rPr>
                <w:rFonts w:eastAsia="MS Mincho"/>
                <w:szCs w:val="18"/>
                <w:lang w:eastAsia="ja-JP"/>
              </w:rPr>
            </w:pPr>
            <w:r w:rsidRPr="001D386E">
              <w:rPr>
                <w:rFonts w:eastAsia="MS Mincho"/>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644A353C" w14:textId="77777777" w:rsidR="00822CA8" w:rsidRPr="001D386E" w:rsidRDefault="00822CA8" w:rsidP="00F50483">
            <w:pPr>
              <w:pStyle w:val="TAC"/>
              <w:rPr>
                <w:rFonts w:eastAsia="MS Mincho"/>
                <w:szCs w:val="18"/>
                <w:lang w:eastAsia="ja-JP"/>
              </w:rPr>
            </w:pPr>
            <w:r w:rsidRPr="001D386E">
              <w:rPr>
                <w:rFonts w:eastAsia="MS Mincho"/>
              </w:rPr>
              <w:t>NOTE 8</w:t>
            </w:r>
          </w:p>
        </w:tc>
        <w:tc>
          <w:tcPr>
            <w:tcW w:w="957" w:type="dxa"/>
            <w:tcBorders>
              <w:top w:val="single" w:sz="4" w:space="0" w:color="auto"/>
              <w:left w:val="single" w:sz="4" w:space="0" w:color="auto"/>
              <w:bottom w:val="single" w:sz="4" w:space="0" w:color="auto"/>
              <w:right w:val="single" w:sz="4" w:space="0" w:color="auto"/>
            </w:tcBorders>
            <w:vAlign w:val="center"/>
          </w:tcPr>
          <w:p w14:paraId="0DE920CE" w14:textId="77777777" w:rsidR="00822CA8" w:rsidRPr="001D386E" w:rsidRDefault="00822CA8" w:rsidP="00F50483">
            <w:pPr>
              <w:pStyle w:val="TAC"/>
              <w:rPr>
                <w:rFonts w:eastAsia="MS Mincho"/>
                <w:szCs w:val="18"/>
                <w:lang w:eastAsia="ja-JP"/>
              </w:rPr>
            </w:pPr>
            <w:r w:rsidRPr="001D386E">
              <w:rPr>
                <w:rFonts w:eastAsia="MS Mincho"/>
              </w:rPr>
              <w:t>0.0</w:t>
            </w:r>
          </w:p>
        </w:tc>
        <w:tc>
          <w:tcPr>
            <w:tcW w:w="992" w:type="dxa"/>
            <w:tcBorders>
              <w:top w:val="single" w:sz="4" w:space="0" w:color="auto"/>
              <w:left w:val="single" w:sz="4" w:space="0" w:color="auto"/>
              <w:bottom w:val="single" w:sz="4" w:space="0" w:color="auto"/>
              <w:right w:val="single" w:sz="4" w:space="0" w:color="auto"/>
            </w:tcBorders>
            <w:vAlign w:val="center"/>
          </w:tcPr>
          <w:p w14:paraId="439C48CA" w14:textId="77777777" w:rsidR="00822CA8" w:rsidRPr="001D386E" w:rsidRDefault="00822CA8" w:rsidP="00F50483">
            <w:pPr>
              <w:pStyle w:val="TAC"/>
              <w:rPr>
                <w:rFonts w:eastAsia="MS Mincho"/>
                <w:szCs w:val="18"/>
                <w:lang w:eastAsia="ja-JP"/>
              </w:rPr>
            </w:pPr>
            <w:r w:rsidRPr="001D386E">
              <w:rPr>
                <w:rFonts w:eastAsia="MS Mincho"/>
              </w:rPr>
              <w:t>TDD</w:t>
            </w:r>
          </w:p>
        </w:tc>
      </w:tr>
      <w:tr w:rsidR="00822CA8" w:rsidRPr="001D386E" w14:paraId="78673415" w14:textId="77777777" w:rsidTr="00F50483">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10D134E3" w14:textId="77777777" w:rsidR="00822CA8" w:rsidRPr="001D386E" w:rsidRDefault="00822CA8" w:rsidP="00F50483">
            <w:pPr>
              <w:pStyle w:val="TAC"/>
              <w:rPr>
                <w:rFonts w:eastAsia="MS Mincho"/>
              </w:rPr>
            </w:pPr>
            <w:r w:rsidRPr="001D386E">
              <w:rPr>
                <w:rFonts w:eastAsia="MS Mincho"/>
              </w:rPr>
              <w:t>CA_4</w:t>
            </w:r>
            <w:r w:rsidRPr="001D386E">
              <w:rPr>
                <w:rFonts w:eastAsia="MS Mincho" w:hint="eastAsia"/>
              </w:rPr>
              <w:t>2</w:t>
            </w:r>
            <w:r w:rsidRPr="001D386E">
              <w:rPr>
                <w:rFonts w:eastAsia="MS Mincho"/>
              </w:rPr>
              <w:t>A-4</w:t>
            </w:r>
            <w:r w:rsidRPr="001D386E">
              <w:rPr>
                <w:rFonts w:eastAsia="MS Mincho" w:hint="eastAsia"/>
              </w:rPr>
              <w:t>2</w:t>
            </w:r>
            <w:r w:rsidRPr="001D386E">
              <w:rPr>
                <w:rFonts w:eastAsia="MS Mincho"/>
              </w:rPr>
              <w:t>A</w:t>
            </w:r>
          </w:p>
        </w:tc>
        <w:tc>
          <w:tcPr>
            <w:tcW w:w="1890" w:type="dxa"/>
            <w:tcBorders>
              <w:top w:val="single" w:sz="4" w:space="0" w:color="auto"/>
              <w:left w:val="single" w:sz="4" w:space="0" w:color="auto"/>
              <w:bottom w:val="single" w:sz="4" w:space="0" w:color="auto"/>
              <w:right w:val="single" w:sz="4" w:space="0" w:color="auto"/>
            </w:tcBorders>
            <w:vAlign w:val="center"/>
          </w:tcPr>
          <w:p w14:paraId="44E6B3FE" w14:textId="77777777" w:rsidR="00822CA8" w:rsidRPr="001D386E" w:rsidRDefault="00822CA8" w:rsidP="00F50483">
            <w:pPr>
              <w:pStyle w:val="TAC"/>
              <w:rPr>
                <w:rFonts w:eastAsia="MS Mincho"/>
              </w:rPr>
            </w:pPr>
            <w:r w:rsidRPr="001D386E">
              <w:rPr>
                <w:rFonts w:eastAsia="MS Mincho"/>
              </w:rPr>
              <w:t>NOTE 6</w:t>
            </w:r>
          </w:p>
        </w:tc>
        <w:tc>
          <w:tcPr>
            <w:tcW w:w="2127" w:type="dxa"/>
            <w:tcBorders>
              <w:top w:val="single" w:sz="4" w:space="0" w:color="auto"/>
              <w:left w:val="single" w:sz="4" w:space="0" w:color="auto"/>
              <w:bottom w:val="single" w:sz="4" w:space="0" w:color="auto"/>
              <w:right w:val="single" w:sz="4" w:space="0" w:color="auto"/>
            </w:tcBorders>
            <w:vAlign w:val="center"/>
          </w:tcPr>
          <w:p w14:paraId="6193F4B5" w14:textId="77777777" w:rsidR="00822CA8" w:rsidRPr="001D386E" w:rsidRDefault="00822CA8" w:rsidP="00F50483">
            <w:pPr>
              <w:pStyle w:val="TAC"/>
              <w:rPr>
                <w:rFonts w:eastAsia="MS Mincho"/>
              </w:rPr>
            </w:pPr>
            <w:r w:rsidRPr="001D386E">
              <w:rPr>
                <w:rFonts w:eastAsia="MS Mincho"/>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041FB101" w14:textId="77777777" w:rsidR="00822CA8" w:rsidRPr="001D386E" w:rsidRDefault="00822CA8" w:rsidP="00F50483">
            <w:pPr>
              <w:pStyle w:val="TAC"/>
              <w:rPr>
                <w:rFonts w:eastAsia="MS Mincho"/>
              </w:rPr>
            </w:pPr>
            <w:r w:rsidRPr="001D386E">
              <w:rPr>
                <w:rFonts w:eastAsia="MS Mincho"/>
              </w:rPr>
              <w:t>NOTE 8</w:t>
            </w:r>
          </w:p>
        </w:tc>
        <w:tc>
          <w:tcPr>
            <w:tcW w:w="957" w:type="dxa"/>
            <w:tcBorders>
              <w:top w:val="single" w:sz="4" w:space="0" w:color="auto"/>
              <w:left w:val="single" w:sz="4" w:space="0" w:color="auto"/>
              <w:bottom w:val="single" w:sz="4" w:space="0" w:color="auto"/>
              <w:right w:val="single" w:sz="4" w:space="0" w:color="auto"/>
            </w:tcBorders>
            <w:vAlign w:val="center"/>
          </w:tcPr>
          <w:p w14:paraId="4ED62065" w14:textId="77777777" w:rsidR="00822CA8" w:rsidRPr="001D386E" w:rsidRDefault="00822CA8" w:rsidP="00F50483">
            <w:pPr>
              <w:pStyle w:val="TAC"/>
              <w:rPr>
                <w:rFonts w:eastAsia="MS Mincho"/>
              </w:rPr>
            </w:pPr>
            <w:r w:rsidRPr="001D386E">
              <w:rPr>
                <w:rFonts w:eastAsia="MS Mincho"/>
              </w:rPr>
              <w:t>0.0</w:t>
            </w:r>
          </w:p>
        </w:tc>
        <w:tc>
          <w:tcPr>
            <w:tcW w:w="992" w:type="dxa"/>
            <w:tcBorders>
              <w:top w:val="single" w:sz="4" w:space="0" w:color="auto"/>
              <w:left w:val="single" w:sz="4" w:space="0" w:color="auto"/>
              <w:bottom w:val="single" w:sz="4" w:space="0" w:color="auto"/>
              <w:right w:val="single" w:sz="4" w:space="0" w:color="auto"/>
            </w:tcBorders>
            <w:vAlign w:val="center"/>
          </w:tcPr>
          <w:p w14:paraId="07A5A2E7" w14:textId="77777777" w:rsidR="00822CA8" w:rsidRPr="001D386E" w:rsidRDefault="00822CA8" w:rsidP="00F50483">
            <w:pPr>
              <w:pStyle w:val="TAC"/>
              <w:rPr>
                <w:rFonts w:eastAsia="MS Mincho"/>
              </w:rPr>
            </w:pPr>
            <w:r w:rsidRPr="001D386E">
              <w:rPr>
                <w:rFonts w:eastAsia="MS Mincho"/>
              </w:rPr>
              <w:t>TDD</w:t>
            </w:r>
          </w:p>
        </w:tc>
      </w:tr>
      <w:tr w:rsidR="00822CA8" w:rsidRPr="001D386E" w14:paraId="0431C896" w14:textId="77777777" w:rsidTr="00F50483">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2A46045D" w14:textId="77777777" w:rsidR="00822CA8" w:rsidRPr="001D386E" w:rsidRDefault="00822CA8" w:rsidP="00F50483">
            <w:pPr>
              <w:pStyle w:val="TAC"/>
              <w:rPr>
                <w:rFonts w:eastAsia="MS Mincho"/>
              </w:rPr>
            </w:pPr>
            <w:r w:rsidRPr="001D386E">
              <w:rPr>
                <w:rFonts w:eastAsia="MS Mincho"/>
              </w:rPr>
              <w:t>CA_4</w:t>
            </w:r>
            <w:r w:rsidRPr="001D386E">
              <w:rPr>
                <w:rFonts w:eastAsia="MS Mincho" w:hint="eastAsia"/>
              </w:rPr>
              <w:t>2</w:t>
            </w:r>
            <w:r w:rsidRPr="001D386E">
              <w:rPr>
                <w:rFonts w:eastAsia="MS Mincho"/>
              </w:rPr>
              <w:t>A-4</w:t>
            </w:r>
            <w:r w:rsidRPr="001D386E">
              <w:rPr>
                <w:rFonts w:eastAsia="MS Mincho" w:hint="eastAsia"/>
              </w:rPr>
              <w:t>2C</w:t>
            </w:r>
          </w:p>
        </w:tc>
        <w:tc>
          <w:tcPr>
            <w:tcW w:w="1890" w:type="dxa"/>
            <w:tcBorders>
              <w:top w:val="single" w:sz="4" w:space="0" w:color="auto"/>
              <w:left w:val="single" w:sz="4" w:space="0" w:color="auto"/>
              <w:bottom w:val="single" w:sz="4" w:space="0" w:color="auto"/>
              <w:right w:val="single" w:sz="4" w:space="0" w:color="auto"/>
            </w:tcBorders>
            <w:vAlign w:val="center"/>
          </w:tcPr>
          <w:p w14:paraId="5B222BA4" w14:textId="77777777" w:rsidR="00822CA8" w:rsidRPr="001D386E" w:rsidRDefault="00822CA8" w:rsidP="00F50483">
            <w:pPr>
              <w:pStyle w:val="TAC"/>
              <w:rPr>
                <w:rFonts w:eastAsia="MS Mincho"/>
              </w:rPr>
            </w:pPr>
            <w:r w:rsidRPr="001D386E">
              <w:rPr>
                <w:rFonts w:eastAsia="MS Mincho"/>
              </w:rPr>
              <w:t>NOTE 6</w:t>
            </w:r>
          </w:p>
        </w:tc>
        <w:tc>
          <w:tcPr>
            <w:tcW w:w="2127" w:type="dxa"/>
            <w:tcBorders>
              <w:top w:val="single" w:sz="4" w:space="0" w:color="auto"/>
              <w:left w:val="single" w:sz="4" w:space="0" w:color="auto"/>
              <w:bottom w:val="single" w:sz="4" w:space="0" w:color="auto"/>
              <w:right w:val="single" w:sz="4" w:space="0" w:color="auto"/>
            </w:tcBorders>
            <w:vAlign w:val="center"/>
          </w:tcPr>
          <w:p w14:paraId="48F113D6" w14:textId="77777777" w:rsidR="00822CA8" w:rsidRPr="001D386E" w:rsidRDefault="00822CA8" w:rsidP="00F50483">
            <w:pPr>
              <w:pStyle w:val="TAC"/>
              <w:rPr>
                <w:rFonts w:eastAsia="MS Mincho"/>
              </w:rPr>
            </w:pPr>
            <w:r w:rsidRPr="001D386E">
              <w:rPr>
                <w:rFonts w:eastAsia="MS Mincho"/>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6392C9BD" w14:textId="77777777" w:rsidR="00822CA8" w:rsidRPr="001D386E" w:rsidRDefault="00822CA8" w:rsidP="00F50483">
            <w:pPr>
              <w:pStyle w:val="TAC"/>
              <w:rPr>
                <w:rFonts w:eastAsia="MS Mincho"/>
              </w:rPr>
            </w:pPr>
            <w:r w:rsidRPr="001D386E">
              <w:rPr>
                <w:rFonts w:eastAsia="MS Mincho"/>
              </w:rPr>
              <w:t>NOTE 8</w:t>
            </w:r>
          </w:p>
        </w:tc>
        <w:tc>
          <w:tcPr>
            <w:tcW w:w="957" w:type="dxa"/>
            <w:tcBorders>
              <w:top w:val="single" w:sz="4" w:space="0" w:color="auto"/>
              <w:left w:val="single" w:sz="4" w:space="0" w:color="auto"/>
              <w:bottom w:val="single" w:sz="4" w:space="0" w:color="auto"/>
              <w:right w:val="single" w:sz="4" w:space="0" w:color="auto"/>
            </w:tcBorders>
            <w:vAlign w:val="center"/>
          </w:tcPr>
          <w:p w14:paraId="11523F10" w14:textId="77777777" w:rsidR="00822CA8" w:rsidRPr="001D386E" w:rsidRDefault="00822CA8" w:rsidP="00F50483">
            <w:pPr>
              <w:pStyle w:val="TAC"/>
              <w:rPr>
                <w:rFonts w:eastAsia="MS Mincho"/>
              </w:rPr>
            </w:pPr>
            <w:r w:rsidRPr="001D386E">
              <w:rPr>
                <w:rFonts w:eastAsia="MS Mincho"/>
              </w:rPr>
              <w:t>0.0</w:t>
            </w:r>
          </w:p>
        </w:tc>
        <w:tc>
          <w:tcPr>
            <w:tcW w:w="992" w:type="dxa"/>
            <w:tcBorders>
              <w:top w:val="single" w:sz="4" w:space="0" w:color="auto"/>
              <w:left w:val="single" w:sz="4" w:space="0" w:color="auto"/>
              <w:bottom w:val="single" w:sz="4" w:space="0" w:color="auto"/>
              <w:right w:val="single" w:sz="4" w:space="0" w:color="auto"/>
            </w:tcBorders>
            <w:vAlign w:val="center"/>
          </w:tcPr>
          <w:p w14:paraId="1B4A15C4" w14:textId="77777777" w:rsidR="00822CA8" w:rsidRPr="001D386E" w:rsidRDefault="00822CA8" w:rsidP="00F50483">
            <w:pPr>
              <w:pStyle w:val="TAC"/>
              <w:rPr>
                <w:rFonts w:eastAsia="MS Mincho"/>
              </w:rPr>
            </w:pPr>
            <w:r w:rsidRPr="001D386E">
              <w:rPr>
                <w:rFonts w:eastAsia="MS Mincho"/>
              </w:rPr>
              <w:t>TDD</w:t>
            </w:r>
          </w:p>
        </w:tc>
      </w:tr>
      <w:tr w:rsidR="00822CA8" w:rsidRPr="001D386E" w14:paraId="0ED86282" w14:textId="77777777" w:rsidTr="00F50483">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04E8E7CE" w14:textId="77777777" w:rsidR="00822CA8" w:rsidRPr="001D386E" w:rsidRDefault="00822CA8" w:rsidP="00F50483">
            <w:pPr>
              <w:pStyle w:val="TAC"/>
              <w:rPr>
                <w:rFonts w:eastAsia="MS Mincho"/>
              </w:rPr>
            </w:pPr>
            <w:r w:rsidRPr="001D386E">
              <w:rPr>
                <w:rFonts w:eastAsia="MS Mincho"/>
                <w:szCs w:val="22"/>
                <w:lang w:val="en-US" w:bidi="en-US"/>
              </w:rPr>
              <w:t>CA_4</w:t>
            </w:r>
            <w:r w:rsidRPr="001D386E">
              <w:rPr>
                <w:rFonts w:eastAsia="MS Mincho" w:hint="eastAsia"/>
                <w:szCs w:val="22"/>
                <w:lang w:val="en-US" w:bidi="en-US"/>
              </w:rPr>
              <w:t>2</w:t>
            </w:r>
            <w:r w:rsidRPr="001D386E">
              <w:rPr>
                <w:rFonts w:eastAsia="MS Mincho"/>
                <w:szCs w:val="22"/>
                <w:lang w:val="en-US" w:bidi="en-US"/>
              </w:rPr>
              <w:t>A-4</w:t>
            </w:r>
            <w:r w:rsidRPr="001D386E">
              <w:rPr>
                <w:rFonts w:eastAsia="MS Mincho" w:hint="eastAsia"/>
                <w:szCs w:val="22"/>
                <w:lang w:val="en-US" w:bidi="en-US"/>
              </w:rPr>
              <w:t>2</w:t>
            </w:r>
            <w:r w:rsidRPr="001D386E">
              <w:rPr>
                <w:rFonts w:hint="eastAsia"/>
                <w:szCs w:val="22"/>
                <w:lang w:val="en-US" w:eastAsia="zh-CN" w:bidi="en-US"/>
              </w:rPr>
              <w:t>D</w:t>
            </w:r>
          </w:p>
        </w:tc>
        <w:tc>
          <w:tcPr>
            <w:tcW w:w="1890" w:type="dxa"/>
            <w:tcBorders>
              <w:top w:val="single" w:sz="4" w:space="0" w:color="auto"/>
              <w:left w:val="single" w:sz="4" w:space="0" w:color="auto"/>
              <w:bottom w:val="single" w:sz="4" w:space="0" w:color="auto"/>
              <w:right w:val="single" w:sz="4" w:space="0" w:color="auto"/>
            </w:tcBorders>
            <w:vAlign w:val="center"/>
          </w:tcPr>
          <w:p w14:paraId="76117DFC" w14:textId="77777777" w:rsidR="00822CA8" w:rsidRPr="001D386E" w:rsidRDefault="00822CA8" w:rsidP="00F50483">
            <w:pPr>
              <w:pStyle w:val="TAC"/>
              <w:rPr>
                <w:rFonts w:eastAsia="MS Mincho"/>
              </w:rPr>
            </w:pPr>
            <w:r w:rsidRPr="001D386E">
              <w:rPr>
                <w:rFonts w:eastAsia="MS Mincho"/>
                <w:szCs w:val="22"/>
                <w:lang w:val="en-US" w:bidi="en-US"/>
              </w:rPr>
              <w:t>NOTE 6</w:t>
            </w:r>
          </w:p>
        </w:tc>
        <w:tc>
          <w:tcPr>
            <w:tcW w:w="2127" w:type="dxa"/>
            <w:tcBorders>
              <w:top w:val="single" w:sz="4" w:space="0" w:color="auto"/>
              <w:left w:val="single" w:sz="4" w:space="0" w:color="auto"/>
              <w:bottom w:val="single" w:sz="4" w:space="0" w:color="auto"/>
              <w:right w:val="single" w:sz="4" w:space="0" w:color="auto"/>
            </w:tcBorders>
            <w:vAlign w:val="center"/>
          </w:tcPr>
          <w:p w14:paraId="181B1693" w14:textId="77777777" w:rsidR="00822CA8" w:rsidRPr="001D386E" w:rsidRDefault="00822CA8" w:rsidP="00F50483">
            <w:pPr>
              <w:pStyle w:val="TAC"/>
              <w:rPr>
                <w:rFonts w:eastAsia="MS Mincho"/>
              </w:rPr>
            </w:pPr>
            <w:r w:rsidRPr="001D386E">
              <w:rPr>
                <w:rFonts w:eastAsia="MS Mincho"/>
                <w:szCs w:val="22"/>
                <w:lang w:val="en-US" w:bidi="en-US"/>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623DB9C7" w14:textId="77777777" w:rsidR="00822CA8" w:rsidRPr="001D386E" w:rsidRDefault="00822CA8" w:rsidP="00F50483">
            <w:pPr>
              <w:pStyle w:val="TAC"/>
              <w:rPr>
                <w:rFonts w:eastAsia="MS Mincho"/>
              </w:rPr>
            </w:pPr>
            <w:r w:rsidRPr="001D386E">
              <w:rPr>
                <w:rFonts w:eastAsia="MS Mincho"/>
                <w:szCs w:val="22"/>
                <w:lang w:val="en-US" w:bidi="en-US"/>
              </w:rPr>
              <w:t>NOTE 8</w:t>
            </w:r>
          </w:p>
        </w:tc>
        <w:tc>
          <w:tcPr>
            <w:tcW w:w="957" w:type="dxa"/>
            <w:tcBorders>
              <w:top w:val="single" w:sz="4" w:space="0" w:color="auto"/>
              <w:left w:val="single" w:sz="4" w:space="0" w:color="auto"/>
              <w:bottom w:val="single" w:sz="4" w:space="0" w:color="auto"/>
              <w:right w:val="single" w:sz="4" w:space="0" w:color="auto"/>
            </w:tcBorders>
            <w:vAlign w:val="center"/>
          </w:tcPr>
          <w:p w14:paraId="750CDFDB" w14:textId="77777777" w:rsidR="00822CA8" w:rsidRPr="001D386E" w:rsidRDefault="00822CA8" w:rsidP="00F50483">
            <w:pPr>
              <w:pStyle w:val="TAC"/>
              <w:rPr>
                <w:rFonts w:eastAsia="MS Mincho"/>
              </w:rPr>
            </w:pPr>
            <w:r w:rsidRPr="001D386E">
              <w:rPr>
                <w:rFonts w:eastAsia="MS Mincho"/>
                <w:szCs w:val="22"/>
                <w:lang w:val="en-US" w:bidi="en-US"/>
              </w:rPr>
              <w:t>0.0</w:t>
            </w:r>
          </w:p>
        </w:tc>
        <w:tc>
          <w:tcPr>
            <w:tcW w:w="992" w:type="dxa"/>
            <w:tcBorders>
              <w:top w:val="single" w:sz="4" w:space="0" w:color="auto"/>
              <w:left w:val="single" w:sz="4" w:space="0" w:color="auto"/>
              <w:bottom w:val="single" w:sz="4" w:space="0" w:color="auto"/>
              <w:right w:val="single" w:sz="4" w:space="0" w:color="auto"/>
            </w:tcBorders>
            <w:vAlign w:val="center"/>
          </w:tcPr>
          <w:p w14:paraId="09F4C93A" w14:textId="77777777" w:rsidR="00822CA8" w:rsidRPr="001D386E" w:rsidRDefault="00822CA8" w:rsidP="00F50483">
            <w:pPr>
              <w:pStyle w:val="TAC"/>
              <w:rPr>
                <w:rFonts w:eastAsia="MS Mincho"/>
              </w:rPr>
            </w:pPr>
            <w:r w:rsidRPr="001D386E">
              <w:rPr>
                <w:rFonts w:eastAsia="MS Mincho"/>
                <w:szCs w:val="22"/>
                <w:lang w:val="en-US" w:bidi="en-US"/>
              </w:rPr>
              <w:t>TDD</w:t>
            </w:r>
          </w:p>
        </w:tc>
      </w:tr>
      <w:tr w:rsidR="00822CA8" w:rsidRPr="001D386E" w14:paraId="7C818B1D" w14:textId="77777777" w:rsidTr="00F50483">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1E47BDB1" w14:textId="77777777" w:rsidR="00822CA8" w:rsidRPr="001D386E" w:rsidRDefault="00822CA8" w:rsidP="00F50483">
            <w:pPr>
              <w:pStyle w:val="TAC"/>
              <w:rPr>
                <w:rFonts w:eastAsia="MS Mincho"/>
                <w:szCs w:val="22"/>
                <w:lang w:val="en-US" w:eastAsia="ja-JP" w:bidi="en-US"/>
              </w:rPr>
            </w:pPr>
            <w:r w:rsidRPr="001D386E">
              <w:rPr>
                <w:rFonts w:eastAsia="MS Mincho"/>
                <w:szCs w:val="22"/>
                <w:lang w:val="en-US" w:eastAsia="ja-JP" w:bidi="en-US"/>
              </w:rPr>
              <w:t>CA_4</w:t>
            </w:r>
            <w:r w:rsidRPr="001D386E">
              <w:rPr>
                <w:rFonts w:eastAsia="MS Mincho" w:hint="eastAsia"/>
                <w:szCs w:val="22"/>
                <w:lang w:val="en-US" w:eastAsia="ja-JP" w:bidi="en-US"/>
              </w:rPr>
              <w:t>2</w:t>
            </w:r>
            <w:r w:rsidRPr="001D386E">
              <w:rPr>
                <w:rFonts w:hint="eastAsia"/>
                <w:szCs w:val="22"/>
                <w:lang w:val="en-US" w:eastAsia="zh-CN" w:bidi="en-US"/>
              </w:rPr>
              <w:t>C</w:t>
            </w:r>
            <w:r w:rsidRPr="001D386E">
              <w:rPr>
                <w:rFonts w:eastAsia="MS Mincho"/>
                <w:szCs w:val="22"/>
                <w:lang w:val="en-US" w:eastAsia="ja-JP" w:bidi="en-US"/>
              </w:rPr>
              <w:t>-4</w:t>
            </w:r>
            <w:r w:rsidRPr="001D386E">
              <w:rPr>
                <w:rFonts w:eastAsia="MS Mincho" w:hint="eastAsia"/>
                <w:szCs w:val="22"/>
                <w:lang w:val="en-US" w:eastAsia="ja-JP" w:bidi="en-US"/>
              </w:rPr>
              <w:t>2</w:t>
            </w:r>
            <w:r w:rsidRPr="001D386E">
              <w:rPr>
                <w:rFonts w:hint="eastAsia"/>
                <w:szCs w:val="22"/>
                <w:lang w:val="en-US" w:eastAsia="zh-CN" w:bidi="en-US"/>
              </w:rPr>
              <w:t>C</w:t>
            </w:r>
          </w:p>
        </w:tc>
        <w:tc>
          <w:tcPr>
            <w:tcW w:w="1890" w:type="dxa"/>
            <w:tcBorders>
              <w:top w:val="single" w:sz="4" w:space="0" w:color="auto"/>
              <w:left w:val="single" w:sz="4" w:space="0" w:color="auto"/>
              <w:bottom w:val="single" w:sz="4" w:space="0" w:color="auto"/>
              <w:right w:val="single" w:sz="4" w:space="0" w:color="auto"/>
            </w:tcBorders>
            <w:vAlign w:val="center"/>
          </w:tcPr>
          <w:p w14:paraId="4144E613" w14:textId="77777777" w:rsidR="00822CA8" w:rsidRPr="001D386E" w:rsidRDefault="00822CA8" w:rsidP="00F50483">
            <w:pPr>
              <w:pStyle w:val="TAC"/>
              <w:rPr>
                <w:rFonts w:eastAsia="MS Mincho"/>
                <w:szCs w:val="22"/>
                <w:lang w:val="en-US" w:eastAsia="ja-JP" w:bidi="en-US"/>
              </w:rPr>
            </w:pPr>
            <w:r w:rsidRPr="001D386E">
              <w:rPr>
                <w:rFonts w:eastAsia="MS Mincho"/>
                <w:szCs w:val="22"/>
                <w:lang w:val="en-US" w:eastAsia="ja-JP" w:bidi="en-US"/>
              </w:rPr>
              <w:t>NOTE 6</w:t>
            </w:r>
          </w:p>
        </w:tc>
        <w:tc>
          <w:tcPr>
            <w:tcW w:w="2127" w:type="dxa"/>
            <w:tcBorders>
              <w:top w:val="single" w:sz="4" w:space="0" w:color="auto"/>
              <w:left w:val="single" w:sz="4" w:space="0" w:color="auto"/>
              <w:bottom w:val="single" w:sz="4" w:space="0" w:color="auto"/>
              <w:right w:val="single" w:sz="4" w:space="0" w:color="auto"/>
            </w:tcBorders>
            <w:vAlign w:val="center"/>
          </w:tcPr>
          <w:p w14:paraId="0B3B3847" w14:textId="77777777" w:rsidR="00822CA8" w:rsidRPr="001D386E" w:rsidRDefault="00822CA8" w:rsidP="00F50483">
            <w:pPr>
              <w:pStyle w:val="TAC"/>
              <w:rPr>
                <w:rFonts w:eastAsia="MS Mincho"/>
                <w:szCs w:val="22"/>
                <w:lang w:val="en-US" w:eastAsia="ja-JP" w:bidi="en-US"/>
              </w:rPr>
            </w:pPr>
            <w:r w:rsidRPr="001D386E">
              <w:rPr>
                <w:rFonts w:eastAsia="MS Mincho"/>
                <w:szCs w:val="22"/>
                <w:lang w:val="en-US" w:eastAsia="ja-JP" w:bidi="en-US"/>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79EAB94E" w14:textId="77777777" w:rsidR="00822CA8" w:rsidRPr="001D386E" w:rsidRDefault="00822CA8" w:rsidP="00F50483">
            <w:pPr>
              <w:pStyle w:val="TAC"/>
              <w:rPr>
                <w:rFonts w:eastAsia="MS Mincho"/>
                <w:szCs w:val="22"/>
                <w:lang w:val="en-US" w:eastAsia="ja-JP" w:bidi="en-US"/>
              </w:rPr>
            </w:pPr>
            <w:r w:rsidRPr="001D386E">
              <w:rPr>
                <w:rFonts w:eastAsia="MS Mincho"/>
                <w:szCs w:val="22"/>
                <w:lang w:val="en-US" w:eastAsia="ja-JP" w:bidi="en-US"/>
              </w:rPr>
              <w:t>NOTE 8</w:t>
            </w:r>
          </w:p>
        </w:tc>
        <w:tc>
          <w:tcPr>
            <w:tcW w:w="957" w:type="dxa"/>
            <w:tcBorders>
              <w:top w:val="single" w:sz="4" w:space="0" w:color="auto"/>
              <w:left w:val="single" w:sz="4" w:space="0" w:color="auto"/>
              <w:bottom w:val="single" w:sz="4" w:space="0" w:color="auto"/>
              <w:right w:val="single" w:sz="4" w:space="0" w:color="auto"/>
            </w:tcBorders>
            <w:vAlign w:val="center"/>
          </w:tcPr>
          <w:p w14:paraId="3CD3EA69" w14:textId="77777777" w:rsidR="00822CA8" w:rsidRPr="001D386E" w:rsidRDefault="00822CA8" w:rsidP="00F50483">
            <w:pPr>
              <w:pStyle w:val="TAC"/>
              <w:rPr>
                <w:rFonts w:eastAsia="MS Mincho"/>
                <w:szCs w:val="22"/>
                <w:lang w:val="en-US" w:eastAsia="ja-JP" w:bidi="en-US"/>
              </w:rPr>
            </w:pPr>
            <w:r w:rsidRPr="001D386E">
              <w:rPr>
                <w:rFonts w:eastAsia="MS Mincho"/>
                <w:szCs w:val="22"/>
                <w:lang w:val="en-US" w:eastAsia="ja-JP" w:bidi="en-US"/>
              </w:rPr>
              <w:t>0.0</w:t>
            </w:r>
          </w:p>
        </w:tc>
        <w:tc>
          <w:tcPr>
            <w:tcW w:w="992" w:type="dxa"/>
            <w:tcBorders>
              <w:top w:val="single" w:sz="4" w:space="0" w:color="auto"/>
              <w:left w:val="single" w:sz="4" w:space="0" w:color="auto"/>
              <w:bottom w:val="single" w:sz="4" w:space="0" w:color="auto"/>
              <w:right w:val="single" w:sz="4" w:space="0" w:color="auto"/>
            </w:tcBorders>
            <w:vAlign w:val="center"/>
          </w:tcPr>
          <w:p w14:paraId="28D48866" w14:textId="77777777" w:rsidR="00822CA8" w:rsidRPr="001D386E" w:rsidRDefault="00822CA8" w:rsidP="00F50483">
            <w:pPr>
              <w:pStyle w:val="TAC"/>
              <w:rPr>
                <w:rFonts w:eastAsia="MS Mincho"/>
                <w:szCs w:val="22"/>
                <w:lang w:val="en-US" w:eastAsia="ja-JP" w:bidi="en-US"/>
              </w:rPr>
            </w:pPr>
            <w:r w:rsidRPr="001D386E">
              <w:rPr>
                <w:rFonts w:eastAsia="MS Mincho"/>
                <w:szCs w:val="22"/>
                <w:lang w:val="en-US" w:eastAsia="ja-JP" w:bidi="en-US"/>
              </w:rPr>
              <w:t>TDD</w:t>
            </w:r>
          </w:p>
        </w:tc>
      </w:tr>
      <w:tr w:rsidR="00822CA8" w:rsidRPr="001D386E" w14:paraId="538286DE" w14:textId="77777777" w:rsidTr="00F50483">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hideMark/>
          </w:tcPr>
          <w:p w14:paraId="10C2E47A" w14:textId="77777777" w:rsidR="00822CA8" w:rsidRPr="001D386E" w:rsidRDefault="00822CA8" w:rsidP="00F50483">
            <w:pPr>
              <w:pStyle w:val="TAC"/>
              <w:rPr>
                <w:szCs w:val="22"/>
                <w:lang w:val="en-US" w:eastAsia="ja-JP" w:bidi="en-US"/>
              </w:rPr>
            </w:pPr>
            <w:r w:rsidRPr="001D386E">
              <w:t>CA_48A-48A</w:t>
            </w:r>
          </w:p>
        </w:tc>
        <w:tc>
          <w:tcPr>
            <w:tcW w:w="1890" w:type="dxa"/>
            <w:tcBorders>
              <w:top w:val="single" w:sz="4" w:space="0" w:color="auto"/>
              <w:left w:val="single" w:sz="4" w:space="0" w:color="auto"/>
              <w:bottom w:val="single" w:sz="4" w:space="0" w:color="auto"/>
              <w:right w:val="single" w:sz="4" w:space="0" w:color="auto"/>
            </w:tcBorders>
            <w:vAlign w:val="center"/>
            <w:hideMark/>
          </w:tcPr>
          <w:p w14:paraId="1FC3E96C" w14:textId="77777777" w:rsidR="00822CA8" w:rsidRPr="001D386E" w:rsidRDefault="00822CA8" w:rsidP="00F50483">
            <w:pPr>
              <w:pStyle w:val="TAC"/>
              <w:rPr>
                <w:szCs w:val="22"/>
                <w:lang w:val="en-US" w:eastAsia="ja-JP" w:bidi="en-US"/>
              </w:rPr>
            </w:pPr>
            <w:r w:rsidRPr="001D386E">
              <w:t>NOTE 6</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9DEAA8D" w14:textId="77777777" w:rsidR="00822CA8" w:rsidRPr="001D386E" w:rsidRDefault="00822CA8" w:rsidP="00F50483">
            <w:pPr>
              <w:pStyle w:val="TAC"/>
              <w:rPr>
                <w:szCs w:val="22"/>
                <w:lang w:val="en-US" w:eastAsia="ja-JP" w:bidi="en-US"/>
              </w:rPr>
            </w:pPr>
            <w:r w:rsidRPr="001D386E">
              <w:t>NOTE 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E41C6A7" w14:textId="77777777" w:rsidR="00822CA8" w:rsidRPr="001D386E" w:rsidRDefault="00822CA8" w:rsidP="00F50483">
            <w:pPr>
              <w:pStyle w:val="TAC"/>
              <w:rPr>
                <w:szCs w:val="22"/>
                <w:lang w:val="en-US" w:eastAsia="ja-JP" w:bidi="en-US"/>
              </w:rPr>
            </w:pPr>
            <w:r w:rsidRPr="001D386E">
              <w:t>NOTE 8</w:t>
            </w:r>
          </w:p>
        </w:tc>
        <w:tc>
          <w:tcPr>
            <w:tcW w:w="957" w:type="dxa"/>
            <w:tcBorders>
              <w:top w:val="single" w:sz="4" w:space="0" w:color="auto"/>
              <w:left w:val="single" w:sz="4" w:space="0" w:color="auto"/>
              <w:bottom w:val="single" w:sz="4" w:space="0" w:color="auto"/>
              <w:right w:val="single" w:sz="4" w:space="0" w:color="auto"/>
            </w:tcBorders>
            <w:vAlign w:val="center"/>
            <w:hideMark/>
          </w:tcPr>
          <w:p w14:paraId="2C6ECFEF" w14:textId="77777777" w:rsidR="00822CA8" w:rsidRPr="001D386E" w:rsidRDefault="00822CA8" w:rsidP="00F50483">
            <w:pPr>
              <w:pStyle w:val="TAC"/>
              <w:rPr>
                <w:szCs w:val="22"/>
                <w:lang w:val="en-US" w:eastAsia="ja-JP" w:bidi="en-US"/>
              </w:rPr>
            </w:pPr>
            <w:r w:rsidRPr="001D386E">
              <w:t>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2BC071" w14:textId="77777777" w:rsidR="00822CA8" w:rsidRPr="001D386E" w:rsidRDefault="00822CA8" w:rsidP="00F50483">
            <w:pPr>
              <w:pStyle w:val="TAC"/>
              <w:rPr>
                <w:szCs w:val="22"/>
                <w:lang w:val="en-US" w:eastAsia="ja-JP" w:bidi="en-US"/>
              </w:rPr>
            </w:pPr>
            <w:r w:rsidRPr="001D386E">
              <w:t>TDD</w:t>
            </w:r>
          </w:p>
        </w:tc>
      </w:tr>
      <w:tr w:rsidR="00822CA8" w:rsidRPr="001D386E" w14:paraId="073C8730" w14:textId="77777777" w:rsidTr="00F50483">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hideMark/>
          </w:tcPr>
          <w:p w14:paraId="517CC7FE" w14:textId="77777777" w:rsidR="00822CA8" w:rsidRPr="001D386E" w:rsidRDefault="00822CA8" w:rsidP="00F50483">
            <w:pPr>
              <w:pStyle w:val="TAC"/>
              <w:rPr>
                <w:szCs w:val="22"/>
                <w:lang w:val="en-US" w:eastAsia="ja-JP" w:bidi="en-US"/>
              </w:rPr>
            </w:pPr>
            <w:r w:rsidRPr="001D386E">
              <w:t>CA_48A-48A-48A</w:t>
            </w:r>
          </w:p>
        </w:tc>
        <w:tc>
          <w:tcPr>
            <w:tcW w:w="1890" w:type="dxa"/>
            <w:tcBorders>
              <w:top w:val="single" w:sz="4" w:space="0" w:color="auto"/>
              <w:left w:val="single" w:sz="4" w:space="0" w:color="auto"/>
              <w:bottom w:val="single" w:sz="4" w:space="0" w:color="auto"/>
              <w:right w:val="single" w:sz="4" w:space="0" w:color="auto"/>
            </w:tcBorders>
            <w:vAlign w:val="center"/>
            <w:hideMark/>
          </w:tcPr>
          <w:p w14:paraId="3B1130D8" w14:textId="77777777" w:rsidR="00822CA8" w:rsidRPr="001D386E" w:rsidRDefault="00822CA8" w:rsidP="00F50483">
            <w:pPr>
              <w:pStyle w:val="TAC"/>
              <w:rPr>
                <w:szCs w:val="22"/>
                <w:lang w:val="en-US" w:eastAsia="ja-JP" w:bidi="en-US"/>
              </w:rPr>
            </w:pPr>
            <w:r w:rsidRPr="001D386E">
              <w:t>NOTE 6</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D8B9295" w14:textId="77777777" w:rsidR="00822CA8" w:rsidRPr="001D386E" w:rsidRDefault="00822CA8" w:rsidP="00F50483">
            <w:pPr>
              <w:pStyle w:val="TAC"/>
              <w:rPr>
                <w:szCs w:val="22"/>
                <w:lang w:val="en-US" w:eastAsia="ja-JP" w:bidi="en-US"/>
              </w:rPr>
            </w:pPr>
            <w:r w:rsidRPr="001D386E">
              <w:t>NOTE 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E8315E1" w14:textId="77777777" w:rsidR="00822CA8" w:rsidRPr="001D386E" w:rsidRDefault="00822CA8" w:rsidP="00F50483">
            <w:pPr>
              <w:pStyle w:val="TAC"/>
              <w:rPr>
                <w:szCs w:val="22"/>
                <w:lang w:val="en-US" w:eastAsia="ja-JP" w:bidi="en-US"/>
              </w:rPr>
            </w:pPr>
            <w:r w:rsidRPr="001D386E">
              <w:t>NOTE 8</w:t>
            </w:r>
          </w:p>
        </w:tc>
        <w:tc>
          <w:tcPr>
            <w:tcW w:w="957" w:type="dxa"/>
            <w:tcBorders>
              <w:top w:val="single" w:sz="4" w:space="0" w:color="auto"/>
              <w:left w:val="single" w:sz="4" w:space="0" w:color="auto"/>
              <w:bottom w:val="single" w:sz="4" w:space="0" w:color="auto"/>
              <w:right w:val="single" w:sz="4" w:space="0" w:color="auto"/>
            </w:tcBorders>
            <w:vAlign w:val="center"/>
            <w:hideMark/>
          </w:tcPr>
          <w:p w14:paraId="55EB119C" w14:textId="77777777" w:rsidR="00822CA8" w:rsidRPr="001D386E" w:rsidRDefault="00822CA8" w:rsidP="00F50483">
            <w:pPr>
              <w:pStyle w:val="TAC"/>
              <w:rPr>
                <w:szCs w:val="22"/>
                <w:lang w:val="en-US" w:eastAsia="ja-JP" w:bidi="en-US"/>
              </w:rPr>
            </w:pPr>
            <w:r w:rsidRPr="001D386E">
              <w:t>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0F6257" w14:textId="77777777" w:rsidR="00822CA8" w:rsidRPr="001D386E" w:rsidRDefault="00822CA8" w:rsidP="00F50483">
            <w:pPr>
              <w:pStyle w:val="TAC"/>
              <w:rPr>
                <w:szCs w:val="22"/>
                <w:lang w:val="en-US" w:eastAsia="ja-JP" w:bidi="en-US"/>
              </w:rPr>
            </w:pPr>
            <w:r w:rsidRPr="001D386E">
              <w:t>TDD</w:t>
            </w:r>
          </w:p>
        </w:tc>
      </w:tr>
      <w:tr w:rsidR="00822CA8" w:rsidRPr="001D386E" w14:paraId="3C2B163E" w14:textId="77777777" w:rsidTr="00F50483">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hideMark/>
          </w:tcPr>
          <w:p w14:paraId="381AFF46" w14:textId="77777777" w:rsidR="00822CA8" w:rsidRPr="001D386E" w:rsidRDefault="00822CA8" w:rsidP="00F50483">
            <w:pPr>
              <w:pStyle w:val="TAC"/>
              <w:rPr>
                <w:szCs w:val="22"/>
                <w:lang w:val="en-US" w:eastAsia="ja-JP" w:bidi="en-US"/>
              </w:rPr>
            </w:pPr>
            <w:r w:rsidRPr="001D386E">
              <w:t>CA_48A-48A-48A-48A</w:t>
            </w:r>
          </w:p>
        </w:tc>
        <w:tc>
          <w:tcPr>
            <w:tcW w:w="1890" w:type="dxa"/>
            <w:tcBorders>
              <w:top w:val="single" w:sz="4" w:space="0" w:color="auto"/>
              <w:left w:val="single" w:sz="4" w:space="0" w:color="auto"/>
              <w:bottom w:val="single" w:sz="4" w:space="0" w:color="auto"/>
              <w:right w:val="single" w:sz="4" w:space="0" w:color="auto"/>
            </w:tcBorders>
            <w:vAlign w:val="center"/>
            <w:hideMark/>
          </w:tcPr>
          <w:p w14:paraId="7EBFFB2A" w14:textId="77777777" w:rsidR="00822CA8" w:rsidRPr="001D386E" w:rsidRDefault="00822CA8" w:rsidP="00F50483">
            <w:pPr>
              <w:pStyle w:val="TAC"/>
              <w:rPr>
                <w:szCs w:val="22"/>
                <w:lang w:val="en-US" w:eastAsia="ja-JP" w:bidi="en-US"/>
              </w:rPr>
            </w:pPr>
            <w:r w:rsidRPr="001D386E">
              <w:t>NOTE 6</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6137930" w14:textId="77777777" w:rsidR="00822CA8" w:rsidRPr="001D386E" w:rsidRDefault="00822CA8" w:rsidP="00F50483">
            <w:pPr>
              <w:pStyle w:val="TAC"/>
              <w:rPr>
                <w:szCs w:val="22"/>
                <w:lang w:val="en-US" w:eastAsia="ja-JP" w:bidi="en-US"/>
              </w:rPr>
            </w:pPr>
            <w:r w:rsidRPr="001D386E">
              <w:t>NOTE 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41CF4E3" w14:textId="77777777" w:rsidR="00822CA8" w:rsidRPr="001D386E" w:rsidRDefault="00822CA8" w:rsidP="00F50483">
            <w:pPr>
              <w:pStyle w:val="TAC"/>
              <w:rPr>
                <w:szCs w:val="22"/>
                <w:lang w:val="en-US" w:eastAsia="ja-JP" w:bidi="en-US"/>
              </w:rPr>
            </w:pPr>
            <w:r w:rsidRPr="001D386E">
              <w:t>NOTE 8</w:t>
            </w:r>
          </w:p>
        </w:tc>
        <w:tc>
          <w:tcPr>
            <w:tcW w:w="957" w:type="dxa"/>
            <w:tcBorders>
              <w:top w:val="single" w:sz="4" w:space="0" w:color="auto"/>
              <w:left w:val="single" w:sz="4" w:space="0" w:color="auto"/>
              <w:bottom w:val="single" w:sz="4" w:space="0" w:color="auto"/>
              <w:right w:val="single" w:sz="4" w:space="0" w:color="auto"/>
            </w:tcBorders>
            <w:vAlign w:val="center"/>
            <w:hideMark/>
          </w:tcPr>
          <w:p w14:paraId="75EB891F" w14:textId="77777777" w:rsidR="00822CA8" w:rsidRPr="001D386E" w:rsidRDefault="00822CA8" w:rsidP="00F50483">
            <w:pPr>
              <w:pStyle w:val="TAC"/>
              <w:rPr>
                <w:szCs w:val="22"/>
                <w:lang w:val="en-US" w:eastAsia="ja-JP" w:bidi="en-US"/>
              </w:rPr>
            </w:pPr>
            <w:r w:rsidRPr="001D386E">
              <w:t>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F8503D" w14:textId="77777777" w:rsidR="00822CA8" w:rsidRPr="001D386E" w:rsidRDefault="00822CA8" w:rsidP="00F50483">
            <w:pPr>
              <w:pStyle w:val="TAC"/>
              <w:rPr>
                <w:szCs w:val="22"/>
                <w:lang w:val="en-US" w:eastAsia="ja-JP" w:bidi="en-US"/>
              </w:rPr>
            </w:pPr>
            <w:r w:rsidRPr="001D386E">
              <w:t>TDD</w:t>
            </w:r>
          </w:p>
        </w:tc>
      </w:tr>
      <w:tr w:rsidR="00822CA8" w:rsidRPr="001D386E" w14:paraId="5386A0F2" w14:textId="77777777" w:rsidTr="00F50483">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5C011972" w14:textId="77777777" w:rsidR="00822CA8" w:rsidRPr="001D386E" w:rsidRDefault="00822CA8" w:rsidP="00F50483">
            <w:pPr>
              <w:pStyle w:val="TAC"/>
            </w:pPr>
            <w:r w:rsidRPr="001D386E">
              <w:t>CA_48A-48C</w:t>
            </w:r>
          </w:p>
        </w:tc>
        <w:tc>
          <w:tcPr>
            <w:tcW w:w="1890" w:type="dxa"/>
            <w:tcBorders>
              <w:top w:val="single" w:sz="4" w:space="0" w:color="auto"/>
              <w:left w:val="single" w:sz="4" w:space="0" w:color="auto"/>
              <w:bottom w:val="single" w:sz="4" w:space="0" w:color="auto"/>
              <w:right w:val="single" w:sz="4" w:space="0" w:color="auto"/>
            </w:tcBorders>
            <w:vAlign w:val="center"/>
          </w:tcPr>
          <w:p w14:paraId="313A0AD9" w14:textId="77777777" w:rsidR="00822CA8" w:rsidRPr="001D386E" w:rsidRDefault="00822CA8" w:rsidP="00F50483">
            <w:pPr>
              <w:pStyle w:val="TAC"/>
            </w:pPr>
            <w:r w:rsidRPr="001D386E">
              <w:rPr>
                <w:szCs w:val="22"/>
                <w:lang w:val="en-US" w:bidi="en-US"/>
              </w:rPr>
              <w:t>NOTE 6</w:t>
            </w:r>
          </w:p>
        </w:tc>
        <w:tc>
          <w:tcPr>
            <w:tcW w:w="2127" w:type="dxa"/>
            <w:tcBorders>
              <w:top w:val="single" w:sz="4" w:space="0" w:color="auto"/>
              <w:left w:val="single" w:sz="4" w:space="0" w:color="auto"/>
              <w:bottom w:val="single" w:sz="4" w:space="0" w:color="auto"/>
              <w:right w:val="single" w:sz="4" w:space="0" w:color="auto"/>
            </w:tcBorders>
            <w:vAlign w:val="center"/>
          </w:tcPr>
          <w:p w14:paraId="1ABEF7E8" w14:textId="77777777" w:rsidR="00822CA8" w:rsidRPr="001D386E" w:rsidRDefault="00822CA8" w:rsidP="00F50483">
            <w:pPr>
              <w:pStyle w:val="TAC"/>
            </w:pPr>
            <w:r w:rsidRPr="001D386E">
              <w:rPr>
                <w:szCs w:val="22"/>
                <w:lang w:val="en-US" w:bidi="en-US"/>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2B39474A" w14:textId="77777777" w:rsidR="00822CA8" w:rsidRPr="001D386E" w:rsidRDefault="00822CA8" w:rsidP="00F50483">
            <w:pPr>
              <w:pStyle w:val="TAC"/>
            </w:pPr>
            <w:r w:rsidRPr="001D386E">
              <w:rPr>
                <w:szCs w:val="22"/>
                <w:lang w:val="en-US" w:bidi="en-US"/>
              </w:rPr>
              <w:t>NOTE 8</w:t>
            </w:r>
          </w:p>
        </w:tc>
        <w:tc>
          <w:tcPr>
            <w:tcW w:w="957" w:type="dxa"/>
            <w:tcBorders>
              <w:top w:val="single" w:sz="4" w:space="0" w:color="auto"/>
              <w:left w:val="single" w:sz="4" w:space="0" w:color="auto"/>
              <w:bottom w:val="single" w:sz="4" w:space="0" w:color="auto"/>
              <w:right w:val="single" w:sz="4" w:space="0" w:color="auto"/>
            </w:tcBorders>
            <w:vAlign w:val="center"/>
          </w:tcPr>
          <w:p w14:paraId="4F70AAB6" w14:textId="77777777" w:rsidR="00822CA8" w:rsidRPr="001D386E" w:rsidRDefault="00822CA8" w:rsidP="00F50483">
            <w:pPr>
              <w:pStyle w:val="TAC"/>
            </w:pPr>
            <w:r w:rsidRPr="001D386E">
              <w:rPr>
                <w:szCs w:val="22"/>
                <w:lang w:val="en-US" w:bidi="en-US"/>
              </w:rPr>
              <w:t>0.0</w:t>
            </w:r>
          </w:p>
        </w:tc>
        <w:tc>
          <w:tcPr>
            <w:tcW w:w="992" w:type="dxa"/>
            <w:tcBorders>
              <w:top w:val="single" w:sz="4" w:space="0" w:color="auto"/>
              <w:left w:val="single" w:sz="4" w:space="0" w:color="auto"/>
              <w:bottom w:val="single" w:sz="4" w:space="0" w:color="auto"/>
              <w:right w:val="single" w:sz="4" w:space="0" w:color="auto"/>
            </w:tcBorders>
            <w:vAlign w:val="center"/>
          </w:tcPr>
          <w:p w14:paraId="3051F73D" w14:textId="77777777" w:rsidR="00822CA8" w:rsidRPr="001D386E" w:rsidRDefault="00822CA8" w:rsidP="00F50483">
            <w:pPr>
              <w:pStyle w:val="TAC"/>
            </w:pPr>
            <w:r w:rsidRPr="001D386E">
              <w:rPr>
                <w:szCs w:val="22"/>
                <w:lang w:val="en-US" w:bidi="en-US"/>
              </w:rPr>
              <w:t>TDD</w:t>
            </w:r>
          </w:p>
        </w:tc>
      </w:tr>
      <w:tr w:rsidR="00822CA8" w:rsidRPr="001D386E" w14:paraId="286C8617" w14:textId="77777777" w:rsidTr="00F50483">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6ED9502F" w14:textId="77777777" w:rsidR="00822CA8" w:rsidRPr="001D386E" w:rsidRDefault="00822CA8" w:rsidP="00F50483">
            <w:pPr>
              <w:pStyle w:val="TAC"/>
            </w:pPr>
            <w:r w:rsidRPr="001D386E">
              <w:rPr>
                <w:szCs w:val="22"/>
                <w:lang w:val="en-US" w:bidi="en-US"/>
              </w:rPr>
              <w:t>CA_48A-48</w:t>
            </w:r>
            <w:r w:rsidRPr="001D386E">
              <w:rPr>
                <w:szCs w:val="22"/>
                <w:lang w:val="en-US" w:eastAsia="zh-CN" w:bidi="en-US"/>
              </w:rPr>
              <w:t>D</w:t>
            </w:r>
          </w:p>
        </w:tc>
        <w:tc>
          <w:tcPr>
            <w:tcW w:w="1890" w:type="dxa"/>
            <w:tcBorders>
              <w:top w:val="single" w:sz="4" w:space="0" w:color="auto"/>
              <w:left w:val="single" w:sz="4" w:space="0" w:color="auto"/>
              <w:bottom w:val="single" w:sz="4" w:space="0" w:color="auto"/>
              <w:right w:val="single" w:sz="4" w:space="0" w:color="auto"/>
            </w:tcBorders>
            <w:vAlign w:val="center"/>
          </w:tcPr>
          <w:p w14:paraId="21E606F9" w14:textId="77777777" w:rsidR="00822CA8" w:rsidRPr="001D386E" w:rsidRDefault="00822CA8" w:rsidP="00F50483">
            <w:pPr>
              <w:pStyle w:val="TAC"/>
            </w:pPr>
            <w:r w:rsidRPr="001D386E">
              <w:rPr>
                <w:szCs w:val="22"/>
                <w:lang w:val="en-US" w:bidi="en-US"/>
              </w:rPr>
              <w:t>NOTE 6</w:t>
            </w:r>
          </w:p>
        </w:tc>
        <w:tc>
          <w:tcPr>
            <w:tcW w:w="2127" w:type="dxa"/>
            <w:tcBorders>
              <w:top w:val="single" w:sz="4" w:space="0" w:color="auto"/>
              <w:left w:val="single" w:sz="4" w:space="0" w:color="auto"/>
              <w:bottom w:val="single" w:sz="4" w:space="0" w:color="auto"/>
              <w:right w:val="single" w:sz="4" w:space="0" w:color="auto"/>
            </w:tcBorders>
            <w:vAlign w:val="center"/>
          </w:tcPr>
          <w:p w14:paraId="10A64784" w14:textId="77777777" w:rsidR="00822CA8" w:rsidRPr="001D386E" w:rsidRDefault="00822CA8" w:rsidP="00F50483">
            <w:pPr>
              <w:pStyle w:val="TAC"/>
            </w:pPr>
            <w:r w:rsidRPr="001D386E">
              <w:rPr>
                <w:szCs w:val="22"/>
                <w:lang w:val="en-US" w:bidi="en-US"/>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56124A40" w14:textId="77777777" w:rsidR="00822CA8" w:rsidRPr="001D386E" w:rsidRDefault="00822CA8" w:rsidP="00F50483">
            <w:pPr>
              <w:pStyle w:val="TAC"/>
            </w:pPr>
            <w:r w:rsidRPr="001D386E">
              <w:rPr>
                <w:szCs w:val="22"/>
                <w:lang w:val="en-US" w:bidi="en-US"/>
              </w:rPr>
              <w:t>NOTE 8</w:t>
            </w:r>
          </w:p>
        </w:tc>
        <w:tc>
          <w:tcPr>
            <w:tcW w:w="957" w:type="dxa"/>
            <w:tcBorders>
              <w:top w:val="single" w:sz="4" w:space="0" w:color="auto"/>
              <w:left w:val="single" w:sz="4" w:space="0" w:color="auto"/>
              <w:bottom w:val="single" w:sz="4" w:space="0" w:color="auto"/>
              <w:right w:val="single" w:sz="4" w:space="0" w:color="auto"/>
            </w:tcBorders>
            <w:vAlign w:val="center"/>
          </w:tcPr>
          <w:p w14:paraId="16B7550A" w14:textId="77777777" w:rsidR="00822CA8" w:rsidRPr="001D386E" w:rsidRDefault="00822CA8" w:rsidP="00F50483">
            <w:pPr>
              <w:pStyle w:val="TAC"/>
            </w:pPr>
            <w:r w:rsidRPr="001D386E">
              <w:rPr>
                <w:szCs w:val="22"/>
                <w:lang w:val="en-US" w:bidi="en-US"/>
              </w:rPr>
              <w:t>0.0</w:t>
            </w:r>
          </w:p>
        </w:tc>
        <w:tc>
          <w:tcPr>
            <w:tcW w:w="992" w:type="dxa"/>
            <w:tcBorders>
              <w:top w:val="single" w:sz="4" w:space="0" w:color="auto"/>
              <w:left w:val="single" w:sz="4" w:space="0" w:color="auto"/>
              <w:bottom w:val="single" w:sz="4" w:space="0" w:color="auto"/>
              <w:right w:val="single" w:sz="4" w:space="0" w:color="auto"/>
            </w:tcBorders>
            <w:vAlign w:val="center"/>
          </w:tcPr>
          <w:p w14:paraId="124627AB" w14:textId="77777777" w:rsidR="00822CA8" w:rsidRPr="001D386E" w:rsidRDefault="00822CA8" w:rsidP="00F50483">
            <w:pPr>
              <w:pStyle w:val="TAC"/>
            </w:pPr>
            <w:r w:rsidRPr="001D386E">
              <w:rPr>
                <w:szCs w:val="22"/>
                <w:lang w:val="en-US" w:bidi="en-US"/>
              </w:rPr>
              <w:t>TDD</w:t>
            </w:r>
          </w:p>
        </w:tc>
      </w:tr>
      <w:tr w:rsidR="00822CA8" w:rsidRPr="001D386E" w14:paraId="45875344" w14:textId="77777777" w:rsidTr="00F50483">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6660F852" w14:textId="77777777" w:rsidR="00822CA8" w:rsidRPr="001D386E" w:rsidRDefault="00822CA8" w:rsidP="00F50483">
            <w:pPr>
              <w:pStyle w:val="TAC"/>
            </w:pPr>
            <w:r w:rsidRPr="001D386E">
              <w:rPr>
                <w:szCs w:val="22"/>
                <w:lang w:val="en-US" w:bidi="en-US"/>
              </w:rPr>
              <w:t>CA_48</w:t>
            </w:r>
            <w:r w:rsidRPr="001D386E">
              <w:rPr>
                <w:szCs w:val="22"/>
                <w:lang w:val="en-US" w:eastAsia="zh-CN" w:bidi="en-US"/>
              </w:rPr>
              <w:t>A</w:t>
            </w:r>
            <w:r w:rsidRPr="001D386E">
              <w:rPr>
                <w:szCs w:val="22"/>
                <w:lang w:val="en-US" w:bidi="en-US"/>
              </w:rPr>
              <w:t>-48</w:t>
            </w:r>
            <w:r w:rsidRPr="001D386E">
              <w:rPr>
                <w:szCs w:val="22"/>
                <w:lang w:val="en-US" w:eastAsia="zh-CN" w:bidi="en-US"/>
              </w:rPr>
              <w:t>E</w:t>
            </w:r>
          </w:p>
        </w:tc>
        <w:tc>
          <w:tcPr>
            <w:tcW w:w="1890" w:type="dxa"/>
            <w:tcBorders>
              <w:top w:val="single" w:sz="4" w:space="0" w:color="auto"/>
              <w:left w:val="single" w:sz="4" w:space="0" w:color="auto"/>
              <w:bottom w:val="single" w:sz="4" w:space="0" w:color="auto"/>
              <w:right w:val="single" w:sz="4" w:space="0" w:color="auto"/>
            </w:tcBorders>
            <w:vAlign w:val="center"/>
          </w:tcPr>
          <w:p w14:paraId="31234512" w14:textId="77777777" w:rsidR="00822CA8" w:rsidRPr="001D386E" w:rsidRDefault="00822CA8" w:rsidP="00F50483">
            <w:pPr>
              <w:pStyle w:val="TAC"/>
            </w:pPr>
            <w:r w:rsidRPr="001D386E">
              <w:rPr>
                <w:szCs w:val="22"/>
                <w:lang w:val="en-US" w:bidi="en-US"/>
              </w:rPr>
              <w:t>NOTE 6</w:t>
            </w:r>
          </w:p>
        </w:tc>
        <w:tc>
          <w:tcPr>
            <w:tcW w:w="2127" w:type="dxa"/>
            <w:tcBorders>
              <w:top w:val="single" w:sz="4" w:space="0" w:color="auto"/>
              <w:left w:val="single" w:sz="4" w:space="0" w:color="auto"/>
              <w:bottom w:val="single" w:sz="4" w:space="0" w:color="auto"/>
              <w:right w:val="single" w:sz="4" w:space="0" w:color="auto"/>
            </w:tcBorders>
            <w:vAlign w:val="center"/>
          </w:tcPr>
          <w:p w14:paraId="311D90DE" w14:textId="77777777" w:rsidR="00822CA8" w:rsidRPr="001D386E" w:rsidRDefault="00822CA8" w:rsidP="00F50483">
            <w:pPr>
              <w:pStyle w:val="TAC"/>
            </w:pPr>
            <w:r w:rsidRPr="001D386E">
              <w:rPr>
                <w:szCs w:val="22"/>
                <w:lang w:val="en-US" w:bidi="en-US"/>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564B5982" w14:textId="77777777" w:rsidR="00822CA8" w:rsidRPr="001D386E" w:rsidRDefault="00822CA8" w:rsidP="00F50483">
            <w:pPr>
              <w:pStyle w:val="TAC"/>
            </w:pPr>
            <w:r w:rsidRPr="001D386E">
              <w:rPr>
                <w:szCs w:val="22"/>
                <w:lang w:val="en-US" w:bidi="en-US"/>
              </w:rPr>
              <w:t>NOTE 8</w:t>
            </w:r>
          </w:p>
        </w:tc>
        <w:tc>
          <w:tcPr>
            <w:tcW w:w="957" w:type="dxa"/>
            <w:tcBorders>
              <w:top w:val="single" w:sz="4" w:space="0" w:color="auto"/>
              <w:left w:val="single" w:sz="4" w:space="0" w:color="auto"/>
              <w:bottom w:val="single" w:sz="4" w:space="0" w:color="auto"/>
              <w:right w:val="single" w:sz="4" w:space="0" w:color="auto"/>
            </w:tcBorders>
            <w:vAlign w:val="center"/>
          </w:tcPr>
          <w:p w14:paraId="23B5A74C" w14:textId="77777777" w:rsidR="00822CA8" w:rsidRPr="001D386E" w:rsidRDefault="00822CA8" w:rsidP="00F50483">
            <w:pPr>
              <w:pStyle w:val="TAC"/>
            </w:pPr>
            <w:r w:rsidRPr="001D386E">
              <w:rPr>
                <w:szCs w:val="22"/>
                <w:lang w:val="en-US" w:bidi="en-US"/>
              </w:rPr>
              <w:t>0.0</w:t>
            </w:r>
          </w:p>
        </w:tc>
        <w:tc>
          <w:tcPr>
            <w:tcW w:w="992" w:type="dxa"/>
            <w:tcBorders>
              <w:top w:val="single" w:sz="4" w:space="0" w:color="auto"/>
              <w:left w:val="single" w:sz="4" w:space="0" w:color="auto"/>
              <w:bottom w:val="single" w:sz="4" w:space="0" w:color="auto"/>
              <w:right w:val="single" w:sz="4" w:space="0" w:color="auto"/>
            </w:tcBorders>
            <w:vAlign w:val="center"/>
          </w:tcPr>
          <w:p w14:paraId="0ADFC4A3" w14:textId="77777777" w:rsidR="00822CA8" w:rsidRPr="001D386E" w:rsidRDefault="00822CA8" w:rsidP="00F50483">
            <w:pPr>
              <w:pStyle w:val="TAC"/>
            </w:pPr>
            <w:r w:rsidRPr="001D386E">
              <w:rPr>
                <w:szCs w:val="22"/>
                <w:lang w:val="en-US" w:bidi="en-US"/>
              </w:rPr>
              <w:t>TDD</w:t>
            </w:r>
          </w:p>
        </w:tc>
      </w:tr>
      <w:tr w:rsidR="00822CA8" w:rsidRPr="001D386E" w14:paraId="7DC4981F" w14:textId="77777777" w:rsidTr="00F50483">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73923E6D" w14:textId="77777777" w:rsidR="00822CA8" w:rsidRPr="001D386E" w:rsidRDefault="00822CA8" w:rsidP="00F50483">
            <w:pPr>
              <w:pStyle w:val="TAC"/>
            </w:pPr>
            <w:r w:rsidRPr="001D386E">
              <w:rPr>
                <w:szCs w:val="22"/>
                <w:lang w:val="en-US" w:bidi="en-US"/>
              </w:rPr>
              <w:t>CA_48</w:t>
            </w:r>
            <w:r w:rsidRPr="001D386E">
              <w:rPr>
                <w:szCs w:val="22"/>
                <w:lang w:val="en-US" w:eastAsia="zh-CN" w:bidi="en-US"/>
              </w:rPr>
              <w:t>C</w:t>
            </w:r>
            <w:r w:rsidRPr="001D386E">
              <w:rPr>
                <w:szCs w:val="22"/>
                <w:lang w:val="en-US" w:bidi="en-US"/>
              </w:rPr>
              <w:t>-48</w:t>
            </w:r>
            <w:r w:rsidRPr="001D386E">
              <w:rPr>
                <w:szCs w:val="22"/>
                <w:lang w:val="en-US" w:eastAsia="zh-CN" w:bidi="en-US"/>
              </w:rPr>
              <w:t>C</w:t>
            </w:r>
          </w:p>
        </w:tc>
        <w:tc>
          <w:tcPr>
            <w:tcW w:w="1890" w:type="dxa"/>
            <w:tcBorders>
              <w:top w:val="single" w:sz="4" w:space="0" w:color="auto"/>
              <w:left w:val="single" w:sz="4" w:space="0" w:color="auto"/>
              <w:bottom w:val="single" w:sz="4" w:space="0" w:color="auto"/>
              <w:right w:val="single" w:sz="4" w:space="0" w:color="auto"/>
            </w:tcBorders>
            <w:vAlign w:val="center"/>
          </w:tcPr>
          <w:p w14:paraId="4C71DCEC" w14:textId="77777777" w:rsidR="00822CA8" w:rsidRPr="001D386E" w:rsidRDefault="00822CA8" w:rsidP="00F50483">
            <w:pPr>
              <w:pStyle w:val="TAC"/>
            </w:pPr>
            <w:r w:rsidRPr="001D386E">
              <w:rPr>
                <w:szCs w:val="22"/>
                <w:lang w:val="en-US" w:bidi="en-US"/>
              </w:rPr>
              <w:t>NOTE 6</w:t>
            </w:r>
          </w:p>
        </w:tc>
        <w:tc>
          <w:tcPr>
            <w:tcW w:w="2127" w:type="dxa"/>
            <w:tcBorders>
              <w:top w:val="single" w:sz="4" w:space="0" w:color="auto"/>
              <w:left w:val="single" w:sz="4" w:space="0" w:color="auto"/>
              <w:bottom w:val="single" w:sz="4" w:space="0" w:color="auto"/>
              <w:right w:val="single" w:sz="4" w:space="0" w:color="auto"/>
            </w:tcBorders>
            <w:vAlign w:val="center"/>
          </w:tcPr>
          <w:p w14:paraId="4735375B" w14:textId="77777777" w:rsidR="00822CA8" w:rsidRPr="001D386E" w:rsidRDefault="00822CA8" w:rsidP="00F50483">
            <w:pPr>
              <w:pStyle w:val="TAC"/>
            </w:pPr>
            <w:r w:rsidRPr="001D386E">
              <w:rPr>
                <w:szCs w:val="22"/>
                <w:lang w:val="en-US" w:bidi="en-US"/>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5F996DEE" w14:textId="77777777" w:rsidR="00822CA8" w:rsidRPr="001D386E" w:rsidRDefault="00822CA8" w:rsidP="00F50483">
            <w:pPr>
              <w:pStyle w:val="TAC"/>
            </w:pPr>
            <w:r w:rsidRPr="001D386E">
              <w:rPr>
                <w:szCs w:val="22"/>
                <w:lang w:val="en-US" w:bidi="en-US"/>
              </w:rPr>
              <w:t>NOTE 8</w:t>
            </w:r>
          </w:p>
        </w:tc>
        <w:tc>
          <w:tcPr>
            <w:tcW w:w="957" w:type="dxa"/>
            <w:tcBorders>
              <w:top w:val="single" w:sz="4" w:space="0" w:color="auto"/>
              <w:left w:val="single" w:sz="4" w:space="0" w:color="auto"/>
              <w:bottom w:val="single" w:sz="4" w:space="0" w:color="auto"/>
              <w:right w:val="single" w:sz="4" w:space="0" w:color="auto"/>
            </w:tcBorders>
            <w:vAlign w:val="center"/>
          </w:tcPr>
          <w:p w14:paraId="1C1B356E" w14:textId="77777777" w:rsidR="00822CA8" w:rsidRPr="001D386E" w:rsidRDefault="00822CA8" w:rsidP="00F50483">
            <w:pPr>
              <w:pStyle w:val="TAC"/>
            </w:pPr>
            <w:r w:rsidRPr="001D386E">
              <w:rPr>
                <w:szCs w:val="22"/>
                <w:lang w:val="en-US" w:bidi="en-US"/>
              </w:rPr>
              <w:t>0.0</w:t>
            </w:r>
          </w:p>
        </w:tc>
        <w:tc>
          <w:tcPr>
            <w:tcW w:w="992" w:type="dxa"/>
            <w:tcBorders>
              <w:top w:val="single" w:sz="4" w:space="0" w:color="auto"/>
              <w:left w:val="single" w:sz="4" w:space="0" w:color="auto"/>
              <w:bottom w:val="single" w:sz="4" w:space="0" w:color="auto"/>
              <w:right w:val="single" w:sz="4" w:space="0" w:color="auto"/>
            </w:tcBorders>
            <w:vAlign w:val="center"/>
          </w:tcPr>
          <w:p w14:paraId="5ADD7B00" w14:textId="77777777" w:rsidR="00822CA8" w:rsidRPr="001D386E" w:rsidRDefault="00822CA8" w:rsidP="00F50483">
            <w:pPr>
              <w:pStyle w:val="TAC"/>
            </w:pPr>
            <w:r w:rsidRPr="001D386E">
              <w:rPr>
                <w:szCs w:val="22"/>
                <w:lang w:val="en-US" w:bidi="en-US"/>
              </w:rPr>
              <w:t>TDD</w:t>
            </w:r>
          </w:p>
        </w:tc>
      </w:tr>
      <w:tr w:rsidR="00822CA8" w:rsidRPr="001D386E" w14:paraId="13B4E98A" w14:textId="77777777" w:rsidTr="00F50483">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7A0CD764" w14:textId="77777777" w:rsidR="00822CA8" w:rsidRPr="001D386E" w:rsidRDefault="00822CA8" w:rsidP="00F50483">
            <w:pPr>
              <w:pStyle w:val="TAC"/>
            </w:pPr>
            <w:r w:rsidRPr="001D386E">
              <w:rPr>
                <w:szCs w:val="22"/>
                <w:lang w:val="en-US" w:bidi="en-US"/>
              </w:rPr>
              <w:t>CA_48</w:t>
            </w:r>
            <w:r w:rsidRPr="001D386E">
              <w:rPr>
                <w:szCs w:val="22"/>
                <w:lang w:val="en-US" w:eastAsia="zh-CN" w:bidi="en-US"/>
              </w:rPr>
              <w:t>C</w:t>
            </w:r>
            <w:r w:rsidRPr="001D386E">
              <w:rPr>
                <w:szCs w:val="22"/>
                <w:lang w:val="en-US" w:bidi="en-US"/>
              </w:rPr>
              <w:t>-48</w:t>
            </w:r>
            <w:r w:rsidRPr="001D386E">
              <w:rPr>
                <w:szCs w:val="22"/>
                <w:lang w:val="en-US" w:eastAsia="zh-CN" w:bidi="en-US"/>
              </w:rPr>
              <w:t>D</w:t>
            </w:r>
          </w:p>
        </w:tc>
        <w:tc>
          <w:tcPr>
            <w:tcW w:w="1890" w:type="dxa"/>
            <w:tcBorders>
              <w:top w:val="single" w:sz="4" w:space="0" w:color="auto"/>
              <w:left w:val="single" w:sz="4" w:space="0" w:color="auto"/>
              <w:bottom w:val="single" w:sz="4" w:space="0" w:color="auto"/>
              <w:right w:val="single" w:sz="4" w:space="0" w:color="auto"/>
            </w:tcBorders>
            <w:vAlign w:val="center"/>
          </w:tcPr>
          <w:p w14:paraId="59B01A87" w14:textId="77777777" w:rsidR="00822CA8" w:rsidRPr="001D386E" w:rsidRDefault="00822CA8" w:rsidP="00F50483">
            <w:pPr>
              <w:pStyle w:val="TAC"/>
            </w:pPr>
            <w:r w:rsidRPr="001D386E">
              <w:rPr>
                <w:szCs w:val="22"/>
                <w:lang w:val="en-US" w:bidi="en-US"/>
              </w:rPr>
              <w:t>NOTE 6</w:t>
            </w:r>
          </w:p>
        </w:tc>
        <w:tc>
          <w:tcPr>
            <w:tcW w:w="2127" w:type="dxa"/>
            <w:tcBorders>
              <w:top w:val="single" w:sz="4" w:space="0" w:color="auto"/>
              <w:left w:val="single" w:sz="4" w:space="0" w:color="auto"/>
              <w:bottom w:val="single" w:sz="4" w:space="0" w:color="auto"/>
              <w:right w:val="single" w:sz="4" w:space="0" w:color="auto"/>
            </w:tcBorders>
            <w:vAlign w:val="center"/>
          </w:tcPr>
          <w:p w14:paraId="53F688FB" w14:textId="77777777" w:rsidR="00822CA8" w:rsidRPr="001D386E" w:rsidRDefault="00822CA8" w:rsidP="00F50483">
            <w:pPr>
              <w:pStyle w:val="TAC"/>
            </w:pPr>
            <w:r w:rsidRPr="001D386E">
              <w:rPr>
                <w:szCs w:val="22"/>
                <w:lang w:val="en-US" w:bidi="en-US"/>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33F1DA27" w14:textId="77777777" w:rsidR="00822CA8" w:rsidRPr="001D386E" w:rsidRDefault="00822CA8" w:rsidP="00F50483">
            <w:pPr>
              <w:pStyle w:val="TAC"/>
            </w:pPr>
            <w:r w:rsidRPr="001D386E">
              <w:rPr>
                <w:szCs w:val="22"/>
                <w:lang w:val="en-US" w:bidi="en-US"/>
              </w:rPr>
              <w:t>NOTE 8</w:t>
            </w:r>
          </w:p>
        </w:tc>
        <w:tc>
          <w:tcPr>
            <w:tcW w:w="957" w:type="dxa"/>
            <w:tcBorders>
              <w:top w:val="single" w:sz="4" w:space="0" w:color="auto"/>
              <w:left w:val="single" w:sz="4" w:space="0" w:color="auto"/>
              <w:bottom w:val="single" w:sz="4" w:space="0" w:color="auto"/>
              <w:right w:val="single" w:sz="4" w:space="0" w:color="auto"/>
            </w:tcBorders>
            <w:vAlign w:val="center"/>
          </w:tcPr>
          <w:p w14:paraId="604AE342" w14:textId="77777777" w:rsidR="00822CA8" w:rsidRPr="001D386E" w:rsidRDefault="00822CA8" w:rsidP="00F50483">
            <w:pPr>
              <w:pStyle w:val="TAC"/>
            </w:pPr>
            <w:r w:rsidRPr="001D386E">
              <w:rPr>
                <w:szCs w:val="22"/>
                <w:lang w:val="en-US" w:bidi="en-US"/>
              </w:rPr>
              <w:t>0.0</w:t>
            </w:r>
          </w:p>
        </w:tc>
        <w:tc>
          <w:tcPr>
            <w:tcW w:w="992" w:type="dxa"/>
            <w:tcBorders>
              <w:top w:val="single" w:sz="4" w:space="0" w:color="auto"/>
              <w:left w:val="single" w:sz="4" w:space="0" w:color="auto"/>
              <w:bottom w:val="single" w:sz="4" w:space="0" w:color="auto"/>
              <w:right w:val="single" w:sz="4" w:space="0" w:color="auto"/>
            </w:tcBorders>
            <w:vAlign w:val="center"/>
          </w:tcPr>
          <w:p w14:paraId="33FD33B1" w14:textId="77777777" w:rsidR="00822CA8" w:rsidRPr="001D386E" w:rsidRDefault="00822CA8" w:rsidP="00F50483">
            <w:pPr>
              <w:pStyle w:val="TAC"/>
            </w:pPr>
            <w:r w:rsidRPr="001D386E">
              <w:rPr>
                <w:szCs w:val="22"/>
                <w:lang w:val="en-US" w:bidi="en-US"/>
              </w:rPr>
              <w:t>TDD</w:t>
            </w:r>
          </w:p>
        </w:tc>
      </w:tr>
      <w:tr w:rsidR="00822CA8" w:rsidRPr="001D386E" w14:paraId="0310DCE7" w14:textId="77777777" w:rsidTr="00F50483">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1E701D9D" w14:textId="77777777" w:rsidR="00822CA8" w:rsidRPr="001D386E" w:rsidRDefault="00822CA8" w:rsidP="00F50483">
            <w:pPr>
              <w:pStyle w:val="TAC"/>
              <w:rPr>
                <w:rFonts w:eastAsia="MS Mincho"/>
              </w:rPr>
            </w:pPr>
            <w:r w:rsidRPr="001D386E">
              <w:rPr>
                <w:rFonts w:eastAsia="MS Mincho"/>
              </w:rPr>
              <w:t>CA_66A-66A</w:t>
            </w:r>
          </w:p>
        </w:tc>
        <w:tc>
          <w:tcPr>
            <w:tcW w:w="1890" w:type="dxa"/>
            <w:tcBorders>
              <w:top w:val="single" w:sz="4" w:space="0" w:color="auto"/>
              <w:left w:val="single" w:sz="4" w:space="0" w:color="auto"/>
              <w:bottom w:val="single" w:sz="4" w:space="0" w:color="auto"/>
              <w:right w:val="single" w:sz="4" w:space="0" w:color="auto"/>
            </w:tcBorders>
            <w:vAlign w:val="center"/>
          </w:tcPr>
          <w:p w14:paraId="4E2CD8A4" w14:textId="77777777" w:rsidR="00822CA8" w:rsidRPr="001D386E" w:rsidRDefault="00822CA8" w:rsidP="00F50483">
            <w:pPr>
              <w:pStyle w:val="TAC"/>
              <w:rPr>
                <w:rFonts w:eastAsia="MS Mincho"/>
              </w:rPr>
            </w:pPr>
            <w:r w:rsidRPr="001D386E">
              <w:rPr>
                <w:rFonts w:eastAsia="MS Mincho"/>
              </w:rPr>
              <w:t>NOTE 6</w:t>
            </w:r>
          </w:p>
        </w:tc>
        <w:tc>
          <w:tcPr>
            <w:tcW w:w="2127" w:type="dxa"/>
            <w:tcBorders>
              <w:top w:val="single" w:sz="4" w:space="0" w:color="auto"/>
              <w:left w:val="single" w:sz="4" w:space="0" w:color="auto"/>
              <w:bottom w:val="single" w:sz="4" w:space="0" w:color="auto"/>
              <w:right w:val="single" w:sz="4" w:space="0" w:color="auto"/>
            </w:tcBorders>
            <w:vAlign w:val="center"/>
          </w:tcPr>
          <w:p w14:paraId="297FE5CB" w14:textId="77777777" w:rsidR="00822CA8" w:rsidRPr="001D386E" w:rsidRDefault="00822CA8" w:rsidP="00F50483">
            <w:pPr>
              <w:pStyle w:val="TAC"/>
              <w:rPr>
                <w:rFonts w:eastAsia="MS Mincho"/>
              </w:rPr>
            </w:pPr>
            <w:r w:rsidRPr="001D386E">
              <w:rPr>
                <w:rFonts w:eastAsia="MS Mincho"/>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2A9F6AE6" w14:textId="77777777" w:rsidR="00822CA8" w:rsidRPr="001D386E" w:rsidRDefault="00822CA8" w:rsidP="00F50483">
            <w:pPr>
              <w:pStyle w:val="TAC"/>
              <w:rPr>
                <w:rFonts w:eastAsia="MS Mincho"/>
              </w:rPr>
            </w:pPr>
            <w:r w:rsidRPr="001D386E">
              <w:rPr>
                <w:rFonts w:eastAsia="MS Mincho"/>
              </w:rPr>
              <w:t>NOTE 8, NOTE 16</w:t>
            </w:r>
          </w:p>
        </w:tc>
        <w:tc>
          <w:tcPr>
            <w:tcW w:w="957" w:type="dxa"/>
            <w:tcBorders>
              <w:top w:val="single" w:sz="4" w:space="0" w:color="auto"/>
              <w:left w:val="single" w:sz="4" w:space="0" w:color="auto"/>
              <w:bottom w:val="single" w:sz="4" w:space="0" w:color="auto"/>
              <w:right w:val="single" w:sz="4" w:space="0" w:color="auto"/>
            </w:tcBorders>
            <w:vAlign w:val="center"/>
          </w:tcPr>
          <w:p w14:paraId="40D4BE57" w14:textId="77777777" w:rsidR="00822CA8" w:rsidRPr="001D386E" w:rsidRDefault="00822CA8" w:rsidP="00F50483">
            <w:pPr>
              <w:pStyle w:val="TAC"/>
              <w:rPr>
                <w:rFonts w:eastAsia="MS Mincho"/>
              </w:rPr>
            </w:pPr>
            <w:r w:rsidRPr="001D386E">
              <w:rPr>
                <w:rFonts w:eastAsia="MS Mincho"/>
              </w:rPr>
              <w:t>0.0</w:t>
            </w:r>
          </w:p>
        </w:tc>
        <w:tc>
          <w:tcPr>
            <w:tcW w:w="992" w:type="dxa"/>
            <w:tcBorders>
              <w:top w:val="single" w:sz="4" w:space="0" w:color="auto"/>
              <w:left w:val="single" w:sz="4" w:space="0" w:color="auto"/>
              <w:bottom w:val="single" w:sz="4" w:space="0" w:color="auto"/>
              <w:right w:val="single" w:sz="4" w:space="0" w:color="auto"/>
            </w:tcBorders>
            <w:vAlign w:val="center"/>
          </w:tcPr>
          <w:p w14:paraId="3C96DFB4" w14:textId="77777777" w:rsidR="00822CA8" w:rsidRPr="001D386E" w:rsidRDefault="00822CA8" w:rsidP="00F50483">
            <w:pPr>
              <w:pStyle w:val="TAC"/>
              <w:rPr>
                <w:rFonts w:eastAsia="MS Mincho"/>
              </w:rPr>
            </w:pPr>
            <w:r w:rsidRPr="001D386E">
              <w:rPr>
                <w:rFonts w:eastAsia="MS Mincho"/>
              </w:rPr>
              <w:t>FDD</w:t>
            </w:r>
          </w:p>
        </w:tc>
      </w:tr>
      <w:tr w:rsidR="00822CA8" w:rsidRPr="001D386E" w14:paraId="684359AE" w14:textId="77777777" w:rsidTr="00F50483">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38F73B99" w14:textId="77777777" w:rsidR="00822CA8" w:rsidRPr="001D386E" w:rsidRDefault="00822CA8" w:rsidP="00F50483">
            <w:pPr>
              <w:pStyle w:val="TAC"/>
              <w:rPr>
                <w:rFonts w:eastAsia="MS Mincho"/>
              </w:rPr>
            </w:pPr>
            <w:r w:rsidRPr="001D386E">
              <w:rPr>
                <w:rFonts w:eastAsia="MS Mincho"/>
              </w:rPr>
              <w:t>CA_66A-66A-66A</w:t>
            </w:r>
          </w:p>
        </w:tc>
        <w:tc>
          <w:tcPr>
            <w:tcW w:w="1890" w:type="dxa"/>
            <w:tcBorders>
              <w:top w:val="single" w:sz="4" w:space="0" w:color="auto"/>
              <w:left w:val="single" w:sz="4" w:space="0" w:color="auto"/>
              <w:bottom w:val="single" w:sz="4" w:space="0" w:color="auto"/>
              <w:right w:val="single" w:sz="4" w:space="0" w:color="auto"/>
            </w:tcBorders>
            <w:vAlign w:val="center"/>
          </w:tcPr>
          <w:p w14:paraId="7FB62077" w14:textId="77777777" w:rsidR="00822CA8" w:rsidRPr="001D386E" w:rsidRDefault="00822CA8" w:rsidP="00F50483">
            <w:pPr>
              <w:pStyle w:val="TAC"/>
              <w:rPr>
                <w:rFonts w:eastAsia="MS Mincho"/>
              </w:rPr>
            </w:pPr>
            <w:r w:rsidRPr="001D386E">
              <w:rPr>
                <w:rFonts w:eastAsia="MS Mincho"/>
              </w:rPr>
              <w:t>NOTE 6</w:t>
            </w:r>
          </w:p>
        </w:tc>
        <w:tc>
          <w:tcPr>
            <w:tcW w:w="2127" w:type="dxa"/>
            <w:tcBorders>
              <w:top w:val="single" w:sz="4" w:space="0" w:color="auto"/>
              <w:left w:val="single" w:sz="4" w:space="0" w:color="auto"/>
              <w:bottom w:val="single" w:sz="4" w:space="0" w:color="auto"/>
              <w:right w:val="single" w:sz="4" w:space="0" w:color="auto"/>
            </w:tcBorders>
            <w:vAlign w:val="center"/>
          </w:tcPr>
          <w:p w14:paraId="09087BCE" w14:textId="77777777" w:rsidR="00822CA8" w:rsidRPr="001D386E" w:rsidRDefault="00822CA8" w:rsidP="00F50483">
            <w:pPr>
              <w:pStyle w:val="TAC"/>
              <w:rPr>
                <w:rFonts w:eastAsia="MS Mincho"/>
              </w:rPr>
            </w:pPr>
            <w:r w:rsidRPr="001D386E">
              <w:rPr>
                <w:rFonts w:eastAsia="MS Mincho"/>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25824A01" w14:textId="77777777" w:rsidR="00822CA8" w:rsidRPr="001D386E" w:rsidRDefault="00822CA8" w:rsidP="00F50483">
            <w:pPr>
              <w:pStyle w:val="TAC"/>
              <w:rPr>
                <w:rFonts w:eastAsia="MS Mincho"/>
              </w:rPr>
            </w:pPr>
            <w:r w:rsidRPr="001D386E">
              <w:rPr>
                <w:rFonts w:eastAsia="MS Mincho"/>
              </w:rPr>
              <w:t>NOTE 8, NOTE 16</w:t>
            </w:r>
          </w:p>
        </w:tc>
        <w:tc>
          <w:tcPr>
            <w:tcW w:w="957" w:type="dxa"/>
            <w:tcBorders>
              <w:top w:val="single" w:sz="4" w:space="0" w:color="auto"/>
              <w:left w:val="single" w:sz="4" w:space="0" w:color="auto"/>
              <w:bottom w:val="single" w:sz="4" w:space="0" w:color="auto"/>
              <w:right w:val="single" w:sz="4" w:space="0" w:color="auto"/>
            </w:tcBorders>
            <w:vAlign w:val="center"/>
          </w:tcPr>
          <w:p w14:paraId="125DDCBC" w14:textId="77777777" w:rsidR="00822CA8" w:rsidRPr="001D386E" w:rsidRDefault="00822CA8" w:rsidP="00F50483">
            <w:pPr>
              <w:pStyle w:val="TAC"/>
              <w:rPr>
                <w:rFonts w:eastAsia="MS Mincho"/>
              </w:rPr>
            </w:pPr>
            <w:r w:rsidRPr="001D386E">
              <w:rPr>
                <w:rFonts w:eastAsia="MS Mincho"/>
              </w:rPr>
              <w:t>0.0</w:t>
            </w:r>
          </w:p>
        </w:tc>
        <w:tc>
          <w:tcPr>
            <w:tcW w:w="992" w:type="dxa"/>
            <w:tcBorders>
              <w:top w:val="single" w:sz="4" w:space="0" w:color="auto"/>
              <w:left w:val="single" w:sz="4" w:space="0" w:color="auto"/>
              <w:bottom w:val="single" w:sz="4" w:space="0" w:color="auto"/>
              <w:right w:val="single" w:sz="4" w:space="0" w:color="auto"/>
            </w:tcBorders>
            <w:vAlign w:val="center"/>
          </w:tcPr>
          <w:p w14:paraId="35E9E001" w14:textId="77777777" w:rsidR="00822CA8" w:rsidRPr="001D386E" w:rsidRDefault="00822CA8" w:rsidP="00F50483">
            <w:pPr>
              <w:pStyle w:val="TAC"/>
              <w:rPr>
                <w:rFonts w:eastAsia="MS Mincho"/>
              </w:rPr>
            </w:pPr>
            <w:r w:rsidRPr="001D386E">
              <w:rPr>
                <w:rFonts w:eastAsia="MS Mincho"/>
              </w:rPr>
              <w:t>FDD</w:t>
            </w:r>
          </w:p>
        </w:tc>
      </w:tr>
      <w:tr w:rsidR="00822CA8" w:rsidRPr="001D386E" w14:paraId="2B15081A" w14:textId="77777777" w:rsidTr="00F50483">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7AD467D0" w14:textId="77777777" w:rsidR="00822CA8" w:rsidRPr="001D386E" w:rsidRDefault="00822CA8" w:rsidP="00F50483">
            <w:pPr>
              <w:pStyle w:val="TAC"/>
              <w:rPr>
                <w:rFonts w:cs="Arial"/>
                <w:lang w:eastAsia="ja-JP"/>
              </w:rPr>
            </w:pPr>
            <w:r w:rsidRPr="001D386E">
              <w:rPr>
                <w:rFonts w:cs="Arial"/>
                <w:lang w:eastAsia="ja-JP"/>
              </w:rPr>
              <w:t>CA_66A-66B</w:t>
            </w:r>
          </w:p>
        </w:tc>
        <w:tc>
          <w:tcPr>
            <w:tcW w:w="1890" w:type="dxa"/>
            <w:tcBorders>
              <w:top w:val="single" w:sz="4" w:space="0" w:color="auto"/>
              <w:left w:val="single" w:sz="4" w:space="0" w:color="auto"/>
              <w:bottom w:val="single" w:sz="4" w:space="0" w:color="auto"/>
              <w:right w:val="single" w:sz="4" w:space="0" w:color="auto"/>
            </w:tcBorders>
            <w:vAlign w:val="center"/>
          </w:tcPr>
          <w:p w14:paraId="419F7D37" w14:textId="77777777" w:rsidR="00822CA8" w:rsidRPr="001D386E" w:rsidRDefault="00822CA8" w:rsidP="00F50483">
            <w:pPr>
              <w:pStyle w:val="TAC"/>
              <w:rPr>
                <w:rFonts w:cs="Arial"/>
                <w:lang w:eastAsia="ja-JP"/>
              </w:rPr>
            </w:pPr>
            <w:r w:rsidRPr="001D386E">
              <w:rPr>
                <w:rFonts w:cs="Arial"/>
                <w:lang w:eastAsia="ja-JP"/>
              </w:rPr>
              <w:t>NOTE 6</w:t>
            </w:r>
          </w:p>
        </w:tc>
        <w:tc>
          <w:tcPr>
            <w:tcW w:w="2127" w:type="dxa"/>
            <w:tcBorders>
              <w:top w:val="single" w:sz="4" w:space="0" w:color="auto"/>
              <w:left w:val="single" w:sz="4" w:space="0" w:color="auto"/>
              <w:bottom w:val="single" w:sz="4" w:space="0" w:color="auto"/>
              <w:right w:val="single" w:sz="4" w:space="0" w:color="auto"/>
            </w:tcBorders>
            <w:vAlign w:val="center"/>
          </w:tcPr>
          <w:p w14:paraId="1E937B21" w14:textId="77777777" w:rsidR="00822CA8" w:rsidRPr="001D386E" w:rsidRDefault="00822CA8" w:rsidP="00F50483">
            <w:pPr>
              <w:pStyle w:val="TAC"/>
              <w:rPr>
                <w:rFonts w:cs="Arial"/>
                <w:lang w:eastAsia="ja-JP"/>
              </w:rPr>
            </w:pPr>
            <w:r w:rsidRPr="001D386E">
              <w:rPr>
                <w:rFonts w:cs="Arial"/>
                <w:lang w:eastAsia="ja-JP"/>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1AE753CB" w14:textId="77777777" w:rsidR="00822CA8" w:rsidRPr="001D386E" w:rsidRDefault="00822CA8" w:rsidP="00F50483">
            <w:pPr>
              <w:pStyle w:val="TAC"/>
              <w:rPr>
                <w:rFonts w:cs="Arial"/>
                <w:lang w:eastAsia="ja-JP"/>
              </w:rPr>
            </w:pPr>
            <w:r w:rsidRPr="001D386E">
              <w:rPr>
                <w:rFonts w:cs="Arial"/>
                <w:lang w:eastAsia="ja-JP"/>
              </w:rPr>
              <w:t>NOTE 8, NOTE 16</w:t>
            </w:r>
          </w:p>
        </w:tc>
        <w:tc>
          <w:tcPr>
            <w:tcW w:w="957" w:type="dxa"/>
            <w:tcBorders>
              <w:top w:val="single" w:sz="4" w:space="0" w:color="auto"/>
              <w:left w:val="single" w:sz="4" w:space="0" w:color="auto"/>
              <w:bottom w:val="single" w:sz="4" w:space="0" w:color="auto"/>
              <w:right w:val="single" w:sz="4" w:space="0" w:color="auto"/>
            </w:tcBorders>
            <w:vAlign w:val="center"/>
          </w:tcPr>
          <w:p w14:paraId="37864C11" w14:textId="77777777" w:rsidR="00822CA8" w:rsidRPr="001D386E" w:rsidRDefault="00822CA8" w:rsidP="00F50483">
            <w:pPr>
              <w:pStyle w:val="TAC"/>
              <w:rPr>
                <w:rFonts w:cs="Arial"/>
                <w:lang w:eastAsia="ja-JP"/>
              </w:rPr>
            </w:pPr>
            <w:r w:rsidRPr="001D386E">
              <w:rPr>
                <w:rFonts w:cs="Arial"/>
                <w:lang w:eastAsia="ja-JP"/>
              </w:rPr>
              <w:t>0.0</w:t>
            </w:r>
          </w:p>
        </w:tc>
        <w:tc>
          <w:tcPr>
            <w:tcW w:w="992" w:type="dxa"/>
            <w:tcBorders>
              <w:top w:val="single" w:sz="4" w:space="0" w:color="auto"/>
              <w:left w:val="single" w:sz="4" w:space="0" w:color="auto"/>
              <w:bottom w:val="single" w:sz="4" w:space="0" w:color="auto"/>
              <w:right w:val="single" w:sz="4" w:space="0" w:color="auto"/>
            </w:tcBorders>
            <w:vAlign w:val="center"/>
          </w:tcPr>
          <w:p w14:paraId="3621004B" w14:textId="77777777" w:rsidR="00822CA8" w:rsidRPr="001D386E" w:rsidRDefault="00822CA8" w:rsidP="00F50483">
            <w:pPr>
              <w:pStyle w:val="TAC"/>
              <w:rPr>
                <w:rFonts w:cs="Arial"/>
                <w:lang w:eastAsia="ja-JP"/>
              </w:rPr>
            </w:pPr>
            <w:r w:rsidRPr="001D386E">
              <w:rPr>
                <w:rFonts w:cs="Arial"/>
                <w:lang w:eastAsia="ja-JP"/>
              </w:rPr>
              <w:t>FDD</w:t>
            </w:r>
          </w:p>
        </w:tc>
      </w:tr>
      <w:tr w:rsidR="00822CA8" w:rsidRPr="001D386E" w14:paraId="518BC3AA" w14:textId="77777777" w:rsidTr="00F50483">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60E49287" w14:textId="77777777" w:rsidR="00822CA8" w:rsidRPr="001D386E" w:rsidRDefault="00822CA8" w:rsidP="00F50483">
            <w:pPr>
              <w:pStyle w:val="TAC"/>
              <w:rPr>
                <w:rFonts w:eastAsia="MS Mincho"/>
              </w:rPr>
            </w:pPr>
            <w:r w:rsidRPr="001D386E">
              <w:t>CA_66A-66C</w:t>
            </w:r>
          </w:p>
        </w:tc>
        <w:tc>
          <w:tcPr>
            <w:tcW w:w="1890" w:type="dxa"/>
            <w:tcBorders>
              <w:top w:val="single" w:sz="4" w:space="0" w:color="auto"/>
              <w:left w:val="single" w:sz="4" w:space="0" w:color="auto"/>
              <w:bottom w:val="single" w:sz="4" w:space="0" w:color="auto"/>
              <w:right w:val="single" w:sz="4" w:space="0" w:color="auto"/>
            </w:tcBorders>
            <w:vAlign w:val="center"/>
          </w:tcPr>
          <w:p w14:paraId="3BD63104" w14:textId="77777777" w:rsidR="00822CA8" w:rsidRPr="001D386E" w:rsidRDefault="00822CA8" w:rsidP="00F50483">
            <w:pPr>
              <w:pStyle w:val="TAC"/>
              <w:rPr>
                <w:rFonts w:eastAsia="MS Mincho"/>
              </w:rPr>
            </w:pPr>
            <w:r w:rsidRPr="001D386E">
              <w:t>NOTE 6</w:t>
            </w:r>
          </w:p>
        </w:tc>
        <w:tc>
          <w:tcPr>
            <w:tcW w:w="2127" w:type="dxa"/>
            <w:tcBorders>
              <w:top w:val="single" w:sz="4" w:space="0" w:color="auto"/>
              <w:left w:val="single" w:sz="4" w:space="0" w:color="auto"/>
              <w:bottom w:val="single" w:sz="4" w:space="0" w:color="auto"/>
              <w:right w:val="single" w:sz="4" w:space="0" w:color="auto"/>
            </w:tcBorders>
            <w:vAlign w:val="center"/>
          </w:tcPr>
          <w:p w14:paraId="2323367B" w14:textId="77777777" w:rsidR="00822CA8" w:rsidRPr="001D386E" w:rsidRDefault="00822CA8" w:rsidP="00F50483">
            <w:pPr>
              <w:pStyle w:val="TAC"/>
              <w:rPr>
                <w:rFonts w:eastAsia="MS Mincho"/>
              </w:rPr>
            </w:pPr>
            <w:r w:rsidRPr="001D386E">
              <w:t>NOTE 7</w:t>
            </w:r>
          </w:p>
        </w:tc>
        <w:tc>
          <w:tcPr>
            <w:tcW w:w="992" w:type="dxa"/>
            <w:tcBorders>
              <w:top w:val="single" w:sz="4" w:space="0" w:color="auto"/>
              <w:left w:val="single" w:sz="4" w:space="0" w:color="auto"/>
              <w:bottom w:val="single" w:sz="4" w:space="0" w:color="auto"/>
              <w:right w:val="single" w:sz="4" w:space="0" w:color="auto"/>
            </w:tcBorders>
            <w:vAlign w:val="center"/>
          </w:tcPr>
          <w:p w14:paraId="18EDBFDD" w14:textId="77777777" w:rsidR="00822CA8" w:rsidRPr="001D386E" w:rsidRDefault="00822CA8" w:rsidP="00F50483">
            <w:pPr>
              <w:pStyle w:val="TAC"/>
              <w:rPr>
                <w:rFonts w:eastAsia="MS Mincho"/>
              </w:rPr>
            </w:pPr>
            <w:r w:rsidRPr="001D386E">
              <w:t>NOTE 8, NOTE 16</w:t>
            </w:r>
          </w:p>
        </w:tc>
        <w:tc>
          <w:tcPr>
            <w:tcW w:w="957" w:type="dxa"/>
            <w:tcBorders>
              <w:top w:val="single" w:sz="4" w:space="0" w:color="auto"/>
              <w:left w:val="single" w:sz="4" w:space="0" w:color="auto"/>
              <w:bottom w:val="single" w:sz="4" w:space="0" w:color="auto"/>
              <w:right w:val="single" w:sz="4" w:space="0" w:color="auto"/>
            </w:tcBorders>
            <w:vAlign w:val="center"/>
          </w:tcPr>
          <w:p w14:paraId="73E63715" w14:textId="77777777" w:rsidR="00822CA8" w:rsidRPr="001D386E" w:rsidRDefault="00822CA8" w:rsidP="00F50483">
            <w:pPr>
              <w:pStyle w:val="TAC"/>
              <w:rPr>
                <w:rFonts w:eastAsia="MS Mincho"/>
              </w:rPr>
            </w:pPr>
            <w:r w:rsidRPr="001D386E">
              <w:t>0.0</w:t>
            </w:r>
          </w:p>
        </w:tc>
        <w:tc>
          <w:tcPr>
            <w:tcW w:w="992" w:type="dxa"/>
            <w:tcBorders>
              <w:top w:val="single" w:sz="4" w:space="0" w:color="auto"/>
              <w:left w:val="single" w:sz="4" w:space="0" w:color="auto"/>
              <w:bottom w:val="single" w:sz="4" w:space="0" w:color="auto"/>
              <w:right w:val="single" w:sz="4" w:space="0" w:color="auto"/>
            </w:tcBorders>
            <w:vAlign w:val="center"/>
          </w:tcPr>
          <w:p w14:paraId="61DC0A80" w14:textId="77777777" w:rsidR="00822CA8" w:rsidRPr="001D386E" w:rsidRDefault="00822CA8" w:rsidP="00F50483">
            <w:pPr>
              <w:pStyle w:val="TAC"/>
              <w:rPr>
                <w:rFonts w:eastAsia="MS Mincho"/>
              </w:rPr>
            </w:pPr>
            <w:r w:rsidRPr="001D386E">
              <w:t>FDD</w:t>
            </w:r>
          </w:p>
        </w:tc>
      </w:tr>
      <w:tr w:rsidR="00822CA8" w:rsidRPr="001D386E" w14:paraId="311E88E9" w14:textId="77777777" w:rsidTr="00F50483">
        <w:trPr>
          <w:trHeight w:val="352"/>
          <w:jc w:val="center"/>
        </w:trPr>
        <w:tc>
          <w:tcPr>
            <w:tcW w:w="8433" w:type="dxa"/>
            <w:gridSpan w:val="6"/>
            <w:tcBorders>
              <w:top w:val="single" w:sz="4" w:space="0" w:color="auto"/>
              <w:left w:val="single" w:sz="4" w:space="0" w:color="auto"/>
              <w:bottom w:val="single" w:sz="4" w:space="0" w:color="auto"/>
              <w:right w:val="single" w:sz="4" w:space="0" w:color="auto"/>
            </w:tcBorders>
          </w:tcPr>
          <w:p w14:paraId="79DE3190" w14:textId="77777777" w:rsidR="00822CA8" w:rsidRPr="001D386E" w:rsidRDefault="00822CA8" w:rsidP="00F50483">
            <w:pPr>
              <w:pStyle w:val="TAN"/>
              <w:rPr>
                <w:rFonts w:cs="Arial"/>
              </w:rPr>
            </w:pPr>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w:t>
            </w:r>
          </w:p>
          <w:p w14:paraId="5C20553A" w14:textId="77777777" w:rsidR="00822CA8" w:rsidRPr="001D386E" w:rsidRDefault="00822CA8" w:rsidP="00F50483">
            <w:pPr>
              <w:pStyle w:val="TAN"/>
              <w:rPr>
                <w:rFonts w:cs="Arial"/>
              </w:rPr>
            </w:pPr>
            <w:r w:rsidRPr="001D386E">
              <w:rPr>
                <w:rFonts w:cs="Arial"/>
              </w:rPr>
              <w:t>NOTE 2:</w:t>
            </w:r>
            <w:r w:rsidRPr="001D386E">
              <w:rPr>
                <w:rFonts w:cs="Arial"/>
              </w:rPr>
              <w:tab/>
              <w:t>W</w:t>
            </w:r>
            <w:r w:rsidRPr="001D386E">
              <w:rPr>
                <w:rFonts w:cs="Arial"/>
                <w:vertAlign w:val="subscript"/>
              </w:rPr>
              <w:t>gap</w:t>
            </w:r>
            <w:r w:rsidRPr="001D386E">
              <w:rPr>
                <w:rFonts w:cs="Arial"/>
              </w:rPr>
              <w:t xml:space="preserve"> is the sub-block gap between the two sub-blocks.</w:t>
            </w:r>
          </w:p>
          <w:p w14:paraId="5F726BE8" w14:textId="77777777" w:rsidR="00822CA8" w:rsidRPr="001D386E" w:rsidRDefault="00822CA8" w:rsidP="00F50483">
            <w:pPr>
              <w:pStyle w:val="TAN"/>
              <w:rPr>
                <w:rFonts w:cs="Arial"/>
              </w:rPr>
            </w:pPr>
            <w:r w:rsidRPr="001D386E">
              <w:rPr>
                <w:rFonts w:cs="Arial"/>
              </w:rPr>
              <w:t>NOTE 3:</w:t>
            </w:r>
            <w:r w:rsidRPr="001D386E">
              <w:rPr>
                <w:rFonts w:cs="Arial"/>
              </w:rPr>
              <w:tab/>
              <w:t>The carrier center frequency of PCC in the UL operating band is configured closer to the DL operating band.</w:t>
            </w:r>
          </w:p>
          <w:p w14:paraId="43A29B51" w14:textId="77777777" w:rsidR="00822CA8" w:rsidRPr="001D386E" w:rsidRDefault="00822CA8" w:rsidP="00F50483">
            <w:pPr>
              <w:pStyle w:val="TAN"/>
              <w:rPr>
                <w:rFonts w:cs="Arial"/>
              </w:rPr>
            </w:pPr>
            <w:r w:rsidRPr="001D386E">
              <w:rPr>
                <w:rFonts w:cs="Arial"/>
              </w:rPr>
              <w:t>NOTE 4:</w:t>
            </w:r>
            <w:r w:rsidRPr="001D386E">
              <w:rPr>
                <w:rFonts w:cs="Arial"/>
              </w:rPr>
              <w:tab/>
            </w:r>
            <w:r w:rsidRPr="001D386E">
              <w:rPr>
                <w:rFonts w:cs="Arial"/>
                <w:vertAlign w:val="superscript"/>
              </w:rPr>
              <w:t>4</w:t>
            </w:r>
            <w:r w:rsidRPr="001D386E">
              <w:rPr>
                <w:rFonts w:cs="Arial"/>
              </w:rPr>
              <w:t xml:space="preserve"> refers to the UL resource blocks shall be located at RB</w:t>
            </w:r>
            <w:r w:rsidRPr="001D386E">
              <w:rPr>
                <w:rFonts w:cs="Arial"/>
                <w:vertAlign w:val="subscript"/>
              </w:rPr>
              <w:t>start</w:t>
            </w:r>
            <w:r w:rsidRPr="001D386E">
              <w:rPr>
                <w:rFonts w:cs="Arial"/>
              </w:rPr>
              <w:t>=33.</w:t>
            </w:r>
          </w:p>
          <w:p w14:paraId="502D4BD1" w14:textId="77777777" w:rsidR="00822CA8" w:rsidRPr="001D386E" w:rsidRDefault="00822CA8" w:rsidP="00F50483">
            <w:pPr>
              <w:pStyle w:val="TAN"/>
              <w:rPr>
                <w:rFonts w:cs="Arial"/>
              </w:rPr>
            </w:pPr>
            <w:r w:rsidRPr="001D386E">
              <w:rPr>
                <w:rFonts w:cs="Arial"/>
              </w:rPr>
              <w:t>NOTE 5:</w:t>
            </w:r>
            <w:r w:rsidRPr="001D386E">
              <w:rPr>
                <w:rFonts w:cs="Arial"/>
              </w:rPr>
              <w:tab/>
              <w:t>For the TDD intra-band non-contiguous CA configurations, the minimum requirements apply only in synchronized operation between all component carriers.</w:t>
            </w:r>
          </w:p>
          <w:p w14:paraId="74C25F26" w14:textId="77777777" w:rsidR="00822CA8" w:rsidRPr="001D386E" w:rsidRDefault="00822CA8" w:rsidP="00F50483">
            <w:pPr>
              <w:pStyle w:val="TAN"/>
              <w:rPr>
                <w:rFonts w:cs="Arial"/>
              </w:rPr>
            </w:pPr>
            <w:r w:rsidRPr="001D386E">
              <w:rPr>
                <w:rFonts w:cs="Arial"/>
              </w:rPr>
              <w:t>NOTE 6:</w:t>
            </w:r>
            <w:r w:rsidRPr="001D386E">
              <w:rPr>
                <w:rFonts w:cs="Arial"/>
              </w:rPr>
              <w:tab/>
              <w:t>All combinations of channel bandwidths defined in Table 5.6A.1-3.</w:t>
            </w:r>
          </w:p>
          <w:p w14:paraId="5FC926EB" w14:textId="77777777" w:rsidR="00822CA8" w:rsidRPr="001D386E" w:rsidRDefault="00822CA8" w:rsidP="00F50483">
            <w:pPr>
              <w:pStyle w:val="TAN"/>
              <w:rPr>
                <w:rFonts w:cs="Arial"/>
              </w:rPr>
            </w:pPr>
            <w:r w:rsidRPr="001D386E">
              <w:rPr>
                <w:rFonts w:cs="Arial"/>
              </w:rPr>
              <w:t>NOTE 7:</w:t>
            </w:r>
            <w:r w:rsidRPr="001D386E">
              <w:rPr>
                <w:rFonts w:cs="Arial"/>
              </w:rPr>
              <w:tab/>
              <w:t>All applicable sub-block gap sizes.</w:t>
            </w:r>
          </w:p>
          <w:p w14:paraId="42E6F7C9" w14:textId="77777777" w:rsidR="00822CA8" w:rsidRPr="001D386E" w:rsidRDefault="00822CA8" w:rsidP="00F50483">
            <w:pPr>
              <w:pStyle w:val="TAN"/>
              <w:rPr>
                <w:rFonts w:cs="Arial"/>
              </w:rPr>
            </w:pPr>
            <w:r w:rsidRPr="001D386E">
              <w:rPr>
                <w:rFonts w:cs="Arial"/>
              </w:rPr>
              <w:t>NOTE 8:</w:t>
            </w:r>
            <w:r w:rsidRPr="001D386E">
              <w:rPr>
                <w:rFonts w:cs="Arial"/>
              </w:rPr>
              <w:tab/>
              <w:t>The PCC allocation is same as Transmission bandwidth configuration N</w:t>
            </w:r>
            <w:r w:rsidRPr="001D386E">
              <w:rPr>
                <w:rFonts w:cs="Arial"/>
                <w:vertAlign w:val="subscript"/>
              </w:rPr>
              <w:t>RB</w:t>
            </w:r>
            <w:r w:rsidRPr="001D386E">
              <w:rPr>
                <w:rFonts w:cs="Arial"/>
              </w:rPr>
              <w:t xml:space="preserve"> as defined in Table 5.6-1.</w:t>
            </w:r>
            <w:r w:rsidRPr="001D386E">
              <w:rPr>
                <w:rFonts w:cs="Arial" w:hint="eastAsia"/>
              </w:rPr>
              <w:t xml:space="preserve"> </w:t>
            </w:r>
            <w:r w:rsidRPr="001D386E">
              <w:rPr>
                <w:rFonts w:cs="Arial"/>
              </w:rPr>
              <w:t>In case of uplink sub-block is TDD intra-band contiguous CA then the uplink PCC and SCC allocations are the same as N</w:t>
            </w:r>
            <w:r w:rsidRPr="001D386E">
              <w:rPr>
                <w:rFonts w:cs="Arial"/>
                <w:vertAlign w:val="subscript"/>
              </w:rPr>
              <w:t xml:space="preserve">RB_agg </w:t>
            </w:r>
            <w:r w:rsidRPr="001D386E">
              <w:rPr>
                <w:rFonts w:cs="Arial"/>
              </w:rPr>
              <w:t>defined in Table 7.3.1A-1.</w:t>
            </w:r>
          </w:p>
          <w:p w14:paraId="31BCC1DF" w14:textId="77777777" w:rsidR="00822CA8" w:rsidRPr="001D386E" w:rsidRDefault="00822CA8" w:rsidP="00F50483">
            <w:pPr>
              <w:pStyle w:val="TAN"/>
              <w:rPr>
                <w:rFonts w:cs="Arial"/>
              </w:rPr>
            </w:pPr>
            <w:r w:rsidRPr="001D386E">
              <w:rPr>
                <w:rFonts w:cs="Arial"/>
              </w:rPr>
              <w:t>NOTE 9:</w:t>
            </w:r>
            <w:r w:rsidRPr="001D386E">
              <w:rPr>
                <w:rFonts w:cs="Arial"/>
              </w:rPr>
              <w:tab/>
            </w:r>
            <w:r w:rsidRPr="001D386E">
              <w:rPr>
                <w:rFonts w:cs="Arial"/>
                <w:vertAlign w:val="superscript"/>
              </w:rPr>
              <w:t>9</w:t>
            </w:r>
            <w:r w:rsidRPr="001D386E">
              <w:rPr>
                <w:rFonts w:cs="Arial"/>
              </w:rPr>
              <w:t xml:space="preserve"> refers to the UL resource blocks shall be located at RB</w:t>
            </w:r>
            <w:r w:rsidRPr="001D386E">
              <w:rPr>
                <w:rFonts w:cs="Arial"/>
                <w:vertAlign w:val="subscript"/>
              </w:rPr>
              <w:t>start</w:t>
            </w:r>
            <w:r w:rsidRPr="001D386E">
              <w:rPr>
                <w:rFonts w:cs="Arial"/>
              </w:rPr>
              <w:t>=</w:t>
            </w:r>
            <w:r w:rsidRPr="001D386E">
              <w:rPr>
                <w:rFonts w:cs="Arial" w:hint="eastAsia"/>
              </w:rPr>
              <w:t>25</w:t>
            </w:r>
            <w:r w:rsidRPr="001D386E">
              <w:rPr>
                <w:rFonts w:cs="Arial"/>
              </w:rPr>
              <w:t>.</w:t>
            </w:r>
          </w:p>
          <w:p w14:paraId="31665869" w14:textId="77777777" w:rsidR="00822CA8" w:rsidRPr="001D386E" w:rsidRDefault="00822CA8" w:rsidP="00F50483">
            <w:pPr>
              <w:pStyle w:val="TAN"/>
              <w:rPr>
                <w:rFonts w:cs="Arial"/>
              </w:rPr>
            </w:pPr>
            <w:r w:rsidRPr="001D386E">
              <w:rPr>
                <w:rFonts w:cs="Arial"/>
              </w:rPr>
              <w:t xml:space="preserve">NOTE </w:t>
            </w:r>
            <w:r w:rsidRPr="001D386E">
              <w:rPr>
                <w:rFonts w:cs="Arial" w:hint="eastAsia"/>
              </w:rPr>
              <w:t>1</w:t>
            </w:r>
            <w:r w:rsidRPr="001D386E">
              <w:rPr>
                <w:rFonts w:cs="Arial"/>
              </w:rPr>
              <w:t>0:</w:t>
            </w:r>
            <w:r w:rsidRPr="001D386E">
              <w:rPr>
                <w:rFonts w:cs="Arial"/>
              </w:rPr>
              <w:tab/>
            </w:r>
            <w:r w:rsidRPr="001D386E">
              <w:rPr>
                <w:rFonts w:cs="Arial" w:hint="eastAsia"/>
                <w:vertAlign w:val="superscript"/>
              </w:rPr>
              <w:t>1</w:t>
            </w:r>
            <w:r w:rsidRPr="001D386E">
              <w:rPr>
                <w:rFonts w:cs="Arial"/>
                <w:vertAlign w:val="superscript"/>
              </w:rPr>
              <w:t>0</w:t>
            </w:r>
            <w:r w:rsidRPr="001D386E">
              <w:rPr>
                <w:rFonts w:cs="Arial"/>
              </w:rPr>
              <w:t xml:space="preserve"> refers to the UL resource blocks shall be located at RB</w:t>
            </w:r>
            <w:r w:rsidRPr="001D386E">
              <w:rPr>
                <w:rFonts w:cs="Arial"/>
                <w:vertAlign w:val="subscript"/>
              </w:rPr>
              <w:t>start</w:t>
            </w:r>
            <w:r w:rsidRPr="001D386E">
              <w:rPr>
                <w:rFonts w:cs="Arial"/>
              </w:rPr>
              <w:t>=3</w:t>
            </w:r>
            <w:r w:rsidRPr="001D386E">
              <w:rPr>
                <w:rFonts w:cs="Arial" w:hint="eastAsia"/>
              </w:rPr>
              <w:t>5</w:t>
            </w:r>
            <w:r w:rsidRPr="001D386E">
              <w:rPr>
                <w:rFonts w:cs="Arial"/>
              </w:rPr>
              <w:t>.</w:t>
            </w:r>
          </w:p>
          <w:p w14:paraId="3E5A8A2A" w14:textId="77777777" w:rsidR="00822CA8" w:rsidRPr="001D386E" w:rsidRDefault="00822CA8" w:rsidP="00F50483">
            <w:pPr>
              <w:pStyle w:val="TAN"/>
              <w:rPr>
                <w:rFonts w:cs="Arial"/>
              </w:rPr>
            </w:pPr>
            <w:r w:rsidRPr="001D386E">
              <w:rPr>
                <w:rFonts w:cs="Arial"/>
              </w:rPr>
              <w:t xml:space="preserve">NOTE </w:t>
            </w:r>
            <w:r w:rsidRPr="001D386E">
              <w:rPr>
                <w:rFonts w:cs="Arial" w:hint="eastAsia"/>
              </w:rPr>
              <w:t>1</w:t>
            </w:r>
            <w:r w:rsidRPr="001D386E">
              <w:rPr>
                <w:rFonts w:cs="Arial"/>
              </w:rPr>
              <w:t>1:</w:t>
            </w:r>
            <w:r w:rsidRPr="001D386E">
              <w:rPr>
                <w:rFonts w:cs="Arial"/>
              </w:rPr>
              <w:tab/>
            </w:r>
            <w:r w:rsidRPr="001D386E">
              <w:rPr>
                <w:rFonts w:cs="Arial" w:hint="eastAsia"/>
                <w:vertAlign w:val="superscript"/>
              </w:rPr>
              <w:t>1</w:t>
            </w:r>
            <w:r w:rsidRPr="001D386E">
              <w:rPr>
                <w:rFonts w:cs="Arial"/>
                <w:vertAlign w:val="superscript"/>
              </w:rPr>
              <w:t>1</w:t>
            </w:r>
            <w:r w:rsidRPr="001D386E">
              <w:rPr>
                <w:rFonts w:cs="Arial"/>
              </w:rPr>
              <w:t xml:space="preserve"> refers to the UL resource blocks shall be located at RB</w:t>
            </w:r>
            <w:r w:rsidRPr="001D386E">
              <w:rPr>
                <w:rFonts w:cs="Arial"/>
                <w:vertAlign w:val="subscript"/>
              </w:rPr>
              <w:t>start</w:t>
            </w:r>
            <w:r w:rsidRPr="001D386E">
              <w:rPr>
                <w:rFonts w:cs="Arial"/>
              </w:rPr>
              <w:t>=</w:t>
            </w:r>
            <w:r w:rsidRPr="001D386E">
              <w:rPr>
                <w:rFonts w:cs="Arial" w:hint="eastAsia"/>
              </w:rPr>
              <w:t>50</w:t>
            </w:r>
            <w:r w:rsidRPr="001D386E">
              <w:rPr>
                <w:rFonts w:cs="Arial"/>
              </w:rPr>
              <w:t>.</w:t>
            </w:r>
          </w:p>
          <w:p w14:paraId="327334D1" w14:textId="77777777" w:rsidR="00822CA8" w:rsidRPr="001D386E" w:rsidRDefault="00822CA8" w:rsidP="00F50483">
            <w:pPr>
              <w:pStyle w:val="TAC"/>
              <w:ind w:left="851" w:hanging="851"/>
              <w:jc w:val="left"/>
              <w:rPr>
                <w:rFonts w:cs="Arial"/>
              </w:rPr>
            </w:pPr>
            <w:r w:rsidRPr="001D386E">
              <w:rPr>
                <w:rFonts w:cs="Arial"/>
              </w:rPr>
              <w:t xml:space="preserve">NOTE </w:t>
            </w:r>
            <w:r w:rsidRPr="001D386E">
              <w:rPr>
                <w:rFonts w:cs="Arial" w:hint="eastAsia"/>
              </w:rPr>
              <w:t>1</w:t>
            </w:r>
            <w:r w:rsidRPr="001D386E">
              <w:rPr>
                <w:rFonts w:cs="Arial"/>
              </w:rPr>
              <w:t>2:</w:t>
            </w:r>
            <w:r w:rsidRPr="001D386E">
              <w:rPr>
                <w:rFonts w:cs="Arial"/>
              </w:rPr>
              <w:tab/>
            </w:r>
            <w:r w:rsidRPr="001D386E">
              <w:rPr>
                <w:rFonts w:cs="Arial" w:hint="eastAsia"/>
                <w:vertAlign w:val="superscript"/>
              </w:rPr>
              <w:t>1</w:t>
            </w:r>
            <w:r w:rsidRPr="001D386E">
              <w:rPr>
                <w:rFonts w:cs="Arial"/>
                <w:vertAlign w:val="superscript"/>
              </w:rPr>
              <w:t>2</w:t>
            </w:r>
            <w:r w:rsidRPr="001D386E">
              <w:rPr>
                <w:rFonts w:cs="Arial"/>
              </w:rPr>
              <w:t xml:space="preserve"> refers to the UL resource blocks shall be located at RB</w:t>
            </w:r>
            <w:r w:rsidRPr="001D386E">
              <w:rPr>
                <w:rFonts w:cs="Arial"/>
                <w:vertAlign w:val="subscript"/>
              </w:rPr>
              <w:t>start</w:t>
            </w:r>
            <w:r w:rsidRPr="001D386E">
              <w:rPr>
                <w:rFonts w:cs="Arial"/>
              </w:rPr>
              <w:t>=39.</w:t>
            </w:r>
          </w:p>
          <w:p w14:paraId="08BDFB50" w14:textId="77777777" w:rsidR="00822CA8" w:rsidRPr="001D386E" w:rsidRDefault="00822CA8" w:rsidP="00F50483">
            <w:pPr>
              <w:pStyle w:val="TAN"/>
              <w:rPr>
                <w:rFonts w:cs="Arial"/>
              </w:rPr>
            </w:pPr>
            <w:r w:rsidRPr="001D386E">
              <w:rPr>
                <w:rFonts w:cs="Arial"/>
              </w:rPr>
              <w:t xml:space="preserve">NOTE </w:t>
            </w:r>
            <w:r w:rsidRPr="001D386E">
              <w:rPr>
                <w:rFonts w:cs="Arial" w:hint="eastAsia"/>
              </w:rPr>
              <w:t>1</w:t>
            </w:r>
            <w:r w:rsidRPr="001D386E">
              <w:rPr>
                <w:rFonts w:cs="Arial"/>
              </w:rPr>
              <w:t>3:</w:t>
            </w:r>
            <w:r w:rsidRPr="001D386E">
              <w:rPr>
                <w:rFonts w:cs="Arial"/>
              </w:rPr>
              <w:tab/>
            </w:r>
            <w:r w:rsidRPr="001D386E">
              <w:rPr>
                <w:rFonts w:cs="Arial" w:hint="eastAsia"/>
                <w:vertAlign w:val="superscript"/>
              </w:rPr>
              <w:t>1</w:t>
            </w:r>
            <w:r w:rsidRPr="001D386E">
              <w:rPr>
                <w:rFonts w:cs="Arial"/>
                <w:vertAlign w:val="superscript"/>
              </w:rPr>
              <w:t>3</w:t>
            </w:r>
            <w:r w:rsidRPr="001D386E">
              <w:rPr>
                <w:rFonts w:cs="Arial"/>
              </w:rPr>
              <w:t xml:space="preserve"> refers to the UL resource blocks shall be located at RB</w:t>
            </w:r>
            <w:r w:rsidRPr="001D386E">
              <w:rPr>
                <w:rFonts w:cs="Arial"/>
                <w:vertAlign w:val="subscript"/>
              </w:rPr>
              <w:t>start</w:t>
            </w:r>
            <w:r w:rsidRPr="001D386E">
              <w:rPr>
                <w:rFonts w:cs="Arial"/>
              </w:rPr>
              <w:t>=57.</w:t>
            </w:r>
          </w:p>
          <w:p w14:paraId="7B5EE72D" w14:textId="77777777" w:rsidR="00822CA8" w:rsidRPr="001D386E" w:rsidRDefault="00822CA8" w:rsidP="00F50483">
            <w:pPr>
              <w:keepNext/>
              <w:keepLines/>
              <w:spacing w:after="0"/>
              <w:ind w:left="851" w:hanging="851"/>
              <w:rPr>
                <w:rFonts w:ascii="Arial" w:hAnsi="Arial" w:cs="Arial"/>
                <w:sz w:val="18"/>
                <w:szCs w:val="18"/>
                <w:lang w:eastAsia="zh-CN"/>
              </w:rPr>
            </w:pPr>
            <w:r w:rsidRPr="001D386E">
              <w:rPr>
                <w:rFonts w:ascii="Arial" w:hAnsi="Arial" w:cs="Arial"/>
                <w:sz w:val="18"/>
                <w:szCs w:val="18"/>
              </w:rPr>
              <w:t xml:space="preserve">NOTE </w:t>
            </w:r>
            <w:r w:rsidRPr="001D386E">
              <w:rPr>
                <w:rFonts w:ascii="Arial" w:hAnsi="Arial" w:cs="Arial" w:hint="eastAsia"/>
                <w:sz w:val="18"/>
                <w:szCs w:val="18"/>
              </w:rPr>
              <w:t>1</w:t>
            </w:r>
            <w:r w:rsidRPr="001D386E">
              <w:rPr>
                <w:rFonts w:ascii="Arial" w:hAnsi="Arial" w:cs="Arial" w:hint="eastAsia"/>
                <w:sz w:val="18"/>
                <w:szCs w:val="18"/>
                <w:lang w:eastAsia="zh-CN"/>
              </w:rPr>
              <w:t>4</w:t>
            </w:r>
            <w:r w:rsidRPr="001D386E">
              <w:rPr>
                <w:rFonts w:ascii="Arial" w:hAnsi="Arial" w:cs="Arial"/>
                <w:sz w:val="18"/>
                <w:szCs w:val="18"/>
              </w:rPr>
              <w:t>:</w:t>
            </w:r>
            <w:r w:rsidRPr="001D386E">
              <w:rPr>
                <w:rFonts w:ascii="Arial" w:hAnsi="Arial" w:cs="Arial"/>
                <w:sz w:val="18"/>
                <w:szCs w:val="18"/>
              </w:rPr>
              <w:tab/>
            </w:r>
            <w:r w:rsidRPr="001D386E">
              <w:rPr>
                <w:rFonts w:ascii="Arial" w:hAnsi="Arial" w:cs="Arial" w:hint="eastAsia"/>
                <w:sz w:val="18"/>
                <w:szCs w:val="18"/>
                <w:vertAlign w:val="superscript"/>
              </w:rPr>
              <w:t>1</w:t>
            </w:r>
            <w:r w:rsidRPr="001D386E">
              <w:rPr>
                <w:rFonts w:ascii="Arial" w:hAnsi="Arial" w:cs="Arial" w:hint="eastAsia"/>
                <w:sz w:val="18"/>
                <w:szCs w:val="18"/>
                <w:vertAlign w:val="superscript"/>
                <w:lang w:eastAsia="zh-CN"/>
              </w:rPr>
              <w:t>4</w:t>
            </w:r>
            <w:r w:rsidRPr="001D386E">
              <w:rPr>
                <w:rFonts w:ascii="Arial" w:hAnsi="Arial" w:cs="Arial"/>
                <w:sz w:val="18"/>
                <w:szCs w:val="18"/>
              </w:rPr>
              <w:t xml:space="preserve"> refers to the UL resource blocks shall be located at RB</w:t>
            </w:r>
            <w:r w:rsidRPr="001D386E">
              <w:rPr>
                <w:rFonts w:ascii="Arial" w:hAnsi="Arial" w:cs="Arial"/>
                <w:sz w:val="18"/>
                <w:szCs w:val="18"/>
                <w:vertAlign w:val="subscript"/>
              </w:rPr>
              <w:t>start</w:t>
            </w:r>
            <w:r w:rsidRPr="001D386E">
              <w:rPr>
                <w:rFonts w:ascii="Arial" w:hAnsi="Arial" w:cs="Arial"/>
                <w:sz w:val="18"/>
                <w:szCs w:val="18"/>
              </w:rPr>
              <w:t>=</w:t>
            </w:r>
            <w:r w:rsidRPr="001D386E">
              <w:rPr>
                <w:rFonts w:ascii="Arial" w:hAnsi="Arial" w:cs="Arial" w:hint="eastAsia"/>
                <w:sz w:val="18"/>
                <w:szCs w:val="18"/>
                <w:lang w:eastAsia="zh-CN"/>
              </w:rPr>
              <w:t>44</w:t>
            </w:r>
            <w:r w:rsidRPr="001D386E">
              <w:rPr>
                <w:rFonts w:ascii="Arial" w:hAnsi="Arial" w:cs="Arial"/>
                <w:sz w:val="18"/>
                <w:szCs w:val="18"/>
              </w:rPr>
              <w:t>.</w:t>
            </w:r>
          </w:p>
          <w:p w14:paraId="02D7B59E" w14:textId="77777777" w:rsidR="00822CA8" w:rsidRPr="001D386E" w:rsidRDefault="00822CA8" w:rsidP="00F50483">
            <w:pPr>
              <w:pStyle w:val="TAN"/>
              <w:rPr>
                <w:rFonts w:cs="Arial"/>
              </w:rPr>
            </w:pPr>
            <w:r w:rsidRPr="001D386E">
              <w:rPr>
                <w:rFonts w:cs="Arial"/>
              </w:rPr>
              <w:t xml:space="preserve">NOTE </w:t>
            </w:r>
            <w:r w:rsidRPr="001D386E">
              <w:rPr>
                <w:rFonts w:cs="Arial" w:hint="eastAsia"/>
              </w:rPr>
              <w:t>1</w:t>
            </w:r>
            <w:r w:rsidRPr="001D386E">
              <w:rPr>
                <w:rFonts w:cs="Arial" w:hint="eastAsia"/>
                <w:lang w:eastAsia="zh-CN"/>
              </w:rPr>
              <w:t>5</w:t>
            </w:r>
            <w:r w:rsidRPr="001D386E">
              <w:rPr>
                <w:rFonts w:cs="Arial"/>
              </w:rPr>
              <w:t>:</w:t>
            </w:r>
            <w:r w:rsidRPr="001D386E">
              <w:rPr>
                <w:rFonts w:cs="Arial"/>
              </w:rPr>
              <w:tab/>
            </w:r>
            <w:r w:rsidRPr="001D386E">
              <w:rPr>
                <w:rFonts w:cs="Arial" w:hint="eastAsia"/>
                <w:vertAlign w:val="superscript"/>
              </w:rPr>
              <w:t>1</w:t>
            </w:r>
            <w:r w:rsidRPr="001D386E">
              <w:rPr>
                <w:rFonts w:cs="Arial" w:hint="eastAsia"/>
                <w:vertAlign w:val="superscript"/>
                <w:lang w:eastAsia="zh-CN"/>
              </w:rPr>
              <w:t>5</w:t>
            </w:r>
            <w:r w:rsidRPr="001D386E">
              <w:rPr>
                <w:rFonts w:cs="Arial"/>
              </w:rPr>
              <w:t xml:space="preserve"> refers to the UL resource blocks shall be located at RB</w:t>
            </w:r>
            <w:r w:rsidRPr="001D386E">
              <w:rPr>
                <w:rFonts w:cs="Arial"/>
                <w:vertAlign w:val="subscript"/>
              </w:rPr>
              <w:t>start</w:t>
            </w:r>
            <w:r w:rsidRPr="001D386E">
              <w:rPr>
                <w:rFonts w:cs="Arial"/>
              </w:rPr>
              <w:t>=</w:t>
            </w:r>
            <w:r w:rsidRPr="001D386E">
              <w:rPr>
                <w:rFonts w:cs="Arial" w:hint="eastAsia"/>
                <w:lang w:eastAsia="zh-CN"/>
              </w:rPr>
              <w:t>62</w:t>
            </w:r>
            <w:r w:rsidRPr="001D386E">
              <w:rPr>
                <w:rFonts w:cs="Arial"/>
              </w:rPr>
              <w:t>.</w:t>
            </w:r>
          </w:p>
          <w:p w14:paraId="285F2313" w14:textId="77777777" w:rsidR="00822CA8" w:rsidRPr="001D386E" w:rsidRDefault="00822CA8" w:rsidP="00F50483">
            <w:pPr>
              <w:pStyle w:val="TAN"/>
              <w:rPr>
                <w:rFonts w:cs="Arial"/>
              </w:rPr>
            </w:pPr>
            <w:r w:rsidRPr="001D386E">
              <w:rPr>
                <w:rFonts w:cs="Arial"/>
              </w:rPr>
              <w:t>NOTE 16:</w:t>
            </w:r>
            <w:r w:rsidRPr="001D386E">
              <w:rPr>
                <w:rFonts w:cs="Arial"/>
              </w:rPr>
              <w:tab/>
              <w:t>The carrier center frequency of PCC in the DL operating band is configured closer to the UL operating band.</w:t>
            </w:r>
          </w:p>
          <w:p w14:paraId="64D15DFA" w14:textId="77777777" w:rsidR="00822CA8" w:rsidRPr="001D386E" w:rsidRDefault="00822CA8" w:rsidP="00F50483">
            <w:pPr>
              <w:pStyle w:val="TAN"/>
              <w:rPr>
                <w:rFonts w:cs="Arial"/>
                <w:lang w:eastAsia="zh-CN"/>
              </w:rPr>
            </w:pPr>
            <w:r w:rsidRPr="001D386E">
              <w:rPr>
                <w:rFonts w:cs="Arial"/>
              </w:rPr>
              <w:t>NOTE 17:</w:t>
            </w:r>
            <w:r w:rsidRPr="001D386E">
              <w:rPr>
                <w:rFonts w:cs="Arial"/>
              </w:rPr>
              <w:tab/>
              <w:t>Void</w:t>
            </w:r>
          </w:p>
          <w:p w14:paraId="4F0F3B00" w14:textId="77777777" w:rsidR="00822CA8" w:rsidRPr="001D386E" w:rsidRDefault="00822CA8" w:rsidP="00F50483">
            <w:pPr>
              <w:pStyle w:val="TAN"/>
              <w:rPr>
                <w:rFonts w:cs="Arial"/>
                <w:lang w:eastAsia="zh-CN"/>
              </w:rPr>
            </w:pPr>
            <w:r w:rsidRPr="001D386E">
              <w:rPr>
                <w:rFonts w:cs="Arial"/>
                <w:lang w:eastAsia="zh-CN"/>
              </w:rPr>
              <w:t>NOTE 18:</w:t>
            </w:r>
            <w:r w:rsidRPr="001D386E">
              <w:rPr>
                <w:rFonts w:cs="Arial"/>
                <w:lang w:eastAsia="zh-CN"/>
              </w:rPr>
              <w:tab/>
            </w:r>
            <w:r w:rsidRPr="001D386E">
              <w:rPr>
                <w:rFonts w:cs="Arial"/>
                <w:vertAlign w:val="superscript"/>
                <w:lang w:eastAsia="zh-CN"/>
              </w:rPr>
              <w:t>18</w:t>
            </w:r>
            <w:r w:rsidRPr="001D386E">
              <w:rPr>
                <w:rFonts w:cs="Arial"/>
                <w:lang w:eastAsia="zh-CN"/>
              </w:rPr>
              <w:t xml:space="preserve"> refers to the UL resource blocks shall be located at RBstart=12.</w:t>
            </w:r>
          </w:p>
          <w:p w14:paraId="16576085" w14:textId="77777777" w:rsidR="00822CA8" w:rsidRPr="001D386E" w:rsidRDefault="00822CA8" w:rsidP="00F50483">
            <w:pPr>
              <w:pStyle w:val="TAN"/>
              <w:rPr>
                <w:rFonts w:cs="Arial"/>
              </w:rPr>
            </w:pPr>
            <w:r w:rsidRPr="001D386E">
              <w:rPr>
                <w:rFonts w:cs="Arial"/>
                <w:lang w:eastAsia="zh-CN"/>
              </w:rPr>
              <w:t>NOTE 19:</w:t>
            </w:r>
            <w:r w:rsidRPr="001D386E">
              <w:rPr>
                <w:rFonts w:cs="Arial"/>
              </w:rPr>
              <w:tab/>
            </w:r>
            <w:r w:rsidRPr="001D386E">
              <w:t xml:space="preserve">For operations with 4 antenna ports, the MSD in the applicable bands shall be </w:t>
            </w:r>
            <w:r w:rsidRPr="001D386E">
              <w:rPr>
                <w:rFonts w:eastAsia="宋体"/>
                <w:lang w:eastAsia="zh-CN"/>
              </w:rPr>
              <w:t>modified</w:t>
            </w:r>
            <w:r w:rsidRPr="001D386E">
              <w:t xml:space="preserve"> by the absolute value of ΔR</w:t>
            </w:r>
            <w:r w:rsidRPr="001D386E">
              <w:rPr>
                <w:vertAlign w:val="subscript"/>
              </w:rPr>
              <w:t>IB,4R</w:t>
            </w:r>
            <w:r w:rsidRPr="001D386E">
              <w:t xml:space="preserve"> in Table 7.3.1-1a when MSD &gt; 0.</w:t>
            </w:r>
          </w:p>
        </w:tc>
      </w:tr>
    </w:tbl>
    <w:p w14:paraId="7B772E21" w14:textId="77777777" w:rsidR="00822CA8" w:rsidRPr="001D386E" w:rsidRDefault="00822CA8" w:rsidP="00822CA8"/>
    <w:p w14:paraId="26319FE0" w14:textId="77777777" w:rsidR="00822CA8" w:rsidRPr="001D386E" w:rsidRDefault="00822CA8" w:rsidP="00822CA8">
      <w:r w:rsidRPr="001D386E">
        <w:t>For intra-band non-contiguous carrier aggregation with two uplink and downlink carriers the reference sensitivity is defined to be met with both downlink and uplink carriers activated. The downlink PCC and SCC minimum requirements for reference sensitivity power level as specified in Table 7.3.1-1, Table 7.3.1-1a, Table 7.3.1-1A, Table 7.3.1-1B and Table 7.3.1-1C are increased by amount of ΔR</w:t>
      </w:r>
      <w:r w:rsidRPr="001D386E">
        <w:rPr>
          <w:vertAlign w:val="subscript"/>
        </w:rPr>
        <w:t xml:space="preserve">2UL_PCC </w:t>
      </w:r>
      <w:r w:rsidRPr="001D386E">
        <w:t>and ΔR</w:t>
      </w:r>
      <w:r w:rsidRPr="001D386E">
        <w:rPr>
          <w:vertAlign w:val="subscript"/>
        </w:rPr>
        <w:t xml:space="preserve">2UL_SCC  </w:t>
      </w:r>
      <w:r w:rsidRPr="001D386E">
        <w:t>which are defined in Table 7.3.1A-4 when uplink PCC and SCC allocations are according to the Table 7.3.1A-4.</w:t>
      </w:r>
    </w:p>
    <w:p w14:paraId="58CF1FD4" w14:textId="77777777" w:rsidR="00822CA8" w:rsidRPr="001D386E" w:rsidRDefault="00822CA8" w:rsidP="00822CA8">
      <w:pPr>
        <w:pStyle w:val="TH"/>
      </w:pPr>
      <w:r w:rsidRPr="001D386E">
        <w:t>Table 7.3.1A-4: Intra-band non-contiguous CA with two uplinks configuration for reference sensitivity</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5"/>
        <w:gridCol w:w="1440"/>
        <w:gridCol w:w="1241"/>
        <w:gridCol w:w="1195"/>
        <w:gridCol w:w="1134"/>
        <w:gridCol w:w="1134"/>
        <w:gridCol w:w="1134"/>
        <w:gridCol w:w="992"/>
      </w:tblGrid>
      <w:tr w:rsidR="00822CA8" w:rsidRPr="001D386E" w14:paraId="29082963" w14:textId="77777777" w:rsidTr="00F50483">
        <w:trPr>
          <w:trHeight w:val="690"/>
          <w:jc w:val="center"/>
        </w:trPr>
        <w:tc>
          <w:tcPr>
            <w:tcW w:w="1465" w:type="dxa"/>
            <w:tcBorders>
              <w:top w:val="single" w:sz="4" w:space="0" w:color="auto"/>
              <w:left w:val="single" w:sz="4" w:space="0" w:color="auto"/>
              <w:bottom w:val="single" w:sz="4" w:space="0" w:color="auto"/>
              <w:right w:val="single" w:sz="4" w:space="0" w:color="auto"/>
            </w:tcBorders>
            <w:vAlign w:val="center"/>
          </w:tcPr>
          <w:p w14:paraId="1D04DE7C" w14:textId="77777777" w:rsidR="00822CA8" w:rsidRPr="001D386E" w:rsidRDefault="00822CA8" w:rsidP="00F50483">
            <w:pPr>
              <w:pStyle w:val="TAH"/>
              <w:rPr>
                <w:rFonts w:cs="Arial"/>
              </w:rPr>
            </w:pPr>
            <w:r w:rsidRPr="001D386E">
              <w:rPr>
                <w:rFonts w:cs="Arial"/>
              </w:rPr>
              <w:t>CA configuration</w:t>
            </w:r>
          </w:p>
        </w:tc>
        <w:tc>
          <w:tcPr>
            <w:tcW w:w="1440" w:type="dxa"/>
            <w:tcBorders>
              <w:top w:val="single" w:sz="4" w:space="0" w:color="auto"/>
              <w:left w:val="single" w:sz="4" w:space="0" w:color="auto"/>
              <w:bottom w:val="single" w:sz="4" w:space="0" w:color="auto"/>
              <w:right w:val="single" w:sz="4" w:space="0" w:color="auto"/>
            </w:tcBorders>
            <w:vAlign w:val="center"/>
          </w:tcPr>
          <w:p w14:paraId="5ED8060C" w14:textId="77777777" w:rsidR="00822CA8" w:rsidRPr="001D386E" w:rsidRDefault="00822CA8" w:rsidP="00F50483">
            <w:pPr>
              <w:pStyle w:val="TAH"/>
              <w:rPr>
                <w:rFonts w:cs="Arial"/>
              </w:rPr>
            </w:pPr>
            <w:r w:rsidRPr="001D386E">
              <w:rPr>
                <w:rFonts w:cs="Arial"/>
              </w:rPr>
              <w:t>Aggregated channel bandwidth (PCC+SCC)</w:t>
            </w:r>
          </w:p>
        </w:tc>
        <w:tc>
          <w:tcPr>
            <w:tcW w:w="1241" w:type="dxa"/>
            <w:tcBorders>
              <w:top w:val="single" w:sz="4" w:space="0" w:color="auto"/>
              <w:left w:val="single" w:sz="4" w:space="0" w:color="auto"/>
              <w:bottom w:val="single" w:sz="4" w:space="0" w:color="auto"/>
              <w:right w:val="single" w:sz="4" w:space="0" w:color="auto"/>
            </w:tcBorders>
            <w:vAlign w:val="center"/>
          </w:tcPr>
          <w:p w14:paraId="206CF3BF" w14:textId="77777777" w:rsidR="00822CA8" w:rsidRPr="001D386E" w:rsidRDefault="00822CA8" w:rsidP="00F50483">
            <w:pPr>
              <w:pStyle w:val="TAH"/>
              <w:rPr>
                <w:rFonts w:cs="Arial"/>
              </w:rPr>
            </w:pPr>
            <w:r w:rsidRPr="001D386E">
              <w:rPr>
                <w:rFonts w:cs="Arial"/>
              </w:rPr>
              <w:t>W</w:t>
            </w:r>
            <w:r w:rsidRPr="001D386E">
              <w:rPr>
                <w:rFonts w:cs="Arial"/>
                <w:vertAlign w:val="subscript"/>
              </w:rPr>
              <w:t xml:space="preserve">gap </w:t>
            </w:r>
            <w:r w:rsidRPr="001D386E">
              <w:rPr>
                <w:rFonts w:cs="Arial"/>
              </w:rPr>
              <w:t>/ [MHz]</w:t>
            </w:r>
          </w:p>
        </w:tc>
        <w:tc>
          <w:tcPr>
            <w:tcW w:w="1195" w:type="dxa"/>
            <w:tcBorders>
              <w:top w:val="single" w:sz="4" w:space="0" w:color="auto"/>
              <w:left w:val="single" w:sz="4" w:space="0" w:color="auto"/>
              <w:bottom w:val="single" w:sz="4" w:space="0" w:color="auto"/>
              <w:right w:val="single" w:sz="4" w:space="0" w:color="auto"/>
            </w:tcBorders>
            <w:vAlign w:val="center"/>
          </w:tcPr>
          <w:p w14:paraId="0ECFA3C2" w14:textId="77777777" w:rsidR="00822CA8" w:rsidRPr="001D386E" w:rsidRDefault="00822CA8" w:rsidP="00F50483">
            <w:pPr>
              <w:pStyle w:val="TAH"/>
              <w:rPr>
                <w:rFonts w:cs="Arial"/>
              </w:rPr>
            </w:pPr>
            <w:r w:rsidRPr="001D386E">
              <w:rPr>
                <w:rFonts w:cs="Arial"/>
              </w:rPr>
              <w:t>UL PCC allocation</w:t>
            </w:r>
          </w:p>
        </w:tc>
        <w:tc>
          <w:tcPr>
            <w:tcW w:w="1134" w:type="dxa"/>
            <w:tcBorders>
              <w:top w:val="single" w:sz="4" w:space="0" w:color="auto"/>
              <w:left w:val="single" w:sz="4" w:space="0" w:color="auto"/>
              <w:bottom w:val="single" w:sz="4" w:space="0" w:color="auto"/>
              <w:right w:val="single" w:sz="4" w:space="0" w:color="auto"/>
            </w:tcBorders>
            <w:vAlign w:val="center"/>
          </w:tcPr>
          <w:p w14:paraId="4EC9F3E3" w14:textId="77777777" w:rsidR="00822CA8" w:rsidRPr="001D386E" w:rsidRDefault="00822CA8" w:rsidP="00F50483">
            <w:pPr>
              <w:pStyle w:val="TAH"/>
              <w:rPr>
                <w:rFonts w:cs="Arial"/>
              </w:rPr>
            </w:pPr>
            <w:r w:rsidRPr="001D386E">
              <w:rPr>
                <w:rFonts w:cs="Arial"/>
              </w:rPr>
              <w:t>UL SCC allocation</w:t>
            </w:r>
          </w:p>
        </w:tc>
        <w:tc>
          <w:tcPr>
            <w:tcW w:w="1134" w:type="dxa"/>
            <w:tcBorders>
              <w:top w:val="single" w:sz="4" w:space="0" w:color="auto"/>
              <w:left w:val="single" w:sz="4" w:space="0" w:color="auto"/>
              <w:bottom w:val="single" w:sz="4" w:space="0" w:color="auto"/>
              <w:right w:val="single" w:sz="4" w:space="0" w:color="auto"/>
            </w:tcBorders>
            <w:vAlign w:val="center"/>
          </w:tcPr>
          <w:p w14:paraId="349E1DF6" w14:textId="77777777" w:rsidR="00822CA8" w:rsidRPr="001D386E" w:rsidRDefault="00822CA8" w:rsidP="00F50483">
            <w:pPr>
              <w:pStyle w:val="TAH"/>
              <w:rPr>
                <w:rFonts w:cs="Arial"/>
              </w:rPr>
            </w:pPr>
            <w:r w:rsidRPr="001D386E">
              <w:rPr>
                <w:rFonts w:cs="Arial"/>
              </w:rPr>
              <w:t>ΔR</w:t>
            </w:r>
            <w:r w:rsidRPr="001D386E">
              <w:rPr>
                <w:rFonts w:cs="Arial"/>
                <w:vertAlign w:val="subscript"/>
              </w:rPr>
              <w:t>2UL</w:t>
            </w:r>
            <w:r w:rsidRPr="001D386E">
              <w:rPr>
                <w:rFonts w:cs="Arial" w:hint="eastAsia"/>
                <w:vertAlign w:val="subscript"/>
                <w:lang w:eastAsia="ja-JP"/>
              </w:rPr>
              <w:t>_PCC</w:t>
            </w:r>
          </w:p>
          <w:p w14:paraId="30F03FAF" w14:textId="77777777" w:rsidR="00822CA8" w:rsidRPr="001D386E" w:rsidRDefault="00822CA8" w:rsidP="00F50483">
            <w:pPr>
              <w:pStyle w:val="TAH"/>
              <w:rPr>
                <w:rFonts w:cs="Arial"/>
              </w:rPr>
            </w:pPr>
            <w:r w:rsidRPr="001D386E">
              <w:rPr>
                <w:rFonts w:cs="Arial"/>
              </w:rPr>
              <w:t>(dB)</w:t>
            </w:r>
          </w:p>
        </w:tc>
        <w:tc>
          <w:tcPr>
            <w:tcW w:w="1134" w:type="dxa"/>
            <w:tcBorders>
              <w:top w:val="single" w:sz="4" w:space="0" w:color="auto"/>
              <w:left w:val="single" w:sz="4" w:space="0" w:color="auto"/>
              <w:bottom w:val="single" w:sz="4" w:space="0" w:color="auto"/>
              <w:right w:val="single" w:sz="4" w:space="0" w:color="auto"/>
            </w:tcBorders>
            <w:vAlign w:val="center"/>
          </w:tcPr>
          <w:p w14:paraId="0BC7E3D6" w14:textId="77777777" w:rsidR="00822CA8" w:rsidRPr="001D386E" w:rsidRDefault="00822CA8" w:rsidP="00F50483">
            <w:pPr>
              <w:pStyle w:val="TAH"/>
              <w:rPr>
                <w:rFonts w:cs="Arial"/>
              </w:rPr>
            </w:pPr>
            <w:r w:rsidRPr="001D386E">
              <w:rPr>
                <w:rFonts w:cs="Arial"/>
              </w:rPr>
              <w:t>ΔR</w:t>
            </w:r>
            <w:r w:rsidRPr="001D386E">
              <w:rPr>
                <w:rFonts w:cs="Arial"/>
                <w:vertAlign w:val="subscript"/>
              </w:rPr>
              <w:t>2UL</w:t>
            </w:r>
            <w:r w:rsidRPr="001D386E">
              <w:rPr>
                <w:rFonts w:cs="Arial" w:hint="eastAsia"/>
                <w:vertAlign w:val="subscript"/>
                <w:lang w:eastAsia="ja-JP"/>
              </w:rPr>
              <w:t>_</w:t>
            </w:r>
            <w:r w:rsidRPr="001D386E">
              <w:rPr>
                <w:rFonts w:cs="Arial"/>
                <w:vertAlign w:val="subscript"/>
                <w:lang w:eastAsia="ja-JP"/>
              </w:rPr>
              <w:t>S</w:t>
            </w:r>
            <w:r w:rsidRPr="001D386E">
              <w:rPr>
                <w:rFonts w:cs="Arial" w:hint="eastAsia"/>
                <w:vertAlign w:val="subscript"/>
                <w:lang w:eastAsia="ja-JP"/>
              </w:rPr>
              <w:t>CC</w:t>
            </w:r>
          </w:p>
          <w:p w14:paraId="0E7C3241" w14:textId="77777777" w:rsidR="00822CA8" w:rsidRPr="001D386E" w:rsidRDefault="00822CA8" w:rsidP="00F50483">
            <w:pPr>
              <w:pStyle w:val="TAH"/>
              <w:rPr>
                <w:rFonts w:cs="Arial"/>
              </w:rPr>
            </w:pPr>
            <w:r w:rsidRPr="001D386E">
              <w:rPr>
                <w:rFonts w:cs="Arial"/>
              </w:rPr>
              <w:t>(dB)</w:t>
            </w:r>
          </w:p>
        </w:tc>
        <w:tc>
          <w:tcPr>
            <w:tcW w:w="992" w:type="dxa"/>
            <w:tcBorders>
              <w:top w:val="single" w:sz="4" w:space="0" w:color="auto"/>
              <w:left w:val="single" w:sz="4" w:space="0" w:color="auto"/>
              <w:bottom w:val="single" w:sz="4" w:space="0" w:color="auto"/>
              <w:right w:val="single" w:sz="4" w:space="0" w:color="auto"/>
            </w:tcBorders>
            <w:vAlign w:val="center"/>
          </w:tcPr>
          <w:p w14:paraId="4DA0B337" w14:textId="77777777" w:rsidR="00822CA8" w:rsidRPr="001D386E" w:rsidRDefault="00822CA8" w:rsidP="00F50483">
            <w:pPr>
              <w:pStyle w:val="TAH"/>
              <w:rPr>
                <w:rFonts w:cs="Arial"/>
              </w:rPr>
            </w:pPr>
            <w:r w:rsidRPr="001D386E">
              <w:rPr>
                <w:rFonts w:cs="Arial"/>
              </w:rPr>
              <w:t>Duplex mode</w:t>
            </w:r>
          </w:p>
        </w:tc>
      </w:tr>
      <w:tr w:rsidR="00822CA8" w:rsidRPr="001D386E" w14:paraId="6D8D4A36" w14:textId="77777777" w:rsidTr="00F50483">
        <w:trPr>
          <w:trHeight w:val="302"/>
          <w:jc w:val="center"/>
        </w:trPr>
        <w:tc>
          <w:tcPr>
            <w:tcW w:w="1465" w:type="dxa"/>
            <w:tcBorders>
              <w:top w:val="single" w:sz="4" w:space="0" w:color="auto"/>
              <w:left w:val="single" w:sz="4" w:space="0" w:color="auto"/>
              <w:bottom w:val="single" w:sz="4" w:space="0" w:color="auto"/>
              <w:right w:val="single" w:sz="4" w:space="0" w:color="auto"/>
            </w:tcBorders>
            <w:vAlign w:val="center"/>
          </w:tcPr>
          <w:p w14:paraId="39287DBA" w14:textId="77777777" w:rsidR="00822CA8" w:rsidRPr="001D386E" w:rsidRDefault="00822CA8" w:rsidP="00F50483">
            <w:pPr>
              <w:pStyle w:val="TAC"/>
              <w:rPr>
                <w:rFonts w:cs="Arial"/>
              </w:rPr>
            </w:pPr>
            <w:r w:rsidRPr="001D386E">
              <w:rPr>
                <w:rFonts w:cs="Arial"/>
              </w:rPr>
              <w:t>CA_4A-4A</w:t>
            </w:r>
          </w:p>
        </w:tc>
        <w:tc>
          <w:tcPr>
            <w:tcW w:w="1440" w:type="dxa"/>
            <w:tcBorders>
              <w:top w:val="single" w:sz="4" w:space="0" w:color="auto"/>
              <w:left w:val="single" w:sz="4" w:space="0" w:color="auto"/>
              <w:bottom w:val="single" w:sz="4" w:space="0" w:color="auto"/>
              <w:right w:val="single" w:sz="4" w:space="0" w:color="auto"/>
            </w:tcBorders>
            <w:vAlign w:val="center"/>
          </w:tcPr>
          <w:p w14:paraId="616C1C57" w14:textId="77777777" w:rsidR="00822CA8" w:rsidRPr="001D386E" w:rsidRDefault="00822CA8" w:rsidP="00F50483">
            <w:pPr>
              <w:pStyle w:val="TAC"/>
              <w:rPr>
                <w:rFonts w:cs="Arial"/>
              </w:rPr>
            </w:pPr>
            <w:r w:rsidRPr="001D386E">
              <w:rPr>
                <w:rFonts w:cs="Arial"/>
              </w:rPr>
              <w:t>NOTE 2</w:t>
            </w:r>
          </w:p>
        </w:tc>
        <w:tc>
          <w:tcPr>
            <w:tcW w:w="1241" w:type="dxa"/>
            <w:tcBorders>
              <w:top w:val="single" w:sz="4" w:space="0" w:color="auto"/>
              <w:left w:val="single" w:sz="4" w:space="0" w:color="auto"/>
              <w:bottom w:val="single" w:sz="4" w:space="0" w:color="auto"/>
              <w:right w:val="single" w:sz="4" w:space="0" w:color="auto"/>
            </w:tcBorders>
            <w:vAlign w:val="center"/>
          </w:tcPr>
          <w:p w14:paraId="0B88124C" w14:textId="77777777" w:rsidR="00822CA8" w:rsidRPr="001D386E" w:rsidRDefault="00822CA8" w:rsidP="00F50483">
            <w:pPr>
              <w:pStyle w:val="TAC"/>
              <w:rPr>
                <w:rFonts w:cs="Arial"/>
              </w:rPr>
            </w:pPr>
            <w:r w:rsidRPr="001D386E">
              <w:rPr>
                <w:rFonts w:cs="Arial"/>
              </w:rPr>
              <w:t>NOTE 3</w:t>
            </w:r>
          </w:p>
        </w:tc>
        <w:tc>
          <w:tcPr>
            <w:tcW w:w="1195" w:type="dxa"/>
            <w:tcBorders>
              <w:top w:val="single" w:sz="4" w:space="0" w:color="auto"/>
              <w:left w:val="single" w:sz="4" w:space="0" w:color="auto"/>
              <w:bottom w:val="single" w:sz="4" w:space="0" w:color="auto"/>
              <w:right w:val="single" w:sz="4" w:space="0" w:color="auto"/>
            </w:tcBorders>
            <w:vAlign w:val="center"/>
          </w:tcPr>
          <w:p w14:paraId="7E32952B" w14:textId="77777777" w:rsidR="00822CA8" w:rsidRPr="001D386E" w:rsidRDefault="00822CA8" w:rsidP="00F50483">
            <w:pPr>
              <w:pStyle w:val="TAC"/>
              <w:rPr>
                <w:rFonts w:cs="Arial"/>
              </w:rPr>
            </w:pPr>
            <w:r w:rsidRPr="001D386E">
              <w:rPr>
                <w:rFonts w:cs="Arial"/>
              </w:rPr>
              <w:t>NOTE 4</w:t>
            </w:r>
          </w:p>
        </w:tc>
        <w:tc>
          <w:tcPr>
            <w:tcW w:w="1134" w:type="dxa"/>
            <w:tcBorders>
              <w:top w:val="single" w:sz="4" w:space="0" w:color="auto"/>
              <w:left w:val="single" w:sz="4" w:space="0" w:color="auto"/>
              <w:bottom w:val="single" w:sz="4" w:space="0" w:color="auto"/>
              <w:right w:val="single" w:sz="4" w:space="0" w:color="auto"/>
            </w:tcBorders>
            <w:vAlign w:val="center"/>
          </w:tcPr>
          <w:p w14:paraId="75918F39" w14:textId="77777777" w:rsidR="00822CA8" w:rsidRPr="001D386E" w:rsidRDefault="00822CA8" w:rsidP="00F50483">
            <w:pPr>
              <w:pStyle w:val="TAC"/>
              <w:rPr>
                <w:rFonts w:cs="Arial"/>
              </w:rPr>
            </w:pPr>
            <w:r w:rsidRPr="001D386E">
              <w:rPr>
                <w:rFonts w:cs="Arial"/>
              </w:rPr>
              <w:t>NOTE 5</w:t>
            </w:r>
          </w:p>
        </w:tc>
        <w:tc>
          <w:tcPr>
            <w:tcW w:w="1134" w:type="dxa"/>
            <w:tcBorders>
              <w:top w:val="single" w:sz="4" w:space="0" w:color="auto"/>
              <w:left w:val="single" w:sz="4" w:space="0" w:color="auto"/>
              <w:bottom w:val="single" w:sz="4" w:space="0" w:color="auto"/>
              <w:right w:val="single" w:sz="4" w:space="0" w:color="auto"/>
            </w:tcBorders>
            <w:vAlign w:val="center"/>
          </w:tcPr>
          <w:p w14:paraId="6C30809B" w14:textId="77777777" w:rsidR="00822CA8" w:rsidRPr="001D386E" w:rsidRDefault="00822CA8" w:rsidP="00F50483">
            <w:pPr>
              <w:pStyle w:val="TAC"/>
              <w:rPr>
                <w:rFonts w:cs="Arial"/>
              </w:rPr>
            </w:pPr>
            <w:r w:rsidRPr="001D386E">
              <w:rPr>
                <w:rFonts w:cs="Arial"/>
              </w:rPr>
              <w:t>0.0</w:t>
            </w:r>
          </w:p>
        </w:tc>
        <w:tc>
          <w:tcPr>
            <w:tcW w:w="1134" w:type="dxa"/>
            <w:tcBorders>
              <w:top w:val="single" w:sz="4" w:space="0" w:color="auto"/>
              <w:left w:val="single" w:sz="4" w:space="0" w:color="auto"/>
              <w:bottom w:val="single" w:sz="4" w:space="0" w:color="auto"/>
              <w:right w:val="single" w:sz="4" w:space="0" w:color="auto"/>
            </w:tcBorders>
            <w:vAlign w:val="center"/>
          </w:tcPr>
          <w:p w14:paraId="1BC2A0BD" w14:textId="77777777" w:rsidR="00822CA8" w:rsidRPr="001D386E" w:rsidRDefault="00822CA8" w:rsidP="00F50483">
            <w:pPr>
              <w:pStyle w:val="TAC"/>
              <w:rPr>
                <w:rFonts w:cs="Arial"/>
              </w:rPr>
            </w:pPr>
            <w:r w:rsidRPr="001D386E">
              <w:rPr>
                <w:rFonts w:cs="Arial"/>
              </w:rPr>
              <w:t>0.0</w:t>
            </w:r>
          </w:p>
        </w:tc>
        <w:tc>
          <w:tcPr>
            <w:tcW w:w="992" w:type="dxa"/>
            <w:tcBorders>
              <w:top w:val="single" w:sz="4" w:space="0" w:color="auto"/>
              <w:left w:val="single" w:sz="4" w:space="0" w:color="auto"/>
              <w:bottom w:val="single" w:sz="4" w:space="0" w:color="auto"/>
              <w:right w:val="single" w:sz="4" w:space="0" w:color="auto"/>
            </w:tcBorders>
            <w:vAlign w:val="center"/>
          </w:tcPr>
          <w:p w14:paraId="149D31D4" w14:textId="77777777" w:rsidR="00822CA8" w:rsidRPr="001D386E" w:rsidRDefault="00822CA8" w:rsidP="00F50483">
            <w:pPr>
              <w:pStyle w:val="TAC"/>
              <w:rPr>
                <w:rFonts w:cs="Arial"/>
              </w:rPr>
            </w:pPr>
            <w:r w:rsidRPr="001D386E">
              <w:rPr>
                <w:rFonts w:cs="Arial"/>
              </w:rPr>
              <w:t>FDD</w:t>
            </w:r>
          </w:p>
        </w:tc>
      </w:tr>
      <w:tr w:rsidR="00822CA8" w:rsidRPr="001D386E" w14:paraId="7A4752A6" w14:textId="77777777" w:rsidTr="00F50483">
        <w:trPr>
          <w:trHeight w:val="352"/>
          <w:jc w:val="center"/>
        </w:trPr>
        <w:tc>
          <w:tcPr>
            <w:tcW w:w="9735" w:type="dxa"/>
            <w:gridSpan w:val="8"/>
            <w:tcBorders>
              <w:top w:val="single" w:sz="4" w:space="0" w:color="auto"/>
              <w:left w:val="single" w:sz="4" w:space="0" w:color="auto"/>
              <w:bottom w:val="single" w:sz="4" w:space="0" w:color="auto"/>
              <w:right w:val="single" w:sz="4" w:space="0" w:color="auto"/>
            </w:tcBorders>
          </w:tcPr>
          <w:p w14:paraId="6064DC4C" w14:textId="77777777" w:rsidR="00822CA8" w:rsidRPr="001D386E" w:rsidRDefault="00822CA8" w:rsidP="00F50483">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r w:rsidRPr="001D386E">
              <w:rPr>
                <w:rFonts w:cs="Arial" w:hint="eastAsia"/>
                <w:lang w:eastAsia="zh-CN"/>
              </w:rPr>
              <w:t>A</w:t>
            </w:r>
            <w:r w:rsidRPr="001D386E">
              <w:rPr>
                <w:rFonts w:cs="Arial"/>
                <w:lang w:eastAsia="zh-CN"/>
              </w:rPr>
              <w:t>.</w:t>
            </w:r>
          </w:p>
          <w:p w14:paraId="186431FE" w14:textId="77777777" w:rsidR="00822CA8" w:rsidRPr="001D386E" w:rsidRDefault="00822CA8" w:rsidP="00F50483">
            <w:pPr>
              <w:pStyle w:val="TAN"/>
              <w:rPr>
                <w:rFonts w:cs="Arial"/>
              </w:rPr>
            </w:pPr>
            <w:r w:rsidRPr="001D386E">
              <w:rPr>
                <w:rFonts w:cs="Arial"/>
              </w:rPr>
              <w:t>NOTE 2:</w:t>
            </w:r>
            <w:r w:rsidRPr="001D386E">
              <w:rPr>
                <w:rFonts w:cs="Arial"/>
              </w:rPr>
              <w:tab/>
              <w:t>All combinations of channel bandwidths defined in Table 5.6A.1-3.</w:t>
            </w:r>
          </w:p>
          <w:p w14:paraId="56DEA3B4" w14:textId="77777777" w:rsidR="00822CA8" w:rsidRPr="001D386E" w:rsidRDefault="00822CA8" w:rsidP="00F50483">
            <w:pPr>
              <w:pStyle w:val="TAN"/>
              <w:rPr>
                <w:rFonts w:cs="Arial"/>
              </w:rPr>
            </w:pPr>
            <w:r w:rsidRPr="001D386E">
              <w:rPr>
                <w:rFonts w:cs="Arial"/>
              </w:rPr>
              <w:t>NOTE 3:</w:t>
            </w:r>
            <w:r w:rsidRPr="001D386E">
              <w:rPr>
                <w:rFonts w:cs="Arial"/>
              </w:rPr>
              <w:tab/>
              <w:t>All applicable sub-block gap sizes.</w:t>
            </w:r>
          </w:p>
          <w:p w14:paraId="363B26B4" w14:textId="77777777" w:rsidR="00822CA8" w:rsidRPr="001D386E" w:rsidRDefault="00822CA8" w:rsidP="00F50483">
            <w:pPr>
              <w:pStyle w:val="TAN"/>
              <w:rPr>
                <w:rFonts w:cs="Arial"/>
              </w:rPr>
            </w:pPr>
            <w:r w:rsidRPr="001D386E">
              <w:rPr>
                <w:rFonts w:cs="Arial"/>
              </w:rPr>
              <w:t>NOTE 4:</w:t>
            </w:r>
            <w:r w:rsidRPr="001D386E">
              <w:rPr>
                <w:rFonts w:cs="Arial"/>
              </w:rPr>
              <w:tab/>
              <w:t>The PCC allocation is same as Transmission bandwidth configuration N</w:t>
            </w:r>
            <w:r w:rsidRPr="001D386E">
              <w:rPr>
                <w:rFonts w:cs="Arial"/>
                <w:vertAlign w:val="subscript"/>
              </w:rPr>
              <w:t>RB</w:t>
            </w:r>
            <w:r w:rsidRPr="001D386E">
              <w:rPr>
                <w:rFonts w:cs="Arial"/>
              </w:rPr>
              <w:t xml:space="preserve"> as defined in Table 5.6-1.</w:t>
            </w:r>
          </w:p>
          <w:p w14:paraId="164899F7" w14:textId="77777777" w:rsidR="00822CA8" w:rsidRPr="001D386E" w:rsidRDefault="00822CA8" w:rsidP="00F50483">
            <w:pPr>
              <w:pStyle w:val="TAN"/>
              <w:rPr>
                <w:rFonts w:cs="Arial"/>
              </w:rPr>
            </w:pPr>
            <w:r w:rsidRPr="001D386E">
              <w:rPr>
                <w:rFonts w:cs="Arial"/>
              </w:rPr>
              <w:t>NOTE 5:</w:t>
            </w:r>
            <w:r w:rsidRPr="001D386E">
              <w:rPr>
                <w:rFonts w:cs="Arial"/>
              </w:rPr>
              <w:tab/>
              <w:t>The SCC allocation is same as Transmission bandwidth configuration N</w:t>
            </w:r>
            <w:r w:rsidRPr="001D386E">
              <w:rPr>
                <w:rFonts w:cs="Arial"/>
                <w:vertAlign w:val="subscript"/>
              </w:rPr>
              <w:t>RB</w:t>
            </w:r>
            <w:r w:rsidRPr="001D386E">
              <w:rPr>
                <w:rFonts w:cs="Arial"/>
              </w:rPr>
              <w:t xml:space="preserve"> as defined in Table 5.6-1.</w:t>
            </w:r>
          </w:p>
        </w:tc>
      </w:tr>
    </w:tbl>
    <w:p w14:paraId="1D3A93CE" w14:textId="77777777" w:rsidR="00822CA8" w:rsidRPr="001D386E" w:rsidRDefault="00822CA8" w:rsidP="00822CA8"/>
    <w:p w14:paraId="6B451615" w14:textId="77777777" w:rsidR="00822CA8" w:rsidRPr="001D386E" w:rsidRDefault="00822CA8" w:rsidP="00822CA8">
      <w:r w:rsidRPr="001D386E">
        <w:t>For combinations of intra-band and inter-band carrier aggregation, the requirement is defined with an uplink configuration in accordance with Table 7.3.1A-3 when the uplink is active in the band supporting two or more non-contigous component carriers, Table 7.3.1A-1 when the uplink</w:t>
      </w:r>
      <w:r w:rsidRPr="001D386E">
        <w:rPr>
          <w:rFonts w:hint="eastAsia"/>
          <w:lang w:eastAsia="zh-CN"/>
        </w:rPr>
        <w:t xml:space="preserve"> </w:t>
      </w:r>
      <w:r w:rsidRPr="001D386E">
        <w:t xml:space="preserve">(up to two contiguously aggregated uplink carriers) is active in a band supporting two contiguous component carriers and in accordance with Table 7.3.1-2 when </w:t>
      </w:r>
      <w:r w:rsidRPr="001D386E">
        <w:rPr>
          <w:rFonts w:hint="eastAsia"/>
          <w:lang w:eastAsia="zh-CN"/>
        </w:rPr>
        <w:t>an</w:t>
      </w:r>
      <w:r w:rsidRPr="001D386E">
        <w:t xml:space="preserve"> uplink is active in a band supporting one carrier per band. The downlink PCC shall be configured closer to the uplink operating band than the downlink SCC(s)</w:t>
      </w:r>
      <w:r w:rsidRPr="001D386E">
        <w:rPr>
          <w:lang w:eastAsia="zh-CN"/>
        </w:rPr>
        <w:t xml:space="preserve"> </w:t>
      </w:r>
      <w:r w:rsidRPr="001D386E">
        <w:t>when the uplink is active in band(s) supporting contiguous aggregation. The carrier center frequency of PCC in the UL operating band is configured closer to the DL operating band</w:t>
      </w:r>
      <w:r w:rsidRPr="001D386E">
        <w:rPr>
          <w:lang w:eastAsia="zh-CN"/>
        </w:rPr>
        <w:t xml:space="preserve"> </w:t>
      </w:r>
      <w:r w:rsidRPr="001D386E">
        <w:t xml:space="preserve">when the uplink is active in band(s) supporting non-contiguous aggregation. For these uplink configurations, the UE shall meet the reference sensitivity requirements for intra-band </w:t>
      </w:r>
      <w:r w:rsidRPr="001D386E">
        <w:rPr>
          <w:rFonts w:hint="eastAsia"/>
          <w:lang w:eastAsia="zh-CN"/>
        </w:rPr>
        <w:t>non-</w:t>
      </w:r>
      <w:r w:rsidRPr="001D386E">
        <w:t>contiguous carrier aggregation</w:t>
      </w:r>
      <w:r w:rsidRPr="001D386E">
        <w:rPr>
          <w:lang w:eastAsia="zh-CN"/>
        </w:rPr>
        <w:t xml:space="preserve"> of two or more downlink sub-blocks,</w:t>
      </w:r>
      <w:r w:rsidRPr="001D386E">
        <w:t xml:space="preserve"> the requirements for intra-band contiguous carrier aggregation</w:t>
      </w:r>
      <w:r w:rsidRPr="001D386E">
        <w:rPr>
          <w:lang w:eastAsia="zh-CN"/>
        </w:rPr>
        <w:t xml:space="preserve"> for the contiguously aggregated downlink carriers and </w:t>
      </w:r>
      <w:r w:rsidRPr="001D386E">
        <w:t>for any remaining component carrier(s)</w:t>
      </w:r>
      <w:r w:rsidRPr="001D386E">
        <w:rPr>
          <w:lang w:eastAsia="zh-CN"/>
        </w:rPr>
        <w:t xml:space="preserve"> </w:t>
      </w:r>
      <w:r w:rsidRPr="001D386E">
        <w:t xml:space="preserve">the requirements specified in subclause 7.3.1. For the two or more component carriers within the same band, </w:t>
      </w:r>
      <w:r w:rsidRPr="001D386E">
        <w:rPr>
          <w:rFonts w:ascii="Symbol" w:hAnsi="Symbol"/>
        </w:rPr>
        <w:t></w:t>
      </w:r>
      <w:r w:rsidRPr="001D386E">
        <w:t>R</w:t>
      </w:r>
      <w:r w:rsidRPr="001D386E">
        <w:rPr>
          <w:vertAlign w:val="subscript"/>
        </w:rPr>
        <w:t>IBNC</w:t>
      </w:r>
      <w:r w:rsidRPr="001D386E">
        <w:t xml:space="preserve"> = 0 dB for all sub-block gaps (Table 7.3.1A-3) when the uplink is active in another band. All downlink carriers shall be active throughout the tests and the requirements for the downlinks shall be met with </w:t>
      </w:r>
      <w:r w:rsidRPr="001D386E">
        <w:rPr>
          <w:rFonts w:hint="eastAsia"/>
          <w:lang w:eastAsia="zh-CN"/>
        </w:rPr>
        <w:t>all</w:t>
      </w:r>
      <w:r w:rsidRPr="001D386E">
        <w:t xml:space="preserve"> uplink carrier</w:t>
      </w:r>
      <w:r w:rsidRPr="001D386E">
        <w:rPr>
          <w:rFonts w:hint="eastAsia"/>
          <w:lang w:eastAsia="zh-CN"/>
        </w:rPr>
        <w:t>s</w:t>
      </w:r>
      <w:r w:rsidRPr="001D386E">
        <w:t xml:space="preserve"> active in each band capable of UL operation. For component carriers configured in Band 46, the said requirements for intra-band carrier aggregation of downlink carriers are replaced by the requirements in Table 7.3.1A-0eA for the uplink in any band other than band 46 with the uplink configuration specified in Table 7.3.1-2. Unless given by Table 7.3.1-3, the reference sensitivity requirements shall be verified with the network signalling value NS_01 (Table 6.2.4-1) configured.</w:t>
      </w:r>
    </w:p>
    <w:p w14:paraId="546D1213" w14:textId="77777777" w:rsidR="00822CA8" w:rsidRPr="001D386E" w:rsidRDefault="00822CA8" w:rsidP="00822CA8">
      <w:r w:rsidRPr="001D386E">
        <w:rPr>
          <w:lang w:val="en-US"/>
        </w:rPr>
        <w:t xml:space="preserve">For the UE that supports any of </w:t>
      </w:r>
      <w:r w:rsidRPr="001D386E">
        <w:t xml:space="preserve">combinations of intra-band and inter-band carrier aggregation </w:t>
      </w:r>
      <w:r w:rsidRPr="001D386E">
        <w:rPr>
          <w:lang w:val="en-US"/>
        </w:rPr>
        <w:t xml:space="preserve">given in Table 7.3.1A-5, exceptions to the requirements for a band(s) </w:t>
      </w:r>
      <w:r w:rsidRPr="001D386E">
        <w:t>specified in subclause 7.3.1</w:t>
      </w:r>
      <w:r w:rsidRPr="001D386E">
        <w:rPr>
          <w:lang w:val="en-US"/>
        </w:rPr>
        <w:t xml:space="preserve"> are allowed when</w:t>
      </w:r>
      <w:r w:rsidRPr="001D386E">
        <w:t xml:space="preserve"> the band(s) is impacted by harmonic interference from the uplink being active in a lower-frequency band of the same CA configuration.</w:t>
      </w:r>
      <w:r w:rsidRPr="001D386E">
        <w:rPr>
          <w:lang w:val="en-US"/>
        </w:rPr>
        <w:t xml:space="preserve"> For these exceptions, t</w:t>
      </w:r>
      <w:r w:rsidRPr="001D386E">
        <w:t>he UE shall meet the requirements specified in Table 7.3.1A-5 and Table 7.3.1A-6.</w:t>
      </w:r>
    </w:p>
    <w:p w14:paraId="775B32D9" w14:textId="77777777" w:rsidR="00822CA8" w:rsidRPr="001D386E" w:rsidRDefault="00822CA8" w:rsidP="00822CA8">
      <w:pPr>
        <w:pStyle w:val="TH"/>
      </w:pPr>
      <w:r w:rsidRPr="001D386E">
        <w:t>Table 7.3.1A-5: Reference sensitivity for carrier aggregation QPSK P</w:t>
      </w:r>
      <w:r w:rsidRPr="001D386E">
        <w:rPr>
          <w:vertAlign w:val="subscript"/>
        </w:rPr>
        <w:t>REFSENS, CA</w:t>
      </w:r>
      <w:r w:rsidRPr="001D386E">
        <w:t xml:space="preserve"> (exceptions due to harmonic issues in the combinations of intra-band and inter-band CA)</w:t>
      </w:r>
    </w:p>
    <w:tbl>
      <w:tblPr>
        <w:tblW w:w="897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6"/>
        <w:gridCol w:w="852"/>
        <w:gridCol w:w="993"/>
        <w:gridCol w:w="887"/>
        <w:gridCol w:w="768"/>
        <w:gridCol w:w="885"/>
        <w:gridCol w:w="859"/>
        <w:gridCol w:w="901"/>
        <w:gridCol w:w="839"/>
      </w:tblGrid>
      <w:tr w:rsidR="00822CA8" w:rsidRPr="001D386E" w14:paraId="13C2EAA4" w14:textId="77777777" w:rsidTr="00F50483">
        <w:trPr>
          <w:trHeight w:val="255"/>
        </w:trPr>
        <w:tc>
          <w:tcPr>
            <w:tcW w:w="8970" w:type="dxa"/>
            <w:gridSpan w:val="9"/>
            <w:shd w:val="clear" w:color="auto" w:fill="auto"/>
            <w:vAlign w:val="center"/>
          </w:tcPr>
          <w:p w14:paraId="00BAA7C5" w14:textId="77777777" w:rsidR="00822CA8" w:rsidRPr="001D386E" w:rsidRDefault="00822CA8" w:rsidP="00F50483">
            <w:pPr>
              <w:pStyle w:val="TAH"/>
              <w:rPr>
                <w:rFonts w:cs="Arial"/>
              </w:rPr>
            </w:pPr>
            <w:r w:rsidRPr="001D386E">
              <w:rPr>
                <w:rFonts w:cs="Arial"/>
              </w:rPr>
              <w:t>Channel bandwidth</w:t>
            </w:r>
          </w:p>
        </w:tc>
      </w:tr>
      <w:tr w:rsidR="00822CA8" w:rsidRPr="001D386E" w14:paraId="34737D51" w14:textId="77777777" w:rsidTr="00F50483">
        <w:trPr>
          <w:trHeight w:val="255"/>
        </w:trPr>
        <w:tc>
          <w:tcPr>
            <w:tcW w:w="1986" w:type="dxa"/>
            <w:shd w:val="clear" w:color="auto" w:fill="auto"/>
            <w:vAlign w:val="center"/>
          </w:tcPr>
          <w:p w14:paraId="37B0404A" w14:textId="77777777" w:rsidR="00822CA8" w:rsidRPr="001D386E" w:rsidRDefault="00822CA8" w:rsidP="00F50483">
            <w:pPr>
              <w:pStyle w:val="TAH"/>
              <w:rPr>
                <w:rFonts w:eastAsia="MS Mincho" w:cs="Arial"/>
              </w:rPr>
            </w:pPr>
            <w:r w:rsidRPr="001D386E">
              <w:rPr>
                <w:rFonts w:cs="Arial"/>
              </w:rPr>
              <w:t>EUTRA CA Configuration</w:t>
            </w:r>
          </w:p>
        </w:tc>
        <w:tc>
          <w:tcPr>
            <w:tcW w:w="852" w:type="dxa"/>
            <w:shd w:val="clear" w:color="auto" w:fill="auto"/>
            <w:vAlign w:val="center"/>
          </w:tcPr>
          <w:p w14:paraId="7F9F2A63" w14:textId="77777777" w:rsidR="00822CA8" w:rsidRPr="001D386E" w:rsidRDefault="00822CA8" w:rsidP="00F50483">
            <w:pPr>
              <w:pStyle w:val="TAH"/>
              <w:rPr>
                <w:rFonts w:eastAsia="MS Mincho" w:cs="Arial"/>
              </w:rPr>
            </w:pPr>
            <w:r w:rsidRPr="001D386E">
              <w:rPr>
                <w:rFonts w:cs="Arial"/>
              </w:rPr>
              <w:t>EUTRA band</w:t>
            </w:r>
          </w:p>
        </w:tc>
        <w:tc>
          <w:tcPr>
            <w:tcW w:w="993" w:type="dxa"/>
            <w:shd w:val="clear" w:color="auto" w:fill="auto"/>
            <w:vAlign w:val="center"/>
          </w:tcPr>
          <w:p w14:paraId="182A15D9" w14:textId="77777777" w:rsidR="00822CA8" w:rsidRPr="001D386E" w:rsidRDefault="00822CA8" w:rsidP="00F50483">
            <w:pPr>
              <w:pStyle w:val="TAH"/>
              <w:rPr>
                <w:rFonts w:eastAsia="MS Mincho" w:cs="Arial"/>
              </w:rPr>
            </w:pPr>
            <w:r w:rsidRPr="001D386E">
              <w:rPr>
                <w:rFonts w:cs="Arial"/>
              </w:rPr>
              <w:t>1.4 MHz</w:t>
            </w:r>
            <w:r w:rsidRPr="001D386E">
              <w:rPr>
                <w:rFonts w:cs="Arial"/>
              </w:rPr>
              <w:br/>
              <w:t>(dBm)</w:t>
            </w:r>
          </w:p>
        </w:tc>
        <w:tc>
          <w:tcPr>
            <w:tcW w:w="887" w:type="dxa"/>
            <w:shd w:val="clear" w:color="auto" w:fill="auto"/>
            <w:vAlign w:val="center"/>
          </w:tcPr>
          <w:p w14:paraId="2194DF4E" w14:textId="77777777" w:rsidR="00822CA8" w:rsidRPr="001D386E" w:rsidRDefault="00822CA8" w:rsidP="00F50483">
            <w:pPr>
              <w:pStyle w:val="TAH"/>
              <w:rPr>
                <w:rFonts w:eastAsia="MS Mincho" w:cs="Arial"/>
              </w:rPr>
            </w:pPr>
            <w:r w:rsidRPr="001D386E">
              <w:rPr>
                <w:rFonts w:cs="Arial"/>
              </w:rPr>
              <w:t>3 MHz</w:t>
            </w:r>
            <w:r w:rsidRPr="001D386E">
              <w:rPr>
                <w:rFonts w:cs="Arial"/>
              </w:rPr>
              <w:br/>
              <w:t>(dBm)</w:t>
            </w:r>
          </w:p>
        </w:tc>
        <w:tc>
          <w:tcPr>
            <w:tcW w:w="768" w:type="dxa"/>
            <w:shd w:val="clear" w:color="auto" w:fill="auto"/>
            <w:vAlign w:val="center"/>
          </w:tcPr>
          <w:p w14:paraId="67477306" w14:textId="77777777" w:rsidR="00822CA8" w:rsidRPr="001D386E" w:rsidRDefault="00822CA8" w:rsidP="00F50483">
            <w:pPr>
              <w:pStyle w:val="TAH"/>
              <w:rPr>
                <w:rFonts w:eastAsia="MS Mincho" w:cs="Arial"/>
              </w:rPr>
            </w:pPr>
            <w:r w:rsidRPr="001D386E">
              <w:rPr>
                <w:rFonts w:cs="Arial"/>
              </w:rPr>
              <w:t>5 MHz</w:t>
            </w:r>
            <w:r w:rsidRPr="001D386E">
              <w:rPr>
                <w:rFonts w:cs="Arial"/>
              </w:rPr>
              <w:br/>
              <w:t>(dBm)</w:t>
            </w:r>
          </w:p>
        </w:tc>
        <w:tc>
          <w:tcPr>
            <w:tcW w:w="885" w:type="dxa"/>
            <w:shd w:val="clear" w:color="auto" w:fill="auto"/>
            <w:vAlign w:val="center"/>
          </w:tcPr>
          <w:p w14:paraId="3B149628" w14:textId="77777777" w:rsidR="00822CA8" w:rsidRPr="001D386E" w:rsidRDefault="00822CA8" w:rsidP="00F50483">
            <w:pPr>
              <w:pStyle w:val="TAH"/>
              <w:rPr>
                <w:rFonts w:eastAsia="MS Mincho" w:cs="Arial"/>
              </w:rPr>
            </w:pPr>
            <w:r w:rsidRPr="001D386E">
              <w:rPr>
                <w:rFonts w:cs="Arial"/>
              </w:rPr>
              <w:t>10 MHz</w:t>
            </w:r>
            <w:r w:rsidRPr="001D386E">
              <w:rPr>
                <w:rFonts w:cs="Arial"/>
              </w:rPr>
              <w:br/>
              <w:t>(dBm)</w:t>
            </w:r>
          </w:p>
        </w:tc>
        <w:tc>
          <w:tcPr>
            <w:tcW w:w="859" w:type="dxa"/>
            <w:shd w:val="clear" w:color="auto" w:fill="auto"/>
            <w:vAlign w:val="center"/>
          </w:tcPr>
          <w:p w14:paraId="1FD1425E" w14:textId="77777777" w:rsidR="00822CA8" w:rsidRPr="001D386E" w:rsidRDefault="00822CA8" w:rsidP="00F50483">
            <w:pPr>
              <w:pStyle w:val="TAH"/>
              <w:rPr>
                <w:rFonts w:eastAsia="MS Mincho" w:cs="Arial"/>
              </w:rPr>
            </w:pPr>
            <w:r w:rsidRPr="001D386E">
              <w:rPr>
                <w:rFonts w:cs="Arial"/>
              </w:rPr>
              <w:t>15 MHz</w:t>
            </w:r>
            <w:r w:rsidRPr="001D386E">
              <w:rPr>
                <w:rFonts w:cs="Arial"/>
              </w:rPr>
              <w:br/>
              <w:t>(dBm)</w:t>
            </w:r>
          </w:p>
        </w:tc>
        <w:tc>
          <w:tcPr>
            <w:tcW w:w="901" w:type="dxa"/>
            <w:shd w:val="clear" w:color="auto" w:fill="auto"/>
            <w:vAlign w:val="center"/>
          </w:tcPr>
          <w:p w14:paraId="39EBCEB7" w14:textId="77777777" w:rsidR="00822CA8" w:rsidRPr="001D386E" w:rsidRDefault="00822CA8" w:rsidP="00F50483">
            <w:pPr>
              <w:pStyle w:val="TAH"/>
              <w:rPr>
                <w:rFonts w:eastAsia="MS Mincho" w:cs="Arial"/>
              </w:rPr>
            </w:pPr>
            <w:r w:rsidRPr="001D386E">
              <w:rPr>
                <w:rFonts w:cs="Arial"/>
              </w:rPr>
              <w:t>20 MHz</w:t>
            </w:r>
            <w:r w:rsidRPr="001D386E">
              <w:rPr>
                <w:rFonts w:cs="Arial"/>
              </w:rPr>
              <w:br/>
              <w:t>(dBm)</w:t>
            </w:r>
          </w:p>
        </w:tc>
        <w:tc>
          <w:tcPr>
            <w:tcW w:w="839" w:type="dxa"/>
            <w:shd w:val="clear" w:color="auto" w:fill="auto"/>
            <w:vAlign w:val="center"/>
          </w:tcPr>
          <w:p w14:paraId="26660FA9" w14:textId="77777777" w:rsidR="00822CA8" w:rsidRPr="001D386E" w:rsidRDefault="00822CA8" w:rsidP="00F50483">
            <w:pPr>
              <w:pStyle w:val="TAH"/>
              <w:rPr>
                <w:rFonts w:eastAsia="MS Mincho" w:cs="Arial"/>
              </w:rPr>
            </w:pPr>
            <w:r w:rsidRPr="001D386E">
              <w:rPr>
                <w:rFonts w:cs="Arial"/>
              </w:rPr>
              <w:t>Duplex mode</w:t>
            </w:r>
          </w:p>
        </w:tc>
      </w:tr>
      <w:tr w:rsidR="00822CA8" w:rsidRPr="001D386E" w14:paraId="3AE6278B" w14:textId="77777777" w:rsidTr="00F50483">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4D9B6BBC" w14:textId="77777777" w:rsidR="00822CA8" w:rsidRPr="001D386E" w:rsidRDefault="00822CA8" w:rsidP="00F50483">
            <w:pPr>
              <w:pStyle w:val="TAC"/>
              <w:rPr>
                <w:vertAlign w:val="superscript"/>
              </w:rPr>
            </w:pPr>
            <w:r w:rsidRPr="001D386E">
              <w:t>CA_</w:t>
            </w:r>
            <w:r w:rsidRPr="001D386E">
              <w:rPr>
                <w:rFonts w:eastAsia="宋体" w:hint="eastAsia"/>
                <w:lang w:eastAsia="zh-CN"/>
              </w:rPr>
              <w:t>1A-</w:t>
            </w:r>
            <w:r w:rsidRPr="001D386E">
              <w:t>3A-3A-7A-8A</w:t>
            </w:r>
            <w:r w:rsidRPr="001D386E">
              <w:rPr>
                <w:vertAlign w:val="superscript"/>
              </w:rPr>
              <w:t>4</w:t>
            </w:r>
          </w:p>
          <w:p w14:paraId="5E80E6EF" w14:textId="77777777" w:rsidR="00822CA8" w:rsidRPr="001D386E" w:rsidRDefault="00822CA8" w:rsidP="00F50483">
            <w:pPr>
              <w:pStyle w:val="TAC"/>
              <w:rPr>
                <w:vertAlign w:val="superscript"/>
              </w:rPr>
            </w:pPr>
            <w:r w:rsidRPr="001D386E">
              <w:t>CA_</w:t>
            </w:r>
            <w:r w:rsidRPr="001D386E">
              <w:rPr>
                <w:rFonts w:eastAsia="宋体" w:hint="eastAsia"/>
                <w:lang w:eastAsia="zh-CN"/>
              </w:rPr>
              <w:t>1A-</w:t>
            </w:r>
            <w:r w:rsidRPr="001D386E">
              <w:t>3A-7A-7A-8A</w:t>
            </w:r>
            <w:r w:rsidRPr="001D386E">
              <w:rPr>
                <w:vertAlign w:val="superscript"/>
              </w:rPr>
              <w:t>4</w:t>
            </w:r>
          </w:p>
          <w:p w14:paraId="12283E49" w14:textId="77777777" w:rsidR="00822CA8" w:rsidRPr="001D386E" w:rsidRDefault="00822CA8" w:rsidP="00F50483">
            <w:pPr>
              <w:pStyle w:val="TAC"/>
              <w:rPr>
                <w:rFonts w:eastAsia="Calibri" w:cs="Arial"/>
                <w:lang w:val="en-US"/>
              </w:rPr>
            </w:pPr>
            <w:r w:rsidRPr="001D386E">
              <w:t>CA_</w:t>
            </w:r>
            <w:r w:rsidRPr="001D386E">
              <w:rPr>
                <w:rFonts w:eastAsia="宋体" w:hint="eastAsia"/>
                <w:lang w:eastAsia="zh-CN"/>
              </w:rPr>
              <w:t>1A-</w:t>
            </w:r>
            <w:r w:rsidRPr="001D386E">
              <w:t>3A-3A-7A-7A-8A</w:t>
            </w:r>
            <w:r w:rsidRPr="001D386E">
              <w:rPr>
                <w:vertAlign w:val="superscript"/>
              </w:rPr>
              <w:t>4</w:t>
            </w:r>
          </w:p>
        </w:tc>
        <w:tc>
          <w:tcPr>
            <w:tcW w:w="852" w:type="dxa"/>
            <w:tcBorders>
              <w:top w:val="single" w:sz="4" w:space="0" w:color="auto"/>
              <w:left w:val="single" w:sz="4" w:space="0" w:color="auto"/>
              <w:bottom w:val="single" w:sz="4" w:space="0" w:color="auto"/>
              <w:right w:val="single" w:sz="4" w:space="0" w:color="auto"/>
            </w:tcBorders>
            <w:vAlign w:val="center"/>
          </w:tcPr>
          <w:p w14:paraId="2CEA39BB" w14:textId="77777777" w:rsidR="00822CA8" w:rsidRPr="001D386E" w:rsidRDefault="00822CA8" w:rsidP="00F50483">
            <w:pPr>
              <w:pStyle w:val="TAC"/>
              <w:rPr>
                <w:rFonts w:eastAsia="宋体" w:cs="Arial"/>
                <w:lang w:val="en-US" w:eastAsia="zh-CN"/>
              </w:rPr>
            </w:pPr>
            <w:r w:rsidRPr="001D386E">
              <w:rPr>
                <w:rFonts w:eastAsia="宋体"/>
                <w:lang w:eastAsia="zh-CN"/>
              </w:rPr>
              <w:t>3</w:t>
            </w:r>
          </w:p>
        </w:tc>
        <w:tc>
          <w:tcPr>
            <w:tcW w:w="993" w:type="dxa"/>
            <w:tcBorders>
              <w:top w:val="single" w:sz="4" w:space="0" w:color="auto"/>
              <w:left w:val="single" w:sz="4" w:space="0" w:color="auto"/>
              <w:bottom w:val="single" w:sz="4" w:space="0" w:color="auto"/>
              <w:right w:val="single" w:sz="4" w:space="0" w:color="auto"/>
            </w:tcBorders>
            <w:vAlign w:val="center"/>
          </w:tcPr>
          <w:p w14:paraId="30B59227" w14:textId="77777777" w:rsidR="00822CA8" w:rsidRPr="001D386E" w:rsidRDefault="00822CA8" w:rsidP="00F50483">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40B4A621" w14:textId="77777777" w:rsidR="00822CA8" w:rsidRPr="001D386E" w:rsidRDefault="00822CA8" w:rsidP="00F50483">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6D561029" w14:textId="77777777" w:rsidR="00822CA8" w:rsidRPr="001D386E" w:rsidRDefault="00822CA8" w:rsidP="00F50483">
            <w:pPr>
              <w:pStyle w:val="TAC"/>
              <w:rPr>
                <w:rFonts w:eastAsia="Calibri" w:cs="Arial"/>
                <w:lang w:val="en-US" w:eastAsia="ja-JP"/>
              </w:rPr>
            </w:pPr>
            <w:r w:rsidRPr="001D386E">
              <w:t>N/A</w:t>
            </w:r>
          </w:p>
        </w:tc>
        <w:tc>
          <w:tcPr>
            <w:tcW w:w="885" w:type="dxa"/>
            <w:tcBorders>
              <w:top w:val="single" w:sz="4" w:space="0" w:color="auto"/>
              <w:left w:val="single" w:sz="4" w:space="0" w:color="auto"/>
              <w:bottom w:val="single" w:sz="4" w:space="0" w:color="auto"/>
              <w:right w:val="single" w:sz="4" w:space="0" w:color="auto"/>
            </w:tcBorders>
            <w:vAlign w:val="center"/>
          </w:tcPr>
          <w:p w14:paraId="19B6DC60" w14:textId="77777777" w:rsidR="00822CA8" w:rsidRPr="001D386E" w:rsidRDefault="00822CA8" w:rsidP="00F50483">
            <w:pPr>
              <w:pStyle w:val="TAC"/>
              <w:rPr>
                <w:rFonts w:eastAsia="Calibri" w:cs="Arial"/>
                <w:lang w:val="en-US" w:eastAsia="ja-JP"/>
              </w:rPr>
            </w:pPr>
            <w:r w:rsidRPr="001D386E">
              <w:t>N/A</w:t>
            </w:r>
          </w:p>
        </w:tc>
        <w:tc>
          <w:tcPr>
            <w:tcW w:w="859" w:type="dxa"/>
            <w:tcBorders>
              <w:top w:val="single" w:sz="4" w:space="0" w:color="auto"/>
              <w:left w:val="single" w:sz="4" w:space="0" w:color="auto"/>
              <w:bottom w:val="single" w:sz="4" w:space="0" w:color="auto"/>
              <w:right w:val="single" w:sz="4" w:space="0" w:color="auto"/>
            </w:tcBorders>
            <w:vAlign w:val="center"/>
          </w:tcPr>
          <w:p w14:paraId="1730FC82" w14:textId="77777777" w:rsidR="00822CA8" w:rsidRPr="001D386E" w:rsidRDefault="00822CA8" w:rsidP="00F50483">
            <w:pPr>
              <w:pStyle w:val="TAC"/>
              <w:rPr>
                <w:rFonts w:eastAsia="Calibri" w:cs="Arial"/>
                <w:lang w:val="en-US" w:eastAsia="ja-JP"/>
              </w:rPr>
            </w:pPr>
            <w:r w:rsidRPr="001D386E">
              <w:t>N/A</w:t>
            </w:r>
          </w:p>
        </w:tc>
        <w:tc>
          <w:tcPr>
            <w:tcW w:w="901" w:type="dxa"/>
            <w:tcBorders>
              <w:top w:val="single" w:sz="4" w:space="0" w:color="auto"/>
              <w:left w:val="single" w:sz="4" w:space="0" w:color="auto"/>
              <w:bottom w:val="single" w:sz="4" w:space="0" w:color="auto"/>
              <w:right w:val="single" w:sz="4" w:space="0" w:color="auto"/>
            </w:tcBorders>
            <w:vAlign w:val="center"/>
          </w:tcPr>
          <w:p w14:paraId="4D53D274" w14:textId="77777777" w:rsidR="00822CA8" w:rsidRPr="001D386E" w:rsidRDefault="00822CA8" w:rsidP="00F50483">
            <w:pPr>
              <w:pStyle w:val="TAC"/>
              <w:rPr>
                <w:rFonts w:eastAsia="Calibri" w:cs="Arial"/>
                <w:lang w:val="en-US" w:eastAsia="ja-JP"/>
              </w:rPr>
            </w:pPr>
            <w:r w:rsidRPr="001D386E">
              <w:t>N/A</w:t>
            </w:r>
          </w:p>
        </w:tc>
        <w:tc>
          <w:tcPr>
            <w:tcW w:w="839" w:type="dxa"/>
            <w:tcBorders>
              <w:top w:val="single" w:sz="4" w:space="0" w:color="auto"/>
              <w:left w:val="single" w:sz="4" w:space="0" w:color="auto"/>
              <w:bottom w:val="single" w:sz="4" w:space="0" w:color="auto"/>
              <w:right w:val="single" w:sz="4" w:space="0" w:color="auto"/>
            </w:tcBorders>
            <w:vAlign w:val="center"/>
          </w:tcPr>
          <w:p w14:paraId="23BD9411" w14:textId="77777777" w:rsidR="00822CA8" w:rsidRPr="001D386E" w:rsidRDefault="00822CA8" w:rsidP="00F50483">
            <w:pPr>
              <w:pStyle w:val="TAC"/>
              <w:rPr>
                <w:rFonts w:eastAsia="Calibri" w:cs="Arial"/>
                <w:lang w:val="en-US"/>
              </w:rPr>
            </w:pPr>
            <w:r w:rsidRPr="001D386E">
              <w:t>FDD</w:t>
            </w:r>
          </w:p>
        </w:tc>
      </w:tr>
      <w:tr w:rsidR="00822CA8" w:rsidRPr="001D386E" w14:paraId="2AB71327" w14:textId="77777777" w:rsidTr="00F50483">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2A87D165" w14:textId="77777777" w:rsidR="00822CA8" w:rsidRPr="001D386E" w:rsidRDefault="00822CA8" w:rsidP="00F50483">
            <w:pPr>
              <w:pStyle w:val="TAC"/>
              <w:rPr>
                <w:rFonts w:cs="Arial"/>
                <w:vertAlign w:val="superscript"/>
              </w:rPr>
            </w:pPr>
            <w:r w:rsidRPr="001D386E">
              <w:rPr>
                <w:rFonts w:cs="Arial"/>
              </w:rPr>
              <w:t>CA_</w:t>
            </w:r>
            <w:r w:rsidRPr="001D386E">
              <w:rPr>
                <w:rFonts w:eastAsia="宋体" w:cs="Arial" w:hint="eastAsia"/>
                <w:lang w:eastAsia="zh-CN"/>
              </w:rPr>
              <w:t>1A-</w:t>
            </w:r>
            <w:r w:rsidRPr="001D386E">
              <w:rPr>
                <w:rFonts w:cs="Arial"/>
              </w:rPr>
              <w:t>3A-3A-7A-8A</w:t>
            </w:r>
            <w:r w:rsidRPr="001D386E">
              <w:rPr>
                <w:rFonts w:cs="Arial"/>
                <w:vertAlign w:val="superscript"/>
              </w:rPr>
              <w:t>5,6</w:t>
            </w:r>
          </w:p>
          <w:p w14:paraId="3778D7A0" w14:textId="77777777" w:rsidR="00822CA8" w:rsidRPr="001D386E" w:rsidRDefault="00822CA8" w:rsidP="00F50483">
            <w:pPr>
              <w:pStyle w:val="TAC"/>
              <w:rPr>
                <w:rFonts w:cs="Arial"/>
                <w:vertAlign w:val="superscript"/>
              </w:rPr>
            </w:pPr>
            <w:r w:rsidRPr="001D386E">
              <w:rPr>
                <w:rFonts w:cs="Arial"/>
              </w:rPr>
              <w:t>CA_</w:t>
            </w:r>
            <w:r w:rsidRPr="001D386E">
              <w:rPr>
                <w:rFonts w:eastAsia="宋体" w:cs="Arial" w:hint="eastAsia"/>
                <w:lang w:eastAsia="zh-CN"/>
              </w:rPr>
              <w:t>1A-</w:t>
            </w:r>
            <w:r w:rsidRPr="001D386E">
              <w:rPr>
                <w:rFonts w:cs="Arial"/>
              </w:rPr>
              <w:t>3A-7A-7A-8A</w:t>
            </w:r>
            <w:r w:rsidRPr="001D386E">
              <w:rPr>
                <w:rFonts w:cs="Arial"/>
                <w:vertAlign w:val="superscript"/>
              </w:rPr>
              <w:t>5,6</w:t>
            </w:r>
          </w:p>
          <w:p w14:paraId="31F4D6FD" w14:textId="77777777" w:rsidR="00822CA8" w:rsidRPr="001D386E" w:rsidRDefault="00822CA8" w:rsidP="00F50483">
            <w:pPr>
              <w:pStyle w:val="TAC"/>
              <w:rPr>
                <w:rFonts w:eastAsia="Calibri" w:cs="Arial"/>
                <w:lang w:val="en-US"/>
              </w:rPr>
            </w:pPr>
            <w:r w:rsidRPr="001D386E">
              <w:rPr>
                <w:rFonts w:cs="Arial"/>
              </w:rPr>
              <w:t>CA_</w:t>
            </w:r>
            <w:r w:rsidRPr="001D386E">
              <w:rPr>
                <w:rFonts w:eastAsia="宋体" w:cs="Arial" w:hint="eastAsia"/>
                <w:lang w:eastAsia="zh-CN"/>
              </w:rPr>
              <w:t>1A-</w:t>
            </w:r>
            <w:r w:rsidRPr="001D386E">
              <w:rPr>
                <w:rFonts w:cs="Arial"/>
              </w:rPr>
              <w:t>3A-3A-7A-7A-8A</w:t>
            </w:r>
            <w:r w:rsidRPr="001D386E">
              <w:rPr>
                <w:rFonts w:cs="Arial"/>
                <w:vertAlign w:val="superscript"/>
              </w:rPr>
              <w:t>5,6</w:t>
            </w:r>
          </w:p>
        </w:tc>
        <w:tc>
          <w:tcPr>
            <w:tcW w:w="852" w:type="dxa"/>
            <w:tcBorders>
              <w:top w:val="single" w:sz="4" w:space="0" w:color="auto"/>
              <w:left w:val="single" w:sz="4" w:space="0" w:color="auto"/>
              <w:bottom w:val="single" w:sz="4" w:space="0" w:color="auto"/>
              <w:right w:val="single" w:sz="4" w:space="0" w:color="auto"/>
            </w:tcBorders>
            <w:vAlign w:val="center"/>
          </w:tcPr>
          <w:p w14:paraId="18E874CA" w14:textId="77777777" w:rsidR="00822CA8" w:rsidRPr="001D386E" w:rsidRDefault="00822CA8" w:rsidP="00F50483">
            <w:pPr>
              <w:pStyle w:val="TAC"/>
              <w:rPr>
                <w:rFonts w:eastAsia="宋体" w:cs="Arial"/>
                <w:lang w:val="en-US" w:eastAsia="zh-CN"/>
              </w:rPr>
            </w:pPr>
            <w:r w:rsidRPr="001D386E">
              <w:rPr>
                <w:rFonts w:cs="Arial"/>
              </w:rPr>
              <w:t>7</w:t>
            </w:r>
            <w:r w:rsidRPr="001D386E">
              <w:rPr>
                <w:rFonts w:cs="Arial" w:hint="eastAsia"/>
                <w:vertAlign w:val="superscript"/>
                <w:lang w:eastAsia="zh-CN"/>
              </w:rPr>
              <w:t>3</w:t>
            </w:r>
            <w:r w:rsidRPr="001D386E">
              <w:rPr>
                <w:rFonts w:cs="Arial"/>
                <w:vertAlign w:val="superscript"/>
              </w:rPr>
              <w:t>3</w:t>
            </w:r>
          </w:p>
        </w:tc>
        <w:tc>
          <w:tcPr>
            <w:tcW w:w="993" w:type="dxa"/>
            <w:tcBorders>
              <w:top w:val="single" w:sz="4" w:space="0" w:color="auto"/>
              <w:left w:val="single" w:sz="4" w:space="0" w:color="auto"/>
              <w:bottom w:val="single" w:sz="4" w:space="0" w:color="auto"/>
              <w:right w:val="single" w:sz="4" w:space="0" w:color="auto"/>
            </w:tcBorders>
            <w:vAlign w:val="center"/>
          </w:tcPr>
          <w:p w14:paraId="28D52ACC" w14:textId="77777777" w:rsidR="00822CA8" w:rsidRPr="001D386E" w:rsidRDefault="00822CA8" w:rsidP="00F50483">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14D79D8B" w14:textId="77777777" w:rsidR="00822CA8" w:rsidRPr="001D386E" w:rsidRDefault="00822CA8" w:rsidP="00F50483">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EC39146" w14:textId="77777777" w:rsidR="00822CA8" w:rsidRPr="001D386E" w:rsidRDefault="00822CA8" w:rsidP="00F50483">
            <w:pPr>
              <w:pStyle w:val="TAC"/>
              <w:rPr>
                <w:rFonts w:eastAsia="Calibri" w:cs="Arial"/>
                <w:lang w:val="en-US" w:eastAsia="ja-JP"/>
              </w:rPr>
            </w:pPr>
            <w:r w:rsidRPr="001D386E">
              <w:rPr>
                <w:rFonts w:eastAsia="宋体" w:cs="Arial" w:hint="eastAsia"/>
                <w:lang w:eastAsia="zh-CN"/>
              </w:rPr>
              <w:t>-88</w:t>
            </w:r>
          </w:p>
        </w:tc>
        <w:tc>
          <w:tcPr>
            <w:tcW w:w="885" w:type="dxa"/>
            <w:tcBorders>
              <w:top w:val="single" w:sz="4" w:space="0" w:color="auto"/>
              <w:left w:val="single" w:sz="4" w:space="0" w:color="auto"/>
              <w:bottom w:val="single" w:sz="4" w:space="0" w:color="auto"/>
              <w:right w:val="single" w:sz="4" w:space="0" w:color="auto"/>
            </w:tcBorders>
            <w:vAlign w:val="center"/>
          </w:tcPr>
          <w:p w14:paraId="1FA8F19D" w14:textId="77777777" w:rsidR="00822CA8" w:rsidRPr="001D386E" w:rsidRDefault="00822CA8" w:rsidP="00F50483">
            <w:pPr>
              <w:pStyle w:val="TAC"/>
              <w:rPr>
                <w:rFonts w:eastAsia="Calibri" w:cs="Arial"/>
                <w:lang w:val="en-US" w:eastAsia="ja-JP"/>
              </w:rPr>
            </w:pPr>
            <w:r w:rsidRPr="001D386E">
              <w:rPr>
                <w:rFonts w:cs="Arial"/>
              </w:rPr>
              <w:t>-87.4</w:t>
            </w:r>
          </w:p>
        </w:tc>
        <w:tc>
          <w:tcPr>
            <w:tcW w:w="859" w:type="dxa"/>
            <w:tcBorders>
              <w:top w:val="single" w:sz="4" w:space="0" w:color="auto"/>
              <w:left w:val="single" w:sz="4" w:space="0" w:color="auto"/>
              <w:bottom w:val="single" w:sz="4" w:space="0" w:color="auto"/>
              <w:right w:val="single" w:sz="4" w:space="0" w:color="auto"/>
            </w:tcBorders>
            <w:vAlign w:val="center"/>
          </w:tcPr>
          <w:p w14:paraId="2F49DCF1" w14:textId="77777777" w:rsidR="00822CA8" w:rsidRPr="001D386E" w:rsidRDefault="00822CA8" w:rsidP="00F50483">
            <w:pPr>
              <w:pStyle w:val="TAC"/>
              <w:rPr>
                <w:rFonts w:eastAsia="Calibri" w:cs="Arial"/>
                <w:lang w:val="en-US" w:eastAsia="ja-JP"/>
              </w:rPr>
            </w:pPr>
            <w:r w:rsidRPr="001D386E">
              <w:rPr>
                <w:rFonts w:cs="Arial"/>
              </w:rPr>
              <w:t>-87</w:t>
            </w:r>
          </w:p>
        </w:tc>
        <w:tc>
          <w:tcPr>
            <w:tcW w:w="901" w:type="dxa"/>
            <w:tcBorders>
              <w:top w:val="single" w:sz="4" w:space="0" w:color="auto"/>
              <w:left w:val="single" w:sz="4" w:space="0" w:color="auto"/>
              <w:bottom w:val="single" w:sz="4" w:space="0" w:color="auto"/>
              <w:right w:val="single" w:sz="4" w:space="0" w:color="auto"/>
            </w:tcBorders>
            <w:vAlign w:val="center"/>
          </w:tcPr>
          <w:p w14:paraId="3FADD946" w14:textId="77777777" w:rsidR="00822CA8" w:rsidRPr="001D386E" w:rsidRDefault="00822CA8" w:rsidP="00F50483">
            <w:pPr>
              <w:pStyle w:val="TAC"/>
              <w:rPr>
                <w:rFonts w:eastAsia="Calibri" w:cs="Arial"/>
                <w:lang w:val="en-US" w:eastAsia="ja-JP"/>
              </w:rPr>
            </w:pPr>
            <w:r w:rsidRPr="001D386E">
              <w:rPr>
                <w:rFonts w:cs="Arial"/>
              </w:rPr>
              <w:t>-86.7</w:t>
            </w:r>
          </w:p>
        </w:tc>
        <w:tc>
          <w:tcPr>
            <w:tcW w:w="839" w:type="dxa"/>
            <w:tcBorders>
              <w:top w:val="single" w:sz="4" w:space="0" w:color="auto"/>
              <w:left w:val="single" w:sz="4" w:space="0" w:color="auto"/>
              <w:bottom w:val="single" w:sz="4" w:space="0" w:color="auto"/>
              <w:right w:val="single" w:sz="4" w:space="0" w:color="auto"/>
            </w:tcBorders>
            <w:vAlign w:val="center"/>
          </w:tcPr>
          <w:p w14:paraId="0B753676" w14:textId="77777777" w:rsidR="00822CA8" w:rsidRPr="001D386E" w:rsidRDefault="00822CA8" w:rsidP="00F50483">
            <w:pPr>
              <w:pStyle w:val="TAC"/>
              <w:rPr>
                <w:rFonts w:eastAsia="Calibri" w:cs="Arial"/>
                <w:lang w:val="en-US"/>
              </w:rPr>
            </w:pPr>
            <w:r w:rsidRPr="001D386E">
              <w:rPr>
                <w:rFonts w:cs="Arial"/>
              </w:rPr>
              <w:t>FDD</w:t>
            </w:r>
          </w:p>
        </w:tc>
      </w:tr>
      <w:tr w:rsidR="00822CA8" w:rsidRPr="001D386E" w14:paraId="12669B58" w14:textId="77777777" w:rsidTr="00F50483">
        <w:trPr>
          <w:trHeight w:val="191"/>
        </w:trPr>
        <w:tc>
          <w:tcPr>
            <w:tcW w:w="1986" w:type="dxa"/>
            <w:shd w:val="clear" w:color="auto" w:fill="auto"/>
            <w:vAlign w:val="center"/>
          </w:tcPr>
          <w:p w14:paraId="4C66812E" w14:textId="77777777" w:rsidR="00822CA8" w:rsidRPr="00E944C3" w:rsidRDefault="00822CA8" w:rsidP="00F50483">
            <w:pPr>
              <w:pStyle w:val="TAC"/>
              <w:rPr>
                <w:rFonts w:eastAsia="Calibri" w:cs="Arial"/>
                <w:lang w:val="en-US"/>
              </w:rPr>
            </w:pPr>
            <w:r w:rsidRPr="00E944C3">
              <w:rPr>
                <w:rFonts w:eastAsia="Calibri" w:cs="Arial"/>
                <w:lang w:val="en-US"/>
              </w:rPr>
              <w:t>CA_1A-1A-3A-7</w:t>
            </w:r>
            <w:r>
              <w:rPr>
                <w:rFonts w:eastAsia="Calibri" w:cs="Arial"/>
                <w:lang w:val="en-US"/>
              </w:rPr>
              <w:t>A</w:t>
            </w:r>
            <w:r w:rsidRPr="00E944C3">
              <w:rPr>
                <w:rFonts w:eastAsia="Calibri" w:cs="Arial"/>
                <w:lang w:val="en-US"/>
              </w:rPr>
              <w:t>-28A</w:t>
            </w:r>
            <w:r w:rsidRPr="001D386E">
              <w:rPr>
                <w:rFonts w:eastAsia="Calibri" w:cs="Arial"/>
                <w:vertAlign w:val="superscript"/>
                <w:lang w:val="en-US"/>
              </w:rPr>
              <w:t>5,6</w:t>
            </w:r>
          </w:p>
          <w:p w14:paraId="13769C87" w14:textId="77777777" w:rsidR="00822CA8" w:rsidRPr="00E944C3" w:rsidRDefault="00822CA8" w:rsidP="00F50483">
            <w:pPr>
              <w:pStyle w:val="TAC"/>
              <w:rPr>
                <w:rFonts w:eastAsia="Calibri" w:cs="Arial"/>
                <w:lang w:val="en-US"/>
              </w:rPr>
            </w:pPr>
            <w:r w:rsidRPr="00E944C3">
              <w:rPr>
                <w:rFonts w:eastAsia="Calibri" w:cs="Arial"/>
                <w:lang w:val="en-US"/>
              </w:rPr>
              <w:t>CA_1A-1A-3A-7C-28A</w:t>
            </w:r>
            <w:r w:rsidRPr="001D386E">
              <w:rPr>
                <w:rFonts w:eastAsia="Calibri" w:cs="Arial"/>
                <w:vertAlign w:val="superscript"/>
                <w:lang w:val="en-US"/>
              </w:rPr>
              <w:t>5,6</w:t>
            </w:r>
          </w:p>
          <w:p w14:paraId="485FA037" w14:textId="77777777" w:rsidR="00822CA8" w:rsidRPr="00E944C3" w:rsidRDefault="00822CA8" w:rsidP="00F50483">
            <w:pPr>
              <w:pStyle w:val="TAC"/>
              <w:rPr>
                <w:rFonts w:eastAsia="Calibri" w:cs="Arial"/>
                <w:lang w:val="en-US"/>
              </w:rPr>
            </w:pPr>
            <w:r w:rsidRPr="00E944C3">
              <w:rPr>
                <w:rFonts w:eastAsia="Calibri" w:cs="Arial"/>
                <w:lang w:val="en-US"/>
              </w:rPr>
              <w:t>CA_1A-1A-3C-7A-28A</w:t>
            </w:r>
            <w:r w:rsidRPr="001D386E">
              <w:rPr>
                <w:rFonts w:eastAsia="Calibri" w:cs="Arial"/>
                <w:vertAlign w:val="superscript"/>
                <w:lang w:val="en-US"/>
              </w:rPr>
              <w:t>5,6</w:t>
            </w:r>
          </w:p>
          <w:p w14:paraId="1792282A" w14:textId="77777777" w:rsidR="00822CA8" w:rsidRDefault="00822CA8" w:rsidP="00F50483">
            <w:pPr>
              <w:pStyle w:val="TAC"/>
              <w:rPr>
                <w:rFonts w:eastAsia="Calibri" w:cs="Arial"/>
                <w:lang w:val="en-US"/>
              </w:rPr>
            </w:pPr>
            <w:r w:rsidRPr="00E944C3">
              <w:rPr>
                <w:rFonts w:eastAsia="Calibri" w:cs="Arial"/>
                <w:lang w:val="en-US"/>
              </w:rPr>
              <w:t>CA_1A-1A-3C-7C-28A</w:t>
            </w:r>
            <w:r w:rsidRPr="001D386E">
              <w:rPr>
                <w:rFonts w:eastAsia="Calibri" w:cs="Arial"/>
                <w:vertAlign w:val="superscript"/>
                <w:lang w:val="en-US"/>
              </w:rPr>
              <w:t>5,6</w:t>
            </w:r>
          </w:p>
          <w:p w14:paraId="5D1B7FFD" w14:textId="77777777" w:rsidR="00822CA8" w:rsidRPr="006E3CF7" w:rsidRDefault="00822CA8" w:rsidP="00F50483">
            <w:pPr>
              <w:keepNext/>
              <w:keepLines/>
              <w:spacing w:after="0"/>
              <w:jc w:val="center"/>
              <w:rPr>
                <w:rFonts w:ascii="Arial" w:eastAsia="MS Mincho" w:hAnsi="Arial"/>
                <w:sz w:val="18"/>
                <w:lang w:val="en-US" w:eastAsia="ja-JP"/>
              </w:rPr>
            </w:pPr>
            <w:r w:rsidRPr="00210632">
              <w:rPr>
                <w:rFonts w:ascii="Arial" w:hAnsi="Arial" w:cs="Arial"/>
                <w:color w:val="000000"/>
                <w:sz w:val="18"/>
                <w:szCs w:val="18"/>
                <w:lang w:val="en-US"/>
              </w:rPr>
              <w:t>CA_</w:t>
            </w:r>
            <w:r w:rsidRPr="00210632">
              <w:rPr>
                <w:rFonts w:ascii="Arial" w:eastAsia="MS Mincho" w:hAnsi="Arial"/>
                <w:sz w:val="18"/>
                <w:lang w:val="en-US" w:eastAsia="ja-JP"/>
              </w:rPr>
              <w:t>1A-1A-3A-3A-7A-28A</w:t>
            </w:r>
            <w:r w:rsidRPr="006E3CF7">
              <w:rPr>
                <w:rFonts w:ascii="Arial" w:eastAsia="Calibri" w:hAnsi="Arial" w:cs="Arial"/>
                <w:sz w:val="18"/>
                <w:vertAlign w:val="superscript"/>
                <w:lang w:val="en-US"/>
              </w:rPr>
              <w:t>5,6</w:t>
            </w:r>
          </w:p>
          <w:p w14:paraId="0309F79D" w14:textId="77777777" w:rsidR="00822CA8" w:rsidRDefault="00822CA8" w:rsidP="00F50483">
            <w:pPr>
              <w:keepNext/>
              <w:keepLines/>
              <w:spacing w:after="0"/>
              <w:jc w:val="center"/>
              <w:rPr>
                <w:rFonts w:eastAsia="Calibri" w:cs="Arial"/>
                <w:lang w:val="en-US"/>
              </w:rPr>
            </w:pPr>
            <w:r w:rsidRPr="00210632">
              <w:rPr>
                <w:rFonts w:ascii="Arial" w:hAnsi="Arial" w:cs="Arial"/>
                <w:sz w:val="18"/>
                <w:szCs w:val="18"/>
                <w:lang w:val="en-AU"/>
              </w:rPr>
              <w:t>CA_1A-1A-3A-3A-7C-28A</w:t>
            </w:r>
            <w:r w:rsidRPr="006E3CF7">
              <w:rPr>
                <w:rFonts w:ascii="Arial" w:eastAsia="Calibri" w:hAnsi="Arial" w:cs="Arial"/>
                <w:sz w:val="18"/>
                <w:vertAlign w:val="superscript"/>
                <w:lang w:val="en-US"/>
              </w:rPr>
              <w:t>5,6</w:t>
            </w:r>
          </w:p>
          <w:p w14:paraId="306CE853" w14:textId="77777777" w:rsidR="00822CA8" w:rsidRPr="001D386E" w:rsidRDefault="00822CA8" w:rsidP="00F50483">
            <w:pPr>
              <w:pStyle w:val="TAC"/>
              <w:rPr>
                <w:rFonts w:cs="Arial"/>
                <w:szCs w:val="18"/>
                <w:lang w:val="en-AU"/>
              </w:rPr>
            </w:pPr>
            <w:r w:rsidRPr="001D386E">
              <w:rPr>
                <w:rFonts w:eastAsia="Calibri" w:cs="Arial"/>
                <w:lang w:val="en-US"/>
              </w:rPr>
              <w:t>CA_</w:t>
            </w:r>
            <w:r w:rsidRPr="001D386E">
              <w:rPr>
                <w:rFonts w:eastAsia="宋体" w:cs="Arial" w:hint="eastAsia"/>
                <w:lang w:val="en-US" w:eastAsia="zh-CN"/>
              </w:rPr>
              <w:t>1A-</w:t>
            </w:r>
            <w:r w:rsidRPr="001D386E">
              <w:rPr>
                <w:rFonts w:eastAsia="Calibri" w:cs="Arial"/>
                <w:lang w:val="en-US"/>
              </w:rPr>
              <w:t>3A-7C-28A</w:t>
            </w:r>
            <w:r w:rsidRPr="001D386E">
              <w:rPr>
                <w:rFonts w:eastAsia="Calibri" w:cs="Arial"/>
                <w:vertAlign w:val="superscript"/>
                <w:lang w:val="en-US"/>
              </w:rPr>
              <w:t>5,6</w:t>
            </w:r>
            <w:r w:rsidRPr="001D386E">
              <w:rPr>
                <w:rFonts w:eastAsia="Calibri" w:cs="Arial"/>
                <w:lang w:val="en-US"/>
              </w:rPr>
              <w:t xml:space="preserve"> </w:t>
            </w:r>
            <w:r w:rsidRPr="001D386E">
              <w:rPr>
                <w:rFonts w:cs="Arial"/>
                <w:szCs w:val="18"/>
              </w:rPr>
              <w:t>CA_</w:t>
            </w:r>
            <w:r w:rsidRPr="001D386E">
              <w:rPr>
                <w:rFonts w:cs="Arial"/>
                <w:szCs w:val="18"/>
                <w:lang w:val="en-AU"/>
              </w:rPr>
              <w:t>1A-3C-7A-28A</w:t>
            </w:r>
            <w:r w:rsidRPr="001D386E">
              <w:rPr>
                <w:rFonts w:eastAsia="Calibri" w:cs="Arial"/>
                <w:vertAlign w:val="superscript"/>
                <w:lang w:val="en-US"/>
              </w:rPr>
              <w:t>5,6</w:t>
            </w:r>
          </w:p>
          <w:p w14:paraId="5D198B06" w14:textId="77777777" w:rsidR="00822CA8" w:rsidRDefault="00822CA8" w:rsidP="00F50483">
            <w:pPr>
              <w:pStyle w:val="TAC"/>
              <w:rPr>
                <w:rFonts w:eastAsia="Calibri" w:cs="Arial"/>
                <w:vertAlign w:val="superscript"/>
                <w:lang w:val="en-US"/>
              </w:rPr>
            </w:pPr>
            <w:r w:rsidRPr="001D386E">
              <w:rPr>
                <w:rFonts w:cs="Arial"/>
                <w:szCs w:val="18"/>
              </w:rPr>
              <w:t>CA_</w:t>
            </w:r>
            <w:r w:rsidRPr="001D386E">
              <w:rPr>
                <w:rFonts w:cs="Arial"/>
                <w:szCs w:val="18"/>
                <w:lang w:val="en-AU"/>
              </w:rPr>
              <w:t>1A-3C-7C-28A</w:t>
            </w:r>
            <w:r w:rsidRPr="001D386E">
              <w:rPr>
                <w:rFonts w:eastAsia="Calibri" w:cs="Arial"/>
                <w:vertAlign w:val="superscript"/>
                <w:lang w:val="en-US"/>
              </w:rPr>
              <w:t>5,6</w:t>
            </w:r>
          </w:p>
          <w:p w14:paraId="37F751FA" w14:textId="77777777" w:rsidR="00822CA8" w:rsidRPr="001D386E" w:rsidRDefault="00822CA8" w:rsidP="00F50483">
            <w:pPr>
              <w:pStyle w:val="TAC"/>
              <w:rPr>
                <w:rFonts w:cs="Arial"/>
                <w:b/>
                <w:szCs w:val="18"/>
                <w:lang w:val="en-US"/>
              </w:rPr>
            </w:pPr>
            <w:r w:rsidRPr="001D386E">
              <w:rPr>
                <w:rFonts w:eastAsia="Calibri" w:cs="Arial"/>
                <w:lang w:val="en-US"/>
              </w:rPr>
              <w:t>CA_</w:t>
            </w:r>
            <w:r w:rsidRPr="001D386E">
              <w:rPr>
                <w:rFonts w:eastAsia="宋体" w:cs="Arial"/>
                <w:lang w:val="en-US" w:eastAsia="zh-CN"/>
              </w:rPr>
              <w:t>1A-3A-</w:t>
            </w:r>
            <w:r w:rsidRPr="001D386E">
              <w:rPr>
                <w:rFonts w:eastAsia="Calibri" w:cs="Arial"/>
                <w:lang w:val="en-US"/>
              </w:rPr>
              <w:t>3A-7A-28A</w:t>
            </w:r>
            <w:r w:rsidRPr="001D386E">
              <w:rPr>
                <w:rFonts w:eastAsia="Calibri" w:cs="Arial"/>
                <w:vertAlign w:val="superscript"/>
                <w:lang w:val="en-US"/>
              </w:rPr>
              <w:t>5,6</w:t>
            </w:r>
          </w:p>
          <w:p w14:paraId="2610B3C5" w14:textId="77777777" w:rsidR="00822CA8" w:rsidRDefault="00822CA8" w:rsidP="00F50483">
            <w:pPr>
              <w:keepNext/>
              <w:keepLines/>
              <w:spacing w:after="0"/>
              <w:jc w:val="center"/>
              <w:rPr>
                <w:rFonts w:cs="Arial"/>
                <w:szCs w:val="18"/>
                <w:lang w:val="en-US"/>
              </w:rPr>
            </w:pPr>
            <w:r w:rsidRPr="006E3CF7">
              <w:rPr>
                <w:rFonts w:ascii="Arial" w:eastAsia="MS Mincho" w:hAnsi="Arial"/>
                <w:sz w:val="18"/>
                <w:lang w:val="en-US" w:eastAsia="ja-JP"/>
              </w:rPr>
              <w:t>CA_1A-3A-3A-7C-28A</w:t>
            </w:r>
            <w:r w:rsidRPr="006E3CF7">
              <w:rPr>
                <w:rFonts w:ascii="Arial" w:eastAsia="Calibri" w:hAnsi="Arial" w:cs="Arial"/>
                <w:sz w:val="18"/>
                <w:vertAlign w:val="superscript"/>
                <w:lang w:val="en-US"/>
              </w:rPr>
              <w:t>5,6</w:t>
            </w:r>
          </w:p>
          <w:p w14:paraId="69CD5F23" w14:textId="77777777" w:rsidR="00822CA8" w:rsidRPr="001D386E" w:rsidRDefault="00822CA8" w:rsidP="00F50483">
            <w:pPr>
              <w:pStyle w:val="TAC"/>
              <w:rPr>
                <w:rFonts w:eastAsia="Calibri" w:cs="Arial"/>
                <w:lang w:val="en-US"/>
              </w:rPr>
            </w:pPr>
            <w:r w:rsidRPr="001D386E">
              <w:rPr>
                <w:rFonts w:cs="Arial"/>
                <w:szCs w:val="18"/>
                <w:lang w:val="en-US"/>
              </w:rPr>
              <w:t>CA_1A-3A-7A-7A-28A</w:t>
            </w:r>
            <w:r w:rsidRPr="001D386E">
              <w:rPr>
                <w:rFonts w:eastAsia="Calibri" w:cs="Arial"/>
                <w:vertAlign w:val="superscript"/>
                <w:lang w:val="en-US"/>
              </w:rPr>
              <w:t>5,6</w:t>
            </w:r>
          </w:p>
        </w:tc>
        <w:tc>
          <w:tcPr>
            <w:tcW w:w="852" w:type="dxa"/>
            <w:shd w:val="clear" w:color="auto" w:fill="auto"/>
            <w:vAlign w:val="center"/>
          </w:tcPr>
          <w:p w14:paraId="06C7A200" w14:textId="77777777" w:rsidR="00822CA8" w:rsidRPr="001D386E" w:rsidRDefault="00822CA8" w:rsidP="00F50483">
            <w:pPr>
              <w:pStyle w:val="TAC"/>
              <w:rPr>
                <w:rFonts w:eastAsia="Calibri" w:cs="Arial"/>
                <w:lang w:val="en-US" w:eastAsia="ja-JP"/>
              </w:rPr>
            </w:pPr>
            <w:r w:rsidRPr="001D386E">
              <w:rPr>
                <w:rFonts w:eastAsia="宋体" w:cs="Arial" w:hint="eastAsia"/>
                <w:lang w:val="en-US" w:eastAsia="zh-CN"/>
              </w:rPr>
              <w:t>1</w:t>
            </w:r>
            <w:r w:rsidRPr="001D386E">
              <w:rPr>
                <w:rFonts w:eastAsia="宋体" w:cs="Arial" w:hint="eastAsia"/>
                <w:vertAlign w:val="superscript"/>
                <w:lang w:eastAsia="zh-CN"/>
              </w:rPr>
              <w:t>2</w:t>
            </w:r>
            <w:r w:rsidRPr="001D386E">
              <w:rPr>
                <w:rFonts w:eastAsia="宋体" w:cs="Arial"/>
                <w:vertAlign w:val="superscript"/>
                <w:lang w:eastAsia="zh-CN"/>
              </w:rPr>
              <w:t>1</w:t>
            </w:r>
          </w:p>
        </w:tc>
        <w:tc>
          <w:tcPr>
            <w:tcW w:w="993" w:type="dxa"/>
            <w:shd w:val="clear" w:color="auto" w:fill="auto"/>
            <w:vAlign w:val="center"/>
          </w:tcPr>
          <w:p w14:paraId="339E9D23" w14:textId="77777777" w:rsidR="00822CA8" w:rsidRPr="001D386E" w:rsidRDefault="00822CA8" w:rsidP="00F50483">
            <w:pPr>
              <w:pStyle w:val="TAC"/>
              <w:rPr>
                <w:rFonts w:eastAsia="Calibri" w:cs="Arial"/>
                <w:lang w:val="en-US"/>
              </w:rPr>
            </w:pPr>
          </w:p>
        </w:tc>
        <w:tc>
          <w:tcPr>
            <w:tcW w:w="887" w:type="dxa"/>
            <w:shd w:val="clear" w:color="auto" w:fill="auto"/>
            <w:vAlign w:val="center"/>
          </w:tcPr>
          <w:p w14:paraId="66FF17F6" w14:textId="77777777" w:rsidR="00822CA8" w:rsidRPr="001D386E" w:rsidRDefault="00822CA8" w:rsidP="00F50483">
            <w:pPr>
              <w:pStyle w:val="TAC"/>
              <w:rPr>
                <w:rFonts w:eastAsia="Calibri" w:cs="Arial"/>
                <w:lang w:val="en-US"/>
              </w:rPr>
            </w:pPr>
          </w:p>
        </w:tc>
        <w:tc>
          <w:tcPr>
            <w:tcW w:w="768" w:type="dxa"/>
            <w:shd w:val="clear" w:color="auto" w:fill="auto"/>
            <w:vAlign w:val="center"/>
          </w:tcPr>
          <w:p w14:paraId="634726CF" w14:textId="77777777" w:rsidR="00822CA8" w:rsidRPr="001D386E" w:rsidRDefault="00822CA8" w:rsidP="00F50483">
            <w:pPr>
              <w:pStyle w:val="TAC"/>
              <w:rPr>
                <w:rFonts w:eastAsia="Calibri" w:cs="Arial"/>
                <w:lang w:val="en-US"/>
              </w:rPr>
            </w:pPr>
            <w:r w:rsidRPr="001D386E">
              <w:rPr>
                <w:rFonts w:eastAsia="Calibri" w:cs="Arial"/>
                <w:lang w:val="en-US" w:eastAsia="ja-JP"/>
              </w:rPr>
              <w:t>-89.8</w:t>
            </w:r>
          </w:p>
        </w:tc>
        <w:tc>
          <w:tcPr>
            <w:tcW w:w="885" w:type="dxa"/>
            <w:shd w:val="clear" w:color="auto" w:fill="auto"/>
            <w:vAlign w:val="center"/>
          </w:tcPr>
          <w:p w14:paraId="3BA8C95D" w14:textId="77777777" w:rsidR="00822CA8" w:rsidRPr="001D386E" w:rsidRDefault="00822CA8" w:rsidP="00F50483">
            <w:pPr>
              <w:pStyle w:val="TAC"/>
              <w:rPr>
                <w:rFonts w:eastAsia="Calibri" w:cs="Arial"/>
                <w:lang w:val="en-US"/>
              </w:rPr>
            </w:pPr>
            <w:r w:rsidRPr="001D386E">
              <w:rPr>
                <w:rFonts w:eastAsia="Calibri" w:cs="Arial"/>
                <w:lang w:val="en-US" w:eastAsia="ja-JP"/>
              </w:rPr>
              <w:t>-89.4</w:t>
            </w:r>
          </w:p>
        </w:tc>
        <w:tc>
          <w:tcPr>
            <w:tcW w:w="859" w:type="dxa"/>
            <w:shd w:val="clear" w:color="auto" w:fill="auto"/>
            <w:vAlign w:val="center"/>
          </w:tcPr>
          <w:p w14:paraId="5541B96B" w14:textId="77777777" w:rsidR="00822CA8" w:rsidRPr="001D386E" w:rsidRDefault="00822CA8" w:rsidP="00F50483">
            <w:pPr>
              <w:pStyle w:val="TAC"/>
              <w:rPr>
                <w:rFonts w:eastAsia="Calibri" w:cs="Arial"/>
                <w:lang w:val="en-US"/>
              </w:rPr>
            </w:pPr>
            <w:r w:rsidRPr="001D386E">
              <w:rPr>
                <w:rFonts w:eastAsia="Calibri" w:cs="Arial"/>
                <w:lang w:val="en-US" w:eastAsia="ja-JP"/>
              </w:rPr>
              <w:t>-89</w:t>
            </w:r>
          </w:p>
        </w:tc>
        <w:tc>
          <w:tcPr>
            <w:tcW w:w="901" w:type="dxa"/>
            <w:shd w:val="clear" w:color="auto" w:fill="auto"/>
            <w:vAlign w:val="center"/>
          </w:tcPr>
          <w:p w14:paraId="55732665" w14:textId="77777777" w:rsidR="00822CA8" w:rsidRPr="001D386E" w:rsidRDefault="00822CA8" w:rsidP="00F50483">
            <w:pPr>
              <w:pStyle w:val="TAC"/>
              <w:rPr>
                <w:rFonts w:eastAsia="Calibri" w:cs="Arial"/>
                <w:lang w:val="en-US"/>
              </w:rPr>
            </w:pPr>
            <w:r w:rsidRPr="001D386E">
              <w:rPr>
                <w:rFonts w:eastAsia="Calibri" w:cs="Arial"/>
                <w:lang w:val="en-US" w:eastAsia="ja-JP"/>
              </w:rPr>
              <w:t>-88.7</w:t>
            </w:r>
          </w:p>
        </w:tc>
        <w:tc>
          <w:tcPr>
            <w:tcW w:w="839" w:type="dxa"/>
            <w:shd w:val="clear" w:color="auto" w:fill="auto"/>
            <w:vAlign w:val="center"/>
          </w:tcPr>
          <w:p w14:paraId="3D94D971" w14:textId="77777777" w:rsidR="00822CA8" w:rsidRPr="001D386E" w:rsidRDefault="00822CA8" w:rsidP="00F50483">
            <w:pPr>
              <w:pStyle w:val="TAC"/>
              <w:rPr>
                <w:rFonts w:eastAsia="Calibri" w:cs="Arial"/>
                <w:lang w:val="en-US"/>
              </w:rPr>
            </w:pPr>
            <w:r w:rsidRPr="001D386E">
              <w:rPr>
                <w:rFonts w:eastAsia="Calibri" w:cs="Arial"/>
                <w:lang w:val="en-US"/>
              </w:rPr>
              <w:t>FDD</w:t>
            </w:r>
          </w:p>
        </w:tc>
      </w:tr>
      <w:tr w:rsidR="00822CA8" w:rsidRPr="001D386E" w14:paraId="5727A724" w14:textId="77777777" w:rsidTr="00F50483">
        <w:trPr>
          <w:trHeight w:val="191"/>
        </w:trPr>
        <w:tc>
          <w:tcPr>
            <w:tcW w:w="1986" w:type="dxa"/>
            <w:shd w:val="clear" w:color="auto" w:fill="auto"/>
            <w:vAlign w:val="center"/>
          </w:tcPr>
          <w:p w14:paraId="056249E7" w14:textId="77777777" w:rsidR="00822CA8" w:rsidRPr="001D386E" w:rsidRDefault="00822CA8" w:rsidP="00F50483">
            <w:pPr>
              <w:pStyle w:val="TAC"/>
              <w:rPr>
                <w:rFonts w:eastAsia="Calibri" w:cs="Arial"/>
                <w:lang w:val="en-US"/>
              </w:rPr>
            </w:pPr>
            <w:r w:rsidRPr="001D386E">
              <w:rPr>
                <w:rFonts w:cs="Arial"/>
              </w:rPr>
              <w:t>CA_</w:t>
            </w:r>
            <w:r w:rsidRPr="001D386E">
              <w:rPr>
                <w:rFonts w:cs="Arial" w:hint="eastAsia"/>
                <w:lang w:eastAsia="zh-CN"/>
              </w:rPr>
              <w:t>1A-</w:t>
            </w:r>
            <w:r w:rsidRPr="001D386E">
              <w:rPr>
                <w:rFonts w:cs="Arial"/>
              </w:rPr>
              <w:t>3C-</w:t>
            </w:r>
            <w:r w:rsidRPr="001D386E">
              <w:rPr>
                <w:rFonts w:cs="Arial" w:hint="eastAsia"/>
                <w:lang w:eastAsia="zh-CN"/>
              </w:rPr>
              <w:t>8</w:t>
            </w:r>
            <w:r w:rsidRPr="001D386E">
              <w:rPr>
                <w:rFonts w:cs="Arial"/>
              </w:rPr>
              <w:t>A</w:t>
            </w:r>
            <w:r w:rsidRPr="001D386E">
              <w:rPr>
                <w:rFonts w:cs="Arial"/>
                <w:vertAlign w:val="superscript"/>
              </w:rPr>
              <w:t>4</w:t>
            </w:r>
          </w:p>
        </w:tc>
        <w:tc>
          <w:tcPr>
            <w:tcW w:w="852" w:type="dxa"/>
            <w:shd w:val="clear" w:color="auto" w:fill="auto"/>
            <w:vAlign w:val="center"/>
          </w:tcPr>
          <w:p w14:paraId="26B9C89C" w14:textId="77777777" w:rsidR="00822CA8" w:rsidRPr="001D386E" w:rsidRDefault="00822CA8" w:rsidP="00F50483">
            <w:pPr>
              <w:pStyle w:val="TAC"/>
              <w:rPr>
                <w:rFonts w:eastAsia="Calibri" w:cs="Arial"/>
                <w:lang w:val="en-US"/>
              </w:rPr>
            </w:pPr>
            <w:r w:rsidRPr="001D386E">
              <w:rPr>
                <w:rFonts w:eastAsia="Calibri" w:cs="Arial"/>
                <w:lang w:val="en-US"/>
              </w:rPr>
              <w:t>3</w:t>
            </w:r>
          </w:p>
        </w:tc>
        <w:tc>
          <w:tcPr>
            <w:tcW w:w="993" w:type="dxa"/>
            <w:shd w:val="clear" w:color="auto" w:fill="auto"/>
            <w:vAlign w:val="center"/>
          </w:tcPr>
          <w:p w14:paraId="4051CA29" w14:textId="77777777" w:rsidR="00822CA8" w:rsidRPr="001D386E" w:rsidRDefault="00822CA8" w:rsidP="00F50483">
            <w:pPr>
              <w:pStyle w:val="TAC"/>
              <w:rPr>
                <w:rFonts w:eastAsia="Calibri" w:cs="Arial"/>
                <w:lang w:val="en-US"/>
              </w:rPr>
            </w:pPr>
          </w:p>
        </w:tc>
        <w:tc>
          <w:tcPr>
            <w:tcW w:w="887" w:type="dxa"/>
            <w:shd w:val="clear" w:color="auto" w:fill="auto"/>
            <w:vAlign w:val="center"/>
          </w:tcPr>
          <w:p w14:paraId="1CC5574C" w14:textId="77777777" w:rsidR="00822CA8" w:rsidRPr="001D386E" w:rsidRDefault="00822CA8" w:rsidP="00F50483">
            <w:pPr>
              <w:pStyle w:val="TAC"/>
              <w:rPr>
                <w:rFonts w:eastAsia="Calibri" w:cs="Arial"/>
                <w:lang w:val="en-US"/>
              </w:rPr>
            </w:pPr>
          </w:p>
        </w:tc>
        <w:tc>
          <w:tcPr>
            <w:tcW w:w="768" w:type="dxa"/>
            <w:shd w:val="clear" w:color="auto" w:fill="auto"/>
            <w:vAlign w:val="center"/>
          </w:tcPr>
          <w:p w14:paraId="59B2AE43" w14:textId="77777777" w:rsidR="00822CA8" w:rsidRPr="001D386E" w:rsidRDefault="00822CA8" w:rsidP="00F50483">
            <w:pPr>
              <w:pStyle w:val="TAC"/>
              <w:rPr>
                <w:rFonts w:eastAsia="Calibri" w:cs="Arial"/>
                <w:lang w:val="en-US"/>
              </w:rPr>
            </w:pPr>
            <w:r w:rsidRPr="001D386E">
              <w:rPr>
                <w:rFonts w:cs="Arial"/>
              </w:rPr>
              <w:t>N/A</w:t>
            </w:r>
          </w:p>
        </w:tc>
        <w:tc>
          <w:tcPr>
            <w:tcW w:w="885" w:type="dxa"/>
            <w:shd w:val="clear" w:color="auto" w:fill="auto"/>
            <w:vAlign w:val="center"/>
          </w:tcPr>
          <w:p w14:paraId="36D42E43" w14:textId="77777777" w:rsidR="00822CA8" w:rsidRPr="001D386E" w:rsidRDefault="00822CA8" w:rsidP="00F50483">
            <w:pPr>
              <w:pStyle w:val="TAC"/>
              <w:rPr>
                <w:rFonts w:eastAsia="Calibri" w:cs="Arial"/>
                <w:lang w:val="en-US"/>
              </w:rPr>
            </w:pPr>
            <w:r w:rsidRPr="001D386E">
              <w:rPr>
                <w:rFonts w:cs="Arial"/>
              </w:rPr>
              <w:t>N/A</w:t>
            </w:r>
          </w:p>
        </w:tc>
        <w:tc>
          <w:tcPr>
            <w:tcW w:w="859" w:type="dxa"/>
            <w:shd w:val="clear" w:color="auto" w:fill="auto"/>
            <w:vAlign w:val="center"/>
          </w:tcPr>
          <w:p w14:paraId="04FF85BA" w14:textId="77777777" w:rsidR="00822CA8" w:rsidRPr="001D386E" w:rsidRDefault="00822CA8" w:rsidP="00F50483">
            <w:pPr>
              <w:pStyle w:val="TAC"/>
              <w:rPr>
                <w:rFonts w:eastAsia="Calibri" w:cs="Arial"/>
                <w:lang w:val="en-US"/>
              </w:rPr>
            </w:pPr>
            <w:r w:rsidRPr="001D386E">
              <w:rPr>
                <w:rFonts w:cs="Arial"/>
              </w:rPr>
              <w:t>N/A</w:t>
            </w:r>
          </w:p>
        </w:tc>
        <w:tc>
          <w:tcPr>
            <w:tcW w:w="901" w:type="dxa"/>
            <w:shd w:val="clear" w:color="auto" w:fill="auto"/>
            <w:vAlign w:val="center"/>
          </w:tcPr>
          <w:p w14:paraId="59B9EBB0" w14:textId="77777777" w:rsidR="00822CA8" w:rsidRPr="001D386E" w:rsidRDefault="00822CA8" w:rsidP="00F50483">
            <w:pPr>
              <w:pStyle w:val="TAC"/>
              <w:rPr>
                <w:rFonts w:eastAsia="Calibri" w:cs="Arial"/>
                <w:lang w:val="en-US"/>
              </w:rPr>
            </w:pPr>
            <w:r w:rsidRPr="001D386E">
              <w:rPr>
                <w:rFonts w:cs="Arial"/>
              </w:rPr>
              <w:t>N/A</w:t>
            </w:r>
          </w:p>
        </w:tc>
        <w:tc>
          <w:tcPr>
            <w:tcW w:w="839" w:type="dxa"/>
            <w:shd w:val="clear" w:color="auto" w:fill="auto"/>
            <w:vAlign w:val="center"/>
          </w:tcPr>
          <w:p w14:paraId="4C93A4D7" w14:textId="77777777" w:rsidR="00822CA8" w:rsidRPr="001D386E" w:rsidRDefault="00822CA8" w:rsidP="00F50483">
            <w:pPr>
              <w:pStyle w:val="TAC"/>
              <w:rPr>
                <w:rFonts w:eastAsia="Calibri" w:cs="Arial"/>
                <w:lang w:val="en-US"/>
              </w:rPr>
            </w:pPr>
            <w:r w:rsidRPr="001D386E">
              <w:rPr>
                <w:rFonts w:eastAsia="Calibri" w:cs="Arial"/>
                <w:lang w:val="en-US"/>
              </w:rPr>
              <w:t>FDD</w:t>
            </w:r>
          </w:p>
        </w:tc>
      </w:tr>
      <w:tr w:rsidR="00822CA8" w:rsidRPr="001D386E" w14:paraId="3A9CF165" w14:textId="77777777" w:rsidTr="00F50483">
        <w:trPr>
          <w:trHeight w:val="191"/>
        </w:trPr>
        <w:tc>
          <w:tcPr>
            <w:tcW w:w="1986" w:type="dxa"/>
            <w:shd w:val="clear" w:color="auto" w:fill="auto"/>
            <w:vAlign w:val="center"/>
          </w:tcPr>
          <w:p w14:paraId="27440485" w14:textId="77777777" w:rsidR="00822CA8" w:rsidRPr="001D386E" w:rsidRDefault="00822CA8" w:rsidP="00F50483">
            <w:pPr>
              <w:pStyle w:val="TAC"/>
              <w:rPr>
                <w:rFonts w:cs="Arial"/>
              </w:rPr>
            </w:pPr>
            <w:r w:rsidRPr="006E3CF7">
              <w:rPr>
                <w:rFonts w:cs="Arial"/>
                <w:szCs w:val="18"/>
              </w:rPr>
              <w:t>CA_1A-</w:t>
            </w:r>
            <w:r w:rsidRPr="006E3CF7">
              <w:rPr>
                <w:rFonts w:cs="Arial"/>
                <w:szCs w:val="18"/>
                <w:lang w:val="en-AU"/>
              </w:rPr>
              <w:t>3A-8A-42C</w:t>
            </w:r>
            <w:r w:rsidRPr="006E3CF7">
              <w:rPr>
                <w:rFonts w:cs="Arial"/>
                <w:vertAlign w:val="superscript"/>
              </w:rPr>
              <w:t>4</w:t>
            </w:r>
          </w:p>
        </w:tc>
        <w:tc>
          <w:tcPr>
            <w:tcW w:w="852" w:type="dxa"/>
            <w:shd w:val="clear" w:color="auto" w:fill="auto"/>
            <w:vAlign w:val="center"/>
          </w:tcPr>
          <w:p w14:paraId="776E2021" w14:textId="77777777" w:rsidR="00822CA8" w:rsidRPr="001D386E" w:rsidRDefault="00822CA8" w:rsidP="00F50483">
            <w:pPr>
              <w:pStyle w:val="TAC"/>
              <w:rPr>
                <w:rFonts w:eastAsia="Calibri" w:cs="Arial"/>
                <w:lang w:val="en-US"/>
              </w:rPr>
            </w:pPr>
            <w:r w:rsidRPr="006E3CF7">
              <w:rPr>
                <w:rFonts w:eastAsia="Calibri" w:cs="Arial"/>
                <w:lang w:val="en-US"/>
              </w:rPr>
              <w:t>3</w:t>
            </w:r>
          </w:p>
        </w:tc>
        <w:tc>
          <w:tcPr>
            <w:tcW w:w="993" w:type="dxa"/>
            <w:shd w:val="clear" w:color="auto" w:fill="auto"/>
            <w:vAlign w:val="center"/>
          </w:tcPr>
          <w:p w14:paraId="56D38C92" w14:textId="77777777" w:rsidR="00822CA8" w:rsidRPr="001D386E" w:rsidRDefault="00822CA8" w:rsidP="00F50483">
            <w:pPr>
              <w:pStyle w:val="TAC"/>
              <w:rPr>
                <w:rFonts w:eastAsia="Calibri" w:cs="Arial"/>
                <w:lang w:val="en-US"/>
              </w:rPr>
            </w:pPr>
          </w:p>
        </w:tc>
        <w:tc>
          <w:tcPr>
            <w:tcW w:w="887" w:type="dxa"/>
            <w:shd w:val="clear" w:color="auto" w:fill="auto"/>
            <w:vAlign w:val="center"/>
          </w:tcPr>
          <w:p w14:paraId="0CC49D2D" w14:textId="77777777" w:rsidR="00822CA8" w:rsidRPr="001D386E" w:rsidRDefault="00822CA8" w:rsidP="00F50483">
            <w:pPr>
              <w:pStyle w:val="TAC"/>
              <w:rPr>
                <w:rFonts w:eastAsia="Calibri" w:cs="Arial"/>
                <w:lang w:val="en-US"/>
              </w:rPr>
            </w:pPr>
          </w:p>
        </w:tc>
        <w:tc>
          <w:tcPr>
            <w:tcW w:w="768" w:type="dxa"/>
            <w:shd w:val="clear" w:color="auto" w:fill="auto"/>
            <w:vAlign w:val="center"/>
          </w:tcPr>
          <w:p w14:paraId="6DCE7C8B" w14:textId="77777777" w:rsidR="00822CA8" w:rsidRPr="001D386E" w:rsidRDefault="00822CA8" w:rsidP="00F50483">
            <w:pPr>
              <w:pStyle w:val="TAC"/>
              <w:rPr>
                <w:rFonts w:cs="Arial"/>
              </w:rPr>
            </w:pPr>
            <w:r w:rsidRPr="006E3CF7">
              <w:rPr>
                <w:rFonts w:cs="Arial"/>
              </w:rPr>
              <w:t>N/A</w:t>
            </w:r>
          </w:p>
        </w:tc>
        <w:tc>
          <w:tcPr>
            <w:tcW w:w="885" w:type="dxa"/>
            <w:shd w:val="clear" w:color="auto" w:fill="auto"/>
            <w:vAlign w:val="center"/>
          </w:tcPr>
          <w:p w14:paraId="258CDF5A" w14:textId="77777777" w:rsidR="00822CA8" w:rsidRPr="001D386E" w:rsidRDefault="00822CA8" w:rsidP="00F50483">
            <w:pPr>
              <w:pStyle w:val="TAC"/>
              <w:rPr>
                <w:rFonts w:cs="Arial"/>
              </w:rPr>
            </w:pPr>
            <w:r w:rsidRPr="006E3CF7">
              <w:rPr>
                <w:rFonts w:cs="Arial"/>
              </w:rPr>
              <w:t>N/A</w:t>
            </w:r>
          </w:p>
        </w:tc>
        <w:tc>
          <w:tcPr>
            <w:tcW w:w="859" w:type="dxa"/>
            <w:shd w:val="clear" w:color="auto" w:fill="auto"/>
            <w:vAlign w:val="center"/>
          </w:tcPr>
          <w:p w14:paraId="2861471B" w14:textId="77777777" w:rsidR="00822CA8" w:rsidRPr="001D386E" w:rsidRDefault="00822CA8" w:rsidP="00F50483">
            <w:pPr>
              <w:pStyle w:val="TAC"/>
              <w:rPr>
                <w:rFonts w:cs="Arial"/>
              </w:rPr>
            </w:pPr>
            <w:r w:rsidRPr="006E3CF7">
              <w:rPr>
                <w:rFonts w:cs="Arial"/>
              </w:rPr>
              <w:t>N/A</w:t>
            </w:r>
          </w:p>
        </w:tc>
        <w:tc>
          <w:tcPr>
            <w:tcW w:w="901" w:type="dxa"/>
            <w:shd w:val="clear" w:color="auto" w:fill="auto"/>
            <w:vAlign w:val="center"/>
          </w:tcPr>
          <w:p w14:paraId="36F18E42" w14:textId="77777777" w:rsidR="00822CA8" w:rsidRPr="001D386E" w:rsidRDefault="00822CA8" w:rsidP="00F50483">
            <w:pPr>
              <w:pStyle w:val="TAC"/>
              <w:rPr>
                <w:rFonts w:cs="Arial"/>
              </w:rPr>
            </w:pPr>
            <w:r w:rsidRPr="006E3CF7">
              <w:rPr>
                <w:rFonts w:cs="Arial"/>
              </w:rPr>
              <w:t>N/A</w:t>
            </w:r>
          </w:p>
        </w:tc>
        <w:tc>
          <w:tcPr>
            <w:tcW w:w="839" w:type="dxa"/>
            <w:shd w:val="clear" w:color="auto" w:fill="auto"/>
            <w:vAlign w:val="center"/>
          </w:tcPr>
          <w:p w14:paraId="6BEB3D56" w14:textId="77777777" w:rsidR="00822CA8" w:rsidRPr="001D386E" w:rsidRDefault="00822CA8" w:rsidP="00F50483">
            <w:pPr>
              <w:pStyle w:val="TAC"/>
              <w:rPr>
                <w:rFonts w:eastAsia="Calibri" w:cs="Arial"/>
                <w:lang w:val="en-US"/>
              </w:rPr>
            </w:pPr>
            <w:r w:rsidRPr="006E3CF7">
              <w:rPr>
                <w:rFonts w:eastAsia="Calibri" w:cs="Arial"/>
                <w:lang w:val="en-US"/>
              </w:rPr>
              <w:t>FDD</w:t>
            </w:r>
          </w:p>
        </w:tc>
      </w:tr>
      <w:tr w:rsidR="00822CA8" w:rsidRPr="001D386E" w14:paraId="5BDCB154" w14:textId="77777777" w:rsidTr="00F50483">
        <w:trPr>
          <w:trHeight w:val="191"/>
        </w:trPr>
        <w:tc>
          <w:tcPr>
            <w:tcW w:w="1986" w:type="dxa"/>
            <w:shd w:val="clear" w:color="auto" w:fill="auto"/>
            <w:vAlign w:val="center"/>
          </w:tcPr>
          <w:p w14:paraId="31E591EC" w14:textId="77777777" w:rsidR="00822CA8" w:rsidRPr="001D386E" w:rsidRDefault="00822CA8" w:rsidP="00F50483">
            <w:pPr>
              <w:pStyle w:val="TAC"/>
              <w:rPr>
                <w:rFonts w:cs="Arial"/>
              </w:rPr>
            </w:pPr>
            <w:r w:rsidRPr="006E3CF7">
              <w:rPr>
                <w:rFonts w:cs="Arial"/>
              </w:rPr>
              <w:t>CA_</w:t>
            </w:r>
            <w:r w:rsidRPr="006E3CF7">
              <w:rPr>
                <w:rFonts w:cs="Arial"/>
                <w:szCs w:val="18"/>
              </w:rPr>
              <w:t>1A-</w:t>
            </w:r>
            <w:r w:rsidRPr="006E3CF7">
              <w:rPr>
                <w:rFonts w:cs="Arial"/>
              </w:rPr>
              <w:t>3A-</w:t>
            </w:r>
            <w:r w:rsidRPr="006E3CF7">
              <w:rPr>
                <w:rFonts w:cs="Arial"/>
                <w:szCs w:val="18"/>
                <w:lang w:val="en-AU"/>
              </w:rPr>
              <w:t>8A-</w:t>
            </w:r>
            <w:r w:rsidRPr="006E3CF7">
              <w:rPr>
                <w:rFonts w:cs="Arial" w:hint="eastAsia"/>
                <w:lang w:eastAsia="ja-JP"/>
              </w:rPr>
              <w:t>42C</w:t>
            </w:r>
            <w:r w:rsidRPr="006E3CF7">
              <w:rPr>
                <w:rFonts w:cs="Arial"/>
                <w:vertAlign w:val="superscript"/>
                <w:lang w:eastAsia="ja-JP"/>
              </w:rPr>
              <w:t>8</w:t>
            </w:r>
            <w:r w:rsidRPr="006E3CF7">
              <w:rPr>
                <w:rFonts w:cs="Arial" w:hint="eastAsia"/>
                <w:vertAlign w:val="superscript"/>
                <w:lang w:eastAsia="ja-JP"/>
              </w:rPr>
              <w:t>,</w:t>
            </w:r>
            <w:r w:rsidRPr="006E3CF7">
              <w:rPr>
                <w:rFonts w:cs="Arial"/>
                <w:vertAlign w:val="superscript"/>
                <w:lang w:eastAsia="ja-JP"/>
              </w:rPr>
              <w:t>9</w:t>
            </w:r>
          </w:p>
        </w:tc>
        <w:tc>
          <w:tcPr>
            <w:tcW w:w="852" w:type="dxa"/>
            <w:shd w:val="clear" w:color="auto" w:fill="auto"/>
            <w:vAlign w:val="center"/>
          </w:tcPr>
          <w:p w14:paraId="4F1BE998" w14:textId="77777777" w:rsidR="00822CA8" w:rsidRPr="001D386E" w:rsidRDefault="00822CA8" w:rsidP="00F50483">
            <w:pPr>
              <w:pStyle w:val="TAC"/>
              <w:rPr>
                <w:rFonts w:eastAsia="Calibri" w:cs="Arial"/>
                <w:lang w:val="en-US"/>
              </w:rPr>
            </w:pPr>
            <w:r w:rsidRPr="006E3CF7">
              <w:rPr>
                <w:rFonts w:cs="Arial" w:hint="eastAsia"/>
                <w:lang w:eastAsia="ja-JP"/>
              </w:rPr>
              <w:t>42</w:t>
            </w:r>
            <w:r w:rsidRPr="006E3CF7">
              <w:rPr>
                <w:rFonts w:eastAsia="宋体" w:cs="Arial" w:hint="eastAsia"/>
                <w:vertAlign w:val="superscript"/>
                <w:lang w:eastAsia="zh-CN"/>
              </w:rPr>
              <w:t>2</w:t>
            </w:r>
            <w:r w:rsidRPr="006E3CF7">
              <w:rPr>
                <w:rFonts w:eastAsia="宋体" w:cs="Arial"/>
                <w:vertAlign w:val="superscript"/>
                <w:lang w:eastAsia="zh-CN"/>
              </w:rPr>
              <w:t>1</w:t>
            </w:r>
          </w:p>
        </w:tc>
        <w:tc>
          <w:tcPr>
            <w:tcW w:w="993" w:type="dxa"/>
            <w:shd w:val="clear" w:color="auto" w:fill="auto"/>
            <w:vAlign w:val="center"/>
          </w:tcPr>
          <w:p w14:paraId="7CDD4468" w14:textId="77777777" w:rsidR="00822CA8" w:rsidRPr="001D386E" w:rsidRDefault="00822CA8" w:rsidP="00F50483">
            <w:pPr>
              <w:pStyle w:val="TAC"/>
              <w:rPr>
                <w:rFonts w:eastAsia="Calibri" w:cs="Arial"/>
                <w:lang w:val="en-US"/>
              </w:rPr>
            </w:pPr>
          </w:p>
        </w:tc>
        <w:tc>
          <w:tcPr>
            <w:tcW w:w="887" w:type="dxa"/>
            <w:shd w:val="clear" w:color="auto" w:fill="auto"/>
            <w:vAlign w:val="center"/>
          </w:tcPr>
          <w:p w14:paraId="4F9641F7" w14:textId="77777777" w:rsidR="00822CA8" w:rsidRPr="001D386E" w:rsidRDefault="00822CA8" w:rsidP="00F50483">
            <w:pPr>
              <w:pStyle w:val="TAC"/>
              <w:rPr>
                <w:rFonts w:eastAsia="Calibri" w:cs="Arial"/>
                <w:lang w:val="en-US"/>
              </w:rPr>
            </w:pPr>
          </w:p>
        </w:tc>
        <w:tc>
          <w:tcPr>
            <w:tcW w:w="768" w:type="dxa"/>
            <w:shd w:val="clear" w:color="auto" w:fill="auto"/>
          </w:tcPr>
          <w:p w14:paraId="526D880E" w14:textId="77777777" w:rsidR="00822CA8" w:rsidRPr="001D386E" w:rsidRDefault="00822CA8" w:rsidP="00F50483">
            <w:pPr>
              <w:pStyle w:val="TAC"/>
              <w:rPr>
                <w:rFonts w:cs="Arial"/>
              </w:rPr>
            </w:pPr>
            <w:r w:rsidRPr="006E3CF7">
              <w:rPr>
                <w:rFonts w:cs="Arial" w:hint="eastAsia"/>
                <w:lang w:eastAsia="ja-JP"/>
              </w:rPr>
              <w:t>-71.7</w:t>
            </w:r>
          </w:p>
        </w:tc>
        <w:tc>
          <w:tcPr>
            <w:tcW w:w="885" w:type="dxa"/>
            <w:shd w:val="clear" w:color="auto" w:fill="auto"/>
          </w:tcPr>
          <w:p w14:paraId="4F096D6F" w14:textId="77777777" w:rsidR="00822CA8" w:rsidRPr="001D386E" w:rsidRDefault="00822CA8" w:rsidP="00F50483">
            <w:pPr>
              <w:pStyle w:val="TAC"/>
              <w:rPr>
                <w:rFonts w:cs="Arial"/>
              </w:rPr>
            </w:pPr>
            <w:r w:rsidRPr="006E3CF7">
              <w:rPr>
                <w:rFonts w:cs="Arial" w:hint="eastAsia"/>
                <w:lang w:eastAsia="ja-JP"/>
              </w:rPr>
              <w:t>-71.7</w:t>
            </w:r>
          </w:p>
        </w:tc>
        <w:tc>
          <w:tcPr>
            <w:tcW w:w="859" w:type="dxa"/>
            <w:shd w:val="clear" w:color="auto" w:fill="auto"/>
          </w:tcPr>
          <w:p w14:paraId="37B807D4" w14:textId="77777777" w:rsidR="00822CA8" w:rsidRPr="001D386E" w:rsidRDefault="00822CA8" w:rsidP="00F50483">
            <w:pPr>
              <w:pStyle w:val="TAC"/>
              <w:rPr>
                <w:rFonts w:cs="Arial"/>
              </w:rPr>
            </w:pPr>
            <w:r w:rsidRPr="006E3CF7">
              <w:rPr>
                <w:rFonts w:cs="Arial" w:hint="eastAsia"/>
                <w:lang w:eastAsia="ja-JP"/>
              </w:rPr>
              <w:t>-71.7</w:t>
            </w:r>
          </w:p>
        </w:tc>
        <w:tc>
          <w:tcPr>
            <w:tcW w:w="901" w:type="dxa"/>
            <w:shd w:val="clear" w:color="auto" w:fill="auto"/>
          </w:tcPr>
          <w:p w14:paraId="2A1114F4" w14:textId="77777777" w:rsidR="00822CA8" w:rsidRPr="001D386E" w:rsidRDefault="00822CA8" w:rsidP="00F50483">
            <w:pPr>
              <w:pStyle w:val="TAC"/>
              <w:rPr>
                <w:rFonts w:cs="Arial"/>
              </w:rPr>
            </w:pPr>
            <w:r w:rsidRPr="006E3CF7">
              <w:rPr>
                <w:rFonts w:cs="Arial" w:hint="eastAsia"/>
                <w:lang w:eastAsia="ja-JP"/>
              </w:rPr>
              <w:t>-71.7</w:t>
            </w:r>
          </w:p>
        </w:tc>
        <w:tc>
          <w:tcPr>
            <w:tcW w:w="839" w:type="dxa"/>
            <w:shd w:val="clear" w:color="auto" w:fill="auto"/>
            <w:vAlign w:val="center"/>
          </w:tcPr>
          <w:p w14:paraId="6C5D8C4F" w14:textId="77777777" w:rsidR="00822CA8" w:rsidRPr="001D386E" w:rsidRDefault="00822CA8" w:rsidP="00F50483">
            <w:pPr>
              <w:pStyle w:val="TAC"/>
              <w:rPr>
                <w:rFonts w:eastAsia="Calibri" w:cs="Arial"/>
                <w:lang w:val="en-US"/>
              </w:rPr>
            </w:pPr>
            <w:r w:rsidRPr="006E3CF7">
              <w:rPr>
                <w:rFonts w:cs="Arial" w:hint="eastAsia"/>
                <w:lang w:eastAsia="ja-JP"/>
              </w:rPr>
              <w:t>TDD</w:t>
            </w:r>
          </w:p>
        </w:tc>
      </w:tr>
      <w:tr w:rsidR="00822CA8" w:rsidRPr="001D386E" w14:paraId="60E9A64B" w14:textId="77777777" w:rsidTr="00F50483">
        <w:trPr>
          <w:trHeight w:val="191"/>
        </w:trPr>
        <w:tc>
          <w:tcPr>
            <w:tcW w:w="1986" w:type="dxa"/>
            <w:shd w:val="clear" w:color="auto" w:fill="auto"/>
            <w:vAlign w:val="center"/>
          </w:tcPr>
          <w:p w14:paraId="3C8BBC75" w14:textId="77777777" w:rsidR="00822CA8" w:rsidRPr="001D386E" w:rsidRDefault="00822CA8" w:rsidP="00F50483">
            <w:pPr>
              <w:pStyle w:val="TAC"/>
              <w:rPr>
                <w:rFonts w:cs="Arial"/>
              </w:rPr>
            </w:pPr>
            <w:r w:rsidRPr="006E3CF7">
              <w:rPr>
                <w:rFonts w:cs="Arial"/>
              </w:rPr>
              <w:t>CA_</w:t>
            </w:r>
            <w:r w:rsidRPr="006E3CF7">
              <w:rPr>
                <w:rFonts w:cs="Arial"/>
                <w:szCs w:val="18"/>
              </w:rPr>
              <w:t>1A-</w:t>
            </w:r>
            <w:r w:rsidRPr="006E3CF7">
              <w:rPr>
                <w:rFonts w:cs="Arial"/>
              </w:rPr>
              <w:t>3A-</w:t>
            </w:r>
            <w:r w:rsidRPr="006E3CF7">
              <w:rPr>
                <w:rFonts w:cs="Arial"/>
                <w:szCs w:val="18"/>
                <w:lang w:val="en-AU"/>
              </w:rPr>
              <w:t>8A-</w:t>
            </w:r>
            <w:r w:rsidRPr="006E3CF7">
              <w:rPr>
                <w:rFonts w:cs="Arial" w:hint="eastAsia"/>
                <w:lang w:eastAsia="ja-JP"/>
              </w:rPr>
              <w:t>42C</w:t>
            </w:r>
            <w:r w:rsidRPr="006E3CF7">
              <w:rPr>
                <w:rFonts w:cs="Arial" w:hint="eastAsia"/>
                <w:vertAlign w:val="superscript"/>
                <w:lang w:eastAsia="ja-JP"/>
              </w:rPr>
              <w:t>1</w:t>
            </w:r>
            <w:r w:rsidRPr="006E3CF7">
              <w:rPr>
                <w:rFonts w:cs="Arial"/>
                <w:vertAlign w:val="superscript"/>
                <w:lang w:eastAsia="ja-JP"/>
              </w:rPr>
              <w:t>0</w:t>
            </w:r>
          </w:p>
        </w:tc>
        <w:tc>
          <w:tcPr>
            <w:tcW w:w="852" w:type="dxa"/>
            <w:shd w:val="clear" w:color="auto" w:fill="auto"/>
            <w:vAlign w:val="center"/>
          </w:tcPr>
          <w:p w14:paraId="57C99F48" w14:textId="77777777" w:rsidR="00822CA8" w:rsidRPr="001D386E" w:rsidRDefault="00822CA8" w:rsidP="00F50483">
            <w:pPr>
              <w:pStyle w:val="TAC"/>
              <w:rPr>
                <w:rFonts w:eastAsia="Calibri" w:cs="Arial"/>
                <w:lang w:val="en-US"/>
              </w:rPr>
            </w:pPr>
            <w:r w:rsidRPr="006E3CF7">
              <w:rPr>
                <w:rFonts w:cs="Arial" w:hint="eastAsia"/>
                <w:lang w:eastAsia="ja-JP"/>
              </w:rPr>
              <w:t>42</w:t>
            </w:r>
            <w:r w:rsidRPr="006E3CF7">
              <w:rPr>
                <w:rFonts w:eastAsia="宋体" w:cs="Arial" w:hint="eastAsia"/>
                <w:vertAlign w:val="superscript"/>
                <w:lang w:eastAsia="zh-CN"/>
              </w:rPr>
              <w:t>2</w:t>
            </w:r>
            <w:r w:rsidRPr="006E3CF7">
              <w:rPr>
                <w:rFonts w:eastAsia="宋体" w:cs="Arial"/>
                <w:vertAlign w:val="superscript"/>
                <w:lang w:eastAsia="zh-CN"/>
              </w:rPr>
              <w:t>1</w:t>
            </w:r>
          </w:p>
        </w:tc>
        <w:tc>
          <w:tcPr>
            <w:tcW w:w="993" w:type="dxa"/>
            <w:shd w:val="clear" w:color="auto" w:fill="auto"/>
            <w:vAlign w:val="center"/>
          </w:tcPr>
          <w:p w14:paraId="6CF071A2" w14:textId="77777777" w:rsidR="00822CA8" w:rsidRPr="001D386E" w:rsidRDefault="00822CA8" w:rsidP="00F50483">
            <w:pPr>
              <w:pStyle w:val="TAC"/>
              <w:rPr>
                <w:rFonts w:eastAsia="Calibri" w:cs="Arial"/>
                <w:lang w:val="en-US"/>
              </w:rPr>
            </w:pPr>
          </w:p>
        </w:tc>
        <w:tc>
          <w:tcPr>
            <w:tcW w:w="887" w:type="dxa"/>
            <w:shd w:val="clear" w:color="auto" w:fill="auto"/>
            <w:vAlign w:val="center"/>
          </w:tcPr>
          <w:p w14:paraId="5F4443F1" w14:textId="77777777" w:rsidR="00822CA8" w:rsidRPr="001D386E" w:rsidRDefault="00822CA8" w:rsidP="00F50483">
            <w:pPr>
              <w:pStyle w:val="TAC"/>
              <w:rPr>
                <w:rFonts w:eastAsia="Calibri" w:cs="Arial"/>
                <w:lang w:val="en-US"/>
              </w:rPr>
            </w:pPr>
          </w:p>
        </w:tc>
        <w:tc>
          <w:tcPr>
            <w:tcW w:w="768" w:type="dxa"/>
            <w:shd w:val="clear" w:color="auto" w:fill="auto"/>
          </w:tcPr>
          <w:p w14:paraId="58EF6A90" w14:textId="77777777" w:rsidR="00822CA8" w:rsidRPr="001D386E" w:rsidRDefault="00822CA8" w:rsidP="00F50483">
            <w:pPr>
              <w:pStyle w:val="TAC"/>
              <w:rPr>
                <w:rFonts w:cs="Arial"/>
              </w:rPr>
            </w:pPr>
            <w:r w:rsidRPr="006E3CF7">
              <w:rPr>
                <w:rFonts w:cs="Arial"/>
              </w:rPr>
              <w:t>-97.1</w:t>
            </w:r>
          </w:p>
        </w:tc>
        <w:tc>
          <w:tcPr>
            <w:tcW w:w="885" w:type="dxa"/>
            <w:shd w:val="clear" w:color="auto" w:fill="auto"/>
          </w:tcPr>
          <w:p w14:paraId="73D7F35F" w14:textId="77777777" w:rsidR="00822CA8" w:rsidRPr="001D386E" w:rsidRDefault="00822CA8" w:rsidP="00F50483">
            <w:pPr>
              <w:pStyle w:val="TAC"/>
              <w:rPr>
                <w:rFonts w:cs="Arial"/>
              </w:rPr>
            </w:pPr>
            <w:r w:rsidRPr="006E3CF7">
              <w:rPr>
                <w:rFonts w:cs="Arial"/>
              </w:rPr>
              <w:t>-94.7</w:t>
            </w:r>
          </w:p>
        </w:tc>
        <w:tc>
          <w:tcPr>
            <w:tcW w:w="859" w:type="dxa"/>
            <w:shd w:val="clear" w:color="auto" w:fill="auto"/>
          </w:tcPr>
          <w:p w14:paraId="3EA07447" w14:textId="77777777" w:rsidR="00822CA8" w:rsidRPr="001D386E" w:rsidRDefault="00822CA8" w:rsidP="00F50483">
            <w:pPr>
              <w:pStyle w:val="TAC"/>
              <w:rPr>
                <w:rFonts w:cs="Arial"/>
              </w:rPr>
            </w:pPr>
            <w:r w:rsidRPr="006E3CF7">
              <w:rPr>
                <w:rFonts w:cs="Arial"/>
              </w:rPr>
              <w:t>-93.</w:t>
            </w:r>
            <w:r w:rsidRPr="006E3CF7">
              <w:rPr>
                <w:rFonts w:cs="Arial" w:hint="eastAsia"/>
                <w:lang w:eastAsia="ja-JP"/>
              </w:rPr>
              <w:t>2</w:t>
            </w:r>
          </w:p>
        </w:tc>
        <w:tc>
          <w:tcPr>
            <w:tcW w:w="901" w:type="dxa"/>
            <w:shd w:val="clear" w:color="auto" w:fill="auto"/>
          </w:tcPr>
          <w:p w14:paraId="2C99AFDF" w14:textId="77777777" w:rsidR="00822CA8" w:rsidRPr="001D386E" w:rsidRDefault="00822CA8" w:rsidP="00F50483">
            <w:pPr>
              <w:pStyle w:val="TAC"/>
              <w:rPr>
                <w:rFonts w:cs="Arial"/>
              </w:rPr>
            </w:pPr>
            <w:r w:rsidRPr="006E3CF7">
              <w:rPr>
                <w:rFonts w:cs="Arial"/>
              </w:rPr>
              <w:t>-92.5</w:t>
            </w:r>
          </w:p>
        </w:tc>
        <w:tc>
          <w:tcPr>
            <w:tcW w:w="839" w:type="dxa"/>
            <w:shd w:val="clear" w:color="auto" w:fill="auto"/>
            <w:vAlign w:val="center"/>
          </w:tcPr>
          <w:p w14:paraId="1EFCBCF4" w14:textId="77777777" w:rsidR="00822CA8" w:rsidRPr="001D386E" w:rsidRDefault="00822CA8" w:rsidP="00F50483">
            <w:pPr>
              <w:pStyle w:val="TAC"/>
              <w:rPr>
                <w:rFonts w:eastAsia="Calibri" w:cs="Arial"/>
                <w:lang w:val="en-US"/>
              </w:rPr>
            </w:pPr>
            <w:r w:rsidRPr="006E3CF7">
              <w:rPr>
                <w:rFonts w:cs="Arial" w:hint="eastAsia"/>
                <w:lang w:eastAsia="ja-JP"/>
              </w:rPr>
              <w:t>TDD</w:t>
            </w:r>
          </w:p>
        </w:tc>
      </w:tr>
      <w:tr w:rsidR="00822CA8" w:rsidRPr="001D386E" w14:paraId="4A1C0BD1" w14:textId="77777777" w:rsidTr="00F50483">
        <w:trPr>
          <w:trHeight w:val="191"/>
        </w:trPr>
        <w:tc>
          <w:tcPr>
            <w:tcW w:w="1986" w:type="dxa"/>
            <w:shd w:val="clear" w:color="auto" w:fill="auto"/>
            <w:vAlign w:val="center"/>
          </w:tcPr>
          <w:p w14:paraId="7E9D7A49" w14:textId="77777777" w:rsidR="00822CA8" w:rsidRPr="001D386E" w:rsidRDefault="00822CA8" w:rsidP="00F50483">
            <w:pPr>
              <w:pStyle w:val="TAC"/>
              <w:rPr>
                <w:rFonts w:cs="Arial"/>
              </w:rPr>
            </w:pPr>
            <w:r w:rsidRPr="006E3CF7">
              <w:rPr>
                <w:rFonts w:cs="Arial" w:hint="eastAsia"/>
                <w:lang w:eastAsia="ja-JP"/>
              </w:rPr>
              <w:t>CA_</w:t>
            </w:r>
            <w:r w:rsidRPr="006E3CF7">
              <w:rPr>
                <w:rFonts w:cs="Arial"/>
                <w:szCs w:val="18"/>
              </w:rPr>
              <w:t>1A-</w:t>
            </w:r>
            <w:r w:rsidRPr="006E3CF7">
              <w:rPr>
                <w:rFonts w:cs="Arial"/>
                <w:szCs w:val="18"/>
                <w:lang w:val="en-AU"/>
              </w:rPr>
              <w:t>3A</w:t>
            </w:r>
            <w:r w:rsidRPr="006E3CF7">
              <w:rPr>
                <w:rFonts w:cs="Arial"/>
                <w:lang w:eastAsia="ja-JP"/>
              </w:rPr>
              <w:t>-</w:t>
            </w:r>
            <w:r w:rsidRPr="006E3CF7">
              <w:rPr>
                <w:rFonts w:cs="Arial" w:hint="eastAsia"/>
                <w:lang w:eastAsia="ja-JP"/>
              </w:rPr>
              <w:t>8A-42C</w:t>
            </w:r>
            <w:r w:rsidRPr="006E3CF7">
              <w:rPr>
                <w:rFonts w:cs="Arial"/>
                <w:vertAlign w:val="superscript"/>
                <w:lang w:eastAsia="ja-JP"/>
              </w:rPr>
              <w:t>15,16</w:t>
            </w:r>
          </w:p>
        </w:tc>
        <w:tc>
          <w:tcPr>
            <w:tcW w:w="852" w:type="dxa"/>
            <w:shd w:val="clear" w:color="auto" w:fill="auto"/>
            <w:vAlign w:val="center"/>
          </w:tcPr>
          <w:p w14:paraId="7A694A10" w14:textId="77777777" w:rsidR="00822CA8" w:rsidRPr="001D386E" w:rsidRDefault="00822CA8" w:rsidP="00F50483">
            <w:pPr>
              <w:pStyle w:val="TAC"/>
              <w:rPr>
                <w:rFonts w:eastAsia="Calibri" w:cs="Arial"/>
                <w:lang w:val="en-US"/>
              </w:rPr>
            </w:pPr>
            <w:r w:rsidRPr="006E3CF7">
              <w:rPr>
                <w:rFonts w:cs="Arial" w:hint="eastAsia"/>
                <w:lang w:eastAsia="ja-JP"/>
              </w:rPr>
              <w:t>42</w:t>
            </w:r>
            <w:r w:rsidRPr="006E3CF7">
              <w:rPr>
                <w:rFonts w:eastAsia="宋体" w:cs="Arial" w:hint="eastAsia"/>
                <w:vertAlign w:val="superscript"/>
                <w:lang w:eastAsia="zh-CN"/>
              </w:rPr>
              <w:t>2</w:t>
            </w:r>
            <w:r w:rsidRPr="006E3CF7">
              <w:rPr>
                <w:rFonts w:eastAsia="宋体" w:cs="Arial"/>
                <w:vertAlign w:val="superscript"/>
                <w:lang w:eastAsia="zh-CN"/>
              </w:rPr>
              <w:t>1</w:t>
            </w:r>
          </w:p>
        </w:tc>
        <w:tc>
          <w:tcPr>
            <w:tcW w:w="993" w:type="dxa"/>
            <w:shd w:val="clear" w:color="auto" w:fill="auto"/>
            <w:vAlign w:val="center"/>
          </w:tcPr>
          <w:p w14:paraId="344B3848" w14:textId="77777777" w:rsidR="00822CA8" w:rsidRPr="001D386E" w:rsidRDefault="00822CA8" w:rsidP="00F50483">
            <w:pPr>
              <w:pStyle w:val="TAC"/>
              <w:rPr>
                <w:rFonts w:eastAsia="Calibri" w:cs="Arial"/>
                <w:lang w:val="en-US"/>
              </w:rPr>
            </w:pPr>
          </w:p>
        </w:tc>
        <w:tc>
          <w:tcPr>
            <w:tcW w:w="887" w:type="dxa"/>
            <w:shd w:val="clear" w:color="auto" w:fill="auto"/>
            <w:vAlign w:val="center"/>
          </w:tcPr>
          <w:p w14:paraId="44BAEE5C" w14:textId="77777777" w:rsidR="00822CA8" w:rsidRPr="001D386E" w:rsidRDefault="00822CA8" w:rsidP="00F50483">
            <w:pPr>
              <w:pStyle w:val="TAC"/>
              <w:rPr>
                <w:rFonts w:eastAsia="Calibri" w:cs="Arial"/>
                <w:lang w:val="en-US"/>
              </w:rPr>
            </w:pPr>
          </w:p>
        </w:tc>
        <w:tc>
          <w:tcPr>
            <w:tcW w:w="768" w:type="dxa"/>
            <w:shd w:val="clear" w:color="auto" w:fill="auto"/>
            <w:vAlign w:val="center"/>
          </w:tcPr>
          <w:p w14:paraId="52570ED8" w14:textId="77777777" w:rsidR="00822CA8" w:rsidRPr="001D386E" w:rsidRDefault="00822CA8" w:rsidP="00F50483">
            <w:pPr>
              <w:pStyle w:val="TAC"/>
              <w:rPr>
                <w:rFonts w:cs="Arial"/>
              </w:rPr>
            </w:pPr>
            <w:r w:rsidRPr="006E3CF7">
              <w:rPr>
                <w:rFonts w:cs="Arial" w:hint="eastAsia"/>
                <w:lang w:eastAsia="ja-JP"/>
              </w:rPr>
              <w:t>-8</w:t>
            </w:r>
            <w:r w:rsidRPr="006E3CF7">
              <w:rPr>
                <w:rFonts w:cs="Arial"/>
                <w:lang w:eastAsia="ja-JP"/>
              </w:rPr>
              <w:t>4</w:t>
            </w:r>
            <w:r w:rsidRPr="006E3CF7">
              <w:rPr>
                <w:rFonts w:cs="Arial" w:hint="eastAsia"/>
                <w:lang w:eastAsia="ja-JP"/>
              </w:rPr>
              <w:t>.</w:t>
            </w:r>
            <w:r w:rsidRPr="006E3CF7">
              <w:rPr>
                <w:rFonts w:cs="Arial"/>
                <w:lang w:eastAsia="ja-JP"/>
              </w:rPr>
              <w:t>8</w:t>
            </w:r>
          </w:p>
        </w:tc>
        <w:tc>
          <w:tcPr>
            <w:tcW w:w="885" w:type="dxa"/>
            <w:shd w:val="clear" w:color="auto" w:fill="auto"/>
            <w:vAlign w:val="center"/>
          </w:tcPr>
          <w:p w14:paraId="70E162FC" w14:textId="77777777" w:rsidR="00822CA8" w:rsidRPr="001D386E" w:rsidRDefault="00822CA8" w:rsidP="00F50483">
            <w:pPr>
              <w:pStyle w:val="TAC"/>
              <w:rPr>
                <w:rFonts w:cs="Arial"/>
              </w:rPr>
            </w:pPr>
            <w:r w:rsidRPr="006E3CF7">
              <w:rPr>
                <w:rFonts w:cs="Arial" w:hint="eastAsia"/>
                <w:lang w:eastAsia="ja-JP"/>
              </w:rPr>
              <w:t>-8</w:t>
            </w:r>
            <w:r w:rsidRPr="006E3CF7">
              <w:rPr>
                <w:rFonts w:cs="Arial"/>
                <w:lang w:eastAsia="ja-JP"/>
              </w:rPr>
              <w:t>4</w:t>
            </w:r>
            <w:r w:rsidRPr="006E3CF7">
              <w:rPr>
                <w:rFonts w:cs="Arial" w:hint="eastAsia"/>
                <w:lang w:eastAsia="ja-JP"/>
              </w:rPr>
              <w:t>.</w:t>
            </w:r>
            <w:r w:rsidRPr="006E3CF7">
              <w:rPr>
                <w:rFonts w:cs="Arial"/>
                <w:lang w:eastAsia="ja-JP"/>
              </w:rPr>
              <w:t>7</w:t>
            </w:r>
          </w:p>
        </w:tc>
        <w:tc>
          <w:tcPr>
            <w:tcW w:w="859" w:type="dxa"/>
            <w:shd w:val="clear" w:color="auto" w:fill="auto"/>
            <w:vAlign w:val="center"/>
          </w:tcPr>
          <w:p w14:paraId="119F5AAE" w14:textId="77777777" w:rsidR="00822CA8" w:rsidRPr="001D386E" w:rsidRDefault="00822CA8" w:rsidP="00F50483">
            <w:pPr>
              <w:pStyle w:val="TAC"/>
              <w:rPr>
                <w:rFonts w:cs="Arial"/>
              </w:rPr>
            </w:pPr>
            <w:r w:rsidRPr="006E3CF7">
              <w:rPr>
                <w:rFonts w:cs="Arial" w:hint="eastAsia"/>
                <w:lang w:eastAsia="ja-JP"/>
              </w:rPr>
              <w:t>-8</w:t>
            </w:r>
            <w:r w:rsidRPr="006E3CF7">
              <w:rPr>
                <w:rFonts w:cs="Arial"/>
                <w:lang w:eastAsia="ja-JP"/>
              </w:rPr>
              <w:t>4</w:t>
            </w:r>
            <w:r w:rsidRPr="006E3CF7">
              <w:rPr>
                <w:rFonts w:cs="Arial" w:hint="eastAsia"/>
                <w:lang w:eastAsia="ja-JP"/>
              </w:rPr>
              <w:t>.</w:t>
            </w:r>
            <w:r w:rsidRPr="006E3CF7">
              <w:rPr>
                <w:rFonts w:cs="Arial"/>
                <w:lang w:eastAsia="ja-JP"/>
              </w:rPr>
              <w:t>6</w:t>
            </w:r>
          </w:p>
        </w:tc>
        <w:tc>
          <w:tcPr>
            <w:tcW w:w="901" w:type="dxa"/>
            <w:shd w:val="clear" w:color="auto" w:fill="auto"/>
            <w:vAlign w:val="center"/>
          </w:tcPr>
          <w:p w14:paraId="296685E0" w14:textId="77777777" w:rsidR="00822CA8" w:rsidRPr="001D386E" w:rsidRDefault="00822CA8" w:rsidP="00F50483">
            <w:pPr>
              <w:pStyle w:val="TAC"/>
              <w:rPr>
                <w:rFonts w:cs="Arial"/>
              </w:rPr>
            </w:pPr>
            <w:r w:rsidRPr="006E3CF7">
              <w:rPr>
                <w:rFonts w:cs="Arial" w:hint="eastAsia"/>
                <w:lang w:eastAsia="ja-JP"/>
              </w:rPr>
              <w:t>-8</w:t>
            </w:r>
            <w:r w:rsidRPr="006E3CF7">
              <w:rPr>
                <w:rFonts w:cs="Arial"/>
                <w:lang w:eastAsia="ja-JP"/>
              </w:rPr>
              <w:t>4</w:t>
            </w:r>
            <w:r w:rsidRPr="006E3CF7">
              <w:rPr>
                <w:rFonts w:cs="Arial" w:hint="eastAsia"/>
                <w:lang w:eastAsia="ja-JP"/>
              </w:rPr>
              <w:t>.</w:t>
            </w:r>
            <w:r w:rsidRPr="006E3CF7">
              <w:rPr>
                <w:rFonts w:cs="Arial"/>
                <w:lang w:eastAsia="ja-JP"/>
              </w:rPr>
              <w:t>5</w:t>
            </w:r>
          </w:p>
        </w:tc>
        <w:tc>
          <w:tcPr>
            <w:tcW w:w="839" w:type="dxa"/>
            <w:shd w:val="clear" w:color="auto" w:fill="auto"/>
            <w:vAlign w:val="center"/>
          </w:tcPr>
          <w:p w14:paraId="5D2AB2D9" w14:textId="77777777" w:rsidR="00822CA8" w:rsidRPr="001D386E" w:rsidRDefault="00822CA8" w:rsidP="00F50483">
            <w:pPr>
              <w:pStyle w:val="TAC"/>
              <w:rPr>
                <w:rFonts w:eastAsia="Calibri" w:cs="Arial"/>
                <w:lang w:val="en-US"/>
              </w:rPr>
            </w:pPr>
            <w:r w:rsidRPr="006E3CF7">
              <w:rPr>
                <w:rFonts w:cs="Arial" w:hint="eastAsia"/>
                <w:lang w:eastAsia="ja-JP"/>
              </w:rPr>
              <w:t>TDD</w:t>
            </w:r>
          </w:p>
        </w:tc>
      </w:tr>
      <w:tr w:rsidR="00822CA8" w:rsidRPr="001D386E" w14:paraId="73F31799" w14:textId="77777777" w:rsidTr="00F50483">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30FE3ABA" w14:textId="77777777" w:rsidR="00822CA8" w:rsidRPr="001D386E" w:rsidRDefault="00822CA8" w:rsidP="00F50483">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A-</w:t>
            </w:r>
            <w:r w:rsidRPr="001D386E">
              <w:rPr>
                <w:rFonts w:cs="Arial" w:hint="eastAsia"/>
                <w:lang w:eastAsia="ja-JP"/>
              </w:rPr>
              <w:t>3</w:t>
            </w:r>
            <w:r w:rsidRPr="001D386E">
              <w:rPr>
                <w:rFonts w:cs="Arial"/>
                <w:lang w:eastAsia="ja-JP"/>
              </w:rPr>
              <w:t>A-</w:t>
            </w:r>
            <w:r w:rsidRPr="001D386E">
              <w:rPr>
                <w:rFonts w:cs="Arial" w:hint="eastAsia"/>
                <w:lang w:eastAsia="ja-JP"/>
              </w:rPr>
              <w:t>1</w:t>
            </w:r>
            <w:r w:rsidRPr="001D386E">
              <w:rPr>
                <w:rFonts w:cs="Arial"/>
                <w:lang w:eastAsia="ja-JP"/>
              </w:rPr>
              <w:t>8</w:t>
            </w:r>
            <w:r w:rsidRPr="001D386E">
              <w:rPr>
                <w:rFonts w:cs="Arial" w:hint="eastAsia"/>
                <w:lang w:eastAsia="ja-JP"/>
              </w:rPr>
              <w:t>A-4</w:t>
            </w:r>
            <w:r w:rsidRPr="001D386E">
              <w:rPr>
                <w:rFonts w:cs="Arial"/>
                <w:lang w:eastAsia="ja-JP"/>
              </w:rPr>
              <w:t>2</w:t>
            </w:r>
            <w:r w:rsidRPr="001D386E">
              <w:rPr>
                <w:rFonts w:cs="Arial" w:hint="eastAsia"/>
                <w:lang w:eastAsia="ja-JP"/>
              </w:rPr>
              <w:t>C</w:t>
            </w:r>
            <w:r w:rsidRPr="001D386E">
              <w:rPr>
                <w:rFonts w:cs="Arial"/>
                <w:vertAlign w:val="superscript"/>
                <w:lang w:eastAsia="ja-JP"/>
              </w:rPr>
              <w:t>8</w:t>
            </w:r>
            <w:r w:rsidRPr="001D386E">
              <w:rPr>
                <w:rFonts w:cs="Arial" w:hint="eastAsia"/>
                <w:vertAlign w:val="superscript"/>
                <w:lang w:eastAsia="ja-JP"/>
              </w:rPr>
              <w:t>,</w:t>
            </w:r>
            <w:r w:rsidRPr="001D386E">
              <w:rPr>
                <w:rFonts w:cs="Arial"/>
                <w:vertAlign w:val="superscript"/>
                <w:lang w:eastAsia="ja-JP"/>
              </w:rPr>
              <w:t>9</w:t>
            </w:r>
          </w:p>
        </w:tc>
        <w:tc>
          <w:tcPr>
            <w:tcW w:w="852" w:type="dxa"/>
            <w:tcBorders>
              <w:top w:val="single" w:sz="4" w:space="0" w:color="auto"/>
              <w:left w:val="single" w:sz="4" w:space="0" w:color="auto"/>
              <w:bottom w:val="single" w:sz="4" w:space="0" w:color="auto"/>
              <w:right w:val="single" w:sz="4" w:space="0" w:color="auto"/>
            </w:tcBorders>
            <w:vAlign w:val="center"/>
          </w:tcPr>
          <w:p w14:paraId="241FB755" w14:textId="77777777" w:rsidR="00822CA8" w:rsidRPr="001D386E" w:rsidRDefault="00822CA8" w:rsidP="00F50483">
            <w:pPr>
              <w:pStyle w:val="TAC"/>
              <w:rPr>
                <w:rFonts w:eastAsia="Calibri" w:cs="Arial"/>
                <w:lang w:val="en-US"/>
              </w:rPr>
            </w:pPr>
            <w:r w:rsidRPr="001D386E">
              <w:rPr>
                <w:rFonts w:eastAsia="Calibri" w:cs="Arial"/>
                <w:lang w:val="en-US"/>
              </w:rPr>
              <w:t>42</w:t>
            </w:r>
            <w:r w:rsidRPr="001D386E">
              <w:rPr>
                <w:rFonts w:eastAsia="宋体" w:cs="Arial" w:hint="eastAsia"/>
                <w:vertAlign w:val="superscript"/>
                <w:lang w:eastAsia="zh-CN"/>
              </w:rPr>
              <w:t>2</w:t>
            </w:r>
            <w:r w:rsidRPr="001D386E">
              <w:rPr>
                <w:rFonts w:eastAsia="宋体"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6FC8EF79" w14:textId="77777777" w:rsidR="00822CA8" w:rsidRPr="001D386E" w:rsidRDefault="00822CA8" w:rsidP="00F50483">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0A97EC9F" w14:textId="77777777" w:rsidR="00822CA8" w:rsidRPr="001D386E" w:rsidRDefault="00822CA8" w:rsidP="00F50483">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tcPr>
          <w:p w14:paraId="015D4663" w14:textId="77777777" w:rsidR="00822CA8" w:rsidRPr="001D386E" w:rsidRDefault="00822CA8" w:rsidP="00F50483">
            <w:pPr>
              <w:pStyle w:val="TAC"/>
              <w:rPr>
                <w:rFonts w:cs="Arial"/>
              </w:rPr>
            </w:pPr>
            <w:r w:rsidRPr="001D386E">
              <w:rPr>
                <w:rFonts w:cs="Arial" w:hint="eastAsia"/>
              </w:rPr>
              <w:t>-71.7</w:t>
            </w:r>
          </w:p>
        </w:tc>
        <w:tc>
          <w:tcPr>
            <w:tcW w:w="885" w:type="dxa"/>
            <w:tcBorders>
              <w:top w:val="single" w:sz="4" w:space="0" w:color="auto"/>
              <w:left w:val="single" w:sz="4" w:space="0" w:color="auto"/>
              <w:bottom w:val="single" w:sz="4" w:space="0" w:color="auto"/>
              <w:right w:val="single" w:sz="4" w:space="0" w:color="auto"/>
            </w:tcBorders>
          </w:tcPr>
          <w:p w14:paraId="72620766" w14:textId="77777777" w:rsidR="00822CA8" w:rsidRPr="001D386E" w:rsidRDefault="00822CA8" w:rsidP="00F50483">
            <w:pPr>
              <w:pStyle w:val="TAC"/>
              <w:rPr>
                <w:rFonts w:cs="Arial"/>
              </w:rPr>
            </w:pPr>
            <w:r w:rsidRPr="001D386E">
              <w:rPr>
                <w:rFonts w:cs="Arial" w:hint="eastAsia"/>
              </w:rPr>
              <w:t>-71.7</w:t>
            </w:r>
          </w:p>
        </w:tc>
        <w:tc>
          <w:tcPr>
            <w:tcW w:w="859" w:type="dxa"/>
            <w:tcBorders>
              <w:top w:val="single" w:sz="4" w:space="0" w:color="auto"/>
              <w:left w:val="single" w:sz="4" w:space="0" w:color="auto"/>
              <w:bottom w:val="single" w:sz="4" w:space="0" w:color="auto"/>
              <w:right w:val="single" w:sz="4" w:space="0" w:color="auto"/>
            </w:tcBorders>
          </w:tcPr>
          <w:p w14:paraId="35C2C02E" w14:textId="77777777" w:rsidR="00822CA8" w:rsidRPr="001D386E" w:rsidRDefault="00822CA8" w:rsidP="00F50483">
            <w:pPr>
              <w:pStyle w:val="TAC"/>
              <w:rPr>
                <w:rFonts w:cs="Arial"/>
              </w:rPr>
            </w:pPr>
            <w:r w:rsidRPr="001D386E">
              <w:rPr>
                <w:rFonts w:cs="Arial" w:hint="eastAsia"/>
              </w:rPr>
              <w:t>-71.7</w:t>
            </w:r>
          </w:p>
        </w:tc>
        <w:tc>
          <w:tcPr>
            <w:tcW w:w="901" w:type="dxa"/>
            <w:tcBorders>
              <w:top w:val="single" w:sz="4" w:space="0" w:color="auto"/>
              <w:left w:val="single" w:sz="4" w:space="0" w:color="auto"/>
              <w:bottom w:val="single" w:sz="4" w:space="0" w:color="auto"/>
              <w:right w:val="single" w:sz="4" w:space="0" w:color="auto"/>
            </w:tcBorders>
          </w:tcPr>
          <w:p w14:paraId="0B5367ED" w14:textId="77777777" w:rsidR="00822CA8" w:rsidRPr="001D386E" w:rsidRDefault="00822CA8" w:rsidP="00F50483">
            <w:pPr>
              <w:pStyle w:val="TAC"/>
              <w:rPr>
                <w:rFonts w:cs="Arial"/>
              </w:rPr>
            </w:pPr>
            <w:r w:rsidRPr="001D386E">
              <w:rPr>
                <w:rFonts w:cs="Arial" w:hint="eastAsia"/>
              </w:rPr>
              <w:t>-71.7</w:t>
            </w:r>
          </w:p>
        </w:tc>
        <w:tc>
          <w:tcPr>
            <w:tcW w:w="839" w:type="dxa"/>
            <w:tcBorders>
              <w:top w:val="single" w:sz="4" w:space="0" w:color="auto"/>
              <w:left w:val="single" w:sz="4" w:space="0" w:color="auto"/>
              <w:bottom w:val="single" w:sz="4" w:space="0" w:color="auto"/>
              <w:right w:val="single" w:sz="4" w:space="0" w:color="auto"/>
            </w:tcBorders>
            <w:vAlign w:val="center"/>
          </w:tcPr>
          <w:p w14:paraId="19C69FF4" w14:textId="77777777" w:rsidR="00822CA8" w:rsidRPr="001D386E" w:rsidRDefault="00822CA8" w:rsidP="00F50483">
            <w:pPr>
              <w:pStyle w:val="TAC"/>
              <w:rPr>
                <w:rFonts w:eastAsia="Calibri" w:cs="Arial"/>
                <w:lang w:val="en-US"/>
              </w:rPr>
            </w:pPr>
            <w:r w:rsidRPr="001D386E">
              <w:rPr>
                <w:rFonts w:cs="Arial"/>
              </w:rPr>
              <w:t>TDD</w:t>
            </w:r>
          </w:p>
        </w:tc>
      </w:tr>
      <w:tr w:rsidR="00822CA8" w:rsidRPr="001D386E" w14:paraId="1DE6798D" w14:textId="77777777" w:rsidTr="00F50483">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4FDD3F1E" w14:textId="77777777" w:rsidR="00822CA8" w:rsidRPr="001D386E" w:rsidRDefault="00822CA8" w:rsidP="00F50483">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A-</w:t>
            </w:r>
            <w:r w:rsidRPr="001D386E">
              <w:rPr>
                <w:rFonts w:cs="Arial" w:hint="eastAsia"/>
                <w:lang w:eastAsia="ja-JP"/>
              </w:rPr>
              <w:t>3</w:t>
            </w:r>
            <w:r w:rsidRPr="001D386E">
              <w:rPr>
                <w:rFonts w:cs="Arial"/>
                <w:lang w:eastAsia="ja-JP"/>
              </w:rPr>
              <w:t>A-</w:t>
            </w:r>
            <w:r w:rsidRPr="001D386E">
              <w:rPr>
                <w:rFonts w:cs="Arial" w:hint="eastAsia"/>
                <w:lang w:eastAsia="ja-JP"/>
              </w:rPr>
              <w:t>1</w:t>
            </w:r>
            <w:r w:rsidRPr="001D386E">
              <w:rPr>
                <w:rFonts w:cs="Arial"/>
                <w:lang w:eastAsia="ja-JP"/>
              </w:rPr>
              <w:t>8</w:t>
            </w:r>
            <w:r w:rsidRPr="001D386E">
              <w:rPr>
                <w:rFonts w:cs="Arial" w:hint="eastAsia"/>
                <w:lang w:eastAsia="ja-JP"/>
              </w:rPr>
              <w:t>A-4</w:t>
            </w:r>
            <w:r w:rsidRPr="001D386E">
              <w:rPr>
                <w:rFonts w:cs="Arial"/>
                <w:lang w:eastAsia="ja-JP"/>
              </w:rPr>
              <w:t>2</w:t>
            </w:r>
            <w:r w:rsidRPr="001D386E">
              <w:rPr>
                <w:rFonts w:cs="Arial" w:hint="eastAsia"/>
                <w:lang w:eastAsia="ja-JP"/>
              </w:rPr>
              <w:t>C</w:t>
            </w:r>
            <w:r w:rsidRPr="001D386E">
              <w:rPr>
                <w:rFonts w:cs="Arial" w:hint="eastAsia"/>
                <w:vertAlign w:val="superscript"/>
                <w:lang w:eastAsia="ja-JP"/>
              </w:rPr>
              <w:t>1</w:t>
            </w:r>
            <w:r w:rsidRPr="001D386E">
              <w:rPr>
                <w:rFonts w:cs="Arial"/>
                <w:vertAlign w:val="superscript"/>
                <w:lang w:eastAsia="ja-JP"/>
              </w:rPr>
              <w:t>0</w:t>
            </w:r>
          </w:p>
        </w:tc>
        <w:tc>
          <w:tcPr>
            <w:tcW w:w="852" w:type="dxa"/>
            <w:tcBorders>
              <w:top w:val="single" w:sz="4" w:space="0" w:color="auto"/>
              <w:left w:val="single" w:sz="4" w:space="0" w:color="auto"/>
              <w:bottom w:val="single" w:sz="4" w:space="0" w:color="auto"/>
              <w:right w:val="single" w:sz="4" w:space="0" w:color="auto"/>
            </w:tcBorders>
            <w:vAlign w:val="center"/>
          </w:tcPr>
          <w:p w14:paraId="75CB4985" w14:textId="77777777" w:rsidR="00822CA8" w:rsidRPr="001D386E" w:rsidRDefault="00822CA8" w:rsidP="00F50483">
            <w:pPr>
              <w:pStyle w:val="TAC"/>
              <w:rPr>
                <w:rFonts w:eastAsia="Calibri" w:cs="Arial"/>
                <w:lang w:val="en-US"/>
              </w:rPr>
            </w:pPr>
            <w:r w:rsidRPr="001D386E">
              <w:rPr>
                <w:rFonts w:eastAsia="Calibri" w:cs="Arial"/>
                <w:lang w:val="en-US"/>
              </w:rPr>
              <w:t>42</w:t>
            </w:r>
            <w:r w:rsidRPr="001D386E">
              <w:rPr>
                <w:rFonts w:eastAsia="宋体" w:cs="Arial" w:hint="eastAsia"/>
                <w:vertAlign w:val="superscript"/>
                <w:lang w:eastAsia="zh-CN"/>
              </w:rPr>
              <w:t>2</w:t>
            </w:r>
            <w:r w:rsidRPr="001D386E">
              <w:rPr>
                <w:rFonts w:eastAsia="宋体"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12D07B8A" w14:textId="77777777" w:rsidR="00822CA8" w:rsidRPr="001D386E" w:rsidRDefault="00822CA8" w:rsidP="00F50483">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6320194C" w14:textId="77777777" w:rsidR="00822CA8" w:rsidRPr="001D386E" w:rsidRDefault="00822CA8" w:rsidP="00F50483">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tcPr>
          <w:p w14:paraId="61777357" w14:textId="77777777" w:rsidR="00822CA8" w:rsidRPr="001D386E" w:rsidRDefault="00822CA8" w:rsidP="00F50483">
            <w:pPr>
              <w:pStyle w:val="TAC"/>
              <w:rPr>
                <w:rFonts w:cs="Arial"/>
              </w:rPr>
            </w:pPr>
            <w:r w:rsidRPr="001D386E">
              <w:rPr>
                <w:rFonts w:cs="Arial"/>
                <w:lang w:eastAsia="ja-JP"/>
              </w:rPr>
              <w:t>-97.1</w:t>
            </w:r>
          </w:p>
        </w:tc>
        <w:tc>
          <w:tcPr>
            <w:tcW w:w="885" w:type="dxa"/>
            <w:tcBorders>
              <w:top w:val="single" w:sz="4" w:space="0" w:color="auto"/>
              <w:left w:val="single" w:sz="4" w:space="0" w:color="auto"/>
              <w:bottom w:val="single" w:sz="4" w:space="0" w:color="auto"/>
              <w:right w:val="single" w:sz="4" w:space="0" w:color="auto"/>
            </w:tcBorders>
          </w:tcPr>
          <w:p w14:paraId="3E90BEAD" w14:textId="77777777" w:rsidR="00822CA8" w:rsidRPr="001D386E" w:rsidRDefault="00822CA8" w:rsidP="00F50483">
            <w:pPr>
              <w:pStyle w:val="TAC"/>
              <w:rPr>
                <w:rFonts w:cs="Arial"/>
              </w:rPr>
            </w:pPr>
            <w:r w:rsidRPr="001D386E">
              <w:rPr>
                <w:rFonts w:cs="Arial"/>
                <w:lang w:eastAsia="ja-JP"/>
              </w:rPr>
              <w:t>-94.7</w:t>
            </w:r>
          </w:p>
        </w:tc>
        <w:tc>
          <w:tcPr>
            <w:tcW w:w="859" w:type="dxa"/>
            <w:tcBorders>
              <w:top w:val="single" w:sz="4" w:space="0" w:color="auto"/>
              <w:left w:val="single" w:sz="4" w:space="0" w:color="auto"/>
              <w:bottom w:val="single" w:sz="4" w:space="0" w:color="auto"/>
              <w:right w:val="single" w:sz="4" w:space="0" w:color="auto"/>
            </w:tcBorders>
          </w:tcPr>
          <w:p w14:paraId="51EFC62B" w14:textId="77777777" w:rsidR="00822CA8" w:rsidRPr="001D386E" w:rsidRDefault="00822CA8" w:rsidP="00F50483">
            <w:pPr>
              <w:pStyle w:val="TAC"/>
              <w:rPr>
                <w:rFonts w:cs="Arial"/>
              </w:rPr>
            </w:pPr>
            <w:r w:rsidRPr="001D386E">
              <w:rPr>
                <w:rFonts w:cs="Arial"/>
                <w:lang w:eastAsia="ja-JP"/>
              </w:rPr>
              <w:t>-93.</w:t>
            </w:r>
            <w:r w:rsidRPr="001D386E">
              <w:rPr>
                <w:rFonts w:cs="Arial" w:hint="eastAsia"/>
                <w:lang w:eastAsia="ja-JP"/>
              </w:rPr>
              <w:t>2</w:t>
            </w:r>
          </w:p>
        </w:tc>
        <w:tc>
          <w:tcPr>
            <w:tcW w:w="901" w:type="dxa"/>
            <w:tcBorders>
              <w:top w:val="single" w:sz="4" w:space="0" w:color="auto"/>
              <w:left w:val="single" w:sz="4" w:space="0" w:color="auto"/>
              <w:bottom w:val="single" w:sz="4" w:space="0" w:color="auto"/>
              <w:right w:val="single" w:sz="4" w:space="0" w:color="auto"/>
            </w:tcBorders>
          </w:tcPr>
          <w:p w14:paraId="769238DC" w14:textId="77777777" w:rsidR="00822CA8" w:rsidRPr="001D386E" w:rsidRDefault="00822CA8" w:rsidP="00F50483">
            <w:pPr>
              <w:pStyle w:val="TAC"/>
              <w:rPr>
                <w:rFonts w:cs="Arial"/>
              </w:rPr>
            </w:pPr>
            <w:r w:rsidRPr="001D386E">
              <w:rPr>
                <w:rFonts w:cs="Arial"/>
                <w:lang w:eastAsia="ja-JP"/>
              </w:rPr>
              <w:t>-92.5</w:t>
            </w:r>
          </w:p>
        </w:tc>
        <w:tc>
          <w:tcPr>
            <w:tcW w:w="839" w:type="dxa"/>
            <w:tcBorders>
              <w:top w:val="single" w:sz="4" w:space="0" w:color="auto"/>
              <w:left w:val="single" w:sz="4" w:space="0" w:color="auto"/>
              <w:bottom w:val="single" w:sz="4" w:space="0" w:color="auto"/>
              <w:right w:val="single" w:sz="4" w:space="0" w:color="auto"/>
            </w:tcBorders>
            <w:vAlign w:val="center"/>
          </w:tcPr>
          <w:p w14:paraId="629C3692" w14:textId="77777777" w:rsidR="00822CA8" w:rsidRPr="001D386E" w:rsidRDefault="00822CA8" w:rsidP="00F50483">
            <w:pPr>
              <w:pStyle w:val="TAC"/>
              <w:rPr>
                <w:rFonts w:eastAsia="Calibri" w:cs="Arial"/>
                <w:lang w:val="en-US"/>
              </w:rPr>
            </w:pPr>
            <w:r w:rsidRPr="001D386E">
              <w:rPr>
                <w:rFonts w:cs="Arial"/>
              </w:rPr>
              <w:t>TDD</w:t>
            </w:r>
          </w:p>
        </w:tc>
      </w:tr>
      <w:tr w:rsidR="00822CA8" w:rsidRPr="001D386E" w14:paraId="2686E8CD" w14:textId="77777777" w:rsidTr="00F50483">
        <w:trPr>
          <w:trHeight w:val="191"/>
        </w:trPr>
        <w:tc>
          <w:tcPr>
            <w:tcW w:w="1986" w:type="dxa"/>
            <w:shd w:val="clear" w:color="auto" w:fill="auto"/>
            <w:vAlign w:val="center"/>
          </w:tcPr>
          <w:p w14:paraId="2DD1C907" w14:textId="77777777" w:rsidR="00822CA8" w:rsidRPr="001D386E" w:rsidRDefault="00822CA8" w:rsidP="00F50483">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A-</w:t>
            </w:r>
            <w:r w:rsidRPr="001D386E">
              <w:rPr>
                <w:rFonts w:cs="Arial" w:hint="eastAsia"/>
                <w:lang w:eastAsia="ja-JP"/>
              </w:rPr>
              <w:t>3</w:t>
            </w:r>
            <w:r w:rsidRPr="001D386E">
              <w:rPr>
                <w:rFonts w:cs="Arial"/>
                <w:lang w:eastAsia="ja-JP"/>
              </w:rPr>
              <w:t>A-</w:t>
            </w:r>
            <w:r w:rsidRPr="001D386E">
              <w:rPr>
                <w:rFonts w:cs="Arial" w:hint="eastAsia"/>
                <w:lang w:eastAsia="ja-JP"/>
              </w:rPr>
              <w:t>19A-4</w:t>
            </w:r>
            <w:r w:rsidRPr="001D386E">
              <w:rPr>
                <w:rFonts w:cs="Arial"/>
                <w:lang w:eastAsia="ja-JP"/>
              </w:rPr>
              <w:t>2</w:t>
            </w:r>
            <w:r w:rsidRPr="001D386E">
              <w:rPr>
                <w:rFonts w:cs="Arial" w:hint="eastAsia"/>
                <w:lang w:eastAsia="ja-JP"/>
              </w:rPr>
              <w:t>C</w:t>
            </w:r>
            <w:r w:rsidRPr="001D386E">
              <w:rPr>
                <w:rFonts w:cs="Arial"/>
                <w:vertAlign w:val="superscript"/>
                <w:lang w:eastAsia="ja-JP"/>
              </w:rPr>
              <w:t>8</w:t>
            </w:r>
            <w:r w:rsidRPr="001D386E">
              <w:rPr>
                <w:rFonts w:cs="Arial" w:hint="eastAsia"/>
                <w:vertAlign w:val="superscript"/>
                <w:lang w:eastAsia="ja-JP"/>
              </w:rPr>
              <w:t>,</w:t>
            </w:r>
            <w:r w:rsidRPr="001D386E">
              <w:rPr>
                <w:rFonts w:cs="Arial"/>
                <w:vertAlign w:val="superscript"/>
                <w:lang w:eastAsia="ja-JP"/>
              </w:rPr>
              <w:t>9</w:t>
            </w:r>
          </w:p>
        </w:tc>
        <w:tc>
          <w:tcPr>
            <w:tcW w:w="852" w:type="dxa"/>
            <w:shd w:val="clear" w:color="auto" w:fill="auto"/>
            <w:vAlign w:val="center"/>
          </w:tcPr>
          <w:p w14:paraId="6419CADC" w14:textId="77777777" w:rsidR="00822CA8" w:rsidRPr="001D386E" w:rsidRDefault="00822CA8" w:rsidP="00F50483">
            <w:pPr>
              <w:pStyle w:val="TAC"/>
              <w:rPr>
                <w:rFonts w:cs="Arial"/>
                <w:lang w:eastAsia="ja-JP"/>
              </w:rPr>
            </w:pPr>
            <w:r w:rsidRPr="001D386E">
              <w:rPr>
                <w:rFonts w:eastAsia="Calibri" w:cs="Arial"/>
                <w:lang w:val="en-US"/>
              </w:rPr>
              <w:t>42</w:t>
            </w:r>
            <w:r w:rsidRPr="001D386E">
              <w:rPr>
                <w:rFonts w:eastAsia="宋体" w:cs="Arial" w:hint="eastAsia"/>
                <w:vertAlign w:val="superscript"/>
                <w:lang w:eastAsia="zh-CN"/>
              </w:rPr>
              <w:t>2</w:t>
            </w:r>
            <w:r w:rsidRPr="001D386E">
              <w:rPr>
                <w:rFonts w:eastAsia="宋体" w:cs="Arial"/>
                <w:vertAlign w:val="superscript"/>
                <w:lang w:eastAsia="zh-CN"/>
              </w:rPr>
              <w:t>1</w:t>
            </w:r>
          </w:p>
        </w:tc>
        <w:tc>
          <w:tcPr>
            <w:tcW w:w="993" w:type="dxa"/>
            <w:shd w:val="clear" w:color="auto" w:fill="auto"/>
            <w:vAlign w:val="center"/>
          </w:tcPr>
          <w:p w14:paraId="4C885866" w14:textId="77777777" w:rsidR="00822CA8" w:rsidRPr="001D386E" w:rsidRDefault="00822CA8" w:rsidP="00F50483">
            <w:pPr>
              <w:pStyle w:val="TAC"/>
              <w:rPr>
                <w:rFonts w:cs="Arial"/>
              </w:rPr>
            </w:pPr>
          </w:p>
        </w:tc>
        <w:tc>
          <w:tcPr>
            <w:tcW w:w="887" w:type="dxa"/>
            <w:shd w:val="clear" w:color="auto" w:fill="auto"/>
            <w:vAlign w:val="center"/>
          </w:tcPr>
          <w:p w14:paraId="25B43246" w14:textId="77777777" w:rsidR="00822CA8" w:rsidRPr="001D386E" w:rsidRDefault="00822CA8" w:rsidP="00F50483">
            <w:pPr>
              <w:pStyle w:val="TAC"/>
              <w:rPr>
                <w:rFonts w:cs="Arial"/>
              </w:rPr>
            </w:pPr>
          </w:p>
        </w:tc>
        <w:tc>
          <w:tcPr>
            <w:tcW w:w="768" w:type="dxa"/>
            <w:shd w:val="clear" w:color="auto" w:fill="auto"/>
          </w:tcPr>
          <w:p w14:paraId="0CF96C84" w14:textId="77777777" w:rsidR="00822CA8" w:rsidRPr="001D386E" w:rsidRDefault="00822CA8" w:rsidP="00F50483">
            <w:pPr>
              <w:pStyle w:val="TAC"/>
              <w:rPr>
                <w:rFonts w:cs="Arial"/>
              </w:rPr>
            </w:pPr>
            <w:r w:rsidRPr="001D386E">
              <w:rPr>
                <w:rFonts w:cs="Arial" w:hint="eastAsia"/>
              </w:rPr>
              <w:t>-71.7</w:t>
            </w:r>
          </w:p>
        </w:tc>
        <w:tc>
          <w:tcPr>
            <w:tcW w:w="885" w:type="dxa"/>
            <w:shd w:val="clear" w:color="auto" w:fill="auto"/>
          </w:tcPr>
          <w:p w14:paraId="57C4C98F" w14:textId="77777777" w:rsidR="00822CA8" w:rsidRPr="001D386E" w:rsidRDefault="00822CA8" w:rsidP="00F50483">
            <w:pPr>
              <w:pStyle w:val="TAC"/>
              <w:rPr>
                <w:rFonts w:cs="Arial"/>
              </w:rPr>
            </w:pPr>
            <w:r w:rsidRPr="001D386E">
              <w:rPr>
                <w:rFonts w:cs="Arial" w:hint="eastAsia"/>
              </w:rPr>
              <w:t>-71.7</w:t>
            </w:r>
          </w:p>
        </w:tc>
        <w:tc>
          <w:tcPr>
            <w:tcW w:w="859" w:type="dxa"/>
            <w:shd w:val="clear" w:color="auto" w:fill="auto"/>
          </w:tcPr>
          <w:p w14:paraId="33756956" w14:textId="77777777" w:rsidR="00822CA8" w:rsidRPr="001D386E" w:rsidRDefault="00822CA8" w:rsidP="00F50483">
            <w:pPr>
              <w:pStyle w:val="TAC"/>
              <w:rPr>
                <w:rFonts w:cs="Arial"/>
              </w:rPr>
            </w:pPr>
            <w:r w:rsidRPr="001D386E">
              <w:rPr>
                <w:rFonts w:cs="Arial" w:hint="eastAsia"/>
              </w:rPr>
              <w:t>-71.7</w:t>
            </w:r>
          </w:p>
        </w:tc>
        <w:tc>
          <w:tcPr>
            <w:tcW w:w="901" w:type="dxa"/>
            <w:shd w:val="clear" w:color="auto" w:fill="auto"/>
          </w:tcPr>
          <w:p w14:paraId="3A56E1C8" w14:textId="77777777" w:rsidR="00822CA8" w:rsidRPr="001D386E" w:rsidRDefault="00822CA8" w:rsidP="00F50483">
            <w:pPr>
              <w:pStyle w:val="TAC"/>
              <w:rPr>
                <w:rFonts w:cs="Arial"/>
              </w:rPr>
            </w:pPr>
            <w:r w:rsidRPr="001D386E">
              <w:rPr>
                <w:rFonts w:cs="Arial" w:hint="eastAsia"/>
              </w:rPr>
              <w:t>-71.7</w:t>
            </w:r>
          </w:p>
        </w:tc>
        <w:tc>
          <w:tcPr>
            <w:tcW w:w="839" w:type="dxa"/>
            <w:shd w:val="clear" w:color="auto" w:fill="auto"/>
            <w:vAlign w:val="center"/>
          </w:tcPr>
          <w:p w14:paraId="322091D2" w14:textId="77777777" w:rsidR="00822CA8" w:rsidRPr="001D386E" w:rsidRDefault="00822CA8" w:rsidP="00F50483">
            <w:pPr>
              <w:pStyle w:val="TAC"/>
              <w:rPr>
                <w:rFonts w:cs="Arial"/>
              </w:rPr>
            </w:pPr>
            <w:r w:rsidRPr="001D386E">
              <w:rPr>
                <w:rFonts w:cs="Arial"/>
              </w:rPr>
              <w:t>TDD</w:t>
            </w:r>
          </w:p>
        </w:tc>
      </w:tr>
      <w:tr w:rsidR="00822CA8" w:rsidRPr="001D386E" w14:paraId="3F00A68B" w14:textId="77777777" w:rsidTr="00F50483">
        <w:trPr>
          <w:trHeight w:val="191"/>
        </w:trPr>
        <w:tc>
          <w:tcPr>
            <w:tcW w:w="1986" w:type="dxa"/>
            <w:shd w:val="clear" w:color="auto" w:fill="auto"/>
            <w:vAlign w:val="center"/>
          </w:tcPr>
          <w:p w14:paraId="209DCD34" w14:textId="77777777" w:rsidR="00822CA8" w:rsidRPr="001D386E" w:rsidRDefault="00822CA8" w:rsidP="00F50483">
            <w:pPr>
              <w:pStyle w:val="TAC"/>
              <w:rPr>
                <w:rFonts w:cs="Arial"/>
              </w:rPr>
            </w:pPr>
            <w:r w:rsidRPr="001D386E">
              <w:rPr>
                <w:rFonts w:cs="Arial"/>
                <w:lang w:eastAsia="ja-JP"/>
              </w:rPr>
              <w:t>CA_</w:t>
            </w:r>
            <w:r w:rsidRPr="001D386E">
              <w:rPr>
                <w:rFonts w:cs="Arial" w:hint="eastAsia"/>
                <w:lang w:eastAsia="ja-JP"/>
              </w:rPr>
              <w:t>1</w:t>
            </w:r>
            <w:r w:rsidRPr="001D386E">
              <w:rPr>
                <w:rFonts w:cs="Arial"/>
                <w:lang w:eastAsia="ja-JP"/>
              </w:rPr>
              <w:t>A-</w:t>
            </w:r>
            <w:r w:rsidRPr="001D386E">
              <w:rPr>
                <w:rFonts w:cs="Arial" w:hint="eastAsia"/>
                <w:lang w:eastAsia="ja-JP"/>
              </w:rPr>
              <w:t>3</w:t>
            </w:r>
            <w:r w:rsidRPr="001D386E">
              <w:rPr>
                <w:rFonts w:cs="Arial"/>
                <w:lang w:eastAsia="ja-JP"/>
              </w:rPr>
              <w:t>A-</w:t>
            </w:r>
            <w:r w:rsidRPr="001D386E">
              <w:rPr>
                <w:rFonts w:cs="Arial" w:hint="eastAsia"/>
                <w:lang w:eastAsia="ja-JP"/>
              </w:rPr>
              <w:t>19A-4</w:t>
            </w:r>
            <w:r w:rsidRPr="001D386E">
              <w:rPr>
                <w:rFonts w:cs="Arial"/>
                <w:lang w:eastAsia="ja-JP"/>
              </w:rPr>
              <w:t>2</w:t>
            </w:r>
            <w:r w:rsidRPr="001D386E">
              <w:rPr>
                <w:rFonts w:cs="Arial" w:hint="eastAsia"/>
                <w:lang w:eastAsia="ja-JP"/>
              </w:rPr>
              <w:t>C</w:t>
            </w:r>
            <w:r w:rsidRPr="001D386E">
              <w:rPr>
                <w:rFonts w:cs="Arial" w:hint="eastAsia"/>
                <w:vertAlign w:val="superscript"/>
                <w:lang w:eastAsia="ja-JP"/>
              </w:rPr>
              <w:t>1</w:t>
            </w:r>
            <w:r w:rsidRPr="001D386E">
              <w:rPr>
                <w:rFonts w:cs="Arial"/>
                <w:vertAlign w:val="superscript"/>
                <w:lang w:eastAsia="ja-JP"/>
              </w:rPr>
              <w:t>0</w:t>
            </w:r>
          </w:p>
        </w:tc>
        <w:tc>
          <w:tcPr>
            <w:tcW w:w="852" w:type="dxa"/>
            <w:shd w:val="clear" w:color="auto" w:fill="auto"/>
            <w:vAlign w:val="center"/>
          </w:tcPr>
          <w:p w14:paraId="60D5F75D" w14:textId="77777777" w:rsidR="00822CA8" w:rsidRPr="001D386E" w:rsidRDefault="00822CA8" w:rsidP="00F50483">
            <w:pPr>
              <w:pStyle w:val="TAC"/>
              <w:rPr>
                <w:rFonts w:cs="Arial"/>
                <w:lang w:eastAsia="ja-JP"/>
              </w:rPr>
            </w:pPr>
            <w:r w:rsidRPr="001D386E">
              <w:rPr>
                <w:rFonts w:eastAsia="Calibri" w:cs="Arial"/>
                <w:lang w:val="en-US"/>
              </w:rPr>
              <w:t>42</w:t>
            </w:r>
            <w:r w:rsidRPr="001D386E">
              <w:rPr>
                <w:rFonts w:eastAsia="宋体" w:cs="Arial" w:hint="eastAsia"/>
                <w:vertAlign w:val="superscript"/>
                <w:lang w:eastAsia="zh-CN"/>
              </w:rPr>
              <w:t>2</w:t>
            </w:r>
            <w:r w:rsidRPr="001D386E">
              <w:rPr>
                <w:rFonts w:eastAsia="宋体" w:cs="Arial"/>
                <w:vertAlign w:val="superscript"/>
                <w:lang w:eastAsia="zh-CN"/>
              </w:rPr>
              <w:t>1</w:t>
            </w:r>
          </w:p>
        </w:tc>
        <w:tc>
          <w:tcPr>
            <w:tcW w:w="993" w:type="dxa"/>
            <w:shd w:val="clear" w:color="auto" w:fill="auto"/>
            <w:vAlign w:val="center"/>
          </w:tcPr>
          <w:p w14:paraId="0B7FA2D3" w14:textId="77777777" w:rsidR="00822CA8" w:rsidRPr="001D386E" w:rsidRDefault="00822CA8" w:rsidP="00F50483">
            <w:pPr>
              <w:pStyle w:val="TAC"/>
              <w:rPr>
                <w:rFonts w:cs="Arial"/>
              </w:rPr>
            </w:pPr>
          </w:p>
        </w:tc>
        <w:tc>
          <w:tcPr>
            <w:tcW w:w="887" w:type="dxa"/>
            <w:shd w:val="clear" w:color="auto" w:fill="auto"/>
            <w:vAlign w:val="center"/>
          </w:tcPr>
          <w:p w14:paraId="3A962BAE" w14:textId="77777777" w:rsidR="00822CA8" w:rsidRPr="001D386E" w:rsidRDefault="00822CA8" w:rsidP="00F50483">
            <w:pPr>
              <w:pStyle w:val="TAC"/>
              <w:rPr>
                <w:rFonts w:cs="Arial"/>
              </w:rPr>
            </w:pPr>
          </w:p>
        </w:tc>
        <w:tc>
          <w:tcPr>
            <w:tcW w:w="768" w:type="dxa"/>
            <w:shd w:val="clear" w:color="auto" w:fill="auto"/>
          </w:tcPr>
          <w:p w14:paraId="2E168070" w14:textId="77777777" w:rsidR="00822CA8" w:rsidRPr="001D386E" w:rsidRDefault="00822CA8" w:rsidP="00F50483">
            <w:pPr>
              <w:pStyle w:val="TAC"/>
              <w:rPr>
                <w:rFonts w:cs="Arial"/>
              </w:rPr>
            </w:pPr>
            <w:r w:rsidRPr="001D386E">
              <w:rPr>
                <w:rFonts w:cs="Arial"/>
                <w:lang w:eastAsia="ja-JP"/>
              </w:rPr>
              <w:t>-97.1</w:t>
            </w:r>
          </w:p>
        </w:tc>
        <w:tc>
          <w:tcPr>
            <w:tcW w:w="885" w:type="dxa"/>
            <w:shd w:val="clear" w:color="auto" w:fill="auto"/>
          </w:tcPr>
          <w:p w14:paraId="304A1471" w14:textId="77777777" w:rsidR="00822CA8" w:rsidRPr="001D386E" w:rsidRDefault="00822CA8" w:rsidP="00F50483">
            <w:pPr>
              <w:pStyle w:val="TAC"/>
              <w:rPr>
                <w:rFonts w:cs="Arial"/>
              </w:rPr>
            </w:pPr>
            <w:r w:rsidRPr="001D386E">
              <w:rPr>
                <w:rFonts w:cs="Arial"/>
                <w:lang w:eastAsia="ja-JP"/>
              </w:rPr>
              <w:t>-94.7</w:t>
            </w:r>
          </w:p>
        </w:tc>
        <w:tc>
          <w:tcPr>
            <w:tcW w:w="859" w:type="dxa"/>
            <w:shd w:val="clear" w:color="auto" w:fill="auto"/>
          </w:tcPr>
          <w:p w14:paraId="24FEFF08" w14:textId="77777777" w:rsidR="00822CA8" w:rsidRPr="001D386E" w:rsidRDefault="00822CA8" w:rsidP="00F50483">
            <w:pPr>
              <w:pStyle w:val="TAC"/>
              <w:rPr>
                <w:rFonts w:cs="Arial"/>
              </w:rPr>
            </w:pPr>
            <w:r w:rsidRPr="001D386E">
              <w:rPr>
                <w:rFonts w:cs="Arial"/>
                <w:lang w:eastAsia="ja-JP"/>
              </w:rPr>
              <w:t>-93.</w:t>
            </w:r>
            <w:r w:rsidRPr="001D386E">
              <w:rPr>
                <w:rFonts w:cs="Arial" w:hint="eastAsia"/>
                <w:lang w:eastAsia="ja-JP"/>
              </w:rPr>
              <w:t>2</w:t>
            </w:r>
          </w:p>
        </w:tc>
        <w:tc>
          <w:tcPr>
            <w:tcW w:w="901" w:type="dxa"/>
            <w:shd w:val="clear" w:color="auto" w:fill="auto"/>
          </w:tcPr>
          <w:p w14:paraId="658A906C" w14:textId="77777777" w:rsidR="00822CA8" w:rsidRPr="001D386E" w:rsidRDefault="00822CA8" w:rsidP="00F50483">
            <w:pPr>
              <w:pStyle w:val="TAC"/>
              <w:rPr>
                <w:rFonts w:cs="Arial"/>
              </w:rPr>
            </w:pPr>
            <w:r w:rsidRPr="001D386E">
              <w:rPr>
                <w:rFonts w:cs="Arial"/>
                <w:lang w:eastAsia="ja-JP"/>
              </w:rPr>
              <w:t>-92.5</w:t>
            </w:r>
          </w:p>
        </w:tc>
        <w:tc>
          <w:tcPr>
            <w:tcW w:w="839" w:type="dxa"/>
            <w:shd w:val="clear" w:color="auto" w:fill="auto"/>
            <w:vAlign w:val="center"/>
          </w:tcPr>
          <w:p w14:paraId="0FD37A1F" w14:textId="77777777" w:rsidR="00822CA8" w:rsidRPr="001D386E" w:rsidRDefault="00822CA8" w:rsidP="00F50483">
            <w:pPr>
              <w:pStyle w:val="TAC"/>
              <w:rPr>
                <w:rFonts w:cs="Arial"/>
              </w:rPr>
            </w:pPr>
            <w:r w:rsidRPr="001D386E">
              <w:rPr>
                <w:rFonts w:cs="Arial"/>
              </w:rPr>
              <w:t>TDD</w:t>
            </w:r>
          </w:p>
        </w:tc>
      </w:tr>
      <w:tr w:rsidR="00822CA8" w:rsidRPr="001D386E" w14:paraId="065D83EC" w14:textId="77777777" w:rsidTr="00F50483">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hideMark/>
          </w:tcPr>
          <w:p w14:paraId="1701ED94" w14:textId="77777777" w:rsidR="00822CA8" w:rsidRPr="001D386E" w:rsidRDefault="00822CA8" w:rsidP="00F50483">
            <w:pPr>
              <w:pStyle w:val="TAC"/>
              <w:rPr>
                <w:rFonts w:cs="Arial"/>
              </w:rPr>
            </w:pPr>
            <w:r w:rsidRPr="001D386E">
              <w:rPr>
                <w:lang w:val="en-US" w:eastAsia="zh-CN"/>
              </w:rPr>
              <w:t>CA_1A-3A-3A-20A-28A</w:t>
            </w:r>
          </w:p>
        </w:tc>
        <w:tc>
          <w:tcPr>
            <w:tcW w:w="852" w:type="dxa"/>
            <w:tcBorders>
              <w:top w:val="single" w:sz="4" w:space="0" w:color="auto"/>
              <w:left w:val="single" w:sz="4" w:space="0" w:color="auto"/>
              <w:bottom w:val="single" w:sz="4" w:space="0" w:color="auto"/>
              <w:right w:val="single" w:sz="4" w:space="0" w:color="auto"/>
            </w:tcBorders>
            <w:vAlign w:val="center"/>
            <w:hideMark/>
          </w:tcPr>
          <w:p w14:paraId="4003FA64" w14:textId="77777777" w:rsidR="00822CA8" w:rsidRPr="001D386E" w:rsidRDefault="00822CA8" w:rsidP="00F50483">
            <w:pPr>
              <w:pStyle w:val="TAC"/>
              <w:rPr>
                <w:rFonts w:eastAsia="Calibri" w:cs="Arial"/>
                <w:lang w:val="en-US"/>
              </w:rPr>
            </w:pPr>
            <w:r w:rsidRPr="001D386E">
              <w:rPr>
                <w:rFonts w:cs="Arial"/>
                <w:lang w:eastAsia="ja-JP"/>
              </w:rPr>
              <w:t>1</w:t>
            </w:r>
            <w:r w:rsidRPr="001D386E">
              <w:rPr>
                <w:rFonts w:eastAsia="宋体" w:cs="Arial"/>
                <w:vertAlign w:val="superscript"/>
                <w:lang w:eastAsia="zh-CN"/>
              </w:rPr>
              <w:t>21</w:t>
            </w:r>
          </w:p>
        </w:tc>
        <w:tc>
          <w:tcPr>
            <w:tcW w:w="993" w:type="dxa"/>
            <w:tcBorders>
              <w:top w:val="single" w:sz="4" w:space="0" w:color="auto"/>
              <w:left w:val="single" w:sz="4" w:space="0" w:color="auto"/>
              <w:bottom w:val="single" w:sz="4" w:space="0" w:color="auto"/>
              <w:right w:val="single" w:sz="4" w:space="0" w:color="auto"/>
            </w:tcBorders>
            <w:vAlign w:val="center"/>
          </w:tcPr>
          <w:p w14:paraId="73A9ADEF" w14:textId="77777777" w:rsidR="00822CA8" w:rsidRPr="001D386E" w:rsidRDefault="00822CA8" w:rsidP="00F50483">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4F82A156" w14:textId="77777777" w:rsidR="00822CA8" w:rsidRPr="001D386E" w:rsidRDefault="00822CA8" w:rsidP="00F50483">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1742F4A" w14:textId="77777777" w:rsidR="00822CA8" w:rsidRPr="001D386E" w:rsidRDefault="00822CA8" w:rsidP="00F50483">
            <w:pPr>
              <w:pStyle w:val="TAC"/>
              <w:rPr>
                <w:rFonts w:cs="Arial"/>
                <w:lang w:eastAsia="ja-JP"/>
              </w:rPr>
            </w:pPr>
            <w:r w:rsidRPr="001D386E">
              <w:rPr>
                <w:rFonts w:eastAsia="Calibri"/>
                <w:lang w:val="en-US" w:eastAsia="ja-JP"/>
              </w:rPr>
              <w:t>-89.8</w:t>
            </w:r>
          </w:p>
        </w:tc>
        <w:tc>
          <w:tcPr>
            <w:tcW w:w="885" w:type="dxa"/>
            <w:tcBorders>
              <w:top w:val="single" w:sz="4" w:space="0" w:color="auto"/>
              <w:left w:val="single" w:sz="4" w:space="0" w:color="auto"/>
              <w:bottom w:val="single" w:sz="4" w:space="0" w:color="auto"/>
              <w:right w:val="single" w:sz="4" w:space="0" w:color="auto"/>
            </w:tcBorders>
            <w:vAlign w:val="center"/>
            <w:hideMark/>
          </w:tcPr>
          <w:p w14:paraId="41471BED" w14:textId="77777777" w:rsidR="00822CA8" w:rsidRPr="001D386E" w:rsidRDefault="00822CA8" w:rsidP="00F50483">
            <w:pPr>
              <w:pStyle w:val="TAC"/>
              <w:rPr>
                <w:rFonts w:cs="Arial"/>
                <w:lang w:eastAsia="ja-JP"/>
              </w:rPr>
            </w:pPr>
            <w:r w:rsidRPr="001D386E">
              <w:rPr>
                <w:rFonts w:eastAsia="Calibri"/>
                <w:lang w:val="en-US" w:eastAsia="ja-JP"/>
              </w:rPr>
              <w:t>-89.4</w:t>
            </w:r>
          </w:p>
        </w:tc>
        <w:tc>
          <w:tcPr>
            <w:tcW w:w="859" w:type="dxa"/>
            <w:tcBorders>
              <w:top w:val="single" w:sz="4" w:space="0" w:color="auto"/>
              <w:left w:val="single" w:sz="4" w:space="0" w:color="auto"/>
              <w:bottom w:val="single" w:sz="4" w:space="0" w:color="auto"/>
              <w:right w:val="single" w:sz="4" w:space="0" w:color="auto"/>
            </w:tcBorders>
            <w:vAlign w:val="center"/>
            <w:hideMark/>
          </w:tcPr>
          <w:p w14:paraId="6007181B" w14:textId="77777777" w:rsidR="00822CA8" w:rsidRPr="001D386E" w:rsidRDefault="00822CA8" w:rsidP="00F50483">
            <w:pPr>
              <w:pStyle w:val="TAC"/>
              <w:rPr>
                <w:rFonts w:cs="Arial"/>
                <w:lang w:eastAsia="ja-JP"/>
              </w:rPr>
            </w:pPr>
            <w:r w:rsidRPr="001D386E">
              <w:rPr>
                <w:rFonts w:eastAsia="Calibri"/>
                <w:lang w:val="en-US" w:eastAsia="ja-JP"/>
              </w:rPr>
              <w:t>-89</w:t>
            </w:r>
          </w:p>
        </w:tc>
        <w:tc>
          <w:tcPr>
            <w:tcW w:w="901" w:type="dxa"/>
            <w:tcBorders>
              <w:top w:val="single" w:sz="4" w:space="0" w:color="auto"/>
              <w:left w:val="single" w:sz="4" w:space="0" w:color="auto"/>
              <w:bottom w:val="single" w:sz="4" w:space="0" w:color="auto"/>
              <w:right w:val="single" w:sz="4" w:space="0" w:color="auto"/>
            </w:tcBorders>
            <w:vAlign w:val="center"/>
            <w:hideMark/>
          </w:tcPr>
          <w:p w14:paraId="0B34A8D1" w14:textId="77777777" w:rsidR="00822CA8" w:rsidRPr="001D386E" w:rsidRDefault="00822CA8" w:rsidP="00F50483">
            <w:pPr>
              <w:pStyle w:val="TAC"/>
              <w:rPr>
                <w:rFonts w:cs="Arial"/>
                <w:lang w:eastAsia="ja-JP"/>
              </w:rPr>
            </w:pPr>
            <w:r w:rsidRPr="001D386E">
              <w:rPr>
                <w:rFonts w:eastAsia="Calibri"/>
                <w:lang w:val="en-US" w:eastAsia="ja-JP"/>
              </w:rPr>
              <w:t>-88.7</w:t>
            </w:r>
          </w:p>
        </w:tc>
        <w:tc>
          <w:tcPr>
            <w:tcW w:w="839" w:type="dxa"/>
            <w:tcBorders>
              <w:top w:val="single" w:sz="4" w:space="0" w:color="auto"/>
              <w:left w:val="single" w:sz="4" w:space="0" w:color="auto"/>
              <w:bottom w:val="single" w:sz="4" w:space="0" w:color="auto"/>
              <w:right w:val="single" w:sz="4" w:space="0" w:color="auto"/>
            </w:tcBorders>
            <w:vAlign w:val="center"/>
            <w:hideMark/>
          </w:tcPr>
          <w:p w14:paraId="7E3D07B4" w14:textId="77777777" w:rsidR="00822CA8" w:rsidRPr="001D386E" w:rsidRDefault="00822CA8" w:rsidP="00F50483">
            <w:pPr>
              <w:pStyle w:val="TAC"/>
              <w:rPr>
                <w:rFonts w:cs="Arial"/>
              </w:rPr>
            </w:pPr>
            <w:r w:rsidRPr="001D386E">
              <w:rPr>
                <w:rFonts w:cs="Arial"/>
              </w:rPr>
              <w:t>FDD</w:t>
            </w:r>
          </w:p>
        </w:tc>
      </w:tr>
      <w:tr w:rsidR="00822CA8" w:rsidRPr="001D386E" w14:paraId="07046D14" w14:textId="77777777" w:rsidTr="00F50483">
        <w:trPr>
          <w:trHeight w:val="191"/>
        </w:trPr>
        <w:tc>
          <w:tcPr>
            <w:tcW w:w="1986" w:type="dxa"/>
            <w:shd w:val="clear" w:color="auto" w:fill="auto"/>
            <w:vAlign w:val="center"/>
          </w:tcPr>
          <w:p w14:paraId="4C9AAE34" w14:textId="77777777" w:rsidR="00822CA8" w:rsidRPr="001D386E" w:rsidRDefault="00822CA8" w:rsidP="00F50483">
            <w:pPr>
              <w:pStyle w:val="TAC"/>
              <w:rPr>
                <w:rFonts w:eastAsia="Calibri" w:cs="Arial"/>
                <w:lang w:val="en-US"/>
              </w:rPr>
            </w:pPr>
            <w:r w:rsidRPr="001D386E">
              <w:rPr>
                <w:rFonts w:cs="Arial"/>
                <w:lang w:eastAsia="ja-JP"/>
              </w:rPr>
              <w:t>CA_1A-</w:t>
            </w:r>
            <w:r w:rsidRPr="001D386E">
              <w:rPr>
                <w:rFonts w:cs="Arial" w:hint="eastAsia"/>
                <w:lang w:eastAsia="ja-JP"/>
              </w:rPr>
              <w:t>3</w:t>
            </w:r>
            <w:r w:rsidRPr="001D386E">
              <w:rPr>
                <w:rFonts w:cs="Arial"/>
                <w:lang w:eastAsia="ja-JP"/>
              </w:rPr>
              <w:t>A-</w:t>
            </w:r>
            <w:r w:rsidRPr="001D386E">
              <w:rPr>
                <w:rFonts w:cs="Arial" w:hint="eastAsia"/>
                <w:lang w:eastAsia="ja-JP"/>
              </w:rPr>
              <w:t>21A-42C</w:t>
            </w:r>
            <w:r w:rsidRPr="001D386E">
              <w:rPr>
                <w:rFonts w:cs="Arial"/>
                <w:vertAlign w:val="superscript"/>
                <w:lang w:eastAsia="ja-JP"/>
              </w:rPr>
              <w:t>8</w:t>
            </w:r>
            <w:r w:rsidRPr="001D386E">
              <w:rPr>
                <w:rFonts w:cs="Arial" w:hint="eastAsia"/>
                <w:vertAlign w:val="superscript"/>
                <w:lang w:eastAsia="ja-JP"/>
              </w:rPr>
              <w:t>,</w:t>
            </w:r>
            <w:r w:rsidRPr="001D386E">
              <w:rPr>
                <w:rFonts w:cs="Arial"/>
                <w:vertAlign w:val="superscript"/>
                <w:lang w:eastAsia="ja-JP"/>
              </w:rPr>
              <w:t>9</w:t>
            </w:r>
          </w:p>
        </w:tc>
        <w:tc>
          <w:tcPr>
            <w:tcW w:w="852" w:type="dxa"/>
            <w:shd w:val="clear" w:color="auto" w:fill="auto"/>
            <w:vAlign w:val="center"/>
          </w:tcPr>
          <w:p w14:paraId="6519E6F1" w14:textId="77777777" w:rsidR="00822CA8" w:rsidRPr="001D386E" w:rsidRDefault="00822CA8" w:rsidP="00F50483">
            <w:pPr>
              <w:pStyle w:val="TAC"/>
              <w:rPr>
                <w:rFonts w:eastAsia="Calibri" w:cs="Arial"/>
                <w:lang w:val="en-US"/>
              </w:rPr>
            </w:pPr>
            <w:r w:rsidRPr="001D386E">
              <w:rPr>
                <w:rFonts w:eastAsia="Calibri" w:cs="Arial"/>
                <w:lang w:val="en-US"/>
              </w:rPr>
              <w:t>42</w:t>
            </w:r>
            <w:r w:rsidRPr="001D386E">
              <w:rPr>
                <w:rFonts w:eastAsia="宋体" w:cs="Arial" w:hint="eastAsia"/>
                <w:vertAlign w:val="superscript"/>
                <w:lang w:eastAsia="zh-CN"/>
              </w:rPr>
              <w:t>2</w:t>
            </w:r>
            <w:r w:rsidRPr="001D386E">
              <w:rPr>
                <w:rFonts w:eastAsia="宋体" w:cs="Arial"/>
                <w:vertAlign w:val="superscript"/>
                <w:lang w:eastAsia="zh-CN"/>
              </w:rPr>
              <w:t>1</w:t>
            </w:r>
          </w:p>
        </w:tc>
        <w:tc>
          <w:tcPr>
            <w:tcW w:w="993" w:type="dxa"/>
            <w:shd w:val="clear" w:color="auto" w:fill="auto"/>
            <w:vAlign w:val="center"/>
          </w:tcPr>
          <w:p w14:paraId="2DBD9487" w14:textId="77777777" w:rsidR="00822CA8" w:rsidRPr="001D386E" w:rsidRDefault="00822CA8" w:rsidP="00F50483">
            <w:pPr>
              <w:pStyle w:val="TAC"/>
              <w:rPr>
                <w:rFonts w:eastAsia="Calibri" w:cs="Arial"/>
                <w:lang w:val="en-US"/>
              </w:rPr>
            </w:pPr>
          </w:p>
        </w:tc>
        <w:tc>
          <w:tcPr>
            <w:tcW w:w="887" w:type="dxa"/>
            <w:shd w:val="clear" w:color="auto" w:fill="auto"/>
            <w:vAlign w:val="center"/>
          </w:tcPr>
          <w:p w14:paraId="5CF7C4E0" w14:textId="77777777" w:rsidR="00822CA8" w:rsidRPr="001D386E" w:rsidRDefault="00822CA8" w:rsidP="00F50483">
            <w:pPr>
              <w:pStyle w:val="TAC"/>
              <w:rPr>
                <w:rFonts w:eastAsia="Calibri" w:cs="Arial"/>
                <w:lang w:val="en-US"/>
              </w:rPr>
            </w:pPr>
          </w:p>
        </w:tc>
        <w:tc>
          <w:tcPr>
            <w:tcW w:w="768" w:type="dxa"/>
            <w:shd w:val="clear" w:color="auto" w:fill="auto"/>
          </w:tcPr>
          <w:p w14:paraId="2848AA4E" w14:textId="77777777" w:rsidR="00822CA8" w:rsidRPr="001D386E" w:rsidRDefault="00822CA8" w:rsidP="00F50483">
            <w:pPr>
              <w:pStyle w:val="TAC"/>
              <w:rPr>
                <w:rFonts w:cs="Arial"/>
                <w:lang w:eastAsia="ja-JP"/>
              </w:rPr>
            </w:pPr>
            <w:r w:rsidRPr="001D386E">
              <w:rPr>
                <w:rFonts w:cs="Arial" w:hint="eastAsia"/>
                <w:lang w:eastAsia="ja-JP"/>
              </w:rPr>
              <w:t>-71.7</w:t>
            </w:r>
          </w:p>
        </w:tc>
        <w:tc>
          <w:tcPr>
            <w:tcW w:w="885" w:type="dxa"/>
            <w:shd w:val="clear" w:color="auto" w:fill="auto"/>
          </w:tcPr>
          <w:p w14:paraId="06BA3F84" w14:textId="77777777" w:rsidR="00822CA8" w:rsidRPr="001D386E" w:rsidRDefault="00822CA8" w:rsidP="00F50483">
            <w:pPr>
              <w:pStyle w:val="TAC"/>
              <w:rPr>
                <w:rFonts w:cs="Arial"/>
                <w:lang w:eastAsia="ja-JP"/>
              </w:rPr>
            </w:pPr>
            <w:r w:rsidRPr="001D386E">
              <w:rPr>
                <w:rFonts w:cs="Arial" w:hint="eastAsia"/>
                <w:lang w:eastAsia="ja-JP"/>
              </w:rPr>
              <w:t>-71.7</w:t>
            </w:r>
          </w:p>
        </w:tc>
        <w:tc>
          <w:tcPr>
            <w:tcW w:w="859" w:type="dxa"/>
            <w:shd w:val="clear" w:color="auto" w:fill="auto"/>
          </w:tcPr>
          <w:p w14:paraId="322361E0" w14:textId="77777777" w:rsidR="00822CA8" w:rsidRPr="001D386E" w:rsidRDefault="00822CA8" w:rsidP="00F50483">
            <w:pPr>
              <w:pStyle w:val="TAC"/>
              <w:rPr>
                <w:rFonts w:cs="Arial"/>
                <w:lang w:eastAsia="ja-JP"/>
              </w:rPr>
            </w:pPr>
            <w:r w:rsidRPr="001D386E">
              <w:rPr>
                <w:rFonts w:cs="Arial" w:hint="eastAsia"/>
                <w:lang w:eastAsia="ja-JP"/>
              </w:rPr>
              <w:t>-71.7</w:t>
            </w:r>
          </w:p>
        </w:tc>
        <w:tc>
          <w:tcPr>
            <w:tcW w:w="901" w:type="dxa"/>
            <w:shd w:val="clear" w:color="auto" w:fill="auto"/>
          </w:tcPr>
          <w:p w14:paraId="126EADB0" w14:textId="77777777" w:rsidR="00822CA8" w:rsidRPr="001D386E" w:rsidRDefault="00822CA8" w:rsidP="00F50483">
            <w:pPr>
              <w:pStyle w:val="TAC"/>
              <w:rPr>
                <w:rFonts w:cs="Arial"/>
                <w:lang w:eastAsia="ja-JP"/>
              </w:rPr>
            </w:pPr>
            <w:r w:rsidRPr="001D386E">
              <w:rPr>
                <w:rFonts w:cs="Arial" w:hint="eastAsia"/>
                <w:lang w:eastAsia="ja-JP"/>
              </w:rPr>
              <w:t>-71.7</w:t>
            </w:r>
          </w:p>
        </w:tc>
        <w:tc>
          <w:tcPr>
            <w:tcW w:w="839" w:type="dxa"/>
            <w:shd w:val="clear" w:color="auto" w:fill="auto"/>
            <w:vAlign w:val="center"/>
          </w:tcPr>
          <w:p w14:paraId="3B09EE36" w14:textId="77777777" w:rsidR="00822CA8" w:rsidRPr="001D386E" w:rsidRDefault="00822CA8" w:rsidP="00F50483">
            <w:pPr>
              <w:pStyle w:val="TAC"/>
              <w:rPr>
                <w:rFonts w:eastAsia="Calibri" w:cs="Arial"/>
                <w:lang w:val="en-US"/>
              </w:rPr>
            </w:pPr>
            <w:r w:rsidRPr="001D386E">
              <w:rPr>
                <w:rFonts w:eastAsia="Calibri" w:cs="Arial"/>
                <w:lang w:val="en-US"/>
              </w:rPr>
              <w:t>TDD</w:t>
            </w:r>
          </w:p>
        </w:tc>
      </w:tr>
      <w:tr w:rsidR="00822CA8" w:rsidRPr="001D386E" w14:paraId="666F462D" w14:textId="77777777" w:rsidTr="00F50483">
        <w:trPr>
          <w:trHeight w:val="191"/>
        </w:trPr>
        <w:tc>
          <w:tcPr>
            <w:tcW w:w="1986" w:type="dxa"/>
            <w:shd w:val="clear" w:color="auto" w:fill="auto"/>
            <w:vAlign w:val="center"/>
          </w:tcPr>
          <w:p w14:paraId="4FD95B7A" w14:textId="77777777" w:rsidR="00822CA8" w:rsidRPr="001D386E" w:rsidRDefault="00822CA8" w:rsidP="00F50483">
            <w:pPr>
              <w:pStyle w:val="TAC"/>
              <w:rPr>
                <w:rFonts w:eastAsia="Calibri" w:cs="Arial"/>
                <w:lang w:val="en-US"/>
              </w:rPr>
            </w:pPr>
            <w:r w:rsidRPr="001D386E">
              <w:rPr>
                <w:rFonts w:cs="Arial"/>
                <w:lang w:eastAsia="ja-JP"/>
              </w:rPr>
              <w:t>CA_1A-</w:t>
            </w:r>
            <w:r w:rsidRPr="001D386E">
              <w:rPr>
                <w:rFonts w:cs="Arial" w:hint="eastAsia"/>
                <w:lang w:eastAsia="ja-JP"/>
              </w:rPr>
              <w:t>3</w:t>
            </w:r>
            <w:r w:rsidRPr="001D386E">
              <w:rPr>
                <w:rFonts w:cs="Arial"/>
                <w:lang w:eastAsia="ja-JP"/>
              </w:rPr>
              <w:t>A-</w:t>
            </w:r>
            <w:r w:rsidRPr="001D386E">
              <w:rPr>
                <w:rFonts w:cs="Arial" w:hint="eastAsia"/>
                <w:lang w:eastAsia="ja-JP"/>
              </w:rPr>
              <w:t>21A-42C</w:t>
            </w:r>
            <w:r w:rsidRPr="001D386E">
              <w:rPr>
                <w:rFonts w:cs="Arial" w:hint="eastAsia"/>
                <w:vertAlign w:val="superscript"/>
                <w:lang w:eastAsia="ja-JP"/>
              </w:rPr>
              <w:t>1</w:t>
            </w:r>
            <w:r w:rsidRPr="001D386E">
              <w:rPr>
                <w:rFonts w:cs="Arial"/>
                <w:vertAlign w:val="superscript"/>
                <w:lang w:eastAsia="ja-JP"/>
              </w:rPr>
              <w:t>0</w:t>
            </w:r>
          </w:p>
        </w:tc>
        <w:tc>
          <w:tcPr>
            <w:tcW w:w="852" w:type="dxa"/>
            <w:shd w:val="clear" w:color="auto" w:fill="auto"/>
            <w:vAlign w:val="center"/>
          </w:tcPr>
          <w:p w14:paraId="60972E89" w14:textId="77777777" w:rsidR="00822CA8" w:rsidRPr="001D386E" w:rsidRDefault="00822CA8" w:rsidP="00F50483">
            <w:pPr>
              <w:pStyle w:val="TAC"/>
              <w:rPr>
                <w:rFonts w:eastAsia="Calibri" w:cs="Arial"/>
                <w:lang w:val="en-US"/>
              </w:rPr>
            </w:pPr>
            <w:r w:rsidRPr="001D386E">
              <w:rPr>
                <w:rFonts w:eastAsia="Calibri" w:cs="Arial"/>
                <w:lang w:val="en-US"/>
              </w:rPr>
              <w:t>42</w:t>
            </w:r>
            <w:r w:rsidRPr="001D386E">
              <w:rPr>
                <w:rFonts w:eastAsia="宋体" w:cs="Arial" w:hint="eastAsia"/>
                <w:vertAlign w:val="superscript"/>
                <w:lang w:eastAsia="zh-CN"/>
              </w:rPr>
              <w:t>2</w:t>
            </w:r>
            <w:r w:rsidRPr="001D386E">
              <w:rPr>
                <w:rFonts w:eastAsia="宋体" w:cs="Arial"/>
                <w:vertAlign w:val="superscript"/>
                <w:lang w:eastAsia="zh-CN"/>
              </w:rPr>
              <w:t>1</w:t>
            </w:r>
          </w:p>
        </w:tc>
        <w:tc>
          <w:tcPr>
            <w:tcW w:w="993" w:type="dxa"/>
            <w:shd w:val="clear" w:color="auto" w:fill="auto"/>
            <w:vAlign w:val="center"/>
          </w:tcPr>
          <w:p w14:paraId="22E12818" w14:textId="77777777" w:rsidR="00822CA8" w:rsidRPr="001D386E" w:rsidRDefault="00822CA8" w:rsidP="00F50483">
            <w:pPr>
              <w:pStyle w:val="TAC"/>
              <w:rPr>
                <w:rFonts w:eastAsia="Calibri" w:cs="Arial"/>
                <w:lang w:val="en-US"/>
              </w:rPr>
            </w:pPr>
          </w:p>
        </w:tc>
        <w:tc>
          <w:tcPr>
            <w:tcW w:w="887" w:type="dxa"/>
            <w:shd w:val="clear" w:color="auto" w:fill="auto"/>
            <w:vAlign w:val="center"/>
          </w:tcPr>
          <w:p w14:paraId="32CBF0E5" w14:textId="77777777" w:rsidR="00822CA8" w:rsidRPr="001D386E" w:rsidRDefault="00822CA8" w:rsidP="00F50483">
            <w:pPr>
              <w:pStyle w:val="TAC"/>
              <w:rPr>
                <w:rFonts w:eastAsia="Calibri" w:cs="Arial"/>
                <w:lang w:val="en-US"/>
              </w:rPr>
            </w:pPr>
          </w:p>
        </w:tc>
        <w:tc>
          <w:tcPr>
            <w:tcW w:w="768" w:type="dxa"/>
            <w:shd w:val="clear" w:color="auto" w:fill="auto"/>
          </w:tcPr>
          <w:p w14:paraId="54E5424E" w14:textId="77777777" w:rsidR="00822CA8" w:rsidRPr="001D386E" w:rsidRDefault="00822CA8" w:rsidP="00F50483">
            <w:pPr>
              <w:pStyle w:val="TAC"/>
              <w:rPr>
                <w:rFonts w:cs="Arial"/>
                <w:lang w:eastAsia="ja-JP"/>
              </w:rPr>
            </w:pPr>
            <w:r w:rsidRPr="001D386E">
              <w:rPr>
                <w:rFonts w:cs="Arial"/>
                <w:lang w:eastAsia="ja-JP"/>
              </w:rPr>
              <w:t>-97.1</w:t>
            </w:r>
          </w:p>
        </w:tc>
        <w:tc>
          <w:tcPr>
            <w:tcW w:w="885" w:type="dxa"/>
            <w:shd w:val="clear" w:color="auto" w:fill="auto"/>
          </w:tcPr>
          <w:p w14:paraId="7A2D7E41" w14:textId="77777777" w:rsidR="00822CA8" w:rsidRPr="001D386E" w:rsidRDefault="00822CA8" w:rsidP="00F50483">
            <w:pPr>
              <w:pStyle w:val="TAC"/>
              <w:rPr>
                <w:rFonts w:cs="Arial"/>
                <w:lang w:eastAsia="ja-JP"/>
              </w:rPr>
            </w:pPr>
            <w:r w:rsidRPr="001D386E">
              <w:rPr>
                <w:rFonts w:cs="Arial"/>
                <w:lang w:eastAsia="ja-JP"/>
              </w:rPr>
              <w:t>-94.7</w:t>
            </w:r>
          </w:p>
        </w:tc>
        <w:tc>
          <w:tcPr>
            <w:tcW w:w="859" w:type="dxa"/>
            <w:shd w:val="clear" w:color="auto" w:fill="auto"/>
          </w:tcPr>
          <w:p w14:paraId="3E516E3D" w14:textId="77777777" w:rsidR="00822CA8" w:rsidRPr="001D386E" w:rsidRDefault="00822CA8" w:rsidP="00F50483">
            <w:pPr>
              <w:pStyle w:val="TAC"/>
              <w:rPr>
                <w:rFonts w:cs="Arial"/>
                <w:lang w:eastAsia="ja-JP"/>
              </w:rPr>
            </w:pPr>
            <w:r w:rsidRPr="001D386E">
              <w:rPr>
                <w:rFonts w:cs="Arial"/>
                <w:lang w:eastAsia="ja-JP"/>
              </w:rPr>
              <w:t>-93.</w:t>
            </w:r>
            <w:r w:rsidRPr="001D386E">
              <w:rPr>
                <w:rFonts w:cs="Arial" w:hint="eastAsia"/>
                <w:lang w:eastAsia="ja-JP"/>
              </w:rPr>
              <w:t>2</w:t>
            </w:r>
          </w:p>
        </w:tc>
        <w:tc>
          <w:tcPr>
            <w:tcW w:w="901" w:type="dxa"/>
            <w:shd w:val="clear" w:color="auto" w:fill="auto"/>
          </w:tcPr>
          <w:p w14:paraId="54FEDFEB" w14:textId="77777777" w:rsidR="00822CA8" w:rsidRPr="001D386E" w:rsidRDefault="00822CA8" w:rsidP="00F50483">
            <w:pPr>
              <w:pStyle w:val="TAC"/>
              <w:rPr>
                <w:rFonts w:cs="Arial"/>
                <w:lang w:eastAsia="ja-JP"/>
              </w:rPr>
            </w:pPr>
            <w:r w:rsidRPr="001D386E">
              <w:rPr>
                <w:rFonts w:cs="Arial"/>
                <w:lang w:eastAsia="ja-JP"/>
              </w:rPr>
              <w:t>-92.5</w:t>
            </w:r>
          </w:p>
        </w:tc>
        <w:tc>
          <w:tcPr>
            <w:tcW w:w="839" w:type="dxa"/>
            <w:shd w:val="clear" w:color="auto" w:fill="auto"/>
            <w:vAlign w:val="center"/>
          </w:tcPr>
          <w:p w14:paraId="50E11855" w14:textId="77777777" w:rsidR="00822CA8" w:rsidRPr="001D386E" w:rsidRDefault="00822CA8" w:rsidP="00F50483">
            <w:pPr>
              <w:pStyle w:val="TAC"/>
              <w:rPr>
                <w:rFonts w:eastAsia="Calibri" w:cs="Arial"/>
                <w:lang w:val="en-US"/>
              </w:rPr>
            </w:pPr>
            <w:r w:rsidRPr="001D386E">
              <w:rPr>
                <w:rFonts w:eastAsia="Calibri" w:cs="Arial"/>
                <w:lang w:val="en-US"/>
              </w:rPr>
              <w:t>TDD</w:t>
            </w:r>
          </w:p>
        </w:tc>
      </w:tr>
      <w:tr w:rsidR="00822CA8" w:rsidRPr="001D386E" w14:paraId="5BB1F54F" w14:textId="77777777" w:rsidTr="00F50483">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hideMark/>
          </w:tcPr>
          <w:p w14:paraId="55E40942" w14:textId="77777777" w:rsidR="00822CA8" w:rsidRPr="001D386E" w:rsidRDefault="00822CA8" w:rsidP="00F50483">
            <w:pPr>
              <w:pStyle w:val="TAC"/>
              <w:rPr>
                <w:rFonts w:eastAsia="Calibri" w:cs="Arial"/>
                <w:lang w:val="en-US"/>
              </w:rPr>
            </w:pPr>
            <w:r w:rsidRPr="001D386E">
              <w:rPr>
                <w:rFonts w:cs="Arial"/>
              </w:rPr>
              <w:t>CA_1A-3C-28A</w:t>
            </w:r>
          </w:p>
        </w:tc>
        <w:tc>
          <w:tcPr>
            <w:tcW w:w="852" w:type="dxa"/>
            <w:tcBorders>
              <w:top w:val="single" w:sz="4" w:space="0" w:color="auto"/>
              <w:left w:val="single" w:sz="4" w:space="0" w:color="auto"/>
              <w:bottom w:val="single" w:sz="4" w:space="0" w:color="auto"/>
              <w:right w:val="single" w:sz="4" w:space="0" w:color="auto"/>
            </w:tcBorders>
            <w:vAlign w:val="center"/>
            <w:hideMark/>
          </w:tcPr>
          <w:p w14:paraId="28440BCF" w14:textId="77777777" w:rsidR="00822CA8" w:rsidRPr="001D386E" w:rsidRDefault="00822CA8" w:rsidP="00F50483">
            <w:pPr>
              <w:pStyle w:val="TAC"/>
              <w:rPr>
                <w:rFonts w:eastAsia="Calibri" w:cs="Arial"/>
                <w:lang w:val="en-US"/>
              </w:rPr>
            </w:pPr>
            <w:r w:rsidRPr="001D386E">
              <w:rPr>
                <w:rFonts w:cs="Arial"/>
                <w:lang w:eastAsia="ja-JP"/>
              </w:rPr>
              <w:t>1</w:t>
            </w:r>
            <w:r w:rsidRPr="001D386E">
              <w:rPr>
                <w:rFonts w:eastAsia="宋体" w:cs="Arial" w:hint="eastAsia"/>
                <w:vertAlign w:val="superscript"/>
                <w:lang w:eastAsia="zh-CN"/>
              </w:rPr>
              <w:t>2</w:t>
            </w:r>
            <w:r w:rsidRPr="001D386E">
              <w:rPr>
                <w:rFonts w:eastAsia="宋体"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5585CE14" w14:textId="77777777" w:rsidR="00822CA8" w:rsidRPr="001D386E" w:rsidRDefault="00822CA8" w:rsidP="00F50483">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093FB2DB" w14:textId="77777777" w:rsidR="00822CA8" w:rsidRPr="001D386E" w:rsidRDefault="00822CA8" w:rsidP="00F50483">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BBD2A03" w14:textId="77777777" w:rsidR="00822CA8" w:rsidRPr="001D386E" w:rsidRDefault="00822CA8" w:rsidP="00F50483">
            <w:pPr>
              <w:pStyle w:val="TAC"/>
              <w:rPr>
                <w:rFonts w:eastAsia="Calibri" w:cs="Arial"/>
                <w:lang w:val="en-US"/>
              </w:rPr>
            </w:pPr>
            <w:r w:rsidRPr="001D386E">
              <w:rPr>
                <w:rFonts w:cs="Arial"/>
                <w:lang w:eastAsia="ja-JP"/>
              </w:rPr>
              <w:t>-89.8</w:t>
            </w:r>
          </w:p>
        </w:tc>
        <w:tc>
          <w:tcPr>
            <w:tcW w:w="885" w:type="dxa"/>
            <w:tcBorders>
              <w:top w:val="single" w:sz="4" w:space="0" w:color="auto"/>
              <w:left w:val="single" w:sz="4" w:space="0" w:color="auto"/>
              <w:bottom w:val="single" w:sz="4" w:space="0" w:color="auto"/>
              <w:right w:val="single" w:sz="4" w:space="0" w:color="auto"/>
            </w:tcBorders>
            <w:vAlign w:val="center"/>
            <w:hideMark/>
          </w:tcPr>
          <w:p w14:paraId="5301A69B" w14:textId="77777777" w:rsidR="00822CA8" w:rsidRPr="001D386E" w:rsidRDefault="00822CA8" w:rsidP="00F50483">
            <w:pPr>
              <w:pStyle w:val="TAC"/>
              <w:rPr>
                <w:rFonts w:eastAsia="Calibri" w:cs="Arial"/>
                <w:lang w:val="en-US"/>
              </w:rPr>
            </w:pPr>
            <w:r w:rsidRPr="001D386E">
              <w:rPr>
                <w:rFonts w:cs="Arial"/>
                <w:lang w:eastAsia="ja-JP"/>
              </w:rPr>
              <w:t>-89.4</w:t>
            </w:r>
          </w:p>
        </w:tc>
        <w:tc>
          <w:tcPr>
            <w:tcW w:w="859" w:type="dxa"/>
            <w:tcBorders>
              <w:top w:val="single" w:sz="4" w:space="0" w:color="auto"/>
              <w:left w:val="single" w:sz="4" w:space="0" w:color="auto"/>
              <w:bottom w:val="single" w:sz="4" w:space="0" w:color="auto"/>
              <w:right w:val="single" w:sz="4" w:space="0" w:color="auto"/>
            </w:tcBorders>
            <w:hideMark/>
          </w:tcPr>
          <w:p w14:paraId="01616958" w14:textId="77777777" w:rsidR="00822CA8" w:rsidRPr="001D386E" w:rsidRDefault="00822CA8" w:rsidP="00F50483">
            <w:pPr>
              <w:pStyle w:val="TAC"/>
              <w:rPr>
                <w:rFonts w:eastAsia="Calibri" w:cs="Arial"/>
                <w:lang w:val="en-US"/>
              </w:rPr>
            </w:pPr>
            <w:r w:rsidRPr="001D386E">
              <w:rPr>
                <w:rFonts w:cs="Arial"/>
                <w:lang w:eastAsia="ja-JP"/>
              </w:rPr>
              <w:t>-89</w:t>
            </w:r>
          </w:p>
        </w:tc>
        <w:tc>
          <w:tcPr>
            <w:tcW w:w="901" w:type="dxa"/>
            <w:tcBorders>
              <w:top w:val="single" w:sz="4" w:space="0" w:color="auto"/>
              <w:left w:val="single" w:sz="4" w:space="0" w:color="auto"/>
              <w:bottom w:val="single" w:sz="4" w:space="0" w:color="auto"/>
              <w:right w:val="single" w:sz="4" w:space="0" w:color="auto"/>
            </w:tcBorders>
            <w:hideMark/>
          </w:tcPr>
          <w:p w14:paraId="11131110" w14:textId="77777777" w:rsidR="00822CA8" w:rsidRPr="001D386E" w:rsidRDefault="00822CA8" w:rsidP="00F50483">
            <w:pPr>
              <w:pStyle w:val="TAC"/>
              <w:rPr>
                <w:rFonts w:eastAsia="Calibri" w:cs="Arial"/>
                <w:lang w:val="en-US"/>
              </w:rPr>
            </w:pPr>
            <w:r w:rsidRPr="001D386E">
              <w:rPr>
                <w:rFonts w:cs="Arial"/>
                <w:lang w:eastAsia="ja-JP"/>
              </w:rPr>
              <w:t>-88.7</w:t>
            </w:r>
          </w:p>
        </w:tc>
        <w:tc>
          <w:tcPr>
            <w:tcW w:w="839" w:type="dxa"/>
            <w:tcBorders>
              <w:top w:val="single" w:sz="4" w:space="0" w:color="auto"/>
              <w:left w:val="single" w:sz="4" w:space="0" w:color="auto"/>
              <w:bottom w:val="single" w:sz="4" w:space="0" w:color="auto"/>
              <w:right w:val="single" w:sz="4" w:space="0" w:color="auto"/>
            </w:tcBorders>
            <w:vAlign w:val="center"/>
            <w:hideMark/>
          </w:tcPr>
          <w:p w14:paraId="23826037" w14:textId="77777777" w:rsidR="00822CA8" w:rsidRPr="001D386E" w:rsidRDefault="00822CA8" w:rsidP="00F50483">
            <w:pPr>
              <w:pStyle w:val="TAC"/>
              <w:rPr>
                <w:rFonts w:eastAsia="Calibri" w:cs="Arial"/>
                <w:lang w:val="en-US"/>
              </w:rPr>
            </w:pPr>
            <w:r w:rsidRPr="001D386E">
              <w:rPr>
                <w:rFonts w:eastAsia="Calibri" w:cs="Arial"/>
                <w:lang w:val="en-US"/>
              </w:rPr>
              <w:t>FDD</w:t>
            </w:r>
          </w:p>
        </w:tc>
      </w:tr>
      <w:tr w:rsidR="00822CA8" w:rsidRPr="001D386E" w14:paraId="1484932A" w14:textId="77777777" w:rsidTr="00F50483">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551CB94B" w14:textId="77777777" w:rsidR="00822CA8" w:rsidRPr="001D386E" w:rsidRDefault="00822CA8" w:rsidP="00F50483">
            <w:pPr>
              <w:pStyle w:val="TAC"/>
              <w:rPr>
                <w:rFonts w:cs="Arial"/>
              </w:rPr>
            </w:pPr>
            <w:r w:rsidRPr="001D386E">
              <w:rPr>
                <w:rFonts w:cs="Arial"/>
                <w:szCs w:val="18"/>
                <w:lang w:eastAsia="ja-JP"/>
              </w:rPr>
              <w:t>CA_</w:t>
            </w:r>
            <w:r w:rsidRPr="001D386E">
              <w:rPr>
                <w:rFonts w:cs="Arial"/>
                <w:szCs w:val="18"/>
                <w:lang w:val="en-SG"/>
              </w:rPr>
              <w:t>1A-3A-28A-40C</w:t>
            </w:r>
            <w:r w:rsidRPr="001D386E">
              <w:rPr>
                <w:rFonts w:cs="Arial" w:hint="eastAsia"/>
                <w:vertAlign w:val="superscript"/>
                <w:lang w:eastAsia="zh-CN"/>
              </w:rPr>
              <w:t>1</w:t>
            </w:r>
            <w:r w:rsidRPr="001D386E">
              <w:rPr>
                <w:rFonts w:cs="Arial"/>
                <w:vertAlign w:val="superscript"/>
                <w:lang w:eastAsia="zh-CN"/>
              </w:rPr>
              <w:t>6</w:t>
            </w:r>
            <w:r w:rsidRPr="001D386E">
              <w:rPr>
                <w:rFonts w:cs="Arial" w:hint="eastAsia"/>
                <w:vertAlign w:val="superscript"/>
                <w:lang w:eastAsia="zh-CN"/>
              </w:rPr>
              <w:t>,1</w:t>
            </w:r>
            <w:r w:rsidRPr="001D386E">
              <w:rPr>
                <w:rFonts w:cs="Arial"/>
                <w:vertAlign w:val="superscript"/>
                <w:lang w:eastAsia="zh-CN"/>
              </w:rPr>
              <w:t>7</w:t>
            </w:r>
          </w:p>
        </w:tc>
        <w:tc>
          <w:tcPr>
            <w:tcW w:w="852" w:type="dxa"/>
            <w:tcBorders>
              <w:top w:val="single" w:sz="4" w:space="0" w:color="auto"/>
              <w:left w:val="single" w:sz="4" w:space="0" w:color="auto"/>
              <w:bottom w:val="single" w:sz="4" w:space="0" w:color="auto"/>
              <w:right w:val="single" w:sz="4" w:space="0" w:color="auto"/>
            </w:tcBorders>
            <w:vAlign w:val="center"/>
          </w:tcPr>
          <w:p w14:paraId="49FD4F75" w14:textId="77777777" w:rsidR="00822CA8" w:rsidRPr="001D386E" w:rsidRDefault="00822CA8" w:rsidP="00F50483">
            <w:pPr>
              <w:pStyle w:val="TAC"/>
              <w:rPr>
                <w:rFonts w:cs="Arial"/>
                <w:lang w:eastAsia="ja-JP"/>
              </w:rPr>
            </w:pPr>
            <w:r w:rsidRPr="001D386E">
              <w:rPr>
                <w:rFonts w:cs="Arial"/>
                <w:szCs w:val="18"/>
                <w:lang w:eastAsia="zh-CN"/>
              </w:rPr>
              <w:t>28</w:t>
            </w:r>
          </w:p>
        </w:tc>
        <w:tc>
          <w:tcPr>
            <w:tcW w:w="993" w:type="dxa"/>
            <w:tcBorders>
              <w:top w:val="single" w:sz="4" w:space="0" w:color="auto"/>
              <w:left w:val="single" w:sz="4" w:space="0" w:color="auto"/>
              <w:bottom w:val="single" w:sz="4" w:space="0" w:color="auto"/>
              <w:right w:val="single" w:sz="4" w:space="0" w:color="auto"/>
            </w:tcBorders>
            <w:vAlign w:val="center"/>
          </w:tcPr>
          <w:p w14:paraId="15DE13D9" w14:textId="77777777" w:rsidR="00822CA8" w:rsidRPr="001D386E" w:rsidRDefault="00822CA8" w:rsidP="00F50483">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03AC253B" w14:textId="77777777" w:rsidR="00822CA8" w:rsidRPr="001D386E" w:rsidRDefault="00822CA8" w:rsidP="00F50483">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E1D0127" w14:textId="77777777" w:rsidR="00822CA8" w:rsidRPr="001D386E" w:rsidRDefault="00822CA8" w:rsidP="00F50483">
            <w:pPr>
              <w:pStyle w:val="TAC"/>
              <w:rPr>
                <w:rFonts w:cs="Arial"/>
                <w:lang w:eastAsia="ja-JP"/>
              </w:rPr>
            </w:pPr>
            <w:r w:rsidRPr="001D386E">
              <w:rPr>
                <w:rFonts w:cs="Arial"/>
                <w:szCs w:val="18"/>
                <w:lang w:eastAsia="zh-CN"/>
              </w:rPr>
              <w:t>-60.7</w:t>
            </w:r>
          </w:p>
        </w:tc>
        <w:tc>
          <w:tcPr>
            <w:tcW w:w="885" w:type="dxa"/>
            <w:tcBorders>
              <w:top w:val="single" w:sz="4" w:space="0" w:color="auto"/>
              <w:left w:val="single" w:sz="4" w:space="0" w:color="auto"/>
              <w:bottom w:val="single" w:sz="4" w:space="0" w:color="auto"/>
              <w:right w:val="single" w:sz="4" w:space="0" w:color="auto"/>
            </w:tcBorders>
            <w:vAlign w:val="center"/>
          </w:tcPr>
          <w:p w14:paraId="39C22244" w14:textId="77777777" w:rsidR="00822CA8" w:rsidRPr="001D386E" w:rsidRDefault="00822CA8" w:rsidP="00F50483">
            <w:pPr>
              <w:pStyle w:val="TAC"/>
              <w:rPr>
                <w:rFonts w:cs="Arial"/>
                <w:lang w:eastAsia="ja-JP"/>
              </w:rPr>
            </w:pPr>
            <w:r w:rsidRPr="001D386E">
              <w:rPr>
                <w:rFonts w:cs="Arial"/>
                <w:szCs w:val="18"/>
                <w:lang w:eastAsia="zh-CN"/>
              </w:rPr>
              <w:t>-60.7</w:t>
            </w:r>
          </w:p>
        </w:tc>
        <w:tc>
          <w:tcPr>
            <w:tcW w:w="859" w:type="dxa"/>
            <w:tcBorders>
              <w:top w:val="single" w:sz="4" w:space="0" w:color="auto"/>
              <w:left w:val="single" w:sz="4" w:space="0" w:color="auto"/>
              <w:bottom w:val="single" w:sz="4" w:space="0" w:color="auto"/>
              <w:right w:val="single" w:sz="4" w:space="0" w:color="auto"/>
            </w:tcBorders>
            <w:vAlign w:val="center"/>
          </w:tcPr>
          <w:p w14:paraId="67A95029" w14:textId="77777777" w:rsidR="00822CA8" w:rsidRPr="001D386E" w:rsidRDefault="00822CA8" w:rsidP="00F50483">
            <w:pPr>
              <w:pStyle w:val="TAC"/>
              <w:rPr>
                <w:rFonts w:cs="Arial"/>
                <w:lang w:eastAsia="ja-JP"/>
              </w:rPr>
            </w:pPr>
            <w:r w:rsidRPr="001D386E">
              <w:rPr>
                <w:rFonts w:cs="Arial"/>
                <w:szCs w:val="18"/>
                <w:lang w:eastAsia="zh-CN"/>
              </w:rPr>
              <w:t>-60.7</w:t>
            </w:r>
          </w:p>
        </w:tc>
        <w:tc>
          <w:tcPr>
            <w:tcW w:w="901" w:type="dxa"/>
            <w:tcBorders>
              <w:top w:val="single" w:sz="4" w:space="0" w:color="auto"/>
              <w:left w:val="single" w:sz="4" w:space="0" w:color="auto"/>
              <w:bottom w:val="single" w:sz="4" w:space="0" w:color="auto"/>
              <w:right w:val="single" w:sz="4" w:space="0" w:color="auto"/>
            </w:tcBorders>
            <w:vAlign w:val="center"/>
          </w:tcPr>
          <w:p w14:paraId="65751D58" w14:textId="77777777" w:rsidR="00822CA8" w:rsidRPr="001D386E" w:rsidRDefault="00822CA8" w:rsidP="00F50483">
            <w:pPr>
              <w:pStyle w:val="TAC"/>
              <w:rPr>
                <w:rFonts w:cs="Arial"/>
                <w:lang w:eastAsia="ja-JP"/>
              </w:rPr>
            </w:pPr>
            <w:r w:rsidRPr="001D386E">
              <w:rPr>
                <w:rFonts w:cs="Arial"/>
                <w:szCs w:val="18"/>
                <w:lang w:eastAsia="zh-CN"/>
              </w:rPr>
              <w:t>-60.7</w:t>
            </w:r>
          </w:p>
        </w:tc>
        <w:tc>
          <w:tcPr>
            <w:tcW w:w="839" w:type="dxa"/>
            <w:tcBorders>
              <w:top w:val="single" w:sz="4" w:space="0" w:color="auto"/>
              <w:left w:val="single" w:sz="4" w:space="0" w:color="auto"/>
              <w:bottom w:val="single" w:sz="4" w:space="0" w:color="auto"/>
              <w:right w:val="single" w:sz="4" w:space="0" w:color="auto"/>
            </w:tcBorders>
            <w:vAlign w:val="center"/>
          </w:tcPr>
          <w:p w14:paraId="58F39AC0" w14:textId="77777777" w:rsidR="00822CA8" w:rsidRPr="001D386E" w:rsidRDefault="00822CA8" w:rsidP="00F50483">
            <w:pPr>
              <w:pStyle w:val="TAC"/>
              <w:rPr>
                <w:rFonts w:eastAsia="Calibri" w:cs="Arial"/>
                <w:lang w:val="en-US"/>
              </w:rPr>
            </w:pPr>
            <w:r w:rsidRPr="001D386E">
              <w:rPr>
                <w:rFonts w:cs="Arial"/>
                <w:szCs w:val="18"/>
              </w:rPr>
              <w:t>FDD</w:t>
            </w:r>
          </w:p>
        </w:tc>
      </w:tr>
      <w:tr w:rsidR="00822CA8" w:rsidRPr="001D386E" w14:paraId="3574B442" w14:textId="77777777" w:rsidTr="00F50483">
        <w:trPr>
          <w:trHeight w:val="191"/>
        </w:trPr>
        <w:tc>
          <w:tcPr>
            <w:tcW w:w="1986" w:type="dxa"/>
            <w:shd w:val="clear" w:color="auto" w:fill="auto"/>
            <w:vAlign w:val="center"/>
          </w:tcPr>
          <w:p w14:paraId="3D0E7CD0" w14:textId="77777777" w:rsidR="00822CA8" w:rsidRPr="001D386E" w:rsidRDefault="00822CA8" w:rsidP="00F50483">
            <w:pPr>
              <w:pStyle w:val="TAC"/>
              <w:rPr>
                <w:rFonts w:eastAsia="Calibri" w:cs="Arial"/>
                <w:lang w:val="en-US"/>
              </w:rPr>
            </w:pPr>
            <w:r w:rsidRPr="001D386E">
              <w:rPr>
                <w:rFonts w:cs="Arial"/>
                <w:lang w:eastAsia="ja-JP"/>
              </w:rPr>
              <w:t>CA_1A-</w:t>
            </w:r>
            <w:r w:rsidRPr="001D386E">
              <w:rPr>
                <w:rFonts w:cs="Arial" w:hint="eastAsia"/>
                <w:lang w:eastAsia="ja-JP"/>
              </w:rPr>
              <w:t>3</w:t>
            </w:r>
            <w:r w:rsidRPr="001D386E">
              <w:rPr>
                <w:rFonts w:cs="Arial"/>
                <w:lang w:eastAsia="ja-JP"/>
              </w:rPr>
              <w:t>A-</w:t>
            </w:r>
            <w:r w:rsidRPr="001D386E">
              <w:rPr>
                <w:rFonts w:cs="Arial" w:hint="eastAsia"/>
                <w:lang w:eastAsia="ja-JP"/>
              </w:rPr>
              <w:t>2</w:t>
            </w:r>
            <w:r w:rsidRPr="001D386E">
              <w:rPr>
                <w:rFonts w:cs="Arial"/>
                <w:lang w:eastAsia="ja-JP"/>
              </w:rPr>
              <w:t>8</w:t>
            </w:r>
            <w:r w:rsidRPr="001D386E">
              <w:rPr>
                <w:rFonts w:cs="Arial" w:hint="eastAsia"/>
                <w:lang w:eastAsia="ja-JP"/>
              </w:rPr>
              <w:t>A-42C</w:t>
            </w:r>
            <w:r w:rsidRPr="001D386E">
              <w:rPr>
                <w:rFonts w:cs="Arial"/>
                <w:vertAlign w:val="superscript"/>
                <w:lang w:eastAsia="ja-JP"/>
              </w:rPr>
              <w:t>8</w:t>
            </w:r>
            <w:r w:rsidRPr="001D386E">
              <w:rPr>
                <w:rFonts w:cs="Arial" w:hint="eastAsia"/>
                <w:vertAlign w:val="superscript"/>
                <w:lang w:eastAsia="ja-JP"/>
              </w:rPr>
              <w:t>,</w:t>
            </w:r>
            <w:r w:rsidRPr="001D386E">
              <w:rPr>
                <w:rFonts w:cs="Arial"/>
                <w:vertAlign w:val="superscript"/>
                <w:lang w:eastAsia="ja-JP"/>
              </w:rPr>
              <w:t>9</w:t>
            </w:r>
          </w:p>
        </w:tc>
        <w:tc>
          <w:tcPr>
            <w:tcW w:w="852" w:type="dxa"/>
            <w:shd w:val="clear" w:color="auto" w:fill="auto"/>
            <w:vAlign w:val="center"/>
          </w:tcPr>
          <w:p w14:paraId="6FD70722" w14:textId="77777777" w:rsidR="00822CA8" w:rsidRPr="001D386E" w:rsidRDefault="00822CA8" w:rsidP="00F50483">
            <w:pPr>
              <w:pStyle w:val="TAC"/>
              <w:rPr>
                <w:rFonts w:eastAsia="Calibri" w:cs="Arial"/>
                <w:lang w:val="en-US"/>
              </w:rPr>
            </w:pPr>
            <w:r w:rsidRPr="001D386E">
              <w:rPr>
                <w:rFonts w:eastAsia="Calibri" w:cs="Arial"/>
                <w:lang w:val="en-US"/>
              </w:rPr>
              <w:t>42</w:t>
            </w:r>
            <w:r w:rsidRPr="001D386E">
              <w:rPr>
                <w:rFonts w:eastAsia="宋体" w:cs="Arial" w:hint="eastAsia"/>
                <w:vertAlign w:val="superscript"/>
                <w:lang w:eastAsia="zh-CN"/>
              </w:rPr>
              <w:t>2</w:t>
            </w:r>
            <w:r w:rsidRPr="001D386E">
              <w:rPr>
                <w:rFonts w:eastAsia="宋体" w:cs="Arial"/>
                <w:vertAlign w:val="superscript"/>
                <w:lang w:eastAsia="zh-CN"/>
              </w:rPr>
              <w:t>1</w:t>
            </w:r>
          </w:p>
        </w:tc>
        <w:tc>
          <w:tcPr>
            <w:tcW w:w="993" w:type="dxa"/>
            <w:shd w:val="clear" w:color="auto" w:fill="auto"/>
            <w:vAlign w:val="center"/>
          </w:tcPr>
          <w:p w14:paraId="27399FCF" w14:textId="77777777" w:rsidR="00822CA8" w:rsidRPr="001D386E" w:rsidRDefault="00822CA8" w:rsidP="00F50483">
            <w:pPr>
              <w:pStyle w:val="TAC"/>
              <w:rPr>
                <w:rFonts w:eastAsia="Calibri" w:cs="Arial"/>
                <w:lang w:val="en-US"/>
              </w:rPr>
            </w:pPr>
          </w:p>
        </w:tc>
        <w:tc>
          <w:tcPr>
            <w:tcW w:w="887" w:type="dxa"/>
            <w:shd w:val="clear" w:color="auto" w:fill="auto"/>
            <w:vAlign w:val="center"/>
          </w:tcPr>
          <w:p w14:paraId="68B496CC" w14:textId="77777777" w:rsidR="00822CA8" w:rsidRPr="001D386E" w:rsidRDefault="00822CA8" w:rsidP="00F50483">
            <w:pPr>
              <w:pStyle w:val="TAC"/>
              <w:rPr>
                <w:rFonts w:eastAsia="Calibri" w:cs="Arial"/>
                <w:lang w:val="en-US"/>
              </w:rPr>
            </w:pPr>
          </w:p>
        </w:tc>
        <w:tc>
          <w:tcPr>
            <w:tcW w:w="768" w:type="dxa"/>
            <w:shd w:val="clear" w:color="auto" w:fill="auto"/>
          </w:tcPr>
          <w:p w14:paraId="7309FEB3" w14:textId="77777777" w:rsidR="00822CA8" w:rsidRPr="001D386E" w:rsidRDefault="00822CA8" w:rsidP="00F50483">
            <w:pPr>
              <w:pStyle w:val="TAC"/>
              <w:rPr>
                <w:rFonts w:cs="Arial"/>
                <w:lang w:eastAsia="ja-JP"/>
              </w:rPr>
            </w:pPr>
            <w:r w:rsidRPr="001D386E">
              <w:rPr>
                <w:rFonts w:cs="Arial" w:hint="eastAsia"/>
                <w:lang w:eastAsia="ja-JP"/>
              </w:rPr>
              <w:t>-71.7</w:t>
            </w:r>
          </w:p>
        </w:tc>
        <w:tc>
          <w:tcPr>
            <w:tcW w:w="885" w:type="dxa"/>
            <w:shd w:val="clear" w:color="auto" w:fill="auto"/>
          </w:tcPr>
          <w:p w14:paraId="617D1D20" w14:textId="77777777" w:rsidR="00822CA8" w:rsidRPr="001D386E" w:rsidRDefault="00822CA8" w:rsidP="00F50483">
            <w:pPr>
              <w:pStyle w:val="TAC"/>
              <w:rPr>
                <w:rFonts w:cs="Arial"/>
                <w:lang w:eastAsia="ja-JP"/>
              </w:rPr>
            </w:pPr>
            <w:r w:rsidRPr="001D386E">
              <w:rPr>
                <w:rFonts w:cs="Arial" w:hint="eastAsia"/>
                <w:lang w:eastAsia="ja-JP"/>
              </w:rPr>
              <w:t>-71.7</w:t>
            </w:r>
          </w:p>
        </w:tc>
        <w:tc>
          <w:tcPr>
            <w:tcW w:w="859" w:type="dxa"/>
            <w:shd w:val="clear" w:color="auto" w:fill="auto"/>
          </w:tcPr>
          <w:p w14:paraId="17D33775" w14:textId="77777777" w:rsidR="00822CA8" w:rsidRPr="001D386E" w:rsidRDefault="00822CA8" w:rsidP="00F50483">
            <w:pPr>
              <w:pStyle w:val="TAC"/>
              <w:rPr>
                <w:rFonts w:cs="Arial"/>
                <w:lang w:eastAsia="ja-JP"/>
              </w:rPr>
            </w:pPr>
            <w:r w:rsidRPr="001D386E">
              <w:rPr>
                <w:rFonts w:cs="Arial" w:hint="eastAsia"/>
                <w:lang w:eastAsia="ja-JP"/>
              </w:rPr>
              <w:t>-71.7</w:t>
            </w:r>
          </w:p>
        </w:tc>
        <w:tc>
          <w:tcPr>
            <w:tcW w:w="901" w:type="dxa"/>
            <w:shd w:val="clear" w:color="auto" w:fill="auto"/>
          </w:tcPr>
          <w:p w14:paraId="1D034D63" w14:textId="77777777" w:rsidR="00822CA8" w:rsidRPr="001D386E" w:rsidRDefault="00822CA8" w:rsidP="00F50483">
            <w:pPr>
              <w:pStyle w:val="TAC"/>
              <w:rPr>
                <w:rFonts w:cs="Arial"/>
                <w:lang w:eastAsia="ja-JP"/>
              </w:rPr>
            </w:pPr>
            <w:r w:rsidRPr="001D386E">
              <w:rPr>
                <w:rFonts w:cs="Arial" w:hint="eastAsia"/>
                <w:lang w:eastAsia="ja-JP"/>
              </w:rPr>
              <w:t>-71.7</w:t>
            </w:r>
          </w:p>
        </w:tc>
        <w:tc>
          <w:tcPr>
            <w:tcW w:w="839" w:type="dxa"/>
            <w:shd w:val="clear" w:color="auto" w:fill="auto"/>
            <w:vAlign w:val="center"/>
          </w:tcPr>
          <w:p w14:paraId="22BC8630" w14:textId="77777777" w:rsidR="00822CA8" w:rsidRPr="001D386E" w:rsidRDefault="00822CA8" w:rsidP="00F50483">
            <w:pPr>
              <w:pStyle w:val="TAC"/>
              <w:rPr>
                <w:rFonts w:eastAsia="Calibri" w:cs="Arial"/>
                <w:lang w:val="en-US"/>
              </w:rPr>
            </w:pPr>
            <w:r w:rsidRPr="001D386E">
              <w:rPr>
                <w:rFonts w:eastAsia="Calibri" w:cs="Arial"/>
                <w:lang w:val="en-US"/>
              </w:rPr>
              <w:t>TDD</w:t>
            </w:r>
          </w:p>
        </w:tc>
      </w:tr>
      <w:tr w:rsidR="00822CA8" w:rsidRPr="001D386E" w14:paraId="1CBA39EB" w14:textId="77777777" w:rsidTr="00F50483">
        <w:trPr>
          <w:trHeight w:val="191"/>
        </w:trPr>
        <w:tc>
          <w:tcPr>
            <w:tcW w:w="1986" w:type="dxa"/>
            <w:shd w:val="clear" w:color="auto" w:fill="auto"/>
            <w:vAlign w:val="center"/>
          </w:tcPr>
          <w:p w14:paraId="59341321" w14:textId="77777777" w:rsidR="00822CA8" w:rsidRPr="001D386E" w:rsidRDefault="00822CA8" w:rsidP="00F50483">
            <w:pPr>
              <w:pStyle w:val="TAC"/>
              <w:rPr>
                <w:rFonts w:eastAsia="Calibri" w:cs="Arial"/>
                <w:lang w:val="en-US"/>
              </w:rPr>
            </w:pPr>
            <w:r w:rsidRPr="001D386E">
              <w:rPr>
                <w:rFonts w:cs="Arial"/>
                <w:lang w:eastAsia="ja-JP"/>
              </w:rPr>
              <w:t>CA_1A-</w:t>
            </w:r>
            <w:r w:rsidRPr="001D386E">
              <w:rPr>
                <w:rFonts w:cs="Arial" w:hint="eastAsia"/>
                <w:lang w:eastAsia="ja-JP"/>
              </w:rPr>
              <w:t>3</w:t>
            </w:r>
            <w:r w:rsidRPr="001D386E">
              <w:rPr>
                <w:rFonts w:cs="Arial"/>
                <w:lang w:eastAsia="ja-JP"/>
              </w:rPr>
              <w:t>A-</w:t>
            </w:r>
            <w:r w:rsidRPr="001D386E">
              <w:rPr>
                <w:rFonts w:cs="Arial" w:hint="eastAsia"/>
                <w:lang w:eastAsia="ja-JP"/>
              </w:rPr>
              <w:t>2</w:t>
            </w:r>
            <w:r w:rsidRPr="001D386E">
              <w:rPr>
                <w:rFonts w:cs="Arial"/>
                <w:lang w:eastAsia="ja-JP"/>
              </w:rPr>
              <w:t>8</w:t>
            </w:r>
            <w:r w:rsidRPr="001D386E">
              <w:rPr>
                <w:rFonts w:cs="Arial" w:hint="eastAsia"/>
                <w:lang w:eastAsia="ja-JP"/>
              </w:rPr>
              <w:t>A-42C</w:t>
            </w:r>
            <w:r w:rsidRPr="001D386E">
              <w:rPr>
                <w:rFonts w:cs="Arial"/>
                <w:vertAlign w:val="superscript"/>
                <w:lang w:eastAsia="ja-JP"/>
              </w:rPr>
              <w:t>10</w:t>
            </w:r>
          </w:p>
        </w:tc>
        <w:tc>
          <w:tcPr>
            <w:tcW w:w="852" w:type="dxa"/>
            <w:shd w:val="clear" w:color="auto" w:fill="auto"/>
            <w:vAlign w:val="center"/>
          </w:tcPr>
          <w:p w14:paraId="3DCEB9F2" w14:textId="77777777" w:rsidR="00822CA8" w:rsidRPr="001D386E" w:rsidRDefault="00822CA8" w:rsidP="00F50483">
            <w:pPr>
              <w:pStyle w:val="TAC"/>
              <w:rPr>
                <w:rFonts w:eastAsia="Calibri" w:cs="Arial"/>
                <w:lang w:val="en-US"/>
              </w:rPr>
            </w:pPr>
            <w:r w:rsidRPr="001D386E">
              <w:rPr>
                <w:rFonts w:eastAsia="Calibri" w:cs="Arial"/>
                <w:lang w:val="en-US"/>
              </w:rPr>
              <w:t>42</w:t>
            </w:r>
            <w:r w:rsidRPr="001D386E">
              <w:rPr>
                <w:rFonts w:eastAsia="宋体" w:cs="Arial" w:hint="eastAsia"/>
                <w:vertAlign w:val="superscript"/>
                <w:lang w:eastAsia="zh-CN"/>
              </w:rPr>
              <w:t>2</w:t>
            </w:r>
            <w:r w:rsidRPr="001D386E">
              <w:rPr>
                <w:rFonts w:eastAsia="宋体" w:cs="Arial"/>
                <w:vertAlign w:val="superscript"/>
                <w:lang w:eastAsia="zh-CN"/>
              </w:rPr>
              <w:t>1</w:t>
            </w:r>
          </w:p>
        </w:tc>
        <w:tc>
          <w:tcPr>
            <w:tcW w:w="993" w:type="dxa"/>
            <w:shd w:val="clear" w:color="auto" w:fill="auto"/>
            <w:vAlign w:val="center"/>
          </w:tcPr>
          <w:p w14:paraId="3EC05467" w14:textId="77777777" w:rsidR="00822CA8" w:rsidRPr="001D386E" w:rsidRDefault="00822CA8" w:rsidP="00F50483">
            <w:pPr>
              <w:pStyle w:val="TAC"/>
              <w:rPr>
                <w:rFonts w:eastAsia="Calibri" w:cs="Arial"/>
                <w:lang w:val="en-US"/>
              </w:rPr>
            </w:pPr>
          </w:p>
        </w:tc>
        <w:tc>
          <w:tcPr>
            <w:tcW w:w="887" w:type="dxa"/>
            <w:shd w:val="clear" w:color="auto" w:fill="auto"/>
            <w:vAlign w:val="center"/>
          </w:tcPr>
          <w:p w14:paraId="7372C4F0" w14:textId="77777777" w:rsidR="00822CA8" w:rsidRPr="001D386E" w:rsidRDefault="00822CA8" w:rsidP="00F50483">
            <w:pPr>
              <w:pStyle w:val="TAC"/>
              <w:rPr>
                <w:rFonts w:eastAsia="Calibri" w:cs="Arial"/>
                <w:lang w:val="en-US"/>
              </w:rPr>
            </w:pPr>
          </w:p>
        </w:tc>
        <w:tc>
          <w:tcPr>
            <w:tcW w:w="768" w:type="dxa"/>
            <w:shd w:val="clear" w:color="auto" w:fill="auto"/>
          </w:tcPr>
          <w:p w14:paraId="14FA1D02" w14:textId="77777777" w:rsidR="00822CA8" w:rsidRPr="001D386E" w:rsidRDefault="00822CA8" w:rsidP="00F50483">
            <w:pPr>
              <w:pStyle w:val="TAC"/>
              <w:rPr>
                <w:rFonts w:cs="Arial"/>
                <w:lang w:eastAsia="ja-JP"/>
              </w:rPr>
            </w:pPr>
            <w:r w:rsidRPr="001D386E">
              <w:rPr>
                <w:rFonts w:cs="Arial"/>
                <w:lang w:eastAsia="ja-JP"/>
              </w:rPr>
              <w:t>-97.1</w:t>
            </w:r>
          </w:p>
        </w:tc>
        <w:tc>
          <w:tcPr>
            <w:tcW w:w="885" w:type="dxa"/>
            <w:shd w:val="clear" w:color="auto" w:fill="auto"/>
          </w:tcPr>
          <w:p w14:paraId="5A3785E7" w14:textId="77777777" w:rsidR="00822CA8" w:rsidRPr="001D386E" w:rsidRDefault="00822CA8" w:rsidP="00F50483">
            <w:pPr>
              <w:pStyle w:val="TAC"/>
              <w:rPr>
                <w:rFonts w:cs="Arial"/>
                <w:lang w:eastAsia="ja-JP"/>
              </w:rPr>
            </w:pPr>
            <w:r w:rsidRPr="001D386E">
              <w:rPr>
                <w:rFonts w:cs="Arial"/>
                <w:lang w:eastAsia="ja-JP"/>
              </w:rPr>
              <w:t>-94.7</w:t>
            </w:r>
          </w:p>
        </w:tc>
        <w:tc>
          <w:tcPr>
            <w:tcW w:w="859" w:type="dxa"/>
            <w:shd w:val="clear" w:color="auto" w:fill="auto"/>
          </w:tcPr>
          <w:p w14:paraId="1F18E741" w14:textId="77777777" w:rsidR="00822CA8" w:rsidRPr="001D386E" w:rsidRDefault="00822CA8" w:rsidP="00F50483">
            <w:pPr>
              <w:pStyle w:val="TAC"/>
              <w:rPr>
                <w:rFonts w:cs="Arial"/>
                <w:lang w:eastAsia="ja-JP"/>
              </w:rPr>
            </w:pPr>
            <w:r w:rsidRPr="001D386E">
              <w:rPr>
                <w:rFonts w:cs="Arial"/>
                <w:lang w:eastAsia="ja-JP"/>
              </w:rPr>
              <w:t>-93.</w:t>
            </w:r>
            <w:r w:rsidRPr="001D386E">
              <w:rPr>
                <w:rFonts w:cs="Arial" w:hint="eastAsia"/>
                <w:lang w:eastAsia="ja-JP"/>
              </w:rPr>
              <w:t>2</w:t>
            </w:r>
          </w:p>
        </w:tc>
        <w:tc>
          <w:tcPr>
            <w:tcW w:w="901" w:type="dxa"/>
            <w:shd w:val="clear" w:color="auto" w:fill="auto"/>
          </w:tcPr>
          <w:p w14:paraId="196C7784" w14:textId="77777777" w:rsidR="00822CA8" w:rsidRPr="001D386E" w:rsidRDefault="00822CA8" w:rsidP="00F50483">
            <w:pPr>
              <w:pStyle w:val="TAC"/>
              <w:rPr>
                <w:rFonts w:cs="Arial"/>
                <w:lang w:eastAsia="ja-JP"/>
              </w:rPr>
            </w:pPr>
            <w:r w:rsidRPr="001D386E">
              <w:rPr>
                <w:rFonts w:cs="Arial"/>
                <w:lang w:eastAsia="ja-JP"/>
              </w:rPr>
              <w:t>-92.5</w:t>
            </w:r>
          </w:p>
        </w:tc>
        <w:tc>
          <w:tcPr>
            <w:tcW w:w="839" w:type="dxa"/>
            <w:shd w:val="clear" w:color="auto" w:fill="auto"/>
            <w:vAlign w:val="center"/>
          </w:tcPr>
          <w:p w14:paraId="7131C0B1" w14:textId="77777777" w:rsidR="00822CA8" w:rsidRPr="001D386E" w:rsidRDefault="00822CA8" w:rsidP="00F50483">
            <w:pPr>
              <w:pStyle w:val="TAC"/>
              <w:rPr>
                <w:rFonts w:eastAsia="Calibri" w:cs="Arial"/>
                <w:lang w:val="en-US"/>
              </w:rPr>
            </w:pPr>
            <w:r w:rsidRPr="001D386E">
              <w:rPr>
                <w:rFonts w:eastAsia="Calibri" w:cs="Arial"/>
                <w:lang w:val="en-US"/>
              </w:rPr>
              <w:t>TDD</w:t>
            </w:r>
          </w:p>
        </w:tc>
      </w:tr>
      <w:tr w:rsidR="00822CA8" w:rsidRPr="001D386E" w14:paraId="30477705" w14:textId="77777777" w:rsidTr="00F50483">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2F4CAA57" w14:textId="77777777" w:rsidR="00822CA8" w:rsidRPr="001D386E" w:rsidRDefault="00822CA8" w:rsidP="00F50483">
            <w:pPr>
              <w:pStyle w:val="TAC"/>
              <w:rPr>
                <w:rFonts w:cs="Arial"/>
                <w:vertAlign w:val="superscript"/>
                <w:lang w:eastAsia="ja-JP"/>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w:t>
            </w:r>
            <w:r w:rsidRPr="001D386E">
              <w:rPr>
                <w:rFonts w:cs="Arial" w:hint="eastAsia"/>
              </w:rPr>
              <w:t>A-4</w:t>
            </w:r>
            <w:r w:rsidRPr="001D386E">
              <w:rPr>
                <w:rFonts w:cs="Arial"/>
              </w:rPr>
              <w:t>2</w:t>
            </w:r>
            <w:r w:rsidRPr="001D386E">
              <w:rPr>
                <w:rFonts w:cs="Arial" w:hint="eastAsia"/>
                <w:lang w:eastAsia="ja-JP"/>
              </w:rPr>
              <w:t>C</w:t>
            </w:r>
            <w:r w:rsidRPr="001D386E">
              <w:rPr>
                <w:rFonts w:cs="Arial"/>
                <w:vertAlign w:val="superscript"/>
                <w:lang w:eastAsia="ja-JP"/>
              </w:rPr>
              <w:t>8,9</w:t>
            </w:r>
          </w:p>
          <w:p w14:paraId="2B2F8766" w14:textId="77777777" w:rsidR="00822CA8" w:rsidRPr="001D386E" w:rsidRDefault="00822CA8" w:rsidP="00F50483">
            <w:pPr>
              <w:pStyle w:val="TAC"/>
              <w:rPr>
                <w:rFonts w:cs="Arial"/>
                <w:vertAlign w:val="superscript"/>
                <w:lang w:eastAsia="ja-JP"/>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41C</w:t>
            </w:r>
            <w:r w:rsidRPr="001D386E">
              <w:rPr>
                <w:rFonts w:cs="Arial" w:hint="eastAsia"/>
              </w:rPr>
              <w:t>-4</w:t>
            </w:r>
            <w:r w:rsidRPr="001D386E">
              <w:rPr>
                <w:rFonts w:cs="Arial"/>
              </w:rPr>
              <w:t>2</w:t>
            </w:r>
            <w:r w:rsidRPr="001D386E">
              <w:rPr>
                <w:rFonts w:cs="Arial" w:hint="eastAsia"/>
                <w:lang w:eastAsia="ja-JP"/>
              </w:rPr>
              <w:t>A</w:t>
            </w:r>
            <w:r w:rsidRPr="001D386E">
              <w:rPr>
                <w:rFonts w:cs="Arial"/>
                <w:vertAlign w:val="superscript"/>
                <w:lang w:eastAsia="ja-JP"/>
              </w:rPr>
              <w:t>8,9</w:t>
            </w:r>
          </w:p>
          <w:p w14:paraId="596A2BF2" w14:textId="77777777" w:rsidR="00822CA8" w:rsidRPr="001D386E" w:rsidRDefault="00822CA8" w:rsidP="00F50483">
            <w:pPr>
              <w:pStyle w:val="TAC"/>
              <w:rPr>
                <w:rFonts w:cs="Arial"/>
                <w:lang w:eastAsia="ja-JP"/>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41C</w:t>
            </w:r>
            <w:r w:rsidRPr="001D386E">
              <w:rPr>
                <w:rFonts w:cs="Arial" w:hint="eastAsia"/>
              </w:rPr>
              <w:t>-4</w:t>
            </w:r>
            <w:r w:rsidRPr="001D386E">
              <w:rPr>
                <w:rFonts w:cs="Arial"/>
              </w:rPr>
              <w:t>2</w:t>
            </w:r>
            <w:r w:rsidRPr="001D386E">
              <w:rPr>
                <w:rFonts w:cs="Arial" w:hint="eastAsia"/>
                <w:lang w:eastAsia="ja-JP"/>
              </w:rPr>
              <w:t>C</w:t>
            </w:r>
            <w:r w:rsidRPr="001D386E">
              <w:rPr>
                <w:rFonts w:cs="Arial"/>
                <w:vertAlign w:val="superscript"/>
                <w:lang w:eastAsia="ja-JP"/>
              </w:rPr>
              <w:t>8,9</w:t>
            </w:r>
          </w:p>
        </w:tc>
        <w:tc>
          <w:tcPr>
            <w:tcW w:w="852" w:type="dxa"/>
            <w:tcBorders>
              <w:top w:val="single" w:sz="4" w:space="0" w:color="auto"/>
              <w:left w:val="single" w:sz="4" w:space="0" w:color="auto"/>
              <w:bottom w:val="single" w:sz="4" w:space="0" w:color="auto"/>
              <w:right w:val="single" w:sz="4" w:space="0" w:color="auto"/>
            </w:tcBorders>
            <w:vAlign w:val="center"/>
          </w:tcPr>
          <w:p w14:paraId="5924BF39" w14:textId="77777777" w:rsidR="00822CA8" w:rsidRPr="001D386E" w:rsidRDefault="00822CA8" w:rsidP="00F50483">
            <w:pPr>
              <w:pStyle w:val="TAC"/>
              <w:rPr>
                <w:rFonts w:eastAsia="Calibri" w:cs="Arial"/>
                <w:lang w:val="en-US"/>
              </w:rPr>
            </w:pPr>
            <w:r w:rsidRPr="001D386E">
              <w:rPr>
                <w:rFonts w:eastAsia="Calibri" w:cs="Arial"/>
                <w:lang w:val="en-US"/>
              </w:rPr>
              <w:t>42</w:t>
            </w:r>
            <w:r w:rsidRPr="001D386E">
              <w:rPr>
                <w:rFonts w:eastAsia="宋体" w:cs="Arial"/>
                <w:vertAlign w:val="superscript"/>
                <w:lang w:eastAsia="zh-CN"/>
              </w:rPr>
              <w:t>21</w:t>
            </w:r>
          </w:p>
        </w:tc>
        <w:tc>
          <w:tcPr>
            <w:tcW w:w="993" w:type="dxa"/>
            <w:tcBorders>
              <w:top w:val="single" w:sz="4" w:space="0" w:color="auto"/>
              <w:left w:val="single" w:sz="4" w:space="0" w:color="auto"/>
              <w:bottom w:val="single" w:sz="4" w:space="0" w:color="auto"/>
              <w:right w:val="single" w:sz="4" w:space="0" w:color="auto"/>
            </w:tcBorders>
            <w:vAlign w:val="center"/>
          </w:tcPr>
          <w:p w14:paraId="71C8E584" w14:textId="77777777" w:rsidR="00822CA8" w:rsidRPr="001D386E" w:rsidRDefault="00822CA8" w:rsidP="00F50483">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4319E3CD" w14:textId="77777777" w:rsidR="00822CA8" w:rsidRPr="001D386E" w:rsidRDefault="00822CA8" w:rsidP="00F50483">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3450A36" w14:textId="77777777" w:rsidR="00822CA8" w:rsidRPr="001D386E" w:rsidRDefault="00822CA8" w:rsidP="00F50483">
            <w:pPr>
              <w:pStyle w:val="TAC"/>
              <w:rPr>
                <w:rFonts w:cs="Arial"/>
                <w:lang w:eastAsia="ja-JP"/>
              </w:rPr>
            </w:pPr>
            <w:r w:rsidRPr="001D386E">
              <w:rPr>
                <w:rFonts w:cs="Arial" w:hint="eastAsia"/>
              </w:rPr>
              <w:t>-71.7</w:t>
            </w:r>
          </w:p>
        </w:tc>
        <w:tc>
          <w:tcPr>
            <w:tcW w:w="885" w:type="dxa"/>
            <w:tcBorders>
              <w:top w:val="single" w:sz="4" w:space="0" w:color="auto"/>
              <w:left w:val="single" w:sz="4" w:space="0" w:color="auto"/>
              <w:bottom w:val="single" w:sz="4" w:space="0" w:color="auto"/>
              <w:right w:val="single" w:sz="4" w:space="0" w:color="auto"/>
            </w:tcBorders>
            <w:vAlign w:val="center"/>
          </w:tcPr>
          <w:p w14:paraId="1AA5922F" w14:textId="77777777" w:rsidR="00822CA8" w:rsidRPr="001D386E" w:rsidRDefault="00822CA8" w:rsidP="00F50483">
            <w:pPr>
              <w:pStyle w:val="TAC"/>
              <w:rPr>
                <w:rFonts w:cs="Arial"/>
                <w:lang w:eastAsia="ja-JP"/>
              </w:rPr>
            </w:pPr>
            <w:r w:rsidRPr="001D386E">
              <w:rPr>
                <w:rFonts w:cs="Arial" w:hint="eastAsia"/>
              </w:rPr>
              <w:t>-71.7</w:t>
            </w:r>
          </w:p>
        </w:tc>
        <w:tc>
          <w:tcPr>
            <w:tcW w:w="859" w:type="dxa"/>
            <w:tcBorders>
              <w:top w:val="single" w:sz="4" w:space="0" w:color="auto"/>
              <w:left w:val="single" w:sz="4" w:space="0" w:color="auto"/>
              <w:bottom w:val="single" w:sz="4" w:space="0" w:color="auto"/>
              <w:right w:val="single" w:sz="4" w:space="0" w:color="auto"/>
            </w:tcBorders>
            <w:vAlign w:val="center"/>
          </w:tcPr>
          <w:p w14:paraId="5CE5E35F" w14:textId="77777777" w:rsidR="00822CA8" w:rsidRPr="001D386E" w:rsidRDefault="00822CA8" w:rsidP="00F50483">
            <w:pPr>
              <w:pStyle w:val="TAC"/>
              <w:rPr>
                <w:rFonts w:cs="Arial"/>
                <w:lang w:eastAsia="ja-JP"/>
              </w:rPr>
            </w:pPr>
            <w:r w:rsidRPr="001D386E">
              <w:rPr>
                <w:rFonts w:cs="Arial" w:hint="eastAsia"/>
              </w:rPr>
              <w:t>-71.7</w:t>
            </w:r>
          </w:p>
        </w:tc>
        <w:tc>
          <w:tcPr>
            <w:tcW w:w="901" w:type="dxa"/>
            <w:tcBorders>
              <w:top w:val="single" w:sz="4" w:space="0" w:color="auto"/>
              <w:left w:val="single" w:sz="4" w:space="0" w:color="auto"/>
              <w:bottom w:val="single" w:sz="4" w:space="0" w:color="auto"/>
              <w:right w:val="single" w:sz="4" w:space="0" w:color="auto"/>
            </w:tcBorders>
            <w:vAlign w:val="center"/>
          </w:tcPr>
          <w:p w14:paraId="7A50AC98" w14:textId="77777777" w:rsidR="00822CA8" w:rsidRPr="001D386E" w:rsidRDefault="00822CA8" w:rsidP="00F50483">
            <w:pPr>
              <w:pStyle w:val="TAC"/>
              <w:rPr>
                <w:rFonts w:cs="Arial"/>
                <w:lang w:eastAsia="ja-JP"/>
              </w:rPr>
            </w:pPr>
            <w:r w:rsidRPr="001D386E">
              <w:rPr>
                <w:rFonts w:cs="Arial" w:hint="eastAsia"/>
              </w:rPr>
              <w:t>-71.7</w:t>
            </w:r>
          </w:p>
        </w:tc>
        <w:tc>
          <w:tcPr>
            <w:tcW w:w="839" w:type="dxa"/>
            <w:tcBorders>
              <w:top w:val="single" w:sz="4" w:space="0" w:color="auto"/>
              <w:left w:val="single" w:sz="4" w:space="0" w:color="auto"/>
              <w:bottom w:val="single" w:sz="4" w:space="0" w:color="auto"/>
              <w:right w:val="single" w:sz="4" w:space="0" w:color="auto"/>
            </w:tcBorders>
            <w:vAlign w:val="center"/>
          </w:tcPr>
          <w:p w14:paraId="03FA3171" w14:textId="77777777" w:rsidR="00822CA8" w:rsidRPr="001D386E" w:rsidRDefault="00822CA8" w:rsidP="00F50483">
            <w:pPr>
              <w:pStyle w:val="TAC"/>
              <w:rPr>
                <w:rFonts w:eastAsia="Calibri" w:cs="Arial"/>
                <w:lang w:val="en-US"/>
              </w:rPr>
            </w:pPr>
            <w:r w:rsidRPr="001D386E">
              <w:rPr>
                <w:rFonts w:cs="Arial" w:hint="eastAsia"/>
                <w:lang w:eastAsia="zh-CN"/>
              </w:rPr>
              <w:t>TDD</w:t>
            </w:r>
          </w:p>
        </w:tc>
      </w:tr>
      <w:tr w:rsidR="00822CA8" w:rsidRPr="001D386E" w14:paraId="1D4556B4" w14:textId="77777777" w:rsidTr="00F50483">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40ADD2C8" w14:textId="77777777" w:rsidR="00822CA8" w:rsidRPr="001D386E" w:rsidRDefault="00822CA8" w:rsidP="00F50483">
            <w:pPr>
              <w:pStyle w:val="TAC"/>
              <w:rPr>
                <w:rFonts w:cs="Arial"/>
                <w:vertAlign w:val="superscript"/>
                <w:lang w:eastAsia="ja-JP"/>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w:t>
            </w:r>
            <w:r w:rsidRPr="001D386E">
              <w:rPr>
                <w:rFonts w:cs="Arial" w:hint="eastAsia"/>
              </w:rPr>
              <w:t>A-4</w:t>
            </w:r>
            <w:r w:rsidRPr="001D386E">
              <w:rPr>
                <w:rFonts w:cs="Arial"/>
              </w:rPr>
              <w:t>2</w:t>
            </w:r>
            <w:r w:rsidRPr="001D386E">
              <w:rPr>
                <w:rFonts w:cs="Arial" w:hint="eastAsia"/>
                <w:lang w:eastAsia="ja-JP"/>
              </w:rPr>
              <w:t>C</w:t>
            </w:r>
            <w:r w:rsidRPr="001D386E">
              <w:rPr>
                <w:rFonts w:cs="Arial"/>
                <w:vertAlign w:val="superscript"/>
                <w:lang w:eastAsia="ja-JP"/>
              </w:rPr>
              <w:t>10</w:t>
            </w:r>
          </w:p>
          <w:p w14:paraId="677C25EF" w14:textId="77777777" w:rsidR="00822CA8" w:rsidRPr="001D386E" w:rsidRDefault="00822CA8" w:rsidP="00F50483">
            <w:pPr>
              <w:pStyle w:val="TAC"/>
              <w:rPr>
                <w:rFonts w:cs="Arial"/>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41C</w:t>
            </w:r>
            <w:r w:rsidRPr="001D386E">
              <w:rPr>
                <w:rFonts w:cs="Arial" w:hint="eastAsia"/>
              </w:rPr>
              <w:t>-4</w:t>
            </w:r>
            <w:r w:rsidRPr="001D386E">
              <w:rPr>
                <w:rFonts w:cs="Arial"/>
              </w:rPr>
              <w:t>2</w:t>
            </w:r>
            <w:r w:rsidRPr="001D386E">
              <w:rPr>
                <w:rFonts w:cs="Arial" w:hint="eastAsia"/>
                <w:lang w:eastAsia="ja-JP"/>
              </w:rPr>
              <w:t>A</w:t>
            </w:r>
            <w:r w:rsidRPr="001D386E">
              <w:rPr>
                <w:rFonts w:cs="Arial"/>
                <w:vertAlign w:val="superscript"/>
                <w:lang w:eastAsia="ja-JP"/>
              </w:rPr>
              <w:t>10</w:t>
            </w:r>
          </w:p>
          <w:p w14:paraId="20C83584" w14:textId="77777777" w:rsidR="00822CA8" w:rsidRPr="001D386E" w:rsidRDefault="00822CA8" w:rsidP="00F50483">
            <w:pPr>
              <w:pStyle w:val="TAC"/>
              <w:rPr>
                <w:rFonts w:cs="Arial"/>
                <w:lang w:eastAsia="ja-JP"/>
              </w:rPr>
            </w:pP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41C</w:t>
            </w:r>
            <w:r w:rsidRPr="001D386E">
              <w:rPr>
                <w:rFonts w:cs="Arial" w:hint="eastAsia"/>
              </w:rPr>
              <w:t>-4</w:t>
            </w:r>
            <w:r w:rsidRPr="001D386E">
              <w:rPr>
                <w:rFonts w:cs="Arial"/>
              </w:rPr>
              <w:t>2</w:t>
            </w:r>
            <w:r w:rsidRPr="001D386E">
              <w:rPr>
                <w:rFonts w:cs="Arial" w:hint="eastAsia"/>
                <w:lang w:eastAsia="ja-JP"/>
              </w:rPr>
              <w:t>C</w:t>
            </w:r>
            <w:r w:rsidRPr="001D386E">
              <w:rPr>
                <w:rFonts w:cs="Arial"/>
                <w:vertAlign w:val="superscript"/>
                <w:lang w:eastAsia="ja-JP"/>
              </w:rPr>
              <w:t>10</w:t>
            </w:r>
          </w:p>
        </w:tc>
        <w:tc>
          <w:tcPr>
            <w:tcW w:w="852" w:type="dxa"/>
            <w:tcBorders>
              <w:top w:val="single" w:sz="4" w:space="0" w:color="auto"/>
              <w:left w:val="single" w:sz="4" w:space="0" w:color="auto"/>
              <w:bottom w:val="single" w:sz="4" w:space="0" w:color="auto"/>
              <w:right w:val="single" w:sz="4" w:space="0" w:color="auto"/>
            </w:tcBorders>
            <w:vAlign w:val="center"/>
          </w:tcPr>
          <w:p w14:paraId="3BB9CDD0" w14:textId="77777777" w:rsidR="00822CA8" w:rsidRPr="001D386E" w:rsidRDefault="00822CA8" w:rsidP="00F50483">
            <w:pPr>
              <w:pStyle w:val="TAC"/>
              <w:rPr>
                <w:rFonts w:eastAsia="Calibri" w:cs="Arial"/>
                <w:lang w:val="en-US"/>
              </w:rPr>
            </w:pPr>
            <w:r w:rsidRPr="001D386E">
              <w:rPr>
                <w:rFonts w:eastAsia="Calibri" w:cs="Arial"/>
                <w:lang w:val="en-US"/>
              </w:rPr>
              <w:t>42</w:t>
            </w:r>
            <w:r w:rsidRPr="001D386E">
              <w:rPr>
                <w:rFonts w:eastAsia="宋体" w:cs="Arial"/>
                <w:vertAlign w:val="superscript"/>
                <w:lang w:eastAsia="zh-CN"/>
              </w:rPr>
              <w:t>21</w:t>
            </w:r>
          </w:p>
        </w:tc>
        <w:tc>
          <w:tcPr>
            <w:tcW w:w="993" w:type="dxa"/>
            <w:tcBorders>
              <w:top w:val="single" w:sz="4" w:space="0" w:color="auto"/>
              <w:left w:val="single" w:sz="4" w:space="0" w:color="auto"/>
              <w:bottom w:val="single" w:sz="4" w:space="0" w:color="auto"/>
              <w:right w:val="single" w:sz="4" w:space="0" w:color="auto"/>
            </w:tcBorders>
            <w:vAlign w:val="center"/>
          </w:tcPr>
          <w:p w14:paraId="62197BA1" w14:textId="77777777" w:rsidR="00822CA8" w:rsidRPr="001D386E" w:rsidRDefault="00822CA8" w:rsidP="00F50483">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06A8ABE1" w14:textId="77777777" w:rsidR="00822CA8" w:rsidRPr="001D386E" w:rsidRDefault="00822CA8" w:rsidP="00F50483">
            <w:pPr>
              <w:pStyle w:val="TAC"/>
              <w:rPr>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0FD688CB" w14:textId="77777777" w:rsidR="00822CA8" w:rsidRPr="001D386E" w:rsidRDefault="00822CA8" w:rsidP="00F50483">
            <w:pPr>
              <w:pStyle w:val="TAC"/>
              <w:rPr>
                <w:rFonts w:cs="Arial"/>
                <w:lang w:eastAsia="ja-JP"/>
              </w:rPr>
            </w:pPr>
            <w:r w:rsidRPr="001D386E">
              <w:rPr>
                <w:rFonts w:cs="Arial"/>
              </w:rPr>
              <w:t>-97.1</w:t>
            </w:r>
          </w:p>
        </w:tc>
        <w:tc>
          <w:tcPr>
            <w:tcW w:w="885" w:type="dxa"/>
            <w:tcBorders>
              <w:top w:val="single" w:sz="4" w:space="0" w:color="auto"/>
              <w:left w:val="single" w:sz="4" w:space="0" w:color="auto"/>
              <w:bottom w:val="single" w:sz="4" w:space="0" w:color="auto"/>
              <w:right w:val="single" w:sz="4" w:space="0" w:color="auto"/>
            </w:tcBorders>
            <w:vAlign w:val="center"/>
          </w:tcPr>
          <w:p w14:paraId="344A941C" w14:textId="77777777" w:rsidR="00822CA8" w:rsidRPr="001D386E" w:rsidRDefault="00822CA8" w:rsidP="00F50483">
            <w:pPr>
              <w:pStyle w:val="TAC"/>
              <w:rPr>
                <w:rFonts w:cs="Arial"/>
                <w:lang w:eastAsia="ja-JP"/>
              </w:rPr>
            </w:pPr>
            <w:r w:rsidRPr="001D386E">
              <w:rPr>
                <w:rFonts w:cs="Arial"/>
              </w:rPr>
              <w:t>-94.7</w:t>
            </w:r>
          </w:p>
        </w:tc>
        <w:tc>
          <w:tcPr>
            <w:tcW w:w="859" w:type="dxa"/>
            <w:tcBorders>
              <w:top w:val="single" w:sz="4" w:space="0" w:color="auto"/>
              <w:left w:val="single" w:sz="4" w:space="0" w:color="auto"/>
              <w:bottom w:val="single" w:sz="4" w:space="0" w:color="auto"/>
              <w:right w:val="single" w:sz="4" w:space="0" w:color="auto"/>
            </w:tcBorders>
            <w:vAlign w:val="center"/>
          </w:tcPr>
          <w:p w14:paraId="2C20D123" w14:textId="77777777" w:rsidR="00822CA8" w:rsidRPr="001D386E" w:rsidRDefault="00822CA8" w:rsidP="00F50483">
            <w:pPr>
              <w:pStyle w:val="TAC"/>
              <w:rPr>
                <w:rFonts w:cs="Arial"/>
                <w:lang w:eastAsia="ja-JP"/>
              </w:rPr>
            </w:pPr>
            <w:r w:rsidRPr="001D386E">
              <w:rPr>
                <w:rFonts w:cs="Arial"/>
              </w:rPr>
              <w:t>-93.</w:t>
            </w:r>
            <w:r w:rsidRPr="001D386E">
              <w:rPr>
                <w:rFonts w:cs="Arial" w:hint="eastAsia"/>
              </w:rPr>
              <w:t>2</w:t>
            </w:r>
          </w:p>
        </w:tc>
        <w:tc>
          <w:tcPr>
            <w:tcW w:w="901" w:type="dxa"/>
            <w:tcBorders>
              <w:top w:val="single" w:sz="4" w:space="0" w:color="auto"/>
              <w:left w:val="single" w:sz="4" w:space="0" w:color="auto"/>
              <w:bottom w:val="single" w:sz="4" w:space="0" w:color="auto"/>
              <w:right w:val="single" w:sz="4" w:space="0" w:color="auto"/>
            </w:tcBorders>
            <w:vAlign w:val="center"/>
          </w:tcPr>
          <w:p w14:paraId="0203F2D3" w14:textId="77777777" w:rsidR="00822CA8" w:rsidRPr="001D386E" w:rsidRDefault="00822CA8" w:rsidP="00F50483">
            <w:pPr>
              <w:pStyle w:val="TAC"/>
              <w:rPr>
                <w:rFonts w:cs="Arial"/>
                <w:lang w:eastAsia="ja-JP"/>
              </w:rPr>
            </w:pPr>
            <w:r w:rsidRPr="001D386E">
              <w:rPr>
                <w:rFonts w:cs="Arial"/>
              </w:rPr>
              <w:t>-92.5</w:t>
            </w:r>
          </w:p>
        </w:tc>
        <w:tc>
          <w:tcPr>
            <w:tcW w:w="839" w:type="dxa"/>
            <w:tcBorders>
              <w:top w:val="single" w:sz="4" w:space="0" w:color="auto"/>
              <w:left w:val="single" w:sz="4" w:space="0" w:color="auto"/>
              <w:bottom w:val="single" w:sz="4" w:space="0" w:color="auto"/>
              <w:right w:val="single" w:sz="4" w:space="0" w:color="auto"/>
            </w:tcBorders>
            <w:vAlign w:val="center"/>
          </w:tcPr>
          <w:p w14:paraId="6C874A96" w14:textId="77777777" w:rsidR="00822CA8" w:rsidRPr="001D386E" w:rsidRDefault="00822CA8" w:rsidP="00F50483">
            <w:pPr>
              <w:pStyle w:val="TAC"/>
              <w:rPr>
                <w:rFonts w:eastAsia="Calibri" w:cs="Arial"/>
                <w:lang w:val="en-US"/>
              </w:rPr>
            </w:pPr>
            <w:r w:rsidRPr="001D386E">
              <w:rPr>
                <w:rFonts w:cs="Arial" w:hint="eastAsia"/>
              </w:rPr>
              <w:t>TDD</w:t>
            </w:r>
          </w:p>
        </w:tc>
      </w:tr>
      <w:tr w:rsidR="00822CA8" w:rsidRPr="001D386E" w14:paraId="473AD2F3" w14:textId="77777777" w:rsidTr="00F50483">
        <w:trPr>
          <w:trHeight w:val="191"/>
        </w:trPr>
        <w:tc>
          <w:tcPr>
            <w:tcW w:w="1986" w:type="dxa"/>
            <w:shd w:val="clear" w:color="auto" w:fill="auto"/>
            <w:vAlign w:val="center"/>
          </w:tcPr>
          <w:p w14:paraId="081C0BB0" w14:textId="77777777" w:rsidR="00822CA8" w:rsidRPr="001D386E" w:rsidRDefault="00822CA8" w:rsidP="00F50483">
            <w:pPr>
              <w:pStyle w:val="TAC"/>
              <w:rPr>
                <w:rFonts w:cs="Arial"/>
                <w:lang w:eastAsia="ja-JP"/>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4</w:t>
            </w:r>
            <w:r w:rsidRPr="001D386E">
              <w:rPr>
                <w:rFonts w:cs="Arial"/>
              </w:rPr>
              <w:t>2</w:t>
            </w:r>
            <w:r w:rsidRPr="001D386E">
              <w:rPr>
                <w:rFonts w:cs="Arial" w:hint="eastAsia"/>
                <w:lang w:eastAsia="ja-JP"/>
              </w:rPr>
              <w:t>C</w:t>
            </w:r>
            <w:r w:rsidRPr="001D386E">
              <w:rPr>
                <w:rFonts w:cs="Arial"/>
                <w:vertAlign w:val="superscript"/>
                <w:lang w:eastAsia="ja-JP"/>
              </w:rPr>
              <w:t>8</w:t>
            </w:r>
            <w:r w:rsidRPr="001D386E">
              <w:rPr>
                <w:rFonts w:cs="Arial" w:hint="eastAsia"/>
                <w:vertAlign w:val="superscript"/>
                <w:lang w:eastAsia="ja-JP"/>
              </w:rPr>
              <w:t>,</w:t>
            </w:r>
            <w:r w:rsidRPr="001D386E">
              <w:rPr>
                <w:rFonts w:cs="Arial"/>
                <w:vertAlign w:val="superscript"/>
                <w:lang w:eastAsia="ja-JP"/>
              </w:rPr>
              <w:t>9</w:t>
            </w:r>
          </w:p>
        </w:tc>
        <w:tc>
          <w:tcPr>
            <w:tcW w:w="852" w:type="dxa"/>
            <w:shd w:val="clear" w:color="auto" w:fill="auto"/>
            <w:vAlign w:val="center"/>
          </w:tcPr>
          <w:p w14:paraId="36F91FAD" w14:textId="77777777" w:rsidR="00822CA8" w:rsidRPr="001D386E" w:rsidRDefault="00822CA8" w:rsidP="00F50483">
            <w:pPr>
              <w:pStyle w:val="TAC"/>
              <w:rPr>
                <w:rFonts w:cs="Arial"/>
              </w:rPr>
            </w:pPr>
            <w:r w:rsidRPr="001D386E">
              <w:rPr>
                <w:rFonts w:cs="Arial" w:hint="eastAsia"/>
                <w:lang w:eastAsia="ja-JP"/>
              </w:rPr>
              <w:t>4</w:t>
            </w:r>
            <w:r w:rsidRPr="001D386E">
              <w:rPr>
                <w:rFonts w:cs="Arial"/>
              </w:rPr>
              <w:t>2</w:t>
            </w:r>
            <w:r w:rsidRPr="001D386E">
              <w:rPr>
                <w:rFonts w:eastAsia="宋体" w:cs="Arial" w:hint="eastAsia"/>
                <w:vertAlign w:val="superscript"/>
                <w:lang w:eastAsia="zh-CN"/>
              </w:rPr>
              <w:t>2</w:t>
            </w:r>
            <w:r w:rsidRPr="001D386E">
              <w:rPr>
                <w:rFonts w:eastAsia="宋体" w:cs="Arial"/>
                <w:vertAlign w:val="superscript"/>
                <w:lang w:eastAsia="zh-CN"/>
              </w:rPr>
              <w:t>1</w:t>
            </w:r>
          </w:p>
        </w:tc>
        <w:tc>
          <w:tcPr>
            <w:tcW w:w="993" w:type="dxa"/>
            <w:shd w:val="clear" w:color="auto" w:fill="auto"/>
            <w:vAlign w:val="center"/>
          </w:tcPr>
          <w:p w14:paraId="0E41074B" w14:textId="77777777" w:rsidR="00822CA8" w:rsidRPr="001D386E" w:rsidRDefault="00822CA8" w:rsidP="00F50483">
            <w:pPr>
              <w:pStyle w:val="TAC"/>
              <w:rPr>
                <w:rFonts w:cs="Arial"/>
              </w:rPr>
            </w:pPr>
          </w:p>
        </w:tc>
        <w:tc>
          <w:tcPr>
            <w:tcW w:w="887" w:type="dxa"/>
            <w:shd w:val="clear" w:color="auto" w:fill="auto"/>
            <w:vAlign w:val="center"/>
          </w:tcPr>
          <w:p w14:paraId="6FC17ABF" w14:textId="77777777" w:rsidR="00822CA8" w:rsidRPr="001D386E" w:rsidRDefault="00822CA8" w:rsidP="00F50483">
            <w:pPr>
              <w:pStyle w:val="TAC"/>
              <w:rPr>
                <w:rFonts w:cs="Arial"/>
              </w:rPr>
            </w:pPr>
          </w:p>
        </w:tc>
        <w:tc>
          <w:tcPr>
            <w:tcW w:w="768" w:type="dxa"/>
            <w:shd w:val="clear" w:color="auto" w:fill="auto"/>
          </w:tcPr>
          <w:p w14:paraId="6C8EDB8F" w14:textId="77777777" w:rsidR="00822CA8" w:rsidRPr="001D386E" w:rsidRDefault="00822CA8" w:rsidP="00F50483">
            <w:pPr>
              <w:pStyle w:val="TAC"/>
              <w:rPr>
                <w:rFonts w:cs="Arial"/>
              </w:rPr>
            </w:pPr>
            <w:r w:rsidRPr="001D386E">
              <w:rPr>
                <w:rFonts w:cs="Arial" w:hint="eastAsia"/>
                <w:lang w:eastAsia="ja-JP"/>
              </w:rPr>
              <w:t>-71.7</w:t>
            </w:r>
          </w:p>
        </w:tc>
        <w:tc>
          <w:tcPr>
            <w:tcW w:w="885" w:type="dxa"/>
            <w:shd w:val="clear" w:color="auto" w:fill="auto"/>
          </w:tcPr>
          <w:p w14:paraId="3F89E5A0" w14:textId="77777777" w:rsidR="00822CA8" w:rsidRPr="001D386E" w:rsidRDefault="00822CA8" w:rsidP="00F50483">
            <w:pPr>
              <w:pStyle w:val="TAC"/>
              <w:rPr>
                <w:rFonts w:cs="Arial"/>
              </w:rPr>
            </w:pPr>
            <w:r w:rsidRPr="001D386E">
              <w:rPr>
                <w:rFonts w:cs="Arial" w:hint="eastAsia"/>
                <w:lang w:eastAsia="ja-JP"/>
              </w:rPr>
              <w:t>-71.7</w:t>
            </w:r>
          </w:p>
        </w:tc>
        <w:tc>
          <w:tcPr>
            <w:tcW w:w="859" w:type="dxa"/>
            <w:shd w:val="clear" w:color="auto" w:fill="auto"/>
          </w:tcPr>
          <w:p w14:paraId="283AFB86" w14:textId="77777777" w:rsidR="00822CA8" w:rsidRPr="001D386E" w:rsidRDefault="00822CA8" w:rsidP="00F50483">
            <w:pPr>
              <w:pStyle w:val="TAC"/>
              <w:rPr>
                <w:rFonts w:cs="Arial"/>
              </w:rPr>
            </w:pPr>
            <w:r w:rsidRPr="001D386E">
              <w:rPr>
                <w:rFonts w:cs="Arial" w:hint="eastAsia"/>
                <w:lang w:eastAsia="ja-JP"/>
              </w:rPr>
              <w:t>-71.7</w:t>
            </w:r>
          </w:p>
        </w:tc>
        <w:tc>
          <w:tcPr>
            <w:tcW w:w="901" w:type="dxa"/>
            <w:shd w:val="clear" w:color="auto" w:fill="auto"/>
          </w:tcPr>
          <w:p w14:paraId="79D019B2" w14:textId="77777777" w:rsidR="00822CA8" w:rsidRPr="001D386E" w:rsidRDefault="00822CA8" w:rsidP="00F50483">
            <w:pPr>
              <w:pStyle w:val="TAC"/>
              <w:rPr>
                <w:rFonts w:cs="Arial"/>
              </w:rPr>
            </w:pPr>
            <w:r w:rsidRPr="001D386E">
              <w:rPr>
                <w:rFonts w:cs="Arial" w:hint="eastAsia"/>
                <w:lang w:eastAsia="ja-JP"/>
              </w:rPr>
              <w:t>-71.7</w:t>
            </w:r>
          </w:p>
        </w:tc>
        <w:tc>
          <w:tcPr>
            <w:tcW w:w="839" w:type="dxa"/>
            <w:shd w:val="clear" w:color="auto" w:fill="auto"/>
            <w:vAlign w:val="center"/>
          </w:tcPr>
          <w:p w14:paraId="3F76AF96" w14:textId="77777777" w:rsidR="00822CA8" w:rsidRPr="001D386E" w:rsidRDefault="00822CA8" w:rsidP="00F50483">
            <w:pPr>
              <w:pStyle w:val="TAC"/>
              <w:rPr>
                <w:rFonts w:cs="Arial"/>
                <w:lang w:eastAsia="ja-JP"/>
              </w:rPr>
            </w:pPr>
            <w:r w:rsidRPr="001D386E">
              <w:rPr>
                <w:rFonts w:cs="Arial" w:hint="eastAsia"/>
                <w:lang w:eastAsia="ja-JP"/>
              </w:rPr>
              <w:t>TDD</w:t>
            </w:r>
          </w:p>
        </w:tc>
      </w:tr>
      <w:tr w:rsidR="00822CA8" w:rsidRPr="001D386E" w14:paraId="04D948F9" w14:textId="77777777" w:rsidTr="00F50483">
        <w:trPr>
          <w:trHeight w:val="191"/>
        </w:trPr>
        <w:tc>
          <w:tcPr>
            <w:tcW w:w="1986" w:type="dxa"/>
            <w:shd w:val="clear" w:color="auto" w:fill="auto"/>
            <w:vAlign w:val="center"/>
          </w:tcPr>
          <w:p w14:paraId="36BB9CBA" w14:textId="77777777" w:rsidR="00822CA8" w:rsidRPr="001D386E" w:rsidRDefault="00822CA8" w:rsidP="00F50483">
            <w:pPr>
              <w:pStyle w:val="TAC"/>
              <w:rPr>
                <w:rFonts w:cs="Arial"/>
              </w:rPr>
            </w:pPr>
            <w:r w:rsidRPr="001D386E">
              <w:rPr>
                <w:rFonts w:cs="Intel Clear"/>
              </w:rPr>
              <w:t>CA_</w:t>
            </w:r>
            <w:r w:rsidRPr="001D386E">
              <w:rPr>
                <w:rFonts w:cs="Intel Clear" w:hint="eastAsia"/>
                <w:lang w:eastAsia="ja-JP"/>
              </w:rPr>
              <w:t>1</w:t>
            </w:r>
            <w:r w:rsidRPr="001D386E">
              <w:rPr>
                <w:rFonts w:cs="Intel Clear"/>
              </w:rPr>
              <w:t>A-</w:t>
            </w:r>
            <w:r w:rsidRPr="001D386E">
              <w:rPr>
                <w:rFonts w:cs="Intel Clear" w:hint="eastAsia"/>
                <w:lang w:eastAsia="ja-JP"/>
              </w:rPr>
              <w:t>3</w:t>
            </w:r>
            <w:r w:rsidRPr="001D386E">
              <w:rPr>
                <w:rFonts w:cs="Intel Clear"/>
              </w:rPr>
              <w:t>A-</w:t>
            </w:r>
            <w:r w:rsidRPr="001D386E">
              <w:rPr>
                <w:rFonts w:cs="Intel Clear" w:hint="eastAsia"/>
                <w:lang w:eastAsia="ja-JP"/>
              </w:rPr>
              <w:t>4</w:t>
            </w:r>
            <w:r w:rsidRPr="001D386E">
              <w:rPr>
                <w:rFonts w:cs="Intel Clear"/>
              </w:rPr>
              <w:t>2</w:t>
            </w:r>
            <w:r w:rsidRPr="001D386E">
              <w:rPr>
                <w:rFonts w:cs="Intel Clear"/>
                <w:lang w:eastAsia="ja-JP"/>
              </w:rPr>
              <w:t>D</w:t>
            </w:r>
            <w:r w:rsidRPr="001D386E">
              <w:rPr>
                <w:rFonts w:cs="Intel Clear"/>
                <w:vertAlign w:val="superscript"/>
                <w:lang w:eastAsia="ja-JP"/>
              </w:rPr>
              <w:t>8</w:t>
            </w:r>
            <w:r w:rsidRPr="001D386E">
              <w:rPr>
                <w:rFonts w:cs="Intel Clear" w:hint="eastAsia"/>
                <w:vertAlign w:val="superscript"/>
                <w:lang w:eastAsia="ja-JP"/>
              </w:rPr>
              <w:t>,</w:t>
            </w:r>
            <w:r w:rsidRPr="001D386E">
              <w:rPr>
                <w:rFonts w:cs="Intel Clear"/>
                <w:vertAlign w:val="superscript"/>
                <w:lang w:eastAsia="ja-JP"/>
              </w:rPr>
              <w:t>9</w:t>
            </w:r>
          </w:p>
        </w:tc>
        <w:tc>
          <w:tcPr>
            <w:tcW w:w="852" w:type="dxa"/>
            <w:shd w:val="clear" w:color="auto" w:fill="auto"/>
            <w:vAlign w:val="center"/>
          </w:tcPr>
          <w:p w14:paraId="56786D5A" w14:textId="77777777" w:rsidR="00822CA8" w:rsidRPr="001D386E" w:rsidRDefault="00822CA8" w:rsidP="00F50483">
            <w:pPr>
              <w:pStyle w:val="TAC"/>
              <w:rPr>
                <w:rFonts w:cs="Arial"/>
                <w:lang w:eastAsia="ja-JP"/>
              </w:rPr>
            </w:pPr>
            <w:r w:rsidRPr="001D386E">
              <w:rPr>
                <w:rFonts w:cs="Intel Clear" w:hint="eastAsia"/>
                <w:lang w:eastAsia="ja-JP"/>
              </w:rPr>
              <w:t>4</w:t>
            </w:r>
            <w:r w:rsidRPr="001D386E">
              <w:rPr>
                <w:rFonts w:cs="Intel Clear"/>
              </w:rPr>
              <w:t>2</w:t>
            </w:r>
            <w:r w:rsidRPr="001D386E">
              <w:rPr>
                <w:rFonts w:cs="Intel Clear" w:hint="eastAsia"/>
                <w:vertAlign w:val="superscript"/>
                <w:lang w:eastAsia="zh-CN"/>
              </w:rPr>
              <w:t>2</w:t>
            </w:r>
            <w:r w:rsidRPr="001D386E">
              <w:rPr>
                <w:rFonts w:cs="Intel Clear"/>
                <w:vertAlign w:val="superscript"/>
                <w:lang w:eastAsia="zh-CN"/>
              </w:rPr>
              <w:t>1</w:t>
            </w:r>
          </w:p>
        </w:tc>
        <w:tc>
          <w:tcPr>
            <w:tcW w:w="993" w:type="dxa"/>
            <w:shd w:val="clear" w:color="auto" w:fill="auto"/>
            <w:vAlign w:val="center"/>
          </w:tcPr>
          <w:p w14:paraId="6507F11B" w14:textId="77777777" w:rsidR="00822CA8" w:rsidRPr="001D386E" w:rsidRDefault="00822CA8" w:rsidP="00F50483">
            <w:pPr>
              <w:pStyle w:val="TAC"/>
              <w:rPr>
                <w:rFonts w:cs="Arial"/>
              </w:rPr>
            </w:pPr>
          </w:p>
        </w:tc>
        <w:tc>
          <w:tcPr>
            <w:tcW w:w="887" w:type="dxa"/>
            <w:shd w:val="clear" w:color="auto" w:fill="auto"/>
            <w:vAlign w:val="center"/>
          </w:tcPr>
          <w:p w14:paraId="7CB989B9" w14:textId="77777777" w:rsidR="00822CA8" w:rsidRPr="001D386E" w:rsidRDefault="00822CA8" w:rsidP="00F50483">
            <w:pPr>
              <w:pStyle w:val="TAC"/>
              <w:rPr>
                <w:rFonts w:cs="Arial"/>
              </w:rPr>
            </w:pPr>
          </w:p>
        </w:tc>
        <w:tc>
          <w:tcPr>
            <w:tcW w:w="768" w:type="dxa"/>
            <w:shd w:val="clear" w:color="auto" w:fill="auto"/>
          </w:tcPr>
          <w:p w14:paraId="74E57424" w14:textId="77777777" w:rsidR="00822CA8" w:rsidRPr="001D386E" w:rsidRDefault="00822CA8" w:rsidP="00F50483">
            <w:pPr>
              <w:pStyle w:val="TAC"/>
              <w:rPr>
                <w:rFonts w:cs="Arial"/>
                <w:lang w:eastAsia="ja-JP"/>
              </w:rPr>
            </w:pPr>
            <w:r w:rsidRPr="001D386E">
              <w:rPr>
                <w:rFonts w:cs="Intel Clear" w:hint="eastAsia"/>
                <w:lang w:eastAsia="ja-JP"/>
              </w:rPr>
              <w:t>-71.7</w:t>
            </w:r>
          </w:p>
        </w:tc>
        <w:tc>
          <w:tcPr>
            <w:tcW w:w="885" w:type="dxa"/>
            <w:shd w:val="clear" w:color="auto" w:fill="auto"/>
          </w:tcPr>
          <w:p w14:paraId="21A585B0" w14:textId="77777777" w:rsidR="00822CA8" w:rsidRPr="001D386E" w:rsidRDefault="00822CA8" w:rsidP="00F50483">
            <w:pPr>
              <w:pStyle w:val="TAC"/>
              <w:rPr>
                <w:rFonts w:cs="Arial"/>
                <w:lang w:eastAsia="ja-JP"/>
              </w:rPr>
            </w:pPr>
            <w:r w:rsidRPr="001D386E">
              <w:rPr>
                <w:rFonts w:cs="Intel Clear" w:hint="eastAsia"/>
                <w:lang w:eastAsia="ja-JP"/>
              </w:rPr>
              <w:t>-71.7</w:t>
            </w:r>
          </w:p>
        </w:tc>
        <w:tc>
          <w:tcPr>
            <w:tcW w:w="859" w:type="dxa"/>
            <w:shd w:val="clear" w:color="auto" w:fill="auto"/>
          </w:tcPr>
          <w:p w14:paraId="6606671C" w14:textId="77777777" w:rsidR="00822CA8" w:rsidRPr="001D386E" w:rsidRDefault="00822CA8" w:rsidP="00F50483">
            <w:pPr>
              <w:pStyle w:val="TAC"/>
              <w:rPr>
                <w:rFonts w:cs="Arial"/>
                <w:lang w:eastAsia="ja-JP"/>
              </w:rPr>
            </w:pPr>
            <w:r w:rsidRPr="001D386E">
              <w:rPr>
                <w:rFonts w:cs="Intel Clear" w:hint="eastAsia"/>
                <w:lang w:eastAsia="ja-JP"/>
              </w:rPr>
              <w:t>-71.7</w:t>
            </w:r>
          </w:p>
        </w:tc>
        <w:tc>
          <w:tcPr>
            <w:tcW w:w="901" w:type="dxa"/>
            <w:shd w:val="clear" w:color="auto" w:fill="auto"/>
          </w:tcPr>
          <w:p w14:paraId="1EAE8387" w14:textId="77777777" w:rsidR="00822CA8" w:rsidRPr="001D386E" w:rsidRDefault="00822CA8" w:rsidP="00F50483">
            <w:pPr>
              <w:pStyle w:val="TAC"/>
              <w:rPr>
                <w:rFonts w:cs="Arial"/>
                <w:lang w:eastAsia="ja-JP"/>
              </w:rPr>
            </w:pPr>
            <w:r w:rsidRPr="001D386E">
              <w:rPr>
                <w:rFonts w:cs="Intel Clear" w:hint="eastAsia"/>
                <w:lang w:eastAsia="ja-JP"/>
              </w:rPr>
              <w:t>-71.7</w:t>
            </w:r>
          </w:p>
        </w:tc>
        <w:tc>
          <w:tcPr>
            <w:tcW w:w="839" w:type="dxa"/>
            <w:shd w:val="clear" w:color="auto" w:fill="auto"/>
            <w:vAlign w:val="center"/>
          </w:tcPr>
          <w:p w14:paraId="27F88A2B" w14:textId="77777777" w:rsidR="00822CA8" w:rsidRPr="001D386E" w:rsidRDefault="00822CA8" w:rsidP="00F50483">
            <w:pPr>
              <w:pStyle w:val="TAC"/>
              <w:rPr>
                <w:rFonts w:cs="Arial"/>
                <w:lang w:eastAsia="ja-JP"/>
              </w:rPr>
            </w:pPr>
            <w:r w:rsidRPr="001D386E">
              <w:rPr>
                <w:rFonts w:cs="Intel Clear" w:hint="eastAsia"/>
                <w:lang w:eastAsia="ja-JP"/>
              </w:rPr>
              <w:t>TDD</w:t>
            </w:r>
          </w:p>
        </w:tc>
      </w:tr>
      <w:tr w:rsidR="00822CA8" w:rsidRPr="001D386E" w14:paraId="08BAB79E" w14:textId="77777777" w:rsidTr="00F50483">
        <w:trPr>
          <w:trHeight w:val="191"/>
        </w:trPr>
        <w:tc>
          <w:tcPr>
            <w:tcW w:w="1986" w:type="dxa"/>
            <w:shd w:val="clear" w:color="auto" w:fill="auto"/>
            <w:vAlign w:val="center"/>
          </w:tcPr>
          <w:p w14:paraId="1ED13886" w14:textId="77777777" w:rsidR="00822CA8" w:rsidRPr="001D386E" w:rsidRDefault="00822CA8" w:rsidP="00F50483">
            <w:pPr>
              <w:pStyle w:val="TAC"/>
              <w:rPr>
                <w:rFonts w:cs="Arial"/>
              </w:rPr>
            </w:pPr>
            <w:r w:rsidRPr="001D386E">
              <w:rPr>
                <w:rFonts w:cs="Arial"/>
              </w:rPr>
              <w:t>CA_1A-</w:t>
            </w:r>
            <w:r w:rsidRPr="001D386E">
              <w:rPr>
                <w:rFonts w:eastAsia="宋体" w:cs="Arial"/>
                <w:lang w:eastAsia="zh-CN"/>
              </w:rPr>
              <w:t>7</w:t>
            </w:r>
            <w:r w:rsidRPr="001D386E">
              <w:rPr>
                <w:rFonts w:cs="Arial"/>
              </w:rPr>
              <w:t>A-</w:t>
            </w:r>
            <w:r w:rsidRPr="001D386E">
              <w:rPr>
                <w:rFonts w:eastAsia="宋体" w:cs="Arial"/>
                <w:lang w:eastAsia="zh-CN"/>
              </w:rPr>
              <w:t>8</w:t>
            </w:r>
            <w:r w:rsidRPr="001D386E">
              <w:rPr>
                <w:rFonts w:cs="Arial"/>
              </w:rPr>
              <w:t>A-40</w:t>
            </w:r>
            <w:r w:rsidRPr="001D386E">
              <w:rPr>
                <w:rFonts w:eastAsia="宋体" w:cs="Arial"/>
                <w:lang w:eastAsia="zh-CN"/>
              </w:rPr>
              <w:t>C</w:t>
            </w:r>
            <w:r w:rsidRPr="001D386E">
              <w:rPr>
                <w:rFonts w:eastAsia="宋体" w:cs="Arial"/>
                <w:vertAlign w:val="superscript"/>
                <w:lang w:eastAsia="zh-CN"/>
              </w:rPr>
              <w:t>5,6</w:t>
            </w:r>
          </w:p>
        </w:tc>
        <w:tc>
          <w:tcPr>
            <w:tcW w:w="852" w:type="dxa"/>
            <w:shd w:val="clear" w:color="auto" w:fill="auto"/>
            <w:vAlign w:val="center"/>
          </w:tcPr>
          <w:p w14:paraId="5B722BC5" w14:textId="77777777" w:rsidR="00822CA8" w:rsidRPr="001D386E" w:rsidRDefault="00822CA8" w:rsidP="00F50483">
            <w:pPr>
              <w:pStyle w:val="TAC"/>
              <w:rPr>
                <w:rFonts w:cs="Arial"/>
                <w:lang w:eastAsia="ja-JP"/>
              </w:rPr>
            </w:pPr>
            <w:r w:rsidRPr="001D386E">
              <w:rPr>
                <w:rFonts w:eastAsia="宋体" w:cs="Arial"/>
                <w:lang w:eastAsia="zh-CN"/>
              </w:rPr>
              <w:t>7</w:t>
            </w:r>
            <w:r w:rsidRPr="001D386E">
              <w:rPr>
                <w:rFonts w:eastAsia="宋体" w:cs="Arial"/>
                <w:b/>
                <w:vertAlign w:val="superscript"/>
                <w:lang w:eastAsia="zh-CN"/>
              </w:rPr>
              <w:t>33</w:t>
            </w:r>
          </w:p>
        </w:tc>
        <w:tc>
          <w:tcPr>
            <w:tcW w:w="993" w:type="dxa"/>
            <w:shd w:val="clear" w:color="auto" w:fill="auto"/>
            <w:vAlign w:val="center"/>
          </w:tcPr>
          <w:p w14:paraId="4605FC28" w14:textId="77777777" w:rsidR="00822CA8" w:rsidRPr="001D386E" w:rsidRDefault="00822CA8" w:rsidP="00F50483">
            <w:pPr>
              <w:pStyle w:val="TAC"/>
              <w:rPr>
                <w:rFonts w:cs="Arial"/>
              </w:rPr>
            </w:pPr>
          </w:p>
        </w:tc>
        <w:tc>
          <w:tcPr>
            <w:tcW w:w="887" w:type="dxa"/>
            <w:shd w:val="clear" w:color="auto" w:fill="auto"/>
            <w:vAlign w:val="center"/>
          </w:tcPr>
          <w:p w14:paraId="6EA77155" w14:textId="77777777" w:rsidR="00822CA8" w:rsidRPr="001D386E" w:rsidRDefault="00822CA8" w:rsidP="00F50483">
            <w:pPr>
              <w:pStyle w:val="TAC"/>
              <w:rPr>
                <w:rFonts w:cs="Arial"/>
              </w:rPr>
            </w:pPr>
          </w:p>
        </w:tc>
        <w:tc>
          <w:tcPr>
            <w:tcW w:w="768" w:type="dxa"/>
            <w:shd w:val="clear" w:color="auto" w:fill="auto"/>
          </w:tcPr>
          <w:p w14:paraId="28B3ABD0" w14:textId="77777777" w:rsidR="00822CA8" w:rsidRPr="001D386E" w:rsidRDefault="00822CA8" w:rsidP="00F50483">
            <w:pPr>
              <w:pStyle w:val="TAC"/>
              <w:rPr>
                <w:rFonts w:cs="Arial"/>
                <w:lang w:eastAsia="ja-JP"/>
              </w:rPr>
            </w:pPr>
          </w:p>
        </w:tc>
        <w:tc>
          <w:tcPr>
            <w:tcW w:w="885" w:type="dxa"/>
            <w:shd w:val="clear" w:color="auto" w:fill="auto"/>
          </w:tcPr>
          <w:p w14:paraId="0FD30DA0" w14:textId="77777777" w:rsidR="00822CA8" w:rsidRPr="001D386E" w:rsidRDefault="00822CA8" w:rsidP="00F50483">
            <w:pPr>
              <w:pStyle w:val="TAC"/>
              <w:rPr>
                <w:rFonts w:cs="Arial"/>
                <w:lang w:eastAsia="ja-JP"/>
              </w:rPr>
            </w:pPr>
            <w:r w:rsidRPr="001D386E">
              <w:t>-87.1</w:t>
            </w:r>
          </w:p>
        </w:tc>
        <w:tc>
          <w:tcPr>
            <w:tcW w:w="859" w:type="dxa"/>
            <w:shd w:val="clear" w:color="auto" w:fill="auto"/>
          </w:tcPr>
          <w:p w14:paraId="2EBE7C68" w14:textId="77777777" w:rsidR="00822CA8" w:rsidRPr="001D386E" w:rsidRDefault="00822CA8" w:rsidP="00F50483">
            <w:pPr>
              <w:pStyle w:val="TAC"/>
              <w:rPr>
                <w:rFonts w:cs="Arial"/>
                <w:lang w:eastAsia="ja-JP"/>
              </w:rPr>
            </w:pPr>
            <w:r w:rsidRPr="001D386E">
              <w:t>-86.7</w:t>
            </w:r>
          </w:p>
        </w:tc>
        <w:tc>
          <w:tcPr>
            <w:tcW w:w="901" w:type="dxa"/>
            <w:shd w:val="clear" w:color="auto" w:fill="auto"/>
          </w:tcPr>
          <w:p w14:paraId="5CB76DFB" w14:textId="77777777" w:rsidR="00822CA8" w:rsidRPr="001D386E" w:rsidRDefault="00822CA8" w:rsidP="00F50483">
            <w:pPr>
              <w:pStyle w:val="TAC"/>
              <w:rPr>
                <w:rFonts w:cs="Arial"/>
                <w:lang w:eastAsia="ja-JP"/>
              </w:rPr>
            </w:pPr>
            <w:r w:rsidRPr="001D386E">
              <w:t>-86.4</w:t>
            </w:r>
          </w:p>
        </w:tc>
        <w:tc>
          <w:tcPr>
            <w:tcW w:w="839" w:type="dxa"/>
            <w:shd w:val="clear" w:color="auto" w:fill="auto"/>
            <w:vAlign w:val="center"/>
          </w:tcPr>
          <w:p w14:paraId="04032BFA" w14:textId="77777777" w:rsidR="00822CA8" w:rsidRPr="001D386E" w:rsidRDefault="00822CA8" w:rsidP="00F50483">
            <w:pPr>
              <w:pStyle w:val="TAC"/>
              <w:rPr>
                <w:rFonts w:cs="Arial"/>
                <w:lang w:eastAsia="ja-JP"/>
              </w:rPr>
            </w:pPr>
            <w:r w:rsidRPr="001D386E">
              <w:t>FDD</w:t>
            </w:r>
          </w:p>
        </w:tc>
      </w:tr>
      <w:tr w:rsidR="00822CA8" w:rsidRPr="001D386E" w14:paraId="340BA8C8" w14:textId="77777777" w:rsidTr="00F50483">
        <w:trPr>
          <w:trHeight w:val="191"/>
        </w:trPr>
        <w:tc>
          <w:tcPr>
            <w:tcW w:w="1986" w:type="dxa"/>
            <w:shd w:val="clear" w:color="auto" w:fill="auto"/>
            <w:vAlign w:val="center"/>
          </w:tcPr>
          <w:p w14:paraId="7E22D8CC" w14:textId="77777777" w:rsidR="00822CA8" w:rsidRPr="001D386E" w:rsidRDefault="00822CA8" w:rsidP="00F50483">
            <w:pPr>
              <w:pStyle w:val="TAC"/>
              <w:rPr>
                <w:rFonts w:eastAsia="Calibri" w:cs="Arial"/>
                <w:lang w:val="en-US"/>
              </w:rPr>
            </w:pPr>
            <w:r w:rsidRPr="001D386E">
              <w:rPr>
                <w:rFonts w:eastAsia="Calibri" w:cs="Arial"/>
                <w:lang w:val="en-US"/>
              </w:rPr>
              <w:t>CA_1A-7C-28A</w:t>
            </w:r>
            <w:r w:rsidRPr="001D386E">
              <w:rPr>
                <w:rFonts w:eastAsia="Calibri" w:cs="Arial"/>
                <w:vertAlign w:val="superscript"/>
                <w:lang w:val="en-US"/>
              </w:rPr>
              <w:t>5</w:t>
            </w:r>
            <w:r w:rsidRPr="001D386E">
              <w:rPr>
                <w:rFonts w:eastAsia="Calibri" w:cs="Arial"/>
                <w:vertAlign w:val="superscript"/>
                <w:lang w:val="en-US" w:eastAsia="ja-JP"/>
              </w:rPr>
              <w:t>,6</w:t>
            </w:r>
          </w:p>
        </w:tc>
        <w:tc>
          <w:tcPr>
            <w:tcW w:w="852" w:type="dxa"/>
            <w:shd w:val="clear" w:color="auto" w:fill="auto"/>
            <w:vAlign w:val="center"/>
          </w:tcPr>
          <w:p w14:paraId="19E4175A" w14:textId="77777777" w:rsidR="00822CA8" w:rsidRPr="001D386E" w:rsidRDefault="00822CA8" w:rsidP="00F50483">
            <w:pPr>
              <w:pStyle w:val="TAC"/>
              <w:rPr>
                <w:rFonts w:eastAsia="Calibri" w:cs="Arial"/>
                <w:lang w:val="en-US" w:eastAsia="ja-JP"/>
              </w:rPr>
            </w:pPr>
            <w:r w:rsidRPr="001D386E">
              <w:rPr>
                <w:rFonts w:eastAsia="宋体" w:cs="Arial"/>
                <w:lang w:val="en-US" w:eastAsia="ja-JP"/>
              </w:rPr>
              <w:t>1</w:t>
            </w:r>
            <w:r w:rsidRPr="001D386E">
              <w:rPr>
                <w:rFonts w:eastAsia="宋体" w:cs="Arial" w:hint="eastAsia"/>
                <w:vertAlign w:val="superscript"/>
                <w:lang w:eastAsia="zh-CN"/>
              </w:rPr>
              <w:t>2</w:t>
            </w:r>
            <w:r w:rsidRPr="001D386E">
              <w:rPr>
                <w:rFonts w:eastAsia="宋体" w:cs="Arial"/>
                <w:vertAlign w:val="superscript"/>
                <w:lang w:eastAsia="zh-CN"/>
              </w:rPr>
              <w:t>1</w:t>
            </w:r>
          </w:p>
        </w:tc>
        <w:tc>
          <w:tcPr>
            <w:tcW w:w="993" w:type="dxa"/>
            <w:shd w:val="clear" w:color="auto" w:fill="auto"/>
            <w:vAlign w:val="center"/>
          </w:tcPr>
          <w:p w14:paraId="5E609A4E" w14:textId="77777777" w:rsidR="00822CA8" w:rsidRPr="001D386E" w:rsidRDefault="00822CA8" w:rsidP="00F50483">
            <w:pPr>
              <w:pStyle w:val="TAC"/>
              <w:rPr>
                <w:rFonts w:eastAsia="Calibri" w:cs="Arial"/>
                <w:lang w:val="en-US"/>
              </w:rPr>
            </w:pPr>
          </w:p>
        </w:tc>
        <w:tc>
          <w:tcPr>
            <w:tcW w:w="887" w:type="dxa"/>
            <w:shd w:val="clear" w:color="auto" w:fill="auto"/>
            <w:vAlign w:val="center"/>
          </w:tcPr>
          <w:p w14:paraId="3B0C8E88" w14:textId="77777777" w:rsidR="00822CA8" w:rsidRPr="001D386E" w:rsidRDefault="00822CA8" w:rsidP="00F50483">
            <w:pPr>
              <w:pStyle w:val="TAC"/>
              <w:rPr>
                <w:rFonts w:eastAsia="Calibri" w:cs="Arial"/>
                <w:lang w:val="en-US"/>
              </w:rPr>
            </w:pPr>
          </w:p>
        </w:tc>
        <w:tc>
          <w:tcPr>
            <w:tcW w:w="768" w:type="dxa"/>
            <w:shd w:val="clear" w:color="auto" w:fill="auto"/>
            <w:vAlign w:val="center"/>
          </w:tcPr>
          <w:p w14:paraId="6BC4DC55" w14:textId="77777777" w:rsidR="00822CA8" w:rsidRPr="001D386E" w:rsidRDefault="00822CA8" w:rsidP="00F50483">
            <w:pPr>
              <w:pStyle w:val="TAC"/>
              <w:rPr>
                <w:rFonts w:eastAsia="Calibri" w:cs="Arial"/>
                <w:lang w:val="en-US" w:eastAsia="ja-JP"/>
              </w:rPr>
            </w:pPr>
            <w:r w:rsidRPr="001D386E">
              <w:rPr>
                <w:rFonts w:eastAsia="Calibri" w:cs="Arial"/>
                <w:lang w:val="en-US" w:eastAsia="ja-JP"/>
              </w:rPr>
              <w:t>-89.8</w:t>
            </w:r>
          </w:p>
        </w:tc>
        <w:tc>
          <w:tcPr>
            <w:tcW w:w="885" w:type="dxa"/>
            <w:shd w:val="clear" w:color="auto" w:fill="auto"/>
            <w:vAlign w:val="center"/>
          </w:tcPr>
          <w:p w14:paraId="7A459C6A" w14:textId="77777777" w:rsidR="00822CA8" w:rsidRPr="001D386E" w:rsidRDefault="00822CA8" w:rsidP="00F50483">
            <w:pPr>
              <w:pStyle w:val="TAC"/>
              <w:rPr>
                <w:rFonts w:eastAsia="Calibri" w:cs="Arial"/>
                <w:lang w:val="en-US" w:eastAsia="ja-JP"/>
              </w:rPr>
            </w:pPr>
            <w:r w:rsidRPr="001D386E">
              <w:rPr>
                <w:rFonts w:eastAsia="Calibri" w:cs="Arial"/>
                <w:lang w:val="en-US" w:eastAsia="ja-JP"/>
              </w:rPr>
              <w:t>-89.4</w:t>
            </w:r>
          </w:p>
        </w:tc>
        <w:tc>
          <w:tcPr>
            <w:tcW w:w="859" w:type="dxa"/>
            <w:shd w:val="clear" w:color="auto" w:fill="auto"/>
          </w:tcPr>
          <w:p w14:paraId="5B8E924E" w14:textId="77777777" w:rsidR="00822CA8" w:rsidRPr="001D386E" w:rsidRDefault="00822CA8" w:rsidP="00F50483">
            <w:pPr>
              <w:pStyle w:val="TAC"/>
              <w:rPr>
                <w:rFonts w:eastAsia="Calibri" w:cs="Arial"/>
                <w:lang w:val="en-US" w:eastAsia="ja-JP"/>
              </w:rPr>
            </w:pPr>
            <w:r w:rsidRPr="001D386E">
              <w:rPr>
                <w:rFonts w:eastAsia="Calibri" w:cs="Arial"/>
                <w:lang w:val="en-US" w:eastAsia="ja-JP"/>
              </w:rPr>
              <w:t>-89</w:t>
            </w:r>
          </w:p>
        </w:tc>
        <w:tc>
          <w:tcPr>
            <w:tcW w:w="901" w:type="dxa"/>
            <w:shd w:val="clear" w:color="auto" w:fill="auto"/>
          </w:tcPr>
          <w:p w14:paraId="078FA7A9" w14:textId="77777777" w:rsidR="00822CA8" w:rsidRPr="001D386E" w:rsidRDefault="00822CA8" w:rsidP="00F50483">
            <w:pPr>
              <w:pStyle w:val="TAC"/>
              <w:rPr>
                <w:rFonts w:eastAsia="Calibri" w:cs="Arial"/>
                <w:lang w:val="en-US" w:eastAsia="ja-JP"/>
              </w:rPr>
            </w:pPr>
            <w:r w:rsidRPr="001D386E">
              <w:rPr>
                <w:rFonts w:eastAsia="Calibri" w:cs="Arial"/>
                <w:lang w:val="en-US" w:eastAsia="ja-JP"/>
              </w:rPr>
              <w:t>-88.7</w:t>
            </w:r>
          </w:p>
        </w:tc>
        <w:tc>
          <w:tcPr>
            <w:tcW w:w="839" w:type="dxa"/>
            <w:shd w:val="clear" w:color="auto" w:fill="auto"/>
            <w:vAlign w:val="center"/>
          </w:tcPr>
          <w:p w14:paraId="2D1FB265" w14:textId="77777777" w:rsidR="00822CA8" w:rsidRPr="001D386E" w:rsidRDefault="00822CA8" w:rsidP="00F50483">
            <w:pPr>
              <w:pStyle w:val="TAC"/>
              <w:rPr>
                <w:rFonts w:eastAsia="Calibri" w:cs="Arial"/>
                <w:lang w:val="en-US" w:eastAsia="ja-JP"/>
              </w:rPr>
            </w:pPr>
            <w:r w:rsidRPr="001D386E">
              <w:rPr>
                <w:rFonts w:eastAsia="Calibri" w:cs="Arial"/>
                <w:lang w:val="en-US" w:eastAsia="ja-JP"/>
              </w:rPr>
              <w:t>FDD</w:t>
            </w:r>
          </w:p>
        </w:tc>
      </w:tr>
      <w:tr w:rsidR="00822CA8" w:rsidRPr="001D386E" w14:paraId="3DAE2173" w14:textId="77777777" w:rsidTr="00F50483">
        <w:trPr>
          <w:trHeight w:val="191"/>
        </w:trPr>
        <w:tc>
          <w:tcPr>
            <w:tcW w:w="1986" w:type="dxa"/>
            <w:shd w:val="clear" w:color="auto" w:fill="auto"/>
            <w:vAlign w:val="center"/>
          </w:tcPr>
          <w:p w14:paraId="3E56BD33" w14:textId="77777777" w:rsidR="00822CA8" w:rsidRPr="001D386E" w:rsidRDefault="00822CA8" w:rsidP="00F50483">
            <w:pPr>
              <w:pStyle w:val="TAC"/>
              <w:rPr>
                <w:rFonts w:eastAsia="Calibri" w:cs="Arial"/>
                <w:lang w:val="en-US"/>
              </w:rPr>
            </w:pPr>
            <w:r w:rsidRPr="001D386E">
              <w:rPr>
                <w:rFonts w:cs="Arial"/>
                <w:szCs w:val="18"/>
                <w:lang w:eastAsia="ja-JP"/>
              </w:rPr>
              <w:t>CA_</w:t>
            </w:r>
            <w:r w:rsidRPr="001D386E">
              <w:rPr>
                <w:rFonts w:cs="Arial"/>
                <w:szCs w:val="18"/>
                <w:lang w:val="en-SG"/>
              </w:rPr>
              <w:t>1A-7A-28A-40C</w:t>
            </w:r>
            <w:r w:rsidRPr="001D386E">
              <w:rPr>
                <w:rFonts w:cs="Arial" w:hint="eastAsia"/>
                <w:vertAlign w:val="superscript"/>
                <w:lang w:eastAsia="zh-CN"/>
              </w:rPr>
              <w:t>1</w:t>
            </w:r>
            <w:r w:rsidRPr="001D386E">
              <w:rPr>
                <w:rFonts w:cs="Arial"/>
                <w:vertAlign w:val="superscript"/>
                <w:lang w:eastAsia="zh-CN"/>
              </w:rPr>
              <w:t>6</w:t>
            </w:r>
            <w:r w:rsidRPr="001D386E">
              <w:rPr>
                <w:rFonts w:cs="Arial" w:hint="eastAsia"/>
                <w:vertAlign w:val="superscript"/>
                <w:lang w:eastAsia="zh-CN"/>
              </w:rPr>
              <w:t>,1</w:t>
            </w:r>
            <w:r w:rsidRPr="001D386E">
              <w:rPr>
                <w:rFonts w:cs="Arial"/>
                <w:vertAlign w:val="superscript"/>
                <w:lang w:eastAsia="zh-CN"/>
              </w:rPr>
              <w:t>7</w:t>
            </w:r>
          </w:p>
        </w:tc>
        <w:tc>
          <w:tcPr>
            <w:tcW w:w="852" w:type="dxa"/>
            <w:shd w:val="clear" w:color="auto" w:fill="auto"/>
            <w:vAlign w:val="center"/>
          </w:tcPr>
          <w:p w14:paraId="20A51E61" w14:textId="77777777" w:rsidR="00822CA8" w:rsidRPr="001D386E" w:rsidRDefault="00822CA8" w:rsidP="00F50483">
            <w:pPr>
              <w:pStyle w:val="TAC"/>
              <w:rPr>
                <w:rFonts w:eastAsia="宋体" w:cs="Arial"/>
                <w:lang w:val="en-US" w:eastAsia="ja-JP"/>
              </w:rPr>
            </w:pPr>
            <w:r w:rsidRPr="001D386E">
              <w:rPr>
                <w:rFonts w:cs="Arial"/>
                <w:szCs w:val="18"/>
                <w:lang w:eastAsia="zh-CN"/>
              </w:rPr>
              <w:t>28</w:t>
            </w:r>
          </w:p>
        </w:tc>
        <w:tc>
          <w:tcPr>
            <w:tcW w:w="993" w:type="dxa"/>
            <w:shd w:val="clear" w:color="auto" w:fill="auto"/>
            <w:vAlign w:val="center"/>
          </w:tcPr>
          <w:p w14:paraId="798B2256" w14:textId="77777777" w:rsidR="00822CA8" w:rsidRPr="001D386E" w:rsidRDefault="00822CA8" w:rsidP="00F50483">
            <w:pPr>
              <w:pStyle w:val="TAC"/>
              <w:rPr>
                <w:rFonts w:eastAsia="Calibri" w:cs="Arial"/>
                <w:lang w:val="en-US"/>
              </w:rPr>
            </w:pPr>
          </w:p>
        </w:tc>
        <w:tc>
          <w:tcPr>
            <w:tcW w:w="887" w:type="dxa"/>
            <w:shd w:val="clear" w:color="auto" w:fill="auto"/>
            <w:vAlign w:val="center"/>
          </w:tcPr>
          <w:p w14:paraId="69B138CC" w14:textId="77777777" w:rsidR="00822CA8" w:rsidRPr="001D386E" w:rsidRDefault="00822CA8" w:rsidP="00F50483">
            <w:pPr>
              <w:pStyle w:val="TAC"/>
              <w:rPr>
                <w:rFonts w:eastAsia="Calibri" w:cs="Arial"/>
                <w:lang w:val="en-US"/>
              </w:rPr>
            </w:pPr>
          </w:p>
        </w:tc>
        <w:tc>
          <w:tcPr>
            <w:tcW w:w="768" w:type="dxa"/>
            <w:shd w:val="clear" w:color="auto" w:fill="auto"/>
            <w:vAlign w:val="center"/>
          </w:tcPr>
          <w:p w14:paraId="4EDCD82E" w14:textId="77777777" w:rsidR="00822CA8" w:rsidRPr="001D386E" w:rsidRDefault="00822CA8" w:rsidP="00F50483">
            <w:pPr>
              <w:pStyle w:val="TAC"/>
              <w:rPr>
                <w:rFonts w:eastAsia="Calibri" w:cs="Arial"/>
                <w:lang w:val="en-US" w:eastAsia="ja-JP"/>
              </w:rPr>
            </w:pPr>
            <w:r w:rsidRPr="001D386E">
              <w:rPr>
                <w:rFonts w:cs="Arial"/>
                <w:szCs w:val="18"/>
                <w:lang w:eastAsia="zh-CN"/>
              </w:rPr>
              <w:t>-60.7</w:t>
            </w:r>
          </w:p>
        </w:tc>
        <w:tc>
          <w:tcPr>
            <w:tcW w:w="885" w:type="dxa"/>
            <w:shd w:val="clear" w:color="auto" w:fill="auto"/>
            <w:vAlign w:val="center"/>
          </w:tcPr>
          <w:p w14:paraId="095E3009" w14:textId="77777777" w:rsidR="00822CA8" w:rsidRPr="001D386E" w:rsidRDefault="00822CA8" w:rsidP="00F50483">
            <w:pPr>
              <w:pStyle w:val="TAC"/>
              <w:rPr>
                <w:rFonts w:eastAsia="Calibri" w:cs="Arial"/>
                <w:lang w:val="en-US" w:eastAsia="ja-JP"/>
              </w:rPr>
            </w:pPr>
            <w:r w:rsidRPr="001D386E">
              <w:rPr>
                <w:rFonts w:cs="Arial"/>
                <w:szCs w:val="18"/>
                <w:lang w:eastAsia="zh-CN"/>
              </w:rPr>
              <w:t>-60.7</w:t>
            </w:r>
          </w:p>
        </w:tc>
        <w:tc>
          <w:tcPr>
            <w:tcW w:w="859" w:type="dxa"/>
            <w:shd w:val="clear" w:color="auto" w:fill="auto"/>
            <w:vAlign w:val="center"/>
          </w:tcPr>
          <w:p w14:paraId="7D657C24" w14:textId="77777777" w:rsidR="00822CA8" w:rsidRPr="001D386E" w:rsidRDefault="00822CA8" w:rsidP="00F50483">
            <w:pPr>
              <w:pStyle w:val="TAC"/>
              <w:rPr>
                <w:rFonts w:eastAsia="Calibri" w:cs="Arial"/>
                <w:lang w:val="en-US" w:eastAsia="ja-JP"/>
              </w:rPr>
            </w:pPr>
            <w:r w:rsidRPr="001D386E">
              <w:rPr>
                <w:rFonts w:cs="Arial"/>
                <w:szCs w:val="18"/>
                <w:lang w:eastAsia="zh-CN"/>
              </w:rPr>
              <w:t>-60.7</w:t>
            </w:r>
          </w:p>
        </w:tc>
        <w:tc>
          <w:tcPr>
            <w:tcW w:w="901" w:type="dxa"/>
            <w:shd w:val="clear" w:color="auto" w:fill="auto"/>
            <w:vAlign w:val="center"/>
          </w:tcPr>
          <w:p w14:paraId="39587E18" w14:textId="77777777" w:rsidR="00822CA8" w:rsidRPr="001D386E" w:rsidRDefault="00822CA8" w:rsidP="00F50483">
            <w:pPr>
              <w:pStyle w:val="TAC"/>
              <w:rPr>
                <w:rFonts w:eastAsia="Calibri" w:cs="Arial"/>
                <w:lang w:val="en-US" w:eastAsia="ja-JP"/>
              </w:rPr>
            </w:pPr>
            <w:r w:rsidRPr="001D386E">
              <w:rPr>
                <w:rFonts w:cs="Arial"/>
                <w:szCs w:val="18"/>
                <w:lang w:eastAsia="zh-CN"/>
              </w:rPr>
              <w:t>-60.7</w:t>
            </w:r>
          </w:p>
        </w:tc>
        <w:tc>
          <w:tcPr>
            <w:tcW w:w="839" w:type="dxa"/>
            <w:shd w:val="clear" w:color="auto" w:fill="auto"/>
            <w:vAlign w:val="center"/>
          </w:tcPr>
          <w:p w14:paraId="12EA32DE" w14:textId="77777777" w:rsidR="00822CA8" w:rsidRPr="001D386E" w:rsidRDefault="00822CA8" w:rsidP="00F50483">
            <w:pPr>
              <w:pStyle w:val="TAC"/>
              <w:rPr>
                <w:rFonts w:eastAsia="Calibri" w:cs="Arial"/>
                <w:lang w:val="en-US" w:eastAsia="ja-JP"/>
              </w:rPr>
            </w:pPr>
            <w:r w:rsidRPr="001D386E">
              <w:rPr>
                <w:rFonts w:cs="Arial"/>
                <w:szCs w:val="18"/>
              </w:rPr>
              <w:t>FDD</w:t>
            </w:r>
          </w:p>
        </w:tc>
      </w:tr>
      <w:tr w:rsidR="00822CA8" w:rsidRPr="001D386E" w14:paraId="35A588E8" w14:textId="77777777" w:rsidTr="00F50483">
        <w:trPr>
          <w:trHeight w:val="191"/>
        </w:trPr>
        <w:tc>
          <w:tcPr>
            <w:tcW w:w="1986" w:type="dxa"/>
            <w:shd w:val="clear" w:color="auto" w:fill="auto"/>
            <w:vAlign w:val="center"/>
          </w:tcPr>
          <w:p w14:paraId="5C461876" w14:textId="77777777" w:rsidR="00822CA8" w:rsidRPr="001D386E" w:rsidRDefault="00822CA8" w:rsidP="00F50483">
            <w:pPr>
              <w:pStyle w:val="TAC"/>
              <w:rPr>
                <w:rFonts w:cs="Arial"/>
                <w:szCs w:val="18"/>
                <w:lang w:eastAsia="ja-JP"/>
              </w:rPr>
            </w:pPr>
            <w:r w:rsidRPr="00152215">
              <w:rPr>
                <w:rFonts w:cs="Arial"/>
                <w:szCs w:val="18"/>
              </w:rPr>
              <w:t>CA_1A-8A-11A-42C</w:t>
            </w:r>
            <w:r w:rsidRPr="00152215">
              <w:rPr>
                <w:rFonts w:cs="Arial"/>
                <w:szCs w:val="18"/>
                <w:vertAlign w:val="superscript"/>
              </w:rPr>
              <w:t>15,16</w:t>
            </w:r>
          </w:p>
        </w:tc>
        <w:tc>
          <w:tcPr>
            <w:tcW w:w="852" w:type="dxa"/>
            <w:shd w:val="clear" w:color="auto" w:fill="auto"/>
            <w:vAlign w:val="center"/>
          </w:tcPr>
          <w:p w14:paraId="08253EFD" w14:textId="77777777" w:rsidR="00822CA8" w:rsidRPr="001D386E" w:rsidRDefault="00822CA8" w:rsidP="00F50483">
            <w:pPr>
              <w:pStyle w:val="TAC"/>
              <w:rPr>
                <w:rFonts w:cs="Arial"/>
                <w:szCs w:val="18"/>
                <w:lang w:eastAsia="zh-CN"/>
              </w:rPr>
            </w:pPr>
            <w:r w:rsidRPr="00152215">
              <w:rPr>
                <w:rFonts w:cs="Arial"/>
                <w:szCs w:val="18"/>
              </w:rPr>
              <w:t>42</w:t>
            </w:r>
            <w:r w:rsidRPr="00152215">
              <w:rPr>
                <w:rFonts w:cs="Arial"/>
                <w:szCs w:val="18"/>
                <w:vertAlign w:val="superscript"/>
              </w:rPr>
              <w:t>21</w:t>
            </w:r>
          </w:p>
        </w:tc>
        <w:tc>
          <w:tcPr>
            <w:tcW w:w="993" w:type="dxa"/>
            <w:shd w:val="clear" w:color="auto" w:fill="auto"/>
            <w:vAlign w:val="center"/>
          </w:tcPr>
          <w:p w14:paraId="17EE1467" w14:textId="77777777" w:rsidR="00822CA8" w:rsidRPr="001D386E" w:rsidRDefault="00822CA8" w:rsidP="00F50483">
            <w:pPr>
              <w:pStyle w:val="TAC"/>
              <w:rPr>
                <w:rFonts w:eastAsia="Calibri" w:cs="Arial"/>
                <w:lang w:val="en-US"/>
              </w:rPr>
            </w:pPr>
          </w:p>
        </w:tc>
        <w:tc>
          <w:tcPr>
            <w:tcW w:w="887" w:type="dxa"/>
            <w:shd w:val="clear" w:color="auto" w:fill="auto"/>
            <w:vAlign w:val="center"/>
          </w:tcPr>
          <w:p w14:paraId="23917881" w14:textId="77777777" w:rsidR="00822CA8" w:rsidRPr="001D386E" w:rsidRDefault="00822CA8" w:rsidP="00F50483">
            <w:pPr>
              <w:pStyle w:val="TAC"/>
              <w:rPr>
                <w:rFonts w:eastAsia="Calibri" w:cs="Arial"/>
                <w:lang w:val="en-US"/>
              </w:rPr>
            </w:pPr>
          </w:p>
        </w:tc>
        <w:tc>
          <w:tcPr>
            <w:tcW w:w="768" w:type="dxa"/>
            <w:shd w:val="clear" w:color="auto" w:fill="auto"/>
            <w:vAlign w:val="center"/>
          </w:tcPr>
          <w:p w14:paraId="1EC8B279" w14:textId="77777777" w:rsidR="00822CA8" w:rsidRPr="001D386E" w:rsidRDefault="00822CA8" w:rsidP="00F50483">
            <w:pPr>
              <w:pStyle w:val="TAC"/>
              <w:rPr>
                <w:rFonts w:cs="Arial"/>
                <w:szCs w:val="18"/>
                <w:lang w:eastAsia="zh-CN"/>
              </w:rPr>
            </w:pPr>
            <w:r w:rsidRPr="00152215">
              <w:rPr>
                <w:rFonts w:cs="Arial"/>
                <w:szCs w:val="18"/>
              </w:rPr>
              <w:t>-84.8</w:t>
            </w:r>
          </w:p>
        </w:tc>
        <w:tc>
          <w:tcPr>
            <w:tcW w:w="885" w:type="dxa"/>
            <w:shd w:val="clear" w:color="auto" w:fill="auto"/>
            <w:vAlign w:val="center"/>
          </w:tcPr>
          <w:p w14:paraId="14739BFC" w14:textId="77777777" w:rsidR="00822CA8" w:rsidRPr="001D386E" w:rsidRDefault="00822CA8" w:rsidP="00F50483">
            <w:pPr>
              <w:pStyle w:val="TAC"/>
              <w:rPr>
                <w:rFonts w:cs="Arial"/>
                <w:szCs w:val="18"/>
                <w:lang w:eastAsia="zh-CN"/>
              </w:rPr>
            </w:pPr>
            <w:r w:rsidRPr="00152215">
              <w:rPr>
                <w:rFonts w:cs="Arial"/>
                <w:szCs w:val="18"/>
              </w:rPr>
              <w:t>-84.7</w:t>
            </w:r>
          </w:p>
        </w:tc>
        <w:tc>
          <w:tcPr>
            <w:tcW w:w="859" w:type="dxa"/>
            <w:shd w:val="clear" w:color="auto" w:fill="auto"/>
            <w:vAlign w:val="center"/>
          </w:tcPr>
          <w:p w14:paraId="3233C5B9" w14:textId="77777777" w:rsidR="00822CA8" w:rsidRPr="001D386E" w:rsidRDefault="00822CA8" w:rsidP="00F50483">
            <w:pPr>
              <w:pStyle w:val="TAC"/>
              <w:rPr>
                <w:rFonts w:cs="Arial"/>
                <w:szCs w:val="18"/>
                <w:lang w:eastAsia="zh-CN"/>
              </w:rPr>
            </w:pPr>
            <w:r w:rsidRPr="00152215">
              <w:rPr>
                <w:rFonts w:cs="Arial"/>
                <w:szCs w:val="18"/>
              </w:rPr>
              <w:t>-84.6</w:t>
            </w:r>
          </w:p>
        </w:tc>
        <w:tc>
          <w:tcPr>
            <w:tcW w:w="901" w:type="dxa"/>
            <w:shd w:val="clear" w:color="auto" w:fill="auto"/>
            <w:vAlign w:val="center"/>
          </w:tcPr>
          <w:p w14:paraId="0735265F" w14:textId="77777777" w:rsidR="00822CA8" w:rsidRPr="001D386E" w:rsidRDefault="00822CA8" w:rsidP="00F50483">
            <w:pPr>
              <w:pStyle w:val="TAC"/>
              <w:rPr>
                <w:rFonts w:cs="Arial"/>
                <w:szCs w:val="18"/>
                <w:lang w:eastAsia="zh-CN"/>
              </w:rPr>
            </w:pPr>
            <w:r w:rsidRPr="00152215">
              <w:rPr>
                <w:rFonts w:cs="Arial"/>
                <w:szCs w:val="18"/>
              </w:rPr>
              <w:t>-84.5</w:t>
            </w:r>
          </w:p>
        </w:tc>
        <w:tc>
          <w:tcPr>
            <w:tcW w:w="839" w:type="dxa"/>
            <w:shd w:val="clear" w:color="auto" w:fill="auto"/>
            <w:vAlign w:val="center"/>
          </w:tcPr>
          <w:p w14:paraId="1D0DCE06" w14:textId="77777777" w:rsidR="00822CA8" w:rsidRPr="001D386E" w:rsidRDefault="00822CA8" w:rsidP="00F50483">
            <w:pPr>
              <w:pStyle w:val="TAC"/>
              <w:rPr>
                <w:rFonts w:cs="Arial"/>
                <w:szCs w:val="18"/>
              </w:rPr>
            </w:pPr>
            <w:r w:rsidRPr="00152215">
              <w:rPr>
                <w:rFonts w:cs="Arial"/>
                <w:szCs w:val="18"/>
                <w:lang w:eastAsia="zh-CN"/>
              </w:rPr>
              <w:t>TDD</w:t>
            </w:r>
          </w:p>
        </w:tc>
      </w:tr>
      <w:tr w:rsidR="00822CA8" w:rsidRPr="001D386E" w14:paraId="64D2B9E3" w14:textId="77777777" w:rsidTr="00F50483">
        <w:trPr>
          <w:trHeight w:val="191"/>
        </w:trPr>
        <w:tc>
          <w:tcPr>
            <w:tcW w:w="1986" w:type="dxa"/>
            <w:shd w:val="clear" w:color="auto" w:fill="auto"/>
            <w:vAlign w:val="center"/>
          </w:tcPr>
          <w:p w14:paraId="2A82061F" w14:textId="77777777" w:rsidR="00822CA8" w:rsidRPr="001D386E" w:rsidRDefault="00822CA8" w:rsidP="00F50483">
            <w:pPr>
              <w:pStyle w:val="TAC"/>
              <w:rPr>
                <w:rFonts w:cs="Arial"/>
                <w:lang w:eastAsia="ja-JP"/>
              </w:rPr>
            </w:pPr>
            <w:r w:rsidRPr="001D386E">
              <w:rPr>
                <w:rFonts w:cs="Arial"/>
              </w:rPr>
              <w:t>CA_</w:t>
            </w:r>
            <w:r w:rsidRPr="001D386E">
              <w:rPr>
                <w:rFonts w:cs="Arial" w:hint="eastAsia"/>
                <w:lang w:eastAsia="ja-JP"/>
              </w:rPr>
              <w:t>1</w:t>
            </w:r>
            <w:r w:rsidRPr="001D386E">
              <w:rPr>
                <w:rFonts w:cs="Arial"/>
              </w:rPr>
              <w:t>A-</w:t>
            </w:r>
            <w:r w:rsidRPr="001D386E">
              <w:rPr>
                <w:rFonts w:cs="Arial" w:hint="eastAsia"/>
                <w:lang w:eastAsia="ja-JP"/>
              </w:rPr>
              <w:t>3</w:t>
            </w:r>
            <w:r w:rsidRPr="001D386E">
              <w:rPr>
                <w:rFonts w:cs="Arial"/>
              </w:rPr>
              <w:t>A-</w:t>
            </w:r>
            <w:r w:rsidRPr="001D386E">
              <w:rPr>
                <w:rFonts w:cs="Arial" w:hint="eastAsia"/>
                <w:lang w:eastAsia="ja-JP"/>
              </w:rPr>
              <w:t>4</w:t>
            </w:r>
            <w:r w:rsidRPr="001D386E">
              <w:rPr>
                <w:rFonts w:cs="Arial"/>
              </w:rPr>
              <w:t>2</w:t>
            </w:r>
            <w:r w:rsidRPr="001D386E">
              <w:rPr>
                <w:rFonts w:cs="Arial" w:hint="eastAsia"/>
                <w:lang w:eastAsia="ja-JP"/>
              </w:rPr>
              <w:t>C</w:t>
            </w:r>
            <w:r w:rsidRPr="001D386E">
              <w:rPr>
                <w:rFonts w:cs="Arial" w:hint="eastAsia"/>
                <w:vertAlign w:val="superscript"/>
                <w:lang w:eastAsia="ja-JP"/>
              </w:rPr>
              <w:t>1</w:t>
            </w:r>
            <w:r w:rsidRPr="001D386E">
              <w:rPr>
                <w:rFonts w:cs="Arial"/>
                <w:vertAlign w:val="superscript"/>
                <w:lang w:eastAsia="ja-JP"/>
              </w:rPr>
              <w:t>0</w:t>
            </w:r>
          </w:p>
        </w:tc>
        <w:tc>
          <w:tcPr>
            <w:tcW w:w="852" w:type="dxa"/>
            <w:shd w:val="clear" w:color="auto" w:fill="auto"/>
            <w:vAlign w:val="center"/>
          </w:tcPr>
          <w:p w14:paraId="5931A4EF" w14:textId="77777777" w:rsidR="00822CA8" w:rsidRPr="001D386E" w:rsidRDefault="00822CA8" w:rsidP="00F50483">
            <w:pPr>
              <w:pStyle w:val="TAC"/>
              <w:rPr>
                <w:rFonts w:cs="Arial"/>
              </w:rPr>
            </w:pPr>
            <w:r w:rsidRPr="001D386E">
              <w:rPr>
                <w:rFonts w:cs="Arial" w:hint="eastAsia"/>
                <w:lang w:eastAsia="ja-JP"/>
              </w:rPr>
              <w:t>4</w:t>
            </w:r>
            <w:r w:rsidRPr="001D386E">
              <w:rPr>
                <w:rFonts w:cs="Arial"/>
              </w:rPr>
              <w:t>2</w:t>
            </w:r>
            <w:r w:rsidRPr="001D386E">
              <w:rPr>
                <w:rFonts w:eastAsia="宋体" w:cs="Arial" w:hint="eastAsia"/>
                <w:vertAlign w:val="superscript"/>
                <w:lang w:eastAsia="zh-CN"/>
              </w:rPr>
              <w:t>2</w:t>
            </w:r>
            <w:r w:rsidRPr="001D386E">
              <w:rPr>
                <w:rFonts w:eastAsia="宋体" w:cs="Arial"/>
                <w:vertAlign w:val="superscript"/>
                <w:lang w:eastAsia="zh-CN"/>
              </w:rPr>
              <w:t>1</w:t>
            </w:r>
          </w:p>
        </w:tc>
        <w:tc>
          <w:tcPr>
            <w:tcW w:w="993" w:type="dxa"/>
            <w:shd w:val="clear" w:color="auto" w:fill="auto"/>
            <w:vAlign w:val="center"/>
          </w:tcPr>
          <w:p w14:paraId="60913E36" w14:textId="77777777" w:rsidR="00822CA8" w:rsidRPr="001D386E" w:rsidRDefault="00822CA8" w:rsidP="00F50483">
            <w:pPr>
              <w:pStyle w:val="TAC"/>
              <w:rPr>
                <w:rFonts w:cs="Arial"/>
              </w:rPr>
            </w:pPr>
          </w:p>
        </w:tc>
        <w:tc>
          <w:tcPr>
            <w:tcW w:w="887" w:type="dxa"/>
            <w:shd w:val="clear" w:color="auto" w:fill="auto"/>
            <w:vAlign w:val="center"/>
          </w:tcPr>
          <w:p w14:paraId="3F0C9235" w14:textId="77777777" w:rsidR="00822CA8" w:rsidRPr="001D386E" w:rsidRDefault="00822CA8" w:rsidP="00F50483">
            <w:pPr>
              <w:pStyle w:val="TAC"/>
              <w:rPr>
                <w:rFonts w:cs="Arial"/>
              </w:rPr>
            </w:pPr>
          </w:p>
        </w:tc>
        <w:tc>
          <w:tcPr>
            <w:tcW w:w="768" w:type="dxa"/>
            <w:shd w:val="clear" w:color="auto" w:fill="auto"/>
          </w:tcPr>
          <w:p w14:paraId="6051C701" w14:textId="77777777" w:rsidR="00822CA8" w:rsidRPr="001D386E" w:rsidRDefault="00822CA8" w:rsidP="00F50483">
            <w:pPr>
              <w:pStyle w:val="TAC"/>
              <w:rPr>
                <w:rFonts w:cs="Arial"/>
              </w:rPr>
            </w:pPr>
            <w:r w:rsidRPr="001D386E">
              <w:rPr>
                <w:rFonts w:cs="Arial"/>
              </w:rPr>
              <w:t>-97.1</w:t>
            </w:r>
          </w:p>
        </w:tc>
        <w:tc>
          <w:tcPr>
            <w:tcW w:w="885" w:type="dxa"/>
            <w:shd w:val="clear" w:color="auto" w:fill="auto"/>
          </w:tcPr>
          <w:p w14:paraId="3C4C63B4" w14:textId="77777777" w:rsidR="00822CA8" w:rsidRPr="001D386E" w:rsidRDefault="00822CA8" w:rsidP="00F50483">
            <w:pPr>
              <w:pStyle w:val="TAC"/>
              <w:rPr>
                <w:rFonts w:cs="Arial"/>
              </w:rPr>
            </w:pPr>
            <w:r w:rsidRPr="001D386E">
              <w:rPr>
                <w:rFonts w:cs="Arial"/>
              </w:rPr>
              <w:t>-94.7</w:t>
            </w:r>
          </w:p>
        </w:tc>
        <w:tc>
          <w:tcPr>
            <w:tcW w:w="859" w:type="dxa"/>
            <w:shd w:val="clear" w:color="auto" w:fill="auto"/>
          </w:tcPr>
          <w:p w14:paraId="5999D146" w14:textId="77777777" w:rsidR="00822CA8" w:rsidRPr="001D386E" w:rsidRDefault="00822CA8" w:rsidP="00F50483">
            <w:pPr>
              <w:pStyle w:val="TAC"/>
              <w:rPr>
                <w:rFonts w:cs="Arial"/>
              </w:rPr>
            </w:pPr>
            <w:r w:rsidRPr="001D386E">
              <w:rPr>
                <w:rFonts w:cs="Arial"/>
              </w:rPr>
              <w:t>-93.</w:t>
            </w:r>
            <w:r w:rsidRPr="001D386E">
              <w:rPr>
                <w:rFonts w:cs="Arial" w:hint="eastAsia"/>
                <w:lang w:eastAsia="ja-JP"/>
              </w:rPr>
              <w:t>2</w:t>
            </w:r>
          </w:p>
        </w:tc>
        <w:tc>
          <w:tcPr>
            <w:tcW w:w="901" w:type="dxa"/>
            <w:shd w:val="clear" w:color="auto" w:fill="auto"/>
          </w:tcPr>
          <w:p w14:paraId="7CFE3EF2" w14:textId="77777777" w:rsidR="00822CA8" w:rsidRPr="001D386E" w:rsidRDefault="00822CA8" w:rsidP="00F50483">
            <w:pPr>
              <w:pStyle w:val="TAC"/>
              <w:rPr>
                <w:rFonts w:cs="Arial"/>
              </w:rPr>
            </w:pPr>
            <w:r w:rsidRPr="001D386E">
              <w:rPr>
                <w:rFonts w:cs="Arial"/>
              </w:rPr>
              <w:t>-92.5</w:t>
            </w:r>
          </w:p>
        </w:tc>
        <w:tc>
          <w:tcPr>
            <w:tcW w:w="839" w:type="dxa"/>
            <w:shd w:val="clear" w:color="auto" w:fill="auto"/>
            <w:vAlign w:val="center"/>
          </w:tcPr>
          <w:p w14:paraId="40C1C5EC" w14:textId="77777777" w:rsidR="00822CA8" w:rsidRPr="001D386E" w:rsidRDefault="00822CA8" w:rsidP="00F50483">
            <w:pPr>
              <w:pStyle w:val="TAC"/>
              <w:rPr>
                <w:rFonts w:cs="Arial"/>
                <w:lang w:eastAsia="ja-JP"/>
              </w:rPr>
            </w:pPr>
            <w:r w:rsidRPr="001D386E">
              <w:rPr>
                <w:rFonts w:cs="Arial" w:hint="eastAsia"/>
                <w:lang w:eastAsia="ja-JP"/>
              </w:rPr>
              <w:t>TDD</w:t>
            </w:r>
          </w:p>
        </w:tc>
      </w:tr>
      <w:tr w:rsidR="00822CA8" w:rsidRPr="001D386E" w14:paraId="0E5B2217" w14:textId="77777777" w:rsidTr="00F50483">
        <w:trPr>
          <w:trHeight w:val="191"/>
        </w:trPr>
        <w:tc>
          <w:tcPr>
            <w:tcW w:w="1986" w:type="dxa"/>
            <w:shd w:val="clear" w:color="auto" w:fill="auto"/>
            <w:vAlign w:val="center"/>
          </w:tcPr>
          <w:p w14:paraId="03321A6D" w14:textId="77777777" w:rsidR="00822CA8" w:rsidRPr="001D386E" w:rsidRDefault="00822CA8" w:rsidP="00F50483">
            <w:pPr>
              <w:pStyle w:val="TAC"/>
              <w:rPr>
                <w:rFonts w:cs="Arial"/>
              </w:rPr>
            </w:pPr>
            <w:r w:rsidRPr="001D386E">
              <w:rPr>
                <w:rFonts w:cs="Intel Clear"/>
              </w:rPr>
              <w:t>CA_</w:t>
            </w:r>
            <w:r w:rsidRPr="001D386E">
              <w:rPr>
                <w:rFonts w:cs="Intel Clear" w:hint="eastAsia"/>
                <w:lang w:eastAsia="ja-JP"/>
              </w:rPr>
              <w:t>1</w:t>
            </w:r>
            <w:r w:rsidRPr="001D386E">
              <w:rPr>
                <w:rFonts w:cs="Intel Clear"/>
              </w:rPr>
              <w:t>A-</w:t>
            </w:r>
            <w:r w:rsidRPr="001D386E">
              <w:rPr>
                <w:rFonts w:cs="Intel Clear" w:hint="eastAsia"/>
                <w:lang w:eastAsia="ja-JP"/>
              </w:rPr>
              <w:t>3</w:t>
            </w:r>
            <w:r w:rsidRPr="001D386E">
              <w:rPr>
                <w:rFonts w:cs="Intel Clear"/>
              </w:rPr>
              <w:t>A-</w:t>
            </w:r>
            <w:r w:rsidRPr="001D386E">
              <w:rPr>
                <w:rFonts w:cs="Intel Clear" w:hint="eastAsia"/>
                <w:lang w:eastAsia="ja-JP"/>
              </w:rPr>
              <w:t>4</w:t>
            </w:r>
            <w:r w:rsidRPr="001D386E">
              <w:rPr>
                <w:rFonts w:cs="Intel Clear"/>
              </w:rPr>
              <w:t>2</w:t>
            </w:r>
            <w:r w:rsidRPr="001D386E">
              <w:rPr>
                <w:rFonts w:cs="Intel Clear"/>
                <w:lang w:eastAsia="ja-JP"/>
              </w:rPr>
              <w:t>D</w:t>
            </w:r>
            <w:r w:rsidRPr="001D386E">
              <w:rPr>
                <w:rFonts w:cs="Intel Clear" w:hint="eastAsia"/>
                <w:vertAlign w:val="superscript"/>
                <w:lang w:eastAsia="ja-JP"/>
              </w:rPr>
              <w:t>1</w:t>
            </w:r>
            <w:r w:rsidRPr="001D386E">
              <w:rPr>
                <w:rFonts w:cs="Intel Clear"/>
                <w:vertAlign w:val="superscript"/>
                <w:lang w:eastAsia="ja-JP"/>
              </w:rPr>
              <w:t>0</w:t>
            </w:r>
          </w:p>
        </w:tc>
        <w:tc>
          <w:tcPr>
            <w:tcW w:w="852" w:type="dxa"/>
            <w:shd w:val="clear" w:color="auto" w:fill="auto"/>
            <w:vAlign w:val="center"/>
          </w:tcPr>
          <w:p w14:paraId="342C7CB9" w14:textId="77777777" w:rsidR="00822CA8" w:rsidRPr="001D386E" w:rsidRDefault="00822CA8" w:rsidP="00F50483">
            <w:pPr>
              <w:pStyle w:val="TAC"/>
              <w:rPr>
                <w:rFonts w:cs="Arial"/>
                <w:lang w:eastAsia="ja-JP"/>
              </w:rPr>
            </w:pPr>
            <w:r w:rsidRPr="001D386E">
              <w:rPr>
                <w:rFonts w:cs="Intel Clear" w:hint="eastAsia"/>
                <w:lang w:eastAsia="ja-JP"/>
              </w:rPr>
              <w:t>4</w:t>
            </w:r>
            <w:r w:rsidRPr="001D386E">
              <w:rPr>
                <w:rFonts w:cs="Intel Clear"/>
              </w:rPr>
              <w:t>2</w:t>
            </w:r>
            <w:r w:rsidRPr="001D386E">
              <w:rPr>
                <w:rFonts w:cs="Intel Clear" w:hint="eastAsia"/>
                <w:vertAlign w:val="superscript"/>
                <w:lang w:eastAsia="zh-CN"/>
              </w:rPr>
              <w:t>2</w:t>
            </w:r>
            <w:r w:rsidRPr="001D386E">
              <w:rPr>
                <w:rFonts w:cs="Intel Clear"/>
                <w:vertAlign w:val="superscript"/>
                <w:lang w:eastAsia="zh-CN"/>
              </w:rPr>
              <w:t>1</w:t>
            </w:r>
          </w:p>
        </w:tc>
        <w:tc>
          <w:tcPr>
            <w:tcW w:w="993" w:type="dxa"/>
            <w:shd w:val="clear" w:color="auto" w:fill="auto"/>
            <w:vAlign w:val="center"/>
          </w:tcPr>
          <w:p w14:paraId="29B996BC" w14:textId="77777777" w:rsidR="00822CA8" w:rsidRPr="001D386E" w:rsidRDefault="00822CA8" w:rsidP="00F50483">
            <w:pPr>
              <w:pStyle w:val="TAC"/>
              <w:rPr>
                <w:rFonts w:cs="Arial"/>
              </w:rPr>
            </w:pPr>
          </w:p>
        </w:tc>
        <w:tc>
          <w:tcPr>
            <w:tcW w:w="887" w:type="dxa"/>
            <w:shd w:val="clear" w:color="auto" w:fill="auto"/>
            <w:vAlign w:val="center"/>
          </w:tcPr>
          <w:p w14:paraId="4FD86664" w14:textId="77777777" w:rsidR="00822CA8" w:rsidRPr="001D386E" w:rsidRDefault="00822CA8" w:rsidP="00F50483">
            <w:pPr>
              <w:pStyle w:val="TAC"/>
              <w:rPr>
                <w:rFonts w:cs="Arial"/>
              </w:rPr>
            </w:pPr>
          </w:p>
        </w:tc>
        <w:tc>
          <w:tcPr>
            <w:tcW w:w="768" w:type="dxa"/>
            <w:shd w:val="clear" w:color="auto" w:fill="auto"/>
          </w:tcPr>
          <w:p w14:paraId="3BDCD7BB" w14:textId="77777777" w:rsidR="00822CA8" w:rsidRPr="001D386E" w:rsidRDefault="00822CA8" w:rsidP="00F50483">
            <w:pPr>
              <w:pStyle w:val="TAC"/>
              <w:rPr>
                <w:rFonts w:cs="Arial"/>
              </w:rPr>
            </w:pPr>
            <w:r w:rsidRPr="001D386E">
              <w:rPr>
                <w:rFonts w:cs="Intel Clear"/>
              </w:rPr>
              <w:t>-97.1</w:t>
            </w:r>
          </w:p>
        </w:tc>
        <w:tc>
          <w:tcPr>
            <w:tcW w:w="885" w:type="dxa"/>
            <w:shd w:val="clear" w:color="auto" w:fill="auto"/>
          </w:tcPr>
          <w:p w14:paraId="224CECC3" w14:textId="77777777" w:rsidR="00822CA8" w:rsidRPr="001D386E" w:rsidRDefault="00822CA8" w:rsidP="00F50483">
            <w:pPr>
              <w:pStyle w:val="TAC"/>
              <w:rPr>
                <w:rFonts w:cs="Arial"/>
              </w:rPr>
            </w:pPr>
            <w:r w:rsidRPr="001D386E">
              <w:rPr>
                <w:rFonts w:cs="Intel Clear"/>
              </w:rPr>
              <w:t>-94.7</w:t>
            </w:r>
          </w:p>
        </w:tc>
        <w:tc>
          <w:tcPr>
            <w:tcW w:w="859" w:type="dxa"/>
            <w:shd w:val="clear" w:color="auto" w:fill="auto"/>
          </w:tcPr>
          <w:p w14:paraId="7C23C7C8" w14:textId="77777777" w:rsidR="00822CA8" w:rsidRPr="001D386E" w:rsidRDefault="00822CA8" w:rsidP="00F50483">
            <w:pPr>
              <w:pStyle w:val="TAC"/>
              <w:rPr>
                <w:rFonts w:cs="Arial"/>
              </w:rPr>
            </w:pPr>
            <w:r w:rsidRPr="001D386E">
              <w:rPr>
                <w:rFonts w:cs="Intel Clear"/>
              </w:rPr>
              <w:t>-93.</w:t>
            </w:r>
            <w:r w:rsidRPr="001D386E">
              <w:rPr>
                <w:rFonts w:cs="Intel Clear" w:hint="eastAsia"/>
                <w:lang w:eastAsia="ja-JP"/>
              </w:rPr>
              <w:t>2</w:t>
            </w:r>
          </w:p>
        </w:tc>
        <w:tc>
          <w:tcPr>
            <w:tcW w:w="901" w:type="dxa"/>
            <w:shd w:val="clear" w:color="auto" w:fill="auto"/>
          </w:tcPr>
          <w:p w14:paraId="03B446C9" w14:textId="77777777" w:rsidR="00822CA8" w:rsidRPr="001D386E" w:rsidRDefault="00822CA8" w:rsidP="00F50483">
            <w:pPr>
              <w:pStyle w:val="TAC"/>
              <w:rPr>
                <w:rFonts w:cs="Arial"/>
              </w:rPr>
            </w:pPr>
            <w:r w:rsidRPr="001D386E">
              <w:rPr>
                <w:rFonts w:cs="Intel Clear"/>
              </w:rPr>
              <w:t>-92.5</w:t>
            </w:r>
          </w:p>
        </w:tc>
        <w:tc>
          <w:tcPr>
            <w:tcW w:w="839" w:type="dxa"/>
            <w:shd w:val="clear" w:color="auto" w:fill="auto"/>
            <w:vAlign w:val="center"/>
          </w:tcPr>
          <w:p w14:paraId="360C3BB3" w14:textId="77777777" w:rsidR="00822CA8" w:rsidRPr="001D386E" w:rsidRDefault="00822CA8" w:rsidP="00F50483">
            <w:pPr>
              <w:pStyle w:val="TAC"/>
              <w:rPr>
                <w:rFonts w:cs="Arial"/>
                <w:lang w:eastAsia="ja-JP"/>
              </w:rPr>
            </w:pPr>
            <w:r w:rsidRPr="001D386E">
              <w:rPr>
                <w:rFonts w:cs="Intel Clear" w:hint="eastAsia"/>
                <w:lang w:eastAsia="ja-JP"/>
              </w:rPr>
              <w:t>TDD</w:t>
            </w:r>
          </w:p>
        </w:tc>
      </w:tr>
      <w:tr w:rsidR="00822CA8" w:rsidRPr="001D386E" w14:paraId="2EF10E25" w14:textId="77777777" w:rsidTr="00F50483">
        <w:trPr>
          <w:trHeight w:val="191"/>
        </w:trPr>
        <w:tc>
          <w:tcPr>
            <w:tcW w:w="1986" w:type="dxa"/>
            <w:shd w:val="clear" w:color="auto" w:fill="auto"/>
            <w:vAlign w:val="center"/>
          </w:tcPr>
          <w:p w14:paraId="59377A96" w14:textId="77777777" w:rsidR="00822CA8" w:rsidRPr="001D386E" w:rsidRDefault="00822CA8" w:rsidP="00F50483">
            <w:pPr>
              <w:pStyle w:val="TAC"/>
              <w:rPr>
                <w:rFonts w:cs="Arial"/>
              </w:rPr>
            </w:pPr>
            <w:r w:rsidRPr="001D386E">
              <w:rPr>
                <w:rFonts w:cs="Arial"/>
              </w:rPr>
              <w:t>CA_</w:t>
            </w:r>
            <w:r w:rsidRPr="001D386E">
              <w:rPr>
                <w:rFonts w:cs="Arial" w:hint="eastAsia"/>
                <w:lang w:eastAsia="ja-JP"/>
              </w:rPr>
              <w:t>1A-3A-3A-42C</w:t>
            </w:r>
            <w:r w:rsidRPr="001D386E">
              <w:rPr>
                <w:rFonts w:cs="Arial" w:hint="eastAsia"/>
                <w:vertAlign w:val="superscript"/>
                <w:lang w:eastAsia="ja-JP"/>
              </w:rPr>
              <w:t>9,10</w:t>
            </w:r>
          </w:p>
        </w:tc>
        <w:tc>
          <w:tcPr>
            <w:tcW w:w="852" w:type="dxa"/>
            <w:shd w:val="clear" w:color="auto" w:fill="auto"/>
            <w:vAlign w:val="center"/>
          </w:tcPr>
          <w:p w14:paraId="4066A91B" w14:textId="77777777" w:rsidR="00822CA8" w:rsidRPr="001D386E" w:rsidRDefault="00822CA8" w:rsidP="00F50483">
            <w:pPr>
              <w:pStyle w:val="TAC"/>
              <w:rPr>
                <w:rFonts w:cs="Arial"/>
                <w:lang w:eastAsia="ja-JP"/>
              </w:rPr>
            </w:pPr>
            <w:r w:rsidRPr="001D386E">
              <w:rPr>
                <w:rFonts w:cs="Arial" w:hint="eastAsia"/>
                <w:lang w:eastAsia="ja-JP"/>
              </w:rPr>
              <w:t>4</w:t>
            </w:r>
            <w:r w:rsidRPr="001D386E">
              <w:rPr>
                <w:rFonts w:cs="Arial"/>
              </w:rPr>
              <w:t>2</w:t>
            </w:r>
            <w:r w:rsidRPr="001D386E">
              <w:rPr>
                <w:rFonts w:eastAsia="宋体" w:cs="Arial" w:hint="eastAsia"/>
                <w:vertAlign w:val="superscript"/>
                <w:lang w:eastAsia="zh-CN"/>
              </w:rPr>
              <w:t>2</w:t>
            </w:r>
            <w:r w:rsidRPr="001D386E">
              <w:rPr>
                <w:rFonts w:eastAsia="宋体" w:cs="Arial"/>
                <w:vertAlign w:val="superscript"/>
                <w:lang w:eastAsia="zh-CN"/>
              </w:rPr>
              <w:t>1</w:t>
            </w:r>
          </w:p>
        </w:tc>
        <w:tc>
          <w:tcPr>
            <w:tcW w:w="993" w:type="dxa"/>
            <w:shd w:val="clear" w:color="auto" w:fill="auto"/>
            <w:vAlign w:val="center"/>
          </w:tcPr>
          <w:p w14:paraId="3D7237C4" w14:textId="77777777" w:rsidR="00822CA8" w:rsidRPr="001D386E" w:rsidRDefault="00822CA8" w:rsidP="00F50483">
            <w:pPr>
              <w:pStyle w:val="TAC"/>
              <w:rPr>
                <w:rFonts w:cs="Arial"/>
              </w:rPr>
            </w:pPr>
          </w:p>
        </w:tc>
        <w:tc>
          <w:tcPr>
            <w:tcW w:w="887" w:type="dxa"/>
            <w:shd w:val="clear" w:color="auto" w:fill="auto"/>
            <w:vAlign w:val="center"/>
          </w:tcPr>
          <w:p w14:paraId="61D23491" w14:textId="77777777" w:rsidR="00822CA8" w:rsidRPr="001D386E" w:rsidRDefault="00822CA8" w:rsidP="00F50483">
            <w:pPr>
              <w:pStyle w:val="TAC"/>
              <w:rPr>
                <w:rFonts w:cs="Arial"/>
              </w:rPr>
            </w:pPr>
          </w:p>
        </w:tc>
        <w:tc>
          <w:tcPr>
            <w:tcW w:w="768" w:type="dxa"/>
            <w:shd w:val="clear" w:color="auto" w:fill="auto"/>
          </w:tcPr>
          <w:p w14:paraId="58377AC3" w14:textId="77777777" w:rsidR="00822CA8" w:rsidRPr="001D386E" w:rsidRDefault="00822CA8" w:rsidP="00F50483">
            <w:pPr>
              <w:pStyle w:val="TAC"/>
              <w:rPr>
                <w:rFonts w:cs="Arial"/>
              </w:rPr>
            </w:pPr>
            <w:r w:rsidRPr="001D386E">
              <w:rPr>
                <w:rFonts w:cs="Arial"/>
              </w:rPr>
              <w:t>-97.1</w:t>
            </w:r>
          </w:p>
        </w:tc>
        <w:tc>
          <w:tcPr>
            <w:tcW w:w="885" w:type="dxa"/>
            <w:shd w:val="clear" w:color="auto" w:fill="auto"/>
          </w:tcPr>
          <w:p w14:paraId="636D6DBE" w14:textId="77777777" w:rsidR="00822CA8" w:rsidRPr="001D386E" w:rsidRDefault="00822CA8" w:rsidP="00F50483">
            <w:pPr>
              <w:pStyle w:val="TAC"/>
              <w:rPr>
                <w:rFonts w:cs="Arial"/>
              </w:rPr>
            </w:pPr>
            <w:r w:rsidRPr="001D386E">
              <w:rPr>
                <w:rFonts w:cs="Arial"/>
              </w:rPr>
              <w:t>-94.7</w:t>
            </w:r>
          </w:p>
        </w:tc>
        <w:tc>
          <w:tcPr>
            <w:tcW w:w="859" w:type="dxa"/>
            <w:shd w:val="clear" w:color="auto" w:fill="auto"/>
          </w:tcPr>
          <w:p w14:paraId="7818093B" w14:textId="77777777" w:rsidR="00822CA8" w:rsidRPr="001D386E" w:rsidRDefault="00822CA8" w:rsidP="00F50483">
            <w:pPr>
              <w:pStyle w:val="TAC"/>
              <w:rPr>
                <w:rFonts w:cs="Arial"/>
              </w:rPr>
            </w:pPr>
            <w:r w:rsidRPr="001D386E">
              <w:rPr>
                <w:rFonts w:cs="Arial"/>
              </w:rPr>
              <w:t>-93.</w:t>
            </w:r>
            <w:r w:rsidRPr="001D386E">
              <w:rPr>
                <w:rFonts w:cs="Arial" w:hint="eastAsia"/>
                <w:lang w:eastAsia="ja-JP"/>
              </w:rPr>
              <w:t>2</w:t>
            </w:r>
          </w:p>
        </w:tc>
        <w:tc>
          <w:tcPr>
            <w:tcW w:w="901" w:type="dxa"/>
            <w:shd w:val="clear" w:color="auto" w:fill="auto"/>
          </w:tcPr>
          <w:p w14:paraId="4D271C43" w14:textId="77777777" w:rsidR="00822CA8" w:rsidRPr="001D386E" w:rsidRDefault="00822CA8" w:rsidP="00F50483">
            <w:pPr>
              <w:pStyle w:val="TAC"/>
              <w:rPr>
                <w:rFonts w:cs="Arial"/>
              </w:rPr>
            </w:pPr>
            <w:r w:rsidRPr="001D386E">
              <w:rPr>
                <w:rFonts w:cs="Arial"/>
              </w:rPr>
              <w:t>-92.5</w:t>
            </w:r>
          </w:p>
        </w:tc>
        <w:tc>
          <w:tcPr>
            <w:tcW w:w="839" w:type="dxa"/>
            <w:shd w:val="clear" w:color="auto" w:fill="auto"/>
            <w:vAlign w:val="center"/>
          </w:tcPr>
          <w:p w14:paraId="70740BAE" w14:textId="77777777" w:rsidR="00822CA8" w:rsidRPr="001D386E" w:rsidRDefault="00822CA8" w:rsidP="00F50483">
            <w:pPr>
              <w:pStyle w:val="TAC"/>
              <w:rPr>
                <w:rFonts w:cs="Arial"/>
                <w:lang w:eastAsia="ja-JP"/>
              </w:rPr>
            </w:pPr>
            <w:r w:rsidRPr="001D386E">
              <w:rPr>
                <w:rFonts w:cs="Arial" w:hint="eastAsia"/>
                <w:lang w:eastAsia="ja-JP"/>
              </w:rPr>
              <w:t>TDD</w:t>
            </w:r>
          </w:p>
        </w:tc>
      </w:tr>
      <w:tr w:rsidR="00822CA8" w:rsidRPr="001D386E" w14:paraId="52AD06A7" w14:textId="77777777" w:rsidTr="00F50483">
        <w:trPr>
          <w:trHeight w:val="191"/>
        </w:trPr>
        <w:tc>
          <w:tcPr>
            <w:tcW w:w="1986" w:type="dxa"/>
            <w:shd w:val="clear" w:color="auto" w:fill="auto"/>
            <w:vAlign w:val="center"/>
          </w:tcPr>
          <w:p w14:paraId="70B865B3" w14:textId="77777777" w:rsidR="00822CA8" w:rsidRPr="001D386E" w:rsidRDefault="00822CA8" w:rsidP="00F50483">
            <w:pPr>
              <w:pStyle w:val="TAC"/>
              <w:rPr>
                <w:rFonts w:cs="Arial"/>
              </w:rPr>
            </w:pPr>
            <w:r w:rsidRPr="001D386E">
              <w:rPr>
                <w:rFonts w:cs="Arial"/>
              </w:rPr>
              <w:t>CA_</w:t>
            </w:r>
            <w:r w:rsidRPr="001D386E">
              <w:rPr>
                <w:rFonts w:cs="Arial" w:hint="eastAsia"/>
                <w:lang w:eastAsia="ja-JP"/>
              </w:rPr>
              <w:t>1A-3A-3A-42C</w:t>
            </w:r>
            <w:r w:rsidRPr="001D386E">
              <w:rPr>
                <w:rFonts w:cs="Arial" w:hint="eastAsia"/>
                <w:vertAlign w:val="superscript"/>
                <w:lang w:eastAsia="ja-JP"/>
              </w:rPr>
              <w:t>11</w:t>
            </w:r>
          </w:p>
        </w:tc>
        <w:tc>
          <w:tcPr>
            <w:tcW w:w="852" w:type="dxa"/>
            <w:shd w:val="clear" w:color="auto" w:fill="auto"/>
            <w:vAlign w:val="center"/>
          </w:tcPr>
          <w:p w14:paraId="6D227012" w14:textId="77777777" w:rsidR="00822CA8" w:rsidRPr="001D386E" w:rsidRDefault="00822CA8" w:rsidP="00F50483">
            <w:pPr>
              <w:pStyle w:val="TAC"/>
              <w:rPr>
                <w:rFonts w:cs="Arial"/>
                <w:lang w:eastAsia="ja-JP"/>
              </w:rPr>
            </w:pPr>
            <w:r w:rsidRPr="001D386E">
              <w:rPr>
                <w:rFonts w:cs="Arial" w:hint="eastAsia"/>
                <w:lang w:eastAsia="ja-JP"/>
              </w:rPr>
              <w:t>4</w:t>
            </w:r>
            <w:r w:rsidRPr="001D386E">
              <w:rPr>
                <w:rFonts w:cs="Arial"/>
              </w:rPr>
              <w:t>2</w:t>
            </w:r>
            <w:r w:rsidRPr="001D386E">
              <w:rPr>
                <w:rFonts w:eastAsia="宋体" w:cs="Arial" w:hint="eastAsia"/>
                <w:vertAlign w:val="superscript"/>
                <w:lang w:eastAsia="zh-CN"/>
              </w:rPr>
              <w:t>2</w:t>
            </w:r>
            <w:r w:rsidRPr="001D386E">
              <w:rPr>
                <w:rFonts w:eastAsia="宋体" w:cs="Arial"/>
                <w:vertAlign w:val="superscript"/>
                <w:lang w:eastAsia="zh-CN"/>
              </w:rPr>
              <w:t>1</w:t>
            </w:r>
          </w:p>
        </w:tc>
        <w:tc>
          <w:tcPr>
            <w:tcW w:w="993" w:type="dxa"/>
            <w:shd w:val="clear" w:color="auto" w:fill="auto"/>
            <w:vAlign w:val="center"/>
          </w:tcPr>
          <w:p w14:paraId="5D32600B" w14:textId="77777777" w:rsidR="00822CA8" w:rsidRPr="001D386E" w:rsidRDefault="00822CA8" w:rsidP="00F50483">
            <w:pPr>
              <w:pStyle w:val="TAC"/>
              <w:rPr>
                <w:rFonts w:cs="Arial"/>
              </w:rPr>
            </w:pPr>
          </w:p>
        </w:tc>
        <w:tc>
          <w:tcPr>
            <w:tcW w:w="887" w:type="dxa"/>
            <w:shd w:val="clear" w:color="auto" w:fill="auto"/>
            <w:vAlign w:val="center"/>
          </w:tcPr>
          <w:p w14:paraId="709B696C" w14:textId="77777777" w:rsidR="00822CA8" w:rsidRPr="001D386E" w:rsidRDefault="00822CA8" w:rsidP="00F50483">
            <w:pPr>
              <w:pStyle w:val="TAC"/>
              <w:rPr>
                <w:rFonts w:cs="Arial"/>
              </w:rPr>
            </w:pPr>
          </w:p>
        </w:tc>
        <w:tc>
          <w:tcPr>
            <w:tcW w:w="768" w:type="dxa"/>
            <w:shd w:val="clear" w:color="auto" w:fill="auto"/>
          </w:tcPr>
          <w:p w14:paraId="152855DD" w14:textId="77777777" w:rsidR="00822CA8" w:rsidRPr="001D386E" w:rsidRDefault="00822CA8" w:rsidP="00F50483">
            <w:pPr>
              <w:pStyle w:val="TAC"/>
              <w:rPr>
                <w:rFonts w:cs="Arial"/>
              </w:rPr>
            </w:pPr>
            <w:r w:rsidRPr="001D386E">
              <w:rPr>
                <w:rFonts w:cs="Arial"/>
              </w:rPr>
              <w:t>-97.1</w:t>
            </w:r>
          </w:p>
        </w:tc>
        <w:tc>
          <w:tcPr>
            <w:tcW w:w="885" w:type="dxa"/>
            <w:shd w:val="clear" w:color="auto" w:fill="auto"/>
          </w:tcPr>
          <w:p w14:paraId="4772BC0D" w14:textId="77777777" w:rsidR="00822CA8" w:rsidRPr="001D386E" w:rsidRDefault="00822CA8" w:rsidP="00F50483">
            <w:pPr>
              <w:pStyle w:val="TAC"/>
              <w:rPr>
                <w:rFonts w:cs="Arial"/>
              </w:rPr>
            </w:pPr>
            <w:r w:rsidRPr="001D386E">
              <w:rPr>
                <w:rFonts w:cs="Arial"/>
              </w:rPr>
              <w:t>-94.7</w:t>
            </w:r>
          </w:p>
        </w:tc>
        <w:tc>
          <w:tcPr>
            <w:tcW w:w="859" w:type="dxa"/>
            <w:shd w:val="clear" w:color="auto" w:fill="auto"/>
          </w:tcPr>
          <w:p w14:paraId="17A5247A" w14:textId="77777777" w:rsidR="00822CA8" w:rsidRPr="001D386E" w:rsidRDefault="00822CA8" w:rsidP="00F50483">
            <w:pPr>
              <w:pStyle w:val="TAC"/>
              <w:rPr>
                <w:rFonts w:cs="Arial"/>
              </w:rPr>
            </w:pPr>
            <w:r w:rsidRPr="001D386E">
              <w:rPr>
                <w:rFonts w:cs="Arial"/>
              </w:rPr>
              <w:t>-93.</w:t>
            </w:r>
            <w:r w:rsidRPr="001D386E">
              <w:rPr>
                <w:rFonts w:cs="Arial" w:hint="eastAsia"/>
                <w:lang w:eastAsia="ja-JP"/>
              </w:rPr>
              <w:t>2</w:t>
            </w:r>
          </w:p>
        </w:tc>
        <w:tc>
          <w:tcPr>
            <w:tcW w:w="901" w:type="dxa"/>
            <w:shd w:val="clear" w:color="auto" w:fill="auto"/>
          </w:tcPr>
          <w:p w14:paraId="3575296C" w14:textId="77777777" w:rsidR="00822CA8" w:rsidRPr="001D386E" w:rsidRDefault="00822CA8" w:rsidP="00F50483">
            <w:pPr>
              <w:pStyle w:val="TAC"/>
              <w:rPr>
                <w:rFonts w:cs="Arial"/>
              </w:rPr>
            </w:pPr>
            <w:r w:rsidRPr="001D386E">
              <w:rPr>
                <w:rFonts w:cs="Arial"/>
              </w:rPr>
              <w:t>-92.5</w:t>
            </w:r>
          </w:p>
        </w:tc>
        <w:tc>
          <w:tcPr>
            <w:tcW w:w="839" w:type="dxa"/>
            <w:shd w:val="clear" w:color="auto" w:fill="auto"/>
            <w:vAlign w:val="center"/>
          </w:tcPr>
          <w:p w14:paraId="6AC2EA8D" w14:textId="77777777" w:rsidR="00822CA8" w:rsidRPr="001D386E" w:rsidRDefault="00822CA8" w:rsidP="00F50483">
            <w:pPr>
              <w:pStyle w:val="TAC"/>
              <w:rPr>
                <w:rFonts w:cs="Arial"/>
                <w:lang w:eastAsia="ja-JP"/>
              </w:rPr>
            </w:pPr>
            <w:r w:rsidRPr="001D386E">
              <w:rPr>
                <w:rFonts w:cs="Arial" w:hint="eastAsia"/>
                <w:lang w:eastAsia="ja-JP"/>
              </w:rPr>
              <w:t>TDD</w:t>
            </w:r>
          </w:p>
        </w:tc>
      </w:tr>
      <w:tr w:rsidR="00822CA8" w:rsidRPr="001D386E" w14:paraId="44F9C756" w14:textId="77777777" w:rsidTr="00F50483">
        <w:trPr>
          <w:trHeight w:val="191"/>
        </w:trPr>
        <w:tc>
          <w:tcPr>
            <w:tcW w:w="1986" w:type="dxa"/>
            <w:vMerge w:val="restart"/>
            <w:shd w:val="clear" w:color="auto" w:fill="auto"/>
            <w:vAlign w:val="center"/>
          </w:tcPr>
          <w:p w14:paraId="52E50FEE" w14:textId="77777777" w:rsidR="00822CA8" w:rsidRPr="001D386E" w:rsidRDefault="00822CA8" w:rsidP="00F50483">
            <w:pPr>
              <w:pStyle w:val="TAC"/>
              <w:rPr>
                <w:rFonts w:cs="Arial"/>
              </w:rPr>
            </w:pPr>
            <w:r w:rsidRPr="001D386E">
              <w:rPr>
                <w:rFonts w:cs="Arial" w:hint="eastAsia"/>
                <w:lang w:eastAsia="ja-JP"/>
              </w:rPr>
              <w:t>CA_1A-21A-28A-42C</w:t>
            </w:r>
            <w:r w:rsidRPr="001D386E">
              <w:rPr>
                <w:rFonts w:cs="Arial"/>
                <w:vertAlign w:val="superscript"/>
                <w:lang w:eastAsia="ja-JP"/>
              </w:rPr>
              <w:t>4, 14</w:t>
            </w:r>
          </w:p>
        </w:tc>
        <w:tc>
          <w:tcPr>
            <w:tcW w:w="852" w:type="dxa"/>
            <w:shd w:val="clear" w:color="auto" w:fill="auto"/>
            <w:vAlign w:val="center"/>
          </w:tcPr>
          <w:p w14:paraId="38A10071" w14:textId="77777777" w:rsidR="00822CA8" w:rsidRPr="001D386E" w:rsidRDefault="00822CA8" w:rsidP="00F50483">
            <w:pPr>
              <w:pStyle w:val="TAC"/>
              <w:rPr>
                <w:rFonts w:cs="Arial"/>
                <w:lang w:eastAsia="ja-JP"/>
              </w:rPr>
            </w:pPr>
            <w:r w:rsidRPr="001D386E">
              <w:rPr>
                <w:rFonts w:cs="Arial"/>
                <w:lang w:eastAsia="ja-JP"/>
              </w:rPr>
              <w:t>21</w:t>
            </w:r>
          </w:p>
        </w:tc>
        <w:tc>
          <w:tcPr>
            <w:tcW w:w="993" w:type="dxa"/>
            <w:shd w:val="clear" w:color="auto" w:fill="auto"/>
            <w:vAlign w:val="center"/>
          </w:tcPr>
          <w:p w14:paraId="139AC6DF" w14:textId="77777777" w:rsidR="00822CA8" w:rsidRPr="001D386E" w:rsidRDefault="00822CA8" w:rsidP="00F50483">
            <w:pPr>
              <w:pStyle w:val="TAC"/>
              <w:rPr>
                <w:rFonts w:cs="Arial"/>
              </w:rPr>
            </w:pPr>
          </w:p>
        </w:tc>
        <w:tc>
          <w:tcPr>
            <w:tcW w:w="887" w:type="dxa"/>
            <w:shd w:val="clear" w:color="auto" w:fill="auto"/>
            <w:vAlign w:val="center"/>
          </w:tcPr>
          <w:p w14:paraId="33CC07FE" w14:textId="77777777" w:rsidR="00822CA8" w:rsidRPr="001D386E" w:rsidRDefault="00822CA8" w:rsidP="00F50483">
            <w:pPr>
              <w:pStyle w:val="TAC"/>
              <w:rPr>
                <w:rFonts w:cs="Arial"/>
              </w:rPr>
            </w:pPr>
          </w:p>
        </w:tc>
        <w:tc>
          <w:tcPr>
            <w:tcW w:w="768" w:type="dxa"/>
            <w:shd w:val="clear" w:color="auto" w:fill="auto"/>
            <w:vAlign w:val="center"/>
          </w:tcPr>
          <w:p w14:paraId="355B70D8" w14:textId="77777777" w:rsidR="00822CA8" w:rsidRPr="001D386E" w:rsidRDefault="00822CA8" w:rsidP="00F50483">
            <w:pPr>
              <w:pStyle w:val="TAC"/>
              <w:rPr>
                <w:rFonts w:cs="Arial"/>
              </w:rPr>
            </w:pPr>
            <w:r w:rsidRPr="001D386E">
              <w:rPr>
                <w:rFonts w:cs="Arial"/>
                <w:lang w:eastAsia="ja-JP"/>
              </w:rPr>
              <w:t>N/A</w:t>
            </w:r>
          </w:p>
        </w:tc>
        <w:tc>
          <w:tcPr>
            <w:tcW w:w="885" w:type="dxa"/>
            <w:shd w:val="clear" w:color="auto" w:fill="auto"/>
            <w:vAlign w:val="center"/>
          </w:tcPr>
          <w:p w14:paraId="1004D295" w14:textId="77777777" w:rsidR="00822CA8" w:rsidRPr="001D386E" w:rsidRDefault="00822CA8" w:rsidP="00F50483">
            <w:pPr>
              <w:pStyle w:val="TAC"/>
              <w:rPr>
                <w:rFonts w:cs="Arial"/>
              </w:rPr>
            </w:pPr>
            <w:r w:rsidRPr="001D386E">
              <w:rPr>
                <w:rFonts w:cs="Arial"/>
                <w:lang w:eastAsia="ja-JP"/>
              </w:rPr>
              <w:t>N/A</w:t>
            </w:r>
          </w:p>
        </w:tc>
        <w:tc>
          <w:tcPr>
            <w:tcW w:w="859" w:type="dxa"/>
            <w:shd w:val="clear" w:color="auto" w:fill="auto"/>
            <w:vAlign w:val="center"/>
          </w:tcPr>
          <w:p w14:paraId="240F55E1" w14:textId="77777777" w:rsidR="00822CA8" w:rsidRPr="001D386E" w:rsidRDefault="00822CA8" w:rsidP="00F50483">
            <w:pPr>
              <w:pStyle w:val="TAC"/>
              <w:rPr>
                <w:rFonts w:cs="Arial"/>
              </w:rPr>
            </w:pPr>
            <w:r w:rsidRPr="001D386E">
              <w:rPr>
                <w:rFonts w:cs="Arial"/>
                <w:lang w:eastAsia="ja-JP"/>
              </w:rPr>
              <w:t>N/A</w:t>
            </w:r>
          </w:p>
        </w:tc>
        <w:tc>
          <w:tcPr>
            <w:tcW w:w="901" w:type="dxa"/>
            <w:shd w:val="clear" w:color="auto" w:fill="auto"/>
            <w:vAlign w:val="center"/>
          </w:tcPr>
          <w:p w14:paraId="7B5E519B" w14:textId="77777777" w:rsidR="00822CA8" w:rsidRPr="001D386E" w:rsidRDefault="00822CA8" w:rsidP="00F50483">
            <w:pPr>
              <w:pStyle w:val="TAC"/>
              <w:rPr>
                <w:rFonts w:cs="Arial"/>
              </w:rPr>
            </w:pPr>
          </w:p>
        </w:tc>
        <w:tc>
          <w:tcPr>
            <w:tcW w:w="839" w:type="dxa"/>
            <w:shd w:val="clear" w:color="auto" w:fill="auto"/>
            <w:vAlign w:val="center"/>
          </w:tcPr>
          <w:p w14:paraId="6C6DA257" w14:textId="77777777" w:rsidR="00822CA8" w:rsidRPr="001D386E" w:rsidRDefault="00822CA8" w:rsidP="00F50483">
            <w:pPr>
              <w:pStyle w:val="TAC"/>
              <w:rPr>
                <w:rFonts w:cs="Arial"/>
                <w:lang w:eastAsia="ja-JP"/>
              </w:rPr>
            </w:pPr>
            <w:r w:rsidRPr="001D386E">
              <w:rPr>
                <w:rFonts w:cs="Arial"/>
                <w:lang w:eastAsia="ja-JP"/>
              </w:rPr>
              <w:t>FDD</w:t>
            </w:r>
          </w:p>
        </w:tc>
      </w:tr>
      <w:tr w:rsidR="00822CA8" w:rsidRPr="001D386E" w14:paraId="108BBD41" w14:textId="77777777" w:rsidTr="00F50483">
        <w:trPr>
          <w:trHeight w:val="191"/>
        </w:trPr>
        <w:tc>
          <w:tcPr>
            <w:tcW w:w="1986" w:type="dxa"/>
            <w:vMerge/>
            <w:shd w:val="clear" w:color="auto" w:fill="auto"/>
            <w:vAlign w:val="center"/>
          </w:tcPr>
          <w:p w14:paraId="3D60FF17" w14:textId="77777777" w:rsidR="00822CA8" w:rsidRPr="001D386E" w:rsidRDefault="00822CA8" w:rsidP="00F50483">
            <w:pPr>
              <w:pStyle w:val="TAC"/>
              <w:rPr>
                <w:rFonts w:cs="Arial"/>
              </w:rPr>
            </w:pPr>
          </w:p>
        </w:tc>
        <w:tc>
          <w:tcPr>
            <w:tcW w:w="852" w:type="dxa"/>
            <w:shd w:val="clear" w:color="auto" w:fill="auto"/>
            <w:vAlign w:val="center"/>
          </w:tcPr>
          <w:p w14:paraId="4D26EED2" w14:textId="77777777" w:rsidR="00822CA8" w:rsidRPr="001D386E" w:rsidRDefault="00822CA8" w:rsidP="00F50483">
            <w:pPr>
              <w:pStyle w:val="TAC"/>
              <w:rPr>
                <w:rFonts w:cs="Arial"/>
                <w:lang w:eastAsia="ja-JP"/>
              </w:rPr>
            </w:pPr>
            <w:r w:rsidRPr="001D386E">
              <w:rPr>
                <w:rFonts w:cs="Arial"/>
                <w:lang w:eastAsia="ja-JP"/>
              </w:rPr>
              <w:t>42</w:t>
            </w:r>
          </w:p>
        </w:tc>
        <w:tc>
          <w:tcPr>
            <w:tcW w:w="993" w:type="dxa"/>
            <w:shd w:val="clear" w:color="auto" w:fill="auto"/>
            <w:vAlign w:val="center"/>
          </w:tcPr>
          <w:p w14:paraId="69A4C37B" w14:textId="77777777" w:rsidR="00822CA8" w:rsidRPr="001D386E" w:rsidRDefault="00822CA8" w:rsidP="00F50483">
            <w:pPr>
              <w:pStyle w:val="TAC"/>
              <w:rPr>
                <w:rFonts w:cs="Arial"/>
              </w:rPr>
            </w:pPr>
          </w:p>
        </w:tc>
        <w:tc>
          <w:tcPr>
            <w:tcW w:w="887" w:type="dxa"/>
            <w:shd w:val="clear" w:color="auto" w:fill="auto"/>
            <w:vAlign w:val="center"/>
          </w:tcPr>
          <w:p w14:paraId="70EC33AD" w14:textId="77777777" w:rsidR="00822CA8" w:rsidRPr="001D386E" w:rsidRDefault="00822CA8" w:rsidP="00F50483">
            <w:pPr>
              <w:pStyle w:val="TAC"/>
              <w:rPr>
                <w:rFonts w:cs="Arial"/>
              </w:rPr>
            </w:pPr>
          </w:p>
        </w:tc>
        <w:tc>
          <w:tcPr>
            <w:tcW w:w="768" w:type="dxa"/>
            <w:shd w:val="clear" w:color="auto" w:fill="auto"/>
            <w:vAlign w:val="center"/>
          </w:tcPr>
          <w:p w14:paraId="30876690" w14:textId="77777777" w:rsidR="00822CA8" w:rsidRPr="001D386E" w:rsidRDefault="00822CA8" w:rsidP="00F50483">
            <w:pPr>
              <w:pStyle w:val="TAC"/>
              <w:rPr>
                <w:rFonts w:cs="Arial"/>
              </w:rPr>
            </w:pPr>
            <w:r w:rsidRPr="001D386E">
              <w:rPr>
                <w:rFonts w:cs="Arial" w:hint="eastAsia"/>
                <w:lang w:eastAsia="ja-JP"/>
              </w:rPr>
              <w:t>N/A</w:t>
            </w:r>
          </w:p>
        </w:tc>
        <w:tc>
          <w:tcPr>
            <w:tcW w:w="885" w:type="dxa"/>
            <w:shd w:val="clear" w:color="auto" w:fill="auto"/>
            <w:vAlign w:val="center"/>
          </w:tcPr>
          <w:p w14:paraId="55767FBF" w14:textId="77777777" w:rsidR="00822CA8" w:rsidRPr="001D386E" w:rsidRDefault="00822CA8" w:rsidP="00F50483">
            <w:pPr>
              <w:pStyle w:val="TAC"/>
              <w:rPr>
                <w:rFonts w:cs="Arial"/>
              </w:rPr>
            </w:pPr>
            <w:r w:rsidRPr="001D386E">
              <w:rPr>
                <w:rFonts w:cs="Arial" w:hint="eastAsia"/>
                <w:lang w:eastAsia="ja-JP"/>
              </w:rPr>
              <w:t>N/A</w:t>
            </w:r>
          </w:p>
        </w:tc>
        <w:tc>
          <w:tcPr>
            <w:tcW w:w="859" w:type="dxa"/>
            <w:shd w:val="clear" w:color="auto" w:fill="auto"/>
            <w:vAlign w:val="center"/>
          </w:tcPr>
          <w:p w14:paraId="3E0FAFA2" w14:textId="77777777" w:rsidR="00822CA8" w:rsidRPr="001D386E" w:rsidRDefault="00822CA8" w:rsidP="00F50483">
            <w:pPr>
              <w:pStyle w:val="TAC"/>
              <w:rPr>
                <w:rFonts w:cs="Arial"/>
              </w:rPr>
            </w:pPr>
            <w:r w:rsidRPr="001D386E">
              <w:rPr>
                <w:rFonts w:cs="Arial" w:hint="eastAsia"/>
                <w:lang w:eastAsia="ja-JP"/>
              </w:rPr>
              <w:t>N/A</w:t>
            </w:r>
          </w:p>
        </w:tc>
        <w:tc>
          <w:tcPr>
            <w:tcW w:w="901" w:type="dxa"/>
            <w:shd w:val="clear" w:color="auto" w:fill="auto"/>
            <w:vAlign w:val="center"/>
          </w:tcPr>
          <w:p w14:paraId="7AD1AD3E" w14:textId="77777777" w:rsidR="00822CA8" w:rsidRPr="001D386E" w:rsidRDefault="00822CA8" w:rsidP="00F50483">
            <w:pPr>
              <w:pStyle w:val="TAC"/>
              <w:rPr>
                <w:rFonts w:cs="Arial"/>
              </w:rPr>
            </w:pPr>
            <w:r w:rsidRPr="001D386E">
              <w:rPr>
                <w:rFonts w:cs="Arial" w:hint="eastAsia"/>
                <w:lang w:eastAsia="ja-JP"/>
              </w:rPr>
              <w:t>N/A</w:t>
            </w:r>
          </w:p>
        </w:tc>
        <w:tc>
          <w:tcPr>
            <w:tcW w:w="839" w:type="dxa"/>
            <w:shd w:val="clear" w:color="auto" w:fill="auto"/>
            <w:vAlign w:val="center"/>
          </w:tcPr>
          <w:p w14:paraId="58F02A18" w14:textId="77777777" w:rsidR="00822CA8" w:rsidRPr="001D386E" w:rsidRDefault="00822CA8" w:rsidP="00F50483">
            <w:pPr>
              <w:pStyle w:val="TAC"/>
              <w:rPr>
                <w:rFonts w:cs="Arial"/>
                <w:lang w:eastAsia="ja-JP"/>
              </w:rPr>
            </w:pPr>
            <w:r w:rsidRPr="001D386E">
              <w:rPr>
                <w:rFonts w:cs="Arial"/>
                <w:lang w:eastAsia="ja-JP"/>
              </w:rPr>
              <w:t>TDD</w:t>
            </w:r>
          </w:p>
        </w:tc>
      </w:tr>
      <w:tr w:rsidR="00822CA8" w:rsidRPr="001D386E" w14:paraId="73806B33" w14:textId="77777777" w:rsidTr="00F50483">
        <w:trPr>
          <w:trHeight w:val="191"/>
        </w:trPr>
        <w:tc>
          <w:tcPr>
            <w:tcW w:w="1986" w:type="dxa"/>
            <w:vMerge w:val="restart"/>
            <w:shd w:val="clear" w:color="auto" w:fill="auto"/>
            <w:vAlign w:val="center"/>
          </w:tcPr>
          <w:p w14:paraId="5BE8149E" w14:textId="77777777" w:rsidR="00822CA8" w:rsidRPr="001D386E" w:rsidRDefault="00822CA8" w:rsidP="00F50483">
            <w:pPr>
              <w:pStyle w:val="TAC"/>
              <w:rPr>
                <w:rFonts w:eastAsia="Calibri" w:cs="Arial"/>
                <w:lang w:val="en-US" w:eastAsia="ja-JP"/>
              </w:rPr>
            </w:pPr>
            <w:r w:rsidRPr="001D386E">
              <w:rPr>
                <w:rFonts w:cs="Arial" w:hint="eastAsia"/>
                <w:lang w:eastAsia="ja-JP"/>
              </w:rPr>
              <w:t>CA</w:t>
            </w:r>
            <w:r w:rsidRPr="001D386E">
              <w:rPr>
                <w:rFonts w:cs="Arial"/>
                <w:lang w:eastAsia="ja-JP"/>
              </w:rPr>
              <w:t>_</w:t>
            </w:r>
            <w:r w:rsidRPr="001D386E">
              <w:rPr>
                <w:rFonts w:cs="Arial" w:hint="eastAsia"/>
                <w:lang w:eastAsia="ja-JP"/>
              </w:rPr>
              <w:t>1A-28A-42C</w:t>
            </w:r>
            <w:r w:rsidRPr="001D386E">
              <w:rPr>
                <w:rFonts w:cs="Arial"/>
                <w:vertAlign w:val="superscript"/>
                <w:lang w:eastAsia="ja-JP"/>
              </w:rPr>
              <w:t>5,6,</w:t>
            </w:r>
            <w:r w:rsidRPr="001D386E">
              <w:rPr>
                <w:rFonts w:eastAsia="宋体" w:cs="Arial" w:hint="eastAsia"/>
                <w:vertAlign w:val="superscript"/>
                <w:lang w:eastAsia="zh-CN"/>
              </w:rPr>
              <w:t>1</w:t>
            </w:r>
            <w:r w:rsidRPr="001D386E">
              <w:rPr>
                <w:rFonts w:eastAsia="宋体" w:cs="Arial"/>
                <w:vertAlign w:val="superscript"/>
                <w:lang w:eastAsia="zh-CN"/>
              </w:rPr>
              <w:t>2</w:t>
            </w:r>
            <w:r w:rsidRPr="001D386E">
              <w:rPr>
                <w:rFonts w:eastAsia="宋体" w:cs="Arial" w:hint="eastAsia"/>
                <w:vertAlign w:val="superscript"/>
                <w:lang w:eastAsia="zh-CN"/>
              </w:rPr>
              <w:t>,1</w:t>
            </w:r>
            <w:r w:rsidRPr="001D386E">
              <w:rPr>
                <w:rFonts w:eastAsia="宋体" w:cs="Arial"/>
                <w:vertAlign w:val="superscript"/>
                <w:lang w:eastAsia="zh-CN"/>
              </w:rPr>
              <w:t>3</w:t>
            </w:r>
          </w:p>
        </w:tc>
        <w:tc>
          <w:tcPr>
            <w:tcW w:w="852" w:type="dxa"/>
            <w:shd w:val="clear" w:color="auto" w:fill="auto"/>
            <w:vAlign w:val="center"/>
          </w:tcPr>
          <w:p w14:paraId="716BDF77" w14:textId="77777777" w:rsidR="00822CA8" w:rsidRPr="001D386E" w:rsidRDefault="00822CA8" w:rsidP="00F50483">
            <w:pPr>
              <w:pStyle w:val="TAC"/>
              <w:rPr>
                <w:rFonts w:eastAsia="Calibri" w:cs="Arial"/>
                <w:lang w:val="en-US" w:eastAsia="ja-JP"/>
              </w:rPr>
            </w:pPr>
            <w:r w:rsidRPr="001D386E">
              <w:rPr>
                <w:rFonts w:cs="Arial" w:hint="eastAsia"/>
                <w:lang w:eastAsia="ja-JP"/>
              </w:rPr>
              <w:t>1</w:t>
            </w:r>
            <w:r w:rsidRPr="001D386E">
              <w:rPr>
                <w:rFonts w:eastAsia="宋体" w:cs="Arial" w:hint="eastAsia"/>
                <w:vertAlign w:val="superscript"/>
                <w:lang w:eastAsia="zh-CN"/>
              </w:rPr>
              <w:t>2</w:t>
            </w:r>
            <w:r w:rsidRPr="001D386E">
              <w:rPr>
                <w:rFonts w:eastAsia="宋体" w:cs="Arial"/>
                <w:vertAlign w:val="superscript"/>
                <w:lang w:eastAsia="zh-CN"/>
              </w:rPr>
              <w:t>1</w:t>
            </w:r>
          </w:p>
        </w:tc>
        <w:tc>
          <w:tcPr>
            <w:tcW w:w="993" w:type="dxa"/>
            <w:shd w:val="clear" w:color="auto" w:fill="auto"/>
            <w:vAlign w:val="center"/>
          </w:tcPr>
          <w:p w14:paraId="5268D1EA" w14:textId="77777777" w:rsidR="00822CA8" w:rsidRPr="001D386E" w:rsidRDefault="00822CA8" w:rsidP="00F50483">
            <w:pPr>
              <w:pStyle w:val="TAC"/>
              <w:rPr>
                <w:rFonts w:eastAsia="Calibri" w:cs="Arial"/>
                <w:lang w:val="en-US" w:eastAsia="ja-JP"/>
              </w:rPr>
            </w:pPr>
          </w:p>
        </w:tc>
        <w:tc>
          <w:tcPr>
            <w:tcW w:w="887" w:type="dxa"/>
            <w:shd w:val="clear" w:color="auto" w:fill="auto"/>
            <w:vAlign w:val="center"/>
          </w:tcPr>
          <w:p w14:paraId="1A49D740" w14:textId="77777777" w:rsidR="00822CA8" w:rsidRPr="001D386E" w:rsidRDefault="00822CA8" w:rsidP="00F50483">
            <w:pPr>
              <w:pStyle w:val="TAC"/>
              <w:rPr>
                <w:rFonts w:eastAsia="Calibri" w:cs="Arial"/>
                <w:lang w:val="en-US" w:eastAsia="ja-JP"/>
              </w:rPr>
            </w:pPr>
          </w:p>
        </w:tc>
        <w:tc>
          <w:tcPr>
            <w:tcW w:w="768" w:type="dxa"/>
            <w:shd w:val="clear" w:color="auto" w:fill="auto"/>
            <w:vAlign w:val="center"/>
          </w:tcPr>
          <w:p w14:paraId="1DD3728A" w14:textId="77777777" w:rsidR="00822CA8" w:rsidRPr="001D386E" w:rsidRDefault="00822CA8" w:rsidP="00F50483">
            <w:pPr>
              <w:pStyle w:val="TAC"/>
              <w:rPr>
                <w:rFonts w:eastAsia="Calibri" w:cs="Arial"/>
                <w:lang w:val="en-US" w:eastAsia="ja-JP"/>
              </w:rPr>
            </w:pPr>
            <w:r w:rsidRPr="001D386E">
              <w:rPr>
                <w:rFonts w:cs="Arial" w:hint="eastAsia"/>
                <w:lang w:eastAsia="ja-JP"/>
              </w:rPr>
              <w:t>-</w:t>
            </w:r>
            <w:r w:rsidRPr="001D386E">
              <w:rPr>
                <w:rFonts w:cs="Arial"/>
                <w:lang w:eastAsia="ja-JP"/>
              </w:rPr>
              <w:t>89.8</w:t>
            </w:r>
          </w:p>
        </w:tc>
        <w:tc>
          <w:tcPr>
            <w:tcW w:w="885" w:type="dxa"/>
            <w:shd w:val="clear" w:color="auto" w:fill="auto"/>
            <w:vAlign w:val="center"/>
          </w:tcPr>
          <w:p w14:paraId="53DDEC20" w14:textId="77777777" w:rsidR="00822CA8" w:rsidRPr="001D386E" w:rsidRDefault="00822CA8" w:rsidP="00F50483">
            <w:pPr>
              <w:pStyle w:val="TAC"/>
              <w:rPr>
                <w:rFonts w:eastAsia="Calibri" w:cs="Arial"/>
                <w:lang w:val="en-US" w:eastAsia="ja-JP"/>
              </w:rPr>
            </w:pPr>
            <w:r w:rsidRPr="001D386E">
              <w:rPr>
                <w:rFonts w:cs="Arial" w:hint="eastAsia"/>
                <w:lang w:eastAsia="ja-JP"/>
              </w:rPr>
              <w:t>-</w:t>
            </w:r>
            <w:r w:rsidRPr="001D386E">
              <w:rPr>
                <w:rFonts w:cs="Arial"/>
                <w:lang w:eastAsia="ja-JP"/>
              </w:rPr>
              <w:t>89.4</w:t>
            </w:r>
          </w:p>
        </w:tc>
        <w:tc>
          <w:tcPr>
            <w:tcW w:w="859" w:type="dxa"/>
            <w:shd w:val="clear" w:color="auto" w:fill="auto"/>
            <w:vAlign w:val="center"/>
          </w:tcPr>
          <w:p w14:paraId="03B87938" w14:textId="77777777" w:rsidR="00822CA8" w:rsidRPr="001D386E" w:rsidRDefault="00822CA8" w:rsidP="00F50483">
            <w:pPr>
              <w:pStyle w:val="TAC"/>
              <w:rPr>
                <w:rFonts w:eastAsia="Calibri" w:cs="Arial"/>
                <w:lang w:val="en-US" w:eastAsia="ja-JP"/>
              </w:rPr>
            </w:pPr>
            <w:r w:rsidRPr="001D386E">
              <w:rPr>
                <w:rFonts w:cs="Arial" w:hint="eastAsia"/>
                <w:lang w:eastAsia="ja-JP"/>
              </w:rPr>
              <w:t>-</w:t>
            </w:r>
            <w:r w:rsidRPr="001D386E">
              <w:rPr>
                <w:rFonts w:cs="Arial"/>
                <w:lang w:eastAsia="ja-JP"/>
              </w:rPr>
              <w:t>89</w:t>
            </w:r>
          </w:p>
        </w:tc>
        <w:tc>
          <w:tcPr>
            <w:tcW w:w="901" w:type="dxa"/>
            <w:shd w:val="clear" w:color="auto" w:fill="auto"/>
            <w:vAlign w:val="center"/>
          </w:tcPr>
          <w:p w14:paraId="570F1AE8" w14:textId="77777777" w:rsidR="00822CA8" w:rsidRPr="001D386E" w:rsidRDefault="00822CA8" w:rsidP="00F50483">
            <w:pPr>
              <w:pStyle w:val="TAC"/>
              <w:rPr>
                <w:rFonts w:eastAsia="Calibri" w:cs="Arial"/>
                <w:lang w:val="en-US" w:eastAsia="ja-JP"/>
              </w:rPr>
            </w:pPr>
            <w:r w:rsidRPr="001D386E">
              <w:rPr>
                <w:rFonts w:cs="Arial" w:hint="eastAsia"/>
                <w:lang w:eastAsia="ja-JP"/>
              </w:rPr>
              <w:t>-</w:t>
            </w:r>
            <w:r w:rsidRPr="001D386E">
              <w:rPr>
                <w:rFonts w:cs="Arial"/>
                <w:lang w:eastAsia="ja-JP"/>
              </w:rPr>
              <w:t>88.7</w:t>
            </w:r>
          </w:p>
        </w:tc>
        <w:tc>
          <w:tcPr>
            <w:tcW w:w="839" w:type="dxa"/>
            <w:shd w:val="clear" w:color="auto" w:fill="auto"/>
            <w:vAlign w:val="center"/>
          </w:tcPr>
          <w:p w14:paraId="79880DA5" w14:textId="77777777" w:rsidR="00822CA8" w:rsidRPr="001D386E" w:rsidRDefault="00822CA8" w:rsidP="00F50483">
            <w:pPr>
              <w:pStyle w:val="TAC"/>
              <w:rPr>
                <w:rFonts w:eastAsia="Calibri" w:cs="Arial"/>
                <w:lang w:val="en-US" w:eastAsia="ja-JP"/>
              </w:rPr>
            </w:pPr>
            <w:r w:rsidRPr="001D386E">
              <w:rPr>
                <w:rFonts w:eastAsia="Calibri" w:cs="Arial"/>
                <w:lang w:val="en-US" w:eastAsia="ja-JP"/>
              </w:rPr>
              <w:t>FDD</w:t>
            </w:r>
          </w:p>
        </w:tc>
      </w:tr>
      <w:tr w:rsidR="00822CA8" w:rsidRPr="001D386E" w14:paraId="7B8C7BA2" w14:textId="77777777" w:rsidTr="00F50483">
        <w:trPr>
          <w:trHeight w:val="191"/>
        </w:trPr>
        <w:tc>
          <w:tcPr>
            <w:tcW w:w="1986" w:type="dxa"/>
            <w:vMerge/>
            <w:shd w:val="clear" w:color="auto" w:fill="auto"/>
            <w:vAlign w:val="center"/>
          </w:tcPr>
          <w:p w14:paraId="209D71E6" w14:textId="77777777" w:rsidR="00822CA8" w:rsidRPr="001D386E" w:rsidRDefault="00822CA8" w:rsidP="00F50483">
            <w:pPr>
              <w:pStyle w:val="TAC"/>
              <w:rPr>
                <w:rFonts w:eastAsia="Calibri" w:cs="Arial"/>
                <w:lang w:val="en-US" w:eastAsia="ja-JP"/>
              </w:rPr>
            </w:pPr>
          </w:p>
        </w:tc>
        <w:tc>
          <w:tcPr>
            <w:tcW w:w="852" w:type="dxa"/>
            <w:shd w:val="clear" w:color="auto" w:fill="auto"/>
            <w:vAlign w:val="center"/>
          </w:tcPr>
          <w:p w14:paraId="53274D76" w14:textId="77777777" w:rsidR="00822CA8" w:rsidRPr="001D386E" w:rsidRDefault="00822CA8" w:rsidP="00F50483">
            <w:pPr>
              <w:pStyle w:val="TAC"/>
              <w:rPr>
                <w:rFonts w:eastAsia="Calibri" w:cs="Arial"/>
                <w:lang w:val="en-US" w:eastAsia="ja-JP"/>
              </w:rPr>
            </w:pPr>
            <w:r w:rsidRPr="001D386E">
              <w:rPr>
                <w:rFonts w:cs="Arial" w:hint="eastAsia"/>
                <w:lang w:eastAsia="ja-JP"/>
              </w:rPr>
              <w:t>4</w:t>
            </w:r>
            <w:r w:rsidRPr="001D386E">
              <w:rPr>
                <w:rFonts w:cs="Arial"/>
                <w:lang w:eastAsia="ja-JP"/>
              </w:rPr>
              <w:t>2</w:t>
            </w:r>
          </w:p>
        </w:tc>
        <w:tc>
          <w:tcPr>
            <w:tcW w:w="993" w:type="dxa"/>
            <w:shd w:val="clear" w:color="auto" w:fill="auto"/>
            <w:vAlign w:val="center"/>
          </w:tcPr>
          <w:p w14:paraId="25D37798" w14:textId="77777777" w:rsidR="00822CA8" w:rsidRPr="001D386E" w:rsidRDefault="00822CA8" w:rsidP="00F50483">
            <w:pPr>
              <w:pStyle w:val="TAC"/>
              <w:rPr>
                <w:rFonts w:eastAsia="Calibri" w:cs="Arial"/>
                <w:lang w:val="en-US" w:eastAsia="ja-JP"/>
              </w:rPr>
            </w:pPr>
          </w:p>
        </w:tc>
        <w:tc>
          <w:tcPr>
            <w:tcW w:w="887" w:type="dxa"/>
            <w:shd w:val="clear" w:color="auto" w:fill="auto"/>
            <w:vAlign w:val="center"/>
          </w:tcPr>
          <w:p w14:paraId="3C9FBFE3" w14:textId="77777777" w:rsidR="00822CA8" w:rsidRPr="001D386E" w:rsidRDefault="00822CA8" w:rsidP="00F50483">
            <w:pPr>
              <w:pStyle w:val="TAC"/>
              <w:rPr>
                <w:rFonts w:eastAsia="Calibri" w:cs="Arial"/>
                <w:lang w:val="en-US" w:eastAsia="ja-JP"/>
              </w:rPr>
            </w:pPr>
          </w:p>
        </w:tc>
        <w:tc>
          <w:tcPr>
            <w:tcW w:w="768" w:type="dxa"/>
            <w:shd w:val="clear" w:color="auto" w:fill="auto"/>
          </w:tcPr>
          <w:p w14:paraId="57912DBF" w14:textId="77777777" w:rsidR="00822CA8" w:rsidRPr="001D386E" w:rsidRDefault="00822CA8" w:rsidP="00F50483">
            <w:pPr>
              <w:pStyle w:val="TAC"/>
              <w:rPr>
                <w:rFonts w:eastAsia="Calibri" w:cs="Arial"/>
                <w:lang w:val="en-US" w:eastAsia="ja-JP"/>
              </w:rPr>
            </w:pPr>
            <w:r w:rsidRPr="001D386E">
              <w:rPr>
                <w:rFonts w:cs="Arial"/>
                <w:lang w:eastAsia="ja-JP"/>
              </w:rPr>
              <w:t>-85.7</w:t>
            </w:r>
          </w:p>
        </w:tc>
        <w:tc>
          <w:tcPr>
            <w:tcW w:w="885" w:type="dxa"/>
            <w:shd w:val="clear" w:color="auto" w:fill="auto"/>
            <w:vAlign w:val="center"/>
          </w:tcPr>
          <w:p w14:paraId="7794E0C2" w14:textId="77777777" w:rsidR="00822CA8" w:rsidRPr="001D386E" w:rsidRDefault="00822CA8" w:rsidP="00F50483">
            <w:pPr>
              <w:pStyle w:val="TAC"/>
              <w:rPr>
                <w:rFonts w:eastAsia="Calibri" w:cs="Arial"/>
                <w:lang w:val="en-US" w:eastAsia="ja-JP"/>
              </w:rPr>
            </w:pPr>
            <w:r w:rsidRPr="001D386E">
              <w:rPr>
                <w:rFonts w:eastAsia="宋体" w:cs="Arial"/>
                <w:lang w:eastAsia="ja-JP"/>
              </w:rPr>
              <w:t>-85.4</w:t>
            </w:r>
          </w:p>
        </w:tc>
        <w:tc>
          <w:tcPr>
            <w:tcW w:w="859" w:type="dxa"/>
            <w:shd w:val="clear" w:color="auto" w:fill="auto"/>
            <w:vAlign w:val="center"/>
          </w:tcPr>
          <w:p w14:paraId="257F73A8" w14:textId="77777777" w:rsidR="00822CA8" w:rsidRPr="001D386E" w:rsidRDefault="00822CA8" w:rsidP="00F50483">
            <w:pPr>
              <w:pStyle w:val="TAC"/>
              <w:rPr>
                <w:rFonts w:eastAsia="Calibri" w:cs="Arial"/>
                <w:lang w:val="en-US" w:eastAsia="ja-JP"/>
              </w:rPr>
            </w:pPr>
            <w:r w:rsidRPr="001D386E">
              <w:rPr>
                <w:rFonts w:eastAsia="宋体" w:cs="Arial"/>
                <w:lang w:eastAsia="ja-JP"/>
              </w:rPr>
              <w:t>-85.1</w:t>
            </w:r>
          </w:p>
        </w:tc>
        <w:tc>
          <w:tcPr>
            <w:tcW w:w="901" w:type="dxa"/>
            <w:shd w:val="clear" w:color="auto" w:fill="auto"/>
            <w:vAlign w:val="center"/>
          </w:tcPr>
          <w:p w14:paraId="2584AD34" w14:textId="77777777" w:rsidR="00822CA8" w:rsidRPr="001D386E" w:rsidRDefault="00822CA8" w:rsidP="00F50483">
            <w:pPr>
              <w:pStyle w:val="TAC"/>
              <w:rPr>
                <w:rFonts w:eastAsia="Calibri" w:cs="Arial"/>
                <w:lang w:val="en-US" w:eastAsia="ja-JP"/>
              </w:rPr>
            </w:pPr>
            <w:r w:rsidRPr="001D386E">
              <w:rPr>
                <w:rFonts w:eastAsia="宋体" w:cs="Arial"/>
                <w:lang w:eastAsia="ja-JP"/>
              </w:rPr>
              <w:t>-84.9</w:t>
            </w:r>
          </w:p>
        </w:tc>
        <w:tc>
          <w:tcPr>
            <w:tcW w:w="839" w:type="dxa"/>
            <w:shd w:val="clear" w:color="auto" w:fill="auto"/>
            <w:vAlign w:val="center"/>
          </w:tcPr>
          <w:p w14:paraId="6DF56E11" w14:textId="77777777" w:rsidR="00822CA8" w:rsidRPr="001D386E" w:rsidRDefault="00822CA8" w:rsidP="00F50483">
            <w:pPr>
              <w:pStyle w:val="TAC"/>
              <w:rPr>
                <w:rFonts w:eastAsia="Calibri" w:cs="Arial"/>
                <w:lang w:val="en-US" w:eastAsia="ja-JP"/>
              </w:rPr>
            </w:pPr>
            <w:r w:rsidRPr="001D386E">
              <w:rPr>
                <w:rFonts w:eastAsia="Calibri" w:cs="Arial"/>
                <w:lang w:val="en-US" w:eastAsia="ja-JP"/>
              </w:rPr>
              <w:t>TDD</w:t>
            </w:r>
          </w:p>
        </w:tc>
      </w:tr>
      <w:tr w:rsidR="00822CA8" w:rsidRPr="001D386E" w14:paraId="1DCD1F4A" w14:textId="77777777" w:rsidTr="00F50483">
        <w:trPr>
          <w:trHeight w:val="191"/>
        </w:trPr>
        <w:tc>
          <w:tcPr>
            <w:tcW w:w="1986" w:type="dxa"/>
            <w:shd w:val="clear" w:color="auto" w:fill="auto"/>
            <w:vAlign w:val="center"/>
          </w:tcPr>
          <w:p w14:paraId="576FE0A0" w14:textId="77777777" w:rsidR="00822CA8" w:rsidRPr="001D386E" w:rsidRDefault="00822CA8" w:rsidP="00F50483">
            <w:pPr>
              <w:pStyle w:val="TAC"/>
              <w:rPr>
                <w:rFonts w:eastAsia="MS Mincho" w:cs="Arial"/>
              </w:rPr>
            </w:pPr>
            <w:r w:rsidRPr="001D386E">
              <w:rPr>
                <w:rFonts w:eastAsia="MS Mincho" w:cs="Arial"/>
              </w:rPr>
              <w:t>CA_2A-2A-4A-12A</w:t>
            </w:r>
            <w:r w:rsidRPr="001D386E">
              <w:rPr>
                <w:rFonts w:eastAsia="MS Mincho" w:cs="Arial"/>
                <w:vertAlign w:val="superscript"/>
              </w:rPr>
              <w:t>5,6</w:t>
            </w:r>
          </w:p>
        </w:tc>
        <w:tc>
          <w:tcPr>
            <w:tcW w:w="852" w:type="dxa"/>
            <w:shd w:val="clear" w:color="auto" w:fill="auto"/>
            <w:vAlign w:val="center"/>
          </w:tcPr>
          <w:p w14:paraId="7A092DD1" w14:textId="77777777" w:rsidR="00822CA8" w:rsidRPr="001D386E" w:rsidRDefault="00822CA8" w:rsidP="00F50483">
            <w:pPr>
              <w:pStyle w:val="TAC"/>
              <w:rPr>
                <w:rFonts w:eastAsia="MS Mincho" w:cs="Arial"/>
              </w:rPr>
            </w:pPr>
            <w:r w:rsidRPr="001D386E">
              <w:rPr>
                <w:rFonts w:eastAsia="MS Mincho" w:cs="Arial"/>
              </w:rPr>
              <w:t>4</w:t>
            </w:r>
            <w:r w:rsidRPr="001D386E">
              <w:rPr>
                <w:rFonts w:eastAsia="宋体" w:cs="Arial" w:hint="eastAsia"/>
                <w:vertAlign w:val="superscript"/>
                <w:lang w:eastAsia="zh-CN"/>
              </w:rPr>
              <w:t>2</w:t>
            </w:r>
            <w:r w:rsidRPr="001D386E">
              <w:rPr>
                <w:rFonts w:eastAsia="宋体" w:cs="Arial"/>
                <w:vertAlign w:val="superscript"/>
                <w:lang w:eastAsia="zh-CN"/>
              </w:rPr>
              <w:t>1</w:t>
            </w:r>
          </w:p>
        </w:tc>
        <w:tc>
          <w:tcPr>
            <w:tcW w:w="993" w:type="dxa"/>
            <w:shd w:val="clear" w:color="auto" w:fill="auto"/>
            <w:vAlign w:val="center"/>
          </w:tcPr>
          <w:p w14:paraId="4D2FA702" w14:textId="77777777" w:rsidR="00822CA8" w:rsidRPr="001D386E" w:rsidRDefault="00822CA8" w:rsidP="00F50483">
            <w:pPr>
              <w:pStyle w:val="TAC"/>
              <w:rPr>
                <w:rFonts w:eastAsia="MS Mincho" w:cs="Arial"/>
              </w:rPr>
            </w:pPr>
          </w:p>
        </w:tc>
        <w:tc>
          <w:tcPr>
            <w:tcW w:w="887" w:type="dxa"/>
            <w:shd w:val="clear" w:color="auto" w:fill="auto"/>
            <w:vAlign w:val="center"/>
          </w:tcPr>
          <w:p w14:paraId="3826C9C6" w14:textId="77777777" w:rsidR="00822CA8" w:rsidRPr="001D386E" w:rsidRDefault="00822CA8" w:rsidP="00F50483">
            <w:pPr>
              <w:pStyle w:val="TAC"/>
              <w:rPr>
                <w:rFonts w:eastAsia="MS Mincho" w:cs="Arial"/>
              </w:rPr>
            </w:pPr>
          </w:p>
        </w:tc>
        <w:tc>
          <w:tcPr>
            <w:tcW w:w="768" w:type="dxa"/>
            <w:shd w:val="clear" w:color="auto" w:fill="auto"/>
            <w:vAlign w:val="center"/>
          </w:tcPr>
          <w:p w14:paraId="431786CC" w14:textId="77777777" w:rsidR="00822CA8" w:rsidRPr="001D386E" w:rsidRDefault="00822CA8" w:rsidP="00F50483">
            <w:pPr>
              <w:pStyle w:val="TAC"/>
              <w:rPr>
                <w:rFonts w:eastAsia="MS Mincho" w:cs="Arial"/>
              </w:rPr>
            </w:pPr>
            <w:r w:rsidRPr="001D386E">
              <w:rPr>
                <w:rFonts w:eastAsia="MS Mincho" w:cs="Arial"/>
              </w:rPr>
              <w:t>-90</w:t>
            </w:r>
          </w:p>
        </w:tc>
        <w:tc>
          <w:tcPr>
            <w:tcW w:w="885" w:type="dxa"/>
            <w:shd w:val="clear" w:color="auto" w:fill="auto"/>
            <w:vAlign w:val="center"/>
          </w:tcPr>
          <w:p w14:paraId="789B2017" w14:textId="77777777" w:rsidR="00822CA8" w:rsidRPr="001D386E" w:rsidRDefault="00822CA8" w:rsidP="00F50483">
            <w:pPr>
              <w:pStyle w:val="TAC"/>
              <w:rPr>
                <w:rFonts w:eastAsia="MS Mincho" w:cs="Arial"/>
              </w:rPr>
            </w:pPr>
            <w:r w:rsidRPr="001D386E">
              <w:rPr>
                <w:rFonts w:eastAsia="MS Mincho" w:cs="Arial"/>
              </w:rPr>
              <w:t>-89.5</w:t>
            </w:r>
          </w:p>
        </w:tc>
        <w:tc>
          <w:tcPr>
            <w:tcW w:w="859" w:type="dxa"/>
            <w:shd w:val="clear" w:color="auto" w:fill="auto"/>
            <w:vAlign w:val="center"/>
          </w:tcPr>
          <w:p w14:paraId="722B0657" w14:textId="77777777" w:rsidR="00822CA8" w:rsidRPr="001D386E" w:rsidRDefault="00822CA8" w:rsidP="00F50483">
            <w:pPr>
              <w:pStyle w:val="TAC"/>
              <w:rPr>
                <w:rFonts w:eastAsia="MS Mincho" w:cs="Arial"/>
              </w:rPr>
            </w:pPr>
            <w:r w:rsidRPr="001D386E">
              <w:rPr>
                <w:rFonts w:eastAsia="MS Mincho" w:cs="Arial"/>
              </w:rPr>
              <w:t>-89</w:t>
            </w:r>
          </w:p>
        </w:tc>
        <w:tc>
          <w:tcPr>
            <w:tcW w:w="901" w:type="dxa"/>
            <w:shd w:val="clear" w:color="auto" w:fill="auto"/>
            <w:vAlign w:val="center"/>
          </w:tcPr>
          <w:p w14:paraId="779F3EB3" w14:textId="77777777" w:rsidR="00822CA8" w:rsidRPr="001D386E" w:rsidRDefault="00822CA8" w:rsidP="00F50483">
            <w:pPr>
              <w:pStyle w:val="TAC"/>
              <w:rPr>
                <w:rFonts w:eastAsia="MS Mincho" w:cs="Arial"/>
              </w:rPr>
            </w:pPr>
            <w:r w:rsidRPr="001D386E">
              <w:rPr>
                <w:rFonts w:eastAsia="MS Mincho" w:cs="Arial"/>
              </w:rPr>
              <w:t>-88.5</w:t>
            </w:r>
          </w:p>
        </w:tc>
        <w:tc>
          <w:tcPr>
            <w:tcW w:w="839" w:type="dxa"/>
            <w:shd w:val="clear" w:color="auto" w:fill="auto"/>
            <w:vAlign w:val="center"/>
          </w:tcPr>
          <w:p w14:paraId="3335460D" w14:textId="77777777" w:rsidR="00822CA8" w:rsidRPr="001D386E" w:rsidRDefault="00822CA8" w:rsidP="00F50483">
            <w:pPr>
              <w:pStyle w:val="TAC"/>
              <w:rPr>
                <w:rFonts w:eastAsia="MS Mincho" w:cs="Arial"/>
              </w:rPr>
            </w:pPr>
            <w:r w:rsidRPr="001D386E">
              <w:rPr>
                <w:rFonts w:eastAsia="MS Mincho" w:cs="Arial"/>
              </w:rPr>
              <w:t>FDD</w:t>
            </w:r>
          </w:p>
        </w:tc>
      </w:tr>
      <w:tr w:rsidR="00822CA8" w:rsidRPr="001D386E" w14:paraId="5CE471D0" w14:textId="77777777" w:rsidTr="00F50483">
        <w:trPr>
          <w:trHeight w:val="191"/>
        </w:trPr>
        <w:tc>
          <w:tcPr>
            <w:tcW w:w="1986" w:type="dxa"/>
            <w:shd w:val="clear" w:color="auto" w:fill="auto"/>
            <w:vAlign w:val="center"/>
          </w:tcPr>
          <w:p w14:paraId="6136270F" w14:textId="77777777" w:rsidR="00822CA8" w:rsidRPr="001D386E" w:rsidRDefault="00822CA8" w:rsidP="00F50483">
            <w:pPr>
              <w:pStyle w:val="TAC"/>
              <w:rPr>
                <w:rFonts w:cs="Arial"/>
              </w:rPr>
            </w:pPr>
            <w:r w:rsidRPr="001D386E">
              <w:rPr>
                <w:lang w:eastAsia="zh-CN"/>
              </w:rPr>
              <w:t>CA_2A-2A-</w:t>
            </w:r>
            <w:r w:rsidRPr="001D386E">
              <w:rPr>
                <w:lang w:val="en-US" w:eastAsia="zh-CN"/>
              </w:rPr>
              <w:t>5A-12A-</w:t>
            </w:r>
            <w:r w:rsidRPr="001D386E">
              <w:rPr>
                <w:lang w:eastAsia="zh-CN"/>
              </w:rPr>
              <w:t>66</w:t>
            </w:r>
            <w:r w:rsidRPr="001D386E">
              <w:rPr>
                <w:lang w:val="en-US" w:eastAsia="zh-CN"/>
              </w:rPr>
              <w:t>A</w:t>
            </w:r>
            <w:r w:rsidRPr="001D386E">
              <w:rPr>
                <w:rFonts w:cs="Arial"/>
                <w:vertAlign w:val="superscript"/>
              </w:rPr>
              <w:t>5,6</w:t>
            </w:r>
          </w:p>
        </w:tc>
        <w:tc>
          <w:tcPr>
            <w:tcW w:w="852" w:type="dxa"/>
            <w:shd w:val="clear" w:color="auto" w:fill="auto"/>
            <w:vAlign w:val="center"/>
          </w:tcPr>
          <w:p w14:paraId="758547BB" w14:textId="77777777" w:rsidR="00822CA8" w:rsidRPr="001D386E" w:rsidRDefault="00822CA8" w:rsidP="00F50483">
            <w:pPr>
              <w:pStyle w:val="TAC"/>
              <w:rPr>
                <w:rFonts w:cs="Arial"/>
              </w:rPr>
            </w:pPr>
            <w:r w:rsidRPr="001D386E">
              <w:rPr>
                <w:rFonts w:cs="Arial"/>
              </w:rPr>
              <w:t>66</w:t>
            </w:r>
            <w:r w:rsidRPr="001D386E">
              <w:rPr>
                <w:rFonts w:eastAsia="宋体" w:cs="Arial" w:hint="eastAsia"/>
                <w:vertAlign w:val="superscript"/>
                <w:lang w:eastAsia="zh-CN"/>
              </w:rPr>
              <w:t>2</w:t>
            </w:r>
            <w:r w:rsidRPr="001D386E">
              <w:rPr>
                <w:rFonts w:eastAsia="宋体" w:cs="Arial"/>
                <w:vertAlign w:val="superscript"/>
                <w:lang w:eastAsia="zh-CN"/>
              </w:rPr>
              <w:t>1</w:t>
            </w:r>
          </w:p>
        </w:tc>
        <w:tc>
          <w:tcPr>
            <w:tcW w:w="993" w:type="dxa"/>
            <w:shd w:val="clear" w:color="auto" w:fill="auto"/>
            <w:vAlign w:val="center"/>
          </w:tcPr>
          <w:p w14:paraId="151DD69C" w14:textId="77777777" w:rsidR="00822CA8" w:rsidRPr="001D386E" w:rsidRDefault="00822CA8" w:rsidP="00F50483">
            <w:pPr>
              <w:pStyle w:val="TAC"/>
              <w:rPr>
                <w:rFonts w:cs="Arial"/>
              </w:rPr>
            </w:pPr>
          </w:p>
        </w:tc>
        <w:tc>
          <w:tcPr>
            <w:tcW w:w="887" w:type="dxa"/>
            <w:shd w:val="clear" w:color="auto" w:fill="auto"/>
            <w:vAlign w:val="center"/>
          </w:tcPr>
          <w:p w14:paraId="34BED3F2" w14:textId="77777777" w:rsidR="00822CA8" w:rsidRPr="001D386E" w:rsidRDefault="00822CA8" w:rsidP="00F50483">
            <w:pPr>
              <w:pStyle w:val="TAC"/>
              <w:rPr>
                <w:rFonts w:cs="Arial"/>
              </w:rPr>
            </w:pPr>
          </w:p>
        </w:tc>
        <w:tc>
          <w:tcPr>
            <w:tcW w:w="768" w:type="dxa"/>
            <w:shd w:val="clear" w:color="auto" w:fill="auto"/>
            <w:vAlign w:val="center"/>
          </w:tcPr>
          <w:p w14:paraId="17D5CA60" w14:textId="77777777" w:rsidR="00822CA8" w:rsidRPr="001D386E" w:rsidRDefault="00822CA8" w:rsidP="00F50483">
            <w:pPr>
              <w:pStyle w:val="TAC"/>
              <w:rPr>
                <w:rFonts w:cs="Arial"/>
              </w:rPr>
            </w:pPr>
            <w:r w:rsidRPr="001D386E">
              <w:rPr>
                <w:rFonts w:cs="Arial"/>
                <w:lang w:eastAsia="ja-JP"/>
              </w:rPr>
              <w:t>-89.5</w:t>
            </w:r>
          </w:p>
        </w:tc>
        <w:tc>
          <w:tcPr>
            <w:tcW w:w="885" w:type="dxa"/>
            <w:shd w:val="clear" w:color="auto" w:fill="auto"/>
            <w:vAlign w:val="center"/>
          </w:tcPr>
          <w:p w14:paraId="7FC18815" w14:textId="77777777" w:rsidR="00822CA8" w:rsidRPr="001D386E" w:rsidRDefault="00822CA8" w:rsidP="00F50483">
            <w:pPr>
              <w:pStyle w:val="TAC"/>
              <w:rPr>
                <w:rFonts w:cs="Arial"/>
              </w:rPr>
            </w:pPr>
            <w:r w:rsidRPr="001D386E">
              <w:rPr>
                <w:rFonts w:cs="Arial"/>
                <w:lang w:eastAsia="ja-JP"/>
              </w:rPr>
              <w:t>-89</w:t>
            </w:r>
          </w:p>
        </w:tc>
        <w:tc>
          <w:tcPr>
            <w:tcW w:w="859" w:type="dxa"/>
            <w:shd w:val="clear" w:color="auto" w:fill="auto"/>
            <w:vAlign w:val="center"/>
          </w:tcPr>
          <w:p w14:paraId="3E8E8B36" w14:textId="77777777" w:rsidR="00822CA8" w:rsidRPr="001D386E" w:rsidRDefault="00822CA8" w:rsidP="00F50483">
            <w:pPr>
              <w:pStyle w:val="TAC"/>
              <w:rPr>
                <w:rFonts w:cs="Arial"/>
              </w:rPr>
            </w:pPr>
            <w:r w:rsidRPr="001D386E">
              <w:rPr>
                <w:rFonts w:cs="Arial"/>
                <w:lang w:eastAsia="ja-JP"/>
              </w:rPr>
              <w:t>-88.5</w:t>
            </w:r>
          </w:p>
        </w:tc>
        <w:tc>
          <w:tcPr>
            <w:tcW w:w="901" w:type="dxa"/>
            <w:shd w:val="clear" w:color="auto" w:fill="auto"/>
            <w:vAlign w:val="center"/>
          </w:tcPr>
          <w:p w14:paraId="7D7F5A93" w14:textId="77777777" w:rsidR="00822CA8" w:rsidRPr="001D386E" w:rsidRDefault="00822CA8" w:rsidP="00F50483">
            <w:pPr>
              <w:pStyle w:val="TAC"/>
              <w:rPr>
                <w:rFonts w:cs="Arial"/>
              </w:rPr>
            </w:pPr>
            <w:r w:rsidRPr="001D386E">
              <w:rPr>
                <w:rFonts w:cs="Arial"/>
                <w:lang w:eastAsia="ja-JP"/>
              </w:rPr>
              <w:t>-88</w:t>
            </w:r>
          </w:p>
        </w:tc>
        <w:tc>
          <w:tcPr>
            <w:tcW w:w="839" w:type="dxa"/>
            <w:shd w:val="clear" w:color="auto" w:fill="auto"/>
            <w:vAlign w:val="center"/>
          </w:tcPr>
          <w:p w14:paraId="19C2AFF1" w14:textId="77777777" w:rsidR="00822CA8" w:rsidRPr="001D386E" w:rsidRDefault="00822CA8" w:rsidP="00F50483">
            <w:pPr>
              <w:pStyle w:val="TAC"/>
              <w:rPr>
                <w:rFonts w:cs="Arial"/>
              </w:rPr>
            </w:pPr>
            <w:r w:rsidRPr="001D386E">
              <w:rPr>
                <w:rFonts w:cs="Arial"/>
              </w:rPr>
              <w:t>FDD</w:t>
            </w:r>
          </w:p>
        </w:tc>
      </w:tr>
      <w:tr w:rsidR="00822CA8" w:rsidRPr="001D386E" w14:paraId="5352EFD6" w14:textId="77777777" w:rsidTr="00F50483">
        <w:trPr>
          <w:trHeight w:val="191"/>
        </w:trPr>
        <w:tc>
          <w:tcPr>
            <w:tcW w:w="1986" w:type="dxa"/>
            <w:shd w:val="clear" w:color="auto" w:fill="auto"/>
            <w:vAlign w:val="center"/>
          </w:tcPr>
          <w:p w14:paraId="42EF1A6B" w14:textId="77777777" w:rsidR="00822CA8" w:rsidRPr="001D386E" w:rsidRDefault="00822CA8" w:rsidP="00F50483">
            <w:pPr>
              <w:pStyle w:val="TAC"/>
              <w:rPr>
                <w:rFonts w:cs="Arial"/>
              </w:rPr>
            </w:pPr>
            <w:r w:rsidRPr="001D386E">
              <w:t>CA_</w:t>
            </w:r>
            <w:r w:rsidRPr="001D386E">
              <w:rPr>
                <w:rFonts w:eastAsia="宋体"/>
              </w:rPr>
              <w:t>2A-2A-7A-12A-66A</w:t>
            </w:r>
            <w:r w:rsidRPr="001D386E">
              <w:rPr>
                <w:vertAlign w:val="superscript"/>
              </w:rPr>
              <w:t>5,6</w:t>
            </w:r>
          </w:p>
        </w:tc>
        <w:tc>
          <w:tcPr>
            <w:tcW w:w="852" w:type="dxa"/>
            <w:shd w:val="clear" w:color="auto" w:fill="auto"/>
            <w:vAlign w:val="center"/>
          </w:tcPr>
          <w:p w14:paraId="69D55D40" w14:textId="77777777" w:rsidR="00822CA8" w:rsidRPr="001D386E" w:rsidRDefault="00822CA8" w:rsidP="00F50483">
            <w:pPr>
              <w:pStyle w:val="TAC"/>
              <w:rPr>
                <w:rFonts w:cs="Arial"/>
              </w:rPr>
            </w:pPr>
            <w:r w:rsidRPr="001D386E">
              <w:rPr>
                <w:rFonts w:eastAsia="宋体"/>
              </w:rPr>
              <w:t>66</w:t>
            </w:r>
            <w:r w:rsidRPr="001D386E">
              <w:rPr>
                <w:vertAlign w:val="superscript"/>
              </w:rPr>
              <w:t>21</w:t>
            </w:r>
          </w:p>
        </w:tc>
        <w:tc>
          <w:tcPr>
            <w:tcW w:w="993" w:type="dxa"/>
            <w:shd w:val="clear" w:color="auto" w:fill="auto"/>
            <w:vAlign w:val="center"/>
          </w:tcPr>
          <w:p w14:paraId="39674D0C" w14:textId="77777777" w:rsidR="00822CA8" w:rsidRPr="001D386E" w:rsidRDefault="00822CA8" w:rsidP="00F50483">
            <w:pPr>
              <w:pStyle w:val="TAC"/>
              <w:rPr>
                <w:rFonts w:cs="Arial"/>
              </w:rPr>
            </w:pPr>
          </w:p>
        </w:tc>
        <w:tc>
          <w:tcPr>
            <w:tcW w:w="887" w:type="dxa"/>
            <w:shd w:val="clear" w:color="auto" w:fill="auto"/>
            <w:vAlign w:val="center"/>
          </w:tcPr>
          <w:p w14:paraId="4B03954F" w14:textId="77777777" w:rsidR="00822CA8" w:rsidRPr="001D386E" w:rsidRDefault="00822CA8" w:rsidP="00F50483">
            <w:pPr>
              <w:pStyle w:val="TAC"/>
              <w:rPr>
                <w:rFonts w:cs="Arial"/>
              </w:rPr>
            </w:pPr>
          </w:p>
        </w:tc>
        <w:tc>
          <w:tcPr>
            <w:tcW w:w="768" w:type="dxa"/>
            <w:shd w:val="clear" w:color="auto" w:fill="auto"/>
            <w:vAlign w:val="center"/>
          </w:tcPr>
          <w:p w14:paraId="6383CA45" w14:textId="77777777" w:rsidR="00822CA8" w:rsidRPr="001D386E" w:rsidRDefault="00822CA8" w:rsidP="00F50483">
            <w:pPr>
              <w:pStyle w:val="TAC"/>
              <w:rPr>
                <w:rFonts w:cs="Arial"/>
                <w:lang w:eastAsia="ja-JP"/>
              </w:rPr>
            </w:pPr>
            <w:r w:rsidRPr="001D386E">
              <w:t>-89.5</w:t>
            </w:r>
          </w:p>
        </w:tc>
        <w:tc>
          <w:tcPr>
            <w:tcW w:w="885" w:type="dxa"/>
            <w:shd w:val="clear" w:color="auto" w:fill="auto"/>
            <w:vAlign w:val="center"/>
          </w:tcPr>
          <w:p w14:paraId="51F39959" w14:textId="77777777" w:rsidR="00822CA8" w:rsidRPr="001D386E" w:rsidRDefault="00822CA8" w:rsidP="00F50483">
            <w:pPr>
              <w:pStyle w:val="TAC"/>
              <w:rPr>
                <w:rFonts w:cs="Arial"/>
                <w:lang w:eastAsia="ja-JP"/>
              </w:rPr>
            </w:pPr>
            <w:r w:rsidRPr="001D386E">
              <w:t>-89</w:t>
            </w:r>
          </w:p>
        </w:tc>
        <w:tc>
          <w:tcPr>
            <w:tcW w:w="859" w:type="dxa"/>
            <w:shd w:val="clear" w:color="auto" w:fill="auto"/>
            <w:vAlign w:val="center"/>
          </w:tcPr>
          <w:p w14:paraId="094ED4D6" w14:textId="77777777" w:rsidR="00822CA8" w:rsidRPr="001D386E" w:rsidRDefault="00822CA8" w:rsidP="00F50483">
            <w:pPr>
              <w:pStyle w:val="TAC"/>
              <w:rPr>
                <w:rFonts w:cs="Arial"/>
                <w:lang w:eastAsia="ja-JP"/>
              </w:rPr>
            </w:pPr>
            <w:r w:rsidRPr="001D386E">
              <w:t>-88.5</w:t>
            </w:r>
          </w:p>
        </w:tc>
        <w:tc>
          <w:tcPr>
            <w:tcW w:w="901" w:type="dxa"/>
            <w:shd w:val="clear" w:color="auto" w:fill="auto"/>
            <w:vAlign w:val="center"/>
          </w:tcPr>
          <w:p w14:paraId="3047BFA1" w14:textId="77777777" w:rsidR="00822CA8" w:rsidRPr="001D386E" w:rsidRDefault="00822CA8" w:rsidP="00F50483">
            <w:pPr>
              <w:pStyle w:val="TAC"/>
              <w:rPr>
                <w:rFonts w:cs="Arial"/>
                <w:lang w:eastAsia="ja-JP"/>
              </w:rPr>
            </w:pPr>
            <w:r w:rsidRPr="001D386E">
              <w:t>-88</w:t>
            </w:r>
          </w:p>
        </w:tc>
        <w:tc>
          <w:tcPr>
            <w:tcW w:w="839" w:type="dxa"/>
            <w:shd w:val="clear" w:color="auto" w:fill="auto"/>
            <w:vAlign w:val="center"/>
          </w:tcPr>
          <w:p w14:paraId="4B8F4B92" w14:textId="77777777" w:rsidR="00822CA8" w:rsidRPr="001D386E" w:rsidRDefault="00822CA8" w:rsidP="00F50483">
            <w:pPr>
              <w:pStyle w:val="TAC"/>
              <w:rPr>
                <w:rFonts w:cs="Arial"/>
              </w:rPr>
            </w:pPr>
            <w:r w:rsidRPr="001D386E">
              <w:rPr>
                <w:rFonts w:cs="Arial"/>
              </w:rPr>
              <w:t>FDD</w:t>
            </w:r>
          </w:p>
        </w:tc>
      </w:tr>
      <w:tr w:rsidR="00822CA8" w:rsidRPr="001D386E" w14:paraId="294E0A7F" w14:textId="77777777" w:rsidTr="00F50483">
        <w:trPr>
          <w:trHeight w:val="191"/>
        </w:trPr>
        <w:tc>
          <w:tcPr>
            <w:tcW w:w="1986" w:type="dxa"/>
            <w:shd w:val="clear" w:color="auto" w:fill="auto"/>
            <w:vAlign w:val="center"/>
          </w:tcPr>
          <w:p w14:paraId="2FC7CFBE" w14:textId="77777777" w:rsidR="00822CA8" w:rsidRPr="001D386E" w:rsidRDefault="00822CA8" w:rsidP="00F50483">
            <w:pPr>
              <w:pStyle w:val="TAC"/>
              <w:rPr>
                <w:rFonts w:cs="Arial"/>
              </w:rPr>
            </w:pPr>
            <w:r w:rsidRPr="001D386E">
              <w:rPr>
                <w:rFonts w:cs="Arial"/>
              </w:rPr>
              <w:t>CA_2A-2A-12A-66A-66A</w:t>
            </w:r>
            <w:r w:rsidRPr="001D386E">
              <w:rPr>
                <w:rFonts w:cs="Arial"/>
                <w:vertAlign w:val="superscript"/>
              </w:rPr>
              <w:t>5,6</w:t>
            </w:r>
          </w:p>
        </w:tc>
        <w:tc>
          <w:tcPr>
            <w:tcW w:w="852" w:type="dxa"/>
            <w:shd w:val="clear" w:color="auto" w:fill="auto"/>
            <w:vAlign w:val="center"/>
          </w:tcPr>
          <w:p w14:paraId="1F796E30" w14:textId="77777777" w:rsidR="00822CA8" w:rsidRPr="001D386E" w:rsidRDefault="00822CA8" w:rsidP="00F50483">
            <w:pPr>
              <w:pStyle w:val="TAC"/>
              <w:rPr>
                <w:rFonts w:eastAsia="宋体"/>
              </w:rPr>
            </w:pPr>
            <w:r w:rsidRPr="001D386E">
              <w:rPr>
                <w:rFonts w:eastAsia="宋体" w:cs="Arial"/>
                <w:lang w:eastAsia="zh-CN"/>
              </w:rPr>
              <w:t>66</w:t>
            </w:r>
            <w:r w:rsidRPr="001D386E">
              <w:rPr>
                <w:rFonts w:eastAsia="MS Mincho" w:cs="Arial"/>
                <w:vertAlign w:val="superscript"/>
              </w:rPr>
              <w:t>21</w:t>
            </w:r>
          </w:p>
        </w:tc>
        <w:tc>
          <w:tcPr>
            <w:tcW w:w="993" w:type="dxa"/>
            <w:shd w:val="clear" w:color="auto" w:fill="auto"/>
            <w:vAlign w:val="center"/>
          </w:tcPr>
          <w:p w14:paraId="1084E9D4" w14:textId="77777777" w:rsidR="00822CA8" w:rsidRPr="001D386E" w:rsidRDefault="00822CA8" w:rsidP="00F50483">
            <w:pPr>
              <w:pStyle w:val="TAC"/>
              <w:rPr>
                <w:rFonts w:cs="Arial"/>
              </w:rPr>
            </w:pPr>
          </w:p>
        </w:tc>
        <w:tc>
          <w:tcPr>
            <w:tcW w:w="887" w:type="dxa"/>
            <w:shd w:val="clear" w:color="auto" w:fill="auto"/>
            <w:vAlign w:val="center"/>
          </w:tcPr>
          <w:p w14:paraId="560B1AF1" w14:textId="77777777" w:rsidR="00822CA8" w:rsidRPr="001D386E" w:rsidRDefault="00822CA8" w:rsidP="00F50483">
            <w:pPr>
              <w:pStyle w:val="TAC"/>
              <w:rPr>
                <w:rFonts w:cs="Arial"/>
              </w:rPr>
            </w:pPr>
          </w:p>
        </w:tc>
        <w:tc>
          <w:tcPr>
            <w:tcW w:w="768" w:type="dxa"/>
            <w:shd w:val="clear" w:color="auto" w:fill="auto"/>
            <w:vAlign w:val="center"/>
          </w:tcPr>
          <w:p w14:paraId="031580D9" w14:textId="77777777" w:rsidR="00822CA8" w:rsidRPr="001D386E" w:rsidRDefault="00822CA8" w:rsidP="00F50483">
            <w:pPr>
              <w:pStyle w:val="TAC"/>
            </w:pPr>
            <w:r w:rsidRPr="001D386E">
              <w:rPr>
                <w:rFonts w:cs="Arial"/>
              </w:rPr>
              <w:t>-89.5</w:t>
            </w:r>
          </w:p>
        </w:tc>
        <w:tc>
          <w:tcPr>
            <w:tcW w:w="885" w:type="dxa"/>
            <w:shd w:val="clear" w:color="auto" w:fill="auto"/>
            <w:vAlign w:val="center"/>
          </w:tcPr>
          <w:p w14:paraId="6AFCAA85" w14:textId="77777777" w:rsidR="00822CA8" w:rsidRPr="001D386E" w:rsidRDefault="00822CA8" w:rsidP="00F50483">
            <w:pPr>
              <w:pStyle w:val="TAC"/>
            </w:pPr>
            <w:r w:rsidRPr="001D386E">
              <w:rPr>
                <w:rFonts w:cs="Arial"/>
              </w:rPr>
              <w:t>-89</w:t>
            </w:r>
          </w:p>
        </w:tc>
        <w:tc>
          <w:tcPr>
            <w:tcW w:w="859" w:type="dxa"/>
            <w:shd w:val="clear" w:color="auto" w:fill="auto"/>
            <w:vAlign w:val="center"/>
          </w:tcPr>
          <w:p w14:paraId="7A26982B" w14:textId="77777777" w:rsidR="00822CA8" w:rsidRPr="001D386E" w:rsidRDefault="00822CA8" w:rsidP="00F50483">
            <w:pPr>
              <w:pStyle w:val="TAC"/>
            </w:pPr>
            <w:r w:rsidRPr="001D386E">
              <w:rPr>
                <w:rFonts w:cs="Arial"/>
              </w:rPr>
              <w:t>-88.5</w:t>
            </w:r>
          </w:p>
        </w:tc>
        <w:tc>
          <w:tcPr>
            <w:tcW w:w="901" w:type="dxa"/>
            <w:shd w:val="clear" w:color="auto" w:fill="auto"/>
            <w:vAlign w:val="center"/>
          </w:tcPr>
          <w:p w14:paraId="35A89119" w14:textId="77777777" w:rsidR="00822CA8" w:rsidRPr="001D386E" w:rsidRDefault="00822CA8" w:rsidP="00F50483">
            <w:pPr>
              <w:pStyle w:val="TAC"/>
            </w:pPr>
            <w:r w:rsidRPr="001D386E">
              <w:rPr>
                <w:rFonts w:cs="Arial"/>
              </w:rPr>
              <w:t>-88</w:t>
            </w:r>
          </w:p>
        </w:tc>
        <w:tc>
          <w:tcPr>
            <w:tcW w:w="839" w:type="dxa"/>
            <w:shd w:val="clear" w:color="auto" w:fill="auto"/>
            <w:vAlign w:val="center"/>
          </w:tcPr>
          <w:p w14:paraId="1ED34014" w14:textId="77777777" w:rsidR="00822CA8" w:rsidRPr="001D386E" w:rsidRDefault="00822CA8" w:rsidP="00F50483">
            <w:pPr>
              <w:pStyle w:val="TAC"/>
              <w:rPr>
                <w:rFonts w:cs="Arial"/>
              </w:rPr>
            </w:pPr>
            <w:r w:rsidRPr="001D386E">
              <w:rPr>
                <w:rFonts w:cs="Arial"/>
              </w:rPr>
              <w:t>FDD</w:t>
            </w:r>
          </w:p>
        </w:tc>
      </w:tr>
      <w:tr w:rsidR="00822CA8" w:rsidRPr="001D386E" w14:paraId="2B9916DD" w14:textId="77777777" w:rsidTr="00F50483">
        <w:trPr>
          <w:trHeight w:val="191"/>
        </w:trPr>
        <w:tc>
          <w:tcPr>
            <w:tcW w:w="1986" w:type="dxa"/>
            <w:shd w:val="clear" w:color="auto" w:fill="auto"/>
            <w:vAlign w:val="center"/>
          </w:tcPr>
          <w:p w14:paraId="31F56BB3" w14:textId="77777777" w:rsidR="00822CA8" w:rsidRPr="001D386E" w:rsidRDefault="00822CA8" w:rsidP="00F50483">
            <w:pPr>
              <w:pStyle w:val="TAC"/>
              <w:rPr>
                <w:rFonts w:cs="Arial"/>
              </w:rPr>
            </w:pPr>
            <w:r w:rsidRPr="001D386E">
              <w:t>CA_2A-13A-48A-</w:t>
            </w:r>
            <w:r w:rsidRPr="001D386E">
              <w:rPr>
                <w:rFonts w:cs="Arial"/>
                <w:szCs w:val="18"/>
              </w:rPr>
              <w:t>48A</w:t>
            </w:r>
            <w:r w:rsidRPr="001D386E">
              <w:rPr>
                <w:rFonts w:cs="Arial"/>
                <w:szCs w:val="18"/>
                <w:vertAlign w:val="superscript"/>
              </w:rPr>
              <w:t>8,9</w:t>
            </w:r>
            <w:r w:rsidRPr="001D386E">
              <w:rPr>
                <w:rFonts w:cs="Arial"/>
                <w:szCs w:val="18"/>
                <w:vertAlign w:val="superscript"/>
              </w:rPr>
              <w:br/>
            </w:r>
            <w:r w:rsidRPr="001D386E">
              <w:t>CA_2A-13A-48C</w:t>
            </w:r>
            <w:r w:rsidRPr="001D386E">
              <w:rPr>
                <w:rFonts w:cs="Arial"/>
                <w:szCs w:val="18"/>
                <w:vertAlign w:val="superscript"/>
              </w:rPr>
              <w:t>8,9</w:t>
            </w:r>
          </w:p>
        </w:tc>
        <w:tc>
          <w:tcPr>
            <w:tcW w:w="852" w:type="dxa"/>
            <w:shd w:val="clear" w:color="auto" w:fill="auto"/>
            <w:vAlign w:val="center"/>
          </w:tcPr>
          <w:p w14:paraId="2F318965" w14:textId="77777777" w:rsidR="00822CA8" w:rsidRPr="001D386E" w:rsidRDefault="00822CA8" w:rsidP="00F50483">
            <w:pPr>
              <w:pStyle w:val="TAC"/>
              <w:rPr>
                <w:rFonts w:eastAsia="宋体" w:cs="Arial"/>
                <w:lang w:eastAsia="zh-CN"/>
              </w:rPr>
            </w:pPr>
            <w:r w:rsidRPr="001D386E">
              <w:rPr>
                <w:rFonts w:cs="Arial"/>
              </w:rPr>
              <w:t>48</w:t>
            </w:r>
          </w:p>
        </w:tc>
        <w:tc>
          <w:tcPr>
            <w:tcW w:w="993" w:type="dxa"/>
            <w:shd w:val="clear" w:color="auto" w:fill="auto"/>
            <w:vAlign w:val="center"/>
          </w:tcPr>
          <w:p w14:paraId="1A70B997" w14:textId="77777777" w:rsidR="00822CA8" w:rsidRPr="001D386E" w:rsidRDefault="00822CA8" w:rsidP="00F50483">
            <w:pPr>
              <w:pStyle w:val="TAC"/>
              <w:rPr>
                <w:rFonts w:cs="Arial"/>
              </w:rPr>
            </w:pPr>
          </w:p>
        </w:tc>
        <w:tc>
          <w:tcPr>
            <w:tcW w:w="887" w:type="dxa"/>
            <w:shd w:val="clear" w:color="auto" w:fill="auto"/>
            <w:vAlign w:val="center"/>
          </w:tcPr>
          <w:p w14:paraId="718C9DC9" w14:textId="77777777" w:rsidR="00822CA8" w:rsidRPr="001D386E" w:rsidRDefault="00822CA8" w:rsidP="00F50483">
            <w:pPr>
              <w:pStyle w:val="TAC"/>
              <w:rPr>
                <w:rFonts w:cs="Arial"/>
              </w:rPr>
            </w:pPr>
          </w:p>
        </w:tc>
        <w:tc>
          <w:tcPr>
            <w:tcW w:w="768" w:type="dxa"/>
            <w:shd w:val="clear" w:color="auto" w:fill="auto"/>
            <w:vAlign w:val="center"/>
          </w:tcPr>
          <w:p w14:paraId="3A8E103F" w14:textId="77777777" w:rsidR="00822CA8" w:rsidRPr="001D386E" w:rsidRDefault="00822CA8" w:rsidP="00F50483">
            <w:pPr>
              <w:pStyle w:val="TAC"/>
              <w:rPr>
                <w:rFonts w:cs="Arial"/>
              </w:rPr>
            </w:pPr>
            <w:r w:rsidRPr="001D386E">
              <w:rPr>
                <w:rFonts w:cs="Arial"/>
              </w:rPr>
              <w:t>-71.7</w:t>
            </w:r>
          </w:p>
        </w:tc>
        <w:tc>
          <w:tcPr>
            <w:tcW w:w="885" w:type="dxa"/>
            <w:shd w:val="clear" w:color="auto" w:fill="auto"/>
            <w:vAlign w:val="center"/>
          </w:tcPr>
          <w:p w14:paraId="77120DD6" w14:textId="77777777" w:rsidR="00822CA8" w:rsidRPr="001D386E" w:rsidRDefault="00822CA8" w:rsidP="00F50483">
            <w:pPr>
              <w:pStyle w:val="TAC"/>
              <w:rPr>
                <w:rFonts w:cs="Arial"/>
              </w:rPr>
            </w:pPr>
            <w:r w:rsidRPr="001D386E">
              <w:rPr>
                <w:rFonts w:cs="Arial"/>
              </w:rPr>
              <w:t>-71.7</w:t>
            </w:r>
          </w:p>
        </w:tc>
        <w:tc>
          <w:tcPr>
            <w:tcW w:w="859" w:type="dxa"/>
            <w:shd w:val="clear" w:color="auto" w:fill="auto"/>
            <w:vAlign w:val="center"/>
          </w:tcPr>
          <w:p w14:paraId="0AA9B97D" w14:textId="77777777" w:rsidR="00822CA8" w:rsidRPr="001D386E" w:rsidRDefault="00822CA8" w:rsidP="00F50483">
            <w:pPr>
              <w:pStyle w:val="TAC"/>
              <w:rPr>
                <w:rFonts w:cs="Arial"/>
              </w:rPr>
            </w:pPr>
            <w:r w:rsidRPr="001D386E">
              <w:rPr>
                <w:rFonts w:cs="Arial"/>
              </w:rPr>
              <w:t>-71.7</w:t>
            </w:r>
          </w:p>
        </w:tc>
        <w:tc>
          <w:tcPr>
            <w:tcW w:w="901" w:type="dxa"/>
            <w:shd w:val="clear" w:color="auto" w:fill="auto"/>
            <w:vAlign w:val="center"/>
          </w:tcPr>
          <w:p w14:paraId="2C3DB5DF" w14:textId="77777777" w:rsidR="00822CA8" w:rsidRPr="001D386E" w:rsidRDefault="00822CA8" w:rsidP="00F50483">
            <w:pPr>
              <w:pStyle w:val="TAC"/>
              <w:rPr>
                <w:rFonts w:cs="Arial"/>
              </w:rPr>
            </w:pPr>
            <w:r w:rsidRPr="001D386E">
              <w:rPr>
                <w:rFonts w:cs="Arial"/>
              </w:rPr>
              <w:t>-71.7</w:t>
            </w:r>
          </w:p>
        </w:tc>
        <w:tc>
          <w:tcPr>
            <w:tcW w:w="839" w:type="dxa"/>
            <w:shd w:val="clear" w:color="auto" w:fill="auto"/>
            <w:vAlign w:val="center"/>
          </w:tcPr>
          <w:p w14:paraId="5676EE19" w14:textId="77777777" w:rsidR="00822CA8" w:rsidRPr="001D386E" w:rsidRDefault="00822CA8" w:rsidP="00F50483">
            <w:pPr>
              <w:pStyle w:val="TAC"/>
              <w:rPr>
                <w:rFonts w:cs="Arial"/>
              </w:rPr>
            </w:pPr>
            <w:r w:rsidRPr="001D386E">
              <w:rPr>
                <w:rFonts w:cs="Arial"/>
              </w:rPr>
              <w:t>TDD</w:t>
            </w:r>
          </w:p>
        </w:tc>
      </w:tr>
      <w:tr w:rsidR="00822CA8" w:rsidRPr="001D386E" w:rsidDel="00F74C33" w14:paraId="74B79685" w14:textId="77777777" w:rsidTr="00F50483">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2B0EF7B3" w14:textId="77777777" w:rsidR="00822CA8" w:rsidRPr="001D386E" w:rsidDel="00F74C33" w:rsidRDefault="00822CA8" w:rsidP="00F50483">
            <w:pPr>
              <w:pStyle w:val="TAC"/>
            </w:pPr>
            <w:r w:rsidRPr="001D386E">
              <w:t>CA_2A-13A</w:t>
            </w:r>
            <w:r w:rsidRPr="001D386E">
              <w:rPr>
                <w:rFonts w:cs="Arial"/>
                <w:szCs w:val="18"/>
              </w:rPr>
              <w:t>-48A-48A</w:t>
            </w:r>
            <w:r w:rsidRPr="001D386E">
              <w:rPr>
                <w:rFonts w:cs="Arial"/>
                <w:szCs w:val="18"/>
                <w:vertAlign w:val="superscript"/>
              </w:rPr>
              <w:t>10</w:t>
            </w:r>
            <w:r w:rsidRPr="001D386E">
              <w:rPr>
                <w:rFonts w:cs="Arial"/>
                <w:szCs w:val="18"/>
                <w:vertAlign w:val="superscript"/>
              </w:rPr>
              <w:br/>
            </w:r>
            <w:r w:rsidRPr="001D386E">
              <w:t>CA_2A-13A</w:t>
            </w:r>
            <w:r w:rsidRPr="001D386E">
              <w:rPr>
                <w:rFonts w:cs="Arial"/>
                <w:szCs w:val="18"/>
              </w:rPr>
              <w:t>-48C</w:t>
            </w:r>
            <w:r w:rsidRPr="001D386E">
              <w:rPr>
                <w:rFonts w:cs="Arial"/>
                <w:szCs w:val="18"/>
                <w:vertAlign w:val="superscript"/>
              </w:rPr>
              <w:t>10</w:t>
            </w:r>
          </w:p>
        </w:tc>
        <w:tc>
          <w:tcPr>
            <w:tcW w:w="852" w:type="dxa"/>
            <w:tcBorders>
              <w:top w:val="single" w:sz="4" w:space="0" w:color="auto"/>
              <w:left w:val="single" w:sz="4" w:space="0" w:color="auto"/>
              <w:bottom w:val="single" w:sz="4" w:space="0" w:color="auto"/>
              <w:right w:val="single" w:sz="4" w:space="0" w:color="auto"/>
            </w:tcBorders>
            <w:vAlign w:val="center"/>
          </w:tcPr>
          <w:p w14:paraId="78415894" w14:textId="77777777" w:rsidR="00822CA8" w:rsidRPr="001D386E" w:rsidDel="00F74C33" w:rsidRDefault="00822CA8" w:rsidP="00F50483">
            <w:pPr>
              <w:pStyle w:val="TAC"/>
            </w:pPr>
            <w:r w:rsidRPr="001D386E">
              <w:rPr>
                <w:rFonts w:cs="Arial"/>
              </w:rPr>
              <w:t>48</w:t>
            </w:r>
          </w:p>
        </w:tc>
        <w:tc>
          <w:tcPr>
            <w:tcW w:w="993" w:type="dxa"/>
            <w:tcBorders>
              <w:top w:val="single" w:sz="4" w:space="0" w:color="auto"/>
              <w:left w:val="single" w:sz="4" w:space="0" w:color="auto"/>
              <w:bottom w:val="single" w:sz="4" w:space="0" w:color="auto"/>
              <w:right w:val="single" w:sz="4" w:space="0" w:color="auto"/>
            </w:tcBorders>
            <w:vAlign w:val="center"/>
          </w:tcPr>
          <w:p w14:paraId="7DF01BB3" w14:textId="77777777" w:rsidR="00822CA8" w:rsidRPr="001D386E" w:rsidDel="00F74C33" w:rsidRDefault="00822CA8" w:rsidP="00F50483">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7F639EA1" w14:textId="77777777" w:rsidR="00822CA8" w:rsidRPr="001D386E" w:rsidDel="00F74C33" w:rsidRDefault="00822CA8" w:rsidP="00F50483">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BC98964" w14:textId="77777777" w:rsidR="00822CA8" w:rsidRPr="001D386E" w:rsidDel="00F74C33" w:rsidRDefault="00822CA8" w:rsidP="00F50483">
            <w:pPr>
              <w:pStyle w:val="TAC"/>
              <w:rPr>
                <w:szCs w:val="18"/>
              </w:rPr>
            </w:pPr>
            <w:r w:rsidRPr="001D386E">
              <w:rPr>
                <w:rFonts w:cs="Arial"/>
                <w:szCs w:val="18"/>
              </w:rPr>
              <w:t>-97.1</w:t>
            </w:r>
          </w:p>
        </w:tc>
        <w:tc>
          <w:tcPr>
            <w:tcW w:w="885" w:type="dxa"/>
            <w:tcBorders>
              <w:top w:val="single" w:sz="4" w:space="0" w:color="auto"/>
              <w:left w:val="single" w:sz="4" w:space="0" w:color="auto"/>
              <w:bottom w:val="single" w:sz="4" w:space="0" w:color="auto"/>
              <w:right w:val="single" w:sz="4" w:space="0" w:color="auto"/>
            </w:tcBorders>
            <w:vAlign w:val="center"/>
          </w:tcPr>
          <w:p w14:paraId="6DA88164" w14:textId="77777777" w:rsidR="00822CA8" w:rsidRPr="001D386E" w:rsidDel="00F74C33" w:rsidRDefault="00822CA8" w:rsidP="00F50483">
            <w:pPr>
              <w:pStyle w:val="TAC"/>
              <w:rPr>
                <w:szCs w:val="18"/>
              </w:rPr>
            </w:pPr>
            <w:r w:rsidRPr="001D386E">
              <w:rPr>
                <w:rFonts w:cs="Arial"/>
                <w:szCs w:val="18"/>
              </w:rPr>
              <w:t>-94.7</w:t>
            </w:r>
          </w:p>
        </w:tc>
        <w:tc>
          <w:tcPr>
            <w:tcW w:w="859" w:type="dxa"/>
            <w:tcBorders>
              <w:top w:val="single" w:sz="4" w:space="0" w:color="auto"/>
              <w:left w:val="single" w:sz="4" w:space="0" w:color="auto"/>
              <w:bottom w:val="single" w:sz="4" w:space="0" w:color="auto"/>
              <w:right w:val="single" w:sz="4" w:space="0" w:color="auto"/>
            </w:tcBorders>
            <w:vAlign w:val="center"/>
          </w:tcPr>
          <w:p w14:paraId="7478BEC7" w14:textId="77777777" w:rsidR="00822CA8" w:rsidRPr="001D386E" w:rsidDel="00F74C33" w:rsidRDefault="00822CA8" w:rsidP="00F50483">
            <w:pPr>
              <w:pStyle w:val="TAC"/>
              <w:rPr>
                <w:szCs w:val="18"/>
              </w:rPr>
            </w:pPr>
            <w:r w:rsidRPr="001D386E">
              <w:rPr>
                <w:rFonts w:cs="Arial"/>
                <w:szCs w:val="18"/>
              </w:rPr>
              <w:t>-93.2</w:t>
            </w:r>
          </w:p>
        </w:tc>
        <w:tc>
          <w:tcPr>
            <w:tcW w:w="901" w:type="dxa"/>
            <w:tcBorders>
              <w:top w:val="single" w:sz="4" w:space="0" w:color="auto"/>
              <w:left w:val="single" w:sz="4" w:space="0" w:color="auto"/>
              <w:bottom w:val="single" w:sz="4" w:space="0" w:color="auto"/>
              <w:right w:val="single" w:sz="4" w:space="0" w:color="auto"/>
            </w:tcBorders>
            <w:vAlign w:val="center"/>
          </w:tcPr>
          <w:p w14:paraId="573BD665" w14:textId="77777777" w:rsidR="00822CA8" w:rsidRPr="001D386E" w:rsidDel="00F74C33" w:rsidRDefault="00822CA8" w:rsidP="00F50483">
            <w:pPr>
              <w:pStyle w:val="TAC"/>
              <w:rPr>
                <w:szCs w:val="18"/>
              </w:rPr>
            </w:pPr>
            <w:r w:rsidRPr="001D386E">
              <w:rPr>
                <w:rFonts w:cs="Arial"/>
                <w:szCs w:val="18"/>
              </w:rPr>
              <w:t>-92.5</w:t>
            </w:r>
          </w:p>
        </w:tc>
        <w:tc>
          <w:tcPr>
            <w:tcW w:w="839" w:type="dxa"/>
            <w:tcBorders>
              <w:top w:val="single" w:sz="4" w:space="0" w:color="auto"/>
              <w:left w:val="single" w:sz="4" w:space="0" w:color="auto"/>
              <w:bottom w:val="single" w:sz="4" w:space="0" w:color="auto"/>
              <w:right w:val="single" w:sz="4" w:space="0" w:color="auto"/>
            </w:tcBorders>
            <w:vAlign w:val="center"/>
          </w:tcPr>
          <w:p w14:paraId="2D9CD582" w14:textId="77777777" w:rsidR="00822CA8" w:rsidRPr="001D386E" w:rsidDel="00F74C33" w:rsidRDefault="00822CA8" w:rsidP="00F50483">
            <w:pPr>
              <w:pStyle w:val="TAC"/>
            </w:pPr>
            <w:r w:rsidRPr="001D386E">
              <w:rPr>
                <w:rFonts w:cs="Arial"/>
              </w:rPr>
              <w:t>TDD</w:t>
            </w:r>
          </w:p>
        </w:tc>
      </w:tr>
      <w:tr w:rsidR="00822CA8" w:rsidRPr="001D386E" w14:paraId="7FD2A105" w14:textId="77777777" w:rsidTr="00F50483">
        <w:trPr>
          <w:trHeight w:val="191"/>
        </w:trPr>
        <w:tc>
          <w:tcPr>
            <w:tcW w:w="1986" w:type="dxa"/>
            <w:shd w:val="clear" w:color="auto" w:fill="auto"/>
            <w:vAlign w:val="center"/>
          </w:tcPr>
          <w:p w14:paraId="4216524B" w14:textId="77777777" w:rsidR="00822CA8" w:rsidRPr="001D386E" w:rsidRDefault="00822CA8" w:rsidP="00F50483">
            <w:pPr>
              <w:pStyle w:val="TAC"/>
              <w:rPr>
                <w:rFonts w:cs="Arial"/>
              </w:rPr>
            </w:pPr>
            <w:r w:rsidRPr="001D386E">
              <w:t>CA_</w:t>
            </w:r>
            <w:r w:rsidRPr="001D386E">
              <w:rPr>
                <w:rFonts w:eastAsia="宋体" w:hint="eastAsia"/>
              </w:rPr>
              <w:t>2A-</w:t>
            </w:r>
            <w:r w:rsidRPr="001D386E">
              <w:t>7A-</w:t>
            </w:r>
            <w:r w:rsidRPr="001D386E">
              <w:rPr>
                <w:rFonts w:eastAsia="宋体" w:hint="eastAsia"/>
              </w:rPr>
              <w:t>12</w:t>
            </w:r>
            <w:r w:rsidRPr="001D386E">
              <w:rPr>
                <w:rFonts w:eastAsia="宋体" w:hint="eastAsia"/>
                <w:lang w:eastAsia="zh-CN"/>
              </w:rPr>
              <w:t>B</w:t>
            </w:r>
            <w:r w:rsidRPr="001D386E">
              <w:t>-66A</w:t>
            </w:r>
            <w:r w:rsidRPr="001D386E">
              <w:rPr>
                <w:vertAlign w:val="superscript"/>
              </w:rPr>
              <w:t>5,6</w:t>
            </w:r>
          </w:p>
        </w:tc>
        <w:tc>
          <w:tcPr>
            <w:tcW w:w="852" w:type="dxa"/>
            <w:shd w:val="clear" w:color="auto" w:fill="auto"/>
            <w:vAlign w:val="center"/>
          </w:tcPr>
          <w:p w14:paraId="6D5FE953" w14:textId="77777777" w:rsidR="00822CA8" w:rsidRPr="001D386E" w:rsidRDefault="00822CA8" w:rsidP="00F50483">
            <w:pPr>
              <w:pStyle w:val="TAC"/>
              <w:rPr>
                <w:rFonts w:eastAsia="宋体"/>
              </w:rPr>
            </w:pPr>
            <w:r w:rsidRPr="001D386E">
              <w:rPr>
                <w:rFonts w:eastAsia="宋体"/>
              </w:rPr>
              <w:t>66</w:t>
            </w:r>
            <w:r w:rsidRPr="001D386E">
              <w:rPr>
                <w:vertAlign w:val="superscript"/>
              </w:rPr>
              <w:t>21</w:t>
            </w:r>
          </w:p>
        </w:tc>
        <w:tc>
          <w:tcPr>
            <w:tcW w:w="993" w:type="dxa"/>
            <w:shd w:val="clear" w:color="auto" w:fill="auto"/>
            <w:vAlign w:val="center"/>
          </w:tcPr>
          <w:p w14:paraId="13870C71" w14:textId="77777777" w:rsidR="00822CA8" w:rsidRPr="001D386E" w:rsidRDefault="00822CA8" w:rsidP="00F50483">
            <w:pPr>
              <w:pStyle w:val="TAC"/>
              <w:rPr>
                <w:rFonts w:cs="Arial"/>
              </w:rPr>
            </w:pPr>
          </w:p>
        </w:tc>
        <w:tc>
          <w:tcPr>
            <w:tcW w:w="887" w:type="dxa"/>
            <w:shd w:val="clear" w:color="auto" w:fill="auto"/>
            <w:vAlign w:val="center"/>
          </w:tcPr>
          <w:p w14:paraId="3EF5051F" w14:textId="77777777" w:rsidR="00822CA8" w:rsidRPr="001D386E" w:rsidRDefault="00822CA8" w:rsidP="00F50483">
            <w:pPr>
              <w:pStyle w:val="TAC"/>
              <w:rPr>
                <w:rFonts w:cs="Arial"/>
              </w:rPr>
            </w:pPr>
          </w:p>
        </w:tc>
        <w:tc>
          <w:tcPr>
            <w:tcW w:w="768" w:type="dxa"/>
            <w:shd w:val="clear" w:color="auto" w:fill="auto"/>
            <w:vAlign w:val="center"/>
          </w:tcPr>
          <w:p w14:paraId="58D24755" w14:textId="77777777" w:rsidR="00822CA8" w:rsidRPr="001D386E" w:rsidRDefault="00822CA8" w:rsidP="00F50483">
            <w:pPr>
              <w:pStyle w:val="TAC"/>
            </w:pPr>
            <w:r w:rsidRPr="001D386E">
              <w:t>-89.5</w:t>
            </w:r>
          </w:p>
        </w:tc>
        <w:tc>
          <w:tcPr>
            <w:tcW w:w="885" w:type="dxa"/>
            <w:shd w:val="clear" w:color="auto" w:fill="auto"/>
            <w:vAlign w:val="center"/>
          </w:tcPr>
          <w:p w14:paraId="16077640" w14:textId="77777777" w:rsidR="00822CA8" w:rsidRPr="001D386E" w:rsidRDefault="00822CA8" w:rsidP="00F50483">
            <w:pPr>
              <w:pStyle w:val="TAC"/>
            </w:pPr>
            <w:r w:rsidRPr="001D386E">
              <w:t>-89</w:t>
            </w:r>
          </w:p>
        </w:tc>
        <w:tc>
          <w:tcPr>
            <w:tcW w:w="859" w:type="dxa"/>
            <w:shd w:val="clear" w:color="auto" w:fill="auto"/>
            <w:vAlign w:val="center"/>
          </w:tcPr>
          <w:p w14:paraId="37503E15" w14:textId="77777777" w:rsidR="00822CA8" w:rsidRPr="001D386E" w:rsidRDefault="00822CA8" w:rsidP="00F50483">
            <w:pPr>
              <w:pStyle w:val="TAC"/>
            </w:pPr>
            <w:r w:rsidRPr="001D386E">
              <w:t>-88.5</w:t>
            </w:r>
          </w:p>
        </w:tc>
        <w:tc>
          <w:tcPr>
            <w:tcW w:w="901" w:type="dxa"/>
            <w:shd w:val="clear" w:color="auto" w:fill="auto"/>
            <w:vAlign w:val="center"/>
          </w:tcPr>
          <w:p w14:paraId="1C6A7463" w14:textId="77777777" w:rsidR="00822CA8" w:rsidRPr="001D386E" w:rsidRDefault="00822CA8" w:rsidP="00F50483">
            <w:pPr>
              <w:pStyle w:val="TAC"/>
            </w:pPr>
            <w:r w:rsidRPr="001D386E">
              <w:t>-88</w:t>
            </w:r>
          </w:p>
        </w:tc>
        <w:tc>
          <w:tcPr>
            <w:tcW w:w="839" w:type="dxa"/>
            <w:shd w:val="clear" w:color="auto" w:fill="auto"/>
            <w:vAlign w:val="center"/>
          </w:tcPr>
          <w:p w14:paraId="3AFFBBC1" w14:textId="77777777" w:rsidR="00822CA8" w:rsidRPr="001D386E" w:rsidRDefault="00822CA8" w:rsidP="00F50483">
            <w:pPr>
              <w:pStyle w:val="TAC"/>
              <w:rPr>
                <w:rFonts w:cs="Arial"/>
              </w:rPr>
            </w:pPr>
            <w:r w:rsidRPr="001D386E">
              <w:rPr>
                <w:rFonts w:cs="Arial"/>
              </w:rPr>
              <w:t>FDD</w:t>
            </w:r>
          </w:p>
        </w:tc>
      </w:tr>
      <w:tr w:rsidR="00822CA8" w:rsidRPr="001D386E" w14:paraId="63850375" w14:textId="77777777" w:rsidTr="00F50483">
        <w:trPr>
          <w:trHeight w:val="191"/>
        </w:trPr>
        <w:tc>
          <w:tcPr>
            <w:tcW w:w="1986" w:type="dxa"/>
            <w:shd w:val="clear" w:color="auto" w:fill="auto"/>
            <w:vAlign w:val="center"/>
          </w:tcPr>
          <w:p w14:paraId="4E7828B6" w14:textId="77777777" w:rsidR="00822CA8" w:rsidRPr="001D386E" w:rsidRDefault="00822CA8" w:rsidP="00F50483">
            <w:pPr>
              <w:pStyle w:val="TAC"/>
              <w:rPr>
                <w:rFonts w:cs="Arial"/>
              </w:rPr>
            </w:pPr>
            <w:r w:rsidRPr="001D386E">
              <w:t>CA_2A-2A-12A-30A-66A</w:t>
            </w:r>
            <w:r w:rsidRPr="001D386E">
              <w:rPr>
                <w:vertAlign w:val="superscript"/>
              </w:rPr>
              <w:t>5,6</w:t>
            </w:r>
          </w:p>
        </w:tc>
        <w:tc>
          <w:tcPr>
            <w:tcW w:w="852" w:type="dxa"/>
            <w:shd w:val="clear" w:color="auto" w:fill="auto"/>
            <w:vAlign w:val="center"/>
          </w:tcPr>
          <w:p w14:paraId="72BEBD88" w14:textId="77777777" w:rsidR="00822CA8" w:rsidRPr="001D386E" w:rsidRDefault="00822CA8" w:rsidP="00F50483">
            <w:pPr>
              <w:pStyle w:val="TAC"/>
              <w:rPr>
                <w:rFonts w:cs="Arial"/>
              </w:rPr>
            </w:pPr>
            <w:r w:rsidRPr="001D386E">
              <w:rPr>
                <w:rFonts w:cs="Arial"/>
              </w:rPr>
              <w:t>66</w:t>
            </w:r>
            <w:r w:rsidRPr="001D386E">
              <w:rPr>
                <w:rFonts w:eastAsia="宋体" w:cs="Arial" w:hint="eastAsia"/>
                <w:vertAlign w:val="superscript"/>
                <w:lang w:eastAsia="zh-CN"/>
              </w:rPr>
              <w:t>2</w:t>
            </w:r>
            <w:r w:rsidRPr="001D386E">
              <w:rPr>
                <w:rFonts w:eastAsia="宋体" w:cs="Arial"/>
                <w:vertAlign w:val="superscript"/>
                <w:lang w:eastAsia="zh-CN"/>
              </w:rPr>
              <w:t>1</w:t>
            </w:r>
          </w:p>
        </w:tc>
        <w:tc>
          <w:tcPr>
            <w:tcW w:w="993" w:type="dxa"/>
            <w:shd w:val="clear" w:color="auto" w:fill="auto"/>
            <w:vAlign w:val="center"/>
          </w:tcPr>
          <w:p w14:paraId="1A7A0E6F" w14:textId="77777777" w:rsidR="00822CA8" w:rsidRPr="001D386E" w:rsidRDefault="00822CA8" w:rsidP="00F50483">
            <w:pPr>
              <w:pStyle w:val="TAC"/>
              <w:rPr>
                <w:rFonts w:cs="Arial"/>
              </w:rPr>
            </w:pPr>
          </w:p>
        </w:tc>
        <w:tc>
          <w:tcPr>
            <w:tcW w:w="887" w:type="dxa"/>
            <w:shd w:val="clear" w:color="auto" w:fill="auto"/>
            <w:vAlign w:val="center"/>
          </w:tcPr>
          <w:p w14:paraId="57886DE6" w14:textId="77777777" w:rsidR="00822CA8" w:rsidRPr="001D386E" w:rsidRDefault="00822CA8" w:rsidP="00F50483">
            <w:pPr>
              <w:pStyle w:val="TAC"/>
              <w:rPr>
                <w:rFonts w:cs="Arial"/>
              </w:rPr>
            </w:pPr>
          </w:p>
        </w:tc>
        <w:tc>
          <w:tcPr>
            <w:tcW w:w="768" w:type="dxa"/>
            <w:shd w:val="clear" w:color="auto" w:fill="auto"/>
            <w:vAlign w:val="center"/>
          </w:tcPr>
          <w:p w14:paraId="27ECE586" w14:textId="77777777" w:rsidR="00822CA8" w:rsidRPr="001D386E" w:rsidRDefault="00822CA8" w:rsidP="00F50483">
            <w:pPr>
              <w:pStyle w:val="TAC"/>
              <w:rPr>
                <w:rFonts w:cs="Arial"/>
                <w:lang w:eastAsia="ja-JP"/>
              </w:rPr>
            </w:pPr>
            <w:r w:rsidRPr="001D386E">
              <w:t>-89.5</w:t>
            </w:r>
          </w:p>
        </w:tc>
        <w:tc>
          <w:tcPr>
            <w:tcW w:w="885" w:type="dxa"/>
            <w:shd w:val="clear" w:color="auto" w:fill="auto"/>
            <w:vAlign w:val="center"/>
          </w:tcPr>
          <w:p w14:paraId="462E1EC5" w14:textId="77777777" w:rsidR="00822CA8" w:rsidRPr="001D386E" w:rsidRDefault="00822CA8" w:rsidP="00F50483">
            <w:pPr>
              <w:pStyle w:val="TAC"/>
              <w:rPr>
                <w:rFonts w:cs="Arial"/>
                <w:lang w:eastAsia="ja-JP"/>
              </w:rPr>
            </w:pPr>
            <w:r w:rsidRPr="001D386E">
              <w:t>-89</w:t>
            </w:r>
          </w:p>
        </w:tc>
        <w:tc>
          <w:tcPr>
            <w:tcW w:w="859" w:type="dxa"/>
            <w:shd w:val="clear" w:color="auto" w:fill="auto"/>
            <w:vAlign w:val="center"/>
          </w:tcPr>
          <w:p w14:paraId="725F4447" w14:textId="77777777" w:rsidR="00822CA8" w:rsidRPr="001D386E" w:rsidRDefault="00822CA8" w:rsidP="00F50483">
            <w:pPr>
              <w:pStyle w:val="TAC"/>
              <w:rPr>
                <w:rFonts w:cs="Arial"/>
                <w:lang w:eastAsia="ja-JP"/>
              </w:rPr>
            </w:pPr>
            <w:r w:rsidRPr="001D386E">
              <w:t>-88.5</w:t>
            </w:r>
          </w:p>
        </w:tc>
        <w:tc>
          <w:tcPr>
            <w:tcW w:w="901" w:type="dxa"/>
            <w:shd w:val="clear" w:color="auto" w:fill="auto"/>
            <w:vAlign w:val="center"/>
          </w:tcPr>
          <w:p w14:paraId="4BCB5A65" w14:textId="77777777" w:rsidR="00822CA8" w:rsidRPr="001D386E" w:rsidRDefault="00822CA8" w:rsidP="00F50483">
            <w:pPr>
              <w:pStyle w:val="TAC"/>
              <w:rPr>
                <w:rFonts w:cs="Arial"/>
                <w:lang w:eastAsia="ja-JP"/>
              </w:rPr>
            </w:pPr>
            <w:r w:rsidRPr="001D386E">
              <w:t>-88</w:t>
            </w:r>
          </w:p>
        </w:tc>
        <w:tc>
          <w:tcPr>
            <w:tcW w:w="839" w:type="dxa"/>
            <w:shd w:val="clear" w:color="auto" w:fill="auto"/>
            <w:vAlign w:val="center"/>
          </w:tcPr>
          <w:p w14:paraId="53579F3F" w14:textId="77777777" w:rsidR="00822CA8" w:rsidRPr="001D386E" w:rsidRDefault="00822CA8" w:rsidP="00F50483">
            <w:pPr>
              <w:pStyle w:val="TAC"/>
              <w:rPr>
                <w:rFonts w:cs="Arial"/>
              </w:rPr>
            </w:pPr>
            <w:r w:rsidRPr="001D386E">
              <w:rPr>
                <w:rFonts w:cs="Arial"/>
              </w:rPr>
              <w:t>FDD</w:t>
            </w:r>
          </w:p>
        </w:tc>
      </w:tr>
      <w:tr w:rsidR="00822CA8" w:rsidRPr="001D386E" w14:paraId="0D573F16" w14:textId="77777777" w:rsidTr="00F50483">
        <w:trPr>
          <w:trHeight w:val="191"/>
        </w:trPr>
        <w:tc>
          <w:tcPr>
            <w:tcW w:w="1986" w:type="dxa"/>
            <w:shd w:val="clear" w:color="auto" w:fill="auto"/>
            <w:vAlign w:val="center"/>
          </w:tcPr>
          <w:p w14:paraId="00E29BF7" w14:textId="77777777" w:rsidR="00822CA8" w:rsidRPr="001D386E" w:rsidRDefault="00822CA8" w:rsidP="00F50483">
            <w:pPr>
              <w:pStyle w:val="TAC"/>
              <w:rPr>
                <w:rFonts w:eastAsia="Calibri" w:cs="Arial"/>
                <w:lang w:val="en-US" w:eastAsia="ja-JP"/>
              </w:rPr>
            </w:pPr>
            <w:r w:rsidRPr="001D386E">
              <w:rPr>
                <w:rFonts w:cs="Arial"/>
                <w:lang w:eastAsia="ja-JP"/>
              </w:rPr>
              <w:t>CA_2A-2A-</w:t>
            </w:r>
            <w:r w:rsidRPr="001D386E">
              <w:rPr>
                <w:rFonts w:eastAsia="宋体" w:cs="Arial" w:hint="eastAsia"/>
                <w:lang w:eastAsia="zh-CN"/>
              </w:rPr>
              <w:t>12</w:t>
            </w:r>
            <w:r w:rsidRPr="001D386E">
              <w:rPr>
                <w:rFonts w:cs="Arial"/>
                <w:lang w:eastAsia="ja-JP"/>
              </w:rPr>
              <w:t>A-</w:t>
            </w:r>
            <w:r w:rsidRPr="001D386E">
              <w:rPr>
                <w:rFonts w:eastAsia="宋体" w:cs="Arial" w:hint="eastAsia"/>
                <w:lang w:eastAsia="zh-CN"/>
              </w:rPr>
              <w:t>66</w:t>
            </w:r>
            <w:r w:rsidRPr="001D386E">
              <w:rPr>
                <w:rFonts w:cs="Arial"/>
                <w:lang w:eastAsia="ja-JP"/>
              </w:rPr>
              <w:t>A</w:t>
            </w:r>
            <w:r w:rsidRPr="001D386E">
              <w:rPr>
                <w:rFonts w:cs="Arial"/>
                <w:vertAlign w:val="superscript"/>
                <w:lang w:eastAsia="ja-JP"/>
              </w:rPr>
              <w:t>5,6</w:t>
            </w:r>
          </w:p>
        </w:tc>
        <w:tc>
          <w:tcPr>
            <w:tcW w:w="852" w:type="dxa"/>
            <w:shd w:val="clear" w:color="auto" w:fill="auto"/>
            <w:vAlign w:val="center"/>
          </w:tcPr>
          <w:p w14:paraId="1085FAE5" w14:textId="77777777" w:rsidR="00822CA8" w:rsidRPr="001D386E" w:rsidRDefault="00822CA8" w:rsidP="00F50483">
            <w:pPr>
              <w:pStyle w:val="TAC"/>
              <w:rPr>
                <w:rFonts w:eastAsia="Calibri" w:cs="Arial"/>
                <w:lang w:val="en-US" w:eastAsia="ja-JP"/>
              </w:rPr>
            </w:pPr>
            <w:r w:rsidRPr="001D386E">
              <w:rPr>
                <w:rFonts w:eastAsia="宋体" w:cs="Arial" w:hint="eastAsia"/>
                <w:lang w:eastAsia="zh-CN"/>
              </w:rPr>
              <w:t>66</w:t>
            </w:r>
            <w:r w:rsidRPr="001D386E">
              <w:rPr>
                <w:rFonts w:eastAsia="宋体" w:cs="Arial" w:hint="eastAsia"/>
                <w:vertAlign w:val="superscript"/>
                <w:lang w:eastAsia="zh-CN"/>
              </w:rPr>
              <w:t>2</w:t>
            </w:r>
            <w:r w:rsidRPr="001D386E">
              <w:rPr>
                <w:rFonts w:eastAsia="宋体" w:cs="Arial"/>
                <w:vertAlign w:val="superscript"/>
                <w:lang w:eastAsia="zh-CN"/>
              </w:rPr>
              <w:t>1</w:t>
            </w:r>
          </w:p>
        </w:tc>
        <w:tc>
          <w:tcPr>
            <w:tcW w:w="993" w:type="dxa"/>
            <w:shd w:val="clear" w:color="auto" w:fill="auto"/>
            <w:vAlign w:val="center"/>
          </w:tcPr>
          <w:p w14:paraId="7EF6E474" w14:textId="77777777" w:rsidR="00822CA8" w:rsidRPr="001D386E" w:rsidRDefault="00822CA8" w:rsidP="00F50483">
            <w:pPr>
              <w:pStyle w:val="TAC"/>
              <w:rPr>
                <w:rFonts w:eastAsia="Calibri" w:cs="Arial"/>
                <w:lang w:val="en-US" w:eastAsia="ja-JP"/>
              </w:rPr>
            </w:pPr>
          </w:p>
        </w:tc>
        <w:tc>
          <w:tcPr>
            <w:tcW w:w="887" w:type="dxa"/>
            <w:shd w:val="clear" w:color="auto" w:fill="auto"/>
            <w:vAlign w:val="center"/>
          </w:tcPr>
          <w:p w14:paraId="60A7237F" w14:textId="77777777" w:rsidR="00822CA8" w:rsidRPr="001D386E" w:rsidRDefault="00822CA8" w:rsidP="00F50483">
            <w:pPr>
              <w:pStyle w:val="TAC"/>
              <w:rPr>
                <w:rFonts w:eastAsia="Calibri" w:cs="Arial"/>
                <w:lang w:val="en-US" w:eastAsia="ja-JP"/>
              </w:rPr>
            </w:pPr>
          </w:p>
        </w:tc>
        <w:tc>
          <w:tcPr>
            <w:tcW w:w="768" w:type="dxa"/>
            <w:shd w:val="clear" w:color="auto" w:fill="auto"/>
            <w:vAlign w:val="center"/>
          </w:tcPr>
          <w:p w14:paraId="0709B035" w14:textId="77777777" w:rsidR="00822CA8" w:rsidRPr="001D386E" w:rsidRDefault="00822CA8" w:rsidP="00F50483">
            <w:pPr>
              <w:pStyle w:val="TAC"/>
              <w:rPr>
                <w:rFonts w:eastAsia="Calibri" w:cs="Arial"/>
                <w:lang w:val="en-US" w:eastAsia="ja-JP"/>
              </w:rPr>
            </w:pPr>
            <w:r w:rsidRPr="001D386E">
              <w:rPr>
                <w:rFonts w:cs="Arial"/>
                <w:lang w:eastAsia="ja-JP"/>
              </w:rPr>
              <w:t>-89.5</w:t>
            </w:r>
          </w:p>
        </w:tc>
        <w:tc>
          <w:tcPr>
            <w:tcW w:w="885" w:type="dxa"/>
            <w:shd w:val="clear" w:color="auto" w:fill="auto"/>
            <w:vAlign w:val="center"/>
          </w:tcPr>
          <w:p w14:paraId="19B99867" w14:textId="77777777" w:rsidR="00822CA8" w:rsidRPr="001D386E" w:rsidRDefault="00822CA8" w:rsidP="00F50483">
            <w:pPr>
              <w:pStyle w:val="TAC"/>
              <w:rPr>
                <w:rFonts w:eastAsia="Calibri" w:cs="Arial"/>
                <w:lang w:val="en-US" w:eastAsia="ja-JP"/>
              </w:rPr>
            </w:pPr>
            <w:r w:rsidRPr="001D386E">
              <w:rPr>
                <w:rFonts w:cs="Arial"/>
                <w:lang w:eastAsia="ja-JP"/>
              </w:rPr>
              <w:t>-89</w:t>
            </w:r>
          </w:p>
        </w:tc>
        <w:tc>
          <w:tcPr>
            <w:tcW w:w="859" w:type="dxa"/>
            <w:shd w:val="clear" w:color="auto" w:fill="auto"/>
            <w:vAlign w:val="center"/>
          </w:tcPr>
          <w:p w14:paraId="00187546" w14:textId="77777777" w:rsidR="00822CA8" w:rsidRPr="001D386E" w:rsidRDefault="00822CA8" w:rsidP="00F50483">
            <w:pPr>
              <w:pStyle w:val="TAC"/>
              <w:rPr>
                <w:rFonts w:eastAsia="Calibri" w:cs="Arial"/>
                <w:lang w:val="en-US" w:eastAsia="ja-JP"/>
              </w:rPr>
            </w:pPr>
            <w:r w:rsidRPr="001D386E">
              <w:rPr>
                <w:rFonts w:cs="Arial"/>
                <w:lang w:eastAsia="ja-JP"/>
              </w:rPr>
              <w:t>-88.5</w:t>
            </w:r>
          </w:p>
        </w:tc>
        <w:tc>
          <w:tcPr>
            <w:tcW w:w="901" w:type="dxa"/>
            <w:shd w:val="clear" w:color="auto" w:fill="auto"/>
            <w:vAlign w:val="center"/>
          </w:tcPr>
          <w:p w14:paraId="4557A757" w14:textId="77777777" w:rsidR="00822CA8" w:rsidRPr="001D386E" w:rsidRDefault="00822CA8" w:rsidP="00F50483">
            <w:pPr>
              <w:pStyle w:val="TAC"/>
              <w:rPr>
                <w:rFonts w:eastAsia="Calibri" w:cs="Arial"/>
                <w:lang w:val="en-US" w:eastAsia="ja-JP"/>
              </w:rPr>
            </w:pPr>
            <w:r w:rsidRPr="001D386E">
              <w:rPr>
                <w:rFonts w:cs="Arial"/>
                <w:lang w:eastAsia="ja-JP"/>
              </w:rPr>
              <w:t>-88</w:t>
            </w:r>
          </w:p>
        </w:tc>
        <w:tc>
          <w:tcPr>
            <w:tcW w:w="839" w:type="dxa"/>
            <w:shd w:val="clear" w:color="auto" w:fill="auto"/>
            <w:vAlign w:val="center"/>
          </w:tcPr>
          <w:p w14:paraId="4EBB9530" w14:textId="77777777" w:rsidR="00822CA8" w:rsidRPr="001D386E" w:rsidRDefault="00822CA8" w:rsidP="00F50483">
            <w:pPr>
              <w:pStyle w:val="TAC"/>
              <w:rPr>
                <w:rFonts w:eastAsia="Calibri" w:cs="Arial"/>
                <w:lang w:val="en-US" w:eastAsia="ja-JP"/>
              </w:rPr>
            </w:pPr>
            <w:r w:rsidRPr="001D386E">
              <w:rPr>
                <w:rFonts w:eastAsia="Calibri" w:cs="Arial"/>
                <w:lang w:val="en-US" w:eastAsia="ja-JP"/>
              </w:rPr>
              <w:t>FDD</w:t>
            </w:r>
          </w:p>
        </w:tc>
      </w:tr>
      <w:tr w:rsidR="00822CA8" w:rsidRPr="001D386E" w14:paraId="158FD4BE" w14:textId="77777777" w:rsidTr="00F50483">
        <w:trPr>
          <w:trHeight w:val="191"/>
        </w:trPr>
        <w:tc>
          <w:tcPr>
            <w:tcW w:w="1986" w:type="dxa"/>
            <w:shd w:val="clear" w:color="auto" w:fill="auto"/>
            <w:vAlign w:val="center"/>
          </w:tcPr>
          <w:p w14:paraId="671BF101" w14:textId="77777777" w:rsidR="00822CA8" w:rsidRPr="001D386E" w:rsidRDefault="00822CA8" w:rsidP="00F50483">
            <w:pPr>
              <w:pStyle w:val="TAC"/>
              <w:rPr>
                <w:rFonts w:cs="Arial"/>
              </w:rPr>
            </w:pPr>
            <w:r w:rsidRPr="001D386E">
              <w:rPr>
                <w:lang w:eastAsia="zh-CN"/>
              </w:rPr>
              <w:t>CA_2A-2A-</w:t>
            </w:r>
            <w:r w:rsidRPr="001D386E">
              <w:rPr>
                <w:lang w:val="en-US" w:eastAsia="zh-CN"/>
              </w:rPr>
              <w:t>12B-</w:t>
            </w:r>
            <w:r w:rsidRPr="001D386E">
              <w:rPr>
                <w:lang w:eastAsia="zh-CN"/>
              </w:rPr>
              <w:t>66</w:t>
            </w:r>
            <w:r w:rsidRPr="001D386E">
              <w:rPr>
                <w:lang w:val="en-US" w:eastAsia="zh-CN"/>
              </w:rPr>
              <w:t>A</w:t>
            </w:r>
            <w:r w:rsidRPr="001D386E">
              <w:rPr>
                <w:rFonts w:cs="Arial"/>
                <w:vertAlign w:val="superscript"/>
              </w:rPr>
              <w:t>5,6</w:t>
            </w:r>
          </w:p>
        </w:tc>
        <w:tc>
          <w:tcPr>
            <w:tcW w:w="852" w:type="dxa"/>
            <w:shd w:val="clear" w:color="auto" w:fill="auto"/>
            <w:vAlign w:val="center"/>
          </w:tcPr>
          <w:p w14:paraId="35F98E2D" w14:textId="77777777" w:rsidR="00822CA8" w:rsidRPr="001D386E" w:rsidRDefault="00822CA8" w:rsidP="00F50483">
            <w:pPr>
              <w:pStyle w:val="TAC"/>
              <w:rPr>
                <w:rFonts w:cs="Arial"/>
              </w:rPr>
            </w:pPr>
            <w:r w:rsidRPr="001D386E">
              <w:rPr>
                <w:rFonts w:cs="Arial"/>
              </w:rPr>
              <w:t>66</w:t>
            </w:r>
            <w:r w:rsidRPr="001D386E">
              <w:rPr>
                <w:rFonts w:eastAsia="宋体" w:cs="Arial" w:hint="eastAsia"/>
                <w:vertAlign w:val="superscript"/>
                <w:lang w:eastAsia="zh-CN"/>
              </w:rPr>
              <w:t>2</w:t>
            </w:r>
            <w:r w:rsidRPr="001D386E">
              <w:rPr>
                <w:rFonts w:eastAsia="宋体" w:cs="Arial"/>
                <w:vertAlign w:val="superscript"/>
                <w:lang w:eastAsia="zh-CN"/>
              </w:rPr>
              <w:t>1</w:t>
            </w:r>
          </w:p>
        </w:tc>
        <w:tc>
          <w:tcPr>
            <w:tcW w:w="993" w:type="dxa"/>
            <w:shd w:val="clear" w:color="auto" w:fill="auto"/>
            <w:vAlign w:val="center"/>
          </w:tcPr>
          <w:p w14:paraId="41D033E2" w14:textId="77777777" w:rsidR="00822CA8" w:rsidRPr="001D386E" w:rsidRDefault="00822CA8" w:rsidP="00F50483">
            <w:pPr>
              <w:pStyle w:val="TAC"/>
              <w:rPr>
                <w:rFonts w:cs="Arial"/>
              </w:rPr>
            </w:pPr>
          </w:p>
        </w:tc>
        <w:tc>
          <w:tcPr>
            <w:tcW w:w="887" w:type="dxa"/>
            <w:shd w:val="clear" w:color="auto" w:fill="auto"/>
            <w:vAlign w:val="center"/>
          </w:tcPr>
          <w:p w14:paraId="6B632F47" w14:textId="77777777" w:rsidR="00822CA8" w:rsidRPr="001D386E" w:rsidRDefault="00822CA8" w:rsidP="00F50483">
            <w:pPr>
              <w:pStyle w:val="TAC"/>
              <w:rPr>
                <w:rFonts w:cs="Arial"/>
              </w:rPr>
            </w:pPr>
          </w:p>
        </w:tc>
        <w:tc>
          <w:tcPr>
            <w:tcW w:w="768" w:type="dxa"/>
            <w:shd w:val="clear" w:color="auto" w:fill="auto"/>
            <w:vAlign w:val="center"/>
          </w:tcPr>
          <w:p w14:paraId="5719B040" w14:textId="77777777" w:rsidR="00822CA8" w:rsidRPr="001D386E" w:rsidRDefault="00822CA8" w:rsidP="00F50483">
            <w:pPr>
              <w:pStyle w:val="TAC"/>
              <w:rPr>
                <w:rFonts w:cs="Arial"/>
                <w:lang w:eastAsia="ja-JP"/>
              </w:rPr>
            </w:pPr>
            <w:r w:rsidRPr="001D386E">
              <w:rPr>
                <w:rFonts w:cs="Arial"/>
                <w:lang w:eastAsia="ja-JP"/>
              </w:rPr>
              <w:t>-89.5</w:t>
            </w:r>
          </w:p>
        </w:tc>
        <w:tc>
          <w:tcPr>
            <w:tcW w:w="885" w:type="dxa"/>
            <w:shd w:val="clear" w:color="auto" w:fill="auto"/>
            <w:vAlign w:val="center"/>
          </w:tcPr>
          <w:p w14:paraId="0F8B7207" w14:textId="77777777" w:rsidR="00822CA8" w:rsidRPr="001D386E" w:rsidRDefault="00822CA8" w:rsidP="00F50483">
            <w:pPr>
              <w:pStyle w:val="TAC"/>
              <w:rPr>
                <w:rFonts w:cs="Arial"/>
                <w:lang w:eastAsia="ja-JP"/>
              </w:rPr>
            </w:pPr>
            <w:r w:rsidRPr="001D386E">
              <w:rPr>
                <w:rFonts w:cs="Arial"/>
                <w:lang w:eastAsia="ja-JP"/>
              </w:rPr>
              <w:t>-89</w:t>
            </w:r>
          </w:p>
        </w:tc>
        <w:tc>
          <w:tcPr>
            <w:tcW w:w="859" w:type="dxa"/>
            <w:shd w:val="clear" w:color="auto" w:fill="auto"/>
            <w:vAlign w:val="center"/>
          </w:tcPr>
          <w:p w14:paraId="73A223CC" w14:textId="77777777" w:rsidR="00822CA8" w:rsidRPr="001D386E" w:rsidRDefault="00822CA8" w:rsidP="00F50483">
            <w:pPr>
              <w:pStyle w:val="TAC"/>
              <w:rPr>
                <w:rFonts w:cs="Arial"/>
                <w:lang w:eastAsia="ja-JP"/>
              </w:rPr>
            </w:pPr>
            <w:r w:rsidRPr="001D386E">
              <w:rPr>
                <w:rFonts w:cs="Arial"/>
                <w:lang w:eastAsia="ja-JP"/>
              </w:rPr>
              <w:t>-88.5</w:t>
            </w:r>
          </w:p>
        </w:tc>
        <w:tc>
          <w:tcPr>
            <w:tcW w:w="901" w:type="dxa"/>
            <w:shd w:val="clear" w:color="auto" w:fill="auto"/>
            <w:vAlign w:val="center"/>
          </w:tcPr>
          <w:p w14:paraId="2E443E39" w14:textId="77777777" w:rsidR="00822CA8" w:rsidRPr="001D386E" w:rsidRDefault="00822CA8" w:rsidP="00F50483">
            <w:pPr>
              <w:pStyle w:val="TAC"/>
              <w:rPr>
                <w:rFonts w:cs="Arial"/>
                <w:lang w:eastAsia="ja-JP"/>
              </w:rPr>
            </w:pPr>
            <w:r w:rsidRPr="001D386E">
              <w:rPr>
                <w:rFonts w:cs="Arial"/>
                <w:lang w:eastAsia="ja-JP"/>
              </w:rPr>
              <w:t>-88</w:t>
            </w:r>
          </w:p>
        </w:tc>
        <w:tc>
          <w:tcPr>
            <w:tcW w:w="839" w:type="dxa"/>
            <w:shd w:val="clear" w:color="auto" w:fill="auto"/>
            <w:vAlign w:val="center"/>
          </w:tcPr>
          <w:p w14:paraId="0B13E6F4" w14:textId="77777777" w:rsidR="00822CA8" w:rsidRPr="001D386E" w:rsidRDefault="00822CA8" w:rsidP="00F50483">
            <w:pPr>
              <w:pStyle w:val="TAC"/>
              <w:rPr>
                <w:rFonts w:cs="Arial"/>
              </w:rPr>
            </w:pPr>
            <w:r w:rsidRPr="001D386E">
              <w:rPr>
                <w:rFonts w:cs="Arial"/>
              </w:rPr>
              <w:t>FDD</w:t>
            </w:r>
          </w:p>
        </w:tc>
      </w:tr>
      <w:tr w:rsidR="00822CA8" w:rsidRPr="001D386E" w14:paraId="48E81E5B" w14:textId="77777777" w:rsidTr="00F50483">
        <w:trPr>
          <w:trHeight w:val="191"/>
        </w:trPr>
        <w:tc>
          <w:tcPr>
            <w:tcW w:w="1986" w:type="dxa"/>
            <w:shd w:val="clear" w:color="auto" w:fill="auto"/>
            <w:vAlign w:val="center"/>
          </w:tcPr>
          <w:p w14:paraId="49E1360B" w14:textId="77777777" w:rsidR="00822CA8" w:rsidRPr="001D386E" w:rsidRDefault="00822CA8" w:rsidP="00F50483">
            <w:pPr>
              <w:pStyle w:val="TAC"/>
              <w:rPr>
                <w:rFonts w:cs="Arial"/>
              </w:rPr>
            </w:pPr>
            <w:r w:rsidRPr="001D386E">
              <w:rPr>
                <w:lang w:val="fi-FI"/>
              </w:rPr>
              <w:t>CA_2A-</w:t>
            </w:r>
            <w:r w:rsidRPr="001D386E">
              <w:rPr>
                <w:rFonts w:eastAsia="宋体"/>
                <w:lang w:val="fi-FI"/>
              </w:rPr>
              <w:t>12</w:t>
            </w:r>
            <w:r w:rsidRPr="001D386E">
              <w:rPr>
                <w:lang w:val="fi-FI"/>
              </w:rPr>
              <w:t>A-30A-</w:t>
            </w:r>
            <w:r w:rsidRPr="001D386E">
              <w:rPr>
                <w:rFonts w:eastAsia="宋体"/>
                <w:lang w:val="fi-FI"/>
              </w:rPr>
              <w:t>66A-66</w:t>
            </w:r>
            <w:r w:rsidRPr="001D386E">
              <w:rPr>
                <w:lang w:val="fi-FI"/>
              </w:rPr>
              <w:t>A</w:t>
            </w:r>
            <w:r w:rsidRPr="001D386E">
              <w:rPr>
                <w:vertAlign w:val="superscript"/>
                <w:lang w:val="fi-FI"/>
              </w:rPr>
              <w:t>5,6</w:t>
            </w:r>
          </w:p>
        </w:tc>
        <w:tc>
          <w:tcPr>
            <w:tcW w:w="852" w:type="dxa"/>
            <w:shd w:val="clear" w:color="auto" w:fill="auto"/>
          </w:tcPr>
          <w:p w14:paraId="5FE3269A" w14:textId="77777777" w:rsidR="00822CA8" w:rsidRPr="001D386E" w:rsidRDefault="00822CA8" w:rsidP="00F50483">
            <w:pPr>
              <w:pStyle w:val="TAC"/>
              <w:rPr>
                <w:rFonts w:cs="Arial"/>
              </w:rPr>
            </w:pPr>
            <w:r w:rsidRPr="001D386E">
              <w:rPr>
                <w:rFonts w:cs="Arial"/>
              </w:rPr>
              <w:t>66</w:t>
            </w:r>
            <w:r w:rsidRPr="001D386E">
              <w:rPr>
                <w:rFonts w:eastAsia="宋体" w:cs="Arial" w:hint="eastAsia"/>
                <w:vertAlign w:val="superscript"/>
                <w:lang w:eastAsia="zh-CN"/>
              </w:rPr>
              <w:t>2</w:t>
            </w:r>
            <w:r w:rsidRPr="001D386E">
              <w:rPr>
                <w:rFonts w:eastAsia="宋体" w:cs="Arial"/>
                <w:vertAlign w:val="superscript"/>
                <w:lang w:eastAsia="zh-CN"/>
              </w:rPr>
              <w:t>1</w:t>
            </w:r>
          </w:p>
        </w:tc>
        <w:tc>
          <w:tcPr>
            <w:tcW w:w="993" w:type="dxa"/>
            <w:shd w:val="clear" w:color="auto" w:fill="auto"/>
          </w:tcPr>
          <w:p w14:paraId="284CBD49" w14:textId="77777777" w:rsidR="00822CA8" w:rsidRPr="001D386E" w:rsidRDefault="00822CA8" w:rsidP="00F50483">
            <w:pPr>
              <w:pStyle w:val="TAC"/>
              <w:rPr>
                <w:rFonts w:cs="Arial"/>
              </w:rPr>
            </w:pPr>
          </w:p>
        </w:tc>
        <w:tc>
          <w:tcPr>
            <w:tcW w:w="887" w:type="dxa"/>
            <w:shd w:val="clear" w:color="auto" w:fill="auto"/>
          </w:tcPr>
          <w:p w14:paraId="23065D1B" w14:textId="77777777" w:rsidR="00822CA8" w:rsidRPr="001D386E" w:rsidRDefault="00822CA8" w:rsidP="00F50483">
            <w:pPr>
              <w:pStyle w:val="TAC"/>
              <w:rPr>
                <w:rFonts w:cs="Arial"/>
              </w:rPr>
            </w:pPr>
          </w:p>
        </w:tc>
        <w:tc>
          <w:tcPr>
            <w:tcW w:w="768" w:type="dxa"/>
            <w:shd w:val="clear" w:color="auto" w:fill="auto"/>
          </w:tcPr>
          <w:p w14:paraId="462EA881" w14:textId="77777777" w:rsidR="00822CA8" w:rsidRPr="001D386E" w:rsidRDefault="00822CA8" w:rsidP="00F50483">
            <w:pPr>
              <w:pStyle w:val="TAC"/>
              <w:rPr>
                <w:rFonts w:cs="Arial"/>
                <w:lang w:eastAsia="ja-JP"/>
              </w:rPr>
            </w:pPr>
            <w:r w:rsidRPr="001D386E">
              <w:t>-89.5</w:t>
            </w:r>
          </w:p>
        </w:tc>
        <w:tc>
          <w:tcPr>
            <w:tcW w:w="885" w:type="dxa"/>
            <w:shd w:val="clear" w:color="auto" w:fill="auto"/>
          </w:tcPr>
          <w:p w14:paraId="07033296" w14:textId="77777777" w:rsidR="00822CA8" w:rsidRPr="001D386E" w:rsidRDefault="00822CA8" w:rsidP="00F50483">
            <w:pPr>
              <w:pStyle w:val="TAC"/>
              <w:rPr>
                <w:rFonts w:cs="Arial"/>
                <w:lang w:eastAsia="ja-JP"/>
              </w:rPr>
            </w:pPr>
            <w:r w:rsidRPr="001D386E">
              <w:t>-89</w:t>
            </w:r>
          </w:p>
        </w:tc>
        <w:tc>
          <w:tcPr>
            <w:tcW w:w="859" w:type="dxa"/>
            <w:shd w:val="clear" w:color="auto" w:fill="auto"/>
          </w:tcPr>
          <w:p w14:paraId="20B8502D" w14:textId="77777777" w:rsidR="00822CA8" w:rsidRPr="001D386E" w:rsidRDefault="00822CA8" w:rsidP="00F50483">
            <w:pPr>
              <w:pStyle w:val="TAC"/>
              <w:rPr>
                <w:rFonts w:cs="Arial"/>
                <w:lang w:eastAsia="ja-JP"/>
              </w:rPr>
            </w:pPr>
            <w:r w:rsidRPr="001D386E">
              <w:t>-88.5</w:t>
            </w:r>
          </w:p>
        </w:tc>
        <w:tc>
          <w:tcPr>
            <w:tcW w:w="901" w:type="dxa"/>
            <w:shd w:val="clear" w:color="auto" w:fill="auto"/>
          </w:tcPr>
          <w:p w14:paraId="59E8A437" w14:textId="77777777" w:rsidR="00822CA8" w:rsidRPr="001D386E" w:rsidRDefault="00822CA8" w:rsidP="00F50483">
            <w:pPr>
              <w:pStyle w:val="TAC"/>
              <w:rPr>
                <w:rFonts w:cs="Arial"/>
                <w:lang w:eastAsia="ja-JP"/>
              </w:rPr>
            </w:pPr>
            <w:r w:rsidRPr="001D386E">
              <w:t>-88</w:t>
            </w:r>
          </w:p>
        </w:tc>
        <w:tc>
          <w:tcPr>
            <w:tcW w:w="839" w:type="dxa"/>
            <w:shd w:val="clear" w:color="auto" w:fill="auto"/>
            <w:vAlign w:val="center"/>
          </w:tcPr>
          <w:p w14:paraId="4CF0B1F7" w14:textId="77777777" w:rsidR="00822CA8" w:rsidRPr="001D386E" w:rsidRDefault="00822CA8" w:rsidP="00F50483">
            <w:pPr>
              <w:pStyle w:val="TAC"/>
              <w:rPr>
                <w:rFonts w:cs="Arial"/>
              </w:rPr>
            </w:pPr>
            <w:r w:rsidRPr="001D386E">
              <w:rPr>
                <w:rFonts w:cs="Arial"/>
              </w:rPr>
              <w:t>FDD</w:t>
            </w:r>
          </w:p>
        </w:tc>
      </w:tr>
      <w:tr w:rsidR="00822CA8" w:rsidRPr="001D386E" w14:paraId="5343AAB8" w14:textId="77777777" w:rsidTr="00F50483">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hideMark/>
          </w:tcPr>
          <w:p w14:paraId="0BE169CB" w14:textId="77777777" w:rsidR="00822CA8" w:rsidRPr="001D386E" w:rsidRDefault="00822CA8" w:rsidP="00F50483">
            <w:pPr>
              <w:pStyle w:val="TAC"/>
              <w:rPr>
                <w:rFonts w:cs="Arial"/>
              </w:rPr>
            </w:pPr>
            <w:r w:rsidRPr="001D386E">
              <w:rPr>
                <w:lang w:eastAsia="zh-CN"/>
              </w:rPr>
              <w:t>CA_2A-</w:t>
            </w:r>
            <w:r w:rsidRPr="001D386E">
              <w:rPr>
                <w:lang w:val="en-US" w:eastAsia="zh-CN"/>
              </w:rPr>
              <w:t>12B-66A</w:t>
            </w:r>
            <w:r w:rsidRPr="001D386E">
              <w:rPr>
                <w:rFonts w:cs="Arial"/>
                <w:vertAlign w:val="superscript"/>
              </w:rPr>
              <w:t>5,6</w:t>
            </w:r>
          </w:p>
        </w:tc>
        <w:tc>
          <w:tcPr>
            <w:tcW w:w="852" w:type="dxa"/>
            <w:tcBorders>
              <w:top w:val="single" w:sz="4" w:space="0" w:color="auto"/>
              <w:left w:val="single" w:sz="4" w:space="0" w:color="auto"/>
              <w:bottom w:val="single" w:sz="4" w:space="0" w:color="auto"/>
              <w:right w:val="single" w:sz="4" w:space="0" w:color="auto"/>
            </w:tcBorders>
            <w:vAlign w:val="center"/>
            <w:hideMark/>
          </w:tcPr>
          <w:p w14:paraId="61A45754" w14:textId="77777777" w:rsidR="00822CA8" w:rsidRPr="001D386E" w:rsidRDefault="00822CA8" w:rsidP="00F50483">
            <w:pPr>
              <w:pStyle w:val="TAC"/>
              <w:rPr>
                <w:rFonts w:cs="Arial"/>
              </w:rPr>
            </w:pPr>
            <w:r w:rsidRPr="001D386E">
              <w:rPr>
                <w:rFonts w:cs="Arial"/>
              </w:rPr>
              <w:t>16</w:t>
            </w:r>
            <w:r w:rsidRPr="001D386E">
              <w:rPr>
                <w:rFonts w:eastAsia="宋体" w:cs="Arial" w:hint="eastAsia"/>
                <w:vertAlign w:val="superscript"/>
                <w:lang w:eastAsia="zh-CN"/>
              </w:rPr>
              <w:t>2</w:t>
            </w:r>
            <w:r w:rsidRPr="001D386E">
              <w:rPr>
                <w:rFonts w:eastAsia="宋体"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78B70F66" w14:textId="77777777" w:rsidR="00822CA8" w:rsidRPr="001D386E" w:rsidRDefault="00822CA8" w:rsidP="00F50483">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21D6ACC0" w14:textId="77777777" w:rsidR="00822CA8" w:rsidRPr="001D386E" w:rsidRDefault="00822CA8" w:rsidP="00F50483">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43ADFC6B" w14:textId="77777777" w:rsidR="00822CA8" w:rsidRPr="001D386E" w:rsidRDefault="00822CA8" w:rsidP="00F50483">
            <w:pPr>
              <w:pStyle w:val="TAC"/>
              <w:rPr>
                <w:rFonts w:cs="Arial"/>
                <w:lang w:eastAsia="ja-JP"/>
              </w:rPr>
            </w:pPr>
            <w:r w:rsidRPr="001D386E">
              <w:rPr>
                <w:rFonts w:cs="Arial"/>
                <w:lang w:eastAsia="ja-JP"/>
              </w:rPr>
              <w:t>-89.5</w:t>
            </w:r>
          </w:p>
        </w:tc>
        <w:tc>
          <w:tcPr>
            <w:tcW w:w="885" w:type="dxa"/>
            <w:tcBorders>
              <w:top w:val="single" w:sz="4" w:space="0" w:color="auto"/>
              <w:left w:val="single" w:sz="4" w:space="0" w:color="auto"/>
              <w:bottom w:val="single" w:sz="4" w:space="0" w:color="auto"/>
              <w:right w:val="single" w:sz="4" w:space="0" w:color="auto"/>
            </w:tcBorders>
            <w:vAlign w:val="center"/>
            <w:hideMark/>
          </w:tcPr>
          <w:p w14:paraId="04B97755" w14:textId="77777777" w:rsidR="00822CA8" w:rsidRPr="001D386E" w:rsidRDefault="00822CA8" w:rsidP="00F50483">
            <w:pPr>
              <w:pStyle w:val="TAC"/>
              <w:rPr>
                <w:rFonts w:cs="Arial"/>
                <w:lang w:eastAsia="ja-JP"/>
              </w:rPr>
            </w:pPr>
            <w:r w:rsidRPr="001D386E">
              <w:rPr>
                <w:rFonts w:cs="Arial"/>
                <w:lang w:eastAsia="ja-JP"/>
              </w:rPr>
              <w:t>-89</w:t>
            </w:r>
          </w:p>
        </w:tc>
        <w:tc>
          <w:tcPr>
            <w:tcW w:w="859" w:type="dxa"/>
            <w:tcBorders>
              <w:top w:val="single" w:sz="4" w:space="0" w:color="auto"/>
              <w:left w:val="single" w:sz="4" w:space="0" w:color="auto"/>
              <w:bottom w:val="single" w:sz="4" w:space="0" w:color="auto"/>
              <w:right w:val="single" w:sz="4" w:space="0" w:color="auto"/>
            </w:tcBorders>
            <w:vAlign w:val="center"/>
            <w:hideMark/>
          </w:tcPr>
          <w:p w14:paraId="5A239EEA" w14:textId="77777777" w:rsidR="00822CA8" w:rsidRPr="001D386E" w:rsidRDefault="00822CA8" w:rsidP="00F50483">
            <w:pPr>
              <w:pStyle w:val="TAC"/>
              <w:rPr>
                <w:rFonts w:cs="Arial"/>
                <w:lang w:eastAsia="ja-JP"/>
              </w:rPr>
            </w:pPr>
            <w:r w:rsidRPr="001D386E">
              <w:rPr>
                <w:rFonts w:cs="Arial"/>
                <w:lang w:eastAsia="ja-JP"/>
              </w:rPr>
              <w:t>-88.5</w:t>
            </w:r>
          </w:p>
        </w:tc>
        <w:tc>
          <w:tcPr>
            <w:tcW w:w="901" w:type="dxa"/>
            <w:tcBorders>
              <w:top w:val="single" w:sz="4" w:space="0" w:color="auto"/>
              <w:left w:val="single" w:sz="4" w:space="0" w:color="auto"/>
              <w:bottom w:val="single" w:sz="4" w:space="0" w:color="auto"/>
              <w:right w:val="single" w:sz="4" w:space="0" w:color="auto"/>
            </w:tcBorders>
            <w:vAlign w:val="center"/>
            <w:hideMark/>
          </w:tcPr>
          <w:p w14:paraId="23946933" w14:textId="77777777" w:rsidR="00822CA8" w:rsidRPr="001D386E" w:rsidRDefault="00822CA8" w:rsidP="00F50483">
            <w:pPr>
              <w:pStyle w:val="TAC"/>
              <w:rPr>
                <w:rFonts w:cs="Arial"/>
                <w:lang w:eastAsia="ja-JP"/>
              </w:rPr>
            </w:pPr>
            <w:r w:rsidRPr="001D386E">
              <w:rPr>
                <w:rFonts w:cs="Arial"/>
                <w:lang w:eastAsia="ja-JP"/>
              </w:rPr>
              <w:t>-88</w:t>
            </w:r>
          </w:p>
        </w:tc>
        <w:tc>
          <w:tcPr>
            <w:tcW w:w="839" w:type="dxa"/>
            <w:tcBorders>
              <w:top w:val="single" w:sz="4" w:space="0" w:color="auto"/>
              <w:left w:val="single" w:sz="4" w:space="0" w:color="auto"/>
              <w:bottom w:val="single" w:sz="4" w:space="0" w:color="auto"/>
              <w:right w:val="single" w:sz="4" w:space="0" w:color="auto"/>
            </w:tcBorders>
            <w:vAlign w:val="center"/>
            <w:hideMark/>
          </w:tcPr>
          <w:p w14:paraId="0F949C7A" w14:textId="77777777" w:rsidR="00822CA8" w:rsidRPr="001D386E" w:rsidRDefault="00822CA8" w:rsidP="00F50483">
            <w:pPr>
              <w:pStyle w:val="TAC"/>
              <w:rPr>
                <w:rFonts w:cs="Arial"/>
              </w:rPr>
            </w:pPr>
            <w:r w:rsidRPr="001D386E">
              <w:rPr>
                <w:rFonts w:cs="Arial"/>
              </w:rPr>
              <w:t>FDD</w:t>
            </w:r>
          </w:p>
        </w:tc>
      </w:tr>
      <w:tr w:rsidR="00822CA8" w:rsidRPr="001D386E" w14:paraId="680D4D2E" w14:textId="77777777" w:rsidTr="00F50483">
        <w:trPr>
          <w:trHeight w:val="191"/>
        </w:trPr>
        <w:tc>
          <w:tcPr>
            <w:tcW w:w="1986" w:type="dxa"/>
            <w:shd w:val="clear" w:color="auto" w:fill="auto"/>
            <w:vAlign w:val="center"/>
          </w:tcPr>
          <w:p w14:paraId="65F929BC" w14:textId="77777777" w:rsidR="00822CA8" w:rsidRPr="001D386E" w:rsidRDefault="00822CA8" w:rsidP="00F50483">
            <w:pPr>
              <w:pStyle w:val="TAC"/>
              <w:rPr>
                <w:rFonts w:cs="Arial"/>
              </w:rPr>
            </w:pPr>
            <w:r w:rsidRPr="001D386E">
              <w:rPr>
                <w:lang w:eastAsia="zh-CN"/>
              </w:rPr>
              <w:t>CA_2A-</w:t>
            </w:r>
            <w:r w:rsidRPr="001D386E">
              <w:rPr>
                <w:lang w:val="en-US" w:eastAsia="zh-CN"/>
              </w:rPr>
              <w:t>12B-66A-</w:t>
            </w:r>
            <w:r w:rsidRPr="001D386E">
              <w:rPr>
                <w:lang w:eastAsia="zh-CN"/>
              </w:rPr>
              <w:t>66</w:t>
            </w:r>
            <w:r w:rsidRPr="001D386E">
              <w:rPr>
                <w:lang w:val="en-US" w:eastAsia="zh-CN"/>
              </w:rPr>
              <w:t>A</w:t>
            </w:r>
            <w:r w:rsidRPr="001D386E">
              <w:rPr>
                <w:rFonts w:cs="Arial"/>
                <w:vertAlign w:val="superscript"/>
              </w:rPr>
              <w:t>5,6</w:t>
            </w:r>
          </w:p>
        </w:tc>
        <w:tc>
          <w:tcPr>
            <w:tcW w:w="852" w:type="dxa"/>
            <w:shd w:val="clear" w:color="auto" w:fill="auto"/>
            <w:vAlign w:val="center"/>
          </w:tcPr>
          <w:p w14:paraId="22C309C9" w14:textId="77777777" w:rsidR="00822CA8" w:rsidRPr="001D386E" w:rsidRDefault="00822CA8" w:rsidP="00F50483">
            <w:pPr>
              <w:pStyle w:val="TAC"/>
              <w:rPr>
                <w:rFonts w:cs="Arial"/>
              </w:rPr>
            </w:pPr>
            <w:r w:rsidRPr="001D386E">
              <w:rPr>
                <w:rFonts w:eastAsia="Malgun Gothic" w:cs="Arial" w:hint="eastAsia"/>
              </w:rPr>
              <w:t>66</w:t>
            </w:r>
            <w:r w:rsidRPr="001D386E">
              <w:rPr>
                <w:rFonts w:eastAsia="宋体" w:cs="Arial" w:hint="eastAsia"/>
                <w:vertAlign w:val="superscript"/>
                <w:lang w:eastAsia="zh-CN"/>
              </w:rPr>
              <w:t>2</w:t>
            </w:r>
            <w:r w:rsidRPr="001D386E">
              <w:rPr>
                <w:rFonts w:eastAsia="宋体" w:cs="Arial"/>
                <w:vertAlign w:val="superscript"/>
                <w:lang w:eastAsia="zh-CN"/>
              </w:rPr>
              <w:t>1</w:t>
            </w:r>
          </w:p>
        </w:tc>
        <w:tc>
          <w:tcPr>
            <w:tcW w:w="993" w:type="dxa"/>
            <w:shd w:val="clear" w:color="auto" w:fill="auto"/>
            <w:vAlign w:val="center"/>
          </w:tcPr>
          <w:p w14:paraId="2F5B1A7E" w14:textId="77777777" w:rsidR="00822CA8" w:rsidRPr="001D386E" w:rsidRDefault="00822CA8" w:rsidP="00F50483">
            <w:pPr>
              <w:pStyle w:val="TAC"/>
              <w:rPr>
                <w:rFonts w:cs="Arial"/>
              </w:rPr>
            </w:pPr>
          </w:p>
        </w:tc>
        <w:tc>
          <w:tcPr>
            <w:tcW w:w="887" w:type="dxa"/>
            <w:shd w:val="clear" w:color="auto" w:fill="auto"/>
            <w:vAlign w:val="center"/>
          </w:tcPr>
          <w:p w14:paraId="55142FA2" w14:textId="77777777" w:rsidR="00822CA8" w:rsidRPr="001D386E" w:rsidRDefault="00822CA8" w:rsidP="00F50483">
            <w:pPr>
              <w:pStyle w:val="TAC"/>
              <w:rPr>
                <w:rFonts w:cs="Arial"/>
              </w:rPr>
            </w:pPr>
          </w:p>
        </w:tc>
        <w:tc>
          <w:tcPr>
            <w:tcW w:w="768" w:type="dxa"/>
            <w:shd w:val="clear" w:color="auto" w:fill="auto"/>
            <w:vAlign w:val="center"/>
          </w:tcPr>
          <w:p w14:paraId="02744E38" w14:textId="77777777" w:rsidR="00822CA8" w:rsidRPr="001D386E" w:rsidRDefault="00822CA8" w:rsidP="00F50483">
            <w:pPr>
              <w:pStyle w:val="TAC"/>
              <w:rPr>
                <w:rFonts w:cs="Arial"/>
                <w:lang w:eastAsia="ja-JP"/>
              </w:rPr>
            </w:pPr>
            <w:r w:rsidRPr="001D386E">
              <w:rPr>
                <w:rFonts w:cs="Arial"/>
                <w:lang w:eastAsia="ja-JP"/>
              </w:rPr>
              <w:t>-89.5</w:t>
            </w:r>
          </w:p>
        </w:tc>
        <w:tc>
          <w:tcPr>
            <w:tcW w:w="885" w:type="dxa"/>
            <w:shd w:val="clear" w:color="auto" w:fill="auto"/>
            <w:vAlign w:val="center"/>
          </w:tcPr>
          <w:p w14:paraId="42E97131" w14:textId="77777777" w:rsidR="00822CA8" w:rsidRPr="001D386E" w:rsidRDefault="00822CA8" w:rsidP="00F50483">
            <w:pPr>
              <w:pStyle w:val="TAC"/>
              <w:rPr>
                <w:rFonts w:cs="Arial"/>
                <w:lang w:eastAsia="ja-JP"/>
              </w:rPr>
            </w:pPr>
            <w:r w:rsidRPr="001D386E">
              <w:rPr>
                <w:rFonts w:cs="Arial"/>
                <w:lang w:eastAsia="ja-JP"/>
              </w:rPr>
              <w:t>-89</w:t>
            </w:r>
          </w:p>
        </w:tc>
        <w:tc>
          <w:tcPr>
            <w:tcW w:w="859" w:type="dxa"/>
            <w:shd w:val="clear" w:color="auto" w:fill="auto"/>
            <w:vAlign w:val="center"/>
          </w:tcPr>
          <w:p w14:paraId="10A83D26" w14:textId="77777777" w:rsidR="00822CA8" w:rsidRPr="001D386E" w:rsidRDefault="00822CA8" w:rsidP="00F50483">
            <w:pPr>
              <w:pStyle w:val="TAC"/>
              <w:rPr>
                <w:rFonts w:cs="Arial"/>
                <w:lang w:eastAsia="ja-JP"/>
              </w:rPr>
            </w:pPr>
            <w:r w:rsidRPr="001D386E">
              <w:rPr>
                <w:rFonts w:cs="Arial"/>
                <w:lang w:eastAsia="ja-JP"/>
              </w:rPr>
              <w:t>-88.5</w:t>
            </w:r>
          </w:p>
        </w:tc>
        <w:tc>
          <w:tcPr>
            <w:tcW w:w="901" w:type="dxa"/>
            <w:shd w:val="clear" w:color="auto" w:fill="auto"/>
            <w:vAlign w:val="center"/>
          </w:tcPr>
          <w:p w14:paraId="213E84D7" w14:textId="77777777" w:rsidR="00822CA8" w:rsidRPr="001D386E" w:rsidRDefault="00822CA8" w:rsidP="00F50483">
            <w:pPr>
              <w:pStyle w:val="TAC"/>
              <w:rPr>
                <w:rFonts w:cs="Arial"/>
                <w:lang w:eastAsia="ja-JP"/>
              </w:rPr>
            </w:pPr>
            <w:r w:rsidRPr="001D386E">
              <w:rPr>
                <w:rFonts w:cs="Arial"/>
                <w:lang w:eastAsia="ja-JP"/>
              </w:rPr>
              <w:t>-88</w:t>
            </w:r>
          </w:p>
        </w:tc>
        <w:tc>
          <w:tcPr>
            <w:tcW w:w="839" w:type="dxa"/>
            <w:shd w:val="clear" w:color="auto" w:fill="auto"/>
            <w:vAlign w:val="center"/>
          </w:tcPr>
          <w:p w14:paraId="767B021F" w14:textId="77777777" w:rsidR="00822CA8" w:rsidRPr="001D386E" w:rsidRDefault="00822CA8" w:rsidP="00F50483">
            <w:pPr>
              <w:pStyle w:val="TAC"/>
              <w:rPr>
                <w:rFonts w:cs="Arial"/>
              </w:rPr>
            </w:pPr>
            <w:r w:rsidRPr="001D386E">
              <w:rPr>
                <w:rFonts w:cs="Arial"/>
              </w:rPr>
              <w:t>FDD</w:t>
            </w:r>
          </w:p>
        </w:tc>
      </w:tr>
      <w:tr w:rsidR="00822CA8" w:rsidRPr="001D386E" w14:paraId="48F135FE" w14:textId="77777777" w:rsidTr="00F50483">
        <w:trPr>
          <w:trHeight w:val="191"/>
        </w:trPr>
        <w:tc>
          <w:tcPr>
            <w:tcW w:w="1986" w:type="dxa"/>
            <w:shd w:val="clear" w:color="auto" w:fill="auto"/>
            <w:vAlign w:val="center"/>
          </w:tcPr>
          <w:p w14:paraId="6156C988" w14:textId="77777777" w:rsidR="00822CA8" w:rsidRPr="001D386E" w:rsidRDefault="00822CA8" w:rsidP="00F50483">
            <w:pPr>
              <w:pStyle w:val="TAC"/>
              <w:rPr>
                <w:rFonts w:eastAsia="MS Mincho" w:cs="Arial"/>
              </w:rPr>
            </w:pPr>
            <w:r w:rsidRPr="001D386E">
              <w:rPr>
                <w:rFonts w:eastAsia="MS Mincho" w:cs="Arial"/>
              </w:rPr>
              <w:t>CA_2A-4A-4A-12A</w:t>
            </w:r>
            <w:r w:rsidRPr="001D386E">
              <w:rPr>
                <w:rFonts w:eastAsia="MS Mincho" w:cs="Arial"/>
                <w:vertAlign w:val="superscript"/>
              </w:rPr>
              <w:t>5,6</w:t>
            </w:r>
          </w:p>
        </w:tc>
        <w:tc>
          <w:tcPr>
            <w:tcW w:w="852" w:type="dxa"/>
            <w:shd w:val="clear" w:color="auto" w:fill="auto"/>
            <w:vAlign w:val="center"/>
          </w:tcPr>
          <w:p w14:paraId="597E4EDB" w14:textId="77777777" w:rsidR="00822CA8" w:rsidRPr="001D386E" w:rsidRDefault="00822CA8" w:rsidP="00F50483">
            <w:pPr>
              <w:pStyle w:val="TAC"/>
              <w:rPr>
                <w:rFonts w:eastAsia="MS Mincho" w:cs="Arial"/>
              </w:rPr>
            </w:pPr>
            <w:r w:rsidRPr="001D386E">
              <w:rPr>
                <w:rFonts w:eastAsia="MS Mincho" w:cs="Arial"/>
              </w:rPr>
              <w:t>4</w:t>
            </w:r>
            <w:r w:rsidRPr="001D386E">
              <w:rPr>
                <w:rFonts w:eastAsia="宋体" w:cs="Arial" w:hint="eastAsia"/>
                <w:vertAlign w:val="superscript"/>
                <w:lang w:eastAsia="zh-CN"/>
              </w:rPr>
              <w:t>2</w:t>
            </w:r>
            <w:r w:rsidRPr="001D386E">
              <w:rPr>
                <w:rFonts w:eastAsia="宋体" w:cs="Arial"/>
                <w:vertAlign w:val="superscript"/>
                <w:lang w:eastAsia="zh-CN"/>
              </w:rPr>
              <w:t>1</w:t>
            </w:r>
          </w:p>
        </w:tc>
        <w:tc>
          <w:tcPr>
            <w:tcW w:w="993" w:type="dxa"/>
            <w:shd w:val="clear" w:color="auto" w:fill="auto"/>
            <w:vAlign w:val="center"/>
          </w:tcPr>
          <w:p w14:paraId="5DA40957" w14:textId="77777777" w:rsidR="00822CA8" w:rsidRPr="001D386E" w:rsidRDefault="00822CA8" w:rsidP="00F50483">
            <w:pPr>
              <w:pStyle w:val="TAC"/>
              <w:rPr>
                <w:rFonts w:eastAsia="MS Mincho" w:cs="Arial"/>
              </w:rPr>
            </w:pPr>
          </w:p>
        </w:tc>
        <w:tc>
          <w:tcPr>
            <w:tcW w:w="887" w:type="dxa"/>
            <w:shd w:val="clear" w:color="auto" w:fill="auto"/>
            <w:vAlign w:val="center"/>
          </w:tcPr>
          <w:p w14:paraId="79072A04" w14:textId="77777777" w:rsidR="00822CA8" w:rsidRPr="001D386E" w:rsidRDefault="00822CA8" w:rsidP="00F50483">
            <w:pPr>
              <w:pStyle w:val="TAC"/>
              <w:rPr>
                <w:rFonts w:eastAsia="MS Mincho" w:cs="Arial"/>
              </w:rPr>
            </w:pPr>
          </w:p>
        </w:tc>
        <w:tc>
          <w:tcPr>
            <w:tcW w:w="768" w:type="dxa"/>
            <w:shd w:val="clear" w:color="auto" w:fill="auto"/>
            <w:vAlign w:val="center"/>
          </w:tcPr>
          <w:p w14:paraId="22E3CC5F" w14:textId="77777777" w:rsidR="00822CA8" w:rsidRPr="001D386E" w:rsidRDefault="00822CA8" w:rsidP="00F50483">
            <w:pPr>
              <w:pStyle w:val="TAC"/>
              <w:rPr>
                <w:rFonts w:eastAsia="MS Mincho" w:cs="Arial"/>
              </w:rPr>
            </w:pPr>
            <w:r w:rsidRPr="001D386E">
              <w:rPr>
                <w:rFonts w:eastAsia="MS Mincho" w:cs="Arial"/>
              </w:rPr>
              <w:t>-90</w:t>
            </w:r>
          </w:p>
        </w:tc>
        <w:tc>
          <w:tcPr>
            <w:tcW w:w="885" w:type="dxa"/>
            <w:shd w:val="clear" w:color="auto" w:fill="auto"/>
            <w:vAlign w:val="center"/>
          </w:tcPr>
          <w:p w14:paraId="1824282A" w14:textId="77777777" w:rsidR="00822CA8" w:rsidRPr="001D386E" w:rsidRDefault="00822CA8" w:rsidP="00F50483">
            <w:pPr>
              <w:pStyle w:val="TAC"/>
              <w:rPr>
                <w:rFonts w:eastAsia="MS Mincho" w:cs="Arial"/>
              </w:rPr>
            </w:pPr>
            <w:r w:rsidRPr="001D386E">
              <w:rPr>
                <w:rFonts w:eastAsia="MS Mincho" w:cs="Arial"/>
              </w:rPr>
              <w:t>-89.5</w:t>
            </w:r>
          </w:p>
        </w:tc>
        <w:tc>
          <w:tcPr>
            <w:tcW w:w="859" w:type="dxa"/>
            <w:shd w:val="clear" w:color="auto" w:fill="auto"/>
            <w:vAlign w:val="center"/>
          </w:tcPr>
          <w:p w14:paraId="3E2589F5" w14:textId="77777777" w:rsidR="00822CA8" w:rsidRPr="001D386E" w:rsidRDefault="00822CA8" w:rsidP="00F50483">
            <w:pPr>
              <w:pStyle w:val="TAC"/>
              <w:rPr>
                <w:rFonts w:eastAsia="MS Mincho" w:cs="Arial"/>
              </w:rPr>
            </w:pPr>
            <w:r w:rsidRPr="001D386E">
              <w:rPr>
                <w:rFonts w:eastAsia="MS Mincho" w:cs="Arial"/>
              </w:rPr>
              <w:t>-89</w:t>
            </w:r>
          </w:p>
        </w:tc>
        <w:tc>
          <w:tcPr>
            <w:tcW w:w="901" w:type="dxa"/>
            <w:shd w:val="clear" w:color="auto" w:fill="auto"/>
            <w:vAlign w:val="center"/>
          </w:tcPr>
          <w:p w14:paraId="412A4668" w14:textId="77777777" w:rsidR="00822CA8" w:rsidRPr="001D386E" w:rsidRDefault="00822CA8" w:rsidP="00F50483">
            <w:pPr>
              <w:pStyle w:val="TAC"/>
              <w:rPr>
                <w:rFonts w:eastAsia="MS Mincho" w:cs="Arial"/>
              </w:rPr>
            </w:pPr>
            <w:r w:rsidRPr="001D386E">
              <w:rPr>
                <w:rFonts w:eastAsia="MS Mincho" w:cs="Arial"/>
              </w:rPr>
              <w:t>-88.5</w:t>
            </w:r>
          </w:p>
        </w:tc>
        <w:tc>
          <w:tcPr>
            <w:tcW w:w="839" w:type="dxa"/>
            <w:shd w:val="clear" w:color="auto" w:fill="auto"/>
            <w:vAlign w:val="center"/>
          </w:tcPr>
          <w:p w14:paraId="0DDBEBC9" w14:textId="77777777" w:rsidR="00822CA8" w:rsidRPr="001D386E" w:rsidRDefault="00822CA8" w:rsidP="00F50483">
            <w:pPr>
              <w:pStyle w:val="TAC"/>
              <w:rPr>
                <w:rFonts w:eastAsia="MS Mincho" w:cs="Arial"/>
              </w:rPr>
            </w:pPr>
            <w:r w:rsidRPr="001D386E">
              <w:rPr>
                <w:rFonts w:eastAsia="MS Mincho" w:cs="Arial"/>
              </w:rPr>
              <w:t>FDD</w:t>
            </w:r>
          </w:p>
        </w:tc>
      </w:tr>
      <w:tr w:rsidR="00822CA8" w:rsidRPr="001D386E" w14:paraId="15FFE12B" w14:textId="77777777" w:rsidTr="00F50483">
        <w:trPr>
          <w:trHeight w:val="191"/>
        </w:trPr>
        <w:tc>
          <w:tcPr>
            <w:tcW w:w="1986" w:type="dxa"/>
            <w:shd w:val="clear" w:color="auto" w:fill="auto"/>
            <w:vAlign w:val="center"/>
          </w:tcPr>
          <w:p w14:paraId="68B11F0C" w14:textId="77777777" w:rsidR="00822CA8" w:rsidRPr="001D386E" w:rsidRDefault="00822CA8" w:rsidP="00F50483">
            <w:pPr>
              <w:pStyle w:val="TAC"/>
              <w:rPr>
                <w:rFonts w:cs="Arial"/>
                <w:lang w:eastAsia="ja-JP"/>
              </w:rPr>
            </w:pPr>
            <w:r w:rsidRPr="001D386E">
              <w:rPr>
                <w:rFonts w:cs="Arial"/>
                <w:lang w:eastAsia="ja-JP"/>
              </w:rPr>
              <w:t>CA_2A-4A-12A-12A</w:t>
            </w:r>
            <w:r w:rsidRPr="001D386E">
              <w:rPr>
                <w:rFonts w:cs="Arial"/>
                <w:vertAlign w:val="superscript"/>
                <w:lang w:eastAsia="ja-JP"/>
              </w:rPr>
              <w:t>5,6</w:t>
            </w:r>
          </w:p>
        </w:tc>
        <w:tc>
          <w:tcPr>
            <w:tcW w:w="852" w:type="dxa"/>
            <w:shd w:val="clear" w:color="auto" w:fill="auto"/>
            <w:vAlign w:val="center"/>
          </w:tcPr>
          <w:p w14:paraId="6E00FE07" w14:textId="77777777" w:rsidR="00822CA8" w:rsidRPr="001D386E" w:rsidRDefault="00822CA8" w:rsidP="00F50483">
            <w:pPr>
              <w:pStyle w:val="TAC"/>
              <w:rPr>
                <w:rFonts w:cs="Arial"/>
                <w:lang w:eastAsia="ja-JP"/>
              </w:rPr>
            </w:pPr>
            <w:r w:rsidRPr="001D386E">
              <w:rPr>
                <w:rFonts w:cs="Arial"/>
                <w:lang w:eastAsia="ja-JP"/>
              </w:rPr>
              <w:t>4</w:t>
            </w:r>
            <w:r w:rsidRPr="001D386E">
              <w:rPr>
                <w:rFonts w:eastAsia="宋体" w:cs="Arial" w:hint="eastAsia"/>
                <w:vertAlign w:val="superscript"/>
                <w:lang w:eastAsia="zh-CN"/>
              </w:rPr>
              <w:t>2</w:t>
            </w:r>
            <w:r w:rsidRPr="001D386E">
              <w:rPr>
                <w:rFonts w:eastAsia="宋体" w:cs="Arial"/>
                <w:vertAlign w:val="superscript"/>
                <w:lang w:eastAsia="zh-CN"/>
              </w:rPr>
              <w:t>1</w:t>
            </w:r>
          </w:p>
        </w:tc>
        <w:tc>
          <w:tcPr>
            <w:tcW w:w="993" w:type="dxa"/>
            <w:shd w:val="clear" w:color="auto" w:fill="auto"/>
            <w:vAlign w:val="center"/>
          </w:tcPr>
          <w:p w14:paraId="371E373F" w14:textId="77777777" w:rsidR="00822CA8" w:rsidRPr="001D386E" w:rsidRDefault="00822CA8" w:rsidP="00F50483">
            <w:pPr>
              <w:pStyle w:val="TAC"/>
              <w:rPr>
                <w:rFonts w:cs="Arial"/>
                <w:lang w:eastAsia="ja-JP"/>
              </w:rPr>
            </w:pPr>
          </w:p>
        </w:tc>
        <w:tc>
          <w:tcPr>
            <w:tcW w:w="887" w:type="dxa"/>
            <w:shd w:val="clear" w:color="auto" w:fill="auto"/>
            <w:vAlign w:val="center"/>
          </w:tcPr>
          <w:p w14:paraId="1D3A4A86" w14:textId="77777777" w:rsidR="00822CA8" w:rsidRPr="001D386E" w:rsidRDefault="00822CA8" w:rsidP="00F50483">
            <w:pPr>
              <w:pStyle w:val="TAC"/>
              <w:rPr>
                <w:rFonts w:cs="Arial"/>
                <w:lang w:eastAsia="ja-JP"/>
              </w:rPr>
            </w:pPr>
          </w:p>
        </w:tc>
        <w:tc>
          <w:tcPr>
            <w:tcW w:w="768" w:type="dxa"/>
            <w:shd w:val="clear" w:color="auto" w:fill="auto"/>
            <w:vAlign w:val="center"/>
          </w:tcPr>
          <w:p w14:paraId="6049B9F7" w14:textId="77777777" w:rsidR="00822CA8" w:rsidRPr="001D386E" w:rsidRDefault="00822CA8" w:rsidP="00F50483">
            <w:pPr>
              <w:pStyle w:val="TAC"/>
              <w:rPr>
                <w:rFonts w:cs="Arial"/>
                <w:lang w:eastAsia="ja-JP"/>
              </w:rPr>
            </w:pPr>
            <w:r w:rsidRPr="001D386E">
              <w:rPr>
                <w:rFonts w:cs="Arial"/>
                <w:lang w:eastAsia="ja-JP"/>
              </w:rPr>
              <w:t>-90</w:t>
            </w:r>
          </w:p>
        </w:tc>
        <w:tc>
          <w:tcPr>
            <w:tcW w:w="885" w:type="dxa"/>
            <w:shd w:val="clear" w:color="auto" w:fill="auto"/>
            <w:vAlign w:val="center"/>
          </w:tcPr>
          <w:p w14:paraId="077016EB" w14:textId="77777777" w:rsidR="00822CA8" w:rsidRPr="001D386E" w:rsidRDefault="00822CA8" w:rsidP="00F50483">
            <w:pPr>
              <w:pStyle w:val="TAC"/>
              <w:rPr>
                <w:rFonts w:cs="Arial"/>
                <w:lang w:eastAsia="ja-JP"/>
              </w:rPr>
            </w:pPr>
            <w:r w:rsidRPr="001D386E">
              <w:rPr>
                <w:rFonts w:cs="Arial"/>
                <w:lang w:eastAsia="ja-JP"/>
              </w:rPr>
              <w:t>-89.5</w:t>
            </w:r>
          </w:p>
        </w:tc>
        <w:tc>
          <w:tcPr>
            <w:tcW w:w="859" w:type="dxa"/>
            <w:shd w:val="clear" w:color="auto" w:fill="auto"/>
            <w:vAlign w:val="center"/>
          </w:tcPr>
          <w:p w14:paraId="722BF535" w14:textId="77777777" w:rsidR="00822CA8" w:rsidRPr="001D386E" w:rsidRDefault="00822CA8" w:rsidP="00F50483">
            <w:pPr>
              <w:pStyle w:val="TAC"/>
              <w:rPr>
                <w:rFonts w:cs="Arial"/>
                <w:lang w:eastAsia="ja-JP"/>
              </w:rPr>
            </w:pPr>
            <w:r w:rsidRPr="001D386E">
              <w:rPr>
                <w:rFonts w:cs="Arial"/>
                <w:lang w:eastAsia="ja-JP"/>
              </w:rPr>
              <w:t>-89</w:t>
            </w:r>
          </w:p>
        </w:tc>
        <w:tc>
          <w:tcPr>
            <w:tcW w:w="901" w:type="dxa"/>
            <w:shd w:val="clear" w:color="auto" w:fill="auto"/>
            <w:vAlign w:val="center"/>
          </w:tcPr>
          <w:p w14:paraId="1B6AE92B" w14:textId="77777777" w:rsidR="00822CA8" w:rsidRPr="001D386E" w:rsidRDefault="00822CA8" w:rsidP="00F50483">
            <w:pPr>
              <w:pStyle w:val="TAC"/>
              <w:rPr>
                <w:rFonts w:cs="Arial"/>
                <w:lang w:eastAsia="ja-JP"/>
              </w:rPr>
            </w:pPr>
            <w:r w:rsidRPr="001D386E">
              <w:rPr>
                <w:rFonts w:cs="Arial"/>
                <w:lang w:eastAsia="ja-JP"/>
              </w:rPr>
              <w:t>-88.5</w:t>
            </w:r>
          </w:p>
        </w:tc>
        <w:tc>
          <w:tcPr>
            <w:tcW w:w="839" w:type="dxa"/>
            <w:shd w:val="clear" w:color="auto" w:fill="auto"/>
            <w:vAlign w:val="center"/>
          </w:tcPr>
          <w:p w14:paraId="6F7FD449" w14:textId="77777777" w:rsidR="00822CA8" w:rsidRPr="001D386E" w:rsidRDefault="00822CA8" w:rsidP="00F50483">
            <w:pPr>
              <w:pStyle w:val="TAC"/>
              <w:rPr>
                <w:rFonts w:cs="Arial"/>
                <w:lang w:eastAsia="ja-JP"/>
              </w:rPr>
            </w:pPr>
            <w:r w:rsidRPr="001D386E">
              <w:rPr>
                <w:rFonts w:cs="Arial"/>
                <w:lang w:eastAsia="ja-JP"/>
              </w:rPr>
              <w:t>FDD</w:t>
            </w:r>
          </w:p>
        </w:tc>
      </w:tr>
      <w:tr w:rsidR="00822CA8" w:rsidRPr="001D386E" w14:paraId="236689F5" w14:textId="77777777" w:rsidTr="00F50483">
        <w:trPr>
          <w:trHeight w:val="191"/>
        </w:trPr>
        <w:tc>
          <w:tcPr>
            <w:tcW w:w="1986" w:type="dxa"/>
            <w:shd w:val="clear" w:color="auto" w:fill="auto"/>
            <w:vAlign w:val="center"/>
          </w:tcPr>
          <w:p w14:paraId="146DF0C9" w14:textId="77777777" w:rsidR="00822CA8" w:rsidRPr="001D386E" w:rsidRDefault="00822CA8" w:rsidP="00F50483">
            <w:pPr>
              <w:pStyle w:val="TAC"/>
              <w:rPr>
                <w:rFonts w:cs="Arial"/>
              </w:rPr>
            </w:pPr>
            <w:r w:rsidRPr="001D386E">
              <w:rPr>
                <w:rFonts w:cs="Arial"/>
              </w:rPr>
              <w:t>CA_2A-4A-12B</w:t>
            </w:r>
            <w:r w:rsidRPr="001D386E">
              <w:rPr>
                <w:rFonts w:cs="Arial"/>
                <w:vertAlign w:val="superscript"/>
              </w:rPr>
              <w:t>5,6</w:t>
            </w:r>
          </w:p>
        </w:tc>
        <w:tc>
          <w:tcPr>
            <w:tcW w:w="852" w:type="dxa"/>
            <w:shd w:val="clear" w:color="auto" w:fill="auto"/>
            <w:vAlign w:val="center"/>
          </w:tcPr>
          <w:p w14:paraId="58BB1168" w14:textId="77777777" w:rsidR="00822CA8" w:rsidRPr="001D386E" w:rsidRDefault="00822CA8" w:rsidP="00F50483">
            <w:pPr>
              <w:pStyle w:val="TAC"/>
              <w:rPr>
                <w:rFonts w:cs="Arial"/>
              </w:rPr>
            </w:pPr>
            <w:r w:rsidRPr="001D386E">
              <w:rPr>
                <w:rFonts w:eastAsia="宋体" w:cs="Arial"/>
                <w:lang w:eastAsia="zh-CN"/>
              </w:rPr>
              <w:t>4</w:t>
            </w:r>
            <w:r w:rsidRPr="001D386E">
              <w:rPr>
                <w:rFonts w:eastAsia="宋体" w:cs="Arial" w:hint="eastAsia"/>
                <w:vertAlign w:val="superscript"/>
                <w:lang w:eastAsia="zh-CN"/>
              </w:rPr>
              <w:t>2</w:t>
            </w:r>
            <w:r w:rsidRPr="001D386E">
              <w:rPr>
                <w:rFonts w:eastAsia="宋体" w:cs="Arial"/>
                <w:vertAlign w:val="superscript"/>
                <w:lang w:eastAsia="zh-CN"/>
              </w:rPr>
              <w:t>1</w:t>
            </w:r>
          </w:p>
        </w:tc>
        <w:tc>
          <w:tcPr>
            <w:tcW w:w="993" w:type="dxa"/>
            <w:shd w:val="clear" w:color="auto" w:fill="auto"/>
            <w:vAlign w:val="center"/>
          </w:tcPr>
          <w:p w14:paraId="1B979A13" w14:textId="77777777" w:rsidR="00822CA8" w:rsidRPr="001D386E" w:rsidRDefault="00822CA8" w:rsidP="00F50483">
            <w:pPr>
              <w:pStyle w:val="TAC"/>
              <w:rPr>
                <w:rFonts w:cs="Arial"/>
              </w:rPr>
            </w:pPr>
          </w:p>
        </w:tc>
        <w:tc>
          <w:tcPr>
            <w:tcW w:w="887" w:type="dxa"/>
            <w:shd w:val="clear" w:color="auto" w:fill="auto"/>
            <w:vAlign w:val="center"/>
          </w:tcPr>
          <w:p w14:paraId="21FE95D5" w14:textId="77777777" w:rsidR="00822CA8" w:rsidRPr="001D386E" w:rsidRDefault="00822CA8" w:rsidP="00F50483">
            <w:pPr>
              <w:pStyle w:val="TAC"/>
              <w:rPr>
                <w:rFonts w:cs="Arial"/>
              </w:rPr>
            </w:pPr>
          </w:p>
        </w:tc>
        <w:tc>
          <w:tcPr>
            <w:tcW w:w="768" w:type="dxa"/>
            <w:shd w:val="clear" w:color="auto" w:fill="auto"/>
            <w:vAlign w:val="center"/>
          </w:tcPr>
          <w:p w14:paraId="3EC6D86E" w14:textId="77777777" w:rsidR="00822CA8" w:rsidRPr="001D386E" w:rsidRDefault="00822CA8" w:rsidP="00F50483">
            <w:pPr>
              <w:pStyle w:val="TAC"/>
              <w:rPr>
                <w:rFonts w:cs="Arial"/>
              </w:rPr>
            </w:pPr>
            <w:r w:rsidRPr="001D386E">
              <w:rPr>
                <w:rFonts w:cs="Arial"/>
              </w:rPr>
              <w:t>-90</w:t>
            </w:r>
          </w:p>
        </w:tc>
        <w:tc>
          <w:tcPr>
            <w:tcW w:w="885" w:type="dxa"/>
            <w:shd w:val="clear" w:color="auto" w:fill="auto"/>
            <w:vAlign w:val="center"/>
          </w:tcPr>
          <w:p w14:paraId="6D69DBCF" w14:textId="77777777" w:rsidR="00822CA8" w:rsidRPr="001D386E" w:rsidRDefault="00822CA8" w:rsidP="00F50483">
            <w:pPr>
              <w:pStyle w:val="TAC"/>
              <w:rPr>
                <w:rFonts w:cs="Arial"/>
              </w:rPr>
            </w:pPr>
            <w:r w:rsidRPr="001D386E">
              <w:rPr>
                <w:rFonts w:cs="Arial"/>
              </w:rPr>
              <w:t>-89.5</w:t>
            </w:r>
          </w:p>
        </w:tc>
        <w:tc>
          <w:tcPr>
            <w:tcW w:w="859" w:type="dxa"/>
            <w:shd w:val="clear" w:color="auto" w:fill="auto"/>
            <w:vAlign w:val="center"/>
          </w:tcPr>
          <w:p w14:paraId="11228AF7" w14:textId="77777777" w:rsidR="00822CA8" w:rsidRPr="001D386E" w:rsidRDefault="00822CA8" w:rsidP="00F50483">
            <w:pPr>
              <w:pStyle w:val="TAC"/>
              <w:rPr>
                <w:rFonts w:cs="Arial"/>
              </w:rPr>
            </w:pPr>
            <w:r w:rsidRPr="001D386E">
              <w:rPr>
                <w:rFonts w:cs="Arial"/>
              </w:rPr>
              <w:t>-89</w:t>
            </w:r>
          </w:p>
        </w:tc>
        <w:tc>
          <w:tcPr>
            <w:tcW w:w="901" w:type="dxa"/>
            <w:shd w:val="clear" w:color="auto" w:fill="auto"/>
            <w:vAlign w:val="center"/>
          </w:tcPr>
          <w:p w14:paraId="7539D575" w14:textId="77777777" w:rsidR="00822CA8" w:rsidRPr="001D386E" w:rsidRDefault="00822CA8" w:rsidP="00F50483">
            <w:pPr>
              <w:pStyle w:val="TAC"/>
              <w:rPr>
                <w:rFonts w:cs="Arial"/>
              </w:rPr>
            </w:pPr>
            <w:r w:rsidRPr="001D386E">
              <w:rPr>
                <w:rFonts w:cs="Arial"/>
              </w:rPr>
              <w:t>-88.5</w:t>
            </w:r>
          </w:p>
        </w:tc>
        <w:tc>
          <w:tcPr>
            <w:tcW w:w="839" w:type="dxa"/>
            <w:shd w:val="clear" w:color="auto" w:fill="auto"/>
            <w:vAlign w:val="center"/>
          </w:tcPr>
          <w:p w14:paraId="46BEDE64" w14:textId="77777777" w:rsidR="00822CA8" w:rsidRPr="001D386E" w:rsidRDefault="00822CA8" w:rsidP="00F50483">
            <w:pPr>
              <w:pStyle w:val="TAC"/>
              <w:rPr>
                <w:rFonts w:cs="Arial"/>
              </w:rPr>
            </w:pPr>
            <w:r w:rsidRPr="001D386E">
              <w:rPr>
                <w:rFonts w:cs="Arial"/>
              </w:rPr>
              <w:t>FDD</w:t>
            </w:r>
          </w:p>
        </w:tc>
      </w:tr>
      <w:tr w:rsidR="00822CA8" w:rsidRPr="001D386E" w14:paraId="4CF9029A" w14:textId="77777777" w:rsidTr="00F50483">
        <w:trPr>
          <w:trHeight w:val="255"/>
        </w:trPr>
        <w:tc>
          <w:tcPr>
            <w:tcW w:w="1986" w:type="dxa"/>
            <w:shd w:val="clear" w:color="auto" w:fill="auto"/>
            <w:vAlign w:val="center"/>
          </w:tcPr>
          <w:p w14:paraId="2FC73780" w14:textId="77777777" w:rsidR="00822CA8" w:rsidRPr="001D386E" w:rsidRDefault="00822CA8" w:rsidP="00F50483">
            <w:pPr>
              <w:pStyle w:val="TAC"/>
              <w:rPr>
                <w:rFonts w:cs="Arial"/>
              </w:rPr>
            </w:pPr>
            <w:r w:rsidRPr="001D386E">
              <w:rPr>
                <w:rFonts w:cs="Arial"/>
              </w:rPr>
              <w:t>CA_2A-48A-48C</w:t>
            </w:r>
            <w:r w:rsidRPr="001D386E">
              <w:rPr>
                <w:rFonts w:cs="Arial"/>
                <w:vertAlign w:val="superscript"/>
              </w:rPr>
              <w:t>9, 22</w:t>
            </w:r>
          </w:p>
        </w:tc>
        <w:tc>
          <w:tcPr>
            <w:tcW w:w="852" w:type="dxa"/>
            <w:shd w:val="clear" w:color="auto" w:fill="auto"/>
            <w:vAlign w:val="center"/>
          </w:tcPr>
          <w:p w14:paraId="08A8E585" w14:textId="77777777" w:rsidR="00822CA8" w:rsidRPr="001D386E" w:rsidRDefault="00822CA8" w:rsidP="00F50483">
            <w:pPr>
              <w:pStyle w:val="TAC"/>
              <w:rPr>
                <w:rFonts w:cs="Arial"/>
                <w:lang w:eastAsia="zh-TW"/>
              </w:rPr>
            </w:pPr>
            <w:r w:rsidRPr="001D386E">
              <w:rPr>
                <w:rFonts w:eastAsia="宋体" w:cs="Arial"/>
                <w:lang w:eastAsia="zh-CN"/>
              </w:rPr>
              <w:t>48</w:t>
            </w:r>
          </w:p>
        </w:tc>
        <w:tc>
          <w:tcPr>
            <w:tcW w:w="993" w:type="dxa"/>
            <w:shd w:val="clear" w:color="auto" w:fill="auto"/>
            <w:vAlign w:val="center"/>
          </w:tcPr>
          <w:p w14:paraId="5279E5C0" w14:textId="77777777" w:rsidR="00822CA8" w:rsidRPr="001D386E" w:rsidRDefault="00822CA8" w:rsidP="00F50483">
            <w:pPr>
              <w:pStyle w:val="TAC"/>
              <w:rPr>
                <w:rFonts w:cs="Arial"/>
                <w:lang w:eastAsia="ja-JP"/>
              </w:rPr>
            </w:pPr>
          </w:p>
        </w:tc>
        <w:tc>
          <w:tcPr>
            <w:tcW w:w="887" w:type="dxa"/>
            <w:shd w:val="clear" w:color="auto" w:fill="auto"/>
            <w:vAlign w:val="center"/>
          </w:tcPr>
          <w:p w14:paraId="296FC6B3" w14:textId="77777777" w:rsidR="00822CA8" w:rsidRPr="001D386E" w:rsidRDefault="00822CA8" w:rsidP="00F50483">
            <w:pPr>
              <w:pStyle w:val="TAC"/>
              <w:rPr>
                <w:rFonts w:cs="Arial"/>
                <w:lang w:eastAsia="ja-JP"/>
              </w:rPr>
            </w:pPr>
          </w:p>
        </w:tc>
        <w:tc>
          <w:tcPr>
            <w:tcW w:w="768" w:type="dxa"/>
            <w:shd w:val="clear" w:color="auto" w:fill="auto"/>
            <w:vAlign w:val="center"/>
          </w:tcPr>
          <w:p w14:paraId="40269399" w14:textId="77777777" w:rsidR="00822CA8" w:rsidRPr="001D386E" w:rsidRDefault="00822CA8" w:rsidP="00F50483">
            <w:pPr>
              <w:pStyle w:val="TAC"/>
              <w:rPr>
                <w:rFonts w:cs="Arial"/>
                <w:szCs w:val="18"/>
              </w:rPr>
            </w:pPr>
            <w:r w:rsidRPr="001D386E">
              <w:rPr>
                <w:rFonts w:cs="Arial"/>
              </w:rPr>
              <w:t>-71.7</w:t>
            </w:r>
          </w:p>
        </w:tc>
        <w:tc>
          <w:tcPr>
            <w:tcW w:w="885" w:type="dxa"/>
            <w:shd w:val="clear" w:color="auto" w:fill="auto"/>
            <w:vAlign w:val="center"/>
          </w:tcPr>
          <w:p w14:paraId="22F934DE" w14:textId="77777777" w:rsidR="00822CA8" w:rsidRPr="001D386E" w:rsidRDefault="00822CA8" w:rsidP="00F50483">
            <w:pPr>
              <w:pStyle w:val="TAC"/>
              <w:rPr>
                <w:rFonts w:cs="Arial"/>
                <w:szCs w:val="18"/>
              </w:rPr>
            </w:pPr>
            <w:r w:rsidRPr="001D386E">
              <w:rPr>
                <w:rFonts w:cs="Arial"/>
              </w:rPr>
              <w:t>-71.7</w:t>
            </w:r>
          </w:p>
        </w:tc>
        <w:tc>
          <w:tcPr>
            <w:tcW w:w="859" w:type="dxa"/>
            <w:shd w:val="clear" w:color="auto" w:fill="auto"/>
            <w:vAlign w:val="center"/>
          </w:tcPr>
          <w:p w14:paraId="4D6DEBC9" w14:textId="77777777" w:rsidR="00822CA8" w:rsidRPr="001D386E" w:rsidRDefault="00822CA8" w:rsidP="00F50483">
            <w:pPr>
              <w:pStyle w:val="TAC"/>
              <w:rPr>
                <w:rFonts w:cs="Arial"/>
                <w:szCs w:val="18"/>
              </w:rPr>
            </w:pPr>
            <w:r w:rsidRPr="001D386E">
              <w:rPr>
                <w:rFonts w:cs="Arial"/>
              </w:rPr>
              <w:t>-71.7</w:t>
            </w:r>
          </w:p>
        </w:tc>
        <w:tc>
          <w:tcPr>
            <w:tcW w:w="901" w:type="dxa"/>
            <w:shd w:val="clear" w:color="auto" w:fill="auto"/>
            <w:vAlign w:val="center"/>
          </w:tcPr>
          <w:p w14:paraId="0CFB4E45" w14:textId="77777777" w:rsidR="00822CA8" w:rsidRPr="001D386E" w:rsidRDefault="00822CA8" w:rsidP="00F50483">
            <w:pPr>
              <w:pStyle w:val="TAC"/>
              <w:rPr>
                <w:rFonts w:cs="Arial"/>
                <w:szCs w:val="18"/>
              </w:rPr>
            </w:pPr>
            <w:r w:rsidRPr="001D386E">
              <w:rPr>
                <w:rFonts w:cs="Arial"/>
              </w:rPr>
              <w:t>-71.7</w:t>
            </w:r>
          </w:p>
        </w:tc>
        <w:tc>
          <w:tcPr>
            <w:tcW w:w="839" w:type="dxa"/>
            <w:shd w:val="clear" w:color="auto" w:fill="auto"/>
            <w:vAlign w:val="center"/>
          </w:tcPr>
          <w:p w14:paraId="1FF67526" w14:textId="77777777" w:rsidR="00822CA8" w:rsidRPr="001D386E" w:rsidRDefault="00822CA8" w:rsidP="00F50483">
            <w:pPr>
              <w:pStyle w:val="TAC"/>
              <w:rPr>
                <w:rFonts w:cs="Arial"/>
                <w:lang w:eastAsia="ja-JP"/>
              </w:rPr>
            </w:pPr>
            <w:r w:rsidRPr="001D386E">
              <w:rPr>
                <w:rFonts w:cs="Arial"/>
              </w:rPr>
              <w:t>TDD</w:t>
            </w:r>
          </w:p>
        </w:tc>
      </w:tr>
      <w:tr w:rsidR="00822CA8" w:rsidRPr="001D386E" w14:paraId="45E4628F" w14:textId="77777777" w:rsidTr="00F50483">
        <w:trPr>
          <w:trHeight w:val="255"/>
        </w:trPr>
        <w:tc>
          <w:tcPr>
            <w:tcW w:w="1986" w:type="dxa"/>
            <w:shd w:val="clear" w:color="auto" w:fill="auto"/>
            <w:vAlign w:val="center"/>
          </w:tcPr>
          <w:p w14:paraId="07E5B8F2" w14:textId="77777777" w:rsidR="00822CA8" w:rsidRPr="001D386E" w:rsidRDefault="00822CA8" w:rsidP="00F50483">
            <w:pPr>
              <w:pStyle w:val="TAC"/>
              <w:rPr>
                <w:rFonts w:cs="Arial"/>
              </w:rPr>
            </w:pPr>
            <w:r w:rsidRPr="001D386E">
              <w:rPr>
                <w:rFonts w:cs="Arial"/>
              </w:rPr>
              <w:t>CA_2A-48A-48C</w:t>
            </w:r>
            <w:r w:rsidRPr="001D386E">
              <w:rPr>
                <w:rFonts w:cs="Arial"/>
                <w:vertAlign w:val="superscript"/>
              </w:rPr>
              <w:t>1</w:t>
            </w:r>
          </w:p>
        </w:tc>
        <w:tc>
          <w:tcPr>
            <w:tcW w:w="852" w:type="dxa"/>
            <w:shd w:val="clear" w:color="auto" w:fill="auto"/>
            <w:vAlign w:val="center"/>
          </w:tcPr>
          <w:p w14:paraId="12F4DE14" w14:textId="77777777" w:rsidR="00822CA8" w:rsidRPr="001D386E" w:rsidRDefault="00822CA8" w:rsidP="00F50483">
            <w:pPr>
              <w:pStyle w:val="TAC"/>
              <w:rPr>
                <w:rFonts w:cs="Arial"/>
                <w:lang w:eastAsia="zh-TW"/>
              </w:rPr>
            </w:pPr>
            <w:r w:rsidRPr="001D386E">
              <w:rPr>
                <w:rFonts w:eastAsia="宋体" w:cs="Arial"/>
                <w:lang w:eastAsia="zh-CN"/>
              </w:rPr>
              <w:t>48</w:t>
            </w:r>
          </w:p>
        </w:tc>
        <w:tc>
          <w:tcPr>
            <w:tcW w:w="993" w:type="dxa"/>
            <w:shd w:val="clear" w:color="auto" w:fill="auto"/>
            <w:vAlign w:val="center"/>
          </w:tcPr>
          <w:p w14:paraId="56F867A7" w14:textId="77777777" w:rsidR="00822CA8" w:rsidRPr="001D386E" w:rsidRDefault="00822CA8" w:rsidP="00F50483">
            <w:pPr>
              <w:pStyle w:val="TAC"/>
              <w:rPr>
                <w:rFonts w:cs="Arial"/>
                <w:lang w:eastAsia="ja-JP"/>
              </w:rPr>
            </w:pPr>
          </w:p>
        </w:tc>
        <w:tc>
          <w:tcPr>
            <w:tcW w:w="887" w:type="dxa"/>
            <w:shd w:val="clear" w:color="auto" w:fill="auto"/>
            <w:vAlign w:val="center"/>
          </w:tcPr>
          <w:p w14:paraId="12AD48F6" w14:textId="77777777" w:rsidR="00822CA8" w:rsidRPr="001D386E" w:rsidRDefault="00822CA8" w:rsidP="00F50483">
            <w:pPr>
              <w:pStyle w:val="TAC"/>
              <w:rPr>
                <w:rFonts w:cs="Arial"/>
                <w:lang w:eastAsia="ja-JP"/>
              </w:rPr>
            </w:pPr>
          </w:p>
        </w:tc>
        <w:tc>
          <w:tcPr>
            <w:tcW w:w="768" w:type="dxa"/>
            <w:shd w:val="clear" w:color="auto" w:fill="auto"/>
            <w:vAlign w:val="center"/>
          </w:tcPr>
          <w:p w14:paraId="1CD4D04C" w14:textId="77777777" w:rsidR="00822CA8" w:rsidRPr="001D386E" w:rsidRDefault="00822CA8" w:rsidP="00F50483">
            <w:pPr>
              <w:pStyle w:val="TAC"/>
              <w:rPr>
                <w:rFonts w:cs="Arial"/>
                <w:szCs w:val="18"/>
              </w:rPr>
            </w:pPr>
            <w:r w:rsidRPr="001D386E">
              <w:rPr>
                <w:rFonts w:cs="Arial"/>
              </w:rPr>
              <w:t>-97.1</w:t>
            </w:r>
          </w:p>
        </w:tc>
        <w:tc>
          <w:tcPr>
            <w:tcW w:w="885" w:type="dxa"/>
            <w:shd w:val="clear" w:color="auto" w:fill="auto"/>
            <w:vAlign w:val="center"/>
          </w:tcPr>
          <w:p w14:paraId="2B47BFAA" w14:textId="77777777" w:rsidR="00822CA8" w:rsidRPr="001D386E" w:rsidRDefault="00822CA8" w:rsidP="00F50483">
            <w:pPr>
              <w:pStyle w:val="TAC"/>
              <w:rPr>
                <w:rFonts w:cs="Arial"/>
                <w:szCs w:val="18"/>
              </w:rPr>
            </w:pPr>
            <w:r w:rsidRPr="001D386E">
              <w:rPr>
                <w:rFonts w:cs="Arial"/>
              </w:rPr>
              <w:t>-94.7</w:t>
            </w:r>
          </w:p>
        </w:tc>
        <w:tc>
          <w:tcPr>
            <w:tcW w:w="859" w:type="dxa"/>
            <w:shd w:val="clear" w:color="auto" w:fill="auto"/>
            <w:vAlign w:val="center"/>
          </w:tcPr>
          <w:p w14:paraId="7A909E3E" w14:textId="77777777" w:rsidR="00822CA8" w:rsidRPr="001D386E" w:rsidRDefault="00822CA8" w:rsidP="00F50483">
            <w:pPr>
              <w:pStyle w:val="TAC"/>
              <w:rPr>
                <w:rFonts w:cs="Arial"/>
                <w:szCs w:val="18"/>
              </w:rPr>
            </w:pPr>
            <w:r w:rsidRPr="001D386E">
              <w:rPr>
                <w:rFonts w:cs="Arial"/>
              </w:rPr>
              <w:t>-93.2</w:t>
            </w:r>
          </w:p>
        </w:tc>
        <w:tc>
          <w:tcPr>
            <w:tcW w:w="901" w:type="dxa"/>
            <w:shd w:val="clear" w:color="auto" w:fill="auto"/>
            <w:vAlign w:val="center"/>
          </w:tcPr>
          <w:p w14:paraId="1913A74A" w14:textId="77777777" w:rsidR="00822CA8" w:rsidRPr="001D386E" w:rsidRDefault="00822CA8" w:rsidP="00F50483">
            <w:pPr>
              <w:pStyle w:val="TAC"/>
              <w:rPr>
                <w:rFonts w:cs="Arial"/>
                <w:szCs w:val="18"/>
              </w:rPr>
            </w:pPr>
            <w:r w:rsidRPr="001D386E">
              <w:rPr>
                <w:rFonts w:cs="Arial"/>
              </w:rPr>
              <w:t>-92.5</w:t>
            </w:r>
          </w:p>
        </w:tc>
        <w:tc>
          <w:tcPr>
            <w:tcW w:w="839" w:type="dxa"/>
            <w:shd w:val="clear" w:color="auto" w:fill="auto"/>
            <w:vAlign w:val="center"/>
          </w:tcPr>
          <w:p w14:paraId="2205719D" w14:textId="77777777" w:rsidR="00822CA8" w:rsidRPr="001D386E" w:rsidRDefault="00822CA8" w:rsidP="00F50483">
            <w:pPr>
              <w:pStyle w:val="TAC"/>
              <w:rPr>
                <w:rFonts w:cs="Arial"/>
                <w:lang w:eastAsia="ja-JP"/>
              </w:rPr>
            </w:pPr>
            <w:r w:rsidRPr="001D386E">
              <w:rPr>
                <w:rFonts w:cs="Arial"/>
              </w:rPr>
              <w:t>TDD</w:t>
            </w:r>
          </w:p>
        </w:tc>
      </w:tr>
      <w:tr w:rsidR="00822CA8" w:rsidRPr="001D386E" w14:paraId="19567BC9" w14:textId="77777777" w:rsidTr="00F50483">
        <w:trPr>
          <w:trHeight w:val="255"/>
        </w:trPr>
        <w:tc>
          <w:tcPr>
            <w:tcW w:w="1986" w:type="dxa"/>
            <w:shd w:val="clear" w:color="auto" w:fill="auto"/>
            <w:vAlign w:val="center"/>
          </w:tcPr>
          <w:p w14:paraId="65A5EF93" w14:textId="77777777" w:rsidR="00822CA8" w:rsidRPr="001D386E" w:rsidRDefault="00822CA8" w:rsidP="00F50483">
            <w:pPr>
              <w:pStyle w:val="TAC"/>
              <w:rPr>
                <w:rFonts w:eastAsia="Calibri" w:cs="Arial"/>
              </w:rPr>
            </w:pPr>
            <w:r w:rsidRPr="001D386E">
              <w:rPr>
                <w:rFonts w:eastAsia="Calibri" w:cs="Arial"/>
              </w:rPr>
              <w:t>CA_</w:t>
            </w:r>
            <w:r w:rsidRPr="001D386E">
              <w:rPr>
                <w:rFonts w:cs="Arial"/>
                <w:lang w:eastAsia="zh-CN"/>
              </w:rPr>
              <w:t>2A-48A-48D</w:t>
            </w:r>
            <w:r w:rsidRPr="001D386E">
              <w:rPr>
                <w:rFonts w:cs="Arial"/>
                <w:vertAlign w:val="superscript"/>
                <w:lang w:eastAsia="zh-CN"/>
              </w:rPr>
              <w:t>8,9</w:t>
            </w:r>
          </w:p>
        </w:tc>
        <w:tc>
          <w:tcPr>
            <w:tcW w:w="852" w:type="dxa"/>
            <w:shd w:val="clear" w:color="auto" w:fill="auto"/>
            <w:vAlign w:val="center"/>
          </w:tcPr>
          <w:p w14:paraId="29E4BC43" w14:textId="77777777" w:rsidR="00822CA8" w:rsidRPr="001D386E" w:rsidRDefault="00822CA8" w:rsidP="00F50483">
            <w:pPr>
              <w:pStyle w:val="TAC"/>
              <w:rPr>
                <w:rFonts w:cs="Arial"/>
                <w:lang w:eastAsia="zh-CN"/>
              </w:rPr>
            </w:pPr>
            <w:r w:rsidRPr="001D386E">
              <w:rPr>
                <w:rFonts w:cs="Arial" w:hint="eastAsia"/>
              </w:rPr>
              <w:t>48</w:t>
            </w:r>
          </w:p>
        </w:tc>
        <w:tc>
          <w:tcPr>
            <w:tcW w:w="993" w:type="dxa"/>
            <w:shd w:val="clear" w:color="auto" w:fill="auto"/>
            <w:vAlign w:val="center"/>
          </w:tcPr>
          <w:p w14:paraId="4717125B" w14:textId="77777777" w:rsidR="00822CA8" w:rsidRPr="001D386E" w:rsidRDefault="00822CA8" w:rsidP="00F50483">
            <w:pPr>
              <w:pStyle w:val="TAC"/>
              <w:rPr>
                <w:rFonts w:cs="Arial"/>
                <w:lang w:eastAsia="ja-JP"/>
              </w:rPr>
            </w:pPr>
          </w:p>
        </w:tc>
        <w:tc>
          <w:tcPr>
            <w:tcW w:w="887" w:type="dxa"/>
            <w:shd w:val="clear" w:color="auto" w:fill="auto"/>
            <w:vAlign w:val="center"/>
          </w:tcPr>
          <w:p w14:paraId="5B2819DA" w14:textId="77777777" w:rsidR="00822CA8" w:rsidRPr="001D386E" w:rsidRDefault="00822CA8" w:rsidP="00F50483">
            <w:pPr>
              <w:pStyle w:val="TAC"/>
              <w:rPr>
                <w:rFonts w:cs="Arial"/>
                <w:lang w:eastAsia="ja-JP"/>
              </w:rPr>
            </w:pPr>
          </w:p>
        </w:tc>
        <w:tc>
          <w:tcPr>
            <w:tcW w:w="768" w:type="dxa"/>
            <w:shd w:val="clear" w:color="auto" w:fill="auto"/>
            <w:vAlign w:val="center"/>
          </w:tcPr>
          <w:p w14:paraId="2C74B682" w14:textId="77777777" w:rsidR="00822CA8" w:rsidRPr="001D386E" w:rsidRDefault="00822CA8" w:rsidP="00F50483">
            <w:pPr>
              <w:pStyle w:val="TAC"/>
              <w:rPr>
                <w:rFonts w:cs="Arial"/>
              </w:rPr>
            </w:pPr>
            <w:r w:rsidRPr="001D386E">
              <w:rPr>
                <w:rFonts w:cs="Arial"/>
              </w:rPr>
              <w:t>-71.7</w:t>
            </w:r>
          </w:p>
        </w:tc>
        <w:tc>
          <w:tcPr>
            <w:tcW w:w="885" w:type="dxa"/>
            <w:shd w:val="clear" w:color="auto" w:fill="auto"/>
            <w:vAlign w:val="center"/>
          </w:tcPr>
          <w:p w14:paraId="148A6BCD" w14:textId="77777777" w:rsidR="00822CA8" w:rsidRPr="001D386E" w:rsidRDefault="00822CA8" w:rsidP="00F50483">
            <w:pPr>
              <w:pStyle w:val="TAC"/>
              <w:rPr>
                <w:rFonts w:cs="Arial"/>
              </w:rPr>
            </w:pPr>
            <w:r w:rsidRPr="001D386E">
              <w:rPr>
                <w:rFonts w:cs="Arial"/>
              </w:rPr>
              <w:t>-71.7</w:t>
            </w:r>
          </w:p>
        </w:tc>
        <w:tc>
          <w:tcPr>
            <w:tcW w:w="859" w:type="dxa"/>
            <w:shd w:val="clear" w:color="auto" w:fill="auto"/>
            <w:vAlign w:val="center"/>
          </w:tcPr>
          <w:p w14:paraId="1D565165" w14:textId="77777777" w:rsidR="00822CA8" w:rsidRPr="001D386E" w:rsidRDefault="00822CA8" w:rsidP="00F50483">
            <w:pPr>
              <w:pStyle w:val="TAC"/>
              <w:rPr>
                <w:rFonts w:cs="Arial"/>
              </w:rPr>
            </w:pPr>
            <w:r w:rsidRPr="001D386E">
              <w:rPr>
                <w:rFonts w:cs="Arial"/>
              </w:rPr>
              <w:t>-71.7</w:t>
            </w:r>
          </w:p>
        </w:tc>
        <w:tc>
          <w:tcPr>
            <w:tcW w:w="901" w:type="dxa"/>
            <w:shd w:val="clear" w:color="auto" w:fill="auto"/>
            <w:vAlign w:val="center"/>
          </w:tcPr>
          <w:p w14:paraId="137D52D5" w14:textId="77777777" w:rsidR="00822CA8" w:rsidRPr="001D386E" w:rsidRDefault="00822CA8" w:rsidP="00F50483">
            <w:pPr>
              <w:pStyle w:val="TAC"/>
              <w:rPr>
                <w:rFonts w:cs="Arial"/>
              </w:rPr>
            </w:pPr>
            <w:r w:rsidRPr="001D386E">
              <w:rPr>
                <w:rFonts w:cs="Arial"/>
              </w:rPr>
              <w:t>-71.7</w:t>
            </w:r>
          </w:p>
        </w:tc>
        <w:tc>
          <w:tcPr>
            <w:tcW w:w="839" w:type="dxa"/>
            <w:shd w:val="clear" w:color="auto" w:fill="auto"/>
            <w:vAlign w:val="center"/>
          </w:tcPr>
          <w:p w14:paraId="49DF5F43" w14:textId="77777777" w:rsidR="00822CA8" w:rsidRPr="001D386E" w:rsidRDefault="00822CA8" w:rsidP="00F50483">
            <w:pPr>
              <w:pStyle w:val="TAC"/>
              <w:rPr>
                <w:rFonts w:cs="Arial"/>
              </w:rPr>
            </w:pPr>
            <w:r w:rsidRPr="001D386E">
              <w:rPr>
                <w:rFonts w:cs="Arial"/>
              </w:rPr>
              <w:t>TDD</w:t>
            </w:r>
          </w:p>
        </w:tc>
      </w:tr>
      <w:tr w:rsidR="00822CA8" w:rsidRPr="001D386E" w14:paraId="0D1DBAC4" w14:textId="77777777" w:rsidTr="00F50483">
        <w:trPr>
          <w:trHeight w:val="255"/>
        </w:trPr>
        <w:tc>
          <w:tcPr>
            <w:tcW w:w="1986" w:type="dxa"/>
            <w:shd w:val="clear" w:color="auto" w:fill="auto"/>
            <w:vAlign w:val="center"/>
          </w:tcPr>
          <w:p w14:paraId="25D79DD2" w14:textId="77777777" w:rsidR="00822CA8" w:rsidRPr="001D386E" w:rsidRDefault="00822CA8" w:rsidP="00F50483">
            <w:pPr>
              <w:pStyle w:val="TAC"/>
              <w:rPr>
                <w:rFonts w:eastAsia="Calibri" w:cs="Arial"/>
              </w:rPr>
            </w:pPr>
            <w:r w:rsidRPr="001D386E">
              <w:rPr>
                <w:rFonts w:eastAsia="Calibri" w:cs="Arial"/>
              </w:rPr>
              <w:t>CA_</w:t>
            </w:r>
            <w:r w:rsidRPr="001D386E">
              <w:rPr>
                <w:rFonts w:cs="Arial"/>
                <w:lang w:eastAsia="zh-CN"/>
              </w:rPr>
              <w:t>2</w:t>
            </w:r>
            <w:r w:rsidRPr="001D386E">
              <w:rPr>
                <w:rFonts w:eastAsia="Calibri" w:cs="Arial"/>
              </w:rPr>
              <w:t>A-</w:t>
            </w:r>
            <w:r w:rsidRPr="001D386E">
              <w:t>48A-48D</w:t>
            </w:r>
            <w:r w:rsidRPr="001D386E">
              <w:rPr>
                <w:rFonts w:cs="Arial"/>
                <w:vertAlign w:val="superscript"/>
                <w:lang w:eastAsia="zh-CN"/>
              </w:rPr>
              <w:t>10</w:t>
            </w:r>
          </w:p>
        </w:tc>
        <w:tc>
          <w:tcPr>
            <w:tcW w:w="852" w:type="dxa"/>
            <w:shd w:val="clear" w:color="auto" w:fill="auto"/>
            <w:vAlign w:val="center"/>
          </w:tcPr>
          <w:p w14:paraId="5BCE45EC" w14:textId="77777777" w:rsidR="00822CA8" w:rsidRPr="001D386E" w:rsidRDefault="00822CA8" w:rsidP="00F50483">
            <w:pPr>
              <w:pStyle w:val="TAC"/>
              <w:rPr>
                <w:rFonts w:cs="Arial"/>
                <w:lang w:eastAsia="zh-CN"/>
              </w:rPr>
            </w:pPr>
            <w:r w:rsidRPr="001D386E">
              <w:rPr>
                <w:rFonts w:cs="Arial" w:hint="eastAsia"/>
              </w:rPr>
              <w:t>48</w:t>
            </w:r>
          </w:p>
        </w:tc>
        <w:tc>
          <w:tcPr>
            <w:tcW w:w="993" w:type="dxa"/>
            <w:shd w:val="clear" w:color="auto" w:fill="auto"/>
            <w:vAlign w:val="center"/>
          </w:tcPr>
          <w:p w14:paraId="135D5743" w14:textId="77777777" w:rsidR="00822CA8" w:rsidRPr="001D386E" w:rsidRDefault="00822CA8" w:rsidP="00F50483">
            <w:pPr>
              <w:pStyle w:val="TAC"/>
              <w:rPr>
                <w:rFonts w:cs="Arial"/>
                <w:lang w:eastAsia="ja-JP"/>
              </w:rPr>
            </w:pPr>
          </w:p>
        </w:tc>
        <w:tc>
          <w:tcPr>
            <w:tcW w:w="887" w:type="dxa"/>
            <w:shd w:val="clear" w:color="auto" w:fill="auto"/>
            <w:vAlign w:val="center"/>
          </w:tcPr>
          <w:p w14:paraId="7EE967B9" w14:textId="77777777" w:rsidR="00822CA8" w:rsidRPr="001D386E" w:rsidRDefault="00822CA8" w:rsidP="00F50483">
            <w:pPr>
              <w:pStyle w:val="TAC"/>
              <w:rPr>
                <w:rFonts w:cs="Arial"/>
                <w:lang w:eastAsia="ja-JP"/>
              </w:rPr>
            </w:pPr>
          </w:p>
        </w:tc>
        <w:tc>
          <w:tcPr>
            <w:tcW w:w="768" w:type="dxa"/>
            <w:shd w:val="clear" w:color="auto" w:fill="auto"/>
            <w:vAlign w:val="center"/>
          </w:tcPr>
          <w:p w14:paraId="5B3D21DC" w14:textId="77777777" w:rsidR="00822CA8" w:rsidRPr="001D386E" w:rsidRDefault="00822CA8" w:rsidP="00F50483">
            <w:pPr>
              <w:pStyle w:val="TAC"/>
              <w:rPr>
                <w:rFonts w:cs="Arial"/>
              </w:rPr>
            </w:pPr>
            <w:r w:rsidRPr="001D386E">
              <w:rPr>
                <w:rFonts w:cs="Arial"/>
              </w:rPr>
              <w:t>-97.1</w:t>
            </w:r>
          </w:p>
        </w:tc>
        <w:tc>
          <w:tcPr>
            <w:tcW w:w="885" w:type="dxa"/>
            <w:shd w:val="clear" w:color="auto" w:fill="auto"/>
            <w:vAlign w:val="center"/>
          </w:tcPr>
          <w:p w14:paraId="5348E64A" w14:textId="77777777" w:rsidR="00822CA8" w:rsidRPr="001D386E" w:rsidRDefault="00822CA8" w:rsidP="00F50483">
            <w:pPr>
              <w:pStyle w:val="TAC"/>
              <w:rPr>
                <w:rFonts w:cs="Arial"/>
              </w:rPr>
            </w:pPr>
            <w:r w:rsidRPr="001D386E">
              <w:rPr>
                <w:rFonts w:cs="Arial"/>
              </w:rPr>
              <w:t>-94.7</w:t>
            </w:r>
          </w:p>
        </w:tc>
        <w:tc>
          <w:tcPr>
            <w:tcW w:w="859" w:type="dxa"/>
            <w:shd w:val="clear" w:color="auto" w:fill="auto"/>
            <w:vAlign w:val="center"/>
          </w:tcPr>
          <w:p w14:paraId="2EB777E8" w14:textId="77777777" w:rsidR="00822CA8" w:rsidRPr="001D386E" w:rsidRDefault="00822CA8" w:rsidP="00F50483">
            <w:pPr>
              <w:pStyle w:val="TAC"/>
              <w:rPr>
                <w:rFonts w:cs="Arial"/>
              </w:rPr>
            </w:pPr>
            <w:r w:rsidRPr="001D386E">
              <w:rPr>
                <w:rFonts w:cs="Arial"/>
              </w:rPr>
              <w:t>-93.2</w:t>
            </w:r>
          </w:p>
        </w:tc>
        <w:tc>
          <w:tcPr>
            <w:tcW w:w="901" w:type="dxa"/>
            <w:shd w:val="clear" w:color="auto" w:fill="auto"/>
            <w:vAlign w:val="center"/>
          </w:tcPr>
          <w:p w14:paraId="4F7FBCA6" w14:textId="77777777" w:rsidR="00822CA8" w:rsidRPr="001D386E" w:rsidRDefault="00822CA8" w:rsidP="00F50483">
            <w:pPr>
              <w:pStyle w:val="TAC"/>
              <w:rPr>
                <w:rFonts w:cs="Arial"/>
              </w:rPr>
            </w:pPr>
            <w:r w:rsidRPr="001D386E">
              <w:rPr>
                <w:rFonts w:cs="Arial"/>
              </w:rPr>
              <w:t>-92.5</w:t>
            </w:r>
          </w:p>
        </w:tc>
        <w:tc>
          <w:tcPr>
            <w:tcW w:w="839" w:type="dxa"/>
            <w:shd w:val="clear" w:color="auto" w:fill="auto"/>
            <w:vAlign w:val="center"/>
          </w:tcPr>
          <w:p w14:paraId="7274FD13" w14:textId="77777777" w:rsidR="00822CA8" w:rsidRPr="001D386E" w:rsidRDefault="00822CA8" w:rsidP="00F50483">
            <w:pPr>
              <w:pStyle w:val="TAC"/>
              <w:rPr>
                <w:rFonts w:cs="Arial"/>
              </w:rPr>
            </w:pPr>
            <w:r w:rsidRPr="001D386E">
              <w:rPr>
                <w:rFonts w:cs="Arial"/>
              </w:rPr>
              <w:t>TDD</w:t>
            </w:r>
          </w:p>
        </w:tc>
      </w:tr>
      <w:tr w:rsidR="00822CA8" w:rsidRPr="001D386E" w14:paraId="2C5342C9" w14:textId="77777777" w:rsidTr="00F50483">
        <w:trPr>
          <w:trHeight w:val="255"/>
        </w:trPr>
        <w:tc>
          <w:tcPr>
            <w:tcW w:w="1986" w:type="dxa"/>
            <w:shd w:val="clear" w:color="auto" w:fill="auto"/>
            <w:vAlign w:val="center"/>
          </w:tcPr>
          <w:p w14:paraId="4892A43B" w14:textId="77777777" w:rsidR="00822CA8" w:rsidRPr="001D386E" w:rsidRDefault="00822CA8" w:rsidP="00F50483">
            <w:pPr>
              <w:pStyle w:val="TAC"/>
              <w:rPr>
                <w:rFonts w:cs="Arial"/>
              </w:rPr>
            </w:pPr>
            <w:r w:rsidRPr="001D386E">
              <w:rPr>
                <w:rFonts w:eastAsia="Calibri" w:cs="Arial"/>
              </w:rPr>
              <w:t>CA_</w:t>
            </w:r>
            <w:r w:rsidRPr="001D386E">
              <w:rPr>
                <w:rFonts w:cs="Arial"/>
                <w:lang w:eastAsia="zh-CN"/>
              </w:rPr>
              <w:t>2A-48C-48C</w:t>
            </w:r>
            <w:r w:rsidRPr="001D386E">
              <w:rPr>
                <w:rFonts w:cs="Arial"/>
                <w:vertAlign w:val="superscript"/>
                <w:lang w:eastAsia="zh-CN"/>
              </w:rPr>
              <w:t>8,9</w:t>
            </w:r>
          </w:p>
        </w:tc>
        <w:tc>
          <w:tcPr>
            <w:tcW w:w="852" w:type="dxa"/>
            <w:shd w:val="clear" w:color="auto" w:fill="auto"/>
            <w:vAlign w:val="center"/>
          </w:tcPr>
          <w:p w14:paraId="3CB339A9" w14:textId="77777777" w:rsidR="00822CA8" w:rsidRPr="001D386E" w:rsidRDefault="00822CA8" w:rsidP="00F50483">
            <w:pPr>
              <w:pStyle w:val="TAC"/>
              <w:rPr>
                <w:rFonts w:eastAsia="宋体" w:cs="Arial"/>
                <w:lang w:eastAsia="zh-CN"/>
              </w:rPr>
            </w:pPr>
            <w:r w:rsidRPr="001D386E">
              <w:rPr>
                <w:rFonts w:cs="Arial" w:hint="eastAsia"/>
              </w:rPr>
              <w:t>48</w:t>
            </w:r>
          </w:p>
        </w:tc>
        <w:tc>
          <w:tcPr>
            <w:tcW w:w="993" w:type="dxa"/>
            <w:shd w:val="clear" w:color="auto" w:fill="auto"/>
            <w:vAlign w:val="center"/>
          </w:tcPr>
          <w:p w14:paraId="42B7D426" w14:textId="77777777" w:rsidR="00822CA8" w:rsidRPr="001D386E" w:rsidRDefault="00822CA8" w:rsidP="00F50483">
            <w:pPr>
              <w:pStyle w:val="TAC"/>
              <w:rPr>
                <w:rFonts w:cs="Arial"/>
                <w:lang w:eastAsia="ja-JP"/>
              </w:rPr>
            </w:pPr>
          </w:p>
        </w:tc>
        <w:tc>
          <w:tcPr>
            <w:tcW w:w="887" w:type="dxa"/>
            <w:shd w:val="clear" w:color="auto" w:fill="auto"/>
            <w:vAlign w:val="center"/>
          </w:tcPr>
          <w:p w14:paraId="215281C9" w14:textId="77777777" w:rsidR="00822CA8" w:rsidRPr="001D386E" w:rsidRDefault="00822CA8" w:rsidP="00F50483">
            <w:pPr>
              <w:pStyle w:val="TAC"/>
              <w:rPr>
                <w:rFonts w:cs="Arial"/>
                <w:lang w:eastAsia="ja-JP"/>
              </w:rPr>
            </w:pPr>
          </w:p>
        </w:tc>
        <w:tc>
          <w:tcPr>
            <w:tcW w:w="768" w:type="dxa"/>
            <w:shd w:val="clear" w:color="auto" w:fill="auto"/>
            <w:vAlign w:val="center"/>
          </w:tcPr>
          <w:p w14:paraId="7549B689" w14:textId="77777777" w:rsidR="00822CA8" w:rsidRPr="001D386E" w:rsidRDefault="00822CA8" w:rsidP="00F50483">
            <w:pPr>
              <w:pStyle w:val="TAC"/>
              <w:rPr>
                <w:rFonts w:cs="Arial"/>
              </w:rPr>
            </w:pPr>
            <w:r w:rsidRPr="001D386E">
              <w:rPr>
                <w:rFonts w:cs="Arial"/>
              </w:rPr>
              <w:t>-71.7</w:t>
            </w:r>
          </w:p>
        </w:tc>
        <w:tc>
          <w:tcPr>
            <w:tcW w:w="885" w:type="dxa"/>
            <w:shd w:val="clear" w:color="auto" w:fill="auto"/>
            <w:vAlign w:val="center"/>
          </w:tcPr>
          <w:p w14:paraId="27ECA0A7" w14:textId="77777777" w:rsidR="00822CA8" w:rsidRPr="001D386E" w:rsidRDefault="00822CA8" w:rsidP="00F50483">
            <w:pPr>
              <w:pStyle w:val="TAC"/>
              <w:rPr>
                <w:rFonts w:cs="Arial"/>
              </w:rPr>
            </w:pPr>
            <w:r w:rsidRPr="001D386E">
              <w:rPr>
                <w:rFonts w:cs="Arial"/>
              </w:rPr>
              <w:t>-71.7</w:t>
            </w:r>
          </w:p>
        </w:tc>
        <w:tc>
          <w:tcPr>
            <w:tcW w:w="859" w:type="dxa"/>
            <w:shd w:val="clear" w:color="auto" w:fill="auto"/>
            <w:vAlign w:val="center"/>
          </w:tcPr>
          <w:p w14:paraId="3BDBFC50" w14:textId="77777777" w:rsidR="00822CA8" w:rsidRPr="001D386E" w:rsidRDefault="00822CA8" w:rsidP="00F50483">
            <w:pPr>
              <w:pStyle w:val="TAC"/>
              <w:rPr>
                <w:rFonts w:cs="Arial"/>
              </w:rPr>
            </w:pPr>
            <w:r w:rsidRPr="001D386E">
              <w:rPr>
                <w:rFonts w:cs="Arial"/>
              </w:rPr>
              <w:t>-71.7</w:t>
            </w:r>
          </w:p>
        </w:tc>
        <w:tc>
          <w:tcPr>
            <w:tcW w:w="901" w:type="dxa"/>
            <w:shd w:val="clear" w:color="auto" w:fill="auto"/>
            <w:vAlign w:val="center"/>
          </w:tcPr>
          <w:p w14:paraId="016B5425" w14:textId="77777777" w:rsidR="00822CA8" w:rsidRPr="001D386E" w:rsidRDefault="00822CA8" w:rsidP="00F50483">
            <w:pPr>
              <w:pStyle w:val="TAC"/>
              <w:rPr>
                <w:rFonts w:cs="Arial"/>
              </w:rPr>
            </w:pPr>
            <w:r w:rsidRPr="001D386E">
              <w:rPr>
                <w:rFonts w:cs="Arial"/>
              </w:rPr>
              <w:t>-71.7</w:t>
            </w:r>
          </w:p>
        </w:tc>
        <w:tc>
          <w:tcPr>
            <w:tcW w:w="839" w:type="dxa"/>
            <w:shd w:val="clear" w:color="auto" w:fill="auto"/>
            <w:vAlign w:val="center"/>
          </w:tcPr>
          <w:p w14:paraId="0D87C312" w14:textId="77777777" w:rsidR="00822CA8" w:rsidRPr="001D386E" w:rsidRDefault="00822CA8" w:rsidP="00F50483">
            <w:pPr>
              <w:pStyle w:val="TAC"/>
              <w:rPr>
                <w:rFonts w:cs="Arial"/>
              </w:rPr>
            </w:pPr>
            <w:r w:rsidRPr="001D386E">
              <w:rPr>
                <w:rFonts w:cs="Arial"/>
              </w:rPr>
              <w:t>TDD</w:t>
            </w:r>
          </w:p>
        </w:tc>
      </w:tr>
      <w:tr w:rsidR="00822CA8" w:rsidRPr="001D386E" w14:paraId="6C595E00" w14:textId="77777777" w:rsidTr="00F50483">
        <w:trPr>
          <w:trHeight w:val="255"/>
        </w:trPr>
        <w:tc>
          <w:tcPr>
            <w:tcW w:w="1986" w:type="dxa"/>
            <w:shd w:val="clear" w:color="auto" w:fill="auto"/>
            <w:vAlign w:val="center"/>
          </w:tcPr>
          <w:p w14:paraId="1135F5AC" w14:textId="77777777" w:rsidR="00822CA8" w:rsidRPr="001D386E" w:rsidRDefault="00822CA8" w:rsidP="00F50483">
            <w:pPr>
              <w:pStyle w:val="TAC"/>
              <w:rPr>
                <w:rFonts w:cs="Arial"/>
              </w:rPr>
            </w:pPr>
            <w:r w:rsidRPr="001D386E">
              <w:rPr>
                <w:rFonts w:eastAsia="Calibri" w:cs="Arial"/>
              </w:rPr>
              <w:t>CA_</w:t>
            </w:r>
            <w:r w:rsidRPr="001D386E">
              <w:rPr>
                <w:rFonts w:cs="Arial"/>
                <w:lang w:eastAsia="zh-CN"/>
              </w:rPr>
              <w:t>2</w:t>
            </w:r>
            <w:r w:rsidRPr="001D386E">
              <w:rPr>
                <w:rFonts w:eastAsia="Calibri" w:cs="Arial"/>
              </w:rPr>
              <w:t>A-</w:t>
            </w:r>
            <w:r w:rsidRPr="001D386E">
              <w:t>48C-48C</w:t>
            </w:r>
            <w:r w:rsidRPr="001D386E">
              <w:rPr>
                <w:rFonts w:cs="Arial"/>
                <w:vertAlign w:val="superscript"/>
                <w:lang w:eastAsia="zh-CN"/>
              </w:rPr>
              <w:t>10</w:t>
            </w:r>
          </w:p>
        </w:tc>
        <w:tc>
          <w:tcPr>
            <w:tcW w:w="852" w:type="dxa"/>
            <w:shd w:val="clear" w:color="auto" w:fill="auto"/>
            <w:vAlign w:val="center"/>
          </w:tcPr>
          <w:p w14:paraId="5E1E7EBE" w14:textId="77777777" w:rsidR="00822CA8" w:rsidRPr="001D386E" w:rsidRDefault="00822CA8" w:rsidP="00F50483">
            <w:pPr>
              <w:pStyle w:val="TAC"/>
              <w:rPr>
                <w:rFonts w:eastAsia="宋体" w:cs="Arial"/>
                <w:lang w:eastAsia="zh-CN"/>
              </w:rPr>
            </w:pPr>
            <w:r w:rsidRPr="001D386E">
              <w:rPr>
                <w:rFonts w:cs="Arial" w:hint="eastAsia"/>
              </w:rPr>
              <w:t>48</w:t>
            </w:r>
          </w:p>
        </w:tc>
        <w:tc>
          <w:tcPr>
            <w:tcW w:w="993" w:type="dxa"/>
            <w:shd w:val="clear" w:color="auto" w:fill="auto"/>
            <w:vAlign w:val="center"/>
          </w:tcPr>
          <w:p w14:paraId="52F12A82" w14:textId="77777777" w:rsidR="00822CA8" w:rsidRPr="001D386E" w:rsidRDefault="00822CA8" w:rsidP="00F50483">
            <w:pPr>
              <w:pStyle w:val="TAC"/>
              <w:rPr>
                <w:rFonts w:cs="Arial"/>
                <w:lang w:eastAsia="ja-JP"/>
              </w:rPr>
            </w:pPr>
          </w:p>
        </w:tc>
        <w:tc>
          <w:tcPr>
            <w:tcW w:w="887" w:type="dxa"/>
            <w:shd w:val="clear" w:color="auto" w:fill="auto"/>
            <w:vAlign w:val="center"/>
          </w:tcPr>
          <w:p w14:paraId="08F8998B" w14:textId="77777777" w:rsidR="00822CA8" w:rsidRPr="001D386E" w:rsidRDefault="00822CA8" w:rsidP="00F50483">
            <w:pPr>
              <w:pStyle w:val="TAC"/>
              <w:rPr>
                <w:rFonts w:cs="Arial"/>
                <w:lang w:eastAsia="ja-JP"/>
              </w:rPr>
            </w:pPr>
          </w:p>
        </w:tc>
        <w:tc>
          <w:tcPr>
            <w:tcW w:w="768" w:type="dxa"/>
            <w:shd w:val="clear" w:color="auto" w:fill="auto"/>
            <w:vAlign w:val="center"/>
          </w:tcPr>
          <w:p w14:paraId="44271494" w14:textId="77777777" w:rsidR="00822CA8" w:rsidRPr="001D386E" w:rsidRDefault="00822CA8" w:rsidP="00F50483">
            <w:pPr>
              <w:pStyle w:val="TAC"/>
              <w:rPr>
                <w:rFonts w:cs="Arial"/>
              </w:rPr>
            </w:pPr>
            <w:r w:rsidRPr="001D386E">
              <w:rPr>
                <w:rFonts w:cs="Arial"/>
              </w:rPr>
              <w:t>-97.1</w:t>
            </w:r>
          </w:p>
        </w:tc>
        <w:tc>
          <w:tcPr>
            <w:tcW w:w="885" w:type="dxa"/>
            <w:shd w:val="clear" w:color="auto" w:fill="auto"/>
            <w:vAlign w:val="center"/>
          </w:tcPr>
          <w:p w14:paraId="2A4D5C9D" w14:textId="77777777" w:rsidR="00822CA8" w:rsidRPr="001D386E" w:rsidRDefault="00822CA8" w:rsidP="00F50483">
            <w:pPr>
              <w:pStyle w:val="TAC"/>
              <w:rPr>
                <w:rFonts w:cs="Arial"/>
              </w:rPr>
            </w:pPr>
            <w:r w:rsidRPr="001D386E">
              <w:rPr>
                <w:rFonts w:cs="Arial"/>
              </w:rPr>
              <w:t>-94.7</w:t>
            </w:r>
          </w:p>
        </w:tc>
        <w:tc>
          <w:tcPr>
            <w:tcW w:w="859" w:type="dxa"/>
            <w:shd w:val="clear" w:color="auto" w:fill="auto"/>
            <w:vAlign w:val="center"/>
          </w:tcPr>
          <w:p w14:paraId="74E6CD9F" w14:textId="77777777" w:rsidR="00822CA8" w:rsidRPr="001D386E" w:rsidRDefault="00822CA8" w:rsidP="00F50483">
            <w:pPr>
              <w:pStyle w:val="TAC"/>
              <w:rPr>
                <w:rFonts w:cs="Arial"/>
              </w:rPr>
            </w:pPr>
            <w:r w:rsidRPr="001D386E">
              <w:rPr>
                <w:rFonts w:cs="Arial"/>
              </w:rPr>
              <w:t>-93.2</w:t>
            </w:r>
          </w:p>
        </w:tc>
        <w:tc>
          <w:tcPr>
            <w:tcW w:w="901" w:type="dxa"/>
            <w:shd w:val="clear" w:color="auto" w:fill="auto"/>
            <w:vAlign w:val="center"/>
          </w:tcPr>
          <w:p w14:paraId="556B3DC1" w14:textId="77777777" w:rsidR="00822CA8" w:rsidRPr="001D386E" w:rsidRDefault="00822CA8" w:rsidP="00F50483">
            <w:pPr>
              <w:pStyle w:val="TAC"/>
              <w:rPr>
                <w:rFonts w:cs="Arial"/>
              </w:rPr>
            </w:pPr>
            <w:r w:rsidRPr="001D386E">
              <w:rPr>
                <w:rFonts w:cs="Arial"/>
              </w:rPr>
              <w:t>-92.5</w:t>
            </w:r>
          </w:p>
        </w:tc>
        <w:tc>
          <w:tcPr>
            <w:tcW w:w="839" w:type="dxa"/>
            <w:shd w:val="clear" w:color="auto" w:fill="auto"/>
            <w:vAlign w:val="center"/>
          </w:tcPr>
          <w:p w14:paraId="0E2CEBA9" w14:textId="77777777" w:rsidR="00822CA8" w:rsidRPr="001D386E" w:rsidRDefault="00822CA8" w:rsidP="00F50483">
            <w:pPr>
              <w:pStyle w:val="TAC"/>
              <w:rPr>
                <w:rFonts w:cs="Arial"/>
              </w:rPr>
            </w:pPr>
            <w:r w:rsidRPr="001D386E">
              <w:rPr>
                <w:rFonts w:cs="Arial"/>
              </w:rPr>
              <w:t>TDD</w:t>
            </w:r>
          </w:p>
        </w:tc>
      </w:tr>
      <w:tr w:rsidR="00822CA8" w:rsidRPr="001D386E" w14:paraId="31F2F27A" w14:textId="77777777" w:rsidTr="00F50483">
        <w:trPr>
          <w:trHeight w:val="255"/>
        </w:trPr>
        <w:tc>
          <w:tcPr>
            <w:tcW w:w="1986" w:type="dxa"/>
            <w:shd w:val="clear" w:color="auto" w:fill="auto"/>
            <w:vAlign w:val="center"/>
          </w:tcPr>
          <w:p w14:paraId="3B781B43" w14:textId="77777777" w:rsidR="00822CA8" w:rsidRPr="001D386E" w:rsidRDefault="00822CA8" w:rsidP="00F50483">
            <w:pPr>
              <w:pStyle w:val="TAC"/>
              <w:rPr>
                <w:rFonts w:cs="Arial"/>
              </w:rPr>
            </w:pPr>
            <w:r w:rsidRPr="001D386E">
              <w:rPr>
                <w:rFonts w:cs="Arial"/>
              </w:rPr>
              <w:t>CA_2A-48D</w:t>
            </w:r>
            <w:r w:rsidRPr="001D386E">
              <w:rPr>
                <w:rFonts w:cs="Arial"/>
                <w:vertAlign w:val="superscript"/>
              </w:rPr>
              <w:t>9, 22</w:t>
            </w:r>
          </w:p>
        </w:tc>
        <w:tc>
          <w:tcPr>
            <w:tcW w:w="852" w:type="dxa"/>
            <w:shd w:val="clear" w:color="auto" w:fill="auto"/>
            <w:vAlign w:val="center"/>
          </w:tcPr>
          <w:p w14:paraId="09BABD86" w14:textId="77777777" w:rsidR="00822CA8" w:rsidRPr="001D386E" w:rsidRDefault="00822CA8" w:rsidP="00F50483">
            <w:pPr>
              <w:pStyle w:val="TAC"/>
              <w:rPr>
                <w:rFonts w:cs="Arial"/>
                <w:lang w:eastAsia="zh-TW"/>
              </w:rPr>
            </w:pPr>
            <w:r w:rsidRPr="001D386E">
              <w:rPr>
                <w:rFonts w:eastAsia="宋体" w:cs="Arial"/>
                <w:lang w:eastAsia="zh-CN"/>
              </w:rPr>
              <w:t>48</w:t>
            </w:r>
          </w:p>
        </w:tc>
        <w:tc>
          <w:tcPr>
            <w:tcW w:w="993" w:type="dxa"/>
            <w:shd w:val="clear" w:color="auto" w:fill="auto"/>
            <w:vAlign w:val="center"/>
          </w:tcPr>
          <w:p w14:paraId="5C056B89" w14:textId="77777777" w:rsidR="00822CA8" w:rsidRPr="001D386E" w:rsidRDefault="00822CA8" w:rsidP="00F50483">
            <w:pPr>
              <w:pStyle w:val="TAC"/>
              <w:rPr>
                <w:rFonts w:cs="Arial"/>
                <w:lang w:eastAsia="ja-JP"/>
              </w:rPr>
            </w:pPr>
          </w:p>
        </w:tc>
        <w:tc>
          <w:tcPr>
            <w:tcW w:w="887" w:type="dxa"/>
            <w:shd w:val="clear" w:color="auto" w:fill="auto"/>
            <w:vAlign w:val="center"/>
          </w:tcPr>
          <w:p w14:paraId="56FB46E7" w14:textId="77777777" w:rsidR="00822CA8" w:rsidRPr="001D386E" w:rsidRDefault="00822CA8" w:rsidP="00F50483">
            <w:pPr>
              <w:pStyle w:val="TAC"/>
              <w:rPr>
                <w:rFonts w:cs="Arial"/>
                <w:lang w:eastAsia="ja-JP"/>
              </w:rPr>
            </w:pPr>
          </w:p>
        </w:tc>
        <w:tc>
          <w:tcPr>
            <w:tcW w:w="768" w:type="dxa"/>
            <w:shd w:val="clear" w:color="auto" w:fill="auto"/>
            <w:vAlign w:val="center"/>
          </w:tcPr>
          <w:p w14:paraId="00DBE77C" w14:textId="77777777" w:rsidR="00822CA8" w:rsidRPr="001D386E" w:rsidRDefault="00822CA8" w:rsidP="00F50483">
            <w:pPr>
              <w:pStyle w:val="TAC"/>
              <w:rPr>
                <w:rFonts w:cs="Arial"/>
                <w:szCs w:val="18"/>
              </w:rPr>
            </w:pPr>
            <w:r w:rsidRPr="001D386E">
              <w:rPr>
                <w:rFonts w:cs="Arial"/>
              </w:rPr>
              <w:t>-71.7</w:t>
            </w:r>
          </w:p>
        </w:tc>
        <w:tc>
          <w:tcPr>
            <w:tcW w:w="885" w:type="dxa"/>
            <w:shd w:val="clear" w:color="auto" w:fill="auto"/>
            <w:vAlign w:val="center"/>
          </w:tcPr>
          <w:p w14:paraId="0F4C322D" w14:textId="77777777" w:rsidR="00822CA8" w:rsidRPr="001D386E" w:rsidRDefault="00822CA8" w:rsidP="00F50483">
            <w:pPr>
              <w:pStyle w:val="TAC"/>
              <w:rPr>
                <w:rFonts w:cs="Arial"/>
                <w:szCs w:val="18"/>
              </w:rPr>
            </w:pPr>
            <w:r w:rsidRPr="001D386E">
              <w:rPr>
                <w:rFonts w:cs="Arial"/>
              </w:rPr>
              <w:t>-71.7</w:t>
            </w:r>
          </w:p>
        </w:tc>
        <w:tc>
          <w:tcPr>
            <w:tcW w:w="859" w:type="dxa"/>
            <w:shd w:val="clear" w:color="auto" w:fill="auto"/>
            <w:vAlign w:val="center"/>
          </w:tcPr>
          <w:p w14:paraId="792DAFAD" w14:textId="77777777" w:rsidR="00822CA8" w:rsidRPr="001D386E" w:rsidRDefault="00822CA8" w:rsidP="00F50483">
            <w:pPr>
              <w:pStyle w:val="TAC"/>
              <w:rPr>
                <w:rFonts w:cs="Arial"/>
                <w:szCs w:val="18"/>
              </w:rPr>
            </w:pPr>
            <w:r w:rsidRPr="001D386E">
              <w:rPr>
                <w:rFonts w:cs="Arial"/>
              </w:rPr>
              <w:t>-71.7</w:t>
            </w:r>
          </w:p>
        </w:tc>
        <w:tc>
          <w:tcPr>
            <w:tcW w:w="901" w:type="dxa"/>
            <w:shd w:val="clear" w:color="auto" w:fill="auto"/>
            <w:vAlign w:val="center"/>
          </w:tcPr>
          <w:p w14:paraId="68B9888D" w14:textId="77777777" w:rsidR="00822CA8" w:rsidRPr="001D386E" w:rsidRDefault="00822CA8" w:rsidP="00F50483">
            <w:pPr>
              <w:pStyle w:val="TAC"/>
              <w:rPr>
                <w:rFonts w:cs="Arial"/>
                <w:szCs w:val="18"/>
              </w:rPr>
            </w:pPr>
            <w:r w:rsidRPr="001D386E">
              <w:rPr>
                <w:rFonts w:cs="Arial"/>
              </w:rPr>
              <w:t>-71.7</w:t>
            </w:r>
          </w:p>
        </w:tc>
        <w:tc>
          <w:tcPr>
            <w:tcW w:w="839" w:type="dxa"/>
            <w:shd w:val="clear" w:color="auto" w:fill="auto"/>
            <w:vAlign w:val="center"/>
          </w:tcPr>
          <w:p w14:paraId="30B885D4" w14:textId="77777777" w:rsidR="00822CA8" w:rsidRPr="001D386E" w:rsidRDefault="00822CA8" w:rsidP="00F50483">
            <w:pPr>
              <w:pStyle w:val="TAC"/>
              <w:rPr>
                <w:rFonts w:cs="Arial"/>
                <w:lang w:eastAsia="ja-JP"/>
              </w:rPr>
            </w:pPr>
            <w:r w:rsidRPr="001D386E">
              <w:rPr>
                <w:rFonts w:cs="Arial"/>
              </w:rPr>
              <w:t>TDD</w:t>
            </w:r>
          </w:p>
        </w:tc>
      </w:tr>
      <w:tr w:rsidR="00822CA8" w:rsidRPr="001D386E" w14:paraId="4CA28F65" w14:textId="77777777" w:rsidTr="00F50483">
        <w:trPr>
          <w:trHeight w:val="255"/>
        </w:trPr>
        <w:tc>
          <w:tcPr>
            <w:tcW w:w="1986" w:type="dxa"/>
            <w:shd w:val="clear" w:color="auto" w:fill="auto"/>
            <w:vAlign w:val="center"/>
          </w:tcPr>
          <w:p w14:paraId="504D11B4" w14:textId="77777777" w:rsidR="00822CA8" w:rsidRPr="001D386E" w:rsidRDefault="00822CA8" w:rsidP="00F50483">
            <w:pPr>
              <w:pStyle w:val="TAC"/>
              <w:rPr>
                <w:rFonts w:cs="Arial"/>
              </w:rPr>
            </w:pPr>
            <w:r w:rsidRPr="001D386E">
              <w:rPr>
                <w:rFonts w:cs="Arial"/>
              </w:rPr>
              <w:t>CA_2A-48D</w:t>
            </w:r>
            <w:r w:rsidRPr="001D386E">
              <w:rPr>
                <w:rFonts w:cs="Arial"/>
                <w:vertAlign w:val="superscript"/>
              </w:rPr>
              <w:t>10</w:t>
            </w:r>
          </w:p>
        </w:tc>
        <w:tc>
          <w:tcPr>
            <w:tcW w:w="852" w:type="dxa"/>
            <w:shd w:val="clear" w:color="auto" w:fill="auto"/>
            <w:vAlign w:val="center"/>
          </w:tcPr>
          <w:p w14:paraId="37AD08FF" w14:textId="77777777" w:rsidR="00822CA8" w:rsidRPr="001D386E" w:rsidRDefault="00822CA8" w:rsidP="00F50483">
            <w:pPr>
              <w:pStyle w:val="TAC"/>
              <w:rPr>
                <w:rFonts w:cs="Arial"/>
                <w:lang w:eastAsia="zh-TW"/>
              </w:rPr>
            </w:pPr>
            <w:r w:rsidRPr="001D386E">
              <w:rPr>
                <w:rFonts w:eastAsia="宋体" w:cs="Arial"/>
                <w:lang w:eastAsia="zh-CN"/>
              </w:rPr>
              <w:t>48</w:t>
            </w:r>
          </w:p>
        </w:tc>
        <w:tc>
          <w:tcPr>
            <w:tcW w:w="993" w:type="dxa"/>
            <w:shd w:val="clear" w:color="auto" w:fill="auto"/>
            <w:vAlign w:val="center"/>
          </w:tcPr>
          <w:p w14:paraId="043EF9FA" w14:textId="77777777" w:rsidR="00822CA8" w:rsidRPr="001D386E" w:rsidRDefault="00822CA8" w:rsidP="00F50483">
            <w:pPr>
              <w:pStyle w:val="TAC"/>
              <w:rPr>
                <w:rFonts w:cs="Arial"/>
                <w:lang w:eastAsia="ja-JP"/>
              </w:rPr>
            </w:pPr>
          </w:p>
        </w:tc>
        <w:tc>
          <w:tcPr>
            <w:tcW w:w="887" w:type="dxa"/>
            <w:shd w:val="clear" w:color="auto" w:fill="auto"/>
            <w:vAlign w:val="center"/>
          </w:tcPr>
          <w:p w14:paraId="7F08AF67" w14:textId="77777777" w:rsidR="00822CA8" w:rsidRPr="001D386E" w:rsidRDefault="00822CA8" w:rsidP="00F50483">
            <w:pPr>
              <w:pStyle w:val="TAC"/>
              <w:rPr>
                <w:rFonts w:cs="Arial"/>
                <w:lang w:eastAsia="ja-JP"/>
              </w:rPr>
            </w:pPr>
          </w:p>
        </w:tc>
        <w:tc>
          <w:tcPr>
            <w:tcW w:w="768" w:type="dxa"/>
            <w:shd w:val="clear" w:color="auto" w:fill="auto"/>
            <w:vAlign w:val="center"/>
          </w:tcPr>
          <w:p w14:paraId="0B3DFC7B" w14:textId="77777777" w:rsidR="00822CA8" w:rsidRPr="001D386E" w:rsidRDefault="00822CA8" w:rsidP="00F50483">
            <w:pPr>
              <w:pStyle w:val="TAC"/>
              <w:rPr>
                <w:rFonts w:cs="Arial"/>
                <w:szCs w:val="18"/>
              </w:rPr>
            </w:pPr>
            <w:r w:rsidRPr="001D386E">
              <w:rPr>
                <w:rFonts w:cs="Arial"/>
              </w:rPr>
              <w:t>-97.1</w:t>
            </w:r>
          </w:p>
        </w:tc>
        <w:tc>
          <w:tcPr>
            <w:tcW w:w="885" w:type="dxa"/>
            <w:shd w:val="clear" w:color="auto" w:fill="auto"/>
            <w:vAlign w:val="center"/>
          </w:tcPr>
          <w:p w14:paraId="640BAA1D" w14:textId="77777777" w:rsidR="00822CA8" w:rsidRPr="001D386E" w:rsidRDefault="00822CA8" w:rsidP="00F50483">
            <w:pPr>
              <w:pStyle w:val="TAC"/>
              <w:rPr>
                <w:rFonts w:cs="Arial"/>
                <w:szCs w:val="18"/>
              </w:rPr>
            </w:pPr>
            <w:r w:rsidRPr="001D386E">
              <w:rPr>
                <w:rFonts w:cs="Arial"/>
              </w:rPr>
              <w:t>-94.7</w:t>
            </w:r>
          </w:p>
        </w:tc>
        <w:tc>
          <w:tcPr>
            <w:tcW w:w="859" w:type="dxa"/>
            <w:shd w:val="clear" w:color="auto" w:fill="auto"/>
            <w:vAlign w:val="center"/>
          </w:tcPr>
          <w:p w14:paraId="2E89F38D" w14:textId="77777777" w:rsidR="00822CA8" w:rsidRPr="001D386E" w:rsidRDefault="00822CA8" w:rsidP="00F50483">
            <w:pPr>
              <w:pStyle w:val="TAC"/>
              <w:rPr>
                <w:rFonts w:cs="Arial"/>
                <w:szCs w:val="18"/>
              </w:rPr>
            </w:pPr>
            <w:r w:rsidRPr="001D386E">
              <w:rPr>
                <w:rFonts w:cs="Arial"/>
              </w:rPr>
              <w:t>-93.2</w:t>
            </w:r>
          </w:p>
        </w:tc>
        <w:tc>
          <w:tcPr>
            <w:tcW w:w="901" w:type="dxa"/>
            <w:shd w:val="clear" w:color="auto" w:fill="auto"/>
            <w:vAlign w:val="center"/>
          </w:tcPr>
          <w:p w14:paraId="7D5139F7" w14:textId="77777777" w:rsidR="00822CA8" w:rsidRPr="001D386E" w:rsidRDefault="00822CA8" w:rsidP="00F50483">
            <w:pPr>
              <w:pStyle w:val="TAC"/>
              <w:rPr>
                <w:rFonts w:cs="Arial"/>
                <w:szCs w:val="18"/>
              </w:rPr>
            </w:pPr>
            <w:r w:rsidRPr="001D386E">
              <w:rPr>
                <w:rFonts w:cs="Arial"/>
              </w:rPr>
              <w:t>-92.5</w:t>
            </w:r>
          </w:p>
        </w:tc>
        <w:tc>
          <w:tcPr>
            <w:tcW w:w="839" w:type="dxa"/>
            <w:shd w:val="clear" w:color="auto" w:fill="auto"/>
            <w:vAlign w:val="center"/>
          </w:tcPr>
          <w:p w14:paraId="3029BF74" w14:textId="77777777" w:rsidR="00822CA8" w:rsidRPr="001D386E" w:rsidRDefault="00822CA8" w:rsidP="00F50483">
            <w:pPr>
              <w:pStyle w:val="TAC"/>
              <w:rPr>
                <w:rFonts w:cs="Arial"/>
                <w:lang w:eastAsia="ja-JP"/>
              </w:rPr>
            </w:pPr>
            <w:r w:rsidRPr="001D386E">
              <w:rPr>
                <w:rFonts w:cs="Arial"/>
              </w:rPr>
              <w:t>TDD</w:t>
            </w:r>
          </w:p>
        </w:tc>
      </w:tr>
      <w:tr w:rsidR="00822CA8" w:rsidRPr="001D386E" w14:paraId="62DC5DB4" w14:textId="77777777" w:rsidTr="00F50483">
        <w:trPr>
          <w:trHeight w:val="255"/>
        </w:trPr>
        <w:tc>
          <w:tcPr>
            <w:tcW w:w="1986" w:type="dxa"/>
            <w:shd w:val="clear" w:color="auto" w:fill="auto"/>
            <w:vAlign w:val="center"/>
          </w:tcPr>
          <w:p w14:paraId="1363EFC2" w14:textId="77777777" w:rsidR="00822CA8" w:rsidRPr="001D386E" w:rsidRDefault="00822CA8" w:rsidP="00F50483">
            <w:pPr>
              <w:pStyle w:val="TAC"/>
              <w:rPr>
                <w:rFonts w:cs="Arial"/>
              </w:rPr>
            </w:pPr>
            <w:r w:rsidRPr="001D386E">
              <w:rPr>
                <w:rFonts w:eastAsia="Calibri" w:cs="Arial"/>
              </w:rPr>
              <w:t>CA_</w:t>
            </w:r>
            <w:r w:rsidRPr="001D386E">
              <w:rPr>
                <w:rFonts w:cs="Arial"/>
                <w:lang w:eastAsia="zh-CN"/>
              </w:rPr>
              <w:t>2A-48E</w:t>
            </w:r>
            <w:r w:rsidRPr="001D386E">
              <w:rPr>
                <w:rFonts w:cs="Arial"/>
                <w:vertAlign w:val="superscript"/>
                <w:lang w:eastAsia="zh-CN"/>
              </w:rPr>
              <w:t>8,9</w:t>
            </w:r>
          </w:p>
        </w:tc>
        <w:tc>
          <w:tcPr>
            <w:tcW w:w="852" w:type="dxa"/>
            <w:shd w:val="clear" w:color="auto" w:fill="auto"/>
            <w:vAlign w:val="center"/>
          </w:tcPr>
          <w:p w14:paraId="7BF1A5B0" w14:textId="77777777" w:rsidR="00822CA8" w:rsidRPr="001D386E" w:rsidRDefault="00822CA8" w:rsidP="00F50483">
            <w:pPr>
              <w:pStyle w:val="TAC"/>
              <w:rPr>
                <w:rFonts w:eastAsia="宋体" w:cs="Arial"/>
                <w:lang w:eastAsia="zh-CN"/>
              </w:rPr>
            </w:pPr>
            <w:r w:rsidRPr="001D386E">
              <w:rPr>
                <w:rFonts w:cs="Arial" w:hint="eastAsia"/>
              </w:rPr>
              <w:t>48</w:t>
            </w:r>
          </w:p>
        </w:tc>
        <w:tc>
          <w:tcPr>
            <w:tcW w:w="993" w:type="dxa"/>
            <w:shd w:val="clear" w:color="auto" w:fill="auto"/>
            <w:vAlign w:val="center"/>
          </w:tcPr>
          <w:p w14:paraId="006E4455" w14:textId="77777777" w:rsidR="00822CA8" w:rsidRPr="001D386E" w:rsidRDefault="00822CA8" w:rsidP="00F50483">
            <w:pPr>
              <w:pStyle w:val="TAC"/>
              <w:rPr>
                <w:rFonts w:cs="Arial"/>
                <w:lang w:eastAsia="ja-JP"/>
              </w:rPr>
            </w:pPr>
          </w:p>
        </w:tc>
        <w:tc>
          <w:tcPr>
            <w:tcW w:w="887" w:type="dxa"/>
            <w:shd w:val="clear" w:color="auto" w:fill="auto"/>
            <w:vAlign w:val="center"/>
          </w:tcPr>
          <w:p w14:paraId="214019DE" w14:textId="77777777" w:rsidR="00822CA8" w:rsidRPr="001D386E" w:rsidRDefault="00822CA8" w:rsidP="00F50483">
            <w:pPr>
              <w:pStyle w:val="TAC"/>
              <w:rPr>
                <w:rFonts w:cs="Arial"/>
                <w:lang w:eastAsia="ja-JP"/>
              </w:rPr>
            </w:pPr>
          </w:p>
        </w:tc>
        <w:tc>
          <w:tcPr>
            <w:tcW w:w="768" w:type="dxa"/>
            <w:shd w:val="clear" w:color="auto" w:fill="auto"/>
            <w:vAlign w:val="center"/>
          </w:tcPr>
          <w:p w14:paraId="332D1AD7" w14:textId="77777777" w:rsidR="00822CA8" w:rsidRPr="001D386E" w:rsidRDefault="00822CA8" w:rsidP="00F50483">
            <w:pPr>
              <w:pStyle w:val="TAC"/>
              <w:rPr>
                <w:rFonts w:cs="Arial"/>
              </w:rPr>
            </w:pPr>
            <w:r w:rsidRPr="001D386E">
              <w:rPr>
                <w:rFonts w:cs="Arial"/>
              </w:rPr>
              <w:t>-71.7</w:t>
            </w:r>
          </w:p>
        </w:tc>
        <w:tc>
          <w:tcPr>
            <w:tcW w:w="885" w:type="dxa"/>
            <w:shd w:val="clear" w:color="auto" w:fill="auto"/>
            <w:vAlign w:val="center"/>
          </w:tcPr>
          <w:p w14:paraId="646B6A21" w14:textId="77777777" w:rsidR="00822CA8" w:rsidRPr="001D386E" w:rsidRDefault="00822CA8" w:rsidP="00F50483">
            <w:pPr>
              <w:pStyle w:val="TAC"/>
              <w:rPr>
                <w:rFonts w:cs="Arial"/>
              </w:rPr>
            </w:pPr>
            <w:r w:rsidRPr="001D386E">
              <w:rPr>
                <w:rFonts w:cs="Arial"/>
              </w:rPr>
              <w:t>-71.7</w:t>
            </w:r>
          </w:p>
        </w:tc>
        <w:tc>
          <w:tcPr>
            <w:tcW w:w="859" w:type="dxa"/>
            <w:shd w:val="clear" w:color="auto" w:fill="auto"/>
            <w:vAlign w:val="center"/>
          </w:tcPr>
          <w:p w14:paraId="07D36924" w14:textId="77777777" w:rsidR="00822CA8" w:rsidRPr="001D386E" w:rsidRDefault="00822CA8" w:rsidP="00F50483">
            <w:pPr>
              <w:pStyle w:val="TAC"/>
              <w:rPr>
                <w:rFonts w:cs="Arial"/>
              </w:rPr>
            </w:pPr>
            <w:r w:rsidRPr="001D386E">
              <w:rPr>
                <w:rFonts w:cs="Arial"/>
              </w:rPr>
              <w:t>-71.7</w:t>
            </w:r>
          </w:p>
        </w:tc>
        <w:tc>
          <w:tcPr>
            <w:tcW w:w="901" w:type="dxa"/>
            <w:shd w:val="clear" w:color="auto" w:fill="auto"/>
            <w:vAlign w:val="center"/>
          </w:tcPr>
          <w:p w14:paraId="54755083" w14:textId="77777777" w:rsidR="00822CA8" w:rsidRPr="001D386E" w:rsidRDefault="00822CA8" w:rsidP="00F50483">
            <w:pPr>
              <w:pStyle w:val="TAC"/>
              <w:rPr>
                <w:rFonts w:cs="Arial"/>
              </w:rPr>
            </w:pPr>
            <w:r w:rsidRPr="001D386E">
              <w:rPr>
                <w:rFonts w:cs="Arial"/>
              </w:rPr>
              <w:t>-71.7</w:t>
            </w:r>
          </w:p>
        </w:tc>
        <w:tc>
          <w:tcPr>
            <w:tcW w:w="839" w:type="dxa"/>
            <w:shd w:val="clear" w:color="auto" w:fill="auto"/>
            <w:vAlign w:val="center"/>
          </w:tcPr>
          <w:p w14:paraId="339E818A" w14:textId="77777777" w:rsidR="00822CA8" w:rsidRPr="001D386E" w:rsidRDefault="00822CA8" w:rsidP="00F50483">
            <w:pPr>
              <w:pStyle w:val="TAC"/>
              <w:rPr>
                <w:rFonts w:cs="Arial"/>
              </w:rPr>
            </w:pPr>
            <w:r w:rsidRPr="001D386E">
              <w:rPr>
                <w:rFonts w:cs="Arial"/>
              </w:rPr>
              <w:t>TDD</w:t>
            </w:r>
          </w:p>
        </w:tc>
      </w:tr>
      <w:tr w:rsidR="00822CA8" w:rsidRPr="001D386E" w14:paraId="3BE52DBD" w14:textId="77777777" w:rsidTr="00F50483">
        <w:trPr>
          <w:trHeight w:val="255"/>
        </w:trPr>
        <w:tc>
          <w:tcPr>
            <w:tcW w:w="1986" w:type="dxa"/>
            <w:shd w:val="clear" w:color="auto" w:fill="auto"/>
            <w:vAlign w:val="center"/>
          </w:tcPr>
          <w:p w14:paraId="3B03A2AD" w14:textId="77777777" w:rsidR="00822CA8" w:rsidRPr="001D386E" w:rsidRDefault="00822CA8" w:rsidP="00F50483">
            <w:pPr>
              <w:pStyle w:val="TAC"/>
              <w:rPr>
                <w:rFonts w:cs="Arial"/>
              </w:rPr>
            </w:pPr>
            <w:r w:rsidRPr="001D386E">
              <w:rPr>
                <w:rFonts w:eastAsia="Calibri" w:cs="Arial"/>
              </w:rPr>
              <w:t>CA_</w:t>
            </w:r>
            <w:r w:rsidRPr="001D386E">
              <w:rPr>
                <w:rFonts w:cs="Arial"/>
                <w:lang w:eastAsia="zh-CN"/>
              </w:rPr>
              <w:t>2</w:t>
            </w:r>
            <w:r w:rsidRPr="001D386E">
              <w:rPr>
                <w:rFonts w:eastAsia="Calibri" w:cs="Arial"/>
              </w:rPr>
              <w:t>A-</w:t>
            </w:r>
            <w:r w:rsidRPr="001D386E">
              <w:t>48E</w:t>
            </w:r>
            <w:r w:rsidRPr="001D386E">
              <w:rPr>
                <w:rFonts w:cs="Arial"/>
                <w:vertAlign w:val="superscript"/>
                <w:lang w:eastAsia="zh-CN"/>
              </w:rPr>
              <w:t>10</w:t>
            </w:r>
          </w:p>
        </w:tc>
        <w:tc>
          <w:tcPr>
            <w:tcW w:w="852" w:type="dxa"/>
            <w:shd w:val="clear" w:color="auto" w:fill="auto"/>
            <w:vAlign w:val="center"/>
          </w:tcPr>
          <w:p w14:paraId="158489FC" w14:textId="77777777" w:rsidR="00822CA8" w:rsidRPr="001D386E" w:rsidRDefault="00822CA8" w:rsidP="00F50483">
            <w:pPr>
              <w:pStyle w:val="TAC"/>
              <w:rPr>
                <w:rFonts w:eastAsia="宋体" w:cs="Arial"/>
                <w:lang w:eastAsia="zh-CN"/>
              </w:rPr>
            </w:pPr>
            <w:r w:rsidRPr="001D386E">
              <w:rPr>
                <w:rFonts w:cs="Arial" w:hint="eastAsia"/>
              </w:rPr>
              <w:t>48</w:t>
            </w:r>
          </w:p>
        </w:tc>
        <w:tc>
          <w:tcPr>
            <w:tcW w:w="993" w:type="dxa"/>
            <w:shd w:val="clear" w:color="auto" w:fill="auto"/>
            <w:vAlign w:val="center"/>
          </w:tcPr>
          <w:p w14:paraId="18AE58CC" w14:textId="77777777" w:rsidR="00822CA8" w:rsidRPr="001D386E" w:rsidRDefault="00822CA8" w:rsidP="00F50483">
            <w:pPr>
              <w:pStyle w:val="TAC"/>
              <w:rPr>
                <w:rFonts w:cs="Arial"/>
                <w:lang w:eastAsia="ja-JP"/>
              </w:rPr>
            </w:pPr>
          </w:p>
        </w:tc>
        <w:tc>
          <w:tcPr>
            <w:tcW w:w="887" w:type="dxa"/>
            <w:shd w:val="clear" w:color="auto" w:fill="auto"/>
            <w:vAlign w:val="center"/>
          </w:tcPr>
          <w:p w14:paraId="73915230" w14:textId="77777777" w:rsidR="00822CA8" w:rsidRPr="001D386E" w:rsidRDefault="00822CA8" w:rsidP="00F50483">
            <w:pPr>
              <w:pStyle w:val="TAC"/>
              <w:rPr>
                <w:rFonts w:cs="Arial"/>
                <w:lang w:eastAsia="ja-JP"/>
              </w:rPr>
            </w:pPr>
          </w:p>
        </w:tc>
        <w:tc>
          <w:tcPr>
            <w:tcW w:w="768" w:type="dxa"/>
            <w:shd w:val="clear" w:color="auto" w:fill="auto"/>
            <w:vAlign w:val="center"/>
          </w:tcPr>
          <w:p w14:paraId="290AF19A" w14:textId="77777777" w:rsidR="00822CA8" w:rsidRPr="001D386E" w:rsidRDefault="00822CA8" w:rsidP="00F50483">
            <w:pPr>
              <w:pStyle w:val="TAC"/>
              <w:rPr>
                <w:rFonts w:cs="Arial"/>
              </w:rPr>
            </w:pPr>
            <w:r w:rsidRPr="001D386E">
              <w:rPr>
                <w:rFonts w:cs="Arial"/>
              </w:rPr>
              <w:t>-97.1</w:t>
            </w:r>
          </w:p>
        </w:tc>
        <w:tc>
          <w:tcPr>
            <w:tcW w:w="885" w:type="dxa"/>
            <w:shd w:val="clear" w:color="auto" w:fill="auto"/>
            <w:vAlign w:val="center"/>
          </w:tcPr>
          <w:p w14:paraId="23E365A8" w14:textId="77777777" w:rsidR="00822CA8" w:rsidRPr="001D386E" w:rsidRDefault="00822CA8" w:rsidP="00F50483">
            <w:pPr>
              <w:pStyle w:val="TAC"/>
              <w:rPr>
                <w:rFonts w:cs="Arial"/>
              </w:rPr>
            </w:pPr>
            <w:r w:rsidRPr="001D386E">
              <w:rPr>
                <w:rFonts w:cs="Arial"/>
              </w:rPr>
              <w:t>-94.7</w:t>
            </w:r>
          </w:p>
        </w:tc>
        <w:tc>
          <w:tcPr>
            <w:tcW w:w="859" w:type="dxa"/>
            <w:shd w:val="clear" w:color="auto" w:fill="auto"/>
            <w:vAlign w:val="center"/>
          </w:tcPr>
          <w:p w14:paraId="65BFA729" w14:textId="77777777" w:rsidR="00822CA8" w:rsidRPr="001D386E" w:rsidRDefault="00822CA8" w:rsidP="00F50483">
            <w:pPr>
              <w:pStyle w:val="TAC"/>
              <w:rPr>
                <w:rFonts w:cs="Arial"/>
              </w:rPr>
            </w:pPr>
            <w:r w:rsidRPr="001D386E">
              <w:rPr>
                <w:rFonts w:cs="Arial"/>
              </w:rPr>
              <w:t>-93.2</w:t>
            </w:r>
          </w:p>
        </w:tc>
        <w:tc>
          <w:tcPr>
            <w:tcW w:w="901" w:type="dxa"/>
            <w:shd w:val="clear" w:color="auto" w:fill="auto"/>
            <w:vAlign w:val="center"/>
          </w:tcPr>
          <w:p w14:paraId="047CB487" w14:textId="77777777" w:rsidR="00822CA8" w:rsidRPr="001D386E" w:rsidRDefault="00822CA8" w:rsidP="00F50483">
            <w:pPr>
              <w:pStyle w:val="TAC"/>
              <w:rPr>
                <w:rFonts w:cs="Arial"/>
              </w:rPr>
            </w:pPr>
            <w:r w:rsidRPr="001D386E">
              <w:rPr>
                <w:rFonts w:cs="Arial"/>
              </w:rPr>
              <w:t>-92.5</w:t>
            </w:r>
          </w:p>
        </w:tc>
        <w:tc>
          <w:tcPr>
            <w:tcW w:w="839" w:type="dxa"/>
            <w:shd w:val="clear" w:color="auto" w:fill="auto"/>
            <w:vAlign w:val="center"/>
          </w:tcPr>
          <w:p w14:paraId="3F265059" w14:textId="77777777" w:rsidR="00822CA8" w:rsidRPr="001D386E" w:rsidRDefault="00822CA8" w:rsidP="00F50483">
            <w:pPr>
              <w:pStyle w:val="TAC"/>
              <w:rPr>
                <w:rFonts w:cs="Arial"/>
              </w:rPr>
            </w:pPr>
            <w:r w:rsidRPr="001D386E">
              <w:rPr>
                <w:rFonts w:cs="Arial"/>
              </w:rPr>
              <w:t>TDD</w:t>
            </w:r>
          </w:p>
        </w:tc>
      </w:tr>
      <w:tr w:rsidR="00822CA8" w:rsidRPr="001D386E" w14:paraId="6C5CD95F" w14:textId="77777777" w:rsidTr="00F50483">
        <w:trPr>
          <w:trHeight w:val="191"/>
        </w:trPr>
        <w:tc>
          <w:tcPr>
            <w:tcW w:w="1986" w:type="dxa"/>
            <w:shd w:val="clear" w:color="auto" w:fill="auto"/>
            <w:vAlign w:val="center"/>
          </w:tcPr>
          <w:p w14:paraId="62188978" w14:textId="77777777" w:rsidR="00822CA8" w:rsidRPr="001D386E" w:rsidRDefault="00822CA8" w:rsidP="00F50483">
            <w:pPr>
              <w:pStyle w:val="TAC"/>
              <w:rPr>
                <w:rFonts w:eastAsia="Calibri" w:cs="Arial"/>
                <w:lang w:val="en-US" w:eastAsia="ja-JP"/>
              </w:rPr>
            </w:pPr>
            <w:r w:rsidRPr="001D386E">
              <w:rPr>
                <w:rFonts w:cs="Arial"/>
                <w:lang w:eastAsia="ja-JP"/>
              </w:rPr>
              <w:t>CA_2A-</w:t>
            </w:r>
            <w:r w:rsidRPr="001D386E">
              <w:rPr>
                <w:rFonts w:eastAsia="宋体" w:cs="Arial" w:hint="eastAsia"/>
                <w:lang w:eastAsia="zh-CN"/>
              </w:rPr>
              <w:t>12</w:t>
            </w:r>
            <w:r w:rsidRPr="001D386E">
              <w:rPr>
                <w:rFonts w:cs="Arial"/>
                <w:lang w:eastAsia="ja-JP"/>
              </w:rPr>
              <w:t>A-66A-</w:t>
            </w:r>
            <w:r w:rsidRPr="001D386E">
              <w:rPr>
                <w:rFonts w:eastAsia="宋体" w:cs="Arial" w:hint="eastAsia"/>
                <w:lang w:eastAsia="zh-CN"/>
              </w:rPr>
              <w:t>66</w:t>
            </w:r>
            <w:r w:rsidRPr="001D386E">
              <w:rPr>
                <w:rFonts w:cs="Arial"/>
                <w:lang w:eastAsia="ja-JP"/>
              </w:rPr>
              <w:t>A</w:t>
            </w:r>
            <w:r w:rsidRPr="001D386E">
              <w:rPr>
                <w:rFonts w:cs="Arial"/>
                <w:vertAlign w:val="superscript"/>
                <w:lang w:eastAsia="ja-JP"/>
              </w:rPr>
              <w:t>5,6</w:t>
            </w:r>
          </w:p>
        </w:tc>
        <w:tc>
          <w:tcPr>
            <w:tcW w:w="852" w:type="dxa"/>
            <w:shd w:val="clear" w:color="auto" w:fill="auto"/>
            <w:vAlign w:val="center"/>
          </w:tcPr>
          <w:p w14:paraId="625EAA51" w14:textId="77777777" w:rsidR="00822CA8" w:rsidRPr="001D386E" w:rsidRDefault="00822CA8" w:rsidP="00F50483">
            <w:pPr>
              <w:pStyle w:val="TAC"/>
              <w:rPr>
                <w:rFonts w:eastAsia="Calibri" w:cs="Arial"/>
                <w:lang w:val="en-US" w:eastAsia="ja-JP"/>
              </w:rPr>
            </w:pPr>
            <w:r w:rsidRPr="001D386E">
              <w:rPr>
                <w:rFonts w:eastAsia="宋体" w:cs="Arial" w:hint="eastAsia"/>
                <w:lang w:eastAsia="zh-CN"/>
              </w:rPr>
              <w:t>66</w:t>
            </w:r>
            <w:r w:rsidRPr="001D386E">
              <w:rPr>
                <w:rFonts w:eastAsia="宋体" w:cs="Arial" w:hint="eastAsia"/>
                <w:vertAlign w:val="superscript"/>
                <w:lang w:eastAsia="zh-CN"/>
              </w:rPr>
              <w:t>2</w:t>
            </w:r>
            <w:r w:rsidRPr="001D386E">
              <w:rPr>
                <w:rFonts w:eastAsia="宋体" w:cs="Arial"/>
                <w:vertAlign w:val="superscript"/>
                <w:lang w:eastAsia="zh-CN"/>
              </w:rPr>
              <w:t>1</w:t>
            </w:r>
          </w:p>
        </w:tc>
        <w:tc>
          <w:tcPr>
            <w:tcW w:w="993" w:type="dxa"/>
            <w:shd w:val="clear" w:color="auto" w:fill="auto"/>
            <w:vAlign w:val="center"/>
          </w:tcPr>
          <w:p w14:paraId="64B8CA94" w14:textId="77777777" w:rsidR="00822CA8" w:rsidRPr="001D386E" w:rsidRDefault="00822CA8" w:rsidP="00F50483">
            <w:pPr>
              <w:pStyle w:val="TAC"/>
              <w:rPr>
                <w:rFonts w:eastAsia="Calibri" w:cs="Arial"/>
                <w:lang w:val="en-US" w:eastAsia="ja-JP"/>
              </w:rPr>
            </w:pPr>
          </w:p>
        </w:tc>
        <w:tc>
          <w:tcPr>
            <w:tcW w:w="887" w:type="dxa"/>
            <w:shd w:val="clear" w:color="auto" w:fill="auto"/>
            <w:vAlign w:val="center"/>
          </w:tcPr>
          <w:p w14:paraId="204071D9" w14:textId="77777777" w:rsidR="00822CA8" w:rsidRPr="001D386E" w:rsidRDefault="00822CA8" w:rsidP="00F50483">
            <w:pPr>
              <w:pStyle w:val="TAC"/>
              <w:rPr>
                <w:rFonts w:eastAsia="Calibri" w:cs="Arial"/>
                <w:lang w:val="en-US" w:eastAsia="ja-JP"/>
              </w:rPr>
            </w:pPr>
          </w:p>
        </w:tc>
        <w:tc>
          <w:tcPr>
            <w:tcW w:w="768" w:type="dxa"/>
            <w:shd w:val="clear" w:color="auto" w:fill="auto"/>
            <w:vAlign w:val="center"/>
          </w:tcPr>
          <w:p w14:paraId="635C62C1" w14:textId="77777777" w:rsidR="00822CA8" w:rsidRPr="001D386E" w:rsidRDefault="00822CA8" w:rsidP="00F50483">
            <w:pPr>
              <w:pStyle w:val="TAC"/>
              <w:rPr>
                <w:rFonts w:eastAsia="Calibri" w:cs="Arial"/>
                <w:lang w:val="en-US" w:eastAsia="ja-JP"/>
              </w:rPr>
            </w:pPr>
            <w:r w:rsidRPr="001D386E">
              <w:rPr>
                <w:rFonts w:cs="Arial"/>
                <w:lang w:eastAsia="ja-JP"/>
              </w:rPr>
              <w:t>-89.5</w:t>
            </w:r>
          </w:p>
        </w:tc>
        <w:tc>
          <w:tcPr>
            <w:tcW w:w="885" w:type="dxa"/>
            <w:shd w:val="clear" w:color="auto" w:fill="auto"/>
            <w:vAlign w:val="center"/>
          </w:tcPr>
          <w:p w14:paraId="6A45668B" w14:textId="77777777" w:rsidR="00822CA8" w:rsidRPr="001D386E" w:rsidRDefault="00822CA8" w:rsidP="00F50483">
            <w:pPr>
              <w:pStyle w:val="TAC"/>
              <w:rPr>
                <w:rFonts w:eastAsia="Calibri" w:cs="Arial"/>
                <w:lang w:val="en-US" w:eastAsia="ja-JP"/>
              </w:rPr>
            </w:pPr>
            <w:r w:rsidRPr="001D386E">
              <w:rPr>
                <w:rFonts w:cs="Arial"/>
                <w:lang w:eastAsia="ja-JP"/>
              </w:rPr>
              <w:t>-89</w:t>
            </w:r>
          </w:p>
        </w:tc>
        <w:tc>
          <w:tcPr>
            <w:tcW w:w="859" w:type="dxa"/>
            <w:shd w:val="clear" w:color="auto" w:fill="auto"/>
            <w:vAlign w:val="center"/>
          </w:tcPr>
          <w:p w14:paraId="037BD9F0" w14:textId="77777777" w:rsidR="00822CA8" w:rsidRPr="001D386E" w:rsidRDefault="00822CA8" w:rsidP="00F50483">
            <w:pPr>
              <w:pStyle w:val="TAC"/>
              <w:rPr>
                <w:rFonts w:eastAsia="Calibri" w:cs="Arial"/>
                <w:lang w:val="en-US" w:eastAsia="ja-JP"/>
              </w:rPr>
            </w:pPr>
            <w:r w:rsidRPr="001D386E">
              <w:rPr>
                <w:rFonts w:cs="Arial"/>
                <w:lang w:eastAsia="ja-JP"/>
              </w:rPr>
              <w:t>-88.5</w:t>
            </w:r>
          </w:p>
        </w:tc>
        <w:tc>
          <w:tcPr>
            <w:tcW w:w="901" w:type="dxa"/>
            <w:shd w:val="clear" w:color="auto" w:fill="auto"/>
            <w:vAlign w:val="center"/>
          </w:tcPr>
          <w:p w14:paraId="41646DD5" w14:textId="77777777" w:rsidR="00822CA8" w:rsidRPr="001D386E" w:rsidRDefault="00822CA8" w:rsidP="00F50483">
            <w:pPr>
              <w:pStyle w:val="TAC"/>
              <w:rPr>
                <w:rFonts w:eastAsia="Calibri" w:cs="Arial"/>
                <w:lang w:val="en-US" w:eastAsia="ja-JP"/>
              </w:rPr>
            </w:pPr>
            <w:r w:rsidRPr="001D386E">
              <w:rPr>
                <w:rFonts w:cs="Arial"/>
                <w:lang w:eastAsia="ja-JP"/>
              </w:rPr>
              <w:t>-88</w:t>
            </w:r>
          </w:p>
        </w:tc>
        <w:tc>
          <w:tcPr>
            <w:tcW w:w="839" w:type="dxa"/>
            <w:shd w:val="clear" w:color="auto" w:fill="auto"/>
            <w:vAlign w:val="center"/>
          </w:tcPr>
          <w:p w14:paraId="44D64D36" w14:textId="77777777" w:rsidR="00822CA8" w:rsidRPr="001D386E" w:rsidRDefault="00822CA8" w:rsidP="00F50483">
            <w:pPr>
              <w:pStyle w:val="TAC"/>
              <w:rPr>
                <w:rFonts w:eastAsia="Calibri" w:cs="Arial"/>
                <w:lang w:val="en-US" w:eastAsia="ja-JP"/>
              </w:rPr>
            </w:pPr>
            <w:r w:rsidRPr="001D386E">
              <w:rPr>
                <w:rFonts w:eastAsia="Calibri" w:cs="Arial"/>
                <w:lang w:val="en-US" w:eastAsia="ja-JP"/>
              </w:rPr>
              <w:t>FDD</w:t>
            </w:r>
          </w:p>
        </w:tc>
      </w:tr>
      <w:tr w:rsidR="00822CA8" w:rsidRPr="001D386E" w14:paraId="20C30A06" w14:textId="77777777" w:rsidTr="00F50483">
        <w:trPr>
          <w:trHeight w:val="191"/>
        </w:trPr>
        <w:tc>
          <w:tcPr>
            <w:tcW w:w="1986" w:type="dxa"/>
            <w:shd w:val="clear" w:color="auto" w:fill="auto"/>
            <w:vAlign w:val="center"/>
          </w:tcPr>
          <w:p w14:paraId="410BF9AA" w14:textId="77777777" w:rsidR="00822CA8" w:rsidRPr="001D386E" w:rsidRDefault="00822CA8" w:rsidP="00F50483">
            <w:pPr>
              <w:pStyle w:val="TAC"/>
              <w:rPr>
                <w:rFonts w:eastAsia="Calibri" w:cs="Arial"/>
                <w:lang w:val="en-US" w:eastAsia="ja-JP"/>
              </w:rPr>
            </w:pPr>
            <w:r w:rsidRPr="001D386E">
              <w:rPr>
                <w:rFonts w:cs="Arial"/>
                <w:lang w:eastAsia="ja-JP"/>
              </w:rPr>
              <w:t>CA_2A-</w:t>
            </w:r>
            <w:r w:rsidRPr="001D386E">
              <w:rPr>
                <w:rFonts w:eastAsia="宋体" w:cs="Arial" w:hint="eastAsia"/>
                <w:lang w:eastAsia="zh-CN"/>
              </w:rPr>
              <w:t>12</w:t>
            </w:r>
            <w:r w:rsidRPr="001D386E">
              <w:rPr>
                <w:rFonts w:cs="Arial"/>
                <w:lang w:eastAsia="ja-JP"/>
              </w:rPr>
              <w:t>A-66C</w:t>
            </w:r>
            <w:r w:rsidRPr="001D386E">
              <w:rPr>
                <w:rFonts w:cs="Arial"/>
                <w:vertAlign w:val="superscript"/>
                <w:lang w:eastAsia="ja-JP"/>
              </w:rPr>
              <w:t>5,6</w:t>
            </w:r>
          </w:p>
        </w:tc>
        <w:tc>
          <w:tcPr>
            <w:tcW w:w="852" w:type="dxa"/>
            <w:shd w:val="clear" w:color="auto" w:fill="auto"/>
            <w:vAlign w:val="center"/>
          </w:tcPr>
          <w:p w14:paraId="0375B4D2" w14:textId="77777777" w:rsidR="00822CA8" w:rsidRPr="001D386E" w:rsidRDefault="00822CA8" w:rsidP="00F50483">
            <w:pPr>
              <w:pStyle w:val="TAC"/>
              <w:rPr>
                <w:rFonts w:eastAsia="Calibri" w:cs="Arial"/>
                <w:lang w:val="en-US" w:eastAsia="ja-JP"/>
              </w:rPr>
            </w:pPr>
            <w:r w:rsidRPr="001D386E">
              <w:rPr>
                <w:rFonts w:eastAsia="宋体" w:cs="Arial" w:hint="eastAsia"/>
                <w:lang w:eastAsia="zh-CN"/>
              </w:rPr>
              <w:t>66</w:t>
            </w:r>
            <w:r w:rsidRPr="001D386E">
              <w:rPr>
                <w:rFonts w:eastAsia="宋体" w:cs="Arial" w:hint="eastAsia"/>
                <w:vertAlign w:val="superscript"/>
                <w:lang w:eastAsia="zh-CN"/>
              </w:rPr>
              <w:t>2</w:t>
            </w:r>
            <w:r w:rsidRPr="001D386E">
              <w:rPr>
                <w:rFonts w:eastAsia="宋体" w:cs="Arial"/>
                <w:vertAlign w:val="superscript"/>
                <w:lang w:eastAsia="zh-CN"/>
              </w:rPr>
              <w:t>1</w:t>
            </w:r>
          </w:p>
        </w:tc>
        <w:tc>
          <w:tcPr>
            <w:tcW w:w="993" w:type="dxa"/>
            <w:shd w:val="clear" w:color="auto" w:fill="auto"/>
            <w:vAlign w:val="center"/>
          </w:tcPr>
          <w:p w14:paraId="55A68965" w14:textId="77777777" w:rsidR="00822CA8" w:rsidRPr="001D386E" w:rsidRDefault="00822CA8" w:rsidP="00F50483">
            <w:pPr>
              <w:pStyle w:val="TAC"/>
              <w:rPr>
                <w:rFonts w:eastAsia="Calibri" w:cs="Arial"/>
                <w:lang w:val="en-US" w:eastAsia="ja-JP"/>
              </w:rPr>
            </w:pPr>
          </w:p>
        </w:tc>
        <w:tc>
          <w:tcPr>
            <w:tcW w:w="887" w:type="dxa"/>
            <w:shd w:val="clear" w:color="auto" w:fill="auto"/>
            <w:vAlign w:val="center"/>
          </w:tcPr>
          <w:p w14:paraId="70F1CEDD" w14:textId="77777777" w:rsidR="00822CA8" w:rsidRPr="001D386E" w:rsidRDefault="00822CA8" w:rsidP="00F50483">
            <w:pPr>
              <w:pStyle w:val="TAC"/>
              <w:rPr>
                <w:rFonts w:eastAsia="Calibri" w:cs="Arial"/>
                <w:lang w:val="en-US" w:eastAsia="ja-JP"/>
              </w:rPr>
            </w:pPr>
          </w:p>
        </w:tc>
        <w:tc>
          <w:tcPr>
            <w:tcW w:w="768" w:type="dxa"/>
            <w:shd w:val="clear" w:color="auto" w:fill="auto"/>
            <w:vAlign w:val="center"/>
          </w:tcPr>
          <w:p w14:paraId="0799F910" w14:textId="77777777" w:rsidR="00822CA8" w:rsidRPr="001D386E" w:rsidRDefault="00822CA8" w:rsidP="00F50483">
            <w:pPr>
              <w:pStyle w:val="TAC"/>
              <w:rPr>
                <w:rFonts w:eastAsia="Calibri" w:cs="Arial"/>
                <w:lang w:val="en-US" w:eastAsia="ja-JP"/>
              </w:rPr>
            </w:pPr>
            <w:r w:rsidRPr="001D386E">
              <w:rPr>
                <w:rFonts w:cs="Arial"/>
                <w:lang w:eastAsia="ja-JP"/>
              </w:rPr>
              <w:t>-89.5</w:t>
            </w:r>
          </w:p>
        </w:tc>
        <w:tc>
          <w:tcPr>
            <w:tcW w:w="885" w:type="dxa"/>
            <w:shd w:val="clear" w:color="auto" w:fill="auto"/>
            <w:vAlign w:val="center"/>
          </w:tcPr>
          <w:p w14:paraId="38F48932" w14:textId="77777777" w:rsidR="00822CA8" w:rsidRPr="001D386E" w:rsidRDefault="00822CA8" w:rsidP="00F50483">
            <w:pPr>
              <w:pStyle w:val="TAC"/>
              <w:rPr>
                <w:rFonts w:eastAsia="Calibri" w:cs="Arial"/>
                <w:lang w:val="en-US" w:eastAsia="ja-JP"/>
              </w:rPr>
            </w:pPr>
            <w:r w:rsidRPr="001D386E">
              <w:rPr>
                <w:rFonts w:cs="Arial"/>
                <w:lang w:eastAsia="ja-JP"/>
              </w:rPr>
              <w:t>-89</w:t>
            </w:r>
          </w:p>
        </w:tc>
        <w:tc>
          <w:tcPr>
            <w:tcW w:w="859" w:type="dxa"/>
            <w:shd w:val="clear" w:color="auto" w:fill="auto"/>
            <w:vAlign w:val="center"/>
          </w:tcPr>
          <w:p w14:paraId="1840075A" w14:textId="77777777" w:rsidR="00822CA8" w:rsidRPr="001D386E" w:rsidRDefault="00822CA8" w:rsidP="00F50483">
            <w:pPr>
              <w:pStyle w:val="TAC"/>
              <w:rPr>
                <w:rFonts w:eastAsia="Calibri" w:cs="Arial"/>
                <w:lang w:val="en-US" w:eastAsia="ja-JP"/>
              </w:rPr>
            </w:pPr>
            <w:r w:rsidRPr="001D386E">
              <w:rPr>
                <w:rFonts w:cs="Arial"/>
                <w:lang w:eastAsia="ja-JP"/>
              </w:rPr>
              <w:t>-88.5</w:t>
            </w:r>
          </w:p>
        </w:tc>
        <w:tc>
          <w:tcPr>
            <w:tcW w:w="901" w:type="dxa"/>
            <w:shd w:val="clear" w:color="auto" w:fill="auto"/>
            <w:vAlign w:val="center"/>
          </w:tcPr>
          <w:p w14:paraId="6B66C668" w14:textId="77777777" w:rsidR="00822CA8" w:rsidRPr="001D386E" w:rsidRDefault="00822CA8" w:rsidP="00F50483">
            <w:pPr>
              <w:pStyle w:val="TAC"/>
              <w:rPr>
                <w:rFonts w:eastAsia="Calibri" w:cs="Arial"/>
                <w:lang w:val="en-US" w:eastAsia="ja-JP"/>
              </w:rPr>
            </w:pPr>
            <w:r w:rsidRPr="001D386E">
              <w:rPr>
                <w:rFonts w:cs="Arial"/>
                <w:lang w:eastAsia="ja-JP"/>
              </w:rPr>
              <w:t>-88</w:t>
            </w:r>
          </w:p>
        </w:tc>
        <w:tc>
          <w:tcPr>
            <w:tcW w:w="839" w:type="dxa"/>
            <w:shd w:val="clear" w:color="auto" w:fill="auto"/>
            <w:vAlign w:val="center"/>
          </w:tcPr>
          <w:p w14:paraId="60D68541" w14:textId="77777777" w:rsidR="00822CA8" w:rsidRPr="001D386E" w:rsidRDefault="00822CA8" w:rsidP="00F50483">
            <w:pPr>
              <w:pStyle w:val="TAC"/>
              <w:rPr>
                <w:rFonts w:eastAsia="Calibri" w:cs="Arial"/>
                <w:lang w:val="en-US" w:eastAsia="ja-JP"/>
              </w:rPr>
            </w:pPr>
            <w:r w:rsidRPr="001D386E">
              <w:rPr>
                <w:rFonts w:eastAsia="Calibri" w:cs="Arial"/>
                <w:lang w:val="en-US" w:eastAsia="ja-JP"/>
              </w:rPr>
              <w:t>FDD</w:t>
            </w:r>
          </w:p>
        </w:tc>
      </w:tr>
      <w:tr w:rsidR="00822CA8" w:rsidRPr="001D386E" w14:paraId="25062E17" w14:textId="77777777" w:rsidTr="00F50483">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hideMark/>
          </w:tcPr>
          <w:p w14:paraId="756441DF" w14:textId="77777777" w:rsidR="00822CA8" w:rsidRPr="001D386E" w:rsidRDefault="00822CA8" w:rsidP="00F50483">
            <w:pPr>
              <w:pStyle w:val="TAC"/>
            </w:pPr>
            <w:r w:rsidRPr="001D386E">
              <w:t>CA_2A-13A-48D</w:t>
            </w:r>
            <w:r w:rsidRPr="001D386E">
              <w:rPr>
                <w:rFonts w:cs="Arial"/>
                <w:szCs w:val="18"/>
                <w:vertAlign w:val="superscript"/>
              </w:rPr>
              <w:t>8,9</w:t>
            </w:r>
          </w:p>
        </w:tc>
        <w:tc>
          <w:tcPr>
            <w:tcW w:w="852" w:type="dxa"/>
            <w:tcBorders>
              <w:top w:val="single" w:sz="4" w:space="0" w:color="auto"/>
              <w:left w:val="single" w:sz="4" w:space="0" w:color="auto"/>
              <w:bottom w:val="single" w:sz="4" w:space="0" w:color="auto"/>
              <w:right w:val="single" w:sz="4" w:space="0" w:color="auto"/>
            </w:tcBorders>
            <w:vAlign w:val="center"/>
            <w:hideMark/>
          </w:tcPr>
          <w:p w14:paraId="224002F9" w14:textId="77777777" w:rsidR="00822CA8" w:rsidRPr="001D386E" w:rsidRDefault="00822CA8" w:rsidP="00F50483">
            <w:pPr>
              <w:pStyle w:val="TAC"/>
              <w:rPr>
                <w:rFonts w:cs="Arial"/>
              </w:rPr>
            </w:pPr>
            <w:r w:rsidRPr="001D386E">
              <w:rPr>
                <w:rFonts w:cs="Arial"/>
              </w:rPr>
              <w:t>48</w:t>
            </w:r>
          </w:p>
        </w:tc>
        <w:tc>
          <w:tcPr>
            <w:tcW w:w="993" w:type="dxa"/>
            <w:tcBorders>
              <w:top w:val="single" w:sz="4" w:space="0" w:color="auto"/>
              <w:left w:val="single" w:sz="4" w:space="0" w:color="auto"/>
              <w:bottom w:val="single" w:sz="4" w:space="0" w:color="auto"/>
              <w:right w:val="single" w:sz="4" w:space="0" w:color="auto"/>
            </w:tcBorders>
            <w:vAlign w:val="center"/>
          </w:tcPr>
          <w:p w14:paraId="0CBEC0C9" w14:textId="77777777" w:rsidR="00822CA8" w:rsidRPr="001D386E" w:rsidRDefault="00822CA8" w:rsidP="00F50483">
            <w:pPr>
              <w:pStyle w:val="TAC"/>
              <w:rPr>
                <w:rFonts w:eastAsia="Calibri" w:cs="Arial"/>
                <w:lang w:val="en-US"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0CF68696" w14:textId="77777777" w:rsidR="00822CA8" w:rsidRPr="001D386E" w:rsidRDefault="00822CA8" w:rsidP="00F50483">
            <w:pPr>
              <w:pStyle w:val="TAC"/>
              <w:rPr>
                <w:rFonts w:eastAsia="Calibri" w:cs="Arial"/>
                <w:lang w:val="en-US" w:eastAsia="ja-JP"/>
              </w:rPr>
            </w:pPr>
          </w:p>
        </w:tc>
        <w:tc>
          <w:tcPr>
            <w:tcW w:w="768" w:type="dxa"/>
            <w:tcBorders>
              <w:top w:val="single" w:sz="4" w:space="0" w:color="auto"/>
              <w:left w:val="single" w:sz="4" w:space="0" w:color="auto"/>
              <w:bottom w:val="single" w:sz="4" w:space="0" w:color="auto"/>
              <w:right w:val="single" w:sz="4" w:space="0" w:color="auto"/>
            </w:tcBorders>
            <w:hideMark/>
          </w:tcPr>
          <w:p w14:paraId="6895D85F" w14:textId="77777777" w:rsidR="00822CA8" w:rsidRPr="001D386E" w:rsidRDefault="00822CA8" w:rsidP="00F50483">
            <w:pPr>
              <w:pStyle w:val="TAC"/>
              <w:rPr>
                <w:rFonts w:cs="Arial"/>
                <w:szCs w:val="18"/>
              </w:rPr>
            </w:pPr>
            <w:r w:rsidRPr="001D386E">
              <w:rPr>
                <w:rFonts w:cs="Arial"/>
                <w:szCs w:val="18"/>
              </w:rPr>
              <w:t>-71.7</w:t>
            </w:r>
          </w:p>
        </w:tc>
        <w:tc>
          <w:tcPr>
            <w:tcW w:w="885" w:type="dxa"/>
            <w:tcBorders>
              <w:top w:val="single" w:sz="4" w:space="0" w:color="auto"/>
              <w:left w:val="single" w:sz="4" w:space="0" w:color="auto"/>
              <w:bottom w:val="single" w:sz="4" w:space="0" w:color="auto"/>
              <w:right w:val="single" w:sz="4" w:space="0" w:color="auto"/>
            </w:tcBorders>
            <w:hideMark/>
          </w:tcPr>
          <w:p w14:paraId="579A90F9" w14:textId="77777777" w:rsidR="00822CA8" w:rsidRPr="001D386E" w:rsidRDefault="00822CA8" w:rsidP="00F50483">
            <w:pPr>
              <w:pStyle w:val="TAC"/>
              <w:rPr>
                <w:rFonts w:cs="Arial"/>
                <w:szCs w:val="18"/>
              </w:rPr>
            </w:pPr>
            <w:r w:rsidRPr="001D386E">
              <w:rPr>
                <w:rFonts w:cs="Arial"/>
                <w:szCs w:val="18"/>
              </w:rPr>
              <w:t>-71.7</w:t>
            </w:r>
          </w:p>
        </w:tc>
        <w:tc>
          <w:tcPr>
            <w:tcW w:w="859" w:type="dxa"/>
            <w:tcBorders>
              <w:top w:val="single" w:sz="4" w:space="0" w:color="auto"/>
              <w:left w:val="single" w:sz="4" w:space="0" w:color="auto"/>
              <w:bottom w:val="single" w:sz="4" w:space="0" w:color="auto"/>
              <w:right w:val="single" w:sz="4" w:space="0" w:color="auto"/>
            </w:tcBorders>
            <w:hideMark/>
          </w:tcPr>
          <w:p w14:paraId="5FB87FD7" w14:textId="77777777" w:rsidR="00822CA8" w:rsidRPr="001D386E" w:rsidRDefault="00822CA8" w:rsidP="00F50483">
            <w:pPr>
              <w:pStyle w:val="TAC"/>
              <w:rPr>
                <w:rFonts w:cs="Arial"/>
                <w:szCs w:val="18"/>
              </w:rPr>
            </w:pPr>
            <w:r w:rsidRPr="001D386E">
              <w:rPr>
                <w:rFonts w:cs="Arial"/>
                <w:szCs w:val="18"/>
              </w:rPr>
              <w:t>-71.7</w:t>
            </w:r>
          </w:p>
        </w:tc>
        <w:tc>
          <w:tcPr>
            <w:tcW w:w="901" w:type="dxa"/>
            <w:tcBorders>
              <w:top w:val="single" w:sz="4" w:space="0" w:color="auto"/>
              <w:left w:val="single" w:sz="4" w:space="0" w:color="auto"/>
              <w:bottom w:val="single" w:sz="4" w:space="0" w:color="auto"/>
              <w:right w:val="single" w:sz="4" w:space="0" w:color="auto"/>
            </w:tcBorders>
            <w:hideMark/>
          </w:tcPr>
          <w:p w14:paraId="440D3DB6" w14:textId="77777777" w:rsidR="00822CA8" w:rsidRPr="001D386E" w:rsidRDefault="00822CA8" w:rsidP="00F50483">
            <w:pPr>
              <w:pStyle w:val="TAC"/>
              <w:rPr>
                <w:rFonts w:cs="Arial"/>
                <w:szCs w:val="18"/>
              </w:rPr>
            </w:pPr>
            <w:r w:rsidRPr="001D386E">
              <w:rPr>
                <w:rFonts w:cs="Arial"/>
                <w:szCs w:val="18"/>
              </w:rPr>
              <w:t>-71.7</w:t>
            </w:r>
          </w:p>
        </w:tc>
        <w:tc>
          <w:tcPr>
            <w:tcW w:w="839" w:type="dxa"/>
            <w:tcBorders>
              <w:top w:val="single" w:sz="4" w:space="0" w:color="auto"/>
              <w:left w:val="single" w:sz="4" w:space="0" w:color="auto"/>
              <w:bottom w:val="single" w:sz="4" w:space="0" w:color="auto"/>
              <w:right w:val="single" w:sz="4" w:space="0" w:color="auto"/>
            </w:tcBorders>
            <w:vAlign w:val="center"/>
            <w:hideMark/>
          </w:tcPr>
          <w:p w14:paraId="4B054A74" w14:textId="77777777" w:rsidR="00822CA8" w:rsidRPr="001D386E" w:rsidRDefault="00822CA8" w:rsidP="00F50483">
            <w:pPr>
              <w:pStyle w:val="TAC"/>
              <w:rPr>
                <w:rFonts w:cs="Arial"/>
              </w:rPr>
            </w:pPr>
            <w:r w:rsidRPr="001D386E">
              <w:rPr>
                <w:rFonts w:cs="Arial"/>
              </w:rPr>
              <w:t>TDD</w:t>
            </w:r>
          </w:p>
        </w:tc>
      </w:tr>
      <w:tr w:rsidR="00822CA8" w:rsidRPr="001D386E" w14:paraId="00C2A39D" w14:textId="77777777" w:rsidTr="00F50483">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hideMark/>
          </w:tcPr>
          <w:p w14:paraId="7922FC0C" w14:textId="77777777" w:rsidR="00822CA8" w:rsidRPr="001D386E" w:rsidRDefault="00822CA8" w:rsidP="00F50483">
            <w:pPr>
              <w:pStyle w:val="TAC"/>
            </w:pPr>
            <w:r w:rsidRPr="001D386E">
              <w:t>CA_2A-13A</w:t>
            </w:r>
            <w:r w:rsidRPr="001D386E">
              <w:rPr>
                <w:rFonts w:cs="Arial"/>
                <w:szCs w:val="18"/>
              </w:rPr>
              <w:t>-48D</w:t>
            </w:r>
            <w:r w:rsidRPr="001D386E">
              <w:rPr>
                <w:rFonts w:cs="Arial"/>
                <w:szCs w:val="18"/>
                <w:vertAlign w:val="superscript"/>
              </w:rPr>
              <w:t>10</w:t>
            </w:r>
          </w:p>
        </w:tc>
        <w:tc>
          <w:tcPr>
            <w:tcW w:w="852" w:type="dxa"/>
            <w:tcBorders>
              <w:top w:val="single" w:sz="4" w:space="0" w:color="auto"/>
              <w:left w:val="single" w:sz="4" w:space="0" w:color="auto"/>
              <w:bottom w:val="single" w:sz="4" w:space="0" w:color="auto"/>
              <w:right w:val="single" w:sz="4" w:space="0" w:color="auto"/>
            </w:tcBorders>
            <w:vAlign w:val="center"/>
            <w:hideMark/>
          </w:tcPr>
          <w:p w14:paraId="4E2C5471" w14:textId="77777777" w:rsidR="00822CA8" w:rsidRPr="001D386E" w:rsidRDefault="00822CA8" w:rsidP="00F50483">
            <w:pPr>
              <w:pStyle w:val="TAC"/>
              <w:rPr>
                <w:rFonts w:cs="Arial"/>
              </w:rPr>
            </w:pPr>
            <w:r w:rsidRPr="001D386E">
              <w:rPr>
                <w:rFonts w:cs="Arial"/>
              </w:rPr>
              <w:t>48</w:t>
            </w:r>
          </w:p>
        </w:tc>
        <w:tc>
          <w:tcPr>
            <w:tcW w:w="993" w:type="dxa"/>
            <w:tcBorders>
              <w:top w:val="single" w:sz="4" w:space="0" w:color="auto"/>
              <w:left w:val="single" w:sz="4" w:space="0" w:color="auto"/>
              <w:bottom w:val="single" w:sz="4" w:space="0" w:color="auto"/>
              <w:right w:val="single" w:sz="4" w:space="0" w:color="auto"/>
            </w:tcBorders>
            <w:vAlign w:val="center"/>
          </w:tcPr>
          <w:p w14:paraId="15B0451A" w14:textId="77777777" w:rsidR="00822CA8" w:rsidRPr="001D386E" w:rsidRDefault="00822CA8" w:rsidP="00F50483">
            <w:pPr>
              <w:pStyle w:val="TAC"/>
              <w:rPr>
                <w:rFonts w:eastAsia="Calibri" w:cs="Arial"/>
                <w:lang w:val="en-US"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2657A5F4" w14:textId="77777777" w:rsidR="00822CA8" w:rsidRPr="001D386E" w:rsidRDefault="00822CA8" w:rsidP="00F50483">
            <w:pPr>
              <w:pStyle w:val="TAC"/>
              <w:rPr>
                <w:rFonts w:eastAsia="Calibri" w:cs="Arial"/>
                <w:lang w:val="en-US" w:eastAsia="ja-JP"/>
              </w:rPr>
            </w:pPr>
          </w:p>
        </w:tc>
        <w:tc>
          <w:tcPr>
            <w:tcW w:w="768" w:type="dxa"/>
            <w:tcBorders>
              <w:top w:val="single" w:sz="4" w:space="0" w:color="auto"/>
              <w:left w:val="single" w:sz="4" w:space="0" w:color="auto"/>
              <w:bottom w:val="single" w:sz="4" w:space="0" w:color="auto"/>
              <w:right w:val="single" w:sz="4" w:space="0" w:color="auto"/>
            </w:tcBorders>
            <w:hideMark/>
          </w:tcPr>
          <w:p w14:paraId="0B863B44" w14:textId="77777777" w:rsidR="00822CA8" w:rsidRPr="001D386E" w:rsidRDefault="00822CA8" w:rsidP="00F50483">
            <w:pPr>
              <w:pStyle w:val="TAC"/>
              <w:rPr>
                <w:rFonts w:cs="Arial"/>
                <w:szCs w:val="18"/>
              </w:rPr>
            </w:pPr>
            <w:r w:rsidRPr="001D386E">
              <w:rPr>
                <w:rFonts w:cs="Arial"/>
                <w:szCs w:val="18"/>
              </w:rPr>
              <w:t>-97.1</w:t>
            </w:r>
          </w:p>
        </w:tc>
        <w:tc>
          <w:tcPr>
            <w:tcW w:w="885" w:type="dxa"/>
            <w:tcBorders>
              <w:top w:val="single" w:sz="4" w:space="0" w:color="auto"/>
              <w:left w:val="single" w:sz="4" w:space="0" w:color="auto"/>
              <w:bottom w:val="single" w:sz="4" w:space="0" w:color="auto"/>
              <w:right w:val="single" w:sz="4" w:space="0" w:color="auto"/>
            </w:tcBorders>
            <w:hideMark/>
          </w:tcPr>
          <w:p w14:paraId="379C46F7" w14:textId="77777777" w:rsidR="00822CA8" w:rsidRPr="001D386E" w:rsidRDefault="00822CA8" w:rsidP="00F50483">
            <w:pPr>
              <w:pStyle w:val="TAC"/>
              <w:rPr>
                <w:rFonts w:cs="Arial"/>
                <w:szCs w:val="18"/>
              </w:rPr>
            </w:pPr>
            <w:r w:rsidRPr="001D386E">
              <w:rPr>
                <w:rFonts w:cs="Arial"/>
                <w:szCs w:val="18"/>
              </w:rPr>
              <w:t>-94.7</w:t>
            </w:r>
          </w:p>
        </w:tc>
        <w:tc>
          <w:tcPr>
            <w:tcW w:w="859" w:type="dxa"/>
            <w:tcBorders>
              <w:top w:val="single" w:sz="4" w:space="0" w:color="auto"/>
              <w:left w:val="single" w:sz="4" w:space="0" w:color="auto"/>
              <w:bottom w:val="single" w:sz="4" w:space="0" w:color="auto"/>
              <w:right w:val="single" w:sz="4" w:space="0" w:color="auto"/>
            </w:tcBorders>
            <w:hideMark/>
          </w:tcPr>
          <w:p w14:paraId="015B5278" w14:textId="77777777" w:rsidR="00822CA8" w:rsidRPr="001D386E" w:rsidRDefault="00822CA8" w:rsidP="00F50483">
            <w:pPr>
              <w:pStyle w:val="TAC"/>
              <w:rPr>
                <w:rFonts w:cs="Arial"/>
                <w:szCs w:val="18"/>
              </w:rPr>
            </w:pPr>
            <w:r w:rsidRPr="001D386E">
              <w:rPr>
                <w:rFonts w:cs="Arial"/>
                <w:szCs w:val="18"/>
              </w:rPr>
              <w:t>-93.2</w:t>
            </w:r>
          </w:p>
        </w:tc>
        <w:tc>
          <w:tcPr>
            <w:tcW w:w="901" w:type="dxa"/>
            <w:tcBorders>
              <w:top w:val="single" w:sz="4" w:space="0" w:color="auto"/>
              <w:left w:val="single" w:sz="4" w:space="0" w:color="auto"/>
              <w:bottom w:val="single" w:sz="4" w:space="0" w:color="auto"/>
              <w:right w:val="single" w:sz="4" w:space="0" w:color="auto"/>
            </w:tcBorders>
            <w:hideMark/>
          </w:tcPr>
          <w:p w14:paraId="277765D1" w14:textId="77777777" w:rsidR="00822CA8" w:rsidRPr="001D386E" w:rsidRDefault="00822CA8" w:rsidP="00F50483">
            <w:pPr>
              <w:pStyle w:val="TAC"/>
              <w:rPr>
                <w:rFonts w:cs="Arial"/>
                <w:szCs w:val="18"/>
              </w:rPr>
            </w:pPr>
            <w:r w:rsidRPr="001D386E">
              <w:rPr>
                <w:rFonts w:cs="Arial"/>
                <w:szCs w:val="18"/>
              </w:rPr>
              <w:t>-92.5</w:t>
            </w:r>
          </w:p>
        </w:tc>
        <w:tc>
          <w:tcPr>
            <w:tcW w:w="839" w:type="dxa"/>
            <w:tcBorders>
              <w:top w:val="single" w:sz="4" w:space="0" w:color="auto"/>
              <w:left w:val="single" w:sz="4" w:space="0" w:color="auto"/>
              <w:bottom w:val="single" w:sz="4" w:space="0" w:color="auto"/>
              <w:right w:val="single" w:sz="4" w:space="0" w:color="auto"/>
            </w:tcBorders>
            <w:vAlign w:val="center"/>
            <w:hideMark/>
          </w:tcPr>
          <w:p w14:paraId="2A89BA73" w14:textId="77777777" w:rsidR="00822CA8" w:rsidRPr="001D386E" w:rsidRDefault="00822CA8" w:rsidP="00F50483">
            <w:pPr>
              <w:pStyle w:val="TAC"/>
              <w:rPr>
                <w:rFonts w:cs="Arial"/>
              </w:rPr>
            </w:pPr>
            <w:r w:rsidRPr="001D386E">
              <w:rPr>
                <w:rFonts w:cs="Arial"/>
              </w:rPr>
              <w:t>TDD</w:t>
            </w:r>
          </w:p>
        </w:tc>
      </w:tr>
      <w:tr w:rsidR="00822CA8" w:rsidRPr="001D386E" w14:paraId="7A101A81" w14:textId="77777777" w:rsidTr="00F50483">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hideMark/>
          </w:tcPr>
          <w:p w14:paraId="460B60FD" w14:textId="77777777" w:rsidR="00822CA8" w:rsidRPr="001D386E" w:rsidRDefault="00822CA8" w:rsidP="00F50483">
            <w:pPr>
              <w:pStyle w:val="TAC"/>
            </w:pPr>
            <w:r w:rsidRPr="001D386E">
              <w:t>CA_2A-13A-48A-</w:t>
            </w:r>
            <w:r w:rsidRPr="001D386E">
              <w:rPr>
                <w:rFonts w:cs="Arial"/>
                <w:szCs w:val="18"/>
              </w:rPr>
              <w:t>48C</w:t>
            </w:r>
            <w:r w:rsidRPr="001D386E">
              <w:rPr>
                <w:rFonts w:cs="Arial"/>
                <w:szCs w:val="18"/>
                <w:vertAlign w:val="superscript"/>
              </w:rPr>
              <w:t>8,9</w:t>
            </w:r>
          </w:p>
        </w:tc>
        <w:tc>
          <w:tcPr>
            <w:tcW w:w="852" w:type="dxa"/>
            <w:tcBorders>
              <w:top w:val="single" w:sz="4" w:space="0" w:color="auto"/>
              <w:left w:val="single" w:sz="4" w:space="0" w:color="auto"/>
              <w:bottom w:val="single" w:sz="4" w:space="0" w:color="auto"/>
              <w:right w:val="single" w:sz="4" w:space="0" w:color="auto"/>
            </w:tcBorders>
            <w:vAlign w:val="center"/>
            <w:hideMark/>
          </w:tcPr>
          <w:p w14:paraId="3D94ACC8" w14:textId="77777777" w:rsidR="00822CA8" w:rsidRPr="001D386E" w:rsidRDefault="00822CA8" w:rsidP="00F50483">
            <w:pPr>
              <w:pStyle w:val="TAC"/>
              <w:rPr>
                <w:rFonts w:cs="Arial"/>
              </w:rPr>
            </w:pPr>
            <w:r w:rsidRPr="001D386E">
              <w:rPr>
                <w:rFonts w:cs="Arial"/>
              </w:rPr>
              <w:t>48</w:t>
            </w:r>
          </w:p>
        </w:tc>
        <w:tc>
          <w:tcPr>
            <w:tcW w:w="993" w:type="dxa"/>
            <w:tcBorders>
              <w:top w:val="single" w:sz="4" w:space="0" w:color="auto"/>
              <w:left w:val="single" w:sz="4" w:space="0" w:color="auto"/>
              <w:bottom w:val="single" w:sz="4" w:space="0" w:color="auto"/>
              <w:right w:val="single" w:sz="4" w:space="0" w:color="auto"/>
            </w:tcBorders>
            <w:vAlign w:val="center"/>
          </w:tcPr>
          <w:p w14:paraId="0BB53A58" w14:textId="77777777" w:rsidR="00822CA8" w:rsidRPr="001D386E" w:rsidRDefault="00822CA8" w:rsidP="00F50483">
            <w:pPr>
              <w:pStyle w:val="TAC"/>
              <w:rPr>
                <w:rFonts w:eastAsia="Calibri" w:cs="Arial"/>
                <w:lang w:val="en-US"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428BF299" w14:textId="77777777" w:rsidR="00822CA8" w:rsidRPr="001D386E" w:rsidRDefault="00822CA8" w:rsidP="00F50483">
            <w:pPr>
              <w:pStyle w:val="TAC"/>
              <w:rPr>
                <w:rFonts w:eastAsia="Calibri" w:cs="Arial"/>
                <w:lang w:val="en-US" w:eastAsia="ja-JP"/>
              </w:rPr>
            </w:pPr>
          </w:p>
        </w:tc>
        <w:tc>
          <w:tcPr>
            <w:tcW w:w="768" w:type="dxa"/>
            <w:tcBorders>
              <w:top w:val="single" w:sz="4" w:space="0" w:color="auto"/>
              <w:left w:val="single" w:sz="4" w:space="0" w:color="auto"/>
              <w:bottom w:val="single" w:sz="4" w:space="0" w:color="auto"/>
              <w:right w:val="single" w:sz="4" w:space="0" w:color="auto"/>
            </w:tcBorders>
            <w:hideMark/>
          </w:tcPr>
          <w:p w14:paraId="0DE6AD01" w14:textId="77777777" w:rsidR="00822CA8" w:rsidRPr="001D386E" w:rsidRDefault="00822CA8" w:rsidP="00F50483">
            <w:pPr>
              <w:pStyle w:val="TAC"/>
            </w:pPr>
            <w:r w:rsidRPr="001D386E">
              <w:rPr>
                <w:rFonts w:cs="Arial"/>
                <w:szCs w:val="18"/>
              </w:rPr>
              <w:t>-71.7</w:t>
            </w:r>
          </w:p>
        </w:tc>
        <w:tc>
          <w:tcPr>
            <w:tcW w:w="885" w:type="dxa"/>
            <w:tcBorders>
              <w:top w:val="single" w:sz="4" w:space="0" w:color="auto"/>
              <w:left w:val="single" w:sz="4" w:space="0" w:color="auto"/>
              <w:bottom w:val="single" w:sz="4" w:space="0" w:color="auto"/>
              <w:right w:val="single" w:sz="4" w:space="0" w:color="auto"/>
            </w:tcBorders>
            <w:hideMark/>
          </w:tcPr>
          <w:p w14:paraId="6587B589" w14:textId="77777777" w:rsidR="00822CA8" w:rsidRPr="001D386E" w:rsidRDefault="00822CA8" w:rsidP="00F50483">
            <w:pPr>
              <w:pStyle w:val="TAC"/>
            </w:pPr>
            <w:r w:rsidRPr="001D386E">
              <w:rPr>
                <w:rFonts w:cs="Arial"/>
                <w:szCs w:val="18"/>
              </w:rPr>
              <w:t>-71.7</w:t>
            </w:r>
          </w:p>
        </w:tc>
        <w:tc>
          <w:tcPr>
            <w:tcW w:w="859" w:type="dxa"/>
            <w:tcBorders>
              <w:top w:val="single" w:sz="4" w:space="0" w:color="auto"/>
              <w:left w:val="single" w:sz="4" w:space="0" w:color="auto"/>
              <w:bottom w:val="single" w:sz="4" w:space="0" w:color="auto"/>
              <w:right w:val="single" w:sz="4" w:space="0" w:color="auto"/>
            </w:tcBorders>
            <w:hideMark/>
          </w:tcPr>
          <w:p w14:paraId="224C2F20" w14:textId="77777777" w:rsidR="00822CA8" w:rsidRPr="001D386E" w:rsidRDefault="00822CA8" w:rsidP="00F50483">
            <w:pPr>
              <w:pStyle w:val="TAC"/>
            </w:pPr>
            <w:r w:rsidRPr="001D386E">
              <w:rPr>
                <w:rFonts w:cs="Arial"/>
                <w:szCs w:val="18"/>
              </w:rPr>
              <w:t>-71.7</w:t>
            </w:r>
          </w:p>
        </w:tc>
        <w:tc>
          <w:tcPr>
            <w:tcW w:w="901" w:type="dxa"/>
            <w:tcBorders>
              <w:top w:val="single" w:sz="4" w:space="0" w:color="auto"/>
              <w:left w:val="single" w:sz="4" w:space="0" w:color="auto"/>
              <w:bottom w:val="single" w:sz="4" w:space="0" w:color="auto"/>
              <w:right w:val="single" w:sz="4" w:space="0" w:color="auto"/>
            </w:tcBorders>
            <w:hideMark/>
          </w:tcPr>
          <w:p w14:paraId="5FB896BF" w14:textId="77777777" w:rsidR="00822CA8" w:rsidRPr="001D386E" w:rsidRDefault="00822CA8" w:rsidP="00F50483">
            <w:pPr>
              <w:pStyle w:val="TAC"/>
            </w:pPr>
            <w:r w:rsidRPr="001D386E">
              <w:rPr>
                <w:rFonts w:cs="Arial"/>
                <w:szCs w:val="18"/>
              </w:rPr>
              <w:t>-71.7</w:t>
            </w:r>
          </w:p>
        </w:tc>
        <w:tc>
          <w:tcPr>
            <w:tcW w:w="839" w:type="dxa"/>
            <w:tcBorders>
              <w:top w:val="single" w:sz="4" w:space="0" w:color="auto"/>
              <w:left w:val="single" w:sz="4" w:space="0" w:color="auto"/>
              <w:bottom w:val="single" w:sz="4" w:space="0" w:color="auto"/>
              <w:right w:val="single" w:sz="4" w:space="0" w:color="auto"/>
            </w:tcBorders>
            <w:vAlign w:val="center"/>
            <w:hideMark/>
          </w:tcPr>
          <w:p w14:paraId="477BF919" w14:textId="77777777" w:rsidR="00822CA8" w:rsidRPr="001D386E" w:rsidRDefault="00822CA8" w:rsidP="00F50483">
            <w:pPr>
              <w:pStyle w:val="TAC"/>
              <w:rPr>
                <w:rFonts w:cs="Arial"/>
              </w:rPr>
            </w:pPr>
            <w:r w:rsidRPr="001D386E">
              <w:rPr>
                <w:rFonts w:cs="Arial"/>
              </w:rPr>
              <w:t>TDD</w:t>
            </w:r>
          </w:p>
        </w:tc>
      </w:tr>
      <w:tr w:rsidR="00822CA8" w:rsidRPr="001D386E" w14:paraId="55627C2B" w14:textId="77777777" w:rsidTr="00F50483">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hideMark/>
          </w:tcPr>
          <w:p w14:paraId="56D5D2AE" w14:textId="77777777" w:rsidR="00822CA8" w:rsidRPr="001D386E" w:rsidRDefault="00822CA8" w:rsidP="00F50483">
            <w:pPr>
              <w:pStyle w:val="TAC"/>
            </w:pPr>
            <w:r w:rsidRPr="001D386E">
              <w:t>CA_2A-13A</w:t>
            </w:r>
            <w:r w:rsidRPr="001D386E">
              <w:rPr>
                <w:rFonts w:cs="Arial"/>
                <w:szCs w:val="18"/>
              </w:rPr>
              <w:t>-48A-48C</w:t>
            </w:r>
            <w:r w:rsidRPr="001D386E">
              <w:rPr>
                <w:rFonts w:cs="Arial"/>
                <w:szCs w:val="18"/>
                <w:vertAlign w:val="superscript"/>
              </w:rPr>
              <w:t>10</w:t>
            </w:r>
          </w:p>
        </w:tc>
        <w:tc>
          <w:tcPr>
            <w:tcW w:w="852" w:type="dxa"/>
            <w:tcBorders>
              <w:top w:val="single" w:sz="4" w:space="0" w:color="auto"/>
              <w:left w:val="single" w:sz="4" w:space="0" w:color="auto"/>
              <w:bottom w:val="single" w:sz="4" w:space="0" w:color="auto"/>
              <w:right w:val="single" w:sz="4" w:space="0" w:color="auto"/>
            </w:tcBorders>
            <w:vAlign w:val="center"/>
            <w:hideMark/>
          </w:tcPr>
          <w:p w14:paraId="640034F3" w14:textId="77777777" w:rsidR="00822CA8" w:rsidRPr="001D386E" w:rsidRDefault="00822CA8" w:rsidP="00F50483">
            <w:pPr>
              <w:pStyle w:val="TAC"/>
              <w:rPr>
                <w:rFonts w:cs="Arial"/>
              </w:rPr>
            </w:pPr>
            <w:r w:rsidRPr="001D386E">
              <w:rPr>
                <w:rFonts w:cs="Arial"/>
              </w:rPr>
              <w:t>48</w:t>
            </w:r>
          </w:p>
        </w:tc>
        <w:tc>
          <w:tcPr>
            <w:tcW w:w="993" w:type="dxa"/>
            <w:tcBorders>
              <w:top w:val="single" w:sz="4" w:space="0" w:color="auto"/>
              <w:left w:val="single" w:sz="4" w:space="0" w:color="auto"/>
              <w:bottom w:val="single" w:sz="4" w:space="0" w:color="auto"/>
              <w:right w:val="single" w:sz="4" w:space="0" w:color="auto"/>
            </w:tcBorders>
            <w:vAlign w:val="center"/>
          </w:tcPr>
          <w:p w14:paraId="76FC4303" w14:textId="77777777" w:rsidR="00822CA8" w:rsidRPr="001D386E" w:rsidRDefault="00822CA8" w:rsidP="00F50483">
            <w:pPr>
              <w:pStyle w:val="TAC"/>
              <w:rPr>
                <w:rFonts w:eastAsia="Calibri" w:cs="Arial"/>
                <w:lang w:val="en-US"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46A3CA24" w14:textId="77777777" w:rsidR="00822CA8" w:rsidRPr="001D386E" w:rsidRDefault="00822CA8" w:rsidP="00F50483">
            <w:pPr>
              <w:pStyle w:val="TAC"/>
              <w:rPr>
                <w:rFonts w:eastAsia="Calibri" w:cs="Arial"/>
                <w:lang w:val="en-US" w:eastAsia="ja-JP"/>
              </w:rPr>
            </w:pPr>
          </w:p>
        </w:tc>
        <w:tc>
          <w:tcPr>
            <w:tcW w:w="768" w:type="dxa"/>
            <w:tcBorders>
              <w:top w:val="single" w:sz="4" w:space="0" w:color="auto"/>
              <w:left w:val="single" w:sz="4" w:space="0" w:color="auto"/>
              <w:bottom w:val="single" w:sz="4" w:space="0" w:color="auto"/>
              <w:right w:val="single" w:sz="4" w:space="0" w:color="auto"/>
            </w:tcBorders>
            <w:hideMark/>
          </w:tcPr>
          <w:p w14:paraId="148EB141" w14:textId="77777777" w:rsidR="00822CA8" w:rsidRPr="001D386E" w:rsidRDefault="00822CA8" w:rsidP="00F50483">
            <w:pPr>
              <w:pStyle w:val="TAC"/>
            </w:pPr>
            <w:r w:rsidRPr="001D386E">
              <w:rPr>
                <w:rFonts w:cs="Arial"/>
                <w:szCs w:val="18"/>
              </w:rPr>
              <w:t>-97.1</w:t>
            </w:r>
          </w:p>
        </w:tc>
        <w:tc>
          <w:tcPr>
            <w:tcW w:w="885" w:type="dxa"/>
            <w:tcBorders>
              <w:top w:val="single" w:sz="4" w:space="0" w:color="auto"/>
              <w:left w:val="single" w:sz="4" w:space="0" w:color="auto"/>
              <w:bottom w:val="single" w:sz="4" w:space="0" w:color="auto"/>
              <w:right w:val="single" w:sz="4" w:space="0" w:color="auto"/>
            </w:tcBorders>
            <w:hideMark/>
          </w:tcPr>
          <w:p w14:paraId="4132CCDA" w14:textId="77777777" w:rsidR="00822CA8" w:rsidRPr="001D386E" w:rsidRDefault="00822CA8" w:rsidP="00F50483">
            <w:pPr>
              <w:pStyle w:val="TAC"/>
            </w:pPr>
            <w:r w:rsidRPr="001D386E">
              <w:rPr>
                <w:rFonts w:cs="Arial"/>
                <w:szCs w:val="18"/>
              </w:rPr>
              <w:t>-94.7</w:t>
            </w:r>
          </w:p>
        </w:tc>
        <w:tc>
          <w:tcPr>
            <w:tcW w:w="859" w:type="dxa"/>
            <w:tcBorders>
              <w:top w:val="single" w:sz="4" w:space="0" w:color="auto"/>
              <w:left w:val="single" w:sz="4" w:space="0" w:color="auto"/>
              <w:bottom w:val="single" w:sz="4" w:space="0" w:color="auto"/>
              <w:right w:val="single" w:sz="4" w:space="0" w:color="auto"/>
            </w:tcBorders>
            <w:hideMark/>
          </w:tcPr>
          <w:p w14:paraId="54E9908D" w14:textId="77777777" w:rsidR="00822CA8" w:rsidRPr="001D386E" w:rsidRDefault="00822CA8" w:rsidP="00F50483">
            <w:pPr>
              <w:pStyle w:val="TAC"/>
            </w:pPr>
            <w:r w:rsidRPr="001D386E">
              <w:rPr>
                <w:rFonts w:cs="Arial"/>
                <w:szCs w:val="18"/>
              </w:rPr>
              <w:t>-93.2</w:t>
            </w:r>
          </w:p>
        </w:tc>
        <w:tc>
          <w:tcPr>
            <w:tcW w:w="901" w:type="dxa"/>
            <w:tcBorders>
              <w:top w:val="single" w:sz="4" w:space="0" w:color="auto"/>
              <w:left w:val="single" w:sz="4" w:space="0" w:color="auto"/>
              <w:bottom w:val="single" w:sz="4" w:space="0" w:color="auto"/>
              <w:right w:val="single" w:sz="4" w:space="0" w:color="auto"/>
            </w:tcBorders>
            <w:hideMark/>
          </w:tcPr>
          <w:p w14:paraId="1F5B4465" w14:textId="77777777" w:rsidR="00822CA8" w:rsidRPr="001D386E" w:rsidRDefault="00822CA8" w:rsidP="00F50483">
            <w:pPr>
              <w:pStyle w:val="TAC"/>
            </w:pPr>
            <w:r w:rsidRPr="001D386E">
              <w:rPr>
                <w:rFonts w:cs="Arial"/>
                <w:szCs w:val="18"/>
              </w:rPr>
              <w:t>-92.5</w:t>
            </w:r>
          </w:p>
        </w:tc>
        <w:tc>
          <w:tcPr>
            <w:tcW w:w="839" w:type="dxa"/>
            <w:tcBorders>
              <w:top w:val="single" w:sz="4" w:space="0" w:color="auto"/>
              <w:left w:val="single" w:sz="4" w:space="0" w:color="auto"/>
              <w:bottom w:val="single" w:sz="4" w:space="0" w:color="auto"/>
              <w:right w:val="single" w:sz="4" w:space="0" w:color="auto"/>
            </w:tcBorders>
            <w:vAlign w:val="center"/>
            <w:hideMark/>
          </w:tcPr>
          <w:p w14:paraId="0B5BA1FF" w14:textId="77777777" w:rsidR="00822CA8" w:rsidRPr="001D386E" w:rsidRDefault="00822CA8" w:rsidP="00F50483">
            <w:pPr>
              <w:pStyle w:val="TAC"/>
              <w:rPr>
                <w:rFonts w:cs="Arial"/>
              </w:rPr>
            </w:pPr>
            <w:r w:rsidRPr="001D386E">
              <w:rPr>
                <w:rFonts w:cs="Arial"/>
              </w:rPr>
              <w:t>TDD</w:t>
            </w:r>
          </w:p>
        </w:tc>
      </w:tr>
      <w:tr w:rsidR="00822CA8" w:rsidRPr="001D386E" w14:paraId="4574CF75" w14:textId="77777777" w:rsidTr="00F50483">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hideMark/>
          </w:tcPr>
          <w:p w14:paraId="3E4250DE" w14:textId="77777777" w:rsidR="00822CA8" w:rsidRPr="001D386E" w:rsidRDefault="00822CA8" w:rsidP="00F50483">
            <w:pPr>
              <w:pStyle w:val="TAC"/>
            </w:pPr>
            <w:r w:rsidRPr="001D386E">
              <w:t>CA_2A-13A-48C-66A</w:t>
            </w:r>
            <w:r w:rsidRPr="001D386E">
              <w:rPr>
                <w:rFonts w:cs="Arial"/>
                <w:szCs w:val="18"/>
                <w:vertAlign w:val="superscript"/>
              </w:rPr>
              <w:t>8,9</w:t>
            </w:r>
          </w:p>
        </w:tc>
        <w:tc>
          <w:tcPr>
            <w:tcW w:w="852" w:type="dxa"/>
            <w:tcBorders>
              <w:top w:val="single" w:sz="4" w:space="0" w:color="auto"/>
              <w:left w:val="single" w:sz="4" w:space="0" w:color="auto"/>
              <w:bottom w:val="single" w:sz="4" w:space="0" w:color="auto"/>
              <w:right w:val="single" w:sz="4" w:space="0" w:color="auto"/>
            </w:tcBorders>
            <w:vAlign w:val="center"/>
            <w:hideMark/>
          </w:tcPr>
          <w:p w14:paraId="112526EC" w14:textId="77777777" w:rsidR="00822CA8" w:rsidRPr="001D386E" w:rsidRDefault="00822CA8" w:rsidP="00F50483">
            <w:pPr>
              <w:pStyle w:val="TAC"/>
              <w:rPr>
                <w:rFonts w:cs="Arial"/>
              </w:rPr>
            </w:pPr>
            <w:r w:rsidRPr="001D386E">
              <w:rPr>
                <w:rFonts w:cs="Arial"/>
              </w:rPr>
              <w:t>48</w:t>
            </w:r>
          </w:p>
        </w:tc>
        <w:tc>
          <w:tcPr>
            <w:tcW w:w="993" w:type="dxa"/>
            <w:tcBorders>
              <w:top w:val="single" w:sz="4" w:space="0" w:color="auto"/>
              <w:left w:val="single" w:sz="4" w:space="0" w:color="auto"/>
              <w:bottom w:val="single" w:sz="4" w:space="0" w:color="auto"/>
              <w:right w:val="single" w:sz="4" w:space="0" w:color="auto"/>
            </w:tcBorders>
            <w:vAlign w:val="center"/>
          </w:tcPr>
          <w:p w14:paraId="5952F025" w14:textId="77777777" w:rsidR="00822CA8" w:rsidRPr="001D386E" w:rsidRDefault="00822CA8" w:rsidP="00F50483">
            <w:pPr>
              <w:pStyle w:val="TAC"/>
              <w:rPr>
                <w:rFonts w:eastAsia="Calibri" w:cs="Arial"/>
                <w:lang w:val="en-US"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5DD38F0F" w14:textId="77777777" w:rsidR="00822CA8" w:rsidRPr="001D386E" w:rsidRDefault="00822CA8" w:rsidP="00F50483">
            <w:pPr>
              <w:pStyle w:val="TAC"/>
              <w:rPr>
                <w:rFonts w:eastAsia="Calibri" w:cs="Arial"/>
                <w:lang w:val="en-US" w:eastAsia="ja-JP"/>
              </w:rPr>
            </w:pPr>
          </w:p>
        </w:tc>
        <w:tc>
          <w:tcPr>
            <w:tcW w:w="768" w:type="dxa"/>
            <w:tcBorders>
              <w:top w:val="single" w:sz="4" w:space="0" w:color="auto"/>
              <w:left w:val="single" w:sz="4" w:space="0" w:color="auto"/>
              <w:bottom w:val="single" w:sz="4" w:space="0" w:color="auto"/>
              <w:right w:val="single" w:sz="4" w:space="0" w:color="auto"/>
            </w:tcBorders>
            <w:hideMark/>
          </w:tcPr>
          <w:p w14:paraId="18242791" w14:textId="77777777" w:rsidR="00822CA8" w:rsidRPr="001D386E" w:rsidRDefault="00822CA8" w:rsidP="00F50483">
            <w:pPr>
              <w:pStyle w:val="TAC"/>
            </w:pPr>
            <w:r w:rsidRPr="001D386E">
              <w:t>-71.7</w:t>
            </w:r>
          </w:p>
        </w:tc>
        <w:tc>
          <w:tcPr>
            <w:tcW w:w="885" w:type="dxa"/>
            <w:tcBorders>
              <w:top w:val="single" w:sz="4" w:space="0" w:color="auto"/>
              <w:left w:val="single" w:sz="4" w:space="0" w:color="auto"/>
              <w:bottom w:val="single" w:sz="4" w:space="0" w:color="auto"/>
              <w:right w:val="single" w:sz="4" w:space="0" w:color="auto"/>
            </w:tcBorders>
            <w:hideMark/>
          </w:tcPr>
          <w:p w14:paraId="3E0E957B" w14:textId="77777777" w:rsidR="00822CA8" w:rsidRPr="001D386E" w:rsidRDefault="00822CA8" w:rsidP="00F50483">
            <w:pPr>
              <w:pStyle w:val="TAC"/>
            </w:pPr>
            <w:r w:rsidRPr="001D386E">
              <w:t>-71.7</w:t>
            </w:r>
          </w:p>
        </w:tc>
        <w:tc>
          <w:tcPr>
            <w:tcW w:w="859" w:type="dxa"/>
            <w:tcBorders>
              <w:top w:val="single" w:sz="4" w:space="0" w:color="auto"/>
              <w:left w:val="single" w:sz="4" w:space="0" w:color="auto"/>
              <w:bottom w:val="single" w:sz="4" w:space="0" w:color="auto"/>
              <w:right w:val="single" w:sz="4" w:space="0" w:color="auto"/>
            </w:tcBorders>
            <w:hideMark/>
          </w:tcPr>
          <w:p w14:paraId="5089652D" w14:textId="77777777" w:rsidR="00822CA8" w:rsidRPr="001D386E" w:rsidRDefault="00822CA8" w:rsidP="00F50483">
            <w:pPr>
              <w:pStyle w:val="TAC"/>
            </w:pPr>
            <w:r w:rsidRPr="001D386E">
              <w:t>-71.7</w:t>
            </w:r>
          </w:p>
        </w:tc>
        <w:tc>
          <w:tcPr>
            <w:tcW w:w="901" w:type="dxa"/>
            <w:tcBorders>
              <w:top w:val="single" w:sz="4" w:space="0" w:color="auto"/>
              <w:left w:val="single" w:sz="4" w:space="0" w:color="auto"/>
              <w:bottom w:val="single" w:sz="4" w:space="0" w:color="auto"/>
              <w:right w:val="single" w:sz="4" w:space="0" w:color="auto"/>
            </w:tcBorders>
            <w:hideMark/>
          </w:tcPr>
          <w:p w14:paraId="41FB52DA" w14:textId="77777777" w:rsidR="00822CA8" w:rsidRPr="001D386E" w:rsidRDefault="00822CA8" w:rsidP="00F50483">
            <w:pPr>
              <w:pStyle w:val="TAC"/>
            </w:pPr>
            <w:r w:rsidRPr="001D386E">
              <w:t>-71.7</w:t>
            </w:r>
          </w:p>
        </w:tc>
        <w:tc>
          <w:tcPr>
            <w:tcW w:w="839" w:type="dxa"/>
            <w:tcBorders>
              <w:top w:val="single" w:sz="4" w:space="0" w:color="auto"/>
              <w:left w:val="single" w:sz="4" w:space="0" w:color="auto"/>
              <w:bottom w:val="single" w:sz="4" w:space="0" w:color="auto"/>
              <w:right w:val="single" w:sz="4" w:space="0" w:color="auto"/>
            </w:tcBorders>
            <w:vAlign w:val="center"/>
            <w:hideMark/>
          </w:tcPr>
          <w:p w14:paraId="61A6576D" w14:textId="77777777" w:rsidR="00822CA8" w:rsidRPr="001D386E" w:rsidRDefault="00822CA8" w:rsidP="00F50483">
            <w:pPr>
              <w:pStyle w:val="TAC"/>
              <w:rPr>
                <w:rFonts w:cs="Arial"/>
              </w:rPr>
            </w:pPr>
            <w:r w:rsidRPr="001D386E">
              <w:rPr>
                <w:rFonts w:cs="Arial"/>
              </w:rPr>
              <w:t>TDD</w:t>
            </w:r>
          </w:p>
        </w:tc>
      </w:tr>
      <w:tr w:rsidR="00822CA8" w:rsidRPr="001D386E" w14:paraId="28E9583A" w14:textId="77777777" w:rsidTr="00F50483">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hideMark/>
          </w:tcPr>
          <w:p w14:paraId="2D4793B2" w14:textId="77777777" w:rsidR="00822CA8" w:rsidRPr="001D386E" w:rsidRDefault="00822CA8" w:rsidP="00F50483">
            <w:pPr>
              <w:pStyle w:val="TAC"/>
            </w:pPr>
            <w:r w:rsidRPr="001D386E">
              <w:t>CA_2A-13A-48C-66A</w:t>
            </w:r>
            <w:r w:rsidRPr="001D386E">
              <w:rPr>
                <w:rFonts w:cs="Arial"/>
                <w:szCs w:val="18"/>
                <w:vertAlign w:val="superscript"/>
              </w:rPr>
              <w:t>10</w:t>
            </w:r>
          </w:p>
        </w:tc>
        <w:tc>
          <w:tcPr>
            <w:tcW w:w="852" w:type="dxa"/>
            <w:tcBorders>
              <w:top w:val="single" w:sz="4" w:space="0" w:color="auto"/>
              <w:left w:val="single" w:sz="4" w:space="0" w:color="auto"/>
              <w:bottom w:val="single" w:sz="4" w:space="0" w:color="auto"/>
              <w:right w:val="single" w:sz="4" w:space="0" w:color="auto"/>
            </w:tcBorders>
            <w:vAlign w:val="center"/>
            <w:hideMark/>
          </w:tcPr>
          <w:p w14:paraId="2DF9E57D" w14:textId="77777777" w:rsidR="00822CA8" w:rsidRPr="001D386E" w:rsidRDefault="00822CA8" w:rsidP="00F50483">
            <w:pPr>
              <w:pStyle w:val="TAC"/>
              <w:rPr>
                <w:rFonts w:cs="Arial"/>
              </w:rPr>
            </w:pPr>
            <w:r w:rsidRPr="001D386E">
              <w:rPr>
                <w:rFonts w:cs="Arial"/>
              </w:rPr>
              <w:t>48</w:t>
            </w:r>
          </w:p>
        </w:tc>
        <w:tc>
          <w:tcPr>
            <w:tcW w:w="993" w:type="dxa"/>
            <w:tcBorders>
              <w:top w:val="single" w:sz="4" w:space="0" w:color="auto"/>
              <w:left w:val="single" w:sz="4" w:space="0" w:color="auto"/>
              <w:bottom w:val="single" w:sz="4" w:space="0" w:color="auto"/>
              <w:right w:val="single" w:sz="4" w:space="0" w:color="auto"/>
            </w:tcBorders>
            <w:vAlign w:val="center"/>
          </w:tcPr>
          <w:p w14:paraId="66E5AD5F" w14:textId="77777777" w:rsidR="00822CA8" w:rsidRPr="001D386E" w:rsidRDefault="00822CA8" w:rsidP="00F50483">
            <w:pPr>
              <w:pStyle w:val="TAC"/>
              <w:rPr>
                <w:rFonts w:eastAsia="Calibri" w:cs="Arial"/>
                <w:lang w:val="en-US"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143901DC" w14:textId="77777777" w:rsidR="00822CA8" w:rsidRPr="001D386E" w:rsidRDefault="00822CA8" w:rsidP="00F50483">
            <w:pPr>
              <w:pStyle w:val="TAC"/>
              <w:rPr>
                <w:rFonts w:eastAsia="Calibri" w:cs="Arial"/>
                <w:lang w:val="en-US" w:eastAsia="ja-JP"/>
              </w:rPr>
            </w:pPr>
          </w:p>
        </w:tc>
        <w:tc>
          <w:tcPr>
            <w:tcW w:w="768" w:type="dxa"/>
            <w:tcBorders>
              <w:top w:val="single" w:sz="4" w:space="0" w:color="auto"/>
              <w:left w:val="single" w:sz="4" w:space="0" w:color="auto"/>
              <w:bottom w:val="single" w:sz="4" w:space="0" w:color="auto"/>
              <w:right w:val="single" w:sz="4" w:space="0" w:color="auto"/>
            </w:tcBorders>
            <w:hideMark/>
          </w:tcPr>
          <w:p w14:paraId="6A09216C" w14:textId="77777777" w:rsidR="00822CA8" w:rsidRPr="001D386E" w:rsidRDefault="00822CA8" w:rsidP="00F50483">
            <w:pPr>
              <w:pStyle w:val="TAC"/>
            </w:pPr>
            <w:r w:rsidRPr="001D386E">
              <w:t>-97.1</w:t>
            </w:r>
          </w:p>
        </w:tc>
        <w:tc>
          <w:tcPr>
            <w:tcW w:w="885" w:type="dxa"/>
            <w:tcBorders>
              <w:top w:val="single" w:sz="4" w:space="0" w:color="auto"/>
              <w:left w:val="single" w:sz="4" w:space="0" w:color="auto"/>
              <w:bottom w:val="single" w:sz="4" w:space="0" w:color="auto"/>
              <w:right w:val="single" w:sz="4" w:space="0" w:color="auto"/>
            </w:tcBorders>
            <w:hideMark/>
          </w:tcPr>
          <w:p w14:paraId="7B541787" w14:textId="77777777" w:rsidR="00822CA8" w:rsidRPr="001D386E" w:rsidRDefault="00822CA8" w:rsidP="00F50483">
            <w:pPr>
              <w:pStyle w:val="TAC"/>
            </w:pPr>
            <w:r w:rsidRPr="001D386E">
              <w:t>-94.7</w:t>
            </w:r>
          </w:p>
        </w:tc>
        <w:tc>
          <w:tcPr>
            <w:tcW w:w="859" w:type="dxa"/>
            <w:tcBorders>
              <w:top w:val="single" w:sz="4" w:space="0" w:color="auto"/>
              <w:left w:val="single" w:sz="4" w:space="0" w:color="auto"/>
              <w:bottom w:val="single" w:sz="4" w:space="0" w:color="auto"/>
              <w:right w:val="single" w:sz="4" w:space="0" w:color="auto"/>
            </w:tcBorders>
            <w:hideMark/>
          </w:tcPr>
          <w:p w14:paraId="64179A70" w14:textId="77777777" w:rsidR="00822CA8" w:rsidRPr="001D386E" w:rsidRDefault="00822CA8" w:rsidP="00F50483">
            <w:pPr>
              <w:pStyle w:val="TAC"/>
            </w:pPr>
            <w:r w:rsidRPr="001D386E">
              <w:t>-93.2</w:t>
            </w:r>
          </w:p>
        </w:tc>
        <w:tc>
          <w:tcPr>
            <w:tcW w:w="901" w:type="dxa"/>
            <w:tcBorders>
              <w:top w:val="single" w:sz="4" w:space="0" w:color="auto"/>
              <w:left w:val="single" w:sz="4" w:space="0" w:color="auto"/>
              <w:bottom w:val="single" w:sz="4" w:space="0" w:color="auto"/>
              <w:right w:val="single" w:sz="4" w:space="0" w:color="auto"/>
            </w:tcBorders>
            <w:hideMark/>
          </w:tcPr>
          <w:p w14:paraId="788CB963" w14:textId="77777777" w:rsidR="00822CA8" w:rsidRPr="001D386E" w:rsidRDefault="00822CA8" w:rsidP="00F50483">
            <w:pPr>
              <w:pStyle w:val="TAC"/>
            </w:pPr>
            <w:r w:rsidRPr="001D386E">
              <w:t>-92.5</w:t>
            </w:r>
          </w:p>
        </w:tc>
        <w:tc>
          <w:tcPr>
            <w:tcW w:w="839" w:type="dxa"/>
            <w:tcBorders>
              <w:top w:val="single" w:sz="4" w:space="0" w:color="auto"/>
              <w:left w:val="single" w:sz="4" w:space="0" w:color="auto"/>
              <w:bottom w:val="single" w:sz="4" w:space="0" w:color="auto"/>
              <w:right w:val="single" w:sz="4" w:space="0" w:color="auto"/>
            </w:tcBorders>
            <w:vAlign w:val="center"/>
            <w:hideMark/>
          </w:tcPr>
          <w:p w14:paraId="49B11116" w14:textId="77777777" w:rsidR="00822CA8" w:rsidRPr="001D386E" w:rsidRDefault="00822CA8" w:rsidP="00F50483">
            <w:pPr>
              <w:pStyle w:val="TAC"/>
              <w:rPr>
                <w:rFonts w:cs="Arial"/>
              </w:rPr>
            </w:pPr>
            <w:r w:rsidRPr="001D386E">
              <w:rPr>
                <w:rFonts w:cs="Arial"/>
              </w:rPr>
              <w:t>TDD</w:t>
            </w:r>
          </w:p>
        </w:tc>
      </w:tr>
      <w:tr w:rsidR="00822CA8" w:rsidRPr="001D386E" w14:paraId="0E7B6ABE" w14:textId="77777777" w:rsidTr="00F50483">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hideMark/>
          </w:tcPr>
          <w:p w14:paraId="1AEA7DBE" w14:textId="77777777" w:rsidR="00822CA8" w:rsidRPr="001D386E" w:rsidRDefault="00822CA8" w:rsidP="00F50483">
            <w:pPr>
              <w:pStyle w:val="TAC"/>
              <w:rPr>
                <w:rFonts w:eastAsia="Calibri" w:cs="Arial"/>
                <w:lang w:val="en-US" w:eastAsia="ja-JP"/>
              </w:rPr>
            </w:pPr>
            <w:r w:rsidRPr="001D386E">
              <w:t>CA_2A-13A-48A-48A-66A</w:t>
            </w:r>
            <w:r w:rsidRPr="001D386E">
              <w:rPr>
                <w:rFonts w:cs="Arial"/>
                <w:szCs w:val="18"/>
                <w:vertAlign w:val="superscript"/>
              </w:rPr>
              <w:t>8,9</w:t>
            </w:r>
          </w:p>
        </w:tc>
        <w:tc>
          <w:tcPr>
            <w:tcW w:w="852" w:type="dxa"/>
            <w:tcBorders>
              <w:top w:val="single" w:sz="4" w:space="0" w:color="auto"/>
              <w:left w:val="single" w:sz="4" w:space="0" w:color="auto"/>
              <w:bottom w:val="single" w:sz="4" w:space="0" w:color="auto"/>
              <w:right w:val="single" w:sz="4" w:space="0" w:color="auto"/>
            </w:tcBorders>
            <w:vAlign w:val="center"/>
            <w:hideMark/>
          </w:tcPr>
          <w:p w14:paraId="30E69F3E" w14:textId="77777777" w:rsidR="00822CA8" w:rsidRPr="001D386E" w:rsidRDefault="00822CA8" w:rsidP="00F50483">
            <w:pPr>
              <w:pStyle w:val="TAC"/>
              <w:rPr>
                <w:rFonts w:eastAsia="宋体" w:cs="Arial"/>
                <w:lang w:eastAsia="zh-CN"/>
              </w:rPr>
            </w:pPr>
            <w:r w:rsidRPr="001D386E">
              <w:rPr>
                <w:rFonts w:cs="Arial"/>
              </w:rPr>
              <w:t>48</w:t>
            </w:r>
          </w:p>
        </w:tc>
        <w:tc>
          <w:tcPr>
            <w:tcW w:w="993" w:type="dxa"/>
            <w:tcBorders>
              <w:top w:val="single" w:sz="4" w:space="0" w:color="auto"/>
              <w:left w:val="single" w:sz="4" w:space="0" w:color="auto"/>
              <w:bottom w:val="single" w:sz="4" w:space="0" w:color="auto"/>
              <w:right w:val="single" w:sz="4" w:space="0" w:color="auto"/>
            </w:tcBorders>
            <w:vAlign w:val="center"/>
          </w:tcPr>
          <w:p w14:paraId="1A77D05D" w14:textId="77777777" w:rsidR="00822CA8" w:rsidRPr="001D386E" w:rsidRDefault="00822CA8" w:rsidP="00F50483">
            <w:pPr>
              <w:pStyle w:val="TAC"/>
              <w:rPr>
                <w:rFonts w:eastAsia="Calibri" w:cs="Arial"/>
                <w:lang w:val="en-US"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0181342A" w14:textId="77777777" w:rsidR="00822CA8" w:rsidRPr="001D386E" w:rsidRDefault="00822CA8" w:rsidP="00F50483">
            <w:pPr>
              <w:pStyle w:val="TAC"/>
              <w:rPr>
                <w:rFonts w:eastAsia="Calibri" w:cs="Arial"/>
                <w:lang w:val="en-US" w:eastAsia="ja-JP"/>
              </w:rPr>
            </w:pPr>
          </w:p>
        </w:tc>
        <w:tc>
          <w:tcPr>
            <w:tcW w:w="768" w:type="dxa"/>
            <w:tcBorders>
              <w:top w:val="single" w:sz="4" w:space="0" w:color="auto"/>
              <w:left w:val="single" w:sz="4" w:space="0" w:color="auto"/>
              <w:bottom w:val="single" w:sz="4" w:space="0" w:color="auto"/>
              <w:right w:val="single" w:sz="4" w:space="0" w:color="auto"/>
            </w:tcBorders>
            <w:hideMark/>
          </w:tcPr>
          <w:p w14:paraId="54BAE175" w14:textId="77777777" w:rsidR="00822CA8" w:rsidRPr="001D386E" w:rsidRDefault="00822CA8" w:rsidP="00F50483">
            <w:pPr>
              <w:pStyle w:val="TAC"/>
              <w:rPr>
                <w:rFonts w:cs="Arial"/>
                <w:lang w:eastAsia="ja-JP"/>
              </w:rPr>
            </w:pPr>
            <w:r w:rsidRPr="001D386E">
              <w:t>-71.7</w:t>
            </w:r>
          </w:p>
        </w:tc>
        <w:tc>
          <w:tcPr>
            <w:tcW w:w="885" w:type="dxa"/>
            <w:tcBorders>
              <w:top w:val="single" w:sz="4" w:space="0" w:color="auto"/>
              <w:left w:val="single" w:sz="4" w:space="0" w:color="auto"/>
              <w:bottom w:val="single" w:sz="4" w:space="0" w:color="auto"/>
              <w:right w:val="single" w:sz="4" w:space="0" w:color="auto"/>
            </w:tcBorders>
            <w:hideMark/>
          </w:tcPr>
          <w:p w14:paraId="20683A2C" w14:textId="77777777" w:rsidR="00822CA8" w:rsidRPr="001D386E" w:rsidRDefault="00822CA8" w:rsidP="00F50483">
            <w:pPr>
              <w:pStyle w:val="TAC"/>
              <w:rPr>
                <w:rFonts w:cs="Arial"/>
                <w:lang w:eastAsia="ja-JP"/>
              </w:rPr>
            </w:pPr>
            <w:r w:rsidRPr="001D386E">
              <w:t>-71.7</w:t>
            </w:r>
          </w:p>
        </w:tc>
        <w:tc>
          <w:tcPr>
            <w:tcW w:w="859" w:type="dxa"/>
            <w:tcBorders>
              <w:top w:val="single" w:sz="4" w:space="0" w:color="auto"/>
              <w:left w:val="single" w:sz="4" w:space="0" w:color="auto"/>
              <w:bottom w:val="single" w:sz="4" w:space="0" w:color="auto"/>
              <w:right w:val="single" w:sz="4" w:space="0" w:color="auto"/>
            </w:tcBorders>
            <w:hideMark/>
          </w:tcPr>
          <w:p w14:paraId="598C61CE" w14:textId="77777777" w:rsidR="00822CA8" w:rsidRPr="001D386E" w:rsidRDefault="00822CA8" w:rsidP="00F50483">
            <w:pPr>
              <w:pStyle w:val="TAC"/>
              <w:rPr>
                <w:rFonts w:cs="Arial"/>
                <w:lang w:eastAsia="ja-JP"/>
              </w:rPr>
            </w:pPr>
            <w:r w:rsidRPr="001D386E">
              <w:t>-71.7</w:t>
            </w:r>
          </w:p>
        </w:tc>
        <w:tc>
          <w:tcPr>
            <w:tcW w:w="901" w:type="dxa"/>
            <w:tcBorders>
              <w:top w:val="single" w:sz="4" w:space="0" w:color="auto"/>
              <w:left w:val="single" w:sz="4" w:space="0" w:color="auto"/>
              <w:bottom w:val="single" w:sz="4" w:space="0" w:color="auto"/>
              <w:right w:val="single" w:sz="4" w:space="0" w:color="auto"/>
            </w:tcBorders>
            <w:hideMark/>
          </w:tcPr>
          <w:p w14:paraId="79910209" w14:textId="77777777" w:rsidR="00822CA8" w:rsidRPr="001D386E" w:rsidRDefault="00822CA8" w:rsidP="00F50483">
            <w:pPr>
              <w:pStyle w:val="TAC"/>
              <w:rPr>
                <w:rFonts w:cs="Arial"/>
                <w:lang w:eastAsia="ja-JP"/>
              </w:rPr>
            </w:pPr>
            <w:r w:rsidRPr="001D386E">
              <w:t>-71.7</w:t>
            </w:r>
          </w:p>
        </w:tc>
        <w:tc>
          <w:tcPr>
            <w:tcW w:w="839" w:type="dxa"/>
            <w:tcBorders>
              <w:top w:val="single" w:sz="4" w:space="0" w:color="auto"/>
              <w:left w:val="single" w:sz="4" w:space="0" w:color="auto"/>
              <w:bottom w:val="single" w:sz="4" w:space="0" w:color="auto"/>
              <w:right w:val="single" w:sz="4" w:space="0" w:color="auto"/>
            </w:tcBorders>
            <w:vAlign w:val="center"/>
            <w:hideMark/>
          </w:tcPr>
          <w:p w14:paraId="4B080A2E" w14:textId="77777777" w:rsidR="00822CA8" w:rsidRPr="001D386E" w:rsidRDefault="00822CA8" w:rsidP="00F50483">
            <w:pPr>
              <w:pStyle w:val="TAC"/>
              <w:rPr>
                <w:rFonts w:eastAsia="Calibri" w:cs="Arial"/>
                <w:lang w:val="en-US" w:eastAsia="ja-JP"/>
              </w:rPr>
            </w:pPr>
            <w:r w:rsidRPr="001D386E">
              <w:rPr>
                <w:rFonts w:cs="Arial"/>
              </w:rPr>
              <w:t>TDD</w:t>
            </w:r>
          </w:p>
        </w:tc>
      </w:tr>
      <w:tr w:rsidR="00822CA8" w:rsidRPr="001D386E" w14:paraId="2449476A" w14:textId="77777777" w:rsidTr="00F50483">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hideMark/>
          </w:tcPr>
          <w:p w14:paraId="2FBAC14F" w14:textId="77777777" w:rsidR="00822CA8" w:rsidRPr="001D386E" w:rsidRDefault="00822CA8" w:rsidP="00F50483">
            <w:pPr>
              <w:pStyle w:val="TAC"/>
              <w:rPr>
                <w:rFonts w:eastAsia="Calibri" w:cs="Arial"/>
                <w:lang w:val="en-US" w:eastAsia="ja-JP"/>
              </w:rPr>
            </w:pPr>
            <w:r w:rsidRPr="001D386E">
              <w:t>CA_2A-13A-48A-48A-66A</w:t>
            </w:r>
            <w:r w:rsidRPr="001D386E">
              <w:rPr>
                <w:rFonts w:cs="Arial"/>
                <w:szCs w:val="18"/>
                <w:vertAlign w:val="superscript"/>
              </w:rPr>
              <w:t>10</w:t>
            </w:r>
          </w:p>
        </w:tc>
        <w:tc>
          <w:tcPr>
            <w:tcW w:w="852" w:type="dxa"/>
            <w:tcBorders>
              <w:top w:val="single" w:sz="4" w:space="0" w:color="auto"/>
              <w:left w:val="single" w:sz="4" w:space="0" w:color="auto"/>
              <w:bottom w:val="single" w:sz="4" w:space="0" w:color="auto"/>
              <w:right w:val="single" w:sz="4" w:space="0" w:color="auto"/>
            </w:tcBorders>
            <w:vAlign w:val="center"/>
            <w:hideMark/>
          </w:tcPr>
          <w:p w14:paraId="2A96B5B6" w14:textId="77777777" w:rsidR="00822CA8" w:rsidRPr="001D386E" w:rsidRDefault="00822CA8" w:rsidP="00F50483">
            <w:pPr>
              <w:pStyle w:val="TAC"/>
              <w:rPr>
                <w:rFonts w:eastAsia="宋体" w:cs="Arial"/>
                <w:lang w:eastAsia="zh-CN"/>
              </w:rPr>
            </w:pPr>
            <w:r w:rsidRPr="001D386E">
              <w:rPr>
                <w:rFonts w:cs="Arial"/>
              </w:rPr>
              <w:t>48</w:t>
            </w:r>
          </w:p>
        </w:tc>
        <w:tc>
          <w:tcPr>
            <w:tcW w:w="993" w:type="dxa"/>
            <w:tcBorders>
              <w:top w:val="single" w:sz="4" w:space="0" w:color="auto"/>
              <w:left w:val="single" w:sz="4" w:space="0" w:color="auto"/>
              <w:bottom w:val="single" w:sz="4" w:space="0" w:color="auto"/>
              <w:right w:val="single" w:sz="4" w:space="0" w:color="auto"/>
            </w:tcBorders>
            <w:vAlign w:val="center"/>
          </w:tcPr>
          <w:p w14:paraId="72C5E1ED" w14:textId="77777777" w:rsidR="00822CA8" w:rsidRPr="001D386E" w:rsidRDefault="00822CA8" w:rsidP="00F50483">
            <w:pPr>
              <w:pStyle w:val="TAC"/>
              <w:rPr>
                <w:rFonts w:eastAsia="Calibri" w:cs="Arial"/>
                <w:lang w:val="en-US"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2C7946FF" w14:textId="77777777" w:rsidR="00822CA8" w:rsidRPr="001D386E" w:rsidRDefault="00822CA8" w:rsidP="00F50483">
            <w:pPr>
              <w:pStyle w:val="TAC"/>
              <w:rPr>
                <w:rFonts w:eastAsia="Calibri" w:cs="Arial"/>
                <w:lang w:val="en-US" w:eastAsia="ja-JP"/>
              </w:rPr>
            </w:pPr>
          </w:p>
        </w:tc>
        <w:tc>
          <w:tcPr>
            <w:tcW w:w="768" w:type="dxa"/>
            <w:tcBorders>
              <w:top w:val="single" w:sz="4" w:space="0" w:color="auto"/>
              <w:left w:val="single" w:sz="4" w:space="0" w:color="auto"/>
              <w:bottom w:val="single" w:sz="4" w:space="0" w:color="auto"/>
              <w:right w:val="single" w:sz="4" w:space="0" w:color="auto"/>
            </w:tcBorders>
            <w:hideMark/>
          </w:tcPr>
          <w:p w14:paraId="43A56EE4" w14:textId="77777777" w:rsidR="00822CA8" w:rsidRPr="001D386E" w:rsidRDefault="00822CA8" w:rsidP="00F50483">
            <w:pPr>
              <w:pStyle w:val="TAC"/>
              <w:rPr>
                <w:rFonts w:cs="Arial"/>
                <w:lang w:eastAsia="ja-JP"/>
              </w:rPr>
            </w:pPr>
            <w:r w:rsidRPr="001D386E">
              <w:t>-97.1</w:t>
            </w:r>
          </w:p>
        </w:tc>
        <w:tc>
          <w:tcPr>
            <w:tcW w:w="885" w:type="dxa"/>
            <w:tcBorders>
              <w:top w:val="single" w:sz="4" w:space="0" w:color="auto"/>
              <w:left w:val="single" w:sz="4" w:space="0" w:color="auto"/>
              <w:bottom w:val="single" w:sz="4" w:space="0" w:color="auto"/>
              <w:right w:val="single" w:sz="4" w:space="0" w:color="auto"/>
            </w:tcBorders>
            <w:hideMark/>
          </w:tcPr>
          <w:p w14:paraId="3C9BFAE4" w14:textId="77777777" w:rsidR="00822CA8" w:rsidRPr="001D386E" w:rsidRDefault="00822CA8" w:rsidP="00F50483">
            <w:pPr>
              <w:pStyle w:val="TAC"/>
              <w:rPr>
                <w:rFonts w:cs="Arial"/>
                <w:lang w:eastAsia="ja-JP"/>
              </w:rPr>
            </w:pPr>
            <w:r w:rsidRPr="001D386E">
              <w:t>-94.7</w:t>
            </w:r>
          </w:p>
        </w:tc>
        <w:tc>
          <w:tcPr>
            <w:tcW w:w="859" w:type="dxa"/>
            <w:tcBorders>
              <w:top w:val="single" w:sz="4" w:space="0" w:color="auto"/>
              <w:left w:val="single" w:sz="4" w:space="0" w:color="auto"/>
              <w:bottom w:val="single" w:sz="4" w:space="0" w:color="auto"/>
              <w:right w:val="single" w:sz="4" w:space="0" w:color="auto"/>
            </w:tcBorders>
            <w:hideMark/>
          </w:tcPr>
          <w:p w14:paraId="46F4E368" w14:textId="77777777" w:rsidR="00822CA8" w:rsidRPr="001D386E" w:rsidRDefault="00822CA8" w:rsidP="00F50483">
            <w:pPr>
              <w:pStyle w:val="TAC"/>
              <w:rPr>
                <w:rFonts w:cs="Arial"/>
                <w:lang w:eastAsia="ja-JP"/>
              </w:rPr>
            </w:pPr>
            <w:r w:rsidRPr="001D386E">
              <w:t>-93.2</w:t>
            </w:r>
          </w:p>
        </w:tc>
        <w:tc>
          <w:tcPr>
            <w:tcW w:w="901" w:type="dxa"/>
            <w:tcBorders>
              <w:top w:val="single" w:sz="4" w:space="0" w:color="auto"/>
              <w:left w:val="single" w:sz="4" w:space="0" w:color="auto"/>
              <w:bottom w:val="single" w:sz="4" w:space="0" w:color="auto"/>
              <w:right w:val="single" w:sz="4" w:space="0" w:color="auto"/>
            </w:tcBorders>
            <w:hideMark/>
          </w:tcPr>
          <w:p w14:paraId="3BC4D9CF" w14:textId="77777777" w:rsidR="00822CA8" w:rsidRPr="001D386E" w:rsidRDefault="00822CA8" w:rsidP="00F50483">
            <w:pPr>
              <w:pStyle w:val="TAC"/>
              <w:rPr>
                <w:rFonts w:cs="Arial"/>
                <w:lang w:eastAsia="ja-JP"/>
              </w:rPr>
            </w:pPr>
            <w:r w:rsidRPr="001D386E">
              <w:t>-92.5</w:t>
            </w:r>
          </w:p>
        </w:tc>
        <w:tc>
          <w:tcPr>
            <w:tcW w:w="839" w:type="dxa"/>
            <w:tcBorders>
              <w:top w:val="single" w:sz="4" w:space="0" w:color="auto"/>
              <w:left w:val="single" w:sz="4" w:space="0" w:color="auto"/>
              <w:bottom w:val="single" w:sz="4" w:space="0" w:color="auto"/>
              <w:right w:val="single" w:sz="4" w:space="0" w:color="auto"/>
            </w:tcBorders>
            <w:vAlign w:val="center"/>
            <w:hideMark/>
          </w:tcPr>
          <w:p w14:paraId="09E4A98D" w14:textId="77777777" w:rsidR="00822CA8" w:rsidRPr="001D386E" w:rsidRDefault="00822CA8" w:rsidP="00F50483">
            <w:pPr>
              <w:pStyle w:val="TAC"/>
              <w:rPr>
                <w:rFonts w:eastAsia="Calibri" w:cs="Arial"/>
                <w:lang w:val="en-US" w:eastAsia="ja-JP"/>
              </w:rPr>
            </w:pPr>
            <w:r w:rsidRPr="001D386E">
              <w:rPr>
                <w:rFonts w:cs="Arial"/>
              </w:rPr>
              <w:t>TDD</w:t>
            </w:r>
          </w:p>
        </w:tc>
      </w:tr>
      <w:tr w:rsidR="00822CA8" w:rsidRPr="001D386E" w14:paraId="7D6D7E60" w14:textId="77777777" w:rsidTr="00F50483">
        <w:tblPrEx>
          <w:tblLook w:val="04A0" w:firstRow="1" w:lastRow="0" w:firstColumn="1" w:lastColumn="0" w:noHBand="0" w:noVBand="1"/>
        </w:tblPrEx>
        <w:trPr>
          <w:trHeight w:val="255"/>
        </w:trPr>
        <w:tc>
          <w:tcPr>
            <w:tcW w:w="1986" w:type="dxa"/>
            <w:tcBorders>
              <w:top w:val="single" w:sz="4" w:space="0" w:color="auto"/>
              <w:left w:val="single" w:sz="4" w:space="0" w:color="auto"/>
              <w:bottom w:val="single" w:sz="4" w:space="0" w:color="auto"/>
              <w:right w:val="single" w:sz="4" w:space="0" w:color="auto"/>
            </w:tcBorders>
            <w:vAlign w:val="center"/>
            <w:hideMark/>
          </w:tcPr>
          <w:p w14:paraId="2A456209" w14:textId="77777777" w:rsidR="00822CA8" w:rsidRPr="001D386E" w:rsidRDefault="00822CA8" w:rsidP="00F50483">
            <w:pPr>
              <w:pStyle w:val="TAC"/>
            </w:pPr>
            <w:r w:rsidRPr="001D386E">
              <w:t>CA_2A-48D-66A</w:t>
            </w:r>
            <w:r w:rsidRPr="001D386E">
              <w:rPr>
                <w:rFonts w:cs="Arial"/>
                <w:szCs w:val="18"/>
                <w:vertAlign w:val="superscript"/>
              </w:rPr>
              <w:t>8,9</w:t>
            </w:r>
          </w:p>
        </w:tc>
        <w:tc>
          <w:tcPr>
            <w:tcW w:w="852" w:type="dxa"/>
            <w:tcBorders>
              <w:top w:val="single" w:sz="4" w:space="0" w:color="auto"/>
              <w:left w:val="single" w:sz="4" w:space="0" w:color="auto"/>
              <w:bottom w:val="single" w:sz="4" w:space="0" w:color="auto"/>
              <w:right w:val="single" w:sz="4" w:space="0" w:color="auto"/>
            </w:tcBorders>
            <w:vAlign w:val="center"/>
            <w:hideMark/>
          </w:tcPr>
          <w:p w14:paraId="42CEB369" w14:textId="77777777" w:rsidR="00822CA8" w:rsidRPr="001D386E" w:rsidRDefault="00822CA8" w:rsidP="00F50483">
            <w:pPr>
              <w:pStyle w:val="TAC"/>
              <w:rPr>
                <w:lang w:eastAsia="ja-JP"/>
              </w:rPr>
            </w:pPr>
            <w:r w:rsidRPr="001D386E">
              <w:rPr>
                <w:rFonts w:cs="Arial"/>
              </w:rPr>
              <w:t>48</w:t>
            </w:r>
          </w:p>
        </w:tc>
        <w:tc>
          <w:tcPr>
            <w:tcW w:w="993" w:type="dxa"/>
            <w:tcBorders>
              <w:top w:val="single" w:sz="4" w:space="0" w:color="auto"/>
              <w:left w:val="single" w:sz="4" w:space="0" w:color="auto"/>
              <w:bottom w:val="single" w:sz="4" w:space="0" w:color="auto"/>
              <w:right w:val="single" w:sz="4" w:space="0" w:color="auto"/>
            </w:tcBorders>
            <w:vAlign w:val="center"/>
          </w:tcPr>
          <w:p w14:paraId="0EC58935" w14:textId="77777777" w:rsidR="00822CA8" w:rsidRPr="001D386E" w:rsidRDefault="00822CA8" w:rsidP="00F50483">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4B2D635C" w14:textId="77777777" w:rsidR="00822CA8" w:rsidRPr="001D386E" w:rsidRDefault="00822CA8" w:rsidP="00F50483">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hideMark/>
          </w:tcPr>
          <w:p w14:paraId="2749A79A" w14:textId="77777777" w:rsidR="00822CA8" w:rsidRPr="001D386E" w:rsidRDefault="00822CA8" w:rsidP="00F50483">
            <w:pPr>
              <w:pStyle w:val="TAC"/>
            </w:pPr>
            <w:r w:rsidRPr="001D386E">
              <w:t>-71.7</w:t>
            </w:r>
          </w:p>
        </w:tc>
        <w:tc>
          <w:tcPr>
            <w:tcW w:w="885" w:type="dxa"/>
            <w:tcBorders>
              <w:top w:val="single" w:sz="4" w:space="0" w:color="auto"/>
              <w:left w:val="single" w:sz="4" w:space="0" w:color="auto"/>
              <w:bottom w:val="single" w:sz="4" w:space="0" w:color="auto"/>
              <w:right w:val="single" w:sz="4" w:space="0" w:color="auto"/>
            </w:tcBorders>
            <w:hideMark/>
          </w:tcPr>
          <w:p w14:paraId="4FAF76FE" w14:textId="77777777" w:rsidR="00822CA8" w:rsidRPr="001D386E" w:rsidRDefault="00822CA8" w:rsidP="00F50483">
            <w:pPr>
              <w:pStyle w:val="TAC"/>
            </w:pPr>
            <w:r w:rsidRPr="001D386E">
              <w:t>-71.7</w:t>
            </w:r>
          </w:p>
        </w:tc>
        <w:tc>
          <w:tcPr>
            <w:tcW w:w="859" w:type="dxa"/>
            <w:tcBorders>
              <w:top w:val="single" w:sz="4" w:space="0" w:color="auto"/>
              <w:left w:val="single" w:sz="4" w:space="0" w:color="auto"/>
              <w:bottom w:val="single" w:sz="4" w:space="0" w:color="auto"/>
              <w:right w:val="single" w:sz="4" w:space="0" w:color="auto"/>
            </w:tcBorders>
            <w:hideMark/>
          </w:tcPr>
          <w:p w14:paraId="1974C305" w14:textId="77777777" w:rsidR="00822CA8" w:rsidRPr="001D386E" w:rsidRDefault="00822CA8" w:rsidP="00F50483">
            <w:pPr>
              <w:pStyle w:val="TAC"/>
            </w:pPr>
            <w:r w:rsidRPr="001D386E">
              <w:t>-71.7</w:t>
            </w:r>
          </w:p>
        </w:tc>
        <w:tc>
          <w:tcPr>
            <w:tcW w:w="901" w:type="dxa"/>
            <w:tcBorders>
              <w:top w:val="single" w:sz="4" w:space="0" w:color="auto"/>
              <w:left w:val="single" w:sz="4" w:space="0" w:color="auto"/>
              <w:bottom w:val="single" w:sz="4" w:space="0" w:color="auto"/>
              <w:right w:val="single" w:sz="4" w:space="0" w:color="auto"/>
            </w:tcBorders>
            <w:hideMark/>
          </w:tcPr>
          <w:p w14:paraId="2F6A5B01" w14:textId="77777777" w:rsidR="00822CA8" w:rsidRPr="001D386E" w:rsidRDefault="00822CA8" w:rsidP="00F50483">
            <w:pPr>
              <w:pStyle w:val="TAC"/>
            </w:pPr>
            <w:r w:rsidRPr="001D386E">
              <w:t>-71.7</w:t>
            </w:r>
          </w:p>
        </w:tc>
        <w:tc>
          <w:tcPr>
            <w:tcW w:w="839" w:type="dxa"/>
            <w:tcBorders>
              <w:top w:val="single" w:sz="4" w:space="0" w:color="auto"/>
              <w:left w:val="single" w:sz="4" w:space="0" w:color="auto"/>
              <w:bottom w:val="single" w:sz="4" w:space="0" w:color="auto"/>
              <w:right w:val="single" w:sz="4" w:space="0" w:color="auto"/>
            </w:tcBorders>
            <w:vAlign w:val="center"/>
            <w:hideMark/>
          </w:tcPr>
          <w:p w14:paraId="1E31F415" w14:textId="77777777" w:rsidR="00822CA8" w:rsidRPr="001D386E" w:rsidRDefault="00822CA8" w:rsidP="00F50483">
            <w:pPr>
              <w:pStyle w:val="TAC"/>
            </w:pPr>
            <w:r w:rsidRPr="001D386E">
              <w:rPr>
                <w:rFonts w:cs="Arial"/>
              </w:rPr>
              <w:t>TDD</w:t>
            </w:r>
          </w:p>
        </w:tc>
      </w:tr>
      <w:tr w:rsidR="00822CA8" w:rsidRPr="001D386E" w14:paraId="5FF63D8C" w14:textId="77777777" w:rsidTr="00F50483">
        <w:tblPrEx>
          <w:tblLook w:val="04A0" w:firstRow="1" w:lastRow="0" w:firstColumn="1" w:lastColumn="0" w:noHBand="0" w:noVBand="1"/>
        </w:tblPrEx>
        <w:trPr>
          <w:trHeight w:val="255"/>
        </w:trPr>
        <w:tc>
          <w:tcPr>
            <w:tcW w:w="1986" w:type="dxa"/>
            <w:tcBorders>
              <w:top w:val="single" w:sz="4" w:space="0" w:color="auto"/>
              <w:left w:val="single" w:sz="4" w:space="0" w:color="auto"/>
              <w:bottom w:val="single" w:sz="4" w:space="0" w:color="auto"/>
              <w:right w:val="single" w:sz="4" w:space="0" w:color="auto"/>
            </w:tcBorders>
            <w:vAlign w:val="center"/>
            <w:hideMark/>
          </w:tcPr>
          <w:p w14:paraId="6C962448" w14:textId="77777777" w:rsidR="00822CA8" w:rsidRPr="001D386E" w:rsidRDefault="00822CA8" w:rsidP="00F50483">
            <w:pPr>
              <w:pStyle w:val="TAC"/>
            </w:pPr>
            <w:r w:rsidRPr="001D386E">
              <w:t>CA_2A-48D-66A</w:t>
            </w:r>
            <w:r w:rsidRPr="001D386E">
              <w:rPr>
                <w:rFonts w:cs="Arial"/>
                <w:szCs w:val="18"/>
                <w:vertAlign w:val="superscript"/>
              </w:rPr>
              <w:t>10</w:t>
            </w:r>
          </w:p>
        </w:tc>
        <w:tc>
          <w:tcPr>
            <w:tcW w:w="852" w:type="dxa"/>
            <w:tcBorders>
              <w:top w:val="single" w:sz="4" w:space="0" w:color="auto"/>
              <w:left w:val="single" w:sz="4" w:space="0" w:color="auto"/>
              <w:bottom w:val="single" w:sz="4" w:space="0" w:color="auto"/>
              <w:right w:val="single" w:sz="4" w:space="0" w:color="auto"/>
            </w:tcBorders>
            <w:vAlign w:val="center"/>
            <w:hideMark/>
          </w:tcPr>
          <w:p w14:paraId="56FABE4A" w14:textId="77777777" w:rsidR="00822CA8" w:rsidRPr="001D386E" w:rsidRDefault="00822CA8" w:rsidP="00F50483">
            <w:pPr>
              <w:pStyle w:val="TAC"/>
              <w:rPr>
                <w:lang w:eastAsia="ja-JP"/>
              </w:rPr>
            </w:pPr>
            <w:r w:rsidRPr="001D386E">
              <w:rPr>
                <w:rFonts w:cs="Arial"/>
              </w:rPr>
              <w:t>48</w:t>
            </w:r>
          </w:p>
        </w:tc>
        <w:tc>
          <w:tcPr>
            <w:tcW w:w="993" w:type="dxa"/>
            <w:tcBorders>
              <w:top w:val="single" w:sz="4" w:space="0" w:color="auto"/>
              <w:left w:val="single" w:sz="4" w:space="0" w:color="auto"/>
              <w:bottom w:val="single" w:sz="4" w:space="0" w:color="auto"/>
              <w:right w:val="single" w:sz="4" w:space="0" w:color="auto"/>
            </w:tcBorders>
            <w:vAlign w:val="center"/>
          </w:tcPr>
          <w:p w14:paraId="6C62F885" w14:textId="77777777" w:rsidR="00822CA8" w:rsidRPr="001D386E" w:rsidRDefault="00822CA8" w:rsidP="00F50483">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2BE4E5C7" w14:textId="77777777" w:rsidR="00822CA8" w:rsidRPr="001D386E" w:rsidRDefault="00822CA8" w:rsidP="00F50483">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hideMark/>
          </w:tcPr>
          <w:p w14:paraId="074FC6A8" w14:textId="77777777" w:rsidR="00822CA8" w:rsidRPr="001D386E" w:rsidRDefault="00822CA8" w:rsidP="00F50483">
            <w:pPr>
              <w:pStyle w:val="TAC"/>
            </w:pPr>
            <w:r w:rsidRPr="001D386E">
              <w:t>-97.1</w:t>
            </w:r>
          </w:p>
        </w:tc>
        <w:tc>
          <w:tcPr>
            <w:tcW w:w="885" w:type="dxa"/>
            <w:tcBorders>
              <w:top w:val="single" w:sz="4" w:space="0" w:color="auto"/>
              <w:left w:val="single" w:sz="4" w:space="0" w:color="auto"/>
              <w:bottom w:val="single" w:sz="4" w:space="0" w:color="auto"/>
              <w:right w:val="single" w:sz="4" w:space="0" w:color="auto"/>
            </w:tcBorders>
            <w:hideMark/>
          </w:tcPr>
          <w:p w14:paraId="1A84D9D3" w14:textId="77777777" w:rsidR="00822CA8" w:rsidRPr="001D386E" w:rsidRDefault="00822CA8" w:rsidP="00F50483">
            <w:pPr>
              <w:pStyle w:val="TAC"/>
            </w:pPr>
            <w:r w:rsidRPr="001D386E">
              <w:t>-94.7</w:t>
            </w:r>
          </w:p>
        </w:tc>
        <w:tc>
          <w:tcPr>
            <w:tcW w:w="859" w:type="dxa"/>
            <w:tcBorders>
              <w:top w:val="single" w:sz="4" w:space="0" w:color="auto"/>
              <w:left w:val="single" w:sz="4" w:space="0" w:color="auto"/>
              <w:bottom w:val="single" w:sz="4" w:space="0" w:color="auto"/>
              <w:right w:val="single" w:sz="4" w:space="0" w:color="auto"/>
            </w:tcBorders>
            <w:hideMark/>
          </w:tcPr>
          <w:p w14:paraId="75A52F5E" w14:textId="77777777" w:rsidR="00822CA8" w:rsidRPr="001D386E" w:rsidRDefault="00822CA8" w:rsidP="00F50483">
            <w:pPr>
              <w:pStyle w:val="TAC"/>
            </w:pPr>
            <w:r w:rsidRPr="001D386E">
              <w:t>-93.2</w:t>
            </w:r>
          </w:p>
        </w:tc>
        <w:tc>
          <w:tcPr>
            <w:tcW w:w="901" w:type="dxa"/>
            <w:tcBorders>
              <w:top w:val="single" w:sz="4" w:space="0" w:color="auto"/>
              <w:left w:val="single" w:sz="4" w:space="0" w:color="auto"/>
              <w:bottom w:val="single" w:sz="4" w:space="0" w:color="auto"/>
              <w:right w:val="single" w:sz="4" w:space="0" w:color="auto"/>
            </w:tcBorders>
            <w:hideMark/>
          </w:tcPr>
          <w:p w14:paraId="5D17206F" w14:textId="77777777" w:rsidR="00822CA8" w:rsidRPr="001D386E" w:rsidRDefault="00822CA8" w:rsidP="00F50483">
            <w:pPr>
              <w:pStyle w:val="TAC"/>
            </w:pPr>
            <w:r w:rsidRPr="001D386E">
              <w:t>-92.5</w:t>
            </w:r>
          </w:p>
        </w:tc>
        <w:tc>
          <w:tcPr>
            <w:tcW w:w="839" w:type="dxa"/>
            <w:tcBorders>
              <w:top w:val="single" w:sz="4" w:space="0" w:color="auto"/>
              <w:left w:val="single" w:sz="4" w:space="0" w:color="auto"/>
              <w:bottom w:val="single" w:sz="4" w:space="0" w:color="auto"/>
              <w:right w:val="single" w:sz="4" w:space="0" w:color="auto"/>
            </w:tcBorders>
            <w:vAlign w:val="center"/>
            <w:hideMark/>
          </w:tcPr>
          <w:p w14:paraId="5B4422C1" w14:textId="77777777" w:rsidR="00822CA8" w:rsidRPr="001D386E" w:rsidRDefault="00822CA8" w:rsidP="00F50483">
            <w:pPr>
              <w:pStyle w:val="TAC"/>
            </w:pPr>
            <w:r w:rsidRPr="001D386E">
              <w:rPr>
                <w:rFonts w:cs="Arial"/>
              </w:rPr>
              <w:t>TDD</w:t>
            </w:r>
          </w:p>
        </w:tc>
      </w:tr>
      <w:tr w:rsidR="00822CA8" w:rsidRPr="001D386E" w14:paraId="284BC13C" w14:textId="77777777" w:rsidTr="00F50483">
        <w:tblPrEx>
          <w:tblLook w:val="04A0" w:firstRow="1" w:lastRow="0" w:firstColumn="1" w:lastColumn="0" w:noHBand="0" w:noVBand="1"/>
        </w:tblPrEx>
        <w:trPr>
          <w:trHeight w:val="255"/>
        </w:trPr>
        <w:tc>
          <w:tcPr>
            <w:tcW w:w="1986" w:type="dxa"/>
            <w:tcBorders>
              <w:top w:val="single" w:sz="4" w:space="0" w:color="auto"/>
              <w:left w:val="single" w:sz="4" w:space="0" w:color="auto"/>
              <w:bottom w:val="single" w:sz="4" w:space="0" w:color="auto"/>
              <w:right w:val="single" w:sz="4" w:space="0" w:color="auto"/>
            </w:tcBorders>
            <w:vAlign w:val="center"/>
          </w:tcPr>
          <w:p w14:paraId="04A4123C" w14:textId="77777777" w:rsidR="00822CA8" w:rsidRPr="001D386E" w:rsidRDefault="00822CA8" w:rsidP="00F50483">
            <w:pPr>
              <w:pStyle w:val="TAC"/>
            </w:pPr>
            <w:r w:rsidRPr="001D386E">
              <w:t>CA_2A-48E-66A</w:t>
            </w:r>
            <w:r w:rsidRPr="001D386E">
              <w:rPr>
                <w:rFonts w:cs="Intel Clear"/>
                <w:szCs w:val="18"/>
                <w:vertAlign w:val="superscript"/>
              </w:rPr>
              <w:t>8,9</w:t>
            </w:r>
          </w:p>
        </w:tc>
        <w:tc>
          <w:tcPr>
            <w:tcW w:w="852" w:type="dxa"/>
            <w:tcBorders>
              <w:top w:val="single" w:sz="4" w:space="0" w:color="auto"/>
              <w:left w:val="single" w:sz="4" w:space="0" w:color="auto"/>
              <w:bottom w:val="single" w:sz="4" w:space="0" w:color="auto"/>
              <w:right w:val="single" w:sz="4" w:space="0" w:color="auto"/>
            </w:tcBorders>
            <w:vAlign w:val="center"/>
          </w:tcPr>
          <w:p w14:paraId="255C2A44" w14:textId="77777777" w:rsidR="00822CA8" w:rsidRPr="001D386E" w:rsidRDefault="00822CA8" w:rsidP="00F50483">
            <w:pPr>
              <w:pStyle w:val="TAC"/>
              <w:rPr>
                <w:rFonts w:cs="Arial"/>
              </w:rPr>
            </w:pPr>
            <w:r w:rsidRPr="001D386E">
              <w:rPr>
                <w:rFonts w:cs="Intel Clear"/>
              </w:rPr>
              <w:t>48</w:t>
            </w:r>
          </w:p>
        </w:tc>
        <w:tc>
          <w:tcPr>
            <w:tcW w:w="993" w:type="dxa"/>
            <w:tcBorders>
              <w:top w:val="single" w:sz="4" w:space="0" w:color="auto"/>
              <w:left w:val="single" w:sz="4" w:space="0" w:color="auto"/>
              <w:bottom w:val="single" w:sz="4" w:space="0" w:color="auto"/>
              <w:right w:val="single" w:sz="4" w:space="0" w:color="auto"/>
            </w:tcBorders>
            <w:vAlign w:val="center"/>
          </w:tcPr>
          <w:p w14:paraId="5BCE3B75" w14:textId="77777777" w:rsidR="00822CA8" w:rsidRPr="001D386E" w:rsidRDefault="00822CA8" w:rsidP="00F50483">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11CBDFA8" w14:textId="77777777" w:rsidR="00822CA8" w:rsidRPr="001D386E" w:rsidRDefault="00822CA8" w:rsidP="00F50483">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tcPr>
          <w:p w14:paraId="554FF5F0" w14:textId="77777777" w:rsidR="00822CA8" w:rsidRPr="001D386E" w:rsidRDefault="00822CA8" w:rsidP="00F50483">
            <w:pPr>
              <w:pStyle w:val="TAC"/>
            </w:pPr>
            <w:r w:rsidRPr="001D386E">
              <w:t>-71.7</w:t>
            </w:r>
          </w:p>
        </w:tc>
        <w:tc>
          <w:tcPr>
            <w:tcW w:w="885" w:type="dxa"/>
            <w:tcBorders>
              <w:top w:val="single" w:sz="4" w:space="0" w:color="auto"/>
              <w:left w:val="single" w:sz="4" w:space="0" w:color="auto"/>
              <w:bottom w:val="single" w:sz="4" w:space="0" w:color="auto"/>
              <w:right w:val="single" w:sz="4" w:space="0" w:color="auto"/>
            </w:tcBorders>
          </w:tcPr>
          <w:p w14:paraId="779AE415" w14:textId="77777777" w:rsidR="00822CA8" w:rsidRPr="001D386E" w:rsidRDefault="00822CA8" w:rsidP="00F50483">
            <w:pPr>
              <w:pStyle w:val="TAC"/>
            </w:pPr>
            <w:r w:rsidRPr="001D386E">
              <w:t>-71.7</w:t>
            </w:r>
          </w:p>
        </w:tc>
        <w:tc>
          <w:tcPr>
            <w:tcW w:w="859" w:type="dxa"/>
            <w:tcBorders>
              <w:top w:val="single" w:sz="4" w:space="0" w:color="auto"/>
              <w:left w:val="single" w:sz="4" w:space="0" w:color="auto"/>
              <w:bottom w:val="single" w:sz="4" w:space="0" w:color="auto"/>
              <w:right w:val="single" w:sz="4" w:space="0" w:color="auto"/>
            </w:tcBorders>
          </w:tcPr>
          <w:p w14:paraId="0C2CE90D" w14:textId="77777777" w:rsidR="00822CA8" w:rsidRPr="001D386E" w:rsidRDefault="00822CA8" w:rsidP="00F50483">
            <w:pPr>
              <w:pStyle w:val="TAC"/>
            </w:pPr>
            <w:r w:rsidRPr="001D386E">
              <w:t>-71.7</w:t>
            </w:r>
          </w:p>
        </w:tc>
        <w:tc>
          <w:tcPr>
            <w:tcW w:w="901" w:type="dxa"/>
            <w:tcBorders>
              <w:top w:val="single" w:sz="4" w:space="0" w:color="auto"/>
              <w:left w:val="single" w:sz="4" w:space="0" w:color="auto"/>
              <w:bottom w:val="single" w:sz="4" w:space="0" w:color="auto"/>
              <w:right w:val="single" w:sz="4" w:space="0" w:color="auto"/>
            </w:tcBorders>
          </w:tcPr>
          <w:p w14:paraId="31F54F19" w14:textId="77777777" w:rsidR="00822CA8" w:rsidRPr="001D386E" w:rsidRDefault="00822CA8" w:rsidP="00F50483">
            <w:pPr>
              <w:pStyle w:val="TAC"/>
            </w:pPr>
            <w:r w:rsidRPr="001D386E">
              <w:t>-71.7</w:t>
            </w:r>
          </w:p>
        </w:tc>
        <w:tc>
          <w:tcPr>
            <w:tcW w:w="839" w:type="dxa"/>
            <w:tcBorders>
              <w:top w:val="single" w:sz="4" w:space="0" w:color="auto"/>
              <w:left w:val="single" w:sz="4" w:space="0" w:color="auto"/>
              <w:bottom w:val="single" w:sz="4" w:space="0" w:color="auto"/>
              <w:right w:val="single" w:sz="4" w:space="0" w:color="auto"/>
            </w:tcBorders>
            <w:vAlign w:val="center"/>
          </w:tcPr>
          <w:p w14:paraId="2AE82E7A" w14:textId="77777777" w:rsidR="00822CA8" w:rsidRPr="001D386E" w:rsidRDefault="00822CA8" w:rsidP="00F50483">
            <w:pPr>
              <w:pStyle w:val="TAC"/>
              <w:rPr>
                <w:rFonts w:cs="Arial"/>
              </w:rPr>
            </w:pPr>
            <w:r w:rsidRPr="001D386E">
              <w:rPr>
                <w:rFonts w:cs="Intel Clear"/>
              </w:rPr>
              <w:t>TDD</w:t>
            </w:r>
          </w:p>
        </w:tc>
      </w:tr>
      <w:tr w:rsidR="00822CA8" w:rsidRPr="001D386E" w14:paraId="78F53EB0" w14:textId="77777777" w:rsidTr="00F50483">
        <w:tblPrEx>
          <w:tblLook w:val="04A0" w:firstRow="1" w:lastRow="0" w:firstColumn="1" w:lastColumn="0" w:noHBand="0" w:noVBand="1"/>
        </w:tblPrEx>
        <w:trPr>
          <w:trHeight w:val="255"/>
        </w:trPr>
        <w:tc>
          <w:tcPr>
            <w:tcW w:w="1986" w:type="dxa"/>
            <w:tcBorders>
              <w:top w:val="single" w:sz="4" w:space="0" w:color="auto"/>
              <w:left w:val="single" w:sz="4" w:space="0" w:color="auto"/>
              <w:bottom w:val="single" w:sz="4" w:space="0" w:color="auto"/>
              <w:right w:val="single" w:sz="4" w:space="0" w:color="auto"/>
            </w:tcBorders>
            <w:vAlign w:val="center"/>
          </w:tcPr>
          <w:p w14:paraId="7D40D623" w14:textId="77777777" w:rsidR="00822CA8" w:rsidRPr="001D386E" w:rsidRDefault="00822CA8" w:rsidP="00F50483">
            <w:pPr>
              <w:pStyle w:val="TAC"/>
            </w:pPr>
            <w:r w:rsidRPr="001D386E">
              <w:t>CA_2A-48E-66A</w:t>
            </w:r>
            <w:r w:rsidRPr="001D386E">
              <w:rPr>
                <w:rFonts w:cs="Intel Clear"/>
                <w:szCs w:val="18"/>
                <w:vertAlign w:val="superscript"/>
              </w:rPr>
              <w:t>10</w:t>
            </w:r>
          </w:p>
        </w:tc>
        <w:tc>
          <w:tcPr>
            <w:tcW w:w="852" w:type="dxa"/>
            <w:tcBorders>
              <w:top w:val="single" w:sz="4" w:space="0" w:color="auto"/>
              <w:left w:val="single" w:sz="4" w:space="0" w:color="auto"/>
              <w:bottom w:val="single" w:sz="4" w:space="0" w:color="auto"/>
              <w:right w:val="single" w:sz="4" w:space="0" w:color="auto"/>
            </w:tcBorders>
            <w:vAlign w:val="center"/>
          </w:tcPr>
          <w:p w14:paraId="3B63F786" w14:textId="77777777" w:rsidR="00822CA8" w:rsidRPr="001D386E" w:rsidRDefault="00822CA8" w:rsidP="00F50483">
            <w:pPr>
              <w:pStyle w:val="TAC"/>
              <w:rPr>
                <w:rFonts w:cs="Arial"/>
              </w:rPr>
            </w:pPr>
            <w:r w:rsidRPr="001D386E">
              <w:rPr>
                <w:rFonts w:cs="Intel Clear"/>
              </w:rPr>
              <w:t>48</w:t>
            </w:r>
          </w:p>
        </w:tc>
        <w:tc>
          <w:tcPr>
            <w:tcW w:w="993" w:type="dxa"/>
            <w:tcBorders>
              <w:top w:val="single" w:sz="4" w:space="0" w:color="auto"/>
              <w:left w:val="single" w:sz="4" w:space="0" w:color="auto"/>
              <w:bottom w:val="single" w:sz="4" w:space="0" w:color="auto"/>
              <w:right w:val="single" w:sz="4" w:space="0" w:color="auto"/>
            </w:tcBorders>
            <w:vAlign w:val="center"/>
          </w:tcPr>
          <w:p w14:paraId="051B9E6F" w14:textId="77777777" w:rsidR="00822CA8" w:rsidRPr="001D386E" w:rsidRDefault="00822CA8" w:rsidP="00F50483">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0F99B822" w14:textId="77777777" w:rsidR="00822CA8" w:rsidRPr="001D386E" w:rsidRDefault="00822CA8" w:rsidP="00F50483">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tcPr>
          <w:p w14:paraId="17399F7C" w14:textId="77777777" w:rsidR="00822CA8" w:rsidRPr="001D386E" w:rsidRDefault="00822CA8" w:rsidP="00F50483">
            <w:pPr>
              <w:pStyle w:val="TAC"/>
            </w:pPr>
            <w:r w:rsidRPr="001D386E">
              <w:t>-97.1</w:t>
            </w:r>
          </w:p>
        </w:tc>
        <w:tc>
          <w:tcPr>
            <w:tcW w:w="885" w:type="dxa"/>
            <w:tcBorders>
              <w:top w:val="single" w:sz="4" w:space="0" w:color="auto"/>
              <w:left w:val="single" w:sz="4" w:space="0" w:color="auto"/>
              <w:bottom w:val="single" w:sz="4" w:space="0" w:color="auto"/>
              <w:right w:val="single" w:sz="4" w:space="0" w:color="auto"/>
            </w:tcBorders>
          </w:tcPr>
          <w:p w14:paraId="18A81531" w14:textId="77777777" w:rsidR="00822CA8" w:rsidRPr="001D386E" w:rsidRDefault="00822CA8" w:rsidP="00F50483">
            <w:pPr>
              <w:pStyle w:val="TAC"/>
            </w:pPr>
            <w:r w:rsidRPr="001D386E">
              <w:t>-94.7</w:t>
            </w:r>
          </w:p>
        </w:tc>
        <w:tc>
          <w:tcPr>
            <w:tcW w:w="859" w:type="dxa"/>
            <w:tcBorders>
              <w:top w:val="single" w:sz="4" w:space="0" w:color="auto"/>
              <w:left w:val="single" w:sz="4" w:space="0" w:color="auto"/>
              <w:bottom w:val="single" w:sz="4" w:space="0" w:color="auto"/>
              <w:right w:val="single" w:sz="4" w:space="0" w:color="auto"/>
            </w:tcBorders>
          </w:tcPr>
          <w:p w14:paraId="0341B4AC" w14:textId="77777777" w:rsidR="00822CA8" w:rsidRPr="001D386E" w:rsidRDefault="00822CA8" w:rsidP="00F50483">
            <w:pPr>
              <w:pStyle w:val="TAC"/>
            </w:pPr>
            <w:r w:rsidRPr="001D386E">
              <w:t>-93.2</w:t>
            </w:r>
          </w:p>
        </w:tc>
        <w:tc>
          <w:tcPr>
            <w:tcW w:w="901" w:type="dxa"/>
            <w:tcBorders>
              <w:top w:val="single" w:sz="4" w:space="0" w:color="auto"/>
              <w:left w:val="single" w:sz="4" w:space="0" w:color="auto"/>
              <w:bottom w:val="single" w:sz="4" w:space="0" w:color="auto"/>
              <w:right w:val="single" w:sz="4" w:space="0" w:color="auto"/>
            </w:tcBorders>
          </w:tcPr>
          <w:p w14:paraId="0ABCE2FC" w14:textId="77777777" w:rsidR="00822CA8" w:rsidRPr="001D386E" w:rsidRDefault="00822CA8" w:rsidP="00F50483">
            <w:pPr>
              <w:pStyle w:val="TAC"/>
            </w:pPr>
            <w:r w:rsidRPr="001D386E">
              <w:t>-92.5</w:t>
            </w:r>
          </w:p>
        </w:tc>
        <w:tc>
          <w:tcPr>
            <w:tcW w:w="839" w:type="dxa"/>
            <w:tcBorders>
              <w:top w:val="single" w:sz="4" w:space="0" w:color="auto"/>
              <w:left w:val="single" w:sz="4" w:space="0" w:color="auto"/>
              <w:bottom w:val="single" w:sz="4" w:space="0" w:color="auto"/>
              <w:right w:val="single" w:sz="4" w:space="0" w:color="auto"/>
            </w:tcBorders>
            <w:vAlign w:val="center"/>
          </w:tcPr>
          <w:p w14:paraId="0B5C8F61" w14:textId="77777777" w:rsidR="00822CA8" w:rsidRPr="001D386E" w:rsidRDefault="00822CA8" w:rsidP="00F50483">
            <w:pPr>
              <w:pStyle w:val="TAC"/>
              <w:rPr>
                <w:rFonts w:cs="Arial"/>
              </w:rPr>
            </w:pPr>
            <w:r w:rsidRPr="001D386E">
              <w:rPr>
                <w:rFonts w:cs="Intel Clear"/>
              </w:rPr>
              <w:t>TDD</w:t>
            </w:r>
          </w:p>
        </w:tc>
      </w:tr>
      <w:tr w:rsidR="00822CA8" w:rsidRPr="001D386E" w14:paraId="636E7FD9" w14:textId="77777777" w:rsidTr="00F50483">
        <w:trPr>
          <w:trHeight w:val="255"/>
        </w:trPr>
        <w:tc>
          <w:tcPr>
            <w:tcW w:w="1986" w:type="dxa"/>
            <w:shd w:val="clear" w:color="auto" w:fill="auto"/>
            <w:vAlign w:val="center"/>
          </w:tcPr>
          <w:p w14:paraId="7372DB4D" w14:textId="77777777" w:rsidR="00822CA8" w:rsidRPr="001D386E" w:rsidRDefault="00822CA8" w:rsidP="00F50483">
            <w:pPr>
              <w:pStyle w:val="TAC"/>
              <w:rPr>
                <w:rFonts w:cs="Arial"/>
              </w:rPr>
            </w:pPr>
            <w:r w:rsidRPr="001D386E">
              <w:t>CA_</w:t>
            </w:r>
            <w:r w:rsidRPr="001D386E">
              <w:rPr>
                <w:rFonts w:hint="eastAsia"/>
              </w:rPr>
              <w:t>2</w:t>
            </w:r>
            <w:r w:rsidRPr="001D386E">
              <w:t>A-48A-</w:t>
            </w:r>
            <w:r w:rsidRPr="001D386E">
              <w:rPr>
                <w:rFonts w:hint="eastAsia"/>
              </w:rPr>
              <w:t>48</w:t>
            </w:r>
            <w:r w:rsidRPr="001D386E">
              <w:t>A-66A</w:t>
            </w:r>
            <w:r w:rsidRPr="001D386E">
              <w:rPr>
                <w:vertAlign w:val="superscript"/>
                <w:lang w:val="fi-FI" w:eastAsia="ja-JP"/>
              </w:rPr>
              <w:t>8,9</w:t>
            </w:r>
          </w:p>
        </w:tc>
        <w:tc>
          <w:tcPr>
            <w:tcW w:w="852" w:type="dxa"/>
            <w:shd w:val="clear" w:color="auto" w:fill="auto"/>
            <w:vAlign w:val="center"/>
          </w:tcPr>
          <w:p w14:paraId="18540B8A" w14:textId="77777777" w:rsidR="00822CA8" w:rsidRPr="001D386E" w:rsidRDefault="00822CA8" w:rsidP="00F50483">
            <w:pPr>
              <w:pStyle w:val="TAC"/>
              <w:rPr>
                <w:rFonts w:cs="Arial"/>
                <w:lang w:eastAsia="zh-TW"/>
              </w:rPr>
            </w:pPr>
            <w:r w:rsidRPr="001D386E">
              <w:rPr>
                <w:lang w:eastAsia="ja-JP"/>
              </w:rPr>
              <w:t>48</w:t>
            </w:r>
          </w:p>
        </w:tc>
        <w:tc>
          <w:tcPr>
            <w:tcW w:w="993" w:type="dxa"/>
            <w:shd w:val="clear" w:color="auto" w:fill="auto"/>
            <w:vAlign w:val="center"/>
          </w:tcPr>
          <w:p w14:paraId="6B4B7CA1" w14:textId="77777777" w:rsidR="00822CA8" w:rsidRPr="001D386E" w:rsidRDefault="00822CA8" w:rsidP="00F50483">
            <w:pPr>
              <w:pStyle w:val="TAC"/>
              <w:rPr>
                <w:rFonts w:cs="Arial"/>
                <w:lang w:eastAsia="ja-JP"/>
              </w:rPr>
            </w:pPr>
          </w:p>
        </w:tc>
        <w:tc>
          <w:tcPr>
            <w:tcW w:w="887" w:type="dxa"/>
            <w:shd w:val="clear" w:color="auto" w:fill="auto"/>
            <w:vAlign w:val="center"/>
          </w:tcPr>
          <w:p w14:paraId="49F921FA" w14:textId="77777777" w:rsidR="00822CA8" w:rsidRPr="001D386E" w:rsidRDefault="00822CA8" w:rsidP="00F50483">
            <w:pPr>
              <w:pStyle w:val="TAC"/>
              <w:rPr>
                <w:rFonts w:cs="Arial"/>
                <w:lang w:eastAsia="ja-JP"/>
              </w:rPr>
            </w:pPr>
          </w:p>
        </w:tc>
        <w:tc>
          <w:tcPr>
            <w:tcW w:w="768" w:type="dxa"/>
            <w:shd w:val="clear" w:color="auto" w:fill="auto"/>
          </w:tcPr>
          <w:p w14:paraId="75994677" w14:textId="77777777" w:rsidR="00822CA8" w:rsidRPr="001D386E" w:rsidRDefault="00822CA8" w:rsidP="00F50483">
            <w:pPr>
              <w:pStyle w:val="TAC"/>
              <w:rPr>
                <w:rFonts w:cs="Arial"/>
                <w:szCs w:val="18"/>
              </w:rPr>
            </w:pPr>
            <w:r w:rsidRPr="001D386E">
              <w:rPr>
                <w:rFonts w:hint="eastAsia"/>
                <w:lang w:eastAsia="ja-JP"/>
              </w:rPr>
              <w:t>-71.7</w:t>
            </w:r>
          </w:p>
        </w:tc>
        <w:tc>
          <w:tcPr>
            <w:tcW w:w="885" w:type="dxa"/>
            <w:shd w:val="clear" w:color="auto" w:fill="auto"/>
          </w:tcPr>
          <w:p w14:paraId="14312A7C" w14:textId="77777777" w:rsidR="00822CA8" w:rsidRPr="001D386E" w:rsidRDefault="00822CA8" w:rsidP="00F50483">
            <w:pPr>
              <w:pStyle w:val="TAC"/>
              <w:rPr>
                <w:rFonts w:cs="Arial"/>
                <w:szCs w:val="18"/>
              </w:rPr>
            </w:pPr>
            <w:r w:rsidRPr="001D386E">
              <w:rPr>
                <w:rFonts w:hint="eastAsia"/>
                <w:lang w:eastAsia="ja-JP"/>
              </w:rPr>
              <w:t>-71.7</w:t>
            </w:r>
          </w:p>
        </w:tc>
        <w:tc>
          <w:tcPr>
            <w:tcW w:w="859" w:type="dxa"/>
            <w:shd w:val="clear" w:color="auto" w:fill="auto"/>
          </w:tcPr>
          <w:p w14:paraId="3D379636" w14:textId="77777777" w:rsidR="00822CA8" w:rsidRPr="001D386E" w:rsidRDefault="00822CA8" w:rsidP="00F50483">
            <w:pPr>
              <w:pStyle w:val="TAC"/>
              <w:rPr>
                <w:rFonts w:cs="Arial"/>
                <w:szCs w:val="18"/>
              </w:rPr>
            </w:pPr>
            <w:r w:rsidRPr="001D386E">
              <w:rPr>
                <w:rFonts w:hint="eastAsia"/>
                <w:lang w:eastAsia="ja-JP"/>
              </w:rPr>
              <w:t>-71.7</w:t>
            </w:r>
          </w:p>
        </w:tc>
        <w:tc>
          <w:tcPr>
            <w:tcW w:w="901" w:type="dxa"/>
            <w:shd w:val="clear" w:color="auto" w:fill="auto"/>
          </w:tcPr>
          <w:p w14:paraId="188A742E" w14:textId="77777777" w:rsidR="00822CA8" w:rsidRPr="001D386E" w:rsidRDefault="00822CA8" w:rsidP="00F50483">
            <w:pPr>
              <w:pStyle w:val="TAC"/>
              <w:rPr>
                <w:rFonts w:cs="Arial"/>
                <w:szCs w:val="18"/>
              </w:rPr>
            </w:pPr>
            <w:r w:rsidRPr="001D386E">
              <w:rPr>
                <w:rFonts w:hint="eastAsia"/>
                <w:lang w:eastAsia="ja-JP"/>
              </w:rPr>
              <w:t>-71.7</w:t>
            </w:r>
          </w:p>
        </w:tc>
        <w:tc>
          <w:tcPr>
            <w:tcW w:w="839" w:type="dxa"/>
            <w:shd w:val="clear" w:color="auto" w:fill="auto"/>
            <w:vAlign w:val="center"/>
          </w:tcPr>
          <w:p w14:paraId="1297C508" w14:textId="77777777" w:rsidR="00822CA8" w:rsidRPr="001D386E" w:rsidRDefault="00822CA8" w:rsidP="00F50483">
            <w:pPr>
              <w:pStyle w:val="TAC"/>
              <w:rPr>
                <w:rFonts w:cs="Arial"/>
                <w:lang w:eastAsia="ja-JP"/>
              </w:rPr>
            </w:pPr>
            <w:r w:rsidRPr="001D386E">
              <w:rPr>
                <w:rFonts w:hint="eastAsia"/>
              </w:rPr>
              <w:t>TDD</w:t>
            </w:r>
          </w:p>
        </w:tc>
      </w:tr>
      <w:tr w:rsidR="00822CA8" w:rsidRPr="001D386E" w14:paraId="44BF6918" w14:textId="77777777" w:rsidTr="00F50483">
        <w:trPr>
          <w:trHeight w:val="255"/>
        </w:trPr>
        <w:tc>
          <w:tcPr>
            <w:tcW w:w="1986" w:type="dxa"/>
            <w:shd w:val="clear" w:color="auto" w:fill="auto"/>
            <w:vAlign w:val="center"/>
          </w:tcPr>
          <w:p w14:paraId="212B8DA9" w14:textId="77777777" w:rsidR="00822CA8" w:rsidRPr="001D386E" w:rsidRDefault="00822CA8" w:rsidP="00F50483">
            <w:pPr>
              <w:pStyle w:val="TAC"/>
              <w:rPr>
                <w:rFonts w:cs="Arial"/>
              </w:rPr>
            </w:pPr>
            <w:r w:rsidRPr="001D386E">
              <w:t>CA_</w:t>
            </w:r>
            <w:r w:rsidRPr="001D386E">
              <w:rPr>
                <w:rFonts w:hint="eastAsia"/>
                <w:lang w:eastAsia="ja-JP"/>
              </w:rPr>
              <w:t>2</w:t>
            </w:r>
            <w:r w:rsidRPr="001D386E">
              <w:t>A-48A-</w:t>
            </w:r>
            <w:r w:rsidRPr="001D386E">
              <w:rPr>
                <w:rFonts w:hint="eastAsia"/>
                <w:lang w:eastAsia="ja-JP"/>
              </w:rPr>
              <w:t>48</w:t>
            </w:r>
            <w:r w:rsidRPr="001D386E">
              <w:t>A</w:t>
            </w:r>
            <w:r w:rsidRPr="001D386E">
              <w:rPr>
                <w:lang w:val="en-US"/>
              </w:rPr>
              <w:t>-66A</w:t>
            </w:r>
            <w:r w:rsidRPr="001D386E">
              <w:rPr>
                <w:rFonts w:hint="eastAsia"/>
                <w:vertAlign w:val="superscript"/>
                <w:lang w:eastAsia="ja-JP"/>
              </w:rPr>
              <w:t>10</w:t>
            </w:r>
          </w:p>
        </w:tc>
        <w:tc>
          <w:tcPr>
            <w:tcW w:w="852" w:type="dxa"/>
            <w:shd w:val="clear" w:color="auto" w:fill="auto"/>
            <w:vAlign w:val="center"/>
          </w:tcPr>
          <w:p w14:paraId="1EE66077" w14:textId="77777777" w:rsidR="00822CA8" w:rsidRPr="001D386E" w:rsidRDefault="00822CA8" w:rsidP="00F50483">
            <w:pPr>
              <w:pStyle w:val="TAC"/>
              <w:rPr>
                <w:rFonts w:cs="Arial"/>
                <w:lang w:eastAsia="zh-TW"/>
              </w:rPr>
            </w:pPr>
            <w:r w:rsidRPr="001D386E">
              <w:rPr>
                <w:lang w:val="fi-FI" w:eastAsia="ja-JP"/>
              </w:rPr>
              <w:t>48</w:t>
            </w:r>
          </w:p>
        </w:tc>
        <w:tc>
          <w:tcPr>
            <w:tcW w:w="993" w:type="dxa"/>
            <w:shd w:val="clear" w:color="auto" w:fill="auto"/>
            <w:vAlign w:val="center"/>
          </w:tcPr>
          <w:p w14:paraId="070F876E" w14:textId="77777777" w:rsidR="00822CA8" w:rsidRPr="001D386E" w:rsidRDefault="00822CA8" w:rsidP="00F50483">
            <w:pPr>
              <w:pStyle w:val="TAC"/>
              <w:rPr>
                <w:rFonts w:cs="Arial"/>
                <w:lang w:eastAsia="ja-JP"/>
              </w:rPr>
            </w:pPr>
          </w:p>
        </w:tc>
        <w:tc>
          <w:tcPr>
            <w:tcW w:w="887" w:type="dxa"/>
            <w:shd w:val="clear" w:color="auto" w:fill="auto"/>
            <w:vAlign w:val="center"/>
          </w:tcPr>
          <w:p w14:paraId="79CB4466" w14:textId="77777777" w:rsidR="00822CA8" w:rsidRPr="001D386E" w:rsidRDefault="00822CA8" w:rsidP="00F50483">
            <w:pPr>
              <w:pStyle w:val="TAC"/>
              <w:rPr>
                <w:rFonts w:cs="Arial"/>
                <w:lang w:eastAsia="ja-JP"/>
              </w:rPr>
            </w:pPr>
          </w:p>
        </w:tc>
        <w:tc>
          <w:tcPr>
            <w:tcW w:w="768" w:type="dxa"/>
            <w:shd w:val="clear" w:color="auto" w:fill="auto"/>
          </w:tcPr>
          <w:p w14:paraId="060BFB2A" w14:textId="77777777" w:rsidR="00822CA8" w:rsidRPr="001D386E" w:rsidRDefault="00822CA8" w:rsidP="00F50483">
            <w:pPr>
              <w:pStyle w:val="TAC"/>
              <w:rPr>
                <w:rFonts w:cs="Arial"/>
                <w:szCs w:val="18"/>
              </w:rPr>
            </w:pPr>
            <w:r w:rsidRPr="001D386E">
              <w:t>-97.1</w:t>
            </w:r>
          </w:p>
        </w:tc>
        <w:tc>
          <w:tcPr>
            <w:tcW w:w="885" w:type="dxa"/>
            <w:shd w:val="clear" w:color="auto" w:fill="auto"/>
          </w:tcPr>
          <w:p w14:paraId="14AF2259" w14:textId="77777777" w:rsidR="00822CA8" w:rsidRPr="001D386E" w:rsidRDefault="00822CA8" w:rsidP="00F50483">
            <w:pPr>
              <w:pStyle w:val="TAC"/>
              <w:rPr>
                <w:rFonts w:cs="Arial"/>
                <w:szCs w:val="18"/>
              </w:rPr>
            </w:pPr>
            <w:r w:rsidRPr="001D386E">
              <w:t>-94.7</w:t>
            </w:r>
          </w:p>
        </w:tc>
        <w:tc>
          <w:tcPr>
            <w:tcW w:w="859" w:type="dxa"/>
            <w:shd w:val="clear" w:color="auto" w:fill="auto"/>
          </w:tcPr>
          <w:p w14:paraId="1DC56AA1" w14:textId="77777777" w:rsidR="00822CA8" w:rsidRPr="001D386E" w:rsidRDefault="00822CA8" w:rsidP="00F50483">
            <w:pPr>
              <w:pStyle w:val="TAC"/>
              <w:rPr>
                <w:rFonts w:cs="Arial"/>
                <w:szCs w:val="18"/>
              </w:rPr>
            </w:pPr>
            <w:r w:rsidRPr="001D386E">
              <w:t>-93.</w:t>
            </w:r>
            <w:r w:rsidRPr="001D386E">
              <w:rPr>
                <w:rFonts w:hint="eastAsia"/>
                <w:lang w:eastAsia="ja-JP"/>
              </w:rPr>
              <w:t>2</w:t>
            </w:r>
          </w:p>
        </w:tc>
        <w:tc>
          <w:tcPr>
            <w:tcW w:w="901" w:type="dxa"/>
            <w:shd w:val="clear" w:color="auto" w:fill="auto"/>
          </w:tcPr>
          <w:p w14:paraId="3998621A" w14:textId="77777777" w:rsidR="00822CA8" w:rsidRPr="001D386E" w:rsidRDefault="00822CA8" w:rsidP="00F50483">
            <w:pPr>
              <w:pStyle w:val="TAC"/>
              <w:rPr>
                <w:rFonts w:cs="Arial"/>
                <w:szCs w:val="18"/>
              </w:rPr>
            </w:pPr>
            <w:r w:rsidRPr="001D386E">
              <w:t>-92.5</w:t>
            </w:r>
          </w:p>
        </w:tc>
        <w:tc>
          <w:tcPr>
            <w:tcW w:w="839" w:type="dxa"/>
            <w:shd w:val="clear" w:color="auto" w:fill="auto"/>
            <w:vAlign w:val="center"/>
          </w:tcPr>
          <w:p w14:paraId="25F86174" w14:textId="77777777" w:rsidR="00822CA8" w:rsidRPr="001D386E" w:rsidRDefault="00822CA8" w:rsidP="00F50483">
            <w:pPr>
              <w:pStyle w:val="TAC"/>
              <w:rPr>
                <w:rFonts w:cs="Arial"/>
                <w:lang w:eastAsia="ja-JP"/>
              </w:rPr>
            </w:pPr>
            <w:r w:rsidRPr="001D386E">
              <w:rPr>
                <w:rFonts w:hint="eastAsia"/>
                <w:lang w:eastAsia="ja-JP"/>
              </w:rPr>
              <w:t>TDD</w:t>
            </w:r>
          </w:p>
        </w:tc>
      </w:tr>
      <w:tr w:rsidR="00822CA8" w:rsidRPr="001D386E" w14:paraId="6C34F9C6" w14:textId="77777777" w:rsidTr="00F50483">
        <w:tblPrEx>
          <w:tblLook w:val="04A0" w:firstRow="1" w:lastRow="0" w:firstColumn="1" w:lastColumn="0" w:noHBand="0" w:noVBand="1"/>
        </w:tblPrEx>
        <w:trPr>
          <w:trHeight w:val="255"/>
        </w:trPr>
        <w:tc>
          <w:tcPr>
            <w:tcW w:w="1986" w:type="dxa"/>
            <w:tcBorders>
              <w:top w:val="single" w:sz="4" w:space="0" w:color="auto"/>
              <w:left w:val="single" w:sz="4" w:space="0" w:color="auto"/>
              <w:bottom w:val="single" w:sz="4" w:space="0" w:color="auto"/>
              <w:right w:val="single" w:sz="4" w:space="0" w:color="auto"/>
            </w:tcBorders>
            <w:vAlign w:val="center"/>
            <w:hideMark/>
          </w:tcPr>
          <w:p w14:paraId="7E2FA245" w14:textId="77777777" w:rsidR="00822CA8" w:rsidRPr="001D386E" w:rsidRDefault="00822CA8" w:rsidP="00F50483">
            <w:pPr>
              <w:pStyle w:val="TAC"/>
              <w:rPr>
                <w:rFonts w:cs="Arial"/>
              </w:rPr>
            </w:pPr>
            <w:r w:rsidRPr="001D386E">
              <w:t>CA_2A-48A-48C-66A</w:t>
            </w:r>
            <w:r w:rsidRPr="001D386E">
              <w:rPr>
                <w:rFonts w:cs="Arial"/>
                <w:szCs w:val="18"/>
                <w:vertAlign w:val="superscript"/>
              </w:rPr>
              <w:t>8,9</w:t>
            </w:r>
          </w:p>
        </w:tc>
        <w:tc>
          <w:tcPr>
            <w:tcW w:w="852" w:type="dxa"/>
            <w:tcBorders>
              <w:top w:val="single" w:sz="4" w:space="0" w:color="auto"/>
              <w:left w:val="single" w:sz="4" w:space="0" w:color="auto"/>
              <w:bottom w:val="single" w:sz="4" w:space="0" w:color="auto"/>
              <w:right w:val="single" w:sz="4" w:space="0" w:color="auto"/>
            </w:tcBorders>
            <w:vAlign w:val="center"/>
            <w:hideMark/>
          </w:tcPr>
          <w:p w14:paraId="04712822" w14:textId="77777777" w:rsidR="00822CA8" w:rsidRPr="001D386E" w:rsidRDefault="00822CA8" w:rsidP="00F50483">
            <w:pPr>
              <w:pStyle w:val="TAC"/>
              <w:rPr>
                <w:lang w:eastAsia="ja-JP"/>
              </w:rPr>
            </w:pPr>
            <w:r w:rsidRPr="001D386E">
              <w:rPr>
                <w:lang w:val="fi-FI" w:eastAsia="ja-JP"/>
              </w:rPr>
              <w:t>48</w:t>
            </w:r>
          </w:p>
        </w:tc>
        <w:tc>
          <w:tcPr>
            <w:tcW w:w="993" w:type="dxa"/>
            <w:tcBorders>
              <w:top w:val="single" w:sz="4" w:space="0" w:color="auto"/>
              <w:left w:val="single" w:sz="4" w:space="0" w:color="auto"/>
              <w:bottom w:val="single" w:sz="4" w:space="0" w:color="auto"/>
              <w:right w:val="single" w:sz="4" w:space="0" w:color="auto"/>
            </w:tcBorders>
            <w:vAlign w:val="center"/>
          </w:tcPr>
          <w:p w14:paraId="041D4598" w14:textId="77777777" w:rsidR="00822CA8" w:rsidRPr="001D386E" w:rsidRDefault="00822CA8" w:rsidP="00F50483">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72039642" w14:textId="77777777" w:rsidR="00822CA8" w:rsidRPr="001D386E" w:rsidRDefault="00822CA8" w:rsidP="00F50483">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hideMark/>
          </w:tcPr>
          <w:p w14:paraId="0EA84B1B" w14:textId="77777777" w:rsidR="00822CA8" w:rsidRPr="001D386E" w:rsidRDefault="00822CA8" w:rsidP="00F50483">
            <w:pPr>
              <w:pStyle w:val="TAC"/>
            </w:pPr>
            <w:r w:rsidRPr="001D386E">
              <w:t>-71.7</w:t>
            </w:r>
          </w:p>
        </w:tc>
        <w:tc>
          <w:tcPr>
            <w:tcW w:w="885" w:type="dxa"/>
            <w:tcBorders>
              <w:top w:val="single" w:sz="4" w:space="0" w:color="auto"/>
              <w:left w:val="single" w:sz="4" w:space="0" w:color="auto"/>
              <w:bottom w:val="single" w:sz="4" w:space="0" w:color="auto"/>
              <w:right w:val="single" w:sz="4" w:space="0" w:color="auto"/>
            </w:tcBorders>
            <w:hideMark/>
          </w:tcPr>
          <w:p w14:paraId="6955F84A" w14:textId="77777777" w:rsidR="00822CA8" w:rsidRPr="001D386E" w:rsidRDefault="00822CA8" w:rsidP="00F50483">
            <w:pPr>
              <w:pStyle w:val="TAC"/>
            </w:pPr>
            <w:r w:rsidRPr="001D386E">
              <w:t>-71.7</w:t>
            </w:r>
          </w:p>
        </w:tc>
        <w:tc>
          <w:tcPr>
            <w:tcW w:w="859" w:type="dxa"/>
            <w:tcBorders>
              <w:top w:val="single" w:sz="4" w:space="0" w:color="auto"/>
              <w:left w:val="single" w:sz="4" w:space="0" w:color="auto"/>
              <w:bottom w:val="single" w:sz="4" w:space="0" w:color="auto"/>
              <w:right w:val="single" w:sz="4" w:space="0" w:color="auto"/>
            </w:tcBorders>
            <w:hideMark/>
          </w:tcPr>
          <w:p w14:paraId="2223128A" w14:textId="77777777" w:rsidR="00822CA8" w:rsidRPr="001D386E" w:rsidRDefault="00822CA8" w:rsidP="00F50483">
            <w:pPr>
              <w:pStyle w:val="TAC"/>
            </w:pPr>
            <w:r w:rsidRPr="001D386E">
              <w:t>-71.7</w:t>
            </w:r>
          </w:p>
        </w:tc>
        <w:tc>
          <w:tcPr>
            <w:tcW w:w="901" w:type="dxa"/>
            <w:tcBorders>
              <w:top w:val="single" w:sz="4" w:space="0" w:color="auto"/>
              <w:left w:val="single" w:sz="4" w:space="0" w:color="auto"/>
              <w:bottom w:val="single" w:sz="4" w:space="0" w:color="auto"/>
              <w:right w:val="single" w:sz="4" w:space="0" w:color="auto"/>
            </w:tcBorders>
            <w:hideMark/>
          </w:tcPr>
          <w:p w14:paraId="368B01F0" w14:textId="77777777" w:rsidR="00822CA8" w:rsidRPr="001D386E" w:rsidRDefault="00822CA8" w:rsidP="00F50483">
            <w:pPr>
              <w:pStyle w:val="TAC"/>
            </w:pPr>
            <w:r w:rsidRPr="001D386E">
              <w:t>-71.7</w:t>
            </w:r>
          </w:p>
        </w:tc>
        <w:tc>
          <w:tcPr>
            <w:tcW w:w="839" w:type="dxa"/>
            <w:tcBorders>
              <w:top w:val="single" w:sz="4" w:space="0" w:color="auto"/>
              <w:left w:val="single" w:sz="4" w:space="0" w:color="auto"/>
              <w:bottom w:val="single" w:sz="4" w:space="0" w:color="auto"/>
              <w:right w:val="single" w:sz="4" w:space="0" w:color="auto"/>
            </w:tcBorders>
            <w:vAlign w:val="center"/>
            <w:hideMark/>
          </w:tcPr>
          <w:p w14:paraId="0DD62ACF" w14:textId="77777777" w:rsidR="00822CA8" w:rsidRPr="001D386E" w:rsidRDefault="00822CA8" w:rsidP="00F50483">
            <w:pPr>
              <w:pStyle w:val="TAC"/>
              <w:rPr>
                <w:lang w:eastAsia="ja-JP"/>
              </w:rPr>
            </w:pPr>
            <w:r w:rsidRPr="001D386E">
              <w:rPr>
                <w:rFonts w:cs="Arial"/>
              </w:rPr>
              <w:t>TDD</w:t>
            </w:r>
          </w:p>
        </w:tc>
      </w:tr>
      <w:tr w:rsidR="00822CA8" w:rsidRPr="001D386E" w14:paraId="6459F250" w14:textId="77777777" w:rsidTr="00F50483">
        <w:tblPrEx>
          <w:tblLook w:val="04A0" w:firstRow="1" w:lastRow="0" w:firstColumn="1" w:lastColumn="0" w:noHBand="0" w:noVBand="1"/>
        </w:tblPrEx>
        <w:trPr>
          <w:trHeight w:val="255"/>
        </w:trPr>
        <w:tc>
          <w:tcPr>
            <w:tcW w:w="1986" w:type="dxa"/>
            <w:tcBorders>
              <w:top w:val="single" w:sz="4" w:space="0" w:color="auto"/>
              <w:left w:val="single" w:sz="4" w:space="0" w:color="auto"/>
              <w:bottom w:val="single" w:sz="4" w:space="0" w:color="auto"/>
              <w:right w:val="single" w:sz="4" w:space="0" w:color="auto"/>
            </w:tcBorders>
            <w:vAlign w:val="center"/>
            <w:hideMark/>
          </w:tcPr>
          <w:p w14:paraId="475F1212" w14:textId="77777777" w:rsidR="00822CA8" w:rsidRPr="001D386E" w:rsidRDefault="00822CA8" w:rsidP="00F50483">
            <w:pPr>
              <w:pStyle w:val="TAC"/>
              <w:rPr>
                <w:rFonts w:cs="Arial"/>
              </w:rPr>
            </w:pPr>
            <w:r w:rsidRPr="001D386E">
              <w:t>CA_2A-48A-48C-66A</w:t>
            </w:r>
            <w:r w:rsidRPr="001D386E">
              <w:rPr>
                <w:rFonts w:cs="Arial"/>
                <w:szCs w:val="18"/>
                <w:vertAlign w:val="superscript"/>
              </w:rPr>
              <w:t>10</w:t>
            </w:r>
          </w:p>
        </w:tc>
        <w:tc>
          <w:tcPr>
            <w:tcW w:w="852" w:type="dxa"/>
            <w:tcBorders>
              <w:top w:val="single" w:sz="4" w:space="0" w:color="auto"/>
              <w:left w:val="single" w:sz="4" w:space="0" w:color="auto"/>
              <w:bottom w:val="single" w:sz="4" w:space="0" w:color="auto"/>
              <w:right w:val="single" w:sz="4" w:space="0" w:color="auto"/>
            </w:tcBorders>
            <w:vAlign w:val="center"/>
            <w:hideMark/>
          </w:tcPr>
          <w:p w14:paraId="2545212B" w14:textId="77777777" w:rsidR="00822CA8" w:rsidRPr="001D386E" w:rsidRDefault="00822CA8" w:rsidP="00F50483">
            <w:pPr>
              <w:pStyle w:val="TAC"/>
              <w:rPr>
                <w:lang w:eastAsia="ja-JP"/>
              </w:rPr>
            </w:pPr>
            <w:r w:rsidRPr="001D386E">
              <w:rPr>
                <w:lang w:val="fi-FI" w:eastAsia="ja-JP"/>
              </w:rPr>
              <w:t>48</w:t>
            </w:r>
          </w:p>
        </w:tc>
        <w:tc>
          <w:tcPr>
            <w:tcW w:w="993" w:type="dxa"/>
            <w:tcBorders>
              <w:top w:val="single" w:sz="4" w:space="0" w:color="auto"/>
              <w:left w:val="single" w:sz="4" w:space="0" w:color="auto"/>
              <w:bottom w:val="single" w:sz="4" w:space="0" w:color="auto"/>
              <w:right w:val="single" w:sz="4" w:space="0" w:color="auto"/>
            </w:tcBorders>
            <w:vAlign w:val="center"/>
          </w:tcPr>
          <w:p w14:paraId="68164649" w14:textId="77777777" w:rsidR="00822CA8" w:rsidRPr="001D386E" w:rsidRDefault="00822CA8" w:rsidP="00F50483">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9934C4A" w14:textId="77777777" w:rsidR="00822CA8" w:rsidRPr="001D386E" w:rsidRDefault="00822CA8" w:rsidP="00F50483">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hideMark/>
          </w:tcPr>
          <w:p w14:paraId="62E290B1" w14:textId="77777777" w:rsidR="00822CA8" w:rsidRPr="001D386E" w:rsidRDefault="00822CA8" w:rsidP="00F50483">
            <w:pPr>
              <w:pStyle w:val="TAC"/>
            </w:pPr>
            <w:r w:rsidRPr="001D386E">
              <w:t>-97.1</w:t>
            </w:r>
          </w:p>
        </w:tc>
        <w:tc>
          <w:tcPr>
            <w:tcW w:w="885" w:type="dxa"/>
            <w:tcBorders>
              <w:top w:val="single" w:sz="4" w:space="0" w:color="auto"/>
              <w:left w:val="single" w:sz="4" w:space="0" w:color="auto"/>
              <w:bottom w:val="single" w:sz="4" w:space="0" w:color="auto"/>
              <w:right w:val="single" w:sz="4" w:space="0" w:color="auto"/>
            </w:tcBorders>
            <w:hideMark/>
          </w:tcPr>
          <w:p w14:paraId="28D5C007" w14:textId="77777777" w:rsidR="00822CA8" w:rsidRPr="001D386E" w:rsidRDefault="00822CA8" w:rsidP="00F50483">
            <w:pPr>
              <w:pStyle w:val="TAC"/>
            </w:pPr>
            <w:r w:rsidRPr="001D386E">
              <w:t>-94.7</w:t>
            </w:r>
          </w:p>
        </w:tc>
        <w:tc>
          <w:tcPr>
            <w:tcW w:w="859" w:type="dxa"/>
            <w:tcBorders>
              <w:top w:val="single" w:sz="4" w:space="0" w:color="auto"/>
              <w:left w:val="single" w:sz="4" w:space="0" w:color="auto"/>
              <w:bottom w:val="single" w:sz="4" w:space="0" w:color="auto"/>
              <w:right w:val="single" w:sz="4" w:space="0" w:color="auto"/>
            </w:tcBorders>
            <w:hideMark/>
          </w:tcPr>
          <w:p w14:paraId="2B348B56" w14:textId="77777777" w:rsidR="00822CA8" w:rsidRPr="001D386E" w:rsidRDefault="00822CA8" w:rsidP="00F50483">
            <w:pPr>
              <w:pStyle w:val="TAC"/>
            </w:pPr>
            <w:r w:rsidRPr="001D386E">
              <w:t>-93.2</w:t>
            </w:r>
          </w:p>
        </w:tc>
        <w:tc>
          <w:tcPr>
            <w:tcW w:w="901" w:type="dxa"/>
            <w:tcBorders>
              <w:top w:val="single" w:sz="4" w:space="0" w:color="auto"/>
              <w:left w:val="single" w:sz="4" w:space="0" w:color="auto"/>
              <w:bottom w:val="single" w:sz="4" w:space="0" w:color="auto"/>
              <w:right w:val="single" w:sz="4" w:space="0" w:color="auto"/>
            </w:tcBorders>
            <w:hideMark/>
          </w:tcPr>
          <w:p w14:paraId="19D21DF6" w14:textId="77777777" w:rsidR="00822CA8" w:rsidRPr="001D386E" w:rsidRDefault="00822CA8" w:rsidP="00F50483">
            <w:pPr>
              <w:pStyle w:val="TAC"/>
            </w:pPr>
            <w:r w:rsidRPr="001D386E">
              <w:t>-92.5</w:t>
            </w:r>
          </w:p>
        </w:tc>
        <w:tc>
          <w:tcPr>
            <w:tcW w:w="839" w:type="dxa"/>
            <w:tcBorders>
              <w:top w:val="single" w:sz="4" w:space="0" w:color="auto"/>
              <w:left w:val="single" w:sz="4" w:space="0" w:color="auto"/>
              <w:bottom w:val="single" w:sz="4" w:space="0" w:color="auto"/>
              <w:right w:val="single" w:sz="4" w:space="0" w:color="auto"/>
            </w:tcBorders>
            <w:vAlign w:val="center"/>
            <w:hideMark/>
          </w:tcPr>
          <w:p w14:paraId="2CD4374B" w14:textId="77777777" w:rsidR="00822CA8" w:rsidRPr="001D386E" w:rsidRDefault="00822CA8" w:rsidP="00F50483">
            <w:pPr>
              <w:pStyle w:val="TAC"/>
              <w:rPr>
                <w:lang w:eastAsia="ja-JP"/>
              </w:rPr>
            </w:pPr>
            <w:r w:rsidRPr="001D386E">
              <w:rPr>
                <w:rFonts w:cs="Arial"/>
              </w:rPr>
              <w:t>TDD</w:t>
            </w:r>
          </w:p>
        </w:tc>
      </w:tr>
      <w:tr w:rsidR="00822CA8" w:rsidRPr="001D386E" w14:paraId="0EC42D42" w14:textId="77777777" w:rsidTr="00F50483">
        <w:tblPrEx>
          <w:tblLook w:val="04A0" w:firstRow="1" w:lastRow="0" w:firstColumn="1" w:lastColumn="0" w:noHBand="0" w:noVBand="1"/>
        </w:tblPrEx>
        <w:trPr>
          <w:trHeight w:val="255"/>
        </w:trPr>
        <w:tc>
          <w:tcPr>
            <w:tcW w:w="1986" w:type="dxa"/>
            <w:tcBorders>
              <w:top w:val="single" w:sz="4" w:space="0" w:color="auto"/>
              <w:left w:val="single" w:sz="4" w:space="0" w:color="auto"/>
              <w:bottom w:val="single" w:sz="4" w:space="0" w:color="auto"/>
              <w:right w:val="single" w:sz="4" w:space="0" w:color="auto"/>
            </w:tcBorders>
            <w:vAlign w:val="center"/>
          </w:tcPr>
          <w:p w14:paraId="69B1DE7F" w14:textId="77777777" w:rsidR="00822CA8" w:rsidRPr="001D386E" w:rsidRDefault="00822CA8" w:rsidP="00F50483">
            <w:pPr>
              <w:pStyle w:val="TAC"/>
            </w:pPr>
            <w:r w:rsidRPr="001D386E">
              <w:rPr>
                <w:rFonts w:cs="Arial"/>
              </w:rPr>
              <w:t>CA_</w:t>
            </w:r>
            <w:r w:rsidRPr="001D386E">
              <w:rPr>
                <w:rFonts w:cs="Arial" w:hint="eastAsia"/>
                <w:lang w:eastAsia="zh-TW"/>
              </w:rPr>
              <w:t>3A-3A-7A-</w:t>
            </w:r>
            <w:r w:rsidRPr="001D386E">
              <w:rPr>
                <w:rFonts w:cs="Arial"/>
              </w:rPr>
              <w:t>7A-8A</w:t>
            </w:r>
            <w:r w:rsidRPr="001D386E">
              <w:rPr>
                <w:rFonts w:cs="Arial" w:hint="eastAsia"/>
                <w:szCs w:val="18"/>
                <w:vertAlign w:val="superscript"/>
                <w:lang w:eastAsia="zh-TW"/>
              </w:rPr>
              <w:t>4</w:t>
            </w:r>
          </w:p>
        </w:tc>
        <w:tc>
          <w:tcPr>
            <w:tcW w:w="852" w:type="dxa"/>
            <w:tcBorders>
              <w:top w:val="single" w:sz="4" w:space="0" w:color="auto"/>
              <w:left w:val="single" w:sz="4" w:space="0" w:color="auto"/>
              <w:bottom w:val="single" w:sz="4" w:space="0" w:color="auto"/>
              <w:right w:val="single" w:sz="4" w:space="0" w:color="auto"/>
            </w:tcBorders>
            <w:vAlign w:val="center"/>
          </w:tcPr>
          <w:p w14:paraId="67B19C81" w14:textId="77777777" w:rsidR="00822CA8" w:rsidRPr="001D386E" w:rsidRDefault="00822CA8" w:rsidP="00F50483">
            <w:pPr>
              <w:pStyle w:val="TAC"/>
              <w:rPr>
                <w:lang w:val="fi-FI" w:eastAsia="ja-JP"/>
              </w:rPr>
            </w:pPr>
            <w:r w:rsidRPr="001D386E">
              <w:rPr>
                <w:rFonts w:cs="Arial" w:hint="eastAsia"/>
                <w:lang w:eastAsia="zh-TW"/>
              </w:rPr>
              <w:t>3</w:t>
            </w:r>
          </w:p>
        </w:tc>
        <w:tc>
          <w:tcPr>
            <w:tcW w:w="993" w:type="dxa"/>
            <w:tcBorders>
              <w:top w:val="single" w:sz="4" w:space="0" w:color="auto"/>
              <w:left w:val="single" w:sz="4" w:space="0" w:color="auto"/>
              <w:bottom w:val="single" w:sz="4" w:space="0" w:color="auto"/>
              <w:right w:val="single" w:sz="4" w:space="0" w:color="auto"/>
            </w:tcBorders>
            <w:vAlign w:val="center"/>
          </w:tcPr>
          <w:p w14:paraId="23CDF00F" w14:textId="77777777" w:rsidR="00822CA8" w:rsidRPr="001D386E" w:rsidRDefault="00822CA8" w:rsidP="00F50483">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2E7F3835" w14:textId="77777777" w:rsidR="00822CA8" w:rsidRPr="001D386E" w:rsidRDefault="00822CA8" w:rsidP="00F50483">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619C0B0A" w14:textId="77777777" w:rsidR="00822CA8" w:rsidRPr="001D386E" w:rsidRDefault="00822CA8" w:rsidP="00F50483">
            <w:pPr>
              <w:pStyle w:val="TAC"/>
            </w:pPr>
            <w:r w:rsidRPr="001D386E">
              <w:rPr>
                <w:rFonts w:cs="Arial"/>
                <w:szCs w:val="18"/>
              </w:rPr>
              <w:t>N/A</w:t>
            </w:r>
          </w:p>
        </w:tc>
        <w:tc>
          <w:tcPr>
            <w:tcW w:w="885" w:type="dxa"/>
            <w:tcBorders>
              <w:top w:val="single" w:sz="4" w:space="0" w:color="auto"/>
              <w:left w:val="single" w:sz="4" w:space="0" w:color="auto"/>
              <w:bottom w:val="single" w:sz="4" w:space="0" w:color="auto"/>
              <w:right w:val="single" w:sz="4" w:space="0" w:color="auto"/>
            </w:tcBorders>
            <w:vAlign w:val="center"/>
          </w:tcPr>
          <w:p w14:paraId="3A606AE8" w14:textId="77777777" w:rsidR="00822CA8" w:rsidRPr="001D386E" w:rsidRDefault="00822CA8" w:rsidP="00F50483">
            <w:pPr>
              <w:pStyle w:val="TAC"/>
            </w:pPr>
            <w:r w:rsidRPr="001D386E">
              <w:rPr>
                <w:rFonts w:cs="Arial"/>
                <w:szCs w:val="18"/>
              </w:rPr>
              <w:t>N/A</w:t>
            </w:r>
          </w:p>
        </w:tc>
        <w:tc>
          <w:tcPr>
            <w:tcW w:w="859" w:type="dxa"/>
            <w:tcBorders>
              <w:top w:val="single" w:sz="4" w:space="0" w:color="auto"/>
              <w:left w:val="single" w:sz="4" w:space="0" w:color="auto"/>
              <w:bottom w:val="single" w:sz="4" w:space="0" w:color="auto"/>
              <w:right w:val="single" w:sz="4" w:space="0" w:color="auto"/>
            </w:tcBorders>
            <w:vAlign w:val="center"/>
          </w:tcPr>
          <w:p w14:paraId="1FF20BD1" w14:textId="77777777" w:rsidR="00822CA8" w:rsidRPr="001D386E" w:rsidRDefault="00822CA8" w:rsidP="00F50483">
            <w:pPr>
              <w:pStyle w:val="TAC"/>
            </w:pPr>
            <w:r w:rsidRPr="001D386E">
              <w:rPr>
                <w:rFonts w:cs="Arial"/>
                <w:szCs w:val="18"/>
              </w:rPr>
              <w:t>N/A</w:t>
            </w:r>
          </w:p>
        </w:tc>
        <w:tc>
          <w:tcPr>
            <w:tcW w:w="901" w:type="dxa"/>
            <w:tcBorders>
              <w:top w:val="single" w:sz="4" w:space="0" w:color="auto"/>
              <w:left w:val="single" w:sz="4" w:space="0" w:color="auto"/>
              <w:bottom w:val="single" w:sz="4" w:space="0" w:color="auto"/>
              <w:right w:val="single" w:sz="4" w:space="0" w:color="auto"/>
            </w:tcBorders>
            <w:vAlign w:val="center"/>
          </w:tcPr>
          <w:p w14:paraId="23BC19FC" w14:textId="77777777" w:rsidR="00822CA8" w:rsidRPr="001D386E" w:rsidRDefault="00822CA8" w:rsidP="00F50483">
            <w:pPr>
              <w:pStyle w:val="TAC"/>
            </w:pPr>
            <w:r w:rsidRPr="001D386E">
              <w:rPr>
                <w:rFonts w:cs="Arial"/>
                <w:szCs w:val="18"/>
              </w:rPr>
              <w:t>N/A</w:t>
            </w:r>
          </w:p>
        </w:tc>
        <w:tc>
          <w:tcPr>
            <w:tcW w:w="839" w:type="dxa"/>
            <w:tcBorders>
              <w:top w:val="single" w:sz="4" w:space="0" w:color="auto"/>
              <w:left w:val="single" w:sz="4" w:space="0" w:color="auto"/>
              <w:bottom w:val="single" w:sz="4" w:space="0" w:color="auto"/>
              <w:right w:val="single" w:sz="4" w:space="0" w:color="auto"/>
            </w:tcBorders>
            <w:vAlign w:val="center"/>
          </w:tcPr>
          <w:p w14:paraId="023D8FD9" w14:textId="77777777" w:rsidR="00822CA8" w:rsidRPr="001D386E" w:rsidRDefault="00822CA8" w:rsidP="00F50483">
            <w:pPr>
              <w:pStyle w:val="TAC"/>
              <w:rPr>
                <w:rFonts w:cs="Arial"/>
              </w:rPr>
            </w:pPr>
          </w:p>
        </w:tc>
      </w:tr>
      <w:tr w:rsidR="00822CA8" w:rsidRPr="001D386E" w:rsidDel="00F74C33" w14:paraId="5AFCAE4F" w14:textId="77777777" w:rsidTr="00F50483">
        <w:trPr>
          <w:trHeight w:val="255"/>
        </w:trPr>
        <w:tc>
          <w:tcPr>
            <w:tcW w:w="1986" w:type="dxa"/>
            <w:shd w:val="clear" w:color="auto" w:fill="auto"/>
            <w:vAlign w:val="center"/>
          </w:tcPr>
          <w:p w14:paraId="17090404" w14:textId="77777777" w:rsidR="00822CA8" w:rsidRPr="001D386E" w:rsidDel="00F74C33" w:rsidRDefault="00822CA8" w:rsidP="00F50483">
            <w:pPr>
              <w:pStyle w:val="TAC"/>
              <w:rPr>
                <w:rFonts w:cs="Arial"/>
              </w:rPr>
            </w:pPr>
            <w:r w:rsidRPr="001D386E">
              <w:rPr>
                <w:rFonts w:cs="Arial"/>
              </w:rPr>
              <w:t>CA_</w:t>
            </w:r>
            <w:r w:rsidRPr="001D386E">
              <w:rPr>
                <w:rFonts w:cs="Arial" w:hint="eastAsia"/>
                <w:lang w:eastAsia="zh-TW"/>
              </w:rPr>
              <w:t>3A-3A-7A-</w:t>
            </w:r>
            <w:r w:rsidRPr="001D386E">
              <w:rPr>
                <w:rFonts w:cs="Arial"/>
              </w:rPr>
              <w:t>7A-8A</w:t>
            </w:r>
            <w:r w:rsidRPr="001D386E">
              <w:rPr>
                <w:rFonts w:cs="Arial"/>
                <w:szCs w:val="18"/>
                <w:vertAlign w:val="superscript"/>
                <w:lang w:eastAsia="zh-TW"/>
              </w:rPr>
              <w:t>5</w:t>
            </w:r>
            <w:r w:rsidRPr="001D386E">
              <w:rPr>
                <w:rFonts w:cs="Arial"/>
                <w:szCs w:val="18"/>
                <w:vertAlign w:val="superscript"/>
                <w:lang w:eastAsia="ja-JP"/>
              </w:rPr>
              <w:t>,6</w:t>
            </w:r>
          </w:p>
        </w:tc>
        <w:tc>
          <w:tcPr>
            <w:tcW w:w="852" w:type="dxa"/>
            <w:shd w:val="clear" w:color="auto" w:fill="auto"/>
            <w:vAlign w:val="center"/>
          </w:tcPr>
          <w:p w14:paraId="4FEBB910" w14:textId="77777777" w:rsidR="00822CA8" w:rsidRPr="001D386E" w:rsidDel="00F74C33" w:rsidRDefault="00822CA8" w:rsidP="00F50483">
            <w:pPr>
              <w:pStyle w:val="TAC"/>
              <w:rPr>
                <w:rFonts w:cs="Arial"/>
              </w:rPr>
            </w:pPr>
            <w:r w:rsidRPr="001D386E">
              <w:rPr>
                <w:rFonts w:cs="Arial"/>
              </w:rPr>
              <w:t>7</w:t>
            </w:r>
            <w:r w:rsidRPr="001D386E">
              <w:rPr>
                <w:rFonts w:eastAsia="宋体" w:cs="Arial" w:hint="eastAsia"/>
                <w:vertAlign w:val="superscript"/>
                <w:lang w:eastAsia="zh-CN"/>
              </w:rPr>
              <w:t>2</w:t>
            </w:r>
            <w:r w:rsidRPr="001D386E">
              <w:rPr>
                <w:rFonts w:eastAsia="宋体" w:cs="Arial"/>
                <w:vertAlign w:val="superscript"/>
                <w:lang w:eastAsia="zh-CN"/>
              </w:rPr>
              <w:t>1</w:t>
            </w:r>
          </w:p>
        </w:tc>
        <w:tc>
          <w:tcPr>
            <w:tcW w:w="993" w:type="dxa"/>
            <w:shd w:val="clear" w:color="auto" w:fill="auto"/>
            <w:vAlign w:val="center"/>
          </w:tcPr>
          <w:p w14:paraId="212769B7" w14:textId="77777777" w:rsidR="00822CA8" w:rsidRPr="001D386E" w:rsidDel="00F74C33" w:rsidRDefault="00822CA8" w:rsidP="00F50483">
            <w:pPr>
              <w:pStyle w:val="TAC"/>
              <w:rPr>
                <w:rFonts w:cs="Arial"/>
                <w:lang w:eastAsia="ja-JP"/>
              </w:rPr>
            </w:pPr>
          </w:p>
        </w:tc>
        <w:tc>
          <w:tcPr>
            <w:tcW w:w="887" w:type="dxa"/>
            <w:shd w:val="clear" w:color="auto" w:fill="auto"/>
            <w:vAlign w:val="center"/>
          </w:tcPr>
          <w:p w14:paraId="000F4F3A" w14:textId="77777777" w:rsidR="00822CA8" w:rsidRPr="001D386E" w:rsidDel="00F74C33" w:rsidRDefault="00822CA8" w:rsidP="00F50483">
            <w:pPr>
              <w:pStyle w:val="TAC"/>
              <w:rPr>
                <w:rFonts w:cs="Arial"/>
                <w:lang w:eastAsia="ja-JP"/>
              </w:rPr>
            </w:pPr>
          </w:p>
        </w:tc>
        <w:tc>
          <w:tcPr>
            <w:tcW w:w="768" w:type="dxa"/>
            <w:shd w:val="clear" w:color="auto" w:fill="auto"/>
            <w:vAlign w:val="center"/>
          </w:tcPr>
          <w:p w14:paraId="665F0AF5" w14:textId="77777777" w:rsidR="00822CA8" w:rsidRPr="001D386E" w:rsidDel="00F74C33" w:rsidRDefault="00822CA8" w:rsidP="00F50483">
            <w:pPr>
              <w:pStyle w:val="TAC"/>
              <w:rPr>
                <w:rFonts w:cs="Arial"/>
                <w:szCs w:val="18"/>
              </w:rPr>
            </w:pPr>
            <w:r w:rsidRPr="001D386E">
              <w:rPr>
                <w:rFonts w:cs="Arial" w:hint="eastAsia"/>
                <w:lang w:eastAsia="zh-TW"/>
              </w:rPr>
              <w:t>-88</w:t>
            </w:r>
          </w:p>
        </w:tc>
        <w:tc>
          <w:tcPr>
            <w:tcW w:w="885" w:type="dxa"/>
            <w:shd w:val="clear" w:color="auto" w:fill="auto"/>
            <w:vAlign w:val="center"/>
          </w:tcPr>
          <w:p w14:paraId="67343D42" w14:textId="77777777" w:rsidR="00822CA8" w:rsidRPr="001D386E" w:rsidDel="00F74C33" w:rsidRDefault="00822CA8" w:rsidP="00F50483">
            <w:pPr>
              <w:pStyle w:val="TAC"/>
              <w:rPr>
                <w:rFonts w:cs="Arial"/>
                <w:szCs w:val="18"/>
              </w:rPr>
            </w:pPr>
            <w:r w:rsidRPr="001D386E">
              <w:rPr>
                <w:rFonts w:cs="Arial"/>
              </w:rPr>
              <w:t>-87,4</w:t>
            </w:r>
          </w:p>
        </w:tc>
        <w:tc>
          <w:tcPr>
            <w:tcW w:w="859" w:type="dxa"/>
            <w:shd w:val="clear" w:color="auto" w:fill="auto"/>
            <w:vAlign w:val="center"/>
          </w:tcPr>
          <w:p w14:paraId="5A1EF5CD" w14:textId="77777777" w:rsidR="00822CA8" w:rsidRPr="001D386E" w:rsidDel="00F74C33" w:rsidRDefault="00822CA8" w:rsidP="00F50483">
            <w:pPr>
              <w:pStyle w:val="TAC"/>
              <w:rPr>
                <w:rFonts w:cs="Arial"/>
                <w:szCs w:val="18"/>
              </w:rPr>
            </w:pPr>
            <w:r w:rsidRPr="001D386E">
              <w:rPr>
                <w:rFonts w:cs="Arial"/>
              </w:rPr>
              <w:t>-87</w:t>
            </w:r>
          </w:p>
        </w:tc>
        <w:tc>
          <w:tcPr>
            <w:tcW w:w="901" w:type="dxa"/>
            <w:shd w:val="clear" w:color="auto" w:fill="auto"/>
            <w:vAlign w:val="center"/>
          </w:tcPr>
          <w:p w14:paraId="70C897BB" w14:textId="77777777" w:rsidR="00822CA8" w:rsidRPr="001D386E" w:rsidDel="00F74C33" w:rsidRDefault="00822CA8" w:rsidP="00F50483">
            <w:pPr>
              <w:pStyle w:val="TAC"/>
              <w:rPr>
                <w:rFonts w:cs="Arial"/>
                <w:szCs w:val="18"/>
              </w:rPr>
            </w:pPr>
            <w:r w:rsidRPr="001D386E">
              <w:rPr>
                <w:rFonts w:cs="Arial"/>
              </w:rPr>
              <w:t>-86,7</w:t>
            </w:r>
          </w:p>
        </w:tc>
        <w:tc>
          <w:tcPr>
            <w:tcW w:w="839" w:type="dxa"/>
            <w:shd w:val="clear" w:color="auto" w:fill="auto"/>
            <w:vAlign w:val="center"/>
          </w:tcPr>
          <w:p w14:paraId="5A71CE1A" w14:textId="77777777" w:rsidR="00822CA8" w:rsidRPr="001D386E" w:rsidDel="00F74C33" w:rsidRDefault="00822CA8" w:rsidP="00F50483">
            <w:pPr>
              <w:pStyle w:val="TAC"/>
              <w:rPr>
                <w:rFonts w:cs="Arial"/>
                <w:lang w:eastAsia="ja-JP"/>
              </w:rPr>
            </w:pPr>
            <w:r w:rsidRPr="001D386E">
              <w:rPr>
                <w:rFonts w:cs="Arial"/>
                <w:lang w:eastAsia="ja-JP"/>
              </w:rPr>
              <w:t>FDD</w:t>
            </w:r>
          </w:p>
        </w:tc>
      </w:tr>
      <w:tr w:rsidR="00822CA8" w:rsidRPr="001D386E" w:rsidDel="00F74C33" w14:paraId="5D707123" w14:textId="77777777" w:rsidTr="00F50483">
        <w:trPr>
          <w:trHeight w:val="255"/>
        </w:trPr>
        <w:tc>
          <w:tcPr>
            <w:tcW w:w="1986" w:type="dxa"/>
            <w:shd w:val="clear" w:color="auto" w:fill="auto"/>
            <w:vAlign w:val="center"/>
          </w:tcPr>
          <w:p w14:paraId="2AB7F800" w14:textId="77777777" w:rsidR="00822CA8" w:rsidRPr="001D386E" w:rsidDel="00F74C33" w:rsidRDefault="00822CA8" w:rsidP="00F50483">
            <w:pPr>
              <w:pStyle w:val="TAC"/>
              <w:rPr>
                <w:rFonts w:cs="Arial"/>
                <w:lang w:eastAsia="ja-JP"/>
              </w:rPr>
            </w:pPr>
            <w:r w:rsidRPr="001D386E">
              <w:rPr>
                <w:rFonts w:cs="Arial"/>
                <w:lang w:eastAsia="ja-JP"/>
              </w:rPr>
              <w:t>CA_3A</w:t>
            </w:r>
            <w:r w:rsidRPr="001D386E">
              <w:rPr>
                <w:rFonts w:eastAsia="宋体" w:cs="Arial" w:hint="eastAsia"/>
                <w:lang w:eastAsia="zh-CN"/>
              </w:rPr>
              <w:t>-3A</w:t>
            </w:r>
            <w:r w:rsidRPr="001D386E">
              <w:rPr>
                <w:rFonts w:cs="Arial"/>
                <w:lang w:eastAsia="ja-JP"/>
              </w:rPr>
              <w:t>-7A-8A</w:t>
            </w:r>
            <w:r w:rsidRPr="001D386E">
              <w:rPr>
                <w:rFonts w:eastAsia="宋体" w:cs="Arial" w:hint="eastAsia"/>
                <w:vertAlign w:val="superscript"/>
                <w:lang w:eastAsia="zh-CN"/>
              </w:rPr>
              <w:t>4</w:t>
            </w:r>
          </w:p>
        </w:tc>
        <w:tc>
          <w:tcPr>
            <w:tcW w:w="852" w:type="dxa"/>
            <w:shd w:val="clear" w:color="auto" w:fill="auto"/>
            <w:vAlign w:val="center"/>
          </w:tcPr>
          <w:p w14:paraId="6EB1CFAB" w14:textId="77777777" w:rsidR="00822CA8" w:rsidRPr="001D386E" w:rsidDel="00F74C33" w:rsidRDefault="00822CA8" w:rsidP="00F50483">
            <w:pPr>
              <w:pStyle w:val="TAC"/>
              <w:rPr>
                <w:rFonts w:cs="Arial"/>
              </w:rPr>
            </w:pPr>
            <w:r w:rsidRPr="001D386E">
              <w:rPr>
                <w:rFonts w:cs="Arial" w:hint="eastAsia"/>
                <w:lang w:eastAsia="zh-TW"/>
              </w:rPr>
              <w:t>3</w:t>
            </w:r>
          </w:p>
        </w:tc>
        <w:tc>
          <w:tcPr>
            <w:tcW w:w="993" w:type="dxa"/>
            <w:shd w:val="clear" w:color="auto" w:fill="auto"/>
            <w:vAlign w:val="center"/>
          </w:tcPr>
          <w:p w14:paraId="3678D1C0" w14:textId="77777777" w:rsidR="00822CA8" w:rsidRPr="001D386E" w:rsidDel="00F74C33" w:rsidRDefault="00822CA8" w:rsidP="00F50483">
            <w:pPr>
              <w:pStyle w:val="TAC"/>
              <w:rPr>
                <w:rFonts w:cs="Arial"/>
                <w:lang w:eastAsia="ja-JP"/>
              </w:rPr>
            </w:pPr>
          </w:p>
        </w:tc>
        <w:tc>
          <w:tcPr>
            <w:tcW w:w="887" w:type="dxa"/>
            <w:shd w:val="clear" w:color="auto" w:fill="auto"/>
            <w:vAlign w:val="center"/>
          </w:tcPr>
          <w:p w14:paraId="54138BB0" w14:textId="77777777" w:rsidR="00822CA8" w:rsidRPr="001D386E" w:rsidDel="00F74C33" w:rsidRDefault="00822CA8" w:rsidP="00F50483">
            <w:pPr>
              <w:pStyle w:val="TAC"/>
              <w:rPr>
                <w:rFonts w:cs="Arial"/>
                <w:lang w:eastAsia="ja-JP"/>
              </w:rPr>
            </w:pPr>
          </w:p>
        </w:tc>
        <w:tc>
          <w:tcPr>
            <w:tcW w:w="768" w:type="dxa"/>
            <w:shd w:val="clear" w:color="auto" w:fill="auto"/>
            <w:vAlign w:val="center"/>
          </w:tcPr>
          <w:p w14:paraId="0CE2D015" w14:textId="77777777" w:rsidR="00822CA8" w:rsidRPr="001D386E" w:rsidDel="00F74C33" w:rsidRDefault="00822CA8" w:rsidP="00F50483">
            <w:pPr>
              <w:pStyle w:val="TAC"/>
              <w:rPr>
                <w:rFonts w:cs="Arial"/>
                <w:lang w:eastAsia="zh-TW"/>
              </w:rPr>
            </w:pPr>
            <w:r w:rsidRPr="001D386E">
              <w:rPr>
                <w:rFonts w:cs="Arial"/>
                <w:szCs w:val="18"/>
                <w:lang w:eastAsia="ja-JP"/>
              </w:rPr>
              <w:t>N/A</w:t>
            </w:r>
          </w:p>
        </w:tc>
        <w:tc>
          <w:tcPr>
            <w:tcW w:w="885" w:type="dxa"/>
            <w:shd w:val="clear" w:color="auto" w:fill="auto"/>
            <w:vAlign w:val="center"/>
          </w:tcPr>
          <w:p w14:paraId="745573BE" w14:textId="77777777" w:rsidR="00822CA8" w:rsidRPr="001D386E" w:rsidDel="00F74C33" w:rsidRDefault="00822CA8" w:rsidP="00F50483">
            <w:pPr>
              <w:pStyle w:val="TAC"/>
              <w:rPr>
                <w:rFonts w:cs="Arial"/>
              </w:rPr>
            </w:pPr>
            <w:r w:rsidRPr="001D386E">
              <w:rPr>
                <w:rFonts w:cs="Arial"/>
                <w:szCs w:val="18"/>
                <w:lang w:eastAsia="ja-JP"/>
              </w:rPr>
              <w:t>N/A</w:t>
            </w:r>
          </w:p>
        </w:tc>
        <w:tc>
          <w:tcPr>
            <w:tcW w:w="859" w:type="dxa"/>
            <w:shd w:val="clear" w:color="auto" w:fill="auto"/>
            <w:vAlign w:val="center"/>
          </w:tcPr>
          <w:p w14:paraId="0D46301F" w14:textId="77777777" w:rsidR="00822CA8" w:rsidRPr="001D386E" w:rsidDel="00F74C33" w:rsidRDefault="00822CA8" w:rsidP="00F50483">
            <w:pPr>
              <w:pStyle w:val="TAC"/>
              <w:rPr>
                <w:rFonts w:cs="Arial"/>
              </w:rPr>
            </w:pPr>
            <w:r w:rsidRPr="001D386E">
              <w:rPr>
                <w:rFonts w:cs="Arial"/>
                <w:szCs w:val="18"/>
                <w:lang w:eastAsia="ja-JP"/>
              </w:rPr>
              <w:t>N/A</w:t>
            </w:r>
          </w:p>
        </w:tc>
        <w:tc>
          <w:tcPr>
            <w:tcW w:w="901" w:type="dxa"/>
            <w:shd w:val="clear" w:color="auto" w:fill="auto"/>
            <w:vAlign w:val="center"/>
          </w:tcPr>
          <w:p w14:paraId="58B0BE8C" w14:textId="77777777" w:rsidR="00822CA8" w:rsidRPr="001D386E" w:rsidDel="00F74C33" w:rsidRDefault="00822CA8" w:rsidP="00F50483">
            <w:pPr>
              <w:pStyle w:val="TAC"/>
              <w:rPr>
                <w:rFonts w:cs="Arial"/>
              </w:rPr>
            </w:pPr>
            <w:r w:rsidRPr="001D386E">
              <w:rPr>
                <w:rFonts w:cs="Arial"/>
                <w:szCs w:val="18"/>
                <w:lang w:eastAsia="ja-JP"/>
              </w:rPr>
              <w:t>N/A</w:t>
            </w:r>
          </w:p>
        </w:tc>
        <w:tc>
          <w:tcPr>
            <w:tcW w:w="839" w:type="dxa"/>
            <w:shd w:val="clear" w:color="auto" w:fill="auto"/>
            <w:vAlign w:val="center"/>
          </w:tcPr>
          <w:p w14:paraId="0F8ADDEC" w14:textId="77777777" w:rsidR="00822CA8" w:rsidRPr="001D386E" w:rsidDel="00F74C33" w:rsidRDefault="00822CA8" w:rsidP="00F50483">
            <w:pPr>
              <w:pStyle w:val="TAC"/>
              <w:rPr>
                <w:rFonts w:cs="Arial"/>
                <w:lang w:eastAsia="ja-JP"/>
              </w:rPr>
            </w:pPr>
            <w:r w:rsidRPr="001D386E">
              <w:rPr>
                <w:rFonts w:cs="Arial"/>
                <w:lang w:eastAsia="ja-JP"/>
              </w:rPr>
              <w:t>FDD</w:t>
            </w:r>
          </w:p>
        </w:tc>
      </w:tr>
      <w:tr w:rsidR="00822CA8" w:rsidRPr="001D386E" w:rsidDel="00F50C0A" w14:paraId="5E164111" w14:textId="77777777" w:rsidTr="00F50483">
        <w:trPr>
          <w:trHeight w:val="255"/>
        </w:trPr>
        <w:tc>
          <w:tcPr>
            <w:tcW w:w="1986" w:type="dxa"/>
            <w:shd w:val="clear" w:color="auto" w:fill="auto"/>
            <w:vAlign w:val="center"/>
          </w:tcPr>
          <w:p w14:paraId="3DB133B7" w14:textId="77777777" w:rsidR="00822CA8" w:rsidRPr="001D386E" w:rsidDel="00F50C0A" w:rsidRDefault="00822CA8" w:rsidP="00F50483">
            <w:pPr>
              <w:pStyle w:val="TAC"/>
              <w:rPr>
                <w:rFonts w:cs="Arial"/>
                <w:lang w:eastAsia="ja-JP"/>
              </w:rPr>
            </w:pPr>
            <w:r w:rsidRPr="001D386E">
              <w:rPr>
                <w:rFonts w:cs="Arial"/>
                <w:lang w:eastAsia="ja-JP"/>
              </w:rPr>
              <w:t>CA_3A</w:t>
            </w:r>
            <w:r w:rsidRPr="001D386E">
              <w:rPr>
                <w:rFonts w:eastAsia="宋体" w:cs="Arial" w:hint="eastAsia"/>
                <w:lang w:eastAsia="zh-CN"/>
              </w:rPr>
              <w:t>-3A</w:t>
            </w:r>
            <w:r w:rsidRPr="001D386E">
              <w:rPr>
                <w:rFonts w:cs="Arial"/>
                <w:lang w:eastAsia="ja-JP"/>
              </w:rPr>
              <w:t>-7A-8A</w:t>
            </w:r>
            <w:r w:rsidRPr="001D386E">
              <w:rPr>
                <w:rFonts w:eastAsia="宋体" w:cs="Arial"/>
                <w:vertAlign w:val="superscript"/>
                <w:lang w:eastAsia="zh-CN"/>
              </w:rPr>
              <w:t>5,6</w:t>
            </w:r>
          </w:p>
        </w:tc>
        <w:tc>
          <w:tcPr>
            <w:tcW w:w="852" w:type="dxa"/>
            <w:shd w:val="clear" w:color="auto" w:fill="auto"/>
            <w:vAlign w:val="center"/>
          </w:tcPr>
          <w:p w14:paraId="5219D1D0" w14:textId="77777777" w:rsidR="00822CA8" w:rsidRPr="001D386E" w:rsidDel="00F50C0A" w:rsidRDefault="00822CA8" w:rsidP="00F50483">
            <w:pPr>
              <w:pStyle w:val="TAC"/>
              <w:rPr>
                <w:rFonts w:cs="Arial"/>
              </w:rPr>
            </w:pPr>
            <w:r w:rsidRPr="001D386E">
              <w:rPr>
                <w:rFonts w:cs="Arial"/>
              </w:rPr>
              <w:t>7</w:t>
            </w:r>
            <w:r w:rsidRPr="001D386E">
              <w:rPr>
                <w:rFonts w:eastAsia="宋体" w:cs="Arial" w:hint="eastAsia"/>
                <w:vertAlign w:val="superscript"/>
                <w:lang w:eastAsia="zh-CN"/>
              </w:rPr>
              <w:t>2</w:t>
            </w:r>
            <w:r w:rsidRPr="001D386E">
              <w:rPr>
                <w:rFonts w:eastAsia="宋体" w:cs="Arial"/>
                <w:vertAlign w:val="superscript"/>
                <w:lang w:eastAsia="zh-CN"/>
              </w:rPr>
              <w:t>1</w:t>
            </w:r>
          </w:p>
        </w:tc>
        <w:tc>
          <w:tcPr>
            <w:tcW w:w="993" w:type="dxa"/>
            <w:shd w:val="clear" w:color="auto" w:fill="auto"/>
            <w:vAlign w:val="center"/>
          </w:tcPr>
          <w:p w14:paraId="43930CB4" w14:textId="77777777" w:rsidR="00822CA8" w:rsidRPr="001D386E" w:rsidDel="00F50C0A" w:rsidRDefault="00822CA8" w:rsidP="00F50483">
            <w:pPr>
              <w:pStyle w:val="TAC"/>
              <w:rPr>
                <w:rFonts w:cs="Arial"/>
                <w:lang w:eastAsia="ja-JP"/>
              </w:rPr>
            </w:pPr>
          </w:p>
        </w:tc>
        <w:tc>
          <w:tcPr>
            <w:tcW w:w="887" w:type="dxa"/>
            <w:shd w:val="clear" w:color="auto" w:fill="auto"/>
            <w:vAlign w:val="center"/>
          </w:tcPr>
          <w:p w14:paraId="7B5B1DB1" w14:textId="77777777" w:rsidR="00822CA8" w:rsidRPr="001D386E" w:rsidDel="00F50C0A" w:rsidRDefault="00822CA8" w:rsidP="00F50483">
            <w:pPr>
              <w:pStyle w:val="TAC"/>
              <w:rPr>
                <w:rFonts w:cs="Arial"/>
                <w:lang w:eastAsia="ja-JP"/>
              </w:rPr>
            </w:pPr>
          </w:p>
        </w:tc>
        <w:tc>
          <w:tcPr>
            <w:tcW w:w="768" w:type="dxa"/>
            <w:shd w:val="clear" w:color="auto" w:fill="auto"/>
            <w:vAlign w:val="center"/>
          </w:tcPr>
          <w:p w14:paraId="718F1A5D" w14:textId="77777777" w:rsidR="00822CA8" w:rsidRPr="001D386E" w:rsidDel="00F50C0A" w:rsidRDefault="00822CA8" w:rsidP="00F50483">
            <w:pPr>
              <w:pStyle w:val="TAC"/>
              <w:rPr>
                <w:rFonts w:cs="Arial"/>
                <w:szCs w:val="18"/>
                <w:lang w:eastAsia="ja-JP"/>
              </w:rPr>
            </w:pPr>
            <w:r w:rsidRPr="001D386E">
              <w:rPr>
                <w:rFonts w:cs="Arial" w:hint="eastAsia"/>
                <w:lang w:eastAsia="zh-TW"/>
              </w:rPr>
              <w:t>-88</w:t>
            </w:r>
          </w:p>
        </w:tc>
        <w:tc>
          <w:tcPr>
            <w:tcW w:w="885" w:type="dxa"/>
            <w:shd w:val="clear" w:color="auto" w:fill="auto"/>
            <w:vAlign w:val="center"/>
          </w:tcPr>
          <w:p w14:paraId="19F366C9" w14:textId="77777777" w:rsidR="00822CA8" w:rsidRPr="001D386E" w:rsidDel="00F50C0A" w:rsidRDefault="00822CA8" w:rsidP="00F50483">
            <w:pPr>
              <w:pStyle w:val="TAC"/>
              <w:rPr>
                <w:rFonts w:cs="Arial"/>
                <w:szCs w:val="18"/>
                <w:lang w:eastAsia="ja-JP"/>
              </w:rPr>
            </w:pPr>
            <w:r w:rsidRPr="001D386E">
              <w:rPr>
                <w:rFonts w:cs="Arial"/>
                <w:lang w:eastAsia="ja-JP"/>
              </w:rPr>
              <w:t>-87.4</w:t>
            </w:r>
          </w:p>
        </w:tc>
        <w:tc>
          <w:tcPr>
            <w:tcW w:w="859" w:type="dxa"/>
            <w:shd w:val="clear" w:color="auto" w:fill="auto"/>
            <w:vAlign w:val="center"/>
          </w:tcPr>
          <w:p w14:paraId="29BAF062" w14:textId="77777777" w:rsidR="00822CA8" w:rsidRPr="001D386E" w:rsidDel="00F50C0A" w:rsidRDefault="00822CA8" w:rsidP="00F50483">
            <w:pPr>
              <w:pStyle w:val="TAC"/>
              <w:rPr>
                <w:rFonts w:cs="Arial"/>
                <w:szCs w:val="18"/>
                <w:lang w:eastAsia="ja-JP"/>
              </w:rPr>
            </w:pPr>
            <w:r w:rsidRPr="001D386E">
              <w:rPr>
                <w:rFonts w:cs="Arial"/>
                <w:lang w:eastAsia="ja-JP"/>
              </w:rPr>
              <w:t>-87</w:t>
            </w:r>
          </w:p>
        </w:tc>
        <w:tc>
          <w:tcPr>
            <w:tcW w:w="901" w:type="dxa"/>
            <w:shd w:val="clear" w:color="auto" w:fill="auto"/>
            <w:vAlign w:val="center"/>
          </w:tcPr>
          <w:p w14:paraId="03A49E65" w14:textId="77777777" w:rsidR="00822CA8" w:rsidRPr="001D386E" w:rsidDel="00F50C0A" w:rsidRDefault="00822CA8" w:rsidP="00F50483">
            <w:pPr>
              <w:pStyle w:val="TAC"/>
              <w:rPr>
                <w:rFonts w:cs="Arial"/>
                <w:szCs w:val="18"/>
                <w:lang w:eastAsia="ja-JP"/>
              </w:rPr>
            </w:pPr>
            <w:r w:rsidRPr="001D386E">
              <w:rPr>
                <w:rFonts w:cs="Arial"/>
                <w:lang w:eastAsia="ja-JP"/>
              </w:rPr>
              <w:t>-86.7</w:t>
            </w:r>
          </w:p>
        </w:tc>
        <w:tc>
          <w:tcPr>
            <w:tcW w:w="839" w:type="dxa"/>
            <w:shd w:val="clear" w:color="auto" w:fill="auto"/>
            <w:vAlign w:val="center"/>
          </w:tcPr>
          <w:p w14:paraId="5D5D4468" w14:textId="77777777" w:rsidR="00822CA8" w:rsidRPr="001D386E" w:rsidDel="00F50C0A" w:rsidRDefault="00822CA8" w:rsidP="00F50483">
            <w:pPr>
              <w:pStyle w:val="TAC"/>
              <w:rPr>
                <w:rFonts w:cs="Arial"/>
                <w:lang w:eastAsia="ja-JP"/>
              </w:rPr>
            </w:pPr>
            <w:r w:rsidRPr="001D386E">
              <w:rPr>
                <w:rFonts w:cs="Arial"/>
                <w:lang w:eastAsia="ja-JP"/>
              </w:rPr>
              <w:t>FDD</w:t>
            </w:r>
          </w:p>
        </w:tc>
      </w:tr>
      <w:tr w:rsidR="00822CA8" w:rsidRPr="001D386E" w14:paraId="7F21E406" w14:textId="77777777" w:rsidTr="00F50483">
        <w:trPr>
          <w:trHeight w:val="255"/>
        </w:trPr>
        <w:tc>
          <w:tcPr>
            <w:tcW w:w="1986" w:type="dxa"/>
            <w:shd w:val="clear" w:color="auto" w:fill="auto"/>
            <w:vAlign w:val="center"/>
          </w:tcPr>
          <w:p w14:paraId="16CB099D" w14:textId="77777777" w:rsidR="00822CA8" w:rsidRDefault="00822CA8" w:rsidP="00F50483">
            <w:pPr>
              <w:pStyle w:val="TAC"/>
              <w:rPr>
                <w:ins w:id="345" w:author="tank" w:date="2021-08-07T03:24:00Z"/>
                <w:rFonts w:eastAsia="PMingLiU" w:cs="Arial"/>
                <w:vertAlign w:val="superscript"/>
                <w:lang w:eastAsia="zh-TW"/>
              </w:rPr>
            </w:pPr>
            <w:r w:rsidRPr="001D386E">
              <w:rPr>
                <w:rFonts w:cs="Arial"/>
              </w:rPr>
              <w:t>CA_3A</w:t>
            </w:r>
            <w:r w:rsidRPr="001D386E">
              <w:rPr>
                <w:rFonts w:eastAsia="宋体" w:cs="Arial" w:hint="eastAsia"/>
                <w:lang w:eastAsia="zh-CN"/>
              </w:rPr>
              <w:t>-3A</w:t>
            </w:r>
            <w:r w:rsidRPr="001D386E">
              <w:rPr>
                <w:rFonts w:cs="Arial"/>
              </w:rPr>
              <w:t>-8A</w:t>
            </w:r>
            <w:r w:rsidRPr="001D386E">
              <w:rPr>
                <w:rFonts w:eastAsia="宋体" w:cs="Arial" w:hint="eastAsia"/>
                <w:vertAlign w:val="superscript"/>
                <w:lang w:eastAsia="zh-CN"/>
              </w:rPr>
              <w:t>4</w:t>
            </w:r>
          </w:p>
          <w:p w14:paraId="063C76C0" w14:textId="77777777" w:rsidR="00822CA8" w:rsidRPr="00822CA8" w:rsidRDefault="00822CA8">
            <w:pPr>
              <w:pStyle w:val="ZU"/>
              <w:keepNext/>
              <w:keepLines/>
              <w:framePr w:w="0" w:wrap="auto" w:vAnchor="margin" w:hAnchor="text" w:yAlign="inline"/>
              <w:widowControl/>
              <w:pBdr>
                <w:top w:val="none" w:sz="0" w:space="0" w:color="auto"/>
              </w:pBdr>
              <w:jc w:val="center"/>
              <w:rPr>
                <w:rFonts w:eastAsia="PMingLiU" w:cs="Arial"/>
                <w:vertAlign w:val="superscript"/>
                <w:lang w:eastAsia="zh-TW"/>
                <w:rPrChange w:id="346" w:author="tank" w:date="2021-08-07T03:24:00Z">
                  <w:rPr>
                    <w:rFonts w:cs="Arial"/>
                  </w:rPr>
                </w:rPrChange>
              </w:rPr>
              <w:pPrChange w:id="347" w:author="tank" w:date="2021-08-07T03:24:00Z">
                <w:pPr>
                  <w:pStyle w:val="TAC"/>
                </w:pPr>
              </w:pPrChange>
            </w:pPr>
            <w:ins w:id="348" w:author="tank" w:date="2021-08-07T03:24:00Z">
              <w:r w:rsidRPr="00822CA8">
                <w:rPr>
                  <w:rFonts w:cs="Arial"/>
                  <w:sz w:val="18"/>
                </w:rPr>
                <w:t>CA_3A</w:t>
              </w:r>
              <w:r w:rsidRPr="00822CA8">
                <w:rPr>
                  <w:rFonts w:eastAsia="宋体" w:cs="Arial"/>
                  <w:sz w:val="18"/>
                  <w:lang w:eastAsia="zh-CN"/>
                </w:rPr>
                <w:t>-3A</w:t>
              </w:r>
              <w:r w:rsidRPr="00822CA8">
                <w:rPr>
                  <w:rFonts w:cs="Arial"/>
                  <w:sz w:val="18"/>
                </w:rPr>
                <w:t>-8</w:t>
              </w:r>
              <w:r w:rsidRPr="00822CA8">
                <w:rPr>
                  <w:rFonts w:eastAsia="PMingLiU" w:cs="Arial"/>
                  <w:sz w:val="18"/>
                  <w:lang w:eastAsia="zh-TW"/>
                </w:rPr>
                <w:t>B</w:t>
              </w:r>
              <w:r w:rsidRPr="00822CA8">
                <w:rPr>
                  <w:rFonts w:eastAsia="宋体" w:cs="Arial"/>
                  <w:sz w:val="18"/>
                  <w:vertAlign w:val="superscript"/>
                  <w:lang w:eastAsia="zh-CN"/>
                </w:rPr>
                <w:t>4</w:t>
              </w:r>
            </w:ins>
          </w:p>
        </w:tc>
        <w:tc>
          <w:tcPr>
            <w:tcW w:w="852" w:type="dxa"/>
            <w:shd w:val="clear" w:color="auto" w:fill="auto"/>
            <w:vAlign w:val="center"/>
          </w:tcPr>
          <w:p w14:paraId="58A44564" w14:textId="77777777" w:rsidR="00822CA8" w:rsidRPr="001D386E" w:rsidRDefault="00822CA8" w:rsidP="00F50483">
            <w:pPr>
              <w:pStyle w:val="TAC"/>
              <w:rPr>
                <w:rFonts w:cs="Arial"/>
                <w:lang w:eastAsia="ja-JP"/>
              </w:rPr>
            </w:pPr>
            <w:r w:rsidRPr="001D386E">
              <w:rPr>
                <w:rFonts w:cs="Arial" w:hint="eastAsia"/>
                <w:lang w:eastAsia="zh-TW"/>
              </w:rPr>
              <w:t>3</w:t>
            </w:r>
          </w:p>
        </w:tc>
        <w:tc>
          <w:tcPr>
            <w:tcW w:w="993" w:type="dxa"/>
            <w:shd w:val="clear" w:color="auto" w:fill="auto"/>
            <w:vAlign w:val="center"/>
          </w:tcPr>
          <w:p w14:paraId="3106FC86" w14:textId="77777777" w:rsidR="00822CA8" w:rsidRPr="001D386E" w:rsidRDefault="00822CA8" w:rsidP="00F50483">
            <w:pPr>
              <w:pStyle w:val="TAC"/>
              <w:rPr>
                <w:rFonts w:cs="Arial"/>
              </w:rPr>
            </w:pPr>
          </w:p>
        </w:tc>
        <w:tc>
          <w:tcPr>
            <w:tcW w:w="887" w:type="dxa"/>
            <w:shd w:val="clear" w:color="auto" w:fill="auto"/>
            <w:vAlign w:val="center"/>
          </w:tcPr>
          <w:p w14:paraId="7412696F" w14:textId="77777777" w:rsidR="00822CA8" w:rsidRPr="001D386E" w:rsidRDefault="00822CA8" w:rsidP="00F50483">
            <w:pPr>
              <w:pStyle w:val="TAC"/>
              <w:rPr>
                <w:rFonts w:cs="Arial"/>
              </w:rPr>
            </w:pPr>
          </w:p>
        </w:tc>
        <w:tc>
          <w:tcPr>
            <w:tcW w:w="768" w:type="dxa"/>
            <w:shd w:val="clear" w:color="auto" w:fill="auto"/>
            <w:vAlign w:val="center"/>
          </w:tcPr>
          <w:p w14:paraId="0163AF7B" w14:textId="77777777" w:rsidR="00822CA8" w:rsidRPr="001D386E" w:rsidRDefault="00822CA8" w:rsidP="00F50483">
            <w:pPr>
              <w:pStyle w:val="TAC"/>
              <w:rPr>
                <w:rFonts w:cs="Arial"/>
              </w:rPr>
            </w:pPr>
            <w:r w:rsidRPr="001D386E">
              <w:rPr>
                <w:rFonts w:cs="Arial"/>
              </w:rPr>
              <w:t>N/A</w:t>
            </w:r>
          </w:p>
        </w:tc>
        <w:tc>
          <w:tcPr>
            <w:tcW w:w="885" w:type="dxa"/>
            <w:shd w:val="clear" w:color="auto" w:fill="auto"/>
            <w:vAlign w:val="center"/>
          </w:tcPr>
          <w:p w14:paraId="684FA160" w14:textId="77777777" w:rsidR="00822CA8" w:rsidRPr="001D386E" w:rsidRDefault="00822CA8" w:rsidP="00F50483">
            <w:pPr>
              <w:pStyle w:val="TAC"/>
              <w:rPr>
                <w:rFonts w:cs="Arial"/>
              </w:rPr>
            </w:pPr>
            <w:r w:rsidRPr="001D386E">
              <w:rPr>
                <w:rFonts w:cs="Arial"/>
              </w:rPr>
              <w:t>N/A</w:t>
            </w:r>
          </w:p>
        </w:tc>
        <w:tc>
          <w:tcPr>
            <w:tcW w:w="859" w:type="dxa"/>
            <w:shd w:val="clear" w:color="auto" w:fill="auto"/>
          </w:tcPr>
          <w:p w14:paraId="51EED9B5" w14:textId="77777777" w:rsidR="00822CA8" w:rsidRPr="001D386E" w:rsidRDefault="00822CA8" w:rsidP="00F50483">
            <w:pPr>
              <w:pStyle w:val="TAC"/>
              <w:rPr>
                <w:rFonts w:cs="Arial"/>
              </w:rPr>
            </w:pPr>
            <w:r w:rsidRPr="001D386E">
              <w:rPr>
                <w:rFonts w:cs="Arial"/>
              </w:rPr>
              <w:t>N/A</w:t>
            </w:r>
          </w:p>
        </w:tc>
        <w:tc>
          <w:tcPr>
            <w:tcW w:w="901" w:type="dxa"/>
            <w:shd w:val="clear" w:color="auto" w:fill="auto"/>
          </w:tcPr>
          <w:p w14:paraId="5322E765" w14:textId="77777777" w:rsidR="00822CA8" w:rsidRPr="001D386E" w:rsidRDefault="00822CA8" w:rsidP="00F50483">
            <w:pPr>
              <w:pStyle w:val="TAC"/>
              <w:rPr>
                <w:rFonts w:cs="Arial"/>
              </w:rPr>
            </w:pPr>
            <w:r w:rsidRPr="001D386E">
              <w:rPr>
                <w:rFonts w:cs="Arial"/>
              </w:rPr>
              <w:t>N/A</w:t>
            </w:r>
          </w:p>
        </w:tc>
        <w:tc>
          <w:tcPr>
            <w:tcW w:w="839" w:type="dxa"/>
            <w:shd w:val="clear" w:color="auto" w:fill="auto"/>
            <w:vAlign w:val="center"/>
          </w:tcPr>
          <w:p w14:paraId="7D13E415" w14:textId="77777777" w:rsidR="00822CA8" w:rsidRPr="001D386E" w:rsidRDefault="00822CA8" w:rsidP="00F50483">
            <w:pPr>
              <w:pStyle w:val="TAC"/>
              <w:rPr>
                <w:rFonts w:cs="Arial"/>
              </w:rPr>
            </w:pPr>
            <w:r w:rsidRPr="001D386E">
              <w:rPr>
                <w:rFonts w:eastAsia="MS Mincho" w:cs="Arial"/>
              </w:rPr>
              <w:t>FDD</w:t>
            </w:r>
          </w:p>
        </w:tc>
      </w:tr>
      <w:tr w:rsidR="00822CA8" w:rsidRPr="001D386E" w14:paraId="5A582B85" w14:textId="77777777" w:rsidTr="00F50483">
        <w:trPr>
          <w:trHeight w:val="255"/>
        </w:trPr>
        <w:tc>
          <w:tcPr>
            <w:tcW w:w="1986" w:type="dxa"/>
            <w:vMerge w:val="restart"/>
            <w:shd w:val="clear" w:color="auto" w:fill="auto"/>
            <w:vAlign w:val="center"/>
          </w:tcPr>
          <w:p w14:paraId="5235B7AF" w14:textId="77777777" w:rsidR="00822CA8" w:rsidRPr="001D386E" w:rsidRDefault="00822CA8" w:rsidP="00F50483">
            <w:pPr>
              <w:pStyle w:val="TAC"/>
              <w:rPr>
                <w:rFonts w:cs="Arial"/>
              </w:rPr>
            </w:pPr>
            <w:r w:rsidRPr="001D386E">
              <w:rPr>
                <w:rFonts w:cs="Arial"/>
              </w:rPr>
              <w:t>CA_3A-7A-7A-8A</w:t>
            </w:r>
            <w:r w:rsidRPr="001D386E">
              <w:rPr>
                <w:rFonts w:cs="Arial"/>
                <w:vertAlign w:val="superscript"/>
              </w:rPr>
              <w:t>4</w:t>
            </w:r>
          </w:p>
        </w:tc>
        <w:tc>
          <w:tcPr>
            <w:tcW w:w="852" w:type="dxa"/>
            <w:shd w:val="clear" w:color="auto" w:fill="auto"/>
            <w:vAlign w:val="center"/>
          </w:tcPr>
          <w:p w14:paraId="71D49800" w14:textId="77777777" w:rsidR="00822CA8" w:rsidRPr="001D386E" w:rsidRDefault="00822CA8" w:rsidP="00F50483">
            <w:pPr>
              <w:pStyle w:val="TAC"/>
              <w:rPr>
                <w:rFonts w:cs="Arial"/>
              </w:rPr>
            </w:pPr>
            <w:r w:rsidRPr="001D386E">
              <w:rPr>
                <w:rFonts w:cs="Arial"/>
              </w:rPr>
              <w:t>3</w:t>
            </w:r>
          </w:p>
        </w:tc>
        <w:tc>
          <w:tcPr>
            <w:tcW w:w="993" w:type="dxa"/>
            <w:shd w:val="clear" w:color="auto" w:fill="auto"/>
            <w:vAlign w:val="center"/>
          </w:tcPr>
          <w:p w14:paraId="03D839A1" w14:textId="77777777" w:rsidR="00822CA8" w:rsidRPr="001D386E" w:rsidRDefault="00822CA8" w:rsidP="00F50483">
            <w:pPr>
              <w:pStyle w:val="TAC"/>
              <w:rPr>
                <w:rFonts w:cs="Arial"/>
              </w:rPr>
            </w:pPr>
          </w:p>
        </w:tc>
        <w:tc>
          <w:tcPr>
            <w:tcW w:w="887" w:type="dxa"/>
            <w:shd w:val="clear" w:color="auto" w:fill="auto"/>
            <w:vAlign w:val="center"/>
          </w:tcPr>
          <w:p w14:paraId="19279242" w14:textId="77777777" w:rsidR="00822CA8" w:rsidRPr="001D386E" w:rsidRDefault="00822CA8" w:rsidP="00F50483">
            <w:pPr>
              <w:pStyle w:val="TAC"/>
              <w:rPr>
                <w:rFonts w:cs="Arial"/>
              </w:rPr>
            </w:pPr>
          </w:p>
        </w:tc>
        <w:tc>
          <w:tcPr>
            <w:tcW w:w="768" w:type="dxa"/>
            <w:shd w:val="clear" w:color="auto" w:fill="auto"/>
            <w:vAlign w:val="center"/>
          </w:tcPr>
          <w:p w14:paraId="1E22AD5E" w14:textId="77777777" w:rsidR="00822CA8" w:rsidRPr="001D386E" w:rsidRDefault="00822CA8" w:rsidP="00F50483">
            <w:pPr>
              <w:pStyle w:val="TAC"/>
              <w:rPr>
                <w:rFonts w:cs="Arial"/>
              </w:rPr>
            </w:pPr>
            <w:r w:rsidRPr="001D386E">
              <w:rPr>
                <w:rFonts w:cs="Arial"/>
              </w:rPr>
              <w:t>N/A</w:t>
            </w:r>
          </w:p>
        </w:tc>
        <w:tc>
          <w:tcPr>
            <w:tcW w:w="885" w:type="dxa"/>
            <w:shd w:val="clear" w:color="auto" w:fill="auto"/>
            <w:vAlign w:val="center"/>
          </w:tcPr>
          <w:p w14:paraId="3361BC40" w14:textId="77777777" w:rsidR="00822CA8" w:rsidRPr="001D386E" w:rsidRDefault="00822CA8" w:rsidP="00F50483">
            <w:pPr>
              <w:pStyle w:val="TAC"/>
              <w:rPr>
                <w:rFonts w:cs="Arial"/>
              </w:rPr>
            </w:pPr>
            <w:r w:rsidRPr="001D386E">
              <w:rPr>
                <w:rFonts w:cs="Arial"/>
              </w:rPr>
              <w:t>N/A</w:t>
            </w:r>
          </w:p>
        </w:tc>
        <w:tc>
          <w:tcPr>
            <w:tcW w:w="859" w:type="dxa"/>
            <w:shd w:val="clear" w:color="auto" w:fill="auto"/>
            <w:vAlign w:val="center"/>
          </w:tcPr>
          <w:p w14:paraId="477FB991" w14:textId="77777777" w:rsidR="00822CA8" w:rsidRPr="001D386E" w:rsidRDefault="00822CA8" w:rsidP="00F50483">
            <w:pPr>
              <w:pStyle w:val="TAC"/>
              <w:rPr>
                <w:rFonts w:cs="Arial"/>
              </w:rPr>
            </w:pPr>
            <w:r w:rsidRPr="001D386E">
              <w:rPr>
                <w:rFonts w:cs="Arial"/>
              </w:rPr>
              <w:t>N/A</w:t>
            </w:r>
          </w:p>
        </w:tc>
        <w:tc>
          <w:tcPr>
            <w:tcW w:w="901" w:type="dxa"/>
            <w:shd w:val="clear" w:color="auto" w:fill="auto"/>
            <w:vAlign w:val="center"/>
          </w:tcPr>
          <w:p w14:paraId="09FED31C" w14:textId="77777777" w:rsidR="00822CA8" w:rsidRPr="001D386E" w:rsidRDefault="00822CA8" w:rsidP="00F50483">
            <w:pPr>
              <w:pStyle w:val="TAC"/>
              <w:rPr>
                <w:rFonts w:cs="Arial"/>
              </w:rPr>
            </w:pPr>
            <w:r w:rsidRPr="001D386E">
              <w:rPr>
                <w:rFonts w:cs="Arial"/>
              </w:rPr>
              <w:t>N/A</w:t>
            </w:r>
          </w:p>
        </w:tc>
        <w:tc>
          <w:tcPr>
            <w:tcW w:w="839" w:type="dxa"/>
            <w:vMerge w:val="restart"/>
            <w:shd w:val="clear" w:color="auto" w:fill="auto"/>
            <w:vAlign w:val="center"/>
          </w:tcPr>
          <w:p w14:paraId="0FF58E13" w14:textId="77777777" w:rsidR="00822CA8" w:rsidRPr="001D386E" w:rsidRDefault="00822CA8" w:rsidP="00F50483">
            <w:pPr>
              <w:pStyle w:val="TAC"/>
              <w:rPr>
                <w:rFonts w:cs="Arial"/>
              </w:rPr>
            </w:pPr>
            <w:r w:rsidRPr="001D386E">
              <w:rPr>
                <w:rFonts w:cs="Arial"/>
              </w:rPr>
              <w:t>FDD</w:t>
            </w:r>
          </w:p>
        </w:tc>
      </w:tr>
      <w:tr w:rsidR="00822CA8" w:rsidRPr="001D386E" w14:paraId="78A8429F" w14:textId="77777777" w:rsidTr="00F50483">
        <w:trPr>
          <w:trHeight w:val="255"/>
        </w:trPr>
        <w:tc>
          <w:tcPr>
            <w:tcW w:w="1986" w:type="dxa"/>
            <w:vMerge/>
            <w:shd w:val="clear" w:color="auto" w:fill="auto"/>
            <w:vAlign w:val="center"/>
          </w:tcPr>
          <w:p w14:paraId="038A6523" w14:textId="77777777" w:rsidR="00822CA8" w:rsidRPr="001D386E" w:rsidRDefault="00822CA8" w:rsidP="00F50483">
            <w:pPr>
              <w:pStyle w:val="TAC"/>
              <w:rPr>
                <w:rFonts w:cs="Arial"/>
              </w:rPr>
            </w:pPr>
          </w:p>
        </w:tc>
        <w:tc>
          <w:tcPr>
            <w:tcW w:w="852" w:type="dxa"/>
            <w:shd w:val="clear" w:color="auto" w:fill="auto"/>
            <w:vAlign w:val="center"/>
          </w:tcPr>
          <w:p w14:paraId="6F569EB1" w14:textId="77777777" w:rsidR="00822CA8" w:rsidRPr="001D386E" w:rsidRDefault="00822CA8" w:rsidP="00F50483">
            <w:pPr>
              <w:pStyle w:val="TAC"/>
              <w:rPr>
                <w:rFonts w:cs="Arial"/>
              </w:rPr>
            </w:pPr>
            <w:r w:rsidRPr="001D386E">
              <w:rPr>
                <w:rFonts w:cs="Arial"/>
              </w:rPr>
              <w:t>7</w:t>
            </w:r>
          </w:p>
        </w:tc>
        <w:tc>
          <w:tcPr>
            <w:tcW w:w="993" w:type="dxa"/>
            <w:shd w:val="clear" w:color="auto" w:fill="auto"/>
            <w:vAlign w:val="center"/>
          </w:tcPr>
          <w:p w14:paraId="6912E83B" w14:textId="77777777" w:rsidR="00822CA8" w:rsidRPr="001D386E" w:rsidRDefault="00822CA8" w:rsidP="00F50483">
            <w:pPr>
              <w:pStyle w:val="TAC"/>
              <w:rPr>
                <w:rFonts w:cs="Arial"/>
              </w:rPr>
            </w:pPr>
          </w:p>
        </w:tc>
        <w:tc>
          <w:tcPr>
            <w:tcW w:w="887" w:type="dxa"/>
            <w:shd w:val="clear" w:color="auto" w:fill="auto"/>
            <w:vAlign w:val="center"/>
          </w:tcPr>
          <w:p w14:paraId="15640A0F" w14:textId="77777777" w:rsidR="00822CA8" w:rsidRPr="001D386E" w:rsidRDefault="00822CA8" w:rsidP="00F50483">
            <w:pPr>
              <w:pStyle w:val="TAC"/>
              <w:rPr>
                <w:rFonts w:cs="Arial"/>
              </w:rPr>
            </w:pPr>
          </w:p>
        </w:tc>
        <w:tc>
          <w:tcPr>
            <w:tcW w:w="768" w:type="dxa"/>
            <w:shd w:val="clear" w:color="auto" w:fill="auto"/>
            <w:vAlign w:val="center"/>
          </w:tcPr>
          <w:p w14:paraId="39E2A722" w14:textId="77777777" w:rsidR="00822CA8" w:rsidRPr="001D386E" w:rsidRDefault="00822CA8" w:rsidP="00F50483">
            <w:pPr>
              <w:pStyle w:val="TAC"/>
              <w:rPr>
                <w:rFonts w:cs="Arial"/>
              </w:rPr>
            </w:pPr>
            <w:r w:rsidRPr="001D386E">
              <w:rPr>
                <w:rFonts w:cs="Arial"/>
                <w:szCs w:val="18"/>
                <w:lang w:eastAsia="ja-JP"/>
              </w:rPr>
              <w:t>N/A</w:t>
            </w:r>
          </w:p>
        </w:tc>
        <w:tc>
          <w:tcPr>
            <w:tcW w:w="885" w:type="dxa"/>
            <w:shd w:val="clear" w:color="auto" w:fill="auto"/>
            <w:vAlign w:val="center"/>
          </w:tcPr>
          <w:p w14:paraId="47329A58" w14:textId="77777777" w:rsidR="00822CA8" w:rsidRPr="001D386E" w:rsidRDefault="00822CA8" w:rsidP="00F50483">
            <w:pPr>
              <w:pStyle w:val="TAC"/>
              <w:rPr>
                <w:rFonts w:cs="Arial"/>
              </w:rPr>
            </w:pPr>
            <w:r w:rsidRPr="001D386E">
              <w:rPr>
                <w:rFonts w:cs="Arial"/>
                <w:szCs w:val="18"/>
                <w:lang w:eastAsia="ja-JP"/>
              </w:rPr>
              <w:t>N/A</w:t>
            </w:r>
          </w:p>
        </w:tc>
        <w:tc>
          <w:tcPr>
            <w:tcW w:w="859" w:type="dxa"/>
            <w:shd w:val="clear" w:color="auto" w:fill="auto"/>
            <w:vAlign w:val="center"/>
          </w:tcPr>
          <w:p w14:paraId="7B57F762" w14:textId="77777777" w:rsidR="00822CA8" w:rsidRPr="001D386E" w:rsidRDefault="00822CA8" w:rsidP="00F50483">
            <w:pPr>
              <w:pStyle w:val="TAC"/>
              <w:rPr>
                <w:rFonts w:cs="Arial"/>
              </w:rPr>
            </w:pPr>
            <w:r w:rsidRPr="001D386E">
              <w:rPr>
                <w:rFonts w:cs="Arial"/>
                <w:szCs w:val="18"/>
                <w:lang w:eastAsia="ja-JP"/>
              </w:rPr>
              <w:t>N/A</w:t>
            </w:r>
          </w:p>
        </w:tc>
        <w:tc>
          <w:tcPr>
            <w:tcW w:w="901" w:type="dxa"/>
            <w:shd w:val="clear" w:color="auto" w:fill="auto"/>
            <w:vAlign w:val="center"/>
          </w:tcPr>
          <w:p w14:paraId="78BA6D80" w14:textId="77777777" w:rsidR="00822CA8" w:rsidRPr="001D386E" w:rsidRDefault="00822CA8" w:rsidP="00F50483">
            <w:pPr>
              <w:pStyle w:val="TAC"/>
              <w:rPr>
                <w:rFonts w:cs="Arial"/>
              </w:rPr>
            </w:pPr>
            <w:r w:rsidRPr="001D386E">
              <w:rPr>
                <w:rFonts w:cs="Arial"/>
                <w:szCs w:val="18"/>
                <w:lang w:eastAsia="ja-JP"/>
              </w:rPr>
              <w:t>N/A</w:t>
            </w:r>
          </w:p>
        </w:tc>
        <w:tc>
          <w:tcPr>
            <w:tcW w:w="839" w:type="dxa"/>
            <w:vMerge/>
            <w:shd w:val="clear" w:color="auto" w:fill="auto"/>
            <w:vAlign w:val="center"/>
          </w:tcPr>
          <w:p w14:paraId="2307ADEE" w14:textId="77777777" w:rsidR="00822CA8" w:rsidRPr="001D386E" w:rsidRDefault="00822CA8" w:rsidP="00F50483">
            <w:pPr>
              <w:pStyle w:val="TAC"/>
              <w:rPr>
                <w:rFonts w:cs="Arial"/>
              </w:rPr>
            </w:pPr>
          </w:p>
        </w:tc>
      </w:tr>
      <w:tr w:rsidR="00822CA8" w:rsidRPr="001D386E" w14:paraId="24D87F9C" w14:textId="77777777" w:rsidTr="00F50483">
        <w:trPr>
          <w:trHeight w:val="255"/>
        </w:trPr>
        <w:tc>
          <w:tcPr>
            <w:tcW w:w="1986" w:type="dxa"/>
            <w:vMerge w:val="restart"/>
            <w:shd w:val="clear" w:color="auto" w:fill="auto"/>
            <w:vAlign w:val="center"/>
          </w:tcPr>
          <w:p w14:paraId="6A10D2AF" w14:textId="77777777" w:rsidR="00822CA8" w:rsidRPr="001D386E" w:rsidRDefault="00822CA8" w:rsidP="00F50483">
            <w:pPr>
              <w:pStyle w:val="TAC"/>
              <w:rPr>
                <w:rFonts w:cs="Arial"/>
              </w:rPr>
            </w:pPr>
            <w:r w:rsidRPr="001D386E">
              <w:rPr>
                <w:rFonts w:cs="Arial"/>
                <w:lang w:eastAsia="ja-JP"/>
              </w:rPr>
              <w:t>CA_3A</w:t>
            </w:r>
            <w:r w:rsidRPr="001D386E">
              <w:rPr>
                <w:rFonts w:eastAsia="宋体" w:cs="Arial" w:hint="eastAsia"/>
                <w:lang w:eastAsia="zh-CN"/>
              </w:rPr>
              <w:t>-</w:t>
            </w:r>
            <w:r w:rsidRPr="001D386E">
              <w:rPr>
                <w:rFonts w:eastAsia="宋体" w:cs="Arial"/>
                <w:lang w:eastAsia="zh-CN"/>
              </w:rPr>
              <w:t>7</w:t>
            </w:r>
            <w:r w:rsidRPr="001D386E">
              <w:rPr>
                <w:rFonts w:eastAsia="宋体" w:cs="Arial" w:hint="eastAsia"/>
                <w:lang w:eastAsia="zh-CN"/>
              </w:rPr>
              <w:t>A</w:t>
            </w:r>
            <w:r w:rsidRPr="001D386E">
              <w:rPr>
                <w:rFonts w:cs="Arial"/>
                <w:lang w:eastAsia="ja-JP"/>
              </w:rPr>
              <w:t>-7A-8A</w:t>
            </w:r>
            <w:r w:rsidRPr="001D386E">
              <w:rPr>
                <w:rFonts w:eastAsia="宋体" w:cs="Arial"/>
                <w:vertAlign w:val="superscript"/>
                <w:lang w:eastAsia="zh-CN"/>
              </w:rPr>
              <w:t>4,5,6</w:t>
            </w:r>
          </w:p>
        </w:tc>
        <w:tc>
          <w:tcPr>
            <w:tcW w:w="852" w:type="dxa"/>
            <w:shd w:val="clear" w:color="auto" w:fill="auto"/>
            <w:vAlign w:val="center"/>
          </w:tcPr>
          <w:p w14:paraId="226F6668" w14:textId="77777777" w:rsidR="00822CA8" w:rsidRPr="001D386E" w:rsidRDefault="00822CA8" w:rsidP="00F50483">
            <w:pPr>
              <w:pStyle w:val="TAC"/>
              <w:rPr>
                <w:rFonts w:cs="Arial"/>
              </w:rPr>
            </w:pPr>
            <w:r w:rsidRPr="001D386E">
              <w:rPr>
                <w:rFonts w:cs="Arial" w:hint="eastAsia"/>
                <w:lang w:eastAsia="zh-TW"/>
              </w:rPr>
              <w:t>3</w:t>
            </w:r>
          </w:p>
        </w:tc>
        <w:tc>
          <w:tcPr>
            <w:tcW w:w="993" w:type="dxa"/>
            <w:shd w:val="clear" w:color="auto" w:fill="auto"/>
            <w:vAlign w:val="center"/>
          </w:tcPr>
          <w:p w14:paraId="26B86DAA" w14:textId="77777777" w:rsidR="00822CA8" w:rsidRPr="001D386E" w:rsidRDefault="00822CA8" w:rsidP="00F50483">
            <w:pPr>
              <w:pStyle w:val="TAC"/>
              <w:rPr>
                <w:rFonts w:cs="Arial"/>
              </w:rPr>
            </w:pPr>
          </w:p>
        </w:tc>
        <w:tc>
          <w:tcPr>
            <w:tcW w:w="887" w:type="dxa"/>
            <w:shd w:val="clear" w:color="auto" w:fill="auto"/>
            <w:vAlign w:val="center"/>
          </w:tcPr>
          <w:p w14:paraId="0C53C9FC" w14:textId="77777777" w:rsidR="00822CA8" w:rsidRPr="001D386E" w:rsidRDefault="00822CA8" w:rsidP="00F50483">
            <w:pPr>
              <w:pStyle w:val="TAC"/>
              <w:rPr>
                <w:rFonts w:cs="Arial"/>
              </w:rPr>
            </w:pPr>
          </w:p>
        </w:tc>
        <w:tc>
          <w:tcPr>
            <w:tcW w:w="768" w:type="dxa"/>
            <w:shd w:val="clear" w:color="auto" w:fill="auto"/>
            <w:vAlign w:val="center"/>
          </w:tcPr>
          <w:p w14:paraId="05787702" w14:textId="77777777" w:rsidR="00822CA8" w:rsidRPr="001D386E" w:rsidRDefault="00822CA8" w:rsidP="00F50483">
            <w:pPr>
              <w:pStyle w:val="TAC"/>
              <w:rPr>
                <w:rFonts w:cs="Arial"/>
              </w:rPr>
            </w:pPr>
            <w:r w:rsidRPr="001D386E">
              <w:rPr>
                <w:rFonts w:cs="Arial"/>
              </w:rPr>
              <w:t>-97</w:t>
            </w:r>
          </w:p>
        </w:tc>
        <w:tc>
          <w:tcPr>
            <w:tcW w:w="885" w:type="dxa"/>
            <w:shd w:val="clear" w:color="auto" w:fill="auto"/>
            <w:vAlign w:val="center"/>
          </w:tcPr>
          <w:p w14:paraId="797A2C83" w14:textId="77777777" w:rsidR="00822CA8" w:rsidRPr="001D386E" w:rsidRDefault="00822CA8" w:rsidP="00F50483">
            <w:pPr>
              <w:pStyle w:val="TAC"/>
              <w:rPr>
                <w:rFonts w:cs="Arial"/>
              </w:rPr>
            </w:pPr>
            <w:r w:rsidRPr="001D386E">
              <w:rPr>
                <w:rFonts w:cs="Arial"/>
              </w:rPr>
              <w:t>-94</w:t>
            </w:r>
          </w:p>
        </w:tc>
        <w:tc>
          <w:tcPr>
            <w:tcW w:w="859" w:type="dxa"/>
            <w:shd w:val="clear" w:color="auto" w:fill="auto"/>
            <w:vAlign w:val="center"/>
          </w:tcPr>
          <w:p w14:paraId="5F0AA4E9" w14:textId="77777777" w:rsidR="00822CA8" w:rsidRPr="001D386E" w:rsidRDefault="00822CA8" w:rsidP="00F50483">
            <w:pPr>
              <w:pStyle w:val="TAC"/>
              <w:rPr>
                <w:rFonts w:cs="Arial"/>
              </w:rPr>
            </w:pPr>
            <w:r w:rsidRPr="001D386E">
              <w:rPr>
                <w:rFonts w:cs="Arial"/>
              </w:rPr>
              <w:t>-92.2</w:t>
            </w:r>
          </w:p>
        </w:tc>
        <w:tc>
          <w:tcPr>
            <w:tcW w:w="901" w:type="dxa"/>
            <w:shd w:val="clear" w:color="auto" w:fill="auto"/>
            <w:vAlign w:val="center"/>
          </w:tcPr>
          <w:p w14:paraId="36655A48" w14:textId="77777777" w:rsidR="00822CA8" w:rsidRPr="001D386E" w:rsidRDefault="00822CA8" w:rsidP="00F50483">
            <w:pPr>
              <w:pStyle w:val="TAC"/>
              <w:rPr>
                <w:rFonts w:cs="Arial"/>
              </w:rPr>
            </w:pPr>
            <w:r w:rsidRPr="001D386E">
              <w:rPr>
                <w:rFonts w:cs="Arial"/>
              </w:rPr>
              <w:t>-91</w:t>
            </w:r>
          </w:p>
        </w:tc>
        <w:tc>
          <w:tcPr>
            <w:tcW w:w="839" w:type="dxa"/>
            <w:vMerge w:val="restart"/>
            <w:shd w:val="clear" w:color="auto" w:fill="auto"/>
            <w:vAlign w:val="center"/>
          </w:tcPr>
          <w:p w14:paraId="69455B9D" w14:textId="77777777" w:rsidR="00822CA8" w:rsidRPr="001D386E" w:rsidRDefault="00822CA8" w:rsidP="00F50483">
            <w:pPr>
              <w:pStyle w:val="TAC"/>
              <w:rPr>
                <w:rFonts w:cs="Arial"/>
              </w:rPr>
            </w:pPr>
            <w:r w:rsidRPr="001D386E">
              <w:rPr>
                <w:rFonts w:cs="Arial"/>
              </w:rPr>
              <w:t>FDD</w:t>
            </w:r>
          </w:p>
        </w:tc>
      </w:tr>
      <w:tr w:rsidR="00822CA8" w:rsidRPr="001D386E" w14:paraId="20B9D101" w14:textId="77777777" w:rsidTr="00F50483">
        <w:trPr>
          <w:trHeight w:val="255"/>
        </w:trPr>
        <w:tc>
          <w:tcPr>
            <w:tcW w:w="1986" w:type="dxa"/>
            <w:vMerge/>
            <w:shd w:val="clear" w:color="auto" w:fill="auto"/>
            <w:vAlign w:val="center"/>
          </w:tcPr>
          <w:p w14:paraId="20A45AE4" w14:textId="77777777" w:rsidR="00822CA8" w:rsidRPr="001D386E" w:rsidRDefault="00822CA8" w:rsidP="00F50483">
            <w:pPr>
              <w:pStyle w:val="TAC"/>
              <w:rPr>
                <w:rFonts w:cs="Arial"/>
              </w:rPr>
            </w:pPr>
          </w:p>
        </w:tc>
        <w:tc>
          <w:tcPr>
            <w:tcW w:w="852" w:type="dxa"/>
            <w:shd w:val="clear" w:color="auto" w:fill="auto"/>
            <w:vAlign w:val="center"/>
          </w:tcPr>
          <w:p w14:paraId="5C3FA0C9" w14:textId="77777777" w:rsidR="00822CA8" w:rsidRPr="001D386E" w:rsidRDefault="00822CA8" w:rsidP="00F50483">
            <w:pPr>
              <w:pStyle w:val="TAC"/>
              <w:rPr>
                <w:rFonts w:cs="Arial"/>
              </w:rPr>
            </w:pPr>
            <w:r w:rsidRPr="001D386E">
              <w:rPr>
                <w:rFonts w:cs="Arial"/>
              </w:rPr>
              <w:t>7</w:t>
            </w:r>
            <w:r w:rsidRPr="001D386E">
              <w:rPr>
                <w:rFonts w:eastAsia="宋体" w:cs="Arial" w:hint="eastAsia"/>
                <w:vertAlign w:val="superscript"/>
                <w:lang w:eastAsia="zh-CN"/>
              </w:rPr>
              <w:t>2</w:t>
            </w:r>
            <w:r w:rsidRPr="001D386E">
              <w:rPr>
                <w:rFonts w:eastAsia="宋体" w:cs="Arial"/>
                <w:vertAlign w:val="superscript"/>
                <w:lang w:eastAsia="zh-CN"/>
              </w:rPr>
              <w:t>1</w:t>
            </w:r>
          </w:p>
        </w:tc>
        <w:tc>
          <w:tcPr>
            <w:tcW w:w="993" w:type="dxa"/>
            <w:shd w:val="clear" w:color="auto" w:fill="auto"/>
            <w:vAlign w:val="center"/>
          </w:tcPr>
          <w:p w14:paraId="1008358F" w14:textId="77777777" w:rsidR="00822CA8" w:rsidRPr="001D386E" w:rsidRDefault="00822CA8" w:rsidP="00F50483">
            <w:pPr>
              <w:pStyle w:val="TAC"/>
              <w:rPr>
                <w:rFonts w:cs="Arial"/>
              </w:rPr>
            </w:pPr>
          </w:p>
        </w:tc>
        <w:tc>
          <w:tcPr>
            <w:tcW w:w="887" w:type="dxa"/>
            <w:shd w:val="clear" w:color="auto" w:fill="auto"/>
            <w:vAlign w:val="center"/>
          </w:tcPr>
          <w:p w14:paraId="25FB7010" w14:textId="77777777" w:rsidR="00822CA8" w:rsidRPr="001D386E" w:rsidRDefault="00822CA8" w:rsidP="00F50483">
            <w:pPr>
              <w:pStyle w:val="TAC"/>
              <w:rPr>
                <w:rFonts w:cs="Arial"/>
              </w:rPr>
            </w:pPr>
          </w:p>
        </w:tc>
        <w:tc>
          <w:tcPr>
            <w:tcW w:w="768" w:type="dxa"/>
            <w:shd w:val="clear" w:color="auto" w:fill="auto"/>
            <w:vAlign w:val="center"/>
          </w:tcPr>
          <w:p w14:paraId="3A06E9BC" w14:textId="77777777" w:rsidR="00822CA8" w:rsidRPr="001D386E" w:rsidRDefault="00822CA8" w:rsidP="00F50483">
            <w:pPr>
              <w:pStyle w:val="TAC"/>
              <w:rPr>
                <w:rFonts w:cs="Arial"/>
              </w:rPr>
            </w:pPr>
            <w:r w:rsidRPr="001D386E">
              <w:rPr>
                <w:rFonts w:cs="Arial" w:hint="eastAsia"/>
                <w:lang w:eastAsia="zh-TW"/>
              </w:rPr>
              <w:t>-88</w:t>
            </w:r>
          </w:p>
        </w:tc>
        <w:tc>
          <w:tcPr>
            <w:tcW w:w="885" w:type="dxa"/>
            <w:shd w:val="clear" w:color="auto" w:fill="auto"/>
            <w:vAlign w:val="center"/>
          </w:tcPr>
          <w:p w14:paraId="3641958F" w14:textId="77777777" w:rsidR="00822CA8" w:rsidRPr="001D386E" w:rsidRDefault="00822CA8" w:rsidP="00F50483">
            <w:pPr>
              <w:pStyle w:val="TAC"/>
              <w:rPr>
                <w:rFonts w:cs="Arial"/>
              </w:rPr>
            </w:pPr>
            <w:r w:rsidRPr="001D386E">
              <w:rPr>
                <w:rFonts w:cs="Arial"/>
                <w:lang w:eastAsia="ja-JP"/>
              </w:rPr>
              <w:t>-87.4</w:t>
            </w:r>
          </w:p>
        </w:tc>
        <w:tc>
          <w:tcPr>
            <w:tcW w:w="859" w:type="dxa"/>
            <w:shd w:val="clear" w:color="auto" w:fill="auto"/>
            <w:vAlign w:val="center"/>
          </w:tcPr>
          <w:p w14:paraId="0D1354A3" w14:textId="77777777" w:rsidR="00822CA8" w:rsidRPr="001D386E" w:rsidRDefault="00822CA8" w:rsidP="00F50483">
            <w:pPr>
              <w:pStyle w:val="TAC"/>
              <w:rPr>
                <w:rFonts w:cs="Arial"/>
              </w:rPr>
            </w:pPr>
            <w:r w:rsidRPr="001D386E">
              <w:rPr>
                <w:rFonts w:cs="Arial"/>
                <w:lang w:eastAsia="ja-JP"/>
              </w:rPr>
              <w:t>-87</w:t>
            </w:r>
          </w:p>
        </w:tc>
        <w:tc>
          <w:tcPr>
            <w:tcW w:w="901" w:type="dxa"/>
            <w:shd w:val="clear" w:color="auto" w:fill="auto"/>
            <w:vAlign w:val="center"/>
          </w:tcPr>
          <w:p w14:paraId="39A2A1D8" w14:textId="77777777" w:rsidR="00822CA8" w:rsidRPr="001D386E" w:rsidRDefault="00822CA8" w:rsidP="00F50483">
            <w:pPr>
              <w:pStyle w:val="TAC"/>
              <w:rPr>
                <w:rFonts w:cs="Arial"/>
              </w:rPr>
            </w:pPr>
            <w:r w:rsidRPr="001D386E">
              <w:rPr>
                <w:rFonts w:cs="Arial"/>
                <w:lang w:eastAsia="ja-JP"/>
              </w:rPr>
              <w:t>-86.7</w:t>
            </w:r>
          </w:p>
        </w:tc>
        <w:tc>
          <w:tcPr>
            <w:tcW w:w="839" w:type="dxa"/>
            <w:vMerge/>
            <w:shd w:val="clear" w:color="auto" w:fill="auto"/>
            <w:vAlign w:val="center"/>
          </w:tcPr>
          <w:p w14:paraId="2F27B0E3" w14:textId="77777777" w:rsidR="00822CA8" w:rsidRPr="001D386E" w:rsidRDefault="00822CA8" w:rsidP="00F50483">
            <w:pPr>
              <w:pStyle w:val="TAC"/>
              <w:rPr>
                <w:rFonts w:cs="Arial"/>
              </w:rPr>
            </w:pPr>
          </w:p>
        </w:tc>
      </w:tr>
      <w:tr w:rsidR="00822CA8" w:rsidRPr="001D386E" w14:paraId="6B35770C" w14:textId="77777777" w:rsidTr="00F50483">
        <w:trPr>
          <w:trHeight w:val="255"/>
        </w:trPr>
        <w:tc>
          <w:tcPr>
            <w:tcW w:w="1986" w:type="dxa"/>
            <w:vMerge w:val="restart"/>
            <w:shd w:val="clear" w:color="auto" w:fill="auto"/>
            <w:vAlign w:val="center"/>
          </w:tcPr>
          <w:p w14:paraId="1393D35B" w14:textId="77777777" w:rsidR="00822CA8" w:rsidRPr="001D386E" w:rsidRDefault="00822CA8" w:rsidP="00F50483">
            <w:pPr>
              <w:pStyle w:val="TAC"/>
              <w:rPr>
                <w:rFonts w:cs="Arial"/>
              </w:rPr>
            </w:pPr>
            <w:r w:rsidRPr="001D386E">
              <w:rPr>
                <w:lang w:eastAsia="ja-JP"/>
              </w:rPr>
              <w:t>CA_</w:t>
            </w:r>
            <w:r w:rsidRPr="001D386E">
              <w:t>3C</w:t>
            </w:r>
            <w:r w:rsidRPr="001D386E">
              <w:rPr>
                <w:lang w:eastAsia="ja-JP"/>
              </w:rPr>
              <w:t>-7A-8A-</w:t>
            </w:r>
            <w:r w:rsidRPr="001D386E">
              <w:t>38A</w:t>
            </w:r>
            <w:r w:rsidRPr="001D386E">
              <w:rPr>
                <w:rFonts w:eastAsia="Malgun Gothic"/>
                <w:vertAlign w:val="superscript"/>
              </w:rPr>
              <w:t>4</w:t>
            </w:r>
          </w:p>
        </w:tc>
        <w:tc>
          <w:tcPr>
            <w:tcW w:w="852" w:type="dxa"/>
            <w:shd w:val="clear" w:color="auto" w:fill="auto"/>
          </w:tcPr>
          <w:p w14:paraId="2920022E" w14:textId="77777777" w:rsidR="00822CA8" w:rsidRPr="001D386E" w:rsidRDefault="00822CA8" w:rsidP="00F50483">
            <w:pPr>
              <w:pStyle w:val="TAC"/>
              <w:rPr>
                <w:rFonts w:eastAsia="宋体" w:cs="Arial"/>
                <w:lang w:eastAsia="zh-CN"/>
              </w:rPr>
            </w:pPr>
            <w:r w:rsidRPr="001D386E">
              <w:t>3</w:t>
            </w:r>
          </w:p>
        </w:tc>
        <w:tc>
          <w:tcPr>
            <w:tcW w:w="993" w:type="dxa"/>
            <w:shd w:val="clear" w:color="auto" w:fill="auto"/>
          </w:tcPr>
          <w:p w14:paraId="4C007A6C" w14:textId="77777777" w:rsidR="00822CA8" w:rsidRPr="001D386E" w:rsidRDefault="00822CA8" w:rsidP="00F50483">
            <w:pPr>
              <w:pStyle w:val="TAC"/>
              <w:rPr>
                <w:rFonts w:cs="Arial"/>
              </w:rPr>
            </w:pPr>
          </w:p>
        </w:tc>
        <w:tc>
          <w:tcPr>
            <w:tcW w:w="887" w:type="dxa"/>
            <w:shd w:val="clear" w:color="auto" w:fill="auto"/>
          </w:tcPr>
          <w:p w14:paraId="496567A9" w14:textId="77777777" w:rsidR="00822CA8" w:rsidRPr="001D386E" w:rsidRDefault="00822CA8" w:rsidP="00F50483">
            <w:pPr>
              <w:pStyle w:val="TAC"/>
              <w:rPr>
                <w:rFonts w:cs="Arial"/>
              </w:rPr>
            </w:pPr>
          </w:p>
        </w:tc>
        <w:tc>
          <w:tcPr>
            <w:tcW w:w="768" w:type="dxa"/>
            <w:shd w:val="clear" w:color="auto" w:fill="auto"/>
          </w:tcPr>
          <w:p w14:paraId="5246A3D9" w14:textId="77777777" w:rsidR="00822CA8" w:rsidRPr="001D386E" w:rsidRDefault="00822CA8" w:rsidP="00F50483">
            <w:pPr>
              <w:pStyle w:val="TAC"/>
              <w:rPr>
                <w:lang w:eastAsia="zh-CN"/>
              </w:rPr>
            </w:pPr>
            <w:r w:rsidRPr="001D386E">
              <w:t>N/A</w:t>
            </w:r>
          </w:p>
        </w:tc>
        <w:tc>
          <w:tcPr>
            <w:tcW w:w="885" w:type="dxa"/>
            <w:shd w:val="clear" w:color="auto" w:fill="auto"/>
          </w:tcPr>
          <w:p w14:paraId="7B08936C" w14:textId="77777777" w:rsidR="00822CA8" w:rsidRPr="001D386E" w:rsidRDefault="00822CA8" w:rsidP="00F50483">
            <w:pPr>
              <w:pStyle w:val="TAC"/>
              <w:rPr>
                <w:lang w:eastAsia="zh-CN"/>
              </w:rPr>
            </w:pPr>
            <w:r w:rsidRPr="001D386E">
              <w:t>N/A</w:t>
            </w:r>
          </w:p>
        </w:tc>
        <w:tc>
          <w:tcPr>
            <w:tcW w:w="859" w:type="dxa"/>
            <w:shd w:val="clear" w:color="auto" w:fill="auto"/>
          </w:tcPr>
          <w:p w14:paraId="130C7D0A" w14:textId="77777777" w:rsidR="00822CA8" w:rsidRPr="001D386E" w:rsidRDefault="00822CA8" w:rsidP="00F50483">
            <w:pPr>
              <w:pStyle w:val="TAC"/>
              <w:rPr>
                <w:lang w:eastAsia="zh-CN"/>
              </w:rPr>
            </w:pPr>
            <w:r w:rsidRPr="001D386E">
              <w:t>N/A</w:t>
            </w:r>
          </w:p>
        </w:tc>
        <w:tc>
          <w:tcPr>
            <w:tcW w:w="901" w:type="dxa"/>
            <w:shd w:val="clear" w:color="auto" w:fill="auto"/>
          </w:tcPr>
          <w:p w14:paraId="6125A433" w14:textId="77777777" w:rsidR="00822CA8" w:rsidRPr="001D386E" w:rsidRDefault="00822CA8" w:rsidP="00F50483">
            <w:pPr>
              <w:pStyle w:val="TAC"/>
              <w:rPr>
                <w:lang w:eastAsia="zh-CN"/>
              </w:rPr>
            </w:pPr>
            <w:r w:rsidRPr="001D386E">
              <w:t>N/A</w:t>
            </w:r>
          </w:p>
        </w:tc>
        <w:tc>
          <w:tcPr>
            <w:tcW w:w="839" w:type="dxa"/>
            <w:vMerge w:val="restart"/>
            <w:shd w:val="clear" w:color="auto" w:fill="auto"/>
            <w:vAlign w:val="center"/>
          </w:tcPr>
          <w:p w14:paraId="7C1921E0" w14:textId="77777777" w:rsidR="00822CA8" w:rsidRPr="001D386E" w:rsidRDefault="00822CA8" w:rsidP="00F50483">
            <w:pPr>
              <w:pStyle w:val="TAC"/>
              <w:rPr>
                <w:rFonts w:cs="Arial"/>
                <w:lang w:eastAsia="zh-CN"/>
              </w:rPr>
            </w:pPr>
            <w:r w:rsidRPr="001D386E">
              <w:rPr>
                <w:rFonts w:cs="Arial"/>
                <w:lang w:eastAsia="zh-CN"/>
              </w:rPr>
              <w:t>FDD</w:t>
            </w:r>
          </w:p>
        </w:tc>
      </w:tr>
      <w:tr w:rsidR="00822CA8" w:rsidRPr="001D386E" w14:paraId="6A883FA7" w14:textId="77777777" w:rsidTr="00F50483">
        <w:trPr>
          <w:trHeight w:val="255"/>
        </w:trPr>
        <w:tc>
          <w:tcPr>
            <w:tcW w:w="1986" w:type="dxa"/>
            <w:vMerge/>
            <w:shd w:val="clear" w:color="auto" w:fill="auto"/>
            <w:vAlign w:val="center"/>
          </w:tcPr>
          <w:p w14:paraId="7D24FE1E" w14:textId="77777777" w:rsidR="00822CA8" w:rsidRPr="001D386E" w:rsidRDefault="00822CA8" w:rsidP="00F50483">
            <w:pPr>
              <w:pStyle w:val="TAC"/>
              <w:rPr>
                <w:rFonts w:cs="Arial"/>
              </w:rPr>
            </w:pPr>
          </w:p>
        </w:tc>
        <w:tc>
          <w:tcPr>
            <w:tcW w:w="852" w:type="dxa"/>
            <w:shd w:val="clear" w:color="auto" w:fill="auto"/>
          </w:tcPr>
          <w:p w14:paraId="0F35C15C" w14:textId="77777777" w:rsidR="00822CA8" w:rsidRPr="001D386E" w:rsidRDefault="00822CA8" w:rsidP="00F50483">
            <w:pPr>
              <w:pStyle w:val="TAC"/>
              <w:rPr>
                <w:rFonts w:eastAsia="宋体" w:cs="Arial"/>
                <w:lang w:eastAsia="zh-CN"/>
              </w:rPr>
            </w:pPr>
            <w:r w:rsidRPr="001D386E">
              <w:t>7</w:t>
            </w:r>
          </w:p>
        </w:tc>
        <w:tc>
          <w:tcPr>
            <w:tcW w:w="993" w:type="dxa"/>
            <w:shd w:val="clear" w:color="auto" w:fill="auto"/>
          </w:tcPr>
          <w:p w14:paraId="1C478EA9" w14:textId="77777777" w:rsidR="00822CA8" w:rsidRPr="001D386E" w:rsidRDefault="00822CA8" w:rsidP="00F50483">
            <w:pPr>
              <w:pStyle w:val="TAC"/>
              <w:rPr>
                <w:rFonts w:cs="Arial"/>
              </w:rPr>
            </w:pPr>
          </w:p>
        </w:tc>
        <w:tc>
          <w:tcPr>
            <w:tcW w:w="887" w:type="dxa"/>
            <w:shd w:val="clear" w:color="auto" w:fill="auto"/>
          </w:tcPr>
          <w:p w14:paraId="0038B1A1" w14:textId="77777777" w:rsidR="00822CA8" w:rsidRPr="001D386E" w:rsidRDefault="00822CA8" w:rsidP="00F50483">
            <w:pPr>
              <w:pStyle w:val="TAC"/>
              <w:rPr>
                <w:rFonts w:cs="Arial"/>
              </w:rPr>
            </w:pPr>
          </w:p>
        </w:tc>
        <w:tc>
          <w:tcPr>
            <w:tcW w:w="768" w:type="dxa"/>
            <w:shd w:val="clear" w:color="auto" w:fill="auto"/>
          </w:tcPr>
          <w:p w14:paraId="1A0324DD" w14:textId="77777777" w:rsidR="00822CA8" w:rsidRPr="001D386E" w:rsidRDefault="00822CA8" w:rsidP="00F50483">
            <w:pPr>
              <w:pStyle w:val="TAC"/>
              <w:rPr>
                <w:lang w:eastAsia="zh-CN"/>
              </w:rPr>
            </w:pPr>
            <w:r w:rsidRPr="001D386E">
              <w:t>N/A</w:t>
            </w:r>
          </w:p>
        </w:tc>
        <w:tc>
          <w:tcPr>
            <w:tcW w:w="885" w:type="dxa"/>
            <w:shd w:val="clear" w:color="auto" w:fill="auto"/>
          </w:tcPr>
          <w:p w14:paraId="05A9EEAF" w14:textId="77777777" w:rsidR="00822CA8" w:rsidRPr="001D386E" w:rsidRDefault="00822CA8" w:rsidP="00F50483">
            <w:pPr>
              <w:pStyle w:val="TAC"/>
              <w:rPr>
                <w:lang w:eastAsia="zh-CN"/>
              </w:rPr>
            </w:pPr>
            <w:r w:rsidRPr="001D386E">
              <w:t>N/A</w:t>
            </w:r>
          </w:p>
        </w:tc>
        <w:tc>
          <w:tcPr>
            <w:tcW w:w="859" w:type="dxa"/>
            <w:shd w:val="clear" w:color="auto" w:fill="auto"/>
          </w:tcPr>
          <w:p w14:paraId="63365A7D" w14:textId="77777777" w:rsidR="00822CA8" w:rsidRPr="001D386E" w:rsidRDefault="00822CA8" w:rsidP="00F50483">
            <w:pPr>
              <w:pStyle w:val="TAC"/>
              <w:rPr>
                <w:lang w:eastAsia="zh-CN"/>
              </w:rPr>
            </w:pPr>
            <w:r w:rsidRPr="001D386E">
              <w:t>N/A</w:t>
            </w:r>
          </w:p>
        </w:tc>
        <w:tc>
          <w:tcPr>
            <w:tcW w:w="901" w:type="dxa"/>
            <w:shd w:val="clear" w:color="auto" w:fill="auto"/>
          </w:tcPr>
          <w:p w14:paraId="373A522C" w14:textId="77777777" w:rsidR="00822CA8" w:rsidRPr="001D386E" w:rsidRDefault="00822CA8" w:rsidP="00F50483">
            <w:pPr>
              <w:pStyle w:val="TAC"/>
              <w:rPr>
                <w:lang w:eastAsia="zh-CN"/>
              </w:rPr>
            </w:pPr>
            <w:r w:rsidRPr="001D386E">
              <w:t>N/A</w:t>
            </w:r>
          </w:p>
        </w:tc>
        <w:tc>
          <w:tcPr>
            <w:tcW w:w="839" w:type="dxa"/>
            <w:vMerge/>
            <w:shd w:val="clear" w:color="auto" w:fill="auto"/>
            <w:vAlign w:val="center"/>
          </w:tcPr>
          <w:p w14:paraId="536F2917" w14:textId="77777777" w:rsidR="00822CA8" w:rsidRPr="001D386E" w:rsidRDefault="00822CA8" w:rsidP="00F50483">
            <w:pPr>
              <w:pStyle w:val="TAC"/>
              <w:rPr>
                <w:rFonts w:cs="Arial"/>
                <w:lang w:eastAsia="zh-CN"/>
              </w:rPr>
            </w:pPr>
          </w:p>
        </w:tc>
      </w:tr>
      <w:tr w:rsidR="00822CA8" w:rsidRPr="001D386E" w14:paraId="44DE726C" w14:textId="77777777" w:rsidTr="00F50483">
        <w:trPr>
          <w:trHeight w:val="255"/>
        </w:trPr>
        <w:tc>
          <w:tcPr>
            <w:tcW w:w="1986" w:type="dxa"/>
            <w:vMerge w:val="restart"/>
            <w:shd w:val="clear" w:color="auto" w:fill="auto"/>
            <w:vAlign w:val="center"/>
          </w:tcPr>
          <w:p w14:paraId="07FEE3E1" w14:textId="77777777" w:rsidR="00822CA8" w:rsidRPr="001D386E" w:rsidRDefault="00822CA8" w:rsidP="00F50483">
            <w:pPr>
              <w:pStyle w:val="TAC"/>
              <w:rPr>
                <w:rFonts w:cs="Arial"/>
              </w:rPr>
            </w:pPr>
            <w:r w:rsidRPr="001D386E">
              <w:rPr>
                <w:rFonts w:cs="Arial"/>
              </w:rPr>
              <w:t>CA_</w:t>
            </w:r>
            <w:r w:rsidRPr="001D386E">
              <w:rPr>
                <w:rFonts w:eastAsia="宋体" w:cs="Arial" w:hint="eastAsia"/>
                <w:lang w:eastAsia="zh-CN"/>
              </w:rPr>
              <w:t>3</w:t>
            </w:r>
            <w:r w:rsidRPr="001D386E">
              <w:rPr>
                <w:rFonts w:cs="Arial"/>
              </w:rPr>
              <w:t>A-</w:t>
            </w:r>
            <w:r w:rsidRPr="001D386E">
              <w:rPr>
                <w:rFonts w:eastAsia="宋体" w:cs="Arial" w:hint="eastAsia"/>
                <w:lang w:eastAsia="zh-CN"/>
              </w:rPr>
              <w:t>7</w:t>
            </w:r>
            <w:r w:rsidRPr="001D386E">
              <w:rPr>
                <w:rFonts w:cs="Arial"/>
              </w:rPr>
              <w:t>A-</w:t>
            </w:r>
            <w:r w:rsidRPr="001D386E">
              <w:rPr>
                <w:rFonts w:eastAsia="宋体" w:cs="Arial" w:hint="eastAsia"/>
                <w:lang w:eastAsia="zh-CN"/>
              </w:rPr>
              <w:t>8</w:t>
            </w:r>
            <w:r w:rsidRPr="001D386E">
              <w:rPr>
                <w:rFonts w:cs="Arial"/>
              </w:rPr>
              <w:t>A-40</w:t>
            </w:r>
            <w:r w:rsidRPr="001D386E">
              <w:rPr>
                <w:rFonts w:eastAsia="宋体" w:cs="Arial" w:hint="eastAsia"/>
                <w:lang w:eastAsia="zh-CN"/>
              </w:rPr>
              <w:t>C</w:t>
            </w:r>
            <w:r w:rsidRPr="001D386E">
              <w:rPr>
                <w:rFonts w:eastAsia="Malgun Gothic" w:cs="Arial"/>
                <w:szCs w:val="18"/>
                <w:vertAlign w:val="superscript"/>
                <w:lang w:eastAsia="zh-CN"/>
              </w:rPr>
              <w:t>4</w:t>
            </w:r>
          </w:p>
        </w:tc>
        <w:tc>
          <w:tcPr>
            <w:tcW w:w="852" w:type="dxa"/>
            <w:shd w:val="clear" w:color="auto" w:fill="auto"/>
            <w:vAlign w:val="center"/>
          </w:tcPr>
          <w:p w14:paraId="5878EC07" w14:textId="77777777" w:rsidR="00822CA8" w:rsidRPr="001D386E" w:rsidRDefault="00822CA8" w:rsidP="00F50483">
            <w:pPr>
              <w:pStyle w:val="TAC"/>
              <w:rPr>
                <w:rFonts w:cs="Arial"/>
              </w:rPr>
            </w:pPr>
            <w:r w:rsidRPr="001D386E">
              <w:rPr>
                <w:rFonts w:eastAsia="宋体" w:cs="Arial" w:hint="eastAsia"/>
                <w:lang w:eastAsia="zh-CN"/>
              </w:rPr>
              <w:t>3</w:t>
            </w:r>
          </w:p>
        </w:tc>
        <w:tc>
          <w:tcPr>
            <w:tcW w:w="993" w:type="dxa"/>
            <w:shd w:val="clear" w:color="auto" w:fill="auto"/>
            <w:vAlign w:val="center"/>
          </w:tcPr>
          <w:p w14:paraId="3203B8B6" w14:textId="77777777" w:rsidR="00822CA8" w:rsidRPr="001D386E" w:rsidRDefault="00822CA8" w:rsidP="00F50483">
            <w:pPr>
              <w:pStyle w:val="TAC"/>
              <w:rPr>
                <w:rFonts w:cs="Arial"/>
              </w:rPr>
            </w:pPr>
          </w:p>
        </w:tc>
        <w:tc>
          <w:tcPr>
            <w:tcW w:w="887" w:type="dxa"/>
            <w:shd w:val="clear" w:color="auto" w:fill="auto"/>
            <w:vAlign w:val="center"/>
          </w:tcPr>
          <w:p w14:paraId="53D1F4BC" w14:textId="77777777" w:rsidR="00822CA8" w:rsidRPr="001D386E" w:rsidRDefault="00822CA8" w:rsidP="00F50483">
            <w:pPr>
              <w:pStyle w:val="TAC"/>
              <w:rPr>
                <w:rFonts w:cs="Arial"/>
              </w:rPr>
            </w:pPr>
          </w:p>
        </w:tc>
        <w:tc>
          <w:tcPr>
            <w:tcW w:w="768" w:type="dxa"/>
            <w:shd w:val="clear" w:color="auto" w:fill="auto"/>
            <w:vAlign w:val="center"/>
          </w:tcPr>
          <w:p w14:paraId="38A6A93D" w14:textId="77777777" w:rsidR="00822CA8" w:rsidRPr="001D386E" w:rsidRDefault="00822CA8" w:rsidP="00F50483">
            <w:pPr>
              <w:pStyle w:val="TAC"/>
              <w:rPr>
                <w:rFonts w:cs="Arial"/>
                <w:lang w:eastAsia="ja-JP"/>
              </w:rPr>
            </w:pPr>
            <w:r w:rsidRPr="001D386E">
              <w:rPr>
                <w:rFonts w:hint="eastAsia"/>
                <w:lang w:eastAsia="zh-CN"/>
              </w:rPr>
              <w:t>N/A</w:t>
            </w:r>
          </w:p>
        </w:tc>
        <w:tc>
          <w:tcPr>
            <w:tcW w:w="885" w:type="dxa"/>
            <w:shd w:val="clear" w:color="auto" w:fill="auto"/>
            <w:vAlign w:val="center"/>
          </w:tcPr>
          <w:p w14:paraId="6CB753F0" w14:textId="77777777" w:rsidR="00822CA8" w:rsidRPr="001D386E" w:rsidRDefault="00822CA8" w:rsidP="00F50483">
            <w:pPr>
              <w:pStyle w:val="TAC"/>
              <w:rPr>
                <w:rFonts w:cs="Arial"/>
                <w:lang w:eastAsia="zh-CN"/>
              </w:rPr>
            </w:pPr>
            <w:r w:rsidRPr="001D386E">
              <w:rPr>
                <w:rFonts w:hint="eastAsia"/>
                <w:lang w:eastAsia="zh-CN"/>
              </w:rPr>
              <w:t>N/A</w:t>
            </w:r>
          </w:p>
        </w:tc>
        <w:tc>
          <w:tcPr>
            <w:tcW w:w="859" w:type="dxa"/>
            <w:shd w:val="clear" w:color="auto" w:fill="auto"/>
            <w:vAlign w:val="center"/>
          </w:tcPr>
          <w:p w14:paraId="501C02AA" w14:textId="77777777" w:rsidR="00822CA8" w:rsidRPr="001D386E" w:rsidRDefault="00822CA8" w:rsidP="00F50483">
            <w:pPr>
              <w:pStyle w:val="TAC"/>
              <w:rPr>
                <w:rFonts w:cs="Arial"/>
              </w:rPr>
            </w:pPr>
            <w:r w:rsidRPr="001D386E">
              <w:rPr>
                <w:rFonts w:hint="eastAsia"/>
                <w:lang w:eastAsia="zh-CN"/>
              </w:rPr>
              <w:t>N/A</w:t>
            </w:r>
          </w:p>
        </w:tc>
        <w:tc>
          <w:tcPr>
            <w:tcW w:w="901" w:type="dxa"/>
            <w:shd w:val="clear" w:color="auto" w:fill="auto"/>
            <w:vAlign w:val="center"/>
          </w:tcPr>
          <w:p w14:paraId="5D9F23ED" w14:textId="77777777" w:rsidR="00822CA8" w:rsidRPr="001D386E" w:rsidRDefault="00822CA8" w:rsidP="00F50483">
            <w:pPr>
              <w:pStyle w:val="TAC"/>
              <w:rPr>
                <w:rFonts w:cs="Arial"/>
              </w:rPr>
            </w:pPr>
            <w:r w:rsidRPr="001D386E">
              <w:rPr>
                <w:rFonts w:hint="eastAsia"/>
                <w:lang w:eastAsia="zh-CN"/>
              </w:rPr>
              <w:t>N/A</w:t>
            </w:r>
          </w:p>
        </w:tc>
        <w:tc>
          <w:tcPr>
            <w:tcW w:w="839" w:type="dxa"/>
            <w:vMerge w:val="restart"/>
            <w:shd w:val="clear" w:color="auto" w:fill="auto"/>
            <w:vAlign w:val="center"/>
          </w:tcPr>
          <w:p w14:paraId="3D3211B7" w14:textId="77777777" w:rsidR="00822CA8" w:rsidRPr="001D386E" w:rsidRDefault="00822CA8" w:rsidP="00F50483">
            <w:pPr>
              <w:pStyle w:val="TAC"/>
              <w:rPr>
                <w:rFonts w:cs="Arial"/>
              </w:rPr>
            </w:pPr>
            <w:r w:rsidRPr="001D386E">
              <w:rPr>
                <w:rFonts w:cs="Arial" w:hint="eastAsia"/>
                <w:lang w:eastAsia="zh-CN"/>
              </w:rPr>
              <w:t>FDD</w:t>
            </w:r>
          </w:p>
        </w:tc>
      </w:tr>
      <w:tr w:rsidR="00822CA8" w:rsidRPr="001D386E" w14:paraId="03A22145" w14:textId="77777777" w:rsidTr="00F50483">
        <w:trPr>
          <w:trHeight w:val="255"/>
        </w:trPr>
        <w:tc>
          <w:tcPr>
            <w:tcW w:w="1986" w:type="dxa"/>
            <w:vMerge/>
            <w:shd w:val="clear" w:color="auto" w:fill="auto"/>
            <w:vAlign w:val="center"/>
          </w:tcPr>
          <w:p w14:paraId="24D86404" w14:textId="77777777" w:rsidR="00822CA8" w:rsidRPr="001D386E" w:rsidRDefault="00822CA8" w:rsidP="00F50483">
            <w:pPr>
              <w:pStyle w:val="TAC"/>
              <w:rPr>
                <w:rFonts w:cs="Arial"/>
              </w:rPr>
            </w:pPr>
          </w:p>
        </w:tc>
        <w:tc>
          <w:tcPr>
            <w:tcW w:w="852" w:type="dxa"/>
            <w:shd w:val="clear" w:color="auto" w:fill="auto"/>
            <w:vAlign w:val="center"/>
          </w:tcPr>
          <w:p w14:paraId="1C81AB92" w14:textId="77777777" w:rsidR="00822CA8" w:rsidRPr="001D386E" w:rsidRDefault="00822CA8" w:rsidP="00F50483">
            <w:pPr>
              <w:pStyle w:val="TAC"/>
              <w:rPr>
                <w:rFonts w:cs="Arial"/>
              </w:rPr>
            </w:pPr>
            <w:r w:rsidRPr="001D386E">
              <w:rPr>
                <w:rFonts w:eastAsia="宋体" w:cs="Arial" w:hint="eastAsia"/>
                <w:lang w:eastAsia="zh-CN"/>
              </w:rPr>
              <w:t>7</w:t>
            </w:r>
          </w:p>
        </w:tc>
        <w:tc>
          <w:tcPr>
            <w:tcW w:w="993" w:type="dxa"/>
            <w:shd w:val="clear" w:color="auto" w:fill="auto"/>
            <w:vAlign w:val="center"/>
          </w:tcPr>
          <w:p w14:paraId="359FC9C5" w14:textId="77777777" w:rsidR="00822CA8" w:rsidRPr="001D386E" w:rsidRDefault="00822CA8" w:rsidP="00F50483">
            <w:pPr>
              <w:pStyle w:val="TAC"/>
              <w:rPr>
                <w:rFonts w:cs="Arial"/>
              </w:rPr>
            </w:pPr>
          </w:p>
        </w:tc>
        <w:tc>
          <w:tcPr>
            <w:tcW w:w="887" w:type="dxa"/>
            <w:shd w:val="clear" w:color="auto" w:fill="auto"/>
            <w:vAlign w:val="center"/>
          </w:tcPr>
          <w:p w14:paraId="4E0C5A37" w14:textId="77777777" w:rsidR="00822CA8" w:rsidRPr="001D386E" w:rsidRDefault="00822CA8" w:rsidP="00F50483">
            <w:pPr>
              <w:pStyle w:val="TAC"/>
              <w:rPr>
                <w:rFonts w:cs="Arial"/>
              </w:rPr>
            </w:pPr>
          </w:p>
        </w:tc>
        <w:tc>
          <w:tcPr>
            <w:tcW w:w="768" w:type="dxa"/>
            <w:shd w:val="clear" w:color="auto" w:fill="auto"/>
            <w:vAlign w:val="center"/>
          </w:tcPr>
          <w:p w14:paraId="4AEDCD0B" w14:textId="77777777" w:rsidR="00822CA8" w:rsidRPr="001D386E" w:rsidRDefault="00822CA8" w:rsidP="00F50483">
            <w:pPr>
              <w:pStyle w:val="TAC"/>
              <w:rPr>
                <w:rFonts w:cs="Arial"/>
                <w:lang w:eastAsia="ja-JP"/>
              </w:rPr>
            </w:pPr>
          </w:p>
        </w:tc>
        <w:tc>
          <w:tcPr>
            <w:tcW w:w="885" w:type="dxa"/>
            <w:shd w:val="clear" w:color="auto" w:fill="auto"/>
            <w:vAlign w:val="center"/>
          </w:tcPr>
          <w:p w14:paraId="1FDFE967" w14:textId="77777777" w:rsidR="00822CA8" w:rsidRPr="001D386E" w:rsidRDefault="00822CA8" w:rsidP="00F50483">
            <w:pPr>
              <w:pStyle w:val="TAC"/>
              <w:rPr>
                <w:rFonts w:cs="Arial"/>
                <w:lang w:eastAsia="zh-CN"/>
              </w:rPr>
            </w:pPr>
            <w:r w:rsidRPr="001D386E">
              <w:rPr>
                <w:rFonts w:hint="eastAsia"/>
                <w:lang w:eastAsia="zh-CN"/>
              </w:rPr>
              <w:t>N/A</w:t>
            </w:r>
          </w:p>
        </w:tc>
        <w:tc>
          <w:tcPr>
            <w:tcW w:w="859" w:type="dxa"/>
            <w:shd w:val="clear" w:color="auto" w:fill="auto"/>
            <w:vAlign w:val="center"/>
          </w:tcPr>
          <w:p w14:paraId="6C09D60E" w14:textId="77777777" w:rsidR="00822CA8" w:rsidRPr="001D386E" w:rsidRDefault="00822CA8" w:rsidP="00F50483">
            <w:pPr>
              <w:pStyle w:val="TAC"/>
              <w:rPr>
                <w:rFonts w:cs="Arial"/>
              </w:rPr>
            </w:pPr>
            <w:r w:rsidRPr="001D386E">
              <w:rPr>
                <w:rFonts w:hint="eastAsia"/>
                <w:lang w:eastAsia="zh-CN"/>
              </w:rPr>
              <w:t>N/A</w:t>
            </w:r>
          </w:p>
        </w:tc>
        <w:tc>
          <w:tcPr>
            <w:tcW w:w="901" w:type="dxa"/>
            <w:shd w:val="clear" w:color="auto" w:fill="auto"/>
            <w:vAlign w:val="center"/>
          </w:tcPr>
          <w:p w14:paraId="5065B56C" w14:textId="77777777" w:rsidR="00822CA8" w:rsidRPr="001D386E" w:rsidRDefault="00822CA8" w:rsidP="00F50483">
            <w:pPr>
              <w:pStyle w:val="TAC"/>
              <w:rPr>
                <w:rFonts w:cs="Arial"/>
              </w:rPr>
            </w:pPr>
            <w:r w:rsidRPr="001D386E">
              <w:rPr>
                <w:rFonts w:hint="eastAsia"/>
                <w:lang w:eastAsia="zh-CN"/>
              </w:rPr>
              <w:t>N/A</w:t>
            </w:r>
          </w:p>
        </w:tc>
        <w:tc>
          <w:tcPr>
            <w:tcW w:w="839" w:type="dxa"/>
            <w:vMerge/>
            <w:shd w:val="clear" w:color="auto" w:fill="auto"/>
            <w:vAlign w:val="center"/>
          </w:tcPr>
          <w:p w14:paraId="68EDBE15" w14:textId="77777777" w:rsidR="00822CA8" w:rsidRPr="001D386E" w:rsidRDefault="00822CA8" w:rsidP="00F50483">
            <w:pPr>
              <w:pStyle w:val="TAC"/>
              <w:rPr>
                <w:rFonts w:cs="Arial"/>
              </w:rPr>
            </w:pPr>
          </w:p>
        </w:tc>
      </w:tr>
      <w:tr w:rsidR="00822CA8" w:rsidRPr="001D386E" w14:paraId="7DAA3A8B" w14:textId="77777777" w:rsidTr="00F50483">
        <w:trPr>
          <w:trHeight w:val="255"/>
        </w:trPr>
        <w:tc>
          <w:tcPr>
            <w:tcW w:w="1986" w:type="dxa"/>
            <w:shd w:val="clear" w:color="auto" w:fill="auto"/>
            <w:vAlign w:val="center"/>
          </w:tcPr>
          <w:p w14:paraId="7DE30E48" w14:textId="77777777" w:rsidR="00822CA8" w:rsidRPr="001D386E" w:rsidRDefault="00822CA8" w:rsidP="00F50483">
            <w:pPr>
              <w:pStyle w:val="TAC"/>
              <w:rPr>
                <w:rFonts w:cs="Arial"/>
              </w:rPr>
            </w:pPr>
            <w:r w:rsidRPr="001D386E">
              <w:rPr>
                <w:rFonts w:cs="Arial"/>
              </w:rPr>
              <w:t>CA_</w:t>
            </w:r>
            <w:r w:rsidRPr="001D386E">
              <w:rPr>
                <w:rFonts w:eastAsia="宋体" w:cs="Arial" w:hint="eastAsia"/>
                <w:lang w:eastAsia="zh-CN"/>
              </w:rPr>
              <w:t>3</w:t>
            </w:r>
            <w:r w:rsidRPr="001D386E">
              <w:rPr>
                <w:rFonts w:cs="Arial"/>
              </w:rPr>
              <w:t>A-</w:t>
            </w:r>
            <w:r w:rsidRPr="001D386E">
              <w:rPr>
                <w:rFonts w:eastAsia="宋体" w:cs="Arial" w:hint="eastAsia"/>
                <w:lang w:eastAsia="zh-CN"/>
              </w:rPr>
              <w:t>7</w:t>
            </w:r>
            <w:r w:rsidRPr="001D386E">
              <w:rPr>
                <w:rFonts w:cs="Arial"/>
              </w:rPr>
              <w:t>A-</w:t>
            </w:r>
            <w:r w:rsidRPr="001D386E">
              <w:rPr>
                <w:rFonts w:eastAsia="宋体" w:cs="Arial" w:hint="eastAsia"/>
                <w:lang w:eastAsia="zh-CN"/>
              </w:rPr>
              <w:t>8</w:t>
            </w:r>
            <w:r w:rsidRPr="001D386E">
              <w:rPr>
                <w:rFonts w:cs="Arial"/>
              </w:rPr>
              <w:t>A-40</w:t>
            </w:r>
            <w:r w:rsidRPr="001D386E">
              <w:rPr>
                <w:rFonts w:eastAsia="宋体" w:cs="Arial" w:hint="eastAsia"/>
                <w:lang w:eastAsia="zh-CN"/>
              </w:rPr>
              <w:t>C</w:t>
            </w:r>
            <w:r w:rsidRPr="001D386E">
              <w:rPr>
                <w:rFonts w:eastAsia="宋体" w:cs="Arial" w:hint="eastAsia"/>
                <w:szCs w:val="18"/>
                <w:vertAlign w:val="superscript"/>
                <w:lang w:eastAsia="zh-CN"/>
              </w:rPr>
              <w:t>5,6</w:t>
            </w:r>
          </w:p>
        </w:tc>
        <w:tc>
          <w:tcPr>
            <w:tcW w:w="852" w:type="dxa"/>
            <w:shd w:val="clear" w:color="auto" w:fill="auto"/>
            <w:vAlign w:val="center"/>
          </w:tcPr>
          <w:p w14:paraId="0AA7E588" w14:textId="77777777" w:rsidR="00822CA8" w:rsidRPr="001D386E" w:rsidRDefault="00822CA8" w:rsidP="00F50483">
            <w:pPr>
              <w:pStyle w:val="TAC"/>
              <w:rPr>
                <w:rFonts w:eastAsia="宋体" w:cs="Arial"/>
                <w:lang w:eastAsia="zh-CN"/>
              </w:rPr>
            </w:pPr>
            <w:r w:rsidRPr="001D386E">
              <w:rPr>
                <w:rFonts w:eastAsia="宋体" w:cs="Arial" w:hint="eastAsia"/>
                <w:lang w:eastAsia="zh-CN"/>
              </w:rPr>
              <w:t>7</w:t>
            </w:r>
            <w:r w:rsidRPr="001D386E">
              <w:rPr>
                <w:rFonts w:eastAsia="宋体" w:cs="Arial" w:hint="eastAsia"/>
                <w:vertAlign w:val="superscript"/>
                <w:lang w:eastAsia="zh-CN"/>
              </w:rPr>
              <w:t>33</w:t>
            </w:r>
          </w:p>
        </w:tc>
        <w:tc>
          <w:tcPr>
            <w:tcW w:w="993" w:type="dxa"/>
            <w:shd w:val="clear" w:color="auto" w:fill="auto"/>
            <w:vAlign w:val="center"/>
          </w:tcPr>
          <w:p w14:paraId="661D522B" w14:textId="77777777" w:rsidR="00822CA8" w:rsidRPr="001D386E" w:rsidRDefault="00822CA8" w:rsidP="00F50483">
            <w:pPr>
              <w:pStyle w:val="TAC"/>
              <w:rPr>
                <w:rFonts w:cs="Arial"/>
              </w:rPr>
            </w:pPr>
          </w:p>
        </w:tc>
        <w:tc>
          <w:tcPr>
            <w:tcW w:w="887" w:type="dxa"/>
            <w:shd w:val="clear" w:color="auto" w:fill="auto"/>
            <w:vAlign w:val="center"/>
          </w:tcPr>
          <w:p w14:paraId="0DE62B91" w14:textId="77777777" w:rsidR="00822CA8" w:rsidRPr="001D386E" w:rsidRDefault="00822CA8" w:rsidP="00F50483">
            <w:pPr>
              <w:pStyle w:val="TAC"/>
              <w:rPr>
                <w:rFonts w:cs="Arial"/>
              </w:rPr>
            </w:pPr>
          </w:p>
        </w:tc>
        <w:tc>
          <w:tcPr>
            <w:tcW w:w="768" w:type="dxa"/>
            <w:shd w:val="clear" w:color="auto" w:fill="auto"/>
            <w:vAlign w:val="center"/>
          </w:tcPr>
          <w:p w14:paraId="52221B63" w14:textId="77777777" w:rsidR="00822CA8" w:rsidRPr="001D386E" w:rsidRDefault="00822CA8" w:rsidP="00F50483">
            <w:pPr>
              <w:pStyle w:val="TAC"/>
              <w:rPr>
                <w:rFonts w:cs="Arial"/>
                <w:lang w:eastAsia="ja-JP"/>
              </w:rPr>
            </w:pPr>
          </w:p>
        </w:tc>
        <w:tc>
          <w:tcPr>
            <w:tcW w:w="885" w:type="dxa"/>
            <w:shd w:val="clear" w:color="auto" w:fill="auto"/>
            <w:vAlign w:val="center"/>
          </w:tcPr>
          <w:p w14:paraId="01818A46" w14:textId="77777777" w:rsidR="00822CA8" w:rsidRPr="001D386E" w:rsidRDefault="00822CA8" w:rsidP="00F50483">
            <w:pPr>
              <w:pStyle w:val="TAC"/>
              <w:rPr>
                <w:lang w:eastAsia="zh-CN"/>
              </w:rPr>
            </w:pPr>
            <w:r w:rsidRPr="001D386E">
              <w:rPr>
                <w:rFonts w:cs="Arial"/>
              </w:rPr>
              <w:t>-87.</w:t>
            </w:r>
            <w:r w:rsidRPr="001D386E">
              <w:rPr>
                <w:rFonts w:eastAsia="宋体" w:cs="Arial" w:hint="eastAsia"/>
                <w:lang w:eastAsia="zh-CN"/>
              </w:rPr>
              <w:t>1</w:t>
            </w:r>
          </w:p>
        </w:tc>
        <w:tc>
          <w:tcPr>
            <w:tcW w:w="859" w:type="dxa"/>
            <w:shd w:val="clear" w:color="auto" w:fill="auto"/>
            <w:vAlign w:val="center"/>
          </w:tcPr>
          <w:p w14:paraId="61A242B8" w14:textId="77777777" w:rsidR="00822CA8" w:rsidRPr="001D386E" w:rsidRDefault="00822CA8" w:rsidP="00F50483">
            <w:pPr>
              <w:pStyle w:val="TAC"/>
              <w:rPr>
                <w:lang w:eastAsia="zh-CN"/>
              </w:rPr>
            </w:pPr>
            <w:r w:rsidRPr="001D386E">
              <w:rPr>
                <w:rFonts w:cs="Arial"/>
              </w:rPr>
              <w:t>-8</w:t>
            </w:r>
            <w:r w:rsidRPr="001D386E">
              <w:rPr>
                <w:rFonts w:eastAsia="宋体" w:cs="Arial" w:hint="eastAsia"/>
                <w:lang w:eastAsia="zh-CN"/>
              </w:rPr>
              <w:t>6.7</w:t>
            </w:r>
          </w:p>
        </w:tc>
        <w:tc>
          <w:tcPr>
            <w:tcW w:w="901" w:type="dxa"/>
            <w:shd w:val="clear" w:color="auto" w:fill="auto"/>
            <w:vAlign w:val="center"/>
          </w:tcPr>
          <w:p w14:paraId="28E67BE4" w14:textId="77777777" w:rsidR="00822CA8" w:rsidRPr="001D386E" w:rsidRDefault="00822CA8" w:rsidP="00F50483">
            <w:pPr>
              <w:pStyle w:val="TAC"/>
              <w:rPr>
                <w:lang w:eastAsia="zh-CN"/>
              </w:rPr>
            </w:pPr>
            <w:r w:rsidRPr="001D386E">
              <w:rPr>
                <w:rFonts w:cs="Arial"/>
              </w:rPr>
              <w:t>-86.</w:t>
            </w:r>
            <w:r w:rsidRPr="001D386E">
              <w:rPr>
                <w:rFonts w:eastAsia="宋体" w:cs="Arial" w:hint="eastAsia"/>
                <w:lang w:eastAsia="zh-CN"/>
              </w:rPr>
              <w:t>4</w:t>
            </w:r>
          </w:p>
        </w:tc>
        <w:tc>
          <w:tcPr>
            <w:tcW w:w="839" w:type="dxa"/>
            <w:shd w:val="clear" w:color="auto" w:fill="auto"/>
            <w:vAlign w:val="center"/>
          </w:tcPr>
          <w:p w14:paraId="2D2BA01D" w14:textId="77777777" w:rsidR="00822CA8" w:rsidRPr="001D386E" w:rsidRDefault="00822CA8" w:rsidP="00F50483">
            <w:pPr>
              <w:pStyle w:val="TAC"/>
              <w:rPr>
                <w:rFonts w:cs="Arial"/>
              </w:rPr>
            </w:pPr>
            <w:r w:rsidRPr="001D386E">
              <w:rPr>
                <w:rFonts w:cs="Arial" w:hint="eastAsia"/>
                <w:lang w:eastAsia="zh-CN"/>
              </w:rPr>
              <w:t>FDD</w:t>
            </w:r>
          </w:p>
        </w:tc>
      </w:tr>
      <w:tr w:rsidR="00822CA8" w:rsidRPr="001D386E" w14:paraId="6AE7A442" w14:textId="77777777" w:rsidTr="00F50483">
        <w:trPr>
          <w:trHeight w:val="255"/>
        </w:trPr>
        <w:tc>
          <w:tcPr>
            <w:tcW w:w="1986" w:type="dxa"/>
            <w:shd w:val="clear" w:color="auto" w:fill="auto"/>
            <w:vAlign w:val="center"/>
          </w:tcPr>
          <w:p w14:paraId="0694E7AD" w14:textId="77777777" w:rsidR="00822CA8" w:rsidRPr="001D386E" w:rsidRDefault="00822CA8" w:rsidP="00F50483">
            <w:pPr>
              <w:pStyle w:val="TAC"/>
              <w:rPr>
                <w:rFonts w:cs="Arial"/>
              </w:rPr>
            </w:pPr>
            <w:r w:rsidRPr="001D386E">
              <w:rPr>
                <w:rFonts w:cs="Arial"/>
                <w:szCs w:val="18"/>
                <w:lang w:eastAsia="ja-JP"/>
              </w:rPr>
              <w:t>CA_</w:t>
            </w:r>
            <w:r w:rsidRPr="001D386E">
              <w:rPr>
                <w:rFonts w:cs="Arial"/>
                <w:szCs w:val="18"/>
                <w:lang w:val="en-SG"/>
              </w:rPr>
              <w:t>3A-7A-28A-40C</w:t>
            </w:r>
            <w:r w:rsidRPr="001D386E">
              <w:rPr>
                <w:rFonts w:cs="Arial" w:hint="eastAsia"/>
                <w:vertAlign w:val="superscript"/>
                <w:lang w:eastAsia="zh-CN"/>
              </w:rPr>
              <w:t>1</w:t>
            </w:r>
            <w:r w:rsidRPr="001D386E">
              <w:rPr>
                <w:rFonts w:cs="Arial"/>
                <w:vertAlign w:val="superscript"/>
                <w:lang w:eastAsia="zh-CN"/>
              </w:rPr>
              <w:t>6</w:t>
            </w:r>
            <w:r w:rsidRPr="001D386E">
              <w:rPr>
                <w:rFonts w:cs="Arial" w:hint="eastAsia"/>
                <w:vertAlign w:val="superscript"/>
                <w:lang w:eastAsia="zh-CN"/>
              </w:rPr>
              <w:t>,1</w:t>
            </w:r>
            <w:r w:rsidRPr="001D386E">
              <w:rPr>
                <w:rFonts w:cs="Arial"/>
                <w:vertAlign w:val="superscript"/>
                <w:lang w:eastAsia="zh-CN"/>
              </w:rPr>
              <w:t>7</w:t>
            </w:r>
          </w:p>
        </w:tc>
        <w:tc>
          <w:tcPr>
            <w:tcW w:w="852" w:type="dxa"/>
            <w:shd w:val="clear" w:color="auto" w:fill="auto"/>
            <w:vAlign w:val="center"/>
          </w:tcPr>
          <w:p w14:paraId="19889105" w14:textId="77777777" w:rsidR="00822CA8" w:rsidRPr="001D386E" w:rsidRDefault="00822CA8" w:rsidP="00F50483">
            <w:pPr>
              <w:pStyle w:val="TAC"/>
              <w:rPr>
                <w:rFonts w:eastAsia="宋体" w:cs="Arial"/>
                <w:lang w:eastAsia="zh-CN"/>
              </w:rPr>
            </w:pPr>
            <w:r w:rsidRPr="001D386E">
              <w:rPr>
                <w:rFonts w:cs="Arial"/>
                <w:szCs w:val="18"/>
                <w:lang w:eastAsia="zh-CN"/>
              </w:rPr>
              <w:t>28</w:t>
            </w:r>
          </w:p>
        </w:tc>
        <w:tc>
          <w:tcPr>
            <w:tcW w:w="993" w:type="dxa"/>
            <w:shd w:val="clear" w:color="auto" w:fill="auto"/>
            <w:vAlign w:val="center"/>
          </w:tcPr>
          <w:p w14:paraId="273036FF" w14:textId="77777777" w:rsidR="00822CA8" w:rsidRPr="001D386E" w:rsidRDefault="00822CA8" w:rsidP="00F50483">
            <w:pPr>
              <w:pStyle w:val="TAC"/>
              <w:rPr>
                <w:rFonts w:cs="Arial"/>
              </w:rPr>
            </w:pPr>
          </w:p>
        </w:tc>
        <w:tc>
          <w:tcPr>
            <w:tcW w:w="887" w:type="dxa"/>
            <w:shd w:val="clear" w:color="auto" w:fill="auto"/>
            <w:vAlign w:val="center"/>
          </w:tcPr>
          <w:p w14:paraId="7FBAA7BB" w14:textId="77777777" w:rsidR="00822CA8" w:rsidRPr="001D386E" w:rsidRDefault="00822CA8" w:rsidP="00F50483">
            <w:pPr>
              <w:pStyle w:val="TAC"/>
              <w:rPr>
                <w:rFonts w:cs="Arial"/>
              </w:rPr>
            </w:pPr>
          </w:p>
        </w:tc>
        <w:tc>
          <w:tcPr>
            <w:tcW w:w="768" w:type="dxa"/>
            <w:shd w:val="clear" w:color="auto" w:fill="auto"/>
            <w:vAlign w:val="center"/>
          </w:tcPr>
          <w:p w14:paraId="36C19BA2" w14:textId="77777777" w:rsidR="00822CA8" w:rsidRPr="001D386E" w:rsidRDefault="00822CA8" w:rsidP="00F50483">
            <w:pPr>
              <w:pStyle w:val="TAC"/>
              <w:rPr>
                <w:rFonts w:cs="Arial"/>
                <w:lang w:eastAsia="ja-JP"/>
              </w:rPr>
            </w:pPr>
            <w:r w:rsidRPr="001D386E">
              <w:rPr>
                <w:rFonts w:cs="Arial"/>
                <w:szCs w:val="18"/>
                <w:lang w:eastAsia="zh-CN"/>
              </w:rPr>
              <w:t>-60.7</w:t>
            </w:r>
          </w:p>
        </w:tc>
        <w:tc>
          <w:tcPr>
            <w:tcW w:w="885" w:type="dxa"/>
            <w:shd w:val="clear" w:color="auto" w:fill="auto"/>
            <w:vAlign w:val="center"/>
          </w:tcPr>
          <w:p w14:paraId="3C7C6281" w14:textId="77777777" w:rsidR="00822CA8" w:rsidRPr="001D386E" w:rsidRDefault="00822CA8" w:rsidP="00F50483">
            <w:pPr>
              <w:pStyle w:val="TAC"/>
              <w:rPr>
                <w:rFonts w:cs="Arial"/>
              </w:rPr>
            </w:pPr>
            <w:r w:rsidRPr="001D386E">
              <w:rPr>
                <w:rFonts w:cs="Arial"/>
                <w:szCs w:val="18"/>
                <w:lang w:eastAsia="zh-CN"/>
              </w:rPr>
              <w:t>-60.7</w:t>
            </w:r>
          </w:p>
        </w:tc>
        <w:tc>
          <w:tcPr>
            <w:tcW w:w="859" w:type="dxa"/>
            <w:shd w:val="clear" w:color="auto" w:fill="auto"/>
            <w:vAlign w:val="center"/>
          </w:tcPr>
          <w:p w14:paraId="0ADBC1BD" w14:textId="77777777" w:rsidR="00822CA8" w:rsidRPr="001D386E" w:rsidRDefault="00822CA8" w:rsidP="00F50483">
            <w:pPr>
              <w:pStyle w:val="TAC"/>
              <w:rPr>
                <w:rFonts w:cs="Arial"/>
              </w:rPr>
            </w:pPr>
            <w:r w:rsidRPr="001D386E">
              <w:rPr>
                <w:rFonts w:cs="Arial"/>
                <w:szCs w:val="18"/>
                <w:lang w:eastAsia="zh-CN"/>
              </w:rPr>
              <w:t>-60.7</w:t>
            </w:r>
          </w:p>
        </w:tc>
        <w:tc>
          <w:tcPr>
            <w:tcW w:w="901" w:type="dxa"/>
            <w:shd w:val="clear" w:color="auto" w:fill="auto"/>
            <w:vAlign w:val="center"/>
          </w:tcPr>
          <w:p w14:paraId="2BA41F17" w14:textId="77777777" w:rsidR="00822CA8" w:rsidRPr="001D386E" w:rsidRDefault="00822CA8" w:rsidP="00F50483">
            <w:pPr>
              <w:pStyle w:val="TAC"/>
              <w:rPr>
                <w:rFonts w:cs="Arial"/>
              </w:rPr>
            </w:pPr>
            <w:r w:rsidRPr="001D386E">
              <w:rPr>
                <w:rFonts w:cs="Arial"/>
                <w:szCs w:val="18"/>
                <w:lang w:eastAsia="zh-CN"/>
              </w:rPr>
              <w:t>-60.7</w:t>
            </w:r>
          </w:p>
        </w:tc>
        <w:tc>
          <w:tcPr>
            <w:tcW w:w="839" w:type="dxa"/>
            <w:shd w:val="clear" w:color="auto" w:fill="auto"/>
            <w:vAlign w:val="center"/>
          </w:tcPr>
          <w:p w14:paraId="52498E5F" w14:textId="77777777" w:rsidR="00822CA8" w:rsidRPr="001D386E" w:rsidRDefault="00822CA8" w:rsidP="00F50483">
            <w:pPr>
              <w:pStyle w:val="TAC"/>
              <w:rPr>
                <w:rFonts w:cs="Arial"/>
                <w:lang w:eastAsia="zh-CN"/>
              </w:rPr>
            </w:pPr>
            <w:r w:rsidRPr="001D386E">
              <w:rPr>
                <w:rFonts w:cs="Arial"/>
                <w:szCs w:val="18"/>
              </w:rPr>
              <w:t>FDD</w:t>
            </w:r>
          </w:p>
        </w:tc>
      </w:tr>
      <w:tr w:rsidR="00822CA8" w:rsidRPr="001D386E" w14:paraId="740EF8E2" w14:textId="77777777" w:rsidTr="00F50483">
        <w:trPr>
          <w:trHeight w:val="191"/>
        </w:trPr>
        <w:tc>
          <w:tcPr>
            <w:tcW w:w="1986" w:type="dxa"/>
            <w:shd w:val="clear" w:color="auto" w:fill="auto"/>
            <w:vAlign w:val="center"/>
          </w:tcPr>
          <w:p w14:paraId="53955855" w14:textId="77777777" w:rsidR="00822CA8" w:rsidRPr="001D386E" w:rsidRDefault="00822CA8" w:rsidP="00F50483">
            <w:pPr>
              <w:pStyle w:val="TAC"/>
              <w:rPr>
                <w:rFonts w:cs="Arial"/>
                <w:lang w:eastAsia="ja-JP"/>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19</w:t>
            </w:r>
            <w:r w:rsidRPr="001D386E">
              <w:rPr>
                <w:rFonts w:cs="Arial"/>
              </w:rPr>
              <w:t>A-</w:t>
            </w:r>
            <w:r w:rsidRPr="001D386E">
              <w:rPr>
                <w:rFonts w:cs="Arial" w:hint="eastAsia"/>
                <w:lang w:eastAsia="ja-JP"/>
              </w:rPr>
              <w:t>4</w:t>
            </w:r>
            <w:r w:rsidRPr="001D386E">
              <w:rPr>
                <w:rFonts w:cs="Arial"/>
              </w:rPr>
              <w:t>2</w:t>
            </w:r>
            <w:r w:rsidRPr="001D386E">
              <w:rPr>
                <w:rFonts w:cs="Arial" w:hint="eastAsia"/>
                <w:lang w:eastAsia="ja-JP"/>
              </w:rPr>
              <w:t>C</w:t>
            </w:r>
            <w:r w:rsidRPr="001D386E">
              <w:rPr>
                <w:rFonts w:cs="Arial"/>
                <w:vertAlign w:val="superscript"/>
                <w:lang w:eastAsia="ja-JP"/>
              </w:rPr>
              <w:t>8</w:t>
            </w:r>
            <w:r w:rsidRPr="001D386E">
              <w:rPr>
                <w:rFonts w:cs="Arial" w:hint="eastAsia"/>
                <w:vertAlign w:val="superscript"/>
                <w:lang w:eastAsia="ja-JP"/>
              </w:rPr>
              <w:t>,</w:t>
            </w:r>
            <w:r w:rsidRPr="001D386E">
              <w:rPr>
                <w:rFonts w:cs="Arial"/>
                <w:vertAlign w:val="superscript"/>
                <w:lang w:eastAsia="ja-JP"/>
              </w:rPr>
              <w:t>9</w:t>
            </w:r>
          </w:p>
        </w:tc>
        <w:tc>
          <w:tcPr>
            <w:tcW w:w="852" w:type="dxa"/>
            <w:shd w:val="clear" w:color="auto" w:fill="auto"/>
            <w:vAlign w:val="center"/>
          </w:tcPr>
          <w:p w14:paraId="236AA580" w14:textId="77777777" w:rsidR="00822CA8" w:rsidRPr="001D386E" w:rsidRDefault="00822CA8" w:rsidP="00F50483">
            <w:pPr>
              <w:pStyle w:val="TAC"/>
              <w:rPr>
                <w:rFonts w:cs="Arial"/>
              </w:rPr>
            </w:pPr>
            <w:r w:rsidRPr="001D386E">
              <w:rPr>
                <w:rFonts w:cs="Arial" w:hint="eastAsia"/>
                <w:lang w:eastAsia="ja-JP"/>
              </w:rPr>
              <w:t>4</w:t>
            </w:r>
            <w:r w:rsidRPr="001D386E">
              <w:rPr>
                <w:rFonts w:cs="Arial"/>
              </w:rPr>
              <w:t>2</w:t>
            </w:r>
            <w:r w:rsidRPr="001D386E">
              <w:rPr>
                <w:rFonts w:eastAsia="宋体" w:cs="Arial" w:hint="eastAsia"/>
                <w:vertAlign w:val="superscript"/>
                <w:lang w:eastAsia="zh-CN"/>
              </w:rPr>
              <w:t>2</w:t>
            </w:r>
            <w:r w:rsidRPr="001D386E">
              <w:rPr>
                <w:rFonts w:eastAsia="宋体" w:cs="Arial"/>
                <w:vertAlign w:val="superscript"/>
                <w:lang w:eastAsia="zh-CN"/>
              </w:rPr>
              <w:t>1</w:t>
            </w:r>
          </w:p>
        </w:tc>
        <w:tc>
          <w:tcPr>
            <w:tcW w:w="993" w:type="dxa"/>
            <w:shd w:val="clear" w:color="auto" w:fill="auto"/>
            <w:vAlign w:val="center"/>
          </w:tcPr>
          <w:p w14:paraId="4D5BD333" w14:textId="77777777" w:rsidR="00822CA8" w:rsidRPr="001D386E" w:rsidRDefault="00822CA8" w:rsidP="00F50483">
            <w:pPr>
              <w:pStyle w:val="TAC"/>
              <w:rPr>
                <w:rFonts w:cs="Arial"/>
              </w:rPr>
            </w:pPr>
          </w:p>
        </w:tc>
        <w:tc>
          <w:tcPr>
            <w:tcW w:w="887" w:type="dxa"/>
            <w:shd w:val="clear" w:color="auto" w:fill="auto"/>
            <w:vAlign w:val="center"/>
          </w:tcPr>
          <w:p w14:paraId="56C2321A" w14:textId="77777777" w:rsidR="00822CA8" w:rsidRPr="001D386E" w:rsidRDefault="00822CA8" w:rsidP="00F50483">
            <w:pPr>
              <w:pStyle w:val="TAC"/>
              <w:rPr>
                <w:rFonts w:cs="Arial"/>
              </w:rPr>
            </w:pPr>
          </w:p>
        </w:tc>
        <w:tc>
          <w:tcPr>
            <w:tcW w:w="768" w:type="dxa"/>
            <w:shd w:val="clear" w:color="auto" w:fill="auto"/>
          </w:tcPr>
          <w:p w14:paraId="730902D5" w14:textId="77777777" w:rsidR="00822CA8" w:rsidRPr="001D386E" w:rsidRDefault="00822CA8" w:rsidP="00F50483">
            <w:pPr>
              <w:pStyle w:val="TAC"/>
              <w:rPr>
                <w:rFonts w:cs="Arial"/>
              </w:rPr>
            </w:pPr>
            <w:r w:rsidRPr="001D386E">
              <w:rPr>
                <w:rFonts w:cs="Arial" w:hint="eastAsia"/>
                <w:lang w:eastAsia="ja-JP"/>
              </w:rPr>
              <w:t>-71.7</w:t>
            </w:r>
          </w:p>
        </w:tc>
        <w:tc>
          <w:tcPr>
            <w:tcW w:w="885" w:type="dxa"/>
            <w:shd w:val="clear" w:color="auto" w:fill="auto"/>
          </w:tcPr>
          <w:p w14:paraId="3BBE9B18" w14:textId="77777777" w:rsidR="00822CA8" w:rsidRPr="001D386E" w:rsidRDefault="00822CA8" w:rsidP="00F50483">
            <w:pPr>
              <w:pStyle w:val="TAC"/>
              <w:rPr>
                <w:rFonts w:cs="Arial"/>
              </w:rPr>
            </w:pPr>
            <w:r w:rsidRPr="001D386E">
              <w:rPr>
                <w:rFonts w:cs="Arial" w:hint="eastAsia"/>
                <w:lang w:eastAsia="ja-JP"/>
              </w:rPr>
              <w:t>-71.7</w:t>
            </w:r>
          </w:p>
        </w:tc>
        <w:tc>
          <w:tcPr>
            <w:tcW w:w="859" w:type="dxa"/>
            <w:shd w:val="clear" w:color="auto" w:fill="auto"/>
          </w:tcPr>
          <w:p w14:paraId="1A50A8FC" w14:textId="77777777" w:rsidR="00822CA8" w:rsidRPr="001D386E" w:rsidRDefault="00822CA8" w:rsidP="00F50483">
            <w:pPr>
              <w:pStyle w:val="TAC"/>
              <w:rPr>
                <w:rFonts w:cs="Arial"/>
              </w:rPr>
            </w:pPr>
            <w:r w:rsidRPr="001D386E">
              <w:rPr>
                <w:rFonts w:cs="Arial" w:hint="eastAsia"/>
                <w:lang w:eastAsia="ja-JP"/>
              </w:rPr>
              <w:t>-71.7</w:t>
            </w:r>
          </w:p>
        </w:tc>
        <w:tc>
          <w:tcPr>
            <w:tcW w:w="901" w:type="dxa"/>
            <w:shd w:val="clear" w:color="auto" w:fill="auto"/>
          </w:tcPr>
          <w:p w14:paraId="236F870B" w14:textId="77777777" w:rsidR="00822CA8" w:rsidRPr="001D386E" w:rsidRDefault="00822CA8" w:rsidP="00F50483">
            <w:pPr>
              <w:pStyle w:val="TAC"/>
              <w:rPr>
                <w:rFonts w:cs="Arial"/>
              </w:rPr>
            </w:pPr>
            <w:r w:rsidRPr="001D386E">
              <w:rPr>
                <w:rFonts w:cs="Arial" w:hint="eastAsia"/>
                <w:lang w:eastAsia="ja-JP"/>
              </w:rPr>
              <w:t>-71.7</w:t>
            </w:r>
          </w:p>
        </w:tc>
        <w:tc>
          <w:tcPr>
            <w:tcW w:w="839" w:type="dxa"/>
            <w:shd w:val="clear" w:color="auto" w:fill="auto"/>
            <w:vAlign w:val="center"/>
          </w:tcPr>
          <w:p w14:paraId="089C6D04" w14:textId="77777777" w:rsidR="00822CA8" w:rsidRPr="001D386E" w:rsidRDefault="00822CA8" w:rsidP="00F50483">
            <w:pPr>
              <w:pStyle w:val="TAC"/>
              <w:rPr>
                <w:rFonts w:cs="Arial"/>
                <w:lang w:eastAsia="ja-JP"/>
              </w:rPr>
            </w:pPr>
            <w:r w:rsidRPr="001D386E">
              <w:rPr>
                <w:rFonts w:cs="Arial" w:hint="eastAsia"/>
                <w:lang w:eastAsia="ja-JP"/>
              </w:rPr>
              <w:t>TDD</w:t>
            </w:r>
          </w:p>
        </w:tc>
      </w:tr>
      <w:tr w:rsidR="00822CA8" w:rsidRPr="001D386E" w14:paraId="637C0CBA" w14:textId="77777777" w:rsidTr="00F50483">
        <w:trPr>
          <w:trHeight w:val="191"/>
        </w:trPr>
        <w:tc>
          <w:tcPr>
            <w:tcW w:w="1986" w:type="dxa"/>
            <w:shd w:val="clear" w:color="auto" w:fill="auto"/>
            <w:vAlign w:val="center"/>
          </w:tcPr>
          <w:p w14:paraId="7D6EEC69" w14:textId="77777777" w:rsidR="00822CA8" w:rsidRPr="001D386E" w:rsidRDefault="00822CA8" w:rsidP="00F50483">
            <w:pPr>
              <w:pStyle w:val="TAC"/>
              <w:rPr>
                <w:rFonts w:cs="Arial"/>
                <w:lang w:eastAsia="ja-JP"/>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19</w:t>
            </w:r>
            <w:r w:rsidRPr="001D386E">
              <w:rPr>
                <w:rFonts w:cs="Arial"/>
              </w:rPr>
              <w:t>A-</w:t>
            </w:r>
            <w:r w:rsidRPr="001D386E">
              <w:rPr>
                <w:rFonts w:cs="Arial" w:hint="eastAsia"/>
                <w:lang w:eastAsia="ja-JP"/>
              </w:rPr>
              <w:t>4</w:t>
            </w:r>
            <w:r w:rsidRPr="001D386E">
              <w:rPr>
                <w:rFonts w:cs="Arial"/>
              </w:rPr>
              <w:t>2</w:t>
            </w:r>
            <w:r w:rsidRPr="001D386E">
              <w:rPr>
                <w:rFonts w:cs="Arial" w:hint="eastAsia"/>
                <w:lang w:eastAsia="ja-JP"/>
              </w:rPr>
              <w:t>C</w:t>
            </w:r>
            <w:r w:rsidRPr="001D386E">
              <w:rPr>
                <w:rFonts w:cs="Arial" w:hint="eastAsia"/>
                <w:vertAlign w:val="superscript"/>
                <w:lang w:eastAsia="ja-JP"/>
              </w:rPr>
              <w:t>1</w:t>
            </w:r>
            <w:r w:rsidRPr="001D386E">
              <w:rPr>
                <w:rFonts w:cs="Arial"/>
                <w:vertAlign w:val="superscript"/>
                <w:lang w:eastAsia="ja-JP"/>
              </w:rPr>
              <w:t>0</w:t>
            </w:r>
          </w:p>
        </w:tc>
        <w:tc>
          <w:tcPr>
            <w:tcW w:w="852" w:type="dxa"/>
            <w:shd w:val="clear" w:color="auto" w:fill="auto"/>
          </w:tcPr>
          <w:p w14:paraId="23707128" w14:textId="77777777" w:rsidR="00822CA8" w:rsidRPr="001D386E" w:rsidRDefault="00822CA8" w:rsidP="00F50483">
            <w:pPr>
              <w:pStyle w:val="TAC"/>
              <w:rPr>
                <w:rFonts w:cs="Arial"/>
              </w:rPr>
            </w:pPr>
            <w:r w:rsidRPr="001D386E">
              <w:rPr>
                <w:rFonts w:cs="Arial" w:hint="eastAsia"/>
                <w:lang w:eastAsia="ja-JP"/>
              </w:rPr>
              <w:t>42</w:t>
            </w:r>
            <w:r w:rsidRPr="001D386E">
              <w:rPr>
                <w:rFonts w:eastAsia="宋体" w:cs="Arial" w:hint="eastAsia"/>
                <w:vertAlign w:val="superscript"/>
                <w:lang w:eastAsia="zh-CN"/>
              </w:rPr>
              <w:t>2</w:t>
            </w:r>
            <w:r w:rsidRPr="001D386E">
              <w:rPr>
                <w:rFonts w:eastAsia="宋体" w:cs="Arial"/>
                <w:vertAlign w:val="superscript"/>
                <w:lang w:eastAsia="zh-CN"/>
              </w:rPr>
              <w:t>1</w:t>
            </w:r>
          </w:p>
        </w:tc>
        <w:tc>
          <w:tcPr>
            <w:tcW w:w="993" w:type="dxa"/>
            <w:shd w:val="clear" w:color="auto" w:fill="auto"/>
          </w:tcPr>
          <w:p w14:paraId="2BB1CC7F" w14:textId="77777777" w:rsidR="00822CA8" w:rsidRPr="001D386E" w:rsidRDefault="00822CA8" w:rsidP="00F50483">
            <w:pPr>
              <w:pStyle w:val="TAC"/>
              <w:rPr>
                <w:rFonts w:cs="Arial"/>
              </w:rPr>
            </w:pPr>
          </w:p>
        </w:tc>
        <w:tc>
          <w:tcPr>
            <w:tcW w:w="887" w:type="dxa"/>
            <w:shd w:val="clear" w:color="auto" w:fill="auto"/>
          </w:tcPr>
          <w:p w14:paraId="5EFEEA1E" w14:textId="77777777" w:rsidR="00822CA8" w:rsidRPr="001D386E" w:rsidRDefault="00822CA8" w:rsidP="00F50483">
            <w:pPr>
              <w:pStyle w:val="TAC"/>
              <w:rPr>
                <w:rFonts w:cs="Arial"/>
              </w:rPr>
            </w:pPr>
          </w:p>
        </w:tc>
        <w:tc>
          <w:tcPr>
            <w:tcW w:w="768" w:type="dxa"/>
            <w:shd w:val="clear" w:color="auto" w:fill="auto"/>
          </w:tcPr>
          <w:p w14:paraId="746873C3" w14:textId="77777777" w:rsidR="00822CA8" w:rsidRPr="001D386E" w:rsidRDefault="00822CA8" w:rsidP="00F50483">
            <w:pPr>
              <w:pStyle w:val="TAC"/>
              <w:rPr>
                <w:rFonts w:cs="Arial"/>
              </w:rPr>
            </w:pPr>
            <w:r w:rsidRPr="001D386E">
              <w:rPr>
                <w:rFonts w:cs="Arial"/>
              </w:rPr>
              <w:t>-97.1</w:t>
            </w:r>
          </w:p>
        </w:tc>
        <w:tc>
          <w:tcPr>
            <w:tcW w:w="885" w:type="dxa"/>
            <w:shd w:val="clear" w:color="auto" w:fill="auto"/>
          </w:tcPr>
          <w:p w14:paraId="662DEB23" w14:textId="77777777" w:rsidR="00822CA8" w:rsidRPr="001D386E" w:rsidRDefault="00822CA8" w:rsidP="00F50483">
            <w:pPr>
              <w:pStyle w:val="TAC"/>
              <w:rPr>
                <w:rFonts w:cs="Arial"/>
              </w:rPr>
            </w:pPr>
            <w:r w:rsidRPr="001D386E">
              <w:rPr>
                <w:rFonts w:cs="Arial"/>
              </w:rPr>
              <w:t>-94.7</w:t>
            </w:r>
          </w:p>
        </w:tc>
        <w:tc>
          <w:tcPr>
            <w:tcW w:w="859" w:type="dxa"/>
            <w:shd w:val="clear" w:color="auto" w:fill="auto"/>
          </w:tcPr>
          <w:p w14:paraId="0AA27BC1" w14:textId="77777777" w:rsidR="00822CA8" w:rsidRPr="001D386E" w:rsidRDefault="00822CA8" w:rsidP="00F50483">
            <w:pPr>
              <w:pStyle w:val="TAC"/>
              <w:rPr>
                <w:rFonts w:cs="Arial"/>
              </w:rPr>
            </w:pPr>
            <w:r w:rsidRPr="001D386E">
              <w:rPr>
                <w:rFonts w:cs="Arial"/>
              </w:rPr>
              <w:t>-93.</w:t>
            </w:r>
            <w:r w:rsidRPr="001D386E">
              <w:rPr>
                <w:rFonts w:cs="Arial" w:hint="eastAsia"/>
                <w:lang w:eastAsia="ja-JP"/>
              </w:rPr>
              <w:t>2</w:t>
            </w:r>
          </w:p>
        </w:tc>
        <w:tc>
          <w:tcPr>
            <w:tcW w:w="901" w:type="dxa"/>
            <w:shd w:val="clear" w:color="auto" w:fill="auto"/>
          </w:tcPr>
          <w:p w14:paraId="16724D05" w14:textId="77777777" w:rsidR="00822CA8" w:rsidRPr="001D386E" w:rsidRDefault="00822CA8" w:rsidP="00F50483">
            <w:pPr>
              <w:pStyle w:val="TAC"/>
              <w:rPr>
                <w:rFonts w:cs="Arial"/>
              </w:rPr>
            </w:pPr>
            <w:r w:rsidRPr="001D386E">
              <w:rPr>
                <w:rFonts w:cs="Arial"/>
              </w:rPr>
              <w:t>-92.5</w:t>
            </w:r>
          </w:p>
        </w:tc>
        <w:tc>
          <w:tcPr>
            <w:tcW w:w="839" w:type="dxa"/>
            <w:shd w:val="clear" w:color="auto" w:fill="auto"/>
            <w:vAlign w:val="center"/>
          </w:tcPr>
          <w:p w14:paraId="3A016B3E" w14:textId="77777777" w:rsidR="00822CA8" w:rsidRPr="001D386E" w:rsidRDefault="00822CA8" w:rsidP="00F50483">
            <w:pPr>
              <w:pStyle w:val="TAC"/>
              <w:rPr>
                <w:rFonts w:cs="Arial"/>
              </w:rPr>
            </w:pPr>
          </w:p>
        </w:tc>
      </w:tr>
      <w:tr w:rsidR="00822CA8" w:rsidRPr="001D386E" w14:paraId="7FFC7FC0" w14:textId="77777777" w:rsidTr="00F50483">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hideMark/>
          </w:tcPr>
          <w:p w14:paraId="2901284B" w14:textId="77777777" w:rsidR="00822CA8" w:rsidRPr="001D386E" w:rsidRDefault="00822CA8" w:rsidP="00F50483">
            <w:pPr>
              <w:pStyle w:val="TAC"/>
              <w:rPr>
                <w:rFonts w:cs="Arial"/>
              </w:rPr>
            </w:pPr>
            <w:r w:rsidRPr="001D386E">
              <w:rPr>
                <w:rFonts w:cs="Arial"/>
              </w:rPr>
              <w:t>CA_</w:t>
            </w:r>
            <w:r w:rsidRPr="001D386E">
              <w:rPr>
                <w:rFonts w:cs="Arial"/>
                <w:lang w:eastAsia="ja-JP"/>
              </w:rPr>
              <w:t>3</w:t>
            </w:r>
            <w:r w:rsidRPr="001D386E">
              <w:rPr>
                <w:rFonts w:cs="Arial"/>
              </w:rPr>
              <w:t>A-</w:t>
            </w:r>
            <w:r w:rsidRPr="001D386E">
              <w:rPr>
                <w:rFonts w:cs="Arial"/>
                <w:lang w:eastAsia="ja-JP"/>
              </w:rPr>
              <w:t>19</w:t>
            </w:r>
            <w:r w:rsidRPr="001D386E">
              <w:rPr>
                <w:rFonts w:cs="Arial"/>
              </w:rPr>
              <w:t>A-</w:t>
            </w:r>
            <w:r w:rsidRPr="001D386E">
              <w:rPr>
                <w:rFonts w:cs="Arial"/>
                <w:lang w:eastAsia="ja-JP"/>
              </w:rPr>
              <w:t>4</w:t>
            </w:r>
            <w:r w:rsidRPr="001D386E">
              <w:rPr>
                <w:rFonts w:cs="Arial"/>
              </w:rPr>
              <w:t>2</w:t>
            </w:r>
            <w:r w:rsidRPr="001D386E">
              <w:rPr>
                <w:rFonts w:cs="Arial"/>
                <w:lang w:eastAsia="ja-JP"/>
              </w:rPr>
              <w:t>D</w:t>
            </w:r>
            <w:r w:rsidRPr="001D386E">
              <w:rPr>
                <w:rFonts w:cs="Arial"/>
                <w:vertAlign w:val="superscript"/>
                <w:lang w:eastAsia="ja-JP"/>
              </w:rPr>
              <w:t>8,9</w:t>
            </w:r>
          </w:p>
        </w:tc>
        <w:tc>
          <w:tcPr>
            <w:tcW w:w="852" w:type="dxa"/>
            <w:tcBorders>
              <w:top w:val="single" w:sz="4" w:space="0" w:color="auto"/>
              <w:left w:val="single" w:sz="4" w:space="0" w:color="auto"/>
              <w:bottom w:val="single" w:sz="4" w:space="0" w:color="auto"/>
              <w:right w:val="single" w:sz="4" w:space="0" w:color="auto"/>
            </w:tcBorders>
            <w:vAlign w:val="center"/>
            <w:hideMark/>
          </w:tcPr>
          <w:p w14:paraId="2C738E3A" w14:textId="77777777" w:rsidR="00822CA8" w:rsidRPr="001D386E" w:rsidRDefault="00822CA8" w:rsidP="00F50483">
            <w:pPr>
              <w:pStyle w:val="TAC"/>
              <w:rPr>
                <w:rFonts w:cs="Arial"/>
                <w:lang w:eastAsia="ja-JP"/>
              </w:rPr>
            </w:pPr>
            <w:r w:rsidRPr="001D386E">
              <w:rPr>
                <w:rFonts w:cs="Arial"/>
                <w:lang w:eastAsia="ja-JP"/>
              </w:rPr>
              <w:t>4</w:t>
            </w:r>
            <w:r w:rsidRPr="001D386E">
              <w:rPr>
                <w:rFonts w:cs="Arial"/>
              </w:rPr>
              <w:t>2</w:t>
            </w:r>
            <w:r w:rsidRPr="001D386E">
              <w:rPr>
                <w:rFonts w:eastAsia="宋体" w:cs="Arial"/>
                <w:vertAlign w:val="superscript"/>
                <w:lang w:eastAsia="zh-CN"/>
              </w:rPr>
              <w:t>21</w:t>
            </w:r>
          </w:p>
        </w:tc>
        <w:tc>
          <w:tcPr>
            <w:tcW w:w="993" w:type="dxa"/>
            <w:tcBorders>
              <w:top w:val="single" w:sz="4" w:space="0" w:color="auto"/>
              <w:left w:val="single" w:sz="4" w:space="0" w:color="auto"/>
              <w:bottom w:val="single" w:sz="4" w:space="0" w:color="auto"/>
              <w:right w:val="single" w:sz="4" w:space="0" w:color="auto"/>
            </w:tcBorders>
            <w:vAlign w:val="center"/>
          </w:tcPr>
          <w:p w14:paraId="68241DC3" w14:textId="77777777" w:rsidR="00822CA8" w:rsidRPr="001D386E" w:rsidRDefault="00822CA8" w:rsidP="00F50483">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4C96A1BF" w14:textId="77777777" w:rsidR="00822CA8" w:rsidRPr="001D386E" w:rsidRDefault="00822CA8" w:rsidP="00F50483">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hideMark/>
          </w:tcPr>
          <w:p w14:paraId="49C80968" w14:textId="77777777" w:rsidR="00822CA8" w:rsidRPr="001D386E" w:rsidRDefault="00822CA8" w:rsidP="00F50483">
            <w:pPr>
              <w:pStyle w:val="TAC"/>
              <w:rPr>
                <w:rFonts w:cs="Arial"/>
              </w:rPr>
            </w:pPr>
            <w:r w:rsidRPr="001D386E">
              <w:rPr>
                <w:rFonts w:cs="Arial"/>
                <w:lang w:eastAsia="ja-JP"/>
              </w:rPr>
              <w:t>-71.7</w:t>
            </w:r>
          </w:p>
        </w:tc>
        <w:tc>
          <w:tcPr>
            <w:tcW w:w="885" w:type="dxa"/>
            <w:tcBorders>
              <w:top w:val="single" w:sz="4" w:space="0" w:color="auto"/>
              <w:left w:val="single" w:sz="4" w:space="0" w:color="auto"/>
              <w:bottom w:val="single" w:sz="4" w:space="0" w:color="auto"/>
              <w:right w:val="single" w:sz="4" w:space="0" w:color="auto"/>
            </w:tcBorders>
            <w:hideMark/>
          </w:tcPr>
          <w:p w14:paraId="1A1DBFA3" w14:textId="77777777" w:rsidR="00822CA8" w:rsidRPr="001D386E" w:rsidRDefault="00822CA8" w:rsidP="00F50483">
            <w:pPr>
              <w:pStyle w:val="TAC"/>
              <w:rPr>
                <w:rFonts w:cs="Arial"/>
              </w:rPr>
            </w:pPr>
            <w:r w:rsidRPr="001D386E">
              <w:rPr>
                <w:rFonts w:cs="Arial"/>
                <w:lang w:eastAsia="ja-JP"/>
              </w:rPr>
              <w:t>-71.7</w:t>
            </w:r>
          </w:p>
        </w:tc>
        <w:tc>
          <w:tcPr>
            <w:tcW w:w="859" w:type="dxa"/>
            <w:tcBorders>
              <w:top w:val="single" w:sz="4" w:space="0" w:color="auto"/>
              <w:left w:val="single" w:sz="4" w:space="0" w:color="auto"/>
              <w:bottom w:val="single" w:sz="4" w:space="0" w:color="auto"/>
              <w:right w:val="single" w:sz="4" w:space="0" w:color="auto"/>
            </w:tcBorders>
            <w:hideMark/>
          </w:tcPr>
          <w:p w14:paraId="024D966D" w14:textId="77777777" w:rsidR="00822CA8" w:rsidRPr="001D386E" w:rsidRDefault="00822CA8" w:rsidP="00F50483">
            <w:pPr>
              <w:pStyle w:val="TAC"/>
              <w:rPr>
                <w:rFonts w:cs="Arial"/>
              </w:rPr>
            </w:pPr>
            <w:r w:rsidRPr="001D386E">
              <w:rPr>
                <w:rFonts w:cs="Arial"/>
                <w:lang w:eastAsia="ja-JP"/>
              </w:rPr>
              <w:t>-71.7</w:t>
            </w:r>
          </w:p>
        </w:tc>
        <w:tc>
          <w:tcPr>
            <w:tcW w:w="901" w:type="dxa"/>
            <w:tcBorders>
              <w:top w:val="single" w:sz="4" w:space="0" w:color="auto"/>
              <w:left w:val="single" w:sz="4" w:space="0" w:color="auto"/>
              <w:bottom w:val="single" w:sz="4" w:space="0" w:color="auto"/>
              <w:right w:val="single" w:sz="4" w:space="0" w:color="auto"/>
            </w:tcBorders>
            <w:hideMark/>
          </w:tcPr>
          <w:p w14:paraId="75908EA3" w14:textId="77777777" w:rsidR="00822CA8" w:rsidRPr="001D386E" w:rsidRDefault="00822CA8" w:rsidP="00F50483">
            <w:pPr>
              <w:pStyle w:val="TAC"/>
              <w:rPr>
                <w:rFonts w:cs="Arial"/>
              </w:rPr>
            </w:pPr>
            <w:r w:rsidRPr="001D386E">
              <w:rPr>
                <w:rFonts w:cs="Arial"/>
                <w:lang w:eastAsia="ja-JP"/>
              </w:rPr>
              <w:t>-71.7</w:t>
            </w:r>
          </w:p>
        </w:tc>
        <w:tc>
          <w:tcPr>
            <w:tcW w:w="839" w:type="dxa"/>
            <w:tcBorders>
              <w:top w:val="single" w:sz="4" w:space="0" w:color="auto"/>
              <w:left w:val="single" w:sz="4" w:space="0" w:color="auto"/>
              <w:bottom w:val="single" w:sz="4" w:space="0" w:color="auto"/>
              <w:right w:val="single" w:sz="4" w:space="0" w:color="auto"/>
            </w:tcBorders>
            <w:vAlign w:val="center"/>
            <w:hideMark/>
          </w:tcPr>
          <w:p w14:paraId="45BD0884" w14:textId="77777777" w:rsidR="00822CA8" w:rsidRPr="001D386E" w:rsidRDefault="00822CA8" w:rsidP="00F50483">
            <w:pPr>
              <w:pStyle w:val="TAC"/>
              <w:rPr>
                <w:rFonts w:cs="Arial"/>
              </w:rPr>
            </w:pPr>
            <w:r w:rsidRPr="001D386E">
              <w:rPr>
                <w:rFonts w:eastAsia="宋体" w:cs="Arial"/>
                <w:lang w:val="x-none" w:eastAsia="ja-JP"/>
              </w:rPr>
              <w:t>TDD</w:t>
            </w:r>
          </w:p>
        </w:tc>
      </w:tr>
      <w:tr w:rsidR="00822CA8" w:rsidRPr="001D386E" w14:paraId="43112C2F" w14:textId="77777777" w:rsidTr="00F50483">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hideMark/>
          </w:tcPr>
          <w:p w14:paraId="14BDD3C0" w14:textId="77777777" w:rsidR="00822CA8" w:rsidRPr="001D386E" w:rsidRDefault="00822CA8" w:rsidP="00F50483">
            <w:pPr>
              <w:pStyle w:val="TAC"/>
              <w:rPr>
                <w:rFonts w:cs="Arial"/>
              </w:rPr>
            </w:pPr>
            <w:r w:rsidRPr="001D386E">
              <w:rPr>
                <w:rFonts w:cs="Arial"/>
              </w:rPr>
              <w:t>CA_</w:t>
            </w:r>
            <w:r w:rsidRPr="001D386E">
              <w:rPr>
                <w:rFonts w:cs="Arial"/>
                <w:lang w:eastAsia="ja-JP"/>
              </w:rPr>
              <w:t>3</w:t>
            </w:r>
            <w:r w:rsidRPr="001D386E">
              <w:rPr>
                <w:rFonts w:cs="Arial"/>
              </w:rPr>
              <w:t>A-</w:t>
            </w:r>
            <w:r w:rsidRPr="001D386E">
              <w:rPr>
                <w:rFonts w:cs="Arial"/>
                <w:lang w:eastAsia="ja-JP"/>
              </w:rPr>
              <w:t>19</w:t>
            </w:r>
            <w:r w:rsidRPr="001D386E">
              <w:rPr>
                <w:rFonts w:cs="Arial"/>
              </w:rPr>
              <w:t>A-</w:t>
            </w:r>
            <w:r w:rsidRPr="001D386E">
              <w:rPr>
                <w:rFonts w:cs="Arial"/>
                <w:lang w:eastAsia="ja-JP"/>
              </w:rPr>
              <w:t>4</w:t>
            </w:r>
            <w:r w:rsidRPr="001D386E">
              <w:rPr>
                <w:rFonts w:cs="Arial"/>
              </w:rPr>
              <w:t>2</w:t>
            </w:r>
            <w:r w:rsidRPr="001D386E">
              <w:rPr>
                <w:rFonts w:cs="Arial"/>
                <w:lang w:eastAsia="ja-JP"/>
              </w:rPr>
              <w:t>D</w:t>
            </w:r>
            <w:r w:rsidRPr="001D386E">
              <w:rPr>
                <w:rFonts w:cs="Arial"/>
                <w:vertAlign w:val="superscript"/>
                <w:lang w:eastAsia="ja-JP"/>
              </w:rPr>
              <w:t>10</w:t>
            </w:r>
          </w:p>
        </w:tc>
        <w:tc>
          <w:tcPr>
            <w:tcW w:w="852" w:type="dxa"/>
            <w:tcBorders>
              <w:top w:val="single" w:sz="4" w:space="0" w:color="auto"/>
              <w:left w:val="single" w:sz="4" w:space="0" w:color="auto"/>
              <w:bottom w:val="single" w:sz="4" w:space="0" w:color="auto"/>
              <w:right w:val="single" w:sz="4" w:space="0" w:color="auto"/>
            </w:tcBorders>
            <w:hideMark/>
          </w:tcPr>
          <w:p w14:paraId="51712EE9" w14:textId="77777777" w:rsidR="00822CA8" w:rsidRPr="001D386E" w:rsidRDefault="00822CA8" w:rsidP="00F50483">
            <w:pPr>
              <w:pStyle w:val="TAC"/>
              <w:rPr>
                <w:rFonts w:cs="Arial"/>
                <w:lang w:eastAsia="ja-JP"/>
              </w:rPr>
            </w:pPr>
            <w:r w:rsidRPr="001D386E">
              <w:rPr>
                <w:rFonts w:cs="Arial"/>
                <w:lang w:eastAsia="ja-JP"/>
              </w:rPr>
              <w:t>42</w:t>
            </w:r>
            <w:r w:rsidRPr="001D386E">
              <w:rPr>
                <w:rFonts w:eastAsia="宋体" w:cs="Arial"/>
                <w:vertAlign w:val="superscript"/>
                <w:lang w:eastAsia="zh-CN"/>
              </w:rPr>
              <w:t>21</w:t>
            </w:r>
          </w:p>
        </w:tc>
        <w:tc>
          <w:tcPr>
            <w:tcW w:w="993" w:type="dxa"/>
            <w:tcBorders>
              <w:top w:val="single" w:sz="4" w:space="0" w:color="auto"/>
              <w:left w:val="single" w:sz="4" w:space="0" w:color="auto"/>
              <w:bottom w:val="single" w:sz="4" w:space="0" w:color="auto"/>
              <w:right w:val="single" w:sz="4" w:space="0" w:color="auto"/>
            </w:tcBorders>
          </w:tcPr>
          <w:p w14:paraId="7E218964" w14:textId="77777777" w:rsidR="00822CA8" w:rsidRPr="001D386E" w:rsidRDefault="00822CA8" w:rsidP="00F50483">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tcPr>
          <w:p w14:paraId="67A0BEFB" w14:textId="77777777" w:rsidR="00822CA8" w:rsidRPr="001D386E" w:rsidRDefault="00822CA8" w:rsidP="00F50483">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hideMark/>
          </w:tcPr>
          <w:p w14:paraId="1CCB948D" w14:textId="77777777" w:rsidR="00822CA8" w:rsidRPr="001D386E" w:rsidRDefault="00822CA8" w:rsidP="00F50483">
            <w:pPr>
              <w:pStyle w:val="TAC"/>
              <w:rPr>
                <w:rFonts w:cs="Arial"/>
              </w:rPr>
            </w:pPr>
            <w:r w:rsidRPr="001D386E">
              <w:rPr>
                <w:rFonts w:cs="Arial"/>
              </w:rPr>
              <w:t>-97.1</w:t>
            </w:r>
          </w:p>
        </w:tc>
        <w:tc>
          <w:tcPr>
            <w:tcW w:w="885" w:type="dxa"/>
            <w:tcBorders>
              <w:top w:val="single" w:sz="4" w:space="0" w:color="auto"/>
              <w:left w:val="single" w:sz="4" w:space="0" w:color="auto"/>
              <w:bottom w:val="single" w:sz="4" w:space="0" w:color="auto"/>
              <w:right w:val="single" w:sz="4" w:space="0" w:color="auto"/>
            </w:tcBorders>
            <w:hideMark/>
          </w:tcPr>
          <w:p w14:paraId="490EB83E" w14:textId="77777777" w:rsidR="00822CA8" w:rsidRPr="001D386E" w:rsidRDefault="00822CA8" w:rsidP="00F50483">
            <w:pPr>
              <w:pStyle w:val="TAC"/>
              <w:rPr>
                <w:rFonts w:cs="Arial"/>
              </w:rPr>
            </w:pPr>
            <w:r w:rsidRPr="001D386E">
              <w:rPr>
                <w:rFonts w:cs="Arial"/>
              </w:rPr>
              <w:t>-94.7</w:t>
            </w:r>
          </w:p>
        </w:tc>
        <w:tc>
          <w:tcPr>
            <w:tcW w:w="859" w:type="dxa"/>
            <w:tcBorders>
              <w:top w:val="single" w:sz="4" w:space="0" w:color="auto"/>
              <w:left w:val="single" w:sz="4" w:space="0" w:color="auto"/>
              <w:bottom w:val="single" w:sz="4" w:space="0" w:color="auto"/>
              <w:right w:val="single" w:sz="4" w:space="0" w:color="auto"/>
            </w:tcBorders>
            <w:hideMark/>
          </w:tcPr>
          <w:p w14:paraId="54BF0641" w14:textId="77777777" w:rsidR="00822CA8" w:rsidRPr="001D386E" w:rsidRDefault="00822CA8" w:rsidP="00F50483">
            <w:pPr>
              <w:pStyle w:val="TAC"/>
              <w:rPr>
                <w:rFonts w:cs="Arial"/>
              </w:rPr>
            </w:pPr>
            <w:r w:rsidRPr="001D386E">
              <w:rPr>
                <w:rFonts w:cs="Arial"/>
              </w:rPr>
              <w:t>-93.</w:t>
            </w:r>
            <w:r w:rsidRPr="001D386E">
              <w:rPr>
                <w:rFonts w:cs="Arial"/>
                <w:lang w:eastAsia="ja-JP"/>
              </w:rPr>
              <w:t>2</w:t>
            </w:r>
          </w:p>
        </w:tc>
        <w:tc>
          <w:tcPr>
            <w:tcW w:w="901" w:type="dxa"/>
            <w:tcBorders>
              <w:top w:val="single" w:sz="4" w:space="0" w:color="auto"/>
              <w:left w:val="single" w:sz="4" w:space="0" w:color="auto"/>
              <w:bottom w:val="single" w:sz="4" w:space="0" w:color="auto"/>
              <w:right w:val="single" w:sz="4" w:space="0" w:color="auto"/>
            </w:tcBorders>
            <w:hideMark/>
          </w:tcPr>
          <w:p w14:paraId="3F5FBC63" w14:textId="77777777" w:rsidR="00822CA8" w:rsidRPr="001D386E" w:rsidRDefault="00822CA8" w:rsidP="00F50483">
            <w:pPr>
              <w:pStyle w:val="TAC"/>
              <w:rPr>
                <w:rFonts w:cs="Arial"/>
              </w:rPr>
            </w:pPr>
            <w:r w:rsidRPr="001D386E">
              <w:rPr>
                <w:rFonts w:cs="Arial"/>
              </w:rPr>
              <w:t>-92.5</w:t>
            </w:r>
          </w:p>
        </w:tc>
        <w:tc>
          <w:tcPr>
            <w:tcW w:w="839" w:type="dxa"/>
            <w:tcBorders>
              <w:top w:val="single" w:sz="4" w:space="0" w:color="auto"/>
              <w:left w:val="single" w:sz="4" w:space="0" w:color="auto"/>
              <w:bottom w:val="single" w:sz="4" w:space="0" w:color="auto"/>
              <w:right w:val="single" w:sz="4" w:space="0" w:color="auto"/>
            </w:tcBorders>
            <w:vAlign w:val="center"/>
            <w:hideMark/>
          </w:tcPr>
          <w:p w14:paraId="56CAF476" w14:textId="77777777" w:rsidR="00822CA8" w:rsidRPr="001D386E" w:rsidRDefault="00822CA8" w:rsidP="00F50483">
            <w:pPr>
              <w:pStyle w:val="TAC"/>
              <w:rPr>
                <w:rFonts w:cs="Arial"/>
              </w:rPr>
            </w:pPr>
            <w:r w:rsidRPr="001D386E">
              <w:rPr>
                <w:rFonts w:eastAsia="宋体" w:cs="Arial"/>
                <w:lang w:val="x-none" w:eastAsia="ja-JP"/>
              </w:rPr>
              <w:t>TDD</w:t>
            </w:r>
          </w:p>
        </w:tc>
      </w:tr>
      <w:tr w:rsidR="00822CA8" w:rsidRPr="001D386E" w14:paraId="0ECD612F" w14:textId="77777777" w:rsidTr="00F50483">
        <w:trPr>
          <w:trHeight w:val="191"/>
        </w:trPr>
        <w:tc>
          <w:tcPr>
            <w:tcW w:w="1986" w:type="dxa"/>
            <w:shd w:val="clear" w:color="auto" w:fill="auto"/>
            <w:vAlign w:val="center"/>
          </w:tcPr>
          <w:p w14:paraId="04D8CE56" w14:textId="77777777" w:rsidR="00822CA8" w:rsidRPr="001D386E" w:rsidRDefault="00822CA8" w:rsidP="00F50483">
            <w:pPr>
              <w:pStyle w:val="TAC"/>
              <w:rPr>
                <w:rFonts w:cs="Arial"/>
                <w:lang w:eastAsia="ja-JP"/>
              </w:rPr>
            </w:pPr>
            <w:r w:rsidRPr="001D386E">
              <w:rPr>
                <w:rFonts w:cs="Arial"/>
                <w:lang w:eastAsia="ja-JP"/>
              </w:rPr>
              <w:t>CA_</w:t>
            </w:r>
            <w:r w:rsidRPr="001D386E">
              <w:rPr>
                <w:rFonts w:cs="Arial" w:hint="eastAsia"/>
                <w:lang w:eastAsia="ja-JP"/>
              </w:rPr>
              <w:t>3</w:t>
            </w:r>
            <w:r w:rsidRPr="001D386E">
              <w:rPr>
                <w:rFonts w:cs="Arial"/>
                <w:lang w:eastAsia="ja-JP"/>
              </w:rPr>
              <w:t>A-</w:t>
            </w:r>
            <w:r w:rsidRPr="001D386E">
              <w:rPr>
                <w:rFonts w:cs="Arial" w:hint="eastAsia"/>
                <w:lang w:eastAsia="ja-JP"/>
              </w:rPr>
              <w:t>21A-42</w:t>
            </w:r>
            <w:r w:rsidRPr="001D386E">
              <w:rPr>
                <w:rFonts w:cs="Arial"/>
                <w:lang w:eastAsia="ja-JP"/>
              </w:rPr>
              <w:t>C</w:t>
            </w:r>
            <w:r w:rsidRPr="001D386E">
              <w:rPr>
                <w:rFonts w:cs="Arial" w:hint="eastAsia"/>
                <w:vertAlign w:val="superscript"/>
                <w:lang w:eastAsia="ja-JP"/>
              </w:rPr>
              <w:t>1,2</w:t>
            </w:r>
          </w:p>
        </w:tc>
        <w:tc>
          <w:tcPr>
            <w:tcW w:w="852" w:type="dxa"/>
            <w:shd w:val="clear" w:color="auto" w:fill="auto"/>
            <w:vAlign w:val="center"/>
          </w:tcPr>
          <w:p w14:paraId="0C7062C2" w14:textId="77777777" w:rsidR="00822CA8" w:rsidRPr="001D386E" w:rsidRDefault="00822CA8" w:rsidP="00F50483">
            <w:pPr>
              <w:pStyle w:val="TAC"/>
              <w:rPr>
                <w:rFonts w:cs="Arial"/>
                <w:lang w:eastAsia="ja-JP"/>
              </w:rPr>
            </w:pPr>
            <w:r w:rsidRPr="001D386E">
              <w:rPr>
                <w:rFonts w:cs="Arial" w:hint="eastAsia"/>
                <w:lang w:eastAsia="ja-JP"/>
              </w:rPr>
              <w:t>42</w:t>
            </w:r>
            <w:r w:rsidRPr="001D386E">
              <w:rPr>
                <w:rFonts w:eastAsia="宋体" w:cs="Arial" w:hint="eastAsia"/>
                <w:vertAlign w:val="superscript"/>
                <w:lang w:eastAsia="zh-CN"/>
              </w:rPr>
              <w:t>2</w:t>
            </w:r>
            <w:r w:rsidRPr="001D386E">
              <w:rPr>
                <w:rFonts w:eastAsia="宋体" w:cs="Arial"/>
                <w:vertAlign w:val="superscript"/>
                <w:lang w:eastAsia="zh-CN"/>
              </w:rPr>
              <w:t>1</w:t>
            </w:r>
          </w:p>
        </w:tc>
        <w:tc>
          <w:tcPr>
            <w:tcW w:w="993" w:type="dxa"/>
            <w:shd w:val="clear" w:color="auto" w:fill="auto"/>
            <w:vAlign w:val="center"/>
          </w:tcPr>
          <w:p w14:paraId="4E8951B7" w14:textId="77777777" w:rsidR="00822CA8" w:rsidRPr="001D386E" w:rsidRDefault="00822CA8" w:rsidP="00F50483">
            <w:pPr>
              <w:pStyle w:val="TAC"/>
              <w:rPr>
                <w:rFonts w:cs="Arial"/>
                <w:lang w:eastAsia="ja-JP"/>
              </w:rPr>
            </w:pPr>
          </w:p>
        </w:tc>
        <w:tc>
          <w:tcPr>
            <w:tcW w:w="887" w:type="dxa"/>
            <w:shd w:val="clear" w:color="auto" w:fill="auto"/>
            <w:vAlign w:val="center"/>
          </w:tcPr>
          <w:p w14:paraId="0510BDE3" w14:textId="77777777" w:rsidR="00822CA8" w:rsidRPr="001D386E" w:rsidRDefault="00822CA8" w:rsidP="00F50483">
            <w:pPr>
              <w:pStyle w:val="TAC"/>
              <w:rPr>
                <w:rFonts w:cs="Arial"/>
                <w:lang w:eastAsia="ja-JP"/>
              </w:rPr>
            </w:pPr>
          </w:p>
        </w:tc>
        <w:tc>
          <w:tcPr>
            <w:tcW w:w="768" w:type="dxa"/>
            <w:shd w:val="clear" w:color="auto" w:fill="auto"/>
          </w:tcPr>
          <w:p w14:paraId="6E517039" w14:textId="77777777" w:rsidR="00822CA8" w:rsidRPr="001D386E" w:rsidRDefault="00822CA8" w:rsidP="00F50483">
            <w:pPr>
              <w:pStyle w:val="TAC"/>
              <w:rPr>
                <w:rFonts w:cs="Arial"/>
                <w:lang w:eastAsia="ja-JP"/>
              </w:rPr>
            </w:pPr>
            <w:r w:rsidRPr="001D386E">
              <w:rPr>
                <w:rFonts w:cs="Arial" w:hint="eastAsia"/>
                <w:lang w:eastAsia="ja-JP"/>
              </w:rPr>
              <w:t>-71.7</w:t>
            </w:r>
          </w:p>
        </w:tc>
        <w:tc>
          <w:tcPr>
            <w:tcW w:w="885" w:type="dxa"/>
            <w:shd w:val="clear" w:color="auto" w:fill="auto"/>
          </w:tcPr>
          <w:p w14:paraId="454B34D7" w14:textId="77777777" w:rsidR="00822CA8" w:rsidRPr="001D386E" w:rsidRDefault="00822CA8" w:rsidP="00F50483">
            <w:pPr>
              <w:pStyle w:val="TAC"/>
              <w:rPr>
                <w:rFonts w:cs="Arial"/>
                <w:lang w:eastAsia="ja-JP"/>
              </w:rPr>
            </w:pPr>
            <w:r w:rsidRPr="001D386E">
              <w:rPr>
                <w:rFonts w:cs="Arial" w:hint="eastAsia"/>
                <w:lang w:eastAsia="ja-JP"/>
              </w:rPr>
              <w:t>-71.7</w:t>
            </w:r>
          </w:p>
        </w:tc>
        <w:tc>
          <w:tcPr>
            <w:tcW w:w="859" w:type="dxa"/>
            <w:shd w:val="clear" w:color="auto" w:fill="auto"/>
          </w:tcPr>
          <w:p w14:paraId="7136F8F0" w14:textId="77777777" w:rsidR="00822CA8" w:rsidRPr="001D386E" w:rsidRDefault="00822CA8" w:rsidP="00F50483">
            <w:pPr>
              <w:pStyle w:val="TAC"/>
              <w:rPr>
                <w:rFonts w:cs="Arial"/>
                <w:lang w:eastAsia="ja-JP"/>
              </w:rPr>
            </w:pPr>
            <w:r w:rsidRPr="001D386E">
              <w:rPr>
                <w:rFonts w:cs="Arial" w:hint="eastAsia"/>
                <w:lang w:eastAsia="ja-JP"/>
              </w:rPr>
              <w:t>-71.7</w:t>
            </w:r>
          </w:p>
        </w:tc>
        <w:tc>
          <w:tcPr>
            <w:tcW w:w="901" w:type="dxa"/>
            <w:shd w:val="clear" w:color="auto" w:fill="auto"/>
          </w:tcPr>
          <w:p w14:paraId="64F91169" w14:textId="77777777" w:rsidR="00822CA8" w:rsidRPr="001D386E" w:rsidRDefault="00822CA8" w:rsidP="00F50483">
            <w:pPr>
              <w:pStyle w:val="TAC"/>
              <w:rPr>
                <w:rFonts w:cs="Arial"/>
                <w:lang w:eastAsia="ja-JP"/>
              </w:rPr>
            </w:pPr>
            <w:r w:rsidRPr="001D386E">
              <w:rPr>
                <w:rFonts w:cs="Arial" w:hint="eastAsia"/>
                <w:lang w:eastAsia="ja-JP"/>
              </w:rPr>
              <w:t>-71.7</w:t>
            </w:r>
          </w:p>
        </w:tc>
        <w:tc>
          <w:tcPr>
            <w:tcW w:w="839" w:type="dxa"/>
            <w:shd w:val="clear" w:color="auto" w:fill="auto"/>
            <w:vAlign w:val="center"/>
          </w:tcPr>
          <w:p w14:paraId="421DDDA9" w14:textId="77777777" w:rsidR="00822CA8" w:rsidRPr="001D386E" w:rsidRDefault="00822CA8" w:rsidP="00F50483">
            <w:pPr>
              <w:pStyle w:val="TAC"/>
              <w:rPr>
                <w:rFonts w:cs="Arial"/>
                <w:lang w:eastAsia="ja-JP"/>
              </w:rPr>
            </w:pPr>
            <w:r w:rsidRPr="001D386E">
              <w:rPr>
                <w:rFonts w:cs="Arial"/>
                <w:lang w:eastAsia="ja-JP"/>
              </w:rPr>
              <w:t>TDD</w:t>
            </w:r>
          </w:p>
        </w:tc>
      </w:tr>
      <w:tr w:rsidR="00822CA8" w:rsidRPr="001D386E" w14:paraId="017BCAE1" w14:textId="77777777" w:rsidTr="00F50483">
        <w:trPr>
          <w:trHeight w:val="191"/>
        </w:trPr>
        <w:tc>
          <w:tcPr>
            <w:tcW w:w="1986" w:type="dxa"/>
            <w:shd w:val="clear" w:color="auto" w:fill="auto"/>
            <w:vAlign w:val="center"/>
          </w:tcPr>
          <w:p w14:paraId="7815F1CE" w14:textId="77777777" w:rsidR="00822CA8" w:rsidRPr="001D386E" w:rsidRDefault="00822CA8" w:rsidP="00F50483">
            <w:pPr>
              <w:pStyle w:val="TAC"/>
              <w:rPr>
                <w:rFonts w:cs="Arial"/>
                <w:lang w:eastAsia="ja-JP"/>
              </w:rPr>
            </w:pPr>
            <w:r w:rsidRPr="001D386E">
              <w:rPr>
                <w:rFonts w:cs="Arial"/>
                <w:lang w:eastAsia="ja-JP"/>
              </w:rPr>
              <w:t>CA_</w:t>
            </w:r>
            <w:r w:rsidRPr="001D386E">
              <w:rPr>
                <w:rFonts w:cs="Arial" w:hint="eastAsia"/>
                <w:lang w:eastAsia="ja-JP"/>
              </w:rPr>
              <w:t>3</w:t>
            </w:r>
            <w:r w:rsidRPr="001D386E">
              <w:rPr>
                <w:rFonts w:cs="Arial"/>
                <w:lang w:eastAsia="ja-JP"/>
              </w:rPr>
              <w:t>A-</w:t>
            </w:r>
            <w:r w:rsidRPr="001D386E">
              <w:rPr>
                <w:rFonts w:cs="Arial" w:hint="eastAsia"/>
                <w:lang w:eastAsia="ja-JP"/>
              </w:rPr>
              <w:t>21A-42</w:t>
            </w:r>
            <w:r w:rsidRPr="001D386E">
              <w:rPr>
                <w:rFonts w:cs="Arial"/>
                <w:lang w:eastAsia="ja-JP"/>
              </w:rPr>
              <w:t>C</w:t>
            </w:r>
            <w:r w:rsidRPr="001D386E">
              <w:rPr>
                <w:rFonts w:cs="Arial" w:hint="eastAsia"/>
                <w:vertAlign w:val="superscript"/>
                <w:lang w:eastAsia="ja-JP"/>
              </w:rPr>
              <w:t>3</w:t>
            </w:r>
          </w:p>
        </w:tc>
        <w:tc>
          <w:tcPr>
            <w:tcW w:w="852" w:type="dxa"/>
            <w:shd w:val="clear" w:color="auto" w:fill="auto"/>
            <w:vAlign w:val="center"/>
          </w:tcPr>
          <w:p w14:paraId="7CEA72B4" w14:textId="77777777" w:rsidR="00822CA8" w:rsidRPr="001D386E" w:rsidRDefault="00822CA8" w:rsidP="00F50483">
            <w:pPr>
              <w:pStyle w:val="TAC"/>
              <w:rPr>
                <w:rFonts w:cs="Arial"/>
                <w:lang w:eastAsia="ja-JP"/>
              </w:rPr>
            </w:pPr>
            <w:r w:rsidRPr="001D386E">
              <w:rPr>
                <w:rFonts w:cs="Arial" w:hint="eastAsia"/>
                <w:lang w:eastAsia="ja-JP"/>
              </w:rPr>
              <w:t>42</w:t>
            </w:r>
            <w:r w:rsidRPr="001D386E">
              <w:rPr>
                <w:rFonts w:eastAsia="宋体" w:cs="Arial" w:hint="eastAsia"/>
                <w:vertAlign w:val="superscript"/>
                <w:lang w:eastAsia="zh-CN"/>
              </w:rPr>
              <w:t>2</w:t>
            </w:r>
            <w:r w:rsidRPr="001D386E">
              <w:rPr>
                <w:rFonts w:eastAsia="宋体" w:cs="Arial"/>
                <w:vertAlign w:val="superscript"/>
                <w:lang w:eastAsia="zh-CN"/>
              </w:rPr>
              <w:t>1</w:t>
            </w:r>
          </w:p>
        </w:tc>
        <w:tc>
          <w:tcPr>
            <w:tcW w:w="993" w:type="dxa"/>
            <w:shd w:val="clear" w:color="auto" w:fill="auto"/>
            <w:vAlign w:val="center"/>
          </w:tcPr>
          <w:p w14:paraId="493F61CB" w14:textId="77777777" w:rsidR="00822CA8" w:rsidRPr="001D386E" w:rsidRDefault="00822CA8" w:rsidP="00F50483">
            <w:pPr>
              <w:pStyle w:val="TAC"/>
              <w:rPr>
                <w:rFonts w:cs="Arial"/>
                <w:lang w:eastAsia="ja-JP"/>
              </w:rPr>
            </w:pPr>
          </w:p>
        </w:tc>
        <w:tc>
          <w:tcPr>
            <w:tcW w:w="887" w:type="dxa"/>
            <w:shd w:val="clear" w:color="auto" w:fill="auto"/>
            <w:vAlign w:val="center"/>
          </w:tcPr>
          <w:p w14:paraId="1F979312" w14:textId="77777777" w:rsidR="00822CA8" w:rsidRPr="001D386E" w:rsidRDefault="00822CA8" w:rsidP="00F50483">
            <w:pPr>
              <w:pStyle w:val="TAC"/>
              <w:rPr>
                <w:rFonts w:cs="Arial"/>
                <w:lang w:eastAsia="ja-JP"/>
              </w:rPr>
            </w:pPr>
          </w:p>
        </w:tc>
        <w:tc>
          <w:tcPr>
            <w:tcW w:w="768" w:type="dxa"/>
            <w:shd w:val="clear" w:color="auto" w:fill="auto"/>
          </w:tcPr>
          <w:p w14:paraId="14F1E9B7" w14:textId="77777777" w:rsidR="00822CA8" w:rsidRPr="001D386E" w:rsidRDefault="00822CA8" w:rsidP="00F50483">
            <w:pPr>
              <w:pStyle w:val="TAC"/>
              <w:rPr>
                <w:rFonts w:cs="Arial"/>
                <w:lang w:eastAsia="ja-JP"/>
              </w:rPr>
            </w:pPr>
            <w:r w:rsidRPr="001D386E">
              <w:rPr>
                <w:rFonts w:cs="Arial"/>
                <w:lang w:eastAsia="ja-JP"/>
              </w:rPr>
              <w:t>-97.1</w:t>
            </w:r>
          </w:p>
        </w:tc>
        <w:tc>
          <w:tcPr>
            <w:tcW w:w="885" w:type="dxa"/>
            <w:shd w:val="clear" w:color="auto" w:fill="auto"/>
          </w:tcPr>
          <w:p w14:paraId="1F9FD298" w14:textId="77777777" w:rsidR="00822CA8" w:rsidRPr="001D386E" w:rsidRDefault="00822CA8" w:rsidP="00F50483">
            <w:pPr>
              <w:pStyle w:val="TAC"/>
              <w:rPr>
                <w:rFonts w:cs="Arial"/>
                <w:lang w:eastAsia="ja-JP"/>
              </w:rPr>
            </w:pPr>
            <w:r w:rsidRPr="001D386E">
              <w:rPr>
                <w:rFonts w:cs="Arial"/>
                <w:lang w:eastAsia="ja-JP"/>
              </w:rPr>
              <w:t>-94.7</w:t>
            </w:r>
          </w:p>
        </w:tc>
        <w:tc>
          <w:tcPr>
            <w:tcW w:w="859" w:type="dxa"/>
            <w:shd w:val="clear" w:color="auto" w:fill="auto"/>
          </w:tcPr>
          <w:p w14:paraId="515EE523" w14:textId="77777777" w:rsidR="00822CA8" w:rsidRPr="001D386E" w:rsidRDefault="00822CA8" w:rsidP="00F50483">
            <w:pPr>
              <w:pStyle w:val="TAC"/>
              <w:rPr>
                <w:rFonts w:cs="Arial"/>
                <w:lang w:eastAsia="ja-JP"/>
              </w:rPr>
            </w:pPr>
            <w:r w:rsidRPr="001D386E">
              <w:rPr>
                <w:rFonts w:cs="Arial"/>
                <w:lang w:eastAsia="ja-JP"/>
              </w:rPr>
              <w:t>-93.</w:t>
            </w:r>
            <w:r w:rsidRPr="001D386E">
              <w:rPr>
                <w:rFonts w:cs="Arial" w:hint="eastAsia"/>
                <w:lang w:eastAsia="ja-JP"/>
              </w:rPr>
              <w:t>2</w:t>
            </w:r>
          </w:p>
        </w:tc>
        <w:tc>
          <w:tcPr>
            <w:tcW w:w="901" w:type="dxa"/>
            <w:shd w:val="clear" w:color="auto" w:fill="auto"/>
          </w:tcPr>
          <w:p w14:paraId="40895A57" w14:textId="77777777" w:rsidR="00822CA8" w:rsidRPr="001D386E" w:rsidRDefault="00822CA8" w:rsidP="00F50483">
            <w:pPr>
              <w:pStyle w:val="TAC"/>
              <w:rPr>
                <w:rFonts w:cs="Arial"/>
                <w:lang w:eastAsia="ja-JP"/>
              </w:rPr>
            </w:pPr>
            <w:r w:rsidRPr="001D386E">
              <w:rPr>
                <w:rFonts w:cs="Arial"/>
                <w:lang w:eastAsia="ja-JP"/>
              </w:rPr>
              <w:t>-92.5</w:t>
            </w:r>
          </w:p>
        </w:tc>
        <w:tc>
          <w:tcPr>
            <w:tcW w:w="839" w:type="dxa"/>
            <w:shd w:val="clear" w:color="auto" w:fill="auto"/>
            <w:vAlign w:val="center"/>
          </w:tcPr>
          <w:p w14:paraId="705B8149" w14:textId="77777777" w:rsidR="00822CA8" w:rsidRPr="001D386E" w:rsidRDefault="00822CA8" w:rsidP="00F50483">
            <w:pPr>
              <w:pStyle w:val="TAC"/>
              <w:rPr>
                <w:rFonts w:cs="Arial"/>
                <w:lang w:eastAsia="ja-JP"/>
              </w:rPr>
            </w:pPr>
            <w:r w:rsidRPr="001D386E">
              <w:rPr>
                <w:rFonts w:cs="Arial"/>
                <w:lang w:eastAsia="ja-JP"/>
              </w:rPr>
              <w:t>TDD</w:t>
            </w:r>
          </w:p>
        </w:tc>
      </w:tr>
      <w:tr w:rsidR="00822CA8" w:rsidRPr="001D386E" w14:paraId="7A40E024" w14:textId="77777777" w:rsidTr="00F50483">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hideMark/>
          </w:tcPr>
          <w:p w14:paraId="0522C8DF" w14:textId="77777777" w:rsidR="00822CA8" w:rsidRPr="001D386E" w:rsidRDefault="00822CA8" w:rsidP="00F50483">
            <w:pPr>
              <w:pStyle w:val="TAC"/>
              <w:rPr>
                <w:rFonts w:cs="Arial"/>
                <w:lang w:eastAsia="ja-JP"/>
              </w:rPr>
            </w:pPr>
            <w:r w:rsidRPr="001D386E">
              <w:rPr>
                <w:rFonts w:cs="Arial"/>
                <w:lang w:eastAsia="ja-JP"/>
              </w:rPr>
              <w:t>CA_3A-21A-42D</w:t>
            </w:r>
            <w:r w:rsidRPr="001D386E">
              <w:rPr>
                <w:rFonts w:cs="Arial"/>
                <w:vertAlign w:val="superscript"/>
                <w:lang w:eastAsia="ja-JP"/>
              </w:rPr>
              <w:t>8,9</w:t>
            </w:r>
          </w:p>
        </w:tc>
        <w:tc>
          <w:tcPr>
            <w:tcW w:w="852" w:type="dxa"/>
            <w:tcBorders>
              <w:top w:val="single" w:sz="4" w:space="0" w:color="auto"/>
              <w:left w:val="single" w:sz="4" w:space="0" w:color="auto"/>
              <w:bottom w:val="single" w:sz="4" w:space="0" w:color="auto"/>
              <w:right w:val="single" w:sz="4" w:space="0" w:color="auto"/>
            </w:tcBorders>
            <w:vAlign w:val="center"/>
            <w:hideMark/>
          </w:tcPr>
          <w:p w14:paraId="2280D028" w14:textId="77777777" w:rsidR="00822CA8" w:rsidRPr="001D386E" w:rsidRDefault="00822CA8" w:rsidP="00F50483">
            <w:pPr>
              <w:pStyle w:val="TAC"/>
              <w:rPr>
                <w:rFonts w:cs="Arial"/>
                <w:lang w:eastAsia="ja-JP"/>
              </w:rPr>
            </w:pPr>
            <w:r w:rsidRPr="001D386E">
              <w:rPr>
                <w:rFonts w:cs="Arial"/>
                <w:lang w:eastAsia="ja-JP"/>
              </w:rPr>
              <w:t>42</w:t>
            </w:r>
            <w:r w:rsidRPr="001D386E">
              <w:rPr>
                <w:rFonts w:eastAsia="宋体" w:cs="Arial"/>
                <w:vertAlign w:val="superscript"/>
                <w:lang w:eastAsia="zh-CN"/>
              </w:rPr>
              <w:t>21</w:t>
            </w:r>
          </w:p>
        </w:tc>
        <w:tc>
          <w:tcPr>
            <w:tcW w:w="993" w:type="dxa"/>
            <w:tcBorders>
              <w:top w:val="single" w:sz="4" w:space="0" w:color="auto"/>
              <w:left w:val="single" w:sz="4" w:space="0" w:color="auto"/>
              <w:bottom w:val="single" w:sz="4" w:space="0" w:color="auto"/>
              <w:right w:val="single" w:sz="4" w:space="0" w:color="auto"/>
            </w:tcBorders>
            <w:vAlign w:val="center"/>
          </w:tcPr>
          <w:p w14:paraId="42BE55E5" w14:textId="77777777" w:rsidR="00822CA8" w:rsidRPr="001D386E" w:rsidRDefault="00822CA8" w:rsidP="00F50483">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1AF2180F" w14:textId="77777777" w:rsidR="00822CA8" w:rsidRPr="001D386E" w:rsidRDefault="00822CA8" w:rsidP="00F50483">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hideMark/>
          </w:tcPr>
          <w:p w14:paraId="5491BBC8" w14:textId="77777777" w:rsidR="00822CA8" w:rsidRPr="001D386E" w:rsidRDefault="00822CA8" w:rsidP="00F50483">
            <w:pPr>
              <w:pStyle w:val="TAC"/>
              <w:rPr>
                <w:rFonts w:cs="Arial"/>
                <w:lang w:eastAsia="ja-JP"/>
              </w:rPr>
            </w:pPr>
            <w:r w:rsidRPr="001D386E">
              <w:rPr>
                <w:rFonts w:cs="Arial"/>
                <w:lang w:eastAsia="ja-JP"/>
              </w:rPr>
              <w:t>-71.7</w:t>
            </w:r>
          </w:p>
        </w:tc>
        <w:tc>
          <w:tcPr>
            <w:tcW w:w="885" w:type="dxa"/>
            <w:tcBorders>
              <w:top w:val="single" w:sz="4" w:space="0" w:color="auto"/>
              <w:left w:val="single" w:sz="4" w:space="0" w:color="auto"/>
              <w:bottom w:val="single" w:sz="4" w:space="0" w:color="auto"/>
              <w:right w:val="single" w:sz="4" w:space="0" w:color="auto"/>
            </w:tcBorders>
            <w:hideMark/>
          </w:tcPr>
          <w:p w14:paraId="75DDDAAB" w14:textId="77777777" w:rsidR="00822CA8" w:rsidRPr="001D386E" w:rsidRDefault="00822CA8" w:rsidP="00F50483">
            <w:pPr>
              <w:pStyle w:val="TAC"/>
              <w:rPr>
                <w:rFonts w:cs="Arial"/>
                <w:lang w:eastAsia="ja-JP"/>
              </w:rPr>
            </w:pPr>
            <w:r w:rsidRPr="001D386E">
              <w:rPr>
                <w:rFonts w:cs="Arial"/>
                <w:lang w:eastAsia="ja-JP"/>
              </w:rPr>
              <w:t>-71.7</w:t>
            </w:r>
          </w:p>
        </w:tc>
        <w:tc>
          <w:tcPr>
            <w:tcW w:w="859" w:type="dxa"/>
            <w:tcBorders>
              <w:top w:val="single" w:sz="4" w:space="0" w:color="auto"/>
              <w:left w:val="single" w:sz="4" w:space="0" w:color="auto"/>
              <w:bottom w:val="single" w:sz="4" w:space="0" w:color="auto"/>
              <w:right w:val="single" w:sz="4" w:space="0" w:color="auto"/>
            </w:tcBorders>
            <w:hideMark/>
          </w:tcPr>
          <w:p w14:paraId="5B1ACB5B" w14:textId="77777777" w:rsidR="00822CA8" w:rsidRPr="001D386E" w:rsidRDefault="00822CA8" w:rsidP="00F50483">
            <w:pPr>
              <w:pStyle w:val="TAC"/>
              <w:rPr>
                <w:rFonts w:cs="Arial"/>
                <w:lang w:eastAsia="ja-JP"/>
              </w:rPr>
            </w:pPr>
            <w:r w:rsidRPr="001D386E">
              <w:rPr>
                <w:rFonts w:cs="Arial"/>
                <w:lang w:eastAsia="ja-JP"/>
              </w:rPr>
              <w:t>-71.7</w:t>
            </w:r>
          </w:p>
        </w:tc>
        <w:tc>
          <w:tcPr>
            <w:tcW w:w="901" w:type="dxa"/>
            <w:tcBorders>
              <w:top w:val="single" w:sz="4" w:space="0" w:color="auto"/>
              <w:left w:val="single" w:sz="4" w:space="0" w:color="auto"/>
              <w:bottom w:val="single" w:sz="4" w:space="0" w:color="auto"/>
              <w:right w:val="single" w:sz="4" w:space="0" w:color="auto"/>
            </w:tcBorders>
            <w:hideMark/>
          </w:tcPr>
          <w:p w14:paraId="2DF83801" w14:textId="77777777" w:rsidR="00822CA8" w:rsidRPr="001D386E" w:rsidRDefault="00822CA8" w:rsidP="00F50483">
            <w:pPr>
              <w:pStyle w:val="TAC"/>
              <w:rPr>
                <w:rFonts w:cs="Arial"/>
                <w:lang w:eastAsia="ja-JP"/>
              </w:rPr>
            </w:pPr>
            <w:r w:rsidRPr="001D386E">
              <w:rPr>
                <w:rFonts w:cs="Arial"/>
                <w:lang w:eastAsia="ja-JP"/>
              </w:rPr>
              <w:t>-71.7</w:t>
            </w:r>
          </w:p>
        </w:tc>
        <w:tc>
          <w:tcPr>
            <w:tcW w:w="839" w:type="dxa"/>
            <w:tcBorders>
              <w:top w:val="single" w:sz="4" w:space="0" w:color="auto"/>
              <w:left w:val="single" w:sz="4" w:space="0" w:color="auto"/>
              <w:bottom w:val="single" w:sz="4" w:space="0" w:color="auto"/>
              <w:right w:val="single" w:sz="4" w:space="0" w:color="auto"/>
            </w:tcBorders>
            <w:vAlign w:val="center"/>
            <w:hideMark/>
          </w:tcPr>
          <w:p w14:paraId="26893EF4" w14:textId="77777777" w:rsidR="00822CA8" w:rsidRPr="001D386E" w:rsidRDefault="00822CA8" w:rsidP="00F50483">
            <w:pPr>
              <w:pStyle w:val="TAC"/>
              <w:rPr>
                <w:rFonts w:cs="Arial"/>
                <w:lang w:eastAsia="ja-JP"/>
              </w:rPr>
            </w:pPr>
            <w:r w:rsidRPr="001D386E">
              <w:rPr>
                <w:rFonts w:cs="Arial"/>
                <w:lang w:eastAsia="ja-JP"/>
              </w:rPr>
              <w:t>TDD</w:t>
            </w:r>
          </w:p>
        </w:tc>
      </w:tr>
      <w:tr w:rsidR="00822CA8" w:rsidRPr="001D386E" w14:paraId="79DBC2D0" w14:textId="77777777" w:rsidTr="00F50483">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hideMark/>
          </w:tcPr>
          <w:p w14:paraId="25E3CC8D" w14:textId="77777777" w:rsidR="00822CA8" w:rsidRPr="001D386E" w:rsidRDefault="00822CA8" w:rsidP="00F50483">
            <w:pPr>
              <w:pStyle w:val="TAC"/>
              <w:rPr>
                <w:rFonts w:cs="Arial"/>
                <w:lang w:eastAsia="ja-JP"/>
              </w:rPr>
            </w:pPr>
            <w:r w:rsidRPr="001D386E">
              <w:rPr>
                <w:rFonts w:cs="Arial"/>
                <w:lang w:eastAsia="ja-JP"/>
              </w:rPr>
              <w:t>CA_3A-21A-42D</w:t>
            </w:r>
            <w:r w:rsidRPr="001D386E">
              <w:rPr>
                <w:rFonts w:cs="Arial"/>
                <w:vertAlign w:val="superscript"/>
                <w:lang w:eastAsia="ja-JP"/>
              </w:rPr>
              <w:t>10</w:t>
            </w:r>
          </w:p>
        </w:tc>
        <w:tc>
          <w:tcPr>
            <w:tcW w:w="852" w:type="dxa"/>
            <w:tcBorders>
              <w:top w:val="single" w:sz="4" w:space="0" w:color="auto"/>
              <w:left w:val="single" w:sz="4" w:space="0" w:color="auto"/>
              <w:bottom w:val="single" w:sz="4" w:space="0" w:color="auto"/>
              <w:right w:val="single" w:sz="4" w:space="0" w:color="auto"/>
            </w:tcBorders>
            <w:vAlign w:val="center"/>
            <w:hideMark/>
          </w:tcPr>
          <w:p w14:paraId="2F2B0049" w14:textId="77777777" w:rsidR="00822CA8" w:rsidRPr="001D386E" w:rsidRDefault="00822CA8" w:rsidP="00F50483">
            <w:pPr>
              <w:pStyle w:val="TAC"/>
              <w:rPr>
                <w:rFonts w:cs="Arial"/>
                <w:lang w:eastAsia="ja-JP"/>
              </w:rPr>
            </w:pPr>
            <w:r w:rsidRPr="001D386E">
              <w:rPr>
                <w:rFonts w:cs="Arial"/>
                <w:lang w:eastAsia="ja-JP"/>
              </w:rPr>
              <w:t>42</w:t>
            </w:r>
            <w:r w:rsidRPr="001D386E">
              <w:rPr>
                <w:rFonts w:eastAsia="宋体" w:cs="Arial"/>
                <w:vertAlign w:val="superscript"/>
                <w:lang w:eastAsia="zh-CN"/>
              </w:rPr>
              <w:t>21</w:t>
            </w:r>
          </w:p>
        </w:tc>
        <w:tc>
          <w:tcPr>
            <w:tcW w:w="993" w:type="dxa"/>
            <w:tcBorders>
              <w:top w:val="single" w:sz="4" w:space="0" w:color="auto"/>
              <w:left w:val="single" w:sz="4" w:space="0" w:color="auto"/>
              <w:bottom w:val="single" w:sz="4" w:space="0" w:color="auto"/>
              <w:right w:val="single" w:sz="4" w:space="0" w:color="auto"/>
            </w:tcBorders>
            <w:vAlign w:val="center"/>
          </w:tcPr>
          <w:p w14:paraId="1FB6B9CD" w14:textId="77777777" w:rsidR="00822CA8" w:rsidRPr="001D386E" w:rsidRDefault="00822CA8" w:rsidP="00F50483">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4002B9AD" w14:textId="77777777" w:rsidR="00822CA8" w:rsidRPr="001D386E" w:rsidRDefault="00822CA8" w:rsidP="00F50483">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hideMark/>
          </w:tcPr>
          <w:p w14:paraId="4399F146" w14:textId="77777777" w:rsidR="00822CA8" w:rsidRPr="001D386E" w:rsidRDefault="00822CA8" w:rsidP="00F50483">
            <w:pPr>
              <w:pStyle w:val="TAC"/>
              <w:rPr>
                <w:rFonts w:cs="Arial"/>
                <w:lang w:eastAsia="ja-JP"/>
              </w:rPr>
            </w:pPr>
            <w:r w:rsidRPr="001D386E">
              <w:rPr>
                <w:rFonts w:cs="Arial"/>
                <w:lang w:eastAsia="ja-JP"/>
              </w:rPr>
              <w:t>-97.1</w:t>
            </w:r>
          </w:p>
        </w:tc>
        <w:tc>
          <w:tcPr>
            <w:tcW w:w="885" w:type="dxa"/>
            <w:tcBorders>
              <w:top w:val="single" w:sz="4" w:space="0" w:color="auto"/>
              <w:left w:val="single" w:sz="4" w:space="0" w:color="auto"/>
              <w:bottom w:val="single" w:sz="4" w:space="0" w:color="auto"/>
              <w:right w:val="single" w:sz="4" w:space="0" w:color="auto"/>
            </w:tcBorders>
            <w:hideMark/>
          </w:tcPr>
          <w:p w14:paraId="03C9D297" w14:textId="77777777" w:rsidR="00822CA8" w:rsidRPr="001D386E" w:rsidRDefault="00822CA8" w:rsidP="00F50483">
            <w:pPr>
              <w:pStyle w:val="TAC"/>
              <w:rPr>
                <w:rFonts w:cs="Arial"/>
                <w:lang w:eastAsia="ja-JP"/>
              </w:rPr>
            </w:pPr>
            <w:r w:rsidRPr="001D386E">
              <w:rPr>
                <w:rFonts w:cs="Arial"/>
                <w:lang w:eastAsia="ja-JP"/>
              </w:rPr>
              <w:t>-94.7</w:t>
            </w:r>
          </w:p>
        </w:tc>
        <w:tc>
          <w:tcPr>
            <w:tcW w:w="859" w:type="dxa"/>
            <w:tcBorders>
              <w:top w:val="single" w:sz="4" w:space="0" w:color="auto"/>
              <w:left w:val="single" w:sz="4" w:space="0" w:color="auto"/>
              <w:bottom w:val="single" w:sz="4" w:space="0" w:color="auto"/>
              <w:right w:val="single" w:sz="4" w:space="0" w:color="auto"/>
            </w:tcBorders>
            <w:hideMark/>
          </w:tcPr>
          <w:p w14:paraId="70A09B42" w14:textId="77777777" w:rsidR="00822CA8" w:rsidRPr="001D386E" w:rsidRDefault="00822CA8" w:rsidP="00F50483">
            <w:pPr>
              <w:pStyle w:val="TAC"/>
              <w:rPr>
                <w:rFonts w:cs="Arial"/>
                <w:lang w:eastAsia="ja-JP"/>
              </w:rPr>
            </w:pPr>
            <w:r w:rsidRPr="001D386E">
              <w:rPr>
                <w:rFonts w:cs="Arial"/>
                <w:lang w:eastAsia="ja-JP"/>
              </w:rPr>
              <w:t>-93.2</w:t>
            </w:r>
          </w:p>
        </w:tc>
        <w:tc>
          <w:tcPr>
            <w:tcW w:w="901" w:type="dxa"/>
            <w:tcBorders>
              <w:top w:val="single" w:sz="4" w:space="0" w:color="auto"/>
              <w:left w:val="single" w:sz="4" w:space="0" w:color="auto"/>
              <w:bottom w:val="single" w:sz="4" w:space="0" w:color="auto"/>
              <w:right w:val="single" w:sz="4" w:space="0" w:color="auto"/>
            </w:tcBorders>
            <w:hideMark/>
          </w:tcPr>
          <w:p w14:paraId="5C7119DA" w14:textId="77777777" w:rsidR="00822CA8" w:rsidRPr="001D386E" w:rsidRDefault="00822CA8" w:rsidP="00F50483">
            <w:pPr>
              <w:pStyle w:val="TAC"/>
              <w:rPr>
                <w:rFonts w:cs="Arial"/>
                <w:lang w:eastAsia="ja-JP"/>
              </w:rPr>
            </w:pPr>
            <w:r w:rsidRPr="001D386E">
              <w:rPr>
                <w:rFonts w:cs="Arial"/>
                <w:lang w:eastAsia="ja-JP"/>
              </w:rPr>
              <w:t>-92.5</w:t>
            </w:r>
          </w:p>
        </w:tc>
        <w:tc>
          <w:tcPr>
            <w:tcW w:w="839" w:type="dxa"/>
            <w:tcBorders>
              <w:top w:val="single" w:sz="4" w:space="0" w:color="auto"/>
              <w:left w:val="single" w:sz="4" w:space="0" w:color="auto"/>
              <w:bottom w:val="single" w:sz="4" w:space="0" w:color="auto"/>
              <w:right w:val="single" w:sz="4" w:space="0" w:color="auto"/>
            </w:tcBorders>
            <w:vAlign w:val="center"/>
            <w:hideMark/>
          </w:tcPr>
          <w:p w14:paraId="79F9A92B" w14:textId="77777777" w:rsidR="00822CA8" w:rsidRPr="001D386E" w:rsidRDefault="00822CA8" w:rsidP="00F50483">
            <w:pPr>
              <w:pStyle w:val="TAC"/>
              <w:rPr>
                <w:rFonts w:cs="Arial"/>
                <w:lang w:eastAsia="ja-JP"/>
              </w:rPr>
            </w:pPr>
            <w:r w:rsidRPr="001D386E">
              <w:rPr>
                <w:rFonts w:cs="Arial"/>
                <w:lang w:eastAsia="ja-JP"/>
              </w:rPr>
              <w:t>TDD</w:t>
            </w:r>
          </w:p>
        </w:tc>
      </w:tr>
      <w:tr w:rsidR="00822CA8" w:rsidRPr="001D386E" w14:paraId="78ABF445" w14:textId="77777777" w:rsidTr="00F50483">
        <w:trPr>
          <w:trHeight w:val="191"/>
        </w:trPr>
        <w:tc>
          <w:tcPr>
            <w:tcW w:w="1986" w:type="dxa"/>
            <w:shd w:val="clear" w:color="auto" w:fill="auto"/>
            <w:vAlign w:val="center"/>
          </w:tcPr>
          <w:p w14:paraId="7ECDB0DA" w14:textId="77777777" w:rsidR="00822CA8" w:rsidRPr="001D386E" w:rsidRDefault="00822CA8" w:rsidP="00F50483">
            <w:pPr>
              <w:pStyle w:val="TAC"/>
              <w:rPr>
                <w:rFonts w:cs="Arial"/>
              </w:rPr>
            </w:pPr>
            <w:r w:rsidRPr="001D386E">
              <w:rPr>
                <w:rFonts w:cs="Arial"/>
              </w:rPr>
              <w:t>CA_</w:t>
            </w:r>
            <w:r w:rsidRPr="001D386E">
              <w:rPr>
                <w:rFonts w:cs="Arial" w:hint="eastAsia"/>
                <w:lang w:eastAsia="ja-JP"/>
              </w:rPr>
              <w:t>3</w:t>
            </w:r>
            <w:r w:rsidRPr="001D386E">
              <w:rPr>
                <w:rFonts w:cs="Arial"/>
              </w:rPr>
              <w:t>A-</w:t>
            </w:r>
            <w:r w:rsidRPr="001D386E">
              <w:rPr>
                <w:rFonts w:eastAsia="宋体" w:cs="Arial" w:hint="eastAsia"/>
                <w:lang w:eastAsia="zh-CN"/>
              </w:rPr>
              <w:t>28</w:t>
            </w:r>
            <w:r w:rsidRPr="001D386E">
              <w:rPr>
                <w:rFonts w:cs="Arial"/>
              </w:rPr>
              <w:t>A-</w:t>
            </w:r>
            <w:r w:rsidRPr="001D386E">
              <w:rPr>
                <w:rFonts w:cs="Arial" w:hint="eastAsia"/>
                <w:lang w:eastAsia="ja-JP"/>
              </w:rPr>
              <w:t>4</w:t>
            </w:r>
            <w:r w:rsidRPr="001D386E">
              <w:rPr>
                <w:rFonts w:eastAsia="宋体" w:cs="Arial" w:hint="eastAsia"/>
                <w:lang w:eastAsia="zh-CN"/>
              </w:rPr>
              <w:t>0C</w:t>
            </w:r>
            <w:r w:rsidRPr="001D386E">
              <w:rPr>
                <w:rFonts w:cs="Arial"/>
                <w:vertAlign w:val="superscript"/>
                <w:lang w:eastAsia="ja-JP"/>
              </w:rPr>
              <w:t>8</w:t>
            </w:r>
            <w:r w:rsidRPr="001D386E">
              <w:rPr>
                <w:rFonts w:cs="Arial" w:hint="eastAsia"/>
                <w:vertAlign w:val="superscript"/>
                <w:lang w:eastAsia="ja-JP"/>
              </w:rPr>
              <w:t>,</w:t>
            </w:r>
            <w:r w:rsidRPr="001D386E">
              <w:rPr>
                <w:rFonts w:cs="Arial"/>
                <w:vertAlign w:val="superscript"/>
                <w:lang w:eastAsia="ja-JP"/>
              </w:rPr>
              <w:t>9</w:t>
            </w:r>
          </w:p>
        </w:tc>
        <w:tc>
          <w:tcPr>
            <w:tcW w:w="852" w:type="dxa"/>
            <w:shd w:val="clear" w:color="auto" w:fill="auto"/>
            <w:vAlign w:val="center"/>
          </w:tcPr>
          <w:p w14:paraId="34068ED0" w14:textId="77777777" w:rsidR="00822CA8" w:rsidRPr="001D386E" w:rsidRDefault="00822CA8" w:rsidP="00F50483">
            <w:pPr>
              <w:pStyle w:val="TAC"/>
              <w:rPr>
                <w:rFonts w:cs="Arial"/>
              </w:rPr>
            </w:pPr>
            <w:r w:rsidRPr="001D386E">
              <w:rPr>
                <w:rFonts w:cs="Arial"/>
                <w:lang w:eastAsia="ja-JP"/>
              </w:rPr>
              <w:t>28</w:t>
            </w:r>
          </w:p>
        </w:tc>
        <w:tc>
          <w:tcPr>
            <w:tcW w:w="993" w:type="dxa"/>
            <w:shd w:val="clear" w:color="auto" w:fill="auto"/>
          </w:tcPr>
          <w:p w14:paraId="7AA17F86" w14:textId="77777777" w:rsidR="00822CA8" w:rsidRPr="001D386E" w:rsidRDefault="00822CA8" w:rsidP="00F50483">
            <w:pPr>
              <w:pStyle w:val="TAC"/>
              <w:rPr>
                <w:rFonts w:cs="Arial"/>
              </w:rPr>
            </w:pPr>
          </w:p>
        </w:tc>
        <w:tc>
          <w:tcPr>
            <w:tcW w:w="887" w:type="dxa"/>
            <w:shd w:val="clear" w:color="auto" w:fill="auto"/>
          </w:tcPr>
          <w:p w14:paraId="20A64034" w14:textId="77777777" w:rsidR="00822CA8" w:rsidRPr="001D386E" w:rsidRDefault="00822CA8" w:rsidP="00F50483">
            <w:pPr>
              <w:pStyle w:val="TAC"/>
              <w:rPr>
                <w:rFonts w:cs="Arial"/>
              </w:rPr>
            </w:pPr>
          </w:p>
        </w:tc>
        <w:tc>
          <w:tcPr>
            <w:tcW w:w="768" w:type="dxa"/>
            <w:shd w:val="clear" w:color="auto" w:fill="auto"/>
          </w:tcPr>
          <w:p w14:paraId="24F9BC92" w14:textId="77777777" w:rsidR="00822CA8" w:rsidRPr="001D386E" w:rsidRDefault="00822CA8" w:rsidP="00F50483">
            <w:pPr>
              <w:pStyle w:val="TAC"/>
              <w:rPr>
                <w:rFonts w:cs="Arial"/>
              </w:rPr>
            </w:pPr>
            <w:r w:rsidRPr="001D386E">
              <w:rPr>
                <w:rFonts w:eastAsia="宋体" w:cs="Arial"/>
                <w:lang w:eastAsia="zh-CN"/>
              </w:rPr>
              <w:t>-60.7</w:t>
            </w:r>
          </w:p>
        </w:tc>
        <w:tc>
          <w:tcPr>
            <w:tcW w:w="885" w:type="dxa"/>
            <w:shd w:val="clear" w:color="auto" w:fill="auto"/>
          </w:tcPr>
          <w:p w14:paraId="1BC3F0ED" w14:textId="77777777" w:rsidR="00822CA8" w:rsidRPr="001D386E" w:rsidRDefault="00822CA8" w:rsidP="00F50483">
            <w:pPr>
              <w:pStyle w:val="TAC"/>
              <w:rPr>
                <w:rFonts w:cs="Arial"/>
              </w:rPr>
            </w:pPr>
            <w:r w:rsidRPr="001D386E">
              <w:rPr>
                <w:rFonts w:eastAsia="宋体" w:cs="Arial"/>
                <w:lang w:eastAsia="zh-CN"/>
              </w:rPr>
              <w:t>-60.7</w:t>
            </w:r>
          </w:p>
        </w:tc>
        <w:tc>
          <w:tcPr>
            <w:tcW w:w="859" w:type="dxa"/>
            <w:shd w:val="clear" w:color="auto" w:fill="auto"/>
          </w:tcPr>
          <w:p w14:paraId="46FE7D4D" w14:textId="77777777" w:rsidR="00822CA8" w:rsidRPr="001D386E" w:rsidRDefault="00822CA8" w:rsidP="00F50483">
            <w:pPr>
              <w:pStyle w:val="TAC"/>
              <w:rPr>
                <w:rFonts w:cs="Arial"/>
              </w:rPr>
            </w:pPr>
            <w:r w:rsidRPr="001D386E">
              <w:rPr>
                <w:rFonts w:eastAsia="宋体" w:cs="Arial"/>
                <w:lang w:eastAsia="zh-CN"/>
              </w:rPr>
              <w:t>-60.7</w:t>
            </w:r>
          </w:p>
        </w:tc>
        <w:tc>
          <w:tcPr>
            <w:tcW w:w="901" w:type="dxa"/>
            <w:shd w:val="clear" w:color="auto" w:fill="auto"/>
          </w:tcPr>
          <w:p w14:paraId="2C19DE92" w14:textId="77777777" w:rsidR="00822CA8" w:rsidRPr="001D386E" w:rsidRDefault="00822CA8" w:rsidP="00F50483">
            <w:pPr>
              <w:pStyle w:val="TAC"/>
              <w:rPr>
                <w:rFonts w:cs="Arial"/>
              </w:rPr>
            </w:pPr>
            <w:r w:rsidRPr="001D386E">
              <w:rPr>
                <w:rFonts w:eastAsia="宋体" w:cs="Arial"/>
                <w:lang w:eastAsia="zh-CN"/>
              </w:rPr>
              <w:t>-60.7</w:t>
            </w:r>
          </w:p>
        </w:tc>
        <w:tc>
          <w:tcPr>
            <w:tcW w:w="839" w:type="dxa"/>
            <w:shd w:val="clear" w:color="auto" w:fill="auto"/>
            <w:vAlign w:val="center"/>
          </w:tcPr>
          <w:p w14:paraId="777C5A95" w14:textId="77777777" w:rsidR="00822CA8" w:rsidRPr="001D386E" w:rsidRDefault="00822CA8" w:rsidP="00F50483">
            <w:pPr>
              <w:pStyle w:val="TAC"/>
              <w:rPr>
                <w:rFonts w:cs="Arial"/>
              </w:rPr>
            </w:pPr>
            <w:r w:rsidRPr="001D386E">
              <w:rPr>
                <w:rFonts w:cs="Arial"/>
              </w:rPr>
              <w:t>FDD</w:t>
            </w:r>
          </w:p>
        </w:tc>
      </w:tr>
      <w:tr w:rsidR="00822CA8" w:rsidRPr="001D386E" w14:paraId="751ACB42" w14:textId="77777777" w:rsidTr="00F50483">
        <w:trPr>
          <w:trHeight w:val="191"/>
        </w:trPr>
        <w:tc>
          <w:tcPr>
            <w:tcW w:w="1986" w:type="dxa"/>
            <w:shd w:val="clear" w:color="auto" w:fill="auto"/>
            <w:vAlign w:val="center"/>
          </w:tcPr>
          <w:p w14:paraId="77C6FBDD" w14:textId="77777777" w:rsidR="00822CA8" w:rsidRPr="001D386E" w:rsidRDefault="00822CA8" w:rsidP="00F50483">
            <w:pPr>
              <w:pStyle w:val="TAC"/>
              <w:rPr>
                <w:rFonts w:cs="Arial"/>
              </w:rPr>
            </w:pPr>
            <w:r w:rsidRPr="001D386E">
              <w:rPr>
                <w:rFonts w:cs="Arial"/>
              </w:rPr>
              <w:t>CA_</w:t>
            </w:r>
            <w:r w:rsidRPr="001D386E">
              <w:rPr>
                <w:rFonts w:cs="Arial" w:hint="eastAsia"/>
                <w:lang w:eastAsia="ja-JP"/>
              </w:rPr>
              <w:t>3</w:t>
            </w:r>
            <w:r w:rsidRPr="001D386E">
              <w:rPr>
                <w:rFonts w:cs="Arial"/>
              </w:rPr>
              <w:t>A-</w:t>
            </w:r>
            <w:r w:rsidRPr="001D386E">
              <w:rPr>
                <w:rFonts w:eastAsia="宋体" w:cs="Arial" w:hint="eastAsia"/>
                <w:lang w:eastAsia="zh-CN"/>
              </w:rPr>
              <w:t>28</w:t>
            </w:r>
            <w:r w:rsidRPr="001D386E">
              <w:rPr>
                <w:rFonts w:cs="Arial"/>
              </w:rPr>
              <w:t>A-</w:t>
            </w:r>
            <w:r w:rsidRPr="001D386E">
              <w:rPr>
                <w:rFonts w:cs="Arial" w:hint="eastAsia"/>
                <w:lang w:eastAsia="ja-JP"/>
              </w:rPr>
              <w:t>4</w:t>
            </w:r>
            <w:r w:rsidRPr="001D386E">
              <w:rPr>
                <w:rFonts w:eastAsia="宋体" w:cs="Arial" w:hint="eastAsia"/>
                <w:lang w:eastAsia="zh-CN"/>
              </w:rPr>
              <w:t>0</w:t>
            </w:r>
            <w:r w:rsidRPr="001D386E">
              <w:rPr>
                <w:rFonts w:eastAsia="宋体" w:cs="Arial"/>
                <w:lang w:eastAsia="zh-CN"/>
              </w:rPr>
              <w:t>D</w:t>
            </w:r>
            <w:r w:rsidRPr="001D386E">
              <w:rPr>
                <w:rFonts w:cs="Arial"/>
                <w:vertAlign w:val="superscript"/>
                <w:lang w:eastAsia="ja-JP"/>
              </w:rPr>
              <w:t>8</w:t>
            </w:r>
            <w:r w:rsidRPr="001D386E">
              <w:rPr>
                <w:rFonts w:cs="Arial" w:hint="eastAsia"/>
                <w:vertAlign w:val="superscript"/>
                <w:lang w:eastAsia="ja-JP"/>
              </w:rPr>
              <w:t>,</w:t>
            </w:r>
            <w:r w:rsidRPr="001D386E">
              <w:rPr>
                <w:rFonts w:cs="Arial"/>
                <w:vertAlign w:val="superscript"/>
                <w:lang w:eastAsia="ja-JP"/>
              </w:rPr>
              <w:t>9</w:t>
            </w:r>
          </w:p>
        </w:tc>
        <w:tc>
          <w:tcPr>
            <w:tcW w:w="852" w:type="dxa"/>
            <w:shd w:val="clear" w:color="auto" w:fill="auto"/>
            <w:vAlign w:val="center"/>
          </w:tcPr>
          <w:p w14:paraId="27B956C8" w14:textId="77777777" w:rsidR="00822CA8" w:rsidRPr="001D386E" w:rsidRDefault="00822CA8" w:rsidP="00F50483">
            <w:pPr>
              <w:pStyle w:val="TAC"/>
              <w:rPr>
                <w:rFonts w:cs="Arial"/>
                <w:lang w:eastAsia="ja-JP"/>
              </w:rPr>
            </w:pPr>
            <w:r w:rsidRPr="001D386E">
              <w:rPr>
                <w:rFonts w:cs="Arial"/>
                <w:lang w:eastAsia="ja-JP"/>
              </w:rPr>
              <w:t>28</w:t>
            </w:r>
          </w:p>
        </w:tc>
        <w:tc>
          <w:tcPr>
            <w:tcW w:w="993" w:type="dxa"/>
            <w:shd w:val="clear" w:color="auto" w:fill="auto"/>
          </w:tcPr>
          <w:p w14:paraId="0C42F620" w14:textId="77777777" w:rsidR="00822CA8" w:rsidRPr="001D386E" w:rsidRDefault="00822CA8" w:rsidP="00F50483">
            <w:pPr>
              <w:pStyle w:val="TAC"/>
              <w:rPr>
                <w:rFonts w:cs="Arial"/>
              </w:rPr>
            </w:pPr>
          </w:p>
        </w:tc>
        <w:tc>
          <w:tcPr>
            <w:tcW w:w="887" w:type="dxa"/>
            <w:shd w:val="clear" w:color="auto" w:fill="auto"/>
          </w:tcPr>
          <w:p w14:paraId="7FE8D754" w14:textId="77777777" w:rsidR="00822CA8" w:rsidRPr="001D386E" w:rsidRDefault="00822CA8" w:rsidP="00F50483">
            <w:pPr>
              <w:pStyle w:val="TAC"/>
              <w:rPr>
                <w:rFonts w:cs="Arial"/>
              </w:rPr>
            </w:pPr>
          </w:p>
        </w:tc>
        <w:tc>
          <w:tcPr>
            <w:tcW w:w="768" w:type="dxa"/>
            <w:shd w:val="clear" w:color="auto" w:fill="auto"/>
          </w:tcPr>
          <w:p w14:paraId="2299AA14" w14:textId="77777777" w:rsidR="00822CA8" w:rsidRPr="001D386E" w:rsidRDefault="00822CA8" w:rsidP="00F50483">
            <w:pPr>
              <w:pStyle w:val="TAC"/>
              <w:rPr>
                <w:rFonts w:eastAsia="宋体" w:cs="Arial"/>
                <w:lang w:eastAsia="zh-CN"/>
              </w:rPr>
            </w:pPr>
            <w:r w:rsidRPr="001D386E">
              <w:rPr>
                <w:rFonts w:eastAsia="宋体" w:cs="Arial"/>
                <w:lang w:eastAsia="zh-CN"/>
              </w:rPr>
              <w:t>-60.7</w:t>
            </w:r>
          </w:p>
        </w:tc>
        <w:tc>
          <w:tcPr>
            <w:tcW w:w="885" w:type="dxa"/>
            <w:shd w:val="clear" w:color="auto" w:fill="auto"/>
          </w:tcPr>
          <w:p w14:paraId="7C1E7EC7" w14:textId="77777777" w:rsidR="00822CA8" w:rsidRPr="001D386E" w:rsidRDefault="00822CA8" w:rsidP="00F50483">
            <w:pPr>
              <w:pStyle w:val="TAC"/>
              <w:rPr>
                <w:rFonts w:eastAsia="宋体" w:cs="Arial"/>
                <w:lang w:eastAsia="zh-CN"/>
              </w:rPr>
            </w:pPr>
            <w:r w:rsidRPr="001D386E">
              <w:rPr>
                <w:rFonts w:eastAsia="宋体" w:cs="Arial"/>
                <w:lang w:eastAsia="zh-CN"/>
              </w:rPr>
              <w:t>-60.7</w:t>
            </w:r>
          </w:p>
        </w:tc>
        <w:tc>
          <w:tcPr>
            <w:tcW w:w="859" w:type="dxa"/>
            <w:shd w:val="clear" w:color="auto" w:fill="auto"/>
          </w:tcPr>
          <w:p w14:paraId="38F29D5E" w14:textId="77777777" w:rsidR="00822CA8" w:rsidRPr="001D386E" w:rsidRDefault="00822CA8" w:rsidP="00F50483">
            <w:pPr>
              <w:pStyle w:val="TAC"/>
              <w:rPr>
                <w:rFonts w:eastAsia="宋体" w:cs="Arial"/>
                <w:lang w:eastAsia="zh-CN"/>
              </w:rPr>
            </w:pPr>
            <w:r w:rsidRPr="001D386E">
              <w:rPr>
                <w:rFonts w:eastAsia="宋体" w:cs="Arial"/>
                <w:lang w:eastAsia="zh-CN"/>
              </w:rPr>
              <w:t>-60.7</w:t>
            </w:r>
          </w:p>
        </w:tc>
        <w:tc>
          <w:tcPr>
            <w:tcW w:w="901" w:type="dxa"/>
            <w:shd w:val="clear" w:color="auto" w:fill="auto"/>
          </w:tcPr>
          <w:p w14:paraId="4E8BE967" w14:textId="77777777" w:rsidR="00822CA8" w:rsidRPr="001D386E" w:rsidRDefault="00822CA8" w:rsidP="00F50483">
            <w:pPr>
              <w:pStyle w:val="TAC"/>
              <w:rPr>
                <w:rFonts w:eastAsia="宋体" w:cs="Arial"/>
                <w:lang w:eastAsia="zh-CN"/>
              </w:rPr>
            </w:pPr>
            <w:r w:rsidRPr="001D386E">
              <w:rPr>
                <w:rFonts w:eastAsia="宋体" w:cs="Arial"/>
                <w:lang w:eastAsia="zh-CN"/>
              </w:rPr>
              <w:t>-60.7</w:t>
            </w:r>
          </w:p>
        </w:tc>
        <w:tc>
          <w:tcPr>
            <w:tcW w:w="839" w:type="dxa"/>
            <w:shd w:val="clear" w:color="auto" w:fill="auto"/>
            <w:vAlign w:val="center"/>
          </w:tcPr>
          <w:p w14:paraId="6885EE7B" w14:textId="77777777" w:rsidR="00822CA8" w:rsidRPr="001D386E" w:rsidRDefault="00822CA8" w:rsidP="00F50483">
            <w:pPr>
              <w:pStyle w:val="TAC"/>
              <w:rPr>
                <w:rFonts w:cs="Arial"/>
              </w:rPr>
            </w:pPr>
            <w:r w:rsidRPr="001D386E">
              <w:rPr>
                <w:rFonts w:cs="Arial"/>
              </w:rPr>
              <w:t>FDD</w:t>
            </w:r>
          </w:p>
        </w:tc>
      </w:tr>
      <w:tr w:rsidR="00822CA8" w:rsidRPr="001D386E" w14:paraId="391DBCD8" w14:textId="77777777" w:rsidTr="00F50483">
        <w:trPr>
          <w:trHeight w:val="191"/>
        </w:trPr>
        <w:tc>
          <w:tcPr>
            <w:tcW w:w="1986" w:type="dxa"/>
            <w:shd w:val="clear" w:color="auto" w:fill="auto"/>
            <w:vAlign w:val="center"/>
          </w:tcPr>
          <w:p w14:paraId="1FF4965E" w14:textId="77777777" w:rsidR="00822CA8" w:rsidRPr="001D386E" w:rsidRDefault="00822CA8" w:rsidP="00F50483">
            <w:pPr>
              <w:pStyle w:val="TAC"/>
            </w:pPr>
            <w:r w:rsidRPr="001D386E">
              <w:rPr>
                <w:rFonts w:hint="eastAsia"/>
              </w:rPr>
              <w:t>CA_</w:t>
            </w:r>
            <w:r w:rsidRPr="001D386E">
              <w:rPr>
                <w:rFonts w:eastAsia="宋体" w:hint="eastAsia"/>
                <w:lang w:eastAsia="zh-CN"/>
              </w:rPr>
              <w:t>3A-</w:t>
            </w:r>
            <w:r w:rsidRPr="001D386E">
              <w:rPr>
                <w:rFonts w:hint="eastAsia"/>
              </w:rPr>
              <w:t>28A-41</w:t>
            </w:r>
            <w:r w:rsidRPr="001D386E">
              <w:t>A</w:t>
            </w:r>
            <w:r w:rsidRPr="001D386E">
              <w:rPr>
                <w:rFonts w:hint="eastAsia"/>
              </w:rPr>
              <w:t>-42</w:t>
            </w:r>
            <w:r w:rsidRPr="001D386E">
              <w:t>C</w:t>
            </w:r>
            <w:r w:rsidRPr="001D386E">
              <w:rPr>
                <w:vertAlign w:val="superscript"/>
              </w:rPr>
              <w:t>8</w:t>
            </w:r>
            <w:r w:rsidRPr="001D386E">
              <w:rPr>
                <w:rFonts w:hint="eastAsia"/>
                <w:vertAlign w:val="superscript"/>
              </w:rPr>
              <w:t>,</w:t>
            </w:r>
            <w:r w:rsidRPr="001D386E">
              <w:rPr>
                <w:vertAlign w:val="superscript"/>
              </w:rPr>
              <w:t>9</w:t>
            </w:r>
            <w:r w:rsidRPr="001D386E">
              <w:rPr>
                <w:rFonts w:hint="eastAsia"/>
                <w:vertAlign w:val="superscript"/>
              </w:rPr>
              <w:t>,</w:t>
            </w:r>
            <w:r w:rsidRPr="001D386E">
              <w:rPr>
                <w:rFonts w:eastAsia="Malgun Gothic" w:hint="eastAsia"/>
                <w:vertAlign w:val="superscript"/>
              </w:rPr>
              <w:t>20</w:t>
            </w:r>
          </w:p>
        </w:tc>
        <w:tc>
          <w:tcPr>
            <w:tcW w:w="852" w:type="dxa"/>
            <w:shd w:val="clear" w:color="auto" w:fill="auto"/>
            <w:vAlign w:val="center"/>
          </w:tcPr>
          <w:p w14:paraId="05396380" w14:textId="77777777" w:rsidR="00822CA8" w:rsidRPr="001D386E" w:rsidRDefault="00822CA8" w:rsidP="00F50483">
            <w:pPr>
              <w:pStyle w:val="TAC"/>
              <w:rPr>
                <w:rFonts w:cs="Arial"/>
                <w:lang w:eastAsia="ja-JP"/>
              </w:rPr>
            </w:pPr>
            <w:r w:rsidRPr="001D386E">
              <w:rPr>
                <w:rFonts w:cs="Arial"/>
                <w:lang w:eastAsia="ja-JP"/>
              </w:rPr>
              <w:t>42</w:t>
            </w:r>
            <w:r w:rsidRPr="001D386E">
              <w:rPr>
                <w:rFonts w:eastAsia="宋体" w:cs="Arial" w:hint="eastAsia"/>
                <w:vertAlign w:val="superscript"/>
                <w:lang w:eastAsia="zh-CN"/>
              </w:rPr>
              <w:t>2</w:t>
            </w:r>
            <w:r w:rsidRPr="001D386E">
              <w:rPr>
                <w:rFonts w:eastAsia="宋体" w:cs="Arial"/>
                <w:vertAlign w:val="superscript"/>
                <w:lang w:eastAsia="zh-CN"/>
              </w:rPr>
              <w:t>1</w:t>
            </w:r>
          </w:p>
        </w:tc>
        <w:tc>
          <w:tcPr>
            <w:tcW w:w="993" w:type="dxa"/>
            <w:shd w:val="clear" w:color="auto" w:fill="auto"/>
          </w:tcPr>
          <w:p w14:paraId="05AAE6B1" w14:textId="77777777" w:rsidR="00822CA8" w:rsidRPr="001D386E" w:rsidRDefault="00822CA8" w:rsidP="00F50483">
            <w:pPr>
              <w:pStyle w:val="TAC"/>
              <w:rPr>
                <w:rFonts w:cs="Arial"/>
              </w:rPr>
            </w:pPr>
          </w:p>
        </w:tc>
        <w:tc>
          <w:tcPr>
            <w:tcW w:w="887" w:type="dxa"/>
            <w:shd w:val="clear" w:color="auto" w:fill="auto"/>
          </w:tcPr>
          <w:p w14:paraId="0860C8D4" w14:textId="77777777" w:rsidR="00822CA8" w:rsidRPr="001D386E" w:rsidRDefault="00822CA8" w:rsidP="00F50483">
            <w:pPr>
              <w:pStyle w:val="TAC"/>
              <w:rPr>
                <w:rFonts w:cs="Arial"/>
              </w:rPr>
            </w:pPr>
          </w:p>
        </w:tc>
        <w:tc>
          <w:tcPr>
            <w:tcW w:w="768" w:type="dxa"/>
            <w:shd w:val="clear" w:color="auto" w:fill="auto"/>
            <w:vAlign w:val="center"/>
          </w:tcPr>
          <w:p w14:paraId="04052D29" w14:textId="77777777" w:rsidR="00822CA8" w:rsidRPr="001D386E" w:rsidRDefault="00822CA8" w:rsidP="00F50483">
            <w:pPr>
              <w:pStyle w:val="TAC"/>
            </w:pPr>
          </w:p>
        </w:tc>
        <w:tc>
          <w:tcPr>
            <w:tcW w:w="885" w:type="dxa"/>
            <w:shd w:val="clear" w:color="auto" w:fill="auto"/>
          </w:tcPr>
          <w:p w14:paraId="55A21D97" w14:textId="77777777" w:rsidR="00822CA8" w:rsidRPr="001D386E" w:rsidRDefault="00822CA8" w:rsidP="00F50483">
            <w:pPr>
              <w:pStyle w:val="TAC"/>
            </w:pPr>
            <w:r w:rsidRPr="001D386E">
              <w:t>-71.7</w:t>
            </w:r>
          </w:p>
        </w:tc>
        <w:tc>
          <w:tcPr>
            <w:tcW w:w="859" w:type="dxa"/>
            <w:shd w:val="clear" w:color="auto" w:fill="auto"/>
          </w:tcPr>
          <w:p w14:paraId="4755FD53" w14:textId="77777777" w:rsidR="00822CA8" w:rsidRPr="001D386E" w:rsidRDefault="00822CA8" w:rsidP="00F50483">
            <w:pPr>
              <w:pStyle w:val="TAC"/>
            </w:pPr>
            <w:r w:rsidRPr="001D386E">
              <w:t>-71.7</w:t>
            </w:r>
          </w:p>
        </w:tc>
        <w:tc>
          <w:tcPr>
            <w:tcW w:w="901" w:type="dxa"/>
            <w:shd w:val="clear" w:color="auto" w:fill="auto"/>
          </w:tcPr>
          <w:p w14:paraId="48E44054" w14:textId="77777777" w:rsidR="00822CA8" w:rsidRPr="001D386E" w:rsidRDefault="00822CA8" w:rsidP="00F50483">
            <w:pPr>
              <w:pStyle w:val="TAC"/>
            </w:pPr>
            <w:r w:rsidRPr="001D386E">
              <w:t>-71.7</w:t>
            </w:r>
          </w:p>
        </w:tc>
        <w:tc>
          <w:tcPr>
            <w:tcW w:w="839" w:type="dxa"/>
            <w:shd w:val="clear" w:color="auto" w:fill="auto"/>
            <w:vAlign w:val="center"/>
          </w:tcPr>
          <w:p w14:paraId="7784B4EC" w14:textId="77777777" w:rsidR="00822CA8" w:rsidRPr="001D386E" w:rsidRDefault="00822CA8" w:rsidP="00F50483">
            <w:pPr>
              <w:pStyle w:val="TAC"/>
              <w:rPr>
                <w:rFonts w:cs="Arial"/>
              </w:rPr>
            </w:pPr>
            <w:r w:rsidRPr="001D386E">
              <w:rPr>
                <w:rFonts w:cs="Arial"/>
              </w:rPr>
              <w:t>TDD</w:t>
            </w:r>
          </w:p>
        </w:tc>
      </w:tr>
      <w:tr w:rsidR="00822CA8" w:rsidRPr="001D386E" w14:paraId="79A6CE54" w14:textId="77777777" w:rsidTr="00F50483">
        <w:trPr>
          <w:trHeight w:val="191"/>
        </w:trPr>
        <w:tc>
          <w:tcPr>
            <w:tcW w:w="1986" w:type="dxa"/>
            <w:shd w:val="clear" w:color="auto" w:fill="auto"/>
            <w:vAlign w:val="center"/>
          </w:tcPr>
          <w:p w14:paraId="44E26EBA" w14:textId="77777777" w:rsidR="00822CA8" w:rsidRPr="001D386E" w:rsidRDefault="00822CA8" w:rsidP="00F50483">
            <w:pPr>
              <w:pStyle w:val="TAC"/>
            </w:pPr>
            <w:r w:rsidRPr="001D386E">
              <w:rPr>
                <w:rFonts w:hint="eastAsia"/>
              </w:rPr>
              <w:t>CA_</w:t>
            </w:r>
            <w:r w:rsidRPr="001D386E">
              <w:rPr>
                <w:rFonts w:eastAsia="宋体" w:hint="eastAsia"/>
                <w:lang w:eastAsia="zh-CN"/>
              </w:rPr>
              <w:t>3A-</w:t>
            </w:r>
            <w:r w:rsidRPr="001D386E">
              <w:rPr>
                <w:rFonts w:hint="eastAsia"/>
              </w:rPr>
              <w:t>28A-41</w:t>
            </w:r>
            <w:r w:rsidRPr="001D386E">
              <w:t>A</w:t>
            </w:r>
            <w:r w:rsidRPr="001D386E">
              <w:rPr>
                <w:rFonts w:hint="eastAsia"/>
              </w:rPr>
              <w:t>-42</w:t>
            </w:r>
            <w:r w:rsidRPr="001D386E">
              <w:t>C</w:t>
            </w:r>
            <w:r w:rsidRPr="001D386E">
              <w:rPr>
                <w:vertAlign w:val="superscript"/>
              </w:rPr>
              <w:t>10</w:t>
            </w:r>
            <w:r w:rsidRPr="001D386E">
              <w:rPr>
                <w:rFonts w:hint="eastAsia"/>
                <w:vertAlign w:val="superscript"/>
              </w:rPr>
              <w:t>,</w:t>
            </w:r>
            <w:r w:rsidRPr="001D386E">
              <w:rPr>
                <w:rFonts w:eastAsia="Malgun Gothic" w:hint="eastAsia"/>
                <w:vertAlign w:val="superscript"/>
              </w:rPr>
              <w:t>20</w:t>
            </w:r>
          </w:p>
        </w:tc>
        <w:tc>
          <w:tcPr>
            <w:tcW w:w="852" w:type="dxa"/>
            <w:shd w:val="clear" w:color="auto" w:fill="auto"/>
            <w:vAlign w:val="center"/>
          </w:tcPr>
          <w:p w14:paraId="3DBEC19E" w14:textId="77777777" w:rsidR="00822CA8" w:rsidRPr="001D386E" w:rsidRDefault="00822CA8" w:rsidP="00F50483">
            <w:pPr>
              <w:pStyle w:val="TAC"/>
              <w:rPr>
                <w:rFonts w:cs="Arial"/>
                <w:lang w:eastAsia="ja-JP"/>
              </w:rPr>
            </w:pPr>
            <w:r w:rsidRPr="001D386E">
              <w:rPr>
                <w:rFonts w:cs="Arial"/>
                <w:lang w:eastAsia="ja-JP"/>
              </w:rPr>
              <w:t>42</w:t>
            </w:r>
            <w:r w:rsidRPr="001D386E">
              <w:rPr>
                <w:rFonts w:eastAsia="宋体" w:cs="Arial" w:hint="eastAsia"/>
                <w:vertAlign w:val="superscript"/>
                <w:lang w:eastAsia="zh-CN"/>
              </w:rPr>
              <w:t>2</w:t>
            </w:r>
            <w:r w:rsidRPr="001D386E">
              <w:rPr>
                <w:rFonts w:eastAsia="宋体" w:cs="Arial"/>
                <w:vertAlign w:val="superscript"/>
                <w:lang w:eastAsia="zh-CN"/>
              </w:rPr>
              <w:t>1</w:t>
            </w:r>
          </w:p>
        </w:tc>
        <w:tc>
          <w:tcPr>
            <w:tcW w:w="993" w:type="dxa"/>
            <w:shd w:val="clear" w:color="auto" w:fill="auto"/>
          </w:tcPr>
          <w:p w14:paraId="5A16A164" w14:textId="77777777" w:rsidR="00822CA8" w:rsidRPr="001D386E" w:rsidRDefault="00822CA8" w:rsidP="00F50483">
            <w:pPr>
              <w:pStyle w:val="TAC"/>
              <w:rPr>
                <w:rFonts w:cs="Arial"/>
              </w:rPr>
            </w:pPr>
          </w:p>
        </w:tc>
        <w:tc>
          <w:tcPr>
            <w:tcW w:w="887" w:type="dxa"/>
            <w:shd w:val="clear" w:color="auto" w:fill="auto"/>
          </w:tcPr>
          <w:p w14:paraId="313A4EBF" w14:textId="77777777" w:rsidR="00822CA8" w:rsidRPr="001D386E" w:rsidRDefault="00822CA8" w:rsidP="00F50483">
            <w:pPr>
              <w:pStyle w:val="TAC"/>
              <w:rPr>
                <w:rFonts w:cs="Arial"/>
              </w:rPr>
            </w:pPr>
          </w:p>
        </w:tc>
        <w:tc>
          <w:tcPr>
            <w:tcW w:w="768" w:type="dxa"/>
            <w:shd w:val="clear" w:color="auto" w:fill="auto"/>
            <w:vAlign w:val="center"/>
          </w:tcPr>
          <w:p w14:paraId="24EBD1ED" w14:textId="77777777" w:rsidR="00822CA8" w:rsidRPr="001D386E" w:rsidRDefault="00822CA8" w:rsidP="00F50483">
            <w:pPr>
              <w:pStyle w:val="TAC"/>
            </w:pPr>
          </w:p>
        </w:tc>
        <w:tc>
          <w:tcPr>
            <w:tcW w:w="885" w:type="dxa"/>
            <w:shd w:val="clear" w:color="auto" w:fill="auto"/>
          </w:tcPr>
          <w:p w14:paraId="05E13117" w14:textId="77777777" w:rsidR="00822CA8" w:rsidRPr="001D386E" w:rsidRDefault="00822CA8" w:rsidP="00F50483">
            <w:pPr>
              <w:pStyle w:val="TAC"/>
            </w:pPr>
            <w:r w:rsidRPr="001D386E">
              <w:t>-94.7</w:t>
            </w:r>
          </w:p>
        </w:tc>
        <w:tc>
          <w:tcPr>
            <w:tcW w:w="859" w:type="dxa"/>
            <w:shd w:val="clear" w:color="auto" w:fill="auto"/>
          </w:tcPr>
          <w:p w14:paraId="2B24F77A" w14:textId="77777777" w:rsidR="00822CA8" w:rsidRPr="001D386E" w:rsidRDefault="00822CA8" w:rsidP="00F50483">
            <w:pPr>
              <w:pStyle w:val="TAC"/>
            </w:pPr>
            <w:r w:rsidRPr="001D386E">
              <w:t>-93.2</w:t>
            </w:r>
          </w:p>
        </w:tc>
        <w:tc>
          <w:tcPr>
            <w:tcW w:w="901" w:type="dxa"/>
            <w:shd w:val="clear" w:color="auto" w:fill="auto"/>
          </w:tcPr>
          <w:p w14:paraId="4436DF08" w14:textId="77777777" w:rsidR="00822CA8" w:rsidRPr="001D386E" w:rsidRDefault="00822CA8" w:rsidP="00F50483">
            <w:pPr>
              <w:pStyle w:val="TAC"/>
            </w:pPr>
            <w:r w:rsidRPr="001D386E">
              <w:t>-92.5</w:t>
            </w:r>
          </w:p>
        </w:tc>
        <w:tc>
          <w:tcPr>
            <w:tcW w:w="839" w:type="dxa"/>
            <w:shd w:val="clear" w:color="auto" w:fill="auto"/>
            <w:vAlign w:val="center"/>
          </w:tcPr>
          <w:p w14:paraId="08171C56" w14:textId="77777777" w:rsidR="00822CA8" w:rsidRPr="001D386E" w:rsidRDefault="00822CA8" w:rsidP="00F50483">
            <w:pPr>
              <w:pStyle w:val="TAC"/>
              <w:rPr>
                <w:rFonts w:cs="Arial"/>
              </w:rPr>
            </w:pPr>
            <w:r w:rsidRPr="001D386E">
              <w:rPr>
                <w:rFonts w:cs="Arial"/>
              </w:rPr>
              <w:t>TDD</w:t>
            </w:r>
          </w:p>
        </w:tc>
      </w:tr>
      <w:tr w:rsidR="00822CA8" w:rsidRPr="001D386E" w14:paraId="13D348CC" w14:textId="77777777" w:rsidTr="00F50483">
        <w:trPr>
          <w:trHeight w:val="191"/>
        </w:trPr>
        <w:tc>
          <w:tcPr>
            <w:tcW w:w="1986" w:type="dxa"/>
            <w:shd w:val="clear" w:color="auto" w:fill="auto"/>
            <w:vAlign w:val="center"/>
          </w:tcPr>
          <w:p w14:paraId="0F466A79" w14:textId="77777777" w:rsidR="00822CA8" w:rsidRPr="001D386E" w:rsidRDefault="00822CA8" w:rsidP="00F50483">
            <w:pPr>
              <w:pStyle w:val="TAC"/>
            </w:pPr>
            <w:r w:rsidRPr="001D386E">
              <w:rPr>
                <w:rFonts w:hint="eastAsia"/>
              </w:rPr>
              <w:t>CA_</w:t>
            </w:r>
            <w:r w:rsidRPr="001D386E">
              <w:rPr>
                <w:rFonts w:eastAsia="宋体" w:hint="eastAsia"/>
                <w:lang w:eastAsia="zh-CN"/>
              </w:rPr>
              <w:t>3A-</w:t>
            </w:r>
            <w:r w:rsidRPr="001D386E">
              <w:rPr>
                <w:rFonts w:hint="eastAsia"/>
              </w:rPr>
              <w:t>28A-41</w:t>
            </w:r>
            <w:r w:rsidRPr="001D386E">
              <w:t>A</w:t>
            </w:r>
            <w:r w:rsidRPr="001D386E">
              <w:rPr>
                <w:rFonts w:hint="eastAsia"/>
              </w:rPr>
              <w:t>-42</w:t>
            </w:r>
            <w:r w:rsidRPr="001D386E">
              <w:t>C</w:t>
            </w:r>
            <w:r w:rsidRPr="001D386E">
              <w:rPr>
                <w:rFonts w:hint="eastAsia"/>
                <w:vertAlign w:val="superscript"/>
              </w:rPr>
              <w:t>1</w:t>
            </w:r>
            <w:r w:rsidRPr="001D386E">
              <w:rPr>
                <w:vertAlign w:val="superscript"/>
              </w:rPr>
              <w:t>2</w:t>
            </w:r>
            <w:r w:rsidRPr="001D386E">
              <w:rPr>
                <w:rFonts w:hint="eastAsia"/>
                <w:vertAlign w:val="superscript"/>
              </w:rPr>
              <w:t>,1</w:t>
            </w:r>
            <w:r w:rsidRPr="001D386E">
              <w:rPr>
                <w:vertAlign w:val="superscript"/>
              </w:rPr>
              <w:t>3</w:t>
            </w:r>
            <w:r w:rsidRPr="001D386E">
              <w:rPr>
                <w:rFonts w:hint="eastAsia"/>
                <w:vertAlign w:val="superscript"/>
              </w:rPr>
              <w:t>,</w:t>
            </w:r>
            <w:r w:rsidRPr="001D386E">
              <w:rPr>
                <w:rFonts w:eastAsia="Malgun Gothic" w:hint="eastAsia"/>
                <w:vertAlign w:val="superscript"/>
              </w:rPr>
              <w:t>20</w:t>
            </w:r>
          </w:p>
        </w:tc>
        <w:tc>
          <w:tcPr>
            <w:tcW w:w="852" w:type="dxa"/>
            <w:shd w:val="clear" w:color="auto" w:fill="auto"/>
            <w:vAlign w:val="center"/>
          </w:tcPr>
          <w:p w14:paraId="1B6F6479" w14:textId="77777777" w:rsidR="00822CA8" w:rsidRPr="001D386E" w:rsidRDefault="00822CA8" w:rsidP="00F50483">
            <w:pPr>
              <w:pStyle w:val="TAC"/>
              <w:rPr>
                <w:rFonts w:cs="Arial"/>
                <w:lang w:eastAsia="ja-JP"/>
              </w:rPr>
            </w:pPr>
            <w:r w:rsidRPr="001D386E">
              <w:rPr>
                <w:rFonts w:cs="Arial"/>
                <w:lang w:eastAsia="ja-JP"/>
              </w:rPr>
              <w:t>42</w:t>
            </w:r>
            <w:r w:rsidRPr="001D386E">
              <w:rPr>
                <w:rFonts w:eastAsia="宋体" w:cs="Arial" w:hint="eastAsia"/>
                <w:vertAlign w:val="superscript"/>
                <w:lang w:eastAsia="zh-CN"/>
              </w:rPr>
              <w:t>2</w:t>
            </w:r>
            <w:r w:rsidRPr="001D386E">
              <w:rPr>
                <w:rFonts w:eastAsia="宋体" w:cs="Arial"/>
                <w:vertAlign w:val="superscript"/>
                <w:lang w:eastAsia="zh-CN"/>
              </w:rPr>
              <w:t>1</w:t>
            </w:r>
          </w:p>
        </w:tc>
        <w:tc>
          <w:tcPr>
            <w:tcW w:w="993" w:type="dxa"/>
            <w:shd w:val="clear" w:color="auto" w:fill="auto"/>
          </w:tcPr>
          <w:p w14:paraId="1B6E387F" w14:textId="77777777" w:rsidR="00822CA8" w:rsidRPr="001D386E" w:rsidRDefault="00822CA8" w:rsidP="00F50483">
            <w:pPr>
              <w:pStyle w:val="TAC"/>
              <w:rPr>
                <w:rFonts w:cs="Arial"/>
              </w:rPr>
            </w:pPr>
          </w:p>
        </w:tc>
        <w:tc>
          <w:tcPr>
            <w:tcW w:w="887" w:type="dxa"/>
            <w:shd w:val="clear" w:color="auto" w:fill="auto"/>
          </w:tcPr>
          <w:p w14:paraId="6E7A1F00" w14:textId="77777777" w:rsidR="00822CA8" w:rsidRPr="001D386E" w:rsidRDefault="00822CA8" w:rsidP="00F50483">
            <w:pPr>
              <w:pStyle w:val="TAC"/>
              <w:rPr>
                <w:rFonts w:cs="Arial"/>
              </w:rPr>
            </w:pPr>
          </w:p>
        </w:tc>
        <w:tc>
          <w:tcPr>
            <w:tcW w:w="768" w:type="dxa"/>
            <w:shd w:val="clear" w:color="auto" w:fill="auto"/>
          </w:tcPr>
          <w:p w14:paraId="5E042C0C" w14:textId="77777777" w:rsidR="00822CA8" w:rsidRPr="001D386E" w:rsidRDefault="00822CA8" w:rsidP="00F50483">
            <w:pPr>
              <w:pStyle w:val="TAC"/>
            </w:pPr>
          </w:p>
        </w:tc>
        <w:tc>
          <w:tcPr>
            <w:tcW w:w="885" w:type="dxa"/>
            <w:shd w:val="clear" w:color="auto" w:fill="auto"/>
          </w:tcPr>
          <w:p w14:paraId="611ABBAC" w14:textId="77777777" w:rsidR="00822CA8" w:rsidRPr="001D386E" w:rsidRDefault="00822CA8" w:rsidP="00F50483">
            <w:pPr>
              <w:pStyle w:val="TAC"/>
            </w:pPr>
            <w:r w:rsidRPr="001D386E">
              <w:rPr>
                <w:rFonts w:eastAsia="宋体"/>
              </w:rPr>
              <w:t>-85.4</w:t>
            </w:r>
          </w:p>
        </w:tc>
        <w:tc>
          <w:tcPr>
            <w:tcW w:w="859" w:type="dxa"/>
            <w:shd w:val="clear" w:color="auto" w:fill="auto"/>
          </w:tcPr>
          <w:p w14:paraId="599EA43A" w14:textId="77777777" w:rsidR="00822CA8" w:rsidRPr="001D386E" w:rsidRDefault="00822CA8" w:rsidP="00F50483">
            <w:pPr>
              <w:pStyle w:val="TAC"/>
            </w:pPr>
            <w:r w:rsidRPr="001D386E">
              <w:rPr>
                <w:rFonts w:eastAsia="宋体"/>
              </w:rPr>
              <w:t>-85.1</w:t>
            </w:r>
          </w:p>
        </w:tc>
        <w:tc>
          <w:tcPr>
            <w:tcW w:w="901" w:type="dxa"/>
            <w:shd w:val="clear" w:color="auto" w:fill="auto"/>
          </w:tcPr>
          <w:p w14:paraId="360F30BE" w14:textId="77777777" w:rsidR="00822CA8" w:rsidRPr="001D386E" w:rsidRDefault="00822CA8" w:rsidP="00F50483">
            <w:pPr>
              <w:pStyle w:val="TAC"/>
            </w:pPr>
            <w:r w:rsidRPr="001D386E">
              <w:rPr>
                <w:rFonts w:eastAsia="宋体"/>
              </w:rPr>
              <w:t>-84.9</w:t>
            </w:r>
          </w:p>
        </w:tc>
        <w:tc>
          <w:tcPr>
            <w:tcW w:w="839" w:type="dxa"/>
            <w:shd w:val="clear" w:color="auto" w:fill="auto"/>
            <w:vAlign w:val="center"/>
          </w:tcPr>
          <w:p w14:paraId="7FCDC389" w14:textId="77777777" w:rsidR="00822CA8" w:rsidRPr="001D386E" w:rsidRDefault="00822CA8" w:rsidP="00F50483">
            <w:pPr>
              <w:pStyle w:val="TAC"/>
              <w:rPr>
                <w:rFonts w:cs="Arial"/>
              </w:rPr>
            </w:pPr>
            <w:r w:rsidRPr="001D386E">
              <w:rPr>
                <w:rFonts w:cs="Arial"/>
              </w:rPr>
              <w:t>TDD</w:t>
            </w:r>
          </w:p>
        </w:tc>
      </w:tr>
      <w:tr w:rsidR="00822CA8" w:rsidRPr="001D386E" w14:paraId="54D07C9F" w14:textId="77777777" w:rsidTr="00F50483">
        <w:trPr>
          <w:trHeight w:val="191"/>
        </w:trPr>
        <w:tc>
          <w:tcPr>
            <w:tcW w:w="1986" w:type="dxa"/>
            <w:shd w:val="clear" w:color="auto" w:fill="auto"/>
            <w:vAlign w:val="center"/>
          </w:tcPr>
          <w:p w14:paraId="2B9C6E7C" w14:textId="77777777" w:rsidR="00822CA8" w:rsidRPr="001D386E" w:rsidRDefault="00822CA8" w:rsidP="00F50483">
            <w:pPr>
              <w:pStyle w:val="TAC"/>
              <w:rPr>
                <w:rFonts w:cs="Arial"/>
              </w:rPr>
            </w:pPr>
            <w:r w:rsidRPr="001D386E">
              <w:rPr>
                <w:rFonts w:hint="eastAsia"/>
              </w:rPr>
              <w:t>CA_</w:t>
            </w:r>
            <w:r w:rsidRPr="001D386E">
              <w:rPr>
                <w:rFonts w:eastAsia="宋体" w:hint="eastAsia"/>
                <w:lang w:eastAsia="zh-CN"/>
              </w:rPr>
              <w:t>3A-</w:t>
            </w:r>
            <w:r w:rsidRPr="001D386E">
              <w:rPr>
                <w:rFonts w:hint="eastAsia"/>
              </w:rPr>
              <w:t>28A-41C-42A</w:t>
            </w:r>
            <w:r w:rsidRPr="001D386E">
              <w:rPr>
                <w:vertAlign w:val="superscript"/>
              </w:rPr>
              <w:t>8</w:t>
            </w:r>
            <w:r w:rsidRPr="001D386E">
              <w:rPr>
                <w:rFonts w:hint="eastAsia"/>
                <w:vertAlign w:val="superscript"/>
              </w:rPr>
              <w:t>,</w:t>
            </w:r>
            <w:r w:rsidRPr="001D386E">
              <w:rPr>
                <w:vertAlign w:val="superscript"/>
              </w:rPr>
              <w:t>9</w:t>
            </w:r>
            <w:r w:rsidRPr="001D386E">
              <w:rPr>
                <w:rFonts w:hint="eastAsia"/>
                <w:vertAlign w:val="superscript"/>
              </w:rPr>
              <w:t>,</w:t>
            </w:r>
            <w:r w:rsidRPr="001D386E">
              <w:rPr>
                <w:rFonts w:eastAsia="Malgun Gothic" w:hint="eastAsia"/>
                <w:vertAlign w:val="superscript"/>
              </w:rPr>
              <w:t>20</w:t>
            </w:r>
          </w:p>
        </w:tc>
        <w:tc>
          <w:tcPr>
            <w:tcW w:w="852" w:type="dxa"/>
            <w:shd w:val="clear" w:color="auto" w:fill="auto"/>
            <w:vAlign w:val="center"/>
          </w:tcPr>
          <w:p w14:paraId="2B47639D" w14:textId="77777777" w:rsidR="00822CA8" w:rsidRPr="001D386E" w:rsidRDefault="00822CA8" w:rsidP="00F50483">
            <w:pPr>
              <w:pStyle w:val="TAC"/>
              <w:rPr>
                <w:rFonts w:cs="Arial"/>
                <w:lang w:eastAsia="ja-JP"/>
              </w:rPr>
            </w:pPr>
            <w:r w:rsidRPr="001D386E">
              <w:rPr>
                <w:rFonts w:cs="Arial"/>
                <w:lang w:eastAsia="ja-JP"/>
              </w:rPr>
              <w:t>42</w:t>
            </w:r>
            <w:r w:rsidRPr="001D386E">
              <w:rPr>
                <w:rFonts w:eastAsia="宋体" w:cs="Arial" w:hint="eastAsia"/>
                <w:vertAlign w:val="superscript"/>
                <w:lang w:eastAsia="zh-CN"/>
              </w:rPr>
              <w:t>2</w:t>
            </w:r>
            <w:r w:rsidRPr="001D386E">
              <w:rPr>
                <w:rFonts w:eastAsia="宋体" w:cs="Arial"/>
                <w:vertAlign w:val="superscript"/>
                <w:lang w:eastAsia="zh-CN"/>
              </w:rPr>
              <w:t>1</w:t>
            </w:r>
          </w:p>
        </w:tc>
        <w:tc>
          <w:tcPr>
            <w:tcW w:w="993" w:type="dxa"/>
            <w:shd w:val="clear" w:color="auto" w:fill="auto"/>
          </w:tcPr>
          <w:p w14:paraId="6CC54C55" w14:textId="77777777" w:rsidR="00822CA8" w:rsidRPr="001D386E" w:rsidRDefault="00822CA8" w:rsidP="00F50483">
            <w:pPr>
              <w:pStyle w:val="TAC"/>
              <w:rPr>
                <w:rFonts w:cs="Arial"/>
              </w:rPr>
            </w:pPr>
          </w:p>
        </w:tc>
        <w:tc>
          <w:tcPr>
            <w:tcW w:w="887" w:type="dxa"/>
            <w:shd w:val="clear" w:color="auto" w:fill="auto"/>
          </w:tcPr>
          <w:p w14:paraId="680E51F6" w14:textId="77777777" w:rsidR="00822CA8" w:rsidRPr="001D386E" w:rsidRDefault="00822CA8" w:rsidP="00F50483">
            <w:pPr>
              <w:pStyle w:val="TAC"/>
              <w:rPr>
                <w:rFonts w:cs="Arial"/>
              </w:rPr>
            </w:pPr>
          </w:p>
        </w:tc>
        <w:tc>
          <w:tcPr>
            <w:tcW w:w="768" w:type="dxa"/>
            <w:shd w:val="clear" w:color="auto" w:fill="auto"/>
            <w:vAlign w:val="center"/>
          </w:tcPr>
          <w:p w14:paraId="086B3897" w14:textId="77777777" w:rsidR="00822CA8" w:rsidRPr="001D386E" w:rsidRDefault="00822CA8" w:rsidP="00F50483">
            <w:pPr>
              <w:pStyle w:val="TAC"/>
              <w:rPr>
                <w:rFonts w:eastAsia="宋体" w:cs="Arial"/>
                <w:lang w:eastAsia="zh-CN"/>
              </w:rPr>
            </w:pPr>
          </w:p>
        </w:tc>
        <w:tc>
          <w:tcPr>
            <w:tcW w:w="885" w:type="dxa"/>
            <w:shd w:val="clear" w:color="auto" w:fill="auto"/>
          </w:tcPr>
          <w:p w14:paraId="1466B3C1" w14:textId="77777777" w:rsidR="00822CA8" w:rsidRPr="001D386E" w:rsidRDefault="00822CA8" w:rsidP="00F50483">
            <w:pPr>
              <w:pStyle w:val="TAC"/>
              <w:rPr>
                <w:rFonts w:eastAsia="宋体" w:cs="Arial"/>
                <w:lang w:eastAsia="zh-CN"/>
              </w:rPr>
            </w:pPr>
            <w:r w:rsidRPr="001D386E">
              <w:t>-71.7</w:t>
            </w:r>
          </w:p>
        </w:tc>
        <w:tc>
          <w:tcPr>
            <w:tcW w:w="859" w:type="dxa"/>
            <w:shd w:val="clear" w:color="auto" w:fill="auto"/>
          </w:tcPr>
          <w:p w14:paraId="430A9DBF" w14:textId="77777777" w:rsidR="00822CA8" w:rsidRPr="001D386E" w:rsidRDefault="00822CA8" w:rsidP="00F50483">
            <w:pPr>
              <w:pStyle w:val="TAC"/>
              <w:rPr>
                <w:rFonts w:eastAsia="宋体" w:cs="Arial"/>
                <w:lang w:eastAsia="zh-CN"/>
              </w:rPr>
            </w:pPr>
            <w:r w:rsidRPr="001D386E">
              <w:t>-71.7</w:t>
            </w:r>
          </w:p>
        </w:tc>
        <w:tc>
          <w:tcPr>
            <w:tcW w:w="901" w:type="dxa"/>
            <w:shd w:val="clear" w:color="auto" w:fill="auto"/>
          </w:tcPr>
          <w:p w14:paraId="09528FCB" w14:textId="77777777" w:rsidR="00822CA8" w:rsidRPr="001D386E" w:rsidRDefault="00822CA8" w:rsidP="00F50483">
            <w:pPr>
              <w:pStyle w:val="TAC"/>
              <w:rPr>
                <w:rFonts w:eastAsia="宋体" w:cs="Arial"/>
                <w:lang w:eastAsia="zh-CN"/>
              </w:rPr>
            </w:pPr>
            <w:r w:rsidRPr="001D386E">
              <w:t>-71.7</w:t>
            </w:r>
          </w:p>
        </w:tc>
        <w:tc>
          <w:tcPr>
            <w:tcW w:w="839" w:type="dxa"/>
            <w:shd w:val="clear" w:color="auto" w:fill="auto"/>
            <w:vAlign w:val="center"/>
          </w:tcPr>
          <w:p w14:paraId="3F630556" w14:textId="77777777" w:rsidR="00822CA8" w:rsidRPr="001D386E" w:rsidRDefault="00822CA8" w:rsidP="00F50483">
            <w:pPr>
              <w:pStyle w:val="TAC"/>
              <w:rPr>
                <w:rFonts w:cs="Arial"/>
              </w:rPr>
            </w:pPr>
            <w:r w:rsidRPr="001D386E">
              <w:rPr>
                <w:rFonts w:cs="Arial"/>
              </w:rPr>
              <w:t>TDD</w:t>
            </w:r>
          </w:p>
        </w:tc>
      </w:tr>
      <w:tr w:rsidR="00822CA8" w:rsidRPr="001D386E" w14:paraId="49DC3E2C" w14:textId="77777777" w:rsidTr="00F50483">
        <w:trPr>
          <w:trHeight w:val="191"/>
        </w:trPr>
        <w:tc>
          <w:tcPr>
            <w:tcW w:w="1986" w:type="dxa"/>
            <w:shd w:val="clear" w:color="auto" w:fill="auto"/>
            <w:vAlign w:val="center"/>
          </w:tcPr>
          <w:p w14:paraId="5D49CB6F" w14:textId="77777777" w:rsidR="00822CA8" w:rsidRPr="001D386E" w:rsidRDefault="00822CA8" w:rsidP="00F50483">
            <w:pPr>
              <w:pStyle w:val="TAC"/>
              <w:rPr>
                <w:rFonts w:cs="Arial"/>
              </w:rPr>
            </w:pPr>
            <w:r w:rsidRPr="001D386E">
              <w:rPr>
                <w:rFonts w:hint="eastAsia"/>
              </w:rPr>
              <w:t>CA_</w:t>
            </w:r>
            <w:r w:rsidRPr="001D386E">
              <w:rPr>
                <w:rFonts w:eastAsia="宋体" w:hint="eastAsia"/>
                <w:lang w:eastAsia="zh-CN"/>
              </w:rPr>
              <w:t>3A-</w:t>
            </w:r>
            <w:r w:rsidRPr="001D386E">
              <w:rPr>
                <w:rFonts w:hint="eastAsia"/>
              </w:rPr>
              <w:t>28A-41C-42A</w:t>
            </w:r>
            <w:r w:rsidRPr="001D386E">
              <w:rPr>
                <w:vertAlign w:val="superscript"/>
              </w:rPr>
              <w:t>10</w:t>
            </w:r>
            <w:r w:rsidRPr="001D386E">
              <w:rPr>
                <w:rFonts w:hint="eastAsia"/>
                <w:vertAlign w:val="superscript"/>
              </w:rPr>
              <w:t>,</w:t>
            </w:r>
            <w:r w:rsidRPr="001D386E">
              <w:rPr>
                <w:rFonts w:eastAsia="Malgun Gothic" w:hint="eastAsia"/>
                <w:vertAlign w:val="superscript"/>
              </w:rPr>
              <w:t>20</w:t>
            </w:r>
          </w:p>
        </w:tc>
        <w:tc>
          <w:tcPr>
            <w:tcW w:w="852" w:type="dxa"/>
            <w:shd w:val="clear" w:color="auto" w:fill="auto"/>
            <w:vAlign w:val="center"/>
          </w:tcPr>
          <w:p w14:paraId="730E3BD6" w14:textId="77777777" w:rsidR="00822CA8" w:rsidRPr="001D386E" w:rsidRDefault="00822CA8" w:rsidP="00F50483">
            <w:pPr>
              <w:pStyle w:val="TAC"/>
              <w:rPr>
                <w:rFonts w:cs="Arial"/>
                <w:lang w:eastAsia="ja-JP"/>
              </w:rPr>
            </w:pPr>
            <w:r w:rsidRPr="001D386E">
              <w:rPr>
                <w:rFonts w:cs="Arial"/>
                <w:lang w:eastAsia="ja-JP"/>
              </w:rPr>
              <w:t>42</w:t>
            </w:r>
            <w:r w:rsidRPr="001D386E">
              <w:rPr>
                <w:rFonts w:eastAsia="宋体" w:cs="Arial" w:hint="eastAsia"/>
                <w:vertAlign w:val="superscript"/>
                <w:lang w:eastAsia="zh-CN"/>
              </w:rPr>
              <w:t>2</w:t>
            </w:r>
            <w:r w:rsidRPr="001D386E">
              <w:rPr>
                <w:rFonts w:eastAsia="宋体" w:cs="Arial"/>
                <w:vertAlign w:val="superscript"/>
                <w:lang w:eastAsia="zh-CN"/>
              </w:rPr>
              <w:t>1</w:t>
            </w:r>
          </w:p>
        </w:tc>
        <w:tc>
          <w:tcPr>
            <w:tcW w:w="993" w:type="dxa"/>
            <w:shd w:val="clear" w:color="auto" w:fill="auto"/>
          </w:tcPr>
          <w:p w14:paraId="041A6AC5" w14:textId="77777777" w:rsidR="00822CA8" w:rsidRPr="001D386E" w:rsidRDefault="00822CA8" w:rsidP="00F50483">
            <w:pPr>
              <w:pStyle w:val="TAC"/>
              <w:rPr>
                <w:rFonts w:cs="Arial"/>
              </w:rPr>
            </w:pPr>
          </w:p>
        </w:tc>
        <w:tc>
          <w:tcPr>
            <w:tcW w:w="887" w:type="dxa"/>
            <w:shd w:val="clear" w:color="auto" w:fill="auto"/>
          </w:tcPr>
          <w:p w14:paraId="047EBBF2" w14:textId="77777777" w:rsidR="00822CA8" w:rsidRPr="001D386E" w:rsidRDefault="00822CA8" w:rsidP="00F50483">
            <w:pPr>
              <w:pStyle w:val="TAC"/>
              <w:rPr>
                <w:rFonts w:cs="Arial"/>
              </w:rPr>
            </w:pPr>
          </w:p>
        </w:tc>
        <w:tc>
          <w:tcPr>
            <w:tcW w:w="768" w:type="dxa"/>
            <w:shd w:val="clear" w:color="auto" w:fill="auto"/>
            <w:vAlign w:val="center"/>
          </w:tcPr>
          <w:p w14:paraId="0CFCE51F" w14:textId="77777777" w:rsidR="00822CA8" w:rsidRPr="001D386E" w:rsidRDefault="00822CA8" w:rsidP="00F50483">
            <w:pPr>
              <w:pStyle w:val="TAC"/>
              <w:rPr>
                <w:rFonts w:eastAsia="宋体" w:cs="Arial"/>
                <w:lang w:eastAsia="zh-CN"/>
              </w:rPr>
            </w:pPr>
          </w:p>
        </w:tc>
        <w:tc>
          <w:tcPr>
            <w:tcW w:w="885" w:type="dxa"/>
            <w:shd w:val="clear" w:color="auto" w:fill="auto"/>
          </w:tcPr>
          <w:p w14:paraId="5CEE7E32" w14:textId="77777777" w:rsidR="00822CA8" w:rsidRPr="001D386E" w:rsidRDefault="00822CA8" w:rsidP="00F50483">
            <w:pPr>
              <w:pStyle w:val="TAC"/>
            </w:pPr>
            <w:r w:rsidRPr="001D386E">
              <w:t>-94.7</w:t>
            </w:r>
          </w:p>
        </w:tc>
        <w:tc>
          <w:tcPr>
            <w:tcW w:w="859" w:type="dxa"/>
            <w:shd w:val="clear" w:color="auto" w:fill="auto"/>
          </w:tcPr>
          <w:p w14:paraId="446C3D40" w14:textId="77777777" w:rsidR="00822CA8" w:rsidRPr="001D386E" w:rsidRDefault="00822CA8" w:rsidP="00F50483">
            <w:pPr>
              <w:pStyle w:val="TAC"/>
            </w:pPr>
            <w:r w:rsidRPr="001D386E">
              <w:t>-93.2</w:t>
            </w:r>
          </w:p>
        </w:tc>
        <w:tc>
          <w:tcPr>
            <w:tcW w:w="901" w:type="dxa"/>
            <w:shd w:val="clear" w:color="auto" w:fill="auto"/>
          </w:tcPr>
          <w:p w14:paraId="0776881C" w14:textId="77777777" w:rsidR="00822CA8" w:rsidRPr="001D386E" w:rsidRDefault="00822CA8" w:rsidP="00F50483">
            <w:pPr>
              <w:pStyle w:val="TAC"/>
            </w:pPr>
            <w:r w:rsidRPr="001D386E">
              <w:t>-92.5</w:t>
            </w:r>
          </w:p>
        </w:tc>
        <w:tc>
          <w:tcPr>
            <w:tcW w:w="839" w:type="dxa"/>
            <w:shd w:val="clear" w:color="auto" w:fill="auto"/>
            <w:vAlign w:val="center"/>
          </w:tcPr>
          <w:p w14:paraId="69505510" w14:textId="77777777" w:rsidR="00822CA8" w:rsidRPr="001D386E" w:rsidRDefault="00822CA8" w:rsidP="00F50483">
            <w:pPr>
              <w:pStyle w:val="TAC"/>
              <w:rPr>
                <w:rFonts w:cs="Arial"/>
              </w:rPr>
            </w:pPr>
            <w:r w:rsidRPr="001D386E">
              <w:rPr>
                <w:rFonts w:cs="Arial"/>
              </w:rPr>
              <w:t>TDD</w:t>
            </w:r>
            <w:r w:rsidRPr="001D386E" w:rsidDel="00B63032">
              <w:rPr>
                <w:rFonts w:cs="Arial"/>
              </w:rPr>
              <w:t xml:space="preserve"> </w:t>
            </w:r>
          </w:p>
        </w:tc>
      </w:tr>
      <w:tr w:rsidR="00822CA8" w:rsidRPr="001D386E" w14:paraId="376C40B3" w14:textId="77777777" w:rsidTr="00F50483">
        <w:trPr>
          <w:trHeight w:val="191"/>
        </w:trPr>
        <w:tc>
          <w:tcPr>
            <w:tcW w:w="1986" w:type="dxa"/>
            <w:shd w:val="clear" w:color="auto" w:fill="auto"/>
            <w:vAlign w:val="center"/>
          </w:tcPr>
          <w:p w14:paraId="214A0563" w14:textId="77777777" w:rsidR="00822CA8" w:rsidRPr="001D386E" w:rsidRDefault="00822CA8" w:rsidP="00F50483">
            <w:pPr>
              <w:pStyle w:val="TAC"/>
              <w:rPr>
                <w:rFonts w:cs="Arial"/>
              </w:rPr>
            </w:pPr>
            <w:r w:rsidRPr="001D386E">
              <w:rPr>
                <w:rFonts w:hint="eastAsia"/>
              </w:rPr>
              <w:t>CA_</w:t>
            </w:r>
            <w:r w:rsidRPr="001D386E">
              <w:rPr>
                <w:rFonts w:eastAsia="宋体" w:hint="eastAsia"/>
                <w:lang w:eastAsia="zh-CN"/>
              </w:rPr>
              <w:t>3A-</w:t>
            </w:r>
            <w:r w:rsidRPr="001D386E">
              <w:rPr>
                <w:rFonts w:hint="eastAsia"/>
              </w:rPr>
              <w:t>28A-41C-42A</w:t>
            </w:r>
            <w:r w:rsidRPr="001D386E">
              <w:rPr>
                <w:rFonts w:hint="eastAsia"/>
                <w:vertAlign w:val="superscript"/>
              </w:rPr>
              <w:t>1</w:t>
            </w:r>
            <w:r w:rsidRPr="001D386E">
              <w:rPr>
                <w:vertAlign w:val="superscript"/>
              </w:rPr>
              <w:t>2</w:t>
            </w:r>
            <w:r w:rsidRPr="001D386E">
              <w:rPr>
                <w:rFonts w:hint="eastAsia"/>
                <w:vertAlign w:val="superscript"/>
              </w:rPr>
              <w:t>,1</w:t>
            </w:r>
            <w:r w:rsidRPr="001D386E">
              <w:rPr>
                <w:vertAlign w:val="superscript"/>
              </w:rPr>
              <w:t>3</w:t>
            </w:r>
            <w:r w:rsidRPr="001D386E">
              <w:rPr>
                <w:rFonts w:hint="eastAsia"/>
                <w:vertAlign w:val="superscript"/>
              </w:rPr>
              <w:t>,</w:t>
            </w:r>
            <w:r w:rsidRPr="001D386E">
              <w:rPr>
                <w:rFonts w:eastAsia="Malgun Gothic" w:hint="eastAsia"/>
                <w:vertAlign w:val="superscript"/>
              </w:rPr>
              <w:t>20</w:t>
            </w:r>
          </w:p>
        </w:tc>
        <w:tc>
          <w:tcPr>
            <w:tcW w:w="852" w:type="dxa"/>
            <w:shd w:val="clear" w:color="auto" w:fill="auto"/>
            <w:vAlign w:val="center"/>
          </w:tcPr>
          <w:p w14:paraId="2FBD73EB" w14:textId="77777777" w:rsidR="00822CA8" w:rsidRPr="001D386E" w:rsidRDefault="00822CA8" w:rsidP="00F50483">
            <w:pPr>
              <w:pStyle w:val="TAC"/>
              <w:rPr>
                <w:rFonts w:cs="Arial"/>
                <w:lang w:eastAsia="ja-JP"/>
              </w:rPr>
            </w:pPr>
            <w:r w:rsidRPr="001D386E">
              <w:rPr>
                <w:rFonts w:cs="Arial"/>
                <w:lang w:eastAsia="ja-JP"/>
              </w:rPr>
              <w:t>42</w:t>
            </w:r>
            <w:r w:rsidRPr="001D386E">
              <w:rPr>
                <w:rFonts w:eastAsia="宋体" w:cs="Arial" w:hint="eastAsia"/>
                <w:vertAlign w:val="superscript"/>
                <w:lang w:eastAsia="zh-CN"/>
              </w:rPr>
              <w:t>2</w:t>
            </w:r>
            <w:r w:rsidRPr="001D386E">
              <w:rPr>
                <w:rFonts w:eastAsia="宋体" w:cs="Arial"/>
                <w:vertAlign w:val="superscript"/>
                <w:lang w:eastAsia="zh-CN"/>
              </w:rPr>
              <w:t>1</w:t>
            </w:r>
          </w:p>
        </w:tc>
        <w:tc>
          <w:tcPr>
            <w:tcW w:w="993" w:type="dxa"/>
            <w:shd w:val="clear" w:color="auto" w:fill="auto"/>
          </w:tcPr>
          <w:p w14:paraId="1214C6C1" w14:textId="77777777" w:rsidR="00822CA8" w:rsidRPr="001D386E" w:rsidRDefault="00822CA8" w:rsidP="00F50483">
            <w:pPr>
              <w:pStyle w:val="TAC"/>
              <w:rPr>
                <w:rFonts w:cs="Arial"/>
              </w:rPr>
            </w:pPr>
          </w:p>
        </w:tc>
        <w:tc>
          <w:tcPr>
            <w:tcW w:w="887" w:type="dxa"/>
            <w:shd w:val="clear" w:color="auto" w:fill="auto"/>
          </w:tcPr>
          <w:p w14:paraId="42199F6C" w14:textId="77777777" w:rsidR="00822CA8" w:rsidRPr="001D386E" w:rsidRDefault="00822CA8" w:rsidP="00F50483">
            <w:pPr>
              <w:pStyle w:val="TAC"/>
              <w:rPr>
                <w:rFonts w:cs="Arial"/>
              </w:rPr>
            </w:pPr>
          </w:p>
        </w:tc>
        <w:tc>
          <w:tcPr>
            <w:tcW w:w="768" w:type="dxa"/>
            <w:shd w:val="clear" w:color="auto" w:fill="auto"/>
          </w:tcPr>
          <w:p w14:paraId="6C05CCBF" w14:textId="77777777" w:rsidR="00822CA8" w:rsidRPr="001D386E" w:rsidRDefault="00822CA8" w:rsidP="00F50483">
            <w:pPr>
              <w:pStyle w:val="TAC"/>
              <w:rPr>
                <w:rFonts w:eastAsia="宋体" w:cs="Arial"/>
                <w:lang w:eastAsia="zh-CN"/>
              </w:rPr>
            </w:pPr>
          </w:p>
        </w:tc>
        <w:tc>
          <w:tcPr>
            <w:tcW w:w="885" w:type="dxa"/>
            <w:shd w:val="clear" w:color="auto" w:fill="auto"/>
          </w:tcPr>
          <w:p w14:paraId="358CA569" w14:textId="77777777" w:rsidR="00822CA8" w:rsidRPr="001D386E" w:rsidRDefault="00822CA8" w:rsidP="00F50483">
            <w:pPr>
              <w:pStyle w:val="TAC"/>
            </w:pPr>
            <w:r w:rsidRPr="001D386E">
              <w:rPr>
                <w:rFonts w:eastAsia="宋体"/>
              </w:rPr>
              <w:t>-85.4</w:t>
            </w:r>
          </w:p>
        </w:tc>
        <w:tc>
          <w:tcPr>
            <w:tcW w:w="859" w:type="dxa"/>
            <w:shd w:val="clear" w:color="auto" w:fill="auto"/>
          </w:tcPr>
          <w:p w14:paraId="6FB287E1" w14:textId="77777777" w:rsidR="00822CA8" w:rsidRPr="001D386E" w:rsidRDefault="00822CA8" w:rsidP="00F50483">
            <w:pPr>
              <w:pStyle w:val="TAC"/>
            </w:pPr>
            <w:r w:rsidRPr="001D386E">
              <w:rPr>
                <w:rFonts w:eastAsia="宋体"/>
              </w:rPr>
              <w:t>-85.1</w:t>
            </w:r>
          </w:p>
        </w:tc>
        <w:tc>
          <w:tcPr>
            <w:tcW w:w="901" w:type="dxa"/>
            <w:shd w:val="clear" w:color="auto" w:fill="auto"/>
          </w:tcPr>
          <w:p w14:paraId="2F13C1AB" w14:textId="77777777" w:rsidR="00822CA8" w:rsidRPr="001D386E" w:rsidRDefault="00822CA8" w:rsidP="00F50483">
            <w:pPr>
              <w:pStyle w:val="TAC"/>
            </w:pPr>
            <w:r w:rsidRPr="001D386E">
              <w:rPr>
                <w:rFonts w:eastAsia="宋体"/>
              </w:rPr>
              <w:t>-84.9</w:t>
            </w:r>
          </w:p>
        </w:tc>
        <w:tc>
          <w:tcPr>
            <w:tcW w:w="839" w:type="dxa"/>
            <w:shd w:val="clear" w:color="auto" w:fill="auto"/>
            <w:vAlign w:val="center"/>
          </w:tcPr>
          <w:p w14:paraId="23F98B93" w14:textId="77777777" w:rsidR="00822CA8" w:rsidRPr="001D386E" w:rsidRDefault="00822CA8" w:rsidP="00F50483">
            <w:pPr>
              <w:pStyle w:val="TAC"/>
              <w:rPr>
                <w:rFonts w:cs="Arial"/>
              </w:rPr>
            </w:pPr>
            <w:r w:rsidRPr="001D386E">
              <w:rPr>
                <w:rFonts w:cs="Arial"/>
              </w:rPr>
              <w:t>TDD</w:t>
            </w:r>
          </w:p>
        </w:tc>
      </w:tr>
      <w:tr w:rsidR="00822CA8" w:rsidRPr="001D386E" w14:paraId="76D5FE6B" w14:textId="77777777" w:rsidTr="00F50483">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4EFAD2A4" w14:textId="77777777" w:rsidR="00822CA8" w:rsidRPr="001D386E" w:rsidRDefault="00822CA8" w:rsidP="00F50483">
            <w:pPr>
              <w:pStyle w:val="TAC"/>
            </w:pPr>
            <w:r w:rsidRPr="001D386E">
              <w:rPr>
                <w:rFonts w:hint="eastAsia"/>
              </w:rPr>
              <w:t>CA_</w:t>
            </w:r>
            <w:r w:rsidRPr="001D386E">
              <w:rPr>
                <w:rFonts w:eastAsia="宋体" w:hint="eastAsia"/>
                <w:lang w:eastAsia="zh-CN"/>
              </w:rPr>
              <w:t>3A-</w:t>
            </w:r>
            <w:r w:rsidRPr="001D386E">
              <w:rPr>
                <w:rFonts w:hint="eastAsia"/>
              </w:rPr>
              <w:t>28A-41C-42</w:t>
            </w:r>
            <w:r w:rsidRPr="001D386E">
              <w:t>C</w:t>
            </w:r>
            <w:r w:rsidRPr="001D386E">
              <w:rPr>
                <w:vertAlign w:val="superscript"/>
              </w:rPr>
              <w:t>8</w:t>
            </w:r>
            <w:r w:rsidRPr="001D386E">
              <w:rPr>
                <w:rFonts w:hint="eastAsia"/>
                <w:vertAlign w:val="superscript"/>
              </w:rPr>
              <w:t>,</w:t>
            </w:r>
            <w:r w:rsidRPr="001D386E">
              <w:rPr>
                <w:vertAlign w:val="superscript"/>
              </w:rPr>
              <w:t>9</w:t>
            </w:r>
            <w:r w:rsidRPr="001D386E">
              <w:rPr>
                <w:rFonts w:hint="eastAsia"/>
                <w:vertAlign w:val="superscript"/>
              </w:rPr>
              <w:t>,</w:t>
            </w:r>
            <w:r w:rsidRPr="001D386E">
              <w:rPr>
                <w:rFonts w:eastAsia="Malgun Gothic" w:hint="eastAsia"/>
                <w:vertAlign w:val="superscript"/>
              </w:rPr>
              <w:t>20</w:t>
            </w:r>
          </w:p>
        </w:tc>
        <w:tc>
          <w:tcPr>
            <w:tcW w:w="852" w:type="dxa"/>
            <w:tcBorders>
              <w:top w:val="single" w:sz="4" w:space="0" w:color="auto"/>
              <w:left w:val="single" w:sz="4" w:space="0" w:color="auto"/>
              <w:bottom w:val="single" w:sz="4" w:space="0" w:color="auto"/>
              <w:right w:val="single" w:sz="4" w:space="0" w:color="auto"/>
            </w:tcBorders>
            <w:vAlign w:val="center"/>
          </w:tcPr>
          <w:p w14:paraId="076FBF97" w14:textId="77777777" w:rsidR="00822CA8" w:rsidRPr="001D386E" w:rsidRDefault="00822CA8" w:rsidP="00F50483">
            <w:pPr>
              <w:pStyle w:val="TAC"/>
              <w:rPr>
                <w:rFonts w:cs="Arial"/>
                <w:lang w:eastAsia="ja-JP"/>
              </w:rPr>
            </w:pPr>
            <w:r w:rsidRPr="001D386E">
              <w:rPr>
                <w:rFonts w:cs="Arial"/>
                <w:lang w:eastAsia="ja-JP"/>
              </w:rPr>
              <w:t>42</w:t>
            </w:r>
            <w:r w:rsidRPr="001D386E">
              <w:rPr>
                <w:rFonts w:eastAsia="宋体" w:cs="Arial" w:hint="eastAsia"/>
                <w:vertAlign w:val="superscript"/>
                <w:lang w:eastAsia="zh-CN"/>
              </w:rPr>
              <w:t>2</w:t>
            </w:r>
            <w:r w:rsidRPr="001D386E">
              <w:rPr>
                <w:rFonts w:eastAsia="宋体"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tcPr>
          <w:p w14:paraId="6515A772" w14:textId="77777777" w:rsidR="00822CA8" w:rsidRPr="001D386E" w:rsidRDefault="00822CA8" w:rsidP="00F50483">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tcPr>
          <w:p w14:paraId="0AC5A4F9" w14:textId="77777777" w:rsidR="00822CA8" w:rsidRPr="001D386E" w:rsidRDefault="00822CA8" w:rsidP="00F50483">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5B568ECA" w14:textId="77777777" w:rsidR="00822CA8" w:rsidRPr="001D386E" w:rsidRDefault="00822CA8" w:rsidP="00F50483">
            <w:pPr>
              <w:pStyle w:val="TAC"/>
              <w:rPr>
                <w:rFonts w:eastAsia="宋体" w:cs="Arial"/>
                <w:lang w:eastAsia="zh-CN"/>
              </w:rPr>
            </w:pPr>
          </w:p>
        </w:tc>
        <w:tc>
          <w:tcPr>
            <w:tcW w:w="885" w:type="dxa"/>
            <w:tcBorders>
              <w:top w:val="single" w:sz="4" w:space="0" w:color="auto"/>
              <w:left w:val="single" w:sz="4" w:space="0" w:color="auto"/>
              <w:bottom w:val="single" w:sz="4" w:space="0" w:color="auto"/>
              <w:right w:val="single" w:sz="4" w:space="0" w:color="auto"/>
            </w:tcBorders>
          </w:tcPr>
          <w:p w14:paraId="22B0CD47" w14:textId="77777777" w:rsidR="00822CA8" w:rsidRPr="001D386E" w:rsidRDefault="00822CA8" w:rsidP="00F50483">
            <w:pPr>
              <w:pStyle w:val="TAC"/>
              <w:rPr>
                <w:rFonts w:eastAsia="宋体"/>
              </w:rPr>
            </w:pPr>
            <w:r w:rsidRPr="001D386E">
              <w:t>-71.7</w:t>
            </w:r>
          </w:p>
        </w:tc>
        <w:tc>
          <w:tcPr>
            <w:tcW w:w="859" w:type="dxa"/>
            <w:tcBorders>
              <w:top w:val="single" w:sz="4" w:space="0" w:color="auto"/>
              <w:left w:val="single" w:sz="4" w:space="0" w:color="auto"/>
              <w:bottom w:val="single" w:sz="4" w:space="0" w:color="auto"/>
              <w:right w:val="single" w:sz="4" w:space="0" w:color="auto"/>
            </w:tcBorders>
          </w:tcPr>
          <w:p w14:paraId="73BFD3DD" w14:textId="77777777" w:rsidR="00822CA8" w:rsidRPr="001D386E" w:rsidRDefault="00822CA8" w:rsidP="00F50483">
            <w:pPr>
              <w:pStyle w:val="TAC"/>
              <w:rPr>
                <w:rFonts w:eastAsia="宋体"/>
              </w:rPr>
            </w:pPr>
            <w:r w:rsidRPr="001D386E">
              <w:t>-71.7</w:t>
            </w:r>
          </w:p>
        </w:tc>
        <w:tc>
          <w:tcPr>
            <w:tcW w:w="901" w:type="dxa"/>
            <w:tcBorders>
              <w:top w:val="single" w:sz="4" w:space="0" w:color="auto"/>
              <w:left w:val="single" w:sz="4" w:space="0" w:color="auto"/>
              <w:bottom w:val="single" w:sz="4" w:space="0" w:color="auto"/>
              <w:right w:val="single" w:sz="4" w:space="0" w:color="auto"/>
            </w:tcBorders>
          </w:tcPr>
          <w:p w14:paraId="212FB288" w14:textId="77777777" w:rsidR="00822CA8" w:rsidRPr="001D386E" w:rsidRDefault="00822CA8" w:rsidP="00F50483">
            <w:pPr>
              <w:pStyle w:val="TAC"/>
              <w:rPr>
                <w:rFonts w:eastAsia="宋体"/>
              </w:rPr>
            </w:pPr>
            <w:r w:rsidRPr="001D386E">
              <w:t>-71.7</w:t>
            </w:r>
          </w:p>
        </w:tc>
        <w:tc>
          <w:tcPr>
            <w:tcW w:w="839" w:type="dxa"/>
            <w:tcBorders>
              <w:top w:val="single" w:sz="4" w:space="0" w:color="auto"/>
              <w:left w:val="single" w:sz="4" w:space="0" w:color="auto"/>
              <w:bottom w:val="single" w:sz="4" w:space="0" w:color="auto"/>
              <w:right w:val="single" w:sz="4" w:space="0" w:color="auto"/>
            </w:tcBorders>
            <w:vAlign w:val="center"/>
          </w:tcPr>
          <w:p w14:paraId="3DE0DEF4" w14:textId="77777777" w:rsidR="00822CA8" w:rsidRPr="001D386E" w:rsidRDefault="00822CA8" w:rsidP="00F50483">
            <w:pPr>
              <w:pStyle w:val="TAC"/>
              <w:rPr>
                <w:rFonts w:cs="Arial"/>
              </w:rPr>
            </w:pPr>
            <w:r w:rsidRPr="001D386E">
              <w:rPr>
                <w:rFonts w:cs="Arial"/>
              </w:rPr>
              <w:t>TDD</w:t>
            </w:r>
          </w:p>
        </w:tc>
      </w:tr>
      <w:tr w:rsidR="00822CA8" w:rsidRPr="001D386E" w14:paraId="3322E9C1" w14:textId="77777777" w:rsidTr="00F50483">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0A8E4F87" w14:textId="77777777" w:rsidR="00822CA8" w:rsidRPr="001D386E" w:rsidRDefault="00822CA8" w:rsidP="00F50483">
            <w:pPr>
              <w:pStyle w:val="TAC"/>
            </w:pPr>
            <w:r w:rsidRPr="001D386E">
              <w:rPr>
                <w:rFonts w:hint="eastAsia"/>
              </w:rPr>
              <w:t>CA_</w:t>
            </w:r>
            <w:r w:rsidRPr="001D386E">
              <w:rPr>
                <w:rFonts w:eastAsia="宋体" w:hint="eastAsia"/>
                <w:lang w:eastAsia="zh-CN"/>
              </w:rPr>
              <w:t>3A-</w:t>
            </w:r>
            <w:r w:rsidRPr="001D386E">
              <w:rPr>
                <w:rFonts w:hint="eastAsia"/>
              </w:rPr>
              <w:t>28A-41C-42</w:t>
            </w:r>
            <w:r w:rsidRPr="001D386E">
              <w:t>C</w:t>
            </w:r>
            <w:r w:rsidRPr="001D386E">
              <w:rPr>
                <w:vertAlign w:val="superscript"/>
              </w:rPr>
              <w:t>10</w:t>
            </w:r>
            <w:r w:rsidRPr="001D386E">
              <w:rPr>
                <w:rFonts w:hint="eastAsia"/>
                <w:vertAlign w:val="superscript"/>
              </w:rPr>
              <w:t>,</w:t>
            </w:r>
            <w:r w:rsidRPr="001D386E">
              <w:rPr>
                <w:rFonts w:eastAsia="Malgun Gothic" w:hint="eastAsia"/>
                <w:vertAlign w:val="superscript"/>
              </w:rPr>
              <w:t>20</w:t>
            </w:r>
          </w:p>
        </w:tc>
        <w:tc>
          <w:tcPr>
            <w:tcW w:w="852" w:type="dxa"/>
            <w:tcBorders>
              <w:top w:val="single" w:sz="4" w:space="0" w:color="auto"/>
              <w:left w:val="single" w:sz="4" w:space="0" w:color="auto"/>
              <w:bottom w:val="single" w:sz="4" w:space="0" w:color="auto"/>
              <w:right w:val="single" w:sz="4" w:space="0" w:color="auto"/>
            </w:tcBorders>
            <w:vAlign w:val="center"/>
          </w:tcPr>
          <w:p w14:paraId="108D9CE0" w14:textId="77777777" w:rsidR="00822CA8" w:rsidRPr="001D386E" w:rsidRDefault="00822CA8" w:rsidP="00F50483">
            <w:pPr>
              <w:pStyle w:val="TAC"/>
              <w:rPr>
                <w:rFonts w:cs="Arial"/>
                <w:lang w:eastAsia="ja-JP"/>
              </w:rPr>
            </w:pPr>
            <w:r w:rsidRPr="001D386E">
              <w:rPr>
                <w:rFonts w:cs="Arial"/>
                <w:lang w:eastAsia="ja-JP"/>
              </w:rPr>
              <w:t>42</w:t>
            </w:r>
            <w:r w:rsidRPr="001D386E">
              <w:rPr>
                <w:rFonts w:eastAsia="宋体" w:cs="Arial" w:hint="eastAsia"/>
                <w:vertAlign w:val="superscript"/>
                <w:lang w:eastAsia="zh-CN"/>
              </w:rPr>
              <w:t>2</w:t>
            </w:r>
            <w:r w:rsidRPr="001D386E">
              <w:rPr>
                <w:rFonts w:eastAsia="宋体"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tcPr>
          <w:p w14:paraId="23C80502" w14:textId="77777777" w:rsidR="00822CA8" w:rsidRPr="001D386E" w:rsidRDefault="00822CA8" w:rsidP="00F50483">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tcPr>
          <w:p w14:paraId="4B74EA14" w14:textId="77777777" w:rsidR="00822CA8" w:rsidRPr="001D386E" w:rsidRDefault="00822CA8" w:rsidP="00F50483">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5F44DEA0" w14:textId="77777777" w:rsidR="00822CA8" w:rsidRPr="001D386E" w:rsidRDefault="00822CA8" w:rsidP="00F50483">
            <w:pPr>
              <w:pStyle w:val="TAC"/>
              <w:rPr>
                <w:rFonts w:eastAsia="宋体" w:cs="Arial"/>
                <w:lang w:eastAsia="zh-CN"/>
              </w:rPr>
            </w:pPr>
          </w:p>
        </w:tc>
        <w:tc>
          <w:tcPr>
            <w:tcW w:w="885" w:type="dxa"/>
            <w:tcBorders>
              <w:top w:val="single" w:sz="4" w:space="0" w:color="auto"/>
              <w:left w:val="single" w:sz="4" w:space="0" w:color="auto"/>
              <w:bottom w:val="single" w:sz="4" w:space="0" w:color="auto"/>
              <w:right w:val="single" w:sz="4" w:space="0" w:color="auto"/>
            </w:tcBorders>
          </w:tcPr>
          <w:p w14:paraId="701D8666" w14:textId="77777777" w:rsidR="00822CA8" w:rsidRPr="001D386E" w:rsidRDefault="00822CA8" w:rsidP="00F50483">
            <w:pPr>
              <w:pStyle w:val="TAC"/>
              <w:rPr>
                <w:rFonts w:eastAsia="宋体"/>
              </w:rPr>
            </w:pPr>
            <w:r w:rsidRPr="001D386E">
              <w:t>-94.7</w:t>
            </w:r>
          </w:p>
        </w:tc>
        <w:tc>
          <w:tcPr>
            <w:tcW w:w="859" w:type="dxa"/>
            <w:tcBorders>
              <w:top w:val="single" w:sz="4" w:space="0" w:color="auto"/>
              <w:left w:val="single" w:sz="4" w:space="0" w:color="auto"/>
              <w:bottom w:val="single" w:sz="4" w:space="0" w:color="auto"/>
              <w:right w:val="single" w:sz="4" w:space="0" w:color="auto"/>
            </w:tcBorders>
          </w:tcPr>
          <w:p w14:paraId="37B9F4EF" w14:textId="77777777" w:rsidR="00822CA8" w:rsidRPr="001D386E" w:rsidRDefault="00822CA8" w:rsidP="00F50483">
            <w:pPr>
              <w:pStyle w:val="TAC"/>
              <w:rPr>
                <w:rFonts w:eastAsia="宋体"/>
              </w:rPr>
            </w:pPr>
            <w:r w:rsidRPr="001D386E">
              <w:t>-93.2</w:t>
            </w:r>
          </w:p>
        </w:tc>
        <w:tc>
          <w:tcPr>
            <w:tcW w:w="901" w:type="dxa"/>
            <w:tcBorders>
              <w:top w:val="single" w:sz="4" w:space="0" w:color="auto"/>
              <w:left w:val="single" w:sz="4" w:space="0" w:color="auto"/>
              <w:bottom w:val="single" w:sz="4" w:space="0" w:color="auto"/>
              <w:right w:val="single" w:sz="4" w:space="0" w:color="auto"/>
            </w:tcBorders>
          </w:tcPr>
          <w:p w14:paraId="73F654A8" w14:textId="77777777" w:rsidR="00822CA8" w:rsidRPr="001D386E" w:rsidRDefault="00822CA8" w:rsidP="00F50483">
            <w:pPr>
              <w:pStyle w:val="TAC"/>
              <w:rPr>
                <w:rFonts w:eastAsia="宋体"/>
              </w:rPr>
            </w:pPr>
            <w:r w:rsidRPr="001D386E">
              <w:t>-92.5</w:t>
            </w:r>
          </w:p>
        </w:tc>
        <w:tc>
          <w:tcPr>
            <w:tcW w:w="839" w:type="dxa"/>
            <w:tcBorders>
              <w:top w:val="single" w:sz="4" w:space="0" w:color="auto"/>
              <w:left w:val="single" w:sz="4" w:space="0" w:color="auto"/>
              <w:bottom w:val="single" w:sz="4" w:space="0" w:color="auto"/>
              <w:right w:val="single" w:sz="4" w:space="0" w:color="auto"/>
            </w:tcBorders>
            <w:vAlign w:val="center"/>
          </w:tcPr>
          <w:p w14:paraId="4C1A9715" w14:textId="77777777" w:rsidR="00822CA8" w:rsidRPr="001D386E" w:rsidRDefault="00822CA8" w:rsidP="00F50483">
            <w:pPr>
              <w:pStyle w:val="TAC"/>
              <w:rPr>
                <w:rFonts w:cs="Arial"/>
              </w:rPr>
            </w:pPr>
            <w:r w:rsidRPr="001D386E">
              <w:rPr>
                <w:rFonts w:cs="Arial"/>
              </w:rPr>
              <w:t>TDD</w:t>
            </w:r>
            <w:r w:rsidRPr="001D386E" w:rsidDel="00B63032">
              <w:rPr>
                <w:rFonts w:cs="Arial"/>
              </w:rPr>
              <w:t xml:space="preserve"> </w:t>
            </w:r>
          </w:p>
        </w:tc>
      </w:tr>
      <w:tr w:rsidR="00822CA8" w:rsidRPr="001D386E" w14:paraId="3807BA40" w14:textId="77777777" w:rsidTr="00F50483">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5D6E64E2" w14:textId="77777777" w:rsidR="00822CA8" w:rsidRPr="001D386E" w:rsidRDefault="00822CA8" w:rsidP="00F50483">
            <w:pPr>
              <w:pStyle w:val="TAC"/>
            </w:pPr>
            <w:r w:rsidRPr="001D386E">
              <w:rPr>
                <w:rFonts w:hint="eastAsia"/>
              </w:rPr>
              <w:t>CA_</w:t>
            </w:r>
            <w:r w:rsidRPr="001D386E">
              <w:rPr>
                <w:rFonts w:eastAsia="宋体" w:hint="eastAsia"/>
                <w:lang w:eastAsia="zh-CN"/>
              </w:rPr>
              <w:t>3A-</w:t>
            </w:r>
            <w:r w:rsidRPr="001D386E">
              <w:rPr>
                <w:rFonts w:hint="eastAsia"/>
              </w:rPr>
              <w:t>28A-41C-42</w:t>
            </w:r>
            <w:r w:rsidRPr="001D386E">
              <w:t>C</w:t>
            </w:r>
            <w:r w:rsidRPr="001D386E">
              <w:rPr>
                <w:rFonts w:hint="eastAsia"/>
                <w:vertAlign w:val="superscript"/>
              </w:rPr>
              <w:t>1</w:t>
            </w:r>
            <w:r w:rsidRPr="001D386E">
              <w:rPr>
                <w:vertAlign w:val="superscript"/>
              </w:rPr>
              <w:t>2</w:t>
            </w:r>
            <w:r w:rsidRPr="001D386E">
              <w:rPr>
                <w:rFonts w:hint="eastAsia"/>
                <w:vertAlign w:val="superscript"/>
              </w:rPr>
              <w:t>,1</w:t>
            </w:r>
            <w:r w:rsidRPr="001D386E">
              <w:rPr>
                <w:vertAlign w:val="superscript"/>
              </w:rPr>
              <w:t>3</w:t>
            </w:r>
            <w:r w:rsidRPr="001D386E">
              <w:rPr>
                <w:rFonts w:hint="eastAsia"/>
                <w:vertAlign w:val="superscript"/>
              </w:rPr>
              <w:t>,</w:t>
            </w:r>
            <w:r w:rsidRPr="001D386E">
              <w:rPr>
                <w:rFonts w:eastAsia="Malgun Gothic" w:hint="eastAsia"/>
                <w:vertAlign w:val="superscript"/>
              </w:rPr>
              <w:t>20</w:t>
            </w:r>
          </w:p>
        </w:tc>
        <w:tc>
          <w:tcPr>
            <w:tcW w:w="852" w:type="dxa"/>
            <w:tcBorders>
              <w:top w:val="single" w:sz="4" w:space="0" w:color="auto"/>
              <w:left w:val="single" w:sz="4" w:space="0" w:color="auto"/>
              <w:bottom w:val="single" w:sz="4" w:space="0" w:color="auto"/>
              <w:right w:val="single" w:sz="4" w:space="0" w:color="auto"/>
            </w:tcBorders>
            <w:vAlign w:val="center"/>
          </w:tcPr>
          <w:p w14:paraId="6F210EC9" w14:textId="77777777" w:rsidR="00822CA8" w:rsidRPr="001D386E" w:rsidRDefault="00822CA8" w:rsidP="00F50483">
            <w:pPr>
              <w:pStyle w:val="TAC"/>
              <w:rPr>
                <w:rFonts w:cs="Arial"/>
                <w:lang w:eastAsia="ja-JP"/>
              </w:rPr>
            </w:pPr>
            <w:r w:rsidRPr="001D386E">
              <w:rPr>
                <w:rFonts w:cs="Arial"/>
                <w:lang w:eastAsia="ja-JP"/>
              </w:rPr>
              <w:t>42</w:t>
            </w:r>
            <w:r w:rsidRPr="001D386E">
              <w:rPr>
                <w:rFonts w:eastAsia="宋体" w:cs="Arial" w:hint="eastAsia"/>
                <w:vertAlign w:val="superscript"/>
                <w:lang w:eastAsia="zh-CN"/>
              </w:rPr>
              <w:t>2</w:t>
            </w:r>
            <w:r w:rsidRPr="001D386E">
              <w:rPr>
                <w:rFonts w:eastAsia="宋体"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tcPr>
          <w:p w14:paraId="6241294E" w14:textId="77777777" w:rsidR="00822CA8" w:rsidRPr="001D386E" w:rsidRDefault="00822CA8" w:rsidP="00F50483">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tcPr>
          <w:p w14:paraId="78DA91F0" w14:textId="77777777" w:rsidR="00822CA8" w:rsidRPr="001D386E" w:rsidRDefault="00822CA8" w:rsidP="00F50483">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tcPr>
          <w:p w14:paraId="741DA702" w14:textId="77777777" w:rsidR="00822CA8" w:rsidRPr="001D386E" w:rsidRDefault="00822CA8" w:rsidP="00F50483">
            <w:pPr>
              <w:pStyle w:val="TAC"/>
              <w:rPr>
                <w:rFonts w:eastAsia="宋体" w:cs="Arial"/>
                <w:lang w:eastAsia="zh-CN"/>
              </w:rPr>
            </w:pPr>
          </w:p>
        </w:tc>
        <w:tc>
          <w:tcPr>
            <w:tcW w:w="885" w:type="dxa"/>
            <w:tcBorders>
              <w:top w:val="single" w:sz="4" w:space="0" w:color="auto"/>
              <w:left w:val="single" w:sz="4" w:space="0" w:color="auto"/>
              <w:bottom w:val="single" w:sz="4" w:space="0" w:color="auto"/>
              <w:right w:val="single" w:sz="4" w:space="0" w:color="auto"/>
            </w:tcBorders>
          </w:tcPr>
          <w:p w14:paraId="309CFDA0" w14:textId="77777777" w:rsidR="00822CA8" w:rsidRPr="001D386E" w:rsidRDefault="00822CA8" w:rsidP="00F50483">
            <w:pPr>
              <w:pStyle w:val="TAC"/>
              <w:rPr>
                <w:rFonts w:eastAsia="宋体"/>
              </w:rPr>
            </w:pPr>
            <w:r w:rsidRPr="001D386E">
              <w:rPr>
                <w:rFonts w:eastAsia="宋体"/>
              </w:rPr>
              <w:t>-85.4</w:t>
            </w:r>
          </w:p>
        </w:tc>
        <w:tc>
          <w:tcPr>
            <w:tcW w:w="859" w:type="dxa"/>
            <w:tcBorders>
              <w:top w:val="single" w:sz="4" w:space="0" w:color="auto"/>
              <w:left w:val="single" w:sz="4" w:space="0" w:color="auto"/>
              <w:bottom w:val="single" w:sz="4" w:space="0" w:color="auto"/>
              <w:right w:val="single" w:sz="4" w:space="0" w:color="auto"/>
            </w:tcBorders>
          </w:tcPr>
          <w:p w14:paraId="11BAAD62" w14:textId="77777777" w:rsidR="00822CA8" w:rsidRPr="001D386E" w:rsidRDefault="00822CA8" w:rsidP="00F50483">
            <w:pPr>
              <w:pStyle w:val="TAC"/>
              <w:rPr>
                <w:rFonts w:eastAsia="宋体"/>
              </w:rPr>
            </w:pPr>
            <w:r w:rsidRPr="001D386E">
              <w:rPr>
                <w:rFonts w:eastAsia="宋体"/>
              </w:rPr>
              <w:t>-85.1</w:t>
            </w:r>
          </w:p>
        </w:tc>
        <w:tc>
          <w:tcPr>
            <w:tcW w:w="901" w:type="dxa"/>
            <w:tcBorders>
              <w:top w:val="single" w:sz="4" w:space="0" w:color="auto"/>
              <w:left w:val="single" w:sz="4" w:space="0" w:color="auto"/>
              <w:bottom w:val="single" w:sz="4" w:space="0" w:color="auto"/>
              <w:right w:val="single" w:sz="4" w:space="0" w:color="auto"/>
            </w:tcBorders>
          </w:tcPr>
          <w:p w14:paraId="419A3C4D" w14:textId="77777777" w:rsidR="00822CA8" w:rsidRPr="001D386E" w:rsidRDefault="00822CA8" w:rsidP="00F50483">
            <w:pPr>
              <w:pStyle w:val="TAC"/>
              <w:rPr>
                <w:rFonts w:eastAsia="宋体"/>
              </w:rPr>
            </w:pPr>
            <w:r w:rsidRPr="001D386E">
              <w:rPr>
                <w:rFonts w:eastAsia="宋体"/>
              </w:rPr>
              <w:t>-84.9</w:t>
            </w:r>
          </w:p>
        </w:tc>
        <w:tc>
          <w:tcPr>
            <w:tcW w:w="839" w:type="dxa"/>
            <w:tcBorders>
              <w:top w:val="single" w:sz="4" w:space="0" w:color="auto"/>
              <w:left w:val="single" w:sz="4" w:space="0" w:color="auto"/>
              <w:bottom w:val="single" w:sz="4" w:space="0" w:color="auto"/>
              <w:right w:val="single" w:sz="4" w:space="0" w:color="auto"/>
            </w:tcBorders>
            <w:vAlign w:val="center"/>
          </w:tcPr>
          <w:p w14:paraId="55083C8C" w14:textId="77777777" w:rsidR="00822CA8" w:rsidRPr="001D386E" w:rsidRDefault="00822CA8" w:rsidP="00F50483">
            <w:pPr>
              <w:pStyle w:val="TAC"/>
              <w:rPr>
                <w:rFonts w:cs="Arial"/>
              </w:rPr>
            </w:pPr>
            <w:r w:rsidRPr="001D386E">
              <w:rPr>
                <w:rFonts w:cs="Arial"/>
              </w:rPr>
              <w:t>TDD</w:t>
            </w:r>
          </w:p>
        </w:tc>
      </w:tr>
      <w:tr w:rsidR="00822CA8" w:rsidRPr="001D386E" w14:paraId="242F3DD0" w14:textId="77777777" w:rsidTr="00F50483">
        <w:trPr>
          <w:trHeight w:val="191"/>
        </w:trPr>
        <w:tc>
          <w:tcPr>
            <w:tcW w:w="1986" w:type="dxa"/>
            <w:shd w:val="clear" w:color="auto" w:fill="auto"/>
            <w:vAlign w:val="center"/>
          </w:tcPr>
          <w:p w14:paraId="1B80F89A" w14:textId="77777777" w:rsidR="00822CA8" w:rsidRPr="001D386E" w:rsidRDefault="00822CA8" w:rsidP="00F50483">
            <w:pPr>
              <w:pStyle w:val="TAC"/>
              <w:rPr>
                <w:rFonts w:cs="Arial"/>
                <w:lang w:eastAsia="ja-JP"/>
              </w:rPr>
            </w:pPr>
            <w:r w:rsidRPr="001D386E">
              <w:rPr>
                <w:rFonts w:cs="Arial"/>
                <w:lang w:eastAsia="ja-JP"/>
              </w:rPr>
              <w:t>CA_3A-28A-42C</w:t>
            </w:r>
            <w:r w:rsidRPr="001D386E">
              <w:rPr>
                <w:rFonts w:cs="Arial"/>
                <w:vertAlign w:val="superscript"/>
                <w:lang w:eastAsia="ja-JP"/>
              </w:rPr>
              <w:t>8</w:t>
            </w:r>
            <w:r w:rsidRPr="001D386E">
              <w:rPr>
                <w:rFonts w:cs="Arial" w:hint="eastAsia"/>
                <w:vertAlign w:val="superscript"/>
                <w:lang w:eastAsia="ja-JP"/>
              </w:rPr>
              <w:t>,</w:t>
            </w:r>
            <w:r w:rsidRPr="001D386E">
              <w:rPr>
                <w:rFonts w:cs="Arial"/>
                <w:vertAlign w:val="superscript"/>
                <w:lang w:eastAsia="ja-JP"/>
              </w:rPr>
              <w:t>9</w:t>
            </w:r>
          </w:p>
        </w:tc>
        <w:tc>
          <w:tcPr>
            <w:tcW w:w="852" w:type="dxa"/>
            <w:shd w:val="clear" w:color="auto" w:fill="auto"/>
            <w:vAlign w:val="center"/>
          </w:tcPr>
          <w:p w14:paraId="3DCDED22" w14:textId="77777777" w:rsidR="00822CA8" w:rsidRPr="001D386E" w:rsidRDefault="00822CA8" w:rsidP="00F50483">
            <w:pPr>
              <w:pStyle w:val="TAC"/>
              <w:rPr>
                <w:rFonts w:cs="Arial"/>
                <w:lang w:eastAsia="ja-JP"/>
              </w:rPr>
            </w:pPr>
            <w:r w:rsidRPr="001D386E">
              <w:rPr>
                <w:rFonts w:cs="Arial"/>
                <w:lang w:eastAsia="ja-JP"/>
              </w:rPr>
              <w:t>42</w:t>
            </w:r>
            <w:r w:rsidRPr="001D386E">
              <w:rPr>
                <w:rFonts w:eastAsia="宋体" w:cs="Arial" w:hint="eastAsia"/>
                <w:vertAlign w:val="superscript"/>
                <w:lang w:eastAsia="zh-CN"/>
              </w:rPr>
              <w:t>2</w:t>
            </w:r>
            <w:r w:rsidRPr="001D386E">
              <w:rPr>
                <w:rFonts w:eastAsia="宋体" w:cs="Arial"/>
                <w:vertAlign w:val="superscript"/>
                <w:lang w:eastAsia="zh-CN"/>
              </w:rPr>
              <w:t>1</w:t>
            </w:r>
          </w:p>
        </w:tc>
        <w:tc>
          <w:tcPr>
            <w:tcW w:w="993" w:type="dxa"/>
            <w:shd w:val="clear" w:color="auto" w:fill="auto"/>
            <w:vAlign w:val="center"/>
          </w:tcPr>
          <w:p w14:paraId="200F0C3E" w14:textId="77777777" w:rsidR="00822CA8" w:rsidRPr="001D386E" w:rsidRDefault="00822CA8" w:rsidP="00F50483">
            <w:pPr>
              <w:pStyle w:val="TAC"/>
              <w:rPr>
                <w:rFonts w:cs="Arial"/>
                <w:lang w:eastAsia="ja-JP"/>
              </w:rPr>
            </w:pPr>
          </w:p>
        </w:tc>
        <w:tc>
          <w:tcPr>
            <w:tcW w:w="887" w:type="dxa"/>
            <w:shd w:val="clear" w:color="auto" w:fill="auto"/>
            <w:vAlign w:val="center"/>
          </w:tcPr>
          <w:p w14:paraId="7C5566A9" w14:textId="77777777" w:rsidR="00822CA8" w:rsidRPr="001D386E" w:rsidRDefault="00822CA8" w:rsidP="00F50483">
            <w:pPr>
              <w:pStyle w:val="TAC"/>
              <w:rPr>
                <w:rFonts w:cs="Arial"/>
                <w:lang w:eastAsia="ja-JP"/>
              </w:rPr>
            </w:pPr>
          </w:p>
        </w:tc>
        <w:tc>
          <w:tcPr>
            <w:tcW w:w="768" w:type="dxa"/>
            <w:shd w:val="clear" w:color="auto" w:fill="auto"/>
          </w:tcPr>
          <w:p w14:paraId="73504DD0" w14:textId="77777777" w:rsidR="00822CA8" w:rsidRPr="001D386E" w:rsidRDefault="00822CA8" w:rsidP="00F50483">
            <w:pPr>
              <w:pStyle w:val="TAC"/>
              <w:rPr>
                <w:rFonts w:cs="Arial"/>
                <w:lang w:eastAsia="ja-JP"/>
              </w:rPr>
            </w:pPr>
            <w:r w:rsidRPr="001D386E">
              <w:rPr>
                <w:rFonts w:cs="Arial" w:hint="eastAsia"/>
                <w:lang w:eastAsia="ja-JP"/>
              </w:rPr>
              <w:t>-71.7</w:t>
            </w:r>
          </w:p>
        </w:tc>
        <w:tc>
          <w:tcPr>
            <w:tcW w:w="885" w:type="dxa"/>
            <w:shd w:val="clear" w:color="auto" w:fill="auto"/>
          </w:tcPr>
          <w:p w14:paraId="6AC61E78" w14:textId="77777777" w:rsidR="00822CA8" w:rsidRPr="001D386E" w:rsidRDefault="00822CA8" w:rsidP="00F50483">
            <w:pPr>
              <w:pStyle w:val="TAC"/>
              <w:rPr>
                <w:rFonts w:cs="Arial"/>
                <w:lang w:eastAsia="ja-JP"/>
              </w:rPr>
            </w:pPr>
            <w:r w:rsidRPr="001D386E">
              <w:rPr>
                <w:rFonts w:cs="Arial" w:hint="eastAsia"/>
                <w:lang w:eastAsia="ja-JP"/>
              </w:rPr>
              <w:t>-71.7</w:t>
            </w:r>
          </w:p>
        </w:tc>
        <w:tc>
          <w:tcPr>
            <w:tcW w:w="859" w:type="dxa"/>
            <w:shd w:val="clear" w:color="auto" w:fill="auto"/>
          </w:tcPr>
          <w:p w14:paraId="4D8BCFD0" w14:textId="77777777" w:rsidR="00822CA8" w:rsidRPr="001D386E" w:rsidRDefault="00822CA8" w:rsidP="00F50483">
            <w:pPr>
              <w:pStyle w:val="TAC"/>
              <w:rPr>
                <w:rFonts w:cs="Arial"/>
                <w:lang w:eastAsia="ja-JP"/>
              </w:rPr>
            </w:pPr>
            <w:r w:rsidRPr="001D386E">
              <w:rPr>
                <w:rFonts w:cs="Arial" w:hint="eastAsia"/>
                <w:lang w:eastAsia="ja-JP"/>
              </w:rPr>
              <w:t>-71.7</w:t>
            </w:r>
          </w:p>
        </w:tc>
        <w:tc>
          <w:tcPr>
            <w:tcW w:w="901" w:type="dxa"/>
            <w:shd w:val="clear" w:color="auto" w:fill="auto"/>
          </w:tcPr>
          <w:p w14:paraId="07B03FE6" w14:textId="77777777" w:rsidR="00822CA8" w:rsidRPr="001D386E" w:rsidRDefault="00822CA8" w:rsidP="00F50483">
            <w:pPr>
              <w:pStyle w:val="TAC"/>
              <w:rPr>
                <w:rFonts w:cs="Arial"/>
                <w:lang w:eastAsia="ja-JP"/>
              </w:rPr>
            </w:pPr>
            <w:r w:rsidRPr="001D386E">
              <w:rPr>
                <w:rFonts w:cs="Arial" w:hint="eastAsia"/>
                <w:lang w:eastAsia="ja-JP"/>
              </w:rPr>
              <w:t>-71.7</w:t>
            </w:r>
          </w:p>
        </w:tc>
        <w:tc>
          <w:tcPr>
            <w:tcW w:w="839" w:type="dxa"/>
            <w:shd w:val="clear" w:color="auto" w:fill="auto"/>
            <w:vAlign w:val="center"/>
          </w:tcPr>
          <w:p w14:paraId="0F900C29" w14:textId="77777777" w:rsidR="00822CA8" w:rsidRPr="001D386E" w:rsidRDefault="00822CA8" w:rsidP="00F50483">
            <w:pPr>
              <w:pStyle w:val="TAC"/>
              <w:rPr>
                <w:rFonts w:cs="Arial"/>
                <w:lang w:eastAsia="ja-JP"/>
              </w:rPr>
            </w:pPr>
            <w:r w:rsidRPr="001D386E">
              <w:rPr>
                <w:rFonts w:cs="Arial"/>
                <w:lang w:eastAsia="ja-JP"/>
              </w:rPr>
              <w:t>TDD</w:t>
            </w:r>
          </w:p>
        </w:tc>
      </w:tr>
      <w:tr w:rsidR="00822CA8" w:rsidRPr="001D386E" w14:paraId="4F63C193" w14:textId="77777777" w:rsidTr="00F50483">
        <w:trPr>
          <w:trHeight w:val="191"/>
        </w:trPr>
        <w:tc>
          <w:tcPr>
            <w:tcW w:w="1986" w:type="dxa"/>
            <w:shd w:val="clear" w:color="auto" w:fill="auto"/>
            <w:vAlign w:val="center"/>
          </w:tcPr>
          <w:p w14:paraId="436321E3" w14:textId="77777777" w:rsidR="00822CA8" w:rsidRPr="001D386E" w:rsidRDefault="00822CA8" w:rsidP="00F50483">
            <w:pPr>
              <w:pStyle w:val="TAC"/>
              <w:rPr>
                <w:rFonts w:cs="Arial"/>
                <w:lang w:eastAsia="ja-JP"/>
              </w:rPr>
            </w:pPr>
            <w:r w:rsidRPr="001D386E">
              <w:rPr>
                <w:rFonts w:cs="Arial"/>
                <w:lang w:eastAsia="ja-JP"/>
              </w:rPr>
              <w:t>CA_3A-28A-42C</w:t>
            </w:r>
            <w:r w:rsidRPr="001D386E">
              <w:rPr>
                <w:rFonts w:eastAsia="宋体" w:cs="Arial" w:hint="eastAsia"/>
                <w:vertAlign w:val="superscript"/>
                <w:lang w:eastAsia="zh-CN"/>
              </w:rPr>
              <w:t>1</w:t>
            </w:r>
            <w:r w:rsidRPr="001D386E">
              <w:rPr>
                <w:rFonts w:eastAsia="宋体" w:cs="Arial"/>
                <w:vertAlign w:val="superscript"/>
                <w:lang w:eastAsia="zh-CN"/>
              </w:rPr>
              <w:t>0</w:t>
            </w:r>
          </w:p>
        </w:tc>
        <w:tc>
          <w:tcPr>
            <w:tcW w:w="852" w:type="dxa"/>
            <w:shd w:val="clear" w:color="auto" w:fill="auto"/>
            <w:vAlign w:val="center"/>
          </w:tcPr>
          <w:p w14:paraId="4D17ECB0" w14:textId="77777777" w:rsidR="00822CA8" w:rsidRPr="001D386E" w:rsidRDefault="00822CA8" w:rsidP="00F50483">
            <w:pPr>
              <w:pStyle w:val="TAC"/>
              <w:rPr>
                <w:rFonts w:cs="Arial"/>
                <w:lang w:eastAsia="ja-JP"/>
              </w:rPr>
            </w:pPr>
            <w:r w:rsidRPr="001D386E">
              <w:rPr>
                <w:rFonts w:cs="Arial"/>
                <w:lang w:eastAsia="ja-JP"/>
              </w:rPr>
              <w:t>42</w:t>
            </w:r>
            <w:r w:rsidRPr="001D386E">
              <w:rPr>
                <w:rFonts w:eastAsia="宋体" w:cs="Arial" w:hint="eastAsia"/>
                <w:vertAlign w:val="superscript"/>
                <w:lang w:eastAsia="zh-CN"/>
              </w:rPr>
              <w:t>2</w:t>
            </w:r>
            <w:r w:rsidRPr="001D386E">
              <w:rPr>
                <w:rFonts w:eastAsia="宋体" w:cs="Arial"/>
                <w:vertAlign w:val="superscript"/>
                <w:lang w:eastAsia="zh-CN"/>
              </w:rPr>
              <w:t>1</w:t>
            </w:r>
          </w:p>
        </w:tc>
        <w:tc>
          <w:tcPr>
            <w:tcW w:w="993" w:type="dxa"/>
            <w:shd w:val="clear" w:color="auto" w:fill="auto"/>
            <w:vAlign w:val="center"/>
          </w:tcPr>
          <w:p w14:paraId="29DFF301" w14:textId="77777777" w:rsidR="00822CA8" w:rsidRPr="001D386E" w:rsidRDefault="00822CA8" w:rsidP="00F50483">
            <w:pPr>
              <w:pStyle w:val="TAC"/>
              <w:rPr>
                <w:rFonts w:cs="Arial"/>
                <w:lang w:eastAsia="ja-JP"/>
              </w:rPr>
            </w:pPr>
          </w:p>
        </w:tc>
        <w:tc>
          <w:tcPr>
            <w:tcW w:w="887" w:type="dxa"/>
            <w:shd w:val="clear" w:color="auto" w:fill="auto"/>
            <w:vAlign w:val="center"/>
          </w:tcPr>
          <w:p w14:paraId="0F7A49C1" w14:textId="77777777" w:rsidR="00822CA8" w:rsidRPr="001D386E" w:rsidRDefault="00822CA8" w:rsidP="00F50483">
            <w:pPr>
              <w:pStyle w:val="TAC"/>
              <w:rPr>
                <w:rFonts w:cs="Arial"/>
                <w:lang w:eastAsia="ja-JP"/>
              </w:rPr>
            </w:pPr>
          </w:p>
        </w:tc>
        <w:tc>
          <w:tcPr>
            <w:tcW w:w="768" w:type="dxa"/>
            <w:shd w:val="clear" w:color="auto" w:fill="auto"/>
          </w:tcPr>
          <w:p w14:paraId="616C232A" w14:textId="77777777" w:rsidR="00822CA8" w:rsidRPr="001D386E" w:rsidRDefault="00822CA8" w:rsidP="00F50483">
            <w:pPr>
              <w:pStyle w:val="TAC"/>
              <w:rPr>
                <w:rFonts w:cs="Arial"/>
                <w:lang w:eastAsia="ja-JP"/>
              </w:rPr>
            </w:pPr>
            <w:r w:rsidRPr="001D386E">
              <w:rPr>
                <w:rFonts w:cs="Arial"/>
                <w:lang w:eastAsia="ja-JP"/>
              </w:rPr>
              <w:t>-97.1</w:t>
            </w:r>
          </w:p>
        </w:tc>
        <w:tc>
          <w:tcPr>
            <w:tcW w:w="885" w:type="dxa"/>
            <w:shd w:val="clear" w:color="auto" w:fill="auto"/>
          </w:tcPr>
          <w:p w14:paraId="0C8DE8FD" w14:textId="77777777" w:rsidR="00822CA8" w:rsidRPr="001D386E" w:rsidRDefault="00822CA8" w:rsidP="00F50483">
            <w:pPr>
              <w:pStyle w:val="TAC"/>
              <w:rPr>
                <w:rFonts w:cs="Arial"/>
                <w:lang w:eastAsia="ja-JP"/>
              </w:rPr>
            </w:pPr>
            <w:r w:rsidRPr="001D386E">
              <w:rPr>
                <w:rFonts w:cs="Arial"/>
                <w:lang w:eastAsia="ja-JP"/>
              </w:rPr>
              <w:t>-94.7</w:t>
            </w:r>
          </w:p>
        </w:tc>
        <w:tc>
          <w:tcPr>
            <w:tcW w:w="859" w:type="dxa"/>
            <w:shd w:val="clear" w:color="auto" w:fill="auto"/>
          </w:tcPr>
          <w:p w14:paraId="3B2FE683" w14:textId="77777777" w:rsidR="00822CA8" w:rsidRPr="001D386E" w:rsidRDefault="00822CA8" w:rsidP="00F50483">
            <w:pPr>
              <w:pStyle w:val="TAC"/>
              <w:rPr>
                <w:rFonts w:cs="Arial"/>
                <w:lang w:eastAsia="ja-JP"/>
              </w:rPr>
            </w:pPr>
            <w:r w:rsidRPr="001D386E">
              <w:rPr>
                <w:rFonts w:cs="Arial"/>
                <w:lang w:eastAsia="ja-JP"/>
              </w:rPr>
              <w:t>-93.</w:t>
            </w:r>
            <w:r w:rsidRPr="001D386E">
              <w:rPr>
                <w:rFonts w:cs="Arial" w:hint="eastAsia"/>
                <w:lang w:eastAsia="ja-JP"/>
              </w:rPr>
              <w:t>2</w:t>
            </w:r>
          </w:p>
        </w:tc>
        <w:tc>
          <w:tcPr>
            <w:tcW w:w="901" w:type="dxa"/>
            <w:shd w:val="clear" w:color="auto" w:fill="auto"/>
          </w:tcPr>
          <w:p w14:paraId="37AAF6B3" w14:textId="77777777" w:rsidR="00822CA8" w:rsidRPr="001D386E" w:rsidRDefault="00822CA8" w:rsidP="00F50483">
            <w:pPr>
              <w:pStyle w:val="TAC"/>
              <w:rPr>
                <w:rFonts w:cs="Arial"/>
                <w:lang w:eastAsia="ja-JP"/>
              </w:rPr>
            </w:pPr>
            <w:r w:rsidRPr="001D386E">
              <w:rPr>
                <w:rFonts w:cs="Arial"/>
                <w:lang w:eastAsia="ja-JP"/>
              </w:rPr>
              <w:t>-92.5</w:t>
            </w:r>
          </w:p>
        </w:tc>
        <w:tc>
          <w:tcPr>
            <w:tcW w:w="839" w:type="dxa"/>
            <w:shd w:val="clear" w:color="auto" w:fill="auto"/>
            <w:vAlign w:val="center"/>
          </w:tcPr>
          <w:p w14:paraId="34C6F2F7" w14:textId="77777777" w:rsidR="00822CA8" w:rsidRPr="001D386E" w:rsidRDefault="00822CA8" w:rsidP="00F50483">
            <w:pPr>
              <w:pStyle w:val="TAC"/>
              <w:rPr>
                <w:rFonts w:cs="Arial"/>
                <w:lang w:eastAsia="ja-JP"/>
              </w:rPr>
            </w:pPr>
            <w:r w:rsidRPr="001D386E">
              <w:rPr>
                <w:rFonts w:cs="Arial"/>
                <w:lang w:eastAsia="ja-JP"/>
              </w:rPr>
              <w:t>TDD</w:t>
            </w:r>
          </w:p>
        </w:tc>
      </w:tr>
      <w:tr w:rsidR="00822CA8" w:rsidRPr="001D386E" w14:paraId="4CE599F7" w14:textId="77777777" w:rsidTr="00F50483">
        <w:trPr>
          <w:trHeight w:val="191"/>
        </w:trPr>
        <w:tc>
          <w:tcPr>
            <w:tcW w:w="1986" w:type="dxa"/>
            <w:shd w:val="clear" w:color="auto" w:fill="auto"/>
            <w:vAlign w:val="center"/>
          </w:tcPr>
          <w:p w14:paraId="4106080F" w14:textId="77777777" w:rsidR="00822CA8" w:rsidRPr="001D386E" w:rsidRDefault="00822CA8" w:rsidP="00F50483">
            <w:pPr>
              <w:pStyle w:val="TAC"/>
              <w:rPr>
                <w:rFonts w:cs="Arial"/>
                <w:lang w:eastAsia="ja-JP"/>
              </w:rPr>
            </w:pPr>
            <w:r w:rsidRPr="001D386E">
              <w:rPr>
                <w:rFonts w:cs="Arial"/>
                <w:lang w:eastAsia="ja-JP"/>
              </w:rPr>
              <w:t>CA_3A-28A-42C</w:t>
            </w:r>
            <w:r w:rsidRPr="001D386E">
              <w:rPr>
                <w:rFonts w:cs="Arial" w:hint="eastAsia"/>
                <w:vertAlign w:val="superscript"/>
                <w:lang w:eastAsia="zh-CN"/>
              </w:rPr>
              <w:t>1</w:t>
            </w:r>
            <w:r w:rsidRPr="001D386E">
              <w:rPr>
                <w:rFonts w:cs="Arial"/>
                <w:vertAlign w:val="superscript"/>
                <w:lang w:eastAsia="zh-CN"/>
              </w:rPr>
              <w:t>2</w:t>
            </w:r>
            <w:r w:rsidRPr="001D386E">
              <w:rPr>
                <w:rFonts w:cs="Arial" w:hint="eastAsia"/>
                <w:vertAlign w:val="superscript"/>
                <w:lang w:eastAsia="zh-CN"/>
              </w:rPr>
              <w:t>,1</w:t>
            </w:r>
            <w:r w:rsidRPr="001D386E">
              <w:rPr>
                <w:rFonts w:cs="Arial"/>
                <w:vertAlign w:val="superscript"/>
                <w:lang w:eastAsia="zh-CN"/>
              </w:rPr>
              <w:t>3</w:t>
            </w:r>
          </w:p>
        </w:tc>
        <w:tc>
          <w:tcPr>
            <w:tcW w:w="852" w:type="dxa"/>
            <w:shd w:val="clear" w:color="auto" w:fill="auto"/>
            <w:vAlign w:val="center"/>
          </w:tcPr>
          <w:p w14:paraId="1F6FF142" w14:textId="77777777" w:rsidR="00822CA8" w:rsidRPr="001D386E" w:rsidRDefault="00822CA8" w:rsidP="00F50483">
            <w:pPr>
              <w:pStyle w:val="TAC"/>
              <w:rPr>
                <w:rFonts w:cs="Arial"/>
                <w:lang w:eastAsia="ja-JP"/>
              </w:rPr>
            </w:pPr>
            <w:r w:rsidRPr="001D386E">
              <w:rPr>
                <w:rFonts w:cs="Arial"/>
                <w:lang w:eastAsia="ja-JP"/>
              </w:rPr>
              <w:t>42</w:t>
            </w:r>
            <w:r w:rsidRPr="001D386E">
              <w:rPr>
                <w:rFonts w:eastAsia="宋体" w:cs="Arial" w:hint="eastAsia"/>
                <w:vertAlign w:val="superscript"/>
                <w:lang w:eastAsia="zh-CN"/>
              </w:rPr>
              <w:t>2</w:t>
            </w:r>
            <w:r w:rsidRPr="001D386E">
              <w:rPr>
                <w:rFonts w:eastAsia="宋体" w:cs="Arial"/>
                <w:vertAlign w:val="superscript"/>
                <w:lang w:eastAsia="zh-CN"/>
              </w:rPr>
              <w:t>1</w:t>
            </w:r>
          </w:p>
        </w:tc>
        <w:tc>
          <w:tcPr>
            <w:tcW w:w="993" w:type="dxa"/>
            <w:shd w:val="clear" w:color="auto" w:fill="auto"/>
            <w:vAlign w:val="center"/>
          </w:tcPr>
          <w:p w14:paraId="2487213B" w14:textId="77777777" w:rsidR="00822CA8" w:rsidRPr="001D386E" w:rsidRDefault="00822CA8" w:rsidP="00F50483">
            <w:pPr>
              <w:pStyle w:val="TAC"/>
              <w:rPr>
                <w:rFonts w:cs="Arial"/>
                <w:lang w:eastAsia="ja-JP"/>
              </w:rPr>
            </w:pPr>
          </w:p>
        </w:tc>
        <w:tc>
          <w:tcPr>
            <w:tcW w:w="887" w:type="dxa"/>
            <w:shd w:val="clear" w:color="auto" w:fill="auto"/>
            <w:vAlign w:val="center"/>
          </w:tcPr>
          <w:p w14:paraId="6F12AD5F" w14:textId="77777777" w:rsidR="00822CA8" w:rsidRPr="001D386E" w:rsidRDefault="00822CA8" w:rsidP="00F50483">
            <w:pPr>
              <w:pStyle w:val="TAC"/>
              <w:rPr>
                <w:rFonts w:cs="Arial"/>
                <w:lang w:eastAsia="ja-JP"/>
              </w:rPr>
            </w:pPr>
          </w:p>
        </w:tc>
        <w:tc>
          <w:tcPr>
            <w:tcW w:w="768" w:type="dxa"/>
            <w:shd w:val="clear" w:color="auto" w:fill="auto"/>
          </w:tcPr>
          <w:p w14:paraId="3A9206A7" w14:textId="77777777" w:rsidR="00822CA8" w:rsidRPr="001D386E" w:rsidRDefault="00822CA8" w:rsidP="00F50483">
            <w:pPr>
              <w:pStyle w:val="TAC"/>
              <w:rPr>
                <w:rFonts w:cs="Arial"/>
                <w:lang w:eastAsia="ja-JP"/>
              </w:rPr>
            </w:pPr>
            <w:r w:rsidRPr="001D386E">
              <w:rPr>
                <w:rFonts w:cs="Arial"/>
                <w:lang w:eastAsia="ja-JP"/>
              </w:rPr>
              <w:t>-85.7</w:t>
            </w:r>
          </w:p>
        </w:tc>
        <w:tc>
          <w:tcPr>
            <w:tcW w:w="885" w:type="dxa"/>
            <w:shd w:val="clear" w:color="auto" w:fill="auto"/>
          </w:tcPr>
          <w:p w14:paraId="0F16194D" w14:textId="77777777" w:rsidR="00822CA8" w:rsidRPr="001D386E" w:rsidRDefault="00822CA8" w:rsidP="00F50483">
            <w:pPr>
              <w:pStyle w:val="TAC"/>
              <w:rPr>
                <w:rFonts w:cs="Arial"/>
                <w:lang w:eastAsia="ja-JP"/>
              </w:rPr>
            </w:pPr>
            <w:r w:rsidRPr="001D386E">
              <w:rPr>
                <w:rFonts w:eastAsia="宋体" w:cs="Arial"/>
                <w:lang w:eastAsia="ja-JP"/>
              </w:rPr>
              <w:t>-85.4</w:t>
            </w:r>
          </w:p>
        </w:tc>
        <w:tc>
          <w:tcPr>
            <w:tcW w:w="859" w:type="dxa"/>
            <w:shd w:val="clear" w:color="auto" w:fill="auto"/>
          </w:tcPr>
          <w:p w14:paraId="5DD55046" w14:textId="77777777" w:rsidR="00822CA8" w:rsidRPr="001D386E" w:rsidRDefault="00822CA8" w:rsidP="00F50483">
            <w:pPr>
              <w:pStyle w:val="TAC"/>
              <w:rPr>
                <w:rFonts w:cs="Arial"/>
                <w:lang w:eastAsia="ja-JP"/>
              </w:rPr>
            </w:pPr>
            <w:r w:rsidRPr="001D386E">
              <w:rPr>
                <w:rFonts w:eastAsia="宋体" w:cs="Arial"/>
                <w:lang w:eastAsia="ja-JP"/>
              </w:rPr>
              <w:t>-85.1</w:t>
            </w:r>
          </w:p>
        </w:tc>
        <w:tc>
          <w:tcPr>
            <w:tcW w:w="901" w:type="dxa"/>
            <w:shd w:val="clear" w:color="auto" w:fill="auto"/>
          </w:tcPr>
          <w:p w14:paraId="5B757B33" w14:textId="77777777" w:rsidR="00822CA8" w:rsidRPr="001D386E" w:rsidRDefault="00822CA8" w:rsidP="00F50483">
            <w:pPr>
              <w:pStyle w:val="TAC"/>
              <w:rPr>
                <w:rFonts w:cs="Arial"/>
                <w:lang w:eastAsia="ja-JP"/>
              </w:rPr>
            </w:pPr>
            <w:r w:rsidRPr="001D386E">
              <w:rPr>
                <w:rFonts w:eastAsia="宋体" w:cs="Arial"/>
                <w:lang w:eastAsia="ja-JP"/>
              </w:rPr>
              <w:t>-84.9</w:t>
            </w:r>
          </w:p>
        </w:tc>
        <w:tc>
          <w:tcPr>
            <w:tcW w:w="839" w:type="dxa"/>
            <w:shd w:val="clear" w:color="auto" w:fill="auto"/>
            <w:vAlign w:val="center"/>
          </w:tcPr>
          <w:p w14:paraId="45043156" w14:textId="77777777" w:rsidR="00822CA8" w:rsidRPr="001D386E" w:rsidRDefault="00822CA8" w:rsidP="00F50483">
            <w:pPr>
              <w:pStyle w:val="TAC"/>
              <w:rPr>
                <w:rFonts w:cs="Arial"/>
                <w:lang w:eastAsia="ja-JP"/>
              </w:rPr>
            </w:pPr>
            <w:r w:rsidRPr="001D386E">
              <w:rPr>
                <w:rFonts w:cs="Arial"/>
                <w:lang w:eastAsia="ja-JP"/>
              </w:rPr>
              <w:t>TDD</w:t>
            </w:r>
          </w:p>
        </w:tc>
      </w:tr>
      <w:tr w:rsidR="00822CA8" w:rsidRPr="001D386E" w14:paraId="3ED891C1" w14:textId="77777777" w:rsidTr="00F50483">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hideMark/>
          </w:tcPr>
          <w:p w14:paraId="1F507DE3" w14:textId="77777777" w:rsidR="00822CA8" w:rsidRPr="001D386E" w:rsidRDefault="00822CA8" w:rsidP="00F50483">
            <w:pPr>
              <w:pStyle w:val="TAC"/>
              <w:rPr>
                <w:rFonts w:cs="Arial"/>
                <w:lang w:eastAsia="ja-JP"/>
              </w:rPr>
            </w:pPr>
            <w:r w:rsidRPr="001D386E">
              <w:rPr>
                <w:rFonts w:cs="Arial"/>
                <w:lang w:eastAsia="ja-JP"/>
              </w:rPr>
              <w:t>CA_3A-28A-42D</w:t>
            </w:r>
            <w:r w:rsidRPr="001D386E">
              <w:rPr>
                <w:rFonts w:cs="Arial"/>
                <w:vertAlign w:val="superscript"/>
                <w:lang w:eastAsia="ja-JP"/>
              </w:rPr>
              <w:t>8,9</w:t>
            </w:r>
          </w:p>
        </w:tc>
        <w:tc>
          <w:tcPr>
            <w:tcW w:w="852" w:type="dxa"/>
            <w:tcBorders>
              <w:top w:val="single" w:sz="4" w:space="0" w:color="auto"/>
              <w:left w:val="single" w:sz="4" w:space="0" w:color="auto"/>
              <w:bottom w:val="single" w:sz="4" w:space="0" w:color="auto"/>
              <w:right w:val="single" w:sz="4" w:space="0" w:color="auto"/>
            </w:tcBorders>
            <w:vAlign w:val="center"/>
            <w:hideMark/>
          </w:tcPr>
          <w:p w14:paraId="6DFA292E" w14:textId="77777777" w:rsidR="00822CA8" w:rsidRPr="001D386E" w:rsidRDefault="00822CA8" w:rsidP="00F50483">
            <w:pPr>
              <w:pStyle w:val="TAC"/>
              <w:rPr>
                <w:rFonts w:cs="Arial"/>
                <w:lang w:eastAsia="ja-JP"/>
              </w:rPr>
            </w:pPr>
            <w:r w:rsidRPr="001D386E">
              <w:rPr>
                <w:rFonts w:cs="Arial"/>
                <w:lang w:eastAsia="ja-JP"/>
              </w:rPr>
              <w:t>42</w:t>
            </w:r>
            <w:r w:rsidRPr="001D386E">
              <w:rPr>
                <w:rFonts w:eastAsia="宋体" w:cs="Arial"/>
                <w:vertAlign w:val="superscript"/>
                <w:lang w:eastAsia="zh-CN"/>
              </w:rPr>
              <w:t>21</w:t>
            </w:r>
          </w:p>
        </w:tc>
        <w:tc>
          <w:tcPr>
            <w:tcW w:w="993" w:type="dxa"/>
            <w:tcBorders>
              <w:top w:val="single" w:sz="4" w:space="0" w:color="auto"/>
              <w:left w:val="single" w:sz="4" w:space="0" w:color="auto"/>
              <w:bottom w:val="single" w:sz="4" w:space="0" w:color="auto"/>
              <w:right w:val="single" w:sz="4" w:space="0" w:color="auto"/>
            </w:tcBorders>
            <w:vAlign w:val="center"/>
          </w:tcPr>
          <w:p w14:paraId="310AC0FF" w14:textId="77777777" w:rsidR="00822CA8" w:rsidRPr="001D386E" w:rsidRDefault="00822CA8" w:rsidP="00F50483">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049AD713" w14:textId="77777777" w:rsidR="00822CA8" w:rsidRPr="001D386E" w:rsidRDefault="00822CA8" w:rsidP="00F50483">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hideMark/>
          </w:tcPr>
          <w:p w14:paraId="43399E9D" w14:textId="77777777" w:rsidR="00822CA8" w:rsidRPr="001D386E" w:rsidRDefault="00822CA8" w:rsidP="00F50483">
            <w:pPr>
              <w:pStyle w:val="TAC"/>
              <w:rPr>
                <w:rFonts w:cs="Arial"/>
                <w:lang w:eastAsia="ja-JP"/>
              </w:rPr>
            </w:pPr>
            <w:r w:rsidRPr="001D386E">
              <w:rPr>
                <w:rFonts w:cs="Arial"/>
                <w:lang w:eastAsia="ja-JP"/>
              </w:rPr>
              <w:t>-71.7</w:t>
            </w:r>
          </w:p>
        </w:tc>
        <w:tc>
          <w:tcPr>
            <w:tcW w:w="885" w:type="dxa"/>
            <w:tcBorders>
              <w:top w:val="single" w:sz="4" w:space="0" w:color="auto"/>
              <w:left w:val="single" w:sz="4" w:space="0" w:color="auto"/>
              <w:bottom w:val="single" w:sz="4" w:space="0" w:color="auto"/>
              <w:right w:val="single" w:sz="4" w:space="0" w:color="auto"/>
            </w:tcBorders>
            <w:hideMark/>
          </w:tcPr>
          <w:p w14:paraId="1486B50B" w14:textId="77777777" w:rsidR="00822CA8" w:rsidRPr="001D386E" w:rsidRDefault="00822CA8" w:rsidP="00F50483">
            <w:pPr>
              <w:pStyle w:val="TAC"/>
              <w:rPr>
                <w:rFonts w:eastAsia="宋体" w:cs="Arial"/>
                <w:lang w:eastAsia="ja-JP"/>
              </w:rPr>
            </w:pPr>
            <w:r w:rsidRPr="001D386E">
              <w:rPr>
                <w:rFonts w:cs="Arial"/>
                <w:lang w:eastAsia="ja-JP"/>
              </w:rPr>
              <w:t>-71.7</w:t>
            </w:r>
          </w:p>
        </w:tc>
        <w:tc>
          <w:tcPr>
            <w:tcW w:w="859" w:type="dxa"/>
            <w:tcBorders>
              <w:top w:val="single" w:sz="4" w:space="0" w:color="auto"/>
              <w:left w:val="single" w:sz="4" w:space="0" w:color="auto"/>
              <w:bottom w:val="single" w:sz="4" w:space="0" w:color="auto"/>
              <w:right w:val="single" w:sz="4" w:space="0" w:color="auto"/>
            </w:tcBorders>
            <w:hideMark/>
          </w:tcPr>
          <w:p w14:paraId="0EDC2FD4" w14:textId="77777777" w:rsidR="00822CA8" w:rsidRPr="001D386E" w:rsidRDefault="00822CA8" w:rsidP="00F50483">
            <w:pPr>
              <w:pStyle w:val="TAC"/>
              <w:rPr>
                <w:rFonts w:eastAsia="宋体" w:cs="Arial"/>
                <w:lang w:eastAsia="ja-JP"/>
              </w:rPr>
            </w:pPr>
            <w:r w:rsidRPr="001D386E">
              <w:rPr>
                <w:rFonts w:cs="Arial"/>
                <w:lang w:eastAsia="ja-JP"/>
              </w:rPr>
              <w:t>-71.7</w:t>
            </w:r>
          </w:p>
        </w:tc>
        <w:tc>
          <w:tcPr>
            <w:tcW w:w="901" w:type="dxa"/>
            <w:tcBorders>
              <w:top w:val="single" w:sz="4" w:space="0" w:color="auto"/>
              <w:left w:val="single" w:sz="4" w:space="0" w:color="auto"/>
              <w:bottom w:val="single" w:sz="4" w:space="0" w:color="auto"/>
              <w:right w:val="single" w:sz="4" w:space="0" w:color="auto"/>
            </w:tcBorders>
            <w:hideMark/>
          </w:tcPr>
          <w:p w14:paraId="3023A0C6" w14:textId="77777777" w:rsidR="00822CA8" w:rsidRPr="001D386E" w:rsidRDefault="00822CA8" w:rsidP="00F50483">
            <w:pPr>
              <w:pStyle w:val="TAC"/>
              <w:rPr>
                <w:rFonts w:eastAsia="宋体" w:cs="Arial"/>
                <w:lang w:eastAsia="ja-JP"/>
              </w:rPr>
            </w:pPr>
            <w:r w:rsidRPr="001D386E">
              <w:rPr>
                <w:rFonts w:cs="Arial"/>
                <w:lang w:eastAsia="ja-JP"/>
              </w:rPr>
              <w:t>-71.7</w:t>
            </w:r>
          </w:p>
        </w:tc>
        <w:tc>
          <w:tcPr>
            <w:tcW w:w="839" w:type="dxa"/>
            <w:tcBorders>
              <w:top w:val="single" w:sz="4" w:space="0" w:color="auto"/>
              <w:left w:val="single" w:sz="4" w:space="0" w:color="auto"/>
              <w:bottom w:val="single" w:sz="4" w:space="0" w:color="auto"/>
              <w:right w:val="single" w:sz="4" w:space="0" w:color="auto"/>
            </w:tcBorders>
            <w:vAlign w:val="center"/>
            <w:hideMark/>
          </w:tcPr>
          <w:p w14:paraId="61DB8DB7" w14:textId="77777777" w:rsidR="00822CA8" w:rsidRPr="001D386E" w:rsidRDefault="00822CA8" w:rsidP="00F50483">
            <w:pPr>
              <w:pStyle w:val="TAC"/>
              <w:rPr>
                <w:rFonts w:cs="Arial"/>
                <w:lang w:eastAsia="ja-JP"/>
              </w:rPr>
            </w:pPr>
            <w:r w:rsidRPr="001D386E">
              <w:rPr>
                <w:rFonts w:cs="Arial"/>
                <w:lang w:eastAsia="ja-JP"/>
              </w:rPr>
              <w:t>TDD</w:t>
            </w:r>
          </w:p>
        </w:tc>
      </w:tr>
      <w:tr w:rsidR="00822CA8" w:rsidRPr="001D386E" w14:paraId="77E49B12" w14:textId="77777777" w:rsidTr="00F50483">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hideMark/>
          </w:tcPr>
          <w:p w14:paraId="155C5EA6" w14:textId="77777777" w:rsidR="00822CA8" w:rsidRPr="001D386E" w:rsidRDefault="00822CA8" w:rsidP="00F50483">
            <w:pPr>
              <w:pStyle w:val="TAC"/>
              <w:rPr>
                <w:rFonts w:cs="Arial"/>
                <w:lang w:eastAsia="ja-JP"/>
              </w:rPr>
            </w:pPr>
            <w:r w:rsidRPr="001D386E">
              <w:rPr>
                <w:rFonts w:cs="Arial"/>
                <w:lang w:eastAsia="ja-JP"/>
              </w:rPr>
              <w:t>CA_3A-28A-42D</w:t>
            </w:r>
            <w:r w:rsidRPr="001D386E">
              <w:rPr>
                <w:rFonts w:eastAsia="宋体" w:cs="Arial"/>
                <w:vertAlign w:val="superscript"/>
                <w:lang w:eastAsia="zh-CN"/>
              </w:rPr>
              <w:t>10</w:t>
            </w:r>
          </w:p>
        </w:tc>
        <w:tc>
          <w:tcPr>
            <w:tcW w:w="852" w:type="dxa"/>
            <w:tcBorders>
              <w:top w:val="single" w:sz="4" w:space="0" w:color="auto"/>
              <w:left w:val="single" w:sz="4" w:space="0" w:color="auto"/>
              <w:bottom w:val="single" w:sz="4" w:space="0" w:color="auto"/>
              <w:right w:val="single" w:sz="4" w:space="0" w:color="auto"/>
            </w:tcBorders>
            <w:vAlign w:val="center"/>
            <w:hideMark/>
          </w:tcPr>
          <w:p w14:paraId="13A7CF5D" w14:textId="77777777" w:rsidR="00822CA8" w:rsidRPr="001D386E" w:rsidRDefault="00822CA8" w:rsidP="00F50483">
            <w:pPr>
              <w:pStyle w:val="TAC"/>
              <w:rPr>
                <w:rFonts w:cs="Arial"/>
                <w:lang w:eastAsia="ja-JP"/>
              </w:rPr>
            </w:pPr>
            <w:r w:rsidRPr="001D386E">
              <w:rPr>
                <w:rFonts w:cs="Arial"/>
                <w:lang w:eastAsia="ja-JP"/>
              </w:rPr>
              <w:t>42</w:t>
            </w:r>
            <w:r w:rsidRPr="001D386E">
              <w:rPr>
                <w:rFonts w:eastAsia="宋体" w:cs="Arial"/>
                <w:vertAlign w:val="superscript"/>
                <w:lang w:eastAsia="zh-CN"/>
              </w:rPr>
              <w:t>21</w:t>
            </w:r>
          </w:p>
        </w:tc>
        <w:tc>
          <w:tcPr>
            <w:tcW w:w="993" w:type="dxa"/>
            <w:tcBorders>
              <w:top w:val="single" w:sz="4" w:space="0" w:color="auto"/>
              <w:left w:val="single" w:sz="4" w:space="0" w:color="auto"/>
              <w:bottom w:val="single" w:sz="4" w:space="0" w:color="auto"/>
              <w:right w:val="single" w:sz="4" w:space="0" w:color="auto"/>
            </w:tcBorders>
            <w:vAlign w:val="center"/>
          </w:tcPr>
          <w:p w14:paraId="27CADA16" w14:textId="77777777" w:rsidR="00822CA8" w:rsidRPr="001D386E" w:rsidRDefault="00822CA8" w:rsidP="00F50483">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2C1D336B" w14:textId="77777777" w:rsidR="00822CA8" w:rsidRPr="001D386E" w:rsidRDefault="00822CA8" w:rsidP="00F50483">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hideMark/>
          </w:tcPr>
          <w:p w14:paraId="774A56E6" w14:textId="77777777" w:rsidR="00822CA8" w:rsidRPr="001D386E" w:rsidRDefault="00822CA8" w:rsidP="00F50483">
            <w:pPr>
              <w:pStyle w:val="TAC"/>
              <w:rPr>
                <w:rFonts w:cs="Arial"/>
                <w:lang w:eastAsia="ja-JP"/>
              </w:rPr>
            </w:pPr>
            <w:r w:rsidRPr="001D386E">
              <w:rPr>
                <w:rFonts w:cs="Arial"/>
                <w:lang w:eastAsia="ja-JP"/>
              </w:rPr>
              <w:t>-97.1</w:t>
            </w:r>
          </w:p>
        </w:tc>
        <w:tc>
          <w:tcPr>
            <w:tcW w:w="885" w:type="dxa"/>
            <w:tcBorders>
              <w:top w:val="single" w:sz="4" w:space="0" w:color="auto"/>
              <w:left w:val="single" w:sz="4" w:space="0" w:color="auto"/>
              <w:bottom w:val="single" w:sz="4" w:space="0" w:color="auto"/>
              <w:right w:val="single" w:sz="4" w:space="0" w:color="auto"/>
            </w:tcBorders>
            <w:hideMark/>
          </w:tcPr>
          <w:p w14:paraId="79F4BD3F" w14:textId="77777777" w:rsidR="00822CA8" w:rsidRPr="001D386E" w:rsidRDefault="00822CA8" w:rsidP="00F50483">
            <w:pPr>
              <w:pStyle w:val="TAC"/>
              <w:rPr>
                <w:rFonts w:eastAsia="宋体" w:cs="Arial"/>
                <w:lang w:eastAsia="ja-JP"/>
              </w:rPr>
            </w:pPr>
            <w:r w:rsidRPr="001D386E">
              <w:rPr>
                <w:rFonts w:cs="Arial"/>
                <w:lang w:eastAsia="ja-JP"/>
              </w:rPr>
              <w:t>-94.7</w:t>
            </w:r>
          </w:p>
        </w:tc>
        <w:tc>
          <w:tcPr>
            <w:tcW w:w="859" w:type="dxa"/>
            <w:tcBorders>
              <w:top w:val="single" w:sz="4" w:space="0" w:color="auto"/>
              <w:left w:val="single" w:sz="4" w:space="0" w:color="auto"/>
              <w:bottom w:val="single" w:sz="4" w:space="0" w:color="auto"/>
              <w:right w:val="single" w:sz="4" w:space="0" w:color="auto"/>
            </w:tcBorders>
            <w:hideMark/>
          </w:tcPr>
          <w:p w14:paraId="3D0D184B" w14:textId="77777777" w:rsidR="00822CA8" w:rsidRPr="001D386E" w:rsidRDefault="00822CA8" w:rsidP="00F50483">
            <w:pPr>
              <w:pStyle w:val="TAC"/>
              <w:rPr>
                <w:rFonts w:eastAsia="宋体" w:cs="Arial"/>
                <w:lang w:eastAsia="ja-JP"/>
              </w:rPr>
            </w:pPr>
            <w:r w:rsidRPr="001D386E">
              <w:rPr>
                <w:rFonts w:cs="Arial"/>
                <w:lang w:eastAsia="ja-JP"/>
              </w:rPr>
              <w:t>-93.2</w:t>
            </w:r>
          </w:p>
        </w:tc>
        <w:tc>
          <w:tcPr>
            <w:tcW w:w="901" w:type="dxa"/>
            <w:tcBorders>
              <w:top w:val="single" w:sz="4" w:space="0" w:color="auto"/>
              <w:left w:val="single" w:sz="4" w:space="0" w:color="auto"/>
              <w:bottom w:val="single" w:sz="4" w:space="0" w:color="auto"/>
              <w:right w:val="single" w:sz="4" w:space="0" w:color="auto"/>
            </w:tcBorders>
            <w:hideMark/>
          </w:tcPr>
          <w:p w14:paraId="3A69B935" w14:textId="77777777" w:rsidR="00822CA8" w:rsidRPr="001D386E" w:rsidRDefault="00822CA8" w:rsidP="00F50483">
            <w:pPr>
              <w:pStyle w:val="TAC"/>
              <w:rPr>
                <w:rFonts w:eastAsia="宋体" w:cs="Arial"/>
                <w:lang w:eastAsia="ja-JP"/>
              </w:rPr>
            </w:pPr>
            <w:r w:rsidRPr="001D386E">
              <w:rPr>
                <w:rFonts w:cs="Arial"/>
                <w:lang w:eastAsia="ja-JP"/>
              </w:rPr>
              <w:t>-92.5</w:t>
            </w:r>
          </w:p>
        </w:tc>
        <w:tc>
          <w:tcPr>
            <w:tcW w:w="839" w:type="dxa"/>
            <w:tcBorders>
              <w:top w:val="single" w:sz="4" w:space="0" w:color="auto"/>
              <w:left w:val="single" w:sz="4" w:space="0" w:color="auto"/>
              <w:bottom w:val="single" w:sz="4" w:space="0" w:color="auto"/>
              <w:right w:val="single" w:sz="4" w:space="0" w:color="auto"/>
            </w:tcBorders>
            <w:vAlign w:val="center"/>
            <w:hideMark/>
          </w:tcPr>
          <w:p w14:paraId="04F2F66E" w14:textId="77777777" w:rsidR="00822CA8" w:rsidRPr="001D386E" w:rsidRDefault="00822CA8" w:rsidP="00F50483">
            <w:pPr>
              <w:pStyle w:val="TAC"/>
              <w:rPr>
                <w:rFonts w:cs="Arial"/>
                <w:lang w:eastAsia="ja-JP"/>
              </w:rPr>
            </w:pPr>
            <w:r w:rsidRPr="001D386E">
              <w:rPr>
                <w:rFonts w:cs="Arial"/>
                <w:lang w:eastAsia="ja-JP"/>
              </w:rPr>
              <w:t>TDD</w:t>
            </w:r>
          </w:p>
        </w:tc>
      </w:tr>
      <w:tr w:rsidR="00822CA8" w:rsidRPr="001D386E" w14:paraId="64A3E4E4" w14:textId="77777777" w:rsidTr="00F50483">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hideMark/>
          </w:tcPr>
          <w:p w14:paraId="181DFBD3" w14:textId="77777777" w:rsidR="00822CA8" w:rsidRPr="001D386E" w:rsidRDefault="00822CA8" w:rsidP="00F50483">
            <w:pPr>
              <w:pStyle w:val="TAC"/>
              <w:rPr>
                <w:rFonts w:cs="Arial"/>
                <w:lang w:eastAsia="ja-JP"/>
              </w:rPr>
            </w:pPr>
            <w:r w:rsidRPr="001D386E">
              <w:rPr>
                <w:rFonts w:cs="Arial"/>
                <w:lang w:eastAsia="ja-JP"/>
              </w:rPr>
              <w:t>CA_3A-28A-42D</w:t>
            </w:r>
            <w:r w:rsidRPr="001D386E">
              <w:rPr>
                <w:rFonts w:cs="Arial"/>
                <w:vertAlign w:val="superscript"/>
                <w:lang w:eastAsia="zh-CN"/>
              </w:rPr>
              <w:t>12,13</w:t>
            </w:r>
          </w:p>
        </w:tc>
        <w:tc>
          <w:tcPr>
            <w:tcW w:w="852" w:type="dxa"/>
            <w:tcBorders>
              <w:top w:val="single" w:sz="4" w:space="0" w:color="auto"/>
              <w:left w:val="single" w:sz="4" w:space="0" w:color="auto"/>
              <w:bottom w:val="single" w:sz="4" w:space="0" w:color="auto"/>
              <w:right w:val="single" w:sz="4" w:space="0" w:color="auto"/>
            </w:tcBorders>
            <w:vAlign w:val="center"/>
            <w:hideMark/>
          </w:tcPr>
          <w:p w14:paraId="515291E9" w14:textId="77777777" w:rsidR="00822CA8" w:rsidRPr="001D386E" w:rsidRDefault="00822CA8" w:rsidP="00F50483">
            <w:pPr>
              <w:pStyle w:val="TAC"/>
              <w:rPr>
                <w:rFonts w:cs="Arial"/>
                <w:lang w:eastAsia="ja-JP"/>
              </w:rPr>
            </w:pPr>
            <w:r w:rsidRPr="001D386E">
              <w:rPr>
                <w:rFonts w:cs="Arial"/>
                <w:lang w:eastAsia="ja-JP"/>
              </w:rPr>
              <w:t>42</w:t>
            </w:r>
            <w:r w:rsidRPr="001D386E">
              <w:rPr>
                <w:rFonts w:eastAsia="宋体" w:cs="Arial"/>
                <w:vertAlign w:val="superscript"/>
                <w:lang w:eastAsia="zh-CN"/>
              </w:rPr>
              <w:t>21</w:t>
            </w:r>
          </w:p>
        </w:tc>
        <w:tc>
          <w:tcPr>
            <w:tcW w:w="993" w:type="dxa"/>
            <w:tcBorders>
              <w:top w:val="single" w:sz="4" w:space="0" w:color="auto"/>
              <w:left w:val="single" w:sz="4" w:space="0" w:color="auto"/>
              <w:bottom w:val="single" w:sz="4" w:space="0" w:color="auto"/>
              <w:right w:val="single" w:sz="4" w:space="0" w:color="auto"/>
            </w:tcBorders>
            <w:vAlign w:val="center"/>
          </w:tcPr>
          <w:p w14:paraId="67B483B0" w14:textId="77777777" w:rsidR="00822CA8" w:rsidRPr="001D386E" w:rsidRDefault="00822CA8" w:rsidP="00F50483">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132CF44C" w14:textId="77777777" w:rsidR="00822CA8" w:rsidRPr="001D386E" w:rsidRDefault="00822CA8" w:rsidP="00F50483">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hideMark/>
          </w:tcPr>
          <w:p w14:paraId="3EA4B6AA" w14:textId="77777777" w:rsidR="00822CA8" w:rsidRPr="001D386E" w:rsidRDefault="00822CA8" w:rsidP="00F50483">
            <w:pPr>
              <w:pStyle w:val="TAC"/>
              <w:rPr>
                <w:rFonts w:cs="Arial"/>
                <w:lang w:eastAsia="ja-JP"/>
              </w:rPr>
            </w:pPr>
            <w:r w:rsidRPr="001D386E">
              <w:rPr>
                <w:rFonts w:cs="Arial"/>
                <w:lang w:eastAsia="ja-JP"/>
              </w:rPr>
              <w:t>-85.7</w:t>
            </w:r>
          </w:p>
        </w:tc>
        <w:tc>
          <w:tcPr>
            <w:tcW w:w="885" w:type="dxa"/>
            <w:tcBorders>
              <w:top w:val="single" w:sz="4" w:space="0" w:color="auto"/>
              <w:left w:val="single" w:sz="4" w:space="0" w:color="auto"/>
              <w:bottom w:val="single" w:sz="4" w:space="0" w:color="auto"/>
              <w:right w:val="single" w:sz="4" w:space="0" w:color="auto"/>
            </w:tcBorders>
            <w:hideMark/>
          </w:tcPr>
          <w:p w14:paraId="5000744B" w14:textId="77777777" w:rsidR="00822CA8" w:rsidRPr="001D386E" w:rsidRDefault="00822CA8" w:rsidP="00F50483">
            <w:pPr>
              <w:pStyle w:val="TAC"/>
              <w:rPr>
                <w:rFonts w:eastAsia="宋体" w:cs="Arial"/>
                <w:lang w:eastAsia="ja-JP"/>
              </w:rPr>
            </w:pPr>
            <w:r w:rsidRPr="001D386E">
              <w:rPr>
                <w:rFonts w:eastAsia="宋体" w:cs="Arial"/>
                <w:lang w:eastAsia="ja-JP"/>
              </w:rPr>
              <w:t>-85.4</w:t>
            </w:r>
          </w:p>
        </w:tc>
        <w:tc>
          <w:tcPr>
            <w:tcW w:w="859" w:type="dxa"/>
            <w:tcBorders>
              <w:top w:val="single" w:sz="4" w:space="0" w:color="auto"/>
              <w:left w:val="single" w:sz="4" w:space="0" w:color="auto"/>
              <w:bottom w:val="single" w:sz="4" w:space="0" w:color="auto"/>
              <w:right w:val="single" w:sz="4" w:space="0" w:color="auto"/>
            </w:tcBorders>
            <w:hideMark/>
          </w:tcPr>
          <w:p w14:paraId="3C7A4799" w14:textId="77777777" w:rsidR="00822CA8" w:rsidRPr="001D386E" w:rsidRDefault="00822CA8" w:rsidP="00F50483">
            <w:pPr>
              <w:pStyle w:val="TAC"/>
              <w:rPr>
                <w:rFonts w:eastAsia="宋体" w:cs="Arial"/>
                <w:lang w:eastAsia="ja-JP"/>
              </w:rPr>
            </w:pPr>
            <w:r w:rsidRPr="001D386E">
              <w:rPr>
                <w:rFonts w:eastAsia="宋体" w:cs="Arial"/>
                <w:lang w:eastAsia="ja-JP"/>
              </w:rPr>
              <w:t>-85.1</w:t>
            </w:r>
          </w:p>
        </w:tc>
        <w:tc>
          <w:tcPr>
            <w:tcW w:w="901" w:type="dxa"/>
            <w:tcBorders>
              <w:top w:val="single" w:sz="4" w:space="0" w:color="auto"/>
              <w:left w:val="single" w:sz="4" w:space="0" w:color="auto"/>
              <w:bottom w:val="single" w:sz="4" w:space="0" w:color="auto"/>
              <w:right w:val="single" w:sz="4" w:space="0" w:color="auto"/>
            </w:tcBorders>
            <w:hideMark/>
          </w:tcPr>
          <w:p w14:paraId="3A199711" w14:textId="77777777" w:rsidR="00822CA8" w:rsidRPr="001D386E" w:rsidRDefault="00822CA8" w:rsidP="00F50483">
            <w:pPr>
              <w:pStyle w:val="TAC"/>
              <w:rPr>
                <w:rFonts w:eastAsia="宋体" w:cs="Arial"/>
                <w:lang w:eastAsia="ja-JP"/>
              </w:rPr>
            </w:pPr>
            <w:r w:rsidRPr="001D386E">
              <w:rPr>
                <w:rFonts w:eastAsia="宋体" w:cs="Arial"/>
                <w:lang w:eastAsia="ja-JP"/>
              </w:rPr>
              <w:t>-84.9</w:t>
            </w:r>
          </w:p>
        </w:tc>
        <w:tc>
          <w:tcPr>
            <w:tcW w:w="839" w:type="dxa"/>
            <w:tcBorders>
              <w:top w:val="single" w:sz="4" w:space="0" w:color="auto"/>
              <w:left w:val="single" w:sz="4" w:space="0" w:color="auto"/>
              <w:bottom w:val="single" w:sz="4" w:space="0" w:color="auto"/>
              <w:right w:val="single" w:sz="4" w:space="0" w:color="auto"/>
            </w:tcBorders>
            <w:vAlign w:val="center"/>
            <w:hideMark/>
          </w:tcPr>
          <w:p w14:paraId="02C542E4" w14:textId="77777777" w:rsidR="00822CA8" w:rsidRPr="001D386E" w:rsidRDefault="00822CA8" w:rsidP="00F50483">
            <w:pPr>
              <w:pStyle w:val="TAC"/>
              <w:rPr>
                <w:rFonts w:cs="Arial"/>
                <w:lang w:eastAsia="ja-JP"/>
              </w:rPr>
            </w:pPr>
            <w:r w:rsidRPr="001D386E">
              <w:rPr>
                <w:rFonts w:cs="Arial"/>
                <w:lang w:eastAsia="ja-JP"/>
              </w:rPr>
              <w:t>TDD</w:t>
            </w:r>
          </w:p>
        </w:tc>
      </w:tr>
      <w:tr w:rsidR="00822CA8" w:rsidRPr="001D386E" w14:paraId="5C5F8F9B" w14:textId="77777777" w:rsidTr="00F50483">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7E90E448" w14:textId="77777777" w:rsidR="00822CA8" w:rsidRPr="001D386E" w:rsidRDefault="00822CA8" w:rsidP="00F50483">
            <w:pPr>
              <w:pStyle w:val="TAC"/>
              <w:rPr>
                <w:rFonts w:cs="Arial"/>
                <w:lang w:eastAsia="ja-JP"/>
              </w:rPr>
            </w:pPr>
            <w:r w:rsidRPr="001D386E">
              <w:rPr>
                <w:rFonts w:cs="Arial" w:hint="eastAsia"/>
              </w:rPr>
              <w:t>CA_3A-</w:t>
            </w:r>
            <w:r w:rsidRPr="001D386E">
              <w:rPr>
                <w:rFonts w:cs="Arial"/>
              </w:rPr>
              <w:t>28</w:t>
            </w:r>
            <w:r w:rsidRPr="001D386E">
              <w:rPr>
                <w:rFonts w:cs="Arial" w:hint="eastAsia"/>
              </w:rPr>
              <w:t>A-42A-42A</w:t>
            </w:r>
            <w:r w:rsidRPr="001D386E">
              <w:rPr>
                <w:rFonts w:cs="Arial"/>
                <w:vertAlign w:val="superscript"/>
              </w:rPr>
              <w:t>8,9</w:t>
            </w:r>
          </w:p>
        </w:tc>
        <w:tc>
          <w:tcPr>
            <w:tcW w:w="852" w:type="dxa"/>
            <w:tcBorders>
              <w:top w:val="single" w:sz="4" w:space="0" w:color="auto"/>
              <w:left w:val="single" w:sz="4" w:space="0" w:color="auto"/>
              <w:bottom w:val="single" w:sz="4" w:space="0" w:color="auto"/>
              <w:right w:val="single" w:sz="4" w:space="0" w:color="auto"/>
            </w:tcBorders>
            <w:vAlign w:val="center"/>
          </w:tcPr>
          <w:p w14:paraId="17928CC1" w14:textId="77777777" w:rsidR="00822CA8" w:rsidRPr="001D386E" w:rsidRDefault="00822CA8" w:rsidP="00F50483">
            <w:pPr>
              <w:pStyle w:val="TAC"/>
              <w:rPr>
                <w:rFonts w:cs="Arial"/>
                <w:lang w:eastAsia="ja-JP"/>
              </w:rPr>
            </w:pPr>
            <w:r w:rsidRPr="001D386E">
              <w:rPr>
                <w:rFonts w:cs="Arial"/>
                <w:lang w:eastAsia="ja-JP"/>
              </w:rPr>
              <w:t>42</w:t>
            </w:r>
            <w:r w:rsidRPr="001D386E">
              <w:rPr>
                <w:rFonts w:cs="Arial" w:hint="eastAsia"/>
                <w:vertAlign w:val="superscript"/>
                <w:lang w:eastAsia="zh-CN"/>
              </w:rPr>
              <w:t>2</w:t>
            </w:r>
            <w:r w:rsidRPr="001D386E">
              <w:rPr>
                <w:rFonts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6C2E7F7C" w14:textId="77777777" w:rsidR="00822CA8" w:rsidRPr="001D386E" w:rsidRDefault="00822CA8" w:rsidP="00F50483">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4EDD9ACD" w14:textId="77777777" w:rsidR="00822CA8" w:rsidRPr="001D386E" w:rsidRDefault="00822CA8" w:rsidP="00F50483">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268893E6" w14:textId="77777777" w:rsidR="00822CA8" w:rsidRPr="001D386E" w:rsidRDefault="00822CA8" w:rsidP="00F50483">
            <w:pPr>
              <w:pStyle w:val="TAC"/>
              <w:rPr>
                <w:rFonts w:cs="Arial"/>
                <w:lang w:eastAsia="ja-JP"/>
              </w:rPr>
            </w:pPr>
            <w:r w:rsidRPr="001D386E">
              <w:rPr>
                <w:rFonts w:cs="Arial" w:hint="eastAsia"/>
                <w:lang w:eastAsia="ja-JP"/>
              </w:rPr>
              <w:t>-71.7</w:t>
            </w:r>
          </w:p>
        </w:tc>
        <w:tc>
          <w:tcPr>
            <w:tcW w:w="885" w:type="dxa"/>
            <w:tcBorders>
              <w:top w:val="single" w:sz="4" w:space="0" w:color="auto"/>
              <w:left w:val="single" w:sz="4" w:space="0" w:color="auto"/>
              <w:bottom w:val="single" w:sz="4" w:space="0" w:color="auto"/>
              <w:right w:val="single" w:sz="4" w:space="0" w:color="auto"/>
            </w:tcBorders>
            <w:vAlign w:val="center"/>
          </w:tcPr>
          <w:p w14:paraId="609EA7D5" w14:textId="77777777" w:rsidR="00822CA8" w:rsidRPr="001D386E" w:rsidRDefault="00822CA8" w:rsidP="00F50483">
            <w:pPr>
              <w:pStyle w:val="TAC"/>
              <w:rPr>
                <w:rFonts w:cs="Arial"/>
                <w:lang w:eastAsia="ja-JP"/>
              </w:rPr>
            </w:pPr>
            <w:r w:rsidRPr="001D386E">
              <w:t>-71.7</w:t>
            </w:r>
          </w:p>
        </w:tc>
        <w:tc>
          <w:tcPr>
            <w:tcW w:w="859" w:type="dxa"/>
            <w:tcBorders>
              <w:top w:val="single" w:sz="4" w:space="0" w:color="auto"/>
              <w:left w:val="single" w:sz="4" w:space="0" w:color="auto"/>
              <w:bottom w:val="single" w:sz="4" w:space="0" w:color="auto"/>
              <w:right w:val="single" w:sz="4" w:space="0" w:color="auto"/>
            </w:tcBorders>
            <w:vAlign w:val="center"/>
          </w:tcPr>
          <w:p w14:paraId="419988F2" w14:textId="77777777" w:rsidR="00822CA8" w:rsidRPr="001D386E" w:rsidRDefault="00822CA8" w:rsidP="00F50483">
            <w:pPr>
              <w:pStyle w:val="TAC"/>
              <w:rPr>
                <w:rFonts w:cs="Arial"/>
                <w:lang w:eastAsia="ja-JP"/>
              </w:rPr>
            </w:pPr>
            <w:r w:rsidRPr="001D386E">
              <w:t>-71.7</w:t>
            </w:r>
          </w:p>
        </w:tc>
        <w:tc>
          <w:tcPr>
            <w:tcW w:w="901" w:type="dxa"/>
            <w:tcBorders>
              <w:top w:val="single" w:sz="4" w:space="0" w:color="auto"/>
              <w:left w:val="single" w:sz="4" w:space="0" w:color="auto"/>
              <w:bottom w:val="single" w:sz="4" w:space="0" w:color="auto"/>
              <w:right w:val="single" w:sz="4" w:space="0" w:color="auto"/>
            </w:tcBorders>
            <w:vAlign w:val="center"/>
          </w:tcPr>
          <w:p w14:paraId="3A277B57" w14:textId="77777777" w:rsidR="00822CA8" w:rsidRPr="001D386E" w:rsidRDefault="00822CA8" w:rsidP="00F50483">
            <w:pPr>
              <w:pStyle w:val="TAC"/>
              <w:rPr>
                <w:rFonts w:cs="Arial"/>
                <w:lang w:eastAsia="ja-JP"/>
              </w:rPr>
            </w:pPr>
            <w:r w:rsidRPr="001D386E">
              <w:t>-71.7</w:t>
            </w:r>
          </w:p>
        </w:tc>
        <w:tc>
          <w:tcPr>
            <w:tcW w:w="839" w:type="dxa"/>
            <w:tcBorders>
              <w:top w:val="single" w:sz="4" w:space="0" w:color="auto"/>
              <w:left w:val="single" w:sz="4" w:space="0" w:color="auto"/>
              <w:bottom w:val="single" w:sz="4" w:space="0" w:color="auto"/>
              <w:right w:val="single" w:sz="4" w:space="0" w:color="auto"/>
            </w:tcBorders>
            <w:vAlign w:val="center"/>
          </w:tcPr>
          <w:p w14:paraId="17B380C4" w14:textId="77777777" w:rsidR="00822CA8" w:rsidRPr="001D386E" w:rsidRDefault="00822CA8" w:rsidP="00F50483">
            <w:pPr>
              <w:pStyle w:val="TAC"/>
              <w:rPr>
                <w:rFonts w:cs="Arial"/>
                <w:lang w:eastAsia="ja-JP"/>
              </w:rPr>
            </w:pPr>
            <w:r w:rsidRPr="001D386E">
              <w:rPr>
                <w:rFonts w:cs="Arial"/>
              </w:rPr>
              <w:t>TDD</w:t>
            </w:r>
          </w:p>
        </w:tc>
      </w:tr>
      <w:tr w:rsidR="00822CA8" w:rsidRPr="001D386E" w14:paraId="30C93452" w14:textId="77777777" w:rsidTr="00F50483">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5915142F" w14:textId="77777777" w:rsidR="00822CA8" w:rsidRPr="001D386E" w:rsidRDefault="00822CA8" w:rsidP="00F50483">
            <w:pPr>
              <w:pStyle w:val="TAC"/>
              <w:rPr>
                <w:rFonts w:cs="Arial"/>
                <w:lang w:eastAsia="ja-JP"/>
              </w:rPr>
            </w:pPr>
            <w:r w:rsidRPr="001D386E">
              <w:rPr>
                <w:rFonts w:cs="Arial" w:hint="eastAsia"/>
              </w:rPr>
              <w:t>CA_3A-</w:t>
            </w:r>
            <w:r w:rsidRPr="001D386E">
              <w:rPr>
                <w:rFonts w:cs="Arial"/>
              </w:rPr>
              <w:t>28</w:t>
            </w:r>
            <w:r w:rsidRPr="001D386E">
              <w:rPr>
                <w:rFonts w:cs="Arial" w:hint="eastAsia"/>
              </w:rPr>
              <w:t>A-42A-42A</w:t>
            </w:r>
            <w:r w:rsidRPr="001D386E">
              <w:rPr>
                <w:rFonts w:cs="Arial"/>
                <w:vertAlign w:val="superscript"/>
              </w:rPr>
              <w:t>10</w:t>
            </w:r>
          </w:p>
        </w:tc>
        <w:tc>
          <w:tcPr>
            <w:tcW w:w="852" w:type="dxa"/>
            <w:tcBorders>
              <w:top w:val="single" w:sz="4" w:space="0" w:color="auto"/>
              <w:left w:val="single" w:sz="4" w:space="0" w:color="auto"/>
              <w:bottom w:val="single" w:sz="4" w:space="0" w:color="auto"/>
              <w:right w:val="single" w:sz="4" w:space="0" w:color="auto"/>
            </w:tcBorders>
            <w:vAlign w:val="center"/>
          </w:tcPr>
          <w:p w14:paraId="18B437FA" w14:textId="77777777" w:rsidR="00822CA8" w:rsidRPr="001D386E" w:rsidRDefault="00822CA8" w:rsidP="00F50483">
            <w:pPr>
              <w:pStyle w:val="TAC"/>
              <w:rPr>
                <w:rFonts w:cs="Arial"/>
                <w:lang w:eastAsia="ja-JP"/>
              </w:rPr>
            </w:pPr>
            <w:r w:rsidRPr="001D386E">
              <w:rPr>
                <w:rFonts w:cs="Arial"/>
                <w:lang w:eastAsia="ja-JP"/>
              </w:rPr>
              <w:t>42</w:t>
            </w:r>
            <w:r w:rsidRPr="001D386E">
              <w:rPr>
                <w:rFonts w:cs="Arial" w:hint="eastAsia"/>
                <w:vertAlign w:val="superscript"/>
                <w:lang w:eastAsia="zh-CN"/>
              </w:rPr>
              <w:t>2</w:t>
            </w:r>
            <w:r w:rsidRPr="001D386E">
              <w:rPr>
                <w:rFonts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54D430AF" w14:textId="77777777" w:rsidR="00822CA8" w:rsidRPr="001D386E" w:rsidRDefault="00822CA8" w:rsidP="00F50483">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6B5C929F" w14:textId="77777777" w:rsidR="00822CA8" w:rsidRPr="001D386E" w:rsidRDefault="00822CA8" w:rsidP="00F50483">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5971D0ED" w14:textId="77777777" w:rsidR="00822CA8" w:rsidRPr="001D386E" w:rsidRDefault="00822CA8" w:rsidP="00F50483">
            <w:pPr>
              <w:pStyle w:val="TAC"/>
              <w:rPr>
                <w:rFonts w:cs="Arial"/>
                <w:lang w:eastAsia="ja-JP"/>
              </w:rPr>
            </w:pPr>
            <w:r w:rsidRPr="001D386E">
              <w:rPr>
                <w:rFonts w:cs="Arial"/>
                <w:lang w:eastAsia="ja-JP"/>
              </w:rPr>
              <w:t>-97.1</w:t>
            </w:r>
          </w:p>
        </w:tc>
        <w:tc>
          <w:tcPr>
            <w:tcW w:w="885" w:type="dxa"/>
            <w:tcBorders>
              <w:top w:val="single" w:sz="4" w:space="0" w:color="auto"/>
              <w:left w:val="single" w:sz="4" w:space="0" w:color="auto"/>
              <w:bottom w:val="single" w:sz="4" w:space="0" w:color="auto"/>
              <w:right w:val="single" w:sz="4" w:space="0" w:color="auto"/>
            </w:tcBorders>
            <w:vAlign w:val="center"/>
          </w:tcPr>
          <w:p w14:paraId="7E68F4FA" w14:textId="77777777" w:rsidR="00822CA8" w:rsidRPr="001D386E" w:rsidRDefault="00822CA8" w:rsidP="00F50483">
            <w:pPr>
              <w:pStyle w:val="TAC"/>
              <w:rPr>
                <w:rFonts w:cs="Arial"/>
                <w:lang w:eastAsia="ja-JP"/>
              </w:rPr>
            </w:pPr>
            <w:r w:rsidRPr="001D386E">
              <w:t>-94.7</w:t>
            </w:r>
          </w:p>
        </w:tc>
        <w:tc>
          <w:tcPr>
            <w:tcW w:w="859" w:type="dxa"/>
            <w:tcBorders>
              <w:top w:val="single" w:sz="4" w:space="0" w:color="auto"/>
              <w:left w:val="single" w:sz="4" w:space="0" w:color="auto"/>
              <w:bottom w:val="single" w:sz="4" w:space="0" w:color="auto"/>
              <w:right w:val="single" w:sz="4" w:space="0" w:color="auto"/>
            </w:tcBorders>
            <w:vAlign w:val="center"/>
          </w:tcPr>
          <w:p w14:paraId="1B8B15B5" w14:textId="77777777" w:rsidR="00822CA8" w:rsidRPr="001D386E" w:rsidRDefault="00822CA8" w:rsidP="00F50483">
            <w:pPr>
              <w:pStyle w:val="TAC"/>
              <w:rPr>
                <w:rFonts w:cs="Arial"/>
                <w:lang w:eastAsia="ja-JP"/>
              </w:rPr>
            </w:pPr>
            <w:r w:rsidRPr="001D386E">
              <w:t>-93.2</w:t>
            </w:r>
          </w:p>
        </w:tc>
        <w:tc>
          <w:tcPr>
            <w:tcW w:w="901" w:type="dxa"/>
            <w:tcBorders>
              <w:top w:val="single" w:sz="4" w:space="0" w:color="auto"/>
              <w:left w:val="single" w:sz="4" w:space="0" w:color="auto"/>
              <w:bottom w:val="single" w:sz="4" w:space="0" w:color="auto"/>
              <w:right w:val="single" w:sz="4" w:space="0" w:color="auto"/>
            </w:tcBorders>
            <w:vAlign w:val="center"/>
          </w:tcPr>
          <w:p w14:paraId="41CC7009" w14:textId="77777777" w:rsidR="00822CA8" w:rsidRPr="001D386E" w:rsidRDefault="00822CA8" w:rsidP="00F50483">
            <w:pPr>
              <w:pStyle w:val="TAC"/>
              <w:rPr>
                <w:rFonts w:cs="Arial"/>
                <w:lang w:eastAsia="ja-JP"/>
              </w:rPr>
            </w:pPr>
            <w:r w:rsidRPr="001D386E">
              <w:t>-92.5</w:t>
            </w:r>
          </w:p>
        </w:tc>
        <w:tc>
          <w:tcPr>
            <w:tcW w:w="839" w:type="dxa"/>
            <w:tcBorders>
              <w:top w:val="single" w:sz="4" w:space="0" w:color="auto"/>
              <w:left w:val="single" w:sz="4" w:space="0" w:color="auto"/>
              <w:bottom w:val="single" w:sz="4" w:space="0" w:color="auto"/>
              <w:right w:val="single" w:sz="4" w:space="0" w:color="auto"/>
            </w:tcBorders>
            <w:vAlign w:val="center"/>
          </w:tcPr>
          <w:p w14:paraId="5AF2D459" w14:textId="77777777" w:rsidR="00822CA8" w:rsidRPr="001D386E" w:rsidRDefault="00822CA8" w:rsidP="00F50483">
            <w:pPr>
              <w:pStyle w:val="TAC"/>
              <w:rPr>
                <w:rFonts w:cs="Arial"/>
                <w:lang w:eastAsia="ja-JP"/>
              </w:rPr>
            </w:pPr>
            <w:r w:rsidRPr="001D386E">
              <w:rPr>
                <w:rFonts w:cs="Arial"/>
              </w:rPr>
              <w:t>TDD</w:t>
            </w:r>
          </w:p>
        </w:tc>
      </w:tr>
      <w:tr w:rsidR="00822CA8" w:rsidRPr="001D386E" w14:paraId="1B82771A" w14:textId="77777777" w:rsidTr="00F50483">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31E90D66" w14:textId="77777777" w:rsidR="00822CA8" w:rsidRPr="001D386E" w:rsidRDefault="00822CA8" w:rsidP="00F50483">
            <w:pPr>
              <w:pStyle w:val="TAC"/>
              <w:rPr>
                <w:rFonts w:cs="Arial"/>
                <w:lang w:eastAsia="ja-JP"/>
              </w:rPr>
            </w:pPr>
            <w:r w:rsidRPr="001D386E">
              <w:rPr>
                <w:rFonts w:cs="Arial" w:hint="eastAsia"/>
              </w:rPr>
              <w:t>CA_3A-</w:t>
            </w:r>
            <w:r w:rsidRPr="001D386E">
              <w:rPr>
                <w:rFonts w:cs="Arial"/>
              </w:rPr>
              <w:t>28</w:t>
            </w:r>
            <w:r w:rsidRPr="001D386E">
              <w:rPr>
                <w:rFonts w:cs="Arial" w:hint="eastAsia"/>
              </w:rPr>
              <w:t>A-42A-42A</w:t>
            </w:r>
            <w:r w:rsidRPr="001D386E">
              <w:rPr>
                <w:rFonts w:cs="Arial"/>
                <w:vertAlign w:val="superscript"/>
              </w:rPr>
              <w:t>12,13</w:t>
            </w:r>
          </w:p>
        </w:tc>
        <w:tc>
          <w:tcPr>
            <w:tcW w:w="852" w:type="dxa"/>
            <w:tcBorders>
              <w:top w:val="single" w:sz="4" w:space="0" w:color="auto"/>
              <w:left w:val="single" w:sz="4" w:space="0" w:color="auto"/>
              <w:bottom w:val="single" w:sz="4" w:space="0" w:color="auto"/>
              <w:right w:val="single" w:sz="4" w:space="0" w:color="auto"/>
            </w:tcBorders>
            <w:vAlign w:val="center"/>
          </w:tcPr>
          <w:p w14:paraId="54B3D333" w14:textId="77777777" w:rsidR="00822CA8" w:rsidRPr="001D386E" w:rsidRDefault="00822CA8" w:rsidP="00F50483">
            <w:pPr>
              <w:pStyle w:val="TAC"/>
              <w:rPr>
                <w:rFonts w:cs="Arial"/>
                <w:lang w:eastAsia="ja-JP"/>
              </w:rPr>
            </w:pPr>
            <w:r w:rsidRPr="001D386E">
              <w:rPr>
                <w:rFonts w:cs="Arial" w:hint="eastAsia"/>
                <w:lang w:eastAsia="ja-JP"/>
              </w:rPr>
              <w:t>42</w:t>
            </w:r>
            <w:r w:rsidRPr="001D386E">
              <w:rPr>
                <w:rFonts w:cs="Arial" w:hint="eastAsia"/>
                <w:vertAlign w:val="superscript"/>
                <w:lang w:eastAsia="ja-JP"/>
              </w:rPr>
              <w:t>21</w:t>
            </w:r>
          </w:p>
        </w:tc>
        <w:tc>
          <w:tcPr>
            <w:tcW w:w="993" w:type="dxa"/>
            <w:tcBorders>
              <w:top w:val="single" w:sz="4" w:space="0" w:color="auto"/>
              <w:left w:val="single" w:sz="4" w:space="0" w:color="auto"/>
              <w:bottom w:val="single" w:sz="4" w:space="0" w:color="auto"/>
              <w:right w:val="single" w:sz="4" w:space="0" w:color="auto"/>
            </w:tcBorders>
            <w:vAlign w:val="center"/>
          </w:tcPr>
          <w:p w14:paraId="11BA40DE" w14:textId="77777777" w:rsidR="00822CA8" w:rsidRPr="001D386E" w:rsidRDefault="00822CA8" w:rsidP="00F50483">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157495C" w14:textId="77777777" w:rsidR="00822CA8" w:rsidRPr="001D386E" w:rsidRDefault="00822CA8" w:rsidP="00F50483">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7CA6178C" w14:textId="77777777" w:rsidR="00822CA8" w:rsidRPr="001D386E" w:rsidRDefault="00822CA8" w:rsidP="00F50483">
            <w:pPr>
              <w:pStyle w:val="TAC"/>
              <w:rPr>
                <w:rFonts w:cs="Arial"/>
                <w:lang w:eastAsia="ja-JP"/>
              </w:rPr>
            </w:pPr>
            <w:r w:rsidRPr="001D386E">
              <w:rPr>
                <w:rFonts w:cs="Arial"/>
                <w:lang w:eastAsia="ja-JP"/>
              </w:rPr>
              <w:t>-85.7</w:t>
            </w:r>
          </w:p>
        </w:tc>
        <w:tc>
          <w:tcPr>
            <w:tcW w:w="885" w:type="dxa"/>
            <w:tcBorders>
              <w:top w:val="single" w:sz="4" w:space="0" w:color="auto"/>
              <w:left w:val="single" w:sz="4" w:space="0" w:color="auto"/>
              <w:bottom w:val="single" w:sz="4" w:space="0" w:color="auto"/>
              <w:right w:val="single" w:sz="4" w:space="0" w:color="auto"/>
            </w:tcBorders>
            <w:vAlign w:val="center"/>
          </w:tcPr>
          <w:p w14:paraId="0AE260DB" w14:textId="77777777" w:rsidR="00822CA8" w:rsidRPr="001D386E" w:rsidRDefault="00822CA8" w:rsidP="00F50483">
            <w:pPr>
              <w:pStyle w:val="TAC"/>
              <w:rPr>
                <w:rFonts w:cs="Arial"/>
                <w:lang w:eastAsia="ja-JP"/>
              </w:rPr>
            </w:pPr>
            <w:r w:rsidRPr="001D386E">
              <w:rPr>
                <w:rFonts w:cs="Arial"/>
                <w:lang w:eastAsia="ja-JP"/>
              </w:rPr>
              <w:t>-85.4</w:t>
            </w:r>
          </w:p>
        </w:tc>
        <w:tc>
          <w:tcPr>
            <w:tcW w:w="859" w:type="dxa"/>
            <w:tcBorders>
              <w:top w:val="single" w:sz="4" w:space="0" w:color="auto"/>
              <w:left w:val="single" w:sz="4" w:space="0" w:color="auto"/>
              <w:bottom w:val="single" w:sz="4" w:space="0" w:color="auto"/>
              <w:right w:val="single" w:sz="4" w:space="0" w:color="auto"/>
            </w:tcBorders>
            <w:vAlign w:val="center"/>
          </w:tcPr>
          <w:p w14:paraId="29AA62F0" w14:textId="77777777" w:rsidR="00822CA8" w:rsidRPr="001D386E" w:rsidRDefault="00822CA8" w:rsidP="00F50483">
            <w:pPr>
              <w:pStyle w:val="TAC"/>
              <w:rPr>
                <w:rFonts w:cs="Arial"/>
                <w:lang w:eastAsia="ja-JP"/>
              </w:rPr>
            </w:pPr>
            <w:r w:rsidRPr="001D386E">
              <w:rPr>
                <w:rFonts w:cs="Arial"/>
                <w:lang w:eastAsia="ja-JP"/>
              </w:rPr>
              <w:t>-85.1</w:t>
            </w:r>
          </w:p>
        </w:tc>
        <w:tc>
          <w:tcPr>
            <w:tcW w:w="901" w:type="dxa"/>
            <w:tcBorders>
              <w:top w:val="single" w:sz="4" w:space="0" w:color="auto"/>
              <w:left w:val="single" w:sz="4" w:space="0" w:color="auto"/>
              <w:bottom w:val="single" w:sz="4" w:space="0" w:color="auto"/>
              <w:right w:val="single" w:sz="4" w:space="0" w:color="auto"/>
            </w:tcBorders>
            <w:vAlign w:val="center"/>
          </w:tcPr>
          <w:p w14:paraId="08A25F91" w14:textId="77777777" w:rsidR="00822CA8" w:rsidRPr="001D386E" w:rsidRDefault="00822CA8" w:rsidP="00F50483">
            <w:pPr>
              <w:pStyle w:val="TAC"/>
              <w:rPr>
                <w:rFonts w:cs="Arial"/>
                <w:lang w:eastAsia="ja-JP"/>
              </w:rPr>
            </w:pPr>
            <w:r w:rsidRPr="001D386E">
              <w:rPr>
                <w:rFonts w:cs="Arial"/>
                <w:lang w:eastAsia="ja-JP"/>
              </w:rPr>
              <w:t>-84.9</w:t>
            </w:r>
          </w:p>
        </w:tc>
        <w:tc>
          <w:tcPr>
            <w:tcW w:w="839" w:type="dxa"/>
            <w:tcBorders>
              <w:top w:val="single" w:sz="4" w:space="0" w:color="auto"/>
              <w:left w:val="single" w:sz="4" w:space="0" w:color="auto"/>
              <w:bottom w:val="single" w:sz="4" w:space="0" w:color="auto"/>
              <w:right w:val="single" w:sz="4" w:space="0" w:color="auto"/>
            </w:tcBorders>
            <w:vAlign w:val="center"/>
          </w:tcPr>
          <w:p w14:paraId="5838F100" w14:textId="77777777" w:rsidR="00822CA8" w:rsidRPr="001D386E" w:rsidRDefault="00822CA8" w:rsidP="00F50483">
            <w:pPr>
              <w:pStyle w:val="TAC"/>
              <w:rPr>
                <w:rFonts w:cs="Arial"/>
                <w:lang w:eastAsia="ja-JP"/>
              </w:rPr>
            </w:pPr>
            <w:r w:rsidRPr="001D386E">
              <w:rPr>
                <w:rFonts w:cs="Arial"/>
                <w:lang w:eastAsia="ja-JP"/>
              </w:rPr>
              <w:t>TDD</w:t>
            </w:r>
          </w:p>
        </w:tc>
      </w:tr>
      <w:tr w:rsidR="00822CA8" w:rsidRPr="001D386E" w14:paraId="6C51C416" w14:textId="77777777" w:rsidTr="00F50483">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771FDBB6" w14:textId="77777777" w:rsidR="00822CA8" w:rsidRPr="001D386E" w:rsidRDefault="00822CA8" w:rsidP="00F50483">
            <w:pPr>
              <w:pStyle w:val="TAC"/>
              <w:rPr>
                <w:rFonts w:cs="Arial"/>
                <w:lang w:eastAsia="ja-JP"/>
              </w:rPr>
            </w:pPr>
            <w:r w:rsidRPr="001D386E">
              <w:rPr>
                <w:rFonts w:cs="Arial" w:hint="eastAsia"/>
              </w:rPr>
              <w:t>CA_3A-</w:t>
            </w:r>
            <w:r w:rsidRPr="001D386E">
              <w:rPr>
                <w:rFonts w:cs="Arial"/>
              </w:rPr>
              <w:t>28</w:t>
            </w:r>
            <w:r w:rsidRPr="001D386E">
              <w:rPr>
                <w:rFonts w:cs="Arial" w:hint="eastAsia"/>
              </w:rPr>
              <w:t>A-42A-42</w:t>
            </w:r>
            <w:r w:rsidRPr="001D386E">
              <w:rPr>
                <w:rFonts w:cs="Arial"/>
              </w:rPr>
              <w:t>C</w:t>
            </w:r>
            <w:r w:rsidRPr="001D386E">
              <w:rPr>
                <w:rFonts w:cs="Arial"/>
                <w:vertAlign w:val="superscript"/>
              </w:rPr>
              <w:t>8,9</w:t>
            </w:r>
          </w:p>
        </w:tc>
        <w:tc>
          <w:tcPr>
            <w:tcW w:w="852" w:type="dxa"/>
            <w:tcBorders>
              <w:top w:val="single" w:sz="4" w:space="0" w:color="auto"/>
              <w:left w:val="single" w:sz="4" w:space="0" w:color="auto"/>
              <w:bottom w:val="single" w:sz="4" w:space="0" w:color="auto"/>
              <w:right w:val="single" w:sz="4" w:space="0" w:color="auto"/>
            </w:tcBorders>
            <w:vAlign w:val="center"/>
          </w:tcPr>
          <w:p w14:paraId="1C3CC8F5" w14:textId="77777777" w:rsidR="00822CA8" w:rsidRPr="001D386E" w:rsidRDefault="00822CA8" w:rsidP="00F50483">
            <w:pPr>
              <w:pStyle w:val="TAC"/>
              <w:rPr>
                <w:rFonts w:cs="Arial"/>
                <w:lang w:eastAsia="ja-JP"/>
              </w:rPr>
            </w:pPr>
            <w:r w:rsidRPr="001D386E">
              <w:rPr>
                <w:rFonts w:cs="Arial"/>
                <w:lang w:eastAsia="ja-JP"/>
              </w:rPr>
              <w:t>42</w:t>
            </w:r>
            <w:r w:rsidRPr="001D386E">
              <w:rPr>
                <w:rFonts w:cs="Arial" w:hint="eastAsia"/>
                <w:vertAlign w:val="superscript"/>
                <w:lang w:eastAsia="zh-CN"/>
              </w:rPr>
              <w:t>2</w:t>
            </w:r>
            <w:r w:rsidRPr="001D386E">
              <w:rPr>
                <w:rFonts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62F631F3" w14:textId="77777777" w:rsidR="00822CA8" w:rsidRPr="001D386E" w:rsidRDefault="00822CA8" w:rsidP="00F50483">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19E7140B" w14:textId="77777777" w:rsidR="00822CA8" w:rsidRPr="001D386E" w:rsidRDefault="00822CA8" w:rsidP="00F50483">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50F89887" w14:textId="77777777" w:rsidR="00822CA8" w:rsidRPr="001D386E" w:rsidRDefault="00822CA8" w:rsidP="00F50483">
            <w:pPr>
              <w:pStyle w:val="TAC"/>
              <w:rPr>
                <w:rFonts w:cs="Arial"/>
                <w:lang w:eastAsia="ja-JP"/>
              </w:rPr>
            </w:pPr>
            <w:r w:rsidRPr="001D386E">
              <w:rPr>
                <w:rFonts w:cs="Arial" w:hint="eastAsia"/>
                <w:lang w:eastAsia="ja-JP"/>
              </w:rPr>
              <w:t>-71.7</w:t>
            </w:r>
          </w:p>
        </w:tc>
        <w:tc>
          <w:tcPr>
            <w:tcW w:w="885" w:type="dxa"/>
            <w:tcBorders>
              <w:top w:val="single" w:sz="4" w:space="0" w:color="auto"/>
              <w:left w:val="single" w:sz="4" w:space="0" w:color="auto"/>
              <w:bottom w:val="single" w:sz="4" w:space="0" w:color="auto"/>
              <w:right w:val="single" w:sz="4" w:space="0" w:color="auto"/>
            </w:tcBorders>
            <w:vAlign w:val="center"/>
          </w:tcPr>
          <w:p w14:paraId="6C004529" w14:textId="77777777" w:rsidR="00822CA8" w:rsidRPr="001D386E" w:rsidRDefault="00822CA8" w:rsidP="00F50483">
            <w:pPr>
              <w:pStyle w:val="TAC"/>
              <w:rPr>
                <w:rFonts w:cs="Arial"/>
                <w:lang w:eastAsia="ja-JP"/>
              </w:rPr>
            </w:pPr>
            <w:r w:rsidRPr="001D386E">
              <w:t>-71.7</w:t>
            </w:r>
          </w:p>
        </w:tc>
        <w:tc>
          <w:tcPr>
            <w:tcW w:w="859" w:type="dxa"/>
            <w:tcBorders>
              <w:top w:val="single" w:sz="4" w:space="0" w:color="auto"/>
              <w:left w:val="single" w:sz="4" w:space="0" w:color="auto"/>
              <w:bottom w:val="single" w:sz="4" w:space="0" w:color="auto"/>
              <w:right w:val="single" w:sz="4" w:space="0" w:color="auto"/>
            </w:tcBorders>
            <w:vAlign w:val="center"/>
          </w:tcPr>
          <w:p w14:paraId="616A3918" w14:textId="77777777" w:rsidR="00822CA8" w:rsidRPr="001D386E" w:rsidRDefault="00822CA8" w:rsidP="00F50483">
            <w:pPr>
              <w:pStyle w:val="TAC"/>
              <w:rPr>
                <w:rFonts w:cs="Arial"/>
                <w:lang w:eastAsia="ja-JP"/>
              </w:rPr>
            </w:pPr>
            <w:r w:rsidRPr="001D386E">
              <w:t>-71.7</w:t>
            </w:r>
          </w:p>
        </w:tc>
        <w:tc>
          <w:tcPr>
            <w:tcW w:w="901" w:type="dxa"/>
            <w:tcBorders>
              <w:top w:val="single" w:sz="4" w:space="0" w:color="auto"/>
              <w:left w:val="single" w:sz="4" w:space="0" w:color="auto"/>
              <w:bottom w:val="single" w:sz="4" w:space="0" w:color="auto"/>
              <w:right w:val="single" w:sz="4" w:space="0" w:color="auto"/>
            </w:tcBorders>
            <w:vAlign w:val="center"/>
          </w:tcPr>
          <w:p w14:paraId="431D29A8" w14:textId="77777777" w:rsidR="00822CA8" w:rsidRPr="001D386E" w:rsidRDefault="00822CA8" w:rsidP="00F50483">
            <w:pPr>
              <w:pStyle w:val="TAC"/>
              <w:rPr>
                <w:rFonts w:cs="Arial"/>
                <w:lang w:eastAsia="ja-JP"/>
              </w:rPr>
            </w:pPr>
            <w:r w:rsidRPr="001D386E">
              <w:t>-71.7</w:t>
            </w:r>
          </w:p>
        </w:tc>
        <w:tc>
          <w:tcPr>
            <w:tcW w:w="839" w:type="dxa"/>
            <w:tcBorders>
              <w:top w:val="single" w:sz="4" w:space="0" w:color="auto"/>
              <w:left w:val="single" w:sz="4" w:space="0" w:color="auto"/>
              <w:bottom w:val="single" w:sz="4" w:space="0" w:color="auto"/>
              <w:right w:val="single" w:sz="4" w:space="0" w:color="auto"/>
            </w:tcBorders>
            <w:vAlign w:val="center"/>
          </w:tcPr>
          <w:p w14:paraId="50D3E700" w14:textId="77777777" w:rsidR="00822CA8" w:rsidRPr="001D386E" w:rsidRDefault="00822CA8" w:rsidP="00F50483">
            <w:pPr>
              <w:pStyle w:val="TAC"/>
              <w:rPr>
                <w:rFonts w:cs="Arial"/>
                <w:lang w:eastAsia="ja-JP"/>
              </w:rPr>
            </w:pPr>
            <w:r w:rsidRPr="001D386E">
              <w:rPr>
                <w:rFonts w:cs="Arial"/>
              </w:rPr>
              <w:t>TDD</w:t>
            </w:r>
          </w:p>
        </w:tc>
      </w:tr>
      <w:tr w:rsidR="00822CA8" w:rsidRPr="001D386E" w14:paraId="778B7F16" w14:textId="77777777" w:rsidTr="00F50483">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17DC7F13" w14:textId="77777777" w:rsidR="00822CA8" w:rsidRPr="001D386E" w:rsidRDefault="00822CA8" w:rsidP="00F50483">
            <w:pPr>
              <w:pStyle w:val="TAC"/>
              <w:rPr>
                <w:rFonts w:cs="Arial"/>
                <w:lang w:eastAsia="ja-JP"/>
              </w:rPr>
            </w:pPr>
            <w:r w:rsidRPr="001D386E">
              <w:rPr>
                <w:rFonts w:cs="Arial" w:hint="eastAsia"/>
              </w:rPr>
              <w:t>CA_3A-</w:t>
            </w:r>
            <w:r w:rsidRPr="001D386E">
              <w:rPr>
                <w:rFonts w:cs="Arial"/>
              </w:rPr>
              <w:t>28</w:t>
            </w:r>
            <w:r w:rsidRPr="001D386E">
              <w:rPr>
                <w:rFonts w:cs="Arial" w:hint="eastAsia"/>
              </w:rPr>
              <w:t>A-42A-42</w:t>
            </w:r>
            <w:r w:rsidRPr="001D386E">
              <w:rPr>
                <w:rFonts w:cs="Arial"/>
              </w:rPr>
              <w:t>C</w:t>
            </w:r>
            <w:r w:rsidRPr="001D386E">
              <w:rPr>
                <w:rFonts w:cs="Arial"/>
                <w:vertAlign w:val="superscript"/>
              </w:rPr>
              <w:t>10</w:t>
            </w:r>
          </w:p>
        </w:tc>
        <w:tc>
          <w:tcPr>
            <w:tcW w:w="852" w:type="dxa"/>
            <w:tcBorders>
              <w:top w:val="single" w:sz="4" w:space="0" w:color="auto"/>
              <w:left w:val="single" w:sz="4" w:space="0" w:color="auto"/>
              <w:bottom w:val="single" w:sz="4" w:space="0" w:color="auto"/>
              <w:right w:val="single" w:sz="4" w:space="0" w:color="auto"/>
            </w:tcBorders>
            <w:vAlign w:val="center"/>
          </w:tcPr>
          <w:p w14:paraId="0103B1C8" w14:textId="77777777" w:rsidR="00822CA8" w:rsidRPr="001D386E" w:rsidRDefault="00822CA8" w:rsidP="00F50483">
            <w:pPr>
              <w:pStyle w:val="TAC"/>
              <w:rPr>
                <w:rFonts w:cs="Arial"/>
                <w:lang w:eastAsia="ja-JP"/>
              </w:rPr>
            </w:pPr>
            <w:r w:rsidRPr="001D386E">
              <w:rPr>
                <w:rFonts w:cs="Arial"/>
                <w:lang w:eastAsia="ja-JP"/>
              </w:rPr>
              <w:t>42</w:t>
            </w:r>
            <w:r w:rsidRPr="001D386E">
              <w:rPr>
                <w:rFonts w:cs="Arial" w:hint="eastAsia"/>
                <w:vertAlign w:val="superscript"/>
                <w:lang w:eastAsia="zh-CN"/>
              </w:rPr>
              <w:t>2</w:t>
            </w:r>
            <w:r w:rsidRPr="001D386E">
              <w:rPr>
                <w:rFonts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05C7E9C7" w14:textId="77777777" w:rsidR="00822CA8" w:rsidRPr="001D386E" w:rsidRDefault="00822CA8" w:rsidP="00F50483">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61601989" w14:textId="77777777" w:rsidR="00822CA8" w:rsidRPr="001D386E" w:rsidRDefault="00822CA8" w:rsidP="00F50483">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3EC0827B" w14:textId="77777777" w:rsidR="00822CA8" w:rsidRPr="001D386E" w:rsidRDefault="00822CA8" w:rsidP="00F50483">
            <w:pPr>
              <w:pStyle w:val="TAC"/>
              <w:rPr>
                <w:rFonts w:cs="Arial"/>
                <w:lang w:eastAsia="ja-JP"/>
              </w:rPr>
            </w:pPr>
            <w:r w:rsidRPr="001D386E">
              <w:rPr>
                <w:rFonts w:cs="Arial"/>
                <w:lang w:eastAsia="ja-JP"/>
              </w:rPr>
              <w:t>-97.1</w:t>
            </w:r>
          </w:p>
        </w:tc>
        <w:tc>
          <w:tcPr>
            <w:tcW w:w="885" w:type="dxa"/>
            <w:tcBorders>
              <w:top w:val="single" w:sz="4" w:space="0" w:color="auto"/>
              <w:left w:val="single" w:sz="4" w:space="0" w:color="auto"/>
              <w:bottom w:val="single" w:sz="4" w:space="0" w:color="auto"/>
              <w:right w:val="single" w:sz="4" w:space="0" w:color="auto"/>
            </w:tcBorders>
            <w:vAlign w:val="center"/>
          </w:tcPr>
          <w:p w14:paraId="7A5A7DE0" w14:textId="77777777" w:rsidR="00822CA8" w:rsidRPr="001D386E" w:rsidRDefault="00822CA8" w:rsidP="00F50483">
            <w:pPr>
              <w:pStyle w:val="TAC"/>
              <w:rPr>
                <w:rFonts w:cs="Arial"/>
                <w:lang w:eastAsia="ja-JP"/>
              </w:rPr>
            </w:pPr>
            <w:r w:rsidRPr="001D386E">
              <w:t>-94.7</w:t>
            </w:r>
          </w:p>
        </w:tc>
        <w:tc>
          <w:tcPr>
            <w:tcW w:w="859" w:type="dxa"/>
            <w:tcBorders>
              <w:top w:val="single" w:sz="4" w:space="0" w:color="auto"/>
              <w:left w:val="single" w:sz="4" w:space="0" w:color="auto"/>
              <w:bottom w:val="single" w:sz="4" w:space="0" w:color="auto"/>
              <w:right w:val="single" w:sz="4" w:space="0" w:color="auto"/>
            </w:tcBorders>
            <w:vAlign w:val="center"/>
          </w:tcPr>
          <w:p w14:paraId="7C9BE85E" w14:textId="77777777" w:rsidR="00822CA8" w:rsidRPr="001D386E" w:rsidRDefault="00822CA8" w:rsidP="00F50483">
            <w:pPr>
              <w:pStyle w:val="TAC"/>
              <w:rPr>
                <w:rFonts w:cs="Arial"/>
                <w:lang w:eastAsia="ja-JP"/>
              </w:rPr>
            </w:pPr>
            <w:r w:rsidRPr="001D386E">
              <w:t>-93.2</w:t>
            </w:r>
          </w:p>
        </w:tc>
        <w:tc>
          <w:tcPr>
            <w:tcW w:w="901" w:type="dxa"/>
            <w:tcBorders>
              <w:top w:val="single" w:sz="4" w:space="0" w:color="auto"/>
              <w:left w:val="single" w:sz="4" w:space="0" w:color="auto"/>
              <w:bottom w:val="single" w:sz="4" w:space="0" w:color="auto"/>
              <w:right w:val="single" w:sz="4" w:space="0" w:color="auto"/>
            </w:tcBorders>
            <w:vAlign w:val="center"/>
          </w:tcPr>
          <w:p w14:paraId="042E50DE" w14:textId="77777777" w:rsidR="00822CA8" w:rsidRPr="001D386E" w:rsidRDefault="00822CA8" w:rsidP="00F50483">
            <w:pPr>
              <w:pStyle w:val="TAC"/>
              <w:rPr>
                <w:rFonts w:cs="Arial"/>
                <w:lang w:eastAsia="ja-JP"/>
              </w:rPr>
            </w:pPr>
            <w:r w:rsidRPr="001D386E">
              <w:t>-92.5</w:t>
            </w:r>
          </w:p>
        </w:tc>
        <w:tc>
          <w:tcPr>
            <w:tcW w:w="839" w:type="dxa"/>
            <w:tcBorders>
              <w:top w:val="single" w:sz="4" w:space="0" w:color="auto"/>
              <w:left w:val="single" w:sz="4" w:space="0" w:color="auto"/>
              <w:bottom w:val="single" w:sz="4" w:space="0" w:color="auto"/>
              <w:right w:val="single" w:sz="4" w:space="0" w:color="auto"/>
            </w:tcBorders>
            <w:vAlign w:val="center"/>
          </w:tcPr>
          <w:p w14:paraId="7FE10BB8" w14:textId="77777777" w:rsidR="00822CA8" w:rsidRPr="001D386E" w:rsidRDefault="00822CA8" w:rsidP="00F50483">
            <w:pPr>
              <w:pStyle w:val="TAC"/>
              <w:rPr>
                <w:rFonts w:cs="Arial"/>
                <w:lang w:eastAsia="ja-JP"/>
              </w:rPr>
            </w:pPr>
            <w:r w:rsidRPr="001D386E">
              <w:rPr>
                <w:rFonts w:cs="Arial"/>
              </w:rPr>
              <w:t>TDD</w:t>
            </w:r>
          </w:p>
        </w:tc>
      </w:tr>
      <w:tr w:rsidR="00822CA8" w:rsidRPr="001D386E" w14:paraId="44229E43" w14:textId="77777777" w:rsidTr="00F50483">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3D9768E7" w14:textId="77777777" w:rsidR="00822CA8" w:rsidRPr="001D386E" w:rsidRDefault="00822CA8" w:rsidP="00F50483">
            <w:pPr>
              <w:pStyle w:val="TAC"/>
              <w:rPr>
                <w:rFonts w:cs="Arial"/>
                <w:lang w:eastAsia="ja-JP"/>
              </w:rPr>
            </w:pPr>
            <w:r w:rsidRPr="001D386E">
              <w:rPr>
                <w:rFonts w:cs="Arial" w:hint="eastAsia"/>
              </w:rPr>
              <w:t>CA_3A-</w:t>
            </w:r>
            <w:r w:rsidRPr="001D386E">
              <w:rPr>
                <w:rFonts w:cs="Arial"/>
              </w:rPr>
              <w:t>28</w:t>
            </w:r>
            <w:r w:rsidRPr="001D386E">
              <w:rPr>
                <w:rFonts w:cs="Arial" w:hint="eastAsia"/>
              </w:rPr>
              <w:t>A-42A-42</w:t>
            </w:r>
            <w:r w:rsidRPr="001D386E">
              <w:rPr>
                <w:rFonts w:cs="Arial"/>
              </w:rPr>
              <w:t>C</w:t>
            </w:r>
            <w:r w:rsidRPr="001D386E">
              <w:rPr>
                <w:rFonts w:cs="Arial"/>
                <w:vertAlign w:val="superscript"/>
              </w:rPr>
              <w:t>12,13</w:t>
            </w:r>
          </w:p>
        </w:tc>
        <w:tc>
          <w:tcPr>
            <w:tcW w:w="852" w:type="dxa"/>
            <w:tcBorders>
              <w:top w:val="single" w:sz="4" w:space="0" w:color="auto"/>
              <w:left w:val="single" w:sz="4" w:space="0" w:color="auto"/>
              <w:bottom w:val="single" w:sz="4" w:space="0" w:color="auto"/>
              <w:right w:val="single" w:sz="4" w:space="0" w:color="auto"/>
            </w:tcBorders>
            <w:vAlign w:val="center"/>
          </w:tcPr>
          <w:p w14:paraId="74A02DC5" w14:textId="77777777" w:rsidR="00822CA8" w:rsidRPr="001D386E" w:rsidRDefault="00822CA8" w:rsidP="00F50483">
            <w:pPr>
              <w:pStyle w:val="TAC"/>
              <w:rPr>
                <w:rFonts w:cs="Arial"/>
                <w:lang w:eastAsia="ja-JP"/>
              </w:rPr>
            </w:pPr>
            <w:r w:rsidRPr="001D386E">
              <w:rPr>
                <w:rFonts w:cs="Arial"/>
                <w:lang w:eastAsia="ja-JP"/>
              </w:rPr>
              <w:t>42</w:t>
            </w:r>
            <w:r w:rsidRPr="001D386E">
              <w:rPr>
                <w:rFonts w:cs="Arial" w:hint="eastAsia"/>
                <w:vertAlign w:val="superscript"/>
                <w:lang w:eastAsia="zh-CN"/>
              </w:rPr>
              <w:t>2</w:t>
            </w:r>
            <w:r w:rsidRPr="001D386E">
              <w:rPr>
                <w:rFonts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4008E630" w14:textId="77777777" w:rsidR="00822CA8" w:rsidRPr="001D386E" w:rsidRDefault="00822CA8" w:rsidP="00F50483">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0739096" w14:textId="77777777" w:rsidR="00822CA8" w:rsidRPr="001D386E" w:rsidRDefault="00822CA8" w:rsidP="00F50483">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5C7E9977" w14:textId="77777777" w:rsidR="00822CA8" w:rsidRPr="001D386E" w:rsidRDefault="00822CA8" w:rsidP="00F50483">
            <w:pPr>
              <w:pStyle w:val="TAC"/>
              <w:rPr>
                <w:rFonts w:cs="Arial"/>
                <w:lang w:eastAsia="ja-JP"/>
              </w:rPr>
            </w:pPr>
            <w:r w:rsidRPr="001D386E">
              <w:rPr>
                <w:rFonts w:cs="Arial"/>
                <w:lang w:eastAsia="ja-JP"/>
              </w:rPr>
              <w:t>-85.7</w:t>
            </w:r>
          </w:p>
        </w:tc>
        <w:tc>
          <w:tcPr>
            <w:tcW w:w="885" w:type="dxa"/>
            <w:tcBorders>
              <w:top w:val="single" w:sz="4" w:space="0" w:color="auto"/>
              <w:left w:val="single" w:sz="4" w:space="0" w:color="auto"/>
              <w:bottom w:val="single" w:sz="4" w:space="0" w:color="auto"/>
              <w:right w:val="single" w:sz="4" w:space="0" w:color="auto"/>
            </w:tcBorders>
            <w:vAlign w:val="center"/>
          </w:tcPr>
          <w:p w14:paraId="7FD2554D" w14:textId="77777777" w:rsidR="00822CA8" w:rsidRPr="001D386E" w:rsidRDefault="00822CA8" w:rsidP="00F50483">
            <w:pPr>
              <w:pStyle w:val="TAC"/>
              <w:rPr>
                <w:rFonts w:cs="Arial"/>
                <w:lang w:eastAsia="ja-JP"/>
              </w:rPr>
            </w:pPr>
            <w:r w:rsidRPr="001D386E">
              <w:rPr>
                <w:rFonts w:cs="Arial"/>
                <w:lang w:eastAsia="ja-JP"/>
              </w:rPr>
              <w:t>-85.4</w:t>
            </w:r>
          </w:p>
        </w:tc>
        <w:tc>
          <w:tcPr>
            <w:tcW w:w="859" w:type="dxa"/>
            <w:tcBorders>
              <w:top w:val="single" w:sz="4" w:space="0" w:color="auto"/>
              <w:left w:val="single" w:sz="4" w:space="0" w:color="auto"/>
              <w:bottom w:val="single" w:sz="4" w:space="0" w:color="auto"/>
              <w:right w:val="single" w:sz="4" w:space="0" w:color="auto"/>
            </w:tcBorders>
            <w:vAlign w:val="center"/>
          </w:tcPr>
          <w:p w14:paraId="431F5A77" w14:textId="77777777" w:rsidR="00822CA8" w:rsidRPr="001D386E" w:rsidRDefault="00822CA8" w:rsidP="00F50483">
            <w:pPr>
              <w:pStyle w:val="TAC"/>
              <w:rPr>
                <w:rFonts w:cs="Arial"/>
                <w:lang w:eastAsia="ja-JP"/>
              </w:rPr>
            </w:pPr>
            <w:r w:rsidRPr="001D386E">
              <w:rPr>
                <w:rFonts w:cs="Arial"/>
                <w:lang w:eastAsia="ja-JP"/>
              </w:rPr>
              <w:t>-85.1</w:t>
            </w:r>
          </w:p>
        </w:tc>
        <w:tc>
          <w:tcPr>
            <w:tcW w:w="901" w:type="dxa"/>
            <w:tcBorders>
              <w:top w:val="single" w:sz="4" w:space="0" w:color="auto"/>
              <w:left w:val="single" w:sz="4" w:space="0" w:color="auto"/>
              <w:bottom w:val="single" w:sz="4" w:space="0" w:color="auto"/>
              <w:right w:val="single" w:sz="4" w:space="0" w:color="auto"/>
            </w:tcBorders>
            <w:vAlign w:val="center"/>
          </w:tcPr>
          <w:p w14:paraId="24DE6BDC" w14:textId="77777777" w:rsidR="00822CA8" w:rsidRPr="001D386E" w:rsidRDefault="00822CA8" w:rsidP="00F50483">
            <w:pPr>
              <w:pStyle w:val="TAC"/>
              <w:rPr>
                <w:rFonts w:cs="Arial"/>
                <w:lang w:eastAsia="ja-JP"/>
              </w:rPr>
            </w:pPr>
            <w:r w:rsidRPr="001D386E">
              <w:rPr>
                <w:rFonts w:cs="Arial"/>
                <w:lang w:eastAsia="ja-JP"/>
              </w:rPr>
              <w:t>-84.9</w:t>
            </w:r>
          </w:p>
        </w:tc>
        <w:tc>
          <w:tcPr>
            <w:tcW w:w="839" w:type="dxa"/>
            <w:tcBorders>
              <w:top w:val="single" w:sz="4" w:space="0" w:color="auto"/>
              <w:left w:val="single" w:sz="4" w:space="0" w:color="auto"/>
              <w:bottom w:val="single" w:sz="4" w:space="0" w:color="auto"/>
              <w:right w:val="single" w:sz="4" w:space="0" w:color="auto"/>
            </w:tcBorders>
            <w:vAlign w:val="center"/>
          </w:tcPr>
          <w:p w14:paraId="03DCAE98" w14:textId="77777777" w:rsidR="00822CA8" w:rsidRPr="001D386E" w:rsidRDefault="00822CA8" w:rsidP="00F50483">
            <w:pPr>
              <w:pStyle w:val="TAC"/>
              <w:rPr>
                <w:rFonts w:cs="Arial"/>
                <w:lang w:eastAsia="ja-JP"/>
              </w:rPr>
            </w:pPr>
            <w:r w:rsidRPr="001D386E">
              <w:rPr>
                <w:rFonts w:cs="Arial"/>
                <w:lang w:eastAsia="ja-JP"/>
              </w:rPr>
              <w:t>TDD</w:t>
            </w:r>
          </w:p>
        </w:tc>
      </w:tr>
      <w:tr w:rsidR="00822CA8" w:rsidRPr="001D386E" w14:paraId="0A9FB6A1" w14:textId="77777777" w:rsidTr="00F50483">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7F1E4E26" w14:textId="77777777" w:rsidR="00822CA8" w:rsidRPr="001D386E" w:rsidRDefault="00822CA8" w:rsidP="00F50483">
            <w:pPr>
              <w:pStyle w:val="TAC"/>
              <w:rPr>
                <w:rFonts w:cs="Arial"/>
                <w:lang w:eastAsia="ja-JP"/>
              </w:rPr>
            </w:pPr>
            <w:r w:rsidRPr="001D386E">
              <w:rPr>
                <w:rFonts w:cs="Arial" w:hint="eastAsia"/>
              </w:rPr>
              <w:t>CA_3A-</w:t>
            </w:r>
            <w:r w:rsidRPr="001D386E">
              <w:rPr>
                <w:rFonts w:cs="Arial"/>
              </w:rPr>
              <w:t>28</w:t>
            </w:r>
            <w:r w:rsidRPr="001D386E">
              <w:rPr>
                <w:rFonts w:cs="Arial" w:hint="eastAsia"/>
              </w:rPr>
              <w:t>A-42</w:t>
            </w:r>
            <w:r w:rsidRPr="001D386E">
              <w:rPr>
                <w:rFonts w:cs="Arial"/>
              </w:rPr>
              <w:t>C</w:t>
            </w:r>
            <w:r w:rsidRPr="001D386E">
              <w:rPr>
                <w:rFonts w:cs="Arial" w:hint="eastAsia"/>
              </w:rPr>
              <w:t>-42</w:t>
            </w:r>
            <w:r w:rsidRPr="001D386E">
              <w:rPr>
                <w:rFonts w:cs="Arial"/>
              </w:rPr>
              <w:t>C</w:t>
            </w:r>
            <w:r w:rsidRPr="001D386E">
              <w:rPr>
                <w:rFonts w:cs="Arial"/>
                <w:vertAlign w:val="superscript"/>
              </w:rPr>
              <w:t>8,9</w:t>
            </w:r>
          </w:p>
        </w:tc>
        <w:tc>
          <w:tcPr>
            <w:tcW w:w="852" w:type="dxa"/>
            <w:tcBorders>
              <w:top w:val="single" w:sz="4" w:space="0" w:color="auto"/>
              <w:left w:val="single" w:sz="4" w:space="0" w:color="auto"/>
              <w:bottom w:val="single" w:sz="4" w:space="0" w:color="auto"/>
              <w:right w:val="single" w:sz="4" w:space="0" w:color="auto"/>
            </w:tcBorders>
            <w:vAlign w:val="center"/>
          </w:tcPr>
          <w:p w14:paraId="48A8F187" w14:textId="77777777" w:rsidR="00822CA8" w:rsidRPr="001D386E" w:rsidRDefault="00822CA8" w:rsidP="00F50483">
            <w:pPr>
              <w:pStyle w:val="TAC"/>
              <w:rPr>
                <w:rFonts w:cs="Arial"/>
                <w:lang w:eastAsia="ja-JP"/>
              </w:rPr>
            </w:pPr>
            <w:r w:rsidRPr="001D386E">
              <w:rPr>
                <w:rFonts w:cs="Arial"/>
                <w:lang w:eastAsia="ja-JP"/>
              </w:rPr>
              <w:t>42</w:t>
            </w:r>
            <w:r w:rsidRPr="001D386E">
              <w:rPr>
                <w:rFonts w:cs="Arial" w:hint="eastAsia"/>
                <w:vertAlign w:val="superscript"/>
                <w:lang w:eastAsia="zh-CN"/>
              </w:rPr>
              <w:t>2</w:t>
            </w:r>
            <w:r w:rsidRPr="001D386E">
              <w:rPr>
                <w:rFonts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1446AD46" w14:textId="77777777" w:rsidR="00822CA8" w:rsidRPr="001D386E" w:rsidRDefault="00822CA8" w:rsidP="00F50483">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7672191D" w14:textId="77777777" w:rsidR="00822CA8" w:rsidRPr="001D386E" w:rsidRDefault="00822CA8" w:rsidP="00F50483">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123A60B4" w14:textId="77777777" w:rsidR="00822CA8" w:rsidRPr="001D386E" w:rsidRDefault="00822CA8" w:rsidP="00F50483">
            <w:pPr>
              <w:pStyle w:val="TAC"/>
              <w:rPr>
                <w:rFonts w:cs="Arial"/>
                <w:lang w:eastAsia="ja-JP"/>
              </w:rPr>
            </w:pPr>
            <w:r w:rsidRPr="001D386E">
              <w:rPr>
                <w:rFonts w:cs="Arial" w:hint="eastAsia"/>
                <w:lang w:eastAsia="ja-JP"/>
              </w:rPr>
              <w:t>-71.7</w:t>
            </w:r>
          </w:p>
        </w:tc>
        <w:tc>
          <w:tcPr>
            <w:tcW w:w="885" w:type="dxa"/>
            <w:tcBorders>
              <w:top w:val="single" w:sz="4" w:space="0" w:color="auto"/>
              <w:left w:val="single" w:sz="4" w:space="0" w:color="auto"/>
              <w:bottom w:val="single" w:sz="4" w:space="0" w:color="auto"/>
              <w:right w:val="single" w:sz="4" w:space="0" w:color="auto"/>
            </w:tcBorders>
            <w:vAlign w:val="center"/>
          </w:tcPr>
          <w:p w14:paraId="649C93E8" w14:textId="77777777" w:rsidR="00822CA8" w:rsidRPr="001D386E" w:rsidRDefault="00822CA8" w:rsidP="00F50483">
            <w:pPr>
              <w:pStyle w:val="TAC"/>
              <w:rPr>
                <w:rFonts w:cs="Arial"/>
                <w:lang w:eastAsia="ja-JP"/>
              </w:rPr>
            </w:pPr>
            <w:r w:rsidRPr="001D386E">
              <w:t>-71.7</w:t>
            </w:r>
          </w:p>
        </w:tc>
        <w:tc>
          <w:tcPr>
            <w:tcW w:w="859" w:type="dxa"/>
            <w:tcBorders>
              <w:top w:val="single" w:sz="4" w:space="0" w:color="auto"/>
              <w:left w:val="single" w:sz="4" w:space="0" w:color="auto"/>
              <w:bottom w:val="single" w:sz="4" w:space="0" w:color="auto"/>
              <w:right w:val="single" w:sz="4" w:space="0" w:color="auto"/>
            </w:tcBorders>
            <w:vAlign w:val="center"/>
          </w:tcPr>
          <w:p w14:paraId="65E32629" w14:textId="77777777" w:rsidR="00822CA8" w:rsidRPr="001D386E" w:rsidRDefault="00822CA8" w:rsidP="00F50483">
            <w:pPr>
              <w:pStyle w:val="TAC"/>
              <w:rPr>
                <w:rFonts w:cs="Arial"/>
                <w:lang w:eastAsia="ja-JP"/>
              </w:rPr>
            </w:pPr>
            <w:r w:rsidRPr="001D386E">
              <w:t>-71.7</w:t>
            </w:r>
          </w:p>
        </w:tc>
        <w:tc>
          <w:tcPr>
            <w:tcW w:w="901" w:type="dxa"/>
            <w:tcBorders>
              <w:top w:val="single" w:sz="4" w:space="0" w:color="auto"/>
              <w:left w:val="single" w:sz="4" w:space="0" w:color="auto"/>
              <w:bottom w:val="single" w:sz="4" w:space="0" w:color="auto"/>
              <w:right w:val="single" w:sz="4" w:space="0" w:color="auto"/>
            </w:tcBorders>
            <w:vAlign w:val="center"/>
          </w:tcPr>
          <w:p w14:paraId="563BEEE6" w14:textId="77777777" w:rsidR="00822CA8" w:rsidRPr="001D386E" w:rsidRDefault="00822CA8" w:rsidP="00F50483">
            <w:pPr>
              <w:pStyle w:val="TAC"/>
              <w:rPr>
                <w:rFonts w:cs="Arial"/>
                <w:lang w:eastAsia="ja-JP"/>
              </w:rPr>
            </w:pPr>
            <w:r w:rsidRPr="001D386E">
              <w:t>-71.7</w:t>
            </w:r>
          </w:p>
        </w:tc>
        <w:tc>
          <w:tcPr>
            <w:tcW w:w="839" w:type="dxa"/>
            <w:tcBorders>
              <w:top w:val="single" w:sz="4" w:space="0" w:color="auto"/>
              <w:left w:val="single" w:sz="4" w:space="0" w:color="auto"/>
              <w:bottom w:val="single" w:sz="4" w:space="0" w:color="auto"/>
              <w:right w:val="single" w:sz="4" w:space="0" w:color="auto"/>
            </w:tcBorders>
            <w:vAlign w:val="center"/>
          </w:tcPr>
          <w:p w14:paraId="5448DEFF" w14:textId="77777777" w:rsidR="00822CA8" w:rsidRPr="001D386E" w:rsidRDefault="00822CA8" w:rsidP="00F50483">
            <w:pPr>
              <w:pStyle w:val="TAC"/>
              <w:rPr>
                <w:rFonts w:cs="Arial"/>
                <w:lang w:eastAsia="ja-JP"/>
              </w:rPr>
            </w:pPr>
            <w:r w:rsidRPr="001D386E">
              <w:rPr>
                <w:rFonts w:cs="Arial"/>
              </w:rPr>
              <w:t>TDD</w:t>
            </w:r>
          </w:p>
        </w:tc>
      </w:tr>
      <w:tr w:rsidR="00822CA8" w:rsidRPr="001D386E" w14:paraId="6DC1661A" w14:textId="77777777" w:rsidTr="00F50483">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2C2DF7BC" w14:textId="77777777" w:rsidR="00822CA8" w:rsidRPr="001D386E" w:rsidRDefault="00822CA8" w:rsidP="00F50483">
            <w:pPr>
              <w:pStyle w:val="TAC"/>
              <w:rPr>
                <w:rFonts w:cs="Arial"/>
                <w:lang w:eastAsia="ja-JP"/>
              </w:rPr>
            </w:pPr>
            <w:r w:rsidRPr="001D386E">
              <w:rPr>
                <w:rFonts w:cs="Arial" w:hint="eastAsia"/>
              </w:rPr>
              <w:t>CA_3A-</w:t>
            </w:r>
            <w:r w:rsidRPr="001D386E">
              <w:rPr>
                <w:rFonts w:cs="Arial"/>
              </w:rPr>
              <w:t>28</w:t>
            </w:r>
            <w:r w:rsidRPr="001D386E">
              <w:rPr>
                <w:rFonts w:cs="Arial" w:hint="eastAsia"/>
              </w:rPr>
              <w:t>A-42</w:t>
            </w:r>
            <w:r w:rsidRPr="001D386E">
              <w:rPr>
                <w:rFonts w:cs="Arial"/>
              </w:rPr>
              <w:t>C</w:t>
            </w:r>
            <w:r w:rsidRPr="001D386E">
              <w:rPr>
                <w:rFonts w:cs="Arial" w:hint="eastAsia"/>
              </w:rPr>
              <w:t>-42</w:t>
            </w:r>
            <w:r w:rsidRPr="001D386E">
              <w:rPr>
                <w:rFonts w:cs="Arial"/>
              </w:rPr>
              <w:t>C</w:t>
            </w:r>
            <w:r w:rsidRPr="001D386E">
              <w:rPr>
                <w:rFonts w:cs="Arial"/>
                <w:vertAlign w:val="superscript"/>
              </w:rPr>
              <w:t>10</w:t>
            </w:r>
          </w:p>
        </w:tc>
        <w:tc>
          <w:tcPr>
            <w:tcW w:w="852" w:type="dxa"/>
            <w:tcBorders>
              <w:top w:val="single" w:sz="4" w:space="0" w:color="auto"/>
              <w:left w:val="single" w:sz="4" w:space="0" w:color="auto"/>
              <w:bottom w:val="single" w:sz="4" w:space="0" w:color="auto"/>
              <w:right w:val="single" w:sz="4" w:space="0" w:color="auto"/>
            </w:tcBorders>
            <w:vAlign w:val="center"/>
          </w:tcPr>
          <w:p w14:paraId="7A85B871" w14:textId="77777777" w:rsidR="00822CA8" w:rsidRPr="001D386E" w:rsidRDefault="00822CA8" w:rsidP="00F50483">
            <w:pPr>
              <w:pStyle w:val="TAC"/>
              <w:rPr>
                <w:rFonts w:cs="Arial"/>
                <w:lang w:eastAsia="ja-JP"/>
              </w:rPr>
            </w:pPr>
            <w:r w:rsidRPr="001D386E">
              <w:rPr>
                <w:rFonts w:cs="Arial"/>
                <w:lang w:eastAsia="ja-JP"/>
              </w:rPr>
              <w:t>42</w:t>
            </w:r>
            <w:r w:rsidRPr="001D386E">
              <w:rPr>
                <w:rFonts w:cs="Arial" w:hint="eastAsia"/>
                <w:vertAlign w:val="superscript"/>
                <w:lang w:eastAsia="zh-CN"/>
              </w:rPr>
              <w:t>2</w:t>
            </w:r>
            <w:r w:rsidRPr="001D386E">
              <w:rPr>
                <w:rFonts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7701BC63" w14:textId="77777777" w:rsidR="00822CA8" w:rsidRPr="001D386E" w:rsidRDefault="00822CA8" w:rsidP="00F50483">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18A50D31" w14:textId="77777777" w:rsidR="00822CA8" w:rsidRPr="001D386E" w:rsidRDefault="00822CA8" w:rsidP="00F50483">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0EF7C195" w14:textId="77777777" w:rsidR="00822CA8" w:rsidRPr="001D386E" w:rsidRDefault="00822CA8" w:rsidP="00F50483">
            <w:pPr>
              <w:pStyle w:val="TAC"/>
              <w:rPr>
                <w:rFonts w:cs="Arial"/>
                <w:lang w:eastAsia="ja-JP"/>
              </w:rPr>
            </w:pPr>
            <w:r w:rsidRPr="001D386E">
              <w:rPr>
                <w:rFonts w:cs="Arial"/>
                <w:lang w:eastAsia="ja-JP"/>
              </w:rPr>
              <w:t>-97.1</w:t>
            </w:r>
          </w:p>
        </w:tc>
        <w:tc>
          <w:tcPr>
            <w:tcW w:w="885" w:type="dxa"/>
            <w:tcBorders>
              <w:top w:val="single" w:sz="4" w:space="0" w:color="auto"/>
              <w:left w:val="single" w:sz="4" w:space="0" w:color="auto"/>
              <w:bottom w:val="single" w:sz="4" w:space="0" w:color="auto"/>
              <w:right w:val="single" w:sz="4" w:space="0" w:color="auto"/>
            </w:tcBorders>
            <w:vAlign w:val="center"/>
          </w:tcPr>
          <w:p w14:paraId="51CA2E1F" w14:textId="77777777" w:rsidR="00822CA8" w:rsidRPr="001D386E" w:rsidRDefault="00822CA8" w:rsidP="00F50483">
            <w:pPr>
              <w:pStyle w:val="TAC"/>
              <w:rPr>
                <w:rFonts w:cs="Arial"/>
                <w:lang w:eastAsia="ja-JP"/>
              </w:rPr>
            </w:pPr>
            <w:r w:rsidRPr="001D386E">
              <w:t>-94.7</w:t>
            </w:r>
          </w:p>
        </w:tc>
        <w:tc>
          <w:tcPr>
            <w:tcW w:w="859" w:type="dxa"/>
            <w:tcBorders>
              <w:top w:val="single" w:sz="4" w:space="0" w:color="auto"/>
              <w:left w:val="single" w:sz="4" w:space="0" w:color="auto"/>
              <w:bottom w:val="single" w:sz="4" w:space="0" w:color="auto"/>
              <w:right w:val="single" w:sz="4" w:space="0" w:color="auto"/>
            </w:tcBorders>
            <w:vAlign w:val="center"/>
          </w:tcPr>
          <w:p w14:paraId="54582F8E" w14:textId="77777777" w:rsidR="00822CA8" w:rsidRPr="001D386E" w:rsidRDefault="00822CA8" w:rsidP="00F50483">
            <w:pPr>
              <w:pStyle w:val="TAC"/>
              <w:rPr>
                <w:rFonts w:cs="Arial"/>
                <w:lang w:eastAsia="ja-JP"/>
              </w:rPr>
            </w:pPr>
            <w:r w:rsidRPr="001D386E">
              <w:t>-93.2</w:t>
            </w:r>
          </w:p>
        </w:tc>
        <w:tc>
          <w:tcPr>
            <w:tcW w:w="901" w:type="dxa"/>
            <w:tcBorders>
              <w:top w:val="single" w:sz="4" w:space="0" w:color="auto"/>
              <w:left w:val="single" w:sz="4" w:space="0" w:color="auto"/>
              <w:bottom w:val="single" w:sz="4" w:space="0" w:color="auto"/>
              <w:right w:val="single" w:sz="4" w:space="0" w:color="auto"/>
            </w:tcBorders>
            <w:vAlign w:val="center"/>
          </w:tcPr>
          <w:p w14:paraId="562541B0" w14:textId="77777777" w:rsidR="00822CA8" w:rsidRPr="001D386E" w:rsidRDefault="00822CA8" w:rsidP="00F50483">
            <w:pPr>
              <w:pStyle w:val="TAC"/>
              <w:rPr>
                <w:rFonts w:cs="Arial"/>
                <w:lang w:eastAsia="ja-JP"/>
              </w:rPr>
            </w:pPr>
            <w:r w:rsidRPr="001D386E">
              <w:t>-92.5</w:t>
            </w:r>
          </w:p>
        </w:tc>
        <w:tc>
          <w:tcPr>
            <w:tcW w:w="839" w:type="dxa"/>
            <w:tcBorders>
              <w:top w:val="single" w:sz="4" w:space="0" w:color="auto"/>
              <w:left w:val="single" w:sz="4" w:space="0" w:color="auto"/>
              <w:bottom w:val="single" w:sz="4" w:space="0" w:color="auto"/>
              <w:right w:val="single" w:sz="4" w:space="0" w:color="auto"/>
            </w:tcBorders>
            <w:vAlign w:val="center"/>
          </w:tcPr>
          <w:p w14:paraId="6E55D460" w14:textId="77777777" w:rsidR="00822CA8" w:rsidRPr="001D386E" w:rsidRDefault="00822CA8" w:rsidP="00F50483">
            <w:pPr>
              <w:pStyle w:val="TAC"/>
              <w:rPr>
                <w:rFonts w:cs="Arial"/>
                <w:lang w:eastAsia="ja-JP"/>
              </w:rPr>
            </w:pPr>
            <w:r w:rsidRPr="001D386E">
              <w:rPr>
                <w:rFonts w:cs="Arial"/>
              </w:rPr>
              <w:t>TDD</w:t>
            </w:r>
          </w:p>
        </w:tc>
      </w:tr>
      <w:tr w:rsidR="00822CA8" w:rsidRPr="001D386E" w14:paraId="5B92B6C1" w14:textId="77777777" w:rsidTr="00F50483">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2F76DDC5" w14:textId="77777777" w:rsidR="00822CA8" w:rsidRPr="001D386E" w:rsidRDefault="00822CA8" w:rsidP="00F50483">
            <w:pPr>
              <w:pStyle w:val="TAC"/>
              <w:rPr>
                <w:rFonts w:cs="Arial"/>
                <w:lang w:eastAsia="ja-JP"/>
              </w:rPr>
            </w:pPr>
            <w:r w:rsidRPr="001D386E">
              <w:rPr>
                <w:rFonts w:cs="Arial" w:hint="eastAsia"/>
              </w:rPr>
              <w:t>CA_3A-</w:t>
            </w:r>
            <w:r w:rsidRPr="001D386E">
              <w:rPr>
                <w:rFonts w:cs="Arial"/>
              </w:rPr>
              <w:t>28</w:t>
            </w:r>
            <w:r w:rsidRPr="001D386E">
              <w:rPr>
                <w:rFonts w:cs="Arial" w:hint="eastAsia"/>
              </w:rPr>
              <w:t>A-42</w:t>
            </w:r>
            <w:r w:rsidRPr="001D386E">
              <w:rPr>
                <w:rFonts w:cs="Arial"/>
              </w:rPr>
              <w:t>C</w:t>
            </w:r>
            <w:r w:rsidRPr="001D386E">
              <w:rPr>
                <w:rFonts w:cs="Arial" w:hint="eastAsia"/>
              </w:rPr>
              <w:t>-42</w:t>
            </w:r>
            <w:r w:rsidRPr="001D386E">
              <w:rPr>
                <w:rFonts w:cs="Arial"/>
              </w:rPr>
              <w:t>C</w:t>
            </w:r>
            <w:r w:rsidRPr="001D386E">
              <w:rPr>
                <w:rFonts w:cs="Arial"/>
                <w:vertAlign w:val="superscript"/>
              </w:rPr>
              <w:t>12,13</w:t>
            </w:r>
          </w:p>
        </w:tc>
        <w:tc>
          <w:tcPr>
            <w:tcW w:w="852" w:type="dxa"/>
            <w:tcBorders>
              <w:top w:val="single" w:sz="4" w:space="0" w:color="auto"/>
              <w:left w:val="single" w:sz="4" w:space="0" w:color="auto"/>
              <w:bottom w:val="single" w:sz="4" w:space="0" w:color="auto"/>
              <w:right w:val="single" w:sz="4" w:space="0" w:color="auto"/>
            </w:tcBorders>
            <w:vAlign w:val="center"/>
          </w:tcPr>
          <w:p w14:paraId="7E269ED0" w14:textId="77777777" w:rsidR="00822CA8" w:rsidRPr="001D386E" w:rsidRDefault="00822CA8" w:rsidP="00F50483">
            <w:pPr>
              <w:pStyle w:val="TAC"/>
              <w:rPr>
                <w:rFonts w:cs="Arial"/>
                <w:lang w:eastAsia="ja-JP"/>
              </w:rPr>
            </w:pPr>
            <w:r w:rsidRPr="001D386E">
              <w:rPr>
                <w:rFonts w:cs="Arial"/>
                <w:lang w:eastAsia="ja-JP"/>
              </w:rPr>
              <w:t>42</w:t>
            </w:r>
            <w:r w:rsidRPr="001D386E">
              <w:rPr>
                <w:rFonts w:cs="Arial" w:hint="eastAsia"/>
                <w:vertAlign w:val="superscript"/>
                <w:lang w:eastAsia="zh-CN"/>
              </w:rPr>
              <w:t>2</w:t>
            </w:r>
            <w:r w:rsidRPr="001D386E">
              <w:rPr>
                <w:rFonts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2AA78002" w14:textId="77777777" w:rsidR="00822CA8" w:rsidRPr="001D386E" w:rsidRDefault="00822CA8" w:rsidP="00F50483">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76E69CAC" w14:textId="77777777" w:rsidR="00822CA8" w:rsidRPr="001D386E" w:rsidRDefault="00822CA8" w:rsidP="00F50483">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08156B6C" w14:textId="77777777" w:rsidR="00822CA8" w:rsidRPr="001D386E" w:rsidRDefault="00822CA8" w:rsidP="00F50483">
            <w:pPr>
              <w:pStyle w:val="TAC"/>
              <w:rPr>
                <w:rFonts w:cs="Arial"/>
                <w:lang w:eastAsia="ja-JP"/>
              </w:rPr>
            </w:pPr>
            <w:r w:rsidRPr="001D386E">
              <w:rPr>
                <w:rFonts w:cs="Arial"/>
                <w:lang w:eastAsia="ja-JP"/>
              </w:rPr>
              <w:t>-85.7</w:t>
            </w:r>
          </w:p>
        </w:tc>
        <w:tc>
          <w:tcPr>
            <w:tcW w:w="885" w:type="dxa"/>
            <w:tcBorders>
              <w:top w:val="single" w:sz="4" w:space="0" w:color="auto"/>
              <w:left w:val="single" w:sz="4" w:space="0" w:color="auto"/>
              <w:bottom w:val="single" w:sz="4" w:space="0" w:color="auto"/>
              <w:right w:val="single" w:sz="4" w:space="0" w:color="auto"/>
            </w:tcBorders>
            <w:vAlign w:val="center"/>
          </w:tcPr>
          <w:p w14:paraId="38C6C84E" w14:textId="77777777" w:rsidR="00822CA8" w:rsidRPr="001D386E" w:rsidRDefault="00822CA8" w:rsidP="00F50483">
            <w:pPr>
              <w:pStyle w:val="TAC"/>
              <w:rPr>
                <w:rFonts w:cs="Arial"/>
                <w:lang w:eastAsia="ja-JP"/>
              </w:rPr>
            </w:pPr>
            <w:r w:rsidRPr="001D386E">
              <w:rPr>
                <w:rFonts w:cs="Arial"/>
                <w:lang w:eastAsia="ja-JP"/>
              </w:rPr>
              <w:t>-85.4</w:t>
            </w:r>
          </w:p>
        </w:tc>
        <w:tc>
          <w:tcPr>
            <w:tcW w:w="859" w:type="dxa"/>
            <w:tcBorders>
              <w:top w:val="single" w:sz="4" w:space="0" w:color="auto"/>
              <w:left w:val="single" w:sz="4" w:space="0" w:color="auto"/>
              <w:bottom w:val="single" w:sz="4" w:space="0" w:color="auto"/>
              <w:right w:val="single" w:sz="4" w:space="0" w:color="auto"/>
            </w:tcBorders>
            <w:vAlign w:val="center"/>
          </w:tcPr>
          <w:p w14:paraId="3CFF2969" w14:textId="77777777" w:rsidR="00822CA8" w:rsidRPr="001D386E" w:rsidRDefault="00822CA8" w:rsidP="00F50483">
            <w:pPr>
              <w:pStyle w:val="TAC"/>
              <w:rPr>
                <w:rFonts w:cs="Arial"/>
                <w:lang w:eastAsia="ja-JP"/>
              </w:rPr>
            </w:pPr>
            <w:r w:rsidRPr="001D386E">
              <w:rPr>
                <w:rFonts w:cs="Arial"/>
                <w:lang w:eastAsia="ja-JP"/>
              </w:rPr>
              <w:t>-85.1</w:t>
            </w:r>
          </w:p>
        </w:tc>
        <w:tc>
          <w:tcPr>
            <w:tcW w:w="901" w:type="dxa"/>
            <w:tcBorders>
              <w:top w:val="single" w:sz="4" w:space="0" w:color="auto"/>
              <w:left w:val="single" w:sz="4" w:space="0" w:color="auto"/>
              <w:bottom w:val="single" w:sz="4" w:space="0" w:color="auto"/>
              <w:right w:val="single" w:sz="4" w:space="0" w:color="auto"/>
            </w:tcBorders>
            <w:vAlign w:val="center"/>
          </w:tcPr>
          <w:p w14:paraId="23E46927" w14:textId="77777777" w:rsidR="00822CA8" w:rsidRPr="001D386E" w:rsidRDefault="00822CA8" w:rsidP="00F50483">
            <w:pPr>
              <w:pStyle w:val="TAC"/>
              <w:rPr>
                <w:rFonts w:cs="Arial"/>
                <w:lang w:eastAsia="ja-JP"/>
              </w:rPr>
            </w:pPr>
            <w:r w:rsidRPr="001D386E">
              <w:rPr>
                <w:rFonts w:cs="Arial"/>
                <w:lang w:eastAsia="ja-JP"/>
              </w:rPr>
              <w:t>-84.9</w:t>
            </w:r>
          </w:p>
        </w:tc>
        <w:tc>
          <w:tcPr>
            <w:tcW w:w="839" w:type="dxa"/>
            <w:tcBorders>
              <w:top w:val="single" w:sz="4" w:space="0" w:color="auto"/>
              <w:left w:val="single" w:sz="4" w:space="0" w:color="auto"/>
              <w:bottom w:val="single" w:sz="4" w:space="0" w:color="auto"/>
              <w:right w:val="single" w:sz="4" w:space="0" w:color="auto"/>
            </w:tcBorders>
            <w:vAlign w:val="center"/>
          </w:tcPr>
          <w:p w14:paraId="0CA2C600" w14:textId="77777777" w:rsidR="00822CA8" w:rsidRPr="001D386E" w:rsidRDefault="00822CA8" w:rsidP="00F50483">
            <w:pPr>
              <w:pStyle w:val="TAC"/>
              <w:rPr>
                <w:rFonts w:cs="Arial"/>
                <w:lang w:eastAsia="ja-JP"/>
              </w:rPr>
            </w:pPr>
            <w:r w:rsidRPr="001D386E">
              <w:rPr>
                <w:rFonts w:cs="Arial"/>
                <w:lang w:eastAsia="ja-JP"/>
              </w:rPr>
              <w:t>TDD</w:t>
            </w:r>
          </w:p>
        </w:tc>
      </w:tr>
      <w:tr w:rsidR="00822CA8" w:rsidRPr="001D386E" w14:paraId="2E75119F" w14:textId="77777777" w:rsidTr="00F50483">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2679F244" w14:textId="77777777" w:rsidR="00822CA8" w:rsidRPr="001D386E" w:rsidRDefault="00822CA8" w:rsidP="00F50483">
            <w:pPr>
              <w:pStyle w:val="TAC"/>
              <w:rPr>
                <w:rFonts w:cs="Arial"/>
                <w:lang w:eastAsia="ja-JP"/>
              </w:rPr>
            </w:pPr>
            <w:r w:rsidRPr="001D386E">
              <w:rPr>
                <w:rFonts w:cs="Arial" w:hint="eastAsia"/>
              </w:rPr>
              <w:t>CA_3A-41A-42A-42A</w:t>
            </w:r>
            <w:r w:rsidRPr="001D386E">
              <w:rPr>
                <w:rFonts w:cs="Arial"/>
                <w:vertAlign w:val="superscript"/>
              </w:rPr>
              <w:t>8,9,20</w:t>
            </w:r>
          </w:p>
        </w:tc>
        <w:tc>
          <w:tcPr>
            <w:tcW w:w="852" w:type="dxa"/>
            <w:tcBorders>
              <w:top w:val="single" w:sz="4" w:space="0" w:color="auto"/>
              <w:left w:val="single" w:sz="4" w:space="0" w:color="auto"/>
              <w:bottom w:val="single" w:sz="4" w:space="0" w:color="auto"/>
              <w:right w:val="single" w:sz="4" w:space="0" w:color="auto"/>
            </w:tcBorders>
            <w:vAlign w:val="center"/>
          </w:tcPr>
          <w:p w14:paraId="2F4FE09D" w14:textId="77777777" w:rsidR="00822CA8" w:rsidRPr="001D386E" w:rsidRDefault="00822CA8" w:rsidP="00F50483">
            <w:pPr>
              <w:pStyle w:val="TAC"/>
              <w:rPr>
                <w:rFonts w:cs="Arial"/>
                <w:lang w:eastAsia="ja-JP"/>
              </w:rPr>
            </w:pPr>
            <w:r w:rsidRPr="001D386E">
              <w:rPr>
                <w:rFonts w:cs="Arial"/>
                <w:lang w:eastAsia="ja-JP"/>
              </w:rPr>
              <w:t>42</w:t>
            </w:r>
            <w:r w:rsidRPr="001D386E">
              <w:rPr>
                <w:rFonts w:cs="Arial" w:hint="eastAsia"/>
                <w:vertAlign w:val="superscript"/>
                <w:lang w:eastAsia="zh-CN"/>
              </w:rPr>
              <w:t>2</w:t>
            </w:r>
            <w:r w:rsidRPr="001D386E">
              <w:rPr>
                <w:rFonts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2668AC92" w14:textId="77777777" w:rsidR="00822CA8" w:rsidRPr="001D386E" w:rsidRDefault="00822CA8" w:rsidP="00F50483">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18B12619" w14:textId="77777777" w:rsidR="00822CA8" w:rsidRPr="001D386E" w:rsidRDefault="00822CA8" w:rsidP="00F50483">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5F0F4461" w14:textId="77777777" w:rsidR="00822CA8" w:rsidRPr="001D386E" w:rsidRDefault="00822CA8" w:rsidP="00F50483">
            <w:pPr>
              <w:pStyle w:val="TAC"/>
              <w:rPr>
                <w:rFonts w:cs="Arial"/>
                <w:lang w:eastAsia="ja-JP"/>
              </w:rPr>
            </w:pPr>
          </w:p>
        </w:tc>
        <w:tc>
          <w:tcPr>
            <w:tcW w:w="885" w:type="dxa"/>
            <w:tcBorders>
              <w:top w:val="single" w:sz="4" w:space="0" w:color="auto"/>
              <w:left w:val="single" w:sz="4" w:space="0" w:color="auto"/>
              <w:bottom w:val="single" w:sz="4" w:space="0" w:color="auto"/>
              <w:right w:val="single" w:sz="4" w:space="0" w:color="auto"/>
            </w:tcBorders>
            <w:vAlign w:val="center"/>
          </w:tcPr>
          <w:p w14:paraId="67BF1906" w14:textId="77777777" w:rsidR="00822CA8" w:rsidRPr="001D386E" w:rsidRDefault="00822CA8" w:rsidP="00F50483">
            <w:pPr>
              <w:pStyle w:val="TAC"/>
              <w:rPr>
                <w:rFonts w:cs="Arial"/>
                <w:lang w:eastAsia="ja-JP"/>
              </w:rPr>
            </w:pPr>
            <w:r w:rsidRPr="001D386E">
              <w:t>-71.7</w:t>
            </w:r>
          </w:p>
        </w:tc>
        <w:tc>
          <w:tcPr>
            <w:tcW w:w="859" w:type="dxa"/>
            <w:tcBorders>
              <w:top w:val="single" w:sz="4" w:space="0" w:color="auto"/>
              <w:left w:val="single" w:sz="4" w:space="0" w:color="auto"/>
              <w:bottom w:val="single" w:sz="4" w:space="0" w:color="auto"/>
              <w:right w:val="single" w:sz="4" w:space="0" w:color="auto"/>
            </w:tcBorders>
            <w:vAlign w:val="center"/>
          </w:tcPr>
          <w:p w14:paraId="292FE894" w14:textId="77777777" w:rsidR="00822CA8" w:rsidRPr="001D386E" w:rsidRDefault="00822CA8" w:rsidP="00F50483">
            <w:pPr>
              <w:pStyle w:val="TAC"/>
              <w:rPr>
                <w:rFonts w:cs="Arial"/>
                <w:lang w:eastAsia="ja-JP"/>
              </w:rPr>
            </w:pPr>
            <w:r w:rsidRPr="001D386E">
              <w:t>-71.7</w:t>
            </w:r>
          </w:p>
        </w:tc>
        <w:tc>
          <w:tcPr>
            <w:tcW w:w="901" w:type="dxa"/>
            <w:tcBorders>
              <w:top w:val="single" w:sz="4" w:space="0" w:color="auto"/>
              <w:left w:val="single" w:sz="4" w:space="0" w:color="auto"/>
              <w:bottom w:val="single" w:sz="4" w:space="0" w:color="auto"/>
              <w:right w:val="single" w:sz="4" w:space="0" w:color="auto"/>
            </w:tcBorders>
            <w:vAlign w:val="center"/>
          </w:tcPr>
          <w:p w14:paraId="2DFA30BC" w14:textId="77777777" w:rsidR="00822CA8" w:rsidRPr="001D386E" w:rsidRDefault="00822CA8" w:rsidP="00F50483">
            <w:pPr>
              <w:pStyle w:val="TAC"/>
              <w:rPr>
                <w:rFonts w:cs="Arial"/>
                <w:lang w:eastAsia="ja-JP"/>
              </w:rPr>
            </w:pPr>
            <w:r w:rsidRPr="001D386E">
              <w:t>-71.7</w:t>
            </w:r>
          </w:p>
        </w:tc>
        <w:tc>
          <w:tcPr>
            <w:tcW w:w="839" w:type="dxa"/>
            <w:tcBorders>
              <w:top w:val="single" w:sz="4" w:space="0" w:color="auto"/>
              <w:left w:val="single" w:sz="4" w:space="0" w:color="auto"/>
              <w:bottom w:val="single" w:sz="4" w:space="0" w:color="auto"/>
              <w:right w:val="single" w:sz="4" w:space="0" w:color="auto"/>
            </w:tcBorders>
            <w:vAlign w:val="center"/>
          </w:tcPr>
          <w:p w14:paraId="722C7443" w14:textId="77777777" w:rsidR="00822CA8" w:rsidRPr="001D386E" w:rsidRDefault="00822CA8" w:rsidP="00F50483">
            <w:pPr>
              <w:pStyle w:val="TAC"/>
              <w:rPr>
                <w:rFonts w:cs="Arial"/>
                <w:lang w:eastAsia="ja-JP"/>
              </w:rPr>
            </w:pPr>
            <w:r w:rsidRPr="001D386E">
              <w:rPr>
                <w:rFonts w:cs="Arial"/>
              </w:rPr>
              <w:t>TDD</w:t>
            </w:r>
          </w:p>
        </w:tc>
      </w:tr>
      <w:tr w:rsidR="00822CA8" w:rsidRPr="001D386E" w14:paraId="28EDAB1C" w14:textId="77777777" w:rsidTr="00F50483">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5C31CE29" w14:textId="77777777" w:rsidR="00822CA8" w:rsidRPr="001D386E" w:rsidRDefault="00822CA8" w:rsidP="00F50483">
            <w:pPr>
              <w:pStyle w:val="TAC"/>
              <w:rPr>
                <w:rFonts w:cs="Arial"/>
                <w:lang w:eastAsia="ja-JP"/>
              </w:rPr>
            </w:pPr>
            <w:r w:rsidRPr="001D386E">
              <w:rPr>
                <w:rFonts w:cs="Arial" w:hint="eastAsia"/>
              </w:rPr>
              <w:t>CA_3A-41A-42A-42A</w:t>
            </w:r>
            <w:r w:rsidRPr="001D386E">
              <w:rPr>
                <w:rFonts w:cs="Arial"/>
                <w:vertAlign w:val="superscript"/>
              </w:rPr>
              <w:t>10,20</w:t>
            </w:r>
          </w:p>
        </w:tc>
        <w:tc>
          <w:tcPr>
            <w:tcW w:w="852" w:type="dxa"/>
            <w:tcBorders>
              <w:top w:val="single" w:sz="4" w:space="0" w:color="auto"/>
              <w:left w:val="single" w:sz="4" w:space="0" w:color="auto"/>
              <w:bottom w:val="single" w:sz="4" w:space="0" w:color="auto"/>
              <w:right w:val="single" w:sz="4" w:space="0" w:color="auto"/>
            </w:tcBorders>
            <w:vAlign w:val="center"/>
          </w:tcPr>
          <w:p w14:paraId="7DBEED15" w14:textId="77777777" w:rsidR="00822CA8" w:rsidRPr="001D386E" w:rsidRDefault="00822CA8" w:rsidP="00F50483">
            <w:pPr>
              <w:pStyle w:val="TAC"/>
              <w:rPr>
                <w:rFonts w:cs="Arial"/>
                <w:lang w:eastAsia="ja-JP"/>
              </w:rPr>
            </w:pPr>
            <w:r w:rsidRPr="001D386E">
              <w:rPr>
                <w:rFonts w:cs="Arial"/>
                <w:lang w:eastAsia="ja-JP"/>
              </w:rPr>
              <w:t>42</w:t>
            </w:r>
            <w:r w:rsidRPr="001D386E">
              <w:rPr>
                <w:rFonts w:cs="Arial" w:hint="eastAsia"/>
                <w:vertAlign w:val="superscript"/>
                <w:lang w:eastAsia="zh-CN"/>
              </w:rPr>
              <w:t>2</w:t>
            </w:r>
            <w:r w:rsidRPr="001D386E">
              <w:rPr>
                <w:rFonts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209A37F1" w14:textId="77777777" w:rsidR="00822CA8" w:rsidRPr="001D386E" w:rsidRDefault="00822CA8" w:rsidP="00F50483">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5760CF06" w14:textId="77777777" w:rsidR="00822CA8" w:rsidRPr="001D386E" w:rsidRDefault="00822CA8" w:rsidP="00F50483">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37F2F50B" w14:textId="77777777" w:rsidR="00822CA8" w:rsidRPr="001D386E" w:rsidRDefault="00822CA8" w:rsidP="00F50483">
            <w:pPr>
              <w:pStyle w:val="TAC"/>
              <w:rPr>
                <w:rFonts w:cs="Arial"/>
                <w:lang w:eastAsia="ja-JP"/>
              </w:rPr>
            </w:pPr>
          </w:p>
        </w:tc>
        <w:tc>
          <w:tcPr>
            <w:tcW w:w="885" w:type="dxa"/>
            <w:tcBorders>
              <w:top w:val="single" w:sz="4" w:space="0" w:color="auto"/>
              <w:left w:val="single" w:sz="4" w:space="0" w:color="auto"/>
              <w:bottom w:val="single" w:sz="4" w:space="0" w:color="auto"/>
              <w:right w:val="single" w:sz="4" w:space="0" w:color="auto"/>
            </w:tcBorders>
            <w:vAlign w:val="center"/>
          </w:tcPr>
          <w:p w14:paraId="7EAF74FE" w14:textId="77777777" w:rsidR="00822CA8" w:rsidRPr="001D386E" w:rsidRDefault="00822CA8" w:rsidP="00F50483">
            <w:pPr>
              <w:pStyle w:val="TAC"/>
              <w:rPr>
                <w:rFonts w:cs="Arial"/>
                <w:lang w:eastAsia="ja-JP"/>
              </w:rPr>
            </w:pPr>
            <w:r w:rsidRPr="001D386E">
              <w:t>-94.7</w:t>
            </w:r>
          </w:p>
        </w:tc>
        <w:tc>
          <w:tcPr>
            <w:tcW w:w="859" w:type="dxa"/>
            <w:tcBorders>
              <w:top w:val="single" w:sz="4" w:space="0" w:color="auto"/>
              <w:left w:val="single" w:sz="4" w:space="0" w:color="auto"/>
              <w:bottom w:val="single" w:sz="4" w:space="0" w:color="auto"/>
              <w:right w:val="single" w:sz="4" w:space="0" w:color="auto"/>
            </w:tcBorders>
            <w:vAlign w:val="center"/>
          </w:tcPr>
          <w:p w14:paraId="2C2837D9" w14:textId="77777777" w:rsidR="00822CA8" w:rsidRPr="001D386E" w:rsidRDefault="00822CA8" w:rsidP="00F50483">
            <w:pPr>
              <w:pStyle w:val="TAC"/>
              <w:rPr>
                <w:rFonts w:cs="Arial"/>
                <w:lang w:eastAsia="ja-JP"/>
              </w:rPr>
            </w:pPr>
            <w:r w:rsidRPr="001D386E">
              <w:t>-93.2</w:t>
            </w:r>
          </w:p>
        </w:tc>
        <w:tc>
          <w:tcPr>
            <w:tcW w:w="901" w:type="dxa"/>
            <w:tcBorders>
              <w:top w:val="single" w:sz="4" w:space="0" w:color="auto"/>
              <w:left w:val="single" w:sz="4" w:space="0" w:color="auto"/>
              <w:bottom w:val="single" w:sz="4" w:space="0" w:color="auto"/>
              <w:right w:val="single" w:sz="4" w:space="0" w:color="auto"/>
            </w:tcBorders>
            <w:vAlign w:val="center"/>
          </w:tcPr>
          <w:p w14:paraId="1DF3582D" w14:textId="77777777" w:rsidR="00822CA8" w:rsidRPr="001D386E" w:rsidRDefault="00822CA8" w:rsidP="00F50483">
            <w:pPr>
              <w:pStyle w:val="TAC"/>
              <w:rPr>
                <w:rFonts w:cs="Arial"/>
                <w:lang w:eastAsia="ja-JP"/>
              </w:rPr>
            </w:pPr>
            <w:r w:rsidRPr="001D386E">
              <w:t>-92.5</w:t>
            </w:r>
          </w:p>
        </w:tc>
        <w:tc>
          <w:tcPr>
            <w:tcW w:w="839" w:type="dxa"/>
            <w:tcBorders>
              <w:top w:val="single" w:sz="4" w:space="0" w:color="auto"/>
              <w:left w:val="single" w:sz="4" w:space="0" w:color="auto"/>
              <w:bottom w:val="single" w:sz="4" w:space="0" w:color="auto"/>
              <w:right w:val="single" w:sz="4" w:space="0" w:color="auto"/>
            </w:tcBorders>
            <w:vAlign w:val="center"/>
          </w:tcPr>
          <w:p w14:paraId="1B8A6FBF" w14:textId="77777777" w:rsidR="00822CA8" w:rsidRPr="001D386E" w:rsidRDefault="00822CA8" w:rsidP="00F50483">
            <w:pPr>
              <w:pStyle w:val="TAC"/>
              <w:rPr>
                <w:rFonts w:cs="Arial"/>
                <w:lang w:eastAsia="ja-JP"/>
              </w:rPr>
            </w:pPr>
            <w:r w:rsidRPr="001D386E">
              <w:rPr>
                <w:rFonts w:cs="Arial"/>
              </w:rPr>
              <w:t>TDD</w:t>
            </w:r>
          </w:p>
        </w:tc>
      </w:tr>
      <w:tr w:rsidR="00822CA8" w:rsidRPr="001D386E" w14:paraId="6C1BC01D" w14:textId="77777777" w:rsidTr="00F50483">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40CA17E8" w14:textId="77777777" w:rsidR="00822CA8" w:rsidRPr="001D386E" w:rsidRDefault="00822CA8" w:rsidP="00F50483">
            <w:pPr>
              <w:pStyle w:val="TAC"/>
              <w:rPr>
                <w:rFonts w:cs="Arial"/>
                <w:lang w:eastAsia="ja-JP"/>
              </w:rPr>
            </w:pPr>
            <w:r w:rsidRPr="001D386E">
              <w:rPr>
                <w:rFonts w:cs="Arial" w:hint="eastAsia"/>
              </w:rPr>
              <w:t>CA_3A-41A-42A-42</w:t>
            </w:r>
            <w:r w:rsidRPr="001D386E">
              <w:rPr>
                <w:rFonts w:cs="Arial"/>
              </w:rPr>
              <w:t>C</w:t>
            </w:r>
            <w:r w:rsidRPr="001D386E">
              <w:rPr>
                <w:rFonts w:cs="Arial"/>
                <w:vertAlign w:val="superscript"/>
              </w:rPr>
              <w:t>8,9,20</w:t>
            </w:r>
          </w:p>
        </w:tc>
        <w:tc>
          <w:tcPr>
            <w:tcW w:w="852" w:type="dxa"/>
            <w:tcBorders>
              <w:top w:val="single" w:sz="4" w:space="0" w:color="auto"/>
              <w:left w:val="single" w:sz="4" w:space="0" w:color="auto"/>
              <w:bottom w:val="single" w:sz="4" w:space="0" w:color="auto"/>
              <w:right w:val="single" w:sz="4" w:space="0" w:color="auto"/>
            </w:tcBorders>
            <w:vAlign w:val="center"/>
          </w:tcPr>
          <w:p w14:paraId="2403E4BE" w14:textId="77777777" w:rsidR="00822CA8" w:rsidRPr="001D386E" w:rsidRDefault="00822CA8" w:rsidP="00F50483">
            <w:pPr>
              <w:pStyle w:val="TAC"/>
              <w:rPr>
                <w:rFonts w:cs="Arial"/>
                <w:lang w:eastAsia="ja-JP"/>
              </w:rPr>
            </w:pPr>
            <w:r w:rsidRPr="001D386E">
              <w:rPr>
                <w:rFonts w:cs="Arial"/>
                <w:lang w:eastAsia="ja-JP"/>
              </w:rPr>
              <w:t>42</w:t>
            </w:r>
            <w:r w:rsidRPr="001D386E">
              <w:rPr>
                <w:rFonts w:cs="Arial" w:hint="eastAsia"/>
                <w:vertAlign w:val="superscript"/>
                <w:lang w:eastAsia="zh-CN"/>
              </w:rPr>
              <w:t>2</w:t>
            </w:r>
            <w:r w:rsidRPr="001D386E">
              <w:rPr>
                <w:rFonts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446B0F1C" w14:textId="77777777" w:rsidR="00822CA8" w:rsidRPr="001D386E" w:rsidRDefault="00822CA8" w:rsidP="00F50483">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5A2F86F4" w14:textId="77777777" w:rsidR="00822CA8" w:rsidRPr="001D386E" w:rsidRDefault="00822CA8" w:rsidP="00F50483">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6C591A0D" w14:textId="77777777" w:rsidR="00822CA8" w:rsidRPr="001D386E" w:rsidRDefault="00822CA8" w:rsidP="00F50483">
            <w:pPr>
              <w:pStyle w:val="TAC"/>
              <w:rPr>
                <w:rFonts w:cs="Arial"/>
                <w:lang w:eastAsia="ja-JP"/>
              </w:rPr>
            </w:pPr>
          </w:p>
        </w:tc>
        <w:tc>
          <w:tcPr>
            <w:tcW w:w="885" w:type="dxa"/>
            <w:tcBorders>
              <w:top w:val="single" w:sz="4" w:space="0" w:color="auto"/>
              <w:left w:val="single" w:sz="4" w:space="0" w:color="auto"/>
              <w:bottom w:val="single" w:sz="4" w:space="0" w:color="auto"/>
              <w:right w:val="single" w:sz="4" w:space="0" w:color="auto"/>
            </w:tcBorders>
            <w:vAlign w:val="center"/>
          </w:tcPr>
          <w:p w14:paraId="314955A4" w14:textId="77777777" w:rsidR="00822CA8" w:rsidRPr="001D386E" w:rsidRDefault="00822CA8" w:rsidP="00F50483">
            <w:pPr>
              <w:pStyle w:val="TAC"/>
              <w:rPr>
                <w:rFonts w:cs="Arial"/>
                <w:lang w:eastAsia="ja-JP"/>
              </w:rPr>
            </w:pPr>
            <w:r w:rsidRPr="001D386E">
              <w:t>-71.7</w:t>
            </w:r>
          </w:p>
        </w:tc>
        <w:tc>
          <w:tcPr>
            <w:tcW w:w="859" w:type="dxa"/>
            <w:tcBorders>
              <w:top w:val="single" w:sz="4" w:space="0" w:color="auto"/>
              <w:left w:val="single" w:sz="4" w:space="0" w:color="auto"/>
              <w:bottom w:val="single" w:sz="4" w:space="0" w:color="auto"/>
              <w:right w:val="single" w:sz="4" w:space="0" w:color="auto"/>
            </w:tcBorders>
            <w:vAlign w:val="center"/>
          </w:tcPr>
          <w:p w14:paraId="6567443A" w14:textId="77777777" w:rsidR="00822CA8" w:rsidRPr="001D386E" w:rsidRDefault="00822CA8" w:rsidP="00F50483">
            <w:pPr>
              <w:pStyle w:val="TAC"/>
              <w:rPr>
                <w:rFonts w:cs="Arial"/>
                <w:lang w:eastAsia="ja-JP"/>
              </w:rPr>
            </w:pPr>
            <w:r w:rsidRPr="001D386E">
              <w:t>-71.7</w:t>
            </w:r>
          </w:p>
        </w:tc>
        <w:tc>
          <w:tcPr>
            <w:tcW w:w="901" w:type="dxa"/>
            <w:tcBorders>
              <w:top w:val="single" w:sz="4" w:space="0" w:color="auto"/>
              <w:left w:val="single" w:sz="4" w:space="0" w:color="auto"/>
              <w:bottom w:val="single" w:sz="4" w:space="0" w:color="auto"/>
              <w:right w:val="single" w:sz="4" w:space="0" w:color="auto"/>
            </w:tcBorders>
            <w:vAlign w:val="center"/>
          </w:tcPr>
          <w:p w14:paraId="45B14222" w14:textId="77777777" w:rsidR="00822CA8" w:rsidRPr="001D386E" w:rsidRDefault="00822CA8" w:rsidP="00F50483">
            <w:pPr>
              <w:pStyle w:val="TAC"/>
              <w:rPr>
                <w:rFonts w:cs="Arial"/>
                <w:lang w:eastAsia="ja-JP"/>
              </w:rPr>
            </w:pPr>
            <w:r w:rsidRPr="001D386E">
              <w:t>-71.7</w:t>
            </w:r>
          </w:p>
        </w:tc>
        <w:tc>
          <w:tcPr>
            <w:tcW w:w="839" w:type="dxa"/>
            <w:tcBorders>
              <w:top w:val="single" w:sz="4" w:space="0" w:color="auto"/>
              <w:left w:val="single" w:sz="4" w:space="0" w:color="auto"/>
              <w:bottom w:val="single" w:sz="4" w:space="0" w:color="auto"/>
              <w:right w:val="single" w:sz="4" w:space="0" w:color="auto"/>
            </w:tcBorders>
            <w:vAlign w:val="center"/>
          </w:tcPr>
          <w:p w14:paraId="3C42DCC2" w14:textId="77777777" w:rsidR="00822CA8" w:rsidRPr="001D386E" w:rsidRDefault="00822CA8" w:rsidP="00F50483">
            <w:pPr>
              <w:pStyle w:val="TAC"/>
              <w:rPr>
                <w:rFonts w:cs="Arial"/>
                <w:lang w:eastAsia="ja-JP"/>
              </w:rPr>
            </w:pPr>
            <w:r w:rsidRPr="001D386E">
              <w:rPr>
                <w:rFonts w:cs="Arial"/>
              </w:rPr>
              <w:t>TDD</w:t>
            </w:r>
          </w:p>
        </w:tc>
      </w:tr>
      <w:tr w:rsidR="00822CA8" w:rsidRPr="001D386E" w14:paraId="6DC0042A" w14:textId="77777777" w:rsidTr="00F50483">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7FA5F6DE" w14:textId="77777777" w:rsidR="00822CA8" w:rsidRPr="001D386E" w:rsidRDefault="00822CA8" w:rsidP="00F50483">
            <w:pPr>
              <w:pStyle w:val="TAC"/>
              <w:rPr>
                <w:rFonts w:cs="Arial"/>
                <w:lang w:eastAsia="ja-JP"/>
              </w:rPr>
            </w:pPr>
            <w:r w:rsidRPr="001D386E">
              <w:rPr>
                <w:rFonts w:cs="Arial" w:hint="eastAsia"/>
              </w:rPr>
              <w:t>CA_3A-41A-42A-42</w:t>
            </w:r>
            <w:r w:rsidRPr="001D386E">
              <w:rPr>
                <w:rFonts w:cs="Arial"/>
              </w:rPr>
              <w:t>C</w:t>
            </w:r>
            <w:r w:rsidRPr="001D386E">
              <w:rPr>
                <w:rFonts w:cs="Arial"/>
                <w:vertAlign w:val="superscript"/>
              </w:rPr>
              <w:t>10,20</w:t>
            </w:r>
          </w:p>
        </w:tc>
        <w:tc>
          <w:tcPr>
            <w:tcW w:w="852" w:type="dxa"/>
            <w:tcBorders>
              <w:top w:val="single" w:sz="4" w:space="0" w:color="auto"/>
              <w:left w:val="single" w:sz="4" w:space="0" w:color="auto"/>
              <w:bottom w:val="single" w:sz="4" w:space="0" w:color="auto"/>
              <w:right w:val="single" w:sz="4" w:space="0" w:color="auto"/>
            </w:tcBorders>
            <w:vAlign w:val="center"/>
          </w:tcPr>
          <w:p w14:paraId="1CFC96DD" w14:textId="77777777" w:rsidR="00822CA8" w:rsidRPr="001D386E" w:rsidRDefault="00822CA8" w:rsidP="00F50483">
            <w:pPr>
              <w:pStyle w:val="TAC"/>
              <w:rPr>
                <w:rFonts w:cs="Arial"/>
                <w:lang w:eastAsia="ja-JP"/>
              </w:rPr>
            </w:pPr>
            <w:r w:rsidRPr="001D386E">
              <w:rPr>
                <w:rFonts w:cs="Arial"/>
                <w:lang w:eastAsia="ja-JP"/>
              </w:rPr>
              <w:t>42</w:t>
            </w:r>
            <w:r w:rsidRPr="001D386E">
              <w:rPr>
                <w:rFonts w:cs="Arial" w:hint="eastAsia"/>
                <w:vertAlign w:val="superscript"/>
                <w:lang w:eastAsia="zh-CN"/>
              </w:rPr>
              <w:t>2</w:t>
            </w:r>
            <w:r w:rsidRPr="001D386E">
              <w:rPr>
                <w:rFonts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21346BA3" w14:textId="77777777" w:rsidR="00822CA8" w:rsidRPr="001D386E" w:rsidRDefault="00822CA8" w:rsidP="00F50483">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73120D66" w14:textId="77777777" w:rsidR="00822CA8" w:rsidRPr="001D386E" w:rsidRDefault="00822CA8" w:rsidP="00F50483">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1699034F" w14:textId="77777777" w:rsidR="00822CA8" w:rsidRPr="001D386E" w:rsidRDefault="00822CA8" w:rsidP="00F50483">
            <w:pPr>
              <w:pStyle w:val="TAC"/>
              <w:rPr>
                <w:rFonts w:cs="Arial"/>
                <w:lang w:eastAsia="ja-JP"/>
              </w:rPr>
            </w:pPr>
          </w:p>
        </w:tc>
        <w:tc>
          <w:tcPr>
            <w:tcW w:w="885" w:type="dxa"/>
            <w:tcBorders>
              <w:top w:val="single" w:sz="4" w:space="0" w:color="auto"/>
              <w:left w:val="single" w:sz="4" w:space="0" w:color="auto"/>
              <w:bottom w:val="single" w:sz="4" w:space="0" w:color="auto"/>
              <w:right w:val="single" w:sz="4" w:space="0" w:color="auto"/>
            </w:tcBorders>
            <w:vAlign w:val="center"/>
          </w:tcPr>
          <w:p w14:paraId="0720ADEB" w14:textId="77777777" w:rsidR="00822CA8" w:rsidRPr="001D386E" w:rsidRDefault="00822CA8" w:rsidP="00F50483">
            <w:pPr>
              <w:pStyle w:val="TAC"/>
              <w:rPr>
                <w:rFonts w:cs="Arial"/>
                <w:lang w:eastAsia="ja-JP"/>
              </w:rPr>
            </w:pPr>
            <w:r w:rsidRPr="001D386E">
              <w:t>-94.7</w:t>
            </w:r>
          </w:p>
        </w:tc>
        <w:tc>
          <w:tcPr>
            <w:tcW w:w="859" w:type="dxa"/>
            <w:tcBorders>
              <w:top w:val="single" w:sz="4" w:space="0" w:color="auto"/>
              <w:left w:val="single" w:sz="4" w:space="0" w:color="auto"/>
              <w:bottom w:val="single" w:sz="4" w:space="0" w:color="auto"/>
              <w:right w:val="single" w:sz="4" w:space="0" w:color="auto"/>
            </w:tcBorders>
            <w:vAlign w:val="center"/>
          </w:tcPr>
          <w:p w14:paraId="0BBCB70A" w14:textId="77777777" w:rsidR="00822CA8" w:rsidRPr="001D386E" w:rsidRDefault="00822CA8" w:rsidP="00F50483">
            <w:pPr>
              <w:pStyle w:val="TAC"/>
              <w:rPr>
                <w:rFonts w:cs="Arial"/>
                <w:lang w:eastAsia="ja-JP"/>
              </w:rPr>
            </w:pPr>
            <w:r w:rsidRPr="001D386E">
              <w:t>-93.2</w:t>
            </w:r>
          </w:p>
        </w:tc>
        <w:tc>
          <w:tcPr>
            <w:tcW w:w="901" w:type="dxa"/>
            <w:tcBorders>
              <w:top w:val="single" w:sz="4" w:space="0" w:color="auto"/>
              <w:left w:val="single" w:sz="4" w:space="0" w:color="auto"/>
              <w:bottom w:val="single" w:sz="4" w:space="0" w:color="auto"/>
              <w:right w:val="single" w:sz="4" w:space="0" w:color="auto"/>
            </w:tcBorders>
            <w:vAlign w:val="center"/>
          </w:tcPr>
          <w:p w14:paraId="61C6A39E" w14:textId="77777777" w:rsidR="00822CA8" w:rsidRPr="001D386E" w:rsidRDefault="00822CA8" w:rsidP="00F50483">
            <w:pPr>
              <w:pStyle w:val="TAC"/>
              <w:rPr>
                <w:rFonts w:cs="Arial"/>
                <w:lang w:eastAsia="ja-JP"/>
              </w:rPr>
            </w:pPr>
            <w:r w:rsidRPr="001D386E">
              <w:t>-92.5</w:t>
            </w:r>
          </w:p>
        </w:tc>
        <w:tc>
          <w:tcPr>
            <w:tcW w:w="839" w:type="dxa"/>
            <w:tcBorders>
              <w:top w:val="single" w:sz="4" w:space="0" w:color="auto"/>
              <w:left w:val="single" w:sz="4" w:space="0" w:color="auto"/>
              <w:bottom w:val="single" w:sz="4" w:space="0" w:color="auto"/>
              <w:right w:val="single" w:sz="4" w:space="0" w:color="auto"/>
            </w:tcBorders>
            <w:vAlign w:val="center"/>
          </w:tcPr>
          <w:p w14:paraId="1C7FCBF4" w14:textId="77777777" w:rsidR="00822CA8" w:rsidRPr="001D386E" w:rsidRDefault="00822CA8" w:rsidP="00F50483">
            <w:pPr>
              <w:pStyle w:val="TAC"/>
              <w:rPr>
                <w:rFonts w:cs="Arial"/>
                <w:lang w:eastAsia="ja-JP"/>
              </w:rPr>
            </w:pPr>
            <w:r w:rsidRPr="001D386E">
              <w:rPr>
                <w:rFonts w:cs="Arial"/>
              </w:rPr>
              <w:t>TDD</w:t>
            </w:r>
          </w:p>
        </w:tc>
      </w:tr>
      <w:tr w:rsidR="00822CA8" w:rsidRPr="001D386E" w14:paraId="5F089726" w14:textId="77777777" w:rsidTr="00F50483">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7A6CA5C2" w14:textId="77777777" w:rsidR="00822CA8" w:rsidRPr="001D386E" w:rsidRDefault="00822CA8" w:rsidP="00F50483">
            <w:pPr>
              <w:pStyle w:val="TAC"/>
              <w:rPr>
                <w:rFonts w:cs="Arial"/>
                <w:lang w:eastAsia="ja-JP"/>
              </w:rPr>
            </w:pPr>
            <w:r w:rsidRPr="001D386E">
              <w:rPr>
                <w:rFonts w:cs="Arial" w:hint="eastAsia"/>
              </w:rPr>
              <w:t>CA_3A-41A-42</w:t>
            </w:r>
            <w:r w:rsidRPr="001D386E">
              <w:rPr>
                <w:rFonts w:cs="Arial"/>
              </w:rPr>
              <w:t>C</w:t>
            </w:r>
            <w:r w:rsidRPr="001D386E">
              <w:rPr>
                <w:rFonts w:cs="Arial" w:hint="eastAsia"/>
              </w:rPr>
              <w:t>-42</w:t>
            </w:r>
            <w:r w:rsidRPr="001D386E">
              <w:rPr>
                <w:rFonts w:cs="Arial"/>
              </w:rPr>
              <w:t>C</w:t>
            </w:r>
            <w:r w:rsidRPr="001D386E">
              <w:rPr>
                <w:rFonts w:cs="Arial"/>
                <w:vertAlign w:val="superscript"/>
              </w:rPr>
              <w:t>8,9,20</w:t>
            </w:r>
          </w:p>
        </w:tc>
        <w:tc>
          <w:tcPr>
            <w:tcW w:w="852" w:type="dxa"/>
            <w:tcBorders>
              <w:top w:val="single" w:sz="4" w:space="0" w:color="auto"/>
              <w:left w:val="single" w:sz="4" w:space="0" w:color="auto"/>
              <w:bottom w:val="single" w:sz="4" w:space="0" w:color="auto"/>
              <w:right w:val="single" w:sz="4" w:space="0" w:color="auto"/>
            </w:tcBorders>
            <w:vAlign w:val="center"/>
          </w:tcPr>
          <w:p w14:paraId="351FEFE6" w14:textId="77777777" w:rsidR="00822CA8" w:rsidRPr="001D386E" w:rsidRDefault="00822CA8" w:rsidP="00F50483">
            <w:pPr>
              <w:pStyle w:val="TAC"/>
              <w:rPr>
                <w:rFonts w:cs="Arial"/>
                <w:lang w:eastAsia="ja-JP"/>
              </w:rPr>
            </w:pPr>
            <w:r w:rsidRPr="001D386E">
              <w:rPr>
                <w:rFonts w:cs="Arial"/>
                <w:lang w:eastAsia="ja-JP"/>
              </w:rPr>
              <w:t>42</w:t>
            </w:r>
            <w:r w:rsidRPr="001D386E">
              <w:rPr>
                <w:rFonts w:cs="Arial" w:hint="eastAsia"/>
                <w:vertAlign w:val="superscript"/>
                <w:lang w:eastAsia="zh-CN"/>
              </w:rPr>
              <w:t>2</w:t>
            </w:r>
            <w:r w:rsidRPr="001D386E">
              <w:rPr>
                <w:rFonts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25431E1A" w14:textId="77777777" w:rsidR="00822CA8" w:rsidRPr="001D386E" w:rsidRDefault="00822CA8" w:rsidP="00F50483">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1AE6933B" w14:textId="77777777" w:rsidR="00822CA8" w:rsidRPr="001D386E" w:rsidRDefault="00822CA8" w:rsidP="00F50483">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1AAAF25D" w14:textId="77777777" w:rsidR="00822CA8" w:rsidRPr="001D386E" w:rsidRDefault="00822CA8" w:rsidP="00F50483">
            <w:pPr>
              <w:pStyle w:val="TAC"/>
              <w:rPr>
                <w:rFonts w:cs="Arial"/>
                <w:lang w:eastAsia="ja-JP"/>
              </w:rPr>
            </w:pPr>
          </w:p>
        </w:tc>
        <w:tc>
          <w:tcPr>
            <w:tcW w:w="885" w:type="dxa"/>
            <w:tcBorders>
              <w:top w:val="single" w:sz="4" w:space="0" w:color="auto"/>
              <w:left w:val="single" w:sz="4" w:space="0" w:color="auto"/>
              <w:bottom w:val="single" w:sz="4" w:space="0" w:color="auto"/>
              <w:right w:val="single" w:sz="4" w:space="0" w:color="auto"/>
            </w:tcBorders>
            <w:vAlign w:val="center"/>
          </w:tcPr>
          <w:p w14:paraId="2B20888B" w14:textId="77777777" w:rsidR="00822CA8" w:rsidRPr="001D386E" w:rsidRDefault="00822CA8" w:rsidP="00F50483">
            <w:pPr>
              <w:pStyle w:val="TAC"/>
              <w:rPr>
                <w:rFonts w:cs="Arial"/>
                <w:lang w:eastAsia="ja-JP"/>
              </w:rPr>
            </w:pPr>
            <w:r w:rsidRPr="001D386E">
              <w:t>-71.7</w:t>
            </w:r>
          </w:p>
        </w:tc>
        <w:tc>
          <w:tcPr>
            <w:tcW w:w="859" w:type="dxa"/>
            <w:tcBorders>
              <w:top w:val="single" w:sz="4" w:space="0" w:color="auto"/>
              <w:left w:val="single" w:sz="4" w:space="0" w:color="auto"/>
              <w:bottom w:val="single" w:sz="4" w:space="0" w:color="auto"/>
              <w:right w:val="single" w:sz="4" w:space="0" w:color="auto"/>
            </w:tcBorders>
            <w:vAlign w:val="center"/>
          </w:tcPr>
          <w:p w14:paraId="1A22FD29" w14:textId="77777777" w:rsidR="00822CA8" w:rsidRPr="001D386E" w:rsidRDefault="00822CA8" w:rsidP="00F50483">
            <w:pPr>
              <w:pStyle w:val="TAC"/>
              <w:rPr>
                <w:rFonts w:cs="Arial"/>
                <w:lang w:eastAsia="ja-JP"/>
              </w:rPr>
            </w:pPr>
            <w:r w:rsidRPr="001D386E">
              <w:t>-71.7</w:t>
            </w:r>
          </w:p>
        </w:tc>
        <w:tc>
          <w:tcPr>
            <w:tcW w:w="901" w:type="dxa"/>
            <w:tcBorders>
              <w:top w:val="single" w:sz="4" w:space="0" w:color="auto"/>
              <w:left w:val="single" w:sz="4" w:space="0" w:color="auto"/>
              <w:bottom w:val="single" w:sz="4" w:space="0" w:color="auto"/>
              <w:right w:val="single" w:sz="4" w:space="0" w:color="auto"/>
            </w:tcBorders>
            <w:vAlign w:val="center"/>
          </w:tcPr>
          <w:p w14:paraId="4B56DE5E" w14:textId="77777777" w:rsidR="00822CA8" w:rsidRPr="001D386E" w:rsidRDefault="00822CA8" w:rsidP="00F50483">
            <w:pPr>
              <w:pStyle w:val="TAC"/>
              <w:rPr>
                <w:rFonts w:cs="Arial"/>
                <w:lang w:eastAsia="ja-JP"/>
              </w:rPr>
            </w:pPr>
            <w:r w:rsidRPr="001D386E">
              <w:t>-71.7</w:t>
            </w:r>
          </w:p>
        </w:tc>
        <w:tc>
          <w:tcPr>
            <w:tcW w:w="839" w:type="dxa"/>
            <w:tcBorders>
              <w:top w:val="single" w:sz="4" w:space="0" w:color="auto"/>
              <w:left w:val="single" w:sz="4" w:space="0" w:color="auto"/>
              <w:bottom w:val="single" w:sz="4" w:space="0" w:color="auto"/>
              <w:right w:val="single" w:sz="4" w:space="0" w:color="auto"/>
            </w:tcBorders>
            <w:vAlign w:val="center"/>
          </w:tcPr>
          <w:p w14:paraId="5E9D9922" w14:textId="77777777" w:rsidR="00822CA8" w:rsidRPr="001D386E" w:rsidRDefault="00822CA8" w:rsidP="00F50483">
            <w:pPr>
              <w:pStyle w:val="TAC"/>
              <w:rPr>
                <w:rFonts w:cs="Arial"/>
                <w:lang w:eastAsia="ja-JP"/>
              </w:rPr>
            </w:pPr>
            <w:r w:rsidRPr="001D386E">
              <w:rPr>
                <w:rFonts w:cs="Arial"/>
              </w:rPr>
              <w:t>TDD</w:t>
            </w:r>
          </w:p>
        </w:tc>
      </w:tr>
      <w:tr w:rsidR="00822CA8" w:rsidRPr="001D386E" w14:paraId="59474F3E" w14:textId="77777777" w:rsidTr="00F50483">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tcPr>
          <w:p w14:paraId="679B78ED" w14:textId="77777777" w:rsidR="00822CA8" w:rsidRPr="001D386E" w:rsidRDefault="00822CA8" w:rsidP="00F50483">
            <w:pPr>
              <w:pStyle w:val="TAC"/>
              <w:rPr>
                <w:rFonts w:cs="Arial"/>
                <w:lang w:eastAsia="ja-JP"/>
              </w:rPr>
            </w:pPr>
            <w:r w:rsidRPr="001D386E">
              <w:rPr>
                <w:rFonts w:cs="Arial" w:hint="eastAsia"/>
              </w:rPr>
              <w:t>CA_3A-41A-42</w:t>
            </w:r>
            <w:r w:rsidRPr="001D386E">
              <w:rPr>
                <w:rFonts w:cs="Arial"/>
              </w:rPr>
              <w:t>C</w:t>
            </w:r>
            <w:r w:rsidRPr="001D386E">
              <w:rPr>
                <w:rFonts w:cs="Arial" w:hint="eastAsia"/>
              </w:rPr>
              <w:t>-42</w:t>
            </w:r>
            <w:r w:rsidRPr="001D386E">
              <w:rPr>
                <w:rFonts w:cs="Arial"/>
              </w:rPr>
              <w:t>C</w:t>
            </w:r>
            <w:r w:rsidRPr="001D386E">
              <w:rPr>
                <w:rFonts w:cs="Arial"/>
                <w:vertAlign w:val="superscript"/>
              </w:rPr>
              <w:t>10,20</w:t>
            </w:r>
          </w:p>
        </w:tc>
        <w:tc>
          <w:tcPr>
            <w:tcW w:w="852" w:type="dxa"/>
            <w:tcBorders>
              <w:top w:val="single" w:sz="4" w:space="0" w:color="auto"/>
              <w:left w:val="single" w:sz="4" w:space="0" w:color="auto"/>
              <w:bottom w:val="single" w:sz="4" w:space="0" w:color="auto"/>
              <w:right w:val="single" w:sz="4" w:space="0" w:color="auto"/>
            </w:tcBorders>
            <w:vAlign w:val="center"/>
          </w:tcPr>
          <w:p w14:paraId="527AFA0F" w14:textId="77777777" w:rsidR="00822CA8" w:rsidRPr="001D386E" w:rsidRDefault="00822CA8" w:rsidP="00F50483">
            <w:pPr>
              <w:pStyle w:val="TAC"/>
              <w:rPr>
                <w:rFonts w:cs="Arial"/>
                <w:lang w:eastAsia="ja-JP"/>
              </w:rPr>
            </w:pPr>
            <w:r w:rsidRPr="001D386E">
              <w:rPr>
                <w:rFonts w:cs="Arial"/>
                <w:lang w:eastAsia="ja-JP"/>
              </w:rPr>
              <w:t>42</w:t>
            </w:r>
            <w:r w:rsidRPr="001D386E">
              <w:rPr>
                <w:rFonts w:cs="Arial" w:hint="eastAsia"/>
                <w:vertAlign w:val="superscript"/>
                <w:lang w:eastAsia="zh-CN"/>
              </w:rPr>
              <w:t>2</w:t>
            </w:r>
            <w:r w:rsidRPr="001D386E">
              <w:rPr>
                <w:rFonts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52D7E2BF" w14:textId="77777777" w:rsidR="00822CA8" w:rsidRPr="001D386E" w:rsidRDefault="00822CA8" w:rsidP="00F50483">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F22964C" w14:textId="77777777" w:rsidR="00822CA8" w:rsidRPr="001D386E" w:rsidRDefault="00822CA8" w:rsidP="00F50483">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2CECC471" w14:textId="77777777" w:rsidR="00822CA8" w:rsidRPr="001D386E" w:rsidRDefault="00822CA8" w:rsidP="00F50483">
            <w:pPr>
              <w:pStyle w:val="TAC"/>
              <w:rPr>
                <w:rFonts w:cs="Arial"/>
                <w:lang w:eastAsia="ja-JP"/>
              </w:rPr>
            </w:pPr>
          </w:p>
        </w:tc>
        <w:tc>
          <w:tcPr>
            <w:tcW w:w="885" w:type="dxa"/>
            <w:tcBorders>
              <w:top w:val="single" w:sz="4" w:space="0" w:color="auto"/>
              <w:left w:val="single" w:sz="4" w:space="0" w:color="auto"/>
              <w:bottom w:val="single" w:sz="4" w:space="0" w:color="auto"/>
              <w:right w:val="single" w:sz="4" w:space="0" w:color="auto"/>
            </w:tcBorders>
            <w:vAlign w:val="center"/>
          </w:tcPr>
          <w:p w14:paraId="1238ECEF" w14:textId="77777777" w:rsidR="00822CA8" w:rsidRPr="001D386E" w:rsidRDefault="00822CA8" w:rsidP="00F50483">
            <w:pPr>
              <w:pStyle w:val="TAC"/>
              <w:rPr>
                <w:rFonts w:cs="Arial"/>
                <w:lang w:eastAsia="ja-JP"/>
              </w:rPr>
            </w:pPr>
            <w:r w:rsidRPr="001D386E">
              <w:t>-94.7</w:t>
            </w:r>
          </w:p>
        </w:tc>
        <w:tc>
          <w:tcPr>
            <w:tcW w:w="859" w:type="dxa"/>
            <w:tcBorders>
              <w:top w:val="single" w:sz="4" w:space="0" w:color="auto"/>
              <w:left w:val="single" w:sz="4" w:space="0" w:color="auto"/>
              <w:bottom w:val="single" w:sz="4" w:space="0" w:color="auto"/>
              <w:right w:val="single" w:sz="4" w:space="0" w:color="auto"/>
            </w:tcBorders>
            <w:vAlign w:val="center"/>
          </w:tcPr>
          <w:p w14:paraId="2CE6440C" w14:textId="77777777" w:rsidR="00822CA8" w:rsidRPr="001D386E" w:rsidRDefault="00822CA8" w:rsidP="00F50483">
            <w:pPr>
              <w:pStyle w:val="TAC"/>
              <w:rPr>
                <w:rFonts w:cs="Arial"/>
                <w:lang w:eastAsia="ja-JP"/>
              </w:rPr>
            </w:pPr>
            <w:r w:rsidRPr="001D386E">
              <w:t>-93.2</w:t>
            </w:r>
          </w:p>
        </w:tc>
        <w:tc>
          <w:tcPr>
            <w:tcW w:w="901" w:type="dxa"/>
            <w:tcBorders>
              <w:top w:val="single" w:sz="4" w:space="0" w:color="auto"/>
              <w:left w:val="single" w:sz="4" w:space="0" w:color="auto"/>
              <w:bottom w:val="single" w:sz="4" w:space="0" w:color="auto"/>
              <w:right w:val="single" w:sz="4" w:space="0" w:color="auto"/>
            </w:tcBorders>
            <w:vAlign w:val="center"/>
          </w:tcPr>
          <w:p w14:paraId="18CD552E" w14:textId="77777777" w:rsidR="00822CA8" w:rsidRPr="001D386E" w:rsidRDefault="00822CA8" w:rsidP="00F50483">
            <w:pPr>
              <w:pStyle w:val="TAC"/>
              <w:rPr>
                <w:rFonts w:cs="Arial"/>
                <w:lang w:eastAsia="ja-JP"/>
              </w:rPr>
            </w:pPr>
            <w:r w:rsidRPr="001D386E">
              <w:t>-92.5</w:t>
            </w:r>
          </w:p>
        </w:tc>
        <w:tc>
          <w:tcPr>
            <w:tcW w:w="839" w:type="dxa"/>
            <w:tcBorders>
              <w:top w:val="single" w:sz="4" w:space="0" w:color="auto"/>
              <w:left w:val="single" w:sz="4" w:space="0" w:color="auto"/>
              <w:bottom w:val="single" w:sz="4" w:space="0" w:color="auto"/>
              <w:right w:val="single" w:sz="4" w:space="0" w:color="auto"/>
            </w:tcBorders>
            <w:vAlign w:val="center"/>
          </w:tcPr>
          <w:p w14:paraId="184990DE" w14:textId="77777777" w:rsidR="00822CA8" w:rsidRPr="001D386E" w:rsidRDefault="00822CA8" w:rsidP="00F50483">
            <w:pPr>
              <w:pStyle w:val="TAC"/>
              <w:rPr>
                <w:rFonts w:cs="Arial"/>
                <w:lang w:eastAsia="ja-JP"/>
              </w:rPr>
            </w:pPr>
            <w:r w:rsidRPr="001D386E">
              <w:rPr>
                <w:rFonts w:cs="Arial"/>
              </w:rPr>
              <w:t>TDD</w:t>
            </w:r>
          </w:p>
        </w:tc>
      </w:tr>
      <w:tr w:rsidR="00822CA8" w:rsidRPr="001D386E" w14:paraId="26DF4A9C" w14:textId="77777777" w:rsidTr="00F50483">
        <w:trPr>
          <w:trHeight w:val="255"/>
        </w:trPr>
        <w:tc>
          <w:tcPr>
            <w:tcW w:w="1986" w:type="dxa"/>
            <w:shd w:val="clear" w:color="auto" w:fill="auto"/>
            <w:vAlign w:val="center"/>
          </w:tcPr>
          <w:p w14:paraId="1FB7D903" w14:textId="77777777" w:rsidR="00822CA8" w:rsidRPr="001D386E" w:rsidRDefault="00822CA8" w:rsidP="00F50483">
            <w:pPr>
              <w:pStyle w:val="TAC"/>
              <w:rPr>
                <w:rFonts w:eastAsia="MS Mincho" w:cs="Arial"/>
              </w:rPr>
            </w:pPr>
            <w:r w:rsidRPr="001D386E">
              <w:rPr>
                <w:rFonts w:cs="Arial"/>
              </w:rPr>
              <w:t>CA_3A-</w:t>
            </w:r>
            <w:r w:rsidRPr="001D386E">
              <w:rPr>
                <w:rFonts w:cs="Arial" w:hint="eastAsia"/>
                <w:lang w:eastAsia="ja-JP"/>
              </w:rPr>
              <w:t>42C</w:t>
            </w:r>
            <w:r w:rsidRPr="001D386E">
              <w:rPr>
                <w:rFonts w:cs="Arial"/>
                <w:vertAlign w:val="superscript"/>
                <w:lang w:eastAsia="ja-JP"/>
              </w:rPr>
              <w:t>8</w:t>
            </w:r>
            <w:r w:rsidRPr="001D386E">
              <w:rPr>
                <w:rFonts w:cs="Arial" w:hint="eastAsia"/>
                <w:vertAlign w:val="superscript"/>
                <w:lang w:eastAsia="ja-JP"/>
              </w:rPr>
              <w:t>,</w:t>
            </w:r>
            <w:r w:rsidRPr="001D386E">
              <w:rPr>
                <w:rFonts w:cs="Arial"/>
                <w:vertAlign w:val="superscript"/>
                <w:lang w:eastAsia="ja-JP"/>
              </w:rPr>
              <w:t>9</w:t>
            </w:r>
          </w:p>
        </w:tc>
        <w:tc>
          <w:tcPr>
            <w:tcW w:w="852" w:type="dxa"/>
            <w:shd w:val="clear" w:color="auto" w:fill="auto"/>
            <w:vAlign w:val="center"/>
          </w:tcPr>
          <w:p w14:paraId="6B0D199C" w14:textId="77777777" w:rsidR="00822CA8" w:rsidRPr="001D386E" w:rsidRDefault="00822CA8" w:rsidP="00F50483">
            <w:pPr>
              <w:pStyle w:val="TAC"/>
              <w:rPr>
                <w:rFonts w:eastAsia="MS Mincho" w:cs="Arial"/>
              </w:rPr>
            </w:pPr>
            <w:r w:rsidRPr="001D386E">
              <w:rPr>
                <w:rFonts w:cs="Arial" w:hint="eastAsia"/>
                <w:lang w:eastAsia="ja-JP"/>
              </w:rPr>
              <w:t>42</w:t>
            </w:r>
            <w:r w:rsidRPr="001D386E">
              <w:rPr>
                <w:rFonts w:eastAsia="宋体" w:cs="Arial" w:hint="eastAsia"/>
                <w:vertAlign w:val="superscript"/>
                <w:lang w:eastAsia="zh-CN"/>
              </w:rPr>
              <w:t>2</w:t>
            </w:r>
            <w:r w:rsidRPr="001D386E">
              <w:rPr>
                <w:rFonts w:eastAsia="宋体" w:cs="Arial"/>
                <w:vertAlign w:val="superscript"/>
                <w:lang w:eastAsia="zh-CN"/>
              </w:rPr>
              <w:t>1</w:t>
            </w:r>
          </w:p>
        </w:tc>
        <w:tc>
          <w:tcPr>
            <w:tcW w:w="993" w:type="dxa"/>
            <w:shd w:val="clear" w:color="auto" w:fill="auto"/>
            <w:vAlign w:val="center"/>
          </w:tcPr>
          <w:p w14:paraId="709C677C" w14:textId="77777777" w:rsidR="00822CA8" w:rsidRPr="001D386E" w:rsidRDefault="00822CA8" w:rsidP="00F50483">
            <w:pPr>
              <w:pStyle w:val="TAC"/>
              <w:rPr>
                <w:rFonts w:eastAsia="MS Mincho" w:cs="Arial"/>
              </w:rPr>
            </w:pPr>
          </w:p>
        </w:tc>
        <w:tc>
          <w:tcPr>
            <w:tcW w:w="887" w:type="dxa"/>
            <w:shd w:val="clear" w:color="auto" w:fill="auto"/>
            <w:vAlign w:val="center"/>
          </w:tcPr>
          <w:p w14:paraId="3B3AFCF4" w14:textId="77777777" w:rsidR="00822CA8" w:rsidRPr="001D386E" w:rsidRDefault="00822CA8" w:rsidP="00F50483">
            <w:pPr>
              <w:pStyle w:val="TAC"/>
              <w:rPr>
                <w:rFonts w:eastAsia="MS Mincho" w:cs="Arial"/>
              </w:rPr>
            </w:pPr>
          </w:p>
        </w:tc>
        <w:tc>
          <w:tcPr>
            <w:tcW w:w="768" w:type="dxa"/>
            <w:shd w:val="clear" w:color="auto" w:fill="auto"/>
          </w:tcPr>
          <w:p w14:paraId="6106EEAF" w14:textId="77777777" w:rsidR="00822CA8" w:rsidRPr="001D386E" w:rsidRDefault="00822CA8" w:rsidP="00F50483">
            <w:pPr>
              <w:pStyle w:val="TAC"/>
              <w:rPr>
                <w:rFonts w:eastAsia="MS Mincho" w:cs="Arial"/>
              </w:rPr>
            </w:pPr>
            <w:r w:rsidRPr="001D386E">
              <w:rPr>
                <w:rFonts w:cs="Arial" w:hint="eastAsia"/>
                <w:lang w:eastAsia="ja-JP"/>
              </w:rPr>
              <w:t>-71.7</w:t>
            </w:r>
          </w:p>
        </w:tc>
        <w:tc>
          <w:tcPr>
            <w:tcW w:w="885" w:type="dxa"/>
            <w:shd w:val="clear" w:color="auto" w:fill="auto"/>
          </w:tcPr>
          <w:p w14:paraId="61FFABCE" w14:textId="77777777" w:rsidR="00822CA8" w:rsidRPr="001D386E" w:rsidRDefault="00822CA8" w:rsidP="00F50483">
            <w:pPr>
              <w:pStyle w:val="TAC"/>
              <w:rPr>
                <w:rFonts w:cs="Arial"/>
                <w:lang w:eastAsia="zh-CN"/>
              </w:rPr>
            </w:pPr>
            <w:r w:rsidRPr="001D386E">
              <w:rPr>
                <w:rFonts w:cs="Arial" w:hint="eastAsia"/>
                <w:lang w:eastAsia="ja-JP"/>
              </w:rPr>
              <w:t>-71.7</w:t>
            </w:r>
          </w:p>
        </w:tc>
        <w:tc>
          <w:tcPr>
            <w:tcW w:w="859" w:type="dxa"/>
            <w:shd w:val="clear" w:color="auto" w:fill="auto"/>
          </w:tcPr>
          <w:p w14:paraId="286EDDD2" w14:textId="77777777" w:rsidR="00822CA8" w:rsidRPr="001D386E" w:rsidRDefault="00822CA8" w:rsidP="00F50483">
            <w:pPr>
              <w:pStyle w:val="TAC"/>
              <w:rPr>
                <w:rFonts w:eastAsia="MS Mincho" w:cs="Arial"/>
              </w:rPr>
            </w:pPr>
            <w:r w:rsidRPr="001D386E">
              <w:rPr>
                <w:rFonts w:cs="Arial" w:hint="eastAsia"/>
                <w:lang w:eastAsia="ja-JP"/>
              </w:rPr>
              <w:t>-71.7</w:t>
            </w:r>
          </w:p>
        </w:tc>
        <w:tc>
          <w:tcPr>
            <w:tcW w:w="901" w:type="dxa"/>
            <w:shd w:val="clear" w:color="auto" w:fill="auto"/>
          </w:tcPr>
          <w:p w14:paraId="40408EEA" w14:textId="77777777" w:rsidR="00822CA8" w:rsidRPr="001D386E" w:rsidRDefault="00822CA8" w:rsidP="00F50483">
            <w:pPr>
              <w:pStyle w:val="TAC"/>
              <w:rPr>
                <w:rFonts w:eastAsia="MS Mincho" w:cs="Arial"/>
              </w:rPr>
            </w:pPr>
            <w:r w:rsidRPr="001D386E">
              <w:rPr>
                <w:rFonts w:cs="Arial" w:hint="eastAsia"/>
                <w:lang w:eastAsia="ja-JP"/>
              </w:rPr>
              <w:t>-71.7</w:t>
            </w:r>
          </w:p>
        </w:tc>
        <w:tc>
          <w:tcPr>
            <w:tcW w:w="839" w:type="dxa"/>
            <w:shd w:val="clear" w:color="auto" w:fill="auto"/>
            <w:vAlign w:val="center"/>
          </w:tcPr>
          <w:p w14:paraId="07B787BE" w14:textId="77777777" w:rsidR="00822CA8" w:rsidRPr="001D386E" w:rsidRDefault="00822CA8" w:rsidP="00F50483">
            <w:pPr>
              <w:pStyle w:val="TAC"/>
              <w:rPr>
                <w:rFonts w:eastAsia="MS Mincho" w:cs="Arial"/>
              </w:rPr>
            </w:pPr>
            <w:r w:rsidRPr="001D386E">
              <w:rPr>
                <w:rFonts w:cs="Arial" w:hint="eastAsia"/>
                <w:lang w:eastAsia="ja-JP"/>
              </w:rPr>
              <w:t>TDD</w:t>
            </w:r>
          </w:p>
        </w:tc>
      </w:tr>
      <w:tr w:rsidR="00822CA8" w:rsidRPr="001D386E" w14:paraId="36A8EE25" w14:textId="77777777" w:rsidTr="00F50483">
        <w:trPr>
          <w:trHeight w:val="255"/>
        </w:trPr>
        <w:tc>
          <w:tcPr>
            <w:tcW w:w="1986" w:type="dxa"/>
            <w:shd w:val="clear" w:color="auto" w:fill="auto"/>
            <w:vAlign w:val="center"/>
          </w:tcPr>
          <w:p w14:paraId="5F3DFA31" w14:textId="77777777" w:rsidR="00822CA8" w:rsidRPr="001D386E" w:rsidRDefault="00822CA8" w:rsidP="00F50483">
            <w:pPr>
              <w:pStyle w:val="TAC"/>
              <w:rPr>
                <w:rFonts w:eastAsia="MS Mincho" w:cs="Arial"/>
              </w:rPr>
            </w:pPr>
            <w:r w:rsidRPr="001D386E">
              <w:rPr>
                <w:rFonts w:cs="Arial"/>
              </w:rPr>
              <w:t>CA_3A-</w:t>
            </w:r>
            <w:r w:rsidRPr="001D386E">
              <w:rPr>
                <w:rFonts w:cs="Arial" w:hint="eastAsia"/>
                <w:lang w:eastAsia="ja-JP"/>
              </w:rPr>
              <w:t>42C</w:t>
            </w:r>
            <w:r w:rsidRPr="001D386E">
              <w:rPr>
                <w:rFonts w:cs="Arial" w:hint="eastAsia"/>
                <w:vertAlign w:val="superscript"/>
                <w:lang w:eastAsia="ja-JP"/>
              </w:rPr>
              <w:t>1</w:t>
            </w:r>
            <w:r w:rsidRPr="001D386E">
              <w:rPr>
                <w:rFonts w:cs="Arial"/>
                <w:vertAlign w:val="superscript"/>
                <w:lang w:eastAsia="ja-JP"/>
              </w:rPr>
              <w:t>0</w:t>
            </w:r>
          </w:p>
        </w:tc>
        <w:tc>
          <w:tcPr>
            <w:tcW w:w="852" w:type="dxa"/>
            <w:shd w:val="clear" w:color="auto" w:fill="auto"/>
            <w:vAlign w:val="center"/>
          </w:tcPr>
          <w:p w14:paraId="67B41A7E" w14:textId="77777777" w:rsidR="00822CA8" w:rsidRPr="001D386E" w:rsidRDefault="00822CA8" w:rsidP="00F50483">
            <w:pPr>
              <w:pStyle w:val="TAC"/>
              <w:rPr>
                <w:rFonts w:eastAsia="MS Mincho" w:cs="Arial"/>
              </w:rPr>
            </w:pPr>
            <w:r w:rsidRPr="001D386E">
              <w:rPr>
                <w:rFonts w:cs="Arial" w:hint="eastAsia"/>
                <w:lang w:eastAsia="ja-JP"/>
              </w:rPr>
              <w:t>42</w:t>
            </w:r>
            <w:r w:rsidRPr="001D386E">
              <w:rPr>
                <w:rFonts w:eastAsia="宋体" w:cs="Arial" w:hint="eastAsia"/>
                <w:vertAlign w:val="superscript"/>
                <w:lang w:eastAsia="zh-CN"/>
              </w:rPr>
              <w:t>2</w:t>
            </w:r>
            <w:r w:rsidRPr="001D386E">
              <w:rPr>
                <w:rFonts w:eastAsia="宋体" w:cs="Arial"/>
                <w:vertAlign w:val="superscript"/>
                <w:lang w:eastAsia="zh-CN"/>
              </w:rPr>
              <w:t>1</w:t>
            </w:r>
          </w:p>
        </w:tc>
        <w:tc>
          <w:tcPr>
            <w:tcW w:w="993" w:type="dxa"/>
            <w:shd w:val="clear" w:color="auto" w:fill="auto"/>
            <w:vAlign w:val="center"/>
          </w:tcPr>
          <w:p w14:paraId="036934CF" w14:textId="77777777" w:rsidR="00822CA8" w:rsidRPr="001D386E" w:rsidRDefault="00822CA8" w:rsidP="00F50483">
            <w:pPr>
              <w:pStyle w:val="TAC"/>
              <w:rPr>
                <w:rFonts w:eastAsia="MS Mincho" w:cs="Arial"/>
              </w:rPr>
            </w:pPr>
          </w:p>
        </w:tc>
        <w:tc>
          <w:tcPr>
            <w:tcW w:w="887" w:type="dxa"/>
            <w:shd w:val="clear" w:color="auto" w:fill="auto"/>
            <w:vAlign w:val="center"/>
          </w:tcPr>
          <w:p w14:paraId="761BA54A" w14:textId="77777777" w:rsidR="00822CA8" w:rsidRPr="001D386E" w:rsidRDefault="00822CA8" w:rsidP="00F50483">
            <w:pPr>
              <w:pStyle w:val="TAC"/>
              <w:rPr>
                <w:rFonts w:eastAsia="MS Mincho" w:cs="Arial"/>
              </w:rPr>
            </w:pPr>
          </w:p>
        </w:tc>
        <w:tc>
          <w:tcPr>
            <w:tcW w:w="768" w:type="dxa"/>
            <w:shd w:val="clear" w:color="auto" w:fill="auto"/>
          </w:tcPr>
          <w:p w14:paraId="1DA0FBA6" w14:textId="77777777" w:rsidR="00822CA8" w:rsidRPr="001D386E" w:rsidRDefault="00822CA8" w:rsidP="00F50483">
            <w:pPr>
              <w:pStyle w:val="TAC"/>
              <w:rPr>
                <w:rFonts w:eastAsia="MS Mincho" w:cs="Arial"/>
              </w:rPr>
            </w:pPr>
            <w:r w:rsidRPr="001D386E">
              <w:rPr>
                <w:rFonts w:cs="Arial"/>
              </w:rPr>
              <w:t>-97.1</w:t>
            </w:r>
          </w:p>
        </w:tc>
        <w:tc>
          <w:tcPr>
            <w:tcW w:w="885" w:type="dxa"/>
            <w:shd w:val="clear" w:color="auto" w:fill="auto"/>
          </w:tcPr>
          <w:p w14:paraId="43E2DB35" w14:textId="77777777" w:rsidR="00822CA8" w:rsidRPr="001D386E" w:rsidRDefault="00822CA8" w:rsidP="00F50483">
            <w:pPr>
              <w:pStyle w:val="TAC"/>
              <w:rPr>
                <w:rFonts w:cs="Arial"/>
                <w:lang w:eastAsia="zh-CN"/>
              </w:rPr>
            </w:pPr>
            <w:r w:rsidRPr="001D386E">
              <w:rPr>
                <w:rFonts w:cs="Arial"/>
              </w:rPr>
              <w:t>-94.7</w:t>
            </w:r>
          </w:p>
        </w:tc>
        <w:tc>
          <w:tcPr>
            <w:tcW w:w="859" w:type="dxa"/>
            <w:shd w:val="clear" w:color="auto" w:fill="auto"/>
          </w:tcPr>
          <w:p w14:paraId="71005A2A" w14:textId="77777777" w:rsidR="00822CA8" w:rsidRPr="001D386E" w:rsidRDefault="00822CA8" w:rsidP="00F50483">
            <w:pPr>
              <w:pStyle w:val="TAC"/>
              <w:rPr>
                <w:rFonts w:eastAsia="MS Mincho" w:cs="Arial"/>
              </w:rPr>
            </w:pPr>
            <w:r w:rsidRPr="001D386E">
              <w:rPr>
                <w:rFonts w:cs="Arial"/>
              </w:rPr>
              <w:t>-93.</w:t>
            </w:r>
            <w:r w:rsidRPr="001D386E">
              <w:rPr>
                <w:rFonts w:cs="Arial" w:hint="eastAsia"/>
                <w:lang w:eastAsia="ja-JP"/>
              </w:rPr>
              <w:t>2</w:t>
            </w:r>
          </w:p>
        </w:tc>
        <w:tc>
          <w:tcPr>
            <w:tcW w:w="901" w:type="dxa"/>
            <w:shd w:val="clear" w:color="auto" w:fill="auto"/>
          </w:tcPr>
          <w:p w14:paraId="358FFC43" w14:textId="77777777" w:rsidR="00822CA8" w:rsidRPr="001D386E" w:rsidRDefault="00822CA8" w:rsidP="00F50483">
            <w:pPr>
              <w:pStyle w:val="TAC"/>
              <w:rPr>
                <w:rFonts w:eastAsia="MS Mincho" w:cs="Arial"/>
              </w:rPr>
            </w:pPr>
            <w:r w:rsidRPr="001D386E">
              <w:rPr>
                <w:rFonts w:cs="Arial"/>
              </w:rPr>
              <w:t>-92.5</w:t>
            </w:r>
          </w:p>
        </w:tc>
        <w:tc>
          <w:tcPr>
            <w:tcW w:w="839" w:type="dxa"/>
            <w:shd w:val="clear" w:color="auto" w:fill="auto"/>
            <w:vAlign w:val="center"/>
          </w:tcPr>
          <w:p w14:paraId="6FCD6BAE" w14:textId="77777777" w:rsidR="00822CA8" w:rsidRPr="001D386E" w:rsidRDefault="00822CA8" w:rsidP="00F50483">
            <w:pPr>
              <w:pStyle w:val="TAC"/>
              <w:rPr>
                <w:rFonts w:eastAsia="MS Mincho" w:cs="Arial"/>
              </w:rPr>
            </w:pPr>
            <w:r w:rsidRPr="001D386E">
              <w:rPr>
                <w:rFonts w:cs="Arial" w:hint="eastAsia"/>
                <w:lang w:eastAsia="ja-JP"/>
              </w:rPr>
              <w:t>TDD</w:t>
            </w:r>
          </w:p>
        </w:tc>
      </w:tr>
      <w:tr w:rsidR="00822CA8" w:rsidRPr="001D386E" w14:paraId="68421DE9" w14:textId="77777777" w:rsidTr="00F50483">
        <w:trPr>
          <w:trHeight w:val="255"/>
        </w:trPr>
        <w:tc>
          <w:tcPr>
            <w:tcW w:w="1986" w:type="dxa"/>
            <w:shd w:val="clear" w:color="auto" w:fill="auto"/>
            <w:vAlign w:val="center"/>
          </w:tcPr>
          <w:p w14:paraId="09C4C5B4" w14:textId="77777777" w:rsidR="00822CA8" w:rsidRPr="001D386E" w:rsidRDefault="00822CA8" w:rsidP="00F50483">
            <w:pPr>
              <w:pStyle w:val="TAC"/>
              <w:rPr>
                <w:rFonts w:eastAsia="MS Mincho" w:cs="Arial"/>
              </w:rPr>
            </w:pPr>
            <w:r w:rsidRPr="001D386E">
              <w:rPr>
                <w:rFonts w:cs="Arial"/>
              </w:rPr>
              <w:t>CA_3A-</w:t>
            </w:r>
            <w:r w:rsidRPr="001D386E">
              <w:rPr>
                <w:rFonts w:cs="Arial" w:hint="eastAsia"/>
                <w:lang w:eastAsia="ja-JP"/>
              </w:rPr>
              <w:t>42D</w:t>
            </w:r>
            <w:r w:rsidRPr="001D386E">
              <w:rPr>
                <w:rFonts w:cs="Arial"/>
                <w:vertAlign w:val="superscript"/>
                <w:lang w:eastAsia="ja-JP"/>
              </w:rPr>
              <w:t>8</w:t>
            </w:r>
            <w:r w:rsidRPr="001D386E">
              <w:rPr>
                <w:rFonts w:cs="Arial" w:hint="eastAsia"/>
                <w:vertAlign w:val="superscript"/>
                <w:lang w:eastAsia="ja-JP"/>
              </w:rPr>
              <w:t>,</w:t>
            </w:r>
            <w:r w:rsidRPr="001D386E">
              <w:rPr>
                <w:rFonts w:cs="Arial"/>
                <w:vertAlign w:val="superscript"/>
                <w:lang w:eastAsia="ja-JP"/>
              </w:rPr>
              <w:t>9</w:t>
            </w:r>
          </w:p>
        </w:tc>
        <w:tc>
          <w:tcPr>
            <w:tcW w:w="852" w:type="dxa"/>
            <w:shd w:val="clear" w:color="auto" w:fill="auto"/>
            <w:vAlign w:val="center"/>
          </w:tcPr>
          <w:p w14:paraId="5CE15013" w14:textId="77777777" w:rsidR="00822CA8" w:rsidRPr="001D386E" w:rsidRDefault="00822CA8" w:rsidP="00F50483">
            <w:pPr>
              <w:pStyle w:val="TAC"/>
              <w:rPr>
                <w:rFonts w:eastAsia="MS Mincho" w:cs="Arial"/>
              </w:rPr>
            </w:pPr>
            <w:r w:rsidRPr="001D386E">
              <w:rPr>
                <w:rFonts w:cs="Arial" w:hint="eastAsia"/>
                <w:lang w:eastAsia="ja-JP"/>
              </w:rPr>
              <w:t>42</w:t>
            </w:r>
            <w:r w:rsidRPr="001D386E">
              <w:rPr>
                <w:rFonts w:eastAsia="宋体" w:cs="Arial" w:hint="eastAsia"/>
                <w:vertAlign w:val="superscript"/>
                <w:lang w:eastAsia="zh-CN"/>
              </w:rPr>
              <w:t>2</w:t>
            </w:r>
            <w:r w:rsidRPr="001D386E">
              <w:rPr>
                <w:rFonts w:eastAsia="宋体" w:cs="Arial"/>
                <w:vertAlign w:val="superscript"/>
                <w:lang w:eastAsia="zh-CN"/>
              </w:rPr>
              <w:t>1</w:t>
            </w:r>
          </w:p>
        </w:tc>
        <w:tc>
          <w:tcPr>
            <w:tcW w:w="993" w:type="dxa"/>
            <w:shd w:val="clear" w:color="auto" w:fill="auto"/>
            <w:vAlign w:val="center"/>
          </w:tcPr>
          <w:p w14:paraId="4AC9BFE5" w14:textId="77777777" w:rsidR="00822CA8" w:rsidRPr="001D386E" w:rsidRDefault="00822CA8" w:rsidP="00F50483">
            <w:pPr>
              <w:pStyle w:val="TAC"/>
              <w:rPr>
                <w:rFonts w:eastAsia="MS Mincho" w:cs="Arial"/>
              </w:rPr>
            </w:pPr>
          </w:p>
        </w:tc>
        <w:tc>
          <w:tcPr>
            <w:tcW w:w="887" w:type="dxa"/>
            <w:shd w:val="clear" w:color="auto" w:fill="auto"/>
            <w:vAlign w:val="center"/>
          </w:tcPr>
          <w:p w14:paraId="38D3899C" w14:textId="77777777" w:rsidR="00822CA8" w:rsidRPr="001D386E" w:rsidRDefault="00822CA8" w:rsidP="00F50483">
            <w:pPr>
              <w:pStyle w:val="TAC"/>
              <w:rPr>
                <w:rFonts w:eastAsia="MS Mincho" w:cs="Arial"/>
              </w:rPr>
            </w:pPr>
          </w:p>
        </w:tc>
        <w:tc>
          <w:tcPr>
            <w:tcW w:w="768" w:type="dxa"/>
            <w:shd w:val="clear" w:color="auto" w:fill="auto"/>
          </w:tcPr>
          <w:p w14:paraId="26530236" w14:textId="77777777" w:rsidR="00822CA8" w:rsidRPr="001D386E" w:rsidRDefault="00822CA8" w:rsidP="00F50483">
            <w:pPr>
              <w:pStyle w:val="TAC"/>
              <w:rPr>
                <w:rFonts w:eastAsia="MS Mincho" w:cs="Arial"/>
              </w:rPr>
            </w:pPr>
            <w:r w:rsidRPr="001D386E">
              <w:rPr>
                <w:rFonts w:cs="Arial" w:hint="eastAsia"/>
                <w:lang w:eastAsia="ja-JP"/>
              </w:rPr>
              <w:t>-71.7</w:t>
            </w:r>
          </w:p>
        </w:tc>
        <w:tc>
          <w:tcPr>
            <w:tcW w:w="885" w:type="dxa"/>
            <w:shd w:val="clear" w:color="auto" w:fill="auto"/>
          </w:tcPr>
          <w:p w14:paraId="5988919B" w14:textId="77777777" w:rsidR="00822CA8" w:rsidRPr="001D386E" w:rsidRDefault="00822CA8" w:rsidP="00F50483">
            <w:pPr>
              <w:pStyle w:val="TAC"/>
              <w:rPr>
                <w:rFonts w:cs="Arial"/>
                <w:lang w:eastAsia="zh-CN"/>
              </w:rPr>
            </w:pPr>
            <w:r w:rsidRPr="001D386E">
              <w:rPr>
                <w:rFonts w:cs="Arial" w:hint="eastAsia"/>
                <w:lang w:eastAsia="ja-JP"/>
              </w:rPr>
              <w:t>-71.7</w:t>
            </w:r>
          </w:p>
        </w:tc>
        <w:tc>
          <w:tcPr>
            <w:tcW w:w="859" w:type="dxa"/>
            <w:shd w:val="clear" w:color="auto" w:fill="auto"/>
          </w:tcPr>
          <w:p w14:paraId="6746C5CB" w14:textId="77777777" w:rsidR="00822CA8" w:rsidRPr="001D386E" w:rsidRDefault="00822CA8" w:rsidP="00F50483">
            <w:pPr>
              <w:pStyle w:val="TAC"/>
              <w:rPr>
                <w:rFonts w:eastAsia="MS Mincho" w:cs="Arial"/>
              </w:rPr>
            </w:pPr>
            <w:r w:rsidRPr="001D386E">
              <w:rPr>
                <w:rFonts w:cs="Arial" w:hint="eastAsia"/>
                <w:lang w:eastAsia="ja-JP"/>
              </w:rPr>
              <w:t>-71.7</w:t>
            </w:r>
          </w:p>
        </w:tc>
        <w:tc>
          <w:tcPr>
            <w:tcW w:w="901" w:type="dxa"/>
            <w:shd w:val="clear" w:color="auto" w:fill="auto"/>
          </w:tcPr>
          <w:p w14:paraId="211ED876" w14:textId="77777777" w:rsidR="00822CA8" w:rsidRPr="001D386E" w:rsidRDefault="00822CA8" w:rsidP="00F50483">
            <w:pPr>
              <w:pStyle w:val="TAC"/>
              <w:rPr>
                <w:rFonts w:eastAsia="MS Mincho" w:cs="Arial"/>
              </w:rPr>
            </w:pPr>
            <w:r w:rsidRPr="001D386E">
              <w:rPr>
                <w:rFonts w:cs="Arial" w:hint="eastAsia"/>
                <w:lang w:eastAsia="ja-JP"/>
              </w:rPr>
              <w:t>-71.7</w:t>
            </w:r>
          </w:p>
        </w:tc>
        <w:tc>
          <w:tcPr>
            <w:tcW w:w="839" w:type="dxa"/>
            <w:shd w:val="clear" w:color="auto" w:fill="auto"/>
            <w:vAlign w:val="center"/>
          </w:tcPr>
          <w:p w14:paraId="3762E6EF" w14:textId="77777777" w:rsidR="00822CA8" w:rsidRPr="001D386E" w:rsidRDefault="00822CA8" w:rsidP="00F50483">
            <w:pPr>
              <w:pStyle w:val="TAC"/>
              <w:rPr>
                <w:rFonts w:eastAsia="MS Mincho" w:cs="Arial"/>
              </w:rPr>
            </w:pPr>
            <w:r w:rsidRPr="001D386E">
              <w:rPr>
                <w:rFonts w:cs="Arial" w:hint="eastAsia"/>
                <w:lang w:eastAsia="ja-JP"/>
              </w:rPr>
              <w:t>TDD</w:t>
            </w:r>
          </w:p>
        </w:tc>
      </w:tr>
      <w:tr w:rsidR="00822CA8" w:rsidRPr="001D386E" w14:paraId="028B9EBE" w14:textId="77777777" w:rsidTr="00F50483">
        <w:trPr>
          <w:trHeight w:val="255"/>
        </w:trPr>
        <w:tc>
          <w:tcPr>
            <w:tcW w:w="1986" w:type="dxa"/>
            <w:shd w:val="clear" w:color="auto" w:fill="auto"/>
            <w:vAlign w:val="center"/>
          </w:tcPr>
          <w:p w14:paraId="4B827199" w14:textId="77777777" w:rsidR="00822CA8" w:rsidRPr="001D386E" w:rsidRDefault="00822CA8" w:rsidP="00F50483">
            <w:pPr>
              <w:pStyle w:val="TAC"/>
              <w:rPr>
                <w:rFonts w:eastAsia="MS Mincho" w:cs="Arial"/>
              </w:rPr>
            </w:pPr>
            <w:r w:rsidRPr="001D386E">
              <w:rPr>
                <w:rFonts w:cs="Arial"/>
              </w:rPr>
              <w:t>CA_3A-</w:t>
            </w:r>
            <w:r w:rsidRPr="001D386E">
              <w:rPr>
                <w:rFonts w:cs="Arial" w:hint="eastAsia"/>
                <w:lang w:eastAsia="ja-JP"/>
              </w:rPr>
              <w:t>42</w:t>
            </w:r>
            <w:r w:rsidRPr="001D386E">
              <w:rPr>
                <w:rFonts w:cs="Arial"/>
                <w:lang w:eastAsia="ja-JP"/>
              </w:rPr>
              <w:t>D</w:t>
            </w:r>
            <w:r w:rsidRPr="001D386E">
              <w:rPr>
                <w:rFonts w:cs="Arial" w:hint="eastAsia"/>
                <w:vertAlign w:val="superscript"/>
                <w:lang w:eastAsia="ja-JP"/>
              </w:rPr>
              <w:t>1</w:t>
            </w:r>
            <w:r w:rsidRPr="001D386E">
              <w:rPr>
                <w:rFonts w:cs="Arial"/>
                <w:vertAlign w:val="superscript"/>
                <w:lang w:eastAsia="ja-JP"/>
              </w:rPr>
              <w:t>0</w:t>
            </w:r>
          </w:p>
        </w:tc>
        <w:tc>
          <w:tcPr>
            <w:tcW w:w="852" w:type="dxa"/>
            <w:shd w:val="clear" w:color="auto" w:fill="auto"/>
            <w:vAlign w:val="center"/>
          </w:tcPr>
          <w:p w14:paraId="664CE162" w14:textId="77777777" w:rsidR="00822CA8" w:rsidRPr="001D386E" w:rsidRDefault="00822CA8" w:rsidP="00F50483">
            <w:pPr>
              <w:pStyle w:val="TAC"/>
              <w:rPr>
                <w:rFonts w:eastAsia="MS Mincho" w:cs="Arial"/>
              </w:rPr>
            </w:pPr>
            <w:r w:rsidRPr="001D386E">
              <w:rPr>
                <w:rFonts w:cs="Arial" w:hint="eastAsia"/>
                <w:lang w:eastAsia="ja-JP"/>
              </w:rPr>
              <w:t>42</w:t>
            </w:r>
            <w:r w:rsidRPr="001D386E">
              <w:rPr>
                <w:rFonts w:eastAsia="宋体" w:cs="Arial" w:hint="eastAsia"/>
                <w:vertAlign w:val="superscript"/>
                <w:lang w:eastAsia="zh-CN"/>
              </w:rPr>
              <w:t>2</w:t>
            </w:r>
            <w:r w:rsidRPr="001D386E">
              <w:rPr>
                <w:rFonts w:eastAsia="宋体" w:cs="Arial"/>
                <w:vertAlign w:val="superscript"/>
                <w:lang w:eastAsia="zh-CN"/>
              </w:rPr>
              <w:t>1</w:t>
            </w:r>
          </w:p>
        </w:tc>
        <w:tc>
          <w:tcPr>
            <w:tcW w:w="993" w:type="dxa"/>
            <w:shd w:val="clear" w:color="auto" w:fill="auto"/>
            <w:vAlign w:val="center"/>
          </w:tcPr>
          <w:p w14:paraId="2E6F4E89" w14:textId="77777777" w:rsidR="00822CA8" w:rsidRPr="001D386E" w:rsidRDefault="00822CA8" w:rsidP="00F50483">
            <w:pPr>
              <w:pStyle w:val="TAC"/>
              <w:rPr>
                <w:rFonts w:eastAsia="MS Mincho" w:cs="Arial"/>
              </w:rPr>
            </w:pPr>
          </w:p>
        </w:tc>
        <w:tc>
          <w:tcPr>
            <w:tcW w:w="887" w:type="dxa"/>
            <w:shd w:val="clear" w:color="auto" w:fill="auto"/>
            <w:vAlign w:val="center"/>
          </w:tcPr>
          <w:p w14:paraId="7F24A0C0" w14:textId="77777777" w:rsidR="00822CA8" w:rsidRPr="001D386E" w:rsidRDefault="00822CA8" w:rsidP="00F50483">
            <w:pPr>
              <w:pStyle w:val="TAC"/>
              <w:rPr>
                <w:rFonts w:eastAsia="MS Mincho" w:cs="Arial"/>
              </w:rPr>
            </w:pPr>
          </w:p>
        </w:tc>
        <w:tc>
          <w:tcPr>
            <w:tcW w:w="768" w:type="dxa"/>
            <w:shd w:val="clear" w:color="auto" w:fill="auto"/>
          </w:tcPr>
          <w:p w14:paraId="3B37F4CA" w14:textId="77777777" w:rsidR="00822CA8" w:rsidRPr="001D386E" w:rsidRDefault="00822CA8" w:rsidP="00F50483">
            <w:pPr>
              <w:pStyle w:val="TAC"/>
              <w:rPr>
                <w:rFonts w:eastAsia="MS Mincho" w:cs="Arial"/>
              </w:rPr>
            </w:pPr>
            <w:r w:rsidRPr="001D386E">
              <w:rPr>
                <w:rFonts w:cs="Arial"/>
              </w:rPr>
              <w:t>-97.1</w:t>
            </w:r>
          </w:p>
        </w:tc>
        <w:tc>
          <w:tcPr>
            <w:tcW w:w="885" w:type="dxa"/>
            <w:shd w:val="clear" w:color="auto" w:fill="auto"/>
          </w:tcPr>
          <w:p w14:paraId="6CB6B9C7" w14:textId="77777777" w:rsidR="00822CA8" w:rsidRPr="001D386E" w:rsidRDefault="00822CA8" w:rsidP="00F50483">
            <w:pPr>
              <w:pStyle w:val="TAC"/>
              <w:rPr>
                <w:rFonts w:cs="Arial"/>
                <w:lang w:eastAsia="zh-CN"/>
              </w:rPr>
            </w:pPr>
            <w:r w:rsidRPr="001D386E">
              <w:rPr>
                <w:rFonts w:cs="Arial"/>
              </w:rPr>
              <w:t>-94.7</w:t>
            </w:r>
          </w:p>
        </w:tc>
        <w:tc>
          <w:tcPr>
            <w:tcW w:w="859" w:type="dxa"/>
            <w:shd w:val="clear" w:color="auto" w:fill="auto"/>
          </w:tcPr>
          <w:p w14:paraId="390203AD" w14:textId="77777777" w:rsidR="00822CA8" w:rsidRPr="001D386E" w:rsidRDefault="00822CA8" w:rsidP="00F50483">
            <w:pPr>
              <w:pStyle w:val="TAC"/>
              <w:rPr>
                <w:rFonts w:eastAsia="MS Mincho" w:cs="Arial"/>
              </w:rPr>
            </w:pPr>
            <w:r w:rsidRPr="001D386E">
              <w:rPr>
                <w:rFonts w:cs="Arial"/>
              </w:rPr>
              <w:t>-93.</w:t>
            </w:r>
            <w:r w:rsidRPr="001D386E">
              <w:rPr>
                <w:rFonts w:cs="Arial" w:hint="eastAsia"/>
                <w:lang w:eastAsia="ja-JP"/>
              </w:rPr>
              <w:t>2</w:t>
            </w:r>
          </w:p>
        </w:tc>
        <w:tc>
          <w:tcPr>
            <w:tcW w:w="901" w:type="dxa"/>
            <w:shd w:val="clear" w:color="auto" w:fill="auto"/>
          </w:tcPr>
          <w:p w14:paraId="1D53CB68" w14:textId="77777777" w:rsidR="00822CA8" w:rsidRPr="001D386E" w:rsidRDefault="00822CA8" w:rsidP="00F50483">
            <w:pPr>
              <w:pStyle w:val="TAC"/>
              <w:rPr>
                <w:rFonts w:eastAsia="MS Mincho" w:cs="Arial"/>
              </w:rPr>
            </w:pPr>
            <w:r w:rsidRPr="001D386E">
              <w:rPr>
                <w:rFonts w:cs="Arial"/>
              </w:rPr>
              <w:t>-92.5</w:t>
            </w:r>
          </w:p>
        </w:tc>
        <w:tc>
          <w:tcPr>
            <w:tcW w:w="839" w:type="dxa"/>
            <w:shd w:val="clear" w:color="auto" w:fill="auto"/>
            <w:vAlign w:val="center"/>
          </w:tcPr>
          <w:p w14:paraId="32AF1A2A" w14:textId="77777777" w:rsidR="00822CA8" w:rsidRPr="001D386E" w:rsidRDefault="00822CA8" w:rsidP="00F50483">
            <w:pPr>
              <w:pStyle w:val="TAC"/>
              <w:rPr>
                <w:rFonts w:eastAsia="MS Mincho" w:cs="Arial"/>
              </w:rPr>
            </w:pPr>
            <w:r w:rsidRPr="001D386E">
              <w:rPr>
                <w:rFonts w:cs="Arial" w:hint="eastAsia"/>
                <w:lang w:eastAsia="ja-JP"/>
              </w:rPr>
              <w:t>TDD</w:t>
            </w:r>
          </w:p>
        </w:tc>
      </w:tr>
      <w:tr w:rsidR="00822CA8" w:rsidRPr="001D386E" w14:paraId="206AD51D" w14:textId="77777777" w:rsidTr="00F50483">
        <w:trPr>
          <w:trHeight w:val="255"/>
        </w:trPr>
        <w:tc>
          <w:tcPr>
            <w:tcW w:w="1986" w:type="dxa"/>
            <w:shd w:val="clear" w:color="auto" w:fill="auto"/>
            <w:vAlign w:val="center"/>
          </w:tcPr>
          <w:p w14:paraId="41559E90" w14:textId="77777777" w:rsidR="00822CA8" w:rsidRPr="001D386E" w:rsidRDefault="00822CA8" w:rsidP="00F50483">
            <w:pPr>
              <w:pStyle w:val="TAC"/>
              <w:rPr>
                <w:rFonts w:eastAsia="MS Mincho" w:cs="Arial"/>
              </w:rPr>
            </w:pPr>
            <w:r w:rsidRPr="001D386E">
              <w:rPr>
                <w:rFonts w:cs="Arial"/>
              </w:rPr>
              <w:t>CA_3A-3A-</w:t>
            </w:r>
            <w:r w:rsidRPr="001D386E">
              <w:rPr>
                <w:rFonts w:cs="Arial" w:hint="eastAsia"/>
                <w:lang w:eastAsia="ja-JP"/>
              </w:rPr>
              <w:t>42C</w:t>
            </w:r>
            <w:r w:rsidRPr="001D386E">
              <w:rPr>
                <w:rFonts w:cs="Arial"/>
                <w:vertAlign w:val="superscript"/>
                <w:lang w:eastAsia="ja-JP"/>
              </w:rPr>
              <w:t>8</w:t>
            </w:r>
            <w:r w:rsidRPr="001D386E">
              <w:rPr>
                <w:rFonts w:cs="Arial" w:hint="eastAsia"/>
                <w:vertAlign w:val="superscript"/>
                <w:lang w:eastAsia="ja-JP"/>
              </w:rPr>
              <w:t>,</w:t>
            </w:r>
            <w:r w:rsidRPr="001D386E">
              <w:rPr>
                <w:rFonts w:cs="Arial"/>
                <w:vertAlign w:val="superscript"/>
                <w:lang w:eastAsia="ja-JP"/>
              </w:rPr>
              <w:t>9</w:t>
            </w:r>
          </w:p>
        </w:tc>
        <w:tc>
          <w:tcPr>
            <w:tcW w:w="852" w:type="dxa"/>
            <w:shd w:val="clear" w:color="auto" w:fill="auto"/>
            <w:vAlign w:val="center"/>
          </w:tcPr>
          <w:p w14:paraId="0CB0D55B" w14:textId="77777777" w:rsidR="00822CA8" w:rsidRPr="001D386E" w:rsidRDefault="00822CA8" w:rsidP="00F50483">
            <w:pPr>
              <w:pStyle w:val="TAC"/>
              <w:rPr>
                <w:rFonts w:eastAsia="MS Mincho" w:cs="Arial"/>
              </w:rPr>
            </w:pPr>
            <w:r w:rsidRPr="001D386E">
              <w:rPr>
                <w:rFonts w:cs="Arial" w:hint="eastAsia"/>
                <w:lang w:eastAsia="ja-JP"/>
              </w:rPr>
              <w:t>42</w:t>
            </w:r>
            <w:r w:rsidRPr="001D386E">
              <w:rPr>
                <w:rFonts w:eastAsia="宋体" w:cs="Arial" w:hint="eastAsia"/>
                <w:vertAlign w:val="superscript"/>
                <w:lang w:eastAsia="zh-CN"/>
              </w:rPr>
              <w:t>2</w:t>
            </w:r>
            <w:r w:rsidRPr="001D386E">
              <w:rPr>
                <w:rFonts w:eastAsia="宋体" w:cs="Arial"/>
                <w:vertAlign w:val="superscript"/>
                <w:lang w:eastAsia="zh-CN"/>
              </w:rPr>
              <w:t>1</w:t>
            </w:r>
          </w:p>
        </w:tc>
        <w:tc>
          <w:tcPr>
            <w:tcW w:w="993" w:type="dxa"/>
            <w:shd w:val="clear" w:color="auto" w:fill="auto"/>
            <w:vAlign w:val="center"/>
          </w:tcPr>
          <w:p w14:paraId="76F5C2C5" w14:textId="77777777" w:rsidR="00822CA8" w:rsidRPr="001D386E" w:rsidRDefault="00822CA8" w:rsidP="00F50483">
            <w:pPr>
              <w:pStyle w:val="TAC"/>
              <w:rPr>
                <w:rFonts w:eastAsia="MS Mincho" w:cs="Arial"/>
              </w:rPr>
            </w:pPr>
          </w:p>
        </w:tc>
        <w:tc>
          <w:tcPr>
            <w:tcW w:w="887" w:type="dxa"/>
            <w:shd w:val="clear" w:color="auto" w:fill="auto"/>
            <w:vAlign w:val="center"/>
          </w:tcPr>
          <w:p w14:paraId="4D3E010B" w14:textId="77777777" w:rsidR="00822CA8" w:rsidRPr="001D386E" w:rsidRDefault="00822CA8" w:rsidP="00F50483">
            <w:pPr>
              <w:pStyle w:val="TAC"/>
              <w:rPr>
                <w:rFonts w:eastAsia="MS Mincho" w:cs="Arial"/>
              </w:rPr>
            </w:pPr>
          </w:p>
        </w:tc>
        <w:tc>
          <w:tcPr>
            <w:tcW w:w="768" w:type="dxa"/>
            <w:shd w:val="clear" w:color="auto" w:fill="auto"/>
          </w:tcPr>
          <w:p w14:paraId="5EBAD80A" w14:textId="77777777" w:rsidR="00822CA8" w:rsidRPr="001D386E" w:rsidRDefault="00822CA8" w:rsidP="00F50483">
            <w:pPr>
              <w:pStyle w:val="TAC"/>
              <w:rPr>
                <w:rFonts w:eastAsia="MS Mincho" w:cs="Arial"/>
              </w:rPr>
            </w:pPr>
            <w:r w:rsidRPr="001D386E">
              <w:rPr>
                <w:rFonts w:cs="Arial" w:hint="eastAsia"/>
                <w:lang w:eastAsia="ja-JP"/>
              </w:rPr>
              <w:t>-71.7</w:t>
            </w:r>
          </w:p>
        </w:tc>
        <w:tc>
          <w:tcPr>
            <w:tcW w:w="885" w:type="dxa"/>
            <w:shd w:val="clear" w:color="auto" w:fill="auto"/>
          </w:tcPr>
          <w:p w14:paraId="40FED7B1" w14:textId="77777777" w:rsidR="00822CA8" w:rsidRPr="001D386E" w:rsidRDefault="00822CA8" w:rsidP="00F50483">
            <w:pPr>
              <w:pStyle w:val="TAC"/>
              <w:rPr>
                <w:rFonts w:cs="Arial"/>
                <w:lang w:eastAsia="zh-CN"/>
              </w:rPr>
            </w:pPr>
            <w:r w:rsidRPr="001D386E">
              <w:rPr>
                <w:rFonts w:cs="Arial" w:hint="eastAsia"/>
                <w:lang w:eastAsia="ja-JP"/>
              </w:rPr>
              <w:t>-71.7</w:t>
            </w:r>
          </w:p>
        </w:tc>
        <w:tc>
          <w:tcPr>
            <w:tcW w:w="859" w:type="dxa"/>
            <w:shd w:val="clear" w:color="auto" w:fill="auto"/>
          </w:tcPr>
          <w:p w14:paraId="0BA575E6" w14:textId="77777777" w:rsidR="00822CA8" w:rsidRPr="001D386E" w:rsidRDefault="00822CA8" w:rsidP="00F50483">
            <w:pPr>
              <w:pStyle w:val="TAC"/>
              <w:rPr>
                <w:rFonts w:eastAsia="MS Mincho" w:cs="Arial"/>
              </w:rPr>
            </w:pPr>
            <w:r w:rsidRPr="001D386E">
              <w:rPr>
                <w:rFonts w:cs="Arial" w:hint="eastAsia"/>
                <w:lang w:eastAsia="ja-JP"/>
              </w:rPr>
              <w:t>-71.7</w:t>
            </w:r>
          </w:p>
        </w:tc>
        <w:tc>
          <w:tcPr>
            <w:tcW w:w="901" w:type="dxa"/>
            <w:shd w:val="clear" w:color="auto" w:fill="auto"/>
          </w:tcPr>
          <w:p w14:paraId="65A8AECD" w14:textId="77777777" w:rsidR="00822CA8" w:rsidRPr="001D386E" w:rsidRDefault="00822CA8" w:rsidP="00F50483">
            <w:pPr>
              <w:pStyle w:val="TAC"/>
              <w:rPr>
                <w:rFonts w:eastAsia="MS Mincho" w:cs="Arial"/>
              </w:rPr>
            </w:pPr>
            <w:r w:rsidRPr="001D386E">
              <w:rPr>
                <w:rFonts w:cs="Arial" w:hint="eastAsia"/>
                <w:lang w:eastAsia="ja-JP"/>
              </w:rPr>
              <w:t>-71.7</w:t>
            </w:r>
          </w:p>
        </w:tc>
        <w:tc>
          <w:tcPr>
            <w:tcW w:w="839" w:type="dxa"/>
            <w:shd w:val="clear" w:color="auto" w:fill="auto"/>
            <w:vAlign w:val="center"/>
          </w:tcPr>
          <w:p w14:paraId="1346DBCC" w14:textId="77777777" w:rsidR="00822CA8" w:rsidRPr="001D386E" w:rsidRDefault="00822CA8" w:rsidP="00F50483">
            <w:pPr>
              <w:pStyle w:val="TAC"/>
              <w:rPr>
                <w:rFonts w:eastAsia="MS Mincho" w:cs="Arial"/>
              </w:rPr>
            </w:pPr>
            <w:r w:rsidRPr="001D386E">
              <w:rPr>
                <w:rFonts w:cs="Arial" w:hint="eastAsia"/>
                <w:lang w:eastAsia="ja-JP"/>
              </w:rPr>
              <w:t>TDD</w:t>
            </w:r>
          </w:p>
        </w:tc>
      </w:tr>
      <w:tr w:rsidR="00822CA8" w:rsidRPr="001D386E" w14:paraId="03FCB74C" w14:textId="77777777" w:rsidTr="00F50483">
        <w:trPr>
          <w:trHeight w:val="255"/>
        </w:trPr>
        <w:tc>
          <w:tcPr>
            <w:tcW w:w="1986" w:type="dxa"/>
            <w:shd w:val="clear" w:color="auto" w:fill="auto"/>
            <w:vAlign w:val="center"/>
          </w:tcPr>
          <w:p w14:paraId="3D7E6F42" w14:textId="77777777" w:rsidR="00822CA8" w:rsidRPr="001D386E" w:rsidRDefault="00822CA8" w:rsidP="00F50483">
            <w:pPr>
              <w:pStyle w:val="TAC"/>
              <w:rPr>
                <w:rFonts w:eastAsia="MS Mincho" w:cs="Arial"/>
              </w:rPr>
            </w:pPr>
            <w:r w:rsidRPr="001D386E">
              <w:rPr>
                <w:rFonts w:cs="Arial"/>
              </w:rPr>
              <w:t>CA_3A-3A-</w:t>
            </w:r>
            <w:r w:rsidRPr="001D386E">
              <w:rPr>
                <w:rFonts w:cs="Arial" w:hint="eastAsia"/>
                <w:lang w:eastAsia="ja-JP"/>
              </w:rPr>
              <w:t>42C</w:t>
            </w:r>
            <w:r w:rsidRPr="001D386E">
              <w:rPr>
                <w:rFonts w:cs="Arial" w:hint="eastAsia"/>
                <w:vertAlign w:val="superscript"/>
                <w:lang w:eastAsia="ja-JP"/>
              </w:rPr>
              <w:t>1</w:t>
            </w:r>
            <w:r w:rsidRPr="001D386E">
              <w:rPr>
                <w:rFonts w:cs="Arial"/>
                <w:vertAlign w:val="superscript"/>
                <w:lang w:eastAsia="ja-JP"/>
              </w:rPr>
              <w:t>0</w:t>
            </w:r>
          </w:p>
        </w:tc>
        <w:tc>
          <w:tcPr>
            <w:tcW w:w="852" w:type="dxa"/>
            <w:shd w:val="clear" w:color="auto" w:fill="auto"/>
            <w:vAlign w:val="center"/>
          </w:tcPr>
          <w:p w14:paraId="367F19E2" w14:textId="77777777" w:rsidR="00822CA8" w:rsidRPr="001D386E" w:rsidRDefault="00822CA8" w:rsidP="00F50483">
            <w:pPr>
              <w:pStyle w:val="TAC"/>
              <w:rPr>
                <w:rFonts w:eastAsia="MS Mincho" w:cs="Arial"/>
              </w:rPr>
            </w:pPr>
            <w:r w:rsidRPr="001D386E">
              <w:rPr>
                <w:rFonts w:cs="Arial" w:hint="eastAsia"/>
                <w:lang w:eastAsia="ja-JP"/>
              </w:rPr>
              <w:t>42</w:t>
            </w:r>
            <w:r w:rsidRPr="001D386E">
              <w:rPr>
                <w:rFonts w:eastAsia="宋体" w:cs="Arial" w:hint="eastAsia"/>
                <w:vertAlign w:val="superscript"/>
                <w:lang w:eastAsia="zh-CN"/>
              </w:rPr>
              <w:t>2</w:t>
            </w:r>
            <w:r w:rsidRPr="001D386E">
              <w:rPr>
                <w:rFonts w:eastAsia="宋体" w:cs="Arial"/>
                <w:vertAlign w:val="superscript"/>
                <w:lang w:eastAsia="zh-CN"/>
              </w:rPr>
              <w:t>1</w:t>
            </w:r>
          </w:p>
        </w:tc>
        <w:tc>
          <w:tcPr>
            <w:tcW w:w="993" w:type="dxa"/>
            <w:shd w:val="clear" w:color="auto" w:fill="auto"/>
            <w:vAlign w:val="center"/>
          </w:tcPr>
          <w:p w14:paraId="4510C3F3" w14:textId="77777777" w:rsidR="00822CA8" w:rsidRPr="001D386E" w:rsidRDefault="00822CA8" w:rsidP="00F50483">
            <w:pPr>
              <w:pStyle w:val="TAC"/>
              <w:rPr>
                <w:rFonts w:eastAsia="MS Mincho" w:cs="Arial"/>
              </w:rPr>
            </w:pPr>
          </w:p>
        </w:tc>
        <w:tc>
          <w:tcPr>
            <w:tcW w:w="887" w:type="dxa"/>
            <w:shd w:val="clear" w:color="auto" w:fill="auto"/>
            <w:vAlign w:val="center"/>
          </w:tcPr>
          <w:p w14:paraId="2F3A1ABE" w14:textId="77777777" w:rsidR="00822CA8" w:rsidRPr="001D386E" w:rsidRDefault="00822CA8" w:rsidP="00F50483">
            <w:pPr>
              <w:pStyle w:val="TAC"/>
              <w:rPr>
                <w:rFonts w:eastAsia="MS Mincho" w:cs="Arial"/>
              </w:rPr>
            </w:pPr>
          </w:p>
        </w:tc>
        <w:tc>
          <w:tcPr>
            <w:tcW w:w="768" w:type="dxa"/>
            <w:shd w:val="clear" w:color="auto" w:fill="auto"/>
          </w:tcPr>
          <w:p w14:paraId="6320C037" w14:textId="77777777" w:rsidR="00822CA8" w:rsidRPr="001D386E" w:rsidRDefault="00822CA8" w:rsidP="00F50483">
            <w:pPr>
              <w:pStyle w:val="TAC"/>
              <w:rPr>
                <w:rFonts w:eastAsia="MS Mincho" w:cs="Arial"/>
              </w:rPr>
            </w:pPr>
            <w:r w:rsidRPr="001D386E">
              <w:rPr>
                <w:rFonts w:cs="Arial"/>
              </w:rPr>
              <w:t>-97.1</w:t>
            </w:r>
          </w:p>
        </w:tc>
        <w:tc>
          <w:tcPr>
            <w:tcW w:w="885" w:type="dxa"/>
            <w:shd w:val="clear" w:color="auto" w:fill="auto"/>
          </w:tcPr>
          <w:p w14:paraId="7A7AEBF9" w14:textId="77777777" w:rsidR="00822CA8" w:rsidRPr="001D386E" w:rsidRDefault="00822CA8" w:rsidP="00F50483">
            <w:pPr>
              <w:pStyle w:val="TAC"/>
              <w:rPr>
                <w:rFonts w:cs="Arial"/>
                <w:lang w:eastAsia="zh-CN"/>
              </w:rPr>
            </w:pPr>
            <w:r w:rsidRPr="001D386E">
              <w:rPr>
                <w:rFonts w:cs="Arial"/>
              </w:rPr>
              <w:t>-94.7</w:t>
            </w:r>
          </w:p>
        </w:tc>
        <w:tc>
          <w:tcPr>
            <w:tcW w:w="859" w:type="dxa"/>
            <w:shd w:val="clear" w:color="auto" w:fill="auto"/>
          </w:tcPr>
          <w:p w14:paraId="58BBA22C" w14:textId="77777777" w:rsidR="00822CA8" w:rsidRPr="001D386E" w:rsidRDefault="00822CA8" w:rsidP="00F50483">
            <w:pPr>
              <w:pStyle w:val="TAC"/>
              <w:rPr>
                <w:rFonts w:eastAsia="MS Mincho" w:cs="Arial"/>
              </w:rPr>
            </w:pPr>
            <w:r w:rsidRPr="001D386E">
              <w:rPr>
                <w:rFonts w:cs="Arial"/>
              </w:rPr>
              <w:t>-93.</w:t>
            </w:r>
            <w:r w:rsidRPr="001D386E">
              <w:rPr>
                <w:rFonts w:cs="Arial" w:hint="eastAsia"/>
                <w:lang w:eastAsia="ja-JP"/>
              </w:rPr>
              <w:t>2</w:t>
            </w:r>
          </w:p>
        </w:tc>
        <w:tc>
          <w:tcPr>
            <w:tcW w:w="901" w:type="dxa"/>
            <w:shd w:val="clear" w:color="auto" w:fill="auto"/>
          </w:tcPr>
          <w:p w14:paraId="31494F6C" w14:textId="77777777" w:rsidR="00822CA8" w:rsidRPr="001D386E" w:rsidRDefault="00822CA8" w:rsidP="00F50483">
            <w:pPr>
              <w:pStyle w:val="TAC"/>
              <w:rPr>
                <w:rFonts w:eastAsia="MS Mincho" w:cs="Arial"/>
              </w:rPr>
            </w:pPr>
            <w:r w:rsidRPr="001D386E">
              <w:rPr>
                <w:rFonts w:cs="Arial"/>
              </w:rPr>
              <w:t>-92.5</w:t>
            </w:r>
          </w:p>
        </w:tc>
        <w:tc>
          <w:tcPr>
            <w:tcW w:w="839" w:type="dxa"/>
            <w:shd w:val="clear" w:color="auto" w:fill="auto"/>
            <w:vAlign w:val="center"/>
          </w:tcPr>
          <w:p w14:paraId="6478A91D" w14:textId="77777777" w:rsidR="00822CA8" w:rsidRPr="001D386E" w:rsidRDefault="00822CA8" w:rsidP="00F50483">
            <w:pPr>
              <w:pStyle w:val="TAC"/>
              <w:rPr>
                <w:rFonts w:eastAsia="MS Mincho" w:cs="Arial"/>
              </w:rPr>
            </w:pPr>
            <w:r w:rsidRPr="001D386E">
              <w:rPr>
                <w:rFonts w:cs="Arial" w:hint="eastAsia"/>
                <w:lang w:eastAsia="ja-JP"/>
              </w:rPr>
              <w:t>TDD</w:t>
            </w:r>
          </w:p>
        </w:tc>
      </w:tr>
      <w:tr w:rsidR="00822CA8" w:rsidRPr="001D386E" w14:paraId="3A76E912" w14:textId="77777777" w:rsidTr="00F50483">
        <w:trPr>
          <w:trHeight w:val="255"/>
        </w:trPr>
        <w:tc>
          <w:tcPr>
            <w:tcW w:w="1986" w:type="dxa"/>
            <w:shd w:val="clear" w:color="auto" w:fill="auto"/>
            <w:vAlign w:val="center"/>
          </w:tcPr>
          <w:p w14:paraId="11109875" w14:textId="77777777" w:rsidR="00822CA8" w:rsidRPr="001D386E" w:rsidRDefault="00822CA8" w:rsidP="00F50483">
            <w:pPr>
              <w:pStyle w:val="TAC"/>
              <w:rPr>
                <w:rFonts w:cs="Arial"/>
              </w:rPr>
            </w:pPr>
            <w:r w:rsidRPr="001D386E">
              <w:rPr>
                <w:rFonts w:cs="Arial"/>
              </w:rPr>
              <w:t>CA_</w:t>
            </w:r>
            <w:r w:rsidRPr="001D386E">
              <w:rPr>
                <w:rFonts w:cs="Arial" w:hint="eastAsia"/>
                <w:lang w:eastAsia="ja-JP"/>
              </w:rPr>
              <w:t>3A-3A-42D</w:t>
            </w:r>
            <w:r w:rsidRPr="001D386E">
              <w:rPr>
                <w:rFonts w:cs="Arial" w:hint="eastAsia"/>
                <w:vertAlign w:val="superscript"/>
                <w:lang w:eastAsia="ja-JP"/>
              </w:rPr>
              <w:t>9,10</w:t>
            </w:r>
          </w:p>
        </w:tc>
        <w:tc>
          <w:tcPr>
            <w:tcW w:w="852" w:type="dxa"/>
            <w:shd w:val="clear" w:color="auto" w:fill="auto"/>
            <w:vAlign w:val="center"/>
          </w:tcPr>
          <w:p w14:paraId="44B57CAC" w14:textId="77777777" w:rsidR="00822CA8" w:rsidRPr="001D386E" w:rsidRDefault="00822CA8" w:rsidP="00F50483">
            <w:pPr>
              <w:pStyle w:val="TAC"/>
              <w:rPr>
                <w:rFonts w:cs="Arial"/>
                <w:lang w:eastAsia="ja-JP"/>
              </w:rPr>
            </w:pPr>
            <w:r w:rsidRPr="001D386E">
              <w:rPr>
                <w:rFonts w:cs="Arial" w:hint="eastAsia"/>
                <w:lang w:eastAsia="ja-JP"/>
              </w:rPr>
              <w:t>42</w:t>
            </w:r>
            <w:r w:rsidRPr="001D386E">
              <w:rPr>
                <w:rFonts w:eastAsia="宋体" w:cs="Arial" w:hint="eastAsia"/>
                <w:vertAlign w:val="superscript"/>
                <w:lang w:eastAsia="zh-CN"/>
              </w:rPr>
              <w:t>2</w:t>
            </w:r>
            <w:r w:rsidRPr="001D386E">
              <w:rPr>
                <w:rFonts w:eastAsia="宋体" w:cs="Arial"/>
                <w:vertAlign w:val="superscript"/>
                <w:lang w:eastAsia="zh-CN"/>
              </w:rPr>
              <w:t>1</w:t>
            </w:r>
          </w:p>
        </w:tc>
        <w:tc>
          <w:tcPr>
            <w:tcW w:w="993" w:type="dxa"/>
            <w:shd w:val="clear" w:color="auto" w:fill="auto"/>
            <w:vAlign w:val="center"/>
          </w:tcPr>
          <w:p w14:paraId="017CA6DC" w14:textId="77777777" w:rsidR="00822CA8" w:rsidRPr="001D386E" w:rsidRDefault="00822CA8" w:rsidP="00F50483">
            <w:pPr>
              <w:pStyle w:val="TAC"/>
              <w:rPr>
                <w:rFonts w:eastAsia="MS Mincho" w:cs="Arial"/>
              </w:rPr>
            </w:pPr>
          </w:p>
        </w:tc>
        <w:tc>
          <w:tcPr>
            <w:tcW w:w="887" w:type="dxa"/>
            <w:shd w:val="clear" w:color="auto" w:fill="auto"/>
            <w:vAlign w:val="center"/>
          </w:tcPr>
          <w:p w14:paraId="2619E744" w14:textId="77777777" w:rsidR="00822CA8" w:rsidRPr="001D386E" w:rsidRDefault="00822CA8" w:rsidP="00F50483">
            <w:pPr>
              <w:pStyle w:val="TAC"/>
              <w:rPr>
                <w:rFonts w:eastAsia="MS Mincho" w:cs="Arial"/>
              </w:rPr>
            </w:pPr>
          </w:p>
        </w:tc>
        <w:tc>
          <w:tcPr>
            <w:tcW w:w="768" w:type="dxa"/>
            <w:shd w:val="clear" w:color="auto" w:fill="auto"/>
          </w:tcPr>
          <w:p w14:paraId="4AC9EF06" w14:textId="77777777" w:rsidR="00822CA8" w:rsidRPr="001D386E" w:rsidRDefault="00822CA8" w:rsidP="00F50483">
            <w:pPr>
              <w:pStyle w:val="TAC"/>
              <w:rPr>
                <w:rFonts w:cs="Arial"/>
              </w:rPr>
            </w:pPr>
            <w:r w:rsidRPr="001D386E">
              <w:rPr>
                <w:rFonts w:cs="Arial" w:hint="eastAsia"/>
                <w:lang w:eastAsia="ja-JP"/>
              </w:rPr>
              <w:t>-71.7</w:t>
            </w:r>
          </w:p>
        </w:tc>
        <w:tc>
          <w:tcPr>
            <w:tcW w:w="885" w:type="dxa"/>
            <w:shd w:val="clear" w:color="auto" w:fill="auto"/>
          </w:tcPr>
          <w:p w14:paraId="3FE39DEC" w14:textId="77777777" w:rsidR="00822CA8" w:rsidRPr="001D386E" w:rsidRDefault="00822CA8" w:rsidP="00F50483">
            <w:pPr>
              <w:pStyle w:val="TAC"/>
              <w:rPr>
                <w:rFonts w:cs="Arial"/>
              </w:rPr>
            </w:pPr>
            <w:r w:rsidRPr="001D386E">
              <w:rPr>
                <w:rFonts w:cs="Arial" w:hint="eastAsia"/>
                <w:lang w:eastAsia="ja-JP"/>
              </w:rPr>
              <w:t>-71.7</w:t>
            </w:r>
          </w:p>
        </w:tc>
        <w:tc>
          <w:tcPr>
            <w:tcW w:w="859" w:type="dxa"/>
            <w:shd w:val="clear" w:color="auto" w:fill="auto"/>
          </w:tcPr>
          <w:p w14:paraId="1A2E35B6" w14:textId="77777777" w:rsidR="00822CA8" w:rsidRPr="001D386E" w:rsidRDefault="00822CA8" w:rsidP="00F50483">
            <w:pPr>
              <w:pStyle w:val="TAC"/>
              <w:rPr>
                <w:rFonts w:cs="Arial"/>
              </w:rPr>
            </w:pPr>
            <w:r w:rsidRPr="001D386E">
              <w:rPr>
                <w:rFonts w:cs="Arial" w:hint="eastAsia"/>
                <w:lang w:eastAsia="ja-JP"/>
              </w:rPr>
              <w:t>-71.7</w:t>
            </w:r>
          </w:p>
        </w:tc>
        <w:tc>
          <w:tcPr>
            <w:tcW w:w="901" w:type="dxa"/>
            <w:shd w:val="clear" w:color="auto" w:fill="auto"/>
          </w:tcPr>
          <w:p w14:paraId="79CF4BD3" w14:textId="77777777" w:rsidR="00822CA8" w:rsidRPr="001D386E" w:rsidRDefault="00822CA8" w:rsidP="00F50483">
            <w:pPr>
              <w:pStyle w:val="TAC"/>
              <w:rPr>
                <w:rFonts w:cs="Arial"/>
              </w:rPr>
            </w:pPr>
            <w:r w:rsidRPr="001D386E">
              <w:rPr>
                <w:rFonts w:cs="Arial" w:hint="eastAsia"/>
                <w:lang w:eastAsia="ja-JP"/>
              </w:rPr>
              <w:t>-71.7</w:t>
            </w:r>
          </w:p>
        </w:tc>
        <w:tc>
          <w:tcPr>
            <w:tcW w:w="839" w:type="dxa"/>
            <w:shd w:val="clear" w:color="auto" w:fill="auto"/>
            <w:vAlign w:val="center"/>
          </w:tcPr>
          <w:p w14:paraId="209CCD26" w14:textId="77777777" w:rsidR="00822CA8" w:rsidRPr="001D386E" w:rsidRDefault="00822CA8" w:rsidP="00F50483">
            <w:pPr>
              <w:pStyle w:val="TAC"/>
              <w:rPr>
                <w:rFonts w:cs="Arial"/>
                <w:lang w:eastAsia="ja-JP"/>
              </w:rPr>
            </w:pPr>
            <w:r w:rsidRPr="001D386E">
              <w:rPr>
                <w:rFonts w:cs="Arial" w:hint="eastAsia"/>
                <w:lang w:eastAsia="ja-JP"/>
              </w:rPr>
              <w:t>TDD</w:t>
            </w:r>
          </w:p>
        </w:tc>
      </w:tr>
      <w:tr w:rsidR="00822CA8" w:rsidRPr="001D386E" w14:paraId="77148C3F" w14:textId="77777777" w:rsidTr="00F50483">
        <w:trPr>
          <w:trHeight w:val="255"/>
        </w:trPr>
        <w:tc>
          <w:tcPr>
            <w:tcW w:w="1986" w:type="dxa"/>
            <w:shd w:val="clear" w:color="auto" w:fill="auto"/>
            <w:vAlign w:val="center"/>
          </w:tcPr>
          <w:p w14:paraId="7ED82F34" w14:textId="77777777" w:rsidR="00822CA8" w:rsidRPr="001D386E" w:rsidRDefault="00822CA8" w:rsidP="00F50483">
            <w:pPr>
              <w:pStyle w:val="TAC"/>
              <w:rPr>
                <w:rFonts w:cs="Arial"/>
              </w:rPr>
            </w:pPr>
            <w:r w:rsidRPr="001D386E">
              <w:rPr>
                <w:rFonts w:cs="Arial"/>
              </w:rPr>
              <w:t>CA_</w:t>
            </w:r>
            <w:r w:rsidRPr="001D386E">
              <w:rPr>
                <w:rFonts w:cs="Arial" w:hint="eastAsia"/>
                <w:lang w:eastAsia="ja-JP"/>
              </w:rPr>
              <w:t>3A-3A-42D</w:t>
            </w:r>
            <w:r w:rsidRPr="001D386E">
              <w:rPr>
                <w:rFonts w:cs="Arial" w:hint="eastAsia"/>
                <w:vertAlign w:val="superscript"/>
                <w:lang w:eastAsia="ja-JP"/>
              </w:rPr>
              <w:t>11</w:t>
            </w:r>
          </w:p>
        </w:tc>
        <w:tc>
          <w:tcPr>
            <w:tcW w:w="852" w:type="dxa"/>
            <w:shd w:val="clear" w:color="auto" w:fill="auto"/>
            <w:vAlign w:val="center"/>
          </w:tcPr>
          <w:p w14:paraId="4697CBA9" w14:textId="77777777" w:rsidR="00822CA8" w:rsidRPr="001D386E" w:rsidRDefault="00822CA8" w:rsidP="00F50483">
            <w:pPr>
              <w:pStyle w:val="TAC"/>
              <w:rPr>
                <w:rFonts w:cs="Arial"/>
                <w:lang w:eastAsia="ja-JP"/>
              </w:rPr>
            </w:pPr>
            <w:r w:rsidRPr="001D386E">
              <w:rPr>
                <w:rFonts w:cs="Arial" w:hint="eastAsia"/>
                <w:lang w:eastAsia="ja-JP"/>
              </w:rPr>
              <w:t>42</w:t>
            </w:r>
            <w:r w:rsidRPr="001D386E">
              <w:rPr>
                <w:rFonts w:eastAsia="宋体" w:cs="Arial" w:hint="eastAsia"/>
                <w:vertAlign w:val="superscript"/>
                <w:lang w:eastAsia="zh-CN"/>
              </w:rPr>
              <w:t>2</w:t>
            </w:r>
            <w:r w:rsidRPr="001D386E">
              <w:rPr>
                <w:rFonts w:eastAsia="宋体" w:cs="Arial"/>
                <w:vertAlign w:val="superscript"/>
                <w:lang w:eastAsia="zh-CN"/>
              </w:rPr>
              <w:t>1</w:t>
            </w:r>
          </w:p>
        </w:tc>
        <w:tc>
          <w:tcPr>
            <w:tcW w:w="993" w:type="dxa"/>
            <w:shd w:val="clear" w:color="auto" w:fill="auto"/>
            <w:vAlign w:val="center"/>
          </w:tcPr>
          <w:p w14:paraId="486CF048" w14:textId="77777777" w:rsidR="00822CA8" w:rsidRPr="001D386E" w:rsidRDefault="00822CA8" w:rsidP="00F50483">
            <w:pPr>
              <w:pStyle w:val="TAC"/>
              <w:rPr>
                <w:rFonts w:eastAsia="MS Mincho" w:cs="Arial"/>
              </w:rPr>
            </w:pPr>
          </w:p>
        </w:tc>
        <w:tc>
          <w:tcPr>
            <w:tcW w:w="887" w:type="dxa"/>
            <w:shd w:val="clear" w:color="auto" w:fill="auto"/>
            <w:vAlign w:val="center"/>
          </w:tcPr>
          <w:p w14:paraId="164AC47D" w14:textId="77777777" w:rsidR="00822CA8" w:rsidRPr="001D386E" w:rsidRDefault="00822CA8" w:rsidP="00F50483">
            <w:pPr>
              <w:pStyle w:val="TAC"/>
              <w:rPr>
                <w:rFonts w:eastAsia="MS Mincho" w:cs="Arial"/>
              </w:rPr>
            </w:pPr>
          </w:p>
        </w:tc>
        <w:tc>
          <w:tcPr>
            <w:tcW w:w="768" w:type="dxa"/>
            <w:shd w:val="clear" w:color="auto" w:fill="auto"/>
          </w:tcPr>
          <w:p w14:paraId="4D60AA14" w14:textId="77777777" w:rsidR="00822CA8" w:rsidRPr="001D386E" w:rsidRDefault="00822CA8" w:rsidP="00F50483">
            <w:pPr>
              <w:pStyle w:val="TAC"/>
              <w:rPr>
                <w:rFonts w:cs="Arial"/>
              </w:rPr>
            </w:pPr>
            <w:r w:rsidRPr="001D386E">
              <w:rPr>
                <w:rFonts w:cs="Arial"/>
              </w:rPr>
              <w:t>-97.1</w:t>
            </w:r>
          </w:p>
        </w:tc>
        <w:tc>
          <w:tcPr>
            <w:tcW w:w="885" w:type="dxa"/>
            <w:shd w:val="clear" w:color="auto" w:fill="auto"/>
          </w:tcPr>
          <w:p w14:paraId="1069A3BA" w14:textId="77777777" w:rsidR="00822CA8" w:rsidRPr="001D386E" w:rsidRDefault="00822CA8" w:rsidP="00F50483">
            <w:pPr>
              <w:pStyle w:val="TAC"/>
              <w:rPr>
                <w:rFonts w:cs="Arial"/>
              </w:rPr>
            </w:pPr>
            <w:r w:rsidRPr="001D386E">
              <w:rPr>
                <w:rFonts w:cs="Arial"/>
              </w:rPr>
              <w:t>-94.7</w:t>
            </w:r>
          </w:p>
        </w:tc>
        <w:tc>
          <w:tcPr>
            <w:tcW w:w="859" w:type="dxa"/>
            <w:shd w:val="clear" w:color="auto" w:fill="auto"/>
          </w:tcPr>
          <w:p w14:paraId="3FBABD9C" w14:textId="77777777" w:rsidR="00822CA8" w:rsidRPr="001D386E" w:rsidRDefault="00822CA8" w:rsidP="00F50483">
            <w:pPr>
              <w:pStyle w:val="TAC"/>
              <w:rPr>
                <w:rFonts w:cs="Arial"/>
              </w:rPr>
            </w:pPr>
            <w:r w:rsidRPr="001D386E">
              <w:rPr>
                <w:rFonts w:cs="Arial"/>
              </w:rPr>
              <w:t>-93.</w:t>
            </w:r>
            <w:r w:rsidRPr="001D386E">
              <w:rPr>
                <w:rFonts w:cs="Arial" w:hint="eastAsia"/>
                <w:lang w:eastAsia="ja-JP"/>
              </w:rPr>
              <w:t>2</w:t>
            </w:r>
          </w:p>
        </w:tc>
        <w:tc>
          <w:tcPr>
            <w:tcW w:w="901" w:type="dxa"/>
            <w:shd w:val="clear" w:color="auto" w:fill="auto"/>
          </w:tcPr>
          <w:p w14:paraId="7A08D57F" w14:textId="77777777" w:rsidR="00822CA8" w:rsidRPr="001D386E" w:rsidRDefault="00822CA8" w:rsidP="00F50483">
            <w:pPr>
              <w:pStyle w:val="TAC"/>
              <w:rPr>
                <w:rFonts w:cs="Arial"/>
              </w:rPr>
            </w:pPr>
            <w:r w:rsidRPr="001D386E">
              <w:rPr>
                <w:rFonts w:cs="Arial"/>
              </w:rPr>
              <w:t>-92.5</w:t>
            </w:r>
          </w:p>
        </w:tc>
        <w:tc>
          <w:tcPr>
            <w:tcW w:w="839" w:type="dxa"/>
            <w:shd w:val="clear" w:color="auto" w:fill="auto"/>
            <w:vAlign w:val="center"/>
          </w:tcPr>
          <w:p w14:paraId="3FF36272" w14:textId="77777777" w:rsidR="00822CA8" w:rsidRPr="001D386E" w:rsidRDefault="00822CA8" w:rsidP="00F50483">
            <w:pPr>
              <w:pStyle w:val="TAC"/>
              <w:rPr>
                <w:rFonts w:cs="Arial"/>
                <w:lang w:eastAsia="ja-JP"/>
              </w:rPr>
            </w:pPr>
            <w:r w:rsidRPr="001D386E">
              <w:rPr>
                <w:rFonts w:cs="Arial" w:hint="eastAsia"/>
                <w:lang w:eastAsia="ja-JP"/>
              </w:rPr>
              <w:t>TDD</w:t>
            </w:r>
          </w:p>
        </w:tc>
      </w:tr>
      <w:tr w:rsidR="00822CA8" w:rsidRPr="001D386E" w14:paraId="78AFFD56" w14:textId="77777777" w:rsidTr="00F50483">
        <w:trPr>
          <w:trHeight w:val="255"/>
        </w:trPr>
        <w:tc>
          <w:tcPr>
            <w:tcW w:w="1986" w:type="dxa"/>
            <w:shd w:val="clear" w:color="auto" w:fill="auto"/>
            <w:vAlign w:val="center"/>
          </w:tcPr>
          <w:p w14:paraId="6A554F1C" w14:textId="77777777" w:rsidR="00822CA8" w:rsidRPr="001D386E" w:rsidRDefault="00822CA8" w:rsidP="00F50483">
            <w:pPr>
              <w:pStyle w:val="TAC"/>
              <w:rPr>
                <w:rFonts w:eastAsia="MS Mincho" w:cs="Arial"/>
              </w:rPr>
            </w:pPr>
            <w:r w:rsidRPr="001D386E">
              <w:rPr>
                <w:rFonts w:cs="Arial"/>
              </w:rPr>
              <w:t>CA_3A-42A-</w:t>
            </w:r>
            <w:r w:rsidRPr="001D386E">
              <w:rPr>
                <w:rFonts w:cs="Arial" w:hint="eastAsia"/>
                <w:lang w:eastAsia="ja-JP"/>
              </w:rPr>
              <w:t>42C</w:t>
            </w:r>
            <w:r w:rsidRPr="001D386E">
              <w:rPr>
                <w:rFonts w:cs="Arial"/>
                <w:vertAlign w:val="superscript"/>
                <w:lang w:eastAsia="ja-JP"/>
              </w:rPr>
              <w:t>8</w:t>
            </w:r>
            <w:r w:rsidRPr="001D386E">
              <w:rPr>
                <w:rFonts w:cs="Arial" w:hint="eastAsia"/>
                <w:vertAlign w:val="superscript"/>
                <w:lang w:eastAsia="ja-JP"/>
              </w:rPr>
              <w:t>,</w:t>
            </w:r>
            <w:r w:rsidRPr="001D386E">
              <w:rPr>
                <w:rFonts w:cs="Arial"/>
                <w:vertAlign w:val="superscript"/>
                <w:lang w:eastAsia="ja-JP"/>
              </w:rPr>
              <w:t>9</w:t>
            </w:r>
          </w:p>
        </w:tc>
        <w:tc>
          <w:tcPr>
            <w:tcW w:w="852" w:type="dxa"/>
            <w:shd w:val="clear" w:color="auto" w:fill="auto"/>
            <w:vAlign w:val="center"/>
          </w:tcPr>
          <w:p w14:paraId="65C8D9AF" w14:textId="77777777" w:rsidR="00822CA8" w:rsidRPr="001D386E" w:rsidRDefault="00822CA8" w:rsidP="00F50483">
            <w:pPr>
              <w:pStyle w:val="TAC"/>
              <w:rPr>
                <w:rFonts w:eastAsia="MS Mincho" w:cs="Arial"/>
              </w:rPr>
            </w:pPr>
            <w:r w:rsidRPr="001D386E">
              <w:rPr>
                <w:rFonts w:cs="Arial" w:hint="eastAsia"/>
                <w:lang w:eastAsia="ja-JP"/>
              </w:rPr>
              <w:t>42</w:t>
            </w:r>
            <w:r w:rsidRPr="001D386E">
              <w:rPr>
                <w:rFonts w:eastAsia="宋体" w:cs="Arial" w:hint="eastAsia"/>
                <w:vertAlign w:val="superscript"/>
                <w:lang w:eastAsia="zh-CN"/>
              </w:rPr>
              <w:t>2</w:t>
            </w:r>
            <w:r w:rsidRPr="001D386E">
              <w:rPr>
                <w:rFonts w:eastAsia="宋体" w:cs="Arial"/>
                <w:vertAlign w:val="superscript"/>
                <w:lang w:eastAsia="zh-CN"/>
              </w:rPr>
              <w:t>1</w:t>
            </w:r>
          </w:p>
        </w:tc>
        <w:tc>
          <w:tcPr>
            <w:tcW w:w="993" w:type="dxa"/>
            <w:shd w:val="clear" w:color="auto" w:fill="auto"/>
            <w:vAlign w:val="center"/>
          </w:tcPr>
          <w:p w14:paraId="6553F9B8" w14:textId="77777777" w:rsidR="00822CA8" w:rsidRPr="001D386E" w:rsidRDefault="00822CA8" w:rsidP="00F50483">
            <w:pPr>
              <w:pStyle w:val="TAC"/>
              <w:rPr>
                <w:rFonts w:eastAsia="MS Mincho" w:cs="Arial"/>
              </w:rPr>
            </w:pPr>
          </w:p>
        </w:tc>
        <w:tc>
          <w:tcPr>
            <w:tcW w:w="887" w:type="dxa"/>
            <w:shd w:val="clear" w:color="auto" w:fill="auto"/>
            <w:vAlign w:val="center"/>
          </w:tcPr>
          <w:p w14:paraId="619FFE4E" w14:textId="77777777" w:rsidR="00822CA8" w:rsidRPr="001D386E" w:rsidRDefault="00822CA8" w:rsidP="00F50483">
            <w:pPr>
              <w:pStyle w:val="TAC"/>
              <w:rPr>
                <w:rFonts w:eastAsia="MS Mincho" w:cs="Arial"/>
              </w:rPr>
            </w:pPr>
          </w:p>
        </w:tc>
        <w:tc>
          <w:tcPr>
            <w:tcW w:w="768" w:type="dxa"/>
            <w:shd w:val="clear" w:color="auto" w:fill="auto"/>
          </w:tcPr>
          <w:p w14:paraId="51EBD6D8" w14:textId="77777777" w:rsidR="00822CA8" w:rsidRPr="001D386E" w:rsidRDefault="00822CA8" w:rsidP="00F50483">
            <w:pPr>
              <w:pStyle w:val="TAC"/>
              <w:rPr>
                <w:rFonts w:eastAsia="MS Mincho" w:cs="Arial"/>
              </w:rPr>
            </w:pPr>
            <w:r w:rsidRPr="001D386E">
              <w:rPr>
                <w:rFonts w:cs="Arial" w:hint="eastAsia"/>
                <w:lang w:eastAsia="ja-JP"/>
              </w:rPr>
              <w:t>-71.7</w:t>
            </w:r>
          </w:p>
        </w:tc>
        <w:tc>
          <w:tcPr>
            <w:tcW w:w="885" w:type="dxa"/>
            <w:shd w:val="clear" w:color="auto" w:fill="auto"/>
          </w:tcPr>
          <w:p w14:paraId="5F9DF482" w14:textId="77777777" w:rsidR="00822CA8" w:rsidRPr="001D386E" w:rsidRDefault="00822CA8" w:rsidP="00F50483">
            <w:pPr>
              <w:pStyle w:val="TAC"/>
              <w:rPr>
                <w:rFonts w:cs="Arial"/>
                <w:lang w:eastAsia="zh-CN"/>
              </w:rPr>
            </w:pPr>
            <w:r w:rsidRPr="001D386E">
              <w:rPr>
                <w:rFonts w:cs="Arial" w:hint="eastAsia"/>
                <w:lang w:eastAsia="ja-JP"/>
              </w:rPr>
              <w:t>-71.7</w:t>
            </w:r>
          </w:p>
        </w:tc>
        <w:tc>
          <w:tcPr>
            <w:tcW w:w="859" w:type="dxa"/>
            <w:shd w:val="clear" w:color="auto" w:fill="auto"/>
          </w:tcPr>
          <w:p w14:paraId="49BA097A" w14:textId="77777777" w:rsidR="00822CA8" w:rsidRPr="001D386E" w:rsidRDefault="00822CA8" w:rsidP="00F50483">
            <w:pPr>
              <w:pStyle w:val="TAC"/>
              <w:rPr>
                <w:rFonts w:eastAsia="MS Mincho" w:cs="Arial"/>
              </w:rPr>
            </w:pPr>
            <w:r w:rsidRPr="001D386E">
              <w:rPr>
                <w:rFonts w:cs="Arial" w:hint="eastAsia"/>
                <w:lang w:eastAsia="ja-JP"/>
              </w:rPr>
              <w:t>-71.7</w:t>
            </w:r>
          </w:p>
        </w:tc>
        <w:tc>
          <w:tcPr>
            <w:tcW w:w="901" w:type="dxa"/>
            <w:shd w:val="clear" w:color="auto" w:fill="auto"/>
          </w:tcPr>
          <w:p w14:paraId="010A5688" w14:textId="77777777" w:rsidR="00822CA8" w:rsidRPr="001D386E" w:rsidRDefault="00822CA8" w:rsidP="00F50483">
            <w:pPr>
              <w:pStyle w:val="TAC"/>
              <w:rPr>
                <w:rFonts w:eastAsia="MS Mincho" w:cs="Arial"/>
              </w:rPr>
            </w:pPr>
            <w:r w:rsidRPr="001D386E">
              <w:rPr>
                <w:rFonts w:cs="Arial" w:hint="eastAsia"/>
                <w:lang w:eastAsia="ja-JP"/>
              </w:rPr>
              <w:t>-71.7</w:t>
            </w:r>
          </w:p>
        </w:tc>
        <w:tc>
          <w:tcPr>
            <w:tcW w:w="839" w:type="dxa"/>
            <w:shd w:val="clear" w:color="auto" w:fill="auto"/>
            <w:vAlign w:val="center"/>
          </w:tcPr>
          <w:p w14:paraId="04A63E48" w14:textId="77777777" w:rsidR="00822CA8" w:rsidRPr="001D386E" w:rsidRDefault="00822CA8" w:rsidP="00F50483">
            <w:pPr>
              <w:pStyle w:val="TAC"/>
              <w:rPr>
                <w:rFonts w:eastAsia="MS Mincho" w:cs="Arial"/>
              </w:rPr>
            </w:pPr>
            <w:r w:rsidRPr="001D386E">
              <w:rPr>
                <w:rFonts w:cs="Arial" w:hint="eastAsia"/>
                <w:lang w:eastAsia="ja-JP"/>
              </w:rPr>
              <w:t>TDD</w:t>
            </w:r>
          </w:p>
        </w:tc>
      </w:tr>
      <w:tr w:rsidR="00822CA8" w:rsidRPr="001D386E" w14:paraId="674B9FA4" w14:textId="77777777" w:rsidTr="00F50483">
        <w:trPr>
          <w:trHeight w:val="255"/>
        </w:trPr>
        <w:tc>
          <w:tcPr>
            <w:tcW w:w="1986" w:type="dxa"/>
            <w:shd w:val="clear" w:color="auto" w:fill="auto"/>
            <w:vAlign w:val="center"/>
          </w:tcPr>
          <w:p w14:paraId="1296C5E3" w14:textId="77777777" w:rsidR="00822CA8" w:rsidRPr="001D386E" w:rsidRDefault="00822CA8" w:rsidP="00F50483">
            <w:pPr>
              <w:pStyle w:val="TAC"/>
              <w:rPr>
                <w:rFonts w:eastAsia="MS Mincho" w:cs="Arial"/>
              </w:rPr>
            </w:pPr>
            <w:r w:rsidRPr="001D386E">
              <w:rPr>
                <w:rFonts w:cs="Arial"/>
              </w:rPr>
              <w:t>CA_3A-42A-</w:t>
            </w:r>
            <w:r w:rsidRPr="001D386E">
              <w:rPr>
                <w:rFonts w:cs="Arial" w:hint="eastAsia"/>
                <w:lang w:eastAsia="ja-JP"/>
              </w:rPr>
              <w:t>42C</w:t>
            </w:r>
            <w:r w:rsidRPr="001D386E">
              <w:rPr>
                <w:rFonts w:cs="Arial" w:hint="eastAsia"/>
                <w:vertAlign w:val="superscript"/>
                <w:lang w:eastAsia="ja-JP"/>
              </w:rPr>
              <w:t>1</w:t>
            </w:r>
            <w:r w:rsidRPr="001D386E">
              <w:rPr>
                <w:rFonts w:cs="Arial"/>
                <w:vertAlign w:val="superscript"/>
                <w:lang w:eastAsia="ja-JP"/>
              </w:rPr>
              <w:t>0</w:t>
            </w:r>
          </w:p>
        </w:tc>
        <w:tc>
          <w:tcPr>
            <w:tcW w:w="852" w:type="dxa"/>
            <w:shd w:val="clear" w:color="auto" w:fill="auto"/>
            <w:vAlign w:val="center"/>
          </w:tcPr>
          <w:p w14:paraId="3D32506F" w14:textId="77777777" w:rsidR="00822CA8" w:rsidRPr="001D386E" w:rsidRDefault="00822CA8" w:rsidP="00F50483">
            <w:pPr>
              <w:pStyle w:val="TAC"/>
              <w:rPr>
                <w:rFonts w:eastAsia="MS Mincho" w:cs="Arial"/>
              </w:rPr>
            </w:pPr>
            <w:r w:rsidRPr="001D386E">
              <w:rPr>
                <w:rFonts w:cs="Arial" w:hint="eastAsia"/>
                <w:lang w:eastAsia="ja-JP"/>
              </w:rPr>
              <w:t>42</w:t>
            </w:r>
            <w:r w:rsidRPr="001D386E">
              <w:rPr>
                <w:rFonts w:eastAsia="宋体" w:cs="Arial" w:hint="eastAsia"/>
                <w:vertAlign w:val="superscript"/>
                <w:lang w:eastAsia="zh-CN"/>
              </w:rPr>
              <w:t>2</w:t>
            </w:r>
            <w:r w:rsidRPr="001D386E">
              <w:rPr>
                <w:rFonts w:eastAsia="宋体" w:cs="Arial"/>
                <w:vertAlign w:val="superscript"/>
                <w:lang w:eastAsia="zh-CN"/>
              </w:rPr>
              <w:t>1</w:t>
            </w:r>
          </w:p>
        </w:tc>
        <w:tc>
          <w:tcPr>
            <w:tcW w:w="993" w:type="dxa"/>
            <w:shd w:val="clear" w:color="auto" w:fill="auto"/>
            <w:vAlign w:val="center"/>
          </w:tcPr>
          <w:p w14:paraId="4E448A4A" w14:textId="77777777" w:rsidR="00822CA8" w:rsidRPr="001D386E" w:rsidRDefault="00822CA8" w:rsidP="00F50483">
            <w:pPr>
              <w:pStyle w:val="TAC"/>
              <w:rPr>
                <w:rFonts w:eastAsia="MS Mincho" w:cs="Arial"/>
              </w:rPr>
            </w:pPr>
          </w:p>
        </w:tc>
        <w:tc>
          <w:tcPr>
            <w:tcW w:w="887" w:type="dxa"/>
            <w:shd w:val="clear" w:color="auto" w:fill="auto"/>
            <w:vAlign w:val="center"/>
          </w:tcPr>
          <w:p w14:paraId="367A1C2A" w14:textId="77777777" w:rsidR="00822CA8" w:rsidRPr="001D386E" w:rsidRDefault="00822CA8" w:rsidP="00F50483">
            <w:pPr>
              <w:pStyle w:val="TAC"/>
              <w:rPr>
                <w:rFonts w:eastAsia="MS Mincho" w:cs="Arial"/>
              </w:rPr>
            </w:pPr>
          </w:p>
        </w:tc>
        <w:tc>
          <w:tcPr>
            <w:tcW w:w="768" w:type="dxa"/>
            <w:shd w:val="clear" w:color="auto" w:fill="auto"/>
          </w:tcPr>
          <w:p w14:paraId="05974496" w14:textId="77777777" w:rsidR="00822CA8" w:rsidRPr="001D386E" w:rsidRDefault="00822CA8" w:rsidP="00F50483">
            <w:pPr>
              <w:pStyle w:val="TAC"/>
              <w:rPr>
                <w:rFonts w:eastAsia="MS Mincho" w:cs="Arial"/>
              </w:rPr>
            </w:pPr>
            <w:r w:rsidRPr="001D386E">
              <w:rPr>
                <w:rFonts w:cs="Arial"/>
              </w:rPr>
              <w:t>-97.1</w:t>
            </w:r>
          </w:p>
        </w:tc>
        <w:tc>
          <w:tcPr>
            <w:tcW w:w="885" w:type="dxa"/>
            <w:shd w:val="clear" w:color="auto" w:fill="auto"/>
          </w:tcPr>
          <w:p w14:paraId="172EF35B" w14:textId="77777777" w:rsidR="00822CA8" w:rsidRPr="001D386E" w:rsidRDefault="00822CA8" w:rsidP="00F50483">
            <w:pPr>
              <w:pStyle w:val="TAC"/>
              <w:rPr>
                <w:rFonts w:cs="Arial"/>
                <w:lang w:eastAsia="zh-CN"/>
              </w:rPr>
            </w:pPr>
            <w:r w:rsidRPr="001D386E">
              <w:rPr>
                <w:rFonts w:cs="Arial"/>
              </w:rPr>
              <w:t>-94.7</w:t>
            </w:r>
          </w:p>
        </w:tc>
        <w:tc>
          <w:tcPr>
            <w:tcW w:w="859" w:type="dxa"/>
            <w:shd w:val="clear" w:color="auto" w:fill="auto"/>
          </w:tcPr>
          <w:p w14:paraId="7F3A9AC2" w14:textId="77777777" w:rsidR="00822CA8" w:rsidRPr="001D386E" w:rsidRDefault="00822CA8" w:rsidP="00F50483">
            <w:pPr>
              <w:pStyle w:val="TAC"/>
              <w:rPr>
                <w:rFonts w:eastAsia="MS Mincho" w:cs="Arial"/>
              </w:rPr>
            </w:pPr>
            <w:r w:rsidRPr="001D386E">
              <w:rPr>
                <w:rFonts w:cs="Arial"/>
              </w:rPr>
              <w:t>-93.</w:t>
            </w:r>
            <w:r w:rsidRPr="001D386E">
              <w:rPr>
                <w:rFonts w:cs="Arial" w:hint="eastAsia"/>
                <w:lang w:eastAsia="ja-JP"/>
              </w:rPr>
              <w:t>2</w:t>
            </w:r>
          </w:p>
        </w:tc>
        <w:tc>
          <w:tcPr>
            <w:tcW w:w="901" w:type="dxa"/>
            <w:shd w:val="clear" w:color="auto" w:fill="auto"/>
          </w:tcPr>
          <w:p w14:paraId="0650073B" w14:textId="77777777" w:rsidR="00822CA8" w:rsidRPr="001D386E" w:rsidRDefault="00822CA8" w:rsidP="00F50483">
            <w:pPr>
              <w:pStyle w:val="TAC"/>
              <w:rPr>
                <w:rFonts w:eastAsia="MS Mincho" w:cs="Arial"/>
              </w:rPr>
            </w:pPr>
            <w:r w:rsidRPr="001D386E">
              <w:rPr>
                <w:rFonts w:cs="Arial"/>
              </w:rPr>
              <w:t>-92.5</w:t>
            </w:r>
          </w:p>
        </w:tc>
        <w:tc>
          <w:tcPr>
            <w:tcW w:w="839" w:type="dxa"/>
            <w:shd w:val="clear" w:color="auto" w:fill="auto"/>
            <w:vAlign w:val="center"/>
          </w:tcPr>
          <w:p w14:paraId="4732148F" w14:textId="77777777" w:rsidR="00822CA8" w:rsidRPr="001D386E" w:rsidRDefault="00822CA8" w:rsidP="00F50483">
            <w:pPr>
              <w:pStyle w:val="TAC"/>
              <w:rPr>
                <w:rFonts w:eastAsia="MS Mincho" w:cs="Arial"/>
              </w:rPr>
            </w:pPr>
            <w:r w:rsidRPr="001D386E">
              <w:rPr>
                <w:rFonts w:cs="Arial" w:hint="eastAsia"/>
                <w:lang w:eastAsia="ja-JP"/>
              </w:rPr>
              <w:t>TDD</w:t>
            </w:r>
          </w:p>
        </w:tc>
      </w:tr>
      <w:tr w:rsidR="00822CA8" w:rsidRPr="001D386E" w14:paraId="6A678150" w14:textId="77777777" w:rsidTr="00F50483">
        <w:trPr>
          <w:trHeight w:val="255"/>
        </w:trPr>
        <w:tc>
          <w:tcPr>
            <w:tcW w:w="1986" w:type="dxa"/>
            <w:shd w:val="clear" w:color="auto" w:fill="auto"/>
            <w:vAlign w:val="center"/>
          </w:tcPr>
          <w:p w14:paraId="5B3853C8" w14:textId="77777777" w:rsidR="00822CA8" w:rsidRPr="001D386E" w:rsidRDefault="00822CA8" w:rsidP="00F50483">
            <w:pPr>
              <w:pStyle w:val="TAC"/>
              <w:rPr>
                <w:rFonts w:eastAsia="MS Mincho"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42C-42C</w:t>
            </w:r>
            <w:r w:rsidRPr="001D386E">
              <w:rPr>
                <w:rFonts w:cs="Arial"/>
                <w:vertAlign w:val="superscript"/>
                <w:lang w:eastAsia="ja-JP"/>
              </w:rPr>
              <w:t xml:space="preserve">8, </w:t>
            </w:r>
            <w:r w:rsidRPr="001D386E">
              <w:rPr>
                <w:rFonts w:cs="Arial" w:hint="eastAsia"/>
                <w:vertAlign w:val="superscript"/>
                <w:lang w:eastAsia="ja-JP"/>
              </w:rPr>
              <w:t>9,10</w:t>
            </w:r>
          </w:p>
        </w:tc>
        <w:tc>
          <w:tcPr>
            <w:tcW w:w="852" w:type="dxa"/>
            <w:shd w:val="clear" w:color="auto" w:fill="auto"/>
            <w:vAlign w:val="center"/>
          </w:tcPr>
          <w:p w14:paraId="1AF30D81" w14:textId="77777777" w:rsidR="00822CA8" w:rsidRPr="001D386E" w:rsidRDefault="00822CA8" w:rsidP="00F50483">
            <w:pPr>
              <w:pStyle w:val="TAC"/>
              <w:rPr>
                <w:rFonts w:cs="Arial"/>
                <w:lang w:eastAsia="ja-JP"/>
              </w:rPr>
            </w:pPr>
            <w:r w:rsidRPr="001D386E">
              <w:rPr>
                <w:rFonts w:cs="Arial" w:hint="eastAsia"/>
                <w:lang w:eastAsia="ja-JP"/>
              </w:rPr>
              <w:t>42</w:t>
            </w:r>
            <w:r w:rsidRPr="001D386E">
              <w:rPr>
                <w:rFonts w:eastAsia="宋体" w:cs="Arial" w:hint="eastAsia"/>
                <w:vertAlign w:val="superscript"/>
                <w:lang w:eastAsia="zh-CN"/>
              </w:rPr>
              <w:t>2</w:t>
            </w:r>
            <w:r w:rsidRPr="001D386E">
              <w:rPr>
                <w:rFonts w:eastAsia="宋体" w:cs="Arial"/>
                <w:vertAlign w:val="superscript"/>
                <w:lang w:eastAsia="zh-CN"/>
              </w:rPr>
              <w:t>1</w:t>
            </w:r>
          </w:p>
        </w:tc>
        <w:tc>
          <w:tcPr>
            <w:tcW w:w="993" w:type="dxa"/>
            <w:shd w:val="clear" w:color="auto" w:fill="auto"/>
            <w:vAlign w:val="center"/>
          </w:tcPr>
          <w:p w14:paraId="7959CC46" w14:textId="77777777" w:rsidR="00822CA8" w:rsidRPr="001D386E" w:rsidRDefault="00822CA8" w:rsidP="00F50483">
            <w:pPr>
              <w:pStyle w:val="TAC"/>
              <w:rPr>
                <w:rFonts w:eastAsia="MS Mincho" w:cs="Arial"/>
              </w:rPr>
            </w:pPr>
          </w:p>
        </w:tc>
        <w:tc>
          <w:tcPr>
            <w:tcW w:w="887" w:type="dxa"/>
            <w:shd w:val="clear" w:color="auto" w:fill="auto"/>
            <w:vAlign w:val="center"/>
          </w:tcPr>
          <w:p w14:paraId="04FEA566" w14:textId="77777777" w:rsidR="00822CA8" w:rsidRPr="001D386E" w:rsidRDefault="00822CA8" w:rsidP="00F50483">
            <w:pPr>
              <w:pStyle w:val="TAC"/>
              <w:rPr>
                <w:rFonts w:eastAsia="MS Mincho" w:cs="Arial"/>
              </w:rPr>
            </w:pPr>
          </w:p>
        </w:tc>
        <w:tc>
          <w:tcPr>
            <w:tcW w:w="768" w:type="dxa"/>
            <w:shd w:val="clear" w:color="auto" w:fill="auto"/>
          </w:tcPr>
          <w:p w14:paraId="381BF938" w14:textId="77777777" w:rsidR="00822CA8" w:rsidRPr="001D386E" w:rsidRDefault="00822CA8" w:rsidP="00F50483">
            <w:pPr>
              <w:pStyle w:val="TAC"/>
              <w:rPr>
                <w:rFonts w:cs="Arial"/>
              </w:rPr>
            </w:pPr>
            <w:r w:rsidRPr="001D386E">
              <w:rPr>
                <w:rFonts w:cs="Arial" w:hint="eastAsia"/>
                <w:lang w:eastAsia="ja-JP"/>
              </w:rPr>
              <w:t>-71.7</w:t>
            </w:r>
          </w:p>
        </w:tc>
        <w:tc>
          <w:tcPr>
            <w:tcW w:w="885" w:type="dxa"/>
            <w:shd w:val="clear" w:color="auto" w:fill="auto"/>
          </w:tcPr>
          <w:p w14:paraId="2434B7E8" w14:textId="77777777" w:rsidR="00822CA8" w:rsidRPr="001D386E" w:rsidRDefault="00822CA8" w:rsidP="00F50483">
            <w:pPr>
              <w:pStyle w:val="TAC"/>
              <w:rPr>
                <w:rFonts w:cs="Arial"/>
              </w:rPr>
            </w:pPr>
            <w:r w:rsidRPr="001D386E">
              <w:rPr>
                <w:rFonts w:cs="Arial" w:hint="eastAsia"/>
                <w:lang w:eastAsia="ja-JP"/>
              </w:rPr>
              <w:t>-71.7</w:t>
            </w:r>
          </w:p>
        </w:tc>
        <w:tc>
          <w:tcPr>
            <w:tcW w:w="859" w:type="dxa"/>
            <w:shd w:val="clear" w:color="auto" w:fill="auto"/>
          </w:tcPr>
          <w:p w14:paraId="157FFB9A" w14:textId="77777777" w:rsidR="00822CA8" w:rsidRPr="001D386E" w:rsidRDefault="00822CA8" w:rsidP="00F50483">
            <w:pPr>
              <w:pStyle w:val="TAC"/>
              <w:rPr>
                <w:rFonts w:cs="Arial"/>
              </w:rPr>
            </w:pPr>
            <w:r w:rsidRPr="001D386E">
              <w:rPr>
                <w:rFonts w:cs="Arial" w:hint="eastAsia"/>
                <w:lang w:eastAsia="ja-JP"/>
              </w:rPr>
              <w:t>-71.7</w:t>
            </w:r>
          </w:p>
        </w:tc>
        <w:tc>
          <w:tcPr>
            <w:tcW w:w="901" w:type="dxa"/>
            <w:shd w:val="clear" w:color="auto" w:fill="auto"/>
          </w:tcPr>
          <w:p w14:paraId="69E3FEE3" w14:textId="77777777" w:rsidR="00822CA8" w:rsidRPr="001D386E" w:rsidRDefault="00822CA8" w:rsidP="00F50483">
            <w:pPr>
              <w:pStyle w:val="TAC"/>
              <w:rPr>
                <w:rFonts w:cs="Arial"/>
              </w:rPr>
            </w:pPr>
            <w:r w:rsidRPr="001D386E">
              <w:rPr>
                <w:rFonts w:cs="Arial" w:hint="eastAsia"/>
                <w:lang w:eastAsia="ja-JP"/>
              </w:rPr>
              <w:t>-71.7</w:t>
            </w:r>
          </w:p>
        </w:tc>
        <w:tc>
          <w:tcPr>
            <w:tcW w:w="839" w:type="dxa"/>
            <w:shd w:val="clear" w:color="auto" w:fill="auto"/>
            <w:vAlign w:val="center"/>
          </w:tcPr>
          <w:p w14:paraId="6AB6304A" w14:textId="77777777" w:rsidR="00822CA8" w:rsidRPr="001D386E" w:rsidRDefault="00822CA8" w:rsidP="00F50483">
            <w:pPr>
              <w:pStyle w:val="TAC"/>
              <w:rPr>
                <w:rFonts w:cs="Arial"/>
                <w:lang w:eastAsia="ja-JP"/>
              </w:rPr>
            </w:pPr>
            <w:r w:rsidRPr="001D386E">
              <w:rPr>
                <w:rFonts w:cs="Arial" w:hint="eastAsia"/>
                <w:lang w:eastAsia="ja-JP"/>
              </w:rPr>
              <w:t>TDD</w:t>
            </w:r>
          </w:p>
        </w:tc>
      </w:tr>
      <w:tr w:rsidR="00822CA8" w:rsidRPr="001D386E" w14:paraId="6AF1CF76" w14:textId="77777777" w:rsidTr="00F50483">
        <w:trPr>
          <w:trHeight w:val="255"/>
        </w:trPr>
        <w:tc>
          <w:tcPr>
            <w:tcW w:w="1986" w:type="dxa"/>
            <w:shd w:val="clear" w:color="auto" w:fill="auto"/>
            <w:vAlign w:val="center"/>
          </w:tcPr>
          <w:p w14:paraId="1FD8D2A0" w14:textId="77777777" w:rsidR="00822CA8" w:rsidRPr="001D386E" w:rsidRDefault="00822CA8" w:rsidP="00F50483">
            <w:pPr>
              <w:pStyle w:val="TAC"/>
              <w:rPr>
                <w:rFonts w:eastAsia="MS Mincho"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42C-42C</w:t>
            </w:r>
            <w:r w:rsidRPr="001D386E">
              <w:rPr>
                <w:rFonts w:cs="Arial" w:hint="eastAsia"/>
                <w:vertAlign w:val="superscript"/>
                <w:lang w:eastAsia="ja-JP"/>
              </w:rPr>
              <w:t>11</w:t>
            </w:r>
          </w:p>
        </w:tc>
        <w:tc>
          <w:tcPr>
            <w:tcW w:w="852" w:type="dxa"/>
            <w:shd w:val="clear" w:color="auto" w:fill="auto"/>
            <w:vAlign w:val="center"/>
          </w:tcPr>
          <w:p w14:paraId="5C150191" w14:textId="77777777" w:rsidR="00822CA8" w:rsidRPr="001D386E" w:rsidRDefault="00822CA8" w:rsidP="00F50483">
            <w:pPr>
              <w:pStyle w:val="TAC"/>
              <w:rPr>
                <w:rFonts w:cs="Arial"/>
                <w:lang w:eastAsia="ja-JP"/>
              </w:rPr>
            </w:pPr>
            <w:r w:rsidRPr="001D386E">
              <w:rPr>
                <w:rFonts w:cs="Arial" w:hint="eastAsia"/>
                <w:lang w:eastAsia="ja-JP"/>
              </w:rPr>
              <w:t>42</w:t>
            </w:r>
            <w:r w:rsidRPr="001D386E">
              <w:rPr>
                <w:rFonts w:eastAsia="宋体" w:cs="Arial" w:hint="eastAsia"/>
                <w:vertAlign w:val="superscript"/>
                <w:lang w:eastAsia="zh-CN"/>
              </w:rPr>
              <w:t>2</w:t>
            </w:r>
            <w:r w:rsidRPr="001D386E">
              <w:rPr>
                <w:rFonts w:eastAsia="宋体" w:cs="Arial"/>
                <w:vertAlign w:val="superscript"/>
                <w:lang w:eastAsia="zh-CN"/>
              </w:rPr>
              <w:t>1</w:t>
            </w:r>
          </w:p>
        </w:tc>
        <w:tc>
          <w:tcPr>
            <w:tcW w:w="993" w:type="dxa"/>
            <w:shd w:val="clear" w:color="auto" w:fill="auto"/>
            <w:vAlign w:val="center"/>
          </w:tcPr>
          <w:p w14:paraId="2CE9EF6B" w14:textId="77777777" w:rsidR="00822CA8" w:rsidRPr="001D386E" w:rsidRDefault="00822CA8" w:rsidP="00F50483">
            <w:pPr>
              <w:pStyle w:val="TAC"/>
              <w:rPr>
                <w:rFonts w:eastAsia="MS Mincho" w:cs="Arial"/>
              </w:rPr>
            </w:pPr>
          </w:p>
        </w:tc>
        <w:tc>
          <w:tcPr>
            <w:tcW w:w="887" w:type="dxa"/>
            <w:shd w:val="clear" w:color="auto" w:fill="auto"/>
            <w:vAlign w:val="center"/>
          </w:tcPr>
          <w:p w14:paraId="2592AA3F" w14:textId="77777777" w:rsidR="00822CA8" w:rsidRPr="001D386E" w:rsidRDefault="00822CA8" w:rsidP="00F50483">
            <w:pPr>
              <w:pStyle w:val="TAC"/>
              <w:rPr>
                <w:rFonts w:eastAsia="MS Mincho" w:cs="Arial"/>
              </w:rPr>
            </w:pPr>
          </w:p>
        </w:tc>
        <w:tc>
          <w:tcPr>
            <w:tcW w:w="768" w:type="dxa"/>
            <w:shd w:val="clear" w:color="auto" w:fill="auto"/>
          </w:tcPr>
          <w:p w14:paraId="069A0C94" w14:textId="77777777" w:rsidR="00822CA8" w:rsidRPr="001D386E" w:rsidRDefault="00822CA8" w:rsidP="00F50483">
            <w:pPr>
              <w:pStyle w:val="TAC"/>
              <w:rPr>
                <w:rFonts w:cs="Arial"/>
              </w:rPr>
            </w:pPr>
            <w:r w:rsidRPr="001D386E">
              <w:rPr>
                <w:rFonts w:cs="Arial"/>
              </w:rPr>
              <w:t>-97.1</w:t>
            </w:r>
          </w:p>
        </w:tc>
        <w:tc>
          <w:tcPr>
            <w:tcW w:w="885" w:type="dxa"/>
            <w:shd w:val="clear" w:color="auto" w:fill="auto"/>
          </w:tcPr>
          <w:p w14:paraId="5EE14D80" w14:textId="77777777" w:rsidR="00822CA8" w:rsidRPr="001D386E" w:rsidRDefault="00822CA8" w:rsidP="00F50483">
            <w:pPr>
              <w:pStyle w:val="TAC"/>
              <w:rPr>
                <w:rFonts w:cs="Arial"/>
              </w:rPr>
            </w:pPr>
            <w:r w:rsidRPr="001D386E">
              <w:rPr>
                <w:rFonts w:cs="Arial"/>
              </w:rPr>
              <w:t>-94.7</w:t>
            </w:r>
          </w:p>
        </w:tc>
        <w:tc>
          <w:tcPr>
            <w:tcW w:w="859" w:type="dxa"/>
            <w:shd w:val="clear" w:color="auto" w:fill="auto"/>
          </w:tcPr>
          <w:p w14:paraId="04670923" w14:textId="77777777" w:rsidR="00822CA8" w:rsidRPr="001D386E" w:rsidRDefault="00822CA8" w:rsidP="00F50483">
            <w:pPr>
              <w:pStyle w:val="TAC"/>
              <w:rPr>
                <w:rFonts w:cs="Arial"/>
              </w:rPr>
            </w:pPr>
            <w:r w:rsidRPr="001D386E">
              <w:rPr>
                <w:rFonts w:cs="Arial"/>
              </w:rPr>
              <w:t>-93.</w:t>
            </w:r>
            <w:r w:rsidRPr="001D386E">
              <w:rPr>
                <w:rFonts w:cs="Arial" w:hint="eastAsia"/>
                <w:lang w:eastAsia="ja-JP"/>
              </w:rPr>
              <w:t>2</w:t>
            </w:r>
          </w:p>
        </w:tc>
        <w:tc>
          <w:tcPr>
            <w:tcW w:w="901" w:type="dxa"/>
            <w:shd w:val="clear" w:color="auto" w:fill="auto"/>
          </w:tcPr>
          <w:p w14:paraId="7FD62AD3" w14:textId="77777777" w:rsidR="00822CA8" w:rsidRPr="001D386E" w:rsidRDefault="00822CA8" w:rsidP="00F50483">
            <w:pPr>
              <w:pStyle w:val="TAC"/>
              <w:rPr>
                <w:rFonts w:cs="Arial"/>
              </w:rPr>
            </w:pPr>
            <w:r w:rsidRPr="001D386E">
              <w:rPr>
                <w:rFonts w:cs="Arial"/>
              </w:rPr>
              <w:t>-92.5</w:t>
            </w:r>
          </w:p>
        </w:tc>
        <w:tc>
          <w:tcPr>
            <w:tcW w:w="839" w:type="dxa"/>
            <w:shd w:val="clear" w:color="auto" w:fill="auto"/>
            <w:vAlign w:val="center"/>
          </w:tcPr>
          <w:p w14:paraId="5635D9CF" w14:textId="77777777" w:rsidR="00822CA8" w:rsidRPr="001D386E" w:rsidRDefault="00822CA8" w:rsidP="00F50483">
            <w:pPr>
              <w:pStyle w:val="TAC"/>
              <w:rPr>
                <w:rFonts w:cs="Arial"/>
                <w:lang w:eastAsia="ja-JP"/>
              </w:rPr>
            </w:pPr>
            <w:r w:rsidRPr="001D386E">
              <w:rPr>
                <w:rFonts w:cs="Arial" w:hint="eastAsia"/>
                <w:lang w:eastAsia="ja-JP"/>
              </w:rPr>
              <w:t>TDD</w:t>
            </w:r>
          </w:p>
        </w:tc>
      </w:tr>
      <w:tr w:rsidR="00822CA8" w:rsidRPr="001D386E" w14:paraId="352E617F" w14:textId="77777777" w:rsidTr="00F50483">
        <w:trPr>
          <w:trHeight w:val="255"/>
        </w:trPr>
        <w:tc>
          <w:tcPr>
            <w:tcW w:w="1986" w:type="dxa"/>
            <w:shd w:val="clear" w:color="auto" w:fill="auto"/>
            <w:vAlign w:val="center"/>
          </w:tcPr>
          <w:p w14:paraId="59B0C5F8" w14:textId="77777777" w:rsidR="00822CA8" w:rsidRPr="001D386E" w:rsidRDefault="00822CA8" w:rsidP="00F50483">
            <w:pPr>
              <w:pStyle w:val="TAC"/>
              <w:rPr>
                <w:rFonts w:eastAsia="MS Mincho"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42E</w:t>
            </w:r>
            <w:r w:rsidRPr="001D386E">
              <w:rPr>
                <w:rFonts w:cs="Arial" w:hint="eastAsia"/>
                <w:vertAlign w:val="superscript"/>
                <w:lang w:eastAsia="ja-JP"/>
              </w:rPr>
              <w:t>9,10</w:t>
            </w:r>
          </w:p>
        </w:tc>
        <w:tc>
          <w:tcPr>
            <w:tcW w:w="852" w:type="dxa"/>
            <w:shd w:val="clear" w:color="auto" w:fill="auto"/>
            <w:vAlign w:val="center"/>
          </w:tcPr>
          <w:p w14:paraId="6DA7AEB5" w14:textId="77777777" w:rsidR="00822CA8" w:rsidRPr="001D386E" w:rsidRDefault="00822CA8" w:rsidP="00F50483">
            <w:pPr>
              <w:pStyle w:val="TAC"/>
              <w:rPr>
                <w:rFonts w:cs="Arial"/>
                <w:lang w:eastAsia="ja-JP"/>
              </w:rPr>
            </w:pPr>
            <w:r w:rsidRPr="001D386E">
              <w:rPr>
                <w:rFonts w:cs="Arial" w:hint="eastAsia"/>
                <w:lang w:eastAsia="ja-JP"/>
              </w:rPr>
              <w:t>42</w:t>
            </w:r>
            <w:r w:rsidRPr="001D386E">
              <w:rPr>
                <w:rFonts w:eastAsia="宋体" w:cs="Arial" w:hint="eastAsia"/>
                <w:vertAlign w:val="superscript"/>
                <w:lang w:eastAsia="zh-CN"/>
              </w:rPr>
              <w:t>2</w:t>
            </w:r>
            <w:r w:rsidRPr="001D386E">
              <w:rPr>
                <w:rFonts w:eastAsia="宋体" w:cs="Arial"/>
                <w:vertAlign w:val="superscript"/>
                <w:lang w:eastAsia="zh-CN"/>
              </w:rPr>
              <w:t>1</w:t>
            </w:r>
          </w:p>
        </w:tc>
        <w:tc>
          <w:tcPr>
            <w:tcW w:w="993" w:type="dxa"/>
            <w:shd w:val="clear" w:color="auto" w:fill="auto"/>
            <w:vAlign w:val="center"/>
          </w:tcPr>
          <w:p w14:paraId="54E63A02" w14:textId="77777777" w:rsidR="00822CA8" w:rsidRPr="001D386E" w:rsidRDefault="00822CA8" w:rsidP="00F50483">
            <w:pPr>
              <w:pStyle w:val="TAC"/>
              <w:rPr>
                <w:rFonts w:eastAsia="MS Mincho" w:cs="Arial"/>
              </w:rPr>
            </w:pPr>
          </w:p>
        </w:tc>
        <w:tc>
          <w:tcPr>
            <w:tcW w:w="887" w:type="dxa"/>
            <w:shd w:val="clear" w:color="auto" w:fill="auto"/>
            <w:vAlign w:val="center"/>
          </w:tcPr>
          <w:p w14:paraId="1F4C3A11" w14:textId="77777777" w:rsidR="00822CA8" w:rsidRPr="001D386E" w:rsidRDefault="00822CA8" w:rsidP="00F50483">
            <w:pPr>
              <w:pStyle w:val="TAC"/>
              <w:rPr>
                <w:rFonts w:eastAsia="MS Mincho" w:cs="Arial"/>
              </w:rPr>
            </w:pPr>
          </w:p>
        </w:tc>
        <w:tc>
          <w:tcPr>
            <w:tcW w:w="768" w:type="dxa"/>
            <w:shd w:val="clear" w:color="auto" w:fill="auto"/>
          </w:tcPr>
          <w:p w14:paraId="4A5C61C3" w14:textId="77777777" w:rsidR="00822CA8" w:rsidRPr="001D386E" w:rsidRDefault="00822CA8" w:rsidP="00F50483">
            <w:pPr>
              <w:pStyle w:val="TAC"/>
              <w:rPr>
                <w:rFonts w:cs="Arial"/>
              </w:rPr>
            </w:pPr>
            <w:r w:rsidRPr="001D386E">
              <w:rPr>
                <w:rFonts w:cs="Arial" w:hint="eastAsia"/>
                <w:lang w:eastAsia="ja-JP"/>
              </w:rPr>
              <w:t>-71.7</w:t>
            </w:r>
          </w:p>
        </w:tc>
        <w:tc>
          <w:tcPr>
            <w:tcW w:w="885" w:type="dxa"/>
            <w:shd w:val="clear" w:color="auto" w:fill="auto"/>
          </w:tcPr>
          <w:p w14:paraId="551F4989" w14:textId="77777777" w:rsidR="00822CA8" w:rsidRPr="001D386E" w:rsidRDefault="00822CA8" w:rsidP="00F50483">
            <w:pPr>
              <w:pStyle w:val="TAC"/>
              <w:rPr>
                <w:rFonts w:cs="Arial"/>
              </w:rPr>
            </w:pPr>
            <w:r w:rsidRPr="001D386E">
              <w:rPr>
                <w:rFonts w:cs="Arial" w:hint="eastAsia"/>
                <w:lang w:eastAsia="ja-JP"/>
              </w:rPr>
              <w:t>-71.7</w:t>
            </w:r>
          </w:p>
        </w:tc>
        <w:tc>
          <w:tcPr>
            <w:tcW w:w="859" w:type="dxa"/>
            <w:shd w:val="clear" w:color="auto" w:fill="auto"/>
          </w:tcPr>
          <w:p w14:paraId="2C54E27D" w14:textId="77777777" w:rsidR="00822CA8" w:rsidRPr="001D386E" w:rsidRDefault="00822CA8" w:rsidP="00F50483">
            <w:pPr>
              <w:pStyle w:val="TAC"/>
              <w:rPr>
                <w:rFonts w:cs="Arial"/>
              </w:rPr>
            </w:pPr>
            <w:r w:rsidRPr="001D386E">
              <w:rPr>
                <w:rFonts w:cs="Arial" w:hint="eastAsia"/>
                <w:lang w:eastAsia="ja-JP"/>
              </w:rPr>
              <w:t>-71.7</w:t>
            </w:r>
          </w:p>
        </w:tc>
        <w:tc>
          <w:tcPr>
            <w:tcW w:w="901" w:type="dxa"/>
            <w:shd w:val="clear" w:color="auto" w:fill="auto"/>
          </w:tcPr>
          <w:p w14:paraId="4F81A775" w14:textId="77777777" w:rsidR="00822CA8" w:rsidRPr="001D386E" w:rsidRDefault="00822CA8" w:rsidP="00F50483">
            <w:pPr>
              <w:pStyle w:val="TAC"/>
              <w:rPr>
                <w:rFonts w:cs="Arial"/>
              </w:rPr>
            </w:pPr>
            <w:r w:rsidRPr="001D386E">
              <w:rPr>
                <w:rFonts w:cs="Arial" w:hint="eastAsia"/>
                <w:lang w:eastAsia="ja-JP"/>
              </w:rPr>
              <w:t>-71.7</w:t>
            </w:r>
          </w:p>
        </w:tc>
        <w:tc>
          <w:tcPr>
            <w:tcW w:w="839" w:type="dxa"/>
            <w:shd w:val="clear" w:color="auto" w:fill="auto"/>
            <w:vAlign w:val="center"/>
          </w:tcPr>
          <w:p w14:paraId="3C02095F" w14:textId="77777777" w:rsidR="00822CA8" w:rsidRPr="001D386E" w:rsidRDefault="00822CA8" w:rsidP="00F50483">
            <w:pPr>
              <w:pStyle w:val="TAC"/>
              <w:rPr>
                <w:rFonts w:cs="Arial"/>
                <w:lang w:eastAsia="ja-JP"/>
              </w:rPr>
            </w:pPr>
            <w:r w:rsidRPr="001D386E">
              <w:rPr>
                <w:rFonts w:cs="Arial" w:hint="eastAsia"/>
                <w:lang w:eastAsia="ja-JP"/>
              </w:rPr>
              <w:t>TDD</w:t>
            </w:r>
          </w:p>
        </w:tc>
      </w:tr>
      <w:tr w:rsidR="00822CA8" w:rsidRPr="001D386E" w14:paraId="4F3FB341" w14:textId="77777777" w:rsidTr="00F50483">
        <w:trPr>
          <w:trHeight w:val="255"/>
        </w:trPr>
        <w:tc>
          <w:tcPr>
            <w:tcW w:w="1986" w:type="dxa"/>
            <w:shd w:val="clear" w:color="auto" w:fill="auto"/>
            <w:vAlign w:val="center"/>
          </w:tcPr>
          <w:p w14:paraId="4F5F12C3" w14:textId="77777777" w:rsidR="00822CA8" w:rsidRPr="001D386E" w:rsidRDefault="00822CA8" w:rsidP="00F50483">
            <w:pPr>
              <w:pStyle w:val="TAC"/>
              <w:rPr>
                <w:rFonts w:eastAsia="MS Mincho"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42E</w:t>
            </w:r>
            <w:r w:rsidRPr="001D386E">
              <w:rPr>
                <w:rFonts w:cs="Arial" w:hint="eastAsia"/>
                <w:vertAlign w:val="superscript"/>
                <w:lang w:eastAsia="ja-JP"/>
              </w:rPr>
              <w:t>11</w:t>
            </w:r>
          </w:p>
        </w:tc>
        <w:tc>
          <w:tcPr>
            <w:tcW w:w="852" w:type="dxa"/>
            <w:shd w:val="clear" w:color="auto" w:fill="auto"/>
            <w:vAlign w:val="center"/>
          </w:tcPr>
          <w:p w14:paraId="0D5FA393" w14:textId="77777777" w:rsidR="00822CA8" w:rsidRPr="001D386E" w:rsidRDefault="00822CA8" w:rsidP="00F50483">
            <w:pPr>
              <w:pStyle w:val="TAC"/>
              <w:rPr>
                <w:rFonts w:cs="Arial"/>
                <w:lang w:eastAsia="ja-JP"/>
              </w:rPr>
            </w:pPr>
            <w:r w:rsidRPr="001D386E">
              <w:rPr>
                <w:rFonts w:cs="Arial" w:hint="eastAsia"/>
                <w:lang w:eastAsia="ja-JP"/>
              </w:rPr>
              <w:t>42</w:t>
            </w:r>
            <w:r w:rsidRPr="001D386E">
              <w:rPr>
                <w:rFonts w:eastAsia="宋体" w:cs="Arial" w:hint="eastAsia"/>
                <w:vertAlign w:val="superscript"/>
                <w:lang w:eastAsia="zh-CN"/>
              </w:rPr>
              <w:t>2</w:t>
            </w:r>
            <w:r w:rsidRPr="001D386E">
              <w:rPr>
                <w:rFonts w:eastAsia="宋体" w:cs="Arial"/>
                <w:vertAlign w:val="superscript"/>
                <w:lang w:eastAsia="zh-CN"/>
              </w:rPr>
              <w:t>1</w:t>
            </w:r>
          </w:p>
        </w:tc>
        <w:tc>
          <w:tcPr>
            <w:tcW w:w="993" w:type="dxa"/>
            <w:shd w:val="clear" w:color="auto" w:fill="auto"/>
            <w:vAlign w:val="center"/>
          </w:tcPr>
          <w:p w14:paraId="291304FD" w14:textId="77777777" w:rsidR="00822CA8" w:rsidRPr="001D386E" w:rsidRDefault="00822CA8" w:rsidP="00F50483">
            <w:pPr>
              <w:pStyle w:val="TAC"/>
              <w:rPr>
                <w:rFonts w:eastAsia="MS Mincho" w:cs="Arial"/>
              </w:rPr>
            </w:pPr>
          </w:p>
        </w:tc>
        <w:tc>
          <w:tcPr>
            <w:tcW w:w="887" w:type="dxa"/>
            <w:shd w:val="clear" w:color="auto" w:fill="auto"/>
            <w:vAlign w:val="center"/>
          </w:tcPr>
          <w:p w14:paraId="59B3156E" w14:textId="77777777" w:rsidR="00822CA8" w:rsidRPr="001D386E" w:rsidRDefault="00822CA8" w:rsidP="00F50483">
            <w:pPr>
              <w:pStyle w:val="TAC"/>
              <w:rPr>
                <w:rFonts w:eastAsia="MS Mincho" w:cs="Arial"/>
              </w:rPr>
            </w:pPr>
          </w:p>
        </w:tc>
        <w:tc>
          <w:tcPr>
            <w:tcW w:w="768" w:type="dxa"/>
            <w:shd w:val="clear" w:color="auto" w:fill="auto"/>
          </w:tcPr>
          <w:p w14:paraId="464A0DA7" w14:textId="77777777" w:rsidR="00822CA8" w:rsidRPr="001D386E" w:rsidRDefault="00822CA8" w:rsidP="00F50483">
            <w:pPr>
              <w:pStyle w:val="TAC"/>
              <w:rPr>
                <w:rFonts w:cs="Arial"/>
              </w:rPr>
            </w:pPr>
            <w:r w:rsidRPr="001D386E">
              <w:rPr>
                <w:rFonts w:cs="Arial"/>
              </w:rPr>
              <w:t>-97.1</w:t>
            </w:r>
          </w:p>
        </w:tc>
        <w:tc>
          <w:tcPr>
            <w:tcW w:w="885" w:type="dxa"/>
            <w:shd w:val="clear" w:color="auto" w:fill="auto"/>
          </w:tcPr>
          <w:p w14:paraId="21FAA0B4" w14:textId="77777777" w:rsidR="00822CA8" w:rsidRPr="001D386E" w:rsidRDefault="00822CA8" w:rsidP="00F50483">
            <w:pPr>
              <w:pStyle w:val="TAC"/>
              <w:rPr>
                <w:rFonts w:cs="Arial"/>
              </w:rPr>
            </w:pPr>
            <w:r w:rsidRPr="001D386E">
              <w:rPr>
                <w:rFonts w:cs="Arial"/>
              </w:rPr>
              <w:t>-94.7</w:t>
            </w:r>
          </w:p>
        </w:tc>
        <w:tc>
          <w:tcPr>
            <w:tcW w:w="859" w:type="dxa"/>
            <w:shd w:val="clear" w:color="auto" w:fill="auto"/>
          </w:tcPr>
          <w:p w14:paraId="26F3D57C" w14:textId="77777777" w:rsidR="00822CA8" w:rsidRPr="001D386E" w:rsidRDefault="00822CA8" w:rsidP="00F50483">
            <w:pPr>
              <w:pStyle w:val="TAC"/>
              <w:rPr>
                <w:rFonts w:cs="Arial"/>
              </w:rPr>
            </w:pPr>
            <w:r w:rsidRPr="001D386E">
              <w:rPr>
                <w:rFonts w:cs="Arial"/>
              </w:rPr>
              <w:t>-93.</w:t>
            </w:r>
            <w:r w:rsidRPr="001D386E">
              <w:rPr>
                <w:rFonts w:cs="Arial" w:hint="eastAsia"/>
                <w:lang w:eastAsia="ja-JP"/>
              </w:rPr>
              <w:t>2</w:t>
            </w:r>
          </w:p>
        </w:tc>
        <w:tc>
          <w:tcPr>
            <w:tcW w:w="901" w:type="dxa"/>
            <w:shd w:val="clear" w:color="auto" w:fill="auto"/>
          </w:tcPr>
          <w:p w14:paraId="7351C372" w14:textId="77777777" w:rsidR="00822CA8" w:rsidRPr="001D386E" w:rsidRDefault="00822CA8" w:rsidP="00F50483">
            <w:pPr>
              <w:pStyle w:val="TAC"/>
              <w:rPr>
                <w:rFonts w:cs="Arial"/>
              </w:rPr>
            </w:pPr>
            <w:r w:rsidRPr="001D386E">
              <w:rPr>
                <w:rFonts w:cs="Arial"/>
              </w:rPr>
              <w:t>-92.5</w:t>
            </w:r>
          </w:p>
        </w:tc>
        <w:tc>
          <w:tcPr>
            <w:tcW w:w="839" w:type="dxa"/>
            <w:shd w:val="clear" w:color="auto" w:fill="auto"/>
            <w:vAlign w:val="center"/>
          </w:tcPr>
          <w:p w14:paraId="22C3DE9B" w14:textId="77777777" w:rsidR="00822CA8" w:rsidRPr="001D386E" w:rsidRDefault="00822CA8" w:rsidP="00F50483">
            <w:pPr>
              <w:pStyle w:val="TAC"/>
              <w:rPr>
                <w:rFonts w:cs="Arial"/>
                <w:lang w:eastAsia="ja-JP"/>
              </w:rPr>
            </w:pPr>
            <w:r w:rsidRPr="001D386E">
              <w:rPr>
                <w:rFonts w:cs="Arial" w:hint="eastAsia"/>
                <w:lang w:eastAsia="ja-JP"/>
              </w:rPr>
              <w:t>TDD</w:t>
            </w:r>
          </w:p>
        </w:tc>
      </w:tr>
      <w:tr w:rsidR="00822CA8" w:rsidRPr="001D386E" w14:paraId="5F633C86" w14:textId="77777777" w:rsidTr="00F50483">
        <w:trPr>
          <w:trHeight w:val="255"/>
        </w:trPr>
        <w:tc>
          <w:tcPr>
            <w:tcW w:w="1986" w:type="dxa"/>
            <w:shd w:val="clear" w:color="auto" w:fill="auto"/>
            <w:vAlign w:val="center"/>
          </w:tcPr>
          <w:p w14:paraId="59CCA160" w14:textId="77777777" w:rsidR="00822CA8" w:rsidRPr="001D386E" w:rsidRDefault="00822CA8" w:rsidP="00F50483">
            <w:pPr>
              <w:pStyle w:val="TAC"/>
              <w:rPr>
                <w:rFonts w:cs="Arial"/>
              </w:rPr>
            </w:pPr>
            <w:r w:rsidRPr="001D386E">
              <w:rPr>
                <w:rFonts w:cs="Arial"/>
              </w:rPr>
              <w:t>CA_3</w:t>
            </w:r>
            <w:r w:rsidRPr="001D386E">
              <w:rPr>
                <w:rFonts w:eastAsia="宋体" w:cs="Arial" w:hint="eastAsia"/>
                <w:lang w:eastAsia="zh-CN"/>
              </w:rPr>
              <w:t>C</w:t>
            </w:r>
            <w:r w:rsidRPr="001D386E">
              <w:rPr>
                <w:rFonts w:cs="Arial"/>
              </w:rPr>
              <w:t>-8A</w:t>
            </w:r>
            <w:r w:rsidRPr="001D386E">
              <w:rPr>
                <w:rFonts w:cs="Arial"/>
                <w:vertAlign w:val="superscript"/>
              </w:rPr>
              <w:t>4</w:t>
            </w:r>
          </w:p>
        </w:tc>
        <w:tc>
          <w:tcPr>
            <w:tcW w:w="852" w:type="dxa"/>
            <w:shd w:val="clear" w:color="auto" w:fill="auto"/>
            <w:vAlign w:val="center"/>
          </w:tcPr>
          <w:p w14:paraId="1A57B4C5" w14:textId="77777777" w:rsidR="00822CA8" w:rsidRPr="001D386E" w:rsidRDefault="00822CA8" w:rsidP="00F50483">
            <w:pPr>
              <w:pStyle w:val="TAC"/>
              <w:rPr>
                <w:rFonts w:cs="Arial"/>
              </w:rPr>
            </w:pPr>
            <w:r w:rsidRPr="001D386E">
              <w:rPr>
                <w:rFonts w:cs="Arial"/>
              </w:rPr>
              <w:t>3</w:t>
            </w:r>
          </w:p>
        </w:tc>
        <w:tc>
          <w:tcPr>
            <w:tcW w:w="993" w:type="dxa"/>
            <w:shd w:val="clear" w:color="auto" w:fill="auto"/>
            <w:vAlign w:val="center"/>
          </w:tcPr>
          <w:p w14:paraId="31BEBBB0" w14:textId="77777777" w:rsidR="00822CA8" w:rsidRPr="001D386E" w:rsidRDefault="00822CA8" w:rsidP="00F50483">
            <w:pPr>
              <w:pStyle w:val="TAC"/>
              <w:rPr>
                <w:rFonts w:cs="Arial"/>
              </w:rPr>
            </w:pPr>
          </w:p>
        </w:tc>
        <w:tc>
          <w:tcPr>
            <w:tcW w:w="887" w:type="dxa"/>
            <w:shd w:val="clear" w:color="auto" w:fill="auto"/>
            <w:vAlign w:val="center"/>
          </w:tcPr>
          <w:p w14:paraId="7D332BC5" w14:textId="77777777" w:rsidR="00822CA8" w:rsidRPr="001D386E" w:rsidRDefault="00822CA8" w:rsidP="00F50483">
            <w:pPr>
              <w:pStyle w:val="TAC"/>
              <w:rPr>
                <w:rFonts w:cs="Arial"/>
              </w:rPr>
            </w:pPr>
          </w:p>
        </w:tc>
        <w:tc>
          <w:tcPr>
            <w:tcW w:w="768" w:type="dxa"/>
            <w:shd w:val="clear" w:color="auto" w:fill="auto"/>
            <w:vAlign w:val="center"/>
          </w:tcPr>
          <w:p w14:paraId="2F2326CB" w14:textId="77777777" w:rsidR="00822CA8" w:rsidRPr="001D386E" w:rsidRDefault="00822CA8" w:rsidP="00F50483">
            <w:pPr>
              <w:pStyle w:val="TAC"/>
              <w:rPr>
                <w:rFonts w:cs="Arial"/>
              </w:rPr>
            </w:pPr>
            <w:r w:rsidRPr="001D386E">
              <w:rPr>
                <w:rFonts w:cs="Arial"/>
              </w:rPr>
              <w:t>N/A</w:t>
            </w:r>
          </w:p>
        </w:tc>
        <w:tc>
          <w:tcPr>
            <w:tcW w:w="885" w:type="dxa"/>
            <w:shd w:val="clear" w:color="auto" w:fill="auto"/>
            <w:vAlign w:val="center"/>
          </w:tcPr>
          <w:p w14:paraId="729407E5" w14:textId="77777777" w:rsidR="00822CA8" w:rsidRPr="001D386E" w:rsidRDefault="00822CA8" w:rsidP="00F50483">
            <w:pPr>
              <w:pStyle w:val="TAC"/>
              <w:rPr>
                <w:rFonts w:cs="Arial"/>
              </w:rPr>
            </w:pPr>
            <w:r w:rsidRPr="001D386E">
              <w:rPr>
                <w:rFonts w:cs="Arial"/>
              </w:rPr>
              <w:t>N/A</w:t>
            </w:r>
          </w:p>
        </w:tc>
        <w:tc>
          <w:tcPr>
            <w:tcW w:w="859" w:type="dxa"/>
            <w:shd w:val="clear" w:color="auto" w:fill="auto"/>
            <w:vAlign w:val="center"/>
          </w:tcPr>
          <w:p w14:paraId="33FFC757" w14:textId="77777777" w:rsidR="00822CA8" w:rsidRPr="001D386E" w:rsidRDefault="00822CA8" w:rsidP="00F50483">
            <w:pPr>
              <w:pStyle w:val="TAC"/>
              <w:rPr>
                <w:rFonts w:cs="Arial"/>
              </w:rPr>
            </w:pPr>
            <w:r w:rsidRPr="001D386E">
              <w:rPr>
                <w:rFonts w:cs="Arial"/>
              </w:rPr>
              <w:t>N/A</w:t>
            </w:r>
          </w:p>
        </w:tc>
        <w:tc>
          <w:tcPr>
            <w:tcW w:w="901" w:type="dxa"/>
            <w:shd w:val="clear" w:color="auto" w:fill="auto"/>
            <w:vAlign w:val="center"/>
          </w:tcPr>
          <w:p w14:paraId="768F24DA" w14:textId="77777777" w:rsidR="00822CA8" w:rsidRPr="001D386E" w:rsidRDefault="00822CA8" w:rsidP="00F50483">
            <w:pPr>
              <w:pStyle w:val="TAC"/>
              <w:rPr>
                <w:rFonts w:cs="Arial"/>
              </w:rPr>
            </w:pPr>
            <w:r w:rsidRPr="001D386E">
              <w:rPr>
                <w:rFonts w:cs="Arial"/>
              </w:rPr>
              <w:t>N/A</w:t>
            </w:r>
          </w:p>
        </w:tc>
        <w:tc>
          <w:tcPr>
            <w:tcW w:w="839" w:type="dxa"/>
            <w:shd w:val="clear" w:color="auto" w:fill="auto"/>
            <w:vAlign w:val="center"/>
          </w:tcPr>
          <w:p w14:paraId="6C85ADA3" w14:textId="77777777" w:rsidR="00822CA8" w:rsidRPr="001D386E" w:rsidRDefault="00822CA8" w:rsidP="00F50483">
            <w:pPr>
              <w:pStyle w:val="TAC"/>
              <w:rPr>
                <w:rFonts w:cs="Arial"/>
              </w:rPr>
            </w:pPr>
            <w:r w:rsidRPr="001D386E">
              <w:rPr>
                <w:rFonts w:cs="Arial"/>
              </w:rPr>
              <w:t>FDD</w:t>
            </w:r>
          </w:p>
        </w:tc>
      </w:tr>
      <w:tr w:rsidR="00822CA8" w:rsidRPr="001D386E" w14:paraId="0841BF0E" w14:textId="77777777" w:rsidTr="00F50483">
        <w:trPr>
          <w:trHeight w:val="191"/>
        </w:trPr>
        <w:tc>
          <w:tcPr>
            <w:tcW w:w="1986" w:type="dxa"/>
            <w:shd w:val="clear" w:color="auto" w:fill="auto"/>
            <w:vAlign w:val="center"/>
          </w:tcPr>
          <w:p w14:paraId="7D15D9AF" w14:textId="77777777" w:rsidR="00822CA8" w:rsidRPr="001D386E" w:rsidRDefault="00822CA8" w:rsidP="00F50483">
            <w:pPr>
              <w:pStyle w:val="TAC"/>
              <w:rPr>
                <w:rFonts w:cs="Arial"/>
              </w:rPr>
            </w:pPr>
            <w:r w:rsidRPr="001D386E">
              <w:rPr>
                <w:rFonts w:cs="Arial"/>
              </w:rPr>
              <w:t>CA_4A</w:t>
            </w:r>
            <w:r w:rsidRPr="001D386E">
              <w:rPr>
                <w:rFonts w:eastAsia="宋体" w:cs="Arial" w:hint="eastAsia"/>
                <w:lang w:eastAsia="zh-CN"/>
              </w:rPr>
              <w:t>-4A</w:t>
            </w:r>
            <w:r w:rsidRPr="001D386E">
              <w:rPr>
                <w:rFonts w:cs="Arial"/>
              </w:rPr>
              <w:t>-5A-12A</w:t>
            </w:r>
            <w:r w:rsidRPr="001D386E">
              <w:rPr>
                <w:rFonts w:cs="Arial"/>
                <w:vertAlign w:val="superscript"/>
              </w:rPr>
              <w:t>5,6</w:t>
            </w:r>
          </w:p>
        </w:tc>
        <w:tc>
          <w:tcPr>
            <w:tcW w:w="852" w:type="dxa"/>
            <w:shd w:val="clear" w:color="auto" w:fill="auto"/>
            <w:vAlign w:val="center"/>
          </w:tcPr>
          <w:p w14:paraId="4A4D1C30" w14:textId="77777777" w:rsidR="00822CA8" w:rsidRPr="001D386E" w:rsidRDefault="00822CA8" w:rsidP="00F50483">
            <w:pPr>
              <w:pStyle w:val="TAC"/>
              <w:rPr>
                <w:rFonts w:cs="Arial"/>
              </w:rPr>
            </w:pPr>
            <w:r w:rsidRPr="001D386E">
              <w:rPr>
                <w:rFonts w:cs="Arial"/>
              </w:rPr>
              <w:t>4</w:t>
            </w:r>
            <w:r w:rsidRPr="001D386E">
              <w:rPr>
                <w:rFonts w:eastAsia="宋体" w:cs="Arial" w:hint="eastAsia"/>
                <w:vertAlign w:val="superscript"/>
                <w:lang w:eastAsia="zh-CN"/>
              </w:rPr>
              <w:t>2</w:t>
            </w:r>
            <w:r w:rsidRPr="001D386E">
              <w:rPr>
                <w:rFonts w:eastAsia="宋体" w:cs="Arial"/>
                <w:vertAlign w:val="superscript"/>
                <w:lang w:eastAsia="zh-CN"/>
              </w:rPr>
              <w:t>1</w:t>
            </w:r>
          </w:p>
        </w:tc>
        <w:tc>
          <w:tcPr>
            <w:tcW w:w="993" w:type="dxa"/>
            <w:shd w:val="clear" w:color="auto" w:fill="auto"/>
            <w:vAlign w:val="center"/>
          </w:tcPr>
          <w:p w14:paraId="0B3F42F8" w14:textId="77777777" w:rsidR="00822CA8" w:rsidRPr="001D386E" w:rsidRDefault="00822CA8" w:rsidP="00F50483">
            <w:pPr>
              <w:pStyle w:val="TAC"/>
              <w:rPr>
                <w:rFonts w:cs="Arial"/>
              </w:rPr>
            </w:pPr>
          </w:p>
        </w:tc>
        <w:tc>
          <w:tcPr>
            <w:tcW w:w="887" w:type="dxa"/>
            <w:shd w:val="clear" w:color="auto" w:fill="auto"/>
            <w:vAlign w:val="center"/>
          </w:tcPr>
          <w:p w14:paraId="14F8DC4B" w14:textId="77777777" w:rsidR="00822CA8" w:rsidRPr="001D386E" w:rsidRDefault="00822CA8" w:rsidP="00F50483">
            <w:pPr>
              <w:pStyle w:val="TAC"/>
              <w:rPr>
                <w:rFonts w:cs="Arial"/>
              </w:rPr>
            </w:pPr>
          </w:p>
        </w:tc>
        <w:tc>
          <w:tcPr>
            <w:tcW w:w="768" w:type="dxa"/>
            <w:shd w:val="clear" w:color="auto" w:fill="auto"/>
            <w:vAlign w:val="center"/>
          </w:tcPr>
          <w:p w14:paraId="2A27E591" w14:textId="77777777" w:rsidR="00822CA8" w:rsidRPr="001D386E" w:rsidRDefault="00822CA8" w:rsidP="00F50483">
            <w:pPr>
              <w:pStyle w:val="TAC"/>
              <w:rPr>
                <w:rFonts w:cs="Arial"/>
              </w:rPr>
            </w:pPr>
            <w:r w:rsidRPr="001D386E">
              <w:rPr>
                <w:rFonts w:cs="Arial"/>
              </w:rPr>
              <w:t>-90</w:t>
            </w:r>
          </w:p>
        </w:tc>
        <w:tc>
          <w:tcPr>
            <w:tcW w:w="885" w:type="dxa"/>
            <w:shd w:val="clear" w:color="auto" w:fill="auto"/>
            <w:vAlign w:val="center"/>
          </w:tcPr>
          <w:p w14:paraId="579EA79E" w14:textId="77777777" w:rsidR="00822CA8" w:rsidRPr="001D386E" w:rsidRDefault="00822CA8" w:rsidP="00F50483">
            <w:pPr>
              <w:pStyle w:val="TAC"/>
              <w:rPr>
                <w:rFonts w:cs="Arial"/>
              </w:rPr>
            </w:pPr>
            <w:r w:rsidRPr="001D386E">
              <w:rPr>
                <w:rFonts w:cs="Arial"/>
              </w:rPr>
              <w:t>-89.5</w:t>
            </w:r>
          </w:p>
        </w:tc>
        <w:tc>
          <w:tcPr>
            <w:tcW w:w="859" w:type="dxa"/>
            <w:shd w:val="clear" w:color="auto" w:fill="auto"/>
            <w:vAlign w:val="center"/>
          </w:tcPr>
          <w:p w14:paraId="7C913E39" w14:textId="77777777" w:rsidR="00822CA8" w:rsidRPr="001D386E" w:rsidRDefault="00822CA8" w:rsidP="00F50483">
            <w:pPr>
              <w:pStyle w:val="TAC"/>
              <w:rPr>
                <w:rFonts w:cs="Arial"/>
              </w:rPr>
            </w:pPr>
            <w:r w:rsidRPr="001D386E">
              <w:rPr>
                <w:rFonts w:cs="Arial"/>
              </w:rPr>
              <w:t>-89</w:t>
            </w:r>
          </w:p>
        </w:tc>
        <w:tc>
          <w:tcPr>
            <w:tcW w:w="901" w:type="dxa"/>
            <w:shd w:val="clear" w:color="auto" w:fill="auto"/>
            <w:vAlign w:val="center"/>
          </w:tcPr>
          <w:p w14:paraId="6B0D0B23" w14:textId="77777777" w:rsidR="00822CA8" w:rsidRPr="001D386E" w:rsidRDefault="00822CA8" w:rsidP="00F50483">
            <w:pPr>
              <w:pStyle w:val="TAC"/>
              <w:rPr>
                <w:rFonts w:cs="Arial"/>
              </w:rPr>
            </w:pPr>
            <w:r w:rsidRPr="001D386E">
              <w:rPr>
                <w:rFonts w:cs="Arial"/>
              </w:rPr>
              <w:t>-88.5</w:t>
            </w:r>
          </w:p>
        </w:tc>
        <w:tc>
          <w:tcPr>
            <w:tcW w:w="839" w:type="dxa"/>
            <w:shd w:val="clear" w:color="auto" w:fill="auto"/>
            <w:vAlign w:val="center"/>
          </w:tcPr>
          <w:p w14:paraId="6E71366C" w14:textId="77777777" w:rsidR="00822CA8" w:rsidRPr="001D386E" w:rsidRDefault="00822CA8" w:rsidP="00F50483">
            <w:pPr>
              <w:pStyle w:val="TAC"/>
              <w:rPr>
                <w:rFonts w:cs="Arial"/>
              </w:rPr>
            </w:pPr>
            <w:r w:rsidRPr="001D386E">
              <w:rPr>
                <w:rFonts w:cs="Arial"/>
              </w:rPr>
              <w:t>FDD</w:t>
            </w:r>
          </w:p>
        </w:tc>
      </w:tr>
      <w:tr w:rsidR="00822CA8" w:rsidRPr="001D386E" w14:paraId="7D7AE911" w14:textId="77777777" w:rsidTr="00F50483">
        <w:trPr>
          <w:trHeight w:val="191"/>
        </w:trPr>
        <w:tc>
          <w:tcPr>
            <w:tcW w:w="1986" w:type="dxa"/>
            <w:shd w:val="clear" w:color="auto" w:fill="auto"/>
            <w:vAlign w:val="center"/>
          </w:tcPr>
          <w:p w14:paraId="5D4B2C43" w14:textId="77777777" w:rsidR="00822CA8" w:rsidRPr="001D386E" w:rsidRDefault="00822CA8" w:rsidP="00F50483">
            <w:pPr>
              <w:pStyle w:val="TAC"/>
              <w:rPr>
                <w:rFonts w:eastAsia="MS Mincho" w:cs="Arial"/>
              </w:rPr>
            </w:pPr>
            <w:r w:rsidRPr="001D386E">
              <w:rPr>
                <w:rFonts w:eastAsia="MS Mincho" w:cs="Arial"/>
              </w:rPr>
              <w:t>CA_4A-4A-12A</w:t>
            </w:r>
            <w:r w:rsidRPr="001D386E">
              <w:rPr>
                <w:rFonts w:eastAsia="MS Mincho" w:cs="Arial"/>
                <w:vertAlign w:val="superscript"/>
              </w:rPr>
              <w:t>5,6</w:t>
            </w:r>
          </w:p>
        </w:tc>
        <w:tc>
          <w:tcPr>
            <w:tcW w:w="852" w:type="dxa"/>
            <w:shd w:val="clear" w:color="auto" w:fill="auto"/>
            <w:vAlign w:val="center"/>
          </w:tcPr>
          <w:p w14:paraId="27EDFEAD" w14:textId="77777777" w:rsidR="00822CA8" w:rsidRPr="001D386E" w:rsidRDefault="00822CA8" w:rsidP="00F50483">
            <w:pPr>
              <w:pStyle w:val="TAC"/>
              <w:rPr>
                <w:rFonts w:eastAsia="MS Mincho" w:cs="Arial"/>
              </w:rPr>
            </w:pPr>
            <w:r w:rsidRPr="001D386E">
              <w:rPr>
                <w:rFonts w:eastAsia="MS Mincho" w:cs="Arial"/>
              </w:rPr>
              <w:t>4</w:t>
            </w:r>
          </w:p>
        </w:tc>
        <w:tc>
          <w:tcPr>
            <w:tcW w:w="993" w:type="dxa"/>
            <w:shd w:val="clear" w:color="auto" w:fill="auto"/>
            <w:vAlign w:val="center"/>
          </w:tcPr>
          <w:p w14:paraId="705001BF" w14:textId="77777777" w:rsidR="00822CA8" w:rsidRPr="001D386E" w:rsidRDefault="00822CA8" w:rsidP="00F50483">
            <w:pPr>
              <w:pStyle w:val="TAC"/>
              <w:rPr>
                <w:rFonts w:eastAsia="MS Mincho" w:cs="Arial"/>
              </w:rPr>
            </w:pPr>
          </w:p>
        </w:tc>
        <w:tc>
          <w:tcPr>
            <w:tcW w:w="887" w:type="dxa"/>
            <w:shd w:val="clear" w:color="auto" w:fill="auto"/>
            <w:vAlign w:val="center"/>
          </w:tcPr>
          <w:p w14:paraId="485FE07E" w14:textId="77777777" w:rsidR="00822CA8" w:rsidRPr="001D386E" w:rsidRDefault="00822CA8" w:rsidP="00F50483">
            <w:pPr>
              <w:pStyle w:val="TAC"/>
              <w:rPr>
                <w:rFonts w:eastAsia="MS Mincho" w:cs="Arial"/>
              </w:rPr>
            </w:pPr>
          </w:p>
        </w:tc>
        <w:tc>
          <w:tcPr>
            <w:tcW w:w="768" w:type="dxa"/>
            <w:shd w:val="clear" w:color="auto" w:fill="auto"/>
            <w:vAlign w:val="center"/>
          </w:tcPr>
          <w:p w14:paraId="21340F07" w14:textId="77777777" w:rsidR="00822CA8" w:rsidRPr="001D386E" w:rsidRDefault="00822CA8" w:rsidP="00F50483">
            <w:pPr>
              <w:pStyle w:val="TAC"/>
              <w:rPr>
                <w:rFonts w:eastAsia="MS Mincho" w:cs="Arial"/>
              </w:rPr>
            </w:pPr>
            <w:r w:rsidRPr="001D386E">
              <w:rPr>
                <w:rFonts w:eastAsia="MS Mincho" w:cs="Arial"/>
              </w:rPr>
              <w:t>-90</w:t>
            </w:r>
          </w:p>
        </w:tc>
        <w:tc>
          <w:tcPr>
            <w:tcW w:w="885" w:type="dxa"/>
            <w:shd w:val="clear" w:color="auto" w:fill="auto"/>
            <w:vAlign w:val="center"/>
          </w:tcPr>
          <w:p w14:paraId="65313D6F" w14:textId="77777777" w:rsidR="00822CA8" w:rsidRPr="001D386E" w:rsidRDefault="00822CA8" w:rsidP="00F50483">
            <w:pPr>
              <w:pStyle w:val="TAC"/>
              <w:rPr>
                <w:rFonts w:eastAsia="MS Mincho" w:cs="Arial"/>
              </w:rPr>
            </w:pPr>
            <w:r w:rsidRPr="001D386E">
              <w:rPr>
                <w:rFonts w:eastAsia="MS Mincho" w:cs="Arial"/>
              </w:rPr>
              <w:t>-89.5</w:t>
            </w:r>
          </w:p>
        </w:tc>
        <w:tc>
          <w:tcPr>
            <w:tcW w:w="859" w:type="dxa"/>
            <w:shd w:val="clear" w:color="auto" w:fill="auto"/>
            <w:vAlign w:val="center"/>
          </w:tcPr>
          <w:p w14:paraId="2D0EA683" w14:textId="77777777" w:rsidR="00822CA8" w:rsidRPr="001D386E" w:rsidRDefault="00822CA8" w:rsidP="00F50483">
            <w:pPr>
              <w:pStyle w:val="TAC"/>
              <w:rPr>
                <w:rFonts w:eastAsia="MS Mincho" w:cs="Arial"/>
              </w:rPr>
            </w:pPr>
            <w:r w:rsidRPr="001D386E">
              <w:rPr>
                <w:rFonts w:eastAsia="MS Mincho" w:cs="Arial"/>
              </w:rPr>
              <w:t>-89</w:t>
            </w:r>
          </w:p>
        </w:tc>
        <w:tc>
          <w:tcPr>
            <w:tcW w:w="901" w:type="dxa"/>
            <w:shd w:val="clear" w:color="auto" w:fill="auto"/>
            <w:vAlign w:val="center"/>
          </w:tcPr>
          <w:p w14:paraId="2616CB9B" w14:textId="77777777" w:rsidR="00822CA8" w:rsidRPr="001D386E" w:rsidRDefault="00822CA8" w:rsidP="00F50483">
            <w:pPr>
              <w:pStyle w:val="TAC"/>
              <w:rPr>
                <w:rFonts w:eastAsia="MS Mincho" w:cs="Arial"/>
              </w:rPr>
            </w:pPr>
            <w:r w:rsidRPr="001D386E">
              <w:rPr>
                <w:rFonts w:eastAsia="MS Mincho" w:cs="Arial"/>
              </w:rPr>
              <w:t>-88.5</w:t>
            </w:r>
          </w:p>
        </w:tc>
        <w:tc>
          <w:tcPr>
            <w:tcW w:w="839" w:type="dxa"/>
            <w:shd w:val="clear" w:color="auto" w:fill="auto"/>
            <w:vAlign w:val="center"/>
          </w:tcPr>
          <w:p w14:paraId="538DAEE2" w14:textId="77777777" w:rsidR="00822CA8" w:rsidRPr="001D386E" w:rsidRDefault="00822CA8" w:rsidP="00F50483">
            <w:pPr>
              <w:pStyle w:val="TAC"/>
              <w:rPr>
                <w:rFonts w:eastAsia="MS Mincho" w:cs="Arial"/>
              </w:rPr>
            </w:pPr>
            <w:r w:rsidRPr="001D386E">
              <w:rPr>
                <w:rFonts w:eastAsia="MS Mincho" w:cs="Arial"/>
              </w:rPr>
              <w:t>FDD</w:t>
            </w:r>
          </w:p>
        </w:tc>
      </w:tr>
      <w:tr w:rsidR="00822CA8" w:rsidRPr="001D386E" w14:paraId="01659F03" w14:textId="77777777" w:rsidTr="00F50483">
        <w:trPr>
          <w:trHeight w:val="191"/>
        </w:trPr>
        <w:tc>
          <w:tcPr>
            <w:tcW w:w="1986" w:type="dxa"/>
            <w:shd w:val="clear" w:color="auto" w:fill="auto"/>
            <w:vAlign w:val="center"/>
          </w:tcPr>
          <w:p w14:paraId="6F4C30A0" w14:textId="77777777" w:rsidR="00822CA8" w:rsidRPr="001D386E" w:rsidRDefault="00822CA8" w:rsidP="00F50483">
            <w:pPr>
              <w:pStyle w:val="TAC"/>
              <w:rPr>
                <w:rFonts w:cs="Arial"/>
                <w:lang w:eastAsia="ja-JP"/>
              </w:rPr>
            </w:pPr>
            <w:r w:rsidRPr="001D386E">
              <w:rPr>
                <w:rFonts w:cs="Arial"/>
                <w:lang w:eastAsia="ja-JP"/>
              </w:rPr>
              <w:t>CA_4A-4A-12A-12A</w:t>
            </w:r>
            <w:r w:rsidRPr="001D386E">
              <w:rPr>
                <w:rFonts w:cs="Arial"/>
                <w:vertAlign w:val="superscript"/>
                <w:lang w:eastAsia="ja-JP"/>
              </w:rPr>
              <w:t>5,6</w:t>
            </w:r>
          </w:p>
        </w:tc>
        <w:tc>
          <w:tcPr>
            <w:tcW w:w="852" w:type="dxa"/>
            <w:shd w:val="clear" w:color="auto" w:fill="auto"/>
            <w:vAlign w:val="center"/>
          </w:tcPr>
          <w:p w14:paraId="58F26947" w14:textId="77777777" w:rsidR="00822CA8" w:rsidRPr="001D386E" w:rsidRDefault="00822CA8" w:rsidP="00F50483">
            <w:pPr>
              <w:pStyle w:val="TAC"/>
              <w:rPr>
                <w:rFonts w:cs="Arial"/>
                <w:lang w:eastAsia="ja-JP"/>
              </w:rPr>
            </w:pPr>
            <w:r w:rsidRPr="001D386E">
              <w:rPr>
                <w:rFonts w:cs="Arial"/>
                <w:lang w:eastAsia="ja-JP"/>
              </w:rPr>
              <w:t>4</w:t>
            </w:r>
            <w:r w:rsidRPr="001D386E">
              <w:rPr>
                <w:rFonts w:eastAsia="宋体" w:cs="Arial" w:hint="eastAsia"/>
                <w:vertAlign w:val="superscript"/>
                <w:lang w:eastAsia="zh-CN"/>
              </w:rPr>
              <w:t>2</w:t>
            </w:r>
            <w:r w:rsidRPr="001D386E">
              <w:rPr>
                <w:rFonts w:eastAsia="宋体" w:cs="Arial"/>
                <w:vertAlign w:val="superscript"/>
                <w:lang w:eastAsia="zh-CN"/>
              </w:rPr>
              <w:t>1</w:t>
            </w:r>
          </w:p>
        </w:tc>
        <w:tc>
          <w:tcPr>
            <w:tcW w:w="993" w:type="dxa"/>
            <w:shd w:val="clear" w:color="auto" w:fill="auto"/>
            <w:vAlign w:val="center"/>
          </w:tcPr>
          <w:p w14:paraId="66BDAC12" w14:textId="77777777" w:rsidR="00822CA8" w:rsidRPr="001D386E" w:rsidRDefault="00822CA8" w:rsidP="00F50483">
            <w:pPr>
              <w:pStyle w:val="TAC"/>
              <w:rPr>
                <w:rFonts w:cs="Arial"/>
                <w:lang w:eastAsia="ja-JP"/>
              </w:rPr>
            </w:pPr>
          </w:p>
        </w:tc>
        <w:tc>
          <w:tcPr>
            <w:tcW w:w="887" w:type="dxa"/>
            <w:shd w:val="clear" w:color="auto" w:fill="auto"/>
            <w:vAlign w:val="center"/>
          </w:tcPr>
          <w:p w14:paraId="157F223B" w14:textId="77777777" w:rsidR="00822CA8" w:rsidRPr="001D386E" w:rsidRDefault="00822CA8" w:rsidP="00F50483">
            <w:pPr>
              <w:pStyle w:val="TAC"/>
              <w:rPr>
                <w:rFonts w:cs="Arial"/>
                <w:lang w:eastAsia="ja-JP"/>
              </w:rPr>
            </w:pPr>
          </w:p>
        </w:tc>
        <w:tc>
          <w:tcPr>
            <w:tcW w:w="768" w:type="dxa"/>
            <w:shd w:val="clear" w:color="auto" w:fill="auto"/>
            <w:vAlign w:val="center"/>
          </w:tcPr>
          <w:p w14:paraId="4950F64B" w14:textId="77777777" w:rsidR="00822CA8" w:rsidRPr="001D386E" w:rsidRDefault="00822CA8" w:rsidP="00F50483">
            <w:pPr>
              <w:pStyle w:val="TAC"/>
              <w:rPr>
                <w:rFonts w:cs="Arial"/>
                <w:lang w:eastAsia="ja-JP"/>
              </w:rPr>
            </w:pPr>
            <w:r w:rsidRPr="001D386E">
              <w:rPr>
                <w:rFonts w:cs="Arial"/>
                <w:lang w:eastAsia="ja-JP"/>
              </w:rPr>
              <w:t>-90</w:t>
            </w:r>
          </w:p>
        </w:tc>
        <w:tc>
          <w:tcPr>
            <w:tcW w:w="885" w:type="dxa"/>
            <w:shd w:val="clear" w:color="auto" w:fill="auto"/>
            <w:vAlign w:val="center"/>
          </w:tcPr>
          <w:p w14:paraId="42057250" w14:textId="77777777" w:rsidR="00822CA8" w:rsidRPr="001D386E" w:rsidRDefault="00822CA8" w:rsidP="00F50483">
            <w:pPr>
              <w:pStyle w:val="TAC"/>
              <w:rPr>
                <w:rFonts w:cs="Arial"/>
                <w:lang w:eastAsia="ja-JP"/>
              </w:rPr>
            </w:pPr>
            <w:r w:rsidRPr="001D386E">
              <w:rPr>
                <w:rFonts w:cs="Arial"/>
                <w:lang w:eastAsia="ja-JP"/>
              </w:rPr>
              <w:t>-89.5</w:t>
            </w:r>
          </w:p>
        </w:tc>
        <w:tc>
          <w:tcPr>
            <w:tcW w:w="859" w:type="dxa"/>
            <w:shd w:val="clear" w:color="auto" w:fill="auto"/>
            <w:vAlign w:val="center"/>
          </w:tcPr>
          <w:p w14:paraId="65FF4372" w14:textId="77777777" w:rsidR="00822CA8" w:rsidRPr="001D386E" w:rsidRDefault="00822CA8" w:rsidP="00F50483">
            <w:pPr>
              <w:pStyle w:val="TAC"/>
              <w:rPr>
                <w:rFonts w:cs="Arial"/>
                <w:lang w:eastAsia="ja-JP"/>
              </w:rPr>
            </w:pPr>
            <w:r w:rsidRPr="001D386E">
              <w:rPr>
                <w:rFonts w:cs="Arial"/>
                <w:lang w:eastAsia="ja-JP"/>
              </w:rPr>
              <w:t>-89</w:t>
            </w:r>
          </w:p>
        </w:tc>
        <w:tc>
          <w:tcPr>
            <w:tcW w:w="901" w:type="dxa"/>
            <w:shd w:val="clear" w:color="auto" w:fill="auto"/>
            <w:vAlign w:val="center"/>
          </w:tcPr>
          <w:p w14:paraId="0CCB6B32" w14:textId="77777777" w:rsidR="00822CA8" w:rsidRPr="001D386E" w:rsidRDefault="00822CA8" w:rsidP="00F50483">
            <w:pPr>
              <w:pStyle w:val="TAC"/>
              <w:rPr>
                <w:rFonts w:cs="Arial"/>
                <w:lang w:eastAsia="ja-JP"/>
              </w:rPr>
            </w:pPr>
            <w:r w:rsidRPr="001D386E">
              <w:rPr>
                <w:rFonts w:cs="Arial"/>
                <w:lang w:eastAsia="ja-JP"/>
              </w:rPr>
              <w:t>-88.5</w:t>
            </w:r>
          </w:p>
        </w:tc>
        <w:tc>
          <w:tcPr>
            <w:tcW w:w="839" w:type="dxa"/>
            <w:shd w:val="clear" w:color="auto" w:fill="auto"/>
            <w:vAlign w:val="center"/>
          </w:tcPr>
          <w:p w14:paraId="72DC1D86" w14:textId="77777777" w:rsidR="00822CA8" w:rsidRPr="001D386E" w:rsidRDefault="00822CA8" w:rsidP="00F50483">
            <w:pPr>
              <w:pStyle w:val="TAC"/>
              <w:rPr>
                <w:rFonts w:cs="Arial"/>
                <w:lang w:eastAsia="ja-JP"/>
              </w:rPr>
            </w:pPr>
            <w:r w:rsidRPr="001D386E">
              <w:rPr>
                <w:rFonts w:cs="Arial"/>
                <w:lang w:eastAsia="ja-JP"/>
              </w:rPr>
              <w:t>FDD</w:t>
            </w:r>
          </w:p>
        </w:tc>
      </w:tr>
      <w:tr w:rsidR="00822CA8" w:rsidRPr="001D386E" w14:paraId="6C7CA91B" w14:textId="77777777" w:rsidTr="00F50483">
        <w:trPr>
          <w:trHeight w:val="191"/>
        </w:trPr>
        <w:tc>
          <w:tcPr>
            <w:tcW w:w="1986" w:type="dxa"/>
            <w:shd w:val="clear" w:color="auto" w:fill="auto"/>
            <w:vAlign w:val="center"/>
          </w:tcPr>
          <w:p w14:paraId="3291D6FC" w14:textId="77777777" w:rsidR="00822CA8" w:rsidRPr="001D386E" w:rsidRDefault="00822CA8" w:rsidP="00F50483">
            <w:pPr>
              <w:pStyle w:val="TAC"/>
              <w:rPr>
                <w:rFonts w:cs="Arial"/>
              </w:rPr>
            </w:pPr>
            <w:r w:rsidRPr="001D386E">
              <w:rPr>
                <w:rFonts w:cs="Arial"/>
              </w:rPr>
              <w:t>CA_4A</w:t>
            </w:r>
            <w:r w:rsidRPr="001D386E">
              <w:rPr>
                <w:rFonts w:eastAsia="宋体" w:cs="Arial" w:hint="eastAsia"/>
                <w:lang w:eastAsia="zh-CN"/>
              </w:rPr>
              <w:t>-4A</w:t>
            </w:r>
            <w:r w:rsidRPr="001D386E">
              <w:rPr>
                <w:rFonts w:cs="Arial"/>
              </w:rPr>
              <w:t>-</w:t>
            </w:r>
            <w:r w:rsidRPr="001D386E">
              <w:rPr>
                <w:rFonts w:eastAsia="宋体" w:cs="Arial" w:hint="eastAsia"/>
                <w:lang w:eastAsia="zh-CN"/>
              </w:rPr>
              <w:t>12</w:t>
            </w:r>
            <w:r w:rsidRPr="001D386E">
              <w:rPr>
                <w:rFonts w:cs="Arial"/>
              </w:rPr>
              <w:t>A-</w:t>
            </w:r>
            <w:r w:rsidRPr="001D386E">
              <w:rPr>
                <w:rFonts w:eastAsia="宋体" w:cs="Arial" w:hint="eastAsia"/>
                <w:lang w:eastAsia="zh-CN"/>
              </w:rPr>
              <w:t>30</w:t>
            </w:r>
            <w:r w:rsidRPr="001D386E">
              <w:rPr>
                <w:rFonts w:cs="Arial"/>
              </w:rPr>
              <w:t>A</w:t>
            </w:r>
            <w:r w:rsidRPr="001D386E">
              <w:rPr>
                <w:rFonts w:cs="Arial"/>
                <w:vertAlign w:val="superscript"/>
              </w:rPr>
              <w:t>5,6</w:t>
            </w:r>
          </w:p>
        </w:tc>
        <w:tc>
          <w:tcPr>
            <w:tcW w:w="852" w:type="dxa"/>
            <w:shd w:val="clear" w:color="auto" w:fill="auto"/>
            <w:vAlign w:val="center"/>
          </w:tcPr>
          <w:p w14:paraId="1FF1516D" w14:textId="77777777" w:rsidR="00822CA8" w:rsidRPr="001D386E" w:rsidRDefault="00822CA8" w:rsidP="00F50483">
            <w:pPr>
              <w:pStyle w:val="TAC"/>
              <w:rPr>
                <w:rFonts w:cs="Arial"/>
              </w:rPr>
            </w:pPr>
            <w:r w:rsidRPr="001D386E">
              <w:rPr>
                <w:rFonts w:cs="Arial"/>
              </w:rPr>
              <w:t>4</w:t>
            </w:r>
            <w:r w:rsidRPr="001D386E">
              <w:rPr>
                <w:rFonts w:eastAsia="宋体" w:cs="Arial" w:hint="eastAsia"/>
                <w:vertAlign w:val="superscript"/>
                <w:lang w:eastAsia="zh-CN"/>
              </w:rPr>
              <w:t>2</w:t>
            </w:r>
            <w:r w:rsidRPr="001D386E">
              <w:rPr>
                <w:rFonts w:eastAsia="宋体" w:cs="Arial"/>
                <w:vertAlign w:val="superscript"/>
                <w:lang w:eastAsia="zh-CN"/>
              </w:rPr>
              <w:t>1</w:t>
            </w:r>
          </w:p>
        </w:tc>
        <w:tc>
          <w:tcPr>
            <w:tcW w:w="993" w:type="dxa"/>
            <w:shd w:val="clear" w:color="auto" w:fill="auto"/>
            <w:vAlign w:val="center"/>
          </w:tcPr>
          <w:p w14:paraId="07CD7358" w14:textId="77777777" w:rsidR="00822CA8" w:rsidRPr="001D386E" w:rsidRDefault="00822CA8" w:rsidP="00F50483">
            <w:pPr>
              <w:pStyle w:val="TAC"/>
              <w:rPr>
                <w:rFonts w:cs="Arial"/>
              </w:rPr>
            </w:pPr>
          </w:p>
        </w:tc>
        <w:tc>
          <w:tcPr>
            <w:tcW w:w="887" w:type="dxa"/>
            <w:shd w:val="clear" w:color="auto" w:fill="auto"/>
            <w:vAlign w:val="center"/>
          </w:tcPr>
          <w:p w14:paraId="6FCE9D4B" w14:textId="77777777" w:rsidR="00822CA8" w:rsidRPr="001D386E" w:rsidRDefault="00822CA8" w:rsidP="00F50483">
            <w:pPr>
              <w:pStyle w:val="TAC"/>
              <w:rPr>
                <w:rFonts w:cs="Arial"/>
              </w:rPr>
            </w:pPr>
          </w:p>
        </w:tc>
        <w:tc>
          <w:tcPr>
            <w:tcW w:w="768" w:type="dxa"/>
            <w:shd w:val="clear" w:color="auto" w:fill="auto"/>
            <w:vAlign w:val="center"/>
          </w:tcPr>
          <w:p w14:paraId="64752FC8" w14:textId="77777777" w:rsidR="00822CA8" w:rsidRPr="001D386E" w:rsidRDefault="00822CA8" w:rsidP="00F50483">
            <w:pPr>
              <w:pStyle w:val="TAC"/>
              <w:rPr>
                <w:rFonts w:cs="Arial"/>
              </w:rPr>
            </w:pPr>
            <w:r w:rsidRPr="001D386E">
              <w:rPr>
                <w:rFonts w:cs="Arial"/>
              </w:rPr>
              <w:t>-90</w:t>
            </w:r>
          </w:p>
        </w:tc>
        <w:tc>
          <w:tcPr>
            <w:tcW w:w="885" w:type="dxa"/>
            <w:shd w:val="clear" w:color="auto" w:fill="auto"/>
            <w:vAlign w:val="center"/>
          </w:tcPr>
          <w:p w14:paraId="7EB6F2AE" w14:textId="77777777" w:rsidR="00822CA8" w:rsidRPr="001D386E" w:rsidRDefault="00822CA8" w:rsidP="00F50483">
            <w:pPr>
              <w:pStyle w:val="TAC"/>
              <w:rPr>
                <w:rFonts w:cs="Arial"/>
              </w:rPr>
            </w:pPr>
            <w:r w:rsidRPr="001D386E">
              <w:rPr>
                <w:rFonts w:cs="Arial"/>
              </w:rPr>
              <w:t>-89.5</w:t>
            </w:r>
          </w:p>
        </w:tc>
        <w:tc>
          <w:tcPr>
            <w:tcW w:w="859" w:type="dxa"/>
            <w:shd w:val="clear" w:color="auto" w:fill="auto"/>
            <w:vAlign w:val="center"/>
          </w:tcPr>
          <w:p w14:paraId="4B88F40C" w14:textId="77777777" w:rsidR="00822CA8" w:rsidRPr="001D386E" w:rsidRDefault="00822CA8" w:rsidP="00F50483">
            <w:pPr>
              <w:pStyle w:val="TAC"/>
              <w:rPr>
                <w:rFonts w:cs="Arial"/>
              </w:rPr>
            </w:pPr>
            <w:r w:rsidRPr="001D386E">
              <w:rPr>
                <w:rFonts w:cs="Arial"/>
              </w:rPr>
              <w:t>-89</w:t>
            </w:r>
          </w:p>
        </w:tc>
        <w:tc>
          <w:tcPr>
            <w:tcW w:w="901" w:type="dxa"/>
            <w:shd w:val="clear" w:color="auto" w:fill="auto"/>
            <w:vAlign w:val="center"/>
          </w:tcPr>
          <w:p w14:paraId="60074D7E" w14:textId="77777777" w:rsidR="00822CA8" w:rsidRPr="001D386E" w:rsidRDefault="00822CA8" w:rsidP="00F50483">
            <w:pPr>
              <w:pStyle w:val="TAC"/>
              <w:rPr>
                <w:rFonts w:cs="Arial"/>
              </w:rPr>
            </w:pPr>
            <w:r w:rsidRPr="001D386E">
              <w:rPr>
                <w:rFonts w:cs="Arial"/>
              </w:rPr>
              <w:t>-88.5</w:t>
            </w:r>
          </w:p>
        </w:tc>
        <w:tc>
          <w:tcPr>
            <w:tcW w:w="839" w:type="dxa"/>
            <w:shd w:val="clear" w:color="auto" w:fill="auto"/>
            <w:vAlign w:val="center"/>
          </w:tcPr>
          <w:p w14:paraId="1334D283" w14:textId="77777777" w:rsidR="00822CA8" w:rsidRPr="001D386E" w:rsidRDefault="00822CA8" w:rsidP="00F50483">
            <w:pPr>
              <w:pStyle w:val="TAC"/>
              <w:rPr>
                <w:rFonts w:cs="Arial"/>
              </w:rPr>
            </w:pPr>
            <w:r w:rsidRPr="001D386E">
              <w:rPr>
                <w:rFonts w:cs="Arial"/>
              </w:rPr>
              <w:t>FDD</w:t>
            </w:r>
          </w:p>
        </w:tc>
      </w:tr>
      <w:tr w:rsidR="00822CA8" w:rsidRPr="001D386E" w14:paraId="0D1C859E" w14:textId="77777777" w:rsidTr="00F50483">
        <w:trPr>
          <w:trHeight w:val="191"/>
        </w:trPr>
        <w:tc>
          <w:tcPr>
            <w:tcW w:w="1986" w:type="dxa"/>
            <w:shd w:val="clear" w:color="auto" w:fill="auto"/>
            <w:vAlign w:val="center"/>
          </w:tcPr>
          <w:p w14:paraId="05704F86" w14:textId="77777777" w:rsidR="00822CA8" w:rsidRPr="001D386E" w:rsidRDefault="00822CA8" w:rsidP="00F50483">
            <w:pPr>
              <w:pStyle w:val="TAC"/>
              <w:rPr>
                <w:rFonts w:cs="Arial"/>
              </w:rPr>
            </w:pPr>
            <w:r w:rsidRPr="001D386E">
              <w:rPr>
                <w:rFonts w:cs="Arial"/>
              </w:rPr>
              <w:t>CA_4A-4A-12B</w:t>
            </w:r>
            <w:r w:rsidRPr="001D386E">
              <w:rPr>
                <w:rFonts w:cs="Arial"/>
                <w:vertAlign w:val="superscript"/>
              </w:rPr>
              <w:t>5,6</w:t>
            </w:r>
          </w:p>
        </w:tc>
        <w:tc>
          <w:tcPr>
            <w:tcW w:w="852" w:type="dxa"/>
            <w:shd w:val="clear" w:color="auto" w:fill="auto"/>
            <w:vAlign w:val="center"/>
          </w:tcPr>
          <w:p w14:paraId="40A76B92" w14:textId="77777777" w:rsidR="00822CA8" w:rsidRPr="001D386E" w:rsidRDefault="00822CA8" w:rsidP="00F50483">
            <w:pPr>
              <w:pStyle w:val="TAC"/>
              <w:rPr>
                <w:rFonts w:cs="Arial"/>
              </w:rPr>
            </w:pPr>
            <w:r w:rsidRPr="001D386E">
              <w:rPr>
                <w:rFonts w:cs="Arial"/>
              </w:rPr>
              <w:t>4</w:t>
            </w:r>
            <w:r w:rsidRPr="001D386E">
              <w:rPr>
                <w:rFonts w:eastAsia="宋体" w:cs="Arial" w:hint="eastAsia"/>
                <w:vertAlign w:val="superscript"/>
                <w:lang w:eastAsia="zh-CN"/>
              </w:rPr>
              <w:t>2</w:t>
            </w:r>
            <w:r w:rsidRPr="001D386E">
              <w:rPr>
                <w:rFonts w:eastAsia="宋体" w:cs="Arial"/>
                <w:vertAlign w:val="superscript"/>
                <w:lang w:eastAsia="zh-CN"/>
              </w:rPr>
              <w:t>1</w:t>
            </w:r>
          </w:p>
        </w:tc>
        <w:tc>
          <w:tcPr>
            <w:tcW w:w="993" w:type="dxa"/>
            <w:shd w:val="clear" w:color="auto" w:fill="auto"/>
            <w:vAlign w:val="center"/>
          </w:tcPr>
          <w:p w14:paraId="71D69A1A" w14:textId="77777777" w:rsidR="00822CA8" w:rsidRPr="001D386E" w:rsidRDefault="00822CA8" w:rsidP="00F50483">
            <w:pPr>
              <w:pStyle w:val="TAC"/>
              <w:rPr>
                <w:rFonts w:cs="Arial"/>
              </w:rPr>
            </w:pPr>
          </w:p>
        </w:tc>
        <w:tc>
          <w:tcPr>
            <w:tcW w:w="887" w:type="dxa"/>
            <w:shd w:val="clear" w:color="auto" w:fill="auto"/>
            <w:vAlign w:val="center"/>
          </w:tcPr>
          <w:p w14:paraId="50E2BE05" w14:textId="77777777" w:rsidR="00822CA8" w:rsidRPr="001D386E" w:rsidRDefault="00822CA8" w:rsidP="00F50483">
            <w:pPr>
              <w:pStyle w:val="TAC"/>
              <w:rPr>
                <w:rFonts w:cs="Arial"/>
              </w:rPr>
            </w:pPr>
          </w:p>
        </w:tc>
        <w:tc>
          <w:tcPr>
            <w:tcW w:w="768" w:type="dxa"/>
            <w:shd w:val="clear" w:color="auto" w:fill="auto"/>
            <w:vAlign w:val="center"/>
          </w:tcPr>
          <w:p w14:paraId="25A0B948" w14:textId="77777777" w:rsidR="00822CA8" w:rsidRPr="001D386E" w:rsidRDefault="00822CA8" w:rsidP="00F50483">
            <w:pPr>
              <w:pStyle w:val="TAC"/>
              <w:rPr>
                <w:rFonts w:cs="Arial"/>
              </w:rPr>
            </w:pPr>
            <w:r w:rsidRPr="001D386E">
              <w:rPr>
                <w:rFonts w:cs="Arial"/>
              </w:rPr>
              <w:t>-90</w:t>
            </w:r>
          </w:p>
        </w:tc>
        <w:tc>
          <w:tcPr>
            <w:tcW w:w="885" w:type="dxa"/>
            <w:shd w:val="clear" w:color="auto" w:fill="auto"/>
            <w:vAlign w:val="center"/>
          </w:tcPr>
          <w:p w14:paraId="21F0D57A" w14:textId="77777777" w:rsidR="00822CA8" w:rsidRPr="001D386E" w:rsidRDefault="00822CA8" w:rsidP="00F50483">
            <w:pPr>
              <w:pStyle w:val="TAC"/>
              <w:rPr>
                <w:rFonts w:cs="Arial"/>
              </w:rPr>
            </w:pPr>
            <w:r w:rsidRPr="001D386E">
              <w:rPr>
                <w:rFonts w:cs="Arial"/>
              </w:rPr>
              <w:t>-89.5</w:t>
            </w:r>
          </w:p>
        </w:tc>
        <w:tc>
          <w:tcPr>
            <w:tcW w:w="859" w:type="dxa"/>
            <w:shd w:val="clear" w:color="auto" w:fill="auto"/>
            <w:vAlign w:val="center"/>
          </w:tcPr>
          <w:p w14:paraId="2F3A6663" w14:textId="77777777" w:rsidR="00822CA8" w:rsidRPr="001D386E" w:rsidRDefault="00822CA8" w:rsidP="00F50483">
            <w:pPr>
              <w:pStyle w:val="TAC"/>
              <w:rPr>
                <w:rFonts w:cs="Arial"/>
              </w:rPr>
            </w:pPr>
            <w:r w:rsidRPr="001D386E">
              <w:rPr>
                <w:rFonts w:cs="Arial"/>
              </w:rPr>
              <w:t>-89</w:t>
            </w:r>
          </w:p>
        </w:tc>
        <w:tc>
          <w:tcPr>
            <w:tcW w:w="901" w:type="dxa"/>
            <w:shd w:val="clear" w:color="auto" w:fill="auto"/>
            <w:vAlign w:val="center"/>
          </w:tcPr>
          <w:p w14:paraId="6E76BF3A" w14:textId="77777777" w:rsidR="00822CA8" w:rsidRPr="001D386E" w:rsidRDefault="00822CA8" w:rsidP="00F50483">
            <w:pPr>
              <w:pStyle w:val="TAC"/>
              <w:rPr>
                <w:rFonts w:cs="Arial"/>
              </w:rPr>
            </w:pPr>
            <w:r w:rsidRPr="001D386E">
              <w:rPr>
                <w:rFonts w:cs="Arial"/>
              </w:rPr>
              <w:t>-88.5</w:t>
            </w:r>
          </w:p>
        </w:tc>
        <w:tc>
          <w:tcPr>
            <w:tcW w:w="839" w:type="dxa"/>
            <w:shd w:val="clear" w:color="auto" w:fill="auto"/>
            <w:vAlign w:val="center"/>
          </w:tcPr>
          <w:p w14:paraId="5C92F70D" w14:textId="77777777" w:rsidR="00822CA8" w:rsidRPr="001D386E" w:rsidRDefault="00822CA8" w:rsidP="00F50483">
            <w:pPr>
              <w:pStyle w:val="TAC"/>
              <w:rPr>
                <w:rFonts w:cs="Arial"/>
              </w:rPr>
            </w:pPr>
            <w:r w:rsidRPr="001D386E">
              <w:rPr>
                <w:rFonts w:cs="Arial"/>
              </w:rPr>
              <w:t>FDD</w:t>
            </w:r>
          </w:p>
        </w:tc>
      </w:tr>
      <w:tr w:rsidR="00822CA8" w:rsidRPr="001D386E" w14:paraId="3A79EAEB" w14:textId="77777777" w:rsidTr="00F50483">
        <w:trPr>
          <w:trHeight w:val="191"/>
        </w:trPr>
        <w:tc>
          <w:tcPr>
            <w:tcW w:w="1986" w:type="dxa"/>
            <w:shd w:val="clear" w:color="auto" w:fill="auto"/>
            <w:vAlign w:val="center"/>
          </w:tcPr>
          <w:p w14:paraId="1A3EB459" w14:textId="77777777" w:rsidR="00822CA8" w:rsidRPr="001D386E" w:rsidRDefault="00822CA8" w:rsidP="00F50483">
            <w:pPr>
              <w:pStyle w:val="TAC"/>
              <w:rPr>
                <w:rFonts w:cs="Arial"/>
              </w:rPr>
            </w:pPr>
            <w:r w:rsidRPr="001D386E">
              <w:rPr>
                <w:rFonts w:cs="Arial"/>
              </w:rPr>
              <w:t>CA_4A-5A-12B</w:t>
            </w:r>
            <w:r w:rsidRPr="001D386E">
              <w:rPr>
                <w:rFonts w:cs="Arial"/>
                <w:vertAlign w:val="superscript"/>
              </w:rPr>
              <w:t>5,6</w:t>
            </w:r>
          </w:p>
        </w:tc>
        <w:tc>
          <w:tcPr>
            <w:tcW w:w="852" w:type="dxa"/>
            <w:shd w:val="clear" w:color="auto" w:fill="auto"/>
            <w:vAlign w:val="center"/>
          </w:tcPr>
          <w:p w14:paraId="72998BC7" w14:textId="77777777" w:rsidR="00822CA8" w:rsidRPr="001D386E" w:rsidRDefault="00822CA8" w:rsidP="00F50483">
            <w:pPr>
              <w:pStyle w:val="TAC"/>
              <w:rPr>
                <w:rFonts w:eastAsia="宋体" w:cs="Arial"/>
                <w:lang w:eastAsia="zh-CN"/>
              </w:rPr>
            </w:pPr>
            <w:r w:rsidRPr="001D386E">
              <w:rPr>
                <w:rFonts w:cs="Arial"/>
              </w:rPr>
              <w:t>4</w:t>
            </w:r>
            <w:r w:rsidRPr="001D386E">
              <w:rPr>
                <w:rFonts w:eastAsia="宋体" w:cs="Arial" w:hint="eastAsia"/>
                <w:vertAlign w:val="superscript"/>
                <w:lang w:eastAsia="zh-CN"/>
              </w:rPr>
              <w:t>2</w:t>
            </w:r>
            <w:r w:rsidRPr="001D386E">
              <w:rPr>
                <w:rFonts w:eastAsia="宋体" w:cs="Arial"/>
                <w:vertAlign w:val="superscript"/>
                <w:lang w:eastAsia="zh-CN"/>
              </w:rPr>
              <w:t>1</w:t>
            </w:r>
          </w:p>
        </w:tc>
        <w:tc>
          <w:tcPr>
            <w:tcW w:w="993" w:type="dxa"/>
            <w:shd w:val="clear" w:color="auto" w:fill="auto"/>
            <w:vAlign w:val="center"/>
          </w:tcPr>
          <w:p w14:paraId="07943C25" w14:textId="77777777" w:rsidR="00822CA8" w:rsidRPr="001D386E" w:rsidRDefault="00822CA8" w:rsidP="00F50483">
            <w:pPr>
              <w:pStyle w:val="TAC"/>
              <w:rPr>
                <w:rFonts w:cs="Arial"/>
              </w:rPr>
            </w:pPr>
          </w:p>
        </w:tc>
        <w:tc>
          <w:tcPr>
            <w:tcW w:w="887" w:type="dxa"/>
            <w:shd w:val="clear" w:color="auto" w:fill="auto"/>
            <w:vAlign w:val="center"/>
          </w:tcPr>
          <w:p w14:paraId="5CD40BD1" w14:textId="77777777" w:rsidR="00822CA8" w:rsidRPr="001D386E" w:rsidRDefault="00822CA8" w:rsidP="00F50483">
            <w:pPr>
              <w:pStyle w:val="TAC"/>
              <w:rPr>
                <w:rFonts w:cs="Arial"/>
              </w:rPr>
            </w:pPr>
          </w:p>
        </w:tc>
        <w:tc>
          <w:tcPr>
            <w:tcW w:w="768" w:type="dxa"/>
            <w:shd w:val="clear" w:color="auto" w:fill="auto"/>
            <w:vAlign w:val="center"/>
          </w:tcPr>
          <w:p w14:paraId="4DD6297E" w14:textId="77777777" w:rsidR="00822CA8" w:rsidRPr="001D386E" w:rsidRDefault="00822CA8" w:rsidP="00F50483">
            <w:pPr>
              <w:pStyle w:val="TAC"/>
              <w:rPr>
                <w:rFonts w:eastAsia="宋体" w:cs="Arial"/>
                <w:lang w:eastAsia="zh-CN"/>
              </w:rPr>
            </w:pPr>
            <w:r w:rsidRPr="001D386E">
              <w:rPr>
                <w:rFonts w:cs="Arial"/>
              </w:rPr>
              <w:t>-90</w:t>
            </w:r>
          </w:p>
        </w:tc>
        <w:tc>
          <w:tcPr>
            <w:tcW w:w="885" w:type="dxa"/>
            <w:shd w:val="clear" w:color="auto" w:fill="auto"/>
            <w:vAlign w:val="center"/>
          </w:tcPr>
          <w:p w14:paraId="2C029513" w14:textId="77777777" w:rsidR="00822CA8" w:rsidRPr="001D386E" w:rsidRDefault="00822CA8" w:rsidP="00F50483">
            <w:pPr>
              <w:pStyle w:val="TAC"/>
              <w:rPr>
                <w:rFonts w:eastAsia="宋体" w:cs="Arial"/>
                <w:lang w:eastAsia="zh-CN"/>
              </w:rPr>
            </w:pPr>
            <w:r w:rsidRPr="001D386E">
              <w:rPr>
                <w:rFonts w:cs="Arial"/>
              </w:rPr>
              <w:t>-89.5</w:t>
            </w:r>
          </w:p>
        </w:tc>
        <w:tc>
          <w:tcPr>
            <w:tcW w:w="859" w:type="dxa"/>
            <w:shd w:val="clear" w:color="auto" w:fill="auto"/>
            <w:vAlign w:val="center"/>
          </w:tcPr>
          <w:p w14:paraId="7A1DCC9F" w14:textId="77777777" w:rsidR="00822CA8" w:rsidRPr="001D386E" w:rsidRDefault="00822CA8" w:rsidP="00F50483">
            <w:pPr>
              <w:pStyle w:val="TAC"/>
              <w:rPr>
                <w:rFonts w:cs="Arial"/>
              </w:rPr>
            </w:pPr>
            <w:r w:rsidRPr="001D386E">
              <w:rPr>
                <w:rFonts w:cs="Arial"/>
              </w:rPr>
              <w:t>-89</w:t>
            </w:r>
          </w:p>
        </w:tc>
        <w:tc>
          <w:tcPr>
            <w:tcW w:w="901" w:type="dxa"/>
            <w:shd w:val="clear" w:color="auto" w:fill="auto"/>
            <w:vAlign w:val="center"/>
          </w:tcPr>
          <w:p w14:paraId="643FDDFB" w14:textId="77777777" w:rsidR="00822CA8" w:rsidRPr="001D386E" w:rsidRDefault="00822CA8" w:rsidP="00F50483">
            <w:pPr>
              <w:pStyle w:val="TAC"/>
              <w:rPr>
                <w:rFonts w:cs="Arial"/>
              </w:rPr>
            </w:pPr>
            <w:r w:rsidRPr="001D386E">
              <w:rPr>
                <w:rFonts w:cs="Arial"/>
              </w:rPr>
              <w:t>-88.5</w:t>
            </w:r>
          </w:p>
        </w:tc>
        <w:tc>
          <w:tcPr>
            <w:tcW w:w="839" w:type="dxa"/>
            <w:shd w:val="clear" w:color="auto" w:fill="auto"/>
            <w:vAlign w:val="center"/>
          </w:tcPr>
          <w:p w14:paraId="0133C785" w14:textId="77777777" w:rsidR="00822CA8" w:rsidRPr="001D386E" w:rsidRDefault="00822CA8" w:rsidP="00F50483">
            <w:pPr>
              <w:pStyle w:val="TAC"/>
              <w:rPr>
                <w:rFonts w:cs="Arial"/>
              </w:rPr>
            </w:pPr>
            <w:r w:rsidRPr="001D386E">
              <w:rPr>
                <w:rFonts w:cs="Arial"/>
              </w:rPr>
              <w:t>FDD</w:t>
            </w:r>
          </w:p>
        </w:tc>
      </w:tr>
      <w:tr w:rsidR="00822CA8" w:rsidRPr="001D386E" w14:paraId="50836E03" w14:textId="77777777" w:rsidTr="00F50483">
        <w:trPr>
          <w:trHeight w:val="191"/>
        </w:trPr>
        <w:tc>
          <w:tcPr>
            <w:tcW w:w="1986" w:type="dxa"/>
            <w:shd w:val="clear" w:color="auto" w:fill="auto"/>
            <w:vAlign w:val="center"/>
          </w:tcPr>
          <w:p w14:paraId="72361CA6" w14:textId="77777777" w:rsidR="00822CA8" w:rsidRPr="001D386E" w:rsidRDefault="00822CA8" w:rsidP="00F50483">
            <w:pPr>
              <w:pStyle w:val="TAC"/>
              <w:rPr>
                <w:rFonts w:eastAsia="MS Mincho" w:cs="Arial"/>
              </w:rPr>
            </w:pPr>
            <w:r w:rsidRPr="001D386E">
              <w:rPr>
                <w:rFonts w:eastAsia="MS Mincho" w:cs="Arial"/>
                <w:lang w:eastAsia="ja-JP"/>
              </w:rPr>
              <w:t>CA_4A-</w:t>
            </w:r>
            <w:r w:rsidRPr="001D386E">
              <w:rPr>
                <w:rFonts w:cs="Arial" w:hint="eastAsia"/>
                <w:lang w:eastAsia="zh-CN"/>
              </w:rPr>
              <w:t>12A-</w:t>
            </w:r>
            <w:r w:rsidRPr="001D386E">
              <w:rPr>
                <w:rFonts w:eastAsia="MS Mincho" w:cs="Arial"/>
                <w:lang w:eastAsia="ja-JP"/>
              </w:rPr>
              <w:t>12A</w:t>
            </w:r>
            <w:r w:rsidRPr="001D386E">
              <w:rPr>
                <w:rFonts w:eastAsia="MS Mincho" w:cs="Arial"/>
                <w:vertAlign w:val="superscript"/>
                <w:lang w:eastAsia="ja-JP"/>
              </w:rPr>
              <w:t>5,6</w:t>
            </w:r>
          </w:p>
        </w:tc>
        <w:tc>
          <w:tcPr>
            <w:tcW w:w="852" w:type="dxa"/>
            <w:shd w:val="clear" w:color="auto" w:fill="auto"/>
            <w:vAlign w:val="center"/>
          </w:tcPr>
          <w:p w14:paraId="20F60B76" w14:textId="77777777" w:rsidR="00822CA8" w:rsidRPr="001D386E" w:rsidRDefault="00822CA8" w:rsidP="00F50483">
            <w:pPr>
              <w:pStyle w:val="TAC"/>
              <w:rPr>
                <w:rFonts w:eastAsia="MS Mincho" w:cs="Arial"/>
              </w:rPr>
            </w:pPr>
            <w:r w:rsidRPr="001D386E">
              <w:rPr>
                <w:rFonts w:eastAsia="MS Mincho" w:cs="Arial"/>
              </w:rPr>
              <w:t>4</w:t>
            </w:r>
            <w:r w:rsidRPr="001D386E">
              <w:rPr>
                <w:rFonts w:eastAsia="宋体" w:cs="Arial" w:hint="eastAsia"/>
                <w:vertAlign w:val="superscript"/>
                <w:lang w:eastAsia="zh-CN"/>
              </w:rPr>
              <w:t>2</w:t>
            </w:r>
            <w:r w:rsidRPr="001D386E">
              <w:rPr>
                <w:rFonts w:eastAsia="宋体" w:cs="Arial"/>
                <w:vertAlign w:val="superscript"/>
                <w:lang w:eastAsia="zh-CN"/>
              </w:rPr>
              <w:t>1</w:t>
            </w:r>
          </w:p>
        </w:tc>
        <w:tc>
          <w:tcPr>
            <w:tcW w:w="993" w:type="dxa"/>
            <w:shd w:val="clear" w:color="auto" w:fill="auto"/>
            <w:vAlign w:val="center"/>
          </w:tcPr>
          <w:p w14:paraId="1A226AC9" w14:textId="77777777" w:rsidR="00822CA8" w:rsidRPr="001D386E" w:rsidRDefault="00822CA8" w:rsidP="00F50483">
            <w:pPr>
              <w:pStyle w:val="TAC"/>
              <w:rPr>
                <w:rFonts w:eastAsia="MS Mincho" w:cs="Arial"/>
              </w:rPr>
            </w:pPr>
          </w:p>
        </w:tc>
        <w:tc>
          <w:tcPr>
            <w:tcW w:w="887" w:type="dxa"/>
            <w:shd w:val="clear" w:color="auto" w:fill="auto"/>
            <w:vAlign w:val="center"/>
          </w:tcPr>
          <w:p w14:paraId="35676E59" w14:textId="77777777" w:rsidR="00822CA8" w:rsidRPr="001D386E" w:rsidRDefault="00822CA8" w:rsidP="00F50483">
            <w:pPr>
              <w:pStyle w:val="TAC"/>
              <w:rPr>
                <w:rFonts w:eastAsia="MS Mincho" w:cs="Arial"/>
              </w:rPr>
            </w:pPr>
          </w:p>
        </w:tc>
        <w:tc>
          <w:tcPr>
            <w:tcW w:w="768" w:type="dxa"/>
            <w:shd w:val="clear" w:color="auto" w:fill="auto"/>
            <w:vAlign w:val="center"/>
          </w:tcPr>
          <w:p w14:paraId="5C011131" w14:textId="77777777" w:rsidR="00822CA8" w:rsidRPr="001D386E" w:rsidRDefault="00822CA8" w:rsidP="00F50483">
            <w:pPr>
              <w:pStyle w:val="TAC"/>
              <w:rPr>
                <w:rFonts w:eastAsia="MS Mincho" w:cs="Arial"/>
              </w:rPr>
            </w:pPr>
            <w:r w:rsidRPr="001D386E">
              <w:rPr>
                <w:rFonts w:eastAsia="MS Mincho" w:cs="Arial"/>
                <w:lang w:eastAsia="ja-JP"/>
              </w:rPr>
              <w:t>-90</w:t>
            </w:r>
          </w:p>
        </w:tc>
        <w:tc>
          <w:tcPr>
            <w:tcW w:w="885" w:type="dxa"/>
            <w:shd w:val="clear" w:color="auto" w:fill="auto"/>
            <w:vAlign w:val="center"/>
          </w:tcPr>
          <w:p w14:paraId="2FFD5BDE" w14:textId="77777777" w:rsidR="00822CA8" w:rsidRPr="001D386E" w:rsidRDefault="00822CA8" w:rsidP="00F50483">
            <w:pPr>
              <w:pStyle w:val="TAC"/>
              <w:rPr>
                <w:rFonts w:eastAsia="MS Mincho" w:cs="Arial"/>
              </w:rPr>
            </w:pPr>
            <w:r w:rsidRPr="001D386E">
              <w:rPr>
                <w:rFonts w:eastAsia="MS Mincho" w:cs="Arial"/>
                <w:lang w:eastAsia="ja-JP"/>
              </w:rPr>
              <w:t>-89.5</w:t>
            </w:r>
          </w:p>
        </w:tc>
        <w:tc>
          <w:tcPr>
            <w:tcW w:w="859" w:type="dxa"/>
            <w:shd w:val="clear" w:color="auto" w:fill="auto"/>
            <w:vAlign w:val="center"/>
          </w:tcPr>
          <w:p w14:paraId="25BA3009" w14:textId="77777777" w:rsidR="00822CA8" w:rsidRPr="001D386E" w:rsidRDefault="00822CA8" w:rsidP="00F50483">
            <w:pPr>
              <w:pStyle w:val="TAC"/>
              <w:rPr>
                <w:rFonts w:eastAsia="MS Mincho" w:cs="Arial"/>
              </w:rPr>
            </w:pPr>
            <w:r w:rsidRPr="001D386E">
              <w:rPr>
                <w:rFonts w:eastAsia="MS Mincho" w:cs="Arial"/>
                <w:lang w:eastAsia="ja-JP"/>
              </w:rPr>
              <w:t>-89</w:t>
            </w:r>
          </w:p>
        </w:tc>
        <w:tc>
          <w:tcPr>
            <w:tcW w:w="901" w:type="dxa"/>
            <w:shd w:val="clear" w:color="auto" w:fill="auto"/>
            <w:vAlign w:val="center"/>
          </w:tcPr>
          <w:p w14:paraId="72D1A1AF" w14:textId="77777777" w:rsidR="00822CA8" w:rsidRPr="001D386E" w:rsidRDefault="00822CA8" w:rsidP="00F50483">
            <w:pPr>
              <w:pStyle w:val="TAC"/>
              <w:rPr>
                <w:rFonts w:eastAsia="MS Mincho" w:cs="Arial"/>
              </w:rPr>
            </w:pPr>
            <w:r w:rsidRPr="001D386E">
              <w:rPr>
                <w:rFonts w:eastAsia="MS Mincho" w:cs="Arial"/>
                <w:lang w:eastAsia="ja-JP"/>
              </w:rPr>
              <w:t>-88.5</w:t>
            </w:r>
          </w:p>
        </w:tc>
        <w:tc>
          <w:tcPr>
            <w:tcW w:w="839" w:type="dxa"/>
            <w:shd w:val="clear" w:color="auto" w:fill="auto"/>
            <w:vAlign w:val="center"/>
          </w:tcPr>
          <w:p w14:paraId="6F349D4C" w14:textId="77777777" w:rsidR="00822CA8" w:rsidRPr="001D386E" w:rsidRDefault="00822CA8" w:rsidP="00F50483">
            <w:pPr>
              <w:pStyle w:val="TAC"/>
              <w:rPr>
                <w:rFonts w:eastAsia="MS Mincho" w:cs="Arial"/>
              </w:rPr>
            </w:pPr>
            <w:r w:rsidRPr="001D386E">
              <w:rPr>
                <w:rFonts w:eastAsia="MS Mincho" w:cs="Arial"/>
              </w:rPr>
              <w:t>FDD</w:t>
            </w:r>
          </w:p>
        </w:tc>
      </w:tr>
      <w:tr w:rsidR="00822CA8" w:rsidRPr="001D386E" w14:paraId="0565B8BA" w14:textId="77777777" w:rsidTr="00F50483">
        <w:trPr>
          <w:trHeight w:val="191"/>
        </w:trPr>
        <w:tc>
          <w:tcPr>
            <w:tcW w:w="1986" w:type="dxa"/>
            <w:shd w:val="clear" w:color="auto" w:fill="auto"/>
            <w:vAlign w:val="center"/>
          </w:tcPr>
          <w:p w14:paraId="5D20373D" w14:textId="77777777" w:rsidR="00822CA8" w:rsidRPr="001D386E" w:rsidRDefault="00822CA8" w:rsidP="00F50483">
            <w:pPr>
              <w:pStyle w:val="TAC"/>
              <w:rPr>
                <w:rFonts w:eastAsia="MS Mincho" w:cs="Arial"/>
              </w:rPr>
            </w:pPr>
            <w:r w:rsidRPr="001D386E">
              <w:rPr>
                <w:rFonts w:eastAsia="MS Mincho" w:cs="Arial"/>
              </w:rPr>
              <w:t>CA_4A-12B</w:t>
            </w:r>
            <w:r w:rsidRPr="001D386E">
              <w:rPr>
                <w:rFonts w:eastAsia="MS Mincho" w:cs="Arial"/>
                <w:vertAlign w:val="superscript"/>
              </w:rPr>
              <w:t>5,6</w:t>
            </w:r>
          </w:p>
        </w:tc>
        <w:tc>
          <w:tcPr>
            <w:tcW w:w="852" w:type="dxa"/>
            <w:shd w:val="clear" w:color="auto" w:fill="auto"/>
            <w:vAlign w:val="center"/>
          </w:tcPr>
          <w:p w14:paraId="37F40A4F" w14:textId="77777777" w:rsidR="00822CA8" w:rsidRPr="001D386E" w:rsidRDefault="00822CA8" w:rsidP="00F50483">
            <w:pPr>
              <w:pStyle w:val="TAC"/>
              <w:rPr>
                <w:rFonts w:eastAsia="MS Mincho" w:cs="Arial"/>
              </w:rPr>
            </w:pPr>
            <w:r w:rsidRPr="001D386E">
              <w:rPr>
                <w:rFonts w:eastAsia="MS Mincho" w:cs="Arial"/>
              </w:rPr>
              <w:t>4</w:t>
            </w:r>
            <w:r w:rsidRPr="001D386E">
              <w:rPr>
                <w:rFonts w:eastAsia="宋体" w:cs="Arial" w:hint="eastAsia"/>
                <w:vertAlign w:val="superscript"/>
                <w:lang w:eastAsia="zh-CN"/>
              </w:rPr>
              <w:t>2</w:t>
            </w:r>
            <w:r w:rsidRPr="001D386E">
              <w:rPr>
                <w:rFonts w:eastAsia="宋体" w:cs="Arial"/>
                <w:vertAlign w:val="superscript"/>
                <w:lang w:eastAsia="zh-CN"/>
              </w:rPr>
              <w:t>1</w:t>
            </w:r>
          </w:p>
        </w:tc>
        <w:tc>
          <w:tcPr>
            <w:tcW w:w="993" w:type="dxa"/>
            <w:shd w:val="clear" w:color="auto" w:fill="auto"/>
            <w:vAlign w:val="center"/>
          </w:tcPr>
          <w:p w14:paraId="283C48CD" w14:textId="77777777" w:rsidR="00822CA8" w:rsidRPr="001D386E" w:rsidRDefault="00822CA8" w:rsidP="00F50483">
            <w:pPr>
              <w:pStyle w:val="TAC"/>
              <w:rPr>
                <w:rFonts w:eastAsia="MS Mincho" w:cs="Arial"/>
              </w:rPr>
            </w:pPr>
          </w:p>
        </w:tc>
        <w:tc>
          <w:tcPr>
            <w:tcW w:w="887" w:type="dxa"/>
            <w:shd w:val="clear" w:color="auto" w:fill="auto"/>
            <w:vAlign w:val="center"/>
          </w:tcPr>
          <w:p w14:paraId="2BC19A9E" w14:textId="77777777" w:rsidR="00822CA8" w:rsidRPr="001D386E" w:rsidRDefault="00822CA8" w:rsidP="00F50483">
            <w:pPr>
              <w:pStyle w:val="TAC"/>
              <w:rPr>
                <w:rFonts w:eastAsia="MS Mincho" w:cs="Arial"/>
              </w:rPr>
            </w:pPr>
          </w:p>
        </w:tc>
        <w:tc>
          <w:tcPr>
            <w:tcW w:w="768" w:type="dxa"/>
            <w:shd w:val="clear" w:color="auto" w:fill="auto"/>
            <w:vAlign w:val="center"/>
          </w:tcPr>
          <w:p w14:paraId="3D557771" w14:textId="77777777" w:rsidR="00822CA8" w:rsidRPr="001D386E" w:rsidRDefault="00822CA8" w:rsidP="00F50483">
            <w:pPr>
              <w:pStyle w:val="TAC"/>
              <w:rPr>
                <w:rFonts w:eastAsia="MS Mincho" w:cs="Arial"/>
              </w:rPr>
            </w:pPr>
            <w:r w:rsidRPr="001D386E">
              <w:rPr>
                <w:rFonts w:eastAsia="MS Mincho" w:cs="Arial"/>
              </w:rPr>
              <w:t>-90</w:t>
            </w:r>
          </w:p>
        </w:tc>
        <w:tc>
          <w:tcPr>
            <w:tcW w:w="885" w:type="dxa"/>
            <w:shd w:val="clear" w:color="auto" w:fill="auto"/>
            <w:vAlign w:val="center"/>
          </w:tcPr>
          <w:p w14:paraId="12D3EDF0" w14:textId="77777777" w:rsidR="00822CA8" w:rsidRPr="001D386E" w:rsidRDefault="00822CA8" w:rsidP="00F50483">
            <w:pPr>
              <w:pStyle w:val="TAC"/>
              <w:rPr>
                <w:rFonts w:eastAsia="MS Mincho" w:cs="Arial"/>
              </w:rPr>
            </w:pPr>
            <w:r w:rsidRPr="001D386E">
              <w:rPr>
                <w:rFonts w:eastAsia="MS Mincho" w:cs="Arial"/>
              </w:rPr>
              <w:t>-89.5</w:t>
            </w:r>
          </w:p>
        </w:tc>
        <w:tc>
          <w:tcPr>
            <w:tcW w:w="859" w:type="dxa"/>
            <w:shd w:val="clear" w:color="auto" w:fill="auto"/>
            <w:vAlign w:val="center"/>
          </w:tcPr>
          <w:p w14:paraId="675BD964" w14:textId="77777777" w:rsidR="00822CA8" w:rsidRPr="001D386E" w:rsidRDefault="00822CA8" w:rsidP="00F50483">
            <w:pPr>
              <w:pStyle w:val="TAC"/>
              <w:rPr>
                <w:rFonts w:eastAsia="MS Mincho" w:cs="Arial"/>
              </w:rPr>
            </w:pPr>
            <w:r w:rsidRPr="001D386E">
              <w:rPr>
                <w:rFonts w:eastAsia="MS Mincho" w:cs="Arial"/>
              </w:rPr>
              <w:t>-89</w:t>
            </w:r>
          </w:p>
        </w:tc>
        <w:tc>
          <w:tcPr>
            <w:tcW w:w="901" w:type="dxa"/>
            <w:shd w:val="clear" w:color="auto" w:fill="auto"/>
            <w:vAlign w:val="center"/>
          </w:tcPr>
          <w:p w14:paraId="49AFBCED" w14:textId="77777777" w:rsidR="00822CA8" w:rsidRPr="001D386E" w:rsidRDefault="00822CA8" w:rsidP="00F50483">
            <w:pPr>
              <w:pStyle w:val="TAC"/>
              <w:rPr>
                <w:rFonts w:eastAsia="MS Mincho" w:cs="Arial"/>
              </w:rPr>
            </w:pPr>
            <w:r w:rsidRPr="001D386E">
              <w:rPr>
                <w:rFonts w:eastAsia="MS Mincho" w:cs="Arial"/>
              </w:rPr>
              <w:t>-88.5</w:t>
            </w:r>
          </w:p>
        </w:tc>
        <w:tc>
          <w:tcPr>
            <w:tcW w:w="839" w:type="dxa"/>
            <w:shd w:val="clear" w:color="auto" w:fill="auto"/>
            <w:vAlign w:val="center"/>
          </w:tcPr>
          <w:p w14:paraId="75EFA3A4" w14:textId="77777777" w:rsidR="00822CA8" w:rsidRPr="001D386E" w:rsidRDefault="00822CA8" w:rsidP="00F50483">
            <w:pPr>
              <w:pStyle w:val="TAC"/>
              <w:rPr>
                <w:rFonts w:eastAsia="MS Mincho" w:cs="Arial"/>
              </w:rPr>
            </w:pPr>
            <w:r w:rsidRPr="001D386E">
              <w:rPr>
                <w:rFonts w:eastAsia="MS Mincho" w:cs="Arial"/>
              </w:rPr>
              <w:t>FDD</w:t>
            </w:r>
          </w:p>
        </w:tc>
      </w:tr>
      <w:tr w:rsidR="00822CA8" w:rsidRPr="001D386E" w14:paraId="72001D56" w14:textId="77777777" w:rsidTr="00F50483">
        <w:trPr>
          <w:trHeight w:val="191"/>
        </w:trPr>
        <w:tc>
          <w:tcPr>
            <w:tcW w:w="1986" w:type="dxa"/>
            <w:shd w:val="clear" w:color="auto" w:fill="auto"/>
            <w:vAlign w:val="center"/>
          </w:tcPr>
          <w:p w14:paraId="2A6C6BA6" w14:textId="77777777" w:rsidR="00822CA8" w:rsidRPr="001D386E" w:rsidRDefault="00822CA8" w:rsidP="00F50483">
            <w:pPr>
              <w:pStyle w:val="TAC"/>
              <w:rPr>
                <w:rFonts w:cs="Arial"/>
                <w:lang w:eastAsia="ja-JP"/>
              </w:rPr>
            </w:pPr>
            <w:r w:rsidRPr="001D386E">
              <w:rPr>
                <w:rFonts w:cs="Arial"/>
                <w:lang w:eastAsia="ja-JP"/>
              </w:rPr>
              <w:t>CA_4A-5A-12A-12A</w:t>
            </w:r>
            <w:r w:rsidRPr="001D386E">
              <w:rPr>
                <w:rFonts w:cs="Arial"/>
                <w:vertAlign w:val="superscript"/>
                <w:lang w:eastAsia="ja-JP"/>
              </w:rPr>
              <w:t>5,6</w:t>
            </w:r>
          </w:p>
        </w:tc>
        <w:tc>
          <w:tcPr>
            <w:tcW w:w="852" w:type="dxa"/>
            <w:shd w:val="clear" w:color="auto" w:fill="auto"/>
            <w:vAlign w:val="center"/>
          </w:tcPr>
          <w:p w14:paraId="1C6A7C00" w14:textId="77777777" w:rsidR="00822CA8" w:rsidRPr="001D386E" w:rsidRDefault="00822CA8" w:rsidP="00F50483">
            <w:pPr>
              <w:pStyle w:val="TAC"/>
              <w:rPr>
                <w:rFonts w:cs="Arial"/>
                <w:lang w:eastAsia="ja-JP"/>
              </w:rPr>
            </w:pPr>
            <w:r w:rsidRPr="001D386E">
              <w:rPr>
                <w:rFonts w:cs="Arial"/>
                <w:lang w:eastAsia="ja-JP"/>
              </w:rPr>
              <w:t>4</w:t>
            </w:r>
            <w:r w:rsidRPr="001D386E">
              <w:rPr>
                <w:rFonts w:eastAsia="宋体" w:cs="Arial" w:hint="eastAsia"/>
                <w:vertAlign w:val="superscript"/>
                <w:lang w:eastAsia="zh-CN"/>
              </w:rPr>
              <w:t>2</w:t>
            </w:r>
            <w:r w:rsidRPr="001D386E">
              <w:rPr>
                <w:rFonts w:eastAsia="宋体" w:cs="Arial"/>
                <w:vertAlign w:val="superscript"/>
                <w:lang w:eastAsia="zh-CN"/>
              </w:rPr>
              <w:t>1</w:t>
            </w:r>
          </w:p>
        </w:tc>
        <w:tc>
          <w:tcPr>
            <w:tcW w:w="993" w:type="dxa"/>
            <w:shd w:val="clear" w:color="auto" w:fill="auto"/>
            <w:vAlign w:val="center"/>
          </w:tcPr>
          <w:p w14:paraId="3C23C46C" w14:textId="77777777" w:rsidR="00822CA8" w:rsidRPr="001D386E" w:rsidRDefault="00822CA8" w:rsidP="00F50483">
            <w:pPr>
              <w:pStyle w:val="TAC"/>
              <w:rPr>
                <w:rFonts w:cs="Arial"/>
                <w:lang w:eastAsia="ja-JP"/>
              </w:rPr>
            </w:pPr>
          </w:p>
        </w:tc>
        <w:tc>
          <w:tcPr>
            <w:tcW w:w="887" w:type="dxa"/>
            <w:shd w:val="clear" w:color="auto" w:fill="auto"/>
            <w:vAlign w:val="center"/>
          </w:tcPr>
          <w:p w14:paraId="43333475" w14:textId="77777777" w:rsidR="00822CA8" w:rsidRPr="001D386E" w:rsidRDefault="00822CA8" w:rsidP="00F50483">
            <w:pPr>
              <w:pStyle w:val="TAC"/>
              <w:rPr>
                <w:rFonts w:cs="Arial"/>
                <w:lang w:eastAsia="ja-JP"/>
              </w:rPr>
            </w:pPr>
          </w:p>
        </w:tc>
        <w:tc>
          <w:tcPr>
            <w:tcW w:w="768" w:type="dxa"/>
            <w:shd w:val="clear" w:color="auto" w:fill="auto"/>
            <w:vAlign w:val="center"/>
          </w:tcPr>
          <w:p w14:paraId="1E704273" w14:textId="77777777" w:rsidR="00822CA8" w:rsidRPr="001D386E" w:rsidRDefault="00822CA8" w:rsidP="00F50483">
            <w:pPr>
              <w:pStyle w:val="TAC"/>
              <w:rPr>
                <w:rFonts w:cs="Arial"/>
                <w:lang w:eastAsia="ja-JP"/>
              </w:rPr>
            </w:pPr>
            <w:r w:rsidRPr="001D386E">
              <w:rPr>
                <w:rFonts w:cs="Arial"/>
                <w:lang w:eastAsia="ja-JP"/>
              </w:rPr>
              <w:t>-90</w:t>
            </w:r>
          </w:p>
        </w:tc>
        <w:tc>
          <w:tcPr>
            <w:tcW w:w="885" w:type="dxa"/>
            <w:shd w:val="clear" w:color="auto" w:fill="auto"/>
            <w:vAlign w:val="center"/>
          </w:tcPr>
          <w:p w14:paraId="53B1F65D" w14:textId="77777777" w:rsidR="00822CA8" w:rsidRPr="001D386E" w:rsidRDefault="00822CA8" w:rsidP="00F50483">
            <w:pPr>
              <w:pStyle w:val="TAC"/>
              <w:rPr>
                <w:rFonts w:cs="Arial"/>
                <w:lang w:eastAsia="ja-JP"/>
              </w:rPr>
            </w:pPr>
            <w:r w:rsidRPr="001D386E">
              <w:rPr>
                <w:rFonts w:cs="Arial"/>
                <w:lang w:eastAsia="ja-JP"/>
              </w:rPr>
              <w:t>-89.5</w:t>
            </w:r>
          </w:p>
        </w:tc>
        <w:tc>
          <w:tcPr>
            <w:tcW w:w="859" w:type="dxa"/>
            <w:shd w:val="clear" w:color="auto" w:fill="auto"/>
            <w:vAlign w:val="center"/>
          </w:tcPr>
          <w:p w14:paraId="6D453DA7" w14:textId="77777777" w:rsidR="00822CA8" w:rsidRPr="001D386E" w:rsidRDefault="00822CA8" w:rsidP="00F50483">
            <w:pPr>
              <w:pStyle w:val="TAC"/>
              <w:rPr>
                <w:rFonts w:cs="Arial"/>
                <w:lang w:eastAsia="ja-JP"/>
              </w:rPr>
            </w:pPr>
            <w:r w:rsidRPr="001D386E">
              <w:rPr>
                <w:rFonts w:cs="Arial"/>
                <w:lang w:eastAsia="ja-JP"/>
              </w:rPr>
              <w:t>-89</w:t>
            </w:r>
          </w:p>
        </w:tc>
        <w:tc>
          <w:tcPr>
            <w:tcW w:w="901" w:type="dxa"/>
            <w:shd w:val="clear" w:color="auto" w:fill="auto"/>
            <w:vAlign w:val="center"/>
          </w:tcPr>
          <w:p w14:paraId="145B10C7" w14:textId="77777777" w:rsidR="00822CA8" w:rsidRPr="001D386E" w:rsidRDefault="00822CA8" w:rsidP="00F50483">
            <w:pPr>
              <w:pStyle w:val="TAC"/>
              <w:rPr>
                <w:rFonts w:cs="Arial"/>
                <w:lang w:eastAsia="ja-JP"/>
              </w:rPr>
            </w:pPr>
            <w:r w:rsidRPr="001D386E">
              <w:rPr>
                <w:rFonts w:cs="Arial"/>
                <w:lang w:eastAsia="ja-JP"/>
              </w:rPr>
              <w:t>-88.5</w:t>
            </w:r>
          </w:p>
        </w:tc>
        <w:tc>
          <w:tcPr>
            <w:tcW w:w="839" w:type="dxa"/>
            <w:shd w:val="clear" w:color="auto" w:fill="auto"/>
            <w:vAlign w:val="center"/>
          </w:tcPr>
          <w:p w14:paraId="049F655C" w14:textId="77777777" w:rsidR="00822CA8" w:rsidRPr="001D386E" w:rsidRDefault="00822CA8" w:rsidP="00F50483">
            <w:pPr>
              <w:pStyle w:val="TAC"/>
              <w:rPr>
                <w:rFonts w:cs="Arial"/>
                <w:lang w:eastAsia="ja-JP"/>
              </w:rPr>
            </w:pPr>
            <w:r w:rsidRPr="001D386E">
              <w:rPr>
                <w:rFonts w:eastAsia="宋体" w:cs="Arial" w:hint="eastAsia"/>
                <w:lang w:eastAsia="zh-CN"/>
              </w:rPr>
              <w:t>FDD</w:t>
            </w:r>
          </w:p>
        </w:tc>
      </w:tr>
      <w:tr w:rsidR="00822CA8" w:rsidRPr="001D386E" w14:paraId="7BA14141" w14:textId="77777777" w:rsidTr="00F50483">
        <w:trPr>
          <w:trHeight w:val="191"/>
        </w:trPr>
        <w:tc>
          <w:tcPr>
            <w:tcW w:w="1986" w:type="dxa"/>
            <w:shd w:val="clear" w:color="auto" w:fill="auto"/>
            <w:vAlign w:val="center"/>
          </w:tcPr>
          <w:p w14:paraId="09725ED0" w14:textId="77777777" w:rsidR="00822CA8" w:rsidRDefault="00822CA8" w:rsidP="00F50483">
            <w:pPr>
              <w:pStyle w:val="TAC"/>
              <w:rPr>
                <w:ins w:id="349" w:author="tank" w:date="2021-08-07T03:26:00Z"/>
                <w:rFonts w:eastAsia="PMingLiU" w:cs="Arial"/>
                <w:vertAlign w:val="superscript"/>
                <w:lang w:eastAsia="zh-TW"/>
              </w:rPr>
            </w:pPr>
            <w:r w:rsidRPr="001D386E">
              <w:rPr>
                <w:rFonts w:cs="Arial" w:hint="eastAsia"/>
                <w:lang w:eastAsia="ja-JP"/>
              </w:rPr>
              <w:t>CA_</w:t>
            </w:r>
            <w:r w:rsidRPr="001D386E">
              <w:rPr>
                <w:rFonts w:cs="Arial"/>
                <w:lang w:eastAsia="ja-JP"/>
              </w:rPr>
              <w:t>7</w:t>
            </w:r>
            <w:r w:rsidRPr="001D386E">
              <w:rPr>
                <w:rFonts w:cs="Arial" w:hint="eastAsia"/>
                <w:lang w:eastAsia="ja-JP"/>
              </w:rPr>
              <w:t>A-</w:t>
            </w:r>
            <w:r w:rsidRPr="001D386E">
              <w:rPr>
                <w:rFonts w:eastAsia="宋体" w:cs="Arial" w:hint="eastAsia"/>
                <w:lang w:eastAsia="zh-CN"/>
              </w:rPr>
              <w:t>7A-</w:t>
            </w:r>
            <w:r w:rsidRPr="001D386E">
              <w:rPr>
                <w:rFonts w:cs="Arial" w:hint="eastAsia"/>
                <w:lang w:eastAsia="ja-JP"/>
              </w:rPr>
              <w:t>8A</w:t>
            </w:r>
            <w:r w:rsidRPr="001D386E">
              <w:rPr>
                <w:rFonts w:cs="Arial"/>
                <w:vertAlign w:val="superscript"/>
                <w:lang w:eastAsia="ja-JP"/>
              </w:rPr>
              <w:t>5,6</w:t>
            </w:r>
          </w:p>
          <w:p w14:paraId="03ABFAB4" w14:textId="77777777" w:rsidR="00822CA8" w:rsidRPr="00822CA8" w:rsidRDefault="00822CA8">
            <w:pPr>
              <w:pStyle w:val="ZU"/>
              <w:keepNext/>
              <w:keepLines/>
              <w:framePr w:w="0" w:wrap="auto" w:vAnchor="margin" w:hAnchor="text" w:yAlign="inline"/>
              <w:widowControl/>
              <w:pBdr>
                <w:top w:val="none" w:sz="0" w:space="0" w:color="auto"/>
              </w:pBdr>
              <w:jc w:val="center"/>
              <w:rPr>
                <w:rFonts w:eastAsia="PMingLiU" w:cs="Arial"/>
                <w:lang w:eastAsia="zh-TW"/>
                <w:rPrChange w:id="350" w:author="tank" w:date="2021-08-07T03:26:00Z">
                  <w:rPr>
                    <w:rFonts w:cs="Arial"/>
                  </w:rPr>
                </w:rPrChange>
              </w:rPr>
              <w:pPrChange w:id="351" w:author="tank" w:date="2021-08-07T03:26:00Z">
                <w:pPr>
                  <w:pStyle w:val="TAC"/>
                </w:pPr>
              </w:pPrChange>
            </w:pPr>
            <w:ins w:id="352" w:author="tank" w:date="2021-08-07T03:26:00Z">
              <w:r w:rsidRPr="00822CA8">
                <w:rPr>
                  <w:rFonts w:cs="Arial"/>
                  <w:sz w:val="18"/>
                  <w:lang w:eastAsia="ja-JP"/>
                </w:rPr>
                <w:t>CA_7A-</w:t>
              </w:r>
              <w:r w:rsidRPr="00822CA8">
                <w:rPr>
                  <w:rFonts w:eastAsia="宋体" w:cs="Arial"/>
                  <w:sz w:val="18"/>
                  <w:lang w:eastAsia="zh-CN"/>
                </w:rPr>
                <w:t>7A-</w:t>
              </w:r>
              <w:r w:rsidRPr="00822CA8">
                <w:rPr>
                  <w:rFonts w:cs="Arial"/>
                  <w:sz w:val="18"/>
                  <w:lang w:eastAsia="ja-JP"/>
                </w:rPr>
                <w:t>8</w:t>
              </w:r>
              <w:r w:rsidRPr="00822CA8">
                <w:rPr>
                  <w:rFonts w:eastAsia="PMingLiU" w:cs="Arial"/>
                  <w:sz w:val="18"/>
                  <w:lang w:eastAsia="zh-TW"/>
                </w:rPr>
                <w:t>B</w:t>
              </w:r>
              <w:r w:rsidRPr="00822CA8">
                <w:rPr>
                  <w:rFonts w:cs="Arial"/>
                  <w:sz w:val="18"/>
                  <w:vertAlign w:val="superscript"/>
                  <w:lang w:eastAsia="ja-JP"/>
                </w:rPr>
                <w:t>5,6</w:t>
              </w:r>
            </w:ins>
          </w:p>
        </w:tc>
        <w:tc>
          <w:tcPr>
            <w:tcW w:w="852" w:type="dxa"/>
            <w:shd w:val="clear" w:color="auto" w:fill="auto"/>
            <w:vAlign w:val="center"/>
          </w:tcPr>
          <w:p w14:paraId="77BD7426" w14:textId="77777777" w:rsidR="00822CA8" w:rsidRPr="001D386E" w:rsidRDefault="00822CA8" w:rsidP="00F50483">
            <w:pPr>
              <w:pStyle w:val="TAC"/>
              <w:rPr>
                <w:rFonts w:cs="Arial"/>
                <w:lang w:eastAsia="zh-TW"/>
              </w:rPr>
            </w:pPr>
            <w:r w:rsidRPr="001D386E">
              <w:rPr>
                <w:rFonts w:cs="Arial"/>
                <w:lang w:eastAsia="ja-JP"/>
              </w:rPr>
              <w:t>7</w:t>
            </w:r>
            <w:r w:rsidRPr="001D386E">
              <w:rPr>
                <w:rFonts w:eastAsia="宋体" w:cs="Arial" w:hint="eastAsia"/>
                <w:vertAlign w:val="superscript"/>
                <w:lang w:eastAsia="zh-CN"/>
              </w:rPr>
              <w:t>2</w:t>
            </w:r>
            <w:r w:rsidRPr="001D386E">
              <w:rPr>
                <w:rFonts w:eastAsia="宋体" w:cs="Arial"/>
                <w:vertAlign w:val="superscript"/>
                <w:lang w:eastAsia="zh-CN"/>
              </w:rPr>
              <w:t>1</w:t>
            </w:r>
          </w:p>
        </w:tc>
        <w:tc>
          <w:tcPr>
            <w:tcW w:w="993" w:type="dxa"/>
            <w:shd w:val="clear" w:color="auto" w:fill="auto"/>
            <w:vAlign w:val="center"/>
          </w:tcPr>
          <w:p w14:paraId="3A1DCED1" w14:textId="77777777" w:rsidR="00822CA8" w:rsidRPr="001D386E" w:rsidRDefault="00822CA8" w:rsidP="00F50483">
            <w:pPr>
              <w:pStyle w:val="TAC"/>
              <w:rPr>
                <w:rFonts w:cs="Arial"/>
              </w:rPr>
            </w:pPr>
          </w:p>
        </w:tc>
        <w:tc>
          <w:tcPr>
            <w:tcW w:w="887" w:type="dxa"/>
            <w:shd w:val="clear" w:color="auto" w:fill="auto"/>
            <w:vAlign w:val="center"/>
          </w:tcPr>
          <w:p w14:paraId="2493E8E4" w14:textId="77777777" w:rsidR="00822CA8" w:rsidRPr="001D386E" w:rsidRDefault="00822CA8" w:rsidP="00F50483">
            <w:pPr>
              <w:pStyle w:val="TAC"/>
              <w:rPr>
                <w:rFonts w:cs="Arial"/>
              </w:rPr>
            </w:pPr>
          </w:p>
        </w:tc>
        <w:tc>
          <w:tcPr>
            <w:tcW w:w="768" w:type="dxa"/>
            <w:shd w:val="clear" w:color="auto" w:fill="auto"/>
            <w:vAlign w:val="center"/>
          </w:tcPr>
          <w:p w14:paraId="595A38CF" w14:textId="77777777" w:rsidR="00822CA8" w:rsidRPr="001D386E" w:rsidRDefault="00822CA8" w:rsidP="00F50483">
            <w:pPr>
              <w:pStyle w:val="TAC"/>
              <w:rPr>
                <w:rFonts w:cs="Arial"/>
              </w:rPr>
            </w:pPr>
            <w:r w:rsidRPr="001D386E">
              <w:rPr>
                <w:rFonts w:eastAsia="宋体" w:cs="Arial" w:hint="eastAsia"/>
                <w:lang w:eastAsia="zh-CN"/>
              </w:rPr>
              <w:t>-88</w:t>
            </w:r>
          </w:p>
        </w:tc>
        <w:tc>
          <w:tcPr>
            <w:tcW w:w="885" w:type="dxa"/>
            <w:shd w:val="clear" w:color="auto" w:fill="auto"/>
            <w:vAlign w:val="center"/>
          </w:tcPr>
          <w:p w14:paraId="75425010" w14:textId="77777777" w:rsidR="00822CA8" w:rsidRPr="001D386E" w:rsidRDefault="00822CA8" w:rsidP="00F50483">
            <w:pPr>
              <w:pStyle w:val="TAC"/>
              <w:rPr>
                <w:rFonts w:cs="Arial"/>
              </w:rPr>
            </w:pPr>
            <w:r w:rsidRPr="001D386E">
              <w:rPr>
                <w:rFonts w:cs="Arial"/>
              </w:rPr>
              <w:t>-87.4</w:t>
            </w:r>
          </w:p>
        </w:tc>
        <w:tc>
          <w:tcPr>
            <w:tcW w:w="859" w:type="dxa"/>
            <w:shd w:val="clear" w:color="auto" w:fill="auto"/>
            <w:vAlign w:val="center"/>
          </w:tcPr>
          <w:p w14:paraId="0C06611D" w14:textId="77777777" w:rsidR="00822CA8" w:rsidRPr="001D386E" w:rsidRDefault="00822CA8" w:rsidP="00F50483">
            <w:pPr>
              <w:pStyle w:val="TAC"/>
              <w:rPr>
                <w:rFonts w:cs="Arial"/>
              </w:rPr>
            </w:pPr>
            <w:r w:rsidRPr="001D386E">
              <w:rPr>
                <w:rFonts w:cs="Arial"/>
              </w:rPr>
              <w:t>-87</w:t>
            </w:r>
          </w:p>
        </w:tc>
        <w:tc>
          <w:tcPr>
            <w:tcW w:w="901" w:type="dxa"/>
            <w:shd w:val="clear" w:color="auto" w:fill="auto"/>
            <w:vAlign w:val="center"/>
          </w:tcPr>
          <w:p w14:paraId="6BC84D34" w14:textId="77777777" w:rsidR="00822CA8" w:rsidRPr="001D386E" w:rsidRDefault="00822CA8" w:rsidP="00F50483">
            <w:pPr>
              <w:pStyle w:val="TAC"/>
              <w:rPr>
                <w:rFonts w:cs="Arial"/>
              </w:rPr>
            </w:pPr>
            <w:r w:rsidRPr="001D386E">
              <w:rPr>
                <w:rFonts w:cs="Arial"/>
              </w:rPr>
              <w:t>-86.7</w:t>
            </w:r>
          </w:p>
        </w:tc>
        <w:tc>
          <w:tcPr>
            <w:tcW w:w="839" w:type="dxa"/>
            <w:shd w:val="clear" w:color="auto" w:fill="auto"/>
            <w:vAlign w:val="center"/>
          </w:tcPr>
          <w:p w14:paraId="7E46C284" w14:textId="77777777" w:rsidR="00822CA8" w:rsidRPr="001D386E" w:rsidRDefault="00822CA8" w:rsidP="00F50483">
            <w:pPr>
              <w:pStyle w:val="TAC"/>
              <w:rPr>
                <w:rFonts w:eastAsia="宋体" w:cs="Arial"/>
                <w:lang w:eastAsia="zh-CN"/>
              </w:rPr>
            </w:pPr>
            <w:r w:rsidRPr="001D386E">
              <w:rPr>
                <w:rFonts w:eastAsia="宋体" w:cs="Arial"/>
                <w:lang w:eastAsia="zh-CN"/>
              </w:rPr>
              <w:t>FDD</w:t>
            </w:r>
          </w:p>
        </w:tc>
      </w:tr>
      <w:tr w:rsidR="00822CA8" w:rsidRPr="001D386E" w14:paraId="20DB129E" w14:textId="77777777" w:rsidTr="00F50483">
        <w:trPr>
          <w:trHeight w:val="191"/>
        </w:trPr>
        <w:tc>
          <w:tcPr>
            <w:tcW w:w="1986" w:type="dxa"/>
            <w:shd w:val="clear" w:color="auto" w:fill="auto"/>
            <w:vAlign w:val="center"/>
          </w:tcPr>
          <w:p w14:paraId="74514BD4" w14:textId="77777777" w:rsidR="00822CA8" w:rsidRPr="001D386E" w:rsidRDefault="00822CA8" w:rsidP="00F50483">
            <w:pPr>
              <w:pStyle w:val="TAC"/>
              <w:rPr>
                <w:rFonts w:eastAsia="MS Mincho" w:cs="Arial"/>
              </w:rPr>
            </w:pPr>
            <w:r w:rsidRPr="001D386E">
              <w:rPr>
                <w:rFonts w:cs="Arial"/>
              </w:rPr>
              <w:t>CA_8A</w:t>
            </w:r>
            <w:r w:rsidRPr="001D386E">
              <w:rPr>
                <w:rFonts w:eastAsia="宋体" w:cs="Arial" w:hint="eastAsia"/>
                <w:lang w:eastAsia="zh-CN"/>
              </w:rPr>
              <w:t>-</w:t>
            </w:r>
            <w:r w:rsidRPr="001D386E">
              <w:rPr>
                <w:rFonts w:eastAsia="宋体" w:cs="Arial"/>
                <w:lang w:eastAsia="zh-CN"/>
              </w:rPr>
              <w:t>41C</w:t>
            </w:r>
            <w:r w:rsidRPr="001D386E">
              <w:rPr>
                <w:rFonts w:eastAsia="宋体" w:cs="Arial"/>
                <w:vertAlign w:val="superscript"/>
                <w:lang w:eastAsia="zh-CN"/>
              </w:rPr>
              <w:t>7</w:t>
            </w:r>
          </w:p>
        </w:tc>
        <w:tc>
          <w:tcPr>
            <w:tcW w:w="852" w:type="dxa"/>
            <w:shd w:val="clear" w:color="auto" w:fill="auto"/>
            <w:vAlign w:val="center"/>
          </w:tcPr>
          <w:p w14:paraId="6DD6EF89" w14:textId="77777777" w:rsidR="00822CA8" w:rsidRPr="001D386E" w:rsidRDefault="00822CA8" w:rsidP="00F50483">
            <w:pPr>
              <w:pStyle w:val="TAC"/>
              <w:rPr>
                <w:rFonts w:eastAsia="MS Mincho" w:cs="Arial"/>
              </w:rPr>
            </w:pPr>
            <w:r w:rsidRPr="001D386E">
              <w:rPr>
                <w:rFonts w:cs="Arial"/>
              </w:rPr>
              <w:t>41</w:t>
            </w:r>
          </w:p>
        </w:tc>
        <w:tc>
          <w:tcPr>
            <w:tcW w:w="993" w:type="dxa"/>
            <w:shd w:val="clear" w:color="auto" w:fill="auto"/>
            <w:vAlign w:val="center"/>
          </w:tcPr>
          <w:p w14:paraId="69B04DC8" w14:textId="77777777" w:rsidR="00822CA8" w:rsidRPr="001D386E" w:rsidRDefault="00822CA8" w:rsidP="00F50483">
            <w:pPr>
              <w:pStyle w:val="TAC"/>
              <w:rPr>
                <w:rFonts w:eastAsia="MS Mincho" w:cs="Arial"/>
              </w:rPr>
            </w:pPr>
          </w:p>
        </w:tc>
        <w:tc>
          <w:tcPr>
            <w:tcW w:w="887" w:type="dxa"/>
            <w:shd w:val="clear" w:color="auto" w:fill="auto"/>
            <w:vAlign w:val="center"/>
          </w:tcPr>
          <w:p w14:paraId="2BA4EAF7" w14:textId="77777777" w:rsidR="00822CA8" w:rsidRPr="001D386E" w:rsidRDefault="00822CA8" w:rsidP="00F50483">
            <w:pPr>
              <w:pStyle w:val="TAC"/>
              <w:rPr>
                <w:rFonts w:eastAsia="MS Mincho" w:cs="Arial"/>
              </w:rPr>
            </w:pPr>
          </w:p>
        </w:tc>
        <w:tc>
          <w:tcPr>
            <w:tcW w:w="768" w:type="dxa"/>
            <w:shd w:val="clear" w:color="auto" w:fill="auto"/>
            <w:vAlign w:val="center"/>
          </w:tcPr>
          <w:p w14:paraId="70D6E27D" w14:textId="77777777" w:rsidR="00822CA8" w:rsidRPr="001D386E" w:rsidRDefault="00822CA8" w:rsidP="00F50483">
            <w:pPr>
              <w:pStyle w:val="TAC"/>
              <w:rPr>
                <w:rFonts w:eastAsia="MS Mincho" w:cs="Arial"/>
              </w:rPr>
            </w:pPr>
          </w:p>
        </w:tc>
        <w:tc>
          <w:tcPr>
            <w:tcW w:w="885" w:type="dxa"/>
            <w:shd w:val="clear" w:color="auto" w:fill="auto"/>
            <w:vAlign w:val="center"/>
          </w:tcPr>
          <w:p w14:paraId="7EBBD0AA" w14:textId="77777777" w:rsidR="00822CA8" w:rsidRPr="001D386E" w:rsidRDefault="00822CA8" w:rsidP="00F50483">
            <w:pPr>
              <w:pStyle w:val="TAC"/>
              <w:rPr>
                <w:rFonts w:eastAsia="MS Mincho" w:cs="Arial"/>
              </w:rPr>
            </w:pPr>
            <w:r w:rsidRPr="001D386E">
              <w:rPr>
                <w:rFonts w:cs="Arial"/>
              </w:rPr>
              <w:t>N/A</w:t>
            </w:r>
          </w:p>
        </w:tc>
        <w:tc>
          <w:tcPr>
            <w:tcW w:w="859" w:type="dxa"/>
            <w:shd w:val="clear" w:color="auto" w:fill="auto"/>
            <w:vAlign w:val="center"/>
          </w:tcPr>
          <w:p w14:paraId="06410252" w14:textId="77777777" w:rsidR="00822CA8" w:rsidRPr="001D386E" w:rsidRDefault="00822CA8" w:rsidP="00F50483">
            <w:pPr>
              <w:pStyle w:val="TAC"/>
              <w:rPr>
                <w:rFonts w:eastAsia="MS Mincho" w:cs="Arial"/>
              </w:rPr>
            </w:pPr>
            <w:r w:rsidRPr="001D386E">
              <w:rPr>
                <w:rFonts w:eastAsia="MS Mincho" w:cs="Arial" w:hint="eastAsia"/>
              </w:rPr>
              <w:t>N/A</w:t>
            </w:r>
          </w:p>
        </w:tc>
        <w:tc>
          <w:tcPr>
            <w:tcW w:w="901" w:type="dxa"/>
            <w:shd w:val="clear" w:color="auto" w:fill="auto"/>
            <w:vAlign w:val="center"/>
          </w:tcPr>
          <w:p w14:paraId="0702C14F" w14:textId="77777777" w:rsidR="00822CA8" w:rsidRPr="001D386E" w:rsidRDefault="00822CA8" w:rsidP="00F50483">
            <w:pPr>
              <w:pStyle w:val="TAC"/>
              <w:rPr>
                <w:rFonts w:eastAsia="MS Mincho" w:cs="Arial"/>
              </w:rPr>
            </w:pPr>
            <w:r w:rsidRPr="001D386E">
              <w:rPr>
                <w:rFonts w:cs="Arial"/>
              </w:rPr>
              <w:t>N/A</w:t>
            </w:r>
          </w:p>
        </w:tc>
        <w:tc>
          <w:tcPr>
            <w:tcW w:w="839" w:type="dxa"/>
            <w:shd w:val="clear" w:color="auto" w:fill="auto"/>
            <w:vAlign w:val="center"/>
          </w:tcPr>
          <w:p w14:paraId="0FBEAC0C" w14:textId="77777777" w:rsidR="00822CA8" w:rsidRPr="001D386E" w:rsidRDefault="00822CA8" w:rsidP="00F50483">
            <w:pPr>
              <w:pStyle w:val="TAC"/>
              <w:rPr>
                <w:rFonts w:eastAsia="MS Mincho" w:cs="Arial"/>
              </w:rPr>
            </w:pPr>
            <w:r w:rsidRPr="001D386E">
              <w:rPr>
                <w:rFonts w:cs="Arial" w:hint="eastAsia"/>
              </w:rPr>
              <w:t>TDD</w:t>
            </w:r>
          </w:p>
        </w:tc>
      </w:tr>
      <w:tr w:rsidR="00822CA8" w:rsidRPr="001D386E" w14:paraId="418D4959" w14:textId="77777777" w:rsidTr="00F50483">
        <w:trPr>
          <w:trHeight w:val="191"/>
        </w:trPr>
        <w:tc>
          <w:tcPr>
            <w:tcW w:w="1986" w:type="dxa"/>
            <w:shd w:val="clear" w:color="auto" w:fill="auto"/>
            <w:vAlign w:val="center"/>
          </w:tcPr>
          <w:p w14:paraId="0F65EB1A" w14:textId="77777777" w:rsidR="00822CA8" w:rsidRPr="001D386E" w:rsidRDefault="00822CA8" w:rsidP="00F50483">
            <w:pPr>
              <w:pStyle w:val="TAC"/>
              <w:rPr>
                <w:rFonts w:cs="Arial"/>
              </w:rPr>
            </w:pPr>
            <w:r w:rsidRPr="001D386E">
              <w:rPr>
                <w:rFonts w:cs="Arial" w:hint="eastAsia"/>
                <w:lang w:eastAsia="ja-JP"/>
              </w:rPr>
              <w:t>CA_8A-42C</w:t>
            </w:r>
            <w:r w:rsidRPr="001D386E">
              <w:rPr>
                <w:rFonts w:cs="Arial"/>
                <w:vertAlign w:val="superscript"/>
                <w:lang w:eastAsia="ja-JP"/>
              </w:rPr>
              <w:t>15,16</w:t>
            </w:r>
          </w:p>
        </w:tc>
        <w:tc>
          <w:tcPr>
            <w:tcW w:w="852" w:type="dxa"/>
            <w:shd w:val="clear" w:color="auto" w:fill="auto"/>
            <w:vAlign w:val="center"/>
          </w:tcPr>
          <w:p w14:paraId="53F904A8" w14:textId="77777777" w:rsidR="00822CA8" w:rsidRPr="001D386E" w:rsidRDefault="00822CA8" w:rsidP="00F50483">
            <w:pPr>
              <w:pStyle w:val="TAC"/>
              <w:rPr>
                <w:rFonts w:cs="Arial"/>
              </w:rPr>
            </w:pPr>
            <w:r w:rsidRPr="001D386E">
              <w:rPr>
                <w:rFonts w:cs="Arial" w:hint="eastAsia"/>
                <w:lang w:eastAsia="ja-JP"/>
              </w:rPr>
              <w:t>42</w:t>
            </w:r>
            <w:r w:rsidRPr="001D386E">
              <w:rPr>
                <w:rFonts w:eastAsia="宋体" w:cs="Arial" w:hint="eastAsia"/>
                <w:vertAlign w:val="superscript"/>
                <w:lang w:eastAsia="zh-CN"/>
              </w:rPr>
              <w:t>2</w:t>
            </w:r>
            <w:r w:rsidRPr="001D386E">
              <w:rPr>
                <w:rFonts w:eastAsia="宋体" w:cs="Arial"/>
                <w:vertAlign w:val="superscript"/>
                <w:lang w:eastAsia="zh-CN"/>
              </w:rPr>
              <w:t>1</w:t>
            </w:r>
          </w:p>
        </w:tc>
        <w:tc>
          <w:tcPr>
            <w:tcW w:w="993" w:type="dxa"/>
            <w:shd w:val="clear" w:color="auto" w:fill="auto"/>
            <w:vAlign w:val="center"/>
          </w:tcPr>
          <w:p w14:paraId="1334946D" w14:textId="77777777" w:rsidR="00822CA8" w:rsidRPr="001D386E" w:rsidRDefault="00822CA8" w:rsidP="00F50483">
            <w:pPr>
              <w:pStyle w:val="TAC"/>
              <w:rPr>
                <w:rFonts w:cs="Arial"/>
              </w:rPr>
            </w:pPr>
          </w:p>
        </w:tc>
        <w:tc>
          <w:tcPr>
            <w:tcW w:w="887" w:type="dxa"/>
            <w:shd w:val="clear" w:color="auto" w:fill="auto"/>
            <w:vAlign w:val="center"/>
          </w:tcPr>
          <w:p w14:paraId="632EC295" w14:textId="77777777" w:rsidR="00822CA8" w:rsidRPr="001D386E" w:rsidRDefault="00822CA8" w:rsidP="00F50483">
            <w:pPr>
              <w:pStyle w:val="TAC"/>
              <w:rPr>
                <w:rFonts w:cs="Arial"/>
              </w:rPr>
            </w:pPr>
          </w:p>
        </w:tc>
        <w:tc>
          <w:tcPr>
            <w:tcW w:w="768" w:type="dxa"/>
            <w:shd w:val="clear" w:color="auto" w:fill="auto"/>
            <w:vAlign w:val="center"/>
          </w:tcPr>
          <w:p w14:paraId="13EBB5AF" w14:textId="77777777" w:rsidR="00822CA8" w:rsidRPr="001D386E" w:rsidRDefault="00822CA8" w:rsidP="00F50483">
            <w:pPr>
              <w:pStyle w:val="TAC"/>
              <w:rPr>
                <w:rFonts w:cs="Arial"/>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8</w:t>
            </w:r>
          </w:p>
        </w:tc>
        <w:tc>
          <w:tcPr>
            <w:tcW w:w="885" w:type="dxa"/>
            <w:shd w:val="clear" w:color="auto" w:fill="auto"/>
            <w:vAlign w:val="center"/>
          </w:tcPr>
          <w:p w14:paraId="54A5AF19" w14:textId="77777777" w:rsidR="00822CA8" w:rsidRPr="001D386E" w:rsidRDefault="00822CA8" w:rsidP="00F50483">
            <w:pPr>
              <w:pStyle w:val="TAC"/>
              <w:rPr>
                <w:rFonts w:cs="Arial"/>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7</w:t>
            </w:r>
          </w:p>
        </w:tc>
        <w:tc>
          <w:tcPr>
            <w:tcW w:w="859" w:type="dxa"/>
            <w:shd w:val="clear" w:color="auto" w:fill="auto"/>
            <w:vAlign w:val="center"/>
          </w:tcPr>
          <w:p w14:paraId="733B3895" w14:textId="77777777" w:rsidR="00822CA8" w:rsidRPr="001D386E" w:rsidRDefault="00822CA8" w:rsidP="00F50483">
            <w:pPr>
              <w:pStyle w:val="TAC"/>
              <w:rPr>
                <w:rFonts w:cs="Arial"/>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6</w:t>
            </w:r>
          </w:p>
        </w:tc>
        <w:tc>
          <w:tcPr>
            <w:tcW w:w="901" w:type="dxa"/>
            <w:shd w:val="clear" w:color="auto" w:fill="auto"/>
            <w:vAlign w:val="center"/>
          </w:tcPr>
          <w:p w14:paraId="41F6988D" w14:textId="77777777" w:rsidR="00822CA8" w:rsidRPr="001D386E" w:rsidRDefault="00822CA8" w:rsidP="00F50483">
            <w:pPr>
              <w:pStyle w:val="TAC"/>
              <w:rPr>
                <w:rFonts w:cs="Arial"/>
                <w:lang w:eastAsia="zh-CN"/>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5</w:t>
            </w:r>
          </w:p>
        </w:tc>
        <w:tc>
          <w:tcPr>
            <w:tcW w:w="839" w:type="dxa"/>
            <w:shd w:val="clear" w:color="auto" w:fill="auto"/>
            <w:vAlign w:val="center"/>
          </w:tcPr>
          <w:p w14:paraId="2C472CC5" w14:textId="77777777" w:rsidR="00822CA8" w:rsidRPr="001D386E" w:rsidRDefault="00822CA8" w:rsidP="00F50483">
            <w:pPr>
              <w:pStyle w:val="TAC"/>
              <w:rPr>
                <w:rFonts w:cs="Arial"/>
              </w:rPr>
            </w:pPr>
            <w:r w:rsidRPr="001D386E">
              <w:rPr>
                <w:rFonts w:cs="Arial" w:hint="eastAsia"/>
                <w:lang w:eastAsia="ja-JP"/>
              </w:rPr>
              <w:t>TDD</w:t>
            </w:r>
          </w:p>
        </w:tc>
      </w:tr>
      <w:tr w:rsidR="00822CA8" w:rsidRPr="001D386E" w14:paraId="12111FE8" w14:textId="77777777" w:rsidTr="00F50483">
        <w:trPr>
          <w:trHeight w:val="191"/>
        </w:trPr>
        <w:tc>
          <w:tcPr>
            <w:tcW w:w="1986" w:type="dxa"/>
            <w:shd w:val="clear" w:color="auto" w:fill="auto"/>
            <w:vAlign w:val="center"/>
          </w:tcPr>
          <w:p w14:paraId="6443B59E" w14:textId="77777777" w:rsidR="00822CA8" w:rsidRPr="001D386E" w:rsidRDefault="00822CA8" w:rsidP="00F50483">
            <w:pPr>
              <w:pStyle w:val="TAC"/>
              <w:rPr>
                <w:rFonts w:eastAsia="宋体" w:cs="Arial"/>
                <w:lang w:eastAsia="zh-CN"/>
              </w:rPr>
            </w:pPr>
            <w:r w:rsidRPr="001D386E">
              <w:t>CA_12A-30A-66A-66A</w:t>
            </w:r>
            <w:r w:rsidRPr="001D386E">
              <w:rPr>
                <w:vertAlign w:val="superscript"/>
              </w:rPr>
              <w:t>5,6</w:t>
            </w:r>
          </w:p>
        </w:tc>
        <w:tc>
          <w:tcPr>
            <w:tcW w:w="852" w:type="dxa"/>
            <w:shd w:val="clear" w:color="auto" w:fill="auto"/>
            <w:vAlign w:val="center"/>
          </w:tcPr>
          <w:p w14:paraId="149B69E2" w14:textId="77777777" w:rsidR="00822CA8" w:rsidRPr="001D386E" w:rsidRDefault="00822CA8" w:rsidP="00F50483">
            <w:pPr>
              <w:pStyle w:val="TAC"/>
              <w:rPr>
                <w:rFonts w:cs="Arial"/>
              </w:rPr>
            </w:pPr>
            <w:r w:rsidRPr="001D386E">
              <w:rPr>
                <w:rFonts w:hint="eastAsia"/>
                <w:lang w:eastAsia="ja-JP"/>
              </w:rPr>
              <w:t>66</w:t>
            </w:r>
            <w:r w:rsidRPr="001D386E">
              <w:rPr>
                <w:rFonts w:eastAsia="宋体" w:cs="Arial" w:hint="eastAsia"/>
                <w:vertAlign w:val="superscript"/>
                <w:lang w:eastAsia="zh-CN"/>
              </w:rPr>
              <w:t>2</w:t>
            </w:r>
            <w:r w:rsidRPr="001D386E">
              <w:rPr>
                <w:rFonts w:eastAsia="宋体" w:cs="Arial"/>
                <w:vertAlign w:val="superscript"/>
                <w:lang w:eastAsia="zh-CN"/>
              </w:rPr>
              <w:t>1</w:t>
            </w:r>
          </w:p>
        </w:tc>
        <w:tc>
          <w:tcPr>
            <w:tcW w:w="993" w:type="dxa"/>
            <w:shd w:val="clear" w:color="auto" w:fill="auto"/>
            <w:vAlign w:val="center"/>
          </w:tcPr>
          <w:p w14:paraId="2939C3C4" w14:textId="77777777" w:rsidR="00822CA8" w:rsidRPr="001D386E" w:rsidRDefault="00822CA8" w:rsidP="00F50483">
            <w:pPr>
              <w:pStyle w:val="TAC"/>
              <w:rPr>
                <w:rFonts w:cs="Arial"/>
              </w:rPr>
            </w:pPr>
          </w:p>
        </w:tc>
        <w:tc>
          <w:tcPr>
            <w:tcW w:w="887" w:type="dxa"/>
            <w:shd w:val="clear" w:color="auto" w:fill="auto"/>
            <w:vAlign w:val="center"/>
          </w:tcPr>
          <w:p w14:paraId="281806AE" w14:textId="77777777" w:rsidR="00822CA8" w:rsidRPr="001D386E" w:rsidRDefault="00822CA8" w:rsidP="00F50483">
            <w:pPr>
              <w:pStyle w:val="TAC"/>
              <w:rPr>
                <w:rFonts w:cs="Arial"/>
              </w:rPr>
            </w:pPr>
          </w:p>
        </w:tc>
        <w:tc>
          <w:tcPr>
            <w:tcW w:w="768" w:type="dxa"/>
            <w:shd w:val="clear" w:color="auto" w:fill="auto"/>
            <w:vAlign w:val="center"/>
          </w:tcPr>
          <w:p w14:paraId="3CC4F7D6" w14:textId="77777777" w:rsidR="00822CA8" w:rsidRPr="001D386E" w:rsidRDefault="00822CA8" w:rsidP="00F50483">
            <w:pPr>
              <w:pStyle w:val="TAC"/>
              <w:rPr>
                <w:rFonts w:eastAsia="宋体" w:cs="Arial"/>
                <w:lang w:eastAsia="zh-CN"/>
              </w:rPr>
            </w:pPr>
            <w:r w:rsidRPr="001D386E">
              <w:rPr>
                <w:lang w:eastAsia="ja-JP"/>
              </w:rPr>
              <w:t>-89.5</w:t>
            </w:r>
          </w:p>
        </w:tc>
        <w:tc>
          <w:tcPr>
            <w:tcW w:w="885" w:type="dxa"/>
            <w:shd w:val="clear" w:color="auto" w:fill="auto"/>
            <w:vAlign w:val="center"/>
          </w:tcPr>
          <w:p w14:paraId="6B64902D" w14:textId="77777777" w:rsidR="00822CA8" w:rsidRPr="001D386E" w:rsidRDefault="00822CA8" w:rsidP="00F50483">
            <w:pPr>
              <w:pStyle w:val="TAC"/>
              <w:rPr>
                <w:rFonts w:eastAsia="宋体" w:cs="Arial"/>
                <w:lang w:eastAsia="zh-CN"/>
              </w:rPr>
            </w:pPr>
            <w:r w:rsidRPr="001D386E">
              <w:rPr>
                <w:lang w:eastAsia="ja-JP"/>
              </w:rPr>
              <w:t>-89</w:t>
            </w:r>
          </w:p>
        </w:tc>
        <w:tc>
          <w:tcPr>
            <w:tcW w:w="859" w:type="dxa"/>
            <w:shd w:val="clear" w:color="auto" w:fill="auto"/>
            <w:vAlign w:val="center"/>
          </w:tcPr>
          <w:p w14:paraId="0BFBFA79" w14:textId="77777777" w:rsidR="00822CA8" w:rsidRPr="001D386E" w:rsidRDefault="00822CA8" w:rsidP="00F50483">
            <w:pPr>
              <w:pStyle w:val="TAC"/>
              <w:rPr>
                <w:rFonts w:cs="Arial"/>
                <w:lang w:eastAsia="ja-JP"/>
              </w:rPr>
            </w:pPr>
            <w:r w:rsidRPr="001D386E">
              <w:rPr>
                <w:lang w:eastAsia="ja-JP"/>
              </w:rPr>
              <w:t>-88.5</w:t>
            </w:r>
          </w:p>
        </w:tc>
        <w:tc>
          <w:tcPr>
            <w:tcW w:w="901" w:type="dxa"/>
            <w:shd w:val="clear" w:color="auto" w:fill="auto"/>
            <w:vAlign w:val="center"/>
          </w:tcPr>
          <w:p w14:paraId="5CC4ABA1" w14:textId="77777777" w:rsidR="00822CA8" w:rsidRPr="001D386E" w:rsidRDefault="00822CA8" w:rsidP="00F50483">
            <w:pPr>
              <w:pStyle w:val="TAC"/>
              <w:rPr>
                <w:rFonts w:cs="Arial"/>
                <w:lang w:eastAsia="ja-JP"/>
              </w:rPr>
            </w:pPr>
            <w:r w:rsidRPr="001D386E">
              <w:rPr>
                <w:lang w:eastAsia="ja-JP"/>
              </w:rPr>
              <w:t>-88</w:t>
            </w:r>
          </w:p>
        </w:tc>
        <w:tc>
          <w:tcPr>
            <w:tcW w:w="839" w:type="dxa"/>
            <w:shd w:val="clear" w:color="auto" w:fill="auto"/>
            <w:vAlign w:val="center"/>
          </w:tcPr>
          <w:p w14:paraId="7FF917C0" w14:textId="77777777" w:rsidR="00822CA8" w:rsidRPr="001D386E" w:rsidRDefault="00822CA8" w:rsidP="00F50483">
            <w:pPr>
              <w:pStyle w:val="TAC"/>
              <w:rPr>
                <w:rFonts w:cs="Arial"/>
                <w:lang w:eastAsia="ja-JP"/>
              </w:rPr>
            </w:pPr>
            <w:r w:rsidRPr="001D386E">
              <w:rPr>
                <w:rFonts w:cs="Arial"/>
                <w:lang w:eastAsia="ja-JP"/>
              </w:rPr>
              <w:t>FDD</w:t>
            </w:r>
          </w:p>
        </w:tc>
      </w:tr>
      <w:tr w:rsidR="00822CA8" w:rsidRPr="001D386E" w14:paraId="47595C5D" w14:textId="77777777" w:rsidTr="00F50483">
        <w:trPr>
          <w:trHeight w:val="191"/>
        </w:trPr>
        <w:tc>
          <w:tcPr>
            <w:tcW w:w="1986" w:type="dxa"/>
            <w:shd w:val="clear" w:color="auto" w:fill="auto"/>
            <w:vAlign w:val="center"/>
          </w:tcPr>
          <w:p w14:paraId="3601C433" w14:textId="77777777" w:rsidR="00822CA8" w:rsidRPr="001D386E" w:rsidRDefault="00822CA8" w:rsidP="00F50483">
            <w:pPr>
              <w:pStyle w:val="TAC"/>
              <w:rPr>
                <w:rFonts w:cs="Arial"/>
              </w:rPr>
            </w:pPr>
            <w:r w:rsidRPr="001D386E">
              <w:rPr>
                <w:rFonts w:cs="Arial"/>
              </w:rPr>
              <w:t>CA_12A-66A-66A</w:t>
            </w:r>
            <w:r w:rsidRPr="001D386E">
              <w:rPr>
                <w:rFonts w:cs="Arial"/>
                <w:vertAlign w:val="superscript"/>
              </w:rPr>
              <w:t>5,6</w:t>
            </w:r>
          </w:p>
        </w:tc>
        <w:tc>
          <w:tcPr>
            <w:tcW w:w="852" w:type="dxa"/>
            <w:shd w:val="clear" w:color="auto" w:fill="auto"/>
            <w:vAlign w:val="center"/>
          </w:tcPr>
          <w:p w14:paraId="7CD0A5DA" w14:textId="77777777" w:rsidR="00822CA8" w:rsidRPr="001D386E" w:rsidRDefault="00822CA8" w:rsidP="00F50483">
            <w:pPr>
              <w:pStyle w:val="TAC"/>
              <w:rPr>
                <w:rFonts w:cs="Arial"/>
              </w:rPr>
            </w:pPr>
            <w:r w:rsidRPr="001D386E">
              <w:rPr>
                <w:rFonts w:cs="Arial"/>
              </w:rPr>
              <w:t>66</w:t>
            </w:r>
            <w:r w:rsidRPr="001D386E">
              <w:rPr>
                <w:rFonts w:eastAsia="宋体" w:cs="Arial" w:hint="eastAsia"/>
                <w:vertAlign w:val="superscript"/>
                <w:lang w:eastAsia="zh-CN"/>
              </w:rPr>
              <w:t>2</w:t>
            </w:r>
            <w:r w:rsidRPr="001D386E">
              <w:rPr>
                <w:rFonts w:eastAsia="宋体" w:cs="Arial"/>
                <w:vertAlign w:val="superscript"/>
                <w:lang w:eastAsia="zh-CN"/>
              </w:rPr>
              <w:t>1</w:t>
            </w:r>
          </w:p>
        </w:tc>
        <w:tc>
          <w:tcPr>
            <w:tcW w:w="993" w:type="dxa"/>
            <w:shd w:val="clear" w:color="auto" w:fill="auto"/>
            <w:vAlign w:val="center"/>
          </w:tcPr>
          <w:p w14:paraId="6B77876A" w14:textId="77777777" w:rsidR="00822CA8" w:rsidRPr="001D386E" w:rsidRDefault="00822CA8" w:rsidP="00F50483">
            <w:pPr>
              <w:pStyle w:val="TAC"/>
              <w:rPr>
                <w:rFonts w:cs="Arial"/>
              </w:rPr>
            </w:pPr>
          </w:p>
        </w:tc>
        <w:tc>
          <w:tcPr>
            <w:tcW w:w="887" w:type="dxa"/>
            <w:shd w:val="clear" w:color="auto" w:fill="auto"/>
            <w:vAlign w:val="center"/>
          </w:tcPr>
          <w:p w14:paraId="6392EB03" w14:textId="77777777" w:rsidR="00822CA8" w:rsidRPr="001D386E" w:rsidRDefault="00822CA8" w:rsidP="00F50483">
            <w:pPr>
              <w:pStyle w:val="TAC"/>
              <w:rPr>
                <w:rFonts w:cs="Arial"/>
              </w:rPr>
            </w:pPr>
          </w:p>
        </w:tc>
        <w:tc>
          <w:tcPr>
            <w:tcW w:w="768" w:type="dxa"/>
            <w:shd w:val="clear" w:color="auto" w:fill="auto"/>
            <w:vAlign w:val="center"/>
          </w:tcPr>
          <w:p w14:paraId="164EB586" w14:textId="77777777" w:rsidR="00822CA8" w:rsidRPr="001D386E" w:rsidRDefault="00822CA8" w:rsidP="00F50483">
            <w:pPr>
              <w:pStyle w:val="TAC"/>
              <w:rPr>
                <w:rFonts w:cs="Arial"/>
              </w:rPr>
            </w:pPr>
            <w:r w:rsidRPr="001D386E">
              <w:rPr>
                <w:rFonts w:cs="Arial"/>
              </w:rPr>
              <w:t>-89.5</w:t>
            </w:r>
          </w:p>
        </w:tc>
        <w:tc>
          <w:tcPr>
            <w:tcW w:w="885" w:type="dxa"/>
            <w:shd w:val="clear" w:color="auto" w:fill="auto"/>
            <w:vAlign w:val="center"/>
          </w:tcPr>
          <w:p w14:paraId="64968A94" w14:textId="77777777" w:rsidR="00822CA8" w:rsidRPr="001D386E" w:rsidRDefault="00822CA8" w:rsidP="00F50483">
            <w:pPr>
              <w:pStyle w:val="TAC"/>
              <w:rPr>
                <w:rFonts w:cs="Arial"/>
              </w:rPr>
            </w:pPr>
            <w:r w:rsidRPr="001D386E">
              <w:rPr>
                <w:rFonts w:cs="Arial"/>
              </w:rPr>
              <w:t>-89</w:t>
            </w:r>
          </w:p>
        </w:tc>
        <w:tc>
          <w:tcPr>
            <w:tcW w:w="859" w:type="dxa"/>
            <w:shd w:val="clear" w:color="auto" w:fill="auto"/>
            <w:vAlign w:val="center"/>
          </w:tcPr>
          <w:p w14:paraId="7E4F32BE" w14:textId="77777777" w:rsidR="00822CA8" w:rsidRPr="001D386E" w:rsidRDefault="00822CA8" w:rsidP="00F50483">
            <w:pPr>
              <w:pStyle w:val="TAC"/>
              <w:rPr>
                <w:rFonts w:cs="Arial"/>
              </w:rPr>
            </w:pPr>
            <w:r w:rsidRPr="001D386E">
              <w:rPr>
                <w:rFonts w:cs="Arial"/>
              </w:rPr>
              <w:t>-88.5</w:t>
            </w:r>
          </w:p>
        </w:tc>
        <w:tc>
          <w:tcPr>
            <w:tcW w:w="901" w:type="dxa"/>
            <w:shd w:val="clear" w:color="auto" w:fill="auto"/>
            <w:vAlign w:val="center"/>
          </w:tcPr>
          <w:p w14:paraId="3F5AA134" w14:textId="77777777" w:rsidR="00822CA8" w:rsidRPr="001D386E" w:rsidRDefault="00822CA8" w:rsidP="00F50483">
            <w:pPr>
              <w:pStyle w:val="TAC"/>
              <w:rPr>
                <w:rFonts w:cs="Arial"/>
                <w:lang w:eastAsia="zh-CN"/>
              </w:rPr>
            </w:pPr>
            <w:r w:rsidRPr="001D386E">
              <w:rPr>
                <w:rFonts w:cs="Arial"/>
              </w:rPr>
              <w:t>-88</w:t>
            </w:r>
          </w:p>
        </w:tc>
        <w:tc>
          <w:tcPr>
            <w:tcW w:w="839" w:type="dxa"/>
            <w:shd w:val="clear" w:color="auto" w:fill="auto"/>
            <w:vAlign w:val="center"/>
          </w:tcPr>
          <w:p w14:paraId="12E71D3D" w14:textId="77777777" w:rsidR="00822CA8" w:rsidRPr="001D386E" w:rsidRDefault="00822CA8" w:rsidP="00F50483">
            <w:pPr>
              <w:pStyle w:val="TAC"/>
              <w:rPr>
                <w:rFonts w:cs="Arial"/>
              </w:rPr>
            </w:pPr>
            <w:r w:rsidRPr="001D386E">
              <w:rPr>
                <w:rFonts w:cs="Arial"/>
              </w:rPr>
              <w:t>FDD</w:t>
            </w:r>
          </w:p>
        </w:tc>
      </w:tr>
      <w:tr w:rsidR="00822CA8" w:rsidRPr="001D386E" w14:paraId="6704D243" w14:textId="77777777" w:rsidTr="00F50483">
        <w:trPr>
          <w:trHeight w:val="191"/>
        </w:trPr>
        <w:tc>
          <w:tcPr>
            <w:tcW w:w="1986" w:type="dxa"/>
            <w:shd w:val="clear" w:color="auto" w:fill="auto"/>
            <w:vAlign w:val="center"/>
          </w:tcPr>
          <w:p w14:paraId="4A394642" w14:textId="77777777" w:rsidR="00822CA8" w:rsidRPr="001D386E" w:rsidRDefault="00822CA8" w:rsidP="00F50483">
            <w:pPr>
              <w:pStyle w:val="TAC"/>
              <w:rPr>
                <w:rFonts w:cs="Arial"/>
              </w:rPr>
            </w:pPr>
            <w:r w:rsidRPr="001D386E">
              <w:rPr>
                <w:rFonts w:cs="Arial"/>
              </w:rPr>
              <w:t>CA_12A-66C</w:t>
            </w:r>
            <w:r w:rsidRPr="001D386E">
              <w:rPr>
                <w:rFonts w:cs="Arial"/>
                <w:vertAlign w:val="superscript"/>
              </w:rPr>
              <w:t>5,6</w:t>
            </w:r>
          </w:p>
        </w:tc>
        <w:tc>
          <w:tcPr>
            <w:tcW w:w="852" w:type="dxa"/>
            <w:shd w:val="clear" w:color="auto" w:fill="auto"/>
            <w:vAlign w:val="center"/>
          </w:tcPr>
          <w:p w14:paraId="12493017" w14:textId="77777777" w:rsidR="00822CA8" w:rsidRPr="001D386E" w:rsidRDefault="00822CA8" w:rsidP="00F50483">
            <w:pPr>
              <w:pStyle w:val="TAC"/>
              <w:rPr>
                <w:rFonts w:cs="Arial"/>
              </w:rPr>
            </w:pPr>
            <w:r w:rsidRPr="001D386E">
              <w:rPr>
                <w:rFonts w:cs="Arial"/>
              </w:rPr>
              <w:t>66</w:t>
            </w:r>
            <w:r w:rsidRPr="001D386E">
              <w:rPr>
                <w:rFonts w:eastAsia="宋体" w:cs="Arial" w:hint="eastAsia"/>
                <w:vertAlign w:val="superscript"/>
                <w:lang w:eastAsia="zh-CN"/>
              </w:rPr>
              <w:t>2</w:t>
            </w:r>
            <w:r w:rsidRPr="001D386E">
              <w:rPr>
                <w:rFonts w:eastAsia="宋体" w:cs="Arial"/>
                <w:vertAlign w:val="superscript"/>
                <w:lang w:eastAsia="zh-CN"/>
              </w:rPr>
              <w:t>1</w:t>
            </w:r>
          </w:p>
        </w:tc>
        <w:tc>
          <w:tcPr>
            <w:tcW w:w="993" w:type="dxa"/>
            <w:shd w:val="clear" w:color="auto" w:fill="auto"/>
            <w:vAlign w:val="center"/>
          </w:tcPr>
          <w:p w14:paraId="1CC69B3B" w14:textId="77777777" w:rsidR="00822CA8" w:rsidRPr="001D386E" w:rsidRDefault="00822CA8" w:rsidP="00F50483">
            <w:pPr>
              <w:pStyle w:val="TAC"/>
              <w:rPr>
                <w:rFonts w:cs="Arial"/>
              </w:rPr>
            </w:pPr>
          </w:p>
        </w:tc>
        <w:tc>
          <w:tcPr>
            <w:tcW w:w="887" w:type="dxa"/>
            <w:shd w:val="clear" w:color="auto" w:fill="auto"/>
            <w:vAlign w:val="center"/>
          </w:tcPr>
          <w:p w14:paraId="0A3DD4BE" w14:textId="77777777" w:rsidR="00822CA8" w:rsidRPr="001D386E" w:rsidRDefault="00822CA8" w:rsidP="00F50483">
            <w:pPr>
              <w:pStyle w:val="TAC"/>
              <w:rPr>
                <w:rFonts w:cs="Arial"/>
              </w:rPr>
            </w:pPr>
          </w:p>
        </w:tc>
        <w:tc>
          <w:tcPr>
            <w:tcW w:w="768" w:type="dxa"/>
            <w:shd w:val="clear" w:color="auto" w:fill="auto"/>
            <w:vAlign w:val="center"/>
          </w:tcPr>
          <w:p w14:paraId="01173A3E" w14:textId="77777777" w:rsidR="00822CA8" w:rsidRPr="001D386E" w:rsidRDefault="00822CA8" w:rsidP="00F50483">
            <w:pPr>
              <w:pStyle w:val="TAC"/>
              <w:rPr>
                <w:rFonts w:cs="Arial"/>
              </w:rPr>
            </w:pPr>
            <w:r w:rsidRPr="001D386E">
              <w:rPr>
                <w:rFonts w:cs="Arial"/>
              </w:rPr>
              <w:t>-89.5</w:t>
            </w:r>
          </w:p>
        </w:tc>
        <w:tc>
          <w:tcPr>
            <w:tcW w:w="885" w:type="dxa"/>
            <w:shd w:val="clear" w:color="auto" w:fill="auto"/>
            <w:vAlign w:val="center"/>
          </w:tcPr>
          <w:p w14:paraId="73221F5B" w14:textId="77777777" w:rsidR="00822CA8" w:rsidRPr="001D386E" w:rsidRDefault="00822CA8" w:rsidP="00F50483">
            <w:pPr>
              <w:pStyle w:val="TAC"/>
              <w:rPr>
                <w:rFonts w:cs="Arial"/>
              </w:rPr>
            </w:pPr>
            <w:r w:rsidRPr="001D386E">
              <w:rPr>
                <w:rFonts w:cs="Arial"/>
              </w:rPr>
              <w:t>-89</w:t>
            </w:r>
          </w:p>
        </w:tc>
        <w:tc>
          <w:tcPr>
            <w:tcW w:w="859" w:type="dxa"/>
            <w:shd w:val="clear" w:color="auto" w:fill="auto"/>
            <w:vAlign w:val="center"/>
          </w:tcPr>
          <w:p w14:paraId="7F19E728" w14:textId="77777777" w:rsidR="00822CA8" w:rsidRPr="001D386E" w:rsidRDefault="00822CA8" w:rsidP="00F50483">
            <w:pPr>
              <w:pStyle w:val="TAC"/>
              <w:rPr>
                <w:rFonts w:cs="Arial"/>
              </w:rPr>
            </w:pPr>
            <w:r w:rsidRPr="001D386E">
              <w:rPr>
                <w:rFonts w:cs="Arial"/>
              </w:rPr>
              <w:t>-88.5</w:t>
            </w:r>
          </w:p>
        </w:tc>
        <w:tc>
          <w:tcPr>
            <w:tcW w:w="901" w:type="dxa"/>
            <w:shd w:val="clear" w:color="auto" w:fill="auto"/>
            <w:vAlign w:val="center"/>
          </w:tcPr>
          <w:p w14:paraId="1FC5F413" w14:textId="77777777" w:rsidR="00822CA8" w:rsidRPr="001D386E" w:rsidRDefault="00822CA8" w:rsidP="00F50483">
            <w:pPr>
              <w:pStyle w:val="TAC"/>
              <w:rPr>
                <w:rFonts w:cs="Arial"/>
                <w:lang w:eastAsia="zh-CN"/>
              </w:rPr>
            </w:pPr>
            <w:r w:rsidRPr="001D386E">
              <w:rPr>
                <w:rFonts w:cs="Arial"/>
              </w:rPr>
              <w:t>-88</w:t>
            </w:r>
          </w:p>
        </w:tc>
        <w:tc>
          <w:tcPr>
            <w:tcW w:w="839" w:type="dxa"/>
            <w:shd w:val="clear" w:color="auto" w:fill="auto"/>
            <w:vAlign w:val="center"/>
          </w:tcPr>
          <w:p w14:paraId="08315133" w14:textId="77777777" w:rsidR="00822CA8" w:rsidRPr="001D386E" w:rsidRDefault="00822CA8" w:rsidP="00F50483">
            <w:pPr>
              <w:pStyle w:val="TAC"/>
              <w:rPr>
                <w:rFonts w:cs="Arial"/>
              </w:rPr>
            </w:pPr>
            <w:r w:rsidRPr="001D386E">
              <w:rPr>
                <w:rFonts w:cs="Arial"/>
              </w:rPr>
              <w:t>FDD</w:t>
            </w:r>
          </w:p>
        </w:tc>
      </w:tr>
      <w:tr w:rsidR="00822CA8" w:rsidRPr="001D386E" w14:paraId="6D11A5B0" w14:textId="77777777" w:rsidTr="00F50483">
        <w:trPr>
          <w:trHeight w:val="191"/>
        </w:trPr>
        <w:tc>
          <w:tcPr>
            <w:tcW w:w="1986" w:type="dxa"/>
            <w:shd w:val="clear" w:color="auto" w:fill="auto"/>
            <w:vAlign w:val="center"/>
          </w:tcPr>
          <w:p w14:paraId="3F035225" w14:textId="77777777" w:rsidR="00822CA8" w:rsidRPr="001D386E" w:rsidRDefault="00822CA8" w:rsidP="00F50483">
            <w:pPr>
              <w:pStyle w:val="TAC"/>
              <w:rPr>
                <w:rFonts w:cs="Arial"/>
              </w:rPr>
            </w:pPr>
            <w:r w:rsidRPr="001D386E">
              <w:rPr>
                <w:rFonts w:cs="Arial"/>
                <w:lang w:eastAsia="ja-JP"/>
              </w:rPr>
              <w:t>CA_12</w:t>
            </w:r>
            <w:r w:rsidRPr="001D386E">
              <w:rPr>
                <w:rFonts w:cs="Arial" w:hint="eastAsia"/>
                <w:lang w:eastAsia="zh-CN"/>
              </w:rPr>
              <w:t>B</w:t>
            </w:r>
            <w:r w:rsidRPr="001D386E">
              <w:rPr>
                <w:rFonts w:cs="Arial"/>
                <w:lang w:eastAsia="ja-JP"/>
              </w:rPr>
              <w:t>-66</w:t>
            </w:r>
            <w:r w:rsidRPr="001D386E">
              <w:rPr>
                <w:rFonts w:cs="Arial" w:hint="eastAsia"/>
                <w:lang w:eastAsia="zh-CN"/>
              </w:rPr>
              <w:t>A</w:t>
            </w:r>
            <w:r w:rsidRPr="001D386E">
              <w:rPr>
                <w:rFonts w:cs="Arial"/>
                <w:vertAlign w:val="superscript"/>
                <w:lang w:eastAsia="ja-JP"/>
              </w:rPr>
              <w:t>5,6</w:t>
            </w:r>
          </w:p>
        </w:tc>
        <w:tc>
          <w:tcPr>
            <w:tcW w:w="852" w:type="dxa"/>
            <w:shd w:val="clear" w:color="auto" w:fill="auto"/>
            <w:vAlign w:val="center"/>
          </w:tcPr>
          <w:p w14:paraId="7D732E4E" w14:textId="77777777" w:rsidR="00822CA8" w:rsidRPr="001D386E" w:rsidRDefault="00822CA8" w:rsidP="00F50483">
            <w:pPr>
              <w:pStyle w:val="TAC"/>
              <w:rPr>
                <w:rFonts w:cs="Arial"/>
              </w:rPr>
            </w:pPr>
            <w:r w:rsidRPr="001D386E">
              <w:rPr>
                <w:rFonts w:cs="Arial"/>
              </w:rPr>
              <w:t>66</w:t>
            </w:r>
            <w:r w:rsidRPr="001D386E">
              <w:rPr>
                <w:rFonts w:eastAsia="宋体" w:cs="Arial" w:hint="eastAsia"/>
                <w:vertAlign w:val="superscript"/>
                <w:lang w:eastAsia="zh-CN"/>
              </w:rPr>
              <w:t>2</w:t>
            </w:r>
            <w:r w:rsidRPr="001D386E">
              <w:rPr>
                <w:rFonts w:eastAsia="宋体" w:cs="Arial"/>
                <w:vertAlign w:val="superscript"/>
                <w:lang w:eastAsia="zh-CN"/>
              </w:rPr>
              <w:t>1</w:t>
            </w:r>
          </w:p>
        </w:tc>
        <w:tc>
          <w:tcPr>
            <w:tcW w:w="993" w:type="dxa"/>
            <w:shd w:val="clear" w:color="auto" w:fill="auto"/>
            <w:vAlign w:val="center"/>
          </w:tcPr>
          <w:p w14:paraId="46C45082" w14:textId="77777777" w:rsidR="00822CA8" w:rsidRPr="001D386E" w:rsidRDefault="00822CA8" w:rsidP="00F50483">
            <w:pPr>
              <w:pStyle w:val="TAC"/>
              <w:rPr>
                <w:rFonts w:cs="Arial"/>
              </w:rPr>
            </w:pPr>
          </w:p>
        </w:tc>
        <w:tc>
          <w:tcPr>
            <w:tcW w:w="887" w:type="dxa"/>
            <w:shd w:val="clear" w:color="auto" w:fill="auto"/>
            <w:vAlign w:val="center"/>
          </w:tcPr>
          <w:p w14:paraId="745173E6" w14:textId="77777777" w:rsidR="00822CA8" w:rsidRPr="001D386E" w:rsidRDefault="00822CA8" w:rsidP="00F50483">
            <w:pPr>
              <w:pStyle w:val="TAC"/>
              <w:rPr>
                <w:rFonts w:cs="Arial"/>
              </w:rPr>
            </w:pPr>
          </w:p>
        </w:tc>
        <w:tc>
          <w:tcPr>
            <w:tcW w:w="768" w:type="dxa"/>
            <w:shd w:val="clear" w:color="auto" w:fill="auto"/>
            <w:vAlign w:val="center"/>
          </w:tcPr>
          <w:p w14:paraId="73D8353D" w14:textId="77777777" w:rsidR="00822CA8" w:rsidRPr="001D386E" w:rsidRDefault="00822CA8" w:rsidP="00F50483">
            <w:pPr>
              <w:pStyle w:val="TAC"/>
              <w:rPr>
                <w:rFonts w:cs="Arial"/>
              </w:rPr>
            </w:pPr>
            <w:r w:rsidRPr="001D386E">
              <w:rPr>
                <w:rFonts w:cs="Arial"/>
                <w:lang w:eastAsia="ja-JP"/>
              </w:rPr>
              <w:t>-89.5</w:t>
            </w:r>
          </w:p>
        </w:tc>
        <w:tc>
          <w:tcPr>
            <w:tcW w:w="885" w:type="dxa"/>
            <w:shd w:val="clear" w:color="auto" w:fill="auto"/>
            <w:vAlign w:val="center"/>
          </w:tcPr>
          <w:p w14:paraId="487F5A93" w14:textId="77777777" w:rsidR="00822CA8" w:rsidRPr="001D386E" w:rsidRDefault="00822CA8" w:rsidP="00F50483">
            <w:pPr>
              <w:pStyle w:val="TAC"/>
              <w:rPr>
                <w:rFonts w:cs="Arial"/>
              </w:rPr>
            </w:pPr>
            <w:r w:rsidRPr="001D386E">
              <w:rPr>
                <w:rFonts w:cs="Arial"/>
                <w:lang w:eastAsia="ja-JP"/>
              </w:rPr>
              <w:t>-89</w:t>
            </w:r>
          </w:p>
        </w:tc>
        <w:tc>
          <w:tcPr>
            <w:tcW w:w="859" w:type="dxa"/>
            <w:shd w:val="clear" w:color="auto" w:fill="auto"/>
            <w:vAlign w:val="center"/>
          </w:tcPr>
          <w:p w14:paraId="58C28527" w14:textId="77777777" w:rsidR="00822CA8" w:rsidRPr="001D386E" w:rsidRDefault="00822CA8" w:rsidP="00F50483">
            <w:pPr>
              <w:pStyle w:val="TAC"/>
              <w:rPr>
                <w:rFonts w:cs="Arial"/>
              </w:rPr>
            </w:pPr>
            <w:r w:rsidRPr="001D386E">
              <w:rPr>
                <w:rFonts w:cs="Arial"/>
                <w:lang w:eastAsia="ja-JP"/>
              </w:rPr>
              <w:t>-88.5</w:t>
            </w:r>
          </w:p>
        </w:tc>
        <w:tc>
          <w:tcPr>
            <w:tcW w:w="901" w:type="dxa"/>
            <w:shd w:val="clear" w:color="auto" w:fill="auto"/>
            <w:vAlign w:val="center"/>
          </w:tcPr>
          <w:p w14:paraId="397B1B82" w14:textId="77777777" w:rsidR="00822CA8" w:rsidRPr="001D386E" w:rsidRDefault="00822CA8" w:rsidP="00F50483">
            <w:pPr>
              <w:pStyle w:val="TAC"/>
              <w:rPr>
                <w:rFonts w:cs="Arial"/>
              </w:rPr>
            </w:pPr>
            <w:r w:rsidRPr="001D386E">
              <w:rPr>
                <w:rFonts w:cs="Arial"/>
                <w:lang w:eastAsia="ja-JP"/>
              </w:rPr>
              <w:t>-88</w:t>
            </w:r>
          </w:p>
        </w:tc>
        <w:tc>
          <w:tcPr>
            <w:tcW w:w="839" w:type="dxa"/>
            <w:shd w:val="clear" w:color="auto" w:fill="auto"/>
            <w:vAlign w:val="center"/>
          </w:tcPr>
          <w:p w14:paraId="42DB2B1C" w14:textId="77777777" w:rsidR="00822CA8" w:rsidRPr="001D386E" w:rsidRDefault="00822CA8" w:rsidP="00F50483">
            <w:pPr>
              <w:pStyle w:val="TAC"/>
              <w:rPr>
                <w:rFonts w:cs="Arial"/>
              </w:rPr>
            </w:pPr>
            <w:r w:rsidRPr="001D386E">
              <w:rPr>
                <w:rFonts w:cs="Arial"/>
              </w:rPr>
              <w:t>FDD</w:t>
            </w:r>
          </w:p>
        </w:tc>
      </w:tr>
      <w:tr w:rsidR="00822CA8" w:rsidRPr="001D386E" w14:paraId="0E83C16A" w14:textId="77777777" w:rsidTr="00F50483">
        <w:tblPrEx>
          <w:tblLook w:val="04A0" w:firstRow="1" w:lastRow="0" w:firstColumn="1" w:lastColumn="0" w:noHBand="0" w:noVBand="1"/>
        </w:tblPrEx>
        <w:trPr>
          <w:trHeight w:val="191"/>
        </w:trPr>
        <w:tc>
          <w:tcPr>
            <w:tcW w:w="1986" w:type="dxa"/>
            <w:tcBorders>
              <w:top w:val="single" w:sz="4" w:space="0" w:color="auto"/>
              <w:left w:val="single" w:sz="4" w:space="0" w:color="auto"/>
              <w:bottom w:val="single" w:sz="4" w:space="0" w:color="auto"/>
              <w:right w:val="single" w:sz="4" w:space="0" w:color="auto"/>
            </w:tcBorders>
            <w:vAlign w:val="center"/>
            <w:hideMark/>
          </w:tcPr>
          <w:p w14:paraId="590E4CF1" w14:textId="77777777" w:rsidR="00822CA8" w:rsidRPr="001D386E" w:rsidRDefault="00822CA8" w:rsidP="00F50483">
            <w:pPr>
              <w:pStyle w:val="TAC"/>
              <w:rPr>
                <w:rFonts w:cs="Arial"/>
              </w:rPr>
            </w:pPr>
            <w:r w:rsidRPr="001D386E">
              <w:rPr>
                <w:rFonts w:cs="Arial"/>
                <w:lang w:eastAsia="ja-JP"/>
              </w:rPr>
              <w:t>CA_12</w:t>
            </w:r>
            <w:r w:rsidRPr="001D386E">
              <w:rPr>
                <w:rFonts w:cs="Arial"/>
                <w:lang w:eastAsia="zh-CN"/>
              </w:rPr>
              <w:t>B</w:t>
            </w:r>
            <w:r w:rsidRPr="001D386E">
              <w:rPr>
                <w:rFonts w:cs="Arial"/>
                <w:lang w:eastAsia="ja-JP"/>
              </w:rPr>
              <w:t>-66</w:t>
            </w:r>
            <w:r w:rsidRPr="001D386E">
              <w:rPr>
                <w:rFonts w:cs="Arial"/>
                <w:lang w:eastAsia="zh-CN"/>
              </w:rPr>
              <w:t>A-66A</w:t>
            </w:r>
            <w:r w:rsidRPr="001D386E">
              <w:rPr>
                <w:rFonts w:cs="Arial"/>
                <w:vertAlign w:val="superscript"/>
                <w:lang w:eastAsia="ja-JP"/>
              </w:rPr>
              <w:t>5,6</w:t>
            </w:r>
          </w:p>
        </w:tc>
        <w:tc>
          <w:tcPr>
            <w:tcW w:w="852" w:type="dxa"/>
            <w:tcBorders>
              <w:top w:val="single" w:sz="4" w:space="0" w:color="auto"/>
              <w:left w:val="single" w:sz="4" w:space="0" w:color="auto"/>
              <w:bottom w:val="single" w:sz="4" w:space="0" w:color="auto"/>
              <w:right w:val="single" w:sz="4" w:space="0" w:color="auto"/>
            </w:tcBorders>
            <w:vAlign w:val="center"/>
            <w:hideMark/>
          </w:tcPr>
          <w:p w14:paraId="14AAAB12" w14:textId="77777777" w:rsidR="00822CA8" w:rsidRPr="001D386E" w:rsidRDefault="00822CA8" w:rsidP="00F50483">
            <w:pPr>
              <w:pStyle w:val="TAC"/>
              <w:rPr>
                <w:rFonts w:cs="Arial"/>
              </w:rPr>
            </w:pPr>
            <w:r w:rsidRPr="001D386E">
              <w:rPr>
                <w:rFonts w:cs="Arial"/>
                <w:lang w:eastAsia="ja-JP"/>
              </w:rPr>
              <w:t>66</w:t>
            </w:r>
            <w:r w:rsidRPr="001D386E">
              <w:rPr>
                <w:rFonts w:eastAsia="宋体" w:cs="Arial" w:hint="eastAsia"/>
                <w:vertAlign w:val="superscript"/>
                <w:lang w:eastAsia="zh-CN"/>
              </w:rPr>
              <w:t>2</w:t>
            </w:r>
            <w:r w:rsidRPr="001D386E">
              <w:rPr>
                <w:rFonts w:eastAsia="宋体" w:cs="Arial"/>
                <w:vertAlign w:val="superscript"/>
                <w:lang w:eastAsia="zh-CN"/>
              </w:rPr>
              <w:t>1</w:t>
            </w:r>
          </w:p>
        </w:tc>
        <w:tc>
          <w:tcPr>
            <w:tcW w:w="993" w:type="dxa"/>
            <w:tcBorders>
              <w:top w:val="single" w:sz="4" w:space="0" w:color="auto"/>
              <w:left w:val="single" w:sz="4" w:space="0" w:color="auto"/>
              <w:bottom w:val="single" w:sz="4" w:space="0" w:color="auto"/>
              <w:right w:val="single" w:sz="4" w:space="0" w:color="auto"/>
            </w:tcBorders>
            <w:vAlign w:val="center"/>
          </w:tcPr>
          <w:p w14:paraId="72718C21" w14:textId="77777777" w:rsidR="00822CA8" w:rsidRPr="001D386E" w:rsidRDefault="00822CA8" w:rsidP="00F50483">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0919CFD8" w14:textId="77777777" w:rsidR="00822CA8" w:rsidRPr="001D386E" w:rsidRDefault="00822CA8" w:rsidP="00F50483">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E473CB4" w14:textId="77777777" w:rsidR="00822CA8" w:rsidRPr="001D386E" w:rsidRDefault="00822CA8" w:rsidP="00F50483">
            <w:pPr>
              <w:pStyle w:val="TAC"/>
              <w:rPr>
                <w:rFonts w:cs="Arial"/>
              </w:rPr>
            </w:pPr>
            <w:r w:rsidRPr="001D386E">
              <w:rPr>
                <w:rFonts w:cs="Arial"/>
                <w:lang w:eastAsia="ja-JP"/>
              </w:rPr>
              <w:t>-89.5</w:t>
            </w:r>
          </w:p>
        </w:tc>
        <w:tc>
          <w:tcPr>
            <w:tcW w:w="885" w:type="dxa"/>
            <w:tcBorders>
              <w:top w:val="single" w:sz="4" w:space="0" w:color="auto"/>
              <w:left w:val="single" w:sz="4" w:space="0" w:color="auto"/>
              <w:bottom w:val="single" w:sz="4" w:space="0" w:color="auto"/>
              <w:right w:val="single" w:sz="4" w:space="0" w:color="auto"/>
            </w:tcBorders>
            <w:vAlign w:val="center"/>
            <w:hideMark/>
          </w:tcPr>
          <w:p w14:paraId="4DF097D0" w14:textId="77777777" w:rsidR="00822CA8" w:rsidRPr="001D386E" w:rsidRDefault="00822CA8" w:rsidP="00F50483">
            <w:pPr>
              <w:pStyle w:val="TAC"/>
              <w:rPr>
                <w:rFonts w:cs="Arial"/>
              </w:rPr>
            </w:pPr>
            <w:r w:rsidRPr="001D386E">
              <w:rPr>
                <w:rFonts w:cs="Arial"/>
                <w:lang w:eastAsia="ja-JP"/>
              </w:rPr>
              <w:t>-89</w:t>
            </w:r>
          </w:p>
        </w:tc>
        <w:tc>
          <w:tcPr>
            <w:tcW w:w="859" w:type="dxa"/>
            <w:tcBorders>
              <w:top w:val="single" w:sz="4" w:space="0" w:color="auto"/>
              <w:left w:val="single" w:sz="4" w:space="0" w:color="auto"/>
              <w:bottom w:val="single" w:sz="4" w:space="0" w:color="auto"/>
              <w:right w:val="single" w:sz="4" w:space="0" w:color="auto"/>
            </w:tcBorders>
            <w:vAlign w:val="center"/>
          </w:tcPr>
          <w:p w14:paraId="21FCD8E9" w14:textId="77777777" w:rsidR="00822CA8" w:rsidRPr="001D386E" w:rsidRDefault="00822CA8" w:rsidP="00F50483">
            <w:pPr>
              <w:pStyle w:val="TAC"/>
              <w:rPr>
                <w:rFonts w:cs="Arial"/>
              </w:rPr>
            </w:pPr>
            <w:r w:rsidRPr="001D386E">
              <w:rPr>
                <w:rFonts w:cs="Arial"/>
                <w:lang w:eastAsia="ja-JP"/>
              </w:rPr>
              <w:t>-88.5</w:t>
            </w:r>
          </w:p>
        </w:tc>
        <w:tc>
          <w:tcPr>
            <w:tcW w:w="901" w:type="dxa"/>
            <w:tcBorders>
              <w:top w:val="single" w:sz="4" w:space="0" w:color="auto"/>
              <w:left w:val="single" w:sz="4" w:space="0" w:color="auto"/>
              <w:bottom w:val="single" w:sz="4" w:space="0" w:color="auto"/>
              <w:right w:val="single" w:sz="4" w:space="0" w:color="auto"/>
            </w:tcBorders>
            <w:vAlign w:val="center"/>
          </w:tcPr>
          <w:p w14:paraId="7C1A2E05" w14:textId="77777777" w:rsidR="00822CA8" w:rsidRPr="001D386E" w:rsidRDefault="00822CA8" w:rsidP="00F50483">
            <w:pPr>
              <w:pStyle w:val="TAC"/>
              <w:rPr>
                <w:rFonts w:cs="Arial"/>
                <w:lang w:eastAsia="zh-CN"/>
              </w:rPr>
            </w:pPr>
            <w:r w:rsidRPr="001D386E">
              <w:rPr>
                <w:rFonts w:cs="Arial"/>
                <w:lang w:eastAsia="ja-JP"/>
              </w:rPr>
              <w:t>-88</w:t>
            </w:r>
          </w:p>
        </w:tc>
        <w:tc>
          <w:tcPr>
            <w:tcW w:w="839" w:type="dxa"/>
            <w:tcBorders>
              <w:top w:val="single" w:sz="4" w:space="0" w:color="auto"/>
              <w:left w:val="single" w:sz="4" w:space="0" w:color="auto"/>
              <w:bottom w:val="single" w:sz="4" w:space="0" w:color="auto"/>
              <w:right w:val="single" w:sz="4" w:space="0" w:color="auto"/>
            </w:tcBorders>
            <w:vAlign w:val="center"/>
            <w:hideMark/>
          </w:tcPr>
          <w:p w14:paraId="13646BAF" w14:textId="77777777" w:rsidR="00822CA8" w:rsidRPr="001D386E" w:rsidRDefault="00822CA8" w:rsidP="00F50483">
            <w:pPr>
              <w:pStyle w:val="TAC"/>
              <w:rPr>
                <w:rFonts w:cs="Arial"/>
              </w:rPr>
            </w:pPr>
            <w:r w:rsidRPr="001D386E">
              <w:rPr>
                <w:rFonts w:cs="Arial"/>
              </w:rPr>
              <w:t>FDD</w:t>
            </w:r>
          </w:p>
        </w:tc>
      </w:tr>
      <w:tr w:rsidR="00822CA8" w:rsidRPr="001D386E" w14:paraId="6AAEA138" w14:textId="77777777" w:rsidTr="00F50483">
        <w:trPr>
          <w:trHeight w:val="255"/>
        </w:trPr>
        <w:tc>
          <w:tcPr>
            <w:tcW w:w="1986" w:type="dxa"/>
            <w:shd w:val="clear" w:color="auto" w:fill="auto"/>
            <w:vAlign w:val="center"/>
          </w:tcPr>
          <w:p w14:paraId="6F9FB2C2" w14:textId="77777777" w:rsidR="00822CA8" w:rsidRPr="001D386E" w:rsidRDefault="00822CA8" w:rsidP="00F50483">
            <w:pPr>
              <w:pStyle w:val="TAC"/>
              <w:rPr>
                <w:rFonts w:cs="Arial"/>
                <w:lang w:eastAsia="ja-JP"/>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eastAsia="宋体" w:cs="Arial" w:hint="eastAsia"/>
                <w:lang w:val="en-US" w:eastAsia="zh-CN"/>
              </w:rPr>
              <w:t>38A-</w:t>
            </w:r>
            <w:r w:rsidRPr="001D386E">
              <w:rPr>
                <w:rFonts w:eastAsia="Calibri" w:cs="Arial"/>
                <w:lang w:val="en-US" w:eastAsia="ja-JP"/>
              </w:rPr>
              <w:t>40</w:t>
            </w:r>
            <w:r w:rsidRPr="001D386E">
              <w:rPr>
                <w:rFonts w:eastAsia="宋体" w:cs="Arial" w:hint="eastAsia"/>
                <w:lang w:val="en-US" w:eastAsia="zh-CN"/>
              </w:rPr>
              <w:t>A-40A</w:t>
            </w:r>
            <w:r w:rsidRPr="001D386E">
              <w:rPr>
                <w:rFonts w:eastAsia="宋体" w:cs="Arial" w:hint="eastAsia"/>
                <w:vertAlign w:val="superscript"/>
                <w:lang w:val="en-US" w:eastAsia="zh-CN"/>
              </w:rPr>
              <w:t>15</w:t>
            </w:r>
            <w:r w:rsidRPr="001D386E">
              <w:rPr>
                <w:rFonts w:eastAsia="Calibri" w:cs="Arial"/>
                <w:vertAlign w:val="superscript"/>
                <w:lang w:val="en-US" w:eastAsia="ja-JP"/>
              </w:rPr>
              <w:t>,</w:t>
            </w:r>
            <w:r w:rsidRPr="001D386E">
              <w:rPr>
                <w:rFonts w:eastAsia="宋体" w:cs="Arial" w:hint="eastAsia"/>
                <w:vertAlign w:val="superscript"/>
                <w:lang w:val="en-US" w:eastAsia="zh-CN"/>
              </w:rPr>
              <w:t>16</w:t>
            </w:r>
          </w:p>
        </w:tc>
        <w:tc>
          <w:tcPr>
            <w:tcW w:w="852" w:type="dxa"/>
            <w:shd w:val="clear" w:color="auto" w:fill="auto"/>
            <w:vAlign w:val="center"/>
          </w:tcPr>
          <w:p w14:paraId="5C999F9B" w14:textId="77777777" w:rsidR="00822CA8" w:rsidRPr="001D386E" w:rsidRDefault="00822CA8" w:rsidP="00F50483">
            <w:pPr>
              <w:pStyle w:val="TAC"/>
              <w:rPr>
                <w:rFonts w:cs="Arial"/>
                <w:lang w:eastAsia="ja-JP"/>
              </w:rPr>
            </w:pPr>
            <w:r w:rsidRPr="001D386E">
              <w:rPr>
                <w:rFonts w:eastAsia="Calibri" w:cs="Arial"/>
                <w:lang w:val="en-US" w:eastAsia="ja-JP"/>
              </w:rPr>
              <w:t>20</w:t>
            </w:r>
          </w:p>
        </w:tc>
        <w:tc>
          <w:tcPr>
            <w:tcW w:w="993" w:type="dxa"/>
            <w:shd w:val="clear" w:color="auto" w:fill="auto"/>
            <w:vAlign w:val="center"/>
          </w:tcPr>
          <w:p w14:paraId="0C8CE324" w14:textId="77777777" w:rsidR="00822CA8" w:rsidRPr="001D386E" w:rsidRDefault="00822CA8" w:rsidP="00F50483">
            <w:pPr>
              <w:pStyle w:val="TAC"/>
              <w:rPr>
                <w:rFonts w:cs="Arial"/>
                <w:lang w:eastAsia="ja-JP"/>
              </w:rPr>
            </w:pPr>
          </w:p>
        </w:tc>
        <w:tc>
          <w:tcPr>
            <w:tcW w:w="887" w:type="dxa"/>
            <w:shd w:val="clear" w:color="auto" w:fill="auto"/>
            <w:vAlign w:val="center"/>
          </w:tcPr>
          <w:p w14:paraId="13F289CA" w14:textId="77777777" w:rsidR="00822CA8" w:rsidRPr="001D386E" w:rsidRDefault="00822CA8" w:rsidP="00F50483">
            <w:pPr>
              <w:pStyle w:val="TAC"/>
              <w:rPr>
                <w:rFonts w:cs="Arial"/>
                <w:lang w:eastAsia="ja-JP"/>
              </w:rPr>
            </w:pPr>
          </w:p>
        </w:tc>
        <w:tc>
          <w:tcPr>
            <w:tcW w:w="768" w:type="dxa"/>
            <w:shd w:val="clear" w:color="auto" w:fill="auto"/>
            <w:vAlign w:val="center"/>
          </w:tcPr>
          <w:p w14:paraId="5A9CB637" w14:textId="77777777" w:rsidR="00822CA8" w:rsidRPr="001D386E" w:rsidRDefault="00822CA8" w:rsidP="00F50483">
            <w:pPr>
              <w:pStyle w:val="TAC"/>
              <w:rPr>
                <w:rFonts w:cs="Arial"/>
                <w:lang w:eastAsia="ja-JP"/>
              </w:rPr>
            </w:pPr>
            <w:r w:rsidRPr="001D386E">
              <w:rPr>
                <w:rFonts w:cs="Arial"/>
              </w:rPr>
              <w:t>-60.7</w:t>
            </w:r>
          </w:p>
        </w:tc>
        <w:tc>
          <w:tcPr>
            <w:tcW w:w="885" w:type="dxa"/>
            <w:shd w:val="clear" w:color="auto" w:fill="auto"/>
            <w:vAlign w:val="center"/>
          </w:tcPr>
          <w:p w14:paraId="49073FC9" w14:textId="77777777" w:rsidR="00822CA8" w:rsidRPr="001D386E" w:rsidRDefault="00822CA8" w:rsidP="00F50483">
            <w:pPr>
              <w:pStyle w:val="TAC"/>
              <w:rPr>
                <w:rFonts w:cs="Arial"/>
                <w:lang w:eastAsia="ja-JP"/>
              </w:rPr>
            </w:pPr>
            <w:r w:rsidRPr="001D386E">
              <w:rPr>
                <w:rFonts w:cs="Arial"/>
              </w:rPr>
              <w:t>-60.7</w:t>
            </w:r>
          </w:p>
        </w:tc>
        <w:tc>
          <w:tcPr>
            <w:tcW w:w="859" w:type="dxa"/>
            <w:shd w:val="clear" w:color="auto" w:fill="auto"/>
            <w:vAlign w:val="center"/>
          </w:tcPr>
          <w:p w14:paraId="3626D9C3" w14:textId="77777777" w:rsidR="00822CA8" w:rsidRPr="001D386E" w:rsidRDefault="00822CA8" w:rsidP="00F50483">
            <w:pPr>
              <w:pStyle w:val="TAC"/>
              <w:rPr>
                <w:rFonts w:cs="Arial"/>
                <w:lang w:eastAsia="ja-JP"/>
              </w:rPr>
            </w:pPr>
            <w:r w:rsidRPr="001D386E">
              <w:rPr>
                <w:rFonts w:cs="Arial"/>
              </w:rPr>
              <w:t>-60.7</w:t>
            </w:r>
          </w:p>
        </w:tc>
        <w:tc>
          <w:tcPr>
            <w:tcW w:w="901" w:type="dxa"/>
            <w:shd w:val="clear" w:color="auto" w:fill="auto"/>
            <w:vAlign w:val="center"/>
          </w:tcPr>
          <w:p w14:paraId="0B7CDC38" w14:textId="77777777" w:rsidR="00822CA8" w:rsidRPr="001D386E" w:rsidRDefault="00822CA8" w:rsidP="00F50483">
            <w:pPr>
              <w:pStyle w:val="TAC"/>
              <w:rPr>
                <w:rFonts w:cs="Arial"/>
                <w:lang w:eastAsia="ja-JP"/>
              </w:rPr>
            </w:pPr>
          </w:p>
        </w:tc>
        <w:tc>
          <w:tcPr>
            <w:tcW w:w="839" w:type="dxa"/>
            <w:shd w:val="clear" w:color="auto" w:fill="auto"/>
            <w:vAlign w:val="center"/>
          </w:tcPr>
          <w:p w14:paraId="501903AB" w14:textId="77777777" w:rsidR="00822CA8" w:rsidRPr="001D386E" w:rsidRDefault="00822CA8" w:rsidP="00F50483">
            <w:pPr>
              <w:pStyle w:val="TAC"/>
              <w:rPr>
                <w:rFonts w:cs="Arial"/>
                <w:lang w:eastAsia="ja-JP"/>
              </w:rPr>
            </w:pPr>
            <w:r w:rsidRPr="001D386E">
              <w:rPr>
                <w:rFonts w:cs="Arial"/>
                <w:lang w:eastAsia="ja-JP"/>
              </w:rPr>
              <w:t>FDD</w:t>
            </w:r>
          </w:p>
        </w:tc>
      </w:tr>
      <w:tr w:rsidR="00822CA8" w:rsidRPr="001D386E" w14:paraId="786CB411" w14:textId="77777777" w:rsidTr="00F50483">
        <w:trPr>
          <w:trHeight w:val="255"/>
        </w:trPr>
        <w:tc>
          <w:tcPr>
            <w:tcW w:w="1986" w:type="dxa"/>
            <w:shd w:val="clear" w:color="auto" w:fill="auto"/>
            <w:vAlign w:val="center"/>
          </w:tcPr>
          <w:p w14:paraId="486BC2FA" w14:textId="77777777" w:rsidR="00822CA8" w:rsidRPr="001D386E" w:rsidRDefault="00822CA8" w:rsidP="00F50483">
            <w:pPr>
              <w:pStyle w:val="TAC"/>
              <w:rPr>
                <w:rFonts w:cs="Arial"/>
                <w:lang w:eastAsia="ja-JP"/>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eastAsia="宋体" w:cs="Arial" w:hint="eastAsia"/>
                <w:lang w:val="en-US" w:eastAsia="zh-CN"/>
              </w:rPr>
              <w:t>38A-</w:t>
            </w:r>
            <w:r w:rsidRPr="001D386E">
              <w:rPr>
                <w:rFonts w:eastAsia="Calibri" w:cs="Arial"/>
                <w:lang w:val="en-US" w:eastAsia="ja-JP"/>
              </w:rPr>
              <w:t>40</w:t>
            </w:r>
            <w:r w:rsidRPr="001D386E">
              <w:rPr>
                <w:rFonts w:eastAsia="宋体" w:cs="Arial" w:hint="eastAsia"/>
                <w:lang w:val="en-US" w:eastAsia="zh-CN"/>
              </w:rPr>
              <w:t>C</w:t>
            </w:r>
            <w:r w:rsidRPr="001D386E">
              <w:rPr>
                <w:rFonts w:eastAsia="宋体" w:cs="Arial" w:hint="eastAsia"/>
                <w:vertAlign w:val="superscript"/>
                <w:lang w:val="en-US" w:eastAsia="zh-CN"/>
              </w:rPr>
              <w:t>15</w:t>
            </w:r>
            <w:r w:rsidRPr="001D386E">
              <w:rPr>
                <w:rFonts w:eastAsia="Calibri" w:cs="Arial"/>
                <w:vertAlign w:val="superscript"/>
                <w:lang w:val="en-US" w:eastAsia="ja-JP"/>
              </w:rPr>
              <w:t>,</w:t>
            </w:r>
            <w:r w:rsidRPr="001D386E">
              <w:rPr>
                <w:rFonts w:eastAsia="宋体" w:cs="Arial" w:hint="eastAsia"/>
                <w:vertAlign w:val="superscript"/>
                <w:lang w:val="en-US" w:eastAsia="zh-CN"/>
              </w:rPr>
              <w:t>16</w:t>
            </w:r>
          </w:p>
        </w:tc>
        <w:tc>
          <w:tcPr>
            <w:tcW w:w="852" w:type="dxa"/>
            <w:shd w:val="clear" w:color="auto" w:fill="auto"/>
            <w:vAlign w:val="center"/>
          </w:tcPr>
          <w:p w14:paraId="6923BE4B" w14:textId="77777777" w:rsidR="00822CA8" w:rsidRPr="001D386E" w:rsidRDefault="00822CA8" w:rsidP="00F50483">
            <w:pPr>
              <w:pStyle w:val="TAC"/>
              <w:rPr>
                <w:rFonts w:cs="Arial"/>
                <w:lang w:eastAsia="ja-JP"/>
              </w:rPr>
            </w:pPr>
            <w:r w:rsidRPr="001D386E">
              <w:rPr>
                <w:rFonts w:eastAsia="Calibri" w:cs="Arial"/>
                <w:lang w:val="en-US" w:eastAsia="ja-JP"/>
              </w:rPr>
              <w:t>20</w:t>
            </w:r>
          </w:p>
        </w:tc>
        <w:tc>
          <w:tcPr>
            <w:tcW w:w="993" w:type="dxa"/>
            <w:shd w:val="clear" w:color="auto" w:fill="auto"/>
            <w:vAlign w:val="center"/>
          </w:tcPr>
          <w:p w14:paraId="1B483C68" w14:textId="77777777" w:rsidR="00822CA8" w:rsidRPr="001D386E" w:rsidRDefault="00822CA8" w:rsidP="00F50483">
            <w:pPr>
              <w:pStyle w:val="TAC"/>
              <w:rPr>
                <w:rFonts w:cs="Arial"/>
                <w:lang w:eastAsia="ja-JP"/>
              </w:rPr>
            </w:pPr>
          </w:p>
        </w:tc>
        <w:tc>
          <w:tcPr>
            <w:tcW w:w="887" w:type="dxa"/>
            <w:shd w:val="clear" w:color="auto" w:fill="auto"/>
            <w:vAlign w:val="center"/>
          </w:tcPr>
          <w:p w14:paraId="3D42309B" w14:textId="77777777" w:rsidR="00822CA8" w:rsidRPr="001D386E" w:rsidRDefault="00822CA8" w:rsidP="00F50483">
            <w:pPr>
              <w:pStyle w:val="TAC"/>
              <w:rPr>
                <w:rFonts w:cs="Arial"/>
                <w:lang w:eastAsia="ja-JP"/>
              </w:rPr>
            </w:pPr>
          </w:p>
        </w:tc>
        <w:tc>
          <w:tcPr>
            <w:tcW w:w="768" w:type="dxa"/>
            <w:shd w:val="clear" w:color="auto" w:fill="auto"/>
            <w:vAlign w:val="center"/>
          </w:tcPr>
          <w:p w14:paraId="2F4F8772" w14:textId="77777777" w:rsidR="00822CA8" w:rsidRPr="001D386E" w:rsidRDefault="00822CA8" w:rsidP="00F50483">
            <w:pPr>
              <w:pStyle w:val="TAC"/>
              <w:rPr>
                <w:rFonts w:cs="Arial"/>
                <w:lang w:eastAsia="ja-JP"/>
              </w:rPr>
            </w:pPr>
            <w:r w:rsidRPr="001D386E">
              <w:rPr>
                <w:rFonts w:cs="Arial"/>
              </w:rPr>
              <w:t>-60.7</w:t>
            </w:r>
          </w:p>
        </w:tc>
        <w:tc>
          <w:tcPr>
            <w:tcW w:w="885" w:type="dxa"/>
            <w:shd w:val="clear" w:color="auto" w:fill="auto"/>
            <w:vAlign w:val="center"/>
          </w:tcPr>
          <w:p w14:paraId="190BF1CA" w14:textId="77777777" w:rsidR="00822CA8" w:rsidRPr="001D386E" w:rsidRDefault="00822CA8" w:rsidP="00F50483">
            <w:pPr>
              <w:pStyle w:val="TAC"/>
              <w:rPr>
                <w:rFonts w:cs="Arial"/>
                <w:lang w:eastAsia="ja-JP"/>
              </w:rPr>
            </w:pPr>
            <w:r w:rsidRPr="001D386E">
              <w:rPr>
                <w:rFonts w:cs="Arial"/>
              </w:rPr>
              <w:t>-60.7</w:t>
            </w:r>
          </w:p>
        </w:tc>
        <w:tc>
          <w:tcPr>
            <w:tcW w:w="859" w:type="dxa"/>
            <w:shd w:val="clear" w:color="auto" w:fill="auto"/>
            <w:vAlign w:val="center"/>
          </w:tcPr>
          <w:p w14:paraId="7A478FE5" w14:textId="77777777" w:rsidR="00822CA8" w:rsidRPr="001D386E" w:rsidRDefault="00822CA8" w:rsidP="00F50483">
            <w:pPr>
              <w:pStyle w:val="TAC"/>
              <w:rPr>
                <w:rFonts w:cs="Arial"/>
                <w:lang w:eastAsia="ja-JP"/>
              </w:rPr>
            </w:pPr>
            <w:r w:rsidRPr="001D386E">
              <w:rPr>
                <w:rFonts w:cs="Arial"/>
              </w:rPr>
              <w:t>-60.7</w:t>
            </w:r>
          </w:p>
        </w:tc>
        <w:tc>
          <w:tcPr>
            <w:tcW w:w="901" w:type="dxa"/>
            <w:shd w:val="clear" w:color="auto" w:fill="auto"/>
            <w:vAlign w:val="center"/>
          </w:tcPr>
          <w:p w14:paraId="26684944" w14:textId="77777777" w:rsidR="00822CA8" w:rsidRPr="001D386E" w:rsidRDefault="00822CA8" w:rsidP="00F50483">
            <w:pPr>
              <w:pStyle w:val="TAC"/>
              <w:rPr>
                <w:rFonts w:cs="Arial"/>
                <w:lang w:eastAsia="ja-JP"/>
              </w:rPr>
            </w:pPr>
          </w:p>
        </w:tc>
        <w:tc>
          <w:tcPr>
            <w:tcW w:w="839" w:type="dxa"/>
            <w:shd w:val="clear" w:color="auto" w:fill="auto"/>
            <w:vAlign w:val="center"/>
          </w:tcPr>
          <w:p w14:paraId="09CF7FF6" w14:textId="77777777" w:rsidR="00822CA8" w:rsidRPr="001D386E" w:rsidRDefault="00822CA8" w:rsidP="00F50483">
            <w:pPr>
              <w:pStyle w:val="TAC"/>
              <w:rPr>
                <w:rFonts w:cs="Arial"/>
                <w:lang w:eastAsia="ja-JP"/>
              </w:rPr>
            </w:pPr>
            <w:r w:rsidRPr="001D386E">
              <w:rPr>
                <w:rFonts w:cs="Arial"/>
                <w:lang w:eastAsia="ja-JP"/>
              </w:rPr>
              <w:t>FDD</w:t>
            </w:r>
          </w:p>
        </w:tc>
      </w:tr>
      <w:tr w:rsidR="00822CA8" w:rsidRPr="001D386E" w14:paraId="6C1ADA52" w14:textId="77777777" w:rsidTr="00F50483">
        <w:trPr>
          <w:trHeight w:val="191"/>
        </w:trPr>
        <w:tc>
          <w:tcPr>
            <w:tcW w:w="1986" w:type="dxa"/>
            <w:shd w:val="clear" w:color="auto" w:fill="auto"/>
            <w:vAlign w:val="center"/>
          </w:tcPr>
          <w:p w14:paraId="7D44D6C0" w14:textId="77777777" w:rsidR="00822CA8" w:rsidRPr="001D386E" w:rsidRDefault="00822CA8" w:rsidP="00F50483">
            <w:pPr>
              <w:pStyle w:val="TAC"/>
              <w:rPr>
                <w:rFonts w:eastAsia="MS Mincho" w:cs="Arial"/>
              </w:rPr>
            </w:pPr>
            <w:r w:rsidRPr="001D386E">
              <w:rPr>
                <w:rFonts w:eastAsia="MS Mincho" w:cs="Arial"/>
              </w:rPr>
              <w:t>CA_20A-40D</w:t>
            </w:r>
            <w:r w:rsidRPr="001D386E">
              <w:rPr>
                <w:rFonts w:eastAsia="MS Mincho" w:cs="Arial"/>
                <w:vertAlign w:val="superscript"/>
              </w:rPr>
              <w:t>7</w:t>
            </w:r>
          </w:p>
        </w:tc>
        <w:tc>
          <w:tcPr>
            <w:tcW w:w="852" w:type="dxa"/>
            <w:shd w:val="clear" w:color="auto" w:fill="auto"/>
            <w:vAlign w:val="center"/>
          </w:tcPr>
          <w:p w14:paraId="54EF7737" w14:textId="77777777" w:rsidR="00822CA8" w:rsidRPr="001D386E" w:rsidRDefault="00822CA8" w:rsidP="00F50483">
            <w:pPr>
              <w:pStyle w:val="TAC"/>
              <w:rPr>
                <w:rFonts w:cs="Arial"/>
                <w:lang w:eastAsia="ja-JP"/>
              </w:rPr>
            </w:pPr>
            <w:r w:rsidRPr="001D386E">
              <w:rPr>
                <w:rFonts w:eastAsia="Calibri" w:cs="Arial"/>
                <w:lang w:val="en-US" w:eastAsia="ja-JP"/>
              </w:rPr>
              <w:t>20</w:t>
            </w:r>
          </w:p>
        </w:tc>
        <w:tc>
          <w:tcPr>
            <w:tcW w:w="993" w:type="dxa"/>
            <w:shd w:val="clear" w:color="auto" w:fill="auto"/>
            <w:vAlign w:val="center"/>
          </w:tcPr>
          <w:p w14:paraId="01BD4F60" w14:textId="77777777" w:rsidR="00822CA8" w:rsidRPr="001D386E" w:rsidRDefault="00822CA8" w:rsidP="00F50483">
            <w:pPr>
              <w:pStyle w:val="TAC"/>
              <w:rPr>
                <w:rFonts w:eastAsia="MS Mincho" w:cs="Arial"/>
              </w:rPr>
            </w:pPr>
          </w:p>
        </w:tc>
        <w:tc>
          <w:tcPr>
            <w:tcW w:w="887" w:type="dxa"/>
            <w:shd w:val="clear" w:color="auto" w:fill="auto"/>
            <w:vAlign w:val="center"/>
          </w:tcPr>
          <w:p w14:paraId="569AD9E9" w14:textId="77777777" w:rsidR="00822CA8" w:rsidRPr="001D386E" w:rsidRDefault="00822CA8" w:rsidP="00F50483">
            <w:pPr>
              <w:pStyle w:val="TAC"/>
              <w:rPr>
                <w:rFonts w:eastAsia="MS Mincho" w:cs="Arial"/>
              </w:rPr>
            </w:pPr>
          </w:p>
        </w:tc>
        <w:tc>
          <w:tcPr>
            <w:tcW w:w="768" w:type="dxa"/>
            <w:shd w:val="clear" w:color="auto" w:fill="auto"/>
            <w:vAlign w:val="center"/>
          </w:tcPr>
          <w:p w14:paraId="0DA696CB" w14:textId="77777777" w:rsidR="00822CA8" w:rsidRPr="001D386E" w:rsidRDefault="00822CA8" w:rsidP="00F50483">
            <w:pPr>
              <w:pStyle w:val="TAC"/>
              <w:rPr>
                <w:rFonts w:cs="Arial"/>
                <w:lang w:eastAsia="ja-JP"/>
              </w:rPr>
            </w:pPr>
            <w:r w:rsidRPr="001D386E">
              <w:rPr>
                <w:rFonts w:cs="Arial"/>
              </w:rPr>
              <w:t>-60.7</w:t>
            </w:r>
          </w:p>
        </w:tc>
        <w:tc>
          <w:tcPr>
            <w:tcW w:w="885" w:type="dxa"/>
            <w:shd w:val="clear" w:color="auto" w:fill="auto"/>
            <w:vAlign w:val="center"/>
          </w:tcPr>
          <w:p w14:paraId="4AF39761" w14:textId="77777777" w:rsidR="00822CA8" w:rsidRPr="001D386E" w:rsidRDefault="00822CA8" w:rsidP="00F50483">
            <w:pPr>
              <w:pStyle w:val="TAC"/>
              <w:rPr>
                <w:rFonts w:cs="Arial"/>
                <w:lang w:eastAsia="ja-JP"/>
              </w:rPr>
            </w:pPr>
            <w:r w:rsidRPr="001D386E">
              <w:rPr>
                <w:rFonts w:cs="Arial"/>
              </w:rPr>
              <w:t>-60.7</w:t>
            </w:r>
          </w:p>
        </w:tc>
        <w:tc>
          <w:tcPr>
            <w:tcW w:w="859" w:type="dxa"/>
            <w:shd w:val="clear" w:color="auto" w:fill="auto"/>
            <w:vAlign w:val="center"/>
          </w:tcPr>
          <w:p w14:paraId="7E032F76" w14:textId="77777777" w:rsidR="00822CA8" w:rsidRPr="001D386E" w:rsidRDefault="00822CA8" w:rsidP="00F50483">
            <w:pPr>
              <w:pStyle w:val="TAC"/>
              <w:rPr>
                <w:rFonts w:eastAsia="MS Mincho" w:cs="Arial"/>
              </w:rPr>
            </w:pPr>
            <w:r w:rsidRPr="001D386E">
              <w:rPr>
                <w:rFonts w:cs="Arial"/>
              </w:rPr>
              <w:t>-60.7</w:t>
            </w:r>
          </w:p>
        </w:tc>
        <w:tc>
          <w:tcPr>
            <w:tcW w:w="901" w:type="dxa"/>
            <w:shd w:val="clear" w:color="auto" w:fill="auto"/>
            <w:vAlign w:val="center"/>
          </w:tcPr>
          <w:p w14:paraId="5B40D028" w14:textId="77777777" w:rsidR="00822CA8" w:rsidRPr="001D386E" w:rsidRDefault="00822CA8" w:rsidP="00F50483">
            <w:pPr>
              <w:pStyle w:val="TAC"/>
              <w:rPr>
                <w:rFonts w:eastAsia="MS Mincho" w:cs="Arial"/>
              </w:rPr>
            </w:pPr>
          </w:p>
        </w:tc>
        <w:tc>
          <w:tcPr>
            <w:tcW w:w="839" w:type="dxa"/>
            <w:shd w:val="clear" w:color="auto" w:fill="auto"/>
            <w:vAlign w:val="center"/>
          </w:tcPr>
          <w:p w14:paraId="607E65F9" w14:textId="77777777" w:rsidR="00822CA8" w:rsidRPr="001D386E" w:rsidRDefault="00822CA8" w:rsidP="00F50483">
            <w:pPr>
              <w:pStyle w:val="TAC"/>
              <w:rPr>
                <w:rFonts w:eastAsia="MS Mincho" w:cs="Arial"/>
              </w:rPr>
            </w:pPr>
            <w:r w:rsidRPr="001D386E">
              <w:rPr>
                <w:rFonts w:eastAsia="MS Mincho" w:cs="Arial"/>
              </w:rPr>
              <w:t>FDD</w:t>
            </w:r>
          </w:p>
        </w:tc>
      </w:tr>
      <w:tr w:rsidR="00822CA8" w:rsidRPr="001D386E" w14:paraId="62F37076" w14:textId="77777777" w:rsidTr="00F50483">
        <w:trPr>
          <w:trHeight w:val="255"/>
        </w:trPr>
        <w:tc>
          <w:tcPr>
            <w:tcW w:w="1986" w:type="dxa"/>
            <w:vMerge w:val="restart"/>
            <w:shd w:val="clear" w:color="auto" w:fill="auto"/>
            <w:vAlign w:val="center"/>
          </w:tcPr>
          <w:p w14:paraId="5D3665F6" w14:textId="77777777" w:rsidR="00822CA8" w:rsidRPr="001D386E" w:rsidRDefault="00822CA8" w:rsidP="00F50483">
            <w:pPr>
              <w:pStyle w:val="TAC"/>
              <w:rPr>
                <w:rFonts w:cs="Arial"/>
                <w:lang w:eastAsia="ja-JP"/>
              </w:rPr>
            </w:pPr>
            <w:r w:rsidRPr="001D386E">
              <w:rPr>
                <w:rFonts w:cs="Arial" w:hint="eastAsia"/>
                <w:lang w:eastAsia="ja-JP"/>
              </w:rPr>
              <w:t>CA_</w:t>
            </w:r>
            <w:r w:rsidRPr="001D386E">
              <w:rPr>
                <w:rFonts w:eastAsia="宋体" w:cs="Arial" w:hint="eastAsia"/>
                <w:lang w:eastAsia="zh-CN"/>
              </w:rPr>
              <w:t>21</w:t>
            </w:r>
            <w:r w:rsidRPr="001D386E">
              <w:rPr>
                <w:rFonts w:cs="Arial" w:hint="eastAsia"/>
                <w:lang w:eastAsia="ja-JP"/>
              </w:rPr>
              <w:t>A-</w:t>
            </w:r>
            <w:r w:rsidRPr="001D386E">
              <w:rPr>
                <w:rFonts w:eastAsia="宋体" w:cs="Arial" w:hint="eastAsia"/>
                <w:lang w:eastAsia="zh-CN"/>
              </w:rPr>
              <w:t>28</w:t>
            </w:r>
            <w:r w:rsidRPr="001D386E">
              <w:rPr>
                <w:rFonts w:cs="Arial" w:hint="eastAsia"/>
                <w:lang w:eastAsia="ja-JP"/>
              </w:rPr>
              <w:t>A-</w:t>
            </w:r>
            <w:r w:rsidRPr="001D386E">
              <w:rPr>
                <w:rFonts w:eastAsia="宋体" w:cs="Arial" w:hint="eastAsia"/>
                <w:lang w:eastAsia="zh-CN"/>
              </w:rPr>
              <w:t>42</w:t>
            </w:r>
            <w:r w:rsidRPr="001D386E">
              <w:rPr>
                <w:rFonts w:cs="Arial"/>
                <w:lang w:eastAsia="ja-JP"/>
              </w:rPr>
              <w:t>C</w:t>
            </w:r>
            <w:r w:rsidRPr="001D386E">
              <w:rPr>
                <w:rFonts w:cs="Arial"/>
                <w:vertAlign w:val="superscript"/>
                <w:lang w:eastAsia="ja-JP"/>
              </w:rPr>
              <w:t>4,14</w:t>
            </w:r>
          </w:p>
        </w:tc>
        <w:tc>
          <w:tcPr>
            <w:tcW w:w="852" w:type="dxa"/>
            <w:shd w:val="clear" w:color="auto" w:fill="auto"/>
            <w:vAlign w:val="center"/>
          </w:tcPr>
          <w:p w14:paraId="0AF2770C" w14:textId="77777777" w:rsidR="00822CA8" w:rsidRPr="001D386E" w:rsidRDefault="00822CA8" w:rsidP="00F50483">
            <w:pPr>
              <w:pStyle w:val="TAC"/>
              <w:rPr>
                <w:rFonts w:cs="Arial"/>
                <w:lang w:eastAsia="ja-JP"/>
              </w:rPr>
            </w:pPr>
            <w:r w:rsidRPr="001D386E">
              <w:rPr>
                <w:rFonts w:eastAsia="宋体" w:cs="Arial" w:hint="eastAsia"/>
                <w:lang w:eastAsia="zh-CN"/>
              </w:rPr>
              <w:t>2</w:t>
            </w:r>
            <w:r w:rsidRPr="001D386E">
              <w:rPr>
                <w:rFonts w:cs="Arial" w:hint="eastAsia"/>
                <w:lang w:eastAsia="ja-JP"/>
              </w:rPr>
              <w:t>1</w:t>
            </w:r>
          </w:p>
        </w:tc>
        <w:tc>
          <w:tcPr>
            <w:tcW w:w="993" w:type="dxa"/>
            <w:shd w:val="clear" w:color="auto" w:fill="auto"/>
            <w:vAlign w:val="center"/>
          </w:tcPr>
          <w:p w14:paraId="12CDB153" w14:textId="77777777" w:rsidR="00822CA8" w:rsidRPr="001D386E" w:rsidRDefault="00822CA8" w:rsidP="00F50483">
            <w:pPr>
              <w:pStyle w:val="TAC"/>
              <w:rPr>
                <w:rFonts w:cs="Arial"/>
                <w:lang w:eastAsia="ja-JP"/>
              </w:rPr>
            </w:pPr>
          </w:p>
        </w:tc>
        <w:tc>
          <w:tcPr>
            <w:tcW w:w="887" w:type="dxa"/>
            <w:shd w:val="clear" w:color="auto" w:fill="auto"/>
            <w:vAlign w:val="center"/>
          </w:tcPr>
          <w:p w14:paraId="781865D6" w14:textId="77777777" w:rsidR="00822CA8" w:rsidRPr="001D386E" w:rsidRDefault="00822CA8" w:rsidP="00F50483">
            <w:pPr>
              <w:pStyle w:val="TAC"/>
              <w:rPr>
                <w:rFonts w:cs="Arial"/>
                <w:lang w:eastAsia="ja-JP"/>
              </w:rPr>
            </w:pPr>
          </w:p>
        </w:tc>
        <w:tc>
          <w:tcPr>
            <w:tcW w:w="768" w:type="dxa"/>
            <w:shd w:val="clear" w:color="auto" w:fill="auto"/>
            <w:vAlign w:val="center"/>
          </w:tcPr>
          <w:p w14:paraId="5B07B4C8" w14:textId="77777777" w:rsidR="00822CA8" w:rsidRPr="001D386E" w:rsidRDefault="00822CA8" w:rsidP="00F50483">
            <w:pPr>
              <w:pStyle w:val="TAC"/>
              <w:rPr>
                <w:rFonts w:cs="Arial"/>
                <w:lang w:eastAsia="ja-JP"/>
              </w:rPr>
            </w:pPr>
            <w:r w:rsidRPr="001D386E">
              <w:rPr>
                <w:rFonts w:cs="Arial"/>
                <w:lang w:eastAsia="ja-JP"/>
              </w:rPr>
              <w:t>N/A</w:t>
            </w:r>
          </w:p>
        </w:tc>
        <w:tc>
          <w:tcPr>
            <w:tcW w:w="885" w:type="dxa"/>
            <w:shd w:val="clear" w:color="auto" w:fill="auto"/>
            <w:vAlign w:val="center"/>
          </w:tcPr>
          <w:p w14:paraId="51AF482D" w14:textId="77777777" w:rsidR="00822CA8" w:rsidRPr="001D386E" w:rsidRDefault="00822CA8" w:rsidP="00F50483">
            <w:pPr>
              <w:pStyle w:val="TAC"/>
              <w:rPr>
                <w:rFonts w:cs="Arial"/>
                <w:lang w:eastAsia="ja-JP"/>
              </w:rPr>
            </w:pPr>
            <w:r w:rsidRPr="001D386E">
              <w:rPr>
                <w:rFonts w:cs="Arial"/>
                <w:lang w:eastAsia="ja-JP"/>
              </w:rPr>
              <w:t>N/A</w:t>
            </w:r>
          </w:p>
        </w:tc>
        <w:tc>
          <w:tcPr>
            <w:tcW w:w="859" w:type="dxa"/>
            <w:shd w:val="clear" w:color="auto" w:fill="auto"/>
            <w:vAlign w:val="center"/>
          </w:tcPr>
          <w:p w14:paraId="4C70D94A" w14:textId="77777777" w:rsidR="00822CA8" w:rsidRPr="001D386E" w:rsidRDefault="00822CA8" w:rsidP="00F50483">
            <w:pPr>
              <w:pStyle w:val="TAC"/>
              <w:rPr>
                <w:rFonts w:cs="Arial"/>
                <w:lang w:eastAsia="ja-JP"/>
              </w:rPr>
            </w:pPr>
            <w:r w:rsidRPr="001D386E">
              <w:rPr>
                <w:rFonts w:cs="Arial"/>
                <w:lang w:eastAsia="ja-JP"/>
              </w:rPr>
              <w:t>N/A</w:t>
            </w:r>
          </w:p>
        </w:tc>
        <w:tc>
          <w:tcPr>
            <w:tcW w:w="901" w:type="dxa"/>
            <w:shd w:val="clear" w:color="auto" w:fill="auto"/>
            <w:vAlign w:val="center"/>
          </w:tcPr>
          <w:p w14:paraId="204CB7CA" w14:textId="77777777" w:rsidR="00822CA8" w:rsidRPr="001D386E" w:rsidRDefault="00822CA8" w:rsidP="00F50483">
            <w:pPr>
              <w:pStyle w:val="TAC"/>
              <w:rPr>
                <w:rFonts w:cs="Arial"/>
                <w:lang w:eastAsia="ja-JP"/>
              </w:rPr>
            </w:pPr>
            <w:r w:rsidRPr="001D386E">
              <w:rPr>
                <w:rFonts w:cs="Arial"/>
                <w:lang w:eastAsia="ja-JP"/>
              </w:rPr>
              <w:t>N/A</w:t>
            </w:r>
          </w:p>
        </w:tc>
        <w:tc>
          <w:tcPr>
            <w:tcW w:w="839" w:type="dxa"/>
            <w:shd w:val="clear" w:color="auto" w:fill="auto"/>
            <w:vAlign w:val="center"/>
          </w:tcPr>
          <w:p w14:paraId="3A3373EF" w14:textId="77777777" w:rsidR="00822CA8" w:rsidRPr="001D386E" w:rsidRDefault="00822CA8" w:rsidP="00F50483">
            <w:pPr>
              <w:pStyle w:val="TAC"/>
              <w:rPr>
                <w:rFonts w:cs="Arial"/>
                <w:lang w:eastAsia="ja-JP"/>
              </w:rPr>
            </w:pPr>
            <w:r w:rsidRPr="001D386E">
              <w:rPr>
                <w:rFonts w:cs="Arial"/>
                <w:lang w:eastAsia="ja-JP"/>
              </w:rPr>
              <w:t>FDD</w:t>
            </w:r>
          </w:p>
        </w:tc>
      </w:tr>
      <w:tr w:rsidR="00822CA8" w:rsidRPr="001D386E" w14:paraId="00ED19DD" w14:textId="77777777" w:rsidTr="00F50483">
        <w:trPr>
          <w:trHeight w:val="255"/>
        </w:trPr>
        <w:tc>
          <w:tcPr>
            <w:tcW w:w="1986" w:type="dxa"/>
            <w:vMerge/>
            <w:shd w:val="clear" w:color="auto" w:fill="auto"/>
            <w:vAlign w:val="center"/>
          </w:tcPr>
          <w:p w14:paraId="302E5A80" w14:textId="77777777" w:rsidR="00822CA8" w:rsidRPr="001D386E" w:rsidRDefault="00822CA8" w:rsidP="00F50483">
            <w:pPr>
              <w:pStyle w:val="TAC"/>
              <w:rPr>
                <w:rFonts w:cs="Arial"/>
                <w:lang w:eastAsia="ja-JP"/>
              </w:rPr>
            </w:pPr>
          </w:p>
        </w:tc>
        <w:tc>
          <w:tcPr>
            <w:tcW w:w="852" w:type="dxa"/>
            <w:shd w:val="clear" w:color="auto" w:fill="auto"/>
            <w:vAlign w:val="center"/>
          </w:tcPr>
          <w:p w14:paraId="7D52AF19" w14:textId="77777777" w:rsidR="00822CA8" w:rsidRPr="001D386E" w:rsidRDefault="00822CA8" w:rsidP="00F50483">
            <w:pPr>
              <w:pStyle w:val="TAC"/>
              <w:rPr>
                <w:rFonts w:cs="Arial"/>
                <w:lang w:eastAsia="ja-JP"/>
              </w:rPr>
            </w:pPr>
            <w:r w:rsidRPr="001D386E">
              <w:rPr>
                <w:rFonts w:eastAsia="宋体" w:cs="Arial" w:hint="eastAsia"/>
                <w:lang w:eastAsia="zh-CN"/>
              </w:rPr>
              <w:t>42</w:t>
            </w:r>
          </w:p>
        </w:tc>
        <w:tc>
          <w:tcPr>
            <w:tcW w:w="993" w:type="dxa"/>
            <w:shd w:val="clear" w:color="auto" w:fill="auto"/>
            <w:vAlign w:val="center"/>
          </w:tcPr>
          <w:p w14:paraId="681440AD" w14:textId="77777777" w:rsidR="00822CA8" w:rsidRPr="001D386E" w:rsidRDefault="00822CA8" w:rsidP="00F50483">
            <w:pPr>
              <w:pStyle w:val="TAC"/>
              <w:rPr>
                <w:rFonts w:cs="Arial"/>
                <w:lang w:eastAsia="ja-JP"/>
              </w:rPr>
            </w:pPr>
          </w:p>
        </w:tc>
        <w:tc>
          <w:tcPr>
            <w:tcW w:w="887" w:type="dxa"/>
            <w:shd w:val="clear" w:color="auto" w:fill="auto"/>
            <w:vAlign w:val="center"/>
          </w:tcPr>
          <w:p w14:paraId="6C020A95" w14:textId="77777777" w:rsidR="00822CA8" w:rsidRPr="001D386E" w:rsidRDefault="00822CA8" w:rsidP="00F50483">
            <w:pPr>
              <w:pStyle w:val="TAC"/>
              <w:rPr>
                <w:rFonts w:cs="Arial"/>
                <w:lang w:eastAsia="ja-JP"/>
              </w:rPr>
            </w:pPr>
          </w:p>
        </w:tc>
        <w:tc>
          <w:tcPr>
            <w:tcW w:w="768" w:type="dxa"/>
            <w:shd w:val="clear" w:color="auto" w:fill="auto"/>
            <w:vAlign w:val="center"/>
          </w:tcPr>
          <w:p w14:paraId="255CD8E3" w14:textId="77777777" w:rsidR="00822CA8" w:rsidRPr="001D386E" w:rsidRDefault="00822CA8" w:rsidP="00F50483">
            <w:pPr>
              <w:pStyle w:val="TAC"/>
              <w:rPr>
                <w:rFonts w:cs="Arial"/>
                <w:lang w:eastAsia="ja-JP"/>
              </w:rPr>
            </w:pPr>
            <w:r w:rsidRPr="001D386E">
              <w:rPr>
                <w:rFonts w:cs="Arial"/>
                <w:lang w:eastAsia="ja-JP"/>
              </w:rPr>
              <w:t>N/A</w:t>
            </w:r>
          </w:p>
        </w:tc>
        <w:tc>
          <w:tcPr>
            <w:tcW w:w="885" w:type="dxa"/>
            <w:shd w:val="clear" w:color="auto" w:fill="auto"/>
            <w:vAlign w:val="center"/>
          </w:tcPr>
          <w:p w14:paraId="75F93F86" w14:textId="77777777" w:rsidR="00822CA8" w:rsidRPr="001D386E" w:rsidRDefault="00822CA8" w:rsidP="00F50483">
            <w:pPr>
              <w:pStyle w:val="TAC"/>
              <w:rPr>
                <w:rFonts w:cs="Arial"/>
                <w:lang w:eastAsia="ja-JP"/>
              </w:rPr>
            </w:pPr>
            <w:r w:rsidRPr="001D386E">
              <w:rPr>
                <w:rFonts w:cs="Arial"/>
                <w:lang w:eastAsia="ja-JP"/>
              </w:rPr>
              <w:t>N/A</w:t>
            </w:r>
          </w:p>
        </w:tc>
        <w:tc>
          <w:tcPr>
            <w:tcW w:w="859" w:type="dxa"/>
            <w:shd w:val="clear" w:color="auto" w:fill="auto"/>
            <w:vAlign w:val="center"/>
          </w:tcPr>
          <w:p w14:paraId="7606E752" w14:textId="77777777" w:rsidR="00822CA8" w:rsidRPr="001D386E" w:rsidRDefault="00822CA8" w:rsidP="00F50483">
            <w:pPr>
              <w:pStyle w:val="TAC"/>
              <w:rPr>
                <w:rFonts w:cs="Arial"/>
                <w:lang w:eastAsia="ja-JP"/>
              </w:rPr>
            </w:pPr>
          </w:p>
        </w:tc>
        <w:tc>
          <w:tcPr>
            <w:tcW w:w="901" w:type="dxa"/>
            <w:shd w:val="clear" w:color="auto" w:fill="auto"/>
          </w:tcPr>
          <w:p w14:paraId="01E52782" w14:textId="77777777" w:rsidR="00822CA8" w:rsidRPr="001D386E" w:rsidRDefault="00822CA8" w:rsidP="00F50483">
            <w:pPr>
              <w:pStyle w:val="TAC"/>
              <w:rPr>
                <w:rFonts w:cs="Arial"/>
                <w:lang w:eastAsia="ja-JP"/>
              </w:rPr>
            </w:pPr>
          </w:p>
        </w:tc>
        <w:tc>
          <w:tcPr>
            <w:tcW w:w="839" w:type="dxa"/>
            <w:shd w:val="clear" w:color="auto" w:fill="auto"/>
            <w:vAlign w:val="center"/>
          </w:tcPr>
          <w:p w14:paraId="4F295D4C" w14:textId="77777777" w:rsidR="00822CA8" w:rsidRPr="001D386E" w:rsidRDefault="00822CA8" w:rsidP="00F50483">
            <w:pPr>
              <w:pStyle w:val="TAC"/>
              <w:rPr>
                <w:rFonts w:cs="Arial"/>
                <w:lang w:eastAsia="ja-JP"/>
              </w:rPr>
            </w:pPr>
            <w:r w:rsidRPr="001D386E">
              <w:rPr>
                <w:rFonts w:cs="Arial"/>
                <w:lang w:eastAsia="ja-JP"/>
              </w:rPr>
              <w:t>TDD</w:t>
            </w:r>
          </w:p>
        </w:tc>
      </w:tr>
      <w:tr w:rsidR="00822CA8" w:rsidRPr="001D386E" w14:paraId="53E78C91" w14:textId="77777777" w:rsidTr="00F50483">
        <w:tblPrEx>
          <w:tblLook w:val="04A0" w:firstRow="1" w:lastRow="0" w:firstColumn="1" w:lastColumn="0" w:noHBand="0" w:noVBand="1"/>
        </w:tblPrEx>
        <w:trPr>
          <w:trHeight w:val="255"/>
        </w:trPr>
        <w:tc>
          <w:tcPr>
            <w:tcW w:w="1986" w:type="dxa"/>
            <w:tcBorders>
              <w:top w:val="single" w:sz="4" w:space="0" w:color="auto"/>
              <w:left w:val="single" w:sz="4" w:space="0" w:color="auto"/>
              <w:bottom w:val="single" w:sz="4" w:space="0" w:color="auto"/>
              <w:right w:val="single" w:sz="4" w:space="0" w:color="auto"/>
            </w:tcBorders>
            <w:vAlign w:val="center"/>
            <w:hideMark/>
          </w:tcPr>
          <w:p w14:paraId="2305D0F5" w14:textId="77777777" w:rsidR="00822CA8" w:rsidRPr="001D386E" w:rsidRDefault="00822CA8" w:rsidP="00F50483">
            <w:pPr>
              <w:pStyle w:val="TAC"/>
              <w:rPr>
                <w:rFonts w:cs="Arial"/>
                <w:lang w:eastAsia="ja-JP"/>
              </w:rPr>
            </w:pPr>
            <w:r w:rsidRPr="001D386E">
              <w:t>CA_</w:t>
            </w:r>
            <w:r w:rsidRPr="001D386E">
              <w:rPr>
                <w:lang w:eastAsia="zh-CN"/>
              </w:rPr>
              <w:t>25</w:t>
            </w:r>
            <w:r w:rsidRPr="001D386E">
              <w:t>A</w:t>
            </w:r>
            <w:r w:rsidRPr="001D386E">
              <w:rPr>
                <w:lang w:eastAsia="zh-CN"/>
              </w:rPr>
              <w:t>-25</w:t>
            </w:r>
            <w:r w:rsidRPr="001D386E">
              <w:t>A-26A-</w:t>
            </w:r>
            <w:r w:rsidRPr="001D386E">
              <w:rPr>
                <w:lang w:eastAsia="zh-CN"/>
              </w:rPr>
              <w:t>41</w:t>
            </w:r>
            <w:r w:rsidRPr="001D386E">
              <w:t>C</w:t>
            </w:r>
            <w:r w:rsidRPr="001D386E">
              <w:rPr>
                <w:rFonts w:eastAsia="MS Mincho" w:cs="Arial"/>
                <w:vertAlign w:val="superscript"/>
              </w:rPr>
              <w:t>7</w:t>
            </w:r>
          </w:p>
        </w:tc>
        <w:tc>
          <w:tcPr>
            <w:tcW w:w="852" w:type="dxa"/>
            <w:tcBorders>
              <w:top w:val="single" w:sz="4" w:space="0" w:color="auto"/>
              <w:left w:val="single" w:sz="4" w:space="0" w:color="auto"/>
              <w:bottom w:val="single" w:sz="4" w:space="0" w:color="auto"/>
              <w:right w:val="single" w:sz="4" w:space="0" w:color="auto"/>
            </w:tcBorders>
            <w:vAlign w:val="center"/>
            <w:hideMark/>
          </w:tcPr>
          <w:p w14:paraId="312E1E26" w14:textId="77777777" w:rsidR="00822CA8" w:rsidRPr="001D386E" w:rsidRDefault="00822CA8" w:rsidP="00F50483">
            <w:pPr>
              <w:pStyle w:val="TAC"/>
              <w:rPr>
                <w:rFonts w:eastAsia="宋体" w:cs="Arial"/>
                <w:lang w:eastAsia="zh-CN"/>
              </w:rPr>
            </w:pPr>
            <w:r w:rsidRPr="001D386E">
              <w:rPr>
                <w:lang w:eastAsia="zh-CN"/>
              </w:rPr>
              <w:t>41</w:t>
            </w:r>
          </w:p>
        </w:tc>
        <w:tc>
          <w:tcPr>
            <w:tcW w:w="993" w:type="dxa"/>
            <w:tcBorders>
              <w:top w:val="single" w:sz="4" w:space="0" w:color="auto"/>
              <w:left w:val="single" w:sz="4" w:space="0" w:color="auto"/>
              <w:bottom w:val="single" w:sz="4" w:space="0" w:color="auto"/>
              <w:right w:val="single" w:sz="4" w:space="0" w:color="auto"/>
            </w:tcBorders>
            <w:vAlign w:val="center"/>
          </w:tcPr>
          <w:p w14:paraId="5147604C" w14:textId="77777777" w:rsidR="00822CA8" w:rsidRPr="001D386E" w:rsidRDefault="00822CA8" w:rsidP="00F50483">
            <w:pPr>
              <w:pStyle w:val="TAC"/>
              <w:rPr>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A46268E" w14:textId="77777777" w:rsidR="00822CA8" w:rsidRPr="001D386E" w:rsidRDefault="00822CA8" w:rsidP="00F50483">
            <w:pPr>
              <w:pStyle w:val="TAC"/>
              <w:rPr>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041D6C6" w14:textId="77777777" w:rsidR="00822CA8" w:rsidRPr="001D386E" w:rsidRDefault="00822CA8" w:rsidP="00F50483">
            <w:pPr>
              <w:pStyle w:val="TAC"/>
              <w:rPr>
                <w:rFonts w:cs="Arial"/>
                <w:lang w:eastAsia="ja-JP"/>
              </w:rPr>
            </w:pPr>
            <w:r w:rsidRPr="001D386E">
              <w:rPr>
                <w:lang w:eastAsia="zh-CN"/>
              </w:rPr>
              <w:t>N/A</w:t>
            </w:r>
          </w:p>
        </w:tc>
        <w:tc>
          <w:tcPr>
            <w:tcW w:w="885" w:type="dxa"/>
            <w:tcBorders>
              <w:top w:val="single" w:sz="4" w:space="0" w:color="auto"/>
              <w:left w:val="single" w:sz="4" w:space="0" w:color="auto"/>
              <w:bottom w:val="single" w:sz="4" w:space="0" w:color="auto"/>
              <w:right w:val="single" w:sz="4" w:space="0" w:color="auto"/>
            </w:tcBorders>
            <w:vAlign w:val="center"/>
            <w:hideMark/>
          </w:tcPr>
          <w:p w14:paraId="68D944D1" w14:textId="77777777" w:rsidR="00822CA8" w:rsidRPr="001D386E" w:rsidRDefault="00822CA8" w:rsidP="00F50483">
            <w:pPr>
              <w:pStyle w:val="TAC"/>
              <w:rPr>
                <w:rFonts w:cs="Arial"/>
                <w:lang w:eastAsia="ja-JP"/>
              </w:rPr>
            </w:pPr>
            <w:r w:rsidRPr="001D386E">
              <w:rPr>
                <w:lang w:eastAsia="zh-CN"/>
              </w:rPr>
              <w:t>N/A</w:t>
            </w:r>
          </w:p>
        </w:tc>
        <w:tc>
          <w:tcPr>
            <w:tcW w:w="859" w:type="dxa"/>
            <w:tcBorders>
              <w:top w:val="single" w:sz="4" w:space="0" w:color="auto"/>
              <w:left w:val="single" w:sz="4" w:space="0" w:color="auto"/>
              <w:bottom w:val="single" w:sz="4" w:space="0" w:color="auto"/>
              <w:right w:val="single" w:sz="4" w:space="0" w:color="auto"/>
            </w:tcBorders>
            <w:vAlign w:val="center"/>
            <w:hideMark/>
          </w:tcPr>
          <w:p w14:paraId="7231EC6D" w14:textId="77777777" w:rsidR="00822CA8" w:rsidRPr="001D386E" w:rsidRDefault="00822CA8" w:rsidP="00F50483">
            <w:pPr>
              <w:pStyle w:val="TAC"/>
              <w:rPr>
                <w:rFonts w:cs="Arial"/>
                <w:lang w:eastAsia="ja-JP"/>
              </w:rPr>
            </w:pPr>
            <w:r w:rsidRPr="001D386E">
              <w:rPr>
                <w:lang w:eastAsia="zh-CN"/>
              </w:rPr>
              <w:t>N/A</w:t>
            </w:r>
          </w:p>
        </w:tc>
        <w:tc>
          <w:tcPr>
            <w:tcW w:w="901" w:type="dxa"/>
            <w:tcBorders>
              <w:top w:val="single" w:sz="4" w:space="0" w:color="auto"/>
              <w:left w:val="single" w:sz="4" w:space="0" w:color="auto"/>
              <w:bottom w:val="single" w:sz="4" w:space="0" w:color="auto"/>
              <w:right w:val="single" w:sz="4" w:space="0" w:color="auto"/>
            </w:tcBorders>
            <w:vAlign w:val="center"/>
            <w:hideMark/>
          </w:tcPr>
          <w:p w14:paraId="0047FE06" w14:textId="77777777" w:rsidR="00822CA8" w:rsidRPr="001D386E" w:rsidRDefault="00822CA8" w:rsidP="00F50483">
            <w:pPr>
              <w:pStyle w:val="TAC"/>
              <w:rPr>
                <w:rFonts w:cs="Arial"/>
                <w:lang w:eastAsia="ja-JP"/>
              </w:rPr>
            </w:pPr>
            <w:r w:rsidRPr="001D386E">
              <w:rPr>
                <w:lang w:eastAsia="zh-CN"/>
              </w:rPr>
              <w:t>N/A</w:t>
            </w:r>
          </w:p>
        </w:tc>
        <w:tc>
          <w:tcPr>
            <w:tcW w:w="839" w:type="dxa"/>
            <w:tcBorders>
              <w:top w:val="single" w:sz="4" w:space="0" w:color="auto"/>
              <w:left w:val="single" w:sz="4" w:space="0" w:color="auto"/>
              <w:bottom w:val="single" w:sz="4" w:space="0" w:color="auto"/>
              <w:right w:val="single" w:sz="4" w:space="0" w:color="auto"/>
            </w:tcBorders>
            <w:vAlign w:val="center"/>
            <w:hideMark/>
          </w:tcPr>
          <w:p w14:paraId="64E8D95C" w14:textId="77777777" w:rsidR="00822CA8" w:rsidRPr="001D386E" w:rsidRDefault="00822CA8" w:rsidP="00F50483">
            <w:pPr>
              <w:pStyle w:val="TAC"/>
              <w:rPr>
                <w:rFonts w:cs="Arial"/>
                <w:lang w:eastAsia="ja-JP"/>
              </w:rPr>
            </w:pPr>
            <w:r w:rsidRPr="001D386E">
              <w:rPr>
                <w:lang w:eastAsia="zh-CN"/>
              </w:rPr>
              <w:t>TDD</w:t>
            </w:r>
          </w:p>
        </w:tc>
      </w:tr>
      <w:tr w:rsidR="00822CA8" w:rsidRPr="001D386E" w14:paraId="2EB7CB44" w14:textId="77777777" w:rsidTr="00F50483">
        <w:trPr>
          <w:trHeight w:val="191"/>
        </w:trPr>
        <w:tc>
          <w:tcPr>
            <w:tcW w:w="1986" w:type="dxa"/>
            <w:shd w:val="clear" w:color="auto" w:fill="auto"/>
            <w:vAlign w:val="center"/>
          </w:tcPr>
          <w:p w14:paraId="75087F59" w14:textId="77777777" w:rsidR="00822CA8" w:rsidRPr="001D386E" w:rsidRDefault="00822CA8" w:rsidP="00F50483">
            <w:pPr>
              <w:pStyle w:val="TAC"/>
              <w:rPr>
                <w:rFonts w:eastAsia="MS Mincho" w:cs="Arial"/>
              </w:rPr>
            </w:pPr>
            <w:r w:rsidRPr="001D386E">
              <w:rPr>
                <w:rFonts w:eastAsia="MS Mincho" w:cs="Arial"/>
              </w:rPr>
              <w:t>CA_26A-41C</w:t>
            </w:r>
            <w:r w:rsidRPr="001D386E">
              <w:rPr>
                <w:rFonts w:eastAsia="MS Mincho" w:cs="Arial"/>
                <w:vertAlign w:val="superscript"/>
              </w:rPr>
              <w:t>7</w:t>
            </w:r>
          </w:p>
        </w:tc>
        <w:tc>
          <w:tcPr>
            <w:tcW w:w="852" w:type="dxa"/>
            <w:shd w:val="clear" w:color="auto" w:fill="auto"/>
            <w:vAlign w:val="center"/>
          </w:tcPr>
          <w:p w14:paraId="620A7004" w14:textId="77777777" w:rsidR="00822CA8" w:rsidRPr="001D386E" w:rsidRDefault="00822CA8" w:rsidP="00F50483">
            <w:pPr>
              <w:pStyle w:val="TAC"/>
              <w:rPr>
                <w:rFonts w:cs="Arial"/>
                <w:lang w:eastAsia="ja-JP"/>
              </w:rPr>
            </w:pPr>
            <w:r w:rsidRPr="001D386E">
              <w:rPr>
                <w:rFonts w:cs="Arial"/>
                <w:lang w:eastAsia="ja-JP"/>
              </w:rPr>
              <w:t>41</w:t>
            </w:r>
          </w:p>
        </w:tc>
        <w:tc>
          <w:tcPr>
            <w:tcW w:w="993" w:type="dxa"/>
            <w:shd w:val="clear" w:color="auto" w:fill="auto"/>
            <w:vAlign w:val="center"/>
          </w:tcPr>
          <w:p w14:paraId="45783EDE" w14:textId="77777777" w:rsidR="00822CA8" w:rsidRPr="001D386E" w:rsidRDefault="00822CA8" w:rsidP="00F50483">
            <w:pPr>
              <w:pStyle w:val="TAC"/>
              <w:rPr>
                <w:rFonts w:eastAsia="MS Mincho" w:cs="Arial"/>
              </w:rPr>
            </w:pPr>
          </w:p>
        </w:tc>
        <w:tc>
          <w:tcPr>
            <w:tcW w:w="887" w:type="dxa"/>
            <w:shd w:val="clear" w:color="auto" w:fill="auto"/>
            <w:vAlign w:val="center"/>
          </w:tcPr>
          <w:p w14:paraId="31109654" w14:textId="77777777" w:rsidR="00822CA8" w:rsidRPr="001D386E" w:rsidRDefault="00822CA8" w:rsidP="00F50483">
            <w:pPr>
              <w:pStyle w:val="TAC"/>
              <w:rPr>
                <w:rFonts w:eastAsia="MS Mincho" w:cs="Arial"/>
              </w:rPr>
            </w:pPr>
          </w:p>
        </w:tc>
        <w:tc>
          <w:tcPr>
            <w:tcW w:w="768" w:type="dxa"/>
            <w:shd w:val="clear" w:color="auto" w:fill="auto"/>
            <w:vAlign w:val="center"/>
          </w:tcPr>
          <w:p w14:paraId="6463D986" w14:textId="77777777" w:rsidR="00822CA8" w:rsidRPr="001D386E" w:rsidRDefault="00822CA8" w:rsidP="00F50483">
            <w:pPr>
              <w:pStyle w:val="TAC"/>
              <w:rPr>
                <w:rFonts w:cs="Arial"/>
                <w:lang w:eastAsia="ja-JP"/>
              </w:rPr>
            </w:pPr>
            <w:r w:rsidRPr="001D386E">
              <w:rPr>
                <w:rFonts w:cs="Arial"/>
                <w:lang w:eastAsia="ja-JP"/>
              </w:rPr>
              <w:t>N/A</w:t>
            </w:r>
          </w:p>
        </w:tc>
        <w:tc>
          <w:tcPr>
            <w:tcW w:w="885" w:type="dxa"/>
            <w:shd w:val="clear" w:color="auto" w:fill="auto"/>
            <w:vAlign w:val="center"/>
          </w:tcPr>
          <w:p w14:paraId="659CCEAE" w14:textId="77777777" w:rsidR="00822CA8" w:rsidRPr="001D386E" w:rsidRDefault="00822CA8" w:rsidP="00F50483">
            <w:pPr>
              <w:pStyle w:val="TAC"/>
              <w:rPr>
                <w:rFonts w:cs="Arial"/>
                <w:lang w:eastAsia="ja-JP"/>
              </w:rPr>
            </w:pPr>
            <w:r w:rsidRPr="001D386E">
              <w:rPr>
                <w:rFonts w:cs="Arial"/>
                <w:lang w:eastAsia="ja-JP"/>
              </w:rPr>
              <w:t>N/A</w:t>
            </w:r>
          </w:p>
        </w:tc>
        <w:tc>
          <w:tcPr>
            <w:tcW w:w="859" w:type="dxa"/>
            <w:shd w:val="clear" w:color="auto" w:fill="auto"/>
            <w:vAlign w:val="center"/>
          </w:tcPr>
          <w:p w14:paraId="4BB1E3B8" w14:textId="77777777" w:rsidR="00822CA8" w:rsidRPr="001D386E" w:rsidRDefault="00822CA8" w:rsidP="00F50483">
            <w:pPr>
              <w:pStyle w:val="TAC"/>
              <w:rPr>
                <w:rFonts w:eastAsia="MS Mincho" w:cs="Arial"/>
              </w:rPr>
            </w:pPr>
            <w:r w:rsidRPr="001D386E">
              <w:rPr>
                <w:rFonts w:cs="Arial"/>
                <w:lang w:eastAsia="ja-JP"/>
              </w:rPr>
              <w:t>N/A</w:t>
            </w:r>
          </w:p>
        </w:tc>
        <w:tc>
          <w:tcPr>
            <w:tcW w:w="901" w:type="dxa"/>
            <w:shd w:val="clear" w:color="auto" w:fill="auto"/>
            <w:vAlign w:val="center"/>
          </w:tcPr>
          <w:p w14:paraId="0279E303" w14:textId="77777777" w:rsidR="00822CA8" w:rsidRPr="001D386E" w:rsidRDefault="00822CA8" w:rsidP="00F50483">
            <w:pPr>
              <w:pStyle w:val="TAC"/>
              <w:rPr>
                <w:rFonts w:eastAsia="MS Mincho" w:cs="Arial"/>
              </w:rPr>
            </w:pPr>
            <w:r w:rsidRPr="001D386E">
              <w:rPr>
                <w:rFonts w:cs="Arial"/>
                <w:lang w:eastAsia="ja-JP"/>
              </w:rPr>
              <w:t>N/A</w:t>
            </w:r>
          </w:p>
        </w:tc>
        <w:tc>
          <w:tcPr>
            <w:tcW w:w="839" w:type="dxa"/>
            <w:shd w:val="clear" w:color="auto" w:fill="auto"/>
            <w:vAlign w:val="center"/>
          </w:tcPr>
          <w:p w14:paraId="1906A36A" w14:textId="77777777" w:rsidR="00822CA8" w:rsidRPr="001D386E" w:rsidRDefault="00822CA8" w:rsidP="00F50483">
            <w:pPr>
              <w:pStyle w:val="TAC"/>
              <w:rPr>
                <w:rFonts w:eastAsia="MS Mincho" w:cs="Arial"/>
              </w:rPr>
            </w:pPr>
            <w:r w:rsidRPr="001D386E">
              <w:rPr>
                <w:rFonts w:eastAsia="MS Mincho" w:cs="Arial"/>
              </w:rPr>
              <w:t>TDD</w:t>
            </w:r>
          </w:p>
        </w:tc>
      </w:tr>
      <w:tr w:rsidR="00822CA8" w:rsidRPr="001D386E" w14:paraId="5232C928" w14:textId="77777777" w:rsidTr="00F50483">
        <w:trPr>
          <w:trHeight w:val="191"/>
        </w:trPr>
        <w:tc>
          <w:tcPr>
            <w:tcW w:w="1986" w:type="dxa"/>
            <w:shd w:val="clear" w:color="auto" w:fill="auto"/>
            <w:vAlign w:val="center"/>
          </w:tcPr>
          <w:p w14:paraId="5BFDAB32" w14:textId="77777777" w:rsidR="00822CA8" w:rsidRPr="001D386E" w:rsidRDefault="00822CA8" w:rsidP="00F50483">
            <w:pPr>
              <w:pStyle w:val="TAC"/>
              <w:rPr>
                <w:rFonts w:cs="Arial"/>
              </w:rPr>
            </w:pPr>
            <w:r w:rsidRPr="001D386E">
              <w:rPr>
                <w:rFonts w:cs="Arial" w:hint="eastAsia"/>
                <w:lang w:eastAsia="ja-JP"/>
              </w:rPr>
              <w:t>CA_</w:t>
            </w:r>
            <w:r w:rsidRPr="001D386E">
              <w:rPr>
                <w:rFonts w:cs="Arial" w:hint="eastAsia"/>
              </w:rPr>
              <w:t>28</w:t>
            </w:r>
            <w:r w:rsidRPr="001D386E">
              <w:rPr>
                <w:rFonts w:cs="Arial" w:hint="eastAsia"/>
                <w:lang w:eastAsia="ja-JP"/>
              </w:rPr>
              <w:t>A-</w:t>
            </w:r>
            <w:r w:rsidRPr="001D386E">
              <w:rPr>
                <w:rFonts w:cs="Arial" w:hint="eastAsia"/>
              </w:rPr>
              <w:t>40</w:t>
            </w:r>
            <w:r w:rsidRPr="001D386E">
              <w:rPr>
                <w:rFonts w:cs="Arial" w:hint="eastAsia"/>
                <w:lang w:eastAsia="zh-CN"/>
              </w:rPr>
              <w:t>C</w:t>
            </w:r>
            <w:r w:rsidRPr="001D386E">
              <w:rPr>
                <w:rFonts w:cs="Arial" w:hint="eastAsia"/>
                <w:vertAlign w:val="superscript"/>
                <w:lang w:eastAsia="zh-CN"/>
              </w:rPr>
              <w:t>1</w:t>
            </w:r>
            <w:r w:rsidRPr="001D386E">
              <w:rPr>
                <w:rFonts w:cs="Arial"/>
                <w:vertAlign w:val="superscript"/>
                <w:lang w:eastAsia="zh-CN"/>
              </w:rPr>
              <w:t>6</w:t>
            </w:r>
            <w:r w:rsidRPr="001D386E">
              <w:rPr>
                <w:rFonts w:cs="Arial" w:hint="eastAsia"/>
                <w:vertAlign w:val="superscript"/>
                <w:lang w:eastAsia="zh-CN"/>
              </w:rPr>
              <w:t>,1</w:t>
            </w:r>
            <w:r w:rsidRPr="001D386E">
              <w:rPr>
                <w:rFonts w:cs="Arial"/>
                <w:vertAlign w:val="superscript"/>
                <w:lang w:eastAsia="zh-CN"/>
              </w:rPr>
              <w:t>7</w:t>
            </w:r>
          </w:p>
        </w:tc>
        <w:tc>
          <w:tcPr>
            <w:tcW w:w="852" w:type="dxa"/>
            <w:shd w:val="clear" w:color="auto" w:fill="auto"/>
            <w:vAlign w:val="center"/>
          </w:tcPr>
          <w:p w14:paraId="2D9D7F8C" w14:textId="77777777" w:rsidR="00822CA8" w:rsidRPr="001D386E" w:rsidRDefault="00822CA8" w:rsidP="00F50483">
            <w:pPr>
              <w:pStyle w:val="TAC"/>
              <w:rPr>
                <w:rFonts w:cs="Arial"/>
                <w:lang w:eastAsia="ja-JP"/>
              </w:rPr>
            </w:pPr>
            <w:r w:rsidRPr="001D386E">
              <w:rPr>
                <w:rFonts w:cs="Arial" w:hint="eastAsia"/>
              </w:rPr>
              <w:t>28</w:t>
            </w:r>
            <w:r w:rsidRPr="001D386E">
              <w:rPr>
                <w:rFonts w:eastAsia="宋体" w:cs="Arial" w:hint="eastAsia"/>
                <w:vertAlign w:val="superscript"/>
                <w:lang w:eastAsia="zh-CN"/>
              </w:rPr>
              <w:t>2</w:t>
            </w:r>
            <w:r w:rsidRPr="001D386E">
              <w:rPr>
                <w:rFonts w:eastAsia="宋体" w:cs="Arial"/>
                <w:vertAlign w:val="superscript"/>
                <w:lang w:eastAsia="zh-CN"/>
              </w:rPr>
              <w:t>1</w:t>
            </w:r>
          </w:p>
        </w:tc>
        <w:tc>
          <w:tcPr>
            <w:tcW w:w="993" w:type="dxa"/>
            <w:shd w:val="clear" w:color="auto" w:fill="auto"/>
            <w:vAlign w:val="center"/>
          </w:tcPr>
          <w:p w14:paraId="0E32E44C" w14:textId="77777777" w:rsidR="00822CA8" w:rsidRPr="001D386E" w:rsidRDefault="00822CA8" w:rsidP="00F50483">
            <w:pPr>
              <w:pStyle w:val="TAC"/>
              <w:rPr>
                <w:rFonts w:cs="Arial"/>
              </w:rPr>
            </w:pPr>
          </w:p>
        </w:tc>
        <w:tc>
          <w:tcPr>
            <w:tcW w:w="887" w:type="dxa"/>
            <w:shd w:val="clear" w:color="auto" w:fill="auto"/>
            <w:vAlign w:val="center"/>
          </w:tcPr>
          <w:p w14:paraId="516CE132" w14:textId="77777777" w:rsidR="00822CA8" w:rsidRPr="001D386E" w:rsidRDefault="00822CA8" w:rsidP="00F50483">
            <w:pPr>
              <w:pStyle w:val="TAC"/>
              <w:rPr>
                <w:rFonts w:cs="Arial"/>
              </w:rPr>
            </w:pPr>
          </w:p>
        </w:tc>
        <w:tc>
          <w:tcPr>
            <w:tcW w:w="768" w:type="dxa"/>
            <w:shd w:val="clear" w:color="auto" w:fill="auto"/>
            <w:vAlign w:val="center"/>
          </w:tcPr>
          <w:p w14:paraId="59080DBC" w14:textId="77777777" w:rsidR="00822CA8" w:rsidRPr="001D386E" w:rsidRDefault="00822CA8" w:rsidP="00F50483">
            <w:pPr>
              <w:pStyle w:val="TAC"/>
              <w:rPr>
                <w:rFonts w:cs="Arial"/>
                <w:lang w:eastAsia="ja-JP"/>
              </w:rPr>
            </w:pPr>
            <w:r w:rsidRPr="001D386E">
              <w:rPr>
                <w:rFonts w:eastAsia="宋体" w:cs="Arial" w:hint="eastAsia"/>
                <w:lang w:eastAsia="zh-CN"/>
              </w:rPr>
              <w:t xml:space="preserve"> -60.7</w:t>
            </w:r>
          </w:p>
        </w:tc>
        <w:tc>
          <w:tcPr>
            <w:tcW w:w="885" w:type="dxa"/>
            <w:shd w:val="clear" w:color="auto" w:fill="auto"/>
          </w:tcPr>
          <w:p w14:paraId="2503C595" w14:textId="77777777" w:rsidR="00822CA8" w:rsidRPr="001D386E" w:rsidRDefault="00822CA8" w:rsidP="00F50483">
            <w:pPr>
              <w:pStyle w:val="TAC"/>
              <w:rPr>
                <w:rFonts w:cs="Arial"/>
                <w:lang w:eastAsia="ja-JP"/>
              </w:rPr>
            </w:pPr>
            <w:r w:rsidRPr="001D386E">
              <w:rPr>
                <w:rFonts w:eastAsia="宋体" w:cs="Arial" w:hint="eastAsia"/>
                <w:lang w:eastAsia="zh-CN"/>
              </w:rPr>
              <w:t xml:space="preserve"> -60.7</w:t>
            </w:r>
          </w:p>
        </w:tc>
        <w:tc>
          <w:tcPr>
            <w:tcW w:w="859" w:type="dxa"/>
            <w:shd w:val="clear" w:color="auto" w:fill="auto"/>
          </w:tcPr>
          <w:p w14:paraId="1CBFA844" w14:textId="77777777" w:rsidR="00822CA8" w:rsidRPr="001D386E" w:rsidRDefault="00822CA8" w:rsidP="00F50483">
            <w:pPr>
              <w:pStyle w:val="TAC"/>
              <w:rPr>
                <w:rFonts w:cs="Arial"/>
                <w:lang w:eastAsia="ja-JP"/>
              </w:rPr>
            </w:pPr>
            <w:r w:rsidRPr="001D386E">
              <w:rPr>
                <w:rFonts w:eastAsia="宋体" w:cs="Arial" w:hint="eastAsia"/>
                <w:lang w:eastAsia="zh-CN"/>
              </w:rPr>
              <w:t xml:space="preserve"> -60.7</w:t>
            </w:r>
          </w:p>
        </w:tc>
        <w:tc>
          <w:tcPr>
            <w:tcW w:w="901" w:type="dxa"/>
            <w:shd w:val="clear" w:color="auto" w:fill="auto"/>
          </w:tcPr>
          <w:p w14:paraId="7FA708F3" w14:textId="77777777" w:rsidR="00822CA8" w:rsidRPr="001D386E" w:rsidRDefault="00822CA8" w:rsidP="00F50483">
            <w:pPr>
              <w:pStyle w:val="TAC"/>
              <w:rPr>
                <w:rFonts w:cs="Arial"/>
                <w:lang w:eastAsia="ja-JP"/>
              </w:rPr>
            </w:pPr>
            <w:r w:rsidRPr="001D386E">
              <w:rPr>
                <w:rFonts w:eastAsia="宋体" w:cs="Arial" w:hint="eastAsia"/>
                <w:lang w:eastAsia="zh-CN"/>
              </w:rPr>
              <w:t xml:space="preserve"> -60.7</w:t>
            </w:r>
          </w:p>
        </w:tc>
        <w:tc>
          <w:tcPr>
            <w:tcW w:w="839" w:type="dxa"/>
            <w:shd w:val="clear" w:color="auto" w:fill="auto"/>
            <w:vAlign w:val="center"/>
          </w:tcPr>
          <w:p w14:paraId="460F40B9" w14:textId="77777777" w:rsidR="00822CA8" w:rsidRPr="001D386E" w:rsidRDefault="00822CA8" w:rsidP="00F50483">
            <w:pPr>
              <w:pStyle w:val="TAC"/>
              <w:rPr>
                <w:rFonts w:cs="Arial"/>
              </w:rPr>
            </w:pPr>
            <w:r w:rsidRPr="001D386E">
              <w:rPr>
                <w:rFonts w:cs="Arial" w:hint="eastAsia"/>
                <w:lang w:eastAsia="ja-JP"/>
              </w:rPr>
              <w:t>FDD</w:t>
            </w:r>
          </w:p>
        </w:tc>
      </w:tr>
      <w:tr w:rsidR="00822CA8" w:rsidRPr="001D386E" w14:paraId="147B91BB" w14:textId="77777777" w:rsidTr="00F50483">
        <w:trPr>
          <w:trHeight w:val="191"/>
        </w:trPr>
        <w:tc>
          <w:tcPr>
            <w:tcW w:w="1986" w:type="dxa"/>
            <w:shd w:val="clear" w:color="auto" w:fill="auto"/>
            <w:vAlign w:val="center"/>
          </w:tcPr>
          <w:p w14:paraId="015BD61B" w14:textId="77777777" w:rsidR="00822CA8" w:rsidRPr="001D386E" w:rsidRDefault="00822CA8" w:rsidP="00F50483">
            <w:pPr>
              <w:pStyle w:val="TAC"/>
              <w:rPr>
                <w:rFonts w:cs="Arial"/>
              </w:rPr>
            </w:pPr>
            <w:r w:rsidRPr="001D386E">
              <w:rPr>
                <w:rFonts w:cs="Arial"/>
              </w:rPr>
              <w:t>CA_2</w:t>
            </w:r>
            <w:r w:rsidRPr="001D386E">
              <w:rPr>
                <w:rFonts w:eastAsia="宋体" w:cs="Arial" w:hint="eastAsia"/>
                <w:lang w:eastAsia="zh-CN"/>
              </w:rPr>
              <w:t>8</w:t>
            </w:r>
            <w:r w:rsidRPr="001D386E">
              <w:rPr>
                <w:rFonts w:cs="Arial"/>
              </w:rPr>
              <w:t>A-4</w:t>
            </w:r>
            <w:r w:rsidRPr="001D386E">
              <w:rPr>
                <w:rFonts w:eastAsia="宋体" w:cs="Arial" w:hint="eastAsia"/>
                <w:lang w:eastAsia="zh-CN"/>
              </w:rPr>
              <w:t>0D</w:t>
            </w:r>
            <w:r w:rsidRPr="001D386E">
              <w:rPr>
                <w:rFonts w:eastAsia="宋体" w:cs="Arial" w:hint="eastAsia"/>
                <w:vertAlign w:val="superscript"/>
                <w:lang w:eastAsia="zh-CN"/>
              </w:rPr>
              <w:t>1</w:t>
            </w:r>
            <w:r w:rsidRPr="001D386E">
              <w:rPr>
                <w:rFonts w:eastAsia="宋体" w:cs="Arial"/>
                <w:vertAlign w:val="superscript"/>
                <w:lang w:eastAsia="zh-CN"/>
              </w:rPr>
              <w:t>6</w:t>
            </w:r>
            <w:r w:rsidRPr="001D386E">
              <w:rPr>
                <w:rFonts w:eastAsia="宋体" w:cs="Arial" w:hint="eastAsia"/>
                <w:vertAlign w:val="superscript"/>
                <w:lang w:eastAsia="zh-CN"/>
              </w:rPr>
              <w:t>,1</w:t>
            </w:r>
            <w:r w:rsidRPr="001D386E">
              <w:rPr>
                <w:rFonts w:eastAsia="宋体" w:cs="Arial"/>
                <w:vertAlign w:val="superscript"/>
                <w:lang w:eastAsia="zh-CN"/>
              </w:rPr>
              <w:t>7</w:t>
            </w:r>
          </w:p>
        </w:tc>
        <w:tc>
          <w:tcPr>
            <w:tcW w:w="852" w:type="dxa"/>
            <w:shd w:val="clear" w:color="auto" w:fill="auto"/>
            <w:vAlign w:val="center"/>
          </w:tcPr>
          <w:p w14:paraId="3B3183BB" w14:textId="77777777" w:rsidR="00822CA8" w:rsidRPr="001D386E" w:rsidRDefault="00822CA8" w:rsidP="00F50483">
            <w:pPr>
              <w:pStyle w:val="TAC"/>
              <w:rPr>
                <w:rFonts w:cs="Arial"/>
                <w:lang w:eastAsia="ja-JP"/>
              </w:rPr>
            </w:pPr>
            <w:r w:rsidRPr="001D386E">
              <w:rPr>
                <w:rFonts w:cs="Arial"/>
                <w:lang w:eastAsia="ja-JP"/>
              </w:rPr>
              <w:t>2</w:t>
            </w:r>
            <w:r w:rsidRPr="001D386E">
              <w:rPr>
                <w:rFonts w:eastAsia="宋体" w:cs="Arial" w:hint="eastAsia"/>
                <w:lang w:eastAsia="zh-CN"/>
              </w:rPr>
              <w:t>8</w:t>
            </w:r>
            <w:r w:rsidRPr="001D386E">
              <w:rPr>
                <w:rFonts w:eastAsia="宋体" w:cs="Arial" w:hint="eastAsia"/>
                <w:vertAlign w:val="superscript"/>
                <w:lang w:eastAsia="zh-CN"/>
              </w:rPr>
              <w:t>2</w:t>
            </w:r>
            <w:r w:rsidRPr="001D386E">
              <w:rPr>
                <w:rFonts w:eastAsia="宋体" w:cs="Arial"/>
                <w:vertAlign w:val="superscript"/>
                <w:lang w:eastAsia="zh-CN"/>
              </w:rPr>
              <w:t>1</w:t>
            </w:r>
          </w:p>
        </w:tc>
        <w:tc>
          <w:tcPr>
            <w:tcW w:w="993" w:type="dxa"/>
            <w:shd w:val="clear" w:color="auto" w:fill="auto"/>
            <w:vAlign w:val="center"/>
          </w:tcPr>
          <w:p w14:paraId="75976011" w14:textId="77777777" w:rsidR="00822CA8" w:rsidRPr="001D386E" w:rsidRDefault="00822CA8" w:rsidP="00F50483">
            <w:pPr>
              <w:pStyle w:val="TAC"/>
              <w:rPr>
                <w:rFonts w:cs="Arial"/>
              </w:rPr>
            </w:pPr>
          </w:p>
        </w:tc>
        <w:tc>
          <w:tcPr>
            <w:tcW w:w="887" w:type="dxa"/>
            <w:shd w:val="clear" w:color="auto" w:fill="auto"/>
            <w:vAlign w:val="center"/>
          </w:tcPr>
          <w:p w14:paraId="4B4D6E40" w14:textId="77777777" w:rsidR="00822CA8" w:rsidRPr="001D386E" w:rsidRDefault="00822CA8" w:rsidP="00F50483">
            <w:pPr>
              <w:pStyle w:val="TAC"/>
              <w:rPr>
                <w:rFonts w:cs="Arial"/>
              </w:rPr>
            </w:pPr>
          </w:p>
        </w:tc>
        <w:tc>
          <w:tcPr>
            <w:tcW w:w="768" w:type="dxa"/>
            <w:shd w:val="clear" w:color="auto" w:fill="auto"/>
            <w:vAlign w:val="center"/>
          </w:tcPr>
          <w:p w14:paraId="748B73AD" w14:textId="77777777" w:rsidR="00822CA8" w:rsidRPr="001D386E" w:rsidRDefault="00822CA8" w:rsidP="00F50483">
            <w:pPr>
              <w:pStyle w:val="TAC"/>
              <w:rPr>
                <w:rFonts w:cs="Arial"/>
                <w:lang w:eastAsia="ja-JP"/>
              </w:rPr>
            </w:pPr>
            <w:r w:rsidRPr="001D386E">
              <w:rPr>
                <w:rFonts w:eastAsia="宋体" w:cs="Arial"/>
                <w:lang w:eastAsia="zh-CN"/>
              </w:rPr>
              <w:t xml:space="preserve"> -60.7</w:t>
            </w:r>
          </w:p>
        </w:tc>
        <w:tc>
          <w:tcPr>
            <w:tcW w:w="885" w:type="dxa"/>
            <w:shd w:val="clear" w:color="auto" w:fill="auto"/>
          </w:tcPr>
          <w:p w14:paraId="24E1994D" w14:textId="77777777" w:rsidR="00822CA8" w:rsidRPr="001D386E" w:rsidRDefault="00822CA8" w:rsidP="00F50483">
            <w:pPr>
              <w:pStyle w:val="TAC"/>
              <w:rPr>
                <w:rFonts w:cs="Arial"/>
                <w:lang w:eastAsia="ja-JP"/>
              </w:rPr>
            </w:pPr>
            <w:r w:rsidRPr="001D386E">
              <w:rPr>
                <w:rFonts w:eastAsia="宋体" w:cs="Arial"/>
                <w:lang w:eastAsia="zh-CN"/>
              </w:rPr>
              <w:t xml:space="preserve"> -60.7</w:t>
            </w:r>
          </w:p>
        </w:tc>
        <w:tc>
          <w:tcPr>
            <w:tcW w:w="859" w:type="dxa"/>
            <w:shd w:val="clear" w:color="auto" w:fill="auto"/>
          </w:tcPr>
          <w:p w14:paraId="7DC2F6B6" w14:textId="77777777" w:rsidR="00822CA8" w:rsidRPr="001D386E" w:rsidRDefault="00822CA8" w:rsidP="00F50483">
            <w:pPr>
              <w:pStyle w:val="TAC"/>
              <w:rPr>
                <w:rFonts w:cs="Arial"/>
                <w:lang w:eastAsia="ja-JP"/>
              </w:rPr>
            </w:pPr>
            <w:r w:rsidRPr="001D386E">
              <w:rPr>
                <w:rFonts w:eastAsia="宋体" w:cs="Arial"/>
                <w:lang w:eastAsia="zh-CN"/>
              </w:rPr>
              <w:t xml:space="preserve"> -60.7</w:t>
            </w:r>
          </w:p>
        </w:tc>
        <w:tc>
          <w:tcPr>
            <w:tcW w:w="901" w:type="dxa"/>
            <w:shd w:val="clear" w:color="auto" w:fill="auto"/>
          </w:tcPr>
          <w:p w14:paraId="3B7F98DB" w14:textId="77777777" w:rsidR="00822CA8" w:rsidRPr="001D386E" w:rsidRDefault="00822CA8" w:rsidP="00F50483">
            <w:pPr>
              <w:pStyle w:val="TAC"/>
              <w:rPr>
                <w:rFonts w:cs="Arial"/>
                <w:lang w:eastAsia="ja-JP"/>
              </w:rPr>
            </w:pPr>
            <w:r w:rsidRPr="001D386E">
              <w:rPr>
                <w:rFonts w:eastAsia="宋体" w:cs="Arial"/>
                <w:lang w:eastAsia="zh-CN"/>
              </w:rPr>
              <w:t xml:space="preserve"> -60.7</w:t>
            </w:r>
          </w:p>
        </w:tc>
        <w:tc>
          <w:tcPr>
            <w:tcW w:w="839" w:type="dxa"/>
            <w:shd w:val="clear" w:color="auto" w:fill="auto"/>
            <w:vAlign w:val="center"/>
          </w:tcPr>
          <w:p w14:paraId="2917E366" w14:textId="77777777" w:rsidR="00822CA8" w:rsidRPr="001D386E" w:rsidRDefault="00822CA8" w:rsidP="00F50483">
            <w:pPr>
              <w:pStyle w:val="TAC"/>
              <w:rPr>
                <w:rFonts w:cs="Arial"/>
              </w:rPr>
            </w:pPr>
            <w:r w:rsidRPr="001D386E">
              <w:rPr>
                <w:rFonts w:cs="Arial" w:hint="eastAsia"/>
                <w:lang w:eastAsia="ja-JP"/>
              </w:rPr>
              <w:t>FDD</w:t>
            </w:r>
          </w:p>
        </w:tc>
      </w:tr>
      <w:tr w:rsidR="00822CA8" w:rsidRPr="001D386E" w14:paraId="138D7948" w14:textId="77777777" w:rsidTr="00F50483">
        <w:trPr>
          <w:trHeight w:val="191"/>
        </w:trPr>
        <w:tc>
          <w:tcPr>
            <w:tcW w:w="1986" w:type="dxa"/>
            <w:shd w:val="clear" w:color="auto" w:fill="auto"/>
            <w:vAlign w:val="center"/>
          </w:tcPr>
          <w:p w14:paraId="639265F5" w14:textId="77777777" w:rsidR="00822CA8" w:rsidRPr="001D386E" w:rsidRDefault="00822CA8" w:rsidP="00F50483">
            <w:pPr>
              <w:pStyle w:val="TAC"/>
              <w:rPr>
                <w:rFonts w:eastAsia="宋体" w:cs="Arial"/>
                <w:lang w:eastAsia="zh-CN"/>
              </w:rPr>
            </w:pPr>
            <w:r w:rsidRPr="001D386E">
              <w:rPr>
                <w:rFonts w:eastAsia="宋体" w:cs="Arial" w:hint="eastAsia"/>
                <w:lang w:eastAsia="zh-CN"/>
              </w:rPr>
              <w:t>CA_28A-41A-42C</w:t>
            </w:r>
            <w:r w:rsidRPr="001D386E">
              <w:rPr>
                <w:rFonts w:cs="Arial" w:hint="eastAsia"/>
                <w:vertAlign w:val="superscript"/>
                <w:lang w:eastAsia="zh-CN"/>
              </w:rPr>
              <w:t>1</w:t>
            </w:r>
            <w:r w:rsidRPr="001D386E">
              <w:rPr>
                <w:rFonts w:cs="Arial"/>
                <w:vertAlign w:val="superscript"/>
                <w:lang w:eastAsia="zh-CN"/>
              </w:rPr>
              <w:t>2</w:t>
            </w:r>
            <w:r w:rsidRPr="001D386E">
              <w:rPr>
                <w:rFonts w:cs="Arial" w:hint="eastAsia"/>
                <w:vertAlign w:val="superscript"/>
                <w:lang w:eastAsia="zh-CN"/>
              </w:rPr>
              <w:t>,</w:t>
            </w:r>
            <w:r w:rsidRPr="001D386E">
              <w:rPr>
                <w:rFonts w:eastAsia="宋体" w:cs="Arial" w:hint="eastAsia"/>
                <w:vertAlign w:val="superscript"/>
                <w:lang w:eastAsia="zh-CN"/>
              </w:rPr>
              <w:t xml:space="preserve"> </w:t>
            </w:r>
            <w:r w:rsidRPr="001D386E">
              <w:rPr>
                <w:rFonts w:eastAsia="宋体" w:cs="Arial"/>
                <w:vertAlign w:val="superscript"/>
                <w:lang w:eastAsia="zh-CN"/>
              </w:rPr>
              <w:t>13</w:t>
            </w:r>
          </w:p>
        </w:tc>
        <w:tc>
          <w:tcPr>
            <w:tcW w:w="852" w:type="dxa"/>
            <w:shd w:val="clear" w:color="auto" w:fill="auto"/>
            <w:vAlign w:val="center"/>
          </w:tcPr>
          <w:p w14:paraId="025E5C99" w14:textId="77777777" w:rsidR="00822CA8" w:rsidRPr="001D386E" w:rsidRDefault="00822CA8" w:rsidP="00F50483">
            <w:pPr>
              <w:pStyle w:val="TAC"/>
              <w:rPr>
                <w:rFonts w:cs="Arial"/>
              </w:rPr>
            </w:pPr>
            <w:r w:rsidRPr="001D386E">
              <w:rPr>
                <w:rFonts w:cs="Arial" w:hint="eastAsia"/>
              </w:rPr>
              <w:t>4</w:t>
            </w:r>
            <w:r w:rsidRPr="001D386E">
              <w:rPr>
                <w:rFonts w:cs="Arial"/>
              </w:rPr>
              <w:t>2</w:t>
            </w:r>
            <w:r w:rsidRPr="001D386E">
              <w:rPr>
                <w:rFonts w:eastAsia="宋体" w:cs="Arial" w:hint="eastAsia"/>
                <w:vertAlign w:val="superscript"/>
                <w:lang w:eastAsia="zh-CN"/>
              </w:rPr>
              <w:t>2</w:t>
            </w:r>
            <w:r w:rsidRPr="001D386E">
              <w:rPr>
                <w:rFonts w:eastAsia="宋体" w:cs="Arial"/>
                <w:vertAlign w:val="superscript"/>
                <w:lang w:eastAsia="zh-CN"/>
              </w:rPr>
              <w:t>1</w:t>
            </w:r>
          </w:p>
        </w:tc>
        <w:tc>
          <w:tcPr>
            <w:tcW w:w="993" w:type="dxa"/>
            <w:shd w:val="clear" w:color="auto" w:fill="auto"/>
            <w:vAlign w:val="center"/>
          </w:tcPr>
          <w:p w14:paraId="7912FEF8" w14:textId="77777777" w:rsidR="00822CA8" w:rsidRPr="001D386E" w:rsidRDefault="00822CA8" w:rsidP="00F50483">
            <w:pPr>
              <w:pStyle w:val="TAC"/>
              <w:rPr>
                <w:rFonts w:cs="Arial"/>
              </w:rPr>
            </w:pPr>
          </w:p>
        </w:tc>
        <w:tc>
          <w:tcPr>
            <w:tcW w:w="887" w:type="dxa"/>
            <w:shd w:val="clear" w:color="auto" w:fill="auto"/>
            <w:vAlign w:val="center"/>
          </w:tcPr>
          <w:p w14:paraId="68CC626F" w14:textId="77777777" w:rsidR="00822CA8" w:rsidRPr="001D386E" w:rsidRDefault="00822CA8" w:rsidP="00F50483">
            <w:pPr>
              <w:pStyle w:val="TAC"/>
              <w:rPr>
                <w:rFonts w:cs="Arial"/>
              </w:rPr>
            </w:pPr>
          </w:p>
        </w:tc>
        <w:tc>
          <w:tcPr>
            <w:tcW w:w="768" w:type="dxa"/>
            <w:shd w:val="clear" w:color="auto" w:fill="auto"/>
          </w:tcPr>
          <w:p w14:paraId="03E9344A" w14:textId="77777777" w:rsidR="00822CA8" w:rsidRPr="001D386E" w:rsidRDefault="00822CA8" w:rsidP="00F50483">
            <w:pPr>
              <w:pStyle w:val="TAC"/>
              <w:rPr>
                <w:rFonts w:eastAsia="宋体" w:cs="Arial"/>
                <w:lang w:eastAsia="zh-CN"/>
              </w:rPr>
            </w:pPr>
          </w:p>
        </w:tc>
        <w:tc>
          <w:tcPr>
            <w:tcW w:w="885" w:type="dxa"/>
            <w:shd w:val="clear" w:color="auto" w:fill="auto"/>
          </w:tcPr>
          <w:p w14:paraId="2487A6F1" w14:textId="77777777" w:rsidR="00822CA8" w:rsidRPr="001D386E" w:rsidRDefault="00822CA8" w:rsidP="00F50483">
            <w:pPr>
              <w:pStyle w:val="TAC"/>
              <w:rPr>
                <w:rFonts w:eastAsia="宋体" w:cs="Arial"/>
                <w:lang w:eastAsia="zh-CN"/>
              </w:rPr>
            </w:pPr>
            <w:r w:rsidRPr="001D386E">
              <w:rPr>
                <w:rFonts w:eastAsia="宋体" w:cs="Arial"/>
              </w:rPr>
              <w:t>-85.4</w:t>
            </w:r>
          </w:p>
        </w:tc>
        <w:tc>
          <w:tcPr>
            <w:tcW w:w="859" w:type="dxa"/>
            <w:shd w:val="clear" w:color="auto" w:fill="auto"/>
          </w:tcPr>
          <w:p w14:paraId="031C3DE7" w14:textId="77777777" w:rsidR="00822CA8" w:rsidRPr="001D386E" w:rsidRDefault="00822CA8" w:rsidP="00F50483">
            <w:pPr>
              <w:pStyle w:val="TAC"/>
              <w:rPr>
                <w:rFonts w:cs="Arial"/>
                <w:lang w:eastAsia="ja-JP"/>
              </w:rPr>
            </w:pPr>
            <w:r w:rsidRPr="001D386E">
              <w:rPr>
                <w:rFonts w:eastAsia="宋体" w:cs="Arial"/>
                <w:lang w:eastAsia="ja-JP"/>
              </w:rPr>
              <w:t>-85.1</w:t>
            </w:r>
          </w:p>
        </w:tc>
        <w:tc>
          <w:tcPr>
            <w:tcW w:w="901" w:type="dxa"/>
            <w:shd w:val="clear" w:color="auto" w:fill="auto"/>
          </w:tcPr>
          <w:p w14:paraId="6D7F6BEE" w14:textId="77777777" w:rsidR="00822CA8" w:rsidRPr="001D386E" w:rsidRDefault="00822CA8" w:rsidP="00F50483">
            <w:pPr>
              <w:pStyle w:val="TAC"/>
              <w:rPr>
                <w:rFonts w:cs="Arial"/>
                <w:lang w:eastAsia="ja-JP"/>
              </w:rPr>
            </w:pPr>
            <w:r w:rsidRPr="001D386E">
              <w:rPr>
                <w:rFonts w:eastAsia="宋体" w:cs="Arial"/>
                <w:lang w:eastAsia="ja-JP"/>
              </w:rPr>
              <w:t>-84.9</w:t>
            </w:r>
          </w:p>
        </w:tc>
        <w:tc>
          <w:tcPr>
            <w:tcW w:w="839" w:type="dxa"/>
            <w:shd w:val="clear" w:color="auto" w:fill="auto"/>
            <w:vAlign w:val="center"/>
          </w:tcPr>
          <w:p w14:paraId="4C5C7F53" w14:textId="77777777" w:rsidR="00822CA8" w:rsidRPr="001D386E" w:rsidRDefault="00822CA8" w:rsidP="00F50483">
            <w:pPr>
              <w:pStyle w:val="TAC"/>
              <w:rPr>
                <w:rFonts w:cs="Arial"/>
                <w:lang w:eastAsia="ja-JP"/>
              </w:rPr>
            </w:pPr>
            <w:r w:rsidRPr="001D386E">
              <w:rPr>
                <w:rFonts w:cs="Arial"/>
                <w:lang w:eastAsia="ja-JP"/>
              </w:rPr>
              <w:t>TDD</w:t>
            </w:r>
          </w:p>
        </w:tc>
      </w:tr>
      <w:tr w:rsidR="00822CA8" w:rsidRPr="001D386E" w14:paraId="05CF1E07" w14:textId="77777777" w:rsidTr="00F50483">
        <w:trPr>
          <w:trHeight w:val="191"/>
        </w:trPr>
        <w:tc>
          <w:tcPr>
            <w:tcW w:w="1986" w:type="dxa"/>
            <w:shd w:val="clear" w:color="auto" w:fill="auto"/>
            <w:vAlign w:val="center"/>
          </w:tcPr>
          <w:p w14:paraId="357288BD" w14:textId="77777777" w:rsidR="00822CA8" w:rsidRPr="001D386E" w:rsidRDefault="00822CA8" w:rsidP="00F50483">
            <w:pPr>
              <w:pStyle w:val="TAC"/>
              <w:rPr>
                <w:rFonts w:eastAsia="宋体" w:cs="Arial"/>
                <w:lang w:eastAsia="zh-CN"/>
              </w:rPr>
            </w:pPr>
            <w:r w:rsidRPr="001D386E">
              <w:rPr>
                <w:rFonts w:cs="Arial"/>
              </w:rPr>
              <w:t>CA_</w:t>
            </w:r>
            <w:r w:rsidRPr="001D386E">
              <w:rPr>
                <w:rFonts w:eastAsia="宋体" w:cs="Arial" w:hint="eastAsia"/>
                <w:lang w:eastAsia="zh-CN"/>
              </w:rPr>
              <w:t>28</w:t>
            </w:r>
            <w:r w:rsidRPr="001D386E">
              <w:rPr>
                <w:rFonts w:cs="Arial"/>
              </w:rPr>
              <w:t>A-</w:t>
            </w:r>
            <w:r w:rsidRPr="001D386E">
              <w:rPr>
                <w:rFonts w:eastAsia="宋体" w:cs="Arial" w:hint="eastAsia"/>
                <w:lang w:eastAsia="zh-CN"/>
              </w:rPr>
              <w:t>41C</w:t>
            </w:r>
            <w:r w:rsidRPr="001D386E">
              <w:rPr>
                <w:rFonts w:cs="Arial"/>
              </w:rPr>
              <w:t>-</w:t>
            </w:r>
            <w:r w:rsidRPr="001D386E">
              <w:rPr>
                <w:rFonts w:eastAsia="宋体" w:cs="Arial" w:hint="eastAsia"/>
                <w:lang w:eastAsia="zh-CN"/>
              </w:rPr>
              <w:t>42A</w:t>
            </w:r>
            <w:r w:rsidRPr="001D386E">
              <w:rPr>
                <w:rFonts w:cs="Arial" w:hint="eastAsia"/>
                <w:vertAlign w:val="superscript"/>
                <w:lang w:eastAsia="zh-CN"/>
              </w:rPr>
              <w:t>1</w:t>
            </w:r>
            <w:r w:rsidRPr="001D386E">
              <w:rPr>
                <w:rFonts w:cs="Arial"/>
                <w:vertAlign w:val="superscript"/>
                <w:lang w:eastAsia="zh-CN"/>
              </w:rPr>
              <w:t>2</w:t>
            </w:r>
            <w:r w:rsidRPr="001D386E">
              <w:rPr>
                <w:rFonts w:cs="Arial" w:hint="eastAsia"/>
                <w:vertAlign w:val="superscript"/>
                <w:lang w:eastAsia="zh-CN"/>
              </w:rPr>
              <w:t>,</w:t>
            </w:r>
            <w:r w:rsidRPr="001D386E">
              <w:rPr>
                <w:rFonts w:eastAsia="宋体" w:cs="Arial" w:hint="eastAsia"/>
                <w:vertAlign w:val="superscript"/>
                <w:lang w:eastAsia="zh-CN"/>
              </w:rPr>
              <w:t xml:space="preserve"> 1</w:t>
            </w:r>
            <w:r w:rsidRPr="001D386E">
              <w:rPr>
                <w:rFonts w:eastAsia="宋体" w:cs="Arial"/>
                <w:vertAlign w:val="superscript"/>
                <w:lang w:eastAsia="zh-CN"/>
              </w:rPr>
              <w:t>3</w:t>
            </w:r>
          </w:p>
        </w:tc>
        <w:tc>
          <w:tcPr>
            <w:tcW w:w="852" w:type="dxa"/>
            <w:shd w:val="clear" w:color="auto" w:fill="auto"/>
            <w:vAlign w:val="center"/>
          </w:tcPr>
          <w:p w14:paraId="05F47C60" w14:textId="77777777" w:rsidR="00822CA8" w:rsidRPr="001D386E" w:rsidRDefault="00822CA8" w:rsidP="00F50483">
            <w:pPr>
              <w:pStyle w:val="TAC"/>
              <w:rPr>
                <w:rFonts w:cs="Arial"/>
              </w:rPr>
            </w:pPr>
            <w:r w:rsidRPr="001D386E">
              <w:rPr>
                <w:rFonts w:cs="Arial" w:hint="eastAsia"/>
              </w:rPr>
              <w:t>4</w:t>
            </w:r>
            <w:r w:rsidRPr="001D386E">
              <w:rPr>
                <w:rFonts w:cs="Arial"/>
              </w:rPr>
              <w:t>2</w:t>
            </w:r>
            <w:r w:rsidRPr="001D386E">
              <w:rPr>
                <w:rFonts w:eastAsia="宋体" w:cs="Arial" w:hint="eastAsia"/>
                <w:vertAlign w:val="superscript"/>
                <w:lang w:eastAsia="zh-CN"/>
              </w:rPr>
              <w:t>2</w:t>
            </w:r>
            <w:r w:rsidRPr="001D386E">
              <w:rPr>
                <w:rFonts w:eastAsia="宋体" w:cs="Arial"/>
                <w:vertAlign w:val="superscript"/>
                <w:lang w:eastAsia="zh-CN"/>
              </w:rPr>
              <w:t>1</w:t>
            </w:r>
          </w:p>
        </w:tc>
        <w:tc>
          <w:tcPr>
            <w:tcW w:w="993" w:type="dxa"/>
            <w:shd w:val="clear" w:color="auto" w:fill="auto"/>
            <w:vAlign w:val="center"/>
          </w:tcPr>
          <w:p w14:paraId="0F542DD1" w14:textId="77777777" w:rsidR="00822CA8" w:rsidRPr="001D386E" w:rsidRDefault="00822CA8" w:rsidP="00F50483">
            <w:pPr>
              <w:pStyle w:val="TAC"/>
              <w:rPr>
                <w:rFonts w:cs="Arial"/>
              </w:rPr>
            </w:pPr>
          </w:p>
        </w:tc>
        <w:tc>
          <w:tcPr>
            <w:tcW w:w="887" w:type="dxa"/>
            <w:shd w:val="clear" w:color="auto" w:fill="auto"/>
            <w:vAlign w:val="center"/>
          </w:tcPr>
          <w:p w14:paraId="2B6E7495" w14:textId="77777777" w:rsidR="00822CA8" w:rsidRPr="001D386E" w:rsidRDefault="00822CA8" w:rsidP="00F50483">
            <w:pPr>
              <w:pStyle w:val="TAC"/>
              <w:rPr>
                <w:rFonts w:cs="Arial"/>
              </w:rPr>
            </w:pPr>
          </w:p>
        </w:tc>
        <w:tc>
          <w:tcPr>
            <w:tcW w:w="768" w:type="dxa"/>
            <w:shd w:val="clear" w:color="auto" w:fill="auto"/>
          </w:tcPr>
          <w:p w14:paraId="477B40CF" w14:textId="77777777" w:rsidR="00822CA8" w:rsidRPr="001D386E" w:rsidRDefault="00822CA8" w:rsidP="00F50483">
            <w:pPr>
              <w:pStyle w:val="TAC"/>
              <w:rPr>
                <w:rFonts w:eastAsia="宋体" w:cs="Arial"/>
                <w:lang w:eastAsia="zh-CN"/>
              </w:rPr>
            </w:pPr>
          </w:p>
        </w:tc>
        <w:tc>
          <w:tcPr>
            <w:tcW w:w="885" w:type="dxa"/>
            <w:shd w:val="clear" w:color="auto" w:fill="auto"/>
          </w:tcPr>
          <w:p w14:paraId="5E722661" w14:textId="77777777" w:rsidR="00822CA8" w:rsidRPr="001D386E" w:rsidRDefault="00822CA8" w:rsidP="00F50483">
            <w:pPr>
              <w:pStyle w:val="TAC"/>
              <w:rPr>
                <w:rFonts w:eastAsia="宋体" w:cs="Arial"/>
                <w:lang w:eastAsia="zh-CN"/>
              </w:rPr>
            </w:pPr>
            <w:r w:rsidRPr="001D386E">
              <w:rPr>
                <w:rFonts w:eastAsia="宋体" w:cs="Arial"/>
              </w:rPr>
              <w:t>-85.4</w:t>
            </w:r>
          </w:p>
        </w:tc>
        <w:tc>
          <w:tcPr>
            <w:tcW w:w="859" w:type="dxa"/>
            <w:shd w:val="clear" w:color="auto" w:fill="auto"/>
          </w:tcPr>
          <w:p w14:paraId="5C3747A1" w14:textId="77777777" w:rsidR="00822CA8" w:rsidRPr="001D386E" w:rsidRDefault="00822CA8" w:rsidP="00F50483">
            <w:pPr>
              <w:pStyle w:val="TAC"/>
              <w:rPr>
                <w:rFonts w:cs="Arial"/>
                <w:lang w:eastAsia="ja-JP"/>
              </w:rPr>
            </w:pPr>
            <w:r w:rsidRPr="001D386E">
              <w:rPr>
                <w:rFonts w:eastAsia="宋体" w:cs="Arial"/>
                <w:lang w:eastAsia="ja-JP"/>
              </w:rPr>
              <w:t>-85.1</w:t>
            </w:r>
          </w:p>
        </w:tc>
        <w:tc>
          <w:tcPr>
            <w:tcW w:w="901" w:type="dxa"/>
            <w:shd w:val="clear" w:color="auto" w:fill="auto"/>
          </w:tcPr>
          <w:p w14:paraId="4FC3D702" w14:textId="77777777" w:rsidR="00822CA8" w:rsidRPr="001D386E" w:rsidRDefault="00822CA8" w:rsidP="00F50483">
            <w:pPr>
              <w:pStyle w:val="TAC"/>
              <w:rPr>
                <w:rFonts w:cs="Arial"/>
                <w:lang w:eastAsia="ja-JP"/>
              </w:rPr>
            </w:pPr>
            <w:r w:rsidRPr="001D386E">
              <w:rPr>
                <w:rFonts w:eastAsia="宋体" w:cs="Arial"/>
                <w:lang w:eastAsia="ja-JP"/>
              </w:rPr>
              <w:t>-84.9</w:t>
            </w:r>
          </w:p>
        </w:tc>
        <w:tc>
          <w:tcPr>
            <w:tcW w:w="839" w:type="dxa"/>
            <w:shd w:val="clear" w:color="auto" w:fill="auto"/>
            <w:vAlign w:val="center"/>
          </w:tcPr>
          <w:p w14:paraId="271C5AAB" w14:textId="77777777" w:rsidR="00822CA8" w:rsidRPr="001D386E" w:rsidRDefault="00822CA8" w:rsidP="00F50483">
            <w:pPr>
              <w:pStyle w:val="TAC"/>
              <w:rPr>
                <w:rFonts w:cs="Arial"/>
                <w:lang w:eastAsia="ja-JP"/>
              </w:rPr>
            </w:pPr>
            <w:r w:rsidRPr="001D386E">
              <w:rPr>
                <w:rFonts w:cs="Arial"/>
                <w:lang w:eastAsia="ja-JP"/>
              </w:rPr>
              <w:t>TDD</w:t>
            </w:r>
            <w:r w:rsidRPr="001D386E" w:rsidDel="00B46361">
              <w:rPr>
                <w:rFonts w:cs="Arial"/>
                <w:lang w:eastAsia="ja-JP"/>
              </w:rPr>
              <w:t xml:space="preserve"> </w:t>
            </w:r>
          </w:p>
        </w:tc>
      </w:tr>
      <w:tr w:rsidR="00822CA8" w:rsidRPr="001D386E" w14:paraId="2FC8AE09" w14:textId="77777777" w:rsidTr="00F50483">
        <w:trPr>
          <w:trHeight w:val="191"/>
        </w:trPr>
        <w:tc>
          <w:tcPr>
            <w:tcW w:w="1986" w:type="dxa"/>
            <w:shd w:val="clear" w:color="auto" w:fill="auto"/>
            <w:vAlign w:val="center"/>
          </w:tcPr>
          <w:p w14:paraId="75BFA617" w14:textId="77777777" w:rsidR="00822CA8" w:rsidRPr="001D386E" w:rsidRDefault="00822CA8" w:rsidP="00F50483">
            <w:pPr>
              <w:pStyle w:val="TAC"/>
              <w:rPr>
                <w:rFonts w:eastAsia="MS Mincho" w:cs="Arial"/>
              </w:rPr>
            </w:pPr>
            <w:r w:rsidRPr="001D386E">
              <w:rPr>
                <w:rFonts w:eastAsia="宋体" w:cs="Arial" w:hint="eastAsia"/>
                <w:lang w:eastAsia="zh-CN"/>
              </w:rPr>
              <w:t>CA_28A-41C-42C</w:t>
            </w:r>
            <w:r w:rsidRPr="001D386E">
              <w:rPr>
                <w:rFonts w:cs="Arial" w:hint="eastAsia"/>
                <w:vertAlign w:val="superscript"/>
                <w:lang w:eastAsia="zh-CN"/>
              </w:rPr>
              <w:t>1</w:t>
            </w:r>
            <w:r w:rsidRPr="001D386E">
              <w:rPr>
                <w:rFonts w:cs="Arial"/>
                <w:vertAlign w:val="superscript"/>
                <w:lang w:eastAsia="zh-CN"/>
              </w:rPr>
              <w:t>2</w:t>
            </w:r>
            <w:r w:rsidRPr="001D386E">
              <w:rPr>
                <w:rFonts w:cs="Arial" w:hint="eastAsia"/>
                <w:vertAlign w:val="superscript"/>
                <w:lang w:eastAsia="zh-CN"/>
              </w:rPr>
              <w:t>,</w:t>
            </w:r>
            <w:r w:rsidRPr="001D386E">
              <w:rPr>
                <w:rFonts w:eastAsia="宋体" w:cs="Arial"/>
                <w:vertAlign w:val="superscript"/>
                <w:lang w:eastAsia="zh-CN"/>
              </w:rPr>
              <w:t>13</w:t>
            </w:r>
          </w:p>
        </w:tc>
        <w:tc>
          <w:tcPr>
            <w:tcW w:w="852" w:type="dxa"/>
            <w:shd w:val="clear" w:color="auto" w:fill="auto"/>
            <w:vAlign w:val="center"/>
          </w:tcPr>
          <w:p w14:paraId="5453BF5C" w14:textId="77777777" w:rsidR="00822CA8" w:rsidRPr="001D386E" w:rsidRDefault="00822CA8" w:rsidP="00F50483">
            <w:pPr>
              <w:pStyle w:val="TAC"/>
              <w:rPr>
                <w:rFonts w:cs="Arial"/>
                <w:lang w:eastAsia="ja-JP"/>
              </w:rPr>
            </w:pPr>
            <w:r w:rsidRPr="001D386E">
              <w:rPr>
                <w:rFonts w:cs="Arial" w:hint="eastAsia"/>
              </w:rPr>
              <w:t>4</w:t>
            </w:r>
            <w:r w:rsidRPr="001D386E">
              <w:rPr>
                <w:rFonts w:cs="Arial"/>
              </w:rPr>
              <w:t>2</w:t>
            </w:r>
            <w:r w:rsidRPr="001D386E">
              <w:rPr>
                <w:rFonts w:eastAsia="宋体" w:cs="Arial" w:hint="eastAsia"/>
                <w:vertAlign w:val="superscript"/>
                <w:lang w:eastAsia="zh-CN"/>
              </w:rPr>
              <w:t>2</w:t>
            </w:r>
            <w:r w:rsidRPr="001D386E">
              <w:rPr>
                <w:rFonts w:eastAsia="宋体" w:cs="Arial"/>
                <w:vertAlign w:val="superscript"/>
                <w:lang w:eastAsia="zh-CN"/>
              </w:rPr>
              <w:t>1</w:t>
            </w:r>
          </w:p>
        </w:tc>
        <w:tc>
          <w:tcPr>
            <w:tcW w:w="993" w:type="dxa"/>
            <w:shd w:val="clear" w:color="auto" w:fill="auto"/>
            <w:vAlign w:val="center"/>
          </w:tcPr>
          <w:p w14:paraId="2BE101C4" w14:textId="77777777" w:rsidR="00822CA8" w:rsidRPr="001D386E" w:rsidRDefault="00822CA8" w:rsidP="00F50483">
            <w:pPr>
              <w:pStyle w:val="TAC"/>
              <w:rPr>
                <w:rFonts w:eastAsia="MS Mincho" w:cs="Arial"/>
              </w:rPr>
            </w:pPr>
          </w:p>
        </w:tc>
        <w:tc>
          <w:tcPr>
            <w:tcW w:w="887" w:type="dxa"/>
            <w:shd w:val="clear" w:color="auto" w:fill="auto"/>
            <w:vAlign w:val="center"/>
          </w:tcPr>
          <w:p w14:paraId="720D91C5" w14:textId="77777777" w:rsidR="00822CA8" w:rsidRPr="001D386E" w:rsidRDefault="00822CA8" w:rsidP="00F50483">
            <w:pPr>
              <w:pStyle w:val="TAC"/>
              <w:rPr>
                <w:rFonts w:eastAsia="MS Mincho" w:cs="Arial"/>
              </w:rPr>
            </w:pPr>
          </w:p>
        </w:tc>
        <w:tc>
          <w:tcPr>
            <w:tcW w:w="768" w:type="dxa"/>
            <w:shd w:val="clear" w:color="auto" w:fill="auto"/>
          </w:tcPr>
          <w:p w14:paraId="0D9E1D0B" w14:textId="77777777" w:rsidR="00822CA8" w:rsidRPr="001D386E" w:rsidRDefault="00822CA8" w:rsidP="00F50483">
            <w:pPr>
              <w:pStyle w:val="TAC"/>
              <w:rPr>
                <w:rFonts w:cs="Arial"/>
                <w:lang w:eastAsia="ja-JP"/>
              </w:rPr>
            </w:pPr>
          </w:p>
        </w:tc>
        <w:tc>
          <w:tcPr>
            <w:tcW w:w="885" w:type="dxa"/>
            <w:shd w:val="clear" w:color="auto" w:fill="auto"/>
          </w:tcPr>
          <w:p w14:paraId="05CCE6D2" w14:textId="77777777" w:rsidR="00822CA8" w:rsidRPr="001D386E" w:rsidRDefault="00822CA8" w:rsidP="00F50483">
            <w:pPr>
              <w:pStyle w:val="TAC"/>
              <w:rPr>
                <w:rFonts w:cs="Arial"/>
                <w:lang w:eastAsia="ja-JP"/>
              </w:rPr>
            </w:pPr>
            <w:r w:rsidRPr="001D386E">
              <w:rPr>
                <w:rFonts w:eastAsia="宋体" w:cs="Arial"/>
              </w:rPr>
              <w:t>-85.4</w:t>
            </w:r>
          </w:p>
        </w:tc>
        <w:tc>
          <w:tcPr>
            <w:tcW w:w="859" w:type="dxa"/>
            <w:shd w:val="clear" w:color="auto" w:fill="auto"/>
          </w:tcPr>
          <w:p w14:paraId="20BFC621" w14:textId="77777777" w:rsidR="00822CA8" w:rsidRPr="001D386E" w:rsidRDefault="00822CA8" w:rsidP="00F50483">
            <w:pPr>
              <w:pStyle w:val="TAC"/>
              <w:rPr>
                <w:rFonts w:cs="Arial"/>
                <w:lang w:eastAsia="ja-JP"/>
              </w:rPr>
            </w:pPr>
            <w:r w:rsidRPr="001D386E">
              <w:rPr>
                <w:rFonts w:eastAsia="宋体" w:cs="Arial"/>
                <w:lang w:eastAsia="ja-JP"/>
              </w:rPr>
              <w:t>-85.1</w:t>
            </w:r>
          </w:p>
        </w:tc>
        <w:tc>
          <w:tcPr>
            <w:tcW w:w="901" w:type="dxa"/>
            <w:shd w:val="clear" w:color="auto" w:fill="auto"/>
          </w:tcPr>
          <w:p w14:paraId="7820B088" w14:textId="77777777" w:rsidR="00822CA8" w:rsidRPr="001D386E" w:rsidRDefault="00822CA8" w:rsidP="00F50483">
            <w:pPr>
              <w:pStyle w:val="TAC"/>
              <w:rPr>
                <w:rFonts w:cs="Arial"/>
                <w:lang w:eastAsia="ja-JP"/>
              </w:rPr>
            </w:pPr>
            <w:r w:rsidRPr="001D386E">
              <w:rPr>
                <w:rFonts w:eastAsia="宋体" w:cs="Arial"/>
                <w:lang w:eastAsia="ja-JP"/>
              </w:rPr>
              <w:t>-84.9</w:t>
            </w:r>
          </w:p>
        </w:tc>
        <w:tc>
          <w:tcPr>
            <w:tcW w:w="839" w:type="dxa"/>
            <w:shd w:val="clear" w:color="auto" w:fill="auto"/>
            <w:vAlign w:val="center"/>
          </w:tcPr>
          <w:p w14:paraId="19215BBA" w14:textId="77777777" w:rsidR="00822CA8" w:rsidRPr="001D386E" w:rsidRDefault="00822CA8" w:rsidP="00F50483">
            <w:pPr>
              <w:pStyle w:val="TAC"/>
              <w:rPr>
                <w:rFonts w:eastAsia="MS Mincho" w:cs="Arial"/>
              </w:rPr>
            </w:pPr>
            <w:r w:rsidRPr="001D386E">
              <w:rPr>
                <w:rFonts w:eastAsia="MS Mincho" w:cs="Arial"/>
              </w:rPr>
              <w:t>TDD</w:t>
            </w:r>
          </w:p>
        </w:tc>
      </w:tr>
      <w:tr w:rsidR="00822CA8" w:rsidRPr="001D386E" w14:paraId="403335D9" w14:textId="77777777" w:rsidTr="00F50483">
        <w:trPr>
          <w:trHeight w:val="191"/>
        </w:trPr>
        <w:tc>
          <w:tcPr>
            <w:tcW w:w="1986" w:type="dxa"/>
            <w:shd w:val="clear" w:color="auto" w:fill="auto"/>
            <w:vAlign w:val="center"/>
          </w:tcPr>
          <w:p w14:paraId="40C96357" w14:textId="77777777" w:rsidR="00822CA8" w:rsidRPr="001D386E" w:rsidRDefault="00822CA8" w:rsidP="00F50483">
            <w:pPr>
              <w:pStyle w:val="TAC"/>
              <w:rPr>
                <w:rFonts w:cs="Arial"/>
                <w:vertAlign w:val="superscript"/>
                <w:lang w:eastAsia="zh-CN"/>
              </w:rPr>
            </w:pPr>
            <w:r w:rsidRPr="001D386E">
              <w:rPr>
                <w:rFonts w:cs="Arial" w:hint="eastAsia"/>
                <w:lang w:eastAsia="ja-JP"/>
              </w:rPr>
              <w:t>CA_</w:t>
            </w:r>
            <w:r w:rsidRPr="001D386E">
              <w:rPr>
                <w:rFonts w:cs="Arial" w:hint="eastAsia"/>
              </w:rPr>
              <w:t>28</w:t>
            </w:r>
            <w:r w:rsidRPr="001D386E">
              <w:rPr>
                <w:rFonts w:cs="Arial" w:hint="eastAsia"/>
                <w:lang w:eastAsia="ja-JP"/>
              </w:rPr>
              <w:t>A-</w:t>
            </w:r>
            <w:r w:rsidRPr="001D386E">
              <w:rPr>
                <w:rFonts w:cs="Arial" w:hint="eastAsia"/>
              </w:rPr>
              <w:t>4</w:t>
            </w:r>
            <w:r w:rsidRPr="001D386E">
              <w:rPr>
                <w:rFonts w:cs="Arial"/>
              </w:rPr>
              <w:t>2</w:t>
            </w:r>
            <w:r w:rsidRPr="001D386E">
              <w:rPr>
                <w:rFonts w:cs="Arial"/>
                <w:lang w:eastAsia="ja-JP"/>
              </w:rPr>
              <w:t>C</w:t>
            </w:r>
            <w:r w:rsidRPr="001D386E">
              <w:rPr>
                <w:rFonts w:cs="Arial" w:hint="eastAsia"/>
                <w:vertAlign w:val="superscript"/>
                <w:lang w:eastAsia="zh-CN"/>
              </w:rPr>
              <w:t>1</w:t>
            </w:r>
            <w:r w:rsidRPr="001D386E">
              <w:rPr>
                <w:rFonts w:cs="Arial"/>
                <w:vertAlign w:val="superscript"/>
                <w:lang w:eastAsia="zh-CN"/>
              </w:rPr>
              <w:t>2</w:t>
            </w:r>
            <w:r w:rsidRPr="001D386E">
              <w:rPr>
                <w:rFonts w:cs="Arial" w:hint="eastAsia"/>
                <w:vertAlign w:val="superscript"/>
                <w:lang w:eastAsia="zh-CN"/>
              </w:rPr>
              <w:t>,1</w:t>
            </w:r>
            <w:r w:rsidRPr="001D386E">
              <w:rPr>
                <w:rFonts w:cs="Arial"/>
                <w:vertAlign w:val="superscript"/>
                <w:lang w:eastAsia="zh-CN"/>
              </w:rPr>
              <w:t>3</w:t>
            </w:r>
          </w:p>
          <w:p w14:paraId="08F4D2CE" w14:textId="77777777" w:rsidR="00822CA8" w:rsidRPr="001D386E" w:rsidRDefault="00822CA8" w:rsidP="00F50483">
            <w:pPr>
              <w:pStyle w:val="TAC"/>
              <w:rPr>
                <w:rFonts w:cs="Arial"/>
              </w:rPr>
            </w:pPr>
            <w:r w:rsidRPr="001D386E">
              <w:rPr>
                <w:rFonts w:cs="Arial"/>
                <w:lang w:eastAsia="ja-JP"/>
              </w:rPr>
              <w:t>CA_</w:t>
            </w:r>
            <w:r w:rsidRPr="001D386E">
              <w:rPr>
                <w:rFonts w:cs="Arial"/>
              </w:rPr>
              <w:t>28</w:t>
            </w:r>
            <w:r w:rsidRPr="001D386E">
              <w:rPr>
                <w:rFonts w:cs="Arial"/>
                <w:lang w:eastAsia="ja-JP"/>
              </w:rPr>
              <w:t>A-</w:t>
            </w:r>
            <w:r w:rsidRPr="001D386E">
              <w:rPr>
                <w:rFonts w:cs="Arial"/>
              </w:rPr>
              <w:t>42</w:t>
            </w:r>
            <w:r w:rsidRPr="001D386E">
              <w:rPr>
                <w:rFonts w:cs="Arial"/>
                <w:lang w:eastAsia="ja-JP"/>
              </w:rPr>
              <w:t>D</w:t>
            </w:r>
            <w:r w:rsidRPr="001D386E">
              <w:rPr>
                <w:rFonts w:cs="Arial"/>
                <w:vertAlign w:val="superscript"/>
                <w:lang w:eastAsia="zh-CN"/>
              </w:rPr>
              <w:t>12,13</w:t>
            </w:r>
          </w:p>
        </w:tc>
        <w:tc>
          <w:tcPr>
            <w:tcW w:w="852" w:type="dxa"/>
            <w:shd w:val="clear" w:color="auto" w:fill="auto"/>
            <w:vAlign w:val="center"/>
          </w:tcPr>
          <w:p w14:paraId="3347E647" w14:textId="77777777" w:rsidR="00822CA8" w:rsidRPr="001D386E" w:rsidRDefault="00822CA8" w:rsidP="00F50483">
            <w:pPr>
              <w:pStyle w:val="TAC"/>
              <w:rPr>
                <w:rFonts w:cs="Arial"/>
              </w:rPr>
            </w:pPr>
            <w:r w:rsidRPr="001D386E">
              <w:rPr>
                <w:rFonts w:cs="Arial" w:hint="eastAsia"/>
              </w:rPr>
              <w:t>4</w:t>
            </w:r>
            <w:r w:rsidRPr="001D386E">
              <w:rPr>
                <w:rFonts w:cs="Arial"/>
              </w:rPr>
              <w:t>2</w:t>
            </w:r>
            <w:r w:rsidRPr="001D386E">
              <w:rPr>
                <w:rFonts w:eastAsia="宋体" w:cs="Arial" w:hint="eastAsia"/>
                <w:vertAlign w:val="superscript"/>
                <w:lang w:eastAsia="zh-CN"/>
              </w:rPr>
              <w:t>2</w:t>
            </w:r>
            <w:r w:rsidRPr="001D386E">
              <w:rPr>
                <w:rFonts w:eastAsia="宋体" w:cs="Arial"/>
                <w:vertAlign w:val="superscript"/>
                <w:lang w:eastAsia="zh-CN"/>
              </w:rPr>
              <w:t>1</w:t>
            </w:r>
          </w:p>
        </w:tc>
        <w:tc>
          <w:tcPr>
            <w:tcW w:w="993" w:type="dxa"/>
            <w:shd w:val="clear" w:color="auto" w:fill="auto"/>
            <w:vAlign w:val="center"/>
          </w:tcPr>
          <w:p w14:paraId="685A0988" w14:textId="77777777" w:rsidR="00822CA8" w:rsidRPr="001D386E" w:rsidRDefault="00822CA8" w:rsidP="00F50483">
            <w:pPr>
              <w:pStyle w:val="TAC"/>
              <w:rPr>
                <w:rFonts w:cs="Arial"/>
              </w:rPr>
            </w:pPr>
          </w:p>
        </w:tc>
        <w:tc>
          <w:tcPr>
            <w:tcW w:w="887" w:type="dxa"/>
            <w:shd w:val="clear" w:color="auto" w:fill="auto"/>
            <w:vAlign w:val="center"/>
          </w:tcPr>
          <w:p w14:paraId="612C9B25" w14:textId="77777777" w:rsidR="00822CA8" w:rsidRPr="001D386E" w:rsidRDefault="00822CA8" w:rsidP="00F50483">
            <w:pPr>
              <w:pStyle w:val="TAC"/>
              <w:rPr>
                <w:rFonts w:cs="Arial"/>
              </w:rPr>
            </w:pPr>
          </w:p>
        </w:tc>
        <w:tc>
          <w:tcPr>
            <w:tcW w:w="768" w:type="dxa"/>
            <w:shd w:val="clear" w:color="auto" w:fill="auto"/>
          </w:tcPr>
          <w:p w14:paraId="0748B422" w14:textId="77777777" w:rsidR="00822CA8" w:rsidRPr="001D386E" w:rsidRDefault="00822CA8" w:rsidP="00F50483">
            <w:pPr>
              <w:pStyle w:val="TAC"/>
              <w:rPr>
                <w:rFonts w:cs="Arial"/>
                <w:lang w:eastAsia="ja-JP"/>
              </w:rPr>
            </w:pPr>
            <w:r w:rsidRPr="001D386E">
              <w:rPr>
                <w:rFonts w:cs="Arial"/>
              </w:rPr>
              <w:t>-85.7</w:t>
            </w:r>
          </w:p>
        </w:tc>
        <w:tc>
          <w:tcPr>
            <w:tcW w:w="885" w:type="dxa"/>
            <w:shd w:val="clear" w:color="auto" w:fill="auto"/>
          </w:tcPr>
          <w:p w14:paraId="0B334017" w14:textId="77777777" w:rsidR="00822CA8" w:rsidRPr="001D386E" w:rsidRDefault="00822CA8" w:rsidP="00F50483">
            <w:pPr>
              <w:pStyle w:val="TAC"/>
              <w:rPr>
                <w:rFonts w:eastAsia="宋体" w:cs="Arial"/>
              </w:rPr>
            </w:pPr>
            <w:r w:rsidRPr="001D386E">
              <w:rPr>
                <w:rFonts w:eastAsia="宋体" w:cs="Arial"/>
              </w:rPr>
              <w:t>-85.4</w:t>
            </w:r>
          </w:p>
        </w:tc>
        <w:tc>
          <w:tcPr>
            <w:tcW w:w="859" w:type="dxa"/>
            <w:shd w:val="clear" w:color="auto" w:fill="auto"/>
          </w:tcPr>
          <w:p w14:paraId="482E6DA0" w14:textId="77777777" w:rsidR="00822CA8" w:rsidRPr="001D386E" w:rsidRDefault="00822CA8" w:rsidP="00F50483">
            <w:pPr>
              <w:pStyle w:val="TAC"/>
              <w:rPr>
                <w:rFonts w:eastAsia="宋体" w:cs="Arial"/>
                <w:lang w:eastAsia="ja-JP"/>
              </w:rPr>
            </w:pPr>
            <w:r w:rsidRPr="001D386E">
              <w:rPr>
                <w:rFonts w:eastAsia="宋体" w:cs="Arial"/>
                <w:lang w:eastAsia="ja-JP"/>
              </w:rPr>
              <w:t>-85.1</w:t>
            </w:r>
          </w:p>
        </w:tc>
        <w:tc>
          <w:tcPr>
            <w:tcW w:w="901" w:type="dxa"/>
            <w:shd w:val="clear" w:color="auto" w:fill="auto"/>
          </w:tcPr>
          <w:p w14:paraId="3830609A" w14:textId="77777777" w:rsidR="00822CA8" w:rsidRPr="001D386E" w:rsidRDefault="00822CA8" w:rsidP="00F50483">
            <w:pPr>
              <w:pStyle w:val="TAC"/>
              <w:rPr>
                <w:rFonts w:eastAsia="宋体" w:cs="Arial"/>
                <w:lang w:eastAsia="ja-JP"/>
              </w:rPr>
            </w:pPr>
            <w:r w:rsidRPr="001D386E">
              <w:rPr>
                <w:rFonts w:eastAsia="宋体" w:cs="Arial"/>
                <w:lang w:eastAsia="ja-JP"/>
              </w:rPr>
              <w:t>-84.9</w:t>
            </w:r>
          </w:p>
        </w:tc>
        <w:tc>
          <w:tcPr>
            <w:tcW w:w="839" w:type="dxa"/>
            <w:shd w:val="clear" w:color="auto" w:fill="auto"/>
            <w:vAlign w:val="center"/>
          </w:tcPr>
          <w:p w14:paraId="32F6C6BE" w14:textId="77777777" w:rsidR="00822CA8" w:rsidRPr="001D386E" w:rsidRDefault="00822CA8" w:rsidP="00F50483">
            <w:pPr>
              <w:pStyle w:val="TAC"/>
              <w:rPr>
                <w:rFonts w:cs="Arial"/>
              </w:rPr>
            </w:pPr>
            <w:r w:rsidRPr="001D386E">
              <w:rPr>
                <w:rFonts w:eastAsia="宋体" w:cs="Arial" w:hint="eastAsia"/>
                <w:lang w:eastAsia="zh-CN"/>
              </w:rPr>
              <w:t>TDD</w:t>
            </w:r>
          </w:p>
        </w:tc>
      </w:tr>
      <w:tr w:rsidR="00822CA8" w:rsidRPr="001D386E" w14:paraId="4F0B50BB" w14:textId="77777777" w:rsidTr="00F50483">
        <w:trPr>
          <w:trHeight w:val="191"/>
        </w:trPr>
        <w:tc>
          <w:tcPr>
            <w:tcW w:w="1986" w:type="dxa"/>
            <w:shd w:val="clear" w:color="auto" w:fill="auto"/>
            <w:vAlign w:val="center"/>
          </w:tcPr>
          <w:p w14:paraId="07A5A2F9" w14:textId="77777777" w:rsidR="00822CA8" w:rsidRPr="001D386E" w:rsidRDefault="00822CA8" w:rsidP="00F50483">
            <w:pPr>
              <w:pStyle w:val="TAC"/>
              <w:rPr>
                <w:rFonts w:cs="Arial"/>
                <w:lang w:eastAsia="ja-JP"/>
              </w:rPr>
            </w:pPr>
            <w:r w:rsidRPr="001D386E">
              <w:rPr>
                <w:rFonts w:cs="Arial" w:hint="eastAsia"/>
                <w:lang w:eastAsia="zh-CN"/>
              </w:rPr>
              <w:t>CA_28A-41A-42</w:t>
            </w:r>
            <w:r w:rsidRPr="001D386E">
              <w:rPr>
                <w:rFonts w:cs="Arial"/>
                <w:lang w:eastAsia="zh-CN"/>
              </w:rPr>
              <w:t>A-42A</w:t>
            </w:r>
            <w:r w:rsidRPr="001D386E">
              <w:rPr>
                <w:rFonts w:cs="Arial" w:hint="eastAsia"/>
                <w:vertAlign w:val="superscript"/>
                <w:lang w:eastAsia="zh-CN"/>
              </w:rPr>
              <w:t>1</w:t>
            </w:r>
            <w:r w:rsidRPr="001D386E">
              <w:rPr>
                <w:rFonts w:cs="Arial"/>
                <w:vertAlign w:val="superscript"/>
                <w:lang w:eastAsia="zh-CN"/>
              </w:rPr>
              <w:t>2</w:t>
            </w:r>
            <w:r w:rsidRPr="001D386E">
              <w:rPr>
                <w:rFonts w:cs="Arial" w:hint="eastAsia"/>
                <w:vertAlign w:val="superscript"/>
                <w:lang w:eastAsia="zh-CN"/>
              </w:rPr>
              <w:t xml:space="preserve">, </w:t>
            </w:r>
            <w:r w:rsidRPr="001D386E">
              <w:rPr>
                <w:rFonts w:cs="Arial"/>
                <w:vertAlign w:val="superscript"/>
                <w:lang w:eastAsia="zh-CN"/>
              </w:rPr>
              <w:t>13</w:t>
            </w:r>
          </w:p>
        </w:tc>
        <w:tc>
          <w:tcPr>
            <w:tcW w:w="852" w:type="dxa"/>
            <w:shd w:val="clear" w:color="auto" w:fill="auto"/>
            <w:vAlign w:val="center"/>
          </w:tcPr>
          <w:p w14:paraId="7869D576" w14:textId="77777777" w:rsidR="00822CA8" w:rsidRPr="001D386E" w:rsidRDefault="00822CA8" w:rsidP="00F50483">
            <w:pPr>
              <w:pStyle w:val="TAC"/>
              <w:rPr>
                <w:rFonts w:cs="Arial"/>
              </w:rPr>
            </w:pPr>
            <w:r w:rsidRPr="001D386E">
              <w:rPr>
                <w:rFonts w:cs="Arial" w:hint="eastAsia"/>
              </w:rPr>
              <w:t>4</w:t>
            </w:r>
            <w:r w:rsidRPr="001D386E">
              <w:rPr>
                <w:rFonts w:cs="Arial"/>
              </w:rPr>
              <w:t>2</w:t>
            </w:r>
            <w:r w:rsidRPr="001D386E">
              <w:rPr>
                <w:rFonts w:cs="Arial" w:hint="eastAsia"/>
                <w:vertAlign w:val="superscript"/>
                <w:lang w:eastAsia="zh-CN"/>
              </w:rPr>
              <w:t>2</w:t>
            </w:r>
            <w:r w:rsidRPr="001D386E">
              <w:rPr>
                <w:rFonts w:cs="Arial"/>
                <w:vertAlign w:val="superscript"/>
                <w:lang w:eastAsia="zh-CN"/>
              </w:rPr>
              <w:t>1</w:t>
            </w:r>
          </w:p>
        </w:tc>
        <w:tc>
          <w:tcPr>
            <w:tcW w:w="993" w:type="dxa"/>
            <w:shd w:val="clear" w:color="auto" w:fill="auto"/>
            <w:vAlign w:val="center"/>
          </w:tcPr>
          <w:p w14:paraId="0F2F1A1D" w14:textId="77777777" w:rsidR="00822CA8" w:rsidRPr="001D386E" w:rsidRDefault="00822CA8" w:rsidP="00F50483">
            <w:pPr>
              <w:pStyle w:val="TAC"/>
              <w:rPr>
                <w:rFonts w:cs="Arial"/>
              </w:rPr>
            </w:pPr>
          </w:p>
        </w:tc>
        <w:tc>
          <w:tcPr>
            <w:tcW w:w="887" w:type="dxa"/>
            <w:shd w:val="clear" w:color="auto" w:fill="auto"/>
            <w:vAlign w:val="center"/>
          </w:tcPr>
          <w:p w14:paraId="1D0982F5" w14:textId="77777777" w:rsidR="00822CA8" w:rsidRPr="001D386E" w:rsidRDefault="00822CA8" w:rsidP="00F50483">
            <w:pPr>
              <w:pStyle w:val="TAC"/>
              <w:rPr>
                <w:rFonts w:cs="Arial"/>
              </w:rPr>
            </w:pPr>
          </w:p>
        </w:tc>
        <w:tc>
          <w:tcPr>
            <w:tcW w:w="768" w:type="dxa"/>
            <w:shd w:val="clear" w:color="auto" w:fill="auto"/>
          </w:tcPr>
          <w:p w14:paraId="10F1C23B" w14:textId="77777777" w:rsidR="00822CA8" w:rsidRPr="001D386E" w:rsidRDefault="00822CA8" w:rsidP="00F50483">
            <w:pPr>
              <w:pStyle w:val="TAC"/>
              <w:rPr>
                <w:rFonts w:cs="Arial"/>
              </w:rPr>
            </w:pPr>
          </w:p>
        </w:tc>
        <w:tc>
          <w:tcPr>
            <w:tcW w:w="885" w:type="dxa"/>
            <w:shd w:val="clear" w:color="auto" w:fill="auto"/>
            <w:vAlign w:val="center"/>
          </w:tcPr>
          <w:p w14:paraId="25B50104" w14:textId="77777777" w:rsidR="00822CA8" w:rsidRPr="001D386E" w:rsidRDefault="00822CA8" w:rsidP="00F50483">
            <w:pPr>
              <w:pStyle w:val="TAC"/>
              <w:rPr>
                <w:rFonts w:cs="Arial"/>
              </w:rPr>
            </w:pPr>
            <w:r w:rsidRPr="001D386E">
              <w:rPr>
                <w:rFonts w:cs="Arial"/>
              </w:rPr>
              <w:t>-85.4</w:t>
            </w:r>
          </w:p>
        </w:tc>
        <w:tc>
          <w:tcPr>
            <w:tcW w:w="859" w:type="dxa"/>
            <w:shd w:val="clear" w:color="auto" w:fill="auto"/>
            <w:vAlign w:val="center"/>
          </w:tcPr>
          <w:p w14:paraId="2BF4B70B" w14:textId="77777777" w:rsidR="00822CA8" w:rsidRPr="001D386E" w:rsidRDefault="00822CA8" w:rsidP="00F50483">
            <w:pPr>
              <w:pStyle w:val="TAC"/>
              <w:rPr>
                <w:rFonts w:cs="Arial"/>
                <w:lang w:eastAsia="ja-JP"/>
              </w:rPr>
            </w:pPr>
            <w:r w:rsidRPr="001D386E">
              <w:rPr>
                <w:rFonts w:cs="Arial"/>
                <w:lang w:eastAsia="ja-JP"/>
              </w:rPr>
              <w:t>-85.1</w:t>
            </w:r>
          </w:p>
        </w:tc>
        <w:tc>
          <w:tcPr>
            <w:tcW w:w="901" w:type="dxa"/>
            <w:shd w:val="clear" w:color="auto" w:fill="auto"/>
            <w:vAlign w:val="center"/>
          </w:tcPr>
          <w:p w14:paraId="661EEA80" w14:textId="77777777" w:rsidR="00822CA8" w:rsidRPr="001D386E" w:rsidRDefault="00822CA8" w:rsidP="00F50483">
            <w:pPr>
              <w:pStyle w:val="TAC"/>
              <w:rPr>
                <w:rFonts w:cs="Arial"/>
                <w:lang w:eastAsia="ja-JP"/>
              </w:rPr>
            </w:pPr>
            <w:r w:rsidRPr="001D386E">
              <w:rPr>
                <w:rFonts w:cs="Arial"/>
                <w:lang w:eastAsia="ja-JP"/>
              </w:rPr>
              <w:t>-84.9</w:t>
            </w:r>
          </w:p>
        </w:tc>
        <w:tc>
          <w:tcPr>
            <w:tcW w:w="839" w:type="dxa"/>
            <w:shd w:val="clear" w:color="auto" w:fill="auto"/>
            <w:vAlign w:val="center"/>
          </w:tcPr>
          <w:p w14:paraId="4B17119B" w14:textId="77777777" w:rsidR="00822CA8" w:rsidRPr="001D386E" w:rsidRDefault="00822CA8" w:rsidP="00F50483">
            <w:pPr>
              <w:pStyle w:val="TAC"/>
              <w:rPr>
                <w:rFonts w:cs="Arial"/>
                <w:lang w:eastAsia="zh-CN"/>
              </w:rPr>
            </w:pPr>
            <w:r w:rsidRPr="001D386E">
              <w:rPr>
                <w:rFonts w:cs="Arial"/>
                <w:lang w:eastAsia="ja-JP"/>
              </w:rPr>
              <w:t>TDD</w:t>
            </w:r>
          </w:p>
        </w:tc>
      </w:tr>
      <w:tr w:rsidR="00822CA8" w:rsidRPr="001D386E" w14:paraId="78F36439" w14:textId="77777777" w:rsidTr="00F50483">
        <w:trPr>
          <w:trHeight w:val="191"/>
        </w:trPr>
        <w:tc>
          <w:tcPr>
            <w:tcW w:w="1986" w:type="dxa"/>
            <w:shd w:val="clear" w:color="auto" w:fill="auto"/>
            <w:vAlign w:val="center"/>
          </w:tcPr>
          <w:p w14:paraId="00250595" w14:textId="77777777" w:rsidR="00822CA8" w:rsidRPr="001D386E" w:rsidRDefault="00822CA8" w:rsidP="00F50483">
            <w:pPr>
              <w:pStyle w:val="TAC"/>
              <w:rPr>
                <w:rFonts w:cs="Arial"/>
                <w:lang w:eastAsia="ja-JP"/>
              </w:rPr>
            </w:pPr>
            <w:r w:rsidRPr="001D386E">
              <w:rPr>
                <w:rFonts w:cs="Arial" w:hint="eastAsia"/>
                <w:lang w:eastAsia="zh-CN"/>
              </w:rPr>
              <w:t>CA_28A-41A-42</w:t>
            </w:r>
            <w:r w:rsidRPr="001D386E">
              <w:rPr>
                <w:rFonts w:cs="Arial"/>
                <w:lang w:eastAsia="zh-CN"/>
              </w:rPr>
              <w:t>A-42C</w:t>
            </w:r>
            <w:r w:rsidRPr="001D386E">
              <w:rPr>
                <w:rFonts w:cs="Arial" w:hint="eastAsia"/>
                <w:vertAlign w:val="superscript"/>
                <w:lang w:eastAsia="zh-CN"/>
              </w:rPr>
              <w:t>1</w:t>
            </w:r>
            <w:r w:rsidRPr="001D386E">
              <w:rPr>
                <w:rFonts w:cs="Arial"/>
                <w:vertAlign w:val="superscript"/>
                <w:lang w:eastAsia="zh-CN"/>
              </w:rPr>
              <w:t>2</w:t>
            </w:r>
            <w:r w:rsidRPr="001D386E">
              <w:rPr>
                <w:rFonts w:cs="Arial" w:hint="eastAsia"/>
                <w:vertAlign w:val="superscript"/>
                <w:lang w:eastAsia="zh-CN"/>
              </w:rPr>
              <w:t xml:space="preserve">, </w:t>
            </w:r>
            <w:r w:rsidRPr="001D386E">
              <w:rPr>
                <w:rFonts w:cs="Arial"/>
                <w:vertAlign w:val="superscript"/>
                <w:lang w:eastAsia="zh-CN"/>
              </w:rPr>
              <w:t>13</w:t>
            </w:r>
          </w:p>
        </w:tc>
        <w:tc>
          <w:tcPr>
            <w:tcW w:w="852" w:type="dxa"/>
            <w:shd w:val="clear" w:color="auto" w:fill="auto"/>
            <w:vAlign w:val="center"/>
          </w:tcPr>
          <w:p w14:paraId="2753CAF8" w14:textId="77777777" w:rsidR="00822CA8" w:rsidRPr="001D386E" w:rsidRDefault="00822CA8" w:rsidP="00F50483">
            <w:pPr>
              <w:pStyle w:val="TAC"/>
              <w:rPr>
                <w:rFonts w:cs="Arial"/>
              </w:rPr>
            </w:pPr>
            <w:r w:rsidRPr="001D386E">
              <w:rPr>
                <w:rFonts w:cs="Arial" w:hint="eastAsia"/>
              </w:rPr>
              <w:t>4</w:t>
            </w:r>
            <w:r w:rsidRPr="001D386E">
              <w:rPr>
                <w:rFonts w:cs="Arial"/>
              </w:rPr>
              <w:t>2</w:t>
            </w:r>
            <w:r w:rsidRPr="001D386E">
              <w:rPr>
                <w:rFonts w:cs="Arial" w:hint="eastAsia"/>
                <w:vertAlign w:val="superscript"/>
                <w:lang w:eastAsia="zh-CN"/>
              </w:rPr>
              <w:t>2</w:t>
            </w:r>
            <w:r w:rsidRPr="001D386E">
              <w:rPr>
                <w:rFonts w:cs="Arial"/>
                <w:vertAlign w:val="superscript"/>
                <w:lang w:eastAsia="zh-CN"/>
              </w:rPr>
              <w:t>1</w:t>
            </w:r>
          </w:p>
        </w:tc>
        <w:tc>
          <w:tcPr>
            <w:tcW w:w="993" w:type="dxa"/>
            <w:shd w:val="clear" w:color="auto" w:fill="auto"/>
            <w:vAlign w:val="center"/>
          </w:tcPr>
          <w:p w14:paraId="549E5B85" w14:textId="77777777" w:rsidR="00822CA8" w:rsidRPr="001D386E" w:rsidRDefault="00822CA8" w:rsidP="00F50483">
            <w:pPr>
              <w:pStyle w:val="TAC"/>
              <w:rPr>
                <w:rFonts w:cs="Arial"/>
              </w:rPr>
            </w:pPr>
          </w:p>
        </w:tc>
        <w:tc>
          <w:tcPr>
            <w:tcW w:w="887" w:type="dxa"/>
            <w:shd w:val="clear" w:color="auto" w:fill="auto"/>
            <w:vAlign w:val="center"/>
          </w:tcPr>
          <w:p w14:paraId="5A29D3DB" w14:textId="77777777" w:rsidR="00822CA8" w:rsidRPr="001D386E" w:rsidRDefault="00822CA8" w:rsidP="00F50483">
            <w:pPr>
              <w:pStyle w:val="TAC"/>
              <w:rPr>
                <w:rFonts w:cs="Arial"/>
              </w:rPr>
            </w:pPr>
          </w:p>
        </w:tc>
        <w:tc>
          <w:tcPr>
            <w:tcW w:w="768" w:type="dxa"/>
            <w:shd w:val="clear" w:color="auto" w:fill="auto"/>
          </w:tcPr>
          <w:p w14:paraId="11B170E6" w14:textId="77777777" w:rsidR="00822CA8" w:rsidRPr="001D386E" w:rsidRDefault="00822CA8" w:rsidP="00F50483">
            <w:pPr>
              <w:pStyle w:val="TAC"/>
              <w:rPr>
                <w:rFonts w:cs="Arial"/>
              </w:rPr>
            </w:pPr>
          </w:p>
        </w:tc>
        <w:tc>
          <w:tcPr>
            <w:tcW w:w="885" w:type="dxa"/>
            <w:shd w:val="clear" w:color="auto" w:fill="auto"/>
            <w:vAlign w:val="center"/>
          </w:tcPr>
          <w:p w14:paraId="5F44D017" w14:textId="77777777" w:rsidR="00822CA8" w:rsidRPr="001D386E" w:rsidRDefault="00822CA8" w:rsidP="00F50483">
            <w:pPr>
              <w:pStyle w:val="TAC"/>
              <w:rPr>
                <w:rFonts w:cs="Arial"/>
              </w:rPr>
            </w:pPr>
            <w:r w:rsidRPr="001D386E">
              <w:rPr>
                <w:rFonts w:cs="Arial"/>
              </w:rPr>
              <w:t>-85.4</w:t>
            </w:r>
          </w:p>
        </w:tc>
        <w:tc>
          <w:tcPr>
            <w:tcW w:w="859" w:type="dxa"/>
            <w:shd w:val="clear" w:color="auto" w:fill="auto"/>
            <w:vAlign w:val="center"/>
          </w:tcPr>
          <w:p w14:paraId="6DEFE675" w14:textId="77777777" w:rsidR="00822CA8" w:rsidRPr="001D386E" w:rsidRDefault="00822CA8" w:rsidP="00F50483">
            <w:pPr>
              <w:pStyle w:val="TAC"/>
              <w:rPr>
                <w:rFonts w:cs="Arial"/>
                <w:lang w:eastAsia="ja-JP"/>
              </w:rPr>
            </w:pPr>
            <w:r w:rsidRPr="001D386E">
              <w:rPr>
                <w:rFonts w:cs="Arial"/>
                <w:lang w:eastAsia="ja-JP"/>
              </w:rPr>
              <w:t>-85.1</w:t>
            </w:r>
          </w:p>
        </w:tc>
        <w:tc>
          <w:tcPr>
            <w:tcW w:w="901" w:type="dxa"/>
            <w:shd w:val="clear" w:color="auto" w:fill="auto"/>
            <w:vAlign w:val="center"/>
          </w:tcPr>
          <w:p w14:paraId="27690A1F" w14:textId="77777777" w:rsidR="00822CA8" w:rsidRPr="001D386E" w:rsidRDefault="00822CA8" w:rsidP="00F50483">
            <w:pPr>
              <w:pStyle w:val="TAC"/>
              <w:rPr>
                <w:rFonts w:cs="Arial"/>
                <w:lang w:eastAsia="ja-JP"/>
              </w:rPr>
            </w:pPr>
            <w:r w:rsidRPr="001D386E">
              <w:rPr>
                <w:rFonts w:cs="Arial"/>
                <w:lang w:eastAsia="ja-JP"/>
              </w:rPr>
              <w:t>-84.9</w:t>
            </w:r>
          </w:p>
        </w:tc>
        <w:tc>
          <w:tcPr>
            <w:tcW w:w="839" w:type="dxa"/>
            <w:shd w:val="clear" w:color="auto" w:fill="auto"/>
            <w:vAlign w:val="center"/>
          </w:tcPr>
          <w:p w14:paraId="03B6053B" w14:textId="77777777" w:rsidR="00822CA8" w:rsidRPr="001D386E" w:rsidRDefault="00822CA8" w:rsidP="00F50483">
            <w:pPr>
              <w:pStyle w:val="TAC"/>
              <w:rPr>
                <w:rFonts w:cs="Arial"/>
                <w:lang w:eastAsia="zh-CN"/>
              </w:rPr>
            </w:pPr>
            <w:r w:rsidRPr="001D386E">
              <w:rPr>
                <w:rFonts w:cs="Arial"/>
                <w:lang w:eastAsia="ja-JP"/>
              </w:rPr>
              <w:t>TDD</w:t>
            </w:r>
          </w:p>
        </w:tc>
      </w:tr>
      <w:tr w:rsidR="00822CA8" w:rsidRPr="001D386E" w14:paraId="7A10E8C9" w14:textId="77777777" w:rsidTr="00F50483">
        <w:trPr>
          <w:trHeight w:val="191"/>
        </w:trPr>
        <w:tc>
          <w:tcPr>
            <w:tcW w:w="1986" w:type="dxa"/>
            <w:shd w:val="clear" w:color="auto" w:fill="auto"/>
            <w:vAlign w:val="center"/>
          </w:tcPr>
          <w:p w14:paraId="2C58DCF6" w14:textId="77777777" w:rsidR="00822CA8" w:rsidRPr="001D386E" w:rsidRDefault="00822CA8" w:rsidP="00F50483">
            <w:pPr>
              <w:pStyle w:val="TAC"/>
              <w:rPr>
                <w:rFonts w:cs="Arial"/>
                <w:lang w:eastAsia="ja-JP"/>
              </w:rPr>
            </w:pPr>
            <w:r w:rsidRPr="001D386E">
              <w:rPr>
                <w:rFonts w:cs="Arial" w:hint="eastAsia"/>
                <w:lang w:eastAsia="zh-CN"/>
              </w:rPr>
              <w:t>CA_28A-41A-42</w:t>
            </w:r>
            <w:r w:rsidRPr="001D386E">
              <w:rPr>
                <w:rFonts w:cs="Arial"/>
                <w:lang w:eastAsia="zh-CN"/>
              </w:rPr>
              <w:t>A-42C</w:t>
            </w:r>
            <w:r w:rsidRPr="001D386E">
              <w:rPr>
                <w:rFonts w:cs="Arial" w:hint="eastAsia"/>
                <w:vertAlign w:val="superscript"/>
                <w:lang w:eastAsia="zh-CN"/>
              </w:rPr>
              <w:t>1</w:t>
            </w:r>
            <w:r w:rsidRPr="001D386E">
              <w:rPr>
                <w:rFonts w:cs="Arial"/>
                <w:vertAlign w:val="superscript"/>
                <w:lang w:eastAsia="zh-CN"/>
              </w:rPr>
              <w:t>2</w:t>
            </w:r>
            <w:r w:rsidRPr="001D386E">
              <w:rPr>
                <w:rFonts w:cs="Arial" w:hint="eastAsia"/>
                <w:vertAlign w:val="superscript"/>
                <w:lang w:eastAsia="zh-CN"/>
              </w:rPr>
              <w:t xml:space="preserve">, </w:t>
            </w:r>
            <w:r w:rsidRPr="001D386E">
              <w:rPr>
                <w:rFonts w:cs="Arial"/>
                <w:vertAlign w:val="superscript"/>
                <w:lang w:eastAsia="zh-CN"/>
              </w:rPr>
              <w:t>13</w:t>
            </w:r>
          </w:p>
        </w:tc>
        <w:tc>
          <w:tcPr>
            <w:tcW w:w="852" w:type="dxa"/>
            <w:shd w:val="clear" w:color="auto" w:fill="auto"/>
            <w:vAlign w:val="center"/>
          </w:tcPr>
          <w:p w14:paraId="6821A5C0" w14:textId="77777777" w:rsidR="00822CA8" w:rsidRPr="001D386E" w:rsidRDefault="00822CA8" w:rsidP="00F50483">
            <w:pPr>
              <w:pStyle w:val="TAC"/>
              <w:rPr>
                <w:rFonts w:cs="Arial"/>
              </w:rPr>
            </w:pPr>
            <w:r w:rsidRPr="001D386E">
              <w:rPr>
                <w:rFonts w:cs="Arial" w:hint="eastAsia"/>
              </w:rPr>
              <w:t>4</w:t>
            </w:r>
            <w:r w:rsidRPr="001D386E">
              <w:rPr>
                <w:rFonts w:cs="Arial"/>
              </w:rPr>
              <w:t>2</w:t>
            </w:r>
            <w:r w:rsidRPr="001D386E">
              <w:rPr>
                <w:rFonts w:cs="Arial" w:hint="eastAsia"/>
                <w:vertAlign w:val="superscript"/>
                <w:lang w:eastAsia="zh-CN"/>
              </w:rPr>
              <w:t>2</w:t>
            </w:r>
            <w:r w:rsidRPr="001D386E">
              <w:rPr>
                <w:rFonts w:cs="Arial"/>
                <w:vertAlign w:val="superscript"/>
                <w:lang w:eastAsia="zh-CN"/>
              </w:rPr>
              <w:t>1</w:t>
            </w:r>
          </w:p>
        </w:tc>
        <w:tc>
          <w:tcPr>
            <w:tcW w:w="993" w:type="dxa"/>
            <w:shd w:val="clear" w:color="auto" w:fill="auto"/>
            <w:vAlign w:val="center"/>
          </w:tcPr>
          <w:p w14:paraId="6DE0B587" w14:textId="77777777" w:rsidR="00822CA8" w:rsidRPr="001D386E" w:rsidRDefault="00822CA8" w:rsidP="00F50483">
            <w:pPr>
              <w:pStyle w:val="TAC"/>
              <w:rPr>
                <w:rFonts w:cs="Arial"/>
              </w:rPr>
            </w:pPr>
          </w:p>
        </w:tc>
        <w:tc>
          <w:tcPr>
            <w:tcW w:w="887" w:type="dxa"/>
            <w:shd w:val="clear" w:color="auto" w:fill="auto"/>
            <w:vAlign w:val="center"/>
          </w:tcPr>
          <w:p w14:paraId="60A0E2C5" w14:textId="77777777" w:rsidR="00822CA8" w:rsidRPr="001D386E" w:rsidRDefault="00822CA8" w:rsidP="00F50483">
            <w:pPr>
              <w:pStyle w:val="TAC"/>
              <w:rPr>
                <w:rFonts w:cs="Arial"/>
              </w:rPr>
            </w:pPr>
          </w:p>
        </w:tc>
        <w:tc>
          <w:tcPr>
            <w:tcW w:w="768" w:type="dxa"/>
            <w:shd w:val="clear" w:color="auto" w:fill="auto"/>
          </w:tcPr>
          <w:p w14:paraId="17287A9B" w14:textId="77777777" w:rsidR="00822CA8" w:rsidRPr="001D386E" w:rsidRDefault="00822CA8" w:rsidP="00F50483">
            <w:pPr>
              <w:pStyle w:val="TAC"/>
              <w:rPr>
                <w:rFonts w:cs="Arial"/>
              </w:rPr>
            </w:pPr>
          </w:p>
        </w:tc>
        <w:tc>
          <w:tcPr>
            <w:tcW w:w="885" w:type="dxa"/>
            <w:shd w:val="clear" w:color="auto" w:fill="auto"/>
            <w:vAlign w:val="center"/>
          </w:tcPr>
          <w:p w14:paraId="06F45A63" w14:textId="77777777" w:rsidR="00822CA8" w:rsidRPr="001D386E" w:rsidRDefault="00822CA8" w:rsidP="00F50483">
            <w:pPr>
              <w:pStyle w:val="TAC"/>
              <w:rPr>
                <w:rFonts w:cs="Arial"/>
              </w:rPr>
            </w:pPr>
            <w:r w:rsidRPr="001D386E">
              <w:rPr>
                <w:rFonts w:cs="Arial"/>
              </w:rPr>
              <w:t>-85.4</w:t>
            </w:r>
          </w:p>
        </w:tc>
        <w:tc>
          <w:tcPr>
            <w:tcW w:w="859" w:type="dxa"/>
            <w:shd w:val="clear" w:color="auto" w:fill="auto"/>
            <w:vAlign w:val="center"/>
          </w:tcPr>
          <w:p w14:paraId="673C45C7" w14:textId="77777777" w:rsidR="00822CA8" w:rsidRPr="001D386E" w:rsidRDefault="00822CA8" w:rsidP="00F50483">
            <w:pPr>
              <w:pStyle w:val="TAC"/>
              <w:rPr>
                <w:rFonts w:cs="Arial"/>
                <w:lang w:eastAsia="ja-JP"/>
              </w:rPr>
            </w:pPr>
            <w:r w:rsidRPr="001D386E">
              <w:rPr>
                <w:rFonts w:cs="Arial"/>
                <w:lang w:eastAsia="ja-JP"/>
              </w:rPr>
              <w:t>-85.1</w:t>
            </w:r>
          </w:p>
        </w:tc>
        <w:tc>
          <w:tcPr>
            <w:tcW w:w="901" w:type="dxa"/>
            <w:shd w:val="clear" w:color="auto" w:fill="auto"/>
            <w:vAlign w:val="center"/>
          </w:tcPr>
          <w:p w14:paraId="0E4DDDE1" w14:textId="77777777" w:rsidR="00822CA8" w:rsidRPr="001D386E" w:rsidRDefault="00822CA8" w:rsidP="00F50483">
            <w:pPr>
              <w:pStyle w:val="TAC"/>
              <w:rPr>
                <w:rFonts w:cs="Arial"/>
                <w:lang w:eastAsia="ja-JP"/>
              </w:rPr>
            </w:pPr>
            <w:r w:rsidRPr="001D386E">
              <w:rPr>
                <w:rFonts w:cs="Arial"/>
                <w:lang w:eastAsia="ja-JP"/>
              </w:rPr>
              <w:t>-84.9</w:t>
            </w:r>
          </w:p>
        </w:tc>
        <w:tc>
          <w:tcPr>
            <w:tcW w:w="839" w:type="dxa"/>
            <w:shd w:val="clear" w:color="auto" w:fill="auto"/>
            <w:vAlign w:val="center"/>
          </w:tcPr>
          <w:p w14:paraId="5C45BA82" w14:textId="77777777" w:rsidR="00822CA8" w:rsidRPr="001D386E" w:rsidRDefault="00822CA8" w:rsidP="00F50483">
            <w:pPr>
              <w:pStyle w:val="TAC"/>
              <w:rPr>
                <w:rFonts w:cs="Arial"/>
                <w:lang w:eastAsia="zh-CN"/>
              </w:rPr>
            </w:pPr>
            <w:r w:rsidRPr="001D386E">
              <w:rPr>
                <w:rFonts w:cs="Arial"/>
                <w:lang w:eastAsia="ja-JP"/>
              </w:rPr>
              <w:t>TDD</w:t>
            </w:r>
          </w:p>
        </w:tc>
      </w:tr>
      <w:tr w:rsidR="00822CA8" w:rsidRPr="001D386E" w14:paraId="0177575D" w14:textId="77777777" w:rsidTr="00F50483">
        <w:trPr>
          <w:trHeight w:val="191"/>
        </w:trPr>
        <w:tc>
          <w:tcPr>
            <w:tcW w:w="1986" w:type="dxa"/>
            <w:shd w:val="clear" w:color="auto" w:fill="auto"/>
            <w:vAlign w:val="center"/>
          </w:tcPr>
          <w:p w14:paraId="75BF65DF" w14:textId="77777777" w:rsidR="00822CA8" w:rsidRPr="001D386E" w:rsidRDefault="00822CA8" w:rsidP="00F50483">
            <w:pPr>
              <w:pStyle w:val="TAC"/>
              <w:rPr>
                <w:rFonts w:cs="Arial"/>
                <w:lang w:eastAsia="ja-JP"/>
              </w:rPr>
            </w:pPr>
            <w:r w:rsidRPr="001D386E">
              <w:rPr>
                <w:rFonts w:cs="Arial" w:hint="eastAsia"/>
                <w:lang w:eastAsia="ja-JP"/>
              </w:rPr>
              <w:t>CA_28A-42A-42A</w:t>
            </w:r>
            <w:r w:rsidRPr="001D386E">
              <w:rPr>
                <w:rFonts w:cs="Arial" w:hint="eastAsia"/>
                <w:vertAlign w:val="superscript"/>
                <w:lang w:eastAsia="ja-JP"/>
              </w:rPr>
              <w:t>12,13</w:t>
            </w:r>
          </w:p>
          <w:p w14:paraId="4AB409C8" w14:textId="77777777" w:rsidR="00822CA8" w:rsidRPr="001D386E" w:rsidRDefault="00822CA8" w:rsidP="00F50483">
            <w:pPr>
              <w:pStyle w:val="TAC"/>
              <w:rPr>
                <w:rFonts w:cs="Arial"/>
                <w:lang w:eastAsia="ja-JP"/>
              </w:rPr>
            </w:pPr>
            <w:r w:rsidRPr="001D386E">
              <w:rPr>
                <w:rFonts w:cs="Arial" w:hint="eastAsia"/>
                <w:lang w:eastAsia="ja-JP"/>
              </w:rPr>
              <w:t>CA_28A-42A-42</w:t>
            </w:r>
            <w:r w:rsidRPr="001D386E">
              <w:rPr>
                <w:rFonts w:cs="Arial"/>
                <w:lang w:eastAsia="ja-JP"/>
              </w:rPr>
              <w:t>C</w:t>
            </w:r>
            <w:r w:rsidRPr="001D386E">
              <w:rPr>
                <w:rFonts w:cs="Arial" w:hint="eastAsia"/>
                <w:vertAlign w:val="superscript"/>
                <w:lang w:eastAsia="ja-JP"/>
              </w:rPr>
              <w:t>12,13</w:t>
            </w:r>
          </w:p>
          <w:p w14:paraId="77E81B8A" w14:textId="77777777" w:rsidR="00822CA8" w:rsidRPr="001D386E" w:rsidRDefault="00822CA8" w:rsidP="00F50483">
            <w:pPr>
              <w:pStyle w:val="TAC"/>
              <w:rPr>
                <w:rFonts w:cs="Arial"/>
                <w:lang w:eastAsia="ja-JP"/>
              </w:rPr>
            </w:pPr>
            <w:r w:rsidRPr="001D386E">
              <w:rPr>
                <w:rFonts w:cs="Arial" w:hint="eastAsia"/>
                <w:lang w:eastAsia="ja-JP"/>
              </w:rPr>
              <w:t>CA_28A-42</w:t>
            </w:r>
            <w:r w:rsidRPr="001D386E">
              <w:rPr>
                <w:rFonts w:cs="Arial"/>
                <w:lang w:eastAsia="ja-JP"/>
              </w:rPr>
              <w:t>C</w:t>
            </w:r>
            <w:r w:rsidRPr="001D386E">
              <w:rPr>
                <w:rFonts w:cs="Arial" w:hint="eastAsia"/>
                <w:lang w:eastAsia="ja-JP"/>
              </w:rPr>
              <w:t>-42</w:t>
            </w:r>
            <w:r w:rsidRPr="001D386E">
              <w:rPr>
                <w:rFonts w:cs="Arial"/>
                <w:lang w:eastAsia="ja-JP"/>
              </w:rPr>
              <w:t>C</w:t>
            </w:r>
            <w:r w:rsidRPr="001D386E">
              <w:rPr>
                <w:rFonts w:cs="Arial" w:hint="eastAsia"/>
                <w:vertAlign w:val="superscript"/>
                <w:lang w:eastAsia="ja-JP"/>
              </w:rPr>
              <w:t>12,13</w:t>
            </w:r>
          </w:p>
        </w:tc>
        <w:tc>
          <w:tcPr>
            <w:tcW w:w="852" w:type="dxa"/>
            <w:shd w:val="clear" w:color="auto" w:fill="auto"/>
            <w:vAlign w:val="center"/>
          </w:tcPr>
          <w:p w14:paraId="1E756DD4" w14:textId="77777777" w:rsidR="00822CA8" w:rsidRPr="001D386E" w:rsidRDefault="00822CA8" w:rsidP="00F50483">
            <w:pPr>
              <w:pStyle w:val="TAC"/>
              <w:rPr>
                <w:rFonts w:cs="Arial"/>
              </w:rPr>
            </w:pPr>
            <w:r w:rsidRPr="001D386E">
              <w:rPr>
                <w:rFonts w:cs="Arial" w:hint="eastAsia"/>
              </w:rPr>
              <w:t>4</w:t>
            </w:r>
            <w:r w:rsidRPr="001D386E">
              <w:rPr>
                <w:rFonts w:cs="Arial"/>
              </w:rPr>
              <w:t>2</w:t>
            </w:r>
            <w:r w:rsidRPr="001D386E">
              <w:rPr>
                <w:rFonts w:eastAsia="宋体" w:cs="Arial" w:hint="eastAsia"/>
                <w:vertAlign w:val="superscript"/>
                <w:lang w:eastAsia="zh-CN"/>
              </w:rPr>
              <w:t>2</w:t>
            </w:r>
            <w:r w:rsidRPr="001D386E">
              <w:rPr>
                <w:rFonts w:eastAsia="宋体" w:cs="Arial"/>
                <w:vertAlign w:val="superscript"/>
                <w:lang w:eastAsia="zh-CN"/>
              </w:rPr>
              <w:t>1</w:t>
            </w:r>
          </w:p>
        </w:tc>
        <w:tc>
          <w:tcPr>
            <w:tcW w:w="993" w:type="dxa"/>
            <w:shd w:val="clear" w:color="auto" w:fill="auto"/>
            <w:vAlign w:val="center"/>
          </w:tcPr>
          <w:p w14:paraId="1A0318B0" w14:textId="77777777" w:rsidR="00822CA8" w:rsidRPr="001D386E" w:rsidRDefault="00822CA8" w:rsidP="00F50483">
            <w:pPr>
              <w:pStyle w:val="TAC"/>
              <w:rPr>
                <w:rFonts w:cs="Arial"/>
              </w:rPr>
            </w:pPr>
          </w:p>
        </w:tc>
        <w:tc>
          <w:tcPr>
            <w:tcW w:w="887" w:type="dxa"/>
            <w:shd w:val="clear" w:color="auto" w:fill="auto"/>
            <w:vAlign w:val="center"/>
          </w:tcPr>
          <w:p w14:paraId="03D6D409" w14:textId="77777777" w:rsidR="00822CA8" w:rsidRPr="001D386E" w:rsidRDefault="00822CA8" w:rsidP="00F50483">
            <w:pPr>
              <w:pStyle w:val="TAC"/>
              <w:rPr>
                <w:rFonts w:cs="Arial"/>
              </w:rPr>
            </w:pPr>
          </w:p>
        </w:tc>
        <w:tc>
          <w:tcPr>
            <w:tcW w:w="768" w:type="dxa"/>
            <w:shd w:val="clear" w:color="auto" w:fill="auto"/>
            <w:vAlign w:val="center"/>
          </w:tcPr>
          <w:p w14:paraId="6391044E" w14:textId="77777777" w:rsidR="00822CA8" w:rsidRPr="001D386E" w:rsidRDefault="00822CA8" w:rsidP="00F50483">
            <w:pPr>
              <w:pStyle w:val="TAC"/>
              <w:rPr>
                <w:rFonts w:cs="Arial"/>
              </w:rPr>
            </w:pPr>
            <w:r w:rsidRPr="001D386E">
              <w:rPr>
                <w:rFonts w:cs="Arial"/>
              </w:rPr>
              <w:t>-85.7</w:t>
            </w:r>
          </w:p>
        </w:tc>
        <w:tc>
          <w:tcPr>
            <w:tcW w:w="885" w:type="dxa"/>
            <w:shd w:val="clear" w:color="auto" w:fill="auto"/>
            <w:vAlign w:val="center"/>
          </w:tcPr>
          <w:p w14:paraId="4D5F1687" w14:textId="77777777" w:rsidR="00822CA8" w:rsidRPr="001D386E" w:rsidRDefault="00822CA8" w:rsidP="00F50483">
            <w:pPr>
              <w:pStyle w:val="TAC"/>
              <w:rPr>
                <w:rFonts w:eastAsia="宋体" w:cs="Arial"/>
              </w:rPr>
            </w:pPr>
            <w:r w:rsidRPr="001D386E">
              <w:rPr>
                <w:rFonts w:eastAsia="宋体" w:cs="Arial"/>
              </w:rPr>
              <w:t>-85.4</w:t>
            </w:r>
          </w:p>
        </w:tc>
        <w:tc>
          <w:tcPr>
            <w:tcW w:w="859" w:type="dxa"/>
            <w:shd w:val="clear" w:color="auto" w:fill="auto"/>
            <w:vAlign w:val="center"/>
          </w:tcPr>
          <w:p w14:paraId="53F00BFD" w14:textId="77777777" w:rsidR="00822CA8" w:rsidRPr="001D386E" w:rsidRDefault="00822CA8" w:rsidP="00F50483">
            <w:pPr>
              <w:pStyle w:val="TAC"/>
              <w:rPr>
                <w:rFonts w:eastAsia="宋体" w:cs="Arial"/>
                <w:lang w:eastAsia="ja-JP"/>
              </w:rPr>
            </w:pPr>
            <w:r w:rsidRPr="001D386E">
              <w:rPr>
                <w:rFonts w:eastAsia="宋体" w:cs="Arial"/>
                <w:lang w:eastAsia="ja-JP"/>
              </w:rPr>
              <w:t>-85.1</w:t>
            </w:r>
          </w:p>
        </w:tc>
        <w:tc>
          <w:tcPr>
            <w:tcW w:w="901" w:type="dxa"/>
            <w:shd w:val="clear" w:color="auto" w:fill="auto"/>
            <w:vAlign w:val="center"/>
          </w:tcPr>
          <w:p w14:paraId="3B08C5AC" w14:textId="77777777" w:rsidR="00822CA8" w:rsidRPr="001D386E" w:rsidRDefault="00822CA8" w:rsidP="00F50483">
            <w:pPr>
              <w:pStyle w:val="TAC"/>
              <w:rPr>
                <w:rFonts w:eastAsia="宋体" w:cs="Arial"/>
                <w:lang w:eastAsia="ja-JP"/>
              </w:rPr>
            </w:pPr>
            <w:r w:rsidRPr="001D386E">
              <w:rPr>
                <w:rFonts w:eastAsia="宋体" w:cs="Arial"/>
                <w:lang w:eastAsia="ja-JP"/>
              </w:rPr>
              <w:t>-84.9</w:t>
            </w:r>
          </w:p>
        </w:tc>
        <w:tc>
          <w:tcPr>
            <w:tcW w:w="839" w:type="dxa"/>
            <w:shd w:val="clear" w:color="auto" w:fill="auto"/>
            <w:vAlign w:val="center"/>
          </w:tcPr>
          <w:p w14:paraId="5A942C60" w14:textId="77777777" w:rsidR="00822CA8" w:rsidRPr="001D386E" w:rsidRDefault="00822CA8" w:rsidP="00F50483">
            <w:pPr>
              <w:pStyle w:val="TAC"/>
              <w:rPr>
                <w:rFonts w:eastAsia="宋体" w:cs="Arial"/>
                <w:lang w:eastAsia="zh-CN"/>
              </w:rPr>
            </w:pPr>
            <w:r w:rsidRPr="001D386E">
              <w:rPr>
                <w:rFonts w:eastAsia="宋体" w:cs="Arial" w:hint="eastAsia"/>
                <w:lang w:eastAsia="zh-CN"/>
              </w:rPr>
              <w:t>TDD</w:t>
            </w:r>
          </w:p>
        </w:tc>
      </w:tr>
      <w:tr w:rsidR="00822CA8" w:rsidRPr="001D386E" w14:paraId="1C6ECFA5" w14:textId="77777777" w:rsidTr="00F50483">
        <w:trPr>
          <w:trHeight w:val="191"/>
        </w:trPr>
        <w:tc>
          <w:tcPr>
            <w:tcW w:w="1986" w:type="dxa"/>
            <w:shd w:val="clear" w:color="auto" w:fill="auto"/>
            <w:vAlign w:val="center"/>
          </w:tcPr>
          <w:p w14:paraId="5A5F4142" w14:textId="77777777" w:rsidR="00822CA8" w:rsidRPr="001D386E" w:rsidRDefault="00822CA8" w:rsidP="00F50483">
            <w:pPr>
              <w:pStyle w:val="TAC"/>
              <w:rPr>
                <w:rFonts w:cs="Arial"/>
              </w:rPr>
            </w:pPr>
            <w:r w:rsidRPr="001D386E">
              <w:rPr>
                <w:rFonts w:eastAsia="宋体" w:cs="Arial"/>
                <w:lang w:val="sv-SE"/>
              </w:rPr>
              <w:t>CA_</w:t>
            </w:r>
            <w:r w:rsidRPr="001D386E">
              <w:rPr>
                <w:rFonts w:eastAsia="宋体" w:cs="Arial"/>
                <w:lang w:val="x-none" w:eastAsia="ja-JP"/>
              </w:rPr>
              <w:t>48</w:t>
            </w:r>
            <w:r w:rsidRPr="001D386E">
              <w:rPr>
                <w:rFonts w:eastAsia="宋体" w:cs="Arial"/>
                <w:lang w:val="sv-SE"/>
              </w:rPr>
              <w:t>A-48C</w:t>
            </w:r>
            <w:r w:rsidRPr="001D386E">
              <w:rPr>
                <w:rFonts w:eastAsia="宋体" w:cs="Arial"/>
                <w:lang w:val="fi-FI"/>
              </w:rPr>
              <w:t>-66A</w:t>
            </w:r>
            <w:r w:rsidRPr="001D386E">
              <w:rPr>
                <w:rFonts w:eastAsia="宋体" w:cs="Arial"/>
                <w:vertAlign w:val="superscript"/>
                <w:lang w:val="fi-FI" w:eastAsia="ja-JP"/>
              </w:rPr>
              <w:t>8,9</w:t>
            </w:r>
          </w:p>
        </w:tc>
        <w:tc>
          <w:tcPr>
            <w:tcW w:w="852" w:type="dxa"/>
            <w:shd w:val="clear" w:color="auto" w:fill="auto"/>
            <w:vAlign w:val="center"/>
          </w:tcPr>
          <w:p w14:paraId="13575CD8" w14:textId="77777777" w:rsidR="00822CA8" w:rsidRPr="001D386E" w:rsidRDefault="00822CA8" w:rsidP="00F50483">
            <w:pPr>
              <w:pStyle w:val="TAC"/>
              <w:rPr>
                <w:rFonts w:cs="Arial"/>
              </w:rPr>
            </w:pPr>
            <w:r w:rsidRPr="001D386E">
              <w:rPr>
                <w:rFonts w:eastAsia="宋体" w:cs="Arial"/>
                <w:lang w:val="x-none" w:eastAsia="ja-JP"/>
              </w:rPr>
              <w:t>48</w:t>
            </w:r>
          </w:p>
        </w:tc>
        <w:tc>
          <w:tcPr>
            <w:tcW w:w="993" w:type="dxa"/>
            <w:shd w:val="clear" w:color="auto" w:fill="auto"/>
            <w:vAlign w:val="center"/>
          </w:tcPr>
          <w:p w14:paraId="19917D93" w14:textId="77777777" w:rsidR="00822CA8" w:rsidRPr="001D386E" w:rsidRDefault="00822CA8" w:rsidP="00F50483">
            <w:pPr>
              <w:pStyle w:val="TAC"/>
              <w:rPr>
                <w:rFonts w:cs="Arial"/>
              </w:rPr>
            </w:pPr>
          </w:p>
        </w:tc>
        <w:tc>
          <w:tcPr>
            <w:tcW w:w="887" w:type="dxa"/>
            <w:shd w:val="clear" w:color="auto" w:fill="auto"/>
            <w:vAlign w:val="center"/>
          </w:tcPr>
          <w:p w14:paraId="7D8B1F3B" w14:textId="77777777" w:rsidR="00822CA8" w:rsidRPr="001D386E" w:rsidRDefault="00822CA8" w:rsidP="00F50483">
            <w:pPr>
              <w:pStyle w:val="TAC"/>
              <w:rPr>
                <w:rFonts w:cs="Arial"/>
              </w:rPr>
            </w:pPr>
          </w:p>
        </w:tc>
        <w:tc>
          <w:tcPr>
            <w:tcW w:w="768" w:type="dxa"/>
            <w:shd w:val="clear" w:color="auto" w:fill="auto"/>
          </w:tcPr>
          <w:p w14:paraId="5D3A086D" w14:textId="77777777" w:rsidR="00822CA8" w:rsidRPr="001D386E" w:rsidRDefault="00822CA8" w:rsidP="00F50483">
            <w:pPr>
              <w:pStyle w:val="TAC"/>
              <w:rPr>
                <w:rFonts w:cs="Arial"/>
                <w:lang w:eastAsia="ja-JP"/>
              </w:rPr>
            </w:pPr>
            <w:r w:rsidRPr="001D386E">
              <w:rPr>
                <w:rFonts w:eastAsia="宋体" w:cs="Arial"/>
                <w:lang w:val="x-none" w:eastAsia="ja-JP"/>
              </w:rPr>
              <w:t>-71.7</w:t>
            </w:r>
          </w:p>
        </w:tc>
        <w:tc>
          <w:tcPr>
            <w:tcW w:w="885" w:type="dxa"/>
            <w:shd w:val="clear" w:color="auto" w:fill="auto"/>
          </w:tcPr>
          <w:p w14:paraId="16623051" w14:textId="77777777" w:rsidR="00822CA8" w:rsidRPr="001D386E" w:rsidRDefault="00822CA8" w:rsidP="00F50483">
            <w:pPr>
              <w:pStyle w:val="TAC"/>
              <w:rPr>
                <w:rFonts w:eastAsia="宋体" w:cs="Arial"/>
              </w:rPr>
            </w:pPr>
            <w:r w:rsidRPr="001D386E">
              <w:rPr>
                <w:rFonts w:eastAsia="宋体" w:cs="Arial"/>
                <w:lang w:val="x-none" w:eastAsia="ja-JP"/>
              </w:rPr>
              <w:t>-71.7</w:t>
            </w:r>
          </w:p>
        </w:tc>
        <w:tc>
          <w:tcPr>
            <w:tcW w:w="859" w:type="dxa"/>
            <w:shd w:val="clear" w:color="auto" w:fill="auto"/>
          </w:tcPr>
          <w:p w14:paraId="4FE44A6C" w14:textId="77777777" w:rsidR="00822CA8" w:rsidRPr="001D386E" w:rsidRDefault="00822CA8" w:rsidP="00F50483">
            <w:pPr>
              <w:pStyle w:val="TAC"/>
              <w:rPr>
                <w:rFonts w:eastAsia="宋体" w:cs="Arial"/>
                <w:lang w:eastAsia="ja-JP"/>
              </w:rPr>
            </w:pPr>
            <w:r w:rsidRPr="001D386E">
              <w:rPr>
                <w:rFonts w:eastAsia="宋体" w:cs="Arial"/>
                <w:lang w:val="x-none" w:eastAsia="ja-JP"/>
              </w:rPr>
              <w:t>-71.7</w:t>
            </w:r>
          </w:p>
        </w:tc>
        <w:tc>
          <w:tcPr>
            <w:tcW w:w="901" w:type="dxa"/>
            <w:shd w:val="clear" w:color="auto" w:fill="auto"/>
          </w:tcPr>
          <w:p w14:paraId="0407F784" w14:textId="77777777" w:rsidR="00822CA8" w:rsidRPr="001D386E" w:rsidRDefault="00822CA8" w:rsidP="00F50483">
            <w:pPr>
              <w:pStyle w:val="TAC"/>
              <w:rPr>
                <w:rFonts w:eastAsia="宋体" w:cs="Arial"/>
                <w:lang w:eastAsia="ja-JP"/>
              </w:rPr>
            </w:pPr>
            <w:r w:rsidRPr="001D386E">
              <w:rPr>
                <w:rFonts w:eastAsia="宋体" w:cs="Arial"/>
                <w:lang w:val="x-none" w:eastAsia="ja-JP"/>
              </w:rPr>
              <w:t>-71.7</w:t>
            </w:r>
          </w:p>
        </w:tc>
        <w:tc>
          <w:tcPr>
            <w:tcW w:w="839" w:type="dxa"/>
            <w:shd w:val="clear" w:color="auto" w:fill="auto"/>
            <w:vAlign w:val="center"/>
          </w:tcPr>
          <w:p w14:paraId="40AF341B" w14:textId="77777777" w:rsidR="00822CA8" w:rsidRPr="001D386E" w:rsidRDefault="00822CA8" w:rsidP="00F50483">
            <w:pPr>
              <w:pStyle w:val="TAC"/>
              <w:rPr>
                <w:rFonts w:cs="Arial"/>
              </w:rPr>
            </w:pPr>
            <w:r w:rsidRPr="001D386E">
              <w:rPr>
                <w:rFonts w:eastAsia="宋体" w:cs="Arial"/>
                <w:lang w:val="sv-SE"/>
              </w:rPr>
              <w:t>TDD</w:t>
            </w:r>
          </w:p>
        </w:tc>
      </w:tr>
      <w:tr w:rsidR="00822CA8" w:rsidRPr="001D386E" w14:paraId="0AC50F37" w14:textId="77777777" w:rsidTr="00F50483">
        <w:trPr>
          <w:trHeight w:val="191"/>
        </w:trPr>
        <w:tc>
          <w:tcPr>
            <w:tcW w:w="1986" w:type="dxa"/>
            <w:shd w:val="clear" w:color="auto" w:fill="auto"/>
            <w:vAlign w:val="center"/>
          </w:tcPr>
          <w:p w14:paraId="6220ACA1" w14:textId="77777777" w:rsidR="00822CA8" w:rsidRPr="001D386E" w:rsidRDefault="00822CA8" w:rsidP="00F50483">
            <w:pPr>
              <w:pStyle w:val="TAC"/>
              <w:rPr>
                <w:rFonts w:cs="Arial"/>
              </w:rPr>
            </w:pPr>
            <w:r w:rsidRPr="001D386E">
              <w:rPr>
                <w:rFonts w:eastAsia="宋体" w:cs="Arial"/>
                <w:lang w:val="sv-SE"/>
              </w:rPr>
              <w:t>CA_</w:t>
            </w:r>
            <w:r w:rsidRPr="001D386E">
              <w:rPr>
                <w:rFonts w:eastAsia="宋体" w:cs="Arial"/>
                <w:lang w:val="x-none" w:eastAsia="ja-JP"/>
              </w:rPr>
              <w:t>48</w:t>
            </w:r>
            <w:r w:rsidRPr="001D386E">
              <w:rPr>
                <w:rFonts w:eastAsia="宋体" w:cs="Arial"/>
                <w:lang w:val="sv-SE"/>
              </w:rPr>
              <w:t>A-48C</w:t>
            </w:r>
            <w:r w:rsidRPr="001D386E">
              <w:rPr>
                <w:rFonts w:eastAsia="宋体" w:cs="Arial"/>
                <w:lang w:val="fi-FI"/>
              </w:rPr>
              <w:t>-66A</w:t>
            </w:r>
            <w:r w:rsidRPr="001D386E">
              <w:rPr>
                <w:rFonts w:eastAsia="宋体" w:cs="Arial"/>
                <w:vertAlign w:val="superscript"/>
                <w:lang w:val="x-none" w:eastAsia="ja-JP"/>
              </w:rPr>
              <w:t>10</w:t>
            </w:r>
          </w:p>
        </w:tc>
        <w:tc>
          <w:tcPr>
            <w:tcW w:w="852" w:type="dxa"/>
            <w:shd w:val="clear" w:color="auto" w:fill="auto"/>
            <w:vAlign w:val="center"/>
          </w:tcPr>
          <w:p w14:paraId="1A8B8577" w14:textId="77777777" w:rsidR="00822CA8" w:rsidRPr="001D386E" w:rsidRDefault="00822CA8" w:rsidP="00F50483">
            <w:pPr>
              <w:pStyle w:val="TAC"/>
              <w:rPr>
                <w:rFonts w:cs="Arial"/>
              </w:rPr>
            </w:pPr>
            <w:r w:rsidRPr="001D386E">
              <w:rPr>
                <w:rFonts w:eastAsia="宋体" w:cs="Arial"/>
                <w:lang w:val="fi-FI" w:eastAsia="ja-JP"/>
              </w:rPr>
              <w:t>48</w:t>
            </w:r>
          </w:p>
        </w:tc>
        <w:tc>
          <w:tcPr>
            <w:tcW w:w="993" w:type="dxa"/>
            <w:shd w:val="clear" w:color="auto" w:fill="auto"/>
            <w:vAlign w:val="center"/>
          </w:tcPr>
          <w:p w14:paraId="758BEC10" w14:textId="77777777" w:rsidR="00822CA8" w:rsidRPr="001D386E" w:rsidRDefault="00822CA8" w:rsidP="00F50483">
            <w:pPr>
              <w:pStyle w:val="TAC"/>
              <w:rPr>
                <w:rFonts w:cs="Arial"/>
              </w:rPr>
            </w:pPr>
          </w:p>
        </w:tc>
        <w:tc>
          <w:tcPr>
            <w:tcW w:w="887" w:type="dxa"/>
            <w:shd w:val="clear" w:color="auto" w:fill="auto"/>
            <w:vAlign w:val="center"/>
          </w:tcPr>
          <w:p w14:paraId="13EC06BE" w14:textId="77777777" w:rsidR="00822CA8" w:rsidRPr="001D386E" w:rsidRDefault="00822CA8" w:rsidP="00F50483">
            <w:pPr>
              <w:pStyle w:val="TAC"/>
              <w:rPr>
                <w:rFonts w:cs="Arial"/>
              </w:rPr>
            </w:pPr>
          </w:p>
        </w:tc>
        <w:tc>
          <w:tcPr>
            <w:tcW w:w="768" w:type="dxa"/>
            <w:shd w:val="clear" w:color="auto" w:fill="auto"/>
          </w:tcPr>
          <w:p w14:paraId="60CB7446" w14:textId="77777777" w:rsidR="00822CA8" w:rsidRPr="001D386E" w:rsidRDefault="00822CA8" w:rsidP="00F50483">
            <w:pPr>
              <w:pStyle w:val="TAC"/>
              <w:rPr>
                <w:rFonts w:cs="Arial"/>
                <w:lang w:eastAsia="ja-JP"/>
              </w:rPr>
            </w:pPr>
            <w:r w:rsidRPr="001D386E">
              <w:rPr>
                <w:rFonts w:eastAsia="宋体" w:cs="Arial"/>
                <w:lang w:val="sv-SE"/>
              </w:rPr>
              <w:t>-97.1</w:t>
            </w:r>
          </w:p>
        </w:tc>
        <w:tc>
          <w:tcPr>
            <w:tcW w:w="885" w:type="dxa"/>
            <w:shd w:val="clear" w:color="auto" w:fill="auto"/>
          </w:tcPr>
          <w:p w14:paraId="783885AE" w14:textId="77777777" w:rsidR="00822CA8" w:rsidRPr="001D386E" w:rsidRDefault="00822CA8" w:rsidP="00F50483">
            <w:pPr>
              <w:pStyle w:val="TAC"/>
              <w:rPr>
                <w:rFonts w:eastAsia="宋体" w:cs="Arial"/>
              </w:rPr>
            </w:pPr>
            <w:r w:rsidRPr="001D386E">
              <w:rPr>
                <w:rFonts w:eastAsia="宋体" w:cs="Arial"/>
                <w:lang w:val="sv-SE"/>
              </w:rPr>
              <w:t>-94.7</w:t>
            </w:r>
          </w:p>
        </w:tc>
        <w:tc>
          <w:tcPr>
            <w:tcW w:w="859" w:type="dxa"/>
            <w:shd w:val="clear" w:color="auto" w:fill="auto"/>
          </w:tcPr>
          <w:p w14:paraId="2B6D65C3" w14:textId="77777777" w:rsidR="00822CA8" w:rsidRPr="001D386E" w:rsidRDefault="00822CA8" w:rsidP="00F50483">
            <w:pPr>
              <w:pStyle w:val="TAC"/>
              <w:rPr>
                <w:rFonts w:eastAsia="宋体" w:cs="Arial"/>
                <w:lang w:eastAsia="ja-JP"/>
              </w:rPr>
            </w:pPr>
            <w:r w:rsidRPr="001D386E">
              <w:rPr>
                <w:rFonts w:eastAsia="宋体" w:cs="Arial"/>
                <w:lang w:val="sv-SE"/>
              </w:rPr>
              <w:t>-93.</w:t>
            </w:r>
            <w:r w:rsidRPr="001D386E">
              <w:rPr>
                <w:rFonts w:eastAsia="宋体" w:cs="Arial"/>
                <w:lang w:val="x-none" w:eastAsia="ja-JP"/>
              </w:rPr>
              <w:t>2</w:t>
            </w:r>
          </w:p>
        </w:tc>
        <w:tc>
          <w:tcPr>
            <w:tcW w:w="901" w:type="dxa"/>
            <w:shd w:val="clear" w:color="auto" w:fill="auto"/>
          </w:tcPr>
          <w:p w14:paraId="1EE5C5EE" w14:textId="77777777" w:rsidR="00822CA8" w:rsidRPr="001D386E" w:rsidRDefault="00822CA8" w:rsidP="00F50483">
            <w:pPr>
              <w:pStyle w:val="TAC"/>
              <w:rPr>
                <w:rFonts w:eastAsia="宋体" w:cs="Arial"/>
                <w:lang w:eastAsia="ja-JP"/>
              </w:rPr>
            </w:pPr>
            <w:r w:rsidRPr="001D386E">
              <w:rPr>
                <w:rFonts w:eastAsia="宋体" w:cs="Arial"/>
                <w:lang w:val="sv-SE"/>
              </w:rPr>
              <w:t>-92.5</w:t>
            </w:r>
          </w:p>
        </w:tc>
        <w:tc>
          <w:tcPr>
            <w:tcW w:w="839" w:type="dxa"/>
            <w:shd w:val="clear" w:color="auto" w:fill="auto"/>
            <w:vAlign w:val="center"/>
          </w:tcPr>
          <w:p w14:paraId="6FE6F800" w14:textId="77777777" w:rsidR="00822CA8" w:rsidRPr="001D386E" w:rsidRDefault="00822CA8" w:rsidP="00F50483">
            <w:pPr>
              <w:pStyle w:val="TAC"/>
              <w:rPr>
                <w:rFonts w:cs="Arial"/>
              </w:rPr>
            </w:pPr>
            <w:r w:rsidRPr="001D386E">
              <w:rPr>
                <w:rFonts w:eastAsia="宋体" w:cs="Arial"/>
                <w:lang w:val="x-none" w:eastAsia="ja-JP"/>
              </w:rPr>
              <w:t>TDD</w:t>
            </w:r>
          </w:p>
        </w:tc>
      </w:tr>
      <w:tr w:rsidR="00822CA8" w:rsidRPr="001D386E" w14:paraId="1A6411CC" w14:textId="77777777" w:rsidTr="00F50483">
        <w:trPr>
          <w:trHeight w:val="191"/>
        </w:trPr>
        <w:tc>
          <w:tcPr>
            <w:tcW w:w="1986" w:type="dxa"/>
            <w:shd w:val="clear" w:color="auto" w:fill="auto"/>
            <w:vAlign w:val="center"/>
          </w:tcPr>
          <w:p w14:paraId="44E56428" w14:textId="77777777" w:rsidR="00822CA8" w:rsidRPr="001D386E" w:rsidRDefault="00822CA8" w:rsidP="00F50483">
            <w:pPr>
              <w:pStyle w:val="TAC"/>
              <w:rPr>
                <w:rFonts w:cs="Arial"/>
                <w:szCs w:val="18"/>
              </w:rPr>
            </w:pPr>
            <w:r w:rsidRPr="001D386E">
              <w:rPr>
                <w:rFonts w:cs="Arial"/>
                <w:szCs w:val="18"/>
              </w:rPr>
              <w:t>CA_48A-48C-66B</w:t>
            </w:r>
            <w:r w:rsidRPr="001D386E">
              <w:rPr>
                <w:rFonts w:cs="Arial"/>
                <w:szCs w:val="18"/>
                <w:vertAlign w:val="superscript"/>
              </w:rPr>
              <w:t xml:space="preserve"> </w:t>
            </w:r>
            <w:r w:rsidRPr="001D386E">
              <w:rPr>
                <w:rFonts w:cs="Arial"/>
                <w:vertAlign w:val="superscript"/>
              </w:rPr>
              <w:t>8,9</w:t>
            </w:r>
          </w:p>
        </w:tc>
        <w:tc>
          <w:tcPr>
            <w:tcW w:w="852" w:type="dxa"/>
            <w:shd w:val="clear" w:color="auto" w:fill="auto"/>
            <w:vAlign w:val="center"/>
          </w:tcPr>
          <w:p w14:paraId="2F402EB2" w14:textId="77777777" w:rsidR="00822CA8" w:rsidRPr="001D386E" w:rsidRDefault="00822CA8" w:rsidP="00F50483">
            <w:pPr>
              <w:pStyle w:val="TAC"/>
              <w:rPr>
                <w:lang w:eastAsia="ja-JP"/>
              </w:rPr>
            </w:pPr>
            <w:r w:rsidRPr="001D386E">
              <w:rPr>
                <w:rFonts w:hint="eastAsia"/>
                <w:lang w:eastAsia="ja-JP"/>
              </w:rPr>
              <w:t>48</w:t>
            </w:r>
          </w:p>
        </w:tc>
        <w:tc>
          <w:tcPr>
            <w:tcW w:w="993" w:type="dxa"/>
            <w:shd w:val="clear" w:color="auto" w:fill="auto"/>
            <w:vAlign w:val="center"/>
          </w:tcPr>
          <w:p w14:paraId="4C4C262D" w14:textId="77777777" w:rsidR="00822CA8" w:rsidRPr="001D386E" w:rsidRDefault="00822CA8" w:rsidP="00F50483">
            <w:pPr>
              <w:pStyle w:val="TAC"/>
              <w:rPr>
                <w:rFonts w:cs="Arial"/>
              </w:rPr>
            </w:pPr>
          </w:p>
        </w:tc>
        <w:tc>
          <w:tcPr>
            <w:tcW w:w="887" w:type="dxa"/>
            <w:shd w:val="clear" w:color="auto" w:fill="auto"/>
            <w:vAlign w:val="center"/>
          </w:tcPr>
          <w:p w14:paraId="20615914" w14:textId="77777777" w:rsidR="00822CA8" w:rsidRPr="001D386E" w:rsidRDefault="00822CA8" w:rsidP="00F50483">
            <w:pPr>
              <w:pStyle w:val="TAC"/>
              <w:rPr>
                <w:rFonts w:cs="Arial"/>
              </w:rPr>
            </w:pPr>
          </w:p>
        </w:tc>
        <w:tc>
          <w:tcPr>
            <w:tcW w:w="768" w:type="dxa"/>
            <w:shd w:val="clear" w:color="auto" w:fill="auto"/>
          </w:tcPr>
          <w:p w14:paraId="51A307BE" w14:textId="77777777" w:rsidR="00822CA8" w:rsidRPr="001D386E" w:rsidRDefault="00822CA8" w:rsidP="00F50483">
            <w:pPr>
              <w:pStyle w:val="TAC"/>
            </w:pPr>
            <w:r w:rsidRPr="001D386E">
              <w:t>-71.7</w:t>
            </w:r>
          </w:p>
        </w:tc>
        <w:tc>
          <w:tcPr>
            <w:tcW w:w="885" w:type="dxa"/>
            <w:shd w:val="clear" w:color="auto" w:fill="auto"/>
          </w:tcPr>
          <w:p w14:paraId="766CD5B1" w14:textId="77777777" w:rsidR="00822CA8" w:rsidRPr="001D386E" w:rsidRDefault="00822CA8" w:rsidP="00F50483">
            <w:pPr>
              <w:pStyle w:val="TAC"/>
            </w:pPr>
            <w:r w:rsidRPr="001D386E">
              <w:t>-71.7</w:t>
            </w:r>
          </w:p>
        </w:tc>
        <w:tc>
          <w:tcPr>
            <w:tcW w:w="859" w:type="dxa"/>
            <w:shd w:val="clear" w:color="auto" w:fill="auto"/>
          </w:tcPr>
          <w:p w14:paraId="484EE70E" w14:textId="77777777" w:rsidR="00822CA8" w:rsidRPr="001D386E" w:rsidRDefault="00822CA8" w:rsidP="00F50483">
            <w:pPr>
              <w:pStyle w:val="TAC"/>
            </w:pPr>
            <w:r w:rsidRPr="001D386E">
              <w:t>-71.7</w:t>
            </w:r>
          </w:p>
        </w:tc>
        <w:tc>
          <w:tcPr>
            <w:tcW w:w="901" w:type="dxa"/>
            <w:shd w:val="clear" w:color="auto" w:fill="auto"/>
          </w:tcPr>
          <w:p w14:paraId="1602D264" w14:textId="77777777" w:rsidR="00822CA8" w:rsidRPr="001D386E" w:rsidRDefault="00822CA8" w:rsidP="00F50483">
            <w:pPr>
              <w:pStyle w:val="TAC"/>
            </w:pPr>
            <w:r w:rsidRPr="001D386E">
              <w:t>-71.7</w:t>
            </w:r>
          </w:p>
        </w:tc>
        <w:tc>
          <w:tcPr>
            <w:tcW w:w="839" w:type="dxa"/>
            <w:shd w:val="clear" w:color="auto" w:fill="auto"/>
            <w:vAlign w:val="center"/>
          </w:tcPr>
          <w:p w14:paraId="054DF2B1" w14:textId="77777777" w:rsidR="00822CA8" w:rsidRPr="001D386E" w:rsidRDefault="00822CA8" w:rsidP="00F50483">
            <w:pPr>
              <w:pStyle w:val="TAC"/>
            </w:pPr>
            <w:r w:rsidRPr="001D386E">
              <w:t>TDD</w:t>
            </w:r>
          </w:p>
        </w:tc>
      </w:tr>
      <w:tr w:rsidR="00822CA8" w:rsidRPr="001D386E" w14:paraId="7CB06AFB" w14:textId="77777777" w:rsidTr="00F50483">
        <w:trPr>
          <w:trHeight w:val="191"/>
        </w:trPr>
        <w:tc>
          <w:tcPr>
            <w:tcW w:w="1986" w:type="dxa"/>
            <w:shd w:val="clear" w:color="auto" w:fill="auto"/>
            <w:vAlign w:val="center"/>
          </w:tcPr>
          <w:p w14:paraId="0C0B7A02" w14:textId="77777777" w:rsidR="00822CA8" w:rsidRPr="001D386E" w:rsidRDefault="00822CA8" w:rsidP="00F50483">
            <w:pPr>
              <w:pStyle w:val="TAC"/>
              <w:rPr>
                <w:rFonts w:cs="Arial"/>
                <w:szCs w:val="18"/>
              </w:rPr>
            </w:pPr>
            <w:r w:rsidRPr="001D386E">
              <w:rPr>
                <w:rFonts w:cs="Arial"/>
                <w:szCs w:val="18"/>
              </w:rPr>
              <w:t>CA_48A-48C-66B</w:t>
            </w:r>
            <w:r w:rsidRPr="001D386E">
              <w:rPr>
                <w:rFonts w:cs="Arial"/>
                <w:szCs w:val="18"/>
                <w:vertAlign w:val="superscript"/>
              </w:rPr>
              <w:t xml:space="preserve"> </w:t>
            </w:r>
            <w:r w:rsidRPr="001D386E">
              <w:rPr>
                <w:rFonts w:cs="Arial"/>
                <w:vertAlign w:val="superscript"/>
              </w:rPr>
              <w:t>10</w:t>
            </w:r>
          </w:p>
        </w:tc>
        <w:tc>
          <w:tcPr>
            <w:tcW w:w="852" w:type="dxa"/>
            <w:shd w:val="clear" w:color="auto" w:fill="auto"/>
            <w:vAlign w:val="center"/>
          </w:tcPr>
          <w:p w14:paraId="2F54495D" w14:textId="77777777" w:rsidR="00822CA8" w:rsidRPr="001D386E" w:rsidRDefault="00822CA8" w:rsidP="00F50483">
            <w:pPr>
              <w:pStyle w:val="TAC"/>
              <w:rPr>
                <w:lang w:eastAsia="ja-JP"/>
              </w:rPr>
            </w:pPr>
            <w:r w:rsidRPr="001D386E">
              <w:rPr>
                <w:rFonts w:hint="eastAsia"/>
                <w:lang w:eastAsia="ja-JP"/>
              </w:rPr>
              <w:t>48</w:t>
            </w:r>
          </w:p>
        </w:tc>
        <w:tc>
          <w:tcPr>
            <w:tcW w:w="993" w:type="dxa"/>
            <w:shd w:val="clear" w:color="auto" w:fill="auto"/>
            <w:vAlign w:val="center"/>
          </w:tcPr>
          <w:p w14:paraId="4F8F35D3" w14:textId="77777777" w:rsidR="00822CA8" w:rsidRPr="001D386E" w:rsidRDefault="00822CA8" w:rsidP="00F50483">
            <w:pPr>
              <w:pStyle w:val="TAC"/>
              <w:rPr>
                <w:rFonts w:cs="Arial"/>
              </w:rPr>
            </w:pPr>
          </w:p>
        </w:tc>
        <w:tc>
          <w:tcPr>
            <w:tcW w:w="887" w:type="dxa"/>
            <w:shd w:val="clear" w:color="auto" w:fill="auto"/>
            <w:vAlign w:val="center"/>
          </w:tcPr>
          <w:p w14:paraId="4410AC9B" w14:textId="77777777" w:rsidR="00822CA8" w:rsidRPr="001D386E" w:rsidRDefault="00822CA8" w:rsidP="00F50483">
            <w:pPr>
              <w:pStyle w:val="TAC"/>
              <w:rPr>
                <w:rFonts w:cs="Arial"/>
              </w:rPr>
            </w:pPr>
          </w:p>
        </w:tc>
        <w:tc>
          <w:tcPr>
            <w:tcW w:w="768" w:type="dxa"/>
            <w:shd w:val="clear" w:color="auto" w:fill="auto"/>
          </w:tcPr>
          <w:p w14:paraId="4EBA7EB0" w14:textId="77777777" w:rsidR="00822CA8" w:rsidRPr="001D386E" w:rsidRDefault="00822CA8" w:rsidP="00F50483">
            <w:pPr>
              <w:pStyle w:val="TAC"/>
            </w:pPr>
            <w:r w:rsidRPr="001D386E">
              <w:t>-97.1</w:t>
            </w:r>
          </w:p>
        </w:tc>
        <w:tc>
          <w:tcPr>
            <w:tcW w:w="885" w:type="dxa"/>
            <w:shd w:val="clear" w:color="auto" w:fill="auto"/>
          </w:tcPr>
          <w:p w14:paraId="639B119C" w14:textId="77777777" w:rsidR="00822CA8" w:rsidRPr="001D386E" w:rsidRDefault="00822CA8" w:rsidP="00F50483">
            <w:pPr>
              <w:pStyle w:val="TAC"/>
            </w:pPr>
            <w:r w:rsidRPr="001D386E">
              <w:t>-94.7</w:t>
            </w:r>
          </w:p>
        </w:tc>
        <w:tc>
          <w:tcPr>
            <w:tcW w:w="859" w:type="dxa"/>
            <w:shd w:val="clear" w:color="auto" w:fill="auto"/>
          </w:tcPr>
          <w:p w14:paraId="4EFF682F" w14:textId="77777777" w:rsidR="00822CA8" w:rsidRPr="001D386E" w:rsidRDefault="00822CA8" w:rsidP="00F50483">
            <w:pPr>
              <w:pStyle w:val="TAC"/>
            </w:pPr>
            <w:r w:rsidRPr="001D386E">
              <w:t>-93.</w:t>
            </w:r>
            <w:r w:rsidRPr="001D386E">
              <w:rPr>
                <w:rFonts w:hint="eastAsia"/>
                <w:lang w:eastAsia="ja-JP"/>
              </w:rPr>
              <w:t>2</w:t>
            </w:r>
          </w:p>
        </w:tc>
        <w:tc>
          <w:tcPr>
            <w:tcW w:w="901" w:type="dxa"/>
            <w:shd w:val="clear" w:color="auto" w:fill="auto"/>
          </w:tcPr>
          <w:p w14:paraId="374CBD19" w14:textId="77777777" w:rsidR="00822CA8" w:rsidRPr="001D386E" w:rsidRDefault="00822CA8" w:rsidP="00F50483">
            <w:pPr>
              <w:pStyle w:val="TAC"/>
            </w:pPr>
            <w:r w:rsidRPr="001D386E">
              <w:t>-92.5</w:t>
            </w:r>
          </w:p>
        </w:tc>
        <w:tc>
          <w:tcPr>
            <w:tcW w:w="839" w:type="dxa"/>
            <w:shd w:val="clear" w:color="auto" w:fill="auto"/>
            <w:vAlign w:val="center"/>
          </w:tcPr>
          <w:p w14:paraId="15FF42C0" w14:textId="77777777" w:rsidR="00822CA8" w:rsidRPr="001D386E" w:rsidRDefault="00822CA8" w:rsidP="00F50483">
            <w:pPr>
              <w:pStyle w:val="TAC"/>
            </w:pPr>
            <w:r w:rsidRPr="001D386E">
              <w:t>TDD</w:t>
            </w:r>
          </w:p>
        </w:tc>
      </w:tr>
      <w:tr w:rsidR="00822CA8" w:rsidRPr="001D386E" w14:paraId="06C25CF4" w14:textId="77777777" w:rsidTr="00F50483">
        <w:trPr>
          <w:trHeight w:val="191"/>
        </w:trPr>
        <w:tc>
          <w:tcPr>
            <w:tcW w:w="1986" w:type="dxa"/>
            <w:shd w:val="clear" w:color="auto" w:fill="auto"/>
            <w:vAlign w:val="center"/>
          </w:tcPr>
          <w:p w14:paraId="170517F9" w14:textId="77777777" w:rsidR="00822CA8" w:rsidRPr="001D386E" w:rsidRDefault="00822CA8" w:rsidP="00F50483">
            <w:pPr>
              <w:pStyle w:val="TAC"/>
              <w:rPr>
                <w:rFonts w:cs="Arial"/>
              </w:rPr>
            </w:pPr>
            <w:r w:rsidRPr="001D386E">
              <w:rPr>
                <w:rFonts w:cs="Arial"/>
                <w:szCs w:val="18"/>
              </w:rPr>
              <w:t>CA_48A-48C-66C</w:t>
            </w:r>
            <w:r w:rsidRPr="001D386E">
              <w:rPr>
                <w:rFonts w:cs="Arial"/>
                <w:szCs w:val="18"/>
                <w:vertAlign w:val="superscript"/>
              </w:rPr>
              <w:t xml:space="preserve"> </w:t>
            </w:r>
            <w:r w:rsidRPr="001D386E">
              <w:rPr>
                <w:rFonts w:cs="Arial"/>
                <w:vertAlign w:val="superscript"/>
              </w:rPr>
              <w:t>8,9</w:t>
            </w:r>
          </w:p>
        </w:tc>
        <w:tc>
          <w:tcPr>
            <w:tcW w:w="852" w:type="dxa"/>
            <w:shd w:val="clear" w:color="auto" w:fill="auto"/>
            <w:vAlign w:val="center"/>
          </w:tcPr>
          <w:p w14:paraId="39755771" w14:textId="77777777" w:rsidR="00822CA8" w:rsidRPr="001D386E" w:rsidRDefault="00822CA8" w:rsidP="00F50483">
            <w:pPr>
              <w:pStyle w:val="TAC"/>
              <w:rPr>
                <w:rFonts w:eastAsia="宋体" w:cs="Arial"/>
                <w:lang w:val="x-none" w:eastAsia="ja-JP"/>
              </w:rPr>
            </w:pPr>
            <w:r w:rsidRPr="001D386E">
              <w:rPr>
                <w:rFonts w:hint="eastAsia"/>
                <w:lang w:eastAsia="ja-JP"/>
              </w:rPr>
              <w:t>48</w:t>
            </w:r>
          </w:p>
        </w:tc>
        <w:tc>
          <w:tcPr>
            <w:tcW w:w="993" w:type="dxa"/>
            <w:shd w:val="clear" w:color="auto" w:fill="auto"/>
            <w:vAlign w:val="center"/>
          </w:tcPr>
          <w:p w14:paraId="65A8556D" w14:textId="77777777" w:rsidR="00822CA8" w:rsidRPr="001D386E" w:rsidRDefault="00822CA8" w:rsidP="00F50483">
            <w:pPr>
              <w:pStyle w:val="TAC"/>
              <w:rPr>
                <w:rFonts w:cs="Arial"/>
              </w:rPr>
            </w:pPr>
          </w:p>
        </w:tc>
        <w:tc>
          <w:tcPr>
            <w:tcW w:w="887" w:type="dxa"/>
            <w:shd w:val="clear" w:color="auto" w:fill="auto"/>
            <w:vAlign w:val="center"/>
          </w:tcPr>
          <w:p w14:paraId="05E22C77" w14:textId="77777777" w:rsidR="00822CA8" w:rsidRPr="001D386E" w:rsidRDefault="00822CA8" w:rsidP="00F50483">
            <w:pPr>
              <w:pStyle w:val="TAC"/>
              <w:rPr>
                <w:rFonts w:cs="Arial"/>
              </w:rPr>
            </w:pPr>
          </w:p>
        </w:tc>
        <w:tc>
          <w:tcPr>
            <w:tcW w:w="768" w:type="dxa"/>
            <w:shd w:val="clear" w:color="auto" w:fill="auto"/>
          </w:tcPr>
          <w:p w14:paraId="50D079FE" w14:textId="77777777" w:rsidR="00822CA8" w:rsidRPr="001D386E" w:rsidRDefault="00822CA8" w:rsidP="00F50483">
            <w:pPr>
              <w:pStyle w:val="TAC"/>
              <w:rPr>
                <w:rFonts w:cs="Arial"/>
                <w:lang w:val="sv-SE"/>
              </w:rPr>
            </w:pPr>
            <w:r w:rsidRPr="001D386E">
              <w:t>-71.7</w:t>
            </w:r>
          </w:p>
        </w:tc>
        <w:tc>
          <w:tcPr>
            <w:tcW w:w="885" w:type="dxa"/>
            <w:shd w:val="clear" w:color="auto" w:fill="auto"/>
          </w:tcPr>
          <w:p w14:paraId="68E4D7EB" w14:textId="77777777" w:rsidR="00822CA8" w:rsidRPr="001D386E" w:rsidRDefault="00822CA8" w:rsidP="00F50483">
            <w:pPr>
              <w:pStyle w:val="TAC"/>
              <w:rPr>
                <w:rFonts w:cs="Arial"/>
                <w:lang w:val="sv-SE"/>
              </w:rPr>
            </w:pPr>
            <w:r w:rsidRPr="001D386E">
              <w:t>-71.7</w:t>
            </w:r>
          </w:p>
        </w:tc>
        <w:tc>
          <w:tcPr>
            <w:tcW w:w="859" w:type="dxa"/>
            <w:shd w:val="clear" w:color="auto" w:fill="auto"/>
          </w:tcPr>
          <w:p w14:paraId="2E3C39A0" w14:textId="77777777" w:rsidR="00822CA8" w:rsidRPr="001D386E" w:rsidRDefault="00822CA8" w:rsidP="00F50483">
            <w:pPr>
              <w:pStyle w:val="TAC"/>
              <w:rPr>
                <w:rFonts w:cs="Arial"/>
                <w:lang w:val="sv-SE"/>
              </w:rPr>
            </w:pPr>
            <w:r w:rsidRPr="001D386E">
              <w:t>-71.7</w:t>
            </w:r>
          </w:p>
        </w:tc>
        <w:tc>
          <w:tcPr>
            <w:tcW w:w="901" w:type="dxa"/>
            <w:shd w:val="clear" w:color="auto" w:fill="auto"/>
          </w:tcPr>
          <w:p w14:paraId="577B6E23" w14:textId="77777777" w:rsidR="00822CA8" w:rsidRPr="001D386E" w:rsidRDefault="00822CA8" w:rsidP="00F50483">
            <w:pPr>
              <w:pStyle w:val="TAC"/>
              <w:rPr>
                <w:rFonts w:cs="Arial"/>
                <w:lang w:val="sv-SE"/>
              </w:rPr>
            </w:pPr>
            <w:r w:rsidRPr="001D386E">
              <w:t>-71.7</w:t>
            </w:r>
          </w:p>
        </w:tc>
        <w:tc>
          <w:tcPr>
            <w:tcW w:w="839" w:type="dxa"/>
            <w:shd w:val="clear" w:color="auto" w:fill="auto"/>
            <w:vAlign w:val="center"/>
          </w:tcPr>
          <w:p w14:paraId="353D2BB4" w14:textId="77777777" w:rsidR="00822CA8" w:rsidRPr="001D386E" w:rsidRDefault="00822CA8" w:rsidP="00F50483">
            <w:pPr>
              <w:pStyle w:val="TAC"/>
              <w:rPr>
                <w:rFonts w:eastAsia="宋体" w:cs="Arial"/>
                <w:lang w:val="sv-SE"/>
              </w:rPr>
            </w:pPr>
            <w:r w:rsidRPr="001D386E">
              <w:t>TDD</w:t>
            </w:r>
          </w:p>
        </w:tc>
      </w:tr>
      <w:tr w:rsidR="00822CA8" w:rsidRPr="001D386E" w14:paraId="45251708" w14:textId="77777777" w:rsidTr="00F50483">
        <w:trPr>
          <w:trHeight w:val="191"/>
        </w:trPr>
        <w:tc>
          <w:tcPr>
            <w:tcW w:w="1986" w:type="dxa"/>
            <w:shd w:val="clear" w:color="auto" w:fill="auto"/>
            <w:vAlign w:val="center"/>
          </w:tcPr>
          <w:p w14:paraId="6974B7D5" w14:textId="77777777" w:rsidR="00822CA8" w:rsidRPr="001D386E" w:rsidRDefault="00822CA8" w:rsidP="00F50483">
            <w:pPr>
              <w:pStyle w:val="TAC"/>
              <w:rPr>
                <w:rFonts w:cs="Arial"/>
              </w:rPr>
            </w:pPr>
            <w:r w:rsidRPr="001D386E">
              <w:rPr>
                <w:rFonts w:cs="Arial"/>
                <w:szCs w:val="18"/>
              </w:rPr>
              <w:t>CA_48A-48C-66C</w:t>
            </w:r>
            <w:r w:rsidRPr="001D386E">
              <w:rPr>
                <w:rFonts w:cs="Arial"/>
                <w:szCs w:val="18"/>
                <w:vertAlign w:val="superscript"/>
              </w:rPr>
              <w:t xml:space="preserve"> </w:t>
            </w:r>
            <w:r w:rsidRPr="001D386E">
              <w:rPr>
                <w:rFonts w:cs="Arial"/>
                <w:vertAlign w:val="superscript"/>
              </w:rPr>
              <w:t>10</w:t>
            </w:r>
          </w:p>
        </w:tc>
        <w:tc>
          <w:tcPr>
            <w:tcW w:w="852" w:type="dxa"/>
            <w:shd w:val="clear" w:color="auto" w:fill="auto"/>
            <w:vAlign w:val="center"/>
          </w:tcPr>
          <w:p w14:paraId="3DBD5340" w14:textId="77777777" w:rsidR="00822CA8" w:rsidRPr="001D386E" w:rsidRDefault="00822CA8" w:rsidP="00F50483">
            <w:pPr>
              <w:pStyle w:val="TAC"/>
              <w:rPr>
                <w:rFonts w:eastAsia="宋体" w:cs="Arial"/>
                <w:lang w:val="x-none" w:eastAsia="ja-JP"/>
              </w:rPr>
            </w:pPr>
            <w:r w:rsidRPr="001D386E">
              <w:rPr>
                <w:rFonts w:hint="eastAsia"/>
                <w:lang w:eastAsia="ja-JP"/>
              </w:rPr>
              <w:t>48</w:t>
            </w:r>
          </w:p>
        </w:tc>
        <w:tc>
          <w:tcPr>
            <w:tcW w:w="993" w:type="dxa"/>
            <w:shd w:val="clear" w:color="auto" w:fill="auto"/>
            <w:vAlign w:val="center"/>
          </w:tcPr>
          <w:p w14:paraId="232F952B" w14:textId="77777777" w:rsidR="00822CA8" w:rsidRPr="001D386E" w:rsidRDefault="00822CA8" w:rsidP="00F50483">
            <w:pPr>
              <w:pStyle w:val="TAC"/>
              <w:rPr>
                <w:rFonts w:cs="Arial"/>
              </w:rPr>
            </w:pPr>
          </w:p>
        </w:tc>
        <w:tc>
          <w:tcPr>
            <w:tcW w:w="887" w:type="dxa"/>
            <w:shd w:val="clear" w:color="auto" w:fill="auto"/>
            <w:vAlign w:val="center"/>
          </w:tcPr>
          <w:p w14:paraId="737A6111" w14:textId="77777777" w:rsidR="00822CA8" w:rsidRPr="001D386E" w:rsidRDefault="00822CA8" w:rsidP="00F50483">
            <w:pPr>
              <w:pStyle w:val="TAC"/>
              <w:rPr>
                <w:rFonts w:cs="Arial"/>
              </w:rPr>
            </w:pPr>
          </w:p>
        </w:tc>
        <w:tc>
          <w:tcPr>
            <w:tcW w:w="768" w:type="dxa"/>
            <w:shd w:val="clear" w:color="auto" w:fill="auto"/>
          </w:tcPr>
          <w:p w14:paraId="38EAD033" w14:textId="77777777" w:rsidR="00822CA8" w:rsidRPr="001D386E" w:rsidRDefault="00822CA8" w:rsidP="00F50483">
            <w:pPr>
              <w:pStyle w:val="TAC"/>
              <w:rPr>
                <w:rFonts w:cs="Arial"/>
                <w:lang w:val="sv-SE"/>
              </w:rPr>
            </w:pPr>
            <w:r w:rsidRPr="001D386E">
              <w:t>-97.1</w:t>
            </w:r>
          </w:p>
        </w:tc>
        <w:tc>
          <w:tcPr>
            <w:tcW w:w="885" w:type="dxa"/>
            <w:shd w:val="clear" w:color="auto" w:fill="auto"/>
          </w:tcPr>
          <w:p w14:paraId="2341F44B" w14:textId="77777777" w:rsidR="00822CA8" w:rsidRPr="001D386E" w:rsidRDefault="00822CA8" w:rsidP="00F50483">
            <w:pPr>
              <w:pStyle w:val="TAC"/>
              <w:rPr>
                <w:rFonts w:cs="Arial"/>
                <w:lang w:val="sv-SE"/>
              </w:rPr>
            </w:pPr>
            <w:r w:rsidRPr="001D386E">
              <w:t>-94.7</w:t>
            </w:r>
          </w:p>
        </w:tc>
        <w:tc>
          <w:tcPr>
            <w:tcW w:w="859" w:type="dxa"/>
            <w:shd w:val="clear" w:color="auto" w:fill="auto"/>
          </w:tcPr>
          <w:p w14:paraId="3445AAD4" w14:textId="77777777" w:rsidR="00822CA8" w:rsidRPr="001D386E" w:rsidRDefault="00822CA8" w:rsidP="00F50483">
            <w:pPr>
              <w:pStyle w:val="TAC"/>
              <w:rPr>
                <w:rFonts w:cs="Arial"/>
                <w:lang w:val="sv-SE"/>
              </w:rPr>
            </w:pPr>
            <w:r w:rsidRPr="001D386E">
              <w:t>-93.</w:t>
            </w:r>
            <w:r w:rsidRPr="001D386E">
              <w:rPr>
                <w:rFonts w:hint="eastAsia"/>
                <w:lang w:eastAsia="ja-JP"/>
              </w:rPr>
              <w:t>2</w:t>
            </w:r>
          </w:p>
        </w:tc>
        <w:tc>
          <w:tcPr>
            <w:tcW w:w="901" w:type="dxa"/>
            <w:shd w:val="clear" w:color="auto" w:fill="auto"/>
          </w:tcPr>
          <w:p w14:paraId="6FB748BA" w14:textId="77777777" w:rsidR="00822CA8" w:rsidRPr="001D386E" w:rsidRDefault="00822CA8" w:rsidP="00F50483">
            <w:pPr>
              <w:pStyle w:val="TAC"/>
              <w:rPr>
                <w:rFonts w:cs="Arial"/>
                <w:lang w:val="sv-SE"/>
              </w:rPr>
            </w:pPr>
            <w:r w:rsidRPr="001D386E">
              <w:t>-92.5</w:t>
            </w:r>
          </w:p>
        </w:tc>
        <w:tc>
          <w:tcPr>
            <w:tcW w:w="839" w:type="dxa"/>
            <w:shd w:val="clear" w:color="auto" w:fill="auto"/>
            <w:vAlign w:val="center"/>
          </w:tcPr>
          <w:p w14:paraId="656DECDF" w14:textId="77777777" w:rsidR="00822CA8" w:rsidRPr="001D386E" w:rsidRDefault="00822CA8" w:rsidP="00F50483">
            <w:pPr>
              <w:pStyle w:val="TAC"/>
              <w:rPr>
                <w:rFonts w:eastAsia="宋体" w:cs="Arial"/>
                <w:lang w:val="sv-SE"/>
              </w:rPr>
            </w:pPr>
            <w:r w:rsidRPr="001D386E">
              <w:t>TDD</w:t>
            </w:r>
          </w:p>
        </w:tc>
      </w:tr>
      <w:tr w:rsidR="00822CA8" w:rsidRPr="001D386E" w14:paraId="036E7C13" w14:textId="77777777" w:rsidTr="00F50483">
        <w:trPr>
          <w:trHeight w:val="191"/>
        </w:trPr>
        <w:tc>
          <w:tcPr>
            <w:tcW w:w="1986" w:type="dxa"/>
            <w:shd w:val="clear" w:color="auto" w:fill="auto"/>
            <w:vAlign w:val="center"/>
          </w:tcPr>
          <w:p w14:paraId="3AF15696" w14:textId="77777777" w:rsidR="00822CA8" w:rsidRPr="001D386E" w:rsidRDefault="00822CA8" w:rsidP="00F50483">
            <w:pPr>
              <w:pStyle w:val="TAC"/>
              <w:rPr>
                <w:rFonts w:cs="Arial"/>
              </w:rPr>
            </w:pPr>
            <w:r w:rsidRPr="001D386E">
              <w:rPr>
                <w:rFonts w:cs="Arial"/>
                <w:szCs w:val="18"/>
              </w:rPr>
              <w:t>CA_48A-48D-66A</w:t>
            </w:r>
            <w:r w:rsidRPr="001D386E">
              <w:rPr>
                <w:rFonts w:cs="Arial"/>
                <w:szCs w:val="18"/>
                <w:vertAlign w:val="superscript"/>
              </w:rPr>
              <w:t xml:space="preserve"> </w:t>
            </w:r>
            <w:r w:rsidRPr="001D386E">
              <w:rPr>
                <w:rFonts w:cs="Arial"/>
                <w:vertAlign w:val="superscript"/>
              </w:rPr>
              <w:t>8,9</w:t>
            </w:r>
          </w:p>
        </w:tc>
        <w:tc>
          <w:tcPr>
            <w:tcW w:w="852" w:type="dxa"/>
            <w:shd w:val="clear" w:color="auto" w:fill="auto"/>
            <w:vAlign w:val="center"/>
          </w:tcPr>
          <w:p w14:paraId="579399AC" w14:textId="77777777" w:rsidR="00822CA8" w:rsidRPr="001D386E" w:rsidRDefault="00822CA8" w:rsidP="00F50483">
            <w:pPr>
              <w:pStyle w:val="TAC"/>
              <w:rPr>
                <w:lang w:eastAsia="ja-JP"/>
              </w:rPr>
            </w:pPr>
            <w:r w:rsidRPr="001D386E">
              <w:rPr>
                <w:rFonts w:hint="eastAsia"/>
                <w:lang w:eastAsia="ja-JP"/>
              </w:rPr>
              <w:t>48</w:t>
            </w:r>
          </w:p>
        </w:tc>
        <w:tc>
          <w:tcPr>
            <w:tcW w:w="993" w:type="dxa"/>
            <w:shd w:val="clear" w:color="auto" w:fill="auto"/>
            <w:vAlign w:val="center"/>
          </w:tcPr>
          <w:p w14:paraId="547B4BE0" w14:textId="77777777" w:rsidR="00822CA8" w:rsidRPr="001D386E" w:rsidRDefault="00822CA8" w:rsidP="00F50483">
            <w:pPr>
              <w:pStyle w:val="TAC"/>
              <w:rPr>
                <w:rFonts w:cs="Arial"/>
              </w:rPr>
            </w:pPr>
          </w:p>
        </w:tc>
        <w:tc>
          <w:tcPr>
            <w:tcW w:w="887" w:type="dxa"/>
            <w:shd w:val="clear" w:color="auto" w:fill="auto"/>
            <w:vAlign w:val="center"/>
          </w:tcPr>
          <w:p w14:paraId="191ABBE6" w14:textId="77777777" w:rsidR="00822CA8" w:rsidRPr="001D386E" w:rsidRDefault="00822CA8" w:rsidP="00F50483">
            <w:pPr>
              <w:pStyle w:val="TAC"/>
              <w:rPr>
                <w:rFonts w:cs="Arial"/>
              </w:rPr>
            </w:pPr>
          </w:p>
        </w:tc>
        <w:tc>
          <w:tcPr>
            <w:tcW w:w="768" w:type="dxa"/>
            <w:shd w:val="clear" w:color="auto" w:fill="auto"/>
          </w:tcPr>
          <w:p w14:paraId="31A73322" w14:textId="77777777" w:rsidR="00822CA8" w:rsidRPr="001D386E" w:rsidRDefault="00822CA8" w:rsidP="00F50483">
            <w:pPr>
              <w:pStyle w:val="TAC"/>
            </w:pPr>
            <w:r w:rsidRPr="001D386E">
              <w:t>-71.7</w:t>
            </w:r>
          </w:p>
        </w:tc>
        <w:tc>
          <w:tcPr>
            <w:tcW w:w="885" w:type="dxa"/>
            <w:shd w:val="clear" w:color="auto" w:fill="auto"/>
          </w:tcPr>
          <w:p w14:paraId="76616B40" w14:textId="77777777" w:rsidR="00822CA8" w:rsidRPr="001D386E" w:rsidRDefault="00822CA8" w:rsidP="00F50483">
            <w:pPr>
              <w:pStyle w:val="TAC"/>
            </w:pPr>
            <w:r w:rsidRPr="001D386E">
              <w:t>-71.7</w:t>
            </w:r>
          </w:p>
        </w:tc>
        <w:tc>
          <w:tcPr>
            <w:tcW w:w="859" w:type="dxa"/>
            <w:shd w:val="clear" w:color="auto" w:fill="auto"/>
          </w:tcPr>
          <w:p w14:paraId="125C7688" w14:textId="77777777" w:rsidR="00822CA8" w:rsidRPr="001D386E" w:rsidRDefault="00822CA8" w:rsidP="00F50483">
            <w:pPr>
              <w:pStyle w:val="TAC"/>
            </w:pPr>
            <w:r w:rsidRPr="001D386E">
              <w:t>-71.7</w:t>
            </w:r>
          </w:p>
        </w:tc>
        <w:tc>
          <w:tcPr>
            <w:tcW w:w="901" w:type="dxa"/>
            <w:shd w:val="clear" w:color="auto" w:fill="auto"/>
          </w:tcPr>
          <w:p w14:paraId="003BF1B0" w14:textId="77777777" w:rsidR="00822CA8" w:rsidRPr="001D386E" w:rsidRDefault="00822CA8" w:rsidP="00F50483">
            <w:pPr>
              <w:pStyle w:val="TAC"/>
            </w:pPr>
            <w:r w:rsidRPr="001D386E">
              <w:t>-71.7</w:t>
            </w:r>
          </w:p>
        </w:tc>
        <w:tc>
          <w:tcPr>
            <w:tcW w:w="839" w:type="dxa"/>
            <w:shd w:val="clear" w:color="auto" w:fill="auto"/>
            <w:vAlign w:val="center"/>
          </w:tcPr>
          <w:p w14:paraId="16B39BD8" w14:textId="77777777" w:rsidR="00822CA8" w:rsidRPr="001D386E" w:rsidRDefault="00822CA8" w:rsidP="00F50483">
            <w:pPr>
              <w:pStyle w:val="TAC"/>
              <w:rPr>
                <w:lang w:eastAsia="ja-JP"/>
              </w:rPr>
            </w:pPr>
            <w:r w:rsidRPr="001D386E">
              <w:t>TDD</w:t>
            </w:r>
          </w:p>
        </w:tc>
      </w:tr>
      <w:tr w:rsidR="00822CA8" w:rsidRPr="001D386E" w14:paraId="75E0F3B5" w14:textId="77777777" w:rsidTr="00F50483">
        <w:trPr>
          <w:trHeight w:val="191"/>
        </w:trPr>
        <w:tc>
          <w:tcPr>
            <w:tcW w:w="1986" w:type="dxa"/>
            <w:shd w:val="clear" w:color="auto" w:fill="auto"/>
            <w:vAlign w:val="center"/>
          </w:tcPr>
          <w:p w14:paraId="409A9523" w14:textId="77777777" w:rsidR="00822CA8" w:rsidRPr="001D386E" w:rsidRDefault="00822CA8" w:rsidP="00F50483">
            <w:pPr>
              <w:pStyle w:val="TAC"/>
              <w:rPr>
                <w:rFonts w:cs="Arial"/>
              </w:rPr>
            </w:pPr>
            <w:r w:rsidRPr="001D386E">
              <w:rPr>
                <w:rFonts w:cs="Arial"/>
                <w:szCs w:val="18"/>
              </w:rPr>
              <w:t>CA_48A-48D-66A</w:t>
            </w:r>
            <w:r w:rsidRPr="001D386E">
              <w:rPr>
                <w:rFonts w:cs="Arial"/>
                <w:szCs w:val="18"/>
                <w:vertAlign w:val="superscript"/>
              </w:rPr>
              <w:t xml:space="preserve"> </w:t>
            </w:r>
            <w:r w:rsidRPr="001D386E">
              <w:rPr>
                <w:rFonts w:cs="Arial"/>
                <w:vertAlign w:val="superscript"/>
              </w:rPr>
              <w:t>10</w:t>
            </w:r>
          </w:p>
        </w:tc>
        <w:tc>
          <w:tcPr>
            <w:tcW w:w="852" w:type="dxa"/>
            <w:shd w:val="clear" w:color="auto" w:fill="auto"/>
            <w:vAlign w:val="center"/>
          </w:tcPr>
          <w:p w14:paraId="05584082" w14:textId="77777777" w:rsidR="00822CA8" w:rsidRPr="001D386E" w:rsidRDefault="00822CA8" w:rsidP="00F50483">
            <w:pPr>
              <w:pStyle w:val="TAC"/>
              <w:rPr>
                <w:lang w:eastAsia="ja-JP"/>
              </w:rPr>
            </w:pPr>
            <w:r w:rsidRPr="001D386E">
              <w:rPr>
                <w:rFonts w:hint="eastAsia"/>
                <w:lang w:eastAsia="ja-JP"/>
              </w:rPr>
              <w:t>48</w:t>
            </w:r>
          </w:p>
        </w:tc>
        <w:tc>
          <w:tcPr>
            <w:tcW w:w="993" w:type="dxa"/>
            <w:shd w:val="clear" w:color="auto" w:fill="auto"/>
            <w:vAlign w:val="center"/>
          </w:tcPr>
          <w:p w14:paraId="25AF6A49" w14:textId="77777777" w:rsidR="00822CA8" w:rsidRPr="001D386E" w:rsidRDefault="00822CA8" w:rsidP="00F50483">
            <w:pPr>
              <w:pStyle w:val="TAC"/>
              <w:rPr>
                <w:rFonts w:cs="Arial"/>
              </w:rPr>
            </w:pPr>
          </w:p>
        </w:tc>
        <w:tc>
          <w:tcPr>
            <w:tcW w:w="887" w:type="dxa"/>
            <w:shd w:val="clear" w:color="auto" w:fill="auto"/>
            <w:vAlign w:val="center"/>
          </w:tcPr>
          <w:p w14:paraId="558D28B1" w14:textId="77777777" w:rsidR="00822CA8" w:rsidRPr="001D386E" w:rsidRDefault="00822CA8" w:rsidP="00F50483">
            <w:pPr>
              <w:pStyle w:val="TAC"/>
              <w:rPr>
                <w:rFonts w:cs="Arial"/>
              </w:rPr>
            </w:pPr>
          </w:p>
        </w:tc>
        <w:tc>
          <w:tcPr>
            <w:tcW w:w="768" w:type="dxa"/>
            <w:shd w:val="clear" w:color="auto" w:fill="auto"/>
          </w:tcPr>
          <w:p w14:paraId="235EF4A8" w14:textId="77777777" w:rsidR="00822CA8" w:rsidRPr="001D386E" w:rsidRDefault="00822CA8" w:rsidP="00F50483">
            <w:pPr>
              <w:pStyle w:val="TAC"/>
            </w:pPr>
            <w:r w:rsidRPr="001D386E">
              <w:t>-97.1</w:t>
            </w:r>
          </w:p>
        </w:tc>
        <w:tc>
          <w:tcPr>
            <w:tcW w:w="885" w:type="dxa"/>
            <w:shd w:val="clear" w:color="auto" w:fill="auto"/>
          </w:tcPr>
          <w:p w14:paraId="0CDC8928" w14:textId="77777777" w:rsidR="00822CA8" w:rsidRPr="001D386E" w:rsidRDefault="00822CA8" w:rsidP="00F50483">
            <w:pPr>
              <w:pStyle w:val="TAC"/>
            </w:pPr>
            <w:r w:rsidRPr="001D386E">
              <w:t>-94.7</w:t>
            </w:r>
          </w:p>
        </w:tc>
        <w:tc>
          <w:tcPr>
            <w:tcW w:w="859" w:type="dxa"/>
            <w:shd w:val="clear" w:color="auto" w:fill="auto"/>
          </w:tcPr>
          <w:p w14:paraId="038678E2" w14:textId="77777777" w:rsidR="00822CA8" w:rsidRPr="001D386E" w:rsidRDefault="00822CA8" w:rsidP="00F50483">
            <w:pPr>
              <w:pStyle w:val="TAC"/>
            </w:pPr>
            <w:r w:rsidRPr="001D386E">
              <w:t>-93.</w:t>
            </w:r>
            <w:r w:rsidRPr="001D386E">
              <w:rPr>
                <w:rFonts w:hint="eastAsia"/>
                <w:lang w:eastAsia="ja-JP"/>
              </w:rPr>
              <w:t>2</w:t>
            </w:r>
          </w:p>
        </w:tc>
        <w:tc>
          <w:tcPr>
            <w:tcW w:w="901" w:type="dxa"/>
            <w:shd w:val="clear" w:color="auto" w:fill="auto"/>
          </w:tcPr>
          <w:p w14:paraId="58D8362A" w14:textId="77777777" w:rsidR="00822CA8" w:rsidRPr="001D386E" w:rsidRDefault="00822CA8" w:rsidP="00F50483">
            <w:pPr>
              <w:pStyle w:val="TAC"/>
            </w:pPr>
            <w:r w:rsidRPr="001D386E">
              <w:t>-92.5</w:t>
            </w:r>
          </w:p>
        </w:tc>
        <w:tc>
          <w:tcPr>
            <w:tcW w:w="839" w:type="dxa"/>
            <w:shd w:val="clear" w:color="auto" w:fill="auto"/>
            <w:vAlign w:val="center"/>
          </w:tcPr>
          <w:p w14:paraId="79A2CEB5" w14:textId="77777777" w:rsidR="00822CA8" w:rsidRPr="001D386E" w:rsidRDefault="00822CA8" w:rsidP="00F50483">
            <w:pPr>
              <w:pStyle w:val="TAC"/>
              <w:rPr>
                <w:lang w:eastAsia="ja-JP"/>
              </w:rPr>
            </w:pPr>
            <w:r w:rsidRPr="001D386E">
              <w:t>TDD</w:t>
            </w:r>
          </w:p>
        </w:tc>
      </w:tr>
      <w:tr w:rsidR="00822CA8" w:rsidRPr="001D386E" w14:paraId="100BFF91" w14:textId="77777777" w:rsidTr="00F50483">
        <w:trPr>
          <w:trHeight w:val="191"/>
        </w:trPr>
        <w:tc>
          <w:tcPr>
            <w:tcW w:w="1986" w:type="dxa"/>
            <w:shd w:val="clear" w:color="auto" w:fill="auto"/>
            <w:vAlign w:val="center"/>
          </w:tcPr>
          <w:p w14:paraId="51F24DA1" w14:textId="77777777" w:rsidR="00822CA8" w:rsidRPr="001D386E" w:rsidRDefault="00822CA8" w:rsidP="00F50483">
            <w:pPr>
              <w:pStyle w:val="TAC"/>
              <w:rPr>
                <w:rFonts w:cs="Arial"/>
              </w:rPr>
            </w:pPr>
            <w:r w:rsidRPr="001D386E">
              <w:rPr>
                <w:rFonts w:cs="Arial"/>
                <w:szCs w:val="18"/>
              </w:rPr>
              <w:t>CA_48C-48C-66A</w:t>
            </w:r>
            <w:r w:rsidRPr="001D386E">
              <w:rPr>
                <w:rFonts w:cs="Arial"/>
                <w:szCs w:val="18"/>
                <w:vertAlign w:val="superscript"/>
              </w:rPr>
              <w:t xml:space="preserve"> </w:t>
            </w:r>
            <w:r w:rsidRPr="001D386E">
              <w:rPr>
                <w:rFonts w:cs="Arial"/>
                <w:vertAlign w:val="superscript"/>
              </w:rPr>
              <w:t>8,9</w:t>
            </w:r>
          </w:p>
        </w:tc>
        <w:tc>
          <w:tcPr>
            <w:tcW w:w="852" w:type="dxa"/>
            <w:shd w:val="clear" w:color="auto" w:fill="auto"/>
            <w:vAlign w:val="center"/>
          </w:tcPr>
          <w:p w14:paraId="57990276" w14:textId="77777777" w:rsidR="00822CA8" w:rsidRPr="001D386E" w:rsidRDefault="00822CA8" w:rsidP="00F50483">
            <w:pPr>
              <w:pStyle w:val="TAC"/>
              <w:rPr>
                <w:lang w:eastAsia="ja-JP"/>
              </w:rPr>
            </w:pPr>
            <w:r w:rsidRPr="001D386E">
              <w:rPr>
                <w:rFonts w:hint="eastAsia"/>
                <w:lang w:eastAsia="ja-JP"/>
              </w:rPr>
              <w:t>48</w:t>
            </w:r>
          </w:p>
        </w:tc>
        <w:tc>
          <w:tcPr>
            <w:tcW w:w="993" w:type="dxa"/>
            <w:shd w:val="clear" w:color="auto" w:fill="auto"/>
            <w:vAlign w:val="center"/>
          </w:tcPr>
          <w:p w14:paraId="24005511" w14:textId="77777777" w:rsidR="00822CA8" w:rsidRPr="001D386E" w:rsidRDefault="00822CA8" w:rsidP="00F50483">
            <w:pPr>
              <w:pStyle w:val="TAC"/>
              <w:rPr>
                <w:rFonts w:cs="Arial"/>
              </w:rPr>
            </w:pPr>
          </w:p>
        </w:tc>
        <w:tc>
          <w:tcPr>
            <w:tcW w:w="887" w:type="dxa"/>
            <w:shd w:val="clear" w:color="auto" w:fill="auto"/>
            <w:vAlign w:val="center"/>
          </w:tcPr>
          <w:p w14:paraId="3BCC2BBE" w14:textId="77777777" w:rsidR="00822CA8" w:rsidRPr="001D386E" w:rsidRDefault="00822CA8" w:rsidP="00F50483">
            <w:pPr>
              <w:pStyle w:val="TAC"/>
              <w:rPr>
                <w:rFonts w:cs="Arial"/>
              </w:rPr>
            </w:pPr>
          </w:p>
        </w:tc>
        <w:tc>
          <w:tcPr>
            <w:tcW w:w="768" w:type="dxa"/>
            <w:shd w:val="clear" w:color="auto" w:fill="auto"/>
          </w:tcPr>
          <w:p w14:paraId="22B6E534" w14:textId="77777777" w:rsidR="00822CA8" w:rsidRPr="001D386E" w:rsidRDefault="00822CA8" w:rsidP="00F50483">
            <w:pPr>
              <w:pStyle w:val="TAC"/>
            </w:pPr>
            <w:r w:rsidRPr="001D386E">
              <w:t>-71.7</w:t>
            </w:r>
          </w:p>
        </w:tc>
        <w:tc>
          <w:tcPr>
            <w:tcW w:w="885" w:type="dxa"/>
            <w:shd w:val="clear" w:color="auto" w:fill="auto"/>
          </w:tcPr>
          <w:p w14:paraId="5D83B2D0" w14:textId="77777777" w:rsidR="00822CA8" w:rsidRPr="001D386E" w:rsidRDefault="00822CA8" w:rsidP="00F50483">
            <w:pPr>
              <w:pStyle w:val="TAC"/>
            </w:pPr>
            <w:r w:rsidRPr="001D386E">
              <w:t>-71.7</w:t>
            </w:r>
          </w:p>
        </w:tc>
        <w:tc>
          <w:tcPr>
            <w:tcW w:w="859" w:type="dxa"/>
            <w:shd w:val="clear" w:color="auto" w:fill="auto"/>
          </w:tcPr>
          <w:p w14:paraId="206FB4E0" w14:textId="77777777" w:rsidR="00822CA8" w:rsidRPr="001D386E" w:rsidRDefault="00822CA8" w:rsidP="00F50483">
            <w:pPr>
              <w:pStyle w:val="TAC"/>
            </w:pPr>
            <w:r w:rsidRPr="001D386E">
              <w:t>-71.7</w:t>
            </w:r>
          </w:p>
        </w:tc>
        <w:tc>
          <w:tcPr>
            <w:tcW w:w="901" w:type="dxa"/>
            <w:shd w:val="clear" w:color="auto" w:fill="auto"/>
          </w:tcPr>
          <w:p w14:paraId="787AAAA5" w14:textId="77777777" w:rsidR="00822CA8" w:rsidRPr="001D386E" w:rsidRDefault="00822CA8" w:rsidP="00F50483">
            <w:pPr>
              <w:pStyle w:val="TAC"/>
            </w:pPr>
            <w:r w:rsidRPr="001D386E">
              <w:t>-71.7</w:t>
            </w:r>
          </w:p>
        </w:tc>
        <w:tc>
          <w:tcPr>
            <w:tcW w:w="839" w:type="dxa"/>
            <w:shd w:val="clear" w:color="auto" w:fill="auto"/>
            <w:vAlign w:val="center"/>
          </w:tcPr>
          <w:p w14:paraId="14F181C4" w14:textId="77777777" w:rsidR="00822CA8" w:rsidRPr="001D386E" w:rsidRDefault="00822CA8" w:rsidP="00F50483">
            <w:pPr>
              <w:pStyle w:val="TAC"/>
              <w:rPr>
                <w:lang w:eastAsia="ja-JP"/>
              </w:rPr>
            </w:pPr>
            <w:r w:rsidRPr="001D386E">
              <w:t>TDD</w:t>
            </w:r>
          </w:p>
        </w:tc>
      </w:tr>
      <w:tr w:rsidR="00822CA8" w:rsidRPr="001D386E" w14:paraId="6DE07881" w14:textId="77777777" w:rsidTr="00F50483">
        <w:trPr>
          <w:trHeight w:val="191"/>
        </w:trPr>
        <w:tc>
          <w:tcPr>
            <w:tcW w:w="1986" w:type="dxa"/>
            <w:shd w:val="clear" w:color="auto" w:fill="auto"/>
            <w:vAlign w:val="center"/>
          </w:tcPr>
          <w:p w14:paraId="37581C77" w14:textId="77777777" w:rsidR="00822CA8" w:rsidRPr="001D386E" w:rsidRDefault="00822CA8" w:rsidP="00F50483">
            <w:pPr>
              <w:pStyle w:val="TAC"/>
              <w:rPr>
                <w:rFonts w:cs="Arial"/>
              </w:rPr>
            </w:pPr>
            <w:r w:rsidRPr="001D386E">
              <w:rPr>
                <w:rFonts w:cs="Arial"/>
                <w:szCs w:val="18"/>
              </w:rPr>
              <w:t>CA_48C-48C-66A</w:t>
            </w:r>
            <w:r w:rsidRPr="001D386E">
              <w:rPr>
                <w:rFonts w:cs="Arial"/>
                <w:szCs w:val="18"/>
                <w:vertAlign w:val="superscript"/>
              </w:rPr>
              <w:t xml:space="preserve"> </w:t>
            </w:r>
            <w:r w:rsidRPr="001D386E">
              <w:rPr>
                <w:rFonts w:cs="Arial"/>
                <w:vertAlign w:val="superscript"/>
              </w:rPr>
              <w:t>10</w:t>
            </w:r>
          </w:p>
        </w:tc>
        <w:tc>
          <w:tcPr>
            <w:tcW w:w="852" w:type="dxa"/>
            <w:shd w:val="clear" w:color="auto" w:fill="auto"/>
            <w:vAlign w:val="center"/>
          </w:tcPr>
          <w:p w14:paraId="4A48E350" w14:textId="77777777" w:rsidR="00822CA8" w:rsidRPr="001D386E" w:rsidRDefault="00822CA8" w:rsidP="00F50483">
            <w:pPr>
              <w:pStyle w:val="TAC"/>
              <w:rPr>
                <w:lang w:eastAsia="ja-JP"/>
              </w:rPr>
            </w:pPr>
            <w:r w:rsidRPr="001D386E">
              <w:rPr>
                <w:rFonts w:hint="eastAsia"/>
                <w:lang w:eastAsia="ja-JP"/>
              </w:rPr>
              <w:t>48</w:t>
            </w:r>
          </w:p>
        </w:tc>
        <w:tc>
          <w:tcPr>
            <w:tcW w:w="993" w:type="dxa"/>
            <w:shd w:val="clear" w:color="auto" w:fill="auto"/>
            <w:vAlign w:val="center"/>
          </w:tcPr>
          <w:p w14:paraId="694544FC" w14:textId="77777777" w:rsidR="00822CA8" w:rsidRPr="001D386E" w:rsidRDefault="00822CA8" w:rsidP="00F50483">
            <w:pPr>
              <w:pStyle w:val="TAC"/>
              <w:rPr>
                <w:rFonts w:cs="Arial"/>
              </w:rPr>
            </w:pPr>
          </w:p>
        </w:tc>
        <w:tc>
          <w:tcPr>
            <w:tcW w:w="887" w:type="dxa"/>
            <w:shd w:val="clear" w:color="auto" w:fill="auto"/>
            <w:vAlign w:val="center"/>
          </w:tcPr>
          <w:p w14:paraId="217457FB" w14:textId="77777777" w:rsidR="00822CA8" w:rsidRPr="001D386E" w:rsidRDefault="00822CA8" w:rsidP="00F50483">
            <w:pPr>
              <w:pStyle w:val="TAC"/>
              <w:rPr>
                <w:rFonts w:cs="Arial"/>
              </w:rPr>
            </w:pPr>
          </w:p>
        </w:tc>
        <w:tc>
          <w:tcPr>
            <w:tcW w:w="768" w:type="dxa"/>
            <w:shd w:val="clear" w:color="auto" w:fill="auto"/>
          </w:tcPr>
          <w:p w14:paraId="07600943" w14:textId="77777777" w:rsidR="00822CA8" w:rsidRPr="001D386E" w:rsidRDefault="00822CA8" w:rsidP="00F50483">
            <w:pPr>
              <w:pStyle w:val="TAC"/>
            </w:pPr>
            <w:r w:rsidRPr="001D386E">
              <w:t>-97.1</w:t>
            </w:r>
          </w:p>
        </w:tc>
        <w:tc>
          <w:tcPr>
            <w:tcW w:w="885" w:type="dxa"/>
            <w:shd w:val="clear" w:color="auto" w:fill="auto"/>
          </w:tcPr>
          <w:p w14:paraId="0A4FF0FC" w14:textId="77777777" w:rsidR="00822CA8" w:rsidRPr="001D386E" w:rsidRDefault="00822CA8" w:rsidP="00F50483">
            <w:pPr>
              <w:pStyle w:val="TAC"/>
            </w:pPr>
            <w:r w:rsidRPr="001D386E">
              <w:t>-94.7</w:t>
            </w:r>
          </w:p>
        </w:tc>
        <w:tc>
          <w:tcPr>
            <w:tcW w:w="859" w:type="dxa"/>
            <w:shd w:val="clear" w:color="auto" w:fill="auto"/>
          </w:tcPr>
          <w:p w14:paraId="37DCBC61" w14:textId="77777777" w:rsidR="00822CA8" w:rsidRPr="001D386E" w:rsidRDefault="00822CA8" w:rsidP="00F50483">
            <w:pPr>
              <w:pStyle w:val="TAC"/>
            </w:pPr>
            <w:r w:rsidRPr="001D386E">
              <w:t>-93.</w:t>
            </w:r>
            <w:r w:rsidRPr="001D386E">
              <w:rPr>
                <w:rFonts w:hint="eastAsia"/>
                <w:lang w:eastAsia="ja-JP"/>
              </w:rPr>
              <w:t>2</w:t>
            </w:r>
          </w:p>
        </w:tc>
        <w:tc>
          <w:tcPr>
            <w:tcW w:w="901" w:type="dxa"/>
            <w:shd w:val="clear" w:color="auto" w:fill="auto"/>
          </w:tcPr>
          <w:p w14:paraId="2A339DFF" w14:textId="77777777" w:rsidR="00822CA8" w:rsidRPr="001D386E" w:rsidRDefault="00822CA8" w:rsidP="00F50483">
            <w:pPr>
              <w:pStyle w:val="TAC"/>
            </w:pPr>
            <w:r w:rsidRPr="001D386E">
              <w:t>-92.5</w:t>
            </w:r>
          </w:p>
        </w:tc>
        <w:tc>
          <w:tcPr>
            <w:tcW w:w="839" w:type="dxa"/>
            <w:shd w:val="clear" w:color="auto" w:fill="auto"/>
            <w:vAlign w:val="center"/>
          </w:tcPr>
          <w:p w14:paraId="1941016D" w14:textId="77777777" w:rsidR="00822CA8" w:rsidRPr="001D386E" w:rsidRDefault="00822CA8" w:rsidP="00F50483">
            <w:pPr>
              <w:pStyle w:val="TAC"/>
              <w:rPr>
                <w:lang w:eastAsia="ja-JP"/>
              </w:rPr>
            </w:pPr>
            <w:r w:rsidRPr="001D386E">
              <w:t>TDD</w:t>
            </w:r>
          </w:p>
        </w:tc>
      </w:tr>
      <w:tr w:rsidR="00822CA8" w:rsidRPr="001D386E" w14:paraId="1296FC0D" w14:textId="77777777" w:rsidTr="00F50483">
        <w:trPr>
          <w:trHeight w:val="191"/>
        </w:trPr>
        <w:tc>
          <w:tcPr>
            <w:tcW w:w="1986" w:type="dxa"/>
            <w:shd w:val="clear" w:color="auto" w:fill="auto"/>
            <w:vAlign w:val="center"/>
          </w:tcPr>
          <w:p w14:paraId="577BD8C2" w14:textId="77777777" w:rsidR="00822CA8" w:rsidRPr="001D386E" w:rsidRDefault="00822CA8" w:rsidP="00F50483">
            <w:pPr>
              <w:pStyle w:val="TAC"/>
              <w:rPr>
                <w:rFonts w:cs="Arial"/>
              </w:rPr>
            </w:pPr>
            <w:r w:rsidRPr="001D386E">
              <w:rPr>
                <w:rFonts w:eastAsia="宋体" w:cs="Arial"/>
                <w:lang w:val="sv-SE"/>
              </w:rPr>
              <w:t>CA_</w:t>
            </w:r>
            <w:r w:rsidRPr="001D386E">
              <w:rPr>
                <w:rFonts w:eastAsia="宋体" w:cs="Arial"/>
                <w:lang w:val="x-none" w:eastAsia="ja-JP"/>
              </w:rPr>
              <w:t>48</w:t>
            </w:r>
            <w:r w:rsidRPr="001D386E">
              <w:rPr>
                <w:rFonts w:eastAsia="宋体" w:cs="Arial"/>
                <w:lang w:val="sv-SE"/>
              </w:rPr>
              <w:t>D</w:t>
            </w:r>
            <w:r w:rsidRPr="001D386E">
              <w:rPr>
                <w:rFonts w:eastAsia="宋体" w:cs="Arial"/>
                <w:lang w:val="fi-FI"/>
              </w:rPr>
              <w:t>-66A</w:t>
            </w:r>
            <w:r w:rsidRPr="001D386E">
              <w:rPr>
                <w:rFonts w:eastAsia="宋体" w:cs="Arial"/>
                <w:vertAlign w:val="superscript"/>
                <w:lang w:val="fi-FI" w:eastAsia="ja-JP"/>
              </w:rPr>
              <w:t>8,9</w:t>
            </w:r>
          </w:p>
        </w:tc>
        <w:tc>
          <w:tcPr>
            <w:tcW w:w="852" w:type="dxa"/>
            <w:shd w:val="clear" w:color="auto" w:fill="auto"/>
            <w:vAlign w:val="center"/>
          </w:tcPr>
          <w:p w14:paraId="453779E5" w14:textId="77777777" w:rsidR="00822CA8" w:rsidRPr="001D386E" w:rsidRDefault="00822CA8" w:rsidP="00F50483">
            <w:pPr>
              <w:pStyle w:val="TAC"/>
              <w:rPr>
                <w:rFonts w:cs="Arial"/>
              </w:rPr>
            </w:pPr>
            <w:r w:rsidRPr="001D386E">
              <w:rPr>
                <w:rFonts w:eastAsia="宋体" w:cs="Arial"/>
                <w:lang w:val="x-none" w:eastAsia="ja-JP"/>
              </w:rPr>
              <w:t>48</w:t>
            </w:r>
          </w:p>
        </w:tc>
        <w:tc>
          <w:tcPr>
            <w:tcW w:w="993" w:type="dxa"/>
            <w:shd w:val="clear" w:color="auto" w:fill="auto"/>
            <w:vAlign w:val="center"/>
          </w:tcPr>
          <w:p w14:paraId="7C4C23D9" w14:textId="77777777" w:rsidR="00822CA8" w:rsidRPr="001D386E" w:rsidRDefault="00822CA8" w:rsidP="00F50483">
            <w:pPr>
              <w:pStyle w:val="TAC"/>
              <w:rPr>
                <w:rFonts w:cs="Arial"/>
              </w:rPr>
            </w:pPr>
          </w:p>
        </w:tc>
        <w:tc>
          <w:tcPr>
            <w:tcW w:w="887" w:type="dxa"/>
            <w:shd w:val="clear" w:color="auto" w:fill="auto"/>
            <w:vAlign w:val="center"/>
          </w:tcPr>
          <w:p w14:paraId="10083DFC" w14:textId="77777777" w:rsidR="00822CA8" w:rsidRPr="001D386E" w:rsidRDefault="00822CA8" w:rsidP="00F50483">
            <w:pPr>
              <w:pStyle w:val="TAC"/>
              <w:rPr>
                <w:rFonts w:cs="Arial"/>
              </w:rPr>
            </w:pPr>
          </w:p>
        </w:tc>
        <w:tc>
          <w:tcPr>
            <w:tcW w:w="768" w:type="dxa"/>
            <w:shd w:val="clear" w:color="auto" w:fill="auto"/>
          </w:tcPr>
          <w:p w14:paraId="273EB3A8" w14:textId="77777777" w:rsidR="00822CA8" w:rsidRPr="001D386E" w:rsidRDefault="00822CA8" w:rsidP="00F50483">
            <w:pPr>
              <w:pStyle w:val="TAC"/>
              <w:rPr>
                <w:rFonts w:cs="Arial"/>
                <w:lang w:eastAsia="ja-JP"/>
              </w:rPr>
            </w:pPr>
            <w:r w:rsidRPr="001D386E">
              <w:rPr>
                <w:rFonts w:eastAsia="宋体" w:cs="Arial"/>
                <w:lang w:val="x-none" w:eastAsia="ja-JP"/>
              </w:rPr>
              <w:t>-71.7</w:t>
            </w:r>
          </w:p>
        </w:tc>
        <w:tc>
          <w:tcPr>
            <w:tcW w:w="885" w:type="dxa"/>
            <w:shd w:val="clear" w:color="auto" w:fill="auto"/>
          </w:tcPr>
          <w:p w14:paraId="2B7EF5F8" w14:textId="77777777" w:rsidR="00822CA8" w:rsidRPr="001D386E" w:rsidRDefault="00822CA8" w:rsidP="00F50483">
            <w:pPr>
              <w:pStyle w:val="TAC"/>
              <w:rPr>
                <w:rFonts w:eastAsia="宋体" w:cs="Arial"/>
              </w:rPr>
            </w:pPr>
            <w:r w:rsidRPr="001D386E">
              <w:rPr>
                <w:rFonts w:eastAsia="宋体" w:cs="Arial"/>
                <w:lang w:val="x-none" w:eastAsia="ja-JP"/>
              </w:rPr>
              <w:t>-71.7</w:t>
            </w:r>
          </w:p>
        </w:tc>
        <w:tc>
          <w:tcPr>
            <w:tcW w:w="859" w:type="dxa"/>
            <w:shd w:val="clear" w:color="auto" w:fill="auto"/>
          </w:tcPr>
          <w:p w14:paraId="40AEFEF0" w14:textId="77777777" w:rsidR="00822CA8" w:rsidRPr="001D386E" w:rsidRDefault="00822CA8" w:rsidP="00F50483">
            <w:pPr>
              <w:pStyle w:val="TAC"/>
              <w:rPr>
                <w:rFonts w:eastAsia="宋体" w:cs="Arial"/>
                <w:lang w:eastAsia="ja-JP"/>
              </w:rPr>
            </w:pPr>
            <w:r w:rsidRPr="001D386E">
              <w:rPr>
                <w:rFonts w:eastAsia="宋体" w:cs="Arial"/>
                <w:lang w:val="x-none" w:eastAsia="ja-JP"/>
              </w:rPr>
              <w:t>-71.7</w:t>
            </w:r>
          </w:p>
        </w:tc>
        <w:tc>
          <w:tcPr>
            <w:tcW w:w="901" w:type="dxa"/>
            <w:shd w:val="clear" w:color="auto" w:fill="auto"/>
          </w:tcPr>
          <w:p w14:paraId="147720D8" w14:textId="77777777" w:rsidR="00822CA8" w:rsidRPr="001D386E" w:rsidRDefault="00822CA8" w:rsidP="00F50483">
            <w:pPr>
              <w:pStyle w:val="TAC"/>
              <w:rPr>
                <w:rFonts w:eastAsia="宋体" w:cs="Arial"/>
                <w:lang w:eastAsia="ja-JP"/>
              </w:rPr>
            </w:pPr>
            <w:r w:rsidRPr="001D386E">
              <w:rPr>
                <w:rFonts w:eastAsia="宋体" w:cs="Arial"/>
                <w:lang w:val="x-none" w:eastAsia="ja-JP"/>
              </w:rPr>
              <w:t>-71.7</w:t>
            </w:r>
          </w:p>
        </w:tc>
        <w:tc>
          <w:tcPr>
            <w:tcW w:w="839" w:type="dxa"/>
            <w:shd w:val="clear" w:color="auto" w:fill="auto"/>
            <w:vAlign w:val="center"/>
          </w:tcPr>
          <w:p w14:paraId="3933C846" w14:textId="77777777" w:rsidR="00822CA8" w:rsidRPr="001D386E" w:rsidRDefault="00822CA8" w:rsidP="00F50483">
            <w:pPr>
              <w:pStyle w:val="TAC"/>
              <w:rPr>
                <w:rFonts w:cs="Arial"/>
              </w:rPr>
            </w:pPr>
            <w:r w:rsidRPr="001D386E">
              <w:rPr>
                <w:rFonts w:eastAsia="宋体" w:cs="Arial"/>
                <w:lang w:val="sv-SE"/>
              </w:rPr>
              <w:t>TDD</w:t>
            </w:r>
          </w:p>
        </w:tc>
      </w:tr>
      <w:tr w:rsidR="00822CA8" w:rsidRPr="001D386E" w14:paraId="25D9613F" w14:textId="77777777" w:rsidTr="00F50483">
        <w:trPr>
          <w:trHeight w:val="191"/>
        </w:trPr>
        <w:tc>
          <w:tcPr>
            <w:tcW w:w="1986" w:type="dxa"/>
            <w:shd w:val="clear" w:color="auto" w:fill="auto"/>
            <w:vAlign w:val="center"/>
          </w:tcPr>
          <w:p w14:paraId="4550314D" w14:textId="77777777" w:rsidR="00822CA8" w:rsidRPr="001D386E" w:rsidRDefault="00822CA8" w:rsidP="00F50483">
            <w:pPr>
              <w:pStyle w:val="TAC"/>
              <w:rPr>
                <w:rFonts w:cs="Arial"/>
              </w:rPr>
            </w:pPr>
            <w:r w:rsidRPr="001D386E">
              <w:rPr>
                <w:rFonts w:eastAsia="宋体" w:cs="Arial"/>
                <w:lang w:val="sv-SE"/>
              </w:rPr>
              <w:t>CA_</w:t>
            </w:r>
            <w:r w:rsidRPr="001D386E">
              <w:rPr>
                <w:rFonts w:eastAsia="宋体" w:cs="Arial"/>
                <w:lang w:val="x-none" w:eastAsia="ja-JP"/>
              </w:rPr>
              <w:t>48</w:t>
            </w:r>
            <w:r w:rsidRPr="001D386E">
              <w:rPr>
                <w:rFonts w:eastAsia="宋体" w:cs="Arial"/>
                <w:lang w:val="sv-SE"/>
              </w:rPr>
              <w:t>D</w:t>
            </w:r>
            <w:r w:rsidRPr="001D386E">
              <w:rPr>
                <w:rFonts w:eastAsia="宋体" w:cs="Arial"/>
                <w:lang w:val="fi-FI"/>
              </w:rPr>
              <w:t>-66A</w:t>
            </w:r>
            <w:r w:rsidRPr="001D386E">
              <w:rPr>
                <w:rFonts w:eastAsia="宋体" w:cs="Arial"/>
                <w:vertAlign w:val="superscript"/>
                <w:lang w:val="x-none" w:eastAsia="ja-JP"/>
              </w:rPr>
              <w:t>10</w:t>
            </w:r>
          </w:p>
        </w:tc>
        <w:tc>
          <w:tcPr>
            <w:tcW w:w="852" w:type="dxa"/>
            <w:shd w:val="clear" w:color="auto" w:fill="auto"/>
            <w:vAlign w:val="center"/>
          </w:tcPr>
          <w:p w14:paraId="308021C1" w14:textId="77777777" w:rsidR="00822CA8" w:rsidRPr="001D386E" w:rsidRDefault="00822CA8" w:rsidP="00F50483">
            <w:pPr>
              <w:pStyle w:val="TAC"/>
              <w:rPr>
                <w:rFonts w:cs="Arial"/>
              </w:rPr>
            </w:pPr>
            <w:r w:rsidRPr="001D386E">
              <w:rPr>
                <w:rFonts w:eastAsia="宋体" w:cs="Arial"/>
                <w:lang w:val="fi-FI" w:eastAsia="ja-JP"/>
              </w:rPr>
              <w:t>48</w:t>
            </w:r>
          </w:p>
        </w:tc>
        <w:tc>
          <w:tcPr>
            <w:tcW w:w="993" w:type="dxa"/>
            <w:shd w:val="clear" w:color="auto" w:fill="auto"/>
            <w:vAlign w:val="center"/>
          </w:tcPr>
          <w:p w14:paraId="3E9BA73B" w14:textId="77777777" w:rsidR="00822CA8" w:rsidRPr="001D386E" w:rsidRDefault="00822CA8" w:rsidP="00F50483">
            <w:pPr>
              <w:pStyle w:val="TAC"/>
              <w:rPr>
                <w:rFonts w:cs="Arial"/>
              </w:rPr>
            </w:pPr>
          </w:p>
        </w:tc>
        <w:tc>
          <w:tcPr>
            <w:tcW w:w="887" w:type="dxa"/>
            <w:shd w:val="clear" w:color="auto" w:fill="auto"/>
            <w:vAlign w:val="center"/>
          </w:tcPr>
          <w:p w14:paraId="746B4C29" w14:textId="77777777" w:rsidR="00822CA8" w:rsidRPr="001D386E" w:rsidRDefault="00822CA8" w:rsidP="00F50483">
            <w:pPr>
              <w:pStyle w:val="TAC"/>
              <w:rPr>
                <w:rFonts w:cs="Arial"/>
              </w:rPr>
            </w:pPr>
          </w:p>
        </w:tc>
        <w:tc>
          <w:tcPr>
            <w:tcW w:w="768" w:type="dxa"/>
            <w:shd w:val="clear" w:color="auto" w:fill="auto"/>
          </w:tcPr>
          <w:p w14:paraId="5355B6E8" w14:textId="77777777" w:rsidR="00822CA8" w:rsidRPr="001D386E" w:rsidRDefault="00822CA8" w:rsidP="00F50483">
            <w:pPr>
              <w:pStyle w:val="TAC"/>
              <w:rPr>
                <w:rFonts w:cs="Arial"/>
                <w:lang w:eastAsia="ja-JP"/>
              </w:rPr>
            </w:pPr>
            <w:r w:rsidRPr="001D386E">
              <w:rPr>
                <w:rFonts w:eastAsia="宋体" w:cs="Arial"/>
                <w:lang w:val="sv-SE"/>
              </w:rPr>
              <w:t>-97.1</w:t>
            </w:r>
          </w:p>
        </w:tc>
        <w:tc>
          <w:tcPr>
            <w:tcW w:w="885" w:type="dxa"/>
            <w:shd w:val="clear" w:color="auto" w:fill="auto"/>
          </w:tcPr>
          <w:p w14:paraId="1A56BF6B" w14:textId="77777777" w:rsidR="00822CA8" w:rsidRPr="001D386E" w:rsidRDefault="00822CA8" w:rsidP="00F50483">
            <w:pPr>
              <w:pStyle w:val="TAC"/>
              <w:rPr>
                <w:rFonts w:eastAsia="宋体" w:cs="Arial"/>
              </w:rPr>
            </w:pPr>
            <w:r w:rsidRPr="001D386E">
              <w:rPr>
                <w:rFonts w:eastAsia="宋体" w:cs="Arial"/>
                <w:lang w:val="sv-SE"/>
              </w:rPr>
              <w:t>-94.7</w:t>
            </w:r>
          </w:p>
        </w:tc>
        <w:tc>
          <w:tcPr>
            <w:tcW w:w="859" w:type="dxa"/>
            <w:shd w:val="clear" w:color="auto" w:fill="auto"/>
          </w:tcPr>
          <w:p w14:paraId="0CFA3D3F" w14:textId="77777777" w:rsidR="00822CA8" w:rsidRPr="001D386E" w:rsidRDefault="00822CA8" w:rsidP="00F50483">
            <w:pPr>
              <w:pStyle w:val="TAC"/>
              <w:rPr>
                <w:rFonts w:eastAsia="宋体" w:cs="Arial"/>
                <w:lang w:eastAsia="ja-JP"/>
              </w:rPr>
            </w:pPr>
            <w:r w:rsidRPr="001D386E">
              <w:rPr>
                <w:rFonts w:eastAsia="宋体" w:cs="Arial"/>
                <w:lang w:val="sv-SE"/>
              </w:rPr>
              <w:t>-93.</w:t>
            </w:r>
            <w:r w:rsidRPr="001D386E">
              <w:rPr>
                <w:rFonts w:eastAsia="宋体" w:cs="Arial"/>
                <w:lang w:val="x-none" w:eastAsia="ja-JP"/>
              </w:rPr>
              <w:t>2</w:t>
            </w:r>
          </w:p>
        </w:tc>
        <w:tc>
          <w:tcPr>
            <w:tcW w:w="901" w:type="dxa"/>
            <w:shd w:val="clear" w:color="auto" w:fill="auto"/>
          </w:tcPr>
          <w:p w14:paraId="770C5766" w14:textId="77777777" w:rsidR="00822CA8" w:rsidRPr="001D386E" w:rsidRDefault="00822CA8" w:rsidP="00F50483">
            <w:pPr>
              <w:pStyle w:val="TAC"/>
              <w:rPr>
                <w:rFonts w:eastAsia="宋体" w:cs="Arial"/>
                <w:lang w:eastAsia="ja-JP"/>
              </w:rPr>
            </w:pPr>
            <w:r w:rsidRPr="001D386E">
              <w:rPr>
                <w:rFonts w:eastAsia="宋体" w:cs="Arial"/>
                <w:lang w:val="sv-SE"/>
              </w:rPr>
              <w:t>-92.5</w:t>
            </w:r>
          </w:p>
        </w:tc>
        <w:tc>
          <w:tcPr>
            <w:tcW w:w="839" w:type="dxa"/>
            <w:shd w:val="clear" w:color="auto" w:fill="auto"/>
            <w:vAlign w:val="center"/>
          </w:tcPr>
          <w:p w14:paraId="2F81E921" w14:textId="77777777" w:rsidR="00822CA8" w:rsidRPr="001D386E" w:rsidRDefault="00822CA8" w:rsidP="00F50483">
            <w:pPr>
              <w:pStyle w:val="TAC"/>
              <w:rPr>
                <w:rFonts w:cs="Arial"/>
              </w:rPr>
            </w:pPr>
            <w:r w:rsidRPr="001D386E">
              <w:rPr>
                <w:rFonts w:eastAsia="宋体" w:cs="Arial"/>
                <w:lang w:val="x-none" w:eastAsia="ja-JP"/>
              </w:rPr>
              <w:t>TDD</w:t>
            </w:r>
          </w:p>
        </w:tc>
      </w:tr>
      <w:tr w:rsidR="00822CA8" w:rsidRPr="001D386E" w14:paraId="38B32DFA" w14:textId="77777777" w:rsidTr="00F50483">
        <w:trPr>
          <w:trHeight w:val="255"/>
        </w:trPr>
        <w:tc>
          <w:tcPr>
            <w:tcW w:w="8970" w:type="dxa"/>
            <w:gridSpan w:val="9"/>
            <w:shd w:val="clear" w:color="auto" w:fill="auto"/>
            <w:vAlign w:val="center"/>
          </w:tcPr>
          <w:p w14:paraId="1F746197" w14:textId="77777777" w:rsidR="00822CA8" w:rsidRPr="001D386E" w:rsidRDefault="00822CA8" w:rsidP="00F50483">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r w:rsidRPr="001D386E">
              <w:rPr>
                <w:rFonts w:cs="Arial" w:hint="eastAsia"/>
                <w:lang w:eastAsia="zh-CN"/>
              </w:rPr>
              <w:t>A.</w:t>
            </w:r>
          </w:p>
          <w:p w14:paraId="4ED09E12" w14:textId="77777777" w:rsidR="00822CA8" w:rsidRPr="001D386E" w:rsidRDefault="00822CA8" w:rsidP="00F50483">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14:paraId="344CE591" w14:textId="77777777" w:rsidR="00822CA8" w:rsidRPr="001D386E" w:rsidRDefault="00822CA8" w:rsidP="00F50483">
            <w:pPr>
              <w:pStyle w:val="TAN"/>
              <w:rPr>
                <w:rFonts w:cs="Arial"/>
              </w:rPr>
            </w:pPr>
            <w:r w:rsidRPr="001D386E">
              <w:rPr>
                <w:rFonts w:cs="Arial"/>
              </w:rPr>
              <w:t>NOTE 3:</w:t>
            </w:r>
            <w:r w:rsidRPr="001D386E">
              <w:rPr>
                <w:rFonts w:cs="Arial"/>
              </w:rPr>
              <w:tab/>
              <w:t>The signal power is specified per port</w:t>
            </w:r>
          </w:p>
          <w:p w14:paraId="050FBB07" w14:textId="77777777" w:rsidR="00822CA8" w:rsidRPr="001D386E" w:rsidRDefault="00822CA8" w:rsidP="00F50483">
            <w:pPr>
              <w:pStyle w:val="TAN"/>
              <w:rPr>
                <w:rFonts w:cs="Arial"/>
              </w:rPr>
            </w:pPr>
            <w:r w:rsidRPr="001D386E">
              <w:rPr>
                <w:rFonts w:cs="Arial"/>
              </w:rPr>
              <w:t>NOTE 4:</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 xml:space="preserve">transmission bandwidth of the low band for which the 2nd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 xml:space="preserve">transmission bandwidth of the high band. The reference sensitivity </w:t>
            </w:r>
            <w:r w:rsidRPr="001D386E">
              <w:rPr>
                <w:lang w:eastAsia="ja-JP"/>
              </w:rPr>
              <w:t>for all active downlink component carriers</w:t>
            </w:r>
            <w:r w:rsidRPr="001D386E">
              <w:rPr>
                <w:rFonts w:cs="Arial"/>
              </w:rPr>
              <w:t xml:space="preserve"> is only verified when this is not the case (the requirements specified in clause 7.3.1 apply unless otherwise specified).</w:t>
            </w:r>
          </w:p>
          <w:p w14:paraId="4786BCBB" w14:textId="77777777" w:rsidR="00822CA8" w:rsidRPr="001D386E" w:rsidRDefault="00822CA8" w:rsidP="00F50483">
            <w:pPr>
              <w:pStyle w:val="TAN"/>
              <w:rPr>
                <w:rFonts w:cs="Arial"/>
                <w:snapToGrid w:val="0"/>
                <w:lang w:eastAsia="ja-JP"/>
              </w:rPr>
            </w:pPr>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 xml:space="preserve">transmission bandwidth of a low band for which the 3rd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14:paraId="17032CD3" w14:textId="77777777" w:rsidR="00822CA8" w:rsidRPr="001D386E" w:rsidRDefault="00822CA8" w:rsidP="00F50483">
            <w:pPr>
              <w:pStyle w:val="TAN"/>
              <w:rPr>
                <w:rFonts w:cs="Arial"/>
                <w:snapToGrid w:val="0"/>
                <w:lang w:eastAsia="ja-JP"/>
              </w:rPr>
            </w:pPr>
            <w:r w:rsidRPr="001D386E">
              <w:rPr>
                <w:rFonts w:cs="Arial"/>
                <w:lang w:eastAsia="ja-JP"/>
              </w:rPr>
              <w:t>NOTE 6:</w:t>
            </w:r>
            <w:r w:rsidRPr="001D386E">
              <w:rPr>
                <w:rFonts w:cs="Arial"/>
                <w:lang w:eastAsia="ja-JP"/>
              </w:rPr>
              <w:tab/>
              <w:t xml:space="preserve">The requirements should be verified for UL EARFCN of a low band (superscript LB) such that </w:t>
            </w:r>
            <w:r>
              <w:rPr>
                <w:rFonts w:cs="Arial"/>
                <w:noProof/>
                <w:snapToGrid w:val="0"/>
                <w:position w:val="-12"/>
                <w:lang w:val="en-US" w:eastAsia="zh-TW"/>
              </w:rPr>
              <w:drawing>
                <wp:inline distT="0" distB="0" distL="0" distR="0" wp14:anchorId="462A02C9" wp14:editId="54B9C105">
                  <wp:extent cx="1028700" cy="200025"/>
                  <wp:effectExtent l="0" t="0" r="0" b="0"/>
                  <wp:docPr id="242"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D386E">
              <w:rPr>
                <w:rFonts w:cs="Arial"/>
                <w:snapToGrid w:val="0"/>
                <w:lang w:eastAsia="ja-JP"/>
              </w:rPr>
              <w:t xml:space="preserve">in MHz and </w:t>
            </w:r>
            <w:r w:rsidRPr="001D386E">
              <w:rPr>
                <w:rFonts w:cs="Arial"/>
                <w:position w:val="-14"/>
                <w:lang w:eastAsia="zh-CN"/>
              </w:rPr>
              <w:object w:dxaOrig="4900" w:dyaOrig="400" w14:anchorId="752EBB26">
                <v:shape id="_x0000_i1058" type="#_x0000_t75" style="width:201.25pt;height:14.75pt" o:ole="">
                  <v:imagedata r:id="rId20" o:title=""/>
                </v:shape>
                <o:OLEObject Type="Embed" ProgID="Equation.DSMT4" ShapeID="_x0000_i1058" DrawAspect="Content" ObjectID="_1692169851" r:id="rId66"/>
              </w:object>
            </w:r>
            <w:r w:rsidRPr="001D386E">
              <w:rPr>
                <w:rFonts w:cs="Arial"/>
                <w:snapToGrid w:val="0"/>
                <w:lang w:eastAsia="ja-JP"/>
              </w:rPr>
              <w:t xml:space="preserve"> with</w:t>
            </w:r>
            <w:r>
              <w:rPr>
                <w:rFonts w:cs="Arial"/>
                <w:noProof/>
                <w:snapToGrid w:val="0"/>
                <w:position w:val="-10"/>
                <w:lang w:val="en-US" w:eastAsia="zh-TW"/>
              </w:rPr>
              <w:drawing>
                <wp:inline distT="0" distB="0" distL="0" distR="0" wp14:anchorId="1CCE94F2" wp14:editId="3C34D05F">
                  <wp:extent cx="247650" cy="190500"/>
                  <wp:effectExtent l="0" t="0" r="0" b="0"/>
                  <wp:docPr id="244" name="Picture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snapToGrid w:val="0"/>
                <w:position w:val="-12"/>
                <w:lang w:val="en-US" w:eastAsia="zh-TW"/>
              </w:rPr>
              <w:drawing>
                <wp:inline distT="0" distB="0" distL="0" distR="0" wp14:anchorId="512A98CA" wp14:editId="6A3453C6">
                  <wp:extent cx="428625" cy="190500"/>
                  <wp:effectExtent l="0" t="0" r="0" b="0"/>
                  <wp:docPr id="245" name="Pictur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14:paraId="6FDB5ACA" w14:textId="77777777" w:rsidR="00822CA8" w:rsidRPr="001D386E" w:rsidRDefault="00822CA8" w:rsidP="00F50483">
            <w:pPr>
              <w:pStyle w:val="TAN"/>
              <w:rPr>
                <w:rFonts w:cs="Arial"/>
              </w:rPr>
            </w:pPr>
            <w:r w:rsidRPr="001D386E">
              <w:rPr>
                <w:rFonts w:cs="Arial"/>
              </w:rPr>
              <w:t>NOTE 7:</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 xml:space="preserve">transmission bandwidth of the low band for which the 3rd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transmission bandwidth of the high band. The reference sensitivity is only verified when this is not the case (the requirements specified in clause 7.3.1 apply).</w:t>
            </w:r>
          </w:p>
          <w:p w14:paraId="4D36E3CE" w14:textId="77777777" w:rsidR="00822CA8" w:rsidRPr="001D386E" w:rsidRDefault="00822CA8" w:rsidP="00F50483">
            <w:pPr>
              <w:pStyle w:val="TAN"/>
              <w:rPr>
                <w:rFonts w:cs="Arial"/>
                <w:lang w:eastAsia="ja-JP"/>
              </w:rPr>
            </w:pPr>
            <w:r w:rsidRPr="001D386E">
              <w:rPr>
                <w:rFonts w:cs="Arial"/>
              </w:rPr>
              <w:t>NOTE 8:</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 xml:space="preserve">transmission bandwidth of the aggressor (lower) band for which the 2nd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victim (higher) band and a range </w:t>
            </w:r>
            <w:r w:rsidRPr="001D386E">
              <w:rPr>
                <w:rFonts w:ascii="Symbol" w:hAnsi="Symbol" w:cs="Arial"/>
              </w:rPr>
              <w:t></w:t>
            </w:r>
            <w:r w:rsidRPr="001D386E">
              <w:rPr>
                <w:rFonts w:cs="Arial"/>
              </w:rPr>
              <w:t>F</w:t>
            </w:r>
            <w:r w:rsidRPr="001D386E">
              <w:rPr>
                <w:rFonts w:cs="Arial"/>
                <w:vertAlign w:val="subscript"/>
              </w:rPr>
              <w:t>HD</w:t>
            </w:r>
            <w:r w:rsidRPr="001D386E">
              <w:rPr>
                <w:rFonts w:cs="Arial"/>
              </w:rPr>
              <w:t xml:space="preserve"> above and below the edge of this downlink transmission bandwidth. The value </w:t>
            </w:r>
            <w:r w:rsidRPr="001D386E">
              <w:rPr>
                <w:rFonts w:ascii="Symbol" w:hAnsi="Symbol" w:cs="Arial"/>
              </w:rPr>
              <w:t></w:t>
            </w:r>
            <w:r w:rsidRPr="001D386E">
              <w:rPr>
                <w:rFonts w:cs="Arial"/>
              </w:rPr>
              <w:t>F</w:t>
            </w:r>
            <w:r w:rsidRPr="001D386E">
              <w:rPr>
                <w:rFonts w:cs="Arial"/>
                <w:vertAlign w:val="subscript"/>
              </w:rPr>
              <w:t>HD</w:t>
            </w:r>
            <w:r w:rsidRPr="001D386E">
              <w:rPr>
                <w:rFonts w:cs="Arial"/>
              </w:rPr>
              <w:t xml:space="preserve"> depends on the E-UTRA configuration: </w:t>
            </w:r>
            <w:r w:rsidRPr="001D386E">
              <w:rPr>
                <w:rFonts w:ascii="Symbol" w:hAnsi="Symbol" w:cs="Arial"/>
              </w:rPr>
              <w:t></w:t>
            </w:r>
            <w:r w:rsidRPr="001D386E">
              <w:rPr>
                <w:rFonts w:cs="Arial"/>
              </w:rPr>
              <w:t>F</w:t>
            </w:r>
            <w:r w:rsidRPr="001D386E">
              <w:rPr>
                <w:rFonts w:cs="Arial"/>
                <w:vertAlign w:val="subscript"/>
              </w:rPr>
              <w:t>HD</w:t>
            </w:r>
            <w:r w:rsidRPr="001D386E">
              <w:rPr>
                <w:rFonts w:cs="Arial"/>
              </w:rPr>
              <w:t xml:space="preserve"> = 10 MHz for CA_3A-42C</w:t>
            </w:r>
            <w:r w:rsidRPr="001D386E">
              <w:rPr>
                <w:rFonts w:cs="Arial" w:hint="eastAsia"/>
                <w:lang w:eastAsia="ja-JP"/>
              </w:rPr>
              <w:t xml:space="preserve">, </w:t>
            </w:r>
            <w:r w:rsidRPr="001D386E">
              <w:rPr>
                <w:rFonts w:cs="Arial"/>
              </w:rPr>
              <w:t>CA_3A-42D</w:t>
            </w:r>
            <w:r w:rsidRPr="001D386E">
              <w:rPr>
                <w:rFonts w:cs="Arial" w:hint="eastAsia"/>
                <w:lang w:eastAsia="ja-JP"/>
              </w:rPr>
              <w:t xml:space="preserve">, </w:t>
            </w:r>
            <w:r w:rsidRPr="001D386E">
              <w:rPr>
                <w:rFonts w:cs="Arial"/>
              </w:rPr>
              <w:t>CA_3A-3A-42C</w:t>
            </w:r>
            <w:r w:rsidRPr="001D386E">
              <w:rPr>
                <w:rFonts w:cs="Arial" w:hint="eastAsia"/>
                <w:lang w:eastAsia="ja-JP"/>
              </w:rPr>
              <w:t xml:space="preserve">, </w:t>
            </w:r>
            <w:r w:rsidRPr="001D386E">
              <w:rPr>
                <w:rFonts w:cs="Arial"/>
              </w:rPr>
              <w:t>CA_3A-42A-42C</w:t>
            </w:r>
            <w:r w:rsidRPr="001D386E">
              <w:rPr>
                <w:rFonts w:cs="Arial" w:hint="eastAsia"/>
                <w:lang w:eastAsia="ja-JP"/>
              </w:rPr>
              <w:t xml:space="preserve">, </w:t>
            </w:r>
            <w:r w:rsidRPr="001D386E">
              <w:rPr>
                <w:rFonts w:cs="Arial"/>
                <w:lang w:eastAsia="ja-JP"/>
              </w:rPr>
              <w:t>CA_3A-42C-42C, CA_</w:t>
            </w:r>
            <w:r w:rsidRPr="001D386E">
              <w:rPr>
                <w:rFonts w:cs="Arial" w:hint="eastAsia"/>
                <w:lang w:eastAsia="ja-JP"/>
              </w:rPr>
              <w:t>1</w:t>
            </w:r>
            <w:r w:rsidRPr="001D386E">
              <w:rPr>
                <w:rFonts w:cs="Arial"/>
                <w:lang w:eastAsia="ja-JP"/>
              </w:rPr>
              <w:t>A-</w:t>
            </w:r>
            <w:r w:rsidRPr="001D386E">
              <w:rPr>
                <w:rFonts w:cs="Arial" w:hint="eastAsia"/>
                <w:lang w:eastAsia="ja-JP"/>
              </w:rPr>
              <w:t>3</w:t>
            </w:r>
            <w:r w:rsidRPr="001D386E">
              <w:rPr>
                <w:rFonts w:cs="Arial"/>
                <w:lang w:eastAsia="ja-JP"/>
              </w:rPr>
              <w:t>A-</w:t>
            </w:r>
            <w:r w:rsidRPr="001D386E">
              <w:rPr>
                <w:rFonts w:cs="Arial" w:hint="eastAsia"/>
                <w:lang w:eastAsia="ja-JP"/>
              </w:rPr>
              <w:t>1</w:t>
            </w:r>
            <w:r w:rsidRPr="001D386E">
              <w:rPr>
                <w:rFonts w:cs="Arial"/>
                <w:lang w:eastAsia="ja-JP"/>
              </w:rPr>
              <w:t>8</w:t>
            </w:r>
            <w:r w:rsidRPr="001D386E">
              <w:rPr>
                <w:rFonts w:cs="Arial" w:hint="eastAsia"/>
                <w:lang w:eastAsia="ja-JP"/>
              </w:rPr>
              <w:t>A-4</w:t>
            </w:r>
            <w:r w:rsidRPr="001D386E">
              <w:rPr>
                <w:rFonts w:cs="Arial"/>
                <w:lang w:eastAsia="ja-JP"/>
              </w:rPr>
              <w:t>2</w:t>
            </w:r>
            <w:r w:rsidRPr="001D386E">
              <w:rPr>
                <w:rFonts w:cs="Arial" w:hint="eastAsia"/>
                <w:lang w:eastAsia="ja-JP"/>
              </w:rPr>
              <w:t>C</w:t>
            </w:r>
            <w:r w:rsidRPr="001D386E">
              <w:rPr>
                <w:rFonts w:cs="Arial"/>
                <w:lang w:eastAsia="ja-JP"/>
              </w:rPr>
              <w:t>, CA_</w:t>
            </w:r>
            <w:r w:rsidRPr="001D386E">
              <w:rPr>
                <w:rFonts w:cs="Arial" w:hint="eastAsia"/>
                <w:lang w:eastAsia="ja-JP"/>
              </w:rPr>
              <w:t>1</w:t>
            </w:r>
            <w:r w:rsidRPr="001D386E">
              <w:rPr>
                <w:rFonts w:cs="Arial"/>
                <w:lang w:eastAsia="ja-JP"/>
              </w:rPr>
              <w:t>A-</w:t>
            </w:r>
            <w:r w:rsidRPr="001D386E">
              <w:rPr>
                <w:rFonts w:cs="Arial" w:hint="eastAsia"/>
                <w:lang w:eastAsia="ja-JP"/>
              </w:rPr>
              <w:t>3</w:t>
            </w:r>
            <w:r w:rsidRPr="001D386E">
              <w:rPr>
                <w:rFonts w:cs="Arial"/>
                <w:lang w:eastAsia="ja-JP"/>
              </w:rPr>
              <w:t>A-</w:t>
            </w:r>
            <w:r w:rsidRPr="001D386E">
              <w:rPr>
                <w:rFonts w:cs="Arial" w:hint="eastAsia"/>
                <w:lang w:eastAsia="ja-JP"/>
              </w:rPr>
              <w:t>19A-4</w:t>
            </w:r>
            <w:r w:rsidRPr="001D386E">
              <w:rPr>
                <w:rFonts w:cs="Arial"/>
                <w:lang w:eastAsia="ja-JP"/>
              </w:rPr>
              <w:t>2</w:t>
            </w:r>
            <w:r w:rsidRPr="001D386E">
              <w:rPr>
                <w:rFonts w:cs="Arial" w:hint="eastAsia"/>
                <w:lang w:eastAsia="ja-JP"/>
              </w:rPr>
              <w:t xml:space="preserve">C, </w:t>
            </w:r>
            <w:r w:rsidRPr="001D386E">
              <w:rPr>
                <w:rFonts w:cs="Arial"/>
                <w:lang w:eastAsia="ja-JP"/>
              </w:rPr>
              <w:t>CA_</w:t>
            </w:r>
            <w:r w:rsidRPr="001D386E">
              <w:rPr>
                <w:rFonts w:cs="Arial" w:hint="eastAsia"/>
                <w:lang w:eastAsia="ja-JP"/>
              </w:rPr>
              <w:t>1A-3</w:t>
            </w:r>
            <w:r w:rsidRPr="001D386E">
              <w:rPr>
                <w:rFonts w:cs="Arial"/>
                <w:lang w:eastAsia="ja-JP"/>
              </w:rPr>
              <w:t>A-</w:t>
            </w:r>
            <w:r w:rsidRPr="001D386E">
              <w:rPr>
                <w:rFonts w:cs="Arial" w:hint="eastAsia"/>
                <w:lang w:eastAsia="ja-JP"/>
              </w:rPr>
              <w:t xml:space="preserve">21A-42C, </w:t>
            </w: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w:t>
            </w:r>
            <w:r w:rsidRPr="001D386E">
              <w:rPr>
                <w:rFonts w:cs="Arial" w:hint="eastAsia"/>
              </w:rPr>
              <w:t>A-4</w:t>
            </w:r>
            <w:r w:rsidRPr="001D386E">
              <w:rPr>
                <w:rFonts w:cs="Arial"/>
              </w:rPr>
              <w:t>2</w:t>
            </w:r>
            <w:r w:rsidRPr="001D386E">
              <w:rPr>
                <w:rFonts w:cs="Arial" w:hint="eastAsia"/>
                <w:lang w:eastAsia="ja-JP"/>
              </w:rPr>
              <w:t>C</w:t>
            </w:r>
            <w:r w:rsidRPr="001D386E">
              <w:rPr>
                <w:rFonts w:cs="Arial"/>
                <w:lang w:eastAsia="ja-JP"/>
              </w:rPr>
              <w:t xml:space="preserve">, </w:t>
            </w: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w:t>
            </w:r>
            <w:r w:rsidRPr="001D386E">
              <w:rPr>
                <w:rFonts w:cs="Arial"/>
              </w:rPr>
              <w:t>C</w:t>
            </w:r>
            <w:r w:rsidRPr="001D386E">
              <w:rPr>
                <w:rFonts w:cs="Arial" w:hint="eastAsia"/>
              </w:rPr>
              <w:t>-4</w:t>
            </w:r>
            <w:r w:rsidRPr="001D386E">
              <w:rPr>
                <w:rFonts w:cs="Arial"/>
              </w:rPr>
              <w:t>2</w:t>
            </w:r>
            <w:r w:rsidRPr="001D386E">
              <w:rPr>
                <w:rFonts w:cs="Arial"/>
                <w:lang w:eastAsia="ja-JP"/>
              </w:rPr>
              <w:t xml:space="preserve">A, </w:t>
            </w: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w:t>
            </w:r>
            <w:r w:rsidRPr="001D386E">
              <w:rPr>
                <w:rFonts w:cs="Arial"/>
              </w:rPr>
              <w:t>C</w:t>
            </w:r>
            <w:r w:rsidRPr="001D386E">
              <w:rPr>
                <w:rFonts w:cs="Arial" w:hint="eastAsia"/>
              </w:rPr>
              <w:t>-4</w:t>
            </w:r>
            <w:r w:rsidRPr="001D386E">
              <w:rPr>
                <w:rFonts w:cs="Arial"/>
              </w:rPr>
              <w:t>2</w:t>
            </w:r>
            <w:r w:rsidRPr="001D386E">
              <w:rPr>
                <w:rFonts w:cs="Arial" w:hint="eastAsia"/>
                <w:lang w:eastAsia="ja-JP"/>
              </w:rPr>
              <w:t>C</w:t>
            </w:r>
            <w:r w:rsidRPr="001D386E">
              <w:rPr>
                <w:rFonts w:cs="Arial"/>
                <w:lang w:eastAsia="ja-JP"/>
              </w:rPr>
              <w:t xml:space="preserve">, </w:t>
            </w:r>
            <w:r w:rsidRPr="001D386E">
              <w:rPr>
                <w:rFonts w:cs="Arial" w:hint="eastAsia"/>
                <w:lang w:eastAsia="ja-JP"/>
              </w:rPr>
              <w:t>CA_1A-3A-42C</w:t>
            </w:r>
            <w:r w:rsidRPr="001D386E">
              <w:rPr>
                <w:rFonts w:cs="Arial"/>
                <w:lang w:eastAsia="ja-JP"/>
              </w:rPr>
              <w:t>, CA_3A-28A-42C</w:t>
            </w:r>
            <w:r w:rsidRPr="001D386E">
              <w:rPr>
                <w:rFonts w:eastAsia="Malgun Gothic" w:cs="Arial" w:hint="eastAsia"/>
              </w:rPr>
              <w:t>,</w:t>
            </w:r>
            <w:r w:rsidRPr="001D386E">
              <w:rPr>
                <w:rFonts w:cs="Arial"/>
                <w:lang w:eastAsia="ja-JP"/>
              </w:rPr>
              <w:t xml:space="preserve"> CA_3A-28A-42D, </w:t>
            </w:r>
            <w:r w:rsidRPr="001D386E">
              <w:rPr>
                <w:rFonts w:cs="Arial" w:hint="eastAsia"/>
                <w:lang w:eastAsia="ja-JP"/>
              </w:rPr>
              <w:t>CA_3A-19A-42C</w:t>
            </w:r>
            <w:r w:rsidRPr="001D386E">
              <w:rPr>
                <w:rFonts w:hint="eastAsia"/>
              </w:rPr>
              <w:t xml:space="preserve">, </w:t>
            </w:r>
            <w:r w:rsidRPr="001D386E">
              <w:rPr>
                <w:rFonts w:cs="Arial"/>
                <w:lang w:eastAsia="ja-JP"/>
              </w:rPr>
              <w:t>CA_3A-19A-42D</w:t>
            </w:r>
            <w:r w:rsidRPr="001D386E">
              <w:t xml:space="preserve">, </w:t>
            </w:r>
            <w:r w:rsidRPr="001D386E">
              <w:rPr>
                <w:rFonts w:eastAsia="宋体" w:cs="Arial"/>
                <w:lang w:val="x-none"/>
              </w:rPr>
              <w:t>CA_</w:t>
            </w:r>
            <w:r w:rsidRPr="001D386E">
              <w:rPr>
                <w:rFonts w:eastAsia="宋体" w:cs="Arial"/>
                <w:lang w:val="x-none" w:eastAsia="ja-JP"/>
              </w:rPr>
              <w:t>3</w:t>
            </w:r>
            <w:r w:rsidRPr="001D386E">
              <w:rPr>
                <w:rFonts w:eastAsia="宋体" w:cs="Arial"/>
                <w:lang w:val="x-none"/>
              </w:rPr>
              <w:t>A-</w:t>
            </w:r>
            <w:r w:rsidRPr="001D386E">
              <w:rPr>
                <w:rFonts w:cs="Arial"/>
                <w:lang w:val="x-none" w:eastAsia="ja-JP"/>
              </w:rPr>
              <w:t>21A-</w:t>
            </w:r>
            <w:r w:rsidRPr="001D386E">
              <w:rPr>
                <w:rFonts w:eastAsia="宋体" w:cs="Arial"/>
                <w:lang w:val="x-none" w:eastAsia="ja-JP"/>
              </w:rPr>
              <w:t>42</w:t>
            </w:r>
            <w:r w:rsidRPr="001D386E">
              <w:rPr>
                <w:rFonts w:cs="Arial"/>
                <w:lang w:val="x-none" w:eastAsia="ja-JP"/>
              </w:rPr>
              <w:t xml:space="preserve">D, CA_3A-28A-40C, CA_3A-28A-40D, </w:t>
            </w:r>
            <w:r w:rsidRPr="001D386E">
              <w:rPr>
                <w:rFonts w:hint="eastAsia"/>
              </w:rPr>
              <w:t>CA_</w:t>
            </w:r>
            <w:r w:rsidRPr="001D386E">
              <w:rPr>
                <w:rFonts w:eastAsia="宋体" w:hint="eastAsia"/>
                <w:lang w:eastAsia="zh-CN"/>
              </w:rPr>
              <w:t>3A-</w:t>
            </w:r>
            <w:r w:rsidRPr="001D386E">
              <w:rPr>
                <w:rFonts w:hint="eastAsia"/>
              </w:rPr>
              <w:t>28A-41</w:t>
            </w:r>
            <w:r w:rsidRPr="001D386E">
              <w:t>A</w:t>
            </w:r>
            <w:r w:rsidRPr="001D386E">
              <w:rPr>
                <w:rFonts w:hint="eastAsia"/>
              </w:rPr>
              <w:t>-42</w:t>
            </w:r>
            <w:r w:rsidRPr="001D386E">
              <w:t>C,</w:t>
            </w:r>
            <w:r w:rsidRPr="001D386E">
              <w:rPr>
                <w:rFonts w:hint="eastAsia"/>
              </w:rPr>
              <w:t xml:space="preserve"> CA_</w:t>
            </w:r>
            <w:r w:rsidRPr="001D386E">
              <w:rPr>
                <w:rFonts w:eastAsia="宋体" w:hint="eastAsia"/>
                <w:lang w:eastAsia="zh-CN"/>
              </w:rPr>
              <w:t>3A-</w:t>
            </w:r>
            <w:r w:rsidRPr="001D386E">
              <w:rPr>
                <w:rFonts w:hint="eastAsia"/>
              </w:rPr>
              <w:t>28A-41C-42A</w:t>
            </w:r>
            <w:r w:rsidRPr="001D386E">
              <w:t xml:space="preserve">, </w:t>
            </w:r>
            <w:r w:rsidRPr="001D386E">
              <w:rPr>
                <w:rFonts w:hint="eastAsia"/>
              </w:rPr>
              <w:t>CA_</w:t>
            </w:r>
            <w:r w:rsidRPr="001D386E">
              <w:rPr>
                <w:rFonts w:eastAsia="宋体" w:hint="eastAsia"/>
                <w:lang w:eastAsia="zh-CN"/>
              </w:rPr>
              <w:t>3A-</w:t>
            </w:r>
            <w:r w:rsidRPr="001D386E">
              <w:rPr>
                <w:rFonts w:hint="eastAsia"/>
              </w:rPr>
              <w:t>28A-41C-42</w:t>
            </w:r>
            <w:r w:rsidRPr="001D386E">
              <w:t xml:space="preserve">C, CA_3A-28A-42A-42A, CA_3A-28A-42A-42C, CA_3A-28A-42C-42C, CA_3A-41A-42A-42A, CA_3A-41A-42A-42C, CA_3A-41A-42C-42C, CA_2A-48C-48C, CA_2A-48A-48D, CA_48A-48C-66C, </w:t>
            </w:r>
            <w:r w:rsidRPr="001D386E">
              <w:rPr>
                <w:rFonts w:cs="Arial"/>
                <w:lang w:eastAsia="ja-JP"/>
              </w:rPr>
              <w:t>CA_</w:t>
            </w:r>
            <w:r w:rsidRPr="001D386E">
              <w:t xml:space="preserve">48A-48C-66B, </w:t>
            </w:r>
            <w:r w:rsidRPr="001D386E">
              <w:rPr>
                <w:rFonts w:cs="Arial"/>
                <w:lang w:eastAsia="ja-JP"/>
              </w:rPr>
              <w:t>CA_</w:t>
            </w:r>
            <w:r w:rsidRPr="001D386E">
              <w:t xml:space="preserve">48A-48D-66A, </w:t>
            </w:r>
            <w:r w:rsidRPr="001D386E">
              <w:rPr>
                <w:rFonts w:cs="Arial"/>
                <w:lang w:eastAsia="ja-JP"/>
              </w:rPr>
              <w:t>CA_</w:t>
            </w:r>
            <w:r w:rsidRPr="001D386E">
              <w:t>48C-48C-66A, CA_48D-66A, CA_48A-48C-66A, CA_2A-13A-48D, CA_2A-13A-48A-48C, CA_2A-13A-48C-66A, CA_2A-13A-48A-48A-66A, CA_2A-48D-66A, CA_2A-48E-66A, CA_2A-48A-48C-66A and CA_2A-48E</w:t>
            </w:r>
            <w:r w:rsidRPr="001D386E">
              <w:rPr>
                <w:rFonts w:cs="Arial"/>
              </w:rPr>
              <w:t>.</w:t>
            </w:r>
          </w:p>
          <w:p w14:paraId="4DCE2961" w14:textId="77777777" w:rsidR="00822CA8" w:rsidRPr="001D386E" w:rsidRDefault="00822CA8" w:rsidP="00F50483">
            <w:pPr>
              <w:pStyle w:val="TAN"/>
              <w:rPr>
                <w:rFonts w:cs="Arial"/>
                <w:snapToGrid w:val="0"/>
                <w:lang w:eastAsia="ja-JP"/>
              </w:rPr>
            </w:pPr>
            <w:r w:rsidRPr="001D386E">
              <w:rPr>
                <w:rFonts w:cs="Arial"/>
                <w:lang w:eastAsia="ja-JP"/>
              </w:rPr>
              <w:t>NOTE 9:</w:t>
            </w:r>
            <w:r w:rsidRPr="001D386E">
              <w:rPr>
                <w:rFonts w:cs="Arial"/>
                <w:lang w:eastAsia="ja-JP"/>
              </w:rPr>
              <w:tab/>
              <w:t>The requirements should be verified for UL EARFCN of the aggressor (low</w:t>
            </w:r>
            <w:r w:rsidRPr="001D386E">
              <w:rPr>
                <w:rFonts w:cs="Arial" w:hint="eastAsia"/>
                <w:lang w:eastAsia="ja-JP"/>
              </w:rPr>
              <w:t>er</w:t>
            </w:r>
            <w:r w:rsidRPr="001D386E">
              <w:rPr>
                <w:rFonts w:cs="Arial"/>
                <w:lang w:eastAsia="ja-JP"/>
              </w:rPr>
              <w:t xml:space="preserve">) band (superscript LB) such that </w:t>
            </w:r>
            <w:r w:rsidRPr="001D386E">
              <w:rPr>
                <w:rFonts w:cs="Arial"/>
                <w:snapToGrid w:val="0"/>
                <w:position w:val="-12"/>
                <w:lang w:eastAsia="ja-JP"/>
              </w:rPr>
              <w:object w:dxaOrig="1960" w:dyaOrig="380" w14:anchorId="747EBD53">
                <v:shape id="_x0000_i1059" type="#_x0000_t75" style="width:79.1pt;height:14.75pt" o:ole="">
                  <v:imagedata r:id="rId24" o:title=""/>
                </v:shape>
                <o:OLEObject Type="Embed" ProgID="Equation.3" ShapeID="_x0000_i1059" DrawAspect="Content" ObjectID="_1692169852" r:id="rId67"/>
              </w:object>
            </w:r>
            <w:r w:rsidRPr="001D386E">
              <w:rPr>
                <w:rFonts w:cs="Arial"/>
                <w:snapToGrid w:val="0"/>
                <w:lang w:eastAsia="ja-JP"/>
              </w:rPr>
              <w:t xml:space="preserve">in MHz and </w:t>
            </w:r>
            <w:r w:rsidRPr="001D386E">
              <w:rPr>
                <w:rFonts w:cs="Arial"/>
                <w:position w:val="-14"/>
                <w:lang w:eastAsia="zh-CN"/>
              </w:rPr>
              <w:object w:dxaOrig="4900" w:dyaOrig="400" w14:anchorId="3D3216A8">
                <v:shape id="_x0000_i1060" type="#_x0000_t75" style="width:201.25pt;height:14.75pt" o:ole="">
                  <v:imagedata r:id="rId20" o:title=""/>
                </v:shape>
                <o:OLEObject Type="Embed" ProgID="Equation.DSMT4" ShapeID="_x0000_i1060" DrawAspect="Content" ObjectID="_1692169853" r:id="rId68"/>
              </w:object>
            </w:r>
            <w:r w:rsidRPr="001D386E">
              <w:rPr>
                <w:rFonts w:cs="Arial"/>
                <w:snapToGrid w:val="0"/>
                <w:lang w:eastAsia="ja-JP"/>
              </w:rPr>
              <w:t xml:space="preserve"> with</w:t>
            </w:r>
            <w:r>
              <w:rPr>
                <w:rFonts w:cs="Arial"/>
                <w:noProof/>
                <w:snapToGrid w:val="0"/>
                <w:position w:val="-10"/>
                <w:lang w:val="en-US" w:eastAsia="zh-TW"/>
              </w:rPr>
              <w:drawing>
                <wp:inline distT="0" distB="0" distL="0" distR="0" wp14:anchorId="459C0E76" wp14:editId="0EE3A022">
                  <wp:extent cx="247650" cy="190500"/>
                  <wp:effectExtent l="0" t="0" r="0" b="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carrier frequenc</w:t>
            </w:r>
            <w:r w:rsidRPr="001D386E">
              <w:rPr>
                <w:rFonts w:cs="Arial" w:hint="eastAsia"/>
                <w:snapToGrid w:val="0"/>
                <w:lang w:eastAsia="ja-JP"/>
              </w:rPr>
              <w:t>y</w:t>
            </w:r>
            <w:r w:rsidRPr="001D386E">
              <w:rPr>
                <w:rFonts w:cs="Arial"/>
                <w:snapToGrid w:val="0"/>
                <w:lang w:eastAsia="ja-JP"/>
              </w:rPr>
              <w:t xml:space="preserve"> in the victim (high</w:t>
            </w:r>
            <w:r w:rsidRPr="001D386E">
              <w:rPr>
                <w:rFonts w:cs="Arial" w:hint="eastAsia"/>
                <w:snapToGrid w:val="0"/>
                <w:lang w:eastAsia="ja-JP"/>
              </w:rPr>
              <w:t>er</w:t>
            </w:r>
            <w:r w:rsidRPr="001D386E">
              <w:rPr>
                <w:rFonts w:cs="Arial"/>
                <w:snapToGrid w:val="0"/>
                <w:lang w:eastAsia="ja-JP"/>
              </w:rPr>
              <w:t xml:space="preserve">) band in MHz and </w:t>
            </w:r>
            <w:r>
              <w:rPr>
                <w:rFonts w:cs="Arial"/>
                <w:noProof/>
                <w:snapToGrid w:val="0"/>
                <w:position w:val="-12"/>
                <w:lang w:val="en-US" w:eastAsia="zh-TW"/>
              </w:rPr>
              <w:drawing>
                <wp:inline distT="0" distB="0" distL="0" distR="0" wp14:anchorId="4D82F4F8" wp14:editId="33FCA5E9">
                  <wp:extent cx="428625" cy="190500"/>
                  <wp:effectExtent l="0" t="0" r="0" b="0"/>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lower band.</w:t>
            </w:r>
          </w:p>
          <w:p w14:paraId="79165C61" w14:textId="77777777" w:rsidR="00822CA8" w:rsidRPr="001D386E" w:rsidRDefault="00822CA8" w:rsidP="00F50483">
            <w:pPr>
              <w:pStyle w:val="TAN"/>
              <w:rPr>
                <w:rFonts w:cs="Arial"/>
                <w:snapToGrid w:val="0"/>
                <w:lang w:eastAsia="ja-JP"/>
              </w:rPr>
            </w:pPr>
            <w:r w:rsidRPr="001D386E">
              <w:rPr>
                <w:rFonts w:cs="Arial"/>
                <w:lang w:eastAsia="ja-JP"/>
              </w:rPr>
              <w:t xml:space="preserve">NOTE </w:t>
            </w:r>
            <w:r w:rsidRPr="001D386E">
              <w:rPr>
                <w:rFonts w:cs="Arial" w:hint="eastAsia"/>
                <w:lang w:eastAsia="ja-JP"/>
              </w:rPr>
              <w:t>1</w:t>
            </w:r>
            <w:r w:rsidRPr="001D386E">
              <w:rPr>
                <w:rFonts w:cs="Arial"/>
                <w:lang w:eastAsia="ja-JP"/>
              </w:rPr>
              <w:t>0:</w:t>
            </w:r>
            <w:r w:rsidRPr="001D386E">
              <w:rPr>
                <w:rFonts w:cs="Arial"/>
                <w:lang w:eastAsia="ja-JP"/>
              </w:rPr>
              <w:tab/>
              <w:t xml:space="preserve">The requirements </w:t>
            </w:r>
            <w:r w:rsidRPr="001D386E">
              <w:rPr>
                <w:rFonts w:cs="Arial" w:hint="eastAsia"/>
                <w:lang w:eastAsia="ja-JP"/>
              </w:rPr>
              <w:t xml:space="preserve">are </w:t>
            </w:r>
            <w:r w:rsidRPr="001D386E">
              <w:rPr>
                <w:rFonts w:cs="Arial"/>
                <w:lang w:eastAsia="ja-JP"/>
              </w:rPr>
              <w:t xml:space="preserve">only </w:t>
            </w:r>
            <w:r w:rsidRPr="001D386E">
              <w:rPr>
                <w:rFonts w:cs="Arial" w:hint="eastAsia"/>
                <w:lang w:eastAsia="ja-JP"/>
              </w:rPr>
              <w:t xml:space="preserve">applicable to channel bandwidths with a </w:t>
            </w:r>
            <w:r w:rsidRPr="001D386E">
              <w:rPr>
                <w:rFonts w:cs="Arial"/>
                <w:snapToGrid w:val="0"/>
                <w:lang w:eastAsia="ja-JP"/>
              </w:rPr>
              <w:t>carrier frequenc</w:t>
            </w:r>
            <w:r w:rsidRPr="001D386E">
              <w:rPr>
                <w:rFonts w:cs="Arial" w:hint="eastAsia"/>
                <w:snapToGrid w:val="0"/>
                <w:lang w:eastAsia="ja-JP"/>
              </w:rPr>
              <w:t>y</w:t>
            </w:r>
            <w:r w:rsidRPr="001D386E">
              <w:rPr>
                <w:rFonts w:cs="Arial"/>
                <w:snapToGrid w:val="0"/>
                <w:lang w:eastAsia="ja-JP"/>
              </w:rPr>
              <w:t xml:space="preserve"> at </w:t>
            </w:r>
            <w:r w:rsidRPr="001D386E">
              <w:rPr>
                <w:rFonts w:cs="Arial"/>
                <w:snapToGrid w:val="0"/>
                <w:position w:val="-12"/>
                <w:lang w:eastAsia="ja-JP"/>
              </w:rPr>
              <w:object w:dxaOrig="1939" w:dyaOrig="380" w14:anchorId="7E75B0FC">
                <v:shape id="_x0000_i1061" type="#_x0000_t75" style="width:79.1pt;height:14.75pt" o:ole="">
                  <v:imagedata r:id="rId27" o:title=""/>
                </v:shape>
                <o:OLEObject Type="Embed" ProgID="Equation.3" ShapeID="_x0000_i1061" DrawAspect="Content" ObjectID="_1692169854" r:id="rId69"/>
              </w:object>
            </w:r>
            <w:r w:rsidRPr="001D386E">
              <w:rPr>
                <w:rFonts w:cs="Arial" w:hint="eastAsia"/>
                <w:lang w:eastAsia="ja-JP"/>
              </w:rPr>
              <w:t xml:space="preserve"> MHz offset from</w:t>
            </w:r>
            <w:r w:rsidRPr="001D386E">
              <w:rPr>
                <w:rFonts w:cs="Arial"/>
                <w:lang w:eastAsia="ja-JP"/>
              </w:rPr>
              <w:t xml:space="preserve"> </w:t>
            </w:r>
            <w:r w:rsidRPr="001D386E">
              <w:rPr>
                <w:rFonts w:cs="Arial"/>
                <w:snapToGrid w:val="0"/>
                <w:position w:val="-12"/>
                <w:lang w:eastAsia="ja-JP"/>
              </w:rPr>
              <w:object w:dxaOrig="560" w:dyaOrig="380" w14:anchorId="0413AF7B">
                <v:shape id="_x0000_i1062" type="#_x0000_t75" style="width:21.25pt;height:14.75pt" o:ole="">
                  <v:imagedata r:id="rId29" o:title=""/>
                </v:shape>
                <o:OLEObject Type="Embed" ProgID="Equation.3" ShapeID="_x0000_i1062" DrawAspect="Content" ObjectID="_1692169855" r:id="rId70"/>
              </w:object>
            </w:r>
            <w:r w:rsidRPr="001D386E">
              <w:rPr>
                <w:rFonts w:cs="Arial"/>
                <w:snapToGrid w:val="0"/>
                <w:lang w:eastAsia="ja-JP"/>
              </w:rPr>
              <w:t xml:space="preserve"> in the victim (higher band) with </w:t>
            </w:r>
            <w:r w:rsidRPr="001D386E">
              <w:rPr>
                <w:rFonts w:cs="Arial"/>
                <w:position w:val="-14"/>
                <w:lang w:eastAsia="zh-CN"/>
              </w:rPr>
              <w:object w:dxaOrig="4900" w:dyaOrig="400" w14:anchorId="023FC5F3">
                <v:shape id="_x0000_i1063" type="#_x0000_t75" style="width:201.25pt;height:14.75pt" o:ole="">
                  <v:imagedata r:id="rId20" o:title=""/>
                </v:shape>
                <o:OLEObject Type="Embed" ProgID="Equation.DSMT4" ShapeID="_x0000_i1063" DrawAspect="Content" ObjectID="_1692169856" r:id="rId71"/>
              </w:object>
            </w:r>
            <w:r w:rsidRPr="001D386E">
              <w:rPr>
                <w:rFonts w:cs="Arial"/>
                <w:snapToGrid w:val="0"/>
                <w:lang w:eastAsia="ja-JP"/>
              </w:rPr>
              <w:t>, where</w:t>
            </w:r>
            <w:r>
              <w:rPr>
                <w:rFonts w:cs="Arial"/>
                <w:noProof/>
                <w:snapToGrid w:val="0"/>
                <w:position w:val="-12"/>
                <w:lang w:val="en-US" w:eastAsia="zh-TW"/>
              </w:rPr>
              <w:drawing>
                <wp:inline distT="0" distB="0" distL="0" distR="0" wp14:anchorId="63999A98" wp14:editId="16CCB694">
                  <wp:extent cx="428625" cy="190500"/>
                  <wp:effectExtent l="0" t="0" r="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and</w:t>
            </w:r>
            <w:r w:rsidRPr="001D386E">
              <w:rPr>
                <w:rFonts w:cs="Arial"/>
                <w:snapToGrid w:val="0"/>
                <w:position w:val="-12"/>
                <w:lang w:eastAsia="ja-JP"/>
              </w:rPr>
              <w:object w:dxaOrig="900" w:dyaOrig="380" w14:anchorId="468511D3">
                <v:shape id="_x0000_i1064" type="#_x0000_t75" style="width:36.55pt;height:14.75pt" o:ole="">
                  <v:imagedata r:id="rId32" o:title=""/>
                </v:shape>
                <o:OLEObject Type="Embed" ProgID="Equation.3" ShapeID="_x0000_i1064" DrawAspect="Content" ObjectID="_1692169857" r:id="rId72"/>
              </w:object>
            </w:r>
            <w:r w:rsidRPr="001D386E">
              <w:rPr>
                <w:rFonts w:cs="Arial"/>
                <w:snapToGrid w:val="0"/>
                <w:lang w:eastAsia="ja-JP"/>
              </w:rPr>
              <w:t>are the channel bandwidths configured in the aggressor (lower) and victim (higher) bands in MHz, respectively.</w:t>
            </w:r>
          </w:p>
          <w:p w14:paraId="69E2F5E3" w14:textId="77777777" w:rsidR="00822CA8" w:rsidRPr="001D386E" w:rsidRDefault="00822CA8" w:rsidP="00F50483">
            <w:pPr>
              <w:pStyle w:val="TAN"/>
              <w:rPr>
                <w:rFonts w:cs="Arial"/>
                <w:lang w:eastAsia="zh-CN"/>
              </w:rPr>
            </w:pPr>
            <w:r w:rsidRPr="001D386E">
              <w:rPr>
                <w:rFonts w:cs="Arial"/>
              </w:rPr>
              <w:t>NOTE 11:</w:t>
            </w:r>
            <w:r w:rsidRPr="001D386E">
              <w:rPr>
                <w:rFonts w:cs="Arial"/>
              </w:rPr>
              <w:tab/>
            </w:r>
            <w:r w:rsidRPr="001D386E">
              <w:rPr>
                <w:rFonts w:cs="Arial"/>
                <w:lang w:eastAsia="zh-CN"/>
              </w:rPr>
              <w:t>Void</w:t>
            </w:r>
          </w:p>
          <w:p w14:paraId="43000106" w14:textId="77777777" w:rsidR="00822CA8" w:rsidRPr="001D386E" w:rsidRDefault="00822CA8" w:rsidP="00F50483">
            <w:pPr>
              <w:pStyle w:val="TAN"/>
              <w:rPr>
                <w:rFonts w:cs="Arial"/>
                <w:lang w:eastAsia="zh-CN"/>
              </w:rPr>
            </w:pPr>
            <w:r w:rsidRPr="001D386E">
              <w:rPr>
                <w:rFonts w:cs="Arial"/>
              </w:rPr>
              <w:t>NOTE 12:</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5</w:t>
            </w:r>
            <w:r w:rsidRPr="001D386E">
              <w:rPr>
                <w:rFonts w:eastAsia="宋体" w:cs="Arial"/>
                <w:vertAlign w:val="superscript"/>
                <w:lang w:eastAsia="zh-CN"/>
              </w:rPr>
              <w:t>th</w:t>
            </w:r>
            <w:r w:rsidRPr="001D386E">
              <w:rPr>
                <w:rFonts w:eastAsia="宋体" w:cs="Arial"/>
                <w:lang w:eastAsia="zh-CN"/>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transmission bandwidth of a high band.</w:t>
            </w:r>
          </w:p>
          <w:p w14:paraId="72340ACF" w14:textId="77777777" w:rsidR="00822CA8" w:rsidRPr="001D386E" w:rsidRDefault="00822CA8" w:rsidP="00F50483">
            <w:pPr>
              <w:pStyle w:val="TAN"/>
              <w:rPr>
                <w:rFonts w:cs="Arial"/>
                <w:snapToGrid w:val="0"/>
                <w:lang w:eastAsia="ja-JP"/>
              </w:rPr>
            </w:pPr>
            <w:r w:rsidRPr="001D386E">
              <w:rPr>
                <w:rFonts w:cs="Arial"/>
              </w:rPr>
              <w:t>NOTE 13:</w:t>
            </w:r>
            <w:r w:rsidRPr="001D386E">
              <w:rPr>
                <w:rFonts w:cs="Arial"/>
              </w:rPr>
              <w:tab/>
            </w:r>
            <w:r w:rsidRPr="001D386E">
              <w:rPr>
                <w:rFonts w:cs="Arial"/>
                <w:lang w:eastAsia="ja-JP"/>
              </w:rPr>
              <w:t xml:space="preserve">The requirements should be verified for UL EARFCN of a low band (superscript LB) such that </w:t>
            </w:r>
            <w:r w:rsidRPr="001D386E">
              <w:rPr>
                <w:rFonts w:ascii="Times New Roman" w:eastAsia="MS Mincho" w:hAnsi="Times New Roman" w:cs="Arial"/>
                <w:position w:val="-14"/>
                <w:sz w:val="20"/>
                <w:lang w:eastAsia="ja-JP"/>
              </w:rPr>
              <w:object w:dxaOrig="1780" w:dyaOrig="400" w14:anchorId="7A099F1F">
                <v:shape id="_x0000_i1065" type="#_x0000_t75" style="width:85.65pt;height:21.25pt" o:ole="">
                  <v:imagedata r:id="rId42" o:title=""/>
                </v:shape>
                <o:OLEObject Type="Embed" ProgID="Equation.DSMT4" ShapeID="_x0000_i1065" DrawAspect="Content" ObjectID="_1692169858" r:id="rId73"/>
              </w:object>
            </w:r>
            <w:r w:rsidRPr="001D386E">
              <w:rPr>
                <w:rFonts w:cs="Arial"/>
                <w:snapToGrid w:val="0"/>
                <w:lang w:eastAsia="ja-JP"/>
              </w:rPr>
              <w:t xml:space="preserve">in MHz and </w:t>
            </w:r>
            <w:r w:rsidRPr="001D386E">
              <w:rPr>
                <w:rFonts w:cs="Arial"/>
                <w:position w:val="-14"/>
                <w:lang w:eastAsia="zh-CN"/>
              </w:rPr>
              <w:object w:dxaOrig="4900" w:dyaOrig="400" w14:anchorId="5E2A4F70">
                <v:shape id="_x0000_i1066" type="#_x0000_t75" style="width:201.25pt;height:14.75pt" o:ole="">
                  <v:imagedata r:id="rId20" o:title=""/>
                </v:shape>
                <o:OLEObject Type="Embed" ProgID="Equation.DSMT4" ShapeID="_x0000_i1066" DrawAspect="Content" ObjectID="_1692169859" r:id="rId74"/>
              </w:object>
            </w:r>
            <w:r w:rsidRPr="001D386E">
              <w:rPr>
                <w:rFonts w:cs="Arial"/>
                <w:snapToGrid w:val="0"/>
                <w:lang w:eastAsia="ja-JP"/>
              </w:rPr>
              <w:t xml:space="preserve"> with</w:t>
            </w:r>
            <w:r>
              <w:rPr>
                <w:rFonts w:cs="Arial"/>
                <w:noProof/>
                <w:snapToGrid w:val="0"/>
                <w:position w:val="-10"/>
                <w:lang w:val="en-US" w:eastAsia="zh-TW"/>
              </w:rPr>
              <w:drawing>
                <wp:inline distT="0" distB="0" distL="0" distR="0" wp14:anchorId="18365A2D" wp14:editId="782E25B2">
                  <wp:extent cx="247650" cy="190500"/>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snapToGrid w:val="0"/>
                <w:position w:val="-12"/>
                <w:lang w:val="en-US" w:eastAsia="zh-TW"/>
              </w:rPr>
              <w:drawing>
                <wp:inline distT="0" distB="0" distL="0" distR="0" wp14:anchorId="1D690418" wp14:editId="60CECBE2">
                  <wp:extent cx="428625" cy="1905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14:paraId="518F99EA" w14:textId="77777777" w:rsidR="00822CA8" w:rsidRPr="001D386E" w:rsidRDefault="00822CA8" w:rsidP="00F50483">
            <w:pPr>
              <w:pStyle w:val="TAN"/>
              <w:rPr>
                <w:rFonts w:cs="Arial"/>
              </w:rPr>
            </w:pPr>
            <w:r w:rsidRPr="001D386E">
              <w:rPr>
                <w:rFonts w:cs="Arial"/>
                <w:lang w:eastAsia="zh-CN"/>
              </w:rPr>
              <w:t>NOTE 14:</w:t>
            </w:r>
            <w:r w:rsidRPr="001D386E">
              <w:rPr>
                <w:rFonts w:cs="Arial"/>
                <w:lang w:eastAsia="zh-CN"/>
              </w:rPr>
              <w:tab/>
            </w:r>
            <w:r w:rsidRPr="001D386E">
              <w:rPr>
                <w:rFonts w:cs="Arial"/>
                <w:lang w:eastAsia="ja-JP"/>
              </w:rPr>
              <w:t>No requirements apply when there is at least one individual RE on band 28 uplink outside frequencies 728 – 738 MHz. The reference sensitivity is only verified when all configured RE’s are confined within frequencies 728 – 738 MHz</w:t>
            </w:r>
            <w:r w:rsidRPr="001D386E">
              <w:rPr>
                <w:rFonts w:cs="Arial"/>
                <w:lang w:val="en-US" w:eastAsia="ja-JP"/>
              </w:rPr>
              <w:t xml:space="preserve"> </w:t>
            </w:r>
            <w:r w:rsidRPr="001D386E">
              <w:rPr>
                <w:rFonts w:cs="Arial"/>
                <w:lang w:eastAsia="ja-JP"/>
              </w:rPr>
              <w:t>(the requirements specified in clause 7.3.1</w:t>
            </w:r>
            <w:r w:rsidRPr="001D386E">
              <w:rPr>
                <w:rFonts w:cs="Arial" w:hint="eastAsia"/>
                <w:lang w:eastAsia="ja-JP"/>
              </w:rPr>
              <w:t xml:space="preserve"> of [6]</w:t>
            </w:r>
            <w:r w:rsidRPr="001D386E">
              <w:rPr>
                <w:rFonts w:cs="Arial"/>
                <w:lang w:eastAsia="ja-JP"/>
              </w:rPr>
              <w:t xml:space="preserve"> apply).</w:t>
            </w:r>
          </w:p>
          <w:p w14:paraId="0D108372" w14:textId="77777777" w:rsidR="00822CA8" w:rsidRPr="001D386E" w:rsidRDefault="00822CA8" w:rsidP="00F50483">
            <w:pPr>
              <w:pStyle w:val="TAN"/>
              <w:rPr>
                <w:rFonts w:cs="Arial"/>
                <w:snapToGrid w:val="0"/>
                <w:lang w:eastAsia="ja-JP"/>
              </w:rPr>
            </w:pPr>
            <w:r w:rsidRPr="001D386E">
              <w:rPr>
                <w:rFonts w:cs="Arial"/>
              </w:rPr>
              <w:t xml:space="preserve">NOTE </w:t>
            </w:r>
            <w:r w:rsidRPr="001D386E">
              <w:rPr>
                <w:rFonts w:eastAsia="宋体" w:cs="Arial"/>
                <w:lang w:eastAsia="zh-CN"/>
              </w:rPr>
              <w:t>15</w:t>
            </w:r>
            <w:r w:rsidRPr="001D386E">
              <w:rPr>
                <w:rFonts w:cs="Arial"/>
              </w:rPr>
              <w:t>:</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 xml:space="preserve">transmission bandwidth of a low band for which the </w:t>
            </w:r>
            <w:r w:rsidRPr="001D386E">
              <w:rPr>
                <w:rFonts w:eastAsia="宋体" w:cs="Arial" w:hint="eastAsia"/>
                <w:lang w:eastAsia="zh-CN"/>
              </w:rPr>
              <w:t>4</w:t>
            </w:r>
            <w:r w:rsidRPr="001D386E">
              <w:rPr>
                <w:rFonts w:eastAsia="宋体" w:cs="Arial" w:hint="eastAsia"/>
                <w:vertAlign w:val="superscript"/>
                <w:lang w:eastAsia="zh-CN"/>
              </w:rPr>
              <w:t>th</w:t>
            </w:r>
            <w:r w:rsidRPr="001D386E">
              <w:rPr>
                <w:rFonts w:eastAsia="宋体" w:cs="Arial" w:hint="eastAsia"/>
                <w:lang w:eastAsia="zh-CN"/>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transmission bandwidth of a high band.</w:t>
            </w:r>
          </w:p>
          <w:p w14:paraId="4D8F734C" w14:textId="77777777" w:rsidR="00822CA8" w:rsidRPr="001D386E" w:rsidRDefault="00822CA8" w:rsidP="00F50483">
            <w:pPr>
              <w:pStyle w:val="TAN"/>
              <w:rPr>
                <w:rFonts w:cs="Arial"/>
                <w:snapToGrid w:val="0"/>
                <w:lang w:eastAsia="ja-JP"/>
              </w:rPr>
            </w:pPr>
            <w:r w:rsidRPr="001D386E">
              <w:rPr>
                <w:rFonts w:cs="Arial"/>
                <w:lang w:eastAsia="ja-JP"/>
              </w:rPr>
              <w:t xml:space="preserve">NOTE </w:t>
            </w:r>
            <w:r w:rsidRPr="001D386E">
              <w:rPr>
                <w:rFonts w:eastAsia="宋体" w:cs="Arial"/>
                <w:lang w:eastAsia="zh-CN"/>
              </w:rPr>
              <w:t>16</w:t>
            </w:r>
            <w:r w:rsidRPr="001D386E">
              <w:rPr>
                <w:rFonts w:cs="Arial"/>
                <w:lang w:eastAsia="ja-JP"/>
              </w:rPr>
              <w:t>:</w:t>
            </w:r>
            <w:r w:rsidRPr="001D386E">
              <w:rPr>
                <w:rFonts w:cs="Arial"/>
                <w:lang w:eastAsia="ja-JP"/>
              </w:rPr>
              <w:tab/>
              <w:t xml:space="preserve">The requirements should be verified for UL EARFCN of a low band (superscript LB) such that </w:t>
            </w:r>
            <w:r w:rsidRPr="001D386E">
              <w:rPr>
                <w:rFonts w:cs="Arial"/>
                <w:position w:val="-14"/>
                <w:lang w:eastAsia="ja-JP"/>
              </w:rPr>
              <w:object w:dxaOrig="1780" w:dyaOrig="400" w14:anchorId="78707BA8">
                <v:shape id="_x0000_i1067" type="#_x0000_t75" style="width:85.65pt;height:21.25pt" o:ole="">
                  <v:imagedata r:id="rId34" o:title=""/>
                </v:shape>
                <o:OLEObject Type="Embed" ProgID="Equation.DSMT4" ShapeID="_x0000_i1067" DrawAspect="Content" ObjectID="_1692169860" r:id="rId75"/>
              </w:object>
            </w:r>
            <w:r w:rsidRPr="001D386E">
              <w:rPr>
                <w:rFonts w:cs="Arial"/>
                <w:snapToGrid w:val="0"/>
                <w:lang w:eastAsia="ja-JP"/>
              </w:rPr>
              <w:t xml:space="preserve">in MHz and </w:t>
            </w:r>
            <w:r w:rsidRPr="001D386E">
              <w:rPr>
                <w:rFonts w:cs="Arial"/>
                <w:position w:val="-14"/>
                <w:lang w:eastAsia="zh-CN"/>
              </w:rPr>
              <w:object w:dxaOrig="4900" w:dyaOrig="400" w14:anchorId="0E44E514">
                <v:shape id="_x0000_i1068" type="#_x0000_t75" style="width:201.25pt;height:14.75pt" o:ole="">
                  <v:imagedata r:id="rId20" o:title=""/>
                </v:shape>
                <o:OLEObject Type="Embed" ProgID="Equation.DSMT4" ShapeID="_x0000_i1068" DrawAspect="Content" ObjectID="_1692169861" r:id="rId76"/>
              </w:object>
            </w:r>
            <w:r w:rsidRPr="001D386E">
              <w:rPr>
                <w:rFonts w:cs="Arial"/>
                <w:snapToGrid w:val="0"/>
                <w:lang w:eastAsia="ja-JP"/>
              </w:rPr>
              <w:t xml:space="preserve"> with</w:t>
            </w:r>
            <w:r>
              <w:rPr>
                <w:rFonts w:cs="Arial"/>
                <w:noProof/>
                <w:snapToGrid w:val="0"/>
                <w:position w:val="-10"/>
                <w:lang w:val="en-US" w:eastAsia="zh-TW"/>
              </w:rPr>
              <w:drawing>
                <wp:inline distT="0" distB="0" distL="0" distR="0" wp14:anchorId="0414EC4A" wp14:editId="31B972F4">
                  <wp:extent cx="247650" cy="190500"/>
                  <wp:effectExtent l="0" t="0" r="0"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snapToGrid w:val="0"/>
                <w:position w:val="-12"/>
                <w:lang w:val="en-US" w:eastAsia="zh-TW"/>
              </w:rPr>
              <w:drawing>
                <wp:inline distT="0" distB="0" distL="0" distR="0" wp14:anchorId="327BCA97" wp14:editId="5217D56D">
                  <wp:extent cx="428625" cy="190500"/>
                  <wp:effectExtent l="0" t="0" r="0"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14:paraId="1346FE02" w14:textId="77777777" w:rsidR="00822CA8" w:rsidRPr="001D386E" w:rsidRDefault="00822CA8" w:rsidP="00F50483">
            <w:pPr>
              <w:pStyle w:val="TAN"/>
              <w:rPr>
                <w:rFonts w:cs="Arial"/>
              </w:rPr>
            </w:pPr>
            <w:r w:rsidRPr="001D386E">
              <w:rPr>
                <w:rFonts w:cs="Arial"/>
              </w:rPr>
              <w:t xml:space="preserve">NOTE </w:t>
            </w:r>
            <w:r w:rsidRPr="001D386E">
              <w:rPr>
                <w:rFonts w:cs="Arial"/>
                <w:lang w:eastAsia="zh-CN"/>
              </w:rPr>
              <w:t>17</w:t>
            </w:r>
            <w:r w:rsidRPr="001D386E">
              <w:rPr>
                <w:rFonts w:cs="Arial"/>
              </w:rPr>
              <w:t>:</w:t>
            </w:r>
            <w:r w:rsidRPr="001D386E">
              <w:rPr>
                <w:rFonts w:cs="Arial"/>
              </w:rPr>
              <w:tab/>
              <w:t>These requirements apply when there is at least one individual RE within the downlink transmission bandwidth of the victim (lower) band for which the 3</w:t>
            </w:r>
            <w:r w:rsidRPr="001D386E">
              <w:rPr>
                <w:rFonts w:cs="Arial"/>
                <w:vertAlign w:val="superscript"/>
              </w:rPr>
              <w:t>rd</w:t>
            </w:r>
            <w:r w:rsidRPr="001D386E">
              <w:rPr>
                <w:rFonts w:cs="Arial"/>
              </w:rPr>
              <w:t xml:space="preserve"> harmonic is within the uplink transmission bandwidth</w:t>
            </w:r>
            <w:r w:rsidRPr="001D386E">
              <w:rPr>
                <w:rFonts w:cs="Arial"/>
                <w:lang w:eastAsia="zh-CN"/>
              </w:rPr>
              <w:t xml:space="preserve"> or the uplink adjacent channel’s transmission bandwidth</w:t>
            </w:r>
            <w:r w:rsidRPr="001D386E">
              <w:rPr>
                <w:rFonts w:cs="Arial"/>
              </w:rPr>
              <w:t xml:space="preserve"> of an aggressor (higher) band.</w:t>
            </w:r>
          </w:p>
          <w:p w14:paraId="258B4C93" w14:textId="77777777" w:rsidR="00822CA8" w:rsidRPr="001D386E" w:rsidRDefault="00822CA8" w:rsidP="00F50483">
            <w:pPr>
              <w:pStyle w:val="TAN"/>
              <w:rPr>
                <w:rFonts w:eastAsia="Malgun Gothic" w:cs="Arial"/>
              </w:rPr>
            </w:pPr>
            <w:r w:rsidRPr="001D386E">
              <w:rPr>
                <w:rFonts w:cs="Arial"/>
              </w:rPr>
              <w:t xml:space="preserve">NOTE </w:t>
            </w:r>
            <w:r w:rsidRPr="001D386E">
              <w:rPr>
                <w:rFonts w:cs="Arial"/>
                <w:lang w:eastAsia="zh-CN"/>
              </w:rPr>
              <w:t>18</w:t>
            </w:r>
            <w:r w:rsidRPr="001D386E">
              <w:rPr>
                <w:rFonts w:cs="Arial"/>
              </w:rPr>
              <w:t>:</w:t>
            </w:r>
            <w:r w:rsidRPr="001D386E">
              <w:rPr>
                <w:rFonts w:cs="Arial"/>
              </w:rPr>
              <w:tab/>
              <w:t>The requirements should be verified for UL EARFCN of the aggressor (higher) band (superscript HB) such that</w:t>
            </w:r>
            <w:r w:rsidRPr="001D386E">
              <w:rPr>
                <w:rFonts w:cs="Arial"/>
                <w:lang w:eastAsia="zh-CN"/>
              </w:rPr>
              <w:t xml:space="preserve"> </w:t>
            </w:r>
            <w:r w:rsidRPr="001D386E">
              <w:rPr>
                <w:rFonts w:ascii="Times New Roman" w:eastAsia="宋体" w:hAnsi="Times New Roman" w:cs="Arial"/>
                <w:position w:val="-16"/>
                <w:sz w:val="20"/>
                <w:lang w:eastAsia="zh-CN"/>
              </w:rPr>
              <w:object w:dxaOrig="2040" w:dyaOrig="435" w14:anchorId="776396E1">
                <v:shape id="_x0000_i1069" type="#_x0000_t75" style="width:100.35pt;height:21.25pt" o:ole="">
                  <v:imagedata r:id="rId37" o:title=""/>
                </v:shape>
                <o:OLEObject Type="Embed" ProgID="Equation.DSMT4" ShapeID="_x0000_i1069" DrawAspect="Content" ObjectID="_1692169862" r:id="rId77"/>
              </w:object>
            </w:r>
            <w:r w:rsidRPr="001D386E">
              <w:rPr>
                <w:rFonts w:eastAsia="宋体" w:cs="Arial"/>
                <w:position w:val="-12"/>
                <w:lang w:eastAsia="zh-CN"/>
              </w:rPr>
              <w:t xml:space="preserve"> </w:t>
            </w:r>
            <w:r w:rsidRPr="001D386E">
              <w:rPr>
                <w:rFonts w:cs="Arial"/>
              </w:rPr>
              <w:t>in MHz a</w:t>
            </w:r>
            <w:r w:rsidRPr="001D386E">
              <w:rPr>
                <w:rFonts w:cs="Arial"/>
                <w:lang w:eastAsia="zh-CN"/>
              </w:rPr>
              <w:t xml:space="preserve">nd </w:t>
            </w:r>
            <w:r w:rsidRPr="001D386E">
              <w:rPr>
                <w:rFonts w:cs="Arial"/>
                <w:position w:val="-14"/>
                <w:lang w:eastAsia="zh-CN"/>
              </w:rPr>
              <w:object w:dxaOrig="4900" w:dyaOrig="400" w14:anchorId="42A01F3D">
                <v:shape id="_x0000_i1070" type="#_x0000_t75" style="width:201.25pt;height:14.75pt" o:ole="">
                  <v:imagedata r:id="rId20" o:title=""/>
                </v:shape>
                <o:OLEObject Type="Embed" ProgID="Equation.DSMT4" ShapeID="_x0000_i1070" DrawAspect="Content" ObjectID="_1692169863" r:id="rId78"/>
              </w:object>
            </w:r>
            <w:r w:rsidRPr="001D386E">
              <w:rPr>
                <w:rFonts w:eastAsia="宋体" w:cs="Arial"/>
                <w:position w:val="-14"/>
                <w:lang w:eastAsia="zh-CN"/>
              </w:rPr>
              <w:t xml:space="preserve"> </w:t>
            </w:r>
            <w:r w:rsidRPr="001D386E">
              <w:rPr>
                <w:rFonts w:cs="Arial"/>
              </w:rPr>
              <w:t xml:space="preserve">with </w:t>
            </w:r>
            <w:r>
              <w:rPr>
                <w:rFonts w:cs="Arial"/>
                <w:noProof/>
                <w:position w:val="-10"/>
                <w:lang w:val="en-US" w:eastAsia="zh-TW"/>
              </w:rPr>
              <w:drawing>
                <wp:inline distT="0" distB="0" distL="0" distR="0" wp14:anchorId="13DB3769" wp14:editId="5BE97F39">
                  <wp:extent cx="266700" cy="228600"/>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1D386E">
              <w:rPr>
                <w:rFonts w:cs="Arial"/>
              </w:rPr>
              <w:t xml:space="preserve"> the carrier frequency in the victim (lower) band and </w:t>
            </w:r>
            <w:r>
              <w:rPr>
                <w:rFonts w:cs="Arial"/>
                <w:noProof/>
                <w:position w:val="-12"/>
                <w:lang w:val="en-US" w:eastAsia="zh-TW"/>
              </w:rPr>
              <w:drawing>
                <wp:inline distT="0" distB="0" distL="0" distR="0" wp14:anchorId="27C2A3DF" wp14:editId="711566A5">
                  <wp:extent cx="571500" cy="238125"/>
                  <wp:effectExtent l="0" t="0" r="0"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1D386E">
              <w:rPr>
                <w:rFonts w:cs="Arial"/>
              </w:rPr>
              <w:t> the channel bandwidth configured in the higher band.</w:t>
            </w:r>
          </w:p>
          <w:p w14:paraId="6C055F91" w14:textId="77777777" w:rsidR="00822CA8" w:rsidRPr="001D386E" w:rsidRDefault="00822CA8" w:rsidP="00F50483">
            <w:pPr>
              <w:pStyle w:val="TAN"/>
              <w:rPr>
                <w:rFonts w:eastAsia="Malgun Gothic"/>
                <w:bCs/>
              </w:rPr>
            </w:pPr>
            <w:r w:rsidRPr="001D386E">
              <w:t>NOTE 19:</w:t>
            </w:r>
            <w:r w:rsidRPr="001D386E">
              <w:tab/>
              <w:t xml:space="preserve">The requirement for B46 does not apply when there is at least one individual RE within the B46 downlink transmission bandwidth which falls into the reference sensitivity exclusion region as specified in Table </w:t>
            </w:r>
            <w:r w:rsidRPr="001D386E">
              <w:rPr>
                <w:bCs/>
              </w:rPr>
              <w:t>6.</w:t>
            </w:r>
            <w:r w:rsidRPr="001D386E">
              <w:rPr>
                <w:rFonts w:eastAsia="Malgun Gothic" w:hint="eastAsia"/>
                <w:bCs/>
              </w:rPr>
              <w:t>2</w:t>
            </w:r>
            <w:r w:rsidRPr="001D386E">
              <w:rPr>
                <w:bCs/>
              </w:rPr>
              <w:t>.4-3</w:t>
            </w:r>
            <w:r w:rsidRPr="001D386E">
              <w:rPr>
                <w:rFonts w:eastAsia="Malgun Gothic" w:hint="eastAsia"/>
                <w:bCs/>
              </w:rPr>
              <w:t>.</w:t>
            </w:r>
          </w:p>
          <w:p w14:paraId="25303869" w14:textId="77777777" w:rsidR="00822CA8" w:rsidRPr="001D386E" w:rsidRDefault="00822CA8" w:rsidP="00F50483">
            <w:pPr>
              <w:pStyle w:val="TAN"/>
              <w:rPr>
                <w:lang w:eastAsia="zh-CN"/>
              </w:rPr>
            </w:pPr>
            <w:r w:rsidRPr="001D386E">
              <w:rPr>
                <w:rFonts w:cs="Arial"/>
              </w:rPr>
              <w:t xml:space="preserve">NOTE </w:t>
            </w:r>
            <w:r w:rsidRPr="001D386E">
              <w:rPr>
                <w:rFonts w:eastAsia="Malgun Gothic" w:cs="Arial" w:hint="eastAsia"/>
              </w:rPr>
              <w:t>20</w:t>
            </w:r>
            <w:r w:rsidRPr="001D386E">
              <w:rPr>
                <w:rFonts w:cs="Arial"/>
              </w:rPr>
              <w:t>:</w:t>
            </w:r>
            <w:r w:rsidRPr="001D386E">
              <w:rPr>
                <w:rFonts w:cs="Arial"/>
              </w:rPr>
              <w:tab/>
            </w:r>
            <w:r w:rsidRPr="001D386E">
              <w:rPr>
                <w:rFonts w:hint="eastAsia"/>
                <w:lang w:val="en-US" w:eastAsia="zh-CN"/>
              </w:rPr>
              <w:t xml:space="preserve">The B41 requirements are modified by -0.1dB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 xml:space="preserve"> MHz</w:t>
            </w:r>
            <w:r w:rsidRPr="001D386E">
              <w:rPr>
                <w:rFonts w:hint="eastAsia"/>
                <w:lang w:eastAsia="zh-CN"/>
              </w:rPr>
              <w:t>.</w:t>
            </w:r>
          </w:p>
          <w:p w14:paraId="45F0DC00" w14:textId="77777777" w:rsidR="00822CA8" w:rsidRPr="001D386E" w:rsidRDefault="00822CA8" w:rsidP="00F50483">
            <w:pPr>
              <w:pStyle w:val="TAN"/>
              <w:rPr>
                <w:rFonts w:cs="Arial"/>
                <w:lang w:eastAsia="ja-JP"/>
              </w:rPr>
            </w:pPr>
            <w:r w:rsidRPr="001D386E">
              <w:rPr>
                <w:rFonts w:cs="Arial"/>
                <w:lang w:eastAsia="ja-JP"/>
              </w:rPr>
              <w:t xml:space="preserve">NOTE </w:t>
            </w:r>
            <w:r w:rsidRPr="001D386E">
              <w:rPr>
                <w:rFonts w:cs="Arial" w:hint="eastAsia"/>
                <w:lang w:eastAsia="zh-CN"/>
              </w:rPr>
              <w:t>2</w:t>
            </w:r>
            <w:r w:rsidRPr="001D386E">
              <w:rPr>
                <w:rFonts w:cs="Arial"/>
                <w:lang w:eastAsia="ja-JP"/>
              </w:rPr>
              <w:t>1:</w:t>
            </w:r>
            <w:r w:rsidRPr="001D386E">
              <w:rPr>
                <w:rFonts w:cs="Arial"/>
                <w:lang w:eastAsia="ja-JP"/>
              </w:rPr>
              <w:tab/>
              <w:t>Applicable for the operations with 2 or 4 antenna ports supported in the band with carrier aggregation configured</w:t>
            </w:r>
            <w:r w:rsidRPr="001D386E">
              <w:rPr>
                <w:rFonts w:cs="Arial" w:hint="eastAsia"/>
                <w:lang w:eastAsia="ja-JP"/>
              </w:rPr>
              <w:t>.</w:t>
            </w:r>
          </w:p>
          <w:p w14:paraId="4434CD42" w14:textId="77777777" w:rsidR="00822CA8" w:rsidRPr="001D386E" w:rsidRDefault="00822CA8" w:rsidP="00F50483">
            <w:pPr>
              <w:pStyle w:val="TAN"/>
              <w:rPr>
                <w:rFonts w:cs="Arial"/>
              </w:rPr>
            </w:pPr>
            <w:r w:rsidRPr="001D386E">
              <w:t>NOTE 22:</w:t>
            </w:r>
            <w:r w:rsidRPr="001D386E">
              <w:tab/>
              <w:t xml:space="preserve">These requirements apply when there is at least one individual RE within the </w:t>
            </w:r>
            <w:r w:rsidRPr="001D386E">
              <w:rPr>
                <w:lang w:eastAsia="ja-JP"/>
              </w:rPr>
              <w:t xml:space="preserve">uplink </w:t>
            </w:r>
            <w:r w:rsidRPr="001D386E">
              <w:t xml:space="preserve">transmission bandwidth of the aggressor (lower) band for which the 2nd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w:t>
            </w:r>
            <w:r w:rsidRPr="001D386E">
              <w:rPr>
                <w:lang w:val="en-US"/>
              </w:rPr>
              <w:t>2A-48A-48C</w:t>
            </w:r>
          </w:p>
        </w:tc>
      </w:tr>
    </w:tbl>
    <w:p w14:paraId="4CF790DC" w14:textId="77777777" w:rsidR="00822CA8" w:rsidRPr="001D386E" w:rsidRDefault="00822CA8" w:rsidP="00822CA8"/>
    <w:p w14:paraId="507D14DF" w14:textId="77777777" w:rsidR="00822CA8" w:rsidRPr="001D386E" w:rsidRDefault="00822CA8" w:rsidP="00822CA8">
      <w:pPr>
        <w:pStyle w:val="TH"/>
      </w:pPr>
      <w:r w:rsidRPr="001D386E">
        <w:t>Table 7.3.1A-6: Uplink configuration for the low band (exceptions due to harmonic issues in the combinations of intra-band and inter-band CA)</w:t>
      </w:r>
    </w:p>
    <w:tbl>
      <w:tblPr>
        <w:tblW w:w="81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785"/>
        <w:gridCol w:w="785"/>
        <w:gridCol w:w="785"/>
        <w:gridCol w:w="785"/>
        <w:gridCol w:w="785"/>
        <w:gridCol w:w="785"/>
        <w:gridCol w:w="787"/>
        <w:gridCol w:w="786"/>
        <w:gridCol w:w="7"/>
      </w:tblGrid>
      <w:tr w:rsidR="00822CA8" w:rsidRPr="001D386E" w14:paraId="522EE0C9" w14:textId="77777777" w:rsidTr="00F50483">
        <w:trPr>
          <w:gridAfter w:val="1"/>
          <w:wAfter w:w="7" w:type="dxa"/>
          <w:trHeight w:val="255"/>
        </w:trPr>
        <w:tc>
          <w:tcPr>
            <w:tcW w:w="8123" w:type="dxa"/>
            <w:gridSpan w:val="9"/>
            <w:shd w:val="clear" w:color="auto" w:fill="auto"/>
            <w:vAlign w:val="center"/>
          </w:tcPr>
          <w:p w14:paraId="69969DC1" w14:textId="77777777" w:rsidR="00822CA8" w:rsidRPr="001D386E" w:rsidRDefault="00822CA8" w:rsidP="00F50483">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822CA8" w:rsidRPr="001D386E" w14:paraId="10950CD2" w14:textId="77777777" w:rsidTr="00F50483">
        <w:trPr>
          <w:gridAfter w:val="1"/>
          <w:wAfter w:w="7" w:type="dxa"/>
          <w:trHeight w:val="255"/>
        </w:trPr>
        <w:tc>
          <w:tcPr>
            <w:tcW w:w="1840" w:type="dxa"/>
            <w:shd w:val="clear" w:color="auto" w:fill="auto"/>
            <w:vAlign w:val="center"/>
          </w:tcPr>
          <w:p w14:paraId="6B725988" w14:textId="77777777" w:rsidR="00822CA8" w:rsidRPr="001D386E" w:rsidRDefault="00822CA8" w:rsidP="00F50483">
            <w:pPr>
              <w:pStyle w:val="TAH"/>
              <w:rPr>
                <w:rFonts w:eastAsia="MS Mincho" w:cs="Arial"/>
              </w:rPr>
            </w:pPr>
            <w:r w:rsidRPr="001D386E">
              <w:rPr>
                <w:rFonts w:cs="Arial"/>
              </w:rPr>
              <w:t>EUTRA CA Configuration</w:t>
            </w:r>
          </w:p>
        </w:tc>
        <w:tc>
          <w:tcPr>
            <w:tcW w:w="785" w:type="dxa"/>
            <w:shd w:val="clear" w:color="auto" w:fill="auto"/>
            <w:vAlign w:val="center"/>
          </w:tcPr>
          <w:p w14:paraId="1CE1A06F" w14:textId="77777777" w:rsidR="00822CA8" w:rsidRPr="001D386E" w:rsidRDefault="00822CA8" w:rsidP="00F50483">
            <w:pPr>
              <w:pStyle w:val="TAH"/>
              <w:rPr>
                <w:rFonts w:eastAsia="MS Mincho" w:cs="Arial"/>
              </w:rPr>
            </w:pPr>
            <w:r w:rsidRPr="001D386E">
              <w:rPr>
                <w:rFonts w:cs="Arial"/>
              </w:rPr>
              <w:t>UL band</w:t>
            </w:r>
          </w:p>
        </w:tc>
        <w:tc>
          <w:tcPr>
            <w:tcW w:w="785" w:type="dxa"/>
            <w:shd w:val="clear" w:color="auto" w:fill="auto"/>
            <w:vAlign w:val="center"/>
          </w:tcPr>
          <w:p w14:paraId="16D476B4" w14:textId="77777777" w:rsidR="00822CA8" w:rsidRPr="001D386E" w:rsidRDefault="00822CA8" w:rsidP="00F50483">
            <w:pPr>
              <w:pStyle w:val="TAH"/>
              <w:rPr>
                <w:rFonts w:eastAsia="MS Mincho" w:cs="Arial"/>
              </w:rPr>
            </w:pPr>
            <w:r w:rsidRPr="001D386E">
              <w:rPr>
                <w:rFonts w:cs="Arial"/>
              </w:rPr>
              <w:t>1.4 MHz</w:t>
            </w:r>
          </w:p>
        </w:tc>
        <w:tc>
          <w:tcPr>
            <w:tcW w:w="785" w:type="dxa"/>
            <w:shd w:val="clear" w:color="auto" w:fill="auto"/>
            <w:vAlign w:val="center"/>
          </w:tcPr>
          <w:p w14:paraId="6FDA8997" w14:textId="77777777" w:rsidR="00822CA8" w:rsidRPr="001D386E" w:rsidRDefault="00822CA8" w:rsidP="00F50483">
            <w:pPr>
              <w:pStyle w:val="TAH"/>
              <w:rPr>
                <w:rFonts w:eastAsia="MS Mincho" w:cs="Arial"/>
              </w:rPr>
            </w:pPr>
            <w:r w:rsidRPr="001D386E">
              <w:rPr>
                <w:rFonts w:cs="Arial"/>
              </w:rPr>
              <w:t>3 MHz</w:t>
            </w:r>
          </w:p>
        </w:tc>
        <w:tc>
          <w:tcPr>
            <w:tcW w:w="785" w:type="dxa"/>
            <w:shd w:val="clear" w:color="auto" w:fill="auto"/>
            <w:vAlign w:val="center"/>
          </w:tcPr>
          <w:p w14:paraId="2DDD5A85" w14:textId="77777777" w:rsidR="00822CA8" w:rsidRPr="001D386E" w:rsidRDefault="00822CA8" w:rsidP="00F50483">
            <w:pPr>
              <w:pStyle w:val="TAH"/>
              <w:rPr>
                <w:rFonts w:eastAsia="MS Mincho" w:cs="Arial"/>
              </w:rPr>
            </w:pPr>
            <w:r w:rsidRPr="001D386E">
              <w:rPr>
                <w:rFonts w:cs="Arial"/>
              </w:rPr>
              <w:t>5 MHz</w:t>
            </w:r>
          </w:p>
        </w:tc>
        <w:tc>
          <w:tcPr>
            <w:tcW w:w="785" w:type="dxa"/>
            <w:shd w:val="clear" w:color="auto" w:fill="auto"/>
            <w:vAlign w:val="center"/>
          </w:tcPr>
          <w:p w14:paraId="1FE6731D" w14:textId="77777777" w:rsidR="00822CA8" w:rsidRPr="001D386E" w:rsidRDefault="00822CA8" w:rsidP="00F50483">
            <w:pPr>
              <w:pStyle w:val="TAH"/>
              <w:rPr>
                <w:rFonts w:eastAsia="MS Mincho" w:cs="Arial"/>
              </w:rPr>
            </w:pPr>
            <w:r w:rsidRPr="001D386E">
              <w:rPr>
                <w:rFonts w:cs="Arial"/>
              </w:rPr>
              <w:t>10 MHz</w:t>
            </w:r>
          </w:p>
        </w:tc>
        <w:tc>
          <w:tcPr>
            <w:tcW w:w="785" w:type="dxa"/>
            <w:shd w:val="clear" w:color="auto" w:fill="auto"/>
            <w:vAlign w:val="center"/>
          </w:tcPr>
          <w:p w14:paraId="66DAEE5C" w14:textId="77777777" w:rsidR="00822CA8" w:rsidRPr="001D386E" w:rsidRDefault="00822CA8" w:rsidP="00F50483">
            <w:pPr>
              <w:pStyle w:val="TAH"/>
              <w:rPr>
                <w:rFonts w:eastAsia="MS Mincho" w:cs="Arial"/>
              </w:rPr>
            </w:pPr>
            <w:r w:rsidRPr="001D386E">
              <w:rPr>
                <w:rFonts w:cs="Arial"/>
              </w:rPr>
              <w:t>15 MHz</w:t>
            </w:r>
          </w:p>
        </w:tc>
        <w:tc>
          <w:tcPr>
            <w:tcW w:w="787" w:type="dxa"/>
            <w:shd w:val="clear" w:color="auto" w:fill="auto"/>
            <w:vAlign w:val="center"/>
          </w:tcPr>
          <w:p w14:paraId="77F71C8E" w14:textId="77777777" w:rsidR="00822CA8" w:rsidRPr="001D386E" w:rsidRDefault="00822CA8" w:rsidP="00F50483">
            <w:pPr>
              <w:pStyle w:val="TAH"/>
              <w:rPr>
                <w:rFonts w:eastAsia="MS Mincho" w:cs="Arial"/>
              </w:rPr>
            </w:pPr>
            <w:r w:rsidRPr="001D386E">
              <w:rPr>
                <w:rFonts w:cs="Arial"/>
              </w:rPr>
              <w:t>20 MHz</w:t>
            </w:r>
          </w:p>
        </w:tc>
        <w:tc>
          <w:tcPr>
            <w:tcW w:w="786" w:type="dxa"/>
            <w:shd w:val="clear" w:color="auto" w:fill="auto"/>
            <w:vAlign w:val="center"/>
          </w:tcPr>
          <w:p w14:paraId="5E0F6B52" w14:textId="77777777" w:rsidR="00822CA8" w:rsidRPr="001D386E" w:rsidRDefault="00822CA8" w:rsidP="00F50483">
            <w:pPr>
              <w:pStyle w:val="TAH"/>
              <w:rPr>
                <w:rFonts w:eastAsia="MS Mincho" w:cs="Arial"/>
              </w:rPr>
            </w:pPr>
            <w:r w:rsidRPr="001D386E">
              <w:rPr>
                <w:rFonts w:cs="Arial"/>
              </w:rPr>
              <w:t>Duplex mode</w:t>
            </w:r>
          </w:p>
        </w:tc>
      </w:tr>
      <w:tr w:rsidR="00822CA8" w:rsidRPr="001D386E" w14:paraId="1CD50D19" w14:textId="77777777" w:rsidTr="00F50483">
        <w:tblPrEx>
          <w:tblLook w:val="04A0" w:firstRow="1" w:lastRow="0" w:firstColumn="1" w:lastColumn="0" w:noHBand="0" w:noVBand="1"/>
        </w:tblPrEx>
        <w:trPr>
          <w:gridAfter w:val="1"/>
          <w:wAfter w:w="7" w:type="dxa"/>
          <w:trHeight w:val="255"/>
        </w:trPr>
        <w:tc>
          <w:tcPr>
            <w:tcW w:w="1840" w:type="dxa"/>
            <w:tcBorders>
              <w:top w:val="single" w:sz="4" w:space="0" w:color="auto"/>
              <w:left w:val="single" w:sz="4" w:space="0" w:color="auto"/>
              <w:bottom w:val="single" w:sz="4" w:space="0" w:color="auto"/>
              <w:right w:val="single" w:sz="4" w:space="0" w:color="auto"/>
            </w:tcBorders>
            <w:vAlign w:val="center"/>
          </w:tcPr>
          <w:p w14:paraId="41199A92" w14:textId="77777777" w:rsidR="00822CA8" w:rsidRPr="001D386E" w:rsidRDefault="00822CA8" w:rsidP="00F50483">
            <w:pPr>
              <w:pStyle w:val="TAC"/>
              <w:rPr>
                <w:rFonts w:eastAsia="Calibri" w:cs="Arial"/>
                <w:lang w:val="en-US" w:eastAsia="ja-JP"/>
              </w:rPr>
            </w:pPr>
            <w:r w:rsidRPr="001D386E">
              <w:rPr>
                <w:rFonts w:eastAsia="Calibri" w:cs="Arial"/>
                <w:lang w:val="en-US" w:eastAsia="ja-JP"/>
              </w:rPr>
              <w:t>CA_1A-3A-3A-7A-8A</w:t>
            </w:r>
          </w:p>
          <w:p w14:paraId="0E4BBB6B" w14:textId="77777777" w:rsidR="00822CA8" w:rsidRPr="001D386E" w:rsidRDefault="00822CA8" w:rsidP="00F50483">
            <w:pPr>
              <w:pStyle w:val="TAC"/>
              <w:rPr>
                <w:rFonts w:eastAsia="Calibri" w:cs="Arial"/>
                <w:lang w:val="en-US" w:eastAsia="ja-JP"/>
              </w:rPr>
            </w:pPr>
            <w:r w:rsidRPr="001D386E">
              <w:rPr>
                <w:rFonts w:eastAsia="Calibri" w:cs="Arial"/>
                <w:lang w:val="en-US" w:eastAsia="ja-JP"/>
              </w:rPr>
              <w:t>CA_1A-3A-7A-7A-8A</w:t>
            </w:r>
          </w:p>
          <w:p w14:paraId="0A61AC53" w14:textId="77777777" w:rsidR="00822CA8" w:rsidRPr="001D386E" w:rsidRDefault="00822CA8" w:rsidP="00F50483">
            <w:pPr>
              <w:pStyle w:val="TAC"/>
              <w:rPr>
                <w:rFonts w:eastAsia="Calibri" w:cs="Arial"/>
                <w:lang w:val="en-US" w:eastAsia="ja-JP"/>
              </w:rPr>
            </w:pPr>
            <w:r w:rsidRPr="001D386E">
              <w:rPr>
                <w:rFonts w:eastAsia="Calibri" w:cs="Arial"/>
                <w:lang w:val="en-US" w:eastAsia="ja-JP"/>
              </w:rPr>
              <w:t>CA_1A-3A-3A-7A-7A-8A</w:t>
            </w:r>
          </w:p>
        </w:tc>
        <w:tc>
          <w:tcPr>
            <w:tcW w:w="785" w:type="dxa"/>
            <w:tcBorders>
              <w:top w:val="single" w:sz="4" w:space="0" w:color="auto"/>
              <w:left w:val="single" w:sz="4" w:space="0" w:color="auto"/>
              <w:bottom w:val="single" w:sz="4" w:space="0" w:color="auto"/>
              <w:right w:val="single" w:sz="4" w:space="0" w:color="auto"/>
            </w:tcBorders>
            <w:vAlign w:val="center"/>
          </w:tcPr>
          <w:p w14:paraId="601CA552" w14:textId="77777777" w:rsidR="00822CA8" w:rsidRPr="001D386E" w:rsidRDefault="00822CA8" w:rsidP="00F50483">
            <w:pPr>
              <w:pStyle w:val="TAC"/>
              <w:rPr>
                <w:rFonts w:eastAsia="Calibri" w:cs="Arial"/>
                <w:lang w:val="en-US" w:eastAsia="ja-JP"/>
              </w:rPr>
            </w:pPr>
            <w:r w:rsidRPr="001D386E">
              <w:rPr>
                <w:rFonts w:cs="Arial"/>
                <w:lang w:eastAsia="ja-JP"/>
              </w:rPr>
              <w:t>8</w:t>
            </w:r>
          </w:p>
        </w:tc>
        <w:tc>
          <w:tcPr>
            <w:tcW w:w="785" w:type="dxa"/>
            <w:tcBorders>
              <w:top w:val="single" w:sz="4" w:space="0" w:color="auto"/>
              <w:left w:val="single" w:sz="4" w:space="0" w:color="auto"/>
              <w:bottom w:val="single" w:sz="4" w:space="0" w:color="auto"/>
              <w:right w:val="single" w:sz="4" w:space="0" w:color="auto"/>
            </w:tcBorders>
            <w:vAlign w:val="center"/>
          </w:tcPr>
          <w:p w14:paraId="45FF2B55" w14:textId="77777777" w:rsidR="00822CA8" w:rsidRPr="001D386E" w:rsidRDefault="00822CA8" w:rsidP="00F50483">
            <w:pPr>
              <w:pStyle w:val="TAC"/>
              <w:rPr>
                <w:rFonts w:eastAsia="Calibri" w:cs="Arial"/>
                <w:lang w:val="en-US"/>
              </w:rPr>
            </w:pPr>
          </w:p>
        </w:tc>
        <w:tc>
          <w:tcPr>
            <w:tcW w:w="785" w:type="dxa"/>
            <w:tcBorders>
              <w:top w:val="single" w:sz="4" w:space="0" w:color="auto"/>
              <w:left w:val="single" w:sz="4" w:space="0" w:color="auto"/>
              <w:bottom w:val="single" w:sz="4" w:space="0" w:color="auto"/>
              <w:right w:val="single" w:sz="4" w:space="0" w:color="auto"/>
            </w:tcBorders>
            <w:vAlign w:val="center"/>
          </w:tcPr>
          <w:p w14:paraId="692E2EF9" w14:textId="77777777" w:rsidR="00822CA8" w:rsidRPr="001D386E" w:rsidRDefault="00822CA8" w:rsidP="00F50483">
            <w:pPr>
              <w:pStyle w:val="TAC"/>
              <w:rPr>
                <w:rFonts w:eastAsia="Calibri" w:cs="Arial"/>
                <w:lang w:val="en-US"/>
              </w:rPr>
            </w:pPr>
          </w:p>
        </w:tc>
        <w:tc>
          <w:tcPr>
            <w:tcW w:w="785" w:type="dxa"/>
            <w:tcBorders>
              <w:top w:val="single" w:sz="4" w:space="0" w:color="auto"/>
              <w:left w:val="single" w:sz="4" w:space="0" w:color="auto"/>
              <w:bottom w:val="single" w:sz="4" w:space="0" w:color="auto"/>
              <w:right w:val="single" w:sz="4" w:space="0" w:color="auto"/>
            </w:tcBorders>
            <w:vAlign w:val="center"/>
          </w:tcPr>
          <w:p w14:paraId="2BCCF128" w14:textId="77777777" w:rsidR="00822CA8" w:rsidRPr="001D386E" w:rsidRDefault="00822CA8" w:rsidP="00F50483">
            <w:pPr>
              <w:pStyle w:val="TAC"/>
              <w:rPr>
                <w:rFonts w:eastAsia="Calibri" w:cs="Arial"/>
                <w:lang w:val="en-US" w:eastAsia="ja-JP"/>
              </w:rPr>
            </w:pPr>
            <w:r w:rsidRPr="001D386E">
              <w:rPr>
                <w:rFonts w:cs="Arial"/>
              </w:rPr>
              <w:t>8</w:t>
            </w:r>
          </w:p>
        </w:tc>
        <w:tc>
          <w:tcPr>
            <w:tcW w:w="785" w:type="dxa"/>
            <w:tcBorders>
              <w:top w:val="single" w:sz="4" w:space="0" w:color="auto"/>
              <w:left w:val="single" w:sz="4" w:space="0" w:color="auto"/>
              <w:bottom w:val="single" w:sz="4" w:space="0" w:color="auto"/>
              <w:right w:val="single" w:sz="4" w:space="0" w:color="auto"/>
            </w:tcBorders>
            <w:vAlign w:val="center"/>
          </w:tcPr>
          <w:p w14:paraId="704C582E" w14:textId="77777777" w:rsidR="00822CA8" w:rsidRPr="001D386E" w:rsidRDefault="00822CA8" w:rsidP="00F50483">
            <w:pPr>
              <w:pStyle w:val="TAC"/>
              <w:rPr>
                <w:rFonts w:eastAsia="Calibri" w:cs="Arial"/>
                <w:lang w:val="en-US" w:eastAsia="ja-JP"/>
              </w:rPr>
            </w:pPr>
            <w:r w:rsidRPr="001D386E">
              <w:rPr>
                <w:rFonts w:cs="Arial"/>
                <w:lang w:eastAsia="ja-JP"/>
              </w:rPr>
              <w:t>16</w:t>
            </w:r>
          </w:p>
        </w:tc>
        <w:tc>
          <w:tcPr>
            <w:tcW w:w="785" w:type="dxa"/>
            <w:tcBorders>
              <w:top w:val="single" w:sz="4" w:space="0" w:color="auto"/>
              <w:left w:val="single" w:sz="4" w:space="0" w:color="auto"/>
              <w:bottom w:val="single" w:sz="4" w:space="0" w:color="auto"/>
              <w:right w:val="single" w:sz="4" w:space="0" w:color="auto"/>
            </w:tcBorders>
            <w:vAlign w:val="center"/>
          </w:tcPr>
          <w:p w14:paraId="3BDFD5F2" w14:textId="77777777" w:rsidR="00822CA8" w:rsidRPr="001D386E" w:rsidRDefault="00822CA8" w:rsidP="00F50483">
            <w:pPr>
              <w:pStyle w:val="TAC"/>
              <w:rPr>
                <w:rFonts w:eastAsia="Calibri" w:cs="Arial"/>
                <w:lang w:val="en-US" w:eastAsia="ja-JP"/>
              </w:rPr>
            </w:pPr>
            <w:r w:rsidRPr="001D386E">
              <w:rPr>
                <w:rFonts w:cs="Arial"/>
                <w:lang w:eastAsia="ja-JP"/>
              </w:rPr>
              <w:t>25</w:t>
            </w:r>
          </w:p>
        </w:tc>
        <w:tc>
          <w:tcPr>
            <w:tcW w:w="787" w:type="dxa"/>
            <w:tcBorders>
              <w:top w:val="single" w:sz="4" w:space="0" w:color="auto"/>
              <w:left w:val="single" w:sz="4" w:space="0" w:color="auto"/>
              <w:bottom w:val="single" w:sz="4" w:space="0" w:color="auto"/>
              <w:right w:val="single" w:sz="4" w:space="0" w:color="auto"/>
            </w:tcBorders>
            <w:vAlign w:val="center"/>
          </w:tcPr>
          <w:p w14:paraId="151F7ADC" w14:textId="77777777" w:rsidR="00822CA8" w:rsidRPr="001D386E" w:rsidRDefault="00822CA8" w:rsidP="00F50483">
            <w:pPr>
              <w:pStyle w:val="TAC"/>
              <w:rPr>
                <w:rFonts w:eastAsia="Calibri" w:cs="Arial"/>
                <w:lang w:val="en-US" w:eastAsia="ja-JP"/>
              </w:rPr>
            </w:pPr>
            <w:r w:rsidRPr="001D386E">
              <w:rPr>
                <w:rFonts w:cs="Arial"/>
                <w:lang w:eastAsia="ja-JP"/>
              </w:rPr>
              <w:t>25</w:t>
            </w:r>
          </w:p>
        </w:tc>
        <w:tc>
          <w:tcPr>
            <w:tcW w:w="786" w:type="dxa"/>
            <w:tcBorders>
              <w:top w:val="single" w:sz="4" w:space="0" w:color="auto"/>
              <w:left w:val="single" w:sz="4" w:space="0" w:color="auto"/>
              <w:bottom w:val="single" w:sz="4" w:space="0" w:color="auto"/>
              <w:right w:val="single" w:sz="4" w:space="0" w:color="auto"/>
            </w:tcBorders>
            <w:vAlign w:val="center"/>
          </w:tcPr>
          <w:p w14:paraId="73B90A82" w14:textId="77777777" w:rsidR="00822CA8" w:rsidRPr="001D386E" w:rsidRDefault="00822CA8" w:rsidP="00F50483">
            <w:pPr>
              <w:pStyle w:val="TAC"/>
              <w:rPr>
                <w:rFonts w:eastAsia="Calibri" w:cs="Arial"/>
                <w:lang w:val="en-US" w:eastAsia="ja-JP"/>
              </w:rPr>
            </w:pPr>
            <w:r w:rsidRPr="001D386E">
              <w:rPr>
                <w:rFonts w:cs="Arial"/>
                <w:lang w:eastAsia="ja-JP"/>
              </w:rPr>
              <w:t>FDD</w:t>
            </w:r>
          </w:p>
        </w:tc>
      </w:tr>
      <w:tr w:rsidR="00822CA8" w:rsidRPr="001D386E" w14:paraId="120D81A0" w14:textId="77777777" w:rsidTr="00F50483">
        <w:trPr>
          <w:gridAfter w:val="1"/>
          <w:wAfter w:w="7" w:type="dxa"/>
          <w:trHeight w:val="255"/>
        </w:trPr>
        <w:tc>
          <w:tcPr>
            <w:tcW w:w="1840" w:type="dxa"/>
            <w:shd w:val="clear" w:color="auto" w:fill="auto"/>
            <w:vAlign w:val="center"/>
          </w:tcPr>
          <w:p w14:paraId="346432E7" w14:textId="77777777" w:rsidR="00822CA8" w:rsidRPr="00E944C3" w:rsidRDefault="00822CA8" w:rsidP="00F50483">
            <w:pPr>
              <w:pStyle w:val="TAC"/>
              <w:rPr>
                <w:rFonts w:eastAsia="Calibri" w:cs="Arial"/>
                <w:lang w:val="en-US" w:eastAsia="ja-JP"/>
              </w:rPr>
            </w:pPr>
            <w:r w:rsidRPr="00E944C3">
              <w:rPr>
                <w:rFonts w:eastAsia="Calibri" w:cs="Arial"/>
                <w:lang w:val="en-US" w:eastAsia="ja-JP"/>
              </w:rPr>
              <w:t>CA_1A-1A-3A-7</w:t>
            </w:r>
            <w:r>
              <w:rPr>
                <w:rFonts w:eastAsia="Calibri" w:cs="Arial"/>
                <w:lang w:val="en-US" w:eastAsia="ja-JP"/>
              </w:rPr>
              <w:t>A</w:t>
            </w:r>
            <w:r w:rsidRPr="00E944C3">
              <w:rPr>
                <w:rFonts w:eastAsia="Calibri" w:cs="Arial"/>
                <w:lang w:val="en-US" w:eastAsia="ja-JP"/>
              </w:rPr>
              <w:t>-28A</w:t>
            </w:r>
          </w:p>
          <w:p w14:paraId="030191F3" w14:textId="77777777" w:rsidR="00822CA8" w:rsidRPr="00E944C3" w:rsidRDefault="00822CA8" w:rsidP="00F50483">
            <w:pPr>
              <w:pStyle w:val="TAC"/>
              <w:rPr>
                <w:rFonts w:eastAsia="Calibri" w:cs="Arial"/>
                <w:lang w:val="en-US" w:eastAsia="ja-JP"/>
              </w:rPr>
            </w:pPr>
            <w:r w:rsidRPr="00E944C3">
              <w:rPr>
                <w:rFonts w:eastAsia="Calibri" w:cs="Arial"/>
                <w:lang w:val="en-US" w:eastAsia="ja-JP"/>
              </w:rPr>
              <w:t>CA_1A-1A-3A-7C-28A</w:t>
            </w:r>
          </w:p>
          <w:p w14:paraId="6E48DC6F" w14:textId="77777777" w:rsidR="00822CA8" w:rsidRPr="00E944C3" w:rsidRDefault="00822CA8" w:rsidP="00F50483">
            <w:pPr>
              <w:pStyle w:val="TAC"/>
              <w:rPr>
                <w:rFonts w:eastAsia="Calibri" w:cs="Arial"/>
                <w:lang w:val="en-US" w:eastAsia="ja-JP"/>
              </w:rPr>
            </w:pPr>
            <w:r w:rsidRPr="00E944C3">
              <w:rPr>
                <w:rFonts w:eastAsia="Calibri" w:cs="Arial"/>
                <w:lang w:val="en-US" w:eastAsia="ja-JP"/>
              </w:rPr>
              <w:t>CA_1A-1A-3C-7A-28A</w:t>
            </w:r>
          </w:p>
          <w:p w14:paraId="7C3D8143" w14:textId="77777777" w:rsidR="00822CA8" w:rsidRDefault="00822CA8" w:rsidP="00F50483">
            <w:pPr>
              <w:pStyle w:val="TAC"/>
              <w:rPr>
                <w:rFonts w:eastAsia="Calibri" w:cs="Arial"/>
                <w:lang w:val="en-US" w:eastAsia="ja-JP"/>
              </w:rPr>
            </w:pPr>
            <w:r w:rsidRPr="00E944C3">
              <w:rPr>
                <w:rFonts w:eastAsia="Calibri" w:cs="Arial"/>
                <w:lang w:val="en-US" w:eastAsia="ja-JP"/>
              </w:rPr>
              <w:t>CA_1A-1A-3C-7C-28</w:t>
            </w:r>
          </w:p>
          <w:p w14:paraId="5E94F0AF" w14:textId="77777777" w:rsidR="00822CA8" w:rsidRPr="006E3CF7" w:rsidRDefault="00822CA8" w:rsidP="00F50483">
            <w:pPr>
              <w:keepNext/>
              <w:keepLines/>
              <w:spacing w:after="0"/>
              <w:jc w:val="center"/>
              <w:rPr>
                <w:rFonts w:ascii="Arial" w:eastAsia="Calibri" w:hAnsi="Arial" w:cs="Arial"/>
                <w:sz w:val="18"/>
                <w:lang w:val="en-US" w:eastAsia="ja-JP"/>
              </w:rPr>
            </w:pPr>
            <w:r w:rsidRPr="006E3CF7">
              <w:rPr>
                <w:rFonts w:ascii="Arial" w:eastAsia="Calibri" w:hAnsi="Arial" w:cs="Arial"/>
                <w:sz w:val="18"/>
                <w:lang w:val="en-US" w:eastAsia="ja-JP"/>
              </w:rPr>
              <w:t>CA_1A-1A-3A-3A-7A-28A</w:t>
            </w:r>
          </w:p>
          <w:p w14:paraId="12E24178" w14:textId="77777777" w:rsidR="00822CA8" w:rsidRDefault="00822CA8" w:rsidP="00F50483">
            <w:pPr>
              <w:pStyle w:val="TAC"/>
              <w:rPr>
                <w:rFonts w:eastAsia="Calibri" w:cs="Arial"/>
                <w:lang w:val="en-US" w:eastAsia="ja-JP"/>
              </w:rPr>
            </w:pPr>
            <w:r w:rsidRPr="006E3CF7">
              <w:rPr>
                <w:rFonts w:eastAsia="Calibri" w:cs="Arial"/>
                <w:lang w:val="en-US" w:eastAsia="ja-JP"/>
              </w:rPr>
              <w:t>CA_1A-1A-3A-3A-7C-28A</w:t>
            </w:r>
          </w:p>
          <w:p w14:paraId="0CF64E8C" w14:textId="77777777" w:rsidR="00822CA8" w:rsidRPr="001D386E" w:rsidRDefault="00822CA8" w:rsidP="00F50483">
            <w:pPr>
              <w:pStyle w:val="TAC"/>
              <w:rPr>
                <w:rFonts w:eastAsia="Calibri" w:cs="Arial"/>
                <w:lang w:val="en-US" w:eastAsia="ja-JP"/>
              </w:rPr>
            </w:pPr>
            <w:r w:rsidRPr="001D386E">
              <w:rPr>
                <w:rFonts w:eastAsia="Calibri" w:cs="Arial"/>
                <w:lang w:val="en-US" w:eastAsia="ja-JP"/>
              </w:rPr>
              <w:t>CA_1A-</w:t>
            </w:r>
            <w:r w:rsidRPr="001D386E">
              <w:rPr>
                <w:rFonts w:eastAsia="宋体" w:cs="Arial" w:hint="eastAsia"/>
                <w:lang w:val="en-US" w:eastAsia="zh-CN"/>
              </w:rPr>
              <w:t>3A-</w:t>
            </w:r>
            <w:r w:rsidRPr="001D386E">
              <w:rPr>
                <w:rFonts w:eastAsia="Calibri" w:cs="Arial"/>
                <w:lang w:val="en-US" w:eastAsia="zh-CN"/>
              </w:rPr>
              <w:t>7</w:t>
            </w:r>
            <w:r w:rsidRPr="001D386E">
              <w:rPr>
                <w:rFonts w:eastAsia="Calibri" w:cs="Arial"/>
                <w:lang w:val="en-US" w:eastAsia="ja-JP"/>
              </w:rPr>
              <w:t>C-28A</w:t>
            </w:r>
          </w:p>
          <w:p w14:paraId="602FFBF1" w14:textId="77777777" w:rsidR="00822CA8" w:rsidRPr="001D386E" w:rsidRDefault="00822CA8" w:rsidP="00F50483">
            <w:pPr>
              <w:pStyle w:val="TAC"/>
              <w:rPr>
                <w:rFonts w:cs="Arial"/>
                <w:szCs w:val="18"/>
                <w:lang w:val="en-AU"/>
              </w:rPr>
            </w:pPr>
            <w:r w:rsidRPr="001D386E">
              <w:rPr>
                <w:rFonts w:cs="Arial"/>
                <w:szCs w:val="18"/>
              </w:rPr>
              <w:t>CA_</w:t>
            </w:r>
            <w:r w:rsidRPr="001D386E">
              <w:rPr>
                <w:rFonts w:cs="Arial"/>
                <w:szCs w:val="18"/>
                <w:lang w:val="en-AU"/>
              </w:rPr>
              <w:t>1A-3C-7A-28A</w:t>
            </w:r>
          </w:p>
          <w:p w14:paraId="2BE13766" w14:textId="77777777" w:rsidR="00822CA8" w:rsidRPr="001D386E" w:rsidRDefault="00822CA8" w:rsidP="00F50483">
            <w:pPr>
              <w:pStyle w:val="TAC"/>
              <w:rPr>
                <w:rFonts w:eastAsia="Calibri" w:cs="Arial"/>
                <w:lang w:val="en-US"/>
              </w:rPr>
            </w:pPr>
            <w:r w:rsidRPr="001D386E">
              <w:rPr>
                <w:rFonts w:cs="Arial"/>
                <w:szCs w:val="18"/>
              </w:rPr>
              <w:t>CA_</w:t>
            </w:r>
            <w:r w:rsidRPr="001D386E">
              <w:rPr>
                <w:rFonts w:cs="Arial"/>
                <w:szCs w:val="18"/>
                <w:lang w:val="en-AU"/>
              </w:rPr>
              <w:t>1A-3C-7C-28A</w:t>
            </w:r>
          </w:p>
          <w:p w14:paraId="7A171EA4" w14:textId="77777777" w:rsidR="00822CA8" w:rsidRDefault="00822CA8" w:rsidP="00F50483">
            <w:pPr>
              <w:pStyle w:val="TAC"/>
              <w:rPr>
                <w:rFonts w:cs="Arial"/>
                <w:b/>
                <w:szCs w:val="18"/>
                <w:lang w:val="en-US"/>
              </w:rPr>
            </w:pPr>
            <w:r w:rsidRPr="001D386E">
              <w:rPr>
                <w:rFonts w:eastAsia="Calibri" w:cs="Arial"/>
                <w:lang w:val="en-US"/>
              </w:rPr>
              <w:t>CA_</w:t>
            </w:r>
            <w:r w:rsidRPr="001D386E">
              <w:rPr>
                <w:rFonts w:eastAsia="宋体" w:cs="Arial"/>
                <w:lang w:val="en-US" w:eastAsia="zh-CN"/>
              </w:rPr>
              <w:t>1A-3A-</w:t>
            </w:r>
            <w:r w:rsidRPr="001D386E">
              <w:rPr>
                <w:rFonts w:eastAsia="Calibri" w:cs="Arial"/>
                <w:lang w:val="en-US"/>
              </w:rPr>
              <w:t>3A-7A-28A</w:t>
            </w:r>
          </w:p>
          <w:p w14:paraId="63FF6A91" w14:textId="77777777" w:rsidR="00822CA8" w:rsidRPr="001D386E" w:rsidRDefault="00822CA8" w:rsidP="00F50483">
            <w:pPr>
              <w:pStyle w:val="TAC"/>
              <w:rPr>
                <w:rFonts w:cs="Arial"/>
                <w:b/>
                <w:szCs w:val="18"/>
                <w:lang w:val="en-US"/>
              </w:rPr>
            </w:pPr>
            <w:r w:rsidRPr="00210632">
              <w:rPr>
                <w:rFonts w:eastAsia="MS Mincho"/>
                <w:lang w:val="en-US" w:eastAsia="ja-JP"/>
              </w:rPr>
              <w:t>CA_1A-3A-3A-7C-28A</w:t>
            </w:r>
          </w:p>
          <w:p w14:paraId="58A83994" w14:textId="77777777" w:rsidR="00822CA8" w:rsidRPr="001D386E" w:rsidRDefault="00822CA8" w:rsidP="00F50483">
            <w:pPr>
              <w:pStyle w:val="TAC"/>
              <w:rPr>
                <w:rFonts w:eastAsia="Calibri" w:cs="Arial"/>
                <w:lang w:val="en-US"/>
              </w:rPr>
            </w:pPr>
            <w:r w:rsidRPr="001D386E">
              <w:rPr>
                <w:rFonts w:cs="Arial"/>
                <w:szCs w:val="18"/>
                <w:lang w:val="en-US"/>
              </w:rPr>
              <w:t>CA_1A-3A-7A-7A-28A</w:t>
            </w:r>
          </w:p>
        </w:tc>
        <w:tc>
          <w:tcPr>
            <w:tcW w:w="785" w:type="dxa"/>
            <w:shd w:val="clear" w:color="auto" w:fill="auto"/>
            <w:vAlign w:val="center"/>
          </w:tcPr>
          <w:p w14:paraId="48B5DB1A" w14:textId="77777777" w:rsidR="00822CA8" w:rsidRPr="001D386E" w:rsidRDefault="00822CA8" w:rsidP="00F50483">
            <w:pPr>
              <w:pStyle w:val="TAC"/>
              <w:rPr>
                <w:rFonts w:eastAsia="Calibri" w:cs="Arial"/>
                <w:lang w:val="en-US" w:eastAsia="ja-JP"/>
              </w:rPr>
            </w:pPr>
            <w:r w:rsidRPr="001D386E">
              <w:rPr>
                <w:rFonts w:eastAsia="Calibri" w:cs="Arial"/>
                <w:lang w:val="en-US" w:eastAsia="ja-JP"/>
              </w:rPr>
              <w:t>28</w:t>
            </w:r>
          </w:p>
        </w:tc>
        <w:tc>
          <w:tcPr>
            <w:tcW w:w="785" w:type="dxa"/>
            <w:shd w:val="clear" w:color="auto" w:fill="auto"/>
            <w:vAlign w:val="center"/>
          </w:tcPr>
          <w:p w14:paraId="03A34359" w14:textId="77777777" w:rsidR="00822CA8" w:rsidRPr="001D386E" w:rsidRDefault="00822CA8" w:rsidP="00F50483">
            <w:pPr>
              <w:pStyle w:val="TAC"/>
              <w:rPr>
                <w:rFonts w:eastAsia="Calibri" w:cs="Arial"/>
                <w:lang w:val="en-US"/>
              </w:rPr>
            </w:pPr>
          </w:p>
        </w:tc>
        <w:tc>
          <w:tcPr>
            <w:tcW w:w="785" w:type="dxa"/>
            <w:shd w:val="clear" w:color="auto" w:fill="auto"/>
            <w:vAlign w:val="center"/>
          </w:tcPr>
          <w:p w14:paraId="295B6B13" w14:textId="77777777" w:rsidR="00822CA8" w:rsidRPr="001D386E" w:rsidRDefault="00822CA8" w:rsidP="00F50483">
            <w:pPr>
              <w:pStyle w:val="TAC"/>
              <w:rPr>
                <w:rFonts w:eastAsia="Calibri" w:cs="Arial"/>
                <w:lang w:val="en-US"/>
              </w:rPr>
            </w:pPr>
          </w:p>
        </w:tc>
        <w:tc>
          <w:tcPr>
            <w:tcW w:w="785" w:type="dxa"/>
            <w:shd w:val="clear" w:color="auto" w:fill="auto"/>
            <w:vAlign w:val="center"/>
          </w:tcPr>
          <w:p w14:paraId="33278528" w14:textId="77777777" w:rsidR="00822CA8" w:rsidRPr="001D386E" w:rsidRDefault="00822CA8" w:rsidP="00F50483">
            <w:pPr>
              <w:pStyle w:val="TAC"/>
              <w:rPr>
                <w:rFonts w:eastAsia="Calibri" w:cs="Arial"/>
                <w:lang w:val="en-US" w:eastAsia="ja-JP"/>
              </w:rPr>
            </w:pPr>
            <w:r w:rsidRPr="006E3CF7">
              <w:rPr>
                <w:rFonts w:eastAsia="Calibri" w:cs="Arial"/>
                <w:lang w:val="en-US" w:eastAsia="ja-JP"/>
              </w:rPr>
              <w:t>8</w:t>
            </w:r>
          </w:p>
        </w:tc>
        <w:tc>
          <w:tcPr>
            <w:tcW w:w="785" w:type="dxa"/>
            <w:shd w:val="clear" w:color="auto" w:fill="auto"/>
            <w:vAlign w:val="center"/>
          </w:tcPr>
          <w:p w14:paraId="0E2C0D6D" w14:textId="77777777" w:rsidR="00822CA8" w:rsidRPr="001D386E" w:rsidRDefault="00822CA8" w:rsidP="00F50483">
            <w:pPr>
              <w:pStyle w:val="TAC"/>
              <w:rPr>
                <w:rFonts w:eastAsia="Calibri" w:cs="Arial"/>
                <w:lang w:val="en-US" w:eastAsia="ja-JP"/>
              </w:rPr>
            </w:pPr>
            <w:r w:rsidRPr="001D386E">
              <w:rPr>
                <w:rFonts w:eastAsia="Calibri" w:cs="Arial"/>
                <w:lang w:val="en-US" w:eastAsia="ja-JP"/>
              </w:rPr>
              <w:t>16</w:t>
            </w:r>
          </w:p>
        </w:tc>
        <w:tc>
          <w:tcPr>
            <w:tcW w:w="785" w:type="dxa"/>
            <w:shd w:val="clear" w:color="auto" w:fill="auto"/>
            <w:vAlign w:val="center"/>
          </w:tcPr>
          <w:p w14:paraId="4B0BC36C" w14:textId="77777777" w:rsidR="00822CA8" w:rsidRPr="001D386E" w:rsidRDefault="00822CA8" w:rsidP="00F50483">
            <w:pPr>
              <w:pStyle w:val="TAC"/>
              <w:rPr>
                <w:rFonts w:eastAsia="Calibri" w:cs="Arial"/>
                <w:lang w:val="en-US" w:eastAsia="ja-JP"/>
              </w:rPr>
            </w:pPr>
            <w:r w:rsidRPr="001D386E">
              <w:rPr>
                <w:rFonts w:eastAsia="Calibri" w:cs="Arial"/>
                <w:lang w:val="en-US" w:eastAsia="ja-JP"/>
              </w:rPr>
              <w:t>25</w:t>
            </w:r>
          </w:p>
        </w:tc>
        <w:tc>
          <w:tcPr>
            <w:tcW w:w="787" w:type="dxa"/>
            <w:shd w:val="clear" w:color="auto" w:fill="auto"/>
            <w:vAlign w:val="center"/>
          </w:tcPr>
          <w:p w14:paraId="1D54E240" w14:textId="77777777" w:rsidR="00822CA8" w:rsidRPr="001D386E" w:rsidRDefault="00822CA8" w:rsidP="00F50483">
            <w:pPr>
              <w:pStyle w:val="TAC"/>
              <w:rPr>
                <w:rFonts w:eastAsia="Calibri" w:cs="Arial"/>
                <w:lang w:val="en-US" w:eastAsia="ja-JP"/>
              </w:rPr>
            </w:pPr>
            <w:r w:rsidRPr="001D386E">
              <w:rPr>
                <w:rFonts w:eastAsia="Calibri" w:cs="Arial"/>
                <w:lang w:val="en-US" w:eastAsia="ja-JP"/>
              </w:rPr>
              <w:t>25</w:t>
            </w:r>
          </w:p>
        </w:tc>
        <w:tc>
          <w:tcPr>
            <w:tcW w:w="786" w:type="dxa"/>
            <w:shd w:val="clear" w:color="auto" w:fill="auto"/>
            <w:vAlign w:val="center"/>
          </w:tcPr>
          <w:p w14:paraId="5C7866D3" w14:textId="77777777" w:rsidR="00822CA8" w:rsidRPr="001D386E" w:rsidRDefault="00822CA8" w:rsidP="00F50483">
            <w:pPr>
              <w:pStyle w:val="TAC"/>
              <w:rPr>
                <w:rFonts w:eastAsia="Calibri" w:cs="Arial"/>
                <w:lang w:val="en-US" w:eastAsia="ja-JP"/>
              </w:rPr>
            </w:pPr>
            <w:r w:rsidRPr="001D386E">
              <w:rPr>
                <w:rFonts w:eastAsia="Calibri" w:cs="Arial"/>
                <w:lang w:val="en-US" w:eastAsia="ja-JP"/>
              </w:rPr>
              <w:t>FDD</w:t>
            </w:r>
          </w:p>
        </w:tc>
      </w:tr>
      <w:tr w:rsidR="00822CA8" w:rsidRPr="001D386E" w14:paraId="1A404CA3" w14:textId="77777777" w:rsidTr="00F50483">
        <w:trPr>
          <w:gridAfter w:val="1"/>
          <w:wAfter w:w="7" w:type="dxa"/>
          <w:trHeight w:val="255"/>
        </w:trPr>
        <w:tc>
          <w:tcPr>
            <w:tcW w:w="1840" w:type="dxa"/>
            <w:shd w:val="clear" w:color="auto" w:fill="auto"/>
            <w:vAlign w:val="center"/>
          </w:tcPr>
          <w:p w14:paraId="2B3289DA" w14:textId="77777777" w:rsidR="00822CA8" w:rsidRPr="00E944C3" w:rsidRDefault="00822CA8" w:rsidP="00F50483">
            <w:pPr>
              <w:pStyle w:val="TAC"/>
              <w:rPr>
                <w:rFonts w:eastAsia="Calibri" w:cs="Arial"/>
                <w:lang w:val="en-US" w:eastAsia="ja-JP"/>
              </w:rPr>
            </w:pPr>
            <w:r w:rsidRPr="006E3CF7">
              <w:rPr>
                <w:rFonts w:cs="Arial"/>
                <w:szCs w:val="18"/>
              </w:rPr>
              <w:t>CA_1A-</w:t>
            </w:r>
            <w:r w:rsidRPr="006E3CF7">
              <w:rPr>
                <w:rFonts w:cs="Arial"/>
                <w:szCs w:val="18"/>
                <w:lang w:val="en-AU"/>
              </w:rPr>
              <w:t>3A-8A-42C</w:t>
            </w:r>
          </w:p>
        </w:tc>
        <w:tc>
          <w:tcPr>
            <w:tcW w:w="785" w:type="dxa"/>
            <w:shd w:val="clear" w:color="auto" w:fill="auto"/>
            <w:vAlign w:val="center"/>
          </w:tcPr>
          <w:p w14:paraId="4CDF48E9" w14:textId="77777777" w:rsidR="00822CA8" w:rsidRPr="001D386E" w:rsidRDefault="00822CA8" w:rsidP="00F50483">
            <w:pPr>
              <w:pStyle w:val="TAC"/>
              <w:rPr>
                <w:rFonts w:eastAsia="Calibri" w:cs="Arial"/>
                <w:lang w:val="en-US" w:eastAsia="ja-JP"/>
              </w:rPr>
            </w:pPr>
            <w:r w:rsidRPr="006E3CF7">
              <w:rPr>
                <w:rFonts w:cs="Arial" w:hint="eastAsia"/>
                <w:lang w:eastAsia="ja-JP"/>
              </w:rPr>
              <w:t>8</w:t>
            </w:r>
          </w:p>
        </w:tc>
        <w:tc>
          <w:tcPr>
            <w:tcW w:w="785" w:type="dxa"/>
            <w:shd w:val="clear" w:color="auto" w:fill="auto"/>
            <w:vAlign w:val="center"/>
          </w:tcPr>
          <w:p w14:paraId="2CFCEEE2" w14:textId="77777777" w:rsidR="00822CA8" w:rsidRPr="001D386E" w:rsidRDefault="00822CA8" w:rsidP="00F50483">
            <w:pPr>
              <w:pStyle w:val="TAC"/>
              <w:rPr>
                <w:rFonts w:eastAsia="Calibri" w:cs="Arial"/>
                <w:lang w:val="en-US"/>
              </w:rPr>
            </w:pPr>
          </w:p>
        </w:tc>
        <w:tc>
          <w:tcPr>
            <w:tcW w:w="785" w:type="dxa"/>
            <w:shd w:val="clear" w:color="auto" w:fill="auto"/>
            <w:vAlign w:val="center"/>
          </w:tcPr>
          <w:p w14:paraId="7E651E94" w14:textId="77777777" w:rsidR="00822CA8" w:rsidRPr="001D386E" w:rsidRDefault="00822CA8" w:rsidP="00F50483">
            <w:pPr>
              <w:pStyle w:val="TAC"/>
              <w:rPr>
                <w:rFonts w:eastAsia="Calibri" w:cs="Arial"/>
                <w:lang w:val="en-US"/>
              </w:rPr>
            </w:pPr>
          </w:p>
        </w:tc>
        <w:tc>
          <w:tcPr>
            <w:tcW w:w="785" w:type="dxa"/>
            <w:shd w:val="clear" w:color="auto" w:fill="auto"/>
            <w:vAlign w:val="center"/>
          </w:tcPr>
          <w:p w14:paraId="085302BD" w14:textId="77777777" w:rsidR="00822CA8" w:rsidRPr="006E3CF7" w:rsidRDefault="00822CA8" w:rsidP="00F50483">
            <w:pPr>
              <w:pStyle w:val="TAC"/>
              <w:rPr>
                <w:rFonts w:eastAsia="Calibri" w:cs="Arial"/>
                <w:lang w:val="en-US" w:eastAsia="ja-JP"/>
              </w:rPr>
            </w:pPr>
            <w:r w:rsidRPr="006E3CF7">
              <w:rPr>
                <w:rFonts w:eastAsia="Calibri" w:cs="Arial"/>
                <w:lang w:val="en-US" w:eastAsia="ja-JP"/>
              </w:rPr>
              <w:t>8</w:t>
            </w:r>
          </w:p>
        </w:tc>
        <w:tc>
          <w:tcPr>
            <w:tcW w:w="785" w:type="dxa"/>
            <w:shd w:val="clear" w:color="auto" w:fill="auto"/>
            <w:vAlign w:val="center"/>
          </w:tcPr>
          <w:p w14:paraId="739CC095" w14:textId="77777777" w:rsidR="00822CA8" w:rsidRPr="001D386E" w:rsidRDefault="00822CA8" w:rsidP="00F50483">
            <w:pPr>
              <w:pStyle w:val="TAC"/>
              <w:rPr>
                <w:rFonts w:eastAsia="Calibri" w:cs="Arial"/>
                <w:lang w:val="en-US" w:eastAsia="ja-JP"/>
              </w:rPr>
            </w:pPr>
            <w:r w:rsidRPr="006E3CF7">
              <w:rPr>
                <w:rFonts w:eastAsia="Calibri" w:cs="Arial"/>
                <w:lang w:val="en-US" w:eastAsia="ja-JP"/>
              </w:rPr>
              <w:t>16</w:t>
            </w:r>
          </w:p>
        </w:tc>
        <w:tc>
          <w:tcPr>
            <w:tcW w:w="785" w:type="dxa"/>
            <w:shd w:val="clear" w:color="auto" w:fill="auto"/>
            <w:vAlign w:val="center"/>
          </w:tcPr>
          <w:p w14:paraId="5F950F9C" w14:textId="77777777" w:rsidR="00822CA8" w:rsidRPr="001D386E" w:rsidRDefault="00822CA8" w:rsidP="00F50483">
            <w:pPr>
              <w:pStyle w:val="TAC"/>
              <w:rPr>
                <w:rFonts w:eastAsia="Calibri" w:cs="Arial"/>
                <w:lang w:val="en-US" w:eastAsia="ja-JP"/>
              </w:rPr>
            </w:pPr>
            <w:r w:rsidRPr="006E3CF7">
              <w:rPr>
                <w:rFonts w:eastAsia="Calibri" w:cs="Arial"/>
                <w:lang w:val="en-US" w:eastAsia="ja-JP"/>
              </w:rPr>
              <w:t>25</w:t>
            </w:r>
          </w:p>
        </w:tc>
        <w:tc>
          <w:tcPr>
            <w:tcW w:w="787" w:type="dxa"/>
            <w:shd w:val="clear" w:color="auto" w:fill="auto"/>
            <w:vAlign w:val="center"/>
          </w:tcPr>
          <w:p w14:paraId="7484BAB2" w14:textId="77777777" w:rsidR="00822CA8" w:rsidRPr="001D386E" w:rsidRDefault="00822CA8" w:rsidP="00F50483">
            <w:pPr>
              <w:pStyle w:val="TAC"/>
              <w:rPr>
                <w:rFonts w:eastAsia="Calibri" w:cs="Arial"/>
                <w:lang w:val="en-US" w:eastAsia="ja-JP"/>
              </w:rPr>
            </w:pPr>
            <w:r w:rsidRPr="006E3CF7">
              <w:rPr>
                <w:rFonts w:eastAsia="Calibri" w:cs="Arial"/>
                <w:lang w:val="en-US" w:eastAsia="ja-JP"/>
              </w:rPr>
              <w:t>25</w:t>
            </w:r>
          </w:p>
        </w:tc>
        <w:tc>
          <w:tcPr>
            <w:tcW w:w="786" w:type="dxa"/>
            <w:shd w:val="clear" w:color="auto" w:fill="auto"/>
            <w:vAlign w:val="center"/>
          </w:tcPr>
          <w:p w14:paraId="22FB3581" w14:textId="77777777" w:rsidR="00822CA8" w:rsidRPr="001D386E" w:rsidRDefault="00822CA8" w:rsidP="00F50483">
            <w:pPr>
              <w:pStyle w:val="TAC"/>
              <w:rPr>
                <w:rFonts w:eastAsia="Calibri" w:cs="Arial"/>
                <w:lang w:val="en-US" w:eastAsia="ja-JP"/>
              </w:rPr>
            </w:pPr>
            <w:r w:rsidRPr="006E3CF7">
              <w:rPr>
                <w:rFonts w:cs="Arial" w:hint="eastAsia"/>
                <w:lang w:eastAsia="ja-JP"/>
              </w:rPr>
              <w:t>FDD</w:t>
            </w:r>
          </w:p>
        </w:tc>
      </w:tr>
      <w:tr w:rsidR="00822CA8" w:rsidRPr="001D386E" w14:paraId="201A40CB" w14:textId="77777777" w:rsidTr="00F50483">
        <w:trPr>
          <w:gridAfter w:val="1"/>
          <w:wAfter w:w="7" w:type="dxa"/>
          <w:trHeight w:val="255"/>
        </w:trPr>
        <w:tc>
          <w:tcPr>
            <w:tcW w:w="1840" w:type="dxa"/>
            <w:shd w:val="clear" w:color="auto" w:fill="auto"/>
            <w:vAlign w:val="center"/>
          </w:tcPr>
          <w:p w14:paraId="2FC8DA97" w14:textId="77777777" w:rsidR="00822CA8" w:rsidRPr="00E944C3" w:rsidRDefault="00822CA8" w:rsidP="00F50483">
            <w:pPr>
              <w:pStyle w:val="TAC"/>
              <w:rPr>
                <w:rFonts w:eastAsia="Calibri" w:cs="Arial"/>
                <w:lang w:val="en-US" w:eastAsia="ja-JP"/>
              </w:rPr>
            </w:pPr>
            <w:r w:rsidRPr="006E3CF7">
              <w:rPr>
                <w:rFonts w:cs="Arial"/>
              </w:rPr>
              <w:t>CA_</w:t>
            </w:r>
            <w:r w:rsidRPr="006E3CF7">
              <w:rPr>
                <w:rFonts w:cs="Arial"/>
                <w:szCs w:val="18"/>
              </w:rPr>
              <w:t>1A-</w:t>
            </w:r>
            <w:r w:rsidRPr="006E3CF7">
              <w:rPr>
                <w:rFonts w:cs="Arial" w:hint="eastAsia"/>
                <w:lang w:eastAsia="ja-JP"/>
              </w:rPr>
              <w:t>3A-</w:t>
            </w:r>
            <w:r w:rsidRPr="006E3CF7">
              <w:rPr>
                <w:rFonts w:cs="Arial"/>
                <w:szCs w:val="18"/>
                <w:lang w:val="en-AU"/>
              </w:rPr>
              <w:t>8A-</w:t>
            </w:r>
            <w:r w:rsidRPr="006E3CF7">
              <w:rPr>
                <w:rFonts w:cs="Arial" w:hint="eastAsia"/>
                <w:lang w:eastAsia="ja-JP"/>
              </w:rPr>
              <w:t>42</w:t>
            </w:r>
            <w:r>
              <w:rPr>
                <w:rFonts w:cs="Arial"/>
                <w:lang w:eastAsia="ja-JP"/>
              </w:rPr>
              <w:t>C</w:t>
            </w:r>
          </w:p>
        </w:tc>
        <w:tc>
          <w:tcPr>
            <w:tcW w:w="785" w:type="dxa"/>
            <w:shd w:val="clear" w:color="auto" w:fill="auto"/>
            <w:vAlign w:val="center"/>
          </w:tcPr>
          <w:p w14:paraId="4776905F" w14:textId="77777777" w:rsidR="00822CA8" w:rsidRPr="001D386E" w:rsidRDefault="00822CA8" w:rsidP="00F50483">
            <w:pPr>
              <w:pStyle w:val="TAC"/>
              <w:rPr>
                <w:rFonts w:eastAsia="Calibri" w:cs="Arial"/>
                <w:lang w:val="en-US" w:eastAsia="ja-JP"/>
              </w:rPr>
            </w:pPr>
            <w:r w:rsidRPr="006E3CF7">
              <w:rPr>
                <w:rFonts w:cs="Arial"/>
                <w:lang w:eastAsia="ja-JP"/>
              </w:rPr>
              <w:t>3</w:t>
            </w:r>
          </w:p>
        </w:tc>
        <w:tc>
          <w:tcPr>
            <w:tcW w:w="785" w:type="dxa"/>
            <w:shd w:val="clear" w:color="auto" w:fill="auto"/>
            <w:vAlign w:val="center"/>
          </w:tcPr>
          <w:p w14:paraId="2A8D6B39" w14:textId="77777777" w:rsidR="00822CA8" w:rsidRPr="001D386E" w:rsidRDefault="00822CA8" w:rsidP="00F50483">
            <w:pPr>
              <w:pStyle w:val="TAC"/>
              <w:rPr>
                <w:rFonts w:eastAsia="Calibri" w:cs="Arial"/>
                <w:lang w:val="en-US"/>
              </w:rPr>
            </w:pPr>
          </w:p>
        </w:tc>
        <w:tc>
          <w:tcPr>
            <w:tcW w:w="785" w:type="dxa"/>
            <w:shd w:val="clear" w:color="auto" w:fill="auto"/>
            <w:vAlign w:val="center"/>
          </w:tcPr>
          <w:p w14:paraId="0E5733F7" w14:textId="77777777" w:rsidR="00822CA8" w:rsidRPr="001D386E" w:rsidRDefault="00822CA8" w:rsidP="00F50483">
            <w:pPr>
              <w:pStyle w:val="TAC"/>
              <w:rPr>
                <w:rFonts w:eastAsia="Calibri" w:cs="Arial"/>
                <w:lang w:val="en-US"/>
              </w:rPr>
            </w:pPr>
          </w:p>
        </w:tc>
        <w:tc>
          <w:tcPr>
            <w:tcW w:w="785" w:type="dxa"/>
            <w:shd w:val="clear" w:color="auto" w:fill="auto"/>
            <w:vAlign w:val="center"/>
          </w:tcPr>
          <w:p w14:paraId="42713E6E" w14:textId="77777777" w:rsidR="00822CA8" w:rsidRPr="006E3CF7" w:rsidRDefault="00822CA8" w:rsidP="00F50483">
            <w:pPr>
              <w:pStyle w:val="TAC"/>
              <w:rPr>
                <w:rFonts w:eastAsia="Calibri" w:cs="Arial"/>
                <w:lang w:val="en-US" w:eastAsia="ja-JP"/>
              </w:rPr>
            </w:pPr>
            <w:r w:rsidRPr="006E3CF7">
              <w:rPr>
                <w:rFonts w:cs="Arial"/>
                <w:lang w:eastAsia="ja-JP"/>
              </w:rPr>
              <w:t>12</w:t>
            </w:r>
          </w:p>
        </w:tc>
        <w:tc>
          <w:tcPr>
            <w:tcW w:w="785" w:type="dxa"/>
            <w:shd w:val="clear" w:color="auto" w:fill="auto"/>
            <w:vAlign w:val="center"/>
          </w:tcPr>
          <w:p w14:paraId="0D74E88B" w14:textId="77777777" w:rsidR="00822CA8" w:rsidRPr="001D386E" w:rsidRDefault="00822CA8" w:rsidP="00F50483">
            <w:pPr>
              <w:pStyle w:val="TAC"/>
              <w:rPr>
                <w:rFonts w:eastAsia="Calibri" w:cs="Arial"/>
                <w:lang w:val="en-US" w:eastAsia="ja-JP"/>
              </w:rPr>
            </w:pPr>
            <w:r w:rsidRPr="006E3CF7">
              <w:rPr>
                <w:rFonts w:cs="Arial"/>
                <w:lang w:eastAsia="ja-JP"/>
              </w:rPr>
              <w:t>25</w:t>
            </w:r>
          </w:p>
        </w:tc>
        <w:tc>
          <w:tcPr>
            <w:tcW w:w="785" w:type="dxa"/>
            <w:shd w:val="clear" w:color="auto" w:fill="auto"/>
            <w:vAlign w:val="center"/>
          </w:tcPr>
          <w:p w14:paraId="5909C328" w14:textId="77777777" w:rsidR="00822CA8" w:rsidRPr="001D386E" w:rsidRDefault="00822CA8" w:rsidP="00F50483">
            <w:pPr>
              <w:pStyle w:val="TAC"/>
              <w:rPr>
                <w:rFonts w:eastAsia="Calibri" w:cs="Arial"/>
                <w:lang w:val="en-US" w:eastAsia="ja-JP"/>
              </w:rPr>
            </w:pPr>
            <w:r w:rsidRPr="006E3CF7">
              <w:rPr>
                <w:rFonts w:cs="Arial"/>
                <w:lang w:eastAsia="ja-JP"/>
              </w:rPr>
              <w:t>36</w:t>
            </w:r>
          </w:p>
        </w:tc>
        <w:tc>
          <w:tcPr>
            <w:tcW w:w="787" w:type="dxa"/>
            <w:shd w:val="clear" w:color="auto" w:fill="auto"/>
            <w:vAlign w:val="center"/>
          </w:tcPr>
          <w:p w14:paraId="6690CB3E" w14:textId="77777777" w:rsidR="00822CA8" w:rsidRPr="001D386E" w:rsidRDefault="00822CA8" w:rsidP="00F50483">
            <w:pPr>
              <w:pStyle w:val="TAC"/>
              <w:rPr>
                <w:rFonts w:eastAsia="Calibri" w:cs="Arial"/>
                <w:lang w:val="en-US" w:eastAsia="ja-JP"/>
              </w:rPr>
            </w:pPr>
            <w:r w:rsidRPr="006E3CF7">
              <w:rPr>
                <w:rFonts w:cs="Arial"/>
                <w:lang w:eastAsia="ja-JP"/>
              </w:rPr>
              <w:t>50</w:t>
            </w:r>
          </w:p>
        </w:tc>
        <w:tc>
          <w:tcPr>
            <w:tcW w:w="786" w:type="dxa"/>
            <w:shd w:val="clear" w:color="auto" w:fill="auto"/>
            <w:vAlign w:val="center"/>
          </w:tcPr>
          <w:p w14:paraId="5BD1F113" w14:textId="77777777" w:rsidR="00822CA8" w:rsidRPr="001D386E" w:rsidRDefault="00822CA8" w:rsidP="00F50483">
            <w:pPr>
              <w:pStyle w:val="TAC"/>
              <w:rPr>
                <w:rFonts w:eastAsia="Calibri" w:cs="Arial"/>
                <w:lang w:val="en-US" w:eastAsia="ja-JP"/>
              </w:rPr>
            </w:pPr>
            <w:r w:rsidRPr="006E3CF7">
              <w:rPr>
                <w:rFonts w:cs="Arial"/>
                <w:lang w:eastAsia="ja-JP"/>
              </w:rPr>
              <w:t>FDD</w:t>
            </w:r>
          </w:p>
        </w:tc>
      </w:tr>
      <w:tr w:rsidR="00822CA8" w:rsidRPr="001D386E" w14:paraId="418A87B9" w14:textId="77777777" w:rsidTr="00F50483">
        <w:tblPrEx>
          <w:tblLook w:val="04A0" w:firstRow="1" w:lastRow="0" w:firstColumn="1" w:lastColumn="0" w:noHBand="0" w:noVBand="1"/>
        </w:tblPrEx>
        <w:trPr>
          <w:gridAfter w:val="1"/>
          <w:wAfter w:w="7" w:type="dxa"/>
          <w:trHeight w:val="255"/>
        </w:trPr>
        <w:tc>
          <w:tcPr>
            <w:tcW w:w="1840" w:type="dxa"/>
            <w:tcBorders>
              <w:top w:val="single" w:sz="4" w:space="0" w:color="auto"/>
              <w:left w:val="single" w:sz="4" w:space="0" w:color="auto"/>
              <w:bottom w:val="single" w:sz="4" w:space="0" w:color="auto"/>
              <w:right w:val="single" w:sz="4" w:space="0" w:color="auto"/>
            </w:tcBorders>
            <w:vAlign w:val="center"/>
          </w:tcPr>
          <w:p w14:paraId="2A346BE3" w14:textId="77777777" w:rsidR="00822CA8" w:rsidRPr="001D386E" w:rsidRDefault="00822CA8" w:rsidP="00F50483">
            <w:pPr>
              <w:pStyle w:val="TAC"/>
              <w:rPr>
                <w:rFonts w:eastAsia="Calibri" w:cs="Arial"/>
                <w:lang w:val="en-US" w:eastAsia="ja-JP"/>
              </w:rPr>
            </w:pPr>
            <w:r w:rsidRPr="001D386E">
              <w:rPr>
                <w:rFonts w:cs="Arial"/>
                <w:lang w:eastAsia="ja-JP"/>
              </w:rPr>
              <w:t>CA_</w:t>
            </w:r>
            <w:r w:rsidRPr="001D386E">
              <w:rPr>
                <w:rFonts w:cs="Arial" w:hint="eastAsia"/>
                <w:lang w:eastAsia="ja-JP"/>
              </w:rPr>
              <w:t>1</w:t>
            </w:r>
            <w:r w:rsidRPr="001D386E">
              <w:rPr>
                <w:rFonts w:cs="Arial"/>
                <w:lang w:eastAsia="ja-JP"/>
              </w:rPr>
              <w:t>A-</w:t>
            </w:r>
            <w:r w:rsidRPr="001D386E">
              <w:rPr>
                <w:rFonts w:cs="Arial" w:hint="eastAsia"/>
                <w:lang w:eastAsia="ja-JP"/>
              </w:rPr>
              <w:t>3</w:t>
            </w:r>
            <w:r w:rsidRPr="001D386E">
              <w:rPr>
                <w:rFonts w:cs="Arial"/>
                <w:lang w:eastAsia="ja-JP"/>
              </w:rPr>
              <w:t>A-</w:t>
            </w:r>
            <w:r w:rsidRPr="001D386E">
              <w:rPr>
                <w:rFonts w:cs="Arial" w:hint="eastAsia"/>
                <w:lang w:eastAsia="ja-JP"/>
              </w:rPr>
              <w:t>1</w:t>
            </w:r>
            <w:r w:rsidRPr="001D386E">
              <w:rPr>
                <w:rFonts w:cs="Arial"/>
                <w:lang w:eastAsia="ja-JP"/>
              </w:rPr>
              <w:t>8</w:t>
            </w:r>
            <w:r w:rsidRPr="001D386E">
              <w:rPr>
                <w:rFonts w:cs="Arial" w:hint="eastAsia"/>
                <w:lang w:eastAsia="ja-JP"/>
              </w:rPr>
              <w:t>A-4</w:t>
            </w:r>
            <w:r w:rsidRPr="001D386E">
              <w:rPr>
                <w:rFonts w:cs="Arial"/>
                <w:lang w:eastAsia="ja-JP"/>
              </w:rPr>
              <w:t>2</w:t>
            </w:r>
            <w:r w:rsidRPr="001D386E">
              <w:rPr>
                <w:rFonts w:cs="Arial" w:hint="eastAsia"/>
                <w:lang w:eastAsia="ja-JP"/>
              </w:rPr>
              <w:t>C</w:t>
            </w:r>
          </w:p>
        </w:tc>
        <w:tc>
          <w:tcPr>
            <w:tcW w:w="785" w:type="dxa"/>
            <w:tcBorders>
              <w:top w:val="single" w:sz="4" w:space="0" w:color="auto"/>
              <w:left w:val="single" w:sz="4" w:space="0" w:color="auto"/>
              <w:bottom w:val="single" w:sz="4" w:space="0" w:color="auto"/>
              <w:right w:val="single" w:sz="4" w:space="0" w:color="auto"/>
            </w:tcBorders>
            <w:vAlign w:val="center"/>
          </w:tcPr>
          <w:p w14:paraId="381BA986" w14:textId="77777777" w:rsidR="00822CA8" w:rsidRPr="001D386E" w:rsidRDefault="00822CA8" w:rsidP="00F50483">
            <w:pPr>
              <w:pStyle w:val="TAC"/>
              <w:rPr>
                <w:rFonts w:eastAsia="Calibri" w:cs="Arial"/>
                <w:lang w:val="en-US" w:eastAsia="ja-JP"/>
              </w:rPr>
            </w:pPr>
            <w:r w:rsidRPr="001D386E">
              <w:rPr>
                <w:rFonts w:cs="Arial" w:hint="eastAsia"/>
                <w:lang w:eastAsia="ja-JP"/>
              </w:rPr>
              <w:t>3</w:t>
            </w:r>
          </w:p>
        </w:tc>
        <w:tc>
          <w:tcPr>
            <w:tcW w:w="785" w:type="dxa"/>
            <w:tcBorders>
              <w:top w:val="single" w:sz="4" w:space="0" w:color="auto"/>
              <w:left w:val="single" w:sz="4" w:space="0" w:color="auto"/>
              <w:bottom w:val="single" w:sz="4" w:space="0" w:color="auto"/>
              <w:right w:val="single" w:sz="4" w:space="0" w:color="auto"/>
            </w:tcBorders>
            <w:vAlign w:val="center"/>
          </w:tcPr>
          <w:p w14:paraId="18434D27" w14:textId="77777777" w:rsidR="00822CA8" w:rsidRPr="001D386E" w:rsidRDefault="00822CA8" w:rsidP="00F50483">
            <w:pPr>
              <w:pStyle w:val="TAC"/>
              <w:rPr>
                <w:rFonts w:eastAsia="Calibri" w:cs="Arial"/>
                <w:lang w:val="en-US"/>
              </w:rPr>
            </w:pPr>
          </w:p>
        </w:tc>
        <w:tc>
          <w:tcPr>
            <w:tcW w:w="785" w:type="dxa"/>
            <w:tcBorders>
              <w:top w:val="single" w:sz="4" w:space="0" w:color="auto"/>
              <w:left w:val="single" w:sz="4" w:space="0" w:color="auto"/>
              <w:bottom w:val="single" w:sz="4" w:space="0" w:color="auto"/>
              <w:right w:val="single" w:sz="4" w:space="0" w:color="auto"/>
            </w:tcBorders>
            <w:vAlign w:val="center"/>
          </w:tcPr>
          <w:p w14:paraId="68F391FB" w14:textId="77777777" w:rsidR="00822CA8" w:rsidRPr="001D386E" w:rsidRDefault="00822CA8" w:rsidP="00F50483">
            <w:pPr>
              <w:pStyle w:val="TAC"/>
              <w:rPr>
                <w:rFonts w:eastAsia="Calibri" w:cs="Arial"/>
                <w:lang w:val="en-US"/>
              </w:rPr>
            </w:pPr>
          </w:p>
        </w:tc>
        <w:tc>
          <w:tcPr>
            <w:tcW w:w="785" w:type="dxa"/>
            <w:tcBorders>
              <w:top w:val="single" w:sz="4" w:space="0" w:color="auto"/>
              <w:left w:val="single" w:sz="4" w:space="0" w:color="auto"/>
              <w:bottom w:val="single" w:sz="4" w:space="0" w:color="auto"/>
              <w:right w:val="single" w:sz="4" w:space="0" w:color="auto"/>
            </w:tcBorders>
            <w:vAlign w:val="center"/>
          </w:tcPr>
          <w:p w14:paraId="63342897" w14:textId="77777777" w:rsidR="00822CA8" w:rsidRPr="001D386E" w:rsidRDefault="00822CA8" w:rsidP="00F50483">
            <w:pPr>
              <w:pStyle w:val="TAC"/>
              <w:rPr>
                <w:rFonts w:eastAsia="Calibri" w:cs="Arial"/>
                <w:lang w:val="en-US" w:eastAsia="ja-JP"/>
              </w:rPr>
            </w:pPr>
            <w:r w:rsidRPr="001D386E">
              <w:rPr>
                <w:rFonts w:cs="Arial" w:hint="eastAsia"/>
                <w:lang w:eastAsia="ja-JP"/>
              </w:rPr>
              <w:t>12</w:t>
            </w:r>
          </w:p>
        </w:tc>
        <w:tc>
          <w:tcPr>
            <w:tcW w:w="785" w:type="dxa"/>
            <w:tcBorders>
              <w:top w:val="single" w:sz="4" w:space="0" w:color="auto"/>
              <w:left w:val="single" w:sz="4" w:space="0" w:color="auto"/>
              <w:bottom w:val="single" w:sz="4" w:space="0" w:color="auto"/>
              <w:right w:val="single" w:sz="4" w:space="0" w:color="auto"/>
            </w:tcBorders>
            <w:vAlign w:val="center"/>
          </w:tcPr>
          <w:p w14:paraId="630623F6" w14:textId="77777777" w:rsidR="00822CA8" w:rsidRPr="001D386E" w:rsidRDefault="00822CA8" w:rsidP="00F50483">
            <w:pPr>
              <w:pStyle w:val="TAC"/>
              <w:rPr>
                <w:rFonts w:eastAsia="Calibri" w:cs="Arial"/>
                <w:lang w:val="en-US" w:eastAsia="ja-JP"/>
              </w:rPr>
            </w:pPr>
            <w:r w:rsidRPr="001D386E">
              <w:rPr>
                <w:rFonts w:cs="Arial" w:hint="eastAsia"/>
                <w:lang w:eastAsia="ja-JP"/>
              </w:rPr>
              <w:t>25</w:t>
            </w:r>
          </w:p>
        </w:tc>
        <w:tc>
          <w:tcPr>
            <w:tcW w:w="785" w:type="dxa"/>
            <w:tcBorders>
              <w:top w:val="single" w:sz="4" w:space="0" w:color="auto"/>
              <w:left w:val="single" w:sz="4" w:space="0" w:color="auto"/>
              <w:bottom w:val="single" w:sz="4" w:space="0" w:color="auto"/>
              <w:right w:val="single" w:sz="4" w:space="0" w:color="auto"/>
            </w:tcBorders>
            <w:vAlign w:val="center"/>
          </w:tcPr>
          <w:p w14:paraId="7D9E7EE9" w14:textId="77777777" w:rsidR="00822CA8" w:rsidRPr="001D386E" w:rsidRDefault="00822CA8" w:rsidP="00F50483">
            <w:pPr>
              <w:pStyle w:val="TAC"/>
              <w:rPr>
                <w:rFonts w:eastAsia="Calibri" w:cs="Arial"/>
                <w:lang w:val="en-US" w:eastAsia="ja-JP"/>
              </w:rPr>
            </w:pPr>
            <w:r w:rsidRPr="001D386E">
              <w:rPr>
                <w:rFonts w:cs="Arial" w:hint="eastAsia"/>
                <w:lang w:eastAsia="ja-JP"/>
              </w:rPr>
              <w:t>36</w:t>
            </w:r>
          </w:p>
        </w:tc>
        <w:tc>
          <w:tcPr>
            <w:tcW w:w="787" w:type="dxa"/>
            <w:tcBorders>
              <w:top w:val="single" w:sz="4" w:space="0" w:color="auto"/>
              <w:left w:val="single" w:sz="4" w:space="0" w:color="auto"/>
              <w:bottom w:val="single" w:sz="4" w:space="0" w:color="auto"/>
              <w:right w:val="single" w:sz="4" w:space="0" w:color="auto"/>
            </w:tcBorders>
            <w:vAlign w:val="center"/>
          </w:tcPr>
          <w:p w14:paraId="4477BC16" w14:textId="77777777" w:rsidR="00822CA8" w:rsidRPr="001D386E" w:rsidRDefault="00822CA8" w:rsidP="00F50483">
            <w:pPr>
              <w:pStyle w:val="TAC"/>
              <w:rPr>
                <w:rFonts w:eastAsia="Calibri" w:cs="Arial"/>
                <w:lang w:val="en-US" w:eastAsia="ja-JP"/>
              </w:rPr>
            </w:pPr>
            <w:r w:rsidRPr="001D386E">
              <w:rPr>
                <w:rFonts w:cs="Arial" w:hint="eastAsia"/>
                <w:lang w:eastAsia="ja-JP"/>
              </w:rPr>
              <w:t>50</w:t>
            </w:r>
          </w:p>
        </w:tc>
        <w:tc>
          <w:tcPr>
            <w:tcW w:w="786" w:type="dxa"/>
            <w:tcBorders>
              <w:top w:val="single" w:sz="4" w:space="0" w:color="auto"/>
              <w:left w:val="single" w:sz="4" w:space="0" w:color="auto"/>
              <w:bottom w:val="single" w:sz="4" w:space="0" w:color="auto"/>
              <w:right w:val="single" w:sz="4" w:space="0" w:color="auto"/>
            </w:tcBorders>
            <w:vAlign w:val="center"/>
          </w:tcPr>
          <w:p w14:paraId="4077732E" w14:textId="77777777" w:rsidR="00822CA8" w:rsidRPr="001D386E" w:rsidRDefault="00822CA8" w:rsidP="00F50483">
            <w:pPr>
              <w:pStyle w:val="TAC"/>
              <w:rPr>
                <w:rFonts w:eastAsia="Calibri" w:cs="Arial"/>
                <w:lang w:val="en-US" w:eastAsia="ja-JP"/>
              </w:rPr>
            </w:pPr>
            <w:r w:rsidRPr="001D386E">
              <w:rPr>
                <w:rFonts w:cs="Arial" w:hint="eastAsia"/>
                <w:lang w:eastAsia="ja-JP"/>
              </w:rPr>
              <w:t>FDD</w:t>
            </w:r>
          </w:p>
        </w:tc>
      </w:tr>
      <w:tr w:rsidR="00822CA8" w:rsidRPr="001D386E" w14:paraId="53F617D9" w14:textId="77777777" w:rsidTr="00F50483">
        <w:trPr>
          <w:gridAfter w:val="1"/>
          <w:wAfter w:w="7" w:type="dxa"/>
          <w:trHeight w:val="255"/>
        </w:trPr>
        <w:tc>
          <w:tcPr>
            <w:tcW w:w="1840" w:type="dxa"/>
            <w:shd w:val="clear" w:color="auto" w:fill="auto"/>
            <w:vAlign w:val="center"/>
          </w:tcPr>
          <w:p w14:paraId="7A85A024" w14:textId="77777777" w:rsidR="00822CA8" w:rsidRPr="001D386E" w:rsidRDefault="00822CA8" w:rsidP="00F50483">
            <w:pPr>
              <w:pStyle w:val="TAC"/>
              <w:rPr>
                <w:rFonts w:eastAsia="Calibri" w:cs="Arial"/>
                <w:lang w:val="en-US" w:eastAsia="ja-JP"/>
              </w:rPr>
            </w:pPr>
            <w:r w:rsidRPr="001D386E">
              <w:rPr>
                <w:rFonts w:cs="Arial"/>
                <w:lang w:eastAsia="ja-JP"/>
              </w:rPr>
              <w:t>CA_</w:t>
            </w:r>
            <w:r w:rsidRPr="001D386E">
              <w:rPr>
                <w:rFonts w:cs="Arial" w:hint="eastAsia"/>
                <w:lang w:eastAsia="ja-JP"/>
              </w:rPr>
              <w:t>1</w:t>
            </w:r>
            <w:r w:rsidRPr="001D386E">
              <w:rPr>
                <w:rFonts w:cs="Arial"/>
                <w:lang w:eastAsia="ja-JP"/>
              </w:rPr>
              <w:t>A-</w:t>
            </w:r>
            <w:r w:rsidRPr="001D386E">
              <w:rPr>
                <w:rFonts w:cs="Arial" w:hint="eastAsia"/>
                <w:lang w:eastAsia="ja-JP"/>
              </w:rPr>
              <w:t>3</w:t>
            </w:r>
            <w:r w:rsidRPr="001D386E">
              <w:rPr>
                <w:rFonts w:cs="Arial"/>
                <w:lang w:eastAsia="ja-JP"/>
              </w:rPr>
              <w:t>A-</w:t>
            </w:r>
            <w:r w:rsidRPr="001D386E">
              <w:rPr>
                <w:rFonts w:cs="Arial" w:hint="eastAsia"/>
                <w:lang w:eastAsia="ja-JP"/>
              </w:rPr>
              <w:t>19A-4</w:t>
            </w:r>
            <w:r w:rsidRPr="001D386E">
              <w:rPr>
                <w:rFonts w:cs="Arial"/>
                <w:lang w:eastAsia="ja-JP"/>
              </w:rPr>
              <w:t>2</w:t>
            </w:r>
            <w:r w:rsidRPr="001D386E">
              <w:rPr>
                <w:rFonts w:cs="Arial" w:hint="eastAsia"/>
                <w:lang w:eastAsia="ja-JP"/>
              </w:rPr>
              <w:t>C</w:t>
            </w:r>
          </w:p>
        </w:tc>
        <w:tc>
          <w:tcPr>
            <w:tcW w:w="785" w:type="dxa"/>
            <w:shd w:val="clear" w:color="auto" w:fill="auto"/>
            <w:vAlign w:val="center"/>
          </w:tcPr>
          <w:p w14:paraId="735D8068" w14:textId="77777777" w:rsidR="00822CA8" w:rsidRPr="001D386E" w:rsidRDefault="00822CA8" w:rsidP="00F50483">
            <w:pPr>
              <w:pStyle w:val="TAC"/>
              <w:rPr>
                <w:rFonts w:eastAsia="Calibri" w:cs="Arial"/>
                <w:lang w:val="en-US" w:eastAsia="ja-JP"/>
              </w:rPr>
            </w:pPr>
            <w:r w:rsidRPr="001D386E">
              <w:rPr>
                <w:rFonts w:cs="Arial" w:hint="eastAsia"/>
                <w:lang w:eastAsia="ja-JP"/>
              </w:rPr>
              <w:t>3</w:t>
            </w:r>
          </w:p>
        </w:tc>
        <w:tc>
          <w:tcPr>
            <w:tcW w:w="785" w:type="dxa"/>
            <w:shd w:val="clear" w:color="auto" w:fill="auto"/>
            <w:vAlign w:val="center"/>
          </w:tcPr>
          <w:p w14:paraId="65141562" w14:textId="77777777" w:rsidR="00822CA8" w:rsidRPr="001D386E" w:rsidRDefault="00822CA8" w:rsidP="00F50483">
            <w:pPr>
              <w:pStyle w:val="TAC"/>
              <w:rPr>
                <w:rFonts w:eastAsia="Calibri" w:cs="Arial"/>
                <w:lang w:val="en-US"/>
              </w:rPr>
            </w:pPr>
          </w:p>
        </w:tc>
        <w:tc>
          <w:tcPr>
            <w:tcW w:w="785" w:type="dxa"/>
            <w:shd w:val="clear" w:color="auto" w:fill="auto"/>
            <w:vAlign w:val="center"/>
          </w:tcPr>
          <w:p w14:paraId="4E853754" w14:textId="77777777" w:rsidR="00822CA8" w:rsidRPr="001D386E" w:rsidRDefault="00822CA8" w:rsidP="00F50483">
            <w:pPr>
              <w:pStyle w:val="TAC"/>
              <w:rPr>
                <w:rFonts w:eastAsia="Calibri" w:cs="Arial"/>
                <w:lang w:val="en-US"/>
              </w:rPr>
            </w:pPr>
          </w:p>
        </w:tc>
        <w:tc>
          <w:tcPr>
            <w:tcW w:w="785" w:type="dxa"/>
            <w:shd w:val="clear" w:color="auto" w:fill="auto"/>
            <w:vAlign w:val="center"/>
          </w:tcPr>
          <w:p w14:paraId="67A86C7A" w14:textId="77777777" w:rsidR="00822CA8" w:rsidRPr="001D386E" w:rsidRDefault="00822CA8" w:rsidP="00F50483">
            <w:pPr>
              <w:pStyle w:val="TAC"/>
              <w:rPr>
                <w:rFonts w:eastAsia="Calibri" w:cs="Arial"/>
                <w:lang w:val="en-US" w:eastAsia="ja-JP"/>
              </w:rPr>
            </w:pPr>
            <w:r w:rsidRPr="001D386E">
              <w:rPr>
                <w:rFonts w:cs="Arial" w:hint="eastAsia"/>
                <w:lang w:eastAsia="ja-JP"/>
              </w:rPr>
              <w:t>12</w:t>
            </w:r>
          </w:p>
        </w:tc>
        <w:tc>
          <w:tcPr>
            <w:tcW w:w="785" w:type="dxa"/>
            <w:shd w:val="clear" w:color="auto" w:fill="auto"/>
            <w:vAlign w:val="center"/>
          </w:tcPr>
          <w:p w14:paraId="435671CA" w14:textId="77777777" w:rsidR="00822CA8" w:rsidRPr="001D386E" w:rsidRDefault="00822CA8" w:rsidP="00F50483">
            <w:pPr>
              <w:pStyle w:val="TAC"/>
              <w:rPr>
                <w:rFonts w:eastAsia="Calibri" w:cs="Arial"/>
                <w:lang w:val="en-US" w:eastAsia="ja-JP"/>
              </w:rPr>
            </w:pPr>
            <w:r w:rsidRPr="001D386E">
              <w:rPr>
                <w:rFonts w:cs="Arial" w:hint="eastAsia"/>
                <w:lang w:eastAsia="ja-JP"/>
              </w:rPr>
              <w:t>25</w:t>
            </w:r>
          </w:p>
        </w:tc>
        <w:tc>
          <w:tcPr>
            <w:tcW w:w="785" w:type="dxa"/>
            <w:shd w:val="clear" w:color="auto" w:fill="auto"/>
            <w:vAlign w:val="center"/>
          </w:tcPr>
          <w:p w14:paraId="66583AAE" w14:textId="77777777" w:rsidR="00822CA8" w:rsidRPr="001D386E" w:rsidRDefault="00822CA8" w:rsidP="00F50483">
            <w:pPr>
              <w:pStyle w:val="TAC"/>
              <w:rPr>
                <w:rFonts w:eastAsia="Calibri" w:cs="Arial"/>
                <w:lang w:val="en-US" w:eastAsia="ja-JP"/>
              </w:rPr>
            </w:pPr>
            <w:r w:rsidRPr="001D386E">
              <w:rPr>
                <w:rFonts w:cs="Arial" w:hint="eastAsia"/>
                <w:lang w:eastAsia="ja-JP"/>
              </w:rPr>
              <w:t>36</w:t>
            </w:r>
          </w:p>
        </w:tc>
        <w:tc>
          <w:tcPr>
            <w:tcW w:w="787" w:type="dxa"/>
            <w:shd w:val="clear" w:color="auto" w:fill="auto"/>
            <w:vAlign w:val="center"/>
          </w:tcPr>
          <w:p w14:paraId="61D01F6B" w14:textId="77777777" w:rsidR="00822CA8" w:rsidRPr="001D386E" w:rsidRDefault="00822CA8" w:rsidP="00F50483">
            <w:pPr>
              <w:pStyle w:val="TAC"/>
              <w:rPr>
                <w:rFonts w:eastAsia="Calibri" w:cs="Arial"/>
                <w:lang w:val="en-US" w:eastAsia="ja-JP"/>
              </w:rPr>
            </w:pPr>
            <w:r w:rsidRPr="001D386E">
              <w:rPr>
                <w:rFonts w:cs="Arial" w:hint="eastAsia"/>
                <w:lang w:eastAsia="ja-JP"/>
              </w:rPr>
              <w:t>50</w:t>
            </w:r>
          </w:p>
        </w:tc>
        <w:tc>
          <w:tcPr>
            <w:tcW w:w="786" w:type="dxa"/>
            <w:shd w:val="clear" w:color="auto" w:fill="auto"/>
            <w:vAlign w:val="center"/>
          </w:tcPr>
          <w:p w14:paraId="08522F88" w14:textId="77777777" w:rsidR="00822CA8" w:rsidRPr="001D386E" w:rsidRDefault="00822CA8" w:rsidP="00F50483">
            <w:pPr>
              <w:pStyle w:val="TAC"/>
              <w:rPr>
                <w:rFonts w:eastAsia="Calibri" w:cs="Arial"/>
                <w:lang w:val="en-US" w:eastAsia="ja-JP"/>
              </w:rPr>
            </w:pPr>
            <w:r w:rsidRPr="001D386E">
              <w:rPr>
                <w:rFonts w:cs="Arial" w:hint="eastAsia"/>
                <w:lang w:eastAsia="ja-JP"/>
              </w:rPr>
              <w:t>FDD</w:t>
            </w:r>
          </w:p>
        </w:tc>
      </w:tr>
      <w:tr w:rsidR="00822CA8" w:rsidRPr="001D386E" w14:paraId="2A48886F" w14:textId="77777777" w:rsidTr="00F50483">
        <w:trPr>
          <w:gridAfter w:val="1"/>
          <w:wAfter w:w="7" w:type="dxa"/>
          <w:trHeight w:val="255"/>
        </w:trPr>
        <w:tc>
          <w:tcPr>
            <w:tcW w:w="1840" w:type="dxa"/>
            <w:shd w:val="clear" w:color="auto" w:fill="auto"/>
            <w:vAlign w:val="center"/>
          </w:tcPr>
          <w:p w14:paraId="22FDB674" w14:textId="77777777" w:rsidR="00822CA8" w:rsidRPr="001D386E" w:rsidRDefault="00822CA8" w:rsidP="00F50483">
            <w:pPr>
              <w:pStyle w:val="TAC"/>
              <w:rPr>
                <w:rFonts w:cs="Arial"/>
                <w:lang w:eastAsia="ja-JP"/>
              </w:rPr>
            </w:pPr>
            <w:r w:rsidRPr="001D386E">
              <w:rPr>
                <w:lang w:val="en-US" w:eastAsia="zh-CN"/>
              </w:rPr>
              <w:t>CA_1A-3A-3A-20A-28A</w:t>
            </w:r>
          </w:p>
        </w:tc>
        <w:tc>
          <w:tcPr>
            <w:tcW w:w="785" w:type="dxa"/>
            <w:shd w:val="clear" w:color="auto" w:fill="auto"/>
            <w:vAlign w:val="center"/>
          </w:tcPr>
          <w:p w14:paraId="7A4D32B7" w14:textId="77777777" w:rsidR="00822CA8" w:rsidRPr="001D386E" w:rsidRDefault="00822CA8" w:rsidP="00F50483">
            <w:pPr>
              <w:pStyle w:val="TAC"/>
              <w:rPr>
                <w:rFonts w:cs="Arial"/>
                <w:lang w:eastAsia="ja-JP"/>
              </w:rPr>
            </w:pPr>
            <w:r w:rsidRPr="001D386E">
              <w:rPr>
                <w:lang w:eastAsia="ja-JP"/>
              </w:rPr>
              <w:t>28</w:t>
            </w:r>
          </w:p>
        </w:tc>
        <w:tc>
          <w:tcPr>
            <w:tcW w:w="785" w:type="dxa"/>
            <w:shd w:val="clear" w:color="auto" w:fill="auto"/>
            <w:vAlign w:val="center"/>
          </w:tcPr>
          <w:p w14:paraId="7E9F879E" w14:textId="77777777" w:rsidR="00822CA8" w:rsidRPr="001D386E" w:rsidRDefault="00822CA8" w:rsidP="00F50483">
            <w:pPr>
              <w:pStyle w:val="TAC"/>
              <w:rPr>
                <w:rFonts w:eastAsia="Calibri" w:cs="Arial"/>
                <w:lang w:val="en-US"/>
              </w:rPr>
            </w:pPr>
          </w:p>
        </w:tc>
        <w:tc>
          <w:tcPr>
            <w:tcW w:w="785" w:type="dxa"/>
            <w:shd w:val="clear" w:color="auto" w:fill="auto"/>
            <w:vAlign w:val="center"/>
          </w:tcPr>
          <w:p w14:paraId="4922C364" w14:textId="77777777" w:rsidR="00822CA8" w:rsidRPr="001D386E" w:rsidRDefault="00822CA8" w:rsidP="00F50483">
            <w:pPr>
              <w:pStyle w:val="TAC"/>
              <w:rPr>
                <w:rFonts w:eastAsia="Calibri" w:cs="Arial"/>
                <w:lang w:val="en-US"/>
              </w:rPr>
            </w:pPr>
          </w:p>
        </w:tc>
        <w:tc>
          <w:tcPr>
            <w:tcW w:w="785" w:type="dxa"/>
            <w:shd w:val="clear" w:color="auto" w:fill="auto"/>
            <w:vAlign w:val="center"/>
          </w:tcPr>
          <w:p w14:paraId="55AEAB11" w14:textId="77777777" w:rsidR="00822CA8" w:rsidRPr="001D386E" w:rsidRDefault="00822CA8" w:rsidP="00F50483">
            <w:pPr>
              <w:pStyle w:val="TAC"/>
              <w:rPr>
                <w:rFonts w:cs="Arial"/>
                <w:lang w:eastAsia="ja-JP"/>
              </w:rPr>
            </w:pPr>
            <w:r w:rsidRPr="001D386E">
              <w:rPr>
                <w:lang w:eastAsia="ja-JP"/>
              </w:rPr>
              <w:t>8</w:t>
            </w:r>
          </w:p>
        </w:tc>
        <w:tc>
          <w:tcPr>
            <w:tcW w:w="785" w:type="dxa"/>
            <w:shd w:val="clear" w:color="auto" w:fill="auto"/>
            <w:vAlign w:val="center"/>
          </w:tcPr>
          <w:p w14:paraId="28E59FEA" w14:textId="77777777" w:rsidR="00822CA8" w:rsidRPr="001D386E" w:rsidRDefault="00822CA8" w:rsidP="00F50483">
            <w:pPr>
              <w:pStyle w:val="TAC"/>
              <w:rPr>
                <w:rFonts w:cs="Arial"/>
                <w:lang w:eastAsia="ja-JP"/>
              </w:rPr>
            </w:pPr>
            <w:r w:rsidRPr="001D386E">
              <w:rPr>
                <w:lang w:eastAsia="ja-JP"/>
              </w:rPr>
              <w:t>16</w:t>
            </w:r>
          </w:p>
        </w:tc>
        <w:tc>
          <w:tcPr>
            <w:tcW w:w="785" w:type="dxa"/>
            <w:shd w:val="clear" w:color="auto" w:fill="auto"/>
            <w:vAlign w:val="center"/>
          </w:tcPr>
          <w:p w14:paraId="0C34ADB3" w14:textId="77777777" w:rsidR="00822CA8" w:rsidRPr="001D386E" w:rsidRDefault="00822CA8" w:rsidP="00F50483">
            <w:pPr>
              <w:pStyle w:val="TAC"/>
              <w:rPr>
                <w:rFonts w:cs="Arial"/>
                <w:lang w:eastAsia="ja-JP"/>
              </w:rPr>
            </w:pPr>
            <w:r w:rsidRPr="001D386E">
              <w:rPr>
                <w:lang w:eastAsia="ja-JP"/>
              </w:rPr>
              <w:t>25</w:t>
            </w:r>
          </w:p>
        </w:tc>
        <w:tc>
          <w:tcPr>
            <w:tcW w:w="787" w:type="dxa"/>
            <w:shd w:val="clear" w:color="auto" w:fill="auto"/>
            <w:vAlign w:val="center"/>
          </w:tcPr>
          <w:p w14:paraId="5BF86FC3" w14:textId="77777777" w:rsidR="00822CA8" w:rsidRPr="001D386E" w:rsidRDefault="00822CA8" w:rsidP="00F50483">
            <w:pPr>
              <w:pStyle w:val="TAC"/>
              <w:rPr>
                <w:rFonts w:cs="Arial"/>
                <w:lang w:eastAsia="ja-JP"/>
              </w:rPr>
            </w:pPr>
            <w:r w:rsidRPr="001D386E">
              <w:rPr>
                <w:lang w:eastAsia="ja-JP"/>
              </w:rPr>
              <w:t>25</w:t>
            </w:r>
          </w:p>
        </w:tc>
        <w:tc>
          <w:tcPr>
            <w:tcW w:w="786" w:type="dxa"/>
            <w:shd w:val="clear" w:color="auto" w:fill="auto"/>
            <w:vAlign w:val="center"/>
          </w:tcPr>
          <w:p w14:paraId="64E46D78" w14:textId="77777777" w:rsidR="00822CA8" w:rsidRPr="001D386E" w:rsidRDefault="00822CA8" w:rsidP="00F50483">
            <w:pPr>
              <w:pStyle w:val="TAC"/>
              <w:rPr>
                <w:rFonts w:cs="Arial"/>
                <w:lang w:eastAsia="ja-JP"/>
              </w:rPr>
            </w:pPr>
            <w:r w:rsidRPr="001D386E">
              <w:rPr>
                <w:rFonts w:cs="Arial"/>
                <w:lang w:eastAsia="ja-JP"/>
              </w:rPr>
              <w:t>FDD</w:t>
            </w:r>
          </w:p>
        </w:tc>
      </w:tr>
      <w:tr w:rsidR="00822CA8" w:rsidRPr="001D386E" w14:paraId="137A1E50" w14:textId="77777777" w:rsidTr="00F50483">
        <w:trPr>
          <w:gridAfter w:val="1"/>
          <w:wAfter w:w="7" w:type="dxa"/>
          <w:trHeight w:val="255"/>
        </w:trPr>
        <w:tc>
          <w:tcPr>
            <w:tcW w:w="1840" w:type="dxa"/>
            <w:shd w:val="clear" w:color="auto" w:fill="auto"/>
            <w:vAlign w:val="center"/>
          </w:tcPr>
          <w:p w14:paraId="3BA6DD1F" w14:textId="77777777" w:rsidR="00822CA8" w:rsidRPr="001D386E" w:rsidRDefault="00822CA8" w:rsidP="00F50483">
            <w:pPr>
              <w:pStyle w:val="TAC"/>
              <w:rPr>
                <w:rFonts w:eastAsia="Calibri" w:cs="Arial"/>
                <w:lang w:val="en-US" w:eastAsia="ja-JP"/>
              </w:rPr>
            </w:pPr>
            <w:r w:rsidRPr="001D386E">
              <w:rPr>
                <w:rFonts w:eastAsia="Calibri" w:cs="Arial"/>
                <w:lang w:val="en-US" w:eastAsia="ja-JP"/>
              </w:rPr>
              <w:t>CA_1A-</w:t>
            </w:r>
            <w:r w:rsidRPr="001D386E">
              <w:rPr>
                <w:rFonts w:eastAsia="宋体" w:cs="Arial" w:hint="eastAsia"/>
                <w:lang w:val="en-US" w:eastAsia="zh-CN"/>
              </w:rPr>
              <w:t>3A-</w:t>
            </w:r>
            <w:r w:rsidRPr="001D386E">
              <w:rPr>
                <w:rFonts w:eastAsia="Calibri" w:cs="Arial"/>
                <w:lang w:val="en-US" w:eastAsia="zh-CN"/>
              </w:rPr>
              <w:t>21A</w:t>
            </w:r>
            <w:r w:rsidRPr="001D386E">
              <w:rPr>
                <w:rFonts w:eastAsia="Calibri" w:cs="Arial"/>
                <w:lang w:val="en-US" w:eastAsia="ja-JP"/>
              </w:rPr>
              <w:t>-42C</w:t>
            </w:r>
          </w:p>
        </w:tc>
        <w:tc>
          <w:tcPr>
            <w:tcW w:w="785" w:type="dxa"/>
            <w:shd w:val="clear" w:color="auto" w:fill="auto"/>
            <w:vAlign w:val="center"/>
          </w:tcPr>
          <w:p w14:paraId="0B7DBD17" w14:textId="77777777" w:rsidR="00822CA8" w:rsidRPr="001D386E" w:rsidRDefault="00822CA8" w:rsidP="00F50483">
            <w:pPr>
              <w:pStyle w:val="TAC"/>
              <w:rPr>
                <w:rFonts w:eastAsia="Calibri" w:cs="Arial"/>
                <w:lang w:val="en-US" w:eastAsia="ja-JP"/>
              </w:rPr>
            </w:pPr>
            <w:r w:rsidRPr="001D386E">
              <w:rPr>
                <w:rFonts w:eastAsia="Calibri" w:cs="Arial"/>
                <w:lang w:val="en-US" w:eastAsia="ja-JP"/>
              </w:rPr>
              <w:t>3</w:t>
            </w:r>
          </w:p>
        </w:tc>
        <w:tc>
          <w:tcPr>
            <w:tcW w:w="785" w:type="dxa"/>
            <w:shd w:val="clear" w:color="auto" w:fill="auto"/>
            <w:vAlign w:val="center"/>
          </w:tcPr>
          <w:p w14:paraId="71CBD220" w14:textId="77777777" w:rsidR="00822CA8" w:rsidRPr="001D386E" w:rsidRDefault="00822CA8" w:rsidP="00F50483">
            <w:pPr>
              <w:pStyle w:val="TAC"/>
              <w:rPr>
                <w:rFonts w:eastAsia="Calibri" w:cs="Arial"/>
                <w:lang w:val="en-US"/>
              </w:rPr>
            </w:pPr>
          </w:p>
        </w:tc>
        <w:tc>
          <w:tcPr>
            <w:tcW w:w="785" w:type="dxa"/>
            <w:shd w:val="clear" w:color="auto" w:fill="auto"/>
            <w:vAlign w:val="center"/>
          </w:tcPr>
          <w:p w14:paraId="33490D5D" w14:textId="77777777" w:rsidR="00822CA8" w:rsidRPr="001D386E" w:rsidRDefault="00822CA8" w:rsidP="00F50483">
            <w:pPr>
              <w:pStyle w:val="TAC"/>
              <w:rPr>
                <w:rFonts w:eastAsia="Calibri" w:cs="Arial"/>
                <w:lang w:val="en-US"/>
              </w:rPr>
            </w:pPr>
          </w:p>
        </w:tc>
        <w:tc>
          <w:tcPr>
            <w:tcW w:w="785" w:type="dxa"/>
            <w:shd w:val="clear" w:color="auto" w:fill="auto"/>
            <w:vAlign w:val="center"/>
          </w:tcPr>
          <w:p w14:paraId="14926674" w14:textId="77777777" w:rsidR="00822CA8" w:rsidRPr="001D386E" w:rsidRDefault="00822CA8" w:rsidP="00F50483">
            <w:pPr>
              <w:pStyle w:val="TAC"/>
              <w:rPr>
                <w:rFonts w:eastAsia="Calibri" w:cs="Arial"/>
                <w:lang w:val="en-US" w:eastAsia="ja-JP"/>
              </w:rPr>
            </w:pPr>
            <w:r w:rsidRPr="001D386E">
              <w:rPr>
                <w:rFonts w:cs="Arial" w:hint="eastAsia"/>
                <w:lang w:eastAsia="ja-JP"/>
              </w:rPr>
              <w:t>12</w:t>
            </w:r>
          </w:p>
        </w:tc>
        <w:tc>
          <w:tcPr>
            <w:tcW w:w="785" w:type="dxa"/>
            <w:shd w:val="clear" w:color="auto" w:fill="auto"/>
            <w:vAlign w:val="center"/>
          </w:tcPr>
          <w:p w14:paraId="4F71366C" w14:textId="77777777" w:rsidR="00822CA8" w:rsidRPr="001D386E" w:rsidRDefault="00822CA8" w:rsidP="00F50483">
            <w:pPr>
              <w:pStyle w:val="TAC"/>
              <w:rPr>
                <w:rFonts w:eastAsia="Calibri" w:cs="Arial"/>
                <w:lang w:val="en-US" w:eastAsia="ja-JP"/>
              </w:rPr>
            </w:pPr>
            <w:r w:rsidRPr="001D386E">
              <w:rPr>
                <w:rFonts w:cs="Arial" w:hint="eastAsia"/>
                <w:lang w:eastAsia="ja-JP"/>
              </w:rPr>
              <w:t>25</w:t>
            </w:r>
          </w:p>
        </w:tc>
        <w:tc>
          <w:tcPr>
            <w:tcW w:w="785" w:type="dxa"/>
            <w:shd w:val="clear" w:color="auto" w:fill="auto"/>
            <w:vAlign w:val="center"/>
          </w:tcPr>
          <w:p w14:paraId="4541B59C" w14:textId="77777777" w:rsidR="00822CA8" w:rsidRPr="001D386E" w:rsidRDefault="00822CA8" w:rsidP="00F50483">
            <w:pPr>
              <w:pStyle w:val="TAC"/>
              <w:rPr>
                <w:rFonts w:eastAsia="Calibri" w:cs="Arial"/>
                <w:lang w:val="en-US" w:eastAsia="ja-JP"/>
              </w:rPr>
            </w:pPr>
            <w:r w:rsidRPr="001D386E">
              <w:rPr>
                <w:rFonts w:cs="Arial" w:hint="eastAsia"/>
                <w:lang w:eastAsia="ja-JP"/>
              </w:rPr>
              <w:t>36</w:t>
            </w:r>
          </w:p>
        </w:tc>
        <w:tc>
          <w:tcPr>
            <w:tcW w:w="787" w:type="dxa"/>
            <w:shd w:val="clear" w:color="auto" w:fill="auto"/>
            <w:vAlign w:val="center"/>
          </w:tcPr>
          <w:p w14:paraId="04E0FC7D" w14:textId="77777777" w:rsidR="00822CA8" w:rsidRPr="001D386E" w:rsidRDefault="00822CA8" w:rsidP="00F50483">
            <w:pPr>
              <w:pStyle w:val="TAC"/>
              <w:rPr>
                <w:rFonts w:eastAsia="Calibri" w:cs="Arial"/>
                <w:lang w:val="en-US" w:eastAsia="ja-JP"/>
              </w:rPr>
            </w:pPr>
            <w:r w:rsidRPr="001D386E">
              <w:rPr>
                <w:rFonts w:cs="Arial" w:hint="eastAsia"/>
                <w:lang w:eastAsia="ja-JP"/>
              </w:rPr>
              <w:t>50</w:t>
            </w:r>
          </w:p>
        </w:tc>
        <w:tc>
          <w:tcPr>
            <w:tcW w:w="786" w:type="dxa"/>
            <w:shd w:val="clear" w:color="auto" w:fill="auto"/>
            <w:vAlign w:val="center"/>
          </w:tcPr>
          <w:p w14:paraId="46430095" w14:textId="77777777" w:rsidR="00822CA8" w:rsidRPr="001D386E" w:rsidRDefault="00822CA8" w:rsidP="00F50483">
            <w:pPr>
              <w:pStyle w:val="TAC"/>
              <w:rPr>
                <w:rFonts w:eastAsia="Calibri" w:cs="Arial"/>
                <w:lang w:val="en-US" w:eastAsia="ja-JP"/>
              </w:rPr>
            </w:pPr>
            <w:r w:rsidRPr="001D386E">
              <w:rPr>
                <w:rFonts w:eastAsia="Calibri" w:cs="Arial"/>
                <w:lang w:val="en-US" w:eastAsia="ja-JP"/>
              </w:rPr>
              <w:t>FDD</w:t>
            </w:r>
          </w:p>
        </w:tc>
      </w:tr>
      <w:tr w:rsidR="00822CA8" w:rsidRPr="001D386E" w14:paraId="2931E669" w14:textId="77777777" w:rsidTr="00F50483">
        <w:trPr>
          <w:gridAfter w:val="1"/>
          <w:wAfter w:w="7" w:type="dxa"/>
          <w:trHeight w:val="255"/>
        </w:trPr>
        <w:tc>
          <w:tcPr>
            <w:tcW w:w="1840" w:type="dxa"/>
            <w:shd w:val="clear" w:color="auto" w:fill="auto"/>
            <w:vAlign w:val="center"/>
          </w:tcPr>
          <w:p w14:paraId="4EE98FCB" w14:textId="77777777" w:rsidR="00822CA8" w:rsidRPr="001D386E" w:rsidRDefault="00822CA8" w:rsidP="00F50483">
            <w:pPr>
              <w:pStyle w:val="TAC"/>
              <w:rPr>
                <w:rFonts w:eastAsia="Calibri" w:cs="Arial"/>
                <w:lang w:val="en-US" w:eastAsia="ja-JP"/>
              </w:rPr>
            </w:pPr>
            <w:r w:rsidRPr="001D386E">
              <w:rPr>
                <w:rFonts w:cs="Arial"/>
                <w:lang w:eastAsia="ja-JP"/>
              </w:rPr>
              <w:t>CA_1A-3C-28A</w:t>
            </w:r>
          </w:p>
        </w:tc>
        <w:tc>
          <w:tcPr>
            <w:tcW w:w="785" w:type="dxa"/>
            <w:shd w:val="clear" w:color="auto" w:fill="auto"/>
            <w:vAlign w:val="center"/>
          </w:tcPr>
          <w:p w14:paraId="713E4971" w14:textId="77777777" w:rsidR="00822CA8" w:rsidRPr="001D386E" w:rsidRDefault="00822CA8" w:rsidP="00F50483">
            <w:pPr>
              <w:pStyle w:val="TAC"/>
              <w:rPr>
                <w:rFonts w:eastAsia="Calibri" w:cs="Arial"/>
                <w:lang w:val="en-US" w:eastAsia="ja-JP"/>
              </w:rPr>
            </w:pPr>
            <w:r w:rsidRPr="001D386E">
              <w:rPr>
                <w:rFonts w:cs="Arial"/>
                <w:lang w:eastAsia="ja-JP"/>
              </w:rPr>
              <w:t>28</w:t>
            </w:r>
          </w:p>
        </w:tc>
        <w:tc>
          <w:tcPr>
            <w:tcW w:w="785" w:type="dxa"/>
            <w:shd w:val="clear" w:color="auto" w:fill="auto"/>
            <w:vAlign w:val="center"/>
          </w:tcPr>
          <w:p w14:paraId="7D946710" w14:textId="77777777" w:rsidR="00822CA8" w:rsidRPr="001D386E" w:rsidRDefault="00822CA8" w:rsidP="00F50483">
            <w:pPr>
              <w:pStyle w:val="TAC"/>
              <w:rPr>
                <w:rFonts w:eastAsia="Calibri" w:cs="Arial"/>
                <w:lang w:val="en-US"/>
              </w:rPr>
            </w:pPr>
          </w:p>
        </w:tc>
        <w:tc>
          <w:tcPr>
            <w:tcW w:w="785" w:type="dxa"/>
            <w:shd w:val="clear" w:color="auto" w:fill="auto"/>
            <w:vAlign w:val="center"/>
          </w:tcPr>
          <w:p w14:paraId="4142CA1F" w14:textId="77777777" w:rsidR="00822CA8" w:rsidRPr="001D386E" w:rsidRDefault="00822CA8" w:rsidP="00F50483">
            <w:pPr>
              <w:pStyle w:val="TAC"/>
              <w:rPr>
                <w:rFonts w:eastAsia="Calibri" w:cs="Arial"/>
                <w:lang w:val="en-US"/>
              </w:rPr>
            </w:pPr>
          </w:p>
        </w:tc>
        <w:tc>
          <w:tcPr>
            <w:tcW w:w="785" w:type="dxa"/>
            <w:shd w:val="clear" w:color="auto" w:fill="auto"/>
            <w:vAlign w:val="center"/>
          </w:tcPr>
          <w:p w14:paraId="3A50E419" w14:textId="77777777" w:rsidR="00822CA8" w:rsidRPr="001D386E" w:rsidRDefault="00822CA8" w:rsidP="00F50483">
            <w:pPr>
              <w:pStyle w:val="TAC"/>
              <w:rPr>
                <w:rFonts w:cs="Arial"/>
                <w:lang w:eastAsia="ja-JP"/>
              </w:rPr>
            </w:pPr>
            <w:r w:rsidRPr="001D386E">
              <w:rPr>
                <w:rFonts w:cs="Arial"/>
                <w:lang w:eastAsia="ja-JP"/>
              </w:rPr>
              <w:t>8</w:t>
            </w:r>
          </w:p>
        </w:tc>
        <w:tc>
          <w:tcPr>
            <w:tcW w:w="785" w:type="dxa"/>
            <w:shd w:val="clear" w:color="auto" w:fill="auto"/>
            <w:vAlign w:val="center"/>
          </w:tcPr>
          <w:p w14:paraId="4C4B6EF2" w14:textId="77777777" w:rsidR="00822CA8" w:rsidRPr="001D386E" w:rsidRDefault="00822CA8" w:rsidP="00F50483">
            <w:pPr>
              <w:pStyle w:val="TAC"/>
              <w:rPr>
                <w:rFonts w:cs="Arial"/>
                <w:lang w:eastAsia="ja-JP"/>
              </w:rPr>
            </w:pPr>
            <w:r w:rsidRPr="001D386E">
              <w:rPr>
                <w:rFonts w:cs="Arial"/>
                <w:lang w:eastAsia="ja-JP"/>
              </w:rPr>
              <w:t>16</w:t>
            </w:r>
          </w:p>
        </w:tc>
        <w:tc>
          <w:tcPr>
            <w:tcW w:w="785" w:type="dxa"/>
            <w:shd w:val="clear" w:color="auto" w:fill="auto"/>
            <w:vAlign w:val="center"/>
          </w:tcPr>
          <w:p w14:paraId="04EC07EB" w14:textId="77777777" w:rsidR="00822CA8" w:rsidRPr="001D386E" w:rsidRDefault="00822CA8" w:rsidP="00F50483">
            <w:pPr>
              <w:pStyle w:val="TAC"/>
              <w:rPr>
                <w:rFonts w:cs="Arial"/>
                <w:lang w:eastAsia="ja-JP"/>
              </w:rPr>
            </w:pPr>
            <w:r w:rsidRPr="001D386E">
              <w:rPr>
                <w:rFonts w:cs="Arial"/>
                <w:lang w:eastAsia="ja-JP"/>
              </w:rPr>
              <w:t>25</w:t>
            </w:r>
          </w:p>
        </w:tc>
        <w:tc>
          <w:tcPr>
            <w:tcW w:w="787" w:type="dxa"/>
            <w:shd w:val="clear" w:color="auto" w:fill="auto"/>
            <w:vAlign w:val="center"/>
          </w:tcPr>
          <w:p w14:paraId="6DF87937" w14:textId="77777777" w:rsidR="00822CA8" w:rsidRPr="001D386E" w:rsidRDefault="00822CA8" w:rsidP="00F50483">
            <w:pPr>
              <w:pStyle w:val="TAC"/>
              <w:rPr>
                <w:rFonts w:cs="Arial"/>
                <w:lang w:eastAsia="ja-JP"/>
              </w:rPr>
            </w:pPr>
            <w:r w:rsidRPr="001D386E">
              <w:rPr>
                <w:rFonts w:cs="Arial"/>
                <w:lang w:eastAsia="ja-JP"/>
              </w:rPr>
              <w:t>25</w:t>
            </w:r>
          </w:p>
        </w:tc>
        <w:tc>
          <w:tcPr>
            <w:tcW w:w="786" w:type="dxa"/>
            <w:shd w:val="clear" w:color="auto" w:fill="auto"/>
            <w:vAlign w:val="center"/>
          </w:tcPr>
          <w:p w14:paraId="704F31AE" w14:textId="77777777" w:rsidR="00822CA8" w:rsidRPr="001D386E" w:rsidRDefault="00822CA8" w:rsidP="00F50483">
            <w:pPr>
              <w:pStyle w:val="TAC"/>
              <w:rPr>
                <w:rFonts w:eastAsia="Calibri" w:cs="Arial"/>
                <w:lang w:val="en-US" w:eastAsia="ja-JP"/>
              </w:rPr>
            </w:pPr>
            <w:r w:rsidRPr="001D386E">
              <w:rPr>
                <w:rFonts w:cs="Arial"/>
                <w:lang w:eastAsia="ja-JP"/>
              </w:rPr>
              <w:t>FDD</w:t>
            </w:r>
          </w:p>
        </w:tc>
      </w:tr>
      <w:tr w:rsidR="00822CA8" w:rsidRPr="001D386E" w14:paraId="44BD035E" w14:textId="77777777" w:rsidTr="00F50483">
        <w:trPr>
          <w:gridAfter w:val="1"/>
          <w:wAfter w:w="7" w:type="dxa"/>
          <w:trHeight w:val="255"/>
        </w:trPr>
        <w:tc>
          <w:tcPr>
            <w:tcW w:w="1840" w:type="dxa"/>
            <w:shd w:val="clear" w:color="auto" w:fill="auto"/>
            <w:vAlign w:val="center"/>
          </w:tcPr>
          <w:p w14:paraId="7A6109E8" w14:textId="77777777" w:rsidR="00822CA8" w:rsidRPr="001D386E" w:rsidRDefault="00822CA8" w:rsidP="00F50483">
            <w:pPr>
              <w:pStyle w:val="TAC"/>
              <w:rPr>
                <w:rFonts w:cs="Arial"/>
                <w:lang w:eastAsia="ja-JP"/>
              </w:rPr>
            </w:pPr>
            <w:r w:rsidRPr="001D386E">
              <w:rPr>
                <w:rFonts w:cs="Arial"/>
                <w:szCs w:val="18"/>
                <w:lang w:eastAsia="ja-JP"/>
              </w:rPr>
              <w:t>CA_</w:t>
            </w:r>
            <w:r w:rsidRPr="001D386E">
              <w:rPr>
                <w:rFonts w:cs="Arial"/>
                <w:szCs w:val="18"/>
                <w:lang w:val="en-SG"/>
              </w:rPr>
              <w:t>1A-3A-28A-40C</w:t>
            </w:r>
          </w:p>
        </w:tc>
        <w:tc>
          <w:tcPr>
            <w:tcW w:w="785" w:type="dxa"/>
            <w:shd w:val="clear" w:color="auto" w:fill="auto"/>
            <w:vAlign w:val="center"/>
          </w:tcPr>
          <w:p w14:paraId="77C5F939" w14:textId="77777777" w:rsidR="00822CA8" w:rsidRPr="001D386E" w:rsidRDefault="00822CA8" w:rsidP="00F50483">
            <w:pPr>
              <w:pStyle w:val="TAC"/>
              <w:rPr>
                <w:rFonts w:cs="Arial"/>
                <w:lang w:eastAsia="ja-JP"/>
              </w:rPr>
            </w:pPr>
            <w:r w:rsidRPr="001D386E">
              <w:rPr>
                <w:rFonts w:cs="Arial"/>
                <w:szCs w:val="18"/>
                <w:lang w:eastAsia="zh-CN"/>
              </w:rPr>
              <w:t>40</w:t>
            </w:r>
          </w:p>
        </w:tc>
        <w:tc>
          <w:tcPr>
            <w:tcW w:w="785" w:type="dxa"/>
            <w:shd w:val="clear" w:color="auto" w:fill="auto"/>
            <w:vAlign w:val="center"/>
          </w:tcPr>
          <w:p w14:paraId="00F6E7F0" w14:textId="77777777" w:rsidR="00822CA8" w:rsidRPr="001D386E" w:rsidRDefault="00822CA8" w:rsidP="00F50483">
            <w:pPr>
              <w:pStyle w:val="TAC"/>
              <w:rPr>
                <w:rFonts w:eastAsia="Calibri" w:cs="Arial"/>
                <w:lang w:val="en-US"/>
              </w:rPr>
            </w:pPr>
          </w:p>
        </w:tc>
        <w:tc>
          <w:tcPr>
            <w:tcW w:w="785" w:type="dxa"/>
            <w:shd w:val="clear" w:color="auto" w:fill="auto"/>
            <w:vAlign w:val="center"/>
          </w:tcPr>
          <w:p w14:paraId="1B2C88C7" w14:textId="77777777" w:rsidR="00822CA8" w:rsidRPr="001D386E" w:rsidRDefault="00822CA8" w:rsidP="00F50483">
            <w:pPr>
              <w:pStyle w:val="TAC"/>
              <w:rPr>
                <w:rFonts w:eastAsia="Calibri" w:cs="Arial"/>
                <w:lang w:val="en-US"/>
              </w:rPr>
            </w:pPr>
          </w:p>
        </w:tc>
        <w:tc>
          <w:tcPr>
            <w:tcW w:w="785" w:type="dxa"/>
            <w:shd w:val="clear" w:color="auto" w:fill="auto"/>
            <w:vAlign w:val="center"/>
          </w:tcPr>
          <w:p w14:paraId="168802AD" w14:textId="77777777" w:rsidR="00822CA8" w:rsidRPr="001D386E" w:rsidRDefault="00822CA8" w:rsidP="00F50483">
            <w:pPr>
              <w:pStyle w:val="TAC"/>
              <w:rPr>
                <w:rFonts w:cs="Arial"/>
                <w:lang w:eastAsia="ja-JP"/>
              </w:rPr>
            </w:pPr>
            <w:r w:rsidRPr="001D386E">
              <w:rPr>
                <w:rFonts w:cs="Arial"/>
                <w:szCs w:val="18"/>
              </w:rPr>
              <w:t>25</w:t>
            </w:r>
          </w:p>
        </w:tc>
        <w:tc>
          <w:tcPr>
            <w:tcW w:w="785" w:type="dxa"/>
            <w:shd w:val="clear" w:color="auto" w:fill="auto"/>
            <w:vAlign w:val="center"/>
          </w:tcPr>
          <w:p w14:paraId="7ADB77A8" w14:textId="77777777" w:rsidR="00822CA8" w:rsidRPr="001D386E" w:rsidRDefault="00822CA8" w:rsidP="00F50483">
            <w:pPr>
              <w:pStyle w:val="TAC"/>
              <w:rPr>
                <w:rFonts w:cs="Arial"/>
                <w:lang w:eastAsia="ja-JP"/>
              </w:rPr>
            </w:pPr>
            <w:r w:rsidRPr="001D386E">
              <w:rPr>
                <w:rFonts w:cs="Arial"/>
                <w:szCs w:val="18"/>
              </w:rPr>
              <w:t>50</w:t>
            </w:r>
          </w:p>
        </w:tc>
        <w:tc>
          <w:tcPr>
            <w:tcW w:w="785" w:type="dxa"/>
            <w:shd w:val="clear" w:color="auto" w:fill="auto"/>
            <w:vAlign w:val="center"/>
          </w:tcPr>
          <w:p w14:paraId="508A5131" w14:textId="77777777" w:rsidR="00822CA8" w:rsidRPr="001D386E" w:rsidRDefault="00822CA8" w:rsidP="00F50483">
            <w:pPr>
              <w:pStyle w:val="TAC"/>
              <w:rPr>
                <w:rFonts w:cs="Arial"/>
                <w:lang w:eastAsia="ja-JP"/>
              </w:rPr>
            </w:pPr>
            <w:r w:rsidRPr="001D386E">
              <w:rPr>
                <w:rFonts w:cs="Arial"/>
                <w:szCs w:val="18"/>
              </w:rPr>
              <w:t>75</w:t>
            </w:r>
          </w:p>
        </w:tc>
        <w:tc>
          <w:tcPr>
            <w:tcW w:w="787" w:type="dxa"/>
            <w:shd w:val="clear" w:color="auto" w:fill="auto"/>
            <w:vAlign w:val="center"/>
          </w:tcPr>
          <w:p w14:paraId="6559AF46" w14:textId="77777777" w:rsidR="00822CA8" w:rsidRPr="001D386E" w:rsidRDefault="00822CA8" w:rsidP="00F50483">
            <w:pPr>
              <w:pStyle w:val="TAC"/>
              <w:rPr>
                <w:rFonts w:cs="Arial"/>
                <w:lang w:eastAsia="ja-JP"/>
              </w:rPr>
            </w:pPr>
            <w:r w:rsidRPr="001D386E">
              <w:rPr>
                <w:rFonts w:cs="Arial"/>
                <w:szCs w:val="18"/>
              </w:rPr>
              <w:t>100</w:t>
            </w:r>
          </w:p>
        </w:tc>
        <w:tc>
          <w:tcPr>
            <w:tcW w:w="786" w:type="dxa"/>
            <w:shd w:val="clear" w:color="auto" w:fill="auto"/>
            <w:vAlign w:val="center"/>
          </w:tcPr>
          <w:p w14:paraId="3CA5EE8A" w14:textId="77777777" w:rsidR="00822CA8" w:rsidRPr="001D386E" w:rsidRDefault="00822CA8" w:rsidP="00F50483">
            <w:pPr>
              <w:pStyle w:val="TAC"/>
              <w:rPr>
                <w:rFonts w:cs="Arial"/>
                <w:lang w:eastAsia="ja-JP"/>
              </w:rPr>
            </w:pPr>
            <w:r w:rsidRPr="001D386E">
              <w:rPr>
                <w:rFonts w:cs="Arial"/>
                <w:szCs w:val="18"/>
                <w:lang w:eastAsia="zh-CN"/>
              </w:rPr>
              <w:t>TDD</w:t>
            </w:r>
          </w:p>
        </w:tc>
      </w:tr>
      <w:tr w:rsidR="00822CA8" w:rsidRPr="001D386E" w14:paraId="36169381" w14:textId="77777777" w:rsidTr="00F50483">
        <w:trPr>
          <w:gridAfter w:val="1"/>
          <w:wAfter w:w="7" w:type="dxa"/>
          <w:trHeight w:val="255"/>
        </w:trPr>
        <w:tc>
          <w:tcPr>
            <w:tcW w:w="1840" w:type="dxa"/>
            <w:shd w:val="clear" w:color="auto" w:fill="auto"/>
            <w:vAlign w:val="center"/>
          </w:tcPr>
          <w:p w14:paraId="223701D2" w14:textId="77777777" w:rsidR="00822CA8" w:rsidRPr="001D386E" w:rsidRDefault="00822CA8" w:rsidP="00F50483">
            <w:pPr>
              <w:pStyle w:val="TAC"/>
              <w:rPr>
                <w:rFonts w:eastAsia="Calibri" w:cs="Arial"/>
                <w:lang w:val="en-US" w:eastAsia="ja-JP"/>
              </w:rPr>
            </w:pPr>
            <w:r w:rsidRPr="001D386E">
              <w:rPr>
                <w:rFonts w:eastAsia="Calibri" w:cs="Arial"/>
                <w:lang w:val="en-US" w:eastAsia="ja-JP"/>
              </w:rPr>
              <w:t>CA_1A-</w:t>
            </w:r>
            <w:r w:rsidRPr="001D386E">
              <w:rPr>
                <w:rFonts w:eastAsia="宋体" w:cs="Arial" w:hint="eastAsia"/>
                <w:lang w:val="en-US" w:eastAsia="zh-CN"/>
              </w:rPr>
              <w:t>3A-</w:t>
            </w:r>
            <w:r w:rsidRPr="001D386E">
              <w:rPr>
                <w:rFonts w:eastAsia="Calibri" w:cs="Arial"/>
                <w:lang w:val="en-US" w:eastAsia="zh-CN"/>
              </w:rPr>
              <w:t>28A</w:t>
            </w:r>
            <w:r w:rsidRPr="001D386E">
              <w:rPr>
                <w:rFonts w:eastAsia="Calibri" w:cs="Arial"/>
                <w:lang w:val="en-US" w:eastAsia="ja-JP"/>
              </w:rPr>
              <w:t>-42C</w:t>
            </w:r>
          </w:p>
        </w:tc>
        <w:tc>
          <w:tcPr>
            <w:tcW w:w="785" w:type="dxa"/>
            <w:shd w:val="clear" w:color="auto" w:fill="auto"/>
            <w:vAlign w:val="center"/>
          </w:tcPr>
          <w:p w14:paraId="334D9282" w14:textId="77777777" w:rsidR="00822CA8" w:rsidRPr="001D386E" w:rsidRDefault="00822CA8" w:rsidP="00F50483">
            <w:pPr>
              <w:pStyle w:val="TAC"/>
              <w:rPr>
                <w:rFonts w:eastAsia="Calibri" w:cs="Arial"/>
                <w:lang w:val="en-US" w:eastAsia="ja-JP"/>
              </w:rPr>
            </w:pPr>
            <w:r w:rsidRPr="001D386E">
              <w:rPr>
                <w:rFonts w:eastAsia="Calibri" w:cs="Arial"/>
                <w:lang w:val="en-US" w:eastAsia="ja-JP"/>
              </w:rPr>
              <w:t>3</w:t>
            </w:r>
          </w:p>
        </w:tc>
        <w:tc>
          <w:tcPr>
            <w:tcW w:w="785" w:type="dxa"/>
            <w:shd w:val="clear" w:color="auto" w:fill="auto"/>
            <w:vAlign w:val="center"/>
          </w:tcPr>
          <w:p w14:paraId="41FA4810" w14:textId="77777777" w:rsidR="00822CA8" w:rsidRPr="001D386E" w:rsidRDefault="00822CA8" w:rsidP="00F50483">
            <w:pPr>
              <w:pStyle w:val="TAC"/>
              <w:rPr>
                <w:rFonts w:eastAsia="Calibri" w:cs="Arial"/>
                <w:lang w:val="en-US"/>
              </w:rPr>
            </w:pPr>
          </w:p>
        </w:tc>
        <w:tc>
          <w:tcPr>
            <w:tcW w:w="785" w:type="dxa"/>
            <w:shd w:val="clear" w:color="auto" w:fill="auto"/>
            <w:vAlign w:val="center"/>
          </w:tcPr>
          <w:p w14:paraId="39AB688D" w14:textId="77777777" w:rsidR="00822CA8" w:rsidRPr="001D386E" w:rsidRDefault="00822CA8" w:rsidP="00F50483">
            <w:pPr>
              <w:pStyle w:val="TAC"/>
              <w:rPr>
                <w:rFonts w:eastAsia="Calibri" w:cs="Arial"/>
                <w:lang w:val="en-US"/>
              </w:rPr>
            </w:pPr>
          </w:p>
        </w:tc>
        <w:tc>
          <w:tcPr>
            <w:tcW w:w="785" w:type="dxa"/>
            <w:shd w:val="clear" w:color="auto" w:fill="auto"/>
            <w:vAlign w:val="center"/>
          </w:tcPr>
          <w:p w14:paraId="7FD6C1C9" w14:textId="77777777" w:rsidR="00822CA8" w:rsidRPr="001D386E" w:rsidRDefault="00822CA8" w:rsidP="00F50483">
            <w:pPr>
              <w:pStyle w:val="TAC"/>
              <w:rPr>
                <w:rFonts w:cs="Arial"/>
                <w:lang w:eastAsia="ja-JP"/>
              </w:rPr>
            </w:pPr>
            <w:r w:rsidRPr="001D386E">
              <w:rPr>
                <w:rFonts w:cs="Arial" w:hint="eastAsia"/>
                <w:lang w:eastAsia="ja-JP"/>
              </w:rPr>
              <w:t>12</w:t>
            </w:r>
          </w:p>
        </w:tc>
        <w:tc>
          <w:tcPr>
            <w:tcW w:w="785" w:type="dxa"/>
            <w:shd w:val="clear" w:color="auto" w:fill="auto"/>
            <w:vAlign w:val="center"/>
          </w:tcPr>
          <w:p w14:paraId="6CD530AE" w14:textId="77777777" w:rsidR="00822CA8" w:rsidRPr="001D386E" w:rsidRDefault="00822CA8" w:rsidP="00F50483">
            <w:pPr>
              <w:pStyle w:val="TAC"/>
              <w:rPr>
                <w:rFonts w:cs="Arial"/>
                <w:lang w:eastAsia="ja-JP"/>
              </w:rPr>
            </w:pPr>
            <w:r w:rsidRPr="001D386E">
              <w:rPr>
                <w:rFonts w:cs="Arial" w:hint="eastAsia"/>
                <w:lang w:eastAsia="ja-JP"/>
              </w:rPr>
              <w:t>25</w:t>
            </w:r>
          </w:p>
        </w:tc>
        <w:tc>
          <w:tcPr>
            <w:tcW w:w="785" w:type="dxa"/>
            <w:shd w:val="clear" w:color="auto" w:fill="auto"/>
            <w:vAlign w:val="center"/>
          </w:tcPr>
          <w:p w14:paraId="49B97C5F" w14:textId="77777777" w:rsidR="00822CA8" w:rsidRPr="001D386E" w:rsidRDefault="00822CA8" w:rsidP="00F50483">
            <w:pPr>
              <w:pStyle w:val="TAC"/>
              <w:rPr>
                <w:rFonts w:cs="Arial"/>
                <w:lang w:eastAsia="ja-JP"/>
              </w:rPr>
            </w:pPr>
            <w:r w:rsidRPr="001D386E">
              <w:rPr>
                <w:rFonts w:cs="Arial" w:hint="eastAsia"/>
                <w:lang w:eastAsia="ja-JP"/>
              </w:rPr>
              <w:t>36</w:t>
            </w:r>
          </w:p>
        </w:tc>
        <w:tc>
          <w:tcPr>
            <w:tcW w:w="787" w:type="dxa"/>
            <w:shd w:val="clear" w:color="auto" w:fill="auto"/>
            <w:vAlign w:val="center"/>
          </w:tcPr>
          <w:p w14:paraId="6BE51769" w14:textId="77777777" w:rsidR="00822CA8" w:rsidRPr="001D386E" w:rsidRDefault="00822CA8" w:rsidP="00F50483">
            <w:pPr>
              <w:pStyle w:val="TAC"/>
              <w:rPr>
                <w:rFonts w:cs="Arial"/>
                <w:lang w:eastAsia="ja-JP"/>
              </w:rPr>
            </w:pPr>
            <w:r w:rsidRPr="001D386E">
              <w:rPr>
                <w:rFonts w:cs="Arial" w:hint="eastAsia"/>
                <w:lang w:eastAsia="ja-JP"/>
              </w:rPr>
              <w:t>50</w:t>
            </w:r>
          </w:p>
        </w:tc>
        <w:tc>
          <w:tcPr>
            <w:tcW w:w="786" w:type="dxa"/>
            <w:shd w:val="clear" w:color="auto" w:fill="auto"/>
            <w:vAlign w:val="center"/>
          </w:tcPr>
          <w:p w14:paraId="4EBFFB40" w14:textId="77777777" w:rsidR="00822CA8" w:rsidRPr="001D386E" w:rsidRDefault="00822CA8" w:rsidP="00F50483">
            <w:pPr>
              <w:pStyle w:val="TAC"/>
              <w:rPr>
                <w:rFonts w:eastAsia="Calibri" w:cs="Arial"/>
                <w:lang w:val="en-US" w:eastAsia="ja-JP"/>
              </w:rPr>
            </w:pPr>
            <w:r w:rsidRPr="001D386E">
              <w:rPr>
                <w:rFonts w:eastAsia="Calibri" w:cs="Arial"/>
                <w:lang w:val="en-US" w:eastAsia="ja-JP"/>
              </w:rPr>
              <w:t>FDD</w:t>
            </w:r>
          </w:p>
        </w:tc>
      </w:tr>
      <w:tr w:rsidR="00822CA8" w:rsidRPr="001D386E" w14:paraId="133CA326" w14:textId="77777777" w:rsidTr="00F50483">
        <w:trPr>
          <w:gridAfter w:val="1"/>
          <w:wAfter w:w="7" w:type="dxa"/>
          <w:trHeight w:val="255"/>
        </w:trPr>
        <w:tc>
          <w:tcPr>
            <w:tcW w:w="1840" w:type="dxa"/>
            <w:shd w:val="clear" w:color="auto" w:fill="auto"/>
            <w:vAlign w:val="center"/>
          </w:tcPr>
          <w:p w14:paraId="1B2579C2" w14:textId="77777777" w:rsidR="00822CA8" w:rsidRPr="001D386E" w:rsidRDefault="00822CA8" w:rsidP="00F50483">
            <w:pPr>
              <w:pStyle w:val="TAC"/>
              <w:rPr>
                <w:rFonts w:cs="Arial"/>
              </w:rPr>
            </w:pPr>
            <w:r w:rsidRPr="001D386E">
              <w:rPr>
                <w:rFonts w:cs="Arial"/>
              </w:rPr>
              <w:t>CA_</w:t>
            </w:r>
            <w:r w:rsidRPr="001D386E">
              <w:rPr>
                <w:rFonts w:cs="Arial" w:hint="eastAsia"/>
                <w:lang w:eastAsia="ja-JP"/>
              </w:rPr>
              <w:t>1A-</w:t>
            </w:r>
            <w:r w:rsidRPr="001D386E">
              <w:rPr>
                <w:rFonts w:cs="Arial"/>
              </w:rPr>
              <w:t>3A-</w:t>
            </w:r>
            <w:r w:rsidRPr="001D386E">
              <w:rPr>
                <w:rFonts w:cs="Arial" w:hint="eastAsia"/>
                <w:lang w:eastAsia="ja-JP"/>
              </w:rPr>
              <w:t>42C</w:t>
            </w:r>
          </w:p>
        </w:tc>
        <w:tc>
          <w:tcPr>
            <w:tcW w:w="785" w:type="dxa"/>
            <w:shd w:val="clear" w:color="auto" w:fill="auto"/>
            <w:vAlign w:val="center"/>
          </w:tcPr>
          <w:p w14:paraId="07BCBC4E" w14:textId="77777777" w:rsidR="00822CA8" w:rsidRPr="001D386E" w:rsidRDefault="00822CA8" w:rsidP="00F50483">
            <w:pPr>
              <w:pStyle w:val="TAC"/>
              <w:rPr>
                <w:rFonts w:cs="Arial"/>
                <w:lang w:eastAsia="ja-JP"/>
              </w:rPr>
            </w:pPr>
            <w:r w:rsidRPr="001D386E">
              <w:rPr>
                <w:rFonts w:cs="Arial" w:hint="eastAsia"/>
                <w:lang w:eastAsia="ja-JP"/>
              </w:rPr>
              <w:t>3</w:t>
            </w:r>
          </w:p>
        </w:tc>
        <w:tc>
          <w:tcPr>
            <w:tcW w:w="785" w:type="dxa"/>
            <w:shd w:val="clear" w:color="auto" w:fill="auto"/>
            <w:vAlign w:val="center"/>
          </w:tcPr>
          <w:p w14:paraId="6E90B1FB" w14:textId="77777777" w:rsidR="00822CA8" w:rsidRPr="001D386E" w:rsidRDefault="00822CA8" w:rsidP="00F50483">
            <w:pPr>
              <w:pStyle w:val="TAC"/>
              <w:rPr>
                <w:rFonts w:cs="Arial"/>
              </w:rPr>
            </w:pPr>
          </w:p>
        </w:tc>
        <w:tc>
          <w:tcPr>
            <w:tcW w:w="785" w:type="dxa"/>
            <w:shd w:val="clear" w:color="auto" w:fill="auto"/>
            <w:vAlign w:val="center"/>
          </w:tcPr>
          <w:p w14:paraId="4008EC7C" w14:textId="77777777" w:rsidR="00822CA8" w:rsidRPr="001D386E" w:rsidRDefault="00822CA8" w:rsidP="00F50483">
            <w:pPr>
              <w:pStyle w:val="TAC"/>
              <w:rPr>
                <w:rFonts w:cs="Arial"/>
              </w:rPr>
            </w:pPr>
          </w:p>
        </w:tc>
        <w:tc>
          <w:tcPr>
            <w:tcW w:w="785" w:type="dxa"/>
            <w:shd w:val="clear" w:color="auto" w:fill="auto"/>
            <w:vAlign w:val="center"/>
          </w:tcPr>
          <w:p w14:paraId="31652617" w14:textId="77777777" w:rsidR="00822CA8" w:rsidRPr="001D386E" w:rsidRDefault="00822CA8" w:rsidP="00F50483">
            <w:pPr>
              <w:pStyle w:val="TAC"/>
              <w:rPr>
                <w:rFonts w:cs="Arial"/>
                <w:lang w:eastAsia="ja-JP"/>
              </w:rPr>
            </w:pPr>
            <w:r w:rsidRPr="001D386E">
              <w:rPr>
                <w:rFonts w:cs="Arial" w:hint="eastAsia"/>
                <w:lang w:eastAsia="ja-JP"/>
              </w:rPr>
              <w:t>12</w:t>
            </w:r>
          </w:p>
        </w:tc>
        <w:tc>
          <w:tcPr>
            <w:tcW w:w="785" w:type="dxa"/>
            <w:shd w:val="clear" w:color="auto" w:fill="auto"/>
            <w:vAlign w:val="center"/>
          </w:tcPr>
          <w:p w14:paraId="1073206B" w14:textId="77777777" w:rsidR="00822CA8" w:rsidRPr="001D386E" w:rsidRDefault="00822CA8" w:rsidP="00F50483">
            <w:pPr>
              <w:pStyle w:val="TAC"/>
              <w:rPr>
                <w:rFonts w:cs="Arial"/>
                <w:lang w:eastAsia="ja-JP"/>
              </w:rPr>
            </w:pPr>
            <w:r w:rsidRPr="001D386E">
              <w:rPr>
                <w:rFonts w:cs="Arial" w:hint="eastAsia"/>
                <w:lang w:eastAsia="ja-JP"/>
              </w:rPr>
              <w:t>25</w:t>
            </w:r>
          </w:p>
        </w:tc>
        <w:tc>
          <w:tcPr>
            <w:tcW w:w="785" w:type="dxa"/>
            <w:shd w:val="clear" w:color="auto" w:fill="auto"/>
            <w:vAlign w:val="center"/>
          </w:tcPr>
          <w:p w14:paraId="2BAF571A" w14:textId="77777777" w:rsidR="00822CA8" w:rsidRPr="001D386E" w:rsidRDefault="00822CA8" w:rsidP="00F50483">
            <w:pPr>
              <w:pStyle w:val="TAC"/>
              <w:rPr>
                <w:rFonts w:cs="Arial"/>
                <w:lang w:eastAsia="ja-JP"/>
              </w:rPr>
            </w:pPr>
            <w:r w:rsidRPr="001D386E">
              <w:rPr>
                <w:rFonts w:cs="Arial" w:hint="eastAsia"/>
                <w:lang w:eastAsia="ja-JP"/>
              </w:rPr>
              <w:t>36</w:t>
            </w:r>
          </w:p>
        </w:tc>
        <w:tc>
          <w:tcPr>
            <w:tcW w:w="787" w:type="dxa"/>
            <w:shd w:val="clear" w:color="auto" w:fill="auto"/>
            <w:vAlign w:val="center"/>
          </w:tcPr>
          <w:p w14:paraId="00AD5D10" w14:textId="77777777" w:rsidR="00822CA8" w:rsidRPr="001D386E" w:rsidRDefault="00822CA8" w:rsidP="00F50483">
            <w:pPr>
              <w:pStyle w:val="TAC"/>
              <w:rPr>
                <w:rFonts w:cs="Arial"/>
                <w:lang w:eastAsia="ja-JP"/>
              </w:rPr>
            </w:pPr>
            <w:r w:rsidRPr="001D386E">
              <w:rPr>
                <w:rFonts w:cs="Arial" w:hint="eastAsia"/>
                <w:lang w:eastAsia="ja-JP"/>
              </w:rPr>
              <w:t>50</w:t>
            </w:r>
          </w:p>
        </w:tc>
        <w:tc>
          <w:tcPr>
            <w:tcW w:w="786" w:type="dxa"/>
            <w:shd w:val="clear" w:color="auto" w:fill="auto"/>
            <w:vAlign w:val="center"/>
          </w:tcPr>
          <w:p w14:paraId="15D7CF69" w14:textId="77777777" w:rsidR="00822CA8" w:rsidRPr="001D386E" w:rsidRDefault="00822CA8" w:rsidP="00F50483">
            <w:pPr>
              <w:pStyle w:val="TAC"/>
              <w:rPr>
                <w:rFonts w:cs="Arial"/>
                <w:lang w:eastAsia="ja-JP"/>
              </w:rPr>
            </w:pPr>
            <w:r w:rsidRPr="001D386E">
              <w:rPr>
                <w:rFonts w:cs="Arial" w:hint="eastAsia"/>
                <w:lang w:eastAsia="ja-JP"/>
              </w:rPr>
              <w:t>FDD</w:t>
            </w:r>
          </w:p>
        </w:tc>
      </w:tr>
      <w:tr w:rsidR="00822CA8" w:rsidRPr="001D386E" w14:paraId="34C6539E" w14:textId="77777777" w:rsidTr="00F50483">
        <w:trPr>
          <w:gridAfter w:val="1"/>
          <w:wAfter w:w="7" w:type="dxa"/>
          <w:trHeight w:val="255"/>
        </w:trPr>
        <w:tc>
          <w:tcPr>
            <w:tcW w:w="1840" w:type="dxa"/>
            <w:shd w:val="clear" w:color="auto" w:fill="auto"/>
            <w:vAlign w:val="center"/>
          </w:tcPr>
          <w:p w14:paraId="184BAA08" w14:textId="77777777" w:rsidR="00822CA8" w:rsidRPr="001D386E" w:rsidRDefault="00822CA8" w:rsidP="00F50483">
            <w:pPr>
              <w:pStyle w:val="TAC"/>
              <w:rPr>
                <w:rFonts w:cs="Arial"/>
              </w:rPr>
            </w:pPr>
            <w:r w:rsidRPr="001D386E">
              <w:rPr>
                <w:rFonts w:cs="Intel Clear"/>
              </w:rPr>
              <w:t>CA_</w:t>
            </w:r>
            <w:r w:rsidRPr="001D386E">
              <w:rPr>
                <w:rFonts w:cs="Intel Clear" w:hint="eastAsia"/>
                <w:lang w:eastAsia="ja-JP"/>
              </w:rPr>
              <w:t>1A-</w:t>
            </w:r>
            <w:r w:rsidRPr="001D386E">
              <w:rPr>
                <w:rFonts w:cs="Intel Clear"/>
              </w:rPr>
              <w:t>3A-</w:t>
            </w:r>
            <w:r w:rsidRPr="001D386E">
              <w:rPr>
                <w:rFonts w:cs="Intel Clear" w:hint="eastAsia"/>
                <w:lang w:eastAsia="ja-JP"/>
              </w:rPr>
              <w:t>42</w:t>
            </w:r>
            <w:r w:rsidRPr="001D386E">
              <w:rPr>
                <w:rFonts w:cs="Intel Clear"/>
                <w:lang w:eastAsia="ja-JP"/>
              </w:rPr>
              <w:t>D</w:t>
            </w:r>
          </w:p>
        </w:tc>
        <w:tc>
          <w:tcPr>
            <w:tcW w:w="785" w:type="dxa"/>
            <w:shd w:val="clear" w:color="auto" w:fill="auto"/>
            <w:vAlign w:val="center"/>
          </w:tcPr>
          <w:p w14:paraId="29C6C019" w14:textId="77777777" w:rsidR="00822CA8" w:rsidRPr="001D386E" w:rsidRDefault="00822CA8" w:rsidP="00F50483">
            <w:pPr>
              <w:pStyle w:val="TAC"/>
              <w:rPr>
                <w:rFonts w:cs="Arial"/>
                <w:lang w:eastAsia="ja-JP"/>
              </w:rPr>
            </w:pPr>
            <w:r w:rsidRPr="001D386E">
              <w:rPr>
                <w:rFonts w:cs="Intel Clear" w:hint="eastAsia"/>
                <w:lang w:eastAsia="ja-JP"/>
              </w:rPr>
              <w:t>3</w:t>
            </w:r>
          </w:p>
        </w:tc>
        <w:tc>
          <w:tcPr>
            <w:tcW w:w="785" w:type="dxa"/>
            <w:shd w:val="clear" w:color="auto" w:fill="auto"/>
            <w:vAlign w:val="center"/>
          </w:tcPr>
          <w:p w14:paraId="48C45057" w14:textId="77777777" w:rsidR="00822CA8" w:rsidRPr="001D386E" w:rsidRDefault="00822CA8" w:rsidP="00F50483">
            <w:pPr>
              <w:pStyle w:val="TAC"/>
              <w:rPr>
                <w:rFonts w:cs="Arial"/>
              </w:rPr>
            </w:pPr>
          </w:p>
        </w:tc>
        <w:tc>
          <w:tcPr>
            <w:tcW w:w="785" w:type="dxa"/>
            <w:shd w:val="clear" w:color="auto" w:fill="auto"/>
            <w:vAlign w:val="center"/>
          </w:tcPr>
          <w:p w14:paraId="2E4B0637" w14:textId="77777777" w:rsidR="00822CA8" w:rsidRPr="001D386E" w:rsidRDefault="00822CA8" w:rsidP="00F50483">
            <w:pPr>
              <w:pStyle w:val="TAC"/>
              <w:rPr>
                <w:rFonts w:cs="Arial"/>
              </w:rPr>
            </w:pPr>
          </w:p>
        </w:tc>
        <w:tc>
          <w:tcPr>
            <w:tcW w:w="785" w:type="dxa"/>
            <w:shd w:val="clear" w:color="auto" w:fill="auto"/>
            <w:vAlign w:val="center"/>
          </w:tcPr>
          <w:p w14:paraId="0F3A3DA8" w14:textId="77777777" w:rsidR="00822CA8" w:rsidRPr="001D386E" w:rsidRDefault="00822CA8" w:rsidP="00F50483">
            <w:pPr>
              <w:pStyle w:val="TAC"/>
              <w:rPr>
                <w:rFonts w:cs="Arial"/>
                <w:lang w:eastAsia="ja-JP"/>
              </w:rPr>
            </w:pPr>
            <w:r w:rsidRPr="001D386E">
              <w:rPr>
                <w:rFonts w:cs="Intel Clear" w:hint="eastAsia"/>
                <w:lang w:eastAsia="ja-JP"/>
              </w:rPr>
              <w:t>12</w:t>
            </w:r>
          </w:p>
        </w:tc>
        <w:tc>
          <w:tcPr>
            <w:tcW w:w="785" w:type="dxa"/>
            <w:shd w:val="clear" w:color="auto" w:fill="auto"/>
            <w:vAlign w:val="center"/>
          </w:tcPr>
          <w:p w14:paraId="485C090F" w14:textId="77777777" w:rsidR="00822CA8" w:rsidRPr="001D386E" w:rsidRDefault="00822CA8" w:rsidP="00F50483">
            <w:pPr>
              <w:pStyle w:val="TAC"/>
              <w:rPr>
                <w:rFonts w:cs="Arial"/>
                <w:lang w:eastAsia="ja-JP"/>
              </w:rPr>
            </w:pPr>
            <w:r w:rsidRPr="001D386E">
              <w:rPr>
                <w:rFonts w:cs="Intel Clear" w:hint="eastAsia"/>
                <w:lang w:eastAsia="ja-JP"/>
              </w:rPr>
              <w:t>25</w:t>
            </w:r>
          </w:p>
        </w:tc>
        <w:tc>
          <w:tcPr>
            <w:tcW w:w="785" w:type="dxa"/>
            <w:shd w:val="clear" w:color="auto" w:fill="auto"/>
            <w:vAlign w:val="center"/>
          </w:tcPr>
          <w:p w14:paraId="0DD452AE" w14:textId="77777777" w:rsidR="00822CA8" w:rsidRPr="001D386E" w:rsidRDefault="00822CA8" w:rsidP="00F50483">
            <w:pPr>
              <w:pStyle w:val="TAC"/>
              <w:rPr>
                <w:rFonts w:cs="Arial"/>
                <w:lang w:eastAsia="ja-JP"/>
              </w:rPr>
            </w:pPr>
            <w:r w:rsidRPr="001D386E">
              <w:rPr>
                <w:rFonts w:cs="Intel Clear" w:hint="eastAsia"/>
                <w:lang w:eastAsia="ja-JP"/>
              </w:rPr>
              <w:t>36</w:t>
            </w:r>
          </w:p>
        </w:tc>
        <w:tc>
          <w:tcPr>
            <w:tcW w:w="787" w:type="dxa"/>
            <w:shd w:val="clear" w:color="auto" w:fill="auto"/>
            <w:vAlign w:val="center"/>
          </w:tcPr>
          <w:p w14:paraId="2574829A" w14:textId="77777777" w:rsidR="00822CA8" w:rsidRPr="001D386E" w:rsidRDefault="00822CA8" w:rsidP="00F50483">
            <w:pPr>
              <w:pStyle w:val="TAC"/>
              <w:rPr>
                <w:rFonts w:cs="Arial"/>
                <w:lang w:eastAsia="ja-JP"/>
              </w:rPr>
            </w:pPr>
            <w:r w:rsidRPr="001D386E">
              <w:rPr>
                <w:rFonts w:cs="Intel Clear" w:hint="eastAsia"/>
                <w:lang w:eastAsia="ja-JP"/>
              </w:rPr>
              <w:t>50</w:t>
            </w:r>
          </w:p>
        </w:tc>
        <w:tc>
          <w:tcPr>
            <w:tcW w:w="786" w:type="dxa"/>
            <w:shd w:val="clear" w:color="auto" w:fill="auto"/>
            <w:vAlign w:val="center"/>
          </w:tcPr>
          <w:p w14:paraId="01C319ED" w14:textId="77777777" w:rsidR="00822CA8" w:rsidRPr="001D386E" w:rsidRDefault="00822CA8" w:rsidP="00F50483">
            <w:pPr>
              <w:pStyle w:val="TAC"/>
              <w:rPr>
                <w:rFonts w:cs="Arial"/>
                <w:lang w:eastAsia="ja-JP"/>
              </w:rPr>
            </w:pPr>
            <w:r w:rsidRPr="001D386E">
              <w:rPr>
                <w:rFonts w:cs="Intel Clear" w:hint="eastAsia"/>
                <w:lang w:eastAsia="ja-JP"/>
              </w:rPr>
              <w:t>FDD</w:t>
            </w:r>
          </w:p>
        </w:tc>
      </w:tr>
      <w:tr w:rsidR="00822CA8" w:rsidRPr="001D386E" w14:paraId="68A4F6EF" w14:textId="77777777" w:rsidTr="00F50483">
        <w:trPr>
          <w:gridAfter w:val="1"/>
          <w:wAfter w:w="7" w:type="dxa"/>
          <w:trHeight w:val="255"/>
        </w:trPr>
        <w:tc>
          <w:tcPr>
            <w:tcW w:w="1840" w:type="dxa"/>
            <w:shd w:val="clear" w:color="auto" w:fill="auto"/>
            <w:vAlign w:val="center"/>
          </w:tcPr>
          <w:p w14:paraId="3782A8EC" w14:textId="77777777" w:rsidR="00822CA8" w:rsidRPr="001D386E" w:rsidRDefault="00822CA8" w:rsidP="00F50483">
            <w:pPr>
              <w:pStyle w:val="TAC"/>
              <w:rPr>
                <w:rFonts w:eastAsia="Calibri" w:cs="Arial"/>
                <w:lang w:val="en-US" w:eastAsia="ja-JP"/>
              </w:rPr>
            </w:pPr>
            <w:r w:rsidRPr="001D386E">
              <w:rPr>
                <w:rFonts w:cs="Arial"/>
              </w:rPr>
              <w:t>CA_</w:t>
            </w:r>
            <w:r w:rsidRPr="001D386E">
              <w:rPr>
                <w:rFonts w:cs="Arial" w:hint="eastAsia"/>
                <w:lang w:eastAsia="ja-JP"/>
              </w:rPr>
              <w:t>1A-3A-3A-42C</w:t>
            </w:r>
          </w:p>
        </w:tc>
        <w:tc>
          <w:tcPr>
            <w:tcW w:w="785" w:type="dxa"/>
            <w:shd w:val="clear" w:color="auto" w:fill="auto"/>
            <w:vAlign w:val="center"/>
          </w:tcPr>
          <w:p w14:paraId="2A972C05" w14:textId="77777777" w:rsidR="00822CA8" w:rsidRPr="001D386E" w:rsidRDefault="00822CA8" w:rsidP="00F50483">
            <w:pPr>
              <w:pStyle w:val="TAC"/>
              <w:rPr>
                <w:rFonts w:eastAsia="Calibri" w:cs="Arial"/>
                <w:lang w:val="en-US" w:eastAsia="ja-JP"/>
              </w:rPr>
            </w:pPr>
            <w:r w:rsidRPr="001D386E">
              <w:rPr>
                <w:rFonts w:cs="Arial" w:hint="eastAsia"/>
                <w:lang w:eastAsia="ja-JP"/>
              </w:rPr>
              <w:t>3</w:t>
            </w:r>
          </w:p>
        </w:tc>
        <w:tc>
          <w:tcPr>
            <w:tcW w:w="785" w:type="dxa"/>
            <w:shd w:val="clear" w:color="auto" w:fill="auto"/>
            <w:vAlign w:val="center"/>
          </w:tcPr>
          <w:p w14:paraId="04807DD5" w14:textId="77777777" w:rsidR="00822CA8" w:rsidRPr="001D386E" w:rsidRDefault="00822CA8" w:rsidP="00F50483">
            <w:pPr>
              <w:pStyle w:val="TAC"/>
              <w:rPr>
                <w:rFonts w:eastAsia="Calibri" w:cs="Arial"/>
                <w:lang w:val="en-US"/>
              </w:rPr>
            </w:pPr>
          </w:p>
        </w:tc>
        <w:tc>
          <w:tcPr>
            <w:tcW w:w="785" w:type="dxa"/>
            <w:shd w:val="clear" w:color="auto" w:fill="auto"/>
            <w:vAlign w:val="center"/>
          </w:tcPr>
          <w:p w14:paraId="506808D4" w14:textId="77777777" w:rsidR="00822CA8" w:rsidRPr="001D386E" w:rsidRDefault="00822CA8" w:rsidP="00F50483">
            <w:pPr>
              <w:pStyle w:val="TAC"/>
              <w:rPr>
                <w:rFonts w:eastAsia="Calibri" w:cs="Arial"/>
                <w:lang w:val="en-US"/>
              </w:rPr>
            </w:pPr>
          </w:p>
        </w:tc>
        <w:tc>
          <w:tcPr>
            <w:tcW w:w="785" w:type="dxa"/>
            <w:shd w:val="clear" w:color="auto" w:fill="auto"/>
            <w:vAlign w:val="center"/>
          </w:tcPr>
          <w:p w14:paraId="42278C8D" w14:textId="77777777" w:rsidR="00822CA8" w:rsidRPr="001D386E" w:rsidRDefault="00822CA8" w:rsidP="00F50483">
            <w:pPr>
              <w:pStyle w:val="TAC"/>
              <w:rPr>
                <w:rFonts w:eastAsia="Calibri" w:cs="Arial"/>
                <w:lang w:val="en-US" w:eastAsia="ja-JP"/>
              </w:rPr>
            </w:pPr>
            <w:r w:rsidRPr="001D386E">
              <w:rPr>
                <w:rFonts w:cs="Arial" w:hint="eastAsia"/>
                <w:lang w:eastAsia="ja-JP"/>
              </w:rPr>
              <w:t>12</w:t>
            </w:r>
          </w:p>
        </w:tc>
        <w:tc>
          <w:tcPr>
            <w:tcW w:w="785" w:type="dxa"/>
            <w:shd w:val="clear" w:color="auto" w:fill="auto"/>
            <w:vAlign w:val="center"/>
          </w:tcPr>
          <w:p w14:paraId="0247C768" w14:textId="77777777" w:rsidR="00822CA8" w:rsidRPr="001D386E" w:rsidRDefault="00822CA8" w:rsidP="00F50483">
            <w:pPr>
              <w:pStyle w:val="TAC"/>
              <w:rPr>
                <w:rFonts w:eastAsia="Calibri" w:cs="Arial"/>
                <w:lang w:val="en-US" w:eastAsia="ja-JP"/>
              </w:rPr>
            </w:pPr>
            <w:r w:rsidRPr="001D386E">
              <w:rPr>
                <w:rFonts w:cs="Arial" w:hint="eastAsia"/>
                <w:lang w:eastAsia="ja-JP"/>
              </w:rPr>
              <w:t>25</w:t>
            </w:r>
          </w:p>
        </w:tc>
        <w:tc>
          <w:tcPr>
            <w:tcW w:w="785" w:type="dxa"/>
            <w:shd w:val="clear" w:color="auto" w:fill="auto"/>
            <w:vAlign w:val="center"/>
          </w:tcPr>
          <w:p w14:paraId="16B98D84" w14:textId="77777777" w:rsidR="00822CA8" w:rsidRPr="001D386E" w:rsidRDefault="00822CA8" w:rsidP="00F50483">
            <w:pPr>
              <w:pStyle w:val="TAC"/>
              <w:rPr>
                <w:rFonts w:eastAsia="Calibri" w:cs="Arial"/>
                <w:lang w:val="en-US" w:eastAsia="ja-JP"/>
              </w:rPr>
            </w:pPr>
            <w:r w:rsidRPr="001D386E">
              <w:rPr>
                <w:rFonts w:cs="Arial" w:hint="eastAsia"/>
                <w:lang w:eastAsia="ja-JP"/>
              </w:rPr>
              <w:t>36</w:t>
            </w:r>
          </w:p>
        </w:tc>
        <w:tc>
          <w:tcPr>
            <w:tcW w:w="787" w:type="dxa"/>
            <w:shd w:val="clear" w:color="auto" w:fill="auto"/>
            <w:vAlign w:val="center"/>
          </w:tcPr>
          <w:p w14:paraId="6776C54A" w14:textId="77777777" w:rsidR="00822CA8" w:rsidRPr="001D386E" w:rsidRDefault="00822CA8" w:rsidP="00F50483">
            <w:pPr>
              <w:pStyle w:val="TAC"/>
              <w:rPr>
                <w:rFonts w:eastAsia="Calibri" w:cs="Arial"/>
                <w:lang w:val="en-US" w:eastAsia="ja-JP"/>
              </w:rPr>
            </w:pPr>
            <w:r w:rsidRPr="001D386E">
              <w:rPr>
                <w:rFonts w:cs="Arial" w:hint="eastAsia"/>
                <w:lang w:eastAsia="ja-JP"/>
              </w:rPr>
              <w:t>50</w:t>
            </w:r>
          </w:p>
        </w:tc>
        <w:tc>
          <w:tcPr>
            <w:tcW w:w="786" w:type="dxa"/>
            <w:shd w:val="clear" w:color="auto" w:fill="auto"/>
            <w:vAlign w:val="center"/>
          </w:tcPr>
          <w:p w14:paraId="527B8B89" w14:textId="77777777" w:rsidR="00822CA8" w:rsidRPr="001D386E" w:rsidRDefault="00822CA8" w:rsidP="00F50483">
            <w:pPr>
              <w:pStyle w:val="TAC"/>
              <w:rPr>
                <w:rFonts w:eastAsia="Calibri" w:cs="Arial"/>
                <w:lang w:val="en-US" w:eastAsia="ja-JP"/>
              </w:rPr>
            </w:pPr>
            <w:r w:rsidRPr="001D386E">
              <w:rPr>
                <w:rFonts w:cs="Arial" w:hint="eastAsia"/>
                <w:lang w:eastAsia="ja-JP"/>
              </w:rPr>
              <w:t>FDD</w:t>
            </w:r>
          </w:p>
        </w:tc>
      </w:tr>
      <w:tr w:rsidR="00822CA8" w:rsidRPr="001D386E" w14:paraId="14435D90" w14:textId="77777777" w:rsidTr="00F50483">
        <w:trPr>
          <w:gridAfter w:val="1"/>
          <w:wAfter w:w="7" w:type="dxa"/>
          <w:trHeight w:val="255"/>
        </w:trPr>
        <w:tc>
          <w:tcPr>
            <w:tcW w:w="1840" w:type="dxa"/>
            <w:shd w:val="clear" w:color="auto" w:fill="auto"/>
          </w:tcPr>
          <w:p w14:paraId="1BA22BCF" w14:textId="77777777" w:rsidR="00822CA8" w:rsidRPr="001D386E" w:rsidRDefault="00822CA8" w:rsidP="00F50483">
            <w:pPr>
              <w:pStyle w:val="TAC"/>
              <w:rPr>
                <w:rFonts w:cs="Arial"/>
              </w:rPr>
            </w:pPr>
            <w:r w:rsidRPr="001D386E">
              <w:t>CA_1A-7A-8A-40C</w:t>
            </w:r>
          </w:p>
        </w:tc>
        <w:tc>
          <w:tcPr>
            <w:tcW w:w="785" w:type="dxa"/>
            <w:shd w:val="clear" w:color="auto" w:fill="auto"/>
          </w:tcPr>
          <w:p w14:paraId="377756C7" w14:textId="77777777" w:rsidR="00822CA8" w:rsidRPr="001D386E" w:rsidRDefault="00822CA8" w:rsidP="00F50483">
            <w:pPr>
              <w:pStyle w:val="TAC"/>
              <w:rPr>
                <w:rFonts w:cs="Arial"/>
                <w:lang w:eastAsia="ja-JP"/>
              </w:rPr>
            </w:pPr>
            <w:r w:rsidRPr="001D386E">
              <w:t>8</w:t>
            </w:r>
          </w:p>
        </w:tc>
        <w:tc>
          <w:tcPr>
            <w:tcW w:w="785" w:type="dxa"/>
            <w:shd w:val="clear" w:color="auto" w:fill="auto"/>
          </w:tcPr>
          <w:p w14:paraId="7848DB11" w14:textId="77777777" w:rsidR="00822CA8" w:rsidRPr="001D386E" w:rsidRDefault="00822CA8" w:rsidP="00F50483">
            <w:pPr>
              <w:pStyle w:val="TAC"/>
              <w:rPr>
                <w:rFonts w:eastAsia="Calibri" w:cs="Arial"/>
                <w:lang w:val="en-US"/>
              </w:rPr>
            </w:pPr>
          </w:p>
        </w:tc>
        <w:tc>
          <w:tcPr>
            <w:tcW w:w="785" w:type="dxa"/>
            <w:shd w:val="clear" w:color="auto" w:fill="auto"/>
          </w:tcPr>
          <w:p w14:paraId="1E092605" w14:textId="77777777" w:rsidR="00822CA8" w:rsidRPr="001D386E" w:rsidRDefault="00822CA8" w:rsidP="00F50483">
            <w:pPr>
              <w:pStyle w:val="TAC"/>
              <w:rPr>
                <w:rFonts w:eastAsia="Calibri" w:cs="Arial"/>
                <w:lang w:val="en-US"/>
              </w:rPr>
            </w:pPr>
          </w:p>
        </w:tc>
        <w:tc>
          <w:tcPr>
            <w:tcW w:w="785" w:type="dxa"/>
            <w:shd w:val="clear" w:color="auto" w:fill="auto"/>
          </w:tcPr>
          <w:p w14:paraId="6004579F" w14:textId="77777777" w:rsidR="00822CA8" w:rsidRPr="001D386E" w:rsidRDefault="00822CA8" w:rsidP="00F50483">
            <w:pPr>
              <w:pStyle w:val="TAC"/>
              <w:rPr>
                <w:rFonts w:cs="Arial"/>
                <w:lang w:eastAsia="ja-JP"/>
              </w:rPr>
            </w:pPr>
            <w:r w:rsidRPr="001D386E">
              <w:t>8</w:t>
            </w:r>
          </w:p>
        </w:tc>
        <w:tc>
          <w:tcPr>
            <w:tcW w:w="785" w:type="dxa"/>
            <w:shd w:val="clear" w:color="auto" w:fill="auto"/>
          </w:tcPr>
          <w:p w14:paraId="21A24562" w14:textId="77777777" w:rsidR="00822CA8" w:rsidRPr="001D386E" w:rsidRDefault="00822CA8" w:rsidP="00F50483">
            <w:pPr>
              <w:pStyle w:val="TAC"/>
              <w:rPr>
                <w:rFonts w:cs="Arial"/>
                <w:lang w:eastAsia="ja-JP"/>
              </w:rPr>
            </w:pPr>
            <w:r w:rsidRPr="001D386E">
              <w:t>16</w:t>
            </w:r>
          </w:p>
        </w:tc>
        <w:tc>
          <w:tcPr>
            <w:tcW w:w="785" w:type="dxa"/>
            <w:shd w:val="clear" w:color="auto" w:fill="auto"/>
          </w:tcPr>
          <w:p w14:paraId="694C732D" w14:textId="77777777" w:rsidR="00822CA8" w:rsidRPr="001D386E" w:rsidRDefault="00822CA8" w:rsidP="00F50483">
            <w:pPr>
              <w:pStyle w:val="TAC"/>
              <w:rPr>
                <w:rFonts w:cs="Arial"/>
                <w:lang w:eastAsia="ja-JP"/>
              </w:rPr>
            </w:pPr>
            <w:r w:rsidRPr="001D386E">
              <w:t>25</w:t>
            </w:r>
          </w:p>
        </w:tc>
        <w:tc>
          <w:tcPr>
            <w:tcW w:w="787" w:type="dxa"/>
            <w:shd w:val="clear" w:color="auto" w:fill="auto"/>
          </w:tcPr>
          <w:p w14:paraId="34EB767E" w14:textId="77777777" w:rsidR="00822CA8" w:rsidRPr="001D386E" w:rsidRDefault="00822CA8" w:rsidP="00F50483">
            <w:pPr>
              <w:pStyle w:val="TAC"/>
              <w:rPr>
                <w:rFonts w:cs="Arial"/>
                <w:lang w:eastAsia="ja-JP"/>
              </w:rPr>
            </w:pPr>
            <w:r w:rsidRPr="001D386E">
              <w:t>25</w:t>
            </w:r>
          </w:p>
        </w:tc>
        <w:tc>
          <w:tcPr>
            <w:tcW w:w="786" w:type="dxa"/>
            <w:shd w:val="clear" w:color="auto" w:fill="auto"/>
          </w:tcPr>
          <w:p w14:paraId="482D7DE4" w14:textId="77777777" w:rsidR="00822CA8" w:rsidRPr="001D386E" w:rsidRDefault="00822CA8" w:rsidP="00F50483">
            <w:pPr>
              <w:pStyle w:val="TAC"/>
              <w:rPr>
                <w:rFonts w:cs="Arial"/>
                <w:lang w:eastAsia="ja-JP"/>
              </w:rPr>
            </w:pPr>
            <w:r w:rsidRPr="001D386E">
              <w:t>FDD</w:t>
            </w:r>
          </w:p>
        </w:tc>
      </w:tr>
      <w:tr w:rsidR="00822CA8" w:rsidRPr="001D386E" w14:paraId="31EC3080" w14:textId="77777777" w:rsidTr="00F50483">
        <w:trPr>
          <w:gridAfter w:val="1"/>
          <w:wAfter w:w="7" w:type="dxa"/>
          <w:trHeight w:val="255"/>
        </w:trPr>
        <w:tc>
          <w:tcPr>
            <w:tcW w:w="1840" w:type="dxa"/>
            <w:shd w:val="clear" w:color="auto" w:fill="auto"/>
            <w:vAlign w:val="center"/>
          </w:tcPr>
          <w:p w14:paraId="77690698" w14:textId="77777777" w:rsidR="00822CA8" w:rsidRPr="001D386E" w:rsidRDefault="00822CA8" w:rsidP="00F50483">
            <w:pPr>
              <w:pStyle w:val="TAC"/>
              <w:rPr>
                <w:rFonts w:eastAsia="Calibri" w:cs="Arial"/>
                <w:lang w:val="en-US"/>
              </w:rPr>
            </w:pPr>
            <w:r w:rsidRPr="001D386E">
              <w:rPr>
                <w:rFonts w:eastAsia="Calibri" w:cs="Arial"/>
                <w:lang w:val="en-US" w:eastAsia="ja-JP"/>
              </w:rPr>
              <w:t>CA_1A-</w:t>
            </w:r>
            <w:r w:rsidRPr="001D386E">
              <w:rPr>
                <w:rFonts w:eastAsia="Calibri" w:cs="Arial"/>
                <w:lang w:val="en-US" w:eastAsia="zh-CN"/>
              </w:rPr>
              <w:t>7</w:t>
            </w:r>
            <w:r w:rsidRPr="001D386E">
              <w:rPr>
                <w:rFonts w:eastAsia="Calibri" w:cs="Arial"/>
                <w:lang w:val="en-US" w:eastAsia="ja-JP"/>
              </w:rPr>
              <w:t>C-28A</w:t>
            </w:r>
          </w:p>
        </w:tc>
        <w:tc>
          <w:tcPr>
            <w:tcW w:w="785" w:type="dxa"/>
            <w:shd w:val="clear" w:color="auto" w:fill="auto"/>
            <w:vAlign w:val="center"/>
          </w:tcPr>
          <w:p w14:paraId="132EF8A5" w14:textId="77777777" w:rsidR="00822CA8" w:rsidRPr="001D386E" w:rsidRDefault="00822CA8" w:rsidP="00F50483">
            <w:pPr>
              <w:pStyle w:val="TAC"/>
              <w:rPr>
                <w:rFonts w:eastAsia="Calibri" w:cs="Arial"/>
                <w:lang w:val="en-US" w:eastAsia="ja-JP"/>
              </w:rPr>
            </w:pPr>
            <w:r w:rsidRPr="001D386E">
              <w:rPr>
                <w:rFonts w:eastAsia="Calibri" w:cs="Arial"/>
                <w:lang w:val="en-US" w:eastAsia="ja-JP"/>
              </w:rPr>
              <w:t>28</w:t>
            </w:r>
          </w:p>
        </w:tc>
        <w:tc>
          <w:tcPr>
            <w:tcW w:w="785" w:type="dxa"/>
            <w:shd w:val="clear" w:color="auto" w:fill="auto"/>
            <w:vAlign w:val="center"/>
          </w:tcPr>
          <w:p w14:paraId="0C059C80" w14:textId="77777777" w:rsidR="00822CA8" w:rsidRPr="001D386E" w:rsidRDefault="00822CA8" w:rsidP="00F50483">
            <w:pPr>
              <w:pStyle w:val="TAC"/>
              <w:rPr>
                <w:rFonts w:eastAsia="Calibri" w:cs="Arial"/>
                <w:lang w:val="en-US"/>
              </w:rPr>
            </w:pPr>
          </w:p>
        </w:tc>
        <w:tc>
          <w:tcPr>
            <w:tcW w:w="785" w:type="dxa"/>
            <w:shd w:val="clear" w:color="auto" w:fill="auto"/>
            <w:vAlign w:val="center"/>
          </w:tcPr>
          <w:p w14:paraId="4E5183B6" w14:textId="77777777" w:rsidR="00822CA8" w:rsidRPr="001D386E" w:rsidRDefault="00822CA8" w:rsidP="00F50483">
            <w:pPr>
              <w:pStyle w:val="TAC"/>
              <w:rPr>
                <w:rFonts w:eastAsia="Calibri" w:cs="Arial"/>
                <w:lang w:val="en-US"/>
              </w:rPr>
            </w:pPr>
          </w:p>
        </w:tc>
        <w:tc>
          <w:tcPr>
            <w:tcW w:w="785" w:type="dxa"/>
            <w:shd w:val="clear" w:color="auto" w:fill="auto"/>
            <w:vAlign w:val="center"/>
          </w:tcPr>
          <w:p w14:paraId="2836B336" w14:textId="77777777" w:rsidR="00822CA8" w:rsidRPr="001D386E" w:rsidRDefault="00822CA8" w:rsidP="00F50483">
            <w:pPr>
              <w:pStyle w:val="TAC"/>
              <w:rPr>
                <w:rFonts w:eastAsia="Calibri" w:cs="Arial"/>
                <w:lang w:val="en-US" w:eastAsia="ja-JP"/>
              </w:rPr>
            </w:pPr>
          </w:p>
        </w:tc>
        <w:tc>
          <w:tcPr>
            <w:tcW w:w="785" w:type="dxa"/>
            <w:shd w:val="clear" w:color="auto" w:fill="auto"/>
            <w:vAlign w:val="center"/>
          </w:tcPr>
          <w:p w14:paraId="5585ED24" w14:textId="77777777" w:rsidR="00822CA8" w:rsidRPr="001D386E" w:rsidRDefault="00822CA8" w:rsidP="00F50483">
            <w:pPr>
              <w:pStyle w:val="TAC"/>
              <w:rPr>
                <w:rFonts w:eastAsia="Calibri" w:cs="Arial"/>
                <w:lang w:val="en-US" w:eastAsia="ja-JP"/>
              </w:rPr>
            </w:pPr>
            <w:r w:rsidRPr="001D386E">
              <w:rPr>
                <w:rFonts w:eastAsia="Calibri" w:cs="Arial"/>
                <w:lang w:val="en-US" w:eastAsia="ja-JP"/>
              </w:rPr>
              <w:t>16</w:t>
            </w:r>
          </w:p>
        </w:tc>
        <w:tc>
          <w:tcPr>
            <w:tcW w:w="785" w:type="dxa"/>
            <w:shd w:val="clear" w:color="auto" w:fill="auto"/>
            <w:vAlign w:val="center"/>
          </w:tcPr>
          <w:p w14:paraId="0DE765B5" w14:textId="77777777" w:rsidR="00822CA8" w:rsidRPr="001D386E" w:rsidRDefault="00822CA8" w:rsidP="00F50483">
            <w:pPr>
              <w:pStyle w:val="TAC"/>
              <w:rPr>
                <w:rFonts w:eastAsia="Calibri" w:cs="Arial"/>
                <w:lang w:val="en-US" w:eastAsia="ja-JP"/>
              </w:rPr>
            </w:pPr>
            <w:r w:rsidRPr="001D386E">
              <w:rPr>
                <w:rFonts w:eastAsia="Calibri" w:cs="Arial"/>
                <w:lang w:val="en-US" w:eastAsia="ja-JP"/>
              </w:rPr>
              <w:t>25</w:t>
            </w:r>
          </w:p>
        </w:tc>
        <w:tc>
          <w:tcPr>
            <w:tcW w:w="787" w:type="dxa"/>
            <w:shd w:val="clear" w:color="auto" w:fill="auto"/>
            <w:vAlign w:val="center"/>
          </w:tcPr>
          <w:p w14:paraId="01358C40" w14:textId="77777777" w:rsidR="00822CA8" w:rsidRPr="001D386E" w:rsidRDefault="00822CA8" w:rsidP="00F50483">
            <w:pPr>
              <w:pStyle w:val="TAC"/>
              <w:rPr>
                <w:rFonts w:eastAsia="Calibri" w:cs="Arial"/>
                <w:lang w:val="en-US" w:eastAsia="ja-JP"/>
              </w:rPr>
            </w:pPr>
            <w:r w:rsidRPr="001D386E">
              <w:rPr>
                <w:rFonts w:eastAsia="Calibri" w:cs="Arial"/>
                <w:lang w:val="en-US" w:eastAsia="ja-JP"/>
              </w:rPr>
              <w:t>25</w:t>
            </w:r>
          </w:p>
        </w:tc>
        <w:tc>
          <w:tcPr>
            <w:tcW w:w="786" w:type="dxa"/>
            <w:shd w:val="clear" w:color="auto" w:fill="auto"/>
            <w:vAlign w:val="center"/>
          </w:tcPr>
          <w:p w14:paraId="7E522F44" w14:textId="77777777" w:rsidR="00822CA8" w:rsidRPr="001D386E" w:rsidRDefault="00822CA8" w:rsidP="00F50483">
            <w:pPr>
              <w:pStyle w:val="TAC"/>
              <w:rPr>
                <w:rFonts w:eastAsia="Calibri" w:cs="Arial"/>
                <w:lang w:val="en-US" w:eastAsia="ja-JP"/>
              </w:rPr>
            </w:pPr>
            <w:r w:rsidRPr="001D386E">
              <w:rPr>
                <w:rFonts w:eastAsia="Calibri" w:cs="Arial"/>
                <w:lang w:val="en-US" w:eastAsia="ja-JP"/>
              </w:rPr>
              <w:t>FDD</w:t>
            </w:r>
          </w:p>
        </w:tc>
      </w:tr>
      <w:tr w:rsidR="00822CA8" w:rsidRPr="001D386E" w14:paraId="2E06519E" w14:textId="77777777" w:rsidTr="00F50483">
        <w:trPr>
          <w:gridAfter w:val="1"/>
          <w:wAfter w:w="7" w:type="dxa"/>
          <w:trHeight w:val="255"/>
        </w:trPr>
        <w:tc>
          <w:tcPr>
            <w:tcW w:w="1840" w:type="dxa"/>
            <w:shd w:val="clear" w:color="auto" w:fill="auto"/>
            <w:vAlign w:val="center"/>
          </w:tcPr>
          <w:p w14:paraId="4D0D79FD" w14:textId="77777777" w:rsidR="00822CA8" w:rsidRPr="001D386E" w:rsidRDefault="00822CA8" w:rsidP="00F50483">
            <w:pPr>
              <w:pStyle w:val="TAC"/>
              <w:rPr>
                <w:rFonts w:eastAsia="Calibri" w:cs="Arial"/>
                <w:lang w:val="en-US" w:eastAsia="ja-JP"/>
              </w:rPr>
            </w:pPr>
            <w:r w:rsidRPr="001D386E">
              <w:rPr>
                <w:rFonts w:cs="Arial"/>
                <w:szCs w:val="18"/>
                <w:lang w:eastAsia="ja-JP"/>
              </w:rPr>
              <w:t>CA_</w:t>
            </w:r>
            <w:r w:rsidRPr="001D386E">
              <w:rPr>
                <w:rFonts w:cs="Arial"/>
                <w:szCs w:val="18"/>
                <w:lang w:val="en-SG"/>
              </w:rPr>
              <w:t>1A-7A-28A-40C</w:t>
            </w:r>
          </w:p>
        </w:tc>
        <w:tc>
          <w:tcPr>
            <w:tcW w:w="785" w:type="dxa"/>
            <w:shd w:val="clear" w:color="auto" w:fill="auto"/>
            <w:vAlign w:val="center"/>
          </w:tcPr>
          <w:p w14:paraId="190DB06F" w14:textId="77777777" w:rsidR="00822CA8" w:rsidRPr="001D386E" w:rsidRDefault="00822CA8" w:rsidP="00F50483">
            <w:pPr>
              <w:pStyle w:val="TAC"/>
              <w:rPr>
                <w:rFonts w:eastAsia="Calibri" w:cs="Arial"/>
                <w:lang w:val="en-US" w:eastAsia="ja-JP"/>
              </w:rPr>
            </w:pPr>
            <w:r w:rsidRPr="001D386E">
              <w:rPr>
                <w:rFonts w:cs="Arial"/>
                <w:szCs w:val="18"/>
                <w:lang w:eastAsia="zh-CN"/>
              </w:rPr>
              <w:t>40</w:t>
            </w:r>
          </w:p>
        </w:tc>
        <w:tc>
          <w:tcPr>
            <w:tcW w:w="785" w:type="dxa"/>
            <w:shd w:val="clear" w:color="auto" w:fill="auto"/>
            <w:vAlign w:val="center"/>
          </w:tcPr>
          <w:p w14:paraId="3D365DC7" w14:textId="77777777" w:rsidR="00822CA8" w:rsidRPr="001D386E" w:rsidRDefault="00822CA8" w:rsidP="00F50483">
            <w:pPr>
              <w:pStyle w:val="TAC"/>
              <w:rPr>
                <w:rFonts w:eastAsia="Calibri" w:cs="Arial"/>
                <w:lang w:val="en-US"/>
              </w:rPr>
            </w:pPr>
          </w:p>
        </w:tc>
        <w:tc>
          <w:tcPr>
            <w:tcW w:w="785" w:type="dxa"/>
            <w:shd w:val="clear" w:color="auto" w:fill="auto"/>
            <w:vAlign w:val="center"/>
          </w:tcPr>
          <w:p w14:paraId="69B871C2" w14:textId="77777777" w:rsidR="00822CA8" w:rsidRPr="001D386E" w:rsidRDefault="00822CA8" w:rsidP="00F50483">
            <w:pPr>
              <w:pStyle w:val="TAC"/>
              <w:rPr>
                <w:rFonts w:eastAsia="Calibri" w:cs="Arial"/>
                <w:lang w:val="en-US"/>
              </w:rPr>
            </w:pPr>
          </w:p>
        </w:tc>
        <w:tc>
          <w:tcPr>
            <w:tcW w:w="785" w:type="dxa"/>
            <w:shd w:val="clear" w:color="auto" w:fill="auto"/>
            <w:vAlign w:val="center"/>
          </w:tcPr>
          <w:p w14:paraId="63F110D7" w14:textId="77777777" w:rsidR="00822CA8" w:rsidRPr="001D386E" w:rsidRDefault="00822CA8" w:rsidP="00F50483">
            <w:pPr>
              <w:pStyle w:val="TAC"/>
              <w:rPr>
                <w:rFonts w:eastAsia="Calibri" w:cs="Arial"/>
                <w:lang w:val="en-US" w:eastAsia="ja-JP"/>
              </w:rPr>
            </w:pPr>
            <w:r w:rsidRPr="001D386E">
              <w:rPr>
                <w:rFonts w:cs="Arial"/>
                <w:szCs w:val="18"/>
              </w:rPr>
              <w:t>25</w:t>
            </w:r>
          </w:p>
        </w:tc>
        <w:tc>
          <w:tcPr>
            <w:tcW w:w="785" w:type="dxa"/>
            <w:shd w:val="clear" w:color="auto" w:fill="auto"/>
            <w:vAlign w:val="center"/>
          </w:tcPr>
          <w:p w14:paraId="3220017E" w14:textId="77777777" w:rsidR="00822CA8" w:rsidRPr="001D386E" w:rsidRDefault="00822CA8" w:rsidP="00F50483">
            <w:pPr>
              <w:pStyle w:val="TAC"/>
              <w:rPr>
                <w:rFonts w:eastAsia="Calibri" w:cs="Arial"/>
                <w:lang w:val="en-US" w:eastAsia="ja-JP"/>
              </w:rPr>
            </w:pPr>
            <w:r w:rsidRPr="001D386E">
              <w:rPr>
                <w:rFonts w:cs="Arial"/>
                <w:szCs w:val="18"/>
              </w:rPr>
              <w:t>50</w:t>
            </w:r>
          </w:p>
        </w:tc>
        <w:tc>
          <w:tcPr>
            <w:tcW w:w="785" w:type="dxa"/>
            <w:shd w:val="clear" w:color="auto" w:fill="auto"/>
            <w:vAlign w:val="center"/>
          </w:tcPr>
          <w:p w14:paraId="10E5FC25" w14:textId="77777777" w:rsidR="00822CA8" w:rsidRPr="001D386E" w:rsidRDefault="00822CA8" w:rsidP="00F50483">
            <w:pPr>
              <w:pStyle w:val="TAC"/>
              <w:rPr>
                <w:rFonts w:eastAsia="Calibri" w:cs="Arial"/>
                <w:lang w:val="en-US" w:eastAsia="ja-JP"/>
              </w:rPr>
            </w:pPr>
            <w:r w:rsidRPr="001D386E">
              <w:rPr>
                <w:rFonts w:cs="Arial"/>
                <w:szCs w:val="18"/>
              </w:rPr>
              <w:t>75</w:t>
            </w:r>
          </w:p>
        </w:tc>
        <w:tc>
          <w:tcPr>
            <w:tcW w:w="787" w:type="dxa"/>
            <w:shd w:val="clear" w:color="auto" w:fill="auto"/>
            <w:vAlign w:val="center"/>
          </w:tcPr>
          <w:p w14:paraId="6206C1D9" w14:textId="77777777" w:rsidR="00822CA8" w:rsidRPr="001D386E" w:rsidRDefault="00822CA8" w:rsidP="00F50483">
            <w:pPr>
              <w:pStyle w:val="TAC"/>
              <w:rPr>
                <w:rFonts w:eastAsia="Calibri" w:cs="Arial"/>
                <w:lang w:val="en-US" w:eastAsia="ja-JP"/>
              </w:rPr>
            </w:pPr>
            <w:r w:rsidRPr="001D386E">
              <w:rPr>
                <w:rFonts w:cs="Arial"/>
                <w:szCs w:val="18"/>
              </w:rPr>
              <w:t>100</w:t>
            </w:r>
          </w:p>
        </w:tc>
        <w:tc>
          <w:tcPr>
            <w:tcW w:w="786" w:type="dxa"/>
            <w:shd w:val="clear" w:color="auto" w:fill="auto"/>
            <w:vAlign w:val="center"/>
          </w:tcPr>
          <w:p w14:paraId="38479AB1" w14:textId="77777777" w:rsidR="00822CA8" w:rsidRPr="001D386E" w:rsidRDefault="00822CA8" w:rsidP="00F50483">
            <w:pPr>
              <w:pStyle w:val="TAC"/>
              <w:rPr>
                <w:rFonts w:eastAsia="Calibri" w:cs="Arial"/>
                <w:lang w:val="en-US" w:eastAsia="ja-JP"/>
              </w:rPr>
            </w:pPr>
            <w:r w:rsidRPr="001D386E">
              <w:rPr>
                <w:rFonts w:cs="Arial"/>
                <w:szCs w:val="18"/>
                <w:lang w:eastAsia="zh-CN"/>
              </w:rPr>
              <w:t>TDD</w:t>
            </w:r>
          </w:p>
        </w:tc>
      </w:tr>
      <w:tr w:rsidR="00822CA8" w:rsidRPr="001D386E" w14:paraId="2C2BB8A3" w14:textId="77777777" w:rsidTr="00F50483">
        <w:trPr>
          <w:gridAfter w:val="1"/>
          <w:wAfter w:w="7" w:type="dxa"/>
          <w:trHeight w:val="255"/>
        </w:trPr>
        <w:tc>
          <w:tcPr>
            <w:tcW w:w="1840" w:type="dxa"/>
            <w:shd w:val="clear" w:color="auto" w:fill="auto"/>
            <w:vAlign w:val="center"/>
          </w:tcPr>
          <w:p w14:paraId="4375E1A8" w14:textId="77777777" w:rsidR="00822CA8" w:rsidRPr="001D386E" w:rsidRDefault="00822CA8" w:rsidP="00F50483">
            <w:pPr>
              <w:pStyle w:val="TAC"/>
              <w:rPr>
                <w:rFonts w:cs="Arial"/>
                <w:szCs w:val="18"/>
                <w:lang w:eastAsia="ja-JP"/>
              </w:rPr>
            </w:pPr>
            <w:r w:rsidRPr="001871CB">
              <w:rPr>
                <w:rFonts w:cs="Arial"/>
                <w:szCs w:val="18"/>
              </w:rPr>
              <w:t>CA_1A-8A-11A-42C</w:t>
            </w:r>
          </w:p>
        </w:tc>
        <w:tc>
          <w:tcPr>
            <w:tcW w:w="785" w:type="dxa"/>
            <w:shd w:val="clear" w:color="auto" w:fill="auto"/>
            <w:vAlign w:val="center"/>
          </w:tcPr>
          <w:p w14:paraId="1C5EB9E8" w14:textId="77777777" w:rsidR="00822CA8" w:rsidRPr="001D386E" w:rsidRDefault="00822CA8" w:rsidP="00F50483">
            <w:pPr>
              <w:pStyle w:val="TAC"/>
              <w:rPr>
                <w:rFonts w:cs="Arial"/>
                <w:szCs w:val="18"/>
                <w:lang w:eastAsia="zh-CN"/>
              </w:rPr>
            </w:pPr>
            <w:r w:rsidRPr="001871CB">
              <w:rPr>
                <w:rFonts w:cs="Arial"/>
                <w:szCs w:val="18"/>
                <w:lang w:eastAsia="zh-CN"/>
              </w:rPr>
              <w:t>8</w:t>
            </w:r>
          </w:p>
        </w:tc>
        <w:tc>
          <w:tcPr>
            <w:tcW w:w="785" w:type="dxa"/>
            <w:shd w:val="clear" w:color="auto" w:fill="auto"/>
            <w:vAlign w:val="center"/>
          </w:tcPr>
          <w:p w14:paraId="790EC4E1" w14:textId="77777777" w:rsidR="00822CA8" w:rsidRPr="001D386E" w:rsidRDefault="00822CA8" w:rsidP="00F50483">
            <w:pPr>
              <w:pStyle w:val="TAC"/>
              <w:rPr>
                <w:rFonts w:eastAsia="Calibri" w:cs="Arial"/>
                <w:lang w:val="en-US"/>
              </w:rPr>
            </w:pPr>
          </w:p>
        </w:tc>
        <w:tc>
          <w:tcPr>
            <w:tcW w:w="785" w:type="dxa"/>
            <w:shd w:val="clear" w:color="auto" w:fill="auto"/>
            <w:vAlign w:val="center"/>
          </w:tcPr>
          <w:p w14:paraId="46A3F681" w14:textId="77777777" w:rsidR="00822CA8" w:rsidRPr="001D386E" w:rsidRDefault="00822CA8" w:rsidP="00F50483">
            <w:pPr>
              <w:pStyle w:val="TAC"/>
              <w:rPr>
                <w:rFonts w:eastAsia="Calibri" w:cs="Arial"/>
                <w:lang w:val="en-US"/>
              </w:rPr>
            </w:pPr>
          </w:p>
        </w:tc>
        <w:tc>
          <w:tcPr>
            <w:tcW w:w="785" w:type="dxa"/>
            <w:shd w:val="clear" w:color="auto" w:fill="auto"/>
            <w:vAlign w:val="center"/>
          </w:tcPr>
          <w:p w14:paraId="1B349BFE" w14:textId="77777777" w:rsidR="00822CA8" w:rsidRPr="001D386E" w:rsidRDefault="00822CA8" w:rsidP="00F50483">
            <w:pPr>
              <w:pStyle w:val="TAC"/>
              <w:rPr>
                <w:rFonts w:cs="Arial"/>
                <w:szCs w:val="18"/>
              </w:rPr>
            </w:pPr>
            <w:r w:rsidRPr="001871CB">
              <w:rPr>
                <w:rFonts w:cs="Arial"/>
                <w:szCs w:val="18"/>
                <w:lang w:eastAsia="zh-CN"/>
              </w:rPr>
              <w:t>8</w:t>
            </w:r>
          </w:p>
        </w:tc>
        <w:tc>
          <w:tcPr>
            <w:tcW w:w="785" w:type="dxa"/>
            <w:shd w:val="clear" w:color="auto" w:fill="auto"/>
            <w:vAlign w:val="center"/>
          </w:tcPr>
          <w:p w14:paraId="4C510CAE" w14:textId="77777777" w:rsidR="00822CA8" w:rsidRPr="001D386E" w:rsidRDefault="00822CA8" w:rsidP="00F50483">
            <w:pPr>
              <w:pStyle w:val="TAC"/>
              <w:rPr>
                <w:rFonts w:cs="Arial"/>
                <w:szCs w:val="18"/>
              </w:rPr>
            </w:pPr>
            <w:r w:rsidRPr="001871CB">
              <w:rPr>
                <w:rFonts w:cs="Arial"/>
                <w:szCs w:val="18"/>
                <w:lang w:eastAsia="zh-CN"/>
              </w:rPr>
              <w:t>16</w:t>
            </w:r>
          </w:p>
        </w:tc>
        <w:tc>
          <w:tcPr>
            <w:tcW w:w="785" w:type="dxa"/>
            <w:shd w:val="clear" w:color="auto" w:fill="auto"/>
            <w:vAlign w:val="center"/>
          </w:tcPr>
          <w:p w14:paraId="5C604BE5" w14:textId="77777777" w:rsidR="00822CA8" w:rsidRPr="001D386E" w:rsidRDefault="00822CA8" w:rsidP="00F50483">
            <w:pPr>
              <w:pStyle w:val="TAC"/>
              <w:rPr>
                <w:rFonts w:cs="Arial"/>
                <w:szCs w:val="18"/>
              </w:rPr>
            </w:pPr>
            <w:r w:rsidRPr="001871CB">
              <w:rPr>
                <w:rFonts w:cs="Arial"/>
                <w:szCs w:val="18"/>
                <w:lang w:eastAsia="zh-CN"/>
              </w:rPr>
              <w:t>25</w:t>
            </w:r>
          </w:p>
        </w:tc>
        <w:tc>
          <w:tcPr>
            <w:tcW w:w="787" w:type="dxa"/>
            <w:shd w:val="clear" w:color="auto" w:fill="auto"/>
            <w:vAlign w:val="center"/>
          </w:tcPr>
          <w:p w14:paraId="754C847A" w14:textId="77777777" w:rsidR="00822CA8" w:rsidRPr="001D386E" w:rsidRDefault="00822CA8" w:rsidP="00F50483">
            <w:pPr>
              <w:pStyle w:val="TAC"/>
              <w:rPr>
                <w:rFonts w:cs="Arial"/>
                <w:szCs w:val="18"/>
              </w:rPr>
            </w:pPr>
            <w:r w:rsidRPr="001871CB">
              <w:rPr>
                <w:rFonts w:cs="Arial"/>
                <w:szCs w:val="18"/>
                <w:lang w:eastAsia="zh-CN"/>
              </w:rPr>
              <w:t>25</w:t>
            </w:r>
          </w:p>
        </w:tc>
        <w:tc>
          <w:tcPr>
            <w:tcW w:w="786" w:type="dxa"/>
            <w:shd w:val="clear" w:color="auto" w:fill="auto"/>
            <w:vAlign w:val="center"/>
          </w:tcPr>
          <w:p w14:paraId="138338EE" w14:textId="77777777" w:rsidR="00822CA8" w:rsidRPr="001D386E" w:rsidRDefault="00822CA8" w:rsidP="00F50483">
            <w:pPr>
              <w:pStyle w:val="TAC"/>
              <w:rPr>
                <w:rFonts w:cs="Arial"/>
                <w:szCs w:val="18"/>
                <w:lang w:eastAsia="zh-CN"/>
              </w:rPr>
            </w:pPr>
            <w:r w:rsidRPr="001871CB">
              <w:rPr>
                <w:rFonts w:cs="Arial"/>
                <w:szCs w:val="18"/>
                <w:lang w:eastAsia="zh-CN"/>
              </w:rPr>
              <w:t>FDD</w:t>
            </w:r>
          </w:p>
        </w:tc>
      </w:tr>
      <w:tr w:rsidR="00822CA8" w:rsidRPr="001D386E" w14:paraId="1F40CD1B" w14:textId="77777777" w:rsidTr="00F50483">
        <w:trPr>
          <w:gridAfter w:val="1"/>
          <w:wAfter w:w="7" w:type="dxa"/>
          <w:trHeight w:val="255"/>
        </w:trPr>
        <w:tc>
          <w:tcPr>
            <w:tcW w:w="1840" w:type="dxa"/>
            <w:shd w:val="clear" w:color="auto" w:fill="auto"/>
            <w:vAlign w:val="center"/>
          </w:tcPr>
          <w:p w14:paraId="24570535" w14:textId="77777777" w:rsidR="00822CA8" w:rsidRPr="001D386E" w:rsidRDefault="00822CA8" w:rsidP="00F50483">
            <w:pPr>
              <w:pStyle w:val="TAC"/>
              <w:rPr>
                <w:rFonts w:cs="Arial"/>
                <w:lang w:eastAsia="ja-JP"/>
              </w:rPr>
            </w:pPr>
            <w:r w:rsidRPr="001D386E">
              <w:rPr>
                <w:rFonts w:cs="Arial" w:hint="eastAsia"/>
                <w:lang w:eastAsia="ja-JP"/>
              </w:rPr>
              <w:t>CA_1A-28A</w:t>
            </w:r>
            <w:r w:rsidRPr="001D386E">
              <w:rPr>
                <w:rFonts w:eastAsia="宋体" w:cs="Arial" w:hint="eastAsia"/>
                <w:lang w:eastAsia="zh-CN"/>
              </w:rPr>
              <w:t>-42C</w:t>
            </w:r>
          </w:p>
        </w:tc>
        <w:tc>
          <w:tcPr>
            <w:tcW w:w="785" w:type="dxa"/>
            <w:shd w:val="clear" w:color="auto" w:fill="auto"/>
            <w:vAlign w:val="center"/>
          </w:tcPr>
          <w:p w14:paraId="396F7A60" w14:textId="77777777" w:rsidR="00822CA8" w:rsidRPr="001D386E" w:rsidRDefault="00822CA8" w:rsidP="00F50483">
            <w:pPr>
              <w:pStyle w:val="TAC"/>
              <w:rPr>
                <w:rFonts w:cs="Arial"/>
                <w:lang w:eastAsia="ja-JP"/>
              </w:rPr>
            </w:pPr>
            <w:r w:rsidRPr="001D386E">
              <w:rPr>
                <w:rFonts w:cs="Arial" w:hint="eastAsia"/>
                <w:lang w:eastAsia="ja-JP"/>
              </w:rPr>
              <w:t>28</w:t>
            </w:r>
          </w:p>
        </w:tc>
        <w:tc>
          <w:tcPr>
            <w:tcW w:w="785" w:type="dxa"/>
            <w:shd w:val="clear" w:color="auto" w:fill="auto"/>
            <w:vAlign w:val="center"/>
          </w:tcPr>
          <w:p w14:paraId="04B69097" w14:textId="77777777" w:rsidR="00822CA8" w:rsidRPr="001D386E" w:rsidRDefault="00822CA8" w:rsidP="00F50483">
            <w:pPr>
              <w:pStyle w:val="TAC"/>
              <w:rPr>
                <w:rFonts w:cs="Arial"/>
                <w:lang w:eastAsia="ja-JP"/>
              </w:rPr>
            </w:pPr>
          </w:p>
        </w:tc>
        <w:tc>
          <w:tcPr>
            <w:tcW w:w="785" w:type="dxa"/>
            <w:shd w:val="clear" w:color="auto" w:fill="auto"/>
            <w:vAlign w:val="center"/>
          </w:tcPr>
          <w:p w14:paraId="6AD5B0EB" w14:textId="77777777" w:rsidR="00822CA8" w:rsidRPr="001D386E" w:rsidRDefault="00822CA8" w:rsidP="00F50483">
            <w:pPr>
              <w:pStyle w:val="TAC"/>
              <w:rPr>
                <w:rFonts w:cs="Arial"/>
                <w:lang w:eastAsia="ja-JP"/>
              </w:rPr>
            </w:pPr>
          </w:p>
        </w:tc>
        <w:tc>
          <w:tcPr>
            <w:tcW w:w="785" w:type="dxa"/>
            <w:shd w:val="clear" w:color="auto" w:fill="auto"/>
            <w:vAlign w:val="center"/>
          </w:tcPr>
          <w:p w14:paraId="22F10CD3" w14:textId="77777777" w:rsidR="00822CA8" w:rsidRPr="001D386E" w:rsidRDefault="00822CA8" w:rsidP="00F50483">
            <w:pPr>
              <w:pStyle w:val="TAC"/>
              <w:rPr>
                <w:rFonts w:cs="Arial"/>
                <w:lang w:eastAsia="ja-JP"/>
              </w:rPr>
            </w:pPr>
            <w:r w:rsidRPr="001D386E">
              <w:rPr>
                <w:rFonts w:cs="Arial" w:hint="eastAsia"/>
                <w:lang w:eastAsia="ja-JP"/>
              </w:rPr>
              <w:t>8</w:t>
            </w:r>
          </w:p>
        </w:tc>
        <w:tc>
          <w:tcPr>
            <w:tcW w:w="785" w:type="dxa"/>
            <w:shd w:val="clear" w:color="auto" w:fill="auto"/>
            <w:vAlign w:val="center"/>
          </w:tcPr>
          <w:p w14:paraId="1485D265" w14:textId="77777777" w:rsidR="00822CA8" w:rsidRPr="001D386E" w:rsidRDefault="00822CA8" w:rsidP="00F50483">
            <w:pPr>
              <w:pStyle w:val="TAC"/>
              <w:rPr>
                <w:rFonts w:cs="Arial"/>
                <w:lang w:eastAsia="ja-JP"/>
              </w:rPr>
            </w:pPr>
            <w:r w:rsidRPr="001D386E">
              <w:rPr>
                <w:rFonts w:cs="Arial" w:hint="eastAsia"/>
                <w:lang w:eastAsia="ja-JP"/>
              </w:rPr>
              <w:t>16</w:t>
            </w:r>
          </w:p>
        </w:tc>
        <w:tc>
          <w:tcPr>
            <w:tcW w:w="785" w:type="dxa"/>
            <w:shd w:val="clear" w:color="auto" w:fill="auto"/>
            <w:vAlign w:val="center"/>
          </w:tcPr>
          <w:p w14:paraId="6CE53B10" w14:textId="77777777" w:rsidR="00822CA8" w:rsidRPr="001D386E" w:rsidRDefault="00822CA8" w:rsidP="00F50483">
            <w:pPr>
              <w:pStyle w:val="TAC"/>
              <w:rPr>
                <w:rFonts w:cs="Arial"/>
                <w:lang w:eastAsia="ja-JP"/>
              </w:rPr>
            </w:pPr>
            <w:r w:rsidRPr="001D386E">
              <w:rPr>
                <w:rFonts w:cs="Arial" w:hint="eastAsia"/>
                <w:lang w:eastAsia="ja-JP"/>
              </w:rPr>
              <w:t>25</w:t>
            </w:r>
          </w:p>
        </w:tc>
        <w:tc>
          <w:tcPr>
            <w:tcW w:w="787" w:type="dxa"/>
            <w:shd w:val="clear" w:color="auto" w:fill="auto"/>
            <w:vAlign w:val="center"/>
          </w:tcPr>
          <w:p w14:paraId="3117D4DE" w14:textId="77777777" w:rsidR="00822CA8" w:rsidRPr="001D386E" w:rsidRDefault="00822CA8" w:rsidP="00F50483">
            <w:pPr>
              <w:pStyle w:val="TAC"/>
              <w:rPr>
                <w:rFonts w:cs="Arial"/>
                <w:lang w:eastAsia="ja-JP"/>
              </w:rPr>
            </w:pPr>
            <w:r w:rsidRPr="001D386E">
              <w:rPr>
                <w:rFonts w:cs="Arial" w:hint="eastAsia"/>
                <w:lang w:eastAsia="ja-JP"/>
              </w:rPr>
              <w:t>25</w:t>
            </w:r>
          </w:p>
        </w:tc>
        <w:tc>
          <w:tcPr>
            <w:tcW w:w="786" w:type="dxa"/>
            <w:shd w:val="clear" w:color="auto" w:fill="auto"/>
            <w:vAlign w:val="center"/>
          </w:tcPr>
          <w:p w14:paraId="7A4E0C75" w14:textId="77777777" w:rsidR="00822CA8" w:rsidRPr="001D386E" w:rsidRDefault="00822CA8" w:rsidP="00F50483">
            <w:pPr>
              <w:pStyle w:val="TAC"/>
              <w:rPr>
                <w:rFonts w:cs="Arial"/>
                <w:lang w:eastAsia="ja-JP"/>
              </w:rPr>
            </w:pPr>
            <w:r w:rsidRPr="001D386E">
              <w:rPr>
                <w:rFonts w:cs="Arial" w:hint="eastAsia"/>
                <w:lang w:eastAsia="ja-JP"/>
              </w:rPr>
              <w:t>FDD</w:t>
            </w:r>
          </w:p>
        </w:tc>
      </w:tr>
      <w:tr w:rsidR="00822CA8" w:rsidRPr="001D386E" w14:paraId="32413209" w14:textId="77777777" w:rsidTr="00F50483">
        <w:trPr>
          <w:gridAfter w:val="1"/>
          <w:wAfter w:w="7" w:type="dxa"/>
          <w:trHeight w:val="255"/>
        </w:trPr>
        <w:tc>
          <w:tcPr>
            <w:tcW w:w="1840" w:type="dxa"/>
            <w:shd w:val="clear" w:color="auto" w:fill="auto"/>
            <w:vAlign w:val="center"/>
          </w:tcPr>
          <w:p w14:paraId="14094E2B" w14:textId="77777777" w:rsidR="00822CA8" w:rsidRPr="001D386E" w:rsidRDefault="00822CA8" w:rsidP="00F50483">
            <w:pPr>
              <w:pStyle w:val="TAC"/>
              <w:rPr>
                <w:rFonts w:cs="Arial"/>
              </w:rPr>
            </w:pPr>
            <w:r w:rsidRPr="001D386E">
              <w:rPr>
                <w:rFonts w:cs="Arial"/>
              </w:rPr>
              <w:t>CA_2A-2A-4A-12A</w:t>
            </w:r>
          </w:p>
        </w:tc>
        <w:tc>
          <w:tcPr>
            <w:tcW w:w="785" w:type="dxa"/>
            <w:shd w:val="clear" w:color="auto" w:fill="auto"/>
            <w:vAlign w:val="center"/>
          </w:tcPr>
          <w:p w14:paraId="4408746E" w14:textId="77777777" w:rsidR="00822CA8" w:rsidRPr="001D386E" w:rsidRDefault="00822CA8" w:rsidP="00F50483">
            <w:pPr>
              <w:pStyle w:val="TAC"/>
              <w:rPr>
                <w:rFonts w:cs="Arial"/>
              </w:rPr>
            </w:pPr>
            <w:r w:rsidRPr="001D386E">
              <w:rPr>
                <w:rFonts w:cs="Arial"/>
              </w:rPr>
              <w:t>12</w:t>
            </w:r>
          </w:p>
        </w:tc>
        <w:tc>
          <w:tcPr>
            <w:tcW w:w="785" w:type="dxa"/>
            <w:shd w:val="clear" w:color="auto" w:fill="auto"/>
            <w:vAlign w:val="center"/>
          </w:tcPr>
          <w:p w14:paraId="13676B44" w14:textId="77777777" w:rsidR="00822CA8" w:rsidRPr="001D386E" w:rsidRDefault="00822CA8" w:rsidP="00F50483">
            <w:pPr>
              <w:pStyle w:val="TAC"/>
              <w:rPr>
                <w:rFonts w:cs="Arial"/>
              </w:rPr>
            </w:pPr>
          </w:p>
        </w:tc>
        <w:tc>
          <w:tcPr>
            <w:tcW w:w="785" w:type="dxa"/>
            <w:shd w:val="clear" w:color="auto" w:fill="auto"/>
            <w:vAlign w:val="center"/>
          </w:tcPr>
          <w:p w14:paraId="018AD83D" w14:textId="77777777" w:rsidR="00822CA8" w:rsidRPr="001D386E" w:rsidRDefault="00822CA8" w:rsidP="00F50483">
            <w:pPr>
              <w:pStyle w:val="TAC"/>
              <w:rPr>
                <w:rFonts w:cs="Arial"/>
              </w:rPr>
            </w:pPr>
          </w:p>
        </w:tc>
        <w:tc>
          <w:tcPr>
            <w:tcW w:w="785" w:type="dxa"/>
            <w:shd w:val="clear" w:color="auto" w:fill="auto"/>
            <w:vAlign w:val="center"/>
          </w:tcPr>
          <w:p w14:paraId="4696490B" w14:textId="77777777" w:rsidR="00822CA8" w:rsidRPr="001D386E" w:rsidRDefault="00822CA8" w:rsidP="00F50483">
            <w:pPr>
              <w:pStyle w:val="TAC"/>
              <w:rPr>
                <w:rFonts w:cs="Arial"/>
              </w:rPr>
            </w:pPr>
            <w:r w:rsidRPr="001D386E">
              <w:rPr>
                <w:rFonts w:cs="Arial"/>
              </w:rPr>
              <w:t>8</w:t>
            </w:r>
          </w:p>
        </w:tc>
        <w:tc>
          <w:tcPr>
            <w:tcW w:w="785" w:type="dxa"/>
            <w:shd w:val="clear" w:color="auto" w:fill="auto"/>
            <w:vAlign w:val="center"/>
          </w:tcPr>
          <w:p w14:paraId="0E7CFD46" w14:textId="77777777" w:rsidR="00822CA8" w:rsidRPr="001D386E" w:rsidRDefault="00822CA8" w:rsidP="00F50483">
            <w:pPr>
              <w:pStyle w:val="TAC"/>
              <w:rPr>
                <w:rFonts w:cs="Arial"/>
              </w:rPr>
            </w:pPr>
            <w:r w:rsidRPr="001D386E">
              <w:rPr>
                <w:rFonts w:cs="Arial"/>
              </w:rPr>
              <w:t>16</w:t>
            </w:r>
          </w:p>
        </w:tc>
        <w:tc>
          <w:tcPr>
            <w:tcW w:w="785" w:type="dxa"/>
            <w:shd w:val="clear" w:color="auto" w:fill="auto"/>
            <w:vAlign w:val="center"/>
          </w:tcPr>
          <w:p w14:paraId="6C0D0FF0" w14:textId="77777777" w:rsidR="00822CA8" w:rsidRPr="001D386E" w:rsidRDefault="00822CA8" w:rsidP="00F50483">
            <w:pPr>
              <w:pStyle w:val="TAC"/>
              <w:rPr>
                <w:rFonts w:cs="Arial"/>
              </w:rPr>
            </w:pPr>
            <w:r w:rsidRPr="001D386E">
              <w:rPr>
                <w:rFonts w:cs="Arial"/>
              </w:rPr>
              <w:t>20</w:t>
            </w:r>
          </w:p>
        </w:tc>
        <w:tc>
          <w:tcPr>
            <w:tcW w:w="787" w:type="dxa"/>
            <w:shd w:val="clear" w:color="auto" w:fill="auto"/>
            <w:vAlign w:val="center"/>
          </w:tcPr>
          <w:p w14:paraId="4C295C27" w14:textId="77777777" w:rsidR="00822CA8" w:rsidRPr="001D386E" w:rsidRDefault="00822CA8" w:rsidP="00F50483">
            <w:pPr>
              <w:pStyle w:val="TAC"/>
              <w:rPr>
                <w:rFonts w:cs="Arial"/>
              </w:rPr>
            </w:pPr>
            <w:r w:rsidRPr="001D386E">
              <w:rPr>
                <w:rFonts w:cs="Arial"/>
              </w:rPr>
              <w:t>20</w:t>
            </w:r>
          </w:p>
        </w:tc>
        <w:tc>
          <w:tcPr>
            <w:tcW w:w="786" w:type="dxa"/>
            <w:shd w:val="clear" w:color="auto" w:fill="auto"/>
            <w:vAlign w:val="center"/>
          </w:tcPr>
          <w:p w14:paraId="69C128A5" w14:textId="77777777" w:rsidR="00822CA8" w:rsidRPr="001D386E" w:rsidRDefault="00822CA8" w:rsidP="00F50483">
            <w:pPr>
              <w:pStyle w:val="TAC"/>
              <w:rPr>
                <w:rFonts w:cs="Arial"/>
              </w:rPr>
            </w:pPr>
            <w:r w:rsidRPr="001D386E">
              <w:rPr>
                <w:rFonts w:cs="Arial"/>
              </w:rPr>
              <w:t>FDD</w:t>
            </w:r>
          </w:p>
        </w:tc>
      </w:tr>
      <w:tr w:rsidR="00822CA8" w:rsidRPr="001D386E" w14:paraId="36900325" w14:textId="77777777" w:rsidTr="00F50483">
        <w:trPr>
          <w:gridAfter w:val="1"/>
          <w:wAfter w:w="7" w:type="dxa"/>
          <w:trHeight w:val="255"/>
        </w:trPr>
        <w:tc>
          <w:tcPr>
            <w:tcW w:w="1840" w:type="dxa"/>
            <w:shd w:val="clear" w:color="auto" w:fill="auto"/>
            <w:vAlign w:val="center"/>
          </w:tcPr>
          <w:p w14:paraId="0A2952EC" w14:textId="77777777" w:rsidR="00822CA8" w:rsidRPr="001D386E" w:rsidRDefault="00822CA8" w:rsidP="00F50483">
            <w:pPr>
              <w:pStyle w:val="TAC"/>
              <w:rPr>
                <w:rFonts w:cs="Arial"/>
              </w:rPr>
            </w:pPr>
            <w:r w:rsidRPr="001D386E">
              <w:rPr>
                <w:lang w:eastAsia="zh-CN"/>
              </w:rPr>
              <w:t>CA_2A-2A-</w:t>
            </w:r>
            <w:r w:rsidRPr="001D386E">
              <w:rPr>
                <w:lang w:val="en-US" w:eastAsia="zh-CN"/>
              </w:rPr>
              <w:t>5A-12A-</w:t>
            </w:r>
            <w:r w:rsidRPr="001D386E">
              <w:rPr>
                <w:lang w:eastAsia="zh-CN"/>
              </w:rPr>
              <w:t>66</w:t>
            </w:r>
            <w:r w:rsidRPr="001D386E">
              <w:rPr>
                <w:lang w:val="en-US" w:eastAsia="zh-CN"/>
              </w:rPr>
              <w:t>A</w:t>
            </w:r>
          </w:p>
        </w:tc>
        <w:tc>
          <w:tcPr>
            <w:tcW w:w="785" w:type="dxa"/>
            <w:shd w:val="clear" w:color="auto" w:fill="auto"/>
            <w:vAlign w:val="center"/>
          </w:tcPr>
          <w:p w14:paraId="6E5EDE6E" w14:textId="77777777" w:rsidR="00822CA8" w:rsidRPr="001D386E" w:rsidRDefault="00822CA8" w:rsidP="00F50483">
            <w:pPr>
              <w:pStyle w:val="TAC"/>
              <w:rPr>
                <w:rFonts w:cs="Arial"/>
              </w:rPr>
            </w:pPr>
            <w:r w:rsidRPr="001D386E">
              <w:rPr>
                <w:rFonts w:cs="Arial"/>
                <w:lang w:eastAsia="ja-JP"/>
              </w:rPr>
              <w:t>12</w:t>
            </w:r>
          </w:p>
        </w:tc>
        <w:tc>
          <w:tcPr>
            <w:tcW w:w="785" w:type="dxa"/>
            <w:shd w:val="clear" w:color="auto" w:fill="auto"/>
            <w:vAlign w:val="center"/>
          </w:tcPr>
          <w:p w14:paraId="488812BA" w14:textId="77777777" w:rsidR="00822CA8" w:rsidRPr="001D386E" w:rsidRDefault="00822CA8" w:rsidP="00F50483">
            <w:pPr>
              <w:pStyle w:val="TAC"/>
              <w:rPr>
                <w:rFonts w:cs="Arial"/>
              </w:rPr>
            </w:pPr>
          </w:p>
        </w:tc>
        <w:tc>
          <w:tcPr>
            <w:tcW w:w="785" w:type="dxa"/>
            <w:shd w:val="clear" w:color="auto" w:fill="auto"/>
            <w:vAlign w:val="center"/>
          </w:tcPr>
          <w:p w14:paraId="274351A6" w14:textId="77777777" w:rsidR="00822CA8" w:rsidRPr="001D386E" w:rsidRDefault="00822CA8" w:rsidP="00F50483">
            <w:pPr>
              <w:pStyle w:val="TAC"/>
              <w:rPr>
                <w:rFonts w:cs="Arial"/>
              </w:rPr>
            </w:pPr>
          </w:p>
        </w:tc>
        <w:tc>
          <w:tcPr>
            <w:tcW w:w="785" w:type="dxa"/>
            <w:shd w:val="clear" w:color="auto" w:fill="auto"/>
            <w:vAlign w:val="center"/>
          </w:tcPr>
          <w:p w14:paraId="5CA00C3E" w14:textId="77777777" w:rsidR="00822CA8" w:rsidRPr="001D386E" w:rsidRDefault="00822CA8" w:rsidP="00F50483">
            <w:pPr>
              <w:pStyle w:val="TAC"/>
              <w:rPr>
                <w:rFonts w:cs="Arial"/>
              </w:rPr>
            </w:pPr>
            <w:r w:rsidRPr="001D386E">
              <w:rPr>
                <w:rFonts w:cs="Arial"/>
                <w:lang w:eastAsia="ja-JP"/>
              </w:rPr>
              <w:t>8</w:t>
            </w:r>
          </w:p>
        </w:tc>
        <w:tc>
          <w:tcPr>
            <w:tcW w:w="785" w:type="dxa"/>
            <w:shd w:val="clear" w:color="auto" w:fill="auto"/>
            <w:vAlign w:val="center"/>
          </w:tcPr>
          <w:p w14:paraId="0302968C" w14:textId="77777777" w:rsidR="00822CA8" w:rsidRPr="001D386E" w:rsidRDefault="00822CA8" w:rsidP="00F50483">
            <w:pPr>
              <w:pStyle w:val="TAC"/>
              <w:rPr>
                <w:rFonts w:cs="Arial"/>
              </w:rPr>
            </w:pPr>
            <w:r w:rsidRPr="001D386E">
              <w:rPr>
                <w:rFonts w:cs="Arial"/>
                <w:lang w:eastAsia="ja-JP"/>
              </w:rPr>
              <w:t>16</w:t>
            </w:r>
          </w:p>
        </w:tc>
        <w:tc>
          <w:tcPr>
            <w:tcW w:w="785" w:type="dxa"/>
            <w:shd w:val="clear" w:color="auto" w:fill="auto"/>
            <w:vAlign w:val="center"/>
          </w:tcPr>
          <w:p w14:paraId="15561B2E" w14:textId="77777777" w:rsidR="00822CA8" w:rsidRPr="001D386E" w:rsidRDefault="00822CA8" w:rsidP="00F50483">
            <w:pPr>
              <w:pStyle w:val="TAC"/>
              <w:rPr>
                <w:rFonts w:cs="Arial"/>
              </w:rPr>
            </w:pPr>
            <w:r w:rsidRPr="001D386E">
              <w:rPr>
                <w:rFonts w:cs="Arial"/>
                <w:lang w:eastAsia="ja-JP"/>
              </w:rPr>
              <w:t>20</w:t>
            </w:r>
          </w:p>
        </w:tc>
        <w:tc>
          <w:tcPr>
            <w:tcW w:w="787" w:type="dxa"/>
            <w:shd w:val="clear" w:color="auto" w:fill="auto"/>
            <w:vAlign w:val="center"/>
          </w:tcPr>
          <w:p w14:paraId="235D6E89" w14:textId="77777777" w:rsidR="00822CA8" w:rsidRPr="001D386E" w:rsidRDefault="00822CA8" w:rsidP="00F50483">
            <w:pPr>
              <w:pStyle w:val="TAC"/>
              <w:rPr>
                <w:rFonts w:cs="Arial"/>
              </w:rPr>
            </w:pPr>
            <w:r w:rsidRPr="001D386E">
              <w:rPr>
                <w:rFonts w:cs="Arial"/>
                <w:lang w:eastAsia="ja-JP"/>
              </w:rPr>
              <w:t>20</w:t>
            </w:r>
          </w:p>
        </w:tc>
        <w:tc>
          <w:tcPr>
            <w:tcW w:w="786" w:type="dxa"/>
            <w:shd w:val="clear" w:color="auto" w:fill="auto"/>
            <w:vAlign w:val="center"/>
          </w:tcPr>
          <w:p w14:paraId="52663870" w14:textId="77777777" w:rsidR="00822CA8" w:rsidRPr="001D386E" w:rsidRDefault="00822CA8" w:rsidP="00F50483">
            <w:pPr>
              <w:pStyle w:val="TAC"/>
              <w:rPr>
                <w:rFonts w:cs="Arial"/>
              </w:rPr>
            </w:pPr>
            <w:r w:rsidRPr="001D386E">
              <w:rPr>
                <w:rFonts w:cs="Arial"/>
                <w:lang w:eastAsia="ja-JP"/>
              </w:rPr>
              <w:t>FDD</w:t>
            </w:r>
          </w:p>
        </w:tc>
      </w:tr>
      <w:tr w:rsidR="00822CA8" w:rsidRPr="001D386E" w14:paraId="492AA536" w14:textId="77777777" w:rsidTr="00F50483">
        <w:trPr>
          <w:gridAfter w:val="1"/>
          <w:wAfter w:w="7" w:type="dxa"/>
          <w:trHeight w:val="255"/>
        </w:trPr>
        <w:tc>
          <w:tcPr>
            <w:tcW w:w="1840" w:type="dxa"/>
            <w:shd w:val="clear" w:color="auto" w:fill="auto"/>
            <w:vAlign w:val="center"/>
          </w:tcPr>
          <w:p w14:paraId="4DD56FD8" w14:textId="77777777" w:rsidR="00822CA8" w:rsidRPr="001D386E" w:rsidRDefault="00822CA8" w:rsidP="00F50483">
            <w:pPr>
              <w:pStyle w:val="TAC"/>
              <w:rPr>
                <w:lang w:eastAsia="zh-CN"/>
              </w:rPr>
            </w:pPr>
            <w:r w:rsidRPr="001D386E">
              <w:t>CA_</w:t>
            </w:r>
            <w:r w:rsidRPr="001D386E">
              <w:rPr>
                <w:rFonts w:eastAsia="宋体"/>
              </w:rPr>
              <w:t>2A-2A-7A-12A-66A</w:t>
            </w:r>
          </w:p>
        </w:tc>
        <w:tc>
          <w:tcPr>
            <w:tcW w:w="785" w:type="dxa"/>
            <w:shd w:val="clear" w:color="auto" w:fill="auto"/>
            <w:vAlign w:val="center"/>
          </w:tcPr>
          <w:p w14:paraId="10307D4D" w14:textId="77777777" w:rsidR="00822CA8" w:rsidRPr="001D386E" w:rsidRDefault="00822CA8" w:rsidP="00F50483">
            <w:pPr>
              <w:pStyle w:val="TAC"/>
              <w:rPr>
                <w:rFonts w:cs="Arial"/>
                <w:lang w:eastAsia="ja-JP"/>
              </w:rPr>
            </w:pPr>
            <w:r w:rsidRPr="001D386E">
              <w:t>12</w:t>
            </w:r>
          </w:p>
        </w:tc>
        <w:tc>
          <w:tcPr>
            <w:tcW w:w="785" w:type="dxa"/>
            <w:shd w:val="clear" w:color="auto" w:fill="auto"/>
            <w:vAlign w:val="center"/>
          </w:tcPr>
          <w:p w14:paraId="2F439F8E" w14:textId="77777777" w:rsidR="00822CA8" w:rsidRPr="001D386E" w:rsidRDefault="00822CA8" w:rsidP="00F50483">
            <w:pPr>
              <w:pStyle w:val="TAC"/>
              <w:rPr>
                <w:rFonts w:cs="Arial"/>
              </w:rPr>
            </w:pPr>
          </w:p>
        </w:tc>
        <w:tc>
          <w:tcPr>
            <w:tcW w:w="785" w:type="dxa"/>
            <w:shd w:val="clear" w:color="auto" w:fill="auto"/>
            <w:vAlign w:val="center"/>
          </w:tcPr>
          <w:p w14:paraId="504CE759" w14:textId="77777777" w:rsidR="00822CA8" w:rsidRPr="001D386E" w:rsidRDefault="00822CA8" w:rsidP="00F50483">
            <w:pPr>
              <w:pStyle w:val="TAC"/>
              <w:rPr>
                <w:rFonts w:cs="Arial"/>
              </w:rPr>
            </w:pPr>
          </w:p>
        </w:tc>
        <w:tc>
          <w:tcPr>
            <w:tcW w:w="785" w:type="dxa"/>
            <w:shd w:val="clear" w:color="auto" w:fill="auto"/>
            <w:vAlign w:val="center"/>
          </w:tcPr>
          <w:p w14:paraId="3154163A" w14:textId="77777777" w:rsidR="00822CA8" w:rsidRPr="001D386E" w:rsidRDefault="00822CA8" w:rsidP="00F50483">
            <w:pPr>
              <w:pStyle w:val="TAC"/>
              <w:rPr>
                <w:rFonts w:cs="Arial"/>
                <w:lang w:eastAsia="ja-JP"/>
              </w:rPr>
            </w:pPr>
            <w:r w:rsidRPr="001D386E">
              <w:t>8</w:t>
            </w:r>
          </w:p>
        </w:tc>
        <w:tc>
          <w:tcPr>
            <w:tcW w:w="785" w:type="dxa"/>
            <w:shd w:val="clear" w:color="auto" w:fill="auto"/>
            <w:vAlign w:val="center"/>
          </w:tcPr>
          <w:p w14:paraId="01E58132" w14:textId="77777777" w:rsidR="00822CA8" w:rsidRPr="001D386E" w:rsidRDefault="00822CA8" w:rsidP="00F50483">
            <w:pPr>
              <w:pStyle w:val="TAC"/>
              <w:rPr>
                <w:rFonts w:cs="Arial"/>
                <w:lang w:eastAsia="ja-JP"/>
              </w:rPr>
            </w:pPr>
            <w:r w:rsidRPr="001D386E">
              <w:t>16</w:t>
            </w:r>
          </w:p>
        </w:tc>
        <w:tc>
          <w:tcPr>
            <w:tcW w:w="785" w:type="dxa"/>
            <w:shd w:val="clear" w:color="auto" w:fill="auto"/>
            <w:vAlign w:val="center"/>
          </w:tcPr>
          <w:p w14:paraId="5C9A11A3" w14:textId="77777777" w:rsidR="00822CA8" w:rsidRPr="001D386E" w:rsidRDefault="00822CA8" w:rsidP="00F50483">
            <w:pPr>
              <w:pStyle w:val="TAC"/>
              <w:rPr>
                <w:rFonts w:cs="Arial"/>
                <w:lang w:eastAsia="ja-JP"/>
              </w:rPr>
            </w:pPr>
          </w:p>
        </w:tc>
        <w:tc>
          <w:tcPr>
            <w:tcW w:w="787" w:type="dxa"/>
            <w:shd w:val="clear" w:color="auto" w:fill="auto"/>
            <w:vAlign w:val="center"/>
          </w:tcPr>
          <w:p w14:paraId="1DA37615" w14:textId="77777777" w:rsidR="00822CA8" w:rsidRPr="001D386E" w:rsidRDefault="00822CA8" w:rsidP="00F50483">
            <w:pPr>
              <w:pStyle w:val="TAC"/>
              <w:rPr>
                <w:rFonts w:cs="Arial"/>
                <w:lang w:eastAsia="ja-JP"/>
              </w:rPr>
            </w:pPr>
          </w:p>
        </w:tc>
        <w:tc>
          <w:tcPr>
            <w:tcW w:w="786" w:type="dxa"/>
            <w:shd w:val="clear" w:color="auto" w:fill="auto"/>
            <w:vAlign w:val="center"/>
          </w:tcPr>
          <w:p w14:paraId="22F5C245" w14:textId="77777777" w:rsidR="00822CA8" w:rsidRPr="001D386E" w:rsidRDefault="00822CA8" w:rsidP="00F50483">
            <w:pPr>
              <w:pStyle w:val="TAC"/>
              <w:rPr>
                <w:rFonts w:cs="Arial"/>
                <w:lang w:eastAsia="ja-JP"/>
              </w:rPr>
            </w:pPr>
            <w:r w:rsidRPr="001D386E">
              <w:t>FDD</w:t>
            </w:r>
          </w:p>
        </w:tc>
      </w:tr>
      <w:tr w:rsidR="00822CA8" w:rsidRPr="001D386E" w14:paraId="4C502BF6" w14:textId="77777777" w:rsidTr="00F50483">
        <w:trPr>
          <w:gridAfter w:val="1"/>
          <w:wAfter w:w="7" w:type="dxa"/>
          <w:trHeight w:val="255"/>
        </w:trPr>
        <w:tc>
          <w:tcPr>
            <w:tcW w:w="1840" w:type="dxa"/>
            <w:shd w:val="clear" w:color="auto" w:fill="auto"/>
            <w:vAlign w:val="center"/>
          </w:tcPr>
          <w:p w14:paraId="0410E1C9" w14:textId="77777777" w:rsidR="00822CA8" w:rsidRPr="001D386E" w:rsidRDefault="00822CA8" w:rsidP="00F50483">
            <w:pPr>
              <w:pStyle w:val="TAC"/>
              <w:rPr>
                <w:rFonts w:cs="Arial"/>
                <w:lang w:eastAsia="ja-JP"/>
              </w:rPr>
            </w:pPr>
            <w:r w:rsidRPr="001D386E">
              <w:t>CA_2A-2A-12A-30A-66A</w:t>
            </w:r>
          </w:p>
        </w:tc>
        <w:tc>
          <w:tcPr>
            <w:tcW w:w="785" w:type="dxa"/>
            <w:shd w:val="clear" w:color="auto" w:fill="auto"/>
            <w:vAlign w:val="center"/>
          </w:tcPr>
          <w:p w14:paraId="16B29558" w14:textId="77777777" w:rsidR="00822CA8" w:rsidRPr="001D386E" w:rsidRDefault="00822CA8" w:rsidP="00F50483">
            <w:pPr>
              <w:pStyle w:val="TAC"/>
              <w:rPr>
                <w:rFonts w:cs="Arial"/>
                <w:lang w:eastAsia="ja-JP"/>
              </w:rPr>
            </w:pPr>
            <w:r w:rsidRPr="001D386E">
              <w:t>12</w:t>
            </w:r>
          </w:p>
        </w:tc>
        <w:tc>
          <w:tcPr>
            <w:tcW w:w="785" w:type="dxa"/>
            <w:shd w:val="clear" w:color="auto" w:fill="auto"/>
            <w:vAlign w:val="center"/>
          </w:tcPr>
          <w:p w14:paraId="5C1802B8" w14:textId="77777777" w:rsidR="00822CA8" w:rsidRPr="001D386E" w:rsidRDefault="00822CA8" w:rsidP="00F50483">
            <w:pPr>
              <w:pStyle w:val="TAC"/>
              <w:rPr>
                <w:rFonts w:cs="Arial"/>
                <w:lang w:eastAsia="ja-JP"/>
              </w:rPr>
            </w:pPr>
          </w:p>
        </w:tc>
        <w:tc>
          <w:tcPr>
            <w:tcW w:w="785" w:type="dxa"/>
            <w:shd w:val="clear" w:color="auto" w:fill="auto"/>
            <w:vAlign w:val="center"/>
          </w:tcPr>
          <w:p w14:paraId="202D3E10" w14:textId="77777777" w:rsidR="00822CA8" w:rsidRPr="001D386E" w:rsidRDefault="00822CA8" w:rsidP="00F50483">
            <w:pPr>
              <w:pStyle w:val="TAC"/>
              <w:rPr>
                <w:rFonts w:cs="Arial"/>
                <w:lang w:eastAsia="ja-JP"/>
              </w:rPr>
            </w:pPr>
          </w:p>
        </w:tc>
        <w:tc>
          <w:tcPr>
            <w:tcW w:w="785" w:type="dxa"/>
            <w:shd w:val="clear" w:color="auto" w:fill="auto"/>
            <w:vAlign w:val="center"/>
          </w:tcPr>
          <w:p w14:paraId="02B2B0E7" w14:textId="77777777" w:rsidR="00822CA8" w:rsidRPr="001D386E" w:rsidRDefault="00822CA8" w:rsidP="00F50483">
            <w:pPr>
              <w:pStyle w:val="TAC"/>
              <w:rPr>
                <w:rFonts w:cs="Arial"/>
                <w:lang w:eastAsia="ja-JP"/>
              </w:rPr>
            </w:pPr>
            <w:r w:rsidRPr="001D386E">
              <w:t>8</w:t>
            </w:r>
          </w:p>
        </w:tc>
        <w:tc>
          <w:tcPr>
            <w:tcW w:w="785" w:type="dxa"/>
            <w:shd w:val="clear" w:color="auto" w:fill="auto"/>
            <w:vAlign w:val="center"/>
          </w:tcPr>
          <w:p w14:paraId="1C392D2A" w14:textId="77777777" w:rsidR="00822CA8" w:rsidRPr="001D386E" w:rsidRDefault="00822CA8" w:rsidP="00F50483">
            <w:pPr>
              <w:pStyle w:val="TAC"/>
              <w:rPr>
                <w:rFonts w:cs="Arial"/>
                <w:lang w:eastAsia="ja-JP"/>
              </w:rPr>
            </w:pPr>
            <w:r w:rsidRPr="001D386E">
              <w:t>16</w:t>
            </w:r>
          </w:p>
        </w:tc>
        <w:tc>
          <w:tcPr>
            <w:tcW w:w="785" w:type="dxa"/>
            <w:shd w:val="clear" w:color="auto" w:fill="auto"/>
            <w:vAlign w:val="center"/>
          </w:tcPr>
          <w:p w14:paraId="58867448" w14:textId="77777777" w:rsidR="00822CA8" w:rsidRPr="001D386E" w:rsidRDefault="00822CA8" w:rsidP="00F50483">
            <w:pPr>
              <w:pStyle w:val="TAC"/>
              <w:rPr>
                <w:rFonts w:cs="Arial"/>
                <w:lang w:eastAsia="ja-JP"/>
              </w:rPr>
            </w:pPr>
            <w:r w:rsidRPr="001D386E">
              <w:t>25</w:t>
            </w:r>
          </w:p>
        </w:tc>
        <w:tc>
          <w:tcPr>
            <w:tcW w:w="787" w:type="dxa"/>
            <w:shd w:val="clear" w:color="auto" w:fill="auto"/>
            <w:vAlign w:val="center"/>
          </w:tcPr>
          <w:p w14:paraId="3927DEB3" w14:textId="77777777" w:rsidR="00822CA8" w:rsidRPr="001D386E" w:rsidRDefault="00822CA8" w:rsidP="00F50483">
            <w:pPr>
              <w:pStyle w:val="TAC"/>
              <w:rPr>
                <w:rFonts w:cs="Arial"/>
                <w:lang w:eastAsia="ja-JP"/>
              </w:rPr>
            </w:pPr>
            <w:r w:rsidRPr="001D386E">
              <w:t>25</w:t>
            </w:r>
          </w:p>
        </w:tc>
        <w:tc>
          <w:tcPr>
            <w:tcW w:w="786" w:type="dxa"/>
            <w:shd w:val="clear" w:color="auto" w:fill="auto"/>
            <w:vAlign w:val="center"/>
          </w:tcPr>
          <w:p w14:paraId="49974C1F" w14:textId="77777777" w:rsidR="00822CA8" w:rsidRPr="001D386E" w:rsidRDefault="00822CA8" w:rsidP="00F50483">
            <w:pPr>
              <w:pStyle w:val="TAC"/>
              <w:rPr>
                <w:rFonts w:cs="Arial"/>
                <w:lang w:eastAsia="ja-JP"/>
              </w:rPr>
            </w:pPr>
            <w:r w:rsidRPr="001D386E">
              <w:t>FDD</w:t>
            </w:r>
          </w:p>
        </w:tc>
      </w:tr>
      <w:tr w:rsidR="00822CA8" w:rsidRPr="001D386E" w14:paraId="5B61F15D" w14:textId="77777777" w:rsidTr="00F50483">
        <w:trPr>
          <w:gridAfter w:val="1"/>
          <w:wAfter w:w="7" w:type="dxa"/>
          <w:trHeight w:val="255"/>
        </w:trPr>
        <w:tc>
          <w:tcPr>
            <w:tcW w:w="1840" w:type="dxa"/>
            <w:shd w:val="clear" w:color="auto" w:fill="auto"/>
            <w:vAlign w:val="center"/>
          </w:tcPr>
          <w:p w14:paraId="3AB34905" w14:textId="77777777" w:rsidR="00822CA8" w:rsidRPr="001D386E" w:rsidRDefault="00822CA8" w:rsidP="00F50483">
            <w:pPr>
              <w:pStyle w:val="TAC"/>
              <w:rPr>
                <w:rFonts w:cs="Arial"/>
                <w:lang w:eastAsia="ja-JP"/>
              </w:rPr>
            </w:pPr>
            <w:r w:rsidRPr="001D386E">
              <w:rPr>
                <w:rFonts w:cs="Arial"/>
                <w:lang w:eastAsia="ja-JP"/>
              </w:rPr>
              <w:t>CA_2A-2A-</w:t>
            </w:r>
            <w:r w:rsidRPr="001D386E">
              <w:rPr>
                <w:rFonts w:eastAsia="宋体" w:cs="Arial" w:hint="eastAsia"/>
                <w:lang w:eastAsia="zh-CN"/>
              </w:rPr>
              <w:t>12</w:t>
            </w:r>
            <w:r w:rsidRPr="001D386E">
              <w:rPr>
                <w:rFonts w:cs="Arial"/>
                <w:lang w:eastAsia="ja-JP"/>
              </w:rPr>
              <w:t>A-</w:t>
            </w:r>
            <w:r w:rsidRPr="001D386E">
              <w:rPr>
                <w:rFonts w:eastAsia="宋体" w:cs="Arial" w:hint="eastAsia"/>
                <w:lang w:eastAsia="zh-CN"/>
              </w:rPr>
              <w:t>66</w:t>
            </w:r>
            <w:r w:rsidRPr="001D386E">
              <w:rPr>
                <w:rFonts w:cs="Arial"/>
                <w:lang w:eastAsia="ja-JP"/>
              </w:rPr>
              <w:t>A</w:t>
            </w:r>
          </w:p>
        </w:tc>
        <w:tc>
          <w:tcPr>
            <w:tcW w:w="785" w:type="dxa"/>
            <w:shd w:val="clear" w:color="auto" w:fill="auto"/>
            <w:vAlign w:val="center"/>
          </w:tcPr>
          <w:p w14:paraId="0B0517B1" w14:textId="77777777" w:rsidR="00822CA8" w:rsidRPr="001D386E" w:rsidRDefault="00822CA8" w:rsidP="00F50483">
            <w:pPr>
              <w:pStyle w:val="TAC"/>
              <w:rPr>
                <w:rFonts w:cs="Arial"/>
                <w:lang w:eastAsia="ja-JP"/>
              </w:rPr>
            </w:pPr>
            <w:r w:rsidRPr="001D386E">
              <w:rPr>
                <w:rFonts w:cs="Arial"/>
                <w:lang w:eastAsia="ja-JP"/>
              </w:rPr>
              <w:t>12</w:t>
            </w:r>
          </w:p>
        </w:tc>
        <w:tc>
          <w:tcPr>
            <w:tcW w:w="785" w:type="dxa"/>
            <w:shd w:val="clear" w:color="auto" w:fill="auto"/>
            <w:vAlign w:val="center"/>
          </w:tcPr>
          <w:p w14:paraId="5D6A90BB" w14:textId="77777777" w:rsidR="00822CA8" w:rsidRPr="001D386E" w:rsidRDefault="00822CA8" w:rsidP="00F50483">
            <w:pPr>
              <w:pStyle w:val="TAC"/>
              <w:rPr>
                <w:rFonts w:cs="Arial"/>
                <w:lang w:eastAsia="ja-JP"/>
              </w:rPr>
            </w:pPr>
          </w:p>
        </w:tc>
        <w:tc>
          <w:tcPr>
            <w:tcW w:w="785" w:type="dxa"/>
            <w:shd w:val="clear" w:color="auto" w:fill="auto"/>
            <w:vAlign w:val="center"/>
          </w:tcPr>
          <w:p w14:paraId="5C3F2EF2" w14:textId="77777777" w:rsidR="00822CA8" w:rsidRPr="001D386E" w:rsidRDefault="00822CA8" w:rsidP="00F50483">
            <w:pPr>
              <w:pStyle w:val="TAC"/>
              <w:rPr>
                <w:rFonts w:cs="Arial"/>
                <w:lang w:eastAsia="ja-JP"/>
              </w:rPr>
            </w:pPr>
          </w:p>
        </w:tc>
        <w:tc>
          <w:tcPr>
            <w:tcW w:w="785" w:type="dxa"/>
            <w:shd w:val="clear" w:color="auto" w:fill="auto"/>
            <w:vAlign w:val="center"/>
          </w:tcPr>
          <w:p w14:paraId="7EF8F205" w14:textId="77777777" w:rsidR="00822CA8" w:rsidRPr="001D386E" w:rsidRDefault="00822CA8" w:rsidP="00F50483">
            <w:pPr>
              <w:pStyle w:val="TAC"/>
              <w:rPr>
                <w:rFonts w:cs="Arial"/>
                <w:lang w:eastAsia="ja-JP"/>
              </w:rPr>
            </w:pPr>
            <w:r w:rsidRPr="001D386E">
              <w:rPr>
                <w:rFonts w:cs="Arial"/>
                <w:lang w:eastAsia="ja-JP"/>
              </w:rPr>
              <w:t>8</w:t>
            </w:r>
          </w:p>
        </w:tc>
        <w:tc>
          <w:tcPr>
            <w:tcW w:w="785" w:type="dxa"/>
            <w:shd w:val="clear" w:color="auto" w:fill="auto"/>
            <w:vAlign w:val="center"/>
          </w:tcPr>
          <w:p w14:paraId="2F69B08A" w14:textId="77777777" w:rsidR="00822CA8" w:rsidRPr="001D386E" w:rsidRDefault="00822CA8" w:rsidP="00F50483">
            <w:pPr>
              <w:pStyle w:val="TAC"/>
              <w:rPr>
                <w:rFonts w:cs="Arial"/>
                <w:lang w:eastAsia="ja-JP"/>
              </w:rPr>
            </w:pPr>
            <w:r w:rsidRPr="001D386E">
              <w:rPr>
                <w:rFonts w:cs="Arial"/>
                <w:lang w:eastAsia="ja-JP"/>
              </w:rPr>
              <w:t>16</w:t>
            </w:r>
          </w:p>
        </w:tc>
        <w:tc>
          <w:tcPr>
            <w:tcW w:w="785" w:type="dxa"/>
            <w:shd w:val="clear" w:color="auto" w:fill="auto"/>
            <w:vAlign w:val="center"/>
          </w:tcPr>
          <w:p w14:paraId="04A66864" w14:textId="77777777" w:rsidR="00822CA8" w:rsidRPr="001D386E" w:rsidRDefault="00822CA8" w:rsidP="00F50483">
            <w:pPr>
              <w:pStyle w:val="TAC"/>
              <w:rPr>
                <w:rFonts w:cs="Arial"/>
                <w:lang w:eastAsia="ja-JP"/>
              </w:rPr>
            </w:pPr>
          </w:p>
        </w:tc>
        <w:tc>
          <w:tcPr>
            <w:tcW w:w="787" w:type="dxa"/>
            <w:shd w:val="clear" w:color="auto" w:fill="auto"/>
            <w:vAlign w:val="center"/>
          </w:tcPr>
          <w:p w14:paraId="7EFF7806" w14:textId="77777777" w:rsidR="00822CA8" w:rsidRPr="001D386E" w:rsidRDefault="00822CA8" w:rsidP="00F50483">
            <w:pPr>
              <w:pStyle w:val="TAC"/>
              <w:rPr>
                <w:rFonts w:cs="Arial"/>
                <w:lang w:eastAsia="ja-JP"/>
              </w:rPr>
            </w:pPr>
          </w:p>
        </w:tc>
        <w:tc>
          <w:tcPr>
            <w:tcW w:w="786" w:type="dxa"/>
            <w:shd w:val="clear" w:color="auto" w:fill="auto"/>
            <w:vAlign w:val="center"/>
          </w:tcPr>
          <w:p w14:paraId="29AC8B1F" w14:textId="77777777" w:rsidR="00822CA8" w:rsidRPr="001D386E" w:rsidRDefault="00822CA8" w:rsidP="00F50483">
            <w:pPr>
              <w:pStyle w:val="TAC"/>
              <w:rPr>
                <w:rFonts w:cs="Arial"/>
                <w:lang w:eastAsia="ja-JP"/>
              </w:rPr>
            </w:pPr>
            <w:r w:rsidRPr="001D386E">
              <w:rPr>
                <w:rFonts w:cs="Arial"/>
                <w:lang w:eastAsia="ja-JP"/>
              </w:rPr>
              <w:t>FDD</w:t>
            </w:r>
          </w:p>
        </w:tc>
      </w:tr>
      <w:tr w:rsidR="00822CA8" w:rsidRPr="001D386E" w14:paraId="3DE244B5" w14:textId="77777777" w:rsidTr="00F50483">
        <w:trPr>
          <w:gridAfter w:val="1"/>
          <w:wAfter w:w="7" w:type="dxa"/>
          <w:trHeight w:val="255"/>
        </w:trPr>
        <w:tc>
          <w:tcPr>
            <w:tcW w:w="1840" w:type="dxa"/>
            <w:shd w:val="clear" w:color="auto" w:fill="auto"/>
            <w:vAlign w:val="center"/>
          </w:tcPr>
          <w:p w14:paraId="5775531A" w14:textId="77777777" w:rsidR="00822CA8" w:rsidRPr="001D386E" w:rsidRDefault="00822CA8" w:rsidP="00F50483">
            <w:pPr>
              <w:pStyle w:val="TAC"/>
              <w:rPr>
                <w:rFonts w:cs="Arial"/>
                <w:lang w:eastAsia="ja-JP"/>
              </w:rPr>
            </w:pPr>
            <w:r w:rsidRPr="001D386E">
              <w:rPr>
                <w:rFonts w:cs="Arial"/>
                <w:lang w:eastAsia="ja-JP"/>
              </w:rPr>
              <w:t>CA_2A-2A-12A-66A-66A</w:t>
            </w:r>
          </w:p>
        </w:tc>
        <w:tc>
          <w:tcPr>
            <w:tcW w:w="785" w:type="dxa"/>
            <w:shd w:val="clear" w:color="auto" w:fill="auto"/>
            <w:vAlign w:val="center"/>
          </w:tcPr>
          <w:p w14:paraId="4B01EFE0" w14:textId="77777777" w:rsidR="00822CA8" w:rsidRPr="001D386E" w:rsidRDefault="00822CA8" w:rsidP="00F50483">
            <w:pPr>
              <w:pStyle w:val="TAC"/>
              <w:rPr>
                <w:rFonts w:cs="Arial"/>
                <w:lang w:eastAsia="ja-JP"/>
              </w:rPr>
            </w:pPr>
            <w:r w:rsidRPr="001D386E">
              <w:rPr>
                <w:rFonts w:cs="Arial"/>
              </w:rPr>
              <w:t>12</w:t>
            </w:r>
          </w:p>
        </w:tc>
        <w:tc>
          <w:tcPr>
            <w:tcW w:w="785" w:type="dxa"/>
            <w:shd w:val="clear" w:color="auto" w:fill="auto"/>
            <w:vAlign w:val="center"/>
          </w:tcPr>
          <w:p w14:paraId="245C3FA4" w14:textId="77777777" w:rsidR="00822CA8" w:rsidRPr="001D386E" w:rsidRDefault="00822CA8" w:rsidP="00F50483">
            <w:pPr>
              <w:pStyle w:val="TAC"/>
              <w:rPr>
                <w:rFonts w:cs="Arial"/>
                <w:lang w:eastAsia="ja-JP"/>
              </w:rPr>
            </w:pPr>
          </w:p>
        </w:tc>
        <w:tc>
          <w:tcPr>
            <w:tcW w:w="785" w:type="dxa"/>
            <w:shd w:val="clear" w:color="auto" w:fill="auto"/>
            <w:vAlign w:val="center"/>
          </w:tcPr>
          <w:p w14:paraId="02023333" w14:textId="77777777" w:rsidR="00822CA8" w:rsidRPr="001D386E" w:rsidRDefault="00822CA8" w:rsidP="00F50483">
            <w:pPr>
              <w:pStyle w:val="TAC"/>
              <w:rPr>
                <w:rFonts w:cs="Arial"/>
                <w:lang w:eastAsia="ja-JP"/>
              </w:rPr>
            </w:pPr>
          </w:p>
        </w:tc>
        <w:tc>
          <w:tcPr>
            <w:tcW w:w="785" w:type="dxa"/>
            <w:shd w:val="clear" w:color="auto" w:fill="auto"/>
            <w:vAlign w:val="center"/>
          </w:tcPr>
          <w:p w14:paraId="2972DCFB" w14:textId="77777777" w:rsidR="00822CA8" w:rsidRPr="001D386E" w:rsidRDefault="00822CA8" w:rsidP="00F50483">
            <w:pPr>
              <w:pStyle w:val="TAC"/>
              <w:rPr>
                <w:rFonts w:cs="Arial"/>
                <w:lang w:eastAsia="ja-JP"/>
              </w:rPr>
            </w:pPr>
            <w:r w:rsidRPr="001D386E">
              <w:rPr>
                <w:rFonts w:cs="Arial"/>
              </w:rPr>
              <w:t>8</w:t>
            </w:r>
          </w:p>
        </w:tc>
        <w:tc>
          <w:tcPr>
            <w:tcW w:w="785" w:type="dxa"/>
            <w:shd w:val="clear" w:color="auto" w:fill="auto"/>
            <w:vAlign w:val="center"/>
          </w:tcPr>
          <w:p w14:paraId="36945E88" w14:textId="77777777" w:rsidR="00822CA8" w:rsidRPr="001D386E" w:rsidRDefault="00822CA8" w:rsidP="00F50483">
            <w:pPr>
              <w:pStyle w:val="TAC"/>
              <w:rPr>
                <w:rFonts w:cs="Arial"/>
                <w:lang w:eastAsia="ja-JP"/>
              </w:rPr>
            </w:pPr>
            <w:r w:rsidRPr="001D386E">
              <w:rPr>
                <w:rFonts w:cs="Arial"/>
              </w:rPr>
              <w:t>16</w:t>
            </w:r>
          </w:p>
        </w:tc>
        <w:tc>
          <w:tcPr>
            <w:tcW w:w="785" w:type="dxa"/>
            <w:shd w:val="clear" w:color="auto" w:fill="auto"/>
            <w:vAlign w:val="center"/>
          </w:tcPr>
          <w:p w14:paraId="74FB4D9C" w14:textId="77777777" w:rsidR="00822CA8" w:rsidRPr="001D386E" w:rsidRDefault="00822CA8" w:rsidP="00F50483">
            <w:pPr>
              <w:pStyle w:val="TAC"/>
              <w:rPr>
                <w:rFonts w:cs="Arial"/>
                <w:lang w:eastAsia="ja-JP"/>
              </w:rPr>
            </w:pPr>
            <w:r w:rsidRPr="001D386E">
              <w:rPr>
                <w:rFonts w:cs="Arial"/>
              </w:rPr>
              <w:t>20</w:t>
            </w:r>
          </w:p>
        </w:tc>
        <w:tc>
          <w:tcPr>
            <w:tcW w:w="787" w:type="dxa"/>
            <w:shd w:val="clear" w:color="auto" w:fill="auto"/>
            <w:vAlign w:val="center"/>
          </w:tcPr>
          <w:p w14:paraId="67DD6171" w14:textId="77777777" w:rsidR="00822CA8" w:rsidRPr="001D386E" w:rsidRDefault="00822CA8" w:rsidP="00F50483">
            <w:pPr>
              <w:pStyle w:val="TAC"/>
              <w:rPr>
                <w:rFonts w:cs="Arial"/>
                <w:lang w:eastAsia="ja-JP"/>
              </w:rPr>
            </w:pPr>
            <w:r w:rsidRPr="001D386E">
              <w:rPr>
                <w:rFonts w:cs="Arial"/>
              </w:rPr>
              <w:t>20</w:t>
            </w:r>
          </w:p>
        </w:tc>
        <w:tc>
          <w:tcPr>
            <w:tcW w:w="786" w:type="dxa"/>
            <w:shd w:val="clear" w:color="auto" w:fill="auto"/>
            <w:vAlign w:val="center"/>
          </w:tcPr>
          <w:p w14:paraId="32F00AFC" w14:textId="77777777" w:rsidR="00822CA8" w:rsidRPr="001D386E" w:rsidRDefault="00822CA8" w:rsidP="00F50483">
            <w:pPr>
              <w:pStyle w:val="TAC"/>
              <w:rPr>
                <w:rFonts w:cs="Arial"/>
                <w:lang w:eastAsia="ja-JP"/>
              </w:rPr>
            </w:pPr>
            <w:r w:rsidRPr="001D386E">
              <w:rPr>
                <w:rFonts w:cs="Arial"/>
              </w:rPr>
              <w:t>FDD</w:t>
            </w:r>
          </w:p>
        </w:tc>
      </w:tr>
      <w:tr w:rsidR="00822CA8" w:rsidRPr="001D386E" w14:paraId="35E65CC5" w14:textId="77777777" w:rsidTr="00F50483">
        <w:trPr>
          <w:gridAfter w:val="1"/>
          <w:wAfter w:w="7" w:type="dxa"/>
          <w:trHeight w:val="255"/>
        </w:trPr>
        <w:tc>
          <w:tcPr>
            <w:tcW w:w="1840" w:type="dxa"/>
            <w:shd w:val="clear" w:color="auto" w:fill="auto"/>
            <w:vAlign w:val="center"/>
          </w:tcPr>
          <w:p w14:paraId="2C72A175" w14:textId="77777777" w:rsidR="00822CA8" w:rsidRPr="001D386E" w:rsidRDefault="00822CA8" w:rsidP="00F50483">
            <w:pPr>
              <w:pStyle w:val="TAC"/>
              <w:rPr>
                <w:lang w:eastAsia="zh-CN"/>
              </w:rPr>
            </w:pPr>
            <w:r w:rsidRPr="001D386E">
              <w:rPr>
                <w:lang w:eastAsia="zh-CN"/>
              </w:rPr>
              <w:t>CA_2A-2A-</w:t>
            </w:r>
            <w:r w:rsidRPr="001D386E">
              <w:rPr>
                <w:lang w:val="en-US" w:eastAsia="zh-CN"/>
              </w:rPr>
              <w:t>12B-</w:t>
            </w:r>
            <w:r w:rsidRPr="001D386E">
              <w:rPr>
                <w:lang w:eastAsia="zh-CN"/>
              </w:rPr>
              <w:t>66</w:t>
            </w:r>
            <w:r w:rsidRPr="001D386E">
              <w:rPr>
                <w:lang w:val="en-US" w:eastAsia="zh-CN"/>
              </w:rPr>
              <w:t>A</w:t>
            </w:r>
          </w:p>
        </w:tc>
        <w:tc>
          <w:tcPr>
            <w:tcW w:w="785" w:type="dxa"/>
            <w:shd w:val="clear" w:color="auto" w:fill="auto"/>
            <w:vAlign w:val="center"/>
          </w:tcPr>
          <w:p w14:paraId="44A8C6D7" w14:textId="77777777" w:rsidR="00822CA8" w:rsidRPr="001D386E" w:rsidRDefault="00822CA8" w:rsidP="00F50483">
            <w:pPr>
              <w:pStyle w:val="TAC"/>
              <w:rPr>
                <w:rFonts w:cs="Arial"/>
                <w:lang w:eastAsia="ja-JP"/>
              </w:rPr>
            </w:pPr>
            <w:r w:rsidRPr="001D386E">
              <w:rPr>
                <w:rFonts w:cs="Arial"/>
                <w:lang w:eastAsia="ja-JP"/>
              </w:rPr>
              <w:t>12</w:t>
            </w:r>
          </w:p>
        </w:tc>
        <w:tc>
          <w:tcPr>
            <w:tcW w:w="785" w:type="dxa"/>
            <w:shd w:val="clear" w:color="auto" w:fill="auto"/>
            <w:vAlign w:val="center"/>
          </w:tcPr>
          <w:p w14:paraId="19E10EEF" w14:textId="77777777" w:rsidR="00822CA8" w:rsidRPr="001D386E" w:rsidRDefault="00822CA8" w:rsidP="00F50483">
            <w:pPr>
              <w:pStyle w:val="TAC"/>
              <w:rPr>
                <w:rFonts w:cs="Arial"/>
              </w:rPr>
            </w:pPr>
          </w:p>
        </w:tc>
        <w:tc>
          <w:tcPr>
            <w:tcW w:w="785" w:type="dxa"/>
            <w:shd w:val="clear" w:color="auto" w:fill="auto"/>
            <w:vAlign w:val="center"/>
          </w:tcPr>
          <w:p w14:paraId="6A069EB8" w14:textId="77777777" w:rsidR="00822CA8" w:rsidRPr="001D386E" w:rsidRDefault="00822CA8" w:rsidP="00F50483">
            <w:pPr>
              <w:pStyle w:val="TAC"/>
              <w:rPr>
                <w:rFonts w:cs="Arial"/>
              </w:rPr>
            </w:pPr>
          </w:p>
        </w:tc>
        <w:tc>
          <w:tcPr>
            <w:tcW w:w="785" w:type="dxa"/>
            <w:shd w:val="clear" w:color="auto" w:fill="auto"/>
            <w:vAlign w:val="center"/>
          </w:tcPr>
          <w:p w14:paraId="1B03E604" w14:textId="77777777" w:rsidR="00822CA8" w:rsidRPr="001D386E" w:rsidRDefault="00822CA8" w:rsidP="00F50483">
            <w:pPr>
              <w:pStyle w:val="TAC"/>
              <w:rPr>
                <w:rFonts w:cs="Arial"/>
                <w:lang w:eastAsia="ja-JP"/>
              </w:rPr>
            </w:pPr>
            <w:r w:rsidRPr="001D386E">
              <w:rPr>
                <w:rFonts w:cs="Arial"/>
                <w:lang w:eastAsia="ja-JP"/>
              </w:rPr>
              <w:t>8</w:t>
            </w:r>
          </w:p>
        </w:tc>
        <w:tc>
          <w:tcPr>
            <w:tcW w:w="785" w:type="dxa"/>
            <w:shd w:val="clear" w:color="auto" w:fill="auto"/>
            <w:vAlign w:val="center"/>
          </w:tcPr>
          <w:p w14:paraId="7F9BF3E0" w14:textId="77777777" w:rsidR="00822CA8" w:rsidRPr="001D386E" w:rsidRDefault="00822CA8" w:rsidP="00F50483">
            <w:pPr>
              <w:pStyle w:val="TAC"/>
              <w:rPr>
                <w:rFonts w:cs="Arial"/>
                <w:lang w:eastAsia="ja-JP"/>
              </w:rPr>
            </w:pPr>
            <w:r w:rsidRPr="001D386E">
              <w:rPr>
                <w:rFonts w:cs="Arial"/>
                <w:lang w:eastAsia="ja-JP"/>
              </w:rPr>
              <w:t>16</w:t>
            </w:r>
          </w:p>
        </w:tc>
        <w:tc>
          <w:tcPr>
            <w:tcW w:w="785" w:type="dxa"/>
            <w:shd w:val="clear" w:color="auto" w:fill="auto"/>
            <w:vAlign w:val="center"/>
          </w:tcPr>
          <w:p w14:paraId="1CE7E312" w14:textId="77777777" w:rsidR="00822CA8" w:rsidRPr="001D386E" w:rsidRDefault="00822CA8" w:rsidP="00F50483">
            <w:pPr>
              <w:pStyle w:val="TAC"/>
              <w:rPr>
                <w:rFonts w:cs="Arial"/>
                <w:lang w:eastAsia="ja-JP"/>
              </w:rPr>
            </w:pPr>
            <w:r w:rsidRPr="001D386E">
              <w:rPr>
                <w:rFonts w:cs="Arial"/>
                <w:lang w:eastAsia="ja-JP"/>
              </w:rPr>
              <w:t>20</w:t>
            </w:r>
          </w:p>
        </w:tc>
        <w:tc>
          <w:tcPr>
            <w:tcW w:w="787" w:type="dxa"/>
            <w:shd w:val="clear" w:color="auto" w:fill="auto"/>
            <w:vAlign w:val="center"/>
          </w:tcPr>
          <w:p w14:paraId="06FEE569" w14:textId="77777777" w:rsidR="00822CA8" w:rsidRPr="001D386E" w:rsidRDefault="00822CA8" w:rsidP="00F50483">
            <w:pPr>
              <w:pStyle w:val="TAC"/>
              <w:rPr>
                <w:rFonts w:cs="Arial"/>
                <w:lang w:eastAsia="ja-JP"/>
              </w:rPr>
            </w:pPr>
            <w:r w:rsidRPr="001D386E">
              <w:rPr>
                <w:rFonts w:cs="Arial"/>
                <w:lang w:eastAsia="ja-JP"/>
              </w:rPr>
              <w:t>20</w:t>
            </w:r>
          </w:p>
        </w:tc>
        <w:tc>
          <w:tcPr>
            <w:tcW w:w="786" w:type="dxa"/>
            <w:shd w:val="clear" w:color="auto" w:fill="auto"/>
            <w:vAlign w:val="center"/>
          </w:tcPr>
          <w:p w14:paraId="7BB3A5A3" w14:textId="77777777" w:rsidR="00822CA8" w:rsidRPr="001D386E" w:rsidRDefault="00822CA8" w:rsidP="00F50483">
            <w:pPr>
              <w:pStyle w:val="TAC"/>
              <w:rPr>
                <w:rFonts w:cs="Arial"/>
                <w:lang w:eastAsia="ja-JP"/>
              </w:rPr>
            </w:pPr>
            <w:r w:rsidRPr="001D386E">
              <w:rPr>
                <w:rFonts w:cs="Arial"/>
                <w:lang w:eastAsia="ja-JP"/>
              </w:rPr>
              <w:t>FDD</w:t>
            </w:r>
          </w:p>
        </w:tc>
      </w:tr>
      <w:tr w:rsidR="00822CA8" w:rsidRPr="001D386E" w14:paraId="75B9BC10" w14:textId="77777777" w:rsidTr="00F50483">
        <w:trPr>
          <w:gridAfter w:val="1"/>
          <w:wAfter w:w="7" w:type="dxa"/>
          <w:trHeight w:val="255"/>
        </w:trPr>
        <w:tc>
          <w:tcPr>
            <w:tcW w:w="1840" w:type="dxa"/>
            <w:shd w:val="clear" w:color="auto" w:fill="auto"/>
            <w:vAlign w:val="center"/>
          </w:tcPr>
          <w:p w14:paraId="6181C376" w14:textId="77777777" w:rsidR="00822CA8" w:rsidRPr="001D386E" w:rsidRDefault="00822CA8" w:rsidP="00F50483">
            <w:pPr>
              <w:pStyle w:val="TAC"/>
              <w:rPr>
                <w:rFonts w:cs="Arial"/>
              </w:rPr>
            </w:pPr>
            <w:r w:rsidRPr="001D386E">
              <w:rPr>
                <w:rFonts w:cs="Arial"/>
              </w:rPr>
              <w:t>CA_2A-4A-4A-12A</w:t>
            </w:r>
          </w:p>
        </w:tc>
        <w:tc>
          <w:tcPr>
            <w:tcW w:w="785" w:type="dxa"/>
            <w:shd w:val="clear" w:color="auto" w:fill="auto"/>
            <w:vAlign w:val="center"/>
          </w:tcPr>
          <w:p w14:paraId="4A347429" w14:textId="77777777" w:rsidR="00822CA8" w:rsidRPr="001D386E" w:rsidRDefault="00822CA8" w:rsidP="00F50483">
            <w:pPr>
              <w:pStyle w:val="TAC"/>
              <w:rPr>
                <w:rFonts w:cs="Arial"/>
              </w:rPr>
            </w:pPr>
            <w:r w:rsidRPr="001D386E">
              <w:rPr>
                <w:rFonts w:cs="Arial"/>
              </w:rPr>
              <w:t>12</w:t>
            </w:r>
          </w:p>
        </w:tc>
        <w:tc>
          <w:tcPr>
            <w:tcW w:w="785" w:type="dxa"/>
            <w:shd w:val="clear" w:color="auto" w:fill="auto"/>
            <w:vAlign w:val="center"/>
          </w:tcPr>
          <w:p w14:paraId="5959311E" w14:textId="77777777" w:rsidR="00822CA8" w:rsidRPr="001D386E" w:rsidRDefault="00822CA8" w:rsidP="00F50483">
            <w:pPr>
              <w:pStyle w:val="TAC"/>
              <w:rPr>
                <w:rFonts w:cs="Arial"/>
              </w:rPr>
            </w:pPr>
          </w:p>
        </w:tc>
        <w:tc>
          <w:tcPr>
            <w:tcW w:w="785" w:type="dxa"/>
            <w:shd w:val="clear" w:color="auto" w:fill="auto"/>
            <w:vAlign w:val="center"/>
          </w:tcPr>
          <w:p w14:paraId="4DBE3F23" w14:textId="77777777" w:rsidR="00822CA8" w:rsidRPr="001D386E" w:rsidRDefault="00822CA8" w:rsidP="00F50483">
            <w:pPr>
              <w:pStyle w:val="TAC"/>
              <w:rPr>
                <w:rFonts w:cs="Arial"/>
              </w:rPr>
            </w:pPr>
          </w:p>
        </w:tc>
        <w:tc>
          <w:tcPr>
            <w:tcW w:w="785" w:type="dxa"/>
            <w:shd w:val="clear" w:color="auto" w:fill="auto"/>
            <w:vAlign w:val="center"/>
          </w:tcPr>
          <w:p w14:paraId="1689097E" w14:textId="77777777" w:rsidR="00822CA8" w:rsidRPr="001D386E" w:rsidRDefault="00822CA8" w:rsidP="00F50483">
            <w:pPr>
              <w:pStyle w:val="TAC"/>
              <w:rPr>
                <w:rFonts w:cs="Arial"/>
              </w:rPr>
            </w:pPr>
            <w:r w:rsidRPr="001D386E">
              <w:rPr>
                <w:rFonts w:cs="Arial"/>
              </w:rPr>
              <w:t>8</w:t>
            </w:r>
          </w:p>
        </w:tc>
        <w:tc>
          <w:tcPr>
            <w:tcW w:w="785" w:type="dxa"/>
            <w:shd w:val="clear" w:color="auto" w:fill="auto"/>
            <w:vAlign w:val="center"/>
          </w:tcPr>
          <w:p w14:paraId="223DF035" w14:textId="77777777" w:rsidR="00822CA8" w:rsidRPr="001D386E" w:rsidRDefault="00822CA8" w:rsidP="00F50483">
            <w:pPr>
              <w:pStyle w:val="TAC"/>
              <w:rPr>
                <w:rFonts w:cs="Arial"/>
              </w:rPr>
            </w:pPr>
            <w:r w:rsidRPr="001D386E">
              <w:rPr>
                <w:rFonts w:cs="Arial"/>
              </w:rPr>
              <w:t>16</w:t>
            </w:r>
          </w:p>
        </w:tc>
        <w:tc>
          <w:tcPr>
            <w:tcW w:w="785" w:type="dxa"/>
            <w:shd w:val="clear" w:color="auto" w:fill="auto"/>
            <w:vAlign w:val="center"/>
          </w:tcPr>
          <w:p w14:paraId="3D34D508" w14:textId="77777777" w:rsidR="00822CA8" w:rsidRPr="001D386E" w:rsidRDefault="00822CA8" w:rsidP="00F50483">
            <w:pPr>
              <w:pStyle w:val="TAC"/>
              <w:rPr>
                <w:rFonts w:cs="Arial"/>
              </w:rPr>
            </w:pPr>
            <w:r w:rsidRPr="001D386E">
              <w:rPr>
                <w:rFonts w:cs="Arial"/>
              </w:rPr>
              <w:t>20</w:t>
            </w:r>
          </w:p>
        </w:tc>
        <w:tc>
          <w:tcPr>
            <w:tcW w:w="787" w:type="dxa"/>
            <w:shd w:val="clear" w:color="auto" w:fill="auto"/>
            <w:vAlign w:val="center"/>
          </w:tcPr>
          <w:p w14:paraId="2EDD5B17" w14:textId="77777777" w:rsidR="00822CA8" w:rsidRPr="001D386E" w:rsidRDefault="00822CA8" w:rsidP="00F50483">
            <w:pPr>
              <w:pStyle w:val="TAC"/>
              <w:rPr>
                <w:rFonts w:cs="Arial"/>
              </w:rPr>
            </w:pPr>
            <w:r w:rsidRPr="001D386E">
              <w:rPr>
                <w:rFonts w:cs="Arial"/>
              </w:rPr>
              <w:t>20</w:t>
            </w:r>
          </w:p>
        </w:tc>
        <w:tc>
          <w:tcPr>
            <w:tcW w:w="786" w:type="dxa"/>
            <w:shd w:val="clear" w:color="auto" w:fill="auto"/>
            <w:vAlign w:val="center"/>
          </w:tcPr>
          <w:p w14:paraId="7CFC4A42" w14:textId="77777777" w:rsidR="00822CA8" w:rsidRPr="001D386E" w:rsidRDefault="00822CA8" w:rsidP="00F50483">
            <w:pPr>
              <w:pStyle w:val="TAC"/>
              <w:rPr>
                <w:rFonts w:cs="Arial"/>
              </w:rPr>
            </w:pPr>
            <w:r w:rsidRPr="001D386E">
              <w:rPr>
                <w:rFonts w:cs="Arial"/>
              </w:rPr>
              <w:t>FDD</w:t>
            </w:r>
          </w:p>
        </w:tc>
      </w:tr>
      <w:tr w:rsidR="00822CA8" w:rsidRPr="001D386E" w14:paraId="419BE099" w14:textId="77777777" w:rsidTr="00F50483">
        <w:trPr>
          <w:gridAfter w:val="1"/>
          <w:wAfter w:w="7" w:type="dxa"/>
          <w:trHeight w:val="255"/>
        </w:trPr>
        <w:tc>
          <w:tcPr>
            <w:tcW w:w="1840" w:type="dxa"/>
            <w:shd w:val="clear" w:color="auto" w:fill="auto"/>
            <w:vAlign w:val="center"/>
          </w:tcPr>
          <w:p w14:paraId="717095D7" w14:textId="77777777" w:rsidR="00822CA8" w:rsidRPr="001D386E" w:rsidRDefault="00822CA8" w:rsidP="00F50483">
            <w:pPr>
              <w:pStyle w:val="TAC"/>
              <w:rPr>
                <w:rFonts w:cs="Arial"/>
                <w:lang w:eastAsia="ja-JP"/>
              </w:rPr>
            </w:pPr>
            <w:r w:rsidRPr="001D386E">
              <w:rPr>
                <w:rFonts w:cs="Arial"/>
                <w:lang w:eastAsia="ja-JP"/>
              </w:rPr>
              <w:t>CA_2A-4A-12A-12A</w:t>
            </w:r>
          </w:p>
        </w:tc>
        <w:tc>
          <w:tcPr>
            <w:tcW w:w="785" w:type="dxa"/>
            <w:shd w:val="clear" w:color="auto" w:fill="auto"/>
            <w:vAlign w:val="center"/>
          </w:tcPr>
          <w:p w14:paraId="073145D5" w14:textId="77777777" w:rsidR="00822CA8" w:rsidRPr="001D386E" w:rsidRDefault="00822CA8" w:rsidP="00F50483">
            <w:pPr>
              <w:pStyle w:val="TAC"/>
              <w:rPr>
                <w:rFonts w:cs="Arial"/>
                <w:lang w:eastAsia="ja-JP"/>
              </w:rPr>
            </w:pPr>
            <w:r w:rsidRPr="001D386E">
              <w:rPr>
                <w:rFonts w:cs="Arial"/>
                <w:lang w:eastAsia="ja-JP"/>
              </w:rPr>
              <w:t>12</w:t>
            </w:r>
          </w:p>
        </w:tc>
        <w:tc>
          <w:tcPr>
            <w:tcW w:w="785" w:type="dxa"/>
            <w:shd w:val="clear" w:color="auto" w:fill="auto"/>
            <w:vAlign w:val="center"/>
          </w:tcPr>
          <w:p w14:paraId="08509F13" w14:textId="77777777" w:rsidR="00822CA8" w:rsidRPr="001D386E" w:rsidRDefault="00822CA8" w:rsidP="00F50483">
            <w:pPr>
              <w:pStyle w:val="TAC"/>
              <w:rPr>
                <w:rFonts w:cs="Arial"/>
                <w:lang w:eastAsia="ja-JP"/>
              </w:rPr>
            </w:pPr>
          </w:p>
        </w:tc>
        <w:tc>
          <w:tcPr>
            <w:tcW w:w="785" w:type="dxa"/>
            <w:shd w:val="clear" w:color="auto" w:fill="auto"/>
            <w:vAlign w:val="center"/>
          </w:tcPr>
          <w:p w14:paraId="17F35334" w14:textId="77777777" w:rsidR="00822CA8" w:rsidRPr="001D386E" w:rsidRDefault="00822CA8" w:rsidP="00F50483">
            <w:pPr>
              <w:pStyle w:val="TAC"/>
              <w:rPr>
                <w:rFonts w:cs="Arial"/>
                <w:lang w:eastAsia="ja-JP"/>
              </w:rPr>
            </w:pPr>
          </w:p>
        </w:tc>
        <w:tc>
          <w:tcPr>
            <w:tcW w:w="785" w:type="dxa"/>
            <w:shd w:val="clear" w:color="auto" w:fill="auto"/>
            <w:vAlign w:val="center"/>
          </w:tcPr>
          <w:p w14:paraId="6CCBA750" w14:textId="77777777" w:rsidR="00822CA8" w:rsidRPr="001D386E" w:rsidRDefault="00822CA8" w:rsidP="00F50483">
            <w:pPr>
              <w:pStyle w:val="TAC"/>
              <w:rPr>
                <w:rFonts w:cs="Arial"/>
                <w:lang w:eastAsia="ja-JP"/>
              </w:rPr>
            </w:pPr>
            <w:r w:rsidRPr="001D386E">
              <w:rPr>
                <w:rFonts w:cs="Arial"/>
                <w:lang w:eastAsia="ja-JP"/>
              </w:rPr>
              <w:t>8</w:t>
            </w:r>
          </w:p>
        </w:tc>
        <w:tc>
          <w:tcPr>
            <w:tcW w:w="785" w:type="dxa"/>
            <w:shd w:val="clear" w:color="auto" w:fill="auto"/>
            <w:vAlign w:val="center"/>
          </w:tcPr>
          <w:p w14:paraId="5BDE9575" w14:textId="77777777" w:rsidR="00822CA8" w:rsidRPr="001D386E" w:rsidRDefault="00822CA8" w:rsidP="00F50483">
            <w:pPr>
              <w:pStyle w:val="TAC"/>
              <w:rPr>
                <w:rFonts w:cs="Arial"/>
                <w:lang w:eastAsia="ja-JP"/>
              </w:rPr>
            </w:pPr>
            <w:r w:rsidRPr="001D386E">
              <w:rPr>
                <w:rFonts w:cs="Arial"/>
                <w:lang w:eastAsia="ja-JP"/>
              </w:rPr>
              <w:t>16</w:t>
            </w:r>
          </w:p>
        </w:tc>
        <w:tc>
          <w:tcPr>
            <w:tcW w:w="785" w:type="dxa"/>
            <w:shd w:val="clear" w:color="auto" w:fill="auto"/>
            <w:vAlign w:val="center"/>
          </w:tcPr>
          <w:p w14:paraId="05188AD7" w14:textId="77777777" w:rsidR="00822CA8" w:rsidRPr="001D386E" w:rsidRDefault="00822CA8" w:rsidP="00F50483">
            <w:pPr>
              <w:pStyle w:val="TAC"/>
              <w:rPr>
                <w:rFonts w:cs="Arial"/>
                <w:lang w:eastAsia="ja-JP"/>
              </w:rPr>
            </w:pPr>
            <w:r w:rsidRPr="001D386E">
              <w:rPr>
                <w:rFonts w:cs="Arial"/>
                <w:lang w:eastAsia="ja-JP"/>
              </w:rPr>
              <w:t>20</w:t>
            </w:r>
          </w:p>
        </w:tc>
        <w:tc>
          <w:tcPr>
            <w:tcW w:w="787" w:type="dxa"/>
            <w:shd w:val="clear" w:color="auto" w:fill="auto"/>
            <w:vAlign w:val="center"/>
          </w:tcPr>
          <w:p w14:paraId="19930BB6" w14:textId="77777777" w:rsidR="00822CA8" w:rsidRPr="001D386E" w:rsidRDefault="00822CA8" w:rsidP="00F50483">
            <w:pPr>
              <w:pStyle w:val="TAC"/>
              <w:rPr>
                <w:rFonts w:cs="Arial"/>
                <w:lang w:eastAsia="ja-JP"/>
              </w:rPr>
            </w:pPr>
            <w:r w:rsidRPr="001D386E">
              <w:rPr>
                <w:rFonts w:cs="Arial"/>
                <w:lang w:eastAsia="ja-JP"/>
              </w:rPr>
              <w:t>20</w:t>
            </w:r>
          </w:p>
        </w:tc>
        <w:tc>
          <w:tcPr>
            <w:tcW w:w="786" w:type="dxa"/>
            <w:shd w:val="clear" w:color="auto" w:fill="auto"/>
            <w:vAlign w:val="center"/>
          </w:tcPr>
          <w:p w14:paraId="39350209" w14:textId="77777777" w:rsidR="00822CA8" w:rsidRPr="001D386E" w:rsidRDefault="00822CA8" w:rsidP="00F50483">
            <w:pPr>
              <w:pStyle w:val="TAC"/>
              <w:rPr>
                <w:rFonts w:cs="Arial"/>
                <w:lang w:eastAsia="ja-JP"/>
              </w:rPr>
            </w:pPr>
            <w:r w:rsidRPr="001D386E">
              <w:rPr>
                <w:rFonts w:cs="Arial"/>
                <w:lang w:eastAsia="ja-JP"/>
              </w:rPr>
              <w:t>FDD</w:t>
            </w:r>
          </w:p>
        </w:tc>
      </w:tr>
      <w:tr w:rsidR="00822CA8" w:rsidRPr="001D386E" w14:paraId="7CE1AF51" w14:textId="77777777" w:rsidTr="00F50483">
        <w:trPr>
          <w:gridAfter w:val="1"/>
          <w:wAfter w:w="7" w:type="dxa"/>
          <w:trHeight w:val="255"/>
        </w:trPr>
        <w:tc>
          <w:tcPr>
            <w:tcW w:w="1840" w:type="dxa"/>
            <w:shd w:val="clear" w:color="auto" w:fill="auto"/>
            <w:vAlign w:val="center"/>
          </w:tcPr>
          <w:p w14:paraId="14041272" w14:textId="77777777" w:rsidR="00822CA8" w:rsidRPr="001D386E" w:rsidRDefault="00822CA8" w:rsidP="00F50483">
            <w:pPr>
              <w:pStyle w:val="TAC"/>
              <w:rPr>
                <w:rFonts w:cs="Arial"/>
              </w:rPr>
            </w:pPr>
            <w:r w:rsidRPr="001D386E">
              <w:rPr>
                <w:rFonts w:cs="Arial"/>
              </w:rPr>
              <w:t>CA_2A-4A-12B</w:t>
            </w:r>
          </w:p>
        </w:tc>
        <w:tc>
          <w:tcPr>
            <w:tcW w:w="785" w:type="dxa"/>
            <w:shd w:val="clear" w:color="auto" w:fill="auto"/>
            <w:vAlign w:val="center"/>
          </w:tcPr>
          <w:p w14:paraId="7B44501D" w14:textId="77777777" w:rsidR="00822CA8" w:rsidRPr="001D386E" w:rsidRDefault="00822CA8" w:rsidP="00F50483">
            <w:pPr>
              <w:pStyle w:val="TAC"/>
              <w:rPr>
                <w:rFonts w:cs="Arial"/>
              </w:rPr>
            </w:pPr>
            <w:r w:rsidRPr="001D386E">
              <w:rPr>
                <w:rFonts w:cs="Arial"/>
              </w:rPr>
              <w:t>12</w:t>
            </w:r>
          </w:p>
        </w:tc>
        <w:tc>
          <w:tcPr>
            <w:tcW w:w="785" w:type="dxa"/>
            <w:shd w:val="clear" w:color="auto" w:fill="auto"/>
            <w:vAlign w:val="center"/>
          </w:tcPr>
          <w:p w14:paraId="06C26B4A" w14:textId="77777777" w:rsidR="00822CA8" w:rsidRPr="001D386E" w:rsidRDefault="00822CA8" w:rsidP="00F50483">
            <w:pPr>
              <w:pStyle w:val="TAC"/>
              <w:rPr>
                <w:rFonts w:cs="Arial"/>
              </w:rPr>
            </w:pPr>
          </w:p>
        </w:tc>
        <w:tc>
          <w:tcPr>
            <w:tcW w:w="785" w:type="dxa"/>
            <w:shd w:val="clear" w:color="auto" w:fill="auto"/>
            <w:vAlign w:val="center"/>
          </w:tcPr>
          <w:p w14:paraId="6B9AA802" w14:textId="77777777" w:rsidR="00822CA8" w:rsidRPr="001D386E" w:rsidRDefault="00822CA8" w:rsidP="00F50483">
            <w:pPr>
              <w:pStyle w:val="TAC"/>
              <w:rPr>
                <w:rFonts w:cs="Arial"/>
              </w:rPr>
            </w:pPr>
          </w:p>
        </w:tc>
        <w:tc>
          <w:tcPr>
            <w:tcW w:w="785" w:type="dxa"/>
            <w:shd w:val="clear" w:color="auto" w:fill="auto"/>
            <w:vAlign w:val="center"/>
          </w:tcPr>
          <w:p w14:paraId="272C426C" w14:textId="77777777" w:rsidR="00822CA8" w:rsidRPr="001D386E" w:rsidRDefault="00822CA8" w:rsidP="00F50483">
            <w:pPr>
              <w:pStyle w:val="TAC"/>
              <w:rPr>
                <w:rFonts w:cs="Arial"/>
              </w:rPr>
            </w:pPr>
            <w:r w:rsidRPr="001D386E">
              <w:rPr>
                <w:rFonts w:cs="Arial"/>
              </w:rPr>
              <w:t>8</w:t>
            </w:r>
          </w:p>
        </w:tc>
        <w:tc>
          <w:tcPr>
            <w:tcW w:w="785" w:type="dxa"/>
            <w:shd w:val="clear" w:color="auto" w:fill="auto"/>
            <w:vAlign w:val="center"/>
          </w:tcPr>
          <w:p w14:paraId="67FD0013" w14:textId="77777777" w:rsidR="00822CA8" w:rsidRPr="001D386E" w:rsidRDefault="00822CA8" w:rsidP="00F50483">
            <w:pPr>
              <w:pStyle w:val="TAC"/>
              <w:rPr>
                <w:rFonts w:cs="Arial"/>
              </w:rPr>
            </w:pPr>
            <w:r w:rsidRPr="001D386E">
              <w:rPr>
                <w:rFonts w:cs="Arial"/>
              </w:rPr>
              <w:t>16</w:t>
            </w:r>
          </w:p>
        </w:tc>
        <w:tc>
          <w:tcPr>
            <w:tcW w:w="785" w:type="dxa"/>
            <w:shd w:val="clear" w:color="auto" w:fill="auto"/>
            <w:vAlign w:val="center"/>
          </w:tcPr>
          <w:p w14:paraId="6FF8C6BF" w14:textId="77777777" w:rsidR="00822CA8" w:rsidRPr="001D386E" w:rsidRDefault="00822CA8" w:rsidP="00F50483">
            <w:pPr>
              <w:pStyle w:val="TAC"/>
              <w:rPr>
                <w:rFonts w:cs="Arial"/>
              </w:rPr>
            </w:pPr>
          </w:p>
        </w:tc>
        <w:tc>
          <w:tcPr>
            <w:tcW w:w="787" w:type="dxa"/>
            <w:shd w:val="clear" w:color="auto" w:fill="auto"/>
            <w:vAlign w:val="center"/>
          </w:tcPr>
          <w:p w14:paraId="35ED722B" w14:textId="77777777" w:rsidR="00822CA8" w:rsidRPr="001D386E" w:rsidRDefault="00822CA8" w:rsidP="00F50483">
            <w:pPr>
              <w:pStyle w:val="TAC"/>
              <w:rPr>
                <w:rFonts w:cs="Arial"/>
              </w:rPr>
            </w:pPr>
          </w:p>
        </w:tc>
        <w:tc>
          <w:tcPr>
            <w:tcW w:w="786" w:type="dxa"/>
            <w:shd w:val="clear" w:color="auto" w:fill="auto"/>
            <w:vAlign w:val="center"/>
          </w:tcPr>
          <w:p w14:paraId="71419AEF" w14:textId="77777777" w:rsidR="00822CA8" w:rsidRPr="001D386E" w:rsidRDefault="00822CA8" w:rsidP="00F50483">
            <w:pPr>
              <w:pStyle w:val="TAC"/>
              <w:rPr>
                <w:rFonts w:cs="Arial"/>
              </w:rPr>
            </w:pPr>
            <w:r w:rsidRPr="001D386E">
              <w:rPr>
                <w:rFonts w:cs="Arial"/>
              </w:rPr>
              <w:t>FDD</w:t>
            </w:r>
          </w:p>
        </w:tc>
      </w:tr>
      <w:tr w:rsidR="00822CA8" w:rsidRPr="001D386E" w14:paraId="4744CFF8" w14:textId="77777777" w:rsidTr="00F50483">
        <w:trPr>
          <w:gridAfter w:val="1"/>
          <w:wAfter w:w="7" w:type="dxa"/>
          <w:trHeight w:val="255"/>
        </w:trPr>
        <w:tc>
          <w:tcPr>
            <w:tcW w:w="1840" w:type="dxa"/>
            <w:shd w:val="clear" w:color="auto" w:fill="auto"/>
            <w:vAlign w:val="center"/>
          </w:tcPr>
          <w:p w14:paraId="790FB739" w14:textId="77777777" w:rsidR="00822CA8" w:rsidRPr="001D386E" w:rsidRDefault="00822CA8" w:rsidP="00F50483">
            <w:pPr>
              <w:pStyle w:val="TAC"/>
              <w:rPr>
                <w:rFonts w:cs="Arial"/>
              </w:rPr>
            </w:pPr>
            <w:r w:rsidRPr="001D386E">
              <w:t>CA_</w:t>
            </w:r>
            <w:r w:rsidRPr="001D386E">
              <w:rPr>
                <w:rFonts w:eastAsia="宋体" w:hint="eastAsia"/>
              </w:rPr>
              <w:t>2A-</w:t>
            </w:r>
            <w:r w:rsidRPr="001D386E">
              <w:t>7A-</w:t>
            </w:r>
            <w:r w:rsidRPr="001D386E">
              <w:rPr>
                <w:rFonts w:eastAsia="宋体" w:hint="eastAsia"/>
              </w:rPr>
              <w:t>12</w:t>
            </w:r>
            <w:r w:rsidRPr="001D386E">
              <w:rPr>
                <w:rFonts w:eastAsia="宋体" w:hint="eastAsia"/>
                <w:lang w:eastAsia="zh-CN"/>
              </w:rPr>
              <w:t>B</w:t>
            </w:r>
            <w:r w:rsidRPr="001D386E">
              <w:t>-66A</w:t>
            </w:r>
          </w:p>
        </w:tc>
        <w:tc>
          <w:tcPr>
            <w:tcW w:w="785" w:type="dxa"/>
            <w:shd w:val="clear" w:color="auto" w:fill="auto"/>
            <w:vAlign w:val="center"/>
          </w:tcPr>
          <w:p w14:paraId="6AF50F33" w14:textId="77777777" w:rsidR="00822CA8" w:rsidRPr="001D386E" w:rsidRDefault="00822CA8" w:rsidP="00F50483">
            <w:pPr>
              <w:pStyle w:val="TAC"/>
              <w:rPr>
                <w:rFonts w:cs="Arial"/>
              </w:rPr>
            </w:pPr>
            <w:r w:rsidRPr="001D386E">
              <w:t>12</w:t>
            </w:r>
          </w:p>
        </w:tc>
        <w:tc>
          <w:tcPr>
            <w:tcW w:w="785" w:type="dxa"/>
            <w:shd w:val="clear" w:color="auto" w:fill="auto"/>
            <w:vAlign w:val="center"/>
          </w:tcPr>
          <w:p w14:paraId="5654FD5B" w14:textId="77777777" w:rsidR="00822CA8" w:rsidRPr="001D386E" w:rsidRDefault="00822CA8" w:rsidP="00F50483">
            <w:pPr>
              <w:pStyle w:val="TAC"/>
              <w:rPr>
                <w:rFonts w:cs="Arial"/>
              </w:rPr>
            </w:pPr>
          </w:p>
        </w:tc>
        <w:tc>
          <w:tcPr>
            <w:tcW w:w="785" w:type="dxa"/>
            <w:shd w:val="clear" w:color="auto" w:fill="auto"/>
            <w:vAlign w:val="center"/>
          </w:tcPr>
          <w:p w14:paraId="15886035" w14:textId="77777777" w:rsidR="00822CA8" w:rsidRPr="001D386E" w:rsidRDefault="00822CA8" w:rsidP="00F50483">
            <w:pPr>
              <w:pStyle w:val="TAC"/>
              <w:rPr>
                <w:rFonts w:cs="Arial"/>
              </w:rPr>
            </w:pPr>
          </w:p>
        </w:tc>
        <w:tc>
          <w:tcPr>
            <w:tcW w:w="785" w:type="dxa"/>
            <w:shd w:val="clear" w:color="auto" w:fill="auto"/>
            <w:vAlign w:val="center"/>
          </w:tcPr>
          <w:p w14:paraId="2BDF840F" w14:textId="77777777" w:rsidR="00822CA8" w:rsidRPr="001D386E" w:rsidRDefault="00822CA8" w:rsidP="00F50483">
            <w:pPr>
              <w:pStyle w:val="TAC"/>
              <w:rPr>
                <w:rFonts w:cs="Arial"/>
              </w:rPr>
            </w:pPr>
            <w:r w:rsidRPr="001D386E">
              <w:t>8</w:t>
            </w:r>
          </w:p>
        </w:tc>
        <w:tc>
          <w:tcPr>
            <w:tcW w:w="785" w:type="dxa"/>
            <w:shd w:val="clear" w:color="auto" w:fill="auto"/>
            <w:vAlign w:val="center"/>
          </w:tcPr>
          <w:p w14:paraId="38D9ECC5" w14:textId="77777777" w:rsidR="00822CA8" w:rsidRPr="001D386E" w:rsidRDefault="00822CA8" w:rsidP="00F50483">
            <w:pPr>
              <w:pStyle w:val="TAC"/>
              <w:rPr>
                <w:rFonts w:cs="Arial"/>
              </w:rPr>
            </w:pPr>
            <w:r w:rsidRPr="001D386E">
              <w:t>16</w:t>
            </w:r>
          </w:p>
        </w:tc>
        <w:tc>
          <w:tcPr>
            <w:tcW w:w="785" w:type="dxa"/>
            <w:shd w:val="clear" w:color="auto" w:fill="auto"/>
            <w:vAlign w:val="center"/>
          </w:tcPr>
          <w:p w14:paraId="1B5D19AF" w14:textId="77777777" w:rsidR="00822CA8" w:rsidRPr="001D386E" w:rsidRDefault="00822CA8" w:rsidP="00F50483">
            <w:pPr>
              <w:pStyle w:val="TAC"/>
              <w:rPr>
                <w:rFonts w:cs="Arial"/>
              </w:rPr>
            </w:pPr>
          </w:p>
        </w:tc>
        <w:tc>
          <w:tcPr>
            <w:tcW w:w="787" w:type="dxa"/>
            <w:shd w:val="clear" w:color="auto" w:fill="auto"/>
            <w:vAlign w:val="center"/>
          </w:tcPr>
          <w:p w14:paraId="5DAF196D" w14:textId="77777777" w:rsidR="00822CA8" w:rsidRPr="001D386E" w:rsidRDefault="00822CA8" w:rsidP="00F50483">
            <w:pPr>
              <w:pStyle w:val="TAC"/>
              <w:rPr>
                <w:rFonts w:cs="Arial"/>
              </w:rPr>
            </w:pPr>
          </w:p>
        </w:tc>
        <w:tc>
          <w:tcPr>
            <w:tcW w:w="786" w:type="dxa"/>
            <w:shd w:val="clear" w:color="auto" w:fill="auto"/>
            <w:vAlign w:val="center"/>
          </w:tcPr>
          <w:p w14:paraId="216F560C" w14:textId="77777777" w:rsidR="00822CA8" w:rsidRPr="001D386E" w:rsidRDefault="00822CA8" w:rsidP="00F50483">
            <w:pPr>
              <w:pStyle w:val="TAC"/>
              <w:rPr>
                <w:rFonts w:cs="Arial"/>
              </w:rPr>
            </w:pPr>
            <w:r w:rsidRPr="001D386E">
              <w:t>FDD</w:t>
            </w:r>
          </w:p>
        </w:tc>
      </w:tr>
      <w:tr w:rsidR="00822CA8" w:rsidRPr="001D386E" w14:paraId="742E40E0" w14:textId="77777777" w:rsidTr="00F50483">
        <w:trPr>
          <w:gridAfter w:val="1"/>
          <w:wAfter w:w="7" w:type="dxa"/>
          <w:trHeight w:val="255"/>
        </w:trPr>
        <w:tc>
          <w:tcPr>
            <w:tcW w:w="1840" w:type="dxa"/>
            <w:shd w:val="clear" w:color="auto" w:fill="auto"/>
            <w:vAlign w:val="center"/>
          </w:tcPr>
          <w:p w14:paraId="35EB2D1E" w14:textId="77777777" w:rsidR="00822CA8" w:rsidRPr="001D386E" w:rsidRDefault="00822CA8" w:rsidP="00F50483">
            <w:pPr>
              <w:pStyle w:val="TAC"/>
              <w:rPr>
                <w:rFonts w:cs="Arial"/>
              </w:rPr>
            </w:pPr>
            <w:r w:rsidRPr="001D386E">
              <w:rPr>
                <w:lang w:val="fi-FI"/>
              </w:rPr>
              <w:t>CA_2A-12A-30A-66A-66A</w:t>
            </w:r>
          </w:p>
        </w:tc>
        <w:tc>
          <w:tcPr>
            <w:tcW w:w="785" w:type="dxa"/>
            <w:shd w:val="clear" w:color="auto" w:fill="auto"/>
            <w:vAlign w:val="center"/>
          </w:tcPr>
          <w:p w14:paraId="1A2EB171" w14:textId="77777777" w:rsidR="00822CA8" w:rsidRPr="001D386E" w:rsidRDefault="00822CA8" w:rsidP="00F50483">
            <w:pPr>
              <w:pStyle w:val="TAC"/>
              <w:rPr>
                <w:rFonts w:cs="Arial"/>
              </w:rPr>
            </w:pPr>
            <w:r w:rsidRPr="001D386E">
              <w:rPr>
                <w:rFonts w:cs="Arial"/>
              </w:rPr>
              <w:t>12</w:t>
            </w:r>
          </w:p>
        </w:tc>
        <w:tc>
          <w:tcPr>
            <w:tcW w:w="785" w:type="dxa"/>
            <w:shd w:val="clear" w:color="auto" w:fill="auto"/>
            <w:vAlign w:val="center"/>
          </w:tcPr>
          <w:p w14:paraId="0C59F1DA" w14:textId="77777777" w:rsidR="00822CA8" w:rsidRPr="001D386E" w:rsidRDefault="00822CA8" w:rsidP="00F50483">
            <w:pPr>
              <w:pStyle w:val="TAC"/>
              <w:rPr>
                <w:rFonts w:cs="Arial"/>
              </w:rPr>
            </w:pPr>
          </w:p>
        </w:tc>
        <w:tc>
          <w:tcPr>
            <w:tcW w:w="785" w:type="dxa"/>
            <w:shd w:val="clear" w:color="auto" w:fill="auto"/>
            <w:vAlign w:val="center"/>
          </w:tcPr>
          <w:p w14:paraId="719FFBB4" w14:textId="77777777" w:rsidR="00822CA8" w:rsidRPr="001D386E" w:rsidRDefault="00822CA8" w:rsidP="00F50483">
            <w:pPr>
              <w:pStyle w:val="TAC"/>
              <w:rPr>
                <w:rFonts w:cs="Arial"/>
              </w:rPr>
            </w:pPr>
          </w:p>
        </w:tc>
        <w:tc>
          <w:tcPr>
            <w:tcW w:w="785" w:type="dxa"/>
            <w:shd w:val="clear" w:color="auto" w:fill="auto"/>
            <w:vAlign w:val="center"/>
          </w:tcPr>
          <w:p w14:paraId="21881B7C" w14:textId="77777777" w:rsidR="00822CA8" w:rsidRPr="001D386E" w:rsidRDefault="00822CA8" w:rsidP="00F50483">
            <w:pPr>
              <w:pStyle w:val="TAC"/>
              <w:rPr>
                <w:rFonts w:cs="Arial"/>
              </w:rPr>
            </w:pPr>
            <w:r w:rsidRPr="001D386E">
              <w:rPr>
                <w:lang w:val="fi-FI"/>
              </w:rPr>
              <w:t>8</w:t>
            </w:r>
          </w:p>
        </w:tc>
        <w:tc>
          <w:tcPr>
            <w:tcW w:w="785" w:type="dxa"/>
            <w:shd w:val="clear" w:color="auto" w:fill="auto"/>
            <w:vAlign w:val="center"/>
          </w:tcPr>
          <w:p w14:paraId="7D931785" w14:textId="77777777" w:rsidR="00822CA8" w:rsidRPr="001D386E" w:rsidRDefault="00822CA8" w:rsidP="00F50483">
            <w:pPr>
              <w:pStyle w:val="TAC"/>
              <w:rPr>
                <w:rFonts w:cs="Arial"/>
              </w:rPr>
            </w:pPr>
            <w:r w:rsidRPr="001D386E">
              <w:rPr>
                <w:lang w:val="fi-FI"/>
              </w:rPr>
              <w:t>16</w:t>
            </w:r>
          </w:p>
        </w:tc>
        <w:tc>
          <w:tcPr>
            <w:tcW w:w="785" w:type="dxa"/>
            <w:shd w:val="clear" w:color="auto" w:fill="auto"/>
            <w:vAlign w:val="center"/>
          </w:tcPr>
          <w:p w14:paraId="0EFA415B" w14:textId="77777777" w:rsidR="00822CA8" w:rsidRPr="001D386E" w:rsidRDefault="00822CA8" w:rsidP="00F50483">
            <w:pPr>
              <w:pStyle w:val="TAC"/>
              <w:rPr>
                <w:rFonts w:cs="Arial"/>
              </w:rPr>
            </w:pPr>
            <w:r w:rsidRPr="001D386E">
              <w:rPr>
                <w:lang w:val="fi-FI"/>
              </w:rPr>
              <w:t>25</w:t>
            </w:r>
          </w:p>
        </w:tc>
        <w:tc>
          <w:tcPr>
            <w:tcW w:w="787" w:type="dxa"/>
            <w:shd w:val="clear" w:color="auto" w:fill="auto"/>
            <w:vAlign w:val="center"/>
          </w:tcPr>
          <w:p w14:paraId="31A9F33C" w14:textId="77777777" w:rsidR="00822CA8" w:rsidRPr="001D386E" w:rsidRDefault="00822CA8" w:rsidP="00F50483">
            <w:pPr>
              <w:pStyle w:val="TAC"/>
              <w:rPr>
                <w:rFonts w:cs="Arial"/>
              </w:rPr>
            </w:pPr>
            <w:r w:rsidRPr="001D386E">
              <w:rPr>
                <w:lang w:val="fi-FI"/>
              </w:rPr>
              <w:t>25</w:t>
            </w:r>
          </w:p>
        </w:tc>
        <w:tc>
          <w:tcPr>
            <w:tcW w:w="786" w:type="dxa"/>
            <w:shd w:val="clear" w:color="auto" w:fill="auto"/>
            <w:vAlign w:val="center"/>
          </w:tcPr>
          <w:p w14:paraId="5FE520F5" w14:textId="77777777" w:rsidR="00822CA8" w:rsidRPr="001D386E" w:rsidRDefault="00822CA8" w:rsidP="00F50483">
            <w:pPr>
              <w:pStyle w:val="TAC"/>
              <w:rPr>
                <w:rFonts w:cs="Arial"/>
              </w:rPr>
            </w:pPr>
            <w:r w:rsidRPr="001D386E">
              <w:rPr>
                <w:lang w:val="fi-FI"/>
              </w:rPr>
              <w:t>FDD</w:t>
            </w:r>
          </w:p>
        </w:tc>
      </w:tr>
      <w:tr w:rsidR="00822CA8" w:rsidRPr="001D386E" w14:paraId="325DC4B7" w14:textId="77777777" w:rsidTr="00F50483">
        <w:trPr>
          <w:gridAfter w:val="1"/>
          <w:wAfter w:w="7" w:type="dxa"/>
          <w:trHeight w:val="255"/>
        </w:trPr>
        <w:tc>
          <w:tcPr>
            <w:tcW w:w="1840" w:type="dxa"/>
            <w:shd w:val="clear" w:color="auto" w:fill="auto"/>
            <w:vAlign w:val="center"/>
          </w:tcPr>
          <w:p w14:paraId="2D7BC477" w14:textId="77777777" w:rsidR="00822CA8" w:rsidRPr="001D386E" w:rsidRDefault="00822CA8" w:rsidP="00F50483">
            <w:pPr>
              <w:pStyle w:val="TAC"/>
              <w:rPr>
                <w:rFonts w:cs="Arial"/>
                <w:lang w:eastAsia="ja-JP"/>
              </w:rPr>
            </w:pPr>
            <w:r w:rsidRPr="001D386E">
              <w:rPr>
                <w:rFonts w:cs="Arial"/>
                <w:lang w:eastAsia="ja-JP"/>
              </w:rPr>
              <w:t>CA_2A-</w:t>
            </w:r>
            <w:r w:rsidRPr="001D386E">
              <w:rPr>
                <w:rFonts w:eastAsia="宋体" w:cs="Arial" w:hint="eastAsia"/>
                <w:lang w:eastAsia="zh-CN"/>
              </w:rPr>
              <w:t>12</w:t>
            </w:r>
            <w:r w:rsidRPr="001D386E">
              <w:rPr>
                <w:rFonts w:cs="Arial"/>
                <w:lang w:eastAsia="ja-JP"/>
              </w:rPr>
              <w:t>A-</w:t>
            </w:r>
            <w:r w:rsidRPr="001D386E">
              <w:rPr>
                <w:rFonts w:eastAsia="宋体" w:cs="Arial" w:hint="eastAsia"/>
                <w:lang w:eastAsia="zh-CN"/>
              </w:rPr>
              <w:t>66</w:t>
            </w:r>
            <w:r w:rsidRPr="001D386E">
              <w:rPr>
                <w:rFonts w:cs="Arial"/>
                <w:lang w:eastAsia="ja-JP"/>
              </w:rPr>
              <w:t>A-66A</w:t>
            </w:r>
          </w:p>
        </w:tc>
        <w:tc>
          <w:tcPr>
            <w:tcW w:w="785" w:type="dxa"/>
            <w:shd w:val="clear" w:color="auto" w:fill="auto"/>
            <w:vAlign w:val="center"/>
          </w:tcPr>
          <w:p w14:paraId="002CE313" w14:textId="77777777" w:rsidR="00822CA8" w:rsidRPr="001D386E" w:rsidRDefault="00822CA8" w:rsidP="00F50483">
            <w:pPr>
              <w:pStyle w:val="TAC"/>
              <w:rPr>
                <w:rFonts w:cs="Arial"/>
                <w:lang w:eastAsia="ja-JP"/>
              </w:rPr>
            </w:pPr>
            <w:r w:rsidRPr="001D386E">
              <w:rPr>
                <w:rFonts w:cs="Arial"/>
                <w:lang w:eastAsia="ja-JP"/>
              </w:rPr>
              <w:t>12</w:t>
            </w:r>
          </w:p>
        </w:tc>
        <w:tc>
          <w:tcPr>
            <w:tcW w:w="785" w:type="dxa"/>
            <w:shd w:val="clear" w:color="auto" w:fill="auto"/>
            <w:vAlign w:val="center"/>
          </w:tcPr>
          <w:p w14:paraId="550FFB36" w14:textId="77777777" w:rsidR="00822CA8" w:rsidRPr="001D386E" w:rsidRDefault="00822CA8" w:rsidP="00F50483">
            <w:pPr>
              <w:pStyle w:val="TAC"/>
              <w:rPr>
                <w:rFonts w:cs="Arial"/>
                <w:lang w:eastAsia="ja-JP"/>
              </w:rPr>
            </w:pPr>
          </w:p>
        </w:tc>
        <w:tc>
          <w:tcPr>
            <w:tcW w:w="785" w:type="dxa"/>
            <w:shd w:val="clear" w:color="auto" w:fill="auto"/>
            <w:vAlign w:val="center"/>
          </w:tcPr>
          <w:p w14:paraId="61252002" w14:textId="77777777" w:rsidR="00822CA8" w:rsidRPr="001D386E" w:rsidRDefault="00822CA8" w:rsidP="00F50483">
            <w:pPr>
              <w:pStyle w:val="TAC"/>
              <w:rPr>
                <w:rFonts w:cs="Arial"/>
                <w:lang w:eastAsia="ja-JP"/>
              </w:rPr>
            </w:pPr>
          </w:p>
        </w:tc>
        <w:tc>
          <w:tcPr>
            <w:tcW w:w="785" w:type="dxa"/>
            <w:shd w:val="clear" w:color="auto" w:fill="auto"/>
            <w:vAlign w:val="center"/>
          </w:tcPr>
          <w:p w14:paraId="6849C956" w14:textId="77777777" w:rsidR="00822CA8" w:rsidRPr="001D386E" w:rsidRDefault="00822CA8" w:rsidP="00F50483">
            <w:pPr>
              <w:pStyle w:val="TAC"/>
              <w:rPr>
                <w:rFonts w:cs="Arial"/>
                <w:lang w:eastAsia="ja-JP"/>
              </w:rPr>
            </w:pPr>
            <w:r w:rsidRPr="001D386E">
              <w:rPr>
                <w:rFonts w:cs="Arial"/>
                <w:lang w:eastAsia="ja-JP"/>
              </w:rPr>
              <w:t>8</w:t>
            </w:r>
          </w:p>
        </w:tc>
        <w:tc>
          <w:tcPr>
            <w:tcW w:w="785" w:type="dxa"/>
            <w:shd w:val="clear" w:color="auto" w:fill="auto"/>
            <w:vAlign w:val="center"/>
          </w:tcPr>
          <w:p w14:paraId="71BDD58F" w14:textId="77777777" w:rsidR="00822CA8" w:rsidRPr="001D386E" w:rsidRDefault="00822CA8" w:rsidP="00F50483">
            <w:pPr>
              <w:pStyle w:val="TAC"/>
              <w:rPr>
                <w:rFonts w:cs="Arial"/>
                <w:lang w:eastAsia="ja-JP"/>
              </w:rPr>
            </w:pPr>
            <w:r w:rsidRPr="001D386E">
              <w:rPr>
                <w:rFonts w:cs="Arial"/>
                <w:lang w:eastAsia="ja-JP"/>
              </w:rPr>
              <w:t>16</w:t>
            </w:r>
          </w:p>
        </w:tc>
        <w:tc>
          <w:tcPr>
            <w:tcW w:w="785" w:type="dxa"/>
            <w:shd w:val="clear" w:color="auto" w:fill="auto"/>
            <w:vAlign w:val="center"/>
          </w:tcPr>
          <w:p w14:paraId="1AB6CFAE" w14:textId="77777777" w:rsidR="00822CA8" w:rsidRPr="001D386E" w:rsidRDefault="00822CA8" w:rsidP="00F50483">
            <w:pPr>
              <w:pStyle w:val="TAC"/>
              <w:rPr>
                <w:rFonts w:cs="Arial"/>
                <w:lang w:eastAsia="ja-JP"/>
              </w:rPr>
            </w:pPr>
          </w:p>
        </w:tc>
        <w:tc>
          <w:tcPr>
            <w:tcW w:w="787" w:type="dxa"/>
            <w:shd w:val="clear" w:color="auto" w:fill="auto"/>
            <w:vAlign w:val="center"/>
          </w:tcPr>
          <w:p w14:paraId="7249FC15" w14:textId="77777777" w:rsidR="00822CA8" w:rsidRPr="001D386E" w:rsidRDefault="00822CA8" w:rsidP="00F50483">
            <w:pPr>
              <w:pStyle w:val="TAC"/>
              <w:rPr>
                <w:rFonts w:cs="Arial"/>
                <w:lang w:eastAsia="ja-JP"/>
              </w:rPr>
            </w:pPr>
          </w:p>
        </w:tc>
        <w:tc>
          <w:tcPr>
            <w:tcW w:w="786" w:type="dxa"/>
            <w:shd w:val="clear" w:color="auto" w:fill="auto"/>
            <w:vAlign w:val="center"/>
          </w:tcPr>
          <w:p w14:paraId="1B58A279" w14:textId="77777777" w:rsidR="00822CA8" w:rsidRPr="001D386E" w:rsidRDefault="00822CA8" w:rsidP="00F50483">
            <w:pPr>
              <w:pStyle w:val="TAC"/>
              <w:rPr>
                <w:rFonts w:cs="Arial"/>
                <w:lang w:eastAsia="ja-JP"/>
              </w:rPr>
            </w:pPr>
            <w:r w:rsidRPr="001D386E">
              <w:rPr>
                <w:rFonts w:cs="Arial"/>
                <w:lang w:eastAsia="ja-JP"/>
              </w:rPr>
              <w:t>FDD</w:t>
            </w:r>
          </w:p>
        </w:tc>
      </w:tr>
      <w:tr w:rsidR="00822CA8" w:rsidRPr="001D386E" w14:paraId="3ADB9D04" w14:textId="77777777" w:rsidTr="00F50483">
        <w:trPr>
          <w:gridAfter w:val="1"/>
          <w:wAfter w:w="7" w:type="dxa"/>
          <w:trHeight w:val="255"/>
        </w:trPr>
        <w:tc>
          <w:tcPr>
            <w:tcW w:w="1840" w:type="dxa"/>
            <w:shd w:val="clear" w:color="auto" w:fill="auto"/>
            <w:vAlign w:val="center"/>
          </w:tcPr>
          <w:p w14:paraId="52506244" w14:textId="77777777" w:rsidR="00822CA8" w:rsidRPr="001D386E" w:rsidRDefault="00822CA8" w:rsidP="00F50483">
            <w:pPr>
              <w:pStyle w:val="TAC"/>
              <w:rPr>
                <w:rFonts w:cs="Arial"/>
                <w:lang w:eastAsia="ja-JP"/>
              </w:rPr>
            </w:pPr>
            <w:r w:rsidRPr="001D386E">
              <w:rPr>
                <w:rFonts w:cs="Arial"/>
                <w:lang w:eastAsia="ja-JP"/>
              </w:rPr>
              <w:t>CA_2A-</w:t>
            </w:r>
            <w:r w:rsidRPr="001D386E">
              <w:rPr>
                <w:rFonts w:eastAsia="宋体" w:cs="Arial" w:hint="eastAsia"/>
                <w:lang w:eastAsia="zh-CN"/>
              </w:rPr>
              <w:t>12</w:t>
            </w:r>
            <w:r w:rsidRPr="001D386E">
              <w:rPr>
                <w:rFonts w:cs="Arial"/>
                <w:lang w:eastAsia="ja-JP"/>
              </w:rPr>
              <w:t>A-</w:t>
            </w:r>
            <w:r w:rsidRPr="001D386E">
              <w:rPr>
                <w:rFonts w:eastAsia="宋体" w:cs="Arial" w:hint="eastAsia"/>
                <w:lang w:eastAsia="zh-CN"/>
              </w:rPr>
              <w:t>66</w:t>
            </w:r>
            <w:r w:rsidRPr="001D386E">
              <w:rPr>
                <w:rFonts w:cs="Arial"/>
                <w:lang w:eastAsia="ja-JP"/>
              </w:rPr>
              <w:t>C</w:t>
            </w:r>
          </w:p>
        </w:tc>
        <w:tc>
          <w:tcPr>
            <w:tcW w:w="785" w:type="dxa"/>
            <w:shd w:val="clear" w:color="auto" w:fill="auto"/>
            <w:vAlign w:val="center"/>
          </w:tcPr>
          <w:p w14:paraId="70D6B6F9" w14:textId="77777777" w:rsidR="00822CA8" w:rsidRPr="001D386E" w:rsidRDefault="00822CA8" w:rsidP="00F50483">
            <w:pPr>
              <w:pStyle w:val="TAC"/>
              <w:rPr>
                <w:rFonts w:cs="Arial"/>
                <w:lang w:eastAsia="ja-JP"/>
              </w:rPr>
            </w:pPr>
            <w:r w:rsidRPr="001D386E">
              <w:rPr>
                <w:rFonts w:cs="Arial"/>
                <w:lang w:eastAsia="ja-JP"/>
              </w:rPr>
              <w:t>12</w:t>
            </w:r>
          </w:p>
        </w:tc>
        <w:tc>
          <w:tcPr>
            <w:tcW w:w="785" w:type="dxa"/>
            <w:shd w:val="clear" w:color="auto" w:fill="auto"/>
            <w:vAlign w:val="center"/>
          </w:tcPr>
          <w:p w14:paraId="78365A5A" w14:textId="77777777" w:rsidR="00822CA8" w:rsidRPr="001D386E" w:rsidRDefault="00822CA8" w:rsidP="00F50483">
            <w:pPr>
              <w:pStyle w:val="TAC"/>
              <w:rPr>
                <w:rFonts w:cs="Arial"/>
                <w:lang w:eastAsia="ja-JP"/>
              </w:rPr>
            </w:pPr>
          </w:p>
        </w:tc>
        <w:tc>
          <w:tcPr>
            <w:tcW w:w="785" w:type="dxa"/>
            <w:shd w:val="clear" w:color="auto" w:fill="auto"/>
            <w:vAlign w:val="center"/>
          </w:tcPr>
          <w:p w14:paraId="58351E1D" w14:textId="77777777" w:rsidR="00822CA8" w:rsidRPr="001D386E" w:rsidRDefault="00822CA8" w:rsidP="00F50483">
            <w:pPr>
              <w:pStyle w:val="TAC"/>
              <w:rPr>
                <w:rFonts w:cs="Arial"/>
                <w:lang w:eastAsia="ja-JP"/>
              </w:rPr>
            </w:pPr>
          </w:p>
        </w:tc>
        <w:tc>
          <w:tcPr>
            <w:tcW w:w="785" w:type="dxa"/>
            <w:shd w:val="clear" w:color="auto" w:fill="auto"/>
            <w:vAlign w:val="center"/>
          </w:tcPr>
          <w:p w14:paraId="08D11C46" w14:textId="77777777" w:rsidR="00822CA8" w:rsidRPr="001D386E" w:rsidRDefault="00822CA8" w:rsidP="00F50483">
            <w:pPr>
              <w:pStyle w:val="TAC"/>
              <w:rPr>
                <w:rFonts w:cs="Arial"/>
                <w:lang w:eastAsia="ja-JP"/>
              </w:rPr>
            </w:pPr>
            <w:r w:rsidRPr="001D386E">
              <w:rPr>
                <w:rFonts w:cs="Arial"/>
                <w:lang w:eastAsia="ja-JP"/>
              </w:rPr>
              <w:t>8</w:t>
            </w:r>
          </w:p>
        </w:tc>
        <w:tc>
          <w:tcPr>
            <w:tcW w:w="785" w:type="dxa"/>
            <w:shd w:val="clear" w:color="auto" w:fill="auto"/>
            <w:vAlign w:val="center"/>
          </w:tcPr>
          <w:p w14:paraId="593665D2" w14:textId="77777777" w:rsidR="00822CA8" w:rsidRPr="001D386E" w:rsidRDefault="00822CA8" w:rsidP="00F50483">
            <w:pPr>
              <w:pStyle w:val="TAC"/>
              <w:rPr>
                <w:rFonts w:cs="Arial"/>
                <w:lang w:eastAsia="ja-JP"/>
              </w:rPr>
            </w:pPr>
            <w:r w:rsidRPr="001D386E">
              <w:rPr>
                <w:rFonts w:cs="Arial"/>
                <w:lang w:eastAsia="ja-JP"/>
              </w:rPr>
              <w:t>16</w:t>
            </w:r>
          </w:p>
        </w:tc>
        <w:tc>
          <w:tcPr>
            <w:tcW w:w="785" w:type="dxa"/>
            <w:shd w:val="clear" w:color="auto" w:fill="auto"/>
            <w:vAlign w:val="center"/>
          </w:tcPr>
          <w:p w14:paraId="16ED1291" w14:textId="77777777" w:rsidR="00822CA8" w:rsidRPr="001D386E" w:rsidRDefault="00822CA8" w:rsidP="00F50483">
            <w:pPr>
              <w:pStyle w:val="TAC"/>
              <w:rPr>
                <w:rFonts w:cs="Arial"/>
                <w:lang w:eastAsia="ja-JP"/>
              </w:rPr>
            </w:pPr>
          </w:p>
        </w:tc>
        <w:tc>
          <w:tcPr>
            <w:tcW w:w="787" w:type="dxa"/>
            <w:shd w:val="clear" w:color="auto" w:fill="auto"/>
            <w:vAlign w:val="center"/>
          </w:tcPr>
          <w:p w14:paraId="1FEE0005" w14:textId="77777777" w:rsidR="00822CA8" w:rsidRPr="001D386E" w:rsidRDefault="00822CA8" w:rsidP="00F50483">
            <w:pPr>
              <w:pStyle w:val="TAC"/>
              <w:rPr>
                <w:rFonts w:cs="Arial"/>
                <w:lang w:eastAsia="ja-JP"/>
              </w:rPr>
            </w:pPr>
          </w:p>
        </w:tc>
        <w:tc>
          <w:tcPr>
            <w:tcW w:w="786" w:type="dxa"/>
            <w:shd w:val="clear" w:color="auto" w:fill="auto"/>
            <w:vAlign w:val="center"/>
          </w:tcPr>
          <w:p w14:paraId="08839444" w14:textId="77777777" w:rsidR="00822CA8" w:rsidRPr="001D386E" w:rsidRDefault="00822CA8" w:rsidP="00F50483">
            <w:pPr>
              <w:pStyle w:val="TAC"/>
              <w:rPr>
                <w:rFonts w:cs="Arial"/>
                <w:lang w:eastAsia="ja-JP"/>
              </w:rPr>
            </w:pPr>
            <w:r w:rsidRPr="001D386E">
              <w:rPr>
                <w:rFonts w:cs="Arial"/>
                <w:lang w:eastAsia="ja-JP"/>
              </w:rPr>
              <w:t>FDD</w:t>
            </w:r>
          </w:p>
        </w:tc>
      </w:tr>
      <w:tr w:rsidR="00822CA8" w:rsidRPr="001D386E" w14:paraId="7E98A799" w14:textId="77777777" w:rsidTr="00F50483">
        <w:tblPrEx>
          <w:tblLook w:val="04A0" w:firstRow="1" w:lastRow="0" w:firstColumn="1" w:lastColumn="0" w:noHBand="0" w:noVBand="1"/>
        </w:tblPrEx>
        <w:trPr>
          <w:trHeight w:val="255"/>
        </w:trPr>
        <w:tc>
          <w:tcPr>
            <w:tcW w:w="1840" w:type="dxa"/>
            <w:tcBorders>
              <w:top w:val="single" w:sz="4" w:space="0" w:color="auto"/>
              <w:left w:val="single" w:sz="4" w:space="0" w:color="auto"/>
              <w:bottom w:val="single" w:sz="4" w:space="0" w:color="auto"/>
              <w:right w:val="single" w:sz="4" w:space="0" w:color="auto"/>
            </w:tcBorders>
            <w:vAlign w:val="center"/>
            <w:hideMark/>
          </w:tcPr>
          <w:p w14:paraId="162371A8" w14:textId="77777777" w:rsidR="00822CA8" w:rsidRPr="001D386E" w:rsidRDefault="00822CA8" w:rsidP="00F50483">
            <w:pPr>
              <w:pStyle w:val="TAC"/>
              <w:rPr>
                <w:rFonts w:cs="Arial"/>
              </w:rPr>
            </w:pPr>
            <w:r w:rsidRPr="001D386E">
              <w:rPr>
                <w:lang w:eastAsia="zh-CN"/>
              </w:rPr>
              <w:t>CA_2A-</w:t>
            </w:r>
            <w:r w:rsidRPr="001D386E">
              <w:rPr>
                <w:lang w:val="en-US" w:eastAsia="zh-CN"/>
              </w:rPr>
              <w:t>12B-66A</w:t>
            </w:r>
          </w:p>
        </w:tc>
        <w:tc>
          <w:tcPr>
            <w:tcW w:w="785" w:type="dxa"/>
            <w:tcBorders>
              <w:top w:val="single" w:sz="4" w:space="0" w:color="auto"/>
              <w:left w:val="single" w:sz="4" w:space="0" w:color="auto"/>
              <w:bottom w:val="single" w:sz="4" w:space="0" w:color="auto"/>
              <w:right w:val="single" w:sz="4" w:space="0" w:color="auto"/>
            </w:tcBorders>
            <w:vAlign w:val="center"/>
            <w:hideMark/>
          </w:tcPr>
          <w:p w14:paraId="68CBED48" w14:textId="77777777" w:rsidR="00822CA8" w:rsidRPr="001D386E" w:rsidRDefault="00822CA8" w:rsidP="00F50483">
            <w:pPr>
              <w:pStyle w:val="TAC"/>
              <w:rPr>
                <w:rFonts w:cs="Arial"/>
              </w:rPr>
            </w:pPr>
            <w:r w:rsidRPr="001D386E">
              <w:rPr>
                <w:rFonts w:cs="Arial"/>
                <w:lang w:eastAsia="ja-JP"/>
              </w:rPr>
              <w:t>12</w:t>
            </w:r>
          </w:p>
        </w:tc>
        <w:tc>
          <w:tcPr>
            <w:tcW w:w="785" w:type="dxa"/>
            <w:tcBorders>
              <w:top w:val="single" w:sz="4" w:space="0" w:color="auto"/>
              <w:left w:val="single" w:sz="4" w:space="0" w:color="auto"/>
              <w:bottom w:val="single" w:sz="4" w:space="0" w:color="auto"/>
              <w:right w:val="single" w:sz="4" w:space="0" w:color="auto"/>
            </w:tcBorders>
            <w:vAlign w:val="center"/>
          </w:tcPr>
          <w:p w14:paraId="725AC649" w14:textId="77777777" w:rsidR="00822CA8" w:rsidRPr="001D386E" w:rsidRDefault="00822CA8" w:rsidP="00F50483">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1F75C446" w14:textId="77777777" w:rsidR="00822CA8" w:rsidRPr="001D386E" w:rsidRDefault="00822CA8" w:rsidP="00F50483">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03F77EAF" w14:textId="77777777" w:rsidR="00822CA8" w:rsidRPr="001D386E" w:rsidRDefault="00822CA8" w:rsidP="00F50483">
            <w:pPr>
              <w:pStyle w:val="TAC"/>
              <w:rPr>
                <w:rFonts w:cs="Arial"/>
              </w:rPr>
            </w:pPr>
            <w:r w:rsidRPr="001D386E">
              <w:rPr>
                <w:rFonts w:cs="Arial"/>
                <w:lang w:eastAsia="ja-JP"/>
              </w:rPr>
              <w:t>8</w:t>
            </w:r>
          </w:p>
        </w:tc>
        <w:tc>
          <w:tcPr>
            <w:tcW w:w="785" w:type="dxa"/>
            <w:tcBorders>
              <w:top w:val="single" w:sz="4" w:space="0" w:color="auto"/>
              <w:left w:val="single" w:sz="4" w:space="0" w:color="auto"/>
              <w:bottom w:val="single" w:sz="4" w:space="0" w:color="auto"/>
              <w:right w:val="single" w:sz="4" w:space="0" w:color="auto"/>
            </w:tcBorders>
            <w:vAlign w:val="center"/>
            <w:hideMark/>
          </w:tcPr>
          <w:p w14:paraId="48C3BD77" w14:textId="77777777" w:rsidR="00822CA8" w:rsidRPr="001D386E" w:rsidRDefault="00822CA8" w:rsidP="00F50483">
            <w:pPr>
              <w:pStyle w:val="TAC"/>
              <w:rPr>
                <w:rFonts w:cs="Arial"/>
              </w:rPr>
            </w:pPr>
            <w:r w:rsidRPr="001D386E">
              <w:rPr>
                <w:rFonts w:cs="Arial"/>
                <w:lang w:eastAsia="ja-JP"/>
              </w:rPr>
              <w:t>16</w:t>
            </w:r>
          </w:p>
        </w:tc>
        <w:tc>
          <w:tcPr>
            <w:tcW w:w="785" w:type="dxa"/>
            <w:tcBorders>
              <w:top w:val="single" w:sz="4" w:space="0" w:color="auto"/>
              <w:left w:val="single" w:sz="4" w:space="0" w:color="auto"/>
              <w:bottom w:val="single" w:sz="4" w:space="0" w:color="auto"/>
              <w:right w:val="single" w:sz="4" w:space="0" w:color="auto"/>
            </w:tcBorders>
            <w:vAlign w:val="center"/>
            <w:hideMark/>
          </w:tcPr>
          <w:p w14:paraId="1848596C" w14:textId="77777777" w:rsidR="00822CA8" w:rsidRPr="001D386E" w:rsidRDefault="00822CA8" w:rsidP="00F50483">
            <w:pPr>
              <w:pStyle w:val="TAC"/>
              <w:rPr>
                <w:rFonts w:cs="Arial"/>
              </w:rPr>
            </w:pPr>
            <w:r w:rsidRPr="001D386E">
              <w:rPr>
                <w:rFonts w:cs="Arial"/>
                <w:lang w:eastAsia="ja-JP"/>
              </w:rPr>
              <w:t>20</w:t>
            </w:r>
          </w:p>
        </w:tc>
        <w:tc>
          <w:tcPr>
            <w:tcW w:w="787" w:type="dxa"/>
            <w:tcBorders>
              <w:top w:val="single" w:sz="4" w:space="0" w:color="auto"/>
              <w:left w:val="single" w:sz="4" w:space="0" w:color="auto"/>
              <w:bottom w:val="single" w:sz="4" w:space="0" w:color="auto"/>
              <w:right w:val="single" w:sz="4" w:space="0" w:color="auto"/>
            </w:tcBorders>
            <w:vAlign w:val="center"/>
            <w:hideMark/>
          </w:tcPr>
          <w:p w14:paraId="2A9B39E2" w14:textId="77777777" w:rsidR="00822CA8" w:rsidRPr="001D386E" w:rsidRDefault="00822CA8" w:rsidP="00F50483">
            <w:pPr>
              <w:pStyle w:val="TAC"/>
              <w:rPr>
                <w:rFonts w:cs="Arial"/>
              </w:rPr>
            </w:pPr>
            <w:r w:rsidRPr="001D386E">
              <w:rPr>
                <w:rFonts w:cs="Arial"/>
                <w:lang w:eastAsia="ja-JP"/>
              </w:rPr>
              <w:t>20</w:t>
            </w:r>
          </w:p>
        </w:tc>
        <w:tc>
          <w:tcPr>
            <w:tcW w:w="793" w:type="dxa"/>
            <w:gridSpan w:val="2"/>
            <w:tcBorders>
              <w:top w:val="single" w:sz="4" w:space="0" w:color="auto"/>
              <w:left w:val="single" w:sz="4" w:space="0" w:color="auto"/>
              <w:bottom w:val="single" w:sz="4" w:space="0" w:color="auto"/>
              <w:right w:val="single" w:sz="4" w:space="0" w:color="auto"/>
            </w:tcBorders>
            <w:vAlign w:val="center"/>
            <w:hideMark/>
          </w:tcPr>
          <w:p w14:paraId="20086F0A" w14:textId="77777777" w:rsidR="00822CA8" w:rsidRPr="001D386E" w:rsidRDefault="00822CA8" w:rsidP="00F50483">
            <w:pPr>
              <w:pStyle w:val="TAC"/>
              <w:rPr>
                <w:rFonts w:cs="Arial"/>
              </w:rPr>
            </w:pPr>
            <w:r w:rsidRPr="001D386E">
              <w:rPr>
                <w:rFonts w:cs="Arial"/>
                <w:lang w:eastAsia="ja-JP"/>
              </w:rPr>
              <w:t>FDD</w:t>
            </w:r>
          </w:p>
        </w:tc>
      </w:tr>
      <w:tr w:rsidR="00822CA8" w:rsidRPr="001D386E" w14:paraId="40242FDD" w14:textId="77777777" w:rsidTr="00F50483">
        <w:trPr>
          <w:gridAfter w:val="1"/>
          <w:wAfter w:w="7" w:type="dxa"/>
          <w:trHeight w:val="255"/>
        </w:trPr>
        <w:tc>
          <w:tcPr>
            <w:tcW w:w="1840" w:type="dxa"/>
            <w:shd w:val="clear" w:color="auto" w:fill="auto"/>
            <w:vAlign w:val="center"/>
          </w:tcPr>
          <w:p w14:paraId="41629809" w14:textId="77777777" w:rsidR="00822CA8" w:rsidRPr="001D386E" w:rsidRDefault="00822CA8" w:rsidP="00F50483">
            <w:pPr>
              <w:pStyle w:val="TAC"/>
              <w:rPr>
                <w:rFonts w:cs="Arial"/>
              </w:rPr>
            </w:pPr>
            <w:r w:rsidRPr="001D386E">
              <w:rPr>
                <w:lang w:eastAsia="zh-CN"/>
              </w:rPr>
              <w:t>CA_2A-</w:t>
            </w:r>
            <w:r w:rsidRPr="001D386E">
              <w:rPr>
                <w:lang w:val="en-US" w:eastAsia="zh-CN"/>
              </w:rPr>
              <w:t>12B-66A-</w:t>
            </w:r>
            <w:r w:rsidRPr="001D386E">
              <w:rPr>
                <w:lang w:eastAsia="zh-CN"/>
              </w:rPr>
              <w:t>66</w:t>
            </w:r>
            <w:r w:rsidRPr="001D386E">
              <w:rPr>
                <w:lang w:val="en-US" w:eastAsia="zh-CN"/>
              </w:rPr>
              <w:t>A</w:t>
            </w:r>
          </w:p>
        </w:tc>
        <w:tc>
          <w:tcPr>
            <w:tcW w:w="785" w:type="dxa"/>
            <w:shd w:val="clear" w:color="auto" w:fill="auto"/>
            <w:vAlign w:val="center"/>
          </w:tcPr>
          <w:p w14:paraId="7E6F6A0E" w14:textId="77777777" w:rsidR="00822CA8" w:rsidRPr="001D386E" w:rsidRDefault="00822CA8" w:rsidP="00F50483">
            <w:pPr>
              <w:pStyle w:val="TAC"/>
              <w:rPr>
                <w:rFonts w:cs="Arial"/>
              </w:rPr>
            </w:pPr>
            <w:r w:rsidRPr="001D386E">
              <w:rPr>
                <w:rFonts w:cs="Arial"/>
                <w:lang w:eastAsia="ja-JP"/>
              </w:rPr>
              <w:t>12</w:t>
            </w:r>
          </w:p>
        </w:tc>
        <w:tc>
          <w:tcPr>
            <w:tcW w:w="785" w:type="dxa"/>
            <w:shd w:val="clear" w:color="auto" w:fill="auto"/>
            <w:vAlign w:val="center"/>
          </w:tcPr>
          <w:p w14:paraId="1344A4A8" w14:textId="77777777" w:rsidR="00822CA8" w:rsidRPr="001D386E" w:rsidRDefault="00822CA8" w:rsidP="00F50483">
            <w:pPr>
              <w:pStyle w:val="TAC"/>
              <w:rPr>
                <w:rFonts w:cs="Arial"/>
              </w:rPr>
            </w:pPr>
          </w:p>
        </w:tc>
        <w:tc>
          <w:tcPr>
            <w:tcW w:w="785" w:type="dxa"/>
            <w:shd w:val="clear" w:color="auto" w:fill="auto"/>
            <w:vAlign w:val="center"/>
          </w:tcPr>
          <w:p w14:paraId="4B6D8763" w14:textId="77777777" w:rsidR="00822CA8" w:rsidRPr="001D386E" w:rsidRDefault="00822CA8" w:rsidP="00F50483">
            <w:pPr>
              <w:pStyle w:val="TAC"/>
              <w:rPr>
                <w:rFonts w:cs="Arial"/>
              </w:rPr>
            </w:pPr>
          </w:p>
        </w:tc>
        <w:tc>
          <w:tcPr>
            <w:tcW w:w="785" w:type="dxa"/>
            <w:shd w:val="clear" w:color="auto" w:fill="auto"/>
            <w:vAlign w:val="center"/>
          </w:tcPr>
          <w:p w14:paraId="43EFD04F" w14:textId="77777777" w:rsidR="00822CA8" w:rsidRPr="001D386E" w:rsidRDefault="00822CA8" w:rsidP="00F50483">
            <w:pPr>
              <w:pStyle w:val="TAC"/>
              <w:rPr>
                <w:rFonts w:cs="Arial"/>
              </w:rPr>
            </w:pPr>
            <w:r w:rsidRPr="001D386E">
              <w:rPr>
                <w:rFonts w:cs="Arial"/>
                <w:lang w:eastAsia="ja-JP"/>
              </w:rPr>
              <w:t>8</w:t>
            </w:r>
          </w:p>
        </w:tc>
        <w:tc>
          <w:tcPr>
            <w:tcW w:w="785" w:type="dxa"/>
            <w:shd w:val="clear" w:color="auto" w:fill="auto"/>
            <w:vAlign w:val="center"/>
          </w:tcPr>
          <w:p w14:paraId="62173D64" w14:textId="77777777" w:rsidR="00822CA8" w:rsidRPr="001D386E" w:rsidRDefault="00822CA8" w:rsidP="00F50483">
            <w:pPr>
              <w:pStyle w:val="TAC"/>
              <w:rPr>
                <w:rFonts w:cs="Arial"/>
              </w:rPr>
            </w:pPr>
            <w:r w:rsidRPr="001D386E">
              <w:rPr>
                <w:rFonts w:cs="Arial"/>
                <w:lang w:eastAsia="ja-JP"/>
              </w:rPr>
              <w:t>16</w:t>
            </w:r>
          </w:p>
        </w:tc>
        <w:tc>
          <w:tcPr>
            <w:tcW w:w="785" w:type="dxa"/>
            <w:shd w:val="clear" w:color="auto" w:fill="auto"/>
            <w:vAlign w:val="center"/>
          </w:tcPr>
          <w:p w14:paraId="309B053D" w14:textId="77777777" w:rsidR="00822CA8" w:rsidRPr="001D386E" w:rsidRDefault="00822CA8" w:rsidP="00F50483">
            <w:pPr>
              <w:pStyle w:val="TAC"/>
              <w:rPr>
                <w:rFonts w:cs="Arial"/>
              </w:rPr>
            </w:pPr>
            <w:r w:rsidRPr="001D386E">
              <w:rPr>
                <w:rFonts w:cs="Arial"/>
                <w:lang w:eastAsia="ja-JP"/>
              </w:rPr>
              <w:t>20</w:t>
            </w:r>
          </w:p>
        </w:tc>
        <w:tc>
          <w:tcPr>
            <w:tcW w:w="787" w:type="dxa"/>
            <w:shd w:val="clear" w:color="auto" w:fill="auto"/>
            <w:vAlign w:val="center"/>
          </w:tcPr>
          <w:p w14:paraId="4624BBD1" w14:textId="77777777" w:rsidR="00822CA8" w:rsidRPr="001D386E" w:rsidRDefault="00822CA8" w:rsidP="00F50483">
            <w:pPr>
              <w:pStyle w:val="TAC"/>
              <w:rPr>
                <w:rFonts w:cs="Arial"/>
              </w:rPr>
            </w:pPr>
            <w:r w:rsidRPr="001D386E">
              <w:rPr>
                <w:rFonts w:cs="Arial"/>
                <w:lang w:eastAsia="ja-JP"/>
              </w:rPr>
              <w:t>20</w:t>
            </w:r>
          </w:p>
        </w:tc>
        <w:tc>
          <w:tcPr>
            <w:tcW w:w="786" w:type="dxa"/>
            <w:shd w:val="clear" w:color="auto" w:fill="auto"/>
            <w:vAlign w:val="center"/>
          </w:tcPr>
          <w:p w14:paraId="0A4625C8" w14:textId="77777777" w:rsidR="00822CA8" w:rsidRPr="001D386E" w:rsidRDefault="00822CA8" w:rsidP="00F50483">
            <w:pPr>
              <w:pStyle w:val="TAC"/>
              <w:rPr>
                <w:rFonts w:cs="Arial"/>
              </w:rPr>
            </w:pPr>
            <w:r w:rsidRPr="001D386E">
              <w:rPr>
                <w:rFonts w:cs="Arial"/>
                <w:lang w:eastAsia="ja-JP"/>
              </w:rPr>
              <w:t>FDD</w:t>
            </w:r>
          </w:p>
        </w:tc>
      </w:tr>
      <w:tr w:rsidR="00822CA8" w:rsidRPr="001D386E" w14:paraId="4B98EFA0" w14:textId="77777777" w:rsidTr="00F50483">
        <w:trPr>
          <w:gridAfter w:val="1"/>
          <w:wAfter w:w="7" w:type="dxa"/>
          <w:trHeight w:val="255"/>
        </w:trPr>
        <w:tc>
          <w:tcPr>
            <w:tcW w:w="1840" w:type="dxa"/>
            <w:shd w:val="clear" w:color="auto" w:fill="auto"/>
            <w:vAlign w:val="center"/>
          </w:tcPr>
          <w:p w14:paraId="474D12B1" w14:textId="77777777" w:rsidR="00822CA8" w:rsidRPr="001D386E" w:rsidRDefault="00822CA8" w:rsidP="00F50483">
            <w:pPr>
              <w:pStyle w:val="TAC"/>
              <w:rPr>
                <w:lang w:eastAsia="zh-CN"/>
              </w:rPr>
            </w:pPr>
            <w:r w:rsidRPr="001D386E">
              <w:t>CA_2A-13A</w:t>
            </w:r>
            <w:r w:rsidRPr="001D386E">
              <w:rPr>
                <w:rFonts w:cs="Arial"/>
                <w:szCs w:val="18"/>
              </w:rPr>
              <w:t>-48A-48A</w:t>
            </w:r>
            <w:r w:rsidRPr="001D386E">
              <w:rPr>
                <w:rFonts w:cs="Arial"/>
                <w:szCs w:val="18"/>
              </w:rPr>
              <w:br/>
            </w:r>
            <w:r w:rsidRPr="001D386E">
              <w:t>CA_2A-13A</w:t>
            </w:r>
            <w:r w:rsidRPr="001D386E">
              <w:rPr>
                <w:rFonts w:cs="Arial"/>
                <w:szCs w:val="18"/>
              </w:rPr>
              <w:t>-48C</w:t>
            </w:r>
          </w:p>
        </w:tc>
        <w:tc>
          <w:tcPr>
            <w:tcW w:w="785" w:type="dxa"/>
            <w:shd w:val="clear" w:color="auto" w:fill="auto"/>
            <w:vAlign w:val="center"/>
          </w:tcPr>
          <w:p w14:paraId="72D2EF3B" w14:textId="77777777" w:rsidR="00822CA8" w:rsidRPr="001D386E" w:rsidRDefault="00822CA8" w:rsidP="00F50483">
            <w:pPr>
              <w:pStyle w:val="TAC"/>
              <w:rPr>
                <w:rFonts w:cs="Arial"/>
                <w:lang w:eastAsia="ja-JP"/>
              </w:rPr>
            </w:pPr>
            <w:r w:rsidRPr="001D386E">
              <w:rPr>
                <w:rFonts w:cs="Arial"/>
                <w:lang w:eastAsia="zh-CN"/>
              </w:rPr>
              <w:t>2</w:t>
            </w:r>
          </w:p>
        </w:tc>
        <w:tc>
          <w:tcPr>
            <w:tcW w:w="785" w:type="dxa"/>
            <w:shd w:val="clear" w:color="auto" w:fill="auto"/>
            <w:vAlign w:val="center"/>
          </w:tcPr>
          <w:p w14:paraId="2130AFF5" w14:textId="77777777" w:rsidR="00822CA8" w:rsidRPr="001D386E" w:rsidRDefault="00822CA8" w:rsidP="00F50483">
            <w:pPr>
              <w:pStyle w:val="TAC"/>
              <w:rPr>
                <w:rFonts w:cs="Arial"/>
              </w:rPr>
            </w:pPr>
          </w:p>
        </w:tc>
        <w:tc>
          <w:tcPr>
            <w:tcW w:w="785" w:type="dxa"/>
            <w:shd w:val="clear" w:color="auto" w:fill="auto"/>
            <w:vAlign w:val="center"/>
          </w:tcPr>
          <w:p w14:paraId="63DB17DA" w14:textId="77777777" w:rsidR="00822CA8" w:rsidRPr="001D386E" w:rsidRDefault="00822CA8" w:rsidP="00F50483">
            <w:pPr>
              <w:pStyle w:val="TAC"/>
              <w:rPr>
                <w:rFonts w:cs="Arial"/>
              </w:rPr>
            </w:pPr>
          </w:p>
        </w:tc>
        <w:tc>
          <w:tcPr>
            <w:tcW w:w="785" w:type="dxa"/>
            <w:shd w:val="clear" w:color="auto" w:fill="auto"/>
            <w:vAlign w:val="center"/>
          </w:tcPr>
          <w:p w14:paraId="672EFBD5" w14:textId="77777777" w:rsidR="00822CA8" w:rsidRPr="001D386E" w:rsidRDefault="00822CA8" w:rsidP="00F50483">
            <w:pPr>
              <w:pStyle w:val="TAC"/>
              <w:rPr>
                <w:rFonts w:cs="Arial"/>
                <w:lang w:eastAsia="ja-JP"/>
              </w:rPr>
            </w:pPr>
            <w:r w:rsidRPr="001D386E">
              <w:rPr>
                <w:rFonts w:cs="Arial"/>
              </w:rPr>
              <w:t>25</w:t>
            </w:r>
          </w:p>
        </w:tc>
        <w:tc>
          <w:tcPr>
            <w:tcW w:w="785" w:type="dxa"/>
            <w:shd w:val="clear" w:color="auto" w:fill="auto"/>
            <w:vAlign w:val="center"/>
          </w:tcPr>
          <w:p w14:paraId="107FFAF7" w14:textId="77777777" w:rsidR="00822CA8" w:rsidRPr="001D386E" w:rsidRDefault="00822CA8" w:rsidP="00F50483">
            <w:pPr>
              <w:pStyle w:val="TAC"/>
              <w:rPr>
                <w:rFonts w:cs="Arial"/>
                <w:lang w:eastAsia="ja-JP"/>
              </w:rPr>
            </w:pPr>
            <w:r w:rsidRPr="001D386E">
              <w:rPr>
                <w:rFonts w:cs="Arial"/>
              </w:rPr>
              <w:t>50</w:t>
            </w:r>
          </w:p>
        </w:tc>
        <w:tc>
          <w:tcPr>
            <w:tcW w:w="785" w:type="dxa"/>
            <w:shd w:val="clear" w:color="auto" w:fill="auto"/>
            <w:vAlign w:val="center"/>
          </w:tcPr>
          <w:p w14:paraId="18CB8E61" w14:textId="77777777" w:rsidR="00822CA8" w:rsidRPr="001D386E" w:rsidRDefault="00822CA8" w:rsidP="00F50483">
            <w:pPr>
              <w:pStyle w:val="TAC"/>
              <w:rPr>
                <w:rFonts w:cs="Arial"/>
                <w:lang w:eastAsia="ja-JP"/>
              </w:rPr>
            </w:pPr>
            <w:r w:rsidRPr="001D386E">
              <w:rPr>
                <w:rFonts w:cs="Arial"/>
              </w:rPr>
              <w:t>50</w:t>
            </w:r>
            <w:r w:rsidRPr="001D386E">
              <w:rPr>
                <w:rFonts w:cs="Arial"/>
                <w:vertAlign w:val="superscript"/>
              </w:rPr>
              <w:t>1</w:t>
            </w:r>
          </w:p>
        </w:tc>
        <w:tc>
          <w:tcPr>
            <w:tcW w:w="787" w:type="dxa"/>
            <w:shd w:val="clear" w:color="auto" w:fill="auto"/>
            <w:vAlign w:val="center"/>
          </w:tcPr>
          <w:p w14:paraId="5421DF00" w14:textId="77777777" w:rsidR="00822CA8" w:rsidRPr="001D386E" w:rsidRDefault="00822CA8" w:rsidP="00F50483">
            <w:pPr>
              <w:pStyle w:val="TAC"/>
              <w:rPr>
                <w:rFonts w:cs="Arial"/>
                <w:lang w:eastAsia="ja-JP"/>
              </w:rPr>
            </w:pPr>
            <w:r w:rsidRPr="001D386E">
              <w:rPr>
                <w:rFonts w:cs="Arial"/>
              </w:rPr>
              <w:t>50</w:t>
            </w:r>
            <w:r w:rsidRPr="001D386E">
              <w:rPr>
                <w:rFonts w:cs="Arial"/>
                <w:vertAlign w:val="superscript"/>
              </w:rPr>
              <w:t>1</w:t>
            </w:r>
          </w:p>
        </w:tc>
        <w:tc>
          <w:tcPr>
            <w:tcW w:w="786" w:type="dxa"/>
            <w:shd w:val="clear" w:color="auto" w:fill="auto"/>
            <w:vAlign w:val="center"/>
          </w:tcPr>
          <w:p w14:paraId="3274F2F2" w14:textId="77777777" w:rsidR="00822CA8" w:rsidRPr="001D386E" w:rsidRDefault="00822CA8" w:rsidP="00F50483">
            <w:pPr>
              <w:pStyle w:val="TAC"/>
              <w:rPr>
                <w:rFonts w:cs="Arial"/>
                <w:lang w:eastAsia="ja-JP"/>
              </w:rPr>
            </w:pPr>
            <w:r w:rsidRPr="001D386E">
              <w:rPr>
                <w:rFonts w:cs="Arial"/>
                <w:lang w:eastAsia="zh-CN"/>
              </w:rPr>
              <w:t>FDD</w:t>
            </w:r>
          </w:p>
        </w:tc>
      </w:tr>
      <w:tr w:rsidR="00822CA8" w:rsidRPr="001D386E" w14:paraId="67120838" w14:textId="77777777" w:rsidTr="00F50483">
        <w:trPr>
          <w:gridAfter w:val="1"/>
          <w:wAfter w:w="7" w:type="dxa"/>
          <w:trHeight w:val="255"/>
        </w:trPr>
        <w:tc>
          <w:tcPr>
            <w:tcW w:w="1840" w:type="dxa"/>
            <w:shd w:val="clear" w:color="auto" w:fill="auto"/>
            <w:vAlign w:val="center"/>
          </w:tcPr>
          <w:p w14:paraId="452DB26E" w14:textId="77777777" w:rsidR="00822CA8" w:rsidRPr="001D386E" w:rsidRDefault="00822CA8" w:rsidP="00F50483">
            <w:pPr>
              <w:pStyle w:val="TAC"/>
              <w:rPr>
                <w:lang w:eastAsia="zh-CN"/>
              </w:rPr>
            </w:pPr>
            <w:r w:rsidRPr="001D386E">
              <w:t>CA_2A-13A</w:t>
            </w:r>
            <w:r w:rsidRPr="001D386E">
              <w:rPr>
                <w:rFonts w:cs="Arial"/>
                <w:szCs w:val="18"/>
              </w:rPr>
              <w:t>-48D</w:t>
            </w:r>
          </w:p>
        </w:tc>
        <w:tc>
          <w:tcPr>
            <w:tcW w:w="785" w:type="dxa"/>
            <w:shd w:val="clear" w:color="auto" w:fill="auto"/>
            <w:vAlign w:val="center"/>
          </w:tcPr>
          <w:p w14:paraId="0522EF9F" w14:textId="77777777" w:rsidR="00822CA8" w:rsidRPr="001D386E" w:rsidRDefault="00822CA8" w:rsidP="00F50483">
            <w:pPr>
              <w:pStyle w:val="TAC"/>
              <w:rPr>
                <w:rFonts w:cs="Arial"/>
                <w:lang w:eastAsia="ja-JP"/>
              </w:rPr>
            </w:pPr>
            <w:r w:rsidRPr="001D386E">
              <w:rPr>
                <w:rFonts w:cs="Arial"/>
                <w:lang w:eastAsia="zh-CN"/>
              </w:rPr>
              <w:t>2</w:t>
            </w:r>
          </w:p>
        </w:tc>
        <w:tc>
          <w:tcPr>
            <w:tcW w:w="785" w:type="dxa"/>
            <w:shd w:val="clear" w:color="auto" w:fill="auto"/>
            <w:vAlign w:val="center"/>
          </w:tcPr>
          <w:p w14:paraId="284F4915" w14:textId="77777777" w:rsidR="00822CA8" w:rsidRPr="001D386E" w:rsidRDefault="00822CA8" w:rsidP="00F50483">
            <w:pPr>
              <w:pStyle w:val="TAC"/>
              <w:rPr>
                <w:rFonts w:cs="Arial"/>
              </w:rPr>
            </w:pPr>
          </w:p>
        </w:tc>
        <w:tc>
          <w:tcPr>
            <w:tcW w:w="785" w:type="dxa"/>
            <w:shd w:val="clear" w:color="auto" w:fill="auto"/>
            <w:vAlign w:val="center"/>
          </w:tcPr>
          <w:p w14:paraId="04B36574" w14:textId="77777777" w:rsidR="00822CA8" w:rsidRPr="001D386E" w:rsidRDefault="00822CA8" w:rsidP="00F50483">
            <w:pPr>
              <w:pStyle w:val="TAC"/>
              <w:rPr>
                <w:rFonts w:cs="Arial"/>
              </w:rPr>
            </w:pPr>
          </w:p>
        </w:tc>
        <w:tc>
          <w:tcPr>
            <w:tcW w:w="785" w:type="dxa"/>
            <w:shd w:val="clear" w:color="auto" w:fill="auto"/>
            <w:vAlign w:val="center"/>
          </w:tcPr>
          <w:p w14:paraId="7147B6CE" w14:textId="77777777" w:rsidR="00822CA8" w:rsidRPr="001D386E" w:rsidRDefault="00822CA8" w:rsidP="00F50483">
            <w:pPr>
              <w:pStyle w:val="TAC"/>
              <w:rPr>
                <w:rFonts w:cs="Arial"/>
                <w:lang w:eastAsia="ja-JP"/>
              </w:rPr>
            </w:pPr>
            <w:r w:rsidRPr="001D386E">
              <w:rPr>
                <w:rFonts w:cs="Arial"/>
              </w:rPr>
              <w:t>25</w:t>
            </w:r>
          </w:p>
        </w:tc>
        <w:tc>
          <w:tcPr>
            <w:tcW w:w="785" w:type="dxa"/>
            <w:shd w:val="clear" w:color="auto" w:fill="auto"/>
            <w:vAlign w:val="center"/>
          </w:tcPr>
          <w:p w14:paraId="673CE85B" w14:textId="77777777" w:rsidR="00822CA8" w:rsidRPr="001D386E" w:rsidRDefault="00822CA8" w:rsidP="00F50483">
            <w:pPr>
              <w:pStyle w:val="TAC"/>
              <w:rPr>
                <w:rFonts w:cs="Arial"/>
                <w:lang w:eastAsia="ja-JP"/>
              </w:rPr>
            </w:pPr>
            <w:r w:rsidRPr="001D386E">
              <w:rPr>
                <w:rFonts w:cs="Arial"/>
              </w:rPr>
              <w:t>50</w:t>
            </w:r>
          </w:p>
        </w:tc>
        <w:tc>
          <w:tcPr>
            <w:tcW w:w="785" w:type="dxa"/>
            <w:shd w:val="clear" w:color="auto" w:fill="auto"/>
            <w:vAlign w:val="center"/>
          </w:tcPr>
          <w:p w14:paraId="26AADE13" w14:textId="77777777" w:rsidR="00822CA8" w:rsidRPr="001D386E" w:rsidRDefault="00822CA8" w:rsidP="00F50483">
            <w:pPr>
              <w:pStyle w:val="TAC"/>
              <w:rPr>
                <w:rFonts w:cs="Arial"/>
                <w:lang w:eastAsia="ja-JP"/>
              </w:rPr>
            </w:pPr>
            <w:r w:rsidRPr="001D386E">
              <w:rPr>
                <w:rFonts w:cs="Arial"/>
              </w:rPr>
              <w:t>50</w:t>
            </w:r>
            <w:r w:rsidRPr="001D386E">
              <w:rPr>
                <w:rFonts w:cs="Arial"/>
                <w:vertAlign w:val="superscript"/>
              </w:rPr>
              <w:t>1</w:t>
            </w:r>
          </w:p>
        </w:tc>
        <w:tc>
          <w:tcPr>
            <w:tcW w:w="787" w:type="dxa"/>
            <w:shd w:val="clear" w:color="auto" w:fill="auto"/>
            <w:vAlign w:val="center"/>
          </w:tcPr>
          <w:p w14:paraId="041651C7" w14:textId="77777777" w:rsidR="00822CA8" w:rsidRPr="001D386E" w:rsidRDefault="00822CA8" w:rsidP="00F50483">
            <w:pPr>
              <w:pStyle w:val="TAC"/>
              <w:rPr>
                <w:rFonts w:cs="Arial"/>
                <w:lang w:eastAsia="ja-JP"/>
              </w:rPr>
            </w:pPr>
            <w:r w:rsidRPr="001D386E">
              <w:rPr>
                <w:rFonts w:cs="Arial"/>
              </w:rPr>
              <w:t>50</w:t>
            </w:r>
            <w:r w:rsidRPr="001D386E">
              <w:rPr>
                <w:rFonts w:cs="Arial"/>
                <w:vertAlign w:val="superscript"/>
              </w:rPr>
              <w:t>1</w:t>
            </w:r>
          </w:p>
        </w:tc>
        <w:tc>
          <w:tcPr>
            <w:tcW w:w="786" w:type="dxa"/>
            <w:shd w:val="clear" w:color="auto" w:fill="auto"/>
            <w:vAlign w:val="center"/>
          </w:tcPr>
          <w:p w14:paraId="674BEEB8" w14:textId="77777777" w:rsidR="00822CA8" w:rsidRPr="001D386E" w:rsidRDefault="00822CA8" w:rsidP="00F50483">
            <w:pPr>
              <w:pStyle w:val="TAC"/>
              <w:rPr>
                <w:rFonts w:cs="Arial"/>
                <w:lang w:eastAsia="ja-JP"/>
              </w:rPr>
            </w:pPr>
            <w:r w:rsidRPr="001D386E">
              <w:rPr>
                <w:rFonts w:cs="Arial"/>
                <w:lang w:eastAsia="zh-CN"/>
              </w:rPr>
              <w:t>FDD</w:t>
            </w:r>
          </w:p>
        </w:tc>
      </w:tr>
      <w:tr w:rsidR="00822CA8" w:rsidRPr="001D386E" w14:paraId="058A91B2" w14:textId="77777777" w:rsidTr="00F50483">
        <w:trPr>
          <w:gridAfter w:val="1"/>
          <w:wAfter w:w="7" w:type="dxa"/>
          <w:trHeight w:val="255"/>
        </w:trPr>
        <w:tc>
          <w:tcPr>
            <w:tcW w:w="1840" w:type="dxa"/>
            <w:shd w:val="clear" w:color="auto" w:fill="auto"/>
            <w:vAlign w:val="center"/>
          </w:tcPr>
          <w:p w14:paraId="39D24474" w14:textId="77777777" w:rsidR="00822CA8" w:rsidRPr="001D386E" w:rsidRDefault="00822CA8" w:rsidP="00F50483">
            <w:pPr>
              <w:pStyle w:val="TAC"/>
              <w:rPr>
                <w:lang w:eastAsia="zh-CN"/>
              </w:rPr>
            </w:pPr>
            <w:r w:rsidRPr="001D386E">
              <w:t>CA_2A-13A</w:t>
            </w:r>
            <w:r w:rsidRPr="001D386E">
              <w:rPr>
                <w:rFonts w:cs="Arial"/>
                <w:szCs w:val="18"/>
              </w:rPr>
              <w:t>-48A-48C</w:t>
            </w:r>
          </w:p>
        </w:tc>
        <w:tc>
          <w:tcPr>
            <w:tcW w:w="785" w:type="dxa"/>
            <w:shd w:val="clear" w:color="auto" w:fill="auto"/>
            <w:vAlign w:val="center"/>
          </w:tcPr>
          <w:p w14:paraId="5298F67F" w14:textId="77777777" w:rsidR="00822CA8" w:rsidRPr="001D386E" w:rsidRDefault="00822CA8" w:rsidP="00F50483">
            <w:pPr>
              <w:pStyle w:val="TAC"/>
              <w:rPr>
                <w:rFonts w:cs="Arial"/>
                <w:lang w:eastAsia="ja-JP"/>
              </w:rPr>
            </w:pPr>
            <w:r w:rsidRPr="001D386E">
              <w:rPr>
                <w:rFonts w:cs="Arial"/>
                <w:lang w:eastAsia="zh-CN"/>
              </w:rPr>
              <w:t>2</w:t>
            </w:r>
          </w:p>
        </w:tc>
        <w:tc>
          <w:tcPr>
            <w:tcW w:w="785" w:type="dxa"/>
            <w:shd w:val="clear" w:color="auto" w:fill="auto"/>
            <w:vAlign w:val="center"/>
          </w:tcPr>
          <w:p w14:paraId="5135569A" w14:textId="77777777" w:rsidR="00822CA8" w:rsidRPr="001D386E" w:rsidRDefault="00822CA8" w:rsidP="00F50483">
            <w:pPr>
              <w:pStyle w:val="TAC"/>
              <w:rPr>
                <w:rFonts w:cs="Arial"/>
              </w:rPr>
            </w:pPr>
          </w:p>
        </w:tc>
        <w:tc>
          <w:tcPr>
            <w:tcW w:w="785" w:type="dxa"/>
            <w:shd w:val="clear" w:color="auto" w:fill="auto"/>
            <w:vAlign w:val="center"/>
          </w:tcPr>
          <w:p w14:paraId="06484471" w14:textId="77777777" w:rsidR="00822CA8" w:rsidRPr="001D386E" w:rsidRDefault="00822CA8" w:rsidP="00F50483">
            <w:pPr>
              <w:pStyle w:val="TAC"/>
              <w:rPr>
                <w:rFonts w:cs="Arial"/>
              </w:rPr>
            </w:pPr>
          </w:p>
        </w:tc>
        <w:tc>
          <w:tcPr>
            <w:tcW w:w="785" w:type="dxa"/>
            <w:shd w:val="clear" w:color="auto" w:fill="auto"/>
            <w:vAlign w:val="center"/>
          </w:tcPr>
          <w:p w14:paraId="1D764525" w14:textId="77777777" w:rsidR="00822CA8" w:rsidRPr="001D386E" w:rsidRDefault="00822CA8" w:rsidP="00F50483">
            <w:pPr>
              <w:pStyle w:val="TAC"/>
              <w:rPr>
                <w:rFonts w:cs="Arial"/>
                <w:lang w:eastAsia="ja-JP"/>
              </w:rPr>
            </w:pPr>
            <w:r w:rsidRPr="001D386E">
              <w:rPr>
                <w:rFonts w:cs="Arial"/>
              </w:rPr>
              <w:t>25</w:t>
            </w:r>
          </w:p>
        </w:tc>
        <w:tc>
          <w:tcPr>
            <w:tcW w:w="785" w:type="dxa"/>
            <w:shd w:val="clear" w:color="auto" w:fill="auto"/>
            <w:vAlign w:val="center"/>
          </w:tcPr>
          <w:p w14:paraId="5D4768B8" w14:textId="77777777" w:rsidR="00822CA8" w:rsidRPr="001D386E" w:rsidRDefault="00822CA8" w:rsidP="00F50483">
            <w:pPr>
              <w:pStyle w:val="TAC"/>
              <w:rPr>
                <w:rFonts w:cs="Arial"/>
                <w:lang w:eastAsia="ja-JP"/>
              </w:rPr>
            </w:pPr>
            <w:r w:rsidRPr="001D386E">
              <w:rPr>
                <w:rFonts w:cs="Arial"/>
              </w:rPr>
              <w:t>50</w:t>
            </w:r>
          </w:p>
        </w:tc>
        <w:tc>
          <w:tcPr>
            <w:tcW w:w="785" w:type="dxa"/>
            <w:shd w:val="clear" w:color="auto" w:fill="auto"/>
            <w:vAlign w:val="center"/>
          </w:tcPr>
          <w:p w14:paraId="1789313D" w14:textId="77777777" w:rsidR="00822CA8" w:rsidRPr="001D386E" w:rsidRDefault="00822CA8" w:rsidP="00F50483">
            <w:pPr>
              <w:pStyle w:val="TAC"/>
              <w:rPr>
                <w:rFonts w:cs="Arial"/>
                <w:lang w:eastAsia="ja-JP"/>
              </w:rPr>
            </w:pPr>
            <w:r w:rsidRPr="001D386E">
              <w:rPr>
                <w:rFonts w:cs="Arial"/>
              </w:rPr>
              <w:t>50</w:t>
            </w:r>
            <w:r w:rsidRPr="001D386E">
              <w:rPr>
                <w:rFonts w:cs="Arial"/>
                <w:vertAlign w:val="superscript"/>
              </w:rPr>
              <w:t>1</w:t>
            </w:r>
          </w:p>
        </w:tc>
        <w:tc>
          <w:tcPr>
            <w:tcW w:w="787" w:type="dxa"/>
            <w:shd w:val="clear" w:color="auto" w:fill="auto"/>
            <w:vAlign w:val="center"/>
          </w:tcPr>
          <w:p w14:paraId="0532B533" w14:textId="77777777" w:rsidR="00822CA8" w:rsidRPr="001D386E" w:rsidRDefault="00822CA8" w:rsidP="00F50483">
            <w:pPr>
              <w:pStyle w:val="TAC"/>
              <w:rPr>
                <w:rFonts w:cs="Arial"/>
                <w:lang w:eastAsia="ja-JP"/>
              </w:rPr>
            </w:pPr>
            <w:r w:rsidRPr="001D386E">
              <w:rPr>
                <w:rFonts w:cs="Arial"/>
              </w:rPr>
              <w:t>50</w:t>
            </w:r>
            <w:r w:rsidRPr="001D386E">
              <w:rPr>
                <w:rFonts w:cs="Arial"/>
                <w:vertAlign w:val="superscript"/>
              </w:rPr>
              <w:t>1</w:t>
            </w:r>
          </w:p>
        </w:tc>
        <w:tc>
          <w:tcPr>
            <w:tcW w:w="786" w:type="dxa"/>
            <w:shd w:val="clear" w:color="auto" w:fill="auto"/>
            <w:vAlign w:val="center"/>
          </w:tcPr>
          <w:p w14:paraId="055E164F" w14:textId="77777777" w:rsidR="00822CA8" w:rsidRPr="001D386E" w:rsidRDefault="00822CA8" w:rsidP="00F50483">
            <w:pPr>
              <w:pStyle w:val="TAC"/>
              <w:rPr>
                <w:rFonts w:cs="Arial"/>
                <w:lang w:eastAsia="ja-JP"/>
              </w:rPr>
            </w:pPr>
            <w:r w:rsidRPr="001D386E">
              <w:rPr>
                <w:rFonts w:cs="Arial"/>
                <w:lang w:eastAsia="zh-CN"/>
              </w:rPr>
              <w:t>FDD</w:t>
            </w:r>
          </w:p>
        </w:tc>
      </w:tr>
      <w:tr w:rsidR="00822CA8" w:rsidRPr="001D386E" w14:paraId="7994BA08" w14:textId="77777777" w:rsidTr="00F50483">
        <w:trPr>
          <w:gridAfter w:val="1"/>
          <w:wAfter w:w="7" w:type="dxa"/>
          <w:trHeight w:val="255"/>
        </w:trPr>
        <w:tc>
          <w:tcPr>
            <w:tcW w:w="1840" w:type="dxa"/>
            <w:vMerge w:val="restart"/>
            <w:shd w:val="clear" w:color="auto" w:fill="auto"/>
            <w:vAlign w:val="center"/>
          </w:tcPr>
          <w:p w14:paraId="30040799" w14:textId="77777777" w:rsidR="00822CA8" w:rsidRPr="001D386E" w:rsidRDefault="00822CA8" w:rsidP="00F50483">
            <w:pPr>
              <w:pStyle w:val="TAC"/>
              <w:rPr>
                <w:rFonts w:cs="Arial"/>
              </w:rPr>
            </w:pPr>
            <w:r w:rsidRPr="001D386E">
              <w:t>CA_2A-13A-48C-66A</w:t>
            </w:r>
          </w:p>
        </w:tc>
        <w:tc>
          <w:tcPr>
            <w:tcW w:w="785" w:type="dxa"/>
            <w:shd w:val="clear" w:color="auto" w:fill="auto"/>
            <w:vAlign w:val="center"/>
          </w:tcPr>
          <w:p w14:paraId="25A43952" w14:textId="77777777" w:rsidR="00822CA8" w:rsidRPr="001D386E" w:rsidRDefault="00822CA8" w:rsidP="00F50483">
            <w:pPr>
              <w:pStyle w:val="TAC"/>
              <w:rPr>
                <w:rFonts w:cs="Arial"/>
              </w:rPr>
            </w:pPr>
            <w:r w:rsidRPr="001D386E">
              <w:rPr>
                <w:rFonts w:cs="Arial"/>
                <w:lang w:eastAsia="zh-CN"/>
              </w:rPr>
              <w:t>2</w:t>
            </w:r>
          </w:p>
        </w:tc>
        <w:tc>
          <w:tcPr>
            <w:tcW w:w="785" w:type="dxa"/>
            <w:shd w:val="clear" w:color="auto" w:fill="auto"/>
            <w:vAlign w:val="center"/>
          </w:tcPr>
          <w:p w14:paraId="2837D63B" w14:textId="77777777" w:rsidR="00822CA8" w:rsidRPr="001D386E" w:rsidRDefault="00822CA8" w:rsidP="00F50483">
            <w:pPr>
              <w:pStyle w:val="TAC"/>
              <w:rPr>
                <w:rFonts w:cs="Arial"/>
              </w:rPr>
            </w:pPr>
          </w:p>
        </w:tc>
        <w:tc>
          <w:tcPr>
            <w:tcW w:w="785" w:type="dxa"/>
            <w:shd w:val="clear" w:color="auto" w:fill="auto"/>
            <w:vAlign w:val="center"/>
          </w:tcPr>
          <w:p w14:paraId="01226E4D" w14:textId="77777777" w:rsidR="00822CA8" w:rsidRPr="001D386E" w:rsidRDefault="00822CA8" w:rsidP="00F50483">
            <w:pPr>
              <w:pStyle w:val="TAC"/>
              <w:rPr>
                <w:rFonts w:cs="Arial"/>
              </w:rPr>
            </w:pPr>
          </w:p>
        </w:tc>
        <w:tc>
          <w:tcPr>
            <w:tcW w:w="785" w:type="dxa"/>
            <w:shd w:val="clear" w:color="auto" w:fill="auto"/>
            <w:vAlign w:val="center"/>
          </w:tcPr>
          <w:p w14:paraId="20EE43C9" w14:textId="77777777" w:rsidR="00822CA8" w:rsidRPr="001D386E" w:rsidRDefault="00822CA8" w:rsidP="00F50483">
            <w:pPr>
              <w:pStyle w:val="TAC"/>
              <w:rPr>
                <w:rFonts w:cs="Arial"/>
              </w:rPr>
            </w:pPr>
            <w:r w:rsidRPr="001D386E">
              <w:rPr>
                <w:rFonts w:cs="Arial"/>
              </w:rPr>
              <w:t>25</w:t>
            </w:r>
          </w:p>
        </w:tc>
        <w:tc>
          <w:tcPr>
            <w:tcW w:w="785" w:type="dxa"/>
            <w:shd w:val="clear" w:color="auto" w:fill="auto"/>
            <w:vAlign w:val="center"/>
          </w:tcPr>
          <w:p w14:paraId="6FAB3841" w14:textId="77777777" w:rsidR="00822CA8" w:rsidRPr="001D386E" w:rsidRDefault="00822CA8" w:rsidP="00F50483">
            <w:pPr>
              <w:pStyle w:val="TAC"/>
              <w:rPr>
                <w:rFonts w:cs="Arial"/>
              </w:rPr>
            </w:pPr>
            <w:r w:rsidRPr="001D386E">
              <w:rPr>
                <w:rFonts w:cs="Arial"/>
              </w:rPr>
              <w:t>50</w:t>
            </w:r>
          </w:p>
        </w:tc>
        <w:tc>
          <w:tcPr>
            <w:tcW w:w="785" w:type="dxa"/>
            <w:shd w:val="clear" w:color="auto" w:fill="auto"/>
            <w:vAlign w:val="center"/>
          </w:tcPr>
          <w:p w14:paraId="169A10D6" w14:textId="77777777" w:rsidR="00822CA8" w:rsidRPr="001D386E" w:rsidRDefault="00822CA8" w:rsidP="00F50483">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14:paraId="2F849D50" w14:textId="77777777" w:rsidR="00822CA8" w:rsidRPr="001D386E" w:rsidRDefault="00822CA8" w:rsidP="00F50483">
            <w:pPr>
              <w:pStyle w:val="TAC"/>
              <w:rPr>
                <w:rFonts w:cs="Arial"/>
              </w:rPr>
            </w:pPr>
            <w:r w:rsidRPr="001D386E">
              <w:rPr>
                <w:rFonts w:cs="Arial"/>
              </w:rPr>
              <w:t>50</w:t>
            </w:r>
            <w:r w:rsidRPr="001D386E">
              <w:rPr>
                <w:rFonts w:cs="Arial"/>
                <w:vertAlign w:val="superscript"/>
              </w:rPr>
              <w:t>1</w:t>
            </w:r>
          </w:p>
        </w:tc>
        <w:tc>
          <w:tcPr>
            <w:tcW w:w="786" w:type="dxa"/>
            <w:shd w:val="clear" w:color="auto" w:fill="auto"/>
            <w:vAlign w:val="center"/>
          </w:tcPr>
          <w:p w14:paraId="0D93C90D" w14:textId="77777777" w:rsidR="00822CA8" w:rsidRPr="001D386E" w:rsidRDefault="00822CA8" w:rsidP="00F50483">
            <w:pPr>
              <w:pStyle w:val="TAC"/>
              <w:rPr>
                <w:rFonts w:cs="Arial"/>
              </w:rPr>
            </w:pPr>
            <w:r w:rsidRPr="001D386E">
              <w:rPr>
                <w:rFonts w:cs="Arial"/>
                <w:lang w:eastAsia="zh-CN"/>
              </w:rPr>
              <w:t>FDD</w:t>
            </w:r>
          </w:p>
        </w:tc>
      </w:tr>
      <w:tr w:rsidR="00822CA8" w:rsidRPr="001D386E" w14:paraId="461DC2F8" w14:textId="77777777" w:rsidTr="00F50483">
        <w:trPr>
          <w:gridAfter w:val="1"/>
          <w:wAfter w:w="7" w:type="dxa"/>
          <w:trHeight w:val="255"/>
        </w:trPr>
        <w:tc>
          <w:tcPr>
            <w:tcW w:w="1840" w:type="dxa"/>
            <w:vMerge/>
            <w:shd w:val="clear" w:color="auto" w:fill="auto"/>
            <w:vAlign w:val="center"/>
          </w:tcPr>
          <w:p w14:paraId="59B1BB97" w14:textId="77777777" w:rsidR="00822CA8" w:rsidRPr="001D386E" w:rsidRDefault="00822CA8" w:rsidP="00F50483">
            <w:pPr>
              <w:pStyle w:val="TAC"/>
              <w:rPr>
                <w:rFonts w:cs="Arial"/>
              </w:rPr>
            </w:pPr>
          </w:p>
        </w:tc>
        <w:tc>
          <w:tcPr>
            <w:tcW w:w="785" w:type="dxa"/>
            <w:shd w:val="clear" w:color="auto" w:fill="auto"/>
            <w:vAlign w:val="center"/>
          </w:tcPr>
          <w:p w14:paraId="12768545" w14:textId="77777777" w:rsidR="00822CA8" w:rsidRPr="001D386E" w:rsidRDefault="00822CA8" w:rsidP="00F50483">
            <w:pPr>
              <w:pStyle w:val="TAC"/>
              <w:rPr>
                <w:rFonts w:cs="Arial"/>
              </w:rPr>
            </w:pPr>
            <w:r w:rsidRPr="001D386E">
              <w:rPr>
                <w:rFonts w:cs="Arial"/>
                <w:lang w:eastAsia="zh-CN"/>
              </w:rPr>
              <w:t>66</w:t>
            </w:r>
          </w:p>
        </w:tc>
        <w:tc>
          <w:tcPr>
            <w:tcW w:w="785" w:type="dxa"/>
            <w:shd w:val="clear" w:color="auto" w:fill="auto"/>
            <w:vAlign w:val="center"/>
          </w:tcPr>
          <w:p w14:paraId="67E373BE" w14:textId="77777777" w:rsidR="00822CA8" w:rsidRPr="001D386E" w:rsidRDefault="00822CA8" w:rsidP="00F50483">
            <w:pPr>
              <w:pStyle w:val="TAC"/>
              <w:rPr>
                <w:rFonts w:cs="Arial"/>
              </w:rPr>
            </w:pPr>
          </w:p>
        </w:tc>
        <w:tc>
          <w:tcPr>
            <w:tcW w:w="785" w:type="dxa"/>
            <w:shd w:val="clear" w:color="auto" w:fill="auto"/>
            <w:vAlign w:val="center"/>
          </w:tcPr>
          <w:p w14:paraId="1BDC2B66" w14:textId="77777777" w:rsidR="00822CA8" w:rsidRPr="001D386E" w:rsidRDefault="00822CA8" w:rsidP="00F50483">
            <w:pPr>
              <w:pStyle w:val="TAC"/>
              <w:rPr>
                <w:rFonts w:cs="Arial"/>
              </w:rPr>
            </w:pPr>
          </w:p>
        </w:tc>
        <w:tc>
          <w:tcPr>
            <w:tcW w:w="785" w:type="dxa"/>
            <w:shd w:val="clear" w:color="auto" w:fill="auto"/>
            <w:vAlign w:val="center"/>
          </w:tcPr>
          <w:p w14:paraId="6879A6B1" w14:textId="77777777" w:rsidR="00822CA8" w:rsidRPr="001D386E" w:rsidRDefault="00822CA8" w:rsidP="00F50483">
            <w:pPr>
              <w:pStyle w:val="TAC"/>
              <w:rPr>
                <w:rFonts w:cs="Arial"/>
              </w:rPr>
            </w:pPr>
            <w:r w:rsidRPr="001D386E">
              <w:rPr>
                <w:rFonts w:cs="Arial"/>
              </w:rPr>
              <w:t>12</w:t>
            </w:r>
            <w:r w:rsidRPr="001D386E">
              <w:rPr>
                <w:rFonts w:cs="Arial"/>
                <w:vertAlign w:val="superscript"/>
              </w:rPr>
              <w:t>1</w:t>
            </w:r>
          </w:p>
        </w:tc>
        <w:tc>
          <w:tcPr>
            <w:tcW w:w="785" w:type="dxa"/>
            <w:shd w:val="clear" w:color="auto" w:fill="auto"/>
            <w:vAlign w:val="center"/>
          </w:tcPr>
          <w:p w14:paraId="1DFCCED0" w14:textId="77777777" w:rsidR="00822CA8" w:rsidRPr="001D386E" w:rsidRDefault="00822CA8" w:rsidP="00F50483">
            <w:pPr>
              <w:pStyle w:val="TAC"/>
              <w:rPr>
                <w:rFonts w:cs="Arial"/>
              </w:rPr>
            </w:pPr>
            <w:r w:rsidRPr="001D386E">
              <w:rPr>
                <w:rFonts w:cs="Arial"/>
              </w:rPr>
              <w:t>25</w:t>
            </w:r>
            <w:r w:rsidRPr="001D386E">
              <w:rPr>
                <w:rFonts w:cs="Arial"/>
                <w:vertAlign w:val="superscript"/>
              </w:rPr>
              <w:t>1</w:t>
            </w:r>
          </w:p>
        </w:tc>
        <w:tc>
          <w:tcPr>
            <w:tcW w:w="785" w:type="dxa"/>
            <w:shd w:val="clear" w:color="auto" w:fill="auto"/>
            <w:vAlign w:val="center"/>
          </w:tcPr>
          <w:p w14:paraId="0696B45E" w14:textId="77777777" w:rsidR="00822CA8" w:rsidRPr="001D386E" w:rsidRDefault="00822CA8" w:rsidP="00F50483">
            <w:pPr>
              <w:pStyle w:val="TAC"/>
              <w:rPr>
                <w:rFonts w:cs="Arial"/>
              </w:rPr>
            </w:pPr>
            <w:r w:rsidRPr="001D386E">
              <w:rPr>
                <w:rFonts w:cs="Arial"/>
              </w:rPr>
              <w:t>36</w:t>
            </w:r>
            <w:r w:rsidRPr="001D386E">
              <w:rPr>
                <w:rFonts w:cs="Arial"/>
                <w:vertAlign w:val="superscript"/>
              </w:rPr>
              <w:t>1</w:t>
            </w:r>
          </w:p>
        </w:tc>
        <w:tc>
          <w:tcPr>
            <w:tcW w:w="787" w:type="dxa"/>
            <w:shd w:val="clear" w:color="auto" w:fill="auto"/>
            <w:vAlign w:val="center"/>
          </w:tcPr>
          <w:p w14:paraId="5E923378" w14:textId="77777777" w:rsidR="00822CA8" w:rsidRPr="001D386E" w:rsidRDefault="00822CA8" w:rsidP="00F50483">
            <w:pPr>
              <w:pStyle w:val="TAC"/>
              <w:rPr>
                <w:rFonts w:cs="Arial"/>
              </w:rPr>
            </w:pPr>
            <w:r w:rsidRPr="001D386E">
              <w:rPr>
                <w:rFonts w:cs="Arial"/>
              </w:rPr>
              <w:t>50</w:t>
            </w:r>
            <w:r w:rsidRPr="001D386E">
              <w:rPr>
                <w:rFonts w:cs="Arial"/>
                <w:vertAlign w:val="superscript"/>
              </w:rPr>
              <w:t>1</w:t>
            </w:r>
          </w:p>
        </w:tc>
        <w:tc>
          <w:tcPr>
            <w:tcW w:w="786" w:type="dxa"/>
            <w:shd w:val="clear" w:color="auto" w:fill="auto"/>
            <w:vAlign w:val="center"/>
          </w:tcPr>
          <w:p w14:paraId="29CD5AB6" w14:textId="77777777" w:rsidR="00822CA8" w:rsidRPr="001D386E" w:rsidRDefault="00822CA8" w:rsidP="00F50483">
            <w:pPr>
              <w:pStyle w:val="TAC"/>
              <w:rPr>
                <w:rFonts w:cs="Arial"/>
              </w:rPr>
            </w:pPr>
            <w:r w:rsidRPr="001D386E">
              <w:rPr>
                <w:rFonts w:cs="Arial"/>
                <w:lang w:eastAsia="zh-CN"/>
              </w:rPr>
              <w:t>FDD</w:t>
            </w:r>
          </w:p>
        </w:tc>
      </w:tr>
      <w:tr w:rsidR="00822CA8" w:rsidRPr="001D386E" w14:paraId="6B2CBB6C" w14:textId="77777777" w:rsidTr="00F50483">
        <w:trPr>
          <w:gridAfter w:val="1"/>
          <w:wAfter w:w="7" w:type="dxa"/>
          <w:trHeight w:val="255"/>
        </w:trPr>
        <w:tc>
          <w:tcPr>
            <w:tcW w:w="1840" w:type="dxa"/>
            <w:vMerge w:val="restart"/>
            <w:shd w:val="clear" w:color="auto" w:fill="auto"/>
            <w:vAlign w:val="center"/>
          </w:tcPr>
          <w:p w14:paraId="7ECD8F8A" w14:textId="77777777" w:rsidR="00822CA8" w:rsidRPr="001D386E" w:rsidRDefault="00822CA8" w:rsidP="00F50483">
            <w:pPr>
              <w:pStyle w:val="TAC"/>
              <w:rPr>
                <w:rFonts w:cs="Arial"/>
              </w:rPr>
            </w:pPr>
            <w:r w:rsidRPr="001D386E">
              <w:t>CA_2A-13A-48A-48A-66A</w:t>
            </w:r>
          </w:p>
        </w:tc>
        <w:tc>
          <w:tcPr>
            <w:tcW w:w="785" w:type="dxa"/>
            <w:shd w:val="clear" w:color="auto" w:fill="auto"/>
            <w:vAlign w:val="center"/>
          </w:tcPr>
          <w:p w14:paraId="2F088D1B" w14:textId="77777777" w:rsidR="00822CA8" w:rsidRPr="001D386E" w:rsidRDefault="00822CA8" w:rsidP="00F50483">
            <w:pPr>
              <w:pStyle w:val="TAC"/>
              <w:rPr>
                <w:rFonts w:cs="Arial"/>
              </w:rPr>
            </w:pPr>
            <w:r w:rsidRPr="001D386E">
              <w:rPr>
                <w:rFonts w:cs="Arial"/>
                <w:lang w:eastAsia="zh-CN"/>
              </w:rPr>
              <w:t>2</w:t>
            </w:r>
          </w:p>
        </w:tc>
        <w:tc>
          <w:tcPr>
            <w:tcW w:w="785" w:type="dxa"/>
            <w:shd w:val="clear" w:color="auto" w:fill="auto"/>
            <w:vAlign w:val="center"/>
          </w:tcPr>
          <w:p w14:paraId="761A14E7" w14:textId="77777777" w:rsidR="00822CA8" w:rsidRPr="001D386E" w:rsidRDefault="00822CA8" w:rsidP="00F50483">
            <w:pPr>
              <w:pStyle w:val="TAC"/>
              <w:rPr>
                <w:rFonts w:cs="Arial"/>
              </w:rPr>
            </w:pPr>
          </w:p>
        </w:tc>
        <w:tc>
          <w:tcPr>
            <w:tcW w:w="785" w:type="dxa"/>
            <w:shd w:val="clear" w:color="auto" w:fill="auto"/>
            <w:vAlign w:val="center"/>
          </w:tcPr>
          <w:p w14:paraId="61A0E8CA" w14:textId="77777777" w:rsidR="00822CA8" w:rsidRPr="001D386E" w:rsidRDefault="00822CA8" w:rsidP="00F50483">
            <w:pPr>
              <w:pStyle w:val="TAC"/>
              <w:rPr>
                <w:rFonts w:cs="Arial"/>
              </w:rPr>
            </w:pPr>
          </w:p>
        </w:tc>
        <w:tc>
          <w:tcPr>
            <w:tcW w:w="785" w:type="dxa"/>
            <w:shd w:val="clear" w:color="auto" w:fill="auto"/>
            <w:vAlign w:val="center"/>
          </w:tcPr>
          <w:p w14:paraId="750F656C" w14:textId="77777777" w:rsidR="00822CA8" w:rsidRPr="001D386E" w:rsidRDefault="00822CA8" w:rsidP="00F50483">
            <w:pPr>
              <w:pStyle w:val="TAC"/>
              <w:rPr>
                <w:rFonts w:cs="Arial"/>
              </w:rPr>
            </w:pPr>
            <w:r w:rsidRPr="001D386E">
              <w:rPr>
                <w:rFonts w:cs="Arial"/>
              </w:rPr>
              <w:t>25</w:t>
            </w:r>
          </w:p>
        </w:tc>
        <w:tc>
          <w:tcPr>
            <w:tcW w:w="785" w:type="dxa"/>
            <w:shd w:val="clear" w:color="auto" w:fill="auto"/>
            <w:vAlign w:val="center"/>
          </w:tcPr>
          <w:p w14:paraId="6AB2CA7B" w14:textId="77777777" w:rsidR="00822CA8" w:rsidRPr="001D386E" w:rsidRDefault="00822CA8" w:rsidP="00F50483">
            <w:pPr>
              <w:pStyle w:val="TAC"/>
              <w:rPr>
                <w:rFonts w:cs="Arial"/>
              </w:rPr>
            </w:pPr>
            <w:r w:rsidRPr="001D386E">
              <w:rPr>
                <w:rFonts w:cs="Arial"/>
              </w:rPr>
              <w:t>50</w:t>
            </w:r>
          </w:p>
        </w:tc>
        <w:tc>
          <w:tcPr>
            <w:tcW w:w="785" w:type="dxa"/>
            <w:shd w:val="clear" w:color="auto" w:fill="auto"/>
            <w:vAlign w:val="center"/>
          </w:tcPr>
          <w:p w14:paraId="680EC066" w14:textId="77777777" w:rsidR="00822CA8" w:rsidRPr="001D386E" w:rsidRDefault="00822CA8" w:rsidP="00F50483">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14:paraId="18F80297" w14:textId="77777777" w:rsidR="00822CA8" w:rsidRPr="001D386E" w:rsidRDefault="00822CA8" w:rsidP="00F50483">
            <w:pPr>
              <w:pStyle w:val="TAC"/>
              <w:rPr>
                <w:rFonts w:cs="Arial"/>
              </w:rPr>
            </w:pPr>
            <w:r w:rsidRPr="001D386E">
              <w:rPr>
                <w:rFonts w:cs="Arial"/>
              </w:rPr>
              <w:t>50</w:t>
            </w:r>
            <w:r w:rsidRPr="001D386E">
              <w:rPr>
                <w:rFonts w:cs="Arial"/>
                <w:vertAlign w:val="superscript"/>
              </w:rPr>
              <w:t>1</w:t>
            </w:r>
          </w:p>
        </w:tc>
        <w:tc>
          <w:tcPr>
            <w:tcW w:w="786" w:type="dxa"/>
            <w:shd w:val="clear" w:color="auto" w:fill="auto"/>
            <w:vAlign w:val="center"/>
          </w:tcPr>
          <w:p w14:paraId="7D882628" w14:textId="77777777" w:rsidR="00822CA8" w:rsidRPr="001D386E" w:rsidRDefault="00822CA8" w:rsidP="00F50483">
            <w:pPr>
              <w:pStyle w:val="TAC"/>
              <w:rPr>
                <w:rFonts w:cs="Arial"/>
              </w:rPr>
            </w:pPr>
            <w:r w:rsidRPr="001D386E">
              <w:rPr>
                <w:rFonts w:cs="Arial"/>
                <w:lang w:eastAsia="zh-CN"/>
              </w:rPr>
              <w:t>FDD</w:t>
            </w:r>
          </w:p>
        </w:tc>
      </w:tr>
      <w:tr w:rsidR="00822CA8" w:rsidRPr="001D386E" w14:paraId="6E0D13EA" w14:textId="77777777" w:rsidTr="00F50483">
        <w:trPr>
          <w:gridAfter w:val="1"/>
          <w:wAfter w:w="7" w:type="dxa"/>
          <w:trHeight w:val="255"/>
        </w:trPr>
        <w:tc>
          <w:tcPr>
            <w:tcW w:w="1840" w:type="dxa"/>
            <w:vMerge/>
            <w:shd w:val="clear" w:color="auto" w:fill="auto"/>
            <w:vAlign w:val="center"/>
          </w:tcPr>
          <w:p w14:paraId="2E1F17D8" w14:textId="77777777" w:rsidR="00822CA8" w:rsidRPr="001D386E" w:rsidRDefault="00822CA8" w:rsidP="00F50483">
            <w:pPr>
              <w:pStyle w:val="TAC"/>
              <w:rPr>
                <w:rFonts w:cs="Arial"/>
              </w:rPr>
            </w:pPr>
          </w:p>
        </w:tc>
        <w:tc>
          <w:tcPr>
            <w:tcW w:w="785" w:type="dxa"/>
            <w:shd w:val="clear" w:color="auto" w:fill="auto"/>
            <w:vAlign w:val="center"/>
          </w:tcPr>
          <w:p w14:paraId="79E28BD0" w14:textId="77777777" w:rsidR="00822CA8" w:rsidRPr="001D386E" w:rsidRDefault="00822CA8" w:rsidP="00F50483">
            <w:pPr>
              <w:pStyle w:val="TAC"/>
              <w:rPr>
                <w:rFonts w:cs="Arial"/>
              </w:rPr>
            </w:pPr>
            <w:r w:rsidRPr="001D386E">
              <w:rPr>
                <w:rFonts w:cs="Arial"/>
                <w:lang w:eastAsia="zh-CN"/>
              </w:rPr>
              <w:t>66</w:t>
            </w:r>
          </w:p>
        </w:tc>
        <w:tc>
          <w:tcPr>
            <w:tcW w:w="785" w:type="dxa"/>
            <w:shd w:val="clear" w:color="auto" w:fill="auto"/>
            <w:vAlign w:val="center"/>
          </w:tcPr>
          <w:p w14:paraId="031A9C4F" w14:textId="77777777" w:rsidR="00822CA8" w:rsidRPr="001D386E" w:rsidRDefault="00822CA8" w:rsidP="00F50483">
            <w:pPr>
              <w:pStyle w:val="TAC"/>
              <w:rPr>
                <w:rFonts w:cs="Arial"/>
              </w:rPr>
            </w:pPr>
          </w:p>
        </w:tc>
        <w:tc>
          <w:tcPr>
            <w:tcW w:w="785" w:type="dxa"/>
            <w:shd w:val="clear" w:color="auto" w:fill="auto"/>
            <w:vAlign w:val="center"/>
          </w:tcPr>
          <w:p w14:paraId="2EEB2BFC" w14:textId="77777777" w:rsidR="00822CA8" w:rsidRPr="001D386E" w:rsidRDefault="00822CA8" w:rsidP="00F50483">
            <w:pPr>
              <w:pStyle w:val="TAC"/>
              <w:rPr>
                <w:rFonts w:cs="Arial"/>
              </w:rPr>
            </w:pPr>
          </w:p>
        </w:tc>
        <w:tc>
          <w:tcPr>
            <w:tcW w:w="785" w:type="dxa"/>
            <w:shd w:val="clear" w:color="auto" w:fill="auto"/>
            <w:vAlign w:val="center"/>
          </w:tcPr>
          <w:p w14:paraId="0F033F9D" w14:textId="77777777" w:rsidR="00822CA8" w:rsidRPr="001D386E" w:rsidRDefault="00822CA8" w:rsidP="00F50483">
            <w:pPr>
              <w:pStyle w:val="TAC"/>
              <w:rPr>
                <w:rFonts w:cs="Arial"/>
              </w:rPr>
            </w:pPr>
            <w:r w:rsidRPr="001D386E">
              <w:rPr>
                <w:rFonts w:cs="Arial"/>
              </w:rPr>
              <w:t>12</w:t>
            </w:r>
            <w:r w:rsidRPr="001D386E">
              <w:rPr>
                <w:rFonts w:cs="Arial"/>
                <w:vertAlign w:val="superscript"/>
              </w:rPr>
              <w:t>1</w:t>
            </w:r>
          </w:p>
        </w:tc>
        <w:tc>
          <w:tcPr>
            <w:tcW w:w="785" w:type="dxa"/>
            <w:shd w:val="clear" w:color="auto" w:fill="auto"/>
            <w:vAlign w:val="center"/>
          </w:tcPr>
          <w:p w14:paraId="0AAC2515" w14:textId="77777777" w:rsidR="00822CA8" w:rsidRPr="001D386E" w:rsidRDefault="00822CA8" w:rsidP="00F50483">
            <w:pPr>
              <w:pStyle w:val="TAC"/>
              <w:rPr>
                <w:rFonts w:cs="Arial"/>
              </w:rPr>
            </w:pPr>
            <w:r w:rsidRPr="001D386E">
              <w:rPr>
                <w:rFonts w:cs="Arial"/>
              </w:rPr>
              <w:t>25</w:t>
            </w:r>
            <w:r w:rsidRPr="001D386E">
              <w:rPr>
                <w:rFonts w:cs="Arial"/>
                <w:vertAlign w:val="superscript"/>
              </w:rPr>
              <w:t>1</w:t>
            </w:r>
          </w:p>
        </w:tc>
        <w:tc>
          <w:tcPr>
            <w:tcW w:w="785" w:type="dxa"/>
            <w:shd w:val="clear" w:color="auto" w:fill="auto"/>
            <w:vAlign w:val="center"/>
          </w:tcPr>
          <w:p w14:paraId="09174F34" w14:textId="77777777" w:rsidR="00822CA8" w:rsidRPr="001D386E" w:rsidRDefault="00822CA8" w:rsidP="00F50483">
            <w:pPr>
              <w:pStyle w:val="TAC"/>
              <w:rPr>
                <w:rFonts w:cs="Arial"/>
              </w:rPr>
            </w:pPr>
            <w:r w:rsidRPr="001D386E">
              <w:rPr>
                <w:rFonts w:cs="Arial"/>
              </w:rPr>
              <w:t>36</w:t>
            </w:r>
            <w:r w:rsidRPr="001D386E">
              <w:rPr>
                <w:rFonts w:cs="Arial"/>
                <w:vertAlign w:val="superscript"/>
              </w:rPr>
              <w:t>1</w:t>
            </w:r>
          </w:p>
        </w:tc>
        <w:tc>
          <w:tcPr>
            <w:tcW w:w="787" w:type="dxa"/>
            <w:shd w:val="clear" w:color="auto" w:fill="auto"/>
            <w:vAlign w:val="center"/>
          </w:tcPr>
          <w:p w14:paraId="5E4636AF" w14:textId="77777777" w:rsidR="00822CA8" w:rsidRPr="001D386E" w:rsidRDefault="00822CA8" w:rsidP="00F50483">
            <w:pPr>
              <w:pStyle w:val="TAC"/>
              <w:rPr>
                <w:rFonts w:cs="Arial"/>
              </w:rPr>
            </w:pPr>
            <w:r w:rsidRPr="001D386E">
              <w:rPr>
                <w:rFonts w:cs="Arial"/>
              </w:rPr>
              <w:t>50</w:t>
            </w:r>
            <w:r w:rsidRPr="001D386E">
              <w:rPr>
                <w:rFonts w:cs="Arial"/>
                <w:vertAlign w:val="superscript"/>
              </w:rPr>
              <w:t>1</w:t>
            </w:r>
          </w:p>
        </w:tc>
        <w:tc>
          <w:tcPr>
            <w:tcW w:w="786" w:type="dxa"/>
            <w:shd w:val="clear" w:color="auto" w:fill="auto"/>
            <w:vAlign w:val="center"/>
          </w:tcPr>
          <w:p w14:paraId="46ACCBA3" w14:textId="77777777" w:rsidR="00822CA8" w:rsidRPr="001D386E" w:rsidRDefault="00822CA8" w:rsidP="00F50483">
            <w:pPr>
              <w:pStyle w:val="TAC"/>
              <w:rPr>
                <w:rFonts w:cs="Arial"/>
              </w:rPr>
            </w:pPr>
            <w:r w:rsidRPr="001D386E">
              <w:rPr>
                <w:rFonts w:cs="Arial"/>
                <w:lang w:eastAsia="zh-CN"/>
              </w:rPr>
              <w:t>FDD</w:t>
            </w:r>
          </w:p>
        </w:tc>
      </w:tr>
      <w:tr w:rsidR="00822CA8" w:rsidRPr="001D386E" w14:paraId="63824883" w14:textId="77777777" w:rsidTr="00F50483">
        <w:trPr>
          <w:gridAfter w:val="1"/>
          <w:wAfter w:w="7" w:type="dxa"/>
          <w:trHeight w:val="255"/>
        </w:trPr>
        <w:tc>
          <w:tcPr>
            <w:tcW w:w="1840" w:type="dxa"/>
            <w:shd w:val="clear" w:color="auto" w:fill="auto"/>
            <w:vAlign w:val="center"/>
          </w:tcPr>
          <w:p w14:paraId="06C1E0D6" w14:textId="77777777" w:rsidR="00822CA8" w:rsidRPr="001D386E" w:rsidRDefault="00822CA8" w:rsidP="00F50483">
            <w:pPr>
              <w:pStyle w:val="TAC"/>
              <w:rPr>
                <w:rFonts w:eastAsia="Calibri" w:cs="Arial"/>
              </w:rPr>
            </w:pPr>
            <w:r w:rsidRPr="001D386E">
              <w:rPr>
                <w:rFonts w:eastAsia="Calibri" w:cs="Arial"/>
              </w:rPr>
              <w:t>CA_</w:t>
            </w:r>
            <w:r w:rsidRPr="001D386E">
              <w:rPr>
                <w:rFonts w:cs="Arial"/>
                <w:lang w:eastAsia="zh-CN"/>
              </w:rPr>
              <w:t>2A-48A-48D</w:t>
            </w:r>
          </w:p>
        </w:tc>
        <w:tc>
          <w:tcPr>
            <w:tcW w:w="785" w:type="dxa"/>
            <w:shd w:val="clear" w:color="auto" w:fill="auto"/>
            <w:vAlign w:val="center"/>
          </w:tcPr>
          <w:p w14:paraId="56DB29B6" w14:textId="77777777" w:rsidR="00822CA8" w:rsidRPr="001D386E" w:rsidRDefault="00822CA8" w:rsidP="00F50483">
            <w:pPr>
              <w:pStyle w:val="TAC"/>
              <w:rPr>
                <w:rFonts w:cs="Arial"/>
                <w:lang w:eastAsia="zh-CN"/>
              </w:rPr>
            </w:pPr>
            <w:r w:rsidRPr="001D386E">
              <w:rPr>
                <w:rFonts w:cs="Arial"/>
                <w:lang w:eastAsia="zh-CN"/>
              </w:rPr>
              <w:t>2</w:t>
            </w:r>
          </w:p>
        </w:tc>
        <w:tc>
          <w:tcPr>
            <w:tcW w:w="785" w:type="dxa"/>
            <w:shd w:val="clear" w:color="auto" w:fill="auto"/>
            <w:vAlign w:val="center"/>
          </w:tcPr>
          <w:p w14:paraId="30DC1F42" w14:textId="77777777" w:rsidR="00822CA8" w:rsidRPr="001D386E" w:rsidRDefault="00822CA8" w:rsidP="00F50483">
            <w:pPr>
              <w:pStyle w:val="TAC"/>
              <w:rPr>
                <w:rFonts w:cs="Arial"/>
              </w:rPr>
            </w:pPr>
          </w:p>
        </w:tc>
        <w:tc>
          <w:tcPr>
            <w:tcW w:w="785" w:type="dxa"/>
            <w:shd w:val="clear" w:color="auto" w:fill="auto"/>
            <w:vAlign w:val="center"/>
          </w:tcPr>
          <w:p w14:paraId="07A7EF49" w14:textId="77777777" w:rsidR="00822CA8" w:rsidRPr="001D386E" w:rsidRDefault="00822CA8" w:rsidP="00F50483">
            <w:pPr>
              <w:pStyle w:val="TAC"/>
              <w:rPr>
                <w:rFonts w:cs="Arial"/>
              </w:rPr>
            </w:pPr>
          </w:p>
        </w:tc>
        <w:tc>
          <w:tcPr>
            <w:tcW w:w="785" w:type="dxa"/>
            <w:shd w:val="clear" w:color="auto" w:fill="auto"/>
            <w:vAlign w:val="center"/>
          </w:tcPr>
          <w:p w14:paraId="509381DC" w14:textId="77777777" w:rsidR="00822CA8" w:rsidRPr="001D386E" w:rsidRDefault="00822CA8" w:rsidP="00F50483">
            <w:pPr>
              <w:pStyle w:val="TAC"/>
              <w:rPr>
                <w:rFonts w:cs="Arial"/>
              </w:rPr>
            </w:pPr>
            <w:r w:rsidRPr="001D386E">
              <w:rPr>
                <w:rFonts w:cs="Arial"/>
              </w:rPr>
              <w:t>25</w:t>
            </w:r>
          </w:p>
        </w:tc>
        <w:tc>
          <w:tcPr>
            <w:tcW w:w="785" w:type="dxa"/>
            <w:shd w:val="clear" w:color="auto" w:fill="auto"/>
            <w:vAlign w:val="center"/>
          </w:tcPr>
          <w:p w14:paraId="45E9B38E" w14:textId="77777777" w:rsidR="00822CA8" w:rsidRPr="001D386E" w:rsidRDefault="00822CA8" w:rsidP="00F50483">
            <w:pPr>
              <w:pStyle w:val="TAC"/>
              <w:rPr>
                <w:rFonts w:cs="Arial"/>
              </w:rPr>
            </w:pPr>
            <w:r w:rsidRPr="001D386E">
              <w:rPr>
                <w:rFonts w:cs="Arial"/>
              </w:rPr>
              <w:t>50</w:t>
            </w:r>
          </w:p>
        </w:tc>
        <w:tc>
          <w:tcPr>
            <w:tcW w:w="785" w:type="dxa"/>
            <w:shd w:val="clear" w:color="auto" w:fill="auto"/>
            <w:vAlign w:val="center"/>
          </w:tcPr>
          <w:p w14:paraId="319A383C" w14:textId="77777777" w:rsidR="00822CA8" w:rsidRPr="001D386E" w:rsidRDefault="00822CA8" w:rsidP="00F50483">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14:paraId="046C33FC" w14:textId="77777777" w:rsidR="00822CA8" w:rsidRPr="001D386E" w:rsidRDefault="00822CA8" w:rsidP="00F50483">
            <w:pPr>
              <w:pStyle w:val="TAC"/>
              <w:rPr>
                <w:rFonts w:cs="Arial"/>
              </w:rPr>
            </w:pPr>
            <w:r w:rsidRPr="001D386E">
              <w:rPr>
                <w:rFonts w:cs="Arial"/>
              </w:rPr>
              <w:t>50</w:t>
            </w:r>
            <w:r w:rsidRPr="001D386E">
              <w:rPr>
                <w:rFonts w:cs="Arial"/>
                <w:vertAlign w:val="superscript"/>
              </w:rPr>
              <w:t>1</w:t>
            </w:r>
          </w:p>
        </w:tc>
        <w:tc>
          <w:tcPr>
            <w:tcW w:w="786" w:type="dxa"/>
            <w:shd w:val="clear" w:color="auto" w:fill="auto"/>
            <w:vAlign w:val="center"/>
          </w:tcPr>
          <w:p w14:paraId="46130A63" w14:textId="77777777" w:rsidR="00822CA8" w:rsidRPr="001D386E" w:rsidRDefault="00822CA8" w:rsidP="00F50483">
            <w:pPr>
              <w:pStyle w:val="TAC"/>
              <w:rPr>
                <w:rFonts w:cs="Arial"/>
                <w:lang w:eastAsia="zh-CN"/>
              </w:rPr>
            </w:pPr>
            <w:r w:rsidRPr="001D386E">
              <w:rPr>
                <w:rFonts w:cs="Arial"/>
                <w:lang w:eastAsia="zh-CN"/>
              </w:rPr>
              <w:t>FDD</w:t>
            </w:r>
          </w:p>
        </w:tc>
      </w:tr>
      <w:tr w:rsidR="00822CA8" w:rsidRPr="001D386E" w14:paraId="382E4591" w14:textId="77777777" w:rsidTr="00F50483">
        <w:trPr>
          <w:gridAfter w:val="1"/>
          <w:wAfter w:w="7" w:type="dxa"/>
          <w:trHeight w:val="255"/>
        </w:trPr>
        <w:tc>
          <w:tcPr>
            <w:tcW w:w="1840" w:type="dxa"/>
            <w:shd w:val="clear" w:color="auto" w:fill="auto"/>
            <w:vAlign w:val="center"/>
          </w:tcPr>
          <w:p w14:paraId="1824AD8C" w14:textId="77777777" w:rsidR="00822CA8" w:rsidRPr="001D386E" w:rsidRDefault="00822CA8" w:rsidP="00F50483">
            <w:pPr>
              <w:pStyle w:val="TAC"/>
              <w:rPr>
                <w:rFonts w:cs="Arial"/>
              </w:rPr>
            </w:pPr>
            <w:r w:rsidRPr="001D386E">
              <w:rPr>
                <w:rFonts w:eastAsia="Calibri" w:cs="Arial"/>
              </w:rPr>
              <w:t>CA_</w:t>
            </w:r>
            <w:r w:rsidRPr="001D386E">
              <w:rPr>
                <w:rFonts w:cs="Arial"/>
                <w:lang w:eastAsia="zh-CN"/>
              </w:rPr>
              <w:t>2A-48C-48C</w:t>
            </w:r>
          </w:p>
        </w:tc>
        <w:tc>
          <w:tcPr>
            <w:tcW w:w="785" w:type="dxa"/>
            <w:shd w:val="clear" w:color="auto" w:fill="auto"/>
            <w:vAlign w:val="center"/>
          </w:tcPr>
          <w:p w14:paraId="5222932C" w14:textId="77777777" w:rsidR="00822CA8" w:rsidRPr="001D386E" w:rsidRDefault="00822CA8" w:rsidP="00F50483">
            <w:pPr>
              <w:pStyle w:val="TAC"/>
              <w:rPr>
                <w:rFonts w:cs="Arial"/>
              </w:rPr>
            </w:pPr>
            <w:r w:rsidRPr="001D386E">
              <w:rPr>
                <w:rFonts w:cs="Arial"/>
                <w:lang w:eastAsia="zh-CN"/>
              </w:rPr>
              <w:t>2</w:t>
            </w:r>
          </w:p>
        </w:tc>
        <w:tc>
          <w:tcPr>
            <w:tcW w:w="785" w:type="dxa"/>
            <w:shd w:val="clear" w:color="auto" w:fill="auto"/>
            <w:vAlign w:val="center"/>
          </w:tcPr>
          <w:p w14:paraId="1374EB7C" w14:textId="77777777" w:rsidR="00822CA8" w:rsidRPr="001D386E" w:rsidRDefault="00822CA8" w:rsidP="00F50483">
            <w:pPr>
              <w:pStyle w:val="TAC"/>
              <w:rPr>
                <w:rFonts w:cs="Arial"/>
              </w:rPr>
            </w:pPr>
          </w:p>
        </w:tc>
        <w:tc>
          <w:tcPr>
            <w:tcW w:w="785" w:type="dxa"/>
            <w:shd w:val="clear" w:color="auto" w:fill="auto"/>
            <w:vAlign w:val="center"/>
          </w:tcPr>
          <w:p w14:paraId="077AA820" w14:textId="77777777" w:rsidR="00822CA8" w:rsidRPr="001D386E" w:rsidRDefault="00822CA8" w:rsidP="00F50483">
            <w:pPr>
              <w:pStyle w:val="TAC"/>
              <w:rPr>
                <w:rFonts w:cs="Arial"/>
              </w:rPr>
            </w:pPr>
          </w:p>
        </w:tc>
        <w:tc>
          <w:tcPr>
            <w:tcW w:w="785" w:type="dxa"/>
            <w:shd w:val="clear" w:color="auto" w:fill="auto"/>
            <w:vAlign w:val="center"/>
          </w:tcPr>
          <w:p w14:paraId="07909052" w14:textId="77777777" w:rsidR="00822CA8" w:rsidRPr="001D386E" w:rsidRDefault="00822CA8" w:rsidP="00F50483">
            <w:pPr>
              <w:pStyle w:val="TAC"/>
              <w:rPr>
                <w:rFonts w:cs="Arial"/>
              </w:rPr>
            </w:pPr>
            <w:r w:rsidRPr="001D386E">
              <w:rPr>
                <w:rFonts w:cs="Arial"/>
              </w:rPr>
              <w:t>25</w:t>
            </w:r>
          </w:p>
        </w:tc>
        <w:tc>
          <w:tcPr>
            <w:tcW w:w="785" w:type="dxa"/>
            <w:shd w:val="clear" w:color="auto" w:fill="auto"/>
            <w:vAlign w:val="center"/>
          </w:tcPr>
          <w:p w14:paraId="4FFD5236" w14:textId="77777777" w:rsidR="00822CA8" w:rsidRPr="001D386E" w:rsidRDefault="00822CA8" w:rsidP="00F50483">
            <w:pPr>
              <w:pStyle w:val="TAC"/>
              <w:rPr>
                <w:rFonts w:cs="Arial"/>
              </w:rPr>
            </w:pPr>
            <w:r w:rsidRPr="001D386E">
              <w:rPr>
                <w:rFonts w:cs="Arial"/>
              </w:rPr>
              <w:t>50</w:t>
            </w:r>
          </w:p>
        </w:tc>
        <w:tc>
          <w:tcPr>
            <w:tcW w:w="785" w:type="dxa"/>
            <w:shd w:val="clear" w:color="auto" w:fill="auto"/>
            <w:vAlign w:val="center"/>
          </w:tcPr>
          <w:p w14:paraId="4447B2D7" w14:textId="77777777" w:rsidR="00822CA8" w:rsidRPr="001D386E" w:rsidRDefault="00822CA8" w:rsidP="00F50483">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14:paraId="0DA4B80D" w14:textId="77777777" w:rsidR="00822CA8" w:rsidRPr="001D386E" w:rsidRDefault="00822CA8" w:rsidP="00F50483">
            <w:pPr>
              <w:pStyle w:val="TAC"/>
              <w:rPr>
                <w:rFonts w:cs="Arial"/>
              </w:rPr>
            </w:pPr>
            <w:r w:rsidRPr="001D386E">
              <w:rPr>
                <w:rFonts w:cs="Arial"/>
              </w:rPr>
              <w:t>50</w:t>
            </w:r>
            <w:r w:rsidRPr="001D386E">
              <w:rPr>
                <w:rFonts w:cs="Arial"/>
                <w:vertAlign w:val="superscript"/>
              </w:rPr>
              <w:t>1</w:t>
            </w:r>
          </w:p>
        </w:tc>
        <w:tc>
          <w:tcPr>
            <w:tcW w:w="786" w:type="dxa"/>
            <w:shd w:val="clear" w:color="auto" w:fill="auto"/>
            <w:vAlign w:val="center"/>
          </w:tcPr>
          <w:p w14:paraId="03358B51" w14:textId="77777777" w:rsidR="00822CA8" w:rsidRPr="001D386E" w:rsidRDefault="00822CA8" w:rsidP="00F50483">
            <w:pPr>
              <w:pStyle w:val="TAC"/>
              <w:rPr>
                <w:rFonts w:cs="Arial"/>
              </w:rPr>
            </w:pPr>
            <w:r w:rsidRPr="001D386E">
              <w:rPr>
                <w:rFonts w:cs="Arial"/>
                <w:lang w:eastAsia="zh-CN"/>
              </w:rPr>
              <w:t>FDD</w:t>
            </w:r>
          </w:p>
        </w:tc>
      </w:tr>
      <w:tr w:rsidR="00822CA8" w:rsidRPr="001D386E" w14:paraId="5B04942D" w14:textId="77777777" w:rsidTr="00F50483">
        <w:trPr>
          <w:gridAfter w:val="1"/>
          <w:wAfter w:w="7" w:type="dxa"/>
          <w:trHeight w:val="255"/>
        </w:trPr>
        <w:tc>
          <w:tcPr>
            <w:tcW w:w="1840" w:type="dxa"/>
            <w:shd w:val="clear" w:color="auto" w:fill="auto"/>
            <w:vAlign w:val="center"/>
          </w:tcPr>
          <w:p w14:paraId="622FACC9" w14:textId="77777777" w:rsidR="00822CA8" w:rsidRPr="001D386E" w:rsidRDefault="00822CA8" w:rsidP="00F50483">
            <w:pPr>
              <w:pStyle w:val="TAC"/>
              <w:rPr>
                <w:rFonts w:cs="Arial"/>
                <w:lang w:eastAsia="ja-JP"/>
              </w:rPr>
            </w:pPr>
            <w:r w:rsidRPr="001D386E">
              <w:rPr>
                <w:rFonts w:cs="Arial"/>
              </w:rPr>
              <w:t>CA_2A-</w:t>
            </w:r>
            <w:r w:rsidRPr="001D386E">
              <w:rPr>
                <w:rFonts w:eastAsia="宋体" w:cs="Arial"/>
                <w:lang w:eastAsia="zh-CN"/>
              </w:rPr>
              <w:t>48</w:t>
            </w:r>
            <w:r w:rsidRPr="001D386E">
              <w:rPr>
                <w:rFonts w:cs="Arial"/>
              </w:rPr>
              <w:t>D</w:t>
            </w:r>
          </w:p>
        </w:tc>
        <w:tc>
          <w:tcPr>
            <w:tcW w:w="785" w:type="dxa"/>
            <w:shd w:val="clear" w:color="auto" w:fill="auto"/>
            <w:vAlign w:val="center"/>
          </w:tcPr>
          <w:p w14:paraId="5A047515" w14:textId="77777777" w:rsidR="00822CA8" w:rsidRPr="001D386E" w:rsidRDefault="00822CA8" w:rsidP="00F50483">
            <w:pPr>
              <w:pStyle w:val="TAC"/>
              <w:rPr>
                <w:rFonts w:cs="Arial"/>
                <w:lang w:eastAsia="ja-JP"/>
              </w:rPr>
            </w:pPr>
            <w:r w:rsidRPr="001D386E">
              <w:rPr>
                <w:rFonts w:cs="Arial"/>
              </w:rPr>
              <w:t>2</w:t>
            </w:r>
          </w:p>
        </w:tc>
        <w:tc>
          <w:tcPr>
            <w:tcW w:w="785" w:type="dxa"/>
            <w:shd w:val="clear" w:color="auto" w:fill="auto"/>
            <w:vAlign w:val="center"/>
          </w:tcPr>
          <w:p w14:paraId="780C8D34" w14:textId="77777777" w:rsidR="00822CA8" w:rsidRPr="001D386E" w:rsidRDefault="00822CA8" w:rsidP="00F50483">
            <w:pPr>
              <w:pStyle w:val="TAC"/>
              <w:rPr>
                <w:rFonts w:cs="Arial"/>
                <w:lang w:eastAsia="ja-JP"/>
              </w:rPr>
            </w:pPr>
          </w:p>
        </w:tc>
        <w:tc>
          <w:tcPr>
            <w:tcW w:w="785" w:type="dxa"/>
            <w:shd w:val="clear" w:color="auto" w:fill="auto"/>
            <w:vAlign w:val="center"/>
          </w:tcPr>
          <w:p w14:paraId="1491F748" w14:textId="77777777" w:rsidR="00822CA8" w:rsidRPr="001D386E" w:rsidRDefault="00822CA8" w:rsidP="00F50483">
            <w:pPr>
              <w:pStyle w:val="TAC"/>
              <w:rPr>
                <w:rFonts w:cs="Arial"/>
                <w:lang w:eastAsia="ja-JP"/>
              </w:rPr>
            </w:pPr>
          </w:p>
        </w:tc>
        <w:tc>
          <w:tcPr>
            <w:tcW w:w="785" w:type="dxa"/>
            <w:shd w:val="clear" w:color="auto" w:fill="auto"/>
            <w:vAlign w:val="center"/>
          </w:tcPr>
          <w:p w14:paraId="3EC85481" w14:textId="77777777" w:rsidR="00822CA8" w:rsidRPr="001D386E" w:rsidRDefault="00822CA8" w:rsidP="00F50483">
            <w:pPr>
              <w:pStyle w:val="TAC"/>
              <w:rPr>
                <w:rFonts w:cs="Arial"/>
                <w:lang w:eastAsia="ja-JP"/>
              </w:rPr>
            </w:pPr>
            <w:r w:rsidRPr="001D386E">
              <w:rPr>
                <w:rFonts w:cs="Arial"/>
              </w:rPr>
              <w:t>25</w:t>
            </w:r>
          </w:p>
        </w:tc>
        <w:tc>
          <w:tcPr>
            <w:tcW w:w="785" w:type="dxa"/>
            <w:shd w:val="clear" w:color="auto" w:fill="auto"/>
            <w:vAlign w:val="center"/>
          </w:tcPr>
          <w:p w14:paraId="265EC06B" w14:textId="77777777" w:rsidR="00822CA8" w:rsidRPr="001D386E" w:rsidRDefault="00822CA8" w:rsidP="00F50483">
            <w:pPr>
              <w:pStyle w:val="TAC"/>
              <w:rPr>
                <w:rFonts w:cs="Arial"/>
                <w:lang w:eastAsia="ja-JP"/>
              </w:rPr>
            </w:pPr>
            <w:r w:rsidRPr="001D386E">
              <w:rPr>
                <w:rFonts w:cs="Arial"/>
              </w:rPr>
              <w:t>50</w:t>
            </w:r>
          </w:p>
        </w:tc>
        <w:tc>
          <w:tcPr>
            <w:tcW w:w="785" w:type="dxa"/>
            <w:shd w:val="clear" w:color="auto" w:fill="auto"/>
            <w:vAlign w:val="center"/>
          </w:tcPr>
          <w:p w14:paraId="1C087D66" w14:textId="77777777" w:rsidR="00822CA8" w:rsidRPr="001D386E" w:rsidRDefault="00822CA8" w:rsidP="00F50483">
            <w:pPr>
              <w:pStyle w:val="TAC"/>
              <w:rPr>
                <w:rFonts w:cs="Arial"/>
                <w:lang w:eastAsia="ja-JP"/>
              </w:rPr>
            </w:pPr>
            <w:r w:rsidRPr="001D386E">
              <w:rPr>
                <w:rFonts w:cs="Arial"/>
              </w:rPr>
              <w:t>50</w:t>
            </w:r>
            <w:r w:rsidRPr="001D386E">
              <w:rPr>
                <w:rFonts w:cs="Arial"/>
                <w:vertAlign w:val="superscript"/>
              </w:rPr>
              <w:t>1</w:t>
            </w:r>
          </w:p>
        </w:tc>
        <w:tc>
          <w:tcPr>
            <w:tcW w:w="787" w:type="dxa"/>
            <w:shd w:val="clear" w:color="auto" w:fill="auto"/>
            <w:vAlign w:val="center"/>
          </w:tcPr>
          <w:p w14:paraId="0CBF7232" w14:textId="77777777" w:rsidR="00822CA8" w:rsidRPr="001D386E" w:rsidRDefault="00822CA8" w:rsidP="00F50483">
            <w:pPr>
              <w:pStyle w:val="TAC"/>
              <w:rPr>
                <w:rFonts w:cs="Arial"/>
                <w:lang w:eastAsia="ja-JP"/>
              </w:rPr>
            </w:pPr>
            <w:r w:rsidRPr="001D386E">
              <w:rPr>
                <w:rFonts w:cs="Arial"/>
              </w:rPr>
              <w:t>50</w:t>
            </w:r>
            <w:r w:rsidRPr="001D386E">
              <w:rPr>
                <w:rFonts w:cs="Arial"/>
                <w:vertAlign w:val="superscript"/>
              </w:rPr>
              <w:t>1</w:t>
            </w:r>
          </w:p>
        </w:tc>
        <w:tc>
          <w:tcPr>
            <w:tcW w:w="786" w:type="dxa"/>
            <w:shd w:val="clear" w:color="auto" w:fill="auto"/>
            <w:vAlign w:val="center"/>
          </w:tcPr>
          <w:p w14:paraId="278CAE39" w14:textId="77777777" w:rsidR="00822CA8" w:rsidRPr="001D386E" w:rsidRDefault="00822CA8" w:rsidP="00F50483">
            <w:pPr>
              <w:pStyle w:val="TAC"/>
              <w:rPr>
                <w:rFonts w:cs="Arial"/>
                <w:lang w:eastAsia="ja-JP"/>
              </w:rPr>
            </w:pPr>
            <w:r w:rsidRPr="001D386E">
              <w:rPr>
                <w:rFonts w:cs="Arial"/>
              </w:rPr>
              <w:t>FDD</w:t>
            </w:r>
          </w:p>
        </w:tc>
      </w:tr>
      <w:tr w:rsidR="00822CA8" w:rsidRPr="001D386E" w14:paraId="634D1BBD" w14:textId="77777777" w:rsidTr="00F50483">
        <w:trPr>
          <w:gridAfter w:val="1"/>
          <w:wAfter w:w="7" w:type="dxa"/>
          <w:trHeight w:val="255"/>
        </w:trPr>
        <w:tc>
          <w:tcPr>
            <w:tcW w:w="1840" w:type="dxa"/>
            <w:shd w:val="clear" w:color="auto" w:fill="auto"/>
            <w:vAlign w:val="center"/>
          </w:tcPr>
          <w:p w14:paraId="59B56986" w14:textId="77777777" w:rsidR="00822CA8" w:rsidRPr="001D386E" w:rsidRDefault="00822CA8" w:rsidP="00F50483">
            <w:pPr>
              <w:pStyle w:val="TAC"/>
              <w:rPr>
                <w:rFonts w:cs="Arial"/>
              </w:rPr>
            </w:pPr>
            <w:r w:rsidRPr="001D386E">
              <w:rPr>
                <w:rFonts w:eastAsia="Calibri" w:cs="Arial"/>
              </w:rPr>
              <w:t>CA_</w:t>
            </w:r>
            <w:r w:rsidRPr="001D386E">
              <w:rPr>
                <w:rFonts w:cs="Arial"/>
                <w:lang w:eastAsia="zh-CN"/>
              </w:rPr>
              <w:t>2A-48E</w:t>
            </w:r>
          </w:p>
        </w:tc>
        <w:tc>
          <w:tcPr>
            <w:tcW w:w="785" w:type="dxa"/>
            <w:shd w:val="clear" w:color="auto" w:fill="auto"/>
            <w:vAlign w:val="center"/>
          </w:tcPr>
          <w:p w14:paraId="1F9E1817" w14:textId="77777777" w:rsidR="00822CA8" w:rsidRPr="001D386E" w:rsidRDefault="00822CA8" w:rsidP="00F50483">
            <w:pPr>
              <w:pStyle w:val="TAC"/>
              <w:rPr>
                <w:rFonts w:cs="Arial"/>
              </w:rPr>
            </w:pPr>
            <w:r w:rsidRPr="001D386E">
              <w:rPr>
                <w:rFonts w:cs="Arial"/>
                <w:lang w:eastAsia="zh-CN"/>
              </w:rPr>
              <w:t>2</w:t>
            </w:r>
          </w:p>
        </w:tc>
        <w:tc>
          <w:tcPr>
            <w:tcW w:w="785" w:type="dxa"/>
            <w:shd w:val="clear" w:color="auto" w:fill="auto"/>
            <w:vAlign w:val="center"/>
          </w:tcPr>
          <w:p w14:paraId="0F0EFF1A" w14:textId="77777777" w:rsidR="00822CA8" w:rsidRPr="001D386E" w:rsidRDefault="00822CA8" w:rsidP="00F50483">
            <w:pPr>
              <w:pStyle w:val="TAC"/>
              <w:rPr>
                <w:rFonts w:cs="Arial"/>
                <w:lang w:eastAsia="ja-JP"/>
              </w:rPr>
            </w:pPr>
          </w:p>
        </w:tc>
        <w:tc>
          <w:tcPr>
            <w:tcW w:w="785" w:type="dxa"/>
            <w:shd w:val="clear" w:color="auto" w:fill="auto"/>
            <w:vAlign w:val="center"/>
          </w:tcPr>
          <w:p w14:paraId="4D5D4CA1" w14:textId="77777777" w:rsidR="00822CA8" w:rsidRPr="001D386E" w:rsidRDefault="00822CA8" w:rsidP="00F50483">
            <w:pPr>
              <w:pStyle w:val="TAC"/>
              <w:rPr>
                <w:rFonts w:cs="Arial"/>
                <w:lang w:eastAsia="ja-JP"/>
              </w:rPr>
            </w:pPr>
          </w:p>
        </w:tc>
        <w:tc>
          <w:tcPr>
            <w:tcW w:w="785" w:type="dxa"/>
            <w:shd w:val="clear" w:color="auto" w:fill="auto"/>
            <w:vAlign w:val="center"/>
          </w:tcPr>
          <w:p w14:paraId="0F51A192" w14:textId="77777777" w:rsidR="00822CA8" w:rsidRPr="001D386E" w:rsidRDefault="00822CA8" w:rsidP="00F50483">
            <w:pPr>
              <w:pStyle w:val="TAC"/>
              <w:rPr>
                <w:rFonts w:cs="Arial"/>
              </w:rPr>
            </w:pPr>
            <w:r w:rsidRPr="001D386E">
              <w:rPr>
                <w:rFonts w:cs="Arial"/>
              </w:rPr>
              <w:t>25</w:t>
            </w:r>
          </w:p>
        </w:tc>
        <w:tc>
          <w:tcPr>
            <w:tcW w:w="785" w:type="dxa"/>
            <w:shd w:val="clear" w:color="auto" w:fill="auto"/>
            <w:vAlign w:val="center"/>
          </w:tcPr>
          <w:p w14:paraId="49B012CA" w14:textId="77777777" w:rsidR="00822CA8" w:rsidRPr="001D386E" w:rsidRDefault="00822CA8" w:rsidP="00F50483">
            <w:pPr>
              <w:pStyle w:val="TAC"/>
              <w:rPr>
                <w:rFonts w:cs="Arial"/>
              </w:rPr>
            </w:pPr>
            <w:r w:rsidRPr="001D386E">
              <w:rPr>
                <w:rFonts w:cs="Arial"/>
              </w:rPr>
              <w:t>50</w:t>
            </w:r>
          </w:p>
        </w:tc>
        <w:tc>
          <w:tcPr>
            <w:tcW w:w="785" w:type="dxa"/>
            <w:shd w:val="clear" w:color="auto" w:fill="auto"/>
            <w:vAlign w:val="center"/>
          </w:tcPr>
          <w:p w14:paraId="02CDA46E" w14:textId="77777777" w:rsidR="00822CA8" w:rsidRPr="001D386E" w:rsidRDefault="00822CA8" w:rsidP="00F50483">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14:paraId="2629C9A8" w14:textId="77777777" w:rsidR="00822CA8" w:rsidRPr="001D386E" w:rsidRDefault="00822CA8" w:rsidP="00F50483">
            <w:pPr>
              <w:pStyle w:val="TAC"/>
              <w:rPr>
                <w:rFonts w:cs="Arial"/>
              </w:rPr>
            </w:pPr>
            <w:r w:rsidRPr="001D386E">
              <w:rPr>
                <w:rFonts w:cs="Arial"/>
              </w:rPr>
              <w:t>50</w:t>
            </w:r>
            <w:r w:rsidRPr="001D386E">
              <w:rPr>
                <w:rFonts w:cs="Arial"/>
                <w:vertAlign w:val="superscript"/>
              </w:rPr>
              <w:t>1</w:t>
            </w:r>
          </w:p>
        </w:tc>
        <w:tc>
          <w:tcPr>
            <w:tcW w:w="786" w:type="dxa"/>
            <w:shd w:val="clear" w:color="auto" w:fill="auto"/>
            <w:vAlign w:val="center"/>
          </w:tcPr>
          <w:p w14:paraId="2C2A06A1" w14:textId="77777777" w:rsidR="00822CA8" w:rsidRPr="001D386E" w:rsidRDefault="00822CA8" w:rsidP="00F50483">
            <w:pPr>
              <w:pStyle w:val="TAC"/>
              <w:rPr>
                <w:rFonts w:cs="Arial"/>
              </w:rPr>
            </w:pPr>
            <w:r w:rsidRPr="001D386E">
              <w:rPr>
                <w:rFonts w:cs="Arial"/>
                <w:lang w:eastAsia="zh-CN"/>
              </w:rPr>
              <w:t>FDD</w:t>
            </w:r>
          </w:p>
        </w:tc>
      </w:tr>
      <w:tr w:rsidR="00822CA8" w:rsidRPr="001D386E" w14:paraId="25FFD6FF" w14:textId="77777777" w:rsidTr="00F50483">
        <w:trPr>
          <w:gridAfter w:val="1"/>
          <w:wAfter w:w="7" w:type="dxa"/>
          <w:trHeight w:val="255"/>
        </w:trPr>
        <w:tc>
          <w:tcPr>
            <w:tcW w:w="1840" w:type="dxa"/>
            <w:vMerge w:val="restart"/>
            <w:shd w:val="clear" w:color="auto" w:fill="auto"/>
            <w:vAlign w:val="center"/>
          </w:tcPr>
          <w:p w14:paraId="202E05EB" w14:textId="77777777" w:rsidR="00822CA8" w:rsidRPr="001D386E" w:rsidRDefault="00822CA8" w:rsidP="00F50483">
            <w:pPr>
              <w:pStyle w:val="TAC"/>
              <w:rPr>
                <w:rFonts w:cs="Arial"/>
              </w:rPr>
            </w:pPr>
            <w:r w:rsidRPr="001D386E">
              <w:t>CA_</w:t>
            </w:r>
            <w:r w:rsidRPr="001D386E">
              <w:rPr>
                <w:rFonts w:hint="eastAsia"/>
              </w:rPr>
              <w:t>2</w:t>
            </w:r>
            <w:r w:rsidRPr="001D386E">
              <w:t>A-48A-</w:t>
            </w:r>
            <w:r w:rsidRPr="001D386E">
              <w:rPr>
                <w:rFonts w:hint="eastAsia"/>
              </w:rPr>
              <w:t>48</w:t>
            </w:r>
            <w:r w:rsidRPr="001D386E">
              <w:t>A-66A</w:t>
            </w:r>
          </w:p>
        </w:tc>
        <w:tc>
          <w:tcPr>
            <w:tcW w:w="785" w:type="dxa"/>
            <w:shd w:val="clear" w:color="auto" w:fill="auto"/>
            <w:vAlign w:val="center"/>
          </w:tcPr>
          <w:p w14:paraId="20A5BD33" w14:textId="77777777" w:rsidR="00822CA8" w:rsidRPr="001D386E" w:rsidRDefault="00822CA8" w:rsidP="00F50483">
            <w:pPr>
              <w:pStyle w:val="TAC"/>
              <w:rPr>
                <w:rFonts w:cs="Arial"/>
              </w:rPr>
            </w:pPr>
            <w:r w:rsidRPr="001D386E">
              <w:t>2</w:t>
            </w:r>
          </w:p>
        </w:tc>
        <w:tc>
          <w:tcPr>
            <w:tcW w:w="785" w:type="dxa"/>
            <w:shd w:val="clear" w:color="auto" w:fill="auto"/>
            <w:vAlign w:val="center"/>
          </w:tcPr>
          <w:p w14:paraId="1158032E" w14:textId="77777777" w:rsidR="00822CA8" w:rsidRPr="001D386E" w:rsidRDefault="00822CA8" w:rsidP="00F50483">
            <w:pPr>
              <w:pStyle w:val="TAC"/>
              <w:rPr>
                <w:rFonts w:cs="Arial"/>
              </w:rPr>
            </w:pPr>
          </w:p>
        </w:tc>
        <w:tc>
          <w:tcPr>
            <w:tcW w:w="785" w:type="dxa"/>
            <w:shd w:val="clear" w:color="auto" w:fill="auto"/>
            <w:vAlign w:val="center"/>
          </w:tcPr>
          <w:p w14:paraId="787EB148" w14:textId="77777777" w:rsidR="00822CA8" w:rsidRPr="001D386E" w:rsidRDefault="00822CA8" w:rsidP="00F50483">
            <w:pPr>
              <w:pStyle w:val="TAC"/>
              <w:rPr>
                <w:rFonts w:cs="Arial"/>
              </w:rPr>
            </w:pPr>
          </w:p>
        </w:tc>
        <w:tc>
          <w:tcPr>
            <w:tcW w:w="785" w:type="dxa"/>
            <w:shd w:val="clear" w:color="auto" w:fill="auto"/>
            <w:vAlign w:val="center"/>
          </w:tcPr>
          <w:p w14:paraId="2F64127D" w14:textId="77777777" w:rsidR="00822CA8" w:rsidRPr="001D386E" w:rsidRDefault="00822CA8" w:rsidP="00F50483">
            <w:pPr>
              <w:pStyle w:val="TAC"/>
              <w:rPr>
                <w:rFonts w:cs="Arial"/>
              </w:rPr>
            </w:pPr>
            <w:r w:rsidRPr="001D386E">
              <w:t>25</w:t>
            </w:r>
          </w:p>
        </w:tc>
        <w:tc>
          <w:tcPr>
            <w:tcW w:w="785" w:type="dxa"/>
            <w:shd w:val="clear" w:color="auto" w:fill="auto"/>
            <w:vAlign w:val="center"/>
          </w:tcPr>
          <w:p w14:paraId="2D261EA7" w14:textId="77777777" w:rsidR="00822CA8" w:rsidRPr="001D386E" w:rsidRDefault="00822CA8" w:rsidP="00F50483">
            <w:pPr>
              <w:pStyle w:val="TAC"/>
              <w:rPr>
                <w:rFonts w:cs="Arial"/>
              </w:rPr>
            </w:pPr>
            <w:r w:rsidRPr="001D386E">
              <w:t>50</w:t>
            </w:r>
          </w:p>
        </w:tc>
        <w:tc>
          <w:tcPr>
            <w:tcW w:w="785" w:type="dxa"/>
            <w:shd w:val="clear" w:color="auto" w:fill="auto"/>
            <w:vAlign w:val="center"/>
          </w:tcPr>
          <w:p w14:paraId="2A72ACF5" w14:textId="77777777" w:rsidR="00822CA8" w:rsidRPr="001D386E" w:rsidRDefault="00822CA8" w:rsidP="00F50483">
            <w:pPr>
              <w:pStyle w:val="TAC"/>
              <w:rPr>
                <w:rFonts w:cs="Arial"/>
              </w:rPr>
            </w:pPr>
            <w:r w:rsidRPr="001D386E">
              <w:t>50</w:t>
            </w:r>
            <w:r w:rsidRPr="001D386E">
              <w:rPr>
                <w:vertAlign w:val="superscript"/>
              </w:rPr>
              <w:t>1</w:t>
            </w:r>
          </w:p>
        </w:tc>
        <w:tc>
          <w:tcPr>
            <w:tcW w:w="787" w:type="dxa"/>
            <w:shd w:val="clear" w:color="auto" w:fill="auto"/>
            <w:vAlign w:val="center"/>
          </w:tcPr>
          <w:p w14:paraId="0C620701" w14:textId="77777777" w:rsidR="00822CA8" w:rsidRPr="001D386E" w:rsidRDefault="00822CA8" w:rsidP="00F50483">
            <w:pPr>
              <w:pStyle w:val="TAC"/>
              <w:rPr>
                <w:rFonts w:cs="Arial"/>
              </w:rPr>
            </w:pPr>
            <w:r w:rsidRPr="001D386E">
              <w:t>50</w:t>
            </w:r>
            <w:r w:rsidRPr="001D386E">
              <w:rPr>
                <w:vertAlign w:val="superscript"/>
              </w:rPr>
              <w:t>1</w:t>
            </w:r>
          </w:p>
        </w:tc>
        <w:tc>
          <w:tcPr>
            <w:tcW w:w="786" w:type="dxa"/>
            <w:shd w:val="clear" w:color="auto" w:fill="auto"/>
            <w:vAlign w:val="center"/>
          </w:tcPr>
          <w:p w14:paraId="27B3563B" w14:textId="77777777" w:rsidR="00822CA8" w:rsidRPr="001D386E" w:rsidRDefault="00822CA8" w:rsidP="00F50483">
            <w:pPr>
              <w:pStyle w:val="TAC"/>
              <w:rPr>
                <w:rFonts w:cs="Arial"/>
              </w:rPr>
            </w:pPr>
            <w:r w:rsidRPr="001D386E">
              <w:t>FDD</w:t>
            </w:r>
          </w:p>
        </w:tc>
      </w:tr>
      <w:tr w:rsidR="00822CA8" w:rsidRPr="001D386E" w14:paraId="614F3A8E" w14:textId="77777777" w:rsidTr="00F50483">
        <w:trPr>
          <w:gridAfter w:val="1"/>
          <w:wAfter w:w="7" w:type="dxa"/>
          <w:trHeight w:val="255"/>
        </w:trPr>
        <w:tc>
          <w:tcPr>
            <w:tcW w:w="1840" w:type="dxa"/>
            <w:vMerge/>
            <w:shd w:val="clear" w:color="auto" w:fill="auto"/>
            <w:vAlign w:val="center"/>
          </w:tcPr>
          <w:p w14:paraId="62E7CC00" w14:textId="77777777" w:rsidR="00822CA8" w:rsidRPr="001D386E" w:rsidRDefault="00822CA8" w:rsidP="00F50483">
            <w:pPr>
              <w:pStyle w:val="TAC"/>
              <w:rPr>
                <w:rFonts w:cs="Arial"/>
              </w:rPr>
            </w:pPr>
          </w:p>
        </w:tc>
        <w:tc>
          <w:tcPr>
            <w:tcW w:w="785" w:type="dxa"/>
            <w:shd w:val="clear" w:color="auto" w:fill="auto"/>
            <w:vAlign w:val="center"/>
          </w:tcPr>
          <w:p w14:paraId="718A1442" w14:textId="77777777" w:rsidR="00822CA8" w:rsidRPr="001D386E" w:rsidRDefault="00822CA8" w:rsidP="00F50483">
            <w:pPr>
              <w:pStyle w:val="TAC"/>
              <w:rPr>
                <w:rFonts w:cs="Arial"/>
              </w:rPr>
            </w:pPr>
            <w:r w:rsidRPr="001D386E">
              <w:t>66</w:t>
            </w:r>
          </w:p>
        </w:tc>
        <w:tc>
          <w:tcPr>
            <w:tcW w:w="785" w:type="dxa"/>
            <w:shd w:val="clear" w:color="auto" w:fill="auto"/>
            <w:vAlign w:val="center"/>
          </w:tcPr>
          <w:p w14:paraId="59381645" w14:textId="77777777" w:rsidR="00822CA8" w:rsidRPr="001D386E" w:rsidRDefault="00822CA8" w:rsidP="00F50483">
            <w:pPr>
              <w:pStyle w:val="TAC"/>
              <w:rPr>
                <w:rFonts w:cs="Arial"/>
              </w:rPr>
            </w:pPr>
          </w:p>
        </w:tc>
        <w:tc>
          <w:tcPr>
            <w:tcW w:w="785" w:type="dxa"/>
            <w:shd w:val="clear" w:color="auto" w:fill="auto"/>
            <w:vAlign w:val="center"/>
          </w:tcPr>
          <w:p w14:paraId="57BB3D4A" w14:textId="77777777" w:rsidR="00822CA8" w:rsidRPr="001D386E" w:rsidRDefault="00822CA8" w:rsidP="00F50483">
            <w:pPr>
              <w:pStyle w:val="TAC"/>
              <w:rPr>
                <w:rFonts w:cs="Arial"/>
              </w:rPr>
            </w:pPr>
          </w:p>
        </w:tc>
        <w:tc>
          <w:tcPr>
            <w:tcW w:w="785" w:type="dxa"/>
            <w:shd w:val="clear" w:color="auto" w:fill="auto"/>
            <w:vAlign w:val="center"/>
          </w:tcPr>
          <w:p w14:paraId="452B331F" w14:textId="77777777" w:rsidR="00822CA8" w:rsidRPr="001D386E" w:rsidRDefault="00822CA8" w:rsidP="00F50483">
            <w:pPr>
              <w:pStyle w:val="TAC"/>
              <w:rPr>
                <w:rFonts w:cs="Arial"/>
              </w:rPr>
            </w:pPr>
            <w:r w:rsidRPr="001D386E">
              <w:rPr>
                <w:rFonts w:hint="eastAsia"/>
                <w:lang w:eastAsia="ja-JP"/>
              </w:rPr>
              <w:t>12</w:t>
            </w:r>
            <w:r w:rsidRPr="001D386E">
              <w:rPr>
                <w:vertAlign w:val="superscript"/>
                <w:lang w:eastAsia="ja-JP"/>
              </w:rPr>
              <w:t>1</w:t>
            </w:r>
          </w:p>
        </w:tc>
        <w:tc>
          <w:tcPr>
            <w:tcW w:w="785" w:type="dxa"/>
            <w:shd w:val="clear" w:color="auto" w:fill="auto"/>
            <w:vAlign w:val="center"/>
          </w:tcPr>
          <w:p w14:paraId="2555140A" w14:textId="77777777" w:rsidR="00822CA8" w:rsidRPr="001D386E" w:rsidRDefault="00822CA8" w:rsidP="00F50483">
            <w:pPr>
              <w:pStyle w:val="TAC"/>
              <w:rPr>
                <w:rFonts w:cs="Arial"/>
              </w:rPr>
            </w:pPr>
            <w:r w:rsidRPr="001D386E">
              <w:rPr>
                <w:rFonts w:hint="eastAsia"/>
                <w:lang w:eastAsia="ja-JP"/>
              </w:rPr>
              <w:t>25</w:t>
            </w:r>
            <w:r w:rsidRPr="001D386E">
              <w:rPr>
                <w:vertAlign w:val="superscript"/>
                <w:lang w:eastAsia="ja-JP"/>
              </w:rPr>
              <w:t>1</w:t>
            </w:r>
          </w:p>
        </w:tc>
        <w:tc>
          <w:tcPr>
            <w:tcW w:w="785" w:type="dxa"/>
            <w:shd w:val="clear" w:color="auto" w:fill="auto"/>
            <w:vAlign w:val="center"/>
          </w:tcPr>
          <w:p w14:paraId="4BEE8D10" w14:textId="77777777" w:rsidR="00822CA8" w:rsidRPr="001D386E" w:rsidRDefault="00822CA8" w:rsidP="00F50483">
            <w:pPr>
              <w:pStyle w:val="TAC"/>
              <w:rPr>
                <w:rFonts w:cs="Arial"/>
              </w:rPr>
            </w:pPr>
            <w:r w:rsidRPr="001D386E">
              <w:rPr>
                <w:rFonts w:hint="eastAsia"/>
                <w:lang w:eastAsia="ja-JP"/>
              </w:rPr>
              <w:t>36</w:t>
            </w:r>
            <w:r w:rsidRPr="001D386E">
              <w:rPr>
                <w:vertAlign w:val="superscript"/>
                <w:lang w:eastAsia="ja-JP"/>
              </w:rPr>
              <w:t>1</w:t>
            </w:r>
          </w:p>
        </w:tc>
        <w:tc>
          <w:tcPr>
            <w:tcW w:w="787" w:type="dxa"/>
            <w:shd w:val="clear" w:color="auto" w:fill="auto"/>
            <w:vAlign w:val="center"/>
          </w:tcPr>
          <w:p w14:paraId="19A678F4" w14:textId="77777777" w:rsidR="00822CA8" w:rsidRPr="001D386E" w:rsidRDefault="00822CA8" w:rsidP="00F50483">
            <w:pPr>
              <w:pStyle w:val="TAC"/>
              <w:rPr>
                <w:rFonts w:cs="Arial"/>
              </w:rPr>
            </w:pPr>
            <w:r w:rsidRPr="001D386E">
              <w:rPr>
                <w:rFonts w:hint="eastAsia"/>
                <w:lang w:eastAsia="ja-JP"/>
              </w:rPr>
              <w:t>50</w:t>
            </w:r>
            <w:r w:rsidRPr="001D386E">
              <w:rPr>
                <w:vertAlign w:val="superscript"/>
                <w:lang w:eastAsia="ja-JP"/>
              </w:rPr>
              <w:t>1</w:t>
            </w:r>
          </w:p>
        </w:tc>
        <w:tc>
          <w:tcPr>
            <w:tcW w:w="786" w:type="dxa"/>
            <w:shd w:val="clear" w:color="auto" w:fill="auto"/>
            <w:vAlign w:val="center"/>
          </w:tcPr>
          <w:p w14:paraId="227AEFD3" w14:textId="77777777" w:rsidR="00822CA8" w:rsidRPr="001D386E" w:rsidRDefault="00822CA8" w:rsidP="00F50483">
            <w:pPr>
              <w:pStyle w:val="TAC"/>
              <w:rPr>
                <w:rFonts w:cs="Arial"/>
              </w:rPr>
            </w:pPr>
            <w:r w:rsidRPr="001D386E">
              <w:t>FDD</w:t>
            </w:r>
          </w:p>
        </w:tc>
      </w:tr>
      <w:tr w:rsidR="00822CA8" w:rsidRPr="001D386E" w14:paraId="545027FF" w14:textId="77777777" w:rsidTr="00F50483">
        <w:trPr>
          <w:gridAfter w:val="1"/>
          <w:wAfter w:w="7" w:type="dxa"/>
          <w:trHeight w:val="255"/>
        </w:trPr>
        <w:tc>
          <w:tcPr>
            <w:tcW w:w="1840" w:type="dxa"/>
            <w:vMerge w:val="restart"/>
            <w:shd w:val="clear" w:color="auto" w:fill="auto"/>
            <w:vAlign w:val="center"/>
          </w:tcPr>
          <w:p w14:paraId="37864FAC" w14:textId="77777777" w:rsidR="00822CA8" w:rsidRPr="001D386E" w:rsidRDefault="00822CA8" w:rsidP="00F50483">
            <w:pPr>
              <w:pStyle w:val="TAC"/>
              <w:rPr>
                <w:rFonts w:cs="Arial"/>
              </w:rPr>
            </w:pPr>
            <w:r w:rsidRPr="001D386E">
              <w:t>CA_2A-48D-66A</w:t>
            </w:r>
          </w:p>
        </w:tc>
        <w:tc>
          <w:tcPr>
            <w:tcW w:w="785" w:type="dxa"/>
            <w:shd w:val="clear" w:color="auto" w:fill="auto"/>
            <w:vAlign w:val="center"/>
          </w:tcPr>
          <w:p w14:paraId="36AB5D84" w14:textId="77777777" w:rsidR="00822CA8" w:rsidRPr="001D386E" w:rsidRDefault="00822CA8" w:rsidP="00F50483">
            <w:pPr>
              <w:pStyle w:val="TAC"/>
              <w:rPr>
                <w:rFonts w:cs="Arial"/>
              </w:rPr>
            </w:pPr>
            <w:r w:rsidRPr="001D386E">
              <w:rPr>
                <w:rFonts w:cs="Arial"/>
                <w:lang w:eastAsia="zh-CN"/>
              </w:rPr>
              <w:t>2</w:t>
            </w:r>
          </w:p>
        </w:tc>
        <w:tc>
          <w:tcPr>
            <w:tcW w:w="785" w:type="dxa"/>
            <w:shd w:val="clear" w:color="auto" w:fill="auto"/>
            <w:vAlign w:val="center"/>
          </w:tcPr>
          <w:p w14:paraId="672F573C" w14:textId="77777777" w:rsidR="00822CA8" w:rsidRPr="001D386E" w:rsidRDefault="00822CA8" w:rsidP="00F50483">
            <w:pPr>
              <w:pStyle w:val="TAC"/>
              <w:rPr>
                <w:rFonts w:cs="Arial"/>
              </w:rPr>
            </w:pPr>
          </w:p>
        </w:tc>
        <w:tc>
          <w:tcPr>
            <w:tcW w:w="785" w:type="dxa"/>
            <w:shd w:val="clear" w:color="auto" w:fill="auto"/>
            <w:vAlign w:val="center"/>
          </w:tcPr>
          <w:p w14:paraId="1E32812D" w14:textId="77777777" w:rsidR="00822CA8" w:rsidRPr="001D386E" w:rsidRDefault="00822CA8" w:rsidP="00F50483">
            <w:pPr>
              <w:pStyle w:val="TAC"/>
              <w:rPr>
                <w:rFonts w:cs="Arial"/>
              </w:rPr>
            </w:pPr>
          </w:p>
        </w:tc>
        <w:tc>
          <w:tcPr>
            <w:tcW w:w="785" w:type="dxa"/>
            <w:shd w:val="clear" w:color="auto" w:fill="auto"/>
            <w:vAlign w:val="center"/>
          </w:tcPr>
          <w:p w14:paraId="12924FCD" w14:textId="77777777" w:rsidR="00822CA8" w:rsidRPr="001D386E" w:rsidRDefault="00822CA8" w:rsidP="00F50483">
            <w:pPr>
              <w:pStyle w:val="TAC"/>
              <w:rPr>
                <w:rFonts w:cs="Arial"/>
              </w:rPr>
            </w:pPr>
            <w:r w:rsidRPr="001D386E">
              <w:rPr>
                <w:rFonts w:cs="Arial"/>
              </w:rPr>
              <w:t>25</w:t>
            </w:r>
          </w:p>
        </w:tc>
        <w:tc>
          <w:tcPr>
            <w:tcW w:w="785" w:type="dxa"/>
            <w:shd w:val="clear" w:color="auto" w:fill="auto"/>
            <w:vAlign w:val="center"/>
          </w:tcPr>
          <w:p w14:paraId="120C24A5" w14:textId="77777777" w:rsidR="00822CA8" w:rsidRPr="001D386E" w:rsidRDefault="00822CA8" w:rsidP="00F50483">
            <w:pPr>
              <w:pStyle w:val="TAC"/>
              <w:rPr>
                <w:rFonts w:cs="Arial"/>
              </w:rPr>
            </w:pPr>
            <w:r w:rsidRPr="001D386E">
              <w:rPr>
                <w:rFonts w:cs="Arial"/>
              </w:rPr>
              <w:t>50</w:t>
            </w:r>
          </w:p>
        </w:tc>
        <w:tc>
          <w:tcPr>
            <w:tcW w:w="785" w:type="dxa"/>
            <w:shd w:val="clear" w:color="auto" w:fill="auto"/>
            <w:vAlign w:val="center"/>
          </w:tcPr>
          <w:p w14:paraId="76E6981E" w14:textId="77777777" w:rsidR="00822CA8" w:rsidRPr="001D386E" w:rsidRDefault="00822CA8" w:rsidP="00F50483">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14:paraId="0766B05C" w14:textId="77777777" w:rsidR="00822CA8" w:rsidRPr="001D386E" w:rsidRDefault="00822CA8" w:rsidP="00F50483">
            <w:pPr>
              <w:pStyle w:val="TAC"/>
              <w:rPr>
                <w:rFonts w:cs="Arial"/>
              </w:rPr>
            </w:pPr>
            <w:r w:rsidRPr="001D386E">
              <w:rPr>
                <w:rFonts w:cs="Arial"/>
              </w:rPr>
              <w:t>50</w:t>
            </w:r>
            <w:r w:rsidRPr="001D386E">
              <w:rPr>
                <w:rFonts w:cs="Arial"/>
                <w:vertAlign w:val="superscript"/>
              </w:rPr>
              <w:t>1</w:t>
            </w:r>
          </w:p>
        </w:tc>
        <w:tc>
          <w:tcPr>
            <w:tcW w:w="786" w:type="dxa"/>
            <w:shd w:val="clear" w:color="auto" w:fill="auto"/>
            <w:vAlign w:val="center"/>
          </w:tcPr>
          <w:p w14:paraId="09887DD6" w14:textId="77777777" w:rsidR="00822CA8" w:rsidRPr="001D386E" w:rsidRDefault="00822CA8" w:rsidP="00F50483">
            <w:pPr>
              <w:pStyle w:val="TAC"/>
              <w:rPr>
                <w:rFonts w:cs="Arial"/>
              </w:rPr>
            </w:pPr>
            <w:r w:rsidRPr="001D386E">
              <w:rPr>
                <w:rFonts w:cs="Arial"/>
                <w:lang w:eastAsia="zh-CN"/>
              </w:rPr>
              <w:t>FDD</w:t>
            </w:r>
          </w:p>
        </w:tc>
      </w:tr>
      <w:tr w:rsidR="00822CA8" w:rsidRPr="001D386E" w14:paraId="57982CB3" w14:textId="77777777" w:rsidTr="00F50483">
        <w:trPr>
          <w:gridAfter w:val="1"/>
          <w:wAfter w:w="7" w:type="dxa"/>
          <w:trHeight w:val="255"/>
        </w:trPr>
        <w:tc>
          <w:tcPr>
            <w:tcW w:w="1840" w:type="dxa"/>
            <w:vMerge/>
            <w:shd w:val="clear" w:color="auto" w:fill="auto"/>
            <w:vAlign w:val="center"/>
          </w:tcPr>
          <w:p w14:paraId="221B56C0" w14:textId="77777777" w:rsidR="00822CA8" w:rsidRPr="001D386E" w:rsidRDefault="00822CA8" w:rsidP="00F50483">
            <w:pPr>
              <w:pStyle w:val="TAC"/>
              <w:rPr>
                <w:rFonts w:cs="Arial"/>
              </w:rPr>
            </w:pPr>
          </w:p>
        </w:tc>
        <w:tc>
          <w:tcPr>
            <w:tcW w:w="785" w:type="dxa"/>
            <w:shd w:val="clear" w:color="auto" w:fill="auto"/>
            <w:vAlign w:val="center"/>
          </w:tcPr>
          <w:p w14:paraId="0DDBD9EC" w14:textId="77777777" w:rsidR="00822CA8" w:rsidRPr="001D386E" w:rsidRDefault="00822CA8" w:rsidP="00F50483">
            <w:pPr>
              <w:pStyle w:val="TAC"/>
              <w:rPr>
                <w:rFonts w:cs="Arial"/>
              </w:rPr>
            </w:pPr>
            <w:r w:rsidRPr="001D386E">
              <w:rPr>
                <w:rFonts w:cs="Arial"/>
                <w:lang w:eastAsia="zh-CN"/>
              </w:rPr>
              <w:t>66</w:t>
            </w:r>
          </w:p>
        </w:tc>
        <w:tc>
          <w:tcPr>
            <w:tcW w:w="785" w:type="dxa"/>
            <w:shd w:val="clear" w:color="auto" w:fill="auto"/>
            <w:vAlign w:val="center"/>
          </w:tcPr>
          <w:p w14:paraId="4643E1DD" w14:textId="77777777" w:rsidR="00822CA8" w:rsidRPr="001D386E" w:rsidRDefault="00822CA8" w:rsidP="00F50483">
            <w:pPr>
              <w:pStyle w:val="TAC"/>
              <w:rPr>
                <w:rFonts w:cs="Arial"/>
              </w:rPr>
            </w:pPr>
          </w:p>
        </w:tc>
        <w:tc>
          <w:tcPr>
            <w:tcW w:w="785" w:type="dxa"/>
            <w:shd w:val="clear" w:color="auto" w:fill="auto"/>
            <w:vAlign w:val="center"/>
          </w:tcPr>
          <w:p w14:paraId="353CBECA" w14:textId="77777777" w:rsidR="00822CA8" w:rsidRPr="001D386E" w:rsidRDefault="00822CA8" w:rsidP="00F50483">
            <w:pPr>
              <w:pStyle w:val="TAC"/>
              <w:rPr>
                <w:rFonts w:cs="Arial"/>
              </w:rPr>
            </w:pPr>
          </w:p>
        </w:tc>
        <w:tc>
          <w:tcPr>
            <w:tcW w:w="785" w:type="dxa"/>
            <w:shd w:val="clear" w:color="auto" w:fill="auto"/>
            <w:vAlign w:val="center"/>
          </w:tcPr>
          <w:p w14:paraId="76702D9C" w14:textId="77777777" w:rsidR="00822CA8" w:rsidRPr="001D386E" w:rsidRDefault="00822CA8" w:rsidP="00F50483">
            <w:pPr>
              <w:pStyle w:val="TAC"/>
              <w:rPr>
                <w:rFonts w:cs="Arial"/>
              </w:rPr>
            </w:pPr>
            <w:r w:rsidRPr="001D386E">
              <w:rPr>
                <w:rFonts w:cs="Arial"/>
              </w:rPr>
              <w:t>12</w:t>
            </w:r>
            <w:r w:rsidRPr="001D386E">
              <w:rPr>
                <w:rFonts w:cs="Arial"/>
                <w:vertAlign w:val="superscript"/>
              </w:rPr>
              <w:t>1</w:t>
            </w:r>
          </w:p>
        </w:tc>
        <w:tc>
          <w:tcPr>
            <w:tcW w:w="785" w:type="dxa"/>
            <w:shd w:val="clear" w:color="auto" w:fill="auto"/>
            <w:vAlign w:val="center"/>
          </w:tcPr>
          <w:p w14:paraId="4892BEE5" w14:textId="77777777" w:rsidR="00822CA8" w:rsidRPr="001D386E" w:rsidRDefault="00822CA8" w:rsidP="00F50483">
            <w:pPr>
              <w:pStyle w:val="TAC"/>
              <w:rPr>
                <w:rFonts w:cs="Arial"/>
              </w:rPr>
            </w:pPr>
            <w:r w:rsidRPr="001D386E">
              <w:rPr>
                <w:rFonts w:cs="Arial"/>
              </w:rPr>
              <w:t>25</w:t>
            </w:r>
            <w:r w:rsidRPr="001D386E">
              <w:rPr>
                <w:rFonts w:cs="Arial"/>
                <w:vertAlign w:val="superscript"/>
              </w:rPr>
              <w:t>1</w:t>
            </w:r>
          </w:p>
        </w:tc>
        <w:tc>
          <w:tcPr>
            <w:tcW w:w="785" w:type="dxa"/>
            <w:shd w:val="clear" w:color="auto" w:fill="auto"/>
            <w:vAlign w:val="center"/>
          </w:tcPr>
          <w:p w14:paraId="40B22F88" w14:textId="77777777" w:rsidR="00822CA8" w:rsidRPr="001D386E" w:rsidRDefault="00822CA8" w:rsidP="00F50483">
            <w:pPr>
              <w:pStyle w:val="TAC"/>
              <w:rPr>
                <w:rFonts w:cs="Arial"/>
              </w:rPr>
            </w:pPr>
            <w:r w:rsidRPr="001D386E">
              <w:rPr>
                <w:rFonts w:cs="Arial"/>
              </w:rPr>
              <w:t>36</w:t>
            </w:r>
            <w:r w:rsidRPr="001D386E">
              <w:rPr>
                <w:rFonts w:cs="Arial"/>
                <w:vertAlign w:val="superscript"/>
              </w:rPr>
              <w:t>1</w:t>
            </w:r>
          </w:p>
        </w:tc>
        <w:tc>
          <w:tcPr>
            <w:tcW w:w="787" w:type="dxa"/>
            <w:shd w:val="clear" w:color="auto" w:fill="auto"/>
            <w:vAlign w:val="center"/>
          </w:tcPr>
          <w:p w14:paraId="0ED6542B" w14:textId="77777777" w:rsidR="00822CA8" w:rsidRPr="001D386E" w:rsidRDefault="00822CA8" w:rsidP="00F50483">
            <w:pPr>
              <w:pStyle w:val="TAC"/>
              <w:rPr>
                <w:rFonts w:cs="Arial"/>
              </w:rPr>
            </w:pPr>
            <w:r w:rsidRPr="001D386E">
              <w:rPr>
                <w:rFonts w:cs="Arial"/>
              </w:rPr>
              <w:t>50</w:t>
            </w:r>
            <w:r w:rsidRPr="001D386E">
              <w:rPr>
                <w:rFonts w:cs="Arial"/>
                <w:vertAlign w:val="superscript"/>
              </w:rPr>
              <w:t>1</w:t>
            </w:r>
          </w:p>
        </w:tc>
        <w:tc>
          <w:tcPr>
            <w:tcW w:w="786" w:type="dxa"/>
            <w:shd w:val="clear" w:color="auto" w:fill="auto"/>
            <w:vAlign w:val="center"/>
          </w:tcPr>
          <w:p w14:paraId="4F67AE57" w14:textId="77777777" w:rsidR="00822CA8" w:rsidRPr="001D386E" w:rsidRDefault="00822CA8" w:rsidP="00F50483">
            <w:pPr>
              <w:pStyle w:val="TAC"/>
              <w:rPr>
                <w:rFonts w:cs="Arial"/>
              </w:rPr>
            </w:pPr>
            <w:r w:rsidRPr="001D386E">
              <w:rPr>
                <w:rFonts w:cs="Arial"/>
                <w:lang w:eastAsia="zh-CN"/>
              </w:rPr>
              <w:t>FDD</w:t>
            </w:r>
          </w:p>
        </w:tc>
      </w:tr>
      <w:tr w:rsidR="00822CA8" w:rsidRPr="001D386E" w14:paraId="3D440D26" w14:textId="77777777" w:rsidTr="00F50483">
        <w:trPr>
          <w:gridAfter w:val="1"/>
          <w:wAfter w:w="7" w:type="dxa"/>
          <w:trHeight w:val="255"/>
        </w:trPr>
        <w:tc>
          <w:tcPr>
            <w:tcW w:w="1840" w:type="dxa"/>
            <w:vMerge w:val="restart"/>
            <w:shd w:val="clear" w:color="auto" w:fill="auto"/>
            <w:vAlign w:val="center"/>
          </w:tcPr>
          <w:p w14:paraId="03F7BADA" w14:textId="77777777" w:rsidR="00822CA8" w:rsidRPr="001D386E" w:rsidRDefault="00822CA8" w:rsidP="00F50483">
            <w:pPr>
              <w:pStyle w:val="TAC"/>
              <w:rPr>
                <w:rFonts w:cs="Intel Clear"/>
              </w:rPr>
            </w:pPr>
            <w:r w:rsidRPr="001D386E">
              <w:t>CA_2A-48E-66A</w:t>
            </w:r>
          </w:p>
        </w:tc>
        <w:tc>
          <w:tcPr>
            <w:tcW w:w="785" w:type="dxa"/>
            <w:shd w:val="clear" w:color="auto" w:fill="auto"/>
            <w:vAlign w:val="center"/>
          </w:tcPr>
          <w:p w14:paraId="51C7FF48" w14:textId="77777777" w:rsidR="00822CA8" w:rsidRPr="001D386E" w:rsidRDefault="00822CA8" w:rsidP="00F50483">
            <w:pPr>
              <w:pStyle w:val="TAC"/>
              <w:rPr>
                <w:rFonts w:cs="Intel Clear"/>
                <w:lang w:eastAsia="zh-CN"/>
              </w:rPr>
            </w:pPr>
            <w:r w:rsidRPr="001D386E">
              <w:rPr>
                <w:rFonts w:cs="Intel Clear"/>
                <w:lang w:eastAsia="zh-CN"/>
              </w:rPr>
              <w:t>2</w:t>
            </w:r>
          </w:p>
        </w:tc>
        <w:tc>
          <w:tcPr>
            <w:tcW w:w="785" w:type="dxa"/>
            <w:shd w:val="clear" w:color="auto" w:fill="auto"/>
            <w:vAlign w:val="center"/>
          </w:tcPr>
          <w:p w14:paraId="00994EF1" w14:textId="77777777" w:rsidR="00822CA8" w:rsidRPr="001D386E" w:rsidRDefault="00822CA8" w:rsidP="00F50483">
            <w:pPr>
              <w:pStyle w:val="TAC"/>
              <w:rPr>
                <w:rFonts w:cs="Intel Clear"/>
              </w:rPr>
            </w:pPr>
          </w:p>
        </w:tc>
        <w:tc>
          <w:tcPr>
            <w:tcW w:w="785" w:type="dxa"/>
            <w:shd w:val="clear" w:color="auto" w:fill="auto"/>
            <w:vAlign w:val="center"/>
          </w:tcPr>
          <w:p w14:paraId="1476289A" w14:textId="77777777" w:rsidR="00822CA8" w:rsidRPr="001D386E" w:rsidRDefault="00822CA8" w:rsidP="00F50483">
            <w:pPr>
              <w:pStyle w:val="TAC"/>
              <w:rPr>
                <w:rFonts w:cs="Intel Clear"/>
              </w:rPr>
            </w:pPr>
          </w:p>
        </w:tc>
        <w:tc>
          <w:tcPr>
            <w:tcW w:w="785" w:type="dxa"/>
            <w:shd w:val="clear" w:color="auto" w:fill="auto"/>
            <w:vAlign w:val="center"/>
          </w:tcPr>
          <w:p w14:paraId="14006681" w14:textId="77777777" w:rsidR="00822CA8" w:rsidRPr="001D386E" w:rsidRDefault="00822CA8" w:rsidP="00F50483">
            <w:pPr>
              <w:pStyle w:val="TAC"/>
              <w:rPr>
                <w:rFonts w:cs="Intel Clear"/>
              </w:rPr>
            </w:pPr>
            <w:r w:rsidRPr="001D386E">
              <w:rPr>
                <w:rFonts w:cs="Intel Clear"/>
              </w:rPr>
              <w:t>25</w:t>
            </w:r>
          </w:p>
        </w:tc>
        <w:tc>
          <w:tcPr>
            <w:tcW w:w="785" w:type="dxa"/>
            <w:shd w:val="clear" w:color="auto" w:fill="auto"/>
            <w:vAlign w:val="center"/>
          </w:tcPr>
          <w:p w14:paraId="6E691793" w14:textId="77777777" w:rsidR="00822CA8" w:rsidRPr="001D386E" w:rsidRDefault="00822CA8" w:rsidP="00F50483">
            <w:pPr>
              <w:pStyle w:val="TAC"/>
              <w:rPr>
                <w:rFonts w:cs="Intel Clear"/>
              </w:rPr>
            </w:pPr>
            <w:r w:rsidRPr="001D386E">
              <w:rPr>
                <w:rFonts w:cs="Intel Clear"/>
              </w:rPr>
              <w:t>50</w:t>
            </w:r>
          </w:p>
        </w:tc>
        <w:tc>
          <w:tcPr>
            <w:tcW w:w="785" w:type="dxa"/>
            <w:shd w:val="clear" w:color="auto" w:fill="auto"/>
            <w:vAlign w:val="center"/>
          </w:tcPr>
          <w:p w14:paraId="50BA4725" w14:textId="77777777" w:rsidR="00822CA8" w:rsidRPr="001D386E" w:rsidRDefault="00822CA8" w:rsidP="00F50483">
            <w:pPr>
              <w:pStyle w:val="TAC"/>
              <w:rPr>
                <w:rFonts w:cs="Intel Clear"/>
              </w:rPr>
            </w:pPr>
            <w:r w:rsidRPr="001D386E">
              <w:rPr>
                <w:rFonts w:cs="Intel Clear"/>
              </w:rPr>
              <w:t>50</w:t>
            </w:r>
            <w:r w:rsidRPr="001D386E">
              <w:rPr>
                <w:rFonts w:cs="Intel Clear"/>
                <w:vertAlign w:val="superscript"/>
              </w:rPr>
              <w:t>1</w:t>
            </w:r>
          </w:p>
        </w:tc>
        <w:tc>
          <w:tcPr>
            <w:tcW w:w="787" w:type="dxa"/>
            <w:shd w:val="clear" w:color="auto" w:fill="auto"/>
            <w:vAlign w:val="center"/>
          </w:tcPr>
          <w:p w14:paraId="1548257E" w14:textId="77777777" w:rsidR="00822CA8" w:rsidRPr="001D386E" w:rsidRDefault="00822CA8" w:rsidP="00F50483">
            <w:pPr>
              <w:pStyle w:val="TAC"/>
              <w:rPr>
                <w:rFonts w:cs="Intel Clear"/>
              </w:rPr>
            </w:pPr>
            <w:r w:rsidRPr="001D386E">
              <w:rPr>
                <w:rFonts w:cs="Intel Clear"/>
              </w:rPr>
              <w:t>50</w:t>
            </w:r>
            <w:r w:rsidRPr="001D386E">
              <w:rPr>
                <w:rFonts w:cs="Intel Clear"/>
                <w:vertAlign w:val="superscript"/>
              </w:rPr>
              <w:t>1</w:t>
            </w:r>
          </w:p>
        </w:tc>
        <w:tc>
          <w:tcPr>
            <w:tcW w:w="786" w:type="dxa"/>
            <w:shd w:val="clear" w:color="auto" w:fill="auto"/>
            <w:vAlign w:val="center"/>
          </w:tcPr>
          <w:p w14:paraId="0BD31E74" w14:textId="77777777" w:rsidR="00822CA8" w:rsidRPr="001D386E" w:rsidRDefault="00822CA8" w:rsidP="00F50483">
            <w:pPr>
              <w:pStyle w:val="TAC"/>
              <w:rPr>
                <w:rFonts w:cs="Intel Clear"/>
                <w:lang w:eastAsia="zh-CN"/>
              </w:rPr>
            </w:pPr>
            <w:r w:rsidRPr="001D386E">
              <w:rPr>
                <w:rFonts w:cs="Intel Clear"/>
                <w:lang w:eastAsia="zh-CN"/>
              </w:rPr>
              <w:t>FDD</w:t>
            </w:r>
          </w:p>
        </w:tc>
      </w:tr>
      <w:tr w:rsidR="00822CA8" w:rsidRPr="001D386E" w14:paraId="0DF806D2" w14:textId="77777777" w:rsidTr="00F50483">
        <w:trPr>
          <w:gridAfter w:val="1"/>
          <w:wAfter w:w="7" w:type="dxa"/>
          <w:trHeight w:val="255"/>
        </w:trPr>
        <w:tc>
          <w:tcPr>
            <w:tcW w:w="1840" w:type="dxa"/>
            <w:vMerge/>
            <w:shd w:val="clear" w:color="auto" w:fill="auto"/>
            <w:vAlign w:val="center"/>
          </w:tcPr>
          <w:p w14:paraId="76B94FCE" w14:textId="77777777" w:rsidR="00822CA8" w:rsidRPr="001D386E" w:rsidRDefault="00822CA8" w:rsidP="00F50483">
            <w:pPr>
              <w:pStyle w:val="TAC"/>
              <w:rPr>
                <w:rFonts w:cs="Intel Clear"/>
              </w:rPr>
            </w:pPr>
          </w:p>
        </w:tc>
        <w:tc>
          <w:tcPr>
            <w:tcW w:w="785" w:type="dxa"/>
            <w:shd w:val="clear" w:color="auto" w:fill="auto"/>
            <w:vAlign w:val="center"/>
          </w:tcPr>
          <w:p w14:paraId="3E378C58" w14:textId="77777777" w:rsidR="00822CA8" w:rsidRPr="001D386E" w:rsidRDefault="00822CA8" w:rsidP="00F50483">
            <w:pPr>
              <w:pStyle w:val="TAC"/>
              <w:rPr>
                <w:rFonts w:cs="Intel Clear"/>
                <w:lang w:eastAsia="zh-CN"/>
              </w:rPr>
            </w:pPr>
            <w:r w:rsidRPr="001D386E">
              <w:rPr>
                <w:rFonts w:cs="Intel Clear"/>
                <w:lang w:eastAsia="zh-CN"/>
              </w:rPr>
              <w:t>66</w:t>
            </w:r>
          </w:p>
        </w:tc>
        <w:tc>
          <w:tcPr>
            <w:tcW w:w="785" w:type="dxa"/>
            <w:shd w:val="clear" w:color="auto" w:fill="auto"/>
            <w:vAlign w:val="center"/>
          </w:tcPr>
          <w:p w14:paraId="740FE535" w14:textId="77777777" w:rsidR="00822CA8" w:rsidRPr="001D386E" w:rsidRDefault="00822CA8" w:rsidP="00F50483">
            <w:pPr>
              <w:pStyle w:val="TAC"/>
              <w:rPr>
                <w:rFonts w:cs="Intel Clear"/>
              </w:rPr>
            </w:pPr>
          </w:p>
        </w:tc>
        <w:tc>
          <w:tcPr>
            <w:tcW w:w="785" w:type="dxa"/>
            <w:shd w:val="clear" w:color="auto" w:fill="auto"/>
            <w:vAlign w:val="center"/>
          </w:tcPr>
          <w:p w14:paraId="20D908E8" w14:textId="77777777" w:rsidR="00822CA8" w:rsidRPr="001D386E" w:rsidRDefault="00822CA8" w:rsidP="00F50483">
            <w:pPr>
              <w:pStyle w:val="TAC"/>
              <w:rPr>
                <w:rFonts w:cs="Intel Clear"/>
              </w:rPr>
            </w:pPr>
          </w:p>
        </w:tc>
        <w:tc>
          <w:tcPr>
            <w:tcW w:w="785" w:type="dxa"/>
            <w:shd w:val="clear" w:color="auto" w:fill="auto"/>
            <w:vAlign w:val="center"/>
          </w:tcPr>
          <w:p w14:paraId="4137806D" w14:textId="77777777" w:rsidR="00822CA8" w:rsidRPr="001D386E" w:rsidRDefault="00822CA8" w:rsidP="00F50483">
            <w:pPr>
              <w:pStyle w:val="TAC"/>
              <w:rPr>
                <w:rFonts w:cs="Intel Clear"/>
              </w:rPr>
            </w:pPr>
            <w:r w:rsidRPr="001D386E">
              <w:rPr>
                <w:rFonts w:cs="Intel Clear"/>
              </w:rPr>
              <w:t>12</w:t>
            </w:r>
            <w:r w:rsidRPr="001D386E">
              <w:rPr>
                <w:rFonts w:cs="Intel Clear"/>
                <w:vertAlign w:val="superscript"/>
              </w:rPr>
              <w:t>1</w:t>
            </w:r>
          </w:p>
        </w:tc>
        <w:tc>
          <w:tcPr>
            <w:tcW w:w="785" w:type="dxa"/>
            <w:shd w:val="clear" w:color="auto" w:fill="auto"/>
            <w:vAlign w:val="center"/>
          </w:tcPr>
          <w:p w14:paraId="0946AEC4" w14:textId="77777777" w:rsidR="00822CA8" w:rsidRPr="001D386E" w:rsidRDefault="00822CA8" w:rsidP="00F50483">
            <w:pPr>
              <w:pStyle w:val="TAC"/>
              <w:rPr>
                <w:rFonts w:cs="Intel Clear"/>
              </w:rPr>
            </w:pPr>
            <w:r w:rsidRPr="001D386E">
              <w:rPr>
                <w:rFonts w:cs="Intel Clear"/>
              </w:rPr>
              <w:t>25</w:t>
            </w:r>
            <w:r w:rsidRPr="001D386E">
              <w:rPr>
                <w:rFonts w:cs="Intel Clear"/>
                <w:vertAlign w:val="superscript"/>
              </w:rPr>
              <w:t>1</w:t>
            </w:r>
          </w:p>
        </w:tc>
        <w:tc>
          <w:tcPr>
            <w:tcW w:w="785" w:type="dxa"/>
            <w:shd w:val="clear" w:color="auto" w:fill="auto"/>
            <w:vAlign w:val="center"/>
          </w:tcPr>
          <w:p w14:paraId="77AB4E85" w14:textId="77777777" w:rsidR="00822CA8" w:rsidRPr="001D386E" w:rsidRDefault="00822CA8" w:rsidP="00F50483">
            <w:pPr>
              <w:pStyle w:val="TAC"/>
              <w:rPr>
                <w:rFonts w:cs="Intel Clear"/>
              </w:rPr>
            </w:pPr>
            <w:r w:rsidRPr="001D386E">
              <w:rPr>
                <w:rFonts w:cs="Intel Clear"/>
              </w:rPr>
              <w:t>36</w:t>
            </w:r>
            <w:r w:rsidRPr="001D386E">
              <w:rPr>
                <w:rFonts w:cs="Intel Clear"/>
                <w:vertAlign w:val="superscript"/>
              </w:rPr>
              <w:t>1</w:t>
            </w:r>
          </w:p>
        </w:tc>
        <w:tc>
          <w:tcPr>
            <w:tcW w:w="787" w:type="dxa"/>
            <w:shd w:val="clear" w:color="auto" w:fill="auto"/>
            <w:vAlign w:val="center"/>
          </w:tcPr>
          <w:p w14:paraId="01F042CD" w14:textId="77777777" w:rsidR="00822CA8" w:rsidRPr="001D386E" w:rsidRDefault="00822CA8" w:rsidP="00F50483">
            <w:pPr>
              <w:pStyle w:val="TAC"/>
              <w:rPr>
                <w:rFonts w:cs="Intel Clear"/>
              </w:rPr>
            </w:pPr>
            <w:r w:rsidRPr="001D386E">
              <w:rPr>
                <w:rFonts w:cs="Intel Clear"/>
              </w:rPr>
              <w:t>50</w:t>
            </w:r>
            <w:r w:rsidRPr="001D386E">
              <w:rPr>
                <w:rFonts w:cs="Intel Clear"/>
                <w:vertAlign w:val="superscript"/>
              </w:rPr>
              <w:t>1</w:t>
            </w:r>
          </w:p>
        </w:tc>
        <w:tc>
          <w:tcPr>
            <w:tcW w:w="786" w:type="dxa"/>
            <w:shd w:val="clear" w:color="auto" w:fill="auto"/>
            <w:vAlign w:val="center"/>
          </w:tcPr>
          <w:p w14:paraId="793F56F6" w14:textId="77777777" w:rsidR="00822CA8" w:rsidRPr="001D386E" w:rsidRDefault="00822CA8" w:rsidP="00F50483">
            <w:pPr>
              <w:pStyle w:val="TAC"/>
              <w:rPr>
                <w:rFonts w:cs="Intel Clear"/>
                <w:lang w:eastAsia="zh-CN"/>
              </w:rPr>
            </w:pPr>
            <w:r w:rsidRPr="001D386E">
              <w:rPr>
                <w:rFonts w:cs="Intel Clear"/>
                <w:lang w:eastAsia="zh-CN"/>
              </w:rPr>
              <w:t>FDD</w:t>
            </w:r>
          </w:p>
        </w:tc>
      </w:tr>
      <w:tr w:rsidR="00822CA8" w:rsidRPr="001D386E" w14:paraId="1024E373" w14:textId="77777777" w:rsidTr="00F50483">
        <w:trPr>
          <w:gridAfter w:val="1"/>
          <w:wAfter w:w="7" w:type="dxa"/>
          <w:trHeight w:val="255"/>
        </w:trPr>
        <w:tc>
          <w:tcPr>
            <w:tcW w:w="1840" w:type="dxa"/>
            <w:vMerge w:val="restart"/>
            <w:shd w:val="clear" w:color="auto" w:fill="auto"/>
            <w:vAlign w:val="center"/>
          </w:tcPr>
          <w:p w14:paraId="7F2A5C9C" w14:textId="77777777" w:rsidR="00822CA8" w:rsidRPr="001D386E" w:rsidRDefault="00822CA8" w:rsidP="00F50483">
            <w:pPr>
              <w:pStyle w:val="TAC"/>
              <w:rPr>
                <w:rFonts w:cs="Arial"/>
              </w:rPr>
            </w:pPr>
            <w:r w:rsidRPr="001D386E">
              <w:t>CA_2A-48A-48C-66A</w:t>
            </w:r>
          </w:p>
        </w:tc>
        <w:tc>
          <w:tcPr>
            <w:tcW w:w="785" w:type="dxa"/>
            <w:shd w:val="clear" w:color="auto" w:fill="auto"/>
            <w:vAlign w:val="center"/>
          </w:tcPr>
          <w:p w14:paraId="172FC0F7" w14:textId="77777777" w:rsidR="00822CA8" w:rsidRPr="001D386E" w:rsidRDefault="00822CA8" w:rsidP="00F50483">
            <w:pPr>
              <w:pStyle w:val="TAC"/>
              <w:rPr>
                <w:rFonts w:cs="Arial"/>
              </w:rPr>
            </w:pPr>
            <w:r w:rsidRPr="001D386E">
              <w:rPr>
                <w:rFonts w:cs="Arial"/>
                <w:lang w:eastAsia="zh-CN"/>
              </w:rPr>
              <w:t>2</w:t>
            </w:r>
          </w:p>
        </w:tc>
        <w:tc>
          <w:tcPr>
            <w:tcW w:w="785" w:type="dxa"/>
            <w:shd w:val="clear" w:color="auto" w:fill="auto"/>
            <w:vAlign w:val="center"/>
          </w:tcPr>
          <w:p w14:paraId="1E0A739D" w14:textId="77777777" w:rsidR="00822CA8" w:rsidRPr="001D386E" w:rsidRDefault="00822CA8" w:rsidP="00F50483">
            <w:pPr>
              <w:pStyle w:val="TAC"/>
              <w:rPr>
                <w:rFonts w:cs="Arial"/>
              </w:rPr>
            </w:pPr>
          </w:p>
        </w:tc>
        <w:tc>
          <w:tcPr>
            <w:tcW w:w="785" w:type="dxa"/>
            <w:shd w:val="clear" w:color="auto" w:fill="auto"/>
            <w:vAlign w:val="center"/>
          </w:tcPr>
          <w:p w14:paraId="12020423" w14:textId="77777777" w:rsidR="00822CA8" w:rsidRPr="001D386E" w:rsidRDefault="00822CA8" w:rsidP="00F50483">
            <w:pPr>
              <w:pStyle w:val="TAC"/>
              <w:rPr>
                <w:rFonts w:cs="Arial"/>
              </w:rPr>
            </w:pPr>
          </w:p>
        </w:tc>
        <w:tc>
          <w:tcPr>
            <w:tcW w:w="785" w:type="dxa"/>
            <w:shd w:val="clear" w:color="auto" w:fill="auto"/>
            <w:vAlign w:val="center"/>
          </w:tcPr>
          <w:p w14:paraId="72656BBC" w14:textId="77777777" w:rsidR="00822CA8" w:rsidRPr="001D386E" w:rsidRDefault="00822CA8" w:rsidP="00F50483">
            <w:pPr>
              <w:pStyle w:val="TAC"/>
              <w:rPr>
                <w:rFonts w:cs="Arial"/>
              </w:rPr>
            </w:pPr>
            <w:r w:rsidRPr="001D386E">
              <w:rPr>
                <w:rFonts w:cs="Arial"/>
              </w:rPr>
              <w:t>25</w:t>
            </w:r>
          </w:p>
        </w:tc>
        <w:tc>
          <w:tcPr>
            <w:tcW w:w="785" w:type="dxa"/>
            <w:shd w:val="clear" w:color="auto" w:fill="auto"/>
            <w:vAlign w:val="center"/>
          </w:tcPr>
          <w:p w14:paraId="37E2EDE7" w14:textId="77777777" w:rsidR="00822CA8" w:rsidRPr="001D386E" w:rsidRDefault="00822CA8" w:rsidP="00F50483">
            <w:pPr>
              <w:pStyle w:val="TAC"/>
              <w:rPr>
                <w:rFonts w:cs="Arial"/>
              </w:rPr>
            </w:pPr>
            <w:r w:rsidRPr="001D386E">
              <w:rPr>
                <w:rFonts w:cs="Arial"/>
              </w:rPr>
              <w:t>50</w:t>
            </w:r>
          </w:p>
        </w:tc>
        <w:tc>
          <w:tcPr>
            <w:tcW w:w="785" w:type="dxa"/>
            <w:shd w:val="clear" w:color="auto" w:fill="auto"/>
            <w:vAlign w:val="center"/>
          </w:tcPr>
          <w:p w14:paraId="17CD9242" w14:textId="77777777" w:rsidR="00822CA8" w:rsidRPr="001D386E" w:rsidRDefault="00822CA8" w:rsidP="00F50483">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14:paraId="4470B190" w14:textId="77777777" w:rsidR="00822CA8" w:rsidRPr="001D386E" w:rsidRDefault="00822CA8" w:rsidP="00F50483">
            <w:pPr>
              <w:pStyle w:val="TAC"/>
              <w:rPr>
                <w:rFonts w:cs="Arial"/>
              </w:rPr>
            </w:pPr>
            <w:r w:rsidRPr="001D386E">
              <w:rPr>
                <w:rFonts w:cs="Arial"/>
              </w:rPr>
              <w:t>50</w:t>
            </w:r>
            <w:r w:rsidRPr="001D386E">
              <w:rPr>
                <w:rFonts w:cs="Arial"/>
                <w:vertAlign w:val="superscript"/>
              </w:rPr>
              <w:t>1</w:t>
            </w:r>
          </w:p>
        </w:tc>
        <w:tc>
          <w:tcPr>
            <w:tcW w:w="786" w:type="dxa"/>
            <w:shd w:val="clear" w:color="auto" w:fill="auto"/>
            <w:vAlign w:val="center"/>
          </w:tcPr>
          <w:p w14:paraId="3258B502" w14:textId="77777777" w:rsidR="00822CA8" w:rsidRPr="001D386E" w:rsidRDefault="00822CA8" w:rsidP="00F50483">
            <w:pPr>
              <w:pStyle w:val="TAC"/>
              <w:rPr>
                <w:rFonts w:cs="Arial"/>
              </w:rPr>
            </w:pPr>
            <w:r w:rsidRPr="001D386E">
              <w:rPr>
                <w:rFonts w:cs="Arial"/>
                <w:lang w:eastAsia="zh-CN"/>
              </w:rPr>
              <w:t>FDD</w:t>
            </w:r>
          </w:p>
        </w:tc>
      </w:tr>
      <w:tr w:rsidR="00822CA8" w:rsidRPr="001D386E" w14:paraId="6A294909" w14:textId="77777777" w:rsidTr="00F50483">
        <w:trPr>
          <w:gridAfter w:val="1"/>
          <w:wAfter w:w="7" w:type="dxa"/>
          <w:trHeight w:val="255"/>
        </w:trPr>
        <w:tc>
          <w:tcPr>
            <w:tcW w:w="1840" w:type="dxa"/>
            <w:vMerge/>
            <w:shd w:val="clear" w:color="auto" w:fill="auto"/>
            <w:vAlign w:val="center"/>
          </w:tcPr>
          <w:p w14:paraId="72365E75" w14:textId="77777777" w:rsidR="00822CA8" w:rsidRPr="001D386E" w:rsidRDefault="00822CA8" w:rsidP="00F50483">
            <w:pPr>
              <w:pStyle w:val="TAC"/>
              <w:rPr>
                <w:rFonts w:cs="Arial"/>
              </w:rPr>
            </w:pPr>
          </w:p>
        </w:tc>
        <w:tc>
          <w:tcPr>
            <w:tcW w:w="785" w:type="dxa"/>
            <w:shd w:val="clear" w:color="auto" w:fill="auto"/>
            <w:vAlign w:val="center"/>
          </w:tcPr>
          <w:p w14:paraId="2AD2AABD" w14:textId="77777777" w:rsidR="00822CA8" w:rsidRPr="001D386E" w:rsidRDefault="00822CA8" w:rsidP="00F50483">
            <w:pPr>
              <w:pStyle w:val="TAC"/>
              <w:rPr>
                <w:rFonts w:cs="Arial"/>
              </w:rPr>
            </w:pPr>
            <w:r w:rsidRPr="001D386E">
              <w:rPr>
                <w:rFonts w:cs="Arial"/>
                <w:lang w:eastAsia="zh-CN"/>
              </w:rPr>
              <w:t>66</w:t>
            </w:r>
          </w:p>
        </w:tc>
        <w:tc>
          <w:tcPr>
            <w:tcW w:w="785" w:type="dxa"/>
            <w:shd w:val="clear" w:color="auto" w:fill="auto"/>
            <w:vAlign w:val="center"/>
          </w:tcPr>
          <w:p w14:paraId="6EECCE6D" w14:textId="77777777" w:rsidR="00822CA8" w:rsidRPr="001D386E" w:rsidRDefault="00822CA8" w:rsidP="00F50483">
            <w:pPr>
              <w:pStyle w:val="TAC"/>
              <w:rPr>
                <w:rFonts w:cs="Arial"/>
              </w:rPr>
            </w:pPr>
          </w:p>
        </w:tc>
        <w:tc>
          <w:tcPr>
            <w:tcW w:w="785" w:type="dxa"/>
            <w:shd w:val="clear" w:color="auto" w:fill="auto"/>
            <w:vAlign w:val="center"/>
          </w:tcPr>
          <w:p w14:paraId="0DB82D87" w14:textId="77777777" w:rsidR="00822CA8" w:rsidRPr="001D386E" w:rsidRDefault="00822CA8" w:rsidP="00F50483">
            <w:pPr>
              <w:pStyle w:val="TAC"/>
              <w:rPr>
                <w:rFonts w:cs="Arial"/>
              </w:rPr>
            </w:pPr>
          </w:p>
        </w:tc>
        <w:tc>
          <w:tcPr>
            <w:tcW w:w="785" w:type="dxa"/>
            <w:shd w:val="clear" w:color="auto" w:fill="auto"/>
            <w:vAlign w:val="center"/>
          </w:tcPr>
          <w:p w14:paraId="6DB74651" w14:textId="77777777" w:rsidR="00822CA8" w:rsidRPr="001D386E" w:rsidRDefault="00822CA8" w:rsidP="00F50483">
            <w:pPr>
              <w:pStyle w:val="TAC"/>
              <w:rPr>
                <w:rFonts w:cs="Arial"/>
              </w:rPr>
            </w:pPr>
            <w:r w:rsidRPr="001D386E">
              <w:rPr>
                <w:rFonts w:cs="Arial"/>
              </w:rPr>
              <w:t>12</w:t>
            </w:r>
            <w:r w:rsidRPr="001D386E">
              <w:rPr>
                <w:rFonts w:cs="Arial"/>
                <w:vertAlign w:val="superscript"/>
              </w:rPr>
              <w:t>1</w:t>
            </w:r>
          </w:p>
        </w:tc>
        <w:tc>
          <w:tcPr>
            <w:tcW w:w="785" w:type="dxa"/>
            <w:shd w:val="clear" w:color="auto" w:fill="auto"/>
            <w:vAlign w:val="center"/>
          </w:tcPr>
          <w:p w14:paraId="2B118D0F" w14:textId="77777777" w:rsidR="00822CA8" w:rsidRPr="001D386E" w:rsidRDefault="00822CA8" w:rsidP="00F50483">
            <w:pPr>
              <w:pStyle w:val="TAC"/>
              <w:rPr>
                <w:rFonts w:cs="Arial"/>
              </w:rPr>
            </w:pPr>
            <w:r w:rsidRPr="001D386E">
              <w:rPr>
                <w:rFonts w:cs="Arial"/>
              </w:rPr>
              <w:t>25</w:t>
            </w:r>
            <w:r w:rsidRPr="001D386E">
              <w:rPr>
                <w:rFonts w:cs="Arial"/>
                <w:vertAlign w:val="superscript"/>
              </w:rPr>
              <w:t>1</w:t>
            </w:r>
          </w:p>
        </w:tc>
        <w:tc>
          <w:tcPr>
            <w:tcW w:w="785" w:type="dxa"/>
            <w:shd w:val="clear" w:color="auto" w:fill="auto"/>
            <w:vAlign w:val="center"/>
          </w:tcPr>
          <w:p w14:paraId="5B5D4733" w14:textId="77777777" w:rsidR="00822CA8" w:rsidRPr="001D386E" w:rsidRDefault="00822CA8" w:rsidP="00F50483">
            <w:pPr>
              <w:pStyle w:val="TAC"/>
              <w:rPr>
                <w:rFonts w:cs="Arial"/>
              </w:rPr>
            </w:pPr>
            <w:r w:rsidRPr="001D386E">
              <w:rPr>
                <w:rFonts w:cs="Arial"/>
              </w:rPr>
              <w:t>36</w:t>
            </w:r>
            <w:r w:rsidRPr="001D386E">
              <w:rPr>
                <w:rFonts w:cs="Arial"/>
                <w:vertAlign w:val="superscript"/>
              </w:rPr>
              <w:t>1</w:t>
            </w:r>
          </w:p>
        </w:tc>
        <w:tc>
          <w:tcPr>
            <w:tcW w:w="787" w:type="dxa"/>
            <w:shd w:val="clear" w:color="auto" w:fill="auto"/>
            <w:vAlign w:val="center"/>
          </w:tcPr>
          <w:p w14:paraId="248145B2" w14:textId="77777777" w:rsidR="00822CA8" w:rsidRPr="001D386E" w:rsidRDefault="00822CA8" w:rsidP="00F50483">
            <w:pPr>
              <w:pStyle w:val="TAC"/>
              <w:rPr>
                <w:rFonts w:cs="Arial"/>
              </w:rPr>
            </w:pPr>
            <w:r w:rsidRPr="001D386E">
              <w:rPr>
                <w:rFonts w:cs="Arial"/>
              </w:rPr>
              <w:t>50</w:t>
            </w:r>
            <w:r w:rsidRPr="001D386E">
              <w:rPr>
                <w:rFonts w:cs="Arial"/>
                <w:vertAlign w:val="superscript"/>
              </w:rPr>
              <w:t>1</w:t>
            </w:r>
          </w:p>
        </w:tc>
        <w:tc>
          <w:tcPr>
            <w:tcW w:w="786" w:type="dxa"/>
            <w:shd w:val="clear" w:color="auto" w:fill="auto"/>
            <w:vAlign w:val="center"/>
          </w:tcPr>
          <w:p w14:paraId="0E5B9329" w14:textId="77777777" w:rsidR="00822CA8" w:rsidRPr="001D386E" w:rsidRDefault="00822CA8" w:rsidP="00F50483">
            <w:pPr>
              <w:pStyle w:val="TAC"/>
              <w:rPr>
                <w:rFonts w:cs="Arial"/>
              </w:rPr>
            </w:pPr>
            <w:r w:rsidRPr="001D386E">
              <w:rPr>
                <w:rFonts w:cs="Arial"/>
                <w:lang w:eastAsia="zh-CN"/>
              </w:rPr>
              <w:t>FDD</w:t>
            </w:r>
          </w:p>
        </w:tc>
      </w:tr>
      <w:tr w:rsidR="00822CA8" w:rsidRPr="001D386E" w14:paraId="58FD6698" w14:textId="77777777" w:rsidTr="00F50483">
        <w:trPr>
          <w:gridAfter w:val="1"/>
          <w:wAfter w:w="7" w:type="dxa"/>
          <w:trHeight w:val="255"/>
        </w:trPr>
        <w:tc>
          <w:tcPr>
            <w:tcW w:w="1840" w:type="dxa"/>
            <w:shd w:val="clear" w:color="auto" w:fill="auto"/>
            <w:vAlign w:val="center"/>
          </w:tcPr>
          <w:p w14:paraId="4CE3C080" w14:textId="77777777" w:rsidR="00822CA8" w:rsidRPr="001D386E" w:rsidRDefault="00822CA8" w:rsidP="00F50483">
            <w:pPr>
              <w:pStyle w:val="TAC"/>
              <w:rPr>
                <w:rFonts w:cs="Arial"/>
                <w:szCs w:val="18"/>
                <w:lang w:eastAsia="ja-JP"/>
              </w:rPr>
            </w:pPr>
            <w:r w:rsidRPr="001D386E">
              <w:rPr>
                <w:rFonts w:cs="Arial"/>
                <w:szCs w:val="18"/>
                <w:lang w:eastAsia="ja-JP"/>
              </w:rPr>
              <w:t>CA_</w:t>
            </w:r>
            <w:r w:rsidRPr="001D386E">
              <w:rPr>
                <w:rFonts w:cs="Arial" w:hint="eastAsia"/>
                <w:szCs w:val="18"/>
                <w:lang w:eastAsia="zh-TW"/>
              </w:rPr>
              <w:t>3A-3A-</w:t>
            </w:r>
            <w:r w:rsidRPr="001D386E">
              <w:rPr>
                <w:rFonts w:cs="Arial"/>
                <w:szCs w:val="18"/>
                <w:lang w:eastAsia="ja-JP"/>
              </w:rPr>
              <w:t>7A-7A-8A</w:t>
            </w:r>
          </w:p>
        </w:tc>
        <w:tc>
          <w:tcPr>
            <w:tcW w:w="785" w:type="dxa"/>
            <w:shd w:val="clear" w:color="auto" w:fill="auto"/>
            <w:vAlign w:val="center"/>
          </w:tcPr>
          <w:p w14:paraId="585CCD5C" w14:textId="77777777" w:rsidR="00822CA8" w:rsidRPr="001D386E" w:rsidRDefault="00822CA8" w:rsidP="00F50483">
            <w:pPr>
              <w:pStyle w:val="TAC"/>
              <w:rPr>
                <w:rFonts w:cs="Arial"/>
                <w:szCs w:val="18"/>
                <w:lang w:eastAsia="ja-JP"/>
              </w:rPr>
            </w:pPr>
            <w:r w:rsidRPr="001D386E">
              <w:rPr>
                <w:rFonts w:cs="Arial"/>
                <w:szCs w:val="18"/>
                <w:lang w:eastAsia="ja-JP"/>
              </w:rPr>
              <w:t>8</w:t>
            </w:r>
          </w:p>
        </w:tc>
        <w:tc>
          <w:tcPr>
            <w:tcW w:w="785" w:type="dxa"/>
            <w:shd w:val="clear" w:color="auto" w:fill="auto"/>
            <w:vAlign w:val="center"/>
          </w:tcPr>
          <w:p w14:paraId="7B3F1A9C" w14:textId="77777777" w:rsidR="00822CA8" w:rsidRPr="001D386E" w:rsidRDefault="00822CA8" w:rsidP="00F50483">
            <w:pPr>
              <w:pStyle w:val="TAC"/>
              <w:rPr>
                <w:rFonts w:cs="Arial"/>
                <w:lang w:eastAsia="ja-JP"/>
              </w:rPr>
            </w:pPr>
          </w:p>
        </w:tc>
        <w:tc>
          <w:tcPr>
            <w:tcW w:w="785" w:type="dxa"/>
            <w:shd w:val="clear" w:color="auto" w:fill="auto"/>
            <w:vAlign w:val="center"/>
          </w:tcPr>
          <w:p w14:paraId="3EECCADB" w14:textId="77777777" w:rsidR="00822CA8" w:rsidRPr="001D386E" w:rsidRDefault="00822CA8" w:rsidP="00F50483">
            <w:pPr>
              <w:pStyle w:val="TAC"/>
              <w:rPr>
                <w:rFonts w:cs="Arial"/>
                <w:lang w:eastAsia="ja-JP"/>
              </w:rPr>
            </w:pPr>
          </w:p>
        </w:tc>
        <w:tc>
          <w:tcPr>
            <w:tcW w:w="785" w:type="dxa"/>
            <w:shd w:val="clear" w:color="auto" w:fill="auto"/>
            <w:vAlign w:val="center"/>
          </w:tcPr>
          <w:p w14:paraId="1D2F1AE3" w14:textId="77777777" w:rsidR="00822CA8" w:rsidRPr="001D386E" w:rsidRDefault="00822CA8" w:rsidP="00F50483">
            <w:pPr>
              <w:pStyle w:val="TAC"/>
              <w:rPr>
                <w:rFonts w:cs="Arial"/>
                <w:szCs w:val="18"/>
                <w:lang w:eastAsia="zh-TW"/>
              </w:rPr>
            </w:pPr>
            <w:r w:rsidRPr="001D386E">
              <w:rPr>
                <w:rFonts w:cs="Arial" w:hint="eastAsia"/>
                <w:szCs w:val="18"/>
                <w:lang w:eastAsia="zh-TW"/>
              </w:rPr>
              <w:t>8</w:t>
            </w:r>
          </w:p>
        </w:tc>
        <w:tc>
          <w:tcPr>
            <w:tcW w:w="785" w:type="dxa"/>
            <w:shd w:val="clear" w:color="auto" w:fill="auto"/>
            <w:vAlign w:val="center"/>
          </w:tcPr>
          <w:p w14:paraId="33273C73" w14:textId="77777777" w:rsidR="00822CA8" w:rsidRPr="001D386E" w:rsidRDefault="00822CA8" w:rsidP="00F50483">
            <w:pPr>
              <w:pStyle w:val="TAC"/>
              <w:rPr>
                <w:rFonts w:cs="Arial"/>
                <w:szCs w:val="18"/>
                <w:lang w:eastAsia="ja-JP"/>
              </w:rPr>
            </w:pPr>
            <w:r w:rsidRPr="001D386E">
              <w:rPr>
                <w:rFonts w:cs="Arial"/>
                <w:szCs w:val="18"/>
                <w:lang w:eastAsia="ja-JP"/>
              </w:rPr>
              <w:t>16</w:t>
            </w:r>
          </w:p>
        </w:tc>
        <w:tc>
          <w:tcPr>
            <w:tcW w:w="785" w:type="dxa"/>
            <w:shd w:val="clear" w:color="auto" w:fill="auto"/>
            <w:vAlign w:val="center"/>
          </w:tcPr>
          <w:p w14:paraId="0346D448" w14:textId="77777777" w:rsidR="00822CA8" w:rsidRPr="001D386E" w:rsidRDefault="00822CA8" w:rsidP="00F50483">
            <w:pPr>
              <w:pStyle w:val="TAC"/>
              <w:rPr>
                <w:rFonts w:cs="Arial"/>
                <w:szCs w:val="18"/>
                <w:lang w:eastAsia="ja-JP"/>
              </w:rPr>
            </w:pPr>
            <w:r w:rsidRPr="001D386E">
              <w:rPr>
                <w:rFonts w:cs="Arial"/>
                <w:szCs w:val="18"/>
                <w:lang w:eastAsia="ja-JP"/>
              </w:rPr>
              <w:t>25</w:t>
            </w:r>
          </w:p>
        </w:tc>
        <w:tc>
          <w:tcPr>
            <w:tcW w:w="787" w:type="dxa"/>
            <w:shd w:val="clear" w:color="auto" w:fill="auto"/>
            <w:vAlign w:val="center"/>
          </w:tcPr>
          <w:p w14:paraId="4F4A9317" w14:textId="77777777" w:rsidR="00822CA8" w:rsidRPr="001D386E" w:rsidRDefault="00822CA8" w:rsidP="00F50483">
            <w:pPr>
              <w:pStyle w:val="TAC"/>
              <w:rPr>
                <w:rFonts w:cs="Arial"/>
                <w:szCs w:val="18"/>
                <w:lang w:eastAsia="ja-JP"/>
              </w:rPr>
            </w:pPr>
            <w:r w:rsidRPr="001D386E">
              <w:rPr>
                <w:rFonts w:cs="Arial"/>
                <w:szCs w:val="18"/>
                <w:lang w:eastAsia="ja-JP"/>
              </w:rPr>
              <w:t>25</w:t>
            </w:r>
          </w:p>
        </w:tc>
        <w:tc>
          <w:tcPr>
            <w:tcW w:w="786" w:type="dxa"/>
            <w:shd w:val="clear" w:color="auto" w:fill="auto"/>
            <w:vAlign w:val="center"/>
          </w:tcPr>
          <w:p w14:paraId="7AF9B764" w14:textId="77777777" w:rsidR="00822CA8" w:rsidRPr="001D386E" w:rsidRDefault="00822CA8" w:rsidP="00F50483">
            <w:pPr>
              <w:pStyle w:val="TAC"/>
              <w:rPr>
                <w:rFonts w:cs="Arial"/>
                <w:szCs w:val="18"/>
                <w:lang w:eastAsia="ja-JP"/>
              </w:rPr>
            </w:pPr>
            <w:r w:rsidRPr="001D386E">
              <w:rPr>
                <w:rFonts w:cs="Arial"/>
                <w:szCs w:val="18"/>
                <w:lang w:eastAsia="ja-JP"/>
              </w:rPr>
              <w:t>FDD</w:t>
            </w:r>
          </w:p>
        </w:tc>
      </w:tr>
      <w:tr w:rsidR="00822CA8" w:rsidRPr="001D386E" w14:paraId="2138E8FD" w14:textId="77777777" w:rsidTr="00F50483">
        <w:trPr>
          <w:gridAfter w:val="1"/>
          <w:wAfter w:w="7" w:type="dxa"/>
          <w:trHeight w:val="255"/>
        </w:trPr>
        <w:tc>
          <w:tcPr>
            <w:tcW w:w="1840" w:type="dxa"/>
            <w:shd w:val="clear" w:color="auto" w:fill="auto"/>
            <w:vAlign w:val="center"/>
          </w:tcPr>
          <w:p w14:paraId="0C55CB62" w14:textId="77777777" w:rsidR="00822CA8" w:rsidRPr="001D386E" w:rsidRDefault="00822CA8" w:rsidP="00F50483">
            <w:pPr>
              <w:pStyle w:val="TAC"/>
              <w:rPr>
                <w:rFonts w:cs="Arial"/>
                <w:lang w:eastAsia="ja-JP"/>
              </w:rPr>
            </w:pPr>
            <w:r w:rsidRPr="001D386E">
              <w:rPr>
                <w:rFonts w:cs="Arial"/>
                <w:szCs w:val="18"/>
                <w:lang w:eastAsia="ja-JP"/>
              </w:rPr>
              <w:t>CA_</w:t>
            </w:r>
            <w:r w:rsidRPr="001D386E">
              <w:rPr>
                <w:rFonts w:cs="Arial" w:hint="eastAsia"/>
                <w:szCs w:val="18"/>
                <w:lang w:eastAsia="zh-TW"/>
              </w:rPr>
              <w:t>3A-3A-</w:t>
            </w:r>
            <w:r w:rsidRPr="001D386E">
              <w:rPr>
                <w:rFonts w:cs="Arial"/>
                <w:szCs w:val="18"/>
                <w:lang w:eastAsia="ja-JP"/>
              </w:rPr>
              <w:t>7A-8A</w:t>
            </w:r>
          </w:p>
        </w:tc>
        <w:tc>
          <w:tcPr>
            <w:tcW w:w="785" w:type="dxa"/>
            <w:shd w:val="clear" w:color="auto" w:fill="auto"/>
            <w:vAlign w:val="center"/>
          </w:tcPr>
          <w:p w14:paraId="5268333C" w14:textId="77777777" w:rsidR="00822CA8" w:rsidRPr="001D386E" w:rsidRDefault="00822CA8" w:rsidP="00F50483">
            <w:pPr>
              <w:pStyle w:val="TAC"/>
              <w:rPr>
                <w:rFonts w:cs="Arial"/>
                <w:lang w:eastAsia="ja-JP"/>
              </w:rPr>
            </w:pPr>
            <w:r w:rsidRPr="001D386E">
              <w:rPr>
                <w:rFonts w:cs="Arial"/>
                <w:szCs w:val="18"/>
                <w:lang w:eastAsia="ja-JP"/>
              </w:rPr>
              <w:t>8</w:t>
            </w:r>
          </w:p>
        </w:tc>
        <w:tc>
          <w:tcPr>
            <w:tcW w:w="785" w:type="dxa"/>
            <w:shd w:val="clear" w:color="auto" w:fill="auto"/>
            <w:vAlign w:val="center"/>
          </w:tcPr>
          <w:p w14:paraId="02826D53" w14:textId="77777777" w:rsidR="00822CA8" w:rsidRPr="001D386E" w:rsidRDefault="00822CA8" w:rsidP="00F50483">
            <w:pPr>
              <w:pStyle w:val="TAC"/>
              <w:rPr>
                <w:rFonts w:cs="Arial"/>
                <w:lang w:eastAsia="ja-JP"/>
              </w:rPr>
            </w:pPr>
          </w:p>
        </w:tc>
        <w:tc>
          <w:tcPr>
            <w:tcW w:w="785" w:type="dxa"/>
            <w:shd w:val="clear" w:color="auto" w:fill="auto"/>
            <w:vAlign w:val="center"/>
          </w:tcPr>
          <w:p w14:paraId="60A8CB8A" w14:textId="77777777" w:rsidR="00822CA8" w:rsidRPr="001D386E" w:rsidRDefault="00822CA8" w:rsidP="00F50483">
            <w:pPr>
              <w:pStyle w:val="TAC"/>
              <w:rPr>
                <w:rFonts w:cs="Arial"/>
                <w:lang w:eastAsia="ja-JP"/>
              </w:rPr>
            </w:pPr>
          </w:p>
        </w:tc>
        <w:tc>
          <w:tcPr>
            <w:tcW w:w="785" w:type="dxa"/>
            <w:shd w:val="clear" w:color="auto" w:fill="auto"/>
            <w:vAlign w:val="center"/>
          </w:tcPr>
          <w:p w14:paraId="4695446D" w14:textId="77777777" w:rsidR="00822CA8" w:rsidRPr="001D386E" w:rsidRDefault="00822CA8" w:rsidP="00F50483">
            <w:pPr>
              <w:pStyle w:val="TAC"/>
              <w:rPr>
                <w:rFonts w:cs="Arial"/>
                <w:lang w:eastAsia="ja-JP"/>
              </w:rPr>
            </w:pPr>
            <w:r w:rsidRPr="001D386E">
              <w:rPr>
                <w:rFonts w:cs="Arial" w:hint="eastAsia"/>
                <w:szCs w:val="18"/>
                <w:lang w:eastAsia="zh-TW"/>
              </w:rPr>
              <w:t>8</w:t>
            </w:r>
          </w:p>
        </w:tc>
        <w:tc>
          <w:tcPr>
            <w:tcW w:w="785" w:type="dxa"/>
            <w:shd w:val="clear" w:color="auto" w:fill="auto"/>
            <w:vAlign w:val="center"/>
          </w:tcPr>
          <w:p w14:paraId="676EEB87" w14:textId="77777777" w:rsidR="00822CA8" w:rsidRPr="001D386E" w:rsidRDefault="00822CA8" w:rsidP="00F50483">
            <w:pPr>
              <w:pStyle w:val="TAC"/>
              <w:rPr>
                <w:rFonts w:cs="Arial"/>
                <w:lang w:eastAsia="ja-JP"/>
              </w:rPr>
            </w:pPr>
            <w:r w:rsidRPr="001D386E">
              <w:rPr>
                <w:rFonts w:cs="Arial"/>
                <w:szCs w:val="18"/>
                <w:lang w:eastAsia="ja-JP"/>
              </w:rPr>
              <w:t>16</w:t>
            </w:r>
          </w:p>
        </w:tc>
        <w:tc>
          <w:tcPr>
            <w:tcW w:w="785" w:type="dxa"/>
            <w:shd w:val="clear" w:color="auto" w:fill="auto"/>
            <w:vAlign w:val="center"/>
          </w:tcPr>
          <w:p w14:paraId="254E8365" w14:textId="77777777" w:rsidR="00822CA8" w:rsidRPr="001D386E" w:rsidRDefault="00822CA8" w:rsidP="00F50483">
            <w:pPr>
              <w:pStyle w:val="TAC"/>
              <w:rPr>
                <w:rFonts w:cs="Arial"/>
                <w:lang w:eastAsia="ja-JP"/>
              </w:rPr>
            </w:pPr>
            <w:r w:rsidRPr="001D386E">
              <w:rPr>
                <w:rFonts w:cs="Arial"/>
                <w:szCs w:val="18"/>
                <w:lang w:eastAsia="ja-JP"/>
              </w:rPr>
              <w:t>25</w:t>
            </w:r>
          </w:p>
        </w:tc>
        <w:tc>
          <w:tcPr>
            <w:tcW w:w="787" w:type="dxa"/>
            <w:shd w:val="clear" w:color="auto" w:fill="auto"/>
            <w:vAlign w:val="center"/>
          </w:tcPr>
          <w:p w14:paraId="50137C01" w14:textId="77777777" w:rsidR="00822CA8" w:rsidRPr="001D386E" w:rsidRDefault="00822CA8" w:rsidP="00F50483">
            <w:pPr>
              <w:pStyle w:val="TAC"/>
              <w:rPr>
                <w:rFonts w:cs="Arial"/>
                <w:lang w:eastAsia="ja-JP"/>
              </w:rPr>
            </w:pPr>
            <w:r w:rsidRPr="001D386E">
              <w:rPr>
                <w:rFonts w:cs="Arial"/>
                <w:szCs w:val="18"/>
                <w:lang w:eastAsia="ja-JP"/>
              </w:rPr>
              <w:t>25</w:t>
            </w:r>
          </w:p>
        </w:tc>
        <w:tc>
          <w:tcPr>
            <w:tcW w:w="786" w:type="dxa"/>
            <w:shd w:val="clear" w:color="auto" w:fill="auto"/>
            <w:vAlign w:val="center"/>
          </w:tcPr>
          <w:p w14:paraId="168902B0" w14:textId="77777777" w:rsidR="00822CA8" w:rsidRPr="001D386E" w:rsidRDefault="00822CA8" w:rsidP="00F50483">
            <w:pPr>
              <w:pStyle w:val="TAC"/>
              <w:rPr>
                <w:rFonts w:cs="Arial"/>
                <w:lang w:eastAsia="ja-JP"/>
              </w:rPr>
            </w:pPr>
            <w:r w:rsidRPr="001D386E">
              <w:rPr>
                <w:rFonts w:cs="Arial"/>
                <w:szCs w:val="18"/>
                <w:lang w:eastAsia="ja-JP"/>
              </w:rPr>
              <w:t>FDD</w:t>
            </w:r>
          </w:p>
        </w:tc>
      </w:tr>
      <w:tr w:rsidR="00822CA8" w:rsidRPr="001D386E" w14:paraId="0F391A84" w14:textId="77777777" w:rsidTr="00F50483">
        <w:trPr>
          <w:gridAfter w:val="1"/>
          <w:wAfter w:w="7" w:type="dxa"/>
          <w:trHeight w:val="255"/>
        </w:trPr>
        <w:tc>
          <w:tcPr>
            <w:tcW w:w="1840" w:type="dxa"/>
            <w:shd w:val="clear" w:color="auto" w:fill="auto"/>
            <w:vAlign w:val="center"/>
          </w:tcPr>
          <w:p w14:paraId="1F4EFD97" w14:textId="77777777" w:rsidR="00822CA8" w:rsidRPr="001D386E" w:rsidRDefault="00822CA8" w:rsidP="00F50483">
            <w:pPr>
              <w:pStyle w:val="TAC"/>
              <w:rPr>
                <w:rFonts w:cs="Arial"/>
              </w:rPr>
            </w:pPr>
            <w:r w:rsidRPr="001D386E">
              <w:rPr>
                <w:rFonts w:cs="Arial"/>
              </w:rPr>
              <w:t>CA_3A-7A-7A-8A</w:t>
            </w:r>
          </w:p>
        </w:tc>
        <w:tc>
          <w:tcPr>
            <w:tcW w:w="785" w:type="dxa"/>
            <w:shd w:val="clear" w:color="auto" w:fill="auto"/>
            <w:vAlign w:val="center"/>
          </w:tcPr>
          <w:p w14:paraId="34634EDE" w14:textId="77777777" w:rsidR="00822CA8" w:rsidRPr="001D386E" w:rsidRDefault="00822CA8" w:rsidP="00F50483">
            <w:pPr>
              <w:pStyle w:val="TAC"/>
              <w:rPr>
                <w:rFonts w:cs="Arial"/>
              </w:rPr>
            </w:pPr>
            <w:r w:rsidRPr="001D386E">
              <w:rPr>
                <w:rFonts w:cs="Arial"/>
              </w:rPr>
              <w:t>8</w:t>
            </w:r>
          </w:p>
        </w:tc>
        <w:tc>
          <w:tcPr>
            <w:tcW w:w="785" w:type="dxa"/>
            <w:shd w:val="clear" w:color="auto" w:fill="auto"/>
            <w:vAlign w:val="center"/>
          </w:tcPr>
          <w:p w14:paraId="60D55949" w14:textId="77777777" w:rsidR="00822CA8" w:rsidRPr="001D386E" w:rsidRDefault="00822CA8" w:rsidP="00F50483">
            <w:pPr>
              <w:pStyle w:val="TAC"/>
              <w:rPr>
                <w:rFonts w:cs="Arial"/>
              </w:rPr>
            </w:pPr>
          </w:p>
        </w:tc>
        <w:tc>
          <w:tcPr>
            <w:tcW w:w="785" w:type="dxa"/>
            <w:shd w:val="clear" w:color="auto" w:fill="auto"/>
            <w:vAlign w:val="center"/>
          </w:tcPr>
          <w:p w14:paraId="73CF4006" w14:textId="77777777" w:rsidR="00822CA8" w:rsidRPr="001D386E" w:rsidRDefault="00822CA8" w:rsidP="00F50483">
            <w:pPr>
              <w:pStyle w:val="TAC"/>
              <w:rPr>
                <w:rFonts w:cs="Arial"/>
              </w:rPr>
            </w:pPr>
          </w:p>
        </w:tc>
        <w:tc>
          <w:tcPr>
            <w:tcW w:w="785" w:type="dxa"/>
            <w:shd w:val="clear" w:color="auto" w:fill="auto"/>
            <w:vAlign w:val="center"/>
          </w:tcPr>
          <w:p w14:paraId="70D825B4" w14:textId="77777777" w:rsidR="00822CA8" w:rsidRPr="001D386E" w:rsidRDefault="00822CA8" w:rsidP="00F50483">
            <w:pPr>
              <w:pStyle w:val="TAC"/>
              <w:rPr>
                <w:rFonts w:cs="Arial"/>
              </w:rPr>
            </w:pPr>
            <w:r w:rsidRPr="001D386E">
              <w:rPr>
                <w:rFonts w:eastAsia="宋体" w:cs="Arial" w:hint="eastAsia"/>
                <w:lang w:eastAsia="zh-CN"/>
              </w:rPr>
              <w:t>8</w:t>
            </w:r>
          </w:p>
        </w:tc>
        <w:tc>
          <w:tcPr>
            <w:tcW w:w="785" w:type="dxa"/>
            <w:shd w:val="clear" w:color="auto" w:fill="auto"/>
            <w:vAlign w:val="center"/>
          </w:tcPr>
          <w:p w14:paraId="2F2B7097" w14:textId="77777777" w:rsidR="00822CA8" w:rsidRPr="001D386E" w:rsidRDefault="00822CA8" w:rsidP="00F50483">
            <w:pPr>
              <w:pStyle w:val="TAC"/>
              <w:rPr>
                <w:rFonts w:cs="Arial"/>
              </w:rPr>
            </w:pPr>
            <w:r w:rsidRPr="001D386E">
              <w:rPr>
                <w:rFonts w:cs="Arial"/>
              </w:rPr>
              <w:t>16</w:t>
            </w:r>
          </w:p>
        </w:tc>
        <w:tc>
          <w:tcPr>
            <w:tcW w:w="785" w:type="dxa"/>
            <w:shd w:val="clear" w:color="auto" w:fill="auto"/>
            <w:vAlign w:val="center"/>
          </w:tcPr>
          <w:p w14:paraId="308B109F" w14:textId="77777777" w:rsidR="00822CA8" w:rsidRPr="001D386E" w:rsidRDefault="00822CA8" w:rsidP="00F50483">
            <w:pPr>
              <w:pStyle w:val="TAC"/>
              <w:rPr>
                <w:rFonts w:cs="Arial"/>
              </w:rPr>
            </w:pPr>
            <w:r w:rsidRPr="001D386E">
              <w:rPr>
                <w:rFonts w:cs="Arial"/>
              </w:rPr>
              <w:t>25</w:t>
            </w:r>
          </w:p>
        </w:tc>
        <w:tc>
          <w:tcPr>
            <w:tcW w:w="787" w:type="dxa"/>
            <w:shd w:val="clear" w:color="auto" w:fill="auto"/>
            <w:vAlign w:val="center"/>
          </w:tcPr>
          <w:p w14:paraId="62096D57" w14:textId="77777777" w:rsidR="00822CA8" w:rsidRPr="001D386E" w:rsidRDefault="00822CA8" w:rsidP="00F50483">
            <w:pPr>
              <w:pStyle w:val="TAC"/>
              <w:rPr>
                <w:rFonts w:cs="Arial"/>
              </w:rPr>
            </w:pPr>
            <w:r w:rsidRPr="001D386E">
              <w:rPr>
                <w:rFonts w:cs="Arial"/>
              </w:rPr>
              <w:t>25</w:t>
            </w:r>
          </w:p>
        </w:tc>
        <w:tc>
          <w:tcPr>
            <w:tcW w:w="786" w:type="dxa"/>
            <w:shd w:val="clear" w:color="auto" w:fill="auto"/>
            <w:vAlign w:val="center"/>
          </w:tcPr>
          <w:p w14:paraId="1EB48AAF" w14:textId="77777777" w:rsidR="00822CA8" w:rsidRPr="001D386E" w:rsidRDefault="00822CA8" w:rsidP="00F50483">
            <w:pPr>
              <w:pStyle w:val="TAC"/>
              <w:rPr>
                <w:rFonts w:cs="Arial"/>
              </w:rPr>
            </w:pPr>
            <w:r w:rsidRPr="001D386E">
              <w:rPr>
                <w:rFonts w:cs="Arial"/>
              </w:rPr>
              <w:t>FDD</w:t>
            </w:r>
          </w:p>
        </w:tc>
      </w:tr>
      <w:tr w:rsidR="00822CA8" w:rsidRPr="001D386E" w14:paraId="6CBC001B" w14:textId="77777777" w:rsidTr="00F50483">
        <w:trPr>
          <w:gridAfter w:val="1"/>
          <w:wAfter w:w="7" w:type="dxa"/>
          <w:trHeight w:val="255"/>
        </w:trPr>
        <w:tc>
          <w:tcPr>
            <w:tcW w:w="1840" w:type="dxa"/>
            <w:shd w:val="clear" w:color="auto" w:fill="auto"/>
            <w:vAlign w:val="center"/>
          </w:tcPr>
          <w:p w14:paraId="1CBB039C" w14:textId="77777777" w:rsidR="00822CA8" w:rsidRPr="001D386E" w:rsidRDefault="00822CA8" w:rsidP="00F50483">
            <w:pPr>
              <w:pStyle w:val="TAC"/>
              <w:rPr>
                <w:rFonts w:cs="Arial"/>
              </w:rPr>
            </w:pPr>
            <w:r w:rsidRPr="001D386E">
              <w:rPr>
                <w:rFonts w:cs="Arial"/>
              </w:rPr>
              <w:t>CA_</w:t>
            </w:r>
            <w:r w:rsidRPr="001D386E">
              <w:rPr>
                <w:rFonts w:eastAsia="宋体" w:cs="Arial" w:hint="eastAsia"/>
                <w:lang w:eastAsia="zh-CN"/>
              </w:rPr>
              <w:t>3</w:t>
            </w:r>
            <w:r w:rsidRPr="001D386E">
              <w:rPr>
                <w:rFonts w:cs="Arial"/>
              </w:rPr>
              <w:t>A-</w:t>
            </w:r>
            <w:r w:rsidRPr="001D386E">
              <w:rPr>
                <w:rFonts w:eastAsia="宋体" w:cs="Arial" w:hint="eastAsia"/>
                <w:lang w:eastAsia="zh-CN"/>
              </w:rPr>
              <w:t>7</w:t>
            </w:r>
            <w:r w:rsidRPr="001D386E">
              <w:rPr>
                <w:rFonts w:cs="Arial"/>
              </w:rPr>
              <w:t>A-</w:t>
            </w:r>
            <w:r w:rsidRPr="001D386E">
              <w:rPr>
                <w:rFonts w:eastAsia="宋体" w:cs="Arial" w:hint="eastAsia"/>
                <w:lang w:eastAsia="zh-CN"/>
              </w:rPr>
              <w:t>8</w:t>
            </w:r>
            <w:r w:rsidRPr="001D386E">
              <w:rPr>
                <w:rFonts w:cs="Arial"/>
              </w:rPr>
              <w:t>A-40</w:t>
            </w:r>
            <w:r w:rsidRPr="001D386E">
              <w:rPr>
                <w:rFonts w:eastAsia="宋体" w:cs="Arial" w:hint="eastAsia"/>
                <w:lang w:eastAsia="zh-CN"/>
              </w:rPr>
              <w:t>C</w:t>
            </w:r>
          </w:p>
        </w:tc>
        <w:tc>
          <w:tcPr>
            <w:tcW w:w="785" w:type="dxa"/>
            <w:shd w:val="clear" w:color="auto" w:fill="auto"/>
            <w:vAlign w:val="center"/>
          </w:tcPr>
          <w:p w14:paraId="4D86405A" w14:textId="77777777" w:rsidR="00822CA8" w:rsidRPr="001D386E" w:rsidRDefault="00822CA8" w:rsidP="00F50483">
            <w:pPr>
              <w:pStyle w:val="TAC"/>
              <w:rPr>
                <w:rFonts w:cs="Arial"/>
              </w:rPr>
            </w:pPr>
            <w:r w:rsidRPr="001D386E">
              <w:rPr>
                <w:rFonts w:cs="Arial"/>
                <w:lang w:eastAsia="ja-JP"/>
              </w:rPr>
              <w:t>8</w:t>
            </w:r>
          </w:p>
        </w:tc>
        <w:tc>
          <w:tcPr>
            <w:tcW w:w="785" w:type="dxa"/>
            <w:shd w:val="clear" w:color="auto" w:fill="auto"/>
            <w:vAlign w:val="center"/>
          </w:tcPr>
          <w:p w14:paraId="325F9DE1" w14:textId="77777777" w:rsidR="00822CA8" w:rsidRPr="001D386E" w:rsidRDefault="00822CA8" w:rsidP="00F50483">
            <w:pPr>
              <w:pStyle w:val="TAC"/>
              <w:rPr>
                <w:rFonts w:cs="Arial"/>
              </w:rPr>
            </w:pPr>
          </w:p>
        </w:tc>
        <w:tc>
          <w:tcPr>
            <w:tcW w:w="785" w:type="dxa"/>
            <w:shd w:val="clear" w:color="auto" w:fill="auto"/>
            <w:vAlign w:val="center"/>
          </w:tcPr>
          <w:p w14:paraId="19388AC5" w14:textId="77777777" w:rsidR="00822CA8" w:rsidRPr="001D386E" w:rsidRDefault="00822CA8" w:rsidP="00F50483">
            <w:pPr>
              <w:pStyle w:val="TAC"/>
              <w:rPr>
                <w:rFonts w:cs="Arial"/>
              </w:rPr>
            </w:pPr>
          </w:p>
        </w:tc>
        <w:tc>
          <w:tcPr>
            <w:tcW w:w="785" w:type="dxa"/>
            <w:shd w:val="clear" w:color="auto" w:fill="auto"/>
            <w:vAlign w:val="center"/>
          </w:tcPr>
          <w:p w14:paraId="29306CBA" w14:textId="77777777" w:rsidR="00822CA8" w:rsidRPr="001D386E" w:rsidRDefault="00822CA8" w:rsidP="00F50483">
            <w:pPr>
              <w:pStyle w:val="TAC"/>
              <w:rPr>
                <w:rFonts w:eastAsia="宋体" w:cs="Arial"/>
                <w:lang w:eastAsia="zh-CN"/>
              </w:rPr>
            </w:pPr>
            <w:r w:rsidRPr="001D386E">
              <w:rPr>
                <w:rFonts w:cs="Arial"/>
              </w:rPr>
              <w:t>8</w:t>
            </w:r>
          </w:p>
        </w:tc>
        <w:tc>
          <w:tcPr>
            <w:tcW w:w="785" w:type="dxa"/>
            <w:shd w:val="clear" w:color="auto" w:fill="auto"/>
            <w:vAlign w:val="center"/>
          </w:tcPr>
          <w:p w14:paraId="41C7E826" w14:textId="77777777" w:rsidR="00822CA8" w:rsidRPr="001D386E" w:rsidRDefault="00822CA8" w:rsidP="00F50483">
            <w:pPr>
              <w:pStyle w:val="TAC"/>
              <w:rPr>
                <w:rFonts w:cs="Arial"/>
              </w:rPr>
            </w:pPr>
            <w:r w:rsidRPr="001D386E">
              <w:rPr>
                <w:rFonts w:cs="Arial"/>
                <w:lang w:eastAsia="ja-JP"/>
              </w:rPr>
              <w:t>16</w:t>
            </w:r>
          </w:p>
        </w:tc>
        <w:tc>
          <w:tcPr>
            <w:tcW w:w="785" w:type="dxa"/>
            <w:shd w:val="clear" w:color="auto" w:fill="auto"/>
            <w:vAlign w:val="center"/>
          </w:tcPr>
          <w:p w14:paraId="2D21C5B5" w14:textId="77777777" w:rsidR="00822CA8" w:rsidRPr="001D386E" w:rsidRDefault="00822CA8" w:rsidP="00F50483">
            <w:pPr>
              <w:pStyle w:val="TAC"/>
              <w:rPr>
                <w:rFonts w:cs="Arial"/>
              </w:rPr>
            </w:pPr>
            <w:r w:rsidRPr="001D386E">
              <w:rPr>
                <w:rFonts w:cs="Arial"/>
                <w:lang w:eastAsia="ja-JP"/>
              </w:rPr>
              <w:t>25</w:t>
            </w:r>
          </w:p>
        </w:tc>
        <w:tc>
          <w:tcPr>
            <w:tcW w:w="787" w:type="dxa"/>
            <w:shd w:val="clear" w:color="auto" w:fill="auto"/>
            <w:vAlign w:val="center"/>
          </w:tcPr>
          <w:p w14:paraId="03AA8AAC" w14:textId="77777777" w:rsidR="00822CA8" w:rsidRPr="001D386E" w:rsidRDefault="00822CA8" w:rsidP="00F50483">
            <w:pPr>
              <w:pStyle w:val="TAC"/>
              <w:rPr>
                <w:rFonts w:cs="Arial"/>
              </w:rPr>
            </w:pPr>
            <w:r w:rsidRPr="001D386E">
              <w:rPr>
                <w:rFonts w:cs="Arial"/>
                <w:lang w:eastAsia="ja-JP"/>
              </w:rPr>
              <w:t>25</w:t>
            </w:r>
          </w:p>
        </w:tc>
        <w:tc>
          <w:tcPr>
            <w:tcW w:w="786" w:type="dxa"/>
            <w:shd w:val="clear" w:color="auto" w:fill="auto"/>
            <w:vAlign w:val="center"/>
          </w:tcPr>
          <w:p w14:paraId="40969AC3" w14:textId="77777777" w:rsidR="00822CA8" w:rsidRPr="001D386E" w:rsidRDefault="00822CA8" w:rsidP="00F50483">
            <w:pPr>
              <w:pStyle w:val="TAC"/>
              <w:rPr>
                <w:rFonts w:cs="Arial"/>
              </w:rPr>
            </w:pPr>
            <w:r w:rsidRPr="001D386E">
              <w:rPr>
                <w:rFonts w:cs="Arial"/>
                <w:lang w:eastAsia="ja-JP"/>
              </w:rPr>
              <w:t>FDD</w:t>
            </w:r>
          </w:p>
        </w:tc>
      </w:tr>
      <w:tr w:rsidR="00822CA8" w:rsidRPr="001D386E" w14:paraId="58A310A0" w14:textId="77777777" w:rsidTr="00F50483">
        <w:trPr>
          <w:gridAfter w:val="1"/>
          <w:wAfter w:w="7" w:type="dxa"/>
          <w:trHeight w:val="255"/>
        </w:trPr>
        <w:tc>
          <w:tcPr>
            <w:tcW w:w="1840" w:type="dxa"/>
            <w:shd w:val="clear" w:color="auto" w:fill="auto"/>
            <w:vAlign w:val="center"/>
          </w:tcPr>
          <w:p w14:paraId="035D00C7" w14:textId="77777777" w:rsidR="00822CA8" w:rsidRPr="001D386E" w:rsidRDefault="00822CA8" w:rsidP="00F50483">
            <w:pPr>
              <w:pStyle w:val="TAC"/>
              <w:rPr>
                <w:rFonts w:cs="Arial"/>
              </w:rPr>
            </w:pPr>
            <w:r w:rsidRPr="001D386E">
              <w:rPr>
                <w:rFonts w:cs="Arial"/>
              </w:rPr>
              <w:t>CA_</w:t>
            </w:r>
            <w:r w:rsidRPr="001D386E">
              <w:rPr>
                <w:rFonts w:cs="Arial" w:hint="eastAsia"/>
                <w:lang w:eastAsia="ja-JP"/>
              </w:rPr>
              <w:t>3A-19</w:t>
            </w:r>
            <w:r w:rsidRPr="001D386E">
              <w:rPr>
                <w:rFonts w:cs="Arial"/>
              </w:rPr>
              <w:t>A-</w:t>
            </w:r>
            <w:r w:rsidRPr="001D386E">
              <w:rPr>
                <w:rFonts w:cs="Arial" w:hint="eastAsia"/>
                <w:lang w:eastAsia="ja-JP"/>
              </w:rPr>
              <w:t>42C</w:t>
            </w:r>
          </w:p>
        </w:tc>
        <w:tc>
          <w:tcPr>
            <w:tcW w:w="785" w:type="dxa"/>
            <w:shd w:val="clear" w:color="auto" w:fill="auto"/>
            <w:vAlign w:val="center"/>
          </w:tcPr>
          <w:p w14:paraId="21F3743D" w14:textId="77777777" w:rsidR="00822CA8" w:rsidRPr="001D386E" w:rsidRDefault="00822CA8" w:rsidP="00F50483">
            <w:pPr>
              <w:pStyle w:val="TAC"/>
              <w:rPr>
                <w:rFonts w:cs="Arial"/>
                <w:lang w:eastAsia="ja-JP"/>
              </w:rPr>
            </w:pPr>
            <w:r w:rsidRPr="001D386E">
              <w:rPr>
                <w:rFonts w:cs="Arial" w:hint="eastAsia"/>
                <w:lang w:eastAsia="ja-JP"/>
              </w:rPr>
              <w:t>3</w:t>
            </w:r>
          </w:p>
        </w:tc>
        <w:tc>
          <w:tcPr>
            <w:tcW w:w="785" w:type="dxa"/>
            <w:shd w:val="clear" w:color="auto" w:fill="auto"/>
            <w:vAlign w:val="center"/>
          </w:tcPr>
          <w:p w14:paraId="13BF0681" w14:textId="77777777" w:rsidR="00822CA8" w:rsidRPr="001D386E" w:rsidRDefault="00822CA8" w:rsidP="00F50483">
            <w:pPr>
              <w:pStyle w:val="TAC"/>
              <w:rPr>
                <w:rFonts w:cs="Arial"/>
              </w:rPr>
            </w:pPr>
          </w:p>
        </w:tc>
        <w:tc>
          <w:tcPr>
            <w:tcW w:w="785" w:type="dxa"/>
            <w:shd w:val="clear" w:color="auto" w:fill="auto"/>
            <w:vAlign w:val="center"/>
          </w:tcPr>
          <w:p w14:paraId="22693B23" w14:textId="77777777" w:rsidR="00822CA8" w:rsidRPr="001D386E" w:rsidRDefault="00822CA8" w:rsidP="00F50483">
            <w:pPr>
              <w:pStyle w:val="TAC"/>
              <w:rPr>
                <w:rFonts w:cs="Arial"/>
              </w:rPr>
            </w:pPr>
          </w:p>
        </w:tc>
        <w:tc>
          <w:tcPr>
            <w:tcW w:w="785" w:type="dxa"/>
            <w:shd w:val="clear" w:color="auto" w:fill="auto"/>
            <w:vAlign w:val="center"/>
          </w:tcPr>
          <w:p w14:paraId="3A0E7100" w14:textId="77777777" w:rsidR="00822CA8" w:rsidRPr="001D386E" w:rsidRDefault="00822CA8" w:rsidP="00F50483">
            <w:pPr>
              <w:pStyle w:val="TAC"/>
              <w:rPr>
                <w:rFonts w:cs="Arial"/>
                <w:lang w:eastAsia="ja-JP"/>
              </w:rPr>
            </w:pPr>
            <w:r w:rsidRPr="001D386E">
              <w:rPr>
                <w:rFonts w:cs="Arial" w:hint="eastAsia"/>
                <w:lang w:eastAsia="ja-JP"/>
              </w:rPr>
              <w:t>12</w:t>
            </w:r>
          </w:p>
        </w:tc>
        <w:tc>
          <w:tcPr>
            <w:tcW w:w="785" w:type="dxa"/>
            <w:shd w:val="clear" w:color="auto" w:fill="auto"/>
            <w:vAlign w:val="center"/>
          </w:tcPr>
          <w:p w14:paraId="5711EB2F" w14:textId="77777777" w:rsidR="00822CA8" w:rsidRPr="001D386E" w:rsidRDefault="00822CA8" w:rsidP="00F50483">
            <w:pPr>
              <w:pStyle w:val="TAC"/>
              <w:rPr>
                <w:rFonts w:cs="Arial"/>
                <w:lang w:eastAsia="ja-JP"/>
              </w:rPr>
            </w:pPr>
            <w:r w:rsidRPr="001D386E">
              <w:rPr>
                <w:rFonts w:cs="Arial" w:hint="eastAsia"/>
                <w:lang w:eastAsia="ja-JP"/>
              </w:rPr>
              <w:t>25</w:t>
            </w:r>
          </w:p>
        </w:tc>
        <w:tc>
          <w:tcPr>
            <w:tcW w:w="785" w:type="dxa"/>
            <w:shd w:val="clear" w:color="auto" w:fill="auto"/>
            <w:vAlign w:val="center"/>
          </w:tcPr>
          <w:p w14:paraId="65785046" w14:textId="77777777" w:rsidR="00822CA8" w:rsidRPr="001D386E" w:rsidRDefault="00822CA8" w:rsidP="00F50483">
            <w:pPr>
              <w:pStyle w:val="TAC"/>
              <w:rPr>
                <w:rFonts w:cs="Arial"/>
                <w:lang w:eastAsia="ja-JP"/>
              </w:rPr>
            </w:pPr>
            <w:r w:rsidRPr="001D386E">
              <w:rPr>
                <w:rFonts w:cs="Arial" w:hint="eastAsia"/>
                <w:lang w:eastAsia="ja-JP"/>
              </w:rPr>
              <w:t>36</w:t>
            </w:r>
          </w:p>
        </w:tc>
        <w:tc>
          <w:tcPr>
            <w:tcW w:w="787" w:type="dxa"/>
            <w:shd w:val="clear" w:color="auto" w:fill="auto"/>
            <w:vAlign w:val="center"/>
          </w:tcPr>
          <w:p w14:paraId="53AC8457" w14:textId="77777777" w:rsidR="00822CA8" w:rsidRPr="001D386E" w:rsidRDefault="00822CA8" w:rsidP="00F50483">
            <w:pPr>
              <w:pStyle w:val="TAC"/>
              <w:rPr>
                <w:rFonts w:cs="Arial"/>
                <w:lang w:eastAsia="ja-JP"/>
              </w:rPr>
            </w:pPr>
            <w:r w:rsidRPr="001D386E">
              <w:rPr>
                <w:rFonts w:cs="Arial" w:hint="eastAsia"/>
                <w:lang w:eastAsia="ja-JP"/>
              </w:rPr>
              <w:t>50</w:t>
            </w:r>
          </w:p>
        </w:tc>
        <w:tc>
          <w:tcPr>
            <w:tcW w:w="786" w:type="dxa"/>
            <w:shd w:val="clear" w:color="auto" w:fill="auto"/>
            <w:vAlign w:val="center"/>
          </w:tcPr>
          <w:p w14:paraId="1C5DE190" w14:textId="77777777" w:rsidR="00822CA8" w:rsidRPr="001D386E" w:rsidRDefault="00822CA8" w:rsidP="00F50483">
            <w:pPr>
              <w:pStyle w:val="TAC"/>
              <w:rPr>
                <w:rFonts w:cs="Arial"/>
                <w:lang w:eastAsia="ja-JP"/>
              </w:rPr>
            </w:pPr>
            <w:r w:rsidRPr="001D386E">
              <w:rPr>
                <w:rFonts w:cs="Arial" w:hint="eastAsia"/>
                <w:lang w:eastAsia="ja-JP"/>
              </w:rPr>
              <w:t>FDD</w:t>
            </w:r>
          </w:p>
        </w:tc>
      </w:tr>
      <w:tr w:rsidR="00822CA8" w:rsidRPr="001D386E" w14:paraId="6CD8A7D6" w14:textId="77777777" w:rsidTr="00F50483">
        <w:trPr>
          <w:gridAfter w:val="1"/>
          <w:wAfter w:w="7" w:type="dxa"/>
          <w:trHeight w:val="255"/>
        </w:trPr>
        <w:tc>
          <w:tcPr>
            <w:tcW w:w="1840" w:type="dxa"/>
            <w:shd w:val="clear" w:color="auto" w:fill="auto"/>
            <w:vAlign w:val="center"/>
          </w:tcPr>
          <w:p w14:paraId="02C1B6A0" w14:textId="77777777" w:rsidR="00822CA8" w:rsidRPr="001D386E" w:rsidRDefault="00822CA8" w:rsidP="00F50483">
            <w:pPr>
              <w:pStyle w:val="TAC"/>
              <w:rPr>
                <w:rFonts w:cs="Arial"/>
              </w:rPr>
            </w:pPr>
            <w:r w:rsidRPr="001D386E">
              <w:rPr>
                <w:rFonts w:cs="Arial"/>
              </w:rPr>
              <w:t>CA_</w:t>
            </w:r>
            <w:r w:rsidRPr="001D386E">
              <w:rPr>
                <w:rFonts w:cs="Arial"/>
                <w:lang w:eastAsia="ja-JP"/>
              </w:rPr>
              <w:t>3A-19</w:t>
            </w:r>
            <w:r w:rsidRPr="001D386E">
              <w:rPr>
                <w:rFonts w:cs="Arial"/>
              </w:rPr>
              <w:t>A-</w:t>
            </w:r>
            <w:r w:rsidRPr="001D386E">
              <w:rPr>
                <w:rFonts w:cs="Arial"/>
                <w:lang w:eastAsia="ja-JP"/>
              </w:rPr>
              <w:t>42D</w:t>
            </w:r>
          </w:p>
        </w:tc>
        <w:tc>
          <w:tcPr>
            <w:tcW w:w="785" w:type="dxa"/>
            <w:shd w:val="clear" w:color="auto" w:fill="auto"/>
            <w:vAlign w:val="center"/>
          </w:tcPr>
          <w:p w14:paraId="5C87CC33" w14:textId="77777777" w:rsidR="00822CA8" w:rsidRPr="001D386E" w:rsidRDefault="00822CA8" w:rsidP="00F50483">
            <w:pPr>
              <w:pStyle w:val="TAC"/>
              <w:rPr>
                <w:rFonts w:cs="Arial"/>
                <w:lang w:eastAsia="ja-JP"/>
              </w:rPr>
            </w:pPr>
            <w:r w:rsidRPr="001D386E">
              <w:rPr>
                <w:rFonts w:cs="Arial"/>
                <w:lang w:eastAsia="ja-JP"/>
              </w:rPr>
              <w:t>3</w:t>
            </w:r>
          </w:p>
        </w:tc>
        <w:tc>
          <w:tcPr>
            <w:tcW w:w="785" w:type="dxa"/>
            <w:shd w:val="clear" w:color="auto" w:fill="auto"/>
            <w:vAlign w:val="center"/>
          </w:tcPr>
          <w:p w14:paraId="60B1A395" w14:textId="77777777" w:rsidR="00822CA8" w:rsidRPr="001D386E" w:rsidRDefault="00822CA8" w:rsidP="00F50483">
            <w:pPr>
              <w:pStyle w:val="TAC"/>
              <w:rPr>
                <w:rFonts w:cs="Arial"/>
              </w:rPr>
            </w:pPr>
          </w:p>
        </w:tc>
        <w:tc>
          <w:tcPr>
            <w:tcW w:w="785" w:type="dxa"/>
            <w:shd w:val="clear" w:color="auto" w:fill="auto"/>
            <w:vAlign w:val="center"/>
          </w:tcPr>
          <w:p w14:paraId="19DD80EB" w14:textId="77777777" w:rsidR="00822CA8" w:rsidRPr="001D386E" w:rsidRDefault="00822CA8" w:rsidP="00F50483">
            <w:pPr>
              <w:pStyle w:val="TAC"/>
              <w:rPr>
                <w:rFonts w:cs="Arial"/>
              </w:rPr>
            </w:pPr>
          </w:p>
        </w:tc>
        <w:tc>
          <w:tcPr>
            <w:tcW w:w="785" w:type="dxa"/>
            <w:shd w:val="clear" w:color="auto" w:fill="auto"/>
            <w:vAlign w:val="center"/>
          </w:tcPr>
          <w:p w14:paraId="61A77F86" w14:textId="77777777" w:rsidR="00822CA8" w:rsidRPr="001D386E" w:rsidRDefault="00822CA8" w:rsidP="00F50483">
            <w:pPr>
              <w:pStyle w:val="TAC"/>
              <w:rPr>
                <w:rFonts w:cs="Arial"/>
                <w:lang w:eastAsia="ja-JP"/>
              </w:rPr>
            </w:pPr>
            <w:r w:rsidRPr="001D386E">
              <w:rPr>
                <w:rFonts w:cs="Arial"/>
                <w:lang w:eastAsia="ja-JP"/>
              </w:rPr>
              <w:t>12</w:t>
            </w:r>
          </w:p>
        </w:tc>
        <w:tc>
          <w:tcPr>
            <w:tcW w:w="785" w:type="dxa"/>
            <w:shd w:val="clear" w:color="auto" w:fill="auto"/>
            <w:vAlign w:val="center"/>
          </w:tcPr>
          <w:p w14:paraId="71D434CF" w14:textId="77777777" w:rsidR="00822CA8" w:rsidRPr="001D386E" w:rsidRDefault="00822CA8" w:rsidP="00F50483">
            <w:pPr>
              <w:pStyle w:val="TAC"/>
              <w:rPr>
                <w:rFonts w:cs="Arial"/>
                <w:lang w:eastAsia="ja-JP"/>
              </w:rPr>
            </w:pPr>
            <w:r w:rsidRPr="001D386E">
              <w:rPr>
                <w:rFonts w:cs="Arial"/>
                <w:lang w:eastAsia="ja-JP"/>
              </w:rPr>
              <w:t>25</w:t>
            </w:r>
          </w:p>
        </w:tc>
        <w:tc>
          <w:tcPr>
            <w:tcW w:w="785" w:type="dxa"/>
            <w:shd w:val="clear" w:color="auto" w:fill="auto"/>
            <w:vAlign w:val="center"/>
          </w:tcPr>
          <w:p w14:paraId="74FAD013" w14:textId="77777777" w:rsidR="00822CA8" w:rsidRPr="001D386E" w:rsidRDefault="00822CA8" w:rsidP="00F50483">
            <w:pPr>
              <w:pStyle w:val="TAC"/>
              <w:rPr>
                <w:rFonts w:cs="Arial"/>
                <w:lang w:eastAsia="ja-JP"/>
              </w:rPr>
            </w:pPr>
            <w:r w:rsidRPr="001D386E">
              <w:rPr>
                <w:rFonts w:cs="Arial"/>
                <w:lang w:eastAsia="ja-JP"/>
              </w:rPr>
              <w:t>36</w:t>
            </w:r>
          </w:p>
        </w:tc>
        <w:tc>
          <w:tcPr>
            <w:tcW w:w="787" w:type="dxa"/>
            <w:shd w:val="clear" w:color="auto" w:fill="auto"/>
            <w:vAlign w:val="center"/>
          </w:tcPr>
          <w:p w14:paraId="550D51E0" w14:textId="77777777" w:rsidR="00822CA8" w:rsidRPr="001D386E" w:rsidRDefault="00822CA8" w:rsidP="00F50483">
            <w:pPr>
              <w:pStyle w:val="TAC"/>
              <w:rPr>
                <w:rFonts w:cs="Arial"/>
                <w:lang w:eastAsia="ja-JP"/>
              </w:rPr>
            </w:pPr>
            <w:r w:rsidRPr="001D386E">
              <w:rPr>
                <w:rFonts w:cs="Arial"/>
                <w:lang w:eastAsia="ja-JP"/>
              </w:rPr>
              <w:t>50</w:t>
            </w:r>
          </w:p>
        </w:tc>
        <w:tc>
          <w:tcPr>
            <w:tcW w:w="786" w:type="dxa"/>
            <w:shd w:val="clear" w:color="auto" w:fill="auto"/>
            <w:vAlign w:val="center"/>
          </w:tcPr>
          <w:p w14:paraId="7B0AEAA5" w14:textId="77777777" w:rsidR="00822CA8" w:rsidRPr="001D386E" w:rsidRDefault="00822CA8" w:rsidP="00F50483">
            <w:pPr>
              <w:pStyle w:val="TAC"/>
              <w:rPr>
                <w:rFonts w:cs="Arial"/>
                <w:lang w:eastAsia="ja-JP"/>
              </w:rPr>
            </w:pPr>
            <w:r w:rsidRPr="001D386E">
              <w:rPr>
                <w:rFonts w:cs="Arial"/>
                <w:lang w:eastAsia="ja-JP"/>
              </w:rPr>
              <w:t>FDD</w:t>
            </w:r>
          </w:p>
        </w:tc>
      </w:tr>
      <w:tr w:rsidR="00822CA8" w:rsidRPr="001D386E" w14:paraId="016B5218" w14:textId="77777777" w:rsidTr="00F50483">
        <w:trPr>
          <w:gridAfter w:val="1"/>
          <w:wAfter w:w="7" w:type="dxa"/>
          <w:trHeight w:val="255"/>
        </w:trPr>
        <w:tc>
          <w:tcPr>
            <w:tcW w:w="1840" w:type="dxa"/>
            <w:shd w:val="clear" w:color="auto" w:fill="auto"/>
            <w:vAlign w:val="center"/>
          </w:tcPr>
          <w:p w14:paraId="4EABAC29" w14:textId="77777777" w:rsidR="00822CA8" w:rsidRPr="001D386E" w:rsidRDefault="00822CA8" w:rsidP="00F50483">
            <w:pPr>
              <w:pStyle w:val="TAC"/>
              <w:rPr>
                <w:rFonts w:cs="Arial"/>
              </w:rPr>
            </w:pPr>
            <w:r w:rsidRPr="001D386E">
              <w:rPr>
                <w:rFonts w:cs="Arial"/>
                <w:szCs w:val="18"/>
                <w:lang w:eastAsia="ja-JP"/>
              </w:rPr>
              <w:t>CA_</w:t>
            </w:r>
            <w:r w:rsidRPr="001D386E">
              <w:rPr>
                <w:rFonts w:cs="Arial"/>
                <w:szCs w:val="18"/>
                <w:lang w:val="en-SG"/>
              </w:rPr>
              <w:t>3A-7A-28A-40C</w:t>
            </w:r>
          </w:p>
        </w:tc>
        <w:tc>
          <w:tcPr>
            <w:tcW w:w="785" w:type="dxa"/>
            <w:shd w:val="clear" w:color="auto" w:fill="auto"/>
            <w:vAlign w:val="center"/>
          </w:tcPr>
          <w:p w14:paraId="2AF87EA2" w14:textId="77777777" w:rsidR="00822CA8" w:rsidRPr="001D386E" w:rsidRDefault="00822CA8" w:rsidP="00F50483">
            <w:pPr>
              <w:pStyle w:val="TAC"/>
              <w:rPr>
                <w:rFonts w:cs="Arial"/>
                <w:lang w:eastAsia="ja-JP"/>
              </w:rPr>
            </w:pPr>
            <w:r w:rsidRPr="001D386E">
              <w:rPr>
                <w:rFonts w:cs="Arial"/>
                <w:szCs w:val="18"/>
                <w:lang w:eastAsia="zh-CN"/>
              </w:rPr>
              <w:t>40</w:t>
            </w:r>
          </w:p>
        </w:tc>
        <w:tc>
          <w:tcPr>
            <w:tcW w:w="785" w:type="dxa"/>
            <w:shd w:val="clear" w:color="auto" w:fill="auto"/>
            <w:vAlign w:val="center"/>
          </w:tcPr>
          <w:p w14:paraId="1A1EC93F" w14:textId="77777777" w:rsidR="00822CA8" w:rsidRPr="001D386E" w:rsidRDefault="00822CA8" w:rsidP="00F50483">
            <w:pPr>
              <w:pStyle w:val="TAC"/>
              <w:rPr>
                <w:rFonts w:cs="Arial"/>
              </w:rPr>
            </w:pPr>
          </w:p>
        </w:tc>
        <w:tc>
          <w:tcPr>
            <w:tcW w:w="785" w:type="dxa"/>
            <w:shd w:val="clear" w:color="auto" w:fill="auto"/>
            <w:vAlign w:val="center"/>
          </w:tcPr>
          <w:p w14:paraId="2A1B38CD" w14:textId="77777777" w:rsidR="00822CA8" w:rsidRPr="001D386E" w:rsidRDefault="00822CA8" w:rsidP="00F50483">
            <w:pPr>
              <w:pStyle w:val="TAC"/>
              <w:rPr>
                <w:rFonts w:cs="Arial"/>
              </w:rPr>
            </w:pPr>
          </w:p>
        </w:tc>
        <w:tc>
          <w:tcPr>
            <w:tcW w:w="785" w:type="dxa"/>
            <w:shd w:val="clear" w:color="auto" w:fill="auto"/>
            <w:vAlign w:val="center"/>
          </w:tcPr>
          <w:p w14:paraId="715ECBD0" w14:textId="77777777" w:rsidR="00822CA8" w:rsidRPr="001D386E" w:rsidRDefault="00822CA8" w:rsidP="00F50483">
            <w:pPr>
              <w:pStyle w:val="TAC"/>
              <w:rPr>
                <w:rFonts w:cs="Arial"/>
                <w:lang w:eastAsia="ja-JP"/>
              </w:rPr>
            </w:pPr>
            <w:r w:rsidRPr="001D386E">
              <w:rPr>
                <w:rFonts w:cs="Arial"/>
                <w:szCs w:val="18"/>
              </w:rPr>
              <w:t>25</w:t>
            </w:r>
          </w:p>
        </w:tc>
        <w:tc>
          <w:tcPr>
            <w:tcW w:w="785" w:type="dxa"/>
            <w:shd w:val="clear" w:color="auto" w:fill="auto"/>
            <w:vAlign w:val="center"/>
          </w:tcPr>
          <w:p w14:paraId="5CBDE55E" w14:textId="77777777" w:rsidR="00822CA8" w:rsidRPr="001D386E" w:rsidRDefault="00822CA8" w:rsidP="00F50483">
            <w:pPr>
              <w:pStyle w:val="TAC"/>
              <w:rPr>
                <w:rFonts w:cs="Arial"/>
                <w:lang w:eastAsia="ja-JP"/>
              </w:rPr>
            </w:pPr>
            <w:r w:rsidRPr="001D386E">
              <w:rPr>
                <w:rFonts w:cs="Arial"/>
                <w:szCs w:val="18"/>
              </w:rPr>
              <w:t>50</w:t>
            </w:r>
          </w:p>
        </w:tc>
        <w:tc>
          <w:tcPr>
            <w:tcW w:w="785" w:type="dxa"/>
            <w:shd w:val="clear" w:color="auto" w:fill="auto"/>
            <w:vAlign w:val="center"/>
          </w:tcPr>
          <w:p w14:paraId="7C153C42" w14:textId="77777777" w:rsidR="00822CA8" w:rsidRPr="001D386E" w:rsidRDefault="00822CA8" w:rsidP="00F50483">
            <w:pPr>
              <w:pStyle w:val="TAC"/>
              <w:rPr>
                <w:rFonts w:cs="Arial"/>
                <w:lang w:eastAsia="ja-JP"/>
              </w:rPr>
            </w:pPr>
            <w:r w:rsidRPr="001D386E">
              <w:rPr>
                <w:rFonts w:cs="Arial"/>
                <w:szCs w:val="18"/>
              </w:rPr>
              <w:t>75</w:t>
            </w:r>
          </w:p>
        </w:tc>
        <w:tc>
          <w:tcPr>
            <w:tcW w:w="787" w:type="dxa"/>
            <w:shd w:val="clear" w:color="auto" w:fill="auto"/>
            <w:vAlign w:val="center"/>
          </w:tcPr>
          <w:p w14:paraId="55B5AC82" w14:textId="77777777" w:rsidR="00822CA8" w:rsidRPr="001D386E" w:rsidRDefault="00822CA8" w:rsidP="00F50483">
            <w:pPr>
              <w:pStyle w:val="TAC"/>
              <w:rPr>
                <w:rFonts w:cs="Arial"/>
                <w:lang w:eastAsia="ja-JP"/>
              </w:rPr>
            </w:pPr>
            <w:r w:rsidRPr="001D386E">
              <w:rPr>
                <w:rFonts w:cs="Arial"/>
                <w:szCs w:val="18"/>
              </w:rPr>
              <w:t>100</w:t>
            </w:r>
          </w:p>
        </w:tc>
        <w:tc>
          <w:tcPr>
            <w:tcW w:w="786" w:type="dxa"/>
            <w:shd w:val="clear" w:color="auto" w:fill="auto"/>
            <w:vAlign w:val="center"/>
          </w:tcPr>
          <w:p w14:paraId="35A7CCDF" w14:textId="77777777" w:rsidR="00822CA8" w:rsidRPr="001D386E" w:rsidRDefault="00822CA8" w:rsidP="00F50483">
            <w:pPr>
              <w:pStyle w:val="TAC"/>
              <w:rPr>
                <w:rFonts w:cs="Arial"/>
                <w:lang w:eastAsia="ja-JP"/>
              </w:rPr>
            </w:pPr>
            <w:r w:rsidRPr="001D386E">
              <w:rPr>
                <w:rFonts w:cs="Arial"/>
                <w:szCs w:val="18"/>
                <w:lang w:eastAsia="zh-CN"/>
              </w:rPr>
              <w:t>TDD</w:t>
            </w:r>
          </w:p>
        </w:tc>
      </w:tr>
      <w:tr w:rsidR="00822CA8" w:rsidRPr="001D386E" w14:paraId="0AFA03D1" w14:textId="77777777" w:rsidTr="00F50483">
        <w:trPr>
          <w:gridAfter w:val="1"/>
          <w:wAfter w:w="7" w:type="dxa"/>
          <w:trHeight w:val="255"/>
        </w:trPr>
        <w:tc>
          <w:tcPr>
            <w:tcW w:w="1840" w:type="dxa"/>
            <w:shd w:val="clear" w:color="auto" w:fill="auto"/>
            <w:vAlign w:val="center"/>
          </w:tcPr>
          <w:p w14:paraId="0D391659" w14:textId="77777777" w:rsidR="00822CA8" w:rsidRPr="001D386E" w:rsidRDefault="00822CA8" w:rsidP="00F50483">
            <w:pPr>
              <w:pStyle w:val="TAC"/>
              <w:rPr>
                <w:rFonts w:cs="Arial"/>
              </w:rPr>
            </w:pPr>
            <w:r w:rsidRPr="001D386E">
              <w:rPr>
                <w:rFonts w:cs="Arial"/>
              </w:rPr>
              <w:t>CA_3A-</w:t>
            </w:r>
            <w:r w:rsidRPr="001D386E">
              <w:rPr>
                <w:rFonts w:cs="Arial" w:hint="eastAsia"/>
                <w:lang w:eastAsia="ja-JP"/>
              </w:rPr>
              <w:t>42C</w:t>
            </w:r>
          </w:p>
        </w:tc>
        <w:tc>
          <w:tcPr>
            <w:tcW w:w="785" w:type="dxa"/>
            <w:shd w:val="clear" w:color="auto" w:fill="auto"/>
            <w:vAlign w:val="center"/>
          </w:tcPr>
          <w:p w14:paraId="621B0D94" w14:textId="77777777" w:rsidR="00822CA8" w:rsidRPr="001D386E" w:rsidRDefault="00822CA8" w:rsidP="00F50483">
            <w:pPr>
              <w:pStyle w:val="TAC"/>
              <w:rPr>
                <w:rFonts w:cs="Arial"/>
              </w:rPr>
            </w:pPr>
            <w:r w:rsidRPr="001D386E">
              <w:rPr>
                <w:rFonts w:cs="Arial" w:hint="eastAsia"/>
                <w:lang w:eastAsia="ja-JP"/>
              </w:rPr>
              <w:t>3</w:t>
            </w:r>
          </w:p>
        </w:tc>
        <w:tc>
          <w:tcPr>
            <w:tcW w:w="785" w:type="dxa"/>
            <w:shd w:val="clear" w:color="auto" w:fill="auto"/>
            <w:vAlign w:val="center"/>
          </w:tcPr>
          <w:p w14:paraId="42E4C36A" w14:textId="77777777" w:rsidR="00822CA8" w:rsidRPr="001D386E" w:rsidRDefault="00822CA8" w:rsidP="00F50483">
            <w:pPr>
              <w:pStyle w:val="TAC"/>
              <w:rPr>
                <w:rFonts w:cs="Arial"/>
              </w:rPr>
            </w:pPr>
          </w:p>
        </w:tc>
        <w:tc>
          <w:tcPr>
            <w:tcW w:w="785" w:type="dxa"/>
            <w:shd w:val="clear" w:color="auto" w:fill="auto"/>
            <w:vAlign w:val="center"/>
          </w:tcPr>
          <w:p w14:paraId="5D29972B" w14:textId="77777777" w:rsidR="00822CA8" w:rsidRPr="001D386E" w:rsidRDefault="00822CA8" w:rsidP="00F50483">
            <w:pPr>
              <w:pStyle w:val="TAC"/>
              <w:rPr>
                <w:rFonts w:cs="Arial"/>
              </w:rPr>
            </w:pPr>
          </w:p>
        </w:tc>
        <w:tc>
          <w:tcPr>
            <w:tcW w:w="785" w:type="dxa"/>
            <w:shd w:val="clear" w:color="auto" w:fill="auto"/>
            <w:vAlign w:val="center"/>
          </w:tcPr>
          <w:p w14:paraId="1F992869" w14:textId="77777777" w:rsidR="00822CA8" w:rsidRPr="001D386E" w:rsidRDefault="00822CA8" w:rsidP="00F50483">
            <w:pPr>
              <w:pStyle w:val="TAC"/>
              <w:rPr>
                <w:rFonts w:cs="Arial"/>
              </w:rPr>
            </w:pPr>
            <w:r w:rsidRPr="001D386E">
              <w:rPr>
                <w:rFonts w:cs="Arial" w:hint="eastAsia"/>
                <w:lang w:eastAsia="ja-JP"/>
              </w:rPr>
              <w:t>12</w:t>
            </w:r>
          </w:p>
        </w:tc>
        <w:tc>
          <w:tcPr>
            <w:tcW w:w="785" w:type="dxa"/>
            <w:shd w:val="clear" w:color="auto" w:fill="auto"/>
            <w:vAlign w:val="center"/>
          </w:tcPr>
          <w:p w14:paraId="51B00B2D" w14:textId="77777777" w:rsidR="00822CA8" w:rsidRPr="001D386E" w:rsidRDefault="00822CA8" w:rsidP="00F50483">
            <w:pPr>
              <w:pStyle w:val="TAC"/>
              <w:rPr>
                <w:rFonts w:cs="Arial"/>
              </w:rPr>
            </w:pPr>
            <w:r w:rsidRPr="001D386E">
              <w:rPr>
                <w:rFonts w:cs="Arial" w:hint="eastAsia"/>
                <w:lang w:eastAsia="ja-JP"/>
              </w:rPr>
              <w:t>25</w:t>
            </w:r>
          </w:p>
        </w:tc>
        <w:tc>
          <w:tcPr>
            <w:tcW w:w="785" w:type="dxa"/>
            <w:shd w:val="clear" w:color="auto" w:fill="auto"/>
            <w:vAlign w:val="center"/>
          </w:tcPr>
          <w:p w14:paraId="69A99EAD" w14:textId="77777777" w:rsidR="00822CA8" w:rsidRPr="001D386E" w:rsidRDefault="00822CA8" w:rsidP="00F50483">
            <w:pPr>
              <w:pStyle w:val="TAC"/>
              <w:rPr>
                <w:rFonts w:cs="Arial"/>
              </w:rPr>
            </w:pPr>
            <w:r w:rsidRPr="001D386E">
              <w:rPr>
                <w:rFonts w:cs="Arial" w:hint="eastAsia"/>
                <w:lang w:eastAsia="ja-JP"/>
              </w:rPr>
              <w:t>36</w:t>
            </w:r>
          </w:p>
        </w:tc>
        <w:tc>
          <w:tcPr>
            <w:tcW w:w="787" w:type="dxa"/>
            <w:shd w:val="clear" w:color="auto" w:fill="auto"/>
            <w:vAlign w:val="center"/>
          </w:tcPr>
          <w:p w14:paraId="2B39512E" w14:textId="77777777" w:rsidR="00822CA8" w:rsidRPr="001D386E" w:rsidRDefault="00822CA8" w:rsidP="00F50483">
            <w:pPr>
              <w:pStyle w:val="TAC"/>
              <w:rPr>
                <w:rFonts w:cs="Arial"/>
              </w:rPr>
            </w:pPr>
            <w:r w:rsidRPr="001D386E">
              <w:rPr>
                <w:rFonts w:cs="Arial" w:hint="eastAsia"/>
                <w:lang w:eastAsia="ja-JP"/>
              </w:rPr>
              <w:t>50</w:t>
            </w:r>
          </w:p>
        </w:tc>
        <w:tc>
          <w:tcPr>
            <w:tcW w:w="786" w:type="dxa"/>
            <w:shd w:val="clear" w:color="auto" w:fill="auto"/>
            <w:vAlign w:val="center"/>
          </w:tcPr>
          <w:p w14:paraId="50EC0EA0" w14:textId="77777777" w:rsidR="00822CA8" w:rsidRPr="001D386E" w:rsidRDefault="00822CA8" w:rsidP="00F50483">
            <w:pPr>
              <w:pStyle w:val="TAC"/>
              <w:rPr>
                <w:rFonts w:cs="Arial"/>
              </w:rPr>
            </w:pPr>
            <w:r w:rsidRPr="001D386E">
              <w:rPr>
                <w:rFonts w:cs="Arial" w:hint="eastAsia"/>
                <w:lang w:eastAsia="ja-JP"/>
              </w:rPr>
              <w:t>FDD</w:t>
            </w:r>
          </w:p>
        </w:tc>
      </w:tr>
      <w:tr w:rsidR="00822CA8" w:rsidRPr="001D386E" w14:paraId="3DB63D33" w14:textId="77777777" w:rsidTr="00F50483">
        <w:trPr>
          <w:gridAfter w:val="1"/>
          <w:wAfter w:w="7" w:type="dxa"/>
          <w:trHeight w:val="255"/>
        </w:trPr>
        <w:tc>
          <w:tcPr>
            <w:tcW w:w="1840" w:type="dxa"/>
            <w:shd w:val="clear" w:color="auto" w:fill="auto"/>
            <w:vAlign w:val="center"/>
          </w:tcPr>
          <w:p w14:paraId="34712DC9" w14:textId="77777777" w:rsidR="00822CA8" w:rsidRPr="001D386E" w:rsidRDefault="00822CA8" w:rsidP="00F50483">
            <w:pPr>
              <w:pStyle w:val="TAC"/>
              <w:rPr>
                <w:rFonts w:cs="Arial"/>
              </w:rPr>
            </w:pPr>
            <w:r w:rsidRPr="001D386E">
              <w:rPr>
                <w:rFonts w:cs="Arial"/>
              </w:rPr>
              <w:t>CA_</w:t>
            </w:r>
            <w:r w:rsidRPr="001D386E">
              <w:rPr>
                <w:rFonts w:cs="Arial" w:hint="eastAsia"/>
                <w:lang w:eastAsia="ja-JP"/>
              </w:rPr>
              <w:t>3A-3A-42D</w:t>
            </w:r>
          </w:p>
        </w:tc>
        <w:tc>
          <w:tcPr>
            <w:tcW w:w="785" w:type="dxa"/>
            <w:shd w:val="clear" w:color="auto" w:fill="auto"/>
            <w:vAlign w:val="center"/>
          </w:tcPr>
          <w:p w14:paraId="74F64F15" w14:textId="77777777" w:rsidR="00822CA8" w:rsidRPr="001D386E" w:rsidRDefault="00822CA8" w:rsidP="00F50483">
            <w:pPr>
              <w:pStyle w:val="TAC"/>
              <w:rPr>
                <w:rFonts w:cs="Arial"/>
                <w:lang w:eastAsia="ja-JP"/>
              </w:rPr>
            </w:pPr>
            <w:r w:rsidRPr="001D386E">
              <w:rPr>
                <w:rFonts w:cs="Arial" w:hint="eastAsia"/>
                <w:lang w:eastAsia="ja-JP"/>
              </w:rPr>
              <w:t>3</w:t>
            </w:r>
          </w:p>
        </w:tc>
        <w:tc>
          <w:tcPr>
            <w:tcW w:w="785" w:type="dxa"/>
            <w:shd w:val="clear" w:color="auto" w:fill="auto"/>
            <w:vAlign w:val="center"/>
          </w:tcPr>
          <w:p w14:paraId="2844DB61" w14:textId="77777777" w:rsidR="00822CA8" w:rsidRPr="001D386E" w:rsidRDefault="00822CA8" w:rsidP="00F50483">
            <w:pPr>
              <w:pStyle w:val="TAC"/>
              <w:rPr>
                <w:rFonts w:cs="Arial"/>
              </w:rPr>
            </w:pPr>
          </w:p>
        </w:tc>
        <w:tc>
          <w:tcPr>
            <w:tcW w:w="785" w:type="dxa"/>
            <w:shd w:val="clear" w:color="auto" w:fill="auto"/>
            <w:vAlign w:val="center"/>
          </w:tcPr>
          <w:p w14:paraId="74A0F0BA" w14:textId="77777777" w:rsidR="00822CA8" w:rsidRPr="001D386E" w:rsidRDefault="00822CA8" w:rsidP="00F50483">
            <w:pPr>
              <w:pStyle w:val="TAC"/>
              <w:rPr>
                <w:rFonts w:cs="Arial"/>
              </w:rPr>
            </w:pPr>
          </w:p>
        </w:tc>
        <w:tc>
          <w:tcPr>
            <w:tcW w:w="785" w:type="dxa"/>
            <w:shd w:val="clear" w:color="auto" w:fill="auto"/>
            <w:vAlign w:val="center"/>
          </w:tcPr>
          <w:p w14:paraId="5D3FFD44" w14:textId="77777777" w:rsidR="00822CA8" w:rsidRPr="001D386E" w:rsidRDefault="00822CA8" w:rsidP="00F50483">
            <w:pPr>
              <w:pStyle w:val="TAC"/>
              <w:rPr>
                <w:rFonts w:cs="Arial"/>
                <w:lang w:eastAsia="ja-JP"/>
              </w:rPr>
            </w:pPr>
            <w:r w:rsidRPr="001D386E">
              <w:rPr>
                <w:rFonts w:cs="Arial" w:hint="eastAsia"/>
                <w:lang w:eastAsia="ja-JP"/>
              </w:rPr>
              <w:t>12</w:t>
            </w:r>
          </w:p>
        </w:tc>
        <w:tc>
          <w:tcPr>
            <w:tcW w:w="785" w:type="dxa"/>
            <w:shd w:val="clear" w:color="auto" w:fill="auto"/>
            <w:vAlign w:val="center"/>
          </w:tcPr>
          <w:p w14:paraId="7AE3F08B" w14:textId="77777777" w:rsidR="00822CA8" w:rsidRPr="001D386E" w:rsidRDefault="00822CA8" w:rsidP="00F50483">
            <w:pPr>
              <w:pStyle w:val="TAC"/>
              <w:rPr>
                <w:rFonts w:cs="Arial"/>
                <w:lang w:eastAsia="ja-JP"/>
              </w:rPr>
            </w:pPr>
            <w:r w:rsidRPr="001D386E">
              <w:rPr>
                <w:rFonts w:cs="Arial" w:hint="eastAsia"/>
                <w:lang w:eastAsia="ja-JP"/>
              </w:rPr>
              <w:t>25</w:t>
            </w:r>
          </w:p>
        </w:tc>
        <w:tc>
          <w:tcPr>
            <w:tcW w:w="785" w:type="dxa"/>
            <w:shd w:val="clear" w:color="auto" w:fill="auto"/>
            <w:vAlign w:val="center"/>
          </w:tcPr>
          <w:p w14:paraId="158FF258" w14:textId="77777777" w:rsidR="00822CA8" w:rsidRPr="001D386E" w:rsidRDefault="00822CA8" w:rsidP="00F50483">
            <w:pPr>
              <w:pStyle w:val="TAC"/>
              <w:rPr>
                <w:rFonts w:cs="Arial"/>
                <w:lang w:eastAsia="ja-JP"/>
              </w:rPr>
            </w:pPr>
            <w:r w:rsidRPr="001D386E">
              <w:rPr>
                <w:rFonts w:cs="Arial" w:hint="eastAsia"/>
                <w:lang w:eastAsia="ja-JP"/>
              </w:rPr>
              <w:t>36</w:t>
            </w:r>
          </w:p>
        </w:tc>
        <w:tc>
          <w:tcPr>
            <w:tcW w:w="787" w:type="dxa"/>
            <w:shd w:val="clear" w:color="auto" w:fill="auto"/>
            <w:vAlign w:val="center"/>
          </w:tcPr>
          <w:p w14:paraId="4E50D889" w14:textId="77777777" w:rsidR="00822CA8" w:rsidRPr="001D386E" w:rsidRDefault="00822CA8" w:rsidP="00F50483">
            <w:pPr>
              <w:pStyle w:val="TAC"/>
              <w:rPr>
                <w:rFonts w:cs="Arial"/>
                <w:lang w:eastAsia="ja-JP"/>
              </w:rPr>
            </w:pPr>
            <w:r w:rsidRPr="001D386E">
              <w:rPr>
                <w:rFonts w:cs="Arial" w:hint="eastAsia"/>
                <w:lang w:eastAsia="ja-JP"/>
              </w:rPr>
              <w:t>50</w:t>
            </w:r>
          </w:p>
        </w:tc>
        <w:tc>
          <w:tcPr>
            <w:tcW w:w="786" w:type="dxa"/>
            <w:shd w:val="clear" w:color="auto" w:fill="auto"/>
            <w:vAlign w:val="center"/>
          </w:tcPr>
          <w:p w14:paraId="0E8FCCF3" w14:textId="77777777" w:rsidR="00822CA8" w:rsidRPr="001D386E" w:rsidRDefault="00822CA8" w:rsidP="00F50483">
            <w:pPr>
              <w:pStyle w:val="TAC"/>
              <w:rPr>
                <w:rFonts w:cs="Arial"/>
                <w:lang w:eastAsia="ja-JP"/>
              </w:rPr>
            </w:pPr>
            <w:r w:rsidRPr="001D386E">
              <w:rPr>
                <w:rFonts w:cs="Arial" w:hint="eastAsia"/>
                <w:lang w:eastAsia="ja-JP"/>
              </w:rPr>
              <w:t>FDD</w:t>
            </w:r>
          </w:p>
        </w:tc>
      </w:tr>
      <w:tr w:rsidR="00822CA8" w:rsidRPr="001D386E" w14:paraId="68318C75" w14:textId="77777777" w:rsidTr="00F50483">
        <w:trPr>
          <w:gridAfter w:val="1"/>
          <w:wAfter w:w="7" w:type="dxa"/>
          <w:trHeight w:val="255"/>
        </w:trPr>
        <w:tc>
          <w:tcPr>
            <w:tcW w:w="1840" w:type="dxa"/>
            <w:shd w:val="clear" w:color="auto" w:fill="auto"/>
            <w:vAlign w:val="center"/>
          </w:tcPr>
          <w:p w14:paraId="1356ACD7" w14:textId="77777777" w:rsidR="00822CA8" w:rsidRPr="001D386E" w:rsidRDefault="00822CA8" w:rsidP="00F50483">
            <w:pPr>
              <w:pStyle w:val="TAC"/>
              <w:rPr>
                <w:rFonts w:cs="Arial"/>
              </w:rPr>
            </w:pPr>
            <w:r w:rsidRPr="001D386E">
              <w:rPr>
                <w:rFonts w:cs="Arial"/>
              </w:rPr>
              <w:t>CA_</w:t>
            </w:r>
            <w:r w:rsidRPr="001D386E">
              <w:rPr>
                <w:rFonts w:cs="Arial" w:hint="eastAsia"/>
                <w:lang w:eastAsia="ja-JP"/>
              </w:rPr>
              <w:t>3A-42C</w:t>
            </w:r>
            <w:r w:rsidRPr="001D386E">
              <w:rPr>
                <w:rFonts w:cs="Arial"/>
              </w:rPr>
              <w:t>-</w:t>
            </w:r>
            <w:r w:rsidRPr="001D386E">
              <w:rPr>
                <w:rFonts w:cs="Arial"/>
                <w:lang w:eastAsia="ja-JP"/>
              </w:rPr>
              <w:t>42</w:t>
            </w:r>
            <w:r w:rsidRPr="001D386E">
              <w:rPr>
                <w:rFonts w:cs="Arial" w:hint="eastAsia"/>
                <w:lang w:eastAsia="ja-JP"/>
              </w:rPr>
              <w:t>C</w:t>
            </w:r>
          </w:p>
        </w:tc>
        <w:tc>
          <w:tcPr>
            <w:tcW w:w="785" w:type="dxa"/>
            <w:shd w:val="clear" w:color="auto" w:fill="auto"/>
            <w:vAlign w:val="center"/>
          </w:tcPr>
          <w:p w14:paraId="7F316960" w14:textId="77777777" w:rsidR="00822CA8" w:rsidRPr="001D386E" w:rsidRDefault="00822CA8" w:rsidP="00F50483">
            <w:pPr>
              <w:pStyle w:val="TAC"/>
              <w:rPr>
                <w:rFonts w:cs="Arial"/>
                <w:lang w:eastAsia="ja-JP"/>
              </w:rPr>
            </w:pPr>
            <w:r w:rsidRPr="001D386E">
              <w:rPr>
                <w:rFonts w:cs="Arial"/>
                <w:lang w:eastAsia="ja-JP"/>
              </w:rPr>
              <w:t>3</w:t>
            </w:r>
          </w:p>
        </w:tc>
        <w:tc>
          <w:tcPr>
            <w:tcW w:w="785" w:type="dxa"/>
            <w:shd w:val="clear" w:color="auto" w:fill="auto"/>
            <w:vAlign w:val="center"/>
          </w:tcPr>
          <w:p w14:paraId="25A48DB3" w14:textId="77777777" w:rsidR="00822CA8" w:rsidRPr="001D386E" w:rsidRDefault="00822CA8" w:rsidP="00F50483">
            <w:pPr>
              <w:pStyle w:val="TAC"/>
              <w:rPr>
                <w:rFonts w:cs="Arial"/>
              </w:rPr>
            </w:pPr>
          </w:p>
        </w:tc>
        <w:tc>
          <w:tcPr>
            <w:tcW w:w="785" w:type="dxa"/>
            <w:shd w:val="clear" w:color="auto" w:fill="auto"/>
            <w:vAlign w:val="center"/>
          </w:tcPr>
          <w:p w14:paraId="34DCCF64" w14:textId="77777777" w:rsidR="00822CA8" w:rsidRPr="001D386E" w:rsidRDefault="00822CA8" w:rsidP="00F50483">
            <w:pPr>
              <w:pStyle w:val="TAC"/>
              <w:rPr>
                <w:rFonts w:cs="Arial"/>
              </w:rPr>
            </w:pPr>
          </w:p>
        </w:tc>
        <w:tc>
          <w:tcPr>
            <w:tcW w:w="785" w:type="dxa"/>
            <w:shd w:val="clear" w:color="auto" w:fill="auto"/>
            <w:vAlign w:val="center"/>
          </w:tcPr>
          <w:p w14:paraId="160CEE1F" w14:textId="77777777" w:rsidR="00822CA8" w:rsidRPr="001D386E" w:rsidRDefault="00822CA8" w:rsidP="00F50483">
            <w:pPr>
              <w:pStyle w:val="TAC"/>
              <w:rPr>
                <w:rFonts w:cs="Arial"/>
                <w:lang w:eastAsia="ja-JP"/>
              </w:rPr>
            </w:pPr>
            <w:r w:rsidRPr="001D386E">
              <w:rPr>
                <w:rFonts w:cs="Arial"/>
                <w:lang w:eastAsia="ja-JP"/>
              </w:rPr>
              <w:t>12</w:t>
            </w:r>
          </w:p>
        </w:tc>
        <w:tc>
          <w:tcPr>
            <w:tcW w:w="785" w:type="dxa"/>
            <w:shd w:val="clear" w:color="auto" w:fill="auto"/>
            <w:vAlign w:val="center"/>
          </w:tcPr>
          <w:p w14:paraId="0917D6FC" w14:textId="77777777" w:rsidR="00822CA8" w:rsidRPr="001D386E" w:rsidRDefault="00822CA8" w:rsidP="00F50483">
            <w:pPr>
              <w:pStyle w:val="TAC"/>
              <w:rPr>
                <w:rFonts w:cs="Arial"/>
                <w:lang w:eastAsia="ja-JP"/>
              </w:rPr>
            </w:pPr>
            <w:r w:rsidRPr="001D386E">
              <w:rPr>
                <w:rFonts w:cs="Arial"/>
                <w:lang w:eastAsia="ja-JP"/>
              </w:rPr>
              <w:t>25</w:t>
            </w:r>
          </w:p>
        </w:tc>
        <w:tc>
          <w:tcPr>
            <w:tcW w:w="785" w:type="dxa"/>
            <w:shd w:val="clear" w:color="auto" w:fill="auto"/>
            <w:vAlign w:val="center"/>
          </w:tcPr>
          <w:p w14:paraId="729F2C1A" w14:textId="77777777" w:rsidR="00822CA8" w:rsidRPr="001D386E" w:rsidRDefault="00822CA8" w:rsidP="00F50483">
            <w:pPr>
              <w:pStyle w:val="TAC"/>
              <w:rPr>
                <w:rFonts w:cs="Arial"/>
                <w:lang w:eastAsia="ja-JP"/>
              </w:rPr>
            </w:pPr>
            <w:r w:rsidRPr="001D386E">
              <w:rPr>
                <w:rFonts w:cs="Arial"/>
                <w:lang w:eastAsia="ja-JP"/>
              </w:rPr>
              <w:t>36</w:t>
            </w:r>
          </w:p>
        </w:tc>
        <w:tc>
          <w:tcPr>
            <w:tcW w:w="787" w:type="dxa"/>
            <w:shd w:val="clear" w:color="auto" w:fill="auto"/>
            <w:vAlign w:val="center"/>
          </w:tcPr>
          <w:p w14:paraId="5F6BE83D" w14:textId="77777777" w:rsidR="00822CA8" w:rsidRPr="001D386E" w:rsidRDefault="00822CA8" w:rsidP="00F50483">
            <w:pPr>
              <w:pStyle w:val="TAC"/>
              <w:rPr>
                <w:rFonts w:cs="Arial"/>
                <w:lang w:eastAsia="ja-JP"/>
              </w:rPr>
            </w:pPr>
            <w:r w:rsidRPr="001D386E">
              <w:rPr>
                <w:rFonts w:cs="Arial"/>
                <w:lang w:eastAsia="ja-JP"/>
              </w:rPr>
              <w:t>50</w:t>
            </w:r>
          </w:p>
        </w:tc>
        <w:tc>
          <w:tcPr>
            <w:tcW w:w="786" w:type="dxa"/>
            <w:shd w:val="clear" w:color="auto" w:fill="auto"/>
            <w:vAlign w:val="center"/>
          </w:tcPr>
          <w:p w14:paraId="49B963AC" w14:textId="77777777" w:rsidR="00822CA8" w:rsidRPr="001D386E" w:rsidRDefault="00822CA8" w:rsidP="00F50483">
            <w:pPr>
              <w:pStyle w:val="TAC"/>
              <w:rPr>
                <w:rFonts w:cs="Arial"/>
                <w:lang w:eastAsia="ja-JP"/>
              </w:rPr>
            </w:pPr>
            <w:r w:rsidRPr="001D386E">
              <w:rPr>
                <w:rFonts w:cs="Arial"/>
                <w:lang w:eastAsia="ja-JP"/>
              </w:rPr>
              <w:t>FDD</w:t>
            </w:r>
          </w:p>
        </w:tc>
      </w:tr>
      <w:tr w:rsidR="00822CA8" w:rsidRPr="001D386E" w14:paraId="25D0BAFE" w14:textId="77777777" w:rsidTr="00F50483">
        <w:trPr>
          <w:gridAfter w:val="1"/>
          <w:wAfter w:w="7" w:type="dxa"/>
          <w:trHeight w:val="255"/>
        </w:trPr>
        <w:tc>
          <w:tcPr>
            <w:tcW w:w="1840" w:type="dxa"/>
            <w:shd w:val="clear" w:color="auto" w:fill="auto"/>
            <w:vAlign w:val="center"/>
          </w:tcPr>
          <w:p w14:paraId="4FE64F93" w14:textId="77777777" w:rsidR="00822CA8" w:rsidRPr="001D386E" w:rsidRDefault="00822CA8" w:rsidP="00F50483">
            <w:pPr>
              <w:pStyle w:val="TAC"/>
              <w:rPr>
                <w:rFonts w:cs="Arial"/>
              </w:rPr>
            </w:pPr>
            <w:r w:rsidRPr="001D386E">
              <w:rPr>
                <w:rFonts w:cs="Arial"/>
              </w:rPr>
              <w:t>CA_</w:t>
            </w:r>
            <w:r w:rsidRPr="001D386E">
              <w:rPr>
                <w:rFonts w:cs="Arial" w:hint="eastAsia"/>
                <w:lang w:eastAsia="ja-JP"/>
              </w:rPr>
              <w:t>3A-42E</w:t>
            </w:r>
          </w:p>
        </w:tc>
        <w:tc>
          <w:tcPr>
            <w:tcW w:w="785" w:type="dxa"/>
            <w:shd w:val="clear" w:color="auto" w:fill="auto"/>
            <w:vAlign w:val="center"/>
          </w:tcPr>
          <w:p w14:paraId="5187A9E5" w14:textId="77777777" w:rsidR="00822CA8" w:rsidRPr="001D386E" w:rsidRDefault="00822CA8" w:rsidP="00F50483">
            <w:pPr>
              <w:pStyle w:val="TAC"/>
              <w:rPr>
                <w:rFonts w:cs="Arial"/>
                <w:lang w:eastAsia="ja-JP"/>
              </w:rPr>
            </w:pPr>
            <w:r w:rsidRPr="001D386E">
              <w:rPr>
                <w:rFonts w:cs="Arial"/>
                <w:lang w:eastAsia="ja-JP"/>
              </w:rPr>
              <w:t>3</w:t>
            </w:r>
          </w:p>
        </w:tc>
        <w:tc>
          <w:tcPr>
            <w:tcW w:w="785" w:type="dxa"/>
            <w:shd w:val="clear" w:color="auto" w:fill="auto"/>
            <w:vAlign w:val="center"/>
          </w:tcPr>
          <w:p w14:paraId="5C8D9AD2" w14:textId="77777777" w:rsidR="00822CA8" w:rsidRPr="001D386E" w:rsidRDefault="00822CA8" w:rsidP="00F50483">
            <w:pPr>
              <w:pStyle w:val="TAC"/>
              <w:rPr>
                <w:rFonts w:cs="Arial"/>
              </w:rPr>
            </w:pPr>
          </w:p>
        </w:tc>
        <w:tc>
          <w:tcPr>
            <w:tcW w:w="785" w:type="dxa"/>
            <w:shd w:val="clear" w:color="auto" w:fill="auto"/>
            <w:vAlign w:val="center"/>
          </w:tcPr>
          <w:p w14:paraId="3F7941F5" w14:textId="77777777" w:rsidR="00822CA8" w:rsidRPr="001D386E" w:rsidRDefault="00822CA8" w:rsidP="00F50483">
            <w:pPr>
              <w:pStyle w:val="TAC"/>
              <w:rPr>
                <w:rFonts w:cs="Arial"/>
              </w:rPr>
            </w:pPr>
          </w:p>
        </w:tc>
        <w:tc>
          <w:tcPr>
            <w:tcW w:w="785" w:type="dxa"/>
            <w:shd w:val="clear" w:color="auto" w:fill="auto"/>
            <w:vAlign w:val="center"/>
          </w:tcPr>
          <w:p w14:paraId="29E41B6A" w14:textId="77777777" w:rsidR="00822CA8" w:rsidRPr="001D386E" w:rsidRDefault="00822CA8" w:rsidP="00F50483">
            <w:pPr>
              <w:pStyle w:val="TAC"/>
              <w:rPr>
                <w:rFonts w:cs="Arial"/>
                <w:lang w:eastAsia="ja-JP"/>
              </w:rPr>
            </w:pPr>
            <w:r w:rsidRPr="001D386E">
              <w:rPr>
                <w:rFonts w:cs="Arial"/>
                <w:lang w:eastAsia="ja-JP"/>
              </w:rPr>
              <w:t>12</w:t>
            </w:r>
          </w:p>
        </w:tc>
        <w:tc>
          <w:tcPr>
            <w:tcW w:w="785" w:type="dxa"/>
            <w:shd w:val="clear" w:color="auto" w:fill="auto"/>
            <w:vAlign w:val="center"/>
          </w:tcPr>
          <w:p w14:paraId="2EFC68F5" w14:textId="77777777" w:rsidR="00822CA8" w:rsidRPr="001D386E" w:rsidRDefault="00822CA8" w:rsidP="00F50483">
            <w:pPr>
              <w:pStyle w:val="TAC"/>
              <w:rPr>
                <w:rFonts w:cs="Arial"/>
                <w:lang w:eastAsia="ja-JP"/>
              </w:rPr>
            </w:pPr>
            <w:r w:rsidRPr="001D386E">
              <w:rPr>
                <w:rFonts w:cs="Arial"/>
                <w:lang w:eastAsia="ja-JP"/>
              </w:rPr>
              <w:t>25</w:t>
            </w:r>
          </w:p>
        </w:tc>
        <w:tc>
          <w:tcPr>
            <w:tcW w:w="785" w:type="dxa"/>
            <w:shd w:val="clear" w:color="auto" w:fill="auto"/>
            <w:vAlign w:val="center"/>
          </w:tcPr>
          <w:p w14:paraId="2453425E" w14:textId="77777777" w:rsidR="00822CA8" w:rsidRPr="001D386E" w:rsidRDefault="00822CA8" w:rsidP="00F50483">
            <w:pPr>
              <w:pStyle w:val="TAC"/>
              <w:rPr>
                <w:rFonts w:cs="Arial"/>
                <w:lang w:eastAsia="ja-JP"/>
              </w:rPr>
            </w:pPr>
            <w:r w:rsidRPr="001D386E">
              <w:rPr>
                <w:rFonts w:cs="Arial"/>
                <w:lang w:eastAsia="ja-JP"/>
              </w:rPr>
              <w:t>36</w:t>
            </w:r>
          </w:p>
        </w:tc>
        <w:tc>
          <w:tcPr>
            <w:tcW w:w="787" w:type="dxa"/>
            <w:shd w:val="clear" w:color="auto" w:fill="auto"/>
            <w:vAlign w:val="center"/>
          </w:tcPr>
          <w:p w14:paraId="2925CEF1" w14:textId="77777777" w:rsidR="00822CA8" w:rsidRPr="001D386E" w:rsidRDefault="00822CA8" w:rsidP="00F50483">
            <w:pPr>
              <w:pStyle w:val="TAC"/>
              <w:rPr>
                <w:rFonts w:cs="Arial"/>
                <w:lang w:eastAsia="ja-JP"/>
              </w:rPr>
            </w:pPr>
            <w:r w:rsidRPr="001D386E">
              <w:rPr>
                <w:rFonts w:cs="Arial"/>
                <w:lang w:eastAsia="ja-JP"/>
              </w:rPr>
              <w:t>50</w:t>
            </w:r>
          </w:p>
        </w:tc>
        <w:tc>
          <w:tcPr>
            <w:tcW w:w="786" w:type="dxa"/>
            <w:shd w:val="clear" w:color="auto" w:fill="auto"/>
            <w:vAlign w:val="center"/>
          </w:tcPr>
          <w:p w14:paraId="2A80AF45" w14:textId="77777777" w:rsidR="00822CA8" w:rsidRPr="001D386E" w:rsidRDefault="00822CA8" w:rsidP="00F50483">
            <w:pPr>
              <w:pStyle w:val="TAC"/>
              <w:rPr>
                <w:rFonts w:cs="Arial"/>
                <w:lang w:eastAsia="ja-JP"/>
              </w:rPr>
            </w:pPr>
            <w:r w:rsidRPr="001D386E">
              <w:rPr>
                <w:rFonts w:cs="Arial"/>
                <w:lang w:eastAsia="ja-JP"/>
              </w:rPr>
              <w:t>FDD</w:t>
            </w:r>
          </w:p>
        </w:tc>
      </w:tr>
      <w:tr w:rsidR="00822CA8" w:rsidRPr="001D386E" w14:paraId="6860E727" w14:textId="77777777" w:rsidTr="00F50483">
        <w:trPr>
          <w:gridAfter w:val="1"/>
          <w:wAfter w:w="7" w:type="dxa"/>
          <w:trHeight w:val="255"/>
        </w:trPr>
        <w:tc>
          <w:tcPr>
            <w:tcW w:w="1840" w:type="dxa"/>
            <w:shd w:val="clear" w:color="auto" w:fill="auto"/>
            <w:vAlign w:val="center"/>
          </w:tcPr>
          <w:p w14:paraId="53A25C58" w14:textId="77777777" w:rsidR="00822CA8" w:rsidRPr="001D386E" w:rsidRDefault="00822CA8" w:rsidP="00F50483">
            <w:pPr>
              <w:pStyle w:val="TAC"/>
              <w:rPr>
                <w:rFonts w:cs="Arial"/>
                <w:lang w:eastAsia="ja-JP"/>
              </w:rPr>
            </w:pPr>
            <w:r w:rsidRPr="001D386E">
              <w:rPr>
                <w:rFonts w:cs="Arial"/>
                <w:lang w:eastAsia="ja-JP"/>
              </w:rPr>
              <w:t>CA_</w:t>
            </w:r>
            <w:r w:rsidRPr="001D386E">
              <w:rPr>
                <w:rFonts w:cs="Arial" w:hint="eastAsia"/>
                <w:lang w:eastAsia="ja-JP"/>
              </w:rPr>
              <w:t>3A-</w:t>
            </w:r>
            <w:r w:rsidRPr="001D386E">
              <w:rPr>
                <w:rFonts w:cs="Arial"/>
                <w:lang w:eastAsia="ja-JP"/>
              </w:rPr>
              <w:t>21A-</w:t>
            </w:r>
            <w:r w:rsidRPr="001D386E">
              <w:rPr>
                <w:rFonts w:cs="Arial" w:hint="eastAsia"/>
                <w:lang w:eastAsia="ja-JP"/>
              </w:rPr>
              <w:t>42</w:t>
            </w:r>
            <w:r w:rsidRPr="001D386E">
              <w:rPr>
                <w:rFonts w:cs="Arial"/>
                <w:lang w:eastAsia="ja-JP"/>
              </w:rPr>
              <w:t>C</w:t>
            </w:r>
          </w:p>
        </w:tc>
        <w:tc>
          <w:tcPr>
            <w:tcW w:w="785" w:type="dxa"/>
            <w:shd w:val="clear" w:color="auto" w:fill="auto"/>
            <w:vAlign w:val="center"/>
          </w:tcPr>
          <w:p w14:paraId="16BD6D0B" w14:textId="77777777" w:rsidR="00822CA8" w:rsidRPr="001D386E" w:rsidRDefault="00822CA8" w:rsidP="00F50483">
            <w:pPr>
              <w:pStyle w:val="TAC"/>
              <w:rPr>
                <w:rFonts w:cs="Arial"/>
                <w:lang w:eastAsia="ja-JP"/>
              </w:rPr>
            </w:pPr>
            <w:r w:rsidRPr="001D386E">
              <w:rPr>
                <w:rFonts w:cs="Arial" w:hint="eastAsia"/>
                <w:lang w:eastAsia="ja-JP"/>
              </w:rPr>
              <w:t>3</w:t>
            </w:r>
          </w:p>
        </w:tc>
        <w:tc>
          <w:tcPr>
            <w:tcW w:w="785" w:type="dxa"/>
            <w:shd w:val="clear" w:color="auto" w:fill="auto"/>
            <w:vAlign w:val="center"/>
          </w:tcPr>
          <w:p w14:paraId="7C0D0700" w14:textId="77777777" w:rsidR="00822CA8" w:rsidRPr="001D386E" w:rsidRDefault="00822CA8" w:rsidP="00F50483">
            <w:pPr>
              <w:pStyle w:val="TAC"/>
              <w:rPr>
                <w:rFonts w:cs="Arial"/>
                <w:lang w:eastAsia="ja-JP"/>
              </w:rPr>
            </w:pPr>
          </w:p>
        </w:tc>
        <w:tc>
          <w:tcPr>
            <w:tcW w:w="785" w:type="dxa"/>
            <w:shd w:val="clear" w:color="auto" w:fill="auto"/>
            <w:vAlign w:val="center"/>
          </w:tcPr>
          <w:p w14:paraId="1AD27A32" w14:textId="77777777" w:rsidR="00822CA8" w:rsidRPr="001D386E" w:rsidRDefault="00822CA8" w:rsidP="00F50483">
            <w:pPr>
              <w:pStyle w:val="TAC"/>
              <w:rPr>
                <w:rFonts w:cs="Arial"/>
                <w:lang w:eastAsia="ja-JP"/>
              </w:rPr>
            </w:pPr>
          </w:p>
        </w:tc>
        <w:tc>
          <w:tcPr>
            <w:tcW w:w="785" w:type="dxa"/>
            <w:shd w:val="clear" w:color="auto" w:fill="auto"/>
            <w:vAlign w:val="center"/>
          </w:tcPr>
          <w:p w14:paraId="17A698EC" w14:textId="77777777" w:rsidR="00822CA8" w:rsidRPr="001D386E" w:rsidRDefault="00822CA8" w:rsidP="00F50483">
            <w:pPr>
              <w:pStyle w:val="TAC"/>
              <w:rPr>
                <w:rFonts w:cs="Arial"/>
                <w:lang w:eastAsia="ja-JP"/>
              </w:rPr>
            </w:pPr>
            <w:r w:rsidRPr="001D386E">
              <w:rPr>
                <w:rFonts w:cs="Arial" w:hint="eastAsia"/>
                <w:lang w:eastAsia="ja-JP"/>
              </w:rPr>
              <w:t>12</w:t>
            </w:r>
          </w:p>
        </w:tc>
        <w:tc>
          <w:tcPr>
            <w:tcW w:w="785" w:type="dxa"/>
            <w:shd w:val="clear" w:color="auto" w:fill="auto"/>
            <w:vAlign w:val="center"/>
          </w:tcPr>
          <w:p w14:paraId="6D455785" w14:textId="77777777" w:rsidR="00822CA8" w:rsidRPr="001D386E" w:rsidRDefault="00822CA8" w:rsidP="00F50483">
            <w:pPr>
              <w:pStyle w:val="TAC"/>
              <w:rPr>
                <w:rFonts w:cs="Arial"/>
                <w:lang w:eastAsia="ja-JP"/>
              </w:rPr>
            </w:pPr>
            <w:r w:rsidRPr="001D386E">
              <w:rPr>
                <w:rFonts w:cs="Arial" w:hint="eastAsia"/>
                <w:lang w:eastAsia="ja-JP"/>
              </w:rPr>
              <w:t>25</w:t>
            </w:r>
          </w:p>
        </w:tc>
        <w:tc>
          <w:tcPr>
            <w:tcW w:w="785" w:type="dxa"/>
            <w:shd w:val="clear" w:color="auto" w:fill="auto"/>
            <w:vAlign w:val="center"/>
          </w:tcPr>
          <w:p w14:paraId="183B7597" w14:textId="77777777" w:rsidR="00822CA8" w:rsidRPr="001D386E" w:rsidRDefault="00822CA8" w:rsidP="00F50483">
            <w:pPr>
              <w:pStyle w:val="TAC"/>
              <w:rPr>
                <w:rFonts w:cs="Arial"/>
                <w:lang w:eastAsia="ja-JP"/>
              </w:rPr>
            </w:pPr>
            <w:r w:rsidRPr="001D386E">
              <w:rPr>
                <w:rFonts w:cs="Arial" w:hint="eastAsia"/>
                <w:lang w:eastAsia="ja-JP"/>
              </w:rPr>
              <w:t>36</w:t>
            </w:r>
          </w:p>
        </w:tc>
        <w:tc>
          <w:tcPr>
            <w:tcW w:w="787" w:type="dxa"/>
            <w:shd w:val="clear" w:color="auto" w:fill="auto"/>
            <w:vAlign w:val="center"/>
          </w:tcPr>
          <w:p w14:paraId="3C1AE777" w14:textId="77777777" w:rsidR="00822CA8" w:rsidRPr="001D386E" w:rsidRDefault="00822CA8" w:rsidP="00F50483">
            <w:pPr>
              <w:pStyle w:val="TAC"/>
              <w:rPr>
                <w:rFonts w:cs="Arial"/>
                <w:lang w:eastAsia="ja-JP"/>
              </w:rPr>
            </w:pPr>
            <w:r w:rsidRPr="001D386E">
              <w:rPr>
                <w:rFonts w:cs="Arial" w:hint="eastAsia"/>
                <w:lang w:eastAsia="ja-JP"/>
              </w:rPr>
              <w:t>50</w:t>
            </w:r>
          </w:p>
        </w:tc>
        <w:tc>
          <w:tcPr>
            <w:tcW w:w="786" w:type="dxa"/>
            <w:shd w:val="clear" w:color="auto" w:fill="auto"/>
            <w:vAlign w:val="center"/>
          </w:tcPr>
          <w:p w14:paraId="6F2E9040" w14:textId="77777777" w:rsidR="00822CA8" w:rsidRPr="001D386E" w:rsidRDefault="00822CA8" w:rsidP="00F50483">
            <w:pPr>
              <w:pStyle w:val="TAC"/>
              <w:rPr>
                <w:rFonts w:cs="Arial"/>
                <w:lang w:eastAsia="ja-JP"/>
              </w:rPr>
            </w:pPr>
            <w:r w:rsidRPr="001D386E">
              <w:rPr>
                <w:rFonts w:cs="Arial" w:hint="eastAsia"/>
                <w:lang w:eastAsia="ja-JP"/>
              </w:rPr>
              <w:t>FDD</w:t>
            </w:r>
          </w:p>
        </w:tc>
      </w:tr>
      <w:tr w:rsidR="00822CA8" w:rsidRPr="001D386E" w14:paraId="0803BDDF" w14:textId="77777777" w:rsidTr="00F50483">
        <w:trPr>
          <w:gridAfter w:val="1"/>
          <w:wAfter w:w="7" w:type="dxa"/>
          <w:trHeight w:val="255"/>
        </w:trPr>
        <w:tc>
          <w:tcPr>
            <w:tcW w:w="1840" w:type="dxa"/>
            <w:shd w:val="clear" w:color="auto" w:fill="auto"/>
            <w:vAlign w:val="center"/>
          </w:tcPr>
          <w:p w14:paraId="68909F67" w14:textId="77777777" w:rsidR="00822CA8" w:rsidRPr="001D386E" w:rsidRDefault="00822CA8" w:rsidP="00F50483">
            <w:pPr>
              <w:pStyle w:val="TAC"/>
              <w:rPr>
                <w:rFonts w:cs="Arial"/>
                <w:lang w:eastAsia="ja-JP"/>
              </w:rPr>
            </w:pPr>
            <w:r w:rsidRPr="001D386E">
              <w:rPr>
                <w:rFonts w:cs="Arial"/>
                <w:lang w:eastAsia="ja-JP"/>
              </w:rPr>
              <w:t>CA_3A-21A-42D</w:t>
            </w:r>
          </w:p>
        </w:tc>
        <w:tc>
          <w:tcPr>
            <w:tcW w:w="785" w:type="dxa"/>
            <w:shd w:val="clear" w:color="auto" w:fill="auto"/>
            <w:vAlign w:val="center"/>
          </w:tcPr>
          <w:p w14:paraId="0F402343" w14:textId="77777777" w:rsidR="00822CA8" w:rsidRPr="001D386E" w:rsidRDefault="00822CA8" w:rsidP="00F50483">
            <w:pPr>
              <w:pStyle w:val="TAC"/>
              <w:rPr>
                <w:rFonts w:cs="Arial"/>
                <w:lang w:eastAsia="ja-JP"/>
              </w:rPr>
            </w:pPr>
            <w:r w:rsidRPr="001D386E">
              <w:rPr>
                <w:rFonts w:cs="Arial"/>
                <w:lang w:eastAsia="ja-JP"/>
              </w:rPr>
              <w:t>3</w:t>
            </w:r>
          </w:p>
        </w:tc>
        <w:tc>
          <w:tcPr>
            <w:tcW w:w="785" w:type="dxa"/>
            <w:shd w:val="clear" w:color="auto" w:fill="auto"/>
            <w:vAlign w:val="center"/>
          </w:tcPr>
          <w:p w14:paraId="2A9589F2" w14:textId="77777777" w:rsidR="00822CA8" w:rsidRPr="001D386E" w:rsidRDefault="00822CA8" w:rsidP="00F50483">
            <w:pPr>
              <w:pStyle w:val="TAC"/>
              <w:rPr>
                <w:rFonts w:cs="Arial"/>
                <w:lang w:eastAsia="ja-JP"/>
              </w:rPr>
            </w:pPr>
          </w:p>
        </w:tc>
        <w:tc>
          <w:tcPr>
            <w:tcW w:w="785" w:type="dxa"/>
            <w:shd w:val="clear" w:color="auto" w:fill="auto"/>
            <w:vAlign w:val="center"/>
          </w:tcPr>
          <w:p w14:paraId="45D9E321" w14:textId="77777777" w:rsidR="00822CA8" w:rsidRPr="001D386E" w:rsidRDefault="00822CA8" w:rsidP="00F50483">
            <w:pPr>
              <w:pStyle w:val="TAC"/>
              <w:rPr>
                <w:rFonts w:cs="Arial"/>
                <w:lang w:eastAsia="ja-JP"/>
              </w:rPr>
            </w:pPr>
          </w:p>
        </w:tc>
        <w:tc>
          <w:tcPr>
            <w:tcW w:w="785" w:type="dxa"/>
            <w:shd w:val="clear" w:color="auto" w:fill="auto"/>
            <w:vAlign w:val="center"/>
          </w:tcPr>
          <w:p w14:paraId="52EB3723" w14:textId="77777777" w:rsidR="00822CA8" w:rsidRPr="001D386E" w:rsidRDefault="00822CA8" w:rsidP="00F50483">
            <w:pPr>
              <w:pStyle w:val="TAC"/>
              <w:rPr>
                <w:rFonts w:cs="Arial"/>
                <w:lang w:eastAsia="ja-JP"/>
              </w:rPr>
            </w:pPr>
            <w:r w:rsidRPr="001D386E">
              <w:rPr>
                <w:rFonts w:cs="Arial"/>
                <w:lang w:eastAsia="ja-JP"/>
              </w:rPr>
              <w:t>12</w:t>
            </w:r>
          </w:p>
        </w:tc>
        <w:tc>
          <w:tcPr>
            <w:tcW w:w="785" w:type="dxa"/>
            <w:shd w:val="clear" w:color="auto" w:fill="auto"/>
            <w:vAlign w:val="center"/>
          </w:tcPr>
          <w:p w14:paraId="24AF24DD" w14:textId="77777777" w:rsidR="00822CA8" w:rsidRPr="001D386E" w:rsidRDefault="00822CA8" w:rsidP="00F50483">
            <w:pPr>
              <w:pStyle w:val="TAC"/>
              <w:rPr>
                <w:rFonts w:cs="Arial"/>
                <w:lang w:eastAsia="ja-JP"/>
              </w:rPr>
            </w:pPr>
            <w:r w:rsidRPr="001D386E">
              <w:rPr>
                <w:rFonts w:cs="Arial"/>
                <w:lang w:eastAsia="ja-JP"/>
              </w:rPr>
              <w:t>25</w:t>
            </w:r>
          </w:p>
        </w:tc>
        <w:tc>
          <w:tcPr>
            <w:tcW w:w="785" w:type="dxa"/>
            <w:shd w:val="clear" w:color="auto" w:fill="auto"/>
            <w:vAlign w:val="center"/>
          </w:tcPr>
          <w:p w14:paraId="6E260262" w14:textId="77777777" w:rsidR="00822CA8" w:rsidRPr="001D386E" w:rsidRDefault="00822CA8" w:rsidP="00F50483">
            <w:pPr>
              <w:pStyle w:val="TAC"/>
              <w:rPr>
                <w:rFonts w:cs="Arial"/>
                <w:lang w:eastAsia="ja-JP"/>
              </w:rPr>
            </w:pPr>
            <w:r w:rsidRPr="001D386E">
              <w:rPr>
                <w:rFonts w:cs="Arial"/>
                <w:lang w:eastAsia="ja-JP"/>
              </w:rPr>
              <w:t>36</w:t>
            </w:r>
          </w:p>
        </w:tc>
        <w:tc>
          <w:tcPr>
            <w:tcW w:w="787" w:type="dxa"/>
            <w:shd w:val="clear" w:color="auto" w:fill="auto"/>
            <w:vAlign w:val="center"/>
          </w:tcPr>
          <w:p w14:paraId="43364A1C" w14:textId="77777777" w:rsidR="00822CA8" w:rsidRPr="001D386E" w:rsidRDefault="00822CA8" w:rsidP="00F50483">
            <w:pPr>
              <w:pStyle w:val="TAC"/>
              <w:rPr>
                <w:rFonts w:cs="Arial"/>
                <w:lang w:eastAsia="ja-JP"/>
              </w:rPr>
            </w:pPr>
            <w:r w:rsidRPr="001D386E">
              <w:rPr>
                <w:rFonts w:cs="Arial"/>
                <w:lang w:eastAsia="ja-JP"/>
              </w:rPr>
              <w:t>50</w:t>
            </w:r>
          </w:p>
        </w:tc>
        <w:tc>
          <w:tcPr>
            <w:tcW w:w="786" w:type="dxa"/>
            <w:shd w:val="clear" w:color="auto" w:fill="auto"/>
            <w:vAlign w:val="center"/>
          </w:tcPr>
          <w:p w14:paraId="14C5EC37" w14:textId="77777777" w:rsidR="00822CA8" w:rsidRPr="001D386E" w:rsidRDefault="00822CA8" w:rsidP="00F50483">
            <w:pPr>
              <w:pStyle w:val="TAC"/>
              <w:rPr>
                <w:rFonts w:cs="Arial"/>
                <w:lang w:eastAsia="ja-JP"/>
              </w:rPr>
            </w:pPr>
            <w:r w:rsidRPr="001D386E">
              <w:rPr>
                <w:rFonts w:cs="Arial"/>
                <w:lang w:eastAsia="ja-JP"/>
              </w:rPr>
              <w:t>FDD</w:t>
            </w:r>
          </w:p>
        </w:tc>
      </w:tr>
      <w:tr w:rsidR="00822CA8" w:rsidRPr="001D386E" w14:paraId="4D30A32B" w14:textId="77777777" w:rsidTr="00F50483">
        <w:trPr>
          <w:gridAfter w:val="1"/>
          <w:wAfter w:w="7" w:type="dxa"/>
          <w:trHeight w:val="255"/>
        </w:trPr>
        <w:tc>
          <w:tcPr>
            <w:tcW w:w="1840" w:type="dxa"/>
            <w:shd w:val="clear" w:color="auto" w:fill="auto"/>
            <w:vAlign w:val="center"/>
          </w:tcPr>
          <w:p w14:paraId="1297B6DB" w14:textId="77777777" w:rsidR="00822CA8" w:rsidRPr="001D386E" w:rsidRDefault="00822CA8" w:rsidP="00F50483">
            <w:pPr>
              <w:pStyle w:val="TAC"/>
              <w:rPr>
                <w:rFonts w:cs="Arial"/>
              </w:rPr>
            </w:pPr>
            <w:r w:rsidRPr="001D386E">
              <w:rPr>
                <w:rFonts w:cs="Arial"/>
              </w:rPr>
              <w:t>CA_</w:t>
            </w:r>
            <w:r w:rsidRPr="001D386E">
              <w:rPr>
                <w:rFonts w:cs="Arial" w:hint="eastAsia"/>
                <w:lang w:eastAsia="ja-JP"/>
              </w:rPr>
              <w:t>3</w:t>
            </w:r>
            <w:r w:rsidRPr="001D386E">
              <w:rPr>
                <w:rFonts w:cs="Arial"/>
              </w:rPr>
              <w:t>A-</w:t>
            </w:r>
            <w:r w:rsidRPr="001D386E">
              <w:rPr>
                <w:rFonts w:eastAsia="宋体" w:cs="Arial" w:hint="eastAsia"/>
                <w:lang w:eastAsia="zh-CN"/>
              </w:rPr>
              <w:t>28</w:t>
            </w:r>
            <w:r w:rsidRPr="001D386E">
              <w:rPr>
                <w:rFonts w:cs="Arial"/>
              </w:rPr>
              <w:t>A-</w:t>
            </w:r>
            <w:r w:rsidRPr="001D386E">
              <w:rPr>
                <w:rFonts w:cs="Arial" w:hint="eastAsia"/>
                <w:lang w:eastAsia="ja-JP"/>
              </w:rPr>
              <w:t>4</w:t>
            </w:r>
            <w:r w:rsidRPr="001D386E">
              <w:rPr>
                <w:rFonts w:eastAsia="宋体" w:cs="Arial" w:hint="eastAsia"/>
                <w:lang w:eastAsia="zh-CN"/>
              </w:rPr>
              <w:t>0C</w:t>
            </w:r>
          </w:p>
        </w:tc>
        <w:tc>
          <w:tcPr>
            <w:tcW w:w="785" w:type="dxa"/>
            <w:shd w:val="clear" w:color="auto" w:fill="auto"/>
            <w:vAlign w:val="center"/>
          </w:tcPr>
          <w:p w14:paraId="614EB4CA" w14:textId="77777777" w:rsidR="00822CA8" w:rsidRPr="001D386E" w:rsidRDefault="00822CA8" w:rsidP="00F50483">
            <w:pPr>
              <w:pStyle w:val="TAC"/>
              <w:rPr>
                <w:rFonts w:cs="Arial"/>
                <w:lang w:eastAsia="ja-JP"/>
              </w:rPr>
            </w:pPr>
            <w:r w:rsidRPr="001D386E">
              <w:rPr>
                <w:rFonts w:cs="Arial" w:hint="eastAsia"/>
                <w:lang w:eastAsia="zh-CN"/>
              </w:rPr>
              <w:t>40</w:t>
            </w:r>
          </w:p>
        </w:tc>
        <w:tc>
          <w:tcPr>
            <w:tcW w:w="785" w:type="dxa"/>
            <w:shd w:val="clear" w:color="auto" w:fill="auto"/>
            <w:vAlign w:val="center"/>
          </w:tcPr>
          <w:p w14:paraId="237AA34B" w14:textId="77777777" w:rsidR="00822CA8" w:rsidRPr="001D386E" w:rsidRDefault="00822CA8" w:rsidP="00F50483">
            <w:pPr>
              <w:pStyle w:val="TAC"/>
              <w:rPr>
                <w:rFonts w:cs="Arial"/>
              </w:rPr>
            </w:pPr>
          </w:p>
        </w:tc>
        <w:tc>
          <w:tcPr>
            <w:tcW w:w="785" w:type="dxa"/>
            <w:shd w:val="clear" w:color="auto" w:fill="auto"/>
            <w:vAlign w:val="center"/>
          </w:tcPr>
          <w:p w14:paraId="32D73C07" w14:textId="77777777" w:rsidR="00822CA8" w:rsidRPr="001D386E" w:rsidRDefault="00822CA8" w:rsidP="00F50483">
            <w:pPr>
              <w:pStyle w:val="TAC"/>
              <w:rPr>
                <w:rFonts w:cs="Arial"/>
              </w:rPr>
            </w:pPr>
          </w:p>
        </w:tc>
        <w:tc>
          <w:tcPr>
            <w:tcW w:w="785" w:type="dxa"/>
            <w:shd w:val="clear" w:color="auto" w:fill="auto"/>
            <w:vAlign w:val="center"/>
          </w:tcPr>
          <w:p w14:paraId="0626B2D6" w14:textId="77777777" w:rsidR="00822CA8" w:rsidRPr="001D386E" w:rsidRDefault="00822CA8" w:rsidP="00F50483">
            <w:pPr>
              <w:pStyle w:val="TAC"/>
              <w:rPr>
                <w:rFonts w:cs="Arial"/>
                <w:lang w:eastAsia="ja-JP"/>
              </w:rPr>
            </w:pPr>
            <w:r w:rsidRPr="001D386E">
              <w:rPr>
                <w:rFonts w:cs="Arial"/>
              </w:rPr>
              <w:t>25</w:t>
            </w:r>
          </w:p>
        </w:tc>
        <w:tc>
          <w:tcPr>
            <w:tcW w:w="785" w:type="dxa"/>
            <w:shd w:val="clear" w:color="auto" w:fill="auto"/>
            <w:vAlign w:val="center"/>
          </w:tcPr>
          <w:p w14:paraId="15A76A80" w14:textId="77777777" w:rsidR="00822CA8" w:rsidRPr="001D386E" w:rsidRDefault="00822CA8" w:rsidP="00F50483">
            <w:pPr>
              <w:pStyle w:val="TAC"/>
              <w:rPr>
                <w:rFonts w:cs="Arial"/>
                <w:lang w:eastAsia="ja-JP"/>
              </w:rPr>
            </w:pPr>
            <w:r w:rsidRPr="001D386E">
              <w:rPr>
                <w:rFonts w:cs="Arial"/>
              </w:rPr>
              <w:t>50</w:t>
            </w:r>
          </w:p>
        </w:tc>
        <w:tc>
          <w:tcPr>
            <w:tcW w:w="785" w:type="dxa"/>
            <w:shd w:val="clear" w:color="auto" w:fill="auto"/>
            <w:vAlign w:val="center"/>
          </w:tcPr>
          <w:p w14:paraId="52AD712A" w14:textId="77777777" w:rsidR="00822CA8" w:rsidRPr="001D386E" w:rsidRDefault="00822CA8" w:rsidP="00F50483">
            <w:pPr>
              <w:pStyle w:val="TAC"/>
              <w:rPr>
                <w:rFonts w:cs="Arial"/>
                <w:lang w:eastAsia="ja-JP"/>
              </w:rPr>
            </w:pPr>
            <w:r w:rsidRPr="001D386E">
              <w:rPr>
                <w:rFonts w:cs="Arial"/>
              </w:rPr>
              <w:t>75</w:t>
            </w:r>
          </w:p>
        </w:tc>
        <w:tc>
          <w:tcPr>
            <w:tcW w:w="787" w:type="dxa"/>
            <w:shd w:val="clear" w:color="auto" w:fill="auto"/>
            <w:vAlign w:val="center"/>
          </w:tcPr>
          <w:p w14:paraId="62DB28BB" w14:textId="77777777" w:rsidR="00822CA8" w:rsidRPr="001D386E" w:rsidRDefault="00822CA8" w:rsidP="00F50483">
            <w:pPr>
              <w:pStyle w:val="TAC"/>
              <w:rPr>
                <w:rFonts w:cs="Arial"/>
                <w:lang w:eastAsia="ja-JP"/>
              </w:rPr>
            </w:pPr>
            <w:r w:rsidRPr="001D386E">
              <w:rPr>
                <w:rFonts w:cs="Arial"/>
              </w:rPr>
              <w:t>100</w:t>
            </w:r>
          </w:p>
        </w:tc>
        <w:tc>
          <w:tcPr>
            <w:tcW w:w="786" w:type="dxa"/>
            <w:shd w:val="clear" w:color="auto" w:fill="auto"/>
            <w:vAlign w:val="center"/>
          </w:tcPr>
          <w:p w14:paraId="0CB66AEC" w14:textId="77777777" w:rsidR="00822CA8" w:rsidRPr="001D386E" w:rsidRDefault="00822CA8" w:rsidP="00F50483">
            <w:pPr>
              <w:pStyle w:val="TAC"/>
              <w:rPr>
                <w:rFonts w:cs="Arial"/>
                <w:lang w:eastAsia="ja-JP"/>
              </w:rPr>
            </w:pPr>
            <w:r w:rsidRPr="001D386E">
              <w:rPr>
                <w:rFonts w:cs="Arial" w:hint="eastAsia"/>
                <w:lang w:eastAsia="zh-CN"/>
              </w:rPr>
              <w:t>TDD</w:t>
            </w:r>
          </w:p>
        </w:tc>
      </w:tr>
      <w:tr w:rsidR="00822CA8" w:rsidRPr="001D386E" w14:paraId="5B63AA99" w14:textId="77777777" w:rsidTr="00F50483">
        <w:trPr>
          <w:gridAfter w:val="1"/>
          <w:wAfter w:w="7" w:type="dxa"/>
          <w:trHeight w:val="255"/>
        </w:trPr>
        <w:tc>
          <w:tcPr>
            <w:tcW w:w="1840" w:type="dxa"/>
            <w:shd w:val="clear" w:color="auto" w:fill="auto"/>
            <w:vAlign w:val="center"/>
          </w:tcPr>
          <w:p w14:paraId="5DF094BE" w14:textId="77777777" w:rsidR="00822CA8" w:rsidRPr="001D386E" w:rsidRDefault="00822CA8" w:rsidP="00F50483">
            <w:pPr>
              <w:pStyle w:val="TAC"/>
              <w:rPr>
                <w:rFonts w:cs="Arial"/>
              </w:rPr>
            </w:pPr>
            <w:r w:rsidRPr="001D386E">
              <w:rPr>
                <w:rFonts w:cs="Arial"/>
              </w:rPr>
              <w:t>CA_</w:t>
            </w:r>
            <w:r w:rsidRPr="001D386E">
              <w:rPr>
                <w:rFonts w:cs="Arial" w:hint="eastAsia"/>
                <w:lang w:eastAsia="ja-JP"/>
              </w:rPr>
              <w:t>3</w:t>
            </w:r>
            <w:r w:rsidRPr="001D386E">
              <w:rPr>
                <w:rFonts w:cs="Arial"/>
              </w:rPr>
              <w:t>A-</w:t>
            </w:r>
            <w:r w:rsidRPr="001D386E">
              <w:rPr>
                <w:rFonts w:eastAsia="宋体" w:cs="Arial" w:hint="eastAsia"/>
                <w:lang w:eastAsia="zh-CN"/>
              </w:rPr>
              <w:t>28</w:t>
            </w:r>
            <w:r w:rsidRPr="001D386E">
              <w:rPr>
                <w:rFonts w:cs="Arial"/>
              </w:rPr>
              <w:t>A-</w:t>
            </w:r>
            <w:r w:rsidRPr="001D386E">
              <w:rPr>
                <w:rFonts w:cs="Arial" w:hint="eastAsia"/>
                <w:lang w:eastAsia="ja-JP"/>
              </w:rPr>
              <w:t>4</w:t>
            </w:r>
            <w:r w:rsidRPr="001D386E">
              <w:rPr>
                <w:rFonts w:eastAsia="宋体" w:cs="Arial" w:hint="eastAsia"/>
                <w:lang w:eastAsia="zh-CN"/>
              </w:rPr>
              <w:t>0</w:t>
            </w:r>
            <w:r w:rsidRPr="001D386E">
              <w:rPr>
                <w:rFonts w:eastAsia="宋体" w:cs="Arial"/>
                <w:lang w:eastAsia="zh-CN"/>
              </w:rPr>
              <w:t>D</w:t>
            </w:r>
          </w:p>
        </w:tc>
        <w:tc>
          <w:tcPr>
            <w:tcW w:w="785" w:type="dxa"/>
            <w:shd w:val="clear" w:color="auto" w:fill="auto"/>
            <w:vAlign w:val="center"/>
          </w:tcPr>
          <w:p w14:paraId="71871AFB" w14:textId="77777777" w:rsidR="00822CA8" w:rsidRPr="001D386E" w:rsidRDefault="00822CA8" w:rsidP="00F50483">
            <w:pPr>
              <w:pStyle w:val="TAC"/>
              <w:rPr>
                <w:rFonts w:cs="Arial"/>
                <w:lang w:eastAsia="zh-CN"/>
              </w:rPr>
            </w:pPr>
            <w:r w:rsidRPr="001D386E">
              <w:rPr>
                <w:rFonts w:cs="Arial" w:hint="eastAsia"/>
                <w:lang w:eastAsia="zh-CN"/>
              </w:rPr>
              <w:t>40</w:t>
            </w:r>
          </w:p>
        </w:tc>
        <w:tc>
          <w:tcPr>
            <w:tcW w:w="785" w:type="dxa"/>
            <w:shd w:val="clear" w:color="auto" w:fill="auto"/>
            <w:vAlign w:val="center"/>
          </w:tcPr>
          <w:p w14:paraId="672306D8" w14:textId="77777777" w:rsidR="00822CA8" w:rsidRPr="001D386E" w:rsidRDefault="00822CA8" w:rsidP="00F50483">
            <w:pPr>
              <w:pStyle w:val="TAC"/>
              <w:rPr>
                <w:rFonts w:cs="Arial"/>
              </w:rPr>
            </w:pPr>
          </w:p>
        </w:tc>
        <w:tc>
          <w:tcPr>
            <w:tcW w:w="785" w:type="dxa"/>
            <w:shd w:val="clear" w:color="auto" w:fill="auto"/>
            <w:vAlign w:val="center"/>
          </w:tcPr>
          <w:p w14:paraId="45CA6974" w14:textId="77777777" w:rsidR="00822CA8" w:rsidRPr="001D386E" w:rsidRDefault="00822CA8" w:rsidP="00F50483">
            <w:pPr>
              <w:pStyle w:val="TAC"/>
              <w:rPr>
                <w:rFonts w:cs="Arial"/>
              </w:rPr>
            </w:pPr>
          </w:p>
        </w:tc>
        <w:tc>
          <w:tcPr>
            <w:tcW w:w="785" w:type="dxa"/>
            <w:shd w:val="clear" w:color="auto" w:fill="auto"/>
            <w:vAlign w:val="center"/>
          </w:tcPr>
          <w:p w14:paraId="013C70F2" w14:textId="77777777" w:rsidR="00822CA8" w:rsidRPr="001D386E" w:rsidRDefault="00822CA8" w:rsidP="00F50483">
            <w:pPr>
              <w:pStyle w:val="TAC"/>
              <w:rPr>
                <w:rFonts w:cs="Arial"/>
              </w:rPr>
            </w:pPr>
          </w:p>
        </w:tc>
        <w:tc>
          <w:tcPr>
            <w:tcW w:w="785" w:type="dxa"/>
            <w:shd w:val="clear" w:color="auto" w:fill="auto"/>
            <w:vAlign w:val="center"/>
          </w:tcPr>
          <w:p w14:paraId="06C59350" w14:textId="77777777" w:rsidR="00822CA8" w:rsidRPr="001D386E" w:rsidRDefault="00822CA8" w:rsidP="00F50483">
            <w:pPr>
              <w:pStyle w:val="TAC"/>
              <w:rPr>
                <w:rFonts w:cs="Arial"/>
              </w:rPr>
            </w:pPr>
            <w:r w:rsidRPr="001D386E">
              <w:rPr>
                <w:rFonts w:cs="Arial"/>
              </w:rPr>
              <w:t>50</w:t>
            </w:r>
          </w:p>
        </w:tc>
        <w:tc>
          <w:tcPr>
            <w:tcW w:w="785" w:type="dxa"/>
            <w:shd w:val="clear" w:color="auto" w:fill="auto"/>
            <w:vAlign w:val="center"/>
          </w:tcPr>
          <w:p w14:paraId="64B11BA9" w14:textId="77777777" w:rsidR="00822CA8" w:rsidRPr="001D386E" w:rsidRDefault="00822CA8" w:rsidP="00F50483">
            <w:pPr>
              <w:pStyle w:val="TAC"/>
              <w:rPr>
                <w:rFonts w:cs="Arial"/>
              </w:rPr>
            </w:pPr>
            <w:r w:rsidRPr="001D386E">
              <w:rPr>
                <w:rFonts w:cs="Arial"/>
              </w:rPr>
              <w:t>75</w:t>
            </w:r>
          </w:p>
        </w:tc>
        <w:tc>
          <w:tcPr>
            <w:tcW w:w="787" w:type="dxa"/>
            <w:shd w:val="clear" w:color="auto" w:fill="auto"/>
            <w:vAlign w:val="center"/>
          </w:tcPr>
          <w:p w14:paraId="797EFF31" w14:textId="77777777" w:rsidR="00822CA8" w:rsidRPr="001D386E" w:rsidRDefault="00822CA8" w:rsidP="00F50483">
            <w:pPr>
              <w:pStyle w:val="TAC"/>
              <w:rPr>
                <w:rFonts w:cs="Arial"/>
              </w:rPr>
            </w:pPr>
            <w:r w:rsidRPr="001D386E">
              <w:rPr>
                <w:rFonts w:cs="Arial"/>
              </w:rPr>
              <w:t>100</w:t>
            </w:r>
          </w:p>
        </w:tc>
        <w:tc>
          <w:tcPr>
            <w:tcW w:w="786" w:type="dxa"/>
            <w:shd w:val="clear" w:color="auto" w:fill="auto"/>
            <w:vAlign w:val="center"/>
          </w:tcPr>
          <w:p w14:paraId="1810E667" w14:textId="77777777" w:rsidR="00822CA8" w:rsidRPr="001D386E" w:rsidRDefault="00822CA8" w:rsidP="00F50483">
            <w:pPr>
              <w:pStyle w:val="TAC"/>
              <w:rPr>
                <w:rFonts w:cs="Arial"/>
                <w:lang w:eastAsia="zh-CN"/>
              </w:rPr>
            </w:pPr>
            <w:r w:rsidRPr="001D386E">
              <w:rPr>
                <w:rFonts w:cs="Arial" w:hint="eastAsia"/>
                <w:lang w:eastAsia="zh-CN"/>
              </w:rPr>
              <w:t>TDD</w:t>
            </w:r>
          </w:p>
        </w:tc>
      </w:tr>
      <w:tr w:rsidR="00822CA8" w:rsidRPr="001D386E" w14:paraId="1FF54628" w14:textId="77777777" w:rsidTr="00F50483">
        <w:trPr>
          <w:gridAfter w:val="1"/>
          <w:wAfter w:w="7" w:type="dxa"/>
          <w:trHeight w:val="255"/>
        </w:trPr>
        <w:tc>
          <w:tcPr>
            <w:tcW w:w="1840" w:type="dxa"/>
            <w:vMerge w:val="restart"/>
            <w:shd w:val="clear" w:color="auto" w:fill="auto"/>
            <w:vAlign w:val="center"/>
          </w:tcPr>
          <w:p w14:paraId="19949DBB" w14:textId="77777777" w:rsidR="00822CA8" w:rsidRPr="001D386E" w:rsidRDefault="00822CA8" w:rsidP="00F50483">
            <w:pPr>
              <w:pStyle w:val="TAC"/>
            </w:pPr>
            <w:r w:rsidRPr="001D386E">
              <w:rPr>
                <w:rFonts w:hint="eastAsia"/>
              </w:rPr>
              <w:t>CA_3A-2</w:t>
            </w:r>
            <w:r w:rsidRPr="001D386E">
              <w:rPr>
                <w:rFonts w:eastAsia="宋体" w:hint="eastAsia"/>
                <w:lang w:eastAsia="zh-CN"/>
              </w:rPr>
              <w:t>8A-</w:t>
            </w:r>
            <w:r w:rsidRPr="001D386E">
              <w:rPr>
                <w:rFonts w:hint="eastAsia"/>
                <w:lang w:eastAsia="zh-CN"/>
              </w:rPr>
              <w:t>41</w:t>
            </w:r>
            <w:r w:rsidRPr="001D386E">
              <w:t>A</w:t>
            </w:r>
            <w:r w:rsidRPr="001D386E">
              <w:rPr>
                <w:rFonts w:hint="eastAsia"/>
              </w:rPr>
              <w:t>-42</w:t>
            </w:r>
            <w:r w:rsidRPr="001D386E">
              <w:t>C</w:t>
            </w:r>
          </w:p>
        </w:tc>
        <w:tc>
          <w:tcPr>
            <w:tcW w:w="785" w:type="dxa"/>
            <w:shd w:val="clear" w:color="auto" w:fill="auto"/>
            <w:vAlign w:val="center"/>
          </w:tcPr>
          <w:p w14:paraId="7573C2DB" w14:textId="77777777" w:rsidR="00822CA8" w:rsidRPr="001D386E" w:rsidRDefault="00822CA8" w:rsidP="00F50483">
            <w:pPr>
              <w:pStyle w:val="TAC"/>
              <w:rPr>
                <w:rFonts w:cs="Arial"/>
                <w:lang w:eastAsia="zh-CN"/>
              </w:rPr>
            </w:pPr>
            <w:r w:rsidRPr="001D386E">
              <w:rPr>
                <w:rFonts w:cs="Arial"/>
                <w:lang w:eastAsia="zh-CN"/>
              </w:rPr>
              <w:t>3</w:t>
            </w:r>
          </w:p>
        </w:tc>
        <w:tc>
          <w:tcPr>
            <w:tcW w:w="785" w:type="dxa"/>
            <w:shd w:val="clear" w:color="auto" w:fill="auto"/>
            <w:vAlign w:val="center"/>
          </w:tcPr>
          <w:p w14:paraId="7507470A" w14:textId="77777777" w:rsidR="00822CA8" w:rsidRPr="001D386E" w:rsidRDefault="00822CA8" w:rsidP="00F50483">
            <w:pPr>
              <w:pStyle w:val="TAC"/>
              <w:rPr>
                <w:rFonts w:cs="Arial"/>
              </w:rPr>
            </w:pPr>
          </w:p>
        </w:tc>
        <w:tc>
          <w:tcPr>
            <w:tcW w:w="785" w:type="dxa"/>
            <w:shd w:val="clear" w:color="auto" w:fill="auto"/>
            <w:vAlign w:val="center"/>
          </w:tcPr>
          <w:p w14:paraId="333D31A9" w14:textId="77777777" w:rsidR="00822CA8" w:rsidRPr="001D386E" w:rsidRDefault="00822CA8" w:rsidP="00F50483">
            <w:pPr>
              <w:pStyle w:val="TAC"/>
              <w:rPr>
                <w:rFonts w:cs="Arial"/>
              </w:rPr>
            </w:pPr>
          </w:p>
        </w:tc>
        <w:tc>
          <w:tcPr>
            <w:tcW w:w="785" w:type="dxa"/>
            <w:shd w:val="clear" w:color="auto" w:fill="auto"/>
            <w:vAlign w:val="center"/>
          </w:tcPr>
          <w:p w14:paraId="4DA6F0F1" w14:textId="77777777" w:rsidR="00822CA8" w:rsidRPr="001D386E" w:rsidRDefault="00822CA8" w:rsidP="00F50483">
            <w:pPr>
              <w:pStyle w:val="TAC"/>
              <w:rPr>
                <w:rFonts w:cs="Arial"/>
              </w:rPr>
            </w:pPr>
          </w:p>
        </w:tc>
        <w:tc>
          <w:tcPr>
            <w:tcW w:w="785" w:type="dxa"/>
            <w:shd w:val="clear" w:color="auto" w:fill="auto"/>
            <w:vAlign w:val="center"/>
          </w:tcPr>
          <w:p w14:paraId="18763182" w14:textId="77777777" w:rsidR="00822CA8" w:rsidRPr="001D386E" w:rsidRDefault="00822CA8" w:rsidP="00F50483">
            <w:pPr>
              <w:pStyle w:val="TAC"/>
            </w:pPr>
            <w:r w:rsidRPr="001D386E">
              <w:t>25</w:t>
            </w:r>
          </w:p>
        </w:tc>
        <w:tc>
          <w:tcPr>
            <w:tcW w:w="785" w:type="dxa"/>
            <w:shd w:val="clear" w:color="auto" w:fill="auto"/>
            <w:vAlign w:val="center"/>
          </w:tcPr>
          <w:p w14:paraId="0956078B" w14:textId="77777777" w:rsidR="00822CA8" w:rsidRPr="001D386E" w:rsidRDefault="00822CA8" w:rsidP="00F50483">
            <w:pPr>
              <w:pStyle w:val="TAC"/>
            </w:pPr>
            <w:r w:rsidRPr="001D386E">
              <w:t>36</w:t>
            </w:r>
          </w:p>
        </w:tc>
        <w:tc>
          <w:tcPr>
            <w:tcW w:w="787" w:type="dxa"/>
            <w:shd w:val="clear" w:color="auto" w:fill="auto"/>
            <w:vAlign w:val="center"/>
          </w:tcPr>
          <w:p w14:paraId="446C25A1" w14:textId="77777777" w:rsidR="00822CA8" w:rsidRPr="001D386E" w:rsidRDefault="00822CA8" w:rsidP="00F50483">
            <w:pPr>
              <w:pStyle w:val="TAC"/>
            </w:pPr>
            <w:r w:rsidRPr="001D386E">
              <w:t>50</w:t>
            </w:r>
          </w:p>
        </w:tc>
        <w:tc>
          <w:tcPr>
            <w:tcW w:w="786" w:type="dxa"/>
            <w:shd w:val="clear" w:color="auto" w:fill="auto"/>
            <w:vAlign w:val="center"/>
          </w:tcPr>
          <w:p w14:paraId="03EC6BEE" w14:textId="77777777" w:rsidR="00822CA8" w:rsidRPr="001D386E" w:rsidRDefault="00822CA8" w:rsidP="00F50483">
            <w:pPr>
              <w:pStyle w:val="TAC"/>
              <w:rPr>
                <w:rFonts w:cs="Arial"/>
                <w:lang w:eastAsia="zh-CN"/>
              </w:rPr>
            </w:pPr>
            <w:r w:rsidRPr="001D386E">
              <w:rPr>
                <w:rFonts w:cs="Arial"/>
                <w:lang w:eastAsia="zh-CN"/>
              </w:rPr>
              <w:t>FDD</w:t>
            </w:r>
          </w:p>
        </w:tc>
      </w:tr>
      <w:tr w:rsidR="00822CA8" w:rsidRPr="001D386E" w14:paraId="553CDD07" w14:textId="77777777" w:rsidTr="00F50483">
        <w:trPr>
          <w:gridAfter w:val="1"/>
          <w:wAfter w:w="7" w:type="dxa"/>
          <w:trHeight w:val="255"/>
        </w:trPr>
        <w:tc>
          <w:tcPr>
            <w:tcW w:w="1840" w:type="dxa"/>
            <w:vMerge/>
            <w:shd w:val="clear" w:color="auto" w:fill="auto"/>
            <w:vAlign w:val="center"/>
          </w:tcPr>
          <w:p w14:paraId="1F9124F4" w14:textId="77777777" w:rsidR="00822CA8" w:rsidRPr="001D386E" w:rsidRDefault="00822CA8" w:rsidP="00F50483">
            <w:pPr>
              <w:pStyle w:val="TAC"/>
            </w:pPr>
          </w:p>
        </w:tc>
        <w:tc>
          <w:tcPr>
            <w:tcW w:w="785" w:type="dxa"/>
            <w:shd w:val="clear" w:color="auto" w:fill="auto"/>
            <w:vAlign w:val="center"/>
          </w:tcPr>
          <w:p w14:paraId="1E4375DE" w14:textId="77777777" w:rsidR="00822CA8" w:rsidRPr="001D386E" w:rsidRDefault="00822CA8" w:rsidP="00F50483">
            <w:pPr>
              <w:pStyle w:val="TAC"/>
              <w:rPr>
                <w:rFonts w:cs="Arial"/>
                <w:lang w:eastAsia="zh-CN"/>
              </w:rPr>
            </w:pPr>
            <w:r w:rsidRPr="001D386E">
              <w:rPr>
                <w:rFonts w:cs="Arial"/>
                <w:lang w:eastAsia="zh-CN"/>
              </w:rPr>
              <w:t>28</w:t>
            </w:r>
          </w:p>
        </w:tc>
        <w:tc>
          <w:tcPr>
            <w:tcW w:w="785" w:type="dxa"/>
            <w:shd w:val="clear" w:color="auto" w:fill="auto"/>
            <w:vAlign w:val="center"/>
          </w:tcPr>
          <w:p w14:paraId="1D0D753B" w14:textId="77777777" w:rsidR="00822CA8" w:rsidRPr="001D386E" w:rsidRDefault="00822CA8" w:rsidP="00F50483">
            <w:pPr>
              <w:pStyle w:val="TAC"/>
              <w:rPr>
                <w:rFonts w:cs="Arial"/>
              </w:rPr>
            </w:pPr>
          </w:p>
        </w:tc>
        <w:tc>
          <w:tcPr>
            <w:tcW w:w="785" w:type="dxa"/>
            <w:shd w:val="clear" w:color="auto" w:fill="auto"/>
            <w:vAlign w:val="center"/>
          </w:tcPr>
          <w:p w14:paraId="28571906" w14:textId="77777777" w:rsidR="00822CA8" w:rsidRPr="001D386E" w:rsidRDefault="00822CA8" w:rsidP="00F50483">
            <w:pPr>
              <w:pStyle w:val="TAC"/>
              <w:rPr>
                <w:rFonts w:cs="Arial"/>
              </w:rPr>
            </w:pPr>
          </w:p>
        </w:tc>
        <w:tc>
          <w:tcPr>
            <w:tcW w:w="785" w:type="dxa"/>
            <w:shd w:val="clear" w:color="auto" w:fill="auto"/>
            <w:vAlign w:val="center"/>
          </w:tcPr>
          <w:p w14:paraId="3067C4B0" w14:textId="77777777" w:rsidR="00822CA8" w:rsidRPr="001D386E" w:rsidRDefault="00822CA8" w:rsidP="00F50483">
            <w:pPr>
              <w:pStyle w:val="TAC"/>
              <w:rPr>
                <w:rFonts w:cs="Arial"/>
              </w:rPr>
            </w:pPr>
          </w:p>
        </w:tc>
        <w:tc>
          <w:tcPr>
            <w:tcW w:w="785" w:type="dxa"/>
            <w:shd w:val="clear" w:color="auto" w:fill="auto"/>
            <w:vAlign w:val="center"/>
          </w:tcPr>
          <w:p w14:paraId="17F14EAF" w14:textId="77777777" w:rsidR="00822CA8" w:rsidRPr="001D386E" w:rsidRDefault="00822CA8" w:rsidP="00F50483">
            <w:pPr>
              <w:pStyle w:val="TAC"/>
            </w:pPr>
            <w:r w:rsidRPr="001D386E">
              <w:t>10</w:t>
            </w:r>
          </w:p>
        </w:tc>
        <w:tc>
          <w:tcPr>
            <w:tcW w:w="785" w:type="dxa"/>
            <w:shd w:val="clear" w:color="auto" w:fill="auto"/>
            <w:vAlign w:val="center"/>
          </w:tcPr>
          <w:p w14:paraId="1F6452A3" w14:textId="77777777" w:rsidR="00822CA8" w:rsidRPr="001D386E" w:rsidRDefault="00822CA8" w:rsidP="00F50483">
            <w:pPr>
              <w:pStyle w:val="TAC"/>
            </w:pPr>
            <w:r w:rsidRPr="001D386E">
              <w:t>15</w:t>
            </w:r>
          </w:p>
        </w:tc>
        <w:tc>
          <w:tcPr>
            <w:tcW w:w="787" w:type="dxa"/>
            <w:shd w:val="clear" w:color="auto" w:fill="auto"/>
            <w:vAlign w:val="center"/>
          </w:tcPr>
          <w:p w14:paraId="66C3007E" w14:textId="77777777" w:rsidR="00822CA8" w:rsidRPr="001D386E" w:rsidRDefault="00822CA8" w:rsidP="00F50483">
            <w:pPr>
              <w:pStyle w:val="TAC"/>
            </w:pPr>
            <w:r w:rsidRPr="001D386E">
              <w:t>20</w:t>
            </w:r>
          </w:p>
        </w:tc>
        <w:tc>
          <w:tcPr>
            <w:tcW w:w="786" w:type="dxa"/>
            <w:shd w:val="clear" w:color="auto" w:fill="auto"/>
            <w:vAlign w:val="center"/>
          </w:tcPr>
          <w:p w14:paraId="61F6D456" w14:textId="77777777" w:rsidR="00822CA8" w:rsidRPr="001D386E" w:rsidRDefault="00822CA8" w:rsidP="00F50483">
            <w:pPr>
              <w:pStyle w:val="TAC"/>
              <w:rPr>
                <w:rFonts w:cs="Arial"/>
                <w:lang w:eastAsia="zh-CN"/>
              </w:rPr>
            </w:pPr>
            <w:r w:rsidRPr="001D386E">
              <w:rPr>
                <w:rFonts w:cs="Arial"/>
                <w:lang w:eastAsia="zh-CN"/>
              </w:rPr>
              <w:t>FDD</w:t>
            </w:r>
          </w:p>
        </w:tc>
      </w:tr>
      <w:tr w:rsidR="00822CA8" w:rsidRPr="001D386E" w14:paraId="4D0B4250" w14:textId="77777777" w:rsidTr="00F50483">
        <w:trPr>
          <w:gridAfter w:val="1"/>
          <w:wAfter w:w="7" w:type="dxa"/>
          <w:trHeight w:val="255"/>
        </w:trPr>
        <w:tc>
          <w:tcPr>
            <w:tcW w:w="1840" w:type="dxa"/>
            <w:vMerge w:val="restart"/>
            <w:shd w:val="clear" w:color="auto" w:fill="auto"/>
            <w:vAlign w:val="center"/>
          </w:tcPr>
          <w:p w14:paraId="1AF84411" w14:textId="77777777" w:rsidR="00822CA8" w:rsidRPr="001D386E" w:rsidRDefault="00822CA8" w:rsidP="00F50483">
            <w:pPr>
              <w:pStyle w:val="TAC"/>
              <w:rPr>
                <w:rFonts w:cs="Arial"/>
              </w:rPr>
            </w:pPr>
            <w:r w:rsidRPr="001D386E">
              <w:rPr>
                <w:rFonts w:hint="eastAsia"/>
              </w:rPr>
              <w:t>CA_3A-2</w:t>
            </w:r>
            <w:r w:rsidRPr="001D386E">
              <w:rPr>
                <w:rFonts w:eastAsia="宋体" w:hint="eastAsia"/>
                <w:lang w:eastAsia="zh-CN"/>
              </w:rPr>
              <w:t>8A-</w:t>
            </w:r>
            <w:r w:rsidRPr="001D386E">
              <w:rPr>
                <w:rFonts w:hint="eastAsia"/>
                <w:lang w:eastAsia="zh-CN"/>
              </w:rPr>
              <w:t>41</w:t>
            </w:r>
            <w:r w:rsidRPr="001D386E">
              <w:rPr>
                <w:rFonts w:hint="eastAsia"/>
              </w:rPr>
              <w:t>C-42A</w:t>
            </w:r>
          </w:p>
        </w:tc>
        <w:tc>
          <w:tcPr>
            <w:tcW w:w="785" w:type="dxa"/>
            <w:shd w:val="clear" w:color="auto" w:fill="auto"/>
            <w:vAlign w:val="center"/>
          </w:tcPr>
          <w:p w14:paraId="4157F094" w14:textId="77777777" w:rsidR="00822CA8" w:rsidRPr="001D386E" w:rsidRDefault="00822CA8" w:rsidP="00F50483">
            <w:pPr>
              <w:pStyle w:val="TAC"/>
              <w:rPr>
                <w:rFonts w:cs="Arial"/>
                <w:lang w:eastAsia="zh-CN"/>
              </w:rPr>
            </w:pPr>
            <w:r w:rsidRPr="001D386E">
              <w:rPr>
                <w:rFonts w:cs="Arial"/>
                <w:lang w:eastAsia="zh-CN"/>
              </w:rPr>
              <w:t>3</w:t>
            </w:r>
          </w:p>
        </w:tc>
        <w:tc>
          <w:tcPr>
            <w:tcW w:w="785" w:type="dxa"/>
            <w:shd w:val="clear" w:color="auto" w:fill="auto"/>
            <w:vAlign w:val="center"/>
          </w:tcPr>
          <w:p w14:paraId="65B544A4" w14:textId="77777777" w:rsidR="00822CA8" w:rsidRPr="001D386E" w:rsidRDefault="00822CA8" w:rsidP="00F50483">
            <w:pPr>
              <w:pStyle w:val="TAC"/>
              <w:rPr>
                <w:rFonts w:cs="Arial"/>
              </w:rPr>
            </w:pPr>
          </w:p>
        </w:tc>
        <w:tc>
          <w:tcPr>
            <w:tcW w:w="785" w:type="dxa"/>
            <w:shd w:val="clear" w:color="auto" w:fill="auto"/>
            <w:vAlign w:val="center"/>
          </w:tcPr>
          <w:p w14:paraId="7617307A" w14:textId="77777777" w:rsidR="00822CA8" w:rsidRPr="001D386E" w:rsidRDefault="00822CA8" w:rsidP="00F50483">
            <w:pPr>
              <w:pStyle w:val="TAC"/>
              <w:rPr>
                <w:rFonts w:cs="Arial"/>
              </w:rPr>
            </w:pPr>
          </w:p>
        </w:tc>
        <w:tc>
          <w:tcPr>
            <w:tcW w:w="785" w:type="dxa"/>
            <w:shd w:val="clear" w:color="auto" w:fill="auto"/>
            <w:vAlign w:val="center"/>
          </w:tcPr>
          <w:p w14:paraId="72AB9D8C" w14:textId="77777777" w:rsidR="00822CA8" w:rsidRPr="001D386E" w:rsidRDefault="00822CA8" w:rsidP="00F50483">
            <w:pPr>
              <w:pStyle w:val="TAC"/>
              <w:rPr>
                <w:rFonts w:cs="Arial"/>
              </w:rPr>
            </w:pPr>
          </w:p>
        </w:tc>
        <w:tc>
          <w:tcPr>
            <w:tcW w:w="785" w:type="dxa"/>
            <w:shd w:val="clear" w:color="auto" w:fill="auto"/>
            <w:vAlign w:val="center"/>
          </w:tcPr>
          <w:p w14:paraId="3CC7ECFC" w14:textId="77777777" w:rsidR="00822CA8" w:rsidRPr="001D386E" w:rsidRDefault="00822CA8" w:rsidP="00F50483">
            <w:pPr>
              <w:pStyle w:val="TAC"/>
              <w:rPr>
                <w:rFonts w:cs="Arial"/>
              </w:rPr>
            </w:pPr>
            <w:r w:rsidRPr="001D386E">
              <w:t>25</w:t>
            </w:r>
          </w:p>
        </w:tc>
        <w:tc>
          <w:tcPr>
            <w:tcW w:w="785" w:type="dxa"/>
            <w:shd w:val="clear" w:color="auto" w:fill="auto"/>
            <w:vAlign w:val="center"/>
          </w:tcPr>
          <w:p w14:paraId="5CDB5364" w14:textId="77777777" w:rsidR="00822CA8" w:rsidRPr="001D386E" w:rsidRDefault="00822CA8" w:rsidP="00F50483">
            <w:pPr>
              <w:pStyle w:val="TAC"/>
              <w:rPr>
                <w:rFonts w:cs="Arial"/>
              </w:rPr>
            </w:pPr>
            <w:r w:rsidRPr="001D386E">
              <w:t>36</w:t>
            </w:r>
          </w:p>
        </w:tc>
        <w:tc>
          <w:tcPr>
            <w:tcW w:w="787" w:type="dxa"/>
            <w:shd w:val="clear" w:color="auto" w:fill="auto"/>
            <w:vAlign w:val="center"/>
          </w:tcPr>
          <w:p w14:paraId="651B06FB" w14:textId="77777777" w:rsidR="00822CA8" w:rsidRPr="001D386E" w:rsidRDefault="00822CA8" w:rsidP="00F50483">
            <w:pPr>
              <w:pStyle w:val="TAC"/>
              <w:rPr>
                <w:rFonts w:cs="Arial"/>
              </w:rPr>
            </w:pPr>
            <w:r w:rsidRPr="001D386E">
              <w:t>50</w:t>
            </w:r>
          </w:p>
        </w:tc>
        <w:tc>
          <w:tcPr>
            <w:tcW w:w="786" w:type="dxa"/>
            <w:shd w:val="clear" w:color="auto" w:fill="auto"/>
            <w:vAlign w:val="center"/>
          </w:tcPr>
          <w:p w14:paraId="58E7BB5A" w14:textId="77777777" w:rsidR="00822CA8" w:rsidRPr="001D386E" w:rsidRDefault="00822CA8" w:rsidP="00F50483">
            <w:pPr>
              <w:pStyle w:val="TAC"/>
              <w:rPr>
                <w:rFonts w:cs="Arial"/>
                <w:lang w:eastAsia="zh-CN"/>
              </w:rPr>
            </w:pPr>
            <w:r w:rsidRPr="001D386E">
              <w:rPr>
                <w:rFonts w:cs="Arial"/>
                <w:lang w:eastAsia="zh-CN"/>
              </w:rPr>
              <w:t>FDD</w:t>
            </w:r>
          </w:p>
        </w:tc>
      </w:tr>
      <w:tr w:rsidR="00822CA8" w:rsidRPr="001D386E" w14:paraId="3A4251A8" w14:textId="77777777" w:rsidTr="00F50483">
        <w:trPr>
          <w:gridAfter w:val="1"/>
          <w:wAfter w:w="7" w:type="dxa"/>
          <w:trHeight w:val="255"/>
        </w:trPr>
        <w:tc>
          <w:tcPr>
            <w:tcW w:w="1840" w:type="dxa"/>
            <w:vMerge/>
            <w:shd w:val="clear" w:color="auto" w:fill="auto"/>
            <w:vAlign w:val="center"/>
          </w:tcPr>
          <w:p w14:paraId="43FBD001" w14:textId="77777777" w:rsidR="00822CA8" w:rsidRPr="001D386E" w:rsidRDefault="00822CA8" w:rsidP="00F50483">
            <w:pPr>
              <w:pStyle w:val="TAC"/>
            </w:pPr>
          </w:p>
        </w:tc>
        <w:tc>
          <w:tcPr>
            <w:tcW w:w="785" w:type="dxa"/>
            <w:shd w:val="clear" w:color="auto" w:fill="auto"/>
            <w:vAlign w:val="center"/>
          </w:tcPr>
          <w:p w14:paraId="2E678125" w14:textId="77777777" w:rsidR="00822CA8" w:rsidRPr="001D386E" w:rsidRDefault="00822CA8" w:rsidP="00F50483">
            <w:pPr>
              <w:pStyle w:val="TAC"/>
              <w:rPr>
                <w:rFonts w:cs="Arial"/>
                <w:lang w:eastAsia="zh-CN"/>
              </w:rPr>
            </w:pPr>
            <w:r w:rsidRPr="001D386E">
              <w:rPr>
                <w:rFonts w:cs="Arial"/>
                <w:lang w:eastAsia="zh-CN"/>
              </w:rPr>
              <w:t>28</w:t>
            </w:r>
          </w:p>
        </w:tc>
        <w:tc>
          <w:tcPr>
            <w:tcW w:w="785" w:type="dxa"/>
            <w:shd w:val="clear" w:color="auto" w:fill="auto"/>
            <w:vAlign w:val="center"/>
          </w:tcPr>
          <w:p w14:paraId="53D2268E" w14:textId="77777777" w:rsidR="00822CA8" w:rsidRPr="001D386E" w:rsidRDefault="00822CA8" w:rsidP="00F50483">
            <w:pPr>
              <w:pStyle w:val="TAC"/>
              <w:rPr>
                <w:rFonts w:cs="Arial"/>
              </w:rPr>
            </w:pPr>
          </w:p>
        </w:tc>
        <w:tc>
          <w:tcPr>
            <w:tcW w:w="785" w:type="dxa"/>
            <w:shd w:val="clear" w:color="auto" w:fill="auto"/>
            <w:vAlign w:val="center"/>
          </w:tcPr>
          <w:p w14:paraId="401E05AE" w14:textId="77777777" w:rsidR="00822CA8" w:rsidRPr="001D386E" w:rsidRDefault="00822CA8" w:rsidP="00F50483">
            <w:pPr>
              <w:pStyle w:val="TAC"/>
              <w:rPr>
                <w:rFonts w:cs="Arial"/>
              </w:rPr>
            </w:pPr>
          </w:p>
        </w:tc>
        <w:tc>
          <w:tcPr>
            <w:tcW w:w="785" w:type="dxa"/>
            <w:shd w:val="clear" w:color="auto" w:fill="auto"/>
            <w:vAlign w:val="center"/>
          </w:tcPr>
          <w:p w14:paraId="5ACCB3DC" w14:textId="77777777" w:rsidR="00822CA8" w:rsidRPr="001D386E" w:rsidRDefault="00822CA8" w:rsidP="00F50483">
            <w:pPr>
              <w:pStyle w:val="TAC"/>
              <w:rPr>
                <w:rFonts w:cs="Arial"/>
              </w:rPr>
            </w:pPr>
          </w:p>
        </w:tc>
        <w:tc>
          <w:tcPr>
            <w:tcW w:w="785" w:type="dxa"/>
            <w:shd w:val="clear" w:color="auto" w:fill="auto"/>
            <w:vAlign w:val="center"/>
          </w:tcPr>
          <w:p w14:paraId="7A1CDBFB" w14:textId="77777777" w:rsidR="00822CA8" w:rsidRPr="001D386E" w:rsidRDefault="00822CA8" w:rsidP="00F50483">
            <w:pPr>
              <w:pStyle w:val="TAC"/>
              <w:rPr>
                <w:rFonts w:cs="Arial"/>
              </w:rPr>
            </w:pPr>
            <w:r w:rsidRPr="001D386E">
              <w:t>10</w:t>
            </w:r>
          </w:p>
        </w:tc>
        <w:tc>
          <w:tcPr>
            <w:tcW w:w="785" w:type="dxa"/>
            <w:shd w:val="clear" w:color="auto" w:fill="auto"/>
            <w:vAlign w:val="center"/>
          </w:tcPr>
          <w:p w14:paraId="40301CF3" w14:textId="77777777" w:rsidR="00822CA8" w:rsidRPr="001D386E" w:rsidRDefault="00822CA8" w:rsidP="00F50483">
            <w:pPr>
              <w:pStyle w:val="TAC"/>
              <w:rPr>
                <w:rFonts w:cs="Arial"/>
              </w:rPr>
            </w:pPr>
            <w:r w:rsidRPr="001D386E">
              <w:t>15</w:t>
            </w:r>
          </w:p>
        </w:tc>
        <w:tc>
          <w:tcPr>
            <w:tcW w:w="787" w:type="dxa"/>
            <w:shd w:val="clear" w:color="auto" w:fill="auto"/>
            <w:vAlign w:val="center"/>
          </w:tcPr>
          <w:p w14:paraId="10D37E5B" w14:textId="77777777" w:rsidR="00822CA8" w:rsidRPr="001D386E" w:rsidRDefault="00822CA8" w:rsidP="00F50483">
            <w:pPr>
              <w:pStyle w:val="TAC"/>
              <w:rPr>
                <w:rFonts w:cs="Arial"/>
              </w:rPr>
            </w:pPr>
            <w:r w:rsidRPr="001D386E">
              <w:t>20</w:t>
            </w:r>
          </w:p>
        </w:tc>
        <w:tc>
          <w:tcPr>
            <w:tcW w:w="786" w:type="dxa"/>
            <w:shd w:val="clear" w:color="auto" w:fill="auto"/>
            <w:vAlign w:val="center"/>
          </w:tcPr>
          <w:p w14:paraId="1CA32800" w14:textId="77777777" w:rsidR="00822CA8" w:rsidRPr="001D386E" w:rsidRDefault="00822CA8" w:rsidP="00F50483">
            <w:pPr>
              <w:pStyle w:val="TAC"/>
              <w:rPr>
                <w:rFonts w:cs="Arial"/>
                <w:lang w:eastAsia="zh-CN"/>
              </w:rPr>
            </w:pPr>
            <w:r w:rsidRPr="001D386E">
              <w:rPr>
                <w:rFonts w:cs="Arial"/>
                <w:lang w:eastAsia="zh-CN"/>
              </w:rPr>
              <w:t>FDD</w:t>
            </w:r>
          </w:p>
        </w:tc>
      </w:tr>
      <w:tr w:rsidR="00822CA8" w:rsidRPr="001D386E" w14:paraId="7A1167B1" w14:textId="77777777" w:rsidTr="00F50483">
        <w:tblPrEx>
          <w:tblLook w:val="04A0" w:firstRow="1" w:lastRow="0" w:firstColumn="1" w:lastColumn="0" w:noHBand="0" w:noVBand="1"/>
        </w:tblPrEx>
        <w:trPr>
          <w:gridAfter w:val="1"/>
          <w:wAfter w:w="7" w:type="dxa"/>
          <w:trHeight w:val="255"/>
        </w:trPr>
        <w:tc>
          <w:tcPr>
            <w:tcW w:w="1840" w:type="dxa"/>
            <w:vMerge w:val="restart"/>
            <w:tcBorders>
              <w:top w:val="single" w:sz="4" w:space="0" w:color="auto"/>
              <w:left w:val="single" w:sz="4" w:space="0" w:color="auto"/>
              <w:right w:val="single" w:sz="4" w:space="0" w:color="auto"/>
            </w:tcBorders>
            <w:vAlign w:val="center"/>
          </w:tcPr>
          <w:p w14:paraId="1D4362B7" w14:textId="77777777" w:rsidR="00822CA8" w:rsidRPr="001D386E" w:rsidRDefault="00822CA8" w:rsidP="00F50483">
            <w:pPr>
              <w:spacing w:after="0"/>
              <w:jc w:val="center"/>
              <w:rPr>
                <w:rFonts w:ascii="Arial" w:hAnsi="Arial" w:cs="Arial"/>
                <w:sz w:val="18"/>
                <w:szCs w:val="18"/>
              </w:rPr>
            </w:pPr>
            <w:r w:rsidRPr="001D386E">
              <w:rPr>
                <w:rFonts w:ascii="Arial" w:hAnsi="Arial" w:cs="Arial"/>
                <w:sz w:val="18"/>
                <w:szCs w:val="18"/>
              </w:rPr>
              <w:t>CA_3A-2</w:t>
            </w:r>
            <w:r w:rsidRPr="001D386E">
              <w:rPr>
                <w:rFonts w:ascii="Arial" w:eastAsia="宋体" w:hAnsi="Arial" w:cs="Arial"/>
                <w:sz w:val="18"/>
                <w:szCs w:val="18"/>
                <w:lang w:eastAsia="zh-CN"/>
              </w:rPr>
              <w:t>8A-</w:t>
            </w:r>
            <w:r w:rsidRPr="001D386E">
              <w:rPr>
                <w:rFonts w:ascii="Arial" w:hAnsi="Arial" w:cs="Arial"/>
                <w:sz w:val="18"/>
                <w:szCs w:val="18"/>
                <w:lang w:eastAsia="zh-CN"/>
              </w:rPr>
              <w:t>41</w:t>
            </w:r>
            <w:r w:rsidRPr="001D386E">
              <w:rPr>
                <w:rFonts w:ascii="Arial" w:hAnsi="Arial" w:cs="Arial"/>
                <w:sz w:val="18"/>
                <w:szCs w:val="18"/>
              </w:rPr>
              <w:t>C-42C</w:t>
            </w:r>
          </w:p>
        </w:tc>
        <w:tc>
          <w:tcPr>
            <w:tcW w:w="785" w:type="dxa"/>
            <w:tcBorders>
              <w:top w:val="single" w:sz="4" w:space="0" w:color="auto"/>
              <w:left w:val="single" w:sz="4" w:space="0" w:color="auto"/>
              <w:bottom w:val="single" w:sz="4" w:space="0" w:color="auto"/>
              <w:right w:val="single" w:sz="4" w:space="0" w:color="auto"/>
            </w:tcBorders>
            <w:vAlign w:val="center"/>
          </w:tcPr>
          <w:p w14:paraId="3D2EC14D" w14:textId="77777777" w:rsidR="00822CA8" w:rsidRPr="001D386E" w:rsidRDefault="00822CA8" w:rsidP="00F50483">
            <w:pPr>
              <w:pStyle w:val="TAC"/>
              <w:rPr>
                <w:rFonts w:cs="Arial"/>
                <w:lang w:eastAsia="zh-CN"/>
              </w:rPr>
            </w:pPr>
            <w:r w:rsidRPr="001D386E">
              <w:rPr>
                <w:rFonts w:cs="Arial"/>
                <w:lang w:eastAsia="zh-CN"/>
              </w:rPr>
              <w:t>3</w:t>
            </w:r>
          </w:p>
        </w:tc>
        <w:tc>
          <w:tcPr>
            <w:tcW w:w="785" w:type="dxa"/>
            <w:tcBorders>
              <w:top w:val="single" w:sz="4" w:space="0" w:color="auto"/>
              <w:left w:val="single" w:sz="4" w:space="0" w:color="auto"/>
              <w:bottom w:val="single" w:sz="4" w:space="0" w:color="auto"/>
              <w:right w:val="single" w:sz="4" w:space="0" w:color="auto"/>
            </w:tcBorders>
            <w:vAlign w:val="center"/>
          </w:tcPr>
          <w:p w14:paraId="45BA7100" w14:textId="77777777" w:rsidR="00822CA8" w:rsidRPr="001D386E" w:rsidRDefault="00822CA8" w:rsidP="00F50483">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1C8DF886" w14:textId="77777777" w:rsidR="00822CA8" w:rsidRPr="001D386E" w:rsidRDefault="00822CA8" w:rsidP="00F50483">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0D83F943" w14:textId="77777777" w:rsidR="00822CA8" w:rsidRPr="001D386E" w:rsidRDefault="00822CA8" w:rsidP="00F50483">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1AFE24E2" w14:textId="77777777" w:rsidR="00822CA8" w:rsidRPr="001D386E" w:rsidRDefault="00822CA8" w:rsidP="00F50483">
            <w:pPr>
              <w:pStyle w:val="TAC"/>
            </w:pPr>
            <w:r w:rsidRPr="001D386E">
              <w:t>25</w:t>
            </w:r>
          </w:p>
        </w:tc>
        <w:tc>
          <w:tcPr>
            <w:tcW w:w="785" w:type="dxa"/>
            <w:tcBorders>
              <w:top w:val="single" w:sz="4" w:space="0" w:color="auto"/>
              <w:left w:val="single" w:sz="4" w:space="0" w:color="auto"/>
              <w:bottom w:val="single" w:sz="4" w:space="0" w:color="auto"/>
              <w:right w:val="single" w:sz="4" w:space="0" w:color="auto"/>
            </w:tcBorders>
            <w:vAlign w:val="center"/>
          </w:tcPr>
          <w:p w14:paraId="22D9A5A8" w14:textId="77777777" w:rsidR="00822CA8" w:rsidRPr="001D386E" w:rsidRDefault="00822CA8" w:rsidP="00F50483">
            <w:pPr>
              <w:pStyle w:val="TAC"/>
            </w:pPr>
            <w:r w:rsidRPr="001D386E">
              <w:t>36</w:t>
            </w:r>
          </w:p>
        </w:tc>
        <w:tc>
          <w:tcPr>
            <w:tcW w:w="787" w:type="dxa"/>
            <w:tcBorders>
              <w:top w:val="single" w:sz="4" w:space="0" w:color="auto"/>
              <w:left w:val="single" w:sz="4" w:space="0" w:color="auto"/>
              <w:bottom w:val="single" w:sz="4" w:space="0" w:color="auto"/>
              <w:right w:val="single" w:sz="4" w:space="0" w:color="auto"/>
            </w:tcBorders>
            <w:vAlign w:val="center"/>
          </w:tcPr>
          <w:p w14:paraId="12B4D050" w14:textId="77777777" w:rsidR="00822CA8" w:rsidRPr="001D386E" w:rsidRDefault="00822CA8" w:rsidP="00F50483">
            <w:pPr>
              <w:pStyle w:val="TAC"/>
            </w:pPr>
            <w:r w:rsidRPr="001D386E">
              <w:t>50</w:t>
            </w:r>
          </w:p>
        </w:tc>
        <w:tc>
          <w:tcPr>
            <w:tcW w:w="786" w:type="dxa"/>
            <w:tcBorders>
              <w:top w:val="single" w:sz="4" w:space="0" w:color="auto"/>
              <w:left w:val="single" w:sz="4" w:space="0" w:color="auto"/>
              <w:bottom w:val="single" w:sz="4" w:space="0" w:color="auto"/>
              <w:right w:val="single" w:sz="4" w:space="0" w:color="auto"/>
            </w:tcBorders>
            <w:vAlign w:val="center"/>
          </w:tcPr>
          <w:p w14:paraId="3DA83BF8" w14:textId="77777777" w:rsidR="00822CA8" w:rsidRPr="001D386E" w:rsidRDefault="00822CA8" w:rsidP="00F50483">
            <w:pPr>
              <w:pStyle w:val="TAC"/>
              <w:rPr>
                <w:rFonts w:cs="Arial"/>
                <w:lang w:eastAsia="zh-CN"/>
              </w:rPr>
            </w:pPr>
            <w:r w:rsidRPr="001D386E">
              <w:rPr>
                <w:rFonts w:cs="Arial"/>
                <w:lang w:eastAsia="zh-CN"/>
              </w:rPr>
              <w:t>FDD</w:t>
            </w:r>
          </w:p>
        </w:tc>
      </w:tr>
      <w:tr w:rsidR="00822CA8" w:rsidRPr="001D386E" w14:paraId="1CB63BF0" w14:textId="77777777" w:rsidTr="00F50483">
        <w:tblPrEx>
          <w:tblLook w:val="04A0" w:firstRow="1" w:lastRow="0" w:firstColumn="1" w:lastColumn="0" w:noHBand="0" w:noVBand="1"/>
        </w:tblPrEx>
        <w:trPr>
          <w:gridAfter w:val="1"/>
          <w:wAfter w:w="7" w:type="dxa"/>
          <w:trHeight w:val="255"/>
        </w:trPr>
        <w:tc>
          <w:tcPr>
            <w:tcW w:w="1840" w:type="dxa"/>
            <w:vMerge/>
            <w:tcBorders>
              <w:left w:val="single" w:sz="4" w:space="0" w:color="auto"/>
              <w:bottom w:val="single" w:sz="4" w:space="0" w:color="auto"/>
              <w:right w:val="single" w:sz="4" w:space="0" w:color="auto"/>
            </w:tcBorders>
            <w:vAlign w:val="center"/>
          </w:tcPr>
          <w:p w14:paraId="08C3DFE6" w14:textId="77777777" w:rsidR="00822CA8" w:rsidRPr="001D386E" w:rsidRDefault="00822CA8" w:rsidP="00F50483">
            <w:pPr>
              <w:spacing w:after="0"/>
              <w:rPr>
                <w:rFonts w:ascii="Arial" w:hAnsi="Arial" w:cs="Arial"/>
                <w:sz w:val="18"/>
              </w:rPr>
            </w:pPr>
          </w:p>
        </w:tc>
        <w:tc>
          <w:tcPr>
            <w:tcW w:w="785" w:type="dxa"/>
            <w:tcBorders>
              <w:top w:val="single" w:sz="4" w:space="0" w:color="auto"/>
              <w:left w:val="single" w:sz="4" w:space="0" w:color="auto"/>
              <w:bottom w:val="single" w:sz="4" w:space="0" w:color="auto"/>
              <w:right w:val="single" w:sz="4" w:space="0" w:color="auto"/>
            </w:tcBorders>
            <w:vAlign w:val="center"/>
          </w:tcPr>
          <w:p w14:paraId="5D7131ED" w14:textId="77777777" w:rsidR="00822CA8" w:rsidRPr="001D386E" w:rsidRDefault="00822CA8" w:rsidP="00F50483">
            <w:pPr>
              <w:pStyle w:val="TAC"/>
              <w:rPr>
                <w:rFonts w:cs="Arial"/>
                <w:lang w:eastAsia="zh-CN"/>
              </w:rPr>
            </w:pPr>
            <w:r w:rsidRPr="001D386E">
              <w:rPr>
                <w:rFonts w:cs="Arial"/>
                <w:lang w:eastAsia="zh-CN"/>
              </w:rPr>
              <w:t>28</w:t>
            </w:r>
          </w:p>
        </w:tc>
        <w:tc>
          <w:tcPr>
            <w:tcW w:w="785" w:type="dxa"/>
            <w:tcBorders>
              <w:top w:val="single" w:sz="4" w:space="0" w:color="auto"/>
              <w:left w:val="single" w:sz="4" w:space="0" w:color="auto"/>
              <w:bottom w:val="single" w:sz="4" w:space="0" w:color="auto"/>
              <w:right w:val="single" w:sz="4" w:space="0" w:color="auto"/>
            </w:tcBorders>
            <w:vAlign w:val="center"/>
          </w:tcPr>
          <w:p w14:paraId="5A9533DA" w14:textId="77777777" w:rsidR="00822CA8" w:rsidRPr="001D386E" w:rsidRDefault="00822CA8" w:rsidP="00F50483">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28F31B79" w14:textId="77777777" w:rsidR="00822CA8" w:rsidRPr="001D386E" w:rsidRDefault="00822CA8" w:rsidP="00F50483">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1171AC4E" w14:textId="77777777" w:rsidR="00822CA8" w:rsidRPr="001D386E" w:rsidRDefault="00822CA8" w:rsidP="00F50483">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50EBDA6B" w14:textId="77777777" w:rsidR="00822CA8" w:rsidRPr="001D386E" w:rsidRDefault="00822CA8" w:rsidP="00F50483">
            <w:pPr>
              <w:pStyle w:val="TAC"/>
            </w:pPr>
            <w:r w:rsidRPr="001D386E">
              <w:t>10</w:t>
            </w:r>
          </w:p>
        </w:tc>
        <w:tc>
          <w:tcPr>
            <w:tcW w:w="785" w:type="dxa"/>
            <w:tcBorders>
              <w:top w:val="single" w:sz="4" w:space="0" w:color="auto"/>
              <w:left w:val="single" w:sz="4" w:space="0" w:color="auto"/>
              <w:bottom w:val="single" w:sz="4" w:space="0" w:color="auto"/>
              <w:right w:val="single" w:sz="4" w:space="0" w:color="auto"/>
            </w:tcBorders>
            <w:vAlign w:val="center"/>
          </w:tcPr>
          <w:p w14:paraId="0327098D" w14:textId="77777777" w:rsidR="00822CA8" w:rsidRPr="001D386E" w:rsidRDefault="00822CA8" w:rsidP="00F50483">
            <w:pPr>
              <w:pStyle w:val="TAC"/>
            </w:pPr>
            <w:r w:rsidRPr="001D386E">
              <w:t>15</w:t>
            </w:r>
          </w:p>
        </w:tc>
        <w:tc>
          <w:tcPr>
            <w:tcW w:w="787" w:type="dxa"/>
            <w:tcBorders>
              <w:top w:val="single" w:sz="4" w:space="0" w:color="auto"/>
              <w:left w:val="single" w:sz="4" w:space="0" w:color="auto"/>
              <w:bottom w:val="single" w:sz="4" w:space="0" w:color="auto"/>
              <w:right w:val="single" w:sz="4" w:space="0" w:color="auto"/>
            </w:tcBorders>
            <w:vAlign w:val="center"/>
          </w:tcPr>
          <w:p w14:paraId="0BA60F10" w14:textId="77777777" w:rsidR="00822CA8" w:rsidRPr="001D386E" w:rsidRDefault="00822CA8" w:rsidP="00F50483">
            <w:pPr>
              <w:pStyle w:val="TAC"/>
            </w:pPr>
            <w:r w:rsidRPr="001D386E">
              <w:t>20</w:t>
            </w:r>
          </w:p>
        </w:tc>
        <w:tc>
          <w:tcPr>
            <w:tcW w:w="786" w:type="dxa"/>
            <w:tcBorders>
              <w:top w:val="single" w:sz="4" w:space="0" w:color="auto"/>
              <w:left w:val="single" w:sz="4" w:space="0" w:color="auto"/>
              <w:bottom w:val="single" w:sz="4" w:space="0" w:color="auto"/>
              <w:right w:val="single" w:sz="4" w:space="0" w:color="auto"/>
            </w:tcBorders>
            <w:vAlign w:val="center"/>
          </w:tcPr>
          <w:p w14:paraId="7C9C8C10" w14:textId="77777777" w:rsidR="00822CA8" w:rsidRPr="001D386E" w:rsidRDefault="00822CA8" w:rsidP="00F50483">
            <w:pPr>
              <w:pStyle w:val="TAC"/>
              <w:rPr>
                <w:rFonts w:cs="Arial"/>
                <w:lang w:eastAsia="zh-CN"/>
              </w:rPr>
            </w:pPr>
            <w:r w:rsidRPr="001D386E">
              <w:rPr>
                <w:rFonts w:cs="Arial"/>
                <w:lang w:eastAsia="zh-CN"/>
              </w:rPr>
              <w:t>FDD</w:t>
            </w:r>
          </w:p>
        </w:tc>
      </w:tr>
      <w:tr w:rsidR="00822CA8" w:rsidRPr="001D386E" w14:paraId="108DC221" w14:textId="77777777" w:rsidTr="00F50483">
        <w:trPr>
          <w:gridAfter w:val="1"/>
          <w:wAfter w:w="7" w:type="dxa"/>
          <w:trHeight w:val="255"/>
        </w:trPr>
        <w:tc>
          <w:tcPr>
            <w:tcW w:w="1840" w:type="dxa"/>
            <w:vMerge w:val="restart"/>
            <w:shd w:val="clear" w:color="auto" w:fill="auto"/>
            <w:vAlign w:val="center"/>
          </w:tcPr>
          <w:p w14:paraId="162633BE" w14:textId="77777777" w:rsidR="00822CA8" w:rsidRPr="001D386E" w:rsidRDefault="00822CA8" w:rsidP="00F50483">
            <w:pPr>
              <w:pStyle w:val="TAC"/>
              <w:rPr>
                <w:rFonts w:cs="Arial"/>
              </w:rPr>
            </w:pPr>
            <w:r w:rsidRPr="001D386E">
              <w:rPr>
                <w:rFonts w:cs="Arial"/>
                <w:lang w:eastAsia="ja-JP"/>
              </w:rPr>
              <w:t>CA_3A-28A-42C</w:t>
            </w:r>
          </w:p>
        </w:tc>
        <w:tc>
          <w:tcPr>
            <w:tcW w:w="785" w:type="dxa"/>
            <w:shd w:val="clear" w:color="auto" w:fill="auto"/>
            <w:vAlign w:val="center"/>
          </w:tcPr>
          <w:p w14:paraId="529BB36C" w14:textId="77777777" w:rsidR="00822CA8" w:rsidRPr="001D386E" w:rsidRDefault="00822CA8" w:rsidP="00F50483">
            <w:pPr>
              <w:pStyle w:val="TAC"/>
              <w:rPr>
                <w:rFonts w:cs="Arial"/>
                <w:lang w:eastAsia="zh-CN"/>
              </w:rPr>
            </w:pPr>
            <w:r w:rsidRPr="001D386E">
              <w:rPr>
                <w:rFonts w:cs="Arial"/>
                <w:lang w:eastAsia="ja-JP"/>
              </w:rPr>
              <w:t>3</w:t>
            </w:r>
          </w:p>
        </w:tc>
        <w:tc>
          <w:tcPr>
            <w:tcW w:w="785" w:type="dxa"/>
            <w:shd w:val="clear" w:color="auto" w:fill="auto"/>
            <w:vAlign w:val="center"/>
          </w:tcPr>
          <w:p w14:paraId="3A3F274D" w14:textId="77777777" w:rsidR="00822CA8" w:rsidRPr="001D386E" w:rsidRDefault="00822CA8" w:rsidP="00F50483">
            <w:pPr>
              <w:pStyle w:val="TAC"/>
              <w:rPr>
                <w:rFonts w:cs="Arial"/>
              </w:rPr>
            </w:pPr>
          </w:p>
        </w:tc>
        <w:tc>
          <w:tcPr>
            <w:tcW w:w="785" w:type="dxa"/>
            <w:shd w:val="clear" w:color="auto" w:fill="auto"/>
            <w:vAlign w:val="center"/>
          </w:tcPr>
          <w:p w14:paraId="23D3927C" w14:textId="77777777" w:rsidR="00822CA8" w:rsidRPr="001D386E" w:rsidRDefault="00822CA8" w:rsidP="00F50483">
            <w:pPr>
              <w:pStyle w:val="TAC"/>
              <w:rPr>
                <w:rFonts w:cs="Arial"/>
              </w:rPr>
            </w:pPr>
          </w:p>
        </w:tc>
        <w:tc>
          <w:tcPr>
            <w:tcW w:w="785" w:type="dxa"/>
            <w:shd w:val="clear" w:color="auto" w:fill="auto"/>
            <w:vAlign w:val="center"/>
          </w:tcPr>
          <w:p w14:paraId="06A76CE7" w14:textId="77777777" w:rsidR="00822CA8" w:rsidRPr="001D386E" w:rsidRDefault="00822CA8" w:rsidP="00F50483">
            <w:pPr>
              <w:pStyle w:val="TAC"/>
              <w:rPr>
                <w:rFonts w:cs="Arial"/>
              </w:rPr>
            </w:pPr>
            <w:r w:rsidRPr="001D386E">
              <w:rPr>
                <w:rFonts w:cs="Arial"/>
                <w:lang w:eastAsia="ja-JP"/>
              </w:rPr>
              <w:t>12</w:t>
            </w:r>
          </w:p>
        </w:tc>
        <w:tc>
          <w:tcPr>
            <w:tcW w:w="785" w:type="dxa"/>
            <w:shd w:val="clear" w:color="auto" w:fill="auto"/>
            <w:vAlign w:val="center"/>
          </w:tcPr>
          <w:p w14:paraId="600982D4" w14:textId="77777777" w:rsidR="00822CA8" w:rsidRPr="001D386E" w:rsidRDefault="00822CA8" w:rsidP="00F50483">
            <w:pPr>
              <w:pStyle w:val="TAC"/>
              <w:rPr>
                <w:rFonts w:cs="Arial"/>
              </w:rPr>
            </w:pPr>
            <w:r w:rsidRPr="001D386E">
              <w:rPr>
                <w:rFonts w:cs="Arial"/>
                <w:lang w:eastAsia="ja-JP"/>
              </w:rPr>
              <w:t>25</w:t>
            </w:r>
          </w:p>
        </w:tc>
        <w:tc>
          <w:tcPr>
            <w:tcW w:w="785" w:type="dxa"/>
            <w:shd w:val="clear" w:color="auto" w:fill="auto"/>
            <w:vAlign w:val="center"/>
          </w:tcPr>
          <w:p w14:paraId="67ECDF99" w14:textId="77777777" w:rsidR="00822CA8" w:rsidRPr="001D386E" w:rsidRDefault="00822CA8" w:rsidP="00F50483">
            <w:pPr>
              <w:pStyle w:val="TAC"/>
              <w:rPr>
                <w:rFonts w:cs="Arial"/>
              </w:rPr>
            </w:pPr>
            <w:r w:rsidRPr="001D386E">
              <w:rPr>
                <w:rFonts w:cs="Arial"/>
                <w:lang w:eastAsia="ja-JP"/>
              </w:rPr>
              <w:t>36</w:t>
            </w:r>
          </w:p>
        </w:tc>
        <w:tc>
          <w:tcPr>
            <w:tcW w:w="787" w:type="dxa"/>
            <w:shd w:val="clear" w:color="auto" w:fill="auto"/>
            <w:vAlign w:val="center"/>
          </w:tcPr>
          <w:p w14:paraId="054ACF98" w14:textId="77777777" w:rsidR="00822CA8" w:rsidRPr="001D386E" w:rsidRDefault="00822CA8" w:rsidP="00F50483">
            <w:pPr>
              <w:pStyle w:val="TAC"/>
              <w:rPr>
                <w:rFonts w:cs="Arial"/>
              </w:rPr>
            </w:pPr>
            <w:r w:rsidRPr="001D386E">
              <w:rPr>
                <w:rFonts w:cs="Arial"/>
                <w:lang w:eastAsia="ja-JP"/>
              </w:rPr>
              <w:t>50</w:t>
            </w:r>
          </w:p>
        </w:tc>
        <w:tc>
          <w:tcPr>
            <w:tcW w:w="786" w:type="dxa"/>
            <w:shd w:val="clear" w:color="auto" w:fill="auto"/>
            <w:vAlign w:val="center"/>
          </w:tcPr>
          <w:p w14:paraId="220AB9FC" w14:textId="77777777" w:rsidR="00822CA8" w:rsidRPr="001D386E" w:rsidRDefault="00822CA8" w:rsidP="00F50483">
            <w:pPr>
              <w:pStyle w:val="TAC"/>
              <w:rPr>
                <w:rFonts w:cs="Arial"/>
                <w:lang w:eastAsia="zh-CN"/>
              </w:rPr>
            </w:pPr>
            <w:r w:rsidRPr="001D386E">
              <w:rPr>
                <w:rFonts w:cs="Arial"/>
                <w:lang w:eastAsia="ja-JP"/>
              </w:rPr>
              <w:t>FDD</w:t>
            </w:r>
          </w:p>
        </w:tc>
      </w:tr>
      <w:tr w:rsidR="00822CA8" w:rsidRPr="001D386E" w14:paraId="35D8DC44" w14:textId="77777777" w:rsidTr="00F50483">
        <w:trPr>
          <w:gridAfter w:val="1"/>
          <w:wAfter w:w="7" w:type="dxa"/>
          <w:trHeight w:val="255"/>
        </w:trPr>
        <w:tc>
          <w:tcPr>
            <w:tcW w:w="1840" w:type="dxa"/>
            <w:vMerge/>
            <w:shd w:val="clear" w:color="auto" w:fill="auto"/>
            <w:vAlign w:val="center"/>
          </w:tcPr>
          <w:p w14:paraId="295D2DB4" w14:textId="77777777" w:rsidR="00822CA8" w:rsidRPr="001D386E" w:rsidRDefault="00822CA8" w:rsidP="00F50483">
            <w:pPr>
              <w:pStyle w:val="TAC"/>
            </w:pPr>
          </w:p>
        </w:tc>
        <w:tc>
          <w:tcPr>
            <w:tcW w:w="785" w:type="dxa"/>
            <w:shd w:val="clear" w:color="auto" w:fill="auto"/>
            <w:vAlign w:val="center"/>
          </w:tcPr>
          <w:p w14:paraId="76AF1154" w14:textId="77777777" w:rsidR="00822CA8" w:rsidRPr="001D386E" w:rsidRDefault="00822CA8" w:rsidP="00F50483">
            <w:pPr>
              <w:pStyle w:val="TAC"/>
              <w:rPr>
                <w:rFonts w:cs="Arial"/>
                <w:lang w:eastAsia="zh-CN"/>
              </w:rPr>
            </w:pPr>
            <w:r w:rsidRPr="001D386E">
              <w:rPr>
                <w:rFonts w:cs="Arial"/>
                <w:lang w:eastAsia="ja-JP"/>
              </w:rPr>
              <w:t>28</w:t>
            </w:r>
          </w:p>
        </w:tc>
        <w:tc>
          <w:tcPr>
            <w:tcW w:w="785" w:type="dxa"/>
            <w:shd w:val="clear" w:color="auto" w:fill="auto"/>
            <w:vAlign w:val="center"/>
          </w:tcPr>
          <w:p w14:paraId="3538B389" w14:textId="77777777" w:rsidR="00822CA8" w:rsidRPr="001D386E" w:rsidRDefault="00822CA8" w:rsidP="00F50483">
            <w:pPr>
              <w:pStyle w:val="TAC"/>
              <w:rPr>
                <w:rFonts w:cs="Arial"/>
              </w:rPr>
            </w:pPr>
          </w:p>
        </w:tc>
        <w:tc>
          <w:tcPr>
            <w:tcW w:w="785" w:type="dxa"/>
            <w:shd w:val="clear" w:color="auto" w:fill="auto"/>
            <w:vAlign w:val="center"/>
          </w:tcPr>
          <w:p w14:paraId="5B4C5786" w14:textId="77777777" w:rsidR="00822CA8" w:rsidRPr="001D386E" w:rsidRDefault="00822CA8" w:rsidP="00F50483">
            <w:pPr>
              <w:pStyle w:val="TAC"/>
              <w:rPr>
                <w:rFonts w:cs="Arial"/>
              </w:rPr>
            </w:pPr>
          </w:p>
        </w:tc>
        <w:tc>
          <w:tcPr>
            <w:tcW w:w="785" w:type="dxa"/>
            <w:shd w:val="clear" w:color="auto" w:fill="auto"/>
            <w:vAlign w:val="center"/>
          </w:tcPr>
          <w:p w14:paraId="1AC697D5" w14:textId="77777777" w:rsidR="00822CA8" w:rsidRPr="001D386E" w:rsidRDefault="00822CA8" w:rsidP="00F50483">
            <w:pPr>
              <w:pStyle w:val="TAC"/>
              <w:rPr>
                <w:rFonts w:cs="Arial"/>
              </w:rPr>
            </w:pPr>
            <w:r w:rsidRPr="001D386E">
              <w:rPr>
                <w:rFonts w:cs="Arial"/>
                <w:lang w:eastAsia="ja-JP"/>
              </w:rPr>
              <w:t>5</w:t>
            </w:r>
          </w:p>
        </w:tc>
        <w:tc>
          <w:tcPr>
            <w:tcW w:w="785" w:type="dxa"/>
            <w:shd w:val="clear" w:color="auto" w:fill="auto"/>
            <w:vAlign w:val="center"/>
          </w:tcPr>
          <w:p w14:paraId="4FBB8C49" w14:textId="77777777" w:rsidR="00822CA8" w:rsidRPr="001D386E" w:rsidRDefault="00822CA8" w:rsidP="00F50483">
            <w:pPr>
              <w:pStyle w:val="TAC"/>
              <w:rPr>
                <w:rFonts w:cs="Arial"/>
              </w:rPr>
            </w:pPr>
            <w:r w:rsidRPr="001D386E">
              <w:rPr>
                <w:rFonts w:cs="Arial"/>
                <w:lang w:eastAsia="ja-JP"/>
              </w:rPr>
              <w:t>10</w:t>
            </w:r>
          </w:p>
        </w:tc>
        <w:tc>
          <w:tcPr>
            <w:tcW w:w="785" w:type="dxa"/>
            <w:shd w:val="clear" w:color="auto" w:fill="auto"/>
            <w:vAlign w:val="center"/>
          </w:tcPr>
          <w:p w14:paraId="6901B86A" w14:textId="77777777" w:rsidR="00822CA8" w:rsidRPr="001D386E" w:rsidRDefault="00822CA8" w:rsidP="00F50483">
            <w:pPr>
              <w:pStyle w:val="TAC"/>
              <w:rPr>
                <w:rFonts w:cs="Arial"/>
              </w:rPr>
            </w:pPr>
            <w:r w:rsidRPr="001D386E">
              <w:rPr>
                <w:rFonts w:cs="Arial"/>
              </w:rPr>
              <w:t>15</w:t>
            </w:r>
          </w:p>
        </w:tc>
        <w:tc>
          <w:tcPr>
            <w:tcW w:w="787" w:type="dxa"/>
            <w:shd w:val="clear" w:color="auto" w:fill="auto"/>
            <w:vAlign w:val="center"/>
          </w:tcPr>
          <w:p w14:paraId="020CA9EE" w14:textId="77777777" w:rsidR="00822CA8" w:rsidRPr="001D386E" w:rsidRDefault="00822CA8" w:rsidP="00F50483">
            <w:pPr>
              <w:pStyle w:val="TAC"/>
              <w:rPr>
                <w:rFonts w:cs="Arial"/>
              </w:rPr>
            </w:pPr>
            <w:r w:rsidRPr="001D386E">
              <w:rPr>
                <w:rFonts w:cs="Arial"/>
              </w:rPr>
              <w:t>20</w:t>
            </w:r>
          </w:p>
        </w:tc>
        <w:tc>
          <w:tcPr>
            <w:tcW w:w="786" w:type="dxa"/>
            <w:shd w:val="clear" w:color="auto" w:fill="auto"/>
            <w:vAlign w:val="center"/>
          </w:tcPr>
          <w:p w14:paraId="3ADFC6C2" w14:textId="77777777" w:rsidR="00822CA8" w:rsidRPr="001D386E" w:rsidRDefault="00822CA8" w:rsidP="00F50483">
            <w:pPr>
              <w:pStyle w:val="TAC"/>
              <w:rPr>
                <w:rFonts w:cs="Arial"/>
                <w:lang w:eastAsia="zh-CN"/>
              </w:rPr>
            </w:pPr>
            <w:r w:rsidRPr="001D386E">
              <w:rPr>
                <w:rFonts w:cs="Arial"/>
                <w:lang w:eastAsia="ja-JP"/>
              </w:rPr>
              <w:t>FDD</w:t>
            </w:r>
          </w:p>
        </w:tc>
      </w:tr>
      <w:tr w:rsidR="00822CA8" w:rsidRPr="001D386E" w14:paraId="41392792" w14:textId="77777777" w:rsidTr="00F50483">
        <w:trPr>
          <w:gridAfter w:val="1"/>
          <w:wAfter w:w="7" w:type="dxa"/>
          <w:trHeight w:val="255"/>
        </w:trPr>
        <w:tc>
          <w:tcPr>
            <w:tcW w:w="1840" w:type="dxa"/>
            <w:vMerge w:val="restart"/>
            <w:shd w:val="clear" w:color="auto" w:fill="auto"/>
            <w:vAlign w:val="center"/>
          </w:tcPr>
          <w:p w14:paraId="5B86FABD" w14:textId="77777777" w:rsidR="00822CA8" w:rsidRPr="001D386E" w:rsidRDefault="00822CA8" w:rsidP="00F50483">
            <w:pPr>
              <w:pStyle w:val="TAC"/>
              <w:rPr>
                <w:rFonts w:cs="Arial"/>
                <w:lang w:eastAsia="ja-JP"/>
              </w:rPr>
            </w:pPr>
            <w:r w:rsidRPr="001D386E">
              <w:rPr>
                <w:rFonts w:cs="Arial" w:hint="eastAsia"/>
                <w:lang w:eastAsia="ja-JP"/>
              </w:rPr>
              <w:t>CA_3A-</w:t>
            </w:r>
            <w:r w:rsidRPr="001D386E">
              <w:rPr>
                <w:rFonts w:cs="Arial"/>
                <w:lang w:eastAsia="ja-JP"/>
              </w:rPr>
              <w:t>28</w:t>
            </w:r>
            <w:r w:rsidRPr="001D386E">
              <w:rPr>
                <w:rFonts w:cs="Arial" w:hint="eastAsia"/>
                <w:lang w:eastAsia="ja-JP"/>
              </w:rPr>
              <w:t>A-42A-42A</w:t>
            </w:r>
          </w:p>
        </w:tc>
        <w:tc>
          <w:tcPr>
            <w:tcW w:w="785" w:type="dxa"/>
            <w:shd w:val="clear" w:color="auto" w:fill="auto"/>
            <w:vAlign w:val="center"/>
          </w:tcPr>
          <w:p w14:paraId="644DFCEC" w14:textId="77777777" w:rsidR="00822CA8" w:rsidRPr="001D386E" w:rsidRDefault="00822CA8" w:rsidP="00F50483">
            <w:pPr>
              <w:pStyle w:val="TAC"/>
              <w:rPr>
                <w:rFonts w:cs="Arial"/>
                <w:lang w:eastAsia="ja-JP"/>
              </w:rPr>
            </w:pPr>
            <w:r w:rsidRPr="001D386E">
              <w:rPr>
                <w:rFonts w:cs="Arial" w:hint="eastAsia"/>
                <w:lang w:eastAsia="ja-JP"/>
              </w:rPr>
              <w:t>3</w:t>
            </w:r>
          </w:p>
        </w:tc>
        <w:tc>
          <w:tcPr>
            <w:tcW w:w="785" w:type="dxa"/>
            <w:shd w:val="clear" w:color="auto" w:fill="auto"/>
            <w:vAlign w:val="center"/>
          </w:tcPr>
          <w:p w14:paraId="1EECE8E4" w14:textId="77777777" w:rsidR="00822CA8" w:rsidRPr="001D386E" w:rsidRDefault="00822CA8" w:rsidP="00F50483">
            <w:pPr>
              <w:pStyle w:val="TAC"/>
              <w:rPr>
                <w:rFonts w:cs="Arial"/>
                <w:lang w:eastAsia="ja-JP"/>
              </w:rPr>
            </w:pPr>
          </w:p>
        </w:tc>
        <w:tc>
          <w:tcPr>
            <w:tcW w:w="785" w:type="dxa"/>
            <w:shd w:val="clear" w:color="auto" w:fill="auto"/>
            <w:vAlign w:val="center"/>
          </w:tcPr>
          <w:p w14:paraId="01AF2FAD" w14:textId="77777777" w:rsidR="00822CA8" w:rsidRPr="001D386E" w:rsidRDefault="00822CA8" w:rsidP="00F50483">
            <w:pPr>
              <w:pStyle w:val="TAC"/>
              <w:rPr>
                <w:rFonts w:cs="Arial"/>
                <w:lang w:eastAsia="ja-JP"/>
              </w:rPr>
            </w:pPr>
          </w:p>
        </w:tc>
        <w:tc>
          <w:tcPr>
            <w:tcW w:w="785" w:type="dxa"/>
            <w:shd w:val="clear" w:color="auto" w:fill="auto"/>
            <w:vAlign w:val="center"/>
          </w:tcPr>
          <w:p w14:paraId="38C49FD8" w14:textId="77777777" w:rsidR="00822CA8" w:rsidRPr="001D386E" w:rsidRDefault="00822CA8" w:rsidP="00F50483">
            <w:pPr>
              <w:pStyle w:val="TAC"/>
              <w:rPr>
                <w:rFonts w:cs="Arial"/>
                <w:lang w:eastAsia="ja-JP"/>
              </w:rPr>
            </w:pPr>
            <w:r w:rsidRPr="001D386E">
              <w:rPr>
                <w:rFonts w:cs="Arial" w:hint="eastAsia"/>
                <w:lang w:eastAsia="ja-JP"/>
              </w:rPr>
              <w:t>12</w:t>
            </w:r>
          </w:p>
        </w:tc>
        <w:tc>
          <w:tcPr>
            <w:tcW w:w="785" w:type="dxa"/>
            <w:shd w:val="clear" w:color="auto" w:fill="auto"/>
            <w:vAlign w:val="center"/>
          </w:tcPr>
          <w:p w14:paraId="6A34EA73" w14:textId="77777777" w:rsidR="00822CA8" w:rsidRPr="001D386E" w:rsidRDefault="00822CA8" w:rsidP="00F50483">
            <w:pPr>
              <w:pStyle w:val="TAC"/>
              <w:rPr>
                <w:rFonts w:cs="Arial"/>
                <w:lang w:eastAsia="ja-JP"/>
              </w:rPr>
            </w:pPr>
            <w:r w:rsidRPr="001D386E">
              <w:rPr>
                <w:rFonts w:cs="Arial" w:hint="eastAsia"/>
                <w:lang w:eastAsia="ja-JP"/>
              </w:rPr>
              <w:t>25</w:t>
            </w:r>
          </w:p>
        </w:tc>
        <w:tc>
          <w:tcPr>
            <w:tcW w:w="785" w:type="dxa"/>
            <w:shd w:val="clear" w:color="auto" w:fill="auto"/>
            <w:vAlign w:val="center"/>
          </w:tcPr>
          <w:p w14:paraId="0B132B7A" w14:textId="77777777" w:rsidR="00822CA8" w:rsidRPr="001D386E" w:rsidRDefault="00822CA8" w:rsidP="00F50483">
            <w:pPr>
              <w:pStyle w:val="TAC"/>
              <w:rPr>
                <w:rFonts w:cs="Arial"/>
                <w:lang w:eastAsia="ja-JP"/>
              </w:rPr>
            </w:pPr>
            <w:r w:rsidRPr="001D386E">
              <w:rPr>
                <w:rFonts w:cs="Arial" w:hint="eastAsia"/>
                <w:lang w:eastAsia="ja-JP"/>
              </w:rPr>
              <w:t>36</w:t>
            </w:r>
          </w:p>
        </w:tc>
        <w:tc>
          <w:tcPr>
            <w:tcW w:w="787" w:type="dxa"/>
            <w:shd w:val="clear" w:color="auto" w:fill="auto"/>
            <w:vAlign w:val="center"/>
          </w:tcPr>
          <w:p w14:paraId="797797CC" w14:textId="77777777" w:rsidR="00822CA8" w:rsidRPr="001D386E" w:rsidRDefault="00822CA8" w:rsidP="00F50483">
            <w:pPr>
              <w:pStyle w:val="TAC"/>
              <w:rPr>
                <w:rFonts w:cs="Arial"/>
                <w:lang w:eastAsia="ja-JP"/>
              </w:rPr>
            </w:pPr>
            <w:r w:rsidRPr="001D386E">
              <w:rPr>
                <w:rFonts w:cs="Arial" w:hint="eastAsia"/>
                <w:lang w:eastAsia="ja-JP"/>
              </w:rPr>
              <w:t>50</w:t>
            </w:r>
          </w:p>
        </w:tc>
        <w:tc>
          <w:tcPr>
            <w:tcW w:w="786" w:type="dxa"/>
            <w:shd w:val="clear" w:color="auto" w:fill="auto"/>
            <w:vAlign w:val="center"/>
          </w:tcPr>
          <w:p w14:paraId="7C075AF3" w14:textId="77777777" w:rsidR="00822CA8" w:rsidRPr="001D386E" w:rsidRDefault="00822CA8" w:rsidP="00F50483">
            <w:pPr>
              <w:pStyle w:val="TAC"/>
              <w:rPr>
                <w:rFonts w:cs="Arial"/>
                <w:lang w:eastAsia="ja-JP"/>
              </w:rPr>
            </w:pPr>
            <w:r w:rsidRPr="001D386E">
              <w:rPr>
                <w:rFonts w:cs="Arial" w:hint="eastAsia"/>
                <w:lang w:eastAsia="ja-JP"/>
              </w:rPr>
              <w:t>FDD</w:t>
            </w:r>
          </w:p>
        </w:tc>
      </w:tr>
      <w:tr w:rsidR="00822CA8" w:rsidRPr="001D386E" w14:paraId="76ABFBAB" w14:textId="77777777" w:rsidTr="00F50483">
        <w:trPr>
          <w:gridAfter w:val="1"/>
          <w:wAfter w:w="7" w:type="dxa"/>
          <w:trHeight w:val="255"/>
        </w:trPr>
        <w:tc>
          <w:tcPr>
            <w:tcW w:w="1840" w:type="dxa"/>
            <w:vMerge/>
            <w:shd w:val="clear" w:color="auto" w:fill="auto"/>
            <w:vAlign w:val="center"/>
          </w:tcPr>
          <w:p w14:paraId="48AFD94A" w14:textId="77777777" w:rsidR="00822CA8" w:rsidRPr="001D386E" w:rsidRDefault="00822CA8" w:rsidP="00F50483">
            <w:pPr>
              <w:pStyle w:val="TAC"/>
              <w:rPr>
                <w:rFonts w:cs="Arial"/>
                <w:lang w:eastAsia="ja-JP"/>
              </w:rPr>
            </w:pPr>
          </w:p>
        </w:tc>
        <w:tc>
          <w:tcPr>
            <w:tcW w:w="785" w:type="dxa"/>
            <w:shd w:val="clear" w:color="auto" w:fill="auto"/>
            <w:vAlign w:val="center"/>
          </w:tcPr>
          <w:p w14:paraId="1D2FD024" w14:textId="77777777" w:rsidR="00822CA8" w:rsidRPr="001D386E" w:rsidRDefault="00822CA8" w:rsidP="00F50483">
            <w:pPr>
              <w:pStyle w:val="TAC"/>
              <w:rPr>
                <w:rFonts w:cs="Arial"/>
                <w:lang w:eastAsia="ja-JP"/>
              </w:rPr>
            </w:pPr>
            <w:r w:rsidRPr="001D386E">
              <w:rPr>
                <w:rFonts w:cs="Arial" w:hint="eastAsia"/>
                <w:lang w:eastAsia="ja-JP"/>
              </w:rPr>
              <w:t>28</w:t>
            </w:r>
          </w:p>
        </w:tc>
        <w:tc>
          <w:tcPr>
            <w:tcW w:w="785" w:type="dxa"/>
            <w:shd w:val="clear" w:color="auto" w:fill="auto"/>
            <w:vAlign w:val="center"/>
          </w:tcPr>
          <w:p w14:paraId="4E50A9E7" w14:textId="77777777" w:rsidR="00822CA8" w:rsidRPr="001D386E" w:rsidRDefault="00822CA8" w:rsidP="00F50483">
            <w:pPr>
              <w:pStyle w:val="TAC"/>
              <w:rPr>
                <w:rFonts w:cs="Arial"/>
                <w:lang w:eastAsia="ja-JP"/>
              </w:rPr>
            </w:pPr>
          </w:p>
        </w:tc>
        <w:tc>
          <w:tcPr>
            <w:tcW w:w="785" w:type="dxa"/>
            <w:shd w:val="clear" w:color="auto" w:fill="auto"/>
            <w:vAlign w:val="center"/>
          </w:tcPr>
          <w:p w14:paraId="0792DEEF" w14:textId="77777777" w:rsidR="00822CA8" w:rsidRPr="001D386E" w:rsidRDefault="00822CA8" w:rsidP="00F50483">
            <w:pPr>
              <w:pStyle w:val="TAC"/>
              <w:rPr>
                <w:rFonts w:cs="Arial"/>
                <w:lang w:eastAsia="ja-JP"/>
              </w:rPr>
            </w:pPr>
          </w:p>
        </w:tc>
        <w:tc>
          <w:tcPr>
            <w:tcW w:w="785" w:type="dxa"/>
            <w:shd w:val="clear" w:color="auto" w:fill="auto"/>
            <w:vAlign w:val="center"/>
          </w:tcPr>
          <w:p w14:paraId="287F2C66" w14:textId="77777777" w:rsidR="00822CA8" w:rsidRPr="001D386E" w:rsidRDefault="00822CA8" w:rsidP="00F50483">
            <w:pPr>
              <w:pStyle w:val="TAC"/>
              <w:rPr>
                <w:rFonts w:cs="Arial"/>
                <w:lang w:eastAsia="ja-JP"/>
              </w:rPr>
            </w:pPr>
            <w:r w:rsidRPr="001D386E">
              <w:rPr>
                <w:rFonts w:cs="Arial"/>
                <w:lang w:eastAsia="ja-JP"/>
              </w:rPr>
              <w:t>5</w:t>
            </w:r>
          </w:p>
        </w:tc>
        <w:tc>
          <w:tcPr>
            <w:tcW w:w="785" w:type="dxa"/>
            <w:shd w:val="clear" w:color="auto" w:fill="auto"/>
            <w:vAlign w:val="center"/>
          </w:tcPr>
          <w:p w14:paraId="31D71A06" w14:textId="77777777" w:rsidR="00822CA8" w:rsidRPr="001D386E" w:rsidRDefault="00822CA8" w:rsidP="00F50483">
            <w:pPr>
              <w:pStyle w:val="TAC"/>
              <w:rPr>
                <w:rFonts w:cs="Arial"/>
                <w:lang w:eastAsia="ja-JP"/>
              </w:rPr>
            </w:pPr>
            <w:r w:rsidRPr="001D386E">
              <w:rPr>
                <w:rFonts w:cs="Arial" w:hint="eastAsia"/>
                <w:lang w:eastAsia="ja-JP"/>
              </w:rPr>
              <w:t>1</w:t>
            </w:r>
            <w:r w:rsidRPr="001D386E">
              <w:rPr>
                <w:rFonts w:cs="Arial"/>
                <w:lang w:eastAsia="ja-JP"/>
              </w:rPr>
              <w:t>0</w:t>
            </w:r>
          </w:p>
        </w:tc>
        <w:tc>
          <w:tcPr>
            <w:tcW w:w="785" w:type="dxa"/>
            <w:shd w:val="clear" w:color="auto" w:fill="auto"/>
            <w:vAlign w:val="center"/>
          </w:tcPr>
          <w:p w14:paraId="240E3145" w14:textId="77777777" w:rsidR="00822CA8" w:rsidRPr="001D386E" w:rsidRDefault="00822CA8" w:rsidP="00F50483">
            <w:pPr>
              <w:pStyle w:val="TAC"/>
              <w:rPr>
                <w:rFonts w:cs="Arial"/>
                <w:lang w:eastAsia="ja-JP"/>
              </w:rPr>
            </w:pPr>
            <w:r w:rsidRPr="001D386E">
              <w:rPr>
                <w:rFonts w:cs="Arial" w:hint="eastAsia"/>
                <w:lang w:eastAsia="ja-JP"/>
              </w:rPr>
              <w:t>15</w:t>
            </w:r>
          </w:p>
        </w:tc>
        <w:tc>
          <w:tcPr>
            <w:tcW w:w="787" w:type="dxa"/>
            <w:shd w:val="clear" w:color="auto" w:fill="auto"/>
            <w:vAlign w:val="center"/>
          </w:tcPr>
          <w:p w14:paraId="4F84FCC8" w14:textId="77777777" w:rsidR="00822CA8" w:rsidRPr="001D386E" w:rsidRDefault="00822CA8" w:rsidP="00F50483">
            <w:pPr>
              <w:pStyle w:val="TAC"/>
              <w:rPr>
                <w:rFonts w:cs="Arial"/>
                <w:lang w:eastAsia="ja-JP"/>
              </w:rPr>
            </w:pPr>
            <w:r w:rsidRPr="001D386E">
              <w:rPr>
                <w:rFonts w:cs="Arial" w:hint="eastAsia"/>
                <w:lang w:eastAsia="ja-JP"/>
              </w:rPr>
              <w:t>20</w:t>
            </w:r>
          </w:p>
        </w:tc>
        <w:tc>
          <w:tcPr>
            <w:tcW w:w="786" w:type="dxa"/>
            <w:shd w:val="clear" w:color="auto" w:fill="auto"/>
            <w:vAlign w:val="center"/>
          </w:tcPr>
          <w:p w14:paraId="3BE260E5" w14:textId="77777777" w:rsidR="00822CA8" w:rsidRPr="001D386E" w:rsidRDefault="00822CA8" w:rsidP="00F50483">
            <w:pPr>
              <w:pStyle w:val="TAC"/>
              <w:rPr>
                <w:rFonts w:cs="Arial"/>
                <w:lang w:eastAsia="ja-JP"/>
              </w:rPr>
            </w:pPr>
            <w:r w:rsidRPr="001D386E">
              <w:rPr>
                <w:rFonts w:cs="Arial" w:hint="eastAsia"/>
                <w:lang w:eastAsia="ja-JP"/>
              </w:rPr>
              <w:t>FDD</w:t>
            </w:r>
          </w:p>
        </w:tc>
      </w:tr>
      <w:tr w:rsidR="00822CA8" w:rsidRPr="001D386E" w14:paraId="5DECB765" w14:textId="77777777" w:rsidTr="00F50483">
        <w:trPr>
          <w:gridAfter w:val="1"/>
          <w:wAfter w:w="7" w:type="dxa"/>
          <w:trHeight w:val="255"/>
        </w:trPr>
        <w:tc>
          <w:tcPr>
            <w:tcW w:w="1840" w:type="dxa"/>
            <w:vMerge w:val="restart"/>
            <w:shd w:val="clear" w:color="auto" w:fill="auto"/>
            <w:vAlign w:val="center"/>
          </w:tcPr>
          <w:p w14:paraId="3EE2BE17" w14:textId="77777777" w:rsidR="00822CA8" w:rsidRPr="001D386E" w:rsidRDefault="00822CA8" w:rsidP="00F50483">
            <w:pPr>
              <w:pStyle w:val="TAC"/>
              <w:rPr>
                <w:rFonts w:cs="Arial"/>
                <w:lang w:eastAsia="ja-JP"/>
              </w:rPr>
            </w:pPr>
            <w:r w:rsidRPr="001D386E">
              <w:rPr>
                <w:rFonts w:cs="Arial" w:hint="eastAsia"/>
                <w:lang w:eastAsia="ja-JP"/>
              </w:rPr>
              <w:t>CA_3A-</w:t>
            </w:r>
            <w:r w:rsidRPr="001D386E">
              <w:rPr>
                <w:rFonts w:cs="Arial"/>
                <w:lang w:eastAsia="ja-JP"/>
              </w:rPr>
              <w:t>28</w:t>
            </w:r>
            <w:r w:rsidRPr="001D386E">
              <w:rPr>
                <w:rFonts w:cs="Arial" w:hint="eastAsia"/>
                <w:lang w:eastAsia="ja-JP"/>
              </w:rPr>
              <w:t>A-42A-42</w:t>
            </w:r>
            <w:r w:rsidRPr="001D386E">
              <w:rPr>
                <w:rFonts w:cs="Arial"/>
                <w:lang w:eastAsia="ja-JP"/>
              </w:rPr>
              <w:t>C</w:t>
            </w:r>
          </w:p>
        </w:tc>
        <w:tc>
          <w:tcPr>
            <w:tcW w:w="785" w:type="dxa"/>
            <w:shd w:val="clear" w:color="auto" w:fill="auto"/>
            <w:vAlign w:val="center"/>
          </w:tcPr>
          <w:p w14:paraId="1BA352A6" w14:textId="77777777" w:rsidR="00822CA8" w:rsidRPr="001D386E" w:rsidRDefault="00822CA8" w:rsidP="00F50483">
            <w:pPr>
              <w:pStyle w:val="TAC"/>
              <w:rPr>
                <w:rFonts w:cs="Arial"/>
                <w:lang w:eastAsia="ja-JP"/>
              </w:rPr>
            </w:pPr>
            <w:r w:rsidRPr="001D386E">
              <w:rPr>
                <w:rFonts w:cs="Arial" w:hint="eastAsia"/>
                <w:lang w:eastAsia="ja-JP"/>
              </w:rPr>
              <w:t>3</w:t>
            </w:r>
          </w:p>
        </w:tc>
        <w:tc>
          <w:tcPr>
            <w:tcW w:w="785" w:type="dxa"/>
            <w:shd w:val="clear" w:color="auto" w:fill="auto"/>
            <w:vAlign w:val="center"/>
          </w:tcPr>
          <w:p w14:paraId="63A6590F" w14:textId="77777777" w:rsidR="00822CA8" w:rsidRPr="001D386E" w:rsidRDefault="00822CA8" w:rsidP="00F50483">
            <w:pPr>
              <w:pStyle w:val="TAC"/>
              <w:rPr>
                <w:rFonts w:cs="Arial"/>
                <w:lang w:eastAsia="ja-JP"/>
              </w:rPr>
            </w:pPr>
          </w:p>
        </w:tc>
        <w:tc>
          <w:tcPr>
            <w:tcW w:w="785" w:type="dxa"/>
            <w:shd w:val="clear" w:color="auto" w:fill="auto"/>
            <w:vAlign w:val="center"/>
          </w:tcPr>
          <w:p w14:paraId="7FB37B79" w14:textId="77777777" w:rsidR="00822CA8" w:rsidRPr="001D386E" w:rsidRDefault="00822CA8" w:rsidP="00F50483">
            <w:pPr>
              <w:pStyle w:val="TAC"/>
              <w:rPr>
                <w:rFonts w:cs="Arial"/>
                <w:lang w:eastAsia="ja-JP"/>
              </w:rPr>
            </w:pPr>
          </w:p>
        </w:tc>
        <w:tc>
          <w:tcPr>
            <w:tcW w:w="785" w:type="dxa"/>
            <w:shd w:val="clear" w:color="auto" w:fill="auto"/>
            <w:vAlign w:val="center"/>
          </w:tcPr>
          <w:p w14:paraId="2394C7CC" w14:textId="77777777" w:rsidR="00822CA8" w:rsidRPr="001D386E" w:rsidRDefault="00822CA8" w:rsidP="00F50483">
            <w:pPr>
              <w:pStyle w:val="TAC"/>
              <w:rPr>
                <w:rFonts w:cs="Arial"/>
                <w:lang w:eastAsia="ja-JP"/>
              </w:rPr>
            </w:pPr>
            <w:r w:rsidRPr="001D386E">
              <w:rPr>
                <w:rFonts w:cs="Arial" w:hint="eastAsia"/>
                <w:lang w:eastAsia="ja-JP"/>
              </w:rPr>
              <w:t>12</w:t>
            </w:r>
          </w:p>
        </w:tc>
        <w:tc>
          <w:tcPr>
            <w:tcW w:w="785" w:type="dxa"/>
            <w:shd w:val="clear" w:color="auto" w:fill="auto"/>
            <w:vAlign w:val="center"/>
          </w:tcPr>
          <w:p w14:paraId="1DC193E2" w14:textId="77777777" w:rsidR="00822CA8" w:rsidRPr="001D386E" w:rsidRDefault="00822CA8" w:rsidP="00F50483">
            <w:pPr>
              <w:pStyle w:val="TAC"/>
              <w:rPr>
                <w:rFonts w:cs="Arial"/>
                <w:lang w:eastAsia="ja-JP"/>
              </w:rPr>
            </w:pPr>
            <w:r w:rsidRPr="001D386E">
              <w:rPr>
                <w:rFonts w:cs="Arial" w:hint="eastAsia"/>
                <w:lang w:eastAsia="ja-JP"/>
              </w:rPr>
              <w:t>25</w:t>
            </w:r>
          </w:p>
        </w:tc>
        <w:tc>
          <w:tcPr>
            <w:tcW w:w="785" w:type="dxa"/>
            <w:shd w:val="clear" w:color="auto" w:fill="auto"/>
            <w:vAlign w:val="center"/>
          </w:tcPr>
          <w:p w14:paraId="2653167A" w14:textId="77777777" w:rsidR="00822CA8" w:rsidRPr="001D386E" w:rsidRDefault="00822CA8" w:rsidP="00F50483">
            <w:pPr>
              <w:pStyle w:val="TAC"/>
              <w:rPr>
                <w:rFonts w:cs="Arial"/>
                <w:lang w:eastAsia="ja-JP"/>
              </w:rPr>
            </w:pPr>
            <w:r w:rsidRPr="001D386E">
              <w:rPr>
                <w:rFonts w:cs="Arial" w:hint="eastAsia"/>
                <w:lang w:eastAsia="ja-JP"/>
              </w:rPr>
              <w:t>36</w:t>
            </w:r>
          </w:p>
        </w:tc>
        <w:tc>
          <w:tcPr>
            <w:tcW w:w="787" w:type="dxa"/>
            <w:shd w:val="clear" w:color="auto" w:fill="auto"/>
            <w:vAlign w:val="center"/>
          </w:tcPr>
          <w:p w14:paraId="5C9203D6" w14:textId="77777777" w:rsidR="00822CA8" w:rsidRPr="001D386E" w:rsidRDefault="00822CA8" w:rsidP="00F50483">
            <w:pPr>
              <w:pStyle w:val="TAC"/>
              <w:rPr>
                <w:rFonts w:cs="Arial"/>
                <w:lang w:eastAsia="ja-JP"/>
              </w:rPr>
            </w:pPr>
            <w:r w:rsidRPr="001D386E">
              <w:rPr>
                <w:rFonts w:cs="Arial" w:hint="eastAsia"/>
                <w:lang w:eastAsia="ja-JP"/>
              </w:rPr>
              <w:t>50</w:t>
            </w:r>
          </w:p>
        </w:tc>
        <w:tc>
          <w:tcPr>
            <w:tcW w:w="786" w:type="dxa"/>
            <w:shd w:val="clear" w:color="auto" w:fill="auto"/>
            <w:vAlign w:val="center"/>
          </w:tcPr>
          <w:p w14:paraId="68AA0773" w14:textId="77777777" w:rsidR="00822CA8" w:rsidRPr="001D386E" w:rsidRDefault="00822CA8" w:rsidP="00F50483">
            <w:pPr>
              <w:pStyle w:val="TAC"/>
              <w:rPr>
                <w:rFonts w:cs="Arial"/>
                <w:lang w:eastAsia="ja-JP"/>
              </w:rPr>
            </w:pPr>
            <w:r w:rsidRPr="001D386E">
              <w:rPr>
                <w:rFonts w:cs="Arial" w:hint="eastAsia"/>
                <w:lang w:eastAsia="ja-JP"/>
              </w:rPr>
              <w:t>FDD</w:t>
            </w:r>
          </w:p>
        </w:tc>
      </w:tr>
      <w:tr w:rsidR="00822CA8" w:rsidRPr="001D386E" w14:paraId="5BF0D782" w14:textId="77777777" w:rsidTr="00F50483">
        <w:trPr>
          <w:gridAfter w:val="1"/>
          <w:wAfter w:w="7" w:type="dxa"/>
          <w:trHeight w:val="255"/>
        </w:trPr>
        <w:tc>
          <w:tcPr>
            <w:tcW w:w="1840" w:type="dxa"/>
            <w:vMerge/>
            <w:shd w:val="clear" w:color="auto" w:fill="auto"/>
            <w:vAlign w:val="center"/>
          </w:tcPr>
          <w:p w14:paraId="5D4477C1" w14:textId="77777777" w:rsidR="00822CA8" w:rsidRPr="001D386E" w:rsidRDefault="00822CA8" w:rsidP="00F50483">
            <w:pPr>
              <w:pStyle w:val="TAC"/>
              <w:rPr>
                <w:rFonts w:cs="Arial"/>
                <w:lang w:eastAsia="ja-JP"/>
              </w:rPr>
            </w:pPr>
          </w:p>
        </w:tc>
        <w:tc>
          <w:tcPr>
            <w:tcW w:w="785" w:type="dxa"/>
            <w:shd w:val="clear" w:color="auto" w:fill="auto"/>
            <w:vAlign w:val="center"/>
          </w:tcPr>
          <w:p w14:paraId="26B30DB1" w14:textId="77777777" w:rsidR="00822CA8" w:rsidRPr="001D386E" w:rsidRDefault="00822CA8" w:rsidP="00F50483">
            <w:pPr>
              <w:pStyle w:val="TAC"/>
              <w:rPr>
                <w:rFonts w:cs="Arial"/>
                <w:lang w:eastAsia="ja-JP"/>
              </w:rPr>
            </w:pPr>
            <w:r w:rsidRPr="001D386E">
              <w:rPr>
                <w:rFonts w:cs="Arial" w:hint="eastAsia"/>
                <w:lang w:eastAsia="ja-JP"/>
              </w:rPr>
              <w:t>28</w:t>
            </w:r>
          </w:p>
        </w:tc>
        <w:tc>
          <w:tcPr>
            <w:tcW w:w="785" w:type="dxa"/>
            <w:shd w:val="clear" w:color="auto" w:fill="auto"/>
            <w:vAlign w:val="center"/>
          </w:tcPr>
          <w:p w14:paraId="3E210C54" w14:textId="77777777" w:rsidR="00822CA8" w:rsidRPr="001D386E" w:rsidRDefault="00822CA8" w:rsidP="00F50483">
            <w:pPr>
              <w:pStyle w:val="TAC"/>
              <w:rPr>
                <w:rFonts w:cs="Arial"/>
                <w:lang w:eastAsia="ja-JP"/>
              </w:rPr>
            </w:pPr>
          </w:p>
        </w:tc>
        <w:tc>
          <w:tcPr>
            <w:tcW w:w="785" w:type="dxa"/>
            <w:shd w:val="clear" w:color="auto" w:fill="auto"/>
            <w:vAlign w:val="center"/>
          </w:tcPr>
          <w:p w14:paraId="14E2C1DE" w14:textId="77777777" w:rsidR="00822CA8" w:rsidRPr="001D386E" w:rsidRDefault="00822CA8" w:rsidP="00F50483">
            <w:pPr>
              <w:pStyle w:val="TAC"/>
              <w:rPr>
                <w:rFonts w:cs="Arial"/>
                <w:lang w:eastAsia="ja-JP"/>
              </w:rPr>
            </w:pPr>
          </w:p>
        </w:tc>
        <w:tc>
          <w:tcPr>
            <w:tcW w:w="785" w:type="dxa"/>
            <w:shd w:val="clear" w:color="auto" w:fill="auto"/>
            <w:vAlign w:val="center"/>
          </w:tcPr>
          <w:p w14:paraId="5A3422D6" w14:textId="77777777" w:rsidR="00822CA8" w:rsidRPr="001D386E" w:rsidRDefault="00822CA8" w:rsidP="00F50483">
            <w:pPr>
              <w:pStyle w:val="TAC"/>
              <w:rPr>
                <w:rFonts w:cs="Arial"/>
                <w:lang w:eastAsia="ja-JP"/>
              </w:rPr>
            </w:pPr>
            <w:r w:rsidRPr="001D386E">
              <w:rPr>
                <w:rFonts w:cs="Arial"/>
                <w:lang w:eastAsia="ja-JP"/>
              </w:rPr>
              <w:t>5</w:t>
            </w:r>
          </w:p>
        </w:tc>
        <w:tc>
          <w:tcPr>
            <w:tcW w:w="785" w:type="dxa"/>
            <w:shd w:val="clear" w:color="auto" w:fill="auto"/>
            <w:vAlign w:val="center"/>
          </w:tcPr>
          <w:p w14:paraId="1D2946A2" w14:textId="77777777" w:rsidR="00822CA8" w:rsidRPr="001D386E" w:rsidRDefault="00822CA8" w:rsidP="00F50483">
            <w:pPr>
              <w:pStyle w:val="TAC"/>
              <w:rPr>
                <w:rFonts w:cs="Arial"/>
                <w:lang w:eastAsia="ja-JP"/>
              </w:rPr>
            </w:pPr>
            <w:r w:rsidRPr="001D386E">
              <w:rPr>
                <w:rFonts w:cs="Arial" w:hint="eastAsia"/>
                <w:lang w:eastAsia="ja-JP"/>
              </w:rPr>
              <w:t>1</w:t>
            </w:r>
            <w:r w:rsidRPr="001D386E">
              <w:rPr>
                <w:rFonts w:cs="Arial"/>
                <w:lang w:eastAsia="ja-JP"/>
              </w:rPr>
              <w:t>0</w:t>
            </w:r>
          </w:p>
        </w:tc>
        <w:tc>
          <w:tcPr>
            <w:tcW w:w="785" w:type="dxa"/>
            <w:shd w:val="clear" w:color="auto" w:fill="auto"/>
            <w:vAlign w:val="center"/>
          </w:tcPr>
          <w:p w14:paraId="538774FD" w14:textId="77777777" w:rsidR="00822CA8" w:rsidRPr="001D386E" w:rsidRDefault="00822CA8" w:rsidP="00F50483">
            <w:pPr>
              <w:pStyle w:val="TAC"/>
              <w:rPr>
                <w:rFonts w:cs="Arial"/>
                <w:lang w:eastAsia="ja-JP"/>
              </w:rPr>
            </w:pPr>
            <w:r w:rsidRPr="001D386E">
              <w:rPr>
                <w:rFonts w:cs="Arial" w:hint="eastAsia"/>
                <w:lang w:eastAsia="ja-JP"/>
              </w:rPr>
              <w:t>15</w:t>
            </w:r>
          </w:p>
        </w:tc>
        <w:tc>
          <w:tcPr>
            <w:tcW w:w="787" w:type="dxa"/>
            <w:shd w:val="clear" w:color="auto" w:fill="auto"/>
            <w:vAlign w:val="center"/>
          </w:tcPr>
          <w:p w14:paraId="0E9FFA56" w14:textId="77777777" w:rsidR="00822CA8" w:rsidRPr="001D386E" w:rsidRDefault="00822CA8" w:rsidP="00F50483">
            <w:pPr>
              <w:pStyle w:val="TAC"/>
              <w:rPr>
                <w:rFonts w:cs="Arial"/>
                <w:lang w:eastAsia="ja-JP"/>
              </w:rPr>
            </w:pPr>
            <w:r w:rsidRPr="001D386E">
              <w:rPr>
                <w:rFonts w:cs="Arial" w:hint="eastAsia"/>
                <w:lang w:eastAsia="ja-JP"/>
              </w:rPr>
              <w:t>20</w:t>
            </w:r>
          </w:p>
        </w:tc>
        <w:tc>
          <w:tcPr>
            <w:tcW w:w="786" w:type="dxa"/>
            <w:shd w:val="clear" w:color="auto" w:fill="auto"/>
            <w:vAlign w:val="center"/>
          </w:tcPr>
          <w:p w14:paraId="2A53625A" w14:textId="77777777" w:rsidR="00822CA8" w:rsidRPr="001D386E" w:rsidRDefault="00822CA8" w:rsidP="00F50483">
            <w:pPr>
              <w:pStyle w:val="TAC"/>
              <w:rPr>
                <w:rFonts w:cs="Arial"/>
                <w:lang w:eastAsia="ja-JP"/>
              </w:rPr>
            </w:pPr>
            <w:r w:rsidRPr="001D386E">
              <w:rPr>
                <w:rFonts w:cs="Arial" w:hint="eastAsia"/>
                <w:lang w:eastAsia="ja-JP"/>
              </w:rPr>
              <w:t>FDD</w:t>
            </w:r>
          </w:p>
        </w:tc>
      </w:tr>
      <w:tr w:rsidR="00822CA8" w:rsidRPr="001D386E" w14:paraId="3EAEB1E9" w14:textId="77777777" w:rsidTr="00F50483">
        <w:trPr>
          <w:gridAfter w:val="1"/>
          <w:wAfter w:w="7" w:type="dxa"/>
          <w:trHeight w:val="255"/>
        </w:trPr>
        <w:tc>
          <w:tcPr>
            <w:tcW w:w="1840" w:type="dxa"/>
            <w:vMerge w:val="restart"/>
            <w:shd w:val="clear" w:color="auto" w:fill="auto"/>
            <w:vAlign w:val="center"/>
          </w:tcPr>
          <w:p w14:paraId="418874A3" w14:textId="77777777" w:rsidR="00822CA8" w:rsidRPr="001D386E" w:rsidRDefault="00822CA8" w:rsidP="00F50483">
            <w:pPr>
              <w:pStyle w:val="TAC"/>
              <w:rPr>
                <w:rFonts w:cs="Arial"/>
                <w:lang w:eastAsia="ja-JP"/>
              </w:rPr>
            </w:pPr>
            <w:r w:rsidRPr="001D386E">
              <w:rPr>
                <w:rFonts w:cs="Arial" w:hint="eastAsia"/>
                <w:lang w:eastAsia="ja-JP"/>
              </w:rPr>
              <w:t>CA_3A-</w:t>
            </w:r>
            <w:r w:rsidRPr="001D386E">
              <w:rPr>
                <w:rFonts w:cs="Arial"/>
                <w:lang w:eastAsia="ja-JP"/>
              </w:rPr>
              <w:t>28</w:t>
            </w:r>
            <w:r w:rsidRPr="001D386E">
              <w:rPr>
                <w:rFonts w:cs="Arial" w:hint="eastAsia"/>
                <w:lang w:eastAsia="ja-JP"/>
              </w:rPr>
              <w:t>A-42</w:t>
            </w:r>
            <w:r w:rsidRPr="001D386E">
              <w:rPr>
                <w:rFonts w:cs="Arial"/>
                <w:lang w:eastAsia="ja-JP"/>
              </w:rPr>
              <w:t>C</w:t>
            </w:r>
            <w:r w:rsidRPr="001D386E">
              <w:rPr>
                <w:rFonts w:cs="Arial" w:hint="eastAsia"/>
                <w:lang w:eastAsia="ja-JP"/>
              </w:rPr>
              <w:t>-42</w:t>
            </w:r>
            <w:r w:rsidRPr="001D386E">
              <w:rPr>
                <w:rFonts w:cs="Arial"/>
                <w:lang w:eastAsia="ja-JP"/>
              </w:rPr>
              <w:t>C</w:t>
            </w:r>
          </w:p>
        </w:tc>
        <w:tc>
          <w:tcPr>
            <w:tcW w:w="785" w:type="dxa"/>
            <w:shd w:val="clear" w:color="auto" w:fill="auto"/>
            <w:vAlign w:val="center"/>
          </w:tcPr>
          <w:p w14:paraId="2AEF65F6" w14:textId="77777777" w:rsidR="00822CA8" w:rsidRPr="001D386E" w:rsidRDefault="00822CA8" w:rsidP="00F50483">
            <w:pPr>
              <w:pStyle w:val="TAC"/>
              <w:rPr>
                <w:rFonts w:cs="Arial"/>
                <w:lang w:eastAsia="ja-JP"/>
              </w:rPr>
            </w:pPr>
            <w:r w:rsidRPr="001D386E">
              <w:rPr>
                <w:rFonts w:cs="Arial" w:hint="eastAsia"/>
                <w:lang w:eastAsia="ja-JP"/>
              </w:rPr>
              <w:t>3</w:t>
            </w:r>
          </w:p>
        </w:tc>
        <w:tc>
          <w:tcPr>
            <w:tcW w:w="785" w:type="dxa"/>
            <w:shd w:val="clear" w:color="auto" w:fill="auto"/>
            <w:vAlign w:val="center"/>
          </w:tcPr>
          <w:p w14:paraId="3D27528D" w14:textId="77777777" w:rsidR="00822CA8" w:rsidRPr="001D386E" w:rsidRDefault="00822CA8" w:rsidP="00F50483">
            <w:pPr>
              <w:pStyle w:val="TAC"/>
              <w:rPr>
                <w:rFonts w:cs="Arial"/>
                <w:lang w:eastAsia="ja-JP"/>
              </w:rPr>
            </w:pPr>
          </w:p>
        </w:tc>
        <w:tc>
          <w:tcPr>
            <w:tcW w:w="785" w:type="dxa"/>
            <w:shd w:val="clear" w:color="auto" w:fill="auto"/>
            <w:vAlign w:val="center"/>
          </w:tcPr>
          <w:p w14:paraId="2896D04D" w14:textId="77777777" w:rsidR="00822CA8" w:rsidRPr="001D386E" w:rsidRDefault="00822CA8" w:rsidP="00F50483">
            <w:pPr>
              <w:pStyle w:val="TAC"/>
              <w:rPr>
                <w:rFonts w:cs="Arial"/>
                <w:lang w:eastAsia="ja-JP"/>
              </w:rPr>
            </w:pPr>
          </w:p>
        </w:tc>
        <w:tc>
          <w:tcPr>
            <w:tcW w:w="785" w:type="dxa"/>
            <w:shd w:val="clear" w:color="auto" w:fill="auto"/>
            <w:vAlign w:val="center"/>
          </w:tcPr>
          <w:p w14:paraId="3CC1F516" w14:textId="77777777" w:rsidR="00822CA8" w:rsidRPr="001D386E" w:rsidRDefault="00822CA8" w:rsidP="00F50483">
            <w:pPr>
              <w:pStyle w:val="TAC"/>
              <w:rPr>
                <w:rFonts w:cs="Arial"/>
                <w:lang w:eastAsia="ja-JP"/>
              </w:rPr>
            </w:pPr>
            <w:r w:rsidRPr="001D386E">
              <w:rPr>
                <w:rFonts w:cs="Arial" w:hint="eastAsia"/>
                <w:lang w:eastAsia="ja-JP"/>
              </w:rPr>
              <w:t>12</w:t>
            </w:r>
          </w:p>
        </w:tc>
        <w:tc>
          <w:tcPr>
            <w:tcW w:w="785" w:type="dxa"/>
            <w:shd w:val="clear" w:color="auto" w:fill="auto"/>
            <w:vAlign w:val="center"/>
          </w:tcPr>
          <w:p w14:paraId="77E42208" w14:textId="77777777" w:rsidR="00822CA8" w:rsidRPr="001D386E" w:rsidRDefault="00822CA8" w:rsidP="00F50483">
            <w:pPr>
              <w:pStyle w:val="TAC"/>
              <w:rPr>
                <w:rFonts w:cs="Arial"/>
                <w:lang w:eastAsia="ja-JP"/>
              </w:rPr>
            </w:pPr>
            <w:r w:rsidRPr="001D386E">
              <w:rPr>
                <w:rFonts w:cs="Arial" w:hint="eastAsia"/>
                <w:lang w:eastAsia="ja-JP"/>
              </w:rPr>
              <w:t>25</w:t>
            </w:r>
          </w:p>
        </w:tc>
        <w:tc>
          <w:tcPr>
            <w:tcW w:w="785" w:type="dxa"/>
            <w:shd w:val="clear" w:color="auto" w:fill="auto"/>
            <w:vAlign w:val="center"/>
          </w:tcPr>
          <w:p w14:paraId="05FA9355" w14:textId="77777777" w:rsidR="00822CA8" w:rsidRPr="001D386E" w:rsidRDefault="00822CA8" w:rsidP="00F50483">
            <w:pPr>
              <w:pStyle w:val="TAC"/>
              <w:rPr>
                <w:rFonts w:cs="Arial"/>
                <w:lang w:eastAsia="ja-JP"/>
              </w:rPr>
            </w:pPr>
            <w:r w:rsidRPr="001D386E">
              <w:rPr>
                <w:rFonts w:cs="Arial" w:hint="eastAsia"/>
                <w:lang w:eastAsia="ja-JP"/>
              </w:rPr>
              <w:t>36</w:t>
            </w:r>
          </w:p>
        </w:tc>
        <w:tc>
          <w:tcPr>
            <w:tcW w:w="787" w:type="dxa"/>
            <w:shd w:val="clear" w:color="auto" w:fill="auto"/>
            <w:vAlign w:val="center"/>
          </w:tcPr>
          <w:p w14:paraId="78F2D242" w14:textId="77777777" w:rsidR="00822CA8" w:rsidRPr="001D386E" w:rsidRDefault="00822CA8" w:rsidP="00F50483">
            <w:pPr>
              <w:pStyle w:val="TAC"/>
              <w:rPr>
                <w:rFonts w:cs="Arial"/>
                <w:lang w:eastAsia="ja-JP"/>
              </w:rPr>
            </w:pPr>
            <w:r w:rsidRPr="001D386E">
              <w:rPr>
                <w:rFonts w:cs="Arial" w:hint="eastAsia"/>
                <w:lang w:eastAsia="ja-JP"/>
              </w:rPr>
              <w:t>50</w:t>
            </w:r>
          </w:p>
        </w:tc>
        <w:tc>
          <w:tcPr>
            <w:tcW w:w="786" w:type="dxa"/>
            <w:shd w:val="clear" w:color="auto" w:fill="auto"/>
            <w:vAlign w:val="center"/>
          </w:tcPr>
          <w:p w14:paraId="16791887" w14:textId="77777777" w:rsidR="00822CA8" w:rsidRPr="001D386E" w:rsidRDefault="00822CA8" w:rsidP="00F50483">
            <w:pPr>
              <w:pStyle w:val="TAC"/>
              <w:rPr>
                <w:rFonts w:cs="Arial"/>
                <w:lang w:eastAsia="ja-JP"/>
              </w:rPr>
            </w:pPr>
            <w:r w:rsidRPr="001D386E">
              <w:rPr>
                <w:rFonts w:cs="Arial" w:hint="eastAsia"/>
                <w:lang w:eastAsia="ja-JP"/>
              </w:rPr>
              <w:t>FDD</w:t>
            </w:r>
          </w:p>
        </w:tc>
      </w:tr>
      <w:tr w:rsidR="00822CA8" w:rsidRPr="001D386E" w14:paraId="5B30F23A" w14:textId="77777777" w:rsidTr="00F50483">
        <w:trPr>
          <w:gridAfter w:val="1"/>
          <w:wAfter w:w="7" w:type="dxa"/>
          <w:trHeight w:val="255"/>
        </w:trPr>
        <w:tc>
          <w:tcPr>
            <w:tcW w:w="1840" w:type="dxa"/>
            <w:vMerge/>
            <w:shd w:val="clear" w:color="auto" w:fill="auto"/>
            <w:vAlign w:val="center"/>
          </w:tcPr>
          <w:p w14:paraId="4EEBFA55" w14:textId="77777777" w:rsidR="00822CA8" w:rsidRPr="001D386E" w:rsidRDefault="00822CA8" w:rsidP="00F50483">
            <w:pPr>
              <w:pStyle w:val="TAC"/>
              <w:rPr>
                <w:rFonts w:cs="Arial"/>
                <w:lang w:eastAsia="ja-JP"/>
              </w:rPr>
            </w:pPr>
          </w:p>
        </w:tc>
        <w:tc>
          <w:tcPr>
            <w:tcW w:w="785" w:type="dxa"/>
            <w:shd w:val="clear" w:color="auto" w:fill="auto"/>
            <w:vAlign w:val="center"/>
          </w:tcPr>
          <w:p w14:paraId="4DEF5BAE" w14:textId="77777777" w:rsidR="00822CA8" w:rsidRPr="001D386E" w:rsidRDefault="00822CA8" w:rsidP="00F50483">
            <w:pPr>
              <w:pStyle w:val="TAC"/>
              <w:rPr>
                <w:rFonts w:cs="Arial"/>
                <w:lang w:eastAsia="ja-JP"/>
              </w:rPr>
            </w:pPr>
            <w:r w:rsidRPr="001D386E">
              <w:rPr>
                <w:rFonts w:cs="Arial" w:hint="eastAsia"/>
                <w:lang w:eastAsia="ja-JP"/>
              </w:rPr>
              <w:t>28</w:t>
            </w:r>
          </w:p>
        </w:tc>
        <w:tc>
          <w:tcPr>
            <w:tcW w:w="785" w:type="dxa"/>
            <w:shd w:val="clear" w:color="auto" w:fill="auto"/>
            <w:vAlign w:val="center"/>
          </w:tcPr>
          <w:p w14:paraId="729D0304" w14:textId="77777777" w:rsidR="00822CA8" w:rsidRPr="001D386E" w:rsidRDefault="00822CA8" w:rsidP="00F50483">
            <w:pPr>
              <w:pStyle w:val="TAC"/>
              <w:rPr>
                <w:rFonts w:cs="Arial"/>
                <w:lang w:eastAsia="ja-JP"/>
              </w:rPr>
            </w:pPr>
          </w:p>
        </w:tc>
        <w:tc>
          <w:tcPr>
            <w:tcW w:w="785" w:type="dxa"/>
            <w:shd w:val="clear" w:color="auto" w:fill="auto"/>
            <w:vAlign w:val="center"/>
          </w:tcPr>
          <w:p w14:paraId="0C89A45F" w14:textId="77777777" w:rsidR="00822CA8" w:rsidRPr="001D386E" w:rsidRDefault="00822CA8" w:rsidP="00F50483">
            <w:pPr>
              <w:pStyle w:val="TAC"/>
              <w:rPr>
                <w:rFonts w:cs="Arial"/>
                <w:lang w:eastAsia="ja-JP"/>
              </w:rPr>
            </w:pPr>
          </w:p>
        </w:tc>
        <w:tc>
          <w:tcPr>
            <w:tcW w:w="785" w:type="dxa"/>
            <w:shd w:val="clear" w:color="auto" w:fill="auto"/>
            <w:vAlign w:val="center"/>
          </w:tcPr>
          <w:p w14:paraId="177383FE" w14:textId="77777777" w:rsidR="00822CA8" w:rsidRPr="001D386E" w:rsidRDefault="00822CA8" w:rsidP="00F50483">
            <w:pPr>
              <w:pStyle w:val="TAC"/>
              <w:rPr>
                <w:rFonts w:cs="Arial"/>
                <w:lang w:eastAsia="ja-JP"/>
              </w:rPr>
            </w:pPr>
            <w:r w:rsidRPr="001D386E">
              <w:rPr>
                <w:rFonts w:cs="Arial"/>
                <w:lang w:eastAsia="ja-JP"/>
              </w:rPr>
              <w:t>5</w:t>
            </w:r>
          </w:p>
        </w:tc>
        <w:tc>
          <w:tcPr>
            <w:tcW w:w="785" w:type="dxa"/>
            <w:shd w:val="clear" w:color="auto" w:fill="auto"/>
            <w:vAlign w:val="center"/>
          </w:tcPr>
          <w:p w14:paraId="459B5295" w14:textId="77777777" w:rsidR="00822CA8" w:rsidRPr="001D386E" w:rsidRDefault="00822CA8" w:rsidP="00F50483">
            <w:pPr>
              <w:pStyle w:val="TAC"/>
              <w:rPr>
                <w:rFonts w:cs="Arial"/>
                <w:lang w:eastAsia="ja-JP"/>
              </w:rPr>
            </w:pPr>
            <w:r w:rsidRPr="001D386E">
              <w:rPr>
                <w:rFonts w:cs="Arial" w:hint="eastAsia"/>
                <w:lang w:eastAsia="ja-JP"/>
              </w:rPr>
              <w:t>1</w:t>
            </w:r>
            <w:r w:rsidRPr="001D386E">
              <w:rPr>
                <w:rFonts w:cs="Arial"/>
                <w:lang w:eastAsia="ja-JP"/>
              </w:rPr>
              <w:t>0</w:t>
            </w:r>
          </w:p>
        </w:tc>
        <w:tc>
          <w:tcPr>
            <w:tcW w:w="785" w:type="dxa"/>
            <w:shd w:val="clear" w:color="auto" w:fill="auto"/>
            <w:vAlign w:val="center"/>
          </w:tcPr>
          <w:p w14:paraId="72BBF784" w14:textId="77777777" w:rsidR="00822CA8" w:rsidRPr="001D386E" w:rsidRDefault="00822CA8" w:rsidP="00F50483">
            <w:pPr>
              <w:pStyle w:val="TAC"/>
              <w:rPr>
                <w:rFonts w:cs="Arial"/>
                <w:lang w:eastAsia="ja-JP"/>
              </w:rPr>
            </w:pPr>
            <w:r w:rsidRPr="001D386E">
              <w:rPr>
                <w:rFonts w:cs="Arial" w:hint="eastAsia"/>
                <w:lang w:eastAsia="ja-JP"/>
              </w:rPr>
              <w:t>15</w:t>
            </w:r>
          </w:p>
        </w:tc>
        <w:tc>
          <w:tcPr>
            <w:tcW w:w="787" w:type="dxa"/>
            <w:shd w:val="clear" w:color="auto" w:fill="auto"/>
            <w:vAlign w:val="center"/>
          </w:tcPr>
          <w:p w14:paraId="3013778B" w14:textId="77777777" w:rsidR="00822CA8" w:rsidRPr="001D386E" w:rsidRDefault="00822CA8" w:rsidP="00F50483">
            <w:pPr>
              <w:pStyle w:val="TAC"/>
              <w:rPr>
                <w:rFonts w:cs="Arial"/>
                <w:lang w:eastAsia="ja-JP"/>
              </w:rPr>
            </w:pPr>
            <w:r w:rsidRPr="001D386E">
              <w:rPr>
                <w:rFonts w:cs="Arial" w:hint="eastAsia"/>
                <w:lang w:eastAsia="ja-JP"/>
              </w:rPr>
              <w:t>20</w:t>
            </w:r>
          </w:p>
        </w:tc>
        <w:tc>
          <w:tcPr>
            <w:tcW w:w="786" w:type="dxa"/>
            <w:shd w:val="clear" w:color="auto" w:fill="auto"/>
            <w:vAlign w:val="center"/>
          </w:tcPr>
          <w:p w14:paraId="75DDDB3F" w14:textId="77777777" w:rsidR="00822CA8" w:rsidRPr="001D386E" w:rsidRDefault="00822CA8" w:rsidP="00F50483">
            <w:pPr>
              <w:pStyle w:val="TAC"/>
              <w:rPr>
                <w:rFonts w:cs="Arial"/>
                <w:lang w:eastAsia="ja-JP"/>
              </w:rPr>
            </w:pPr>
            <w:r w:rsidRPr="001D386E">
              <w:rPr>
                <w:rFonts w:cs="Arial" w:hint="eastAsia"/>
                <w:lang w:eastAsia="ja-JP"/>
              </w:rPr>
              <w:t>FDD</w:t>
            </w:r>
          </w:p>
        </w:tc>
      </w:tr>
      <w:tr w:rsidR="00822CA8" w:rsidRPr="001D386E" w14:paraId="4A4D69F5" w14:textId="77777777" w:rsidTr="00F50483">
        <w:trPr>
          <w:gridAfter w:val="1"/>
          <w:wAfter w:w="7" w:type="dxa"/>
          <w:trHeight w:val="255"/>
        </w:trPr>
        <w:tc>
          <w:tcPr>
            <w:tcW w:w="1840" w:type="dxa"/>
            <w:shd w:val="clear" w:color="auto" w:fill="auto"/>
            <w:vAlign w:val="center"/>
          </w:tcPr>
          <w:p w14:paraId="7FC97C19" w14:textId="77777777" w:rsidR="00822CA8" w:rsidRPr="001D386E" w:rsidRDefault="00822CA8" w:rsidP="00F50483">
            <w:pPr>
              <w:pStyle w:val="TAC"/>
              <w:rPr>
                <w:rFonts w:cs="Arial"/>
                <w:lang w:eastAsia="ja-JP"/>
              </w:rPr>
            </w:pPr>
            <w:r w:rsidRPr="001D386E">
              <w:rPr>
                <w:rFonts w:cs="Arial" w:hint="eastAsia"/>
                <w:lang w:eastAsia="ja-JP"/>
              </w:rPr>
              <w:t>CA_3A-41A-42A-42A</w:t>
            </w:r>
          </w:p>
        </w:tc>
        <w:tc>
          <w:tcPr>
            <w:tcW w:w="785" w:type="dxa"/>
            <w:shd w:val="clear" w:color="auto" w:fill="auto"/>
            <w:vAlign w:val="center"/>
          </w:tcPr>
          <w:p w14:paraId="6FAAD3E6" w14:textId="77777777" w:rsidR="00822CA8" w:rsidRPr="001D386E" w:rsidRDefault="00822CA8" w:rsidP="00F50483">
            <w:pPr>
              <w:pStyle w:val="TAC"/>
              <w:rPr>
                <w:rFonts w:cs="Arial"/>
                <w:lang w:eastAsia="ja-JP"/>
              </w:rPr>
            </w:pPr>
            <w:r w:rsidRPr="001D386E">
              <w:rPr>
                <w:rFonts w:cs="Arial" w:hint="eastAsia"/>
                <w:lang w:eastAsia="ja-JP"/>
              </w:rPr>
              <w:t>3</w:t>
            </w:r>
          </w:p>
        </w:tc>
        <w:tc>
          <w:tcPr>
            <w:tcW w:w="785" w:type="dxa"/>
            <w:shd w:val="clear" w:color="auto" w:fill="auto"/>
            <w:vAlign w:val="center"/>
          </w:tcPr>
          <w:p w14:paraId="07901279" w14:textId="77777777" w:rsidR="00822CA8" w:rsidRPr="001D386E" w:rsidRDefault="00822CA8" w:rsidP="00F50483">
            <w:pPr>
              <w:pStyle w:val="TAC"/>
              <w:rPr>
                <w:rFonts w:cs="Arial"/>
                <w:lang w:eastAsia="ja-JP"/>
              </w:rPr>
            </w:pPr>
          </w:p>
        </w:tc>
        <w:tc>
          <w:tcPr>
            <w:tcW w:w="785" w:type="dxa"/>
            <w:shd w:val="clear" w:color="auto" w:fill="auto"/>
            <w:vAlign w:val="center"/>
          </w:tcPr>
          <w:p w14:paraId="3D215F6F" w14:textId="77777777" w:rsidR="00822CA8" w:rsidRPr="001D386E" w:rsidRDefault="00822CA8" w:rsidP="00F50483">
            <w:pPr>
              <w:pStyle w:val="TAC"/>
              <w:rPr>
                <w:rFonts w:cs="Arial"/>
                <w:lang w:eastAsia="ja-JP"/>
              </w:rPr>
            </w:pPr>
          </w:p>
        </w:tc>
        <w:tc>
          <w:tcPr>
            <w:tcW w:w="785" w:type="dxa"/>
            <w:shd w:val="clear" w:color="auto" w:fill="auto"/>
            <w:vAlign w:val="center"/>
          </w:tcPr>
          <w:p w14:paraId="4456F6FF" w14:textId="77777777" w:rsidR="00822CA8" w:rsidRPr="001D386E" w:rsidRDefault="00822CA8" w:rsidP="00F50483">
            <w:pPr>
              <w:pStyle w:val="TAC"/>
              <w:rPr>
                <w:rFonts w:cs="Arial"/>
                <w:lang w:eastAsia="ja-JP"/>
              </w:rPr>
            </w:pPr>
          </w:p>
        </w:tc>
        <w:tc>
          <w:tcPr>
            <w:tcW w:w="785" w:type="dxa"/>
            <w:shd w:val="clear" w:color="auto" w:fill="auto"/>
            <w:vAlign w:val="center"/>
          </w:tcPr>
          <w:p w14:paraId="574E6E06" w14:textId="77777777" w:rsidR="00822CA8" w:rsidRPr="001D386E" w:rsidRDefault="00822CA8" w:rsidP="00F50483">
            <w:pPr>
              <w:pStyle w:val="TAC"/>
              <w:rPr>
                <w:rFonts w:cs="Arial"/>
                <w:lang w:eastAsia="ja-JP"/>
              </w:rPr>
            </w:pPr>
            <w:r w:rsidRPr="001D386E">
              <w:rPr>
                <w:rFonts w:cs="Arial" w:hint="eastAsia"/>
                <w:lang w:eastAsia="ja-JP"/>
              </w:rPr>
              <w:t>25</w:t>
            </w:r>
          </w:p>
        </w:tc>
        <w:tc>
          <w:tcPr>
            <w:tcW w:w="785" w:type="dxa"/>
            <w:shd w:val="clear" w:color="auto" w:fill="auto"/>
            <w:vAlign w:val="center"/>
          </w:tcPr>
          <w:p w14:paraId="76DFD0C4" w14:textId="77777777" w:rsidR="00822CA8" w:rsidRPr="001D386E" w:rsidRDefault="00822CA8" w:rsidP="00F50483">
            <w:pPr>
              <w:pStyle w:val="TAC"/>
              <w:rPr>
                <w:rFonts w:cs="Arial"/>
                <w:lang w:eastAsia="ja-JP"/>
              </w:rPr>
            </w:pPr>
            <w:r w:rsidRPr="001D386E">
              <w:rPr>
                <w:rFonts w:cs="Arial" w:hint="eastAsia"/>
                <w:lang w:eastAsia="ja-JP"/>
              </w:rPr>
              <w:t>36</w:t>
            </w:r>
          </w:p>
        </w:tc>
        <w:tc>
          <w:tcPr>
            <w:tcW w:w="787" w:type="dxa"/>
            <w:shd w:val="clear" w:color="auto" w:fill="auto"/>
            <w:vAlign w:val="center"/>
          </w:tcPr>
          <w:p w14:paraId="0358E153" w14:textId="77777777" w:rsidR="00822CA8" w:rsidRPr="001D386E" w:rsidRDefault="00822CA8" w:rsidP="00F50483">
            <w:pPr>
              <w:pStyle w:val="TAC"/>
              <w:rPr>
                <w:rFonts w:cs="Arial"/>
                <w:lang w:eastAsia="ja-JP"/>
              </w:rPr>
            </w:pPr>
            <w:r w:rsidRPr="001D386E">
              <w:rPr>
                <w:rFonts w:cs="Arial" w:hint="eastAsia"/>
                <w:lang w:eastAsia="ja-JP"/>
              </w:rPr>
              <w:t>50</w:t>
            </w:r>
          </w:p>
        </w:tc>
        <w:tc>
          <w:tcPr>
            <w:tcW w:w="786" w:type="dxa"/>
            <w:shd w:val="clear" w:color="auto" w:fill="auto"/>
            <w:vAlign w:val="center"/>
          </w:tcPr>
          <w:p w14:paraId="03C8D2D8" w14:textId="77777777" w:rsidR="00822CA8" w:rsidRPr="001D386E" w:rsidRDefault="00822CA8" w:rsidP="00F50483">
            <w:pPr>
              <w:pStyle w:val="TAC"/>
              <w:rPr>
                <w:rFonts w:cs="Arial"/>
                <w:lang w:eastAsia="ja-JP"/>
              </w:rPr>
            </w:pPr>
            <w:r w:rsidRPr="001D386E">
              <w:rPr>
                <w:rFonts w:cs="Arial" w:hint="eastAsia"/>
                <w:lang w:eastAsia="ja-JP"/>
              </w:rPr>
              <w:t>FDD</w:t>
            </w:r>
          </w:p>
        </w:tc>
      </w:tr>
      <w:tr w:rsidR="00822CA8" w:rsidRPr="001D386E" w14:paraId="7CD6BB50" w14:textId="77777777" w:rsidTr="00F50483">
        <w:trPr>
          <w:gridAfter w:val="1"/>
          <w:wAfter w:w="7" w:type="dxa"/>
          <w:trHeight w:val="255"/>
        </w:trPr>
        <w:tc>
          <w:tcPr>
            <w:tcW w:w="1840" w:type="dxa"/>
            <w:shd w:val="clear" w:color="auto" w:fill="auto"/>
            <w:vAlign w:val="center"/>
          </w:tcPr>
          <w:p w14:paraId="16E6AC68" w14:textId="77777777" w:rsidR="00822CA8" w:rsidRPr="001D386E" w:rsidRDefault="00822CA8" w:rsidP="00F50483">
            <w:pPr>
              <w:pStyle w:val="TAC"/>
              <w:rPr>
                <w:rFonts w:cs="Arial"/>
                <w:lang w:eastAsia="ja-JP"/>
              </w:rPr>
            </w:pPr>
            <w:r w:rsidRPr="001D386E">
              <w:rPr>
                <w:rFonts w:cs="Arial" w:hint="eastAsia"/>
                <w:lang w:eastAsia="ja-JP"/>
              </w:rPr>
              <w:t>CA_3A-41A-42A-42</w:t>
            </w:r>
            <w:r w:rsidRPr="001D386E">
              <w:rPr>
                <w:rFonts w:cs="Arial"/>
                <w:lang w:eastAsia="ja-JP"/>
              </w:rPr>
              <w:t>C</w:t>
            </w:r>
          </w:p>
        </w:tc>
        <w:tc>
          <w:tcPr>
            <w:tcW w:w="785" w:type="dxa"/>
            <w:shd w:val="clear" w:color="auto" w:fill="auto"/>
            <w:vAlign w:val="center"/>
          </w:tcPr>
          <w:p w14:paraId="2A70C170" w14:textId="77777777" w:rsidR="00822CA8" w:rsidRPr="001D386E" w:rsidRDefault="00822CA8" w:rsidP="00F50483">
            <w:pPr>
              <w:pStyle w:val="TAC"/>
              <w:rPr>
                <w:rFonts w:cs="Arial"/>
                <w:lang w:eastAsia="ja-JP"/>
              </w:rPr>
            </w:pPr>
            <w:r w:rsidRPr="001D386E">
              <w:rPr>
                <w:rFonts w:cs="Arial" w:hint="eastAsia"/>
                <w:lang w:eastAsia="ja-JP"/>
              </w:rPr>
              <w:t>3</w:t>
            </w:r>
          </w:p>
        </w:tc>
        <w:tc>
          <w:tcPr>
            <w:tcW w:w="785" w:type="dxa"/>
            <w:shd w:val="clear" w:color="auto" w:fill="auto"/>
            <w:vAlign w:val="center"/>
          </w:tcPr>
          <w:p w14:paraId="42B9AD3F" w14:textId="77777777" w:rsidR="00822CA8" w:rsidRPr="001D386E" w:rsidRDefault="00822CA8" w:rsidP="00F50483">
            <w:pPr>
              <w:pStyle w:val="TAC"/>
              <w:rPr>
                <w:rFonts w:cs="Arial"/>
                <w:lang w:eastAsia="ja-JP"/>
              </w:rPr>
            </w:pPr>
          </w:p>
        </w:tc>
        <w:tc>
          <w:tcPr>
            <w:tcW w:w="785" w:type="dxa"/>
            <w:shd w:val="clear" w:color="auto" w:fill="auto"/>
            <w:vAlign w:val="center"/>
          </w:tcPr>
          <w:p w14:paraId="68380F45" w14:textId="77777777" w:rsidR="00822CA8" w:rsidRPr="001D386E" w:rsidRDefault="00822CA8" w:rsidP="00F50483">
            <w:pPr>
              <w:pStyle w:val="TAC"/>
              <w:rPr>
                <w:rFonts w:cs="Arial"/>
                <w:lang w:eastAsia="ja-JP"/>
              </w:rPr>
            </w:pPr>
          </w:p>
        </w:tc>
        <w:tc>
          <w:tcPr>
            <w:tcW w:w="785" w:type="dxa"/>
            <w:shd w:val="clear" w:color="auto" w:fill="auto"/>
            <w:vAlign w:val="center"/>
          </w:tcPr>
          <w:p w14:paraId="49AEAB8C" w14:textId="77777777" w:rsidR="00822CA8" w:rsidRPr="001D386E" w:rsidRDefault="00822CA8" w:rsidP="00F50483">
            <w:pPr>
              <w:pStyle w:val="TAC"/>
              <w:rPr>
                <w:rFonts w:cs="Arial"/>
                <w:lang w:eastAsia="ja-JP"/>
              </w:rPr>
            </w:pPr>
          </w:p>
        </w:tc>
        <w:tc>
          <w:tcPr>
            <w:tcW w:w="785" w:type="dxa"/>
            <w:shd w:val="clear" w:color="auto" w:fill="auto"/>
            <w:vAlign w:val="center"/>
          </w:tcPr>
          <w:p w14:paraId="4CF7FFC3" w14:textId="77777777" w:rsidR="00822CA8" w:rsidRPr="001D386E" w:rsidRDefault="00822CA8" w:rsidP="00F50483">
            <w:pPr>
              <w:pStyle w:val="TAC"/>
              <w:rPr>
                <w:rFonts w:cs="Arial"/>
                <w:lang w:eastAsia="ja-JP"/>
              </w:rPr>
            </w:pPr>
            <w:r w:rsidRPr="001D386E">
              <w:rPr>
                <w:rFonts w:cs="Arial" w:hint="eastAsia"/>
                <w:lang w:eastAsia="ja-JP"/>
              </w:rPr>
              <w:t>25</w:t>
            </w:r>
          </w:p>
        </w:tc>
        <w:tc>
          <w:tcPr>
            <w:tcW w:w="785" w:type="dxa"/>
            <w:shd w:val="clear" w:color="auto" w:fill="auto"/>
            <w:vAlign w:val="center"/>
          </w:tcPr>
          <w:p w14:paraId="611BB6E0" w14:textId="77777777" w:rsidR="00822CA8" w:rsidRPr="001D386E" w:rsidRDefault="00822CA8" w:rsidP="00F50483">
            <w:pPr>
              <w:pStyle w:val="TAC"/>
              <w:rPr>
                <w:rFonts w:cs="Arial"/>
                <w:lang w:eastAsia="ja-JP"/>
              </w:rPr>
            </w:pPr>
            <w:r w:rsidRPr="001D386E">
              <w:rPr>
                <w:rFonts w:cs="Arial" w:hint="eastAsia"/>
                <w:lang w:eastAsia="ja-JP"/>
              </w:rPr>
              <w:t>36</w:t>
            </w:r>
          </w:p>
        </w:tc>
        <w:tc>
          <w:tcPr>
            <w:tcW w:w="787" w:type="dxa"/>
            <w:shd w:val="clear" w:color="auto" w:fill="auto"/>
            <w:vAlign w:val="center"/>
          </w:tcPr>
          <w:p w14:paraId="7F43A3CF" w14:textId="77777777" w:rsidR="00822CA8" w:rsidRPr="001D386E" w:rsidRDefault="00822CA8" w:rsidP="00F50483">
            <w:pPr>
              <w:pStyle w:val="TAC"/>
              <w:rPr>
                <w:rFonts w:cs="Arial"/>
                <w:lang w:eastAsia="ja-JP"/>
              </w:rPr>
            </w:pPr>
            <w:r w:rsidRPr="001D386E">
              <w:rPr>
                <w:rFonts w:cs="Arial" w:hint="eastAsia"/>
                <w:lang w:eastAsia="ja-JP"/>
              </w:rPr>
              <w:t>50</w:t>
            </w:r>
          </w:p>
        </w:tc>
        <w:tc>
          <w:tcPr>
            <w:tcW w:w="786" w:type="dxa"/>
            <w:shd w:val="clear" w:color="auto" w:fill="auto"/>
            <w:vAlign w:val="center"/>
          </w:tcPr>
          <w:p w14:paraId="60F046BD" w14:textId="77777777" w:rsidR="00822CA8" w:rsidRPr="001D386E" w:rsidRDefault="00822CA8" w:rsidP="00F50483">
            <w:pPr>
              <w:pStyle w:val="TAC"/>
              <w:rPr>
                <w:rFonts w:cs="Arial"/>
                <w:lang w:eastAsia="ja-JP"/>
              </w:rPr>
            </w:pPr>
            <w:r w:rsidRPr="001D386E">
              <w:rPr>
                <w:rFonts w:cs="Arial" w:hint="eastAsia"/>
                <w:lang w:eastAsia="ja-JP"/>
              </w:rPr>
              <w:t>FDD</w:t>
            </w:r>
          </w:p>
        </w:tc>
      </w:tr>
      <w:tr w:rsidR="00822CA8" w:rsidRPr="001D386E" w14:paraId="5B9674BF" w14:textId="77777777" w:rsidTr="00F50483">
        <w:trPr>
          <w:gridAfter w:val="1"/>
          <w:wAfter w:w="7" w:type="dxa"/>
          <w:trHeight w:val="255"/>
        </w:trPr>
        <w:tc>
          <w:tcPr>
            <w:tcW w:w="1840" w:type="dxa"/>
            <w:shd w:val="clear" w:color="auto" w:fill="auto"/>
            <w:vAlign w:val="center"/>
          </w:tcPr>
          <w:p w14:paraId="54DCF987" w14:textId="77777777" w:rsidR="00822CA8" w:rsidRPr="001D386E" w:rsidRDefault="00822CA8" w:rsidP="00F50483">
            <w:pPr>
              <w:pStyle w:val="TAC"/>
              <w:rPr>
                <w:rFonts w:cs="Arial"/>
                <w:lang w:eastAsia="ja-JP"/>
              </w:rPr>
            </w:pPr>
            <w:r w:rsidRPr="001D386E">
              <w:rPr>
                <w:rFonts w:cs="Arial" w:hint="eastAsia"/>
                <w:lang w:eastAsia="ja-JP"/>
              </w:rPr>
              <w:t>CA_3A-41A-42</w:t>
            </w:r>
            <w:r w:rsidRPr="001D386E">
              <w:rPr>
                <w:rFonts w:cs="Arial"/>
                <w:lang w:eastAsia="ja-JP"/>
              </w:rPr>
              <w:t>C</w:t>
            </w:r>
            <w:r w:rsidRPr="001D386E">
              <w:rPr>
                <w:rFonts w:cs="Arial" w:hint="eastAsia"/>
                <w:lang w:eastAsia="ja-JP"/>
              </w:rPr>
              <w:t>-42</w:t>
            </w:r>
            <w:r w:rsidRPr="001D386E">
              <w:rPr>
                <w:rFonts w:cs="Arial"/>
                <w:lang w:eastAsia="ja-JP"/>
              </w:rPr>
              <w:t>C</w:t>
            </w:r>
          </w:p>
        </w:tc>
        <w:tc>
          <w:tcPr>
            <w:tcW w:w="785" w:type="dxa"/>
            <w:shd w:val="clear" w:color="auto" w:fill="auto"/>
            <w:vAlign w:val="center"/>
          </w:tcPr>
          <w:p w14:paraId="3C5D877C" w14:textId="77777777" w:rsidR="00822CA8" w:rsidRPr="001D386E" w:rsidRDefault="00822CA8" w:rsidP="00F50483">
            <w:pPr>
              <w:pStyle w:val="TAC"/>
              <w:rPr>
                <w:rFonts w:cs="Arial"/>
                <w:lang w:eastAsia="ja-JP"/>
              </w:rPr>
            </w:pPr>
            <w:r w:rsidRPr="001D386E">
              <w:rPr>
                <w:rFonts w:cs="Arial" w:hint="eastAsia"/>
                <w:lang w:eastAsia="ja-JP"/>
              </w:rPr>
              <w:t>3</w:t>
            </w:r>
          </w:p>
        </w:tc>
        <w:tc>
          <w:tcPr>
            <w:tcW w:w="785" w:type="dxa"/>
            <w:shd w:val="clear" w:color="auto" w:fill="auto"/>
            <w:vAlign w:val="center"/>
          </w:tcPr>
          <w:p w14:paraId="6B2378E9" w14:textId="77777777" w:rsidR="00822CA8" w:rsidRPr="001D386E" w:rsidRDefault="00822CA8" w:rsidP="00F50483">
            <w:pPr>
              <w:pStyle w:val="TAC"/>
              <w:rPr>
                <w:rFonts w:cs="Arial"/>
                <w:lang w:eastAsia="ja-JP"/>
              </w:rPr>
            </w:pPr>
          </w:p>
        </w:tc>
        <w:tc>
          <w:tcPr>
            <w:tcW w:w="785" w:type="dxa"/>
            <w:shd w:val="clear" w:color="auto" w:fill="auto"/>
            <w:vAlign w:val="center"/>
          </w:tcPr>
          <w:p w14:paraId="4AE26CD1" w14:textId="77777777" w:rsidR="00822CA8" w:rsidRPr="001D386E" w:rsidRDefault="00822CA8" w:rsidP="00F50483">
            <w:pPr>
              <w:pStyle w:val="TAC"/>
              <w:rPr>
                <w:rFonts w:cs="Arial"/>
                <w:lang w:eastAsia="ja-JP"/>
              </w:rPr>
            </w:pPr>
          </w:p>
        </w:tc>
        <w:tc>
          <w:tcPr>
            <w:tcW w:w="785" w:type="dxa"/>
            <w:shd w:val="clear" w:color="auto" w:fill="auto"/>
            <w:vAlign w:val="center"/>
          </w:tcPr>
          <w:p w14:paraId="6B757699" w14:textId="77777777" w:rsidR="00822CA8" w:rsidRPr="001D386E" w:rsidRDefault="00822CA8" w:rsidP="00F50483">
            <w:pPr>
              <w:pStyle w:val="TAC"/>
              <w:rPr>
                <w:rFonts w:cs="Arial"/>
                <w:lang w:eastAsia="ja-JP"/>
              </w:rPr>
            </w:pPr>
          </w:p>
        </w:tc>
        <w:tc>
          <w:tcPr>
            <w:tcW w:w="785" w:type="dxa"/>
            <w:shd w:val="clear" w:color="auto" w:fill="auto"/>
            <w:vAlign w:val="center"/>
          </w:tcPr>
          <w:p w14:paraId="1453C245" w14:textId="77777777" w:rsidR="00822CA8" w:rsidRPr="001D386E" w:rsidRDefault="00822CA8" w:rsidP="00F50483">
            <w:pPr>
              <w:pStyle w:val="TAC"/>
              <w:rPr>
                <w:rFonts w:cs="Arial"/>
                <w:lang w:eastAsia="ja-JP"/>
              </w:rPr>
            </w:pPr>
            <w:r w:rsidRPr="001D386E">
              <w:rPr>
                <w:rFonts w:cs="Arial" w:hint="eastAsia"/>
                <w:lang w:eastAsia="ja-JP"/>
              </w:rPr>
              <w:t>25</w:t>
            </w:r>
          </w:p>
        </w:tc>
        <w:tc>
          <w:tcPr>
            <w:tcW w:w="785" w:type="dxa"/>
            <w:shd w:val="clear" w:color="auto" w:fill="auto"/>
            <w:vAlign w:val="center"/>
          </w:tcPr>
          <w:p w14:paraId="6C50A01D" w14:textId="77777777" w:rsidR="00822CA8" w:rsidRPr="001D386E" w:rsidRDefault="00822CA8" w:rsidP="00F50483">
            <w:pPr>
              <w:pStyle w:val="TAC"/>
              <w:rPr>
                <w:rFonts w:cs="Arial"/>
                <w:lang w:eastAsia="ja-JP"/>
              </w:rPr>
            </w:pPr>
            <w:r w:rsidRPr="001D386E">
              <w:rPr>
                <w:rFonts w:cs="Arial" w:hint="eastAsia"/>
                <w:lang w:eastAsia="ja-JP"/>
              </w:rPr>
              <w:t>36</w:t>
            </w:r>
          </w:p>
        </w:tc>
        <w:tc>
          <w:tcPr>
            <w:tcW w:w="787" w:type="dxa"/>
            <w:shd w:val="clear" w:color="auto" w:fill="auto"/>
            <w:vAlign w:val="center"/>
          </w:tcPr>
          <w:p w14:paraId="6C1B6A93" w14:textId="77777777" w:rsidR="00822CA8" w:rsidRPr="001D386E" w:rsidRDefault="00822CA8" w:rsidP="00F50483">
            <w:pPr>
              <w:pStyle w:val="TAC"/>
              <w:rPr>
                <w:rFonts w:cs="Arial"/>
                <w:lang w:eastAsia="ja-JP"/>
              </w:rPr>
            </w:pPr>
            <w:r w:rsidRPr="001D386E">
              <w:rPr>
                <w:rFonts w:cs="Arial" w:hint="eastAsia"/>
                <w:lang w:eastAsia="ja-JP"/>
              </w:rPr>
              <w:t>50</w:t>
            </w:r>
          </w:p>
        </w:tc>
        <w:tc>
          <w:tcPr>
            <w:tcW w:w="786" w:type="dxa"/>
            <w:shd w:val="clear" w:color="auto" w:fill="auto"/>
            <w:vAlign w:val="center"/>
          </w:tcPr>
          <w:p w14:paraId="72D474EC" w14:textId="77777777" w:rsidR="00822CA8" w:rsidRPr="001D386E" w:rsidRDefault="00822CA8" w:rsidP="00F50483">
            <w:pPr>
              <w:pStyle w:val="TAC"/>
              <w:rPr>
                <w:rFonts w:cs="Arial"/>
                <w:lang w:eastAsia="ja-JP"/>
              </w:rPr>
            </w:pPr>
            <w:r w:rsidRPr="001D386E">
              <w:rPr>
                <w:rFonts w:cs="Arial" w:hint="eastAsia"/>
                <w:lang w:eastAsia="ja-JP"/>
              </w:rPr>
              <w:t>FDD</w:t>
            </w:r>
          </w:p>
        </w:tc>
      </w:tr>
      <w:tr w:rsidR="00822CA8" w:rsidRPr="001D386E" w14:paraId="31C401AB" w14:textId="77777777" w:rsidTr="00F50483">
        <w:trPr>
          <w:gridAfter w:val="1"/>
          <w:wAfter w:w="7" w:type="dxa"/>
          <w:trHeight w:val="255"/>
        </w:trPr>
        <w:tc>
          <w:tcPr>
            <w:tcW w:w="1840" w:type="dxa"/>
            <w:shd w:val="clear" w:color="auto" w:fill="auto"/>
            <w:vAlign w:val="center"/>
          </w:tcPr>
          <w:p w14:paraId="3609BCB2" w14:textId="77777777" w:rsidR="00822CA8" w:rsidRPr="001D386E" w:rsidRDefault="00822CA8" w:rsidP="00F50483">
            <w:pPr>
              <w:pStyle w:val="TAC"/>
              <w:rPr>
                <w:rFonts w:cs="Arial"/>
              </w:rPr>
            </w:pPr>
            <w:r w:rsidRPr="001D386E">
              <w:rPr>
                <w:rFonts w:cs="Arial"/>
              </w:rPr>
              <w:t>CA_4A</w:t>
            </w:r>
            <w:r w:rsidRPr="001D386E">
              <w:rPr>
                <w:rFonts w:eastAsia="宋体" w:cs="Arial" w:hint="eastAsia"/>
                <w:lang w:eastAsia="zh-CN"/>
              </w:rPr>
              <w:t>-4A</w:t>
            </w:r>
            <w:r w:rsidRPr="001D386E">
              <w:rPr>
                <w:rFonts w:cs="Arial"/>
              </w:rPr>
              <w:t>-5A-12A</w:t>
            </w:r>
          </w:p>
        </w:tc>
        <w:tc>
          <w:tcPr>
            <w:tcW w:w="785" w:type="dxa"/>
            <w:shd w:val="clear" w:color="auto" w:fill="auto"/>
            <w:vAlign w:val="center"/>
          </w:tcPr>
          <w:p w14:paraId="2E98D56D" w14:textId="77777777" w:rsidR="00822CA8" w:rsidRPr="001D386E" w:rsidRDefault="00822CA8" w:rsidP="00F50483">
            <w:pPr>
              <w:pStyle w:val="TAC"/>
              <w:rPr>
                <w:rFonts w:cs="Arial"/>
                <w:lang w:eastAsia="ja-JP"/>
              </w:rPr>
            </w:pPr>
            <w:r w:rsidRPr="001D386E">
              <w:rPr>
                <w:rFonts w:cs="Arial"/>
              </w:rPr>
              <w:t>12</w:t>
            </w:r>
          </w:p>
        </w:tc>
        <w:tc>
          <w:tcPr>
            <w:tcW w:w="785" w:type="dxa"/>
            <w:shd w:val="clear" w:color="auto" w:fill="auto"/>
            <w:vAlign w:val="center"/>
          </w:tcPr>
          <w:p w14:paraId="38408B7E" w14:textId="77777777" w:rsidR="00822CA8" w:rsidRPr="001D386E" w:rsidRDefault="00822CA8" w:rsidP="00F50483">
            <w:pPr>
              <w:pStyle w:val="TAC"/>
              <w:rPr>
                <w:rFonts w:cs="Arial"/>
              </w:rPr>
            </w:pPr>
          </w:p>
        </w:tc>
        <w:tc>
          <w:tcPr>
            <w:tcW w:w="785" w:type="dxa"/>
            <w:shd w:val="clear" w:color="auto" w:fill="auto"/>
            <w:vAlign w:val="center"/>
          </w:tcPr>
          <w:p w14:paraId="1F3432E6" w14:textId="77777777" w:rsidR="00822CA8" w:rsidRPr="001D386E" w:rsidRDefault="00822CA8" w:rsidP="00F50483">
            <w:pPr>
              <w:pStyle w:val="TAC"/>
              <w:rPr>
                <w:rFonts w:cs="Arial"/>
              </w:rPr>
            </w:pPr>
          </w:p>
        </w:tc>
        <w:tc>
          <w:tcPr>
            <w:tcW w:w="785" w:type="dxa"/>
            <w:shd w:val="clear" w:color="auto" w:fill="auto"/>
            <w:vAlign w:val="center"/>
          </w:tcPr>
          <w:p w14:paraId="30915807" w14:textId="77777777" w:rsidR="00822CA8" w:rsidRPr="001D386E" w:rsidRDefault="00822CA8" w:rsidP="00F50483">
            <w:pPr>
              <w:pStyle w:val="TAC"/>
              <w:rPr>
                <w:rFonts w:cs="Arial"/>
                <w:lang w:eastAsia="ja-JP"/>
              </w:rPr>
            </w:pPr>
            <w:r w:rsidRPr="001D386E">
              <w:rPr>
                <w:rFonts w:cs="Arial"/>
              </w:rPr>
              <w:t>8</w:t>
            </w:r>
          </w:p>
        </w:tc>
        <w:tc>
          <w:tcPr>
            <w:tcW w:w="785" w:type="dxa"/>
            <w:shd w:val="clear" w:color="auto" w:fill="auto"/>
            <w:vAlign w:val="center"/>
          </w:tcPr>
          <w:p w14:paraId="52EAE067" w14:textId="77777777" w:rsidR="00822CA8" w:rsidRPr="001D386E" w:rsidRDefault="00822CA8" w:rsidP="00F50483">
            <w:pPr>
              <w:pStyle w:val="TAC"/>
              <w:rPr>
                <w:rFonts w:cs="Arial"/>
                <w:lang w:eastAsia="ja-JP"/>
              </w:rPr>
            </w:pPr>
            <w:r w:rsidRPr="001D386E">
              <w:rPr>
                <w:rFonts w:cs="Arial"/>
              </w:rPr>
              <w:t>16</w:t>
            </w:r>
          </w:p>
        </w:tc>
        <w:tc>
          <w:tcPr>
            <w:tcW w:w="785" w:type="dxa"/>
            <w:shd w:val="clear" w:color="auto" w:fill="auto"/>
            <w:vAlign w:val="center"/>
          </w:tcPr>
          <w:p w14:paraId="17AFC3C9" w14:textId="77777777" w:rsidR="00822CA8" w:rsidRPr="001D386E" w:rsidRDefault="00822CA8" w:rsidP="00F50483">
            <w:pPr>
              <w:pStyle w:val="TAC"/>
              <w:rPr>
                <w:rFonts w:cs="Arial"/>
                <w:lang w:eastAsia="ja-JP"/>
              </w:rPr>
            </w:pPr>
            <w:r w:rsidRPr="001D386E">
              <w:rPr>
                <w:rFonts w:cs="Arial"/>
              </w:rPr>
              <w:t>20</w:t>
            </w:r>
          </w:p>
        </w:tc>
        <w:tc>
          <w:tcPr>
            <w:tcW w:w="787" w:type="dxa"/>
            <w:shd w:val="clear" w:color="auto" w:fill="auto"/>
            <w:vAlign w:val="center"/>
          </w:tcPr>
          <w:p w14:paraId="4CF6ACDE" w14:textId="77777777" w:rsidR="00822CA8" w:rsidRPr="001D386E" w:rsidRDefault="00822CA8" w:rsidP="00F50483">
            <w:pPr>
              <w:pStyle w:val="TAC"/>
              <w:rPr>
                <w:rFonts w:cs="Arial"/>
                <w:lang w:eastAsia="ja-JP"/>
              </w:rPr>
            </w:pPr>
            <w:r w:rsidRPr="001D386E">
              <w:rPr>
                <w:rFonts w:cs="Arial"/>
              </w:rPr>
              <w:t>20</w:t>
            </w:r>
          </w:p>
        </w:tc>
        <w:tc>
          <w:tcPr>
            <w:tcW w:w="786" w:type="dxa"/>
            <w:shd w:val="clear" w:color="auto" w:fill="auto"/>
            <w:vAlign w:val="center"/>
          </w:tcPr>
          <w:p w14:paraId="2E5298FE" w14:textId="77777777" w:rsidR="00822CA8" w:rsidRPr="001D386E" w:rsidRDefault="00822CA8" w:rsidP="00F50483">
            <w:pPr>
              <w:pStyle w:val="TAC"/>
              <w:rPr>
                <w:rFonts w:cs="Arial"/>
                <w:lang w:eastAsia="ja-JP"/>
              </w:rPr>
            </w:pPr>
            <w:r w:rsidRPr="001D386E">
              <w:rPr>
                <w:rFonts w:cs="Arial"/>
              </w:rPr>
              <w:t>FDD</w:t>
            </w:r>
          </w:p>
        </w:tc>
      </w:tr>
      <w:tr w:rsidR="00822CA8" w:rsidRPr="001D386E" w14:paraId="3842A141" w14:textId="77777777" w:rsidTr="00F50483">
        <w:trPr>
          <w:gridAfter w:val="1"/>
          <w:wAfter w:w="7" w:type="dxa"/>
          <w:trHeight w:val="255"/>
        </w:trPr>
        <w:tc>
          <w:tcPr>
            <w:tcW w:w="1840" w:type="dxa"/>
            <w:shd w:val="clear" w:color="auto" w:fill="auto"/>
            <w:vAlign w:val="center"/>
          </w:tcPr>
          <w:p w14:paraId="4780DC34" w14:textId="77777777" w:rsidR="00822CA8" w:rsidRPr="001D386E" w:rsidRDefault="00822CA8" w:rsidP="00F50483">
            <w:pPr>
              <w:pStyle w:val="TAC"/>
              <w:rPr>
                <w:rFonts w:cs="Arial"/>
              </w:rPr>
            </w:pPr>
            <w:r w:rsidRPr="001D386E">
              <w:rPr>
                <w:rFonts w:cs="Arial"/>
              </w:rPr>
              <w:t>CA_4A-4A-12A</w:t>
            </w:r>
          </w:p>
        </w:tc>
        <w:tc>
          <w:tcPr>
            <w:tcW w:w="785" w:type="dxa"/>
            <w:shd w:val="clear" w:color="auto" w:fill="auto"/>
            <w:vAlign w:val="center"/>
          </w:tcPr>
          <w:p w14:paraId="358CA3FD" w14:textId="77777777" w:rsidR="00822CA8" w:rsidRPr="001D386E" w:rsidRDefault="00822CA8" w:rsidP="00F50483">
            <w:pPr>
              <w:pStyle w:val="TAC"/>
              <w:rPr>
                <w:rFonts w:cs="Arial"/>
              </w:rPr>
            </w:pPr>
            <w:r w:rsidRPr="001D386E">
              <w:rPr>
                <w:rFonts w:cs="Arial"/>
              </w:rPr>
              <w:t>12</w:t>
            </w:r>
          </w:p>
        </w:tc>
        <w:tc>
          <w:tcPr>
            <w:tcW w:w="785" w:type="dxa"/>
            <w:shd w:val="clear" w:color="auto" w:fill="auto"/>
            <w:vAlign w:val="center"/>
          </w:tcPr>
          <w:p w14:paraId="6F7BE65E" w14:textId="77777777" w:rsidR="00822CA8" w:rsidRPr="001D386E" w:rsidRDefault="00822CA8" w:rsidP="00F50483">
            <w:pPr>
              <w:pStyle w:val="TAC"/>
              <w:rPr>
                <w:rFonts w:cs="Arial"/>
              </w:rPr>
            </w:pPr>
          </w:p>
        </w:tc>
        <w:tc>
          <w:tcPr>
            <w:tcW w:w="785" w:type="dxa"/>
            <w:shd w:val="clear" w:color="auto" w:fill="auto"/>
            <w:vAlign w:val="center"/>
          </w:tcPr>
          <w:p w14:paraId="7F418C98" w14:textId="77777777" w:rsidR="00822CA8" w:rsidRPr="001D386E" w:rsidRDefault="00822CA8" w:rsidP="00F50483">
            <w:pPr>
              <w:pStyle w:val="TAC"/>
              <w:rPr>
                <w:rFonts w:cs="Arial"/>
              </w:rPr>
            </w:pPr>
          </w:p>
        </w:tc>
        <w:tc>
          <w:tcPr>
            <w:tcW w:w="785" w:type="dxa"/>
            <w:shd w:val="clear" w:color="auto" w:fill="auto"/>
            <w:vAlign w:val="center"/>
          </w:tcPr>
          <w:p w14:paraId="10BBAB84" w14:textId="77777777" w:rsidR="00822CA8" w:rsidRPr="001D386E" w:rsidRDefault="00822CA8" w:rsidP="00F50483">
            <w:pPr>
              <w:pStyle w:val="TAC"/>
              <w:rPr>
                <w:rFonts w:cs="Arial"/>
              </w:rPr>
            </w:pPr>
            <w:r w:rsidRPr="001D386E">
              <w:rPr>
                <w:rFonts w:cs="Arial"/>
              </w:rPr>
              <w:t>8</w:t>
            </w:r>
          </w:p>
        </w:tc>
        <w:tc>
          <w:tcPr>
            <w:tcW w:w="785" w:type="dxa"/>
            <w:shd w:val="clear" w:color="auto" w:fill="auto"/>
            <w:vAlign w:val="center"/>
          </w:tcPr>
          <w:p w14:paraId="0AAFAA04" w14:textId="77777777" w:rsidR="00822CA8" w:rsidRPr="001D386E" w:rsidRDefault="00822CA8" w:rsidP="00F50483">
            <w:pPr>
              <w:pStyle w:val="TAC"/>
              <w:rPr>
                <w:rFonts w:cs="Arial"/>
              </w:rPr>
            </w:pPr>
            <w:r w:rsidRPr="001D386E">
              <w:rPr>
                <w:rFonts w:cs="Arial"/>
              </w:rPr>
              <w:t>16</w:t>
            </w:r>
          </w:p>
        </w:tc>
        <w:tc>
          <w:tcPr>
            <w:tcW w:w="785" w:type="dxa"/>
            <w:shd w:val="clear" w:color="auto" w:fill="auto"/>
            <w:vAlign w:val="center"/>
          </w:tcPr>
          <w:p w14:paraId="101A24BC" w14:textId="77777777" w:rsidR="00822CA8" w:rsidRPr="001D386E" w:rsidRDefault="00822CA8" w:rsidP="00F50483">
            <w:pPr>
              <w:pStyle w:val="TAC"/>
              <w:rPr>
                <w:rFonts w:cs="Arial"/>
              </w:rPr>
            </w:pPr>
            <w:r w:rsidRPr="001D386E">
              <w:rPr>
                <w:rFonts w:cs="Arial"/>
              </w:rPr>
              <w:t>20</w:t>
            </w:r>
          </w:p>
        </w:tc>
        <w:tc>
          <w:tcPr>
            <w:tcW w:w="787" w:type="dxa"/>
            <w:shd w:val="clear" w:color="auto" w:fill="auto"/>
            <w:vAlign w:val="center"/>
          </w:tcPr>
          <w:p w14:paraId="56000C7F" w14:textId="77777777" w:rsidR="00822CA8" w:rsidRPr="001D386E" w:rsidRDefault="00822CA8" w:rsidP="00F50483">
            <w:pPr>
              <w:pStyle w:val="TAC"/>
              <w:rPr>
                <w:rFonts w:cs="Arial"/>
              </w:rPr>
            </w:pPr>
            <w:r w:rsidRPr="001D386E">
              <w:rPr>
                <w:rFonts w:cs="Arial"/>
              </w:rPr>
              <w:t>20</w:t>
            </w:r>
          </w:p>
        </w:tc>
        <w:tc>
          <w:tcPr>
            <w:tcW w:w="786" w:type="dxa"/>
            <w:shd w:val="clear" w:color="auto" w:fill="auto"/>
            <w:vAlign w:val="center"/>
          </w:tcPr>
          <w:p w14:paraId="5AEC59EC" w14:textId="77777777" w:rsidR="00822CA8" w:rsidRPr="001D386E" w:rsidRDefault="00822CA8" w:rsidP="00F50483">
            <w:pPr>
              <w:pStyle w:val="TAC"/>
              <w:rPr>
                <w:rFonts w:cs="Arial"/>
              </w:rPr>
            </w:pPr>
            <w:r w:rsidRPr="001D386E">
              <w:rPr>
                <w:rFonts w:cs="Arial"/>
              </w:rPr>
              <w:t>FDD</w:t>
            </w:r>
          </w:p>
        </w:tc>
      </w:tr>
      <w:tr w:rsidR="00822CA8" w:rsidRPr="001D386E" w14:paraId="36121EC0" w14:textId="77777777" w:rsidTr="00F50483">
        <w:trPr>
          <w:gridAfter w:val="1"/>
          <w:wAfter w:w="7" w:type="dxa"/>
          <w:trHeight w:val="255"/>
        </w:trPr>
        <w:tc>
          <w:tcPr>
            <w:tcW w:w="1840" w:type="dxa"/>
            <w:shd w:val="clear" w:color="auto" w:fill="auto"/>
            <w:vAlign w:val="center"/>
          </w:tcPr>
          <w:p w14:paraId="6F311161" w14:textId="77777777" w:rsidR="00822CA8" w:rsidRPr="001D386E" w:rsidRDefault="00822CA8" w:rsidP="00F50483">
            <w:pPr>
              <w:pStyle w:val="TAC"/>
              <w:rPr>
                <w:rFonts w:cs="Arial"/>
                <w:lang w:eastAsia="ja-JP"/>
              </w:rPr>
            </w:pPr>
            <w:r w:rsidRPr="001D386E">
              <w:rPr>
                <w:rFonts w:cs="Arial"/>
                <w:lang w:eastAsia="ja-JP"/>
              </w:rPr>
              <w:t>CA_4A-4A-12A-12A</w:t>
            </w:r>
          </w:p>
        </w:tc>
        <w:tc>
          <w:tcPr>
            <w:tcW w:w="785" w:type="dxa"/>
            <w:shd w:val="clear" w:color="auto" w:fill="auto"/>
            <w:vAlign w:val="center"/>
          </w:tcPr>
          <w:p w14:paraId="48749D1D" w14:textId="77777777" w:rsidR="00822CA8" w:rsidRPr="001D386E" w:rsidRDefault="00822CA8" w:rsidP="00F50483">
            <w:pPr>
              <w:pStyle w:val="TAC"/>
              <w:rPr>
                <w:rFonts w:cs="Arial"/>
                <w:lang w:eastAsia="ja-JP"/>
              </w:rPr>
            </w:pPr>
            <w:r w:rsidRPr="001D386E">
              <w:rPr>
                <w:rFonts w:cs="Arial"/>
                <w:lang w:eastAsia="ja-JP"/>
              </w:rPr>
              <w:t>12</w:t>
            </w:r>
          </w:p>
        </w:tc>
        <w:tc>
          <w:tcPr>
            <w:tcW w:w="785" w:type="dxa"/>
            <w:shd w:val="clear" w:color="auto" w:fill="auto"/>
            <w:vAlign w:val="center"/>
          </w:tcPr>
          <w:p w14:paraId="3CBC4A83" w14:textId="77777777" w:rsidR="00822CA8" w:rsidRPr="001D386E" w:rsidRDefault="00822CA8" w:rsidP="00F50483">
            <w:pPr>
              <w:pStyle w:val="TAC"/>
              <w:rPr>
                <w:rFonts w:cs="Arial"/>
                <w:lang w:eastAsia="ja-JP"/>
              </w:rPr>
            </w:pPr>
          </w:p>
        </w:tc>
        <w:tc>
          <w:tcPr>
            <w:tcW w:w="785" w:type="dxa"/>
            <w:shd w:val="clear" w:color="auto" w:fill="auto"/>
            <w:vAlign w:val="center"/>
          </w:tcPr>
          <w:p w14:paraId="1E83496D" w14:textId="77777777" w:rsidR="00822CA8" w:rsidRPr="001D386E" w:rsidRDefault="00822CA8" w:rsidP="00F50483">
            <w:pPr>
              <w:pStyle w:val="TAC"/>
              <w:rPr>
                <w:rFonts w:cs="Arial"/>
                <w:lang w:eastAsia="ja-JP"/>
              </w:rPr>
            </w:pPr>
          </w:p>
        </w:tc>
        <w:tc>
          <w:tcPr>
            <w:tcW w:w="785" w:type="dxa"/>
            <w:shd w:val="clear" w:color="auto" w:fill="auto"/>
            <w:vAlign w:val="center"/>
          </w:tcPr>
          <w:p w14:paraId="2DA4992A" w14:textId="77777777" w:rsidR="00822CA8" w:rsidRPr="001D386E" w:rsidRDefault="00822CA8" w:rsidP="00F50483">
            <w:pPr>
              <w:pStyle w:val="TAC"/>
              <w:rPr>
                <w:rFonts w:cs="Arial"/>
                <w:lang w:eastAsia="ja-JP"/>
              </w:rPr>
            </w:pPr>
            <w:r w:rsidRPr="001D386E">
              <w:rPr>
                <w:rFonts w:cs="Arial"/>
                <w:lang w:eastAsia="ja-JP"/>
              </w:rPr>
              <w:t>8</w:t>
            </w:r>
          </w:p>
        </w:tc>
        <w:tc>
          <w:tcPr>
            <w:tcW w:w="785" w:type="dxa"/>
            <w:shd w:val="clear" w:color="auto" w:fill="auto"/>
            <w:vAlign w:val="center"/>
          </w:tcPr>
          <w:p w14:paraId="1E94AD70" w14:textId="77777777" w:rsidR="00822CA8" w:rsidRPr="001D386E" w:rsidRDefault="00822CA8" w:rsidP="00F50483">
            <w:pPr>
              <w:pStyle w:val="TAC"/>
              <w:rPr>
                <w:rFonts w:cs="Arial"/>
                <w:lang w:eastAsia="ja-JP"/>
              </w:rPr>
            </w:pPr>
            <w:r w:rsidRPr="001D386E">
              <w:rPr>
                <w:rFonts w:cs="Arial"/>
                <w:lang w:eastAsia="ja-JP"/>
              </w:rPr>
              <w:t>16</w:t>
            </w:r>
          </w:p>
        </w:tc>
        <w:tc>
          <w:tcPr>
            <w:tcW w:w="785" w:type="dxa"/>
            <w:shd w:val="clear" w:color="auto" w:fill="auto"/>
            <w:vAlign w:val="center"/>
          </w:tcPr>
          <w:p w14:paraId="48CE589C" w14:textId="77777777" w:rsidR="00822CA8" w:rsidRPr="001D386E" w:rsidRDefault="00822CA8" w:rsidP="00F50483">
            <w:pPr>
              <w:pStyle w:val="TAC"/>
              <w:rPr>
                <w:rFonts w:cs="Arial"/>
                <w:lang w:eastAsia="ja-JP"/>
              </w:rPr>
            </w:pPr>
            <w:r w:rsidRPr="001D386E">
              <w:rPr>
                <w:rFonts w:cs="Arial"/>
                <w:lang w:eastAsia="ja-JP"/>
              </w:rPr>
              <w:t>20</w:t>
            </w:r>
          </w:p>
        </w:tc>
        <w:tc>
          <w:tcPr>
            <w:tcW w:w="787" w:type="dxa"/>
            <w:shd w:val="clear" w:color="auto" w:fill="auto"/>
            <w:vAlign w:val="center"/>
          </w:tcPr>
          <w:p w14:paraId="2F2A37FB" w14:textId="77777777" w:rsidR="00822CA8" w:rsidRPr="001D386E" w:rsidRDefault="00822CA8" w:rsidP="00F50483">
            <w:pPr>
              <w:pStyle w:val="TAC"/>
              <w:rPr>
                <w:rFonts w:cs="Arial"/>
                <w:lang w:eastAsia="ja-JP"/>
              </w:rPr>
            </w:pPr>
            <w:r w:rsidRPr="001D386E">
              <w:rPr>
                <w:rFonts w:cs="Arial"/>
                <w:lang w:eastAsia="ja-JP"/>
              </w:rPr>
              <w:t>20</w:t>
            </w:r>
          </w:p>
        </w:tc>
        <w:tc>
          <w:tcPr>
            <w:tcW w:w="786" w:type="dxa"/>
            <w:shd w:val="clear" w:color="auto" w:fill="auto"/>
            <w:vAlign w:val="center"/>
          </w:tcPr>
          <w:p w14:paraId="01B273D3" w14:textId="77777777" w:rsidR="00822CA8" w:rsidRPr="001D386E" w:rsidRDefault="00822CA8" w:rsidP="00F50483">
            <w:pPr>
              <w:pStyle w:val="TAC"/>
              <w:rPr>
                <w:rFonts w:cs="Arial"/>
                <w:lang w:eastAsia="ja-JP"/>
              </w:rPr>
            </w:pPr>
            <w:r w:rsidRPr="001D386E">
              <w:rPr>
                <w:rFonts w:cs="Arial"/>
                <w:lang w:eastAsia="ja-JP"/>
              </w:rPr>
              <w:t>FDD</w:t>
            </w:r>
          </w:p>
        </w:tc>
      </w:tr>
      <w:tr w:rsidR="00822CA8" w:rsidRPr="001D386E" w14:paraId="390440C4" w14:textId="77777777" w:rsidTr="00F50483">
        <w:trPr>
          <w:gridAfter w:val="1"/>
          <w:wAfter w:w="7" w:type="dxa"/>
          <w:trHeight w:val="255"/>
        </w:trPr>
        <w:tc>
          <w:tcPr>
            <w:tcW w:w="1840" w:type="dxa"/>
            <w:shd w:val="clear" w:color="auto" w:fill="auto"/>
            <w:vAlign w:val="center"/>
          </w:tcPr>
          <w:p w14:paraId="70326EF6" w14:textId="77777777" w:rsidR="00822CA8" w:rsidRPr="001D386E" w:rsidRDefault="00822CA8" w:rsidP="00F50483">
            <w:pPr>
              <w:pStyle w:val="TAC"/>
              <w:rPr>
                <w:rFonts w:cs="Arial"/>
              </w:rPr>
            </w:pPr>
            <w:r w:rsidRPr="001D386E">
              <w:rPr>
                <w:rFonts w:cs="Arial"/>
              </w:rPr>
              <w:t>CA_4A</w:t>
            </w:r>
            <w:r w:rsidRPr="001D386E">
              <w:rPr>
                <w:rFonts w:eastAsia="宋体" w:cs="Arial" w:hint="eastAsia"/>
                <w:lang w:eastAsia="zh-CN"/>
              </w:rPr>
              <w:t>-4A</w:t>
            </w:r>
            <w:r w:rsidRPr="001D386E">
              <w:rPr>
                <w:rFonts w:cs="Arial"/>
              </w:rPr>
              <w:t>-</w:t>
            </w:r>
            <w:r w:rsidRPr="001D386E">
              <w:rPr>
                <w:rFonts w:eastAsia="宋体" w:cs="Arial" w:hint="eastAsia"/>
                <w:lang w:eastAsia="zh-CN"/>
              </w:rPr>
              <w:t>12</w:t>
            </w:r>
            <w:r w:rsidRPr="001D386E">
              <w:rPr>
                <w:rFonts w:cs="Arial"/>
              </w:rPr>
              <w:t>A-</w:t>
            </w:r>
            <w:r w:rsidRPr="001D386E">
              <w:rPr>
                <w:rFonts w:eastAsia="宋体" w:cs="Arial" w:hint="eastAsia"/>
                <w:lang w:eastAsia="zh-CN"/>
              </w:rPr>
              <w:t>30</w:t>
            </w:r>
            <w:r w:rsidRPr="001D386E">
              <w:rPr>
                <w:rFonts w:cs="Arial"/>
              </w:rPr>
              <w:t>A</w:t>
            </w:r>
          </w:p>
        </w:tc>
        <w:tc>
          <w:tcPr>
            <w:tcW w:w="785" w:type="dxa"/>
            <w:shd w:val="clear" w:color="auto" w:fill="auto"/>
            <w:vAlign w:val="center"/>
          </w:tcPr>
          <w:p w14:paraId="59D7C196" w14:textId="77777777" w:rsidR="00822CA8" w:rsidRPr="001D386E" w:rsidRDefault="00822CA8" w:rsidP="00F50483">
            <w:pPr>
              <w:pStyle w:val="TAC"/>
              <w:rPr>
                <w:rFonts w:cs="Arial"/>
              </w:rPr>
            </w:pPr>
            <w:r w:rsidRPr="001D386E">
              <w:rPr>
                <w:rFonts w:cs="Arial"/>
              </w:rPr>
              <w:t>12</w:t>
            </w:r>
          </w:p>
        </w:tc>
        <w:tc>
          <w:tcPr>
            <w:tcW w:w="785" w:type="dxa"/>
            <w:shd w:val="clear" w:color="auto" w:fill="auto"/>
            <w:vAlign w:val="center"/>
          </w:tcPr>
          <w:p w14:paraId="452A78D3" w14:textId="77777777" w:rsidR="00822CA8" w:rsidRPr="001D386E" w:rsidRDefault="00822CA8" w:rsidP="00F50483">
            <w:pPr>
              <w:pStyle w:val="TAC"/>
              <w:rPr>
                <w:rFonts w:cs="Arial"/>
              </w:rPr>
            </w:pPr>
          </w:p>
        </w:tc>
        <w:tc>
          <w:tcPr>
            <w:tcW w:w="785" w:type="dxa"/>
            <w:shd w:val="clear" w:color="auto" w:fill="auto"/>
            <w:vAlign w:val="center"/>
          </w:tcPr>
          <w:p w14:paraId="096A0E9F" w14:textId="77777777" w:rsidR="00822CA8" w:rsidRPr="001D386E" w:rsidRDefault="00822CA8" w:rsidP="00F50483">
            <w:pPr>
              <w:pStyle w:val="TAC"/>
              <w:rPr>
                <w:rFonts w:cs="Arial"/>
              </w:rPr>
            </w:pPr>
          </w:p>
        </w:tc>
        <w:tc>
          <w:tcPr>
            <w:tcW w:w="785" w:type="dxa"/>
            <w:shd w:val="clear" w:color="auto" w:fill="auto"/>
            <w:vAlign w:val="center"/>
          </w:tcPr>
          <w:p w14:paraId="44BFA6AE" w14:textId="77777777" w:rsidR="00822CA8" w:rsidRPr="001D386E" w:rsidRDefault="00822CA8" w:rsidP="00F50483">
            <w:pPr>
              <w:pStyle w:val="TAC"/>
              <w:rPr>
                <w:rFonts w:cs="Arial"/>
              </w:rPr>
            </w:pPr>
            <w:r w:rsidRPr="001D386E">
              <w:rPr>
                <w:rFonts w:cs="Arial"/>
              </w:rPr>
              <w:t>8</w:t>
            </w:r>
          </w:p>
        </w:tc>
        <w:tc>
          <w:tcPr>
            <w:tcW w:w="785" w:type="dxa"/>
            <w:shd w:val="clear" w:color="auto" w:fill="auto"/>
            <w:vAlign w:val="center"/>
          </w:tcPr>
          <w:p w14:paraId="076A2E8A" w14:textId="77777777" w:rsidR="00822CA8" w:rsidRPr="001D386E" w:rsidRDefault="00822CA8" w:rsidP="00F50483">
            <w:pPr>
              <w:pStyle w:val="TAC"/>
              <w:rPr>
                <w:rFonts w:cs="Arial"/>
              </w:rPr>
            </w:pPr>
            <w:r w:rsidRPr="001D386E">
              <w:rPr>
                <w:rFonts w:cs="Arial"/>
              </w:rPr>
              <w:t>16</w:t>
            </w:r>
          </w:p>
        </w:tc>
        <w:tc>
          <w:tcPr>
            <w:tcW w:w="785" w:type="dxa"/>
            <w:shd w:val="clear" w:color="auto" w:fill="auto"/>
            <w:vAlign w:val="center"/>
          </w:tcPr>
          <w:p w14:paraId="0F8828FF" w14:textId="77777777" w:rsidR="00822CA8" w:rsidRPr="001D386E" w:rsidRDefault="00822CA8" w:rsidP="00F50483">
            <w:pPr>
              <w:pStyle w:val="TAC"/>
              <w:rPr>
                <w:rFonts w:cs="Arial"/>
              </w:rPr>
            </w:pPr>
            <w:r w:rsidRPr="001D386E">
              <w:rPr>
                <w:rFonts w:cs="Arial"/>
              </w:rPr>
              <w:t>20</w:t>
            </w:r>
          </w:p>
        </w:tc>
        <w:tc>
          <w:tcPr>
            <w:tcW w:w="787" w:type="dxa"/>
            <w:shd w:val="clear" w:color="auto" w:fill="auto"/>
            <w:vAlign w:val="center"/>
          </w:tcPr>
          <w:p w14:paraId="75996F56" w14:textId="77777777" w:rsidR="00822CA8" w:rsidRPr="001D386E" w:rsidRDefault="00822CA8" w:rsidP="00F50483">
            <w:pPr>
              <w:pStyle w:val="TAC"/>
              <w:rPr>
                <w:rFonts w:cs="Arial"/>
              </w:rPr>
            </w:pPr>
            <w:r w:rsidRPr="001D386E">
              <w:rPr>
                <w:rFonts w:cs="Arial"/>
              </w:rPr>
              <w:t>20</w:t>
            </w:r>
          </w:p>
        </w:tc>
        <w:tc>
          <w:tcPr>
            <w:tcW w:w="786" w:type="dxa"/>
            <w:shd w:val="clear" w:color="auto" w:fill="auto"/>
            <w:vAlign w:val="center"/>
          </w:tcPr>
          <w:p w14:paraId="1A5138FF" w14:textId="77777777" w:rsidR="00822CA8" w:rsidRPr="001D386E" w:rsidRDefault="00822CA8" w:rsidP="00F50483">
            <w:pPr>
              <w:pStyle w:val="TAC"/>
              <w:rPr>
                <w:rFonts w:cs="Arial"/>
              </w:rPr>
            </w:pPr>
            <w:r w:rsidRPr="001D386E">
              <w:rPr>
                <w:rFonts w:cs="Arial"/>
              </w:rPr>
              <w:t>FDD</w:t>
            </w:r>
          </w:p>
        </w:tc>
      </w:tr>
      <w:tr w:rsidR="00822CA8" w:rsidRPr="001D386E" w14:paraId="567031E9" w14:textId="77777777" w:rsidTr="00F50483">
        <w:trPr>
          <w:gridAfter w:val="1"/>
          <w:wAfter w:w="7" w:type="dxa"/>
          <w:trHeight w:val="255"/>
        </w:trPr>
        <w:tc>
          <w:tcPr>
            <w:tcW w:w="1840" w:type="dxa"/>
            <w:shd w:val="clear" w:color="auto" w:fill="auto"/>
            <w:vAlign w:val="center"/>
          </w:tcPr>
          <w:p w14:paraId="73356688" w14:textId="77777777" w:rsidR="00822CA8" w:rsidRPr="001D386E" w:rsidRDefault="00822CA8" w:rsidP="00F50483">
            <w:pPr>
              <w:pStyle w:val="TAC"/>
              <w:rPr>
                <w:rFonts w:cs="Arial"/>
              </w:rPr>
            </w:pPr>
            <w:r w:rsidRPr="001D386E">
              <w:rPr>
                <w:rFonts w:cs="Arial"/>
              </w:rPr>
              <w:t>CA_4A-4A-12B</w:t>
            </w:r>
          </w:p>
        </w:tc>
        <w:tc>
          <w:tcPr>
            <w:tcW w:w="785" w:type="dxa"/>
            <w:shd w:val="clear" w:color="auto" w:fill="auto"/>
            <w:vAlign w:val="center"/>
          </w:tcPr>
          <w:p w14:paraId="62AB6C9C" w14:textId="77777777" w:rsidR="00822CA8" w:rsidRPr="001D386E" w:rsidRDefault="00822CA8" w:rsidP="00F50483">
            <w:pPr>
              <w:pStyle w:val="TAC"/>
              <w:rPr>
                <w:rFonts w:cs="Arial"/>
              </w:rPr>
            </w:pPr>
            <w:r w:rsidRPr="001D386E">
              <w:rPr>
                <w:rFonts w:cs="Arial"/>
              </w:rPr>
              <w:t>12</w:t>
            </w:r>
          </w:p>
        </w:tc>
        <w:tc>
          <w:tcPr>
            <w:tcW w:w="785" w:type="dxa"/>
            <w:shd w:val="clear" w:color="auto" w:fill="auto"/>
            <w:vAlign w:val="center"/>
          </w:tcPr>
          <w:p w14:paraId="65728A97" w14:textId="77777777" w:rsidR="00822CA8" w:rsidRPr="001D386E" w:rsidRDefault="00822CA8" w:rsidP="00F50483">
            <w:pPr>
              <w:pStyle w:val="TAC"/>
              <w:rPr>
                <w:rFonts w:cs="Arial"/>
              </w:rPr>
            </w:pPr>
          </w:p>
        </w:tc>
        <w:tc>
          <w:tcPr>
            <w:tcW w:w="785" w:type="dxa"/>
            <w:shd w:val="clear" w:color="auto" w:fill="auto"/>
            <w:vAlign w:val="center"/>
          </w:tcPr>
          <w:p w14:paraId="763BAE99" w14:textId="77777777" w:rsidR="00822CA8" w:rsidRPr="001D386E" w:rsidRDefault="00822CA8" w:rsidP="00F50483">
            <w:pPr>
              <w:pStyle w:val="TAC"/>
              <w:rPr>
                <w:rFonts w:cs="Arial"/>
              </w:rPr>
            </w:pPr>
          </w:p>
        </w:tc>
        <w:tc>
          <w:tcPr>
            <w:tcW w:w="785" w:type="dxa"/>
            <w:shd w:val="clear" w:color="auto" w:fill="auto"/>
            <w:vAlign w:val="center"/>
          </w:tcPr>
          <w:p w14:paraId="6AA62B6D" w14:textId="77777777" w:rsidR="00822CA8" w:rsidRPr="001D386E" w:rsidRDefault="00822CA8" w:rsidP="00F50483">
            <w:pPr>
              <w:pStyle w:val="TAC"/>
              <w:rPr>
                <w:rFonts w:cs="Arial"/>
              </w:rPr>
            </w:pPr>
            <w:r w:rsidRPr="001D386E">
              <w:rPr>
                <w:rFonts w:cs="Arial"/>
              </w:rPr>
              <w:t>8</w:t>
            </w:r>
          </w:p>
        </w:tc>
        <w:tc>
          <w:tcPr>
            <w:tcW w:w="785" w:type="dxa"/>
            <w:shd w:val="clear" w:color="auto" w:fill="auto"/>
            <w:vAlign w:val="center"/>
          </w:tcPr>
          <w:p w14:paraId="03DCDA94" w14:textId="77777777" w:rsidR="00822CA8" w:rsidRPr="001D386E" w:rsidRDefault="00822CA8" w:rsidP="00F50483">
            <w:pPr>
              <w:pStyle w:val="TAC"/>
              <w:rPr>
                <w:rFonts w:cs="Arial"/>
              </w:rPr>
            </w:pPr>
            <w:r w:rsidRPr="001D386E">
              <w:rPr>
                <w:rFonts w:cs="Arial"/>
              </w:rPr>
              <w:t>16</w:t>
            </w:r>
          </w:p>
        </w:tc>
        <w:tc>
          <w:tcPr>
            <w:tcW w:w="785" w:type="dxa"/>
            <w:shd w:val="clear" w:color="auto" w:fill="auto"/>
            <w:vAlign w:val="center"/>
          </w:tcPr>
          <w:p w14:paraId="4ABA1B69" w14:textId="77777777" w:rsidR="00822CA8" w:rsidRPr="001D386E" w:rsidRDefault="00822CA8" w:rsidP="00F50483">
            <w:pPr>
              <w:pStyle w:val="TAC"/>
              <w:rPr>
                <w:rFonts w:cs="Arial"/>
              </w:rPr>
            </w:pPr>
          </w:p>
        </w:tc>
        <w:tc>
          <w:tcPr>
            <w:tcW w:w="787" w:type="dxa"/>
            <w:shd w:val="clear" w:color="auto" w:fill="auto"/>
            <w:vAlign w:val="center"/>
          </w:tcPr>
          <w:p w14:paraId="60BA5519" w14:textId="77777777" w:rsidR="00822CA8" w:rsidRPr="001D386E" w:rsidRDefault="00822CA8" w:rsidP="00F50483">
            <w:pPr>
              <w:pStyle w:val="TAC"/>
              <w:rPr>
                <w:rFonts w:cs="Arial"/>
              </w:rPr>
            </w:pPr>
          </w:p>
        </w:tc>
        <w:tc>
          <w:tcPr>
            <w:tcW w:w="786" w:type="dxa"/>
            <w:shd w:val="clear" w:color="auto" w:fill="auto"/>
            <w:vAlign w:val="center"/>
          </w:tcPr>
          <w:p w14:paraId="675F84A2" w14:textId="77777777" w:rsidR="00822CA8" w:rsidRPr="001D386E" w:rsidRDefault="00822CA8" w:rsidP="00F50483">
            <w:pPr>
              <w:pStyle w:val="TAC"/>
              <w:rPr>
                <w:rFonts w:cs="Arial"/>
              </w:rPr>
            </w:pPr>
            <w:r w:rsidRPr="001D386E">
              <w:rPr>
                <w:rFonts w:cs="Arial"/>
              </w:rPr>
              <w:t>FDD</w:t>
            </w:r>
          </w:p>
        </w:tc>
      </w:tr>
      <w:tr w:rsidR="00822CA8" w:rsidRPr="001D386E" w14:paraId="733E1B20" w14:textId="77777777" w:rsidTr="00F50483">
        <w:trPr>
          <w:gridAfter w:val="1"/>
          <w:wAfter w:w="7" w:type="dxa"/>
          <w:trHeight w:val="255"/>
        </w:trPr>
        <w:tc>
          <w:tcPr>
            <w:tcW w:w="1840" w:type="dxa"/>
            <w:shd w:val="clear" w:color="auto" w:fill="auto"/>
            <w:vAlign w:val="center"/>
          </w:tcPr>
          <w:p w14:paraId="2937A98A" w14:textId="77777777" w:rsidR="00822CA8" w:rsidRPr="001D386E" w:rsidRDefault="00822CA8" w:rsidP="00F50483">
            <w:pPr>
              <w:pStyle w:val="TAC"/>
              <w:rPr>
                <w:rFonts w:cs="Arial"/>
              </w:rPr>
            </w:pPr>
            <w:r w:rsidRPr="001D386E">
              <w:rPr>
                <w:rFonts w:cs="Arial"/>
                <w:lang w:eastAsia="ja-JP"/>
              </w:rPr>
              <w:t>CA_4A</w:t>
            </w:r>
            <w:r w:rsidRPr="001D386E">
              <w:rPr>
                <w:rFonts w:eastAsia="宋体" w:cs="Arial" w:hint="eastAsia"/>
                <w:lang w:eastAsia="zh-CN"/>
              </w:rPr>
              <w:t>-12A-12A</w:t>
            </w:r>
          </w:p>
        </w:tc>
        <w:tc>
          <w:tcPr>
            <w:tcW w:w="785" w:type="dxa"/>
            <w:shd w:val="clear" w:color="auto" w:fill="auto"/>
            <w:vAlign w:val="center"/>
          </w:tcPr>
          <w:p w14:paraId="576FCA34" w14:textId="77777777" w:rsidR="00822CA8" w:rsidRPr="001D386E" w:rsidRDefault="00822CA8" w:rsidP="00F50483">
            <w:pPr>
              <w:pStyle w:val="TAC"/>
              <w:rPr>
                <w:rFonts w:cs="Arial"/>
              </w:rPr>
            </w:pPr>
            <w:r w:rsidRPr="001D386E">
              <w:rPr>
                <w:rFonts w:eastAsia="宋体"/>
                <w:lang w:eastAsia="ja-JP"/>
              </w:rPr>
              <w:t>12</w:t>
            </w:r>
          </w:p>
        </w:tc>
        <w:tc>
          <w:tcPr>
            <w:tcW w:w="785" w:type="dxa"/>
            <w:shd w:val="clear" w:color="auto" w:fill="auto"/>
            <w:vAlign w:val="center"/>
          </w:tcPr>
          <w:p w14:paraId="76AD1A22" w14:textId="77777777" w:rsidR="00822CA8" w:rsidRPr="001D386E" w:rsidRDefault="00822CA8" w:rsidP="00F50483">
            <w:pPr>
              <w:pStyle w:val="TAC"/>
              <w:rPr>
                <w:rFonts w:cs="Arial"/>
              </w:rPr>
            </w:pPr>
          </w:p>
        </w:tc>
        <w:tc>
          <w:tcPr>
            <w:tcW w:w="785" w:type="dxa"/>
            <w:shd w:val="clear" w:color="auto" w:fill="auto"/>
            <w:vAlign w:val="center"/>
          </w:tcPr>
          <w:p w14:paraId="69D0841C" w14:textId="77777777" w:rsidR="00822CA8" w:rsidRPr="001D386E" w:rsidRDefault="00822CA8" w:rsidP="00F50483">
            <w:pPr>
              <w:pStyle w:val="TAC"/>
              <w:rPr>
                <w:rFonts w:cs="Arial"/>
              </w:rPr>
            </w:pPr>
          </w:p>
        </w:tc>
        <w:tc>
          <w:tcPr>
            <w:tcW w:w="785" w:type="dxa"/>
            <w:shd w:val="clear" w:color="auto" w:fill="auto"/>
            <w:vAlign w:val="center"/>
          </w:tcPr>
          <w:p w14:paraId="7F690674" w14:textId="77777777" w:rsidR="00822CA8" w:rsidRPr="001D386E" w:rsidRDefault="00822CA8" w:rsidP="00F50483">
            <w:pPr>
              <w:pStyle w:val="TAC"/>
              <w:rPr>
                <w:rFonts w:cs="Arial"/>
              </w:rPr>
            </w:pPr>
            <w:r w:rsidRPr="001D386E">
              <w:rPr>
                <w:rFonts w:eastAsia="宋体"/>
                <w:lang w:eastAsia="ja-JP"/>
              </w:rPr>
              <w:t>8</w:t>
            </w:r>
          </w:p>
        </w:tc>
        <w:tc>
          <w:tcPr>
            <w:tcW w:w="785" w:type="dxa"/>
            <w:shd w:val="clear" w:color="auto" w:fill="auto"/>
            <w:vAlign w:val="center"/>
          </w:tcPr>
          <w:p w14:paraId="7B2979A3" w14:textId="77777777" w:rsidR="00822CA8" w:rsidRPr="001D386E" w:rsidRDefault="00822CA8" w:rsidP="00F50483">
            <w:pPr>
              <w:pStyle w:val="TAC"/>
              <w:rPr>
                <w:rFonts w:cs="Arial"/>
              </w:rPr>
            </w:pPr>
            <w:r w:rsidRPr="001D386E">
              <w:rPr>
                <w:rFonts w:eastAsia="宋体"/>
                <w:lang w:eastAsia="ja-JP"/>
              </w:rPr>
              <w:t>16</w:t>
            </w:r>
          </w:p>
        </w:tc>
        <w:tc>
          <w:tcPr>
            <w:tcW w:w="785" w:type="dxa"/>
            <w:shd w:val="clear" w:color="auto" w:fill="auto"/>
            <w:vAlign w:val="center"/>
          </w:tcPr>
          <w:p w14:paraId="012C58D5" w14:textId="77777777" w:rsidR="00822CA8" w:rsidRPr="001D386E" w:rsidRDefault="00822CA8" w:rsidP="00F50483">
            <w:pPr>
              <w:pStyle w:val="TAC"/>
              <w:rPr>
                <w:rFonts w:cs="Arial"/>
              </w:rPr>
            </w:pPr>
            <w:r w:rsidRPr="001D386E">
              <w:rPr>
                <w:rFonts w:eastAsia="宋体"/>
                <w:lang w:eastAsia="ja-JP"/>
              </w:rPr>
              <w:t>20</w:t>
            </w:r>
          </w:p>
        </w:tc>
        <w:tc>
          <w:tcPr>
            <w:tcW w:w="787" w:type="dxa"/>
            <w:shd w:val="clear" w:color="auto" w:fill="auto"/>
            <w:vAlign w:val="center"/>
          </w:tcPr>
          <w:p w14:paraId="1D58852D" w14:textId="77777777" w:rsidR="00822CA8" w:rsidRPr="001D386E" w:rsidRDefault="00822CA8" w:rsidP="00F50483">
            <w:pPr>
              <w:pStyle w:val="TAC"/>
              <w:rPr>
                <w:rFonts w:cs="Arial"/>
              </w:rPr>
            </w:pPr>
            <w:r w:rsidRPr="001D386E">
              <w:rPr>
                <w:rFonts w:eastAsia="宋体"/>
                <w:lang w:eastAsia="ja-JP"/>
              </w:rPr>
              <w:t>20</w:t>
            </w:r>
          </w:p>
        </w:tc>
        <w:tc>
          <w:tcPr>
            <w:tcW w:w="786" w:type="dxa"/>
            <w:shd w:val="clear" w:color="auto" w:fill="auto"/>
            <w:vAlign w:val="center"/>
          </w:tcPr>
          <w:p w14:paraId="67F9BFC0" w14:textId="77777777" w:rsidR="00822CA8" w:rsidRPr="001D386E" w:rsidRDefault="00822CA8" w:rsidP="00F50483">
            <w:pPr>
              <w:pStyle w:val="TAC"/>
              <w:rPr>
                <w:rFonts w:cs="Arial"/>
              </w:rPr>
            </w:pPr>
            <w:r w:rsidRPr="001D386E">
              <w:rPr>
                <w:rFonts w:cs="Arial"/>
                <w:lang w:eastAsia="ja-JP"/>
              </w:rPr>
              <w:t>FDD</w:t>
            </w:r>
          </w:p>
        </w:tc>
      </w:tr>
      <w:tr w:rsidR="00822CA8" w:rsidRPr="001D386E" w14:paraId="38B43680" w14:textId="77777777" w:rsidTr="00F50483">
        <w:trPr>
          <w:gridAfter w:val="1"/>
          <w:wAfter w:w="7" w:type="dxa"/>
          <w:trHeight w:val="255"/>
        </w:trPr>
        <w:tc>
          <w:tcPr>
            <w:tcW w:w="1840" w:type="dxa"/>
            <w:shd w:val="clear" w:color="auto" w:fill="auto"/>
            <w:vAlign w:val="center"/>
          </w:tcPr>
          <w:p w14:paraId="30A39236" w14:textId="77777777" w:rsidR="00822CA8" w:rsidRPr="001D386E" w:rsidRDefault="00822CA8" w:rsidP="00F50483">
            <w:pPr>
              <w:pStyle w:val="TAC"/>
              <w:rPr>
                <w:rFonts w:cs="Arial"/>
              </w:rPr>
            </w:pPr>
            <w:r w:rsidRPr="001D386E">
              <w:rPr>
                <w:rFonts w:cs="Arial"/>
              </w:rPr>
              <w:t>CA_4A-12B</w:t>
            </w:r>
          </w:p>
        </w:tc>
        <w:tc>
          <w:tcPr>
            <w:tcW w:w="785" w:type="dxa"/>
            <w:shd w:val="clear" w:color="auto" w:fill="auto"/>
            <w:vAlign w:val="center"/>
          </w:tcPr>
          <w:p w14:paraId="0E2CF790" w14:textId="77777777" w:rsidR="00822CA8" w:rsidRPr="001D386E" w:rsidRDefault="00822CA8" w:rsidP="00F50483">
            <w:pPr>
              <w:pStyle w:val="TAC"/>
              <w:rPr>
                <w:rFonts w:cs="Arial"/>
              </w:rPr>
            </w:pPr>
            <w:r w:rsidRPr="001D386E">
              <w:rPr>
                <w:rFonts w:cs="Arial"/>
              </w:rPr>
              <w:t>12</w:t>
            </w:r>
          </w:p>
        </w:tc>
        <w:tc>
          <w:tcPr>
            <w:tcW w:w="785" w:type="dxa"/>
            <w:shd w:val="clear" w:color="auto" w:fill="auto"/>
            <w:vAlign w:val="center"/>
          </w:tcPr>
          <w:p w14:paraId="6E220FE6" w14:textId="77777777" w:rsidR="00822CA8" w:rsidRPr="001D386E" w:rsidRDefault="00822CA8" w:rsidP="00F50483">
            <w:pPr>
              <w:pStyle w:val="TAC"/>
              <w:rPr>
                <w:rFonts w:cs="Arial"/>
              </w:rPr>
            </w:pPr>
          </w:p>
        </w:tc>
        <w:tc>
          <w:tcPr>
            <w:tcW w:w="785" w:type="dxa"/>
            <w:shd w:val="clear" w:color="auto" w:fill="auto"/>
            <w:vAlign w:val="center"/>
          </w:tcPr>
          <w:p w14:paraId="2BC8DA6D" w14:textId="77777777" w:rsidR="00822CA8" w:rsidRPr="001D386E" w:rsidRDefault="00822CA8" w:rsidP="00F50483">
            <w:pPr>
              <w:pStyle w:val="TAC"/>
              <w:rPr>
                <w:rFonts w:cs="Arial"/>
              </w:rPr>
            </w:pPr>
          </w:p>
        </w:tc>
        <w:tc>
          <w:tcPr>
            <w:tcW w:w="785" w:type="dxa"/>
            <w:shd w:val="clear" w:color="auto" w:fill="auto"/>
            <w:vAlign w:val="center"/>
          </w:tcPr>
          <w:p w14:paraId="5370426A" w14:textId="77777777" w:rsidR="00822CA8" w:rsidRPr="001D386E" w:rsidRDefault="00822CA8" w:rsidP="00F50483">
            <w:pPr>
              <w:pStyle w:val="TAC"/>
              <w:rPr>
                <w:rFonts w:cs="Arial"/>
              </w:rPr>
            </w:pPr>
            <w:r w:rsidRPr="001D386E">
              <w:rPr>
                <w:rFonts w:cs="Arial"/>
              </w:rPr>
              <w:t>8</w:t>
            </w:r>
          </w:p>
        </w:tc>
        <w:tc>
          <w:tcPr>
            <w:tcW w:w="785" w:type="dxa"/>
            <w:shd w:val="clear" w:color="auto" w:fill="auto"/>
            <w:vAlign w:val="center"/>
          </w:tcPr>
          <w:p w14:paraId="14B0CCE7" w14:textId="77777777" w:rsidR="00822CA8" w:rsidRPr="001D386E" w:rsidRDefault="00822CA8" w:rsidP="00F50483">
            <w:pPr>
              <w:pStyle w:val="TAC"/>
              <w:rPr>
                <w:rFonts w:cs="Arial"/>
              </w:rPr>
            </w:pPr>
            <w:r w:rsidRPr="001D386E">
              <w:rPr>
                <w:rFonts w:cs="Arial"/>
              </w:rPr>
              <w:t>16</w:t>
            </w:r>
          </w:p>
        </w:tc>
        <w:tc>
          <w:tcPr>
            <w:tcW w:w="785" w:type="dxa"/>
            <w:shd w:val="clear" w:color="auto" w:fill="auto"/>
            <w:vAlign w:val="center"/>
          </w:tcPr>
          <w:p w14:paraId="5DB17F13" w14:textId="77777777" w:rsidR="00822CA8" w:rsidRPr="001D386E" w:rsidRDefault="00822CA8" w:rsidP="00F50483">
            <w:pPr>
              <w:pStyle w:val="TAC"/>
              <w:rPr>
                <w:rFonts w:cs="Arial"/>
              </w:rPr>
            </w:pPr>
            <w:r w:rsidRPr="001D386E">
              <w:rPr>
                <w:rFonts w:cs="Arial"/>
              </w:rPr>
              <w:t>20</w:t>
            </w:r>
          </w:p>
        </w:tc>
        <w:tc>
          <w:tcPr>
            <w:tcW w:w="787" w:type="dxa"/>
            <w:shd w:val="clear" w:color="auto" w:fill="auto"/>
            <w:vAlign w:val="center"/>
          </w:tcPr>
          <w:p w14:paraId="7D64EED7" w14:textId="77777777" w:rsidR="00822CA8" w:rsidRPr="001D386E" w:rsidRDefault="00822CA8" w:rsidP="00F50483">
            <w:pPr>
              <w:pStyle w:val="TAC"/>
              <w:rPr>
                <w:rFonts w:cs="Arial"/>
              </w:rPr>
            </w:pPr>
            <w:r w:rsidRPr="001D386E">
              <w:rPr>
                <w:rFonts w:cs="Arial"/>
              </w:rPr>
              <w:t>20</w:t>
            </w:r>
          </w:p>
        </w:tc>
        <w:tc>
          <w:tcPr>
            <w:tcW w:w="786" w:type="dxa"/>
            <w:shd w:val="clear" w:color="auto" w:fill="auto"/>
            <w:vAlign w:val="center"/>
          </w:tcPr>
          <w:p w14:paraId="242BA060" w14:textId="77777777" w:rsidR="00822CA8" w:rsidRPr="001D386E" w:rsidRDefault="00822CA8" w:rsidP="00F50483">
            <w:pPr>
              <w:pStyle w:val="TAC"/>
              <w:rPr>
                <w:rFonts w:cs="Arial"/>
              </w:rPr>
            </w:pPr>
            <w:r w:rsidRPr="001D386E">
              <w:rPr>
                <w:rFonts w:cs="Arial"/>
              </w:rPr>
              <w:t>FDD</w:t>
            </w:r>
          </w:p>
        </w:tc>
      </w:tr>
      <w:tr w:rsidR="00822CA8" w:rsidRPr="001D386E" w14:paraId="630B62AF" w14:textId="77777777" w:rsidTr="00F50483">
        <w:trPr>
          <w:gridAfter w:val="1"/>
          <w:wAfter w:w="7" w:type="dxa"/>
          <w:trHeight w:val="255"/>
        </w:trPr>
        <w:tc>
          <w:tcPr>
            <w:tcW w:w="1840" w:type="dxa"/>
            <w:shd w:val="clear" w:color="auto" w:fill="auto"/>
            <w:vAlign w:val="center"/>
          </w:tcPr>
          <w:p w14:paraId="749BAC1B" w14:textId="77777777" w:rsidR="00822CA8" w:rsidRPr="001D386E" w:rsidRDefault="00822CA8" w:rsidP="00F50483">
            <w:pPr>
              <w:pStyle w:val="TAC"/>
              <w:rPr>
                <w:rFonts w:cs="Arial"/>
                <w:lang w:eastAsia="ja-JP"/>
              </w:rPr>
            </w:pPr>
            <w:r w:rsidRPr="001D386E">
              <w:rPr>
                <w:rFonts w:cs="Arial"/>
                <w:lang w:eastAsia="ja-JP"/>
              </w:rPr>
              <w:t>CA_4A-5A-12A-12A</w:t>
            </w:r>
          </w:p>
        </w:tc>
        <w:tc>
          <w:tcPr>
            <w:tcW w:w="785" w:type="dxa"/>
            <w:shd w:val="clear" w:color="auto" w:fill="auto"/>
            <w:vAlign w:val="center"/>
          </w:tcPr>
          <w:p w14:paraId="13267F53" w14:textId="77777777" w:rsidR="00822CA8" w:rsidRPr="001D386E" w:rsidRDefault="00822CA8" w:rsidP="00F50483">
            <w:pPr>
              <w:pStyle w:val="TAC"/>
              <w:rPr>
                <w:rFonts w:cs="Arial"/>
                <w:lang w:eastAsia="ja-JP"/>
              </w:rPr>
            </w:pPr>
            <w:r w:rsidRPr="001D386E">
              <w:rPr>
                <w:rFonts w:cs="Arial"/>
                <w:lang w:eastAsia="ja-JP"/>
              </w:rPr>
              <w:t>12</w:t>
            </w:r>
          </w:p>
        </w:tc>
        <w:tc>
          <w:tcPr>
            <w:tcW w:w="785" w:type="dxa"/>
            <w:shd w:val="clear" w:color="auto" w:fill="auto"/>
            <w:vAlign w:val="center"/>
          </w:tcPr>
          <w:p w14:paraId="46EF3BD7" w14:textId="77777777" w:rsidR="00822CA8" w:rsidRPr="001D386E" w:rsidRDefault="00822CA8" w:rsidP="00F50483">
            <w:pPr>
              <w:pStyle w:val="TAC"/>
              <w:rPr>
                <w:rFonts w:cs="Arial"/>
                <w:lang w:eastAsia="ja-JP"/>
              </w:rPr>
            </w:pPr>
          </w:p>
        </w:tc>
        <w:tc>
          <w:tcPr>
            <w:tcW w:w="785" w:type="dxa"/>
            <w:shd w:val="clear" w:color="auto" w:fill="auto"/>
            <w:vAlign w:val="center"/>
          </w:tcPr>
          <w:p w14:paraId="62D772C8" w14:textId="77777777" w:rsidR="00822CA8" w:rsidRPr="001D386E" w:rsidRDefault="00822CA8" w:rsidP="00F50483">
            <w:pPr>
              <w:pStyle w:val="TAC"/>
              <w:rPr>
                <w:rFonts w:cs="Arial"/>
                <w:lang w:eastAsia="ja-JP"/>
              </w:rPr>
            </w:pPr>
          </w:p>
        </w:tc>
        <w:tc>
          <w:tcPr>
            <w:tcW w:w="785" w:type="dxa"/>
            <w:shd w:val="clear" w:color="auto" w:fill="auto"/>
            <w:vAlign w:val="center"/>
          </w:tcPr>
          <w:p w14:paraId="7E5B4E06" w14:textId="77777777" w:rsidR="00822CA8" w:rsidRPr="001D386E" w:rsidRDefault="00822CA8" w:rsidP="00F50483">
            <w:pPr>
              <w:pStyle w:val="TAC"/>
              <w:rPr>
                <w:rFonts w:cs="Arial"/>
                <w:lang w:eastAsia="ja-JP"/>
              </w:rPr>
            </w:pPr>
            <w:r w:rsidRPr="001D386E">
              <w:rPr>
                <w:rFonts w:cs="Arial"/>
                <w:lang w:eastAsia="ja-JP"/>
              </w:rPr>
              <w:t>8</w:t>
            </w:r>
          </w:p>
        </w:tc>
        <w:tc>
          <w:tcPr>
            <w:tcW w:w="785" w:type="dxa"/>
            <w:shd w:val="clear" w:color="auto" w:fill="auto"/>
            <w:vAlign w:val="center"/>
          </w:tcPr>
          <w:p w14:paraId="0FCD478D" w14:textId="77777777" w:rsidR="00822CA8" w:rsidRPr="001D386E" w:rsidRDefault="00822CA8" w:rsidP="00F50483">
            <w:pPr>
              <w:pStyle w:val="TAC"/>
              <w:rPr>
                <w:rFonts w:cs="Arial"/>
                <w:lang w:eastAsia="ja-JP"/>
              </w:rPr>
            </w:pPr>
            <w:r w:rsidRPr="001D386E">
              <w:rPr>
                <w:rFonts w:cs="Arial"/>
                <w:lang w:eastAsia="ja-JP"/>
              </w:rPr>
              <w:t>16</w:t>
            </w:r>
          </w:p>
        </w:tc>
        <w:tc>
          <w:tcPr>
            <w:tcW w:w="785" w:type="dxa"/>
            <w:shd w:val="clear" w:color="auto" w:fill="auto"/>
            <w:vAlign w:val="center"/>
          </w:tcPr>
          <w:p w14:paraId="513E9A01" w14:textId="77777777" w:rsidR="00822CA8" w:rsidRPr="001D386E" w:rsidRDefault="00822CA8" w:rsidP="00F50483">
            <w:pPr>
              <w:pStyle w:val="TAC"/>
              <w:rPr>
                <w:rFonts w:cs="Arial"/>
                <w:lang w:eastAsia="ja-JP"/>
              </w:rPr>
            </w:pPr>
            <w:r w:rsidRPr="001D386E">
              <w:rPr>
                <w:rFonts w:cs="Arial"/>
                <w:lang w:eastAsia="ja-JP"/>
              </w:rPr>
              <w:t>20</w:t>
            </w:r>
          </w:p>
        </w:tc>
        <w:tc>
          <w:tcPr>
            <w:tcW w:w="787" w:type="dxa"/>
            <w:shd w:val="clear" w:color="auto" w:fill="auto"/>
            <w:vAlign w:val="center"/>
          </w:tcPr>
          <w:p w14:paraId="69A6F187" w14:textId="77777777" w:rsidR="00822CA8" w:rsidRPr="001D386E" w:rsidRDefault="00822CA8" w:rsidP="00F50483">
            <w:pPr>
              <w:pStyle w:val="TAC"/>
              <w:rPr>
                <w:rFonts w:cs="Arial"/>
                <w:lang w:eastAsia="ja-JP"/>
              </w:rPr>
            </w:pPr>
            <w:r w:rsidRPr="001D386E">
              <w:rPr>
                <w:rFonts w:cs="Arial"/>
                <w:lang w:eastAsia="ja-JP"/>
              </w:rPr>
              <w:t>20</w:t>
            </w:r>
          </w:p>
        </w:tc>
        <w:tc>
          <w:tcPr>
            <w:tcW w:w="786" w:type="dxa"/>
            <w:shd w:val="clear" w:color="auto" w:fill="auto"/>
            <w:vAlign w:val="center"/>
          </w:tcPr>
          <w:p w14:paraId="448CA7BA" w14:textId="77777777" w:rsidR="00822CA8" w:rsidRPr="001D386E" w:rsidRDefault="00822CA8" w:rsidP="00F50483">
            <w:pPr>
              <w:pStyle w:val="TAC"/>
              <w:rPr>
                <w:rFonts w:cs="Arial"/>
                <w:lang w:eastAsia="ja-JP"/>
              </w:rPr>
            </w:pPr>
            <w:r w:rsidRPr="001D386E">
              <w:rPr>
                <w:rFonts w:cs="Arial"/>
                <w:lang w:eastAsia="ja-JP"/>
              </w:rPr>
              <w:t>FDD</w:t>
            </w:r>
          </w:p>
        </w:tc>
      </w:tr>
      <w:tr w:rsidR="00822CA8" w:rsidRPr="001D386E" w14:paraId="745A25C2" w14:textId="77777777" w:rsidTr="00F50483">
        <w:trPr>
          <w:gridAfter w:val="1"/>
          <w:wAfter w:w="7" w:type="dxa"/>
          <w:trHeight w:val="255"/>
        </w:trPr>
        <w:tc>
          <w:tcPr>
            <w:tcW w:w="1840" w:type="dxa"/>
            <w:shd w:val="clear" w:color="auto" w:fill="auto"/>
            <w:vAlign w:val="center"/>
          </w:tcPr>
          <w:p w14:paraId="46D5C4CA" w14:textId="77777777" w:rsidR="00822CA8" w:rsidRPr="001D386E" w:rsidRDefault="00822CA8" w:rsidP="00F50483">
            <w:pPr>
              <w:pStyle w:val="TAC"/>
              <w:rPr>
                <w:rFonts w:cs="Arial"/>
              </w:rPr>
            </w:pPr>
            <w:r w:rsidRPr="001D386E">
              <w:rPr>
                <w:rFonts w:cs="Arial"/>
              </w:rPr>
              <w:t>CA_4A-5A-12B</w:t>
            </w:r>
          </w:p>
        </w:tc>
        <w:tc>
          <w:tcPr>
            <w:tcW w:w="785" w:type="dxa"/>
            <w:shd w:val="clear" w:color="auto" w:fill="auto"/>
            <w:vAlign w:val="center"/>
          </w:tcPr>
          <w:p w14:paraId="11EB64D5" w14:textId="77777777" w:rsidR="00822CA8" w:rsidRPr="001D386E" w:rsidRDefault="00822CA8" w:rsidP="00F50483">
            <w:pPr>
              <w:pStyle w:val="TAC"/>
              <w:rPr>
                <w:rFonts w:cs="Arial"/>
              </w:rPr>
            </w:pPr>
            <w:r w:rsidRPr="001D386E">
              <w:rPr>
                <w:rFonts w:cs="Arial"/>
              </w:rPr>
              <w:t>12</w:t>
            </w:r>
          </w:p>
        </w:tc>
        <w:tc>
          <w:tcPr>
            <w:tcW w:w="785" w:type="dxa"/>
            <w:shd w:val="clear" w:color="auto" w:fill="auto"/>
            <w:vAlign w:val="center"/>
          </w:tcPr>
          <w:p w14:paraId="0E8804FE" w14:textId="77777777" w:rsidR="00822CA8" w:rsidRPr="001D386E" w:rsidRDefault="00822CA8" w:rsidP="00F50483">
            <w:pPr>
              <w:pStyle w:val="TAC"/>
              <w:rPr>
                <w:rFonts w:cs="Arial"/>
              </w:rPr>
            </w:pPr>
          </w:p>
        </w:tc>
        <w:tc>
          <w:tcPr>
            <w:tcW w:w="785" w:type="dxa"/>
            <w:shd w:val="clear" w:color="auto" w:fill="auto"/>
            <w:vAlign w:val="center"/>
          </w:tcPr>
          <w:p w14:paraId="13342DF0" w14:textId="77777777" w:rsidR="00822CA8" w:rsidRPr="001D386E" w:rsidRDefault="00822CA8" w:rsidP="00F50483">
            <w:pPr>
              <w:pStyle w:val="TAC"/>
              <w:rPr>
                <w:rFonts w:cs="Arial"/>
              </w:rPr>
            </w:pPr>
          </w:p>
        </w:tc>
        <w:tc>
          <w:tcPr>
            <w:tcW w:w="785" w:type="dxa"/>
            <w:shd w:val="clear" w:color="auto" w:fill="auto"/>
            <w:vAlign w:val="center"/>
          </w:tcPr>
          <w:p w14:paraId="53D3035D" w14:textId="77777777" w:rsidR="00822CA8" w:rsidRPr="001D386E" w:rsidRDefault="00822CA8" w:rsidP="00F50483">
            <w:pPr>
              <w:pStyle w:val="TAC"/>
              <w:rPr>
                <w:rFonts w:cs="Arial"/>
              </w:rPr>
            </w:pPr>
            <w:r w:rsidRPr="001D386E">
              <w:rPr>
                <w:rFonts w:cs="Arial"/>
              </w:rPr>
              <w:t>8</w:t>
            </w:r>
          </w:p>
        </w:tc>
        <w:tc>
          <w:tcPr>
            <w:tcW w:w="785" w:type="dxa"/>
            <w:shd w:val="clear" w:color="auto" w:fill="auto"/>
            <w:vAlign w:val="center"/>
          </w:tcPr>
          <w:p w14:paraId="6134E2F2" w14:textId="77777777" w:rsidR="00822CA8" w:rsidRPr="001D386E" w:rsidRDefault="00822CA8" w:rsidP="00F50483">
            <w:pPr>
              <w:pStyle w:val="TAC"/>
              <w:rPr>
                <w:rFonts w:cs="Arial"/>
              </w:rPr>
            </w:pPr>
            <w:r w:rsidRPr="001D386E">
              <w:rPr>
                <w:rFonts w:cs="Arial"/>
              </w:rPr>
              <w:t>16</w:t>
            </w:r>
          </w:p>
        </w:tc>
        <w:tc>
          <w:tcPr>
            <w:tcW w:w="785" w:type="dxa"/>
            <w:shd w:val="clear" w:color="auto" w:fill="auto"/>
            <w:vAlign w:val="center"/>
          </w:tcPr>
          <w:p w14:paraId="44F347CA" w14:textId="77777777" w:rsidR="00822CA8" w:rsidRPr="001D386E" w:rsidRDefault="00822CA8" w:rsidP="00F50483">
            <w:pPr>
              <w:pStyle w:val="TAC"/>
              <w:rPr>
                <w:rFonts w:cs="Arial"/>
              </w:rPr>
            </w:pPr>
          </w:p>
        </w:tc>
        <w:tc>
          <w:tcPr>
            <w:tcW w:w="787" w:type="dxa"/>
            <w:shd w:val="clear" w:color="auto" w:fill="auto"/>
            <w:vAlign w:val="center"/>
          </w:tcPr>
          <w:p w14:paraId="4415DD1C" w14:textId="77777777" w:rsidR="00822CA8" w:rsidRPr="001D386E" w:rsidRDefault="00822CA8" w:rsidP="00F50483">
            <w:pPr>
              <w:pStyle w:val="TAC"/>
              <w:rPr>
                <w:rFonts w:cs="Arial"/>
              </w:rPr>
            </w:pPr>
          </w:p>
        </w:tc>
        <w:tc>
          <w:tcPr>
            <w:tcW w:w="786" w:type="dxa"/>
            <w:shd w:val="clear" w:color="auto" w:fill="auto"/>
            <w:vAlign w:val="center"/>
          </w:tcPr>
          <w:p w14:paraId="15D05504" w14:textId="77777777" w:rsidR="00822CA8" w:rsidRPr="001D386E" w:rsidRDefault="00822CA8" w:rsidP="00F50483">
            <w:pPr>
              <w:pStyle w:val="TAC"/>
              <w:rPr>
                <w:rFonts w:cs="Arial"/>
              </w:rPr>
            </w:pPr>
            <w:r w:rsidRPr="001D386E">
              <w:rPr>
                <w:rFonts w:cs="Arial"/>
              </w:rPr>
              <w:t>FDD</w:t>
            </w:r>
          </w:p>
        </w:tc>
      </w:tr>
      <w:tr w:rsidR="00822CA8" w:rsidRPr="001D386E" w14:paraId="3C0E2DB8" w14:textId="77777777" w:rsidTr="00F50483">
        <w:trPr>
          <w:gridAfter w:val="1"/>
          <w:wAfter w:w="7" w:type="dxa"/>
          <w:trHeight w:val="255"/>
        </w:trPr>
        <w:tc>
          <w:tcPr>
            <w:tcW w:w="1840" w:type="dxa"/>
            <w:shd w:val="clear" w:color="auto" w:fill="auto"/>
            <w:vAlign w:val="center"/>
          </w:tcPr>
          <w:p w14:paraId="4167833B" w14:textId="77777777" w:rsidR="00822CA8" w:rsidRDefault="00822CA8" w:rsidP="00F50483">
            <w:pPr>
              <w:pStyle w:val="TAC"/>
              <w:rPr>
                <w:ins w:id="353" w:author="tank" w:date="2021-08-07T03:26:00Z"/>
                <w:rFonts w:eastAsia="PMingLiU" w:cs="Arial"/>
                <w:lang w:eastAsia="zh-TW"/>
              </w:rPr>
            </w:pPr>
            <w:r w:rsidRPr="001D386E">
              <w:rPr>
                <w:rFonts w:cs="Arial"/>
              </w:rPr>
              <w:t>CA_7A-</w:t>
            </w:r>
            <w:r w:rsidRPr="001D386E">
              <w:rPr>
                <w:rFonts w:eastAsia="宋体" w:cs="Arial" w:hint="eastAsia"/>
                <w:lang w:eastAsia="zh-CN"/>
              </w:rPr>
              <w:t>7A-</w:t>
            </w:r>
            <w:r w:rsidRPr="001D386E">
              <w:rPr>
                <w:rFonts w:cs="Arial"/>
              </w:rPr>
              <w:t>8A</w:t>
            </w:r>
          </w:p>
          <w:p w14:paraId="3B223CBC" w14:textId="77777777" w:rsidR="00822CA8" w:rsidRPr="00822CA8" w:rsidRDefault="00822CA8" w:rsidP="00822CA8">
            <w:pPr>
              <w:pStyle w:val="TAC"/>
              <w:rPr>
                <w:rFonts w:eastAsia="PMingLiU" w:cs="Arial"/>
                <w:lang w:eastAsia="zh-TW"/>
                <w:rPrChange w:id="354" w:author="tank" w:date="2021-08-07T03:26:00Z">
                  <w:rPr>
                    <w:rFonts w:cs="Arial"/>
                  </w:rPr>
                </w:rPrChange>
              </w:rPr>
            </w:pPr>
            <w:ins w:id="355" w:author="tank" w:date="2021-08-07T03:26:00Z">
              <w:r w:rsidRPr="001D386E">
                <w:rPr>
                  <w:rFonts w:cs="Arial"/>
                </w:rPr>
                <w:t>CA_7A-</w:t>
              </w:r>
              <w:r w:rsidRPr="001D386E">
                <w:rPr>
                  <w:rFonts w:eastAsia="宋体" w:cs="Arial" w:hint="eastAsia"/>
                  <w:lang w:eastAsia="zh-CN"/>
                </w:rPr>
                <w:t>7A-</w:t>
              </w:r>
              <w:r w:rsidRPr="001D386E">
                <w:rPr>
                  <w:rFonts w:cs="Arial"/>
                </w:rPr>
                <w:t>8</w:t>
              </w:r>
              <w:r>
                <w:rPr>
                  <w:rFonts w:eastAsia="PMingLiU" w:cs="Arial" w:hint="eastAsia"/>
                  <w:lang w:eastAsia="zh-TW"/>
                </w:rPr>
                <w:t>B</w:t>
              </w:r>
            </w:ins>
          </w:p>
        </w:tc>
        <w:tc>
          <w:tcPr>
            <w:tcW w:w="785" w:type="dxa"/>
            <w:shd w:val="clear" w:color="auto" w:fill="auto"/>
            <w:vAlign w:val="center"/>
          </w:tcPr>
          <w:p w14:paraId="2B80CB05" w14:textId="77777777" w:rsidR="00822CA8" w:rsidRPr="001D386E" w:rsidRDefault="00822CA8" w:rsidP="00F50483">
            <w:pPr>
              <w:pStyle w:val="TAC"/>
              <w:rPr>
                <w:rFonts w:cs="Arial"/>
              </w:rPr>
            </w:pPr>
            <w:r w:rsidRPr="001D386E">
              <w:rPr>
                <w:rFonts w:cs="Arial"/>
              </w:rPr>
              <w:t>8</w:t>
            </w:r>
          </w:p>
        </w:tc>
        <w:tc>
          <w:tcPr>
            <w:tcW w:w="785" w:type="dxa"/>
            <w:shd w:val="clear" w:color="auto" w:fill="auto"/>
            <w:vAlign w:val="center"/>
          </w:tcPr>
          <w:p w14:paraId="06F946AD" w14:textId="77777777" w:rsidR="00822CA8" w:rsidRPr="001D386E" w:rsidRDefault="00822CA8" w:rsidP="00F50483">
            <w:pPr>
              <w:pStyle w:val="TAC"/>
              <w:rPr>
                <w:rFonts w:cs="Arial"/>
              </w:rPr>
            </w:pPr>
          </w:p>
        </w:tc>
        <w:tc>
          <w:tcPr>
            <w:tcW w:w="785" w:type="dxa"/>
            <w:shd w:val="clear" w:color="auto" w:fill="auto"/>
            <w:vAlign w:val="center"/>
          </w:tcPr>
          <w:p w14:paraId="241915BE" w14:textId="77777777" w:rsidR="00822CA8" w:rsidRPr="001D386E" w:rsidRDefault="00822CA8" w:rsidP="00F50483">
            <w:pPr>
              <w:pStyle w:val="TAC"/>
              <w:rPr>
                <w:rFonts w:cs="Arial"/>
              </w:rPr>
            </w:pPr>
          </w:p>
        </w:tc>
        <w:tc>
          <w:tcPr>
            <w:tcW w:w="785" w:type="dxa"/>
            <w:shd w:val="clear" w:color="auto" w:fill="auto"/>
            <w:vAlign w:val="center"/>
          </w:tcPr>
          <w:p w14:paraId="7163EB05" w14:textId="77777777" w:rsidR="00822CA8" w:rsidRPr="001D386E" w:rsidRDefault="00822CA8" w:rsidP="00F50483">
            <w:pPr>
              <w:pStyle w:val="TAC"/>
              <w:rPr>
                <w:rFonts w:cs="Arial"/>
              </w:rPr>
            </w:pPr>
            <w:r w:rsidRPr="001D386E">
              <w:rPr>
                <w:rFonts w:eastAsia="宋体" w:cs="Arial" w:hint="eastAsia"/>
                <w:lang w:eastAsia="zh-CN"/>
              </w:rPr>
              <w:t>8</w:t>
            </w:r>
          </w:p>
        </w:tc>
        <w:tc>
          <w:tcPr>
            <w:tcW w:w="785" w:type="dxa"/>
            <w:shd w:val="clear" w:color="auto" w:fill="auto"/>
            <w:vAlign w:val="center"/>
          </w:tcPr>
          <w:p w14:paraId="213C0638" w14:textId="77777777" w:rsidR="00822CA8" w:rsidRPr="001D386E" w:rsidRDefault="00822CA8" w:rsidP="00F50483">
            <w:pPr>
              <w:pStyle w:val="TAC"/>
              <w:rPr>
                <w:rFonts w:cs="Arial"/>
              </w:rPr>
            </w:pPr>
            <w:r w:rsidRPr="001D386E">
              <w:rPr>
                <w:rFonts w:cs="Arial"/>
              </w:rPr>
              <w:t>16</w:t>
            </w:r>
          </w:p>
        </w:tc>
        <w:tc>
          <w:tcPr>
            <w:tcW w:w="785" w:type="dxa"/>
            <w:shd w:val="clear" w:color="auto" w:fill="auto"/>
            <w:vAlign w:val="center"/>
          </w:tcPr>
          <w:p w14:paraId="16C75F4C" w14:textId="77777777" w:rsidR="00822CA8" w:rsidRPr="001D386E" w:rsidRDefault="00822CA8" w:rsidP="00F50483">
            <w:pPr>
              <w:pStyle w:val="TAC"/>
              <w:rPr>
                <w:rFonts w:cs="Arial"/>
              </w:rPr>
            </w:pPr>
            <w:r w:rsidRPr="001D386E">
              <w:rPr>
                <w:rFonts w:cs="Arial"/>
              </w:rPr>
              <w:t>25</w:t>
            </w:r>
          </w:p>
        </w:tc>
        <w:tc>
          <w:tcPr>
            <w:tcW w:w="787" w:type="dxa"/>
            <w:shd w:val="clear" w:color="auto" w:fill="auto"/>
            <w:vAlign w:val="center"/>
          </w:tcPr>
          <w:p w14:paraId="799FAEFD" w14:textId="77777777" w:rsidR="00822CA8" w:rsidRPr="001D386E" w:rsidRDefault="00822CA8" w:rsidP="00F50483">
            <w:pPr>
              <w:pStyle w:val="TAC"/>
              <w:rPr>
                <w:rFonts w:cs="Arial"/>
              </w:rPr>
            </w:pPr>
            <w:r w:rsidRPr="001D386E">
              <w:rPr>
                <w:rFonts w:cs="Arial"/>
              </w:rPr>
              <w:t>25</w:t>
            </w:r>
          </w:p>
        </w:tc>
        <w:tc>
          <w:tcPr>
            <w:tcW w:w="786" w:type="dxa"/>
            <w:shd w:val="clear" w:color="auto" w:fill="auto"/>
            <w:vAlign w:val="center"/>
          </w:tcPr>
          <w:p w14:paraId="7E090B94" w14:textId="77777777" w:rsidR="00822CA8" w:rsidRPr="001D386E" w:rsidRDefault="00822CA8" w:rsidP="00F50483">
            <w:pPr>
              <w:pStyle w:val="TAC"/>
              <w:rPr>
                <w:rFonts w:cs="Arial"/>
              </w:rPr>
            </w:pPr>
            <w:r w:rsidRPr="001D386E">
              <w:rPr>
                <w:rFonts w:cs="Arial"/>
              </w:rPr>
              <w:t>FDD</w:t>
            </w:r>
          </w:p>
        </w:tc>
      </w:tr>
      <w:tr w:rsidR="00822CA8" w:rsidRPr="001D386E" w14:paraId="20E14277" w14:textId="77777777" w:rsidTr="00F50483">
        <w:trPr>
          <w:gridAfter w:val="1"/>
          <w:wAfter w:w="7" w:type="dxa"/>
          <w:trHeight w:val="255"/>
        </w:trPr>
        <w:tc>
          <w:tcPr>
            <w:tcW w:w="1840" w:type="dxa"/>
            <w:shd w:val="clear" w:color="auto" w:fill="auto"/>
            <w:vAlign w:val="center"/>
          </w:tcPr>
          <w:p w14:paraId="06FCB68D" w14:textId="77777777" w:rsidR="00822CA8" w:rsidRPr="001D386E" w:rsidRDefault="00822CA8" w:rsidP="00F50483">
            <w:pPr>
              <w:pStyle w:val="TAC"/>
              <w:rPr>
                <w:rFonts w:cs="Arial"/>
              </w:rPr>
            </w:pPr>
            <w:r w:rsidRPr="001D386E">
              <w:rPr>
                <w:rFonts w:cs="Arial" w:hint="eastAsia"/>
                <w:lang w:eastAsia="ja-JP"/>
              </w:rPr>
              <w:t>CA_8A-42C</w:t>
            </w:r>
          </w:p>
        </w:tc>
        <w:tc>
          <w:tcPr>
            <w:tcW w:w="785" w:type="dxa"/>
            <w:shd w:val="clear" w:color="auto" w:fill="auto"/>
            <w:vAlign w:val="center"/>
          </w:tcPr>
          <w:p w14:paraId="27F3F65F" w14:textId="77777777" w:rsidR="00822CA8" w:rsidRPr="001D386E" w:rsidRDefault="00822CA8" w:rsidP="00F50483">
            <w:pPr>
              <w:pStyle w:val="TAC"/>
              <w:rPr>
                <w:rFonts w:cs="Arial"/>
              </w:rPr>
            </w:pPr>
            <w:r w:rsidRPr="001D386E">
              <w:rPr>
                <w:rFonts w:cs="Arial" w:hint="eastAsia"/>
                <w:lang w:eastAsia="ja-JP"/>
              </w:rPr>
              <w:t>8</w:t>
            </w:r>
          </w:p>
        </w:tc>
        <w:tc>
          <w:tcPr>
            <w:tcW w:w="785" w:type="dxa"/>
            <w:shd w:val="clear" w:color="auto" w:fill="auto"/>
            <w:vAlign w:val="center"/>
          </w:tcPr>
          <w:p w14:paraId="553F685C" w14:textId="77777777" w:rsidR="00822CA8" w:rsidRPr="001D386E" w:rsidRDefault="00822CA8" w:rsidP="00F50483">
            <w:pPr>
              <w:pStyle w:val="TAC"/>
              <w:rPr>
                <w:rFonts w:cs="Arial"/>
              </w:rPr>
            </w:pPr>
          </w:p>
        </w:tc>
        <w:tc>
          <w:tcPr>
            <w:tcW w:w="785" w:type="dxa"/>
            <w:shd w:val="clear" w:color="auto" w:fill="auto"/>
            <w:vAlign w:val="center"/>
          </w:tcPr>
          <w:p w14:paraId="7C93870E" w14:textId="77777777" w:rsidR="00822CA8" w:rsidRPr="001D386E" w:rsidRDefault="00822CA8" w:rsidP="00F50483">
            <w:pPr>
              <w:pStyle w:val="TAC"/>
              <w:rPr>
                <w:rFonts w:cs="Arial"/>
              </w:rPr>
            </w:pPr>
          </w:p>
        </w:tc>
        <w:tc>
          <w:tcPr>
            <w:tcW w:w="785" w:type="dxa"/>
            <w:shd w:val="clear" w:color="auto" w:fill="auto"/>
            <w:vAlign w:val="center"/>
          </w:tcPr>
          <w:p w14:paraId="42B12B08" w14:textId="77777777" w:rsidR="00822CA8" w:rsidRPr="001D386E" w:rsidRDefault="00822CA8" w:rsidP="00F50483">
            <w:pPr>
              <w:pStyle w:val="TAC"/>
              <w:rPr>
                <w:rFonts w:cs="Arial"/>
              </w:rPr>
            </w:pPr>
            <w:r w:rsidRPr="001D386E">
              <w:rPr>
                <w:rFonts w:eastAsia="Calibri" w:cs="Arial"/>
                <w:lang w:val="en-US" w:eastAsia="ja-JP"/>
              </w:rPr>
              <w:t>8</w:t>
            </w:r>
          </w:p>
        </w:tc>
        <w:tc>
          <w:tcPr>
            <w:tcW w:w="785" w:type="dxa"/>
            <w:shd w:val="clear" w:color="auto" w:fill="auto"/>
            <w:vAlign w:val="center"/>
          </w:tcPr>
          <w:p w14:paraId="21CCB0FE" w14:textId="77777777" w:rsidR="00822CA8" w:rsidRPr="001D386E" w:rsidRDefault="00822CA8" w:rsidP="00F50483">
            <w:pPr>
              <w:pStyle w:val="TAC"/>
              <w:rPr>
                <w:rFonts w:cs="Arial"/>
              </w:rPr>
            </w:pPr>
            <w:r w:rsidRPr="001D386E">
              <w:rPr>
                <w:rFonts w:eastAsia="Calibri" w:cs="Arial"/>
                <w:lang w:val="en-US" w:eastAsia="ja-JP"/>
              </w:rPr>
              <w:t>16</w:t>
            </w:r>
          </w:p>
        </w:tc>
        <w:tc>
          <w:tcPr>
            <w:tcW w:w="785" w:type="dxa"/>
            <w:shd w:val="clear" w:color="auto" w:fill="auto"/>
            <w:vAlign w:val="center"/>
          </w:tcPr>
          <w:p w14:paraId="44AEC701" w14:textId="77777777" w:rsidR="00822CA8" w:rsidRPr="001D386E" w:rsidRDefault="00822CA8" w:rsidP="00F50483">
            <w:pPr>
              <w:pStyle w:val="TAC"/>
              <w:rPr>
                <w:rFonts w:cs="Arial"/>
              </w:rPr>
            </w:pPr>
            <w:r w:rsidRPr="001D386E">
              <w:rPr>
                <w:rFonts w:eastAsia="Calibri" w:cs="Arial"/>
                <w:lang w:val="en-US" w:eastAsia="ja-JP"/>
              </w:rPr>
              <w:t>25</w:t>
            </w:r>
          </w:p>
        </w:tc>
        <w:tc>
          <w:tcPr>
            <w:tcW w:w="787" w:type="dxa"/>
            <w:shd w:val="clear" w:color="auto" w:fill="auto"/>
            <w:vAlign w:val="center"/>
          </w:tcPr>
          <w:p w14:paraId="00155D30" w14:textId="77777777" w:rsidR="00822CA8" w:rsidRPr="001D386E" w:rsidRDefault="00822CA8" w:rsidP="00F50483">
            <w:pPr>
              <w:pStyle w:val="TAC"/>
              <w:rPr>
                <w:rFonts w:cs="Arial"/>
              </w:rPr>
            </w:pPr>
            <w:r w:rsidRPr="001D386E">
              <w:rPr>
                <w:rFonts w:eastAsia="Calibri" w:cs="Arial"/>
                <w:lang w:val="en-US" w:eastAsia="ja-JP"/>
              </w:rPr>
              <w:t>25</w:t>
            </w:r>
          </w:p>
        </w:tc>
        <w:tc>
          <w:tcPr>
            <w:tcW w:w="786" w:type="dxa"/>
            <w:shd w:val="clear" w:color="auto" w:fill="auto"/>
            <w:vAlign w:val="center"/>
          </w:tcPr>
          <w:p w14:paraId="4EA4BC86" w14:textId="77777777" w:rsidR="00822CA8" w:rsidRPr="001D386E" w:rsidRDefault="00822CA8" w:rsidP="00F50483">
            <w:pPr>
              <w:pStyle w:val="TAC"/>
              <w:rPr>
                <w:rFonts w:cs="Arial"/>
              </w:rPr>
            </w:pPr>
            <w:r w:rsidRPr="001D386E">
              <w:rPr>
                <w:rFonts w:cs="Arial" w:hint="eastAsia"/>
                <w:lang w:eastAsia="ja-JP"/>
              </w:rPr>
              <w:t>FDD</w:t>
            </w:r>
          </w:p>
        </w:tc>
      </w:tr>
      <w:tr w:rsidR="00822CA8" w:rsidRPr="001D386E" w14:paraId="7A1E707C" w14:textId="77777777" w:rsidTr="00F50483">
        <w:trPr>
          <w:gridAfter w:val="1"/>
          <w:wAfter w:w="7" w:type="dxa"/>
          <w:trHeight w:val="255"/>
        </w:trPr>
        <w:tc>
          <w:tcPr>
            <w:tcW w:w="1840" w:type="dxa"/>
            <w:shd w:val="clear" w:color="auto" w:fill="auto"/>
            <w:vAlign w:val="center"/>
          </w:tcPr>
          <w:p w14:paraId="7CBF91EA" w14:textId="77777777" w:rsidR="00822CA8" w:rsidRPr="001D386E" w:rsidRDefault="00822CA8" w:rsidP="00F50483">
            <w:pPr>
              <w:pStyle w:val="TAC"/>
              <w:rPr>
                <w:rFonts w:cs="Arial"/>
              </w:rPr>
            </w:pPr>
            <w:r w:rsidRPr="001D386E">
              <w:rPr>
                <w:rFonts w:cs="Arial"/>
                <w:lang w:eastAsia="ja-JP"/>
              </w:rPr>
              <w:t>CA_</w:t>
            </w:r>
            <w:r w:rsidRPr="001D386E">
              <w:rPr>
                <w:rFonts w:cs="Arial" w:hint="eastAsia"/>
                <w:lang w:eastAsia="zh-CN"/>
              </w:rPr>
              <w:t>1</w:t>
            </w:r>
            <w:r w:rsidRPr="001D386E">
              <w:rPr>
                <w:rFonts w:cs="Arial"/>
                <w:lang w:eastAsia="ja-JP"/>
              </w:rPr>
              <w:t>2A-</w:t>
            </w:r>
            <w:r w:rsidRPr="001D386E">
              <w:rPr>
                <w:rFonts w:cs="Arial" w:hint="eastAsia"/>
                <w:lang w:eastAsia="zh-CN"/>
              </w:rPr>
              <w:t>30</w:t>
            </w:r>
            <w:r w:rsidRPr="001D386E">
              <w:rPr>
                <w:rFonts w:cs="Arial"/>
                <w:lang w:eastAsia="ja-JP"/>
              </w:rPr>
              <w:t>A-</w:t>
            </w:r>
            <w:r w:rsidRPr="001D386E">
              <w:rPr>
                <w:rFonts w:cs="Arial" w:hint="eastAsia"/>
                <w:lang w:eastAsia="zh-CN"/>
              </w:rPr>
              <w:t>66A</w:t>
            </w:r>
            <w:r w:rsidRPr="001D386E">
              <w:rPr>
                <w:rFonts w:cs="Arial"/>
                <w:lang w:eastAsia="zh-CN"/>
              </w:rPr>
              <w:t>-66A</w:t>
            </w:r>
          </w:p>
        </w:tc>
        <w:tc>
          <w:tcPr>
            <w:tcW w:w="785" w:type="dxa"/>
            <w:shd w:val="clear" w:color="auto" w:fill="auto"/>
            <w:vAlign w:val="center"/>
          </w:tcPr>
          <w:p w14:paraId="5C4DB12C" w14:textId="77777777" w:rsidR="00822CA8" w:rsidRPr="001D386E" w:rsidRDefault="00822CA8" w:rsidP="00F50483">
            <w:pPr>
              <w:pStyle w:val="TAC"/>
              <w:rPr>
                <w:rFonts w:cs="Arial"/>
              </w:rPr>
            </w:pPr>
            <w:r w:rsidRPr="001D386E">
              <w:rPr>
                <w:rFonts w:cs="Arial"/>
                <w:lang w:eastAsia="ja-JP"/>
              </w:rPr>
              <w:t>12</w:t>
            </w:r>
          </w:p>
        </w:tc>
        <w:tc>
          <w:tcPr>
            <w:tcW w:w="785" w:type="dxa"/>
            <w:shd w:val="clear" w:color="auto" w:fill="auto"/>
            <w:vAlign w:val="center"/>
          </w:tcPr>
          <w:p w14:paraId="2B92C5DE" w14:textId="77777777" w:rsidR="00822CA8" w:rsidRPr="001D386E" w:rsidRDefault="00822CA8" w:rsidP="00F50483">
            <w:pPr>
              <w:pStyle w:val="TAC"/>
              <w:rPr>
                <w:rFonts w:cs="Arial"/>
              </w:rPr>
            </w:pPr>
          </w:p>
        </w:tc>
        <w:tc>
          <w:tcPr>
            <w:tcW w:w="785" w:type="dxa"/>
            <w:shd w:val="clear" w:color="auto" w:fill="auto"/>
            <w:vAlign w:val="center"/>
          </w:tcPr>
          <w:p w14:paraId="38BDAA2B" w14:textId="77777777" w:rsidR="00822CA8" w:rsidRPr="001D386E" w:rsidRDefault="00822CA8" w:rsidP="00F50483">
            <w:pPr>
              <w:pStyle w:val="TAC"/>
              <w:rPr>
                <w:rFonts w:cs="Arial"/>
              </w:rPr>
            </w:pPr>
          </w:p>
        </w:tc>
        <w:tc>
          <w:tcPr>
            <w:tcW w:w="785" w:type="dxa"/>
            <w:shd w:val="clear" w:color="auto" w:fill="auto"/>
            <w:vAlign w:val="center"/>
          </w:tcPr>
          <w:p w14:paraId="5F360943" w14:textId="77777777" w:rsidR="00822CA8" w:rsidRPr="001D386E" w:rsidRDefault="00822CA8" w:rsidP="00F50483">
            <w:pPr>
              <w:pStyle w:val="TAC"/>
              <w:rPr>
                <w:rFonts w:cs="Arial"/>
              </w:rPr>
            </w:pPr>
            <w:r w:rsidRPr="001D386E">
              <w:rPr>
                <w:rFonts w:cs="Arial"/>
                <w:lang w:eastAsia="ja-JP"/>
              </w:rPr>
              <w:t>8</w:t>
            </w:r>
          </w:p>
        </w:tc>
        <w:tc>
          <w:tcPr>
            <w:tcW w:w="785" w:type="dxa"/>
            <w:shd w:val="clear" w:color="auto" w:fill="auto"/>
            <w:vAlign w:val="center"/>
          </w:tcPr>
          <w:p w14:paraId="370E40C8" w14:textId="77777777" w:rsidR="00822CA8" w:rsidRPr="001D386E" w:rsidRDefault="00822CA8" w:rsidP="00F50483">
            <w:pPr>
              <w:pStyle w:val="TAC"/>
              <w:rPr>
                <w:rFonts w:cs="Arial"/>
              </w:rPr>
            </w:pPr>
            <w:r w:rsidRPr="001D386E">
              <w:rPr>
                <w:rFonts w:cs="Arial"/>
                <w:lang w:eastAsia="ja-JP"/>
              </w:rPr>
              <w:t>16</w:t>
            </w:r>
          </w:p>
        </w:tc>
        <w:tc>
          <w:tcPr>
            <w:tcW w:w="785" w:type="dxa"/>
            <w:shd w:val="clear" w:color="auto" w:fill="auto"/>
            <w:vAlign w:val="center"/>
          </w:tcPr>
          <w:p w14:paraId="38D812A5" w14:textId="77777777" w:rsidR="00822CA8" w:rsidRPr="001D386E" w:rsidRDefault="00822CA8" w:rsidP="00F50483">
            <w:pPr>
              <w:pStyle w:val="TAC"/>
              <w:rPr>
                <w:rFonts w:cs="Arial"/>
              </w:rPr>
            </w:pPr>
          </w:p>
        </w:tc>
        <w:tc>
          <w:tcPr>
            <w:tcW w:w="787" w:type="dxa"/>
            <w:shd w:val="clear" w:color="auto" w:fill="auto"/>
            <w:vAlign w:val="center"/>
          </w:tcPr>
          <w:p w14:paraId="5450238D" w14:textId="77777777" w:rsidR="00822CA8" w:rsidRPr="001D386E" w:rsidRDefault="00822CA8" w:rsidP="00F50483">
            <w:pPr>
              <w:pStyle w:val="TAC"/>
              <w:rPr>
                <w:rFonts w:cs="Arial"/>
              </w:rPr>
            </w:pPr>
          </w:p>
        </w:tc>
        <w:tc>
          <w:tcPr>
            <w:tcW w:w="786" w:type="dxa"/>
            <w:shd w:val="clear" w:color="auto" w:fill="auto"/>
            <w:vAlign w:val="center"/>
          </w:tcPr>
          <w:p w14:paraId="2170A95F" w14:textId="77777777" w:rsidR="00822CA8" w:rsidRPr="001D386E" w:rsidRDefault="00822CA8" w:rsidP="00F50483">
            <w:pPr>
              <w:pStyle w:val="TAC"/>
              <w:rPr>
                <w:rFonts w:cs="Arial"/>
              </w:rPr>
            </w:pPr>
            <w:r w:rsidRPr="001D386E">
              <w:rPr>
                <w:rFonts w:cs="Arial"/>
                <w:lang w:eastAsia="ja-JP"/>
              </w:rPr>
              <w:t>FDD</w:t>
            </w:r>
          </w:p>
        </w:tc>
      </w:tr>
      <w:tr w:rsidR="00822CA8" w:rsidRPr="001D386E" w14:paraId="19E083E1" w14:textId="77777777" w:rsidTr="00F50483">
        <w:trPr>
          <w:gridAfter w:val="1"/>
          <w:wAfter w:w="7" w:type="dxa"/>
          <w:trHeight w:val="255"/>
        </w:trPr>
        <w:tc>
          <w:tcPr>
            <w:tcW w:w="1840" w:type="dxa"/>
            <w:shd w:val="clear" w:color="auto" w:fill="auto"/>
            <w:vAlign w:val="center"/>
          </w:tcPr>
          <w:p w14:paraId="7CCE301E" w14:textId="77777777" w:rsidR="00822CA8" w:rsidRPr="001D386E" w:rsidRDefault="00822CA8" w:rsidP="00F50483">
            <w:pPr>
              <w:pStyle w:val="TAC"/>
              <w:rPr>
                <w:rFonts w:cs="Arial"/>
              </w:rPr>
            </w:pPr>
            <w:r w:rsidRPr="001D386E">
              <w:rPr>
                <w:rFonts w:cs="Arial"/>
              </w:rPr>
              <w:t>CA_12A-66A-66A</w:t>
            </w:r>
          </w:p>
        </w:tc>
        <w:tc>
          <w:tcPr>
            <w:tcW w:w="785" w:type="dxa"/>
            <w:shd w:val="clear" w:color="auto" w:fill="auto"/>
            <w:vAlign w:val="center"/>
          </w:tcPr>
          <w:p w14:paraId="0D18DE78" w14:textId="77777777" w:rsidR="00822CA8" w:rsidRPr="001D386E" w:rsidRDefault="00822CA8" w:rsidP="00F50483">
            <w:pPr>
              <w:pStyle w:val="TAC"/>
              <w:rPr>
                <w:rFonts w:cs="Arial"/>
              </w:rPr>
            </w:pPr>
            <w:r w:rsidRPr="001D386E">
              <w:rPr>
                <w:rFonts w:cs="Arial"/>
              </w:rPr>
              <w:t>12</w:t>
            </w:r>
          </w:p>
        </w:tc>
        <w:tc>
          <w:tcPr>
            <w:tcW w:w="785" w:type="dxa"/>
            <w:shd w:val="clear" w:color="auto" w:fill="auto"/>
            <w:vAlign w:val="center"/>
          </w:tcPr>
          <w:p w14:paraId="0E1B66E8" w14:textId="77777777" w:rsidR="00822CA8" w:rsidRPr="001D386E" w:rsidRDefault="00822CA8" w:rsidP="00F50483">
            <w:pPr>
              <w:pStyle w:val="TAC"/>
              <w:rPr>
                <w:rFonts w:cs="Arial"/>
              </w:rPr>
            </w:pPr>
          </w:p>
        </w:tc>
        <w:tc>
          <w:tcPr>
            <w:tcW w:w="785" w:type="dxa"/>
            <w:shd w:val="clear" w:color="auto" w:fill="auto"/>
            <w:vAlign w:val="center"/>
          </w:tcPr>
          <w:p w14:paraId="4C47866E" w14:textId="77777777" w:rsidR="00822CA8" w:rsidRPr="001D386E" w:rsidRDefault="00822CA8" w:rsidP="00F50483">
            <w:pPr>
              <w:pStyle w:val="TAC"/>
              <w:rPr>
                <w:rFonts w:cs="Arial"/>
              </w:rPr>
            </w:pPr>
          </w:p>
        </w:tc>
        <w:tc>
          <w:tcPr>
            <w:tcW w:w="785" w:type="dxa"/>
            <w:shd w:val="clear" w:color="auto" w:fill="auto"/>
            <w:vAlign w:val="center"/>
          </w:tcPr>
          <w:p w14:paraId="6EFD13FB" w14:textId="77777777" w:rsidR="00822CA8" w:rsidRPr="001D386E" w:rsidRDefault="00822CA8" w:rsidP="00F50483">
            <w:pPr>
              <w:pStyle w:val="TAC"/>
              <w:rPr>
                <w:rFonts w:cs="Arial"/>
              </w:rPr>
            </w:pPr>
            <w:r w:rsidRPr="001D386E">
              <w:rPr>
                <w:rFonts w:cs="Arial"/>
              </w:rPr>
              <w:t>8</w:t>
            </w:r>
          </w:p>
        </w:tc>
        <w:tc>
          <w:tcPr>
            <w:tcW w:w="785" w:type="dxa"/>
            <w:shd w:val="clear" w:color="auto" w:fill="auto"/>
            <w:vAlign w:val="center"/>
          </w:tcPr>
          <w:p w14:paraId="7DF48535" w14:textId="77777777" w:rsidR="00822CA8" w:rsidRPr="001D386E" w:rsidRDefault="00822CA8" w:rsidP="00F50483">
            <w:pPr>
              <w:pStyle w:val="TAC"/>
              <w:rPr>
                <w:rFonts w:cs="Arial"/>
              </w:rPr>
            </w:pPr>
            <w:r w:rsidRPr="001D386E">
              <w:rPr>
                <w:rFonts w:cs="Arial"/>
              </w:rPr>
              <w:t>16</w:t>
            </w:r>
          </w:p>
        </w:tc>
        <w:tc>
          <w:tcPr>
            <w:tcW w:w="785" w:type="dxa"/>
            <w:shd w:val="clear" w:color="auto" w:fill="auto"/>
            <w:vAlign w:val="center"/>
          </w:tcPr>
          <w:p w14:paraId="28A73A5E" w14:textId="77777777" w:rsidR="00822CA8" w:rsidRPr="001D386E" w:rsidRDefault="00822CA8" w:rsidP="00F50483">
            <w:pPr>
              <w:pStyle w:val="TAC"/>
              <w:rPr>
                <w:rFonts w:cs="Arial"/>
              </w:rPr>
            </w:pPr>
            <w:r w:rsidRPr="001D386E">
              <w:rPr>
                <w:rFonts w:cs="Arial"/>
              </w:rPr>
              <w:t>20</w:t>
            </w:r>
          </w:p>
        </w:tc>
        <w:tc>
          <w:tcPr>
            <w:tcW w:w="787" w:type="dxa"/>
            <w:shd w:val="clear" w:color="auto" w:fill="auto"/>
            <w:vAlign w:val="center"/>
          </w:tcPr>
          <w:p w14:paraId="3276E238" w14:textId="77777777" w:rsidR="00822CA8" w:rsidRPr="001D386E" w:rsidRDefault="00822CA8" w:rsidP="00F50483">
            <w:pPr>
              <w:pStyle w:val="TAC"/>
              <w:rPr>
                <w:rFonts w:cs="Arial"/>
              </w:rPr>
            </w:pPr>
            <w:r w:rsidRPr="001D386E">
              <w:rPr>
                <w:rFonts w:cs="Arial"/>
              </w:rPr>
              <w:t>20</w:t>
            </w:r>
          </w:p>
        </w:tc>
        <w:tc>
          <w:tcPr>
            <w:tcW w:w="786" w:type="dxa"/>
            <w:shd w:val="clear" w:color="auto" w:fill="auto"/>
            <w:vAlign w:val="center"/>
          </w:tcPr>
          <w:p w14:paraId="15D14F6B" w14:textId="77777777" w:rsidR="00822CA8" w:rsidRPr="001D386E" w:rsidRDefault="00822CA8" w:rsidP="00F50483">
            <w:pPr>
              <w:pStyle w:val="TAC"/>
              <w:rPr>
                <w:rFonts w:cs="Arial"/>
              </w:rPr>
            </w:pPr>
            <w:r w:rsidRPr="001D386E">
              <w:rPr>
                <w:rFonts w:cs="Arial"/>
              </w:rPr>
              <w:t>FDD</w:t>
            </w:r>
          </w:p>
        </w:tc>
      </w:tr>
      <w:tr w:rsidR="00822CA8" w:rsidRPr="001D386E" w14:paraId="343294E5" w14:textId="77777777" w:rsidTr="00F50483">
        <w:trPr>
          <w:gridAfter w:val="1"/>
          <w:wAfter w:w="7" w:type="dxa"/>
          <w:trHeight w:val="255"/>
        </w:trPr>
        <w:tc>
          <w:tcPr>
            <w:tcW w:w="1840" w:type="dxa"/>
            <w:shd w:val="clear" w:color="auto" w:fill="auto"/>
            <w:vAlign w:val="center"/>
          </w:tcPr>
          <w:p w14:paraId="55301791" w14:textId="77777777" w:rsidR="00822CA8" w:rsidRPr="001D386E" w:rsidRDefault="00822CA8" w:rsidP="00F50483">
            <w:pPr>
              <w:pStyle w:val="TAC"/>
              <w:rPr>
                <w:rFonts w:cs="Arial"/>
                <w:lang w:eastAsia="ja-JP"/>
              </w:rPr>
            </w:pPr>
            <w:r w:rsidRPr="001D386E">
              <w:rPr>
                <w:rFonts w:cs="Arial"/>
              </w:rPr>
              <w:t>CA_12A-66C</w:t>
            </w:r>
          </w:p>
        </w:tc>
        <w:tc>
          <w:tcPr>
            <w:tcW w:w="785" w:type="dxa"/>
            <w:shd w:val="clear" w:color="auto" w:fill="auto"/>
            <w:vAlign w:val="center"/>
          </w:tcPr>
          <w:p w14:paraId="310504CC" w14:textId="77777777" w:rsidR="00822CA8" w:rsidRPr="001D386E" w:rsidRDefault="00822CA8" w:rsidP="00F50483">
            <w:pPr>
              <w:pStyle w:val="TAC"/>
              <w:rPr>
                <w:rFonts w:cs="Arial"/>
                <w:lang w:eastAsia="ja-JP"/>
              </w:rPr>
            </w:pPr>
            <w:r w:rsidRPr="001D386E">
              <w:rPr>
                <w:rFonts w:cs="Arial"/>
              </w:rPr>
              <w:t>12</w:t>
            </w:r>
          </w:p>
        </w:tc>
        <w:tc>
          <w:tcPr>
            <w:tcW w:w="785" w:type="dxa"/>
            <w:shd w:val="clear" w:color="auto" w:fill="auto"/>
            <w:vAlign w:val="center"/>
          </w:tcPr>
          <w:p w14:paraId="2895C7E6" w14:textId="77777777" w:rsidR="00822CA8" w:rsidRPr="001D386E" w:rsidRDefault="00822CA8" w:rsidP="00F50483">
            <w:pPr>
              <w:pStyle w:val="TAC"/>
              <w:rPr>
                <w:rFonts w:cs="Arial"/>
              </w:rPr>
            </w:pPr>
          </w:p>
        </w:tc>
        <w:tc>
          <w:tcPr>
            <w:tcW w:w="785" w:type="dxa"/>
            <w:shd w:val="clear" w:color="auto" w:fill="auto"/>
            <w:vAlign w:val="center"/>
          </w:tcPr>
          <w:p w14:paraId="15228877" w14:textId="77777777" w:rsidR="00822CA8" w:rsidRPr="001D386E" w:rsidRDefault="00822CA8" w:rsidP="00F50483">
            <w:pPr>
              <w:pStyle w:val="TAC"/>
              <w:rPr>
                <w:rFonts w:cs="Arial"/>
              </w:rPr>
            </w:pPr>
          </w:p>
        </w:tc>
        <w:tc>
          <w:tcPr>
            <w:tcW w:w="785" w:type="dxa"/>
            <w:shd w:val="clear" w:color="auto" w:fill="auto"/>
            <w:vAlign w:val="center"/>
          </w:tcPr>
          <w:p w14:paraId="68DA02C3" w14:textId="77777777" w:rsidR="00822CA8" w:rsidRPr="001D386E" w:rsidRDefault="00822CA8" w:rsidP="00F50483">
            <w:pPr>
              <w:pStyle w:val="TAC"/>
              <w:rPr>
                <w:rFonts w:eastAsia="Calibri" w:cs="Arial"/>
                <w:lang w:val="en-US" w:eastAsia="ja-JP"/>
              </w:rPr>
            </w:pPr>
            <w:r w:rsidRPr="001D386E">
              <w:rPr>
                <w:rFonts w:cs="Arial"/>
              </w:rPr>
              <w:t>8</w:t>
            </w:r>
          </w:p>
        </w:tc>
        <w:tc>
          <w:tcPr>
            <w:tcW w:w="785" w:type="dxa"/>
            <w:shd w:val="clear" w:color="auto" w:fill="auto"/>
            <w:vAlign w:val="center"/>
          </w:tcPr>
          <w:p w14:paraId="0EA8E243" w14:textId="77777777" w:rsidR="00822CA8" w:rsidRPr="001D386E" w:rsidRDefault="00822CA8" w:rsidP="00F50483">
            <w:pPr>
              <w:pStyle w:val="TAC"/>
              <w:rPr>
                <w:rFonts w:eastAsia="Calibri" w:cs="Arial"/>
                <w:lang w:val="en-US" w:eastAsia="ja-JP"/>
              </w:rPr>
            </w:pPr>
            <w:r w:rsidRPr="001D386E">
              <w:rPr>
                <w:rFonts w:cs="Arial"/>
              </w:rPr>
              <w:t>16</w:t>
            </w:r>
          </w:p>
        </w:tc>
        <w:tc>
          <w:tcPr>
            <w:tcW w:w="785" w:type="dxa"/>
            <w:shd w:val="clear" w:color="auto" w:fill="auto"/>
            <w:vAlign w:val="center"/>
          </w:tcPr>
          <w:p w14:paraId="7FFCDBA2" w14:textId="77777777" w:rsidR="00822CA8" w:rsidRPr="001D386E" w:rsidRDefault="00822CA8" w:rsidP="00F50483">
            <w:pPr>
              <w:pStyle w:val="TAC"/>
              <w:rPr>
                <w:rFonts w:eastAsia="Calibri" w:cs="Arial"/>
                <w:lang w:val="en-US" w:eastAsia="ja-JP"/>
              </w:rPr>
            </w:pPr>
            <w:r w:rsidRPr="001D386E">
              <w:rPr>
                <w:rFonts w:cs="Arial"/>
              </w:rPr>
              <w:t>20</w:t>
            </w:r>
          </w:p>
        </w:tc>
        <w:tc>
          <w:tcPr>
            <w:tcW w:w="787" w:type="dxa"/>
            <w:shd w:val="clear" w:color="auto" w:fill="auto"/>
            <w:vAlign w:val="center"/>
          </w:tcPr>
          <w:p w14:paraId="2282D801" w14:textId="77777777" w:rsidR="00822CA8" w:rsidRPr="001D386E" w:rsidRDefault="00822CA8" w:rsidP="00F50483">
            <w:pPr>
              <w:pStyle w:val="TAC"/>
              <w:rPr>
                <w:rFonts w:eastAsia="Calibri" w:cs="Arial"/>
                <w:lang w:val="en-US" w:eastAsia="ja-JP"/>
              </w:rPr>
            </w:pPr>
            <w:r w:rsidRPr="001D386E">
              <w:rPr>
                <w:rFonts w:cs="Arial"/>
              </w:rPr>
              <w:t>20</w:t>
            </w:r>
          </w:p>
        </w:tc>
        <w:tc>
          <w:tcPr>
            <w:tcW w:w="786" w:type="dxa"/>
            <w:shd w:val="clear" w:color="auto" w:fill="auto"/>
            <w:vAlign w:val="center"/>
          </w:tcPr>
          <w:p w14:paraId="10A56579" w14:textId="77777777" w:rsidR="00822CA8" w:rsidRPr="001D386E" w:rsidRDefault="00822CA8" w:rsidP="00F50483">
            <w:pPr>
              <w:pStyle w:val="TAC"/>
              <w:rPr>
                <w:rFonts w:cs="Arial"/>
                <w:lang w:eastAsia="ja-JP"/>
              </w:rPr>
            </w:pPr>
            <w:r w:rsidRPr="001D386E">
              <w:rPr>
                <w:rFonts w:cs="Arial"/>
              </w:rPr>
              <w:t>FDD</w:t>
            </w:r>
          </w:p>
        </w:tc>
      </w:tr>
      <w:tr w:rsidR="00822CA8" w:rsidRPr="001D386E" w14:paraId="7D830D1E" w14:textId="77777777" w:rsidTr="00F50483">
        <w:trPr>
          <w:gridAfter w:val="1"/>
          <w:wAfter w:w="7" w:type="dxa"/>
          <w:trHeight w:val="255"/>
        </w:trPr>
        <w:tc>
          <w:tcPr>
            <w:tcW w:w="1840" w:type="dxa"/>
            <w:shd w:val="clear" w:color="auto" w:fill="auto"/>
            <w:vAlign w:val="center"/>
          </w:tcPr>
          <w:p w14:paraId="1386E90A" w14:textId="77777777" w:rsidR="00822CA8" w:rsidRPr="001D386E" w:rsidRDefault="00822CA8" w:rsidP="00F50483">
            <w:pPr>
              <w:pStyle w:val="TAC"/>
              <w:rPr>
                <w:rFonts w:cs="Arial"/>
              </w:rPr>
            </w:pPr>
            <w:r w:rsidRPr="001D386E">
              <w:rPr>
                <w:rFonts w:cs="Arial"/>
                <w:lang w:eastAsia="ja-JP"/>
              </w:rPr>
              <w:t>CA_12</w:t>
            </w:r>
            <w:r w:rsidRPr="001D386E">
              <w:rPr>
                <w:rFonts w:cs="Arial" w:hint="eastAsia"/>
                <w:lang w:eastAsia="zh-CN"/>
              </w:rPr>
              <w:t>B</w:t>
            </w:r>
            <w:r w:rsidRPr="001D386E">
              <w:rPr>
                <w:rFonts w:cs="Arial"/>
                <w:lang w:eastAsia="ja-JP"/>
              </w:rPr>
              <w:t>-66</w:t>
            </w:r>
            <w:r w:rsidRPr="001D386E">
              <w:rPr>
                <w:rFonts w:cs="Arial" w:hint="eastAsia"/>
                <w:lang w:eastAsia="zh-CN"/>
              </w:rPr>
              <w:t>A</w:t>
            </w:r>
          </w:p>
        </w:tc>
        <w:tc>
          <w:tcPr>
            <w:tcW w:w="785" w:type="dxa"/>
            <w:shd w:val="clear" w:color="auto" w:fill="auto"/>
            <w:vAlign w:val="center"/>
          </w:tcPr>
          <w:p w14:paraId="39A6E1ED" w14:textId="77777777" w:rsidR="00822CA8" w:rsidRPr="001D386E" w:rsidRDefault="00822CA8" w:rsidP="00F50483">
            <w:pPr>
              <w:pStyle w:val="TAC"/>
              <w:rPr>
                <w:rFonts w:cs="Arial"/>
              </w:rPr>
            </w:pPr>
            <w:r w:rsidRPr="001D386E">
              <w:rPr>
                <w:rFonts w:cs="Arial"/>
                <w:lang w:eastAsia="ja-JP"/>
              </w:rPr>
              <w:t>12</w:t>
            </w:r>
          </w:p>
        </w:tc>
        <w:tc>
          <w:tcPr>
            <w:tcW w:w="785" w:type="dxa"/>
            <w:shd w:val="clear" w:color="auto" w:fill="auto"/>
            <w:vAlign w:val="center"/>
          </w:tcPr>
          <w:p w14:paraId="52360AE7" w14:textId="77777777" w:rsidR="00822CA8" w:rsidRPr="001D386E" w:rsidRDefault="00822CA8" w:rsidP="00F50483">
            <w:pPr>
              <w:pStyle w:val="TAC"/>
              <w:rPr>
                <w:rFonts w:cs="Arial"/>
              </w:rPr>
            </w:pPr>
          </w:p>
        </w:tc>
        <w:tc>
          <w:tcPr>
            <w:tcW w:w="785" w:type="dxa"/>
            <w:shd w:val="clear" w:color="auto" w:fill="auto"/>
            <w:vAlign w:val="center"/>
          </w:tcPr>
          <w:p w14:paraId="7E4D1688" w14:textId="77777777" w:rsidR="00822CA8" w:rsidRPr="001D386E" w:rsidRDefault="00822CA8" w:rsidP="00F50483">
            <w:pPr>
              <w:pStyle w:val="TAC"/>
              <w:rPr>
                <w:rFonts w:cs="Arial"/>
              </w:rPr>
            </w:pPr>
          </w:p>
        </w:tc>
        <w:tc>
          <w:tcPr>
            <w:tcW w:w="785" w:type="dxa"/>
            <w:shd w:val="clear" w:color="auto" w:fill="auto"/>
            <w:vAlign w:val="center"/>
          </w:tcPr>
          <w:p w14:paraId="6E665EB5" w14:textId="77777777" w:rsidR="00822CA8" w:rsidRPr="001D386E" w:rsidRDefault="00822CA8" w:rsidP="00F50483">
            <w:pPr>
              <w:pStyle w:val="TAC"/>
              <w:rPr>
                <w:rFonts w:cs="Arial"/>
              </w:rPr>
            </w:pPr>
            <w:r w:rsidRPr="001D386E">
              <w:rPr>
                <w:rFonts w:cs="Arial"/>
                <w:lang w:eastAsia="ja-JP"/>
              </w:rPr>
              <w:t>8</w:t>
            </w:r>
          </w:p>
        </w:tc>
        <w:tc>
          <w:tcPr>
            <w:tcW w:w="785" w:type="dxa"/>
            <w:shd w:val="clear" w:color="auto" w:fill="auto"/>
            <w:vAlign w:val="center"/>
          </w:tcPr>
          <w:p w14:paraId="684C36F8" w14:textId="77777777" w:rsidR="00822CA8" w:rsidRPr="001D386E" w:rsidRDefault="00822CA8" w:rsidP="00F50483">
            <w:pPr>
              <w:pStyle w:val="TAC"/>
              <w:rPr>
                <w:rFonts w:cs="Arial"/>
              </w:rPr>
            </w:pPr>
            <w:r w:rsidRPr="001D386E">
              <w:rPr>
                <w:rFonts w:cs="Arial"/>
                <w:lang w:eastAsia="ja-JP"/>
              </w:rPr>
              <w:t>16</w:t>
            </w:r>
          </w:p>
        </w:tc>
        <w:tc>
          <w:tcPr>
            <w:tcW w:w="785" w:type="dxa"/>
            <w:shd w:val="clear" w:color="auto" w:fill="auto"/>
            <w:vAlign w:val="center"/>
          </w:tcPr>
          <w:p w14:paraId="4EE5B39E" w14:textId="77777777" w:rsidR="00822CA8" w:rsidRPr="001D386E" w:rsidRDefault="00822CA8" w:rsidP="00F50483">
            <w:pPr>
              <w:pStyle w:val="TAC"/>
              <w:rPr>
                <w:rFonts w:cs="Arial"/>
              </w:rPr>
            </w:pPr>
            <w:r w:rsidRPr="001D386E">
              <w:rPr>
                <w:rFonts w:cs="Arial"/>
                <w:lang w:eastAsia="ja-JP"/>
              </w:rPr>
              <w:t>20</w:t>
            </w:r>
          </w:p>
        </w:tc>
        <w:tc>
          <w:tcPr>
            <w:tcW w:w="787" w:type="dxa"/>
            <w:shd w:val="clear" w:color="auto" w:fill="auto"/>
            <w:vAlign w:val="center"/>
          </w:tcPr>
          <w:p w14:paraId="5D2880F9" w14:textId="77777777" w:rsidR="00822CA8" w:rsidRPr="001D386E" w:rsidRDefault="00822CA8" w:rsidP="00F50483">
            <w:pPr>
              <w:pStyle w:val="TAC"/>
              <w:rPr>
                <w:rFonts w:cs="Arial"/>
              </w:rPr>
            </w:pPr>
            <w:r w:rsidRPr="001D386E">
              <w:rPr>
                <w:rFonts w:cs="Arial"/>
                <w:lang w:eastAsia="ja-JP"/>
              </w:rPr>
              <w:t>20</w:t>
            </w:r>
          </w:p>
        </w:tc>
        <w:tc>
          <w:tcPr>
            <w:tcW w:w="786" w:type="dxa"/>
            <w:shd w:val="clear" w:color="auto" w:fill="auto"/>
            <w:vAlign w:val="center"/>
          </w:tcPr>
          <w:p w14:paraId="75E8C2B8" w14:textId="77777777" w:rsidR="00822CA8" w:rsidRPr="001D386E" w:rsidRDefault="00822CA8" w:rsidP="00F50483">
            <w:pPr>
              <w:pStyle w:val="TAC"/>
              <w:rPr>
                <w:rFonts w:cs="Arial"/>
              </w:rPr>
            </w:pPr>
            <w:r w:rsidRPr="001D386E">
              <w:rPr>
                <w:rFonts w:cs="Arial"/>
                <w:lang w:eastAsia="ja-JP"/>
              </w:rPr>
              <w:t>FDD</w:t>
            </w:r>
          </w:p>
        </w:tc>
      </w:tr>
      <w:tr w:rsidR="00822CA8" w:rsidRPr="001D386E" w14:paraId="60722F79" w14:textId="77777777" w:rsidTr="00F50483">
        <w:trPr>
          <w:gridAfter w:val="1"/>
          <w:wAfter w:w="7" w:type="dxa"/>
          <w:trHeight w:val="255"/>
        </w:trPr>
        <w:tc>
          <w:tcPr>
            <w:tcW w:w="1840" w:type="dxa"/>
            <w:shd w:val="clear" w:color="auto" w:fill="auto"/>
            <w:vAlign w:val="center"/>
          </w:tcPr>
          <w:p w14:paraId="279B36E7" w14:textId="77777777" w:rsidR="00822CA8" w:rsidRPr="001D386E" w:rsidRDefault="00822CA8" w:rsidP="00F50483">
            <w:pPr>
              <w:pStyle w:val="TAC"/>
              <w:rPr>
                <w:rFonts w:cs="Arial"/>
              </w:rPr>
            </w:pPr>
            <w:r w:rsidRPr="001D386E">
              <w:rPr>
                <w:rFonts w:cs="Arial"/>
                <w:lang w:eastAsia="ja-JP"/>
              </w:rPr>
              <w:t>CA_12</w:t>
            </w:r>
            <w:r w:rsidRPr="001D386E">
              <w:rPr>
                <w:rFonts w:cs="Arial"/>
                <w:lang w:eastAsia="zh-CN"/>
              </w:rPr>
              <w:t>B</w:t>
            </w:r>
            <w:r w:rsidRPr="001D386E">
              <w:rPr>
                <w:rFonts w:cs="Arial"/>
                <w:lang w:eastAsia="ja-JP"/>
              </w:rPr>
              <w:t>-66</w:t>
            </w:r>
            <w:r w:rsidRPr="001D386E">
              <w:rPr>
                <w:rFonts w:cs="Arial"/>
                <w:lang w:eastAsia="zh-CN"/>
              </w:rPr>
              <w:t>A-66A</w:t>
            </w:r>
          </w:p>
        </w:tc>
        <w:tc>
          <w:tcPr>
            <w:tcW w:w="785" w:type="dxa"/>
            <w:shd w:val="clear" w:color="auto" w:fill="auto"/>
            <w:vAlign w:val="center"/>
          </w:tcPr>
          <w:p w14:paraId="08961144" w14:textId="77777777" w:rsidR="00822CA8" w:rsidRPr="001D386E" w:rsidRDefault="00822CA8" w:rsidP="00F50483">
            <w:pPr>
              <w:pStyle w:val="TAC"/>
              <w:rPr>
                <w:rFonts w:cs="Arial"/>
              </w:rPr>
            </w:pPr>
            <w:r w:rsidRPr="001D386E">
              <w:rPr>
                <w:rFonts w:cs="Arial"/>
                <w:lang w:eastAsia="ja-JP"/>
              </w:rPr>
              <w:t>12</w:t>
            </w:r>
          </w:p>
        </w:tc>
        <w:tc>
          <w:tcPr>
            <w:tcW w:w="785" w:type="dxa"/>
            <w:shd w:val="clear" w:color="auto" w:fill="auto"/>
            <w:vAlign w:val="center"/>
          </w:tcPr>
          <w:p w14:paraId="00210CEA" w14:textId="77777777" w:rsidR="00822CA8" w:rsidRPr="001D386E" w:rsidRDefault="00822CA8" w:rsidP="00F50483">
            <w:pPr>
              <w:pStyle w:val="TAC"/>
              <w:rPr>
                <w:rFonts w:cs="Arial"/>
              </w:rPr>
            </w:pPr>
          </w:p>
        </w:tc>
        <w:tc>
          <w:tcPr>
            <w:tcW w:w="785" w:type="dxa"/>
            <w:shd w:val="clear" w:color="auto" w:fill="auto"/>
            <w:vAlign w:val="center"/>
          </w:tcPr>
          <w:p w14:paraId="0EF90AC2" w14:textId="77777777" w:rsidR="00822CA8" w:rsidRPr="001D386E" w:rsidRDefault="00822CA8" w:rsidP="00F50483">
            <w:pPr>
              <w:pStyle w:val="TAC"/>
              <w:rPr>
                <w:rFonts w:cs="Arial"/>
              </w:rPr>
            </w:pPr>
          </w:p>
        </w:tc>
        <w:tc>
          <w:tcPr>
            <w:tcW w:w="785" w:type="dxa"/>
            <w:shd w:val="clear" w:color="auto" w:fill="auto"/>
            <w:vAlign w:val="center"/>
          </w:tcPr>
          <w:p w14:paraId="031E6C3B" w14:textId="77777777" w:rsidR="00822CA8" w:rsidRPr="001D386E" w:rsidRDefault="00822CA8" w:rsidP="00F50483">
            <w:pPr>
              <w:pStyle w:val="TAC"/>
              <w:rPr>
                <w:rFonts w:cs="Arial"/>
              </w:rPr>
            </w:pPr>
            <w:r w:rsidRPr="001D386E">
              <w:rPr>
                <w:rFonts w:cs="Arial"/>
                <w:lang w:eastAsia="ja-JP"/>
              </w:rPr>
              <w:t>8</w:t>
            </w:r>
          </w:p>
        </w:tc>
        <w:tc>
          <w:tcPr>
            <w:tcW w:w="785" w:type="dxa"/>
            <w:shd w:val="clear" w:color="auto" w:fill="auto"/>
            <w:vAlign w:val="center"/>
          </w:tcPr>
          <w:p w14:paraId="412AB44F" w14:textId="77777777" w:rsidR="00822CA8" w:rsidRPr="001D386E" w:rsidRDefault="00822CA8" w:rsidP="00F50483">
            <w:pPr>
              <w:pStyle w:val="TAC"/>
              <w:rPr>
                <w:rFonts w:cs="Arial"/>
              </w:rPr>
            </w:pPr>
            <w:r w:rsidRPr="001D386E">
              <w:rPr>
                <w:rFonts w:cs="Arial"/>
                <w:lang w:eastAsia="ja-JP"/>
              </w:rPr>
              <w:t>16</w:t>
            </w:r>
          </w:p>
        </w:tc>
        <w:tc>
          <w:tcPr>
            <w:tcW w:w="785" w:type="dxa"/>
            <w:shd w:val="clear" w:color="auto" w:fill="auto"/>
            <w:vAlign w:val="center"/>
          </w:tcPr>
          <w:p w14:paraId="1E54126D" w14:textId="77777777" w:rsidR="00822CA8" w:rsidRPr="001D386E" w:rsidRDefault="00822CA8" w:rsidP="00F50483">
            <w:pPr>
              <w:pStyle w:val="TAC"/>
              <w:rPr>
                <w:rFonts w:cs="Arial"/>
              </w:rPr>
            </w:pPr>
            <w:r w:rsidRPr="001D386E">
              <w:rPr>
                <w:rFonts w:cs="Arial"/>
                <w:lang w:eastAsia="ja-JP"/>
              </w:rPr>
              <w:t>20</w:t>
            </w:r>
          </w:p>
        </w:tc>
        <w:tc>
          <w:tcPr>
            <w:tcW w:w="787" w:type="dxa"/>
            <w:shd w:val="clear" w:color="auto" w:fill="auto"/>
            <w:vAlign w:val="center"/>
          </w:tcPr>
          <w:p w14:paraId="1A53A67C" w14:textId="77777777" w:rsidR="00822CA8" w:rsidRPr="001D386E" w:rsidRDefault="00822CA8" w:rsidP="00F50483">
            <w:pPr>
              <w:pStyle w:val="TAC"/>
              <w:rPr>
                <w:rFonts w:cs="Arial"/>
              </w:rPr>
            </w:pPr>
            <w:r w:rsidRPr="001D386E">
              <w:rPr>
                <w:rFonts w:cs="Arial"/>
                <w:lang w:eastAsia="ja-JP"/>
              </w:rPr>
              <w:t>20</w:t>
            </w:r>
          </w:p>
        </w:tc>
        <w:tc>
          <w:tcPr>
            <w:tcW w:w="786" w:type="dxa"/>
            <w:shd w:val="clear" w:color="auto" w:fill="auto"/>
            <w:vAlign w:val="center"/>
          </w:tcPr>
          <w:p w14:paraId="16269015" w14:textId="77777777" w:rsidR="00822CA8" w:rsidRPr="001D386E" w:rsidRDefault="00822CA8" w:rsidP="00F50483">
            <w:pPr>
              <w:pStyle w:val="TAC"/>
              <w:rPr>
                <w:rFonts w:cs="Arial"/>
              </w:rPr>
            </w:pPr>
            <w:r w:rsidRPr="001D386E">
              <w:rPr>
                <w:rFonts w:cs="Arial"/>
                <w:lang w:eastAsia="ja-JP"/>
              </w:rPr>
              <w:t>FDD</w:t>
            </w:r>
          </w:p>
        </w:tc>
      </w:tr>
      <w:tr w:rsidR="00822CA8" w:rsidRPr="001D386E" w14:paraId="018F5570" w14:textId="77777777" w:rsidTr="00F50483">
        <w:trPr>
          <w:gridAfter w:val="1"/>
          <w:wAfter w:w="7" w:type="dxa"/>
          <w:trHeight w:val="255"/>
        </w:trPr>
        <w:tc>
          <w:tcPr>
            <w:tcW w:w="1840" w:type="dxa"/>
            <w:shd w:val="clear" w:color="auto" w:fill="auto"/>
            <w:vAlign w:val="center"/>
          </w:tcPr>
          <w:p w14:paraId="1794177E" w14:textId="77777777" w:rsidR="00822CA8" w:rsidRPr="001D386E" w:rsidRDefault="00822CA8" w:rsidP="00F50483">
            <w:pPr>
              <w:pStyle w:val="TAC"/>
              <w:rPr>
                <w:rFonts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eastAsia="宋体" w:cs="Arial" w:hint="eastAsia"/>
                <w:lang w:val="en-US" w:eastAsia="zh-CN"/>
              </w:rPr>
              <w:t>38</w:t>
            </w:r>
            <w:r w:rsidRPr="001D386E">
              <w:rPr>
                <w:rFonts w:eastAsia="Calibri" w:cs="Arial"/>
                <w:lang w:val="en-US"/>
              </w:rPr>
              <w:t>A</w:t>
            </w:r>
            <w:r w:rsidRPr="001D386E">
              <w:rPr>
                <w:rFonts w:eastAsia="宋体" w:cs="Arial" w:hint="eastAsia"/>
                <w:lang w:val="en-US" w:eastAsia="zh-CN"/>
              </w:rPr>
              <w:t>-40A-40A</w:t>
            </w:r>
            <w:r w:rsidRPr="001D386E">
              <w:rPr>
                <w:rFonts w:eastAsia="宋体" w:cs="Arial" w:hint="eastAsia"/>
                <w:vertAlign w:val="superscript"/>
                <w:lang w:val="en-US" w:eastAsia="zh-CN"/>
              </w:rPr>
              <w:t>3</w:t>
            </w:r>
          </w:p>
        </w:tc>
        <w:tc>
          <w:tcPr>
            <w:tcW w:w="785" w:type="dxa"/>
            <w:shd w:val="clear" w:color="auto" w:fill="auto"/>
            <w:vAlign w:val="center"/>
          </w:tcPr>
          <w:p w14:paraId="2755EAC8" w14:textId="77777777" w:rsidR="00822CA8" w:rsidRPr="001D386E" w:rsidRDefault="00822CA8" w:rsidP="00F50483">
            <w:pPr>
              <w:pStyle w:val="TAC"/>
              <w:rPr>
                <w:rFonts w:cs="Arial"/>
              </w:rPr>
            </w:pPr>
            <w:r w:rsidRPr="001D386E">
              <w:rPr>
                <w:rFonts w:eastAsia="Calibri" w:cs="Arial"/>
                <w:lang w:val="en-US" w:eastAsia="ja-JP"/>
              </w:rPr>
              <w:t>40</w:t>
            </w:r>
          </w:p>
        </w:tc>
        <w:tc>
          <w:tcPr>
            <w:tcW w:w="785" w:type="dxa"/>
            <w:shd w:val="clear" w:color="auto" w:fill="auto"/>
            <w:vAlign w:val="center"/>
          </w:tcPr>
          <w:p w14:paraId="261CC25D" w14:textId="77777777" w:rsidR="00822CA8" w:rsidRPr="001D386E" w:rsidRDefault="00822CA8" w:rsidP="00F50483">
            <w:pPr>
              <w:pStyle w:val="TAC"/>
              <w:rPr>
                <w:rFonts w:cs="Arial"/>
              </w:rPr>
            </w:pPr>
          </w:p>
        </w:tc>
        <w:tc>
          <w:tcPr>
            <w:tcW w:w="785" w:type="dxa"/>
            <w:shd w:val="clear" w:color="auto" w:fill="auto"/>
            <w:vAlign w:val="center"/>
          </w:tcPr>
          <w:p w14:paraId="38593D1B" w14:textId="77777777" w:rsidR="00822CA8" w:rsidRPr="001D386E" w:rsidRDefault="00822CA8" w:rsidP="00F50483">
            <w:pPr>
              <w:pStyle w:val="TAC"/>
              <w:rPr>
                <w:rFonts w:cs="Arial"/>
              </w:rPr>
            </w:pPr>
          </w:p>
        </w:tc>
        <w:tc>
          <w:tcPr>
            <w:tcW w:w="785" w:type="dxa"/>
            <w:shd w:val="clear" w:color="auto" w:fill="auto"/>
            <w:vAlign w:val="center"/>
          </w:tcPr>
          <w:p w14:paraId="528A0E0C" w14:textId="77777777" w:rsidR="00822CA8" w:rsidRPr="001D386E" w:rsidRDefault="00822CA8" w:rsidP="00F50483">
            <w:pPr>
              <w:pStyle w:val="TAC"/>
              <w:rPr>
                <w:rFonts w:cs="Arial"/>
              </w:rPr>
            </w:pPr>
            <w:r w:rsidRPr="001D386E">
              <w:rPr>
                <w:rFonts w:eastAsia="宋体" w:cs="Arial" w:hint="eastAsia"/>
                <w:lang w:val="en-US" w:eastAsia="zh-CN"/>
              </w:rPr>
              <w:t>25</w:t>
            </w:r>
          </w:p>
        </w:tc>
        <w:tc>
          <w:tcPr>
            <w:tcW w:w="785" w:type="dxa"/>
            <w:shd w:val="clear" w:color="auto" w:fill="auto"/>
            <w:vAlign w:val="center"/>
          </w:tcPr>
          <w:p w14:paraId="1549C904" w14:textId="77777777" w:rsidR="00822CA8" w:rsidRPr="001D386E" w:rsidRDefault="00822CA8" w:rsidP="00F50483">
            <w:pPr>
              <w:pStyle w:val="TAC"/>
              <w:rPr>
                <w:rFonts w:cs="Arial"/>
              </w:rPr>
            </w:pPr>
            <w:r w:rsidRPr="001D386E">
              <w:rPr>
                <w:rFonts w:eastAsia="Calibri" w:cs="Arial"/>
                <w:lang w:val="en-US" w:eastAsia="ja-JP"/>
              </w:rPr>
              <w:t>50</w:t>
            </w:r>
          </w:p>
        </w:tc>
        <w:tc>
          <w:tcPr>
            <w:tcW w:w="785" w:type="dxa"/>
            <w:shd w:val="clear" w:color="auto" w:fill="auto"/>
            <w:vAlign w:val="center"/>
          </w:tcPr>
          <w:p w14:paraId="4AB14C16" w14:textId="77777777" w:rsidR="00822CA8" w:rsidRPr="001D386E" w:rsidRDefault="00822CA8" w:rsidP="00F50483">
            <w:pPr>
              <w:pStyle w:val="TAC"/>
              <w:rPr>
                <w:rFonts w:cs="Arial"/>
              </w:rPr>
            </w:pPr>
            <w:r w:rsidRPr="001D386E">
              <w:rPr>
                <w:rFonts w:eastAsia="Calibri" w:cs="Arial"/>
                <w:lang w:val="en-US" w:eastAsia="ja-JP"/>
              </w:rPr>
              <w:t>7</w:t>
            </w:r>
            <w:r w:rsidRPr="001D386E">
              <w:rPr>
                <w:rFonts w:eastAsia="Calibri" w:cs="Arial" w:hint="eastAsia"/>
                <w:lang w:val="en-US" w:eastAsia="ja-JP"/>
              </w:rPr>
              <w:t>5</w:t>
            </w:r>
          </w:p>
        </w:tc>
        <w:tc>
          <w:tcPr>
            <w:tcW w:w="787" w:type="dxa"/>
            <w:shd w:val="clear" w:color="auto" w:fill="auto"/>
            <w:vAlign w:val="center"/>
          </w:tcPr>
          <w:p w14:paraId="0EC0B339" w14:textId="77777777" w:rsidR="00822CA8" w:rsidRPr="001D386E" w:rsidRDefault="00822CA8" w:rsidP="00F50483">
            <w:pPr>
              <w:pStyle w:val="TAC"/>
              <w:rPr>
                <w:rFonts w:cs="Arial"/>
              </w:rPr>
            </w:pPr>
          </w:p>
        </w:tc>
        <w:tc>
          <w:tcPr>
            <w:tcW w:w="786" w:type="dxa"/>
            <w:shd w:val="clear" w:color="auto" w:fill="auto"/>
            <w:vAlign w:val="center"/>
          </w:tcPr>
          <w:p w14:paraId="11A85346" w14:textId="77777777" w:rsidR="00822CA8" w:rsidRPr="001D386E" w:rsidRDefault="00822CA8" w:rsidP="00F50483">
            <w:pPr>
              <w:pStyle w:val="TAC"/>
              <w:rPr>
                <w:rFonts w:cs="Arial"/>
              </w:rPr>
            </w:pPr>
            <w:r w:rsidRPr="001D386E">
              <w:rPr>
                <w:rFonts w:cs="Arial" w:hint="eastAsia"/>
                <w:lang w:eastAsia="zh-CN"/>
              </w:rPr>
              <w:t>TDD</w:t>
            </w:r>
          </w:p>
        </w:tc>
      </w:tr>
      <w:tr w:rsidR="00822CA8" w:rsidRPr="001D386E" w14:paraId="22B587D7" w14:textId="77777777" w:rsidTr="00F50483">
        <w:trPr>
          <w:gridAfter w:val="1"/>
          <w:wAfter w:w="7" w:type="dxa"/>
          <w:trHeight w:val="255"/>
        </w:trPr>
        <w:tc>
          <w:tcPr>
            <w:tcW w:w="1840" w:type="dxa"/>
            <w:shd w:val="clear" w:color="auto" w:fill="auto"/>
            <w:vAlign w:val="center"/>
          </w:tcPr>
          <w:p w14:paraId="72CD5538" w14:textId="77777777" w:rsidR="00822CA8" w:rsidRPr="001D386E" w:rsidRDefault="00822CA8" w:rsidP="00F50483">
            <w:pPr>
              <w:pStyle w:val="TAC"/>
              <w:rPr>
                <w:rFonts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eastAsia="宋体" w:cs="Arial" w:hint="eastAsia"/>
                <w:lang w:val="en-US" w:eastAsia="zh-CN"/>
              </w:rPr>
              <w:t>38</w:t>
            </w:r>
            <w:r w:rsidRPr="001D386E">
              <w:rPr>
                <w:rFonts w:eastAsia="Calibri" w:cs="Arial"/>
                <w:lang w:val="en-US"/>
              </w:rPr>
              <w:t>A</w:t>
            </w:r>
            <w:r w:rsidRPr="001D386E">
              <w:rPr>
                <w:rFonts w:eastAsia="宋体" w:cs="Arial" w:hint="eastAsia"/>
                <w:lang w:val="en-US" w:eastAsia="zh-CN"/>
              </w:rPr>
              <w:t>-40C</w:t>
            </w:r>
            <w:r w:rsidRPr="001D386E">
              <w:rPr>
                <w:rFonts w:eastAsia="宋体" w:cs="Arial" w:hint="eastAsia"/>
                <w:vertAlign w:val="superscript"/>
                <w:lang w:val="en-US" w:eastAsia="zh-CN"/>
              </w:rPr>
              <w:t>3</w:t>
            </w:r>
          </w:p>
        </w:tc>
        <w:tc>
          <w:tcPr>
            <w:tcW w:w="785" w:type="dxa"/>
            <w:shd w:val="clear" w:color="auto" w:fill="auto"/>
            <w:vAlign w:val="center"/>
          </w:tcPr>
          <w:p w14:paraId="4A4B33A4" w14:textId="77777777" w:rsidR="00822CA8" w:rsidRPr="001D386E" w:rsidRDefault="00822CA8" w:rsidP="00F50483">
            <w:pPr>
              <w:pStyle w:val="TAC"/>
              <w:rPr>
                <w:rFonts w:cs="Arial"/>
              </w:rPr>
            </w:pPr>
            <w:r w:rsidRPr="001D386E">
              <w:rPr>
                <w:rFonts w:eastAsia="Calibri" w:cs="Arial"/>
                <w:lang w:val="en-US" w:eastAsia="ja-JP"/>
              </w:rPr>
              <w:t>40</w:t>
            </w:r>
          </w:p>
        </w:tc>
        <w:tc>
          <w:tcPr>
            <w:tcW w:w="785" w:type="dxa"/>
            <w:shd w:val="clear" w:color="auto" w:fill="auto"/>
            <w:vAlign w:val="center"/>
          </w:tcPr>
          <w:p w14:paraId="4208E7FB" w14:textId="77777777" w:rsidR="00822CA8" w:rsidRPr="001D386E" w:rsidRDefault="00822CA8" w:rsidP="00F50483">
            <w:pPr>
              <w:pStyle w:val="TAC"/>
              <w:rPr>
                <w:rFonts w:cs="Arial"/>
              </w:rPr>
            </w:pPr>
          </w:p>
        </w:tc>
        <w:tc>
          <w:tcPr>
            <w:tcW w:w="785" w:type="dxa"/>
            <w:shd w:val="clear" w:color="auto" w:fill="auto"/>
            <w:vAlign w:val="center"/>
          </w:tcPr>
          <w:p w14:paraId="6AB85402" w14:textId="77777777" w:rsidR="00822CA8" w:rsidRPr="001D386E" w:rsidRDefault="00822CA8" w:rsidP="00F50483">
            <w:pPr>
              <w:pStyle w:val="TAC"/>
              <w:rPr>
                <w:rFonts w:cs="Arial"/>
              </w:rPr>
            </w:pPr>
          </w:p>
        </w:tc>
        <w:tc>
          <w:tcPr>
            <w:tcW w:w="785" w:type="dxa"/>
            <w:shd w:val="clear" w:color="auto" w:fill="auto"/>
            <w:vAlign w:val="center"/>
          </w:tcPr>
          <w:p w14:paraId="3C7BCA09" w14:textId="77777777" w:rsidR="00822CA8" w:rsidRPr="001D386E" w:rsidRDefault="00822CA8" w:rsidP="00F50483">
            <w:pPr>
              <w:pStyle w:val="TAC"/>
              <w:rPr>
                <w:rFonts w:cs="Arial"/>
              </w:rPr>
            </w:pPr>
            <w:r w:rsidRPr="001D386E">
              <w:rPr>
                <w:rFonts w:eastAsia="宋体" w:cs="Arial" w:hint="eastAsia"/>
                <w:lang w:val="en-US" w:eastAsia="zh-CN"/>
              </w:rPr>
              <w:t>25</w:t>
            </w:r>
          </w:p>
        </w:tc>
        <w:tc>
          <w:tcPr>
            <w:tcW w:w="785" w:type="dxa"/>
            <w:shd w:val="clear" w:color="auto" w:fill="auto"/>
            <w:vAlign w:val="center"/>
          </w:tcPr>
          <w:p w14:paraId="74029807" w14:textId="77777777" w:rsidR="00822CA8" w:rsidRPr="001D386E" w:rsidRDefault="00822CA8" w:rsidP="00F50483">
            <w:pPr>
              <w:pStyle w:val="TAC"/>
              <w:rPr>
                <w:rFonts w:cs="Arial"/>
              </w:rPr>
            </w:pPr>
            <w:r w:rsidRPr="001D386E">
              <w:rPr>
                <w:rFonts w:eastAsia="Calibri" w:cs="Arial"/>
                <w:lang w:val="en-US" w:eastAsia="ja-JP"/>
              </w:rPr>
              <w:t>50</w:t>
            </w:r>
          </w:p>
        </w:tc>
        <w:tc>
          <w:tcPr>
            <w:tcW w:w="785" w:type="dxa"/>
            <w:shd w:val="clear" w:color="auto" w:fill="auto"/>
            <w:vAlign w:val="center"/>
          </w:tcPr>
          <w:p w14:paraId="228F3FCD" w14:textId="77777777" w:rsidR="00822CA8" w:rsidRPr="001D386E" w:rsidRDefault="00822CA8" w:rsidP="00F50483">
            <w:pPr>
              <w:pStyle w:val="TAC"/>
              <w:rPr>
                <w:rFonts w:cs="Arial"/>
              </w:rPr>
            </w:pPr>
            <w:r w:rsidRPr="001D386E">
              <w:rPr>
                <w:rFonts w:eastAsia="Calibri" w:cs="Arial"/>
                <w:lang w:val="en-US" w:eastAsia="ja-JP"/>
              </w:rPr>
              <w:t>7</w:t>
            </w:r>
            <w:r w:rsidRPr="001D386E">
              <w:rPr>
                <w:rFonts w:eastAsia="Calibri" w:cs="Arial" w:hint="eastAsia"/>
                <w:lang w:val="en-US" w:eastAsia="ja-JP"/>
              </w:rPr>
              <w:t>5</w:t>
            </w:r>
          </w:p>
        </w:tc>
        <w:tc>
          <w:tcPr>
            <w:tcW w:w="787" w:type="dxa"/>
            <w:shd w:val="clear" w:color="auto" w:fill="auto"/>
            <w:vAlign w:val="center"/>
          </w:tcPr>
          <w:p w14:paraId="6C8F6DAB" w14:textId="77777777" w:rsidR="00822CA8" w:rsidRPr="001D386E" w:rsidRDefault="00822CA8" w:rsidP="00F50483">
            <w:pPr>
              <w:pStyle w:val="TAC"/>
              <w:rPr>
                <w:rFonts w:cs="Arial"/>
              </w:rPr>
            </w:pPr>
          </w:p>
        </w:tc>
        <w:tc>
          <w:tcPr>
            <w:tcW w:w="786" w:type="dxa"/>
            <w:shd w:val="clear" w:color="auto" w:fill="auto"/>
            <w:vAlign w:val="center"/>
          </w:tcPr>
          <w:p w14:paraId="556F1CED" w14:textId="77777777" w:rsidR="00822CA8" w:rsidRPr="001D386E" w:rsidRDefault="00822CA8" w:rsidP="00F50483">
            <w:pPr>
              <w:pStyle w:val="TAC"/>
              <w:rPr>
                <w:rFonts w:cs="Arial"/>
              </w:rPr>
            </w:pPr>
            <w:r w:rsidRPr="001D386E">
              <w:rPr>
                <w:rFonts w:cs="Arial" w:hint="eastAsia"/>
                <w:lang w:eastAsia="zh-CN"/>
              </w:rPr>
              <w:t>TDD</w:t>
            </w:r>
          </w:p>
        </w:tc>
      </w:tr>
      <w:tr w:rsidR="00822CA8" w:rsidRPr="001D386E" w14:paraId="6A6384AC" w14:textId="77777777" w:rsidTr="00F50483">
        <w:trPr>
          <w:gridAfter w:val="1"/>
          <w:wAfter w:w="7" w:type="dxa"/>
          <w:trHeight w:val="255"/>
        </w:trPr>
        <w:tc>
          <w:tcPr>
            <w:tcW w:w="1840" w:type="dxa"/>
            <w:shd w:val="clear" w:color="auto" w:fill="auto"/>
            <w:vAlign w:val="center"/>
          </w:tcPr>
          <w:p w14:paraId="2929117B" w14:textId="77777777" w:rsidR="00822CA8" w:rsidRPr="001D386E" w:rsidRDefault="00822CA8" w:rsidP="00F50483">
            <w:pPr>
              <w:pStyle w:val="TAC"/>
              <w:rPr>
                <w:rFonts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eastAsia="宋体" w:cs="Arial" w:hint="eastAsia"/>
                <w:lang w:val="en-US" w:eastAsia="zh-CN"/>
              </w:rPr>
              <w:t>40</w:t>
            </w:r>
            <w:r w:rsidRPr="001D386E">
              <w:rPr>
                <w:rFonts w:eastAsia="宋体" w:cs="Arial"/>
                <w:lang w:val="en-US" w:eastAsia="zh-CN"/>
              </w:rPr>
              <w:t>D</w:t>
            </w:r>
            <w:r w:rsidRPr="001D386E">
              <w:rPr>
                <w:rFonts w:eastAsia="宋体" w:cs="Arial" w:hint="eastAsia"/>
                <w:vertAlign w:val="superscript"/>
                <w:lang w:val="en-US" w:eastAsia="zh-CN"/>
              </w:rPr>
              <w:t>3</w:t>
            </w:r>
          </w:p>
        </w:tc>
        <w:tc>
          <w:tcPr>
            <w:tcW w:w="785" w:type="dxa"/>
            <w:shd w:val="clear" w:color="auto" w:fill="auto"/>
            <w:vAlign w:val="center"/>
          </w:tcPr>
          <w:p w14:paraId="27907560" w14:textId="77777777" w:rsidR="00822CA8" w:rsidRPr="001D386E" w:rsidRDefault="00822CA8" w:rsidP="00F50483">
            <w:pPr>
              <w:pStyle w:val="TAC"/>
              <w:rPr>
                <w:rFonts w:cs="Arial"/>
              </w:rPr>
            </w:pPr>
            <w:r w:rsidRPr="001D386E">
              <w:rPr>
                <w:rFonts w:eastAsia="Calibri" w:cs="Arial"/>
                <w:lang w:val="en-US" w:eastAsia="ja-JP"/>
              </w:rPr>
              <w:t>40</w:t>
            </w:r>
          </w:p>
        </w:tc>
        <w:tc>
          <w:tcPr>
            <w:tcW w:w="785" w:type="dxa"/>
            <w:shd w:val="clear" w:color="auto" w:fill="auto"/>
            <w:vAlign w:val="center"/>
          </w:tcPr>
          <w:p w14:paraId="6BF3A79C" w14:textId="77777777" w:rsidR="00822CA8" w:rsidRPr="001D386E" w:rsidRDefault="00822CA8" w:rsidP="00F50483">
            <w:pPr>
              <w:pStyle w:val="TAC"/>
              <w:rPr>
                <w:rFonts w:cs="Arial"/>
              </w:rPr>
            </w:pPr>
          </w:p>
        </w:tc>
        <w:tc>
          <w:tcPr>
            <w:tcW w:w="785" w:type="dxa"/>
            <w:shd w:val="clear" w:color="auto" w:fill="auto"/>
            <w:vAlign w:val="center"/>
          </w:tcPr>
          <w:p w14:paraId="7D71ED4D" w14:textId="77777777" w:rsidR="00822CA8" w:rsidRPr="001D386E" w:rsidRDefault="00822CA8" w:rsidP="00F50483">
            <w:pPr>
              <w:pStyle w:val="TAC"/>
              <w:rPr>
                <w:rFonts w:cs="Arial"/>
              </w:rPr>
            </w:pPr>
          </w:p>
        </w:tc>
        <w:tc>
          <w:tcPr>
            <w:tcW w:w="785" w:type="dxa"/>
            <w:shd w:val="clear" w:color="auto" w:fill="auto"/>
            <w:vAlign w:val="center"/>
          </w:tcPr>
          <w:p w14:paraId="16A996E4" w14:textId="77777777" w:rsidR="00822CA8" w:rsidRPr="001D386E" w:rsidRDefault="00822CA8" w:rsidP="00F50483">
            <w:pPr>
              <w:pStyle w:val="TAC"/>
              <w:rPr>
                <w:rFonts w:cs="Arial"/>
              </w:rPr>
            </w:pPr>
            <w:r w:rsidRPr="001D386E">
              <w:rPr>
                <w:rFonts w:eastAsia="宋体" w:cs="Arial" w:hint="eastAsia"/>
                <w:lang w:val="en-US" w:eastAsia="zh-CN"/>
              </w:rPr>
              <w:t>25</w:t>
            </w:r>
          </w:p>
        </w:tc>
        <w:tc>
          <w:tcPr>
            <w:tcW w:w="785" w:type="dxa"/>
            <w:shd w:val="clear" w:color="auto" w:fill="auto"/>
            <w:vAlign w:val="center"/>
          </w:tcPr>
          <w:p w14:paraId="030E5C4F" w14:textId="77777777" w:rsidR="00822CA8" w:rsidRPr="001D386E" w:rsidRDefault="00822CA8" w:rsidP="00F50483">
            <w:pPr>
              <w:pStyle w:val="TAC"/>
              <w:rPr>
                <w:rFonts w:cs="Arial"/>
              </w:rPr>
            </w:pPr>
            <w:r w:rsidRPr="001D386E">
              <w:rPr>
                <w:rFonts w:eastAsia="Calibri" w:cs="Arial"/>
                <w:lang w:val="en-US" w:eastAsia="ja-JP"/>
              </w:rPr>
              <w:t>50</w:t>
            </w:r>
          </w:p>
        </w:tc>
        <w:tc>
          <w:tcPr>
            <w:tcW w:w="785" w:type="dxa"/>
            <w:shd w:val="clear" w:color="auto" w:fill="auto"/>
            <w:vAlign w:val="center"/>
          </w:tcPr>
          <w:p w14:paraId="58F7EE02" w14:textId="77777777" w:rsidR="00822CA8" w:rsidRPr="001D386E" w:rsidRDefault="00822CA8" w:rsidP="00F50483">
            <w:pPr>
              <w:pStyle w:val="TAC"/>
              <w:rPr>
                <w:rFonts w:cs="Arial"/>
              </w:rPr>
            </w:pPr>
            <w:r w:rsidRPr="001D386E">
              <w:rPr>
                <w:rFonts w:eastAsia="Calibri" w:cs="Arial"/>
                <w:lang w:val="en-US" w:eastAsia="ja-JP"/>
              </w:rPr>
              <w:t>7</w:t>
            </w:r>
            <w:r w:rsidRPr="001D386E">
              <w:rPr>
                <w:rFonts w:eastAsia="Calibri" w:cs="Arial" w:hint="eastAsia"/>
                <w:lang w:val="en-US" w:eastAsia="ja-JP"/>
              </w:rPr>
              <w:t>5</w:t>
            </w:r>
          </w:p>
        </w:tc>
        <w:tc>
          <w:tcPr>
            <w:tcW w:w="787" w:type="dxa"/>
            <w:shd w:val="clear" w:color="auto" w:fill="auto"/>
            <w:vAlign w:val="center"/>
          </w:tcPr>
          <w:p w14:paraId="3A729C1E" w14:textId="77777777" w:rsidR="00822CA8" w:rsidRPr="001D386E" w:rsidRDefault="00822CA8" w:rsidP="00F50483">
            <w:pPr>
              <w:pStyle w:val="TAC"/>
              <w:rPr>
                <w:rFonts w:cs="Arial"/>
              </w:rPr>
            </w:pPr>
          </w:p>
        </w:tc>
        <w:tc>
          <w:tcPr>
            <w:tcW w:w="786" w:type="dxa"/>
            <w:shd w:val="clear" w:color="auto" w:fill="auto"/>
            <w:vAlign w:val="center"/>
          </w:tcPr>
          <w:p w14:paraId="59DC1020" w14:textId="77777777" w:rsidR="00822CA8" w:rsidRPr="001D386E" w:rsidRDefault="00822CA8" w:rsidP="00F50483">
            <w:pPr>
              <w:pStyle w:val="TAC"/>
              <w:rPr>
                <w:rFonts w:cs="Arial"/>
              </w:rPr>
            </w:pPr>
            <w:r w:rsidRPr="001D386E">
              <w:rPr>
                <w:rFonts w:cs="Arial" w:hint="eastAsia"/>
                <w:lang w:eastAsia="zh-CN"/>
              </w:rPr>
              <w:t>TDD</w:t>
            </w:r>
          </w:p>
        </w:tc>
      </w:tr>
      <w:tr w:rsidR="00822CA8" w:rsidRPr="001D386E" w14:paraId="4D4E01E4" w14:textId="77777777" w:rsidTr="00F50483">
        <w:trPr>
          <w:gridAfter w:val="1"/>
          <w:wAfter w:w="7" w:type="dxa"/>
          <w:trHeight w:val="255"/>
        </w:trPr>
        <w:tc>
          <w:tcPr>
            <w:tcW w:w="1840" w:type="dxa"/>
            <w:shd w:val="clear" w:color="auto" w:fill="auto"/>
            <w:vAlign w:val="center"/>
          </w:tcPr>
          <w:p w14:paraId="06E5ADA7" w14:textId="77777777" w:rsidR="00822CA8" w:rsidRPr="001D386E" w:rsidRDefault="00822CA8" w:rsidP="00F50483">
            <w:pPr>
              <w:pStyle w:val="TAC"/>
              <w:rPr>
                <w:rFonts w:cs="Arial"/>
              </w:rPr>
            </w:pPr>
            <w:r w:rsidRPr="001D386E">
              <w:rPr>
                <w:rFonts w:cs="Arial" w:hint="eastAsia"/>
                <w:lang w:eastAsia="ja-JP"/>
              </w:rPr>
              <w:t>CA_</w:t>
            </w:r>
            <w:r w:rsidRPr="001D386E">
              <w:rPr>
                <w:rFonts w:cs="Arial" w:hint="eastAsia"/>
              </w:rPr>
              <w:t>28</w:t>
            </w:r>
            <w:r w:rsidRPr="001D386E">
              <w:rPr>
                <w:rFonts w:cs="Arial" w:hint="eastAsia"/>
                <w:lang w:eastAsia="ja-JP"/>
              </w:rPr>
              <w:t>A-</w:t>
            </w:r>
            <w:r w:rsidRPr="001D386E">
              <w:rPr>
                <w:rFonts w:cs="Arial" w:hint="eastAsia"/>
              </w:rPr>
              <w:t>40</w:t>
            </w:r>
            <w:r w:rsidRPr="001D386E">
              <w:rPr>
                <w:rFonts w:cs="Arial" w:hint="eastAsia"/>
                <w:lang w:eastAsia="zh-CN"/>
              </w:rPr>
              <w:t>C</w:t>
            </w:r>
          </w:p>
        </w:tc>
        <w:tc>
          <w:tcPr>
            <w:tcW w:w="785" w:type="dxa"/>
            <w:shd w:val="clear" w:color="auto" w:fill="auto"/>
            <w:vAlign w:val="center"/>
          </w:tcPr>
          <w:p w14:paraId="34439A1D" w14:textId="77777777" w:rsidR="00822CA8" w:rsidRPr="001D386E" w:rsidRDefault="00822CA8" w:rsidP="00F50483">
            <w:pPr>
              <w:pStyle w:val="TAC"/>
              <w:rPr>
                <w:rFonts w:cs="Arial"/>
              </w:rPr>
            </w:pPr>
            <w:r w:rsidRPr="001D386E">
              <w:rPr>
                <w:rFonts w:cs="Arial" w:hint="eastAsia"/>
                <w:lang w:eastAsia="zh-CN"/>
              </w:rPr>
              <w:t>40</w:t>
            </w:r>
          </w:p>
        </w:tc>
        <w:tc>
          <w:tcPr>
            <w:tcW w:w="785" w:type="dxa"/>
            <w:shd w:val="clear" w:color="auto" w:fill="auto"/>
            <w:vAlign w:val="center"/>
          </w:tcPr>
          <w:p w14:paraId="207C1817" w14:textId="77777777" w:rsidR="00822CA8" w:rsidRPr="001D386E" w:rsidRDefault="00822CA8" w:rsidP="00F50483">
            <w:pPr>
              <w:pStyle w:val="TAC"/>
              <w:rPr>
                <w:rFonts w:cs="Arial"/>
              </w:rPr>
            </w:pPr>
          </w:p>
        </w:tc>
        <w:tc>
          <w:tcPr>
            <w:tcW w:w="785" w:type="dxa"/>
            <w:shd w:val="clear" w:color="auto" w:fill="auto"/>
            <w:vAlign w:val="center"/>
          </w:tcPr>
          <w:p w14:paraId="53B4DDC1" w14:textId="77777777" w:rsidR="00822CA8" w:rsidRPr="001D386E" w:rsidRDefault="00822CA8" w:rsidP="00F50483">
            <w:pPr>
              <w:pStyle w:val="TAC"/>
              <w:rPr>
                <w:rFonts w:cs="Arial"/>
              </w:rPr>
            </w:pPr>
          </w:p>
        </w:tc>
        <w:tc>
          <w:tcPr>
            <w:tcW w:w="785" w:type="dxa"/>
            <w:shd w:val="clear" w:color="auto" w:fill="auto"/>
            <w:vAlign w:val="center"/>
          </w:tcPr>
          <w:p w14:paraId="5CAC262E" w14:textId="77777777" w:rsidR="00822CA8" w:rsidRPr="001D386E" w:rsidRDefault="00822CA8" w:rsidP="00F50483">
            <w:pPr>
              <w:pStyle w:val="TAC"/>
              <w:rPr>
                <w:rFonts w:cs="Arial"/>
              </w:rPr>
            </w:pPr>
            <w:r w:rsidRPr="001D386E">
              <w:rPr>
                <w:rFonts w:cs="Arial"/>
              </w:rPr>
              <w:t>25</w:t>
            </w:r>
          </w:p>
        </w:tc>
        <w:tc>
          <w:tcPr>
            <w:tcW w:w="785" w:type="dxa"/>
            <w:shd w:val="clear" w:color="auto" w:fill="auto"/>
            <w:vAlign w:val="center"/>
          </w:tcPr>
          <w:p w14:paraId="53419038" w14:textId="77777777" w:rsidR="00822CA8" w:rsidRPr="001D386E" w:rsidRDefault="00822CA8" w:rsidP="00F50483">
            <w:pPr>
              <w:pStyle w:val="TAC"/>
              <w:rPr>
                <w:rFonts w:cs="Arial"/>
              </w:rPr>
            </w:pPr>
            <w:r w:rsidRPr="001D386E">
              <w:rPr>
                <w:rFonts w:cs="Arial"/>
              </w:rPr>
              <w:t>50</w:t>
            </w:r>
          </w:p>
        </w:tc>
        <w:tc>
          <w:tcPr>
            <w:tcW w:w="785" w:type="dxa"/>
            <w:shd w:val="clear" w:color="auto" w:fill="auto"/>
            <w:vAlign w:val="center"/>
          </w:tcPr>
          <w:p w14:paraId="1546A88F" w14:textId="77777777" w:rsidR="00822CA8" w:rsidRPr="001D386E" w:rsidRDefault="00822CA8" w:rsidP="00F50483">
            <w:pPr>
              <w:pStyle w:val="TAC"/>
              <w:rPr>
                <w:rFonts w:cs="Arial"/>
              </w:rPr>
            </w:pPr>
            <w:r w:rsidRPr="001D386E">
              <w:rPr>
                <w:rFonts w:cs="Arial"/>
              </w:rPr>
              <w:t>75</w:t>
            </w:r>
          </w:p>
        </w:tc>
        <w:tc>
          <w:tcPr>
            <w:tcW w:w="787" w:type="dxa"/>
            <w:shd w:val="clear" w:color="auto" w:fill="auto"/>
            <w:vAlign w:val="center"/>
          </w:tcPr>
          <w:p w14:paraId="52BD4539" w14:textId="77777777" w:rsidR="00822CA8" w:rsidRPr="001D386E" w:rsidRDefault="00822CA8" w:rsidP="00F50483">
            <w:pPr>
              <w:pStyle w:val="TAC"/>
              <w:rPr>
                <w:rFonts w:cs="Arial"/>
              </w:rPr>
            </w:pPr>
            <w:r w:rsidRPr="001D386E">
              <w:rPr>
                <w:rFonts w:cs="Arial"/>
              </w:rPr>
              <w:t>100</w:t>
            </w:r>
          </w:p>
        </w:tc>
        <w:tc>
          <w:tcPr>
            <w:tcW w:w="786" w:type="dxa"/>
            <w:shd w:val="clear" w:color="auto" w:fill="auto"/>
            <w:vAlign w:val="center"/>
          </w:tcPr>
          <w:p w14:paraId="42157C4A" w14:textId="77777777" w:rsidR="00822CA8" w:rsidRPr="001D386E" w:rsidRDefault="00822CA8" w:rsidP="00F50483">
            <w:pPr>
              <w:pStyle w:val="TAC"/>
              <w:rPr>
                <w:rFonts w:cs="Arial"/>
              </w:rPr>
            </w:pPr>
            <w:r w:rsidRPr="001D386E">
              <w:rPr>
                <w:rFonts w:cs="Arial" w:hint="eastAsia"/>
                <w:lang w:eastAsia="zh-CN"/>
              </w:rPr>
              <w:t>TDD</w:t>
            </w:r>
          </w:p>
        </w:tc>
      </w:tr>
      <w:tr w:rsidR="00822CA8" w:rsidRPr="001D386E" w14:paraId="74995B3C" w14:textId="77777777" w:rsidTr="00F50483">
        <w:trPr>
          <w:gridAfter w:val="1"/>
          <w:wAfter w:w="7" w:type="dxa"/>
          <w:trHeight w:val="255"/>
        </w:trPr>
        <w:tc>
          <w:tcPr>
            <w:tcW w:w="1840" w:type="dxa"/>
            <w:shd w:val="clear" w:color="auto" w:fill="auto"/>
            <w:vAlign w:val="center"/>
          </w:tcPr>
          <w:p w14:paraId="44AB6DF5" w14:textId="77777777" w:rsidR="00822CA8" w:rsidRPr="001D386E" w:rsidRDefault="00822CA8" w:rsidP="00F50483">
            <w:pPr>
              <w:pStyle w:val="TAC"/>
              <w:rPr>
                <w:rFonts w:cs="Arial"/>
              </w:rPr>
            </w:pPr>
            <w:r w:rsidRPr="001D386E">
              <w:rPr>
                <w:rFonts w:cs="Arial"/>
              </w:rPr>
              <w:t>CA_2</w:t>
            </w:r>
            <w:r w:rsidRPr="001D386E">
              <w:rPr>
                <w:rFonts w:eastAsia="宋体" w:cs="Arial" w:hint="eastAsia"/>
                <w:lang w:eastAsia="zh-CN"/>
              </w:rPr>
              <w:t>8</w:t>
            </w:r>
            <w:r w:rsidRPr="001D386E">
              <w:rPr>
                <w:rFonts w:cs="Arial"/>
              </w:rPr>
              <w:t>A-4</w:t>
            </w:r>
            <w:r w:rsidRPr="001D386E">
              <w:rPr>
                <w:rFonts w:eastAsia="宋体" w:cs="Arial" w:hint="eastAsia"/>
                <w:lang w:eastAsia="zh-CN"/>
              </w:rPr>
              <w:t>0D</w:t>
            </w:r>
          </w:p>
        </w:tc>
        <w:tc>
          <w:tcPr>
            <w:tcW w:w="785" w:type="dxa"/>
            <w:shd w:val="clear" w:color="auto" w:fill="auto"/>
            <w:vAlign w:val="center"/>
          </w:tcPr>
          <w:p w14:paraId="7FA61994" w14:textId="77777777" w:rsidR="00822CA8" w:rsidRPr="001D386E" w:rsidRDefault="00822CA8" w:rsidP="00F50483">
            <w:pPr>
              <w:pStyle w:val="TAC"/>
              <w:rPr>
                <w:rFonts w:cs="Arial"/>
              </w:rPr>
            </w:pPr>
            <w:r w:rsidRPr="001D386E">
              <w:rPr>
                <w:rFonts w:cs="Arial" w:hint="eastAsia"/>
                <w:lang w:eastAsia="zh-CN"/>
              </w:rPr>
              <w:t>40</w:t>
            </w:r>
          </w:p>
        </w:tc>
        <w:tc>
          <w:tcPr>
            <w:tcW w:w="785" w:type="dxa"/>
            <w:shd w:val="clear" w:color="auto" w:fill="auto"/>
            <w:vAlign w:val="center"/>
          </w:tcPr>
          <w:p w14:paraId="22305135" w14:textId="77777777" w:rsidR="00822CA8" w:rsidRPr="001D386E" w:rsidRDefault="00822CA8" w:rsidP="00F50483">
            <w:pPr>
              <w:pStyle w:val="TAC"/>
              <w:rPr>
                <w:rFonts w:cs="Arial"/>
              </w:rPr>
            </w:pPr>
          </w:p>
        </w:tc>
        <w:tc>
          <w:tcPr>
            <w:tcW w:w="785" w:type="dxa"/>
            <w:shd w:val="clear" w:color="auto" w:fill="auto"/>
            <w:vAlign w:val="center"/>
          </w:tcPr>
          <w:p w14:paraId="32A81D45" w14:textId="77777777" w:rsidR="00822CA8" w:rsidRPr="001D386E" w:rsidRDefault="00822CA8" w:rsidP="00F50483">
            <w:pPr>
              <w:pStyle w:val="TAC"/>
              <w:rPr>
                <w:rFonts w:cs="Arial"/>
              </w:rPr>
            </w:pPr>
          </w:p>
        </w:tc>
        <w:tc>
          <w:tcPr>
            <w:tcW w:w="785" w:type="dxa"/>
            <w:shd w:val="clear" w:color="auto" w:fill="auto"/>
            <w:vAlign w:val="center"/>
          </w:tcPr>
          <w:p w14:paraId="7677B0B0" w14:textId="77777777" w:rsidR="00822CA8" w:rsidRPr="001D386E" w:rsidRDefault="00822CA8" w:rsidP="00F50483">
            <w:pPr>
              <w:pStyle w:val="TAC"/>
              <w:rPr>
                <w:rFonts w:cs="Arial"/>
              </w:rPr>
            </w:pPr>
            <w:r w:rsidRPr="001D386E">
              <w:rPr>
                <w:rFonts w:cs="Arial"/>
              </w:rPr>
              <w:t>25</w:t>
            </w:r>
          </w:p>
        </w:tc>
        <w:tc>
          <w:tcPr>
            <w:tcW w:w="785" w:type="dxa"/>
            <w:shd w:val="clear" w:color="auto" w:fill="auto"/>
            <w:vAlign w:val="center"/>
          </w:tcPr>
          <w:p w14:paraId="68C23ADC" w14:textId="77777777" w:rsidR="00822CA8" w:rsidRPr="001D386E" w:rsidRDefault="00822CA8" w:rsidP="00F50483">
            <w:pPr>
              <w:pStyle w:val="TAC"/>
              <w:rPr>
                <w:rFonts w:cs="Arial"/>
              </w:rPr>
            </w:pPr>
            <w:r w:rsidRPr="001D386E">
              <w:rPr>
                <w:rFonts w:cs="Arial"/>
              </w:rPr>
              <w:t>50</w:t>
            </w:r>
          </w:p>
        </w:tc>
        <w:tc>
          <w:tcPr>
            <w:tcW w:w="785" w:type="dxa"/>
            <w:shd w:val="clear" w:color="auto" w:fill="auto"/>
            <w:vAlign w:val="center"/>
          </w:tcPr>
          <w:p w14:paraId="7E58EB8D" w14:textId="77777777" w:rsidR="00822CA8" w:rsidRPr="001D386E" w:rsidRDefault="00822CA8" w:rsidP="00F50483">
            <w:pPr>
              <w:pStyle w:val="TAC"/>
              <w:rPr>
                <w:rFonts w:cs="Arial"/>
              </w:rPr>
            </w:pPr>
            <w:r w:rsidRPr="001D386E">
              <w:rPr>
                <w:rFonts w:cs="Arial"/>
              </w:rPr>
              <w:t>75</w:t>
            </w:r>
          </w:p>
        </w:tc>
        <w:tc>
          <w:tcPr>
            <w:tcW w:w="787" w:type="dxa"/>
            <w:shd w:val="clear" w:color="auto" w:fill="auto"/>
            <w:vAlign w:val="center"/>
          </w:tcPr>
          <w:p w14:paraId="34517410" w14:textId="77777777" w:rsidR="00822CA8" w:rsidRPr="001D386E" w:rsidRDefault="00822CA8" w:rsidP="00F50483">
            <w:pPr>
              <w:pStyle w:val="TAC"/>
              <w:rPr>
                <w:rFonts w:cs="Arial"/>
              </w:rPr>
            </w:pPr>
            <w:r w:rsidRPr="001D386E">
              <w:rPr>
                <w:rFonts w:cs="Arial"/>
              </w:rPr>
              <w:t>100</w:t>
            </w:r>
          </w:p>
        </w:tc>
        <w:tc>
          <w:tcPr>
            <w:tcW w:w="786" w:type="dxa"/>
            <w:shd w:val="clear" w:color="auto" w:fill="auto"/>
            <w:vAlign w:val="center"/>
          </w:tcPr>
          <w:p w14:paraId="33DE5CC2" w14:textId="77777777" w:rsidR="00822CA8" w:rsidRPr="001D386E" w:rsidRDefault="00822CA8" w:rsidP="00F50483">
            <w:pPr>
              <w:pStyle w:val="TAC"/>
              <w:rPr>
                <w:rFonts w:cs="Arial"/>
              </w:rPr>
            </w:pPr>
            <w:r w:rsidRPr="001D386E">
              <w:rPr>
                <w:rFonts w:cs="Arial" w:hint="eastAsia"/>
                <w:lang w:eastAsia="zh-CN"/>
              </w:rPr>
              <w:t>TDD</w:t>
            </w:r>
          </w:p>
        </w:tc>
      </w:tr>
      <w:tr w:rsidR="00822CA8" w:rsidRPr="001D386E" w14:paraId="1CC5938E" w14:textId="77777777" w:rsidTr="00F50483">
        <w:trPr>
          <w:gridAfter w:val="1"/>
          <w:wAfter w:w="7" w:type="dxa"/>
          <w:trHeight w:val="255"/>
        </w:trPr>
        <w:tc>
          <w:tcPr>
            <w:tcW w:w="1840" w:type="dxa"/>
            <w:shd w:val="clear" w:color="auto" w:fill="auto"/>
            <w:vAlign w:val="center"/>
          </w:tcPr>
          <w:p w14:paraId="3A4E080E" w14:textId="77777777" w:rsidR="00822CA8" w:rsidRPr="001D386E" w:rsidRDefault="00822CA8" w:rsidP="00F50483">
            <w:pPr>
              <w:pStyle w:val="TAC"/>
              <w:rPr>
                <w:rFonts w:eastAsia="宋体" w:cs="Arial"/>
                <w:lang w:eastAsia="zh-CN"/>
              </w:rPr>
            </w:pPr>
            <w:r w:rsidRPr="001D386E">
              <w:rPr>
                <w:rFonts w:eastAsia="宋体" w:cs="Arial" w:hint="eastAsia"/>
                <w:lang w:eastAsia="zh-CN"/>
              </w:rPr>
              <w:t>CA_28A-41A-42C</w:t>
            </w:r>
          </w:p>
        </w:tc>
        <w:tc>
          <w:tcPr>
            <w:tcW w:w="785" w:type="dxa"/>
            <w:shd w:val="clear" w:color="auto" w:fill="auto"/>
            <w:vAlign w:val="center"/>
          </w:tcPr>
          <w:p w14:paraId="5E97D348" w14:textId="77777777" w:rsidR="00822CA8" w:rsidRPr="001D386E" w:rsidRDefault="00822CA8" w:rsidP="00F50483">
            <w:pPr>
              <w:pStyle w:val="TAC"/>
              <w:rPr>
                <w:rFonts w:eastAsia="宋体" w:cs="Arial"/>
                <w:lang w:eastAsia="zh-CN"/>
              </w:rPr>
            </w:pPr>
            <w:r w:rsidRPr="001D386E">
              <w:rPr>
                <w:rFonts w:eastAsia="宋体" w:cs="Arial" w:hint="eastAsia"/>
                <w:lang w:eastAsia="zh-CN"/>
              </w:rPr>
              <w:t>28</w:t>
            </w:r>
          </w:p>
        </w:tc>
        <w:tc>
          <w:tcPr>
            <w:tcW w:w="785" w:type="dxa"/>
            <w:shd w:val="clear" w:color="auto" w:fill="auto"/>
            <w:vAlign w:val="center"/>
          </w:tcPr>
          <w:p w14:paraId="019154F7" w14:textId="77777777" w:rsidR="00822CA8" w:rsidRPr="001D386E" w:rsidRDefault="00822CA8" w:rsidP="00F50483">
            <w:pPr>
              <w:pStyle w:val="TAC"/>
              <w:rPr>
                <w:rFonts w:cs="Arial"/>
              </w:rPr>
            </w:pPr>
          </w:p>
        </w:tc>
        <w:tc>
          <w:tcPr>
            <w:tcW w:w="785" w:type="dxa"/>
            <w:shd w:val="clear" w:color="auto" w:fill="auto"/>
            <w:vAlign w:val="center"/>
          </w:tcPr>
          <w:p w14:paraId="3F75391C" w14:textId="77777777" w:rsidR="00822CA8" w:rsidRPr="001D386E" w:rsidRDefault="00822CA8" w:rsidP="00F50483">
            <w:pPr>
              <w:pStyle w:val="TAC"/>
              <w:rPr>
                <w:rFonts w:cs="Arial"/>
              </w:rPr>
            </w:pPr>
          </w:p>
        </w:tc>
        <w:tc>
          <w:tcPr>
            <w:tcW w:w="785" w:type="dxa"/>
            <w:shd w:val="clear" w:color="auto" w:fill="auto"/>
            <w:vAlign w:val="center"/>
          </w:tcPr>
          <w:p w14:paraId="0F1CB58D" w14:textId="77777777" w:rsidR="00822CA8" w:rsidRPr="001D386E" w:rsidRDefault="00822CA8" w:rsidP="00F50483">
            <w:pPr>
              <w:pStyle w:val="TAC"/>
              <w:rPr>
                <w:rFonts w:cs="Arial"/>
              </w:rPr>
            </w:pPr>
          </w:p>
        </w:tc>
        <w:tc>
          <w:tcPr>
            <w:tcW w:w="785" w:type="dxa"/>
            <w:shd w:val="clear" w:color="auto" w:fill="auto"/>
            <w:vAlign w:val="center"/>
          </w:tcPr>
          <w:p w14:paraId="5B6DA103" w14:textId="77777777" w:rsidR="00822CA8" w:rsidRPr="001D386E" w:rsidRDefault="00822CA8" w:rsidP="00F50483">
            <w:pPr>
              <w:pStyle w:val="TAC"/>
              <w:rPr>
                <w:rFonts w:eastAsia="宋体" w:cs="Arial"/>
                <w:lang w:eastAsia="zh-CN"/>
              </w:rPr>
            </w:pPr>
            <w:r w:rsidRPr="001D386E">
              <w:rPr>
                <w:rFonts w:eastAsia="宋体" w:cs="Arial" w:hint="eastAsia"/>
                <w:lang w:eastAsia="zh-CN"/>
              </w:rPr>
              <w:t>10</w:t>
            </w:r>
          </w:p>
        </w:tc>
        <w:tc>
          <w:tcPr>
            <w:tcW w:w="785" w:type="dxa"/>
            <w:shd w:val="clear" w:color="auto" w:fill="auto"/>
            <w:vAlign w:val="center"/>
          </w:tcPr>
          <w:p w14:paraId="17C6D22C" w14:textId="77777777" w:rsidR="00822CA8" w:rsidRPr="001D386E" w:rsidRDefault="00822CA8" w:rsidP="00F50483">
            <w:pPr>
              <w:pStyle w:val="TAC"/>
              <w:rPr>
                <w:rFonts w:eastAsia="宋体" w:cs="Arial"/>
                <w:lang w:eastAsia="zh-CN"/>
              </w:rPr>
            </w:pPr>
            <w:r w:rsidRPr="001D386E">
              <w:rPr>
                <w:rFonts w:eastAsia="宋体" w:cs="Arial" w:hint="eastAsia"/>
                <w:lang w:eastAsia="zh-CN"/>
              </w:rPr>
              <w:t>15</w:t>
            </w:r>
          </w:p>
        </w:tc>
        <w:tc>
          <w:tcPr>
            <w:tcW w:w="787" w:type="dxa"/>
            <w:shd w:val="clear" w:color="auto" w:fill="auto"/>
            <w:vAlign w:val="center"/>
          </w:tcPr>
          <w:p w14:paraId="4179B2E8" w14:textId="77777777" w:rsidR="00822CA8" w:rsidRPr="001D386E" w:rsidRDefault="00822CA8" w:rsidP="00F50483">
            <w:pPr>
              <w:pStyle w:val="TAC"/>
              <w:rPr>
                <w:rFonts w:eastAsia="宋体" w:cs="Arial"/>
                <w:lang w:eastAsia="zh-CN"/>
              </w:rPr>
            </w:pPr>
            <w:r w:rsidRPr="001D386E">
              <w:rPr>
                <w:rFonts w:eastAsia="宋体" w:cs="Arial" w:hint="eastAsia"/>
                <w:lang w:eastAsia="zh-CN"/>
              </w:rPr>
              <w:t>20</w:t>
            </w:r>
          </w:p>
        </w:tc>
        <w:tc>
          <w:tcPr>
            <w:tcW w:w="786" w:type="dxa"/>
            <w:shd w:val="clear" w:color="auto" w:fill="auto"/>
            <w:vAlign w:val="center"/>
          </w:tcPr>
          <w:p w14:paraId="74D14EB6" w14:textId="77777777" w:rsidR="00822CA8" w:rsidRPr="001D386E" w:rsidRDefault="00822CA8" w:rsidP="00F50483">
            <w:pPr>
              <w:pStyle w:val="TAC"/>
              <w:rPr>
                <w:rFonts w:cs="Arial"/>
                <w:lang w:eastAsia="ja-JP"/>
              </w:rPr>
            </w:pPr>
            <w:r w:rsidRPr="001D386E">
              <w:rPr>
                <w:rFonts w:cs="Arial"/>
                <w:lang w:eastAsia="ja-JP"/>
              </w:rPr>
              <w:t>FDD</w:t>
            </w:r>
          </w:p>
        </w:tc>
      </w:tr>
      <w:tr w:rsidR="00822CA8" w:rsidRPr="001D386E" w14:paraId="7D865819" w14:textId="77777777" w:rsidTr="00F50483">
        <w:trPr>
          <w:gridAfter w:val="1"/>
          <w:wAfter w:w="7" w:type="dxa"/>
          <w:trHeight w:val="255"/>
        </w:trPr>
        <w:tc>
          <w:tcPr>
            <w:tcW w:w="1840" w:type="dxa"/>
            <w:shd w:val="clear" w:color="auto" w:fill="auto"/>
            <w:vAlign w:val="center"/>
          </w:tcPr>
          <w:p w14:paraId="62BA76BD" w14:textId="77777777" w:rsidR="00822CA8" w:rsidRPr="001D386E" w:rsidRDefault="00822CA8" w:rsidP="00F50483">
            <w:pPr>
              <w:pStyle w:val="TAC"/>
              <w:rPr>
                <w:rFonts w:eastAsia="宋体" w:cs="Arial"/>
                <w:lang w:eastAsia="zh-CN"/>
              </w:rPr>
            </w:pPr>
            <w:r w:rsidRPr="001D386E">
              <w:rPr>
                <w:rFonts w:cs="Arial"/>
              </w:rPr>
              <w:t>CA_</w:t>
            </w:r>
            <w:r w:rsidRPr="001D386E">
              <w:rPr>
                <w:rFonts w:eastAsia="宋体" w:cs="Arial" w:hint="eastAsia"/>
                <w:lang w:eastAsia="zh-CN"/>
              </w:rPr>
              <w:t>28</w:t>
            </w:r>
            <w:r w:rsidRPr="001D386E">
              <w:rPr>
                <w:rFonts w:cs="Arial"/>
              </w:rPr>
              <w:t>A-</w:t>
            </w:r>
            <w:r w:rsidRPr="001D386E">
              <w:rPr>
                <w:rFonts w:eastAsia="宋体" w:cs="Arial" w:hint="eastAsia"/>
                <w:lang w:eastAsia="zh-CN"/>
              </w:rPr>
              <w:t>41C</w:t>
            </w:r>
            <w:r w:rsidRPr="001D386E">
              <w:rPr>
                <w:rFonts w:cs="Arial"/>
              </w:rPr>
              <w:t>-</w:t>
            </w:r>
            <w:r w:rsidRPr="001D386E">
              <w:rPr>
                <w:rFonts w:eastAsia="宋体" w:cs="Arial" w:hint="eastAsia"/>
                <w:lang w:eastAsia="zh-CN"/>
              </w:rPr>
              <w:t>42A</w:t>
            </w:r>
          </w:p>
        </w:tc>
        <w:tc>
          <w:tcPr>
            <w:tcW w:w="785" w:type="dxa"/>
            <w:shd w:val="clear" w:color="auto" w:fill="auto"/>
            <w:vAlign w:val="center"/>
          </w:tcPr>
          <w:p w14:paraId="266A2DCB" w14:textId="77777777" w:rsidR="00822CA8" w:rsidRPr="001D386E" w:rsidRDefault="00822CA8" w:rsidP="00F50483">
            <w:pPr>
              <w:pStyle w:val="TAC"/>
              <w:rPr>
                <w:rFonts w:eastAsia="宋体" w:cs="Arial"/>
                <w:lang w:eastAsia="zh-CN"/>
              </w:rPr>
            </w:pPr>
            <w:r w:rsidRPr="001D386E">
              <w:rPr>
                <w:rFonts w:eastAsia="宋体" w:cs="Arial" w:hint="eastAsia"/>
                <w:lang w:eastAsia="zh-CN"/>
              </w:rPr>
              <w:t>28</w:t>
            </w:r>
          </w:p>
        </w:tc>
        <w:tc>
          <w:tcPr>
            <w:tcW w:w="785" w:type="dxa"/>
            <w:shd w:val="clear" w:color="auto" w:fill="auto"/>
            <w:vAlign w:val="center"/>
          </w:tcPr>
          <w:p w14:paraId="526B8542" w14:textId="77777777" w:rsidR="00822CA8" w:rsidRPr="001D386E" w:rsidRDefault="00822CA8" w:rsidP="00F50483">
            <w:pPr>
              <w:pStyle w:val="TAC"/>
              <w:rPr>
                <w:rFonts w:cs="Arial"/>
              </w:rPr>
            </w:pPr>
          </w:p>
        </w:tc>
        <w:tc>
          <w:tcPr>
            <w:tcW w:w="785" w:type="dxa"/>
            <w:shd w:val="clear" w:color="auto" w:fill="auto"/>
            <w:vAlign w:val="center"/>
          </w:tcPr>
          <w:p w14:paraId="01E41DE1" w14:textId="77777777" w:rsidR="00822CA8" w:rsidRPr="001D386E" w:rsidRDefault="00822CA8" w:rsidP="00F50483">
            <w:pPr>
              <w:pStyle w:val="TAC"/>
              <w:rPr>
                <w:rFonts w:cs="Arial"/>
              </w:rPr>
            </w:pPr>
          </w:p>
        </w:tc>
        <w:tc>
          <w:tcPr>
            <w:tcW w:w="785" w:type="dxa"/>
            <w:shd w:val="clear" w:color="auto" w:fill="auto"/>
            <w:vAlign w:val="center"/>
          </w:tcPr>
          <w:p w14:paraId="275AFF9B" w14:textId="77777777" w:rsidR="00822CA8" w:rsidRPr="001D386E" w:rsidRDefault="00822CA8" w:rsidP="00F50483">
            <w:pPr>
              <w:pStyle w:val="TAC"/>
              <w:rPr>
                <w:rFonts w:cs="Arial"/>
              </w:rPr>
            </w:pPr>
          </w:p>
        </w:tc>
        <w:tc>
          <w:tcPr>
            <w:tcW w:w="785" w:type="dxa"/>
            <w:shd w:val="clear" w:color="auto" w:fill="auto"/>
            <w:vAlign w:val="center"/>
          </w:tcPr>
          <w:p w14:paraId="690C9FFF" w14:textId="77777777" w:rsidR="00822CA8" w:rsidRPr="001D386E" w:rsidRDefault="00822CA8" w:rsidP="00F50483">
            <w:pPr>
              <w:pStyle w:val="TAC"/>
              <w:rPr>
                <w:rFonts w:eastAsia="宋体" w:cs="Arial"/>
                <w:lang w:eastAsia="zh-CN"/>
              </w:rPr>
            </w:pPr>
            <w:r w:rsidRPr="001D386E">
              <w:rPr>
                <w:rFonts w:eastAsia="宋体" w:cs="Arial" w:hint="eastAsia"/>
                <w:lang w:eastAsia="zh-CN"/>
              </w:rPr>
              <w:t>10</w:t>
            </w:r>
          </w:p>
        </w:tc>
        <w:tc>
          <w:tcPr>
            <w:tcW w:w="785" w:type="dxa"/>
            <w:shd w:val="clear" w:color="auto" w:fill="auto"/>
            <w:vAlign w:val="center"/>
          </w:tcPr>
          <w:p w14:paraId="2462DD71" w14:textId="77777777" w:rsidR="00822CA8" w:rsidRPr="001D386E" w:rsidRDefault="00822CA8" w:rsidP="00F50483">
            <w:pPr>
              <w:pStyle w:val="TAC"/>
              <w:rPr>
                <w:rFonts w:eastAsia="宋体" w:cs="Arial"/>
                <w:lang w:eastAsia="zh-CN"/>
              </w:rPr>
            </w:pPr>
            <w:r w:rsidRPr="001D386E">
              <w:rPr>
                <w:rFonts w:eastAsia="宋体" w:cs="Arial" w:hint="eastAsia"/>
                <w:lang w:eastAsia="zh-CN"/>
              </w:rPr>
              <w:t>15</w:t>
            </w:r>
          </w:p>
        </w:tc>
        <w:tc>
          <w:tcPr>
            <w:tcW w:w="787" w:type="dxa"/>
            <w:shd w:val="clear" w:color="auto" w:fill="auto"/>
            <w:vAlign w:val="center"/>
          </w:tcPr>
          <w:p w14:paraId="7FD60FCA" w14:textId="77777777" w:rsidR="00822CA8" w:rsidRPr="001D386E" w:rsidRDefault="00822CA8" w:rsidP="00F50483">
            <w:pPr>
              <w:pStyle w:val="TAC"/>
              <w:rPr>
                <w:rFonts w:eastAsia="宋体" w:cs="Arial"/>
                <w:lang w:eastAsia="zh-CN"/>
              </w:rPr>
            </w:pPr>
            <w:r w:rsidRPr="001D386E">
              <w:rPr>
                <w:rFonts w:eastAsia="宋体" w:cs="Arial" w:hint="eastAsia"/>
                <w:lang w:eastAsia="zh-CN"/>
              </w:rPr>
              <w:t>20</w:t>
            </w:r>
          </w:p>
        </w:tc>
        <w:tc>
          <w:tcPr>
            <w:tcW w:w="786" w:type="dxa"/>
            <w:shd w:val="clear" w:color="auto" w:fill="auto"/>
            <w:vAlign w:val="center"/>
          </w:tcPr>
          <w:p w14:paraId="5228AD1F" w14:textId="77777777" w:rsidR="00822CA8" w:rsidRPr="001D386E" w:rsidRDefault="00822CA8" w:rsidP="00F50483">
            <w:pPr>
              <w:pStyle w:val="TAC"/>
              <w:rPr>
                <w:rFonts w:cs="Arial"/>
                <w:lang w:eastAsia="ja-JP"/>
              </w:rPr>
            </w:pPr>
            <w:r w:rsidRPr="001D386E">
              <w:rPr>
                <w:rFonts w:cs="Arial"/>
                <w:lang w:eastAsia="ja-JP"/>
              </w:rPr>
              <w:t>FDD</w:t>
            </w:r>
          </w:p>
        </w:tc>
      </w:tr>
      <w:tr w:rsidR="00822CA8" w:rsidRPr="001D386E" w14:paraId="7487E718" w14:textId="77777777" w:rsidTr="00F50483">
        <w:trPr>
          <w:gridAfter w:val="1"/>
          <w:wAfter w:w="7" w:type="dxa"/>
          <w:trHeight w:val="255"/>
        </w:trPr>
        <w:tc>
          <w:tcPr>
            <w:tcW w:w="1840" w:type="dxa"/>
            <w:shd w:val="clear" w:color="auto" w:fill="auto"/>
            <w:vAlign w:val="center"/>
          </w:tcPr>
          <w:p w14:paraId="25EEAF1E" w14:textId="77777777" w:rsidR="00822CA8" w:rsidRPr="001D386E" w:rsidRDefault="00822CA8" w:rsidP="00F50483">
            <w:pPr>
              <w:pStyle w:val="TAC"/>
              <w:rPr>
                <w:rFonts w:cs="Arial"/>
              </w:rPr>
            </w:pPr>
            <w:r w:rsidRPr="001D386E">
              <w:rPr>
                <w:rFonts w:eastAsia="宋体" w:cs="Arial" w:hint="eastAsia"/>
                <w:lang w:eastAsia="zh-CN"/>
              </w:rPr>
              <w:t>CA_28A-41C-42C</w:t>
            </w:r>
          </w:p>
        </w:tc>
        <w:tc>
          <w:tcPr>
            <w:tcW w:w="785" w:type="dxa"/>
            <w:shd w:val="clear" w:color="auto" w:fill="auto"/>
            <w:vAlign w:val="center"/>
          </w:tcPr>
          <w:p w14:paraId="50C0EB70" w14:textId="77777777" w:rsidR="00822CA8" w:rsidRPr="001D386E" w:rsidRDefault="00822CA8" w:rsidP="00F50483">
            <w:pPr>
              <w:pStyle w:val="TAC"/>
              <w:rPr>
                <w:rFonts w:cs="Arial"/>
              </w:rPr>
            </w:pPr>
            <w:r w:rsidRPr="001D386E">
              <w:rPr>
                <w:rFonts w:eastAsia="宋体" w:cs="Arial" w:hint="eastAsia"/>
                <w:lang w:eastAsia="zh-CN"/>
              </w:rPr>
              <w:t>28</w:t>
            </w:r>
          </w:p>
        </w:tc>
        <w:tc>
          <w:tcPr>
            <w:tcW w:w="785" w:type="dxa"/>
            <w:shd w:val="clear" w:color="auto" w:fill="auto"/>
            <w:vAlign w:val="center"/>
          </w:tcPr>
          <w:p w14:paraId="141503DA" w14:textId="77777777" w:rsidR="00822CA8" w:rsidRPr="001D386E" w:rsidRDefault="00822CA8" w:rsidP="00F50483">
            <w:pPr>
              <w:pStyle w:val="TAC"/>
              <w:rPr>
                <w:rFonts w:cs="Arial"/>
              </w:rPr>
            </w:pPr>
          </w:p>
        </w:tc>
        <w:tc>
          <w:tcPr>
            <w:tcW w:w="785" w:type="dxa"/>
            <w:shd w:val="clear" w:color="auto" w:fill="auto"/>
            <w:vAlign w:val="center"/>
          </w:tcPr>
          <w:p w14:paraId="054185B6" w14:textId="77777777" w:rsidR="00822CA8" w:rsidRPr="001D386E" w:rsidRDefault="00822CA8" w:rsidP="00F50483">
            <w:pPr>
              <w:pStyle w:val="TAC"/>
              <w:rPr>
                <w:rFonts w:cs="Arial"/>
              </w:rPr>
            </w:pPr>
          </w:p>
        </w:tc>
        <w:tc>
          <w:tcPr>
            <w:tcW w:w="785" w:type="dxa"/>
            <w:shd w:val="clear" w:color="auto" w:fill="auto"/>
            <w:vAlign w:val="center"/>
          </w:tcPr>
          <w:p w14:paraId="3DB33D7B" w14:textId="77777777" w:rsidR="00822CA8" w:rsidRPr="001D386E" w:rsidRDefault="00822CA8" w:rsidP="00F50483">
            <w:pPr>
              <w:pStyle w:val="TAC"/>
              <w:rPr>
                <w:rFonts w:cs="Arial"/>
              </w:rPr>
            </w:pPr>
          </w:p>
        </w:tc>
        <w:tc>
          <w:tcPr>
            <w:tcW w:w="785" w:type="dxa"/>
            <w:shd w:val="clear" w:color="auto" w:fill="auto"/>
            <w:vAlign w:val="center"/>
          </w:tcPr>
          <w:p w14:paraId="204A7186" w14:textId="77777777" w:rsidR="00822CA8" w:rsidRPr="001D386E" w:rsidRDefault="00822CA8" w:rsidP="00F50483">
            <w:pPr>
              <w:pStyle w:val="TAC"/>
              <w:rPr>
                <w:rFonts w:cs="Arial"/>
              </w:rPr>
            </w:pPr>
            <w:r w:rsidRPr="001D386E">
              <w:rPr>
                <w:rFonts w:eastAsia="宋体" w:cs="Arial" w:hint="eastAsia"/>
                <w:lang w:eastAsia="zh-CN"/>
              </w:rPr>
              <w:t>10</w:t>
            </w:r>
          </w:p>
        </w:tc>
        <w:tc>
          <w:tcPr>
            <w:tcW w:w="785" w:type="dxa"/>
            <w:shd w:val="clear" w:color="auto" w:fill="auto"/>
            <w:vAlign w:val="center"/>
          </w:tcPr>
          <w:p w14:paraId="62F1F35A" w14:textId="77777777" w:rsidR="00822CA8" w:rsidRPr="001D386E" w:rsidRDefault="00822CA8" w:rsidP="00F50483">
            <w:pPr>
              <w:pStyle w:val="TAC"/>
              <w:rPr>
                <w:rFonts w:cs="Arial"/>
              </w:rPr>
            </w:pPr>
            <w:r w:rsidRPr="001D386E">
              <w:rPr>
                <w:rFonts w:eastAsia="宋体" w:cs="Arial" w:hint="eastAsia"/>
                <w:lang w:eastAsia="zh-CN"/>
              </w:rPr>
              <w:t>15</w:t>
            </w:r>
          </w:p>
        </w:tc>
        <w:tc>
          <w:tcPr>
            <w:tcW w:w="787" w:type="dxa"/>
            <w:shd w:val="clear" w:color="auto" w:fill="auto"/>
            <w:vAlign w:val="center"/>
          </w:tcPr>
          <w:p w14:paraId="77119D15" w14:textId="77777777" w:rsidR="00822CA8" w:rsidRPr="001D386E" w:rsidRDefault="00822CA8" w:rsidP="00F50483">
            <w:pPr>
              <w:pStyle w:val="TAC"/>
              <w:rPr>
                <w:rFonts w:cs="Arial"/>
              </w:rPr>
            </w:pPr>
            <w:r w:rsidRPr="001D386E">
              <w:rPr>
                <w:rFonts w:eastAsia="宋体" w:cs="Arial" w:hint="eastAsia"/>
                <w:lang w:eastAsia="zh-CN"/>
              </w:rPr>
              <w:t>20</w:t>
            </w:r>
          </w:p>
        </w:tc>
        <w:tc>
          <w:tcPr>
            <w:tcW w:w="786" w:type="dxa"/>
            <w:shd w:val="clear" w:color="auto" w:fill="auto"/>
            <w:vAlign w:val="center"/>
          </w:tcPr>
          <w:p w14:paraId="79C42337" w14:textId="77777777" w:rsidR="00822CA8" w:rsidRPr="001D386E" w:rsidRDefault="00822CA8" w:rsidP="00F50483">
            <w:pPr>
              <w:pStyle w:val="TAC"/>
              <w:rPr>
                <w:rFonts w:cs="Arial"/>
              </w:rPr>
            </w:pPr>
            <w:r w:rsidRPr="001D386E">
              <w:rPr>
                <w:rFonts w:cs="Arial"/>
                <w:lang w:eastAsia="ja-JP"/>
              </w:rPr>
              <w:t>FDD</w:t>
            </w:r>
          </w:p>
        </w:tc>
      </w:tr>
      <w:tr w:rsidR="00822CA8" w:rsidRPr="001D386E" w14:paraId="558DCD3B" w14:textId="77777777" w:rsidTr="00F50483">
        <w:trPr>
          <w:gridAfter w:val="1"/>
          <w:wAfter w:w="7" w:type="dxa"/>
          <w:trHeight w:val="255"/>
        </w:trPr>
        <w:tc>
          <w:tcPr>
            <w:tcW w:w="1840" w:type="dxa"/>
            <w:shd w:val="clear" w:color="auto" w:fill="auto"/>
            <w:vAlign w:val="center"/>
          </w:tcPr>
          <w:p w14:paraId="1CB97623" w14:textId="77777777" w:rsidR="00822CA8" w:rsidRPr="001D386E" w:rsidRDefault="00822CA8" w:rsidP="00F50483">
            <w:pPr>
              <w:pStyle w:val="TAC"/>
              <w:rPr>
                <w:rFonts w:cs="Arial"/>
                <w:lang w:eastAsia="zh-CN"/>
              </w:rPr>
            </w:pPr>
            <w:r w:rsidRPr="001D386E">
              <w:rPr>
                <w:rFonts w:cs="Arial" w:hint="eastAsia"/>
                <w:lang w:eastAsia="zh-CN"/>
              </w:rPr>
              <w:t>CA_28A-41A-42A-42A</w:t>
            </w:r>
          </w:p>
        </w:tc>
        <w:tc>
          <w:tcPr>
            <w:tcW w:w="785" w:type="dxa"/>
            <w:shd w:val="clear" w:color="auto" w:fill="auto"/>
            <w:vAlign w:val="center"/>
          </w:tcPr>
          <w:p w14:paraId="11F5DE48" w14:textId="77777777" w:rsidR="00822CA8" w:rsidRPr="001D386E" w:rsidRDefault="00822CA8" w:rsidP="00F50483">
            <w:pPr>
              <w:pStyle w:val="TAC"/>
              <w:rPr>
                <w:rFonts w:cs="Arial"/>
                <w:lang w:eastAsia="zh-CN"/>
              </w:rPr>
            </w:pPr>
            <w:r w:rsidRPr="001D386E">
              <w:rPr>
                <w:rFonts w:cs="Arial" w:hint="eastAsia"/>
                <w:lang w:eastAsia="zh-CN"/>
              </w:rPr>
              <w:t>28</w:t>
            </w:r>
          </w:p>
        </w:tc>
        <w:tc>
          <w:tcPr>
            <w:tcW w:w="785" w:type="dxa"/>
            <w:shd w:val="clear" w:color="auto" w:fill="auto"/>
            <w:vAlign w:val="center"/>
          </w:tcPr>
          <w:p w14:paraId="205D2129" w14:textId="77777777" w:rsidR="00822CA8" w:rsidRPr="001D386E" w:rsidRDefault="00822CA8" w:rsidP="00F50483">
            <w:pPr>
              <w:pStyle w:val="TAC"/>
              <w:rPr>
                <w:rFonts w:cs="Arial"/>
              </w:rPr>
            </w:pPr>
          </w:p>
        </w:tc>
        <w:tc>
          <w:tcPr>
            <w:tcW w:w="785" w:type="dxa"/>
            <w:shd w:val="clear" w:color="auto" w:fill="auto"/>
            <w:vAlign w:val="center"/>
          </w:tcPr>
          <w:p w14:paraId="2FCDF3CB" w14:textId="77777777" w:rsidR="00822CA8" w:rsidRPr="001D386E" w:rsidRDefault="00822CA8" w:rsidP="00F50483">
            <w:pPr>
              <w:pStyle w:val="TAC"/>
              <w:rPr>
                <w:rFonts w:cs="Arial"/>
              </w:rPr>
            </w:pPr>
          </w:p>
        </w:tc>
        <w:tc>
          <w:tcPr>
            <w:tcW w:w="785" w:type="dxa"/>
            <w:shd w:val="clear" w:color="auto" w:fill="auto"/>
            <w:vAlign w:val="center"/>
          </w:tcPr>
          <w:p w14:paraId="0B0E7AAE" w14:textId="77777777" w:rsidR="00822CA8" w:rsidRPr="001D386E" w:rsidRDefault="00822CA8" w:rsidP="00F50483">
            <w:pPr>
              <w:pStyle w:val="TAC"/>
              <w:rPr>
                <w:rFonts w:cs="Arial"/>
              </w:rPr>
            </w:pPr>
          </w:p>
        </w:tc>
        <w:tc>
          <w:tcPr>
            <w:tcW w:w="785" w:type="dxa"/>
            <w:shd w:val="clear" w:color="auto" w:fill="auto"/>
            <w:vAlign w:val="center"/>
          </w:tcPr>
          <w:p w14:paraId="45852713" w14:textId="77777777" w:rsidR="00822CA8" w:rsidRPr="001D386E" w:rsidRDefault="00822CA8" w:rsidP="00F50483">
            <w:pPr>
              <w:pStyle w:val="TAC"/>
              <w:rPr>
                <w:rFonts w:cs="Arial"/>
                <w:lang w:eastAsia="zh-CN"/>
              </w:rPr>
            </w:pPr>
            <w:r w:rsidRPr="001D386E">
              <w:rPr>
                <w:rFonts w:cs="Arial" w:hint="eastAsia"/>
                <w:lang w:eastAsia="zh-CN"/>
              </w:rPr>
              <w:t>10</w:t>
            </w:r>
          </w:p>
        </w:tc>
        <w:tc>
          <w:tcPr>
            <w:tcW w:w="785" w:type="dxa"/>
            <w:shd w:val="clear" w:color="auto" w:fill="auto"/>
            <w:vAlign w:val="center"/>
          </w:tcPr>
          <w:p w14:paraId="2038D0C8" w14:textId="77777777" w:rsidR="00822CA8" w:rsidRPr="001D386E" w:rsidRDefault="00822CA8" w:rsidP="00F50483">
            <w:pPr>
              <w:pStyle w:val="TAC"/>
              <w:rPr>
                <w:rFonts w:cs="Arial"/>
                <w:lang w:eastAsia="zh-CN"/>
              </w:rPr>
            </w:pPr>
            <w:r w:rsidRPr="001D386E">
              <w:rPr>
                <w:rFonts w:cs="Arial" w:hint="eastAsia"/>
                <w:lang w:eastAsia="zh-CN"/>
              </w:rPr>
              <w:t>15</w:t>
            </w:r>
          </w:p>
        </w:tc>
        <w:tc>
          <w:tcPr>
            <w:tcW w:w="787" w:type="dxa"/>
            <w:shd w:val="clear" w:color="auto" w:fill="auto"/>
            <w:vAlign w:val="center"/>
          </w:tcPr>
          <w:p w14:paraId="3EAE4A12" w14:textId="77777777" w:rsidR="00822CA8" w:rsidRPr="001D386E" w:rsidRDefault="00822CA8" w:rsidP="00F50483">
            <w:pPr>
              <w:pStyle w:val="TAC"/>
              <w:rPr>
                <w:rFonts w:cs="Arial"/>
                <w:lang w:eastAsia="zh-CN"/>
              </w:rPr>
            </w:pPr>
            <w:r w:rsidRPr="001D386E">
              <w:rPr>
                <w:rFonts w:cs="Arial" w:hint="eastAsia"/>
                <w:lang w:eastAsia="zh-CN"/>
              </w:rPr>
              <w:t>20</w:t>
            </w:r>
          </w:p>
        </w:tc>
        <w:tc>
          <w:tcPr>
            <w:tcW w:w="786" w:type="dxa"/>
            <w:shd w:val="clear" w:color="auto" w:fill="auto"/>
            <w:vAlign w:val="center"/>
          </w:tcPr>
          <w:p w14:paraId="3F5C5DF8" w14:textId="77777777" w:rsidR="00822CA8" w:rsidRPr="001D386E" w:rsidRDefault="00822CA8" w:rsidP="00F50483">
            <w:pPr>
              <w:pStyle w:val="TAC"/>
              <w:rPr>
                <w:rFonts w:cs="Arial"/>
                <w:lang w:eastAsia="ja-JP"/>
              </w:rPr>
            </w:pPr>
            <w:r w:rsidRPr="001D386E">
              <w:rPr>
                <w:rFonts w:cs="Arial" w:hint="eastAsia"/>
                <w:lang w:eastAsia="ja-JP"/>
              </w:rPr>
              <w:t>FDD</w:t>
            </w:r>
          </w:p>
        </w:tc>
      </w:tr>
      <w:tr w:rsidR="00822CA8" w:rsidRPr="001D386E" w14:paraId="796EDCDE" w14:textId="77777777" w:rsidTr="00F50483">
        <w:trPr>
          <w:gridAfter w:val="1"/>
          <w:wAfter w:w="7" w:type="dxa"/>
          <w:trHeight w:val="255"/>
        </w:trPr>
        <w:tc>
          <w:tcPr>
            <w:tcW w:w="1840" w:type="dxa"/>
            <w:shd w:val="clear" w:color="auto" w:fill="auto"/>
            <w:vAlign w:val="center"/>
          </w:tcPr>
          <w:p w14:paraId="3C073DFB" w14:textId="77777777" w:rsidR="00822CA8" w:rsidRPr="001D386E" w:rsidRDefault="00822CA8" w:rsidP="00F50483">
            <w:pPr>
              <w:pStyle w:val="TAC"/>
              <w:rPr>
                <w:rFonts w:cs="Arial"/>
                <w:lang w:eastAsia="zh-CN"/>
              </w:rPr>
            </w:pPr>
            <w:r w:rsidRPr="001D386E">
              <w:rPr>
                <w:rFonts w:cs="Arial" w:hint="eastAsia"/>
                <w:lang w:eastAsia="zh-CN"/>
              </w:rPr>
              <w:t>CA_28A-41A-42A-4</w:t>
            </w:r>
            <w:r w:rsidRPr="001D386E">
              <w:rPr>
                <w:rFonts w:cs="Arial"/>
                <w:lang w:eastAsia="zh-CN"/>
              </w:rPr>
              <w:t>2C</w:t>
            </w:r>
          </w:p>
        </w:tc>
        <w:tc>
          <w:tcPr>
            <w:tcW w:w="785" w:type="dxa"/>
            <w:shd w:val="clear" w:color="auto" w:fill="auto"/>
            <w:vAlign w:val="center"/>
          </w:tcPr>
          <w:p w14:paraId="7CE18F16" w14:textId="77777777" w:rsidR="00822CA8" w:rsidRPr="001D386E" w:rsidRDefault="00822CA8" w:rsidP="00F50483">
            <w:pPr>
              <w:pStyle w:val="TAC"/>
              <w:rPr>
                <w:rFonts w:cs="Arial"/>
                <w:lang w:eastAsia="zh-CN"/>
              </w:rPr>
            </w:pPr>
            <w:r w:rsidRPr="001D386E">
              <w:rPr>
                <w:rFonts w:cs="Arial" w:hint="eastAsia"/>
                <w:lang w:eastAsia="zh-CN"/>
              </w:rPr>
              <w:t>28</w:t>
            </w:r>
          </w:p>
        </w:tc>
        <w:tc>
          <w:tcPr>
            <w:tcW w:w="785" w:type="dxa"/>
            <w:shd w:val="clear" w:color="auto" w:fill="auto"/>
            <w:vAlign w:val="center"/>
          </w:tcPr>
          <w:p w14:paraId="743B3514" w14:textId="77777777" w:rsidR="00822CA8" w:rsidRPr="001D386E" w:rsidRDefault="00822CA8" w:rsidP="00F50483">
            <w:pPr>
              <w:pStyle w:val="TAC"/>
              <w:rPr>
                <w:rFonts w:cs="Arial"/>
              </w:rPr>
            </w:pPr>
          </w:p>
        </w:tc>
        <w:tc>
          <w:tcPr>
            <w:tcW w:w="785" w:type="dxa"/>
            <w:shd w:val="clear" w:color="auto" w:fill="auto"/>
            <w:vAlign w:val="center"/>
          </w:tcPr>
          <w:p w14:paraId="1E70244C" w14:textId="77777777" w:rsidR="00822CA8" w:rsidRPr="001D386E" w:rsidRDefault="00822CA8" w:rsidP="00F50483">
            <w:pPr>
              <w:pStyle w:val="TAC"/>
              <w:rPr>
                <w:rFonts w:cs="Arial"/>
              </w:rPr>
            </w:pPr>
          </w:p>
        </w:tc>
        <w:tc>
          <w:tcPr>
            <w:tcW w:w="785" w:type="dxa"/>
            <w:shd w:val="clear" w:color="auto" w:fill="auto"/>
            <w:vAlign w:val="center"/>
          </w:tcPr>
          <w:p w14:paraId="4F2D3DF7" w14:textId="77777777" w:rsidR="00822CA8" w:rsidRPr="001D386E" w:rsidRDefault="00822CA8" w:rsidP="00F50483">
            <w:pPr>
              <w:pStyle w:val="TAC"/>
              <w:rPr>
                <w:rFonts w:cs="Arial"/>
              </w:rPr>
            </w:pPr>
          </w:p>
        </w:tc>
        <w:tc>
          <w:tcPr>
            <w:tcW w:w="785" w:type="dxa"/>
            <w:shd w:val="clear" w:color="auto" w:fill="auto"/>
            <w:vAlign w:val="center"/>
          </w:tcPr>
          <w:p w14:paraId="15AF1C14" w14:textId="77777777" w:rsidR="00822CA8" w:rsidRPr="001D386E" w:rsidRDefault="00822CA8" w:rsidP="00F50483">
            <w:pPr>
              <w:pStyle w:val="TAC"/>
              <w:rPr>
                <w:rFonts w:cs="Arial"/>
                <w:lang w:eastAsia="zh-CN"/>
              </w:rPr>
            </w:pPr>
            <w:r w:rsidRPr="001D386E">
              <w:rPr>
                <w:rFonts w:cs="Arial" w:hint="eastAsia"/>
                <w:lang w:eastAsia="zh-CN"/>
              </w:rPr>
              <w:t>10</w:t>
            </w:r>
          </w:p>
        </w:tc>
        <w:tc>
          <w:tcPr>
            <w:tcW w:w="785" w:type="dxa"/>
            <w:shd w:val="clear" w:color="auto" w:fill="auto"/>
            <w:vAlign w:val="center"/>
          </w:tcPr>
          <w:p w14:paraId="79D4DB97" w14:textId="77777777" w:rsidR="00822CA8" w:rsidRPr="001D386E" w:rsidRDefault="00822CA8" w:rsidP="00F50483">
            <w:pPr>
              <w:pStyle w:val="TAC"/>
              <w:rPr>
                <w:rFonts w:cs="Arial"/>
                <w:lang w:eastAsia="zh-CN"/>
              </w:rPr>
            </w:pPr>
            <w:r w:rsidRPr="001D386E">
              <w:rPr>
                <w:rFonts w:cs="Arial" w:hint="eastAsia"/>
                <w:lang w:eastAsia="zh-CN"/>
              </w:rPr>
              <w:t>15</w:t>
            </w:r>
          </w:p>
        </w:tc>
        <w:tc>
          <w:tcPr>
            <w:tcW w:w="787" w:type="dxa"/>
            <w:shd w:val="clear" w:color="auto" w:fill="auto"/>
            <w:vAlign w:val="center"/>
          </w:tcPr>
          <w:p w14:paraId="75F93620" w14:textId="77777777" w:rsidR="00822CA8" w:rsidRPr="001D386E" w:rsidRDefault="00822CA8" w:rsidP="00F50483">
            <w:pPr>
              <w:pStyle w:val="TAC"/>
              <w:rPr>
                <w:rFonts w:cs="Arial"/>
                <w:lang w:eastAsia="zh-CN"/>
              </w:rPr>
            </w:pPr>
            <w:r w:rsidRPr="001D386E">
              <w:rPr>
                <w:rFonts w:cs="Arial" w:hint="eastAsia"/>
                <w:lang w:eastAsia="zh-CN"/>
              </w:rPr>
              <w:t>20</w:t>
            </w:r>
          </w:p>
        </w:tc>
        <w:tc>
          <w:tcPr>
            <w:tcW w:w="786" w:type="dxa"/>
            <w:shd w:val="clear" w:color="auto" w:fill="auto"/>
            <w:vAlign w:val="center"/>
          </w:tcPr>
          <w:p w14:paraId="749E56A5" w14:textId="77777777" w:rsidR="00822CA8" w:rsidRPr="001D386E" w:rsidRDefault="00822CA8" w:rsidP="00F50483">
            <w:pPr>
              <w:pStyle w:val="TAC"/>
              <w:rPr>
                <w:rFonts w:cs="Arial"/>
                <w:lang w:eastAsia="ja-JP"/>
              </w:rPr>
            </w:pPr>
            <w:r w:rsidRPr="001D386E">
              <w:rPr>
                <w:rFonts w:cs="Arial" w:hint="eastAsia"/>
                <w:lang w:eastAsia="ja-JP"/>
              </w:rPr>
              <w:t>FDD</w:t>
            </w:r>
          </w:p>
        </w:tc>
      </w:tr>
      <w:tr w:rsidR="00822CA8" w:rsidRPr="001D386E" w14:paraId="4C2CA541" w14:textId="77777777" w:rsidTr="00F50483">
        <w:trPr>
          <w:gridAfter w:val="1"/>
          <w:wAfter w:w="7" w:type="dxa"/>
          <w:trHeight w:val="255"/>
        </w:trPr>
        <w:tc>
          <w:tcPr>
            <w:tcW w:w="1840" w:type="dxa"/>
            <w:shd w:val="clear" w:color="auto" w:fill="auto"/>
            <w:vAlign w:val="center"/>
          </w:tcPr>
          <w:p w14:paraId="2D1C2444" w14:textId="77777777" w:rsidR="00822CA8" w:rsidRPr="001D386E" w:rsidRDefault="00822CA8" w:rsidP="00F50483">
            <w:pPr>
              <w:pStyle w:val="TAC"/>
              <w:rPr>
                <w:rFonts w:cs="Arial"/>
                <w:lang w:eastAsia="zh-CN"/>
              </w:rPr>
            </w:pPr>
            <w:r w:rsidRPr="001D386E">
              <w:rPr>
                <w:rFonts w:cs="Arial" w:hint="eastAsia"/>
                <w:lang w:eastAsia="zh-CN"/>
              </w:rPr>
              <w:t>CA_28A-41A-42</w:t>
            </w:r>
            <w:r w:rsidRPr="001D386E">
              <w:rPr>
                <w:rFonts w:cs="Arial"/>
                <w:lang w:eastAsia="zh-CN"/>
              </w:rPr>
              <w:t>C</w:t>
            </w:r>
            <w:r w:rsidRPr="001D386E">
              <w:rPr>
                <w:rFonts w:cs="Arial" w:hint="eastAsia"/>
                <w:lang w:eastAsia="zh-CN"/>
              </w:rPr>
              <w:t>-42</w:t>
            </w:r>
            <w:r w:rsidRPr="001D386E">
              <w:rPr>
                <w:rFonts w:cs="Arial"/>
                <w:lang w:eastAsia="zh-CN"/>
              </w:rPr>
              <w:t>C</w:t>
            </w:r>
          </w:p>
        </w:tc>
        <w:tc>
          <w:tcPr>
            <w:tcW w:w="785" w:type="dxa"/>
            <w:shd w:val="clear" w:color="auto" w:fill="auto"/>
            <w:vAlign w:val="center"/>
          </w:tcPr>
          <w:p w14:paraId="2BA802AC" w14:textId="77777777" w:rsidR="00822CA8" w:rsidRPr="001D386E" w:rsidRDefault="00822CA8" w:rsidP="00F50483">
            <w:pPr>
              <w:pStyle w:val="TAC"/>
              <w:rPr>
                <w:rFonts w:cs="Arial"/>
                <w:lang w:eastAsia="zh-CN"/>
              </w:rPr>
            </w:pPr>
            <w:r w:rsidRPr="001D386E">
              <w:rPr>
                <w:rFonts w:cs="Arial" w:hint="eastAsia"/>
                <w:lang w:eastAsia="zh-CN"/>
              </w:rPr>
              <w:t>28</w:t>
            </w:r>
          </w:p>
        </w:tc>
        <w:tc>
          <w:tcPr>
            <w:tcW w:w="785" w:type="dxa"/>
            <w:shd w:val="clear" w:color="auto" w:fill="auto"/>
            <w:vAlign w:val="center"/>
          </w:tcPr>
          <w:p w14:paraId="677B3C46" w14:textId="77777777" w:rsidR="00822CA8" w:rsidRPr="001D386E" w:rsidRDefault="00822CA8" w:rsidP="00F50483">
            <w:pPr>
              <w:pStyle w:val="TAC"/>
              <w:rPr>
                <w:rFonts w:cs="Arial"/>
              </w:rPr>
            </w:pPr>
          </w:p>
        </w:tc>
        <w:tc>
          <w:tcPr>
            <w:tcW w:w="785" w:type="dxa"/>
            <w:shd w:val="clear" w:color="auto" w:fill="auto"/>
            <w:vAlign w:val="center"/>
          </w:tcPr>
          <w:p w14:paraId="7DC447AE" w14:textId="77777777" w:rsidR="00822CA8" w:rsidRPr="001D386E" w:rsidRDefault="00822CA8" w:rsidP="00F50483">
            <w:pPr>
              <w:pStyle w:val="TAC"/>
              <w:rPr>
                <w:rFonts w:cs="Arial"/>
              </w:rPr>
            </w:pPr>
          </w:p>
        </w:tc>
        <w:tc>
          <w:tcPr>
            <w:tcW w:w="785" w:type="dxa"/>
            <w:shd w:val="clear" w:color="auto" w:fill="auto"/>
            <w:vAlign w:val="center"/>
          </w:tcPr>
          <w:p w14:paraId="6DFEE0E2" w14:textId="77777777" w:rsidR="00822CA8" w:rsidRPr="001D386E" w:rsidRDefault="00822CA8" w:rsidP="00F50483">
            <w:pPr>
              <w:pStyle w:val="TAC"/>
              <w:rPr>
                <w:rFonts w:cs="Arial"/>
              </w:rPr>
            </w:pPr>
          </w:p>
        </w:tc>
        <w:tc>
          <w:tcPr>
            <w:tcW w:w="785" w:type="dxa"/>
            <w:shd w:val="clear" w:color="auto" w:fill="auto"/>
            <w:vAlign w:val="center"/>
          </w:tcPr>
          <w:p w14:paraId="660635E9" w14:textId="77777777" w:rsidR="00822CA8" w:rsidRPr="001D386E" w:rsidRDefault="00822CA8" w:rsidP="00F50483">
            <w:pPr>
              <w:pStyle w:val="TAC"/>
              <w:rPr>
                <w:rFonts w:cs="Arial"/>
                <w:lang w:eastAsia="zh-CN"/>
              </w:rPr>
            </w:pPr>
            <w:r w:rsidRPr="001D386E">
              <w:rPr>
                <w:rFonts w:cs="Arial" w:hint="eastAsia"/>
                <w:lang w:eastAsia="zh-CN"/>
              </w:rPr>
              <w:t>10</w:t>
            </w:r>
          </w:p>
        </w:tc>
        <w:tc>
          <w:tcPr>
            <w:tcW w:w="785" w:type="dxa"/>
            <w:shd w:val="clear" w:color="auto" w:fill="auto"/>
            <w:vAlign w:val="center"/>
          </w:tcPr>
          <w:p w14:paraId="174F1692" w14:textId="77777777" w:rsidR="00822CA8" w:rsidRPr="001D386E" w:rsidRDefault="00822CA8" w:rsidP="00F50483">
            <w:pPr>
              <w:pStyle w:val="TAC"/>
              <w:rPr>
                <w:rFonts w:cs="Arial"/>
                <w:lang w:eastAsia="zh-CN"/>
              </w:rPr>
            </w:pPr>
            <w:r w:rsidRPr="001D386E">
              <w:rPr>
                <w:rFonts w:cs="Arial" w:hint="eastAsia"/>
                <w:lang w:eastAsia="zh-CN"/>
              </w:rPr>
              <w:t>15</w:t>
            </w:r>
          </w:p>
        </w:tc>
        <w:tc>
          <w:tcPr>
            <w:tcW w:w="787" w:type="dxa"/>
            <w:shd w:val="clear" w:color="auto" w:fill="auto"/>
            <w:vAlign w:val="center"/>
          </w:tcPr>
          <w:p w14:paraId="50219A3B" w14:textId="77777777" w:rsidR="00822CA8" w:rsidRPr="001D386E" w:rsidRDefault="00822CA8" w:rsidP="00F50483">
            <w:pPr>
              <w:pStyle w:val="TAC"/>
              <w:rPr>
                <w:rFonts w:cs="Arial"/>
                <w:lang w:eastAsia="zh-CN"/>
              </w:rPr>
            </w:pPr>
            <w:r w:rsidRPr="001D386E">
              <w:rPr>
                <w:rFonts w:cs="Arial" w:hint="eastAsia"/>
                <w:lang w:eastAsia="zh-CN"/>
              </w:rPr>
              <w:t>20</w:t>
            </w:r>
          </w:p>
        </w:tc>
        <w:tc>
          <w:tcPr>
            <w:tcW w:w="786" w:type="dxa"/>
            <w:shd w:val="clear" w:color="auto" w:fill="auto"/>
            <w:vAlign w:val="center"/>
          </w:tcPr>
          <w:p w14:paraId="3426B64E" w14:textId="77777777" w:rsidR="00822CA8" w:rsidRPr="001D386E" w:rsidRDefault="00822CA8" w:rsidP="00F50483">
            <w:pPr>
              <w:pStyle w:val="TAC"/>
              <w:rPr>
                <w:rFonts w:cs="Arial"/>
                <w:lang w:eastAsia="ja-JP"/>
              </w:rPr>
            </w:pPr>
            <w:r w:rsidRPr="001D386E">
              <w:rPr>
                <w:rFonts w:cs="Arial" w:hint="eastAsia"/>
                <w:lang w:eastAsia="ja-JP"/>
              </w:rPr>
              <w:t>FDD</w:t>
            </w:r>
          </w:p>
        </w:tc>
      </w:tr>
      <w:tr w:rsidR="00822CA8" w:rsidRPr="001D386E" w14:paraId="3F70857B" w14:textId="77777777" w:rsidTr="00F50483">
        <w:trPr>
          <w:gridAfter w:val="1"/>
          <w:wAfter w:w="7" w:type="dxa"/>
          <w:trHeight w:val="255"/>
        </w:trPr>
        <w:tc>
          <w:tcPr>
            <w:tcW w:w="1840" w:type="dxa"/>
            <w:shd w:val="clear" w:color="auto" w:fill="auto"/>
            <w:vAlign w:val="center"/>
          </w:tcPr>
          <w:p w14:paraId="67CC7D10" w14:textId="77777777" w:rsidR="00822CA8" w:rsidRPr="001D386E" w:rsidRDefault="00822CA8" w:rsidP="00F50483">
            <w:pPr>
              <w:pStyle w:val="TAC"/>
              <w:rPr>
                <w:rFonts w:cs="Arial"/>
                <w:lang w:eastAsia="ja-JP"/>
              </w:rPr>
            </w:pPr>
            <w:r w:rsidRPr="001D386E">
              <w:rPr>
                <w:rFonts w:cs="Arial" w:hint="eastAsia"/>
                <w:lang w:eastAsia="ja-JP"/>
              </w:rPr>
              <w:t>CA_</w:t>
            </w:r>
            <w:r w:rsidRPr="001D386E">
              <w:rPr>
                <w:rFonts w:cs="Arial" w:hint="eastAsia"/>
              </w:rPr>
              <w:t>28</w:t>
            </w:r>
            <w:r w:rsidRPr="001D386E">
              <w:rPr>
                <w:rFonts w:cs="Arial" w:hint="eastAsia"/>
                <w:lang w:eastAsia="ja-JP"/>
              </w:rPr>
              <w:t>A-</w:t>
            </w:r>
            <w:r w:rsidRPr="001D386E">
              <w:rPr>
                <w:rFonts w:cs="Arial" w:hint="eastAsia"/>
              </w:rPr>
              <w:t>4</w:t>
            </w:r>
            <w:r w:rsidRPr="001D386E">
              <w:rPr>
                <w:rFonts w:cs="Arial"/>
              </w:rPr>
              <w:t>2</w:t>
            </w:r>
            <w:r w:rsidRPr="001D386E">
              <w:rPr>
                <w:rFonts w:cs="Arial"/>
                <w:lang w:eastAsia="ja-JP"/>
              </w:rPr>
              <w:t>C</w:t>
            </w:r>
          </w:p>
          <w:p w14:paraId="2AE6AF79" w14:textId="77777777" w:rsidR="00822CA8" w:rsidRPr="001D386E" w:rsidRDefault="00822CA8" w:rsidP="00F50483">
            <w:pPr>
              <w:pStyle w:val="TAC"/>
              <w:rPr>
                <w:rFonts w:eastAsia="宋体" w:cs="Arial"/>
                <w:lang w:eastAsia="zh-CN"/>
              </w:rPr>
            </w:pPr>
            <w:r w:rsidRPr="001D386E">
              <w:rPr>
                <w:rFonts w:cs="Arial"/>
                <w:lang w:eastAsia="ja-JP"/>
              </w:rPr>
              <w:t>CA_</w:t>
            </w:r>
            <w:r w:rsidRPr="001D386E">
              <w:rPr>
                <w:rFonts w:cs="Arial"/>
              </w:rPr>
              <w:t>28</w:t>
            </w:r>
            <w:r w:rsidRPr="001D386E">
              <w:rPr>
                <w:rFonts w:cs="Arial"/>
                <w:lang w:eastAsia="ja-JP"/>
              </w:rPr>
              <w:t>A-</w:t>
            </w:r>
            <w:r w:rsidRPr="001D386E">
              <w:rPr>
                <w:rFonts w:cs="Arial"/>
              </w:rPr>
              <w:t>42</w:t>
            </w:r>
            <w:r w:rsidRPr="001D386E">
              <w:rPr>
                <w:rFonts w:cs="Arial"/>
                <w:lang w:eastAsia="ja-JP"/>
              </w:rPr>
              <w:t>D</w:t>
            </w:r>
          </w:p>
        </w:tc>
        <w:tc>
          <w:tcPr>
            <w:tcW w:w="785" w:type="dxa"/>
            <w:shd w:val="clear" w:color="auto" w:fill="auto"/>
            <w:vAlign w:val="center"/>
          </w:tcPr>
          <w:p w14:paraId="6EE67492" w14:textId="77777777" w:rsidR="00822CA8" w:rsidRPr="001D386E" w:rsidRDefault="00822CA8" w:rsidP="00F50483">
            <w:pPr>
              <w:pStyle w:val="TAC"/>
              <w:rPr>
                <w:rFonts w:eastAsia="宋体" w:cs="Arial"/>
                <w:lang w:eastAsia="zh-CN"/>
              </w:rPr>
            </w:pPr>
            <w:r w:rsidRPr="001D386E">
              <w:rPr>
                <w:rFonts w:cs="Arial"/>
                <w:lang w:eastAsia="zh-CN"/>
              </w:rPr>
              <w:t>28</w:t>
            </w:r>
          </w:p>
        </w:tc>
        <w:tc>
          <w:tcPr>
            <w:tcW w:w="785" w:type="dxa"/>
            <w:shd w:val="clear" w:color="auto" w:fill="auto"/>
            <w:vAlign w:val="center"/>
          </w:tcPr>
          <w:p w14:paraId="1A12E70C" w14:textId="77777777" w:rsidR="00822CA8" w:rsidRPr="001D386E" w:rsidRDefault="00822CA8" w:rsidP="00F50483">
            <w:pPr>
              <w:pStyle w:val="TAC"/>
              <w:rPr>
                <w:rFonts w:cs="Arial"/>
              </w:rPr>
            </w:pPr>
          </w:p>
        </w:tc>
        <w:tc>
          <w:tcPr>
            <w:tcW w:w="785" w:type="dxa"/>
            <w:shd w:val="clear" w:color="auto" w:fill="auto"/>
            <w:vAlign w:val="center"/>
          </w:tcPr>
          <w:p w14:paraId="62368150" w14:textId="77777777" w:rsidR="00822CA8" w:rsidRPr="001D386E" w:rsidRDefault="00822CA8" w:rsidP="00F50483">
            <w:pPr>
              <w:pStyle w:val="TAC"/>
              <w:rPr>
                <w:rFonts w:cs="Arial"/>
              </w:rPr>
            </w:pPr>
          </w:p>
        </w:tc>
        <w:tc>
          <w:tcPr>
            <w:tcW w:w="785" w:type="dxa"/>
            <w:shd w:val="clear" w:color="auto" w:fill="auto"/>
            <w:vAlign w:val="center"/>
          </w:tcPr>
          <w:p w14:paraId="600BBE9D" w14:textId="77777777" w:rsidR="00822CA8" w:rsidRPr="001D386E" w:rsidRDefault="00822CA8" w:rsidP="00F50483">
            <w:pPr>
              <w:pStyle w:val="TAC"/>
              <w:rPr>
                <w:rFonts w:cs="Arial"/>
              </w:rPr>
            </w:pPr>
            <w:r w:rsidRPr="001D386E">
              <w:rPr>
                <w:rFonts w:cs="Arial" w:hint="eastAsia"/>
                <w:lang w:eastAsia="zh-CN"/>
              </w:rPr>
              <w:t>5</w:t>
            </w:r>
          </w:p>
        </w:tc>
        <w:tc>
          <w:tcPr>
            <w:tcW w:w="785" w:type="dxa"/>
            <w:shd w:val="clear" w:color="auto" w:fill="auto"/>
            <w:vAlign w:val="center"/>
          </w:tcPr>
          <w:p w14:paraId="3D9C8419" w14:textId="77777777" w:rsidR="00822CA8" w:rsidRPr="001D386E" w:rsidRDefault="00822CA8" w:rsidP="00F50483">
            <w:pPr>
              <w:pStyle w:val="TAC"/>
              <w:rPr>
                <w:rFonts w:eastAsia="宋体" w:cs="Arial"/>
                <w:lang w:eastAsia="zh-CN"/>
              </w:rPr>
            </w:pPr>
            <w:r w:rsidRPr="001D386E">
              <w:rPr>
                <w:rFonts w:cs="Arial" w:hint="eastAsia"/>
                <w:lang w:eastAsia="zh-CN"/>
              </w:rPr>
              <w:t>10</w:t>
            </w:r>
          </w:p>
        </w:tc>
        <w:tc>
          <w:tcPr>
            <w:tcW w:w="785" w:type="dxa"/>
            <w:shd w:val="clear" w:color="auto" w:fill="auto"/>
            <w:vAlign w:val="center"/>
          </w:tcPr>
          <w:p w14:paraId="38847E9C" w14:textId="77777777" w:rsidR="00822CA8" w:rsidRPr="001D386E" w:rsidRDefault="00822CA8" w:rsidP="00F50483">
            <w:pPr>
              <w:pStyle w:val="TAC"/>
              <w:rPr>
                <w:rFonts w:eastAsia="宋体" w:cs="Arial"/>
                <w:lang w:eastAsia="zh-CN"/>
              </w:rPr>
            </w:pPr>
            <w:r w:rsidRPr="001D386E">
              <w:rPr>
                <w:rFonts w:cs="Arial" w:hint="eastAsia"/>
                <w:lang w:eastAsia="zh-CN"/>
              </w:rPr>
              <w:t>15</w:t>
            </w:r>
          </w:p>
        </w:tc>
        <w:tc>
          <w:tcPr>
            <w:tcW w:w="787" w:type="dxa"/>
            <w:shd w:val="clear" w:color="auto" w:fill="auto"/>
            <w:vAlign w:val="center"/>
          </w:tcPr>
          <w:p w14:paraId="4DFA041B" w14:textId="77777777" w:rsidR="00822CA8" w:rsidRPr="001D386E" w:rsidRDefault="00822CA8" w:rsidP="00F50483">
            <w:pPr>
              <w:pStyle w:val="TAC"/>
              <w:rPr>
                <w:rFonts w:eastAsia="宋体" w:cs="Arial"/>
                <w:lang w:eastAsia="zh-CN"/>
              </w:rPr>
            </w:pPr>
            <w:r w:rsidRPr="001D386E">
              <w:rPr>
                <w:rFonts w:cs="Arial" w:hint="eastAsia"/>
                <w:lang w:eastAsia="zh-CN"/>
              </w:rPr>
              <w:t>20</w:t>
            </w:r>
          </w:p>
        </w:tc>
        <w:tc>
          <w:tcPr>
            <w:tcW w:w="786" w:type="dxa"/>
            <w:shd w:val="clear" w:color="auto" w:fill="auto"/>
            <w:vAlign w:val="center"/>
          </w:tcPr>
          <w:p w14:paraId="0B7C6D0F" w14:textId="77777777" w:rsidR="00822CA8" w:rsidRPr="001D386E" w:rsidRDefault="00822CA8" w:rsidP="00F50483">
            <w:pPr>
              <w:pStyle w:val="TAC"/>
              <w:rPr>
                <w:rFonts w:cs="Arial"/>
                <w:lang w:eastAsia="ja-JP"/>
              </w:rPr>
            </w:pPr>
            <w:r w:rsidRPr="001D386E">
              <w:rPr>
                <w:rFonts w:cs="Arial"/>
              </w:rPr>
              <w:t>FDD</w:t>
            </w:r>
          </w:p>
        </w:tc>
      </w:tr>
      <w:tr w:rsidR="00822CA8" w:rsidRPr="001D386E" w14:paraId="71074C14" w14:textId="77777777" w:rsidTr="00F50483">
        <w:trPr>
          <w:gridAfter w:val="1"/>
          <w:wAfter w:w="7" w:type="dxa"/>
          <w:trHeight w:val="255"/>
        </w:trPr>
        <w:tc>
          <w:tcPr>
            <w:tcW w:w="1840" w:type="dxa"/>
            <w:shd w:val="clear" w:color="auto" w:fill="auto"/>
            <w:vAlign w:val="center"/>
          </w:tcPr>
          <w:p w14:paraId="5ABD9FE4" w14:textId="77777777" w:rsidR="00822CA8" w:rsidRPr="001D386E" w:rsidRDefault="00822CA8" w:rsidP="00F50483">
            <w:pPr>
              <w:pStyle w:val="TAC"/>
              <w:rPr>
                <w:rFonts w:cs="Arial"/>
                <w:lang w:eastAsia="ja-JP"/>
              </w:rPr>
            </w:pPr>
            <w:r w:rsidRPr="001D386E">
              <w:rPr>
                <w:rFonts w:cs="Arial" w:hint="eastAsia"/>
                <w:lang w:eastAsia="ja-JP"/>
              </w:rPr>
              <w:t>CA_28A-42A-42A</w:t>
            </w:r>
          </w:p>
          <w:p w14:paraId="37ABD05C" w14:textId="77777777" w:rsidR="00822CA8" w:rsidRPr="001D386E" w:rsidRDefault="00822CA8" w:rsidP="00F50483">
            <w:pPr>
              <w:pStyle w:val="TAC"/>
              <w:rPr>
                <w:rFonts w:cs="Arial"/>
                <w:lang w:eastAsia="ja-JP"/>
              </w:rPr>
            </w:pPr>
            <w:r w:rsidRPr="001D386E">
              <w:rPr>
                <w:rFonts w:cs="Arial"/>
                <w:lang w:eastAsia="ja-JP"/>
              </w:rPr>
              <w:t>CA_28A-42A-42C</w:t>
            </w:r>
            <w:r w:rsidRPr="001D386E">
              <w:rPr>
                <w:rFonts w:cs="Arial"/>
                <w:lang w:eastAsia="ja-JP"/>
              </w:rPr>
              <w:br/>
              <w:t>CA_28A-42C-42C</w:t>
            </w:r>
          </w:p>
        </w:tc>
        <w:tc>
          <w:tcPr>
            <w:tcW w:w="785" w:type="dxa"/>
            <w:shd w:val="clear" w:color="auto" w:fill="auto"/>
            <w:vAlign w:val="center"/>
          </w:tcPr>
          <w:p w14:paraId="55652DCA" w14:textId="77777777" w:rsidR="00822CA8" w:rsidRPr="001D386E" w:rsidRDefault="00822CA8" w:rsidP="00F50483">
            <w:pPr>
              <w:pStyle w:val="TAC"/>
              <w:rPr>
                <w:rFonts w:cs="Arial"/>
                <w:lang w:eastAsia="zh-CN"/>
              </w:rPr>
            </w:pPr>
            <w:r w:rsidRPr="001D386E">
              <w:rPr>
                <w:rFonts w:cs="Arial" w:hint="eastAsia"/>
                <w:lang w:eastAsia="zh-CN"/>
              </w:rPr>
              <w:t>28</w:t>
            </w:r>
          </w:p>
        </w:tc>
        <w:tc>
          <w:tcPr>
            <w:tcW w:w="785" w:type="dxa"/>
            <w:shd w:val="clear" w:color="auto" w:fill="auto"/>
            <w:vAlign w:val="center"/>
          </w:tcPr>
          <w:p w14:paraId="259A8C74" w14:textId="77777777" w:rsidR="00822CA8" w:rsidRPr="001D386E" w:rsidRDefault="00822CA8" w:rsidP="00F50483">
            <w:pPr>
              <w:pStyle w:val="TAC"/>
              <w:rPr>
                <w:rFonts w:cs="Arial"/>
              </w:rPr>
            </w:pPr>
          </w:p>
        </w:tc>
        <w:tc>
          <w:tcPr>
            <w:tcW w:w="785" w:type="dxa"/>
            <w:shd w:val="clear" w:color="auto" w:fill="auto"/>
            <w:vAlign w:val="center"/>
          </w:tcPr>
          <w:p w14:paraId="350B1176" w14:textId="77777777" w:rsidR="00822CA8" w:rsidRPr="001D386E" w:rsidRDefault="00822CA8" w:rsidP="00F50483">
            <w:pPr>
              <w:pStyle w:val="TAC"/>
              <w:rPr>
                <w:rFonts w:cs="Arial"/>
              </w:rPr>
            </w:pPr>
          </w:p>
        </w:tc>
        <w:tc>
          <w:tcPr>
            <w:tcW w:w="785" w:type="dxa"/>
            <w:shd w:val="clear" w:color="auto" w:fill="auto"/>
            <w:vAlign w:val="center"/>
          </w:tcPr>
          <w:p w14:paraId="04A9B51C" w14:textId="77777777" w:rsidR="00822CA8" w:rsidRPr="001D386E" w:rsidRDefault="00822CA8" w:rsidP="00F50483">
            <w:pPr>
              <w:pStyle w:val="TAC"/>
              <w:rPr>
                <w:rFonts w:cs="Arial"/>
                <w:lang w:eastAsia="zh-CN"/>
              </w:rPr>
            </w:pPr>
            <w:r w:rsidRPr="001D386E">
              <w:rPr>
                <w:rFonts w:cs="Arial" w:hint="eastAsia"/>
                <w:lang w:eastAsia="zh-CN"/>
              </w:rPr>
              <w:t>5</w:t>
            </w:r>
          </w:p>
        </w:tc>
        <w:tc>
          <w:tcPr>
            <w:tcW w:w="785" w:type="dxa"/>
            <w:shd w:val="clear" w:color="auto" w:fill="auto"/>
            <w:vAlign w:val="center"/>
          </w:tcPr>
          <w:p w14:paraId="7D95B375" w14:textId="77777777" w:rsidR="00822CA8" w:rsidRPr="001D386E" w:rsidRDefault="00822CA8" w:rsidP="00F50483">
            <w:pPr>
              <w:pStyle w:val="TAC"/>
              <w:rPr>
                <w:rFonts w:cs="Arial"/>
                <w:lang w:eastAsia="zh-CN"/>
              </w:rPr>
            </w:pPr>
            <w:r w:rsidRPr="001D386E">
              <w:rPr>
                <w:rFonts w:cs="Arial" w:hint="eastAsia"/>
                <w:lang w:eastAsia="zh-CN"/>
              </w:rPr>
              <w:t>10</w:t>
            </w:r>
          </w:p>
        </w:tc>
        <w:tc>
          <w:tcPr>
            <w:tcW w:w="785" w:type="dxa"/>
            <w:shd w:val="clear" w:color="auto" w:fill="auto"/>
            <w:vAlign w:val="center"/>
          </w:tcPr>
          <w:p w14:paraId="731289DC" w14:textId="77777777" w:rsidR="00822CA8" w:rsidRPr="001D386E" w:rsidRDefault="00822CA8" w:rsidP="00F50483">
            <w:pPr>
              <w:pStyle w:val="TAC"/>
              <w:rPr>
                <w:rFonts w:cs="Arial"/>
                <w:lang w:eastAsia="zh-CN"/>
              </w:rPr>
            </w:pPr>
            <w:r w:rsidRPr="001D386E">
              <w:rPr>
                <w:rFonts w:cs="Arial" w:hint="eastAsia"/>
                <w:lang w:eastAsia="zh-CN"/>
              </w:rPr>
              <w:t>15</w:t>
            </w:r>
          </w:p>
        </w:tc>
        <w:tc>
          <w:tcPr>
            <w:tcW w:w="787" w:type="dxa"/>
            <w:shd w:val="clear" w:color="auto" w:fill="auto"/>
            <w:vAlign w:val="center"/>
          </w:tcPr>
          <w:p w14:paraId="293FAE97" w14:textId="77777777" w:rsidR="00822CA8" w:rsidRPr="001D386E" w:rsidRDefault="00822CA8" w:rsidP="00F50483">
            <w:pPr>
              <w:pStyle w:val="TAC"/>
              <w:rPr>
                <w:rFonts w:cs="Arial"/>
                <w:lang w:eastAsia="zh-CN"/>
              </w:rPr>
            </w:pPr>
            <w:r w:rsidRPr="001D386E">
              <w:rPr>
                <w:rFonts w:cs="Arial" w:hint="eastAsia"/>
                <w:lang w:eastAsia="zh-CN"/>
              </w:rPr>
              <w:t>20</w:t>
            </w:r>
          </w:p>
        </w:tc>
        <w:tc>
          <w:tcPr>
            <w:tcW w:w="786" w:type="dxa"/>
            <w:shd w:val="clear" w:color="auto" w:fill="auto"/>
            <w:vAlign w:val="center"/>
          </w:tcPr>
          <w:p w14:paraId="0B199F77" w14:textId="77777777" w:rsidR="00822CA8" w:rsidRPr="001D386E" w:rsidRDefault="00822CA8" w:rsidP="00F50483">
            <w:pPr>
              <w:pStyle w:val="TAC"/>
              <w:rPr>
                <w:rFonts w:cs="Arial"/>
              </w:rPr>
            </w:pPr>
            <w:r w:rsidRPr="001D386E">
              <w:rPr>
                <w:rFonts w:cs="Arial"/>
              </w:rPr>
              <w:t>FDD</w:t>
            </w:r>
          </w:p>
        </w:tc>
      </w:tr>
      <w:tr w:rsidR="00822CA8" w:rsidRPr="001D386E" w14:paraId="5856A9C6" w14:textId="77777777" w:rsidTr="00F50483">
        <w:trPr>
          <w:gridAfter w:val="1"/>
          <w:wAfter w:w="7" w:type="dxa"/>
          <w:trHeight w:val="255"/>
        </w:trPr>
        <w:tc>
          <w:tcPr>
            <w:tcW w:w="1840" w:type="dxa"/>
            <w:shd w:val="clear" w:color="auto" w:fill="auto"/>
            <w:vAlign w:val="center"/>
          </w:tcPr>
          <w:p w14:paraId="3FFE8FC8" w14:textId="77777777" w:rsidR="00822CA8" w:rsidRPr="001D386E" w:rsidRDefault="00822CA8" w:rsidP="00F50483">
            <w:pPr>
              <w:pStyle w:val="TAC"/>
              <w:rPr>
                <w:rFonts w:cs="Arial"/>
                <w:lang w:eastAsia="ja-JP"/>
              </w:rPr>
            </w:pPr>
            <w:r w:rsidRPr="001D386E">
              <w:rPr>
                <w:rFonts w:eastAsia="宋体" w:cs="Arial"/>
                <w:lang w:val="sv-SE"/>
              </w:rPr>
              <w:t>CA_</w:t>
            </w:r>
            <w:r w:rsidRPr="001D386E">
              <w:rPr>
                <w:rFonts w:eastAsia="宋体" w:cs="Arial"/>
                <w:lang w:val="x-none" w:eastAsia="ja-JP"/>
              </w:rPr>
              <w:t>48</w:t>
            </w:r>
            <w:r w:rsidRPr="001D386E">
              <w:rPr>
                <w:rFonts w:eastAsia="宋体" w:cs="Arial"/>
                <w:lang w:val="sv-SE"/>
              </w:rPr>
              <w:t>A-48C</w:t>
            </w:r>
            <w:r w:rsidRPr="001D386E">
              <w:rPr>
                <w:rFonts w:eastAsia="宋体" w:cs="Arial"/>
                <w:lang w:val="fi-FI"/>
              </w:rPr>
              <w:t>-66A</w:t>
            </w:r>
          </w:p>
        </w:tc>
        <w:tc>
          <w:tcPr>
            <w:tcW w:w="785" w:type="dxa"/>
            <w:shd w:val="clear" w:color="auto" w:fill="auto"/>
            <w:vAlign w:val="center"/>
          </w:tcPr>
          <w:p w14:paraId="23DEB084" w14:textId="77777777" w:rsidR="00822CA8" w:rsidRPr="001D386E" w:rsidRDefault="00822CA8" w:rsidP="00F50483">
            <w:pPr>
              <w:pStyle w:val="TAC"/>
              <w:rPr>
                <w:rFonts w:cs="Arial"/>
                <w:lang w:eastAsia="zh-CN"/>
              </w:rPr>
            </w:pPr>
            <w:r w:rsidRPr="001D386E">
              <w:rPr>
                <w:rFonts w:eastAsia="宋体" w:cs="Arial"/>
                <w:lang w:val="x-none"/>
              </w:rPr>
              <w:t>66</w:t>
            </w:r>
          </w:p>
        </w:tc>
        <w:tc>
          <w:tcPr>
            <w:tcW w:w="785" w:type="dxa"/>
            <w:shd w:val="clear" w:color="auto" w:fill="auto"/>
            <w:vAlign w:val="center"/>
          </w:tcPr>
          <w:p w14:paraId="31268F05" w14:textId="77777777" w:rsidR="00822CA8" w:rsidRPr="001D386E" w:rsidRDefault="00822CA8" w:rsidP="00F50483">
            <w:pPr>
              <w:pStyle w:val="TAC"/>
              <w:rPr>
                <w:rFonts w:cs="Arial"/>
              </w:rPr>
            </w:pPr>
          </w:p>
        </w:tc>
        <w:tc>
          <w:tcPr>
            <w:tcW w:w="785" w:type="dxa"/>
            <w:shd w:val="clear" w:color="auto" w:fill="auto"/>
            <w:vAlign w:val="center"/>
          </w:tcPr>
          <w:p w14:paraId="2F498F34" w14:textId="77777777" w:rsidR="00822CA8" w:rsidRPr="001D386E" w:rsidRDefault="00822CA8" w:rsidP="00F50483">
            <w:pPr>
              <w:pStyle w:val="TAC"/>
              <w:rPr>
                <w:rFonts w:cs="Arial"/>
              </w:rPr>
            </w:pPr>
          </w:p>
        </w:tc>
        <w:tc>
          <w:tcPr>
            <w:tcW w:w="785" w:type="dxa"/>
            <w:shd w:val="clear" w:color="auto" w:fill="auto"/>
            <w:vAlign w:val="center"/>
          </w:tcPr>
          <w:p w14:paraId="3407964F" w14:textId="77777777" w:rsidR="00822CA8" w:rsidRPr="001D386E" w:rsidRDefault="00822CA8" w:rsidP="00F50483">
            <w:pPr>
              <w:pStyle w:val="TAC"/>
              <w:rPr>
                <w:rFonts w:cs="Arial"/>
                <w:lang w:eastAsia="zh-CN"/>
              </w:rPr>
            </w:pPr>
            <w:r w:rsidRPr="001D386E">
              <w:rPr>
                <w:rFonts w:eastAsia="宋体" w:cs="Arial"/>
                <w:lang w:eastAsia="ja-JP"/>
              </w:rPr>
              <w:t>12</w:t>
            </w:r>
          </w:p>
        </w:tc>
        <w:tc>
          <w:tcPr>
            <w:tcW w:w="785" w:type="dxa"/>
            <w:shd w:val="clear" w:color="auto" w:fill="auto"/>
            <w:vAlign w:val="center"/>
          </w:tcPr>
          <w:p w14:paraId="221E1511" w14:textId="77777777" w:rsidR="00822CA8" w:rsidRPr="001D386E" w:rsidRDefault="00822CA8" w:rsidP="00F50483">
            <w:pPr>
              <w:pStyle w:val="TAC"/>
              <w:rPr>
                <w:rFonts w:cs="Arial"/>
                <w:lang w:eastAsia="zh-CN"/>
              </w:rPr>
            </w:pPr>
            <w:r w:rsidRPr="001D386E">
              <w:rPr>
                <w:rFonts w:eastAsia="宋体" w:cs="Arial"/>
                <w:lang w:eastAsia="ja-JP"/>
              </w:rPr>
              <w:t>25</w:t>
            </w:r>
          </w:p>
        </w:tc>
        <w:tc>
          <w:tcPr>
            <w:tcW w:w="785" w:type="dxa"/>
            <w:shd w:val="clear" w:color="auto" w:fill="auto"/>
            <w:vAlign w:val="center"/>
          </w:tcPr>
          <w:p w14:paraId="771AE1C6" w14:textId="77777777" w:rsidR="00822CA8" w:rsidRPr="001D386E" w:rsidRDefault="00822CA8" w:rsidP="00F50483">
            <w:pPr>
              <w:pStyle w:val="TAC"/>
              <w:rPr>
                <w:rFonts w:cs="Arial"/>
                <w:lang w:eastAsia="zh-CN"/>
              </w:rPr>
            </w:pPr>
            <w:r w:rsidRPr="001D386E">
              <w:rPr>
                <w:rFonts w:eastAsia="宋体" w:cs="Arial"/>
                <w:lang w:eastAsia="ja-JP"/>
              </w:rPr>
              <w:t>36</w:t>
            </w:r>
          </w:p>
        </w:tc>
        <w:tc>
          <w:tcPr>
            <w:tcW w:w="787" w:type="dxa"/>
            <w:shd w:val="clear" w:color="auto" w:fill="auto"/>
            <w:vAlign w:val="center"/>
          </w:tcPr>
          <w:p w14:paraId="5D545666" w14:textId="77777777" w:rsidR="00822CA8" w:rsidRPr="001D386E" w:rsidRDefault="00822CA8" w:rsidP="00F50483">
            <w:pPr>
              <w:pStyle w:val="TAC"/>
              <w:rPr>
                <w:rFonts w:cs="Arial"/>
                <w:lang w:eastAsia="zh-CN"/>
              </w:rPr>
            </w:pPr>
            <w:r w:rsidRPr="001D386E">
              <w:rPr>
                <w:rFonts w:eastAsia="宋体" w:cs="Arial"/>
                <w:lang w:eastAsia="ja-JP"/>
              </w:rPr>
              <w:t>50</w:t>
            </w:r>
          </w:p>
        </w:tc>
        <w:tc>
          <w:tcPr>
            <w:tcW w:w="786" w:type="dxa"/>
            <w:shd w:val="clear" w:color="auto" w:fill="auto"/>
            <w:vAlign w:val="center"/>
          </w:tcPr>
          <w:p w14:paraId="07836F6F" w14:textId="77777777" w:rsidR="00822CA8" w:rsidRPr="001D386E" w:rsidRDefault="00822CA8" w:rsidP="00F50483">
            <w:pPr>
              <w:pStyle w:val="TAC"/>
              <w:rPr>
                <w:rFonts w:cs="Arial"/>
              </w:rPr>
            </w:pPr>
            <w:r w:rsidRPr="001D386E">
              <w:rPr>
                <w:rFonts w:eastAsia="宋体" w:cs="Arial"/>
                <w:lang w:val="x-none"/>
              </w:rPr>
              <w:t>FDD</w:t>
            </w:r>
          </w:p>
        </w:tc>
      </w:tr>
      <w:tr w:rsidR="00822CA8" w:rsidRPr="001D386E" w14:paraId="1CBCA300" w14:textId="77777777" w:rsidTr="00F50483">
        <w:trPr>
          <w:gridAfter w:val="1"/>
          <w:wAfter w:w="7" w:type="dxa"/>
          <w:trHeight w:val="255"/>
        </w:trPr>
        <w:tc>
          <w:tcPr>
            <w:tcW w:w="1840" w:type="dxa"/>
            <w:shd w:val="clear" w:color="auto" w:fill="auto"/>
            <w:vAlign w:val="center"/>
          </w:tcPr>
          <w:p w14:paraId="0FBBF077" w14:textId="77777777" w:rsidR="00822CA8" w:rsidRPr="001D386E" w:rsidRDefault="00822CA8" w:rsidP="00F50483">
            <w:pPr>
              <w:pStyle w:val="TAC"/>
            </w:pPr>
            <w:r w:rsidRPr="001D386E">
              <w:t>CA_48A-48C-66B</w:t>
            </w:r>
          </w:p>
        </w:tc>
        <w:tc>
          <w:tcPr>
            <w:tcW w:w="785" w:type="dxa"/>
            <w:shd w:val="clear" w:color="auto" w:fill="auto"/>
            <w:vAlign w:val="center"/>
          </w:tcPr>
          <w:p w14:paraId="3804CF69" w14:textId="77777777" w:rsidR="00822CA8" w:rsidRPr="001D386E" w:rsidRDefault="00822CA8" w:rsidP="00F50483">
            <w:pPr>
              <w:pStyle w:val="TAC"/>
            </w:pPr>
            <w:r w:rsidRPr="001D386E">
              <w:t>66</w:t>
            </w:r>
          </w:p>
        </w:tc>
        <w:tc>
          <w:tcPr>
            <w:tcW w:w="785" w:type="dxa"/>
            <w:shd w:val="clear" w:color="auto" w:fill="auto"/>
            <w:vAlign w:val="center"/>
          </w:tcPr>
          <w:p w14:paraId="2B95C23E" w14:textId="77777777" w:rsidR="00822CA8" w:rsidRPr="001D386E" w:rsidRDefault="00822CA8" w:rsidP="00F50483">
            <w:pPr>
              <w:pStyle w:val="TAC"/>
              <w:rPr>
                <w:rFonts w:cs="Arial"/>
              </w:rPr>
            </w:pPr>
          </w:p>
        </w:tc>
        <w:tc>
          <w:tcPr>
            <w:tcW w:w="785" w:type="dxa"/>
            <w:shd w:val="clear" w:color="auto" w:fill="auto"/>
            <w:vAlign w:val="center"/>
          </w:tcPr>
          <w:p w14:paraId="2B4988DC" w14:textId="77777777" w:rsidR="00822CA8" w:rsidRPr="001D386E" w:rsidRDefault="00822CA8" w:rsidP="00F50483">
            <w:pPr>
              <w:pStyle w:val="TAC"/>
              <w:rPr>
                <w:rFonts w:cs="Arial"/>
              </w:rPr>
            </w:pPr>
          </w:p>
        </w:tc>
        <w:tc>
          <w:tcPr>
            <w:tcW w:w="785" w:type="dxa"/>
            <w:shd w:val="clear" w:color="auto" w:fill="auto"/>
            <w:vAlign w:val="center"/>
          </w:tcPr>
          <w:p w14:paraId="3F142C93" w14:textId="77777777" w:rsidR="00822CA8" w:rsidRPr="001D386E" w:rsidRDefault="00822CA8" w:rsidP="00F50483">
            <w:pPr>
              <w:pStyle w:val="TAC"/>
              <w:rPr>
                <w:lang w:eastAsia="ja-JP"/>
              </w:rPr>
            </w:pPr>
            <w:r w:rsidRPr="001D386E">
              <w:rPr>
                <w:lang w:eastAsia="ja-JP"/>
              </w:rPr>
              <w:t>12</w:t>
            </w:r>
          </w:p>
        </w:tc>
        <w:tc>
          <w:tcPr>
            <w:tcW w:w="785" w:type="dxa"/>
            <w:shd w:val="clear" w:color="auto" w:fill="auto"/>
            <w:vAlign w:val="center"/>
          </w:tcPr>
          <w:p w14:paraId="03FED647" w14:textId="77777777" w:rsidR="00822CA8" w:rsidRPr="001D386E" w:rsidRDefault="00822CA8" w:rsidP="00F50483">
            <w:pPr>
              <w:pStyle w:val="TAC"/>
              <w:rPr>
                <w:lang w:eastAsia="ja-JP"/>
              </w:rPr>
            </w:pPr>
            <w:r w:rsidRPr="001D386E">
              <w:rPr>
                <w:lang w:eastAsia="ja-JP"/>
              </w:rPr>
              <w:t>25</w:t>
            </w:r>
          </w:p>
        </w:tc>
        <w:tc>
          <w:tcPr>
            <w:tcW w:w="785" w:type="dxa"/>
            <w:shd w:val="clear" w:color="auto" w:fill="auto"/>
            <w:vAlign w:val="center"/>
          </w:tcPr>
          <w:p w14:paraId="626F1139" w14:textId="77777777" w:rsidR="00822CA8" w:rsidRPr="001D386E" w:rsidRDefault="00822CA8" w:rsidP="00F50483">
            <w:pPr>
              <w:pStyle w:val="TAC"/>
              <w:rPr>
                <w:lang w:eastAsia="ja-JP"/>
              </w:rPr>
            </w:pPr>
            <w:r w:rsidRPr="001D386E">
              <w:rPr>
                <w:lang w:eastAsia="ja-JP"/>
              </w:rPr>
              <w:t>36</w:t>
            </w:r>
          </w:p>
        </w:tc>
        <w:tc>
          <w:tcPr>
            <w:tcW w:w="787" w:type="dxa"/>
            <w:shd w:val="clear" w:color="auto" w:fill="auto"/>
            <w:vAlign w:val="center"/>
          </w:tcPr>
          <w:p w14:paraId="59F490B8" w14:textId="77777777" w:rsidR="00822CA8" w:rsidRPr="001D386E" w:rsidRDefault="00822CA8" w:rsidP="00F50483">
            <w:pPr>
              <w:pStyle w:val="TAC"/>
              <w:rPr>
                <w:lang w:eastAsia="ja-JP"/>
              </w:rPr>
            </w:pPr>
            <w:r w:rsidRPr="001D386E">
              <w:rPr>
                <w:lang w:eastAsia="ja-JP"/>
              </w:rPr>
              <w:t>50</w:t>
            </w:r>
          </w:p>
        </w:tc>
        <w:tc>
          <w:tcPr>
            <w:tcW w:w="786" w:type="dxa"/>
            <w:shd w:val="clear" w:color="auto" w:fill="auto"/>
            <w:vAlign w:val="center"/>
          </w:tcPr>
          <w:p w14:paraId="1660DAF5" w14:textId="77777777" w:rsidR="00822CA8" w:rsidRPr="001D386E" w:rsidRDefault="00822CA8" w:rsidP="00F50483">
            <w:pPr>
              <w:pStyle w:val="TAC"/>
            </w:pPr>
            <w:r w:rsidRPr="001D386E">
              <w:t>FDD</w:t>
            </w:r>
          </w:p>
        </w:tc>
      </w:tr>
      <w:tr w:rsidR="00822CA8" w:rsidRPr="001D386E" w14:paraId="570379D2" w14:textId="77777777" w:rsidTr="00F50483">
        <w:trPr>
          <w:gridAfter w:val="1"/>
          <w:wAfter w:w="7" w:type="dxa"/>
          <w:trHeight w:val="255"/>
        </w:trPr>
        <w:tc>
          <w:tcPr>
            <w:tcW w:w="1840" w:type="dxa"/>
            <w:shd w:val="clear" w:color="auto" w:fill="auto"/>
            <w:vAlign w:val="center"/>
          </w:tcPr>
          <w:p w14:paraId="0BC6011C" w14:textId="77777777" w:rsidR="00822CA8" w:rsidRPr="001D386E" w:rsidRDefault="00822CA8" w:rsidP="00F50483">
            <w:pPr>
              <w:pStyle w:val="TAC"/>
              <w:rPr>
                <w:rFonts w:eastAsia="宋体" w:cs="Arial"/>
                <w:lang w:val="sv-SE"/>
              </w:rPr>
            </w:pPr>
            <w:r w:rsidRPr="001D386E">
              <w:t>CA_48A-48C-66C</w:t>
            </w:r>
          </w:p>
        </w:tc>
        <w:tc>
          <w:tcPr>
            <w:tcW w:w="785" w:type="dxa"/>
            <w:shd w:val="clear" w:color="auto" w:fill="auto"/>
            <w:vAlign w:val="center"/>
          </w:tcPr>
          <w:p w14:paraId="462534F0" w14:textId="77777777" w:rsidR="00822CA8" w:rsidRPr="001D386E" w:rsidRDefault="00822CA8" w:rsidP="00F50483">
            <w:pPr>
              <w:pStyle w:val="TAC"/>
              <w:rPr>
                <w:rFonts w:eastAsia="宋体" w:cs="Arial"/>
                <w:lang w:val="x-none"/>
              </w:rPr>
            </w:pPr>
            <w:r w:rsidRPr="001D386E">
              <w:t>66</w:t>
            </w:r>
          </w:p>
        </w:tc>
        <w:tc>
          <w:tcPr>
            <w:tcW w:w="785" w:type="dxa"/>
            <w:shd w:val="clear" w:color="auto" w:fill="auto"/>
            <w:vAlign w:val="center"/>
          </w:tcPr>
          <w:p w14:paraId="1C6CA3A5" w14:textId="77777777" w:rsidR="00822CA8" w:rsidRPr="001D386E" w:rsidRDefault="00822CA8" w:rsidP="00F50483">
            <w:pPr>
              <w:pStyle w:val="TAC"/>
              <w:rPr>
                <w:rFonts w:cs="Arial"/>
              </w:rPr>
            </w:pPr>
          </w:p>
        </w:tc>
        <w:tc>
          <w:tcPr>
            <w:tcW w:w="785" w:type="dxa"/>
            <w:shd w:val="clear" w:color="auto" w:fill="auto"/>
            <w:vAlign w:val="center"/>
          </w:tcPr>
          <w:p w14:paraId="0ECEBD39" w14:textId="77777777" w:rsidR="00822CA8" w:rsidRPr="001D386E" w:rsidRDefault="00822CA8" w:rsidP="00F50483">
            <w:pPr>
              <w:pStyle w:val="TAC"/>
              <w:rPr>
                <w:rFonts w:cs="Arial"/>
              </w:rPr>
            </w:pPr>
          </w:p>
        </w:tc>
        <w:tc>
          <w:tcPr>
            <w:tcW w:w="785" w:type="dxa"/>
            <w:shd w:val="clear" w:color="auto" w:fill="auto"/>
            <w:vAlign w:val="center"/>
          </w:tcPr>
          <w:p w14:paraId="2C3DE3BD" w14:textId="77777777" w:rsidR="00822CA8" w:rsidRPr="001D386E" w:rsidRDefault="00822CA8" w:rsidP="00F50483">
            <w:pPr>
              <w:pStyle w:val="TAC"/>
              <w:rPr>
                <w:rFonts w:eastAsia="宋体" w:cs="Arial"/>
                <w:lang w:eastAsia="ja-JP"/>
              </w:rPr>
            </w:pPr>
            <w:r w:rsidRPr="001D386E">
              <w:rPr>
                <w:lang w:eastAsia="ja-JP"/>
              </w:rPr>
              <w:t>12</w:t>
            </w:r>
          </w:p>
        </w:tc>
        <w:tc>
          <w:tcPr>
            <w:tcW w:w="785" w:type="dxa"/>
            <w:shd w:val="clear" w:color="auto" w:fill="auto"/>
            <w:vAlign w:val="center"/>
          </w:tcPr>
          <w:p w14:paraId="5D568DB2" w14:textId="77777777" w:rsidR="00822CA8" w:rsidRPr="001D386E" w:rsidRDefault="00822CA8" w:rsidP="00F50483">
            <w:pPr>
              <w:pStyle w:val="TAC"/>
              <w:rPr>
                <w:rFonts w:eastAsia="宋体" w:cs="Arial"/>
                <w:lang w:eastAsia="ja-JP"/>
              </w:rPr>
            </w:pPr>
            <w:r w:rsidRPr="001D386E">
              <w:rPr>
                <w:lang w:eastAsia="ja-JP"/>
              </w:rPr>
              <w:t>25</w:t>
            </w:r>
          </w:p>
        </w:tc>
        <w:tc>
          <w:tcPr>
            <w:tcW w:w="785" w:type="dxa"/>
            <w:shd w:val="clear" w:color="auto" w:fill="auto"/>
            <w:vAlign w:val="center"/>
          </w:tcPr>
          <w:p w14:paraId="5C86BCCE" w14:textId="77777777" w:rsidR="00822CA8" w:rsidRPr="001D386E" w:rsidRDefault="00822CA8" w:rsidP="00F50483">
            <w:pPr>
              <w:pStyle w:val="TAC"/>
              <w:rPr>
                <w:rFonts w:eastAsia="宋体" w:cs="Arial"/>
                <w:lang w:eastAsia="ja-JP"/>
              </w:rPr>
            </w:pPr>
            <w:r w:rsidRPr="001D386E">
              <w:rPr>
                <w:lang w:eastAsia="ja-JP"/>
              </w:rPr>
              <w:t>36</w:t>
            </w:r>
          </w:p>
        </w:tc>
        <w:tc>
          <w:tcPr>
            <w:tcW w:w="787" w:type="dxa"/>
            <w:shd w:val="clear" w:color="auto" w:fill="auto"/>
            <w:vAlign w:val="center"/>
          </w:tcPr>
          <w:p w14:paraId="38060E31" w14:textId="77777777" w:rsidR="00822CA8" w:rsidRPr="001D386E" w:rsidRDefault="00822CA8" w:rsidP="00F50483">
            <w:pPr>
              <w:pStyle w:val="TAC"/>
              <w:rPr>
                <w:rFonts w:eastAsia="宋体" w:cs="Arial"/>
                <w:lang w:eastAsia="ja-JP"/>
              </w:rPr>
            </w:pPr>
            <w:r w:rsidRPr="001D386E">
              <w:rPr>
                <w:lang w:eastAsia="ja-JP"/>
              </w:rPr>
              <w:t>50</w:t>
            </w:r>
          </w:p>
        </w:tc>
        <w:tc>
          <w:tcPr>
            <w:tcW w:w="786" w:type="dxa"/>
            <w:shd w:val="clear" w:color="auto" w:fill="auto"/>
            <w:vAlign w:val="center"/>
          </w:tcPr>
          <w:p w14:paraId="5B5B4218" w14:textId="77777777" w:rsidR="00822CA8" w:rsidRPr="001D386E" w:rsidRDefault="00822CA8" w:rsidP="00F50483">
            <w:pPr>
              <w:pStyle w:val="TAC"/>
              <w:rPr>
                <w:rFonts w:eastAsia="宋体" w:cs="Arial"/>
                <w:lang w:val="x-none"/>
              </w:rPr>
            </w:pPr>
            <w:r w:rsidRPr="001D386E">
              <w:t>FDD</w:t>
            </w:r>
          </w:p>
        </w:tc>
      </w:tr>
      <w:tr w:rsidR="00822CA8" w:rsidRPr="001D386E" w14:paraId="157F18A7" w14:textId="77777777" w:rsidTr="00F50483">
        <w:trPr>
          <w:gridAfter w:val="1"/>
          <w:wAfter w:w="7" w:type="dxa"/>
          <w:trHeight w:val="255"/>
        </w:trPr>
        <w:tc>
          <w:tcPr>
            <w:tcW w:w="1840" w:type="dxa"/>
            <w:shd w:val="clear" w:color="auto" w:fill="auto"/>
            <w:vAlign w:val="center"/>
          </w:tcPr>
          <w:p w14:paraId="3B6544BB" w14:textId="77777777" w:rsidR="00822CA8" w:rsidRPr="001D386E" w:rsidRDefault="00822CA8" w:rsidP="00F50483">
            <w:pPr>
              <w:pStyle w:val="TAC"/>
            </w:pPr>
            <w:r w:rsidRPr="001D386E">
              <w:t>CA_48A-48D-66A</w:t>
            </w:r>
          </w:p>
        </w:tc>
        <w:tc>
          <w:tcPr>
            <w:tcW w:w="785" w:type="dxa"/>
            <w:shd w:val="clear" w:color="auto" w:fill="auto"/>
            <w:vAlign w:val="center"/>
          </w:tcPr>
          <w:p w14:paraId="370A92CD" w14:textId="77777777" w:rsidR="00822CA8" w:rsidRPr="001D386E" w:rsidRDefault="00822CA8" w:rsidP="00F50483">
            <w:pPr>
              <w:pStyle w:val="TAC"/>
            </w:pPr>
            <w:r w:rsidRPr="001D386E">
              <w:t>66</w:t>
            </w:r>
          </w:p>
        </w:tc>
        <w:tc>
          <w:tcPr>
            <w:tcW w:w="785" w:type="dxa"/>
            <w:shd w:val="clear" w:color="auto" w:fill="auto"/>
            <w:vAlign w:val="center"/>
          </w:tcPr>
          <w:p w14:paraId="2BAE8649" w14:textId="77777777" w:rsidR="00822CA8" w:rsidRPr="001D386E" w:rsidRDefault="00822CA8" w:rsidP="00F50483">
            <w:pPr>
              <w:pStyle w:val="TAC"/>
              <w:rPr>
                <w:rFonts w:cs="Arial"/>
              </w:rPr>
            </w:pPr>
          </w:p>
        </w:tc>
        <w:tc>
          <w:tcPr>
            <w:tcW w:w="785" w:type="dxa"/>
            <w:shd w:val="clear" w:color="auto" w:fill="auto"/>
            <w:vAlign w:val="center"/>
          </w:tcPr>
          <w:p w14:paraId="616260C1" w14:textId="77777777" w:rsidR="00822CA8" w:rsidRPr="001D386E" w:rsidRDefault="00822CA8" w:rsidP="00F50483">
            <w:pPr>
              <w:pStyle w:val="TAC"/>
              <w:rPr>
                <w:rFonts w:cs="Arial"/>
              </w:rPr>
            </w:pPr>
          </w:p>
        </w:tc>
        <w:tc>
          <w:tcPr>
            <w:tcW w:w="785" w:type="dxa"/>
            <w:shd w:val="clear" w:color="auto" w:fill="auto"/>
            <w:vAlign w:val="center"/>
          </w:tcPr>
          <w:p w14:paraId="1626BBD6" w14:textId="77777777" w:rsidR="00822CA8" w:rsidRPr="001D386E" w:rsidRDefault="00822CA8" w:rsidP="00F50483">
            <w:pPr>
              <w:pStyle w:val="TAC"/>
              <w:rPr>
                <w:lang w:eastAsia="ja-JP"/>
              </w:rPr>
            </w:pPr>
            <w:r w:rsidRPr="001D386E">
              <w:rPr>
                <w:lang w:eastAsia="ja-JP"/>
              </w:rPr>
              <w:t>12</w:t>
            </w:r>
          </w:p>
        </w:tc>
        <w:tc>
          <w:tcPr>
            <w:tcW w:w="785" w:type="dxa"/>
            <w:shd w:val="clear" w:color="auto" w:fill="auto"/>
            <w:vAlign w:val="center"/>
          </w:tcPr>
          <w:p w14:paraId="6700AD8C" w14:textId="77777777" w:rsidR="00822CA8" w:rsidRPr="001D386E" w:rsidRDefault="00822CA8" w:rsidP="00F50483">
            <w:pPr>
              <w:pStyle w:val="TAC"/>
              <w:rPr>
                <w:lang w:eastAsia="ja-JP"/>
              </w:rPr>
            </w:pPr>
            <w:r w:rsidRPr="001D386E">
              <w:rPr>
                <w:lang w:eastAsia="ja-JP"/>
              </w:rPr>
              <w:t>25</w:t>
            </w:r>
          </w:p>
        </w:tc>
        <w:tc>
          <w:tcPr>
            <w:tcW w:w="785" w:type="dxa"/>
            <w:shd w:val="clear" w:color="auto" w:fill="auto"/>
            <w:vAlign w:val="center"/>
          </w:tcPr>
          <w:p w14:paraId="200EC587" w14:textId="77777777" w:rsidR="00822CA8" w:rsidRPr="001D386E" w:rsidRDefault="00822CA8" w:rsidP="00F50483">
            <w:pPr>
              <w:pStyle w:val="TAC"/>
              <w:rPr>
                <w:lang w:eastAsia="ja-JP"/>
              </w:rPr>
            </w:pPr>
            <w:r w:rsidRPr="001D386E">
              <w:rPr>
                <w:lang w:eastAsia="ja-JP"/>
              </w:rPr>
              <w:t>36</w:t>
            </w:r>
          </w:p>
        </w:tc>
        <w:tc>
          <w:tcPr>
            <w:tcW w:w="787" w:type="dxa"/>
            <w:shd w:val="clear" w:color="auto" w:fill="auto"/>
            <w:vAlign w:val="center"/>
          </w:tcPr>
          <w:p w14:paraId="71BC9492" w14:textId="77777777" w:rsidR="00822CA8" w:rsidRPr="001D386E" w:rsidRDefault="00822CA8" w:rsidP="00F50483">
            <w:pPr>
              <w:pStyle w:val="TAC"/>
              <w:rPr>
                <w:lang w:eastAsia="ja-JP"/>
              </w:rPr>
            </w:pPr>
            <w:r w:rsidRPr="001D386E">
              <w:rPr>
                <w:lang w:eastAsia="ja-JP"/>
              </w:rPr>
              <w:t>50</w:t>
            </w:r>
          </w:p>
        </w:tc>
        <w:tc>
          <w:tcPr>
            <w:tcW w:w="786" w:type="dxa"/>
            <w:shd w:val="clear" w:color="auto" w:fill="auto"/>
            <w:vAlign w:val="center"/>
          </w:tcPr>
          <w:p w14:paraId="6A9C9EA5" w14:textId="77777777" w:rsidR="00822CA8" w:rsidRPr="001D386E" w:rsidRDefault="00822CA8" w:rsidP="00F50483">
            <w:pPr>
              <w:pStyle w:val="TAC"/>
            </w:pPr>
            <w:r w:rsidRPr="001D386E">
              <w:t>FDD</w:t>
            </w:r>
          </w:p>
        </w:tc>
      </w:tr>
      <w:tr w:rsidR="00822CA8" w:rsidRPr="001D386E" w14:paraId="1233D467" w14:textId="77777777" w:rsidTr="00F50483">
        <w:trPr>
          <w:gridAfter w:val="1"/>
          <w:wAfter w:w="7" w:type="dxa"/>
          <w:trHeight w:val="255"/>
        </w:trPr>
        <w:tc>
          <w:tcPr>
            <w:tcW w:w="1840" w:type="dxa"/>
            <w:shd w:val="clear" w:color="auto" w:fill="auto"/>
            <w:vAlign w:val="center"/>
          </w:tcPr>
          <w:p w14:paraId="47E18A0C" w14:textId="77777777" w:rsidR="00822CA8" w:rsidRPr="001D386E" w:rsidRDefault="00822CA8" w:rsidP="00F50483">
            <w:pPr>
              <w:pStyle w:val="TAC"/>
            </w:pPr>
            <w:r w:rsidRPr="001D386E">
              <w:t>CA_48C-48C-66A</w:t>
            </w:r>
          </w:p>
        </w:tc>
        <w:tc>
          <w:tcPr>
            <w:tcW w:w="785" w:type="dxa"/>
            <w:shd w:val="clear" w:color="auto" w:fill="auto"/>
            <w:vAlign w:val="center"/>
          </w:tcPr>
          <w:p w14:paraId="3279BDDC" w14:textId="77777777" w:rsidR="00822CA8" w:rsidRPr="001D386E" w:rsidRDefault="00822CA8" w:rsidP="00F50483">
            <w:pPr>
              <w:pStyle w:val="TAC"/>
            </w:pPr>
            <w:r w:rsidRPr="001D386E">
              <w:t>66</w:t>
            </w:r>
          </w:p>
        </w:tc>
        <w:tc>
          <w:tcPr>
            <w:tcW w:w="785" w:type="dxa"/>
            <w:shd w:val="clear" w:color="auto" w:fill="auto"/>
            <w:vAlign w:val="center"/>
          </w:tcPr>
          <w:p w14:paraId="0375700D" w14:textId="77777777" w:rsidR="00822CA8" w:rsidRPr="001D386E" w:rsidRDefault="00822CA8" w:rsidP="00F50483">
            <w:pPr>
              <w:pStyle w:val="TAC"/>
              <w:rPr>
                <w:rFonts w:cs="Arial"/>
              </w:rPr>
            </w:pPr>
          </w:p>
        </w:tc>
        <w:tc>
          <w:tcPr>
            <w:tcW w:w="785" w:type="dxa"/>
            <w:shd w:val="clear" w:color="auto" w:fill="auto"/>
            <w:vAlign w:val="center"/>
          </w:tcPr>
          <w:p w14:paraId="4B584F01" w14:textId="77777777" w:rsidR="00822CA8" w:rsidRPr="001D386E" w:rsidRDefault="00822CA8" w:rsidP="00F50483">
            <w:pPr>
              <w:pStyle w:val="TAC"/>
              <w:rPr>
                <w:rFonts w:cs="Arial"/>
              </w:rPr>
            </w:pPr>
          </w:p>
        </w:tc>
        <w:tc>
          <w:tcPr>
            <w:tcW w:w="785" w:type="dxa"/>
            <w:shd w:val="clear" w:color="auto" w:fill="auto"/>
            <w:vAlign w:val="center"/>
          </w:tcPr>
          <w:p w14:paraId="15DBC09E" w14:textId="77777777" w:rsidR="00822CA8" w:rsidRPr="001D386E" w:rsidRDefault="00822CA8" w:rsidP="00F50483">
            <w:pPr>
              <w:pStyle w:val="TAC"/>
              <w:rPr>
                <w:lang w:eastAsia="ja-JP"/>
              </w:rPr>
            </w:pPr>
            <w:r w:rsidRPr="001D386E">
              <w:rPr>
                <w:lang w:eastAsia="ja-JP"/>
              </w:rPr>
              <w:t>12</w:t>
            </w:r>
          </w:p>
        </w:tc>
        <w:tc>
          <w:tcPr>
            <w:tcW w:w="785" w:type="dxa"/>
            <w:shd w:val="clear" w:color="auto" w:fill="auto"/>
            <w:vAlign w:val="center"/>
          </w:tcPr>
          <w:p w14:paraId="2A792C6A" w14:textId="77777777" w:rsidR="00822CA8" w:rsidRPr="001D386E" w:rsidRDefault="00822CA8" w:rsidP="00F50483">
            <w:pPr>
              <w:pStyle w:val="TAC"/>
              <w:rPr>
                <w:lang w:eastAsia="ja-JP"/>
              </w:rPr>
            </w:pPr>
            <w:r w:rsidRPr="001D386E">
              <w:rPr>
                <w:lang w:eastAsia="ja-JP"/>
              </w:rPr>
              <w:t>25</w:t>
            </w:r>
          </w:p>
        </w:tc>
        <w:tc>
          <w:tcPr>
            <w:tcW w:w="785" w:type="dxa"/>
            <w:shd w:val="clear" w:color="auto" w:fill="auto"/>
            <w:vAlign w:val="center"/>
          </w:tcPr>
          <w:p w14:paraId="05A9AF22" w14:textId="77777777" w:rsidR="00822CA8" w:rsidRPr="001D386E" w:rsidRDefault="00822CA8" w:rsidP="00F50483">
            <w:pPr>
              <w:pStyle w:val="TAC"/>
              <w:rPr>
                <w:lang w:eastAsia="ja-JP"/>
              </w:rPr>
            </w:pPr>
            <w:r w:rsidRPr="001D386E">
              <w:rPr>
                <w:lang w:eastAsia="ja-JP"/>
              </w:rPr>
              <w:t>36</w:t>
            </w:r>
          </w:p>
        </w:tc>
        <w:tc>
          <w:tcPr>
            <w:tcW w:w="787" w:type="dxa"/>
            <w:shd w:val="clear" w:color="auto" w:fill="auto"/>
            <w:vAlign w:val="center"/>
          </w:tcPr>
          <w:p w14:paraId="59B06FE9" w14:textId="77777777" w:rsidR="00822CA8" w:rsidRPr="001D386E" w:rsidRDefault="00822CA8" w:rsidP="00F50483">
            <w:pPr>
              <w:pStyle w:val="TAC"/>
              <w:rPr>
                <w:lang w:eastAsia="ja-JP"/>
              </w:rPr>
            </w:pPr>
            <w:r w:rsidRPr="001D386E">
              <w:rPr>
                <w:lang w:eastAsia="ja-JP"/>
              </w:rPr>
              <w:t>50</w:t>
            </w:r>
          </w:p>
        </w:tc>
        <w:tc>
          <w:tcPr>
            <w:tcW w:w="786" w:type="dxa"/>
            <w:shd w:val="clear" w:color="auto" w:fill="auto"/>
            <w:vAlign w:val="center"/>
          </w:tcPr>
          <w:p w14:paraId="60C21F33" w14:textId="77777777" w:rsidR="00822CA8" w:rsidRPr="001D386E" w:rsidRDefault="00822CA8" w:rsidP="00F50483">
            <w:pPr>
              <w:pStyle w:val="TAC"/>
            </w:pPr>
            <w:r w:rsidRPr="001D386E">
              <w:t>FDD</w:t>
            </w:r>
          </w:p>
        </w:tc>
      </w:tr>
      <w:tr w:rsidR="00822CA8" w:rsidRPr="001D386E" w14:paraId="37B8F7BC" w14:textId="77777777" w:rsidTr="00F50483">
        <w:trPr>
          <w:gridAfter w:val="1"/>
          <w:wAfter w:w="7" w:type="dxa"/>
          <w:trHeight w:val="255"/>
        </w:trPr>
        <w:tc>
          <w:tcPr>
            <w:tcW w:w="1840" w:type="dxa"/>
            <w:shd w:val="clear" w:color="auto" w:fill="auto"/>
            <w:vAlign w:val="center"/>
          </w:tcPr>
          <w:p w14:paraId="696823F8" w14:textId="77777777" w:rsidR="00822CA8" w:rsidRPr="001D386E" w:rsidRDefault="00822CA8" w:rsidP="00F50483">
            <w:pPr>
              <w:pStyle w:val="TAC"/>
              <w:rPr>
                <w:rFonts w:cs="Arial"/>
                <w:lang w:eastAsia="ja-JP"/>
              </w:rPr>
            </w:pPr>
            <w:r w:rsidRPr="001D386E">
              <w:rPr>
                <w:rFonts w:eastAsia="宋体" w:cs="Arial"/>
                <w:lang w:val="sv-SE"/>
              </w:rPr>
              <w:t>CA_</w:t>
            </w:r>
            <w:r w:rsidRPr="001D386E">
              <w:rPr>
                <w:rFonts w:eastAsia="宋体" w:cs="Arial"/>
                <w:lang w:val="x-none" w:eastAsia="ja-JP"/>
              </w:rPr>
              <w:t>48</w:t>
            </w:r>
            <w:r w:rsidRPr="001D386E">
              <w:rPr>
                <w:rFonts w:eastAsia="宋体" w:cs="Arial"/>
                <w:lang w:val="sv-SE"/>
              </w:rPr>
              <w:t>D</w:t>
            </w:r>
            <w:r w:rsidRPr="001D386E">
              <w:rPr>
                <w:rFonts w:eastAsia="宋体" w:cs="Arial"/>
                <w:lang w:val="fi-FI"/>
              </w:rPr>
              <w:t>-66A</w:t>
            </w:r>
          </w:p>
        </w:tc>
        <w:tc>
          <w:tcPr>
            <w:tcW w:w="785" w:type="dxa"/>
            <w:shd w:val="clear" w:color="auto" w:fill="auto"/>
            <w:vAlign w:val="center"/>
          </w:tcPr>
          <w:p w14:paraId="5B38D5E8" w14:textId="77777777" w:rsidR="00822CA8" w:rsidRPr="001D386E" w:rsidRDefault="00822CA8" w:rsidP="00F50483">
            <w:pPr>
              <w:pStyle w:val="TAC"/>
              <w:rPr>
                <w:rFonts w:cs="Arial"/>
                <w:lang w:eastAsia="zh-CN"/>
              </w:rPr>
            </w:pPr>
            <w:r w:rsidRPr="001D386E">
              <w:rPr>
                <w:rFonts w:eastAsia="宋体" w:cs="Arial"/>
                <w:lang w:val="x-none"/>
              </w:rPr>
              <w:t>66</w:t>
            </w:r>
          </w:p>
        </w:tc>
        <w:tc>
          <w:tcPr>
            <w:tcW w:w="785" w:type="dxa"/>
            <w:shd w:val="clear" w:color="auto" w:fill="auto"/>
            <w:vAlign w:val="center"/>
          </w:tcPr>
          <w:p w14:paraId="2E7305F1" w14:textId="77777777" w:rsidR="00822CA8" w:rsidRPr="001D386E" w:rsidRDefault="00822CA8" w:rsidP="00F50483">
            <w:pPr>
              <w:pStyle w:val="TAC"/>
              <w:rPr>
                <w:rFonts w:cs="Arial"/>
              </w:rPr>
            </w:pPr>
          </w:p>
        </w:tc>
        <w:tc>
          <w:tcPr>
            <w:tcW w:w="785" w:type="dxa"/>
            <w:shd w:val="clear" w:color="auto" w:fill="auto"/>
            <w:vAlign w:val="center"/>
          </w:tcPr>
          <w:p w14:paraId="0DB7AE2B" w14:textId="77777777" w:rsidR="00822CA8" w:rsidRPr="001D386E" w:rsidRDefault="00822CA8" w:rsidP="00F50483">
            <w:pPr>
              <w:pStyle w:val="TAC"/>
              <w:rPr>
                <w:rFonts w:cs="Arial"/>
              </w:rPr>
            </w:pPr>
          </w:p>
        </w:tc>
        <w:tc>
          <w:tcPr>
            <w:tcW w:w="785" w:type="dxa"/>
            <w:shd w:val="clear" w:color="auto" w:fill="auto"/>
            <w:vAlign w:val="center"/>
          </w:tcPr>
          <w:p w14:paraId="5AA16343" w14:textId="77777777" w:rsidR="00822CA8" w:rsidRPr="001D386E" w:rsidRDefault="00822CA8" w:rsidP="00F50483">
            <w:pPr>
              <w:pStyle w:val="TAC"/>
              <w:rPr>
                <w:rFonts w:cs="Arial"/>
                <w:lang w:eastAsia="zh-CN"/>
              </w:rPr>
            </w:pPr>
            <w:r w:rsidRPr="001D386E">
              <w:rPr>
                <w:rFonts w:eastAsia="宋体" w:cs="Arial"/>
                <w:lang w:eastAsia="ja-JP"/>
              </w:rPr>
              <w:t>12</w:t>
            </w:r>
          </w:p>
        </w:tc>
        <w:tc>
          <w:tcPr>
            <w:tcW w:w="785" w:type="dxa"/>
            <w:shd w:val="clear" w:color="auto" w:fill="auto"/>
            <w:vAlign w:val="center"/>
          </w:tcPr>
          <w:p w14:paraId="7C69F1A7" w14:textId="77777777" w:rsidR="00822CA8" w:rsidRPr="001D386E" w:rsidRDefault="00822CA8" w:rsidP="00F50483">
            <w:pPr>
              <w:pStyle w:val="TAC"/>
              <w:rPr>
                <w:rFonts w:cs="Arial"/>
                <w:lang w:eastAsia="zh-CN"/>
              </w:rPr>
            </w:pPr>
            <w:r w:rsidRPr="001D386E">
              <w:rPr>
                <w:rFonts w:eastAsia="宋体" w:cs="Arial"/>
                <w:lang w:eastAsia="ja-JP"/>
              </w:rPr>
              <w:t>25</w:t>
            </w:r>
          </w:p>
        </w:tc>
        <w:tc>
          <w:tcPr>
            <w:tcW w:w="785" w:type="dxa"/>
            <w:shd w:val="clear" w:color="auto" w:fill="auto"/>
            <w:vAlign w:val="center"/>
          </w:tcPr>
          <w:p w14:paraId="07689E97" w14:textId="77777777" w:rsidR="00822CA8" w:rsidRPr="001D386E" w:rsidRDefault="00822CA8" w:rsidP="00F50483">
            <w:pPr>
              <w:pStyle w:val="TAC"/>
              <w:rPr>
                <w:rFonts w:cs="Arial"/>
                <w:lang w:eastAsia="zh-CN"/>
              </w:rPr>
            </w:pPr>
            <w:r w:rsidRPr="001D386E">
              <w:rPr>
                <w:rFonts w:eastAsia="宋体" w:cs="Arial"/>
                <w:lang w:eastAsia="ja-JP"/>
              </w:rPr>
              <w:t>36</w:t>
            </w:r>
          </w:p>
        </w:tc>
        <w:tc>
          <w:tcPr>
            <w:tcW w:w="787" w:type="dxa"/>
            <w:shd w:val="clear" w:color="auto" w:fill="auto"/>
            <w:vAlign w:val="center"/>
          </w:tcPr>
          <w:p w14:paraId="5398B157" w14:textId="77777777" w:rsidR="00822CA8" w:rsidRPr="001D386E" w:rsidRDefault="00822CA8" w:rsidP="00F50483">
            <w:pPr>
              <w:pStyle w:val="TAC"/>
              <w:rPr>
                <w:rFonts w:cs="Arial"/>
                <w:lang w:eastAsia="zh-CN"/>
              </w:rPr>
            </w:pPr>
            <w:r w:rsidRPr="001D386E">
              <w:rPr>
                <w:rFonts w:eastAsia="宋体" w:cs="Arial"/>
                <w:lang w:eastAsia="ja-JP"/>
              </w:rPr>
              <w:t>50</w:t>
            </w:r>
          </w:p>
        </w:tc>
        <w:tc>
          <w:tcPr>
            <w:tcW w:w="786" w:type="dxa"/>
            <w:shd w:val="clear" w:color="auto" w:fill="auto"/>
            <w:vAlign w:val="center"/>
          </w:tcPr>
          <w:p w14:paraId="23D83012" w14:textId="77777777" w:rsidR="00822CA8" w:rsidRPr="001D386E" w:rsidRDefault="00822CA8" w:rsidP="00F50483">
            <w:pPr>
              <w:pStyle w:val="TAC"/>
              <w:rPr>
                <w:rFonts w:cs="Arial"/>
              </w:rPr>
            </w:pPr>
            <w:r w:rsidRPr="001D386E">
              <w:rPr>
                <w:rFonts w:eastAsia="宋体" w:cs="Arial"/>
                <w:lang w:val="x-none"/>
              </w:rPr>
              <w:t>FDD</w:t>
            </w:r>
          </w:p>
        </w:tc>
      </w:tr>
      <w:tr w:rsidR="00822CA8" w:rsidRPr="001D386E" w:rsidDel="00237DC4" w14:paraId="45913803" w14:textId="77777777" w:rsidTr="00F50483">
        <w:trPr>
          <w:gridAfter w:val="1"/>
          <w:wAfter w:w="7" w:type="dxa"/>
          <w:trHeight w:val="255"/>
        </w:trPr>
        <w:tc>
          <w:tcPr>
            <w:tcW w:w="8123" w:type="dxa"/>
            <w:gridSpan w:val="9"/>
            <w:shd w:val="clear" w:color="auto" w:fill="auto"/>
            <w:vAlign w:val="center"/>
          </w:tcPr>
          <w:p w14:paraId="4E04AEEE" w14:textId="77777777" w:rsidR="00822CA8" w:rsidRPr="001D386E" w:rsidRDefault="00822CA8" w:rsidP="00F50483">
            <w:pPr>
              <w:pStyle w:val="TAN"/>
              <w:rPr>
                <w:rFonts w:cs="Arial"/>
              </w:rPr>
            </w:pPr>
            <w:r w:rsidRPr="001D386E">
              <w:rPr>
                <w:rFonts w:cs="Arial"/>
              </w:rPr>
              <w:t>NOTE 1:</w:t>
            </w:r>
            <w:r w:rsidRPr="001D386E">
              <w:rPr>
                <w:rFonts w:cs="Arial"/>
              </w:rPr>
              <w:tab/>
              <w:t>refers to the UL resource blocks, which shall be centred within the transmission bandwidth configuration for the channel bandwidth.</w:t>
            </w:r>
          </w:p>
          <w:p w14:paraId="24B7ACD1" w14:textId="77777777" w:rsidR="00822CA8" w:rsidRPr="001D386E" w:rsidRDefault="00822CA8" w:rsidP="00F50483">
            <w:pPr>
              <w:pStyle w:val="TAN"/>
              <w:rPr>
                <w:rFonts w:cs="Arial"/>
              </w:rPr>
            </w:pPr>
            <w:r w:rsidRPr="001D386E">
              <w:rPr>
                <w:rFonts w:cs="Arial"/>
              </w:rPr>
              <w:t>NOTE 2:</w:t>
            </w:r>
            <w:r w:rsidRPr="001D386E">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14:paraId="356D84ED" w14:textId="77777777" w:rsidR="00822CA8" w:rsidRPr="001D386E" w:rsidDel="00237DC4" w:rsidRDefault="00822CA8" w:rsidP="00F50483">
            <w:pPr>
              <w:pStyle w:val="TAN"/>
              <w:rPr>
                <w:rFonts w:cs="Arial"/>
              </w:rPr>
            </w:pPr>
            <w:r w:rsidRPr="001D386E">
              <w:rPr>
                <w:rFonts w:cs="Arial"/>
              </w:rPr>
              <w:t>NOTE 3:</w:t>
            </w:r>
            <w:r w:rsidRPr="001D386E">
              <w:rPr>
                <w:rFonts w:cs="Arial"/>
              </w:rPr>
              <w:tab/>
            </w:r>
            <w:r w:rsidRPr="001D386E">
              <w:rPr>
                <w:rFonts w:eastAsia="Calibri" w:cs="Arial"/>
                <w:lang w:val="en-US"/>
              </w:rPr>
              <w:t>refers to the UL resource blocks shall be located between 2373-2400MHz.</w:t>
            </w:r>
          </w:p>
        </w:tc>
      </w:tr>
    </w:tbl>
    <w:p w14:paraId="6F1EA29B" w14:textId="77777777" w:rsidR="00822CA8" w:rsidRPr="001D386E" w:rsidRDefault="00822CA8" w:rsidP="00822CA8"/>
    <w:p w14:paraId="0550F425" w14:textId="77777777" w:rsidR="00055885" w:rsidRPr="00822CA8" w:rsidRDefault="00055885" w:rsidP="00055885">
      <w:pPr>
        <w:rPr>
          <w:rFonts w:eastAsia="PMingLiU"/>
          <w:lang w:eastAsia="zh-TW"/>
        </w:rPr>
      </w:pPr>
    </w:p>
    <w:p w14:paraId="0DB2EF35" w14:textId="77777777" w:rsidR="00B16F12" w:rsidRDefault="00D5096F">
      <w:pPr>
        <w:pStyle w:val="Heading2"/>
        <w:ind w:left="0" w:firstLine="0"/>
        <w:rPr>
          <w:rFonts w:eastAsia="??"/>
          <w:color w:val="FF0000"/>
          <w:szCs w:val="32"/>
        </w:rPr>
      </w:pPr>
      <w:r>
        <w:rPr>
          <w:rFonts w:eastAsia="??"/>
          <w:color w:val="FF0000"/>
          <w:szCs w:val="32"/>
        </w:rPr>
        <w:t>&lt;&lt; End of changes &gt;&gt;</w:t>
      </w:r>
      <w:bookmarkEnd w:id="2"/>
    </w:p>
    <w:sectPr w:rsidR="00B16F12">
      <w:headerReference w:type="even" r:id="rId79"/>
      <w:headerReference w:type="default" r:id="rId80"/>
      <w:headerReference w:type="first" r:id="rId8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A00F94" w14:textId="77777777" w:rsidR="00F50483" w:rsidRDefault="00F50483">
      <w:pPr>
        <w:spacing w:after="0"/>
      </w:pPr>
      <w:r>
        <w:separator/>
      </w:r>
    </w:p>
  </w:endnote>
  <w:endnote w:type="continuationSeparator" w:id="0">
    <w:p w14:paraId="55441FD9" w14:textId="77777777" w:rsidR="00F50483" w:rsidRDefault="00F504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Intel Clear">
    <w:altName w:val="Arial"/>
    <w:charset w:val="00"/>
    <w:family w:val="swiss"/>
    <w:pitch w:val="variable"/>
    <w:sig w:usb0="00000001"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
    <w:altName w:val="MS Mincho"/>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7F0214" w14:textId="77777777" w:rsidR="00F50483" w:rsidRDefault="00F504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38BBA2" w14:textId="77777777" w:rsidR="00F50483" w:rsidRDefault="00F504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5B109E" w14:textId="77777777" w:rsidR="00F50483" w:rsidRDefault="00F504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0FB077" w14:textId="77777777" w:rsidR="00F50483" w:rsidRDefault="00F50483">
      <w:pPr>
        <w:spacing w:after="0"/>
      </w:pPr>
      <w:r>
        <w:separator/>
      </w:r>
    </w:p>
  </w:footnote>
  <w:footnote w:type="continuationSeparator" w:id="0">
    <w:p w14:paraId="7BAF2D58" w14:textId="77777777" w:rsidR="00F50483" w:rsidRDefault="00F5048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B8B7E0" w14:textId="77777777" w:rsidR="00F50483" w:rsidRDefault="00F5048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90127E" w14:textId="77777777" w:rsidR="00F50483" w:rsidRDefault="00F504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7D1ED6" w14:textId="77777777" w:rsidR="00F50483" w:rsidRDefault="00F504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9E2FB5" w14:textId="77777777" w:rsidR="00F50483" w:rsidRDefault="00F5048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3E7434" w14:textId="77777777" w:rsidR="00F50483" w:rsidRDefault="00F5048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65522" w14:textId="77777777" w:rsidR="00F50483" w:rsidRDefault="00F504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8223974"/>
    <w:multiLevelType w:val="hybridMultilevel"/>
    <w:tmpl w:val="B974390C"/>
    <w:lvl w:ilvl="0" w:tplc="813A217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5"/>
  </w:num>
  <w:num w:numId="3">
    <w:abstractNumId w:val="3"/>
  </w:num>
  <w:num w:numId="4">
    <w:abstractNumId w:val="12"/>
  </w:num>
  <w:num w:numId="5">
    <w:abstractNumId w:val="9"/>
  </w:num>
  <w:num w:numId="6">
    <w:abstractNumId w:val="14"/>
  </w:num>
  <w:num w:numId="7">
    <w:abstractNumId w:val="16"/>
  </w:num>
  <w:num w:numId="8">
    <w:abstractNumId w:val="17"/>
  </w:num>
  <w:num w:numId="9">
    <w:abstractNumId w:val="7"/>
  </w:num>
  <w:num w:numId="10">
    <w:abstractNumId w:val="4"/>
  </w:num>
  <w:num w:numId="11">
    <w:abstractNumId w:val="10"/>
  </w:num>
  <w:num w:numId="12">
    <w:abstractNumId w:val="11"/>
  </w:num>
  <w:num w:numId="13">
    <w:abstractNumId w:val="8"/>
  </w:num>
  <w:num w:numId="14">
    <w:abstractNumId w:val="13"/>
  </w:num>
  <w:num w:numId="15">
    <w:abstractNumId w:val="0"/>
  </w:num>
  <w:num w:numId="16">
    <w:abstractNumId w:val="2"/>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num>
  <w:num w:numId="25">
    <w:abstractNumId w:val="0"/>
    <w:lvlOverride w:ilvl="0">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w15:presenceInfo w15:providerId="None" w15:userId="Qualcomm"/>
  </w15:person>
  <w15:person w15:author="tank">
    <w15:presenceInfo w15:providerId="None" w15:userId="t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EwMDUwtjS3tLA0MDRS0lEKTi0uzszPAykwrQUAy6g9jywAAAA="/>
  </w:docVars>
  <w:rsids>
    <w:rsidRoot w:val="00172A27"/>
    <w:rsid w:val="000111E6"/>
    <w:rsid w:val="00012418"/>
    <w:rsid w:val="000147A3"/>
    <w:rsid w:val="00022E4A"/>
    <w:rsid w:val="00023485"/>
    <w:rsid w:val="00055885"/>
    <w:rsid w:val="00056C1A"/>
    <w:rsid w:val="000643C1"/>
    <w:rsid w:val="0006594E"/>
    <w:rsid w:val="000673BF"/>
    <w:rsid w:val="000723CA"/>
    <w:rsid w:val="0007529D"/>
    <w:rsid w:val="00075DE1"/>
    <w:rsid w:val="00097BE0"/>
    <w:rsid w:val="000A6394"/>
    <w:rsid w:val="000B6D93"/>
    <w:rsid w:val="000C038A"/>
    <w:rsid w:val="000C2049"/>
    <w:rsid w:val="000C3462"/>
    <w:rsid w:val="000C6598"/>
    <w:rsid w:val="000E7950"/>
    <w:rsid w:val="000F2FD0"/>
    <w:rsid w:val="000F78C4"/>
    <w:rsid w:val="00106A93"/>
    <w:rsid w:val="00107586"/>
    <w:rsid w:val="001166C1"/>
    <w:rsid w:val="00143179"/>
    <w:rsid w:val="00145D43"/>
    <w:rsid w:val="0016163D"/>
    <w:rsid w:val="00166473"/>
    <w:rsid w:val="00171ED1"/>
    <w:rsid w:val="00172A27"/>
    <w:rsid w:val="00177C4D"/>
    <w:rsid w:val="00190D29"/>
    <w:rsid w:val="00192C46"/>
    <w:rsid w:val="00195F02"/>
    <w:rsid w:val="001A4647"/>
    <w:rsid w:val="001A5821"/>
    <w:rsid w:val="001A7B60"/>
    <w:rsid w:val="001B7A65"/>
    <w:rsid w:val="001D3196"/>
    <w:rsid w:val="001D4D5F"/>
    <w:rsid w:val="001E41F3"/>
    <w:rsid w:val="001F5ACB"/>
    <w:rsid w:val="00213B82"/>
    <w:rsid w:val="00215512"/>
    <w:rsid w:val="0022033E"/>
    <w:rsid w:val="00222AA7"/>
    <w:rsid w:val="00224B3B"/>
    <w:rsid w:val="00226851"/>
    <w:rsid w:val="00226AF7"/>
    <w:rsid w:val="00241424"/>
    <w:rsid w:val="00246C43"/>
    <w:rsid w:val="00251AAA"/>
    <w:rsid w:val="002558E0"/>
    <w:rsid w:val="0026004D"/>
    <w:rsid w:val="00265FDA"/>
    <w:rsid w:val="0026606D"/>
    <w:rsid w:val="00266799"/>
    <w:rsid w:val="00275042"/>
    <w:rsid w:val="00275D12"/>
    <w:rsid w:val="002835C4"/>
    <w:rsid w:val="002860C4"/>
    <w:rsid w:val="00287458"/>
    <w:rsid w:val="00297188"/>
    <w:rsid w:val="002A01CC"/>
    <w:rsid w:val="002B5741"/>
    <w:rsid w:val="002D1445"/>
    <w:rsid w:val="002E6E24"/>
    <w:rsid w:val="002E7E69"/>
    <w:rsid w:val="002F1696"/>
    <w:rsid w:val="002F4286"/>
    <w:rsid w:val="00301D4A"/>
    <w:rsid w:val="00305409"/>
    <w:rsid w:val="00327885"/>
    <w:rsid w:val="00333122"/>
    <w:rsid w:val="0033332A"/>
    <w:rsid w:val="00337906"/>
    <w:rsid w:val="003505ED"/>
    <w:rsid w:val="00365064"/>
    <w:rsid w:val="00376CDE"/>
    <w:rsid w:val="003A1119"/>
    <w:rsid w:val="003A57C5"/>
    <w:rsid w:val="003A6E0C"/>
    <w:rsid w:val="003D34D6"/>
    <w:rsid w:val="003D760B"/>
    <w:rsid w:val="003E1A36"/>
    <w:rsid w:val="003E577A"/>
    <w:rsid w:val="003F1AFD"/>
    <w:rsid w:val="004036FD"/>
    <w:rsid w:val="00410B1B"/>
    <w:rsid w:val="00410CB4"/>
    <w:rsid w:val="00410F0F"/>
    <w:rsid w:val="00423B3B"/>
    <w:rsid w:val="004242F1"/>
    <w:rsid w:val="00432189"/>
    <w:rsid w:val="00442251"/>
    <w:rsid w:val="004650AC"/>
    <w:rsid w:val="00470BCA"/>
    <w:rsid w:val="004730CC"/>
    <w:rsid w:val="0048069B"/>
    <w:rsid w:val="00481057"/>
    <w:rsid w:val="00482048"/>
    <w:rsid w:val="004821A6"/>
    <w:rsid w:val="004A600D"/>
    <w:rsid w:val="004B67DC"/>
    <w:rsid w:val="004B75B7"/>
    <w:rsid w:val="004C40E8"/>
    <w:rsid w:val="004D1592"/>
    <w:rsid w:val="004D27E6"/>
    <w:rsid w:val="004D581E"/>
    <w:rsid w:val="004D5A84"/>
    <w:rsid w:val="004E5010"/>
    <w:rsid w:val="004E6375"/>
    <w:rsid w:val="004E7CE4"/>
    <w:rsid w:val="004F249E"/>
    <w:rsid w:val="004F7E54"/>
    <w:rsid w:val="0051331C"/>
    <w:rsid w:val="00513DED"/>
    <w:rsid w:val="00513F94"/>
    <w:rsid w:val="0051580D"/>
    <w:rsid w:val="00521B72"/>
    <w:rsid w:val="00523CDD"/>
    <w:rsid w:val="00527DD2"/>
    <w:rsid w:val="00540AA8"/>
    <w:rsid w:val="00542892"/>
    <w:rsid w:val="00544560"/>
    <w:rsid w:val="00552F08"/>
    <w:rsid w:val="00553D92"/>
    <w:rsid w:val="005737E3"/>
    <w:rsid w:val="00587797"/>
    <w:rsid w:val="00592D74"/>
    <w:rsid w:val="005A3D57"/>
    <w:rsid w:val="005D14EF"/>
    <w:rsid w:val="005E2C44"/>
    <w:rsid w:val="005F3402"/>
    <w:rsid w:val="00601F80"/>
    <w:rsid w:val="006068F2"/>
    <w:rsid w:val="00617AD7"/>
    <w:rsid w:val="00621188"/>
    <w:rsid w:val="006257ED"/>
    <w:rsid w:val="00635D2D"/>
    <w:rsid w:val="006373EA"/>
    <w:rsid w:val="006459E2"/>
    <w:rsid w:val="00646C14"/>
    <w:rsid w:val="00654E37"/>
    <w:rsid w:val="00660E15"/>
    <w:rsid w:val="00680F8A"/>
    <w:rsid w:val="00683E1C"/>
    <w:rsid w:val="00695808"/>
    <w:rsid w:val="00697E71"/>
    <w:rsid w:val="006A154B"/>
    <w:rsid w:val="006A1CA0"/>
    <w:rsid w:val="006A5E1C"/>
    <w:rsid w:val="006B38C2"/>
    <w:rsid w:val="006B46FB"/>
    <w:rsid w:val="006B5977"/>
    <w:rsid w:val="006C7BDF"/>
    <w:rsid w:val="006E21FB"/>
    <w:rsid w:val="006F3294"/>
    <w:rsid w:val="0072014C"/>
    <w:rsid w:val="0072409A"/>
    <w:rsid w:val="00724AC8"/>
    <w:rsid w:val="00744677"/>
    <w:rsid w:val="007571C6"/>
    <w:rsid w:val="00762DBA"/>
    <w:rsid w:val="00776C40"/>
    <w:rsid w:val="00792342"/>
    <w:rsid w:val="00793114"/>
    <w:rsid w:val="00796735"/>
    <w:rsid w:val="007A7819"/>
    <w:rsid w:val="007B1444"/>
    <w:rsid w:val="007B512A"/>
    <w:rsid w:val="007C0A66"/>
    <w:rsid w:val="007C2097"/>
    <w:rsid w:val="007D55EC"/>
    <w:rsid w:val="007D6A07"/>
    <w:rsid w:val="007E546B"/>
    <w:rsid w:val="007F4A87"/>
    <w:rsid w:val="00813A9C"/>
    <w:rsid w:val="00815EC3"/>
    <w:rsid w:val="00817A16"/>
    <w:rsid w:val="00822CA8"/>
    <w:rsid w:val="008279FA"/>
    <w:rsid w:val="00835025"/>
    <w:rsid w:val="00850456"/>
    <w:rsid w:val="008509A9"/>
    <w:rsid w:val="00851C29"/>
    <w:rsid w:val="00854B6F"/>
    <w:rsid w:val="0085623B"/>
    <w:rsid w:val="008626E7"/>
    <w:rsid w:val="008663CB"/>
    <w:rsid w:val="00870EE7"/>
    <w:rsid w:val="0087278D"/>
    <w:rsid w:val="008A079F"/>
    <w:rsid w:val="008B07FA"/>
    <w:rsid w:val="008B0AA9"/>
    <w:rsid w:val="008B3652"/>
    <w:rsid w:val="008C710E"/>
    <w:rsid w:val="008D10B1"/>
    <w:rsid w:val="008E3C10"/>
    <w:rsid w:val="008E3F34"/>
    <w:rsid w:val="008F2225"/>
    <w:rsid w:val="008F3FEB"/>
    <w:rsid w:val="008F686C"/>
    <w:rsid w:val="009122BB"/>
    <w:rsid w:val="009142C1"/>
    <w:rsid w:val="00914A55"/>
    <w:rsid w:val="00914FAA"/>
    <w:rsid w:val="009209A0"/>
    <w:rsid w:val="00921552"/>
    <w:rsid w:val="00931227"/>
    <w:rsid w:val="0093180F"/>
    <w:rsid w:val="00944658"/>
    <w:rsid w:val="00946FC9"/>
    <w:rsid w:val="00947BD0"/>
    <w:rsid w:val="00953C47"/>
    <w:rsid w:val="009544A4"/>
    <w:rsid w:val="00955649"/>
    <w:rsid w:val="00957721"/>
    <w:rsid w:val="009777D9"/>
    <w:rsid w:val="00981891"/>
    <w:rsid w:val="00984C3D"/>
    <w:rsid w:val="00991B88"/>
    <w:rsid w:val="009A3A33"/>
    <w:rsid w:val="009A50E5"/>
    <w:rsid w:val="009A579D"/>
    <w:rsid w:val="009B25D0"/>
    <w:rsid w:val="009C5EDF"/>
    <w:rsid w:val="009D1296"/>
    <w:rsid w:val="009D778B"/>
    <w:rsid w:val="009E2E11"/>
    <w:rsid w:val="009E3297"/>
    <w:rsid w:val="009F2E2E"/>
    <w:rsid w:val="009F734F"/>
    <w:rsid w:val="009F756B"/>
    <w:rsid w:val="00A03A2F"/>
    <w:rsid w:val="00A0600A"/>
    <w:rsid w:val="00A246B6"/>
    <w:rsid w:val="00A313D6"/>
    <w:rsid w:val="00A47E70"/>
    <w:rsid w:val="00A5121D"/>
    <w:rsid w:val="00A53D3E"/>
    <w:rsid w:val="00A63FD7"/>
    <w:rsid w:val="00A7671C"/>
    <w:rsid w:val="00A80926"/>
    <w:rsid w:val="00A80BDE"/>
    <w:rsid w:val="00A8244A"/>
    <w:rsid w:val="00A868A6"/>
    <w:rsid w:val="00A90492"/>
    <w:rsid w:val="00A9588C"/>
    <w:rsid w:val="00AA4CEF"/>
    <w:rsid w:val="00AA5378"/>
    <w:rsid w:val="00AD1CD8"/>
    <w:rsid w:val="00B05894"/>
    <w:rsid w:val="00B12050"/>
    <w:rsid w:val="00B165B0"/>
    <w:rsid w:val="00B16F12"/>
    <w:rsid w:val="00B258BB"/>
    <w:rsid w:val="00B25C53"/>
    <w:rsid w:val="00B26EF5"/>
    <w:rsid w:val="00B35900"/>
    <w:rsid w:val="00B375F0"/>
    <w:rsid w:val="00B43CDE"/>
    <w:rsid w:val="00B44453"/>
    <w:rsid w:val="00B50CEC"/>
    <w:rsid w:val="00B51791"/>
    <w:rsid w:val="00B544FF"/>
    <w:rsid w:val="00B56C11"/>
    <w:rsid w:val="00B60A01"/>
    <w:rsid w:val="00B63A7C"/>
    <w:rsid w:val="00B657F7"/>
    <w:rsid w:val="00B67B97"/>
    <w:rsid w:val="00B733BD"/>
    <w:rsid w:val="00B75433"/>
    <w:rsid w:val="00B9031A"/>
    <w:rsid w:val="00B968C8"/>
    <w:rsid w:val="00BA11E6"/>
    <w:rsid w:val="00BA3EC5"/>
    <w:rsid w:val="00BB5DFC"/>
    <w:rsid w:val="00BC544B"/>
    <w:rsid w:val="00BD1E9C"/>
    <w:rsid w:val="00BD279D"/>
    <w:rsid w:val="00BD4514"/>
    <w:rsid w:val="00BD6BB8"/>
    <w:rsid w:val="00BE45E2"/>
    <w:rsid w:val="00BE462D"/>
    <w:rsid w:val="00BF7359"/>
    <w:rsid w:val="00C11DCF"/>
    <w:rsid w:val="00C27F39"/>
    <w:rsid w:val="00C32C1A"/>
    <w:rsid w:val="00C43E52"/>
    <w:rsid w:val="00C50636"/>
    <w:rsid w:val="00C600A6"/>
    <w:rsid w:val="00C60EC0"/>
    <w:rsid w:val="00C643D2"/>
    <w:rsid w:val="00C77E95"/>
    <w:rsid w:val="00C945A2"/>
    <w:rsid w:val="00C95985"/>
    <w:rsid w:val="00CC0354"/>
    <w:rsid w:val="00CC5026"/>
    <w:rsid w:val="00CD02B9"/>
    <w:rsid w:val="00CD2C94"/>
    <w:rsid w:val="00CE47C2"/>
    <w:rsid w:val="00CF6E15"/>
    <w:rsid w:val="00D03F9A"/>
    <w:rsid w:val="00D12694"/>
    <w:rsid w:val="00D32A5D"/>
    <w:rsid w:val="00D5096F"/>
    <w:rsid w:val="00D51058"/>
    <w:rsid w:val="00D51FF6"/>
    <w:rsid w:val="00D604A9"/>
    <w:rsid w:val="00D85A76"/>
    <w:rsid w:val="00D8626C"/>
    <w:rsid w:val="00D90AFB"/>
    <w:rsid w:val="00D931FC"/>
    <w:rsid w:val="00DA567A"/>
    <w:rsid w:val="00DD51B8"/>
    <w:rsid w:val="00DD625E"/>
    <w:rsid w:val="00DE34CF"/>
    <w:rsid w:val="00E04DF1"/>
    <w:rsid w:val="00E130C4"/>
    <w:rsid w:val="00E2748A"/>
    <w:rsid w:val="00E40997"/>
    <w:rsid w:val="00E469F0"/>
    <w:rsid w:val="00E47C93"/>
    <w:rsid w:val="00E5507B"/>
    <w:rsid w:val="00E61B14"/>
    <w:rsid w:val="00E710A7"/>
    <w:rsid w:val="00E748B7"/>
    <w:rsid w:val="00E76EFF"/>
    <w:rsid w:val="00E92A2B"/>
    <w:rsid w:val="00E9727E"/>
    <w:rsid w:val="00E9742E"/>
    <w:rsid w:val="00EC7425"/>
    <w:rsid w:val="00ED0D5F"/>
    <w:rsid w:val="00ED6BF0"/>
    <w:rsid w:val="00EE7D7C"/>
    <w:rsid w:val="00EF23BB"/>
    <w:rsid w:val="00EF739E"/>
    <w:rsid w:val="00F048F8"/>
    <w:rsid w:val="00F07F39"/>
    <w:rsid w:val="00F25D98"/>
    <w:rsid w:val="00F300FB"/>
    <w:rsid w:val="00F41A33"/>
    <w:rsid w:val="00F50483"/>
    <w:rsid w:val="00F61C93"/>
    <w:rsid w:val="00F62A9A"/>
    <w:rsid w:val="00F84CBB"/>
    <w:rsid w:val="00F862B6"/>
    <w:rsid w:val="00F875A4"/>
    <w:rsid w:val="00F90914"/>
    <w:rsid w:val="00FA64B9"/>
    <w:rsid w:val="00FA6718"/>
    <w:rsid w:val="00FB6386"/>
    <w:rsid w:val="00FC3AB3"/>
    <w:rsid w:val="00FC69EE"/>
    <w:rsid w:val="00FD1D43"/>
    <w:rsid w:val="00FE0ACB"/>
    <w:rsid w:val="00FE32CD"/>
    <w:rsid w:val="00FF0B13"/>
    <w:rsid w:val="0116565B"/>
    <w:rsid w:val="01334A93"/>
    <w:rsid w:val="01366E72"/>
    <w:rsid w:val="013B6B94"/>
    <w:rsid w:val="01553A50"/>
    <w:rsid w:val="017B3DC2"/>
    <w:rsid w:val="017C38F4"/>
    <w:rsid w:val="018E1FFD"/>
    <w:rsid w:val="01952AED"/>
    <w:rsid w:val="019E5595"/>
    <w:rsid w:val="01B37CCA"/>
    <w:rsid w:val="01CC2AE1"/>
    <w:rsid w:val="01EB7E85"/>
    <w:rsid w:val="01F04FF2"/>
    <w:rsid w:val="01FC1014"/>
    <w:rsid w:val="021170AC"/>
    <w:rsid w:val="02190CE0"/>
    <w:rsid w:val="02287A03"/>
    <w:rsid w:val="025A1B0F"/>
    <w:rsid w:val="0260233F"/>
    <w:rsid w:val="02651099"/>
    <w:rsid w:val="02697E14"/>
    <w:rsid w:val="026A4B00"/>
    <w:rsid w:val="027A4D5F"/>
    <w:rsid w:val="028E2A53"/>
    <w:rsid w:val="02925533"/>
    <w:rsid w:val="02A80F00"/>
    <w:rsid w:val="02AB5A5C"/>
    <w:rsid w:val="02B3177F"/>
    <w:rsid w:val="02B95D01"/>
    <w:rsid w:val="02CC1E23"/>
    <w:rsid w:val="02E03771"/>
    <w:rsid w:val="02E76FC8"/>
    <w:rsid w:val="02E95A3F"/>
    <w:rsid w:val="0302378C"/>
    <w:rsid w:val="031B5733"/>
    <w:rsid w:val="03251A56"/>
    <w:rsid w:val="032A1991"/>
    <w:rsid w:val="032F1769"/>
    <w:rsid w:val="033B7B64"/>
    <w:rsid w:val="03566FB9"/>
    <w:rsid w:val="03574A5E"/>
    <w:rsid w:val="036938E2"/>
    <w:rsid w:val="037B5FC4"/>
    <w:rsid w:val="039F5B47"/>
    <w:rsid w:val="03A54022"/>
    <w:rsid w:val="03AE473F"/>
    <w:rsid w:val="03CA1310"/>
    <w:rsid w:val="03FA37D3"/>
    <w:rsid w:val="04104C39"/>
    <w:rsid w:val="04144EE4"/>
    <w:rsid w:val="042B78E5"/>
    <w:rsid w:val="044C2B86"/>
    <w:rsid w:val="04922307"/>
    <w:rsid w:val="04AD2CEE"/>
    <w:rsid w:val="04B02FC5"/>
    <w:rsid w:val="04E761E8"/>
    <w:rsid w:val="04EA0513"/>
    <w:rsid w:val="04F272C4"/>
    <w:rsid w:val="05045453"/>
    <w:rsid w:val="05086C6C"/>
    <w:rsid w:val="051C4644"/>
    <w:rsid w:val="052200CB"/>
    <w:rsid w:val="052D37B5"/>
    <w:rsid w:val="052E3ABF"/>
    <w:rsid w:val="053F0838"/>
    <w:rsid w:val="05527ABF"/>
    <w:rsid w:val="05874BB9"/>
    <w:rsid w:val="058768C8"/>
    <w:rsid w:val="058B68E9"/>
    <w:rsid w:val="05A344ED"/>
    <w:rsid w:val="05C1477A"/>
    <w:rsid w:val="05CC30BD"/>
    <w:rsid w:val="05D0364B"/>
    <w:rsid w:val="05DA33BF"/>
    <w:rsid w:val="06011015"/>
    <w:rsid w:val="060D4363"/>
    <w:rsid w:val="061C77C1"/>
    <w:rsid w:val="06224E92"/>
    <w:rsid w:val="064C3314"/>
    <w:rsid w:val="065844A5"/>
    <w:rsid w:val="065855DE"/>
    <w:rsid w:val="06641D21"/>
    <w:rsid w:val="068D4DF3"/>
    <w:rsid w:val="069474D3"/>
    <w:rsid w:val="06977381"/>
    <w:rsid w:val="06B0564D"/>
    <w:rsid w:val="06CD76B4"/>
    <w:rsid w:val="06E00CBF"/>
    <w:rsid w:val="06F14FBF"/>
    <w:rsid w:val="07091A78"/>
    <w:rsid w:val="074F62E3"/>
    <w:rsid w:val="076F30EC"/>
    <w:rsid w:val="077112B8"/>
    <w:rsid w:val="078749D9"/>
    <w:rsid w:val="078E6248"/>
    <w:rsid w:val="079C6727"/>
    <w:rsid w:val="07A35042"/>
    <w:rsid w:val="07B27835"/>
    <w:rsid w:val="07B457D7"/>
    <w:rsid w:val="07EC2E39"/>
    <w:rsid w:val="07ED612A"/>
    <w:rsid w:val="08087C44"/>
    <w:rsid w:val="080B795A"/>
    <w:rsid w:val="08212C66"/>
    <w:rsid w:val="083077A9"/>
    <w:rsid w:val="083B4EB1"/>
    <w:rsid w:val="08476EB2"/>
    <w:rsid w:val="084B7A54"/>
    <w:rsid w:val="08526E8C"/>
    <w:rsid w:val="085E7FDF"/>
    <w:rsid w:val="0865285F"/>
    <w:rsid w:val="088272C5"/>
    <w:rsid w:val="0888709F"/>
    <w:rsid w:val="08984621"/>
    <w:rsid w:val="08B903AB"/>
    <w:rsid w:val="08D0241B"/>
    <w:rsid w:val="08E75D77"/>
    <w:rsid w:val="09110AA6"/>
    <w:rsid w:val="09135B05"/>
    <w:rsid w:val="091938ED"/>
    <w:rsid w:val="091B7D68"/>
    <w:rsid w:val="092E56FE"/>
    <w:rsid w:val="092F6F4E"/>
    <w:rsid w:val="0953232D"/>
    <w:rsid w:val="09572B16"/>
    <w:rsid w:val="09602750"/>
    <w:rsid w:val="096748FA"/>
    <w:rsid w:val="096F23FD"/>
    <w:rsid w:val="09A239C2"/>
    <w:rsid w:val="09A57CE7"/>
    <w:rsid w:val="09A8447B"/>
    <w:rsid w:val="09B32048"/>
    <w:rsid w:val="09BC7EF0"/>
    <w:rsid w:val="09C646FF"/>
    <w:rsid w:val="09CF6E13"/>
    <w:rsid w:val="09D275F6"/>
    <w:rsid w:val="09F53A0C"/>
    <w:rsid w:val="09FD28F3"/>
    <w:rsid w:val="0A02630B"/>
    <w:rsid w:val="0A163BD7"/>
    <w:rsid w:val="0A2E6E3C"/>
    <w:rsid w:val="0A5E1F9D"/>
    <w:rsid w:val="0A704741"/>
    <w:rsid w:val="0A724DD6"/>
    <w:rsid w:val="0A74664E"/>
    <w:rsid w:val="0A9714FE"/>
    <w:rsid w:val="0AA00656"/>
    <w:rsid w:val="0AB8494C"/>
    <w:rsid w:val="0AC16116"/>
    <w:rsid w:val="0ACB6618"/>
    <w:rsid w:val="0AD67FCB"/>
    <w:rsid w:val="0AD84C2E"/>
    <w:rsid w:val="0ADB386B"/>
    <w:rsid w:val="0AE20046"/>
    <w:rsid w:val="0AE55966"/>
    <w:rsid w:val="0B27610C"/>
    <w:rsid w:val="0B345F28"/>
    <w:rsid w:val="0B36212C"/>
    <w:rsid w:val="0B3E7C8F"/>
    <w:rsid w:val="0B480A67"/>
    <w:rsid w:val="0B4F4D89"/>
    <w:rsid w:val="0B5243EE"/>
    <w:rsid w:val="0B581747"/>
    <w:rsid w:val="0B6709D2"/>
    <w:rsid w:val="0B6C1FBB"/>
    <w:rsid w:val="0B882B16"/>
    <w:rsid w:val="0B8E67B9"/>
    <w:rsid w:val="0BCF123A"/>
    <w:rsid w:val="0BD166B3"/>
    <w:rsid w:val="0BDD15AF"/>
    <w:rsid w:val="0BE3333C"/>
    <w:rsid w:val="0BEA1294"/>
    <w:rsid w:val="0C044832"/>
    <w:rsid w:val="0C0B6860"/>
    <w:rsid w:val="0C40197D"/>
    <w:rsid w:val="0C563DC7"/>
    <w:rsid w:val="0C6A7F83"/>
    <w:rsid w:val="0CA3032E"/>
    <w:rsid w:val="0CD4257F"/>
    <w:rsid w:val="0CE45C2D"/>
    <w:rsid w:val="0CEB3C8E"/>
    <w:rsid w:val="0CF501F4"/>
    <w:rsid w:val="0CF67366"/>
    <w:rsid w:val="0D00572A"/>
    <w:rsid w:val="0D1D3DCB"/>
    <w:rsid w:val="0D1D48CA"/>
    <w:rsid w:val="0D207F55"/>
    <w:rsid w:val="0D22397A"/>
    <w:rsid w:val="0D3C004E"/>
    <w:rsid w:val="0D4E345E"/>
    <w:rsid w:val="0D4F268F"/>
    <w:rsid w:val="0D671775"/>
    <w:rsid w:val="0D6A7E62"/>
    <w:rsid w:val="0D754A8F"/>
    <w:rsid w:val="0D80793A"/>
    <w:rsid w:val="0D833349"/>
    <w:rsid w:val="0D8A2CBE"/>
    <w:rsid w:val="0D8A69B4"/>
    <w:rsid w:val="0DA05B46"/>
    <w:rsid w:val="0DB5288E"/>
    <w:rsid w:val="0DC9662C"/>
    <w:rsid w:val="0DCC6DCE"/>
    <w:rsid w:val="0DED2D4F"/>
    <w:rsid w:val="0DF16E15"/>
    <w:rsid w:val="0E397B16"/>
    <w:rsid w:val="0E476CD5"/>
    <w:rsid w:val="0E5C34D4"/>
    <w:rsid w:val="0E791753"/>
    <w:rsid w:val="0E977D17"/>
    <w:rsid w:val="0EA77F99"/>
    <w:rsid w:val="0EA9115B"/>
    <w:rsid w:val="0EAC6051"/>
    <w:rsid w:val="0EAD708A"/>
    <w:rsid w:val="0EC67A9C"/>
    <w:rsid w:val="0ED219F1"/>
    <w:rsid w:val="0EEA4768"/>
    <w:rsid w:val="0F0543FF"/>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2C18CA"/>
    <w:rsid w:val="10743F92"/>
    <w:rsid w:val="10AA58B0"/>
    <w:rsid w:val="10AE3CBE"/>
    <w:rsid w:val="10B22ED0"/>
    <w:rsid w:val="10B26C94"/>
    <w:rsid w:val="10B873A1"/>
    <w:rsid w:val="10CE6072"/>
    <w:rsid w:val="10E73B12"/>
    <w:rsid w:val="10F17BB5"/>
    <w:rsid w:val="110A6E79"/>
    <w:rsid w:val="11237507"/>
    <w:rsid w:val="11281BDA"/>
    <w:rsid w:val="11411292"/>
    <w:rsid w:val="114178FA"/>
    <w:rsid w:val="114E7F96"/>
    <w:rsid w:val="114F4150"/>
    <w:rsid w:val="117253A5"/>
    <w:rsid w:val="117B72BA"/>
    <w:rsid w:val="117E4216"/>
    <w:rsid w:val="117F09C3"/>
    <w:rsid w:val="11877D38"/>
    <w:rsid w:val="11AC656A"/>
    <w:rsid w:val="11BC291A"/>
    <w:rsid w:val="11C63851"/>
    <w:rsid w:val="11C92CE7"/>
    <w:rsid w:val="11DD1CB9"/>
    <w:rsid w:val="11E371C3"/>
    <w:rsid w:val="11E920A5"/>
    <w:rsid w:val="11FC5D4B"/>
    <w:rsid w:val="122D4C2E"/>
    <w:rsid w:val="123C6002"/>
    <w:rsid w:val="126D540A"/>
    <w:rsid w:val="128F5AEF"/>
    <w:rsid w:val="12913B4F"/>
    <w:rsid w:val="129C3422"/>
    <w:rsid w:val="12A32BB8"/>
    <w:rsid w:val="12AC75B0"/>
    <w:rsid w:val="12BD63A7"/>
    <w:rsid w:val="12C10072"/>
    <w:rsid w:val="12C4244D"/>
    <w:rsid w:val="12E16ACB"/>
    <w:rsid w:val="12E22FD7"/>
    <w:rsid w:val="12EC25BD"/>
    <w:rsid w:val="12ED0B1D"/>
    <w:rsid w:val="12EF567B"/>
    <w:rsid w:val="12F55743"/>
    <w:rsid w:val="12F6688D"/>
    <w:rsid w:val="131F4D3C"/>
    <w:rsid w:val="13227EB4"/>
    <w:rsid w:val="1352342A"/>
    <w:rsid w:val="13672085"/>
    <w:rsid w:val="136D48E4"/>
    <w:rsid w:val="137F6B4E"/>
    <w:rsid w:val="138F1663"/>
    <w:rsid w:val="13B019BC"/>
    <w:rsid w:val="13C505CD"/>
    <w:rsid w:val="13D75B91"/>
    <w:rsid w:val="13D77378"/>
    <w:rsid w:val="13DE0B69"/>
    <w:rsid w:val="13EF5EB8"/>
    <w:rsid w:val="1424786D"/>
    <w:rsid w:val="144132F0"/>
    <w:rsid w:val="145903BD"/>
    <w:rsid w:val="14613AF2"/>
    <w:rsid w:val="14623212"/>
    <w:rsid w:val="14670A1F"/>
    <w:rsid w:val="149026C2"/>
    <w:rsid w:val="14A97A0A"/>
    <w:rsid w:val="14B52236"/>
    <w:rsid w:val="14DD7297"/>
    <w:rsid w:val="14EE632A"/>
    <w:rsid w:val="1502718D"/>
    <w:rsid w:val="1505597E"/>
    <w:rsid w:val="15212EB6"/>
    <w:rsid w:val="15231369"/>
    <w:rsid w:val="152B6AE2"/>
    <w:rsid w:val="15320C6A"/>
    <w:rsid w:val="15325F3B"/>
    <w:rsid w:val="153D75FE"/>
    <w:rsid w:val="15411B3C"/>
    <w:rsid w:val="1541323C"/>
    <w:rsid w:val="154A667C"/>
    <w:rsid w:val="15554E8C"/>
    <w:rsid w:val="155558D3"/>
    <w:rsid w:val="1557232C"/>
    <w:rsid w:val="155E5AF7"/>
    <w:rsid w:val="15611032"/>
    <w:rsid w:val="15643EDB"/>
    <w:rsid w:val="15913114"/>
    <w:rsid w:val="15A523C6"/>
    <w:rsid w:val="15C00BEF"/>
    <w:rsid w:val="15C438F1"/>
    <w:rsid w:val="15F3547F"/>
    <w:rsid w:val="15F5490A"/>
    <w:rsid w:val="16004F96"/>
    <w:rsid w:val="16063EC9"/>
    <w:rsid w:val="1631493C"/>
    <w:rsid w:val="163813FD"/>
    <w:rsid w:val="16671C75"/>
    <w:rsid w:val="16676BB8"/>
    <w:rsid w:val="166A5A13"/>
    <w:rsid w:val="16782B9D"/>
    <w:rsid w:val="167B6DE1"/>
    <w:rsid w:val="16902EF3"/>
    <w:rsid w:val="16930900"/>
    <w:rsid w:val="16A94DAA"/>
    <w:rsid w:val="16E153DC"/>
    <w:rsid w:val="16EE7C46"/>
    <w:rsid w:val="16EF250C"/>
    <w:rsid w:val="16F0440C"/>
    <w:rsid w:val="172216AC"/>
    <w:rsid w:val="17223720"/>
    <w:rsid w:val="176577A9"/>
    <w:rsid w:val="1776002F"/>
    <w:rsid w:val="17884133"/>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2900DF"/>
    <w:rsid w:val="184B5310"/>
    <w:rsid w:val="18623896"/>
    <w:rsid w:val="1867354D"/>
    <w:rsid w:val="18696320"/>
    <w:rsid w:val="187017C0"/>
    <w:rsid w:val="18924459"/>
    <w:rsid w:val="18950623"/>
    <w:rsid w:val="189858B1"/>
    <w:rsid w:val="189E2DC7"/>
    <w:rsid w:val="18AF264B"/>
    <w:rsid w:val="18C637F7"/>
    <w:rsid w:val="18EA5766"/>
    <w:rsid w:val="19023A9A"/>
    <w:rsid w:val="190C2D3B"/>
    <w:rsid w:val="191149A4"/>
    <w:rsid w:val="19173E8D"/>
    <w:rsid w:val="192C4339"/>
    <w:rsid w:val="195726D7"/>
    <w:rsid w:val="195C2AD4"/>
    <w:rsid w:val="19623701"/>
    <w:rsid w:val="196C0984"/>
    <w:rsid w:val="1975006A"/>
    <w:rsid w:val="197B7442"/>
    <w:rsid w:val="197E1C7D"/>
    <w:rsid w:val="19916656"/>
    <w:rsid w:val="199C555E"/>
    <w:rsid w:val="19AC1C40"/>
    <w:rsid w:val="19B23C87"/>
    <w:rsid w:val="19D126A9"/>
    <w:rsid w:val="19DF7BF4"/>
    <w:rsid w:val="19EC0BB3"/>
    <w:rsid w:val="19F716B1"/>
    <w:rsid w:val="19FF5D99"/>
    <w:rsid w:val="1A024223"/>
    <w:rsid w:val="1A2A0E29"/>
    <w:rsid w:val="1A444711"/>
    <w:rsid w:val="1A580FB6"/>
    <w:rsid w:val="1A605B37"/>
    <w:rsid w:val="1A6D2000"/>
    <w:rsid w:val="1A83670C"/>
    <w:rsid w:val="1A8B6640"/>
    <w:rsid w:val="1A93671F"/>
    <w:rsid w:val="1A9466FE"/>
    <w:rsid w:val="1AAA4422"/>
    <w:rsid w:val="1ABA2993"/>
    <w:rsid w:val="1ADF5793"/>
    <w:rsid w:val="1AFB264E"/>
    <w:rsid w:val="1B167469"/>
    <w:rsid w:val="1B1F629E"/>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2D6197"/>
    <w:rsid w:val="1C3E5F8B"/>
    <w:rsid w:val="1C5856B4"/>
    <w:rsid w:val="1C6016CD"/>
    <w:rsid w:val="1C631C29"/>
    <w:rsid w:val="1C967310"/>
    <w:rsid w:val="1CA4248C"/>
    <w:rsid w:val="1CA75070"/>
    <w:rsid w:val="1CAC0438"/>
    <w:rsid w:val="1CB23E58"/>
    <w:rsid w:val="1CCE77A8"/>
    <w:rsid w:val="1CD50BA3"/>
    <w:rsid w:val="1CFC6820"/>
    <w:rsid w:val="1D0A08DD"/>
    <w:rsid w:val="1D1656E4"/>
    <w:rsid w:val="1D232FE5"/>
    <w:rsid w:val="1D285B4A"/>
    <w:rsid w:val="1D30605C"/>
    <w:rsid w:val="1D51324B"/>
    <w:rsid w:val="1D594704"/>
    <w:rsid w:val="1D6A0130"/>
    <w:rsid w:val="1D894748"/>
    <w:rsid w:val="1D8C286E"/>
    <w:rsid w:val="1DA91B29"/>
    <w:rsid w:val="1DD23B9F"/>
    <w:rsid w:val="1DD73644"/>
    <w:rsid w:val="1DE7354B"/>
    <w:rsid w:val="1DF30AF7"/>
    <w:rsid w:val="1E0E2915"/>
    <w:rsid w:val="1E161123"/>
    <w:rsid w:val="1E2B18DA"/>
    <w:rsid w:val="1E341381"/>
    <w:rsid w:val="1E3507C0"/>
    <w:rsid w:val="1E385BBE"/>
    <w:rsid w:val="1E3F300B"/>
    <w:rsid w:val="1E634D93"/>
    <w:rsid w:val="1EA561BC"/>
    <w:rsid w:val="1EAF3C09"/>
    <w:rsid w:val="1ECC4986"/>
    <w:rsid w:val="1ED43755"/>
    <w:rsid w:val="1ED840DF"/>
    <w:rsid w:val="1EEC1B19"/>
    <w:rsid w:val="1F0930EA"/>
    <w:rsid w:val="1F106456"/>
    <w:rsid w:val="1F1A449F"/>
    <w:rsid w:val="1F1B6A55"/>
    <w:rsid w:val="1F21060F"/>
    <w:rsid w:val="1F242A09"/>
    <w:rsid w:val="1F284F05"/>
    <w:rsid w:val="1F2B40C3"/>
    <w:rsid w:val="1F30130D"/>
    <w:rsid w:val="1F4C0770"/>
    <w:rsid w:val="1F5F4A53"/>
    <w:rsid w:val="1F645D85"/>
    <w:rsid w:val="1F712AC1"/>
    <w:rsid w:val="1FAD4471"/>
    <w:rsid w:val="1FB650E5"/>
    <w:rsid w:val="1FDB07D5"/>
    <w:rsid w:val="1FDE7F56"/>
    <w:rsid w:val="1FE02D0E"/>
    <w:rsid w:val="200F087C"/>
    <w:rsid w:val="20246E63"/>
    <w:rsid w:val="20461FEC"/>
    <w:rsid w:val="204978F1"/>
    <w:rsid w:val="207276F4"/>
    <w:rsid w:val="20862B4A"/>
    <w:rsid w:val="20875FE5"/>
    <w:rsid w:val="208F6A7F"/>
    <w:rsid w:val="20A93463"/>
    <w:rsid w:val="20B23359"/>
    <w:rsid w:val="20B27E02"/>
    <w:rsid w:val="20CB3EE1"/>
    <w:rsid w:val="20D01F43"/>
    <w:rsid w:val="20DF090B"/>
    <w:rsid w:val="20F503F3"/>
    <w:rsid w:val="210E3192"/>
    <w:rsid w:val="2112629C"/>
    <w:rsid w:val="211F17A1"/>
    <w:rsid w:val="213A21CA"/>
    <w:rsid w:val="213C36B8"/>
    <w:rsid w:val="21416480"/>
    <w:rsid w:val="21834A96"/>
    <w:rsid w:val="218F7534"/>
    <w:rsid w:val="219B6EA2"/>
    <w:rsid w:val="219E0FAB"/>
    <w:rsid w:val="219E261C"/>
    <w:rsid w:val="21A76B56"/>
    <w:rsid w:val="21AE6EC0"/>
    <w:rsid w:val="21B46E21"/>
    <w:rsid w:val="21B77CA1"/>
    <w:rsid w:val="21C31298"/>
    <w:rsid w:val="21EF6CBE"/>
    <w:rsid w:val="221765FD"/>
    <w:rsid w:val="22244664"/>
    <w:rsid w:val="222F24A3"/>
    <w:rsid w:val="22325D19"/>
    <w:rsid w:val="22410A34"/>
    <w:rsid w:val="2245775E"/>
    <w:rsid w:val="22476FA4"/>
    <w:rsid w:val="22507D42"/>
    <w:rsid w:val="2263655C"/>
    <w:rsid w:val="2267046B"/>
    <w:rsid w:val="227201E0"/>
    <w:rsid w:val="22936417"/>
    <w:rsid w:val="22953D8F"/>
    <w:rsid w:val="22A45235"/>
    <w:rsid w:val="22AB6017"/>
    <w:rsid w:val="22AC6E42"/>
    <w:rsid w:val="22B3208C"/>
    <w:rsid w:val="22C87D25"/>
    <w:rsid w:val="22C95B82"/>
    <w:rsid w:val="22E277E1"/>
    <w:rsid w:val="22F32610"/>
    <w:rsid w:val="22F77ADF"/>
    <w:rsid w:val="22FC07B1"/>
    <w:rsid w:val="230515E3"/>
    <w:rsid w:val="231646EC"/>
    <w:rsid w:val="23287B45"/>
    <w:rsid w:val="234E4B72"/>
    <w:rsid w:val="23553CAE"/>
    <w:rsid w:val="23607DE1"/>
    <w:rsid w:val="236514F3"/>
    <w:rsid w:val="2375037B"/>
    <w:rsid w:val="237A4000"/>
    <w:rsid w:val="237C144C"/>
    <w:rsid w:val="23835B79"/>
    <w:rsid w:val="239E4D87"/>
    <w:rsid w:val="239E6BDB"/>
    <w:rsid w:val="23A9654D"/>
    <w:rsid w:val="23B10F6A"/>
    <w:rsid w:val="23BE6770"/>
    <w:rsid w:val="23D4708E"/>
    <w:rsid w:val="23D63256"/>
    <w:rsid w:val="23DA4335"/>
    <w:rsid w:val="240172F4"/>
    <w:rsid w:val="243D3AA6"/>
    <w:rsid w:val="243E1AA0"/>
    <w:rsid w:val="245A473D"/>
    <w:rsid w:val="245B2A95"/>
    <w:rsid w:val="245E10D3"/>
    <w:rsid w:val="24667947"/>
    <w:rsid w:val="246F67A7"/>
    <w:rsid w:val="24750F1F"/>
    <w:rsid w:val="247514CE"/>
    <w:rsid w:val="247D7F39"/>
    <w:rsid w:val="24985B8F"/>
    <w:rsid w:val="24A36986"/>
    <w:rsid w:val="25197B83"/>
    <w:rsid w:val="251C775A"/>
    <w:rsid w:val="2525642B"/>
    <w:rsid w:val="252B1F6A"/>
    <w:rsid w:val="25346873"/>
    <w:rsid w:val="25406BCC"/>
    <w:rsid w:val="25440E86"/>
    <w:rsid w:val="25505AC2"/>
    <w:rsid w:val="25564924"/>
    <w:rsid w:val="25590D43"/>
    <w:rsid w:val="25693B21"/>
    <w:rsid w:val="256F1D0F"/>
    <w:rsid w:val="257E34BC"/>
    <w:rsid w:val="25B25F7B"/>
    <w:rsid w:val="25CD10F7"/>
    <w:rsid w:val="25D61396"/>
    <w:rsid w:val="25DD7069"/>
    <w:rsid w:val="25E608C0"/>
    <w:rsid w:val="25E66489"/>
    <w:rsid w:val="26074601"/>
    <w:rsid w:val="261C6AB8"/>
    <w:rsid w:val="26225C1C"/>
    <w:rsid w:val="262E378A"/>
    <w:rsid w:val="2649473C"/>
    <w:rsid w:val="268B6421"/>
    <w:rsid w:val="26900D01"/>
    <w:rsid w:val="26993DDA"/>
    <w:rsid w:val="269B12C6"/>
    <w:rsid w:val="26A003AB"/>
    <w:rsid w:val="26BA4B32"/>
    <w:rsid w:val="26CF34F5"/>
    <w:rsid w:val="26FD5FE6"/>
    <w:rsid w:val="27205671"/>
    <w:rsid w:val="27313117"/>
    <w:rsid w:val="27386D2D"/>
    <w:rsid w:val="274A7318"/>
    <w:rsid w:val="27562CBB"/>
    <w:rsid w:val="2782586E"/>
    <w:rsid w:val="27A002A9"/>
    <w:rsid w:val="27A729FF"/>
    <w:rsid w:val="27C87AA8"/>
    <w:rsid w:val="27CE3CA5"/>
    <w:rsid w:val="27DE151B"/>
    <w:rsid w:val="27FE061E"/>
    <w:rsid w:val="2816794A"/>
    <w:rsid w:val="281E0962"/>
    <w:rsid w:val="28204EC6"/>
    <w:rsid w:val="2822572C"/>
    <w:rsid w:val="28436E83"/>
    <w:rsid w:val="285A17CB"/>
    <w:rsid w:val="286E0CE3"/>
    <w:rsid w:val="28800919"/>
    <w:rsid w:val="28816AD0"/>
    <w:rsid w:val="288E247C"/>
    <w:rsid w:val="28977114"/>
    <w:rsid w:val="28A25227"/>
    <w:rsid w:val="28A71E3F"/>
    <w:rsid w:val="28C67705"/>
    <w:rsid w:val="28E14743"/>
    <w:rsid w:val="28E51C4E"/>
    <w:rsid w:val="28F66E4C"/>
    <w:rsid w:val="29105500"/>
    <w:rsid w:val="291600B9"/>
    <w:rsid w:val="2935437B"/>
    <w:rsid w:val="2941694A"/>
    <w:rsid w:val="295855D2"/>
    <w:rsid w:val="295A35B6"/>
    <w:rsid w:val="296D1A54"/>
    <w:rsid w:val="297A5D27"/>
    <w:rsid w:val="297C1AC6"/>
    <w:rsid w:val="29802C97"/>
    <w:rsid w:val="298336D9"/>
    <w:rsid w:val="29840F9A"/>
    <w:rsid w:val="298E2BAB"/>
    <w:rsid w:val="29931B06"/>
    <w:rsid w:val="29A71E09"/>
    <w:rsid w:val="29AD6A60"/>
    <w:rsid w:val="29CA18BD"/>
    <w:rsid w:val="29CC4C92"/>
    <w:rsid w:val="29CD69C6"/>
    <w:rsid w:val="29E338AE"/>
    <w:rsid w:val="29E36BDE"/>
    <w:rsid w:val="29F64361"/>
    <w:rsid w:val="29FF35DB"/>
    <w:rsid w:val="29FF7D12"/>
    <w:rsid w:val="2A097AB1"/>
    <w:rsid w:val="2A0F5940"/>
    <w:rsid w:val="2A2F1D64"/>
    <w:rsid w:val="2A585863"/>
    <w:rsid w:val="2A693188"/>
    <w:rsid w:val="2A703379"/>
    <w:rsid w:val="2A771E01"/>
    <w:rsid w:val="2A887E0A"/>
    <w:rsid w:val="2A8A3036"/>
    <w:rsid w:val="2A8B10E8"/>
    <w:rsid w:val="2AA95200"/>
    <w:rsid w:val="2AAD5990"/>
    <w:rsid w:val="2AC07BD5"/>
    <w:rsid w:val="2ACB461F"/>
    <w:rsid w:val="2ADB4FFE"/>
    <w:rsid w:val="2AEF7E9E"/>
    <w:rsid w:val="2AF35C17"/>
    <w:rsid w:val="2AFA5253"/>
    <w:rsid w:val="2AFB5D59"/>
    <w:rsid w:val="2B0B447A"/>
    <w:rsid w:val="2B0C25F2"/>
    <w:rsid w:val="2B237859"/>
    <w:rsid w:val="2B4C18D8"/>
    <w:rsid w:val="2B6506FC"/>
    <w:rsid w:val="2B7F20D6"/>
    <w:rsid w:val="2B975F97"/>
    <w:rsid w:val="2BA01EF6"/>
    <w:rsid w:val="2BA47BE4"/>
    <w:rsid w:val="2BBE6BDA"/>
    <w:rsid w:val="2BD27647"/>
    <w:rsid w:val="2BE06B12"/>
    <w:rsid w:val="2BF1320F"/>
    <w:rsid w:val="2C532561"/>
    <w:rsid w:val="2C552A88"/>
    <w:rsid w:val="2C570873"/>
    <w:rsid w:val="2C584956"/>
    <w:rsid w:val="2C627463"/>
    <w:rsid w:val="2C6C2E71"/>
    <w:rsid w:val="2C795131"/>
    <w:rsid w:val="2C9069A9"/>
    <w:rsid w:val="2CBD2880"/>
    <w:rsid w:val="2CCA4F4C"/>
    <w:rsid w:val="2CCC624A"/>
    <w:rsid w:val="2CDA3FB6"/>
    <w:rsid w:val="2CDE4428"/>
    <w:rsid w:val="2CF64518"/>
    <w:rsid w:val="2CFE3591"/>
    <w:rsid w:val="2D057C95"/>
    <w:rsid w:val="2D0D7096"/>
    <w:rsid w:val="2D2D1B98"/>
    <w:rsid w:val="2D3254B5"/>
    <w:rsid w:val="2D3918AD"/>
    <w:rsid w:val="2D444978"/>
    <w:rsid w:val="2D595B09"/>
    <w:rsid w:val="2D704AC7"/>
    <w:rsid w:val="2D74027E"/>
    <w:rsid w:val="2D8E6251"/>
    <w:rsid w:val="2D99480A"/>
    <w:rsid w:val="2DBB237E"/>
    <w:rsid w:val="2DC11692"/>
    <w:rsid w:val="2DCF1134"/>
    <w:rsid w:val="2DE019CA"/>
    <w:rsid w:val="2DE663DA"/>
    <w:rsid w:val="2DEA4EDA"/>
    <w:rsid w:val="2E134928"/>
    <w:rsid w:val="2E1B7B88"/>
    <w:rsid w:val="2E3078C7"/>
    <w:rsid w:val="2E3F0890"/>
    <w:rsid w:val="2E460264"/>
    <w:rsid w:val="2E4736C6"/>
    <w:rsid w:val="2E590A96"/>
    <w:rsid w:val="2E664F0E"/>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D6878"/>
    <w:rsid w:val="2F673E13"/>
    <w:rsid w:val="2F6A2F5E"/>
    <w:rsid w:val="2F945C30"/>
    <w:rsid w:val="2F9713E2"/>
    <w:rsid w:val="2F9A555F"/>
    <w:rsid w:val="2F9C33B0"/>
    <w:rsid w:val="2F9C5597"/>
    <w:rsid w:val="2F9D3328"/>
    <w:rsid w:val="2FA72B3A"/>
    <w:rsid w:val="2FB070DF"/>
    <w:rsid w:val="2FB26FDC"/>
    <w:rsid w:val="2FC81A27"/>
    <w:rsid w:val="2FE974CC"/>
    <w:rsid w:val="2FFC2A25"/>
    <w:rsid w:val="300B3251"/>
    <w:rsid w:val="300C1389"/>
    <w:rsid w:val="3010730E"/>
    <w:rsid w:val="302D04AB"/>
    <w:rsid w:val="3033287B"/>
    <w:rsid w:val="304B0337"/>
    <w:rsid w:val="30500166"/>
    <w:rsid w:val="30A548DD"/>
    <w:rsid w:val="30AF77F1"/>
    <w:rsid w:val="30B44E5F"/>
    <w:rsid w:val="30B44F64"/>
    <w:rsid w:val="30C13BFD"/>
    <w:rsid w:val="30D77167"/>
    <w:rsid w:val="30DC2874"/>
    <w:rsid w:val="30F54B15"/>
    <w:rsid w:val="30FA37BC"/>
    <w:rsid w:val="31177757"/>
    <w:rsid w:val="31197C7F"/>
    <w:rsid w:val="3139670F"/>
    <w:rsid w:val="313F5C71"/>
    <w:rsid w:val="31690308"/>
    <w:rsid w:val="316F4144"/>
    <w:rsid w:val="3173424B"/>
    <w:rsid w:val="31764862"/>
    <w:rsid w:val="319818BE"/>
    <w:rsid w:val="319B1C03"/>
    <w:rsid w:val="319C5A34"/>
    <w:rsid w:val="31B91ED3"/>
    <w:rsid w:val="31D50D39"/>
    <w:rsid w:val="31EB2B4C"/>
    <w:rsid w:val="31EE7B13"/>
    <w:rsid w:val="31FE285B"/>
    <w:rsid w:val="321E0DA8"/>
    <w:rsid w:val="32430CA6"/>
    <w:rsid w:val="324506EB"/>
    <w:rsid w:val="32511BF6"/>
    <w:rsid w:val="32655AC7"/>
    <w:rsid w:val="32712B19"/>
    <w:rsid w:val="32757C33"/>
    <w:rsid w:val="32D3326D"/>
    <w:rsid w:val="32D92C8F"/>
    <w:rsid w:val="32F763A7"/>
    <w:rsid w:val="33337502"/>
    <w:rsid w:val="33386295"/>
    <w:rsid w:val="33387D68"/>
    <w:rsid w:val="33456015"/>
    <w:rsid w:val="334916BB"/>
    <w:rsid w:val="334B0FB9"/>
    <w:rsid w:val="335D59F2"/>
    <w:rsid w:val="337047BB"/>
    <w:rsid w:val="33732214"/>
    <w:rsid w:val="33751B5F"/>
    <w:rsid w:val="33770D9D"/>
    <w:rsid w:val="337B23BD"/>
    <w:rsid w:val="337C55B1"/>
    <w:rsid w:val="33800B46"/>
    <w:rsid w:val="33821614"/>
    <w:rsid w:val="338447D2"/>
    <w:rsid w:val="338D6DE2"/>
    <w:rsid w:val="339B5C5A"/>
    <w:rsid w:val="33B81800"/>
    <w:rsid w:val="33BE5CB0"/>
    <w:rsid w:val="33DE425C"/>
    <w:rsid w:val="340D5E55"/>
    <w:rsid w:val="340E7FA4"/>
    <w:rsid w:val="341C7955"/>
    <w:rsid w:val="3420294C"/>
    <w:rsid w:val="34301EB8"/>
    <w:rsid w:val="343220F0"/>
    <w:rsid w:val="346B392E"/>
    <w:rsid w:val="34700334"/>
    <w:rsid w:val="3471062A"/>
    <w:rsid w:val="347378C0"/>
    <w:rsid w:val="347E2AA1"/>
    <w:rsid w:val="34A23BC4"/>
    <w:rsid w:val="34A35808"/>
    <w:rsid w:val="34A5007B"/>
    <w:rsid w:val="34A9070C"/>
    <w:rsid w:val="34E37B01"/>
    <w:rsid w:val="35046E0F"/>
    <w:rsid w:val="35060114"/>
    <w:rsid w:val="354F764F"/>
    <w:rsid w:val="35794A7B"/>
    <w:rsid w:val="35853F66"/>
    <w:rsid w:val="3589479B"/>
    <w:rsid w:val="358D6FD9"/>
    <w:rsid w:val="3592555F"/>
    <w:rsid w:val="359B1DB7"/>
    <w:rsid w:val="35A44FD3"/>
    <w:rsid w:val="35A560D3"/>
    <w:rsid w:val="35B7052C"/>
    <w:rsid w:val="35BC4256"/>
    <w:rsid w:val="35C32150"/>
    <w:rsid w:val="35C93C3A"/>
    <w:rsid w:val="35D96444"/>
    <w:rsid w:val="35DD619B"/>
    <w:rsid w:val="35E20D74"/>
    <w:rsid w:val="35E867D5"/>
    <w:rsid w:val="35EA108B"/>
    <w:rsid w:val="35EF2C6D"/>
    <w:rsid w:val="35F34384"/>
    <w:rsid w:val="35F768F5"/>
    <w:rsid w:val="360220B7"/>
    <w:rsid w:val="36023B17"/>
    <w:rsid w:val="360A268B"/>
    <w:rsid w:val="360D0908"/>
    <w:rsid w:val="36466596"/>
    <w:rsid w:val="367F26F4"/>
    <w:rsid w:val="367F52B4"/>
    <w:rsid w:val="368401F3"/>
    <w:rsid w:val="368B4845"/>
    <w:rsid w:val="369663DF"/>
    <w:rsid w:val="36C1418E"/>
    <w:rsid w:val="36C97A09"/>
    <w:rsid w:val="36D546A7"/>
    <w:rsid w:val="36DF2F73"/>
    <w:rsid w:val="36F431CE"/>
    <w:rsid w:val="37222EB2"/>
    <w:rsid w:val="372E023F"/>
    <w:rsid w:val="3732407C"/>
    <w:rsid w:val="37450826"/>
    <w:rsid w:val="374751AF"/>
    <w:rsid w:val="375F6A38"/>
    <w:rsid w:val="378D5780"/>
    <w:rsid w:val="379004FC"/>
    <w:rsid w:val="379217CE"/>
    <w:rsid w:val="37955629"/>
    <w:rsid w:val="37CE136B"/>
    <w:rsid w:val="37CF579E"/>
    <w:rsid w:val="37D851A7"/>
    <w:rsid w:val="38186D13"/>
    <w:rsid w:val="3837516B"/>
    <w:rsid w:val="38540231"/>
    <w:rsid w:val="386C15F2"/>
    <w:rsid w:val="38710C07"/>
    <w:rsid w:val="38872D4A"/>
    <w:rsid w:val="38892534"/>
    <w:rsid w:val="38CE25CB"/>
    <w:rsid w:val="38DA3742"/>
    <w:rsid w:val="391A1727"/>
    <w:rsid w:val="3932345E"/>
    <w:rsid w:val="393B60A9"/>
    <w:rsid w:val="39601FD3"/>
    <w:rsid w:val="39630C5F"/>
    <w:rsid w:val="39682EE2"/>
    <w:rsid w:val="396B7F89"/>
    <w:rsid w:val="39754FB1"/>
    <w:rsid w:val="39943035"/>
    <w:rsid w:val="39A26127"/>
    <w:rsid w:val="39A45A38"/>
    <w:rsid w:val="39CF1FA5"/>
    <w:rsid w:val="39E40B5A"/>
    <w:rsid w:val="39E47662"/>
    <w:rsid w:val="39FB2DF8"/>
    <w:rsid w:val="39FC5BC5"/>
    <w:rsid w:val="3A17183A"/>
    <w:rsid w:val="3A2375BE"/>
    <w:rsid w:val="3A44491B"/>
    <w:rsid w:val="3A507DE2"/>
    <w:rsid w:val="3A613BCE"/>
    <w:rsid w:val="3A6B2E0A"/>
    <w:rsid w:val="3A7A5EF2"/>
    <w:rsid w:val="3A7E31A4"/>
    <w:rsid w:val="3A996B55"/>
    <w:rsid w:val="3A9E7A9E"/>
    <w:rsid w:val="3AB44A2C"/>
    <w:rsid w:val="3ABE6DD0"/>
    <w:rsid w:val="3ABE7D67"/>
    <w:rsid w:val="3AEA4000"/>
    <w:rsid w:val="3AEF0695"/>
    <w:rsid w:val="3AF3403B"/>
    <w:rsid w:val="3B095EE8"/>
    <w:rsid w:val="3B0C600C"/>
    <w:rsid w:val="3B135CB0"/>
    <w:rsid w:val="3B3009B1"/>
    <w:rsid w:val="3B3A1B09"/>
    <w:rsid w:val="3B3C39B9"/>
    <w:rsid w:val="3B531E51"/>
    <w:rsid w:val="3B735E06"/>
    <w:rsid w:val="3B742306"/>
    <w:rsid w:val="3B791CE3"/>
    <w:rsid w:val="3BA150A1"/>
    <w:rsid w:val="3BBC3CE9"/>
    <w:rsid w:val="3BCD57A1"/>
    <w:rsid w:val="3BE70FC8"/>
    <w:rsid w:val="3BEC4CE1"/>
    <w:rsid w:val="3BFD07D4"/>
    <w:rsid w:val="3C131501"/>
    <w:rsid w:val="3C2F11CA"/>
    <w:rsid w:val="3C3C35D5"/>
    <w:rsid w:val="3C457775"/>
    <w:rsid w:val="3C525BE8"/>
    <w:rsid w:val="3C55652C"/>
    <w:rsid w:val="3C6A14E8"/>
    <w:rsid w:val="3C811368"/>
    <w:rsid w:val="3CA12555"/>
    <w:rsid w:val="3CA751A8"/>
    <w:rsid w:val="3CA9420F"/>
    <w:rsid w:val="3CAE41C1"/>
    <w:rsid w:val="3CBC006B"/>
    <w:rsid w:val="3CC1308D"/>
    <w:rsid w:val="3CC76600"/>
    <w:rsid w:val="3D083853"/>
    <w:rsid w:val="3D126515"/>
    <w:rsid w:val="3D347ED6"/>
    <w:rsid w:val="3D3F442F"/>
    <w:rsid w:val="3D511AFE"/>
    <w:rsid w:val="3D526B17"/>
    <w:rsid w:val="3D6E4C39"/>
    <w:rsid w:val="3D77751D"/>
    <w:rsid w:val="3D8314F7"/>
    <w:rsid w:val="3D845586"/>
    <w:rsid w:val="3D9A202B"/>
    <w:rsid w:val="3DD94BED"/>
    <w:rsid w:val="3DEE4B70"/>
    <w:rsid w:val="3DF6218C"/>
    <w:rsid w:val="3DF749D7"/>
    <w:rsid w:val="3E0D1631"/>
    <w:rsid w:val="3E1C6E6D"/>
    <w:rsid w:val="3E1F11BC"/>
    <w:rsid w:val="3E3674F9"/>
    <w:rsid w:val="3E6E45C0"/>
    <w:rsid w:val="3E714783"/>
    <w:rsid w:val="3E723D08"/>
    <w:rsid w:val="3E760D42"/>
    <w:rsid w:val="3E7B5A49"/>
    <w:rsid w:val="3E805E70"/>
    <w:rsid w:val="3E8124B9"/>
    <w:rsid w:val="3EAD52AD"/>
    <w:rsid w:val="3EB21F6B"/>
    <w:rsid w:val="3EBB6773"/>
    <w:rsid w:val="3ED406CC"/>
    <w:rsid w:val="3ED4615D"/>
    <w:rsid w:val="3ED674E6"/>
    <w:rsid w:val="3EE3083E"/>
    <w:rsid w:val="3EE8654C"/>
    <w:rsid w:val="3EF76FF2"/>
    <w:rsid w:val="3F0152FE"/>
    <w:rsid w:val="3F194D52"/>
    <w:rsid w:val="3F1B3167"/>
    <w:rsid w:val="3F237E08"/>
    <w:rsid w:val="3F2C5033"/>
    <w:rsid w:val="3F355049"/>
    <w:rsid w:val="3F3D4D60"/>
    <w:rsid w:val="3F402E26"/>
    <w:rsid w:val="3F7767C3"/>
    <w:rsid w:val="3F8600BF"/>
    <w:rsid w:val="3F895EAF"/>
    <w:rsid w:val="3F9B2304"/>
    <w:rsid w:val="3F9D63B1"/>
    <w:rsid w:val="3FB7651E"/>
    <w:rsid w:val="3FC31D0C"/>
    <w:rsid w:val="3FD900D6"/>
    <w:rsid w:val="3FF85B4D"/>
    <w:rsid w:val="400C0688"/>
    <w:rsid w:val="4010452F"/>
    <w:rsid w:val="40372BAA"/>
    <w:rsid w:val="40393596"/>
    <w:rsid w:val="405F4D71"/>
    <w:rsid w:val="40672888"/>
    <w:rsid w:val="406D14C8"/>
    <w:rsid w:val="40B0471F"/>
    <w:rsid w:val="40B51196"/>
    <w:rsid w:val="40FE6238"/>
    <w:rsid w:val="41001450"/>
    <w:rsid w:val="41011445"/>
    <w:rsid w:val="4117569F"/>
    <w:rsid w:val="412D3402"/>
    <w:rsid w:val="415709B4"/>
    <w:rsid w:val="417B339E"/>
    <w:rsid w:val="41944EDD"/>
    <w:rsid w:val="41B030D1"/>
    <w:rsid w:val="41E32C75"/>
    <w:rsid w:val="41E42C51"/>
    <w:rsid w:val="41F442C5"/>
    <w:rsid w:val="41FF23DF"/>
    <w:rsid w:val="42110FD5"/>
    <w:rsid w:val="422033F5"/>
    <w:rsid w:val="4233323A"/>
    <w:rsid w:val="424E5E75"/>
    <w:rsid w:val="425010D9"/>
    <w:rsid w:val="427631EA"/>
    <w:rsid w:val="427D4BA4"/>
    <w:rsid w:val="42892007"/>
    <w:rsid w:val="428D53AF"/>
    <w:rsid w:val="429017D7"/>
    <w:rsid w:val="42A04312"/>
    <w:rsid w:val="42B34034"/>
    <w:rsid w:val="42CB2FDB"/>
    <w:rsid w:val="42D01E95"/>
    <w:rsid w:val="42D62C72"/>
    <w:rsid w:val="42DE633D"/>
    <w:rsid w:val="42E513D5"/>
    <w:rsid w:val="42E56B44"/>
    <w:rsid w:val="42F81104"/>
    <w:rsid w:val="42FF5C78"/>
    <w:rsid w:val="431D686A"/>
    <w:rsid w:val="433D6AEF"/>
    <w:rsid w:val="434C4FEB"/>
    <w:rsid w:val="4385356B"/>
    <w:rsid w:val="4389342C"/>
    <w:rsid w:val="439222CD"/>
    <w:rsid w:val="439528D6"/>
    <w:rsid w:val="43996F17"/>
    <w:rsid w:val="43B50BE7"/>
    <w:rsid w:val="43C65CE7"/>
    <w:rsid w:val="43ED5E56"/>
    <w:rsid w:val="441171F2"/>
    <w:rsid w:val="44182E6C"/>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D03A8A"/>
    <w:rsid w:val="44EB277F"/>
    <w:rsid w:val="44ED7D1F"/>
    <w:rsid w:val="45132B5D"/>
    <w:rsid w:val="45192414"/>
    <w:rsid w:val="45263ACC"/>
    <w:rsid w:val="454615A7"/>
    <w:rsid w:val="455373C7"/>
    <w:rsid w:val="45576A40"/>
    <w:rsid w:val="455B2B4A"/>
    <w:rsid w:val="45926015"/>
    <w:rsid w:val="459E545A"/>
    <w:rsid w:val="45A2454E"/>
    <w:rsid w:val="45D578C2"/>
    <w:rsid w:val="45E63203"/>
    <w:rsid w:val="462D4453"/>
    <w:rsid w:val="46307BDE"/>
    <w:rsid w:val="468432BD"/>
    <w:rsid w:val="46886F78"/>
    <w:rsid w:val="46A531F0"/>
    <w:rsid w:val="46A636DC"/>
    <w:rsid w:val="46C50634"/>
    <w:rsid w:val="46C82FBA"/>
    <w:rsid w:val="46E54E05"/>
    <w:rsid w:val="47143721"/>
    <w:rsid w:val="47161653"/>
    <w:rsid w:val="471C4981"/>
    <w:rsid w:val="4745692F"/>
    <w:rsid w:val="47475975"/>
    <w:rsid w:val="475A446B"/>
    <w:rsid w:val="475D5170"/>
    <w:rsid w:val="475F4370"/>
    <w:rsid w:val="479854FC"/>
    <w:rsid w:val="479F5F64"/>
    <w:rsid w:val="47AE77AB"/>
    <w:rsid w:val="47C5388B"/>
    <w:rsid w:val="47FE180F"/>
    <w:rsid w:val="480B0148"/>
    <w:rsid w:val="480D7959"/>
    <w:rsid w:val="4813716D"/>
    <w:rsid w:val="48152A6F"/>
    <w:rsid w:val="4817322A"/>
    <w:rsid w:val="4821346D"/>
    <w:rsid w:val="48237468"/>
    <w:rsid w:val="482624B0"/>
    <w:rsid w:val="483D0BCA"/>
    <w:rsid w:val="484A44DB"/>
    <w:rsid w:val="485D5C8A"/>
    <w:rsid w:val="487B7CE8"/>
    <w:rsid w:val="48846854"/>
    <w:rsid w:val="489F0520"/>
    <w:rsid w:val="48BD0A30"/>
    <w:rsid w:val="48BE5AF9"/>
    <w:rsid w:val="48E51B39"/>
    <w:rsid w:val="48FD2CE9"/>
    <w:rsid w:val="48FE1710"/>
    <w:rsid w:val="492A04C7"/>
    <w:rsid w:val="492D4FE8"/>
    <w:rsid w:val="49303F15"/>
    <w:rsid w:val="4939224C"/>
    <w:rsid w:val="493B70AC"/>
    <w:rsid w:val="493E630F"/>
    <w:rsid w:val="494324C6"/>
    <w:rsid w:val="49516D45"/>
    <w:rsid w:val="49560E29"/>
    <w:rsid w:val="495B506E"/>
    <w:rsid w:val="496532B8"/>
    <w:rsid w:val="496E7905"/>
    <w:rsid w:val="4984156D"/>
    <w:rsid w:val="49877682"/>
    <w:rsid w:val="498B6D25"/>
    <w:rsid w:val="498C60DA"/>
    <w:rsid w:val="498C7BA6"/>
    <w:rsid w:val="499F1966"/>
    <w:rsid w:val="49AB4051"/>
    <w:rsid w:val="49B3564A"/>
    <w:rsid w:val="49B66BCF"/>
    <w:rsid w:val="49C570F9"/>
    <w:rsid w:val="4A1C754E"/>
    <w:rsid w:val="4A262318"/>
    <w:rsid w:val="4A4D1931"/>
    <w:rsid w:val="4A503249"/>
    <w:rsid w:val="4A670083"/>
    <w:rsid w:val="4A703738"/>
    <w:rsid w:val="4A74719B"/>
    <w:rsid w:val="4A7F74EB"/>
    <w:rsid w:val="4A8255CA"/>
    <w:rsid w:val="4A970971"/>
    <w:rsid w:val="4ABB21BB"/>
    <w:rsid w:val="4AC03718"/>
    <w:rsid w:val="4AC506C5"/>
    <w:rsid w:val="4AD57C91"/>
    <w:rsid w:val="4AF750BB"/>
    <w:rsid w:val="4B275B26"/>
    <w:rsid w:val="4B350E3C"/>
    <w:rsid w:val="4B3A7AE8"/>
    <w:rsid w:val="4B3B4DAF"/>
    <w:rsid w:val="4B4E2A13"/>
    <w:rsid w:val="4B5123EF"/>
    <w:rsid w:val="4B514E21"/>
    <w:rsid w:val="4B936974"/>
    <w:rsid w:val="4B966C39"/>
    <w:rsid w:val="4BB64AD2"/>
    <w:rsid w:val="4BBD3CEA"/>
    <w:rsid w:val="4BC430E6"/>
    <w:rsid w:val="4BD6245B"/>
    <w:rsid w:val="4BD96074"/>
    <w:rsid w:val="4BFC5C5F"/>
    <w:rsid w:val="4C0D7123"/>
    <w:rsid w:val="4C31175F"/>
    <w:rsid w:val="4C495F61"/>
    <w:rsid w:val="4C5E5384"/>
    <w:rsid w:val="4C633467"/>
    <w:rsid w:val="4C666E6A"/>
    <w:rsid w:val="4C7A34A7"/>
    <w:rsid w:val="4C8454D5"/>
    <w:rsid w:val="4C8B63DC"/>
    <w:rsid w:val="4CA84051"/>
    <w:rsid w:val="4CB92637"/>
    <w:rsid w:val="4CC2572E"/>
    <w:rsid w:val="4CC95599"/>
    <w:rsid w:val="4CEE6B88"/>
    <w:rsid w:val="4CF83D55"/>
    <w:rsid w:val="4CF97A09"/>
    <w:rsid w:val="4D0B7CAF"/>
    <w:rsid w:val="4D246409"/>
    <w:rsid w:val="4D3118EE"/>
    <w:rsid w:val="4D3163C0"/>
    <w:rsid w:val="4D3940C2"/>
    <w:rsid w:val="4D454DD7"/>
    <w:rsid w:val="4D473FD7"/>
    <w:rsid w:val="4D5403EE"/>
    <w:rsid w:val="4D6A6FB5"/>
    <w:rsid w:val="4D7B1D7A"/>
    <w:rsid w:val="4D7E77CA"/>
    <w:rsid w:val="4D93309C"/>
    <w:rsid w:val="4DA42249"/>
    <w:rsid w:val="4DA744E7"/>
    <w:rsid w:val="4DC67698"/>
    <w:rsid w:val="4DEA515B"/>
    <w:rsid w:val="4DED6D42"/>
    <w:rsid w:val="4E010E3F"/>
    <w:rsid w:val="4E0A7287"/>
    <w:rsid w:val="4E265619"/>
    <w:rsid w:val="4E3539E2"/>
    <w:rsid w:val="4E3716E8"/>
    <w:rsid w:val="4E49796D"/>
    <w:rsid w:val="4E4D490D"/>
    <w:rsid w:val="4E6350D6"/>
    <w:rsid w:val="4E6D4E01"/>
    <w:rsid w:val="4E914B47"/>
    <w:rsid w:val="4E961B11"/>
    <w:rsid w:val="4E99702C"/>
    <w:rsid w:val="4E9D5281"/>
    <w:rsid w:val="4EAA60F1"/>
    <w:rsid w:val="4EAE437C"/>
    <w:rsid w:val="4EAE6CF6"/>
    <w:rsid w:val="4EB155E2"/>
    <w:rsid w:val="4ECA4C6E"/>
    <w:rsid w:val="4ED2444F"/>
    <w:rsid w:val="4EDD093B"/>
    <w:rsid w:val="4EF665C9"/>
    <w:rsid w:val="4EFB0F50"/>
    <w:rsid w:val="4EFF1B74"/>
    <w:rsid w:val="4F105AA0"/>
    <w:rsid w:val="4F1369FC"/>
    <w:rsid w:val="4F2E16DA"/>
    <w:rsid w:val="4F301E9C"/>
    <w:rsid w:val="4F365651"/>
    <w:rsid w:val="4F401750"/>
    <w:rsid w:val="4F41138D"/>
    <w:rsid w:val="4F6D02A9"/>
    <w:rsid w:val="4F6F02BB"/>
    <w:rsid w:val="4F822D0C"/>
    <w:rsid w:val="4FA04BEB"/>
    <w:rsid w:val="4FB45191"/>
    <w:rsid w:val="4FC50501"/>
    <w:rsid w:val="50077C06"/>
    <w:rsid w:val="501B2163"/>
    <w:rsid w:val="502E6E7A"/>
    <w:rsid w:val="5030135D"/>
    <w:rsid w:val="50334A8A"/>
    <w:rsid w:val="503643EE"/>
    <w:rsid w:val="504E62EC"/>
    <w:rsid w:val="50695837"/>
    <w:rsid w:val="506F2C5A"/>
    <w:rsid w:val="50803698"/>
    <w:rsid w:val="50846814"/>
    <w:rsid w:val="50CD1E2A"/>
    <w:rsid w:val="50D1133E"/>
    <w:rsid w:val="50D74100"/>
    <w:rsid w:val="50D85CE7"/>
    <w:rsid w:val="50E4187D"/>
    <w:rsid w:val="50EA3E14"/>
    <w:rsid w:val="51023AE2"/>
    <w:rsid w:val="51174291"/>
    <w:rsid w:val="512D3F76"/>
    <w:rsid w:val="512D628A"/>
    <w:rsid w:val="51346EFA"/>
    <w:rsid w:val="515E0AFE"/>
    <w:rsid w:val="516140B1"/>
    <w:rsid w:val="51672142"/>
    <w:rsid w:val="51710B4D"/>
    <w:rsid w:val="517528D4"/>
    <w:rsid w:val="519817A9"/>
    <w:rsid w:val="519E4B9C"/>
    <w:rsid w:val="51A636DF"/>
    <w:rsid w:val="51AB141B"/>
    <w:rsid w:val="51BA637B"/>
    <w:rsid w:val="51CD4BAF"/>
    <w:rsid w:val="51E83FEC"/>
    <w:rsid w:val="52146D42"/>
    <w:rsid w:val="521B2FFF"/>
    <w:rsid w:val="522640EB"/>
    <w:rsid w:val="524B1C9B"/>
    <w:rsid w:val="52527B8C"/>
    <w:rsid w:val="52574BFA"/>
    <w:rsid w:val="525835DC"/>
    <w:rsid w:val="525E7B1D"/>
    <w:rsid w:val="5261129E"/>
    <w:rsid w:val="5269486C"/>
    <w:rsid w:val="526F2A63"/>
    <w:rsid w:val="526F4BD9"/>
    <w:rsid w:val="5271187B"/>
    <w:rsid w:val="52763260"/>
    <w:rsid w:val="528A177D"/>
    <w:rsid w:val="528A3F8D"/>
    <w:rsid w:val="528B695A"/>
    <w:rsid w:val="529C03EF"/>
    <w:rsid w:val="52AD1740"/>
    <w:rsid w:val="52AD55E0"/>
    <w:rsid w:val="52BD14CB"/>
    <w:rsid w:val="52C85300"/>
    <w:rsid w:val="52DC53AD"/>
    <w:rsid w:val="52E8385B"/>
    <w:rsid w:val="52EA5698"/>
    <w:rsid w:val="52F34590"/>
    <w:rsid w:val="52F57EDB"/>
    <w:rsid w:val="52F736BE"/>
    <w:rsid w:val="530740C5"/>
    <w:rsid w:val="5335268B"/>
    <w:rsid w:val="535E355E"/>
    <w:rsid w:val="535E6BD5"/>
    <w:rsid w:val="53665ADB"/>
    <w:rsid w:val="536A1307"/>
    <w:rsid w:val="538740A8"/>
    <w:rsid w:val="538A7286"/>
    <w:rsid w:val="5395406C"/>
    <w:rsid w:val="53BB1D12"/>
    <w:rsid w:val="53C04CA7"/>
    <w:rsid w:val="53DA102D"/>
    <w:rsid w:val="53DC7450"/>
    <w:rsid w:val="53E32FA1"/>
    <w:rsid w:val="53E82825"/>
    <w:rsid w:val="53EE3B1E"/>
    <w:rsid w:val="53F41E47"/>
    <w:rsid w:val="54207180"/>
    <w:rsid w:val="546B342C"/>
    <w:rsid w:val="54770A69"/>
    <w:rsid w:val="547A46AA"/>
    <w:rsid w:val="54BC736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CB3F55"/>
    <w:rsid w:val="56D62513"/>
    <w:rsid w:val="56E65A6C"/>
    <w:rsid w:val="56F43AA2"/>
    <w:rsid w:val="57110676"/>
    <w:rsid w:val="572C1B9D"/>
    <w:rsid w:val="573030ED"/>
    <w:rsid w:val="57356626"/>
    <w:rsid w:val="573825B4"/>
    <w:rsid w:val="57443C5C"/>
    <w:rsid w:val="57542192"/>
    <w:rsid w:val="575C33BC"/>
    <w:rsid w:val="57686468"/>
    <w:rsid w:val="57834A8F"/>
    <w:rsid w:val="57884FF0"/>
    <w:rsid w:val="578C0365"/>
    <w:rsid w:val="579678B7"/>
    <w:rsid w:val="57A8633D"/>
    <w:rsid w:val="57C21B25"/>
    <w:rsid w:val="57DF37B7"/>
    <w:rsid w:val="57F81D75"/>
    <w:rsid w:val="57FC6781"/>
    <w:rsid w:val="5803084F"/>
    <w:rsid w:val="58136008"/>
    <w:rsid w:val="581B3E32"/>
    <w:rsid w:val="582D37D5"/>
    <w:rsid w:val="58346ECD"/>
    <w:rsid w:val="58453830"/>
    <w:rsid w:val="584F4F96"/>
    <w:rsid w:val="5852023A"/>
    <w:rsid w:val="585F5875"/>
    <w:rsid w:val="586374E9"/>
    <w:rsid w:val="586A1EA1"/>
    <w:rsid w:val="58934D34"/>
    <w:rsid w:val="58AC675C"/>
    <w:rsid w:val="58CD6007"/>
    <w:rsid w:val="58DA2341"/>
    <w:rsid w:val="58F12013"/>
    <w:rsid w:val="591323F1"/>
    <w:rsid w:val="59181052"/>
    <w:rsid w:val="591F4DBF"/>
    <w:rsid w:val="592F08E4"/>
    <w:rsid w:val="59335E27"/>
    <w:rsid w:val="59376FB3"/>
    <w:rsid w:val="59442A34"/>
    <w:rsid w:val="5962525D"/>
    <w:rsid w:val="5963266D"/>
    <w:rsid w:val="5966420A"/>
    <w:rsid w:val="59697241"/>
    <w:rsid w:val="5992078F"/>
    <w:rsid w:val="59991984"/>
    <w:rsid w:val="59AC38ED"/>
    <w:rsid w:val="59AD419E"/>
    <w:rsid w:val="59B406BD"/>
    <w:rsid w:val="59BC417F"/>
    <w:rsid w:val="59C60CD2"/>
    <w:rsid w:val="59E2063B"/>
    <w:rsid w:val="59F10CBC"/>
    <w:rsid w:val="59F4718B"/>
    <w:rsid w:val="59F516DD"/>
    <w:rsid w:val="59FB4CD7"/>
    <w:rsid w:val="5A03301C"/>
    <w:rsid w:val="5A0F4FFB"/>
    <w:rsid w:val="5A170B3F"/>
    <w:rsid w:val="5A1A2C78"/>
    <w:rsid w:val="5A283A82"/>
    <w:rsid w:val="5A3733F7"/>
    <w:rsid w:val="5A3A2866"/>
    <w:rsid w:val="5A4C0F98"/>
    <w:rsid w:val="5A514DC8"/>
    <w:rsid w:val="5A5164D9"/>
    <w:rsid w:val="5A5641F8"/>
    <w:rsid w:val="5A5B4227"/>
    <w:rsid w:val="5A69695F"/>
    <w:rsid w:val="5A730CB0"/>
    <w:rsid w:val="5A835425"/>
    <w:rsid w:val="5A9519D3"/>
    <w:rsid w:val="5AA65A71"/>
    <w:rsid w:val="5ABC5B32"/>
    <w:rsid w:val="5ABC739B"/>
    <w:rsid w:val="5ABE27AC"/>
    <w:rsid w:val="5ACB1478"/>
    <w:rsid w:val="5AD657E7"/>
    <w:rsid w:val="5AF53D84"/>
    <w:rsid w:val="5AFD02AE"/>
    <w:rsid w:val="5B0979D1"/>
    <w:rsid w:val="5B0A5BF1"/>
    <w:rsid w:val="5B1C0C76"/>
    <w:rsid w:val="5B1E151B"/>
    <w:rsid w:val="5B1F0BD0"/>
    <w:rsid w:val="5B215081"/>
    <w:rsid w:val="5B284EFB"/>
    <w:rsid w:val="5B35087F"/>
    <w:rsid w:val="5B37609A"/>
    <w:rsid w:val="5B4224AC"/>
    <w:rsid w:val="5B4600AE"/>
    <w:rsid w:val="5B4A34F6"/>
    <w:rsid w:val="5B602050"/>
    <w:rsid w:val="5B644C09"/>
    <w:rsid w:val="5B730D5C"/>
    <w:rsid w:val="5B7B3950"/>
    <w:rsid w:val="5B8F655A"/>
    <w:rsid w:val="5B9040C9"/>
    <w:rsid w:val="5BBC7A7B"/>
    <w:rsid w:val="5BC32F21"/>
    <w:rsid w:val="5BC81D91"/>
    <w:rsid w:val="5BDE1ED8"/>
    <w:rsid w:val="5BDF4C5B"/>
    <w:rsid w:val="5BE47736"/>
    <w:rsid w:val="5BE60D58"/>
    <w:rsid w:val="5BEB46BE"/>
    <w:rsid w:val="5BFB396C"/>
    <w:rsid w:val="5C145D67"/>
    <w:rsid w:val="5C1F7B8E"/>
    <w:rsid w:val="5C4A358A"/>
    <w:rsid w:val="5C5F5BCA"/>
    <w:rsid w:val="5C6C550E"/>
    <w:rsid w:val="5C7863BA"/>
    <w:rsid w:val="5C865D73"/>
    <w:rsid w:val="5CA310DB"/>
    <w:rsid w:val="5CAC7C7A"/>
    <w:rsid w:val="5D1C30D5"/>
    <w:rsid w:val="5D257BBE"/>
    <w:rsid w:val="5D425C9D"/>
    <w:rsid w:val="5D587014"/>
    <w:rsid w:val="5D5B68A1"/>
    <w:rsid w:val="5D6566D1"/>
    <w:rsid w:val="5D6952C4"/>
    <w:rsid w:val="5D790C04"/>
    <w:rsid w:val="5D8C156D"/>
    <w:rsid w:val="5D903789"/>
    <w:rsid w:val="5D911C82"/>
    <w:rsid w:val="5D92477F"/>
    <w:rsid w:val="5DD4399D"/>
    <w:rsid w:val="5DD87304"/>
    <w:rsid w:val="5E005D04"/>
    <w:rsid w:val="5E1D1398"/>
    <w:rsid w:val="5E1E41E4"/>
    <w:rsid w:val="5E375899"/>
    <w:rsid w:val="5E467D12"/>
    <w:rsid w:val="5E5D6AF6"/>
    <w:rsid w:val="5E85141E"/>
    <w:rsid w:val="5E907B99"/>
    <w:rsid w:val="5E9927DC"/>
    <w:rsid w:val="5EAD3438"/>
    <w:rsid w:val="5EAE5BEB"/>
    <w:rsid w:val="5EB34A71"/>
    <w:rsid w:val="5EBC4ACE"/>
    <w:rsid w:val="5EBE5685"/>
    <w:rsid w:val="5EEB0A9F"/>
    <w:rsid w:val="5EF36B82"/>
    <w:rsid w:val="5EFB1920"/>
    <w:rsid w:val="5F1204C2"/>
    <w:rsid w:val="5F272355"/>
    <w:rsid w:val="5F2D6128"/>
    <w:rsid w:val="5F32684B"/>
    <w:rsid w:val="5F38618A"/>
    <w:rsid w:val="5F7A4C35"/>
    <w:rsid w:val="5F810B67"/>
    <w:rsid w:val="5F85227B"/>
    <w:rsid w:val="5F9C1CD7"/>
    <w:rsid w:val="5FA640E0"/>
    <w:rsid w:val="5FB46DFD"/>
    <w:rsid w:val="5FD04C9A"/>
    <w:rsid w:val="5FDD1796"/>
    <w:rsid w:val="5FE94EC9"/>
    <w:rsid w:val="5FF35F9A"/>
    <w:rsid w:val="60007D5E"/>
    <w:rsid w:val="601577F9"/>
    <w:rsid w:val="60241107"/>
    <w:rsid w:val="60345CDF"/>
    <w:rsid w:val="604C2BA3"/>
    <w:rsid w:val="604F4FAC"/>
    <w:rsid w:val="60607020"/>
    <w:rsid w:val="606846AD"/>
    <w:rsid w:val="608901C5"/>
    <w:rsid w:val="6097467B"/>
    <w:rsid w:val="60A85F03"/>
    <w:rsid w:val="60AC30B4"/>
    <w:rsid w:val="60BD46ED"/>
    <w:rsid w:val="60D1789E"/>
    <w:rsid w:val="60DF2F7E"/>
    <w:rsid w:val="6129303D"/>
    <w:rsid w:val="613335A1"/>
    <w:rsid w:val="61375389"/>
    <w:rsid w:val="61384249"/>
    <w:rsid w:val="616A5394"/>
    <w:rsid w:val="616A7E49"/>
    <w:rsid w:val="61796B56"/>
    <w:rsid w:val="619F6E6D"/>
    <w:rsid w:val="61A377E7"/>
    <w:rsid w:val="61AC28E1"/>
    <w:rsid w:val="61B07C62"/>
    <w:rsid w:val="61BB674B"/>
    <w:rsid w:val="61C0355C"/>
    <w:rsid w:val="61D46DB5"/>
    <w:rsid w:val="61E64506"/>
    <w:rsid w:val="61F3106D"/>
    <w:rsid w:val="6210610B"/>
    <w:rsid w:val="6226638B"/>
    <w:rsid w:val="62270042"/>
    <w:rsid w:val="62306F52"/>
    <w:rsid w:val="623247A5"/>
    <w:rsid w:val="62337DCE"/>
    <w:rsid w:val="623A2CBB"/>
    <w:rsid w:val="62701F04"/>
    <w:rsid w:val="62875CDC"/>
    <w:rsid w:val="628E32CD"/>
    <w:rsid w:val="628F0CAC"/>
    <w:rsid w:val="62DE0B30"/>
    <w:rsid w:val="62E1249E"/>
    <w:rsid w:val="630F3F80"/>
    <w:rsid w:val="634D78EA"/>
    <w:rsid w:val="63517AA9"/>
    <w:rsid w:val="63547154"/>
    <w:rsid w:val="636316A7"/>
    <w:rsid w:val="638069A4"/>
    <w:rsid w:val="6388348D"/>
    <w:rsid w:val="638D0B59"/>
    <w:rsid w:val="63932A0E"/>
    <w:rsid w:val="639E012E"/>
    <w:rsid w:val="63AC6F5C"/>
    <w:rsid w:val="63B21BBB"/>
    <w:rsid w:val="63B42A45"/>
    <w:rsid w:val="63C224A1"/>
    <w:rsid w:val="6413606B"/>
    <w:rsid w:val="641B54F9"/>
    <w:rsid w:val="641E1785"/>
    <w:rsid w:val="64236EE8"/>
    <w:rsid w:val="64247150"/>
    <w:rsid w:val="643374A4"/>
    <w:rsid w:val="643C4B9B"/>
    <w:rsid w:val="647975E7"/>
    <w:rsid w:val="64827167"/>
    <w:rsid w:val="64883881"/>
    <w:rsid w:val="649F755A"/>
    <w:rsid w:val="64A01FA6"/>
    <w:rsid w:val="64B737A9"/>
    <w:rsid w:val="64C51C5A"/>
    <w:rsid w:val="64D7096D"/>
    <w:rsid w:val="64FB0BED"/>
    <w:rsid w:val="6500109F"/>
    <w:rsid w:val="650759EB"/>
    <w:rsid w:val="650D2CB2"/>
    <w:rsid w:val="654851E9"/>
    <w:rsid w:val="65553C03"/>
    <w:rsid w:val="655B3772"/>
    <w:rsid w:val="657107A2"/>
    <w:rsid w:val="65893EFE"/>
    <w:rsid w:val="658C2E92"/>
    <w:rsid w:val="65A3249A"/>
    <w:rsid w:val="65A6655F"/>
    <w:rsid w:val="65BE561D"/>
    <w:rsid w:val="65C73B4C"/>
    <w:rsid w:val="65D73909"/>
    <w:rsid w:val="65E11A3D"/>
    <w:rsid w:val="65E8128F"/>
    <w:rsid w:val="66063BFB"/>
    <w:rsid w:val="661C7334"/>
    <w:rsid w:val="66404863"/>
    <w:rsid w:val="66430092"/>
    <w:rsid w:val="664F616C"/>
    <w:rsid w:val="66580DDA"/>
    <w:rsid w:val="666E0D1A"/>
    <w:rsid w:val="669662B8"/>
    <w:rsid w:val="66990655"/>
    <w:rsid w:val="669F3C5C"/>
    <w:rsid w:val="66A32482"/>
    <w:rsid w:val="66A8267B"/>
    <w:rsid w:val="66AC2FF7"/>
    <w:rsid w:val="66B36D69"/>
    <w:rsid w:val="66CC7F82"/>
    <w:rsid w:val="66D32339"/>
    <w:rsid w:val="66DA7ACC"/>
    <w:rsid w:val="66EF6109"/>
    <w:rsid w:val="67043EE7"/>
    <w:rsid w:val="671B13C2"/>
    <w:rsid w:val="672F281F"/>
    <w:rsid w:val="674627EE"/>
    <w:rsid w:val="67505FFA"/>
    <w:rsid w:val="67643E79"/>
    <w:rsid w:val="676779D0"/>
    <w:rsid w:val="67710BB8"/>
    <w:rsid w:val="679B1463"/>
    <w:rsid w:val="67CA2CA5"/>
    <w:rsid w:val="67CC53A3"/>
    <w:rsid w:val="67E108EC"/>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67F56"/>
    <w:rsid w:val="692428FF"/>
    <w:rsid w:val="693C4BE1"/>
    <w:rsid w:val="693D369E"/>
    <w:rsid w:val="69406286"/>
    <w:rsid w:val="69477940"/>
    <w:rsid w:val="695C7B34"/>
    <w:rsid w:val="695D6593"/>
    <w:rsid w:val="69605203"/>
    <w:rsid w:val="69690B0F"/>
    <w:rsid w:val="69BD76A6"/>
    <w:rsid w:val="6A030418"/>
    <w:rsid w:val="6A0B0715"/>
    <w:rsid w:val="6A2A3587"/>
    <w:rsid w:val="6A3A1FBB"/>
    <w:rsid w:val="6A4020B7"/>
    <w:rsid w:val="6A4B3732"/>
    <w:rsid w:val="6A540EB9"/>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221C0C"/>
    <w:rsid w:val="6B34478C"/>
    <w:rsid w:val="6B361BA3"/>
    <w:rsid w:val="6B396A4E"/>
    <w:rsid w:val="6B4A7D29"/>
    <w:rsid w:val="6B4F5D3D"/>
    <w:rsid w:val="6B696CF7"/>
    <w:rsid w:val="6B72790F"/>
    <w:rsid w:val="6B8C0D9A"/>
    <w:rsid w:val="6B9D1EBD"/>
    <w:rsid w:val="6BA15BFA"/>
    <w:rsid w:val="6BA31BEA"/>
    <w:rsid w:val="6BAB5881"/>
    <w:rsid w:val="6BBA4514"/>
    <w:rsid w:val="6BCF2B0C"/>
    <w:rsid w:val="6BED187E"/>
    <w:rsid w:val="6BFD6455"/>
    <w:rsid w:val="6C130CB4"/>
    <w:rsid w:val="6C1344A2"/>
    <w:rsid w:val="6C21258C"/>
    <w:rsid w:val="6C2243BC"/>
    <w:rsid w:val="6C292F4D"/>
    <w:rsid w:val="6C3B0106"/>
    <w:rsid w:val="6C432EDF"/>
    <w:rsid w:val="6C572B2D"/>
    <w:rsid w:val="6C7166A4"/>
    <w:rsid w:val="6C7C4CC1"/>
    <w:rsid w:val="6C7D542B"/>
    <w:rsid w:val="6C8C7B4D"/>
    <w:rsid w:val="6CD32784"/>
    <w:rsid w:val="6CD41C82"/>
    <w:rsid w:val="6CD4351C"/>
    <w:rsid w:val="6CD47F6E"/>
    <w:rsid w:val="6CE24C62"/>
    <w:rsid w:val="6D22337A"/>
    <w:rsid w:val="6D23301C"/>
    <w:rsid w:val="6D2D2D3C"/>
    <w:rsid w:val="6D2F1828"/>
    <w:rsid w:val="6D4764A3"/>
    <w:rsid w:val="6D4C1237"/>
    <w:rsid w:val="6D5A39F6"/>
    <w:rsid w:val="6D7E708A"/>
    <w:rsid w:val="6D9B2C14"/>
    <w:rsid w:val="6D9D0F00"/>
    <w:rsid w:val="6DC200FE"/>
    <w:rsid w:val="6DCE55AD"/>
    <w:rsid w:val="6DE46F8B"/>
    <w:rsid w:val="6DEF229E"/>
    <w:rsid w:val="6DFE27E8"/>
    <w:rsid w:val="6DFE586E"/>
    <w:rsid w:val="6DFE799C"/>
    <w:rsid w:val="6E02211F"/>
    <w:rsid w:val="6E1C47BE"/>
    <w:rsid w:val="6E23682E"/>
    <w:rsid w:val="6E49010F"/>
    <w:rsid w:val="6E5A02F9"/>
    <w:rsid w:val="6E692948"/>
    <w:rsid w:val="6E6E6D0F"/>
    <w:rsid w:val="6E9213D6"/>
    <w:rsid w:val="6EAD532A"/>
    <w:rsid w:val="6EB35F8B"/>
    <w:rsid w:val="6EC47B7F"/>
    <w:rsid w:val="6EDB4DCA"/>
    <w:rsid w:val="6EDD62D9"/>
    <w:rsid w:val="6F110B10"/>
    <w:rsid w:val="6F2F3979"/>
    <w:rsid w:val="6F4A2019"/>
    <w:rsid w:val="6F4E17FF"/>
    <w:rsid w:val="6F512105"/>
    <w:rsid w:val="6F794B97"/>
    <w:rsid w:val="6F7D3263"/>
    <w:rsid w:val="6F956C1D"/>
    <w:rsid w:val="6F9A378C"/>
    <w:rsid w:val="6F9A4064"/>
    <w:rsid w:val="6FC03ADB"/>
    <w:rsid w:val="6FC602D5"/>
    <w:rsid w:val="6FCA72C6"/>
    <w:rsid w:val="6FF1000C"/>
    <w:rsid w:val="70007E18"/>
    <w:rsid w:val="701174E3"/>
    <w:rsid w:val="70134356"/>
    <w:rsid w:val="70153A8A"/>
    <w:rsid w:val="7015565B"/>
    <w:rsid w:val="701A0C31"/>
    <w:rsid w:val="70416206"/>
    <w:rsid w:val="706B725E"/>
    <w:rsid w:val="70797E7D"/>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A64E93"/>
    <w:rsid w:val="71AE0A66"/>
    <w:rsid w:val="71B60916"/>
    <w:rsid w:val="71C673F4"/>
    <w:rsid w:val="71E46B2A"/>
    <w:rsid w:val="72005C8B"/>
    <w:rsid w:val="720C3FED"/>
    <w:rsid w:val="72193891"/>
    <w:rsid w:val="72236275"/>
    <w:rsid w:val="72252ED5"/>
    <w:rsid w:val="72460793"/>
    <w:rsid w:val="72484DA8"/>
    <w:rsid w:val="724A0097"/>
    <w:rsid w:val="72607FA6"/>
    <w:rsid w:val="72A902EC"/>
    <w:rsid w:val="72AE42E0"/>
    <w:rsid w:val="72AF4C6A"/>
    <w:rsid w:val="72C56908"/>
    <w:rsid w:val="72D1193A"/>
    <w:rsid w:val="72DC3606"/>
    <w:rsid w:val="72FE61B1"/>
    <w:rsid w:val="734A6177"/>
    <w:rsid w:val="735F4A68"/>
    <w:rsid w:val="736E0ED4"/>
    <w:rsid w:val="737D7742"/>
    <w:rsid w:val="73A76A81"/>
    <w:rsid w:val="73AF4E6F"/>
    <w:rsid w:val="73B14F3D"/>
    <w:rsid w:val="73B15E25"/>
    <w:rsid w:val="73B614BC"/>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078CA"/>
    <w:rsid w:val="746D0A46"/>
    <w:rsid w:val="748A7158"/>
    <w:rsid w:val="74BF7452"/>
    <w:rsid w:val="74D31F94"/>
    <w:rsid w:val="74D57457"/>
    <w:rsid w:val="74DE021D"/>
    <w:rsid w:val="74DE4CBB"/>
    <w:rsid w:val="74E554DA"/>
    <w:rsid w:val="75101EE3"/>
    <w:rsid w:val="752637EB"/>
    <w:rsid w:val="752C67D7"/>
    <w:rsid w:val="75414D19"/>
    <w:rsid w:val="754363C7"/>
    <w:rsid w:val="75523CD6"/>
    <w:rsid w:val="75585391"/>
    <w:rsid w:val="756561EC"/>
    <w:rsid w:val="75705B73"/>
    <w:rsid w:val="75880FAD"/>
    <w:rsid w:val="759406BD"/>
    <w:rsid w:val="75AA2D23"/>
    <w:rsid w:val="75B223E1"/>
    <w:rsid w:val="75BB5C49"/>
    <w:rsid w:val="75C126DE"/>
    <w:rsid w:val="75CC7030"/>
    <w:rsid w:val="75D64C17"/>
    <w:rsid w:val="75D8563F"/>
    <w:rsid w:val="75DE3DF8"/>
    <w:rsid w:val="75DF7C8A"/>
    <w:rsid w:val="75E53E7B"/>
    <w:rsid w:val="75F16864"/>
    <w:rsid w:val="760521D9"/>
    <w:rsid w:val="76225E90"/>
    <w:rsid w:val="763D14E6"/>
    <w:rsid w:val="764D2D71"/>
    <w:rsid w:val="765C0130"/>
    <w:rsid w:val="766F3E2F"/>
    <w:rsid w:val="76A93B6F"/>
    <w:rsid w:val="76CF3AD3"/>
    <w:rsid w:val="76D32BE1"/>
    <w:rsid w:val="76F06637"/>
    <w:rsid w:val="770224EB"/>
    <w:rsid w:val="771C718A"/>
    <w:rsid w:val="773233B0"/>
    <w:rsid w:val="77392434"/>
    <w:rsid w:val="773F576D"/>
    <w:rsid w:val="774928C7"/>
    <w:rsid w:val="774F1A79"/>
    <w:rsid w:val="775C5EB6"/>
    <w:rsid w:val="77744BAE"/>
    <w:rsid w:val="7778303B"/>
    <w:rsid w:val="77887235"/>
    <w:rsid w:val="77904AFC"/>
    <w:rsid w:val="77957149"/>
    <w:rsid w:val="77963A29"/>
    <w:rsid w:val="77AB4F66"/>
    <w:rsid w:val="77AC54E3"/>
    <w:rsid w:val="77AF456B"/>
    <w:rsid w:val="77BD21AF"/>
    <w:rsid w:val="77D305E5"/>
    <w:rsid w:val="77D3234E"/>
    <w:rsid w:val="77D84710"/>
    <w:rsid w:val="77F26EEF"/>
    <w:rsid w:val="78256A23"/>
    <w:rsid w:val="782759B8"/>
    <w:rsid w:val="782A6292"/>
    <w:rsid w:val="783106FE"/>
    <w:rsid w:val="78386303"/>
    <w:rsid w:val="783871BE"/>
    <w:rsid w:val="783A770B"/>
    <w:rsid w:val="784F702F"/>
    <w:rsid w:val="7862691C"/>
    <w:rsid w:val="78651F46"/>
    <w:rsid w:val="787E21FC"/>
    <w:rsid w:val="788D3658"/>
    <w:rsid w:val="789325EA"/>
    <w:rsid w:val="78A50AFC"/>
    <w:rsid w:val="78B51F54"/>
    <w:rsid w:val="78D20BE4"/>
    <w:rsid w:val="78DD1D45"/>
    <w:rsid w:val="78E26CA1"/>
    <w:rsid w:val="78E5236E"/>
    <w:rsid w:val="78EE3AFC"/>
    <w:rsid w:val="78F13080"/>
    <w:rsid w:val="78F22D26"/>
    <w:rsid w:val="78F27EEA"/>
    <w:rsid w:val="78FD3DB7"/>
    <w:rsid w:val="79005C44"/>
    <w:rsid w:val="790423B9"/>
    <w:rsid w:val="790457CC"/>
    <w:rsid w:val="790D7CFC"/>
    <w:rsid w:val="790F0CEB"/>
    <w:rsid w:val="7919151D"/>
    <w:rsid w:val="791E3E1A"/>
    <w:rsid w:val="79291528"/>
    <w:rsid w:val="7929219B"/>
    <w:rsid w:val="792B428E"/>
    <w:rsid w:val="795B24BC"/>
    <w:rsid w:val="796C3A3D"/>
    <w:rsid w:val="797C6B9F"/>
    <w:rsid w:val="79A80153"/>
    <w:rsid w:val="79AA0A37"/>
    <w:rsid w:val="79AA403F"/>
    <w:rsid w:val="79B00D70"/>
    <w:rsid w:val="79C72F38"/>
    <w:rsid w:val="79D43305"/>
    <w:rsid w:val="79DA548B"/>
    <w:rsid w:val="79DD2776"/>
    <w:rsid w:val="79E478A3"/>
    <w:rsid w:val="7A302548"/>
    <w:rsid w:val="7A370AE8"/>
    <w:rsid w:val="7A791D71"/>
    <w:rsid w:val="7A8A140C"/>
    <w:rsid w:val="7A901551"/>
    <w:rsid w:val="7AF34A8F"/>
    <w:rsid w:val="7B062D62"/>
    <w:rsid w:val="7B116072"/>
    <w:rsid w:val="7B2C75CD"/>
    <w:rsid w:val="7B2D356C"/>
    <w:rsid w:val="7B3A1D2C"/>
    <w:rsid w:val="7B3C6B5B"/>
    <w:rsid w:val="7B3E4BA5"/>
    <w:rsid w:val="7B5B09BC"/>
    <w:rsid w:val="7B6934FC"/>
    <w:rsid w:val="7B7E1BCD"/>
    <w:rsid w:val="7B825B98"/>
    <w:rsid w:val="7B880799"/>
    <w:rsid w:val="7B8A4CB2"/>
    <w:rsid w:val="7B900B1A"/>
    <w:rsid w:val="7BA055EC"/>
    <w:rsid w:val="7BA27382"/>
    <w:rsid w:val="7BC1033E"/>
    <w:rsid w:val="7BC97500"/>
    <w:rsid w:val="7BEB07E6"/>
    <w:rsid w:val="7BF338C2"/>
    <w:rsid w:val="7C256D75"/>
    <w:rsid w:val="7C267B39"/>
    <w:rsid w:val="7C673EF1"/>
    <w:rsid w:val="7C6869CD"/>
    <w:rsid w:val="7C734CDF"/>
    <w:rsid w:val="7C7F4DD9"/>
    <w:rsid w:val="7C8D75B7"/>
    <w:rsid w:val="7CA20927"/>
    <w:rsid w:val="7CA22776"/>
    <w:rsid w:val="7CA6098B"/>
    <w:rsid w:val="7CA97AAB"/>
    <w:rsid w:val="7CD1667D"/>
    <w:rsid w:val="7CED42B5"/>
    <w:rsid w:val="7D006390"/>
    <w:rsid w:val="7D0A4C34"/>
    <w:rsid w:val="7D1A5722"/>
    <w:rsid w:val="7D395C80"/>
    <w:rsid w:val="7D676D7A"/>
    <w:rsid w:val="7D704F9B"/>
    <w:rsid w:val="7D874EAA"/>
    <w:rsid w:val="7DA9505A"/>
    <w:rsid w:val="7DB16F01"/>
    <w:rsid w:val="7DB42B15"/>
    <w:rsid w:val="7DC60F15"/>
    <w:rsid w:val="7DC67222"/>
    <w:rsid w:val="7DD222FD"/>
    <w:rsid w:val="7DD6430C"/>
    <w:rsid w:val="7DDF0FE3"/>
    <w:rsid w:val="7DE22952"/>
    <w:rsid w:val="7DF42792"/>
    <w:rsid w:val="7DFF5150"/>
    <w:rsid w:val="7E057575"/>
    <w:rsid w:val="7E0B4A78"/>
    <w:rsid w:val="7E176C41"/>
    <w:rsid w:val="7E2C1DE4"/>
    <w:rsid w:val="7E3358AB"/>
    <w:rsid w:val="7E5B5475"/>
    <w:rsid w:val="7E794CC5"/>
    <w:rsid w:val="7E803256"/>
    <w:rsid w:val="7E820EB6"/>
    <w:rsid w:val="7EAA2AE4"/>
    <w:rsid w:val="7EF73A9E"/>
    <w:rsid w:val="7F27607D"/>
    <w:rsid w:val="7F472F0E"/>
    <w:rsid w:val="7F5A4162"/>
    <w:rsid w:val="7F605486"/>
    <w:rsid w:val="7F6A152A"/>
    <w:rsid w:val="7F6D7814"/>
    <w:rsid w:val="7F6E763F"/>
    <w:rsid w:val="7F7211E6"/>
    <w:rsid w:val="7F7B0092"/>
    <w:rsid w:val="7F8503B6"/>
    <w:rsid w:val="7F955A9A"/>
    <w:rsid w:val="7F977581"/>
    <w:rsid w:val="7F9B0B4B"/>
    <w:rsid w:val="7FA82669"/>
    <w:rsid w:val="7FCF79DD"/>
    <w:rsid w:val="7FD27240"/>
    <w:rsid w:val="7FD420A1"/>
    <w:rsid w:val="7FE942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2289"/>
    <o:shapelayout v:ext="edit">
      <o:idmap v:ext="edit" data="1"/>
    </o:shapelayout>
  </w:shapeDefaults>
  <w:decimalSymbol w:val="."/>
  <w:listSeparator w:val=","/>
  <w14:docId w14:val="0F40498D"/>
  <w15:docId w15:val="{55931ACA-CD1E-41C3-B454-B81E4A024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lsdException w:name="Table Theme" w:semiHidden="1" w:unhideWhenUsed="1"/>
    <w:lsdException w:name="Placeholder Text" w:semiHidden="1" w:uiPriority="99"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CommentSubject">
    <w:name w:val="annotation subject"/>
    <w:basedOn w:val="CommentText"/>
    <w:next w:val="CommentText"/>
    <w:link w:val="CommentSubjectChar"/>
    <w:uiPriority w:val="99"/>
    <w:qFormat/>
    <w:rPr>
      <w:b/>
      <w:bCs/>
    </w:rPr>
  </w:style>
  <w:style w:type="paragraph" w:styleId="CommentText">
    <w:name w:val="annotation text"/>
    <w:basedOn w:val="Normal"/>
    <w:link w:val="CommentTextChar"/>
    <w:uiPriority w:val="99"/>
    <w:qFormat/>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Pr>
      <w:b/>
      <w:bCs/>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spacing w:after="120"/>
    </w:p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uiPriority w:val="99"/>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character" w:styleId="FollowedHyperlink">
    <w:name w:val="FollowedHyperlink"/>
    <w:aliases w:val="已访问的超链接"/>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B4">
    <w:name w:val="B4"/>
    <w:basedOn w:val="List4"/>
    <w:link w:val="B4Char"/>
    <w:qFormat/>
  </w:style>
  <w:style w:type="paragraph" w:customStyle="1" w:styleId="Guidance">
    <w:name w:val="Guidance"/>
    <w:basedOn w:val="Normal"/>
    <w:link w:val="GuidanceChar"/>
    <w:qFormat/>
    <w:rPr>
      <w:i/>
      <w:color w:val="0000FF"/>
    </w:rPr>
  </w:style>
  <w:style w:type="paragraph" w:customStyle="1" w:styleId="EX">
    <w:name w:val="EX"/>
    <w:basedOn w:val="Normal"/>
    <w:link w:val="EXChar"/>
    <w:qFormat/>
    <w:pPr>
      <w:keepLines/>
      <w:ind w:left="1702" w:hanging="1418"/>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doc-header">
    <w:name w:val="tdoc-header"/>
    <w:uiPriority w:val="99"/>
    <w:qFormat/>
    <w:rPr>
      <w:rFonts w:ascii="Arial" w:eastAsia="Times New Roman" w:hAnsi="Arial"/>
      <w:sz w:val="24"/>
      <w:lang w:val="en-GB" w:eastAsia="en-US"/>
    </w:rPr>
  </w:style>
  <w:style w:type="paragraph" w:customStyle="1" w:styleId="TAJ">
    <w:name w:val="TAJ"/>
    <w:basedOn w:val="TH"/>
    <w:uiPriority w:val="99"/>
    <w:qFormat/>
  </w:style>
  <w:style w:type="paragraph" w:customStyle="1" w:styleId="TH">
    <w:name w:val="TH"/>
    <w:basedOn w:val="Normal"/>
    <w:link w:val="THChar"/>
    <w:qFormat/>
    <w:pPr>
      <w:keepNext/>
      <w:keepLines/>
      <w:spacing w:before="60"/>
      <w:jc w:val="center"/>
    </w:pPr>
    <w:rPr>
      <w:rFonts w:ascii="Arial" w:hAnsi="Arial"/>
      <w:b/>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Style60">
    <w:name w:val="_Style 60"/>
    <w:uiPriority w:val="99"/>
    <w:semiHidden/>
    <w:qFormat/>
    <w:rPr>
      <w:rFonts w:eastAsia="Times New Roman"/>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NW">
    <w:name w:val="NW"/>
    <w:basedOn w:val="NO"/>
    <w:qFormat/>
    <w:pPr>
      <w:spacing w:after="0"/>
    </w:pPr>
  </w:style>
  <w:style w:type="paragraph" w:customStyle="1" w:styleId="NO">
    <w:name w:val="NO"/>
    <w:basedOn w:val="Normal"/>
    <w:link w:val="NOChar"/>
    <w:qFormat/>
    <w:pPr>
      <w:keepLines/>
      <w:ind w:left="1135" w:hanging="851"/>
    </w:pPr>
  </w:style>
  <w:style w:type="paragraph" w:customStyle="1" w:styleId="EditorsNote">
    <w:name w:val="Editor's Note"/>
    <w:aliases w:val="EN"/>
    <w:basedOn w:val="NO"/>
    <w:qFormat/>
    <w:rPr>
      <w:color w:val="FF0000"/>
    </w:rPr>
  </w:style>
  <w:style w:type="paragraph" w:customStyle="1" w:styleId="Default">
    <w:name w:val="Default"/>
    <w:uiPriority w:val="99"/>
    <w:qFormat/>
    <w:pPr>
      <w:autoSpaceDE w:val="0"/>
      <w:autoSpaceDN w:val="0"/>
      <w:adjustRightInd w:val="0"/>
    </w:pPr>
    <w:rPr>
      <w:rFonts w:ascii="Arial" w:eastAsia="宋体" w:hAnsi="Arial" w:cs="Arial"/>
      <w:color w:val="000000"/>
      <w:sz w:val="24"/>
      <w:szCs w:val="24"/>
      <w:lang w:val="fi-FI" w:eastAsia="fi-FI"/>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B10">
    <w:name w:val="B1"/>
    <w:basedOn w:val="List"/>
    <w:link w:val="B1Char"/>
    <w:qFormat/>
  </w:style>
  <w:style w:type="paragraph" w:customStyle="1" w:styleId="B5">
    <w:name w:val="B5"/>
    <w:basedOn w:val="List5"/>
    <w:qFormat/>
  </w:style>
  <w:style w:type="paragraph" w:customStyle="1" w:styleId="TAN">
    <w:name w:val="TAN"/>
    <w:basedOn w:val="TAL"/>
    <w:link w:val="TANChar"/>
    <w:qFormat/>
    <w:pPr>
      <w:ind w:left="851" w:hanging="85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B20">
    <w:name w:val="B2"/>
    <w:basedOn w:val="List2"/>
    <w:link w:val="B2Char"/>
    <w:qFormat/>
  </w:style>
  <w:style w:type="paragraph" w:customStyle="1" w:styleId="EQ">
    <w:name w:val="EQ"/>
    <w:basedOn w:val="Normal"/>
    <w:next w:val="Normal"/>
    <w:link w:val="EQChar"/>
    <w:qFormat/>
    <w:pPr>
      <w:keepLines/>
      <w:tabs>
        <w:tab w:val="center" w:pos="4536"/>
        <w:tab w:val="right" w:pos="9072"/>
      </w:tabs>
    </w:pPr>
  </w:style>
  <w:style w:type="paragraph" w:customStyle="1" w:styleId="TT">
    <w:name w:val="TT"/>
    <w:basedOn w:val="Heading1"/>
    <w:next w:val="Normal"/>
    <w:pPr>
      <w:outlineLvl w:val="9"/>
    </w:pPr>
  </w:style>
  <w:style w:type="paragraph" w:customStyle="1" w:styleId="EW">
    <w:name w:val="EW"/>
    <w:basedOn w:val="EX"/>
    <w:qFormat/>
    <w:pPr>
      <w:spacing w:after="0"/>
    </w:p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TD">
    <w:name w:val="ZTD"/>
    <w:basedOn w:val="ZB"/>
    <w:qFormat/>
    <w:pPr>
      <w:framePr w:hRule="auto" w:wrap="notBeside" w:y="852"/>
    </w:pPr>
    <w:rPr>
      <w:i w:val="0"/>
      <w:sz w:val="40"/>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aliases w:val="left"/>
    <w:basedOn w:val="TH"/>
    <w:link w:val="TFChar"/>
    <w:qFormat/>
    <w:pPr>
      <w:keepNext w:val="0"/>
      <w:spacing w:before="0" w:after="240"/>
    </w:pPr>
  </w:style>
  <w:style w:type="paragraph" w:customStyle="1" w:styleId="FP">
    <w:name w:val="FP"/>
    <w:basedOn w:val="Normal"/>
    <w:qFormat/>
    <w:pPr>
      <w:spacing w:after="0"/>
    </w:p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snapToGrid w:val="0"/>
      <w:kern w:val="2"/>
    </w:rPr>
  </w:style>
  <w:style w:type="paragraph" w:customStyle="1" w:styleId="NF">
    <w:name w:val="NF"/>
    <w:basedOn w:val="NO"/>
    <w:qFormat/>
    <w:pPr>
      <w:keepNext/>
      <w:spacing w:after="0"/>
    </w:pPr>
    <w:rPr>
      <w:rFonts w:ascii="Arial" w:hAnsi="Arial"/>
      <w:sz w:val="18"/>
    </w:r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30">
    <w:name w:val="B3"/>
    <w:basedOn w:val="List3"/>
    <w:link w:val="B3Char2"/>
    <w:qFormat/>
  </w:style>
  <w:style w:type="character" w:customStyle="1" w:styleId="TALChar">
    <w:name w:val="TAL Char"/>
    <w:qFormat/>
    <w:rPr>
      <w:rFonts w:ascii="Arial" w:hAnsi="Arial"/>
      <w:sz w:val="18"/>
      <w:lang w:val="en-GB"/>
    </w:rPr>
  </w:style>
  <w:style w:type="character" w:customStyle="1" w:styleId="Heading1Char">
    <w:name w:val="Heading 1 Char"/>
    <w:qFormat/>
    <w:rPr>
      <w:rFonts w:ascii="Arial" w:hAnsi="Arial"/>
      <w:sz w:val="36"/>
      <w:lang w:val="en-GB" w:eastAsia="en-US" w:bidi="ar-SA"/>
    </w:rPr>
  </w:style>
  <w:style w:type="character" w:customStyle="1" w:styleId="TACChar">
    <w:name w:val="TAC Char"/>
    <w:link w:val="TAC"/>
    <w:qFormat/>
    <w:rPr>
      <w:rFonts w:ascii="Arial" w:hAnsi="Arial"/>
      <w:sz w:val="18"/>
      <w:lang w:val="en-GB"/>
    </w:rPr>
  </w:style>
  <w:style w:type="character" w:customStyle="1" w:styleId="TANChar">
    <w:name w:val="TAN Char"/>
    <w:link w:val="TAN"/>
    <w:qFormat/>
    <w:rPr>
      <w:rFonts w:ascii="Arial" w:hAnsi="Arial"/>
      <w:sz w:val="18"/>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character" w:customStyle="1" w:styleId="ZGSM">
    <w:name w:val="ZGSM"/>
    <w:qFormat/>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hAnsi="Times New Roman"/>
      <w:lang w:val="en-GB"/>
    </w:rPr>
  </w:style>
  <w:style w:type="character" w:customStyle="1" w:styleId="msoins0">
    <w:name w:val="msoins"/>
    <w:qFormat/>
  </w:style>
  <w:style w:type="character" w:customStyle="1" w:styleId="TAHCar">
    <w:name w:val="TAH Car"/>
    <w:link w:val="TAH"/>
    <w:qFormat/>
    <w:rPr>
      <w:rFonts w:ascii="Arial" w:hAnsi="Arial"/>
      <w:b/>
      <w:sz w:val="18"/>
      <w:lang w:val="en-GB"/>
    </w:rPr>
  </w:style>
  <w:style w:type="character" w:customStyle="1" w:styleId="NOChar">
    <w:name w:val="NO Char"/>
    <w:link w:val="NO"/>
    <w:qFormat/>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CommentTextChar">
    <w:name w:val="Comment Text Char"/>
    <w:link w:val="CommentText"/>
    <w:uiPriority w:val="99"/>
    <w:qFormat/>
    <w:rPr>
      <w:rFonts w:ascii="Times New Roman" w:hAnsi="Times New Roman"/>
      <w:lang w:val="en-GB"/>
    </w:rPr>
  </w:style>
  <w:style w:type="character" w:customStyle="1" w:styleId="B1Char">
    <w:name w:val="B1 Char"/>
    <w:link w:val="B10"/>
    <w:qFormat/>
    <w:rPr>
      <w:rFonts w:ascii="Times New Roman" w:hAnsi="Times New Roman"/>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3Char">
    <w:name w:val="Heading 3 Char"/>
    <w:aliases w:val="Underrubrik2 Char3,H3 Char3,h3 Char3,Memo Heading 3 Char3,no break Char3,0H Char3,hello Char,h31 Char,3 Char3,l3 Char3,list 3 Char3,Head 3 Char3,h32 Char,h33 Char,h34 Char,h35 Char,h36 Char,h37 Char,h38 Char,h311 Char,h321 Char,h331 Char"/>
    <w:link w:val="Heading3"/>
    <w:qFormat/>
    <w:rPr>
      <w:rFonts w:ascii="Arial" w:hAnsi="Arial"/>
      <w:sz w:val="28"/>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TALCar">
    <w:name w:val="TAL Car"/>
    <w:link w:val="TAL"/>
    <w:qFormat/>
    <w:rPr>
      <w:rFonts w:ascii="Arial" w:hAnsi="Arial"/>
      <w:sz w:val="18"/>
      <w:lang w:val="en-GB"/>
    </w:rPr>
  </w:style>
  <w:style w:type="character" w:customStyle="1" w:styleId="TFChar">
    <w:name w:val="TF Char"/>
    <w:link w:val="TF"/>
    <w:qFormat/>
    <w:rPr>
      <w:rFonts w:ascii="Arial" w:hAnsi="Arial"/>
      <w:b/>
      <w:lang w:val="en-GB"/>
    </w:rPr>
  </w:style>
  <w:style w:type="character" w:customStyle="1" w:styleId="EXChar">
    <w:name w:val="EX Char"/>
    <w:link w:val="EX"/>
    <w:qFormat/>
    <w:rPr>
      <w:rFonts w:ascii="Times New Roman" w:hAnsi="Times New Roman"/>
      <w:lang w:val="en-GB"/>
    </w:rPr>
  </w:style>
  <w:style w:type="character" w:customStyle="1" w:styleId="CommentSubjectChar">
    <w:name w:val="Comment Subject Char"/>
    <w:link w:val="CommentSubject"/>
    <w:uiPriority w:val="99"/>
    <w:qFormat/>
    <w:rPr>
      <w:rFonts w:ascii="Times New Roman" w:hAnsi="Times New Roman"/>
      <w:b/>
      <w:bCs/>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rPr>
  </w:style>
  <w:style w:type="character" w:customStyle="1" w:styleId="DocumentMapChar">
    <w:name w:val="Document Map Char"/>
    <w:link w:val="DocumentMap"/>
    <w:uiPriority w:val="99"/>
    <w:qFormat/>
    <w:rPr>
      <w:rFonts w:ascii="Tahoma" w:hAnsi="Tahoma" w:cs="Tahoma"/>
      <w:shd w:val="clear" w:color="auto" w:fill="000080"/>
      <w:lang w:val="en-GB"/>
    </w:rPr>
  </w:style>
  <w:style w:type="character" w:customStyle="1" w:styleId="B3Char2">
    <w:name w:val="B3 Char2"/>
    <w:link w:val="B30"/>
    <w:qFormat/>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rPr>
  </w:style>
  <w:style w:type="character" w:customStyle="1" w:styleId="B2Char">
    <w:name w:val="B2 Char"/>
    <w:link w:val="B20"/>
    <w:qFormat/>
    <w:rPr>
      <w:rFonts w:ascii="Times New Roman" w:hAnsi="Times New Roman"/>
      <w:lang w:val="en-GB"/>
    </w:rPr>
  </w:style>
  <w:style w:type="character" w:customStyle="1" w:styleId="BalloonTextChar">
    <w:name w:val="Balloon Text Char"/>
    <w:link w:val="BalloonText"/>
    <w:uiPriority w:val="99"/>
    <w:qFormat/>
    <w:rPr>
      <w:rFonts w:ascii="Tahoma" w:hAnsi="Tahoma" w:cs="Tahoma"/>
      <w:sz w:val="16"/>
      <w:szCs w:val="16"/>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Heading1Char1">
    <w:name w:val="Heading 1 Char1"/>
    <w:aliases w:val="Char Char17,NMP Heading 1 Char3,H1 Char3,h1 Char3,app heading 1 Char3,l1 Char3,Memo Heading 1 Char3,h11 Char3,h12 Char3,h13 Char3,h14 Char3,h15 Char3,h16 Char3,h17 Char3,h111 Char3,h121 Char3,h131 Char3,h141 Char3,h151 Char3,h161 Char2"/>
    <w:link w:val="Heading1"/>
    <w:qFormat/>
    <w:rPr>
      <w:rFonts w:ascii="Arial" w:eastAsia="Times New Roman" w:hAnsi="Arial"/>
      <w:sz w:val="36"/>
      <w:lang w:val="en-GB" w:eastAsia="en-US"/>
    </w:rPr>
  </w:style>
  <w:style w:type="paragraph" w:styleId="Revision">
    <w:name w:val="Revision"/>
    <w:hidden/>
    <w:uiPriority w:val="99"/>
    <w:unhideWhenUsed/>
    <w:qFormat/>
    <w:rsid w:val="008663CB"/>
    <w:rPr>
      <w:rFonts w:eastAsia="Times New Roman"/>
      <w:lang w:val="en-GB" w:eastAsia="en-US"/>
    </w:rPr>
  </w:style>
  <w:style w:type="character" w:customStyle="1" w:styleId="UnresolvedMention10">
    <w:name w:val="Unresolved Mention1"/>
    <w:uiPriority w:val="99"/>
    <w:unhideWhenUsed/>
    <w:rsid w:val="00B63A7C"/>
    <w:rPr>
      <w:color w:val="808080"/>
      <w:shd w:val="clear" w:color="auto" w:fill="E6E6E6"/>
    </w:rPr>
  </w:style>
  <w:style w:type="paragraph" w:customStyle="1" w:styleId="B1">
    <w:name w:val="B1+"/>
    <w:basedOn w:val="B10"/>
    <w:uiPriority w:val="99"/>
    <w:qFormat/>
    <w:rsid w:val="00B63A7C"/>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B63A7C"/>
    <w:rPr>
      <w:rFonts w:ascii="Arial" w:eastAsia="Times New Roman" w:hAnsi="Arial"/>
      <w:sz w:val="22"/>
      <w:lang w:val="en-GB" w:eastAsia="en-US"/>
    </w:rPr>
  </w:style>
  <w:style w:type="paragraph" w:customStyle="1" w:styleId="a1">
    <w:name w:val="样式 页眉"/>
    <w:basedOn w:val="Header"/>
    <w:link w:val="Char"/>
    <w:qFormat/>
    <w:rsid w:val="00B63A7C"/>
    <w:pPr>
      <w:overflowPunct w:val="0"/>
      <w:autoSpaceDE w:val="0"/>
      <w:autoSpaceDN w:val="0"/>
      <w:adjustRightInd w:val="0"/>
      <w:spacing w:after="0"/>
      <w:textAlignment w:val="baseline"/>
    </w:pPr>
    <w:rPr>
      <w:rFonts w:eastAsia="Arial"/>
      <w:bCs/>
      <w:noProof/>
      <w:sz w:val="22"/>
    </w:rPr>
  </w:style>
  <w:style w:type="paragraph" w:styleId="BodyTextIndent">
    <w:name w:val="Body Text Indent"/>
    <w:basedOn w:val="Normal"/>
    <w:link w:val="BodyTextIndentChar"/>
    <w:uiPriority w:val="99"/>
    <w:qFormat/>
    <w:rsid w:val="00B63A7C"/>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uiPriority w:val="99"/>
    <w:rsid w:val="00B63A7C"/>
    <w:rPr>
      <w:rFonts w:eastAsia="宋体"/>
      <w:lang w:val="en-GB" w:eastAsia="en-US"/>
    </w:rPr>
  </w:style>
  <w:style w:type="paragraph" w:customStyle="1" w:styleId="B2">
    <w:name w:val="B2+"/>
    <w:basedOn w:val="B20"/>
    <w:uiPriority w:val="99"/>
    <w:qFormat/>
    <w:rsid w:val="00B63A7C"/>
    <w:pPr>
      <w:numPr>
        <w:numId w:val="2"/>
      </w:numPr>
      <w:tabs>
        <w:tab w:val="clear" w:pos="1191"/>
        <w:tab w:val="num" w:pos="851"/>
      </w:tabs>
      <w:overflowPunct w:val="0"/>
      <w:autoSpaceDE w:val="0"/>
      <w:autoSpaceDN w:val="0"/>
      <w:adjustRightInd w:val="0"/>
      <w:ind w:left="851" w:hanging="851"/>
      <w:textAlignment w:val="baseline"/>
    </w:pPr>
    <w:rPr>
      <w:rFonts w:eastAsia="宋体"/>
    </w:rPr>
  </w:style>
  <w:style w:type="paragraph" w:customStyle="1" w:styleId="B3">
    <w:name w:val="B3+"/>
    <w:basedOn w:val="B30"/>
    <w:uiPriority w:val="99"/>
    <w:qFormat/>
    <w:rsid w:val="00B63A7C"/>
    <w:pPr>
      <w:numPr>
        <w:numId w:val="3"/>
      </w:numPr>
      <w:tabs>
        <w:tab w:val="clear" w:pos="1644"/>
        <w:tab w:val="num" w:pos="720"/>
        <w:tab w:val="left" w:pos="1134"/>
      </w:tabs>
      <w:overflowPunct w:val="0"/>
      <w:autoSpaceDE w:val="0"/>
      <w:autoSpaceDN w:val="0"/>
      <w:adjustRightInd w:val="0"/>
      <w:ind w:left="720" w:hanging="360"/>
      <w:textAlignment w:val="baseline"/>
    </w:pPr>
    <w:rPr>
      <w:rFonts w:eastAsia="宋体"/>
    </w:rPr>
  </w:style>
  <w:style w:type="paragraph" w:customStyle="1" w:styleId="BL">
    <w:name w:val="BL"/>
    <w:basedOn w:val="Normal"/>
    <w:uiPriority w:val="99"/>
    <w:qFormat/>
    <w:rsid w:val="00B63A7C"/>
    <w:pPr>
      <w:numPr>
        <w:numId w:val="4"/>
      </w:numPr>
      <w:tabs>
        <w:tab w:val="clear" w:pos="737"/>
        <w:tab w:val="num" w:pos="720"/>
        <w:tab w:val="left" w:pos="851"/>
      </w:tabs>
      <w:overflowPunct w:val="0"/>
      <w:autoSpaceDE w:val="0"/>
      <w:autoSpaceDN w:val="0"/>
      <w:adjustRightInd w:val="0"/>
      <w:ind w:left="720" w:hanging="360"/>
      <w:textAlignment w:val="baseline"/>
    </w:pPr>
    <w:rPr>
      <w:rFonts w:eastAsia="宋体"/>
    </w:rPr>
  </w:style>
  <w:style w:type="paragraph" w:customStyle="1" w:styleId="BN">
    <w:name w:val="BN"/>
    <w:basedOn w:val="Normal"/>
    <w:uiPriority w:val="99"/>
    <w:qFormat/>
    <w:rsid w:val="00B63A7C"/>
    <w:pPr>
      <w:numPr>
        <w:numId w:val="5"/>
      </w:numPr>
      <w:tabs>
        <w:tab w:val="clear" w:pos="737"/>
        <w:tab w:val="num" w:pos="1191"/>
      </w:tabs>
      <w:overflowPunct w:val="0"/>
      <w:autoSpaceDE w:val="0"/>
      <w:autoSpaceDN w:val="0"/>
      <w:adjustRightInd w:val="0"/>
      <w:ind w:left="1191" w:hanging="454"/>
      <w:textAlignment w:val="baseline"/>
    </w:pPr>
    <w:rPr>
      <w:rFonts w:eastAsia="宋体"/>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63A7C"/>
    <w:rPr>
      <w:rFonts w:eastAsia="Times New Roman"/>
      <w:sz w:val="16"/>
      <w:lang w:val="en-GB" w:eastAsia="en-US"/>
    </w:rPr>
  </w:style>
  <w:style w:type="paragraph" w:customStyle="1" w:styleId="FL">
    <w:name w:val="FL"/>
    <w:basedOn w:val="Normal"/>
    <w:uiPriority w:val="99"/>
    <w:qFormat/>
    <w:rsid w:val="00B63A7C"/>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uiPriority w:val="99"/>
    <w:qFormat/>
    <w:rsid w:val="00B63A7C"/>
    <w:pPr>
      <w:keepNext/>
      <w:keepLines/>
      <w:numPr>
        <w:numId w:val="6"/>
      </w:numPr>
      <w:tabs>
        <w:tab w:val="left" w:pos="720"/>
        <w:tab w:val="num" w:pos="1644"/>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uiPriority w:val="99"/>
    <w:qFormat/>
    <w:rsid w:val="00B63A7C"/>
    <w:pPr>
      <w:keepNext/>
      <w:keepLines/>
      <w:numPr>
        <w:numId w:val="7"/>
      </w:numPr>
      <w:tabs>
        <w:tab w:val="num"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B63A7C"/>
    <w:rPr>
      <w:rFonts w:ascii="Arial" w:eastAsia="Times New Roman" w:hAnsi="Arial"/>
      <w:b/>
      <w:sz w:val="18"/>
      <w:lang w:val="en-GB" w:eastAsia="en-US"/>
    </w:rPr>
  </w:style>
  <w:style w:type="paragraph" w:styleId="NormalWeb">
    <w:name w:val="Normal (Web)"/>
    <w:basedOn w:val="Normal"/>
    <w:uiPriority w:val="99"/>
    <w:unhideWhenUsed/>
    <w:qFormat/>
    <w:rsid w:val="00B63A7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B63A7C"/>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B63A7C"/>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63A7C"/>
    <w:rPr>
      <w:rFonts w:eastAsia="Times New Roman"/>
      <w:lang w:val="en-GB" w:eastAsia="en-US"/>
    </w:rPr>
  </w:style>
  <w:style w:type="paragraph" w:styleId="ListParagraph">
    <w:name w:val="List Paragraph"/>
    <w:basedOn w:val="Normal"/>
    <w:link w:val="ListParagraphChar"/>
    <w:uiPriority w:val="34"/>
    <w:qFormat/>
    <w:rsid w:val="00B63A7C"/>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B63A7C"/>
    <w:rPr>
      <w:rFonts w:eastAsia="MS Mincho"/>
      <w:lang w:val="en-GB" w:eastAsia="en-US"/>
    </w:rPr>
  </w:style>
  <w:style w:type="character" w:customStyle="1" w:styleId="CRCoverPageChar">
    <w:name w:val="CR Cover Page Char"/>
    <w:link w:val="CRCoverPage"/>
    <w:rsid w:val="00B63A7C"/>
    <w:rPr>
      <w:rFonts w:ascii="Arial" w:eastAsia="Times New Roman" w:hAnsi="Arial"/>
      <w:lang w:val="en-GB" w:eastAsia="en-US"/>
    </w:rPr>
  </w:style>
  <w:style w:type="character" w:customStyle="1" w:styleId="H6Char">
    <w:name w:val="H6 Char"/>
    <w:link w:val="H6"/>
    <w:rsid w:val="00B63A7C"/>
    <w:rPr>
      <w:rFonts w:ascii="Arial" w:eastAsia="Times New Roman" w:hAnsi="Arial"/>
      <w:lang w:val="en-GB" w:eastAsia="en-US"/>
    </w:rPr>
  </w:style>
  <w:style w:type="character" w:customStyle="1" w:styleId="Heading6Char">
    <w:name w:val="Heading 6 Char"/>
    <w:aliases w:val="T1 Char4,Header 6 Char"/>
    <w:link w:val="Heading6"/>
    <w:rsid w:val="00B63A7C"/>
    <w:rPr>
      <w:rFonts w:ascii="Arial" w:eastAsia="Times New Roman" w:hAnsi="Arial"/>
      <w:lang w:val="en-GB" w:eastAsia="en-US"/>
    </w:rPr>
  </w:style>
  <w:style w:type="paragraph" w:styleId="IndexHeading">
    <w:name w:val="index heading"/>
    <w:basedOn w:val="Normal"/>
    <w:next w:val="Normal"/>
    <w:uiPriority w:val="99"/>
    <w:qFormat/>
    <w:rsid w:val="00B63A7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B63A7C"/>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rsid w:val="00B63A7C"/>
    <w:rPr>
      <w:rFonts w:ascii="Courier New" w:eastAsia="MS Mincho" w:hAnsi="Courier New"/>
      <w:lang w:val="nb-NO"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rsid w:val="00B63A7C"/>
    <w:rPr>
      <w:rFonts w:ascii="Times New Roman" w:hAnsi="Times New Roman"/>
      <w:lang w:val="en-GB"/>
    </w:rPr>
  </w:style>
  <w:style w:type="paragraph" w:styleId="BodyText2">
    <w:name w:val="Body Text 2"/>
    <w:basedOn w:val="Normal"/>
    <w:link w:val="BodyText2Char"/>
    <w:uiPriority w:val="99"/>
    <w:qFormat/>
    <w:rsid w:val="00B63A7C"/>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rsid w:val="00B63A7C"/>
    <w:rPr>
      <w:rFonts w:eastAsia="MS Mincho"/>
      <w:i/>
      <w:lang w:val="en-GB" w:eastAsia="en-US"/>
    </w:rPr>
  </w:style>
  <w:style w:type="paragraph" w:styleId="BodyText3">
    <w:name w:val="Body Text 3"/>
    <w:basedOn w:val="Normal"/>
    <w:link w:val="BodyText3Char"/>
    <w:uiPriority w:val="99"/>
    <w:qFormat/>
    <w:rsid w:val="00B63A7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rsid w:val="00B63A7C"/>
    <w:rPr>
      <w:rFonts w:eastAsia="Osaka"/>
      <w:color w:val="000000"/>
      <w:lang w:val="en-GB" w:eastAsia="en-US"/>
    </w:rPr>
  </w:style>
  <w:style w:type="character" w:styleId="PageNumber">
    <w:name w:val="page number"/>
    <w:rsid w:val="00B63A7C"/>
  </w:style>
  <w:style w:type="paragraph" w:customStyle="1" w:styleId="CharCharCharCharChar">
    <w:name w:val="Char Char Char Char Char"/>
    <w:uiPriority w:val="99"/>
    <w:semiHidden/>
    <w:qFormat/>
    <w:rsid w:val="00B63A7C"/>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eastAsia="zh-CN"/>
    </w:rPr>
  </w:style>
  <w:style w:type="character" w:customStyle="1" w:styleId="Char">
    <w:name w:val="样式 页眉 Char"/>
    <w:link w:val="a1"/>
    <w:rsid w:val="00B63A7C"/>
    <w:rPr>
      <w:rFonts w:ascii="Arial" w:eastAsia="Arial" w:hAnsi="Arial"/>
      <w:b/>
      <w:bCs/>
      <w:noProof/>
      <w:sz w:val="22"/>
      <w:lang w:val="en-GB" w:eastAsia="en-US"/>
    </w:rPr>
  </w:style>
  <w:style w:type="paragraph" w:customStyle="1" w:styleId="CharChar">
    <w:name w:val="Char Char"/>
    <w:semiHidden/>
    <w:rsid w:val="00B63A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2">
    <w:name w:val="Char2"/>
    <w:uiPriority w:val="99"/>
    <w:semiHidden/>
    <w:qFormat/>
    <w:rsid w:val="00B63A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uiPriority w:val="99"/>
    <w:semiHidden/>
    <w:qFormat/>
    <w:rsid w:val="00B63A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B63A7C"/>
    <w:rPr>
      <w:lang w:val="en-GB" w:eastAsia="ja-JP" w:bidi="ar-SA"/>
    </w:rPr>
  </w:style>
  <w:style w:type="paragraph" w:customStyle="1" w:styleId="1Char">
    <w:name w:val="(文字) (文字)1 Char (文字) (文字)"/>
    <w:uiPriority w:val="99"/>
    <w:semiHidden/>
    <w:qFormat/>
    <w:rsid w:val="00B63A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uiPriority w:val="99"/>
    <w:semiHidden/>
    <w:qFormat/>
    <w:rsid w:val="00B63A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uiPriority w:val="99"/>
    <w:semiHidden/>
    <w:qFormat/>
    <w:rsid w:val="00B63A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63A7C"/>
    <w:rPr>
      <w:rFonts w:eastAsia="MS Mincho"/>
      <w:lang w:val="en-GB" w:eastAsia="en-US" w:bidi="ar-SA"/>
    </w:rPr>
  </w:style>
  <w:style w:type="paragraph" w:customStyle="1" w:styleId="1CharChar">
    <w:name w:val="(文字) (文字)1 Char (文字) (文字) Char"/>
    <w:uiPriority w:val="99"/>
    <w:semiHidden/>
    <w:qFormat/>
    <w:rsid w:val="00B63A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B63A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uiPriority w:val="99"/>
    <w:semiHidden/>
    <w:qFormat/>
    <w:rsid w:val="00B63A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
    <w:name w:val="Char Char2 Char Char"/>
    <w:basedOn w:val="Normal"/>
    <w:uiPriority w:val="99"/>
    <w:qFormat/>
    <w:rsid w:val="00B63A7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63A7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63A7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63A7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3A7C"/>
    <w:rPr>
      <w:rFonts w:ascii="Arial" w:hAnsi="Arial"/>
      <w:sz w:val="32"/>
      <w:lang w:val="en-GB" w:eastAsia="ja-JP" w:bidi="ar-SA"/>
    </w:rPr>
  </w:style>
  <w:style w:type="character" w:customStyle="1" w:styleId="CharChar4">
    <w:name w:val="Char Char4"/>
    <w:rsid w:val="00B63A7C"/>
    <w:rPr>
      <w:rFonts w:ascii="Courier New" w:hAnsi="Courier New"/>
      <w:lang w:val="nb-NO" w:eastAsia="ja-JP" w:bidi="ar-SA"/>
    </w:rPr>
  </w:style>
  <w:style w:type="character" w:customStyle="1" w:styleId="AndreaLeonardi">
    <w:name w:val="Andrea Leonardi"/>
    <w:semiHidden/>
    <w:rsid w:val="00B63A7C"/>
    <w:rPr>
      <w:rFonts w:ascii="Arial" w:hAnsi="Arial" w:cs="Arial"/>
      <w:color w:val="auto"/>
      <w:sz w:val="20"/>
      <w:szCs w:val="20"/>
    </w:rPr>
  </w:style>
  <w:style w:type="character" w:customStyle="1" w:styleId="B1Char1">
    <w:name w:val="B1 Char1"/>
    <w:rsid w:val="00B63A7C"/>
    <w:rPr>
      <w:lang w:val="en-GB"/>
    </w:rPr>
  </w:style>
  <w:style w:type="character" w:customStyle="1" w:styleId="NOCharChar">
    <w:name w:val="NO Char Char"/>
    <w:rsid w:val="00B63A7C"/>
    <w:rPr>
      <w:lang w:val="en-GB" w:eastAsia="en-US" w:bidi="ar-SA"/>
    </w:rPr>
  </w:style>
  <w:style w:type="character" w:customStyle="1" w:styleId="NOZchn">
    <w:name w:val="NO Zchn"/>
    <w:rsid w:val="00B63A7C"/>
    <w:rPr>
      <w:lang w:val="en-GB" w:eastAsia="en-US" w:bidi="ar-SA"/>
    </w:rPr>
  </w:style>
  <w:style w:type="paragraph" w:customStyle="1" w:styleId="CharCharCharCharCharChar">
    <w:name w:val="Char Char Char Char Char Char"/>
    <w:uiPriority w:val="99"/>
    <w:semiHidden/>
    <w:qFormat/>
    <w:rsid w:val="00B63A7C"/>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2">
    <w:name w:val="(文字) (文字)"/>
    <w:uiPriority w:val="99"/>
    <w:semiHidden/>
    <w:qFormat/>
    <w:rsid w:val="00B63A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B63A7C"/>
  </w:style>
  <w:style w:type="character" w:customStyle="1" w:styleId="T1Char1">
    <w:name w:val="T1 Char1"/>
    <w:aliases w:val="Header 6 Char Char1"/>
    <w:rsid w:val="00B63A7C"/>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B63A7C"/>
    <w:rPr>
      <w:rFonts w:ascii="Arial" w:eastAsia="MS Mincho" w:hAnsi="Arial"/>
      <w:sz w:val="22"/>
      <w:lang w:val="en-GB" w:eastAsia="en-US" w:bidi="ar-SA"/>
    </w:rPr>
  </w:style>
  <w:style w:type="paragraph" w:customStyle="1" w:styleId="CarCar">
    <w:name w:val="Car Car"/>
    <w:uiPriority w:val="99"/>
    <w:semiHidden/>
    <w:qFormat/>
    <w:rsid w:val="00B63A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63A7C"/>
    <w:rPr>
      <w:rFonts w:ascii="Arial" w:hAnsi="Arial"/>
      <w:sz w:val="32"/>
      <w:lang w:val="en-GB" w:eastAsia="en-US" w:bidi="ar-SA"/>
    </w:rPr>
  </w:style>
  <w:style w:type="character" w:customStyle="1" w:styleId="TACCar">
    <w:name w:val="TAC Car"/>
    <w:rsid w:val="00B63A7C"/>
    <w:rPr>
      <w:rFonts w:ascii="Arial" w:hAnsi="Arial"/>
      <w:sz w:val="18"/>
      <w:lang w:val="en-GB" w:eastAsia="ja-JP" w:bidi="ar-SA"/>
    </w:rPr>
  </w:style>
  <w:style w:type="paragraph" w:customStyle="1" w:styleId="ZchnZchn1">
    <w:name w:val="Zchn Zchn1"/>
    <w:uiPriority w:val="99"/>
    <w:semiHidden/>
    <w:qFormat/>
    <w:rsid w:val="00B63A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0">
    <w:name w:val="TAL (文字)"/>
    <w:rsid w:val="00B63A7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63A7C"/>
    <w:rPr>
      <w:rFonts w:ascii="Arial" w:hAnsi="Arial"/>
      <w:sz w:val="32"/>
      <w:lang w:val="en-GB" w:eastAsia="en-US" w:bidi="ar-SA"/>
    </w:rPr>
  </w:style>
  <w:style w:type="paragraph" w:customStyle="1" w:styleId="2">
    <w:name w:val="(文字) (文字)2"/>
    <w:uiPriority w:val="99"/>
    <w:semiHidden/>
    <w:qFormat/>
    <w:rsid w:val="00B63A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3A7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63A7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B63A7C"/>
    <w:rPr>
      <w:rFonts w:ascii="Arial" w:eastAsia="MS Mincho" w:hAnsi="Arial"/>
      <w:sz w:val="22"/>
      <w:lang w:val="en-GB" w:eastAsia="en-US" w:bidi="ar-SA"/>
    </w:rPr>
  </w:style>
  <w:style w:type="paragraph" w:customStyle="1" w:styleId="3">
    <w:name w:val="(文字) (文字)3"/>
    <w:uiPriority w:val="99"/>
    <w:semiHidden/>
    <w:qFormat/>
    <w:rsid w:val="00B63A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uiPriority w:val="99"/>
    <w:semiHidden/>
    <w:qFormat/>
    <w:rsid w:val="00B63A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
    <w:name w:val="(文字) (文字)4"/>
    <w:uiPriority w:val="99"/>
    <w:semiHidden/>
    <w:qFormat/>
    <w:rsid w:val="00B63A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B63A7C"/>
  </w:style>
  <w:style w:type="paragraph" w:customStyle="1" w:styleId="10">
    <w:name w:val="(文字) (文字)1"/>
    <w:uiPriority w:val="99"/>
    <w:semiHidden/>
    <w:qFormat/>
    <w:rsid w:val="00B63A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BodyTextIndent2">
    <w:name w:val="Body Text Indent 2"/>
    <w:basedOn w:val="Normal"/>
    <w:link w:val="BodyTextIndent2Char"/>
    <w:uiPriority w:val="99"/>
    <w:qFormat/>
    <w:rsid w:val="00B63A7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B63A7C"/>
    <w:rPr>
      <w:rFonts w:eastAsia="MS Mincho"/>
      <w:lang w:val="en-GB" w:eastAsia="en-GB"/>
    </w:rPr>
  </w:style>
  <w:style w:type="paragraph" w:styleId="NormalIndent">
    <w:name w:val="Normal Indent"/>
    <w:basedOn w:val="Normal"/>
    <w:uiPriority w:val="99"/>
    <w:qFormat/>
    <w:rsid w:val="00B63A7C"/>
    <w:pPr>
      <w:spacing w:after="0"/>
      <w:ind w:left="851"/>
    </w:pPr>
    <w:rPr>
      <w:rFonts w:eastAsia="MS Mincho"/>
      <w:lang w:val="it-IT" w:eastAsia="en-GB"/>
    </w:rPr>
  </w:style>
  <w:style w:type="paragraph" w:styleId="ListNumber5">
    <w:name w:val="List Number 5"/>
    <w:basedOn w:val="Normal"/>
    <w:uiPriority w:val="99"/>
    <w:qFormat/>
    <w:rsid w:val="00B63A7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63A7C"/>
    <w:pPr>
      <w:numPr>
        <w:numId w:val="10"/>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B63A7C"/>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63A7C"/>
    <w:rPr>
      <w:rFonts w:ascii="Arial" w:hAnsi="Arial"/>
      <w:sz w:val="36"/>
      <w:lang w:val="en-GB" w:eastAsia="en-US" w:bidi="ar-SA"/>
    </w:rPr>
  </w:style>
  <w:style w:type="character" w:customStyle="1" w:styleId="CharChar7">
    <w:name w:val="Char Char7"/>
    <w:semiHidden/>
    <w:rsid w:val="00B63A7C"/>
    <w:rPr>
      <w:rFonts w:ascii="Tahoma" w:hAnsi="Tahoma" w:cs="Tahoma"/>
      <w:shd w:val="clear" w:color="auto" w:fill="000080"/>
      <w:lang w:val="en-GB" w:eastAsia="en-US"/>
    </w:rPr>
  </w:style>
  <w:style w:type="character" w:customStyle="1" w:styleId="ZchnZchn5">
    <w:name w:val="Zchn Zchn5"/>
    <w:rsid w:val="00B63A7C"/>
    <w:rPr>
      <w:rFonts w:ascii="Courier New" w:eastAsia="Batang" w:hAnsi="Courier New"/>
      <w:lang w:val="nb-NO" w:eastAsia="en-US" w:bidi="ar-SA"/>
    </w:rPr>
  </w:style>
  <w:style w:type="character" w:customStyle="1" w:styleId="CharChar10">
    <w:name w:val="Char Char10"/>
    <w:semiHidden/>
    <w:rsid w:val="00B63A7C"/>
    <w:rPr>
      <w:rFonts w:ascii="Times New Roman" w:hAnsi="Times New Roman"/>
      <w:lang w:val="en-GB" w:eastAsia="en-US"/>
    </w:rPr>
  </w:style>
  <w:style w:type="character" w:customStyle="1" w:styleId="CharChar9">
    <w:name w:val="Char Char9"/>
    <w:semiHidden/>
    <w:rsid w:val="00B63A7C"/>
    <w:rPr>
      <w:rFonts w:ascii="Tahoma" w:hAnsi="Tahoma" w:cs="Tahoma"/>
      <w:sz w:val="16"/>
      <w:szCs w:val="16"/>
      <w:lang w:val="en-GB" w:eastAsia="en-US"/>
    </w:rPr>
  </w:style>
  <w:style w:type="character" w:customStyle="1" w:styleId="CharChar8">
    <w:name w:val="Char Char8"/>
    <w:semiHidden/>
    <w:rsid w:val="00B63A7C"/>
    <w:rPr>
      <w:rFonts w:ascii="Times New Roman" w:hAnsi="Times New Roman"/>
      <w:b/>
      <w:bCs/>
      <w:lang w:val="en-GB" w:eastAsia="en-US"/>
    </w:rPr>
  </w:style>
  <w:style w:type="paragraph" w:customStyle="1" w:styleId="a3">
    <w:name w:val="修订"/>
    <w:hidden/>
    <w:uiPriority w:val="99"/>
    <w:semiHidden/>
    <w:qFormat/>
    <w:rsid w:val="00B63A7C"/>
    <w:rPr>
      <w:rFonts w:eastAsia="Batang"/>
      <w:lang w:val="en-GB" w:eastAsia="en-US"/>
    </w:rPr>
  </w:style>
  <w:style w:type="paragraph" w:styleId="EndnoteText">
    <w:name w:val="endnote text"/>
    <w:basedOn w:val="Normal"/>
    <w:link w:val="EndnoteTextChar"/>
    <w:uiPriority w:val="99"/>
    <w:qFormat/>
    <w:rsid w:val="00B63A7C"/>
    <w:pPr>
      <w:snapToGrid w:val="0"/>
    </w:pPr>
    <w:rPr>
      <w:rFonts w:eastAsia="宋体"/>
    </w:rPr>
  </w:style>
  <w:style w:type="character" w:customStyle="1" w:styleId="EndnoteTextChar">
    <w:name w:val="Endnote Text Char"/>
    <w:basedOn w:val="DefaultParagraphFont"/>
    <w:link w:val="EndnoteText"/>
    <w:uiPriority w:val="99"/>
    <w:rsid w:val="00B63A7C"/>
    <w:rPr>
      <w:rFonts w:eastAsia="宋体"/>
      <w:lang w:val="en-GB" w:eastAsia="en-US"/>
    </w:rPr>
  </w:style>
  <w:style w:type="character" w:styleId="EndnoteReference">
    <w:name w:val="endnote reference"/>
    <w:rsid w:val="00B63A7C"/>
    <w:rPr>
      <w:vertAlign w:val="superscript"/>
    </w:rPr>
  </w:style>
  <w:style w:type="character" w:customStyle="1" w:styleId="btChar3">
    <w:name w:val="bt Char3"/>
    <w:aliases w:val="bt Car Char Char3"/>
    <w:rsid w:val="00B63A7C"/>
    <w:rPr>
      <w:lang w:val="en-GB" w:eastAsia="ja-JP" w:bidi="ar-SA"/>
    </w:rPr>
  </w:style>
  <w:style w:type="paragraph" w:styleId="Title">
    <w:name w:val="Title"/>
    <w:basedOn w:val="Normal"/>
    <w:next w:val="Normal"/>
    <w:link w:val="TitleChar"/>
    <w:uiPriority w:val="99"/>
    <w:qFormat/>
    <w:rsid w:val="00B63A7C"/>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rsid w:val="00B63A7C"/>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B63A7C"/>
    <w:rPr>
      <w:rFonts w:ascii="Arial" w:hAnsi="Arial"/>
      <w:sz w:val="22"/>
      <w:lang w:val="en-GB" w:eastAsia="ja-JP" w:bidi="ar-SA"/>
    </w:rPr>
  </w:style>
  <w:style w:type="paragraph" w:styleId="Date">
    <w:name w:val="Date"/>
    <w:basedOn w:val="Normal"/>
    <w:next w:val="Normal"/>
    <w:link w:val="DateChar"/>
    <w:uiPriority w:val="99"/>
    <w:qFormat/>
    <w:rsid w:val="00B63A7C"/>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rsid w:val="00B63A7C"/>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B63A7C"/>
    <w:rPr>
      <w:rFonts w:eastAsia="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63A7C"/>
    <w:rPr>
      <w:rFonts w:ascii="Arial" w:hAnsi="Arial"/>
      <w:sz w:val="24"/>
      <w:lang w:val="en-GB"/>
    </w:rPr>
  </w:style>
  <w:style w:type="paragraph" w:customStyle="1" w:styleId="AutoCorrect">
    <w:name w:val="AutoCorrect"/>
    <w:uiPriority w:val="99"/>
    <w:qFormat/>
    <w:rsid w:val="00B63A7C"/>
    <w:rPr>
      <w:rFonts w:eastAsia="MS Mincho"/>
      <w:sz w:val="24"/>
      <w:szCs w:val="24"/>
      <w:lang w:val="en-GB" w:eastAsia="ko-KR"/>
    </w:rPr>
  </w:style>
  <w:style w:type="paragraph" w:customStyle="1" w:styleId="-PAGE-">
    <w:name w:val="- PAGE -"/>
    <w:uiPriority w:val="99"/>
    <w:qFormat/>
    <w:rsid w:val="00B63A7C"/>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63A7C"/>
    <w:rPr>
      <w:rFonts w:ascii="Arial" w:eastAsia="Batang" w:hAnsi="Arial" w:cs="Times New Roman"/>
      <w:b/>
      <w:bCs/>
      <w:i/>
      <w:iCs/>
      <w:sz w:val="28"/>
      <w:szCs w:val="28"/>
      <w:lang w:val="en-GB" w:eastAsia="en-US" w:bidi="ar-SA"/>
    </w:rPr>
  </w:style>
  <w:style w:type="paragraph" w:customStyle="1" w:styleId="Createdby">
    <w:name w:val="Created by"/>
    <w:uiPriority w:val="99"/>
    <w:qFormat/>
    <w:rsid w:val="00B63A7C"/>
    <w:rPr>
      <w:rFonts w:eastAsia="MS Mincho"/>
      <w:sz w:val="24"/>
      <w:szCs w:val="24"/>
      <w:lang w:val="en-GB" w:eastAsia="ko-KR"/>
    </w:rPr>
  </w:style>
  <w:style w:type="paragraph" w:customStyle="1" w:styleId="Createdon">
    <w:name w:val="Created on"/>
    <w:uiPriority w:val="99"/>
    <w:qFormat/>
    <w:rsid w:val="00B63A7C"/>
    <w:rPr>
      <w:rFonts w:eastAsia="MS Mincho"/>
      <w:sz w:val="24"/>
      <w:szCs w:val="24"/>
      <w:lang w:val="en-GB" w:eastAsia="ko-KR"/>
    </w:rPr>
  </w:style>
  <w:style w:type="paragraph" w:customStyle="1" w:styleId="Lastprinted">
    <w:name w:val="Last printed"/>
    <w:uiPriority w:val="99"/>
    <w:qFormat/>
    <w:rsid w:val="00B63A7C"/>
    <w:rPr>
      <w:rFonts w:eastAsia="MS Mincho"/>
      <w:sz w:val="24"/>
      <w:szCs w:val="24"/>
      <w:lang w:val="en-GB" w:eastAsia="ko-KR"/>
    </w:rPr>
  </w:style>
  <w:style w:type="paragraph" w:customStyle="1" w:styleId="Lastsavedby">
    <w:name w:val="Last saved by"/>
    <w:uiPriority w:val="99"/>
    <w:qFormat/>
    <w:rsid w:val="00B63A7C"/>
    <w:rPr>
      <w:rFonts w:eastAsia="MS Mincho"/>
      <w:sz w:val="24"/>
      <w:szCs w:val="24"/>
      <w:lang w:val="en-GB" w:eastAsia="ko-KR"/>
    </w:rPr>
  </w:style>
  <w:style w:type="paragraph" w:customStyle="1" w:styleId="Filename">
    <w:name w:val="Filename"/>
    <w:uiPriority w:val="99"/>
    <w:qFormat/>
    <w:rsid w:val="00B63A7C"/>
    <w:rPr>
      <w:rFonts w:eastAsia="MS Mincho"/>
      <w:sz w:val="24"/>
      <w:szCs w:val="24"/>
      <w:lang w:val="en-GB" w:eastAsia="ko-KR"/>
    </w:rPr>
  </w:style>
  <w:style w:type="paragraph" w:customStyle="1" w:styleId="Filenameandpath">
    <w:name w:val="Filename and path"/>
    <w:uiPriority w:val="99"/>
    <w:qFormat/>
    <w:rsid w:val="00B63A7C"/>
    <w:rPr>
      <w:rFonts w:eastAsia="MS Mincho"/>
      <w:sz w:val="24"/>
      <w:szCs w:val="24"/>
      <w:lang w:val="en-GB" w:eastAsia="ko-KR"/>
    </w:rPr>
  </w:style>
  <w:style w:type="paragraph" w:customStyle="1" w:styleId="AuthorPageDate">
    <w:name w:val="Author  Page #  Date"/>
    <w:uiPriority w:val="99"/>
    <w:qFormat/>
    <w:rsid w:val="00B63A7C"/>
    <w:rPr>
      <w:rFonts w:eastAsia="MS Mincho"/>
      <w:sz w:val="24"/>
      <w:szCs w:val="24"/>
      <w:lang w:val="en-GB" w:eastAsia="ko-KR"/>
    </w:rPr>
  </w:style>
  <w:style w:type="paragraph" w:customStyle="1" w:styleId="ConfidentialPageDate">
    <w:name w:val="Confidential  Page #  Date"/>
    <w:uiPriority w:val="99"/>
    <w:qFormat/>
    <w:rsid w:val="00B63A7C"/>
    <w:rPr>
      <w:rFonts w:eastAsia="MS Mincho"/>
      <w:sz w:val="24"/>
      <w:szCs w:val="24"/>
      <w:lang w:val="en-GB" w:eastAsia="ko-KR"/>
    </w:rPr>
  </w:style>
  <w:style w:type="paragraph" w:customStyle="1" w:styleId="INDENT1">
    <w:name w:val="INDENT1"/>
    <w:basedOn w:val="Normal"/>
    <w:uiPriority w:val="99"/>
    <w:qFormat/>
    <w:rsid w:val="00B63A7C"/>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B63A7C"/>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B63A7C"/>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B63A7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B63A7C"/>
    <w:rPr>
      <w:b/>
      <w:bCs/>
    </w:rPr>
  </w:style>
  <w:style w:type="paragraph" w:customStyle="1" w:styleId="enumlev2">
    <w:name w:val="enumlev2"/>
    <w:basedOn w:val="Normal"/>
    <w:uiPriority w:val="99"/>
    <w:qFormat/>
    <w:rsid w:val="00B63A7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B63A7C"/>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B63A7C"/>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B63A7C"/>
    <w:rPr>
      <w:rFonts w:eastAsia="Batang"/>
      <w:lang w:val="en-GB" w:eastAsia="en-US"/>
    </w:rPr>
  </w:style>
  <w:style w:type="table" w:customStyle="1" w:styleId="TableGrid1">
    <w:name w:val="Table Grid1"/>
    <w:basedOn w:val="TableNormal"/>
    <w:next w:val="TableGrid"/>
    <w:rsid w:val="00B63A7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63A7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B63A7C"/>
    <w:rPr>
      <w:rFonts w:eastAsia="宋体"/>
      <w:sz w:val="24"/>
      <w:szCs w:val="24"/>
      <w:lang w:val="en-GB" w:eastAsia="ko-KR"/>
    </w:rPr>
  </w:style>
  <w:style w:type="paragraph" w:customStyle="1" w:styleId="ATC">
    <w:name w:val="ATC"/>
    <w:basedOn w:val="Normal"/>
    <w:uiPriority w:val="99"/>
    <w:qFormat/>
    <w:rsid w:val="00B63A7C"/>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B63A7C"/>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B63A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MTDisplayEquation">
    <w:name w:val="MTDisplayEquation"/>
    <w:basedOn w:val="Normal"/>
    <w:uiPriority w:val="99"/>
    <w:qFormat/>
    <w:rsid w:val="00B63A7C"/>
    <w:pPr>
      <w:tabs>
        <w:tab w:val="center" w:pos="4820"/>
        <w:tab w:val="right" w:pos="9640"/>
      </w:tabs>
    </w:pPr>
    <w:rPr>
      <w:rFonts w:eastAsia="宋体"/>
      <w:lang w:eastAsia="ja-JP"/>
    </w:rPr>
  </w:style>
  <w:style w:type="paragraph" w:customStyle="1" w:styleId="Separation">
    <w:name w:val="Separation"/>
    <w:basedOn w:val="Heading1"/>
    <w:next w:val="Normal"/>
    <w:uiPriority w:val="99"/>
    <w:qFormat/>
    <w:rsid w:val="00B63A7C"/>
    <w:pPr>
      <w:pBdr>
        <w:top w:val="none" w:sz="0" w:space="0" w:color="auto"/>
      </w:pBdr>
    </w:pPr>
    <w:rPr>
      <w:rFonts w:eastAsia="MS Mincho"/>
      <w:b/>
      <w:color w:val="0000FF"/>
      <w:szCs w:val="36"/>
      <w:lang w:eastAsia="ja-JP"/>
    </w:rPr>
  </w:style>
  <w:style w:type="paragraph" w:customStyle="1" w:styleId="TaOC">
    <w:name w:val="TaOC"/>
    <w:basedOn w:val="TAC"/>
    <w:rsid w:val="00B63A7C"/>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B63A7C"/>
    <w:rPr>
      <w:rFonts w:ascii="Arial" w:hAnsi="Arial"/>
      <w:lang w:val="en-GB" w:eastAsia="en-US" w:bidi="ar-SA"/>
    </w:rPr>
  </w:style>
  <w:style w:type="table" w:customStyle="1" w:styleId="Tabellengitternetz1">
    <w:name w:val="Tabellengitternetz1"/>
    <w:basedOn w:val="TableNormal"/>
    <w:next w:val="TableGrid"/>
    <w:rsid w:val="00B63A7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63A7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63A7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63A7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63A7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63A7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63A7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63A7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63A7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63A7C"/>
    <w:pPr>
      <w:tabs>
        <w:tab w:val="num" w:pos="928"/>
      </w:tabs>
      <w:ind w:left="928" w:hanging="360"/>
    </w:pPr>
    <w:rPr>
      <w:rFonts w:eastAsia="Batang"/>
    </w:rPr>
  </w:style>
  <w:style w:type="table" w:customStyle="1" w:styleId="TableGrid2">
    <w:name w:val="Table Grid2"/>
    <w:basedOn w:val="TableNormal"/>
    <w:next w:val="TableGrid"/>
    <w:rsid w:val="00B63A7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63A7C"/>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B63A7C"/>
    <w:pPr>
      <w:keepNext w:val="0"/>
      <w:keepLines w:val="0"/>
      <w:spacing w:before="240"/>
      <w:ind w:left="0" w:firstLine="0"/>
    </w:pPr>
    <w:rPr>
      <w:rFonts w:eastAsia="MS Mincho"/>
      <w:bCs/>
    </w:rPr>
  </w:style>
  <w:style w:type="table" w:customStyle="1" w:styleId="TableGrid3">
    <w:name w:val="Table Grid3"/>
    <w:basedOn w:val="TableNormal"/>
    <w:next w:val="TableGrid"/>
    <w:rsid w:val="00B63A7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63A7C"/>
    <w:rPr>
      <w:rFonts w:ascii="Tahoma" w:eastAsia="MS Mincho" w:hAnsi="Tahoma" w:cs="Tahoma"/>
      <w:sz w:val="16"/>
      <w:szCs w:val="16"/>
    </w:rPr>
  </w:style>
  <w:style w:type="paragraph" w:customStyle="1" w:styleId="JK-text-simpledoc">
    <w:name w:val="JK - text - simple doc"/>
    <w:basedOn w:val="BodyText"/>
    <w:autoRedefine/>
    <w:uiPriority w:val="99"/>
    <w:qFormat/>
    <w:rsid w:val="00B63A7C"/>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Normal"/>
    <w:uiPriority w:val="99"/>
    <w:qFormat/>
    <w:rsid w:val="00B63A7C"/>
    <w:pPr>
      <w:spacing w:before="100" w:beforeAutospacing="1" w:after="100" w:afterAutospacing="1"/>
    </w:pPr>
    <w:rPr>
      <w:rFonts w:eastAsia="MS Mincho"/>
      <w:sz w:val="24"/>
      <w:szCs w:val="24"/>
      <w:lang w:val="en-US"/>
    </w:rPr>
  </w:style>
  <w:style w:type="paragraph" w:customStyle="1" w:styleId="12">
    <w:name w:val="吹き出し1"/>
    <w:basedOn w:val="Normal"/>
    <w:uiPriority w:val="99"/>
    <w:semiHidden/>
    <w:qFormat/>
    <w:rsid w:val="00B63A7C"/>
    <w:rPr>
      <w:rFonts w:ascii="Tahoma" w:eastAsia="MS Mincho" w:hAnsi="Tahoma" w:cs="Tahoma"/>
      <w:sz w:val="16"/>
      <w:szCs w:val="16"/>
    </w:rPr>
  </w:style>
  <w:style w:type="paragraph" w:customStyle="1" w:styleId="ZchnZchn">
    <w:name w:val="Zchn Zchn"/>
    <w:uiPriority w:val="99"/>
    <w:semiHidden/>
    <w:qFormat/>
    <w:rsid w:val="00B63A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63A7C"/>
    <w:rPr>
      <w:rFonts w:ascii="Arial" w:hAnsi="Arial"/>
      <w:b/>
      <w:noProof/>
      <w:sz w:val="18"/>
      <w:lang w:val="en-GB" w:eastAsia="en-US" w:bidi="ar-SA"/>
    </w:rPr>
  </w:style>
  <w:style w:type="paragraph" w:customStyle="1" w:styleId="20">
    <w:name w:val="吹き出し2"/>
    <w:basedOn w:val="Normal"/>
    <w:uiPriority w:val="99"/>
    <w:semiHidden/>
    <w:qFormat/>
    <w:rsid w:val="00B63A7C"/>
    <w:rPr>
      <w:rFonts w:ascii="Tahoma" w:eastAsia="MS Mincho" w:hAnsi="Tahoma" w:cs="Tahoma"/>
      <w:sz w:val="16"/>
      <w:szCs w:val="16"/>
    </w:rPr>
  </w:style>
  <w:style w:type="paragraph" w:customStyle="1" w:styleId="Note">
    <w:name w:val="Note"/>
    <w:basedOn w:val="B10"/>
    <w:uiPriority w:val="99"/>
    <w:qFormat/>
    <w:rsid w:val="00B63A7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B63A7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63A7C"/>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1">
    <w:name w:val="Caption1"/>
    <w:basedOn w:val="Normal"/>
    <w:next w:val="Normal"/>
    <w:uiPriority w:val="99"/>
    <w:qFormat/>
    <w:rsid w:val="00B63A7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B63A7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B63A7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63A7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63A7C"/>
    <w:pPr>
      <w:spacing w:after="240" w:line="240" w:lineRule="atLeast"/>
      <w:ind w:left="1191" w:right="113" w:hanging="1191"/>
    </w:pPr>
    <w:rPr>
      <w:rFonts w:eastAsia="MS Mincho"/>
      <w:lang w:val="en-GB" w:eastAsia="en-US"/>
    </w:rPr>
  </w:style>
  <w:style w:type="paragraph" w:customStyle="1" w:styleId="ZC">
    <w:name w:val="ZC"/>
    <w:uiPriority w:val="99"/>
    <w:qFormat/>
    <w:rsid w:val="00B63A7C"/>
    <w:pPr>
      <w:spacing w:line="360" w:lineRule="atLeast"/>
      <w:jc w:val="center"/>
    </w:pPr>
    <w:rPr>
      <w:rFonts w:eastAsia="MS Mincho"/>
      <w:lang w:val="en-GB" w:eastAsia="en-US"/>
    </w:rPr>
  </w:style>
  <w:style w:type="paragraph" w:customStyle="1" w:styleId="FooterCentred">
    <w:name w:val="FooterCentred"/>
    <w:basedOn w:val="Footer"/>
    <w:uiPriority w:val="99"/>
    <w:qFormat/>
    <w:rsid w:val="00B63A7C"/>
    <w:pPr>
      <w:tabs>
        <w:tab w:val="center" w:pos="4678"/>
        <w:tab w:val="right" w:pos="9356"/>
      </w:tabs>
      <w:overflowPunct w:val="0"/>
      <w:autoSpaceDE w:val="0"/>
      <w:autoSpaceDN w:val="0"/>
      <w:adjustRightInd w:val="0"/>
      <w:spacing w:after="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Normal"/>
    <w:uiPriority w:val="99"/>
    <w:qFormat/>
    <w:rsid w:val="00B63A7C"/>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B63A7C"/>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B63A7C"/>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3A7C"/>
    <w:rPr>
      <w:rFonts w:ascii="Arial" w:hAnsi="Arial"/>
      <w:sz w:val="36"/>
      <w:lang w:val="en-GB" w:eastAsia="en-US" w:bidi="ar-SA"/>
    </w:rPr>
  </w:style>
  <w:style w:type="paragraph" w:customStyle="1" w:styleId="TableTitle">
    <w:name w:val="TableTitle"/>
    <w:basedOn w:val="BodyText2"/>
    <w:next w:val="BodyText2"/>
    <w:uiPriority w:val="99"/>
    <w:qFormat/>
    <w:rsid w:val="00B63A7C"/>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B63A7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B63A7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B63A7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63A7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63A7C"/>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63A7C"/>
    <w:rPr>
      <w:rFonts w:ascii="Arial" w:hAnsi="Arial"/>
      <w:sz w:val="28"/>
      <w:lang w:val="en-GB" w:eastAsia="en-US" w:bidi="ar-SA"/>
    </w:rPr>
  </w:style>
  <w:style w:type="paragraph" w:customStyle="1" w:styleId="Heading3Underrubrik2H3">
    <w:name w:val="Heading 3.Underrubrik2.H3"/>
    <w:basedOn w:val="Heading2Head2A2"/>
    <w:next w:val="Normal"/>
    <w:rsid w:val="00B63A7C"/>
    <w:pPr>
      <w:spacing w:before="120"/>
      <w:outlineLvl w:val="2"/>
    </w:pPr>
    <w:rPr>
      <w:sz w:val="28"/>
    </w:rPr>
  </w:style>
  <w:style w:type="paragraph" w:customStyle="1" w:styleId="Heading2Head2A2">
    <w:name w:val="Heading 2.Head2A.2"/>
    <w:basedOn w:val="Heading1"/>
    <w:next w:val="Normal"/>
    <w:uiPriority w:val="99"/>
    <w:qFormat/>
    <w:rsid w:val="00B63A7C"/>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uiPriority w:val="99"/>
    <w:qFormat/>
    <w:rsid w:val="00B63A7C"/>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B63A7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63A7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B63A7C"/>
    <w:pPr>
      <w:ind w:left="244" w:hanging="244"/>
    </w:pPr>
    <w:rPr>
      <w:rFonts w:ascii="Arial" w:eastAsia="宋体" w:hAnsi="Arial"/>
      <w:noProof/>
      <w:color w:val="000000"/>
      <w:lang w:val="en-GB" w:eastAsia="en-US"/>
    </w:rPr>
  </w:style>
  <w:style w:type="paragraph" w:customStyle="1" w:styleId="Bullets">
    <w:name w:val="Bullets"/>
    <w:basedOn w:val="BodyText"/>
    <w:uiPriority w:val="99"/>
    <w:qFormat/>
    <w:rsid w:val="00B63A7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B63A7C"/>
    <w:pPr>
      <w:spacing w:after="220"/>
      <w:ind w:left="1298"/>
    </w:pPr>
    <w:rPr>
      <w:rFonts w:ascii="Arial" w:eastAsia="宋体" w:hAnsi="Arial"/>
      <w:lang w:val="en-US" w:eastAsia="en-GB"/>
    </w:rPr>
  </w:style>
  <w:style w:type="numbering" w:customStyle="1" w:styleId="13">
    <w:name w:val="无列表1"/>
    <w:next w:val="NoList"/>
    <w:semiHidden/>
    <w:rsid w:val="00B63A7C"/>
  </w:style>
  <w:style w:type="paragraph" w:customStyle="1" w:styleId="berschrift2Head2A2">
    <w:name w:val="Überschrift 2.Head2A.2"/>
    <w:basedOn w:val="Heading1"/>
    <w:next w:val="Normal"/>
    <w:uiPriority w:val="99"/>
    <w:qFormat/>
    <w:rsid w:val="00B63A7C"/>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B63A7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63A7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B63A7C"/>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B63A7C"/>
    <w:rPr>
      <w:rFonts w:eastAsia="MS Mincho"/>
      <w:kern w:val="2"/>
    </w:rPr>
  </w:style>
  <w:style w:type="character" w:customStyle="1" w:styleId="StyleTACChar">
    <w:name w:val="Style TAC + Char"/>
    <w:link w:val="StyleTAC"/>
    <w:rsid w:val="00B63A7C"/>
    <w:rPr>
      <w:rFonts w:ascii="Arial" w:eastAsia="MS Mincho" w:hAnsi="Arial"/>
      <w:kern w:val="2"/>
      <w:sz w:val="18"/>
      <w:lang w:val="en-GB" w:eastAsia="en-US"/>
    </w:rPr>
  </w:style>
  <w:style w:type="character" w:customStyle="1" w:styleId="CharChar29">
    <w:name w:val="Char Char29"/>
    <w:rsid w:val="00B63A7C"/>
    <w:rPr>
      <w:rFonts w:ascii="Arial" w:hAnsi="Arial"/>
      <w:sz w:val="36"/>
      <w:lang w:val="en-GB" w:eastAsia="en-US" w:bidi="ar-SA"/>
    </w:rPr>
  </w:style>
  <w:style w:type="character" w:customStyle="1" w:styleId="CharChar28">
    <w:name w:val="Char Char28"/>
    <w:rsid w:val="00B63A7C"/>
    <w:rPr>
      <w:rFonts w:ascii="Arial" w:hAnsi="Arial"/>
      <w:sz w:val="32"/>
      <w:lang w:val="en-GB"/>
    </w:rPr>
  </w:style>
  <w:style w:type="paragraph" w:customStyle="1" w:styleId="berschrift3h3H3Underrubrik2">
    <w:name w:val="Überschrift 3.h3.H3.Underrubrik2"/>
    <w:basedOn w:val="Heading2"/>
    <w:next w:val="Normal"/>
    <w:rsid w:val="00B63A7C"/>
    <w:pPr>
      <w:spacing w:before="120"/>
      <w:outlineLvl w:val="2"/>
    </w:pPr>
    <w:rPr>
      <w:rFonts w:eastAsia="MS Mincho"/>
      <w:sz w:val="28"/>
      <w:szCs w:val="32"/>
      <w:lang w:eastAsia="de-DE"/>
    </w:rPr>
  </w:style>
  <w:style w:type="character" w:customStyle="1" w:styleId="h5Char4">
    <w:name w:val="h5 Char4"/>
    <w:aliases w:val="Heading5 Char3,Head5 Char3,H5 Char3,M5 Char3,mh2 Char3,Module heading 2 Char3,heading 8 Char3,Numbered Sub-list Char2,Heading 81 Char Char2"/>
    <w:rsid w:val="00B63A7C"/>
    <w:rPr>
      <w:rFonts w:ascii="Arial" w:hAnsi="Arial"/>
      <w:sz w:val="22"/>
      <w:lang w:val="en-GB" w:eastAsia="en-GB" w:bidi="ar-SA"/>
    </w:rPr>
  </w:style>
  <w:style w:type="character" w:customStyle="1" w:styleId="Heading7Char">
    <w:name w:val="Heading 7 Char"/>
    <w:link w:val="Heading7"/>
    <w:rsid w:val="00B63A7C"/>
    <w:rPr>
      <w:rFonts w:ascii="Arial" w:eastAsia="Times New Roman" w:hAnsi="Arial"/>
      <w:lang w:val="en-GB" w:eastAsia="en-US"/>
    </w:rPr>
  </w:style>
  <w:style w:type="character" w:customStyle="1" w:styleId="Heading8Char">
    <w:name w:val="Heading 8 Char"/>
    <w:link w:val="Heading8"/>
    <w:qFormat/>
    <w:rsid w:val="00B63A7C"/>
    <w:rPr>
      <w:rFonts w:ascii="Arial" w:eastAsia="Times New Roman" w:hAnsi="Arial"/>
      <w:sz w:val="36"/>
      <w:lang w:val="en-GB" w:eastAsia="en-US"/>
    </w:rPr>
  </w:style>
  <w:style w:type="character" w:customStyle="1" w:styleId="Heading9Char">
    <w:name w:val="Heading 9 Char"/>
    <w:link w:val="Heading9"/>
    <w:rsid w:val="00B63A7C"/>
    <w:rPr>
      <w:rFonts w:ascii="Arial" w:eastAsia="Times New Roman" w:hAnsi="Arial"/>
      <w:sz w:val="36"/>
      <w:lang w:val="en-GB" w:eastAsia="en-US"/>
    </w:rPr>
  </w:style>
  <w:style w:type="character" w:customStyle="1" w:styleId="FooterChar">
    <w:name w:val="Footer Char"/>
    <w:aliases w:val="footer odd Char,footer Char,fo Char,pie de página Char"/>
    <w:link w:val="Footer"/>
    <w:rsid w:val="00B63A7C"/>
    <w:rPr>
      <w:rFonts w:ascii="Arial" w:eastAsia="Times New Roman" w:hAnsi="Arial"/>
      <w:b/>
      <w:i/>
      <w:sz w:val="18"/>
      <w:lang w:val="en-GB" w:eastAsia="en-US"/>
    </w:rPr>
  </w:style>
  <w:style w:type="paragraph" w:customStyle="1" w:styleId="5">
    <w:name w:val="吹き出し5"/>
    <w:basedOn w:val="Normal"/>
    <w:uiPriority w:val="99"/>
    <w:semiHidden/>
    <w:qFormat/>
    <w:rsid w:val="00B63A7C"/>
    <w:rPr>
      <w:rFonts w:ascii="Tahoma" w:eastAsia="MS Mincho" w:hAnsi="Tahoma" w:cs="Tahoma"/>
      <w:sz w:val="16"/>
      <w:szCs w:val="16"/>
    </w:rPr>
  </w:style>
  <w:style w:type="character" w:customStyle="1" w:styleId="B1Zchn">
    <w:name w:val="B1 Zchn"/>
    <w:rsid w:val="00B63A7C"/>
    <w:rPr>
      <w:rFonts w:ascii="Times New Roman" w:hAnsi="Times New Roman"/>
      <w:lang w:val="en-GB"/>
    </w:rPr>
  </w:style>
  <w:style w:type="paragraph" w:customStyle="1" w:styleId="Reference">
    <w:name w:val="Reference"/>
    <w:basedOn w:val="Normal"/>
    <w:uiPriority w:val="99"/>
    <w:qFormat/>
    <w:rsid w:val="00B63A7C"/>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63A7C"/>
    <w:rPr>
      <w:rFonts w:ascii="Times New Roman" w:eastAsia="Times New Roman" w:hAnsi="Times New Roman"/>
      <w:lang w:val="en-GB" w:eastAsia="ja-JP"/>
    </w:rPr>
  </w:style>
  <w:style w:type="paragraph" w:customStyle="1" w:styleId="CharCharCharCharChar2">
    <w:name w:val="Char Char Char Char Char2"/>
    <w:uiPriority w:val="99"/>
    <w:semiHidden/>
    <w:qFormat/>
    <w:rsid w:val="00B63A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2">
    <w:name w:val="Char Char Char2"/>
    <w:uiPriority w:val="99"/>
    <w:semiHidden/>
    <w:qFormat/>
    <w:rsid w:val="00B63A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2">
    <w:name w:val="(文字) (文字)1 Char (文字) (文字)2"/>
    <w:uiPriority w:val="99"/>
    <w:semiHidden/>
    <w:qFormat/>
    <w:rsid w:val="00B63A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2">
    <w:name w:val="Char Char1 Char Char2"/>
    <w:uiPriority w:val="99"/>
    <w:semiHidden/>
    <w:qFormat/>
    <w:rsid w:val="00B63A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2">
    <w:name w:val="(文字) (文字)1 Char (文字) (文字) Char (文字) (文字)12"/>
    <w:uiPriority w:val="99"/>
    <w:semiHidden/>
    <w:qFormat/>
    <w:rsid w:val="00B63A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2">
    <w:name w:val="(文字) (文字)1 Char (文字) (文字) Char2"/>
    <w:uiPriority w:val="99"/>
    <w:semiHidden/>
    <w:qFormat/>
    <w:rsid w:val="00B63A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B63A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2">
    <w:name w:val="Char Char Char Char12"/>
    <w:uiPriority w:val="99"/>
    <w:semiHidden/>
    <w:qFormat/>
    <w:rsid w:val="00B63A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2">
    <w:name w:val="Char Char2 Char Char2"/>
    <w:basedOn w:val="Normal"/>
    <w:uiPriority w:val="99"/>
    <w:qFormat/>
    <w:rsid w:val="00B63A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B63A7C"/>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6">
    <w:name w:val="(文字) (文字)6"/>
    <w:uiPriority w:val="99"/>
    <w:semiHidden/>
    <w:qFormat/>
    <w:rsid w:val="00B63A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uiPriority w:val="99"/>
    <w:semiHidden/>
    <w:qFormat/>
    <w:rsid w:val="00B63A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2">
    <w:name w:val="Zchn Zchn12"/>
    <w:uiPriority w:val="99"/>
    <w:semiHidden/>
    <w:qFormat/>
    <w:rsid w:val="00B63A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2">
    <w:name w:val="(文字) (文字)22"/>
    <w:uiPriority w:val="99"/>
    <w:semiHidden/>
    <w:qFormat/>
    <w:rsid w:val="00B63A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2">
    <w:name w:val="(文字) (文字)32"/>
    <w:uiPriority w:val="99"/>
    <w:semiHidden/>
    <w:qFormat/>
    <w:rsid w:val="00B63A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2">
    <w:name w:val="Zchn Zchn22"/>
    <w:uiPriority w:val="99"/>
    <w:semiHidden/>
    <w:qFormat/>
    <w:rsid w:val="00B63A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2">
    <w:name w:val="(文字) (文字)42"/>
    <w:uiPriority w:val="99"/>
    <w:semiHidden/>
    <w:qFormat/>
    <w:rsid w:val="00B63A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20">
    <w:name w:val="(文字) (文字)12"/>
    <w:uiPriority w:val="99"/>
    <w:semiHidden/>
    <w:qFormat/>
    <w:rsid w:val="00B63A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B63A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4">
    <w:name w:val="Zchn Zchn4"/>
    <w:uiPriority w:val="99"/>
    <w:semiHidden/>
    <w:qFormat/>
    <w:rsid w:val="00B63A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2">
    <w:name w:val="Char Char12"/>
    <w:rsid w:val="00B63A7C"/>
    <w:rPr>
      <w:lang w:val="en-GB" w:eastAsia="ja-JP" w:bidi="ar-SA"/>
    </w:rPr>
  </w:style>
  <w:style w:type="character" w:customStyle="1" w:styleId="CharChar42">
    <w:name w:val="Char Char42"/>
    <w:rsid w:val="00B63A7C"/>
    <w:rPr>
      <w:rFonts w:ascii="Courier New" w:hAnsi="Courier New" w:cs="Courier New" w:hint="default"/>
      <w:lang w:val="nb-NO" w:eastAsia="ja-JP" w:bidi="ar-SA"/>
    </w:rPr>
  </w:style>
  <w:style w:type="character" w:customStyle="1" w:styleId="CharChar72">
    <w:name w:val="Char Char72"/>
    <w:semiHidden/>
    <w:rsid w:val="00B63A7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B63A7C"/>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B63A7C"/>
    <w:rPr>
      <w:rFonts w:ascii="Times New Roman" w:hAnsi="Times New Roman" w:cs="Times New Roman" w:hint="default"/>
      <w:lang w:val="en-GB" w:eastAsia="en-US"/>
    </w:rPr>
  </w:style>
  <w:style w:type="character" w:customStyle="1" w:styleId="CharChar92">
    <w:name w:val="Char Char92"/>
    <w:semiHidden/>
    <w:rsid w:val="00B63A7C"/>
    <w:rPr>
      <w:rFonts w:ascii="Tahoma" w:hAnsi="Tahoma" w:cs="Tahoma" w:hint="default"/>
      <w:sz w:val="16"/>
      <w:szCs w:val="16"/>
      <w:lang w:val="en-GB" w:eastAsia="en-US"/>
    </w:rPr>
  </w:style>
  <w:style w:type="character" w:customStyle="1" w:styleId="CharChar82">
    <w:name w:val="Char Char82"/>
    <w:semiHidden/>
    <w:rsid w:val="00B63A7C"/>
    <w:rPr>
      <w:rFonts w:ascii="Times New Roman" w:hAnsi="Times New Roman" w:cs="Times New Roman" w:hint="default"/>
      <w:b/>
      <w:bCs/>
      <w:lang w:val="en-GB" w:eastAsia="en-US"/>
    </w:rPr>
  </w:style>
  <w:style w:type="character" w:customStyle="1" w:styleId="CharChar292">
    <w:name w:val="Char Char292"/>
    <w:rsid w:val="00B63A7C"/>
    <w:rPr>
      <w:rFonts w:ascii="Arial" w:hAnsi="Arial" w:cs="Arial" w:hint="default"/>
      <w:sz w:val="36"/>
      <w:lang w:val="en-GB" w:eastAsia="en-US" w:bidi="ar-SA"/>
    </w:rPr>
  </w:style>
  <w:style w:type="character" w:customStyle="1" w:styleId="CharChar282">
    <w:name w:val="Char Char282"/>
    <w:rsid w:val="00B63A7C"/>
    <w:rPr>
      <w:rFonts w:ascii="Arial" w:hAnsi="Arial" w:cs="Arial" w:hint="default"/>
      <w:sz w:val="32"/>
      <w:lang w:val="en-GB"/>
    </w:rPr>
  </w:style>
  <w:style w:type="character" w:customStyle="1" w:styleId="msoins00">
    <w:name w:val="msoins0"/>
    <w:rsid w:val="00B63A7C"/>
  </w:style>
  <w:style w:type="character" w:customStyle="1" w:styleId="B3Char">
    <w:name w:val="B3 Char"/>
    <w:rsid w:val="00B63A7C"/>
    <w:rPr>
      <w:rFonts w:ascii="Times New Roman" w:hAnsi="Times New Roman"/>
      <w:lang w:val="en-GB"/>
    </w:rPr>
  </w:style>
  <w:style w:type="paragraph" w:customStyle="1" w:styleId="CharChar24">
    <w:name w:val="Char Char24"/>
    <w:basedOn w:val="Normal"/>
    <w:uiPriority w:val="99"/>
    <w:semiHidden/>
    <w:qFormat/>
    <w:rsid w:val="00B63A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B63A7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B63A7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B63A7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rsid w:val="00B63A7C"/>
    <w:rPr>
      <w:rFonts w:eastAsia="Yu Mincho"/>
      <w:lang w:val="en-GB" w:eastAsia="en-US"/>
    </w:rPr>
  </w:style>
  <w:style w:type="paragraph" w:customStyle="1" w:styleId="MotorolaResponse1">
    <w:name w:val="Motorola Response1"/>
    <w:uiPriority w:val="99"/>
    <w:semiHidden/>
    <w:qFormat/>
    <w:rsid w:val="00B63A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0">
    <w:name w:val="(文字) (文字) Char"/>
    <w:uiPriority w:val="99"/>
    <w:semiHidden/>
    <w:qFormat/>
    <w:rsid w:val="00B63A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Normal"/>
    <w:link w:val="enumlev1Char"/>
    <w:semiHidden/>
    <w:qFormat/>
    <w:rsid w:val="00B63A7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63A7C"/>
    <w:rPr>
      <w:rFonts w:eastAsia="Batang"/>
      <w:sz w:val="24"/>
      <w:lang w:val="fr-FR" w:eastAsia="en-US"/>
    </w:rPr>
  </w:style>
  <w:style w:type="paragraph" w:customStyle="1" w:styleId="FBCharCharCharChar1">
    <w:name w:val="FB Char Char Char Char1"/>
    <w:next w:val="Normal"/>
    <w:uiPriority w:val="99"/>
    <w:semiHidden/>
    <w:qFormat/>
    <w:rsid w:val="00B63A7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63A7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63A7C"/>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B63A7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B63A7C"/>
    <w:rPr>
      <w:rFonts w:ascii="Arial" w:eastAsia="Arial" w:hAnsi="Arial"/>
      <w:sz w:val="28"/>
      <w:lang w:val="en-GB" w:eastAsia="en-US"/>
    </w:rPr>
  </w:style>
  <w:style w:type="paragraph" w:customStyle="1" w:styleId="a">
    <w:name w:val="表格题注"/>
    <w:next w:val="Normal"/>
    <w:uiPriority w:val="99"/>
    <w:qFormat/>
    <w:rsid w:val="00B63A7C"/>
    <w:pPr>
      <w:numPr>
        <w:numId w:val="11"/>
      </w:numPr>
      <w:spacing w:beforeLines="50" w:afterLines="50"/>
      <w:jc w:val="center"/>
    </w:pPr>
    <w:rPr>
      <w:rFonts w:eastAsia="Yu Mincho"/>
      <w:b/>
      <w:lang w:val="en-GB" w:eastAsia="zh-CN"/>
    </w:rPr>
  </w:style>
  <w:style w:type="paragraph" w:customStyle="1" w:styleId="a0">
    <w:name w:val="插图题注"/>
    <w:next w:val="Normal"/>
    <w:uiPriority w:val="99"/>
    <w:qFormat/>
    <w:rsid w:val="00B63A7C"/>
    <w:pPr>
      <w:numPr>
        <w:numId w:val="12"/>
      </w:numPr>
      <w:tabs>
        <w:tab w:val="clear" w:pos="397"/>
      </w:tabs>
      <w:ind w:left="360" w:hanging="360"/>
      <w:jc w:val="center"/>
    </w:pPr>
    <w:rPr>
      <w:rFonts w:eastAsia="Yu Mincho"/>
      <w:b/>
      <w:lang w:val="en-GB" w:eastAsia="zh-CN"/>
    </w:rPr>
  </w:style>
  <w:style w:type="character" w:customStyle="1" w:styleId="textbodybold1">
    <w:name w:val="textbodybold1"/>
    <w:rsid w:val="00B63A7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B63A7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63A7C"/>
    <w:rPr>
      <w:vanish w:val="0"/>
      <w:color w:val="FF0000"/>
      <w:lang w:eastAsia="en-US"/>
    </w:rPr>
  </w:style>
  <w:style w:type="character" w:customStyle="1" w:styleId="ZchnZchn52">
    <w:name w:val="Zchn Zchn52"/>
    <w:rsid w:val="00B63A7C"/>
    <w:rPr>
      <w:rFonts w:ascii="Courier New" w:eastAsia="Batang" w:hAnsi="Courier New"/>
      <w:lang w:val="nb-NO" w:eastAsia="en-US" w:bidi="ar-SA"/>
    </w:rPr>
  </w:style>
  <w:style w:type="character" w:customStyle="1" w:styleId="ListChar">
    <w:name w:val="List Char"/>
    <w:link w:val="List"/>
    <w:rsid w:val="00B63A7C"/>
    <w:rPr>
      <w:rFonts w:eastAsia="Times New Roman"/>
      <w:lang w:val="en-GB" w:eastAsia="en-US"/>
    </w:rPr>
  </w:style>
  <w:style w:type="character" w:customStyle="1" w:styleId="List2Char">
    <w:name w:val="List 2 Char"/>
    <w:link w:val="List2"/>
    <w:rsid w:val="00B63A7C"/>
    <w:rPr>
      <w:rFonts w:eastAsia="Times New Roman"/>
      <w:lang w:val="en-GB" w:eastAsia="en-US"/>
    </w:rPr>
  </w:style>
  <w:style w:type="character" w:customStyle="1" w:styleId="ListBullet3Char">
    <w:name w:val="List Bullet 3 Char"/>
    <w:link w:val="ListBullet3"/>
    <w:rsid w:val="00B63A7C"/>
    <w:rPr>
      <w:rFonts w:eastAsia="Times New Roman"/>
      <w:lang w:val="en-GB" w:eastAsia="en-US"/>
    </w:rPr>
  </w:style>
  <w:style w:type="character" w:customStyle="1" w:styleId="ListBullet2Char">
    <w:name w:val="List Bullet 2 Char"/>
    <w:link w:val="ListBullet2"/>
    <w:rsid w:val="00B63A7C"/>
    <w:rPr>
      <w:rFonts w:eastAsia="Times New Roman"/>
      <w:lang w:val="en-GB" w:eastAsia="en-US"/>
    </w:rPr>
  </w:style>
  <w:style w:type="character" w:customStyle="1" w:styleId="ListBulletChar">
    <w:name w:val="List Bullet Char"/>
    <w:link w:val="ListBullet"/>
    <w:rsid w:val="00B63A7C"/>
    <w:rPr>
      <w:rFonts w:eastAsia="Times New Roman"/>
      <w:lang w:val="en-GB" w:eastAsia="en-US"/>
    </w:rPr>
  </w:style>
  <w:style w:type="character" w:customStyle="1" w:styleId="1Char0">
    <w:name w:val="样式1 Char"/>
    <w:link w:val="1"/>
    <w:rsid w:val="00B63A7C"/>
    <w:rPr>
      <w:rFonts w:ascii="Arial" w:hAnsi="Arial"/>
      <w:sz w:val="18"/>
      <w:lang w:val="en-GB" w:eastAsia="ja-JP"/>
    </w:rPr>
  </w:style>
  <w:style w:type="character" w:customStyle="1" w:styleId="superscript">
    <w:name w:val="superscript"/>
    <w:rsid w:val="00B63A7C"/>
    <w:rPr>
      <w:rFonts w:ascii="Bookman" w:hAnsi="Bookman"/>
      <w:position w:val="6"/>
      <w:sz w:val="18"/>
    </w:rPr>
  </w:style>
  <w:style w:type="character" w:customStyle="1" w:styleId="NOChar1">
    <w:name w:val="NO Char1"/>
    <w:rsid w:val="00B63A7C"/>
    <w:rPr>
      <w:rFonts w:eastAsia="MS Mincho"/>
      <w:lang w:val="en-GB" w:eastAsia="en-US" w:bidi="ar-SA"/>
    </w:rPr>
  </w:style>
  <w:style w:type="paragraph" w:customStyle="1" w:styleId="textintend1">
    <w:name w:val="text intend 1"/>
    <w:basedOn w:val="text"/>
    <w:rsid w:val="00B63A7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B63A7C"/>
    <w:pPr>
      <w:tabs>
        <w:tab w:val="left" w:pos="1134"/>
      </w:tabs>
      <w:spacing w:after="0"/>
    </w:pPr>
    <w:rPr>
      <w:rFonts w:eastAsia="MS Mincho"/>
    </w:rPr>
  </w:style>
  <w:style w:type="character" w:customStyle="1" w:styleId="BodyText2Char1">
    <w:name w:val="Body Text 2 Char1"/>
    <w:rsid w:val="00B63A7C"/>
    <w:rPr>
      <w:lang w:val="en-GB"/>
    </w:rPr>
  </w:style>
  <w:style w:type="character" w:customStyle="1" w:styleId="EndnoteTextChar1">
    <w:name w:val="Endnote Text Char1"/>
    <w:rsid w:val="00B63A7C"/>
    <w:rPr>
      <w:lang w:val="en-GB"/>
    </w:rPr>
  </w:style>
  <w:style w:type="character" w:customStyle="1" w:styleId="TitleChar1">
    <w:name w:val="Title Char1"/>
    <w:rsid w:val="00B63A7C"/>
    <w:rPr>
      <w:rFonts w:ascii="Cambria" w:eastAsia="Times New Roman" w:hAnsi="Cambria" w:cs="Times New Roman"/>
      <w:b/>
      <w:bCs/>
      <w:kern w:val="28"/>
      <w:sz w:val="32"/>
      <w:szCs w:val="32"/>
      <w:lang w:val="en-GB"/>
    </w:rPr>
  </w:style>
  <w:style w:type="paragraph" w:customStyle="1" w:styleId="textintend2">
    <w:name w:val="text intend 2"/>
    <w:basedOn w:val="text"/>
    <w:rsid w:val="00B63A7C"/>
    <w:pPr>
      <w:widowControl/>
      <w:tabs>
        <w:tab w:val="left" w:pos="1418"/>
      </w:tabs>
      <w:spacing w:after="120"/>
      <w:ind w:left="1418" w:hanging="426"/>
    </w:pPr>
    <w:rPr>
      <w:rFonts w:eastAsia="MS Mincho"/>
      <w:lang w:val="en-US"/>
    </w:rPr>
  </w:style>
  <w:style w:type="character" w:customStyle="1" w:styleId="BodyTextIndent2Char1">
    <w:name w:val="Body Text Indent 2 Char1"/>
    <w:rsid w:val="00B63A7C"/>
    <w:rPr>
      <w:lang w:val="en-GB"/>
    </w:rPr>
  </w:style>
  <w:style w:type="character" w:customStyle="1" w:styleId="BodyTextIndentChar1">
    <w:name w:val="Body Text Indent Char1"/>
    <w:rsid w:val="00B63A7C"/>
    <w:rPr>
      <w:lang w:val="en-GB"/>
    </w:rPr>
  </w:style>
  <w:style w:type="character" w:customStyle="1" w:styleId="BodyText3Char1">
    <w:name w:val="Body Text 3 Char1"/>
    <w:rsid w:val="00B63A7C"/>
    <w:rPr>
      <w:sz w:val="16"/>
      <w:szCs w:val="16"/>
      <w:lang w:val="en-GB"/>
    </w:rPr>
  </w:style>
  <w:style w:type="paragraph" w:customStyle="1" w:styleId="text">
    <w:name w:val="text"/>
    <w:basedOn w:val="Normal"/>
    <w:uiPriority w:val="99"/>
    <w:qFormat/>
    <w:rsid w:val="00B63A7C"/>
    <w:pPr>
      <w:widowControl w:val="0"/>
      <w:spacing w:after="240"/>
      <w:jc w:val="both"/>
    </w:pPr>
    <w:rPr>
      <w:rFonts w:eastAsia="宋体"/>
      <w:sz w:val="24"/>
      <w:lang w:val="en-AU"/>
    </w:rPr>
  </w:style>
  <w:style w:type="paragraph" w:customStyle="1" w:styleId="berschrift1H1">
    <w:name w:val="Überschrift 1.H1"/>
    <w:basedOn w:val="Normal"/>
    <w:next w:val="Normal"/>
    <w:uiPriority w:val="99"/>
    <w:qFormat/>
    <w:rsid w:val="00B63A7C"/>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B63A7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B63A7C"/>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B63A7C"/>
    <w:pPr>
      <w:spacing w:after="240"/>
      <w:jc w:val="both"/>
    </w:pPr>
    <w:rPr>
      <w:rFonts w:ascii="Helvetica" w:eastAsia="宋体" w:hAnsi="Helvetica"/>
    </w:rPr>
  </w:style>
  <w:style w:type="paragraph" w:customStyle="1" w:styleId="List1">
    <w:name w:val="List1"/>
    <w:basedOn w:val="Normal"/>
    <w:uiPriority w:val="99"/>
    <w:qFormat/>
    <w:rsid w:val="00B63A7C"/>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B63A7C"/>
    <w:pPr>
      <w:numPr>
        <w:numId w:val="13"/>
      </w:numPr>
      <w:tabs>
        <w:tab w:val="num" w:pos="360"/>
      </w:tabs>
      <w:overflowPunct w:val="0"/>
      <w:autoSpaceDE w:val="0"/>
      <w:autoSpaceDN w:val="0"/>
      <w:adjustRightInd w:val="0"/>
      <w:textAlignment w:val="baseline"/>
    </w:pPr>
    <w:rPr>
      <w:rFonts w:eastAsia="PMingLiU"/>
      <w:lang w:eastAsia="ja-JP"/>
    </w:rPr>
  </w:style>
  <w:style w:type="paragraph" w:customStyle="1" w:styleId="TdocText">
    <w:name w:val="Tdoc_Text"/>
    <w:basedOn w:val="Normal"/>
    <w:uiPriority w:val="99"/>
    <w:qFormat/>
    <w:rsid w:val="00B63A7C"/>
    <w:pPr>
      <w:spacing w:before="120" w:after="0"/>
      <w:jc w:val="both"/>
    </w:pPr>
    <w:rPr>
      <w:rFonts w:eastAsia="宋体"/>
      <w:lang w:val="en-US"/>
    </w:rPr>
  </w:style>
  <w:style w:type="paragraph" w:customStyle="1" w:styleId="centered">
    <w:name w:val="centered"/>
    <w:basedOn w:val="Normal"/>
    <w:uiPriority w:val="99"/>
    <w:qFormat/>
    <w:rsid w:val="00B63A7C"/>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uiPriority w:val="99"/>
    <w:qFormat/>
    <w:rsid w:val="00B63A7C"/>
    <w:pPr>
      <w:numPr>
        <w:numId w:val="14"/>
      </w:numPr>
      <w:tabs>
        <w:tab w:val="clear" w:pos="360"/>
        <w:tab w:val="num" w:pos="432"/>
        <w:tab w:val="num" w:pos="720"/>
      </w:tabs>
      <w:spacing w:after="80"/>
      <w:ind w:left="432" w:hanging="432"/>
    </w:pPr>
    <w:rPr>
      <w:rFonts w:eastAsia="宋体"/>
      <w:sz w:val="18"/>
      <w:lang w:val="en-US"/>
    </w:rPr>
  </w:style>
  <w:style w:type="paragraph" w:customStyle="1" w:styleId="LightGrid-Accent31">
    <w:name w:val="Light Grid - Accent 31"/>
    <w:basedOn w:val="Normal"/>
    <w:uiPriority w:val="99"/>
    <w:qFormat/>
    <w:rsid w:val="00B63A7C"/>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B63A7C"/>
    <w:rPr>
      <w:rFonts w:eastAsia="Batang"/>
      <w:lang w:val="en-GB" w:eastAsia="en-US"/>
    </w:rPr>
  </w:style>
  <w:style w:type="paragraph" w:customStyle="1" w:styleId="TOC911">
    <w:name w:val="TOC 911"/>
    <w:basedOn w:val="TOC8"/>
    <w:uiPriority w:val="99"/>
    <w:qFormat/>
    <w:rsid w:val="00B63A7C"/>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uiPriority w:val="99"/>
    <w:qFormat/>
    <w:rsid w:val="00B63A7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B63A7C"/>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B63A7C"/>
  </w:style>
  <w:style w:type="paragraph" w:customStyle="1" w:styleId="81">
    <w:name w:val="表 (赤)  81"/>
    <w:basedOn w:val="Normal"/>
    <w:uiPriority w:val="34"/>
    <w:qFormat/>
    <w:rsid w:val="00B63A7C"/>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uiPriority w:val="99"/>
    <w:qFormat/>
    <w:rsid w:val="00B63A7C"/>
    <w:pPr>
      <w:spacing w:before="100" w:beforeAutospacing="1" w:after="100" w:afterAutospacing="1"/>
    </w:pPr>
    <w:rPr>
      <w:rFonts w:eastAsia="宋体"/>
      <w:sz w:val="24"/>
      <w:szCs w:val="24"/>
      <w:lang w:val="en-US" w:eastAsia="zh-CN"/>
    </w:rPr>
  </w:style>
  <w:style w:type="table" w:styleId="TableClassic2">
    <w:name w:val="Table Classic 2"/>
    <w:basedOn w:val="TableNormal"/>
    <w:rsid w:val="00B63A7C"/>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63A7C"/>
    <w:rPr>
      <w:rFonts w:eastAsia="宋体"/>
      <w:lang w:val="en-GB" w:eastAsia="en-US"/>
    </w:rPr>
  </w:style>
  <w:style w:type="character" w:styleId="PlaceholderText">
    <w:name w:val="Placeholder Text"/>
    <w:uiPriority w:val="99"/>
    <w:unhideWhenUsed/>
    <w:rsid w:val="00B63A7C"/>
    <w:rPr>
      <w:color w:val="808080"/>
    </w:rPr>
  </w:style>
  <w:style w:type="paragraph" w:customStyle="1" w:styleId="LGTdoc">
    <w:name w:val="LGTdoc_본문"/>
    <w:basedOn w:val="Normal"/>
    <w:uiPriority w:val="99"/>
    <w:qFormat/>
    <w:rsid w:val="00B63A7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63A7C"/>
    <w:pPr>
      <w:spacing w:after="240"/>
      <w:jc w:val="both"/>
    </w:pPr>
    <w:rPr>
      <w:rFonts w:ascii="Arial" w:eastAsia="宋体" w:hAnsi="Arial"/>
      <w:szCs w:val="24"/>
    </w:rPr>
  </w:style>
  <w:style w:type="paragraph" w:customStyle="1" w:styleId="ECCFootnote">
    <w:name w:val="ECC Footnote"/>
    <w:basedOn w:val="Normal"/>
    <w:autoRedefine/>
    <w:uiPriority w:val="99"/>
    <w:qFormat/>
    <w:rsid w:val="00B63A7C"/>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63A7C"/>
    <w:rPr>
      <w:rFonts w:ascii="Arial" w:eastAsia="宋体" w:hAnsi="Arial"/>
      <w:szCs w:val="24"/>
      <w:lang w:val="en-GB" w:eastAsia="en-US"/>
    </w:rPr>
  </w:style>
  <w:style w:type="paragraph" w:customStyle="1" w:styleId="Text1">
    <w:name w:val="Text 1"/>
    <w:basedOn w:val="Normal"/>
    <w:uiPriority w:val="99"/>
    <w:qFormat/>
    <w:rsid w:val="00B63A7C"/>
    <w:pPr>
      <w:spacing w:after="240"/>
      <w:ind w:left="482"/>
      <w:jc w:val="both"/>
    </w:pPr>
    <w:rPr>
      <w:rFonts w:eastAsia="宋体"/>
      <w:sz w:val="24"/>
      <w:lang w:eastAsia="fr-BE"/>
    </w:rPr>
  </w:style>
  <w:style w:type="paragraph" w:customStyle="1" w:styleId="NumPar4">
    <w:name w:val="NumPar 4"/>
    <w:basedOn w:val="Heading4"/>
    <w:next w:val="Normal"/>
    <w:uiPriority w:val="99"/>
    <w:qFormat/>
    <w:rsid w:val="00B63A7C"/>
    <w:pPr>
      <w:keepNext w:val="0"/>
      <w:keepLines w:val="0"/>
      <w:numPr>
        <w:numId w:val="15"/>
      </w:numPr>
      <w:tabs>
        <w:tab w:val="clear" w:pos="1492"/>
        <w:tab w:val="num" w:pos="720"/>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DefaultParagraphFont"/>
    <w:rsid w:val="00B63A7C"/>
  </w:style>
  <w:style w:type="paragraph" w:customStyle="1" w:styleId="cita">
    <w:name w:val="cita"/>
    <w:basedOn w:val="Normal"/>
    <w:uiPriority w:val="99"/>
    <w:qFormat/>
    <w:rsid w:val="00B63A7C"/>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uiPriority w:val="99"/>
    <w:qFormat/>
    <w:rsid w:val="00B63A7C"/>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uiPriority w:val="99"/>
    <w:qFormat/>
    <w:rsid w:val="00B63A7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63A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
    <w:name w:val="16"/>
    <w:basedOn w:val="Normal"/>
    <w:uiPriority w:val="99"/>
    <w:qFormat/>
    <w:rsid w:val="00B63A7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B63A7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B63A7C"/>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uiPriority w:val="99"/>
    <w:qFormat/>
    <w:rsid w:val="00B63A7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B63A7C"/>
    <w:rPr>
      <w:vanish w:val="0"/>
      <w:webHidden w:val="0"/>
      <w:color w:val="000000"/>
      <w:specVanish w:val="0"/>
    </w:rPr>
  </w:style>
  <w:style w:type="paragraph" w:customStyle="1" w:styleId="Equation">
    <w:name w:val="Equation"/>
    <w:basedOn w:val="Normal"/>
    <w:next w:val="Normal"/>
    <w:link w:val="EquationChar"/>
    <w:qFormat/>
    <w:rsid w:val="00B63A7C"/>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B63A7C"/>
    <w:rPr>
      <w:rFonts w:eastAsia="宋体"/>
      <w:sz w:val="22"/>
      <w:szCs w:val="22"/>
      <w:lang w:val="en-GB" w:eastAsia="en-US"/>
    </w:rPr>
  </w:style>
  <w:style w:type="character" w:customStyle="1" w:styleId="apple-converted-space">
    <w:name w:val="apple-converted-space"/>
    <w:rsid w:val="00B63A7C"/>
  </w:style>
  <w:style w:type="character" w:customStyle="1" w:styleId="shorttext">
    <w:name w:val="short_text"/>
    <w:rsid w:val="00B63A7C"/>
  </w:style>
  <w:style w:type="character" w:styleId="SubtleReference">
    <w:name w:val="Subtle Reference"/>
    <w:uiPriority w:val="31"/>
    <w:qFormat/>
    <w:rsid w:val="00B63A7C"/>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63A7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63A7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63A7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63A7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B63A7C"/>
    <w:rPr>
      <w:rFonts w:ascii="Yu Gothic Light" w:eastAsia="Yu Gothic Light" w:hAnsi="Yu Gothic Light" w:cs="Times New Roman"/>
      <w:lang w:val="en-GB" w:eastAsia="en-US"/>
    </w:rPr>
  </w:style>
  <w:style w:type="paragraph" w:customStyle="1" w:styleId="msonormal0">
    <w:name w:val="msonormal"/>
    <w:basedOn w:val="Normal"/>
    <w:uiPriority w:val="99"/>
    <w:qFormat/>
    <w:rsid w:val="00B63A7C"/>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B63A7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63A7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63A7C"/>
    <w:rPr>
      <w:rFonts w:ascii="Times New Roman" w:eastAsia="Yu Mincho" w:hAnsi="Times New Roman"/>
      <w:lang w:val="en-GB" w:eastAsia="en-US"/>
    </w:rPr>
  </w:style>
  <w:style w:type="paragraph" w:customStyle="1" w:styleId="43">
    <w:name w:val="吹き出し4"/>
    <w:basedOn w:val="Normal"/>
    <w:uiPriority w:val="99"/>
    <w:semiHidden/>
    <w:qFormat/>
    <w:rsid w:val="00B63A7C"/>
    <w:rPr>
      <w:rFonts w:ascii="Tahoma" w:eastAsia="MS Mincho" w:hAnsi="Tahoma" w:cs="Tahoma"/>
      <w:sz w:val="16"/>
      <w:szCs w:val="16"/>
    </w:rPr>
  </w:style>
  <w:style w:type="paragraph" w:customStyle="1" w:styleId="tac0">
    <w:name w:val="tac"/>
    <w:basedOn w:val="Normal"/>
    <w:uiPriority w:val="99"/>
    <w:qFormat/>
    <w:rsid w:val="00B63A7C"/>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B63A7C"/>
  </w:style>
  <w:style w:type="character" w:customStyle="1" w:styleId="UnresolvedMention11">
    <w:name w:val="Unresolved Mention11"/>
    <w:uiPriority w:val="99"/>
    <w:semiHidden/>
    <w:unhideWhenUsed/>
    <w:rsid w:val="00B63A7C"/>
    <w:rPr>
      <w:color w:val="808080"/>
      <w:shd w:val="clear" w:color="auto" w:fill="E6E6E6"/>
    </w:rPr>
  </w:style>
  <w:style w:type="table" w:customStyle="1" w:styleId="TableGrid4">
    <w:name w:val="Table Grid4"/>
    <w:basedOn w:val="TableNormal"/>
    <w:next w:val="TableGrid"/>
    <w:rsid w:val="00B63A7C"/>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63A7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63A7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63A7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63A7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63A7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63A7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63A7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63A7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63A7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63A7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63A7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63A7C"/>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63A7C"/>
  </w:style>
  <w:style w:type="table" w:customStyle="1" w:styleId="311">
    <w:name w:val="网格型31"/>
    <w:basedOn w:val="TableNormal"/>
    <w:next w:val="TableGrid"/>
    <w:rsid w:val="00B63A7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B63A7C"/>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63A7C"/>
  </w:style>
  <w:style w:type="table" w:customStyle="1" w:styleId="TableClassic21">
    <w:name w:val="Table Classic 21"/>
    <w:basedOn w:val="TableNormal"/>
    <w:next w:val="TableClassic2"/>
    <w:rsid w:val="00B63A7C"/>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B63A7C"/>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B63A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3">
    <w:name w:val="Char Char3"/>
    <w:uiPriority w:val="99"/>
    <w:semiHidden/>
    <w:qFormat/>
    <w:rsid w:val="00B63A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1">
    <w:name w:val="Char1"/>
    <w:uiPriority w:val="99"/>
    <w:semiHidden/>
    <w:qFormat/>
    <w:rsid w:val="00B63A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1">
    <w:name w:val="Char Char Char1"/>
    <w:semiHidden/>
    <w:rsid w:val="00B63A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1">
    <w:name w:val="Char Char11"/>
    <w:rsid w:val="00B63A7C"/>
    <w:rPr>
      <w:lang w:val="en-GB" w:eastAsia="ja-JP" w:bidi="ar-SA"/>
    </w:rPr>
  </w:style>
  <w:style w:type="paragraph" w:customStyle="1" w:styleId="1Char1">
    <w:name w:val="(文字) (文字)1 Char (文字) (文字)1"/>
    <w:uiPriority w:val="99"/>
    <w:semiHidden/>
    <w:qFormat/>
    <w:rsid w:val="00B63A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1">
    <w:name w:val="Char Char1 Char Char1"/>
    <w:uiPriority w:val="99"/>
    <w:semiHidden/>
    <w:qFormat/>
    <w:rsid w:val="00B63A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1">
    <w:name w:val="(文字) (文字)1 Char (文字) (文字) Char (文字) (文字)11"/>
    <w:uiPriority w:val="99"/>
    <w:semiHidden/>
    <w:qFormat/>
    <w:rsid w:val="00B63A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0">
    <w:name w:val="(文字) (文字)1 Char (文字) (文字) Char1"/>
    <w:uiPriority w:val="99"/>
    <w:semiHidden/>
    <w:qFormat/>
    <w:rsid w:val="00B63A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B63A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1">
    <w:name w:val="Char Char Char Char11"/>
    <w:uiPriority w:val="99"/>
    <w:semiHidden/>
    <w:qFormat/>
    <w:rsid w:val="00B63A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2CharChar1">
    <w:name w:val="Char Char2 Char Char1"/>
    <w:basedOn w:val="Normal"/>
    <w:uiPriority w:val="99"/>
    <w:qFormat/>
    <w:rsid w:val="00B63A7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63A7C"/>
    <w:rPr>
      <w:rFonts w:ascii="Courier New" w:hAnsi="Courier New"/>
      <w:lang w:val="nb-NO" w:eastAsia="ja-JP" w:bidi="ar-SA"/>
    </w:rPr>
  </w:style>
  <w:style w:type="paragraph" w:customStyle="1" w:styleId="CharCharCharCharCharChar1">
    <w:name w:val="Char Char Char Char Char Char1"/>
    <w:uiPriority w:val="99"/>
    <w:semiHidden/>
    <w:qFormat/>
    <w:rsid w:val="00B63A7C"/>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50">
    <w:name w:val="(文字) (文字)5"/>
    <w:uiPriority w:val="99"/>
    <w:semiHidden/>
    <w:qFormat/>
    <w:rsid w:val="00B63A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uiPriority w:val="99"/>
    <w:semiHidden/>
    <w:qFormat/>
    <w:rsid w:val="00B63A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1">
    <w:name w:val="Zchn Zchn11"/>
    <w:uiPriority w:val="99"/>
    <w:semiHidden/>
    <w:qFormat/>
    <w:rsid w:val="00B63A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0">
    <w:name w:val="(文字) (文字)21"/>
    <w:uiPriority w:val="99"/>
    <w:semiHidden/>
    <w:qFormat/>
    <w:rsid w:val="00B63A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312">
    <w:name w:val="(文字) (文字)31"/>
    <w:uiPriority w:val="99"/>
    <w:semiHidden/>
    <w:qFormat/>
    <w:rsid w:val="00B63A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1">
    <w:name w:val="Zchn Zchn21"/>
    <w:uiPriority w:val="99"/>
    <w:semiHidden/>
    <w:qFormat/>
    <w:rsid w:val="00B63A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11">
    <w:name w:val="(文字) (文字)41"/>
    <w:uiPriority w:val="99"/>
    <w:semiHidden/>
    <w:qFormat/>
    <w:rsid w:val="00B63A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3">
    <w:name w:val="(文字) (文字)11"/>
    <w:uiPriority w:val="99"/>
    <w:semiHidden/>
    <w:qFormat/>
    <w:rsid w:val="00B63A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71">
    <w:name w:val="Char Char71"/>
    <w:semiHidden/>
    <w:rsid w:val="00B63A7C"/>
    <w:rPr>
      <w:rFonts w:ascii="Tahoma" w:hAnsi="Tahoma" w:cs="Tahoma"/>
      <w:shd w:val="clear" w:color="auto" w:fill="000080"/>
      <w:lang w:val="en-GB" w:eastAsia="en-US"/>
    </w:rPr>
  </w:style>
  <w:style w:type="character" w:customStyle="1" w:styleId="ZchnZchn51">
    <w:name w:val="Zchn Zchn51"/>
    <w:rsid w:val="00B63A7C"/>
    <w:rPr>
      <w:rFonts w:ascii="Courier New" w:eastAsia="Batang" w:hAnsi="Courier New"/>
      <w:lang w:val="nb-NO" w:eastAsia="en-US" w:bidi="ar-SA"/>
    </w:rPr>
  </w:style>
  <w:style w:type="character" w:customStyle="1" w:styleId="CharChar101">
    <w:name w:val="Char Char101"/>
    <w:semiHidden/>
    <w:rsid w:val="00B63A7C"/>
    <w:rPr>
      <w:rFonts w:ascii="Times New Roman" w:hAnsi="Times New Roman"/>
      <w:lang w:val="en-GB" w:eastAsia="en-US"/>
    </w:rPr>
  </w:style>
  <w:style w:type="character" w:customStyle="1" w:styleId="CharChar91">
    <w:name w:val="Char Char91"/>
    <w:semiHidden/>
    <w:rsid w:val="00B63A7C"/>
    <w:rPr>
      <w:rFonts w:ascii="Tahoma" w:hAnsi="Tahoma" w:cs="Tahoma"/>
      <w:sz w:val="16"/>
      <w:szCs w:val="16"/>
      <w:lang w:val="en-GB" w:eastAsia="en-US"/>
    </w:rPr>
  </w:style>
  <w:style w:type="character" w:customStyle="1" w:styleId="CharChar81">
    <w:name w:val="Char Char81"/>
    <w:semiHidden/>
    <w:rsid w:val="00B63A7C"/>
    <w:rPr>
      <w:rFonts w:ascii="Times New Roman" w:hAnsi="Times New Roman"/>
      <w:b/>
      <w:bCs/>
      <w:lang w:val="en-GB" w:eastAsia="en-US"/>
    </w:rPr>
  </w:style>
  <w:style w:type="paragraph" w:customStyle="1" w:styleId="23">
    <w:name w:val="修订2"/>
    <w:hidden/>
    <w:uiPriority w:val="99"/>
    <w:semiHidden/>
    <w:qFormat/>
    <w:rsid w:val="00B63A7C"/>
    <w:rPr>
      <w:rFonts w:eastAsia="Batang"/>
      <w:lang w:val="en-GB" w:eastAsia="en-US"/>
    </w:rPr>
  </w:style>
  <w:style w:type="paragraph" w:customStyle="1" w:styleId="1CharChar1Char1">
    <w:name w:val="(文字) (文字)1 Char (文字) (文字) Char (文字) (文字)1 Char (文字) (文字)1"/>
    <w:uiPriority w:val="99"/>
    <w:semiHidden/>
    <w:qFormat/>
    <w:rsid w:val="00B63A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3">
    <w:name w:val="Zchn Zchn3"/>
    <w:uiPriority w:val="99"/>
    <w:semiHidden/>
    <w:qFormat/>
    <w:rsid w:val="00B63A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TOC92">
    <w:name w:val="TOC 92"/>
    <w:basedOn w:val="TOC8"/>
    <w:uiPriority w:val="99"/>
    <w:qFormat/>
    <w:rsid w:val="00B63A7C"/>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uiPriority w:val="99"/>
    <w:qFormat/>
    <w:rsid w:val="00B63A7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63A7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B63A7C"/>
    <w:rPr>
      <w:rFonts w:ascii="Arial" w:hAnsi="Arial"/>
      <w:sz w:val="36"/>
      <w:lang w:val="en-GB" w:eastAsia="en-US" w:bidi="ar-SA"/>
    </w:rPr>
  </w:style>
  <w:style w:type="character" w:customStyle="1" w:styleId="CharChar281">
    <w:name w:val="Char Char281"/>
    <w:rsid w:val="00B63A7C"/>
    <w:rPr>
      <w:rFonts w:ascii="Arial" w:hAnsi="Arial"/>
      <w:sz w:val="32"/>
      <w:lang w:val="en-GB"/>
    </w:rPr>
  </w:style>
  <w:style w:type="paragraph" w:customStyle="1" w:styleId="CharChar241">
    <w:name w:val="Char Char241"/>
    <w:basedOn w:val="Normal"/>
    <w:uiPriority w:val="99"/>
    <w:semiHidden/>
    <w:qFormat/>
    <w:rsid w:val="00B63A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B63A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basedOn w:val="Normal"/>
    <w:uiPriority w:val="99"/>
    <w:qFormat/>
    <w:rsid w:val="00B63A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B63A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numbering" w:customStyle="1" w:styleId="NoList2">
    <w:name w:val="No List2"/>
    <w:next w:val="NoList"/>
    <w:uiPriority w:val="99"/>
    <w:semiHidden/>
    <w:unhideWhenUsed/>
    <w:rsid w:val="00B63A7C"/>
  </w:style>
  <w:style w:type="numbering" w:customStyle="1" w:styleId="NoList3">
    <w:name w:val="No List3"/>
    <w:next w:val="NoList"/>
    <w:uiPriority w:val="99"/>
    <w:semiHidden/>
    <w:unhideWhenUsed/>
    <w:rsid w:val="00B63A7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63A7C"/>
    <w:rPr>
      <w:rFonts w:ascii="Arial" w:hAnsi="Arial"/>
      <w:sz w:val="32"/>
      <w:lang w:val="en-GB" w:eastAsia="en-US" w:bidi="ar-SA"/>
    </w:rPr>
  </w:style>
  <w:style w:type="numbering" w:customStyle="1" w:styleId="NoList11">
    <w:name w:val="No List11"/>
    <w:next w:val="NoList"/>
    <w:uiPriority w:val="99"/>
    <w:semiHidden/>
    <w:unhideWhenUsed/>
    <w:rsid w:val="00B63A7C"/>
  </w:style>
  <w:style w:type="numbering" w:customStyle="1" w:styleId="NoList4">
    <w:name w:val="No List4"/>
    <w:next w:val="NoList"/>
    <w:uiPriority w:val="99"/>
    <w:semiHidden/>
    <w:unhideWhenUsed/>
    <w:rsid w:val="00B63A7C"/>
  </w:style>
  <w:style w:type="numbering" w:customStyle="1" w:styleId="NoList5">
    <w:name w:val="No List5"/>
    <w:next w:val="NoList"/>
    <w:uiPriority w:val="99"/>
    <w:semiHidden/>
    <w:unhideWhenUsed/>
    <w:rsid w:val="00B63A7C"/>
  </w:style>
  <w:style w:type="numbering" w:customStyle="1" w:styleId="NoList111">
    <w:name w:val="No List111"/>
    <w:next w:val="NoList"/>
    <w:uiPriority w:val="99"/>
    <w:semiHidden/>
    <w:unhideWhenUsed/>
    <w:rsid w:val="00B63A7C"/>
  </w:style>
  <w:style w:type="numbering" w:customStyle="1" w:styleId="NoList21">
    <w:name w:val="No List21"/>
    <w:next w:val="NoList"/>
    <w:uiPriority w:val="99"/>
    <w:semiHidden/>
    <w:unhideWhenUsed/>
    <w:rsid w:val="00B63A7C"/>
  </w:style>
  <w:style w:type="numbering" w:customStyle="1" w:styleId="NoList31">
    <w:name w:val="No List31"/>
    <w:next w:val="NoList"/>
    <w:uiPriority w:val="99"/>
    <w:semiHidden/>
    <w:unhideWhenUsed/>
    <w:rsid w:val="00B63A7C"/>
  </w:style>
  <w:style w:type="numbering" w:customStyle="1" w:styleId="NoList41">
    <w:name w:val="No List41"/>
    <w:next w:val="NoList"/>
    <w:uiPriority w:val="99"/>
    <w:semiHidden/>
    <w:unhideWhenUsed/>
    <w:rsid w:val="00B63A7C"/>
  </w:style>
  <w:style w:type="numbering" w:customStyle="1" w:styleId="NoList6">
    <w:name w:val="No List6"/>
    <w:next w:val="NoList"/>
    <w:uiPriority w:val="99"/>
    <w:semiHidden/>
    <w:unhideWhenUsed/>
    <w:rsid w:val="00B63A7C"/>
  </w:style>
  <w:style w:type="character" w:styleId="Emphasis">
    <w:name w:val="Emphasis"/>
    <w:qFormat/>
    <w:rsid w:val="00B63A7C"/>
    <w:rPr>
      <w:i/>
      <w:iCs/>
    </w:rPr>
  </w:style>
  <w:style w:type="numbering" w:customStyle="1" w:styleId="NoList7">
    <w:name w:val="No List7"/>
    <w:next w:val="NoList"/>
    <w:uiPriority w:val="99"/>
    <w:semiHidden/>
    <w:unhideWhenUsed/>
    <w:rsid w:val="00B63A7C"/>
  </w:style>
  <w:style w:type="table" w:customStyle="1" w:styleId="TableGrid12">
    <w:name w:val="Table Grid12"/>
    <w:basedOn w:val="TableNormal"/>
    <w:next w:val="TableGrid"/>
    <w:rsid w:val="00B63A7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63A7C"/>
  </w:style>
  <w:style w:type="table" w:customStyle="1" w:styleId="TableGrid111">
    <w:name w:val="Table Grid111"/>
    <w:basedOn w:val="TableNormal"/>
    <w:next w:val="TableGrid"/>
    <w:rsid w:val="00B63A7C"/>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B63A7C"/>
    <w:rPr>
      <w:color w:val="808080"/>
      <w:shd w:val="clear" w:color="auto" w:fill="E6E6E6"/>
    </w:rPr>
  </w:style>
  <w:style w:type="numbering" w:customStyle="1" w:styleId="NoList22">
    <w:name w:val="No List22"/>
    <w:next w:val="NoList"/>
    <w:uiPriority w:val="99"/>
    <w:semiHidden/>
    <w:unhideWhenUsed/>
    <w:rsid w:val="00B63A7C"/>
  </w:style>
  <w:style w:type="numbering" w:customStyle="1" w:styleId="NoList32">
    <w:name w:val="No List32"/>
    <w:next w:val="NoList"/>
    <w:uiPriority w:val="99"/>
    <w:semiHidden/>
    <w:unhideWhenUsed/>
    <w:rsid w:val="00B63A7C"/>
  </w:style>
  <w:style w:type="paragraph" w:customStyle="1" w:styleId="aria">
    <w:name w:val="aria"/>
    <w:basedOn w:val="Normal"/>
    <w:uiPriority w:val="99"/>
    <w:qFormat/>
    <w:rsid w:val="00B63A7C"/>
    <w:pPr>
      <w:keepNext/>
      <w:keepLines/>
      <w:spacing w:after="0"/>
      <w:jc w:val="both"/>
    </w:pPr>
    <w:rPr>
      <w:rFonts w:ascii="Arial" w:eastAsia="宋体" w:hAnsi="Arial"/>
      <w:sz w:val="18"/>
      <w:szCs w:val="18"/>
    </w:rPr>
  </w:style>
  <w:style w:type="paragraph" w:styleId="NoSpacing">
    <w:name w:val="No Spacing"/>
    <w:uiPriority w:val="1"/>
    <w:qFormat/>
    <w:rsid w:val="00B63A7C"/>
    <w:pPr>
      <w:overflowPunct w:val="0"/>
      <w:autoSpaceDE w:val="0"/>
      <w:autoSpaceDN w:val="0"/>
      <w:adjustRightInd w:val="0"/>
    </w:pPr>
    <w:rPr>
      <w:rFonts w:eastAsia="MS Mincho"/>
      <w:lang w:val="en-GB" w:eastAsia="ja-JP"/>
    </w:rPr>
  </w:style>
  <w:style w:type="paragraph" w:customStyle="1" w:styleId="p20">
    <w:name w:val="p20"/>
    <w:basedOn w:val="Normal"/>
    <w:uiPriority w:val="99"/>
    <w:qFormat/>
    <w:rsid w:val="00B63A7C"/>
    <w:pPr>
      <w:snapToGrid w:val="0"/>
      <w:spacing w:after="0"/>
      <w:textAlignment w:val="baseline"/>
    </w:pPr>
    <w:rPr>
      <w:rFonts w:ascii="Arial" w:eastAsia="宋体" w:hAnsi="Arial" w:cs="Arial"/>
      <w:sz w:val="18"/>
      <w:szCs w:val="18"/>
      <w:lang w:val="en-US" w:eastAsia="zh-CN"/>
    </w:rPr>
  </w:style>
  <w:style w:type="paragraph" w:customStyle="1" w:styleId="a4">
    <w:name w:val="吹き出し"/>
    <w:basedOn w:val="Normal"/>
    <w:uiPriority w:val="99"/>
    <w:semiHidden/>
    <w:qFormat/>
    <w:rsid w:val="00B63A7C"/>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63A7C"/>
    <w:rPr>
      <w:rFonts w:ascii="Times New Roman" w:hAnsi="Times New Roman"/>
      <w:lang w:val="en-GB"/>
    </w:rPr>
  </w:style>
  <w:style w:type="paragraph" w:customStyle="1" w:styleId="CharChar5">
    <w:name w:val="Char Char5"/>
    <w:uiPriority w:val="99"/>
    <w:semiHidden/>
    <w:qFormat/>
    <w:rsid w:val="00B63A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HTMLSample">
    <w:name w:val="HTML Sample"/>
    <w:rsid w:val="00B63A7C"/>
    <w:rPr>
      <w:rFonts w:ascii="Courier New" w:eastAsia="宋体" w:hAnsi="Courier New" w:cs="Courier New"/>
      <w:color w:val="0000FF"/>
      <w:kern w:val="2"/>
      <w:lang w:val="en-US" w:eastAsia="zh-CN" w:bidi="ar-SA"/>
    </w:rPr>
  </w:style>
  <w:style w:type="paragraph" w:customStyle="1" w:styleId="Table0">
    <w:name w:val="Table"/>
    <w:basedOn w:val="Normal"/>
    <w:link w:val="Table1"/>
    <w:qFormat/>
    <w:rsid w:val="00B63A7C"/>
    <w:pPr>
      <w:jc w:val="center"/>
    </w:pPr>
    <w:rPr>
      <w:rFonts w:ascii="Arial" w:eastAsia="宋体" w:hAnsi="Arial" w:cs="Arial"/>
      <w:b/>
    </w:rPr>
  </w:style>
  <w:style w:type="character" w:customStyle="1" w:styleId="Table1">
    <w:name w:val="Table (文字)"/>
    <w:link w:val="Table0"/>
    <w:rsid w:val="00B63A7C"/>
    <w:rPr>
      <w:rFonts w:ascii="Arial" w:eastAsia="宋体" w:hAnsi="Arial" w:cs="Arial"/>
      <w:b/>
      <w:lang w:val="en-GB" w:eastAsia="en-US"/>
    </w:rPr>
  </w:style>
  <w:style w:type="character" w:customStyle="1" w:styleId="PLChar">
    <w:name w:val="PL Char"/>
    <w:link w:val="PL"/>
    <w:rsid w:val="00B63A7C"/>
    <w:rPr>
      <w:rFonts w:ascii="Courier New" w:eastAsia="Times New Roman" w:hAnsi="Courier New"/>
      <w:sz w:val="16"/>
      <w:lang w:val="en-GB" w:eastAsia="en-US"/>
    </w:rPr>
  </w:style>
  <w:style w:type="paragraph" w:customStyle="1" w:styleId="ColorfulList-Accent11">
    <w:name w:val="Colorful List - Accent 11"/>
    <w:basedOn w:val="Normal"/>
    <w:uiPriority w:val="34"/>
    <w:qFormat/>
    <w:rsid w:val="00B63A7C"/>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B63A7C"/>
    <w:rPr>
      <w:rFonts w:eastAsia="Batang"/>
      <w:lang w:val="en-GB" w:eastAsia="en-US"/>
    </w:rPr>
  </w:style>
  <w:style w:type="character" w:styleId="LineNumber">
    <w:name w:val="line number"/>
    <w:basedOn w:val="DefaultParagraphFont"/>
    <w:rsid w:val="00B63A7C"/>
    <w:rPr>
      <w:rFonts w:ascii="Arial" w:eastAsia="宋体" w:hAnsi="Arial" w:cs="Arial"/>
      <w:color w:val="0000FF"/>
      <w:kern w:val="2"/>
      <w:lang w:val="en-US" w:eastAsia="zh-CN" w:bidi="ar-SA"/>
    </w:rPr>
  </w:style>
  <w:style w:type="paragraph" w:styleId="BlockText">
    <w:name w:val="Block Text"/>
    <w:basedOn w:val="Normal"/>
    <w:uiPriority w:val="99"/>
    <w:qFormat/>
    <w:rsid w:val="00B63A7C"/>
    <w:pPr>
      <w:spacing w:after="120"/>
      <w:ind w:left="1440" w:right="1440"/>
    </w:pPr>
    <w:rPr>
      <w:rFonts w:eastAsia="MS Mincho"/>
    </w:rPr>
  </w:style>
  <w:style w:type="paragraph" w:customStyle="1" w:styleId="60">
    <w:name w:val="吹き出し6"/>
    <w:basedOn w:val="Normal"/>
    <w:uiPriority w:val="99"/>
    <w:semiHidden/>
    <w:qFormat/>
    <w:rsid w:val="00B63A7C"/>
    <w:rPr>
      <w:rFonts w:ascii="Tahoma" w:eastAsia="MS Mincho" w:hAnsi="Tahoma" w:cs="Tahoma"/>
      <w:sz w:val="16"/>
      <w:szCs w:val="16"/>
      <w:lang w:eastAsia="ko-KR"/>
    </w:rPr>
  </w:style>
  <w:style w:type="character" w:styleId="HTMLCode">
    <w:name w:val="HTML Code"/>
    <w:unhideWhenUsed/>
    <w:rsid w:val="00B63A7C"/>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63A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NoteHeading">
    <w:name w:val="Note Heading"/>
    <w:basedOn w:val="Normal"/>
    <w:next w:val="Normal"/>
    <w:link w:val="NoteHeadingChar"/>
    <w:uiPriority w:val="99"/>
    <w:qFormat/>
    <w:rsid w:val="00B63A7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B63A7C"/>
    <w:rPr>
      <w:rFonts w:eastAsia="MS Mincho"/>
      <w:lang w:val="en-GB" w:eastAsia="zh-CN"/>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A57C5"/>
    <w:rPr>
      <w:rFonts w:ascii="Arial" w:eastAsia="MS Mincho" w:hAnsi="Arial"/>
      <w:sz w:val="28"/>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A57C5"/>
    <w:rPr>
      <w:rFonts w:ascii="Arial" w:hAnsi="Arial"/>
      <w:sz w:val="36"/>
      <w:lang w:val="en-GB" w:eastAsia="en-US" w:bidi="ar-SA"/>
    </w:rPr>
  </w:style>
  <w:style w:type="paragraph" w:customStyle="1" w:styleId="tac00">
    <w:name w:val="tac0"/>
    <w:basedOn w:val="Normal"/>
    <w:uiPriority w:val="99"/>
    <w:qFormat/>
    <w:rsid w:val="003A57C5"/>
    <w:pPr>
      <w:keepNext/>
      <w:spacing w:after="0"/>
      <w:jc w:val="center"/>
    </w:pPr>
    <w:rPr>
      <w:rFonts w:ascii="Arial" w:eastAsia="Calibri" w:hAnsi="Arial" w:cs="Arial"/>
      <w:lang w:val="fi-FI" w:eastAsia="fi-FI"/>
    </w:rPr>
  </w:style>
  <w:style w:type="paragraph" w:customStyle="1" w:styleId="tah0">
    <w:name w:val="tah0"/>
    <w:basedOn w:val="Normal"/>
    <w:uiPriority w:val="99"/>
    <w:qFormat/>
    <w:rsid w:val="003A57C5"/>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3A57C5"/>
    <w:pPr>
      <w:overflowPunct w:val="0"/>
      <w:autoSpaceDE w:val="0"/>
      <w:autoSpaceDN w:val="0"/>
      <w:adjustRightInd w:val="0"/>
      <w:textAlignment w:val="baseline"/>
    </w:pPr>
    <w:rPr>
      <w:lang w:eastAsia="en-GB"/>
    </w:rPr>
  </w:style>
  <w:style w:type="paragraph" w:customStyle="1" w:styleId="91">
    <w:name w:val="目录 91"/>
    <w:basedOn w:val="TOC8"/>
    <w:rsid w:val="003A57C5"/>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9">
    <w:name w:val="题注1"/>
    <w:basedOn w:val="Normal"/>
    <w:next w:val="Normal"/>
    <w:rsid w:val="003A57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a">
    <w:name w:val="图表目录1"/>
    <w:basedOn w:val="Normal"/>
    <w:next w:val="Normal"/>
    <w:rsid w:val="003A57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A57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CharChar16">
    <w:name w:val="Char Char16"/>
    <w:semiHidden/>
    <w:rsid w:val="003A57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Char5">
    <w:name w:val="Char5"/>
    <w:semiHidden/>
    <w:rsid w:val="003A57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CharCharChar5">
    <w:name w:val="Char Char Char5"/>
    <w:semiHidden/>
    <w:rsid w:val="003A57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character" w:customStyle="1" w:styleId="CharChar15">
    <w:name w:val="Char Char15"/>
    <w:rsid w:val="003A57C5"/>
    <w:rPr>
      <w:lang w:val="en-GB" w:eastAsia="ja-JP" w:bidi="ar-SA"/>
    </w:rPr>
  </w:style>
  <w:style w:type="paragraph" w:customStyle="1" w:styleId="1Char5">
    <w:name w:val="(文字) (文字)1 Char (文字) (文字)5"/>
    <w:semiHidden/>
    <w:rsid w:val="003A57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CharChar1CharChar5">
    <w:name w:val="Char Char1 Char Char5"/>
    <w:semiHidden/>
    <w:rsid w:val="003A57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1CharChar15">
    <w:name w:val="(文字) (文字)1 Char (文字) (文字) Char (文字) (文字)15"/>
    <w:semiHidden/>
    <w:rsid w:val="003A57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1CharChar5">
    <w:name w:val="(文字) (文字)1 Char (文字) (文字) Char5"/>
    <w:semiHidden/>
    <w:rsid w:val="003A57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rsid w:val="003A57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CharCharCharChar15">
    <w:name w:val="Char Char Char Char15"/>
    <w:semiHidden/>
    <w:rsid w:val="003A57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CharChar2CharChar5">
    <w:name w:val="Char Char2 Char Char5"/>
    <w:basedOn w:val="Normal"/>
    <w:rsid w:val="003A57C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A57C5"/>
    <w:rPr>
      <w:rFonts w:ascii="Calibri Light" w:hAnsi="Calibri Light"/>
      <w:lang w:val="nb-NO" w:eastAsia="ja-JP" w:bidi="ar-SA"/>
    </w:rPr>
  </w:style>
  <w:style w:type="paragraph" w:customStyle="1" w:styleId="CharCharCharCharCharChar5">
    <w:name w:val="Char Char Char Char Char Char5"/>
    <w:semiHidden/>
    <w:rsid w:val="003A57C5"/>
    <w:pPr>
      <w:keepNext/>
      <w:autoSpaceDE w:val="0"/>
      <w:autoSpaceDN w:val="0"/>
      <w:adjustRightInd w:val="0"/>
      <w:spacing w:before="60" w:after="60"/>
      <w:ind w:left="567" w:hanging="283"/>
      <w:jc w:val="both"/>
    </w:pPr>
    <w:rPr>
      <w:rFonts w:ascii="Intel Clear" w:eastAsia="宋体" w:hAnsi="Intel Clear" w:cs="Intel Clear"/>
      <w:color w:val="0000FF"/>
      <w:kern w:val="2"/>
      <w:lang w:eastAsia="zh-CN"/>
    </w:rPr>
  </w:style>
  <w:style w:type="paragraph" w:customStyle="1" w:styleId="9">
    <w:name w:val="(文字) (文字)9"/>
    <w:semiHidden/>
    <w:rsid w:val="003A57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CarCar5">
    <w:name w:val="Car Car5"/>
    <w:semiHidden/>
    <w:rsid w:val="003A57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ZchnZchn15">
    <w:name w:val="Zchn Zchn15"/>
    <w:semiHidden/>
    <w:rsid w:val="003A57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25">
    <w:name w:val="(文字) (文字)25"/>
    <w:semiHidden/>
    <w:rsid w:val="003A57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35">
    <w:name w:val="(文字) (文字)35"/>
    <w:semiHidden/>
    <w:rsid w:val="003A57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ZchnZchn25">
    <w:name w:val="Zchn Zchn25"/>
    <w:semiHidden/>
    <w:rsid w:val="003A57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45">
    <w:name w:val="(文字) (文字)45"/>
    <w:semiHidden/>
    <w:rsid w:val="003A57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150">
    <w:name w:val="(文字) (文字)15"/>
    <w:semiHidden/>
    <w:rsid w:val="003A57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character" w:customStyle="1" w:styleId="CharChar75">
    <w:name w:val="Char Char75"/>
    <w:semiHidden/>
    <w:rsid w:val="003A57C5"/>
    <w:rPr>
      <w:rFonts w:ascii="Intel Clear" w:hAnsi="Intel Clear" w:cs="Intel Clear"/>
      <w:shd w:val="clear" w:color="auto" w:fill="000080"/>
      <w:lang w:val="en-GB" w:eastAsia="en-US"/>
    </w:rPr>
  </w:style>
  <w:style w:type="character" w:customStyle="1" w:styleId="ZchnZchn55">
    <w:name w:val="Zchn Zchn55"/>
    <w:rsid w:val="003A57C5"/>
    <w:rPr>
      <w:rFonts w:ascii="Calibri Light" w:eastAsia="Calibri Light" w:hAnsi="Calibri Light"/>
      <w:lang w:val="nb-NO" w:eastAsia="en-US" w:bidi="ar-SA"/>
    </w:rPr>
  </w:style>
  <w:style w:type="character" w:customStyle="1" w:styleId="CharChar105">
    <w:name w:val="Char Char105"/>
    <w:semiHidden/>
    <w:rsid w:val="003A57C5"/>
    <w:rPr>
      <w:rFonts w:ascii="Intel Clear" w:hAnsi="Intel Clear"/>
      <w:lang w:val="en-GB" w:eastAsia="en-US"/>
    </w:rPr>
  </w:style>
  <w:style w:type="character" w:customStyle="1" w:styleId="CharChar95">
    <w:name w:val="Char Char95"/>
    <w:semiHidden/>
    <w:rsid w:val="003A57C5"/>
    <w:rPr>
      <w:rFonts w:ascii="Intel Clear" w:hAnsi="Intel Clear" w:cs="Intel Clear"/>
      <w:sz w:val="16"/>
      <w:szCs w:val="16"/>
      <w:lang w:val="en-GB" w:eastAsia="en-US"/>
    </w:rPr>
  </w:style>
  <w:style w:type="character" w:customStyle="1" w:styleId="CharChar85">
    <w:name w:val="Char Char85"/>
    <w:semiHidden/>
    <w:rsid w:val="003A57C5"/>
    <w:rPr>
      <w:rFonts w:ascii="Intel Clear" w:hAnsi="Intel Clear"/>
      <w:b/>
      <w:bCs/>
      <w:lang w:val="en-GB" w:eastAsia="en-US"/>
    </w:rPr>
  </w:style>
  <w:style w:type="paragraph" w:customStyle="1" w:styleId="1CharChar1Char5">
    <w:name w:val="(文字) (文字)1 Char (文字) (文字) Char (文字) (文字)1 Char (文字) (文字)5"/>
    <w:semiHidden/>
    <w:rsid w:val="003A57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ZchnZchn8">
    <w:name w:val="Zchn Zchn8"/>
    <w:semiHidden/>
    <w:rsid w:val="003A57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92">
    <w:name w:val="目录 92"/>
    <w:basedOn w:val="TOC8"/>
    <w:rsid w:val="003A57C5"/>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4">
    <w:name w:val="题注2"/>
    <w:basedOn w:val="Normal"/>
    <w:next w:val="Normal"/>
    <w:rsid w:val="003A57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6">
    <w:name w:val="图表目录2"/>
    <w:basedOn w:val="Normal"/>
    <w:next w:val="Normal"/>
    <w:rsid w:val="003A57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A57C5"/>
    <w:rPr>
      <w:rFonts w:ascii="Intel Clear" w:hAnsi="Intel Clear"/>
      <w:sz w:val="36"/>
      <w:lang w:val="en-GB" w:eastAsia="en-US" w:bidi="ar-SA"/>
    </w:rPr>
  </w:style>
  <w:style w:type="character" w:customStyle="1" w:styleId="CharChar285">
    <w:name w:val="Char Char285"/>
    <w:rsid w:val="003A57C5"/>
    <w:rPr>
      <w:rFonts w:ascii="Intel Clear" w:hAnsi="Intel Clear"/>
      <w:sz w:val="32"/>
      <w:lang w:val="en-GB"/>
    </w:rPr>
  </w:style>
  <w:style w:type="paragraph" w:customStyle="1" w:styleId="CharCharCharCharChar4">
    <w:name w:val="Char Char Char Char Char4"/>
    <w:semiHidden/>
    <w:rsid w:val="003A57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Char4">
    <w:name w:val="Char4"/>
    <w:semiHidden/>
    <w:rsid w:val="003A57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CharCharChar4">
    <w:name w:val="Char Char Char4"/>
    <w:semiHidden/>
    <w:rsid w:val="003A57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character" w:customStyle="1" w:styleId="CharChar14">
    <w:name w:val="Char Char14"/>
    <w:rsid w:val="003A57C5"/>
    <w:rPr>
      <w:lang w:val="en-GB" w:eastAsia="ja-JP" w:bidi="ar-SA"/>
    </w:rPr>
  </w:style>
  <w:style w:type="paragraph" w:customStyle="1" w:styleId="1Char4">
    <w:name w:val="(文字) (文字)1 Char (文字) (文字)4"/>
    <w:semiHidden/>
    <w:rsid w:val="003A57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CharChar1CharChar4">
    <w:name w:val="Char Char1 Char Char4"/>
    <w:semiHidden/>
    <w:rsid w:val="003A57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1CharChar14">
    <w:name w:val="(文字) (文字)1 Char (文字) (文字) Char (文字) (文字)14"/>
    <w:semiHidden/>
    <w:rsid w:val="003A57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1CharChar4">
    <w:name w:val="(文字) (文字)1 Char (文字) (文字) Char4"/>
    <w:semiHidden/>
    <w:rsid w:val="003A57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rsid w:val="003A57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CharCharCharChar14">
    <w:name w:val="Char Char Char Char14"/>
    <w:semiHidden/>
    <w:rsid w:val="003A57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CharChar2CharChar4">
    <w:name w:val="Char Char2 Char Char4"/>
    <w:basedOn w:val="Normal"/>
    <w:rsid w:val="003A57C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A57C5"/>
    <w:rPr>
      <w:rFonts w:ascii="Calibri Light" w:hAnsi="Calibri Light"/>
      <w:lang w:val="nb-NO" w:eastAsia="ja-JP" w:bidi="ar-SA"/>
    </w:rPr>
  </w:style>
  <w:style w:type="paragraph" w:customStyle="1" w:styleId="CharCharCharCharCharChar4">
    <w:name w:val="Char Char Char Char Char Char4"/>
    <w:semiHidden/>
    <w:rsid w:val="003A57C5"/>
    <w:pPr>
      <w:keepNext/>
      <w:autoSpaceDE w:val="0"/>
      <w:autoSpaceDN w:val="0"/>
      <w:adjustRightInd w:val="0"/>
      <w:spacing w:before="60" w:after="60"/>
      <w:ind w:left="567" w:hanging="283"/>
      <w:jc w:val="both"/>
    </w:pPr>
    <w:rPr>
      <w:rFonts w:ascii="Intel Clear" w:eastAsia="宋体" w:hAnsi="Intel Clear" w:cs="Intel Clear"/>
      <w:color w:val="0000FF"/>
      <w:kern w:val="2"/>
      <w:lang w:eastAsia="zh-CN"/>
    </w:rPr>
  </w:style>
  <w:style w:type="paragraph" w:customStyle="1" w:styleId="8">
    <w:name w:val="(文字) (文字)8"/>
    <w:semiHidden/>
    <w:rsid w:val="003A57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CarCar4">
    <w:name w:val="Car Car4"/>
    <w:semiHidden/>
    <w:rsid w:val="003A57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ZchnZchn14">
    <w:name w:val="Zchn Zchn14"/>
    <w:semiHidden/>
    <w:rsid w:val="003A57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240">
    <w:name w:val="(文字) (文字)24"/>
    <w:semiHidden/>
    <w:rsid w:val="003A57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34">
    <w:name w:val="(文字) (文字)34"/>
    <w:semiHidden/>
    <w:rsid w:val="003A57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ZchnZchn24">
    <w:name w:val="Zchn Zchn24"/>
    <w:semiHidden/>
    <w:rsid w:val="003A57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44">
    <w:name w:val="(文字) (文字)44"/>
    <w:semiHidden/>
    <w:rsid w:val="003A57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140">
    <w:name w:val="(文字) (文字)14"/>
    <w:semiHidden/>
    <w:rsid w:val="003A57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character" w:customStyle="1" w:styleId="CharChar74">
    <w:name w:val="Char Char74"/>
    <w:semiHidden/>
    <w:rsid w:val="003A57C5"/>
    <w:rPr>
      <w:rFonts w:ascii="Intel Clear" w:hAnsi="Intel Clear" w:cs="Intel Clear"/>
      <w:shd w:val="clear" w:color="auto" w:fill="000080"/>
      <w:lang w:val="en-GB" w:eastAsia="en-US"/>
    </w:rPr>
  </w:style>
  <w:style w:type="character" w:customStyle="1" w:styleId="ZchnZchn54">
    <w:name w:val="Zchn Zchn54"/>
    <w:rsid w:val="003A57C5"/>
    <w:rPr>
      <w:rFonts w:ascii="Calibri Light" w:eastAsia="Calibri Light" w:hAnsi="Calibri Light"/>
      <w:lang w:val="nb-NO" w:eastAsia="en-US" w:bidi="ar-SA"/>
    </w:rPr>
  </w:style>
  <w:style w:type="character" w:customStyle="1" w:styleId="CharChar104">
    <w:name w:val="Char Char104"/>
    <w:semiHidden/>
    <w:rsid w:val="003A57C5"/>
    <w:rPr>
      <w:rFonts w:ascii="Intel Clear" w:hAnsi="Intel Clear"/>
      <w:lang w:val="en-GB" w:eastAsia="en-US"/>
    </w:rPr>
  </w:style>
  <w:style w:type="character" w:customStyle="1" w:styleId="CharChar94">
    <w:name w:val="Char Char94"/>
    <w:semiHidden/>
    <w:rsid w:val="003A57C5"/>
    <w:rPr>
      <w:rFonts w:ascii="Intel Clear" w:hAnsi="Intel Clear" w:cs="Intel Clear"/>
      <w:sz w:val="16"/>
      <w:szCs w:val="16"/>
      <w:lang w:val="en-GB" w:eastAsia="en-US"/>
    </w:rPr>
  </w:style>
  <w:style w:type="character" w:customStyle="1" w:styleId="CharChar84">
    <w:name w:val="Char Char84"/>
    <w:semiHidden/>
    <w:rsid w:val="003A57C5"/>
    <w:rPr>
      <w:rFonts w:ascii="Intel Clear" w:hAnsi="Intel Clear"/>
      <w:b/>
      <w:bCs/>
      <w:lang w:val="en-GB" w:eastAsia="en-US"/>
    </w:rPr>
  </w:style>
  <w:style w:type="paragraph" w:customStyle="1" w:styleId="1CharChar1Char4">
    <w:name w:val="(文字) (文字)1 Char (文字) (文字) Char (文字) (文字)1 Char (文字) (文字)4"/>
    <w:semiHidden/>
    <w:rsid w:val="003A57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ZchnZchn7">
    <w:name w:val="Zchn Zchn7"/>
    <w:semiHidden/>
    <w:rsid w:val="003A57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93">
    <w:name w:val="目录 93"/>
    <w:basedOn w:val="TOC8"/>
    <w:rsid w:val="003A57C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3">
    <w:name w:val="题注3"/>
    <w:basedOn w:val="Normal"/>
    <w:next w:val="Normal"/>
    <w:rsid w:val="003A57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6">
    <w:name w:val="图表目录3"/>
    <w:basedOn w:val="Normal"/>
    <w:next w:val="Normal"/>
    <w:rsid w:val="003A57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A57C5"/>
    <w:rPr>
      <w:rFonts w:ascii="Intel Clear" w:hAnsi="Intel Clear"/>
      <w:sz w:val="36"/>
      <w:lang w:val="en-GB" w:eastAsia="en-US" w:bidi="ar-SA"/>
    </w:rPr>
  </w:style>
  <w:style w:type="character" w:customStyle="1" w:styleId="CharChar284">
    <w:name w:val="Char Char284"/>
    <w:rsid w:val="003A57C5"/>
    <w:rPr>
      <w:rFonts w:ascii="Intel Clear" w:hAnsi="Intel Clear"/>
      <w:sz w:val="32"/>
      <w:lang w:val="en-GB"/>
    </w:rPr>
  </w:style>
  <w:style w:type="paragraph" w:customStyle="1" w:styleId="CharCharCharCharChar3">
    <w:name w:val="Char Char Char Char Char3"/>
    <w:semiHidden/>
    <w:rsid w:val="003A57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Char3">
    <w:name w:val="Char3"/>
    <w:semiHidden/>
    <w:rsid w:val="003A57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CharCharChar3">
    <w:name w:val="Char Char Char3"/>
    <w:semiHidden/>
    <w:rsid w:val="003A57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character" w:customStyle="1" w:styleId="CharChar13">
    <w:name w:val="Char Char13"/>
    <w:rsid w:val="003A57C5"/>
    <w:rPr>
      <w:lang w:val="en-GB" w:eastAsia="ja-JP" w:bidi="ar-SA"/>
    </w:rPr>
  </w:style>
  <w:style w:type="paragraph" w:customStyle="1" w:styleId="1Char3">
    <w:name w:val="(文字) (文字)1 Char (文字) (文字)3"/>
    <w:semiHidden/>
    <w:rsid w:val="003A57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CharChar1CharChar3">
    <w:name w:val="Char Char1 Char Char3"/>
    <w:semiHidden/>
    <w:rsid w:val="003A57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1CharChar13">
    <w:name w:val="(文字) (文字)1 Char (文字) (文字) Char (文字) (文字)13"/>
    <w:semiHidden/>
    <w:rsid w:val="003A57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1CharChar3">
    <w:name w:val="(文字) (文字)1 Char (文字) (文字) Char3"/>
    <w:semiHidden/>
    <w:rsid w:val="003A57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rsid w:val="003A57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CharCharCharChar13">
    <w:name w:val="Char Char Char Char13"/>
    <w:semiHidden/>
    <w:rsid w:val="003A57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CharChar2CharChar3">
    <w:name w:val="Char Char2 Char Char3"/>
    <w:basedOn w:val="Normal"/>
    <w:rsid w:val="003A57C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A57C5"/>
    <w:rPr>
      <w:rFonts w:ascii="Calibri Light" w:hAnsi="Calibri Light"/>
      <w:lang w:val="nb-NO" w:eastAsia="ja-JP" w:bidi="ar-SA"/>
    </w:rPr>
  </w:style>
  <w:style w:type="paragraph" w:customStyle="1" w:styleId="CharCharCharCharCharChar3">
    <w:name w:val="Char Char Char Char Char Char3"/>
    <w:semiHidden/>
    <w:rsid w:val="003A57C5"/>
    <w:pPr>
      <w:keepNext/>
      <w:autoSpaceDE w:val="0"/>
      <w:autoSpaceDN w:val="0"/>
      <w:adjustRightInd w:val="0"/>
      <w:spacing w:before="60" w:after="60"/>
      <w:ind w:left="567" w:hanging="283"/>
      <w:jc w:val="both"/>
    </w:pPr>
    <w:rPr>
      <w:rFonts w:ascii="Intel Clear" w:eastAsia="宋体" w:hAnsi="Intel Clear" w:cs="Intel Clear"/>
      <w:color w:val="0000FF"/>
      <w:kern w:val="2"/>
      <w:lang w:eastAsia="zh-CN"/>
    </w:rPr>
  </w:style>
  <w:style w:type="paragraph" w:customStyle="1" w:styleId="7">
    <w:name w:val="(文字) (文字)7"/>
    <w:semiHidden/>
    <w:rsid w:val="003A57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CarCar3">
    <w:name w:val="Car Car3"/>
    <w:semiHidden/>
    <w:rsid w:val="003A57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ZchnZchn13">
    <w:name w:val="Zchn Zchn13"/>
    <w:semiHidden/>
    <w:rsid w:val="003A57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230">
    <w:name w:val="(文字) (文字)23"/>
    <w:semiHidden/>
    <w:rsid w:val="003A57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330">
    <w:name w:val="(文字) (文字)33"/>
    <w:semiHidden/>
    <w:rsid w:val="003A57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ZchnZchn23">
    <w:name w:val="Zchn Zchn23"/>
    <w:semiHidden/>
    <w:rsid w:val="003A57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430">
    <w:name w:val="(文字) (文字)43"/>
    <w:semiHidden/>
    <w:rsid w:val="003A57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130">
    <w:name w:val="(文字) (文字)13"/>
    <w:semiHidden/>
    <w:rsid w:val="003A57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character" w:customStyle="1" w:styleId="CharChar73">
    <w:name w:val="Char Char73"/>
    <w:semiHidden/>
    <w:rsid w:val="003A57C5"/>
    <w:rPr>
      <w:rFonts w:ascii="Intel Clear" w:hAnsi="Intel Clear" w:cs="Intel Clear"/>
      <w:shd w:val="clear" w:color="auto" w:fill="000080"/>
      <w:lang w:val="en-GB" w:eastAsia="en-US"/>
    </w:rPr>
  </w:style>
  <w:style w:type="character" w:customStyle="1" w:styleId="ZchnZchn53">
    <w:name w:val="Zchn Zchn53"/>
    <w:rsid w:val="003A57C5"/>
    <w:rPr>
      <w:rFonts w:ascii="Calibri Light" w:eastAsia="Calibri Light" w:hAnsi="Calibri Light"/>
      <w:lang w:val="nb-NO" w:eastAsia="en-US" w:bidi="ar-SA"/>
    </w:rPr>
  </w:style>
  <w:style w:type="character" w:customStyle="1" w:styleId="CharChar103">
    <w:name w:val="Char Char103"/>
    <w:semiHidden/>
    <w:rsid w:val="003A57C5"/>
    <w:rPr>
      <w:rFonts w:ascii="Intel Clear" w:hAnsi="Intel Clear"/>
      <w:lang w:val="en-GB" w:eastAsia="en-US"/>
    </w:rPr>
  </w:style>
  <w:style w:type="character" w:customStyle="1" w:styleId="CharChar93">
    <w:name w:val="Char Char93"/>
    <w:semiHidden/>
    <w:rsid w:val="003A57C5"/>
    <w:rPr>
      <w:rFonts w:ascii="Intel Clear" w:hAnsi="Intel Clear" w:cs="Intel Clear"/>
      <w:sz w:val="16"/>
      <w:szCs w:val="16"/>
      <w:lang w:val="en-GB" w:eastAsia="en-US"/>
    </w:rPr>
  </w:style>
  <w:style w:type="character" w:customStyle="1" w:styleId="CharChar83">
    <w:name w:val="Char Char83"/>
    <w:semiHidden/>
    <w:rsid w:val="003A57C5"/>
    <w:rPr>
      <w:rFonts w:ascii="Intel Clear" w:hAnsi="Intel Clear"/>
      <w:b/>
      <w:bCs/>
      <w:lang w:val="en-GB" w:eastAsia="en-US"/>
    </w:rPr>
  </w:style>
  <w:style w:type="paragraph" w:customStyle="1" w:styleId="1CharChar1Char3">
    <w:name w:val="(文字) (文字)1 Char (文字) (文字) Char (文字) (文字)1 Char (文字) (文字)3"/>
    <w:semiHidden/>
    <w:rsid w:val="003A57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ZchnZchn6">
    <w:name w:val="Zchn Zchn6"/>
    <w:semiHidden/>
    <w:rsid w:val="003A57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94">
    <w:name w:val="目录 94"/>
    <w:basedOn w:val="TOC8"/>
    <w:rsid w:val="003A57C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6">
    <w:name w:val="题注4"/>
    <w:basedOn w:val="Normal"/>
    <w:next w:val="Normal"/>
    <w:rsid w:val="003A57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Normal"/>
    <w:next w:val="Normal"/>
    <w:rsid w:val="003A57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A57C5"/>
    <w:rPr>
      <w:rFonts w:ascii="Intel Clear" w:hAnsi="Intel Clear"/>
      <w:sz w:val="36"/>
      <w:lang w:val="en-GB" w:eastAsia="en-US" w:bidi="ar-SA"/>
    </w:rPr>
  </w:style>
  <w:style w:type="character" w:customStyle="1" w:styleId="CharChar283">
    <w:name w:val="Char Char283"/>
    <w:rsid w:val="003A57C5"/>
    <w:rPr>
      <w:rFonts w:ascii="Intel Clear" w:hAnsi="Intel Clear"/>
      <w:sz w:val="32"/>
      <w:lang w:val="en-GB"/>
    </w:rPr>
  </w:style>
  <w:style w:type="paragraph" w:customStyle="1" w:styleId="95">
    <w:name w:val="目录 95"/>
    <w:basedOn w:val="TOC8"/>
    <w:rsid w:val="003A57C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2">
    <w:name w:val="题注5"/>
    <w:basedOn w:val="Normal"/>
    <w:next w:val="Normal"/>
    <w:rsid w:val="003A57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3">
    <w:name w:val="图表目录5"/>
    <w:basedOn w:val="Normal"/>
    <w:next w:val="Normal"/>
    <w:rsid w:val="003A57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3A57C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eastAsia="zh-CN"/>
    </w:rPr>
  </w:style>
  <w:style w:type="paragraph" w:customStyle="1" w:styleId="96">
    <w:name w:val="目录 96"/>
    <w:basedOn w:val="TOC8"/>
    <w:rsid w:val="003A57C5"/>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1">
    <w:name w:val="题注6"/>
    <w:basedOn w:val="Normal"/>
    <w:next w:val="Normal"/>
    <w:rsid w:val="003A57C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2">
    <w:name w:val="图表目录6"/>
    <w:basedOn w:val="Normal"/>
    <w:next w:val="Normal"/>
    <w:rsid w:val="003A57C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7">
    <w:name w:val="无列表2"/>
    <w:next w:val="NoList"/>
    <w:uiPriority w:val="99"/>
    <w:semiHidden/>
    <w:unhideWhenUsed/>
    <w:rsid w:val="003A57C5"/>
  </w:style>
  <w:style w:type="table" w:customStyle="1" w:styleId="1b">
    <w:name w:val="网格型1"/>
    <w:basedOn w:val="TableNormal"/>
    <w:next w:val="TableGrid"/>
    <w:uiPriority w:val="39"/>
    <w:rsid w:val="003A57C5"/>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3A57C5"/>
    <w:rPr>
      <w:rFonts w:eastAsia="Times New Roman"/>
      <w:lang w:val="en-GB" w:eastAsia="en-US"/>
    </w:rPr>
  </w:style>
  <w:style w:type="character" w:customStyle="1" w:styleId="font4">
    <w:name w:val="font4"/>
    <w:basedOn w:val="DefaultParagraphFont"/>
    <w:qFormat/>
    <w:rsid w:val="003A57C5"/>
  </w:style>
  <w:style w:type="table" w:customStyle="1" w:styleId="TableGrid5">
    <w:name w:val="Table Grid5"/>
    <w:basedOn w:val="TableNormal"/>
    <w:next w:val="TableGrid"/>
    <w:uiPriority w:val="39"/>
    <w:rsid w:val="003A57C5"/>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C27F39"/>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8165408">
      <w:bodyDiv w:val="1"/>
      <w:marLeft w:val="0"/>
      <w:marRight w:val="0"/>
      <w:marTop w:val="0"/>
      <w:marBottom w:val="0"/>
      <w:divBdr>
        <w:top w:val="none" w:sz="0" w:space="0" w:color="auto"/>
        <w:left w:val="none" w:sz="0" w:space="0" w:color="auto"/>
        <w:bottom w:val="none" w:sz="0" w:space="0" w:color="auto"/>
        <w:right w:val="none" w:sz="0" w:space="0" w:color="auto"/>
      </w:divBdr>
    </w:div>
    <w:div w:id="17778696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oleObject" Target="embeddings/oleObject3.bin"/><Relationship Id="rId39" Type="http://schemas.openxmlformats.org/officeDocument/2006/relationships/oleObject" Target="embeddings/oleObject11.bin"/><Relationship Id="rId21" Type="http://schemas.openxmlformats.org/officeDocument/2006/relationships/oleObject" Target="embeddings/oleObject1.bin"/><Relationship Id="rId34" Type="http://schemas.openxmlformats.org/officeDocument/2006/relationships/image" Target="media/image9.wmf"/><Relationship Id="rId42" Type="http://schemas.openxmlformats.org/officeDocument/2006/relationships/image" Target="media/image13.wmf"/><Relationship Id="rId47" Type="http://schemas.openxmlformats.org/officeDocument/2006/relationships/oleObject" Target="embeddings/oleObject15.bin"/><Relationship Id="rId50" Type="http://schemas.openxmlformats.org/officeDocument/2006/relationships/oleObject" Target="embeddings/oleObject18.bin"/><Relationship Id="rId55" Type="http://schemas.openxmlformats.org/officeDocument/2006/relationships/oleObject" Target="embeddings/oleObject23.bin"/><Relationship Id="rId63" Type="http://schemas.openxmlformats.org/officeDocument/2006/relationships/oleObject" Target="embeddings/oleObject31.bin"/><Relationship Id="rId68" Type="http://schemas.openxmlformats.org/officeDocument/2006/relationships/oleObject" Target="embeddings/oleObject36.bin"/><Relationship Id="rId76" Type="http://schemas.openxmlformats.org/officeDocument/2006/relationships/oleObject" Target="embeddings/oleObject44.bin"/><Relationship Id="rId84" Type="http://schemas.openxmlformats.org/officeDocument/2006/relationships/theme" Target="theme/theme1.xml"/><Relationship Id="rId7" Type="http://schemas.openxmlformats.org/officeDocument/2006/relationships/webSettings" Target="webSettings.xml"/><Relationship Id="rId71" Type="http://schemas.openxmlformats.org/officeDocument/2006/relationships/oleObject" Target="embeddings/oleObject39.bin"/><Relationship Id="rId2" Type="http://schemas.openxmlformats.org/officeDocument/2006/relationships/customXml" Target="../customXml/item1.xml"/><Relationship Id="rId16" Type="http://schemas.openxmlformats.org/officeDocument/2006/relationships/footer" Target="footer2.xml"/><Relationship Id="rId29" Type="http://schemas.openxmlformats.org/officeDocument/2006/relationships/image" Target="media/image7.wmf"/><Relationship Id="rId11" Type="http://schemas.openxmlformats.org/officeDocument/2006/relationships/hyperlink" Target="http://www.3gpp.org/Change-Requests" TargetMode="External"/><Relationship Id="rId24" Type="http://schemas.openxmlformats.org/officeDocument/2006/relationships/image" Target="media/image5.wmf"/><Relationship Id="rId32" Type="http://schemas.openxmlformats.org/officeDocument/2006/relationships/image" Target="media/image8.wmf"/><Relationship Id="rId37" Type="http://schemas.openxmlformats.org/officeDocument/2006/relationships/image" Target="media/image10.wmf"/><Relationship Id="rId40" Type="http://schemas.openxmlformats.org/officeDocument/2006/relationships/image" Target="media/image11.wmf"/><Relationship Id="rId45" Type="http://schemas.openxmlformats.org/officeDocument/2006/relationships/oleObject" Target="embeddings/oleObject14.bin"/><Relationship Id="rId53" Type="http://schemas.openxmlformats.org/officeDocument/2006/relationships/oleObject" Target="embeddings/oleObject21.bin"/><Relationship Id="rId58" Type="http://schemas.openxmlformats.org/officeDocument/2006/relationships/oleObject" Target="embeddings/oleObject26.bin"/><Relationship Id="rId66" Type="http://schemas.openxmlformats.org/officeDocument/2006/relationships/oleObject" Target="embeddings/oleObject34.bin"/><Relationship Id="rId74" Type="http://schemas.openxmlformats.org/officeDocument/2006/relationships/oleObject" Target="embeddings/oleObject42.bin"/><Relationship Id="rId79" Type="http://schemas.openxmlformats.org/officeDocument/2006/relationships/header" Target="header4.xml"/><Relationship Id="rId5" Type="http://schemas.openxmlformats.org/officeDocument/2006/relationships/styles" Target="styles.xml"/><Relationship Id="rId61" Type="http://schemas.openxmlformats.org/officeDocument/2006/relationships/oleObject" Target="embeddings/oleObject29.bin"/><Relationship Id="rId82"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image" Target="media/image1.wmf"/><Relationship Id="rId31" Type="http://schemas.openxmlformats.org/officeDocument/2006/relationships/oleObject" Target="embeddings/oleObject6.bin"/><Relationship Id="rId44" Type="http://schemas.openxmlformats.org/officeDocument/2006/relationships/oleObject" Target="embeddings/oleObject13.bin"/><Relationship Id="rId52" Type="http://schemas.openxmlformats.org/officeDocument/2006/relationships/oleObject" Target="embeddings/oleObject20.bin"/><Relationship Id="rId60" Type="http://schemas.openxmlformats.org/officeDocument/2006/relationships/oleObject" Target="embeddings/oleObject28.bin"/><Relationship Id="rId65" Type="http://schemas.openxmlformats.org/officeDocument/2006/relationships/oleObject" Target="embeddings/oleObject33.bin"/><Relationship Id="rId73" Type="http://schemas.openxmlformats.org/officeDocument/2006/relationships/oleObject" Target="embeddings/oleObject41.bin"/><Relationship Id="rId78" Type="http://schemas.openxmlformats.org/officeDocument/2006/relationships/oleObject" Target="embeddings/oleObject46.bin"/><Relationship Id="rId81" Type="http://schemas.openxmlformats.org/officeDocument/2006/relationships/header" Target="head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image" Target="media/image3.wmf"/><Relationship Id="rId27" Type="http://schemas.openxmlformats.org/officeDocument/2006/relationships/image" Target="media/image6.wmf"/><Relationship Id="rId30" Type="http://schemas.openxmlformats.org/officeDocument/2006/relationships/oleObject" Target="embeddings/oleObject5.bin"/><Relationship Id="rId35" Type="http://schemas.openxmlformats.org/officeDocument/2006/relationships/oleObject" Target="embeddings/oleObject8.bin"/><Relationship Id="rId43" Type="http://schemas.openxmlformats.org/officeDocument/2006/relationships/oleObject" Target="embeddings/oleObject12.bin"/><Relationship Id="rId48" Type="http://schemas.openxmlformats.org/officeDocument/2006/relationships/oleObject" Target="embeddings/oleObject16.bin"/><Relationship Id="rId56" Type="http://schemas.openxmlformats.org/officeDocument/2006/relationships/oleObject" Target="embeddings/oleObject24.bin"/><Relationship Id="rId64" Type="http://schemas.openxmlformats.org/officeDocument/2006/relationships/oleObject" Target="embeddings/oleObject32.bin"/><Relationship Id="rId69" Type="http://schemas.openxmlformats.org/officeDocument/2006/relationships/oleObject" Target="embeddings/oleObject37.bin"/><Relationship Id="rId77" Type="http://schemas.openxmlformats.org/officeDocument/2006/relationships/oleObject" Target="embeddings/oleObject45.bin"/><Relationship Id="rId8" Type="http://schemas.openxmlformats.org/officeDocument/2006/relationships/footnotes" Target="footnotes.xml"/><Relationship Id="rId51" Type="http://schemas.openxmlformats.org/officeDocument/2006/relationships/oleObject" Target="embeddings/oleObject19.bin"/><Relationship Id="rId72" Type="http://schemas.openxmlformats.org/officeDocument/2006/relationships/oleObject" Target="embeddings/oleObject40.bin"/><Relationship Id="rId80" Type="http://schemas.openxmlformats.org/officeDocument/2006/relationships/header" Target="header5.xml"/><Relationship Id="rId3" Type="http://schemas.openxmlformats.org/officeDocument/2006/relationships/customXml" Target="../customXml/item2.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oleObject" Target="embeddings/oleObject2.bin"/><Relationship Id="rId33" Type="http://schemas.openxmlformats.org/officeDocument/2006/relationships/oleObject" Target="embeddings/oleObject7.bin"/><Relationship Id="rId38" Type="http://schemas.openxmlformats.org/officeDocument/2006/relationships/oleObject" Target="embeddings/oleObject10.bin"/><Relationship Id="rId46" Type="http://schemas.openxmlformats.org/officeDocument/2006/relationships/image" Target="media/image14.wmf"/><Relationship Id="rId59" Type="http://schemas.openxmlformats.org/officeDocument/2006/relationships/oleObject" Target="embeddings/oleObject27.bin"/><Relationship Id="rId67" Type="http://schemas.openxmlformats.org/officeDocument/2006/relationships/oleObject" Target="embeddings/oleObject35.bin"/><Relationship Id="rId20" Type="http://schemas.openxmlformats.org/officeDocument/2006/relationships/image" Target="media/image2.wmf"/><Relationship Id="rId41" Type="http://schemas.openxmlformats.org/officeDocument/2006/relationships/image" Target="media/image12.wmf"/><Relationship Id="rId54" Type="http://schemas.openxmlformats.org/officeDocument/2006/relationships/oleObject" Target="embeddings/oleObject22.bin"/><Relationship Id="rId62" Type="http://schemas.openxmlformats.org/officeDocument/2006/relationships/oleObject" Target="embeddings/oleObject30.bin"/><Relationship Id="rId70" Type="http://schemas.openxmlformats.org/officeDocument/2006/relationships/oleObject" Target="embeddings/oleObject38.bin"/><Relationship Id="rId75" Type="http://schemas.openxmlformats.org/officeDocument/2006/relationships/oleObject" Target="embeddings/oleObject43.bin"/><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image" Target="media/image4.wmf"/><Relationship Id="rId28" Type="http://schemas.openxmlformats.org/officeDocument/2006/relationships/oleObject" Target="embeddings/oleObject4.bin"/><Relationship Id="rId36" Type="http://schemas.openxmlformats.org/officeDocument/2006/relationships/oleObject" Target="embeddings/oleObject9.bin"/><Relationship Id="rId49" Type="http://schemas.openxmlformats.org/officeDocument/2006/relationships/oleObject" Target="embeddings/oleObject17.bin"/><Relationship Id="rId57" Type="http://schemas.openxmlformats.org/officeDocument/2006/relationships/oleObject" Target="embeddings/oleObject25.bin"/></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C43676D-F857-426E-93DE-41DC1DC0E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2</Pages>
  <Words>39659</Words>
  <Characters>226059</Characters>
  <Application>Microsoft Office Word</Application>
  <DocSecurity>0</DocSecurity>
  <Lines>1883</Lines>
  <Paragraphs>530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CHTTL</Company>
  <LinksUpToDate>false</LinksUpToDate>
  <CharactersWithSpaces>265188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tank</dc:creator>
  <cp:lastModifiedBy>Qualcomm</cp:lastModifiedBy>
  <cp:revision>45</cp:revision>
  <dcterms:created xsi:type="dcterms:W3CDTF">2021-08-30T13:52:00Z</dcterms:created>
  <dcterms:modified xsi:type="dcterms:W3CDTF">2021-09-03T02:23:00Z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2052-10.8.2.7027</vt:lpwstr>
  </property>
</Properties>
</file>